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26EC2AD2" w14:textId="344944EB" w:rsidR="00A41875" w:rsidRPr="00AF30D9" w:rsidRDefault="00090064" w:rsidP="001300BC">
      <w:pPr>
        <w:rPr>
          <w:b/>
          <w:color w:val="000000"/>
        </w:rPr>
      </w:pPr>
      <w:bookmarkStart w:id="0" w:name="_GoBack"/>
      <w:bookmarkEnd w:id="0"/>
      <w:r w:rsidRPr="00AF30D9">
        <w:rPr>
          <w:noProof/>
          <w:sz w:val="19"/>
          <w:szCs w:val="19"/>
        </w:rPr>
        <w:drawing>
          <wp:anchor distT="0" distB="0" distL="114300" distR="114300" simplePos="0" relativeHeight="251659264" behindDoc="0" locked="0" layoutInCell="1" allowOverlap="1" wp14:anchorId="1B7A7A3B" wp14:editId="44AFF9E8">
            <wp:simplePos x="0" y="0"/>
            <wp:positionH relativeFrom="margin">
              <wp:posOffset>0</wp:posOffset>
            </wp:positionH>
            <wp:positionV relativeFrom="margin">
              <wp:posOffset>152400</wp:posOffset>
            </wp:positionV>
            <wp:extent cx="1890395" cy="447040"/>
            <wp:effectExtent l="0" t="0" r="0" b="0"/>
            <wp:wrapSquare wrapText="bothSides"/>
            <wp:docPr id="1" name="Obrázek 1" descr="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logo"/>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890395" cy="447040"/>
                    </a:xfrm>
                    <a:prstGeom prst="rect">
                      <a:avLst/>
                    </a:prstGeom>
                    <a:noFill/>
                  </pic:spPr>
                </pic:pic>
              </a:graphicData>
            </a:graphic>
          </wp:anchor>
        </w:drawing>
      </w:r>
    </w:p>
    <w:p w14:paraId="0181BEDA" w14:textId="3DC7998C" w:rsidR="006021A6" w:rsidRPr="00AF30D9" w:rsidRDefault="006021A6">
      <w:pPr>
        <w:spacing w:after="160" w:line="259" w:lineRule="auto"/>
        <w:rPr>
          <w:color w:val="000000"/>
          <w:sz w:val="32"/>
          <w:szCs w:val="32"/>
        </w:rPr>
      </w:pPr>
    </w:p>
    <w:p w14:paraId="021C060F" w14:textId="14F285BB" w:rsidR="00A41875" w:rsidRPr="00AF30D9" w:rsidRDefault="006021A6" w:rsidP="006021A6">
      <w:pPr>
        <w:tabs>
          <w:tab w:val="left" w:pos="1070"/>
        </w:tabs>
      </w:pPr>
      <w:r w:rsidRPr="00AF30D9">
        <w:rPr>
          <w:sz w:val="32"/>
          <w:szCs w:val="32"/>
        </w:rPr>
        <w:tab/>
      </w:r>
    </w:p>
    <w:p w14:paraId="42D86A0C" w14:textId="77777777" w:rsidR="006436D4" w:rsidRPr="00AF30D9" w:rsidRDefault="006436D4" w:rsidP="001300BC">
      <w:pPr>
        <w:jc w:val="center"/>
      </w:pPr>
    </w:p>
    <w:p w14:paraId="1CFCD036" w14:textId="77777777" w:rsidR="00A41875" w:rsidRPr="00AF30D9" w:rsidRDefault="00A41875" w:rsidP="001300BC">
      <w:pPr>
        <w:jc w:val="center"/>
        <w:rPr>
          <w:b/>
          <w:sz w:val="32"/>
          <w:szCs w:val="32"/>
        </w:rPr>
      </w:pPr>
    </w:p>
    <w:p w14:paraId="29CC5686" w14:textId="77777777" w:rsidR="00A41875" w:rsidRPr="00AF30D9" w:rsidRDefault="00A41875" w:rsidP="001300BC">
      <w:pPr>
        <w:jc w:val="center"/>
        <w:rPr>
          <w:b/>
        </w:rPr>
      </w:pPr>
    </w:p>
    <w:p w14:paraId="39EEA6B3" w14:textId="515FECD7" w:rsidR="00A41875" w:rsidRPr="00AF30D9" w:rsidRDefault="00A41875" w:rsidP="006436D4">
      <w:pPr>
        <w:rPr>
          <w:b/>
        </w:rPr>
      </w:pPr>
    </w:p>
    <w:p w14:paraId="0C2CEAE7" w14:textId="77777777" w:rsidR="00090064" w:rsidRPr="00AF30D9" w:rsidRDefault="00090064" w:rsidP="00090064">
      <w:pPr>
        <w:jc w:val="center"/>
        <w:rPr>
          <w:color w:val="000000"/>
          <w:sz w:val="31"/>
          <w:szCs w:val="31"/>
        </w:rPr>
      </w:pPr>
    </w:p>
    <w:p w14:paraId="5BAB460E" w14:textId="77777777" w:rsidR="00090064" w:rsidRPr="00AF30D9" w:rsidRDefault="00090064" w:rsidP="00090064">
      <w:pPr>
        <w:jc w:val="center"/>
        <w:rPr>
          <w:color w:val="000000"/>
          <w:sz w:val="31"/>
          <w:szCs w:val="31"/>
        </w:rPr>
      </w:pPr>
    </w:p>
    <w:p w14:paraId="5DEA2FEF" w14:textId="77777777" w:rsidR="00090064" w:rsidRPr="00AF30D9" w:rsidRDefault="00090064" w:rsidP="00090064">
      <w:pPr>
        <w:jc w:val="center"/>
        <w:rPr>
          <w:color w:val="000000"/>
          <w:sz w:val="31"/>
          <w:szCs w:val="31"/>
        </w:rPr>
      </w:pPr>
    </w:p>
    <w:p w14:paraId="6876AADB" w14:textId="77777777" w:rsidR="00090064" w:rsidRPr="00AF30D9" w:rsidRDefault="00090064" w:rsidP="00090064">
      <w:pPr>
        <w:jc w:val="center"/>
        <w:rPr>
          <w:color w:val="000000"/>
          <w:sz w:val="31"/>
          <w:szCs w:val="31"/>
        </w:rPr>
      </w:pPr>
    </w:p>
    <w:p w14:paraId="3EBBEEED" w14:textId="77777777" w:rsidR="00090064" w:rsidRPr="00AF30D9" w:rsidRDefault="00090064" w:rsidP="00090064">
      <w:pPr>
        <w:jc w:val="center"/>
        <w:rPr>
          <w:color w:val="000000"/>
          <w:sz w:val="31"/>
          <w:szCs w:val="31"/>
        </w:rPr>
      </w:pPr>
    </w:p>
    <w:p w14:paraId="3AE8BA77" w14:textId="77777777" w:rsidR="00090064" w:rsidRPr="00AF30D9" w:rsidRDefault="00090064" w:rsidP="00090064">
      <w:pPr>
        <w:jc w:val="center"/>
        <w:rPr>
          <w:color w:val="000000"/>
          <w:sz w:val="31"/>
          <w:szCs w:val="31"/>
        </w:rPr>
      </w:pPr>
    </w:p>
    <w:p w14:paraId="5A102EA9" w14:textId="77777777" w:rsidR="00090064" w:rsidRPr="00AF30D9" w:rsidRDefault="00090064" w:rsidP="00090064">
      <w:pPr>
        <w:jc w:val="center"/>
        <w:rPr>
          <w:color w:val="000000"/>
          <w:sz w:val="31"/>
          <w:szCs w:val="31"/>
        </w:rPr>
      </w:pPr>
    </w:p>
    <w:p w14:paraId="549639D7" w14:textId="032A8EB3" w:rsidR="00090064" w:rsidRPr="00C01E3E" w:rsidRDefault="00090064" w:rsidP="00090064">
      <w:pPr>
        <w:jc w:val="center"/>
        <w:rPr>
          <w:sz w:val="31"/>
          <w:szCs w:val="31"/>
        </w:rPr>
      </w:pPr>
      <w:r w:rsidRPr="00C01E3E">
        <w:rPr>
          <w:color w:val="000000"/>
          <w:sz w:val="31"/>
          <w:szCs w:val="31"/>
        </w:rPr>
        <w:t>Návrh záměru předložit žádost o prodloužení doby platnosti akreditace</w:t>
      </w:r>
    </w:p>
    <w:p w14:paraId="2235DF99" w14:textId="77777777" w:rsidR="00090064" w:rsidRPr="00C01E3E" w:rsidRDefault="00090064" w:rsidP="00090064">
      <w:pPr>
        <w:jc w:val="center"/>
        <w:rPr>
          <w:b/>
          <w:sz w:val="31"/>
          <w:szCs w:val="31"/>
        </w:rPr>
      </w:pPr>
    </w:p>
    <w:p w14:paraId="07CFB90B" w14:textId="77777777" w:rsidR="00090064" w:rsidRPr="00AF30D9" w:rsidRDefault="00090064" w:rsidP="00090064">
      <w:pPr>
        <w:jc w:val="center"/>
        <w:rPr>
          <w:sz w:val="31"/>
          <w:szCs w:val="31"/>
        </w:rPr>
      </w:pPr>
      <w:r w:rsidRPr="00AF30D9">
        <w:rPr>
          <w:sz w:val="31"/>
          <w:szCs w:val="31"/>
        </w:rPr>
        <w:t>bakalářského studijního programu</w:t>
      </w:r>
    </w:p>
    <w:p w14:paraId="46FA80E9" w14:textId="77777777" w:rsidR="00090064" w:rsidRPr="00AF30D9" w:rsidRDefault="00090064" w:rsidP="00090064">
      <w:pPr>
        <w:jc w:val="center"/>
        <w:rPr>
          <w:sz w:val="31"/>
          <w:szCs w:val="31"/>
        </w:rPr>
      </w:pPr>
    </w:p>
    <w:p w14:paraId="1330410A" w14:textId="3DB9782C" w:rsidR="00090064" w:rsidRPr="005B1825" w:rsidRDefault="00090064" w:rsidP="00090064">
      <w:pPr>
        <w:jc w:val="center"/>
        <w:rPr>
          <w:b/>
          <w:sz w:val="31"/>
          <w:szCs w:val="31"/>
        </w:rPr>
      </w:pPr>
      <w:r w:rsidRPr="005B1825">
        <w:rPr>
          <w:b/>
          <w:sz w:val="31"/>
          <w:szCs w:val="31"/>
        </w:rPr>
        <w:t>PORODNÍ ASISTENCE</w:t>
      </w:r>
    </w:p>
    <w:p w14:paraId="3D3BE0AB" w14:textId="77777777" w:rsidR="00090064" w:rsidRPr="00AF30D9" w:rsidRDefault="00090064" w:rsidP="00090064">
      <w:pPr>
        <w:jc w:val="center"/>
        <w:rPr>
          <w:sz w:val="31"/>
          <w:szCs w:val="31"/>
        </w:rPr>
      </w:pPr>
    </w:p>
    <w:p w14:paraId="3D26D743" w14:textId="77777777" w:rsidR="00090064" w:rsidRPr="00AF30D9" w:rsidRDefault="00090064" w:rsidP="00090064">
      <w:pPr>
        <w:jc w:val="center"/>
        <w:rPr>
          <w:sz w:val="31"/>
          <w:szCs w:val="31"/>
        </w:rPr>
      </w:pPr>
    </w:p>
    <w:p w14:paraId="161D08B3" w14:textId="79B422B0" w:rsidR="00090064" w:rsidRPr="00AF30D9" w:rsidRDefault="00090064" w:rsidP="00090064">
      <w:pPr>
        <w:jc w:val="center"/>
        <w:rPr>
          <w:sz w:val="31"/>
          <w:szCs w:val="31"/>
        </w:rPr>
      </w:pPr>
      <w:r w:rsidRPr="00AF30D9">
        <w:rPr>
          <w:sz w:val="31"/>
          <w:szCs w:val="31"/>
        </w:rPr>
        <w:t>prezenční forma studia</w:t>
      </w:r>
    </w:p>
    <w:p w14:paraId="72E368F5" w14:textId="77777777" w:rsidR="00090064" w:rsidRPr="00AF30D9" w:rsidRDefault="00090064" w:rsidP="00090064">
      <w:pPr>
        <w:rPr>
          <w:sz w:val="19"/>
          <w:szCs w:val="19"/>
        </w:rPr>
      </w:pPr>
    </w:p>
    <w:p w14:paraId="193E661C" w14:textId="77777777" w:rsidR="00090064" w:rsidRPr="00AF30D9" w:rsidRDefault="00090064" w:rsidP="00090064">
      <w:pPr>
        <w:rPr>
          <w:sz w:val="19"/>
          <w:szCs w:val="19"/>
        </w:rPr>
      </w:pPr>
    </w:p>
    <w:p w14:paraId="09DFF141" w14:textId="77777777" w:rsidR="00090064" w:rsidRPr="00AF30D9" w:rsidRDefault="00090064" w:rsidP="00090064">
      <w:pPr>
        <w:rPr>
          <w:sz w:val="19"/>
          <w:szCs w:val="19"/>
        </w:rPr>
      </w:pPr>
    </w:p>
    <w:p w14:paraId="6F36FD1D" w14:textId="77777777" w:rsidR="00090064" w:rsidRPr="00AF30D9" w:rsidRDefault="00090064" w:rsidP="00090064">
      <w:pPr>
        <w:rPr>
          <w:sz w:val="19"/>
          <w:szCs w:val="19"/>
        </w:rPr>
      </w:pPr>
    </w:p>
    <w:p w14:paraId="2B992BB6" w14:textId="77777777" w:rsidR="00090064" w:rsidRPr="00AF30D9" w:rsidRDefault="00090064" w:rsidP="00090064">
      <w:pPr>
        <w:rPr>
          <w:sz w:val="19"/>
          <w:szCs w:val="19"/>
        </w:rPr>
      </w:pPr>
    </w:p>
    <w:p w14:paraId="2E2EA76E" w14:textId="3A50FACE" w:rsidR="00090064" w:rsidRPr="00AF30D9" w:rsidRDefault="00090064" w:rsidP="00090064">
      <w:pPr>
        <w:rPr>
          <w:sz w:val="19"/>
          <w:szCs w:val="19"/>
        </w:rPr>
      </w:pPr>
    </w:p>
    <w:p w14:paraId="4FB280DC" w14:textId="1EDB73AC" w:rsidR="00090064" w:rsidRPr="00AF30D9" w:rsidRDefault="00090064" w:rsidP="00090064">
      <w:pPr>
        <w:rPr>
          <w:sz w:val="19"/>
          <w:szCs w:val="19"/>
        </w:rPr>
      </w:pPr>
    </w:p>
    <w:p w14:paraId="63F15BC8" w14:textId="5684A002" w:rsidR="00090064" w:rsidRPr="00AF30D9" w:rsidRDefault="00090064" w:rsidP="00090064">
      <w:pPr>
        <w:rPr>
          <w:sz w:val="19"/>
          <w:szCs w:val="19"/>
        </w:rPr>
      </w:pPr>
    </w:p>
    <w:p w14:paraId="38FB5BB2" w14:textId="06D6240E" w:rsidR="00090064" w:rsidRPr="00AF30D9" w:rsidRDefault="00090064" w:rsidP="00090064">
      <w:pPr>
        <w:rPr>
          <w:sz w:val="19"/>
          <w:szCs w:val="19"/>
        </w:rPr>
      </w:pPr>
    </w:p>
    <w:p w14:paraId="6031D95E" w14:textId="5B1407F8" w:rsidR="00090064" w:rsidRPr="00AF30D9" w:rsidRDefault="00090064" w:rsidP="00090064">
      <w:pPr>
        <w:rPr>
          <w:sz w:val="19"/>
          <w:szCs w:val="19"/>
        </w:rPr>
      </w:pPr>
    </w:p>
    <w:p w14:paraId="2A82954E" w14:textId="58B7C136" w:rsidR="00090064" w:rsidRPr="00AF30D9" w:rsidRDefault="00090064" w:rsidP="00090064">
      <w:pPr>
        <w:rPr>
          <w:sz w:val="19"/>
          <w:szCs w:val="19"/>
        </w:rPr>
      </w:pPr>
    </w:p>
    <w:p w14:paraId="1C7C235D" w14:textId="4D9584EC" w:rsidR="00090064" w:rsidRPr="00AF30D9" w:rsidRDefault="00090064" w:rsidP="00090064">
      <w:pPr>
        <w:rPr>
          <w:sz w:val="19"/>
          <w:szCs w:val="19"/>
        </w:rPr>
      </w:pPr>
    </w:p>
    <w:p w14:paraId="7C19329D" w14:textId="13E24764" w:rsidR="00090064" w:rsidRPr="00AF30D9" w:rsidRDefault="00090064" w:rsidP="00090064">
      <w:pPr>
        <w:rPr>
          <w:sz w:val="19"/>
          <w:szCs w:val="19"/>
        </w:rPr>
      </w:pPr>
    </w:p>
    <w:p w14:paraId="6AD9782E" w14:textId="24EE70E7" w:rsidR="00090064" w:rsidRPr="00AF30D9" w:rsidRDefault="00090064" w:rsidP="00090064">
      <w:pPr>
        <w:rPr>
          <w:sz w:val="19"/>
          <w:szCs w:val="19"/>
        </w:rPr>
      </w:pPr>
    </w:p>
    <w:p w14:paraId="6A6E255B" w14:textId="128F1AAD" w:rsidR="00090064" w:rsidRPr="00AF30D9" w:rsidRDefault="00090064" w:rsidP="00090064">
      <w:pPr>
        <w:rPr>
          <w:sz w:val="19"/>
          <w:szCs w:val="19"/>
        </w:rPr>
      </w:pPr>
    </w:p>
    <w:p w14:paraId="16FF0C2F" w14:textId="1A53F0EA" w:rsidR="00090064" w:rsidRPr="00AF30D9" w:rsidRDefault="00090064" w:rsidP="00090064">
      <w:pPr>
        <w:rPr>
          <w:sz w:val="19"/>
          <w:szCs w:val="19"/>
        </w:rPr>
      </w:pPr>
    </w:p>
    <w:p w14:paraId="214DFC47" w14:textId="593C0294" w:rsidR="00090064" w:rsidRPr="00AF30D9" w:rsidRDefault="00090064" w:rsidP="00090064">
      <w:pPr>
        <w:rPr>
          <w:sz w:val="19"/>
          <w:szCs w:val="19"/>
        </w:rPr>
      </w:pPr>
    </w:p>
    <w:p w14:paraId="6E3BBC82" w14:textId="77777777" w:rsidR="00090064" w:rsidRPr="00AF30D9" w:rsidRDefault="00090064" w:rsidP="00090064">
      <w:pPr>
        <w:rPr>
          <w:sz w:val="19"/>
          <w:szCs w:val="19"/>
        </w:rPr>
      </w:pPr>
    </w:p>
    <w:p w14:paraId="4ED9F749" w14:textId="77777777" w:rsidR="00090064" w:rsidRPr="00AF30D9" w:rsidRDefault="00090064" w:rsidP="00090064">
      <w:pPr>
        <w:rPr>
          <w:sz w:val="19"/>
          <w:szCs w:val="19"/>
        </w:rPr>
      </w:pPr>
    </w:p>
    <w:p w14:paraId="1AF07A92" w14:textId="12891742" w:rsidR="00090064" w:rsidRPr="00AF30D9" w:rsidRDefault="00090064" w:rsidP="00090064">
      <w:pPr>
        <w:ind w:left="2832" w:firstLine="708"/>
        <w:rPr>
          <w:sz w:val="31"/>
          <w:szCs w:val="31"/>
        </w:rPr>
      </w:pPr>
      <w:r w:rsidRPr="00AF30D9">
        <w:rPr>
          <w:sz w:val="31"/>
          <w:szCs w:val="31"/>
        </w:rPr>
        <w:t>Zlín 202</w:t>
      </w:r>
      <w:r w:rsidR="00976D62">
        <w:rPr>
          <w:sz w:val="31"/>
          <w:szCs w:val="31"/>
        </w:rPr>
        <w:t>3</w:t>
      </w:r>
    </w:p>
    <w:p w14:paraId="559B2312" w14:textId="45F6D241" w:rsidR="00522907" w:rsidRPr="00AF30D9" w:rsidRDefault="00EE3F58" w:rsidP="005F7D2D">
      <w:pPr>
        <w:spacing w:after="160" w:line="259" w:lineRule="auto"/>
        <w:rPr>
          <w:b/>
        </w:rPr>
      </w:pPr>
      <w:r w:rsidRPr="00AF30D9">
        <w:rPr>
          <w:b/>
        </w:rPr>
        <w:br w:type="page"/>
      </w:r>
    </w:p>
    <w:p w14:paraId="4DD0919E" w14:textId="46803823" w:rsidR="003536D9" w:rsidRPr="00764FF2" w:rsidRDefault="00C02D1C" w:rsidP="003536D9">
      <w:pPr>
        <w:spacing w:after="160" w:line="259" w:lineRule="auto"/>
        <w:rPr>
          <w:b/>
          <w:sz w:val="28"/>
          <w:szCs w:val="28"/>
        </w:rPr>
      </w:pPr>
      <w:r w:rsidRPr="00764FF2">
        <w:rPr>
          <w:b/>
          <w:sz w:val="28"/>
          <w:szCs w:val="28"/>
        </w:rPr>
        <w:t>Obsah</w:t>
      </w:r>
    </w:p>
    <w:p w14:paraId="051A1E95" w14:textId="77777777" w:rsidR="00FE5369" w:rsidRDefault="003536D9">
      <w:pPr>
        <w:pStyle w:val="Obsah1"/>
        <w:rPr>
          <w:del w:id="1" w:author="Jana Martincová" w:date="2023-03-31T13:29:00Z"/>
          <w:rFonts w:asciiTheme="minorHAnsi" w:hAnsiTheme="minorHAnsi" w:cstheme="minorBidi"/>
          <w:noProof/>
          <w:sz w:val="22"/>
        </w:rPr>
      </w:pPr>
      <w:r w:rsidRPr="00764FF2">
        <w:rPr>
          <w:sz w:val="28"/>
          <w:szCs w:val="28"/>
        </w:rPr>
        <w:fldChar w:fldCharType="begin"/>
      </w:r>
      <w:r w:rsidRPr="00764FF2">
        <w:rPr>
          <w:sz w:val="28"/>
          <w:szCs w:val="28"/>
        </w:rPr>
        <w:instrText xml:space="preserve"> TOC \o "1-3" \h \z \u </w:instrText>
      </w:r>
      <w:r w:rsidRPr="00764FF2">
        <w:rPr>
          <w:sz w:val="28"/>
          <w:szCs w:val="28"/>
        </w:rPr>
        <w:fldChar w:fldCharType="separate"/>
      </w:r>
      <w:del w:id="2" w:author="Jana Martincová" w:date="2023-03-31T13:29:00Z">
        <w:r w:rsidR="0044132C">
          <w:fldChar w:fldCharType="begin"/>
        </w:r>
        <w:r w:rsidR="0044132C">
          <w:delInstrText xml:space="preserve"> HYPERLINK \l "_Toc126053132" </w:delInstrText>
        </w:r>
        <w:r w:rsidR="0044132C">
          <w:fldChar w:fldCharType="separate"/>
        </w:r>
        <w:r w:rsidR="00FE5369" w:rsidRPr="00D63BBB">
          <w:rPr>
            <w:rStyle w:val="Hypertextovodkaz"/>
            <w:noProof/>
          </w:rPr>
          <w:delText>A-I - Základní informace o žádosti o akreditaci</w:delText>
        </w:r>
        <w:r w:rsidR="00FE5369">
          <w:rPr>
            <w:noProof/>
            <w:webHidden/>
          </w:rPr>
          <w:tab/>
        </w:r>
        <w:r w:rsidR="00FE5369">
          <w:rPr>
            <w:noProof/>
            <w:webHidden/>
          </w:rPr>
          <w:fldChar w:fldCharType="begin"/>
        </w:r>
        <w:r w:rsidR="00FE5369">
          <w:rPr>
            <w:noProof/>
            <w:webHidden/>
          </w:rPr>
          <w:delInstrText xml:space="preserve"> PAGEREF _Toc126053132 \h </w:delInstrText>
        </w:r>
        <w:r w:rsidR="00FE5369">
          <w:rPr>
            <w:noProof/>
            <w:webHidden/>
          </w:rPr>
        </w:r>
        <w:r w:rsidR="00FE5369">
          <w:rPr>
            <w:noProof/>
            <w:webHidden/>
          </w:rPr>
          <w:fldChar w:fldCharType="separate"/>
        </w:r>
        <w:r w:rsidR="00FE5369">
          <w:rPr>
            <w:noProof/>
            <w:webHidden/>
          </w:rPr>
          <w:delText>4</w:delText>
        </w:r>
        <w:r w:rsidR="00FE5369">
          <w:rPr>
            <w:noProof/>
            <w:webHidden/>
          </w:rPr>
          <w:fldChar w:fldCharType="end"/>
        </w:r>
        <w:r w:rsidR="0044132C">
          <w:rPr>
            <w:noProof/>
          </w:rPr>
          <w:fldChar w:fldCharType="end"/>
        </w:r>
      </w:del>
    </w:p>
    <w:p w14:paraId="5613E92F" w14:textId="77777777" w:rsidR="00FE5369" w:rsidRDefault="0044132C">
      <w:pPr>
        <w:pStyle w:val="Obsah1"/>
        <w:rPr>
          <w:del w:id="3" w:author="Jana Martincová" w:date="2023-03-31T13:29:00Z"/>
          <w:rFonts w:asciiTheme="minorHAnsi" w:hAnsiTheme="minorHAnsi" w:cstheme="minorBidi"/>
          <w:noProof/>
          <w:sz w:val="22"/>
        </w:rPr>
      </w:pPr>
      <w:del w:id="4" w:author="Jana Martincová" w:date="2023-03-31T13:29:00Z">
        <w:r>
          <w:fldChar w:fldCharType="begin"/>
        </w:r>
        <w:r>
          <w:delInstrText xml:space="preserve"> HYPERLINK \l "_Toc126053133" </w:delInstrText>
        </w:r>
        <w:r>
          <w:fldChar w:fldCharType="separate"/>
        </w:r>
        <w:r w:rsidR="00FE5369" w:rsidRPr="00D63BBB">
          <w:rPr>
            <w:rStyle w:val="Hypertextovodkaz"/>
            <w:noProof/>
          </w:rPr>
          <w:delText>B-I – Charakteristika studijního programu</w:delText>
        </w:r>
        <w:r w:rsidR="00FE5369">
          <w:rPr>
            <w:noProof/>
            <w:webHidden/>
          </w:rPr>
          <w:tab/>
        </w:r>
        <w:r w:rsidR="00FE5369">
          <w:rPr>
            <w:noProof/>
            <w:webHidden/>
          </w:rPr>
          <w:fldChar w:fldCharType="begin"/>
        </w:r>
        <w:r w:rsidR="00FE5369">
          <w:rPr>
            <w:noProof/>
            <w:webHidden/>
          </w:rPr>
          <w:delInstrText xml:space="preserve"> PAGEREF _Toc126053133 \h </w:delInstrText>
        </w:r>
        <w:r w:rsidR="00FE5369">
          <w:rPr>
            <w:noProof/>
            <w:webHidden/>
          </w:rPr>
        </w:r>
        <w:r w:rsidR="00FE5369">
          <w:rPr>
            <w:noProof/>
            <w:webHidden/>
          </w:rPr>
          <w:fldChar w:fldCharType="separate"/>
        </w:r>
        <w:r w:rsidR="00FE5369">
          <w:rPr>
            <w:noProof/>
            <w:webHidden/>
          </w:rPr>
          <w:delText>5</w:delText>
        </w:r>
        <w:r w:rsidR="00FE5369">
          <w:rPr>
            <w:noProof/>
            <w:webHidden/>
          </w:rPr>
          <w:fldChar w:fldCharType="end"/>
        </w:r>
        <w:r>
          <w:rPr>
            <w:noProof/>
          </w:rPr>
          <w:fldChar w:fldCharType="end"/>
        </w:r>
      </w:del>
    </w:p>
    <w:p w14:paraId="54E5A39A" w14:textId="77777777" w:rsidR="00FE5369" w:rsidRDefault="0044132C">
      <w:pPr>
        <w:pStyle w:val="Obsah1"/>
        <w:rPr>
          <w:del w:id="5" w:author="Jana Martincová" w:date="2023-03-31T13:29:00Z"/>
          <w:rFonts w:asciiTheme="minorHAnsi" w:hAnsiTheme="minorHAnsi" w:cstheme="minorBidi"/>
          <w:noProof/>
          <w:sz w:val="22"/>
        </w:rPr>
      </w:pPr>
      <w:del w:id="6" w:author="Jana Martincová" w:date="2023-03-31T13:29:00Z">
        <w:r>
          <w:fldChar w:fldCharType="begin"/>
        </w:r>
        <w:r>
          <w:delInstrText xml:space="preserve"> HYPERLINK \l "_Toc</w:delInstrText>
        </w:r>
        <w:r>
          <w:delInstrText xml:space="preserve">126053134" </w:delInstrText>
        </w:r>
        <w:r>
          <w:fldChar w:fldCharType="separate"/>
        </w:r>
        <w:r w:rsidR="00FE5369" w:rsidRPr="00D63BBB">
          <w:rPr>
            <w:rStyle w:val="Hypertextovodkaz"/>
            <w:noProof/>
          </w:rPr>
          <w:delText>B–IIa – Studijní plány a návrh témat prací (bakalářské a magisterské studijní programy)</w:delText>
        </w:r>
        <w:r w:rsidR="00FE5369">
          <w:rPr>
            <w:noProof/>
            <w:webHidden/>
          </w:rPr>
          <w:tab/>
        </w:r>
        <w:r w:rsidR="00FE5369">
          <w:rPr>
            <w:noProof/>
            <w:webHidden/>
          </w:rPr>
          <w:fldChar w:fldCharType="begin"/>
        </w:r>
        <w:r w:rsidR="00FE5369">
          <w:rPr>
            <w:noProof/>
            <w:webHidden/>
          </w:rPr>
          <w:delInstrText xml:space="preserve"> PAGEREF _Toc126053134 \h </w:delInstrText>
        </w:r>
        <w:r w:rsidR="00FE5369">
          <w:rPr>
            <w:noProof/>
            <w:webHidden/>
          </w:rPr>
        </w:r>
        <w:r w:rsidR="00FE5369">
          <w:rPr>
            <w:noProof/>
            <w:webHidden/>
          </w:rPr>
          <w:fldChar w:fldCharType="separate"/>
        </w:r>
        <w:r w:rsidR="00FE5369">
          <w:rPr>
            <w:noProof/>
            <w:webHidden/>
          </w:rPr>
          <w:delText>11</w:delText>
        </w:r>
        <w:r w:rsidR="00FE5369">
          <w:rPr>
            <w:noProof/>
            <w:webHidden/>
          </w:rPr>
          <w:fldChar w:fldCharType="end"/>
        </w:r>
        <w:r>
          <w:rPr>
            <w:noProof/>
          </w:rPr>
          <w:fldChar w:fldCharType="end"/>
        </w:r>
      </w:del>
    </w:p>
    <w:p w14:paraId="08C23F50" w14:textId="77777777" w:rsidR="00FE5369" w:rsidRDefault="0044132C">
      <w:pPr>
        <w:pStyle w:val="Obsah1"/>
        <w:rPr>
          <w:del w:id="7" w:author="Jana Martincová" w:date="2023-03-31T13:29:00Z"/>
          <w:rFonts w:asciiTheme="minorHAnsi" w:hAnsiTheme="minorHAnsi" w:cstheme="minorBidi"/>
          <w:noProof/>
          <w:sz w:val="22"/>
        </w:rPr>
      </w:pPr>
      <w:del w:id="8" w:author="Jana Martincová" w:date="2023-03-31T13:29:00Z">
        <w:r>
          <w:fldChar w:fldCharType="begin"/>
        </w:r>
        <w:r>
          <w:delInstrText xml:space="preserve"> HYPERLINK \l "_Toc126053135" </w:delInstrText>
        </w:r>
        <w:r>
          <w:fldChar w:fldCharType="separate"/>
        </w:r>
        <w:r w:rsidR="00FE5369" w:rsidRPr="00D63BBB">
          <w:rPr>
            <w:rStyle w:val="Hypertextovodkaz"/>
            <w:noProof/>
          </w:rPr>
          <w:delText>B–III – Charakteristika studijního předmětu</w:delText>
        </w:r>
        <w:r w:rsidR="00FE5369">
          <w:rPr>
            <w:noProof/>
            <w:webHidden/>
          </w:rPr>
          <w:tab/>
        </w:r>
        <w:r w:rsidR="00FE5369">
          <w:rPr>
            <w:noProof/>
            <w:webHidden/>
          </w:rPr>
          <w:fldChar w:fldCharType="begin"/>
        </w:r>
        <w:r w:rsidR="00FE5369">
          <w:rPr>
            <w:noProof/>
            <w:webHidden/>
          </w:rPr>
          <w:delInstrText xml:space="preserve"> PAGEREF _Toc126053135 \h </w:delInstrText>
        </w:r>
        <w:r w:rsidR="00FE5369">
          <w:rPr>
            <w:noProof/>
            <w:webHidden/>
          </w:rPr>
        </w:r>
        <w:r w:rsidR="00FE5369">
          <w:rPr>
            <w:noProof/>
            <w:webHidden/>
          </w:rPr>
          <w:fldChar w:fldCharType="separate"/>
        </w:r>
        <w:r w:rsidR="00FE5369">
          <w:rPr>
            <w:noProof/>
            <w:webHidden/>
          </w:rPr>
          <w:delText>25</w:delText>
        </w:r>
        <w:r w:rsidR="00FE5369">
          <w:rPr>
            <w:noProof/>
            <w:webHidden/>
          </w:rPr>
          <w:fldChar w:fldCharType="end"/>
        </w:r>
        <w:r>
          <w:rPr>
            <w:noProof/>
          </w:rPr>
          <w:fldChar w:fldCharType="end"/>
        </w:r>
      </w:del>
    </w:p>
    <w:p w14:paraId="1F0396EA" w14:textId="77777777" w:rsidR="00FE5369" w:rsidRDefault="0044132C">
      <w:pPr>
        <w:pStyle w:val="Obsah3"/>
        <w:tabs>
          <w:tab w:val="left" w:pos="880"/>
          <w:tab w:val="right" w:leader="dot" w:pos="9062"/>
        </w:tabs>
        <w:rPr>
          <w:del w:id="9" w:author="Jana Martincová" w:date="2023-03-31T13:29:00Z"/>
          <w:rFonts w:cstheme="minorBidi"/>
          <w:noProof/>
        </w:rPr>
      </w:pPr>
      <w:del w:id="10" w:author="Jana Martincová" w:date="2023-03-31T13:29:00Z">
        <w:r>
          <w:fldChar w:fldCharType="begin"/>
        </w:r>
        <w:r>
          <w:delInstrText xml:space="preserve"> HYPERLINK \l "_Toc126053136" </w:delInstrText>
        </w:r>
        <w:r>
          <w:fldChar w:fldCharType="separate"/>
        </w:r>
        <w:r w:rsidR="00FE5369" w:rsidRPr="00D63BBB">
          <w:rPr>
            <w:rStyle w:val="Hypertextovodkaz"/>
            <w:rFonts w:ascii="Symbol" w:hAnsi="Symbol"/>
            <w:bCs/>
            <w:noProof/>
          </w:rPr>
          <w:delText></w:delText>
        </w:r>
        <w:r w:rsidR="00FE5369">
          <w:rPr>
            <w:rFonts w:cstheme="minorBidi"/>
            <w:noProof/>
          </w:rPr>
          <w:tab/>
        </w:r>
        <w:r w:rsidR="00FE5369" w:rsidRPr="00D63BBB">
          <w:rPr>
            <w:rStyle w:val="Hypertextovodkaz"/>
            <w:bCs/>
            <w:noProof/>
          </w:rPr>
          <w:delText>Proces a fáze EBP v ošetřovatelství (kritický postoj k praxi, formulace klinické otázky, systematické vyhledání nejlepšího dostupného důkazu, kritické posouzení důkazu (validita, klinická významnost, použitelnost, aplikace důkazu (výsledků) do klinické praxe, zhodnocení výsledku implementace důkazů (výkonu)</w:delText>
        </w:r>
        <w:r w:rsidR="00FE5369" w:rsidRPr="00D63BBB">
          <w:rPr>
            <w:rStyle w:val="Hypertextovodkaz"/>
            <w:noProof/>
            <w:shd w:val="clear" w:color="auto" w:fill="FFFFFF"/>
          </w:rPr>
          <w:delText xml:space="preserve"> (1 h)</w:delText>
        </w:r>
        <w:r w:rsidR="00FE5369" w:rsidRPr="00D63BBB">
          <w:rPr>
            <w:rStyle w:val="Hypertextovodkaz"/>
            <w:bCs/>
            <w:noProof/>
          </w:rPr>
          <w:delText>.</w:delText>
        </w:r>
        <w:r w:rsidR="00FE5369">
          <w:rPr>
            <w:noProof/>
            <w:webHidden/>
          </w:rPr>
          <w:tab/>
        </w:r>
        <w:r w:rsidR="00FE5369">
          <w:rPr>
            <w:noProof/>
            <w:webHidden/>
          </w:rPr>
          <w:fldChar w:fldCharType="begin"/>
        </w:r>
        <w:r w:rsidR="00FE5369">
          <w:rPr>
            <w:noProof/>
            <w:webHidden/>
          </w:rPr>
          <w:delInstrText xml:space="preserve"> PAGEREF _Toc126053136 \h </w:delInstrText>
        </w:r>
        <w:r w:rsidR="00FE5369">
          <w:rPr>
            <w:noProof/>
            <w:webHidden/>
          </w:rPr>
        </w:r>
        <w:r w:rsidR="00FE5369">
          <w:rPr>
            <w:noProof/>
            <w:webHidden/>
          </w:rPr>
          <w:fldChar w:fldCharType="separate"/>
        </w:r>
        <w:r w:rsidR="00FE5369">
          <w:rPr>
            <w:noProof/>
            <w:webHidden/>
          </w:rPr>
          <w:delText>113</w:delText>
        </w:r>
        <w:r w:rsidR="00FE5369">
          <w:rPr>
            <w:noProof/>
            <w:webHidden/>
          </w:rPr>
          <w:fldChar w:fldCharType="end"/>
        </w:r>
        <w:r>
          <w:rPr>
            <w:noProof/>
          </w:rPr>
          <w:fldChar w:fldCharType="end"/>
        </w:r>
      </w:del>
    </w:p>
    <w:p w14:paraId="67C140FC" w14:textId="77777777" w:rsidR="00FE5369" w:rsidRDefault="0044132C">
      <w:pPr>
        <w:pStyle w:val="Obsah1"/>
        <w:rPr>
          <w:del w:id="11" w:author="Jana Martincová" w:date="2023-03-31T13:29:00Z"/>
          <w:rFonts w:asciiTheme="minorHAnsi" w:hAnsiTheme="minorHAnsi" w:cstheme="minorBidi"/>
          <w:noProof/>
          <w:sz w:val="22"/>
        </w:rPr>
      </w:pPr>
      <w:del w:id="12" w:author="Jana Martincová" w:date="2023-03-31T13:29:00Z">
        <w:r>
          <w:fldChar w:fldCharType="begin"/>
        </w:r>
        <w:r>
          <w:delInstrText xml:space="preserve"> HYPERLINK \l "_Toc126053137" </w:delInstrText>
        </w:r>
        <w:r>
          <w:fldChar w:fldCharType="separate"/>
        </w:r>
        <w:r w:rsidR="00FE5369" w:rsidRPr="00D63BBB">
          <w:rPr>
            <w:rStyle w:val="Hypertextovodkaz"/>
            <w:noProof/>
          </w:rPr>
          <w:delText xml:space="preserve">JAROŠOVÁ, D. a R. ZELENÍKOVÁ. </w:delText>
        </w:r>
        <w:r w:rsidR="00FE5369" w:rsidRPr="00D63BBB">
          <w:rPr>
            <w:rStyle w:val="Hypertextovodkaz"/>
            <w:i/>
            <w:noProof/>
          </w:rPr>
          <w:delText>Ošetřovatelství založené na důkazech. Evidence Based Nursing</w:delText>
        </w:r>
        <w:r w:rsidR="00FE5369" w:rsidRPr="00D63BBB">
          <w:rPr>
            <w:rStyle w:val="Hypertextovodkaz"/>
            <w:noProof/>
          </w:rPr>
          <w:delText>. Praha, Grada, 2014.</w:delText>
        </w:r>
        <w:r w:rsidR="00FE5369">
          <w:rPr>
            <w:noProof/>
            <w:webHidden/>
          </w:rPr>
          <w:tab/>
        </w:r>
        <w:r w:rsidR="00FE5369">
          <w:rPr>
            <w:noProof/>
            <w:webHidden/>
          </w:rPr>
          <w:fldChar w:fldCharType="begin"/>
        </w:r>
        <w:r w:rsidR="00FE5369">
          <w:rPr>
            <w:noProof/>
            <w:webHidden/>
          </w:rPr>
          <w:delInstrText xml:space="preserve"> PAGEREF _Toc126053137 \h </w:delInstrText>
        </w:r>
        <w:r w:rsidR="00FE5369">
          <w:rPr>
            <w:noProof/>
            <w:webHidden/>
          </w:rPr>
        </w:r>
        <w:r w:rsidR="00FE5369">
          <w:rPr>
            <w:noProof/>
            <w:webHidden/>
          </w:rPr>
          <w:fldChar w:fldCharType="separate"/>
        </w:r>
        <w:r w:rsidR="00FE5369">
          <w:rPr>
            <w:noProof/>
            <w:webHidden/>
          </w:rPr>
          <w:delText>114</w:delText>
        </w:r>
        <w:r w:rsidR="00FE5369">
          <w:rPr>
            <w:noProof/>
            <w:webHidden/>
          </w:rPr>
          <w:fldChar w:fldCharType="end"/>
        </w:r>
        <w:r>
          <w:rPr>
            <w:noProof/>
          </w:rPr>
          <w:fldChar w:fldCharType="end"/>
        </w:r>
      </w:del>
    </w:p>
    <w:p w14:paraId="7BE6E34D" w14:textId="77777777" w:rsidR="00FE5369" w:rsidRDefault="0044132C">
      <w:pPr>
        <w:pStyle w:val="Obsah1"/>
        <w:rPr>
          <w:del w:id="13" w:author="Jana Martincová" w:date="2023-03-31T13:29:00Z"/>
          <w:rFonts w:asciiTheme="minorHAnsi" w:hAnsiTheme="minorHAnsi" w:cstheme="minorBidi"/>
          <w:noProof/>
          <w:sz w:val="22"/>
        </w:rPr>
      </w:pPr>
      <w:del w:id="14" w:author="Jana Martincová" w:date="2023-03-31T13:29:00Z">
        <w:r>
          <w:fldChar w:fldCharType="begin"/>
        </w:r>
        <w:r>
          <w:delInstrText xml:space="preserve"> HYPERLINK </w:delInstrText>
        </w:r>
        <w:r>
          <w:delInstrText xml:space="preserve">\l "_Toc126053138" </w:delInstrText>
        </w:r>
        <w:r>
          <w:fldChar w:fldCharType="separate"/>
        </w:r>
        <w:r w:rsidR="00FE5369" w:rsidRPr="00D63BBB">
          <w:rPr>
            <w:rStyle w:val="Hypertextovodkaz"/>
            <w:noProof/>
          </w:rPr>
          <w:delText xml:space="preserve">KUDLOVÁ, P., I. HÁTALOVÁ a M. HUBÁČKOVÁ. Péče o jizvy po porodu. </w:delText>
        </w:r>
        <w:r w:rsidR="00FE5369" w:rsidRPr="00D63BBB">
          <w:rPr>
            <w:rStyle w:val="Hypertextovodkaz"/>
            <w:i/>
            <w:noProof/>
          </w:rPr>
          <w:delText>Léčba ran</w:delText>
        </w:r>
        <w:r w:rsidR="00FE5369" w:rsidRPr="00D63BBB">
          <w:rPr>
            <w:rStyle w:val="Hypertextovodkaz"/>
            <w:noProof/>
          </w:rPr>
          <w:delText>, 2017, roč. 4, č. 3, s. 19-22.</w:delText>
        </w:r>
        <w:r w:rsidR="00FE5369">
          <w:rPr>
            <w:noProof/>
            <w:webHidden/>
          </w:rPr>
          <w:tab/>
        </w:r>
        <w:r w:rsidR="00FE5369">
          <w:rPr>
            <w:noProof/>
            <w:webHidden/>
          </w:rPr>
          <w:fldChar w:fldCharType="begin"/>
        </w:r>
        <w:r w:rsidR="00FE5369">
          <w:rPr>
            <w:noProof/>
            <w:webHidden/>
          </w:rPr>
          <w:delInstrText xml:space="preserve"> PAGEREF _Toc126053138 \h </w:delInstrText>
        </w:r>
        <w:r w:rsidR="00FE5369">
          <w:rPr>
            <w:noProof/>
            <w:webHidden/>
          </w:rPr>
        </w:r>
        <w:r w:rsidR="00FE5369">
          <w:rPr>
            <w:noProof/>
            <w:webHidden/>
          </w:rPr>
          <w:fldChar w:fldCharType="separate"/>
        </w:r>
        <w:r w:rsidR="00FE5369">
          <w:rPr>
            <w:noProof/>
            <w:webHidden/>
          </w:rPr>
          <w:delText>164</w:delText>
        </w:r>
        <w:r w:rsidR="00FE5369">
          <w:rPr>
            <w:noProof/>
            <w:webHidden/>
          </w:rPr>
          <w:fldChar w:fldCharType="end"/>
        </w:r>
        <w:r>
          <w:rPr>
            <w:noProof/>
          </w:rPr>
          <w:fldChar w:fldCharType="end"/>
        </w:r>
      </w:del>
    </w:p>
    <w:p w14:paraId="63AB066B" w14:textId="77777777" w:rsidR="00FE5369" w:rsidRDefault="0044132C">
      <w:pPr>
        <w:pStyle w:val="Obsah1"/>
        <w:rPr>
          <w:del w:id="15" w:author="Jana Martincová" w:date="2023-03-31T13:29:00Z"/>
          <w:rFonts w:asciiTheme="minorHAnsi" w:hAnsiTheme="minorHAnsi" w:cstheme="minorBidi"/>
          <w:noProof/>
          <w:sz w:val="22"/>
        </w:rPr>
      </w:pPr>
      <w:del w:id="16" w:author="Jana Martincová" w:date="2023-03-31T13:29:00Z">
        <w:r>
          <w:fldChar w:fldCharType="begin"/>
        </w:r>
        <w:r>
          <w:delInstrText xml:space="preserve"> HYPERLINK \l "_Toc126053139" </w:delInstrText>
        </w:r>
        <w:r>
          <w:fldChar w:fldCharType="separate"/>
        </w:r>
        <w:r w:rsidR="00FE5369" w:rsidRPr="00D63BBB">
          <w:rPr>
            <w:rStyle w:val="Hypertextovodkaz"/>
            <w:noProof/>
          </w:rPr>
          <w:delText>KUDLOVÁ, P., I. HÁTALOVÁ a J. KEPRTOVÁ. P</w:delText>
        </w:r>
        <w:r w:rsidR="00FE5369" w:rsidRPr="00D63BBB">
          <w:rPr>
            <w:rStyle w:val="Hypertextovodkaz"/>
            <w:bCs/>
            <w:noProof/>
            <w:kern w:val="36"/>
          </w:rPr>
          <w:delText xml:space="preserve">éče o jizvy po chirurgickém zákroku. </w:delText>
        </w:r>
        <w:r w:rsidR="00FE5369" w:rsidRPr="00D63BBB">
          <w:rPr>
            <w:rStyle w:val="Hypertextovodkaz"/>
            <w:bCs/>
            <w:i/>
            <w:noProof/>
            <w:kern w:val="36"/>
          </w:rPr>
          <w:delText>Léčba ran</w:delText>
        </w:r>
        <w:r w:rsidR="00FE5369" w:rsidRPr="00D63BBB">
          <w:rPr>
            <w:rStyle w:val="Hypertextovodkaz"/>
            <w:bCs/>
            <w:noProof/>
            <w:kern w:val="36"/>
          </w:rPr>
          <w:delText>, 2017, roč. 4, č. 2, s</w:delText>
        </w:r>
        <w:r w:rsidR="00FE5369" w:rsidRPr="00D63BBB">
          <w:rPr>
            <w:rStyle w:val="Hypertextovodkaz"/>
            <w:b/>
            <w:bCs/>
            <w:noProof/>
            <w:kern w:val="36"/>
          </w:rPr>
          <w:delText xml:space="preserve">. </w:delText>
        </w:r>
        <w:r w:rsidR="00FE5369" w:rsidRPr="00D63BBB">
          <w:rPr>
            <w:rStyle w:val="Hypertextovodkaz"/>
            <w:bCs/>
            <w:noProof/>
            <w:kern w:val="36"/>
          </w:rPr>
          <w:delText>13-17</w:delText>
        </w:r>
        <w:r w:rsidR="00FE5369" w:rsidRPr="00D63BBB">
          <w:rPr>
            <w:rStyle w:val="Hypertextovodkaz"/>
            <w:b/>
            <w:bCs/>
            <w:noProof/>
            <w:kern w:val="36"/>
          </w:rPr>
          <w:delText>.</w:delText>
        </w:r>
        <w:r w:rsidR="00FE5369">
          <w:rPr>
            <w:noProof/>
            <w:webHidden/>
          </w:rPr>
          <w:tab/>
        </w:r>
        <w:r w:rsidR="00FE5369">
          <w:rPr>
            <w:noProof/>
            <w:webHidden/>
          </w:rPr>
          <w:fldChar w:fldCharType="begin"/>
        </w:r>
        <w:r w:rsidR="00FE5369">
          <w:rPr>
            <w:noProof/>
            <w:webHidden/>
          </w:rPr>
          <w:delInstrText xml:space="preserve"> PAGEREF _Toc126053139 \h </w:delInstrText>
        </w:r>
        <w:r w:rsidR="00FE5369">
          <w:rPr>
            <w:noProof/>
            <w:webHidden/>
          </w:rPr>
        </w:r>
        <w:r w:rsidR="00FE5369">
          <w:rPr>
            <w:noProof/>
            <w:webHidden/>
          </w:rPr>
          <w:fldChar w:fldCharType="separate"/>
        </w:r>
        <w:r w:rsidR="00FE5369">
          <w:rPr>
            <w:noProof/>
            <w:webHidden/>
          </w:rPr>
          <w:delText>164</w:delText>
        </w:r>
        <w:r w:rsidR="00FE5369">
          <w:rPr>
            <w:noProof/>
            <w:webHidden/>
          </w:rPr>
          <w:fldChar w:fldCharType="end"/>
        </w:r>
        <w:r>
          <w:rPr>
            <w:noProof/>
          </w:rPr>
          <w:fldChar w:fldCharType="end"/>
        </w:r>
      </w:del>
    </w:p>
    <w:p w14:paraId="3322240B" w14:textId="77777777" w:rsidR="00FE5369" w:rsidRDefault="0044132C">
      <w:pPr>
        <w:pStyle w:val="Obsah1"/>
        <w:rPr>
          <w:del w:id="17" w:author="Jana Martincová" w:date="2023-03-31T13:29:00Z"/>
          <w:rFonts w:asciiTheme="minorHAnsi" w:hAnsiTheme="minorHAnsi" w:cstheme="minorBidi"/>
          <w:noProof/>
          <w:sz w:val="22"/>
        </w:rPr>
      </w:pPr>
      <w:del w:id="18" w:author="Jana Martincová" w:date="2023-03-31T13:29:00Z">
        <w:r>
          <w:fldChar w:fldCharType="begin"/>
        </w:r>
        <w:r>
          <w:delInstrText xml:space="preserve"> HYPERLINK \l "_Toc126053140" </w:delInstrText>
        </w:r>
        <w:r>
          <w:fldChar w:fldCharType="separate"/>
        </w:r>
        <w:r w:rsidR="00FE5369" w:rsidRPr="00D63BBB">
          <w:rPr>
            <w:rStyle w:val="Hypertextovodkaz"/>
            <w:noProof/>
          </w:rPr>
          <w:delText>B-IV – Údaje o odborné praxi/praktické výuce</w:delText>
        </w:r>
        <w:r w:rsidR="00FE5369">
          <w:rPr>
            <w:noProof/>
            <w:webHidden/>
          </w:rPr>
          <w:tab/>
        </w:r>
        <w:r w:rsidR="00FE5369">
          <w:rPr>
            <w:noProof/>
            <w:webHidden/>
          </w:rPr>
          <w:fldChar w:fldCharType="begin"/>
        </w:r>
        <w:r w:rsidR="00FE5369">
          <w:rPr>
            <w:noProof/>
            <w:webHidden/>
          </w:rPr>
          <w:delInstrText xml:space="preserve"> PAGEREF _Toc126053140 \h </w:delInstrText>
        </w:r>
        <w:r w:rsidR="00FE5369">
          <w:rPr>
            <w:noProof/>
            <w:webHidden/>
          </w:rPr>
        </w:r>
        <w:r w:rsidR="00FE5369">
          <w:rPr>
            <w:noProof/>
            <w:webHidden/>
          </w:rPr>
          <w:fldChar w:fldCharType="separate"/>
        </w:r>
        <w:r w:rsidR="00FE5369">
          <w:rPr>
            <w:noProof/>
            <w:webHidden/>
          </w:rPr>
          <w:delText>196</w:delText>
        </w:r>
        <w:r w:rsidR="00FE5369">
          <w:rPr>
            <w:noProof/>
            <w:webHidden/>
          </w:rPr>
          <w:fldChar w:fldCharType="end"/>
        </w:r>
        <w:r>
          <w:rPr>
            <w:noProof/>
          </w:rPr>
          <w:fldChar w:fldCharType="end"/>
        </w:r>
      </w:del>
    </w:p>
    <w:p w14:paraId="3FCD866C" w14:textId="77777777" w:rsidR="00FE5369" w:rsidRDefault="0044132C">
      <w:pPr>
        <w:pStyle w:val="Obsah1"/>
        <w:rPr>
          <w:del w:id="19" w:author="Jana Martincová" w:date="2023-03-31T13:29:00Z"/>
          <w:rFonts w:asciiTheme="minorHAnsi" w:hAnsiTheme="minorHAnsi" w:cstheme="minorBidi"/>
          <w:noProof/>
          <w:sz w:val="22"/>
        </w:rPr>
      </w:pPr>
      <w:del w:id="20" w:author="Jana Martincová" w:date="2023-03-31T13:29:00Z">
        <w:r>
          <w:fldChar w:fldCharType="begin"/>
        </w:r>
        <w:r>
          <w:delInstrText xml:space="preserve"> HYPERLINK \l "_Toc</w:delInstrText>
        </w:r>
        <w:r>
          <w:delInstrText xml:space="preserve">126053141" </w:delInstrText>
        </w:r>
        <w:r>
          <w:fldChar w:fldCharType="separate"/>
        </w:r>
        <w:r w:rsidR="00FE5369" w:rsidRPr="00D63BBB">
          <w:rPr>
            <w:rStyle w:val="Hypertextovodkaz"/>
            <w:bCs/>
            <w:noProof/>
            <w:kern w:val="32"/>
            <w:lang w:val="x-none"/>
          </w:rPr>
          <w:delText>C-I – Personální zabezpečení</w:delText>
        </w:r>
        <w:r w:rsidR="00FE5369">
          <w:rPr>
            <w:noProof/>
            <w:webHidden/>
          </w:rPr>
          <w:tab/>
        </w:r>
        <w:r w:rsidR="00FE5369">
          <w:rPr>
            <w:noProof/>
            <w:webHidden/>
          </w:rPr>
          <w:fldChar w:fldCharType="begin"/>
        </w:r>
        <w:r w:rsidR="00FE5369">
          <w:rPr>
            <w:noProof/>
            <w:webHidden/>
          </w:rPr>
          <w:delInstrText xml:space="preserve"> PAGEREF _Toc126053141 \h </w:delInstrText>
        </w:r>
        <w:r w:rsidR="00FE5369">
          <w:rPr>
            <w:noProof/>
            <w:webHidden/>
          </w:rPr>
        </w:r>
        <w:r w:rsidR="00FE5369">
          <w:rPr>
            <w:noProof/>
            <w:webHidden/>
          </w:rPr>
          <w:fldChar w:fldCharType="separate"/>
        </w:r>
        <w:r w:rsidR="00FE5369">
          <w:rPr>
            <w:noProof/>
            <w:webHidden/>
          </w:rPr>
          <w:delText>199</w:delText>
        </w:r>
        <w:r w:rsidR="00FE5369">
          <w:rPr>
            <w:noProof/>
            <w:webHidden/>
          </w:rPr>
          <w:fldChar w:fldCharType="end"/>
        </w:r>
        <w:r>
          <w:rPr>
            <w:noProof/>
          </w:rPr>
          <w:fldChar w:fldCharType="end"/>
        </w:r>
      </w:del>
    </w:p>
    <w:p w14:paraId="4AAAC190" w14:textId="77777777" w:rsidR="00FE5369" w:rsidRDefault="0044132C">
      <w:pPr>
        <w:pStyle w:val="Obsah1"/>
        <w:rPr>
          <w:del w:id="21" w:author="Jana Martincová" w:date="2023-03-31T13:29:00Z"/>
          <w:rFonts w:asciiTheme="minorHAnsi" w:hAnsiTheme="minorHAnsi" w:cstheme="minorBidi"/>
          <w:noProof/>
          <w:sz w:val="22"/>
        </w:rPr>
      </w:pPr>
      <w:del w:id="22" w:author="Jana Martincová" w:date="2023-03-31T13:29:00Z">
        <w:r>
          <w:fldChar w:fldCharType="begin"/>
        </w:r>
        <w:r>
          <w:delInstrText xml:space="preserve"> HYPERLINK \l "_Toc126053142" </w:delInstrText>
        </w:r>
        <w:r>
          <w:fldChar w:fldCharType="separate"/>
        </w:r>
        <w:r w:rsidR="00FE5369" w:rsidRPr="00D63BBB">
          <w:rPr>
            <w:rStyle w:val="Hypertextovodkaz"/>
            <w:noProof/>
          </w:rPr>
          <w:delText>C – II – Související tvůrčí, resp. vědecká a umělecká činnost</w:delText>
        </w:r>
        <w:r w:rsidR="00FE5369">
          <w:rPr>
            <w:noProof/>
            <w:webHidden/>
          </w:rPr>
          <w:tab/>
        </w:r>
        <w:r w:rsidR="00FE5369">
          <w:rPr>
            <w:noProof/>
            <w:webHidden/>
          </w:rPr>
          <w:fldChar w:fldCharType="begin"/>
        </w:r>
        <w:r w:rsidR="00FE5369">
          <w:rPr>
            <w:noProof/>
            <w:webHidden/>
          </w:rPr>
          <w:delInstrText xml:space="preserve"> PAGEREF _Toc126053142 \h </w:delInstrText>
        </w:r>
        <w:r w:rsidR="00FE5369">
          <w:rPr>
            <w:noProof/>
            <w:webHidden/>
          </w:rPr>
        </w:r>
        <w:r w:rsidR="00FE5369">
          <w:rPr>
            <w:noProof/>
            <w:webHidden/>
          </w:rPr>
          <w:fldChar w:fldCharType="separate"/>
        </w:r>
        <w:r w:rsidR="00FE5369">
          <w:rPr>
            <w:noProof/>
            <w:webHidden/>
          </w:rPr>
          <w:delText>299</w:delText>
        </w:r>
        <w:r w:rsidR="00FE5369">
          <w:rPr>
            <w:noProof/>
            <w:webHidden/>
          </w:rPr>
          <w:fldChar w:fldCharType="end"/>
        </w:r>
        <w:r>
          <w:rPr>
            <w:noProof/>
          </w:rPr>
          <w:fldChar w:fldCharType="end"/>
        </w:r>
      </w:del>
    </w:p>
    <w:p w14:paraId="13D09379" w14:textId="77777777" w:rsidR="00FE5369" w:rsidRDefault="0044132C">
      <w:pPr>
        <w:pStyle w:val="Obsah1"/>
        <w:rPr>
          <w:del w:id="23" w:author="Jana Martincová" w:date="2023-03-31T13:29:00Z"/>
          <w:rFonts w:asciiTheme="minorHAnsi" w:hAnsiTheme="minorHAnsi" w:cstheme="minorBidi"/>
          <w:noProof/>
          <w:sz w:val="22"/>
        </w:rPr>
      </w:pPr>
      <w:del w:id="24" w:author="Jana Martincová" w:date="2023-03-31T13:29:00Z">
        <w:r>
          <w:fldChar w:fldCharType="begin"/>
        </w:r>
        <w:r>
          <w:delInstrText xml:space="preserve"> HYPERLINK \l "_Toc126053143" </w:delInstrText>
        </w:r>
        <w:r>
          <w:fldChar w:fldCharType="separate"/>
        </w:r>
        <w:r w:rsidR="00FE5369" w:rsidRPr="00D63BBB">
          <w:rPr>
            <w:rStyle w:val="Hypertextovodkaz"/>
            <w:noProof/>
          </w:rPr>
          <w:delText>D-I – Záměr rozvoje studijního programu a další údaje ke studijnímu programu</w:delText>
        </w:r>
        <w:r w:rsidR="00FE5369">
          <w:rPr>
            <w:noProof/>
            <w:webHidden/>
          </w:rPr>
          <w:tab/>
        </w:r>
        <w:r w:rsidR="00FE5369">
          <w:rPr>
            <w:noProof/>
            <w:webHidden/>
          </w:rPr>
          <w:fldChar w:fldCharType="begin"/>
        </w:r>
        <w:r w:rsidR="00FE5369">
          <w:rPr>
            <w:noProof/>
            <w:webHidden/>
          </w:rPr>
          <w:delInstrText xml:space="preserve"> PAGEREF _Toc126053143 \h </w:delInstrText>
        </w:r>
        <w:r w:rsidR="00FE5369">
          <w:rPr>
            <w:noProof/>
            <w:webHidden/>
          </w:rPr>
        </w:r>
        <w:r w:rsidR="00FE5369">
          <w:rPr>
            <w:noProof/>
            <w:webHidden/>
          </w:rPr>
          <w:fldChar w:fldCharType="separate"/>
        </w:r>
        <w:r w:rsidR="00FE5369">
          <w:rPr>
            <w:noProof/>
            <w:webHidden/>
          </w:rPr>
          <w:delText>319</w:delText>
        </w:r>
        <w:r w:rsidR="00FE5369">
          <w:rPr>
            <w:noProof/>
            <w:webHidden/>
          </w:rPr>
          <w:fldChar w:fldCharType="end"/>
        </w:r>
        <w:r>
          <w:rPr>
            <w:noProof/>
          </w:rPr>
          <w:fldChar w:fldCharType="end"/>
        </w:r>
      </w:del>
    </w:p>
    <w:p w14:paraId="43B63A7C" w14:textId="77777777" w:rsidR="00FE5369" w:rsidRDefault="0044132C">
      <w:pPr>
        <w:pStyle w:val="Obsah1"/>
        <w:rPr>
          <w:del w:id="25" w:author="Jana Martincová" w:date="2023-03-31T13:29:00Z"/>
          <w:rFonts w:asciiTheme="minorHAnsi" w:hAnsiTheme="minorHAnsi" w:cstheme="minorBidi"/>
          <w:noProof/>
          <w:sz w:val="22"/>
        </w:rPr>
      </w:pPr>
      <w:del w:id="26" w:author="Jana Martincová" w:date="2023-03-31T13:29:00Z">
        <w:r>
          <w:fldChar w:fldCharType="begin"/>
        </w:r>
        <w:r>
          <w:delInstrText xml:space="preserve"> HYPERLINK \l "_Toc126053144" </w:delInstrText>
        </w:r>
        <w:r>
          <w:fldChar w:fldCharType="separate"/>
        </w:r>
        <w:r w:rsidR="00FE5369" w:rsidRPr="00D63BBB">
          <w:rPr>
            <w:rStyle w:val="Hypertextovodkaz"/>
            <w:noProof/>
          </w:rPr>
          <w:delText>Analýza uplatnitelnosti absolventa SP</w:delText>
        </w:r>
        <w:r w:rsidR="00FE5369">
          <w:rPr>
            <w:noProof/>
            <w:webHidden/>
          </w:rPr>
          <w:tab/>
        </w:r>
        <w:r w:rsidR="00FE5369">
          <w:rPr>
            <w:noProof/>
            <w:webHidden/>
          </w:rPr>
          <w:fldChar w:fldCharType="begin"/>
        </w:r>
        <w:r w:rsidR="00FE5369">
          <w:rPr>
            <w:noProof/>
            <w:webHidden/>
          </w:rPr>
          <w:delInstrText xml:space="preserve"> PAGEREF _Toc126053144 \h </w:delInstrText>
        </w:r>
        <w:r w:rsidR="00FE5369">
          <w:rPr>
            <w:noProof/>
            <w:webHidden/>
          </w:rPr>
        </w:r>
        <w:r w:rsidR="00FE5369">
          <w:rPr>
            <w:noProof/>
            <w:webHidden/>
          </w:rPr>
          <w:fldChar w:fldCharType="separate"/>
        </w:r>
        <w:r w:rsidR="00FE5369">
          <w:rPr>
            <w:noProof/>
            <w:webHidden/>
          </w:rPr>
          <w:delText>320</w:delText>
        </w:r>
        <w:r w:rsidR="00FE5369">
          <w:rPr>
            <w:noProof/>
            <w:webHidden/>
          </w:rPr>
          <w:fldChar w:fldCharType="end"/>
        </w:r>
        <w:r>
          <w:rPr>
            <w:noProof/>
          </w:rPr>
          <w:fldChar w:fldCharType="end"/>
        </w:r>
      </w:del>
    </w:p>
    <w:p w14:paraId="40EE835C" w14:textId="77777777" w:rsidR="00FE5369" w:rsidRDefault="0044132C">
      <w:pPr>
        <w:pStyle w:val="Obsah1"/>
        <w:rPr>
          <w:del w:id="27" w:author="Jana Martincová" w:date="2023-03-31T13:29:00Z"/>
          <w:rFonts w:asciiTheme="minorHAnsi" w:hAnsiTheme="minorHAnsi" w:cstheme="minorBidi"/>
          <w:noProof/>
          <w:sz w:val="22"/>
        </w:rPr>
      </w:pPr>
      <w:del w:id="28" w:author="Jana Martincová" w:date="2023-03-31T13:29:00Z">
        <w:r>
          <w:fldChar w:fldCharType="begin"/>
        </w:r>
        <w:r>
          <w:delInstrText xml:space="preserve"> HYPERLINK \l "_Toc126053145" </w:delInstrText>
        </w:r>
        <w:r>
          <w:fldChar w:fldCharType="separate"/>
        </w:r>
        <w:r w:rsidR="00FE5369" w:rsidRPr="00D63BBB">
          <w:rPr>
            <w:rStyle w:val="Hypertextovodkaz"/>
            <w:noProof/>
          </w:rPr>
          <w:delText>E – Sebehodnotící zpráva pro akreditaci studijního programu</w:delText>
        </w:r>
        <w:r w:rsidR="00FE5369">
          <w:rPr>
            <w:noProof/>
            <w:webHidden/>
          </w:rPr>
          <w:tab/>
        </w:r>
        <w:r w:rsidR="00FE5369">
          <w:rPr>
            <w:noProof/>
            <w:webHidden/>
          </w:rPr>
          <w:fldChar w:fldCharType="begin"/>
        </w:r>
        <w:r w:rsidR="00FE5369">
          <w:rPr>
            <w:noProof/>
            <w:webHidden/>
          </w:rPr>
          <w:delInstrText xml:space="preserve"> PAGEREF _Toc126053145 \h </w:delInstrText>
        </w:r>
        <w:r w:rsidR="00FE5369">
          <w:rPr>
            <w:noProof/>
            <w:webHidden/>
          </w:rPr>
        </w:r>
        <w:r w:rsidR="00FE5369">
          <w:rPr>
            <w:noProof/>
            <w:webHidden/>
          </w:rPr>
          <w:fldChar w:fldCharType="separate"/>
        </w:r>
        <w:r w:rsidR="00FE5369">
          <w:rPr>
            <w:noProof/>
            <w:webHidden/>
          </w:rPr>
          <w:delText>324</w:delText>
        </w:r>
        <w:r w:rsidR="00FE5369">
          <w:rPr>
            <w:noProof/>
            <w:webHidden/>
          </w:rPr>
          <w:fldChar w:fldCharType="end"/>
        </w:r>
        <w:r>
          <w:rPr>
            <w:noProof/>
          </w:rPr>
          <w:fldChar w:fldCharType="end"/>
        </w:r>
      </w:del>
    </w:p>
    <w:p w14:paraId="193231DF" w14:textId="77777777" w:rsidR="00FE5369" w:rsidRDefault="0044132C">
      <w:pPr>
        <w:pStyle w:val="Obsah2"/>
        <w:tabs>
          <w:tab w:val="right" w:leader="dot" w:pos="9062"/>
        </w:tabs>
        <w:rPr>
          <w:del w:id="29" w:author="Jana Martincová" w:date="2023-03-31T13:29:00Z"/>
          <w:rFonts w:cstheme="minorBidi"/>
          <w:noProof/>
        </w:rPr>
      </w:pPr>
      <w:del w:id="30" w:author="Jana Martincová" w:date="2023-03-31T13:29:00Z">
        <w:r>
          <w:fldChar w:fldCharType="begin"/>
        </w:r>
        <w:r>
          <w:delInstrText xml:space="preserve"> HYPERLINK \l "_Toc126053146" </w:delInstrText>
        </w:r>
        <w:r>
          <w:fldChar w:fldCharType="separate"/>
        </w:r>
        <w:r w:rsidR="00FE5369" w:rsidRPr="00D63BBB">
          <w:rPr>
            <w:rStyle w:val="Hypertextovodkaz"/>
            <w:noProof/>
          </w:rPr>
          <w:delText>Působnost orgánů vysoké školy</w:delText>
        </w:r>
        <w:r w:rsidR="00FE5369">
          <w:rPr>
            <w:noProof/>
            <w:webHidden/>
          </w:rPr>
          <w:tab/>
        </w:r>
        <w:r w:rsidR="00FE5369">
          <w:rPr>
            <w:noProof/>
            <w:webHidden/>
          </w:rPr>
          <w:fldChar w:fldCharType="begin"/>
        </w:r>
        <w:r w:rsidR="00FE5369">
          <w:rPr>
            <w:noProof/>
            <w:webHidden/>
          </w:rPr>
          <w:delInstrText xml:space="preserve"> PAGEREF _Toc126053146 \h </w:delInstrText>
        </w:r>
        <w:r w:rsidR="00FE5369">
          <w:rPr>
            <w:noProof/>
            <w:webHidden/>
          </w:rPr>
        </w:r>
        <w:r w:rsidR="00FE5369">
          <w:rPr>
            <w:noProof/>
            <w:webHidden/>
          </w:rPr>
          <w:fldChar w:fldCharType="separate"/>
        </w:r>
        <w:r w:rsidR="00FE5369">
          <w:rPr>
            <w:noProof/>
            <w:webHidden/>
          </w:rPr>
          <w:delText>324</w:delText>
        </w:r>
        <w:r w:rsidR="00FE5369">
          <w:rPr>
            <w:noProof/>
            <w:webHidden/>
          </w:rPr>
          <w:fldChar w:fldCharType="end"/>
        </w:r>
        <w:r>
          <w:rPr>
            <w:noProof/>
          </w:rPr>
          <w:fldChar w:fldCharType="end"/>
        </w:r>
      </w:del>
    </w:p>
    <w:p w14:paraId="35AFFC7F" w14:textId="77777777" w:rsidR="00FE5369" w:rsidRDefault="0044132C">
      <w:pPr>
        <w:pStyle w:val="Obsah2"/>
        <w:tabs>
          <w:tab w:val="right" w:leader="dot" w:pos="9062"/>
        </w:tabs>
        <w:rPr>
          <w:del w:id="31" w:author="Jana Martincová" w:date="2023-03-31T13:29:00Z"/>
          <w:rFonts w:cstheme="minorBidi"/>
          <w:noProof/>
        </w:rPr>
      </w:pPr>
      <w:del w:id="32" w:author="Jana Martincová" w:date="2023-03-31T13:29:00Z">
        <w:r>
          <w:fldChar w:fldCharType="begin"/>
        </w:r>
        <w:r>
          <w:delInstrText xml:space="preserve"> HYPERLINK \l "_Toc126053147" </w:delInstrText>
        </w:r>
        <w:r>
          <w:fldChar w:fldCharType="separate"/>
        </w:r>
        <w:r w:rsidR="00FE5369" w:rsidRPr="00D63BBB">
          <w:rPr>
            <w:rStyle w:val="Hypertextovodkaz"/>
            <w:noProof/>
          </w:rPr>
          <w:delText>Vnitřní systém zajišťování kvality</w:delText>
        </w:r>
        <w:r w:rsidR="00FE5369">
          <w:rPr>
            <w:noProof/>
            <w:webHidden/>
          </w:rPr>
          <w:tab/>
        </w:r>
        <w:r w:rsidR="00FE5369">
          <w:rPr>
            <w:noProof/>
            <w:webHidden/>
          </w:rPr>
          <w:fldChar w:fldCharType="begin"/>
        </w:r>
        <w:r w:rsidR="00FE5369">
          <w:rPr>
            <w:noProof/>
            <w:webHidden/>
          </w:rPr>
          <w:delInstrText xml:space="preserve"> PAGEREF _Toc126053147 \h </w:delInstrText>
        </w:r>
        <w:r w:rsidR="00FE5369">
          <w:rPr>
            <w:noProof/>
            <w:webHidden/>
          </w:rPr>
        </w:r>
        <w:r w:rsidR="00FE5369">
          <w:rPr>
            <w:noProof/>
            <w:webHidden/>
          </w:rPr>
          <w:fldChar w:fldCharType="separate"/>
        </w:r>
        <w:r w:rsidR="00FE5369">
          <w:rPr>
            <w:noProof/>
            <w:webHidden/>
          </w:rPr>
          <w:delText>324</w:delText>
        </w:r>
        <w:r w:rsidR="00FE5369">
          <w:rPr>
            <w:noProof/>
            <w:webHidden/>
          </w:rPr>
          <w:fldChar w:fldCharType="end"/>
        </w:r>
        <w:r>
          <w:rPr>
            <w:noProof/>
          </w:rPr>
          <w:fldChar w:fldCharType="end"/>
        </w:r>
      </w:del>
    </w:p>
    <w:p w14:paraId="3B766EBA" w14:textId="77777777" w:rsidR="00FE5369" w:rsidRDefault="0044132C">
      <w:pPr>
        <w:pStyle w:val="Obsah3"/>
        <w:tabs>
          <w:tab w:val="left" w:pos="880"/>
          <w:tab w:val="right" w:leader="dot" w:pos="9062"/>
        </w:tabs>
        <w:rPr>
          <w:del w:id="33" w:author="Jana Martincová" w:date="2023-03-31T13:29:00Z"/>
          <w:rFonts w:cstheme="minorBidi"/>
          <w:noProof/>
        </w:rPr>
      </w:pPr>
      <w:del w:id="34" w:author="Jana Martincová" w:date="2023-03-31T13:29:00Z">
        <w:r>
          <w:fldChar w:fldCharType="begin"/>
        </w:r>
        <w:r>
          <w:delInstrText xml:space="preserve"> HYPERLINK \l "_Toc1260</w:delInstrText>
        </w:r>
        <w:r>
          <w:delInstrText xml:space="preserve">53148" </w:delInstrText>
        </w:r>
        <w:r>
          <w:fldChar w:fldCharType="separate"/>
        </w:r>
        <w:r w:rsidR="00FE5369" w:rsidRPr="00D63BBB">
          <w:rPr>
            <w:rStyle w:val="Hypertextovodkaz"/>
            <w:rFonts w:ascii="Symbol" w:hAnsi="Symbol"/>
            <w:noProof/>
          </w:rPr>
          <w:delText></w:delText>
        </w:r>
        <w:r w:rsidR="00FE5369">
          <w:rPr>
            <w:rFonts w:cstheme="minorBidi"/>
            <w:noProof/>
          </w:rPr>
          <w:tab/>
        </w:r>
        <w:r w:rsidR="00FE5369" w:rsidRPr="00D63BBB">
          <w:rPr>
            <w:rStyle w:val="Hypertextovodkaz"/>
            <w:rFonts w:ascii="Times New Roman" w:hAnsi="Times New Roman"/>
            <w:noProof/>
          </w:rPr>
          <w:delText>Standard 1.4 Procesy vzniku a úprav studijních programů</w:delText>
        </w:r>
        <w:r w:rsidR="00FE5369">
          <w:rPr>
            <w:noProof/>
            <w:webHidden/>
          </w:rPr>
          <w:tab/>
        </w:r>
        <w:r w:rsidR="00FE5369">
          <w:rPr>
            <w:noProof/>
            <w:webHidden/>
          </w:rPr>
          <w:fldChar w:fldCharType="begin"/>
        </w:r>
        <w:r w:rsidR="00FE5369">
          <w:rPr>
            <w:noProof/>
            <w:webHidden/>
          </w:rPr>
          <w:delInstrText xml:space="preserve"> PAGEREF _Toc126053148 \h </w:delInstrText>
        </w:r>
        <w:r w:rsidR="00FE5369">
          <w:rPr>
            <w:noProof/>
            <w:webHidden/>
          </w:rPr>
        </w:r>
        <w:r w:rsidR="00FE5369">
          <w:rPr>
            <w:noProof/>
            <w:webHidden/>
          </w:rPr>
          <w:fldChar w:fldCharType="separate"/>
        </w:r>
        <w:r w:rsidR="00FE5369">
          <w:rPr>
            <w:noProof/>
            <w:webHidden/>
          </w:rPr>
          <w:delText>324</w:delText>
        </w:r>
        <w:r w:rsidR="00FE5369">
          <w:rPr>
            <w:noProof/>
            <w:webHidden/>
          </w:rPr>
          <w:fldChar w:fldCharType="end"/>
        </w:r>
        <w:r>
          <w:rPr>
            <w:noProof/>
          </w:rPr>
          <w:fldChar w:fldCharType="end"/>
        </w:r>
      </w:del>
    </w:p>
    <w:p w14:paraId="4982A033" w14:textId="77777777" w:rsidR="00FE5369" w:rsidRDefault="0044132C">
      <w:pPr>
        <w:pStyle w:val="Obsah3"/>
        <w:tabs>
          <w:tab w:val="left" w:pos="880"/>
          <w:tab w:val="right" w:leader="dot" w:pos="9062"/>
        </w:tabs>
        <w:rPr>
          <w:del w:id="35" w:author="Jana Martincová" w:date="2023-03-31T13:29:00Z"/>
          <w:rFonts w:cstheme="minorBidi"/>
          <w:noProof/>
        </w:rPr>
      </w:pPr>
      <w:del w:id="36" w:author="Jana Martincová" w:date="2023-03-31T13:29:00Z">
        <w:r>
          <w:fldChar w:fldCharType="begin"/>
        </w:r>
        <w:r>
          <w:delInstrText xml:space="preserve"> HYPERLINK \l "_Toc126053149" </w:delInstrText>
        </w:r>
        <w:r>
          <w:fldChar w:fldCharType="separate"/>
        </w:r>
        <w:r w:rsidR="00FE5369" w:rsidRPr="00D63BBB">
          <w:rPr>
            <w:rStyle w:val="Hypertextovodkaz"/>
            <w:rFonts w:ascii="Symbol" w:hAnsi="Symbol"/>
            <w:noProof/>
          </w:rPr>
          <w:delText></w:delText>
        </w:r>
        <w:r w:rsidR="00FE5369">
          <w:rPr>
            <w:rFonts w:cstheme="minorBidi"/>
            <w:noProof/>
          </w:rPr>
          <w:tab/>
        </w:r>
        <w:r w:rsidR="00FE5369" w:rsidRPr="00D63BBB">
          <w:rPr>
            <w:rStyle w:val="Hypertextovodkaz"/>
            <w:rFonts w:ascii="Times New Roman" w:hAnsi="Times New Roman"/>
            <w:noProof/>
          </w:rPr>
          <w:delText>Standard 1.5 Principy a systém uznávání zahraničního vzdělávání pro přijetí ke studiu</w:delText>
        </w:r>
        <w:r w:rsidR="00FE5369">
          <w:rPr>
            <w:noProof/>
            <w:webHidden/>
          </w:rPr>
          <w:tab/>
        </w:r>
        <w:r w:rsidR="00FE5369">
          <w:rPr>
            <w:noProof/>
            <w:webHidden/>
          </w:rPr>
          <w:fldChar w:fldCharType="begin"/>
        </w:r>
        <w:r w:rsidR="00FE5369">
          <w:rPr>
            <w:noProof/>
            <w:webHidden/>
          </w:rPr>
          <w:delInstrText xml:space="preserve"> PAGEREF _Toc126053149 \h </w:delInstrText>
        </w:r>
        <w:r w:rsidR="00FE5369">
          <w:rPr>
            <w:noProof/>
            <w:webHidden/>
          </w:rPr>
        </w:r>
        <w:r w:rsidR="00FE5369">
          <w:rPr>
            <w:noProof/>
            <w:webHidden/>
          </w:rPr>
          <w:fldChar w:fldCharType="separate"/>
        </w:r>
        <w:r w:rsidR="00FE5369">
          <w:rPr>
            <w:noProof/>
            <w:webHidden/>
          </w:rPr>
          <w:delText>324</w:delText>
        </w:r>
        <w:r w:rsidR="00FE5369">
          <w:rPr>
            <w:noProof/>
            <w:webHidden/>
          </w:rPr>
          <w:fldChar w:fldCharType="end"/>
        </w:r>
        <w:r>
          <w:rPr>
            <w:noProof/>
          </w:rPr>
          <w:fldChar w:fldCharType="end"/>
        </w:r>
      </w:del>
    </w:p>
    <w:p w14:paraId="33489B12" w14:textId="77777777" w:rsidR="00FE5369" w:rsidRDefault="0044132C">
      <w:pPr>
        <w:pStyle w:val="Obsah3"/>
        <w:tabs>
          <w:tab w:val="left" w:pos="880"/>
          <w:tab w:val="right" w:leader="dot" w:pos="9062"/>
        </w:tabs>
        <w:rPr>
          <w:del w:id="37" w:author="Jana Martincová" w:date="2023-03-31T13:29:00Z"/>
          <w:rFonts w:cstheme="minorBidi"/>
          <w:noProof/>
        </w:rPr>
      </w:pPr>
      <w:del w:id="38" w:author="Jana Martincová" w:date="2023-03-31T13:29:00Z">
        <w:r>
          <w:fldChar w:fldCharType="begin"/>
        </w:r>
        <w:r>
          <w:delInstrText xml:space="preserve"> HYPERLINK \l "_Toc126053150" </w:delInstrText>
        </w:r>
        <w:r>
          <w:fldChar w:fldCharType="separate"/>
        </w:r>
        <w:r w:rsidR="00FE5369" w:rsidRPr="00D63BBB">
          <w:rPr>
            <w:rStyle w:val="Hypertextovodkaz"/>
            <w:rFonts w:ascii="Symbol" w:hAnsi="Symbol"/>
            <w:noProof/>
          </w:rPr>
          <w:delText></w:delText>
        </w:r>
        <w:r w:rsidR="00FE5369">
          <w:rPr>
            <w:rFonts w:cstheme="minorBidi"/>
            <w:noProof/>
          </w:rPr>
          <w:tab/>
        </w:r>
        <w:r w:rsidR="00FE5369" w:rsidRPr="00D63BBB">
          <w:rPr>
            <w:rStyle w:val="Hypertextovodkaz"/>
            <w:rFonts w:ascii="Times New Roman" w:hAnsi="Times New Roman"/>
            <w:noProof/>
          </w:rPr>
          <w:delText>Standard 1.6 Vedení kvalifikačních a rigorózních prací</w:delText>
        </w:r>
        <w:r w:rsidR="00FE5369">
          <w:rPr>
            <w:noProof/>
            <w:webHidden/>
          </w:rPr>
          <w:tab/>
        </w:r>
        <w:r w:rsidR="00FE5369">
          <w:rPr>
            <w:noProof/>
            <w:webHidden/>
          </w:rPr>
          <w:fldChar w:fldCharType="begin"/>
        </w:r>
        <w:r w:rsidR="00FE5369">
          <w:rPr>
            <w:noProof/>
            <w:webHidden/>
          </w:rPr>
          <w:delInstrText xml:space="preserve"> PAGEREF _Toc126053150 \h </w:delInstrText>
        </w:r>
        <w:r w:rsidR="00FE5369">
          <w:rPr>
            <w:noProof/>
            <w:webHidden/>
          </w:rPr>
        </w:r>
        <w:r w:rsidR="00FE5369">
          <w:rPr>
            <w:noProof/>
            <w:webHidden/>
          </w:rPr>
          <w:fldChar w:fldCharType="separate"/>
        </w:r>
        <w:r w:rsidR="00FE5369">
          <w:rPr>
            <w:noProof/>
            <w:webHidden/>
          </w:rPr>
          <w:delText>324</w:delText>
        </w:r>
        <w:r w:rsidR="00FE5369">
          <w:rPr>
            <w:noProof/>
            <w:webHidden/>
          </w:rPr>
          <w:fldChar w:fldCharType="end"/>
        </w:r>
        <w:r>
          <w:rPr>
            <w:noProof/>
          </w:rPr>
          <w:fldChar w:fldCharType="end"/>
        </w:r>
      </w:del>
    </w:p>
    <w:p w14:paraId="0371D384" w14:textId="77777777" w:rsidR="00FE5369" w:rsidRDefault="0044132C">
      <w:pPr>
        <w:pStyle w:val="Obsah3"/>
        <w:tabs>
          <w:tab w:val="left" w:pos="880"/>
          <w:tab w:val="right" w:leader="dot" w:pos="9062"/>
        </w:tabs>
        <w:rPr>
          <w:del w:id="39" w:author="Jana Martincová" w:date="2023-03-31T13:29:00Z"/>
          <w:rFonts w:cstheme="minorBidi"/>
          <w:noProof/>
        </w:rPr>
      </w:pPr>
      <w:del w:id="40" w:author="Jana Martincová" w:date="2023-03-31T13:29:00Z">
        <w:r>
          <w:fldChar w:fldCharType="begin"/>
        </w:r>
        <w:r>
          <w:delInstrText xml:space="preserve"> HYPERLINK \l "_Toc126053151" </w:delInstrText>
        </w:r>
        <w:r>
          <w:fldChar w:fldCharType="separate"/>
        </w:r>
        <w:r w:rsidR="00FE5369" w:rsidRPr="00D63BBB">
          <w:rPr>
            <w:rStyle w:val="Hypertextovodkaz"/>
            <w:rFonts w:ascii="Symbol" w:hAnsi="Symbol"/>
            <w:noProof/>
          </w:rPr>
          <w:delText></w:delText>
        </w:r>
        <w:r w:rsidR="00FE5369">
          <w:rPr>
            <w:rFonts w:cstheme="minorBidi"/>
            <w:noProof/>
          </w:rPr>
          <w:tab/>
        </w:r>
        <w:r w:rsidR="00FE5369" w:rsidRPr="00D63BBB">
          <w:rPr>
            <w:rStyle w:val="Hypertextovodkaz"/>
            <w:rFonts w:ascii="Times New Roman" w:hAnsi="Times New Roman"/>
            <w:noProof/>
          </w:rPr>
          <w:delText>Standard 1.7 Procesy zpětné vazby při hodnocení kvality</w:delText>
        </w:r>
        <w:r w:rsidR="00FE5369">
          <w:rPr>
            <w:noProof/>
            <w:webHidden/>
          </w:rPr>
          <w:tab/>
        </w:r>
        <w:r w:rsidR="00FE5369">
          <w:rPr>
            <w:noProof/>
            <w:webHidden/>
          </w:rPr>
          <w:fldChar w:fldCharType="begin"/>
        </w:r>
        <w:r w:rsidR="00FE5369">
          <w:rPr>
            <w:noProof/>
            <w:webHidden/>
          </w:rPr>
          <w:delInstrText xml:space="preserve"> PAGEREF _Toc126053151 \h </w:delInstrText>
        </w:r>
        <w:r w:rsidR="00FE5369">
          <w:rPr>
            <w:noProof/>
            <w:webHidden/>
          </w:rPr>
        </w:r>
        <w:r w:rsidR="00FE5369">
          <w:rPr>
            <w:noProof/>
            <w:webHidden/>
          </w:rPr>
          <w:fldChar w:fldCharType="separate"/>
        </w:r>
        <w:r w:rsidR="00FE5369">
          <w:rPr>
            <w:noProof/>
            <w:webHidden/>
          </w:rPr>
          <w:delText>325</w:delText>
        </w:r>
        <w:r w:rsidR="00FE5369">
          <w:rPr>
            <w:noProof/>
            <w:webHidden/>
          </w:rPr>
          <w:fldChar w:fldCharType="end"/>
        </w:r>
        <w:r>
          <w:rPr>
            <w:noProof/>
          </w:rPr>
          <w:fldChar w:fldCharType="end"/>
        </w:r>
      </w:del>
    </w:p>
    <w:p w14:paraId="40CC177D" w14:textId="77777777" w:rsidR="00FE5369" w:rsidRDefault="0044132C">
      <w:pPr>
        <w:pStyle w:val="Obsah3"/>
        <w:tabs>
          <w:tab w:val="left" w:pos="880"/>
          <w:tab w:val="right" w:leader="dot" w:pos="9062"/>
        </w:tabs>
        <w:rPr>
          <w:del w:id="41" w:author="Jana Martincová" w:date="2023-03-31T13:29:00Z"/>
          <w:rFonts w:cstheme="minorBidi"/>
          <w:noProof/>
        </w:rPr>
      </w:pPr>
      <w:del w:id="42" w:author="Jana Martincová" w:date="2023-03-31T13:29:00Z">
        <w:r>
          <w:fldChar w:fldCharType="begin"/>
        </w:r>
        <w:r>
          <w:delInstrText xml:space="preserve"> </w:delInstrText>
        </w:r>
        <w:r>
          <w:delInstrText xml:space="preserve">HYPERLINK \l "_Toc126053152" </w:delInstrText>
        </w:r>
        <w:r>
          <w:fldChar w:fldCharType="separate"/>
        </w:r>
        <w:r w:rsidR="00FE5369" w:rsidRPr="00D63BBB">
          <w:rPr>
            <w:rStyle w:val="Hypertextovodkaz"/>
            <w:rFonts w:ascii="Symbol" w:hAnsi="Symbol"/>
            <w:noProof/>
          </w:rPr>
          <w:delText></w:delText>
        </w:r>
        <w:r w:rsidR="00FE5369">
          <w:rPr>
            <w:rFonts w:cstheme="minorBidi"/>
            <w:noProof/>
          </w:rPr>
          <w:tab/>
        </w:r>
        <w:r w:rsidR="00FE5369" w:rsidRPr="00D63BBB">
          <w:rPr>
            <w:rStyle w:val="Hypertextovodkaz"/>
            <w:rFonts w:ascii="Times New Roman" w:hAnsi="Times New Roman"/>
            <w:noProof/>
          </w:rPr>
          <w:delText>Standard 1.8 Sledování úspěšnosti uchazečů o studium, studentů a uplatnitelnosti absolventů</w:delText>
        </w:r>
        <w:r w:rsidR="00FE5369">
          <w:rPr>
            <w:noProof/>
            <w:webHidden/>
          </w:rPr>
          <w:tab/>
        </w:r>
        <w:r w:rsidR="00FE5369">
          <w:rPr>
            <w:noProof/>
            <w:webHidden/>
          </w:rPr>
          <w:fldChar w:fldCharType="begin"/>
        </w:r>
        <w:r w:rsidR="00FE5369">
          <w:rPr>
            <w:noProof/>
            <w:webHidden/>
          </w:rPr>
          <w:delInstrText xml:space="preserve"> PAGEREF _Toc126053152 \h </w:delInstrText>
        </w:r>
        <w:r w:rsidR="00FE5369">
          <w:rPr>
            <w:noProof/>
            <w:webHidden/>
          </w:rPr>
        </w:r>
        <w:r w:rsidR="00FE5369">
          <w:rPr>
            <w:noProof/>
            <w:webHidden/>
          </w:rPr>
          <w:fldChar w:fldCharType="separate"/>
        </w:r>
        <w:r w:rsidR="00FE5369">
          <w:rPr>
            <w:noProof/>
            <w:webHidden/>
          </w:rPr>
          <w:delText>326</w:delText>
        </w:r>
        <w:r w:rsidR="00FE5369">
          <w:rPr>
            <w:noProof/>
            <w:webHidden/>
          </w:rPr>
          <w:fldChar w:fldCharType="end"/>
        </w:r>
        <w:r>
          <w:rPr>
            <w:noProof/>
          </w:rPr>
          <w:fldChar w:fldCharType="end"/>
        </w:r>
      </w:del>
    </w:p>
    <w:p w14:paraId="70ADFA83" w14:textId="77777777" w:rsidR="00FE5369" w:rsidRDefault="0044132C">
      <w:pPr>
        <w:pStyle w:val="Obsah2"/>
        <w:tabs>
          <w:tab w:val="right" w:leader="dot" w:pos="9062"/>
        </w:tabs>
        <w:rPr>
          <w:del w:id="43" w:author="Jana Martincová" w:date="2023-03-31T13:29:00Z"/>
          <w:rFonts w:cstheme="minorBidi"/>
          <w:noProof/>
        </w:rPr>
      </w:pPr>
      <w:del w:id="44" w:author="Jana Martincová" w:date="2023-03-31T13:29:00Z">
        <w:r>
          <w:fldChar w:fldCharType="begin"/>
        </w:r>
        <w:r>
          <w:delInstrText xml:space="preserve"> HYPERLINK \l "_Toc126053153" </w:delInstrText>
        </w:r>
        <w:r>
          <w:fldChar w:fldCharType="separate"/>
        </w:r>
        <w:r w:rsidR="00FE5369" w:rsidRPr="00D63BBB">
          <w:rPr>
            <w:rStyle w:val="Hypertextovodkaz"/>
            <w:noProof/>
          </w:rPr>
          <w:delText>Vzdělávací a tvůrčí činnost</w:delText>
        </w:r>
        <w:r w:rsidR="00FE5369">
          <w:rPr>
            <w:noProof/>
            <w:webHidden/>
          </w:rPr>
          <w:tab/>
        </w:r>
        <w:r w:rsidR="00FE5369">
          <w:rPr>
            <w:noProof/>
            <w:webHidden/>
          </w:rPr>
          <w:fldChar w:fldCharType="begin"/>
        </w:r>
        <w:r w:rsidR="00FE5369">
          <w:rPr>
            <w:noProof/>
            <w:webHidden/>
          </w:rPr>
          <w:delInstrText xml:space="preserve"> PAGEREF _Toc126053153 \h </w:delInstrText>
        </w:r>
        <w:r w:rsidR="00FE5369">
          <w:rPr>
            <w:noProof/>
            <w:webHidden/>
          </w:rPr>
        </w:r>
        <w:r w:rsidR="00FE5369">
          <w:rPr>
            <w:noProof/>
            <w:webHidden/>
          </w:rPr>
          <w:fldChar w:fldCharType="separate"/>
        </w:r>
        <w:r w:rsidR="00FE5369">
          <w:rPr>
            <w:noProof/>
            <w:webHidden/>
          </w:rPr>
          <w:delText>326</w:delText>
        </w:r>
        <w:r w:rsidR="00FE5369">
          <w:rPr>
            <w:noProof/>
            <w:webHidden/>
          </w:rPr>
          <w:fldChar w:fldCharType="end"/>
        </w:r>
        <w:r>
          <w:rPr>
            <w:noProof/>
          </w:rPr>
          <w:fldChar w:fldCharType="end"/>
        </w:r>
      </w:del>
    </w:p>
    <w:p w14:paraId="5D706734" w14:textId="77777777" w:rsidR="00FE5369" w:rsidRDefault="0044132C">
      <w:pPr>
        <w:pStyle w:val="Obsah3"/>
        <w:tabs>
          <w:tab w:val="left" w:pos="880"/>
          <w:tab w:val="right" w:leader="dot" w:pos="9062"/>
        </w:tabs>
        <w:rPr>
          <w:del w:id="45" w:author="Jana Martincová" w:date="2023-03-31T13:29:00Z"/>
          <w:rFonts w:cstheme="minorBidi"/>
          <w:noProof/>
        </w:rPr>
      </w:pPr>
      <w:del w:id="46" w:author="Jana Martincová" w:date="2023-03-31T13:29:00Z">
        <w:r>
          <w:fldChar w:fldCharType="begin"/>
        </w:r>
        <w:r>
          <w:delInstrText xml:space="preserve"> HYPERLINK \l "_Toc126053154" </w:delInstrText>
        </w:r>
        <w:r>
          <w:fldChar w:fldCharType="separate"/>
        </w:r>
        <w:r w:rsidR="00FE5369" w:rsidRPr="00D63BBB">
          <w:rPr>
            <w:rStyle w:val="Hypertextovodkaz"/>
            <w:rFonts w:ascii="Symbol" w:hAnsi="Symbol"/>
            <w:noProof/>
          </w:rPr>
          <w:delText></w:delText>
        </w:r>
        <w:r w:rsidR="00FE5369">
          <w:rPr>
            <w:rFonts w:cstheme="minorBidi"/>
            <w:noProof/>
          </w:rPr>
          <w:tab/>
        </w:r>
        <w:r w:rsidR="00FE5369" w:rsidRPr="00D63BBB">
          <w:rPr>
            <w:rStyle w:val="Hypertextovodkaz"/>
            <w:rFonts w:ascii="Times New Roman" w:hAnsi="Times New Roman"/>
            <w:noProof/>
          </w:rPr>
          <w:delText>Standard 1.9 Mezinárodní rozměr a aplikace soudobého stavu poznání</w:delText>
        </w:r>
        <w:r w:rsidR="00FE5369">
          <w:rPr>
            <w:noProof/>
            <w:webHidden/>
          </w:rPr>
          <w:tab/>
        </w:r>
        <w:r w:rsidR="00FE5369">
          <w:rPr>
            <w:noProof/>
            <w:webHidden/>
          </w:rPr>
          <w:fldChar w:fldCharType="begin"/>
        </w:r>
        <w:r w:rsidR="00FE5369">
          <w:rPr>
            <w:noProof/>
            <w:webHidden/>
          </w:rPr>
          <w:delInstrText xml:space="preserve"> PAGEREF _Toc126053154 \h </w:delInstrText>
        </w:r>
        <w:r w:rsidR="00FE5369">
          <w:rPr>
            <w:noProof/>
            <w:webHidden/>
          </w:rPr>
        </w:r>
        <w:r w:rsidR="00FE5369">
          <w:rPr>
            <w:noProof/>
            <w:webHidden/>
          </w:rPr>
          <w:fldChar w:fldCharType="separate"/>
        </w:r>
        <w:r w:rsidR="00FE5369">
          <w:rPr>
            <w:noProof/>
            <w:webHidden/>
          </w:rPr>
          <w:delText>326</w:delText>
        </w:r>
        <w:r w:rsidR="00FE5369">
          <w:rPr>
            <w:noProof/>
            <w:webHidden/>
          </w:rPr>
          <w:fldChar w:fldCharType="end"/>
        </w:r>
        <w:r>
          <w:rPr>
            <w:noProof/>
          </w:rPr>
          <w:fldChar w:fldCharType="end"/>
        </w:r>
      </w:del>
    </w:p>
    <w:p w14:paraId="3C341A38" w14:textId="77777777" w:rsidR="00FE5369" w:rsidRDefault="0044132C">
      <w:pPr>
        <w:pStyle w:val="Obsah3"/>
        <w:tabs>
          <w:tab w:val="left" w:pos="880"/>
          <w:tab w:val="right" w:leader="dot" w:pos="9062"/>
        </w:tabs>
        <w:rPr>
          <w:del w:id="47" w:author="Jana Martincová" w:date="2023-03-31T13:29:00Z"/>
          <w:rFonts w:cstheme="minorBidi"/>
          <w:noProof/>
        </w:rPr>
      </w:pPr>
      <w:del w:id="48" w:author="Jana Martincová" w:date="2023-03-31T13:29:00Z">
        <w:r>
          <w:fldChar w:fldCharType="begin"/>
        </w:r>
        <w:r>
          <w:delInstrText xml:space="preserve"> HYPERLINK \l "_Toc126053155" </w:delInstrText>
        </w:r>
        <w:r>
          <w:fldChar w:fldCharType="separate"/>
        </w:r>
        <w:r w:rsidR="00FE5369" w:rsidRPr="00D63BBB">
          <w:rPr>
            <w:rStyle w:val="Hypertextovodkaz"/>
            <w:rFonts w:ascii="Symbol" w:hAnsi="Symbol"/>
            <w:noProof/>
          </w:rPr>
          <w:delText></w:delText>
        </w:r>
        <w:r w:rsidR="00FE5369">
          <w:rPr>
            <w:rFonts w:cstheme="minorBidi"/>
            <w:noProof/>
          </w:rPr>
          <w:tab/>
        </w:r>
        <w:r w:rsidR="00FE5369" w:rsidRPr="00D63BBB">
          <w:rPr>
            <w:rStyle w:val="Hypertextovodkaz"/>
            <w:rFonts w:ascii="Times New Roman" w:hAnsi="Times New Roman"/>
            <w:noProof/>
          </w:rPr>
          <w:delText>Standard 1.10 Spolupráce s praxí při uskutečňování studijních programů</w:delText>
        </w:r>
        <w:r w:rsidR="00FE5369">
          <w:rPr>
            <w:noProof/>
            <w:webHidden/>
          </w:rPr>
          <w:tab/>
        </w:r>
        <w:r w:rsidR="00FE5369">
          <w:rPr>
            <w:noProof/>
            <w:webHidden/>
          </w:rPr>
          <w:fldChar w:fldCharType="begin"/>
        </w:r>
        <w:r w:rsidR="00FE5369">
          <w:rPr>
            <w:noProof/>
            <w:webHidden/>
          </w:rPr>
          <w:delInstrText xml:space="preserve"> PAGEREF _Toc126053155 \h </w:delInstrText>
        </w:r>
        <w:r w:rsidR="00FE5369">
          <w:rPr>
            <w:noProof/>
            <w:webHidden/>
          </w:rPr>
        </w:r>
        <w:r w:rsidR="00FE5369">
          <w:rPr>
            <w:noProof/>
            <w:webHidden/>
          </w:rPr>
          <w:fldChar w:fldCharType="separate"/>
        </w:r>
        <w:r w:rsidR="00FE5369">
          <w:rPr>
            <w:noProof/>
            <w:webHidden/>
          </w:rPr>
          <w:delText>326</w:delText>
        </w:r>
        <w:r w:rsidR="00FE5369">
          <w:rPr>
            <w:noProof/>
            <w:webHidden/>
          </w:rPr>
          <w:fldChar w:fldCharType="end"/>
        </w:r>
        <w:r>
          <w:rPr>
            <w:noProof/>
          </w:rPr>
          <w:fldChar w:fldCharType="end"/>
        </w:r>
      </w:del>
    </w:p>
    <w:p w14:paraId="35DEB880" w14:textId="77777777" w:rsidR="00FE5369" w:rsidRDefault="0044132C">
      <w:pPr>
        <w:pStyle w:val="Obsah3"/>
        <w:tabs>
          <w:tab w:val="left" w:pos="880"/>
          <w:tab w:val="right" w:leader="dot" w:pos="9062"/>
        </w:tabs>
        <w:rPr>
          <w:del w:id="49" w:author="Jana Martincová" w:date="2023-03-31T13:29:00Z"/>
          <w:rFonts w:cstheme="minorBidi"/>
          <w:noProof/>
        </w:rPr>
      </w:pPr>
      <w:del w:id="50" w:author="Jana Martincová" w:date="2023-03-31T13:29:00Z">
        <w:r>
          <w:fldChar w:fldCharType="begin"/>
        </w:r>
        <w:r>
          <w:delInstrText xml:space="preserve"> HYPERLINK \l "_Toc126053156" </w:delInstrText>
        </w:r>
        <w:r>
          <w:fldChar w:fldCharType="separate"/>
        </w:r>
        <w:r w:rsidR="00FE5369" w:rsidRPr="00D63BBB">
          <w:rPr>
            <w:rStyle w:val="Hypertextovodkaz"/>
            <w:rFonts w:ascii="Symbol" w:hAnsi="Symbol"/>
            <w:noProof/>
          </w:rPr>
          <w:delText></w:delText>
        </w:r>
        <w:r w:rsidR="00FE5369">
          <w:rPr>
            <w:rFonts w:cstheme="minorBidi"/>
            <w:noProof/>
          </w:rPr>
          <w:tab/>
        </w:r>
        <w:r w:rsidR="00FE5369" w:rsidRPr="00D63BBB">
          <w:rPr>
            <w:rStyle w:val="Hypertextovodkaz"/>
            <w:rFonts w:ascii="Times New Roman" w:hAnsi="Times New Roman"/>
            <w:noProof/>
          </w:rPr>
          <w:delText>Standard 1.11 Spolupráce s praxí při tvorbě studijních programů</w:delText>
        </w:r>
        <w:r w:rsidR="00FE5369">
          <w:rPr>
            <w:noProof/>
            <w:webHidden/>
          </w:rPr>
          <w:tab/>
        </w:r>
        <w:r w:rsidR="00FE5369">
          <w:rPr>
            <w:noProof/>
            <w:webHidden/>
          </w:rPr>
          <w:fldChar w:fldCharType="begin"/>
        </w:r>
        <w:r w:rsidR="00FE5369">
          <w:rPr>
            <w:noProof/>
            <w:webHidden/>
          </w:rPr>
          <w:delInstrText xml:space="preserve"> PAGEREF _Toc126053156 \h </w:delInstrText>
        </w:r>
        <w:r w:rsidR="00FE5369">
          <w:rPr>
            <w:noProof/>
            <w:webHidden/>
          </w:rPr>
        </w:r>
        <w:r w:rsidR="00FE5369">
          <w:rPr>
            <w:noProof/>
            <w:webHidden/>
          </w:rPr>
          <w:fldChar w:fldCharType="separate"/>
        </w:r>
        <w:r w:rsidR="00FE5369">
          <w:rPr>
            <w:noProof/>
            <w:webHidden/>
          </w:rPr>
          <w:delText>326</w:delText>
        </w:r>
        <w:r w:rsidR="00FE5369">
          <w:rPr>
            <w:noProof/>
            <w:webHidden/>
          </w:rPr>
          <w:fldChar w:fldCharType="end"/>
        </w:r>
        <w:r>
          <w:rPr>
            <w:noProof/>
          </w:rPr>
          <w:fldChar w:fldCharType="end"/>
        </w:r>
      </w:del>
    </w:p>
    <w:p w14:paraId="3C58DE64" w14:textId="77777777" w:rsidR="00FE5369" w:rsidRDefault="0044132C">
      <w:pPr>
        <w:pStyle w:val="Obsah2"/>
        <w:tabs>
          <w:tab w:val="right" w:leader="dot" w:pos="9062"/>
        </w:tabs>
        <w:rPr>
          <w:del w:id="51" w:author="Jana Martincová" w:date="2023-03-31T13:29:00Z"/>
          <w:rFonts w:cstheme="minorBidi"/>
          <w:noProof/>
        </w:rPr>
      </w:pPr>
      <w:del w:id="52" w:author="Jana Martincová" w:date="2023-03-31T13:29:00Z">
        <w:r>
          <w:fldChar w:fldCharType="begin"/>
        </w:r>
        <w:r>
          <w:delInstrText xml:space="preserve"> HYPERLINK \l "_Toc126053157" </w:delInstrText>
        </w:r>
        <w:r>
          <w:fldChar w:fldCharType="separate"/>
        </w:r>
        <w:r w:rsidR="00FE5369" w:rsidRPr="00D63BBB">
          <w:rPr>
            <w:rStyle w:val="Hypertextovodkaz"/>
            <w:noProof/>
          </w:rPr>
          <w:delText>Podpůrné zdroje a administrativa</w:delText>
        </w:r>
        <w:r w:rsidR="00FE5369">
          <w:rPr>
            <w:noProof/>
            <w:webHidden/>
          </w:rPr>
          <w:tab/>
        </w:r>
        <w:r w:rsidR="00FE5369">
          <w:rPr>
            <w:noProof/>
            <w:webHidden/>
          </w:rPr>
          <w:fldChar w:fldCharType="begin"/>
        </w:r>
        <w:r w:rsidR="00FE5369">
          <w:rPr>
            <w:noProof/>
            <w:webHidden/>
          </w:rPr>
          <w:delInstrText xml:space="preserve"> PAGEREF _Toc126053157 \h </w:delInstrText>
        </w:r>
        <w:r w:rsidR="00FE5369">
          <w:rPr>
            <w:noProof/>
            <w:webHidden/>
          </w:rPr>
        </w:r>
        <w:r w:rsidR="00FE5369">
          <w:rPr>
            <w:noProof/>
            <w:webHidden/>
          </w:rPr>
          <w:fldChar w:fldCharType="separate"/>
        </w:r>
        <w:r w:rsidR="00FE5369">
          <w:rPr>
            <w:noProof/>
            <w:webHidden/>
          </w:rPr>
          <w:delText>327</w:delText>
        </w:r>
        <w:r w:rsidR="00FE5369">
          <w:rPr>
            <w:noProof/>
            <w:webHidden/>
          </w:rPr>
          <w:fldChar w:fldCharType="end"/>
        </w:r>
        <w:r>
          <w:rPr>
            <w:noProof/>
          </w:rPr>
          <w:fldChar w:fldCharType="end"/>
        </w:r>
      </w:del>
    </w:p>
    <w:p w14:paraId="38587EA4" w14:textId="77777777" w:rsidR="00FE5369" w:rsidRDefault="0044132C">
      <w:pPr>
        <w:pStyle w:val="Obsah3"/>
        <w:tabs>
          <w:tab w:val="left" w:pos="880"/>
          <w:tab w:val="right" w:leader="dot" w:pos="9062"/>
        </w:tabs>
        <w:rPr>
          <w:del w:id="53" w:author="Jana Martincová" w:date="2023-03-31T13:29:00Z"/>
          <w:rFonts w:cstheme="minorBidi"/>
          <w:noProof/>
        </w:rPr>
      </w:pPr>
      <w:del w:id="54" w:author="Jana Martincová" w:date="2023-03-31T13:29:00Z">
        <w:r>
          <w:fldChar w:fldCharType="begin"/>
        </w:r>
        <w:r>
          <w:delInstrText xml:space="preserve"> HYPERLINK \l "_Toc126053</w:delInstrText>
        </w:r>
        <w:r>
          <w:delInstrText xml:space="preserve">158" </w:delInstrText>
        </w:r>
        <w:r>
          <w:fldChar w:fldCharType="separate"/>
        </w:r>
        <w:r w:rsidR="00FE5369" w:rsidRPr="00D63BBB">
          <w:rPr>
            <w:rStyle w:val="Hypertextovodkaz"/>
            <w:rFonts w:ascii="Symbol" w:hAnsi="Symbol"/>
            <w:noProof/>
          </w:rPr>
          <w:delText></w:delText>
        </w:r>
        <w:r w:rsidR="00FE5369">
          <w:rPr>
            <w:rFonts w:cstheme="minorBidi"/>
            <w:noProof/>
          </w:rPr>
          <w:tab/>
        </w:r>
        <w:r w:rsidR="00FE5369" w:rsidRPr="00D63BBB">
          <w:rPr>
            <w:rStyle w:val="Hypertextovodkaz"/>
            <w:rFonts w:ascii="Times New Roman" w:hAnsi="Times New Roman"/>
            <w:noProof/>
          </w:rPr>
          <w:delText>Standard 1.12 Informační systém</w:delText>
        </w:r>
        <w:r w:rsidR="00FE5369">
          <w:rPr>
            <w:noProof/>
            <w:webHidden/>
          </w:rPr>
          <w:tab/>
        </w:r>
        <w:r w:rsidR="00FE5369">
          <w:rPr>
            <w:noProof/>
            <w:webHidden/>
          </w:rPr>
          <w:fldChar w:fldCharType="begin"/>
        </w:r>
        <w:r w:rsidR="00FE5369">
          <w:rPr>
            <w:noProof/>
            <w:webHidden/>
          </w:rPr>
          <w:delInstrText xml:space="preserve"> PAGEREF _Toc126053158 \h </w:delInstrText>
        </w:r>
        <w:r w:rsidR="00FE5369">
          <w:rPr>
            <w:noProof/>
            <w:webHidden/>
          </w:rPr>
        </w:r>
        <w:r w:rsidR="00FE5369">
          <w:rPr>
            <w:noProof/>
            <w:webHidden/>
          </w:rPr>
          <w:fldChar w:fldCharType="separate"/>
        </w:r>
        <w:r w:rsidR="00FE5369">
          <w:rPr>
            <w:noProof/>
            <w:webHidden/>
          </w:rPr>
          <w:delText>327</w:delText>
        </w:r>
        <w:r w:rsidR="00FE5369">
          <w:rPr>
            <w:noProof/>
            <w:webHidden/>
          </w:rPr>
          <w:fldChar w:fldCharType="end"/>
        </w:r>
        <w:r>
          <w:rPr>
            <w:noProof/>
          </w:rPr>
          <w:fldChar w:fldCharType="end"/>
        </w:r>
      </w:del>
    </w:p>
    <w:p w14:paraId="35FF2B07" w14:textId="77777777" w:rsidR="00FE5369" w:rsidRDefault="0044132C">
      <w:pPr>
        <w:pStyle w:val="Obsah3"/>
        <w:tabs>
          <w:tab w:val="left" w:pos="880"/>
          <w:tab w:val="right" w:leader="dot" w:pos="9062"/>
        </w:tabs>
        <w:rPr>
          <w:del w:id="55" w:author="Jana Martincová" w:date="2023-03-31T13:29:00Z"/>
          <w:rFonts w:cstheme="minorBidi"/>
          <w:noProof/>
        </w:rPr>
      </w:pPr>
      <w:del w:id="56" w:author="Jana Martincová" w:date="2023-03-31T13:29:00Z">
        <w:r>
          <w:fldChar w:fldCharType="begin"/>
        </w:r>
        <w:r>
          <w:delInstrText xml:space="preserve"> HYPERLINK \l "_Toc126053159" </w:delInstrText>
        </w:r>
        <w:r>
          <w:fldChar w:fldCharType="separate"/>
        </w:r>
        <w:r w:rsidR="00FE5369" w:rsidRPr="00D63BBB">
          <w:rPr>
            <w:rStyle w:val="Hypertextovodkaz"/>
            <w:rFonts w:ascii="Symbol" w:hAnsi="Symbol"/>
            <w:noProof/>
          </w:rPr>
          <w:delText></w:delText>
        </w:r>
        <w:r w:rsidR="00FE5369">
          <w:rPr>
            <w:rFonts w:cstheme="minorBidi"/>
            <w:noProof/>
          </w:rPr>
          <w:tab/>
        </w:r>
        <w:r w:rsidR="00FE5369" w:rsidRPr="00D63BBB">
          <w:rPr>
            <w:rStyle w:val="Hypertextovodkaz"/>
            <w:rFonts w:ascii="Times New Roman" w:hAnsi="Times New Roman"/>
            <w:noProof/>
          </w:rPr>
          <w:delText>Standard 1.13 Knihovny a elektronické zdroje</w:delText>
        </w:r>
        <w:r w:rsidR="00FE5369">
          <w:rPr>
            <w:noProof/>
            <w:webHidden/>
          </w:rPr>
          <w:tab/>
        </w:r>
        <w:r w:rsidR="00FE5369">
          <w:rPr>
            <w:noProof/>
            <w:webHidden/>
          </w:rPr>
          <w:fldChar w:fldCharType="begin"/>
        </w:r>
        <w:r w:rsidR="00FE5369">
          <w:rPr>
            <w:noProof/>
            <w:webHidden/>
          </w:rPr>
          <w:delInstrText xml:space="preserve"> PAGEREF _Toc126053159 \h </w:delInstrText>
        </w:r>
        <w:r w:rsidR="00FE5369">
          <w:rPr>
            <w:noProof/>
            <w:webHidden/>
          </w:rPr>
        </w:r>
        <w:r w:rsidR="00FE5369">
          <w:rPr>
            <w:noProof/>
            <w:webHidden/>
          </w:rPr>
          <w:fldChar w:fldCharType="separate"/>
        </w:r>
        <w:r w:rsidR="00FE5369">
          <w:rPr>
            <w:noProof/>
            <w:webHidden/>
          </w:rPr>
          <w:delText>328</w:delText>
        </w:r>
        <w:r w:rsidR="00FE5369">
          <w:rPr>
            <w:noProof/>
            <w:webHidden/>
          </w:rPr>
          <w:fldChar w:fldCharType="end"/>
        </w:r>
        <w:r>
          <w:rPr>
            <w:noProof/>
          </w:rPr>
          <w:fldChar w:fldCharType="end"/>
        </w:r>
      </w:del>
    </w:p>
    <w:p w14:paraId="19227008" w14:textId="77777777" w:rsidR="00FE5369" w:rsidRDefault="0044132C">
      <w:pPr>
        <w:pStyle w:val="Obsah3"/>
        <w:tabs>
          <w:tab w:val="left" w:pos="880"/>
          <w:tab w:val="right" w:leader="dot" w:pos="9062"/>
        </w:tabs>
        <w:rPr>
          <w:del w:id="57" w:author="Jana Martincová" w:date="2023-03-31T13:29:00Z"/>
          <w:rFonts w:cstheme="minorBidi"/>
          <w:noProof/>
        </w:rPr>
      </w:pPr>
      <w:del w:id="58" w:author="Jana Martincová" w:date="2023-03-31T13:29:00Z">
        <w:r>
          <w:fldChar w:fldCharType="begin"/>
        </w:r>
        <w:r>
          <w:delInstrText xml:space="preserve"> HYPERLINK </w:delInstrText>
        </w:r>
        <w:r>
          <w:delInstrText xml:space="preserve">\l "_Toc126053160" </w:delInstrText>
        </w:r>
        <w:r>
          <w:fldChar w:fldCharType="separate"/>
        </w:r>
        <w:r w:rsidR="00FE5369" w:rsidRPr="00D63BBB">
          <w:rPr>
            <w:rStyle w:val="Hypertextovodkaz"/>
            <w:rFonts w:ascii="Symbol" w:hAnsi="Symbol"/>
            <w:noProof/>
          </w:rPr>
          <w:delText></w:delText>
        </w:r>
        <w:r w:rsidR="00FE5369">
          <w:rPr>
            <w:rFonts w:cstheme="minorBidi"/>
            <w:noProof/>
          </w:rPr>
          <w:tab/>
        </w:r>
        <w:r w:rsidR="00FE5369" w:rsidRPr="00D63BBB">
          <w:rPr>
            <w:rStyle w:val="Hypertextovodkaz"/>
            <w:rFonts w:ascii="Times New Roman" w:hAnsi="Times New Roman"/>
            <w:noProof/>
          </w:rPr>
          <w:delText>Standard 1.14 Studium studentů se specifickými potřebami</w:delText>
        </w:r>
        <w:r w:rsidR="00FE5369">
          <w:rPr>
            <w:noProof/>
            <w:webHidden/>
          </w:rPr>
          <w:tab/>
        </w:r>
        <w:r w:rsidR="00FE5369">
          <w:rPr>
            <w:noProof/>
            <w:webHidden/>
          </w:rPr>
          <w:fldChar w:fldCharType="begin"/>
        </w:r>
        <w:r w:rsidR="00FE5369">
          <w:rPr>
            <w:noProof/>
            <w:webHidden/>
          </w:rPr>
          <w:delInstrText xml:space="preserve"> PAGEREF _Toc126053160 \h </w:delInstrText>
        </w:r>
        <w:r w:rsidR="00FE5369">
          <w:rPr>
            <w:noProof/>
            <w:webHidden/>
          </w:rPr>
        </w:r>
        <w:r w:rsidR="00FE5369">
          <w:rPr>
            <w:noProof/>
            <w:webHidden/>
          </w:rPr>
          <w:fldChar w:fldCharType="separate"/>
        </w:r>
        <w:r w:rsidR="00FE5369">
          <w:rPr>
            <w:noProof/>
            <w:webHidden/>
          </w:rPr>
          <w:delText>329</w:delText>
        </w:r>
        <w:r w:rsidR="00FE5369">
          <w:rPr>
            <w:noProof/>
            <w:webHidden/>
          </w:rPr>
          <w:fldChar w:fldCharType="end"/>
        </w:r>
        <w:r>
          <w:rPr>
            <w:noProof/>
          </w:rPr>
          <w:fldChar w:fldCharType="end"/>
        </w:r>
      </w:del>
    </w:p>
    <w:p w14:paraId="59309721" w14:textId="77777777" w:rsidR="00FE5369" w:rsidRDefault="0044132C">
      <w:pPr>
        <w:pStyle w:val="Obsah3"/>
        <w:tabs>
          <w:tab w:val="left" w:pos="880"/>
          <w:tab w:val="right" w:leader="dot" w:pos="9062"/>
        </w:tabs>
        <w:rPr>
          <w:del w:id="59" w:author="Jana Martincová" w:date="2023-03-31T13:29:00Z"/>
          <w:rFonts w:cstheme="minorBidi"/>
          <w:noProof/>
        </w:rPr>
      </w:pPr>
      <w:del w:id="60" w:author="Jana Martincová" w:date="2023-03-31T13:29:00Z">
        <w:r>
          <w:fldChar w:fldCharType="begin"/>
        </w:r>
        <w:r>
          <w:delInstrText xml:space="preserve"> HYPERLINK \l "_Toc126053161" </w:delInstrText>
        </w:r>
        <w:r>
          <w:fldChar w:fldCharType="separate"/>
        </w:r>
        <w:r w:rsidR="00FE5369" w:rsidRPr="00D63BBB">
          <w:rPr>
            <w:rStyle w:val="Hypertextovodkaz"/>
            <w:rFonts w:ascii="Symbol" w:hAnsi="Symbol"/>
            <w:noProof/>
          </w:rPr>
          <w:delText></w:delText>
        </w:r>
        <w:r w:rsidR="00FE5369">
          <w:rPr>
            <w:rFonts w:cstheme="minorBidi"/>
            <w:noProof/>
          </w:rPr>
          <w:tab/>
        </w:r>
        <w:r w:rsidR="00FE5369" w:rsidRPr="00D63BBB">
          <w:rPr>
            <w:rStyle w:val="Hypertextovodkaz"/>
            <w:rFonts w:ascii="Times New Roman" w:hAnsi="Times New Roman"/>
            <w:noProof/>
          </w:rPr>
          <w:delText>Standard 1.15 Opatření proti neetickému jednání a k ochraně duševního vlastnictví</w:delText>
        </w:r>
        <w:r w:rsidR="00FE5369">
          <w:rPr>
            <w:noProof/>
            <w:webHidden/>
          </w:rPr>
          <w:tab/>
        </w:r>
        <w:r w:rsidR="00FE5369">
          <w:rPr>
            <w:noProof/>
            <w:webHidden/>
          </w:rPr>
          <w:fldChar w:fldCharType="begin"/>
        </w:r>
        <w:r w:rsidR="00FE5369">
          <w:rPr>
            <w:noProof/>
            <w:webHidden/>
          </w:rPr>
          <w:delInstrText xml:space="preserve"> PAGEREF _Toc126053161 \h </w:delInstrText>
        </w:r>
        <w:r w:rsidR="00FE5369">
          <w:rPr>
            <w:noProof/>
            <w:webHidden/>
          </w:rPr>
        </w:r>
        <w:r w:rsidR="00FE5369">
          <w:rPr>
            <w:noProof/>
            <w:webHidden/>
          </w:rPr>
          <w:fldChar w:fldCharType="separate"/>
        </w:r>
        <w:r w:rsidR="00FE5369">
          <w:rPr>
            <w:noProof/>
            <w:webHidden/>
          </w:rPr>
          <w:delText>330</w:delText>
        </w:r>
        <w:r w:rsidR="00FE5369">
          <w:rPr>
            <w:noProof/>
            <w:webHidden/>
          </w:rPr>
          <w:fldChar w:fldCharType="end"/>
        </w:r>
        <w:r>
          <w:rPr>
            <w:noProof/>
          </w:rPr>
          <w:fldChar w:fldCharType="end"/>
        </w:r>
      </w:del>
    </w:p>
    <w:p w14:paraId="3822BDFB" w14:textId="77777777" w:rsidR="00FE5369" w:rsidRDefault="0044132C">
      <w:pPr>
        <w:pStyle w:val="Obsah2"/>
        <w:tabs>
          <w:tab w:val="right" w:leader="dot" w:pos="9062"/>
        </w:tabs>
        <w:rPr>
          <w:del w:id="61" w:author="Jana Martincová" w:date="2023-03-31T13:29:00Z"/>
          <w:rFonts w:cstheme="minorBidi"/>
          <w:noProof/>
        </w:rPr>
      </w:pPr>
      <w:del w:id="62" w:author="Jana Martincová" w:date="2023-03-31T13:29:00Z">
        <w:r>
          <w:fldChar w:fldCharType="begin"/>
        </w:r>
        <w:r>
          <w:delInstrText xml:space="preserve"> HYPERLINK \l "_Toc126053162" </w:delInstrText>
        </w:r>
        <w:r>
          <w:fldChar w:fldCharType="separate"/>
        </w:r>
        <w:r w:rsidR="00FE5369" w:rsidRPr="00D63BBB">
          <w:rPr>
            <w:rStyle w:val="Hypertextovodkaz"/>
            <w:noProof/>
          </w:rPr>
          <w:delText>Soulad studijního programu s posláním vysoké školy a mezinárodní rozměr studijního programu</w:delText>
        </w:r>
        <w:r w:rsidR="00FE5369">
          <w:rPr>
            <w:noProof/>
            <w:webHidden/>
          </w:rPr>
          <w:tab/>
        </w:r>
        <w:r w:rsidR="00FE5369">
          <w:rPr>
            <w:noProof/>
            <w:webHidden/>
          </w:rPr>
          <w:fldChar w:fldCharType="begin"/>
        </w:r>
        <w:r w:rsidR="00FE5369">
          <w:rPr>
            <w:noProof/>
            <w:webHidden/>
          </w:rPr>
          <w:delInstrText xml:space="preserve"> PAGEREF _Toc126053162 \h </w:delInstrText>
        </w:r>
        <w:r w:rsidR="00FE5369">
          <w:rPr>
            <w:noProof/>
            <w:webHidden/>
          </w:rPr>
        </w:r>
        <w:r w:rsidR="00FE5369">
          <w:rPr>
            <w:noProof/>
            <w:webHidden/>
          </w:rPr>
          <w:fldChar w:fldCharType="separate"/>
        </w:r>
        <w:r w:rsidR="00FE5369">
          <w:rPr>
            <w:noProof/>
            <w:webHidden/>
          </w:rPr>
          <w:delText>333</w:delText>
        </w:r>
        <w:r w:rsidR="00FE5369">
          <w:rPr>
            <w:noProof/>
            <w:webHidden/>
          </w:rPr>
          <w:fldChar w:fldCharType="end"/>
        </w:r>
        <w:r>
          <w:rPr>
            <w:noProof/>
          </w:rPr>
          <w:fldChar w:fldCharType="end"/>
        </w:r>
      </w:del>
    </w:p>
    <w:p w14:paraId="27DF1CBA" w14:textId="77777777" w:rsidR="00FE5369" w:rsidRDefault="0044132C">
      <w:pPr>
        <w:pStyle w:val="Obsah2"/>
        <w:tabs>
          <w:tab w:val="right" w:leader="dot" w:pos="9062"/>
        </w:tabs>
        <w:rPr>
          <w:del w:id="63" w:author="Jana Martincová" w:date="2023-03-31T13:29:00Z"/>
          <w:rFonts w:cstheme="minorBidi"/>
          <w:noProof/>
        </w:rPr>
      </w:pPr>
      <w:del w:id="64" w:author="Jana Martincová" w:date="2023-03-31T13:29:00Z">
        <w:r>
          <w:fldChar w:fldCharType="begin"/>
        </w:r>
        <w:r>
          <w:delInstrText xml:space="preserve"> HYPERLINK \l "_Toc126053163" </w:delInstrText>
        </w:r>
        <w:r>
          <w:fldChar w:fldCharType="separate"/>
        </w:r>
        <w:r w:rsidR="00FE5369" w:rsidRPr="00D63BBB">
          <w:rPr>
            <w:rStyle w:val="Hypertextovodkaz"/>
            <w:noProof/>
          </w:rPr>
          <w:delText>Profil absolventa a obsah studia</w:delText>
        </w:r>
        <w:r w:rsidR="00FE5369">
          <w:rPr>
            <w:noProof/>
            <w:webHidden/>
          </w:rPr>
          <w:tab/>
        </w:r>
        <w:r w:rsidR="00FE5369">
          <w:rPr>
            <w:noProof/>
            <w:webHidden/>
          </w:rPr>
          <w:fldChar w:fldCharType="begin"/>
        </w:r>
        <w:r w:rsidR="00FE5369">
          <w:rPr>
            <w:noProof/>
            <w:webHidden/>
          </w:rPr>
          <w:delInstrText xml:space="preserve"> PAGEREF _Toc126053163 \h </w:delInstrText>
        </w:r>
        <w:r w:rsidR="00FE5369">
          <w:rPr>
            <w:noProof/>
            <w:webHidden/>
          </w:rPr>
        </w:r>
        <w:r w:rsidR="00FE5369">
          <w:rPr>
            <w:noProof/>
            <w:webHidden/>
          </w:rPr>
          <w:fldChar w:fldCharType="separate"/>
        </w:r>
        <w:r w:rsidR="00FE5369">
          <w:rPr>
            <w:noProof/>
            <w:webHidden/>
          </w:rPr>
          <w:delText>336</w:delText>
        </w:r>
        <w:r w:rsidR="00FE5369">
          <w:rPr>
            <w:noProof/>
            <w:webHidden/>
          </w:rPr>
          <w:fldChar w:fldCharType="end"/>
        </w:r>
        <w:r>
          <w:rPr>
            <w:noProof/>
          </w:rPr>
          <w:fldChar w:fldCharType="end"/>
        </w:r>
      </w:del>
    </w:p>
    <w:p w14:paraId="355DDD8B" w14:textId="77777777" w:rsidR="00FE5369" w:rsidRDefault="0044132C">
      <w:pPr>
        <w:pStyle w:val="Obsah3"/>
        <w:tabs>
          <w:tab w:val="left" w:pos="880"/>
          <w:tab w:val="right" w:leader="dot" w:pos="9062"/>
        </w:tabs>
        <w:rPr>
          <w:del w:id="65" w:author="Jana Martincová" w:date="2023-03-31T13:29:00Z"/>
          <w:rFonts w:cstheme="minorBidi"/>
          <w:noProof/>
        </w:rPr>
      </w:pPr>
      <w:del w:id="66" w:author="Jana Martincová" w:date="2023-03-31T13:29:00Z">
        <w:r>
          <w:fldChar w:fldCharType="begin"/>
        </w:r>
        <w:r>
          <w:delInstrText xml:space="preserve"> HYPERLINK \l "_Toc126053</w:delInstrText>
        </w:r>
        <w:r>
          <w:delInstrText xml:space="preserve">164" </w:delInstrText>
        </w:r>
        <w:r>
          <w:fldChar w:fldCharType="separate"/>
        </w:r>
        <w:r w:rsidR="00FE5369" w:rsidRPr="00D63BBB">
          <w:rPr>
            <w:rStyle w:val="Hypertextovodkaz"/>
            <w:rFonts w:ascii="Calibri" w:eastAsia="Calibri" w:hAnsi="Calibri" w:cs="Calibri"/>
            <w:noProof/>
          </w:rPr>
          <w:delText>-</w:delText>
        </w:r>
        <w:r w:rsidR="00FE5369">
          <w:rPr>
            <w:rFonts w:cstheme="minorBidi"/>
            <w:noProof/>
          </w:rPr>
          <w:tab/>
        </w:r>
        <w:r w:rsidR="00FE5369" w:rsidRPr="00D63BBB">
          <w:rPr>
            <w:rStyle w:val="Hypertextovodkaz"/>
            <w:rFonts w:ascii="Times New Roman" w:hAnsi="Times New Roman"/>
            <w:noProof/>
          </w:rPr>
          <w:delText>Standard 2.4 Soulad získaných odborných znalostí, dovedností a způsobilostí s typem a profilem studijního programu</w:delText>
        </w:r>
        <w:r w:rsidR="00FE5369">
          <w:rPr>
            <w:noProof/>
            <w:webHidden/>
          </w:rPr>
          <w:tab/>
        </w:r>
        <w:r w:rsidR="00FE5369">
          <w:rPr>
            <w:noProof/>
            <w:webHidden/>
          </w:rPr>
          <w:fldChar w:fldCharType="begin"/>
        </w:r>
        <w:r w:rsidR="00FE5369">
          <w:rPr>
            <w:noProof/>
            <w:webHidden/>
          </w:rPr>
          <w:delInstrText xml:space="preserve"> PAGEREF _Toc126053164 \h </w:delInstrText>
        </w:r>
        <w:r w:rsidR="00FE5369">
          <w:rPr>
            <w:noProof/>
            <w:webHidden/>
          </w:rPr>
        </w:r>
        <w:r w:rsidR="00FE5369">
          <w:rPr>
            <w:noProof/>
            <w:webHidden/>
          </w:rPr>
          <w:fldChar w:fldCharType="separate"/>
        </w:r>
        <w:r w:rsidR="00FE5369">
          <w:rPr>
            <w:noProof/>
            <w:webHidden/>
          </w:rPr>
          <w:delText>336</w:delText>
        </w:r>
        <w:r w:rsidR="00FE5369">
          <w:rPr>
            <w:noProof/>
            <w:webHidden/>
          </w:rPr>
          <w:fldChar w:fldCharType="end"/>
        </w:r>
        <w:r>
          <w:rPr>
            <w:noProof/>
          </w:rPr>
          <w:fldChar w:fldCharType="end"/>
        </w:r>
      </w:del>
    </w:p>
    <w:p w14:paraId="6D08EC65" w14:textId="77777777" w:rsidR="00FE5369" w:rsidRDefault="0044132C">
      <w:pPr>
        <w:pStyle w:val="Obsah3"/>
        <w:tabs>
          <w:tab w:val="left" w:pos="880"/>
          <w:tab w:val="right" w:leader="dot" w:pos="9062"/>
        </w:tabs>
        <w:rPr>
          <w:del w:id="67" w:author="Jana Martincová" w:date="2023-03-31T13:29:00Z"/>
          <w:rFonts w:cstheme="minorBidi"/>
          <w:noProof/>
        </w:rPr>
      </w:pPr>
      <w:del w:id="68" w:author="Jana Martincová" w:date="2023-03-31T13:29:00Z">
        <w:r>
          <w:fldChar w:fldCharType="begin"/>
        </w:r>
        <w:r>
          <w:delInstrText xml:space="preserve"> HYPERLINK \l "_Toc126053165" </w:delInstrText>
        </w:r>
        <w:r>
          <w:fldChar w:fldCharType="separate"/>
        </w:r>
        <w:r w:rsidR="00FE5369" w:rsidRPr="00D63BBB">
          <w:rPr>
            <w:rStyle w:val="Hypertextovodkaz"/>
            <w:rFonts w:ascii="Calibri" w:eastAsia="Calibri" w:hAnsi="Calibri" w:cs="Calibri"/>
            <w:noProof/>
          </w:rPr>
          <w:delText>-</w:delText>
        </w:r>
        <w:r w:rsidR="00FE5369">
          <w:rPr>
            <w:rFonts w:cstheme="minorBidi"/>
            <w:noProof/>
          </w:rPr>
          <w:tab/>
        </w:r>
        <w:r w:rsidR="00FE5369" w:rsidRPr="00D63BBB">
          <w:rPr>
            <w:rStyle w:val="Hypertextovodkaz"/>
            <w:rFonts w:ascii="Times New Roman" w:hAnsi="Times New Roman"/>
            <w:noProof/>
          </w:rPr>
          <w:delText>Standard 2.5 Jazykové kompetence</w:delText>
        </w:r>
        <w:r w:rsidR="00FE5369">
          <w:rPr>
            <w:noProof/>
            <w:webHidden/>
          </w:rPr>
          <w:tab/>
        </w:r>
        <w:r w:rsidR="00FE5369">
          <w:rPr>
            <w:noProof/>
            <w:webHidden/>
          </w:rPr>
          <w:fldChar w:fldCharType="begin"/>
        </w:r>
        <w:r w:rsidR="00FE5369">
          <w:rPr>
            <w:noProof/>
            <w:webHidden/>
          </w:rPr>
          <w:delInstrText xml:space="preserve"> PAGEREF _Toc126053165 \h </w:delInstrText>
        </w:r>
        <w:r w:rsidR="00FE5369">
          <w:rPr>
            <w:noProof/>
            <w:webHidden/>
          </w:rPr>
        </w:r>
        <w:r w:rsidR="00FE5369">
          <w:rPr>
            <w:noProof/>
            <w:webHidden/>
          </w:rPr>
          <w:fldChar w:fldCharType="separate"/>
        </w:r>
        <w:r w:rsidR="00FE5369">
          <w:rPr>
            <w:noProof/>
            <w:webHidden/>
          </w:rPr>
          <w:delText>336</w:delText>
        </w:r>
        <w:r w:rsidR="00FE5369">
          <w:rPr>
            <w:noProof/>
            <w:webHidden/>
          </w:rPr>
          <w:fldChar w:fldCharType="end"/>
        </w:r>
        <w:r>
          <w:rPr>
            <w:noProof/>
          </w:rPr>
          <w:fldChar w:fldCharType="end"/>
        </w:r>
      </w:del>
    </w:p>
    <w:p w14:paraId="0A61C2CD" w14:textId="77777777" w:rsidR="00FE5369" w:rsidRDefault="0044132C">
      <w:pPr>
        <w:pStyle w:val="Obsah3"/>
        <w:tabs>
          <w:tab w:val="left" w:pos="880"/>
          <w:tab w:val="right" w:leader="dot" w:pos="9062"/>
        </w:tabs>
        <w:rPr>
          <w:del w:id="69" w:author="Jana Martincová" w:date="2023-03-31T13:29:00Z"/>
          <w:rFonts w:cstheme="minorBidi"/>
          <w:noProof/>
        </w:rPr>
      </w:pPr>
      <w:del w:id="70" w:author="Jana Martincová" w:date="2023-03-31T13:29:00Z">
        <w:r>
          <w:fldChar w:fldCharType="begin"/>
        </w:r>
        <w:r>
          <w:delInstrText xml:space="preserve"> HYPERLINK \l "_Toc126053166" </w:delInstrText>
        </w:r>
        <w:r>
          <w:fldChar w:fldCharType="separate"/>
        </w:r>
        <w:r w:rsidR="00FE5369" w:rsidRPr="00D63BBB">
          <w:rPr>
            <w:rStyle w:val="Hypertextovodkaz"/>
            <w:rFonts w:ascii="Calibri" w:eastAsia="Calibri" w:hAnsi="Calibri" w:cs="Calibri"/>
            <w:noProof/>
          </w:rPr>
          <w:delText>-</w:delText>
        </w:r>
        <w:r w:rsidR="00FE5369">
          <w:rPr>
            <w:rFonts w:cstheme="minorBidi"/>
            <w:noProof/>
          </w:rPr>
          <w:tab/>
        </w:r>
        <w:r w:rsidR="00FE5369" w:rsidRPr="00D63BBB">
          <w:rPr>
            <w:rStyle w:val="Hypertextovodkaz"/>
            <w:rFonts w:ascii="Times New Roman" w:hAnsi="Times New Roman"/>
            <w:noProof/>
          </w:rPr>
          <w:delText>Standard 2.6 Pravidla a podmínky utváření studijních plánů</w:delText>
        </w:r>
        <w:r w:rsidR="00FE5369">
          <w:rPr>
            <w:noProof/>
            <w:webHidden/>
          </w:rPr>
          <w:tab/>
        </w:r>
        <w:r w:rsidR="00FE5369">
          <w:rPr>
            <w:noProof/>
            <w:webHidden/>
          </w:rPr>
          <w:fldChar w:fldCharType="begin"/>
        </w:r>
        <w:r w:rsidR="00FE5369">
          <w:rPr>
            <w:noProof/>
            <w:webHidden/>
          </w:rPr>
          <w:delInstrText xml:space="preserve"> PAGEREF _Toc126053166 \h </w:delInstrText>
        </w:r>
        <w:r w:rsidR="00FE5369">
          <w:rPr>
            <w:noProof/>
            <w:webHidden/>
          </w:rPr>
        </w:r>
        <w:r w:rsidR="00FE5369">
          <w:rPr>
            <w:noProof/>
            <w:webHidden/>
          </w:rPr>
          <w:fldChar w:fldCharType="separate"/>
        </w:r>
        <w:r w:rsidR="00FE5369">
          <w:rPr>
            <w:noProof/>
            <w:webHidden/>
          </w:rPr>
          <w:delText>336</w:delText>
        </w:r>
        <w:r w:rsidR="00FE5369">
          <w:rPr>
            <w:noProof/>
            <w:webHidden/>
          </w:rPr>
          <w:fldChar w:fldCharType="end"/>
        </w:r>
        <w:r>
          <w:rPr>
            <w:noProof/>
          </w:rPr>
          <w:fldChar w:fldCharType="end"/>
        </w:r>
      </w:del>
    </w:p>
    <w:p w14:paraId="637AD95C" w14:textId="77777777" w:rsidR="00FE5369" w:rsidRDefault="0044132C">
      <w:pPr>
        <w:pStyle w:val="Obsah3"/>
        <w:tabs>
          <w:tab w:val="left" w:pos="880"/>
          <w:tab w:val="right" w:leader="dot" w:pos="9062"/>
        </w:tabs>
        <w:rPr>
          <w:del w:id="71" w:author="Jana Martincová" w:date="2023-03-31T13:29:00Z"/>
          <w:rFonts w:cstheme="minorBidi"/>
          <w:noProof/>
        </w:rPr>
      </w:pPr>
      <w:del w:id="72" w:author="Jana Martincová" w:date="2023-03-31T13:29:00Z">
        <w:r>
          <w:fldChar w:fldCharType="begin"/>
        </w:r>
        <w:r>
          <w:delInstrText xml:space="preserve"> HYPERLINK \l "_Toc126053167" </w:delInstrText>
        </w:r>
        <w:r>
          <w:fldChar w:fldCharType="separate"/>
        </w:r>
        <w:r w:rsidR="00FE5369" w:rsidRPr="00D63BBB">
          <w:rPr>
            <w:rStyle w:val="Hypertextovodkaz"/>
            <w:rFonts w:ascii="Calibri" w:eastAsia="Calibri" w:hAnsi="Calibri" w:cs="Calibri"/>
            <w:noProof/>
          </w:rPr>
          <w:delText>-</w:delText>
        </w:r>
        <w:r w:rsidR="00FE5369">
          <w:rPr>
            <w:rFonts w:cstheme="minorBidi"/>
            <w:noProof/>
          </w:rPr>
          <w:tab/>
        </w:r>
        <w:r w:rsidR="00FE5369" w:rsidRPr="00D63BBB">
          <w:rPr>
            <w:rStyle w:val="Hypertextovodkaz"/>
            <w:rFonts w:ascii="Times New Roman" w:hAnsi="Times New Roman"/>
            <w:noProof/>
          </w:rPr>
          <w:delText>Standard 2.7 Vymezení uplatnění absolventů</w:delText>
        </w:r>
        <w:r w:rsidR="00FE5369">
          <w:rPr>
            <w:noProof/>
            <w:webHidden/>
          </w:rPr>
          <w:tab/>
        </w:r>
        <w:r w:rsidR="00FE5369">
          <w:rPr>
            <w:noProof/>
            <w:webHidden/>
          </w:rPr>
          <w:fldChar w:fldCharType="begin"/>
        </w:r>
        <w:r w:rsidR="00FE5369">
          <w:rPr>
            <w:noProof/>
            <w:webHidden/>
          </w:rPr>
          <w:delInstrText xml:space="preserve"> PAGEREF _Toc126053167 \h </w:delInstrText>
        </w:r>
        <w:r w:rsidR="00FE5369">
          <w:rPr>
            <w:noProof/>
            <w:webHidden/>
          </w:rPr>
        </w:r>
        <w:r w:rsidR="00FE5369">
          <w:rPr>
            <w:noProof/>
            <w:webHidden/>
          </w:rPr>
          <w:fldChar w:fldCharType="separate"/>
        </w:r>
        <w:r w:rsidR="00FE5369">
          <w:rPr>
            <w:noProof/>
            <w:webHidden/>
          </w:rPr>
          <w:delText>337</w:delText>
        </w:r>
        <w:r w:rsidR="00FE5369">
          <w:rPr>
            <w:noProof/>
            <w:webHidden/>
          </w:rPr>
          <w:fldChar w:fldCharType="end"/>
        </w:r>
        <w:r>
          <w:rPr>
            <w:noProof/>
          </w:rPr>
          <w:fldChar w:fldCharType="end"/>
        </w:r>
      </w:del>
    </w:p>
    <w:p w14:paraId="7AF182AC" w14:textId="77777777" w:rsidR="00FE5369" w:rsidRDefault="0044132C">
      <w:pPr>
        <w:pStyle w:val="Obsah3"/>
        <w:tabs>
          <w:tab w:val="left" w:pos="880"/>
          <w:tab w:val="right" w:leader="dot" w:pos="9062"/>
        </w:tabs>
        <w:rPr>
          <w:del w:id="73" w:author="Jana Martincová" w:date="2023-03-31T13:29:00Z"/>
          <w:rFonts w:cstheme="minorBidi"/>
          <w:noProof/>
        </w:rPr>
      </w:pPr>
      <w:del w:id="74" w:author="Jana Martincová" w:date="2023-03-31T13:29:00Z">
        <w:r>
          <w:fldChar w:fldCharType="begin"/>
        </w:r>
        <w:r>
          <w:delInstrText xml:space="preserve"> HYPERLINK </w:delInstrText>
        </w:r>
        <w:r>
          <w:delInstrText xml:space="preserve">\l "_Toc126053168" </w:delInstrText>
        </w:r>
        <w:r>
          <w:fldChar w:fldCharType="separate"/>
        </w:r>
        <w:r w:rsidR="00FE5369" w:rsidRPr="00D63BBB">
          <w:rPr>
            <w:rStyle w:val="Hypertextovodkaz"/>
            <w:rFonts w:ascii="Calibri" w:eastAsia="Calibri" w:hAnsi="Calibri" w:cs="Calibri"/>
            <w:noProof/>
          </w:rPr>
          <w:delText>-</w:delText>
        </w:r>
        <w:r w:rsidR="00FE5369">
          <w:rPr>
            <w:rFonts w:cstheme="minorBidi"/>
            <w:noProof/>
          </w:rPr>
          <w:tab/>
        </w:r>
        <w:r w:rsidR="00FE5369" w:rsidRPr="00D63BBB">
          <w:rPr>
            <w:rStyle w:val="Hypertextovodkaz"/>
            <w:rFonts w:ascii="Times New Roman" w:hAnsi="Times New Roman"/>
            <w:noProof/>
          </w:rPr>
          <w:delText>Standard 2.8 Standardní doba studia</w:delText>
        </w:r>
        <w:r w:rsidR="00FE5369">
          <w:rPr>
            <w:noProof/>
            <w:webHidden/>
          </w:rPr>
          <w:tab/>
        </w:r>
        <w:r w:rsidR="00FE5369">
          <w:rPr>
            <w:noProof/>
            <w:webHidden/>
          </w:rPr>
          <w:fldChar w:fldCharType="begin"/>
        </w:r>
        <w:r w:rsidR="00FE5369">
          <w:rPr>
            <w:noProof/>
            <w:webHidden/>
          </w:rPr>
          <w:delInstrText xml:space="preserve"> PAGEREF _Toc126053168 \h </w:delInstrText>
        </w:r>
        <w:r w:rsidR="00FE5369">
          <w:rPr>
            <w:noProof/>
            <w:webHidden/>
          </w:rPr>
        </w:r>
        <w:r w:rsidR="00FE5369">
          <w:rPr>
            <w:noProof/>
            <w:webHidden/>
          </w:rPr>
          <w:fldChar w:fldCharType="separate"/>
        </w:r>
        <w:r w:rsidR="00FE5369">
          <w:rPr>
            <w:noProof/>
            <w:webHidden/>
          </w:rPr>
          <w:delText>337</w:delText>
        </w:r>
        <w:r w:rsidR="00FE5369">
          <w:rPr>
            <w:noProof/>
            <w:webHidden/>
          </w:rPr>
          <w:fldChar w:fldCharType="end"/>
        </w:r>
        <w:r>
          <w:rPr>
            <w:noProof/>
          </w:rPr>
          <w:fldChar w:fldCharType="end"/>
        </w:r>
      </w:del>
    </w:p>
    <w:p w14:paraId="1E2F020A" w14:textId="77777777" w:rsidR="00FE5369" w:rsidRDefault="0044132C">
      <w:pPr>
        <w:pStyle w:val="Obsah3"/>
        <w:tabs>
          <w:tab w:val="left" w:pos="880"/>
          <w:tab w:val="right" w:leader="dot" w:pos="9062"/>
        </w:tabs>
        <w:rPr>
          <w:del w:id="75" w:author="Jana Martincová" w:date="2023-03-31T13:29:00Z"/>
          <w:rFonts w:cstheme="minorBidi"/>
          <w:noProof/>
        </w:rPr>
      </w:pPr>
      <w:del w:id="76" w:author="Jana Martincová" w:date="2023-03-31T13:29:00Z">
        <w:r>
          <w:fldChar w:fldCharType="begin"/>
        </w:r>
        <w:r>
          <w:delInstrText xml:space="preserve"> HYPERLINK \l "_Toc126053169" </w:delInstrText>
        </w:r>
        <w:r>
          <w:fldChar w:fldCharType="separate"/>
        </w:r>
        <w:r w:rsidR="00FE5369" w:rsidRPr="00D63BBB">
          <w:rPr>
            <w:rStyle w:val="Hypertextovodkaz"/>
            <w:rFonts w:ascii="Calibri" w:eastAsia="Calibri" w:hAnsi="Calibri" w:cs="Calibri"/>
            <w:noProof/>
          </w:rPr>
          <w:delText>-</w:delText>
        </w:r>
        <w:r w:rsidR="00FE5369">
          <w:rPr>
            <w:rFonts w:cstheme="minorBidi"/>
            <w:noProof/>
          </w:rPr>
          <w:tab/>
        </w:r>
        <w:r w:rsidR="00FE5369" w:rsidRPr="00D63BBB">
          <w:rPr>
            <w:rStyle w:val="Hypertextovodkaz"/>
            <w:rFonts w:ascii="Times New Roman" w:hAnsi="Times New Roman"/>
            <w:noProof/>
          </w:rPr>
          <w:delText>Standard 2.9 Soulad obsahu studia s cíli studia a profilem absolventa</w:delText>
        </w:r>
        <w:r w:rsidR="00FE5369">
          <w:rPr>
            <w:noProof/>
            <w:webHidden/>
          </w:rPr>
          <w:tab/>
        </w:r>
        <w:r w:rsidR="00FE5369">
          <w:rPr>
            <w:noProof/>
            <w:webHidden/>
          </w:rPr>
          <w:fldChar w:fldCharType="begin"/>
        </w:r>
        <w:r w:rsidR="00FE5369">
          <w:rPr>
            <w:noProof/>
            <w:webHidden/>
          </w:rPr>
          <w:delInstrText xml:space="preserve"> PAGEREF _Toc126053169 \h </w:delInstrText>
        </w:r>
        <w:r w:rsidR="00FE5369">
          <w:rPr>
            <w:noProof/>
            <w:webHidden/>
          </w:rPr>
        </w:r>
        <w:r w:rsidR="00FE5369">
          <w:rPr>
            <w:noProof/>
            <w:webHidden/>
          </w:rPr>
          <w:fldChar w:fldCharType="separate"/>
        </w:r>
        <w:r w:rsidR="00FE5369">
          <w:rPr>
            <w:noProof/>
            <w:webHidden/>
          </w:rPr>
          <w:delText>337</w:delText>
        </w:r>
        <w:r w:rsidR="00FE5369">
          <w:rPr>
            <w:noProof/>
            <w:webHidden/>
          </w:rPr>
          <w:fldChar w:fldCharType="end"/>
        </w:r>
        <w:r>
          <w:rPr>
            <w:noProof/>
          </w:rPr>
          <w:fldChar w:fldCharType="end"/>
        </w:r>
      </w:del>
    </w:p>
    <w:p w14:paraId="0C6DEF5C" w14:textId="77777777" w:rsidR="00FE5369" w:rsidRDefault="0044132C">
      <w:pPr>
        <w:pStyle w:val="Obsah3"/>
        <w:tabs>
          <w:tab w:val="left" w:pos="880"/>
          <w:tab w:val="right" w:leader="dot" w:pos="9062"/>
        </w:tabs>
        <w:rPr>
          <w:del w:id="77" w:author="Jana Martincová" w:date="2023-03-31T13:29:00Z"/>
          <w:rFonts w:cstheme="minorBidi"/>
          <w:noProof/>
        </w:rPr>
      </w:pPr>
      <w:del w:id="78" w:author="Jana Martincová" w:date="2023-03-31T13:29:00Z">
        <w:r>
          <w:fldChar w:fldCharType="begin"/>
        </w:r>
        <w:r>
          <w:delInstrText xml:space="preserve"> HYPERLINK \l "_Toc126053170" </w:delInstrText>
        </w:r>
        <w:r>
          <w:fldChar w:fldCharType="separate"/>
        </w:r>
        <w:r w:rsidR="00FE5369" w:rsidRPr="00D63BBB">
          <w:rPr>
            <w:rStyle w:val="Hypertextovodkaz"/>
            <w:rFonts w:ascii="Calibri" w:eastAsia="Calibri" w:hAnsi="Calibri" w:cs="Calibri"/>
            <w:noProof/>
          </w:rPr>
          <w:delText>-</w:delText>
        </w:r>
        <w:r w:rsidR="00FE5369">
          <w:rPr>
            <w:rFonts w:cstheme="minorBidi"/>
            <w:noProof/>
          </w:rPr>
          <w:tab/>
        </w:r>
        <w:r w:rsidR="00FE5369" w:rsidRPr="00D63BBB">
          <w:rPr>
            <w:rStyle w:val="Hypertextovodkaz"/>
            <w:rFonts w:ascii="Times New Roman" w:hAnsi="Times New Roman"/>
            <w:noProof/>
          </w:rPr>
          <w:delText>Standard 2.12 Struktura a rozsah studijních předmětů</w:delText>
        </w:r>
        <w:r w:rsidR="00FE5369">
          <w:rPr>
            <w:noProof/>
            <w:webHidden/>
          </w:rPr>
          <w:tab/>
        </w:r>
        <w:r w:rsidR="00FE5369">
          <w:rPr>
            <w:noProof/>
            <w:webHidden/>
          </w:rPr>
          <w:fldChar w:fldCharType="begin"/>
        </w:r>
        <w:r w:rsidR="00FE5369">
          <w:rPr>
            <w:noProof/>
            <w:webHidden/>
          </w:rPr>
          <w:delInstrText xml:space="preserve"> PAGEREF _Toc126053170 \h </w:delInstrText>
        </w:r>
        <w:r w:rsidR="00FE5369">
          <w:rPr>
            <w:noProof/>
            <w:webHidden/>
          </w:rPr>
        </w:r>
        <w:r w:rsidR="00FE5369">
          <w:rPr>
            <w:noProof/>
            <w:webHidden/>
          </w:rPr>
          <w:fldChar w:fldCharType="separate"/>
        </w:r>
        <w:r w:rsidR="00FE5369">
          <w:rPr>
            <w:noProof/>
            <w:webHidden/>
          </w:rPr>
          <w:delText>337</w:delText>
        </w:r>
        <w:r w:rsidR="00FE5369">
          <w:rPr>
            <w:noProof/>
            <w:webHidden/>
          </w:rPr>
          <w:fldChar w:fldCharType="end"/>
        </w:r>
        <w:r>
          <w:rPr>
            <w:noProof/>
          </w:rPr>
          <w:fldChar w:fldCharType="end"/>
        </w:r>
      </w:del>
    </w:p>
    <w:p w14:paraId="708458F6" w14:textId="77777777" w:rsidR="00FE5369" w:rsidRDefault="0044132C">
      <w:pPr>
        <w:pStyle w:val="Obsah3"/>
        <w:tabs>
          <w:tab w:val="left" w:pos="880"/>
          <w:tab w:val="right" w:leader="dot" w:pos="9062"/>
        </w:tabs>
        <w:rPr>
          <w:del w:id="79" w:author="Jana Martincová" w:date="2023-03-31T13:29:00Z"/>
          <w:rFonts w:cstheme="minorBidi"/>
          <w:noProof/>
        </w:rPr>
      </w:pPr>
      <w:del w:id="80" w:author="Jana Martincová" w:date="2023-03-31T13:29:00Z">
        <w:r>
          <w:fldChar w:fldCharType="begin"/>
        </w:r>
        <w:r>
          <w:delInstrText xml:space="preserve"> HYPERLINK \l "_Toc126053171" </w:delInstrText>
        </w:r>
        <w:r>
          <w:fldChar w:fldCharType="separate"/>
        </w:r>
        <w:r w:rsidR="00FE5369" w:rsidRPr="00D63BBB">
          <w:rPr>
            <w:rStyle w:val="Hypertextovodkaz"/>
            <w:rFonts w:ascii="Calibri" w:eastAsia="Calibri" w:hAnsi="Calibri" w:cs="Calibri"/>
            <w:noProof/>
          </w:rPr>
          <w:delText>-</w:delText>
        </w:r>
        <w:r w:rsidR="00FE5369">
          <w:rPr>
            <w:rFonts w:cstheme="minorBidi"/>
            <w:noProof/>
          </w:rPr>
          <w:tab/>
        </w:r>
        <w:r w:rsidR="00FE5369" w:rsidRPr="00D63BBB">
          <w:rPr>
            <w:rStyle w:val="Hypertextovodkaz"/>
            <w:rFonts w:ascii="Times New Roman" w:hAnsi="Times New Roman"/>
            <w:noProof/>
          </w:rPr>
          <w:delText>Standard 2.13, 2.15 Rozsah povinné odborné praxe a specifika spolupráce s praxí</w:delText>
        </w:r>
        <w:r w:rsidR="00FE5369">
          <w:rPr>
            <w:noProof/>
            <w:webHidden/>
          </w:rPr>
          <w:tab/>
        </w:r>
        <w:r w:rsidR="00FE5369">
          <w:rPr>
            <w:noProof/>
            <w:webHidden/>
          </w:rPr>
          <w:fldChar w:fldCharType="begin"/>
        </w:r>
        <w:r w:rsidR="00FE5369">
          <w:rPr>
            <w:noProof/>
            <w:webHidden/>
          </w:rPr>
          <w:delInstrText xml:space="preserve"> PAGEREF _Toc126053171 \h </w:delInstrText>
        </w:r>
        <w:r w:rsidR="00FE5369">
          <w:rPr>
            <w:noProof/>
            <w:webHidden/>
          </w:rPr>
        </w:r>
        <w:r w:rsidR="00FE5369">
          <w:rPr>
            <w:noProof/>
            <w:webHidden/>
          </w:rPr>
          <w:fldChar w:fldCharType="separate"/>
        </w:r>
        <w:r w:rsidR="00FE5369">
          <w:rPr>
            <w:noProof/>
            <w:webHidden/>
          </w:rPr>
          <w:delText>337</w:delText>
        </w:r>
        <w:r w:rsidR="00FE5369">
          <w:rPr>
            <w:noProof/>
            <w:webHidden/>
          </w:rPr>
          <w:fldChar w:fldCharType="end"/>
        </w:r>
        <w:r>
          <w:rPr>
            <w:noProof/>
          </w:rPr>
          <w:fldChar w:fldCharType="end"/>
        </w:r>
      </w:del>
    </w:p>
    <w:p w14:paraId="2055CC95" w14:textId="77777777" w:rsidR="00FE5369" w:rsidRDefault="0044132C">
      <w:pPr>
        <w:pStyle w:val="Obsah3"/>
        <w:tabs>
          <w:tab w:val="left" w:pos="880"/>
          <w:tab w:val="right" w:leader="dot" w:pos="9062"/>
        </w:tabs>
        <w:rPr>
          <w:del w:id="81" w:author="Jana Martincová" w:date="2023-03-31T13:29:00Z"/>
          <w:rFonts w:cstheme="minorBidi"/>
          <w:noProof/>
        </w:rPr>
      </w:pPr>
      <w:del w:id="82" w:author="Jana Martincová" w:date="2023-03-31T13:29:00Z">
        <w:r>
          <w:fldChar w:fldCharType="begin"/>
        </w:r>
        <w:r>
          <w:delInstrText xml:space="preserve"> HYPERLINK \l "_Toc126053172" </w:delInstrText>
        </w:r>
        <w:r>
          <w:fldChar w:fldCharType="separate"/>
        </w:r>
        <w:r w:rsidR="00FE5369" w:rsidRPr="00D63BBB">
          <w:rPr>
            <w:rStyle w:val="Hypertextovodkaz"/>
            <w:rFonts w:ascii="Calibri" w:eastAsia="Calibri" w:hAnsi="Calibri" w:cs="Calibri"/>
            <w:noProof/>
          </w:rPr>
          <w:delText>-</w:delText>
        </w:r>
        <w:r w:rsidR="00FE5369">
          <w:rPr>
            <w:rFonts w:cstheme="minorBidi"/>
            <w:noProof/>
          </w:rPr>
          <w:tab/>
        </w:r>
        <w:r w:rsidR="00FE5369" w:rsidRPr="00D63BBB">
          <w:rPr>
            <w:rStyle w:val="Hypertextovodkaz"/>
            <w:rFonts w:ascii="Times New Roman" w:hAnsi="Times New Roman"/>
            <w:noProof/>
          </w:rPr>
          <w:delText>Standard 2.14 Soulad obsahu studijních předmětů, státních zkoušek a kvalifikačních prací s výsledky učení a profilem absolventa</w:delText>
        </w:r>
        <w:r w:rsidR="00FE5369">
          <w:rPr>
            <w:noProof/>
            <w:webHidden/>
          </w:rPr>
          <w:tab/>
        </w:r>
        <w:r w:rsidR="00FE5369">
          <w:rPr>
            <w:noProof/>
            <w:webHidden/>
          </w:rPr>
          <w:fldChar w:fldCharType="begin"/>
        </w:r>
        <w:r w:rsidR="00FE5369">
          <w:rPr>
            <w:noProof/>
            <w:webHidden/>
          </w:rPr>
          <w:delInstrText xml:space="preserve"> PAGEREF _Toc126053172 \h </w:delInstrText>
        </w:r>
        <w:r w:rsidR="00FE5369">
          <w:rPr>
            <w:noProof/>
            <w:webHidden/>
          </w:rPr>
        </w:r>
        <w:r w:rsidR="00FE5369">
          <w:rPr>
            <w:noProof/>
            <w:webHidden/>
          </w:rPr>
          <w:fldChar w:fldCharType="separate"/>
        </w:r>
        <w:r w:rsidR="00FE5369">
          <w:rPr>
            <w:noProof/>
            <w:webHidden/>
          </w:rPr>
          <w:delText>337</w:delText>
        </w:r>
        <w:r w:rsidR="00FE5369">
          <w:rPr>
            <w:noProof/>
            <w:webHidden/>
          </w:rPr>
          <w:fldChar w:fldCharType="end"/>
        </w:r>
        <w:r>
          <w:rPr>
            <w:noProof/>
          </w:rPr>
          <w:fldChar w:fldCharType="end"/>
        </w:r>
      </w:del>
    </w:p>
    <w:p w14:paraId="1696234F" w14:textId="77777777" w:rsidR="00FE5369" w:rsidRDefault="0044132C">
      <w:pPr>
        <w:pStyle w:val="Obsah2"/>
        <w:tabs>
          <w:tab w:val="right" w:leader="dot" w:pos="9062"/>
        </w:tabs>
        <w:rPr>
          <w:del w:id="83" w:author="Jana Martincová" w:date="2023-03-31T13:29:00Z"/>
          <w:rFonts w:cstheme="minorBidi"/>
          <w:noProof/>
        </w:rPr>
      </w:pPr>
      <w:del w:id="84" w:author="Jana Martincová" w:date="2023-03-31T13:29:00Z">
        <w:r>
          <w:fldChar w:fldCharType="begin"/>
        </w:r>
        <w:r>
          <w:delInstrText xml:space="preserve"> HYPERLINK \l "_Toc126053173" </w:delInstrText>
        </w:r>
        <w:r>
          <w:fldChar w:fldCharType="separate"/>
        </w:r>
        <w:r w:rsidR="00FE5369" w:rsidRPr="00D63BBB">
          <w:rPr>
            <w:rStyle w:val="Hypertextovodkaz"/>
            <w:noProof/>
          </w:rPr>
          <w:delText>Vzdělávací a tvůrčí činnost ve studijním programu</w:delText>
        </w:r>
        <w:r w:rsidR="00FE5369">
          <w:rPr>
            <w:noProof/>
            <w:webHidden/>
          </w:rPr>
          <w:tab/>
        </w:r>
        <w:r w:rsidR="00FE5369">
          <w:rPr>
            <w:noProof/>
            <w:webHidden/>
          </w:rPr>
          <w:fldChar w:fldCharType="begin"/>
        </w:r>
        <w:r w:rsidR="00FE5369">
          <w:rPr>
            <w:noProof/>
            <w:webHidden/>
          </w:rPr>
          <w:delInstrText xml:space="preserve"> PAGEREF _Toc126053173 \h </w:delInstrText>
        </w:r>
        <w:r w:rsidR="00FE5369">
          <w:rPr>
            <w:noProof/>
            <w:webHidden/>
          </w:rPr>
        </w:r>
        <w:r w:rsidR="00FE5369">
          <w:rPr>
            <w:noProof/>
            <w:webHidden/>
          </w:rPr>
          <w:fldChar w:fldCharType="separate"/>
        </w:r>
        <w:r w:rsidR="00FE5369">
          <w:rPr>
            <w:noProof/>
            <w:webHidden/>
          </w:rPr>
          <w:delText>337</w:delText>
        </w:r>
        <w:r w:rsidR="00FE5369">
          <w:rPr>
            <w:noProof/>
            <w:webHidden/>
          </w:rPr>
          <w:fldChar w:fldCharType="end"/>
        </w:r>
        <w:r>
          <w:rPr>
            <w:noProof/>
          </w:rPr>
          <w:fldChar w:fldCharType="end"/>
        </w:r>
      </w:del>
    </w:p>
    <w:p w14:paraId="18D54380" w14:textId="77777777" w:rsidR="00FE5369" w:rsidRDefault="0044132C">
      <w:pPr>
        <w:pStyle w:val="Obsah3"/>
        <w:tabs>
          <w:tab w:val="left" w:pos="880"/>
          <w:tab w:val="right" w:leader="dot" w:pos="9062"/>
        </w:tabs>
        <w:rPr>
          <w:del w:id="85" w:author="Jana Martincová" w:date="2023-03-31T13:29:00Z"/>
          <w:rFonts w:cstheme="minorBidi"/>
          <w:noProof/>
        </w:rPr>
      </w:pPr>
      <w:del w:id="86" w:author="Jana Martincová" w:date="2023-03-31T13:29:00Z">
        <w:r>
          <w:fldChar w:fldCharType="begin"/>
        </w:r>
        <w:r>
          <w:delInstrText xml:space="preserve"> HYPERLINK \l "_Toc126053174" </w:delInstrText>
        </w:r>
        <w:r>
          <w:fldChar w:fldCharType="separate"/>
        </w:r>
        <w:r w:rsidR="00FE5369" w:rsidRPr="00D63BBB">
          <w:rPr>
            <w:rStyle w:val="Hypertextovodkaz"/>
            <w:rFonts w:ascii="Calibri" w:eastAsia="Calibri" w:hAnsi="Calibri" w:cs="Calibri"/>
            <w:noProof/>
          </w:rPr>
          <w:delText>-</w:delText>
        </w:r>
        <w:r w:rsidR="00FE5369">
          <w:rPr>
            <w:rFonts w:cstheme="minorBidi"/>
            <w:noProof/>
          </w:rPr>
          <w:tab/>
        </w:r>
        <w:r w:rsidR="00FE5369" w:rsidRPr="00D63BBB">
          <w:rPr>
            <w:rStyle w:val="Hypertextovodkaz"/>
            <w:rFonts w:ascii="Times New Roman" w:hAnsi="Times New Roman"/>
            <w:noProof/>
          </w:rPr>
          <w:delText>Standardy 2.1-3.4 Metody výuky a hodnocení výsledků studia</w:delText>
        </w:r>
        <w:r w:rsidR="00FE5369">
          <w:rPr>
            <w:noProof/>
            <w:webHidden/>
          </w:rPr>
          <w:tab/>
        </w:r>
        <w:r w:rsidR="00FE5369">
          <w:rPr>
            <w:noProof/>
            <w:webHidden/>
          </w:rPr>
          <w:fldChar w:fldCharType="begin"/>
        </w:r>
        <w:r w:rsidR="00FE5369">
          <w:rPr>
            <w:noProof/>
            <w:webHidden/>
          </w:rPr>
          <w:delInstrText xml:space="preserve"> PAGEREF _Toc126053174 \h </w:delInstrText>
        </w:r>
        <w:r w:rsidR="00FE5369">
          <w:rPr>
            <w:noProof/>
            <w:webHidden/>
          </w:rPr>
        </w:r>
        <w:r w:rsidR="00FE5369">
          <w:rPr>
            <w:noProof/>
            <w:webHidden/>
          </w:rPr>
          <w:fldChar w:fldCharType="separate"/>
        </w:r>
        <w:r w:rsidR="00FE5369">
          <w:rPr>
            <w:noProof/>
            <w:webHidden/>
          </w:rPr>
          <w:delText>337</w:delText>
        </w:r>
        <w:r w:rsidR="00FE5369">
          <w:rPr>
            <w:noProof/>
            <w:webHidden/>
          </w:rPr>
          <w:fldChar w:fldCharType="end"/>
        </w:r>
        <w:r>
          <w:rPr>
            <w:noProof/>
          </w:rPr>
          <w:fldChar w:fldCharType="end"/>
        </w:r>
      </w:del>
    </w:p>
    <w:p w14:paraId="488B4903" w14:textId="77777777" w:rsidR="00FE5369" w:rsidRDefault="0044132C">
      <w:pPr>
        <w:pStyle w:val="Obsah3"/>
        <w:tabs>
          <w:tab w:val="right" w:leader="dot" w:pos="9062"/>
        </w:tabs>
        <w:rPr>
          <w:del w:id="87" w:author="Jana Martincová" w:date="2023-03-31T13:29:00Z"/>
          <w:rFonts w:cstheme="minorBidi"/>
          <w:noProof/>
        </w:rPr>
      </w:pPr>
      <w:del w:id="88" w:author="Jana Martincová" w:date="2023-03-31T13:29:00Z">
        <w:r>
          <w:fldChar w:fldCharType="begin"/>
        </w:r>
        <w:r>
          <w:delInstrText xml:space="preserve"> HYPERLINK \l "_Toc126053175" </w:delInstrText>
        </w:r>
        <w:r>
          <w:fldChar w:fldCharType="separate"/>
        </w:r>
        <w:r w:rsidR="00FE5369" w:rsidRPr="00D63BBB">
          <w:rPr>
            <w:rStyle w:val="Hypertextovodkaz"/>
            <w:rFonts w:ascii="Times New Roman" w:hAnsi="Times New Roman"/>
            <w:noProof/>
          </w:rPr>
          <w:delText>Způsoby výuky a její zabezpečení stanovuje článek 7 Studijního a zkušebního řádu Univerzity Tomáše Bati  ve Zlíně.</w:delText>
        </w:r>
        <w:r w:rsidR="00FE5369">
          <w:rPr>
            <w:noProof/>
            <w:webHidden/>
          </w:rPr>
          <w:tab/>
        </w:r>
        <w:r w:rsidR="00FE5369">
          <w:rPr>
            <w:noProof/>
            <w:webHidden/>
          </w:rPr>
          <w:fldChar w:fldCharType="begin"/>
        </w:r>
        <w:r w:rsidR="00FE5369">
          <w:rPr>
            <w:noProof/>
            <w:webHidden/>
          </w:rPr>
          <w:delInstrText xml:space="preserve"> PAGEREF _Toc126053175 \h </w:delInstrText>
        </w:r>
        <w:r w:rsidR="00FE5369">
          <w:rPr>
            <w:noProof/>
            <w:webHidden/>
          </w:rPr>
        </w:r>
        <w:r w:rsidR="00FE5369">
          <w:rPr>
            <w:noProof/>
            <w:webHidden/>
          </w:rPr>
          <w:fldChar w:fldCharType="separate"/>
        </w:r>
        <w:r w:rsidR="00FE5369">
          <w:rPr>
            <w:noProof/>
            <w:webHidden/>
          </w:rPr>
          <w:delText>337</w:delText>
        </w:r>
        <w:r w:rsidR="00FE5369">
          <w:rPr>
            <w:noProof/>
            <w:webHidden/>
          </w:rPr>
          <w:fldChar w:fldCharType="end"/>
        </w:r>
        <w:r>
          <w:rPr>
            <w:noProof/>
          </w:rPr>
          <w:fldChar w:fldCharType="end"/>
        </w:r>
      </w:del>
    </w:p>
    <w:p w14:paraId="227CC4D2" w14:textId="77777777" w:rsidR="00FE5369" w:rsidRDefault="0044132C">
      <w:pPr>
        <w:pStyle w:val="Obsah2"/>
        <w:tabs>
          <w:tab w:val="right" w:leader="dot" w:pos="9062"/>
        </w:tabs>
        <w:rPr>
          <w:del w:id="89" w:author="Jana Martincová" w:date="2023-03-31T13:29:00Z"/>
          <w:rFonts w:cstheme="minorBidi"/>
          <w:noProof/>
        </w:rPr>
      </w:pPr>
      <w:del w:id="90" w:author="Jana Martincová" w:date="2023-03-31T13:29:00Z">
        <w:r>
          <w:fldChar w:fldCharType="begin"/>
        </w:r>
        <w:r>
          <w:delInstrText xml:space="preserve"> HYPERLINK \l "_Toc126053176" </w:delInstrText>
        </w:r>
        <w:r>
          <w:fldChar w:fldCharType="separate"/>
        </w:r>
        <w:r w:rsidR="00FE5369" w:rsidRPr="00D63BBB">
          <w:rPr>
            <w:rStyle w:val="Hypertextovodkaz"/>
            <w:noProof/>
          </w:rPr>
          <w:delText>Finanční, materiální a další zabezpečení studijního programu</w:delText>
        </w:r>
        <w:r w:rsidR="00FE5369">
          <w:rPr>
            <w:noProof/>
            <w:webHidden/>
          </w:rPr>
          <w:tab/>
        </w:r>
        <w:r w:rsidR="00FE5369">
          <w:rPr>
            <w:noProof/>
            <w:webHidden/>
          </w:rPr>
          <w:fldChar w:fldCharType="begin"/>
        </w:r>
        <w:r w:rsidR="00FE5369">
          <w:rPr>
            <w:noProof/>
            <w:webHidden/>
          </w:rPr>
          <w:delInstrText xml:space="preserve"> PAGEREF _Toc126053176 \h </w:delInstrText>
        </w:r>
        <w:r w:rsidR="00FE5369">
          <w:rPr>
            <w:noProof/>
            <w:webHidden/>
          </w:rPr>
        </w:r>
        <w:r w:rsidR="00FE5369">
          <w:rPr>
            <w:noProof/>
            <w:webHidden/>
          </w:rPr>
          <w:fldChar w:fldCharType="separate"/>
        </w:r>
        <w:r w:rsidR="00FE5369">
          <w:rPr>
            <w:noProof/>
            <w:webHidden/>
          </w:rPr>
          <w:delText>338</w:delText>
        </w:r>
        <w:r w:rsidR="00FE5369">
          <w:rPr>
            <w:noProof/>
            <w:webHidden/>
          </w:rPr>
          <w:fldChar w:fldCharType="end"/>
        </w:r>
        <w:r>
          <w:rPr>
            <w:noProof/>
          </w:rPr>
          <w:fldChar w:fldCharType="end"/>
        </w:r>
      </w:del>
    </w:p>
    <w:p w14:paraId="27975FC4" w14:textId="77777777" w:rsidR="00FE5369" w:rsidRDefault="0044132C">
      <w:pPr>
        <w:pStyle w:val="Obsah3"/>
        <w:tabs>
          <w:tab w:val="left" w:pos="880"/>
          <w:tab w:val="right" w:leader="dot" w:pos="9062"/>
        </w:tabs>
        <w:rPr>
          <w:del w:id="91" w:author="Jana Martincová" w:date="2023-03-31T13:29:00Z"/>
          <w:rFonts w:cstheme="minorBidi"/>
          <w:noProof/>
        </w:rPr>
      </w:pPr>
      <w:del w:id="92" w:author="Jana Martincová" w:date="2023-03-31T13:29:00Z">
        <w:r>
          <w:fldChar w:fldCharType="begin"/>
        </w:r>
        <w:r>
          <w:delInstrText xml:space="preserve"> HYPERLINK \l "_Toc126053177" </w:delInstrText>
        </w:r>
        <w:r>
          <w:fldChar w:fldCharType="separate"/>
        </w:r>
        <w:r w:rsidR="00FE5369" w:rsidRPr="00D63BBB">
          <w:rPr>
            <w:rStyle w:val="Hypertextovodkaz"/>
            <w:rFonts w:ascii="Calibri" w:eastAsia="Calibri" w:hAnsi="Calibri" w:cs="Calibri"/>
            <w:noProof/>
          </w:rPr>
          <w:delText>-</w:delText>
        </w:r>
        <w:r w:rsidR="00FE5369">
          <w:rPr>
            <w:rFonts w:cstheme="minorBidi"/>
            <w:noProof/>
          </w:rPr>
          <w:tab/>
        </w:r>
        <w:r w:rsidR="00FE5369" w:rsidRPr="00D63BBB">
          <w:rPr>
            <w:rStyle w:val="Hypertextovodkaz"/>
            <w:rFonts w:ascii="Times New Roman" w:hAnsi="Times New Roman"/>
            <w:noProof/>
          </w:rPr>
          <w:delText>Standard 4.1 Finanční zabezpečení studijního programu</w:delText>
        </w:r>
        <w:r w:rsidR="00FE5369">
          <w:rPr>
            <w:noProof/>
            <w:webHidden/>
          </w:rPr>
          <w:tab/>
        </w:r>
        <w:r w:rsidR="00FE5369">
          <w:rPr>
            <w:noProof/>
            <w:webHidden/>
          </w:rPr>
          <w:fldChar w:fldCharType="begin"/>
        </w:r>
        <w:r w:rsidR="00FE5369">
          <w:rPr>
            <w:noProof/>
            <w:webHidden/>
          </w:rPr>
          <w:delInstrText xml:space="preserve"> PAGEREF _Toc126053177 \h </w:delInstrText>
        </w:r>
        <w:r w:rsidR="00FE5369">
          <w:rPr>
            <w:noProof/>
            <w:webHidden/>
          </w:rPr>
        </w:r>
        <w:r w:rsidR="00FE5369">
          <w:rPr>
            <w:noProof/>
            <w:webHidden/>
          </w:rPr>
          <w:fldChar w:fldCharType="separate"/>
        </w:r>
        <w:r w:rsidR="00FE5369">
          <w:rPr>
            <w:noProof/>
            <w:webHidden/>
          </w:rPr>
          <w:delText>338</w:delText>
        </w:r>
        <w:r w:rsidR="00FE5369">
          <w:rPr>
            <w:noProof/>
            <w:webHidden/>
          </w:rPr>
          <w:fldChar w:fldCharType="end"/>
        </w:r>
        <w:r>
          <w:rPr>
            <w:noProof/>
          </w:rPr>
          <w:fldChar w:fldCharType="end"/>
        </w:r>
      </w:del>
    </w:p>
    <w:p w14:paraId="7541B3DF" w14:textId="77777777" w:rsidR="00FE5369" w:rsidRDefault="0044132C">
      <w:pPr>
        <w:pStyle w:val="Obsah3"/>
        <w:tabs>
          <w:tab w:val="left" w:pos="880"/>
          <w:tab w:val="right" w:leader="dot" w:pos="9062"/>
        </w:tabs>
        <w:rPr>
          <w:del w:id="93" w:author="Jana Martincová" w:date="2023-03-31T13:29:00Z"/>
          <w:rFonts w:cstheme="minorBidi"/>
          <w:noProof/>
        </w:rPr>
      </w:pPr>
      <w:del w:id="94" w:author="Jana Martincová" w:date="2023-03-31T13:29:00Z">
        <w:r>
          <w:fldChar w:fldCharType="begin"/>
        </w:r>
        <w:r>
          <w:delInstrText xml:space="preserve"> HYPERLINK \l "_Toc126053178" </w:delInstrText>
        </w:r>
        <w:r>
          <w:fldChar w:fldCharType="separate"/>
        </w:r>
        <w:r w:rsidR="00FE5369" w:rsidRPr="00D63BBB">
          <w:rPr>
            <w:rStyle w:val="Hypertextovodkaz"/>
            <w:rFonts w:ascii="Calibri" w:eastAsia="Calibri" w:hAnsi="Calibri" w:cs="Calibri"/>
            <w:noProof/>
          </w:rPr>
          <w:delText>-</w:delText>
        </w:r>
        <w:r w:rsidR="00FE5369">
          <w:rPr>
            <w:rFonts w:cstheme="minorBidi"/>
            <w:noProof/>
          </w:rPr>
          <w:tab/>
        </w:r>
        <w:r w:rsidR="00FE5369" w:rsidRPr="00D63BBB">
          <w:rPr>
            <w:rStyle w:val="Hypertextovodkaz"/>
            <w:rFonts w:ascii="Times New Roman" w:hAnsi="Times New Roman"/>
            <w:noProof/>
          </w:rPr>
          <w:delText>Standard 4.2 Materiální a technické zabezpečení studijního programu</w:delText>
        </w:r>
        <w:r w:rsidR="00FE5369">
          <w:rPr>
            <w:noProof/>
            <w:webHidden/>
          </w:rPr>
          <w:tab/>
        </w:r>
        <w:r w:rsidR="00FE5369">
          <w:rPr>
            <w:noProof/>
            <w:webHidden/>
          </w:rPr>
          <w:fldChar w:fldCharType="begin"/>
        </w:r>
        <w:r w:rsidR="00FE5369">
          <w:rPr>
            <w:noProof/>
            <w:webHidden/>
          </w:rPr>
          <w:delInstrText xml:space="preserve"> PAGEREF _Toc126053178 \h </w:delInstrText>
        </w:r>
        <w:r w:rsidR="00FE5369">
          <w:rPr>
            <w:noProof/>
            <w:webHidden/>
          </w:rPr>
        </w:r>
        <w:r w:rsidR="00FE5369">
          <w:rPr>
            <w:noProof/>
            <w:webHidden/>
          </w:rPr>
          <w:fldChar w:fldCharType="separate"/>
        </w:r>
        <w:r w:rsidR="00FE5369">
          <w:rPr>
            <w:noProof/>
            <w:webHidden/>
          </w:rPr>
          <w:delText>338</w:delText>
        </w:r>
        <w:r w:rsidR="00FE5369">
          <w:rPr>
            <w:noProof/>
            <w:webHidden/>
          </w:rPr>
          <w:fldChar w:fldCharType="end"/>
        </w:r>
        <w:r>
          <w:rPr>
            <w:noProof/>
          </w:rPr>
          <w:fldChar w:fldCharType="end"/>
        </w:r>
      </w:del>
    </w:p>
    <w:p w14:paraId="749E71C3" w14:textId="77777777" w:rsidR="00FE5369" w:rsidRDefault="0044132C">
      <w:pPr>
        <w:pStyle w:val="Obsah3"/>
        <w:tabs>
          <w:tab w:val="left" w:pos="880"/>
          <w:tab w:val="right" w:leader="dot" w:pos="9062"/>
        </w:tabs>
        <w:rPr>
          <w:del w:id="95" w:author="Jana Martincová" w:date="2023-03-31T13:29:00Z"/>
          <w:rFonts w:cstheme="minorBidi"/>
          <w:noProof/>
        </w:rPr>
      </w:pPr>
      <w:del w:id="96" w:author="Jana Martincová" w:date="2023-03-31T13:29:00Z">
        <w:r>
          <w:fldChar w:fldCharType="begin"/>
        </w:r>
        <w:r>
          <w:delInstrText xml:space="preserve"> HYPERLINK \l "_Toc126053179" </w:delInstrText>
        </w:r>
        <w:r>
          <w:fldChar w:fldCharType="separate"/>
        </w:r>
        <w:r w:rsidR="00FE5369" w:rsidRPr="00D63BBB">
          <w:rPr>
            <w:rStyle w:val="Hypertextovodkaz"/>
            <w:rFonts w:ascii="Calibri" w:eastAsia="Calibri" w:hAnsi="Calibri" w:cs="Calibri"/>
            <w:noProof/>
          </w:rPr>
          <w:delText>-</w:delText>
        </w:r>
        <w:r w:rsidR="00FE5369">
          <w:rPr>
            <w:rFonts w:cstheme="minorBidi"/>
            <w:noProof/>
          </w:rPr>
          <w:tab/>
        </w:r>
        <w:r w:rsidR="00FE5369" w:rsidRPr="00D63BBB">
          <w:rPr>
            <w:rStyle w:val="Hypertextovodkaz"/>
            <w:rFonts w:ascii="Times New Roman" w:hAnsi="Times New Roman"/>
            <w:noProof/>
          </w:rPr>
          <w:delText>Standard 4.3 Odborná literatura a elektronické databáze odpovídající studijnímu programu</w:delText>
        </w:r>
        <w:r w:rsidR="00FE5369">
          <w:rPr>
            <w:noProof/>
            <w:webHidden/>
          </w:rPr>
          <w:tab/>
        </w:r>
        <w:r w:rsidR="00FE5369">
          <w:rPr>
            <w:noProof/>
            <w:webHidden/>
          </w:rPr>
          <w:fldChar w:fldCharType="begin"/>
        </w:r>
        <w:r w:rsidR="00FE5369">
          <w:rPr>
            <w:noProof/>
            <w:webHidden/>
          </w:rPr>
          <w:delInstrText xml:space="preserve"> PAGEREF _Toc126053179 \h </w:delInstrText>
        </w:r>
        <w:r w:rsidR="00FE5369">
          <w:rPr>
            <w:noProof/>
            <w:webHidden/>
          </w:rPr>
        </w:r>
        <w:r w:rsidR="00FE5369">
          <w:rPr>
            <w:noProof/>
            <w:webHidden/>
          </w:rPr>
          <w:fldChar w:fldCharType="separate"/>
        </w:r>
        <w:r w:rsidR="00FE5369">
          <w:rPr>
            <w:noProof/>
            <w:webHidden/>
          </w:rPr>
          <w:delText>338</w:delText>
        </w:r>
        <w:r w:rsidR="00FE5369">
          <w:rPr>
            <w:noProof/>
            <w:webHidden/>
          </w:rPr>
          <w:fldChar w:fldCharType="end"/>
        </w:r>
        <w:r>
          <w:rPr>
            <w:noProof/>
          </w:rPr>
          <w:fldChar w:fldCharType="end"/>
        </w:r>
      </w:del>
    </w:p>
    <w:p w14:paraId="7D7F3A80" w14:textId="77777777" w:rsidR="00FE5369" w:rsidRDefault="0044132C">
      <w:pPr>
        <w:pStyle w:val="Obsah2"/>
        <w:tabs>
          <w:tab w:val="right" w:leader="dot" w:pos="9062"/>
        </w:tabs>
        <w:rPr>
          <w:del w:id="97" w:author="Jana Martincová" w:date="2023-03-31T13:29:00Z"/>
          <w:rFonts w:cstheme="minorBidi"/>
          <w:noProof/>
        </w:rPr>
      </w:pPr>
      <w:del w:id="98" w:author="Jana Martincová" w:date="2023-03-31T13:29:00Z">
        <w:r>
          <w:fldChar w:fldCharType="begin"/>
        </w:r>
        <w:r>
          <w:delInstrText xml:space="preserve"> HYPERLINK \l "_Toc126053180" </w:delInstrText>
        </w:r>
        <w:r>
          <w:fldChar w:fldCharType="separate"/>
        </w:r>
        <w:r w:rsidR="00FE5369" w:rsidRPr="00D63BBB">
          <w:rPr>
            <w:rStyle w:val="Hypertextovodkaz"/>
            <w:noProof/>
          </w:rPr>
          <w:delText>Garant studijního programu</w:delText>
        </w:r>
        <w:r w:rsidR="00FE5369">
          <w:rPr>
            <w:noProof/>
            <w:webHidden/>
          </w:rPr>
          <w:tab/>
        </w:r>
        <w:r w:rsidR="00FE5369">
          <w:rPr>
            <w:noProof/>
            <w:webHidden/>
          </w:rPr>
          <w:fldChar w:fldCharType="begin"/>
        </w:r>
        <w:r w:rsidR="00FE5369">
          <w:rPr>
            <w:noProof/>
            <w:webHidden/>
          </w:rPr>
          <w:delInstrText xml:space="preserve"> PAGEREF _Toc126053180 \h </w:delInstrText>
        </w:r>
        <w:r w:rsidR="00FE5369">
          <w:rPr>
            <w:noProof/>
            <w:webHidden/>
          </w:rPr>
        </w:r>
        <w:r w:rsidR="00FE5369">
          <w:rPr>
            <w:noProof/>
            <w:webHidden/>
          </w:rPr>
          <w:fldChar w:fldCharType="separate"/>
        </w:r>
        <w:r w:rsidR="00FE5369">
          <w:rPr>
            <w:noProof/>
            <w:webHidden/>
          </w:rPr>
          <w:delText>338</w:delText>
        </w:r>
        <w:r w:rsidR="00FE5369">
          <w:rPr>
            <w:noProof/>
            <w:webHidden/>
          </w:rPr>
          <w:fldChar w:fldCharType="end"/>
        </w:r>
        <w:r>
          <w:rPr>
            <w:noProof/>
          </w:rPr>
          <w:fldChar w:fldCharType="end"/>
        </w:r>
      </w:del>
    </w:p>
    <w:p w14:paraId="14F439A9" w14:textId="77777777" w:rsidR="00FE5369" w:rsidRDefault="0044132C">
      <w:pPr>
        <w:pStyle w:val="Obsah3"/>
        <w:tabs>
          <w:tab w:val="left" w:pos="880"/>
          <w:tab w:val="right" w:leader="dot" w:pos="9062"/>
        </w:tabs>
        <w:rPr>
          <w:del w:id="99" w:author="Jana Martincová" w:date="2023-03-31T13:29:00Z"/>
          <w:rFonts w:cstheme="minorBidi"/>
          <w:noProof/>
        </w:rPr>
      </w:pPr>
      <w:del w:id="100" w:author="Jana Martincová" w:date="2023-03-31T13:29:00Z">
        <w:r>
          <w:fldChar w:fldCharType="begin"/>
        </w:r>
        <w:r>
          <w:delInstrText xml:space="preserve"> HYPERLINK \l "_Toc126053181" </w:delInstrText>
        </w:r>
        <w:r>
          <w:fldChar w:fldCharType="separate"/>
        </w:r>
        <w:r w:rsidR="00FE5369" w:rsidRPr="00D63BBB">
          <w:rPr>
            <w:rStyle w:val="Hypertextovodkaz"/>
            <w:rFonts w:ascii="Calibri" w:eastAsia="Calibri" w:hAnsi="Calibri" w:cs="Calibri"/>
            <w:noProof/>
          </w:rPr>
          <w:delText>-</w:delText>
        </w:r>
        <w:r w:rsidR="00FE5369">
          <w:rPr>
            <w:rFonts w:cstheme="minorBidi"/>
            <w:noProof/>
          </w:rPr>
          <w:tab/>
        </w:r>
        <w:r w:rsidR="00FE5369" w:rsidRPr="00D63BBB">
          <w:rPr>
            <w:rStyle w:val="Hypertextovodkaz"/>
            <w:rFonts w:ascii="Times New Roman" w:hAnsi="Times New Roman"/>
            <w:noProof/>
          </w:rPr>
          <w:delText>Standard 5.1 Pravomoci a odpovědnost garanta</w:delText>
        </w:r>
        <w:r w:rsidR="00FE5369">
          <w:rPr>
            <w:noProof/>
            <w:webHidden/>
          </w:rPr>
          <w:tab/>
        </w:r>
        <w:r w:rsidR="00FE5369">
          <w:rPr>
            <w:noProof/>
            <w:webHidden/>
          </w:rPr>
          <w:fldChar w:fldCharType="begin"/>
        </w:r>
        <w:r w:rsidR="00FE5369">
          <w:rPr>
            <w:noProof/>
            <w:webHidden/>
          </w:rPr>
          <w:delInstrText xml:space="preserve"> PAGEREF _Toc126053181 \h </w:delInstrText>
        </w:r>
        <w:r w:rsidR="00FE5369">
          <w:rPr>
            <w:noProof/>
            <w:webHidden/>
          </w:rPr>
        </w:r>
        <w:r w:rsidR="00FE5369">
          <w:rPr>
            <w:noProof/>
            <w:webHidden/>
          </w:rPr>
          <w:fldChar w:fldCharType="separate"/>
        </w:r>
        <w:r w:rsidR="00FE5369">
          <w:rPr>
            <w:noProof/>
            <w:webHidden/>
          </w:rPr>
          <w:delText>338</w:delText>
        </w:r>
        <w:r w:rsidR="00FE5369">
          <w:rPr>
            <w:noProof/>
            <w:webHidden/>
          </w:rPr>
          <w:fldChar w:fldCharType="end"/>
        </w:r>
        <w:r>
          <w:rPr>
            <w:noProof/>
          </w:rPr>
          <w:fldChar w:fldCharType="end"/>
        </w:r>
      </w:del>
    </w:p>
    <w:p w14:paraId="7854D74A" w14:textId="77777777" w:rsidR="00FE5369" w:rsidRDefault="0044132C">
      <w:pPr>
        <w:pStyle w:val="Obsah3"/>
        <w:tabs>
          <w:tab w:val="left" w:pos="880"/>
          <w:tab w:val="right" w:leader="dot" w:pos="9062"/>
        </w:tabs>
        <w:rPr>
          <w:del w:id="101" w:author="Jana Martincová" w:date="2023-03-31T13:29:00Z"/>
          <w:rFonts w:cstheme="minorBidi"/>
          <w:noProof/>
        </w:rPr>
      </w:pPr>
      <w:del w:id="102" w:author="Jana Martincová" w:date="2023-03-31T13:29:00Z">
        <w:r>
          <w:fldChar w:fldCharType="begin"/>
        </w:r>
        <w:r>
          <w:delInstrText xml:space="preserve"> HYPERLINK \l "_Toc126053182" </w:delInstrText>
        </w:r>
        <w:r>
          <w:fldChar w:fldCharType="separate"/>
        </w:r>
        <w:r w:rsidR="00FE5369" w:rsidRPr="00D63BBB">
          <w:rPr>
            <w:rStyle w:val="Hypertextovodkaz"/>
            <w:rFonts w:ascii="Symbol" w:hAnsi="Symbol"/>
            <w:noProof/>
          </w:rPr>
          <w:delText></w:delText>
        </w:r>
        <w:r w:rsidR="00FE5369">
          <w:rPr>
            <w:rFonts w:cstheme="minorBidi"/>
            <w:noProof/>
          </w:rPr>
          <w:tab/>
        </w:r>
        <w:r w:rsidR="00FE5369" w:rsidRPr="00D63BBB">
          <w:rPr>
            <w:rStyle w:val="Hypertextovodkaz"/>
            <w:rFonts w:ascii="Times New Roman" w:hAnsi="Times New Roman"/>
            <w:noProof/>
          </w:rPr>
          <w:delText>Standard 5.2-5.4 Zhodnocení osoby garanta z hlediska naplnění standardů</w:delText>
        </w:r>
        <w:r w:rsidR="00FE5369">
          <w:rPr>
            <w:noProof/>
            <w:webHidden/>
          </w:rPr>
          <w:tab/>
        </w:r>
        <w:r w:rsidR="00FE5369">
          <w:rPr>
            <w:noProof/>
            <w:webHidden/>
          </w:rPr>
          <w:fldChar w:fldCharType="begin"/>
        </w:r>
        <w:r w:rsidR="00FE5369">
          <w:rPr>
            <w:noProof/>
            <w:webHidden/>
          </w:rPr>
          <w:delInstrText xml:space="preserve"> PAGEREF _Toc126053182 \h </w:delInstrText>
        </w:r>
        <w:r w:rsidR="00FE5369">
          <w:rPr>
            <w:noProof/>
            <w:webHidden/>
          </w:rPr>
        </w:r>
        <w:r w:rsidR="00FE5369">
          <w:rPr>
            <w:noProof/>
            <w:webHidden/>
          </w:rPr>
          <w:fldChar w:fldCharType="separate"/>
        </w:r>
        <w:r w:rsidR="00FE5369">
          <w:rPr>
            <w:noProof/>
            <w:webHidden/>
          </w:rPr>
          <w:delText>338</w:delText>
        </w:r>
        <w:r w:rsidR="00FE5369">
          <w:rPr>
            <w:noProof/>
            <w:webHidden/>
          </w:rPr>
          <w:fldChar w:fldCharType="end"/>
        </w:r>
        <w:r>
          <w:rPr>
            <w:noProof/>
          </w:rPr>
          <w:fldChar w:fldCharType="end"/>
        </w:r>
      </w:del>
    </w:p>
    <w:p w14:paraId="69D43C59" w14:textId="77777777" w:rsidR="00FE5369" w:rsidRDefault="0044132C">
      <w:pPr>
        <w:pStyle w:val="Obsah2"/>
        <w:tabs>
          <w:tab w:val="right" w:leader="dot" w:pos="9062"/>
        </w:tabs>
        <w:rPr>
          <w:del w:id="103" w:author="Jana Martincová" w:date="2023-03-31T13:29:00Z"/>
          <w:rFonts w:cstheme="minorBidi"/>
          <w:noProof/>
        </w:rPr>
      </w:pPr>
      <w:del w:id="104" w:author="Jana Martincová" w:date="2023-03-31T13:29:00Z">
        <w:r>
          <w:fldChar w:fldCharType="begin"/>
        </w:r>
        <w:r>
          <w:delInstrText xml:space="preserve"> HYPERLINK \l "_Toc126053183" </w:delInstrText>
        </w:r>
        <w:r>
          <w:fldChar w:fldCharType="separate"/>
        </w:r>
        <w:r w:rsidR="00FE5369" w:rsidRPr="00D63BBB">
          <w:rPr>
            <w:rStyle w:val="Hypertextovodkaz"/>
            <w:noProof/>
          </w:rPr>
          <w:delText>Personální zabezpečení studijního programu</w:delText>
        </w:r>
        <w:r w:rsidR="00FE5369">
          <w:rPr>
            <w:noProof/>
            <w:webHidden/>
          </w:rPr>
          <w:tab/>
        </w:r>
        <w:r w:rsidR="00FE5369">
          <w:rPr>
            <w:noProof/>
            <w:webHidden/>
          </w:rPr>
          <w:fldChar w:fldCharType="begin"/>
        </w:r>
        <w:r w:rsidR="00FE5369">
          <w:rPr>
            <w:noProof/>
            <w:webHidden/>
          </w:rPr>
          <w:delInstrText xml:space="preserve"> PAGEREF _Toc126053183 \h </w:delInstrText>
        </w:r>
        <w:r w:rsidR="00FE5369">
          <w:rPr>
            <w:noProof/>
            <w:webHidden/>
          </w:rPr>
        </w:r>
        <w:r w:rsidR="00FE5369">
          <w:rPr>
            <w:noProof/>
            <w:webHidden/>
          </w:rPr>
          <w:fldChar w:fldCharType="separate"/>
        </w:r>
        <w:r w:rsidR="00FE5369">
          <w:rPr>
            <w:noProof/>
            <w:webHidden/>
          </w:rPr>
          <w:delText>341</w:delText>
        </w:r>
        <w:r w:rsidR="00FE5369">
          <w:rPr>
            <w:noProof/>
            <w:webHidden/>
          </w:rPr>
          <w:fldChar w:fldCharType="end"/>
        </w:r>
        <w:r>
          <w:rPr>
            <w:noProof/>
          </w:rPr>
          <w:fldChar w:fldCharType="end"/>
        </w:r>
      </w:del>
    </w:p>
    <w:p w14:paraId="0E1C15F3" w14:textId="77777777" w:rsidR="00FE5369" w:rsidRDefault="0044132C">
      <w:pPr>
        <w:pStyle w:val="Obsah3"/>
        <w:tabs>
          <w:tab w:val="left" w:pos="880"/>
          <w:tab w:val="right" w:leader="dot" w:pos="9062"/>
        </w:tabs>
        <w:rPr>
          <w:del w:id="105" w:author="Jana Martincová" w:date="2023-03-31T13:29:00Z"/>
          <w:rFonts w:cstheme="minorBidi"/>
          <w:noProof/>
        </w:rPr>
      </w:pPr>
      <w:del w:id="106" w:author="Jana Martincová" w:date="2023-03-31T13:29:00Z">
        <w:r>
          <w:fldChar w:fldCharType="begin"/>
        </w:r>
        <w:r>
          <w:delInstrText xml:space="preserve"> HYPERLINK \l "_Toc126053184" </w:delInstrText>
        </w:r>
        <w:r>
          <w:fldChar w:fldCharType="separate"/>
        </w:r>
        <w:r w:rsidR="00FE5369" w:rsidRPr="00D63BBB">
          <w:rPr>
            <w:rStyle w:val="Hypertextovodkaz"/>
            <w:rFonts w:ascii="Calibri" w:eastAsia="Calibri" w:hAnsi="Calibri" w:cs="Calibri"/>
            <w:noProof/>
          </w:rPr>
          <w:delText>-</w:delText>
        </w:r>
        <w:r w:rsidR="00FE5369">
          <w:rPr>
            <w:rFonts w:cstheme="minorBidi"/>
            <w:noProof/>
          </w:rPr>
          <w:tab/>
        </w:r>
        <w:r w:rsidR="00FE5369" w:rsidRPr="00D63BBB">
          <w:rPr>
            <w:rStyle w:val="Hypertextovodkaz"/>
            <w:rFonts w:ascii="Times New Roman" w:hAnsi="Times New Roman"/>
            <w:noProof/>
          </w:rPr>
          <w:delText>Standardy 6.1-6.2, 6.7-6.8 Zhodnocení celkového personálního zabezpečení studijního programu z hlediska naplnění standardů</w:delText>
        </w:r>
        <w:r w:rsidR="00FE5369">
          <w:rPr>
            <w:noProof/>
            <w:webHidden/>
          </w:rPr>
          <w:tab/>
        </w:r>
        <w:r w:rsidR="00FE5369">
          <w:rPr>
            <w:noProof/>
            <w:webHidden/>
          </w:rPr>
          <w:fldChar w:fldCharType="begin"/>
        </w:r>
        <w:r w:rsidR="00FE5369">
          <w:rPr>
            <w:noProof/>
            <w:webHidden/>
          </w:rPr>
          <w:delInstrText xml:space="preserve"> PAGEREF _Toc126053184 \h </w:delInstrText>
        </w:r>
        <w:r w:rsidR="00FE5369">
          <w:rPr>
            <w:noProof/>
            <w:webHidden/>
          </w:rPr>
        </w:r>
        <w:r w:rsidR="00FE5369">
          <w:rPr>
            <w:noProof/>
            <w:webHidden/>
          </w:rPr>
          <w:fldChar w:fldCharType="separate"/>
        </w:r>
        <w:r w:rsidR="00FE5369">
          <w:rPr>
            <w:noProof/>
            <w:webHidden/>
          </w:rPr>
          <w:delText>341</w:delText>
        </w:r>
        <w:r w:rsidR="00FE5369">
          <w:rPr>
            <w:noProof/>
            <w:webHidden/>
          </w:rPr>
          <w:fldChar w:fldCharType="end"/>
        </w:r>
        <w:r>
          <w:rPr>
            <w:noProof/>
          </w:rPr>
          <w:fldChar w:fldCharType="end"/>
        </w:r>
      </w:del>
    </w:p>
    <w:p w14:paraId="6682C92B" w14:textId="77777777" w:rsidR="00FE5369" w:rsidRDefault="0044132C">
      <w:pPr>
        <w:pStyle w:val="Obsah3"/>
        <w:tabs>
          <w:tab w:val="left" w:pos="880"/>
          <w:tab w:val="right" w:leader="dot" w:pos="9062"/>
        </w:tabs>
        <w:rPr>
          <w:del w:id="107" w:author="Jana Martincová" w:date="2023-03-31T13:29:00Z"/>
          <w:rFonts w:cstheme="minorBidi"/>
          <w:noProof/>
        </w:rPr>
      </w:pPr>
      <w:del w:id="108" w:author="Jana Martincová" w:date="2023-03-31T13:29:00Z">
        <w:r>
          <w:fldChar w:fldCharType="begin"/>
        </w:r>
        <w:r>
          <w:delInstrText xml:space="preserve"> HYPERLINK \l "_Toc126053185" </w:delInstrText>
        </w:r>
        <w:r>
          <w:fldChar w:fldCharType="separate"/>
        </w:r>
        <w:r w:rsidR="00FE5369" w:rsidRPr="00D63BBB">
          <w:rPr>
            <w:rStyle w:val="Hypertextovodkaz"/>
            <w:rFonts w:ascii="Calibri" w:eastAsia="Calibri" w:hAnsi="Calibri" w:cs="Calibri"/>
            <w:noProof/>
          </w:rPr>
          <w:delText>-</w:delText>
        </w:r>
        <w:r w:rsidR="00FE5369">
          <w:rPr>
            <w:rFonts w:cstheme="minorBidi"/>
            <w:noProof/>
          </w:rPr>
          <w:tab/>
        </w:r>
        <w:r w:rsidR="00FE5369" w:rsidRPr="00D63BBB">
          <w:rPr>
            <w:rStyle w:val="Hypertextovodkaz"/>
            <w:rFonts w:ascii="Times New Roman" w:hAnsi="Times New Roman"/>
            <w:noProof/>
          </w:rPr>
          <w:delText>Standardy 6.4, 6.9-6.10 Personální zabezpečení předmětů profilujícího základu</w:delText>
        </w:r>
        <w:r w:rsidR="00FE5369">
          <w:rPr>
            <w:noProof/>
            <w:webHidden/>
          </w:rPr>
          <w:tab/>
        </w:r>
        <w:r w:rsidR="00FE5369">
          <w:rPr>
            <w:noProof/>
            <w:webHidden/>
          </w:rPr>
          <w:fldChar w:fldCharType="begin"/>
        </w:r>
        <w:r w:rsidR="00FE5369">
          <w:rPr>
            <w:noProof/>
            <w:webHidden/>
          </w:rPr>
          <w:delInstrText xml:space="preserve"> PAGEREF _Toc126053185 \h </w:delInstrText>
        </w:r>
        <w:r w:rsidR="00FE5369">
          <w:rPr>
            <w:noProof/>
            <w:webHidden/>
          </w:rPr>
        </w:r>
        <w:r w:rsidR="00FE5369">
          <w:rPr>
            <w:noProof/>
            <w:webHidden/>
          </w:rPr>
          <w:fldChar w:fldCharType="separate"/>
        </w:r>
        <w:r w:rsidR="00FE5369">
          <w:rPr>
            <w:noProof/>
            <w:webHidden/>
          </w:rPr>
          <w:delText>341</w:delText>
        </w:r>
        <w:r w:rsidR="00FE5369">
          <w:rPr>
            <w:noProof/>
            <w:webHidden/>
          </w:rPr>
          <w:fldChar w:fldCharType="end"/>
        </w:r>
        <w:r>
          <w:rPr>
            <w:noProof/>
          </w:rPr>
          <w:fldChar w:fldCharType="end"/>
        </w:r>
      </w:del>
    </w:p>
    <w:p w14:paraId="426C51CF" w14:textId="77777777" w:rsidR="00FE5369" w:rsidRDefault="0044132C">
      <w:pPr>
        <w:pStyle w:val="Obsah3"/>
        <w:tabs>
          <w:tab w:val="left" w:pos="880"/>
          <w:tab w:val="right" w:leader="dot" w:pos="9062"/>
        </w:tabs>
        <w:rPr>
          <w:del w:id="109" w:author="Jana Martincová" w:date="2023-03-31T13:29:00Z"/>
          <w:rFonts w:cstheme="minorBidi"/>
          <w:noProof/>
        </w:rPr>
      </w:pPr>
      <w:del w:id="110" w:author="Jana Martincová" w:date="2023-03-31T13:29:00Z">
        <w:r>
          <w:fldChar w:fldCharType="begin"/>
        </w:r>
        <w:r>
          <w:delInstrText xml:space="preserve"> HYPERLINK \l "_Toc126053186" </w:delInstrText>
        </w:r>
        <w:r>
          <w:fldChar w:fldCharType="separate"/>
        </w:r>
        <w:r w:rsidR="00FE5369" w:rsidRPr="00D63BBB">
          <w:rPr>
            <w:rStyle w:val="Hypertextovodkaz"/>
            <w:rFonts w:ascii="Calibri" w:eastAsia="Calibri" w:hAnsi="Calibri" w:cs="Calibri"/>
            <w:noProof/>
          </w:rPr>
          <w:delText>-</w:delText>
        </w:r>
        <w:r w:rsidR="00FE5369">
          <w:rPr>
            <w:rFonts w:cstheme="minorBidi"/>
            <w:noProof/>
          </w:rPr>
          <w:tab/>
        </w:r>
        <w:r w:rsidR="00FE5369" w:rsidRPr="00D63BBB">
          <w:rPr>
            <w:rStyle w:val="Hypertextovodkaz"/>
            <w:rFonts w:ascii="Times New Roman" w:hAnsi="Times New Roman"/>
            <w:noProof/>
          </w:rPr>
          <w:delText>Standardy 6.5-6.6 Kvalifikace odborníků z praxe zapojených do výuky ve studijním programu</w:delText>
        </w:r>
        <w:r w:rsidR="00FE5369">
          <w:rPr>
            <w:noProof/>
            <w:webHidden/>
          </w:rPr>
          <w:tab/>
        </w:r>
        <w:r w:rsidR="00FE5369">
          <w:rPr>
            <w:noProof/>
            <w:webHidden/>
          </w:rPr>
          <w:fldChar w:fldCharType="begin"/>
        </w:r>
        <w:r w:rsidR="00FE5369">
          <w:rPr>
            <w:noProof/>
            <w:webHidden/>
          </w:rPr>
          <w:delInstrText xml:space="preserve"> PAGEREF _Toc126053186 \h </w:delInstrText>
        </w:r>
        <w:r w:rsidR="00FE5369">
          <w:rPr>
            <w:noProof/>
            <w:webHidden/>
          </w:rPr>
        </w:r>
        <w:r w:rsidR="00FE5369">
          <w:rPr>
            <w:noProof/>
            <w:webHidden/>
          </w:rPr>
          <w:fldChar w:fldCharType="separate"/>
        </w:r>
        <w:r w:rsidR="00FE5369">
          <w:rPr>
            <w:noProof/>
            <w:webHidden/>
          </w:rPr>
          <w:delText>342</w:delText>
        </w:r>
        <w:r w:rsidR="00FE5369">
          <w:rPr>
            <w:noProof/>
            <w:webHidden/>
          </w:rPr>
          <w:fldChar w:fldCharType="end"/>
        </w:r>
        <w:r>
          <w:rPr>
            <w:noProof/>
          </w:rPr>
          <w:fldChar w:fldCharType="end"/>
        </w:r>
      </w:del>
    </w:p>
    <w:p w14:paraId="508B4E36" w14:textId="77777777" w:rsidR="00FE5369" w:rsidRDefault="0044132C">
      <w:pPr>
        <w:pStyle w:val="Obsah2"/>
        <w:tabs>
          <w:tab w:val="right" w:leader="dot" w:pos="9062"/>
        </w:tabs>
        <w:rPr>
          <w:del w:id="111" w:author="Jana Martincová" w:date="2023-03-31T13:29:00Z"/>
          <w:rFonts w:cstheme="minorBidi"/>
          <w:noProof/>
        </w:rPr>
      </w:pPr>
      <w:del w:id="112" w:author="Jana Martincová" w:date="2023-03-31T13:29:00Z">
        <w:r>
          <w:fldChar w:fldCharType="begin"/>
        </w:r>
        <w:r>
          <w:delInstrText xml:space="preserve"> HYPERLINK \l "_Toc126053187" </w:delInstrText>
        </w:r>
        <w:r>
          <w:fldChar w:fldCharType="separate"/>
        </w:r>
        <w:r w:rsidR="00FE5369" w:rsidRPr="00D63BBB">
          <w:rPr>
            <w:rStyle w:val="Hypertextovodkaz"/>
            <w:noProof/>
          </w:rPr>
          <w:delText>Specifické požadavky na zajištění studijního programu</w:delText>
        </w:r>
        <w:r w:rsidR="00FE5369">
          <w:rPr>
            <w:noProof/>
            <w:webHidden/>
          </w:rPr>
          <w:tab/>
        </w:r>
        <w:r w:rsidR="00FE5369">
          <w:rPr>
            <w:noProof/>
            <w:webHidden/>
          </w:rPr>
          <w:fldChar w:fldCharType="begin"/>
        </w:r>
        <w:r w:rsidR="00FE5369">
          <w:rPr>
            <w:noProof/>
            <w:webHidden/>
          </w:rPr>
          <w:delInstrText xml:space="preserve"> PAGEREF _Toc126053187 \h </w:delInstrText>
        </w:r>
        <w:r w:rsidR="00FE5369">
          <w:rPr>
            <w:noProof/>
            <w:webHidden/>
          </w:rPr>
        </w:r>
        <w:r w:rsidR="00FE5369">
          <w:rPr>
            <w:noProof/>
            <w:webHidden/>
          </w:rPr>
          <w:fldChar w:fldCharType="separate"/>
        </w:r>
        <w:r w:rsidR="00FE5369">
          <w:rPr>
            <w:noProof/>
            <w:webHidden/>
          </w:rPr>
          <w:delText>342</w:delText>
        </w:r>
        <w:r w:rsidR="00FE5369">
          <w:rPr>
            <w:noProof/>
            <w:webHidden/>
          </w:rPr>
          <w:fldChar w:fldCharType="end"/>
        </w:r>
        <w:r>
          <w:rPr>
            <w:noProof/>
          </w:rPr>
          <w:fldChar w:fldCharType="end"/>
        </w:r>
      </w:del>
    </w:p>
    <w:p w14:paraId="0B44498F" w14:textId="77777777" w:rsidR="00FE5369" w:rsidRDefault="0044132C">
      <w:pPr>
        <w:pStyle w:val="Obsah3"/>
        <w:tabs>
          <w:tab w:val="right" w:leader="dot" w:pos="9062"/>
        </w:tabs>
        <w:rPr>
          <w:del w:id="113" w:author="Jana Martincová" w:date="2023-03-31T13:29:00Z"/>
          <w:rFonts w:cstheme="minorBidi"/>
          <w:noProof/>
        </w:rPr>
      </w:pPr>
      <w:del w:id="114" w:author="Jana Martincová" w:date="2023-03-31T13:29:00Z">
        <w:r>
          <w:fldChar w:fldCharType="begin"/>
        </w:r>
        <w:r>
          <w:delInstrText xml:space="preserve"> HYPE</w:delInstrText>
        </w:r>
        <w:r>
          <w:delInstrText xml:space="preserve">RLINK \l "_Toc126053188" </w:delInstrText>
        </w:r>
        <w:r>
          <w:fldChar w:fldCharType="separate"/>
        </w:r>
        <w:r w:rsidR="00FE5369" w:rsidRPr="00D63BBB">
          <w:rPr>
            <w:rStyle w:val="Hypertextovodkaz"/>
            <w:rFonts w:ascii="Times New Roman" w:hAnsi="Times New Roman"/>
            <w:noProof/>
          </w:rPr>
          <w:delText>Standardy 7.1-7.3 Uskutečňování studijního programu v kombinované a distanční formě studia</w:delText>
        </w:r>
        <w:r w:rsidR="00FE5369">
          <w:rPr>
            <w:noProof/>
            <w:webHidden/>
          </w:rPr>
          <w:tab/>
        </w:r>
        <w:r w:rsidR="00FE5369">
          <w:rPr>
            <w:noProof/>
            <w:webHidden/>
          </w:rPr>
          <w:fldChar w:fldCharType="begin"/>
        </w:r>
        <w:r w:rsidR="00FE5369">
          <w:rPr>
            <w:noProof/>
            <w:webHidden/>
          </w:rPr>
          <w:delInstrText xml:space="preserve"> PAGEREF _Toc126053188 \h </w:delInstrText>
        </w:r>
        <w:r w:rsidR="00FE5369">
          <w:rPr>
            <w:noProof/>
            <w:webHidden/>
          </w:rPr>
        </w:r>
        <w:r w:rsidR="00FE5369">
          <w:rPr>
            <w:noProof/>
            <w:webHidden/>
          </w:rPr>
          <w:fldChar w:fldCharType="separate"/>
        </w:r>
        <w:r w:rsidR="00FE5369">
          <w:rPr>
            <w:noProof/>
            <w:webHidden/>
          </w:rPr>
          <w:delText>342</w:delText>
        </w:r>
        <w:r w:rsidR="00FE5369">
          <w:rPr>
            <w:noProof/>
            <w:webHidden/>
          </w:rPr>
          <w:fldChar w:fldCharType="end"/>
        </w:r>
        <w:r>
          <w:rPr>
            <w:noProof/>
          </w:rPr>
          <w:fldChar w:fldCharType="end"/>
        </w:r>
      </w:del>
    </w:p>
    <w:p w14:paraId="55C6A18E" w14:textId="77777777" w:rsidR="00FE5369" w:rsidRDefault="0044132C">
      <w:pPr>
        <w:pStyle w:val="Obsah1"/>
        <w:rPr>
          <w:del w:id="115" w:author="Jana Martincová" w:date="2023-03-31T13:29:00Z"/>
          <w:rFonts w:asciiTheme="minorHAnsi" w:hAnsiTheme="minorHAnsi" w:cstheme="minorBidi"/>
          <w:noProof/>
          <w:sz w:val="22"/>
        </w:rPr>
      </w:pPr>
      <w:del w:id="116" w:author="Jana Martincová" w:date="2023-03-31T13:29:00Z">
        <w:r>
          <w:fldChar w:fldCharType="begin"/>
        </w:r>
        <w:r>
          <w:delInstrText xml:space="preserve"> HYPERLINK \l "_Toc126053189" </w:delInstrText>
        </w:r>
        <w:r>
          <w:fldChar w:fldCharType="separate"/>
        </w:r>
        <w:r w:rsidR="00FE5369" w:rsidRPr="00D63BBB">
          <w:rPr>
            <w:rStyle w:val="Hypertextovodkaz"/>
            <w:noProof/>
          </w:rPr>
          <w:delText>Přílohy</w:delText>
        </w:r>
        <w:r w:rsidR="00FE5369">
          <w:rPr>
            <w:noProof/>
            <w:webHidden/>
          </w:rPr>
          <w:tab/>
        </w:r>
        <w:r w:rsidR="00FE5369">
          <w:rPr>
            <w:noProof/>
            <w:webHidden/>
          </w:rPr>
          <w:fldChar w:fldCharType="begin"/>
        </w:r>
        <w:r w:rsidR="00FE5369">
          <w:rPr>
            <w:noProof/>
            <w:webHidden/>
          </w:rPr>
          <w:delInstrText xml:space="preserve"> PAGEREF _Toc126053189 \h </w:delInstrText>
        </w:r>
        <w:r w:rsidR="00FE5369">
          <w:rPr>
            <w:noProof/>
            <w:webHidden/>
          </w:rPr>
        </w:r>
        <w:r w:rsidR="00FE5369">
          <w:rPr>
            <w:noProof/>
            <w:webHidden/>
          </w:rPr>
          <w:fldChar w:fldCharType="separate"/>
        </w:r>
        <w:r w:rsidR="00FE5369">
          <w:rPr>
            <w:noProof/>
            <w:webHidden/>
          </w:rPr>
          <w:delText>348</w:delText>
        </w:r>
        <w:r w:rsidR="00FE5369">
          <w:rPr>
            <w:noProof/>
            <w:webHidden/>
          </w:rPr>
          <w:fldChar w:fldCharType="end"/>
        </w:r>
        <w:r>
          <w:rPr>
            <w:noProof/>
          </w:rPr>
          <w:fldChar w:fldCharType="end"/>
        </w:r>
      </w:del>
    </w:p>
    <w:p w14:paraId="556F3330" w14:textId="1B72DA0C" w:rsidR="003536D9" w:rsidRPr="00764FF2" w:rsidRDefault="0044132C" w:rsidP="003536D9">
      <w:pPr>
        <w:pStyle w:val="Obsah1"/>
        <w:rPr>
          <w:ins w:id="117" w:author="Jana Martincová" w:date="2023-03-31T13:29:00Z"/>
          <w:noProof/>
          <w:sz w:val="22"/>
        </w:rPr>
      </w:pPr>
      <w:ins w:id="118" w:author="Jana Martincová" w:date="2023-03-31T13:29:00Z">
        <w:r>
          <w:fldChar w:fldCharType="begin"/>
        </w:r>
        <w:r>
          <w:instrText xml:space="preserve"> HYPERLINK \l "_Toc118706885" </w:instrText>
        </w:r>
        <w:r>
          <w:fldChar w:fldCharType="separate"/>
        </w:r>
        <w:r w:rsidR="003536D9" w:rsidRPr="00764FF2">
          <w:rPr>
            <w:rStyle w:val="Hypertextovodkaz"/>
            <w:noProof/>
            <w:color w:val="auto"/>
          </w:rPr>
          <w:t>A-I – Základní informace o žádosti o akreditaci</w:t>
        </w:r>
        <w:r w:rsidR="003536D9" w:rsidRPr="00764FF2">
          <w:rPr>
            <w:noProof/>
            <w:webHidden/>
          </w:rPr>
          <w:tab/>
        </w:r>
        <w:r w:rsidR="007947D8">
          <w:rPr>
            <w:noProof/>
            <w:webHidden/>
          </w:rPr>
          <w:t>3</w:t>
        </w:r>
        <w:r>
          <w:rPr>
            <w:noProof/>
          </w:rPr>
          <w:fldChar w:fldCharType="end"/>
        </w:r>
      </w:ins>
    </w:p>
    <w:p w14:paraId="260B9BA5" w14:textId="05D0197E" w:rsidR="003536D9" w:rsidRPr="00764FF2" w:rsidRDefault="0044132C" w:rsidP="003536D9">
      <w:pPr>
        <w:pStyle w:val="Obsah1"/>
        <w:rPr>
          <w:ins w:id="119" w:author="Jana Martincová" w:date="2023-03-31T13:29:00Z"/>
          <w:noProof/>
          <w:sz w:val="22"/>
        </w:rPr>
      </w:pPr>
      <w:ins w:id="120" w:author="Jana Martincová" w:date="2023-03-31T13:29:00Z">
        <w:r>
          <w:fldChar w:fldCharType="begin"/>
        </w:r>
        <w:r>
          <w:instrText xml:space="preserve"> HYPERLINK \l "_Toc118706886" </w:instrText>
        </w:r>
        <w:r>
          <w:fldChar w:fldCharType="separate"/>
        </w:r>
        <w:r w:rsidR="003536D9" w:rsidRPr="00764FF2">
          <w:rPr>
            <w:rStyle w:val="Hypertextovodkaz"/>
            <w:noProof/>
            <w:color w:val="auto"/>
          </w:rPr>
          <w:t>B-I – Charakteristika studijního programu</w:t>
        </w:r>
        <w:r w:rsidR="003536D9" w:rsidRPr="00764FF2">
          <w:rPr>
            <w:noProof/>
            <w:webHidden/>
          </w:rPr>
          <w:tab/>
        </w:r>
        <w:r w:rsidR="007947D8">
          <w:rPr>
            <w:noProof/>
            <w:webHidden/>
          </w:rPr>
          <w:t>4</w:t>
        </w:r>
        <w:r>
          <w:rPr>
            <w:noProof/>
          </w:rPr>
          <w:fldChar w:fldCharType="end"/>
        </w:r>
      </w:ins>
    </w:p>
    <w:p w14:paraId="265ECF4D" w14:textId="14068746" w:rsidR="003536D9" w:rsidRPr="00764FF2" w:rsidRDefault="0044132C" w:rsidP="003536D9">
      <w:pPr>
        <w:pStyle w:val="Obsah1"/>
        <w:rPr>
          <w:ins w:id="121" w:author="Jana Martincová" w:date="2023-03-31T13:29:00Z"/>
          <w:noProof/>
        </w:rPr>
      </w:pPr>
      <w:ins w:id="122" w:author="Jana Martincová" w:date="2023-03-31T13:29:00Z">
        <w:r>
          <w:fldChar w:fldCharType="begin"/>
        </w:r>
        <w:r>
          <w:instrText xml:space="preserve"> HYPERLINK \l "_Toc118706887" </w:instrText>
        </w:r>
        <w:r>
          <w:fldChar w:fldCharType="separate"/>
        </w:r>
        <w:r w:rsidR="003536D9" w:rsidRPr="00764FF2">
          <w:rPr>
            <w:rStyle w:val="Hypertextovodkaz"/>
            <w:noProof/>
            <w:color w:val="auto"/>
          </w:rPr>
          <w:t>B–IIa – Studijní plány a návrh témat prací (bakalářské a magisterské studijní programy)</w:t>
        </w:r>
        <w:r w:rsidR="003536D9" w:rsidRPr="00764FF2">
          <w:rPr>
            <w:noProof/>
            <w:webHidden/>
          </w:rPr>
          <w:tab/>
        </w:r>
        <w:r w:rsidR="007947D8">
          <w:rPr>
            <w:noProof/>
            <w:webHidden/>
          </w:rPr>
          <w:t>10</w:t>
        </w:r>
        <w:r>
          <w:rPr>
            <w:noProof/>
          </w:rPr>
          <w:fldChar w:fldCharType="end"/>
        </w:r>
      </w:ins>
    </w:p>
    <w:p w14:paraId="1E4385F5" w14:textId="67726016" w:rsidR="003536D9" w:rsidRPr="00764FF2" w:rsidRDefault="0044132C" w:rsidP="003536D9">
      <w:pPr>
        <w:pStyle w:val="Obsah1"/>
        <w:rPr>
          <w:ins w:id="123" w:author="Jana Martincová" w:date="2023-03-31T13:29:00Z"/>
          <w:noProof/>
          <w:sz w:val="22"/>
        </w:rPr>
      </w:pPr>
      <w:ins w:id="124" w:author="Jana Martincová" w:date="2023-03-31T13:29:00Z">
        <w:r>
          <w:fldChar w:fldCharType="begin"/>
        </w:r>
        <w:r>
          <w:instrText xml:space="preserve"> HYPERLINK \l "_Toc118706887" </w:instrText>
        </w:r>
        <w:r>
          <w:fldChar w:fldCharType="separate"/>
        </w:r>
        <w:r w:rsidR="003536D9" w:rsidRPr="00764FF2">
          <w:rPr>
            <w:rStyle w:val="Hypertextovodkaz"/>
            <w:noProof/>
            <w:color w:val="auto"/>
          </w:rPr>
          <w:t>B–III – Charakteristika studijního předmětu</w:t>
        </w:r>
        <w:r w:rsidR="003536D9" w:rsidRPr="00764FF2">
          <w:rPr>
            <w:noProof/>
            <w:webHidden/>
          </w:rPr>
          <w:tab/>
        </w:r>
        <w:r>
          <w:rPr>
            <w:noProof/>
          </w:rPr>
          <w:fldChar w:fldCharType="end"/>
        </w:r>
        <w:r w:rsidR="007947D8">
          <w:rPr>
            <w:noProof/>
          </w:rPr>
          <w:t>26</w:t>
        </w:r>
      </w:ins>
    </w:p>
    <w:p w14:paraId="1F76B856" w14:textId="367990CC" w:rsidR="003536D9" w:rsidRPr="00764FF2" w:rsidRDefault="0044132C" w:rsidP="003536D9">
      <w:pPr>
        <w:pStyle w:val="Obsah1"/>
        <w:rPr>
          <w:ins w:id="125" w:author="Jana Martincová" w:date="2023-03-31T13:29:00Z"/>
          <w:noProof/>
          <w:sz w:val="22"/>
        </w:rPr>
      </w:pPr>
      <w:ins w:id="126" w:author="Jana Martincová" w:date="2023-03-31T13:29:00Z">
        <w:r>
          <w:fldChar w:fldCharType="begin"/>
        </w:r>
        <w:r>
          <w:instrText xml:space="preserve"> HYPERLINK \l "_Toc118706888" </w:instrText>
        </w:r>
        <w:r>
          <w:fldChar w:fldCharType="separate"/>
        </w:r>
        <w:r w:rsidR="003536D9" w:rsidRPr="00764FF2">
          <w:rPr>
            <w:rStyle w:val="Hypertextovodkaz"/>
            <w:noProof/>
            <w:color w:val="auto"/>
          </w:rPr>
          <w:t>B-IV – Údaje o odborné praxi/praktické výuce</w:t>
        </w:r>
        <w:r w:rsidR="003536D9" w:rsidRPr="00764FF2">
          <w:rPr>
            <w:noProof/>
            <w:webHidden/>
          </w:rPr>
          <w:tab/>
        </w:r>
        <w:r w:rsidR="007947D8">
          <w:rPr>
            <w:noProof/>
            <w:webHidden/>
          </w:rPr>
          <w:t>192</w:t>
        </w:r>
        <w:r>
          <w:rPr>
            <w:noProof/>
          </w:rPr>
          <w:fldChar w:fldCharType="end"/>
        </w:r>
      </w:ins>
    </w:p>
    <w:p w14:paraId="288A74CA" w14:textId="5A0FC817" w:rsidR="003536D9" w:rsidRPr="00764FF2" w:rsidRDefault="0044132C" w:rsidP="003536D9">
      <w:pPr>
        <w:pStyle w:val="Obsah1"/>
        <w:rPr>
          <w:ins w:id="127" w:author="Jana Martincová" w:date="2023-03-31T13:29:00Z"/>
          <w:noProof/>
        </w:rPr>
      </w:pPr>
      <w:ins w:id="128" w:author="Jana Martincová" w:date="2023-03-31T13:29:00Z">
        <w:r>
          <w:fldChar w:fldCharType="begin"/>
        </w:r>
        <w:r>
          <w:instrText xml:space="preserve"> HYPERLINK \l "_Toc1187</w:instrText>
        </w:r>
        <w:r>
          <w:instrText xml:space="preserve">06889" </w:instrText>
        </w:r>
        <w:r>
          <w:fldChar w:fldCharType="separate"/>
        </w:r>
        <w:r w:rsidR="003536D9" w:rsidRPr="00764FF2">
          <w:rPr>
            <w:rStyle w:val="Hypertextovodkaz"/>
            <w:noProof/>
            <w:color w:val="auto"/>
          </w:rPr>
          <w:t>C-I – Personální zabezpečení</w:t>
        </w:r>
        <w:r w:rsidR="003536D9" w:rsidRPr="00764FF2">
          <w:rPr>
            <w:noProof/>
            <w:webHidden/>
          </w:rPr>
          <w:tab/>
        </w:r>
        <w:r>
          <w:rPr>
            <w:noProof/>
          </w:rPr>
          <w:fldChar w:fldCharType="end"/>
        </w:r>
        <w:r w:rsidR="007947D8">
          <w:rPr>
            <w:noProof/>
          </w:rPr>
          <w:t>195</w:t>
        </w:r>
      </w:ins>
    </w:p>
    <w:p w14:paraId="62AF300A" w14:textId="237B372E" w:rsidR="003536D9" w:rsidRPr="00764FF2" w:rsidRDefault="003536D9" w:rsidP="003536D9">
      <w:pPr>
        <w:pStyle w:val="Obsah1"/>
        <w:rPr>
          <w:ins w:id="129" w:author="Jana Martincová" w:date="2023-03-31T13:29:00Z"/>
        </w:rPr>
      </w:pPr>
      <w:ins w:id="130" w:author="Jana Martincová" w:date="2023-03-31T13:29:00Z">
        <w:r w:rsidRPr="00764FF2">
          <w:rPr>
            <w:bCs/>
          </w:rPr>
          <w:t>C-II – Související tvůrčí, resp.</w:t>
        </w:r>
        <w:r>
          <w:rPr>
            <w:bCs/>
          </w:rPr>
          <w:t xml:space="preserve"> </w:t>
        </w:r>
        <w:r w:rsidRPr="00764FF2">
          <w:rPr>
            <w:bCs/>
          </w:rPr>
          <w:t>vědecká a umělecká činnost</w:t>
        </w:r>
        <w:r w:rsidRPr="00764FF2">
          <w:ptab w:relativeTo="margin" w:alignment="right" w:leader="dot"/>
        </w:r>
        <w:r w:rsidR="007947D8">
          <w:t>297</w:t>
        </w:r>
      </w:ins>
    </w:p>
    <w:p w14:paraId="75D2D47C" w14:textId="7DD2802F" w:rsidR="003536D9" w:rsidRPr="00764FF2" w:rsidRDefault="003536D9" w:rsidP="003536D9">
      <w:pPr>
        <w:pStyle w:val="Obsah1"/>
        <w:rPr>
          <w:ins w:id="131" w:author="Jana Martincová" w:date="2023-03-31T13:29:00Z"/>
        </w:rPr>
      </w:pPr>
      <w:ins w:id="132" w:author="Jana Martincová" w:date="2023-03-31T13:29:00Z">
        <w:r w:rsidRPr="00764FF2">
          <w:rPr>
            <w:bCs/>
          </w:rPr>
          <w:t>C-III – Informační zabezpečení studijního programu</w:t>
        </w:r>
        <w:r w:rsidRPr="00764FF2">
          <w:ptab w:relativeTo="margin" w:alignment="right" w:leader="dot"/>
        </w:r>
        <w:r w:rsidR="007947D8">
          <w:t>310</w:t>
        </w:r>
      </w:ins>
    </w:p>
    <w:p w14:paraId="342E859E" w14:textId="7C098E98" w:rsidR="003536D9" w:rsidRDefault="003536D9" w:rsidP="003536D9">
      <w:pPr>
        <w:pStyle w:val="Obsah1"/>
        <w:rPr>
          <w:ins w:id="133" w:author="Jana Martincová" w:date="2023-03-31T13:29:00Z"/>
        </w:rPr>
      </w:pPr>
      <w:ins w:id="134" w:author="Jana Martincová" w:date="2023-03-31T13:29:00Z">
        <w:r w:rsidRPr="00764FF2">
          <w:rPr>
            <w:bCs/>
          </w:rPr>
          <w:t xml:space="preserve">C-IV – Materiální zabezpečení studijního programu </w:t>
        </w:r>
        <w:r w:rsidRPr="00764FF2">
          <w:ptab w:relativeTo="margin" w:alignment="right" w:leader="dot"/>
        </w:r>
        <w:r w:rsidR="007947D8">
          <w:t>312</w:t>
        </w:r>
      </w:ins>
    </w:p>
    <w:p w14:paraId="77C8DFE1" w14:textId="067CAF8C" w:rsidR="003536D9" w:rsidRPr="00764FF2" w:rsidRDefault="003536D9" w:rsidP="003536D9">
      <w:pPr>
        <w:pStyle w:val="Obsah1"/>
        <w:rPr>
          <w:ins w:id="135" w:author="Jana Martincová" w:date="2023-03-31T13:29:00Z"/>
        </w:rPr>
      </w:pPr>
      <w:ins w:id="136" w:author="Jana Martincová" w:date="2023-03-31T13:29:00Z">
        <w:r w:rsidRPr="00764FF2">
          <w:rPr>
            <w:bCs/>
          </w:rPr>
          <w:t>C-V – Finanční zabezpečení studijního programu</w:t>
        </w:r>
        <w:r w:rsidRPr="00764FF2">
          <w:ptab w:relativeTo="margin" w:alignment="right" w:leader="dot"/>
        </w:r>
        <w:r w:rsidRPr="00764FF2">
          <w:rPr>
            <w:bCs/>
          </w:rPr>
          <w:t>3</w:t>
        </w:r>
        <w:r w:rsidR="007947D8">
          <w:rPr>
            <w:bCs/>
          </w:rPr>
          <w:t>16</w:t>
        </w:r>
      </w:ins>
    </w:p>
    <w:p w14:paraId="7041A0A3" w14:textId="656F9E88" w:rsidR="003536D9" w:rsidRPr="00764FF2" w:rsidRDefault="003536D9" w:rsidP="003536D9">
      <w:pPr>
        <w:pStyle w:val="Obsah1"/>
        <w:rPr>
          <w:ins w:id="137" w:author="Jana Martincová" w:date="2023-03-31T13:29:00Z"/>
        </w:rPr>
      </w:pPr>
      <w:ins w:id="138" w:author="Jana Martincová" w:date="2023-03-31T13:29:00Z">
        <w:r w:rsidRPr="00764FF2">
          <w:rPr>
            <w:bCs/>
          </w:rPr>
          <w:t>D-I – Záměr rozvoje studijního programu a další údaje ke studijnímu programu</w:t>
        </w:r>
        <w:r w:rsidRPr="00764FF2">
          <w:ptab w:relativeTo="margin" w:alignment="right" w:leader="dot"/>
        </w:r>
        <w:r w:rsidRPr="00764FF2">
          <w:t>3</w:t>
        </w:r>
        <w:r>
          <w:t>1</w:t>
        </w:r>
        <w:r w:rsidR="007947D8">
          <w:t>7</w:t>
        </w:r>
      </w:ins>
    </w:p>
    <w:p w14:paraId="20BC8E9E" w14:textId="7794C1F6" w:rsidR="003536D9" w:rsidRPr="00764FF2" w:rsidRDefault="003536D9" w:rsidP="003536D9">
      <w:pPr>
        <w:pStyle w:val="Obsah1"/>
        <w:rPr>
          <w:ins w:id="139" w:author="Jana Martincová" w:date="2023-03-31T13:29:00Z"/>
        </w:rPr>
      </w:pPr>
      <w:ins w:id="140" w:author="Jana Martincová" w:date="2023-03-31T13:29:00Z">
        <w:r w:rsidRPr="00764FF2">
          <w:rPr>
            <w:bCs/>
          </w:rPr>
          <w:t>Analýza uplatnitelnosti absolventa SP</w:t>
        </w:r>
        <w:r w:rsidRPr="00764FF2">
          <w:ptab w:relativeTo="margin" w:alignment="right" w:leader="dot"/>
        </w:r>
        <w:r w:rsidRPr="00764FF2">
          <w:rPr>
            <w:bCs/>
          </w:rPr>
          <w:t>3</w:t>
        </w:r>
        <w:r w:rsidR="007947D8">
          <w:rPr>
            <w:bCs/>
          </w:rPr>
          <w:t>18</w:t>
        </w:r>
      </w:ins>
    </w:p>
    <w:p w14:paraId="7CB8118C" w14:textId="65D69108" w:rsidR="003536D9" w:rsidRPr="00C01E3E" w:rsidRDefault="003536D9" w:rsidP="003536D9">
      <w:pPr>
        <w:pStyle w:val="Obsah1"/>
        <w:rPr>
          <w:ins w:id="141" w:author="Jana Martincová" w:date="2023-03-31T13:29:00Z"/>
          <w:bCs/>
        </w:rPr>
      </w:pPr>
      <w:ins w:id="142" w:author="Jana Martincová" w:date="2023-03-31T13:29:00Z">
        <w:r w:rsidRPr="0027218A">
          <w:t>E – Sebehodnotící zpráva pro akreditaci studijního programu</w:t>
        </w:r>
        <w:r w:rsidRPr="00C02D1C">
          <w:rPr>
            <w:sz w:val="28"/>
            <w:szCs w:val="28"/>
          </w:rPr>
          <w:t xml:space="preserve"> </w:t>
        </w:r>
        <w:r w:rsidRPr="00764FF2">
          <w:ptab w:relativeTo="margin" w:alignment="right" w:leader="dot"/>
        </w:r>
        <w:r w:rsidR="007947D8">
          <w:rPr>
            <w:bCs/>
          </w:rPr>
          <w:t>325</w:t>
        </w:r>
      </w:ins>
    </w:p>
    <w:p w14:paraId="3C861302" w14:textId="1E61516E" w:rsidR="003536D9" w:rsidRDefault="003536D9" w:rsidP="003536D9">
      <w:pPr>
        <w:pStyle w:val="Obsah1"/>
        <w:rPr>
          <w:ins w:id="143" w:author="Jana Martincová" w:date="2023-03-31T13:29:00Z"/>
          <w:bCs/>
        </w:rPr>
      </w:pPr>
      <w:ins w:id="144" w:author="Jana Martincová" w:date="2023-03-31T13:29:00Z">
        <w:r>
          <w:rPr>
            <w:bCs/>
          </w:rPr>
          <w:t>Příloha 1 Převodní tabulka SP Porodní asistence</w:t>
        </w:r>
        <w:r w:rsidRPr="00764FF2">
          <w:ptab w:relativeTo="margin" w:alignment="right" w:leader="dot"/>
        </w:r>
        <w:r w:rsidR="007947D8">
          <w:rPr>
            <w:bCs/>
          </w:rPr>
          <w:t>349</w:t>
        </w:r>
      </w:ins>
    </w:p>
    <w:p w14:paraId="0B1F7681" w14:textId="52661BF1" w:rsidR="007947D8" w:rsidRPr="007947D8" w:rsidRDefault="003536D9" w:rsidP="007947D8">
      <w:pPr>
        <w:pStyle w:val="Obsah1"/>
        <w:rPr>
          <w:ins w:id="145" w:author="Jana Martincová" w:date="2023-03-31T13:29:00Z"/>
          <w:bCs/>
        </w:rPr>
      </w:pPr>
      <w:ins w:id="146" w:author="Jana Martincová" w:date="2023-03-31T13:29:00Z">
        <w:r>
          <w:rPr>
            <w:bCs/>
          </w:rPr>
          <w:t>Příloha 2 Návrh tematických okruhů ke SZZ</w:t>
        </w:r>
        <w:r w:rsidRPr="00764FF2">
          <w:ptab w:relativeTo="margin" w:alignment="right" w:leader="dot"/>
        </w:r>
        <w:r w:rsidR="007947D8">
          <w:rPr>
            <w:bCs/>
          </w:rPr>
          <w:t>353</w:t>
        </w:r>
      </w:ins>
    </w:p>
    <w:p w14:paraId="0F6955E8" w14:textId="779F8D86" w:rsidR="003536D9" w:rsidRDefault="003536D9" w:rsidP="003536D9">
      <w:pPr>
        <w:spacing w:line="360" w:lineRule="auto"/>
        <w:rPr>
          <w:ins w:id="147" w:author="Jana Martincová" w:date="2023-03-31T13:29:00Z"/>
        </w:rPr>
      </w:pPr>
      <w:ins w:id="148" w:author="Jana Martincová" w:date="2023-03-31T13:29:00Z">
        <w:r>
          <w:t>Příloha 3 Smlouva o praxi studentů………………………………………</w:t>
        </w:r>
        <w:r w:rsidR="007947D8">
          <w:t>……………………………..………</w:t>
        </w:r>
        <w:r w:rsidR="007947D8" w:rsidRPr="007947D8">
          <w:t>361</w:t>
        </w:r>
      </w:ins>
    </w:p>
    <w:p w14:paraId="77E8C3F9" w14:textId="40309DAD" w:rsidR="003536D9" w:rsidRDefault="003536D9" w:rsidP="003536D9">
      <w:pPr>
        <w:spacing w:after="160" w:line="259" w:lineRule="auto"/>
        <w:rPr>
          <w:ins w:id="149" w:author="Jana Martincová" w:date="2023-03-31T13:29:00Z"/>
          <w:b/>
          <w:sz w:val="28"/>
          <w:szCs w:val="28"/>
        </w:rPr>
      </w:pPr>
      <w:r w:rsidRPr="00764FF2">
        <w:rPr>
          <w:sz w:val="28"/>
          <w:szCs w:val="28"/>
        </w:rPr>
        <w:fldChar w:fldCharType="end"/>
      </w:r>
      <w:del w:id="150" w:author="Jana Martincová" w:date="2023-03-31T13:29:00Z">
        <w:r w:rsidR="000A0B53" w:rsidRPr="00C02D1C">
          <w:rPr>
            <w:sz w:val="28"/>
            <w:szCs w:val="28"/>
          </w:rPr>
          <w:delText xml:space="preserve"> </w:delText>
        </w:r>
        <w:r w:rsidR="00522907" w:rsidRPr="00C02D1C">
          <w:rPr>
            <w:sz w:val="28"/>
            <w:szCs w:val="28"/>
          </w:rPr>
          <w:br w:type="page"/>
        </w:r>
      </w:del>
    </w:p>
    <w:p w14:paraId="02B4423E" w14:textId="2BEEAB74" w:rsidR="003536D9" w:rsidRDefault="003536D9">
      <w:pPr>
        <w:spacing w:after="160" w:line="259" w:lineRule="auto"/>
        <w:rPr>
          <w:ins w:id="151" w:author="Jana Martincová" w:date="2023-03-31T13:29:00Z"/>
          <w:b/>
          <w:sz w:val="28"/>
          <w:szCs w:val="28"/>
        </w:rPr>
      </w:pPr>
    </w:p>
    <w:p w14:paraId="7E345C8D" w14:textId="3A6D8EA2" w:rsidR="003536D9" w:rsidRDefault="003536D9">
      <w:pPr>
        <w:spacing w:after="160" w:line="259" w:lineRule="auto"/>
        <w:rPr>
          <w:ins w:id="152" w:author="Jana Martincová" w:date="2023-03-31T13:29:00Z"/>
          <w:b/>
          <w:sz w:val="28"/>
          <w:szCs w:val="28"/>
        </w:rPr>
      </w:pPr>
    </w:p>
    <w:p w14:paraId="1805A742" w14:textId="085C1623" w:rsidR="003536D9" w:rsidRDefault="003536D9">
      <w:pPr>
        <w:spacing w:after="160" w:line="259" w:lineRule="auto"/>
        <w:rPr>
          <w:ins w:id="153" w:author="Jana Martincová" w:date="2023-03-31T13:29:00Z"/>
          <w:b/>
          <w:sz w:val="28"/>
          <w:szCs w:val="28"/>
        </w:rPr>
      </w:pPr>
    </w:p>
    <w:p w14:paraId="4FC9E45A" w14:textId="54734693" w:rsidR="003536D9" w:rsidRDefault="003536D9">
      <w:pPr>
        <w:spacing w:after="160" w:line="259" w:lineRule="auto"/>
        <w:rPr>
          <w:ins w:id="154" w:author="Jana Martincová" w:date="2023-03-31T13:29:00Z"/>
          <w:b/>
          <w:sz w:val="28"/>
          <w:szCs w:val="28"/>
        </w:rPr>
      </w:pPr>
    </w:p>
    <w:p w14:paraId="6567572F" w14:textId="2E5B6958" w:rsidR="003536D9" w:rsidRDefault="003536D9">
      <w:pPr>
        <w:spacing w:after="160" w:line="259" w:lineRule="auto"/>
        <w:rPr>
          <w:ins w:id="155" w:author="Jana Martincová" w:date="2023-03-31T13:29:00Z"/>
          <w:b/>
          <w:sz w:val="28"/>
          <w:szCs w:val="28"/>
        </w:rPr>
      </w:pPr>
    </w:p>
    <w:p w14:paraId="03E510FE" w14:textId="1E312CF2" w:rsidR="003536D9" w:rsidRDefault="003536D9">
      <w:pPr>
        <w:spacing w:after="160" w:line="259" w:lineRule="auto"/>
        <w:rPr>
          <w:ins w:id="156" w:author="Jana Martincová" w:date="2023-03-31T13:29:00Z"/>
          <w:b/>
          <w:sz w:val="28"/>
          <w:szCs w:val="28"/>
        </w:rPr>
      </w:pPr>
    </w:p>
    <w:p w14:paraId="5F95F9D5" w14:textId="649D17FE" w:rsidR="003536D9" w:rsidRDefault="003536D9">
      <w:pPr>
        <w:spacing w:after="160" w:line="259" w:lineRule="auto"/>
        <w:rPr>
          <w:ins w:id="157" w:author="Jana Martincová" w:date="2023-03-31T13:29:00Z"/>
          <w:b/>
          <w:sz w:val="28"/>
          <w:szCs w:val="28"/>
        </w:rPr>
      </w:pPr>
    </w:p>
    <w:p w14:paraId="79AE68ED" w14:textId="013BC277" w:rsidR="003536D9" w:rsidRDefault="003536D9">
      <w:pPr>
        <w:spacing w:after="160" w:line="259" w:lineRule="auto"/>
        <w:rPr>
          <w:ins w:id="158" w:author="Jana Martincová" w:date="2023-03-31T13:29:00Z"/>
          <w:b/>
          <w:sz w:val="28"/>
          <w:szCs w:val="28"/>
        </w:rPr>
      </w:pPr>
    </w:p>
    <w:p w14:paraId="6C9FF55E" w14:textId="71915706" w:rsidR="003536D9" w:rsidRDefault="003536D9">
      <w:pPr>
        <w:spacing w:after="160" w:line="259" w:lineRule="auto"/>
        <w:rPr>
          <w:ins w:id="159" w:author="Jana Martincová" w:date="2023-03-31T13:29:00Z"/>
          <w:b/>
          <w:sz w:val="28"/>
          <w:szCs w:val="28"/>
        </w:rPr>
      </w:pPr>
    </w:p>
    <w:p w14:paraId="6FC471C2" w14:textId="6DD26400" w:rsidR="003536D9" w:rsidRDefault="003536D9">
      <w:pPr>
        <w:spacing w:after="160" w:line="259" w:lineRule="auto"/>
        <w:rPr>
          <w:ins w:id="160" w:author="Jana Martincová" w:date="2023-03-31T13:29:00Z"/>
          <w:b/>
          <w:sz w:val="28"/>
          <w:szCs w:val="28"/>
        </w:rPr>
      </w:pPr>
    </w:p>
    <w:p w14:paraId="3B534EE2" w14:textId="0F374D58" w:rsidR="003536D9" w:rsidRDefault="003536D9">
      <w:pPr>
        <w:spacing w:after="160" w:line="259" w:lineRule="auto"/>
        <w:rPr>
          <w:ins w:id="161" w:author="Jana Martincová" w:date="2023-03-31T13:29:00Z"/>
          <w:b/>
          <w:sz w:val="28"/>
          <w:szCs w:val="28"/>
        </w:rPr>
      </w:pPr>
    </w:p>
    <w:p w14:paraId="579EE06A" w14:textId="77777777" w:rsidR="003536D9" w:rsidRDefault="003536D9">
      <w:pPr>
        <w:spacing w:after="160" w:line="259" w:lineRule="auto"/>
        <w:rPr>
          <w:ins w:id="162" w:author="Jana Martincová" w:date="2023-03-31T13:29:00Z"/>
          <w:b/>
          <w:sz w:val="28"/>
          <w:szCs w:val="28"/>
        </w:rPr>
      </w:pPr>
    </w:p>
    <w:p w14:paraId="3264805F" w14:textId="6F98F1CF" w:rsidR="003536D9" w:rsidRDefault="003536D9">
      <w:pPr>
        <w:spacing w:after="160" w:line="259" w:lineRule="auto"/>
        <w:rPr>
          <w:ins w:id="163" w:author="Jana Martincová" w:date="2023-03-31T13:29:00Z"/>
          <w:b/>
          <w:sz w:val="28"/>
          <w:szCs w:val="28"/>
        </w:rPr>
      </w:pPr>
    </w:p>
    <w:p w14:paraId="59817E52" w14:textId="77777777" w:rsidR="003536D9" w:rsidRPr="00764FF2" w:rsidRDefault="003536D9">
      <w:pPr>
        <w:spacing w:after="160" w:line="259" w:lineRule="auto"/>
        <w:rPr>
          <w:b/>
          <w:sz w:val="28"/>
          <w:rPrChange w:id="164" w:author="Jana Martincová" w:date="2023-03-31T13:29:00Z">
            <w:rPr>
              <w:sz w:val="28"/>
            </w:rPr>
          </w:rPrChange>
        </w:rPr>
      </w:pPr>
    </w:p>
    <w:p w14:paraId="45441C78" w14:textId="73340616" w:rsidR="00087F0E" w:rsidRPr="00AF30D9" w:rsidRDefault="001122F9" w:rsidP="00522907">
      <w:pPr>
        <w:pStyle w:val="Nadpis1"/>
        <w:rPr>
          <w:rFonts w:cs="Times New Roman"/>
          <w:szCs w:val="28"/>
        </w:rPr>
      </w:pPr>
      <w:bookmarkStart w:id="165" w:name="_Toc126053132"/>
      <w:r w:rsidRPr="00AF30D9">
        <w:rPr>
          <w:rFonts w:cs="Times New Roman"/>
          <w:szCs w:val="28"/>
        </w:rPr>
        <w:t xml:space="preserve">A-I - </w:t>
      </w:r>
      <w:r w:rsidR="009F189A" w:rsidRPr="00AF30D9">
        <w:rPr>
          <w:rFonts w:cs="Times New Roman"/>
          <w:szCs w:val="28"/>
        </w:rPr>
        <w:t>Základní i</w:t>
      </w:r>
      <w:r w:rsidR="00E10CBB" w:rsidRPr="00AF30D9">
        <w:rPr>
          <w:rFonts w:cs="Times New Roman"/>
          <w:szCs w:val="28"/>
        </w:rPr>
        <w:t>nformace o žádosti o akreditaci</w:t>
      </w:r>
      <w:bookmarkEnd w:id="165"/>
    </w:p>
    <w:p w14:paraId="586FD013" w14:textId="77777777" w:rsidR="0063269F" w:rsidRPr="00AF30D9" w:rsidRDefault="0063269F" w:rsidP="009F189A">
      <w:pPr>
        <w:spacing w:after="240"/>
        <w:rPr>
          <w:b/>
        </w:rPr>
      </w:pPr>
    </w:p>
    <w:p w14:paraId="4603769C" w14:textId="47304773" w:rsidR="009F189A" w:rsidRPr="00AF30D9" w:rsidRDefault="009F189A" w:rsidP="0063269F">
      <w:pPr>
        <w:spacing w:line="480" w:lineRule="auto"/>
        <w:rPr>
          <w:b/>
          <w:sz w:val="23"/>
          <w:szCs w:val="23"/>
        </w:rPr>
      </w:pPr>
      <w:r w:rsidRPr="00AF30D9">
        <w:rPr>
          <w:b/>
          <w:sz w:val="23"/>
          <w:szCs w:val="23"/>
        </w:rPr>
        <w:t xml:space="preserve">Název vysoké školy: </w:t>
      </w:r>
      <w:r w:rsidR="0063269F" w:rsidRPr="00AF30D9">
        <w:rPr>
          <w:b/>
          <w:sz w:val="23"/>
          <w:szCs w:val="23"/>
        </w:rPr>
        <w:tab/>
      </w:r>
      <w:r w:rsidR="0063269F" w:rsidRPr="00AF30D9">
        <w:rPr>
          <w:b/>
          <w:sz w:val="23"/>
          <w:szCs w:val="23"/>
        </w:rPr>
        <w:tab/>
      </w:r>
      <w:r w:rsidR="0063269F" w:rsidRPr="00AF30D9">
        <w:rPr>
          <w:b/>
          <w:sz w:val="23"/>
          <w:szCs w:val="23"/>
        </w:rPr>
        <w:tab/>
      </w:r>
      <w:r w:rsidR="003E668C">
        <w:rPr>
          <w:b/>
          <w:sz w:val="23"/>
          <w:szCs w:val="23"/>
        </w:rPr>
        <w:t xml:space="preserve"> </w:t>
      </w:r>
      <w:r w:rsidRPr="00AF30D9">
        <w:rPr>
          <w:sz w:val="23"/>
          <w:szCs w:val="23"/>
        </w:rPr>
        <w:t>Univerzita Tomáše Bati ve Zlíně</w:t>
      </w:r>
    </w:p>
    <w:p w14:paraId="0DEA17B1" w14:textId="6CFC75A5" w:rsidR="009F189A" w:rsidRPr="00AF30D9" w:rsidRDefault="009F189A" w:rsidP="0063269F">
      <w:pPr>
        <w:spacing w:line="480" w:lineRule="auto"/>
        <w:rPr>
          <w:b/>
          <w:sz w:val="23"/>
          <w:szCs w:val="23"/>
        </w:rPr>
      </w:pPr>
      <w:r w:rsidRPr="00AF30D9">
        <w:rPr>
          <w:b/>
          <w:sz w:val="23"/>
          <w:szCs w:val="23"/>
        </w:rPr>
        <w:t>Název součásti vysoké školy:</w:t>
      </w:r>
      <w:r w:rsidR="0063269F" w:rsidRPr="00AF30D9">
        <w:rPr>
          <w:b/>
          <w:sz w:val="23"/>
          <w:szCs w:val="23"/>
        </w:rPr>
        <w:tab/>
      </w:r>
      <w:r w:rsidR="0063269F" w:rsidRPr="00AF30D9">
        <w:rPr>
          <w:b/>
          <w:sz w:val="23"/>
          <w:szCs w:val="23"/>
        </w:rPr>
        <w:tab/>
      </w:r>
      <w:r w:rsidRPr="00AF30D9">
        <w:rPr>
          <w:b/>
          <w:sz w:val="23"/>
          <w:szCs w:val="23"/>
        </w:rPr>
        <w:t xml:space="preserve"> </w:t>
      </w:r>
      <w:r w:rsidRPr="00AF30D9">
        <w:rPr>
          <w:sz w:val="23"/>
          <w:szCs w:val="23"/>
        </w:rPr>
        <w:t>Fakulta humanitních studií</w:t>
      </w:r>
    </w:p>
    <w:p w14:paraId="689B8CAF" w14:textId="26EBDFE6" w:rsidR="009F189A" w:rsidRPr="00AF30D9" w:rsidRDefault="009F189A" w:rsidP="00F90349">
      <w:pPr>
        <w:tabs>
          <w:tab w:val="center" w:pos="4536"/>
        </w:tabs>
        <w:spacing w:line="480" w:lineRule="auto"/>
        <w:rPr>
          <w:b/>
          <w:sz w:val="23"/>
          <w:szCs w:val="23"/>
        </w:rPr>
      </w:pPr>
      <w:r w:rsidRPr="00AF30D9">
        <w:rPr>
          <w:b/>
          <w:sz w:val="23"/>
          <w:szCs w:val="23"/>
        </w:rPr>
        <w:t>Název spolupracující instituce</w:t>
      </w:r>
      <w:r w:rsidR="0063269F" w:rsidRPr="00AF30D9">
        <w:rPr>
          <w:b/>
          <w:sz w:val="23"/>
          <w:szCs w:val="23"/>
        </w:rPr>
        <w:t>:</w:t>
      </w:r>
      <w:r w:rsidR="00F90349">
        <w:rPr>
          <w:b/>
          <w:sz w:val="23"/>
          <w:szCs w:val="23"/>
        </w:rPr>
        <w:tab/>
      </w:r>
    </w:p>
    <w:p w14:paraId="3270F5EF" w14:textId="6B02F4B1" w:rsidR="009F189A" w:rsidRPr="00AF30D9" w:rsidRDefault="009F189A" w:rsidP="004C5300">
      <w:pPr>
        <w:spacing w:line="480" w:lineRule="auto"/>
        <w:jc w:val="both"/>
        <w:rPr>
          <w:b/>
          <w:sz w:val="23"/>
          <w:szCs w:val="23"/>
        </w:rPr>
      </w:pPr>
      <w:r w:rsidRPr="00AF30D9">
        <w:rPr>
          <w:b/>
          <w:sz w:val="23"/>
          <w:szCs w:val="23"/>
        </w:rPr>
        <w:t xml:space="preserve">Název studijního programu: </w:t>
      </w:r>
      <w:r w:rsidR="004C5300">
        <w:rPr>
          <w:b/>
          <w:sz w:val="23"/>
          <w:szCs w:val="23"/>
        </w:rPr>
        <w:tab/>
      </w:r>
      <w:r w:rsidRPr="00AF30D9">
        <w:rPr>
          <w:b/>
          <w:sz w:val="23"/>
          <w:szCs w:val="23"/>
        </w:rPr>
        <w:t>Porodní asistence</w:t>
      </w:r>
    </w:p>
    <w:p w14:paraId="32979BEE" w14:textId="372645BD" w:rsidR="009F189A" w:rsidRPr="00AF30D9" w:rsidRDefault="009F189A" w:rsidP="0063269F">
      <w:pPr>
        <w:spacing w:line="480" w:lineRule="auto"/>
        <w:ind w:left="3544" w:hanging="3544"/>
        <w:rPr>
          <w:b/>
          <w:sz w:val="23"/>
          <w:szCs w:val="23"/>
        </w:rPr>
      </w:pPr>
      <w:r w:rsidRPr="00AF30D9">
        <w:rPr>
          <w:b/>
          <w:sz w:val="23"/>
          <w:szCs w:val="23"/>
        </w:rPr>
        <w:t>Typ žádosti o akreditaci:</w:t>
      </w:r>
      <w:r w:rsidRPr="00AF30D9">
        <w:rPr>
          <w:sz w:val="23"/>
          <w:szCs w:val="23"/>
        </w:rPr>
        <w:t xml:space="preserve"> </w:t>
      </w:r>
      <w:r w:rsidR="0063269F" w:rsidRPr="00AF30D9">
        <w:rPr>
          <w:sz w:val="23"/>
          <w:szCs w:val="23"/>
        </w:rPr>
        <w:tab/>
      </w:r>
      <w:r w:rsidR="003E668C">
        <w:rPr>
          <w:sz w:val="23"/>
          <w:szCs w:val="23"/>
        </w:rPr>
        <w:t>Ž</w:t>
      </w:r>
      <w:r w:rsidR="0063269F" w:rsidRPr="00AF30D9">
        <w:rPr>
          <w:sz w:val="23"/>
          <w:szCs w:val="23"/>
        </w:rPr>
        <w:t xml:space="preserve">ádost o </w:t>
      </w:r>
      <w:r w:rsidRPr="00AF30D9">
        <w:rPr>
          <w:sz w:val="23"/>
          <w:szCs w:val="23"/>
        </w:rPr>
        <w:t xml:space="preserve">prodloužení </w:t>
      </w:r>
      <w:r w:rsidR="0063269F" w:rsidRPr="00AF30D9">
        <w:rPr>
          <w:sz w:val="23"/>
          <w:szCs w:val="23"/>
        </w:rPr>
        <w:t xml:space="preserve">doby </w:t>
      </w:r>
      <w:r w:rsidRPr="00AF30D9">
        <w:rPr>
          <w:sz w:val="23"/>
          <w:szCs w:val="23"/>
        </w:rPr>
        <w:t>platnosti akreditace</w:t>
      </w:r>
    </w:p>
    <w:p w14:paraId="4176D04A" w14:textId="709DDB93" w:rsidR="00AF5CAB" w:rsidRDefault="009F189A" w:rsidP="00AF5CAB">
      <w:pPr>
        <w:ind w:left="3544" w:hanging="3544"/>
        <w:rPr>
          <w:b/>
          <w:sz w:val="23"/>
          <w:szCs w:val="23"/>
        </w:rPr>
      </w:pPr>
      <w:r w:rsidRPr="00AF30D9">
        <w:rPr>
          <w:b/>
          <w:sz w:val="23"/>
          <w:szCs w:val="23"/>
        </w:rPr>
        <w:t xml:space="preserve">Schvalující orgán: </w:t>
      </w:r>
      <w:r w:rsidR="0063269F" w:rsidRPr="00AF30D9">
        <w:rPr>
          <w:b/>
          <w:sz w:val="23"/>
          <w:szCs w:val="23"/>
        </w:rPr>
        <w:tab/>
      </w:r>
      <w:r w:rsidR="0063269F" w:rsidRPr="00AF30D9">
        <w:rPr>
          <w:sz w:val="23"/>
          <w:szCs w:val="23"/>
        </w:rPr>
        <w:t>Vědecká rada FHS, Rada pro vnitřní hodnocení UTB</w:t>
      </w:r>
      <w:r w:rsidR="00AF5CAB">
        <w:rPr>
          <w:sz w:val="23"/>
          <w:szCs w:val="23"/>
        </w:rPr>
        <w:t xml:space="preserve">, Národní akreditační </w:t>
      </w:r>
      <w:r w:rsidR="00AF5CAB" w:rsidRPr="00561261">
        <w:rPr>
          <w:sz w:val="23"/>
          <w:szCs w:val="23"/>
        </w:rPr>
        <w:t xml:space="preserve">úřad </w:t>
      </w:r>
      <w:r w:rsidR="00561261" w:rsidRPr="00561261">
        <w:rPr>
          <w:sz w:val="23"/>
          <w:szCs w:val="23"/>
        </w:rPr>
        <w:t>pro vysoké školství</w:t>
      </w:r>
      <w:r w:rsidR="0063269F" w:rsidRPr="00AF30D9">
        <w:rPr>
          <w:b/>
          <w:sz w:val="23"/>
          <w:szCs w:val="23"/>
        </w:rPr>
        <w:tab/>
      </w:r>
    </w:p>
    <w:p w14:paraId="3E8B0EF2" w14:textId="4CA06CB2" w:rsidR="009F189A" w:rsidRPr="00AF30D9" w:rsidRDefault="0063269F" w:rsidP="00AF5CAB">
      <w:pPr>
        <w:ind w:left="3544" w:hanging="3544"/>
        <w:rPr>
          <w:b/>
          <w:sz w:val="23"/>
          <w:szCs w:val="23"/>
        </w:rPr>
      </w:pPr>
      <w:r w:rsidRPr="00AF30D9">
        <w:rPr>
          <w:b/>
          <w:sz w:val="23"/>
          <w:szCs w:val="23"/>
        </w:rPr>
        <w:tab/>
      </w:r>
      <w:r w:rsidRPr="00AF30D9">
        <w:rPr>
          <w:b/>
          <w:sz w:val="23"/>
          <w:szCs w:val="23"/>
        </w:rPr>
        <w:tab/>
      </w:r>
      <w:r w:rsidRPr="00AF30D9">
        <w:rPr>
          <w:b/>
          <w:sz w:val="23"/>
          <w:szCs w:val="23"/>
        </w:rPr>
        <w:tab/>
      </w:r>
      <w:r w:rsidR="009F189A" w:rsidRPr="00AF30D9">
        <w:rPr>
          <w:sz w:val="23"/>
          <w:szCs w:val="23"/>
        </w:rPr>
        <w:t xml:space="preserve"> </w:t>
      </w:r>
    </w:p>
    <w:p w14:paraId="77C920CB" w14:textId="5DBE4BB5" w:rsidR="009F189A" w:rsidRPr="00AF30D9" w:rsidRDefault="009F189A" w:rsidP="0063269F">
      <w:pPr>
        <w:ind w:left="3538" w:hanging="3538"/>
        <w:rPr>
          <w:sz w:val="23"/>
          <w:szCs w:val="23"/>
        </w:rPr>
      </w:pPr>
      <w:r w:rsidRPr="00AF30D9">
        <w:rPr>
          <w:b/>
          <w:sz w:val="23"/>
          <w:szCs w:val="23"/>
        </w:rPr>
        <w:t xml:space="preserve">Datum schválení žádosti: </w:t>
      </w:r>
      <w:r w:rsidR="0063269F" w:rsidRPr="00AF30D9">
        <w:rPr>
          <w:b/>
          <w:sz w:val="23"/>
          <w:szCs w:val="23"/>
        </w:rPr>
        <w:tab/>
      </w:r>
      <w:r w:rsidR="0063269F" w:rsidRPr="0079459F">
        <w:rPr>
          <w:sz w:val="23"/>
          <w:szCs w:val="23"/>
        </w:rPr>
        <w:t xml:space="preserve">Schváleno Vědeckou radu FHS UTB </w:t>
      </w:r>
      <w:r w:rsidR="0079459F">
        <w:rPr>
          <w:sz w:val="23"/>
          <w:szCs w:val="23"/>
        </w:rPr>
        <w:t>19. 12. 2022</w:t>
      </w:r>
      <w:r w:rsidR="00807D8E">
        <w:rPr>
          <w:sz w:val="23"/>
          <w:szCs w:val="23"/>
        </w:rPr>
        <w:br/>
      </w:r>
      <w:r w:rsidR="0063269F" w:rsidRPr="00AF30D9">
        <w:rPr>
          <w:sz w:val="23"/>
          <w:szCs w:val="23"/>
        </w:rPr>
        <w:t>Radou pro vnitřní hodnocení UTB</w:t>
      </w:r>
      <w:r w:rsidR="0079459F">
        <w:rPr>
          <w:sz w:val="23"/>
          <w:szCs w:val="23"/>
        </w:rPr>
        <w:t>……………</w:t>
      </w:r>
    </w:p>
    <w:p w14:paraId="4EAAC607" w14:textId="77777777" w:rsidR="0063269F" w:rsidRPr="00AF30D9" w:rsidRDefault="0063269F" w:rsidP="0063269F">
      <w:pPr>
        <w:ind w:left="3538" w:hanging="3538"/>
        <w:rPr>
          <w:b/>
          <w:sz w:val="23"/>
          <w:szCs w:val="23"/>
        </w:rPr>
      </w:pPr>
    </w:p>
    <w:p w14:paraId="1627FD82" w14:textId="4C988E12" w:rsidR="0063269F" w:rsidRPr="00A4347D" w:rsidRDefault="009F189A" w:rsidP="00A4347D">
      <w:pPr>
        <w:spacing w:after="240"/>
        <w:rPr>
          <w:b/>
          <w:sz w:val="24"/>
          <w:szCs w:val="24"/>
        </w:rPr>
      </w:pPr>
      <w:r w:rsidRPr="00AF30D9">
        <w:rPr>
          <w:b/>
          <w:sz w:val="23"/>
          <w:szCs w:val="23"/>
        </w:rPr>
        <w:t>Odkaz na elektronickou podobu žádosti:</w:t>
      </w:r>
      <w:r w:rsidR="00A4347D">
        <w:rPr>
          <w:b/>
          <w:sz w:val="23"/>
          <w:szCs w:val="23"/>
        </w:rPr>
        <w:t xml:space="preserve"> </w:t>
      </w:r>
      <w:r w:rsidR="00A4347D" w:rsidRPr="00DA0E91">
        <w:rPr>
          <w:sz w:val="24"/>
          <w:szCs w:val="24"/>
        </w:rPr>
        <w:t>Zadat adresu</w:t>
      </w:r>
      <w:r w:rsidR="00A4347D" w:rsidRPr="00DA0E91">
        <w:rPr>
          <w:b/>
          <w:sz w:val="24"/>
          <w:szCs w:val="24"/>
        </w:rPr>
        <w:t xml:space="preserve"> </w:t>
      </w:r>
      <w:r w:rsidR="0044132C">
        <w:fldChar w:fldCharType="begin"/>
      </w:r>
      <w:r w:rsidR="0044132C">
        <w:instrText xml:space="preserve"> HYPERLINK "https://fhs.utb.cz/wp-login.php" </w:instrText>
      </w:r>
      <w:r w:rsidR="0044132C">
        <w:fldChar w:fldCharType="separate"/>
      </w:r>
      <w:r w:rsidR="00A4347D" w:rsidRPr="00624A27">
        <w:rPr>
          <w:rStyle w:val="Hypertextovodkaz"/>
          <w:sz w:val="24"/>
          <w:rPrChange w:id="166" w:author="Jana Martincová" w:date="2023-03-31T13:29:00Z">
            <w:rPr>
              <w:rStyle w:val="Hypertextovodkaz"/>
              <w:b/>
              <w:sz w:val="24"/>
            </w:rPr>
          </w:rPrChange>
        </w:rPr>
        <w:t>https://fhs.utb.cz/wp-login.php</w:t>
      </w:r>
      <w:r w:rsidR="0044132C">
        <w:rPr>
          <w:rStyle w:val="Hypertextovodkaz"/>
          <w:sz w:val="24"/>
          <w:rPrChange w:id="167" w:author="Jana Martincová" w:date="2023-03-31T13:29:00Z">
            <w:rPr>
              <w:rStyle w:val="Hypertextovodkaz"/>
              <w:b/>
              <w:sz w:val="24"/>
            </w:rPr>
          </w:rPrChange>
        </w:rPr>
        <w:fldChar w:fldCharType="end"/>
      </w:r>
      <w:r w:rsidR="00A4347D" w:rsidRPr="00624A27">
        <w:rPr>
          <w:sz w:val="24"/>
          <w:rPrChange w:id="168" w:author="Jana Martincová" w:date="2023-03-31T13:29:00Z">
            <w:rPr>
              <w:b/>
              <w:sz w:val="24"/>
            </w:rPr>
          </w:rPrChange>
        </w:rPr>
        <w:t>,</w:t>
      </w:r>
      <w:r w:rsidR="00A4347D">
        <w:rPr>
          <w:b/>
          <w:sz w:val="24"/>
          <w:szCs w:val="24"/>
        </w:rPr>
        <w:t xml:space="preserve"> </w:t>
      </w:r>
      <w:r w:rsidR="00A4347D" w:rsidRPr="00DA0E91">
        <w:rPr>
          <w:sz w:val="24"/>
          <w:szCs w:val="24"/>
        </w:rPr>
        <w:t>vložit přihlašovací údaje:</w:t>
      </w:r>
      <w:r w:rsidR="00A4347D">
        <w:rPr>
          <w:b/>
          <w:sz w:val="24"/>
          <w:szCs w:val="24"/>
        </w:rPr>
        <w:t xml:space="preserve"> fhs-akreditace, </w:t>
      </w:r>
      <w:r w:rsidR="00A4347D" w:rsidRPr="00DA0E91">
        <w:rPr>
          <w:sz w:val="24"/>
          <w:szCs w:val="24"/>
        </w:rPr>
        <w:t>heslo:</w:t>
      </w:r>
      <w:r w:rsidR="00A4347D" w:rsidRPr="00DA0E91">
        <w:rPr>
          <w:b/>
          <w:sz w:val="24"/>
          <w:szCs w:val="24"/>
        </w:rPr>
        <w:t xml:space="preserve"> akreditace-FHS*2022</w:t>
      </w:r>
      <w:r w:rsidR="00A4347D">
        <w:rPr>
          <w:b/>
          <w:sz w:val="24"/>
          <w:szCs w:val="24"/>
        </w:rPr>
        <w:t xml:space="preserve">, </w:t>
      </w:r>
      <w:r w:rsidR="00A4347D" w:rsidRPr="00DA0E91">
        <w:rPr>
          <w:sz w:val="24"/>
          <w:szCs w:val="24"/>
        </w:rPr>
        <w:t>poté kliknout na odkaz:</w:t>
      </w:r>
      <w:r w:rsidR="00A4347D">
        <w:rPr>
          <w:b/>
          <w:sz w:val="24"/>
          <w:szCs w:val="24"/>
        </w:rPr>
        <w:t xml:space="preserve"> </w:t>
      </w:r>
      <w:hyperlink r:id="rId12" w:history="1">
        <w:r w:rsidR="00A4347D" w:rsidRPr="00A4347D">
          <w:rPr>
            <w:rStyle w:val="Hypertextovodkaz"/>
            <w:sz w:val="24"/>
            <w:szCs w:val="24"/>
          </w:rPr>
          <w:t>https://fhs.utb.cz/o-fakulte/uredni-deska/akreditace/porodni-asistence-bc-p/</w:t>
        </w:r>
      </w:hyperlink>
      <w:r w:rsidR="00A4347D">
        <w:rPr>
          <w:sz w:val="24"/>
          <w:szCs w:val="24"/>
        </w:rPr>
        <w:t>, zadat heslo „</w:t>
      </w:r>
      <w:r w:rsidR="00500992" w:rsidRPr="00500992">
        <w:rPr>
          <w:b/>
          <w:sz w:val="24"/>
          <w:szCs w:val="24"/>
        </w:rPr>
        <w:t>2022+Porodni_Asistence</w:t>
      </w:r>
      <w:r w:rsidR="00A4347D">
        <w:rPr>
          <w:sz w:val="24"/>
          <w:szCs w:val="24"/>
        </w:rPr>
        <w:t>“.</w:t>
      </w:r>
      <w:r w:rsidR="00A4347D">
        <w:rPr>
          <w:b/>
          <w:sz w:val="23"/>
          <w:szCs w:val="23"/>
        </w:rPr>
        <w:t xml:space="preserve"> </w:t>
      </w:r>
    </w:p>
    <w:p w14:paraId="546C0625" w14:textId="3D15C0BB" w:rsidR="009F189A" w:rsidRPr="00AF30D9" w:rsidRDefault="009F189A" w:rsidP="0063269F">
      <w:pPr>
        <w:spacing w:line="480" w:lineRule="auto"/>
        <w:rPr>
          <w:b/>
          <w:sz w:val="23"/>
          <w:szCs w:val="23"/>
        </w:rPr>
      </w:pPr>
      <w:r w:rsidRPr="00AF30D9">
        <w:rPr>
          <w:b/>
          <w:sz w:val="23"/>
          <w:szCs w:val="23"/>
        </w:rPr>
        <w:t>Odkaz na příklady smluv o zajištění odborné praxe:</w:t>
      </w:r>
      <w:r w:rsidR="00934011">
        <w:rPr>
          <w:b/>
          <w:sz w:val="23"/>
          <w:szCs w:val="23"/>
        </w:rPr>
        <w:t xml:space="preserve"> Příloha 5</w:t>
      </w:r>
    </w:p>
    <w:p w14:paraId="4C459C90" w14:textId="77777777" w:rsidR="00E10CBB" w:rsidRPr="00AF30D9" w:rsidRDefault="00E10CBB" w:rsidP="0063269F">
      <w:pPr>
        <w:spacing w:line="480" w:lineRule="auto"/>
        <w:rPr>
          <w:b/>
          <w:sz w:val="23"/>
          <w:szCs w:val="23"/>
        </w:rPr>
      </w:pPr>
    </w:p>
    <w:p w14:paraId="3344C499" w14:textId="77777777" w:rsidR="009F189A" w:rsidRPr="00AF30D9" w:rsidRDefault="009F189A" w:rsidP="0063269F">
      <w:pPr>
        <w:spacing w:line="480" w:lineRule="auto"/>
        <w:rPr>
          <w:b/>
          <w:sz w:val="23"/>
          <w:szCs w:val="23"/>
        </w:rPr>
      </w:pPr>
      <w:r w:rsidRPr="00AF30D9">
        <w:rPr>
          <w:b/>
          <w:sz w:val="23"/>
          <w:szCs w:val="23"/>
        </w:rPr>
        <w:t xml:space="preserve">Odkazy na relevantní vnitřní předpisy: </w:t>
      </w:r>
    </w:p>
    <w:p w14:paraId="315EA7AC" w14:textId="5C181C16" w:rsidR="009F189A" w:rsidRPr="00AF30D9" w:rsidRDefault="009F189A" w:rsidP="0063269F">
      <w:pPr>
        <w:rPr>
          <w:color w:val="0563C1" w:themeColor="hyperlink"/>
          <w:sz w:val="23"/>
          <w:szCs w:val="23"/>
          <w:u w:val="single"/>
        </w:rPr>
      </w:pPr>
      <w:r w:rsidRPr="00AF30D9">
        <w:rPr>
          <w:sz w:val="23"/>
          <w:szCs w:val="23"/>
        </w:rPr>
        <w:t xml:space="preserve">Vnitřní předpisy UTB: </w:t>
      </w:r>
      <w:hyperlink r:id="rId13" w:history="1">
        <w:r w:rsidR="0063269F" w:rsidRPr="00AF30D9">
          <w:rPr>
            <w:rStyle w:val="Hypertextovodkaz"/>
            <w:sz w:val="23"/>
            <w:szCs w:val="23"/>
          </w:rPr>
          <w:t>https://www.utb.cz/univerzita/uredni-deska/vnitrni-normy-a-predpisy/vnitrni-predpisy/</w:t>
        </w:r>
      </w:hyperlink>
    </w:p>
    <w:p w14:paraId="1F3C7673" w14:textId="77777777" w:rsidR="0063269F" w:rsidRPr="00AF30D9" w:rsidRDefault="0063269F" w:rsidP="0063269F">
      <w:pPr>
        <w:spacing w:line="480" w:lineRule="auto"/>
        <w:rPr>
          <w:sz w:val="23"/>
          <w:szCs w:val="23"/>
        </w:rPr>
      </w:pPr>
    </w:p>
    <w:p w14:paraId="6E362696" w14:textId="75B67A35" w:rsidR="009F189A" w:rsidRPr="00AF30D9" w:rsidRDefault="009F189A" w:rsidP="0063269F">
      <w:pPr>
        <w:rPr>
          <w:rStyle w:val="Hypertextovodkaz"/>
          <w:sz w:val="23"/>
          <w:szCs w:val="23"/>
        </w:rPr>
      </w:pPr>
      <w:r w:rsidRPr="00AF30D9">
        <w:rPr>
          <w:sz w:val="23"/>
          <w:szCs w:val="23"/>
        </w:rPr>
        <w:t xml:space="preserve">Vnitřní předpisy FHS UTB: </w:t>
      </w:r>
      <w:hyperlink r:id="rId14" w:history="1">
        <w:r w:rsidRPr="00AF30D9">
          <w:rPr>
            <w:rStyle w:val="Hypertextovodkaz"/>
            <w:sz w:val="23"/>
            <w:szCs w:val="23"/>
          </w:rPr>
          <w:t>https://fhs.utb.cz/o-fakulte/uredni-deska/vnitrni-normy-a-predpisy/vnitrni-predpisy-utb-a-fhs/</w:t>
        </w:r>
      </w:hyperlink>
    </w:p>
    <w:p w14:paraId="747B30B9" w14:textId="6FDEA5A7" w:rsidR="0063269F" w:rsidRPr="00AF30D9" w:rsidRDefault="0063269F" w:rsidP="0063269F">
      <w:pPr>
        <w:rPr>
          <w:rStyle w:val="Hypertextovodkaz"/>
          <w:sz w:val="23"/>
          <w:szCs w:val="23"/>
        </w:rPr>
      </w:pPr>
    </w:p>
    <w:p w14:paraId="4B85F88B" w14:textId="77777777" w:rsidR="0063269F" w:rsidRPr="00AF30D9" w:rsidRDefault="0063269F" w:rsidP="0063269F">
      <w:pPr>
        <w:rPr>
          <w:sz w:val="23"/>
          <w:szCs w:val="23"/>
        </w:rPr>
      </w:pPr>
    </w:p>
    <w:p w14:paraId="2E732FF8" w14:textId="751D005A" w:rsidR="009F189A" w:rsidRPr="00AF30D9" w:rsidRDefault="009F189A" w:rsidP="0063269F">
      <w:pPr>
        <w:spacing w:line="480" w:lineRule="auto"/>
        <w:rPr>
          <w:b/>
          <w:sz w:val="23"/>
          <w:szCs w:val="23"/>
        </w:rPr>
      </w:pPr>
      <w:bookmarkStart w:id="169" w:name="_Hlk99433640"/>
      <w:r w:rsidRPr="00AF30D9">
        <w:rPr>
          <w:b/>
          <w:sz w:val="23"/>
          <w:szCs w:val="23"/>
        </w:rPr>
        <w:t>Odkaz na poslední zprávu o vnitřním hodnocení vysoké školy</w:t>
      </w:r>
      <w:bookmarkEnd w:id="169"/>
      <w:r w:rsidRPr="00AF30D9">
        <w:rPr>
          <w:b/>
          <w:sz w:val="23"/>
          <w:szCs w:val="23"/>
        </w:rPr>
        <w:t>:</w:t>
      </w:r>
    </w:p>
    <w:p w14:paraId="5FB83951" w14:textId="2D859C79" w:rsidR="00087F0E" w:rsidRPr="00AF30D9" w:rsidRDefault="0044132C" w:rsidP="0063269F">
      <w:pPr>
        <w:spacing w:after="240"/>
        <w:rPr>
          <w:sz w:val="23"/>
          <w:szCs w:val="23"/>
        </w:rPr>
      </w:pPr>
      <w:hyperlink r:id="rId15" w:history="1">
        <w:r w:rsidR="0063269F" w:rsidRPr="00AF30D9">
          <w:rPr>
            <w:rStyle w:val="Hypertextovodkaz"/>
            <w:sz w:val="23"/>
            <w:szCs w:val="23"/>
          </w:rPr>
          <w:t>https://www.utb.cz/mdocs-posts/zprava-o-vnitrnim-hodnoceni-kvality-vzdelavaci-tvurci-a-s-nimi-souvisejicich-cinnosti-utb-ve-zline-2021-2025/</w:t>
        </w:r>
      </w:hyperlink>
    </w:p>
    <w:p w14:paraId="14041117" w14:textId="366527CF" w:rsidR="009F189A" w:rsidRPr="00AF30D9" w:rsidRDefault="009F189A" w:rsidP="0063269F">
      <w:pPr>
        <w:rPr>
          <w:sz w:val="23"/>
          <w:szCs w:val="23"/>
        </w:rPr>
      </w:pPr>
      <w:r w:rsidRPr="00AF30D9">
        <w:rPr>
          <w:b/>
          <w:sz w:val="23"/>
          <w:szCs w:val="23"/>
        </w:rPr>
        <w:t xml:space="preserve">ISCED F a stručné zdůvodnění: </w:t>
      </w:r>
      <w:r w:rsidRPr="00AF30D9">
        <w:rPr>
          <w:sz w:val="23"/>
          <w:szCs w:val="23"/>
        </w:rPr>
        <w:t>0913 Ošetřovatelství a porodní asistentství</w:t>
      </w:r>
    </w:p>
    <w:p w14:paraId="1E581AD8" w14:textId="77777777" w:rsidR="0063269F" w:rsidRPr="00AF30D9" w:rsidRDefault="0063269F" w:rsidP="0063269F">
      <w:pPr>
        <w:autoSpaceDE w:val="0"/>
        <w:autoSpaceDN w:val="0"/>
        <w:adjustRightInd w:val="0"/>
        <w:jc w:val="both"/>
        <w:rPr>
          <w:bCs/>
          <w:iCs/>
          <w:sz w:val="23"/>
          <w:szCs w:val="23"/>
        </w:rPr>
      </w:pPr>
    </w:p>
    <w:p w14:paraId="61B4EF36" w14:textId="1ED6B188" w:rsidR="00E56BBC" w:rsidRPr="00AF30D9" w:rsidRDefault="00E56BBC" w:rsidP="0063269F">
      <w:pPr>
        <w:autoSpaceDE w:val="0"/>
        <w:autoSpaceDN w:val="0"/>
        <w:adjustRightInd w:val="0"/>
        <w:jc w:val="both"/>
        <w:rPr>
          <w:sz w:val="23"/>
          <w:szCs w:val="23"/>
        </w:rPr>
      </w:pPr>
      <w:r w:rsidRPr="00AF30D9">
        <w:rPr>
          <w:bCs/>
          <w:iCs/>
          <w:sz w:val="23"/>
          <w:szCs w:val="23"/>
        </w:rPr>
        <w:t xml:space="preserve">Porodní asistentství </w:t>
      </w:r>
      <w:r w:rsidRPr="00AF30D9">
        <w:rPr>
          <w:sz w:val="23"/>
          <w:szCs w:val="23"/>
        </w:rPr>
        <w:t xml:space="preserve">je studium poskytování péče ženám v průběhu těhotenství, při porodu </w:t>
      </w:r>
      <w:r w:rsidR="006B1E03">
        <w:rPr>
          <w:sz w:val="23"/>
          <w:szCs w:val="23"/>
        </w:rPr>
        <w:br/>
      </w:r>
      <w:r w:rsidRPr="00AF30D9">
        <w:rPr>
          <w:sz w:val="23"/>
          <w:szCs w:val="23"/>
        </w:rPr>
        <w:t>a v poporodním období. Zahrnuje také péči o novorozence a pomoc kojícím matkám.</w:t>
      </w:r>
    </w:p>
    <w:p w14:paraId="7B106A95" w14:textId="6A3213BA" w:rsidR="009F189A" w:rsidRPr="00AF30D9" w:rsidRDefault="0063269F" w:rsidP="0063269F">
      <w:r w:rsidRPr="00AF30D9">
        <w:rPr>
          <w:sz w:val="23"/>
          <w:szCs w:val="23"/>
        </w:rPr>
        <w:t xml:space="preserve">Zařazení je dle Metodiky ke Klasifikaci oborů (ISCED-F 2013) dostupné na: </w:t>
      </w:r>
      <w:hyperlink r:id="rId16" w:history="1">
        <w:r w:rsidRPr="00AF30D9">
          <w:rPr>
            <w:rStyle w:val="Hypertextovodkaz"/>
            <w:sz w:val="23"/>
            <w:szCs w:val="23"/>
          </w:rPr>
          <w:t>https://www.czso.cz/csu/czso/klasifikace-oboru-vzdelani-cz-isced-f-2013</w:t>
        </w:r>
      </w:hyperlink>
    </w:p>
    <w:p w14:paraId="6F55D644" w14:textId="56ED1E09" w:rsidR="008608A0" w:rsidRPr="00AF30D9" w:rsidRDefault="008608A0">
      <w:pPr>
        <w:spacing w:after="160" w:line="259" w:lineRule="auto"/>
      </w:pPr>
      <w:r w:rsidRPr="00AF30D9">
        <w:br w:type="page"/>
      </w:r>
    </w:p>
    <w:tbl>
      <w:tblPr>
        <w:tblW w:w="928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168"/>
        <w:gridCol w:w="1543"/>
        <w:gridCol w:w="2835"/>
        <w:gridCol w:w="1739"/>
      </w:tblGrid>
      <w:tr w:rsidR="009F189A" w:rsidRPr="00AF30D9" w14:paraId="565CE272" w14:textId="77777777" w:rsidTr="00AE7E81">
        <w:tc>
          <w:tcPr>
            <w:tcW w:w="9285" w:type="dxa"/>
            <w:gridSpan w:val="4"/>
            <w:tcBorders>
              <w:bottom w:val="double" w:sz="4" w:space="0" w:color="auto"/>
            </w:tcBorders>
            <w:shd w:val="clear" w:color="auto" w:fill="BDD6EE"/>
          </w:tcPr>
          <w:p w14:paraId="3E261769" w14:textId="77777777" w:rsidR="009F189A" w:rsidRPr="00AF30D9" w:rsidRDefault="009F189A" w:rsidP="00522907">
            <w:pPr>
              <w:pStyle w:val="Nadpis1"/>
              <w:rPr>
                <w:rFonts w:cs="Times New Roman"/>
                <w:szCs w:val="28"/>
              </w:rPr>
            </w:pPr>
            <w:bookmarkStart w:id="170" w:name="_Toc126053133"/>
            <w:r w:rsidRPr="00AF30D9">
              <w:rPr>
                <w:rFonts w:cs="Times New Roman"/>
                <w:szCs w:val="28"/>
              </w:rPr>
              <w:t>B-I – Charakteristika studijního programu</w:t>
            </w:r>
            <w:bookmarkEnd w:id="170"/>
          </w:p>
        </w:tc>
      </w:tr>
      <w:tr w:rsidR="009F189A" w:rsidRPr="00AF30D9" w14:paraId="12220930" w14:textId="77777777" w:rsidTr="00AE7E81">
        <w:tc>
          <w:tcPr>
            <w:tcW w:w="3168" w:type="dxa"/>
            <w:tcBorders>
              <w:bottom w:val="single" w:sz="2" w:space="0" w:color="auto"/>
            </w:tcBorders>
            <w:shd w:val="clear" w:color="auto" w:fill="F7CAAC"/>
          </w:tcPr>
          <w:p w14:paraId="44681E4F" w14:textId="77777777" w:rsidR="009F189A" w:rsidRPr="00AF30D9" w:rsidRDefault="009F189A" w:rsidP="009F189A">
            <w:pPr>
              <w:jc w:val="both"/>
              <w:rPr>
                <w:b/>
              </w:rPr>
            </w:pPr>
            <w:r w:rsidRPr="00AF30D9">
              <w:rPr>
                <w:b/>
              </w:rPr>
              <w:t>Název studijního programu</w:t>
            </w:r>
          </w:p>
        </w:tc>
        <w:tc>
          <w:tcPr>
            <w:tcW w:w="6117" w:type="dxa"/>
            <w:gridSpan w:val="3"/>
            <w:tcBorders>
              <w:bottom w:val="single" w:sz="2" w:space="0" w:color="auto"/>
            </w:tcBorders>
          </w:tcPr>
          <w:p w14:paraId="695F8FF1" w14:textId="77777777" w:rsidR="009F189A" w:rsidRPr="00AF30D9" w:rsidRDefault="009F189A" w:rsidP="009F189A">
            <w:r w:rsidRPr="00AF30D9">
              <w:t>Porodní asistence</w:t>
            </w:r>
          </w:p>
        </w:tc>
      </w:tr>
      <w:tr w:rsidR="009F189A" w:rsidRPr="00AF30D9" w14:paraId="5BE5B2E4" w14:textId="77777777" w:rsidTr="00AE7E81">
        <w:tc>
          <w:tcPr>
            <w:tcW w:w="3168" w:type="dxa"/>
            <w:tcBorders>
              <w:bottom w:val="single" w:sz="2" w:space="0" w:color="auto"/>
            </w:tcBorders>
            <w:shd w:val="clear" w:color="auto" w:fill="F7CAAC"/>
          </w:tcPr>
          <w:p w14:paraId="3EC73AD9" w14:textId="77777777" w:rsidR="009F189A" w:rsidRPr="00AF30D9" w:rsidRDefault="009F189A" w:rsidP="009F189A">
            <w:pPr>
              <w:jc w:val="both"/>
              <w:rPr>
                <w:b/>
              </w:rPr>
            </w:pPr>
            <w:r w:rsidRPr="00AF30D9">
              <w:rPr>
                <w:b/>
              </w:rPr>
              <w:t>Typ studijního programu</w:t>
            </w:r>
          </w:p>
        </w:tc>
        <w:tc>
          <w:tcPr>
            <w:tcW w:w="6117" w:type="dxa"/>
            <w:gridSpan w:val="3"/>
            <w:tcBorders>
              <w:bottom w:val="single" w:sz="2" w:space="0" w:color="auto"/>
            </w:tcBorders>
          </w:tcPr>
          <w:p w14:paraId="7C296A73" w14:textId="77777777" w:rsidR="009F189A" w:rsidRPr="00AF30D9" w:rsidRDefault="009F189A" w:rsidP="009F189A">
            <w:r w:rsidRPr="00AF30D9">
              <w:t xml:space="preserve">bakalářský </w:t>
            </w:r>
          </w:p>
        </w:tc>
      </w:tr>
      <w:tr w:rsidR="009F189A" w:rsidRPr="00AF30D9" w14:paraId="7E1F1561" w14:textId="77777777" w:rsidTr="00AE7E81">
        <w:tc>
          <w:tcPr>
            <w:tcW w:w="3168" w:type="dxa"/>
            <w:tcBorders>
              <w:bottom w:val="single" w:sz="2" w:space="0" w:color="auto"/>
            </w:tcBorders>
            <w:shd w:val="clear" w:color="auto" w:fill="F7CAAC"/>
          </w:tcPr>
          <w:p w14:paraId="160CAB13" w14:textId="77777777" w:rsidR="009F189A" w:rsidRPr="00AF30D9" w:rsidRDefault="009F189A" w:rsidP="009F189A">
            <w:pPr>
              <w:jc w:val="both"/>
              <w:rPr>
                <w:b/>
              </w:rPr>
            </w:pPr>
            <w:r w:rsidRPr="00AF30D9">
              <w:rPr>
                <w:b/>
              </w:rPr>
              <w:t>Profil studijního programu</w:t>
            </w:r>
          </w:p>
        </w:tc>
        <w:tc>
          <w:tcPr>
            <w:tcW w:w="6117" w:type="dxa"/>
            <w:gridSpan w:val="3"/>
            <w:tcBorders>
              <w:bottom w:val="single" w:sz="2" w:space="0" w:color="auto"/>
            </w:tcBorders>
          </w:tcPr>
          <w:p w14:paraId="7F0BADFF" w14:textId="77777777" w:rsidR="009F189A" w:rsidRPr="00AF30D9" w:rsidRDefault="009F189A" w:rsidP="009F189A">
            <w:r w:rsidRPr="00AF30D9">
              <w:t>profesně zaměřený</w:t>
            </w:r>
          </w:p>
        </w:tc>
      </w:tr>
      <w:tr w:rsidR="009F189A" w:rsidRPr="00AF30D9" w14:paraId="15B5FB91" w14:textId="77777777" w:rsidTr="00AE7E81">
        <w:tc>
          <w:tcPr>
            <w:tcW w:w="3168" w:type="dxa"/>
            <w:tcBorders>
              <w:bottom w:val="single" w:sz="2" w:space="0" w:color="auto"/>
            </w:tcBorders>
            <w:shd w:val="clear" w:color="auto" w:fill="F7CAAC"/>
          </w:tcPr>
          <w:p w14:paraId="09843349" w14:textId="77777777" w:rsidR="009F189A" w:rsidRPr="00AF30D9" w:rsidRDefault="009F189A" w:rsidP="009F189A">
            <w:pPr>
              <w:jc w:val="both"/>
              <w:rPr>
                <w:b/>
              </w:rPr>
            </w:pPr>
            <w:r w:rsidRPr="00AF30D9">
              <w:rPr>
                <w:b/>
              </w:rPr>
              <w:t>Forma studia</w:t>
            </w:r>
          </w:p>
        </w:tc>
        <w:tc>
          <w:tcPr>
            <w:tcW w:w="6117" w:type="dxa"/>
            <w:gridSpan w:val="3"/>
            <w:tcBorders>
              <w:bottom w:val="single" w:sz="2" w:space="0" w:color="auto"/>
            </w:tcBorders>
          </w:tcPr>
          <w:p w14:paraId="2FB0338A" w14:textId="77777777" w:rsidR="009F189A" w:rsidRPr="00AF30D9" w:rsidRDefault="009F189A" w:rsidP="009F189A">
            <w:r w:rsidRPr="00AF30D9">
              <w:t xml:space="preserve">prezenční </w:t>
            </w:r>
          </w:p>
        </w:tc>
      </w:tr>
      <w:tr w:rsidR="009F189A" w:rsidRPr="00AF30D9" w14:paraId="2B73E9F3" w14:textId="77777777" w:rsidTr="00AE7E81">
        <w:tc>
          <w:tcPr>
            <w:tcW w:w="3168" w:type="dxa"/>
            <w:tcBorders>
              <w:bottom w:val="single" w:sz="2" w:space="0" w:color="auto"/>
            </w:tcBorders>
            <w:shd w:val="clear" w:color="auto" w:fill="F7CAAC"/>
          </w:tcPr>
          <w:p w14:paraId="0180B9A1" w14:textId="77777777" w:rsidR="009F189A" w:rsidRPr="00AF30D9" w:rsidRDefault="009F189A" w:rsidP="009F189A">
            <w:pPr>
              <w:jc w:val="both"/>
              <w:rPr>
                <w:b/>
              </w:rPr>
            </w:pPr>
            <w:r w:rsidRPr="00AF30D9">
              <w:rPr>
                <w:b/>
              </w:rPr>
              <w:t>Standardní doba studia</w:t>
            </w:r>
          </w:p>
        </w:tc>
        <w:tc>
          <w:tcPr>
            <w:tcW w:w="6117" w:type="dxa"/>
            <w:gridSpan w:val="3"/>
            <w:tcBorders>
              <w:bottom w:val="single" w:sz="2" w:space="0" w:color="auto"/>
            </w:tcBorders>
          </w:tcPr>
          <w:p w14:paraId="425E01B2" w14:textId="77777777" w:rsidR="009F189A" w:rsidRPr="00AF30D9" w:rsidRDefault="009F189A" w:rsidP="009F189A">
            <w:r w:rsidRPr="00AF30D9">
              <w:t>3 roky</w:t>
            </w:r>
          </w:p>
        </w:tc>
      </w:tr>
      <w:tr w:rsidR="009F189A" w:rsidRPr="00AF30D9" w14:paraId="4C38AFD4" w14:textId="77777777" w:rsidTr="00AE7E81">
        <w:tc>
          <w:tcPr>
            <w:tcW w:w="3168" w:type="dxa"/>
            <w:tcBorders>
              <w:bottom w:val="single" w:sz="2" w:space="0" w:color="auto"/>
            </w:tcBorders>
            <w:shd w:val="clear" w:color="auto" w:fill="F7CAAC"/>
          </w:tcPr>
          <w:p w14:paraId="18E2DDE1" w14:textId="77777777" w:rsidR="009F189A" w:rsidRPr="00AF30D9" w:rsidRDefault="009F189A" w:rsidP="009F189A">
            <w:pPr>
              <w:jc w:val="both"/>
              <w:rPr>
                <w:b/>
              </w:rPr>
            </w:pPr>
            <w:r w:rsidRPr="00AF30D9">
              <w:rPr>
                <w:b/>
              </w:rPr>
              <w:t>Jazyk studia</w:t>
            </w:r>
          </w:p>
        </w:tc>
        <w:tc>
          <w:tcPr>
            <w:tcW w:w="6117" w:type="dxa"/>
            <w:gridSpan w:val="3"/>
            <w:tcBorders>
              <w:bottom w:val="single" w:sz="2" w:space="0" w:color="auto"/>
            </w:tcBorders>
          </w:tcPr>
          <w:p w14:paraId="5266C8F8" w14:textId="77777777" w:rsidR="009F189A" w:rsidRPr="00AF30D9" w:rsidRDefault="009F189A" w:rsidP="009F189A">
            <w:r w:rsidRPr="00AF30D9">
              <w:t>český</w:t>
            </w:r>
          </w:p>
        </w:tc>
      </w:tr>
      <w:tr w:rsidR="009F189A" w:rsidRPr="00AF30D9" w14:paraId="2F1899D0" w14:textId="77777777" w:rsidTr="00AE7E81">
        <w:tc>
          <w:tcPr>
            <w:tcW w:w="3168" w:type="dxa"/>
            <w:tcBorders>
              <w:bottom w:val="single" w:sz="2" w:space="0" w:color="auto"/>
            </w:tcBorders>
            <w:shd w:val="clear" w:color="auto" w:fill="F7CAAC"/>
          </w:tcPr>
          <w:p w14:paraId="35BE3AC6" w14:textId="77777777" w:rsidR="009F189A" w:rsidRPr="00AF30D9" w:rsidRDefault="009F189A" w:rsidP="009F189A">
            <w:pPr>
              <w:jc w:val="both"/>
              <w:rPr>
                <w:b/>
              </w:rPr>
            </w:pPr>
            <w:r w:rsidRPr="00AF30D9">
              <w:rPr>
                <w:b/>
              </w:rPr>
              <w:t>Udělovaný akademický titul</w:t>
            </w:r>
          </w:p>
        </w:tc>
        <w:tc>
          <w:tcPr>
            <w:tcW w:w="6117" w:type="dxa"/>
            <w:gridSpan w:val="3"/>
            <w:tcBorders>
              <w:bottom w:val="single" w:sz="2" w:space="0" w:color="auto"/>
            </w:tcBorders>
          </w:tcPr>
          <w:p w14:paraId="5DE180D7" w14:textId="77777777" w:rsidR="009F189A" w:rsidRPr="00AF30D9" w:rsidRDefault="009F189A" w:rsidP="009F189A">
            <w:r w:rsidRPr="00AF30D9">
              <w:t>Bc.</w:t>
            </w:r>
          </w:p>
        </w:tc>
      </w:tr>
      <w:tr w:rsidR="009F189A" w:rsidRPr="00AF30D9" w14:paraId="58B63B38" w14:textId="77777777" w:rsidTr="00AE7E81">
        <w:tc>
          <w:tcPr>
            <w:tcW w:w="3168" w:type="dxa"/>
            <w:tcBorders>
              <w:bottom w:val="single" w:sz="2" w:space="0" w:color="auto"/>
            </w:tcBorders>
            <w:shd w:val="clear" w:color="auto" w:fill="F7CAAC"/>
          </w:tcPr>
          <w:p w14:paraId="5DD19501" w14:textId="77777777" w:rsidR="009F189A" w:rsidRPr="00AF30D9" w:rsidRDefault="009F189A" w:rsidP="009F189A">
            <w:pPr>
              <w:jc w:val="both"/>
              <w:rPr>
                <w:b/>
              </w:rPr>
            </w:pPr>
            <w:r w:rsidRPr="00AF30D9">
              <w:rPr>
                <w:b/>
              </w:rPr>
              <w:t>Rigorózní řízení</w:t>
            </w:r>
          </w:p>
        </w:tc>
        <w:tc>
          <w:tcPr>
            <w:tcW w:w="1543" w:type="dxa"/>
            <w:tcBorders>
              <w:bottom w:val="single" w:sz="2" w:space="0" w:color="auto"/>
            </w:tcBorders>
          </w:tcPr>
          <w:p w14:paraId="4C4E3C67" w14:textId="77777777" w:rsidR="009F189A" w:rsidRPr="00AF30D9" w:rsidRDefault="009F189A" w:rsidP="009F189A">
            <w:r w:rsidRPr="00AF30D9">
              <w:t>ne</w:t>
            </w:r>
          </w:p>
        </w:tc>
        <w:tc>
          <w:tcPr>
            <w:tcW w:w="2835" w:type="dxa"/>
            <w:tcBorders>
              <w:bottom w:val="single" w:sz="2" w:space="0" w:color="auto"/>
            </w:tcBorders>
            <w:shd w:val="clear" w:color="auto" w:fill="F7CAAC"/>
          </w:tcPr>
          <w:p w14:paraId="70700A9D" w14:textId="77777777" w:rsidR="009F189A" w:rsidRPr="00AF30D9" w:rsidRDefault="009F189A" w:rsidP="009F189A">
            <w:pPr>
              <w:rPr>
                <w:b/>
                <w:bCs/>
              </w:rPr>
            </w:pPr>
            <w:r w:rsidRPr="00AF30D9">
              <w:rPr>
                <w:b/>
                <w:bCs/>
              </w:rPr>
              <w:t>Udělovaný akademický titul</w:t>
            </w:r>
          </w:p>
        </w:tc>
        <w:tc>
          <w:tcPr>
            <w:tcW w:w="1739" w:type="dxa"/>
            <w:tcBorders>
              <w:bottom w:val="single" w:sz="2" w:space="0" w:color="auto"/>
            </w:tcBorders>
          </w:tcPr>
          <w:p w14:paraId="15542904" w14:textId="77777777" w:rsidR="009F189A" w:rsidRPr="00AF30D9" w:rsidRDefault="009F189A" w:rsidP="009F189A">
            <w:r w:rsidRPr="00AF30D9">
              <w:t>//</w:t>
            </w:r>
          </w:p>
        </w:tc>
      </w:tr>
      <w:tr w:rsidR="009F189A" w:rsidRPr="00AF30D9" w14:paraId="50DEFE64" w14:textId="77777777" w:rsidTr="00AE7E81">
        <w:tc>
          <w:tcPr>
            <w:tcW w:w="3168" w:type="dxa"/>
            <w:tcBorders>
              <w:bottom w:val="single" w:sz="2" w:space="0" w:color="auto"/>
            </w:tcBorders>
            <w:shd w:val="clear" w:color="auto" w:fill="F7CAAC"/>
          </w:tcPr>
          <w:p w14:paraId="620AB918" w14:textId="77777777" w:rsidR="009F189A" w:rsidRPr="00AF30D9" w:rsidRDefault="009F189A" w:rsidP="009F189A">
            <w:pPr>
              <w:jc w:val="both"/>
              <w:rPr>
                <w:b/>
              </w:rPr>
            </w:pPr>
            <w:r w:rsidRPr="00AF30D9">
              <w:rPr>
                <w:b/>
              </w:rPr>
              <w:t>Garant studijního programu</w:t>
            </w:r>
          </w:p>
        </w:tc>
        <w:tc>
          <w:tcPr>
            <w:tcW w:w="6117" w:type="dxa"/>
            <w:gridSpan w:val="3"/>
            <w:tcBorders>
              <w:bottom w:val="single" w:sz="2" w:space="0" w:color="auto"/>
            </w:tcBorders>
          </w:tcPr>
          <w:p w14:paraId="506BC12F" w14:textId="77777777" w:rsidR="009F189A" w:rsidRPr="00AF30D9" w:rsidRDefault="009F189A" w:rsidP="009F189A">
            <w:r w:rsidRPr="00AF30D9">
              <w:t>MUDr. Zdeněk Adamík, Ph.D., MBA</w:t>
            </w:r>
          </w:p>
        </w:tc>
      </w:tr>
      <w:tr w:rsidR="009F189A" w:rsidRPr="00AF30D9" w14:paraId="14E25BA5" w14:textId="77777777" w:rsidTr="00AE7E81">
        <w:tc>
          <w:tcPr>
            <w:tcW w:w="3168" w:type="dxa"/>
            <w:tcBorders>
              <w:top w:val="single" w:sz="2" w:space="0" w:color="auto"/>
              <w:left w:val="single" w:sz="2" w:space="0" w:color="auto"/>
              <w:bottom w:val="single" w:sz="2" w:space="0" w:color="auto"/>
              <w:right w:val="single" w:sz="2" w:space="0" w:color="auto"/>
            </w:tcBorders>
            <w:shd w:val="clear" w:color="auto" w:fill="F7CAAC"/>
          </w:tcPr>
          <w:p w14:paraId="15D225C3" w14:textId="77777777" w:rsidR="009F189A" w:rsidRPr="00AF30D9" w:rsidRDefault="009F189A" w:rsidP="009F189A">
            <w:pPr>
              <w:jc w:val="both"/>
              <w:rPr>
                <w:b/>
              </w:rPr>
            </w:pPr>
            <w:r w:rsidRPr="00AF30D9">
              <w:rPr>
                <w:b/>
              </w:rPr>
              <w:t>Zaměření na přípravu k výkonu regulovaného povolání</w:t>
            </w:r>
          </w:p>
        </w:tc>
        <w:tc>
          <w:tcPr>
            <w:tcW w:w="6117" w:type="dxa"/>
            <w:gridSpan w:val="3"/>
            <w:tcBorders>
              <w:top w:val="single" w:sz="2" w:space="0" w:color="auto"/>
              <w:left w:val="single" w:sz="2" w:space="0" w:color="auto"/>
              <w:bottom w:val="single" w:sz="2" w:space="0" w:color="auto"/>
              <w:right w:val="single" w:sz="2" w:space="0" w:color="auto"/>
            </w:tcBorders>
          </w:tcPr>
          <w:p w14:paraId="39FF5EBD" w14:textId="648F2C2A" w:rsidR="009F189A" w:rsidRPr="00AF30D9" w:rsidRDefault="0004394D" w:rsidP="0004394D">
            <w:r>
              <w:t xml:space="preserve">ano </w:t>
            </w:r>
          </w:p>
        </w:tc>
      </w:tr>
      <w:tr w:rsidR="009F189A" w:rsidRPr="00AF30D9" w14:paraId="20EB10D7" w14:textId="77777777" w:rsidTr="00AE7E81">
        <w:tc>
          <w:tcPr>
            <w:tcW w:w="3168" w:type="dxa"/>
            <w:tcBorders>
              <w:top w:val="single" w:sz="2" w:space="0" w:color="auto"/>
              <w:left w:val="single" w:sz="2" w:space="0" w:color="auto"/>
              <w:bottom w:val="single" w:sz="2" w:space="0" w:color="auto"/>
              <w:right w:val="single" w:sz="2" w:space="0" w:color="auto"/>
            </w:tcBorders>
            <w:shd w:val="clear" w:color="auto" w:fill="F7CAAC"/>
          </w:tcPr>
          <w:p w14:paraId="4AE27A65" w14:textId="77777777" w:rsidR="009F189A" w:rsidRPr="00AF30D9" w:rsidRDefault="009F189A" w:rsidP="009F189A">
            <w:pPr>
              <w:jc w:val="both"/>
              <w:rPr>
                <w:b/>
              </w:rPr>
            </w:pPr>
            <w:r w:rsidRPr="00AF30D9">
              <w:rPr>
                <w:b/>
              </w:rPr>
              <w:t xml:space="preserve">Zaměření na přípravu odborníků z oblasti bezpečnosti České republiky </w:t>
            </w:r>
          </w:p>
        </w:tc>
        <w:tc>
          <w:tcPr>
            <w:tcW w:w="6117" w:type="dxa"/>
            <w:gridSpan w:val="3"/>
            <w:tcBorders>
              <w:top w:val="single" w:sz="2" w:space="0" w:color="auto"/>
              <w:left w:val="single" w:sz="2" w:space="0" w:color="auto"/>
              <w:bottom w:val="single" w:sz="2" w:space="0" w:color="auto"/>
              <w:right w:val="single" w:sz="2" w:space="0" w:color="auto"/>
            </w:tcBorders>
          </w:tcPr>
          <w:p w14:paraId="6D7E4A08" w14:textId="77777777" w:rsidR="009F189A" w:rsidRPr="00AF30D9" w:rsidRDefault="009F189A" w:rsidP="009F189A">
            <w:r w:rsidRPr="00AF30D9">
              <w:t>ne</w:t>
            </w:r>
          </w:p>
        </w:tc>
      </w:tr>
      <w:tr w:rsidR="009F189A" w:rsidRPr="00AF30D9" w14:paraId="79E57D84" w14:textId="77777777" w:rsidTr="00AE7E81">
        <w:trPr>
          <w:trHeight w:val="438"/>
        </w:trPr>
        <w:tc>
          <w:tcPr>
            <w:tcW w:w="3168" w:type="dxa"/>
            <w:tcBorders>
              <w:top w:val="single" w:sz="2" w:space="0" w:color="auto"/>
              <w:left w:val="single" w:sz="2" w:space="0" w:color="auto"/>
              <w:bottom w:val="single" w:sz="2" w:space="0" w:color="auto"/>
              <w:right w:val="single" w:sz="2" w:space="0" w:color="auto"/>
            </w:tcBorders>
            <w:shd w:val="clear" w:color="auto" w:fill="F7CAAC"/>
          </w:tcPr>
          <w:p w14:paraId="74F1CC5D" w14:textId="77777777" w:rsidR="009F189A" w:rsidRPr="00AF30D9" w:rsidRDefault="009F189A" w:rsidP="009F189A">
            <w:pPr>
              <w:jc w:val="both"/>
              <w:rPr>
                <w:b/>
              </w:rPr>
            </w:pPr>
            <w:r w:rsidRPr="00AF30D9">
              <w:rPr>
                <w:b/>
              </w:rPr>
              <w:t>Uznávací orgán</w:t>
            </w:r>
          </w:p>
        </w:tc>
        <w:tc>
          <w:tcPr>
            <w:tcW w:w="6117" w:type="dxa"/>
            <w:gridSpan w:val="3"/>
            <w:tcBorders>
              <w:top w:val="single" w:sz="2" w:space="0" w:color="auto"/>
              <w:left w:val="single" w:sz="2" w:space="0" w:color="auto"/>
              <w:bottom w:val="single" w:sz="2" w:space="0" w:color="auto"/>
              <w:right w:val="single" w:sz="2" w:space="0" w:color="auto"/>
            </w:tcBorders>
          </w:tcPr>
          <w:p w14:paraId="7B39F7D4" w14:textId="77777777" w:rsidR="009F189A" w:rsidRPr="00AF30D9" w:rsidRDefault="009F189A" w:rsidP="009F189A">
            <w:r w:rsidRPr="00AF30D9">
              <w:t>Ministerstvo zdravotnictví ČR</w:t>
            </w:r>
          </w:p>
        </w:tc>
      </w:tr>
      <w:tr w:rsidR="009F189A" w:rsidRPr="00AF30D9" w14:paraId="3A938CBA" w14:textId="77777777" w:rsidTr="00AE7E81">
        <w:tc>
          <w:tcPr>
            <w:tcW w:w="9285" w:type="dxa"/>
            <w:gridSpan w:val="4"/>
            <w:tcBorders>
              <w:top w:val="single" w:sz="2" w:space="0" w:color="auto"/>
            </w:tcBorders>
            <w:shd w:val="clear" w:color="auto" w:fill="F7CAAC"/>
          </w:tcPr>
          <w:p w14:paraId="740D3ABE" w14:textId="77777777" w:rsidR="009F189A" w:rsidRPr="00AF30D9" w:rsidRDefault="009F189A" w:rsidP="009F189A">
            <w:pPr>
              <w:jc w:val="both"/>
            </w:pPr>
            <w:r w:rsidRPr="00AF30D9">
              <w:rPr>
                <w:b/>
              </w:rPr>
              <w:t>Oblast (i) vzdělávání a u kombinovaného studijního programu podíl jednotlivých oblastí vzdělávání v %</w:t>
            </w:r>
          </w:p>
        </w:tc>
      </w:tr>
      <w:tr w:rsidR="009F189A" w:rsidRPr="00FC740A" w14:paraId="68DEF1AD" w14:textId="77777777" w:rsidTr="00AE7E81">
        <w:trPr>
          <w:trHeight w:val="1198"/>
        </w:trPr>
        <w:tc>
          <w:tcPr>
            <w:tcW w:w="9285" w:type="dxa"/>
            <w:gridSpan w:val="4"/>
            <w:shd w:val="clear" w:color="auto" w:fill="FFFFFF"/>
          </w:tcPr>
          <w:p w14:paraId="613FD518" w14:textId="64636C77" w:rsidR="001A2614" w:rsidRPr="00FC740A" w:rsidRDefault="00087F0E" w:rsidP="00807D8E">
            <w:pPr>
              <w:jc w:val="both"/>
            </w:pPr>
            <w:r w:rsidRPr="00FC740A">
              <w:rPr>
                <w:rStyle w:val="markedcontent"/>
              </w:rPr>
              <w:t xml:space="preserve">Dle nařízení vlády č. 275/2016 Sb. o oblastech vzdělávání ve vysokém školství je studijní program Porodní asistence řazen do oblasti vzdělávání: </w:t>
            </w:r>
            <w:r w:rsidRPr="00FC740A">
              <w:t>č</w:t>
            </w:r>
            <w:r w:rsidR="0038041B" w:rsidRPr="00FC740A">
              <w:t>ást 36, z</w:t>
            </w:r>
            <w:r w:rsidR="009F189A" w:rsidRPr="00FC740A">
              <w:t xml:space="preserve">dravotnické obory </w:t>
            </w:r>
            <w:r w:rsidRPr="00FC740A">
              <w:t>ve 100</w:t>
            </w:r>
            <w:r w:rsidR="00807D8E" w:rsidRPr="00FC740A">
              <w:t xml:space="preserve"> </w:t>
            </w:r>
            <w:r w:rsidRPr="00FC740A">
              <w:t>%.</w:t>
            </w:r>
          </w:p>
        </w:tc>
      </w:tr>
      <w:tr w:rsidR="009F189A" w:rsidRPr="00FC740A" w14:paraId="7C3C8332" w14:textId="77777777" w:rsidTr="00AE7E81">
        <w:trPr>
          <w:trHeight w:val="70"/>
        </w:trPr>
        <w:tc>
          <w:tcPr>
            <w:tcW w:w="9285" w:type="dxa"/>
            <w:gridSpan w:val="4"/>
            <w:shd w:val="clear" w:color="auto" w:fill="F7CAAC"/>
          </w:tcPr>
          <w:p w14:paraId="4BEA72A2" w14:textId="77777777" w:rsidR="009F189A" w:rsidRPr="00FC740A" w:rsidRDefault="009F189A" w:rsidP="009F189A">
            <w:r w:rsidRPr="00FC740A">
              <w:rPr>
                <w:b/>
              </w:rPr>
              <w:t>Cíle studia ve studijním programu</w:t>
            </w:r>
          </w:p>
        </w:tc>
      </w:tr>
      <w:tr w:rsidR="009F189A" w:rsidRPr="00FC740A" w14:paraId="0EB85495" w14:textId="77777777" w:rsidTr="00AE7E81">
        <w:trPr>
          <w:trHeight w:val="2108"/>
        </w:trPr>
        <w:tc>
          <w:tcPr>
            <w:tcW w:w="9285" w:type="dxa"/>
            <w:gridSpan w:val="4"/>
            <w:shd w:val="clear" w:color="auto" w:fill="FFFFFF"/>
          </w:tcPr>
          <w:p w14:paraId="388206E8" w14:textId="61139A2D" w:rsidR="009F189A" w:rsidRPr="00FC740A" w:rsidRDefault="009F189A" w:rsidP="009F189A">
            <w:pPr>
              <w:pStyle w:val="Default"/>
              <w:jc w:val="both"/>
              <w:rPr>
                <w:b/>
                <w:sz w:val="20"/>
                <w:szCs w:val="20"/>
              </w:rPr>
            </w:pPr>
            <w:r w:rsidRPr="00FC740A">
              <w:rPr>
                <w:b/>
                <w:sz w:val="20"/>
                <w:szCs w:val="20"/>
              </w:rPr>
              <w:t xml:space="preserve">Cíle </w:t>
            </w:r>
            <w:r w:rsidR="00B41E70" w:rsidRPr="00FC740A">
              <w:rPr>
                <w:b/>
                <w:sz w:val="20"/>
                <w:szCs w:val="20"/>
              </w:rPr>
              <w:t xml:space="preserve">studia </w:t>
            </w:r>
            <w:r w:rsidRPr="00FC740A">
              <w:rPr>
                <w:b/>
                <w:sz w:val="20"/>
                <w:szCs w:val="20"/>
              </w:rPr>
              <w:t>tříletého bakalářského studijního programu Porodní asistence jsou:</w:t>
            </w:r>
          </w:p>
          <w:p w14:paraId="6F4FC1ED" w14:textId="77777777" w:rsidR="009F189A" w:rsidRPr="00FC740A" w:rsidRDefault="009F189A" w:rsidP="005F5C01">
            <w:pPr>
              <w:pStyle w:val="Default"/>
              <w:numPr>
                <w:ilvl w:val="0"/>
                <w:numId w:val="8"/>
              </w:numPr>
              <w:jc w:val="both"/>
              <w:rPr>
                <w:color w:val="221F1F"/>
                <w:sz w:val="20"/>
                <w:szCs w:val="20"/>
              </w:rPr>
            </w:pPr>
            <w:r w:rsidRPr="00FC740A">
              <w:rPr>
                <w:color w:val="221F1F"/>
                <w:sz w:val="20"/>
                <w:szCs w:val="20"/>
              </w:rPr>
              <w:t>cíle vedoucí k získání profesní kvalifikace zdravotnického pracovníka opravňující k výkonu zdravotnického povolání bez odborného dohledu,</w:t>
            </w:r>
          </w:p>
          <w:p w14:paraId="61CFA485" w14:textId="101F9527" w:rsidR="009F189A" w:rsidRPr="00FC740A" w:rsidRDefault="009F189A" w:rsidP="005F5C01">
            <w:pPr>
              <w:pStyle w:val="Default"/>
              <w:numPr>
                <w:ilvl w:val="0"/>
                <w:numId w:val="8"/>
              </w:numPr>
              <w:jc w:val="both"/>
              <w:rPr>
                <w:color w:val="221F1F"/>
                <w:sz w:val="20"/>
                <w:szCs w:val="20"/>
              </w:rPr>
            </w:pPr>
            <w:r w:rsidRPr="00FC740A">
              <w:rPr>
                <w:sz w:val="20"/>
                <w:szCs w:val="20"/>
              </w:rPr>
              <w:t xml:space="preserve">získat vzdělání a profesní kvalifikaci k poskytování přímé péče orientované na individuální potřeby žen, novorozenců, rodin a komunit zejména ve zdraví, ale i v nemoci </w:t>
            </w:r>
            <w:r w:rsidRPr="00FC740A">
              <w:rPr>
                <w:color w:val="221F1F"/>
                <w:sz w:val="20"/>
                <w:szCs w:val="20"/>
              </w:rPr>
              <w:t>založené na důkazech (Evidence Based Practice a Evidence Based Midwifery, dále jen EBP a EBM</w:t>
            </w:r>
            <w:r w:rsidR="001A2614" w:rsidRPr="00FC740A">
              <w:rPr>
                <w:color w:val="221F1F"/>
                <w:sz w:val="20"/>
                <w:szCs w:val="20"/>
              </w:rPr>
              <w:t>id</w:t>
            </w:r>
            <w:r w:rsidRPr="00FC740A">
              <w:rPr>
                <w:color w:val="221F1F"/>
                <w:sz w:val="20"/>
                <w:szCs w:val="20"/>
              </w:rPr>
              <w:t>),</w:t>
            </w:r>
          </w:p>
          <w:p w14:paraId="75E7733B" w14:textId="77777777" w:rsidR="009F189A" w:rsidRPr="00FC740A" w:rsidRDefault="009F189A" w:rsidP="005F5C01">
            <w:pPr>
              <w:pStyle w:val="Default"/>
              <w:numPr>
                <w:ilvl w:val="0"/>
                <w:numId w:val="8"/>
              </w:numPr>
              <w:jc w:val="both"/>
              <w:rPr>
                <w:color w:val="221F1F"/>
                <w:sz w:val="20"/>
                <w:szCs w:val="20"/>
              </w:rPr>
            </w:pPr>
            <w:r w:rsidRPr="00FC740A">
              <w:rPr>
                <w:color w:val="221F1F"/>
                <w:sz w:val="20"/>
                <w:szCs w:val="20"/>
              </w:rPr>
              <w:t xml:space="preserve">cíle směřující k získání znalosti právních předpisů v oblasti poskytování zdravotních služeb a zdravotní péče v České republice </w:t>
            </w:r>
            <w:r w:rsidRPr="00FC740A">
              <w:rPr>
                <w:sz w:val="20"/>
                <w:szCs w:val="20"/>
              </w:rPr>
              <w:t xml:space="preserve">a se </w:t>
            </w:r>
            <w:r w:rsidRPr="00FC740A">
              <w:rPr>
                <w:color w:val="221F1F"/>
                <w:sz w:val="20"/>
                <w:szCs w:val="20"/>
              </w:rPr>
              <w:t xml:space="preserve">zaměřením např. na právo </w:t>
            </w:r>
            <w:r w:rsidRPr="00FC740A">
              <w:rPr>
                <w:sz w:val="20"/>
                <w:szCs w:val="20"/>
              </w:rPr>
              <w:t xml:space="preserve">ženy </w:t>
            </w:r>
            <w:r w:rsidRPr="00FC740A">
              <w:rPr>
                <w:color w:val="221F1F"/>
                <w:sz w:val="20"/>
                <w:szCs w:val="20"/>
              </w:rPr>
              <w:t>zvolit si poskytovatele zdravotních služeb oprávněného k poskytování zdravotních služeb, které odpovídají jejím zdravotním potřebám, pokud právní předpisy nestanoví jinak,</w:t>
            </w:r>
          </w:p>
          <w:p w14:paraId="6E14D6C0" w14:textId="5C1C052A" w:rsidR="009F189A" w:rsidRDefault="009F189A" w:rsidP="005F5C01">
            <w:pPr>
              <w:pStyle w:val="Default"/>
              <w:numPr>
                <w:ilvl w:val="0"/>
                <w:numId w:val="8"/>
              </w:numPr>
              <w:jc w:val="both"/>
              <w:rPr>
                <w:color w:val="221F1F"/>
                <w:sz w:val="20"/>
                <w:szCs w:val="20"/>
              </w:rPr>
            </w:pPr>
            <w:r w:rsidRPr="00FC740A">
              <w:rPr>
                <w:color w:val="221F1F"/>
                <w:sz w:val="20"/>
                <w:szCs w:val="20"/>
              </w:rPr>
              <w:t>cíle vedoucí k dosažení vzdělání ve zdravotnickém oboru jako základní předpoklad k celoživotnímu profesnímu vzdělávání.</w:t>
            </w:r>
          </w:p>
          <w:p w14:paraId="39FF0BC0" w14:textId="77777777" w:rsidR="00204907" w:rsidRPr="00FC740A" w:rsidRDefault="00204907" w:rsidP="00204907">
            <w:pPr>
              <w:pStyle w:val="Default"/>
              <w:ind w:left="720"/>
              <w:jc w:val="both"/>
              <w:rPr>
                <w:color w:val="221F1F"/>
                <w:sz w:val="20"/>
                <w:szCs w:val="20"/>
              </w:rPr>
            </w:pPr>
          </w:p>
          <w:p w14:paraId="307F8693" w14:textId="77777777" w:rsidR="009F189A" w:rsidRPr="00FC740A" w:rsidRDefault="009F189A" w:rsidP="009F189A">
            <w:pPr>
              <w:pStyle w:val="Default"/>
              <w:jc w:val="both"/>
              <w:rPr>
                <w:sz w:val="20"/>
                <w:szCs w:val="20"/>
              </w:rPr>
            </w:pPr>
            <w:r w:rsidRPr="00FC740A">
              <w:rPr>
                <w:b/>
                <w:bCs/>
                <w:sz w:val="20"/>
                <w:szCs w:val="20"/>
              </w:rPr>
              <w:t>Cíle týkající se přímého vztahu ke klientce:</w:t>
            </w:r>
          </w:p>
          <w:p w14:paraId="275A94F0" w14:textId="54257C43" w:rsidR="009F189A" w:rsidRPr="00FC740A" w:rsidRDefault="009F189A" w:rsidP="005F5C01">
            <w:pPr>
              <w:pStyle w:val="Default"/>
              <w:numPr>
                <w:ilvl w:val="0"/>
                <w:numId w:val="9"/>
              </w:numPr>
              <w:jc w:val="both"/>
              <w:rPr>
                <w:sz w:val="20"/>
                <w:szCs w:val="20"/>
              </w:rPr>
            </w:pPr>
            <w:r w:rsidRPr="00FC740A">
              <w:rPr>
                <w:sz w:val="20"/>
                <w:szCs w:val="20"/>
              </w:rPr>
              <w:t xml:space="preserve">absolvent/ka je schopen/a na základě vědomostí a dovedností z porodní asistence, odborné praxe, základních vědních oborů a společenských věd rozpoznat holistické potřeby ženy v období zdraví, fyziologického těhotenství, fyziologického porodu, šestinedělí i biopsychosociální potřeby vzniklé </w:t>
            </w:r>
            <w:r w:rsidR="00807D8E" w:rsidRPr="00FC740A">
              <w:rPr>
                <w:sz w:val="20"/>
                <w:szCs w:val="20"/>
              </w:rPr>
              <w:br/>
            </w:r>
            <w:r w:rsidRPr="00FC740A">
              <w:rPr>
                <w:sz w:val="20"/>
                <w:szCs w:val="20"/>
              </w:rPr>
              <w:t>ve všech obdobích života ženy, dále potřeby fyziologického novorozence,</w:t>
            </w:r>
          </w:p>
          <w:p w14:paraId="5910855E" w14:textId="77777777" w:rsidR="009F189A" w:rsidRPr="00FC740A" w:rsidRDefault="009F189A" w:rsidP="005F5C01">
            <w:pPr>
              <w:pStyle w:val="Default"/>
              <w:numPr>
                <w:ilvl w:val="0"/>
                <w:numId w:val="9"/>
              </w:numPr>
              <w:jc w:val="both"/>
              <w:rPr>
                <w:sz w:val="20"/>
                <w:szCs w:val="20"/>
              </w:rPr>
            </w:pPr>
            <w:r w:rsidRPr="00FC740A">
              <w:rPr>
                <w:sz w:val="20"/>
                <w:szCs w:val="20"/>
              </w:rPr>
              <w:t>zná zdravý vývoj jedince a faktory, které jej ovlivňují,</w:t>
            </w:r>
          </w:p>
          <w:p w14:paraId="69D93A3E" w14:textId="77777777" w:rsidR="009F189A" w:rsidRPr="00FC740A" w:rsidRDefault="009F189A" w:rsidP="005F5C01">
            <w:pPr>
              <w:pStyle w:val="Default"/>
              <w:numPr>
                <w:ilvl w:val="0"/>
                <w:numId w:val="9"/>
              </w:numPr>
              <w:jc w:val="both"/>
              <w:rPr>
                <w:sz w:val="20"/>
                <w:szCs w:val="20"/>
              </w:rPr>
            </w:pPr>
            <w:r w:rsidRPr="00FC740A">
              <w:rPr>
                <w:sz w:val="20"/>
                <w:szCs w:val="20"/>
              </w:rPr>
              <w:t>dokáže kvalifikovaně poskytnout první pomoc,</w:t>
            </w:r>
          </w:p>
          <w:p w14:paraId="4D9C4739" w14:textId="77777777" w:rsidR="009F189A" w:rsidRPr="00FC740A" w:rsidRDefault="009F189A" w:rsidP="005F5C01">
            <w:pPr>
              <w:pStyle w:val="Default"/>
              <w:numPr>
                <w:ilvl w:val="0"/>
                <w:numId w:val="9"/>
              </w:numPr>
              <w:jc w:val="both"/>
              <w:rPr>
                <w:sz w:val="20"/>
                <w:szCs w:val="20"/>
              </w:rPr>
            </w:pPr>
            <w:r w:rsidRPr="00FC740A">
              <w:rPr>
                <w:sz w:val="20"/>
                <w:szCs w:val="20"/>
              </w:rPr>
              <w:t>je schopen/a použít diagnostické postupy a techniky v péči o fyziologicky těhotnou ženu,</w:t>
            </w:r>
          </w:p>
          <w:p w14:paraId="7F65225B" w14:textId="77777777" w:rsidR="009F189A" w:rsidRPr="00FC740A" w:rsidRDefault="009F189A" w:rsidP="005F5C01">
            <w:pPr>
              <w:pStyle w:val="Default"/>
              <w:numPr>
                <w:ilvl w:val="0"/>
                <w:numId w:val="9"/>
              </w:numPr>
              <w:jc w:val="both"/>
              <w:rPr>
                <w:sz w:val="20"/>
                <w:szCs w:val="20"/>
              </w:rPr>
            </w:pPr>
            <w:r w:rsidRPr="00FC740A">
              <w:rPr>
                <w:sz w:val="20"/>
                <w:szCs w:val="20"/>
              </w:rPr>
              <w:t>umí vést samostatně fyziologický porod, sledovat a vyhodnotit stav plodu v děloze a poskytnout profesionální péči a podporu ženě během porodu,</w:t>
            </w:r>
          </w:p>
          <w:p w14:paraId="65E3F64A" w14:textId="77777777" w:rsidR="009F189A" w:rsidRPr="00FC740A" w:rsidRDefault="009F189A" w:rsidP="005F5C01">
            <w:pPr>
              <w:pStyle w:val="Default"/>
              <w:numPr>
                <w:ilvl w:val="0"/>
                <w:numId w:val="9"/>
              </w:numPr>
              <w:jc w:val="both"/>
              <w:rPr>
                <w:sz w:val="20"/>
                <w:szCs w:val="20"/>
              </w:rPr>
            </w:pPr>
            <w:r w:rsidRPr="00FC740A">
              <w:rPr>
                <w:sz w:val="20"/>
                <w:szCs w:val="20"/>
              </w:rPr>
              <w:t>umí samostatně poskytnout profesionální zdravotní péči a podporu ženě i novorozenci po fyziologickém porodu a v šestinedělí,</w:t>
            </w:r>
          </w:p>
          <w:p w14:paraId="756C7130" w14:textId="77777777" w:rsidR="009F189A" w:rsidRPr="00FC740A" w:rsidRDefault="009F189A" w:rsidP="005F5C01">
            <w:pPr>
              <w:pStyle w:val="Default"/>
              <w:numPr>
                <w:ilvl w:val="0"/>
                <w:numId w:val="9"/>
              </w:numPr>
              <w:jc w:val="both"/>
              <w:rPr>
                <w:sz w:val="20"/>
                <w:szCs w:val="20"/>
              </w:rPr>
            </w:pPr>
            <w:r w:rsidRPr="00FC740A">
              <w:rPr>
                <w:sz w:val="20"/>
                <w:szCs w:val="20"/>
              </w:rPr>
              <w:t>umí reagovat na zjištěné somatické, psychické, sociální, behaviorální, kognitivní i duchovní problémy klientky,</w:t>
            </w:r>
          </w:p>
          <w:p w14:paraId="5C3F2563" w14:textId="77777777" w:rsidR="009F189A" w:rsidRPr="00FC740A" w:rsidRDefault="009F189A" w:rsidP="005F5C01">
            <w:pPr>
              <w:pStyle w:val="Default"/>
              <w:numPr>
                <w:ilvl w:val="0"/>
                <w:numId w:val="9"/>
              </w:numPr>
              <w:jc w:val="both"/>
              <w:rPr>
                <w:sz w:val="20"/>
                <w:szCs w:val="20"/>
              </w:rPr>
            </w:pPr>
            <w:r w:rsidRPr="00FC740A">
              <w:rPr>
                <w:sz w:val="20"/>
                <w:szCs w:val="20"/>
              </w:rPr>
              <w:t>dokáže rozpoznat projevy a příznaky, které signalizují odchylky od fyziologického průběhu reprodukčního procesu v organismu ženy, zdravého vývoje jedince a příznaky nemoci,</w:t>
            </w:r>
          </w:p>
          <w:p w14:paraId="7D8A36FB" w14:textId="77777777" w:rsidR="009F189A" w:rsidRPr="00FC740A" w:rsidRDefault="009F189A" w:rsidP="005F5C01">
            <w:pPr>
              <w:pStyle w:val="Default"/>
              <w:numPr>
                <w:ilvl w:val="0"/>
                <w:numId w:val="9"/>
              </w:numPr>
              <w:jc w:val="both"/>
              <w:rPr>
                <w:sz w:val="20"/>
                <w:szCs w:val="20"/>
              </w:rPr>
            </w:pPr>
            <w:r w:rsidRPr="00FC740A">
              <w:rPr>
                <w:sz w:val="20"/>
                <w:szCs w:val="20"/>
              </w:rPr>
              <w:t>zná modely výchovy k reprodukčnímu zdraví, sexuální výchovy a plánovaného rodičovství,</w:t>
            </w:r>
          </w:p>
          <w:p w14:paraId="3A6C2A3A" w14:textId="77777777" w:rsidR="009F189A" w:rsidRPr="00FC740A" w:rsidRDefault="009F189A" w:rsidP="005F5C01">
            <w:pPr>
              <w:pStyle w:val="Default"/>
              <w:numPr>
                <w:ilvl w:val="0"/>
                <w:numId w:val="9"/>
              </w:numPr>
              <w:jc w:val="both"/>
              <w:rPr>
                <w:sz w:val="20"/>
                <w:szCs w:val="20"/>
              </w:rPr>
            </w:pPr>
            <w:r w:rsidRPr="00FC740A">
              <w:rPr>
                <w:sz w:val="20"/>
                <w:szCs w:val="20"/>
              </w:rPr>
              <w:t>zná fáze procesu poskytování péče v porodní asistenci a umí je využívat v klinické praxi, v komunitním prostředí,</w:t>
            </w:r>
          </w:p>
          <w:p w14:paraId="358D4B62" w14:textId="39144D36" w:rsidR="009F189A" w:rsidRDefault="009F189A" w:rsidP="005F5C01">
            <w:pPr>
              <w:pStyle w:val="Default"/>
              <w:numPr>
                <w:ilvl w:val="0"/>
                <w:numId w:val="9"/>
              </w:numPr>
              <w:jc w:val="both"/>
              <w:rPr>
                <w:sz w:val="20"/>
                <w:szCs w:val="20"/>
              </w:rPr>
            </w:pPr>
            <w:r w:rsidRPr="00FC740A">
              <w:rPr>
                <w:sz w:val="20"/>
                <w:szCs w:val="20"/>
              </w:rPr>
              <w:t xml:space="preserve">má vědomosti, dovednosti a morální postoje potřebné k realizaci jednotlivých činností a intervencí </w:t>
            </w:r>
            <w:r w:rsidR="00FF00C0" w:rsidRPr="00FC740A">
              <w:rPr>
                <w:sz w:val="20"/>
                <w:szCs w:val="20"/>
              </w:rPr>
              <w:br/>
            </w:r>
            <w:r w:rsidRPr="00FC740A">
              <w:rPr>
                <w:sz w:val="20"/>
                <w:szCs w:val="20"/>
              </w:rPr>
              <w:t>v porodní asistenci.</w:t>
            </w:r>
          </w:p>
          <w:p w14:paraId="5AE2E4E9" w14:textId="77777777" w:rsidR="00204907" w:rsidRPr="00FC740A" w:rsidRDefault="00204907" w:rsidP="00204907">
            <w:pPr>
              <w:pStyle w:val="Default"/>
              <w:ind w:left="720"/>
              <w:jc w:val="both"/>
              <w:rPr>
                <w:sz w:val="20"/>
                <w:szCs w:val="20"/>
              </w:rPr>
            </w:pPr>
          </w:p>
          <w:p w14:paraId="0891D1E3" w14:textId="77777777" w:rsidR="009F189A" w:rsidRPr="00FC740A" w:rsidRDefault="009F189A" w:rsidP="009F189A">
            <w:pPr>
              <w:pStyle w:val="Default"/>
              <w:jc w:val="both"/>
              <w:rPr>
                <w:sz w:val="20"/>
                <w:szCs w:val="20"/>
              </w:rPr>
            </w:pPr>
            <w:r w:rsidRPr="00FC740A">
              <w:rPr>
                <w:b/>
                <w:bCs/>
                <w:sz w:val="20"/>
                <w:szCs w:val="20"/>
              </w:rPr>
              <w:t>Cíle týkající se profesního vývoje porodní asistentky:</w:t>
            </w:r>
          </w:p>
          <w:p w14:paraId="5D2D986D" w14:textId="77777777" w:rsidR="009F189A" w:rsidRPr="00FC740A" w:rsidRDefault="009F189A" w:rsidP="005F5C01">
            <w:pPr>
              <w:pStyle w:val="Default"/>
              <w:numPr>
                <w:ilvl w:val="0"/>
                <w:numId w:val="10"/>
              </w:numPr>
              <w:jc w:val="both"/>
              <w:rPr>
                <w:sz w:val="20"/>
                <w:szCs w:val="20"/>
              </w:rPr>
            </w:pPr>
            <w:r w:rsidRPr="00FC740A">
              <w:rPr>
                <w:sz w:val="20"/>
                <w:szCs w:val="20"/>
              </w:rPr>
              <w:t>absolvent/ka dodržuje etické a mravní požadavky profesní činnosti porodní asistentky,</w:t>
            </w:r>
          </w:p>
          <w:p w14:paraId="393D78D2" w14:textId="77777777" w:rsidR="009F189A" w:rsidRPr="00FC740A" w:rsidRDefault="009F189A" w:rsidP="005F5C01">
            <w:pPr>
              <w:pStyle w:val="Default"/>
              <w:numPr>
                <w:ilvl w:val="0"/>
                <w:numId w:val="10"/>
              </w:numPr>
              <w:jc w:val="both"/>
              <w:rPr>
                <w:sz w:val="20"/>
                <w:szCs w:val="20"/>
              </w:rPr>
            </w:pPr>
            <w:r w:rsidRPr="00FC740A">
              <w:rPr>
                <w:sz w:val="20"/>
                <w:szCs w:val="20"/>
              </w:rPr>
              <w:t>uplatňuje empatický profesionální přístup ke klientkám a jejich rodinám,</w:t>
            </w:r>
          </w:p>
          <w:p w14:paraId="0650E75C" w14:textId="77777777" w:rsidR="009F189A" w:rsidRPr="00FC740A" w:rsidRDefault="009F189A" w:rsidP="005F5C01">
            <w:pPr>
              <w:pStyle w:val="Default"/>
              <w:numPr>
                <w:ilvl w:val="0"/>
                <w:numId w:val="10"/>
              </w:numPr>
              <w:jc w:val="both"/>
              <w:rPr>
                <w:sz w:val="20"/>
                <w:szCs w:val="20"/>
              </w:rPr>
            </w:pPr>
            <w:r w:rsidRPr="00FC740A">
              <w:rPr>
                <w:sz w:val="20"/>
                <w:szCs w:val="20"/>
              </w:rPr>
              <w:t>je schopen/a používat všechny druhy a formy účinné komunikace,</w:t>
            </w:r>
          </w:p>
          <w:p w14:paraId="68C86A71" w14:textId="77777777" w:rsidR="009F189A" w:rsidRPr="00FC740A" w:rsidRDefault="009F189A" w:rsidP="005F5C01">
            <w:pPr>
              <w:pStyle w:val="Default"/>
              <w:numPr>
                <w:ilvl w:val="0"/>
                <w:numId w:val="10"/>
              </w:numPr>
              <w:jc w:val="both"/>
              <w:rPr>
                <w:sz w:val="20"/>
                <w:szCs w:val="20"/>
              </w:rPr>
            </w:pPr>
            <w:r w:rsidRPr="00FC740A">
              <w:rPr>
                <w:sz w:val="20"/>
                <w:szCs w:val="20"/>
              </w:rPr>
              <w:t>zná možnosti svého uplatnění v systému poskytované péče o ženu a novorozence a postavení porodní asistentky ve společnosti,</w:t>
            </w:r>
          </w:p>
          <w:p w14:paraId="6BA86FD4" w14:textId="77777777" w:rsidR="009F189A" w:rsidRPr="00FC740A" w:rsidRDefault="009F189A" w:rsidP="005F5C01">
            <w:pPr>
              <w:pStyle w:val="Default"/>
              <w:numPr>
                <w:ilvl w:val="0"/>
                <w:numId w:val="10"/>
              </w:numPr>
              <w:jc w:val="both"/>
              <w:rPr>
                <w:sz w:val="20"/>
                <w:szCs w:val="20"/>
              </w:rPr>
            </w:pPr>
            <w:r w:rsidRPr="00FC740A">
              <w:rPr>
                <w:sz w:val="20"/>
                <w:szCs w:val="20"/>
              </w:rPr>
              <w:t>zná strukturu zdravotní péče o ženu a novorozence,</w:t>
            </w:r>
          </w:p>
          <w:p w14:paraId="37D6FEBE" w14:textId="77777777" w:rsidR="009F189A" w:rsidRPr="00FC740A" w:rsidRDefault="009F189A" w:rsidP="005F5C01">
            <w:pPr>
              <w:pStyle w:val="Default"/>
              <w:numPr>
                <w:ilvl w:val="0"/>
                <w:numId w:val="10"/>
              </w:numPr>
              <w:jc w:val="both"/>
              <w:rPr>
                <w:sz w:val="20"/>
                <w:szCs w:val="20"/>
              </w:rPr>
            </w:pPr>
            <w:r w:rsidRPr="00FC740A">
              <w:rPr>
                <w:sz w:val="20"/>
                <w:szCs w:val="20"/>
              </w:rPr>
              <w:t>je schopen/a pozitivní sebereflexe a seberealizace,</w:t>
            </w:r>
          </w:p>
          <w:p w14:paraId="2EDE25E4" w14:textId="11A12872" w:rsidR="009F189A" w:rsidRDefault="009F189A" w:rsidP="005F5C01">
            <w:pPr>
              <w:pStyle w:val="Default"/>
              <w:numPr>
                <w:ilvl w:val="0"/>
                <w:numId w:val="10"/>
              </w:numPr>
              <w:jc w:val="both"/>
              <w:rPr>
                <w:sz w:val="20"/>
                <w:szCs w:val="20"/>
              </w:rPr>
            </w:pPr>
            <w:r w:rsidRPr="00FC740A">
              <w:rPr>
                <w:sz w:val="20"/>
                <w:szCs w:val="20"/>
              </w:rPr>
              <w:t xml:space="preserve">ovládá adaptační i relaxační techniky a základy psychoterapie v kontextu zdravotní péče. </w:t>
            </w:r>
          </w:p>
          <w:p w14:paraId="6E99699D" w14:textId="77777777" w:rsidR="00204907" w:rsidRPr="00FC740A" w:rsidRDefault="00204907" w:rsidP="00204907">
            <w:pPr>
              <w:pStyle w:val="Default"/>
              <w:ind w:left="720"/>
              <w:jc w:val="both"/>
              <w:rPr>
                <w:sz w:val="20"/>
                <w:szCs w:val="20"/>
              </w:rPr>
            </w:pPr>
          </w:p>
          <w:p w14:paraId="1B6059A6" w14:textId="77777777" w:rsidR="009F189A" w:rsidRPr="00FC740A" w:rsidRDefault="009F189A" w:rsidP="009F189A">
            <w:pPr>
              <w:pStyle w:val="Default"/>
              <w:jc w:val="both"/>
              <w:rPr>
                <w:sz w:val="20"/>
                <w:szCs w:val="20"/>
              </w:rPr>
            </w:pPr>
            <w:r w:rsidRPr="00FC740A">
              <w:rPr>
                <w:b/>
                <w:bCs/>
                <w:sz w:val="20"/>
                <w:szCs w:val="20"/>
              </w:rPr>
              <w:t xml:space="preserve">Cíle týkající se profesní činnosti porodní asistentky v systému zdravotní péče: </w:t>
            </w:r>
          </w:p>
          <w:p w14:paraId="5A5BE329" w14:textId="77777777" w:rsidR="009F189A" w:rsidRPr="00FC740A" w:rsidRDefault="009F189A" w:rsidP="005F5C01">
            <w:pPr>
              <w:pStyle w:val="Default"/>
              <w:numPr>
                <w:ilvl w:val="0"/>
                <w:numId w:val="11"/>
              </w:numPr>
              <w:jc w:val="both"/>
              <w:rPr>
                <w:sz w:val="20"/>
                <w:szCs w:val="20"/>
              </w:rPr>
            </w:pPr>
            <w:r w:rsidRPr="00FC740A">
              <w:rPr>
                <w:sz w:val="20"/>
                <w:szCs w:val="20"/>
              </w:rPr>
              <w:t>absolvent/ka je schopen/a samostatného kvalifikovaného rozhodování v péči o zdraví, prevenci onemocnění, v péči o těhotnou ženu, rodičku, šestinedělku a novorozence a v péči o ženy,</w:t>
            </w:r>
          </w:p>
          <w:p w14:paraId="12267C08" w14:textId="77777777" w:rsidR="009F189A" w:rsidRPr="00FC740A" w:rsidRDefault="009F189A" w:rsidP="005F5C01">
            <w:pPr>
              <w:pStyle w:val="Default"/>
              <w:numPr>
                <w:ilvl w:val="0"/>
                <w:numId w:val="11"/>
              </w:numPr>
              <w:jc w:val="both"/>
              <w:rPr>
                <w:sz w:val="20"/>
                <w:szCs w:val="20"/>
              </w:rPr>
            </w:pPr>
            <w:r w:rsidRPr="00FC740A">
              <w:rPr>
                <w:sz w:val="20"/>
                <w:szCs w:val="20"/>
              </w:rPr>
              <w:t>je schopen/a obhájit svá rozhodnutí a nést za ně odpovědnost,</w:t>
            </w:r>
          </w:p>
          <w:p w14:paraId="6970F41A" w14:textId="77777777" w:rsidR="009F189A" w:rsidRPr="00FC740A" w:rsidRDefault="009F189A" w:rsidP="005F5C01">
            <w:pPr>
              <w:pStyle w:val="Default"/>
              <w:numPr>
                <w:ilvl w:val="0"/>
                <w:numId w:val="11"/>
              </w:numPr>
              <w:jc w:val="both"/>
              <w:rPr>
                <w:sz w:val="20"/>
                <w:szCs w:val="20"/>
              </w:rPr>
            </w:pPr>
            <w:r w:rsidRPr="00FC740A">
              <w:rPr>
                <w:sz w:val="20"/>
                <w:szCs w:val="20"/>
              </w:rPr>
              <w:t>zná práva pacientů, matek a dětí, své kompetence i kompetence celého zdravotnického týmu. Pracuje dle zásad týmové spolupráce.</w:t>
            </w:r>
          </w:p>
          <w:p w14:paraId="2D51884D" w14:textId="77777777" w:rsidR="009F189A" w:rsidRPr="00FC740A" w:rsidRDefault="009F189A" w:rsidP="005F5C01">
            <w:pPr>
              <w:pStyle w:val="Default"/>
              <w:numPr>
                <w:ilvl w:val="0"/>
                <w:numId w:val="11"/>
              </w:numPr>
              <w:jc w:val="both"/>
              <w:rPr>
                <w:sz w:val="20"/>
                <w:szCs w:val="20"/>
              </w:rPr>
            </w:pPr>
            <w:r w:rsidRPr="00FC740A">
              <w:rPr>
                <w:sz w:val="20"/>
                <w:szCs w:val="20"/>
              </w:rPr>
              <w:t>zná zdravotní a sociální politiku státu a hlavní rysy současných a vývojových trendů zdravotní péče,</w:t>
            </w:r>
          </w:p>
          <w:p w14:paraId="2BE6B94E" w14:textId="77777777" w:rsidR="009F189A" w:rsidRPr="00FC740A" w:rsidRDefault="009F189A" w:rsidP="005F5C01">
            <w:pPr>
              <w:pStyle w:val="Default"/>
              <w:numPr>
                <w:ilvl w:val="0"/>
                <w:numId w:val="11"/>
              </w:numPr>
              <w:jc w:val="both"/>
              <w:rPr>
                <w:sz w:val="20"/>
                <w:szCs w:val="20"/>
              </w:rPr>
            </w:pPr>
            <w:r w:rsidRPr="00FC740A">
              <w:rPr>
                <w:sz w:val="20"/>
                <w:szCs w:val="20"/>
              </w:rPr>
              <w:t>umí posoudit sociální prostředí, poskytnout kvalifikovanou radu při řešení obtížných životních situací,</w:t>
            </w:r>
          </w:p>
          <w:p w14:paraId="4D5FBC2D" w14:textId="77777777" w:rsidR="009F189A" w:rsidRPr="00FC740A" w:rsidRDefault="009F189A" w:rsidP="005F5C01">
            <w:pPr>
              <w:pStyle w:val="Default"/>
              <w:numPr>
                <w:ilvl w:val="0"/>
                <w:numId w:val="11"/>
              </w:numPr>
              <w:jc w:val="both"/>
              <w:rPr>
                <w:sz w:val="20"/>
                <w:szCs w:val="20"/>
              </w:rPr>
            </w:pPr>
            <w:r w:rsidRPr="00FC740A">
              <w:rPr>
                <w:sz w:val="20"/>
                <w:szCs w:val="20"/>
              </w:rPr>
              <w:t>je schopen/a provádět jednotlivé typy prevence oblasti porodní asistence,</w:t>
            </w:r>
          </w:p>
          <w:p w14:paraId="6ABBB995" w14:textId="77777777" w:rsidR="009F189A" w:rsidRDefault="009F189A" w:rsidP="005F5C01">
            <w:pPr>
              <w:pStyle w:val="Default"/>
              <w:numPr>
                <w:ilvl w:val="0"/>
                <w:numId w:val="11"/>
              </w:numPr>
              <w:jc w:val="both"/>
              <w:rPr>
                <w:sz w:val="20"/>
                <w:szCs w:val="20"/>
              </w:rPr>
            </w:pPr>
            <w:r w:rsidRPr="00FC740A">
              <w:rPr>
                <w:sz w:val="20"/>
                <w:szCs w:val="20"/>
              </w:rPr>
              <w:t>je schopen/a provádět výzkumnou činnost v oblasti porodní asistence (nebo se na ní podílet) a je schopen/a aplikovat výsledky vědeckého výzkumu ve své činnosti.</w:t>
            </w:r>
          </w:p>
          <w:p w14:paraId="6CC2F831" w14:textId="73A06125" w:rsidR="00204907" w:rsidRPr="00FC740A" w:rsidRDefault="00204907" w:rsidP="00204907">
            <w:pPr>
              <w:pStyle w:val="Default"/>
              <w:ind w:left="720"/>
              <w:jc w:val="both"/>
              <w:rPr>
                <w:sz w:val="20"/>
                <w:szCs w:val="20"/>
              </w:rPr>
            </w:pPr>
          </w:p>
        </w:tc>
      </w:tr>
      <w:tr w:rsidR="009F189A" w:rsidRPr="00FC740A" w14:paraId="7C6BB68B" w14:textId="77777777" w:rsidTr="00AE7E81">
        <w:trPr>
          <w:trHeight w:val="187"/>
        </w:trPr>
        <w:tc>
          <w:tcPr>
            <w:tcW w:w="9285" w:type="dxa"/>
            <w:gridSpan w:val="4"/>
            <w:shd w:val="clear" w:color="auto" w:fill="F7CAAC"/>
          </w:tcPr>
          <w:p w14:paraId="50919771" w14:textId="77777777" w:rsidR="009F189A" w:rsidRPr="00FC740A" w:rsidRDefault="009F189A" w:rsidP="009F189A">
            <w:pPr>
              <w:jc w:val="both"/>
            </w:pPr>
            <w:r w:rsidRPr="00FC740A">
              <w:rPr>
                <w:b/>
              </w:rPr>
              <w:t>Profil absolventa studijního programu</w:t>
            </w:r>
          </w:p>
        </w:tc>
      </w:tr>
      <w:tr w:rsidR="009F189A" w:rsidRPr="00FC740A" w14:paraId="629F274E" w14:textId="77777777" w:rsidTr="002331BE">
        <w:trPr>
          <w:trHeight w:val="425"/>
        </w:trPr>
        <w:tc>
          <w:tcPr>
            <w:tcW w:w="9285" w:type="dxa"/>
            <w:gridSpan w:val="4"/>
            <w:shd w:val="clear" w:color="auto" w:fill="FFFFFF"/>
          </w:tcPr>
          <w:p w14:paraId="4B46F34C" w14:textId="30F6A5FC" w:rsidR="009F189A" w:rsidRPr="00FC740A" w:rsidRDefault="009F189A" w:rsidP="005805B7">
            <w:pPr>
              <w:pStyle w:val="Bezmezer"/>
              <w:jc w:val="both"/>
              <w:rPr>
                <w:rFonts w:ascii="Times New Roman" w:hAnsi="Times New Roman" w:cs="Times New Roman"/>
                <w:sz w:val="20"/>
                <w:szCs w:val="20"/>
              </w:rPr>
            </w:pPr>
            <w:r w:rsidRPr="00FC740A">
              <w:rPr>
                <w:rFonts w:ascii="Times New Roman" w:hAnsi="Times New Roman" w:cs="Times New Roman"/>
                <w:sz w:val="20"/>
                <w:szCs w:val="20"/>
              </w:rPr>
              <w:t>Studijní program Porodní asistence vychází z kompetencí stanovených d</w:t>
            </w:r>
            <w:r w:rsidR="005805B7" w:rsidRPr="00FC740A">
              <w:rPr>
                <w:rFonts w:ascii="Times New Roman" w:hAnsi="Times New Roman" w:cs="Times New Roman"/>
                <w:sz w:val="20"/>
                <w:szCs w:val="20"/>
              </w:rPr>
              <w:t>irektivami E</w:t>
            </w:r>
            <w:r w:rsidR="00070B13">
              <w:rPr>
                <w:rFonts w:ascii="Times New Roman" w:hAnsi="Times New Roman" w:cs="Times New Roman"/>
                <w:sz w:val="20"/>
                <w:szCs w:val="20"/>
              </w:rPr>
              <w:t>vropské unie</w:t>
            </w:r>
            <w:r w:rsidR="005805B7" w:rsidRPr="00FC740A">
              <w:rPr>
                <w:rFonts w:ascii="Times New Roman" w:hAnsi="Times New Roman" w:cs="Times New Roman"/>
                <w:sz w:val="20"/>
                <w:szCs w:val="20"/>
              </w:rPr>
              <w:t xml:space="preserve">. Kompetence jako </w:t>
            </w:r>
            <w:r w:rsidRPr="00FC740A">
              <w:rPr>
                <w:rFonts w:ascii="Times New Roman" w:hAnsi="Times New Roman" w:cs="Times New Roman"/>
                <w:sz w:val="20"/>
                <w:szCs w:val="20"/>
              </w:rPr>
              <w:t>základní struktura studijního programu jsou výstupními znalostmi a dovednostmi absolventů.</w:t>
            </w:r>
          </w:p>
          <w:p w14:paraId="7BF08DBC" w14:textId="77777777" w:rsidR="009F189A" w:rsidRPr="00FC740A" w:rsidRDefault="009F189A" w:rsidP="009F189A">
            <w:pPr>
              <w:pStyle w:val="Default"/>
              <w:jc w:val="both"/>
              <w:rPr>
                <w:sz w:val="20"/>
                <w:szCs w:val="20"/>
              </w:rPr>
            </w:pPr>
            <w:r w:rsidRPr="00FC740A">
              <w:rPr>
                <w:b/>
                <w:bCs/>
                <w:sz w:val="20"/>
                <w:szCs w:val="20"/>
              </w:rPr>
              <w:t>Profese porodní asistentky zahrnuje čtyři základní funkce:</w:t>
            </w:r>
          </w:p>
          <w:p w14:paraId="567A7169" w14:textId="03D87BDD" w:rsidR="009F189A" w:rsidRPr="00FC740A" w:rsidRDefault="009F189A" w:rsidP="009F189A">
            <w:pPr>
              <w:pStyle w:val="Default"/>
              <w:jc w:val="both"/>
              <w:rPr>
                <w:sz w:val="20"/>
                <w:szCs w:val="20"/>
              </w:rPr>
            </w:pPr>
            <w:r w:rsidRPr="00FC740A">
              <w:rPr>
                <w:sz w:val="20"/>
                <w:szCs w:val="20"/>
              </w:rPr>
              <w:t xml:space="preserve">autonomní kompetence, kooperativní kompetence, funkce porodní asistentky v oblasti výzkumu a vývoje a dále </w:t>
            </w:r>
            <w:r w:rsidR="006B2C26" w:rsidRPr="00FC740A">
              <w:rPr>
                <w:sz w:val="20"/>
                <w:szCs w:val="20"/>
              </w:rPr>
              <w:br/>
            </w:r>
            <w:r w:rsidRPr="00FC740A">
              <w:rPr>
                <w:sz w:val="20"/>
                <w:szCs w:val="20"/>
              </w:rPr>
              <w:t xml:space="preserve">v oblasti řízení péče v porodní asistenci. </w:t>
            </w:r>
          </w:p>
          <w:p w14:paraId="325DBCC3" w14:textId="77777777" w:rsidR="009F189A" w:rsidRPr="00FC740A" w:rsidRDefault="009F189A" w:rsidP="009F189A">
            <w:pPr>
              <w:pStyle w:val="Default"/>
              <w:jc w:val="both"/>
              <w:rPr>
                <w:sz w:val="20"/>
                <w:szCs w:val="20"/>
              </w:rPr>
            </w:pPr>
            <w:r w:rsidRPr="00FC740A">
              <w:rPr>
                <w:b/>
                <w:bCs/>
                <w:color w:val="221F1F"/>
                <w:sz w:val="20"/>
                <w:szCs w:val="20"/>
              </w:rPr>
              <w:t xml:space="preserve">1 </w:t>
            </w:r>
            <w:r w:rsidRPr="00FC740A">
              <w:rPr>
                <w:b/>
                <w:bCs/>
                <w:sz w:val="20"/>
                <w:szCs w:val="20"/>
              </w:rPr>
              <w:t xml:space="preserve">Autonomní funkce porodních asistentek </w:t>
            </w:r>
          </w:p>
          <w:p w14:paraId="511F42BB" w14:textId="77777777" w:rsidR="009F189A" w:rsidRPr="00FC740A" w:rsidRDefault="009F189A" w:rsidP="009F189A">
            <w:pPr>
              <w:pStyle w:val="Default"/>
              <w:jc w:val="both"/>
              <w:rPr>
                <w:sz w:val="20"/>
                <w:szCs w:val="20"/>
              </w:rPr>
            </w:pPr>
            <w:r w:rsidRPr="00FC740A">
              <w:rPr>
                <w:sz w:val="20"/>
                <w:szCs w:val="20"/>
              </w:rPr>
              <w:t xml:space="preserve">Porodní asistentka poskytuje a zajišťuje bez odborného dohledu a bez indikace základní a specializovanou péči těhotným, rodícím ženám a šestinedělkám a fyziologickým novorozencům. </w:t>
            </w:r>
          </w:p>
          <w:p w14:paraId="374FDB1F" w14:textId="77777777" w:rsidR="009F189A" w:rsidRPr="00FC740A" w:rsidRDefault="009F189A" w:rsidP="009F189A">
            <w:pPr>
              <w:pStyle w:val="Default"/>
              <w:jc w:val="both"/>
              <w:rPr>
                <w:b/>
                <w:i/>
                <w:sz w:val="20"/>
                <w:szCs w:val="20"/>
              </w:rPr>
            </w:pPr>
            <w:r w:rsidRPr="00FC740A">
              <w:rPr>
                <w:b/>
                <w:i/>
                <w:color w:val="221F1F"/>
                <w:sz w:val="20"/>
                <w:szCs w:val="20"/>
              </w:rPr>
              <w:t xml:space="preserve">1.1 </w:t>
            </w:r>
            <w:r w:rsidRPr="00FC740A">
              <w:rPr>
                <w:b/>
                <w:i/>
                <w:iCs/>
                <w:sz w:val="20"/>
                <w:szCs w:val="20"/>
              </w:rPr>
              <w:t xml:space="preserve">Podpora zdraví a prevence vzniku onemocnění </w:t>
            </w:r>
          </w:p>
          <w:p w14:paraId="0D961047" w14:textId="77777777" w:rsidR="009F189A" w:rsidRPr="00FC740A" w:rsidRDefault="009F189A" w:rsidP="005F5C01">
            <w:pPr>
              <w:pStyle w:val="Default"/>
              <w:numPr>
                <w:ilvl w:val="0"/>
                <w:numId w:val="12"/>
              </w:numPr>
              <w:jc w:val="both"/>
              <w:rPr>
                <w:sz w:val="20"/>
                <w:szCs w:val="20"/>
              </w:rPr>
            </w:pPr>
            <w:r w:rsidRPr="00FC740A">
              <w:rPr>
                <w:sz w:val="20"/>
                <w:szCs w:val="20"/>
              </w:rPr>
              <w:t>porodní asistentka sleduje ženy, rodiny a komunity, o které pečuje z hlediska reprodukčního zdraví, bere v úvahu prostředí, ve kterém žijí a jejich způsob života,</w:t>
            </w:r>
          </w:p>
          <w:p w14:paraId="50FB295E" w14:textId="77777777" w:rsidR="009F189A" w:rsidRPr="00FC740A" w:rsidRDefault="009F189A" w:rsidP="005F5C01">
            <w:pPr>
              <w:pStyle w:val="Default"/>
              <w:numPr>
                <w:ilvl w:val="0"/>
                <w:numId w:val="12"/>
              </w:numPr>
              <w:jc w:val="both"/>
              <w:rPr>
                <w:sz w:val="20"/>
                <w:szCs w:val="20"/>
              </w:rPr>
            </w:pPr>
            <w:r w:rsidRPr="00FC740A">
              <w:rPr>
                <w:sz w:val="20"/>
                <w:szCs w:val="20"/>
              </w:rPr>
              <w:t>zjišťuje potřeby žen v oblasti tělesné, psychické a společensko-kulturní, duchovní, spirituální, behaviorální a kognitivní z hlediska rizik pro jejich reprodukční zdraví,</w:t>
            </w:r>
          </w:p>
          <w:p w14:paraId="4E6ED01E" w14:textId="77777777" w:rsidR="009F189A" w:rsidRPr="00FC740A" w:rsidRDefault="009F189A" w:rsidP="005F5C01">
            <w:pPr>
              <w:pStyle w:val="Default"/>
              <w:numPr>
                <w:ilvl w:val="0"/>
                <w:numId w:val="12"/>
              </w:numPr>
              <w:jc w:val="both"/>
              <w:rPr>
                <w:sz w:val="20"/>
                <w:szCs w:val="20"/>
              </w:rPr>
            </w:pPr>
            <w:r w:rsidRPr="00FC740A">
              <w:rPr>
                <w:sz w:val="20"/>
                <w:szCs w:val="20"/>
              </w:rPr>
              <w:t>zjišťuje všechny dostupné zdroje (lidské i materiální), které jsou nutné pro zvládnutí rizik péče a umí je využít,</w:t>
            </w:r>
          </w:p>
          <w:p w14:paraId="0C32E7FE" w14:textId="77777777" w:rsidR="009F189A" w:rsidRPr="00FC740A" w:rsidRDefault="009F189A" w:rsidP="005F5C01">
            <w:pPr>
              <w:pStyle w:val="Default"/>
              <w:numPr>
                <w:ilvl w:val="0"/>
                <w:numId w:val="12"/>
              </w:numPr>
              <w:jc w:val="both"/>
              <w:rPr>
                <w:sz w:val="20"/>
                <w:szCs w:val="20"/>
              </w:rPr>
            </w:pPr>
            <w:r w:rsidRPr="00FC740A">
              <w:rPr>
                <w:sz w:val="20"/>
                <w:szCs w:val="20"/>
              </w:rPr>
              <w:t>určuje opatření, která podporují zdraví nebo prevenci onemocnění, a která mohou realizovat samotní jednotlivci, rodiny a skupiny nebo mohou být realizovány s pomocí jiných osob,</w:t>
            </w:r>
          </w:p>
          <w:p w14:paraId="17FAADA1" w14:textId="77777777" w:rsidR="009F189A" w:rsidRPr="00FC740A" w:rsidRDefault="009F189A" w:rsidP="005F5C01">
            <w:pPr>
              <w:pStyle w:val="Default"/>
              <w:numPr>
                <w:ilvl w:val="0"/>
                <w:numId w:val="12"/>
              </w:numPr>
              <w:jc w:val="both"/>
              <w:rPr>
                <w:sz w:val="20"/>
                <w:szCs w:val="20"/>
              </w:rPr>
            </w:pPr>
            <w:r w:rsidRPr="00FC740A">
              <w:rPr>
                <w:sz w:val="20"/>
                <w:szCs w:val="20"/>
              </w:rPr>
              <w:t>vysvětluje jednotlivcům, rodinám a skupinám, jak mohou sami své prostředí a životní styl ovlivnit, nebo jim doporučí jak je změnit,</w:t>
            </w:r>
          </w:p>
          <w:p w14:paraId="06E3AF5E" w14:textId="77777777" w:rsidR="009F189A" w:rsidRPr="00FC740A" w:rsidRDefault="009F189A" w:rsidP="005F5C01">
            <w:pPr>
              <w:pStyle w:val="Default"/>
              <w:numPr>
                <w:ilvl w:val="0"/>
                <w:numId w:val="12"/>
              </w:numPr>
              <w:jc w:val="both"/>
              <w:rPr>
                <w:sz w:val="20"/>
                <w:szCs w:val="20"/>
              </w:rPr>
            </w:pPr>
            <w:r w:rsidRPr="00FC740A">
              <w:rPr>
                <w:sz w:val="20"/>
                <w:szCs w:val="20"/>
              </w:rPr>
              <w:t>motivuje jednotlivce, rodiny a skupiny k tomu, aby změnili v případě potřeby svůj životní způsob,</w:t>
            </w:r>
          </w:p>
          <w:p w14:paraId="67CB4D43" w14:textId="77777777" w:rsidR="009F189A" w:rsidRPr="00FC740A" w:rsidRDefault="009F189A" w:rsidP="005F5C01">
            <w:pPr>
              <w:pStyle w:val="Default"/>
              <w:numPr>
                <w:ilvl w:val="0"/>
                <w:numId w:val="12"/>
              </w:numPr>
              <w:jc w:val="both"/>
              <w:rPr>
                <w:sz w:val="20"/>
                <w:szCs w:val="20"/>
              </w:rPr>
            </w:pPr>
            <w:r w:rsidRPr="00FC740A">
              <w:rPr>
                <w:sz w:val="20"/>
                <w:szCs w:val="20"/>
              </w:rPr>
              <w:t>podílí se na vyhodnocování výsledků provedených opatření, nebo sama toto vyhodnocení provádí,</w:t>
            </w:r>
          </w:p>
          <w:p w14:paraId="64DF9AE9" w14:textId="058AFC8A" w:rsidR="009F189A" w:rsidRPr="00FC740A" w:rsidRDefault="009F189A" w:rsidP="00FC5003">
            <w:pPr>
              <w:pStyle w:val="Default"/>
              <w:numPr>
                <w:ilvl w:val="0"/>
                <w:numId w:val="12"/>
              </w:numPr>
              <w:jc w:val="both"/>
              <w:rPr>
                <w:sz w:val="20"/>
                <w:szCs w:val="20"/>
              </w:rPr>
            </w:pPr>
            <w:r w:rsidRPr="00FC740A">
              <w:rPr>
                <w:sz w:val="20"/>
                <w:szCs w:val="20"/>
              </w:rPr>
              <w:t xml:space="preserve">zprostředkovává jednotlivcům, rodinám, skupinám a jejich příbuzným potřebné informace v přiměřené formě a stará se o to, aby tyto informace byly srozumitelné a aby mohla dosažené výsledky </w:t>
            </w:r>
            <w:r w:rsidR="00FF00C0" w:rsidRPr="00FC740A">
              <w:rPr>
                <w:sz w:val="20"/>
                <w:szCs w:val="20"/>
              </w:rPr>
              <w:br/>
            </w:r>
            <w:r w:rsidRPr="00FC740A">
              <w:rPr>
                <w:sz w:val="20"/>
                <w:szCs w:val="20"/>
              </w:rPr>
              <w:t>v inf</w:t>
            </w:r>
            <w:r w:rsidR="00FC5003" w:rsidRPr="00FC740A">
              <w:rPr>
                <w:sz w:val="20"/>
                <w:szCs w:val="20"/>
              </w:rPr>
              <w:t>ormovanosti klientek vyhodnotit.</w:t>
            </w:r>
          </w:p>
          <w:p w14:paraId="44D2D6AE" w14:textId="77777777" w:rsidR="009F189A" w:rsidRPr="00FC740A" w:rsidRDefault="009F189A" w:rsidP="009F189A">
            <w:pPr>
              <w:pStyle w:val="Default"/>
              <w:jc w:val="both"/>
              <w:rPr>
                <w:b/>
                <w:i/>
                <w:sz w:val="20"/>
                <w:szCs w:val="20"/>
              </w:rPr>
            </w:pPr>
            <w:r w:rsidRPr="00FC740A">
              <w:rPr>
                <w:b/>
                <w:i/>
                <w:color w:val="221F1F"/>
                <w:sz w:val="20"/>
                <w:szCs w:val="20"/>
              </w:rPr>
              <w:t xml:space="preserve">1.2 </w:t>
            </w:r>
            <w:r w:rsidRPr="00FC740A">
              <w:rPr>
                <w:b/>
                <w:i/>
                <w:iCs/>
                <w:sz w:val="20"/>
                <w:szCs w:val="20"/>
              </w:rPr>
              <w:t xml:space="preserve">Poskytování informací a zdravotní výchova </w:t>
            </w:r>
          </w:p>
          <w:p w14:paraId="6782A175" w14:textId="46763A3D" w:rsidR="009F189A" w:rsidRPr="00FC740A" w:rsidRDefault="009F189A" w:rsidP="005F5C01">
            <w:pPr>
              <w:pStyle w:val="Default"/>
              <w:numPr>
                <w:ilvl w:val="0"/>
                <w:numId w:val="13"/>
              </w:numPr>
              <w:jc w:val="both"/>
              <w:rPr>
                <w:sz w:val="20"/>
                <w:szCs w:val="20"/>
              </w:rPr>
            </w:pPr>
            <w:r w:rsidRPr="00FC740A">
              <w:rPr>
                <w:sz w:val="20"/>
                <w:szCs w:val="20"/>
              </w:rPr>
              <w:t xml:space="preserve">zprostředkovává jednotlivcům, rodinám, skupinám a jejich příbuzným potřebné informace v přiměřené formě a stará se o to, aby tyto informace byly srozumitelné a aby mohla dosažené výsledky </w:t>
            </w:r>
            <w:r w:rsidR="00FF00C0" w:rsidRPr="00FC740A">
              <w:rPr>
                <w:sz w:val="20"/>
                <w:szCs w:val="20"/>
              </w:rPr>
              <w:br/>
            </w:r>
            <w:r w:rsidRPr="00FC740A">
              <w:rPr>
                <w:sz w:val="20"/>
                <w:szCs w:val="20"/>
              </w:rPr>
              <w:t>v informovanosti klientek vyhodnotit,</w:t>
            </w:r>
          </w:p>
          <w:p w14:paraId="1978F3F3" w14:textId="77777777" w:rsidR="009F189A" w:rsidRPr="00FC740A" w:rsidRDefault="009F189A" w:rsidP="005F5C01">
            <w:pPr>
              <w:pStyle w:val="Default"/>
              <w:numPr>
                <w:ilvl w:val="0"/>
                <w:numId w:val="13"/>
              </w:numPr>
              <w:jc w:val="both"/>
              <w:rPr>
                <w:sz w:val="20"/>
                <w:szCs w:val="20"/>
              </w:rPr>
            </w:pPr>
            <w:r w:rsidRPr="00FC740A">
              <w:rPr>
                <w:sz w:val="20"/>
                <w:szCs w:val="20"/>
              </w:rPr>
              <w:t>organizuje a účastní se kampaní na podporu zdraví a prevence a hodnotí výsledky těchto programů,</w:t>
            </w:r>
          </w:p>
          <w:p w14:paraId="50338113" w14:textId="77777777" w:rsidR="009F189A" w:rsidRPr="00FC740A" w:rsidRDefault="009F189A" w:rsidP="005F5C01">
            <w:pPr>
              <w:pStyle w:val="Default"/>
              <w:numPr>
                <w:ilvl w:val="0"/>
                <w:numId w:val="13"/>
              </w:numPr>
              <w:jc w:val="both"/>
              <w:rPr>
                <w:sz w:val="20"/>
                <w:szCs w:val="20"/>
              </w:rPr>
            </w:pPr>
            <w:r w:rsidRPr="00FC740A">
              <w:rPr>
                <w:sz w:val="20"/>
                <w:szCs w:val="20"/>
              </w:rPr>
              <w:t>podílí se na vzdělávání personálu a jiných pracovníků ve zdravotnictví,</w:t>
            </w:r>
          </w:p>
          <w:p w14:paraId="62EBA0E6" w14:textId="77777777" w:rsidR="009F189A" w:rsidRPr="00FC740A" w:rsidRDefault="009F189A" w:rsidP="005F5C01">
            <w:pPr>
              <w:pStyle w:val="Default"/>
              <w:numPr>
                <w:ilvl w:val="0"/>
                <w:numId w:val="13"/>
              </w:numPr>
              <w:jc w:val="both"/>
              <w:rPr>
                <w:sz w:val="20"/>
                <w:szCs w:val="20"/>
              </w:rPr>
            </w:pPr>
            <w:r w:rsidRPr="00FC740A">
              <w:rPr>
                <w:sz w:val="20"/>
                <w:szCs w:val="20"/>
              </w:rPr>
              <w:t xml:space="preserve">podílí se na kvalifikačním a postkvalifikačním vzdělávání studentů. </w:t>
            </w:r>
          </w:p>
          <w:p w14:paraId="04888015" w14:textId="77777777" w:rsidR="009F189A" w:rsidRPr="00FC740A" w:rsidRDefault="009F189A" w:rsidP="009F189A">
            <w:pPr>
              <w:pStyle w:val="Default"/>
              <w:jc w:val="both"/>
              <w:rPr>
                <w:b/>
                <w:i/>
                <w:sz w:val="20"/>
                <w:szCs w:val="20"/>
              </w:rPr>
            </w:pPr>
            <w:r w:rsidRPr="00FC740A">
              <w:rPr>
                <w:b/>
                <w:i/>
                <w:color w:val="221F1F"/>
                <w:sz w:val="20"/>
                <w:szCs w:val="20"/>
              </w:rPr>
              <w:t xml:space="preserve">1.3 </w:t>
            </w:r>
            <w:r w:rsidRPr="00FC740A">
              <w:rPr>
                <w:b/>
                <w:i/>
                <w:iCs/>
                <w:sz w:val="20"/>
                <w:szCs w:val="20"/>
              </w:rPr>
              <w:t xml:space="preserve">Podpora a provázení osob v krizových situacích </w:t>
            </w:r>
          </w:p>
          <w:p w14:paraId="03A66805" w14:textId="77777777" w:rsidR="009F189A" w:rsidRPr="00FC740A" w:rsidRDefault="009F189A" w:rsidP="005F5C01">
            <w:pPr>
              <w:pStyle w:val="Default"/>
              <w:numPr>
                <w:ilvl w:val="0"/>
                <w:numId w:val="14"/>
              </w:numPr>
              <w:jc w:val="both"/>
              <w:rPr>
                <w:sz w:val="20"/>
                <w:szCs w:val="20"/>
              </w:rPr>
            </w:pPr>
            <w:r w:rsidRPr="00FC740A">
              <w:rPr>
                <w:sz w:val="20"/>
                <w:szCs w:val="20"/>
              </w:rPr>
              <w:t>zjišťuje a odhaluje utrpení a těžkosti klientky, podporuje ji a provází, včetně doprovázení při umírání. Poskytuje péči související s perinatální ztrátou,</w:t>
            </w:r>
          </w:p>
          <w:p w14:paraId="21F138BF" w14:textId="4EFE94BA" w:rsidR="009F189A" w:rsidRDefault="009F189A" w:rsidP="005F5C01">
            <w:pPr>
              <w:pStyle w:val="Default"/>
              <w:numPr>
                <w:ilvl w:val="0"/>
                <w:numId w:val="14"/>
              </w:numPr>
              <w:jc w:val="both"/>
              <w:rPr>
                <w:sz w:val="20"/>
                <w:szCs w:val="20"/>
              </w:rPr>
            </w:pPr>
            <w:r w:rsidRPr="00FC740A">
              <w:rPr>
                <w:sz w:val="20"/>
                <w:szCs w:val="20"/>
              </w:rPr>
              <w:t xml:space="preserve">v případě úmrtí tělo ošetřuje s úctou a příbuzným projeví účast. </w:t>
            </w:r>
          </w:p>
          <w:p w14:paraId="179C844E" w14:textId="6C948BB5" w:rsidR="00204907" w:rsidRDefault="00204907" w:rsidP="00204907">
            <w:pPr>
              <w:pStyle w:val="Default"/>
              <w:ind w:left="720"/>
              <w:jc w:val="both"/>
              <w:rPr>
                <w:sz w:val="20"/>
                <w:szCs w:val="20"/>
              </w:rPr>
            </w:pPr>
          </w:p>
          <w:p w14:paraId="19C09478" w14:textId="77777777" w:rsidR="00204907" w:rsidRPr="00FC740A" w:rsidRDefault="00204907" w:rsidP="00204907">
            <w:pPr>
              <w:pStyle w:val="Default"/>
              <w:ind w:left="720"/>
              <w:jc w:val="both"/>
              <w:rPr>
                <w:sz w:val="20"/>
                <w:szCs w:val="20"/>
              </w:rPr>
            </w:pPr>
          </w:p>
          <w:p w14:paraId="3E1AC251" w14:textId="77777777" w:rsidR="009F189A" w:rsidRPr="00FC740A" w:rsidRDefault="009F189A" w:rsidP="009F189A">
            <w:pPr>
              <w:pStyle w:val="Default"/>
              <w:jc w:val="both"/>
              <w:rPr>
                <w:sz w:val="20"/>
                <w:szCs w:val="20"/>
              </w:rPr>
            </w:pPr>
            <w:r w:rsidRPr="00FC740A">
              <w:rPr>
                <w:b/>
                <w:bCs/>
                <w:color w:val="221F1F"/>
                <w:sz w:val="20"/>
                <w:szCs w:val="20"/>
              </w:rPr>
              <w:t xml:space="preserve">2 </w:t>
            </w:r>
            <w:r w:rsidRPr="00FC740A">
              <w:rPr>
                <w:b/>
                <w:bCs/>
                <w:sz w:val="20"/>
                <w:szCs w:val="20"/>
              </w:rPr>
              <w:t xml:space="preserve">Kooperativní funkce porodních asistentek </w:t>
            </w:r>
          </w:p>
          <w:p w14:paraId="239D697B" w14:textId="77777777" w:rsidR="009F189A" w:rsidRPr="00FC740A" w:rsidRDefault="009F189A" w:rsidP="005F5C01">
            <w:pPr>
              <w:pStyle w:val="Default"/>
              <w:numPr>
                <w:ilvl w:val="0"/>
                <w:numId w:val="15"/>
              </w:numPr>
              <w:jc w:val="both"/>
              <w:rPr>
                <w:sz w:val="20"/>
                <w:szCs w:val="20"/>
              </w:rPr>
            </w:pPr>
            <w:r w:rsidRPr="00FC740A">
              <w:rPr>
                <w:sz w:val="20"/>
                <w:szCs w:val="20"/>
              </w:rPr>
              <w:t>respektuje role jednotlivých profesionálů při koordinaci a plnění odborných úkolů v multidisciplinárním a multiprofesionálním týmu, zachovává a posiluje vzájemný partnerský vztah a podílí se na všech společných opatřeních v zájmu zdraví klientky,</w:t>
            </w:r>
          </w:p>
          <w:p w14:paraId="68E4552B" w14:textId="5F5F9F11" w:rsidR="009F189A" w:rsidRPr="00FC740A" w:rsidRDefault="009F189A" w:rsidP="005F5C01">
            <w:pPr>
              <w:pStyle w:val="Default"/>
              <w:numPr>
                <w:ilvl w:val="0"/>
                <w:numId w:val="15"/>
              </w:numPr>
              <w:jc w:val="both"/>
              <w:rPr>
                <w:sz w:val="20"/>
                <w:szCs w:val="20"/>
              </w:rPr>
            </w:pPr>
            <w:r w:rsidRPr="00FC740A">
              <w:rPr>
                <w:sz w:val="20"/>
                <w:szCs w:val="20"/>
              </w:rPr>
              <w:t xml:space="preserve">provádí všechna vyšetření a ošetření, která stanoví lékař při nefyziologických stavech v péči o ženu </w:t>
            </w:r>
            <w:r w:rsidR="00FC5003" w:rsidRPr="00FC740A">
              <w:rPr>
                <w:sz w:val="20"/>
                <w:szCs w:val="20"/>
              </w:rPr>
              <w:br/>
            </w:r>
            <w:r w:rsidRPr="00FC740A">
              <w:rPr>
                <w:sz w:val="20"/>
                <w:szCs w:val="20"/>
              </w:rPr>
              <w:t>a novorozence,</w:t>
            </w:r>
          </w:p>
          <w:p w14:paraId="1AA44963" w14:textId="77777777" w:rsidR="009F189A" w:rsidRPr="00FC740A" w:rsidRDefault="009F189A" w:rsidP="005F5C01">
            <w:pPr>
              <w:pStyle w:val="Default"/>
              <w:numPr>
                <w:ilvl w:val="0"/>
                <w:numId w:val="15"/>
              </w:numPr>
              <w:jc w:val="both"/>
              <w:rPr>
                <w:sz w:val="20"/>
                <w:szCs w:val="20"/>
              </w:rPr>
            </w:pPr>
            <w:r w:rsidRPr="00FC740A">
              <w:rPr>
                <w:sz w:val="20"/>
                <w:szCs w:val="20"/>
              </w:rPr>
              <w:t>zná hranice svých rolí a kompetencí, a pokud je to nutné, požádá o spolupráci kompetentní odborníky,</w:t>
            </w:r>
          </w:p>
          <w:p w14:paraId="2BA00A9F" w14:textId="61E5B19F" w:rsidR="009F189A" w:rsidRPr="00FC740A" w:rsidRDefault="009F189A" w:rsidP="005F5C01">
            <w:pPr>
              <w:pStyle w:val="Default"/>
              <w:numPr>
                <w:ilvl w:val="0"/>
                <w:numId w:val="15"/>
              </w:numPr>
              <w:jc w:val="both"/>
              <w:rPr>
                <w:sz w:val="20"/>
                <w:szCs w:val="20"/>
              </w:rPr>
            </w:pPr>
            <w:r w:rsidRPr="00FC740A">
              <w:rPr>
                <w:sz w:val="20"/>
                <w:szCs w:val="20"/>
              </w:rPr>
              <w:t xml:space="preserve">dokumentuje proces poskytované péče v porodní asistenci. </w:t>
            </w:r>
          </w:p>
          <w:p w14:paraId="43DC1799" w14:textId="77777777" w:rsidR="006B2C26" w:rsidRPr="00FC740A" w:rsidRDefault="006B2C26" w:rsidP="006B2C26">
            <w:pPr>
              <w:pStyle w:val="Default"/>
              <w:ind w:left="720"/>
              <w:jc w:val="both"/>
              <w:rPr>
                <w:sz w:val="20"/>
                <w:szCs w:val="20"/>
              </w:rPr>
            </w:pPr>
          </w:p>
          <w:p w14:paraId="35C43D52" w14:textId="77777777" w:rsidR="009F189A" w:rsidRPr="00FC740A" w:rsidRDefault="009F189A" w:rsidP="009F189A">
            <w:pPr>
              <w:pStyle w:val="Default"/>
              <w:jc w:val="both"/>
              <w:rPr>
                <w:sz w:val="20"/>
                <w:szCs w:val="20"/>
              </w:rPr>
            </w:pPr>
            <w:r w:rsidRPr="00FC740A">
              <w:rPr>
                <w:b/>
                <w:bCs/>
                <w:color w:val="221F1F"/>
                <w:sz w:val="20"/>
                <w:szCs w:val="20"/>
              </w:rPr>
              <w:t xml:space="preserve">3 </w:t>
            </w:r>
            <w:r w:rsidRPr="00FC740A">
              <w:rPr>
                <w:b/>
                <w:bCs/>
                <w:sz w:val="20"/>
                <w:szCs w:val="20"/>
              </w:rPr>
              <w:t xml:space="preserve">Funkce porodních asistentek ve výzkumu a vývoji v oblasti porodní asistence </w:t>
            </w:r>
          </w:p>
          <w:p w14:paraId="4471382C" w14:textId="77777777" w:rsidR="009F189A" w:rsidRPr="00FC740A" w:rsidRDefault="009F189A" w:rsidP="005F5C01">
            <w:pPr>
              <w:pStyle w:val="Default"/>
              <w:numPr>
                <w:ilvl w:val="0"/>
                <w:numId w:val="16"/>
              </w:numPr>
              <w:jc w:val="both"/>
              <w:rPr>
                <w:sz w:val="20"/>
                <w:szCs w:val="20"/>
              </w:rPr>
            </w:pPr>
            <w:r w:rsidRPr="00FC740A">
              <w:rPr>
                <w:sz w:val="20"/>
                <w:szCs w:val="20"/>
              </w:rPr>
              <w:t>kriticky reviduje svou každodenní praxi a při realizaci svých činností využívá výsledky výzkumu,</w:t>
            </w:r>
          </w:p>
          <w:p w14:paraId="4684D177" w14:textId="0F721F92" w:rsidR="009F189A" w:rsidRPr="00FC740A" w:rsidRDefault="009F189A" w:rsidP="005F5C01">
            <w:pPr>
              <w:pStyle w:val="Default"/>
              <w:numPr>
                <w:ilvl w:val="0"/>
                <w:numId w:val="16"/>
              </w:numPr>
              <w:jc w:val="both"/>
              <w:rPr>
                <w:sz w:val="20"/>
                <w:szCs w:val="20"/>
              </w:rPr>
            </w:pPr>
            <w:r w:rsidRPr="00FC740A">
              <w:rPr>
                <w:sz w:val="20"/>
                <w:szCs w:val="20"/>
              </w:rPr>
              <w:t xml:space="preserve">získává nové vědomosti tím, že se podílí na výzkumné práci v oblasti porodní asistence a péče o ženu </w:t>
            </w:r>
            <w:r w:rsidR="00FC5003" w:rsidRPr="00FC740A">
              <w:rPr>
                <w:sz w:val="20"/>
                <w:szCs w:val="20"/>
              </w:rPr>
              <w:br/>
            </w:r>
            <w:r w:rsidRPr="00FC740A">
              <w:rPr>
                <w:sz w:val="20"/>
                <w:szCs w:val="20"/>
              </w:rPr>
              <w:t>a dítě nebo výzkum sama provádí,</w:t>
            </w:r>
          </w:p>
          <w:p w14:paraId="7064A821" w14:textId="77777777" w:rsidR="009F189A" w:rsidRPr="00FC740A" w:rsidRDefault="009F189A" w:rsidP="005F5C01">
            <w:pPr>
              <w:pStyle w:val="Default"/>
              <w:numPr>
                <w:ilvl w:val="0"/>
                <w:numId w:val="16"/>
              </w:numPr>
              <w:jc w:val="both"/>
              <w:rPr>
                <w:sz w:val="20"/>
                <w:szCs w:val="20"/>
              </w:rPr>
            </w:pPr>
            <w:r w:rsidRPr="00FC740A">
              <w:rPr>
                <w:sz w:val="20"/>
                <w:szCs w:val="20"/>
              </w:rPr>
              <w:t>podílí se na výzkumu v multidisciplinárním týmu,</w:t>
            </w:r>
          </w:p>
          <w:p w14:paraId="6092FB63" w14:textId="77777777" w:rsidR="009F189A" w:rsidRPr="00FC740A" w:rsidRDefault="009F189A" w:rsidP="005F5C01">
            <w:pPr>
              <w:pStyle w:val="Default"/>
              <w:numPr>
                <w:ilvl w:val="0"/>
                <w:numId w:val="16"/>
              </w:numPr>
              <w:jc w:val="both"/>
              <w:rPr>
                <w:sz w:val="20"/>
                <w:szCs w:val="20"/>
              </w:rPr>
            </w:pPr>
            <w:r w:rsidRPr="00FC740A">
              <w:rPr>
                <w:sz w:val="20"/>
                <w:szCs w:val="20"/>
              </w:rPr>
              <w:t>účastní se systematicky a nepřetržitě na programech zajišťování kvality celkové péče,</w:t>
            </w:r>
          </w:p>
          <w:p w14:paraId="01C2F97C" w14:textId="0FF686D6" w:rsidR="009F189A" w:rsidRDefault="009F189A" w:rsidP="005F5C01">
            <w:pPr>
              <w:pStyle w:val="Default"/>
              <w:numPr>
                <w:ilvl w:val="0"/>
                <w:numId w:val="16"/>
              </w:numPr>
              <w:jc w:val="both"/>
              <w:rPr>
                <w:sz w:val="20"/>
                <w:szCs w:val="20"/>
              </w:rPr>
            </w:pPr>
            <w:r w:rsidRPr="00FC740A">
              <w:rPr>
                <w:sz w:val="20"/>
                <w:szCs w:val="20"/>
              </w:rPr>
              <w:t xml:space="preserve">usiluje o svůj další odborný růst v rámci postgraduálního a kontinuálního celoživotního vzdělávání. </w:t>
            </w:r>
          </w:p>
          <w:p w14:paraId="7F9F8BDE" w14:textId="77777777" w:rsidR="00204907" w:rsidRPr="00FC740A" w:rsidRDefault="00204907" w:rsidP="00204907">
            <w:pPr>
              <w:pStyle w:val="Default"/>
              <w:ind w:left="720"/>
              <w:jc w:val="both"/>
              <w:rPr>
                <w:sz w:val="20"/>
                <w:szCs w:val="20"/>
              </w:rPr>
            </w:pPr>
          </w:p>
          <w:p w14:paraId="2FE9A878" w14:textId="77777777" w:rsidR="009F189A" w:rsidRPr="00FC740A" w:rsidRDefault="009F189A" w:rsidP="009F189A">
            <w:pPr>
              <w:pStyle w:val="Default"/>
              <w:jc w:val="both"/>
              <w:rPr>
                <w:sz w:val="20"/>
                <w:szCs w:val="20"/>
              </w:rPr>
            </w:pPr>
            <w:r w:rsidRPr="00FC740A">
              <w:rPr>
                <w:b/>
                <w:bCs/>
                <w:color w:val="221F1F"/>
                <w:sz w:val="20"/>
                <w:szCs w:val="20"/>
              </w:rPr>
              <w:t xml:space="preserve">4 </w:t>
            </w:r>
            <w:r w:rsidRPr="00FC740A">
              <w:rPr>
                <w:b/>
                <w:bCs/>
                <w:sz w:val="20"/>
                <w:szCs w:val="20"/>
              </w:rPr>
              <w:t xml:space="preserve">Funkce porodních asistentek v plánování, koordinaci a řízení </w:t>
            </w:r>
          </w:p>
          <w:p w14:paraId="31F0D3B2" w14:textId="77777777" w:rsidR="009F189A" w:rsidRPr="00FC740A" w:rsidRDefault="009F189A" w:rsidP="005F5C01">
            <w:pPr>
              <w:pStyle w:val="Default"/>
              <w:numPr>
                <w:ilvl w:val="0"/>
                <w:numId w:val="17"/>
              </w:numPr>
              <w:jc w:val="both"/>
              <w:rPr>
                <w:sz w:val="20"/>
                <w:szCs w:val="20"/>
              </w:rPr>
            </w:pPr>
            <w:r w:rsidRPr="00FC740A">
              <w:rPr>
                <w:sz w:val="20"/>
                <w:szCs w:val="20"/>
              </w:rPr>
              <w:t>rozezná rizika pro zdraví spadající do oblasti porodní asistence a péče o ženu a dítě a provádí nezbytná opatření k zamezení působení těchto rizik,</w:t>
            </w:r>
          </w:p>
          <w:p w14:paraId="7EF624CF" w14:textId="77777777" w:rsidR="009F189A" w:rsidRPr="00FC740A" w:rsidRDefault="009F189A" w:rsidP="005F5C01">
            <w:pPr>
              <w:pStyle w:val="Default"/>
              <w:numPr>
                <w:ilvl w:val="0"/>
                <w:numId w:val="17"/>
              </w:numPr>
              <w:jc w:val="both"/>
              <w:rPr>
                <w:sz w:val="20"/>
                <w:szCs w:val="20"/>
              </w:rPr>
            </w:pPr>
            <w:r w:rsidRPr="00FC740A">
              <w:rPr>
                <w:sz w:val="20"/>
                <w:szCs w:val="20"/>
              </w:rPr>
              <w:t>pracuje ve skupinách, kontroluje pracovní tým a kooperuje s jinými odborníky,</w:t>
            </w:r>
          </w:p>
          <w:p w14:paraId="43EF0E89" w14:textId="77777777" w:rsidR="009F189A" w:rsidRPr="00FC740A" w:rsidRDefault="009F189A" w:rsidP="005F5C01">
            <w:pPr>
              <w:pStyle w:val="Default"/>
              <w:numPr>
                <w:ilvl w:val="0"/>
                <w:numId w:val="17"/>
              </w:numPr>
              <w:jc w:val="both"/>
              <w:rPr>
                <w:sz w:val="20"/>
                <w:szCs w:val="20"/>
              </w:rPr>
            </w:pPr>
            <w:r w:rsidRPr="00FC740A">
              <w:rPr>
                <w:sz w:val="20"/>
                <w:szCs w:val="20"/>
              </w:rPr>
              <w:t>při výkonu svých činností sleduje jejich efektivitu a náklad,</w:t>
            </w:r>
          </w:p>
          <w:p w14:paraId="450D88FE" w14:textId="77777777" w:rsidR="009F189A" w:rsidRPr="00FC740A" w:rsidRDefault="009F189A" w:rsidP="005F5C01">
            <w:pPr>
              <w:pStyle w:val="Default"/>
              <w:numPr>
                <w:ilvl w:val="0"/>
                <w:numId w:val="17"/>
              </w:numPr>
              <w:jc w:val="both"/>
              <w:rPr>
                <w:sz w:val="20"/>
                <w:szCs w:val="20"/>
              </w:rPr>
            </w:pPr>
            <w:r w:rsidRPr="00FC740A">
              <w:rPr>
                <w:sz w:val="20"/>
                <w:szCs w:val="20"/>
              </w:rPr>
              <w:t>hodnotí, kontroluje a vzdělává podřízené zaměstnance,</w:t>
            </w:r>
          </w:p>
          <w:p w14:paraId="334D4F57" w14:textId="77777777" w:rsidR="009F189A" w:rsidRPr="00FC740A" w:rsidRDefault="009F189A" w:rsidP="005F5C01">
            <w:pPr>
              <w:pStyle w:val="Default"/>
              <w:numPr>
                <w:ilvl w:val="0"/>
                <w:numId w:val="17"/>
              </w:numPr>
              <w:jc w:val="both"/>
              <w:rPr>
                <w:sz w:val="20"/>
                <w:szCs w:val="20"/>
              </w:rPr>
            </w:pPr>
            <w:r w:rsidRPr="00FC740A">
              <w:rPr>
                <w:sz w:val="20"/>
                <w:szCs w:val="20"/>
              </w:rPr>
              <w:t>ovládá nové informační a komunikační technologie,</w:t>
            </w:r>
          </w:p>
          <w:p w14:paraId="37E998FE" w14:textId="77777777" w:rsidR="009F189A" w:rsidRPr="00FC740A" w:rsidRDefault="009F189A" w:rsidP="005F5C01">
            <w:pPr>
              <w:pStyle w:val="Default"/>
              <w:numPr>
                <w:ilvl w:val="0"/>
                <w:numId w:val="17"/>
              </w:numPr>
              <w:jc w:val="both"/>
              <w:rPr>
                <w:sz w:val="20"/>
                <w:szCs w:val="20"/>
              </w:rPr>
            </w:pPr>
            <w:r w:rsidRPr="00FC740A">
              <w:rPr>
                <w:sz w:val="20"/>
                <w:szCs w:val="20"/>
              </w:rPr>
              <w:t xml:space="preserve">účastní se rozhodovacích procesů v oblasti zdravotní politiky a řízení, které se týkají péče v porodní asistenci. </w:t>
            </w:r>
          </w:p>
          <w:p w14:paraId="179F20B1" w14:textId="26515F91" w:rsidR="009F189A" w:rsidRPr="00FC740A" w:rsidRDefault="009F189A" w:rsidP="009F189A">
            <w:pPr>
              <w:pStyle w:val="Default"/>
              <w:jc w:val="both"/>
              <w:rPr>
                <w:sz w:val="20"/>
                <w:szCs w:val="20"/>
              </w:rPr>
            </w:pPr>
            <w:r w:rsidRPr="00FC740A">
              <w:rPr>
                <w:sz w:val="20"/>
                <w:szCs w:val="20"/>
              </w:rPr>
              <w:t>Všechny tyto úkoly musí být plněny v souladu s platnými právními normami, etickými principy a profesními standardy, které platí pro porodní asistentky odpovídající za péči v oblasti porodní asistence ve státě, kde svoji profesní činnost vykonávají.</w:t>
            </w:r>
          </w:p>
          <w:p w14:paraId="1ACC06E2" w14:textId="7FBA0CCC" w:rsidR="005805B7" w:rsidRDefault="005805B7" w:rsidP="005805B7">
            <w:pPr>
              <w:tabs>
                <w:tab w:val="left" w:pos="425"/>
              </w:tabs>
              <w:jc w:val="both"/>
            </w:pPr>
            <w:r w:rsidRPr="00FC740A">
              <w:t xml:space="preserve">Porodní asistentka poskytuje a zajišťuje bez odborného dohledu a bez indikace základní a specializovanou péči v porodní asistenci těhotné ženě, rodící ženě a ženě do šestého týdne po porodu prostřednictvím procesu péče v porodní asistenci dle vyhlášky č. 55/2011 Sb. o činnostech zdravotnických pracovníků a jiných odborných pracovníků ve znění pozdějších předpisů. </w:t>
            </w:r>
          </w:p>
          <w:p w14:paraId="1F89E266" w14:textId="77777777" w:rsidR="00204907" w:rsidRPr="00FC740A" w:rsidRDefault="00204907" w:rsidP="005805B7">
            <w:pPr>
              <w:tabs>
                <w:tab w:val="left" w:pos="425"/>
              </w:tabs>
              <w:jc w:val="both"/>
            </w:pPr>
          </w:p>
          <w:p w14:paraId="335EE2B9" w14:textId="1FC260DD" w:rsidR="009F189A" w:rsidRPr="00FC740A" w:rsidRDefault="005805B7" w:rsidP="009F189A">
            <w:pPr>
              <w:tabs>
                <w:tab w:val="left" w:pos="425"/>
              </w:tabs>
              <w:jc w:val="both"/>
              <w:rPr>
                <w:b/>
              </w:rPr>
            </w:pPr>
            <w:r w:rsidRPr="00FC740A">
              <w:rPr>
                <w:b/>
              </w:rPr>
              <w:t xml:space="preserve">Dle platné legislativy porodní asistentka </w:t>
            </w:r>
            <w:r w:rsidR="009F189A" w:rsidRPr="00FC740A">
              <w:rPr>
                <w:b/>
              </w:rPr>
              <w:t>zejména může:</w:t>
            </w:r>
          </w:p>
          <w:p w14:paraId="5A2C9A50" w14:textId="388D61AE" w:rsidR="009F189A" w:rsidRPr="00FC740A" w:rsidRDefault="009F189A" w:rsidP="005F5C01">
            <w:pPr>
              <w:pStyle w:val="Odstavecseseznamem"/>
              <w:numPr>
                <w:ilvl w:val="0"/>
                <w:numId w:val="18"/>
              </w:numPr>
              <w:tabs>
                <w:tab w:val="left" w:pos="425"/>
              </w:tabs>
              <w:spacing w:after="0" w:line="240" w:lineRule="auto"/>
              <w:jc w:val="both"/>
              <w:rPr>
                <w:rFonts w:ascii="Times New Roman" w:hAnsi="Times New Roman" w:cs="Times New Roman"/>
                <w:sz w:val="20"/>
                <w:szCs w:val="20"/>
              </w:rPr>
            </w:pPr>
            <w:r w:rsidRPr="00FC740A">
              <w:rPr>
                <w:rFonts w:ascii="Times New Roman" w:hAnsi="Times New Roman" w:cs="Times New Roman"/>
                <w:sz w:val="20"/>
                <w:szCs w:val="20"/>
              </w:rPr>
              <w:t>Porodní asistentka bez odborného dohledu</w:t>
            </w:r>
            <w:r w:rsidR="0001535A" w:rsidRPr="00FC740A">
              <w:rPr>
                <w:rFonts w:ascii="Times New Roman" w:hAnsi="Times New Roman" w:cs="Times New Roman"/>
                <w:sz w:val="20"/>
                <w:szCs w:val="20"/>
              </w:rPr>
              <w:t xml:space="preserve"> může</w:t>
            </w:r>
            <w:r w:rsidRPr="00FC740A">
              <w:rPr>
                <w:rFonts w:ascii="Times New Roman" w:hAnsi="Times New Roman" w:cs="Times New Roman"/>
                <w:sz w:val="20"/>
                <w:szCs w:val="20"/>
              </w:rPr>
              <w:t>:</w:t>
            </w:r>
          </w:p>
          <w:p w14:paraId="7C28D75C" w14:textId="38B16D40" w:rsidR="009F189A" w:rsidRPr="00FC740A" w:rsidRDefault="009F189A" w:rsidP="005F5C01">
            <w:pPr>
              <w:pStyle w:val="l41"/>
              <w:numPr>
                <w:ilvl w:val="0"/>
                <w:numId w:val="2"/>
              </w:numPr>
              <w:spacing w:before="0" w:after="0"/>
              <w:rPr>
                <w:sz w:val="20"/>
                <w:szCs w:val="20"/>
              </w:rPr>
            </w:pPr>
            <w:r w:rsidRPr="00FC740A">
              <w:rPr>
                <w:sz w:val="20"/>
                <w:szCs w:val="20"/>
              </w:rPr>
              <w:t xml:space="preserve">poskytovat informace o životosprávě v těhotenství a při kojení, přípravě na porod, ošetření novorozence </w:t>
            </w:r>
            <w:r w:rsidR="006B2C26" w:rsidRPr="00FC740A">
              <w:rPr>
                <w:sz w:val="20"/>
                <w:szCs w:val="20"/>
              </w:rPr>
              <w:br/>
            </w:r>
            <w:r w:rsidRPr="00FC740A">
              <w:rPr>
                <w:sz w:val="20"/>
                <w:szCs w:val="20"/>
              </w:rPr>
              <w:t>a o antikoncepci; poskytovat rady a pomoc v otázkách sociálně–právních, ve spolupráci s odpovědnými orgány,</w:t>
            </w:r>
          </w:p>
          <w:p w14:paraId="45DADEA1" w14:textId="77777777" w:rsidR="009F189A" w:rsidRPr="00FC740A" w:rsidRDefault="009F189A" w:rsidP="005F5C01">
            <w:pPr>
              <w:pStyle w:val="l41"/>
              <w:numPr>
                <w:ilvl w:val="0"/>
                <w:numId w:val="2"/>
              </w:numPr>
              <w:spacing w:before="0" w:after="0"/>
              <w:ind w:left="639" w:hanging="283"/>
              <w:rPr>
                <w:sz w:val="20"/>
                <w:szCs w:val="20"/>
              </w:rPr>
            </w:pPr>
            <w:r w:rsidRPr="00FC740A">
              <w:rPr>
                <w:sz w:val="20"/>
                <w:szCs w:val="20"/>
              </w:rPr>
              <w:t>provádět návštěvy v rodině těhotné ženy, ženy do šestého týdne po porodu a gynekologicky nemocné, sledovat její zdravotní stav,</w:t>
            </w:r>
          </w:p>
          <w:p w14:paraId="789BAA37" w14:textId="77777777" w:rsidR="009F189A" w:rsidRPr="00FC740A" w:rsidRDefault="009F189A" w:rsidP="005F5C01">
            <w:pPr>
              <w:pStyle w:val="l41"/>
              <w:numPr>
                <w:ilvl w:val="0"/>
                <w:numId w:val="2"/>
              </w:numPr>
              <w:spacing w:before="0" w:after="0"/>
              <w:ind w:left="639" w:hanging="283"/>
              <w:rPr>
                <w:sz w:val="20"/>
                <w:szCs w:val="20"/>
              </w:rPr>
            </w:pPr>
            <w:r w:rsidRPr="00FC740A">
              <w:rPr>
                <w:sz w:val="20"/>
                <w:szCs w:val="20"/>
              </w:rPr>
              <w:t>podporovat a edukovat ženu v péči o novorozence, včetně podpory kojení a předcházet jeho komplikacím,</w:t>
            </w:r>
          </w:p>
          <w:p w14:paraId="06DDF71F" w14:textId="47814061" w:rsidR="009F189A" w:rsidRPr="00FC740A" w:rsidRDefault="009F189A" w:rsidP="005F5C01">
            <w:pPr>
              <w:pStyle w:val="l41"/>
              <w:numPr>
                <w:ilvl w:val="0"/>
                <w:numId w:val="2"/>
              </w:numPr>
              <w:spacing w:before="0" w:after="0"/>
              <w:ind w:left="639" w:hanging="283"/>
              <w:rPr>
                <w:sz w:val="20"/>
                <w:szCs w:val="20"/>
              </w:rPr>
            </w:pPr>
            <w:r w:rsidRPr="00FC740A">
              <w:rPr>
                <w:sz w:val="20"/>
                <w:szCs w:val="20"/>
              </w:rPr>
              <w:t xml:space="preserve">diagnostikovat těhotenství, předepisovat, doporučovat nebo provádět vyšetření nutná ke sledování fyziologického těhotenství, sledovat ženu s fyziologickým těhotenstvím, poskytovat jí informace </w:t>
            </w:r>
            <w:r w:rsidR="00FC5003" w:rsidRPr="00FC740A">
              <w:rPr>
                <w:sz w:val="20"/>
                <w:szCs w:val="20"/>
              </w:rPr>
              <w:br/>
            </w:r>
            <w:r w:rsidRPr="00FC740A">
              <w:rPr>
                <w:sz w:val="20"/>
                <w:szCs w:val="20"/>
              </w:rPr>
              <w:t>o prevenci komplikací; v případě zjištěného rizik</w:t>
            </w:r>
            <w:r w:rsidR="00FC5003" w:rsidRPr="00FC740A">
              <w:rPr>
                <w:sz w:val="20"/>
                <w:szCs w:val="20"/>
              </w:rPr>
              <w:t xml:space="preserve">a předávat ženu do péče lékaře </w:t>
            </w:r>
            <w:r w:rsidRPr="00FC740A">
              <w:rPr>
                <w:sz w:val="20"/>
                <w:szCs w:val="20"/>
              </w:rPr>
              <w:t>se specializovanou způsobilostí v oboru gynekologie a porodnictví,</w:t>
            </w:r>
          </w:p>
          <w:p w14:paraId="0C5E0C8C" w14:textId="77777777" w:rsidR="009F189A" w:rsidRPr="00FC740A" w:rsidRDefault="009F189A" w:rsidP="005F5C01">
            <w:pPr>
              <w:pStyle w:val="l41"/>
              <w:numPr>
                <w:ilvl w:val="0"/>
                <w:numId w:val="2"/>
              </w:numPr>
              <w:spacing w:before="0" w:after="0"/>
              <w:ind w:left="639" w:hanging="283"/>
              <w:rPr>
                <w:sz w:val="20"/>
                <w:szCs w:val="20"/>
              </w:rPr>
            </w:pPr>
            <w:r w:rsidRPr="00FC740A">
              <w:rPr>
                <w:sz w:val="20"/>
                <w:szCs w:val="20"/>
              </w:rPr>
              <w:t>sledovat stav plodu v děloze všemi vhodnými klinickými a technickými prostředky, rozpoznávat u matky, plodu nebo novorozence příznaky patologií, které vyžadují zásah lékaře, a pomáhat mu v případě zásahu; při nepřítomnosti lékaře provádět neodkladná opatření,</w:t>
            </w:r>
          </w:p>
          <w:p w14:paraId="0F1417C0" w14:textId="79CF3893" w:rsidR="009F189A" w:rsidRPr="00FC740A" w:rsidRDefault="009F189A" w:rsidP="005F5C01">
            <w:pPr>
              <w:pStyle w:val="l41"/>
              <w:numPr>
                <w:ilvl w:val="0"/>
                <w:numId w:val="2"/>
              </w:numPr>
              <w:spacing w:before="0" w:after="0"/>
              <w:rPr>
                <w:sz w:val="20"/>
                <w:szCs w:val="20"/>
              </w:rPr>
            </w:pPr>
            <w:r w:rsidRPr="00FC740A">
              <w:rPr>
                <w:sz w:val="20"/>
                <w:szCs w:val="20"/>
              </w:rPr>
              <w:t>připravovat rodičku k porodu, pečovat o ni ve všech dobách porodních a vést fyziologický porod, včetně případného nástřihu hráze; v neodkladných případech vést i porod plodu v poloze koncem pánevním; neodkladným případem se rozumí vyšetřova</w:t>
            </w:r>
            <w:r w:rsidR="00FC5003" w:rsidRPr="00FC740A">
              <w:rPr>
                <w:sz w:val="20"/>
                <w:szCs w:val="20"/>
              </w:rPr>
              <w:t xml:space="preserve">cí nebo léčebný výkon nezbytný </w:t>
            </w:r>
            <w:r w:rsidRPr="00FC740A">
              <w:rPr>
                <w:sz w:val="20"/>
                <w:szCs w:val="20"/>
              </w:rPr>
              <w:t>k záchraně života nebo zdraví,</w:t>
            </w:r>
          </w:p>
          <w:p w14:paraId="10DFDFC5" w14:textId="77777777" w:rsidR="009F189A" w:rsidRPr="00FC740A" w:rsidRDefault="009F189A" w:rsidP="005F5C01">
            <w:pPr>
              <w:pStyle w:val="l41"/>
              <w:numPr>
                <w:ilvl w:val="0"/>
                <w:numId w:val="2"/>
              </w:numPr>
              <w:spacing w:before="0" w:after="0"/>
              <w:rPr>
                <w:sz w:val="20"/>
                <w:szCs w:val="20"/>
              </w:rPr>
            </w:pPr>
            <w:r w:rsidRPr="00FC740A">
              <w:rPr>
                <w:sz w:val="20"/>
                <w:szCs w:val="20"/>
              </w:rPr>
              <w:t>ošetřovat porodní a poporodní poranění a pečovat o ženu do šestého týdne po porodu,</w:t>
            </w:r>
          </w:p>
          <w:p w14:paraId="779832D3" w14:textId="77777777" w:rsidR="009F189A" w:rsidRPr="00FC740A" w:rsidRDefault="009F189A" w:rsidP="005F5C01">
            <w:pPr>
              <w:pStyle w:val="l41"/>
              <w:numPr>
                <w:ilvl w:val="0"/>
                <w:numId w:val="2"/>
              </w:numPr>
              <w:spacing w:before="0" w:after="0"/>
              <w:rPr>
                <w:sz w:val="20"/>
                <w:szCs w:val="20"/>
              </w:rPr>
            </w:pPr>
            <w:r w:rsidRPr="00FC740A">
              <w:rPr>
                <w:sz w:val="20"/>
                <w:szCs w:val="20"/>
              </w:rPr>
              <w:t>přejímat, kontrolovat, ukládat léčivé přípravky a manipulovat s nimi a zajišťovat jejich dostatečnou zásobu,</w:t>
            </w:r>
          </w:p>
          <w:p w14:paraId="24E2B394" w14:textId="77777777" w:rsidR="009F189A" w:rsidRPr="00FC740A" w:rsidRDefault="009F189A" w:rsidP="005F5C01">
            <w:pPr>
              <w:pStyle w:val="l41"/>
              <w:numPr>
                <w:ilvl w:val="0"/>
                <w:numId w:val="2"/>
              </w:numPr>
              <w:spacing w:before="0" w:after="0"/>
              <w:rPr>
                <w:sz w:val="20"/>
                <w:szCs w:val="20"/>
              </w:rPr>
            </w:pPr>
            <w:r w:rsidRPr="00FC740A">
              <w:rPr>
                <w:sz w:val="20"/>
                <w:szCs w:val="20"/>
              </w:rPr>
              <w:t>přejímat, kontrolovat a ukládat zdravotnické prostředky a prádlo, manipulovat s nimi, a zajišťovat jejich dezinfekci a sterilizaci a jejich dostatečnou zásobu,</w:t>
            </w:r>
          </w:p>
          <w:p w14:paraId="280FF009" w14:textId="77777777" w:rsidR="009F189A" w:rsidRPr="00FC740A" w:rsidRDefault="009F189A" w:rsidP="005F5C01">
            <w:pPr>
              <w:pStyle w:val="l41"/>
              <w:numPr>
                <w:ilvl w:val="0"/>
                <w:numId w:val="2"/>
              </w:numPr>
              <w:spacing w:before="0" w:after="0"/>
              <w:rPr>
                <w:sz w:val="20"/>
                <w:szCs w:val="20"/>
              </w:rPr>
            </w:pPr>
            <w:r w:rsidRPr="00FC740A">
              <w:rPr>
                <w:sz w:val="20"/>
                <w:szCs w:val="20"/>
              </w:rPr>
              <w:t>analyzovat, zjistit hodnotu a hodnotit kvalitu a bezpečnost poskytované péče v porodní asistenci,</w:t>
            </w:r>
          </w:p>
          <w:p w14:paraId="067856C0" w14:textId="7D73F181" w:rsidR="009F189A" w:rsidRPr="00FC740A" w:rsidRDefault="009F189A" w:rsidP="005F5C01">
            <w:pPr>
              <w:pStyle w:val="l41"/>
              <w:numPr>
                <w:ilvl w:val="0"/>
                <w:numId w:val="2"/>
              </w:numPr>
              <w:spacing w:before="0" w:after="0"/>
              <w:rPr>
                <w:sz w:val="20"/>
                <w:szCs w:val="20"/>
              </w:rPr>
            </w:pPr>
            <w:r w:rsidRPr="00FC740A">
              <w:rPr>
                <w:sz w:val="20"/>
                <w:szCs w:val="20"/>
              </w:rPr>
              <w:t xml:space="preserve">pečovat o ženu s odumřelým plodem ve vyšším stupni těhotenství, s </w:t>
            </w:r>
            <w:r w:rsidR="00FC5003" w:rsidRPr="00FC740A">
              <w:rPr>
                <w:sz w:val="20"/>
                <w:szCs w:val="20"/>
              </w:rPr>
              <w:t>ukončeným</w:t>
            </w:r>
            <w:r w:rsidRPr="00FC740A">
              <w:rPr>
                <w:sz w:val="20"/>
                <w:szCs w:val="20"/>
              </w:rPr>
              <w:t xml:space="preserve"> těhotenstvím </w:t>
            </w:r>
            <w:r w:rsidRPr="00FC740A">
              <w:rPr>
                <w:sz w:val="20"/>
                <w:szCs w:val="20"/>
              </w:rPr>
              <w:br/>
              <w:t>nad dvanáctý týden z genetické indikace či zdravotní indikace ženy ve všech porodních dobách, včetně sledování a vyhodnocování rizik s tím spojených.</w:t>
            </w:r>
          </w:p>
          <w:p w14:paraId="51A4B02F" w14:textId="77777777" w:rsidR="009F189A" w:rsidRPr="00FC740A" w:rsidRDefault="009F189A" w:rsidP="005F5C01">
            <w:pPr>
              <w:pStyle w:val="l31"/>
              <w:numPr>
                <w:ilvl w:val="0"/>
                <w:numId w:val="18"/>
              </w:numPr>
              <w:spacing w:before="0" w:after="0"/>
              <w:rPr>
                <w:sz w:val="20"/>
                <w:szCs w:val="20"/>
              </w:rPr>
            </w:pPr>
            <w:r w:rsidRPr="00FC740A">
              <w:rPr>
                <w:sz w:val="20"/>
                <w:szCs w:val="20"/>
              </w:rPr>
              <w:t>Porodní asistentka může poskytovat bez odborného dohledu a bez indikace péči fyziologickému novorozenci prostřednictvím procesu péče v porodní asistenci a provádět jeho první ošetření, včetně případného zahájení okamžité resuscitace.</w:t>
            </w:r>
          </w:p>
          <w:p w14:paraId="3607C9E6" w14:textId="77777777" w:rsidR="009F189A" w:rsidRPr="00FC740A" w:rsidRDefault="009F189A" w:rsidP="005F5C01">
            <w:pPr>
              <w:pStyle w:val="l31"/>
              <w:numPr>
                <w:ilvl w:val="0"/>
                <w:numId w:val="18"/>
              </w:numPr>
              <w:spacing w:before="0" w:after="0"/>
              <w:rPr>
                <w:sz w:val="20"/>
                <w:szCs w:val="20"/>
              </w:rPr>
            </w:pPr>
            <w:r w:rsidRPr="00FC740A">
              <w:rPr>
                <w:sz w:val="20"/>
                <w:szCs w:val="20"/>
              </w:rPr>
              <w:t xml:space="preserve">Porodní asistentka pod přímým vedením lékaře se specializovanou způsobilostí v oboru </w:t>
            </w:r>
          </w:p>
          <w:p w14:paraId="63D959B0" w14:textId="62E9228D" w:rsidR="009F189A" w:rsidRPr="00FC740A" w:rsidRDefault="009F189A" w:rsidP="009F189A">
            <w:pPr>
              <w:pStyle w:val="l31"/>
              <w:spacing w:before="0" w:after="0"/>
              <w:ind w:left="360"/>
              <w:rPr>
                <w:sz w:val="20"/>
                <w:szCs w:val="20"/>
              </w:rPr>
            </w:pPr>
            <w:r w:rsidRPr="00FC740A">
              <w:rPr>
                <w:sz w:val="20"/>
                <w:szCs w:val="20"/>
              </w:rPr>
              <w:t>gynekologie a porodnictví může</w:t>
            </w:r>
            <w:r w:rsidR="0001535A" w:rsidRPr="00FC740A">
              <w:rPr>
                <w:sz w:val="20"/>
                <w:szCs w:val="20"/>
              </w:rPr>
              <w:t>:</w:t>
            </w:r>
          </w:p>
          <w:p w14:paraId="2452ACAD" w14:textId="77777777" w:rsidR="009F189A" w:rsidRPr="00FC740A" w:rsidRDefault="009F189A" w:rsidP="005F5C01">
            <w:pPr>
              <w:pStyle w:val="l41"/>
              <w:numPr>
                <w:ilvl w:val="0"/>
                <w:numId w:val="19"/>
              </w:numPr>
              <w:spacing w:before="0" w:after="0"/>
              <w:ind w:left="639" w:hanging="279"/>
              <w:rPr>
                <w:sz w:val="20"/>
                <w:szCs w:val="20"/>
              </w:rPr>
            </w:pPr>
            <w:r w:rsidRPr="00FC740A">
              <w:rPr>
                <w:sz w:val="20"/>
                <w:szCs w:val="20"/>
              </w:rPr>
              <w:t>asistovat při komplikovaném porodu,</w:t>
            </w:r>
          </w:p>
          <w:p w14:paraId="12B7265E" w14:textId="77777777" w:rsidR="009F189A" w:rsidRPr="00FC740A" w:rsidRDefault="009F189A" w:rsidP="005F5C01">
            <w:pPr>
              <w:pStyle w:val="l41"/>
              <w:numPr>
                <w:ilvl w:val="0"/>
                <w:numId w:val="19"/>
              </w:numPr>
              <w:spacing w:before="0" w:after="0"/>
              <w:ind w:left="639" w:hanging="279"/>
              <w:rPr>
                <w:sz w:val="20"/>
                <w:szCs w:val="20"/>
              </w:rPr>
            </w:pPr>
            <w:r w:rsidRPr="00FC740A">
              <w:rPr>
                <w:sz w:val="20"/>
                <w:szCs w:val="20"/>
              </w:rPr>
              <w:t>asistovat při gynekologických výkonech,</w:t>
            </w:r>
          </w:p>
          <w:p w14:paraId="17479C7F" w14:textId="77777777" w:rsidR="009F189A" w:rsidRPr="00FC740A" w:rsidRDefault="009F189A" w:rsidP="005F5C01">
            <w:pPr>
              <w:pStyle w:val="l41"/>
              <w:numPr>
                <w:ilvl w:val="0"/>
                <w:numId w:val="19"/>
              </w:numPr>
              <w:spacing w:before="0" w:after="0"/>
              <w:ind w:left="639" w:hanging="279"/>
              <w:rPr>
                <w:sz w:val="20"/>
                <w:szCs w:val="20"/>
              </w:rPr>
            </w:pPr>
            <w:r w:rsidRPr="00FC740A">
              <w:rPr>
                <w:sz w:val="20"/>
                <w:szCs w:val="20"/>
              </w:rPr>
              <w:t>instrumentovat na operačním sále při operativním porodu.</w:t>
            </w:r>
          </w:p>
          <w:p w14:paraId="314B7E64" w14:textId="1E7EE868" w:rsidR="009F189A" w:rsidRPr="00FC740A" w:rsidRDefault="009F189A" w:rsidP="005F5C01">
            <w:pPr>
              <w:pStyle w:val="l31"/>
              <w:numPr>
                <w:ilvl w:val="0"/>
                <w:numId w:val="18"/>
              </w:numPr>
              <w:spacing w:before="0" w:after="0"/>
              <w:rPr>
                <w:sz w:val="20"/>
                <w:szCs w:val="20"/>
              </w:rPr>
            </w:pPr>
            <w:r w:rsidRPr="00FC740A">
              <w:rPr>
                <w:sz w:val="20"/>
                <w:szCs w:val="20"/>
              </w:rPr>
              <w:t>Porodní asistentka pod odborným dohledem porodní asistentky se specializovanou způsobilostí v oboru nebo všeobecné sestry se specializovanou způsobilostí v oboru nebo dětské sestry se specializovanou způsobilosti, v souladu s diagnózou stanovenou lékařem může vykonávat činnosti podle</w:t>
            </w:r>
            <w:r w:rsidR="00365440">
              <w:rPr>
                <w:sz w:val="20"/>
                <w:szCs w:val="20"/>
              </w:rPr>
              <w:t xml:space="preserve"> </w:t>
            </w:r>
            <w:r w:rsidR="00365440" w:rsidRPr="00FC740A">
              <w:rPr>
                <w:sz w:val="20"/>
                <w:szCs w:val="20"/>
              </w:rPr>
              <w:t>Vyhláška č. 55/2011 Sb., ve znění pozdějších předpisů</w:t>
            </w:r>
            <w:r w:rsidR="00365440">
              <w:rPr>
                <w:sz w:val="20"/>
                <w:szCs w:val="20"/>
              </w:rPr>
              <w:t xml:space="preserve">, </w:t>
            </w:r>
            <w:r w:rsidRPr="00FC740A">
              <w:rPr>
                <w:sz w:val="20"/>
                <w:szCs w:val="20"/>
              </w:rPr>
              <w:t>§ 4 odst. 1 písm. a) až j) při poskytování vysoce specializované ošetřovatelské péče.</w:t>
            </w:r>
          </w:p>
          <w:p w14:paraId="383C9C65" w14:textId="77777777" w:rsidR="009F189A" w:rsidRPr="00FC740A" w:rsidRDefault="009F189A" w:rsidP="005F5C01">
            <w:pPr>
              <w:pStyle w:val="l31"/>
              <w:numPr>
                <w:ilvl w:val="0"/>
                <w:numId w:val="18"/>
              </w:numPr>
              <w:spacing w:before="0" w:after="0"/>
              <w:rPr>
                <w:sz w:val="20"/>
                <w:szCs w:val="20"/>
              </w:rPr>
            </w:pPr>
            <w:r w:rsidRPr="00FC740A">
              <w:rPr>
                <w:sz w:val="20"/>
                <w:szCs w:val="20"/>
              </w:rPr>
              <w:t xml:space="preserve">Porodní asistentka dále vykonává činnosti podle § 4 odst. 1, 3 a 4 písm. a) u těhotné a rodící </w:t>
            </w:r>
          </w:p>
          <w:p w14:paraId="08488EE9" w14:textId="77777777" w:rsidR="009F189A" w:rsidRPr="00FC740A" w:rsidRDefault="009F189A" w:rsidP="009F189A">
            <w:pPr>
              <w:pStyle w:val="l31"/>
              <w:spacing w:before="0" w:after="0"/>
              <w:ind w:left="360"/>
              <w:rPr>
                <w:sz w:val="20"/>
                <w:szCs w:val="20"/>
              </w:rPr>
            </w:pPr>
            <w:r w:rsidRPr="00FC740A">
              <w:rPr>
                <w:sz w:val="20"/>
                <w:szCs w:val="20"/>
              </w:rPr>
              <w:t>ženy, ženy do šestého týdne po porodu a pacientky s gynekologickým onemocněním.</w:t>
            </w:r>
          </w:p>
        </w:tc>
      </w:tr>
      <w:tr w:rsidR="009F189A" w:rsidRPr="00FC740A" w14:paraId="2367A0EA" w14:textId="77777777" w:rsidTr="00AE7E81">
        <w:trPr>
          <w:trHeight w:val="187"/>
        </w:trPr>
        <w:tc>
          <w:tcPr>
            <w:tcW w:w="9285" w:type="dxa"/>
            <w:gridSpan w:val="4"/>
            <w:shd w:val="clear" w:color="auto" w:fill="F7CAAC"/>
          </w:tcPr>
          <w:p w14:paraId="0EB3D10D" w14:textId="77777777" w:rsidR="009F189A" w:rsidRPr="00FC740A" w:rsidRDefault="009F189A" w:rsidP="009F189A">
            <w:pPr>
              <w:jc w:val="both"/>
              <w:rPr>
                <w:b/>
                <w:bCs/>
              </w:rPr>
            </w:pPr>
            <w:r w:rsidRPr="00FC740A">
              <w:rPr>
                <w:b/>
                <w:bCs/>
              </w:rPr>
              <w:t>Předpokládaná uplatnitelnost absolventů na trhu práce</w:t>
            </w:r>
          </w:p>
        </w:tc>
      </w:tr>
      <w:tr w:rsidR="009F189A" w:rsidRPr="00FC740A" w14:paraId="38F6F4DD" w14:textId="77777777" w:rsidTr="00AE7E81">
        <w:trPr>
          <w:trHeight w:val="1188"/>
        </w:trPr>
        <w:tc>
          <w:tcPr>
            <w:tcW w:w="9285" w:type="dxa"/>
            <w:gridSpan w:val="4"/>
            <w:shd w:val="clear" w:color="auto" w:fill="FFFFFF"/>
          </w:tcPr>
          <w:p w14:paraId="5994E588" w14:textId="60BF91FB" w:rsidR="009F189A" w:rsidRPr="00FC740A" w:rsidRDefault="009F189A" w:rsidP="00FC5003">
            <w:pPr>
              <w:shd w:val="clear" w:color="auto" w:fill="FFFFFF"/>
              <w:jc w:val="both"/>
              <w:rPr>
                <w:color w:val="212529"/>
              </w:rPr>
            </w:pPr>
            <w:r w:rsidRPr="00FC740A">
              <w:rPr>
                <w:bCs/>
                <w:color w:val="212529"/>
              </w:rPr>
              <w:t xml:space="preserve">Porodní asistentka je uznávaná jako plně zodpovědný zdravotnický pracovník; pracuje v partnerství se ženami, aby jim  poskytla potřebnou podporu, péči a radu během těhotenství, porodu a v době poporodní, vede porod </w:t>
            </w:r>
            <w:r w:rsidR="00FC5003" w:rsidRPr="00FC740A">
              <w:rPr>
                <w:bCs/>
                <w:color w:val="212529"/>
              </w:rPr>
              <w:br/>
            </w:r>
            <w:r w:rsidRPr="00FC740A">
              <w:rPr>
                <w:bCs/>
                <w:color w:val="212529"/>
              </w:rPr>
              <w:t>na svou vlastní zodpovědnost, poskytuje péči novorozencům a dětem v kojeneckém věku. Tato péče zahrnuje preventivní opatření, podporu normálního porodu, zjišťování komplikací u matky nebo dítěte, zprostředkování přístupu k lékařské péči nebo jiné vhodné pomoci a provedení nezbytných opatření při mimořádné naléhavé situaci.</w:t>
            </w:r>
            <w:r w:rsidRPr="00FC740A">
              <w:rPr>
                <w:color w:val="212529"/>
              </w:rPr>
              <w:t xml:space="preserve"> </w:t>
            </w:r>
          </w:p>
          <w:p w14:paraId="403678E9" w14:textId="50D9C684" w:rsidR="009F189A" w:rsidRPr="00FC740A" w:rsidRDefault="009F189A" w:rsidP="00FC5003">
            <w:pPr>
              <w:shd w:val="clear" w:color="auto" w:fill="FFFFFF"/>
              <w:jc w:val="both"/>
              <w:rPr>
                <w:color w:val="212529"/>
              </w:rPr>
            </w:pPr>
            <w:r w:rsidRPr="00FC740A">
              <w:rPr>
                <w:bCs/>
                <w:color w:val="212529"/>
              </w:rPr>
              <w:t xml:space="preserve">Porodní asistentka má důležitou úlohu  ve zdravotním poradenství a vzdělávání nejen žen, ale i v rámci </w:t>
            </w:r>
            <w:r w:rsidR="0053372F" w:rsidRPr="00FC740A">
              <w:rPr>
                <w:bCs/>
                <w:color w:val="212529"/>
              </w:rPr>
              <w:t>jejich rodin a celých komunit. </w:t>
            </w:r>
            <w:r w:rsidRPr="00FC740A">
              <w:rPr>
                <w:bCs/>
                <w:color w:val="212529"/>
              </w:rPr>
              <w:t>Tato práce by měla zahrnovat předporodní přípravu a přípravu k rodičovství  a může být rozšířena i do oblasti zdraví žen, sexuálního nebo reproduktivního zdraví a péči o dítě.</w:t>
            </w:r>
          </w:p>
          <w:p w14:paraId="576DC3F6" w14:textId="77777777" w:rsidR="009F189A" w:rsidRDefault="0053372F" w:rsidP="00FC5003">
            <w:pPr>
              <w:shd w:val="clear" w:color="auto" w:fill="FFFFFF"/>
              <w:jc w:val="both"/>
              <w:rPr>
                <w:bCs/>
                <w:color w:val="212529"/>
              </w:rPr>
            </w:pPr>
            <w:r w:rsidRPr="00FC740A">
              <w:rPr>
                <w:bCs/>
                <w:color w:val="212529"/>
              </w:rPr>
              <w:t>Absolventka studijního programu Porodní asistence</w:t>
            </w:r>
            <w:r w:rsidR="009F189A" w:rsidRPr="00FC740A">
              <w:rPr>
                <w:bCs/>
                <w:color w:val="212529"/>
              </w:rPr>
              <w:t xml:space="preserve"> může vykonávat svou profesi v jakémkoli prostředí, včetně domácího prostředí, ambulantních zdravotnických zařízení, nemocnic, klinik, nebo zdravotnických středisek (definice PA dle ICM zveřejněné na stránkách MZČR).</w:t>
            </w:r>
          </w:p>
          <w:p w14:paraId="04C948B5" w14:textId="0F51FD44" w:rsidR="00204907" w:rsidRPr="00FC740A" w:rsidRDefault="00204907" w:rsidP="00FC5003">
            <w:pPr>
              <w:shd w:val="clear" w:color="auto" w:fill="FFFFFF"/>
              <w:jc w:val="both"/>
              <w:rPr>
                <w:color w:val="212529"/>
              </w:rPr>
            </w:pPr>
          </w:p>
        </w:tc>
      </w:tr>
      <w:tr w:rsidR="009F189A" w:rsidRPr="00FC740A" w14:paraId="61DE347D" w14:textId="77777777" w:rsidTr="00AE7E81">
        <w:trPr>
          <w:trHeight w:val="185"/>
        </w:trPr>
        <w:tc>
          <w:tcPr>
            <w:tcW w:w="9285" w:type="dxa"/>
            <w:gridSpan w:val="4"/>
            <w:shd w:val="clear" w:color="auto" w:fill="F7CAAC"/>
          </w:tcPr>
          <w:p w14:paraId="751C8318" w14:textId="77777777" w:rsidR="009F189A" w:rsidRPr="00FC740A" w:rsidRDefault="009F189A" w:rsidP="009F189A">
            <w:pPr>
              <w:jc w:val="both"/>
            </w:pPr>
            <w:r w:rsidRPr="00FC740A">
              <w:rPr>
                <w:b/>
              </w:rPr>
              <w:t>Pravidla a podmínky pro tvorbu studijních plánů</w:t>
            </w:r>
          </w:p>
        </w:tc>
      </w:tr>
      <w:tr w:rsidR="009F189A" w:rsidRPr="00FC740A" w14:paraId="56707272" w14:textId="77777777" w:rsidTr="001D1E39">
        <w:trPr>
          <w:trHeight w:val="2070"/>
        </w:trPr>
        <w:tc>
          <w:tcPr>
            <w:tcW w:w="9285" w:type="dxa"/>
            <w:gridSpan w:val="4"/>
            <w:shd w:val="clear" w:color="auto" w:fill="FFFFFF"/>
          </w:tcPr>
          <w:p w14:paraId="2A656194" w14:textId="77777777" w:rsidR="003C2A91" w:rsidRPr="00FC740A" w:rsidRDefault="009F189A" w:rsidP="00FC5003">
            <w:pPr>
              <w:pStyle w:val="Normlnweb"/>
              <w:spacing w:before="0" w:after="0"/>
              <w:jc w:val="both"/>
              <w:rPr>
                <w:color w:val="auto"/>
                <w:sz w:val="20"/>
                <w:szCs w:val="20"/>
              </w:rPr>
            </w:pPr>
            <w:r w:rsidRPr="00FC740A">
              <w:rPr>
                <w:color w:val="auto"/>
                <w:sz w:val="20"/>
                <w:szCs w:val="20"/>
              </w:rPr>
              <w:t xml:space="preserve">Při vytváření studijního plánu </w:t>
            </w:r>
            <w:r w:rsidR="0053372F" w:rsidRPr="00FC740A">
              <w:rPr>
                <w:color w:val="auto"/>
                <w:sz w:val="20"/>
                <w:szCs w:val="20"/>
              </w:rPr>
              <w:t>jsou respektovány platné legislativní</w:t>
            </w:r>
            <w:r w:rsidRPr="00FC740A">
              <w:rPr>
                <w:color w:val="auto"/>
                <w:sz w:val="20"/>
                <w:szCs w:val="20"/>
              </w:rPr>
              <w:t xml:space="preserve"> </w:t>
            </w:r>
            <w:r w:rsidR="003C2A91" w:rsidRPr="00FC740A">
              <w:rPr>
                <w:color w:val="auto"/>
                <w:sz w:val="20"/>
                <w:szCs w:val="20"/>
              </w:rPr>
              <w:t xml:space="preserve">normy a </w:t>
            </w:r>
            <w:r w:rsidRPr="00FC740A">
              <w:rPr>
                <w:color w:val="auto"/>
                <w:sz w:val="20"/>
                <w:szCs w:val="20"/>
              </w:rPr>
              <w:t>p</w:t>
            </w:r>
            <w:r w:rsidR="0053372F" w:rsidRPr="00FC740A">
              <w:rPr>
                <w:color w:val="auto"/>
                <w:sz w:val="20"/>
                <w:szCs w:val="20"/>
              </w:rPr>
              <w:t>odklady</w:t>
            </w:r>
            <w:r w:rsidR="003C2A91" w:rsidRPr="00FC740A">
              <w:rPr>
                <w:color w:val="auto"/>
                <w:sz w:val="20"/>
                <w:szCs w:val="20"/>
              </w:rPr>
              <w:t>:</w:t>
            </w:r>
          </w:p>
          <w:p w14:paraId="3C728DB7" w14:textId="77777777" w:rsidR="003C2A91" w:rsidRPr="00FC740A" w:rsidRDefault="009F189A" w:rsidP="00FC5003">
            <w:pPr>
              <w:pStyle w:val="Normlnweb"/>
              <w:numPr>
                <w:ilvl w:val="0"/>
                <w:numId w:val="21"/>
              </w:numPr>
              <w:spacing w:before="0" w:after="0"/>
              <w:jc w:val="both"/>
              <w:rPr>
                <w:color w:val="auto"/>
                <w:sz w:val="20"/>
                <w:szCs w:val="20"/>
              </w:rPr>
            </w:pPr>
            <w:r w:rsidRPr="00FC740A">
              <w:rPr>
                <w:color w:val="auto"/>
                <w:sz w:val="20"/>
                <w:szCs w:val="20"/>
              </w:rPr>
              <w:t>Zákon č. 96/2004 Sb., ve znění pozdějších předpisů,</w:t>
            </w:r>
          </w:p>
          <w:p w14:paraId="31AD8BC0" w14:textId="77777777" w:rsidR="003C2A91" w:rsidRPr="00FC740A" w:rsidRDefault="009F189A" w:rsidP="00FC5003">
            <w:pPr>
              <w:pStyle w:val="Normlnweb"/>
              <w:numPr>
                <w:ilvl w:val="0"/>
                <w:numId w:val="21"/>
              </w:numPr>
              <w:spacing w:before="0" w:after="0"/>
              <w:jc w:val="both"/>
              <w:rPr>
                <w:color w:val="auto"/>
                <w:sz w:val="20"/>
                <w:szCs w:val="20"/>
              </w:rPr>
            </w:pPr>
            <w:r w:rsidRPr="00FC740A">
              <w:rPr>
                <w:color w:val="auto"/>
                <w:sz w:val="20"/>
                <w:szCs w:val="20"/>
              </w:rPr>
              <w:t>Vyhláška č. 39/2005 Sb., ve znění pozdějších předpisů,</w:t>
            </w:r>
          </w:p>
          <w:p w14:paraId="7705BB60" w14:textId="77777777" w:rsidR="003C2A91" w:rsidRPr="00FC740A" w:rsidRDefault="009F189A" w:rsidP="00FC5003">
            <w:pPr>
              <w:pStyle w:val="Normlnweb"/>
              <w:numPr>
                <w:ilvl w:val="0"/>
                <w:numId w:val="21"/>
              </w:numPr>
              <w:spacing w:before="0" w:after="0"/>
              <w:jc w:val="both"/>
              <w:rPr>
                <w:color w:val="auto"/>
                <w:sz w:val="20"/>
                <w:szCs w:val="20"/>
              </w:rPr>
            </w:pPr>
            <w:r w:rsidRPr="00FC740A">
              <w:rPr>
                <w:color w:val="auto"/>
                <w:sz w:val="20"/>
                <w:szCs w:val="20"/>
              </w:rPr>
              <w:t>Vyhláška č. 55/2011 Sb., ve znění pozdějších předpisů,</w:t>
            </w:r>
          </w:p>
          <w:p w14:paraId="07592A67" w14:textId="77777777" w:rsidR="003C2A91" w:rsidRPr="00FC740A" w:rsidRDefault="009F189A" w:rsidP="00FC5003">
            <w:pPr>
              <w:pStyle w:val="Normlnweb"/>
              <w:numPr>
                <w:ilvl w:val="0"/>
                <w:numId w:val="21"/>
              </w:numPr>
              <w:spacing w:before="0" w:after="0"/>
              <w:jc w:val="both"/>
              <w:rPr>
                <w:color w:val="auto"/>
                <w:sz w:val="20"/>
                <w:szCs w:val="20"/>
              </w:rPr>
            </w:pPr>
            <w:r w:rsidRPr="00FC740A">
              <w:rPr>
                <w:color w:val="auto"/>
                <w:sz w:val="20"/>
                <w:szCs w:val="20"/>
              </w:rPr>
              <w:t>Metodický pokyn Ministerstva zdravotnictví k vyhlášce č. 39/2005 Sb. pro studijní obor Porodní asistentka</w:t>
            </w:r>
            <w:r w:rsidR="00CC3473" w:rsidRPr="00FC740A">
              <w:rPr>
                <w:color w:val="auto"/>
                <w:sz w:val="20"/>
                <w:szCs w:val="20"/>
              </w:rPr>
              <w:t>,</w:t>
            </w:r>
          </w:p>
          <w:p w14:paraId="6E907670" w14:textId="77777777" w:rsidR="003C2A91" w:rsidRPr="00FC740A" w:rsidRDefault="009F189A" w:rsidP="00FC5003">
            <w:pPr>
              <w:pStyle w:val="Normlnweb"/>
              <w:numPr>
                <w:ilvl w:val="0"/>
                <w:numId w:val="21"/>
              </w:numPr>
              <w:spacing w:before="0" w:after="0"/>
              <w:jc w:val="both"/>
              <w:rPr>
                <w:color w:val="auto"/>
                <w:sz w:val="20"/>
                <w:szCs w:val="20"/>
              </w:rPr>
            </w:pPr>
            <w:r w:rsidRPr="00FC740A">
              <w:rPr>
                <w:color w:val="auto"/>
                <w:sz w:val="20"/>
                <w:szCs w:val="20"/>
              </w:rPr>
              <w:t>Věstník MZČR č. 11/2018 Kvalifikační standard přípravy na výkon zdravotnického povolání porodní asistentka,</w:t>
            </w:r>
          </w:p>
          <w:p w14:paraId="2FC8079E" w14:textId="1F513541" w:rsidR="003C2A91" w:rsidRPr="00FC740A" w:rsidRDefault="00CC3473" w:rsidP="00FC5003">
            <w:pPr>
              <w:pStyle w:val="Normlnweb"/>
              <w:numPr>
                <w:ilvl w:val="0"/>
                <w:numId w:val="21"/>
              </w:numPr>
              <w:spacing w:before="0" w:after="0"/>
              <w:jc w:val="both"/>
              <w:rPr>
                <w:color w:val="auto"/>
                <w:sz w:val="20"/>
                <w:szCs w:val="20"/>
              </w:rPr>
            </w:pPr>
            <w:r w:rsidRPr="00FC740A">
              <w:rPr>
                <w:color w:val="auto"/>
                <w:sz w:val="20"/>
                <w:szCs w:val="20"/>
              </w:rPr>
              <w:t xml:space="preserve">legislativa Národního akreditačního úřadu (NAÚ) Nařízení vlády č. 274/2016 Sb., o standardech </w:t>
            </w:r>
            <w:r w:rsidR="00FC5003" w:rsidRPr="00FC740A">
              <w:rPr>
                <w:color w:val="auto"/>
                <w:sz w:val="20"/>
                <w:szCs w:val="20"/>
              </w:rPr>
              <w:br/>
            </w:r>
            <w:r w:rsidRPr="00FC740A">
              <w:rPr>
                <w:color w:val="auto"/>
                <w:sz w:val="20"/>
                <w:szCs w:val="20"/>
              </w:rPr>
              <w:t>pro akreditace ve vysokém školství a Nařízení vlády č. 275/2016 Sb., o oblastech vzdělávání ve vysokém školství,</w:t>
            </w:r>
          </w:p>
          <w:p w14:paraId="16B02414" w14:textId="1823C84E" w:rsidR="009F189A" w:rsidRPr="00FC740A" w:rsidRDefault="009F189A" w:rsidP="00FC5003">
            <w:pPr>
              <w:pStyle w:val="Normlnweb"/>
              <w:numPr>
                <w:ilvl w:val="0"/>
                <w:numId w:val="21"/>
              </w:numPr>
              <w:spacing w:before="0" w:after="0"/>
              <w:jc w:val="both"/>
              <w:rPr>
                <w:color w:val="auto"/>
                <w:sz w:val="20"/>
                <w:szCs w:val="20"/>
              </w:rPr>
            </w:pPr>
            <w:r w:rsidRPr="00FC740A">
              <w:rPr>
                <w:color w:val="auto"/>
                <w:sz w:val="20"/>
                <w:szCs w:val="20"/>
              </w:rPr>
              <w:t>zároveň se vychází z legislativy mezinárodní, a to především ze směrnice Evropského parlamentu a Rady 2013/55/EU o uznávání odborných kvalifikací,</w:t>
            </w:r>
          </w:p>
          <w:p w14:paraId="7E64C983" w14:textId="0A1EA49F" w:rsidR="009F189A" w:rsidRPr="00FC740A" w:rsidRDefault="009F189A" w:rsidP="00FC5003">
            <w:pPr>
              <w:pStyle w:val="Normlnweb"/>
              <w:spacing w:before="0" w:after="0"/>
              <w:jc w:val="both"/>
              <w:rPr>
                <w:color w:val="auto"/>
                <w:sz w:val="20"/>
                <w:szCs w:val="20"/>
              </w:rPr>
            </w:pPr>
            <w:r w:rsidRPr="00FC740A">
              <w:rPr>
                <w:color w:val="auto"/>
                <w:sz w:val="20"/>
                <w:szCs w:val="20"/>
              </w:rPr>
              <w:t xml:space="preserve">Náplň a minimální doporučená hodinová dotace </w:t>
            </w:r>
            <w:r w:rsidR="003C2A91" w:rsidRPr="00FC740A">
              <w:rPr>
                <w:color w:val="auto"/>
                <w:sz w:val="20"/>
                <w:szCs w:val="20"/>
              </w:rPr>
              <w:t>jednotlivých studijních předmětů</w:t>
            </w:r>
            <w:r w:rsidRPr="00FC740A">
              <w:rPr>
                <w:color w:val="auto"/>
                <w:sz w:val="20"/>
                <w:szCs w:val="20"/>
              </w:rPr>
              <w:t xml:space="preserve"> vychází z výše uvedených norem. Studijní program Porodní asistence má </w:t>
            </w:r>
            <w:r w:rsidRPr="00FC740A">
              <w:rPr>
                <w:bCs/>
                <w:color w:val="auto"/>
                <w:sz w:val="20"/>
                <w:szCs w:val="20"/>
              </w:rPr>
              <w:t>standardní dobu studia</w:t>
            </w:r>
            <w:r w:rsidRPr="00FC740A">
              <w:rPr>
                <w:color w:val="auto"/>
                <w:sz w:val="20"/>
                <w:szCs w:val="20"/>
              </w:rPr>
              <w:t xml:space="preserve"> </w:t>
            </w:r>
            <w:r w:rsidRPr="00FC740A">
              <w:rPr>
                <w:bCs/>
                <w:color w:val="auto"/>
                <w:sz w:val="20"/>
                <w:szCs w:val="20"/>
              </w:rPr>
              <w:t>3 roky</w:t>
            </w:r>
            <w:r w:rsidRPr="00FC740A">
              <w:rPr>
                <w:color w:val="auto"/>
                <w:sz w:val="20"/>
                <w:szCs w:val="20"/>
              </w:rPr>
              <w:t xml:space="preserve">. </w:t>
            </w:r>
          </w:p>
          <w:p w14:paraId="07A63377" w14:textId="77777777" w:rsidR="00D96F35" w:rsidRPr="00FC740A" w:rsidRDefault="00D96F35" w:rsidP="00FC5003">
            <w:pPr>
              <w:pStyle w:val="Normlnweb"/>
              <w:spacing w:before="0" w:after="0"/>
              <w:jc w:val="both"/>
              <w:rPr>
                <w:color w:val="auto"/>
                <w:sz w:val="20"/>
                <w:szCs w:val="20"/>
              </w:rPr>
            </w:pPr>
          </w:p>
          <w:p w14:paraId="7B9393E8" w14:textId="77777777" w:rsidR="009F189A" w:rsidRPr="00FC740A" w:rsidRDefault="009F189A" w:rsidP="00FC5003">
            <w:pPr>
              <w:jc w:val="both"/>
              <w:rPr>
                <w:b/>
              </w:rPr>
            </w:pPr>
            <w:r w:rsidRPr="00FC740A">
              <w:rPr>
                <w:b/>
                <w:bCs/>
              </w:rPr>
              <w:t>Všechny předměty studijního plánu jsou členěny dle stávajících podmínek kreditního systému</w:t>
            </w:r>
            <w:r w:rsidRPr="00FC740A">
              <w:rPr>
                <w:b/>
              </w:rPr>
              <w:t xml:space="preserve">: </w:t>
            </w:r>
          </w:p>
          <w:p w14:paraId="679E2C15" w14:textId="77777777" w:rsidR="009F189A" w:rsidRPr="00FC740A" w:rsidRDefault="009F189A" w:rsidP="00FC5003">
            <w:pPr>
              <w:numPr>
                <w:ilvl w:val="0"/>
                <w:numId w:val="22"/>
              </w:numPr>
              <w:overflowPunct w:val="0"/>
              <w:autoSpaceDE w:val="0"/>
              <w:autoSpaceDN w:val="0"/>
              <w:adjustRightInd w:val="0"/>
              <w:jc w:val="both"/>
              <w:textAlignment w:val="baseline"/>
            </w:pPr>
            <w:r w:rsidRPr="00FC740A">
              <w:rPr>
                <w:b/>
              </w:rPr>
              <w:t>povinné předměty:</w:t>
            </w:r>
            <w:r w:rsidRPr="00FC740A">
              <w:t xml:space="preserve"> disciplíny si zapisují všichni studenti uvedeného studijního programu,</w:t>
            </w:r>
          </w:p>
          <w:p w14:paraId="3A0E04C2" w14:textId="77777777" w:rsidR="009F189A" w:rsidRPr="00FC740A" w:rsidRDefault="009F189A" w:rsidP="00FC5003">
            <w:pPr>
              <w:numPr>
                <w:ilvl w:val="0"/>
                <w:numId w:val="22"/>
              </w:numPr>
              <w:overflowPunct w:val="0"/>
              <w:autoSpaceDE w:val="0"/>
              <w:autoSpaceDN w:val="0"/>
              <w:adjustRightInd w:val="0"/>
              <w:jc w:val="both"/>
              <w:textAlignment w:val="baseline"/>
            </w:pPr>
            <w:r w:rsidRPr="00FC740A">
              <w:rPr>
                <w:b/>
              </w:rPr>
              <w:t>povinně volitelné předměty:</w:t>
            </w:r>
            <w:r w:rsidRPr="00FC740A">
              <w:t xml:space="preserve"> studenti si volí disciplíny z nabídky daného studijního programu v daném kreditním rozsahu,</w:t>
            </w:r>
          </w:p>
          <w:p w14:paraId="46D96C3B" w14:textId="2326B3E6" w:rsidR="009F189A" w:rsidRPr="00FC740A" w:rsidRDefault="009F189A" w:rsidP="00FC5003">
            <w:pPr>
              <w:numPr>
                <w:ilvl w:val="0"/>
                <w:numId w:val="22"/>
              </w:numPr>
              <w:overflowPunct w:val="0"/>
              <w:autoSpaceDE w:val="0"/>
              <w:autoSpaceDN w:val="0"/>
              <w:adjustRightInd w:val="0"/>
              <w:jc w:val="both"/>
              <w:textAlignment w:val="baseline"/>
            </w:pPr>
            <w:r w:rsidRPr="00FC740A">
              <w:rPr>
                <w:b/>
              </w:rPr>
              <w:t>volitelné předměty:</w:t>
            </w:r>
            <w:r w:rsidRPr="00FC740A">
              <w:t xml:space="preserve"> studenti si vybírají z nabídky disciplín daného studijního programu, příbuzných programů, v případě zájmu z nabídky disciplín celé fakulty, event. i univerzity, a to zcela libovolně. </w:t>
            </w:r>
          </w:p>
          <w:p w14:paraId="46D4356C" w14:textId="1C189EF2" w:rsidR="009F189A" w:rsidRPr="00FC740A" w:rsidRDefault="00754ED9" w:rsidP="00FC5003">
            <w:pPr>
              <w:jc w:val="both"/>
            </w:pPr>
            <w:r w:rsidRPr="00FC740A">
              <w:t xml:space="preserve">Akademický rok je vymezen harmonogramem studia na FHS UTB ve Zlíně a je rozdělen do zimního a letního semestru. Standardně studium trvá 6 semestrů. </w:t>
            </w:r>
            <w:r w:rsidRPr="00FC740A">
              <w:rPr>
                <w:bCs/>
              </w:rPr>
              <w:t>Kontrola studia</w:t>
            </w:r>
            <w:r w:rsidRPr="00FC740A">
              <w:t xml:space="preserve"> je zabezpečena studijním oddělením FHS UTB </w:t>
            </w:r>
            <w:r w:rsidRPr="00FC740A">
              <w:br/>
              <w:t xml:space="preserve">ve Zlíně v návaznosti na kreditní systém studia (ECTS). </w:t>
            </w:r>
            <w:r w:rsidR="009F189A" w:rsidRPr="00FC740A">
              <w:t xml:space="preserve">Během studia musí studenti splnit veškeré studijní </w:t>
            </w:r>
            <w:r w:rsidR="00CC3473" w:rsidRPr="00FC740A">
              <w:t xml:space="preserve">povinnosti, které jsou vymezeny </w:t>
            </w:r>
            <w:hyperlink r:id="rId17" w:history="1">
              <w:r w:rsidR="00CC3473" w:rsidRPr="00FC740A">
                <w:rPr>
                  <w:rStyle w:val="Hypertextovodkaz"/>
                </w:rPr>
                <w:t>S</w:t>
              </w:r>
              <w:r w:rsidR="009F189A" w:rsidRPr="00FC740A">
                <w:rPr>
                  <w:rStyle w:val="Hypertextovodkaz"/>
                </w:rPr>
                <w:t xml:space="preserve">tudijním </w:t>
              </w:r>
              <w:r w:rsidR="00CC3473" w:rsidRPr="00FC740A">
                <w:rPr>
                  <w:rStyle w:val="Hypertextovodkaz"/>
                </w:rPr>
                <w:t>a zkušebním řádem UTB ve Z</w:t>
              </w:r>
              <w:r w:rsidR="00015F6A" w:rsidRPr="00FC740A">
                <w:rPr>
                  <w:rStyle w:val="Hypertextovodkaz"/>
                </w:rPr>
                <w:t>líně</w:t>
              </w:r>
            </w:hyperlink>
            <w:r w:rsidR="00015F6A" w:rsidRPr="00FC740A">
              <w:t xml:space="preserve">, </w:t>
            </w:r>
            <w:r w:rsidR="009F189A" w:rsidRPr="00FC740A">
              <w:t xml:space="preserve">tj. absolvovat požadované </w:t>
            </w:r>
            <w:r w:rsidR="009F189A" w:rsidRPr="00FC740A">
              <w:rPr>
                <w:bCs/>
              </w:rPr>
              <w:t>zápočty, klasifikované zápočty a zkoušky</w:t>
            </w:r>
            <w:r w:rsidR="009F189A" w:rsidRPr="00FC740A">
              <w:t xml:space="preserve">. Tím dosáhnou požadovaného počtu kreditů, tj. min. 180 kreditů za celé studium v požadované struktuře. Jeden kredit představuje 1/60 průměrné roční zátěže studenta (průměrný počet kreditů </w:t>
            </w:r>
            <w:r w:rsidR="006B2C26" w:rsidRPr="00FC740A">
              <w:br/>
            </w:r>
            <w:r w:rsidR="009F189A" w:rsidRPr="00FC740A">
              <w:t xml:space="preserve">za jeden akademický rok je 60), při standardní době studia. Každému předmětu je přiřazen počet kreditů, který vyjadřuje relativní míru zátěže studenta nutnou pro úspěšné ukončení daného předmětu. Zakončením předmětu – zápočtem, klasifikovaným zápočtem nebo zkouškou student získá počet kreditů přiřazených danému předmětu, přičemž kredity získané v rámci jednoho studijního programu se sčítají. Počet získaných kreditů je </w:t>
            </w:r>
            <w:r w:rsidR="00134E19" w:rsidRPr="00FC740A">
              <w:t xml:space="preserve">nástrojem pro kontrolu studia. </w:t>
            </w:r>
            <w:r w:rsidRPr="00FC740A">
              <w:t xml:space="preserve"> </w:t>
            </w:r>
            <w:r w:rsidR="009F189A" w:rsidRPr="00FC740A">
              <w:t>Studenti i vyučující jsou povinni řídit se platným studijním plánem v souladu se Studijním a zkušebním řádem U</w:t>
            </w:r>
            <w:r w:rsidR="003C79A6" w:rsidRPr="00FC740A">
              <w:t xml:space="preserve">TB ve Zlíně a </w:t>
            </w:r>
            <w:r w:rsidR="001C2FAC">
              <w:t>s Pravidly průběhu studia ve studijních programech realizovaných FHS.</w:t>
            </w:r>
          </w:p>
          <w:p w14:paraId="56124B7F" w14:textId="65B6F7B6" w:rsidR="009F189A" w:rsidRDefault="009F189A" w:rsidP="00FC5003">
            <w:pPr>
              <w:jc w:val="both"/>
            </w:pPr>
            <w:r w:rsidRPr="00FC740A">
              <w:t>Každý st</w:t>
            </w:r>
            <w:r w:rsidR="00015F6A" w:rsidRPr="00FC740A">
              <w:t xml:space="preserve">udent UTB ve Zlíně používá </w:t>
            </w:r>
            <w:r w:rsidR="00015F6A" w:rsidRPr="00FC740A">
              <w:rPr>
                <w:b/>
              </w:rPr>
              <w:t>IS</w:t>
            </w:r>
            <w:r w:rsidR="00877D1B">
              <w:rPr>
                <w:b/>
              </w:rPr>
              <w:t>/</w:t>
            </w:r>
            <w:r w:rsidR="00015F6A" w:rsidRPr="00FC740A">
              <w:rPr>
                <w:b/>
              </w:rPr>
              <w:t>S</w:t>
            </w:r>
            <w:r w:rsidRPr="00FC740A">
              <w:rPr>
                <w:rStyle w:val="Siln"/>
              </w:rPr>
              <w:t>TAG</w:t>
            </w:r>
            <w:r w:rsidRPr="00FC740A">
              <w:t xml:space="preserve"> (</w:t>
            </w:r>
            <w:hyperlink r:id="rId18" w:history="1">
              <w:r w:rsidRPr="00FC740A">
                <w:rPr>
                  <w:rStyle w:val="Hypertextovodkaz"/>
                </w:rPr>
                <w:t>STudijní A</w:t>
              </w:r>
              <w:r w:rsidR="00877D1B">
                <w:rPr>
                  <w:rStyle w:val="Hypertextovodkaz"/>
                </w:rPr>
                <w:t>G</w:t>
              </w:r>
              <w:r w:rsidR="004474BF" w:rsidRPr="00FC740A">
                <w:rPr>
                  <w:rStyle w:val="Hypertextovodkaz"/>
                </w:rPr>
                <w:t>enda</w:t>
              </w:r>
            </w:hyperlink>
            <w:r w:rsidR="004474BF" w:rsidRPr="00FC740A">
              <w:t xml:space="preserve">). </w:t>
            </w:r>
            <w:r w:rsidR="00015F6A" w:rsidRPr="00FC740A">
              <w:t xml:space="preserve">Prostřednictvím tohoto systému si </w:t>
            </w:r>
            <w:r w:rsidRPr="00FC740A">
              <w:t>studenti</w:t>
            </w:r>
            <w:r w:rsidR="00EE2280">
              <w:t xml:space="preserve"> UTB</w:t>
            </w:r>
            <w:r w:rsidRPr="00FC740A">
              <w:t xml:space="preserve"> </w:t>
            </w:r>
            <w:r w:rsidR="00EE2280" w:rsidRPr="00CF228B">
              <w:t xml:space="preserve">řídí své studium </w:t>
            </w:r>
            <w:r w:rsidR="00EE2280">
              <w:t xml:space="preserve">- </w:t>
            </w:r>
            <w:r w:rsidRPr="00FC740A">
              <w:t>sestavují s</w:t>
            </w:r>
            <w:r w:rsidR="00015F6A" w:rsidRPr="00FC740A">
              <w:t xml:space="preserve">i svůj rozvrh přednášek, </w:t>
            </w:r>
            <w:r w:rsidRPr="00FC740A">
              <w:t xml:space="preserve">seminářů a cvičení, přihlašují se k zápočtům, klasifikovaným zápočtům a zkouškám, ověřují získané kredity apod. </w:t>
            </w:r>
          </w:p>
          <w:p w14:paraId="3749E200" w14:textId="77777777" w:rsidR="00204907" w:rsidRPr="00FC740A" w:rsidRDefault="00204907" w:rsidP="00FC5003">
            <w:pPr>
              <w:jc w:val="both"/>
            </w:pPr>
          </w:p>
          <w:p w14:paraId="7FFC67A3" w14:textId="51103784" w:rsidR="00134E19" w:rsidRPr="00FC740A" w:rsidRDefault="00365440" w:rsidP="00FC5003">
            <w:pPr>
              <w:pStyle w:val="Default"/>
              <w:jc w:val="both"/>
              <w:rPr>
                <w:sz w:val="20"/>
                <w:szCs w:val="20"/>
              </w:rPr>
            </w:pPr>
            <w:r>
              <w:rPr>
                <w:sz w:val="20"/>
                <w:szCs w:val="20"/>
              </w:rPr>
              <w:t>V</w:t>
            </w:r>
            <w:r w:rsidR="00134E19" w:rsidRPr="00FC740A">
              <w:rPr>
                <w:sz w:val="20"/>
                <w:szCs w:val="20"/>
              </w:rPr>
              <w:t>ýuka se uskutečňuje v souladu s platnou legislativou, podle předem stanoveného studijního plánu, pod vedením garantů předmětů a přednášejících/cvičících, kteří mají kontakt s praxí i výzkumem vztahující</w:t>
            </w:r>
            <w:r w:rsidR="00877D1B">
              <w:rPr>
                <w:sz w:val="20"/>
                <w:szCs w:val="20"/>
              </w:rPr>
              <w:t>m</w:t>
            </w:r>
            <w:r w:rsidR="00134E19" w:rsidRPr="00FC740A">
              <w:rPr>
                <w:sz w:val="20"/>
                <w:szCs w:val="20"/>
              </w:rPr>
              <w:t xml:space="preserve"> se k vyučovanému předmětu. Garant předmětu a přednášející/cvičící jsou v úzkém kontaktu a vz</w:t>
            </w:r>
            <w:r>
              <w:rPr>
                <w:sz w:val="20"/>
                <w:szCs w:val="20"/>
              </w:rPr>
              <w:t xml:space="preserve">ájemně spolupracují na přípravě </w:t>
            </w:r>
            <w:r w:rsidR="006B1E03">
              <w:rPr>
                <w:sz w:val="20"/>
                <w:szCs w:val="20"/>
              </w:rPr>
              <w:br/>
            </w:r>
            <w:r>
              <w:rPr>
                <w:sz w:val="20"/>
                <w:szCs w:val="20"/>
              </w:rPr>
              <w:t>a</w:t>
            </w:r>
            <w:r w:rsidR="00134E19" w:rsidRPr="00FC740A">
              <w:rPr>
                <w:sz w:val="20"/>
                <w:szCs w:val="20"/>
              </w:rPr>
              <w:t xml:space="preserve"> realizaci</w:t>
            </w:r>
            <w:r>
              <w:rPr>
                <w:sz w:val="20"/>
                <w:szCs w:val="20"/>
              </w:rPr>
              <w:t xml:space="preserve"> výuky</w:t>
            </w:r>
            <w:r w:rsidR="00877D1B">
              <w:rPr>
                <w:sz w:val="20"/>
                <w:szCs w:val="20"/>
              </w:rPr>
              <w:t xml:space="preserve">. </w:t>
            </w:r>
            <w:r>
              <w:rPr>
                <w:sz w:val="20"/>
                <w:szCs w:val="20"/>
              </w:rPr>
              <w:t xml:space="preserve">Evaluace výuky </w:t>
            </w:r>
            <w:r w:rsidR="00134E19" w:rsidRPr="00FC740A">
              <w:rPr>
                <w:sz w:val="20"/>
                <w:szCs w:val="20"/>
              </w:rPr>
              <w:t xml:space="preserve">probíhá </w:t>
            </w:r>
            <w:r>
              <w:rPr>
                <w:sz w:val="20"/>
                <w:szCs w:val="20"/>
              </w:rPr>
              <w:t xml:space="preserve">po každém semestru </w:t>
            </w:r>
            <w:r w:rsidR="00134E19" w:rsidRPr="00FC740A">
              <w:rPr>
                <w:sz w:val="20"/>
                <w:szCs w:val="20"/>
              </w:rPr>
              <w:t>elektronicky za pomoci IS</w:t>
            </w:r>
            <w:r w:rsidR="00877D1B">
              <w:rPr>
                <w:sz w:val="20"/>
                <w:szCs w:val="20"/>
              </w:rPr>
              <w:t>/</w:t>
            </w:r>
            <w:r w:rsidR="00134E19" w:rsidRPr="00FC740A">
              <w:rPr>
                <w:sz w:val="20"/>
                <w:szCs w:val="20"/>
              </w:rPr>
              <w:t xml:space="preserve">STAG. </w:t>
            </w:r>
          </w:p>
          <w:p w14:paraId="16E72A1F" w14:textId="51B41FF4" w:rsidR="009F189A" w:rsidRPr="00FC740A" w:rsidRDefault="00754ED9" w:rsidP="00FC5003">
            <w:pPr>
              <w:jc w:val="both"/>
            </w:pPr>
            <w:r w:rsidRPr="00FC740A">
              <w:t xml:space="preserve">Požadavky </w:t>
            </w:r>
            <w:r w:rsidR="003C2A91" w:rsidRPr="00FC740A">
              <w:t xml:space="preserve">pro ukončení předmětů </w:t>
            </w:r>
            <w:r w:rsidR="009F189A" w:rsidRPr="00FC740A">
              <w:t xml:space="preserve">jsou stanoveny garanty předmětů v jednotlivých sylabech </w:t>
            </w:r>
            <w:r w:rsidR="003C2A91" w:rsidRPr="00FC740A">
              <w:t xml:space="preserve">předmětů </w:t>
            </w:r>
            <w:r w:rsidR="009F189A" w:rsidRPr="00FC740A">
              <w:t xml:space="preserve">zveřejněných ve studijní agendě </w:t>
            </w:r>
            <w:r w:rsidR="003C2A91" w:rsidRPr="00FC740A">
              <w:t>IS</w:t>
            </w:r>
            <w:r w:rsidR="00877D1B">
              <w:t>/</w:t>
            </w:r>
            <w:r w:rsidR="009F189A" w:rsidRPr="00FC740A">
              <w:t xml:space="preserve">STAG. </w:t>
            </w:r>
            <w:r w:rsidR="00877D1B" w:rsidRPr="00CF228B">
              <w:t xml:space="preserve">Studijní povinnosti jsou stanoveny garanty předmětů v jednotlivých sylabech (požadavcích na studenta), zveřejněných ve studijní agendě </w:t>
            </w:r>
            <w:r w:rsidR="00877D1B">
              <w:t>IS/</w:t>
            </w:r>
            <w:r w:rsidR="00877D1B" w:rsidRPr="00CF228B">
              <w:t>STAG</w:t>
            </w:r>
            <w:r w:rsidR="00877D1B">
              <w:t xml:space="preserve"> </w:t>
            </w:r>
            <w:r w:rsidR="009F189A" w:rsidRPr="00FC740A">
              <w:t xml:space="preserve">Na začátku výuky vyučující předmětu studenty seznamuje s organizací výuky v daném předmětu a upřesňuje podmínky udělení zápočtu, absolvování klasifikovaného zápočtu či zkoušky, včetně jeho (její) formy. </w:t>
            </w:r>
          </w:p>
          <w:p w14:paraId="52E06938" w14:textId="06EAC6D2" w:rsidR="009F189A" w:rsidRPr="00FC740A" w:rsidRDefault="00B41E70" w:rsidP="00FC5003">
            <w:pPr>
              <w:jc w:val="both"/>
            </w:pPr>
            <w:r w:rsidRPr="00FC740A">
              <w:t xml:space="preserve">Pravidla hodnocení studia upřesňuje Studijní a zkušební řád UTB ve Zlíně. </w:t>
            </w:r>
            <w:r w:rsidR="009F189A" w:rsidRPr="00FC740A">
              <w:t xml:space="preserve">Podmínkou pro získání zápočtu je zpravidla vypracování seminární práce, referátu, eseje, recenze na určené téma, případové studie, účast </w:t>
            </w:r>
            <w:r w:rsidR="006B2C26" w:rsidRPr="00FC740A">
              <w:br/>
            </w:r>
            <w:r w:rsidR="009F189A" w:rsidRPr="00FC740A">
              <w:t xml:space="preserve">na seminářích, cvičeních, exkurzích, praxi apod., což je ohodnoceno jako „započteno (passed)“. Podmínkou </w:t>
            </w:r>
            <w:r w:rsidR="00FC5003" w:rsidRPr="00FC740A">
              <w:br/>
            </w:r>
            <w:r w:rsidR="009F189A" w:rsidRPr="00FC740A">
              <w:t>pro získání klasifikovaného zápočtu je zpravidla úspěšné vykonání zápočtového testu, prezentace vlastních projektů, prokázání požadovaných znalostí při rozhovoru s examinátorem apod. V tomto případě se uvádí stupeň Evropského systému převodu kreditů (European Credit Trans</w:t>
            </w:r>
            <w:r w:rsidR="003C79A6" w:rsidRPr="00FC740A">
              <w:t xml:space="preserve">fer Systém, dále jen „.ECTS“), </w:t>
            </w:r>
            <w:r w:rsidR="009F189A" w:rsidRPr="00FC740A">
              <w:t xml:space="preserve">viz níže. Zkouška </w:t>
            </w:r>
            <w:r w:rsidR="003C79A6" w:rsidRPr="00FC740A">
              <w:t xml:space="preserve">může mít teoretický charakter, </w:t>
            </w:r>
            <w:r w:rsidR="009F189A" w:rsidRPr="00FC740A">
              <w:t xml:space="preserve">může být ústní či písemná, nebo má praktický charakter. V souladu s platným studijním a zkušebním řádem může jít též o zkoušku kombinovanou. </w:t>
            </w:r>
          </w:p>
          <w:p w14:paraId="55C4CDC6" w14:textId="5E453A32" w:rsidR="009F189A" w:rsidRPr="00FC740A" w:rsidRDefault="009F189A" w:rsidP="00FC5003">
            <w:pPr>
              <w:jc w:val="both"/>
            </w:pPr>
            <w:r w:rsidRPr="00FC740A">
              <w:t>Úspěšné vykonání zkoušky se hodnotí prostřednictvím stupňů ECTS (hodnotícího systému, který, mimo jiné, umožňuje i mobilitu studentů v rámci evropských vzdělávacích programů).</w:t>
            </w:r>
          </w:p>
          <w:p w14:paraId="39C1181D" w14:textId="77777777" w:rsidR="00C762F0" w:rsidRPr="00FC740A" w:rsidRDefault="00C762F0" w:rsidP="00FC5003">
            <w:pPr>
              <w:jc w:val="both"/>
            </w:pPr>
          </w:p>
          <w:tbl>
            <w:tblPr>
              <w:tblW w:w="0" w:type="auto"/>
              <w:tblInd w:w="64" w:type="dxa"/>
              <w:tblBorders>
                <w:top w:val="nil"/>
                <w:left w:val="nil"/>
                <w:bottom w:val="nil"/>
                <w:right w:val="nil"/>
              </w:tblBorders>
              <w:tblLayout w:type="fixed"/>
              <w:tblLook w:val="0000" w:firstRow="0" w:lastRow="0" w:firstColumn="0" w:lastColumn="0" w:noHBand="0" w:noVBand="0"/>
            </w:tblPr>
            <w:tblGrid>
              <w:gridCol w:w="2747"/>
              <w:gridCol w:w="3393"/>
              <w:gridCol w:w="2598"/>
            </w:tblGrid>
            <w:tr w:rsidR="009F189A" w:rsidRPr="00FC740A" w14:paraId="14CF0A70" w14:textId="77777777" w:rsidTr="00AE7E81">
              <w:trPr>
                <w:trHeight w:val="414"/>
              </w:trPr>
              <w:tc>
                <w:tcPr>
                  <w:tcW w:w="2747" w:type="dxa"/>
                  <w:tcBorders>
                    <w:top w:val="single" w:sz="6" w:space="0" w:color="000000"/>
                    <w:left w:val="single" w:sz="6" w:space="0" w:color="000000"/>
                    <w:bottom w:val="single" w:sz="6" w:space="0" w:color="000000"/>
                    <w:right w:val="single" w:sz="6" w:space="0" w:color="000000"/>
                  </w:tcBorders>
                </w:tcPr>
                <w:p w14:paraId="1182C74A" w14:textId="77777777" w:rsidR="009F189A" w:rsidRPr="00FC740A" w:rsidRDefault="009F189A" w:rsidP="00FC5003">
                  <w:pPr>
                    <w:autoSpaceDE w:val="0"/>
                    <w:autoSpaceDN w:val="0"/>
                    <w:adjustRightInd w:val="0"/>
                    <w:jc w:val="both"/>
                    <w:rPr>
                      <w:lang w:eastAsia="ko-KR"/>
                    </w:rPr>
                  </w:pPr>
                  <w:r w:rsidRPr="00FC740A">
                    <w:rPr>
                      <w:lang w:eastAsia="ko-KR"/>
                    </w:rPr>
                    <w:t xml:space="preserve">Stupeň ECTS </w:t>
                  </w:r>
                </w:p>
              </w:tc>
              <w:tc>
                <w:tcPr>
                  <w:tcW w:w="3393" w:type="dxa"/>
                  <w:tcBorders>
                    <w:top w:val="single" w:sz="6" w:space="0" w:color="000000"/>
                    <w:left w:val="single" w:sz="6" w:space="0" w:color="000000"/>
                    <w:bottom w:val="single" w:sz="6" w:space="0" w:color="000000"/>
                    <w:right w:val="single" w:sz="6" w:space="0" w:color="000000"/>
                  </w:tcBorders>
                </w:tcPr>
                <w:p w14:paraId="612410F0" w14:textId="77777777" w:rsidR="009F189A" w:rsidRPr="00FC740A" w:rsidRDefault="009F189A" w:rsidP="00FC5003">
                  <w:pPr>
                    <w:autoSpaceDE w:val="0"/>
                    <w:autoSpaceDN w:val="0"/>
                    <w:adjustRightInd w:val="0"/>
                    <w:jc w:val="both"/>
                    <w:rPr>
                      <w:lang w:eastAsia="ko-KR"/>
                    </w:rPr>
                  </w:pPr>
                  <w:r w:rsidRPr="00FC740A">
                    <w:rPr>
                      <w:lang w:eastAsia="ko-KR"/>
                    </w:rPr>
                    <w:t xml:space="preserve">Slovní vyjádření </w:t>
                  </w:r>
                </w:p>
              </w:tc>
              <w:tc>
                <w:tcPr>
                  <w:tcW w:w="2598" w:type="dxa"/>
                  <w:tcBorders>
                    <w:top w:val="single" w:sz="6" w:space="0" w:color="000000"/>
                    <w:left w:val="single" w:sz="6" w:space="0" w:color="000000"/>
                    <w:bottom w:val="single" w:sz="6" w:space="0" w:color="000000"/>
                    <w:right w:val="single" w:sz="6" w:space="0" w:color="000000"/>
                  </w:tcBorders>
                </w:tcPr>
                <w:p w14:paraId="3FAAA3B9" w14:textId="77777777" w:rsidR="009F189A" w:rsidRPr="00FC740A" w:rsidRDefault="009F189A" w:rsidP="00FC5003">
                  <w:pPr>
                    <w:autoSpaceDE w:val="0"/>
                    <w:autoSpaceDN w:val="0"/>
                    <w:adjustRightInd w:val="0"/>
                    <w:jc w:val="both"/>
                    <w:rPr>
                      <w:lang w:eastAsia="ko-KR"/>
                    </w:rPr>
                  </w:pPr>
                  <w:r w:rsidRPr="00FC740A">
                    <w:rPr>
                      <w:lang w:eastAsia="ko-KR"/>
                    </w:rPr>
                    <w:t xml:space="preserve">Číselné vyjádření </w:t>
                  </w:r>
                </w:p>
                <w:p w14:paraId="1057D690" w14:textId="77777777" w:rsidR="009F189A" w:rsidRPr="00FC740A" w:rsidRDefault="009F189A" w:rsidP="00FC5003">
                  <w:pPr>
                    <w:autoSpaceDE w:val="0"/>
                    <w:autoSpaceDN w:val="0"/>
                    <w:adjustRightInd w:val="0"/>
                    <w:jc w:val="both"/>
                    <w:rPr>
                      <w:lang w:eastAsia="ko-KR"/>
                    </w:rPr>
                  </w:pPr>
                </w:p>
              </w:tc>
            </w:tr>
            <w:tr w:rsidR="009F189A" w:rsidRPr="00FC740A" w14:paraId="11E077A5" w14:textId="77777777" w:rsidTr="00AE7E81">
              <w:trPr>
                <w:trHeight w:val="300"/>
              </w:trPr>
              <w:tc>
                <w:tcPr>
                  <w:tcW w:w="2747" w:type="dxa"/>
                  <w:tcBorders>
                    <w:top w:val="single" w:sz="6" w:space="0" w:color="000000"/>
                    <w:left w:val="single" w:sz="6" w:space="0" w:color="000000"/>
                    <w:bottom w:val="single" w:sz="6" w:space="0" w:color="000000"/>
                    <w:right w:val="single" w:sz="6" w:space="0" w:color="000000"/>
                  </w:tcBorders>
                </w:tcPr>
                <w:p w14:paraId="65D02009" w14:textId="77777777" w:rsidR="009F189A" w:rsidRPr="00FC740A" w:rsidRDefault="009F189A" w:rsidP="00FC5003">
                  <w:pPr>
                    <w:autoSpaceDE w:val="0"/>
                    <w:autoSpaceDN w:val="0"/>
                    <w:adjustRightInd w:val="0"/>
                    <w:jc w:val="both"/>
                    <w:rPr>
                      <w:lang w:eastAsia="ko-KR"/>
                    </w:rPr>
                  </w:pPr>
                  <w:r w:rsidRPr="00FC740A">
                    <w:rPr>
                      <w:lang w:eastAsia="ko-KR"/>
                    </w:rPr>
                    <w:t xml:space="preserve">A </w:t>
                  </w:r>
                </w:p>
              </w:tc>
              <w:tc>
                <w:tcPr>
                  <w:tcW w:w="3393" w:type="dxa"/>
                  <w:tcBorders>
                    <w:top w:val="single" w:sz="6" w:space="0" w:color="000000"/>
                    <w:left w:val="single" w:sz="6" w:space="0" w:color="000000"/>
                    <w:bottom w:val="single" w:sz="6" w:space="0" w:color="000000"/>
                    <w:right w:val="single" w:sz="6" w:space="0" w:color="000000"/>
                  </w:tcBorders>
                </w:tcPr>
                <w:p w14:paraId="7C69DFB1" w14:textId="77777777" w:rsidR="009F189A" w:rsidRPr="00FC740A" w:rsidRDefault="009F189A" w:rsidP="00FC5003">
                  <w:pPr>
                    <w:autoSpaceDE w:val="0"/>
                    <w:autoSpaceDN w:val="0"/>
                    <w:adjustRightInd w:val="0"/>
                    <w:jc w:val="both"/>
                    <w:rPr>
                      <w:lang w:eastAsia="ko-KR"/>
                    </w:rPr>
                  </w:pPr>
                  <w:r w:rsidRPr="00FC740A">
                    <w:rPr>
                      <w:lang w:eastAsia="ko-KR"/>
                    </w:rPr>
                    <w:t xml:space="preserve">Výborně/Excellent </w:t>
                  </w:r>
                </w:p>
              </w:tc>
              <w:tc>
                <w:tcPr>
                  <w:tcW w:w="2598" w:type="dxa"/>
                  <w:tcBorders>
                    <w:top w:val="single" w:sz="6" w:space="0" w:color="000000"/>
                    <w:left w:val="single" w:sz="6" w:space="0" w:color="000000"/>
                    <w:bottom w:val="single" w:sz="6" w:space="0" w:color="000000"/>
                    <w:right w:val="single" w:sz="6" w:space="0" w:color="000000"/>
                  </w:tcBorders>
                </w:tcPr>
                <w:p w14:paraId="04B7951F" w14:textId="77777777" w:rsidR="009F189A" w:rsidRPr="00FC740A" w:rsidRDefault="009F189A" w:rsidP="00FC5003">
                  <w:pPr>
                    <w:autoSpaceDE w:val="0"/>
                    <w:autoSpaceDN w:val="0"/>
                    <w:adjustRightInd w:val="0"/>
                    <w:jc w:val="both"/>
                    <w:rPr>
                      <w:lang w:eastAsia="ko-KR"/>
                    </w:rPr>
                  </w:pPr>
                  <w:r w:rsidRPr="00FC740A">
                    <w:rPr>
                      <w:lang w:eastAsia="ko-KR"/>
                    </w:rPr>
                    <w:t xml:space="preserve">1 </w:t>
                  </w:r>
                </w:p>
              </w:tc>
            </w:tr>
            <w:tr w:rsidR="009F189A" w:rsidRPr="00FC740A" w14:paraId="1E1E0E8A" w14:textId="77777777" w:rsidTr="00AE7E81">
              <w:trPr>
                <w:trHeight w:val="300"/>
              </w:trPr>
              <w:tc>
                <w:tcPr>
                  <w:tcW w:w="2747" w:type="dxa"/>
                  <w:tcBorders>
                    <w:top w:val="single" w:sz="6" w:space="0" w:color="000000"/>
                    <w:left w:val="single" w:sz="6" w:space="0" w:color="000000"/>
                    <w:bottom w:val="single" w:sz="6" w:space="0" w:color="000000"/>
                    <w:right w:val="single" w:sz="6" w:space="0" w:color="000000"/>
                  </w:tcBorders>
                </w:tcPr>
                <w:p w14:paraId="6B5A9CF3" w14:textId="77777777" w:rsidR="009F189A" w:rsidRPr="00FC740A" w:rsidRDefault="009F189A" w:rsidP="00FC5003">
                  <w:pPr>
                    <w:autoSpaceDE w:val="0"/>
                    <w:autoSpaceDN w:val="0"/>
                    <w:adjustRightInd w:val="0"/>
                    <w:jc w:val="both"/>
                    <w:rPr>
                      <w:lang w:eastAsia="ko-KR"/>
                    </w:rPr>
                  </w:pPr>
                  <w:r w:rsidRPr="00FC740A">
                    <w:rPr>
                      <w:lang w:eastAsia="ko-KR"/>
                    </w:rPr>
                    <w:t xml:space="preserve">B </w:t>
                  </w:r>
                </w:p>
              </w:tc>
              <w:tc>
                <w:tcPr>
                  <w:tcW w:w="3393" w:type="dxa"/>
                  <w:tcBorders>
                    <w:top w:val="single" w:sz="6" w:space="0" w:color="000000"/>
                    <w:left w:val="single" w:sz="6" w:space="0" w:color="000000"/>
                    <w:bottom w:val="single" w:sz="6" w:space="0" w:color="000000"/>
                    <w:right w:val="single" w:sz="6" w:space="0" w:color="000000"/>
                  </w:tcBorders>
                </w:tcPr>
                <w:p w14:paraId="0E441655" w14:textId="77777777" w:rsidR="009F189A" w:rsidRPr="00FC740A" w:rsidRDefault="009F189A" w:rsidP="00FC5003">
                  <w:pPr>
                    <w:autoSpaceDE w:val="0"/>
                    <w:autoSpaceDN w:val="0"/>
                    <w:adjustRightInd w:val="0"/>
                    <w:jc w:val="both"/>
                    <w:rPr>
                      <w:lang w:eastAsia="ko-KR"/>
                    </w:rPr>
                  </w:pPr>
                  <w:r w:rsidRPr="00FC740A">
                    <w:rPr>
                      <w:lang w:eastAsia="ko-KR"/>
                    </w:rPr>
                    <w:t xml:space="preserve">Velmi dobře/Very good </w:t>
                  </w:r>
                </w:p>
              </w:tc>
              <w:tc>
                <w:tcPr>
                  <w:tcW w:w="2598" w:type="dxa"/>
                  <w:tcBorders>
                    <w:top w:val="single" w:sz="6" w:space="0" w:color="000000"/>
                    <w:left w:val="single" w:sz="6" w:space="0" w:color="000000"/>
                    <w:bottom w:val="single" w:sz="6" w:space="0" w:color="000000"/>
                    <w:right w:val="single" w:sz="6" w:space="0" w:color="000000"/>
                  </w:tcBorders>
                </w:tcPr>
                <w:p w14:paraId="65197EB0" w14:textId="77777777" w:rsidR="009F189A" w:rsidRPr="00FC740A" w:rsidRDefault="009F189A" w:rsidP="00FC5003">
                  <w:pPr>
                    <w:autoSpaceDE w:val="0"/>
                    <w:autoSpaceDN w:val="0"/>
                    <w:adjustRightInd w:val="0"/>
                    <w:jc w:val="both"/>
                    <w:rPr>
                      <w:lang w:eastAsia="ko-KR"/>
                    </w:rPr>
                  </w:pPr>
                  <w:r w:rsidRPr="00FC740A">
                    <w:rPr>
                      <w:lang w:eastAsia="ko-KR"/>
                    </w:rPr>
                    <w:t xml:space="preserve">1,5 </w:t>
                  </w:r>
                </w:p>
              </w:tc>
            </w:tr>
            <w:tr w:rsidR="009F189A" w:rsidRPr="00FC740A" w14:paraId="66E103DB" w14:textId="77777777" w:rsidTr="00AE7E81">
              <w:trPr>
                <w:trHeight w:val="300"/>
              </w:trPr>
              <w:tc>
                <w:tcPr>
                  <w:tcW w:w="2747" w:type="dxa"/>
                  <w:tcBorders>
                    <w:top w:val="single" w:sz="6" w:space="0" w:color="000000"/>
                    <w:left w:val="single" w:sz="6" w:space="0" w:color="000000"/>
                    <w:bottom w:val="single" w:sz="6" w:space="0" w:color="000000"/>
                    <w:right w:val="single" w:sz="6" w:space="0" w:color="000000"/>
                  </w:tcBorders>
                </w:tcPr>
                <w:p w14:paraId="02208D7E" w14:textId="77777777" w:rsidR="009F189A" w:rsidRPr="00FC740A" w:rsidRDefault="009F189A" w:rsidP="00FC5003">
                  <w:pPr>
                    <w:autoSpaceDE w:val="0"/>
                    <w:autoSpaceDN w:val="0"/>
                    <w:adjustRightInd w:val="0"/>
                    <w:jc w:val="both"/>
                    <w:rPr>
                      <w:lang w:eastAsia="ko-KR"/>
                    </w:rPr>
                  </w:pPr>
                  <w:r w:rsidRPr="00FC740A">
                    <w:rPr>
                      <w:lang w:eastAsia="ko-KR"/>
                    </w:rPr>
                    <w:t xml:space="preserve">C </w:t>
                  </w:r>
                </w:p>
              </w:tc>
              <w:tc>
                <w:tcPr>
                  <w:tcW w:w="3393" w:type="dxa"/>
                  <w:tcBorders>
                    <w:top w:val="single" w:sz="6" w:space="0" w:color="000000"/>
                    <w:left w:val="single" w:sz="6" w:space="0" w:color="000000"/>
                    <w:bottom w:val="single" w:sz="6" w:space="0" w:color="000000"/>
                    <w:right w:val="single" w:sz="6" w:space="0" w:color="000000"/>
                  </w:tcBorders>
                </w:tcPr>
                <w:p w14:paraId="35E0C795" w14:textId="77777777" w:rsidR="009F189A" w:rsidRPr="00FC740A" w:rsidRDefault="009F189A" w:rsidP="00FC5003">
                  <w:pPr>
                    <w:autoSpaceDE w:val="0"/>
                    <w:autoSpaceDN w:val="0"/>
                    <w:adjustRightInd w:val="0"/>
                    <w:jc w:val="both"/>
                    <w:rPr>
                      <w:lang w:eastAsia="ko-KR"/>
                    </w:rPr>
                  </w:pPr>
                  <w:r w:rsidRPr="00FC740A">
                    <w:rPr>
                      <w:lang w:eastAsia="ko-KR"/>
                    </w:rPr>
                    <w:t xml:space="preserve">Dobře/Good </w:t>
                  </w:r>
                </w:p>
              </w:tc>
              <w:tc>
                <w:tcPr>
                  <w:tcW w:w="2598" w:type="dxa"/>
                  <w:tcBorders>
                    <w:top w:val="single" w:sz="6" w:space="0" w:color="000000"/>
                    <w:left w:val="single" w:sz="6" w:space="0" w:color="000000"/>
                    <w:bottom w:val="single" w:sz="6" w:space="0" w:color="000000"/>
                    <w:right w:val="single" w:sz="6" w:space="0" w:color="000000"/>
                  </w:tcBorders>
                </w:tcPr>
                <w:p w14:paraId="0B556A70" w14:textId="77777777" w:rsidR="009F189A" w:rsidRPr="00FC740A" w:rsidRDefault="009F189A" w:rsidP="00FC5003">
                  <w:pPr>
                    <w:autoSpaceDE w:val="0"/>
                    <w:autoSpaceDN w:val="0"/>
                    <w:adjustRightInd w:val="0"/>
                    <w:jc w:val="both"/>
                    <w:rPr>
                      <w:lang w:eastAsia="ko-KR"/>
                    </w:rPr>
                  </w:pPr>
                  <w:r w:rsidRPr="00FC740A">
                    <w:rPr>
                      <w:lang w:eastAsia="ko-KR"/>
                    </w:rPr>
                    <w:t xml:space="preserve">2 </w:t>
                  </w:r>
                </w:p>
              </w:tc>
            </w:tr>
            <w:tr w:rsidR="009F189A" w:rsidRPr="00FC740A" w14:paraId="6646A507" w14:textId="77777777" w:rsidTr="00AE7E81">
              <w:trPr>
                <w:trHeight w:val="300"/>
              </w:trPr>
              <w:tc>
                <w:tcPr>
                  <w:tcW w:w="2747" w:type="dxa"/>
                  <w:tcBorders>
                    <w:top w:val="single" w:sz="6" w:space="0" w:color="000000"/>
                    <w:left w:val="single" w:sz="6" w:space="0" w:color="000000"/>
                    <w:bottom w:val="single" w:sz="6" w:space="0" w:color="000000"/>
                    <w:right w:val="single" w:sz="6" w:space="0" w:color="000000"/>
                  </w:tcBorders>
                </w:tcPr>
                <w:p w14:paraId="615DD919" w14:textId="77777777" w:rsidR="009F189A" w:rsidRPr="00FC740A" w:rsidRDefault="009F189A" w:rsidP="00FC5003">
                  <w:pPr>
                    <w:autoSpaceDE w:val="0"/>
                    <w:autoSpaceDN w:val="0"/>
                    <w:adjustRightInd w:val="0"/>
                    <w:jc w:val="both"/>
                    <w:rPr>
                      <w:lang w:eastAsia="ko-KR"/>
                    </w:rPr>
                  </w:pPr>
                  <w:r w:rsidRPr="00FC740A">
                    <w:rPr>
                      <w:lang w:eastAsia="ko-KR"/>
                    </w:rPr>
                    <w:t xml:space="preserve">D </w:t>
                  </w:r>
                </w:p>
              </w:tc>
              <w:tc>
                <w:tcPr>
                  <w:tcW w:w="3393" w:type="dxa"/>
                  <w:tcBorders>
                    <w:top w:val="single" w:sz="6" w:space="0" w:color="000000"/>
                    <w:left w:val="single" w:sz="6" w:space="0" w:color="000000"/>
                    <w:bottom w:val="single" w:sz="6" w:space="0" w:color="000000"/>
                    <w:right w:val="single" w:sz="6" w:space="0" w:color="000000"/>
                  </w:tcBorders>
                </w:tcPr>
                <w:p w14:paraId="685E8D8A" w14:textId="77777777" w:rsidR="009F189A" w:rsidRPr="00FC740A" w:rsidRDefault="009F189A" w:rsidP="00FC5003">
                  <w:pPr>
                    <w:autoSpaceDE w:val="0"/>
                    <w:autoSpaceDN w:val="0"/>
                    <w:adjustRightInd w:val="0"/>
                    <w:jc w:val="both"/>
                    <w:rPr>
                      <w:lang w:eastAsia="ko-KR"/>
                    </w:rPr>
                  </w:pPr>
                  <w:r w:rsidRPr="00FC740A">
                    <w:rPr>
                      <w:lang w:eastAsia="ko-KR"/>
                    </w:rPr>
                    <w:t xml:space="preserve">Uspokojivě/Satisfactory </w:t>
                  </w:r>
                </w:p>
              </w:tc>
              <w:tc>
                <w:tcPr>
                  <w:tcW w:w="2598" w:type="dxa"/>
                  <w:tcBorders>
                    <w:top w:val="single" w:sz="6" w:space="0" w:color="000000"/>
                    <w:left w:val="single" w:sz="6" w:space="0" w:color="000000"/>
                    <w:bottom w:val="single" w:sz="6" w:space="0" w:color="000000"/>
                    <w:right w:val="single" w:sz="6" w:space="0" w:color="000000"/>
                  </w:tcBorders>
                </w:tcPr>
                <w:p w14:paraId="0E68D1D6" w14:textId="77777777" w:rsidR="009F189A" w:rsidRPr="00FC740A" w:rsidRDefault="009F189A" w:rsidP="00FC5003">
                  <w:pPr>
                    <w:autoSpaceDE w:val="0"/>
                    <w:autoSpaceDN w:val="0"/>
                    <w:adjustRightInd w:val="0"/>
                    <w:jc w:val="both"/>
                    <w:rPr>
                      <w:lang w:eastAsia="ko-KR"/>
                    </w:rPr>
                  </w:pPr>
                  <w:r w:rsidRPr="00FC740A">
                    <w:rPr>
                      <w:lang w:eastAsia="ko-KR"/>
                    </w:rPr>
                    <w:t xml:space="preserve">2,5 </w:t>
                  </w:r>
                </w:p>
              </w:tc>
            </w:tr>
            <w:tr w:rsidR="009F189A" w:rsidRPr="00FC740A" w14:paraId="262C457A" w14:textId="77777777" w:rsidTr="00AE7E81">
              <w:trPr>
                <w:trHeight w:val="300"/>
              </w:trPr>
              <w:tc>
                <w:tcPr>
                  <w:tcW w:w="2747" w:type="dxa"/>
                  <w:tcBorders>
                    <w:top w:val="single" w:sz="6" w:space="0" w:color="000000"/>
                    <w:left w:val="single" w:sz="6" w:space="0" w:color="000000"/>
                    <w:bottom w:val="single" w:sz="6" w:space="0" w:color="000000"/>
                    <w:right w:val="single" w:sz="6" w:space="0" w:color="000000"/>
                  </w:tcBorders>
                </w:tcPr>
                <w:p w14:paraId="3F35F6C7" w14:textId="77777777" w:rsidR="009F189A" w:rsidRPr="00FC740A" w:rsidRDefault="009F189A" w:rsidP="00FC5003">
                  <w:pPr>
                    <w:autoSpaceDE w:val="0"/>
                    <w:autoSpaceDN w:val="0"/>
                    <w:adjustRightInd w:val="0"/>
                    <w:jc w:val="both"/>
                    <w:rPr>
                      <w:lang w:eastAsia="ko-KR"/>
                    </w:rPr>
                  </w:pPr>
                  <w:r w:rsidRPr="00FC740A">
                    <w:rPr>
                      <w:lang w:eastAsia="ko-KR"/>
                    </w:rPr>
                    <w:t xml:space="preserve">E </w:t>
                  </w:r>
                </w:p>
              </w:tc>
              <w:tc>
                <w:tcPr>
                  <w:tcW w:w="3393" w:type="dxa"/>
                  <w:tcBorders>
                    <w:top w:val="single" w:sz="6" w:space="0" w:color="000000"/>
                    <w:left w:val="single" w:sz="6" w:space="0" w:color="000000"/>
                    <w:bottom w:val="single" w:sz="6" w:space="0" w:color="000000"/>
                    <w:right w:val="single" w:sz="6" w:space="0" w:color="000000"/>
                  </w:tcBorders>
                </w:tcPr>
                <w:p w14:paraId="14490617" w14:textId="77777777" w:rsidR="009F189A" w:rsidRPr="00FC740A" w:rsidRDefault="009F189A" w:rsidP="00FC5003">
                  <w:pPr>
                    <w:autoSpaceDE w:val="0"/>
                    <w:autoSpaceDN w:val="0"/>
                    <w:adjustRightInd w:val="0"/>
                    <w:jc w:val="both"/>
                    <w:rPr>
                      <w:lang w:eastAsia="ko-KR"/>
                    </w:rPr>
                  </w:pPr>
                  <w:r w:rsidRPr="00FC740A">
                    <w:rPr>
                      <w:lang w:eastAsia="ko-KR"/>
                    </w:rPr>
                    <w:t xml:space="preserve">Dostatečně/Sufficient </w:t>
                  </w:r>
                </w:p>
              </w:tc>
              <w:tc>
                <w:tcPr>
                  <w:tcW w:w="2598" w:type="dxa"/>
                  <w:tcBorders>
                    <w:top w:val="single" w:sz="6" w:space="0" w:color="000000"/>
                    <w:left w:val="single" w:sz="6" w:space="0" w:color="000000"/>
                    <w:bottom w:val="single" w:sz="6" w:space="0" w:color="000000"/>
                    <w:right w:val="single" w:sz="6" w:space="0" w:color="000000"/>
                  </w:tcBorders>
                </w:tcPr>
                <w:p w14:paraId="507B5302" w14:textId="77777777" w:rsidR="009F189A" w:rsidRPr="00FC740A" w:rsidRDefault="009F189A" w:rsidP="00FC5003">
                  <w:pPr>
                    <w:autoSpaceDE w:val="0"/>
                    <w:autoSpaceDN w:val="0"/>
                    <w:adjustRightInd w:val="0"/>
                    <w:jc w:val="both"/>
                    <w:rPr>
                      <w:lang w:eastAsia="ko-KR"/>
                    </w:rPr>
                  </w:pPr>
                  <w:r w:rsidRPr="00FC740A">
                    <w:rPr>
                      <w:lang w:eastAsia="ko-KR"/>
                    </w:rPr>
                    <w:t xml:space="preserve">3 </w:t>
                  </w:r>
                </w:p>
              </w:tc>
            </w:tr>
            <w:tr w:rsidR="009F189A" w:rsidRPr="00FC740A" w14:paraId="647A1D39" w14:textId="77777777" w:rsidTr="00AE7E81">
              <w:trPr>
                <w:trHeight w:val="300"/>
              </w:trPr>
              <w:tc>
                <w:tcPr>
                  <w:tcW w:w="2747" w:type="dxa"/>
                  <w:tcBorders>
                    <w:top w:val="single" w:sz="6" w:space="0" w:color="000000"/>
                    <w:left w:val="single" w:sz="6" w:space="0" w:color="000000"/>
                    <w:bottom w:val="single" w:sz="6" w:space="0" w:color="000000"/>
                    <w:right w:val="single" w:sz="6" w:space="0" w:color="000000"/>
                  </w:tcBorders>
                </w:tcPr>
                <w:p w14:paraId="0B721351" w14:textId="77777777" w:rsidR="009F189A" w:rsidRPr="00FC740A" w:rsidRDefault="009F189A" w:rsidP="00FC5003">
                  <w:pPr>
                    <w:autoSpaceDE w:val="0"/>
                    <w:autoSpaceDN w:val="0"/>
                    <w:adjustRightInd w:val="0"/>
                    <w:jc w:val="both"/>
                    <w:rPr>
                      <w:lang w:eastAsia="ko-KR"/>
                    </w:rPr>
                  </w:pPr>
                  <w:r w:rsidRPr="00FC740A">
                    <w:rPr>
                      <w:lang w:eastAsia="ko-KR"/>
                    </w:rPr>
                    <w:t xml:space="preserve">FX </w:t>
                  </w:r>
                </w:p>
              </w:tc>
              <w:tc>
                <w:tcPr>
                  <w:tcW w:w="3393" w:type="dxa"/>
                  <w:tcBorders>
                    <w:top w:val="single" w:sz="6" w:space="0" w:color="000000"/>
                    <w:left w:val="single" w:sz="6" w:space="0" w:color="000000"/>
                    <w:bottom w:val="single" w:sz="6" w:space="0" w:color="000000"/>
                    <w:right w:val="single" w:sz="6" w:space="0" w:color="000000"/>
                  </w:tcBorders>
                </w:tcPr>
                <w:p w14:paraId="325BD488" w14:textId="77777777" w:rsidR="009F189A" w:rsidRPr="00FC740A" w:rsidRDefault="009F189A" w:rsidP="00FC5003">
                  <w:pPr>
                    <w:autoSpaceDE w:val="0"/>
                    <w:autoSpaceDN w:val="0"/>
                    <w:adjustRightInd w:val="0"/>
                    <w:jc w:val="both"/>
                    <w:rPr>
                      <w:lang w:eastAsia="ko-KR"/>
                    </w:rPr>
                  </w:pPr>
                  <w:r w:rsidRPr="00FC740A">
                    <w:rPr>
                      <w:lang w:eastAsia="ko-KR"/>
                    </w:rPr>
                    <w:t>Nedostatečně/Unsatisfactory</w:t>
                  </w:r>
                </w:p>
              </w:tc>
              <w:tc>
                <w:tcPr>
                  <w:tcW w:w="2598" w:type="dxa"/>
                  <w:tcBorders>
                    <w:top w:val="single" w:sz="6" w:space="0" w:color="000000"/>
                    <w:left w:val="single" w:sz="6" w:space="0" w:color="000000"/>
                    <w:bottom w:val="single" w:sz="6" w:space="0" w:color="000000"/>
                    <w:right w:val="single" w:sz="6" w:space="0" w:color="000000"/>
                  </w:tcBorders>
                </w:tcPr>
                <w:p w14:paraId="07F5318A" w14:textId="77777777" w:rsidR="009F189A" w:rsidRPr="00FC740A" w:rsidRDefault="009F189A" w:rsidP="00FC5003">
                  <w:pPr>
                    <w:autoSpaceDE w:val="0"/>
                    <w:autoSpaceDN w:val="0"/>
                    <w:adjustRightInd w:val="0"/>
                    <w:jc w:val="both"/>
                    <w:rPr>
                      <w:lang w:eastAsia="ko-KR"/>
                    </w:rPr>
                  </w:pPr>
                  <w:r w:rsidRPr="00FC740A">
                    <w:rPr>
                      <w:lang w:eastAsia="ko-KR"/>
                    </w:rPr>
                    <w:t xml:space="preserve">– </w:t>
                  </w:r>
                </w:p>
              </w:tc>
            </w:tr>
            <w:tr w:rsidR="009F189A" w:rsidRPr="00FC740A" w14:paraId="1091F274" w14:textId="77777777" w:rsidTr="00AE7E81">
              <w:trPr>
                <w:trHeight w:val="300"/>
              </w:trPr>
              <w:tc>
                <w:tcPr>
                  <w:tcW w:w="2747" w:type="dxa"/>
                  <w:tcBorders>
                    <w:top w:val="single" w:sz="6" w:space="0" w:color="000000"/>
                    <w:left w:val="single" w:sz="6" w:space="0" w:color="000000"/>
                    <w:bottom w:val="single" w:sz="6" w:space="0" w:color="000000"/>
                    <w:right w:val="single" w:sz="6" w:space="0" w:color="000000"/>
                  </w:tcBorders>
                </w:tcPr>
                <w:p w14:paraId="3BC00659" w14:textId="77777777" w:rsidR="009F189A" w:rsidRPr="00FC740A" w:rsidRDefault="009F189A" w:rsidP="00FC5003">
                  <w:pPr>
                    <w:autoSpaceDE w:val="0"/>
                    <w:autoSpaceDN w:val="0"/>
                    <w:adjustRightInd w:val="0"/>
                    <w:jc w:val="both"/>
                    <w:rPr>
                      <w:lang w:eastAsia="ko-KR"/>
                    </w:rPr>
                  </w:pPr>
                  <w:r w:rsidRPr="00FC740A">
                    <w:rPr>
                      <w:lang w:eastAsia="ko-KR"/>
                    </w:rPr>
                    <w:t xml:space="preserve">F </w:t>
                  </w:r>
                </w:p>
              </w:tc>
              <w:tc>
                <w:tcPr>
                  <w:tcW w:w="3393" w:type="dxa"/>
                  <w:tcBorders>
                    <w:top w:val="single" w:sz="6" w:space="0" w:color="000000"/>
                    <w:left w:val="single" w:sz="6" w:space="0" w:color="000000"/>
                    <w:bottom w:val="single" w:sz="6" w:space="0" w:color="000000"/>
                    <w:right w:val="single" w:sz="6" w:space="0" w:color="000000"/>
                  </w:tcBorders>
                </w:tcPr>
                <w:p w14:paraId="50C05AB9" w14:textId="77777777" w:rsidR="009F189A" w:rsidRPr="00FC740A" w:rsidRDefault="009F189A" w:rsidP="00FC5003">
                  <w:pPr>
                    <w:autoSpaceDE w:val="0"/>
                    <w:autoSpaceDN w:val="0"/>
                    <w:adjustRightInd w:val="0"/>
                    <w:jc w:val="both"/>
                    <w:rPr>
                      <w:lang w:eastAsia="ko-KR"/>
                    </w:rPr>
                  </w:pPr>
                  <w:r w:rsidRPr="00FC740A">
                    <w:rPr>
                      <w:lang w:eastAsia="ko-KR"/>
                    </w:rPr>
                    <w:t>Nedostatečně/Unsatisfactory</w:t>
                  </w:r>
                </w:p>
              </w:tc>
              <w:tc>
                <w:tcPr>
                  <w:tcW w:w="2598" w:type="dxa"/>
                  <w:tcBorders>
                    <w:top w:val="single" w:sz="6" w:space="0" w:color="000000"/>
                    <w:left w:val="single" w:sz="6" w:space="0" w:color="000000"/>
                    <w:bottom w:val="single" w:sz="6" w:space="0" w:color="000000"/>
                    <w:right w:val="single" w:sz="6" w:space="0" w:color="000000"/>
                  </w:tcBorders>
                </w:tcPr>
                <w:p w14:paraId="7E65559A" w14:textId="77777777" w:rsidR="009F189A" w:rsidRPr="00FC740A" w:rsidRDefault="009F189A" w:rsidP="00FC5003">
                  <w:pPr>
                    <w:autoSpaceDE w:val="0"/>
                    <w:autoSpaceDN w:val="0"/>
                    <w:adjustRightInd w:val="0"/>
                    <w:jc w:val="both"/>
                    <w:rPr>
                      <w:lang w:eastAsia="ko-KR"/>
                    </w:rPr>
                  </w:pPr>
                  <w:r w:rsidRPr="00FC740A">
                    <w:rPr>
                      <w:lang w:eastAsia="ko-KR"/>
                    </w:rPr>
                    <w:t>–</w:t>
                  </w:r>
                </w:p>
              </w:tc>
            </w:tr>
          </w:tbl>
          <w:p w14:paraId="0DD15048" w14:textId="77777777" w:rsidR="009F189A" w:rsidRPr="00FC740A" w:rsidRDefault="009F189A" w:rsidP="00FC5003">
            <w:pPr>
              <w:jc w:val="both"/>
            </w:pPr>
          </w:p>
          <w:p w14:paraId="3DE11184" w14:textId="6104BCF1" w:rsidR="009F189A" w:rsidRPr="00FC740A" w:rsidRDefault="009F189A" w:rsidP="00FC5003">
            <w:pPr>
              <w:jc w:val="both"/>
            </w:pPr>
            <w:r w:rsidRPr="00FC740A">
              <w:t>Pokud je student hodnocen stupněm FX, je mu při opětovném zápisu předmětu uznán zápočet. Pokud je student hodnocen stupněm F, není mu při opětovném zápisu předmětu zápočet uznán.</w:t>
            </w:r>
          </w:p>
          <w:p w14:paraId="7E69D7EE" w14:textId="6D4067D0" w:rsidR="009F189A" w:rsidRPr="00FC740A" w:rsidRDefault="009F189A" w:rsidP="00FC5003">
            <w:pPr>
              <w:jc w:val="both"/>
            </w:pPr>
            <w:r w:rsidRPr="00FC740A">
              <w:t xml:space="preserve">V průběhu studia musí student splnit všechny požadavky, které vyplývají ze studijního plánu – viz formulář B–IIA. Charakteristiky jednotlivých studijních předmětů vycházejí z celkové koncepce studia a jsou prezentovány v podobě stručných anotací jednotlivých disciplín, včetně základních obsahových tezí, požadavků na studenta </w:t>
            </w:r>
            <w:r w:rsidRPr="00FC740A">
              <w:br/>
              <w:t>a základní i doporučené studijní literatury – viz formulář B–III</w:t>
            </w:r>
            <w:r w:rsidR="00107363">
              <w:t xml:space="preserve"> </w:t>
            </w:r>
            <w:r w:rsidR="00107363" w:rsidRPr="00CF228B">
              <w:t>Charakteristika studijního předmětu</w:t>
            </w:r>
            <w:r w:rsidRPr="00FC740A">
              <w:t xml:space="preserve">.  </w:t>
            </w:r>
          </w:p>
          <w:p w14:paraId="1ED74131" w14:textId="3CD731D9" w:rsidR="009F189A" w:rsidRDefault="009F189A" w:rsidP="00FC5003">
            <w:pPr>
              <w:jc w:val="both"/>
            </w:pPr>
            <w:r w:rsidRPr="00FC740A">
              <w:t xml:space="preserve">Podrobné informace o studijním programu Porodní asistence v prezenční formě studia jsou zveřejněny </w:t>
            </w:r>
            <w:r w:rsidR="001D1E39" w:rsidRPr="00FC740A">
              <w:br/>
            </w:r>
            <w:r w:rsidRPr="00FC740A">
              <w:t xml:space="preserve">na webových stránkách garantujícího pracoviště na adrese </w:t>
            </w:r>
            <w:hyperlink r:id="rId19" w:history="1">
              <w:r w:rsidRPr="00FC740A">
                <w:rPr>
                  <w:rStyle w:val="Hypertextovodkaz"/>
                </w:rPr>
                <w:t>Ústavu zdravo</w:t>
              </w:r>
              <w:r w:rsidR="004474BF" w:rsidRPr="00FC740A">
                <w:rPr>
                  <w:rStyle w:val="Hypertextovodkaz"/>
                </w:rPr>
                <w:t>tnických věd FHS UTB ve Zlíně</w:t>
              </w:r>
            </w:hyperlink>
            <w:r w:rsidR="004474BF" w:rsidRPr="00FC740A">
              <w:t>.</w:t>
            </w:r>
          </w:p>
          <w:p w14:paraId="26A02D19" w14:textId="3AF8D490" w:rsidR="00204907" w:rsidRDefault="00204907" w:rsidP="00FC5003">
            <w:pPr>
              <w:jc w:val="both"/>
            </w:pPr>
          </w:p>
          <w:p w14:paraId="76FF7D63" w14:textId="2B570908" w:rsidR="00204907" w:rsidRDefault="00204907" w:rsidP="00FC5003">
            <w:pPr>
              <w:jc w:val="both"/>
            </w:pPr>
          </w:p>
          <w:p w14:paraId="450248C1" w14:textId="4B36CDE4" w:rsidR="00204907" w:rsidRDefault="00204907" w:rsidP="00FC5003">
            <w:pPr>
              <w:jc w:val="both"/>
            </w:pPr>
          </w:p>
          <w:p w14:paraId="108571E8" w14:textId="3DB6D288" w:rsidR="00204907" w:rsidRDefault="00204907" w:rsidP="00FC5003">
            <w:pPr>
              <w:jc w:val="both"/>
            </w:pPr>
          </w:p>
          <w:p w14:paraId="29B79103" w14:textId="043B865C" w:rsidR="00204907" w:rsidRDefault="00204907" w:rsidP="00FC5003">
            <w:pPr>
              <w:jc w:val="both"/>
            </w:pPr>
          </w:p>
          <w:p w14:paraId="7A9E3C5A" w14:textId="06FE2E81" w:rsidR="00204907" w:rsidRDefault="00204907" w:rsidP="00FC5003">
            <w:pPr>
              <w:jc w:val="both"/>
            </w:pPr>
          </w:p>
          <w:p w14:paraId="604AC8E7" w14:textId="21AD8C31" w:rsidR="00204907" w:rsidRDefault="00204907" w:rsidP="00FC5003">
            <w:pPr>
              <w:jc w:val="both"/>
            </w:pPr>
          </w:p>
          <w:p w14:paraId="19E7F764" w14:textId="1FF86777" w:rsidR="00204907" w:rsidRDefault="00204907" w:rsidP="00FC5003">
            <w:pPr>
              <w:jc w:val="both"/>
            </w:pPr>
          </w:p>
          <w:p w14:paraId="17A60C6F" w14:textId="77777777" w:rsidR="00204907" w:rsidRPr="00FC740A" w:rsidRDefault="00204907" w:rsidP="00FC5003">
            <w:pPr>
              <w:jc w:val="both"/>
            </w:pPr>
          </w:p>
          <w:p w14:paraId="7F7C164D" w14:textId="15D1708B" w:rsidR="006B2C26" w:rsidRPr="00FC740A" w:rsidRDefault="006B2C26" w:rsidP="00FC5003">
            <w:pPr>
              <w:jc w:val="both"/>
            </w:pPr>
          </w:p>
        </w:tc>
      </w:tr>
      <w:tr w:rsidR="009F189A" w:rsidRPr="00FC740A" w14:paraId="5AFA3536" w14:textId="77777777" w:rsidTr="00AE7E81">
        <w:trPr>
          <w:trHeight w:val="258"/>
        </w:trPr>
        <w:tc>
          <w:tcPr>
            <w:tcW w:w="9285" w:type="dxa"/>
            <w:gridSpan w:val="4"/>
            <w:shd w:val="clear" w:color="auto" w:fill="F7CAAC"/>
          </w:tcPr>
          <w:p w14:paraId="32E37487" w14:textId="2E196444" w:rsidR="009F189A" w:rsidRPr="00FC740A" w:rsidRDefault="009F189A" w:rsidP="009F189A">
            <w:r w:rsidRPr="00FC740A">
              <w:rPr>
                <w:b/>
              </w:rPr>
              <w:t xml:space="preserve"> Podmínky k přijetí ke studiu</w:t>
            </w:r>
          </w:p>
        </w:tc>
      </w:tr>
      <w:tr w:rsidR="009F189A" w:rsidRPr="00FC740A" w14:paraId="08D1C7F8" w14:textId="77777777" w:rsidTr="001D1E39">
        <w:trPr>
          <w:trHeight w:val="4512"/>
        </w:trPr>
        <w:tc>
          <w:tcPr>
            <w:tcW w:w="9285" w:type="dxa"/>
            <w:gridSpan w:val="4"/>
            <w:shd w:val="clear" w:color="auto" w:fill="FFFFFF"/>
          </w:tcPr>
          <w:p w14:paraId="20678890" w14:textId="063AB786" w:rsidR="00807D8E" w:rsidRPr="00FC740A" w:rsidRDefault="009F189A" w:rsidP="00FC5003">
            <w:pPr>
              <w:jc w:val="both"/>
            </w:pPr>
            <w:r w:rsidRPr="00FC740A">
              <w:t xml:space="preserve">Při přijímacím řízení postupuje FHS UTB podle § 48 až § 50 zákona č. 111/1998 Sb., o vysokých školách </w:t>
            </w:r>
            <w:r w:rsidR="00807D8E" w:rsidRPr="00FC740A">
              <w:br/>
            </w:r>
            <w:r w:rsidRPr="00FC740A">
              <w:t>a o změně a doplnění dalších zákonů (zákon o vysokých školách), v platném znění a v souladu s příslušnými ustanoveními Statutu Univerzity Tomáše Bati ve Zlíně. Ke studiu mohou být přijati pouze uchazeči s úplným středoškolským vzděláním získaným do stanoveného termínu zápisu ke studiu. Další podmínkou pro přijetí je úspěšné absolvování Národních srovnávacích zkoušek, jejichž účelem je ověřit předpoklady uchazeče o studium, zejména posoudit jeho znalosti a schopnosti ke studiu. U uchazečů o studium v prezenční formě se předpokládá znalost anglického jazyka minimálně na úrovni A</w:t>
            </w:r>
            <w:r w:rsidR="00877D1B">
              <w:t>2</w:t>
            </w:r>
            <w:r w:rsidRPr="00FC740A">
              <w:t xml:space="preserve"> podle Společného evropského</w:t>
            </w:r>
            <w:r w:rsidR="00807D8E" w:rsidRPr="00FC740A">
              <w:t xml:space="preserve"> referenčního rámce pro jazyky.</w:t>
            </w:r>
          </w:p>
          <w:p w14:paraId="3F6DCBAD" w14:textId="216AFC8E" w:rsidR="009F189A" w:rsidRPr="00FC740A" w:rsidRDefault="009F189A" w:rsidP="00FC5003">
            <w:pPr>
              <w:jc w:val="both"/>
            </w:pPr>
            <w:r w:rsidRPr="00FC740A">
              <w:t xml:space="preserve">Uchazeči, kteří absolvovali zahraniční střední školu (kromě slovenských škol), musí doložit úředně ověřené </w:t>
            </w:r>
            <w:r w:rsidR="001D1E39" w:rsidRPr="00FC740A">
              <w:br/>
            </w:r>
            <w:r w:rsidRPr="00FC740A">
              <w:t xml:space="preserve">a do českého jazyka přeložené doklady o ukončeném středoškolském vzdělání. Tyto doklady musí být nostrifikovány v souladu se zákonem a příslušnou směrnicí rektora. Cizinci (s výjimkou občanů Slovenské republiky), kteří absolvovali zahraniční střední školu, doloží osvědčení o úspěšném absolvování zkoušky z českého jazyka minimálně na úrovni B2 podle Společného evropského referenčního rámce pro jazyky, a to nejpozději </w:t>
            </w:r>
            <w:r w:rsidR="001D1E39" w:rsidRPr="00FC740A">
              <w:br/>
            </w:r>
            <w:r w:rsidRPr="00FC740A">
              <w:t>do stanoveného termínu zápisu ke studiu.</w:t>
            </w:r>
          </w:p>
          <w:p w14:paraId="732E5D25" w14:textId="77777777" w:rsidR="00877D1B" w:rsidRPr="00353B43" w:rsidRDefault="00877D1B" w:rsidP="00877D1B">
            <w:pPr>
              <w:jc w:val="both"/>
              <w:rPr>
                <w:rStyle w:val="fontstyle0"/>
              </w:rPr>
            </w:pPr>
            <w:r w:rsidRPr="006E458E">
              <w:rPr>
                <w:rStyle w:val="fontstyle0"/>
              </w:rPr>
              <w:t>Uchazeč navržený na</w:t>
            </w:r>
            <w:r w:rsidRPr="00353B43">
              <w:rPr>
                <w:rStyle w:val="fontstyle0"/>
              </w:rPr>
              <w:t xml:space="preserve"> přijetí odevzdá nejpozději u zápisu ke studiu úředně ověřenou kopii maturitního vysvědčení a současně také Lékařský posudek o zdravotní způsobilosti ke vzdělávání potvrzený praktickým lékařem a stvrzující zdravotní způsobilost ke studiu a výkonu praxe (zdravotní kritéria v souladu s požadavky MZ ČR a platnou legislativou). Bez kompletní dokumentace nemůže být uchazeč přijat ke studiu a zapsán. Další podmínky k přijetí budou specifikovány ve Směrnici k přijímacímu řízení pro příslušný akademický rok.  </w:t>
            </w:r>
          </w:p>
          <w:p w14:paraId="1529B2E4" w14:textId="3F192890" w:rsidR="00EF6E68" w:rsidRDefault="009F189A" w:rsidP="001D1E39">
            <w:pPr>
              <w:jc w:val="both"/>
            </w:pPr>
            <w:r w:rsidRPr="00FC740A">
              <w:t xml:space="preserve">Aktuálně jsou uchazeči ke studiu na fakultu přijímáni na základě výsledků v Národních srovnávacích zkouškách organizovaných společností www.scio.cz, s. r. o. Jedná se o certifikované zkoušky, které zaručují regulérnost průběhu, rovnost podmínek všech zúčastněných a vysokou objektivitu vyhodnocení. </w:t>
            </w:r>
            <w:r w:rsidR="00A97E6C" w:rsidRPr="00353B43">
              <w:rPr>
                <w:rStyle w:val="fontstyle0"/>
              </w:rPr>
              <w:t>Uchazeč m</w:t>
            </w:r>
            <w:r w:rsidR="00A97E6C">
              <w:rPr>
                <w:rStyle w:val="fontstyle0"/>
              </w:rPr>
              <w:t xml:space="preserve">usí absolvovat test z biologie. </w:t>
            </w:r>
            <w:r w:rsidRPr="00FC740A">
              <w:t>S tímto modelem se počítá i v budoucnu.</w:t>
            </w:r>
          </w:p>
          <w:p w14:paraId="0BF67421" w14:textId="4432856D" w:rsidR="006B2C26" w:rsidRPr="00FC740A" w:rsidRDefault="006B2C26" w:rsidP="001D1E39">
            <w:pPr>
              <w:jc w:val="both"/>
            </w:pPr>
          </w:p>
        </w:tc>
      </w:tr>
      <w:tr w:rsidR="009F189A" w:rsidRPr="00FC740A" w14:paraId="2991507F" w14:textId="77777777" w:rsidTr="00AE7E81">
        <w:trPr>
          <w:trHeight w:val="258"/>
        </w:trPr>
        <w:tc>
          <w:tcPr>
            <w:tcW w:w="9285" w:type="dxa"/>
            <w:gridSpan w:val="4"/>
            <w:shd w:val="clear" w:color="auto" w:fill="F7CAAC"/>
          </w:tcPr>
          <w:p w14:paraId="72F12E7C" w14:textId="77777777" w:rsidR="009F189A" w:rsidRPr="00FC740A" w:rsidRDefault="009F189A" w:rsidP="009F189A">
            <w:pPr>
              <w:rPr>
                <w:rFonts w:eastAsia="Calibri"/>
              </w:rPr>
            </w:pPr>
            <w:r w:rsidRPr="00FC740A">
              <w:rPr>
                <w:b/>
              </w:rPr>
              <w:t>Předpokládaný počet uchazečů zapsaných ke studiu ve studijním programu</w:t>
            </w:r>
            <w:r w:rsidRPr="00FC740A">
              <w:rPr>
                <w:rFonts w:eastAsia="Calibri"/>
              </w:rPr>
              <w:t xml:space="preserve"> </w:t>
            </w:r>
          </w:p>
        </w:tc>
      </w:tr>
      <w:tr w:rsidR="009F189A" w:rsidRPr="00FC740A" w14:paraId="497AB657" w14:textId="77777777" w:rsidTr="001D1E39">
        <w:trPr>
          <w:trHeight w:val="698"/>
        </w:trPr>
        <w:tc>
          <w:tcPr>
            <w:tcW w:w="9285" w:type="dxa"/>
            <w:gridSpan w:val="4"/>
            <w:shd w:val="clear" w:color="auto" w:fill="FFFFFF"/>
          </w:tcPr>
          <w:p w14:paraId="7094B7AE" w14:textId="241DCE91" w:rsidR="00C762F0" w:rsidRDefault="009F189A" w:rsidP="009F189A">
            <w:pPr>
              <w:jc w:val="both"/>
            </w:pPr>
            <w:r w:rsidRPr="00FC740A">
              <w:t xml:space="preserve">Předpokládaný počet studentů přijatých ke studiu do 1. ročníku </w:t>
            </w:r>
            <w:r w:rsidR="00754ED9" w:rsidRPr="00FC740A">
              <w:t xml:space="preserve">studijního programu Porodní asistence </w:t>
            </w:r>
            <w:r w:rsidRPr="00FC740A">
              <w:t xml:space="preserve">je </w:t>
            </w:r>
            <w:del w:id="171" w:author="Jana Martincová" w:date="2023-03-31T13:29:00Z">
              <w:r w:rsidRPr="00FC740A">
                <w:delText>50</w:delText>
              </w:r>
            </w:del>
            <w:ins w:id="172" w:author="Jana Martincová" w:date="2023-03-31T13:29:00Z">
              <w:r w:rsidR="007912B7">
                <w:t>4</w:t>
              </w:r>
              <w:r w:rsidRPr="00FC740A">
                <w:t>0</w:t>
              </w:r>
            </w:ins>
            <w:r w:rsidRPr="00FC740A">
              <w:t xml:space="preserve">. </w:t>
            </w:r>
          </w:p>
          <w:p w14:paraId="74A28880" w14:textId="77777777" w:rsidR="005B3F15" w:rsidRDefault="005B3F15" w:rsidP="009F189A">
            <w:pPr>
              <w:jc w:val="both"/>
            </w:pPr>
          </w:p>
          <w:p w14:paraId="0B3B54DC" w14:textId="686D9637" w:rsidR="00EF6E68" w:rsidRPr="005B3F15" w:rsidRDefault="00EF6E68" w:rsidP="00EF6E68">
            <w:pPr>
              <w:pStyle w:val="Default"/>
              <w:spacing w:line="276" w:lineRule="auto"/>
              <w:jc w:val="both"/>
              <w:rPr>
                <w:b/>
                <w:bCs/>
                <w:sz w:val="20"/>
                <w:szCs w:val="20"/>
              </w:rPr>
            </w:pPr>
            <w:r w:rsidRPr="00FC740A">
              <w:rPr>
                <w:b/>
                <w:bCs/>
                <w:sz w:val="20"/>
                <w:szCs w:val="20"/>
              </w:rPr>
              <w:t>Přehled počtu uchazečů, přijatých a zapsaný</w:t>
            </w:r>
            <w:r>
              <w:rPr>
                <w:b/>
                <w:bCs/>
                <w:sz w:val="20"/>
                <w:szCs w:val="20"/>
              </w:rPr>
              <w:t>ch studentů za poslední</w:t>
            </w:r>
            <w:r w:rsidR="008F1182">
              <w:rPr>
                <w:b/>
                <w:bCs/>
                <w:sz w:val="20"/>
                <w:szCs w:val="20"/>
              </w:rPr>
              <w:t>ch</w:t>
            </w:r>
            <w:r>
              <w:rPr>
                <w:b/>
                <w:bCs/>
                <w:sz w:val="20"/>
                <w:szCs w:val="20"/>
              </w:rPr>
              <w:t xml:space="preserve"> </w:t>
            </w:r>
            <w:r w:rsidR="008F1182">
              <w:rPr>
                <w:b/>
                <w:bCs/>
                <w:sz w:val="20"/>
                <w:szCs w:val="20"/>
              </w:rPr>
              <w:t>5let</w:t>
            </w:r>
            <w:r>
              <w:rPr>
                <w:b/>
                <w:bCs/>
                <w:sz w:val="20"/>
                <w:szCs w:val="20"/>
              </w:rPr>
              <w:t>:</w:t>
            </w:r>
          </w:p>
          <w:p w14:paraId="7021EE03" w14:textId="16B52560" w:rsidR="00EF6E68" w:rsidRDefault="00EF6E68" w:rsidP="009F189A">
            <w:pPr>
              <w:jc w:val="both"/>
            </w:pPr>
          </w:p>
          <w:tbl>
            <w:tblPr>
              <w:tblW w:w="9164" w:type="dxa"/>
              <w:tblLayout w:type="fixed"/>
              <w:tblCellMar>
                <w:left w:w="70" w:type="dxa"/>
                <w:right w:w="70" w:type="dxa"/>
              </w:tblCellMar>
              <w:tblLook w:val="04A0" w:firstRow="1" w:lastRow="0" w:firstColumn="1" w:lastColumn="0" w:noHBand="0" w:noVBand="1"/>
            </w:tblPr>
            <w:tblGrid>
              <w:gridCol w:w="1510"/>
              <w:gridCol w:w="850"/>
              <w:gridCol w:w="851"/>
              <w:gridCol w:w="850"/>
              <w:gridCol w:w="851"/>
              <w:gridCol w:w="850"/>
              <w:gridCol w:w="851"/>
              <w:gridCol w:w="850"/>
              <w:gridCol w:w="851"/>
              <w:gridCol w:w="850"/>
            </w:tblGrid>
            <w:tr w:rsidR="008F1182" w:rsidRPr="008F1182" w14:paraId="2D1FA694" w14:textId="77777777" w:rsidTr="009A40A5">
              <w:trPr>
                <w:trHeight w:val="290"/>
              </w:trPr>
              <w:tc>
                <w:tcPr>
                  <w:tcW w:w="1510" w:type="dxa"/>
                  <w:vMerge w:val="restart"/>
                  <w:tcBorders>
                    <w:top w:val="single" w:sz="8" w:space="0" w:color="auto"/>
                    <w:left w:val="single" w:sz="8" w:space="0" w:color="auto"/>
                    <w:bottom w:val="single" w:sz="8" w:space="0" w:color="000000"/>
                    <w:right w:val="single" w:sz="8" w:space="0" w:color="auto"/>
                  </w:tcBorders>
                  <w:shd w:val="clear" w:color="auto" w:fill="auto"/>
                  <w:noWrap/>
                  <w:vAlign w:val="center"/>
                  <w:hideMark/>
                </w:tcPr>
                <w:p w14:paraId="58734C0B" w14:textId="77777777" w:rsidR="008F1182" w:rsidRPr="009A40A5" w:rsidRDefault="008F1182" w:rsidP="008F1182">
                  <w:pPr>
                    <w:jc w:val="center"/>
                    <w:rPr>
                      <w:b/>
                      <w:bCs/>
                      <w:color w:val="000000"/>
                    </w:rPr>
                  </w:pPr>
                  <w:r w:rsidRPr="009A40A5">
                    <w:rPr>
                      <w:b/>
                      <w:bCs/>
                      <w:color w:val="000000"/>
                    </w:rPr>
                    <w:t>Rok</w:t>
                  </w:r>
                </w:p>
              </w:tc>
              <w:tc>
                <w:tcPr>
                  <w:tcW w:w="2551" w:type="dxa"/>
                  <w:gridSpan w:val="3"/>
                  <w:tcBorders>
                    <w:top w:val="single" w:sz="8" w:space="0" w:color="auto"/>
                    <w:left w:val="nil"/>
                    <w:bottom w:val="single" w:sz="4" w:space="0" w:color="auto"/>
                    <w:right w:val="single" w:sz="8" w:space="0" w:color="000000"/>
                  </w:tcBorders>
                  <w:shd w:val="clear" w:color="000000" w:fill="E7E6E6"/>
                  <w:noWrap/>
                  <w:vAlign w:val="bottom"/>
                  <w:hideMark/>
                </w:tcPr>
                <w:p w14:paraId="5A391BC2" w14:textId="77777777" w:rsidR="008F1182" w:rsidRPr="009A40A5" w:rsidRDefault="008F1182" w:rsidP="008F1182">
                  <w:pPr>
                    <w:jc w:val="center"/>
                    <w:rPr>
                      <w:b/>
                      <w:bCs/>
                      <w:color w:val="000000"/>
                    </w:rPr>
                  </w:pPr>
                  <w:r w:rsidRPr="009A40A5">
                    <w:rPr>
                      <w:b/>
                      <w:bCs/>
                      <w:color w:val="000000"/>
                    </w:rPr>
                    <w:t>Přihlášky</w:t>
                  </w:r>
                </w:p>
              </w:tc>
              <w:tc>
                <w:tcPr>
                  <w:tcW w:w="2552" w:type="dxa"/>
                  <w:gridSpan w:val="3"/>
                  <w:tcBorders>
                    <w:top w:val="single" w:sz="8" w:space="0" w:color="auto"/>
                    <w:left w:val="nil"/>
                    <w:bottom w:val="single" w:sz="4" w:space="0" w:color="auto"/>
                    <w:right w:val="single" w:sz="8" w:space="0" w:color="000000"/>
                  </w:tcBorders>
                  <w:shd w:val="clear" w:color="000000" w:fill="E7E6E6"/>
                  <w:noWrap/>
                  <w:vAlign w:val="bottom"/>
                  <w:hideMark/>
                </w:tcPr>
                <w:p w14:paraId="5BEAD28B" w14:textId="77777777" w:rsidR="008F1182" w:rsidRPr="009A40A5" w:rsidRDefault="008F1182" w:rsidP="008F1182">
                  <w:pPr>
                    <w:jc w:val="center"/>
                    <w:rPr>
                      <w:b/>
                      <w:bCs/>
                      <w:color w:val="000000"/>
                    </w:rPr>
                  </w:pPr>
                  <w:r w:rsidRPr="009A40A5">
                    <w:rPr>
                      <w:b/>
                      <w:bCs/>
                      <w:color w:val="000000"/>
                    </w:rPr>
                    <w:t>Přijato</w:t>
                  </w:r>
                </w:p>
              </w:tc>
              <w:tc>
                <w:tcPr>
                  <w:tcW w:w="2551" w:type="dxa"/>
                  <w:gridSpan w:val="3"/>
                  <w:tcBorders>
                    <w:top w:val="single" w:sz="8" w:space="0" w:color="auto"/>
                    <w:left w:val="nil"/>
                    <w:bottom w:val="single" w:sz="4" w:space="0" w:color="auto"/>
                    <w:right w:val="single" w:sz="8" w:space="0" w:color="000000"/>
                  </w:tcBorders>
                  <w:shd w:val="clear" w:color="000000" w:fill="E7E6E6"/>
                  <w:noWrap/>
                  <w:vAlign w:val="bottom"/>
                  <w:hideMark/>
                </w:tcPr>
                <w:p w14:paraId="5A9BFC01" w14:textId="77777777" w:rsidR="008F1182" w:rsidRPr="009A40A5" w:rsidRDefault="008F1182" w:rsidP="008F1182">
                  <w:pPr>
                    <w:jc w:val="center"/>
                    <w:rPr>
                      <w:b/>
                      <w:bCs/>
                      <w:color w:val="000000"/>
                    </w:rPr>
                  </w:pPr>
                  <w:r w:rsidRPr="009A40A5">
                    <w:rPr>
                      <w:b/>
                      <w:bCs/>
                      <w:color w:val="000000"/>
                    </w:rPr>
                    <w:t>Zapsáno</w:t>
                  </w:r>
                </w:p>
              </w:tc>
            </w:tr>
            <w:tr w:rsidR="009A40A5" w:rsidRPr="008F1182" w14:paraId="36C7CC4F" w14:textId="77777777" w:rsidTr="009A40A5">
              <w:trPr>
                <w:trHeight w:val="300"/>
              </w:trPr>
              <w:tc>
                <w:tcPr>
                  <w:tcW w:w="1510" w:type="dxa"/>
                  <w:vMerge/>
                  <w:tcBorders>
                    <w:top w:val="single" w:sz="8" w:space="0" w:color="auto"/>
                    <w:left w:val="single" w:sz="8" w:space="0" w:color="auto"/>
                    <w:bottom w:val="single" w:sz="8" w:space="0" w:color="000000"/>
                    <w:right w:val="single" w:sz="8" w:space="0" w:color="auto"/>
                  </w:tcBorders>
                  <w:vAlign w:val="center"/>
                  <w:hideMark/>
                </w:tcPr>
                <w:p w14:paraId="32464B0A" w14:textId="77777777" w:rsidR="008F1182" w:rsidRPr="009A40A5" w:rsidRDefault="008F1182" w:rsidP="008F1182">
                  <w:pPr>
                    <w:rPr>
                      <w:b/>
                      <w:bCs/>
                      <w:color w:val="000000"/>
                    </w:rPr>
                  </w:pPr>
                </w:p>
              </w:tc>
              <w:tc>
                <w:tcPr>
                  <w:tcW w:w="850" w:type="dxa"/>
                  <w:tcBorders>
                    <w:top w:val="nil"/>
                    <w:left w:val="nil"/>
                    <w:bottom w:val="single" w:sz="8" w:space="0" w:color="auto"/>
                    <w:right w:val="single" w:sz="4" w:space="0" w:color="auto"/>
                  </w:tcBorders>
                  <w:shd w:val="clear" w:color="auto" w:fill="auto"/>
                  <w:noWrap/>
                  <w:vAlign w:val="bottom"/>
                  <w:hideMark/>
                </w:tcPr>
                <w:p w14:paraId="4DB99F37" w14:textId="77777777" w:rsidR="008F1182" w:rsidRPr="009A40A5" w:rsidRDefault="008F1182" w:rsidP="008F1182">
                  <w:pPr>
                    <w:jc w:val="center"/>
                    <w:rPr>
                      <w:color w:val="000000"/>
                    </w:rPr>
                  </w:pPr>
                  <w:r w:rsidRPr="009A40A5">
                    <w:rPr>
                      <w:color w:val="000000"/>
                    </w:rPr>
                    <w:t>1. kolo</w:t>
                  </w:r>
                </w:p>
              </w:tc>
              <w:tc>
                <w:tcPr>
                  <w:tcW w:w="851" w:type="dxa"/>
                  <w:tcBorders>
                    <w:top w:val="nil"/>
                    <w:left w:val="nil"/>
                    <w:bottom w:val="single" w:sz="8" w:space="0" w:color="auto"/>
                    <w:right w:val="single" w:sz="4" w:space="0" w:color="auto"/>
                  </w:tcBorders>
                  <w:shd w:val="clear" w:color="auto" w:fill="auto"/>
                  <w:noWrap/>
                  <w:vAlign w:val="bottom"/>
                  <w:hideMark/>
                </w:tcPr>
                <w:p w14:paraId="651DDFFD" w14:textId="77777777" w:rsidR="008F1182" w:rsidRPr="009A40A5" w:rsidRDefault="008F1182" w:rsidP="008F1182">
                  <w:pPr>
                    <w:jc w:val="center"/>
                    <w:rPr>
                      <w:color w:val="000000"/>
                    </w:rPr>
                  </w:pPr>
                  <w:r w:rsidRPr="009A40A5">
                    <w:rPr>
                      <w:color w:val="000000"/>
                    </w:rPr>
                    <w:t>2. kolo</w:t>
                  </w:r>
                </w:p>
              </w:tc>
              <w:tc>
                <w:tcPr>
                  <w:tcW w:w="850" w:type="dxa"/>
                  <w:tcBorders>
                    <w:top w:val="nil"/>
                    <w:left w:val="nil"/>
                    <w:bottom w:val="single" w:sz="8" w:space="0" w:color="auto"/>
                    <w:right w:val="single" w:sz="8" w:space="0" w:color="auto"/>
                  </w:tcBorders>
                  <w:shd w:val="clear" w:color="000000" w:fill="E7E6E6"/>
                  <w:noWrap/>
                  <w:vAlign w:val="bottom"/>
                  <w:hideMark/>
                </w:tcPr>
                <w:p w14:paraId="4626D30A" w14:textId="77777777" w:rsidR="008F1182" w:rsidRPr="009A40A5" w:rsidRDefault="008F1182" w:rsidP="008F1182">
                  <w:pPr>
                    <w:jc w:val="center"/>
                    <w:rPr>
                      <w:b/>
                      <w:bCs/>
                      <w:iCs/>
                      <w:color w:val="000000"/>
                    </w:rPr>
                  </w:pPr>
                  <w:r w:rsidRPr="009A40A5">
                    <w:rPr>
                      <w:b/>
                      <w:bCs/>
                      <w:iCs/>
                      <w:color w:val="000000"/>
                    </w:rPr>
                    <w:t>celkem</w:t>
                  </w:r>
                </w:p>
              </w:tc>
              <w:tc>
                <w:tcPr>
                  <w:tcW w:w="851" w:type="dxa"/>
                  <w:tcBorders>
                    <w:top w:val="nil"/>
                    <w:left w:val="nil"/>
                    <w:bottom w:val="single" w:sz="8" w:space="0" w:color="auto"/>
                    <w:right w:val="single" w:sz="4" w:space="0" w:color="auto"/>
                  </w:tcBorders>
                  <w:shd w:val="clear" w:color="auto" w:fill="auto"/>
                  <w:noWrap/>
                  <w:vAlign w:val="bottom"/>
                  <w:hideMark/>
                </w:tcPr>
                <w:p w14:paraId="5A7AF036" w14:textId="77777777" w:rsidR="008F1182" w:rsidRPr="009A40A5" w:rsidRDefault="008F1182" w:rsidP="008F1182">
                  <w:pPr>
                    <w:jc w:val="center"/>
                    <w:rPr>
                      <w:color w:val="000000"/>
                    </w:rPr>
                  </w:pPr>
                  <w:r w:rsidRPr="009A40A5">
                    <w:rPr>
                      <w:color w:val="000000"/>
                    </w:rPr>
                    <w:t>1. kolo</w:t>
                  </w:r>
                </w:p>
              </w:tc>
              <w:tc>
                <w:tcPr>
                  <w:tcW w:w="850" w:type="dxa"/>
                  <w:tcBorders>
                    <w:top w:val="nil"/>
                    <w:left w:val="nil"/>
                    <w:bottom w:val="single" w:sz="8" w:space="0" w:color="auto"/>
                    <w:right w:val="single" w:sz="4" w:space="0" w:color="auto"/>
                  </w:tcBorders>
                  <w:shd w:val="clear" w:color="auto" w:fill="auto"/>
                  <w:noWrap/>
                  <w:vAlign w:val="bottom"/>
                  <w:hideMark/>
                </w:tcPr>
                <w:p w14:paraId="395E2FB1" w14:textId="77777777" w:rsidR="008F1182" w:rsidRPr="009A40A5" w:rsidRDefault="008F1182" w:rsidP="008F1182">
                  <w:pPr>
                    <w:jc w:val="center"/>
                    <w:rPr>
                      <w:color w:val="000000"/>
                    </w:rPr>
                  </w:pPr>
                  <w:r w:rsidRPr="009A40A5">
                    <w:rPr>
                      <w:color w:val="000000"/>
                    </w:rPr>
                    <w:t>2. kolo</w:t>
                  </w:r>
                </w:p>
              </w:tc>
              <w:tc>
                <w:tcPr>
                  <w:tcW w:w="851" w:type="dxa"/>
                  <w:tcBorders>
                    <w:top w:val="nil"/>
                    <w:left w:val="nil"/>
                    <w:bottom w:val="single" w:sz="8" w:space="0" w:color="auto"/>
                    <w:right w:val="single" w:sz="8" w:space="0" w:color="auto"/>
                  </w:tcBorders>
                  <w:shd w:val="clear" w:color="000000" w:fill="E7E6E6"/>
                  <w:noWrap/>
                  <w:vAlign w:val="bottom"/>
                  <w:hideMark/>
                </w:tcPr>
                <w:p w14:paraId="6D587E9A" w14:textId="77777777" w:rsidR="008F1182" w:rsidRPr="009A40A5" w:rsidRDefault="008F1182" w:rsidP="008F1182">
                  <w:pPr>
                    <w:jc w:val="center"/>
                    <w:rPr>
                      <w:b/>
                      <w:bCs/>
                      <w:iCs/>
                      <w:color w:val="000000"/>
                    </w:rPr>
                  </w:pPr>
                  <w:r w:rsidRPr="009A40A5">
                    <w:rPr>
                      <w:b/>
                      <w:bCs/>
                      <w:iCs/>
                      <w:color w:val="000000"/>
                    </w:rPr>
                    <w:t>celkem</w:t>
                  </w:r>
                </w:p>
              </w:tc>
              <w:tc>
                <w:tcPr>
                  <w:tcW w:w="850" w:type="dxa"/>
                  <w:tcBorders>
                    <w:top w:val="nil"/>
                    <w:left w:val="nil"/>
                    <w:bottom w:val="single" w:sz="8" w:space="0" w:color="auto"/>
                    <w:right w:val="single" w:sz="4" w:space="0" w:color="auto"/>
                  </w:tcBorders>
                  <w:shd w:val="clear" w:color="auto" w:fill="auto"/>
                  <w:noWrap/>
                  <w:vAlign w:val="bottom"/>
                  <w:hideMark/>
                </w:tcPr>
                <w:p w14:paraId="76FDC9F6" w14:textId="77777777" w:rsidR="008F1182" w:rsidRPr="009A40A5" w:rsidRDefault="008F1182" w:rsidP="008F1182">
                  <w:pPr>
                    <w:jc w:val="center"/>
                    <w:rPr>
                      <w:color w:val="000000"/>
                    </w:rPr>
                  </w:pPr>
                  <w:r w:rsidRPr="009A40A5">
                    <w:rPr>
                      <w:color w:val="000000"/>
                    </w:rPr>
                    <w:t>1. kolo</w:t>
                  </w:r>
                </w:p>
              </w:tc>
              <w:tc>
                <w:tcPr>
                  <w:tcW w:w="851" w:type="dxa"/>
                  <w:tcBorders>
                    <w:top w:val="nil"/>
                    <w:left w:val="nil"/>
                    <w:bottom w:val="single" w:sz="8" w:space="0" w:color="auto"/>
                    <w:right w:val="single" w:sz="4" w:space="0" w:color="auto"/>
                  </w:tcBorders>
                  <w:shd w:val="clear" w:color="auto" w:fill="auto"/>
                  <w:noWrap/>
                  <w:vAlign w:val="bottom"/>
                  <w:hideMark/>
                </w:tcPr>
                <w:p w14:paraId="0139D17D" w14:textId="68D07B15" w:rsidR="008F1182" w:rsidRPr="009A40A5" w:rsidRDefault="008F1182" w:rsidP="008F1182">
                  <w:pPr>
                    <w:jc w:val="center"/>
                    <w:rPr>
                      <w:color w:val="000000"/>
                    </w:rPr>
                  </w:pPr>
                  <w:r w:rsidRPr="009A40A5">
                    <w:rPr>
                      <w:color w:val="000000"/>
                    </w:rPr>
                    <w:t>2.</w:t>
                  </w:r>
                  <w:r w:rsidR="0052282E">
                    <w:rPr>
                      <w:color w:val="000000"/>
                    </w:rPr>
                    <w:t xml:space="preserve"> </w:t>
                  </w:r>
                  <w:r w:rsidRPr="009A40A5">
                    <w:rPr>
                      <w:color w:val="000000"/>
                    </w:rPr>
                    <w:t>kolo</w:t>
                  </w:r>
                </w:p>
              </w:tc>
              <w:tc>
                <w:tcPr>
                  <w:tcW w:w="850" w:type="dxa"/>
                  <w:tcBorders>
                    <w:top w:val="nil"/>
                    <w:left w:val="nil"/>
                    <w:bottom w:val="single" w:sz="8" w:space="0" w:color="auto"/>
                    <w:right w:val="single" w:sz="8" w:space="0" w:color="auto"/>
                  </w:tcBorders>
                  <w:shd w:val="clear" w:color="000000" w:fill="E7E6E6"/>
                  <w:noWrap/>
                  <w:vAlign w:val="bottom"/>
                  <w:hideMark/>
                </w:tcPr>
                <w:p w14:paraId="22266A46" w14:textId="77777777" w:rsidR="008F1182" w:rsidRPr="009A40A5" w:rsidRDefault="008F1182" w:rsidP="008F1182">
                  <w:pPr>
                    <w:jc w:val="center"/>
                    <w:rPr>
                      <w:b/>
                      <w:bCs/>
                      <w:iCs/>
                      <w:color w:val="000000"/>
                    </w:rPr>
                  </w:pPr>
                  <w:r w:rsidRPr="009A40A5">
                    <w:rPr>
                      <w:b/>
                      <w:bCs/>
                      <w:iCs/>
                      <w:color w:val="000000"/>
                    </w:rPr>
                    <w:t>celkem</w:t>
                  </w:r>
                </w:p>
              </w:tc>
            </w:tr>
            <w:tr w:rsidR="009A40A5" w:rsidRPr="008F1182" w14:paraId="6A36D974" w14:textId="77777777" w:rsidTr="009A40A5">
              <w:trPr>
                <w:trHeight w:val="290"/>
              </w:trPr>
              <w:tc>
                <w:tcPr>
                  <w:tcW w:w="1510" w:type="dxa"/>
                  <w:tcBorders>
                    <w:top w:val="nil"/>
                    <w:left w:val="single" w:sz="8" w:space="0" w:color="auto"/>
                    <w:bottom w:val="single" w:sz="4" w:space="0" w:color="auto"/>
                    <w:right w:val="single" w:sz="8" w:space="0" w:color="auto"/>
                  </w:tcBorders>
                  <w:shd w:val="clear" w:color="000000" w:fill="E7E6E6"/>
                  <w:noWrap/>
                  <w:vAlign w:val="bottom"/>
                  <w:hideMark/>
                </w:tcPr>
                <w:p w14:paraId="29F5BF9D" w14:textId="77777777" w:rsidR="008F1182" w:rsidRPr="009A40A5" w:rsidRDefault="008F1182" w:rsidP="008F1182">
                  <w:pPr>
                    <w:jc w:val="center"/>
                    <w:rPr>
                      <w:b/>
                      <w:bCs/>
                      <w:color w:val="000000"/>
                    </w:rPr>
                  </w:pPr>
                  <w:r w:rsidRPr="009A40A5">
                    <w:rPr>
                      <w:b/>
                      <w:bCs/>
                      <w:color w:val="000000"/>
                    </w:rPr>
                    <w:t>2022</w:t>
                  </w:r>
                </w:p>
              </w:tc>
              <w:tc>
                <w:tcPr>
                  <w:tcW w:w="850" w:type="dxa"/>
                  <w:tcBorders>
                    <w:top w:val="nil"/>
                    <w:left w:val="nil"/>
                    <w:bottom w:val="single" w:sz="4" w:space="0" w:color="auto"/>
                    <w:right w:val="single" w:sz="4" w:space="0" w:color="auto"/>
                  </w:tcBorders>
                  <w:shd w:val="clear" w:color="auto" w:fill="auto"/>
                  <w:noWrap/>
                  <w:vAlign w:val="bottom"/>
                  <w:hideMark/>
                </w:tcPr>
                <w:p w14:paraId="53C4C226" w14:textId="77777777" w:rsidR="008F1182" w:rsidRPr="009A40A5" w:rsidRDefault="008F1182" w:rsidP="008F1182">
                  <w:pPr>
                    <w:jc w:val="center"/>
                    <w:rPr>
                      <w:color w:val="000000"/>
                    </w:rPr>
                  </w:pPr>
                  <w:r w:rsidRPr="009A40A5">
                    <w:rPr>
                      <w:color w:val="000000"/>
                    </w:rPr>
                    <w:t>107</w:t>
                  </w:r>
                </w:p>
              </w:tc>
              <w:tc>
                <w:tcPr>
                  <w:tcW w:w="851" w:type="dxa"/>
                  <w:tcBorders>
                    <w:top w:val="nil"/>
                    <w:left w:val="nil"/>
                    <w:bottom w:val="single" w:sz="4" w:space="0" w:color="auto"/>
                    <w:right w:val="single" w:sz="4" w:space="0" w:color="auto"/>
                  </w:tcBorders>
                  <w:shd w:val="clear" w:color="auto" w:fill="auto"/>
                  <w:noWrap/>
                  <w:vAlign w:val="bottom"/>
                  <w:hideMark/>
                </w:tcPr>
                <w:p w14:paraId="3E591D06" w14:textId="77777777" w:rsidR="008F1182" w:rsidRPr="009A40A5" w:rsidRDefault="008F1182" w:rsidP="008F1182">
                  <w:pPr>
                    <w:jc w:val="center"/>
                    <w:rPr>
                      <w:color w:val="000000"/>
                    </w:rPr>
                  </w:pPr>
                  <w:r w:rsidRPr="009A40A5">
                    <w:rPr>
                      <w:color w:val="000000"/>
                    </w:rPr>
                    <w:t>37</w:t>
                  </w:r>
                </w:p>
              </w:tc>
              <w:tc>
                <w:tcPr>
                  <w:tcW w:w="850" w:type="dxa"/>
                  <w:tcBorders>
                    <w:top w:val="nil"/>
                    <w:left w:val="nil"/>
                    <w:bottom w:val="single" w:sz="4" w:space="0" w:color="auto"/>
                    <w:right w:val="single" w:sz="8" w:space="0" w:color="auto"/>
                  </w:tcBorders>
                  <w:shd w:val="clear" w:color="000000" w:fill="E7E6E6"/>
                  <w:noWrap/>
                  <w:vAlign w:val="bottom"/>
                  <w:hideMark/>
                </w:tcPr>
                <w:p w14:paraId="7BBB3443" w14:textId="77777777" w:rsidR="008F1182" w:rsidRPr="009A40A5" w:rsidRDefault="008F1182" w:rsidP="008F1182">
                  <w:pPr>
                    <w:jc w:val="center"/>
                    <w:rPr>
                      <w:b/>
                      <w:bCs/>
                      <w:iCs/>
                      <w:color w:val="000000"/>
                    </w:rPr>
                  </w:pPr>
                  <w:r w:rsidRPr="009A40A5">
                    <w:rPr>
                      <w:b/>
                      <w:bCs/>
                      <w:iCs/>
                      <w:color w:val="000000"/>
                    </w:rPr>
                    <w:t>144</w:t>
                  </w:r>
                </w:p>
              </w:tc>
              <w:tc>
                <w:tcPr>
                  <w:tcW w:w="851" w:type="dxa"/>
                  <w:tcBorders>
                    <w:top w:val="nil"/>
                    <w:left w:val="nil"/>
                    <w:bottom w:val="single" w:sz="4" w:space="0" w:color="auto"/>
                    <w:right w:val="single" w:sz="4" w:space="0" w:color="auto"/>
                  </w:tcBorders>
                  <w:shd w:val="clear" w:color="auto" w:fill="auto"/>
                  <w:noWrap/>
                  <w:vAlign w:val="bottom"/>
                  <w:hideMark/>
                </w:tcPr>
                <w:p w14:paraId="57D0DA4F" w14:textId="77777777" w:rsidR="008F1182" w:rsidRPr="009A40A5" w:rsidRDefault="008F1182" w:rsidP="008F1182">
                  <w:pPr>
                    <w:jc w:val="center"/>
                    <w:rPr>
                      <w:color w:val="000000"/>
                    </w:rPr>
                  </w:pPr>
                  <w:r w:rsidRPr="009A40A5">
                    <w:rPr>
                      <w:color w:val="000000"/>
                    </w:rPr>
                    <w:t>45</w:t>
                  </w:r>
                </w:p>
              </w:tc>
              <w:tc>
                <w:tcPr>
                  <w:tcW w:w="850" w:type="dxa"/>
                  <w:tcBorders>
                    <w:top w:val="nil"/>
                    <w:left w:val="nil"/>
                    <w:bottom w:val="single" w:sz="4" w:space="0" w:color="auto"/>
                    <w:right w:val="single" w:sz="4" w:space="0" w:color="auto"/>
                  </w:tcBorders>
                  <w:shd w:val="clear" w:color="auto" w:fill="auto"/>
                  <w:noWrap/>
                  <w:vAlign w:val="bottom"/>
                  <w:hideMark/>
                </w:tcPr>
                <w:p w14:paraId="0253FF2A" w14:textId="77777777" w:rsidR="008F1182" w:rsidRPr="009A40A5" w:rsidRDefault="008F1182" w:rsidP="008F1182">
                  <w:pPr>
                    <w:jc w:val="center"/>
                    <w:rPr>
                      <w:color w:val="000000"/>
                    </w:rPr>
                  </w:pPr>
                  <w:r w:rsidRPr="009A40A5">
                    <w:rPr>
                      <w:color w:val="000000"/>
                    </w:rPr>
                    <w:t>16</w:t>
                  </w:r>
                </w:p>
              </w:tc>
              <w:tc>
                <w:tcPr>
                  <w:tcW w:w="851" w:type="dxa"/>
                  <w:tcBorders>
                    <w:top w:val="nil"/>
                    <w:left w:val="nil"/>
                    <w:bottom w:val="single" w:sz="4" w:space="0" w:color="auto"/>
                    <w:right w:val="single" w:sz="8" w:space="0" w:color="auto"/>
                  </w:tcBorders>
                  <w:shd w:val="clear" w:color="000000" w:fill="E7E6E6"/>
                  <w:noWrap/>
                  <w:vAlign w:val="bottom"/>
                  <w:hideMark/>
                </w:tcPr>
                <w:p w14:paraId="6B70A866" w14:textId="77777777" w:rsidR="008F1182" w:rsidRPr="009A40A5" w:rsidRDefault="008F1182" w:rsidP="008F1182">
                  <w:pPr>
                    <w:jc w:val="center"/>
                    <w:rPr>
                      <w:b/>
                      <w:bCs/>
                      <w:iCs/>
                      <w:color w:val="000000"/>
                    </w:rPr>
                  </w:pPr>
                  <w:r w:rsidRPr="009A40A5">
                    <w:rPr>
                      <w:b/>
                      <w:bCs/>
                      <w:iCs/>
                      <w:color w:val="000000"/>
                    </w:rPr>
                    <w:t>61</w:t>
                  </w:r>
                </w:p>
              </w:tc>
              <w:tc>
                <w:tcPr>
                  <w:tcW w:w="850" w:type="dxa"/>
                  <w:tcBorders>
                    <w:top w:val="nil"/>
                    <w:left w:val="nil"/>
                    <w:bottom w:val="single" w:sz="4" w:space="0" w:color="auto"/>
                    <w:right w:val="single" w:sz="4" w:space="0" w:color="auto"/>
                  </w:tcBorders>
                  <w:shd w:val="clear" w:color="auto" w:fill="auto"/>
                  <w:noWrap/>
                  <w:vAlign w:val="bottom"/>
                  <w:hideMark/>
                </w:tcPr>
                <w:p w14:paraId="5BF94F76" w14:textId="77777777" w:rsidR="008F1182" w:rsidRPr="009A40A5" w:rsidRDefault="008F1182" w:rsidP="008F1182">
                  <w:pPr>
                    <w:jc w:val="center"/>
                    <w:rPr>
                      <w:color w:val="000000"/>
                    </w:rPr>
                  </w:pPr>
                  <w:r w:rsidRPr="009A40A5">
                    <w:rPr>
                      <w:color w:val="000000"/>
                    </w:rPr>
                    <w:t>34</w:t>
                  </w:r>
                </w:p>
              </w:tc>
              <w:tc>
                <w:tcPr>
                  <w:tcW w:w="851" w:type="dxa"/>
                  <w:tcBorders>
                    <w:top w:val="nil"/>
                    <w:left w:val="nil"/>
                    <w:bottom w:val="single" w:sz="4" w:space="0" w:color="auto"/>
                    <w:right w:val="single" w:sz="4" w:space="0" w:color="auto"/>
                  </w:tcBorders>
                  <w:shd w:val="clear" w:color="auto" w:fill="auto"/>
                  <w:noWrap/>
                  <w:vAlign w:val="bottom"/>
                  <w:hideMark/>
                </w:tcPr>
                <w:p w14:paraId="066A3CC2" w14:textId="77777777" w:rsidR="008F1182" w:rsidRPr="009A40A5" w:rsidRDefault="008F1182" w:rsidP="008F1182">
                  <w:pPr>
                    <w:jc w:val="center"/>
                    <w:rPr>
                      <w:color w:val="000000"/>
                    </w:rPr>
                  </w:pPr>
                  <w:r w:rsidRPr="009A40A5">
                    <w:rPr>
                      <w:color w:val="000000"/>
                    </w:rPr>
                    <w:t>12</w:t>
                  </w:r>
                </w:p>
              </w:tc>
              <w:tc>
                <w:tcPr>
                  <w:tcW w:w="850" w:type="dxa"/>
                  <w:tcBorders>
                    <w:top w:val="nil"/>
                    <w:left w:val="nil"/>
                    <w:bottom w:val="single" w:sz="4" w:space="0" w:color="auto"/>
                    <w:right w:val="single" w:sz="8" w:space="0" w:color="auto"/>
                  </w:tcBorders>
                  <w:shd w:val="clear" w:color="000000" w:fill="E7E6E6"/>
                  <w:noWrap/>
                  <w:vAlign w:val="bottom"/>
                  <w:hideMark/>
                </w:tcPr>
                <w:p w14:paraId="34A99E9E" w14:textId="77777777" w:rsidR="008F1182" w:rsidRPr="009A40A5" w:rsidRDefault="008F1182" w:rsidP="008F1182">
                  <w:pPr>
                    <w:jc w:val="center"/>
                    <w:rPr>
                      <w:b/>
                      <w:bCs/>
                      <w:iCs/>
                      <w:color w:val="000000"/>
                    </w:rPr>
                  </w:pPr>
                  <w:r w:rsidRPr="009A40A5">
                    <w:rPr>
                      <w:b/>
                      <w:bCs/>
                      <w:iCs/>
                      <w:color w:val="000000"/>
                    </w:rPr>
                    <w:t>46</w:t>
                  </w:r>
                </w:p>
              </w:tc>
            </w:tr>
            <w:tr w:rsidR="009A40A5" w:rsidRPr="008F1182" w14:paraId="6A65624C" w14:textId="77777777" w:rsidTr="009A40A5">
              <w:trPr>
                <w:trHeight w:val="290"/>
              </w:trPr>
              <w:tc>
                <w:tcPr>
                  <w:tcW w:w="1510" w:type="dxa"/>
                  <w:tcBorders>
                    <w:top w:val="nil"/>
                    <w:left w:val="single" w:sz="8" w:space="0" w:color="auto"/>
                    <w:bottom w:val="single" w:sz="4" w:space="0" w:color="auto"/>
                    <w:right w:val="single" w:sz="8" w:space="0" w:color="auto"/>
                  </w:tcBorders>
                  <w:shd w:val="clear" w:color="000000" w:fill="E7E6E6"/>
                  <w:noWrap/>
                  <w:vAlign w:val="bottom"/>
                  <w:hideMark/>
                </w:tcPr>
                <w:p w14:paraId="554130F9" w14:textId="77777777" w:rsidR="008F1182" w:rsidRPr="009A40A5" w:rsidRDefault="008F1182" w:rsidP="008F1182">
                  <w:pPr>
                    <w:jc w:val="center"/>
                    <w:rPr>
                      <w:b/>
                      <w:bCs/>
                      <w:color w:val="000000"/>
                    </w:rPr>
                  </w:pPr>
                  <w:r w:rsidRPr="009A40A5">
                    <w:rPr>
                      <w:b/>
                      <w:bCs/>
                      <w:color w:val="000000"/>
                    </w:rPr>
                    <w:t>2021</w:t>
                  </w:r>
                </w:p>
              </w:tc>
              <w:tc>
                <w:tcPr>
                  <w:tcW w:w="850" w:type="dxa"/>
                  <w:tcBorders>
                    <w:top w:val="nil"/>
                    <w:left w:val="nil"/>
                    <w:bottom w:val="single" w:sz="4" w:space="0" w:color="auto"/>
                    <w:right w:val="single" w:sz="4" w:space="0" w:color="auto"/>
                  </w:tcBorders>
                  <w:shd w:val="clear" w:color="auto" w:fill="auto"/>
                  <w:noWrap/>
                  <w:vAlign w:val="bottom"/>
                  <w:hideMark/>
                </w:tcPr>
                <w:p w14:paraId="4100A7A2" w14:textId="77777777" w:rsidR="008F1182" w:rsidRPr="009A40A5" w:rsidRDefault="008F1182" w:rsidP="008F1182">
                  <w:pPr>
                    <w:jc w:val="center"/>
                    <w:rPr>
                      <w:color w:val="000000"/>
                    </w:rPr>
                  </w:pPr>
                  <w:r w:rsidRPr="009A40A5">
                    <w:rPr>
                      <w:color w:val="000000"/>
                    </w:rPr>
                    <w:t>107</w:t>
                  </w:r>
                </w:p>
              </w:tc>
              <w:tc>
                <w:tcPr>
                  <w:tcW w:w="851" w:type="dxa"/>
                  <w:tcBorders>
                    <w:top w:val="nil"/>
                    <w:left w:val="nil"/>
                    <w:bottom w:val="single" w:sz="4" w:space="0" w:color="auto"/>
                    <w:right w:val="single" w:sz="4" w:space="0" w:color="auto"/>
                  </w:tcBorders>
                  <w:shd w:val="clear" w:color="auto" w:fill="auto"/>
                  <w:noWrap/>
                  <w:vAlign w:val="bottom"/>
                  <w:hideMark/>
                </w:tcPr>
                <w:p w14:paraId="512BD043" w14:textId="77777777" w:rsidR="008F1182" w:rsidRPr="009A40A5" w:rsidRDefault="008F1182" w:rsidP="008F1182">
                  <w:pPr>
                    <w:jc w:val="center"/>
                    <w:rPr>
                      <w:color w:val="000000"/>
                    </w:rPr>
                  </w:pPr>
                  <w:r w:rsidRPr="009A40A5">
                    <w:rPr>
                      <w:color w:val="000000"/>
                    </w:rPr>
                    <w:t>x</w:t>
                  </w:r>
                </w:p>
              </w:tc>
              <w:tc>
                <w:tcPr>
                  <w:tcW w:w="850" w:type="dxa"/>
                  <w:tcBorders>
                    <w:top w:val="nil"/>
                    <w:left w:val="nil"/>
                    <w:bottom w:val="single" w:sz="4" w:space="0" w:color="auto"/>
                    <w:right w:val="single" w:sz="8" w:space="0" w:color="auto"/>
                  </w:tcBorders>
                  <w:shd w:val="clear" w:color="000000" w:fill="E7E6E6"/>
                  <w:noWrap/>
                  <w:vAlign w:val="bottom"/>
                  <w:hideMark/>
                </w:tcPr>
                <w:p w14:paraId="18E16F16" w14:textId="77777777" w:rsidR="008F1182" w:rsidRPr="009A40A5" w:rsidRDefault="008F1182" w:rsidP="008F1182">
                  <w:pPr>
                    <w:jc w:val="center"/>
                    <w:rPr>
                      <w:b/>
                      <w:bCs/>
                      <w:iCs/>
                      <w:color w:val="000000"/>
                    </w:rPr>
                  </w:pPr>
                  <w:r w:rsidRPr="009A40A5">
                    <w:rPr>
                      <w:b/>
                      <w:bCs/>
                      <w:iCs/>
                      <w:color w:val="000000"/>
                    </w:rPr>
                    <w:t>107</w:t>
                  </w:r>
                </w:p>
              </w:tc>
              <w:tc>
                <w:tcPr>
                  <w:tcW w:w="851" w:type="dxa"/>
                  <w:tcBorders>
                    <w:top w:val="nil"/>
                    <w:left w:val="nil"/>
                    <w:bottom w:val="single" w:sz="4" w:space="0" w:color="auto"/>
                    <w:right w:val="single" w:sz="4" w:space="0" w:color="auto"/>
                  </w:tcBorders>
                  <w:shd w:val="clear" w:color="auto" w:fill="auto"/>
                  <w:noWrap/>
                  <w:vAlign w:val="bottom"/>
                  <w:hideMark/>
                </w:tcPr>
                <w:p w14:paraId="1B6F632E" w14:textId="77777777" w:rsidR="008F1182" w:rsidRPr="009A40A5" w:rsidRDefault="008F1182" w:rsidP="008F1182">
                  <w:pPr>
                    <w:jc w:val="center"/>
                    <w:rPr>
                      <w:color w:val="000000"/>
                    </w:rPr>
                  </w:pPr>
                  <w:r w:rsidRPr="009A40A5">
                    <w:rPr>
                      <w:color w:val="000000"/>
                    </w:rPr>
                    <w:t>46</w:t>
                  </w:r>
                </w:p>
              </w:tc>
              <w:tc>
                <w:tcPr>
                  <w:tcW w:w="850" w:type="dxa"/>
                  <w:tcBorders>
                    <w:top w:val="nil"/>
                    <w:left w:val="nil"/>
                    <w:bottom w:val="single" w:sz="4" w:space="0" w:color="auto"/>
                    <w:right w:val="single" w:sz="4" w:space="0" w:color="auto"/>
                  </w:tcBorders>
                  <w:shd w:val="clear" w:color="auto" w:fill="auto"/>
                  <w:noWrap/>
                  <w:vAlign w:val="bottom"/>
                  <w:hideMark/>
                </w:tcPr>
                <w:p w14:paraId="1B3C9A6E" w14:textId="77777777" w:rsidR="008F1182" w:rsidRPr="009A40A5" w:rsidRDefault="008F1182" w:rsidP="008F1182">
                  <w:pPr>
                    <w:jc w:val="center"/>
                    <w:rPr>
                      <w:color w:val="000000"/>
                    </w:rPr>
                  </w:pPr>
                  <w:r w:rsidRPr="009A40A5">
                    <w:rPr>
                      <w:color w:val="000000"/>
                    </w:rPr>
                    <w:t>x</w:t>
                  </w:r>
                </w:p>
              </w:tc>
              <w:tc>
                <w:tcPr>
                  <w:tcW w:w="851" w:type="dxa"/>
                  <w:tcBorders>
                    <w:top w:val="nil"/>
                    <w:left w:val="nil"/>
                    <w:bottom w:val="single" w:sz="4" w:space="0" w:color="auto"/>
                    <w:right w:val="single" w:sz="8" w:space="0" w:color="auto"/>
                  </w:tcBorders>
                  <w:shd w:val="clear" w:color="000000" w:fill="E7E6E6"/>
                  <w:noWrap/>
                  <w:vAlign w:val="bottom"/>
                  <w:hideMark/>
                </w:tcPr>
                <w:p w14:paraId="7EFD22B5" w14:textId="77777777" w:rsidR="008F1182" w:rsidRPr="009A40A5" w:rsidRDefault="008F1182" w:rsidP="008F1182">
                  <w:pPr>
                    <w:jc w:val="center"/>
                    <w:rPr>
                      <w:b/>
                      <w:bCs/>
                      <w:iCs/>
                      <w:color w:val="000000"/>
                    </w:rPr>
                  </w:pPr>
                  <w:r w:rsidRPr="009A40A5">
                    <w:rPr>
                      <w:b/>
                      <w:bCs/>
                      <w:iCs/>
                      <w:color w:val="000000"/>
                    </w:rPr>
                    <w:t>46</w:t>
                  </w:r>
                </w:p>
              </w:tc>
              <w:tc>
                <w:tcPr>
                  <w:tcW w:w="850" w:type="dxa"/>
                  <w:tcBorders>
                    <w:top w:val="nil"/>
                    <w:left w:val="nil"/>
                    <w:bottom w:val="single" w:sz="4" w:space="0" w:color="auto"/>
                    <w:right w:val="single" w:sz="4" w:space="0" w:color="auto"/>
                  </w:tcBorders>
                  <w:shd w:val="clear" w:color="auto" w:fill="auto"/>
                  <w:noWrap/>
                  <w:vAlign w:val="bottom"/>
                  <w:hideMark/>
                </w:tcPr>
                <w:p w14:paraId="50297529" w14:textId="77777777" w:rsidR="008F1182" w:rsidRPr="009A40A5" w:rsidRDefault="008F1182" w:rsidP="008F1182">
                  <w:pPr>
                    <w:jc w:val="center"/>
                    <w:rPr>
                      <w:color w:val="000000"/>
                    </w:rPr>
                  </w:pPr>
                  <w:r w:rsidRPr="009A40A5">
                    <w:rPr>
                      <w:color w:val="000000"/>
                    </w:rPr>
                    <w:t>39</w:t>
                  </w:r>
                </w:p>
              </w:tc>
              <w:tc>
                <w:tcPr>
                  <w:tcW w:w="851" w:type="dxa"/>
                  <w:tcBorders>
                    <w:top w:val="nil"/>
                    <w:left w:val="nil"/>
                    <w:bottom w:val="single" w:sz="4" w:space="0" w:color="auto"/>
                    <w:right w:val="single" w:sz="4" w:space="0" w:color="auto"/>
                  </w:tcBorders>
                  <w:shd w:val="clear" w:color="auto" w:fill="auto"/>
                  <w:noWrap/>
                  <w:vAlign w:val="bottom"/>
                  <w:hideMark/>
                </w:tcPr>
                <w:p w14:paraId="61808607" w14:textId="77777777" w:rsidR="008F1182" w:rsidRPr="009A40A5" w:rsidRDefault="008F1182" w:rsidP="008F1182">
                  <w:pPr>
                    <w:jc w:val="center"/>
                    <w:rPr>
                      <w:color w:val="000000"/>
                    </w:rPr>
                  </w:pPr>
                  <w:r w:rsidRPr="009A40A5">
                    <w:rPr>
                      <w:color w:val="000000"/>
                    </w:rPr>
                    <w:t>x</w:t>
                  </w:r>
                </w:p>
              </w:tc>
              <w:tc>
                <w:tcPr>
                  <w:tcW w:w="850" w:type="dxa"/>
                  <w:tcBorders>
                    <w:top w:val="nil"/>
                    <w:left w:val="nil"/>
                    <w:bottom w:val="single" w:sz="4" w:space="0" w:color="auto"/>
                    <w:right w:val="single" w:sz="8" w:space="0" w:color="auto"/>
                  </w:tcBorders>
                  <w:shd w:val="clear" w:color="000000" w:fill="E7E6E6"/>
                  <w:noWrap/>
                  <w:vAlign w:val="bottom"/>
                  <w:hideMark/>
                </w:tcPr>
                <w:p w14:paraId="1AA2961C" w14:textId="77777777" w:rsidR="008F1182" w:rsidRPr="009A40A5" w:rsidRDefault="008F1182" w:rsidP="008F1182">
                  <w:pPr>
                    <w:jc w:val="center"/>
                    <w:rPr>
                      <w:b/>
                      <w:bCs/>
                      <w:iCs/>
                      <w:color w:val="000000"/>
                    </w:rPr>
                  </w:pPr>
                  <w:r w:rsidRPr="009A40A5">
                    <w:rPr>
                      <w:b/>
                      <w:bCs/>
                      <w:iCs/>
                      <w:color w:val="000000"/>
                    </w:rPr>
                    <w:t>39</w:t>
                  </w:r>
                </w:p>
              </w:tc>
            </w:tr>
            <w:tr w:rsidR="009A40A5" w:rsidRPr="008F1182" w14:paraId="646E3E64" w14:textId="77777777" w:rsidTr="009A40A5">
              <w:trPr>
                <w:trHeight w:val="290"/>
              </w:trPr>
              <w:tc>
                <w:tcPr>
                  <w:tcW w:w="1510" w:type="dxa"/>
                  <w:tcBorders>
                    <w:top w:val="nil"/>
                    <w:left w:val="single" w:sz="8" w:space="0" w:color="auto"/>
                    <w:bottom w:val="nil"/>
                    <w:right w:val="single" w:sz="8" w:space="0" w:color="auto"/>
                  </w:tcBorders>
                  <w:shd w:val="clear" w:color="000000" w:fill="E7E6E6"/>
                  <w:noWrap/>
                  <w:vAlign w:val="bottom"/>
                  <w:hideMark/>
                </w:tcPr>
                <w:p w14:paraId="4E78EB4E" w14:textId="77777777" w:rsidR="008F1182" w:rsidRPr="009A40A5" w:rsidRDefault="008F1182" w:rsidP="008F1182">
                  <w:pPr>
                    <w:jc w:val="center"/>
                    <w:rPr>
                      <w:b/>
                      <w:bCs/>
                      <w:color w:val="000000"/>
                    </w:rPr>
                  </w:pPr>
                  <w:r w:rsidRPr="009A40A5">
                    <w:rPr>
                      <w:b/>
                      <w:bCs/>
                      <w:color w:val="000000"/>
                    </w:rPr>
                    <w:t>2020</w:t>
                  </w:r>
                </w:p>
              </w:tc>
              <w:tc>
                <w:tcPr>
                  <w:tcW w:w="850" w:type="dxa"/>
                  <w:tcBorders>
                    <w:top w:val="nil"/>
                    <w:left w:val="nil"/>
                    <w:bottom w:val="nil"/>
                    <w:right w:val="single" w:sz="4" w:space="0" w:color="auto"/>
                  </w:tcBorders>
                  <w:shd w:val="clear" w:color="auto" w:fill="auto"/>
                  <w:noWrap/>
                  <w:vAlign w:val="bottom"/>
                  <w:hideMark/>
                </w:tcPr>
                <w:p w14:paraId="0FE7E62E" w14:textId="77777777" w:rsidR="008F1182" w:rsidRPr="009A40A5" w:rsidRDefault="008F1182" w:rsidP="008F1182">
                  <w:pPr>
                    <w:jc w:val="center"/>
                    <w:rPr>
                      <w:color w:val="000000"/>
                    </w:rPr>
                  </w:pPr>
                  <w:r w:rsidRPr="009A40A5">
                    <w:rPr>
                      <w:color w:val="000000"/>
                    </w:rPr>
                    <w:t>92</w:t>
                  </w:r>
                </w:p>
              </w:tc>
              <w:tc>
                <w:tcPr>
                  <w:tcW w:w="851" w:type="dxa"/>
                  <w:tcBorders>
                    <w:top w:val="nil"/>
                    <w:left w:val="nil"/>
                    <w:bottom w:val="nil"/>
                    <w:right w:val="single" w:sz="4" w:space="0" w:color="auto"/>
                  </w:tcBorders>
                  <w:shd w:val="clear" w:color="auto" w:fill="auto"/>
                  <w:noWrap/>
                  <w:vAlign w:val="bottom"/>
                  <w:hideMark/>
                </w:tcPr>
                <w:p w14:paraId="4E763A31" w14:textId="77777777" w:rsidR="008F1182" w:rsidRPr="009A40A5" w:rsidRDefault="008F1182" w:rsidP="008F1182">
                  <w:pPr>
                    <w:jc w:val="center"/>
                    <w:rPr>
                      <w:color w:val="000000"/>
                    </w:rPr>
                  </w:pPr>
                  <w:r w:rsidRPr="009A40A5">
                    <w:rPr>
                      <w:color w:val="000000"/>
                    </w:rPr>
                    <w:t>37</w:t>
                  </w:r>
                </w:p>
              </w:tc>
              <w:tc>
                <w:tcPr>
                  <w:tcW w:w="850" w:type="dxa"/>
                  <w:tcBorders>
                    <w:top w:val="nil"/>
                    <w:left w:val="nil"/>
                    <w:bottom w:val="nil"/>
                    <w:right w:val="single" w:sz="8" w:space="0" w:color="auto"/>
                  </w:tcBorders>
                  <w:shd w:val="clear" w:color="000000" w:fill="E7E6E6"/>
                  <w:noWrap/>
                  <w:vAlign w:val="bottom"/>
                  <w:hideMark/>
                </w:tcPr>
                <w:p w14:paraId="28A34E95" w14:textId="77777777" w:rsidR="008F1182" w:rsidRPr="009A40A5" w:rsidRDefault="008F1182" w:rsidP="008F1182">
                  <w:pPr>
                    <w:jc w:val="center"/>
                    <w:rPr>
                      <w:b/>
                      <w:bCs/>
                      <w:iCs/>
                      <w:color w:val="000000"/>
                    </w:rPr>
                  </w:pPr>
                  <w:r w:rsidRPr="009A40A5">
                    <w:rPr>
                      <w:b/>
                      <w:bCs/>
                      <w:iCs/>
                      <w:color w:val="000000"/>
                    </w:rPr>
                    <w:t>129</w:t>
                  </w:r>
                </w:p>
              </w:tc>
              <w:tc>
                <w:tcPr>
                  <w:tcW w:w="851" w:type="dxa"/>
                  <w:tcBorders>
                    <w:top w:val="nil"/>
                    <w:left w:val="nil"/>
                    <w:bottom w:val="nil"/>
                    <w:right w:val="single" w:sz="4" w:space="0" w:color="auto"/>
                  </w:tcBorders>
                  <w:shd w:val="clear" w:color="auto" w:fill="auto"/>
                  <w:noWrap/>
                  <w:vAlign w:val="bottom"/>
                  <w:hideMark/>
                </w:tcPr>
                <w:p w14:paraId="1C0A695F" w14:textId="77777777" w:rsidR="008F1182" w:rsidRPr="009A40A5" w:rsidRDefault="008F1182" w:rsidP="008F1182">
                  <w:pPr>
                    <w:jc w:val="center"/>
                    <w:rPr>
                      <w:color w:val="000000"/>
                    </w:rPr>
                  </w:pPr>
                  <w:r w:rsidRPr="009A40A5">
                    <w:rPr>
                      <w:color w:val="000000"/>
                    </w:rPr>
                    <w:t>35</w:t>
                  </w:r>
                </w:p>
              </w:tc>
              <w:tc>
                <w:tcPr>
                  <w:tcW w:w="850" w:type="dxa"/>
                  <w:tcBorders>
                    <w:top w:val="nil"/>
                    <w:left w:val="nil"/>
                    <w:bottom w:val="nil"/>
                    <w:right w:val="single" w:sz="4" w:space="0" w:color="auto"/>
                  </w:tcBorders>
                  <w:shd w:val="clear" w:color="auto" w:fill="auto"/>
                  <w:noWrap/>
                  <w:vAlign w:val="bottom"/>
                  <w:hideMark/>
                </w:tcPr>
                <w:p w14:paraId="567920AD" w14:textId="77777777" w:rsidR="008F1182" w:rsidRPr="009A40A5" w:rsidRDefault="008F1182" w:rsidP="008F1182">
                  <w:pPr>
                    <w:jc w:val="center"/>
                    <w:rPr>
                      <w:color w:val="000000"/>
                    </w:rPr>
                  </w:pPr>
                  <w:r w:rsidRPr="009A40A5">
                    <w:rPr>
                      <w:color w:val="000000"/>
                    </w:rPr>
                    <w:t>10</w:t>
                  </w:r>
                </w:p>
              </w:tc>
              <w:tc>
                <w:tcPr>
                  <w:tcW w:w="851" w:type="dxa"/>
                  <w:tcBorders>
                    <w:top w:val="nil"/>
                    <w:left w:val="nil"/>
                    <w:bottom w:val="nil"/>
                    <w:right w:val="single" w:sz="8" w:space="0" w:color="auto"/>
                  </w:tcBorders>
                  <w:shd w:val="clear" w:color="000000" w:fill="E7E6E6"/>
                  <w:noWrap/>
                  <w:vAlign w:val="bottom"/>
                  <w:hideMark/>
                </w:tcPr>
                <w:p w14:paraId="7FE76B67" w14:textId="77777777" w:rsidR="008F1182" w:rsidRPr="009A40A5" w:rsidRDefault="008F1182" w:rsidP="008F1182">
                  <w:pPr>
                    <w:jc w:val="center"/>
                    <w:rPr>
                      <w:b/>
                      <w:bCs/>
                      <w:iCs/>
                      <w:color w:val="000000"/>
                    </w:rPr>
                  </w:pPr>
                  <w:r w:rsidRPr="009A40A5">
                    <w:rPr>
                      <w:b/>
                      <w:bCs/>
                      <w:iCs/>
                      <w:color w:val="000000"/>
                    </w:rPr>
                    <w:t>45</w:t>
                  </w:r>
                </w:p>
              </w:tc>
              <w:tc>
                <w:tcPr>
                  <w:tcW w:w="850" w:type="dxa"/>
                  <w:tcBorders>
                    <w:top w:val="nil"/>
                    <w:left w:val="nil"/>
                    <w:bottom w:val="nil"/>
                    <w:right w:val="single" w:sz="4" w:space="0" w:color="auto"/>
                  </w:tcBorders>
                  <w:shd w:val="clear" w:color="auto" w:fill="auto"/>
                  <w:noWrap/>
                  <w:vAlign w:val="bottom"/>
                  <w:hideMark/>
                </w:tcPr>
                <w:p w14:paraId="6C105776" w14:textId="77777777" w:rsidR="008F1182" w:rsidRPr="009A40A5" w:rsidRDefault="008F1182" w:rsidP="008F1182">
                  <w:pPr>
                    <w:jc w:val="center"/>
                    <w:rPr>
                      <w:color w:val="000000"/>
                    </w:rPr>
                  </w:pPr>
                  <w:r w:rsidRPr="009A40A5">
                    <w:rPr>
                      <w:color w:val="000000"/>
                    </w:rPr>
                    <w:t>26</w:t>
                  </w:r>
                </w:p>
              </w:tc>
              <w:tc>
                <w:tcPr>
                  <w:tcW w:w="851" w:type="dxa"/>
                  <w:tcBorders>
                    <w:top w:val="nil"/>
                    <w:left w:val="nil"/>
                    <w:bottom w:val="nil"/>
                    <w:right w:val="single" w:sz="4" w:space="0" w:color="auto"/>
                  </w:tcBorders>
                  <w:shd w:val="clear" w:color="auto" w:fill="auto"/>
                  <w:noWrap/>
                  <w:vAlign w:val="bottom"/>
                  <w:hideMark/>
                </w:tcPr>
                <w:p w14:paraId="49F82C3F" w14:textId="77777777" w:rsidR="008F1182" w:rsidRPr="009A40A5" w:rsidRDefault="008F1182" w:rsidP="008F1182">
                  <w:pPr>
                    <w:jc w:val="center"/>
                    <w:rPr>
                      <w:color w:val="000000"/>
                    </w:rPr>
                  </w:pPr>
                  <w:r w:rsidRPr="009A40A5">
                    <w:rPr>
                      <w:color w:val="000000"/>
                    </w:rPr>
                    <w:t>9</w:t>
                  </w:r>
                </w:p>
              </w:tc>
              <w:tc>
                <w:tcPr>
                  <w:tcW w:w="850" w:type="dxa"/>
                  <w:tcBorders>
                    <w:top w:val="nil"/>
                    <w:left w:val="nil"/>
                    <w:bottom w:val="nil"/>
                    <w:right w:val="single" w:sz="8" w:space="0" w:color="auto"/>
                  </w:tcBorders>
                  <w:shd w:val="clear" w:color="000000" w:fill="E7E6E6"/>
                  <w:noWrap/>
                  <w:vAlign w:val="bottom"/>
                  <w:hideMark/>
                </w:tcPr>
                <w:p w14:paraId="50C659C2" w14:textId="77777777" w:rsidR="008F1182" w:rsidRPr="009A40A5" w:rsidRDefault="008F1182" w:rsidP="008F1182">
                  <w:pPr>
                    <w:jc w:val="center"/>
                    <w:rPr>
                      <w:b/>
                      <w:bCs/>
                      <w:iCs/>
                      <w:color w:val="000000"/>
                    </w:rPr>
                  </w:pPr>
                  <w:r w:rsidRPr="009A40A5">
                    <w:rPr>
                      <w:b/>
                      <w:bCs/>
                      <w:iCs/>
                      <w:color w:val="000000"/>
                    </w:rPr>
                    <w:t>35</w:t>
                  </w:r>
                </w:p>
              </w:tc>
            </w:tr>
            <w:tr w:rsidR="009A40A5" w:rsidRPr="008F1182" w14:paraId="097BBF28" w14:textId="77777777" w:rsidTr="009A40A5">
              <w:trPr>
                <w:trHeight w:val="290"/>
              </w:trPr>
              <w:tc>
                <w:tcPr>
                  <w:tcW w:w="1510" w:type="dxa"/>
                  <w:tcBorders>
                    <w:top w:val="single" w:sz="4" w:space="0" w:color="auto"/>
                    <w:left w:val="single" w:sz="8" w:space="0" w:color="auto"/>
                    <w:bottom w:val="single" w:sz="4" w:space="0" w:color="auto"/>
                    <w:right w:val="single" w:sz="8" w:space="0" w:color="auto"/>
                  </w:tcBorders>
                  <w:shd w:val="clear" w:color="000000" w:fill="E7E6E6"/>
                  <w:noWrap/>
                  <w:vAlign w:val="bottom"/>
                  <w:hideMark/>
                </w:tcPr>
                <w:p w14:paraId="745C7723" w14:textId="77777777" w:rsidR="008F1182" w:rsidRPr="009A40A5" w:rsidRDefault="008F1182" w:rsidP="008F1182">
                  <w:pPr>
                    <w:jc w:val="center"/>
                    <w:rPr>
                      <w:b/>
                      <w:bCs/>
                      <w:color w:val="000000"/>
                    </w:rPr>
                  </w:pPr>
                  <w:r w:rsidRPr="009A40A5">
                    <w:rPr>
                      <w:b/>
                      <w:bCs/>
                      <w:color w:val="000000"/>
                    </w:rPr>
                    <w:t>2019</w:t>
                  </w:r>
                </w:p>
              </w:tc>
              <w:tc>
                <w:tcPr>
                  <w:tcW w:w="850" w:type="dxa"/>
                  <w:tcBorders>
                    <w:top w:val="single" w:sz="4" w:space="0" w:color="auto"/>
                    <w:left w:val="nil"/>
                    <w:bottom w:val="single" w:sz="4" w:space="0" w:color="auto"/>
                    <w:right w:val="single" w:sz="4" w:space="0" w:color="auto"/>
                  </w:tcBorders>
                  <w:shd w:val="clear" w:color="auto" w:fill="auto"/>
                  <w:noWrap/>
                  <w:vAlign w:val="bottom"/>
                  <w:hideMark/>
                </w:tcPr>
                <w:p w14:paraId="1A5380BD" w14:textId="77777777" w:rsidR="008F1182" w:rsidRPr="009A40A5" w:rsidRDefault="008F1182" w:rsidP="008F1182">
                  <w:pPr>
                    <w:jc w:val="center"/>
                    <w:rPr>
                      <w:color w:val="000000"/>
                    </w:rPr>
                  </w:pPr>
                  <w:r w:rsidRPr="009A40A5">
                    <w:rPr>
                      <w:color w:val="000000"/>
                    </w:rPr>
                    <w:t>96</w:t>
                  </w:r>
                </w:p>
              </w:tc>
              <w:tc>
                <w:tcPr>
                  <w:tcW w:w="851" w:type="dxa"/>
                  <w:tcBorders>
                    <w:top w:val="single" w:sz="4" w:space="0" w:color="auto"/>
                    <w:left w:val="nil"/>
                    <w:bottom w:val="single" w:sz="4" w:space="0" w:color="auto"/>
                    <w:right w:val="single" w:sz="4" w:space="0" w:color="auto"/>
                  </w:tcBorders>
                  <w:shd w:val="clear" w:color="auto" w:fill="auto"/>
                  <w:noWrap/>
                  <w:vAlign w:val="bottom"/>
                  <w:hideMark/>
                </w:tcPr>
                <w:p w14:paraId="107E926D" w14:textId="77777777" w:rsidR="008F1182" w:rsidRPr="009A40A5" w:rsidRDefault="008F1182" w:rsidP="008F1182">
                  <w:pPr>
                    <w:jc w:val="center"/>
                    <w:rPr>
                      <w:color w:val="000000"/>
                    </w:rPr>
                  </w:pPr>
                  <w:r w:rsidRPr="009A40A5">
                    <w:rPr>
                      <w:color w:val="000000"/>
                    </w:rPr>
                    <w:t>x</w:t>
                  </w:r>
                </w:p>
              </w:tc>
              <w:tc>
                <w:tcPr>
                  <w:tcW w:w="850" w:type="dxa"/>
                  <w:tcBorders>
                    <w:top w:val="single" w:sz="4" w:space="0" w:color="auto"/>
                    <w:left w:val="nil"/>
                    <w:bottom w:val="single" w:sz="4" w:space="0" w:color="auto"/>
                    <w:right w:val="single" w:sz="8" w:space="0" w:color="auto"/>
                  </w:tcBorders>
                  <w:shd w:val="clear" w:color="000000" w:fill="E7E6E6"/>
                  <w:noWrap/>
                  <w:vAlign w:val="bottom"/>
                  <w:hideMark/>
                </w:tcPr>
                <w:p w14:paraId="62C4292D" w14:textId="77777777" w:rsidR="008F1182" w:rsidRPr="009A40A5" w:rsidRDefault="008F1182" w:rsidP="008F1182">
                  <w:pPr>
                    <w:jc w:val="center"/>
                    <w:rPr>
                      <w:b/>
                      <w:bCs/>
                      <w:iCs/>
                      <w:color w:val="000000"/>
                    </w:rPr>
                  </w:pPr>
                  <w:r w:rsidRPr="009A40A5">
                    <w:rPr>
                      <w:b/>
                      <w:bCs/>
                      <w:iCs/>
                      <w:color w:val="000000"/>
                    </w:rPr>
                    <w:t>96</w:t>
                  </w:r>
                </w:p>
              </w:tc>
              <w:tc>
                <w:tcPr>
                  <w:tcW w:w="851" w:type="dxa"/>
                  <w:tcBorders>
                    <w:top w:val="single" w:sz="4" w:space="0" w:color="auto"/>
                    <w:left w:val="nil"/>
                    <w:bottom w:val="single" w:sz="4" w:space="0" w:color="auto"/>
                    <w:right w:val="single" w:sz="4" w:space="0" w:color="auto"/>
                  </w:tcBorders>
                  <w:shd w:val="clear" w:color="auto" w:fill="auto"/>
                  <w:noWrap/>
                  <w:vAlign w:val="bottom"/>
                  <w:hideMark/>
                </w:tcPr>
                <w:p w14:paraId="1A6C8B6D" w14:textId="77777777" w:rsidR="008F1182" w:rsidRPr="009A40A5" w:rsidRDefault="008F1182" w:rsidP="008F1182">
                  <w:pPr>
                    <w:jc w:val="center"/>
                    <w:rPr>
                      <w:color w:val="000000"/>
                    </w:rPr>
                  </w:pPr>
                  <w:r w:rsidRPr="009A40A5">
                    <w:rPr>
                      <w:color w:val="000000"/>
                    </w:rPr>
                    <w:t>45</w:t>
                  </w:r>
                </w:p>
              </w:tc>
              <w:tc>
                <w:tcPr>
                  <w:tcW w:w="850" w:type="dxa"/>
                  <w:tcBorders>
                    <w:top w:val="single" w:sz="4" w:space="0" w:color="auto"/>
                    <w:left w:val="nil"/>
                    <w:bottom w:val="single" w:sz="4" w:space="0" w:color="auto"/>
                    <w:right w:val="single" w:sz="4" w:space="0" w:color="auto"/>
                  </w:tcBorders>
                  <w:shd w:val="clear" w:color="auto" w:fill="auto"/>
                  <w:noWrap/>
                  <w:vAlign w:val="bottom"/>
                  <w:hideMark/>
                </w:tcPr>
                <w:p w14:paraId="512D9389" w14:textId="77777777" w:rsidR="008F1182" w:rsidRPr="009A40A5" w:rsidRDefault="008F1182" w:rsidP="008F1182">
                  <w:pPr>
                    <w:jc w:val="center"/>
                    <w:rPr>
                      <w:color w:val="000000"/>
                    </w:rPr>
                  </w:pPr>
                  <w:r w:rsidRPr="009A40A5">
                    <w:rPr>
                      <w:color w:val="000000"/>
                    </w:rPr>
                    <w:t>x</w:t>
                  </w:r>
                </w:p>
              </w:tc>
              <w:tc>
                <w:tcPr>
                  <w:tcW w:w="851" w:type="dxa"/>
                  <w:tcBorders>
                    <w:top w:val="single" w:sz="4" w:space="0" w:color="auto"/>
                    <w:left w:val="nil"/>
                    <w:bottom w:val="single" w:sz="4" w:space="0" w:color="auto"/>
                    <w:right w:val="single" w:sz="8" w:space="0" w:color="auto"/>
                  </w:tcBorders>
                  <w:shd w:val="clear" w:color="000000" w:fill="E7E6E6"/>
                  <w:noWrap/>
                  <w:vAlign w:val="bottom"/>
                  <w:hideMark/>
                </w:tcPr>
                <w:p w14:paraId="5C81DEC9" w14:textId="77777777" w:rsidR="008F1182" w:rsidRPr="009A40A5" w:rsidRDefault="008F1182" w:rsidP="008F1182">
                  <w:pPr>
                    <w:jc w:val="center"/>
                    <w:rPr>
                      <w:b/>
                      <w:bCs/>
                      <w:iCs/>
                      <w:color w:val="000000"/>
                    </w:rPr>
                  </w:pPr>
                  <w:r w:rsidRPr="009A40A5">
                    <w:rPr>
                      <w:b/>
                      <w:bCs/>
                      <w:iCs/>
                      <w:color w:val="000000"/>
                    </w:rPr>
                    <w:t>45</w:t>
                  </w:r>
                </w:p>
              </w:tc>
              <w:tc>
                <w:tcPr>
                  <w:tcW w:w="850" w:type="dxa"/>
                  <w:tcBorders>
                    <w:top w:val="single" w:sz="4" w:space="0" w:color="auto"/>
                    <w:left w:val="nil"/>
                    <w:bottom w:val="single" w:sz="4" w:space="0" w:color="auto"/>
                    <w:right w:val="single" w:sz="4" w:space="0" w:color="auto"/>
                  </w:tcBorders>
                  <w:shd w:val="clear" w:color="auto" w:fill="auto"/>
                  <w:noWrap/>
                  <w:vAlign w:val="bottom"/>
                  <w:hideMark/>
                </w:tcPr>
                <w:p w14:paraId="7D4CB40F" w14:textId="77777777" w:rsidR="008F1182" w:rsidRPr="009A40A5" w:rsidRDefault="008F1182" w:rsidP="008F1182">
                  <w:pPr>
                    <w:jc w:val="center"/>
                    <w:rPr>
                      <w:color w:val="000000"/>
                    </w:rPr>
                  </w:pPr>
                  <w:r w:rsidRPr="009A40A5">
                    <w:rPr>
                      <w:color w:val="000000"/>
                    </w:rPr>
                    <w:t>25</w:t>
                  </w:r>
                </w:p>
              </w:tc>
              <w:tc>
                <w:tcPr>
                  <w:tcW w:w="851" w:type="dxa"/>
                  <w:tcBorders>
                    <w:top w:val="single" w:sz="4" w:space="0" w:color="auto"/>
                    <w:left w:val="nil"/>
                    <w:bottom w:val="single" w:sz="4" w:space="0" w:color="auto"/>
                    <w:right w:val="single" w:sz="4" w:space="0" w:color="auto"/>
                  </w:tcBorders>
                  <w:shd w:val="clear" w:color="auto" w:fill="auto"/>
                  <w:noWrap/>
                  <w:vAlign w:val="bottom"/>
                  <w:hideMark/>
                </w:tcPr>
                <w:p w14:paraId="02A4AB00" w14:textId="77777777" w:rsidR="008F1182" w:rsidRPr="009A40A5" w:rsidRDefault="008F1182" w:rsidP="008F1182">
                  <w:pPr>
                    <w:jc w:val="center"/>
                    <w:rPr>
                      <w:color w:val="000000"/>
                    </w:rPr>
                  </w:pPr>
                  <w:r w:rsidRPr="009A40A5">
                    <w:rPr>
                      <w:color w:val="000000"/>
                    </w:rPr>
                    <w:t>x</w:t>
                  </w:r>
                </w:p>
              </w:tc>
              <w:tc>
                <w:tcPr>
                  <w:tcW w:w="850" w:type="dxa"/>
                  <w:tcBorders>
                    <w:top w:val="single" w:sz="4" w:space="0" w:color="auto"/>
                    <w:left w:val="nil"/>
                    <w:bottom w:val="single" w:sz="4" w:space="0" w:color="auto"/>
                    <w:right w:val="single" w:sz="8" w:space="0" w:color="auto"/>
                  </w:tcBorders>
                  <w:shd w:val="clear" w:color="000000" w:fill="E7E6E6"/>
                  <w:noWrap/>
                  <w:vAlign w:val="bottom"/>
                  <w:hideMark/>
                </w:tcPr>
                <w:p w14:paraId="0240C2BF" w14:textId="77777777" w:rsidR="008F1182" w:rsidRPr="009A40A5" w:rsidRDefault="008F1182" w:rsidP="008F1182">
                  <w:pPr>
                    <w:jc w:val="center"/>
                    <w:rPr>
                      <w:b/>
                      <w:bCs/>
                      <w:iCs/>
                      <w:color w:val="000000"/>
                    </w:rPr>
                  </w:pPr>
                  <w:r w:rsidRPr="009A40A5">
                    <w:rPr>
                      <w:b/>
                      <w:bCs/>
                      <w:iCs/>
                      <w:color w:val="000000"/>
                    </w:rPr>
                    <w:t>25</w:t>
                  </w:r>
                </w:p>
              </w:tc>
            </w:tr>
            <w:tr w:rsidR="009A40A5" w:rsidRPr="008F1182" w14:paraId="440DFB7B" w14:textId="77777777" w:rsidTr="009A40A5">
              <w:trPr>
                <w:trHeight w:val="300"/>
              </w:trPr>
              <w:tc>
                <w:tcPr>
                  <w:tcW w:w="1510" w:type="dxa"/>
                  <w:tcBorders>
                    <w:top w:val="nil"/>
                    <w:left w:val="single" w:sz="8" w:space="0" w:color="auto"/>
                    <w:bottom w:val="single" w:sz="8" w:space="0" w:color="auto"/>
                    <w:right w:val="single" w:sz="8" w:space="0" w:color="auto"/>
                  </w:tcBorders>
                  <w:shd w:val="clear" w:color="000000" w:fill="E7E6E6"/>
                  <w:noWrap/>
                  <w:vAlign w:val="bottom"/>
                  <w:hideMark/>
                </w:tcPr>
                <w:p w14:paraId="6B611A9F" w14:textId="77777777" w:rsidR="008F1182" w:rsidRPr="009A40A5" w:rsidRDefault="008F1182" w:rsidP="008F1182">
                  <w:pPr>
                    <w:jc w:val="center"/>
                    <w:rPr>
                      <w:b/>
                      <w:bCs/>
                      <w:color w:val="000000"/>
                    </w:rPr>
                  </w:pPr>
                  <w:r w:rsidRPr="009A40A5">
                    <w:rPr>
                      <w:b/>
                      <w:bCs/>
                      <w:color w:val="000000"/>
                    </w:rPr>
                    <w:t>2018</w:t>
                  </w:r>
                </w:p>
              </w:tc>
              <w:tc>
                <w:tcPr>
                  <w:tcW w:w="850" w:type="dxa"/>
                  <w:tcBorders>
                    <w:top w:val="nil"/>
                    <w:left w:val="nil"/>
                    <w:bottom w:val="single" w:sz="8" w:space="0" w:color="auto"/>
                    <w:right w:val="single" w:sz="4" w:space="0" w:color="auto"/>
                  </w:tcBorders>
                  <w:shd w:val="clear" w:color="auto" w:fill="auto"/>
                  <w:noWrap/>
                  <w:vAlign w:val="bottom"/>
                  <w:hideMark/>
                </w:tcPr>
                <w:p w14:paraId="074727B7" w14:textId="77777777" w:rsidR="008F1182" w:rsidRPr="009A40A5" w:rsidRDefault="008F1182" w:rsidP="008F1182">
                  <w:pPr>
                    <w:jc w:val="center"/>
                    <w:rPr>
                      <w:color w:val="000000"/>
                    </w:rPr>
                  </w:pPr>
                  <w:r w:rsidRPr="009A40A5">
                    <w:rPr>
                      <w:color w:val="000000"/>
                    </w:rPr>
                    <w:t>83</w:t>
                  </w:r>
                </w:p>
              </w:tc>
              <w:tc>
                <w:tcPr>
                  <w:tcW w:w="851" w:type="dxa"/>
                  <w:tcBorders>
                    <w:top w:val="nil"/>
                    <w:left w:val="nil"/>
                    <w:bottom w:val="single" w:sz="8" w:space="0" w:color="auto"/>
                    <w:right w:val="single" w:sz="4" w:space="0" w:color="auto"/>
                  </w:tcBorders>
                  <w:shd w:val="clear" w:color="auto" w:fill="auto"/>
                  <w:noWrap/>
                  <w:vAlign w:val="bottom"/>
                  <w:hideMark/>
                </w:tcPr>
                <w:p w14:paraId="4FCB52C0" w14:textId="77777777" w:rsidR="008F1182" w:rsidRPr="009A40A5" w:rsidRDefault="008F1182" w:rsidP="008F1182">
                  <w:pPr>
                    <w:jc w:val="center"/>
                    <w:rPr>
                      <w:color w:val="000000"/>
                    </w:rPr>
                  </w:pPr>
                  <w:r w:rsidRPr="009A40A5">
                    <w:rPr>
                      <w:color w:val="000000"/>
                    </w:rPr>
                    <w:t>x</w:t>
                  </w:r>
                </w:p>
              </w:tc>
              <w:tc>
                <w:tcPr>
                  <w:tcW w:w="850" w:type="dxa"/>
                  <w:tcBorders>
                    <w:top w:val="nil"/>
                    <w:left w:val="nil"/>
                    <w:bottom w:val="single" w:sz="8" w:space="0" w:color="auto"/>
                    <w:right w:val="single" w:sz="8" w:space="0" w:color="auto"/>
                  </w:tcBorders>
                  <w:shd w:val="clear" w:color="000000" w:fill="E7E6E6"/>
                  <w:noWrap/>
                  <w:vAlign w:val="bottom"/>
                  <w:hideMark/>
                </w:tcPr>
                <w:p w14:paraId="46325D3A" w14:textId="77777777" w:rsidR="008F1182" w:rsidRPr="009A40A5" w:rsidRDefault="008F1182" w:rsidP="008F1182">
                  <w:pPr>
                    <w:jc w:val="center"/>
                    <w:rPr>
                      <w:b/>
                      <w:bCs/>
                      <w:iCs/>
                      <w:color w:val="000000"/>
                    </w:rPr>
                  </w:pPr>
                  <w:r w:rsidRPr="009A40A5">
                    <w:rPr>
                      <w:b/>
                      <w:bCs/>
                      <w:iCs/>
                      <w:color w:val="000000"/>
                    </w:rPr>
                    <w:t>83</w:t>
                  </w:r>
                </w:p>
              </w:tc>
              <w:tc>
                <w:tcPr>
                  <w:tcW w:w="851" w:type="dxa"/>
                  <w:tcBorders>
                    <w:top w:val="nil"/>
                    <w:left w:val="nil"/>
                    <w:bottom w:val="single" w:sz="8" w:space="0" w:color="auto"/>
                    <w:right w:val="single" w:sz="4" w:space="0" w:color="auto"/>
                  </w:tcBorders>
                  <w:shd w:val="clear" w:color="auto" w:fill="auto"/>
                  <w:noWrap/>
                  <w:vAlign w:val="bottom"/>
                  <w:hideMark/>
                </w:tcPr>
                <w:p w14:paraId="152F4CDE" w14:textId="77777777" w:rsidR="008F1182" w:rsidRPr="009A40A5" w:rsidRDefault="008F1182" w:rsidP="008F1182">
                  <w:pPr>
                    <w:jc w:val="center"/>
                    <w:rPr>
                      <w:color w:val="000000"/>
                    </w:rPr>
                  </w:pPr>
                  <w:r w:rsidRPr="009A40A5">
                    <w:rPr>
                      <w:color w:val="000000"/>
                    </w:rPr>
                    <w:t>37</w:t>
                  </w:r>
                </w:p>
              </w:tc>
              <w:tc>
                <w:tcPr>
                  <w:tcW w:w="850" w:type="dxa"/>
                  <w:tcBorders>
                    <w:top w:val="nil"/>
                    <w:left w:val="nil"/>
                    <w:bottom w:val="single" w:sz="8" w:space="0" w:color="auto"/>
                    <w:right w:val="single" w:sz="4" w:space="0" w:color="auto"/>
                  </w:tcBorders>
                  <w:shd w:val="clear" w:color="auto" w:fill="auto"/>
                  <w:noWrap/>
                  <w:vAlign w:val="bottom"/>
                  <w:hideMark/>
                </w:tcPr>
                <w:p w14:paraId="52A4AF79" w14:textId="77777777" w:rsidR="008F1182" w:rsidRPr="009A40A5" w:rsidRDefault="008F1182" w:rsidP="008F1182">
                  <w:pPr>
                    <w:jc w:val="center"/>
                    <w:rPr>
                      <w:color w:val="000000"/>
                    </w:rPr>
                  </w:pPr>
                  <w:r w:rsidRPr="009A40A5">
                    <w:rPr>
                      <w:color w:val="000000"/>
                    </w:rPr>
                    <w:t>x</w:t>
                  </w:r>
                </w:p>
              </w:tc>
              <w:tc>
                <w:tcPr>
                  <w:tcW w:w="851" w:type="dxa"/>
                  <w:tcBorders>
                    <w:top w:val="nil"/>
                    <w:left w:val="nil"/>
                    <w:bottom w:val="single" w:sz="8" w:space="0" w:color="auto"/>
                    <w:right w:val="single" w:sz="8" w:space="0" w:color="auto"/>
                  </w:tcBorders>
                  <w:shd w:val="clear" w:color="000000" w:fill="E7E6E6"/>
                  <w:noWrap/>
                  <w:vAlign w:val="bottom"/>
                  <w:hideMark/>
                </w:tcPr>
                <w:p w14:paraId="12EC9219" w14:textId="77777777" w:rsidR="008F1182" w:rsidRPr="009A40A5" w:rsidRDefault="008F1182" w:rsidP="008F1182">
                  <w:pPr>
                    <w:jc w:val="center"/>
                    <w:rPr>
                      <w:b/>
                      <w:bCs/>
                      <w:iCs/>
                      <w:color w:val="000000"/>
                    </w:rPr>
                  </w:pPr>
                  <w:r w:rsidRPr="009A40A5">
                    <w:rPr>
                      <w:b/>
                      <w:bCs/>
                      <w:iCs/>
                      <w:color w:val="000000"/>
                    </w:rPr>
                    <w:t>37</w:t>
                  </w:r>
                </w:p>
              </w:tc>
              <w:tc>
                <w:tcPr>
                  <w:tcW w:w="850" w:type="dxa"/>
                  <w:tcBorders>
                    <w:top w:val="nil"/>
                    <w:left w:val="nil"/>
                    <w:bottom w:val="single" w:sz="8" w:space="0" w:color="auto"/>
                    <w:right w:val="single" w:sz="4" w:space="0" w:color="auto"/>
                  </w:tcBorders>
                  <w:shd w:val="clear" w:color="auto" w:fill="auto"/>
                  <w:noWrap/>
                  <w:vAlign w:val="bottom"/>
                  <w:hideMark/>
                </w:tcPr>
                <w:p w14:paraId="18AD7418" w14:textId="77777777" w:rsidR="008F1182" w:rsidRPr="009A40A5" w:rsidRDefault="008F1182" w:rsidP="008F1182">
                  <w:pPr>
                    <w:jc w:val="center"/>
                    <w:rPr>
                      <w:color w:val="000000"/>
                    </w:rPr>
                  </w:pPr>
                  <w:r w:rsidRPr="009A40A5">
                    <w:rPr>
                      <w:color w:val="000000"/>
                    </w:rPr>
                    <w:t>31</w:t>
                  </w:r>
                </w:p>
              </w:tc>
              <w:tc>
                <w:tcPr>
                  <w:tcW w:w="851" w:type="dxa"/>
                  <w:tcBorders>
                    <w:top w:val="nil"/>
                    <w:left w:val="nil"/>
                    <w:bottom w:val="single" w:sz="8" w:space="0" w:color="auto"/>
                    <w:right w:val="single" w:sz="4" w:space="0" w:color="auto"/>
                  </w:tcBorders>
                  <w:shd w:val="clear" w:color="auto" w:fill="auto"/>
                  <w:noWrap/>
                  <w:vAlign w:val="bottom"/>
                  <w:hideMark/>
                </w:tcPr>
                <w:p w14:paraId="514B7A3C" w14:textId="77777777" w:rsidR="008F1182" w:rsidRPr="009A40A5" w:rsidRDefault="008F1182" w:rsidP="008F1182">
                  <w:pPr>
                    <w:jc w:val="center"/>
                    <w:rPr>
                      <w:color w:val="000000"/>
                    </w:rPr>
                  </w:pPr>
                  <w:r w:rsidRPr="009A40A5">
                    <w:rPr>
                      <w:color w:val="000000"/>
                    </w:rPr>
                    <w:t>x</w:t>
                  </w:r>
                </w:p>
              </w:tc>
              <w:tc>
                <w:tcPr>
                  <w:tcW w:w="850" w:type="dxa"/>
                  <w:tcBorders>
                    <w:top w:val="nil"/>
                    <w:left w:val="nil"/>
                    <w:bottom w:val="single" w:sz="8" w:space="0" w:color="auto"/>
                    <w:right w:val="single" w:sz="8" w:space="0" w:color="auto"/>
                  </w:tcBorders>
                  <w:shd w:val="clear" w:color="000000" w:fill="E7E6E6"/>
                  <w:noWrap/>
                  <w:vAlign w:val="bottom"/>
                  <w:hideMark/>
                </w:tcPr>
                <w:p w14:paraId="579D2E81" w14:textId="77777777" w:rsidR="008F1182" w:rsidRPr="009A40A5" w:rsidRDefault="008F1182" w:rsidP="008F1182">
                  <w:pPr>
                    <w:jc w:val="center"/>
                    <w:rPr>
                      <w:b/>
                      <w:bCs/>
                      <w:iCs/>
                      <w:color w:val="000000"/>
                    </w:rPr>
                  </w:pPr>
                  <w:r w:rsidRPr="009A40A5">
                    <w:rPr>
                      <w:b/>
                      <w:bCs/>
                      <w:iCs/>
                      <w:color w:val="000000"/>
                    </w:rPr>
                    <w:t>31</w:t>
                  </w:r>
                </w:p>
              </w:tc>
            </w:tr>
          </w:tbl>
          <w:p w14:paraId="46C9DEF2" w14:textId="21F0B4F6" w:rsidR="00EF6E68" w:rsidRPr="00FC740A" w:rsidRDefault="00EF6E68" w:rsidP="009F189A">
            <w:pPr>
              <w:jc w:val="both"/>
            </w:pPr>
          </w:p>
        </w:tc>
      </w:tr>
      <w:tr w:rsidR="009F189A" w:rsidRPr="00FC740A" w14:paraId="6080B1FB" w14:textId="77777777" w:rsidTr="00AE7E81">
        <w:trPr>
          <w:trHeight w:val="268"/>
        </w:trPr>
        <w:tc>
          <w:tcPr>
            <w:tcW w:w="9285" w:type="dxa"/>
            <w:gridSpan w:val="4"/>
            <w:shd w:val="clear" w:color="auto" w:fill="F7CAAC"/>
          </w:tcPr>
          <w:p w14:paraId="03B20BF0" w14:textId="77777777" w:rsidR="009F189A" w:rsidRPr="00FC740A" w:rsidRDefault="009F189A" w:rsidP="009F189A">
            <w:pPr>
              <w:rPr>
                <w:b/>
              </w:rPr>
            </w:pPr>
            <w:r w:rsidRPr="00FC740A">
              <w:rPr>
                <w:b/>
              </w:rPr>
              <w:t>Návaznost na další typy studijních programů</w:t>
            </w:r>
          </w:p>
        </w:tc>
      </w:tr>
      <w:tr w:rsidR="009F189A" w:rsidRPr="00FC740A" w14:paraId="090F0BE1" w14:textId="77777777" w:rsidTr="00AE7E81">
        <w:trPr>
          <w:trHeight w:val="2651"/>
        </w:trPr>
        <w:tc>
          <w:tcPr>
            <w:tcW w:w="9285" w:type="dxa"/>
            <w:gridSpan w:val="4"/>
            <w:shd w:val="clear" w:color="auto" w:fill="FFFFFF"/>
          </w:tcPr>
          <w:p w14:paraId="4438C213" w14:textId="77777777" w:rsidR="009F189A" w:rsidRPr="00FC740A" w:rsidRDefault="009F189A" w:rsidP="001D1E39">
            <w:r w:rsidRPr="00FC740A">
              <w:t>Ostravská univerzita, Lékařská fakulta, Ústav ošetřovatelství a porodní asistence</w:t>
            </w:r>
          </w:p>
          <w:p w14:paraId="507A2F37" w14:textId="77777777" w:rsidR="009F189A" w:rsidRPr="00FC740A" w:rsidRDefault="009F189A" w:rsidP="001D1E39">
            <w:pPr>
              <w:pStyle w:val="Odstavecseseznamem"/>
              <w:numPr>
                <w:ilvl w:val="0"/>
                <w:numId w:val="4"/>
              </w:numPr>
              <w:spacing w:after="0" w:line="240" w:lineRule="auto"/>
              <w:jc w:val="both"/>
              <w:rPr>
                <w:rFonts w:ascii="Times New Roman" w:hAnsi="Times New Roman" w:cs="Times New Roman"/>
                <w:sz w:val="20"/>
                <w:szCs w:val="20"/>
              </w:rPr>
            </w:pPr>
            <w:r w:rsidRPr="00FC740A">
              <w:rPr>
                <w:rFonts w:ascii="Times New Roman" w:hAnsi="Times New Roman" w:cs="Times New Roman"/>
                <w:sz w:val="20"/>
                <w:szCs w:val="20"/>
              </w:rPr>
              <w:t>studijní program: Specializace ve zdravotnictví,</w:t>
            </w:r>
          </w:p>
          <w:p w14:paraId="7A72226D" w14:textId="7F47D1C7" w:rsidR="009F189A" w:rsidRPr="00FC740A" w:rsidRDefault="00EF6E68" w:rsidP="009A40A5">
            <w:pPr>
              <w:pStyle w:val="Odstavecseseznamem"/>
              <w:spacing w:after="0" w:line="240" w:lineRule="auto"/>
              <w:jc w:val="both"/>
              <w:rPr>
                <w:rFonts w:ascii="Times New Roman" w:hAnsi="Times New Roman" w:cs="Times New Roman"/>
                <w:sz w:val="20"/>
                <w:szCs w:val="20"/>
              </w:rPr>
            </w:pPr>
            <w:r>
              <w:rPr>
                <w:rFonts w:ascii="Times New Roman" w:hAnsi="Times New Roman" w:cs="Times New Roman"/>
                <w:sz w:val="20"/>
                <w:szCs w:val="20"/>
              </w:rPr>
              <w:t>s</w:t>
            </w:r>
            <w:r w:rsidR="009F189A" w:rsidRPr="00FC740A">
              <w:rPr>
                <w:rFonts w:ascii="Times New Roman" w:hAnsi="Times New Roman" w:cs="Times New Roman"/>
                <w:sz w:val="20"/>
                <w:szCs w:val="20"/>
              </w:rPr>
              <w:t>tudijní obor:  Komunitní péče v porodní asistenci – navazující, prezenční x kombinovan</w:t>
            </w:r>
            <w:r>
              <w:rPr>
                <w:rFonts w:ascii="Times New Roman" w:hAnsi="Times New Roman" w:cs="Times New Roman"/>
                <w:sz w:val="20"/>
                <w:szCs w:val="20"/>
              </w:rPr>
              <w:t>á forma</w:t>
            </w:r>
            <w:r w:rsidR="009F189A" w:rsidRPr="00FC740A">
              <w:rPr>
                <w:rFonts w:ascii="Times New Roman" w:hAnsi="Times New Roman" w:cs="Times New Roman"/>
                <w:sz w:val="20"/>
                <w:szCs w:val="20"/>
              </w:rPr>
              <w:t>, Mgr.</w:t>
            </w:r>
          </w:p>
          <w:p w14:paraId="079F9A73" w14:textId="77777777" w:rsidR="009F189A" w:rsidRPr="00FC740A" w:rsidRDefault="009F189A" w:rsidP="001D1E39">
            <w:pPr>
              <w:jc w:val="both"/>
            </w:pPr>
            <w:r w:rsidRPr="00FC740A">
              <w:t>Univerzita Palackého v Olomouci, Fakulta zdravotnických věd, Ústav porodní asistence</w:t>
            </w:r>
          </w:p>
          <w:p w14:paraId="10F4E228" w14:textId="77777777" w:rsidR="009F189A" w:rsidRPr="00FC740A" w:rsidRDefault="009F189A" w:rsidP="001D1E39">
            <w:pPr>
              <w:pStyle w:val="Odstavecseseznamem"/>
              <w:numPr>
                <w:ilvl w:val="0"/>
                <w:numId w:val="5"/>
              </w:numPr>
              <w:spacing w:after="0" w:line="240" w:lineRule="auto"/>
              <w:jc w:val="both"/>
              <w:rPr>
                <w:rFonts w:ascii="Times New Roman" w:hAnsi="Times New Roman" w:cs="Times New Roman"/>
                <w:sz w:val="20"/>
                <w:szCs w:val="20"/>
              </w:rPr>
            </w:pPr>
            <w:r w:rsidRPr="00FC740A">
              <w:rPr>
                <w:rFonts w:ascii="Times New Roman" w:hAnsi="Times New Roman" w:cs="Times New Roman"/>
                <w:sz w:val="20"/>
                <w:szCs w:val="20"/>
              </w:rPr>
              <w:t>studijní program: Specializace ve zdravotnictví,</w:t>
            </w:r>
          </w:p>
          <w:p w14:paraId="1D94CABC" w14:textId="17724542" w:rsidR="009F189A" w:rsidRPr="00FC740A" w:rsidRDefault="009F189A" w:rsidP="009A40A5">
            <w:pPr>
              <w:pStyle w:val="Odstavecseseznamem"/>
              <w:spacing w:after="0" w:line="240" w:lineRule="auto"/>
              <w:jc w:val="both"/>
              <w:rPr>
                <w:rFonts w:ascii="Times New Roman" w:hAnsi="Times New Roman" w:cs="Times New Roman"/>
                <w:sz w:val="20"/>
                <w:szCs w:val="20"/>
              </w:rPr>
            </w:pPr>
            <w:r w:rsidRPr="00FC740A">
              <w:rPr>
                <w:rFonts w:ascii="Times New Roman" w:hAnsi="Times New Roman" w:cs="Times New Roman"/>
                <w:sz w:val="20"/>
                <w:szCs w:val="20"/>
              </w:rPr>
              <w:t>studijní obor:  Intenzivní péče v porodní asistenci – navazující, prezenční x kombinovan</w:t>
            </w:r>
            <w:r w:rsidR="00EF6E68">
              <w:rPr>
                <w:rFonts w:ascii="Times New Roman" w:hAnsi="Times New Roman" w:cs="Times New Roman"/>
                <w:sz w:val="20"/>
                <w:szCs w:val="20"/>
              </w:rPr>
              <w:t>á forma</w:t>
            </w:r>
            <w:r w:rsidRPr="00FC740A">
              <w:rPr>
                <w:rFonts w:ascii="Times New Roman" w:hAnsi="Times New Roman" w:cs="Times New Roman"/>
                <w:sz w:val="20"/>
                <w:szCs w:val="20"/>
              </w:rPr>
              <w:t>, Mgr.</w:t>
            </w:r>
          </w:p>
          <w:p w14:paraId="70325C98" w14:textId="77777777" w:rsidR="009F189A" w:rsidRPr="00FC740A" w:rsidRDefault="009F189A" w:rsidP="001D1E39">
            <w:pPr>
              <w:jc w:val="both"/>
            </w:pPr>
            <w:r w:rsidRPr="00FC740A">
              <w:t>Univerzita Palackého v Olomouci, Pedagogická fakulta, Katedra Antropologie a zdravovědy</w:t>
            </w:r>
          </w:p>
          <w:p w14:paraId="57172C4D" w14:textId="77777777" w:rsidR="009F189A" w:rsidRPr="00FC740A" w:rsidRDefault="009F189A" w:rsidP="001D1E39">
            <w:pPr>
              <w:pStyle w:val="Odstavecseseznamem"/>
              <w:numPr>
                <w:ilvl w:val="0"/>
                <w:numId w:val="6"/>
              </w:numPr>
              <w:spacing w:after="0" w:line="240" w:lineRule="auto"/>
              <w:jc w:val="both"/>
              <w:rPr>
                <w:rFonts w:ascii="Times New Roman" w:hAnsi="Times New Roman" w:cs="Times New Roman"/>
                <w:sz w:val="20"/>
                <w:szCs w:val="20"/>
              </w:rPr>
            </w:pPr>
            <w:r w:rsidRPr="00FC740A">
              <w:rPr>
                <w:rFonts w:ascii="Times New Roman" w:hAnsi="Times New Roman" w:cs="Times New Roman"/>
                <w:sz w:val="20"/>
                <w:szCs w:val="20"/>
              </w:rPr>
              <w:t>studijní program: Učitelství pro střední školy,</w:t>
            </w:r>
          </w:p>
          <w:p w14:paraId="2F0B7432" w14:textId="7AD46360" w:rsidR="009F189A" w:rsidRPr="00FC740A" w:rsidRDefault="009F189A" w:rsidP="009A40A5">
            <w:pPr>
              <w:pStyle w:val="Odstavecseseznamem"/>
              <w:spacing w:after="0" w:line="240" w:lineRule="auto"/>
              <w:jc w:val="both"/>
              <w:rPr>
                <w:rFonts w:ascii="Times New Roman" w:hAnsi="Times New Roman" w:cs="Times New Roman"/>
                <w:sz w:val="20"/>
                <w:szCs w:val="20"/>
              </w:rPr>
            </w:pPr>
            <w:r w:rsidRPr="00FC740A">
              <w:rPr>
                <w:rFonts w:ascii="Times New Roman" w:hAnsi="Times New Roman" w:cs="Times New Roman"/>
                <w:sz w:val="20"/>
                <w:szCs w:val="20"/>
              </w:rPr>
              <w:t>studijní obor:</w:t>
            </w:r>
            <w:r w:rsidR="00EF6E68">
              <w:rPr>
                <w:rFonts w:ascii="Times New Roman" w:hAnsi="Times New Roman" w:cs="Times New Roman"/>
                <w:sz w:val="20"/>
                <w:szCs w:val="20"/>
              </w:rPr>
              <w:t xml:space="preserve"> </w:t>
            </w:r>
            <w:r w:rsidRPr="00FC740A">
              <w:rPr>
                <w:rFonts w:ascii="Times New Roman" w:hAnsi="Times New Roman" w:cs="Times New Roman"/>
                <w:sz w:val="20"/>
                <w:szCs w:val="20"/>
              </w:rPr>
              <w:t>Učitelství odborných předmětů pro zdravotnické školy – navazující, prezenční x kombinovan</w:t>
            </w:r>
            <w:r w:rsidR="00EF6E68">
              <w:rPr>
                <w:rFonts w:ascii="Times New Roman" w:hAnsi="Times New Roman" w:cs="Times New Roman"/>
                <w:sz w:val="20"/>
                <w:szCs w:val="20"/>
              </w:rPr>
              <w:t>á forma</w:t>
            </w:r>
            <w:r w:rsidRPr="00FC740A">
              <w:rPr>
                <w:rFonts w:ascii="Times New Roman" w:hAnsi="Times New Roman" w:cs="Times New Roman"/>
                <w:sz w:val="20"/>
                <w:szCs w:val="20"/>
              </w:rPr>
              <w:t>, Mgr.</w:t>
            </w:r>
          </w:p>
          <w:p w14:paraId="65755D0E" w14:textId="77777777" w:rsidR="009F189A" w:rsidRPr="00FC740A" w:rsidRDefault="009F189A" w:rsidP="001D1E39">
            <w:pPr>
              <w:jc w:val="both"/>
            </w:pPr>
            <w:r w:rsidRPr="00FC740A">
              <w:t>Univerzita Pardubice, Fakulta zdravotnických studií, Katedra porodní asistence a zdravotně sociální práce</w:t>
            </w:r>
          </w:p>
          <w:p w14:paraId="627FD972" w14:textId="77777777" w:rsidR="009F189A" w:rsidRPr="00FC740A" w:rsidRDefault="009F189A" w:rsidP="001D1E39">
            <w:pPr>
              <w:pStyle w:val="Odstavecseseznamem"/>
              <w:numPr>
                <w:ilvl w:val="0"/>
                <w:numId w:val="7"/>
              </w:numPr>
              <w:spacing w:after="0" w:line="240" w:lineRule="auto"/>
              <w:jc w:val="both"/>
              <w:rPr>
                <w:rFonts w:ascii="Times New Roman" w:hAnsi="Times New Roman" w:cs="Times New Roman"/>
                <w:sz w:val="20"/>
                <w:szCs w:val="20"/>
              </w:rPr>
            </w:pPr>
            <w:r w:rsidRPr="00FC740A">
              <w:rPr>
                <w:rFonts w:ascii="Times New Roman" w:hAnsi="Times New Roman" w:cs="Times New Roman"/>
                <w:sz w:val="20"/>
                <w:szCs w:val="20"/>
              </w:rPr>
              <w:t>studijní program: Specializace ve zdravotnictví,</w:t>
            </w:r>
          </w:p>
          <w:p w14:paraId="5DC5D1D0" w14:textId="2FE95C29" w:rsidR="009F189A" w:rsidRPr="00FC740A" w:rsidRDefault="009F189A" w:rsidP="009A40A5">
            <w:pPr>
              <w:pStyle w:val="Odstavecseseznamem"/>
              <w:spacing w:after="0" w:line="240" w:lineRule="auto"/>
              <w:jc w:val="both"/>
              <w:rPr>
                <w:rFonts w:ascii="Times New Roman" w:hAnsi="Times New Roman" w:cs="Times New Roman"/>
                <w:sz w:val="20"/>
                <w:szCs w:val="20"/>
              </w:rPr>
            </w:pPr>
            <w:r w:rsidRPr="00FC740A">
              <w:rPr>
                <w:rFonts w:ascii="Times New Roman" w:hAnsi="Times New Roman" w:cs="Times New Roman"/>
                <w:sz w:val="20"/>
                <w:szCs w:val="20"/>
              </w:rPr>
              <w:t>studijní obor: Perioperační péče v gynekologii a porodnictví – navazující, kombinovan</w:t>
            </w:r>
            <w:r w:rsidR="00EF6E68">
              <w:rPr>
                <w:rFonts w:ascii="Times New Roman" w:hAnsi="Times New Roman" w:cs="Times New Roman"/>
                <w:sz w:val="20"/>
                <w:szCs w:val="20"/>
              </w:rPr>
              <w:t>á forma</w:t>
            </w:r>
            <w:r w:rsidRPr="00FC740A">
              <w:rPr>
                <w:rFonts w:ascii="Times New Roman" w:hAnsi="Times New Roman" w:cs="Times New Roman"/>
                <w:sz w:val="20"/>
                <w:szCs w:val="20"/>
              </w:rPr>
              <w:t xml:space="preserve">, Mgr. </w:t>
            </w:r>
          </w:p>
        </w:tc>
      </w:tr>
    </w:tbl>
    <w:p w14:paraId="3BF1BA95" w14:textId="77777777" w:rsidR="001D1E39" w:rsidRPr="00FC740A" w:rsidRDefault="001D1E39" w:rsidP="009F189A">
      <w:pPr>
        <w:pStyle w:val="Bezmezer"/>
        <w:rPr>
          <w:rFonts w:ascii="Times New Roman" w:hAnsi="Times New Roman" w:cs="Times New Roman"/>
          <w:i/>
          <w:sz w:val="20"/>
          <w:szCs w:val="20"/>
        </w:rPr>
      </w:pPr>
    </w:p>
    <w:p w14:paraId="4EE48D92" w14:textId="4F84FD2E" w:rsidR="009F189A" w:rsidRPr="00964484" w:rsidRDefault="009F189A" w:rsidP="009F189A">
      <w:pPr>
        <w:pStyle w:val="Bezmezer"/>
        <w:rPr>
          <w:rFonts w:ascii="Times New Roman" w:hAnsi="Times New Roman" w:cs="Times New Roman"/>
          <w:b/>
          <w:i/>
          <w:sz w:val="20"/>
          <w:szCs w:val="20"/>
        </w:rPr>
      </w:pPr>
      <w:r w:rsidRPr="00964484">
        <w:rPr>
          <w:rFonts w:ascii="Times New Roman" w:hAnsi="Times New Roman" w:cs="Times New Roman"/>
          <w:b/>
          <w:i/>
          <w:sz w:val="20"/>
          <w:szCs w:val="20"/>
        </w:rPr>
        <w:t>Poznámka:</w:t>
      </w:r>
    </w:p>
    <w:p w14:paraId="3117F48E" w14:textId="26815621" w:rsidR="009F189A" w:rsidRPr="00FC740A" w:rsidRDefault="009F189A" w:rsidP="009F189A">
      <w:pPr>
        <w:pStyle w:val="Bezmezer"/>
        <w:jc w:val="both"/>
        <w:rPr>
          <w:rFonts w:ascii="Times New Roman" w:hAnsi="Times New Roman" w:cs="Times New Roman"/>
          <w:i/>
          <w:iCs/>
          <w:color w:val="000000"/>
          <w:sz w:val="20"/>
          <w:szCs w:val="20"/>
        </w:rPr>
      </w:pPr>
      <w:r w:rsidRPr="00FC740A">
        <w:rPr>
          <w:rFonts w:ascii="Times New Roman" w:hAnsi="Times New Roman" w:cs="Times New Roman"/>
          <w:i/>
          <w:sz w:val="20"/>
          <w:szCs w:val="20"/>
        </w:rPr>
        <w:t>Vzhledem k tomu, že v praxi jsou pouze porodní asistentky, proto</w:t>
      </w:r>
      <w:r w:rsidR="00EF6E68" w:rsidRPr="00EF6E68">
        <w:rPr>
          <w:rFonts w:ascii="Times New Roman" w:hAnsi="Times New Roman" w:cs="Times New Roman"/>
          <w:i/>
          <w:iCs/>
          <w:color w:val="000000"/>
          <w:sz w:val="20"/>
          <w:szCs w:val="20"/>
        </w:rPr>
        <w:t xml:space="preserve"> </w:t>
      </w:r>
      <w:r w:rsidR="00EF6E68" w:rsidRPr="00FC740A">
        <w:rPr>
          <w:rFonts w:ascii="Times New Roman" w:hAnsi="Times New Roman" w:cs="Times New Roman"/>
          <w:i/>
          <w:iCs/>
          <w:color w:val="000000"/>
          <w:sz w:val="20"/>
          <w:szCs w:val="20"/>
        </w:rPr>
        <w:t>užíváme</w:t>
      </w:r>
      <w:r w:rsidRPr="00FC740A">
        <w:rPr>
          <w:rFonts w:ascii="Times New Roman" w:hAnsi="Times New Roman" w:cs="Times New Roman"/>
          <w:i/>
          <w:sz w:val="20"/>
          <w:szCs w:val="20"/>
        </w:rPr>
        <w:t xml:space="preserve"> </w:t>
      </w:r>
      <w:r w:rsidRPr="00FC740A">
        <w:rPr>
          <w:rFonts w:ascii="Times New Roman" w:hAnsi="Times New Roman" w:cs="Times New Roman"/>
          <w:i/>
          <w:iCs/>
          <w:color w:val="000000"/>
          <w:sz w:val="20"/>
          <w:szCs w:val="20"/>
        </w:rPr>
        <w:t>v textu reflektovaně pojem porodní asistentka. Taktéž se v textu užívá pojem pacientka/klientka a to z toho důvodu, že ve v</w:t>
      </w:r>
      <w:r w:rsidR="001D1E39" w:rsidRPr="00FC740A">
        <w:rPr>
          <w:rFonts w:ascii="Times New Roman" w:hAnsi="Times New Roman" w:cs="Times New Roman"/>
          <w:i/>
          <w:iCs/>
          <w:color w:val="000000"/>
          <w:sz w:val="20"/>
          <w:szCs w:val="20"/>
        </w:rPr>
        <w:t>ě</w:t>
      </w:r>
      <w:r w:rsidRPr="00FC740A">
        <w:rPr>
          <w:rFonts w:ascii="Times New Roman" w:hAnsi="Times New Roman" w:cs="Times New Roman"/>
          <w:i/>
          <w:iCs/>
          <w:color w:val="000000"/>
          <w:sz w:val="20"/>
          <w:szCs w:val="20"/>
        </w:rPr>
        <w:t>tšině případ</w:t>
      </w:r>
      <w:r w:rsidR="001D1E39" w:rsidRPr="00FC740A">
        <w:rPr>
          <w:rFonts w:ascii="Times New Roman" w:hAnsi="Times New Roman" w:cs="Times New Roman"/>
          <w:i/>
          <w:iCs/>
          <w:color w:val="000000"/>
          <w:sz w:val="20"/>
          <w:szCs w:val="20"/>
        </w:rPr>
        <w:t>ů</w:t>
      </w:r>
      <w:r w:rsidRPr="00FC740A">
        <w:rPr>
          <w:rFonts w:ascii="Times New Roman" w:hAnsi="Times New Roman" w:cs="Times New Roman"/>
          <w:i/>
          <w:iCs/>
          <w:color w:val="000000"/>
          <w:sz w:val="20"/>
          <w:szCs w:val="20"/>
        </w:rPr>
        <w:t xml:space="preserve"> je klientela porodní asistentky zastoupena právě a pouze ženami.</w:t>
      </w:r>
    </w:p>
    <w:p w14:paraId="4B08DE8D" w14:textId="0C690098" w:rsidR="009F189A" w:rsidRPr="00FC740A" w:rsidRDefault="009F189A" w:rsidP="001D1E39">
      <w:pPr>
        <w:pStyle w:val="Bezmezer"/>
        <w:jc w:val="both"/>
        <w:rPr>
          <w:rFonts w:ascii="Times New Roman" w:hAnsi="Times New Roman" w:cs="Times New Roman"/>
          <w:i/>
          <w:iCs/>
          <w:color w:val="000000"/>
          <w:sz w:val="20"/>
          <w:szCs w:val="20"/>
        </w:rPr>
      </w:pPr>
      <w:r w:rsidRPr="00FC740A">
        <w:rPr>
          <w:rFonts w:ascii="Times New Roman" w:hAnsi="Times New Roman" w:cs="Times New Roman"/>
          <w:i/>
          <w:iCs/>
          <w:color w:val="000000"/>
          <w:sz w:val="20"/>
          <w:szCs w:val="20"/>
        </w:rPr>
        <w:t>Rovněž v textu uplatňujeme reflektovaně pojem student/absolvent, ačkoliv z větší části v tomto studijním programu studují studentky.</w:t>
      </w:r>
    </w:p>
    <w:tbl>
      <w:tblPr>
        <w:tblW w:w="5619" w:type="pct"/>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2437"/>
        <w:gridCol w:w="1316"/>
        <w:gridCol w:w="851"/>
        <w:gridCol w:w="849"/>
        <w:gridCol w:w="3399"/>
        <w:gridCol w:w="566"/>
        <w:gridCol w:w="766"/>
      </w:tblGrid>
      <w:tr w:rsidR="009F189A" w:rsidRPr="00FC740A" w14:paraId="184F4274" w14:textId="77777777" w:rsidTr="00AE7E81">
        <w:tc>
          <w:tcPr>
            <w:tcW w:w="5000" w:type="pct"/>
            <w:gridSpan w:val="7"/>
            <w:tcBorders>
              <w:bottom w:val="double" w:sz="4" w:space="0" w:color="auto"/>
            </w:tcBorders>
            <w:shd w:val="clear" w:color="auto" w:fill="BDD6EE"/>
          </w:tcPr>
          <w:p w14:paraId="2E4E98F9" w14:textId="77F277D2" w:rsidR="009F189A" w:rsidRPr="00FC740A" w:rsidRDefault="009F189A" w:rsidP="00522907">
            <w:pPr>
              <w:pStyle w:val="Nadpis1"/>
              <w:rPr>
                <w:rFonts w:cs="Times New Roman"/>
                <w:szCs w:val="28"/>
              </w:rPr>
            </w:pPr>
            <w:bookmarkStart w:id="173" w:name="_Toc126053134"/>
            <w:r w:rsidRPr="00FC740A">
              <w:rPr>
                <w:rFonts w:cs="Times New Roman"/>
                <w:szCs w:val="28"/>
              </w:rPr>
              <w:t xml:space="preserve">B–IIa – Studijní plány a návrh témat prací </w:t>
            </w:r>
            <w:r w:rsidR="00B2043F" w:rsidRPr="00FC740A">
              <w:t>(bakalářské a magisterské studijní programy)</w:t>
            </w:r>
            <w:bookmarkEnd w:id="173"/>
          </w:p>
        </w:tc>
      </w:tr>
      <w:tr w:rsidR="009F189A" w:rsidRPr="00FC740A" w14:paraId="782A96EB" w14:textId="77777777" w:rsidTr="00B018BF">
        <w:trPr>
          <w:trHeight w:val="339"/>
        </w:trPr>
        <w:tc>
          <w:tcPr>
            <w:tcW w:w="1196" w:type="pct"/>
            <w:shd w:val="clear" w:color="auto" w:fill="F7CAAC"/>
          </w:tcPr>
          <w:p w14:paraId="33B5263F" w14:textId="77777777" w:rsidR="009F189A" w:rsidRPr="00FC740A" w:rsidRDefault="009F189A" w:rsidP="009F189A">
            <w:pPr>
              <w:rPr>
                <w:b/>
              </w:rPr>
            </w:pPr>
            <w:r w:rsidRPr="00FC740A">
              <w:rPr>
                <w:b/>
              </w:rPr>
              <w:t>Označení studijního plánu</w:t>
            </w:r>
          </w:p>
        </w:tc>
        <w:tc>
          <w:tcPr>
            <w:tcW w:w="3804" w:type="pct"/>
            <w:gridSpan w:val="6"/>
          </w:tcPr>
          <w:p w14:paraId="6F7860E8" w14:textId="77A9F903" w:rsidR="009F189A" w:rsidRPr="00FC740A" w:rsidRDefault="009F189A" w:rsidP="009F189A">
            <w:pPr>
              <w:jc w:val="both"/>
              <w:rPr>
                <w:b/>
              </w:rPr>
            </w:pPr>
            <w:r w:rsidRPr="00FC740A">
              <w:rPr>
                <w:b/>
              </w:rPr>
              <w:t>Porodní asistence, prezenční form</w:t>
            </w:r>
            <w:r w:rsidR="004075AE" w:rsidRPr="00FC740A">
              <w:rPr>
                <w:b/>
              </w:rPr>
              <w:t>a studia</w:t>
            </w:r>
          </w:p>
        </w:tc>
      </w:tr>
      <w:tr w:rsidR="002331BE" w:rsidRPr="00FC740A" w14:paraId="7354492D" w14:textId="77777777" w:rsidTr="002331BE">
        <w:trPr>
          <w:trHeight w:val="339"/>
        </w:trPr>
        <w:tc>
          <w:tcPr>
            <w:tcW w:w="5000" w:type="pct"/>
            <w:gridSpan w:val="7"/>
            <w:shd w:val="clear" w:color="auto" w:fill="F7CAAC"/>
          </w:tcPr>
          <w:p w14:paraId="6BE107D7" w14:textId="77777777" w:rsidR="002331BE" w:rsidRPr="00FC740A" w:rsidRDefault="002331BE" w:rsidP="002331BE">
            <w:pPr>
              <w:jc w:val="both"/>
              <w:rPr>
                <w:i/>
              </w:rPr>
            </w:pPr>
            <w:r w:rsidRPr="00FC740A">
              <w:rPr>
                <w:b/>
              </w:rPr>
              <w:t xml:space="preserve">POVINNÉ PŘEDMĚTY </w:t>
            </w:r>
            <w:r w:rsidRPr="00FC740A">
              <w:t>(</w:t>
            </w:r>
            <w:r w:rsidRPr="00FC740A">
              <w:rPr>
                <w:i/>
              </w:rPr>
              <w:t xml:space="preserve">znalosti z oborů a věd tvořících základ pro poskytování péče v porodní asistence a péče o ženu </w:t>
            </w:r>
            <w:r w:rsidRPr="00FC740A">
              <w:rPr>
                <w:i/>
              </w:rPr>
              <w:br/>
              <w:t>a novorozence a klinických oborů (z toho jsou některé předměty základní teoretické a profilujícího základu – ZT nebo PZ)</w:t>
            </w:r>
          </w:p>
          <w:p w14:paraId="40435D04" w14:textId="32F6A377" w:rsidR="002331BE" w:rsidRPr="00FC740A" w:rsidRDefault="002331BE" w:rsidP="009F189A">
            <w:pPr>
              <w:jc w:val="both"/>
              <w:rPr>
                <w:b/>
              </w:rPr>
            </w:pPr>
            <w:r w:rsidRPr="00FC740A">
              <w:t xml:space="preserve">Podmínka pro splnění této skupiny předmětů: </w:t>
            </w:r>
            <w:r w:rsidRPr="00FC740A">
              <w:rPr>
                <w:b/>
              </w:rPr>
              <w:t>student musí získat 162 kreditů</w:t>
            </w:r>
          </w:p>
        </w:tc>
      </w:tr>
      <w:tr w:rsidR="00F33874" w:rsidRPr="00FC740A" w14:paraId="16A90656" w14:textId="77777777" w:rsidTr="00964484">
        <w:trPr>
          <w:trHeight w:val="619"/>
        </w:trPr>
        <w:tc>
          <w:tcPr>
            <w:tcW w:w="1196" w:type="pct"/>
            <w:shd w:val="clear" w:color="auto" w:fill="F7CAAC" w:themeFill="accent2" w:themeFillTint="66"/>
          </w:tcPr>
          <w:p w14:paraId="14ECB248" w14:textId="77777777" w:rsidR="00F33874" w:rsidRPr="00FC740A" w:rsidRDefault="00F33874" w:rsidP="009F189A">
            <w:pPr>
              <w:jc w:val="both"/>
              <w:rPr>
                <w:b/>
              </w:rPr>
            </w:pPr>
            <w:r w:rsidRPr="00FC740A">
              <w:rPr>
                <w:b/>
              </w:rPr>
              <w:t>Název předmětu</w:t>
            </w:r>
          </w:p>
        </w:tc>
        <w:tc>
          <w:tcPr>
            <w:tcW w:w="646" w:type="pct"/>
            <w:shd w:val="clear" w:color="auto" w:fill="F7CAAC"/>
          </w:tcPr>
          <w:p w14:paraId="57801FD7" w14:textId="3BBD3A59" w:rsidR="00F33874" w:rsidRPr="00FC740A" w:rsidRDefault="00F33874" w:rsidP="009F189A">
            <w:pPr>
              <w:jc w:val="center"/>
              <w:rPr>
                <w:b/>
              </w:rPr>
            </w:pPr>
            <w:r w:rsidRPr="00FC740A">
              <w:rPr>
                <w:b/>
              </w:rPr>
              <w:t>Rozsah</w:t>
            </w:r>
            <w:r w:rsidR="00AB6C8E">
              <w:rPr>
                <w:rStyle w:val="Znakapoznpodarou"/>
                <w:b/>
              </w:rPr>
              <w:footnoteReference w:id="2"/>
            </w:r>
          </w:p>
        </w:tc>
        <w:tc>
          <w:tcPr>
            <w:tcW w:w="418" w:type="pct"/>
            <w:shd w:val="clear" w:color="auto" w:fill="F7CAAC"/>
          </w:tcPr>
          <w:p w14:paraId="695250F9" w14:textId="77777777" w:rsidR="00F33874" w:rsidRPr="00FC740A" w:rsidRDefault="00F33874" w:rsidP="009F189A">
            <w:pPr>
              <w:jc w:val="center"/>
              <w:rPr>
                <w:b/>
              </w:rPr>
            </w:pPr>
            <w:r w:rsidRPr="00FC740A">
              <w:rPr>
                <w:b/>
              </w:rPr>
              <w:t>Způsob ověř.</w:t>
            </w:r>
          </w:p>
        </w:tc>
        <w:tc>
          <w:tcPr>
            <w:tcW w:w="417" w:type="pct"/>
            <w:shd w:val="clear" w:color="auto" w:fill="F7CAAC"/>
          </w:tcPr>
          <w:p w14:paraId="15F94071" w14:textId="77777777" w:rsidR="00F33874" w:rsidRPr="00FC740A" w:rsidRDefault="00F33874" w:rsidP="009F189A">
            <w:pPr>
              <w:jc w:val="center"/>
              <w:rPr>
                <w:b/>
              </w:rPr>
            </w:pPr>
            <w:r w:rsidRPr="00FC740A">
              <w:rPr>
                <w:b/>
              </w:rPr>
              <w:t>Počet kred.</w:t>
            </w:r>
          </w:p>
        </w:tc>
        <w:tc>
          <w:tcPr>
            <w:tcW w:w="1669" w:type="pct"/>
            <w:shd w:val="clear" w:color="auto" w:fill="F7CAAC"/>
          </w:tcPr>
          <w:p w14:paraId="63CF5994" w14:textId="0D1C2681" w:rsidR="00F33874" w:rsidRPr="00FC740A" w:rsidRDefault="00F33874" w:rsidP="009F189A">
            <w:pPr>
              <w:jc w:val="center"/>
              <w:rPr>
                <w:b/>
              </w:rPr>
            </w:pPr>
            <w:r w:rsidRPr="00FC740A">
              <w:rPr>
                <w:b/>
              </w:rPr>
              <w:t>Vyučující</w:t>
            </w:r>
            <w:r w:rsidR="00AB6C8E">
              <w:rPr>
                <w:rStyle w:val="Znakapoznpodarou"/>
                <w:b/>
              </w:rPr>
              <w:footnoteReference w:id="3"/>
            </w:r>
          </w:p>
        </w:tc>
        <w:tc>
          <w:tcPr>
            <w:tcW w:w="278" w:type="pct"/>
            <w:shd w:val="clear" w:color="auto" w:fill="F7CAAC"/>
          </w:tcPr>
          <w:p w14:paraId="24AC6FB7" w14:textId="77777777" w:rsidR="00F33874" w:rsidRPr="00FC740A" w:rsidRDefault="00F33874" w:rsidP="009F189A">
            <w:pPr>
              <w:jc w:val="center"/>
              <w:rPr>
                <w:b/>
              </w:rPr>
            </w:pPr>
            <w:r w:rsidRPr="00FC740A">
              <w:rPr>
                <w:b/>
              </w:rPr>
              <w:t>Dop. roč./</w:t>
            </w:r>
          </w:p>
          <w:p w14:paraId="06467702" w14:textId="77777777" w:rsidR="00F33874" w:rsidRPr="00FC740A" w:rsidRDefault="00F33874" w:rsidP="009F189A">
            <w:pPr>
              <w:jc w:val="center"/>
              <w:rPr>
                <w:b/>
              </w:rPr>
            </w:pPr>
            <w:r w:rsidRPr="00FC740A">
              <w:rPr>
                <w:b/>
              </w:rPr>
              <w:t>sem.</w:t>
            </w:r>
          </w:p>
        </w:tc>
        <w:tc>
          <w:tcPr>
            <w:tcW w:w="375" w:type="pct"/>
            <w:shd w:val="clear" w:color="auto" w:fill="F7CAAC"/>
          </w:tcPr>
          <w:p w14:paraId="58502BB1" w14:textId="77777777" w:rsidR="00F33874" w:rsidRPr="00FC740A" w:rsidRDefault="00F33874" w:rsidP="009F189A">
            <w:pPr>
              <w:jc w:val="center"/>
              <w:rPr>
                <w:b/>
              </w:rPr>
            </w:pPr>
            <w:r w:rsidRPr="00FC740A">
              <w:rPr>
                <w:b/>
              </w:rPr>
              <w:t>Profil. základ</w:t>
            </w:r>
          </w:p>
        </w:tc>
      </w:tr>
      <w:tr w:rsidR="003750E8" w:rsidRPr="00EF6E68" w14:paraId="76618D5F" w14:textId="77777777" w:rsidTr="00964484">
        <w:trPr>
          <w:trHeight w:val="390"/>
        </w:trPr>
        <w:tc>
          <w:tcPr>
            <w:tcW w:w="1196" w:type="pct"/>
            <w:shd w:val="clear" w:color="auto" w:fill="auto"/>
          </w:tcPr>
          <w:p w14:paraId="5FFD2C43" w14:textId="0D43D934" w:rsidR="003750E8" w:rsidRPr="00EF6E68" w:rsidRDefault="003750E8" w:rsidP="00C75C39">
            <w:pPr>
              <w:rPr>
                <w:b/>
              </w:rPr>
            </w:pPr>
            <w:r w:rsidRPr="00EF6E68">
              <w:t xml:space="preserve">Anatomie, fyziologie </w:t>
            </w:r>
            <w:r w:rsidR="00964484">
              <w:br/>
            </w:r>
            <w:r w:rsidRPr="00EF6E68">
              <w:t>a genetika 1</w:t>
            </w:r>
            <w:r w:rsidRPr="009A40A5">
              <w:t>*</w:t>
            </w:r>
          </w:p>
        </w:tc>
        <w:tc>
          <w:tcPr>
            <w:tcW w:w="646" w:type="pct"/>
            <w:shd w:val="clear" w:color="auto" w:fill="auto"/>
          </w:tcPr>
          <w:p w14:paraId="605BD3B5" w14:textId="69D9F1D8" w:rsidR="003750E8" w:rsidRPr="00F33874" w:rsidRDefault="00A53FA2" w:rsidP="00B018BF">
            <w:pPr>
              <w:jc w:val="center"/>
            </w:pPr>
            <w:r>
              <w:t>15p + 30s</w:t>
            </w:r>
          </w:p>
        </w:tc>
        <w:tc>
          <w:tcPr>
            <w:tcW w:w="418" w:type="pct"/>
            <w:shd w:val="clear" w:color="auto" w:fill="auto"/>
          </w:tcPr>
          <w:p w14:paraId="3DD5A8FC" w14:textId="268A468D" w:rsidR="003750E8" w:rsidRPr="00EF6E68" w:rsidRDefault="00527B67" w:rsidP="00527B67">
            <w:pPr>
              <w:jc w:val="center"/>
            </w:pPr>
            <w:r>
              <w:t>Zp</w:t>
            </w:r>
            <w:del w:id="174" w:author="Jana Martincová" w:date="2023-03-31T13:29:00Z">
              <w:r w:rsidR="003750E8" w:rsidRPr="00EF6E68">
                <w:delText>, Zk</w:delText>
              </w:r>
            </w:del>
          </w:p>
        </w:tc>
        <w:tc>
          <w:tcPr>
            <w:tcW w:w="417" w:type="pct"/>
            <w:shd w:val="clear" w:color="auto" w:fill="auto"/>
          </w:tcPr>
          <w:p w14:paraId="48C0AA68" w14:textId="21C159B4" w:rsidR="003750E8" w:rsidRPr="00EF6E68" w:rsidRDefault="003750E8" w:rsidP="00B018BF">
            <w:pPr>
              <w:jc w:val="center"/>
            </w:pPr>
            <w:del w:id="175" w:author="Jana Martincová" w:date="2023-03-31T13:29:00Z">
              <w:r w:rsidRPr="00EF6E68">
                <w:delText>3</w:delText>
              </w:r>
            </w:del>
            <w:ins w:id="176" w:author="Jana Martincová" w:date="2023-03-31T13:29:00Z">
              <w:r w:rsidR="00527B67">
                <w:t>2</w:t>
              </w:r>
            </w:ins>
          </w:p>
        </w:tc>
        <w:tc>
          <w:tcPr>
            <w:tcW w:w="1669" w:type="pct"/>
            <w:shd w:val="clear" w:color="auto" w:fill="auto"/>
          </w:tcPr>
          <w:p w14:paraId="4E574DD2" w14:textId="77777777" w:rsidR="003750E8" w:rsidRPr="00EF6E68" w:rsidRDefault="003750E8" w:rsidP="004C4EFC">
            <w:pPr>
              <w:rPr>
                <w:b/>
              </w:rPr>
            </w:pPr>
            <w:r w:rsidRPr="00EF6E68">
              <w:rPr>
                <w:b/>
              </w:rPr>
              <w:t>doc. MUDr. Ondřej Kalita, Ph.D.</w:t>
            </w:r>
          </w:p>
          <w:p w14:paraId="06514656" w14:textId="77777777" w:rsidR="003750E8" w:rsidRPr="00EF6E68" w:rsidRDefault="003750E8" w:rsidP="004C4EFC">
            <w:r w:rsidRPr="00EF6E68">
              <w:t>(P 30 %)</w:t>
            </w:r>
          </w:p>
          <w:p w14:paraId="77040AEF" w14:textId="77777777" w:rsidR="003750E8" w:rsidRPr="00EF6E68" w:rsidRDefault="003750E8" w:rsidP="004C4EFC">
            <w:r w:rsidRPr="00EF6E68">
              <w:t>doc. RNDr. Jaroslava Pavelková, CSc.</w:t>
            </w:r>
          </w:p>
          <w:p w14:paraId="71246DC7" w14:textId="77777777" w:rsidR="003750E8" w:rsidRPr="00EF6E68" w:rsidRDefault="003750E8" w:rsidP="004C4EFC">
            <w:r w:rsidRPr="00EF6E68">
              <w:t>(P 30 %)</w:t>
            </w:r>
          </w:p>
          <w:p w14:paraId="1D946E58" w14:textId="77777777" w:rsidR="003750E8" w:rsidRPr="00EF6E68" w:rsidRDefault="003750E8" w:rsidP="004C4EFC">
            <w:r w:rsidRPr="00EF6E68">
              <w:t>Mgr. Petr Zemánek, Ph.D.</w:t>
            </w:r>
          </w:p>
          <w:p w14:paraId="6259F3F8" w14:textId="77777777" w:rsidR="003750E8" w:rsidRPr="00EF6E68" w:rsidRDefault="003750E8" w:rsidP="004C4EFC">
            <w:r w:rsidRPr="00EF6E68">
              <w:t>(P 20 %, S 30 %)</w:t>
            </w:r>
          </w:p>
          <w:p w14:paraId="2FF14E4E" w14:textId="77777777" w:rsidR="003750E8" w:rsidRPr="00EF6E68" w:rsidRDefault="003750E8" w:rsidP="004C4EFC">
            <w:r w:rsidRPr="00EF6E68">
              <w:t>MUDr. Pavel Havelka, Ph.D.</w:t>
            </w:r>
          </w:p>
          <w:p w14:paraId="5755DEAD" w14:textId="77777777" w:rsidR="003750E8" w:rsidRPr="00EF6E68" w:rsidRDefault="003750E8" w:rsidP="004C4EFC">
            <w:r w:rsidRPr="00EF6E68">
              <w:t>(P, S 20 %)</w:t>
            </w:r>
          </w:p>
          <w:p w14:paraId="144C729C" w14:textId="77777777" w:rsidR="003750E8" w:rsidRPr="00EF6E68" w:rsidRDefault="003750E8" w:rsidP="004C4EFC">
            <w:r w:rsidRPr="00EF6E68">
              <w:t>Mgr. Silvie Svobodová</w:t>
            </w:r>
          </w:p>
          <w:p w14:paraId="6A1E873E" w14:textId="53D58364" w:rsidR="003750E8" w:rsidRPr="00EF6E68" w:rsidRDefault="003750E8" w:rsidP="004C4EFC">
            <w:pPr>
              <w:jc w:val="both"/>
            </w:pPr>
            <w:r w:rsidRPr="00EF6E68">
              <w:t>(S 50 %)</w:t>
            </w:r>
          </w:p>
        </w:tc>
        <w:tc>
          <w:tcPr>
            <w:tcW w:w="278" w:type="pct"/>
            <w:shd w:val="clear" w:color="auto" w:fill="auto"/>
          </w:tcPr>
          <w:p w14:paraId="30374864" w14:textId="77777777" w:rsidR="003750E8" w:rsidRPr="00EF6E68" w:rsidRDefault="003750E8" w:rsidP="00B018BF">
            <w:pPr>
              <w:jc w:val="center"/>
            </w:pPr>
            <w:r w:rsidRPr="00EF6E68">
              <w:t>1/ZS</w:t>
            </w:r>
          </w:p>
        </w:tc>
        <w:tc>
          <w:tcPr>
            <w:tcW w:w="375" w:type="pct"/>
            <w:shd w:val="clear" w:color="auto" w:fill="auto"/>
          </w:tcPr>
          <w:p w14:paraId="53E0E943" w14:textId="18CDB9E6" w:rsidR="003750E8" w:rsidRPr="00EF6E68" w:rsidRDefault="003750E8" w:rsidP="00B018BF">
            <w:pPr>
              <w:jc w:val="center"/>
            </w:pPr>
            <w:r w:rsidRPr="00EF6E68">
              <w:t>PZ</w:t>
            </w:r>
          </w:p>
        </w:tc>
      </w:tr>
      <w:tr w:rsidR="003750E8" w:rsidRPr="00EF6E68" w14:paraId="69A029DC" w14:textId="77777777" w:rsidTr="00964484">
        <w:trPr>
          <w:trHeight w:val="390"/>
        </w:trPr>
        <w:tc>
          <w:tcPr>
            <w:tcW w:w="1196" w:type="pct"/>
            <w:shd w:val="clear" w:color="auto" w:fill="auto"/>
          </w:tcPr>
          <w:p w14:paraId="3052C74C" w14:textId="0038BF21" w:rsidR="003750E8" w:rsidRPr="00EF6E68" w:rsidRDefault="003750E8" w:rsidP="006B6650">
            <w:r w:rsidRPr="00EF6E68">
              <w:t>Anglický jazyk 1</w:t>
            </w:r>
            <w:r w:rsidRPr="009A40A5">
              <w:t>*</w:t>
            </w:r>
          </w:p>
          <w:p w14:paraId="17797425" w14:textId="367726EE" w:rsidR="003750E8" w:rsidRPr="009A40A5" w:rsidRDefault="003750E8" w:rsidP="00B018BF"/>
        </w:tc>
        <w:tc>
          <w:tcPr>
            <w:tcW w:w="646" w:type="pct"/>
            <w:shd w:val="clear" w:color="auto" w:fill="auto"/>
          </w:tcPr>
          <w:p w14:paraId="1A7FF9B0" w14:textId="041B6344" w:rsidR="003750E8" w:rsidRPr="00F33874" w:rsidRDefault="00A53FA2" w:rsidP="00B018BF">
            <w:pPr>
              <w:jc w:val="center"/>
            </w:pPr>
            <w:r>
              <w:t>30c</w:t>
            </w:r>
          </w:p>
        </w:tc>
        <w:tc>
          <w:tcPr>
            <w:tcW w:w="418" w:type="pct"/>
            <w:shd w:val="clear" w:color="auto" w:fill="auto"/>
          </w:tcPr>
          <w:p w14:paraId="3A9A9F58" w14:textId="77777777" w:rsidR="003750E8" w:rsidRPr="009A40A5" w:rsidRDefault="003750E8" w:rsidP="00B018BF">
            <w:pPr>
              <w:jc w:val="center"/>
            </w:pPr>
            <w:r w:rsidRPr="009A40A5">
              <w:t>Zp</w:t>
            </w:r>
          </w:p>
        </w:tc>
        <w:tc>
          <w:tcPr>
            <w:tcW w:w="417" w:type="pct"/>
            <w:shd w:val="clear" w:color="auto" w:fill="auto"/>
          </w:tcPr>
          <w:p w14:paraId="58DFB49B" w14:textId="77777777" w:rsidR="003750E8" w:rsidRPr="009A40A5" w:rsidRDefault="003750E8" w:rsidP="00B018BF">
            <w:pPr>
              <w:jc w:val="center"/>
            </w:pPr>
            <w:r w:rsidRPr="009A40A5">
              <w:t>1</w:t>
            </w:r>
          </w:p>
        </w:tc>
        <w:tc>
          <w:tcPr>
            <w:tcW w:w="1669" w:type="pct"/>
            <w:shd w:val="clear" w:color="auto" w:fill="auto"/>
          </w:tcPr>
          <w:p w14:paraId="19207CA5" w14:textId="77777777" w:rsidR="003750E8" w:rsidRPr="009A40A5" w:rsidRDefault="003750E8" w:rsidP="00B018BF">
            <w:pPr>
              <w:rPr>
                <w:b/>
              </w:rPr>
            </w:pPr>
            <w:r w:rsidRPr="009A40A5">
              <w:rPr>
                <w:b/>
              </w:rPr>
              <w:t>Mgr. Romana Divošová</w:t>
            </w:r>
          </w:p>
          <w:p w14:paraId="46D4BABA" w14:textId="1F37479C" w:rsidR="003750E8" w:rsidRPr="009A40A5" w:rsidRDefault="003750E8" w:rsidP="00B018BF">
            <w:r w:rsidRPr="009A40A5">
              <w:t>(C 50 %)</w:t>
            </w:r>
          </w:p>
          <w:p w14:paraId="292A618A" w14:textId="77777777" w:rsidR="003750E8" w:rsidRPr="00EF6E68" w:rsidRDefault="003750E8" w:rsidP="006B6650">
            <w:r w:rsidRPr="00EF6E68">
              <w:t>Mgr. Veronika Galačová</w:t>
            </w:r>
          </w:p>
          <w:p w14:paraId="0E5A93B8" w14:textId="4159B2BA" w:rsidR="003750E8" w:rsidRPr="00EF6E68" w:rsidRDefault="003750E8" w:rsidP="006B6650">
            <w:r w:rsidRPr="00EF6E68">
              <w:t>(C 50 %)</w:t>
            </w:r>
          </w:p>
        </w:tc>
        <w:tc>
          <w:tcPr>
            <w:tcW w:w="278" w:type="pct"/>
            <w:shd w:val="clear" w:color="auto" w:fill="auto"/>
          </w:tcPr>
          <w:p w14:paraId="43E1C226" w14:textId="77777777" w:rsidR="003750E8" w:rsidRPr="009A40A5" w:rsidRDefault="003750E8" w:rsidP="00B018BF">
            <w:pPr>
              <w:jc w:val="center"/>
            </w:pPr>
            <w:r w:rsidRPr="009A40A5">
              <w:t>1/ZS</w:t>
            </w:r>
          </w:p>
        </w:tc>
        <w:tc>
          <w:tcPr>
            <w:tcW w:w="375" w:type="pct"/>
            <w:shd w:val="clear" w:color="auto" w:fill="auto"/>
          </w:tcPr>
          <w:p w14:paraId="46E21082" w14:textId="77777777" w:rsidR="003750E8" w:rsidRPr="00EF6E68" w:rsidRDefault="003750E8" w:rsidP="00B018BF">
            <w:pPr>
              <w:jc w:val="center"/>
            </w:pPr>
          </w:p>
        </w:tc>
      </w:tr>
      <w:tr w:rsidR="003750E8" w:rsidRPr="00EF6E68" w14:paraId="4F41FD0E" w14:textId="77777777" w:rsidTr="00964484">
        <w:trPr>
          <w:trHeight w:val="390"/>
        </w:trPr>
        <w:tc>
          <w:tcPr>
            <w:tcW w:w="1196" w:type="pct"/>
            <w:shd w:val="clear" w:color="auto" w:fill="auto"/>
          </w:tcPr>
          <w:p w14:paraId="4072C692" w14:textId="26B27C34" w:rsidR="003750E8" w:rsidRPr="00EF6E68" w:rsidRDefault="003750E8" w:rsidP="00B018BF">
            <w:r w:rsidRPr="00EF6E68">
              <w:t>Biochemie a hematologie</w:t>
            </w:r>
          </w:p>
        </w:tc>
        <w:tc>
          <w:tcPr>
            <w:tcW w:w="646" w:type="pct"/>
            <w:shd w:val="clear" w:color="auto" w:fill="auto"/>
          </w:tcPr>
          <w:p w14:paraId="042ADF2E" w14:textId="44E8B8A6" w:rsidR="003750E8" w:rsidRPr="00F33874" w:rsidRDefault="00A53FA2" w:rsidP="00B018BF">
            <w:pPr>
              <w:jc w:val="center"/>
            </w:pPr>
            <w:r>
              <w:t>15p + 15s</w:t>
            </w:r>
          </w:p>
        </w:tc>
        <w:tc>
          <w:tcPr>
            <w:tcW w:w="418" w:type="pct"/>
            <w:shd w:val="clear" w:color="auto" w:fill="auto"/>
          </w:tcPr>
          <w:p w14:paraId="7BC0A479" w14:textId="77777777" w:rsidR="003750E8" w:rsidRPr="00EF6E68" w:rsidRDefault="003750E8" w:rsidP="00B018BF">
            <w:pPr>
              <w:jc w:val="center"/>
            </w:pPr>
            <w:r w:rsidRPr="00EF6E68">
              <w:t>Klz</w:t>
            </w:r>
          </w:p>
        </w:tc>
        <w:tc>
          <w:tcPr>
            <w:tcW w:w="417" w:type="pct"/>
            <w:shd w:val="clear" w:color="auto" w:fill="auto"/>
          </w:tcPr>
          <w:p w14:paraId="2872C213" w14:textId="77777777" w:rsidR="003750E8" w:rsidRPr="00EF6E68" w:rsidRDefault="003750E8" w:rsidP="00B018BF">
            <w:pPr>
              <w:jc w:val="center"/>
            </w:pPr>
            <w:r w:rsidRPr="00EF6E68">
              <w:t>2</w:t>
            </w:r>
          </w:p>
        </w:tc>
        <w:tc>
          <w:tcPr>
            <w:tcW w:w="1669" w:type="pct"/>
            <w:shd w:val="clear" w:color="auto" w:fill="auto"/>
          </w:tcPr>
          <w:p w14:paraId="558C2027" w14:textId="77777777" w:rsidR="003750E8" w:rsidRPr="00EF6E68" w:rsidRDefault="003750E8" w:rsidP="00B018BF">
            <w:pPr>
              <w:rPr>
                <w:b/>
              </w:rPr>
            </w:pPr>
            <w:r w:rsidRPr="00EF6E68">
              <w:rPr>
                <w:b/>
              </w:rPr>
              <w:t>doc. Ing. Marián Lehocký, Ph.D.</w:t>
            </w:r>
          </w:p>
          <w:p w14:paraId="7BBA5C6B" w14:textId="77777777" w:rsidR="003750E8" w:rsidRPr="00EF6E68" w:rsidRDefault="003750E8" w:rsidP="00B018BF">
            <w:r w:rsidRPr="00EF6E68">
              <w:t>(P 100 %)</w:t>
            </w:r>
          </w:p>
          <w:p w14:paraId="3778766C" w14:textId="77777777" w:rsidR="003750E8" w:rsidRPr="00EF6E68" w:rsidRDefault="003750E8" w:rsidP="00B018BF">
            <w:r w:rsidRPr="00EF6E68">
              <w:t>MUDr. Jana Pelková</w:t>
            </w:r>
          </w:p>
          <w:p w14:paraId="2363E953" w14:textId="77777777" w:rsidR="003750E8" w:rsidRPr="00EF6E68" w:rsidRDefault="003750E8" w:rsidP="00B018BF">
            <w:r w:rsidRPr="00EF6E68">
              <w:t>(S 100 %)</w:t>
            </w:r>
          </w:p>
        </w:tc>
        <w:tc>
          <w:tcPr>
            <w:tcW w:w="278" w:type="pct"/>
            <w:shd w:val="clear" w:color="auto" w:fill="auto"/>
          </w:tcPr>
          <w:p w14:paraId="4AFAD1B2" w14:textId="77777777" w:rsidR="003750E8" w:rsidRPr="00EF6E68" w:rsidRDefault="003750E8" w:rsidP="00B018BF">
            <w:pPr>
              <w:jc w:val="center"/>
            </w:pPr>
            <w:r w:rsidRPr="00EF6E68">
              <w:t>1/ZS</w:t>
            </w:r>
          </w:p>
        </w:tc>
        <w:tc>
          <w:tcPr>
            <w:tcW w:w="375" w:type="pct"/>
            <w:shd w:val="clear" w:color="auto" w:fill="auto"/>
          </w:tcPr>
          <w:p w14:paraId="134B6A84" w14:textId="77777777" w:rsidR="003750E8" w:rsidRPr="00EF6E68" w:rsidRDefault="003750E8" w:rsidP="00B018BF">
            <w:pPr>
              <w:jc w:val="center"/>
            </w:pPr>
          </w:p>
        </w:tc>
      </w:tr>
      <w:tr w:rsidR="003750E8" w:rsidRPr="00EF6E68" w14:paraId="5F01135B" w14:textId="77777777" w:rsidTr="00964484">
        <w:trPr>
          <w:trHeight w:val="390"/>
        </w:trPr>
        <w:tc>
          <w:tcPr>
            <w:tcW w:w="1196" w:type="pct"/>
            <w:shd w:val="clear" w:color="auto" w:fill="auto"/>
          </w:tcPr>
          <w:p w14:paraId="3195D748" w14:textId="4C29DB01" w:rsidR="003750E8" w:rsidRPr="00EF6E68" w:rsidRDefault="003750E8" w:rsidP="00B018BF">
            <w:r w:rsidRPr="009A40A5">
              <w:t>Základy biofyziky, radiologie a nukleární medicíny*</w:t>
            </w:r>
          </w:p>
        </w:tc>
        <w:tc>
          <w:tcPr>
            <w:tcW w:w="646" w:type="pct"/>
            <w:shd w:val="clear" w:color="auto" w:fill="auto"/>
          </w:tcPr>
          <w:p w14:paraId="154368C3" w14:textId="76CCDE28" w:rsidR="003750E8" w:rsidRPr="00F33874" w:rsidRDefault="00A53FA2" w:rsidP="00B018BF">
            <w:pPr>
              <w:jc w:val="center"/>
            </w:pPr>
            <w:r>
              <w:t>30p</w:t>
            </w:r>
          </w:p>
        </w:tc>
        <w:tc>
          <w:tcPr>
            <w:tcW w:w="418" w:type="pct"/>
            <w:shd w:val="clear" w:color="auto" w:fill="auto"/>
          </w:tcPr>
          <w:p w14:paraId="5616C373" w14:textId="77777777" w:rsidR="003750E8" w:rsidRPr="00EF6E68" w:rsidRDefault="003750E8" w:rsidP="00B018BF">
            <w:pPr>
              <w:jc w:val="center"/>
            </w:pPr>
            <w:r w:rsidRPr="00EF6E68">
              <w:t>Klz</w:t>
            </w:r>
          </w:p>
        </w:tc>
        <w:tc>
          <w:tcPr>
            <w:tcW w:w="417" w:type="pct"/>
            <w:shd w:val="clear" w:color="auto" w:fill="auto"/>
          </w:tcPr>
          <w:p w14:paraId="4254FEF9" w14:textId="77777777" w:rsidR="003750E8" w:rsidRPr="00EF6E68" w:rsidRDefault="003750E8" w:rsidP="00B018BF">
            <w:pPr>
              <w:jc w:val="center"/>
            </w:pPr>
            <w:r w:rsidRPr="00EF6E68">
              <w:t>2</w:t>
            </w:r>
          </w:p>
        </w:tc>
        <w:tc>
          <w:tcPr>
            <w:tcW w:w="1669" w:type="pct"/>
            <w:shd w:val="clear" w:color="auto" w:fill="auto"/>
          </w:tcPr>
          <w:p w14:paraId="51C67B62" w14:textId="77777777" w:rsidR="003750E8" w:rsidRPr="00EF6E68" w:rsidRDefault="003750E8" w:rsidP="00B018BF">
            <w:pPr>
              <w:rPr>
                <w:b/>
              </w:rPr>
            </w:pPr>
            <w:r w:rsidRPr="00EF6E68">
              <w:rPr>
                <w:b/>
              </w:rPr>
              <w:t>doc. Ing. Marián Lehocký, Ph.D.</w:t>
            </w:r>
          </w:p>
          <w:p w14:paraId="46785224" w14:textId="77777777" w:rsidR="003750E8" w:rsidRPr="00EF6E68" w:rsidRDefault="003750E8" w:rsidP="00B018BF">
            <w:pPr>
              <w:rPr>
                <w:b/>
              </w:rPr>
            </w:pPr>
            <w:r w:rsidRPr="00EF6E68">
              <w:t>(P 100 %)</w:t>
            </w:r>
          </w:p>
        </w:tc>
        <w:tc>
          <w:tcPr>
            <w:tcW w:w="278" w:type="pct"/>
            <w:shd w:val="clear" w:color="auto" w:fill="auto"/>
          </w:tcPr>
          <w:p w14:paraId="10F40C5E" w14:textId="77777777" w:rsidR="003750E8" w:rsidRPr="00EF6E68" w:rsidRDefault="003750E8" w:rsidP="00B018BF">
            <w:pPr>
              <w:jc w:val="center"/>
            </w:pPr>
            <w:r w:rsidRPr="00EF6E68">
              <w:t>1/ZS</w:t>
            </w:r>
          </w:p>
        </w:tc>
        <w:tc>
          <w:tcPr>
            <w:tcW w:w="375" w:type="pct"/>
            <w:shd w:val="clear" w:color="auto" w:fill="auto"/>
          </w:tcPr>
          <w:p w14:paraId="7D8B2B17" w14:textId="77777777" w:rsidR="003750E8" w:rsidRPr="00EF6E68" w:rsidRDefault="003750E8" w:rsidP="00B018BF">
            <w:pPr>
              <w:jc w:val="center"/>
            </w:pPr>
          </w:p>
        </w:tc>
      </w:tr>
      <w:tr w:rsidR="003750E8" w:rsidRPr="00EF6E68" w14:paraId="76B1A301" w14:textId="77777777" w:rsidTr="00964484">
        <w:trPr>
          <w:trHeight w:val="390"/>
        </w:trPr>
        <w:tc>
          <w:tcPr>
            <w:tcW w:w="1196" w:type="pct"/>
            <w:shd w:val="clear" w:color="auto" w:fill="auto"/>
          </w:tcPr>
          <w:p w14:paraId="47506998" w14:textId="70E1909B" w:rsidR="003750E8" w:rsidRPr="00EF6E68" w:rsidRDefault="003750E8" w:rsidP="00B018BF">
            <w:r w:rsidRPr="00EF6E68">
              <w:t xml:space="preserve">Etika v porodní asistenci </w:t>
            </w:r>
          </w:p>
        </w:tc>
        <w:tc>
          <w:tcPr>
            <w:tcW w:w="646" w:type="pct"/>
            <w:shd w:val="clear" w:color="auto" w:fill="auto"/>
          </w:tcPr>
          <w:p w14:paraId="1DF0D701" w14:textId="63D03458" w:rsidR="003750E8" w:rsidRPr="00F33874" w:rsidRDefault="00A53FA2" w:rsidP="00B018BF">
            <w:pPr>
              <w:jc w:val="center"/>
            </w:pPr>
            <w:r>
              <w:t>8p + 7s</w:t>
            </w:r>
          </w:p>
        </w:tc>
        <w:tc>
          <w:tcPr>
            <w:tcW w:w="418" w:type="pct"/>
            <w:shd w:val="clear" w:color="auto" w:fill="auto"/>
          </w:tcPr>
          <w:p w14:paraId="3B74FAFC" w14:textId="77777777" w:rsidR="003750E8" w:rsidRPr="00EF6E68" w:rsidRDefault="003750E8" w:rsidP="00B018BF">
            <w:pPr>
              <w:jc w:val="center"/>
            </w:pPr>
            <w:r w:rsidRPr="00EF6E68">
              <w:t>Klz</w:t>
            </w:r>
          </w:p>
        </w:tc>
        <w:tc>
          <w:tcPr>
            <w:tcW w:w="417" w:type="pct"/>
            <w:shd w:val="clear" w:color="auto" w:fill="auto"/>
          </w:tcPr>
          <w:p w14:paraId="11CD632D" w14:textId="77777777" w:rsidR="003750E8" w:rsidRPr="00EF6E68" w:rsidRDefault="003750E8" w:rsidP="00B018BF">
            <w:pPr>
              <w:jc w:val="center"/>
            </w:pPr>
            <w:r w:rsidRPr="00EF6E68">
              <w:t>2</w:t>
            </w:r>
          </w:p>
        </w:tc>
        <w:tc>
          <w:tcPr>
            <w:tcW w:w="1669" w:type="pct"/>
            <w:shd w:val="clear" w:color="auto" w:fill="auto"/>
          </w:tcPr>
          <w:p w14:paraId="6FBDA7B7" w14:textId="5B2434C9" w:rsidR="003750E8" w:rsidRPr="00EF6E68" w:rsidRDefault="003750E8" w:rsidP="00193681">
            <w:pPr>
              <w:rPr>
                <w:b/>
              </w:rPr>
            </w:pPr>
            <w:r w:rsidRPr="00EF6E68">
              <w:rPr>
                <w:b/>
              </w:rPr>
              <w:t xml:space="preserve">doc. PhDr. Jana Kutnohorská, CSc. </w:t>
            </w:r>
          </w:p>
          <w:p w14:paraId="1709E10F" w14:textId="3123C636" w:rsidR="003750E8" w:rsidRPr="00EF6E68" w:rsidRDefault="003750E8" w:rsidP="00193681">
            <w:pPr>
              <w:rPr>
                <w:b/>
                <w:sz w:val="19"/>
                <w:szCs w:val="19"/>
              </w:rPr>
            </w:pPr>
            <w:r w:rsidRPr="00EF6E68">
              <w:t>(P 50 %)</w:t>
            </w:r>
          </w:p>
          <w:p w14:paraId="0737AF7D" w14:textId="77777777" w:rsidR="003750E8" w:rsidRPr="00EF6E68" w:rsidRDefault="003750E8" w:rsidP="00B018BF">
            <w:r w:rsidRPr="00EF6E68">
              <w:t>Mgr. Eva Šalenová</w:t>
            </w:r>
          </w:p>
          <w:p w14:paraId="7E53F25F" w14:textId="5816C3E1" w:rsidR="003750E8" w:rsidRPr="00EF6E68" w:rsidRDefault="003750E8" w:rsidP="00807D8E">
            <w:r w:rsidRPr="00EF6E68">
              <w:t>(P 50 %, S 100 %)</w:t>
            </w:r>
          </w:p>
        </w:tc>
        <w:tc>
          <w:tcPr>
            <w:tcW w:w="278" w:type="pct"/>
            <w:shd w:val="clear" w:color="auto" w:fill="auto"/>
          </w:tcPr>
          <w:p w14:paraId="75862DE7" w14:textId="77777777" w:rsidR="003750E8" w:rsidRPr="00EF6E68" w:rsidRDefault="003750E8" w:rsidP="00B018BF">
            <w:pPr>
              <w:jc w:val="center"/>
            </w:pPr>
            <w:r w:rsidRPr="00EF6E68">
              <w:t>1/ZS</w:t>
            </w:r>
          </w:p>
        </w:tc>
        <w:tc>
          <w:tcPr>
            <w:tcW w:w="375" w:type="pct"/>
            <w:shd w:val="clear" w:color="auto" w:fill="auto"/>
          </w:tcPr>
          <w:p w14:paraId="379BFFD0" w14:textId="3E274387" w:rsidR="003750E8" w:rsidRPr="00EF6E68" w:rsidRDefault="003750E8" w:rsidP="006B1E03">
            <w:pPr>
              <w:jc w:val="center"/>
            </w:pPr>
            <w:r w:rsidRPr="00EF6E68">
              <w:t>PZ</w:t>
            </w:r>
          </w:p>
        </w:tc>
      </w:tr>
      <w:tr w:rsidR="003750E8" w:rsidRPr="00EF6E68" w14:paraId="537FC20F" w14:textId="77777777" w:rsidTr="00964484">
        <w:trPr>
          <w:trHeight w:val="390"/>
        </w:trPr>
        <w:tc>
          <w:tcPr>
            <w:tcW w:w="1196" w:type="pct"/>
            <w:shd w:val="clear" w:color="auto" w:fill="auto"/>
          </w:tcPr>
          <w:p w14:paraId="17C75267" w14:textId="57AA1117" w:rsidR="003750E8" w:rsidRPr="00EF6E68" w:rsidRDefault="003750E8" w:rsidP="00B018BF">
            <w:r w:rsidRPr="00EF6E68">
              <w:t>Informační a komunikační technologie ve zdravotnictví</w:t>
            </w:r>
            <w:r w:rsidRPr="009A40A5">
              <w:t>*</w:t>
            </w:r>
          </w:p>
        </w:tc>
        <w:tc>
          <w:tcPr>
            <w:tcW w:w="646" w:type="pct"/>
            <w:shd w:val="clear" w:color="auto" w:fill="auto"/>
          </w:tcPr>
          <w:p w14:paraId="1AB753F1" w14:textId="1E9E197C" w:rsidR="003750E8" w:rsidRPr="00F33874" w:rsidRDefault="00A53FA2" w:rsidP="00B018BF">
            <w:pPr>
              <w:jc w:val="center"/>
            </w:pPr>
            <w:r>
              <w:t>15c</w:t>
            </w:r>
          </w:p>
        </w:tc>
        <w:tc>
          <w:tcPr>
            <w:tcW w:w="418" w:type="pct"/>
            <w:shd w:val="clear" w:color="auto" w:fill="auto"/>
          </w:tcPr>
          <w:p w14:paraId="061BF87B" w14:textId="77777777" w:rsidR="003750E8" w:rsidRPr="00EF6E68" w:rsidRDefault="003750E8" w:rsidP="00B018BF">
            <w:pPr>
              <w:jc w:val="center"/>
            </w:pPr>
            <w:r w:rsidRPr="00EF6E68">
              <w:t>Zp</w:t>
            </w:r>
          </w:p>
        </w:tc>
        <w:tc>
          <w:tcPr>
            <w:tcW w:w="417" w:type="pct"/>
            <w:shd w:val="clear" w:color="auto" w:fill="auto"/>
          </w:tcPr>
          <w:p w14:paraId="7A183570" w14:textId="77777777" w:rsidR="003750E8" w:rsidRPr="00EF6E68" w:rsidRDefault="003750E8" w:rsidP="00B018BF">
            <w:pPr>
              <w:jc w:val="center"/>
            </w:pPr>
            <w:r w:rsidRPr="00EF6E68">
              <w:t>1</w:t>
            </w:r>
          </w:p>
        </w:tc>
        <w:tc>
          <w:tcPr>
            <w:tcW w:w="1669" w:type="pct"/>
            <w:shd w:val="clear" w:color="auto" w:fill="auto"/>
          </w:tcPr>
          <w:p w14:paraId="0DC6F0B8" w14:textId="77777777" w:rsidR="003750E8" w:rsidRPr="00EF6E68" w:rsidRDefault="003750E8" w:rsidP="00B018BF">
            <w:pPr>
              <w:rPr>
                <w:b/>
              </w:rPr>
            </w:pPr>
            <w:r w:rsidRPr="00EF6E68">
              <w:rPr>
                <w:b/>
              </w:rPr>
              <w:t>Ing. Bc. Pavel Vařacha, Ph.D.</w:t>
            </w:r>
          </w:p>
          <w:p w14:paraId="7E27FF67" w14:textId="61FE76D5" w:rsidR="003750E8" w:rsidRPr="00EF6E68" w:rsidRDefault="003750E8" w:rsidP="00B018BF">
            <w:r w:rsidRPr="00EF6E68">
              <w:t>(C 50 %)</w:t>
            </w:r>
          </w:p>
          <w:p w14:paraId="358CE0D5" w14:textId="77777777" w:rsidR="003750E8" w:rsidRPr="00EF6E68" w:rsidRDefault="003750E8" w:rsidP="00B018BF">
            <w:r w:rsidRPr="00EF6E68">
              <w:t>Vyučující AUIUI UTB</w:t>
            </w:r>
          </w:p>
          <w:p w14:paraId="240D6D08" w14:textId="408E000D" w:rsidR="003750E8" w:rsidRPr="00EF6E68" w:rsidRDefault="003750E8" w:rsidP="00B018BF">
            <w:r w:rsidRPr="00EF6E68">
              <w:t>(C 50 %)</w:t>
            </w:r>
          </w:p>
        </w:tc>
        <w:tc>
          <w:tcPr>
            <w:tcW w:w="278" w:type="pct"/>
            <w:shd w:val="clear" w:color="auto" w:fill="auto"/>
          </w:tcPr>
          <w:p w14:paraId="321C8980" w14:textId="77777777" w:rsidR="003750E8" w:rsidRPr="00EF6E68" w:rsidRDefault="003750E8" w:rsidP="00B018BF">
            <w:pPr>
              <w:jc w:val="center"/>
            </w:pPr>
            <w:r w:rsidRPr="00EF6E68">
              <w:t>1/ZS</w:t>
            </w:r>
          </w:p>
        </w:tc>
        <w:tc>
          <w:tcPr>
            <w:tcW w:w="375" w:type="pct"/>
            <w:shd w:val="clear" w:color="auto" w:fill="auto"/>
          </w:tcPr>
          <w:p w14:paraId="0BD3B2D1" w14:textId="77777777" w:rsidR="003750E8" w:rsidRPr="00EF6E68" w:rsidRDefault="003750E8" w:rsidP="00B018BF">
            <w:pPr>
              <w:jc w:val="center"/>
            </w:pPr>
          </w:p>
        </w:tc>
      </w:tr>
      <w:tr w:rsidR="003750E8" w:rsidRPr="00EF6E68" w14:paraId="069CBD7D" w14:textId="77777777" w:rsidTr="00964484">
        <w:trPr>
          <w:trHeight w:val="390"/>
        </w:trPr>
        <w:tc>
          <w:tcPr>
            <w:tcW w:w="1196" w:type="pct"/>
            <w:shd w:val="clear" w:color="auto" w:fill="auto"/>
          </w:tcPr>
          <w:p w14:paraId="674493E3" w14:textId="72AA9E97" w:rsidR="003750E8" w:rsidRPr="00EF6E68" w:rsidRDefault="003750E8" w:rsidP="00B018BF">
            <w:r w:rsidRPr="00EF6E68">
              <w:t>Komunikace ve zdravotnictví</w:t>
            </w:r>
            <w:r w:rsidRPr="009A40A5">
              <w:t>*</w:t>
            </w:r>
          </w:p>
        </w:tc>
        <w:tc>
          <w:tcPr>
            <w:tcW w:w="646" w:type="pct"/>
            <w:shd w:val="clear" w:color="auto" w:fill="auto"/>
          </w:tcPr>
          <w:p w14:paraId="53817FEF" w14:textId="30918A68" w:rsidR="003750E8" w:rsidRPr="00F33874" w:rsidRDefault="00A53FA2" w:rsidP="00B018BF">
            <w:pPr>
              <w:jc w:val="center"/>
            </w:pPr>
            <w:r>
              <w:t>15s + 15c</w:t>
            </w:r>
          </w:p>
        </w:tc>
        <w:tc>
          <w:tcPr>
            <w:tcW w:w="418" w:type="pct"/>
            <w:shd w:val="clear" w:color="auto" w:fill="auto"/>
          </w:tcPr>
          <w:p w14:paraId="2A15E438" w14:textId="77777777" w:rsidR="003750E8" w:rsidRPr="00EF6E68" w:rsidRDefault="003750E8" w:rsidP="00B018BF">
            <w:pPr>
              <w:jc w:val="center"/>
            </w:pPr>
            <w:r w:rsidRPr="00EF6E68">
              <w:t>Klz</w:t>
            </w:r>
          </w:p>
        </w:tc>
        <w:tc>
          <w:tcPr>
            <w:tcW w:w="417" w:type="pct"/>
            <w:shd w:val="clear" w:color="auto" w:fill="auto"/>
          </w:tcPr>
          <w:p w14:paraId="24E0FD81" w14:textId="77777777" w:rsidR="003750E8" w:rsidRPr="00EF6E68" w:rsidRDefault="003750E8" w:rsidP="00B018BF">
            <w:pPr>
              <w:jc w:val="center"/>
            </w:pPr>
            <w:r w:rsidRPr="00EF6E68">
              <w:t>2</w:t>
            </w:r>
          </w:p>
        </w:tc>
        <w:tc>
          <w:tcPr>
            <w:tcW w:w="1669" w:type="pct"/>
            <w:shd w:val="clear" w:color="auto" w:fill="auto"/>
          </w:tcPr>
          <w:p w14:paraId="026CD4B8" w14:textId="77777777" w:rsidR="003750E8" w:rsidRPr="00EF6E68" w:rsidRDefault="003750E8" w:rsidP="00B96607">
            <w:pPr>
              <w:rPr>
                <w:b/>
              </w:rPr>
            </w:pPr>
            <w:r w:rsidRPr="00EF6E68">
              <w:rPr>
                <w:b/>
              </w:rPr>
              <w:t>Mgr. Věra Vránová, Ph.D.</w:t>
            </w:r>
          </w:p>
          <w:p w14:paraId="242950FD" w14:textId="77777777" w:rsidR="003750E8" w:rsidRPr="00EF6E68" w:rsidRDefault="003750E8" w:rsidP="00B96607">
            <w:r w:rsidRPr="00EF6E68">
              <w:t>(S, C 50 %)</w:t>
            </w:r>
          </w:p>
          <w:p w14:paraId="6014D1F4" w14:textId="77777777" w:rsidR="003750E8" w:rsidRPr="00EF6E68" w:rsidRDefault="003750E8" w:rsidP="00B96607">
            <w:r w:rsidRPr="00EF6E68">
              <w:t>Mgr. Eva Šalenová</w:t>
            </w:r>
          </w:p>
          <w:p w14:paraId="6A5CDE39" w14:textId="19C75888" w:rsidR="003750E8" w:rsidRPr="00EF6E68" w:rsidRDefault="003750E8" w:rsidP="00B96607">
            <w:r w:rsidRPr="00EF6E68">
              <w:t>(S, C 50 %)</w:t>
            </w:r>
          </w:p>
        </w:tc>
        <w:tc>
          <w:tcPr>
            <w:tcW w:w="278" w:type="pct"/>
            <w:shd w:val="clear" w:color="auto" w:fill="auto"/>
          </w:tcPr>
          <w:p w14:paraId="07C62C58" w14:textId="77777777" w:rsidR="003750E8" w:rsidRPr="00EF6E68" w:rsidRDefault="003750E8" w:rsidP="00B018BF">
            <w:pPr>
              <w:jc w:val="center"/>
            </w:pPr>
            <w:r w:rsidRPr="00EF6E68">
              <w:t>1/ZS</w:t>
            </w:r>
          </w:p>
        </w:tc>
        <w:tc>
          <w:tcPr>
            <w:tcW w:w="375" w:type="pct"/>
            <w:shd w:val="clear" w:color="auto" w:fill="auto"/>
          </w:tcPr>
          <w:p w14:paraId="589FD434" w14:textId="1ADEC38A" w:rsidR="003750E8" w:rsidRPr="00EF6E68" w:rsidRDefault="003750E8" w:rsidP="00B018BF">
            <w:pPr>
              <w:jc w:val="center"/>
            </w:pPr>
            <w:r w:rsidRPr="00EF6E68">
              <w:t>PZ</w:t>
            </w:r>
          </w:p>
        </w:tc>
      </w:tr>
      <w:tr w:rsidR="003750E8" w:rsidRPr="00EF6E68" w14:paraId="13BE0238" w14:textId="77777777" w:rsidTr="00964484">
        <w:trPr>
          <w:trHeight w:val="390"/>
        </w:trPr>
        <w:tc>
          <w:tcPr>
            <w:tcW w:w="1196" w:type="pct"/>
            <w:shd w:val="clear" w:color="auto" w:fill="auto"/>
          </w:tcPr>
          <w:p w14:paraId="461E1BC8" w14:textId="52D42A57" w:rsidR="003750E8" w:rsidRPr="00EF6E68" w:rsidRDefault="003750E8" w:rsidP="00B018BF">
            <w:r w:rsidRPr="00EF6E68">
              <w:t>Obecná a vývojová psychologie</w:t>
            </w:r>
            <w:r w:rsidRPr="009A40A5">
              <w:t>*</w:t>
            </w:r>
          </w:p>
        </w:tc>
        <w:tc>
          <w:tcPr>
            <w:tcW w:w="646" w:type="pct"/>
            <w:shd w:val="clear" w:color="auto" w:fill="auto"/>
          </w:tcPr>
          <w:p w14:paraId="4551D572" w14:textId="3623D53A" w:rsidR="003750E8" w:rsidRPr="00F33874" w:rsidRDefault="006C73BB" w:rsidP="00B018BF">
            <w:pPr>
              <w:jc w:val="center"/>
            </w:pPr>
            <w:r>
              <w:t>15s + 15c</w:t>
            </w:r>
          </w:p>
        </w:tc>
        <w:tc>
          <w:tcPr>
            <w:tcW w:w="418" w:type="pct"/>
            <w:shd w:val="clear" w:color="auto" w:fill="auto"/>
          </w:tcPr>
          <w:p w14:paraId="6F76501A" w14:textId="77777777" w:rsidR="003750E8" w:rsidRPr="00EF6E68" w:rsidRDefault="003750E8" w:rsidP="00B018BF">
            <w:pPr>
              <w:jc w:val="center"/>
            </w:pPr>
            <w:r w:rsidRPr="00EF6E68">
              <w:t>Klz</w:t>
            </w:r>
          </w:p>
        </w:tc>
        <w:tc>
          <w:tcPr>
            <w:tcW w:w="417" w:type="pct"/>
            <w:shd w:val="clear" w:color="auto" w:fill="auto"/>
          </w:tcPr>
          <w:p w14:paraId="28EBDF8C" w14:textId="77777777" w:rsidR="003750E8" w:rsidRPr="00EF6E68" w:rsidRDefault="003750E8" w:rsidP="00B018BF">
            <w:pPr>
              <w:jc w:val="center"/>
            </w:pPr>
            <w:r w:rsidRPr="00EF6E68">
              <w:t>2</w:t>
            </w:r>
          </w:p>
        </w:tc>
        <w:tc>
          <w:tcPr>
            <w:tcW w:w="1669" w:type="pct"/>
            <w:shd w:val="clear" w:color="auto" w:fill="auto"/>
          </w:tcPr>
          <w:p w14:paraId="7BEBB920" w14:textId="77777777" w:rsidR="003750E8" w:rsidRPr="00EF6E68" w:rsidRDefault="003750E8" w:rsidP="00B018BF">
            <w:pPr>
              <w:rPr>
                <w:b/>
              </w:rPr>
            </w:pPr>
            <w:r w:rsidRPr="00EF6E68">
              <w:rPr>
                <w:b/>
              </w:rPr>
              <w:t>Mgr. Eva Šalenová</w:t>
            </w:r>
          </w:p>
          <w:p w14:paraId="1D29F477" w14:textId="1F3F212C" w:rsidR="003750E8" w:rsidRPr="00EF6E68" w:rsidRDefault="003750E8" w:rsidP="00B018BF">
            <w:r w:rsidRPr="00EF6E68">
              <w:t>(S, C 100 %)</w:t>
            </w:r>
          </w:p>
        </w:tc>
        <w:tc>
          <w:tcPr>
            <w:tcW w:w="278" w:type="pct"/>
            <w:shd w:val="clear" w:color="auto" w:fill="auto"/>
          </w:tcPr>
          <w:p w14:paraId="6D944C2C" w14:textId="77777777" w:rsidR="003750E8" w:rsidRPr="00EF6E68" w:rsidRDefault="003750E8" w:rsidP="00B018BF">
            <w:pPr>
              <w:jc w:val="center"/>
            </w:pPr>
            <w:r w:rsidRPr="00EF6E68">
              <w:t>1/ZS</w:t>
            </w:r>
          </w:p>
        </w:tc>
        <w:tc>
          <w:tcPr>
            <w:tcW w:w="375" w:type="pct"/>
            <w:shd w:val="clear" w:color="auto" w:fill="auto"/>
          </w:tcPr>
          <w:p w14:paraId="6D3B371B" w14:textId="303F547B" w:rsidR="003750E8" w:rsidRPr="00EF6E68" w:rsidRDefault="003750E8" w:rsidP="00B018BF">
            <w:pPr>
              <w:jc w:val="center"/>
            </w:pPr>
            <w:r w:rsidRPr="00EF6E68">
              <w:t>PZ</w:t>
            </w:r>
          </w:p>
        </w:tc>
      </w:tr>
      <w:tr w:rsidR="003750E8" w:rsidRPr="00EF6E68" w14:paraId="28774802" w14:textId="77777777" w:rsidTr="00964484">
        <w:trPr>
          <w:trHeight w:val="390"/>
        </w:trPr>
        <w:tc>
          <w:tcPr>
            <w:tcW w:w="1196" w:type="pct"/>
            <w:shd w:val="clear" w:color="auto" w:fill="auto"/>
          </w:tcPr>
          <w:p w14:paraId="7B67D81C" w14:textId="033725CE" w:rsidR="003750E8" w:rsidRPr="00EF6E68" w:rsidRDefault="003750E8" w:rsidP="00B018BF">
            <w:r w:rsidRPr="00EF6E68">
              <w:t>Odborná latinská terminologie</w:t>
            </w:r>
            <w:r w:rsidRPr="009A40A5">
              <w:t>*</w:t>
            </w:r>
          </w:p>
        </w:tc>
        <w:tc>
          <w:tcPr>
            <w:tcW w:w="646" w:type="pct"/>
            <w:shd w:val="clear" w:color="auto" w:fill="auto"/>
          </w:tcPr>
          <w:p w14:paraId="5D9BE177" w14:textId="45BA51DA" w:rsidR="003750E8" w:rsidRPr="00F33874" w:rsidRDefault="006C73BB" w:rsidP="00B018BF">
            <w:pPr>
              <w:jc w:val="center"/>
            </w:pPr>
            <w:r>
              <w:t>30s</w:t>
            </w:r>
          </w:p>
        </w:tc>
        <w:tc>
          <w:tcPr>
            <w:tcW w:w="418" w:type="pct"/>
            <w:shd w:val="clear" w:color="auto" w:fill="auto"/>
          </w:tcPr>
          <w:p w14:paraId="40258BFD" w14:textId="0E450700" w:rsidR="003750E8" w:rsidRPr="00EF6E68" w:rsidRDefault="003750E8" w:rsidP="00B018BF">
            <w:pPr>
              <w:jc w:val="center"/>
            </w:pPr>
            <w:r w:rsidRPr="00EF6E68">
              <w:t>Klz</w:t>
            </w:r>
          </w:p>
        </w:tc>
        <w:tc>
          <w:tcPr>
            <w:tcW w:w="417" w:type="pct"/>
            <w:shd w:val="clear" w:color="auto" w:fill="auto"/>
          </w:tcPr>
          <w:p w14:paraId="7B78491D" w14:textId="66A33709" w:rsidR="003750E8" w:rsidRPr="00EF6E68" w:rsidRDefault="003750E8" w:rsidP="008F749E">
            <w:pPr>
              <w:jc w:val="center"/>
            </w:pPr>
            <w:r w:rsidRPr="00EF6E68">
              <w:t>2</w:t>
            </w:r>
          </w:p>
        </w:tc>
        <w:tc>
          <w:tcPr>
            <w:tcW w:w="1669" w:type="pct"/>
            <w:shd w:val="clear" w:color="auto" w:fill="auto"/>
          </w:tcPr>
          <w:p w14:paraId="5099E66E" w14:textId="77777777" w:rsidR="003750E8" w:rsidRPr="00EF6E68" w:rsidRDefault="003750E8" w:rsidP="00B018BF">
            <w:pPr>
              <w:rPr>
                <w:b/>
              </w:rPr>
            </w:pPr>
            <w:r w:rsidRPr="00EF6E68">
              <w:rPr>
                <w:b/>
              </w:rPr>
              <w:t>Mgr. Martina Svízelová</w:t>
            </w:r>
          </w:p>
          <w:p w14:paraId="3B29DE68" w14:textId="77777777" w:rsidR="003750E8" w:rsidRPr="00EF6E68" w:rsidRDefault="003750E8" w:rsidP="00B018BF">
            <w:r w:rsidRPr="00EF6E68">
              <w:t>(S 100 %)</w:t>
            </w:r>
          </w:p>
        </w:tc>
        <w:tc>
          <w:tcPr>
            <w:tcW w:w="278" w:type="pct"/>
            <w:shd w:val="clear" w:color="auto" w:fill="auto"/>
          </w:tcPr>
          <w:p w14:paraId="50460A75" w14:textId="77777777" w:rsidR="003750E8" w:rsidRPr="00EF6E68" w:rsidRDefault="003750E8" w:rsidP="00B018BF">
            <w:pPr>
              <w:jc w:val="center"/>
            </w:pPr>
            <w:r w:rsidRPr="00EF6E68">
              <w:t>1/ZS</w:t>
            </w:r>
          </w:p>
        </w:tc>
        <w:tc>
          <w:tcPr>
            <w:tcW w:w="375" w:type="pct"/>
            <w:shd w:val="clear" w:color="auto" w:fill="auto"/>
          </w:tcPr>
          <w:p w14:paraId="2A0BF9B4" w14:textId="77777777" w:rsidR="003750E8" w:rsidRPr="00EF6E68" w:rsidRDefault="003750E8" w:rsidP="00B018BF">
            <w:pPr>
              <w:jc w:val="center"/>
            </w:pPr>
          </w:p>
        </w:tc>
      </w:tr>
      <w:tr w:rsidR="003750E8" w:rsidRPr="00EF6E68" w14:paraId="2B9F6B7B" w14:textId="77777777" w:rsidTr="00964484">
        <w:trPr>
          <w:trHeight w:val="390"/>
        </w:trPr>
        <w:tc>
          <w:tcPr>
            <w:tcW w:w="1196" w:type="pct"/>
            <w:shd w:val="clear" w:color="auto" w:fill="auto"/>
          </w:tcPr>
          <w:p w14:paraId="0312317F" w14:textId="7C6BE85E" w:rsidR="003750E8" w:rsidRPr="00EF6E68" w:rsidRDefault="003750E8" w:rsidP="00B018BF">
            <w:r w:rsidRPr="00EF6E68">
              <w:t>Postupy v porodní asistenci</w:t>
            </w:r>
          </w:p>
        </w:tc>
        <w:tc>
          <w:tcPr>
            <w:tcW w:w="646" w:type="pct"/>
            <w:shd w:val="clear" w:color="auto" w:fill="auto"/>
          </w:tcPr>
          <w:p w14:paraId="714F8E6A" w14:textId="74B0FADB" w:rsidR="003750E8" w:rsidRPr="00F33874" w:rsidRDefault="006C73BB" w:rsidP="00B018BF">
            <w:pPr>
              <w:jc w:val="center"/>
            </w:pPr>
            <w:r>
              <w:t>15s + 45c</w:t>
            </w:r>
          </w:p>
        </w:tc>
        <w:tc>
          <w:tcPr>
            <w:tcW w:w="418" w:type="pct"/>
            <w:shd w:val="clear" w:color="auto" w:fill="auto"/>
          </w:tcPr>
          <w:p w14:paraId="14177857" w14:textId="77777777" w:rsidR="003750E8" w:rsidRPr="00EF6E68" w:rsidRDefault="003750E8" w:rsidP="00B018BF">
            <w:pPr>
              <w:jc w:val="center"/>
            </w:pPr>
            <w:r w:rsidRPr="00EF6E68">
              <w:t>Zp, Zk</w:t>
            </w:r>
          </w:p>
        </w:tc>
        <w:tc>
          <w:tcPr>
            <w:tcW w:w="417" w:type="pct"/>
            <w:shd w:val="clear" w:color="auto" w:fill="auto"/>
          </w:tcPr>
          <w:p w14:paraId="63705095" w14:textId="77777777" w:rsidR="003750E8" w:rsidRPr="00EF6E68" w:rsidRDefault="003750E8" w:rsidP="00B018BF">
            <w:pPr>
              <w:jc w:val="center"/>
            </w:pPr>
            <w:r w:rsidRPr="00EF6E68">
              <w:t>3</w:t>
            </w:r>
          </w:p>
        </w:tc>
        <w:tc>
          <w:tcPr>
            <w:tcW w:w="1669" w:type="pct"/>
            <w:shd w:val="clear" w:color="auto" w:fill="auto"/>
          </w:tcPr>
          <w:p w14:paraId="66D0600F" w14:textId="77777777" w:rsidR="003750E8" w:rsidRPr="00EF6E68" w:rsidRDefault="003750E8" w:rsidP="00B018BF">
            <w:pPr>
              <w:rPr>
                <w:b/>
              </w:rPr>
            </w:pPr>
            <w:r w:rsidRPr="00EF6E68">
              <w:rPr>
                <w:b/>
              </w:rPr>
              <w:t>Mgr. Věra Vránová, Ph.D.</w:t>
            </w:r>
          </w:p>
          <w:p w14:paraId="630209EC" w14:textId="641CA01F" w:rsidR="003750E8" w:rsidRPr="00EF6E68" w:rsidRDefault="003750E8" w:rsidP="00B018BF">
            <w:r w:rsidRPr="00EF6E68">
              <w:t xml:space="preserve">(S, C </w:t>
            </w:r>
            <w:r w:rsidR="00C51FB6">
              <w:t>10</w:t>
            </w:r>
            <w:r w:rsidRPr="00EF6E68">
              <w:t>0 %)</w:t>
            </w:r>
          </w:p>
          <w:p w14:paraId="604380D8" w14:textId="77777777" w:rsidR="003750E8" w:rsidRPr="00EF6E68" w:rsidRDefault="003750E8" w:rsidP="00B018BF">
            <w:r w:rsidRPr="00EF6E68">
              <w:t>Mgr. Lenka Vrlová, DiS.</w:t>
            </w:r>
          </w:p>
          <w:p w14:paraId="18B2BDB5" w14:textId="0347E230" w:rsidR="003750E8" w:rsidRPr="00EF6E68" w:rsidRDefault="003750E8" w:rsidP="00B018BF">
            <w:r w:rsidRPr="00EF6E68">
              <w:t xml:space="preserve">(S, C </w:t>
            </w:r>
            <w:r w:rsidR="00C51FB6">
              <w:t>100</w:t>
            </w:r>
            <w:r w:rsidRPr="00EF6E68">
              <w:t xml:space="preserve"> %)</w:t>
            </w:r>
          </w:p>
          <w:p w14:paraId="1C247710" w14:textId="158B6D25" w:rsidR="003750E8" w:rsidRPr="00EF6E68" w:rsidRDefault="003750E8" w:rsidP="00B018BF">
            <w:r w:rsidRPr="00EF6E68">
              <w:t>Mgr. Dagmar Pilíková</w:t>
            </w:r>
          </w:p>
          <w:p w14:paraId="3DF85E08" w14:textId="230B721A" w:rsidR="003750E8" w:rsidRPr="00EF6E68" w:rsidRDefault="003750E8" w:rsidP="00C51FB6">
            <w:r w:rsidRPr="00EF6E68">
              <w:t xml:space="preserve">(S, C </w:t>
            </w:r>
            <w:r w:rsidR="00C51FB6">
              <w:t>100</w:t>
            </w:r>
            <w:r w:rsidRPr="00EF6E68">
              <w:t xml:space="preserve"> %)</w:t>
            </w:r>
          </w:p>
        </w:tc>
        <w:tc>
          <w:tcPr>
            <w:tcW w:w="278" w:type="pct"/>
            <w:shd w:val="clear" w:color="auto" w:fill="auto"/>
          </w:tcPr>
          <w:p w14:paraId="7C3C1BBD" w14:textId="77777777" w:rsidR="003750E8" w:rsidRPr="00EF6E68" w:rsidRDefault="003750E8" w:rsidP="00B018BF">
            <w:pPr>
              <w:jc w:val="center"/>
            </w:pPr>
            <w:r w:rsidRPr="00EF6E68">
              <w:t>1/ZS</w:t>
            </w:r>
          </w:p>
        </w:tc>
        <w:tc>
          <w:tcPr>
            <w:tcW w:w="375" w:type="pct"/>
            <w:shd w:val="clear" w:color="auto" w:fill="auto"/>
          </w:tcPr>
          <w:p w14:paraId="290122C3" w14:textId="77777777" w:rsidR="003750E8" w:rsidRPr="00EF6E68" w:rsidRDefault="003750E8" w:rsidP="00B018BF">
            <w:pPr>
              <w:jc w:val="center"/>
            </w:pPr>
            <w:r w:rsidRPr="00EF6E68">
              <w:t>PZ</w:t>
            </w:r>
          </w:p>
        </w:tc>
      </w:tr>
      <w:tr w:rsidR="003750E8" w:rsidRPr="00EF6E68" w14:paraId="1933ECFF" w14:textId="77777777" w:rsidTr="00964484">
        <w:trPr>
          <w:trHeight w:val="975"/>
        </w:trPr>
        <w:tc>
          <w:tcPr>
            <w:tcW w:w="1196" w:type="pct"/>
            <w:shd w:val="clear" w:color="auto" w:fill="auto"/>
          </w:tcPr>
          <w:p w14:paraId="1DEB22F4" w14:textId="3A291238" w:rsidR="003750E8" w:rsidRPr="00EF6E68" w:rsidRDefault="003750E8" w:rsidP="00B018BF">
            <w:r w:rsidRPr="00EF6E68">
              <w:t>První pomoc</w:t>
            </w:r>
            <w:r w:rsidRPr="009A40A5">
              <w:t>*</w:t>
            </w:r>
          </w:p>
        </w:tc>
        <w:tc>
          <w:tcPr>
            <w:tcW w:w="646" w:type="pct"/>
            <w:shd w:val="clear" w:color="auto" w:fill="auto"/>
          </w:tcPr>
          <w:p w14:paraId="35B09117" w14:textId="43F8345C" w:rsidR="003750E8" w:rsidRPr="00F33874" w:rsidRDefault="006C73BB" w:rsidP="00B018BF">
            <w:pPr>
              <w:jc w:val="center"/>
            </w:pPr>
            <w:r>
              <w:t>7s + 8c</w:t>
            </w:r>
          </w:p>
        </w:tc>
        <w:tc>
          <w:tcPr>
            <w:tcW w:w="418" w:type="pct"/>
            <w:shd w:val="clear" w:color="auto" w:fill="auto"/>
          </w:tcPr>
          <w:p w14:paraId="51BAEE08" w14:textId="77777777" w:rsidR="003750E8" w:rsidRPr="00EF6E68" w:rsidRDefault="003750E8" w:rsidP="00B018BF">
            <w:pPr>
              <w:jc w:val="center"/>
            </w:pPr>
            <w:r w:rsidRPr="00EF6E68">
              <w:t>Klz</w:t>
            </w:r>
          </w:p>
        </w:tc>
        <w:tc>
          <w:tcPr>
            <w:tcW w:w="417" w:type="pct"/>
            <w:shd w:val="clear" w:color="auto" w:fill="auto"/>
          </w:tcPr>
          <w:p w14:paraId="0B4A781C" w14:textId="77777777" w:rsidR="003750E8" w:rsidRPr="00EF6E68" w:rsidRDefault="003750E8" w:rsidP="00B018BF">
            <w:pPr>
              <w:jc w:val="center"/>
            </w:pPr>
            <w:r w:rsidRPr="00EF6E68">
              <w:t>2</w:t>
            </w:r>
          </w:p>
        </w:tc>
        <w:tc>
          <w:tcPr>
            <w:tcW w:w="1669" w:type="pct"/>
            <w:shd w:val="clear" w:color="auto" w:fill="auto"/>
          </w:tcPr>
          <w:p w14:paraId="27DF848A" w14:textId="77777777" w:rsidR="003750E8" w:rsidRPr="00EF6E68" w:rsidRDefault="003750E8" w:rsidP="00B018BF">
            <w:pPr>
              <w:rPr>
                <w:b/>
              </w:rPr>
            </w:pPr>
            <w:r w:rsidRPr="00EF6E68">
              <w:rPr>
                <w:b/>
              </w:rPr>
              <w:t>Mgr. Petr Zemánek, PhD.</w:t>
            </w:r>
          </w:p>
          <w:p w14:paraId="7FDB4F15" w14:textId="489DFE39" w:rsidR="003750E8" w:rsidRPr="00EF6E68" w:rsidRDefault="003750E8" w:rsidP="00B018BF">
            <w:r w:rsidRPr="00EF6E68">
              <w:t>(S 50 %, C 100 %)</w:t>
            </w:r>
          </w:p>
          <w:p w14:paraId="038E9128" w14:textId="77777777" w:rsidR="003750E8" w:rsidRPr="00EF6E68" w:rsidRDefault="003750E8" w:rsidP="006B6650">
            <w:r w:rsidRPr="00EF6E68">
              <w:t>Mgr. Jitka Hůsková, Ph.D.</w:t>
            </w:r>
          </w:p>
          <w:p w14:paraId="44EC6F3C" w14:textId="062E12E4" w:rsidR="003750E8" w:rsidRPr="00EF6E68" w:rsidRDefault="003750E8" w:rsidP="00B018BF">
            <w:r w:rsidRPr="00EF6E68">
              <w:t>(S 50 %)</w:t>
            </w:r>
          </w:p>
        </w:tc>
        <w:tc>
          <w:tcPr>
            <w:tcW w:w="278" w:type="pct"/>
            <w:shd w:val="clear" w:color="auto" w:fill="auto"/>
          </w:tcPr>
          <w:p w14:paraId="3D74271D" w14:textId="77777777" w:rsidR="003750E8" w:rsidRPr="00EF6E68" w:rsidRDefault="003750E8" w:rsidP="00B018BF">
            <w:pPr>
              <w:jc w:val="center"/>
            </w:pPr>
            <w:r w:rsidRPr="00EF6E68">
              <w:t>1/ZS</w:t>
            </w:r>
          </w:p>
        </w:tc>
        <w:tc>
          <w:tcPr>
            <w:tcW w:w="375" w:type="pct"/>
            <w:shd w:val="clear" w:color="auto" w:fill="auto"/>
          </w:tcPr>
          <w:p w14:paraId="69C8391D" w14:textId="77777777" w:rsidR="003750E8" w:rsidRPr="00EF6E68" w:rsidRDefault="003750E8" w:rsidP="00B018BF">
            <w:pPr>
              <w:jc w:val="center"/>
            </w:pPr>
          </w:p>
          <w:p w14:paraId="15F3E34D" w14:textId="77777777" w:rsidR="003750E8" w:rsidRPr="00EF6E68" w:rsidRDefault="003750E8" w:rsidP="00B018BF">
            <w:pPr>
              <w:jc w:val="center"/>
            </w:pPr>
          </w:p>
          <w:p w14:paraId="2ED3E4D8" w14:textId="6798C414" w:rsidR="003750E8" w:rsidRPr="00EF6E68" w:rsidRDefault="003750E8" w:rsidP="00235ED4"/>
          <w:p w14:paraId="2C0D66F7" w14:textId="53383847" w:rsidR="003750E8" w:rsidRPr="00EF6E68" w:rsidRDefault="003750E8" w:rsidP="00B018BF">
            <w:pPr>
              <w:jc w:val="center"/>
            </w:pPr>
          </w:p>
        </w:tc>
      </w:tr>
      <w:tr w:rsidR="003750E8" w:rsidRPr="00EF6E68" w14:paraId="3185D16A" w14:textId="77777777" w:rsidTr="00964484">
        <w:trPr>
          <w:trHeight w:val="390"/>
        </w:trPr>
        <w:tc>
          <w:tcPr>
            <w:tcW w:w="1196" w:type="pct"/>
            <w:shd w:val="clear" w:color="auto" w:fill="auto"/>
          </w:tcPr>
          <w:p w14:paraId="7817AF40" w14:textId="77777777" w:rsidR="003750E8" w:rsidRPr="00EF6E68" w:rsidRDefault="003750E8" w:rsidP="00B018BF">
            <w:r w:rsidRPr="00EF6E68">
              <w:t>Teorie porodní asistence 1</w:t>
            </w:r>
          </w:p>
        </w:tc>
        <w:tc>
          <w:tcPr>
            <w:tcW w:w="646" w:type="pct"/>
            <w:shd w:val="clear" w:color="auto" w:fill="FFFFFF" w:themeFill="background1"/>
          </w:tcPr>
          <w:p w14:paraId="30828145" w14:textId="7BCD6E19" w:rsidR="003750E8" w:rsidRPr="00F33874" w:rsidRDefault="006C73BB" w:rsidP="00B018BF">
            <w:pPr>
              <w:jc w:val="center"/>
            </w:pPr>
            <w:r>
              <w:t>15p + 15s</w:t>
            </w:r>
          </w:p>
        </w:tc>
        <w:tc>
          <w:tcPr>
            <w:tcW w:w="418" w:type="pct"/>
            <w:shd w:val="clear" w:color="auto" w:fill="FFFFFF" w:themeFill="background1"/>
          </w:tcPr>
          <w:p w14:paraId="19A60A03" w14:textId="77777777" w:rsidR="003750E8" w:rsidRPr="00EF6E68" w:rsidRDefault="003750E8" w:rsidP="00B018BF">
            <w:pPr>
              <w:jc w:val="center"/>
            </w:pPr>
            <w:r w:rsidRPr="00EF6E68">
              <w:t>Zp</w:t>
            </w:r>
          </w:p>
        </w:tc>
        <w:tc>
          <w:tcPr>
            <w:tcW w:w="417" w:type="pct"/>
            <w:shd w:val="clear" w:color="auto" w:fill="FFFFFF" w:themeFill="background1"/>
          </w:tcPr>
          <w:p w14:paraId="11DAD5AE" w14:textId="77777777" w:rsidR="003750E8" w:rsidRPr="00EF6E68" w:rsidRDefault="003750E8" w:rsidP="00B018BF">
            <w:pPr>
              <w:jc w:val="center"/>
            </w:pPr>
            <w:r w:rsidRPr="00EF6E68">
              <w:t>1</w:t>
            </w:r>
          </w:p>
        </w:tc>
        <w:tc>
          <w:tcPr>
            <w:tcW w:w="1669" w:type="pct"/>
            <w:shd w:val="clear" w:color="auto" w:fill="auto"/>
          </w:tcPr>
          <w:p w14:paraId="13443DB8" w14:textId="77777777" w:rsidR="003750E8" w:rsidRPr="00EF6E68" w:rsidRDefault="003750E8" w:rsidP="00B018BF">
            <w:pPr>
              <w:rPr>
                <w:b/>
              </w:rPr>
            </w:pPr>
            <w:r w:rsidRPr="00EF6E68">
              <w:rPr>
                <w:b/>
              </w:rPr>
              <w:t>Mgr. Věra Vránová, Ph.D.</w:t>
            </w:r>
          </w:p>
          <w:p w14:paraId="3C007697" w14:textId="77777777" w:rsidR="003750E8" w:rsidRPr="00EF6E68" w:rsidRDefault="003750E8" w:rsidP="00B018BF">
            <w:r w:rsidRPr="00EF6E68">
              <w:t>(P 100 %)</w:t>
            </w:r>
          </w:p>
          <w:p w14:paraId="78D241EA" w14:textId="734100C7" w:rsidR="003750E8" w:rsidRPr="00EF6E68" w:rsidRDefault="003750E8" w:rsidP="00B018BF">
            <w:r w:rsidRPr="00EF6E68">
              <w:t>Mgr. Dagmar Pilíková</w:t>
            </w:r>
          </w:p>
          <w:p w14:paraId="35379DA7" w14:textId="7E8DEE27" w:rsidR="003750E8" w:rsidRPr="00EF6E68" w:rsidRDefault="003750E8" w:rsidP="00B018BF">
            <w:r w:rsidRPr="00EF6E68">
              <w:t>(S 50 %)</w:t>
            </w:r>
          </w:p>
          <w:p w14:paraId="31A7DC05" w14:textId="77777777" w:rsidR="003750E8" w:rsidRPr="00EF6E68" w:rsidRDefault="003750E8" w:rsidP="00B018BF">
            <w:r w:rsidRPr="00EF6E68">
              <w:t>Mgr. Lenka Vrlová, DiS.</w:t>
            </w:r>
          </w:p>
          <w:p w14:paraId="0FB0892E" w14:textId="6CF49855" w:rsidR="003750E8" w:rsidRPr="00EF6E68" w:rsidRDefault="003750E8" w:rsidP="00B018BF">
            <w:r w:rsidRPr="00EF6E68">
              <w:t>(S 50 %)</w:t>
            </w:r>
          </w:p>
        </w:tc>
        <w:tc>
          <w:tcPr>
            <w:tcW w:w="278" w:type="pct"/>
            <w:shd w:val="clear" w:color="auto" w:fill="auto"/>
          </w:tcPr>
          <w:p w14:paraId="028B69A1" w14:textId="77777777" w:rsidR="003750E8" w:rsidRPr="00EF6E68" w:rsidRDefault="003750E8" w:rsidP="00B018BF">
            <w:pPr>
              <w:jc w:val="center"/>
            </w:pPr>
            <w:r w:rsidRPr="00EF6E68">
              <w:t>1/ZS</w:t>
            </w:r>
          </w:p>
        </w:tc>
        <w:tc>
          <w:tcPr>
            <w:tcW w:w="375" w:type="pct"/>
            <w:shd w:val="clear" w:color="auto" w:fill="auto"/>
          </w:tcPr>
          <w:p w14:paraId="395FF6A4" w14:textId="77777777" w:rsidR="003750E8" w:rsidRPr="00EF6E68" w:rsidRDefault="003750E8" w:rsidP="00B018BF">
            <w:pPr>
              <w:jc w:val="center"/>
            </w:pPr>
            <w:r w:rsidRPr="00EF6E68">
              <w:t>ZT</w:t>
            </w:r>
          </w:p>
        </w:tc>
      </w:tr>
      <w:tr w:rsidR="003750E8" w:rsidRPr="00EF6E68" w14:paraId="71851DF4" w14:textId="77777777" w:rsidTr="00964484">
        <w:trPr>
          <w:trHeight w:val="390"/>
        </w:trPr>
        <w:tc>
          <w:tcPr>
            <w:tcW w:w="1196" w:type="pct"/>
            <w:shd w:val="clear" w:color="auto" w:fill="auto"/>
          </w:tcPr>
          <w:p w14:paraId="28919D1C" w14:textId="77777777" w:rsidR="003750E8" w:rsidRPr="00EF6E68" w:rsidRDefault="003750E8" w:rsidP="00B018BF">
            <w:r w:rsidRPr="00EF6E68">
              <w:t xml:space="preserve">Výchova ke zdraví </w:t>
            </w:r>
          </w:p>
        </w:tc>
        <w:tc>
          <w:tcPr>
            <w:tcW w:w="646" w:type="pct"/>
            <w:shd w:val="clear" w:color="auto" w:fill="auto"/>
          </w:tcPr>
          <w:p w14:paraId="4EB556DD" w14:textId="51AE0E0F" w:rsidR="003750E8" w:rsidRPr="00F33874" w:rsidRDefault="006C73BB" w:rsidP="00B018BF">
            <w:pPr>
              <w:jc w:val="center"/>
            </w:pPr>
            <w:r>
              <w:t>15s</w:t>
            </w:r>
          </w:p>
        </w:tc>
        <w:tc>
          <w:tcPr>
            <w:tcW w:w="418" w:type="pct"/>
            <w:shd w:val="clear" w:color="auto" w:fill="auto"/>
          </w:tcPr>
          <w:p w14:paraId="1DD23C32" w14:textId="77777777" w:rsidR="003750E8" w:rsidRPr="00EF6E68" w:rsidRDefault="003750E8" w:rsidP="00B018BF">
            <w:pPr>
              <w:jc w:val="center"/>
            </w:pPr>
            <w:r w:rsidRPr="00EF6E68">
              <w:t>Zp</w:t>
            </w:r>
          </w:p>
        </w:tc>
        <w:tc>
          <w:tcPr>
            <w:tcW w:w="417" w:type="pct"/>
            <w:shd w:val="clear" w:color="auto" w:fill="auto"/>
          </w:tcPr>
          <w:p w14:paraId="255C10D3" w14:textId="77777777" w:rsidR="003750E8" w:rsidRPr="00EF6E68" w:rsidRDefault="003750E8" w:rsidP="00B018BF">
            <w:pPr>
              <w:jc w:val="center"/>
            </w:pPr>
            <w:r w:rsidRPr="00EF6E68">
              <w:t>1</w:t>
            </w:r>
          </w:p>
        </w:tc>
        <w:tc>
          <w:tcPr>
            <w:tcW w:w="1669" w:type="pct"/>
            <w:shd w:val="clear" w:color="auto" w:fill="auto"/>
          </w:tcPr>
          <w:p w14:paraId="57FE2D24" w14:textId="77777777" w:rsidR="003750E8" w:rsidRPr="00EF6E68" w:rsidRDefault="003750E8" w:rsidP="00B018BF">
            <w:pPr>
              <w:rPr>
                <w:b/>
              </w:rPr>
            </w:pPr>
            <w:r w:rsidRPr="00EF6E68">
              <w:rPr>
                <w:b/>
              </w:rPr>
              <w:t>PhDr. Eva Moraučíková, PhD.</w:t>
            </w:r>
          </w:p>
          <w:p w14:paraId="4D16AAA6" w14:textId="77777777" w:rsidR="003750E8" w:rsidRPr="00EF6E68" w:rsidRDefault="003750E8" w:rsidP="00B018BF">
            <w:r w:rsidRPr="00EF6E68">
              <w:t>(S 100 %)</w:t>
            </w:r>
          </w:p>
        </w:tc>
        <w:tc>
          <w:tcPr>
            <w:tcW w:w="278" w:type="pct"/>
            <w:shd w:val="clear" w:color="auto" w:fill="auto"/>
          </w:tcPr>
          <w:p w14:paraId="799D83B5" w14:textId="77777777" w:rsidR="003750E8" w:rsidRPr="00EF6E68" w:rsidRDefault="003750E8" w:rsidP="00B018BF">
            <w:pPr>
              <w:jc w:val="center"/>
            </w:pPr>
            <w:r w:rsidRPr="00EF6E68">
              <w:t>1/ZS</w:t>
            </w:r>
          </w:p>
        </w:tc>
        <w:tc>
          <w:tcPr>
            <w:tcW w:w="375" w:type="pct"/>
            <w:shd w:val="clear" w:color="auto" w:fill="auto"/>
          </w:tcPr>
          <w:p w14:paraId="2AD2BC0E" w14:textId="77777777" w:rsidR="003750E8" w:rsidRPr="00EF6E68" w:rsidRDefault="003750E8" w:rsidP="00B018BF">
            <w:pPr>
              <w:jc w:val="center"/>
            </w:pPr>
          </w:p>
        </w:tc>
      </w:tr>
      <w:tr w:rsidR="003750E8" w:rsidRPr="00EF6E68" w14:paraId="77CACB95" w14:textId="77777777" w:rsidTr="00964484">
        <w:trPr>
          <w:trHeight w:val="390"/>
        </w:trPr>
        <w:tc>
          <w:tcPr>
            <w:tcW w:w="1196" w:type="pct"/>
            <w:shd w:val="clear" w:color="auto" w:fill="auto"/>
          </w:tcPr>
          <w:p w14:paraId="1ADB14AD" w14:textId="10FEFCB7" w:rsidR="003750E8" w:rsidRPr="009A40A5" w:rsidRDefault="003750E8" w:rsidP="00B018BF">
            <w:r w:rsidRPr="009A40A5">
              <w:t>Anglický jazyk 2*</w:t>
            </w:r>
          </w:p>
        </w:tc>
        <w:tc>
          <w:tcPr>
            <w:tcW w:w="646" w:type="pct"/>
            <w:shd w:val="clear" w:color="auto" w:fill="auto"/>
          </w:tcPr>
          <w:p w14:paraId="2FEE1342" w14:textId="1B9DB5B5" w:rsidR="003750E8" w:rsidRPr="00F33874" w:rsidRDefault="006C73BB" w:rsidP="00B018BF">
            <w:pPr>
              <w:jc w:val="center"/>
            </w:pPr>
            <w:r>
              <w:t>22c</w:t>
            </w:r>
          </w:p>
        </w:tc>
        <w:tc>
          <w:tcPr>
            <w:tcW w:w="418" w:type="pct"/>
            <w:shd w:val="clear" w:color="auto" w:fill="auto"/>
          </w:tcPr>
          <w:p w14:paraId="5B6592D5" w14:textId="77777777" w:rsidR="003750E8" w:rsidRPr="009A40A5" w:rsidRDefault="003750E8" w:rsidP="00B018BF">
            <w:pPr>
              <w:jc w:val="center"/>
            </w:pPr>
            <w:r w:rsidRPr="009A40A5">
              <w:t>Klz</w:t>
            </w:r>
          </w:p>
        </w:tc>
        <w:tc>
          <w:tcPr>
            <w:tcW w:w="417" w:type="pct"/>
            <w:shd w:val="clear" w:color="auto" w:fill="auto"/>
          </w:tcPr>
          <w:p w14:paraId="62BED6A2" w14:textId="77777777" w:rsidR="003750E8" w:rsidRPr="009A40A5" w:rsidRDefault="003750E8" w:rsidP="00B018BF">
            <w:pPr>
              <w:jc w:val="center"/>
            </w:pPr>
            <w:r w:rsidRPr="009A40A5">
              <w:t>2</w:t>
            </w:r>
          </w:p>
        </w:tc>
        <w:tc>
          <w:tcPr>
            <w:tcW w:w="1669" w:type="pct"/>
            <w:shd w:val="clear" w:color="auto" w:fill="auto"/>
          </w:tcPr>
          <w:p w14:paraId="374728CE" w14:textId="77777777" w:rsidR="003750E8" w:rsidRPr="009A40A5" w:rsidRDefault="003750E8" w:rsidP="006B6650">
            <w:pPr>
              <w:rPr>
                <w:b/>
              </w:rPr>
            </w:pPr>
            <w:r w:rsidRPr="009A40A5">
              <w:rPr>
                <w:b/>
              </w:rPr>
              <w:t>Mgr. Romana Divošová</w:t>
            </w:r>
          </w:p>
          <w:p w14:paraId="3FF52C85" w14:textId="77777777" w:rsidR="003750E8" w:rsidRPr="009A40A5" w:rsidRDefault="003750E8" w:rsidP="006B6650">
            <w:r w:rsidRPr="009A40A5">
              <w:t>(C 50 %)</w:t>
            </w:r>
          </w:p>
          <w:p w14:paraId="3BB9C14F" w14:textId="77777777" w:rsidR="003750E8" w:rsidRPr="00EF6E68" w:rsidRDefault="003750E8" w:rsidP="006B6650">
            <w:r w:rsidRPr="00EF6E68">
              <w:t>Mgr. Veronika Galačová</w:t>
            </w:r>
          </w:p>
          <w:p w14:paraId="14A48B05" w14:textId="6039C91E" w:rsidR="003750E8" w:rsidRPr="009A40A5" w:rsidRDefault="003750E8" w:rsidP="006B6650">
            <w:r w:rsidRPr="00EF6E68">
              <w:t>(C 50 %)</w:t>
            </w:r>
          </w:p>
        </w:tc>
        <w:tc>
          <w:tcPr>
            <w:tcW w:w="278" w:type="pct"/>
            <w:shd w:val="clear" w:color="auto" w:fill="auto"/>
          </w:tcPr>
          <w:p w14:paraId="07760BC6" w14:textId="77777777" w:rsidR="003750E8" w:rsidRPr="009A40A5" w:rsidRDefault="003750E8" w:rsidP="00B018BF">
            <w:pPr>
              <w:jc w:val="center"/>
            </w:pPr>
            <w:r w:rsidRPr="009A40A5">
              <w:t>1/LS</w:t>
            </w:r>
          </w:p>
        </w:tc>
        <w:tc>
          <w:tcPr>
            <w:tcW w:w="375" w:type="pct"/>
            <w:shd w:val="clear" w:color="auto" w:fill="auto"/>
          </w:tcPr>
          <w:p w14:paraId="56AE4CF2" w14:textId="77777777" w:rsidR="003750E8" w:rsidRPr="00EF6E68" w:rsidRDefault="003750E8" w:rsidP="00B018BF">
            <w:pPr>
              <w:jc w:val="center"/>
            </w:pPr>
          </w:p>
        </w:tc>
      </w:tr>
      <w:tr w:rsidR="003750E8" w:rsidRPr="00EF6E68" w14:paraId="5D8960E8" w14:textId="77777777" w:rsidTr="00964484">
        <w:trPr>
          <w:trHeight w:val="390"/>
        </w:trPr>
        <w:tc>
          <w:tcPr>
            <w:tcW w:w="1196" w:type="pct"/>
            <w:shd w:val="clear" w:color="auto" w:fill="auto"/>
          </w:tcPr>
          <w:p w14:paraId="39F11402" w14:textId="5FBE56DB" w:rsidR="003750E8" w:rsidRPr="00EF6E68" w:rsidRDefault="003750E8" w:rsidP="00FD505A">
            <w:r w:rsidRPr="009A40A5">
              <w:t>Anatomie, fyziologie a genetika 2*</w:t>
            </w:r>
          </w:p>
        </w:tc>
        <w:tc>
          <w:tcPr>
            <w:tcW w:w="646" w:type="pct"/>
            <w:shd w:val="clear" w:color="auto" w:fill="auto"/>
          </w:tcPr>
          <w:p w14:paraId="77FCC16C" w14:textId="28B658D5" w:rsidR="003750E8" w:rsidRPr="00F33874" w:rsidRDefault="006C73BB" w:rsidP="00FD505A">
            <w:pPr>
              <w:jc w:val="center"/>
            </w:pPr>
            <w:r>
              <w:t>22p + 30s</w:t>
            </w:r>
          </w:p>
        </w:tc>
        <w:tc>
          <w:tcPr>
            <w:tcW w:w="418" w:type="pct"/>
            <w:shd w:val="clear" w:color="auto" w:fill="auto"/>
          </w:tcPr>
          <w:p w14:paraId="36953EE0" w14:textId="77777777" w:rsidR="003750E8" w:rsidRPr="00EF6E68" w:rsidRDefault="003750E8" w:rsidP="00FD505A">
            <w:pPr>
              <w:jc w:val="center"/>
            </w:pPr>
            <w:r w:rsidRPr="00EF6E68">
              <w:t>Zp, Zk</w:t>
            </w:r>
          </w:p>
          <w:p w14:paraId="1699EDEC" w14:textId="77777777" w:rsidR="003750E8" w:rsidRPr="00EF6E68" w:rsidRDefault="003750E8" w:rsidP="00FD505A">
            <w:pPr>
              <w:jc w:val="center"/>
            </w:pPr>
          </w:p>
        </w:tc>
        <w:tc>
          <w:tcPr>
            <w:tcW w:w="417" w:type="pct"/>
            <w:shd w:val="clear" w:color="auto" w:fill="auto"/>
          </w:tcPr>
          <w:p w14:paraId="2A492258" w14:textId="119B1700" w:rsidR="003750E8" w:rsidRPr="00EF6E68" w:rsidRDefault="003750E8" w:rsidP="00FD505A">
            <w:pPr>
              <w:jc w:val="center"/>
            </w:pPr>
            <w:del w:id="177" w:author="Jana Martincová" w:date="2023-03-31T13:29:00Z">
              <w:r w:rsidRPr="00EF6E68">
                <w:delText>3</w:delText>
              </w:r>
            </w:del>
            <w:ins w:id="178" w:author="Jana Martincová" w:date="2023-03-31T13:29:00Z">
              <w:r w:rsidR="00527B67">
                <w:t>4</w:t>
              </w:r>
            </w:ins>
          </w:p>
        </w:tc>
        <w:tc>
          <w:tcPr>
            <w:tcW w:w="1669" w:type="pct"/>
            <w:shd w:val="clear" w:color="auto" w:fill="auto"/>
          </w:tcPr>
          <w:p w14:paraId="7A2DF20A" w14:textId="77777777" w:rsidR="003750E8" w:rsidRPr="00EF6E68" w:rsidRDefault="003750E8" w:rsidP="00FD505A">
            <w:pPr>
              <w:rPr>
                <w:b/>
              </w:rPr>
            </w:pPr>
            <w:r w:rsidRPr="00EF6E68">
              <w:rPr>
                <w:b/>
              </w:rPr>
              <w:t>Doc. MUDr. Ondřej Kalita, Ph.D.</w:t>
            </w:r>
          </w:p>
          <w:p w14:paraId="4FAB6A49" w14:textId="77777777" w:rsidR="003750E8" w:rsidRPr="00EF6E68" w:rsidRDefault="003750E8" w:rsidP="00FD505A">
            <w:r w:rsidRPr="00EF6E68">
              <w:t>(P 30 %)</w:t>
            </w:r>
          </w:p>
          <w:p w14:paraId="7E1947B6" w14:textId="77777777" w:rsidR="003750E8" w:rsidRPr="00EF6E68" w:rsidRDefault="003750E8" w:rsidP="00FD505A">
            <w:r w:rsidRPr="00EF6E68">
              <w:t>doc. RNDr. Jaroslava Pavelková, CSc.</w:t>
            </w:r>
          </w:p>
          <w:p w14:paraId="2AE0FF1D" w14:textId="77777777" w:rsidR="003750E8" w:rsidRPr="00EF6E68" w:rsidRDefault="003750E8" w:rsidP="00FD505A">
            <w:r w:rsidRPr="00EF6E68">
              <w:t>(P 30 %)</w:t>
            </w:r>
          </w:p>
          <w:p w14:paraId="14A7C7E4" w14:textId="77777777" w:rsidR="003750E8" w:rsidRPr="00EF6E68" w:rsidRDefault="003750E8" w:rsidP="00FD505A">
            <w:r w:rsidRPr="00EF6E68">
              <w:t>Mgr. Petr Zemánek, Ph.D.</w:t>
            </w:r>
          </w:p>
          <w:p w14:paraId="03AC2CD4" w14:textId="77777777" w:rsidR="003750E8" w:rsidRPr="00EF6E68" w:rsidRDefault="003750E8" w:rsidP="00FD505A">
            <w:r w:rsidRPr="00EF6E68">
              <w:t>(P 20 %, S 30 %)</w:t>
            </w:r>
          </w:p>
          <w:p w14:paraId="7F4080ED" w14:textId="77777777" w:rsidR="003750E8" w:rsidRPr="00EF6E68" w:rsidRDefault="003750E8" w:rsidP="00FD505A">
            <w:r w:rsidRPr="00EF6E68">
              <w:t>MUDr. Pavel Havelka, Ph.D.</w:t>
            </w:r>
          </w:p>
          <w:p w14:paraId="689F01FA" w14:textId="77777777" w:rsidR="003750E8" w:rsidRPr="00EF6E68" w:rsidRDefault="003750E8" w:rsidP="00FD505A">
            <w:r w:rsidRPr="00EF6E68">
              <w:t>(P, S 20 %)</w:t>
            </w:r>
          </w:p>
          <w:p w14:paraId="371BB3A8" w14:textId="77777777" w:rsidR="003750E8" w:rsidRPr="00EF6E68" w:rsidRDefault="003750E8" w:rsidP="00FD505A">
            <w:r w:rsidRPr="00EF6E68">
              <w:t>Mgr. Silvie Svobodová</w:t>
            </w:r>
          </w:p>
          <w:p w14:paraId="4FD3290A" w14:textId="3CC7F3B9" w:rsidR="003750E8" w:rsidRPr="00EF6E68" w:rsidRDefault="003750E8" w:rsidP="00FD505A">
            <w:r w:rsidRPr="00EF6E68">
              <w:t>(S 50 %)</w:t>
            </w:r>
          </w:p>
        </w:tc>
        <w:tc>
          <w:tcPr>
            <w:tcW w:w="278" w:type="pct"/>
            <w:shd w:val="clear" w:color="auto" w:fill="auto"/>
          </w:tcPr>
          <w:p w14:paraId="72DA3FD1" w14:textId="77777777" w:rsidR="003750E8" w:rsidRPr="00EF6E68" w:rsidRDefault="003750E8" w:rsidP="00FD505A">
            <w:pPr>
              <w:jc w:val="center"/>
            </w:pPr>
            <w:r w:rsidRPr="00EF6E68">
              <w:t>1/LS</w:t>
            </w:r>
          </w:p>
        </w:tc>
        <w:tc>
          <w:tcPr>
            <w:tcW w:w="375" w:type="pct"/>
            <w:shd w:val="clear" w:color="auto" w:fill="auto"/>
          </w:tcPr>
          <w:p w14:paraId="39CF374D" w14:textId="049EE60C" w:rsidR="003750E8" w:rsidRPr="00EF6E68" w:rsidRDefault="003750E8" w:rsidP="00FD505A">
            <w:pPr>
              <w:jc w:val="center"/>
            </w:pPr>
            <w:r w:rsidRPr="00EF6E68">
              <w:t>PZ</w:t>
            </w:r>
          </w:p>
        </w:tc>
      </w:tr>
      <w:tr w:rsidR="003750E8" w:rsidRPr="00EF6E68" w14:paraId="0DC39031" w14:textId="77777777" w:rsidTr="00964484">
        <w:trPr>
          <w:trHeight w:val="390"/>
        </w:trPr>
        <w:tc>
          <w:tcPr>
            <w:tcW w:w="1196" w:type="pct"/>
            <w:tcBorders>
              <w:top w:val="single" w:sz="4" w:space="0" w:color="auto"/>
              <w:left w:val="single" w:sz="4" w:space="0" w:color="auto"/>
              <w:bottom w:val="single" w:sz="4" w:space="0" w:color="auto"/>
              <w:right w:val="single" w:sz="4" w:space="0" w:color="auto"/>
            </w:tcBorders>
            <w:shd w:val="clear" w:color="auto" w:fill="auto"/>
          </w:tcPr>
          <w:p w14:paraId="7A579F9C" w14:textId="77777777" w:rsidR="003750E8" w:rsidRPr="00EF6E68" w:rsidRDefault="003750E8" w:rsidP="00FD505A">
            <w:r w:rsidRPr="00EF6E68">
              <w:t xml:space="preserve">Gynekologie  </w:t>
            </w:r>
            <w:r w:rsidRPr="00EF6E68">
              <w:br/>
              <w:t>a ošetřovatelská péče 1</w:t>
            </w:r>
          </w:p>
        </w:tc>
        <w:tc>
          <w:tcPr>
            <w:tcW w:w="646" w:type="pct"/>
            <w:tcBorders>
              <w:top w:val="single" w:sz="4" w:space="0" w:color="auto"/>
              <w:left w:val="single" w:sz="4" w:space="0" w:color="auto"/>
              <w:bottom w:val="single" w:sz="4" w:space="0" w:color="auto"/>
              <w:right w:val="single" w:sz="4" w:space="0" w:color="auto"/>
            </w:tcBorders>
            <w:shd w:val="clear" w:color="auto" w:fill="auto"/>
          </w:tcPr>
          <w:p w14:paraId="2D19117D" w14:textId="0E165B4A" w:rsidR="003750E8" w:rsidRPr="00F33874" w:rsidRDefault="006C73BB" w:rsidP="00FD505A">
            <w:pPr>
              <w:jc w:val="center"/>
            </w:pPr>
            <w:r>
              <w:t xml:space="preserve">11p + 11s </w:t>
            </w:r>
            <w:r w:rsidR="000C46EC">
              <w:br/>
            </w:r>
            <w:r>
              <w:t>+ 11c</w:t>
            </w:r>
          </w:p>
        </w:tc>
        <w:tc>
          <w:tcPr>
            <w:tcW w:w="418" w:type="pct"/>
            <w:tcBorders>
              <w:top w:val="single" w:sz="4" w:space="0" w:color="auto"/>
              <w:left w:val="single" w:sz="4" w:space="0" w:color="auto"/>
              <w:bottom w:val="single" w:sz="4" w:space="0" w:color="auto"/>
              <w:right w:val="single" w:sz="4" w:space="0" w:color="auto"/>
            </w:tcBorders>
            <w:shd w:val="clear" w:color="auto" w:fill="auto"/>
          </w:tcPr>
          <w:p w14:paraId="35C0A7A7" w14:textId="77777777" w:rsidR="003750E8" w:rsidRPr="00EF6E68" w:rsidRDefault="003750E8" w:rsidP="00FD505A">
            <w:pPr>
              <w:jc w:val="center"/>
            </w:pPr>
            <w:r w:rsidRPr="00EF6E68">
              <w:t>Zp</w:t>
            </w:r>
          </w:p>
        </w:tc>
        <w:tc>
          <w:tcPr>
            <w:tcW w:w="417" w:type="pct"/>
            <w:tcBorders>
              <w:top w:val="single" w:sz="4" w:space="0" w:color="auto"/>
              <w:left w:val="single" w:sz="4" w:space="0" w:color="auto"/>
              <w:bottom w:val="single" w:sz="4" w:space="0" w:color="auto"/>
              <w:right w:val="single" w:sz="4" w:space="0" w:color="auto"/>
            </w:tcBorders>
            <w:shd w:val="clear" w:color="auto" w:fill="auto"/>
          </w:tcPr>
          <w:p w14:paraId="3AEC70D5" w14:textId="77777777" w:rsidR="003750E8" w:rsidRPr="00EF6E68" w:rsidRDefault="003750E8" w:rsidP="00FD505A">
            <w:pPr>
              <w:jc w:val="center"/>
            </w:pPr>
            <w:r w:rsidRPr="00EF6E68">
              <w:t>1</w:t>
            </w:r>
          </w:p>
        </w:tc>
        <w:tc>
          <w:tcPr>
            <w:tcW w:w="1669" w:type="pct"/>
            <w:tcBorders>
              <w:top w:val="single" w:sz="4" w:space="0" w:color="auto"/>
              <w:left w:val="single" w:sz="4" w:space="0" w:color="auto"/>
              <w:bottom w:val="single" w:sz="4" w:space="0" w:color="auto"/>
              <w:right w:val="single" w:sz="4" w:space="0" w:color="auto"/>
            </w:tcBorders>
            <w:shd w:val="clear" w:color="auto" w:fill="auto"/>
          </w:tcPr>
          <w:p w14:paraId="1BB179F1" w14:textId="77777777" w:rsidR="003750E8" w:rsidRPr="00EF6E68" w:rsidRDefault="003750E8" w:rsidP="00FD505A">
            <w:pPr>
              <w:rPr>
                <w:b/>
              </w:rPr>
            </w:pPr>
            <w:r w:rsidRPr="00EF6E68">
              <w:rPr>
                <w:b/>
              </w:rPr>
              <w:t>MUDr. Zdeněk Adamík, Ph.D.</w:t>
            </w:r>
          </w:p>
          <w:p w14:paraId="029FCEDF" w14:textId="77777777" w:rsidR="003750E8" w:rsidRPr="00EF6E68" w:rsidRDefault="003750E8" w:rsidP="00FD505A">
            <w:r w:rsidRPr="00EF6E68">
              <w:t>(P 100 %)</w:t>
            </w:r>
          </w:p>
          <w:p w14:paraId="47CFFCF4" w14:textId="77777777" w:rsidR="003750E8" w:rsidRPr="00EF6E68" w:rsidRDefault="003750E8" w:rsidP="00FD505A">
            <w:r w:rsidRPr="00EF6E68">
              <w:t>PhDr. Eva Moraučíková, PhD.</w:t>
            </w:r>
          </w:p>
          <w:p w14:paraId="11280279" w14:textId="3A495E9B" w:rsidR="003750E8" w:rsidRPr="00EF6E68" w:rsidRDefault="003750E8" w:rsidP="00FD505A">
            <w:r w:rsidRPr="00EF6E68">
              <w:t>(S, C 50 %)</w:t>
            </w:r>
          </w:p>
          <w:p w14:paraId="46F3A0AB" w14:textId="001E71FB" w:rsidR="003750E8" w:rsidRPr="00EF6E68" w:rsidRDefault="003750E8" w:rsidP="00FD505A">
            <w:r w:rsidRPr="00EF6E68">
              <w:t>Mgr. Dagmar Pilíková</w:t>
            </w:r>
          </w:p>
          <w:p w14:paraId="0B678941" w14:textId="7B544E8E" w:rsidR="003750E8" w:rsidRPr="00EF6E68" w:rsidRDefault="003750E8" w:rsidP="00FD505A">
            <w:r w:rsidRPr="00EF6E68">
              <w:t>(S, C 50 %)</w:t>
            </w:r>
          </w:p>
        </w:tc>
        <w:tc>
          <w:tcPr>
            <w:tcW w:w="278" w:type="pct"/>
            <w:tcBorders>
              <w:top w:val="single" w:sz="4" w:space="0" w:color="auto"/>
              <w:left w:val="single" w:sz="4" w:space="0" w:color="auto"/>
              <w:bottom w:val="single" w:sz="4" w:space="0" w:color="auto"/>
              <w:right w:val="single" w:sz="4" w:space="0" w:color="auto"/>
            </w:tcBorders>
            <w:shd w:val="clear" w:color="auto" w:fill="auto"/>
          </w:tcPr>
          <w:p w14:paraId="1E0940E2" w14:textId="77777777" w:rsidR="003750E8" w:rsidRPr="00EF6E68" w:rsidRDefault="003750E8" w:rsidP="00FD505A">
            <w:pPr>
              <w:jc w:val="center"/>
            </w:pPr>
            <w:r w:rsidRPr="00EF6E68">
              <w:t>1/LS</w:t>
            </w:r>
          </w:p>
        </w:tc>
        <w:tc>
          <w:tcPr>
            <w:tcW w:w="375" w:type="pct"/>
            <w:tcBorders>
              <w:top w:val="single" w:sz="4" w:space="0" w:color="auto"/>
              <w:left w:val="single" w:sz="4" w:space="0" w:color="auto"/>
              <w:bottom w:val="single" w:sz="4" w:space="0" w:color="auto"/>
              <w:right w:val="single" w:sz="4" w:space="0" w:color="auto"/>
            </w:tcBorders>
            <w:shd w:val="clear" w:color="auto" w:fill="auto"/>
          </w:tcPr>
          <w:p w14:paraId="640ACF67" w14:textId="1DEABBD6" w:rsidR="003750E8" w:rsidRPr="00EF6E68" w:rsidRDefault="003750E8" w:rsidP="00FD505A">
            <w:pPr>
              <w:jc w:val="center"/>
            </w:pPr>
            <w:r w:rsidRPr="00EF6E68">
              <w:t>ZT</w:t>
            </w:r>
          </w:p>
        </w:tc>
      </w:tr>
      <w:tr w:rsidR="003750E8" w:rsidRPr="00EF6E68" w14:paraId="5567767C" w14:textId="77777777" w:rsidTr="00964484">
        <w:trPr>
          <w:trHeight w:val="390"/>
        </w:trPr>
        <w:tc>
          <w:tcPr>
            <w:tcW w:w="1196" w:type="pct"/>
            <w:shd w:val="clear" w:color="auto" w:fill="auto"/>
          </w:tcPr>
          <w:p w14:paraId="227F5F40" w14:textId="77777777" w:rsidR="003750E8" w:rsidRPr="00EF6E68" w:rsidRDefault="003750E8" w:rsidP="00FD505A">
            <w:r w:rsidRPr="00EF6E68">
              <w:t>Porodnictví 1</w:t>
            </w:r>
          </w:p>
        </w:tc>
        <w:tc>
          <w:tcPr>
            <w:tcW w:w="646" w:type="pct"/>
            <w:shd w:val="clear" w:color="auto" w:fill="auto"/>
          </w:tcPr>
          <w:p w14:paraId="7F9B6A5D" w14:textId="20229768" w:rsidR="003750E8" w:rsidRPr="00F33874" w:rsidRDefault="006C73BB" w:rsidP="00FD505A">
            <w:pPr>
              <w:jc w:val="center"/>
            </w:pPr>
            <w:r>
              <w:t>11p + 22s</w:t>
            </w:r>
          </w:p>
        </w:tc>
        <w:tc>
          <w:tcPr>
            <w:tcW w:w="418" w:type="pct"/>
            <w:shd w:val="clear" w:color="auto" w:fill="auto"/>
          </w:tcPr>
          <w:p w14:paraId="084C6029" w14:textId="77777777" w:rsidR="003750E8" w:rsidRPr="00EF6E68" w:rsidRDefault="003750E8" w:rsidP="00FD505A">
            <w:pPr>
              <w:jc w:val="center"/>
            </w:pPr>
            <w:r w:rsidRPr="00EF6E68">
              <w:t>Zp</w:t>
            </w:r>
          </w:p>
        </w:tc>
        <w:tc>
          <w:tcPr>
            <w:tcW w:w="417" w:type="pct"/>
            <w:shd w:val="clear" w:color="auto" w:fill="auto"/>
          </w:tcPr>
          <w:p w14:paraId="7511A76F" w14:textId="77777777" w:rsidR="003750E8" w:rsidRPr="00EF6E68" w:rsidRDefault="003750E8" w:rsidP="00FD505A">
            <w:pPr>
              <w:jc w:val="center"/>
            </w:pPr>
            <w:r w:rsidRPr="00EF6E68">
              <w:t>1</w:t>
            </w:r>
          </w:p>
        </w:tc>
        <w:tc>
          <w:tcPr>
            <w:tcW w:w="1669" w:type="pct"/>
            <w:shd w:val="clear" w:color="auto" w:fill="auto"/>
          </w:tcPr>
          <w:p w14:paraId="41514369" w14:textId="07EEECCC" w:rsidR="003750E8" w:rsidRPr="00EF6E68" w:rsidRDefault="003750E8" w:rsidP="00FD505A">
            <w:pPr>
              <w:rPr>
                <w:b/>
              </w:rPr>
            </w:pPr>
            <w:r w:rsidRPr="00EF6E68">
              <w:rPr>
                <w:b/>
              </w:rPr>
              <w:t>prof. MUDr. Milan Kudela, CSc.</w:t>
            </w:r>
          </w:p>
          <w:p w14:paraId="73FF0973" w14:textId="6D572C4E" w:rsidR="003750E8" w:rsidRPr="00EF6E68" w:rsidRDefault="003750E8" w:rsidP="00FD505A">
            <w:pPr>
              <w:rPr>
                <w:b/>
              </w:rPr>
            </w:pPr>
            <w:r w:rsidRPr="00EF6E68">
              <w:t>(P 100 %, S 50%)</w:t>
            </w:r>
          </w:p>
          <w:p w14:paraId="6593F72C" w14:textId="77777777" w:rsidR="003750E8" w:rsidRPr="00EF6E68" w:rsidRDefault="003750E8" w:rsidP="00FD505A">
            <w:r w:rsidRPr="00EF6E68">
              <w:t>MUDr. Zdeněk Adamík, Ph.D.</w:t>
            </w:r>
          </w:p>
          <w:p w14:paraId="787E3FA1" w14:textId="4B944F22" w:rsidR="003750E8" w:rsidRPr="00EF6E68" w:rsidRDefault="003750E8" w:rsidP="00FD505A">
            <w:r w:rsidRPr="00EF6E68">
              <w:t>(S 50 %)</w:t>
            </w:r>
          </w:p>
        </w:tc>
        <w:tc>
          <w:tcPr>
            <w:tcW w:w="278" w:type="pct"/>
            <w:shd w:val="clear" w:color="auto" w:fill="auto"/>
          </w:tcPr>
          <w:p w14:paraId="1E5BEBDE" w14:textId="77777777" w:rsidR="003750E8" w:rsidRPr="00EF6E68" w:rsidRDefault="003750E8" w:rsidP="00FD505A">
            <w:pPr>
              <w:jc w:val="center"/>
            </w:pPr>
            <w:r w:rsidRPr="00EF6E68">
              <w:t>1/LS</w:t>
            </w:r>
          </w:p>
        </w:tc>
        <w:tc>
          <w:tcPr>
            <w:tcW w:w="375" w:type="pct"/>
            <w:shd w:val="clear" w:color="auto" w:fill="auto"/>
          </w:tcPr>
          <w:p w14:paraId="4774582C" w14:textId="77777777" w:rsidR="003750E8" w:rsidRPr="00EF6E68" w:rsidRDefault="003750E8" w:rsidP="00FD505A">
            <w:pPr>
              <w:jc w:val="center"/>
            </w:pPr>
            <w:r w:rsidRPr="00EF6E68">
              <w:t>ZT</w:t>
            </w:r>
          </w:p>
        </w:tc>
      </w:tr>
      <w:tr w:rsidR="003750E8" w:rsidRPr="00EF6E68" w14:paraId="49A51B94" w14:textId="77777777" w:rsidTr="00964484">
        <w:trPr>
          <w:trHeight w:val="390"/>
        </w:trPr>
        <w:tc>
          <w:tcPr>
            <w:tcW w:w="1196" w:type="pct"/>
            <w:tcBorders>
              <w:top w:val="single" w:sz="4" w:space="0" w:color="auto"/>
              <w:left w:val="single" w:sz="4" w:space="0" w:color="auto"/>
              <w:bottom w:val="single" w:sz="4" w:space="0" w:color="auto"/>
              <w:right w:val="single" w:sz="4" w:space="0" w:color="auto"/>
            </w:tcBorders>
            <w:shd w:val="clear" w:color="auto" w:fill="auto"/>
          </w:tcPr>
          <w:p w14:paraId="7D395F77" w14:textId="77777777" w:rsidR="003750E8" w:rsidRPr="00EF6E68" w:rsidRDefault="003750E8" w:rsidP="00FD505A">
            <w:r w:rsidRPr="00EF6E68">
              <w:t>Porodní asistence 1</w:t>
            </w:r>
          </w:p>
        </w:tc>
        <w:tc>
          <w:tcPr>
            <w:tcW w:w="646" w:type="pct"/>
            <w:tcBorders>
              <w:top w:val="single" w:sz="4" w:space="0" w:color="auto"/>
              <w:left w:val="single" w:sz="4" w:space="0" w:color="auto"/>
              <w:bottom w:val="single" w:sz="4" w:space="0" w:color="auto"/>
              <w:right w:val="single" w:sz="4" w:space="0" w:color="auto"/>
            </w:tcBorders>
            <w:shd w:val="clear" w:color="auto" w:fill="auto"/>
          </w:tcPr>
          <w:p w14:paraId="5009A53A" w14:textId="23BCA8A3" w:rsidR="003750E8" w:rsidRPr="00F33874" w:rsidRDefault="006C73BB" w:rsidP="00FD505A">
            <w:pPr>
              <w:jc w:val="center"/>
            </w:pPr>
            <w:r>
              <w:t>11s + 33c</w:t>
            </w:r>
          </w:p>
        </w:tc>
        <w:tc>
          <w:tcPr>
            <w:tcW w:w="418" w:type="pct"/>
            <w:tcBorders>
              <w:top w:val="single" w:sz="4" w:space="0" w:color="auto"/>
              <w:left w:val="single" w:sz="4" w:space="0" w:color="auto"/>
              <w:bottom w:val="single" w:sz="4" w:space="0" w:color="auto"/>
              <w:right w:val="single" w:sz="4" w:space="0" w:color="auto"/>
            </w:tcBorders>
            <w:shd w:val="clear" w:color="auto" w:fill="auto"/>
          </w:tcPr>
          <w:p w14:paraId="1D148128" w14:textId="77777777" w:rsidR="003750E8" w:rsidRPr="00EF6E68" w:rsidRDefault="003750E8" w:rsidP="00FD505A">
            <w:pPr>
              <w:jc w:val="center"/>
            </w:pPr>
            <w:r w:rsidRPr="00EF6E68">
              <w:t>Zp, Zk</w:t>
            </w:r>
          </w:p>
        </w:tc>
        <w:tc>
          <w:tcPr>
            <w:tcW w:w="417" w:type="pct"/>
            <w:tcBorders>
              <w:top w:val="single" w:sz="4" w:space="0" w:color="auto"/>
              <w:left w:val="single" w:sz="4" w:space="0" w:color="auto"/>
              <w:bottom w:val="single" w:sz="4" w:space="0" w:color="auto"/>
              <w:right w:val="single" w:sz="4" w:space="0" w:color="auto"/>
            </w:tcBorders>
            <w:shd w:val="clear" w:color="auto" w:fill="auto"/>
          </w:tcPr>
          <w:p w14:paraId="36ABA244" w14:textId="77777777" w:rsidR="003750E8" w:rsidRPr="00EF6E68" w:rsidRDefault="003750E8" w:rsidP="00FD505A">
            <w:pPr>
              <w:jc w:val="center"/>
            </w:pPr>
            <w:r w:rsidRPr="00EF6E68">
              <w:t>3</w:t>
            </w:r>
          </w:p>
        </w:tc>
        <w:tc>
          <w:tcPr>
            <w:tcW w:w="1669" w:type="pct"/>
            <w:tcBorders>
              <w:top w:val="single" w:sz="4" w:space="0" w:color="auto"/>
              <w:left w:val="single" w:sz="4" w:space="0" w:color="auto"/>
              <w:bottom w:val="single" w:sz="4" w:space="0" w:color="auto"/>
              <w:right w:val="single" w:sz="4" w:space="0" w:color="auto"/>
            </w:tcBorders>
            <w:shd w:val="clear" w:color="auto" w:fill="auto"/>
          </w:tcPr>
          <w:p w14:paraId="717CD029" w14:textId="77777777" w:rsidR="003750E8" w:rsidRPr="00EF6E68" w:rsidRDefault="003750E8" w:rsidP="00FD505A">
            <w:pPr>
              <w:rPr>
                <w:b/>
              </w:rPr>
            </w:pPr>
            <w:r w:rsidRPr="00EF6E68">
              <w:rPr>
                <w:b/>
              </w:rPr>
              <w:t>Mgr. Věra Vránová, Ph.D.</w:t>
            </w:r>
          </w:p>
          <w:p w14:paraId="5C4A9D58" w14:textId="40C2F04E" w:rsidR="003750E8" w:rsidRPr="00EF6E68" w:rsidRDefault="003750E8" w:rsidP="00FD505A">
            <w:r w:rsidRPr="00EF6E68">
              <w:t>(S, C 50 %)</w:t>
            </w:r>
          </w:p>
          <w:p w14:paraId="35831AE7" w14:textId="70F736AA" w:rsidR="003750E8" w:rsidRPr="00EF6E68" w:rsidRDefault="003750E8" w:rsidP="00FD505A">
            <w:r w:rsidRPr="00EF6E68">
              <w:t>Mgr. Lenka Vrlová, DiS.</w:t>
            </w:r>
          </w:p>
          <w:p w14:paraId="01ABD2E8" w14:textId="0F67276B" w:rsidR="003750E8" w:rsidRPr="00EF6E68" w:rsidRDefault="003750E8" w:rsidP="00FD505A">
            <w:r w:rsidRPr="00EF6E68">
              <w:t>(S, C 25 %)</w:t>
            </w:r>
          </w:p>
          <w:p w14:paraId="37C6D098" w14:textId="4BE12329" w:rsidR="003750E8" w:rsidRPr="00EF6E68" w:rsidRDefault="003750E8" w:rsidP="00FD505A">
            <w:r w:rsidRPr="00EF6E68">
              <w:t>Mgr. Dagmar Pilíková</w:t>
            </w:r>
          </w:p>
          <w:p w14:paraId="613D278B" w14:textId="3268B88A" w:rsidR="003750E8" w:rsidRPr="00EF6E68" w:rsidRDefault="003750E8" w:rsidP="00FD505A">
            <w:r w:rsidRPr="00EF6E68">
              <w:t>(S, C 25 %)</w:t>
            </w:r>
          </w:p>
        </w:tc>
        <w:tc>
          <w:tcPr>
            <w:tcW w:w="278" w:type="pct"/>
            <w:tcBorders>
              <w:top w:val="single" w:sz="4" w:space="0" w:color="auto"/>
              <w:left w:val="single" w:sz="4" w:space="0" w:color="auto"/>
              <w:bottom w:val="single" w:sz="4" w:space="0" w:color="auto"/>
              <w:right w:val="single" w:sz="4" w:space="0" w:color="auto"/>
            </w:tcBorders>
            <w:shd w:val="clear" w:color="auto" w:fill="auto"/>
          </w:tcPr>
          <w:p w14:paraId="0222E58D" w14:textId="77777777" w:rsidR="003750E8" w:rsidRPr="00EF6E68" w:rsidRDefault="003750E8" w:rsidP="00FD505A">
            <w:pPr>
              <w:jc w:val="center"/>
            </w:pPr>
            <w:r w:rsidRPr="00EF6E68">
              <w:t>1/LS</w:t>
            </w:r>
          </w:p>
        </w:tc>
        <w:tc>
          <w:tcPr>
            <w:tcW w:w="375" w:type="pct"/>
            <w:tcBorders>
              <w:top w:val="single" w:sz="4" w:space="0" w:color="auto"/>
              <w:left w:val="single" w:sz="4" w:space="0" w:color="auto"/>
              <w:bottom w:val="single" w:sz="4" w:space="0" w:color="auto"/>
              <w:right w:val="single" w:sz="4" w:space="0" w:color="auto"/>
            </w:tcBorders>
            <w:shd w:val="clear" w:color="auto" w:fill="auto"/>
          </w:tcPr>
          <w:p w14:paraId="0FCD14D6" w14:textId="77777777" w:rsidR="003750E8" w:rsidRPr="00EF6E68" w:rsidRDefault="003750E8" w:rsidP="00FD505A">
            <w:pPr>
              <w:jc w:val="center"/>
            </w:pPr>
            <w:r w:rsidRPr="00EF6E68">
              <w:t>PZ</w:t>
            </w:r>
          </w:p>
        </w:tc>
      </w:tr>
      <w:tr w:rsidR="003750E8" w:rsidRPr="00EF6E68" w14:paraId="2DDC49BD" w14:textId="77777777" w:rsidTr="00964484">
        <w:trPr>
          <w:trHeight w:val="841"/>
        </w:trPr>
        <w:tc>
          <w:tcPr>
            <w:tcW w:w="1196" w:type="pct"/>
            <w:shd w:val="clear" w:color="auto" w:fill="auto"/>
          </w:tcPr>
          <w:p w14:paraId="5E1FD255" w14:textId="77777777" w:rsidR="003750E8" w:rsidRPr="00EF6E68" w:rsidRDefault="003750E8" w:rsidP="00FD505A">
            <w:r w:rsidRPr="00EF6E68">
              <w:t>Teorie porodní asistence 2</w:t>
            </w:r>
          </w:p>
        </w:tc>
        <w:tc>
          <w:tcPr>
            <w:tcW w:w="646" w:type="pct"/>
            <w:shd w:val="clear" w:color="auto" w:fill="auto"/>
          </w:tcPr>
          <w:p w14:paraId="2C58D03B" w14:textId="14DE770C" w:rsidR="003750E8" w:rsidRPr="00F33874" w:rsidRDefault="006C73BB" w:rsidP="00FD505A">
            <w:pPr>
              <w:jc w:val="center"/>
            </w:pPr>
            <w:r>
              <w:t>11p + 11s</w:t>
            </w:r>
          </w:p>
        </w:tc>
        <w:tc>
          <w:tcPr>
            <w:tcW w:w="418" w:type="pct"/>
            <w:shd w:val="clear" w:color="auto" w:fill="FFFFFF" w:themeFill="background1"/>
          </w:tcPr>
          <w:p w14:paraId="66394398" w14:textId="77777777" w:rsidR="003750E8" w:rsidRPr="00EF6E68" w:rsidRDefault="003750E8" w:rsidP="00FD505A">
            <w:pPr>
              <w:jc w:val="center"/>
            </w:pPr>
            <w:r w:rsidRPr="00EF6E68">
              <w:t>Zk</w:t>
            </w:r>
          </w:p>
        </w:tc>
        <w:tc>
          <w:tcPr>
            <w:tcW w:w="417" w:type="pct"/>
            <w:shd w:val="clear" w:color="auto" w:fill="FFFFFF" w:themeFill="background1"/>
          </w:tcPr>
          <w:p w14:paraId="3DE30818" w14:textId="77777777" w:rsidR="003750E8" w:rsidRPr="00EF6E68" w:rsidRDefault="003750E8" w:rsidP="00FD505A">
            <w:pPr>
              <w:jc w:val="center"/>
            </w:pPr>
            <w:r w:rsidRPr="00EF6E68">
              <w:t>3</w:t>
            </w:r>
          </w:p>
        </w:tc>
        <w:tc>
          <w:tcPr>
            <w:tcW w:w="1669" w:type="pct"/>
            <w:shd w:val="clear" w:color="auto" w:fill="FFFFFF" w:themeFill="background1"/>
          </w:tcPr>
          <w:p w14:paraId="49BA4D72" w14:textId="77777777" w:rsidR="003750E8" w:rsidRPr="00EF6E68" w:rsidRDefault="003750E8" w:rsidP="00FD505A">
            <w:pPr>
              <w:rPr>
                <w:b/>
              </w:rPr>
            </w:pPr>
            <w:r w:rsidRPr="00EF6E68">
              <w:rPr>
                <w:b/>
              </w:rPr>
              <w:t>Mgr. Věra Vránová, Ph.D.</w:t>
            </w:r>
          </w:p>
          <w:p w14:paraId="0B39E842" w14:textId="77777777" w:rsidR="003750E8" w:rsidRPr="00EF6E68" w:rsidRDefault="003750E8" w:rsidP="00FD505A">
            <w:r w:rsidRPr="00EF6E68">
              <w:t>(P 100 %)</w:t>
            </w:r>
          </w:p>
          <w:p w14:paraId="478FD749" w14:textId="4F4FF625" w:rsidR="003750E8" w:rsidRPr="00EF6E68" w:rsidRDefault="003750E8" w:rsidP="00FD505A">
            <w:r w:rsidRPr="00EF6E68">
              <w:t>Mgr. Dagmar Pilíková</w:t>
            </w:r>
          </w:p>
          <w:p w14:paraId="7442E4E8" w14:textId="602DF14D" w:rsidR="003750E8" w:rsidRPr="00EF6E68" w:rsidRDefault="003750E8" w:rsidP="00FD505A">
            <w:r w:rsidRPr="00EF6E68">
              <w:t>(S 50 %)</w:t>
            </w:r>
          </w:p>
          <w:p w14:paraId="45548CDF" w14:textId="77777777" w:rsidR="003750E8" w:rsidRPr="00EF6E68" w:rsidRDefault="003750E8" w:rsidP="00FD505A">
            <w:r w:rsidRPr="00EF6E68">
              <w:t>Mgr. Lenka Vrlová, DiS.</w:t>
            </w:r>
          </w:p>
          <w:p w14:paraId="57AD12C3" w14:textId="5DDBDF07" w:rsidR="003750E8" w:rsidRPr="00EF6E68" w:rsidRDefault="003750E8" w:rsidP="00FD505A">
            <w:r w:rsidRPr="00EF6E68">
              <w:t>(S 50 %)</w:t>
            </w:r>
          </w:p>
        </w:tc>
        <w:tc>
          <w:tcPr>
            <w:tcW w:w="278" w:type="pct"/>
            <w:shd w:val="clear" w:color="auto" w:fill="auto"/>
          </w:tcPr>
          <w:p w14:paraId="25B5B52F" w14:textId="77777777" w:rsidR="003750E8" w:rsidRPr="00EF6E68" w:rsidRDefault="003750E8" w:rsidP="00FD505A">
            <w:pPr>
              <w:jc w:val="center"/>
            </w:pPr>
            <w:r w:rsidRPr="00EF6E68">
              <w:t>1/LS</w:t>
            </w:r>
          </w:p>
        </w:tc>
        <w:tc>
          <w:tcPr>
            <w:tcW w:w="375" w:type="pct"/>
            <w:shd w:val="clear" w:color="auto" w:fill="auto"/>
          </w:tcPr>
          <w:p w14:paraId="46F48698" w14:textId="3A78BAA4" w:rsidR="003750E8" w:rsidRPr="00EF6E68" w:rsidRDefault="003750E8" w:rsidP="00FD505A">
            <w:pPr>
              <w:jc w:val="center"/>
            </w:pPr>
            <w:r w:rsidRPr="00EF6E68">
              <w:t>ZT</w:t>
            </w:r>
          </w:p>
        </w:tc>
      </w:tr>
      <w:tr w:rsidR="003750E8" w:rsidRPr="00EF6E68" w14:paraId="1EFDD2E6" w14:textId="77777777" w:rsidTr="00964484">
        <w:trPr>
          <w:trHeight w:val="390"/>
        </w:trPr>
        <w:tc>
          <w:tcPr>
            <w:tcW w:w="1196" w:type="pct"/>
            <w:shd w:val="clear" w:color="auto" w:fill="auto"/>
          </w:tcPr>
          <w:p w14:paraId="7705AD4D" w14:textId="77777777" w:rsidR="003750E8" w:rsidRPr="00EF6E68" w:rsidRDefault="003750E8" w:rsidP="00FD505A">
            <w:r w:rsidRPr="00EF6E68">
              <w:t>Základy genetiky, prenatální diagnostiky a embryologie</w:t>
            </w:r>
          </w:p>
        </w:tc>
        <w:tc>
          <w:tcPr>
            <w:tcW w:w="646" w:type="pct"/>
            <w:shd w:val="clear" w:color="auto" w:fill="auto"/>
          </w:tcPr>
          <w:p w14:paraId="43D103D6" w14:textId="4FF5C60C" w:rsidR="003750E8" w:rsidRPr="00F33874" w:rsidRDefault="006C73BB" w:rsidP="00FD505A">
            <w:pPr>
              <w:jc w:val="center"/>
            </w:pPr>
            <w:r>
              <w:t>11p + 11s</w:t>
            </w:r>
          </w:p>
        </w:tc>
        <w:tc>
          <w:tcPr>
            <w:tcW w:w="418" w:type="pct"/>
            <w:shd w:val="clear" w:color="auto" w:fill="auto"/>
          </w:tcPr>
          <w:p w14:paraId="448CEF06" w14:textId="77777777" w:rsidR="003750E8" w:rsidRPr="00EF6E68" w:rsidRDefault="003750E8" w:rsidP="00FD505A">
            <w:pPr>
              <w:jc w:val="center"/>
            </w:pPr>
            <w:r w:rsidRPr="00EF6E68">
              <w:t>Klz</w:t>
            </w:r>
          </w:p>
        </w:tc>
        <w:tc>
          <w:tcPr>
            <w:tcW w:w="417" w:type="pct"/>
            <w:shd w:val="clear" w:color="auto" w:fill="auto"/>
          </w:tcPr>
          <w:p w14:paraId="6DBAA18D" w14:textId="77777777" w:rsidR="003750E8" w:rsidRPr="00EF6E68" w:rsidRDefault="003750E8" w:rsidP="00FD505A">
            <w:pPr>
              <w:jc w:val="center"/>
            </w:pPr>
            <w:r w:rsidRPr="00EF6E68">
              <w:t>2</w:t>
            </w:r>
          </w:p>
        </w:tc>
        <w:tc>
          <w:tcPr>
            <w:tcW w:w="1669" w:type="pct"/>
            <w:shd w:val="clear" w:color="auto" w:fill="auto"/>
          </w:tcPr>
          <w:p w14:paraId="2BD49F67" w14:textId="77777777" w:rsidR="003750E8" w:rsidRPr="00EF6E68" w:rsidRDefault="003750E8" w:rsidP="00FD505A">
            <w:pPr>
              <w:rPr>
                <w:b/>
              </w:rPr>
            </w:pPr>
            <w:r w:rsidRPr="00EF6E68">
              <w:rPr>
                <w:b/>
              </w:rPr>
              <w:t>MUDr. Milan Kovalčík</w:t>
            </w:r>
          </w:p>
          <w:p w14:paraId="16F3EB97" w14:textId="77777777" w:rsidR="003750E8" w:rsidRPr="00EF6E68" w:rsidRDefault="003750E8" w:rsidP="00FD505A">
            <w:r w:rsidRPr="00EF6E68">
              <w:t>(P 100 %)</w:t>
            </w:r>
          </w:p>
          <w:p w14:paraId="26A1CA09" w14:textId="77777777" w:rsidR="003750E8" w:rsidRPr="00EF6E68" w:rsidRDefault="003750E8" w:rsidP="00FD505A">
            <w:r w:rsidRPr="00EF6E68">
              <w:t>MUDr. Věra Hůrková</w:t>
            </w:r>
          </w:p>
          <w:p w14:paraId="27D08E5E" w14:textId="77777777" w:rsidR="003750E8" w:rsidRPr="00EF6E68" w:rsidRDefault="003750E8" w:rsidP="00FD505A">
            <w:pPr>
              <w:rPr>
                <w:b/>
              </w:rPr>
            </w:pPr>
            <w:r w:rsidRPr="00EF6E68">
              <w:t>(S 100 %)</w:t>
            </w:r>
            <w:r w:rsidRPr="00EF6E68">
              <w:rPr>
                <w:b/>
              </w:rPr>
              <w:t xml:space="preserve"> </w:t>
            </w:r>
          </w:p>
        </w:tc>
        <w:tc>
          <w:tcPr>
            <w:tcW w:w="278" w:type="pct"/>
            <w:shd w:val="clear" w:color="auto" w:fill="auto"/>
          </w:tcPr>
          <w:p w14:paraId="06F2707D" w14:textId="77777777" w:rsidR="003750E8" w:rsidRPr="00EF6E68" w:rsidRDefault="003750E8" w:rsidP="00FD505A">
            <w:pPr>
              <w:jc w:val="center"/>
            </w:pPr>
            <w:r w:rsidRPr="00EF6E68">
              <w:t>1/LS</w:t>
            </w:r>
          </w:p>
        </w:tc>
        <w:tc>
          <w:tcPr>
            <w:tcW w:w="375" w:type="pct"/>
            <w:shd w:val="clear" w:color="auto" w:fill="auto"/>
          </w:tcPr>
          <w:p w14:paraId="1DD211B3" w14:textId="77777777" w:rsidR="003750E8" w:rsidRPr="00EF6E68" w:rsidRDefault="003750E8" w:rsidP="00FD505A">
            <w:pPr>
              <w:jc w:val="center"/>
            </w:pPr>
          </w:p>
        </w:tc>
      </w:tr>
      <w:tr w:rsidR="003750E8" w:rsidRPr="00EF6E68" w14:paraId="6A70251B" w14:textId="77777777" w:rsidTr="00964484">
        <w:trPr>
          <w:trHeight w:val="390"/>
        </w:trPr>
        <w:tc>
          <w:tcPr>
            <w:tcW w:w="1196" w:type="pct"/>
            <w:shd w:val="clear" w:color="auto" w:fill="auto"/>
          </w:tcPr>
          <w:p w14:paraId="0A90975A" w14:textId="77777777" w:rsidR="003750E8" w:rsidRPr="00EF6E68" w:rsidRDefault="003750E8" w:rsidP="00FD505A">
            <w:r w:rsidRPr="00EF6E68">
              <w:t xml:space="preserve">Klinická cvičení v porodní asistenci </w:t>
            </w:r>
          </w:p>
        </w:tc>
        <w:tc>
          <w:tcPr>
            <w:tcW w:w="646" w:type="pct"/>
            <w:shd w:val="clear" w:color="auto" w:fill="auto"/>
          </w:tcPr>
          <w:p w14:paraId="734CBCC4" w14:textId="12FF35D4" w:rsidR="003750E8" w:rsidRPr="00F33874" w:rsidRDefault="006C73BB" w:rsidP="00FD505A">
            <w:pPr>
              <w:jc w:val="center"/>
            </w:pPr>
            <w:r>
              <w:t>66c</w:t>
            </w:r>
          </w:p>
        </w:tc>
        <w:tc>
          <w:tcPr>
            <w:tcW w:w="418" w:type="pct"/>
            <w:shd w:val="clear" w:color="auto" w:fill="auto"/>
          </w:tcPr>
          <w:p w14:paraId="61F29DD7" w14:textId="77777777" w:rsidR="003750E8" w:rsidRPr="00EF6E68" w:rsidRDefault="003750E8" w:rsidP="00FD505A">
            <w:pPr>
              <w:jc w:val="center"/>
            </w:pPr>
            <w:r w:rsidRPr="00EF6E68">
              <w:t>Klz</w:t>
            </w:r>
          </w:p>
        </w:tc>
        <w:tc>
          <w:tcPr>
            <w:tcW w:w="417" w:type="pct"/>
            <w:shd w:val="clear" w:color="auto" w:fill="auto"/>
          </w:tcPr>
          <w:p w14:paraId="339E3E03" w14:textId="77777777" w:rsidR="003750E8" w:rsidRPr="00EF6E68" w:rsidRDefault="003750E8" w:rsidP="00FD505A">
            <w:pPr>
              <w:jc w:val="center"/>
            </w:pPr>
            <w:r w:rsidRPr="00EF6E68">
              <w:t>2</w:t>
            </w:r>
          </w:p>
        </w:tc>
        <w:tc>
          <w:tcPr>
            <w:tcW w:w="1669" w:type="pct"/>
            <w:shd w:val="clear" w:color="auto" w:fill="auto"/>
          </w:tcPr>
          <w:p w14:paraId="20AE5743" w14:textId="77777777" w:rsidR="003750E8" w:rsidRPr="00EF6E68" w:rsidRDefault="003750E8" w:rsidP="00FD505A">
            <w:pPr>
              <w:rPr>
                <w:b/>
              </w:rPr>
            </w:pPr>
            <w:r w:rsidRPr="00EF6E68">
              <w:rPr>
                <w:b/>
              </w:rPr>
              <w:t xml:space="preserve">Mgr. Lenka Vrlová, DiS. </w:t>
            </w:r>
          </w:p>
          <w:p w14:paraId="0423F3B7" w14:textId="2BD83678" w:rsidR="003750E8" w:rsidRPr="00EF6E68" w:rsidRDefault="003750E8" w:rsidP="00FD505A">
            <w:pPr>
              <w:rPr>
                <w:b/>
              </w:rPr>
            </w:pPr>
            <w:r w:rsidRPr="00EF6E68">
              <w:t xml:space="preserve">(C 50 %) </w:t>
            </w:r>
          </w:p>
          <w:p w14:paraId="72497138" w14:textId="307E10C8" w:rsidR="003750E8" w:rsidRPr="00EF6E68" w:rsidRDefault="003750E8" w:rsidP="00FD505A">
            <w:r w:rsidRPr="00EF6E68">
              <w:t>Mgr. Dagmar Pilíková</w:t>
            </w:r>
          </w:p>
          <w:p w14:paraId="068964F6" w14:textId="77777777" w:rsidR="003750E8" w:rsidRPr="00EF6E68" w:rsidRDefault="003750E8" w:rsidP="00FD505A">
            <w:r w:rsidRPr="00EF6E68">
              <w:t>(C 25 %)</w:t>
            </w:r>
          </w:p>
          <w:p w14:paraId="2A20D78A" w14:textId="4D3147AA" w:rsidR="003750E8" w:rsidRPr="00EF6E68" w:rsidRDefault="003750E8" w:rsidP="00FD505A">
            <w:r w:rsidRPr="00EF6E68">
              <w:t>Mentorky klinické praxe KNTB, a.s.</w:t>
            </w:r>
          </w:p>
          <w:p w14:paraId="6B1424B3" w14:textId="131344B7" w:rsidR="003750E8" w:rsidRPr="00EF6E68" w:rsidRDefault="003750E8" w:rsidP="00FD505A">
            <w:r w:rsidRPr="00EF6E68">
              <w:t>(C 25 %)</w:t>
            </w:r>
          </w:p>
        </w:tc>
        <w:tc>
          <w:tcPr>
            <w:tcW w:w="278" w:type="pct"/>
            <w:shd w:val="clear" w:color="auto" w:fill="auto"/>
          </w:tcPr>
          <w:p w14:paraId="7ED0DC49" w14:textId="77777777" w:rsidR="003750E8" w:rsidRPr="00EF6E68" w:rsidRDefault="003750E8" w:rsidP="00FD505A">
            <w:pPr>
              <w:jc w:val="center"/>
            </w:pPr>
            <w:r w:rsidRPr="00EF6E68">
              <w:t>1/LS</w:t>
            </w:r>
          </w:p>
        </w:tc>
        <w:tc>
          <w:tcPr>
            <w:tcW w:w="375" w:type="pct"/>
            <w:shd w:val="clear" w:color="auto" w:fill="auto"/>
          </w:tcPr>
          <w:p w14:paraId="2D9FE710" w14:textId="77777777" w:rsidR="003750E8" w:rsidRPr="00EF6E68" w:rsidRDefault="003750E8" w:rsidP="00FD505A">
            <w:pPr>
              <w:jc w:val="center"/>
            </w:pPr>
          </w:p>
        </w:tc>
      </w:tr>
      <w:tr w:rsidR="003750E8" w:rsidRPr="00EF6E68" w14:paraId="017840A1" w14:textId="77777777" w:rsidTr="00964484">
        <w:trPr>
          <w:trHeight w:val="390"/>
        </w:trPr>
        <w:tc>
          <w:tcPr>
            <w:tcW w:w="1196" w:type="pct"/>
            <w:shd w:val="clear" w:color="auto" w:fill="auto"/>
          </w:tcPr>
          <w:p w14:paraId="6B4C63E8" w14:textId="5511641A" w:rsidR="003750E8" w:rsidRPr="00EF6E68" w:rsidRDefault="003750E8" w:rsidP="00FD505A">
            <w:r w:rsidRPr="00EF6E68">
              <w:t xml:space="preserve">Bloková odborná praxe </w:t>
            </w:r>
            <w:r w:rsidRPr="00EF6E68">
              <w:br/>
              <w:t>a její reflexe 1</w:t>
            </w:r>
          </w:p>
        </w:tc>
        <w:tc>
          <w:tcPr>
            <w:tcW w:w="646" w:type="pct"/>
            <w:shd w:val="clear" w:color="auto" w:fill="auto"/>
          </w:tcPr>
          <w:p w14:paraId="4DC51138" w14:textId="7597390C" w:rsidR="003750E8" w:rsidRPr="00F33874" w:rsidRDefault="006C73BB" w:rsidP="00FD505A">
            <w:pPr>
              <w:jc w:val="center"/>
            </w:pPr>
            <w:r>
              <w:t xml:space="preserve">20s + 160 hodin praxe </w:t>
            </w:r>
            <w:r w:rsidR="000C46EC">
              <w:br/>
            </w:r>
            <w:r>
              <w:t>(4 týdny)</w:t>
            </w:r>
          </w:p>
        </w:tc>
        <w:tc>
          <w:tcPr>
            <w:tcW w:w="418" w:type="pct"/>
            <w:shd w:val="clear" w:color="auto" w:fill="auto"/>
          </w:tcPr>
          <w:p w14:paraId="1C32615F" w14:textId="77777777" w:rsidR="003750E8" w:rsidRPr="00EF6E68" w:rsidRDefault="003750E8" w:rsidP="00FD505A">
            <w:pPr>
              <w:jc w:val="center"/>
            </w:pPr>
            <w:r w:rsidRPr="00EF6E68">
              <w:t>Zp</w:t>
            </w:r>
          </w:p>
        </w:tc>
        <w:tc>
          <w:tcPr>
            <w:tcW w:w="417" w:type="pct"/>
            <w:shd w:val="clear" w:color="auto" w:fill="auto"/>
          </w:tcPr>
          <w:p w14:paraId="53CE2CB0" w14:textId="77777777" w:rsidR="003750E8" w:rsidRPr="00EF6E68" w:rsidRDefault="003750E8" w:rsidP="00FD505A">
            <w:pPr>
              <w:jc w:val="center"/>
            </w:pPr>
            <w:r w:rsidRPr="00EF6E68">
              <w:t>5</w:t>
            </w:r>
          </w:p>
        </w:tc>
        <w:tc>
          <w:tcPr>
            <w:tcW w:w="1669" w:type="pct"/>
            <w:shd w:val="clear" w:color="auto" w:fill="auto"/>
          </w:tcPr>
          <w:p w14:paraId="13A7B8BA" w14:textId="77777777" w:rsidR="003750E8" w:rsidRPr="00EF6E68" w:rsidRDefault="003750E8" w:rsidP="00FD505A">
            <w:pPr>
              <w:rPr>
                <w:b/>
              </w:rPr>
            </w:pPr>
            <w:r w:rsidRPr="00EF6E68">
              <w:rPr>
                <w:b/>
              </w:rPr>
              <w:t>Mgr. Lenka Vrlová, DiS.</w:t>
            </w:r>
          </w:p>
          <w:p w14:paraId="24668533" w14:textId="77777777" w:rsidR="003750E8" w:rsidRPr="00EF6E68" w:rsidRDefault="003750E8" w:rsidP="00FD505A">
            <w:r w:rsidRPr="00EF6E68">
              <w:t>(S 100 %, C 50 %)</w:t>
            </w:r>
          </w:p>
          <w:p w14:paraId="0C10AFE6" w14:textId="77777777" w:rsidR="003750E8" w:rsidRPr="00EF6E68" w:rsidRDefault="003750E8" w:rsidP="00FD505A">
            <w:r w:rsidRPr="00EF6E68">
              <w:t>Mgr. Dagmar Pilíková</w:t>
            </w:r>
          </w:p>
          <w:p w14:paraId="7738D122" w14:textId="77777777" w:rsidR="003750E8" w:rsidRPr="00EF6E68" w:rsidRDefault="003750E8" w:rsidP="00FD505A">
            <w:r w:rsidRPr="00EF6E68">
              <w:t>(C 25 %)</w:t>
            </w:r>
          </w:p>
          <w:p w14:paraId="59BC0999" w14:textId="77777777" w:rsidR="003750E8" w:rsidRPr="00EF6E68" w:rsidRDefault="003750E8" w:rsidP="00FD505A">
            <w:r w:rsidRPr="00EF6E68">
              <w:t>Mentorky klinické praxe KNTB, a.s.</w:t>
            </w:r>
          </w:p>
          <w:p w14:paraId="3B5D76C6" w14:textId="1DC9235A" w:rsidR="003750E8" w:rsidRPr="00EF6E68" w:rsidRDefault="003750E8" w:rsidP="00FD505A">
            <w:r w:rsidRPr="00EF6E68">
              <w:t>(C 25 %)</w:t>
            </w:r>
          </w:p>
        </w:tc>
        <w:tc>
          <w:tcPr>
            <w:tcW w:w="278" w:type="pct"/>
            <w:shd w:val="clear" w:color="auto" w:fill="auto"/>
          </w:tcPr>
          <w:p w14:paraId="6EA3DC34" w14:textId="642D0ADB" w:rsidR="003750E8" w:rsidRPr="00EF6E68" w:rsidRDefault="003750E8" w:rsidP="00FD505A">
            <w:pPr>
              <w:jc w:val="center"/>
            </w:pPr>
            <w:r w:rsidRPr="00EF6E68">
              <w:t>1/LS</w:t>
            </w:r>
          </w:p>
        </w:tc>
        <w:tc>
          <w:tcPr>
            <w:tcW w:w="375" w:type="pct"/>
            <w:shd w:val="clear" w:color="auto" w:fill="auto"/>
          </w:tcPr>
          <w:p w14:paraId="1F43A75C" w14:textId="6F5925EB" w:rsidR="003750E8" w:rsidRPr="00EF6E68" w:rsidRDefault="003750E8" w:rsidP="00FD505A">
            <w:pPr>
              <w:jc w:val="center"/>
            </w:pPr>
          </w:p>
        </w:tc>
      </w:tr>
      <w:tr w:rsidR="003750E8" w:rsidRPr="00EF6E68" w14:paraId="5CB4479D" w14:textId="77777777" w:rsidTr="00964484">
        <w:trPr>
          <w:trHeight w:val="697"/>
        </w:trPr>
        <w:tc>
          <w:tcPr>
            <w:tcW w:w="1196" w:type="pct"/>
            <w:shd w:val="clear" w:color="auto" w:fill="auto"/>
          </w:tcPr>
          <w:p w14:paraId="7D54098C" w14:textId="77777777" w:rsidR="003750E8" w:rsidRPr="00EF6E68" w:rsidRDefault="003750E8" w:rsidP="00FD505A">
            <w:r w:rsidRPr="00EF6E68">
              <w:t>Individuální bloková odborná praxe 1</w:t>
            </w:r>
          </w:p>
        </w:tc>
        <w:tc>
          <w:tcPr>
            <w:tcW w:w="646" w:type="pct"/>
            <w:shd w:val="clear" w:color="auto" w:fill="auto"/>
          </w:tcPr>
          <w:p w14:paraId="1B6C101C" w14:textId="00CE6DC3" w:rsidR="003750E8" w:rsidRPr="00F33874" w:rsidRDefault="006C73BB" w:rsidP="00FD505A">
            <w:pPr>
              <w:jc w:val="center"/>
            </w:pPr>
            <w:r>
              <w:t xml:space="preserve">6s + 240 hodin praxe </w:t>
            </w:r>
            <w:r w:rsidR="000C46EC">
              <w:br/>
            </w:r>
            <w:r>
              <w:t>(6 týdnů)</w:t>
            </w:r>
          </w:p>
        </w:tc>
        <w:tc>
          <w:tcPr>
            <w:tcW w:w="418" w:type="pct"/>
            <w:shd w:val="clear" w:color="auto" w:fill="auto"/>
          </w:tcPr>
          <w:p w14:paraId="1BB2BC18" w14:textId="77777777" w:rsidR="003750E8" w:rsidRPr="00EF6E68" w:rsidRDefault="003750E8" w:rsidP="00FD505A">
            <w:pPr>
              <w:jc w:val="center"/>
            </w:pPr>
            <w:r w:rsidRPr="00EF6E68">
              <w:t>Zp</w:t>
            </w:r>
          </w:p>
        </w:tc>
        <w:tc>
          <w:tcPr>
            <w:tcW w:w="417" w:type="pct"/>
            <w:shd w:val="clear" w:color="auto" w:fill="auto"/>
          </w:tcPr>
          <w:p w14:paraId="32E6A7DB" w14:textId="77777777" w:rsidR="003750E8" w:rsidRPr="00EF6E68" w:rsidRDefault="003750E8" w:rsidP="00FD505A">
            <w:pPr>
              <w:jc w:val="center"/>
            </w:pPr>
            <w:r w:rsidRPr="00EF6E68">
              <w:t>5</w:t>
            </w:r>
          </w:p>
        </w:tc>
        <w:tc>
          <w:tcPr>
            <w:tcW w:w="1669" w:type="pct"/>
            <w:shd w:val="clear" w:color="auto" w:fill="auto"/>
          </w:tcPr>
          <w:p w14:paraId="0138EC98" w14:textId="77777777" w:rsidR="003750E8" w:rsidRPr="00EF6E68" w:rsidRDefault="003750E8" w:rsidP="00FD505A">
            <w:pPr>
              <w:rPr>
                <w:b/>
              </w:rPr>
            </w:pPr>
            <w:r w:rsidRPr="00EF6E68">
              <w:rPr>
                <w:b/>
              </w:rPr>
              <w:t>Mgr. Lenka Vrlová, DiS.</w:t>
            </w:r>
          </w:p>
          <w:p w14:paraId="7FD925FB" w14:textId="77777777" w:rsidR="003750E8" w:rsidRPr="00EF6E68" w:rsidRDefault="003750E8" w:rsidP="00FD505A">
            <w:r w:rsidRPr="00EF6E68">
              <w:t>(S 100 %, C 50 %)</w:t>
            </w:r>
          </w:p>
          <w:p w14:paraId="4893192D" w14:textId="77777777" w:rsidR="003750E8" w:rsidRPr="00EF6E68" w:rsidRDefault="003750E8" w:rsidP="00FD505A">
            <w:r w:rsidRPr="00EF6E68">
              <w:t>Mgr. Dagmar Pilíková</w:t>
            </w:r>
          </w:p>
          <w:p w14:paraId="4E39B6A1" w14:textId="77777777" w:rsidR="003750E8" w:rsidRPr="00EF6E68" w:rsidRDefault="003750E8" w:rsidP="00FD505A">
            <w:r w:rsidRPr="00EF6E68">
              <w:t>(C 25 %)</w:t>
            </w:r>
          </w:p>
          <w:p w14:paraId="17200BD1" w14:textId="77777777" w:rsidR="003750E8" w:rsidRPr="00EF6E68" w:rsidRDefault="003750E8" w:rsidP="00FD505A">
            <w:r w:rsidRPr="00EF6E68">
              <w:t>Mentorky klinické praxe KNTB, a.s.</w:t>
            </w:r>
          </w:p>
          <w:p w14:paraId="2E6281A4" w14:textId="437215C9" w:rsidR="003750E8" w:rsidRPr="00EF6E68" w:rsidRDefault="003750E8" w:rsidP="00FD505A">
            <w:r w:rsidRPr="00EF6E68">
              <w:t>(C 25 %)</w:t>
            </w:r>
          </w:p>
        </w:tc>
        <w:tc>
          <w:tcPr>
            <w:tcW w:w="278" w:type="pct"/>
            <w:shd w:val="clear" w:color="auto" w:fill="auto"/>
          </w:tcPr>
          <w:p w14:paraId="65EB6568" w14:textId="7688F604" w:rsidR="003750E8" w:rsidRPr="00EF6E68" w:rsidRDefault="003750E8" w:rsidP="00FD505A">
            <w:pPr>
              <w:jc w:val="center"/>
            </w:pPr>
            <w:r w:rsidRPr="00EF6E68">
              <w:t>1/LS</w:t>
            </w:r>
          </w:p>
        </w:tc>
        <w:tc>
          <w:tcPr>
            <w:tcW w:w="375" w:type="pct"/>
            <w:shd w:val="clear" w:color="auto" w:fill="auto"/>
          </w:tcPr>
          <w:p w14:paraId="129E4470" w14:textId="00E435C4" w:rsidR="003750E8" w:rsidRPr="00EF6E68" w:rsidRDefault="003750E8" w:rsidP="00FD505A">
            <w:pPr>
              <w:jc w:val="center"/>
            </w:pPr>
          </w:p>
        </w:tc>
      </w:tr>
      <w:tr w:rsidR="003750E8" w:rsidRPr="00EF6E68" w14:paraId="38CC08D6" w14:textId="77777777" w:rsidTr="00964484">
        <w:trPr>
          <w:trHeight w:val="697"/>
        </w:trPr>
        <w:tc>
          <w:tcPr>
            <w:tcW w:w="1196" w:type="pct"/>
            <w:shd w:val="clear" w:color="auto" w:fill="auto"/>
          </w:tcPr>
          <w:p w14:paraId="0B2C4474" w14:textId="77777777" w:rsidR="003750E8" w:rsidRPr="00EF6E68" w:rsidRDefault="003750E8" w:rsidP="00FD505A">
            <w:r w:rsidRPr="00EF6E68">
              <w:t>Edukační činnost porodní asistentky</w:t>
            </w:r>
          </w:p>
        </w:tc>
        <w:tc>
          <w:tcPr>
            <w:tcW w:w="646" w:type="pct"/>
            <w:shd w:val="clear" w:color="auto" w:fill="auto"/>
          </w:tcPr>
          <w:p w14:paraId="5078BF52" w14:textId="1D48DEDD" w:rsidR="003750E8" w:rsidRPr="00F33874" w:rsidRDefault="006C73BB" w:rsidP="00FD505A">
            <w:pPr>
              <w:jc w:val="center"/>
            </w:pPr>
            <w:r>
              <w:t>11s + 22c</w:t>
            </w:r>
          </w:p>
        </w:tc>
        <w:tc>
          <w:tcPr>
            <w:tcW w:w="418" w:type="pct"/>
            <w:shd w:val="clear" w:color="auto" w:fill="auto"/>
          </w:tcPr>
          <w:p w14:paraId="43508415" w14:textId="77777777" w:rsidR="003750E8" w:rsidRPr="00EF6E68" w:rsidRDefault="003750E8" w:rsidP="00FD505A">
            <w:pPr>
              <w:jc w:val="center"/>
            </w:pPr>
            <w:r w:rsidRPr="00EF6E68">
              <w:t>Klz</w:t>
            </w:r>
          </w:p>
        </w:tc>
        <w:tc>
          <w:tcPr>
            <w:tcW w:w="417" w:type="pct"/>
            <w:shd w:val="clear" w:color="auto" w:fill="auto"/>
          </w:tcPr>
          <w:p w14:paraId="02E7E490" w14:textId="77777777" w:rsidR="003750E8" w:rsidRPr="00EF6E68" w:rsidRDefault="003750E8" w:rsidP="00FD505A">
            <w:pPr>
              <w:jc w:val="center"/>
            </w:pPr>
            <w:r w:rsidRPr="00EF6E68">
              <w:t>2</w:t>
            </w:r>
          </w:p>
        </w:tc>
        <w:tc>
          <w:tcPr>
            <w:tcW w:w="1669" w:type="pct"/>
            <w:shd w:val="clear" w:color="auto" w:fill="auto"/>
          </w:tcPr>
          <w:p w14:paraId="15380E01" w14:textId="77777777" w:rsidR="003750E8" w:rsidRPr="00EF6E68" w:rsidRDefault="003750E8" w:rsidP="00FD505A">
            <w:pPr>
              <w:rPr>
                <w:b/>
              </w:rPr>
            </w:pPr>
            <w:r w:rsidRPr="00EF6E68">
              <w:rPr>
                <w:b/>
              </w:rPr>
              <w:t>Mgr. Věra Vránová, Ph.D.</w:t>
            </w:r>
          </w:p>
          <w:p w14:paraId="227DFDDB" w14:textId="2C6E0A1A" w:rsidR="003750E8" w:rsidRPr="00EF6E68" w:rsidRDefault="003750E8" w:rsidP="00FD505A">
            <w:r w:rsidRPr="00EF6E68">
              <w:t>(S 100 %)</w:t>
            </w:r>
          </w:p>
          <w:p w14:paraId="56807B98" w14:textId="77777777" w:rsidR="003750E8" w:rsidRPr="00EF6E68" w:rsidRDefault="003750E8" w:rsidP="00FD505A">
            <w:r w:rsidRPr="00EF6E68">
              <w:t>Mgr. Lenka Vrlová, DiS.</w:t>
            </w:r>
          </w:p>
          <w:p w14:paraId="1A126989" w14:textId="3F0CB929" w:rsidR="003750E8" w:rsidRPr="00EF6E68" w:rsidRDefault="003750E8" w:rsidP="00FD505A">
            <w:r w:rsidRPr="00EF6E68">
              <w:t>(C 100 %)</w:t>
            </w:r>
          </w:p>
        </w:tc>
        <w:tc>
          <w:tcPr>
            <w:tcW w:w="278" w:type="pct"/>
            <w:shd w:val="clear" w:color="auto" w:fill="auto"/>
          </w:tcPr>
          <w:p w14:paraId="4F677526" w14:textId="77777777" w:rsidR="003750E8" w:rsidRPr="00EF6E68" w:rsidRDefault="003750E8" w:rsidP="00FD505A">
            <w:pPr>
              <w:jc w:val="center"/>
            </w:pPr>
            <w:r w:rsidRPr="00EF6E68">
              <w:t>1/LS</w:t>
            </w:r>
          </w:p>
        </w:tc>
        <w:tc>
          <w:tcPr>
            <w:tcW w:w="375" w:type="pct"/>
            <w:shd w:val="clear" w:color="auto" w:fill="auto"/>
          </w:tcPr>
          <w:p w14:paraId="4F061E7A" w14:textId="77777777" w:rsidR="003750E8" w:rsidRPr="00EF6E68" w:rsidRDefault="003750E8" w:rsidP="00FD505A">
            <w:pPr>
              <w:jc w:val="center"/>
            </w:pPr>
            <w:r w:rsidRPr="00EF6E68">
              <w:t>PZ</w:t>
            </w:r>
          </w:p>
        </w:tc>
      </w:tr>
      <w:tr w:rsidR="003750E8" w:rsidRPr="00EF6E68" w14:paraId="223FC7C4" w14:textId="77777777" w:rsidTr="00964484">
        <w:trPr>
          <w:trHeight w:val="481"/>
        </w:trPr>
        <w:tc>
          <w:tcPr>
            <w:tcW w:w="1196" w:type="pct"/>
            <w:shd w:val="clear" w:color="auto" w:fill="auto"/>
          </w:tcPr>
          <w:p w14:paraId="067BBD68" w14:textId="0A33C505" w:rsidR="003750E8" w:rsidRPr="00EF6E68" w:rsidRDefault="003750E8" w:rsidP="00FD505A">
            <w:r w:rsidRPr="00EF6E68">
              <w:t>Farmakologie pro nelékařské zdravotnické obory</w:t>
            </w:r>
            <w:r w:rsidRPr="009A40A5">
              <w:t>*</w:t>
            </w:r>
          </w:p>
        </w:tc>
        <w:tc>
          <w:tcPr>
            <w:tcW w:w="646" w:type="pct"/>
            <w:shd w:val="clear" w:color="auto" w:fill="auto"/>
          </w:tcPr>
          <w:p w14:paraId="75C39263" w14:textId="03E73BA4" w:rsidR="003750E8" w:rsidRPr="00F33874" w:rsidRDefault="006C73BB" w:rsidP="00FD505A">
            <w:pPr>
              <w:jc w:val="center"/>
            </w:pPr>
            <w:r>
              <w:t>8p + 16s</w:t>
            </w:r>
          </w:p>
        </w:tc>
        <w:tc>
          <w:tcPr>
            <w:tcW w:w="418" w:type="pct"/>
            <w:shd w:val="clear" w:color="auto" w:fill="auto"/>
          </w:tcPr>
          <w:p w14:paraId="6AD3D8F9" w14:textId="77777777" w:rsidR="003750E8" w:rsidRPr="00EF6E68" w:rsidRDefault="003750E8" w:rsidP="00FD505A">
            <w:pPr>
              <w:jc w:val="center"/>
            </w:pPr>
            <w:r w:rsidRPr="00EF6E68">
              <w:t>Klz</w:t>
            </w:r>
          </w:p>
        </w:tc>
        <w:tc>
          <w:tcPr>
            <w:tcW w:w="417" w:type="pct"/>
            <w:shd w:val="clear" w:color="auto" w:fill="auto"/>
          </w:tcPr>
          <w:p w14:paraId="5C37AFC8" w14:textId="77777777" w:rsidR="003750E8" w:rsidRPr="00EF6E68" w:rsidRDefault="003750E8" w:rsidP="00FD505A">
            <w:pPr>
              <w:jc w:val="center"/>
            </w:pPr>
            <w:r w:rsidRPr="00EF6E68">
              <w:t>2</w:t>
            </w:r>
          </w:p>
        </w:tc>
        <w:tc>
          <w:tcPr>
            <w:tcW w:w="1669" w:type="pct"/>
            <w:shd w:val="clear" w:color="auto" w:fill="auto"/>
          </w:tcPr>
          <w:p w14:paraId="5F5F7813" w14:textId="77777777" w:rsidR="003750E8" w:rsidRPr="00EF6E68" w:rsidRDefault="003750E8" w:rsidP="00FD505A">
            <w:pPr>
              <w:rPr>
                <w:b/>
              </w:rPr>
            </w:pPr>
            <w:r w:rsidRPr="00EF6E68">
              <w:rPr>
                <w:b/>
              </w:rPr>
              <w:t>PharmDr. Karel Vašut, Ph.D.</w:t>
            </w:r>
          </w:p>
          <w:p w14:paraId="6C8E6ABC" w14:textId="77777777" w:rsidR="003750E8" w:rsidRPr="00EF6E68" w:rsidRDefault="003750E8" w:rsidP="00FD505A">
            <w:r w:rsidRPr="00EF6E68">
              <w:t>(P, S 100 %)</w:t>
            </w:r>
          </w:p>
        </w:tc>
        <w:tc>
          <w:tcPr>
            <w:tcW w:w="278" w:type="pct"/>
            <w:shd w:val="clear" w:color="auto" w:fill="auto"/>
          </w:tcPr>
          <w:p w14:paraId="2EA19579" w14:textId="77777777" w:rsidR="003750E8" w:rsidRPr="00EF6E68" w:rsidRDefault="003750E8" w:rsidP="00FD505A">
            <w:pPr>
              <w:jc w:val="center"/>
            </w:pPr>
            <w:r w:rsidRPr="00EF6E68">
              <w:t>2/ZS</w:t>
            </w:r>
          </w:p>
        </w:tc>
        <w:tc>
          <w:tcPr>
            <w:tcW w:w="375" w:type="pct"/>
            <w:shd w:val="clear" w:color="auto" w:fill="auto"/>
          </w:tcPr>
          <w:p w14:paraId="07F02172" w14:textId="77777777" w:rsidR="003750E8" w:rsidRPr="00EF6E68" w:rsidRDefault="003750E8" w:rsidP="00FD505A">
            <w:pPr>
              <w:jc w:val="center"/>
            </w:pPr>
          </w:p>
        </w:tc>
      </w:tr>
      <w:tr w:rsidR="003750E8" w:rsidRPr="00EF6E68" w14:paraId="6D8D778F" w14:textId="77777777" w:rsidTr="00964484">
        <w:trPr>
          <w:trHeight w:val="697"/>
        </w:trPr>
        <w:tc>
          <w:tcPr>
            <w:tcW w:w="1196" w:type="pct"/>
            <w:shd w:val="clear" w:color="auto" w:fill="auto"/>
          </w:tcPr>
          <w:p w14:paraId="03DF6A45" w14:textId="77777777" w:rsidR="003750E8" w:rsidRPr="00EF6E68" w:rsidRDefault="003750E8" w:rsidP="00FD505A">
            <w:r w:rsidRPr="00EF6E68">
              <w:t xml:space="preserve">Gynekologie  </w:t>
            </w:r>
            <w:r w:rsidRPr="00EF6E68">
              <w:br/>
              <w:t>a ošetřovatelská péče 2</w:t>
            </w:r>
          </w:p>
        </w:tc>
        <w:tc>
          <w:tcPr>
            <w:tcW w:w="646" w:type="pct"/>
            <w:shd w:val="clear" w:color="auto" w:fill="auto"/>
          </w:tcPr>
          <w:p w14:paraId="7EBB73A6" w14:textId="3D908EC6" w:rsidR="003750E8" w:rsidRPr="00F33874" w:rsidRDefault="006C73BB" w:rsidP="00FD505A">
            <w:pPr>
              <w:jc w:val="center"/>
            </w:pPr>
            <w:r>
              <w:t>16p + 8s + 8c</w:t>
            </w:r>
          </w:p>
        </w:tc>
        <w:tc>
          <w:tcPr>
            <w:tcW w:w="418" w:type="pct"/>
            <w:shd w:val="clear" w:color="auto" w:fill="auto"/>
          </w:tcPr>
          <w:p w14:paraId="78509D17" w14:textId="77777777" w:rsidR="003750E8" w:rsidRPr="00EF6E68" w:rsidRDefault="003750E8" w:rsidP="00FD505A">
            <w:pPr>
              <w:jc w:val="center"/>
            </w:pPr>
            <w:r w:rsidRPr="00EF6E68">
              <w:t>Zp, Zk</w:t>
            </w:r>
          </w:p>
        </w:tc>
        <w:tc>
          <w:tcPr>
            <w:tcW w:w="417" w:type="pct"/>
            <w:shd w:val="clear" w:color="auto" w:fill="auto"/>
          </w:tcPr>
          <w:p w14:paraId="47A769E0" w14:textId="77777777" w:rsidR="003750E8" w:rsidRPr="00EF6E68" w:rsidRDefault="003750E8" w:rsidP="00FD505A">
            <w:pPr>
              <w:jc w:val="center"/>
            </w:pPr>
            <w:r w:rsidRPr="00EF6E68">
              <w:t>3</w:t>
            </w:r>
          </w:p>
        </w:tc>
        <w:tc>
          <w:tcPr>
            <w:tcW w:w="1669" w:type="pct"/>
            <w:shd w:val="clear" w:color="auto" w:fill="auto"/>
          </w:tcPr>
          <w:p w14:paraId="7C958D37" w14:textId="77777777" w:rsidR="003750E8" w:rsidRPr="00EF6E68" w:rsidRDefault="003750E8" w:rsidP="00FD505A">
            <w:pPr>
              <w:rPr>
                <w:b/>
              </w:rPr>
            </w:pPr>
            <w:r w:rsidRPr="00EF6E68">
              <w:rPr>
                <w:b/>
              </w:rPr>
              <w:t>MUDr. Zdeněk Adamík, Ph.D.</w:t>
            </w:r>
          </w:p>
          <w:p w14:paraId="105764D4" w14:textId="77777777" w:rsidR="003750E8" w:rsidRPr="00EF6E68" w:rsidRDefault="003750E8" w:rsidP="00FD505A">
            <w:r w:rsidRPr="00EF6E68">
              <w:t>(P 100 %)</w:t>
            </w:r>
          </w:p>
          <w:p w14:paraId="03C3D796" w14:textId="1E393E8A" w:rsidR="003750E8" w:rsidRPr="00EF6E68" w:rsidRDefault="003750E8" w:rsidP="00FD505A">
            <w:r w:rsidRPr="00EF6E68">
              <w:t>PhDr. Eva Moraučíková, Ph.D.</w:t>
            </w:r>
          </w:p>
          <w:p w14:paraId="0B323C4F" w14:textId="6A9C3178" w:rsidR="003750E8" w:rsidRPr="00EF6E68" w:rsidRDefault="003750E8" w:rsidP="00FD505A">
            <w:r w:rsidRPr="00EF6E68">
              <w:t>(S, C 50 %)</w:t>
            </w:r>
          </w:p>
          <w:p w14:paraId="214059A0" w14:textId="493ED5A3" w:rsidR="003750E8" w:rsidRPr="00EF6E68" w:rsidRDefault="003750E8" w:rsidP="00FD505A">
            <w:r w:rsidRPr="00EF6E68">
              <w:t>Mgr. Dagmar Pilíková</w:t>
            </w:r>
          </w:p>
          <w:p w14:paraId="3CBB0812" w14:textId="5CC7FE35" w:rsidR="003750E8" w:rsidRPr="00EF6E68" w:rsidRDefault="003750E8" w:rsidP="00FD505A">
            <w:r w:rsidRPr="00EF6E68">
              <w:t>(S, C 50 %)</w:t>
            </w:r>
          </w:p>
        </w:tc>
        <w:tc>
          <w:tcPr>
            <w:tcW w:w="278" w:type="pct"/>
            <w:shd w:val="clear" w:color="auto" w:fill="auto"/>
          </w:tcPr>
          <w:p w14:paraId="6E31762D" w14:textId="77777777" w:rsidR="003750E8" w:rsidRPr="00EF6E68" w:rsidRDefault="003750E8" w:rsidP="00FD505A">
            <w:pPr>
              <w:jc w:val="center"/>
            </w:pPr>
            <w:r w:rsidRPr="00EF6E68">
              <w:t>2/ZS</w:t>
            </w:r>
          </w:p>
        </w:tc>
        <w:tc>
          <w:tcPr>
            <w:tcW w:w="375" w:type="pct"/>
            <w:shd w:val="clear" w:color="auto" w:fill="auto"/>
          </w:tcPr>
          <w:p w14:paraId="7A8F7BCE" w14:textId="20D32EC7" w:rsidR="003750E8" w:rsidRPr="00EF6E68" w:rsidRDefault="003750E8" w:rsidP="00FD505A">
            <w:pPr>
              <w:jc w:val="center"/>
            </w:pPr>
            <w:r w:rsidRPr="00EF6E68">
              <w:t>ZT</w:t>
            </w:r>
          </w:p>
        </w:tc>
      </w:tr>
      <w:tr w:rsidR="003750E8" w:rsidRPr="00EF6E68" w14:paraId="2EBBBAF1" w14:textId="77777777" w:rsidTr="00964484">
        <w:trPr>
          <w:trHeight w:val="450"/>
        </w:trPr>
        <w:tc>
          <w:tcPr>
            <w:tcW w:w="1196" w:type="pct"/>
            <w:shd w:val="clear" w:color="auto" w:fill="auto"/>
          </w:tcPr>
          <w:p w14:paraId="67308E2D" w14:textId="39EF87FF" w:rsidR="003750E8" w:rsidRPr="00EF6E68" w:rsidRDefault="003750E8" w:rsidP="00FD505A">
            <w:r w:rsidRPr="00EF6E68">
              <w:t>Mikrobiologie, imunologie, epidemiologie a hygiena</w:t>
            </w:r>
            <w:r w:rsidRPr="009A40A5">
              <w:t>*</w:t>
            </w:r>
          </w:p>
        </w:tc>
        <w:tc>
          <w:tcPr>
            <w:tcW w:w="646" w:type="pct"/>
            <w:shd w:val="clear" w:color="auto" w:fill="auto"/>
          </w:tcPr>
          <w:p w14:paraId="14AAAA72" w14:textId="60C2CC85" w:rsidR="003750E8" w:rsidRPr="00F33874" w:rsidRDefault="0091519E" w:rsidP="00FD505A">
            <w:pPr>
              <w:jc w:val="center"/>
            </w:pPr>
            <w:r>
              <w:t>8p + 16s</w:t>
            </w:r>
          </w:p>
        </w:tc>
        <w:tc>
          <w:tcPr>
            <w:tcW w:w="418" w:type="pct"/>
            <w:shd w:val="clear" w:color="auto" w:fill="auto"/>
          </w:tcPr>
          <w:p w14:paraId="725993BB" w14:textId="77777777" w:rsidR="003750E8" w:rsidRPr="00EF6E68" w:rsidRDefault="003750E8" w:rsidP="00FD505A">
            <w:pPr>
              <w:jc w:val="center"/>
            </w:pPr>
            <w:r w:rsidRPr="00EF6E68">
              <w:t>Klz</w:t>
            </w:r>
          </w:p>
        </w:tc>
        <w:tc>
          <w:tcPr>
            <w:tcW w:w="417" w:type="pct"/>
            <w:shd w:val="clear" w:color="auto" w:fill="auto"/>
          </w:tcPr>
          <w:p w14:paraId="71854F3D" w14:textId="77777777" w:rsidR="003750E8" w:rsidRPr="00EF6E68" w:rsidRDefault="003750E8" w:rsidP="00FD505A">
            <w:pPr>
              <w:jc w:val="center"/>
            </w:pPr>
            <w:r w:rsidRPr="00EF6E68">
              <w:t>2</w:t>
            </w:r>
          </w:p>
        </w:tc>
        <w:tc>
          <w:tcPr>
            <w:tcW w:w="1669" w:type="pct"/>
            <w:shd w:val="clear" w:color="auto" w:fill="auto"/>
          </w:tcPr>
          <w:p w14:paraId="223DBCFD" w14:textId="77777777" w:rsidR="003750E8" w:rsidRPr="00EF6E68" w:rsidRDefault="003750E8" w:rsidP="00FD505A">
            <w:pPr>
              <w:rPr>
                <w:b/>
              </w:rPr>
            </w:pPr>
            <w:r w:rsidRPr="00EF6E68">
              <w:rPr>
                <w:b/>
              </w:rPr>
              <w:t>MUDr. Hana Tkadlecová</w:t>
            </w:r>
          </w:p>
          <w:p w14:paraId="61D3AA00" w14:textId="08790F35" w:rsidR="003750E8" w:rsidRPr="00EF6E68" w:rsidRDefault="003750E8" w:rsidP="00FD505A">
            <w:r w:rsidRPr="00EF6E68">
              <w:t>(P 100 %)</w:t>
            </w:r>
          </w:p>
          <w:p w14:paraId="40331E99" w14:textId="77777777" w:rsidR="003750E8" w:rsidRPr="00EF6E68" w:rsidRDefault="003750E8" w:rsidP="00FD505A">
            <w:r w:rsidRPr="00EF6E68">
              <w:t>Mgr. Petr Zemánek, Ph.D.</w:t>
            </w:r>
          </w:p>
          <w:p w14:paraId="35880A0E" w14:textId="3D90950D" w:rsidR="003750E8" w:rsidRPr="00EF6E68" w:rsidRDefault="003750E8" w:rsidP="00FD505A">
            <w:r w:rsidRPr="00EF6E68">
              <w:t>(S 100 %)</w:t>
            </w:r>
          </w:p>
        </w:tc>
        <w:tc>
          <w:tcPr>
            <w:tcW w:w="278" w:type="pct"/>
            <w:shd w:val="clear" w:color="auto" w:fill="auto"/>
          </w:tcPr>
          <w:p w14:paraId="3EF69440" w14:textId="77777777" w:rsidR="003750E8" w:rsidRPr="00EF6E68" w:rsidRDefault="003750E8" w:rsidP="00FD505A">
            <w:pPr>
              <w:jc w:val="center"/>
            </w:pPr>
            <w:r w:rsidRPr="00EF6E68">
              <w:t>2/ZS</w:t>
            </w:r>
          </w:p>
        </w:tc>
        <w:tc>
          <w:tcPr>
            <w:tcW w:w="375" w:type="pct"/>
            <w:shd w:val="clear" w:color="auto" w:fill="auto"/>
          </w:tcPr>
          <w:p w14:paraId="14A23AF0" w14:textId="77777777" w:rsidR="003750E8" w:rsidRPr="00EF6E68" w:rsidRDefault="003750E8" w:rsidP="00FD505A">
            <w:pPr>
              <w:jc w:val="center"/>
            </w:pPr>
          </w:p>
        </w:tc>
      </w:tr>
      <w:tr w:rsidR="003750E8" w:rsidRPr="00EF6E68" w14:paraId="1EF392D1" w14:textId="77777777" w:rsidTr="00964484">
        <w:trPr>
          <w:trHeight w:val="697"/>
        </w:trPr>
        <w:tc>
          <w:tcPr>
            <w:tcW w:w="1196" w:type="pct"/>
            <w:shd w:val="clear" w:color="auto" w:fill="auto"/>
          </w:tcPr>
          <w:p w14:paraId="72FF7A67" w14:textId="77777777" w:rsidR="003750E8" w:rsidRPr="00EF6E68" w:rsidRDefault="003750E8" w:rsidP="00FD505A">
            <w:r w:rsidRPr="00EF6E68">
              <w:t xml:space="preserve">Neonatologie </w:t>
            </w:r>
          </w:p>
          <w:p w14:paraId="4E07ACDD" w14:textId="77777777" w:rsidR="003750E8" w:rsidRPr="00EF6E68" w:rsidRDefault="003750E8" w:rsidP="00FD505A">
            <w:r w:rsidRPr="00EF6E68">
              <w:t>a péče porodní asistentky v neonatologii 1</w:t>
            </w:r>
          </w:p>
        </w:tc>
        <w:tc>
          <w:tcPr>
            <w:tcW w:w="646" w:type="pct"/>
            <w:shd w:val="clear" w:color="auto" w:fill="auto"/>
          </w:tcPr>
          <w:p w14:paraId="1365A701" w14:textId="4DE6446F" w:rsidR="003750E8" w:rsidRPr="00F33874" w:rsidRDefault="0091519E" w:rsidP="00FD505A">
            <w:pPr>
              <w:jc w:val="center"/>
            </w:pPr>
            <w:r>
              <w:t>8p + 8s + 16c</w:t>
            </w:r>
          </w:p>
        </w:tc>
        <w:tc>
          <w:tcPr>
            <w:tcW w:w="418" w:type="pct"/>
            <w:shd w:val="clear" w:color="auto" w:fill="auto"/>
          </w:tcPr>
          <w:p w14:paraId="3DC48CB5" w14:textId="77777777" w:rsidR="003750E8" w:rsidRPr="00EF6E68" w:rsidRDefault="003750E8" w:rsidP="00FD505A">
            <w:pPr>
              <w:jc w:val="center"/>
            </w:pPr>
            <w:r w:rsidRPr="00EF6E68">
              <w:t>Zp</w:t>
            </w:r>
          </w:p>
        </w:tc>
        <w:tc>
          <w:tcPr>
            <w:tcW w:w="417" w:type="pct"/>
            <w:shd w:val="clear" w:color="auto" w:fill="auto"/>
          </w:tcPr>
          <w:p w14:paraId="3856D033" w14:textId="77777777" w:rsidR="003750E8" w:rsidRPr="00EF6E68" w:rsidRDefault="003750E8" w:rsidP="00FD505A">
            <w:pPr>
              <w:jc w:val="center"/>
            </w:pPr>
            <w:r w:rsidRPr="00EF6E68">
              <w:t>1</w:t>
            </w:r>
          </w:p>
        </w:tc>
        <w:tc>
          <w:tcPr>
            <w:tcW w:w="1669" w:type="pct"/>
            <w:shd w:val="clear" w:color="auto" w:fill="auto"/>
          </w:tcPr>
          <w:p w14:paraId="757E0333" w14:textId="77777777" w:rsidR="003750E8" w:rsidRPr="00EF6E68" w:rsidRDefault="003750E8" w:rsidP="00FD505A">
            <w:pPr>
              <w:rPr>
                <w:b/>
              </w:rPr>
            </w:pPr>
            <w:r w:rsidRPr="00EF6E68">
              <w:rPr>
                <w:b/>
              </w:rPr>
              <w:t>MUDr. Jozef Macko, Ph.D.</w:t>
            </w:r>
          </w:p>
          <w:p w14:paraId="7E4DB116" w14:textId="77777777" w:rsidR="003750E8" w:rsidRPr="00EF6E68" w:rsidRDefault="003750E8" w:rsidP="00FD505A">
            <w:r w:rsidRPr="00EF6E68">
              <w:t>(P 100 %)</w:t>
            </w:r>
          </w:p>
          <w:p w14:paraId="058F990C" w14:textId="77777777" w:rsidR="003750E8" w:rsidRPr="00EF6E68" w:rsidRDefault="003750E8" w:rsidP="00FD505A">
            <w:r w:rsidRPr="00EF6E68">
              <w:t>Mgr. Andrea Hoffmannová</w:t>
            </w:r>
          </w:p>
          <w:p w14:paraId="70EF252B" w14:textId="77777777" w:rsidR="003750E8" w:rsidRPr="00EF6E68" w:rsidRDefault="003750E8" w:rsidP="00FD505A">
            <w:r w:rsidRPr="00EF6E68">
              <w:t>(S 100 %)</w:t>
            </w:r>
          </w:p>
          <w:p w14:paraId="2171CB39" w14:textId="77777777" w:rsidR="003750E8" w:rsidRPr="00EF6E68" w:rsidRDefault="003750E8" w:rsidP="00FD505A">
            <w:r w:rsidRPr="00EF6E68">
              <w:t>Mgr. Kateřina Žárská</w:t>
            </w:r>
          </w:p>
          <w:p w14:paraId="258E1310" w14:textId="77777777" w:rsidR="003750E8" w:rsidRPr="00EF6E68" w:rsidRDefault="003750E8" w:rsidP="00FD505A">
            <w:r w:rsidRPr="00EF6E68">
              <w:t>(C 100 %)</w:t>
            </w:r>
          </w:p>
        </w:tc>
        <w:tc>
          <w:tcPr>
            <w:tcW w:w="278" w:type="pct"/>
            <w:shd w:val="clear" w:color="auto" w:fill="auto"/>
          </w:tcPr>
          <w:p w14:paraId="567E1FFB" w14:textId="77777777" w:rsidR="003750E8" w:rsidRPr="00EF6E68" w:rsidRDefault="003750E8" w:rsidP="00FD505A">
            <w:pPr>
              <w:jc w:val="center"/>
            </w:pPr>
            <w:r w:rsidRPr="00EF6E68">
              <w:t>2/ZS</w:t>
            </w:r>
          </w:p>
          <w:p w14:paraId="3F9DD1DA" w14:textId="77777777" w:rsidR="003750E8" w:rsidRPr="00EF6E68" w:rsidRDefault="003750E8" w:rsidP="00FD505A">
            <w:pPr>
              <w:jc w:val="center"/>
            </w:pPr>
          </w:p>
        </w:tc>
        <w:tc>
          <w:tcPr>
            <w:tcW w:w="375" w:type="pct"/>
            <w:shd w:val="clear" w:color="auto" w:fill="auto"/>
          </w:tcPr>
          <w:p w14:paraId="248860BA" w14:textId="771CC392" w:rsidR="003750E8" w:rsidRPr="00EF6E68" w:rsidRDefault="003750E8" w:rsidP="00FD505A">
            <w:pPr>
              <w:jc w:val="center"/>
            </w:pPr>
            <w:r w:rsidRPr="00EF6E68">
              <w:t>ZT</w:t>
            </w:r>
          </w:p>
        </w:tc>
      </w:tr>
      <w:tr w:rsidR="003750E8" w:rsidRPr="00EF6E68" w14:paraId="3772E9C6" w14:textId="77777777" w:rsidTr="00964484">
        <w:trPr>
          <w:trHeight w:val="540"/>
        </w:trPr>
        <w:tc>
          <w:tcPr>
            <w:tcW w:w="1196" w:type="pct"/>
            <w:shd w:val="clear" w:color="auto" w:fill="auto"/>
          </w:tcPr>
          <w:p w14:paraId="01542E34" w14:textId="21635DA9" w:rsidR="003750E8" w:rsidRPr="009A40A5" w:rsidRDefault="003750E8" w:rsidP="00FD505A">
            <w:r w:rsidRPr="009A40A5">
              <w:t>Anglický jazyk 3*</w:t>
            </w:r>
          </w:p>
        </w:tc>
        <w:tc>
          <w:tcPr>
            <w:tcW w:w="646" w:type="pct"/>
            <w:shd w:val="clear" w:color="auto" w:fill="auto"/>
          </w:tcPr>
          <w:p w14:paraId="280B6EE6" w14:textId="30B07C6A" w:rsidR="003750E8" w:rsidRPr="00F33874" w:rsidRDefault="0091519E" w:rsidP="00FD505A">
            <w:pPr>
              <w:jc w:val="center"/>
            </w:pPr>
            <w:r>
              <w:t>16c</w:t>
            </w:r>
          </w:p>
        </w:tc>
        <w:tc>
          <w:tcPr>
            <w:tcW w:w="418" w:type="pct"/>
            <w:shd w:val="clear" w:color="auto" w:fill="auto"/>
          </w:tcPr>
          <w:p w14:paraId="59AA3470" w14:textId="36E10738" w:rsidR="003750E8" w:rsidRPr="009A40A5" w:rsidRDefault="003750E8" w:rsidP="00FD505A">
            <w:pPr>
              <w:jc w:val="center"/>
            </w:pPr>
            <w:r w:rsidRPr="009A40A5">
              <w:t>Zk</w:t>
            </w:r>
          </w:p>
        </w:tc>
        <w:tc>
          <w:tcPr>
            <w:tcW w:w="417" w:type="pct"/>
            <w:shd w:val="clear" w:color="auto" w:fill="auto"/>
          </w:tcPr>
          <w:p w14:paraId="71AA8014" w14:textId="46ADAD3E" w:rsidR="003750E8" w:rsidRPr="009A40A5" w:rsidRDefault="003750E8" w:rsidP="00FD505A">
            <w:pPr>
              <w:jc w:val="center"/>
            </w:pPr>
            <w:r w:rsidRPr="009A40A5">
              <w:t>3</w:t>
            </w:r>
          </w:p>
        </w:tc>
        <w:tc>
          <w:tcPr>
            <w:tcW w:w="1669" w:type="pct"/>
            <w:shd w:val="clear" w:color="auto" w:fill="auto"/>
          </w:tcPr>
          <w:p w14:paraId="2CC6D566" w14:textId="77777777" w:rsidR="003750E8" w:rsidRPr="009A40A5" w:rsidRDefault="003750E8" w:rsidP="00FD505A">
            <w:pPr>
              <w:rPr>
                <w:b/>
              </w:rPr>
            </w:pPr>
            <w:r w:rsidRPr="009A40A5">
              <w:rPr>
                <w:b/>
              </w:rPr>
              <w:t>Mgr. Romana Divošová</w:t>
            </w:r>
          </w:p>
          <w:p w14:paraId="62F57F65" w14:textId="77777777" w:rsidR="003750E8" w:rsidRPr="009A40A5" w:rsidRDefault="003750E8" w:rsidP="00FD505A">
            <w:r w:rsidRPr="009A40A5">
              <w:t>(C 50 %)</w:t>
            </w:r>
          </w:p>
          <w:p w14:paraId="7F25419F" w14:textId="77777777" w:rsidR="003750E8" w:rsidRPr="00EF6E68" w:rsidRDefault="003750E8" w:rsidP="00FD505A">
            <w:r w:rsidRPr="00EF6E68">
              <w:t>Mgr. Veronika Galačová</w:t>
            </w:r>
          </w:p>
          <w:p w14:paraId="701B4545" w14:textId="53535B3C" w:rsidR="003750E8" w:rsidRPr="009A40A5" w:rsidRDefault="003750E8" w:rsidP="00FD505A">
            <w:r w:rsidRPr="00EF6E68">
              <w:t>(C 50 %)</w:t>
            </w:r>
          </w:p>
        </w:tc>
        <w:tc>
          <w:tcPr>
            <w:tcW w:w="278" w:type="pct"/>
            <w:shd w:val="clear" w:color="auto" w:fill="auto"/>
          </w:tcPr>
          <w:p w14:paraId="613D62CC" w14:textId="77777777" w:rsidR="003750E8" w:rsidRPr="009A40A5" w:rsidRDefault="003750E8" w:rsidP="00FD505A">
            <w:pPr>
              <w:jc w:val="center"/>
            </w:pPr>
            <w:r w:rsidRPr="009A40A5">
              <w:t>2/ZS</w:t>
            </w:r>
          </w:p>
        </w:tc>
        <w:tc>
          <w:tcPr>
            <w:tcW w:w="375" w:type="pct"/>
            <w:shd w:val="clear" w:color="auto" w:fill="auto"/>
          </w:tcPr>
          <w:p w14:paraId="0B041A55" w14:textId="77777777" w:rsidR="003750E8" w:rsidRPr="00EF6E68" w:rsidRDefault="003750E8" w:rsidP="00FD505A">
            <w:pPr>
              <w:jc w:val="center"/>
            </w:pPr>
          </w:p>
        </w:tc>
      </w:tr>
      <w:tr w:rsidR="003750E8" w:rsidRPr="00EF6E68" w14:paraId="3F7606F1" w14:textId="77777777" w:rsidTr="00964484">
        <w:trPr>
          <w:trHeight w:val="697"/>
        </w:trPr>
        <w:tc>
          <w:tcPr>
            <w:tcW w:w="1196" w:type="pct"/>
            <w:shd w:val="clear" w:color="auto" w:fill="auto"/>
          </w:tcPr>
          <w:p w14:paraId="4E7F21ED" w14:textId="77777777" w:rsidR="003750E8" w:rsidRPr="00EF6E68" w:rsidRDefault="003750E8" w:rsidP="00FD505A">
            <w:r w:rsidRPr="00EF6E68">
              <w:t>Patologie a patologická fyziologie</w:t>
            </w:r>
          </w:p>
        </w:tc>
        <w:tc>
          <w:tcPr>
            <w:tcW w:w="646" w:type="pct"/>
            <w:shd w:val="clear" w:color="auto" w:fill="auto"/>
          </w:tcPr>
          <w:p w14:paraId="65789D02" w14:textId="57F1C483" w:rsidR="003750E8" w:rsidRPr="00F33874" w:rsidRDefault="0091519E" w:rsidP="00FD505A">
            <w:pPr>
              <w:jc w:val="center"/>
            </w:pPr>
            <w:r>
              <w:t>16p + 16c</w:t>
            </w:r>
          </w:p>
        </w:tc>
        <w:tc>
          <w:tcPr>
            <w:tcW w:w="418" w:type="pct"/>
            <w:shd w:val="clear" w:color="auto" w:fill="auto"/>
          </w:tcPr>
          <w:p w14:paraId="5F2C3914" w14:textId="77777777" w:rsidR="003750E8" w:rsidRPr="00EF6E68" w:rsidRDefault="003750E8" w:rsidP="00FD505A">
            <w:pPr>
              <w:jc w:val="center"/>
            </w:pPr>
            <w:r w:rsidRPr="00EF6E68">
              <w:t>Klz</w:t>
            </w:r>
          </w:p>
        </w:tc>
        <w:tc>
          <w:tcPr>
            <w:tcW w:w="417" w:type="pct"/>
            <w:shd w:val="clear" w:color="auto" w:fill="auto"/>
          </w:tcPr>
          <w:p w14:paraId="3E96AEEC" w14:textId="77777777" w:rsidR="003750E8" w:rsidRPr="00EF6E68" w:rsidRDefault="003750E8" w:rsidP="00FD505A">
            <w:pPr>
              <w:jc w:val="center"/>
            </w:pPr>
            <w:r w:rsidRPr="00EF6E68">
              <w:t>2</w:t>
            </w:r>
          </w:p>
        </w:tc>
        <w:tc>
          <w:tcPr>
            <w:tcW w:w="1669" w:type="pct"/>
            <w:shd w:val="clear" w:color="auto" w:fill="auto"/>
          </w:tcPr>
          <w:p w14:paraId="35C17AD6" w14:textId="77777777" w:rsidR="003750E8" w:rsidRPr="00EF6E68" w:rsidRDefault="003750E8" w:rsidP="00FD505A">
            <w:pPr>
              <w:rPr>
                <w:b/>
              </w:rPr>
            </w:pPr>
            <w:r w:rsidRPr="00EF6E68">
              <w:rPr>
                <w:b/>
              </w:rPr>
              <w:t>MUDr. Milada Bezděková, Ph.D.</w:t>
            </w:r>
          </w:p>
          <w:p w14:paraId="5A923B2F" w14:textId="77777777" w:rsidR="003750E8" w:rsidRPr="00EF6E68" w:rsidRDefault="003750E8" w:rsidP="00FD505A">
            <w:r w:rsidRPr="00EF6E68">
              <w:t>(P 10 %)</w:t>
            </w:r>
          </w:p>
          <w:p w14:paraId="36F552F1" w14:textId="77777777" w:rsidR="003750E8" w:rsidRPr="00EF6E68" w:rsidRDefault="003750E8" w:rsidP="00FD505A">
            <w:r w:rsidRPr="00EF6E68">
              <w:t>MUDr. Petr Mičulka</w:t>
            </w:r>
          </w:p>
          <w:p w14:paraId="7C7BAB5C" w14:textId="77777777" w:rsidR="003750E8" w:rsidRPr="00EF6E68" w:rsidRDefault="003750E8" w:rsidP="00FD505A">
            <w:r w:rsidRPr="00EF6E68">
              <w:t>(P 90 %, S 100 %)</w:t>
            </w:r>
          </w:p>
        </w:tc>
        <w:tc>
          <w:tcPr>
            <w:tcW w:w="278" w:type="pct"/>
            <w:shd w:val="clear" w:color="auto" w:fill="auto"/>
          </w:tcPr>
          <w:p w14:paraId="2F69D106" w14:textId="77777777" w:rsidR="003750E8" w:rsidRPr="00EF6E68" w:rsidRDefault="003750E8" w:rsidP="00FD505A">
            <w:pPr>
              <w:jc w:val="center"/>
            </w:pPr>
            <w:r w:rsidRPr="00EF6E68">
              <w:t>2/ZS</w:t>
            </w:r>
          </w:p>
        </w:tc>
        <w:tc>
          <w:tcPr>
            <w:tcW w:w="375" w:type="pct"/>
            <w:shd w:val="clear" w:color="auto" w:fill="auto"/>
          </w:tcPr>
          <w:p w14:paraId="09849C8A" w14:textId="77777777" w:rsidR="003750E8" w:rsidRPr="00EF6E68" w:rsidRDefault="003750E8" w:rsidP="00FD505A">
            <w:pPr>
              <w:jc w:val="center"/>
            </w:pPr>
          </w:p>
        </w:tc>
      </w:tr>
      <w:tr w:rsidR="003750E8" w:rsidRPr="00EF6E68" w14:paraId="4504A67B" w14:textId="77777777" w:rsidTr="00964484">
        <w:trPr>
          <w:trHeight w:val="411"/>
        </w:trPr>
        <w:tc>
          <w:tcPr>
            <w:tcW w:w="1196" w:type="pct"/>
            <w:shd w:val="clear" w:color="auto" w:fill="auto"/>
          </w:tcPr>
          <w:p w14:paraId="2DF516DB" w14:textId="77777777" w:rsidR="003750E8" w:rsidRPr="00EF6E68" w:rsidRDefault="003750E8" w:rsidP="00FD505A">
            <w:r w:rsidRPr="00EF6E68">
              <w:t>Porodnictví 2</w:t>
            </w:r>
          </w:p>
        </w:tc>
        <w:tc>
          <w:tcPr>
            <w:tcW w:w="646" w:type="pct"/>
            <w:shd w:val="clear" w:color="auto" w:fill="auto"/>
          </w:tcPr>
          <w:p w14:paraId="19B51DEA" w14:textId="18297A43" w:rsidR="003750E8" w:rsidRPr="00F33874" w:rsidRDefault="0091519E" w:rsidP="00FD505A">
            <w:pPr>
              <w:jc w:val="center"/>
            </w:pPr>
            <w:r>
              <w:t>8p + 16s</w:t>
            </w:r>
          </w:p>
        </w:tc>
        <w:tc>
          <w:tcPr>
            <w:tcW w:w="418" w:type="pct"/>
            <w:shd w:val="clear" w:color="auto" w:fill="auto"/>
          </w:tcPr>
          <w:p w14:paraId="54496AB4" w14:textId="77777777" w:rsidR="003750E8" w:rsidRPr="00EF6E68" w:rsidRDefault="003750E8" w:rsidP="00FD505A">
            <w:pPr>
              <w:jc w:val="center"/>
            </w:pPr>
            <w:r w:rsidRPr="00EF6E68">
              <w:t>Zk</w:t>
            </w:r>
          </w:p>
        </w:tc>
        <w:tc>
          <w:tcPr>
            <w:tcW w:w="417" w:type="pct"/>
            <w:shd w:val="clear" w:color="auto" w:fill="auto"/>
          </w:tcPr>
          <w:p w14:paraId="1F8F6D49" w14:textId="77777777" w:rsidR="003750E8" w:rsidRPr="00EF6E68" w:rsidRDefault="003750E8" w:rsidP="00FD505A">
            <w:pPr>
              <w:jc w:val="center"/>
            </w:pPr>
            <w:r w:rsidRPr="00EF6E68">
              <w:t>3</w:t>
            </w:r>
          </w:p>
        </w:tc>
        <w:tc>
          <w:tcPr>
            <w:tcW w:w="1669" w:type="pct"/>
            <w:shd w:val="clear" w:color="auto" w:fill="auto"/>
          </w:tcPr>
          <w:p w14:paraId="1A7F2205" w14:textId="77777777" w:rsidR="003750E8" w:rsidRPr="00EF6E68" w:rsidRDefault="003750E8" w:rsidP="00FD505A">
            <w:pPr>
              <w:rPr>
                <w:b/>
              </w:rPr>
            </w:pPr>
            <w:r w:rsidRPr="00EF6E68">
              <w:rPr>
                <w:b/>
              </w:rPr>
              <w:t>prof. MUDr. Milan Kudela, CSc.</w:t>
            </w:r>
          </w:p>
          <w:p w14:paraId="1A48E5CC" w14:textId="77777777" w:rsidR="003750E8" w:rsidRPr="00EF6E68" w:rsidRDefault="003750E8" w:rsidP="00FD505A">
            <w:pPr>
              <w:rPr>
                <w:b/>
              </w:rPr>
            </w:pPr>
            <w:r w:rsidRPr="00EF6E68">
              <w:t>(P 100 %, S 50%)</w:t>
            </w:r>
          </w:p>
          <w:p w14:paraId="79A47DA0" w14:textId="77777777" w:rsidR="003750E8" w:rsidRPr="00EF6E68" w:rsidRDefault="003750E8" w:rsidP="00FD505A">
            <w:r w:rsidRPr="00EF6E68">
              <w:t>MUDr. Zdeněk Adamík, Ph.D.</w:t>
            </w:r>
          </w:p>
          <w:p w14:paraId="14E18ED8" w14:textId="36745E02" w:rsidR="003750E8" w:rsidRPr="00EF6E68" w:rsidRDefault="003750E8" w:rsidP="00FD505A">
            <w:r w:rsidRPr="00EF6E68">
              <w:t>(S 50 %)</w:t>
            </w:r>
          </w:p>
        </w:tc>
        <w:tc>
          <w:tcPr>
            <w:tcW w:w="278" w:type="pct"/>
            <w:shd w:val="clear" w:color="auto" w:fill="auto"/>
          </w:tcPr>
          <w:p w14:paraId="2C31AE64" w14:textId="77777777" w:rsidR="003750E8" w:rsidRPr="00EF6E68" w:rsidRDefault="003750E8" w:rsidP="00FD505A">
            <w:pPr>
              <w:jc w:val="center"/>
            </w:pPr>
            <w:r w:rsidRPr="00EF6E68">
              <w:t>2/ZS</w:t>
            </w:r>
          </w:p>
        </w:tc>
        <w:tc>
          <w:tcPr>
            <w:tcW w:w="375" w:type="pct"/>
            <w:shd w:val="clear" w:color="auto" w:fill="auto"/>
          </w:tcPr>
          <w:p w14:paraId="08FBF578" w14:textId="77777777" w:rsidR="003750E8" w:rsidRPr="00EF6E68" w:rsidRDefault="003750E8" w:rsidP="00FD505A">
            <w:pPr>
              <w:jc w:val="center"/>
            </w:pPr>
            <w:r w:rsidRPr="00EF6E68">
              <w:t>ZT</w:t>
            </w:r>
          </w:p>
        </w:tc>
      </w:tr>
      <w:tr w:rsidR="003750E8" w:rsidRPr="00EF6E68" w14:paraId="43F90802" w14:textId="77777777" w:rsidTr="00964484">
        <w:trPr>
          <w:trHeight w:val="390"/>
        </w:trPr>
        <w:tc>
          <w:tcPr>
            <w:tcW w:w="1196" w:type="pct"/>
            <w:shd w:val="clear" w:color="auto" w:fill="auto"/>
          </w:tcPr>
          <w:p w14:paraId="5E7384C3" w14:textId="77777777" w:rsidR="003750E8" w:rsidRPr="00EF6E68" w:rsidRDefault="003750E8" w:rsidP="00FD505A">
            <w:r w:rsidRPr="00EF6E68">
              <w:t>Porodnická a klinická propedeutika</w:t>
            </w:r>
          </w:p>
        </w:tc>
        <w:tc>
          <w:tcPr>
            <w:tcW w:w="646" w:type="pct"/>
            <w:shd w:val="clear" w:color="auto" w:fill="auto"/>
          </w:tcPr>
          <w:p w14:paraId="5C52C09C" w14:textId="1359FEF3" w:rsidR="003750E8" w:rsidRPr="00F33874" w:rsidRDefault="0091519E" w:rsidP="00FD505A">
            <w:pPr>
              <w:jc w:val="center"/>
            </w:pPr>
            <w:r>
              <w:t>8p + 8s + 16c</w:t>
            </w:r>
          </w:p>
        </w:tc>
        <w:tc>
          <w:tcPr>
            <w:tcW w:w="418" w:type="pct"/>
            <w:shd w:val="clear" w:color="auto" w:fill="auto"/>
          </w:tcPr>
          <w:p w14:paraId="6DB4176F" w14:textId="77777777" w:rsidR="003750E8" w:rsidRPr="00EF6E68" w:rsidRDefault="003750E8" w:rsidP="00FD505A">
            <w:pPr>
              <w:jc w:val="center"/>
            </w:pPr>
            <w:r w:rsidRPr="00EF6E68">
              <w:t>Zp, Zk</w:t>
            </w:r>
          </w:p>
        </w:tc>
        <w:tc>
          <w:tcPr>
            <w:tcW w:w="417" w:type="pct"/>
            <w:shd w:val="clear" w:color="auto" w:fill="auto"/>
          </w:tcPr>
          <w:p w14:paraId="30F3E1BB" w14:textId="77777777" w:rsidR="003750E8" w:rsidRPr="00EF6E68" w:rsidRDefault="003750E8" w:rsidP="00FD505A">
            <w:pPr>
              <w:jc w:val="center"/>
            </w:pPr>
            <w:r w:rsidRPr="00EF6E68">
              <w:t>3</w:t>
            </w:r>
          </w:p>
        </w:tc>
        <w:tc>
          <w:tcPr>
            <w:tcW w:w="1669" w:type="pct"/>
            <w:shd w:val="clear" w:color="auto" w:fill="auto"/>
          </w:tcPr>
          <w:p w14:paraId="172785B3" w14:textId="77777777" w:rsidR="003750E8" w:rsidRPr="00EF6E68" w:rsidRDefault="003750E8" w:rsidP="00FD505A">
            <w:pPr>
              <w:rPr>
                <w:b/>
              </w:rPr>
            </w:pPr>
            <w:r w:rsidRPr="00EF6E68">
              <w:rPr>
                <w:b/>
              </w:rPr>
              <w:t>prof. MUDr. Milan Kudela, CSc.</w:t>
            </w:r>
          </w:p>
          <w:p w14:paraId="6240D16F" w14:textId="77777777" w:rsidR="003750E8" w:rsidRPr="00EF6E68" w:rsidRDefault="003750E8" w:rsidP="00FD505A">
            <w:r w:rsidRPr="00EF6E68">
              <w:t>(P 100 %)</w:t>
            </w:r>
          </w:p>
          <w:p w14:paraId="6BAF6C02" w14:textId="77777777" w:rsidR="003750E8" w:rsidRPr="00EF6E68" w:rsidRDefault="003750E8" w:rsidP="00FD505A">
            <w:r w:rsidRPr="00EF6E68">
              <w:t>Mgr. Věra Vránová, Ph.D.</w:t>
            </w:r>
          </w:p>
          <w:p w14:paraId="43CF7D04" w14:textId="77777777" w:rsidR="003750E8" w:rsidRPr="00EF6E68" w:rsidRDefault="003750E8" w:rsidP="00FD505A">
            <w:r w:rsidRPr="00EF6E68">
              <w:t>(S, C 100 %)</w:t>
            </w:r>
          </w:p>
        </w:tc>
        <w:tc>
          <w:tcPr>
            <w:tcW w:w="278" w:type="pct"/>
            <w:shd w:val="clear" w:color="auto" w:fill="auto"/>
          </w:tcPr>
          <w:p w14:paraId="09FBD8B3" w14:textId="77777777" w:rsidR="003750E8" w:rsidRPr="00EF6E68" w:rsidRDefault="003750E8" w:rsidP="00FD505A">
            <w:pPr>
              <w:jc w:val="center"/>
            </w:pPr>
            <w:r w:rsidRPr="00EF6E68">
              <w:t>2/ZS</w:t>
            </w:r>
          </w:p>
        </w:tc>
        <w:tc>
          <w:tcPr>
            <w:tcW w:w="375" w:type="pct"/>
            <w:shd w:val="clear" w:color="auto" w:fill="auto"/>
          </w:tcPr>
          <w:p w14:paraId="1DB50121" w14:textId="77777777" w:rsidR="003750E8" w:rsidRPr="00EF6E68" w:rsidRDefault="003750E8" w:rsidP="00FD505A">
            <w:pPr>
              <w:jc w:val="center"/>
            </w:pPr>
            <w:r w:rsidRPr="00EF6E68">
              <w:t>PZ</w:t>
            </w:r>
          </w:p>
        </w:tc>
      </w:tr>
      <w:tr w:rsidR="003750E8" w:rsidRPr="00EF6E68" w14:paraId="1D93D57A" w14:textId="77777777" w:rsidTr="00964484">
        <w:trPr>
          <w:trHeight w:val="451"/>
        </w:trPr>
        <w:tc>
          <w:tcPr>
            <w:tcW w:w="1196" w:type="pct"/>
            <w:shd w:val="clear" w:color="auto" w:fill="auto"/>
          </w:tcPr>
          <w:p w14:paraId="43B51755" w14:textId="29E8DE76" w:rsidR="003750E8" w:rsidRPr="00EF6E68" w:rsidRDefault="003750E8" w:rsidP="00FD505A">
            <w:r w:rsidRPr="00EF6E68">
              <w:t>Zdravotnická psychologie</w:t>
            </w:r>
            <w:r w:rsidRPr="009A40A5">
              <w:t>*</w:t>
            </w:r>
          </w:p>
        </w:tc>
        <w:tc>
          <w:tcPr>
            <w:tcW w:w="646" w:type="pct"/>
            <w:shd w:val="clear" w:color="auto" w:fill="auto"/>
          </w:tcPr>
          <w:p w14:paraId="7757B5D9" w14:textId="2CB83F8B" w:rsidR="003750E8" w:rsidRPr="00F33874" w:rsidRDefault="0091519E" w:rsidP="00FD505A">
            <w:pPr>
              <w:jc w:val="center"/>
            </w:pPr>
            <w:r>
              <w:t>16s + 8c</w:t>
            </w:r>
          </w:p>
        </w:tc>
        <w:tc>
          <w:tcPr>
            <w:tcW w:w="418" w:type="pct"/>
            <w:shd w:val="clear" w:color="auto" w:fill="auto"/>
          </w:tcPr>
          <w:p w14:paraId="7AE84D4D" w14:textId="77777777" w:rsidR="003750E8" w:rsidRPr="00EF6E68" w:rsidRDefault="003750E8" w:rsidP="00FD505A">
            <w:pPr>
              <w:jc w:val="center"/>
            </w:pPr>
            <w:r w:rsidRPr="00EF6E68">
              <w:t>Zk</w:t>
            </w:r>
          </w:p>
        </w:tc>
        <w:tc>
          <w:tcPr>
            <w:tcW w:w="417" w:type="pct"/>
            <w:shd w:val="clear" w:color="auto" w:fill="auto"/>
          </w:tcPr>
          <w:p w14:paraId="3CEA6C66" w14:textId="77777777" w:rsidR="003750E8" w:rsidRPr="00EF6E68" w:rsidRDefault="003750E8" w:rsidP="00FD505A">
            <w:pPr>
              <w:jc w:val="center"/>
            </w:pPr>
            <w:r w:rsidRPr="00EF6E68">
              <w:t>3</w:t>
            </w:r>
          </w:p>
        </w:tc>
        <w:tc>
          <w:tcPr>
            <w:tcW w:w="1669" w:type="pct"/>
            <w:shd w:val="clear" w:color="auto" w:fill="auto"/>
          </w:tcPr>
          <w:p w14:paraId="4E77EBD6" w14:textId="608FE30B" w:rsidR="003750E8" w:rsidRPr="00EF6E68" w:rsidRDefault="003750E8" w:rsidP="00FD505A">
            <w:r w:rsidRPr="00EF6E68">
              <w:rPr>
                <w:b/>
              </w:rPr>
              <w:t>Mgr. Ondřej Vávra</w:t>
            </w:r>
          </w:p>
          <w:p w14:paraId="699F3E97" w14:textId="77777777" w:rsidR="003750E8" w:rsidRPr="00EF6E68" w:rsidRDefault="003750E8" w:rsidP="00FD505A">
            <w:r w:rsidRPr="00EF6E68">
              <w:t>(S 50 %)</w:t>
            </w:r>
          </w:p>
          <w:p w14:paraId="1D311C7F" w14:textId="77777777" w:rsidR="003750E8" w:rsidRPr="00EF6E68" w:rsidRDefault="003750E8" w:rsidP="00FD505A">
            <w:r w:rsidRPr="00EF6E68">
              <w:t>Mgr. Eva Šalenová</w:t>
            </w:r>
          </w:p>
          <w:p w14:paraId="18C5E551" w14:textId="001EEE5C" w:rsidR="003750E8" w:rsidRPr="00EF6E68" w:rsidRDefault="003750E8" w:rsidP="00FD505A">
            <w:r w:rsidRPr="00EF6E68">
              <w:t>(S 50 %, C 100 %)</w:t>
            </w:r>
          </w:p>
        </w:tc>
        <w:tc>
          <w:tcPr>
            <w:tcW w:w="278" w:type="pct"/>
            <w:shd w:val="clear" w:color="auto" w:fill="auto"/>
          </w:tcPr>
          <w:p w14:paraId="7AFB1FBA" w14:textId="77777777" w:rsidR="003750E8" w:rsidRPr="00EF6E68" w:rsidRDefault="003750E8" w:rsidP="00FD505A">
            <w:pPr>
              <w:jc w:val="center"/>
            </w:pPr>
            <w:r w:rsidRPr="00EF6E68">
              <w:t>2/ZS</w:t>
            </w:r>
          </w:p>
        </w:tc>
        <w:tc>
          <w:tcPr>
            <w:tcW w:w="375" w:type="pct"/>
            <w:shd w:val="clear" w:color="auto" w:fill="auto"/>
          </w:tcPr>
          <w:p w14:paraId="0EFD1178" w14:textId="05CE0EDB" w:rsidR="003750E8" w:rsidRPr="00EF6E68" w:rsidRDefault="003750E8" w:rsidP="00FD505A">
            <w:pPr>
              <w:jc w:val="center"/>
            </w:pPr>
            <w:del w:id="179" w:author="Jana Martincová" w:date="2023-03-31T13:29:00Z">
              <w:r w:rsidRPr="00EF6E68">
                <w:delText>PZ</w:delText>
              </w:r>
            </w:del>
          </w:p>
        </w:tc>
      </w:tr>
      <w:tr w:rsidR="003750E8" w:rsidRPr="00EF6E68" w14:paraId="43E32070" w14:textId="77777777" w:rsidTr="000C46EC">
        <w:trPr>
          <w:trHeight w:val="416"/>
        </w:trPr>
        <w:tc>
          <w:tcPr>
            <w:tcW w:w="1196" w:type="pct"/>
            <w:shd w:val="clear" w:color="auto" w:fill="auto"/>
          </w:tcPr>
          <w:p w14:paraId="4B717B97" w14:textId="008B8833" w:rsidR="003750E8" w:rsidRPr="00EF6E68" w:rsidRDefault="003750E8" w:rsidP="00FD505A">
            <w:r w:rsidRPr="00EF6E68">
              <w:t>Bloková odborná praxe</w:t>
            </w:r>
            <w:r w:rsidRPr="00EF6E68">
              <w:br/>
              <w:t>a její reflexe 2</w:t>
            </w:r>
          </w:p>
        </w:tc>
        <w:tc>
          <w:tcPr>
            <w:tcW w:w="646" w:type="pct"/>
            <w:shd w:val="clear" w:color="auto" w:fill="auto"/>
          </w:tcPr>
          <w:p w14:paraId="104A186A" w14:textId="63E7EB6C" w:rsidR="003750E8" w:rsidRPr="00F33874" w:rsidRDefault="0091519E" w:rsidP="00FD505A">
            <w:pPr>
              <w:jc w:val="center"/>
            </w:pPr>
            <w:r>
              <w:t xml:space="preserve">20s + 280 hod. praxe </w:t>
            </w:r>
            <w:r w:rsidR="000C46EC">
              <w:br/>
            </w:r>
            <w:r>
              <w:t>(7 týdnů)</w:t>
            </w:r>
          </w:p>
        </w:tc>
        <w:tc>
          <w:tcPr>
            <w:tcW w:w="418" w:type="pct"/>
            <w:shd w:val="clear" w:color="auto" w:fill="auto"/>
          </w:tcPr>
          <w:p w14:paraId="059757A7" w14:textId="77777777" w:rsidR="003750E8" w:rsidRPr="00EF6E68" w:rsidRDefault="003750E8" w:rsidP="00FD505A">
            <w:pPr>
              <w:jc w:val="center"/>
            </w:pPr>
            <w:r w:rsidRPr="00EF6E68">
              <w:t>Zp</w:t>
            </w:r>
          </w:p>
        </w:tc>
        <w:tc>
          <w:tcPr>
            <w:tcW w:w="417" w:type="pct"/>
            <w:shd w:val="clear" w:color="auto" w:fill="auto"/>
          </w:tcPr>
          <w:p w14:paraId="1A0A5D8A" w14:textId="77777777" w:rsidR="003750E8" w:rsidRPr="00EF6E68" w:rsidRDefault="003750E8" w:rsidP="00FD505A">
            <w:pPr>
              <w:jc w:val="center"/>
            </w:pPr>
            <w:r w:rsidRPr="00EF6E68">
              <w:t>6</w:t>
            </w:r>
          </w:p>
        </w:tc>
        <w:tc>
          <w:tcPr>
            <w:tcW w:w="1669" w:type="pct"/>
            <w:shd w:val="clear" w:color="auto" w:fill="auto"/>
          </w:tcPr>
          <w:p w14:paraId="2AF3FFFF" w14:textId="77777777" w:rsidR="003750E8" w:rsidRPr="00EF6E68" w:rsidRDefault="003750E8" w:rsidP="00FD505A">
            <w:pPr>
              <w:rPr>
                <w:b/>
              </w:rPr>
            </w:pPr>
            <w:r w:rsidRPr="00EF6E68">
              <w:rPr>
                <w:b/>
              </w:rPr>
              <w:t>Mgr. Lenka Vrlová, DiS.</w:t>
            </w:r>
          </w:p>
          <w:p w14:paraId="6DB0A8C2" w14:textId="77777777" w:rsidR="003750E8" w:rsidRPr="00EF6E68" w:rsidRDefault="003750E8" w:rsidP="00FD505A">
            <w:r w:rsidRPr="00EF6E68">
              <w:t>(S 100 %, C 50 %)</w:t>
            </w:r>
          </w:p>
          <w:p w14:paraId="2D47137D" w14:textId="77777777" w:rsidR="003750E8" w:rsidRPr="00EF6E68" w:rsidRDefault="003750E8" w:rsidP="00FD505A">
            <w:r w:rsidRPr="00EF6E68">
              <w:t>Mgr. Dagmar Pilíková</w:t>
            </w:r>
          </w:p>
          <w:p w14:paraId="1AC36360" w14:textId="00DA4A16" w:rsidR="003750E8" w:rsidRDefault="003750E8" w:rsidP="00FD505A">
            <w:r w:rsidRPr="00EF6E68">
              <w:t>(C 25 %)</w:t>
            </w:r>
          </w:p>
          <w:p w14:paraId="5158E2E4" w14:textId="77777777" w:rsidR="000C46EC" w:rsidRPr="00EF6E68" w:rsidRDefault="000C46EC" w:rsidP="00FD505A"/>
          <w:p w14:paraId="54C81FDB" w14:textId="77777777" w:rsidR="003750E8" w:rsidRPr="00EF6E68" w:rsidRDefault="003750E8" w:rsidP="00FD505A">
            <w:r w:rsidRPr="00EF6E68">
              <w:t>Mentorky klinické praxe KNTB, a.s.</w:t>
            </w:r>
          </w:p>
          <w:p w14:paraId="2083EE3C" w14:textId="1C7B076D" w:rsidR="003750E8" w:rsidRPr="00EF6E68" w:rsidRDefault="003750E8" w:rsidP="00FD505A">
            <w:pPr>
              <w:rPr>
                <w:b/>
              </w:rPr>
            </w:pPr>
            <w:r w:rsidRPr="00EF6E68">
              <w:t>(C 25 %)</w:t>
            </w:r>
          </w:p>
        </w:tc>
        <w:tc>
          <w:tcPr>
            <w:tcW w:w="278" w:type="pct"/>
            <w:shd w:val="clear" w:color="auto" w:fill="auto"/>
          </w:tcPr>
          <w:p w14:paraId="2D507A29" w14:textId="77777777" w:rsidR="003750E8" w:rsidRPr="00EF6E68" w:rsidRDefault="003750E8" w:rsidP="00FD505A">
            <w:pPr>
              <w:jc w:val="center"/>
            </w:pPr>
            <w:r w:rsidRPr="00EF6E68">
              <w:t>2/ZS</w:t>
            </w:r>
          </w:p>
        </w:tc>
        <w:tc>
          <w:tcPr>
            <w:tcW w:w="375" w:type="pct"/>
            <w:shd w:val="clear" w:color="auto" w:fill="auto"/>
          </w:tcPr>
          <w:p w14:paraId="036B3BD6" w14:textId="485EB4BA" w:rsidR="003750E8" w:rsidRPr="00EF6E68" w:rsidRDefault="003750E8" w:rsidP="00FD505A"/>
        </w:tc>
      </w:tr>
      <w:tr w:rsidR="003750E8" w:rsidRPr="00EF6E68" w14:paraId="40E05BCB" w14:textId="77777777" w:rsidTr="00964484">
        <w:trPr>
          <w:trHeight w:val="283"/>
        </w:trPr>
        <w:tc>
          <w:tcPr>
            <w:tcW w:w="1196" w:type="pct"/>
            <w:shd w:val="clear" w:color="auto" w:fill="auto"/>
          </w:tcPr>
          <w:p w14:paraId="7B603C28" w14:textId="04C40A1A" w:rsidR="003750E8" w:rsidRPr="00EF6E68" w:rsidRDefault="003750E8" w:rsidP="008D1EE5">
            <w:r w:rsidRPr="00EF6E68">
              <w:t xml:space="preserve">Praxe založená </w:t>
            </w:r>
            <w:r w:rsidRPr="00EF6E68">
              <w:br/>
              <w:t>na důkazech</w:t>
            </w:r>
            <w:r w:rsidRPr="009A40A5">
              <w:t>*</w:t>
            </w:r>
          </w:p>
        </w:tc>
        <w:tc>
          <w:tcPr>
            <w:tcW w:w="646" w:type="pct"/>
            <w:shd w:val="clear" w:color="auto" w:fill="auto"/>
          </w:tcPr>
          <w:p w14:paraId="1BE1F6AB" w14:textId="2A61F694" w:rsidR="003750E8" w:rsidRPr="00F33874" w:rsidRDefault="0091519E" w:rsidP="00FD505A">
            <w:pPr>
              <w:jc w:val="center"/>
            </w:pPr>
            <w:r>
              <w:t>8p + 8s</w:t>
            </w:r>
          </w:p>
        </w:tc>
        <w:tc>
          <w:tcPr>
            <w:tcW w:w="418" w:type="pct"/>
            <w:shd w:val="clear" w:color="auto" w:fill="auto"/>
          </w:tcPr>
          <w:p w14:paraId="46C0C12F" w14:textId="77777777" w:rsidR="003750E8" w:rsidRPr="00EF6E68" w:rsidRDefault="003750E8" w:rsidP="00FD505A">
            <w:pPr>
              <w:jc w:val="center"/>
            </w:pPr>
            <w:r w:rsidRPr="00EF6E68">
              <w:t>Klz</w:t>
            </w:r>
          </w:p>
        </w:tc>
        <w:tc>
          <w:tcPr>
            <w:tcW w:w="417" w:type="pct"/>
            <w:shd w:val="clear" w:color="auto" w:fill="auto"/>
          </w:tcPr>
          <w:p w14:paraId="6BBFF15A" w14:textId="77777777" w:rsidR="003750E8" w:rsidRPr="00EF6E68" w:rsidRDefault="003750E8" w:rsidP="00FD505A">
            <w:pPr>
              <w:jc w:val="center"/>
            </w:pPr>
            <w:r w:rsidRPr="00EF6E68">
              <w:t>2</w:t>
            </w:r>
          </w:p>
        </w:tc>
        <w:tc>
          <w:tcPr>
            <w:tcW w:w="1669" w:type="pct"/>
            <w:shd w:val="clear" w:color="auto" w:fill="auto"/>
          </w:tcPr>
          <w:p w14:paraId="3D9AFC43" w14:textId="77777777" w:rsidR="003750E8" w:rsidRPr="00EF6E68" w:rsidRDefault="003750E8" w:rsidP="00FD505A">
            <w:pPr>
              <w:rPr>
                <w:b/>
              </w:rPr>
            </w:pPr>
            <w:r w:rsidRPr="00EF6E68">
              <w:rPr>
                <w:b/>
              </w:rPr>
              <w:t>PhDr. Pavla Kudlová, PhD.</w:t>
            </w:r>
          </w:p>
          <w:p w14:paraId="7DCC65D6" w14:textId="7766FA3B" w:rsidR="003750E8" w:rsidRPr="00EF6E68" w:rsidRDefault="003750E8" w:rsidP="00FD505A">
            <w:r w:rsidRPr="00EF6E68">
              <w:t>(P 100 %)</w:t>
            </w:r>
          </w:p>
          <w:p w14:paraId="256BB83B" w14:textId="77777777" w:rsidR="003750E8" w:rsidRPr="00EF6E68" w:rsidRDefault="003750E8" w:rsidP="00FD505A">
            <w:r w:rsidRPr="00EF6E68">
              <w:t>Mgr. Andrea Hoffmannová,</w:t>
            </w:r>
          </w:p>
          <w:p w14:paraId="30878215" w14:textId="77777777" w:rsidR="003750E8" w:rsidRPr="00EF6E68" w:rsidRDefault="003750E8" w:rsidP="00FD505A">
            <w:r w:rsidRPr="00EF6E68">
              <w:t>(P 50 %)</w:t>
            </w:r>
          </w:p>
          <w:p w14:paraId="59962084" w14:textId="77777777" w:rsidR="003750E8" w:rsidRPr="00EF6E68" w:rsidRDefault="003750E8" w:rsidP="00FD505A">
            <w:r w:rsidRPr="00EF6E68">
              <w:t>Mgr. Lenka Vrlová, DiS.</w:t>
            </w:r>
          </w:p>
          <w:p w14:paraId="6F6A4D54" w14:textId="7CB7DEBD" w:rsidR="003750E8" w:rsidRPr="00EF6E68" w:rsidRDefault="003750E8" w:rsidP="00FD505A">
            <w:r w:rsidRPr="00EF6E68">
              <w:t>(S 50 %)</w:t>
            </w:r>
          </w:p>
        </w:tc>
        <w:tc>
          <w:tcPr>
            <w:tcW w:w="278" w:type="pct"/>
            <w:shd w:val="clear" w:color="auto" w:fill="auto"/>
          </w:tcPr>
          <w:p w14:paraId="5C258680" w14:textId="77777777" w:rsidR="003750E8" w:rsidRPr="00EF6E68" w:rsidRDefault="003750E8" w:rsidP="00FD505A">
            <w:pPr>
              <w:jc w:val="center"/>
            </w:pPr>
            <w:r w:rsidRPr="00EF6E68">
              <w:t>2/LS</w:t>
            </w:r>
          </w:p>
        </w:tc>
        <w:tc>
          <w:tcPr>
            <w:tcW w:w="375" w:type="pct"/>
            <w:shd w:val="clear" w:color="auto" w:fill="auto"/>
          </w:tcPr>
          <w:p w14:paraId="26A5C76D" w14:textId="2B33EFDC" w:rsidR="003750E8" w:rsidRPr="00EF6E68" w:rsidRDefault="003750E8" w:rsidP="008D1EE5"/>
        </w:tc>
      </w:tr>
      <w:tr w:rsidR="003750E8" w:rsidRPr="00EF6E68" w14:paraId="15F8C9E8" w14:textId="77777777" w:rsidTr="00964484">
        <w:trPr>
          <w:trHeight w:val="390"/>
        </w:trPr>
        <w:tc>
          <w:tcPr>
            <w:tcW w:w="1196" w:type="pct"/>
            <w:tcBorders>
              <w:top w:val="single" w:sz="4" w:space="0" w:color="auto"/>
              <w:left w:val="single" w:sz="4" w:space="0" w:color="auto"/>
              <w:bottom w:val="single" w:sz="4" w:space="0" w:color="auto"/>
              <w:right w:val="single" w:sz="4" w:space="0" w:color="auto"/>
            </w:tcBorders>
            <w:shd w:val="clear" w:color="auto" w:fill="auto"/>
          </w:tcPr>
          <w:p w14:paraId="7A2E4140" w14:textId="77777777" w:rsidR="003750E8" w:rsidRPr="00EF6E68" w:rsidRDefault="003750E8" w:rsidP="00FD505A">
            <w:r w:rsidRPr="00EF6E68">
              <w:t xml:space="preserve">Neonatologie </w:t>
            </w:r>
          </w:p>
          <w:p w14:paraId="5B8A3187" w14:textId="77777777" w:rsidR="003750E8" w:rsidRPr="00EF6E68" w:rsidRDefault="003750E8" w:rsidP="00FD505A">
            <w:r w:rsidRPr="00EF6E68">
              <w:t>a péče porodní asistentky v neonatologii 2</w:t>
            </w:r>
          </w:p>
        </w:tc>
        <w:tc>
          <w:tcPr>
            <w:tcW w:w="646" w:type="pct"/>
            <w:tcBorders>
              <w:top w:val="single" w:sz="4" w:space="0" w:color="auto"/>
              <w:left w:val="single" w:sz="4" w:space="0" w:color="auto"/>
              <w:bottom w:val="single" w:sz="4" w:space="0" w:color="auto"/>
              <w:right w:val="single" w:sz="4" w:space="0" w:color="auto"/>
            </w:tcBorders>
            <w:shd w:val="clear" w:color="auto" w:fill="auto"/>
          </w:tcPr>
          <w:p w14:paraId="653EAAC6" w14:textId="2478776E" w:rsidR="003750E8" w:rsidRPr="00F33874" w:rsidRDefault="0091519E" w:rsidP="00FD505A">
            <w:pPr>
              <w:jc w:val="center"/>
            </w:pPr>
            <w:r>
              <w:t>8p +</w:t>
            </w:r>
            <w:r w:rsidR="0031104E">
              <w:t xml:space="preserve"> 8s + 16c</w:t>
            </w:r>
          </w:p>
        </w:tc>
        <w:tc>
          <w:tcPr>
            <w:tcW w:w="418" w:type="pct"/>
            <w:tcBorders>
              <w:top w:val="single" w:sz="4" w:space="0" w:color="auto"/>
              <w:left w:val="single" w:sz="4" w:space="0" w:color="auto"/>
              <w:bottom w:val="single" w:sz="4" w:space="0" w:color="auto"/>
              <w:right w:val="single" w:sz="4" w:space="0" w:color="auto"/>
            </w:tcBorders>
            <w:shd w:val="clear" w:color="auto" w:fill="auto"/>
          </w:tcPr>
          <w:p w14:paraId="302A5B2D" w14:textId="77777777" w:rsidR="003750E8" w:rsidRPr="00EF6E68" w:rsidRDefault="003750E8" w:rsidP="00FD505A">
            <w:pPr>
              <w:jc w:val="center"/>
            </w:pPr>
            <w:r w:rsidRPr="00EF6E68">
              <w:t>Zp, Zk</w:t>
            </w:r>
          </w:p>
        </w:tc>
        <w:tc>
          <w:tcPr>
            <w:tcW w:w="417" w:type="pct"/>
            <w:tcBorders>
              <w:top w:val="single" w:sz="4" w:space="0" w:color="auto"/>
              <w:left w:val="single" w:sz="4" w:space="0" w:color="auto"/>
              <w:bottom w:val="single" w:sz="4" w:space="0" w:color="auto"/>
              <w:right w:val="single" w:sz="4" w:space="0" w:color="auto"/>
            </w:tcBorders>
            <w:shd w:val="clear" w:color="auto" w:fill="auto"/>
          </w:tcPr>
          <w:p w14:paraId="63F8A0BE" w14:textId="77777777" w:rsidR="003750E8" w:rsidRPr="00EF6E68" w:rsidRDefault="003750E8" w:rsidP="00FD505A">
            <w:pPr>
              <w:jc w:val="center"/>
            </w:pPr>
            <w:r w:rsidRPr="00EF6E68">
              <w:t>3</w:t>
            </w:r>
          </w:p>
        </w:tc>
        <w:tc>
          <w:tcPr>
            <w:tcW w:w="1669" w:type="pct"/>
            <w:tcBorders>
              <w:top w:val="single" w:sz="4" w:space="0" w:color="auto"/>
              <w:left w:val="single" w:sz="4" w:space="0" w:color="auto"/>
              <w:bottom w:val="single" w:sz="4" w:space="0" w:color="auto"/>
              <w:right w:val="single" w:sz="4" w:space="0" w:color="auto"/>
            </w:tcBorders>
            <w:shd w:val="clear" w:color="auto" w:fill="auto"/>
          </w:tcPr>
          <w:p w14:paraId="543B793B" w14:textId="77777777" w:rsidR="003750E8" w:rsidRPr="00EF6E68" w:rsidRDefault="003750E8" w:rsidP="00FD505A">
            <w:pPr>
              <w:rPr>
                <w:b/>
              </w:rPr>
            </w:pPr>
            <w:r w:rsidRPr="00EF6E68">
              <w:rPr>
                <w:b/>
              </w:rPr>
              <w:t>MUDr. Jozef Macko, Ph.D.</w:t>
            </w:r>
          </w:p>
          <w:p w14:paraId="08A6AEF8" w14:textId="77777777" w:rsidR="003750E8" w:rsidRPr="00EF6E68" w:rsidRDefault="003750E8" w:rsidP="00FD505A">
            <w:r w:rsidRPr="00EF6E68">
              <w:t>(P 100 %)</w:t>
            </w:r>
          </w:p>
          <w:p w14:paraId="7D930E19" w14:textId="77777777" w:rsidR="003750E8" w:rsidRPr="00EF6E68" w:rsidRDefault="003750E8" w:rsidP="00FD505A">
            <w:r w:rsidRPr="00EF6E68">
              <w:t>Mgr. Andrea Hoffmannová</w:t>
            </w:r>
          </w:p>
          <w:p w14:paraId="0D90C328" w14:textId="77777777" w:rsidR="003750E8" w:rsidRPr="00EF6E68" w:rsidRDefault="003750E8" w:rsidP="00FD505A">
            <w:r w:rsidRPr="00EF6E68">
              <w:t>(S 100 %)</w:t>
            </w:r>
          </w:p>
          <w:p w14:paraId="059B8291" w14:textId="77777777" w:rsidR="003750E8" w:rsidRPr="00EF6E68" w:rsidRDefault="003750E8" w:rsidP="00FD505A">
            <w:r w:rsidRPr="00EF6E68">
              <w:t>Mgr. Kateřina Žárská</w:t>
            </w:r>
          </w:p>
          <w:p w14:paraId="39ECAE85" w14:textId="2EE60E3B" w:rsidR="003750E8" w:rsidRPr="00EF6E68" w:rsidRDefault="003750E8" w:rsidP="00FD505A">
            <w:r w:rsidRPr="00EF6E68">
              <w:t>(C 100 %)</w:t>
            </w:r>
          </w:p>
        </w:tc>
        <w:tc>
          <w:tcPr>
            <w:tcW w:w="278" w:type="pct"/>
            <w:tcBorders>
              <w:top w:val="single" w:sz="4" w:space="0" w:color="auto"/>
              <w:left w:val="single" w:sz="4" w:space="0" w:color="auto"/>
              <w:bottom w:val="single" w:sz="4" w:space="0" w:color="auto"/>
              <w:right w:val="single" w:sz="4" w:space="0" w:color="auto"/>
            </w:tcBorders>
            <w:shd w:val="clear" w:color="auto" w:fill="auto"/>
          </w:tcPr>
          <w:p w14:paraId="47F006D9" w14:textId="77777777" w:rsidR="003750E8" w:rsidRPr="00EF6E68" w:rsidRDefault="003750E8" w:rsidP="00FD505A">
            <w:pPr>
              <w:jc w:val="center"/>
            </w:pPr>
            <w:r w:rsidRPr="00EF6E68">
              <w:t>2/LS</w:t>
            </w:r>
          </w:p>
          <w:p w14:paraId="5E438733" w14:textId="77777777" w:rsidR="003750E8" w:rsidRPr="00EF6E68" w:rsidRDefault="003750E8" w:rsidP="00FD505A">
            <w:pPr>
              <w:jc w:val="center"/>
            </w:pPr>
          </w:p>
        </w:tc>
        <w:tc>
          <w:tcPr>
            <w:tcW w:w="375" w:type="pct"/>
            <w:tcBorders>
              <w:top w:val="single" w:sz="4" w:space="0" w:color="auto"/>
              <w:left w:val="single" w:sz="4" w:space="0" w:color="auto"/>
              <w:bottom w:val="single" w:sz="4" w:space="0" w:color="auto"/>
              <w:right w:val="single" w:sz="4" w:space="0" w:color="auto"/>
            </w:tcBorders>
            <w:shd w:val="clear" w:color="auto" w:fill="auto"/>
          </w:tcPr>
          <w:p w14:paraId="5FA69D98" w14:textId="56098580" w:rsidR="003750E8" w:rsidRPr="00EF6E68" w:rsidRDefault="003750E8" w:rsidP="00FD505A">
            <w:pPr>
              <w:jc w:val="center"/>
            </w:pPr>
            <w:r w:rsidRPr="00EF6E68">
              <w:t>ZT</w:t>
            </w:r>
          </w:p>
        </w:tc>
      </w:tr>
      <w:tr w:rsidR="003750E8" w:rsidRPr="00EF6E68" w14:paraId="7C684C49" w14:textId="77777777" w:rsidTr="00964484">
        <w:trPr>
          <w:trHeight w:val="390"/>
        </w:trPr>
        <w:tc>
          <w:tcPr>
            <w:tcW w:w="1196" w:type="pct"/>
            <w:shd w:val="clear" w:color="auto" w:fill="auto"/>
          </w:tcPr>
          <w:p w14:paraId="04667C29" w14:textId="77777777" w:rsidR="003750E8" w:rsidRPr="00EF6E68" w:rsidRDefault="003750E8" w:rsidP="00FD505A">
            <w:r w:rsidRPr="00EF6E68">
              <w:t>Porodní asistence 2</w:t>
            </w:r>
          </w:p>
        </w:tc>
        <w:tc>
          <w:tcPr>
            <w:tcW w:w="646" w:type="pct"/>
            <w:shd w:val="clear" w:color="auto" w:fill="auto"/>
          </w:tcPr>
          <w:p w14:paraId="715AE002" w14:textId="632AD77B" w:rsidR="003750E8" w:rsidRPr="00F33874" w:rsidRDefault="0031104E" w:rsidP="00FD505A">
            <w:pPr>
              <w:jc w:val="center"/>
            </w:pPr>
            <w:r>
              <w:t>8s + 16c</w:t>
            </w:r>
          </w:p>
        </w:tc>
        <w:tc>
          <w:tcPr>
            <w:tcW w:w="418" w:type="pct"/>
            <w:shd w:val="clear" w:color="auto" w:fill="auto"/>
          </w:tcPr>
          <w:p w14:paraId="46509BFF" w14:textId="77777777" w:rsidR="003750E8" w:rsidRPr="00EF6E68" w:rsidRDefault="003750E8" w:rsidP="00FD505A">
            <w:pPr>
              <w:jc w:val="center"/>
            </w:pPr>
            <w:r w:rsidRPr="00EF6E68">
              <w:t>Zk</w:t>
            </w:r>
          </w:p>
        </w:tc>
        <w:tc>
          <w:tcPr>
            <w:tcW w:w="417" w:type="pct"/>
            <w:shd w:val="clear" w:color="auto" w:fill="auto"/>
          </w:tcPr>
          <w:p w14:paraId="1D7D5570" w14:textId="77777777" w:rsidR="003750E8" w:rsidRPr="00EF6E68" w:rsidRDefault="003750E8" w:rsidP="00FD505A">
            <w:pPr>
              <w:jc w:val="center"/>
            </w:pPr>
            <w:r w:rsidRPr="00EF6E68">
              <w:t>3</w:t>
            </w:r>
          </w:p>
        </w:tc>
        <w:tc>
          <w:tcPr>
            <w:tcW w:w="1669" w:type="pct"/>
            <w:shd w:val="clear" w:color="auto" w:fill="auto"/>
          </w:tcPr>
          <w:p w14:paraId="6C436E52" w14:textId="77777777" w:rsidR="003750E8" w:rsidRPr="00EF6E68" w:rsidRDefault="003750E8" w:rsidP="00FD505A">
            <w:pPr>
              <w:rPr>
                <w:b/>
              </w:rPr>
            </w:pPr>
            <w:r w:rsidRPr="00EF6E68">
              <w:rPr>
                <w:b/>
              </w:rPr>
              <w:t>Mgr. Lenka Vrlová, DiS.</w:t>
            </w:r>
          </w:p>
          <w:p w14:paraId="71EC2850" w14:textId="55FCE4DC" w:rsidR="003750E8" w:rsidRPr="00EF6E68" w:rsidRDefault="003750E8" w:rsidP="00FD505A">
            <w:r w:rsidRPr="00EF6E68">
              <w:t>(S, C 50 %)</w:t>
            </w:r>
          </w:p>
          <w:p w14:paraId="0BD36DE4" w14:textId="57A37B34" w:rsidR="003750E8" w:rsidRPr="00EF6E68" w:rsidRDefault="003750E8" w:rsidP="00FD505A">
            <w:r w:rsidRPr="00EF6E68">
              <w:t>Mgr. Dagmar Pilíková</w:t>
            </w:r>
          </w:p>
          <w:p w14:paraId="492B7BCD" w14:textId="3C3EAC50" w:rsidR="003750E8" w:rsidRPr="00EF6E68" w:rsidRDefault="003750E8" w:rsidP="00FD505A">
            <w:r w:rsidRPr="00EF6E68">
              <w:t>(S, C 50%)</w:t>
            </w:r>
          </w:p>
        </w:tc>
        <w:tc>
          <w:tcPr>
            <w:tcW w:w="278" w:type="pct"/>
            <w:shd w:val="clear" w:color="auto" w:fill="auto"/>
          </w:tcPr>
          <w:p w14:paraId="24393540" w14:textId="77777777" w:rsidR="003750E8" w:rsidRPr="00EF6E68" w:rsidRDefault="003750E8" w:rsidP="00FD505A">
            <w:pPr>
              <w:jc w:val="center"/>
            </w:pPr>
            <w:r w:rsidRPr="00EF6E68">
              <w:t>2/LS</w:t>
            </w:r>
          </w:p>
        </w:tc>
        <w:tc>
          <w:tcPr>
            <w:tcW w:w="375" w:type="pct"/>
            <w:shd w:val="clear" w:color="auto" w:fill="auto"/>
          </w:tcPr>
          <w:p w14:paraId="41BCA08E" w14:textId="67F90F8A" w:rsidR="003750E8" w:rsidRPr="00EF6E68" w:rsidRDefault="003750E8" w:rsidP="00FD505A">
            <w:pPr>
              <w:jc w:val="center"/>
            </w:pPr>
          </w:p>
        </w:tc>
      </w:tr>
      <w:tr w:rsidR="003750E8" w:rsidRPr="00EF6E68" w14:paraId="7D67F278" w14:textId="77777777" w:rsidTr="00964484">
        <w:trPr>
          <w:trHeight w:val="390"/>
        </w:trPr>
        <w:tc>
          <w:tcPr>
            <w:tcW w:w="1196" w:type="pct"/>
            <w:shd w:val="clear" w:color="auto" w:fill="auto"/>
          </w:tcPr>
          <w:p w14:paraId="48439184" w14:textId="77777777" w:rsidR="003750E8" w:rsidRPr="00EF6E68" w:rsidRDefault="003750E8" w:rsidP="00FD505A">
            <w:r w:rsidRPr="00EF6E68">
              <w:t>Porodní asistence 3</w:t>
            </w:r>
          </w:p>
        </w:tc>
        <w:tc>
          <w:tcPr>
            <w:tcW w:w="646" w:type="pct"/>
            <w:shd w:val="clear" w:color="auto" w:fill="auto"/>
          </w:tcPr>
          <w:p w14:paraId="5C67CAD0" w14:textId="1EC23859" w:rsidR="003750E8" w:rsidRPr="00F33874" w:rsidRDefault="0031104E" w:rsidP="00FD505A">
            <w:pPr>
              <w:jc w:val="center"/>
            </w:pPr>
            <w:r>
              <w:t>8s + 16c</w:t>
            </w:r>
          </w:p>
        </w:tc>
        <w:tc>
          <w:tcPr>
            <w:tcW w:w="418" w:type="pct"/>
            <w:shd w:val="clear" w:color="auto" w:fill="auto"/>
          </w:tcPr>
          <w:p w14:paraId="14DC7CC2" w14:textId="77777777" w:rsidR="003750E8" w:rsidRPr="00EF6E68" w:rsidRDefault="003750E8" w:rsidP="00FD505A">
            <w:pPr>
              <w:jc w:val="center"/>
            </w:pPr>
            <w:r w:rsidRPr="00EF6E68">
              <w:t>Zk</w:t>
            </w:r>
          </w:p>
        </w:tc>
        <w:tc>
          <w:tcPr>
            <w:tcW w:w="417" w:type="pct"/>
            <w:shd w:val="clear" w:color="auto" w:fill="auto"/>
          </w:tcPr>
          <w:p w14:paraId="69AAE73B" w14:textId="77777777" w:rsidR="003750E8" w:rsidRPr="00EF6E68" w:rsidRDefault="003750E8" w:rsidP="00FD505A">
            <w:pPr>
              <w:jc w:val="center"/>
            </w:pPr>
            <w:r w:rsidRPr="00EF6E68">
              <w:t>3</w:t>
            </w:r>
          </w:p>
        </w:tc>
        <w:tc>
          <w:tcPr>
            <w:tcW w:w="1669" w:type="pct"/>
            <w:shd w:val="clear" w:color="auto" w:fill="auto"/>
          </w:tcPr>
          <w:p w14:paraId="5C75AA95" w14:textId="134E69C5" w:rsidR="003750E8" w:rsidRPr="00EF6E68" w:rsidRDefault="003750E8" w:rsidP="00FD505A">
            <w:pPr>
              <w:rPr>
                <w:b/>
              </w:rPr>
            </w:pPr>
            <w:r w:rsidRPr="00EF6E68">
              <w:rPr>
                <w:b/>
              </w:rPr>
              <w:t>Mgr. Dagmar Pilíková</w:t>
            </w:r>
          </w:p>
          <w:p w14:paraId="291E0267" w14:textId="3A76F667" w:rsidR="003750E8" w:rsidRPr="00EF6E68" w:rsidRDefault="003750E8" w:rsidP="00FD505A">
            <w:r w:rsidRPr="00EF6E68">
              <w:t>(S, C 50 %)</w:t>
            </w:r>
          </w:p>
          <w:p w14:paraId="7F4EEEF3" w14:textId="2FCC4937" w:rsidR="003750E8" w:rsidRPr="00EF6E68" w:rsidRDefault="003750E8" w:rsidP="00FD505A">
            <w:r w:rsidRPr="00EF6E68">
              <w:t>Mgr. Lenka Vrlová, DiS.</w:t>
            </w:r>
          </w:p>
          <w:p w14:paraId="1231CFB3" w14:textId="24DE2154" w:rsidR="003750E8" w:rsidRPr="00EF6E68" w:rsidRDefault="003750E8" w:rsidP="00FD505A">
            <w:r w:rsidRPr="00EF6E68">
              <w:t>(S, C 50 %)</w:t>
            </w:r>
          </w:p>
        </w:tc>
        <w:tc>
          <w:tcPr>
            <w:tcW w:w="278" w:type="pct"/>
            <w:shd w:val="clear" w:color="auto" w:fill="auto"/>
          </w:tcPr>
          <w:p w14:paraId="1BF9BD67" w14:textId="77777777" w:rsidR="003750E8" w:rsidRPr="00EF6E68" w:rsidRDefault="003750E8" w:rsidP="00FD505A">
            <w:pPr>
              <w:jc w:val="center"/>
            </w:pPr>
            <w:r w:rsidRPr="00EF6E68">
              <w:t>2/LS</w:t>
            </w:r>
          </w:p>
        </w:tc>
        <w:tc>
          <w:tcPr>
            <w:tcW w:w="375" w:type="pct"/>
            <w:shd w:val="clear" w:color="auto" w:fill="auto"/>
          </w:tcPr>
          <w:p w14:paraId="56E3D4CF" w14:textId="58D602B0" w:rsidR="003750E8" w:rsidRPr="00EF6E68" w:rsidRDefault="003750E8" w:rsidP="00FD505A">
            <w:pPr>
              <w:jc w:val="center"/>
            </w:pPr>
          </w:p>
        </w:tc>
      </w:tr>
      <w:tr w:rsidR="003750E8" w:rsidRPr="00EF6E68" w14:paraId="14E42C89" w14:textId="77777777" w:rsidTr="00964484">
        <w:trPr>
          <w:trHeight w:val="473"/>
        </w:trPr>
        <w:tc>
          <w:tcPr>
            <w:tcW w:w="1196" w:type="pct"/>
            <w:tcBorders>
              <w:top w:val="single" w:sz="4" w:space="0" w:color="auto"/>
              <w:left w:val="single" w:sz="4" w:space="0" w:color="auto"/>
              <w:bottom w:val="single" w:sz="4" w:space="0" w:color="auto"/>
              <w:right w:val="single" w:sz="4" w:space="0" w:color="auto"/>
            </w:tcBorders>
            <w:shd w:val="clear" w:color="auto" w:fill="auto"/>
          </w:tcPr>
          <w:p w14:paraId="17CDEDAB" w14:textId="77777777" w:rsidR="003750E8" w:rsidRPr="00EF6E68" w:rsidRDefault="003750E8" w:rsidP="00FD505A">
            <w:r w:rsidRPr="00EF6E68">
              <w:t>Primární a komunitní péče v porodní asistenci, prevence ve stomatologii</w:t>
            </w:r>
          </w:p>
        </w:tc>
        <w:tc>
          <w:tcPr>
            <w:tcW w:w="646" w:type="pct"/>
            <w:tcBorders>
              <w:top w:val="single" w:sz="4" w:space="0" w:color="auto"/>
              <w:left w:val="single" w:sz="4" w:space="0" w:color="auto"/>
              <w:bottom w:val="single" w:sz="4" w:space="0" w:color="auto"/>
              <w:right w:val="single" w:sz="4" w:space="0" w:color="auto"/>
            </w:tcBorders>
            <w:shd w:val="clear" w:color="auto" w:fill="auto"/>
          </w:tcPr>
          <w:p w14:paraId="332BE811" w14:textId="5D27172B" w:rsidR="003750E8" w:rsidRPr="00F33874" w:rsidRDefault="0031104E" w:rsidP="00FD505A">
            <w:pPr>
              <w:jc w:val="center"/>
            </w:pPr>
            <w:r>
              <w:t>8s + 24c</w:t>
            </w:r>
          </w:p>
        </w:tc>
        <w:tc>
          <w:tcPr>
            <w:tcW w:w="418" w:type="pct"/>
            <w:tcBorders>
              <w:top w:val="single" w:sz="4" w:space="0" w:color="auto"/>
              <w:left w:val="single" w:sz="4" w:space="0" w:color="auto"/>
              <w:bottom w:val="single" w:sz="4" w:space="0" w:color="auto"/>
              <w:right w:val="single" w:sz="4" w:space="0" w:color="auto"/>
            </w:tcBorders>
            <w:shd w:val="clear" w:color="auto" w:fill="auto"/>
          </w:tcPr>
          <w:p w14:paraId="3672AA7E" w14:textId="77777777" w:rsidR="003750E8" w:rsidRPr="00EF6E68" w:rsidRDefault="003750E8" w:rsidP="00FD505A">
            <w:pPr>
              <w:jc w:val="center"/>
            </w:pPr>
            <w:r w:rsidRPr="00EF6E68">
              <w:t>Klz</w:t>
            </w:r>
          </w:p>
        </w:tc>
        <w:tc>
          <w:tcPr>
            <w:tcW w:w="417" w:type="pct"/>
            <w:tcBorders>
              <w:top w:val="single" w:sz="4" w:space="0" w:color="auto"/>
              <w:left w:val="single" w:sz="4" w:space="0" w:color="auto"/>
              <w:bottom w:val="single" w:sz="4" w:space="0" w:color="auto"/>
              <w:right w:val="single" w:sz="4" w:space="0" w:color="auto"/>
            </w:tcBorders>
            <w:shd w:val="clear" w:color="auto" w:fill="auto"/>
          </w:tcPr>
          <w:p w14:paraId="68038733" w14:textId="77777777" w:rsidR="003750E8" w:rsidRPr="00EF6E68" w:rsidRDefault="003750E8" w:rsidP="00FD505A">
            <w:pPr>
              <w:jc w:val="center"/>
            </w:pPr>
            <w:r w:rsidRPr="00EF6E68">
              <w:t>2</w:t>
            </w:r>
          </w:p>
        </w:tc>
        <w:tc>
          <w:tcPr>
            <w:tcW w:w="1669" w:type="pct"/>
            <w:tcBorders>
              <w:top w:val="single" w:sz="4" w:space="0" w:color="auto"/>
              <w:left w:val="single" w:sz="4" w:space="0" w:color="auto"/>
              <w:bottom w:val="single" w:sz="4" w:space="0" w:color="auto"/>
              <w:right w:val="single" w:sz="4" w:space="0" w:color="auto"/>
            </w:tcBorders>
            <w:shd w:val="clear" w:color="auto" w:fill="auto"/>
          </w:tcPr>
          <w:p w14:paraId="6A66B127" w14:textId="77777777" w:rsidR="003750E8" w:rsidRPr="00EF6E68" w:rsidRDefault="003750E8" w:rsidP="00FD505A">
            <w:pPr>
              <w:rPr>
                <w:b/>
              </w:rPr>
            </w:pPr>
            <w:r w:rsidRPr="00EF6E68">
              <w:rPr>
                <w:b/>
              </w:rPr>
              <w:t>Mgr. Lenka Vrlová, DiS.</w:t>
            </w:r>
          </w:p>
          <w:p w14:paraId="00A70827" w14:textId="77777777" w:rsidR="003750E8" w:rsidRPr="00EF6E68" w:rsidRDefault="003750E8" w:rsidP="00FD505A">
            <w:r w:rsidRPr="00EF6E68">
              <w:t>(S, C 100 %)</w:t>
            </w:r>
          </w:p>
          <w:p w14:paraId="22F0719F" w14:textId="77777777" w:rsidR="003750E8" w:rsidRPr="00EF6E68" w:rsidRDefault="003750E8" w:rsidP="00FD505A"/>
        </w:tc>
        <w:tc>
          <w:tcPr>
            <w:tcW w:w="278" w:type="pct"/>
            <w:tcBorders>
              <w:top w:val="single" w:sz="4" w:space="0" w:color="auto"/>
              <w:left w:val="single" w:sz="4" w:space="0" w:color="auto"/>
              <w:bottom w:val="single" w:sz="4" w:space="0" w:color="auto"/>
              <w:right w:val="single" w:sz="4" w:space="0" w:color="auto"/>
            </w:tcBorders>
            <w:shd w:val="clear" w:color="auto" w:fill="auto"/>
          </w:tcPr>
          <w:p w14:paraId="7D43B61A" w14:textId="77777777" w:rsidR="003750E8" w:rsidRPr="00EF6E68" w:rsidRDefault="003750E8" w:rsidP="00FD505A">
            <w:pPr>
              <w:jc w:val="center"/>
            </w:pPr>
            <w:r w:rsidRPr="00EF6E68">
              <w:t>2/LS</w:t>
            </w:r>
          </w:p>
        </w:tc>
        <w:tc>
          <w:tcPr>
            <w:tcW w:w="375" w:type="pct"/>
            <w:tcBorders>
              <w:top w:val="single" w:sz="4" w:space="0" w:color="auto"/>
              <w:left w:val="single" w:sz="4" w:space="0" w:color="auto"/>
              <w:bottom w:val="single" w:sz="4" w:space="0" w:color="auto"/>
              <w:right w:val="single" w:sz="4" w:space="0" w:color="auto"/>
            </w:tcBorders>
            <w:shd w:val="clear" w:color="auto" w:fill="auto"/>
          </w:tcPr>
          <w:p w14:paraId="29AE0AE1" w14:textId="77777777" w:rsidR="003750E8" w:rsidRPr="00EF6E68" w:rsidRDefault="003750E8" w:rsidP="00FD505A">
            <w:pPr>
              <w:jc w:val="center"/>
            </w:pPr>
          </w:p>
        </w:tc>
      </w:tr>
      <w:tr w:rsidR="003750E8" w:rsidRPr="00EF6E68" w14:paraId="67F88EC3" w14:textId="77777777" w:rsidTr="00964484">
        <w:trPr>
          <w:trHeight w:val="473"/>
        </w:trPr>
        <w:tc>
          <w:tcPr>
            <w:tcW w:w="1196" w:type="pct"/>
            <w:tcBorders>
              <w:top w:val="single" w:sz="4" w:space="0" w:color="auto"/>
              <w:left w:val="single" w:sz="4" w:space="0" w:color="auto"/>
              <w:bottom w:val="single" w:sz="4" w:space="0" w:color="auto"/>
              <w:right w:val="single" w:sz="4" w:space="0" w:color="auto"/>
            </w:tcBorders>
            <w:shd w:val="clear" w:color="auto" w:fill="auto"/>
          </w:tcPr>
          <w:p w14:paraId="108D5299" w14:textId="77777777" w:rsidR="003750E8" w:rsidRPr="00EF6E68" w:rsidRDefault="003750E8" w:rsidP="00FD505A">
            <w:r w:rsidRPr="00EF6E68">
              <w:t>Seminář k bakalářské práci 1</w:t>
            </w:r>
          </w:p>
        </w:tc>
        <w:tc>
          <w:tcPr>
            <w:tcW w:w="646" w:type="pct"/>
            <w:tcBorders>
              <w:top w:val="single" w:sz="4" w:space="0" w:color="auto"/>
              <w:left w:val="single" w:sz="4" w:space="0" w:color="auto"/>
              <w:bottom w:val="single" w:sz="4" w:space="0" w:color="auto"/>
              <w:right w:val="single" w:sz="4" w:space="0" w:color="auto"/>
            </w:tcBorders>
            <w:shd w:val="clear" w:color="auto" w:fill="auto"/>
          </w:tcPr>
          <w:p w14:paraId="6AD195C6" w14:textId="45AFEC93" w:rsidR="003750E8" w:rsidRPr="00F33874" w:rsidRDefault="0031104E" w:rsidP="00FD505A">
            <w:pPr>
              <w:jc w:val="center"/>
            </w:pPr>
            <w:r>
              <w:t>8s</w:t>
            </w:r>
          </w:p>
        </w:tc>
        <w:tc>
          <w:tcPr>
            <w:tcW w:w="418" w:type="pct"/>
            <w:tcBorders>
              <w:top w:val="single" w:sz="4" w:space="0" w:color="auto"/>
              <w:left w:val="single" w:sz="4" w:space="0" w:color="auto"/>
              <w:bottom w:val="single" w:sz="4" w:space="0" w:color="auto"/>
              <w:right w:val="single" w:sz="4" w:space="0" w:color="auto"/>
            </w:tcBorders>
            <w:shd w:val="clear" w:color="auto" w:fill="auto"/>
          </w:tcPr>
          <w:p w14:paraId="056BB383" w14:textId="77777777" w:rsidR="003750E8" w:rsidRPr="00EF6E68" w:rsidRDefault="003750E8" w:rsidP="00FD505A">
            <w:pPr>
              <w:jc w:val="center"/>
            </w:pPr>
            <w:r w:rsidRPr="00EF6E68">
              <w:t>Zp</w:t>
            </w:r>
          </w:p>
        </w:tc>
        <w:tc>
          <w:tcPr>
            <w:tcW w:w="417" w:type="pct"/>
            <w:tcBorders>
              <w:top w:val="single" w:sz="4" w:space="0" w:color="auto"/>
              <w:left w:val="single" w:sz="4" w:space="0" w:color="auto"/>
              <w:bottom w:val="single" w:sz="4" w:space="0" w:color="auto"/>
              <w:right w:val="single" w:sz="4" w:space="0" w:color="auto"/>
            </w:tcBorders>
            <w:shd w:val="clear" w:color="auto" w:fill="auto"/>
          </w:tcPr>
          <w:p w14:paraId="0FD24F55" w14:textId="77777777" w:rsidR="003750E8" w:rsidRPr="00EF6E68" w:rsidRDefault="003750E8" w:rsidP="00FD505A">
            <w:pPr>
              <w:jc w:val="center"/>
            </w:pPr>
            <w:r w:rsidRPr="00EF6E68">
              <w:t>1</w:t>
            </w:r>
          </w:p>
        </w:tc>
        <w:tc>
          <w:tcPr>
            <w:tcW w:w="1669" w:type="pct"/>
            <w:tcBorders>
              <w:top w:val="single" w:sz="4" w:space="0" w:color="auto"/>
              <w:left w:val="single" w:sz="4" w:space="0" w:color="auto"/>
              <w:bottom w:val="single" w:sz="4" w:space="0" w:color="auto"/>
              <w:right w:val="single" w:sz="4" w:space="0" w:color="auto"/>
            </w:tcBorders>
            <w:shd w:val="clear" w:color="auto" w:fill="auto"/>
          </w:tcPr>
          <w:p w14:paraId="123A1FD6" w14:textId="77777777" w:rsidR="003750E8" w:rsidRPr="00EF6E68" w:rsidRDefault="003750E8" w:rsidP="00FD505A">
            <w:pPr>
              <w:rPr>
                <w:b/>
              </w:rPr>
            </w:pPr>
            <w:r w:rsidRPr="00EF6E68">
              <w:rPr>
                <w:b/>
              </w:rPr>
              <w:t>MUDr. Zdeněk Adamík, Ph.D.</w:t>
            </w:r>
          </w:p>
          <w:p w14:paraId="5AE411CF" w14:textId="77777777" w:rsidR="003750E8" w:rsidRPr="00EF6E68" w:rsidRDefault="003750E8" w:rsidP="00FD505A">
            <w:r w:rsidRPr="00EF6E68">
              <w:t>(S 10 %)</w:t>
            </w:r>
          </w:p>
          <w:p w14:paraId="7A8C0D75" w14:textId="05239A27" w:rsidR="003750E8" w:rsidRPr="00EF6E68" w:rsidRDefault="003750E8" w:rsidP="00FD505A">
            <w:r w:rsidRPr="00EF6E68">
              <w:t xml:space="preserve">doc. RNDr. Jaroslava Pavelková, CSc. </w:t>
            </w:r>
          </w:p>
          <w:p w14:paraId="69ED4AD8" w14:textId="77777777" w:rsidR="003750E8" w:rsidRPr="00EF6E68" w:rsidRDefault="003750E8" w:rsidP="00FD505A">
            <w:r w:rsidRPr="00EF6E68">
              <w:t>(S 90 %)</w:t>
            </w:r>
          </w:p>
        </w:tc>
        <w:tc>
          <w:tcPr>
            <w:tcW w:w="278" w:type="pct"/>
            <w:tcBorders>
              <w:top w:val="single" w:sz="4" w:space="0" w:color="auto"/>
              <w:left w:val="single" w:sz="4" w:space="0" w:color="auto"/>
              <w:bottom w:val="single" w:sz="4" w:space="0" w:color="auto"/>
              <w:right w:val="single" w:sz="4" w:space="0" w:color="auto"/>
            </w:tcBorders>
            <w:shd w:val="clear" w:color="auto" w:fill="auto"/>
          </w:tcPr>
          <w:p w14:paraId="4F5D3EB9" w14:textId="77777777" w:rsidR="003750E8" w:rsidRPr="00EF6E68" w:rsidRDefault="003750E8" w:rsidP="00FD505A">
            <w:pPr>
              <w:jc w:val="center"/>
            </w:pPr>
            <w:r w:rsidRPr="00EF6E68">
              <w:t>2/LS</w:t>
            </w:r>
          </w:p>
        </w:tc>
        <w:tc>
          <w:tcPr>
            <w:tcW w:w="375" w:type="pct"/>
            <w:tcBorders>
              <w:top w:val="single" w:sz="4" w:space="0" w:color="auto"/>
              <w:left w:val="single" w:sz="4" w:space="0" w:color="auto"/>
              <w:bottom w:val="single" w:sz="4" w:space="0" w:color="auto"/>
              <w:right w:val="single" w:sz="4" w:space="0" w:color="auto"/>
            </w:tcBorders>
            <w:shd w:val="clear" w:color="auto" w:fill="auto"/>
          </w:tcPr>
          <w:p w14:paraId="473C1B85" w14:textId="77777777" w:rsidR="003750E8" w:rsidRPr="00EF6E68" w:rsidRDefault="003750E8" w:rsidP="00FD505A">
            <w:pPr>
              <w:jc w:val="center"/>
            </w:pPr>
          </w:p>
        </w:tc>
      </w:tr>
      <w:tr w:rsidR="003750E8" w:rsidRPr="00EF6E68" w14:paraId="525C161E" w14:textId="77777777" w:rsidTr="00964484">
        <w:trPr>
          <w:trHeight w:val="344"/>
        </w:trPr>
        <w:tc>
          <w:tcPr>
            <w:tcW w:w="1196" w:type="pct"/>
            <w:shd w:val="clear" w:color="auto" w:fill="auto"/>
          </w:tcPr>
          <w:p w14:paraId="4589B9B0" w14:textId="3D95CB5A" w:rsidR="003750E8" w:rsidRPr="00EF6E68" w:rsidRDefault="003750E8" w:rsidP="00FD505A">
            <w:r w:rsidRPr="00EF6E68">
              <w:t>Výzkum v nelékařských zdravotnických oborech</w:t>
            </w:r>
            <w:r w:rsidRPr="009A40A5">
              <w:t>*</w:t>
            </w:r>
          </w:p>
        </w:tc>
        <w:tc>
          <w:tcPr>
            <w:tcW w:w="646" w:type="pct"/>
            <w:shd w:val="clear" w:color="auto" w:fill="auto"/>
          </w:tcPr>
          <w:p w14:paraId="20CE6DF7" w14:textId="029807E7" w:rsidR="003750E8" w:rsidRPr="00F33874" w:rsidRDefault="0031104E" w:rsidP="00FD505A">
            <w:pPr>
              <w:jc w:val="center"/>
            </w:pPr>
            <w:r>
              <w:t>8p + 16s</w:t>
            </w:r>
          </w:p>
        </w:tc>
        <w:tc>
          <w:tcPr>
            <w:tcW w:w="418" w:type="pct"/>
            <w:shd w:val="clear" w:color="auto" w:fill="auto"/>
          </w:tcPr>
          <w:p w14:paraId="2A5D518E" w14:textId="77777777" w:rsidR="003750E8" w:rsidRPr="00EF6E68" w:rsidRDefault="003750E8" w:rsidP="00FD505A">
            <w:pPr>
              <w:jc w:val="center"/>
            </w:pPr>
            <w:r w:rsidRPr="00EF6E68">
              <w:t>Klz</w:t>
            </w:r>
          </w:p>
        </w:tc>
        <w:tc>
          <w:tcPr>
            <w:tcW w:w="417" w:type="pct"/>
            <w:shd w:val="clear" w:color="auto" w:fill="auto"/>
          </w:tcPr>
          <w:p w14:paraId="590E9099" w14:textId="77777777" w:rsidR="003750E8" w:rsidRPr="00EF6E68" w:rsidRDefault="003750E8" w:rsidP="00FD505A">
            <w:pPr>
              <w:jc w:val="center"/>
            </w:pPr>
            <w:r w:rsidRPr="00EF6E68">
              <w:t>2</w:t>
            </w:r>
          </w:p>
        </w:tc>
        <w:tc>
          <w:tcPr>
            <w:tcW w:w="1669" w:type="pct"/>
            <w:shd w:val="clear" w:color="auto" w:fill="auto"/>
          </w:tcPr>
          <w:p w14:paraId="1ECE1985" w14:textId="77777777" w:rsidR="003750E8" w:rsidRPr="00EF6E68" w:rsidRDefault="003750E8" w:rsidP="00FD505A">
            <w:pPr>
              <w:rPr>
                <w:b/>
              </w:rPr>
            </w:pPr>
            <w:r w:rsidRPr="00EF6E68">
              <w:rPr>
                <w:b/>
              </w:rPr>
              <w:t>Mgr. Magdalena Hanková, Ph.D.</w:t>
            </w:r>
          </w:p>
          <w:p w14:paraId="2CDCD663" w14:textId="789DC1B7" w:rsidR="003750E8" w:rsidRPr="00EF6E68" w:rsidRDefault="003750E8" w:rsidP="00FD505A">
            <w:r w:rsidRPr="00EF6E68">
              <w:t>(P, S 100 %)</w:t>
            </w:r>
          </w:p>
        </w:tc>
        <w:tc>
          <w:tcPr>
            <w:tcW w:w="278" w:type="pct"/>
            <w:shd w:val="clear" w:color="auto" w:fill="auto"/>
          </w:tcPr>
          <w:p w14:paraId="2F197034" w14:textId="77777777" w:rsidR="003750E8" w:rsidRPr="00EF6E68" w:rsidRDefault="003750E8" w:rsidP="00FD505A">
            <w:pPr>
              <w:jc w:val="center"/>
            </w:pPr>
            <w:r w:rsidRPr="00EF6E68">
              <w:t>2/LS</w:t>
            </w:r>
          </w:p>
        </w:tc>
        <w:tc>
          <w:tcPr>
            <w:tcW w:w="375" w:type="pct"/>
            <w:shd w:val="clear" w:color="auto" w:fill="auto"/>
          </w:tcPr>
          <w:p w14:paraId="7DF2455E" w14:textId="499C2F56" w:rsidR="003750E8" w:rsidRPr="00EF6E68" w:rsidRDefault="003750E8" w:rsidP="00FD505A">
            <w:pPr>
              <w:jc w:val="center"/>
            </w:pPr>
            <w:r w:rsidRPr="00EF6E68">
              <w:t>PZ</w:t>
            </w:r>
          </w:p>
        </w:tc>
      </w:tr>
      <w:tr w:rsidR="003750E8" w:rsidRPr="00EF6E68" w14:paraId="0D7036B6" w14:textId="77777777" w:rsidTr="00964484">
        <w:trPr>
          <w:trHeight w:val="344"/>
        </w:trPr>
        <w:tc>
          <w:tcPr>
            <w:tcW w:w="1196" w:type="pct"/>
            <w:shd w:val="clear" w:color="auto" w:fill="auto"/>
          </w:tcPr>
          <w:p w14:paraId="31C95730" w14:textId="77777777" w:rsidR="003750E8" w:rsidRPr="00EF6E68" w:rsidRDefault="003750E8" w:rsidP="00FD505A">
            <w:r w:rsidRPr="00EF6E68">
              <w:t>Výživa a dietetika v porodní asistenci</w:t>
            </w:r>
          </w:p>
        </w:tc>
        <w:tc>
          <w:tcPr>
            <w:tcW w:w="646" w:type="pct"/>
            <w:shd w:val="clear" w:color="auto" w:fill="auto"/>
          </w:tcPr>
          <w:p w14:paraId="2DA391A1" w14:textId="0327776C" w:rsidR="003750E8" w:rsidRPr="00F33874" w:rsidRDefault="0031104E" w:rsidP="00FD505A">
            <w:pPr>
              <w:jc w:val="center"/>
            </w:pPr>
            <w:r>
              <w:t>16s</w:t>
            </w:r>
          </w:p>
        </w:tc>
        <w:tc>
          <w:tcPr>
            <w:tcW w:w="418" w:type="pct"/>
            <w:shd w:val="clear" w:color="auto" w:fill="auto"/>
          </w:tcPr>
          <w:p w14:paraId="7716AB85" w14:textId="77777777" w:rsidR="003750E8" w:rsidRPr="00EF6E68" w:rsidRDefault="003750E8" w:rsidP="00FD505A">
            <w:pPr>
              <w:jc w:val="center"/>
            </w:pPr>
            <w:r w:rsidRPr="00EF6E68">
              <w:t>Klz</w:t>
            </w:r>
          </w:p>
        </w:tc>
        <w:tc>
          <w:tcPr>
            <w:tcW w:w="417" w:type="pct"/>
            <w:shd w:val="clear" w:color="auto" w:fill="auto"/>
          </w:tcPr>
          <w:p w14:paraId="3BBF0BF2" w14:textId="77777777" w:rsidR="003750E8" w:rsidRPr="00EF6E68" w:rsidRDefault="003750E8" w:rsidP="00FD505A">
            <w:pPr>
              <w:jc w:val="center"/>
            </w:pPr>
            <w:r w:rsidRPr="00EF6E68">
              <w:t>2</w:t>
            </w:r>
          </w:p>
        </w:tc>
        <w:tc>
          <w:tcPr>
            <w:tcW w:w="1669" w:type="pct"/>
            <w:shd w:val="clear" w:color="auto" w:fill="auto"/>
          </w:tcPr>
          <w:p w14:paraId="2B3A1BDB" w14:textId="77777777" w:rsidR="003750E8" w:rsidRPr="00EF6E68" w:rsidRDefault="003750E8" w:rsidP="00FD505A">
            <w:pPr>
              <w:rPr>
                <w:b/>
              </w:rPr>
            </w:pPr>
            <w:r w:rsidRPr="00EF6E68">
              <w:rPr>
                <w:b/>
              </w:rPr>
              <w:t>Mgr. Lenka Vrlová, DiS.</w:t>
            </w:r>
          </w:p>
          <w:p w14:paraId="6F4B6B56" w14:textId="77777777" w:rsidR="003750E8" w:rsidRPr="00EF6E68" w:rsidRDefault="003750E8" w:rsidP="00FD505A">
            <w:r w:rsidRPr="00EF6E68">
              <w:t>(100 %)</w:t>
            </w:r>
          </w:p>
        </w:tc>
        <w:tc>
          <w:tcPr>
            <w:tcW w:w="278" w:type="pct"/>
            <w:shd w:val="clear" w:color="auto" w:fill="auto"/>
          </w:tcPr>
          <w:p w14:paraId="3B61A6B9" w14:textId="77777777" w:rsidR="003750E8" w:rsidRPr="00EF6E68" w:rsidRDefault="003750E8" w:rsidP="00FD505A">
            <w:pPr>
              <w:jc w:val="center"/>
            </w:pPr>
            <w:r w:rsidRPr="00EF6E68">
              <w:t>2/LS</w:t>
            </w:r>
          </w:p>
        </w:tc>
        <w:tc>
          <w:tcPr>
            <w:tcW w:w="375" w:type="pct"/>
            <w:shd w:val="clear" w:color="auto" w:fill="auto"/>
          </w:tcPr>
          <w:p w14:paraId="2C45D103" w14:textId="77777777" w:rsidR="003750E8" w:rsidRPr="00EF6E68" w:rsidRDefault="003750E8" w:rsidP="00FD505A">
            <w:pPr>
              <w:jc w:val="center"/>
            </w:pPr>
          </w:p>
        </w:tc>
      </w:tr>
      <w:tr w:rsidR="003750E8" w:rsidRPr="00EF6E68" w14:paraId="2A6E55E2" w14:textId="77777777" w:rsidTr="00964484">
        <w:trPr>
          <w:trHeight w:val="709"/>
        </w:trPr>
        <w:tc>
          <w:tcPr>
            <w:tcW w:w="1196" w:type="pct"/>
            <w:shd w:val="clear" w:color="auto" w:fill="auto"/>
          </w:tcPr>
          <w:p w14:paraId="24EF96B2" w14:textId="3DC3E032" w:rsidR="003750E8" w:rsidRPr="00EF6E68" w:rsidRDefault="003750E8" w:rsidP="00FD505A">
            <w:r w:rsidRPr="00EF6E68">
              <w:t>Bloková odborná praxe</w:t>
            </w:r>
            <w:r w:rsidRPr="00EF6E68">
              <w:br/>
              <w:t>a její reflexe 3</w:t>
            </w:r>
          </w:p>
        </w:tc>
        <w:tc>
          <w:tcPr>
            <w:tcW w:w="646" w:type="pct"/>
            <w:shd w:val="clear" w:color="auto" w:fill="auto"/>
          </w:tcPr>
          <w:p w14:paraId="3F03C9D9" w14:textId="318A6754" w:rsidR="003750E8" w:rsidRPr="00F33874" w:rsidRDefault="0031104E" w:rsidP="00FD505A">
            <w:pPr>
              <w:jc w:val="center"/>
            </w:pPr>
            <w:r>
              <w:t xml:space="preserve">20s + 280 hod. praxe </w:t>
            </w:r>
            <w:r w:rsidR="000C46EC">
              <w:br/>
            </w:r>
            <w:r>
              <w:t>(7 týdnů)</w:t>
            </w:r>
          </w:p>
        </w:tc>
        <w:tc>
          <w:tcPr>
            <w:tcW w:w="418" w:type="pct"/>
            <w:shd w:val="clear" w:color="auto" w:fill="auto"/>
          </w:tcPr>
          <w:p w14:paraId="0F63543D" w14:textId="77777777" w:rsidR="003750E8" w:rsidRPr="00EF6E68" w:rsidRDefault="003750E8" w:rsidP="00FD505A">
            <w:pPr>
              <w:jc w:val="center"/>
            </w:pPr>
            <w:r w:rsidRPr="00EF6E68">
              <w:t>Klz</w:t>
            </w:r>
          </w:p>
        </w:tc>
        <w:tc>
          <w:tcPr>
            <w:tcW w:w="417" w:type="pct"/>
            <w:shd w:val="clear" w:color="auto" w:fill="auto"/>
          </w:tcPr>
          <w:p w14:paraId="70A369CB" w14:textId="77777777" w:rsidR="003750E8" w:rsidRPr="00EF6E68" w:rsidRDefault="003750E8" w:rsidP="00FD505A">
            <w:pPr>
              <w:jc w:val="center"/>
            </w:pPr>
            <w:r w:rsidRPr="00EF6E68">
              <w:t>7</w:t>
            </w:r>
          </w:p>
        </w:tc>
        <w:tc>
          <w:tcPr>
            <w:tcW w:w="1669" w:type="pct"/>
            <w:shd w:val="clear" w:color="auto" w:fill="auto"/>
          </w:tcPr>
          <w:p w14:paraId="67EDB079" w14:textId="77777777" w:rsidR="003750E8" w:rsidRPr="00EF6E68" w:rsidRDefault="003750E8" w:rsidP="00FD505A">
            <w:pPr>
              <w:rPr>
                <w:b/>
              </w:rPr>
            </w:pPr>
            <w:r w:rsidRPr="00EF6E68">
              <w:rPr>
                <w:b/>
              </w:rPr>
              <w:t>Mgr. Lenka Vrlová, DiS.</w:t>
            </w:r>
          </w:p>
          <w:p w14:paraId="2497F696" w14:textId="77777777" w:rsidR="003750E8" w:rsidRPr="00EF6E68" w:rsidRDefault="003750E8" w:rsidP="00FD505A">
            <w:r w:rsidRPr="00EF6E68">
              <w:t>(S 100 %, C 50 %)</w:t>
            </w:r>
          </w:p>
          <w:p w14:paraId="74DBB028" w14:textId="77777777" w:rsidR="003750E8" w:rsidRPr="00EF6E68" w:rsidRDefault="003750E8" w:rsidP="00FD505A">
            <w:r w:rsidRPr="00EF6E68">
              <w:t>Mgr. Dagmar Pilíková</w:t>
            </w:r>
          </w:p>
          <w:p w14:paraId="2B01DC4E" w14:textId="77777777" w:rsidR="003750E8" w:rsidRPr="00EF6E68" w:rsidRDefault="003750E8" w:rsidP="00FD505A">
            <w:r w:rsidRPr="00EF6E68">
              <w:t>(C 25 %)</w:t>
            </w:r>
          </w:p>
          <w:p w14:paraId="016D53DD" w14:textId="77777777" w:rsidR="003750E8" w:rsidRPr="00EF6E68" w:rsidRDefault="003750E8" w:rsidP="00FD505A">
            <w:r w:rsidRPr="00EF6E68">
              <w:t>Mentorky klinické praxe KNTB, a.s.</w:t>
            </w:r>
          </w:p>
          <w:p w14:paraId="30761E67" w14:textId="5A36E940" w:rsidR="003750E8" w:rsidRPr="00EF6E68" w:rsidRDefault="003750E8" w:rsidP="00FD505A">
            <w:pPr>
              <w:rPr>
                <w:b/>
              </w:rPr>
            </w:pPr>
            <w:r w:rsidRPr="00EF6E68">
              <w:t>(C 25 %)</w:t>
            </w:r>
          </w:p>
        </w:tc>
        <w:tc>
          <w:tcPr>
            <w:tcW w:w="278" w:type="pct"/>
            <w:shd w:val="clear" w:color="auto" w:fill="auto"/>
          </w:tcPr>
          <w:p w14:paraId="3E79346D" w14:textId="77777777" w:rsidR="003750E8" w:rsidRPr="00EF6E68" w:rsidRDefault="003750E8" w:rsidP="00FD505A">
            <w:pPr>
              <w:jc w:val="center"/>
            </w:pPr>
          </w:p>
          <w:p w14:paraId="4ADD1FB9" w14:textId="77777777" w:rsidR="003750E8" w:rsidRPr="00EF6E68" w:rsidRDefault="003750E8" w:rsidP="00FD505A">
            <w:pPr>
              <w:jc w:val="center"/>
            </w:pPr>
            <w:r w:rsidRPr="00EF6E68">
              <w:t>2/LS</w:t>
            </w:r>
          </w:p>
        </w:tc>
        <w:tc>
          <w:tcPr>
            <w:tcW w:w="375" w:type="pct"/>
            <w:shd w:val="clear" w:color="auto" w:fill="auto"/>
          </w:tcPr>
          <w:p w14:paraId="2016EC27" w14:textId="32C3B8E5" w:rsidR="003750E8" w:rsidRPr="00EF6E68" w:rsidRDefault="003750E8" w:rsidP="00FD505A"/>
        </w:tc>
      </w:tr>
      <w:tr w:rsidR="003750E8" w:rsidRPr="00EF6E68" w14:paraId="4F4C047F" w14:textId="77777777" w:rsidTr="00964484">
        <w:trPr>
          <w:trHeight w:val="216"/>
        </w:trPr>
        <w:tc>
          <w:tcPr>
            <w:tcW w:w="1196" w:type="pct"/>
            <w:shd w:val="clear" w:color="auto" w:fill="auto"/>
          </w:tcPr>
          <w:p w14:paraId="65E17E0A" w14:textId="77777777" w:rsidR="003750E8" w:rsidRPr="00EF6E68" w:rsidRDefault="003750E8" w:rsidP="00FD505A">
            <w:r w:rsidRPr="00EF6E68">
              <w:t>Individuální bloková odborná praxe 2</w:t>
            </w:r>
          </w:p>
        </w:tc>
        <w:tc>
          <w:tcPr>
            <w:tcW w:w="646" w:type="pct"/>
            <w:shd w:val="clear" w:color="auto" w:fill="auto"/>
          </w:tcPr>
          <w:p w14:paraId="469519B5" w14:textId="77777777" w:rsidR="0031104E" w:rsidRDefault="0031104E" w:rsidP="00FD505A">
            <w:pPr>
              <w:jc w:val="center"/>
            </w:pPr>
            <w:r>
              <w:t xml:space="preserve">6s + 240 hod. </w:t>
            </w:r>
          </w:p>
          <w:p w14:paraId="78EDB4B4" w14:textId="315446D7" w:rsidR="003750E8" w:rsidRPr="00F33874" w:rsidRDefault="0031104E" w:rsidP="00FD505A">
            <w:pPr>
              <w:jc w:val="center"/>
            </w:pPr>
            <w:r>
              <w:t xml:space="preserve">praxe </w:t>
            </w:r>
            <w:r w:rsidR="000C46EC">
              <w:br/>
            </w:r>
            <w:r>
              <w:t>(6 týdnů)</w:t>
            </w:r>
          </w:p>
        </w:tc>
        <w:tc>
          <w:tcPr>
            <w:tcW w:w="418" w:type="pct"/>
            <w:shd w:val="clear" w:color="auto" w:fill="FFFFFF" w:themeFill="background1"/>
          </w:tcPr>
          <w:p w14:paraId="523A5068" w14:textId="77777777" w:rsidR="003750E8" w:rsidRPr="00EF6E68" w:rsidRDefault="003750E8" w:rsidP="00FD505A">
            <w:pPr>
              <w:jc w:val="center"/>
            </w:pPr>
            <w:r w:rsidRPr="00EF6E68">
              <w:t>Zp</w:t>
            </w:r>
          </w:p>
        </w:tc>
        <w:tc>
          <w:tcPr>
            <w:tcW w:w="417" w:type="pct"/>
            <w:shd w:val="clear" w:color="auto" w:fill="FFFFFF" w:themeFill="background1"/>
          </w:tcPr>
          <w:p w14:paraId="222B78BB" w14:textId="77777777" w:rsidR="003750E8" w:rsidRPr="00EF6E68" w:rsidRDefault="003750E8" w:rsidP="00FD505A">
            <w:pPr>
              <w:jc w:val="center"/>
            </w:pPr>
            <w:r w:rsidRPr="00EF6E68">
              <w:t>5</w:t>
            </w:r>
          </w:p>
        </w:tc>
        <w:tc>
          <w:tcPr>
            <w:tcW w:w="1669" w:type="pct"/>
            <w:shd w:val="clear" w:color="auto" w:fill="auto"/>
          </w:tcPr>
          <w:p w14:paraId="78A0F745" w14:textId="77777777" w:rsidR="003750E8" w:rsidRPr="00EF6E68" w:rsidRDefault="003750E8" w:rsidP="00FD505A">
            <w:pPr>
              <w:rPr>
                <w:b/>
              </w:rPr>
            </w:pPr>
            <w:r w:rsidRPr="00EF6E68">
              <w:rPr>
                <w:b/>
              </w:rPr>
              <w:t>Mgr. Lenka Vrlová, DiS.</w:t>
            </w:r>
          </w:p>
          <w:p w14:paraId="523AF9EB" w14:textId="77777777" w:rsidR="003750E8" w:rsidRPr="00EF6E68" w:rsidRDefault="003750E8" w:rsidP="00FD505A">
            <w:r w:rsidRPr="00EF6E68">
              <w:t>(S 100 %, C 50 %)</w:t>
            </w:r>
          </w:p>
          <w:p w14:paraId="3B927CEB" w14:textId="77777777" w:rsidR="003750E8" w:rsidRPr="00EF6E68" w:rsidRDefault="003750E8" w:rsidP="00FD505A">
            <w:r w:rsidRPr="00EF6E68">
              <w:t>Mgr. Dagmar Pilíková</w:t>
            </w:r>
          </w:p>
          <w:p w14:paraId="7DCF2752" w14:textId="77777777" w:rsidR="003750E8" w:rsidRPr="00EF6E68" w:rsidRDefault="003750E8" w:rsidP="00FD505A">
            <w:r w:rsidRPr="00EF6E68">
              <w:t>(C 25 %)</w:t>
            </w:r>
          </w:p>
          <w:p w14:paraId="0F2480D5" w14:textId="77777777" w:rsidR="003750E8" w:rsidRPr="00EF6E68" w:rsidRDefault="003750E8" w:rsidP="00FD505A">
            <w:r w:rsidRPr="00EF6E68">
              <w:t>Mentorky klinické praxe KNTB, a.s.</w:t>
            </w:r>
          </w:p>
          <w:p w14:paraId="4FC5F281" w14:textId="066F3197" w:rsidR="003750E8" w:rsidRPr="00EF6E68" w:rsidRDefault="003750E8" w:rsidP="00FD505A">
            <w:r w:rsidRPr="00EF6E68">
              <w:t>(C 25 %)</w:t>
            </w:r>
          </w:p>
        </w:tc>
        <w:tc>
          <w:tcPr>
            <w:tcW w:w="278" w:type="pct"/>
            <w:shd w:val="clear" w:color="auto" w:fill="auto"/>
          </w:tcPr>
          <w:p w14:paraId="77F51DA5" w14:textId="77777777" w:rsidR="003750E8" w:rsidRPr="00EF6E68" w:rsidRDefault="003750E8" w:rsidP="00FD505A">
            <w:pPr>
              <w:jc w:val="center"/>
            </w:pPr>
          </w:p>
          <w:p w14:paraId="117F3A88" w14:textId="77777777" w:rsidR="003750E8" w:rsidRPr="00EF6E68" w:rsidRDefault="003750E8" w:rsidP="00FD505A">
            <w:pPr>
              <w:jc w:val="center"/>
            </w:pPr>
            <w:r w:rsidRPr="00EF6E68">
              <w:t>2/LS</w:t>
            </w:r>
          </w:p>
        </w:tc>
        <w:tc>
          <w:tcPr>
            <w:tcW w:w="375" w:type="pct"/>
            <w:shd w:val="clear" w:color="auto" w:fill="auto"/>
          </w:tcPr>
          <w:p w14:paraId="58F522FC" w14:textId="06968936" w:rsidR="003750E8" w:rsidRPr="00EF6E68" w:rsidRDefault="003750E8" w:rsidP="00FD505A"/>
        </w:tc>
      </w:tr>
      <w:tr w:rsidR="003750E8" w:rsidRPr="00EF6E68" w14:paraId="3452F7AD" w14:textId="77777777" w:rsidTr="00964484">
        <w:trPr>
          <w:trHeight w:val="216"/>
        </w:trPr>
        <w:tc>
          <w:tcPr>
            <w:tcW w:w="1196" w:type="pct"/>
            <w:shd w:val="clear" w:color="auto" w:fill="auto"/>
          </w:tcPr>
          <w:p w14:paraId="32556C01" w14:textId="77777777" w:rsidR="003750E8" w:rsidRPr="00EF6E68" w:rsidRDefault="003750E8" w:rsidP="00FD505A">
            <w:r w:rsidRPr="00EF6E68">
              <w:t xml:space="preserve">Akutní a kritické stavy, resuscitace v porodnictví </w:t>
            </w:r>
            <w:r w:rsidRPr="00EF6E68">
              <w:br/>
              <w:t>a gynekologii</w:t>
            </w:r>
          </w:p>
          <w:p w14:paraId="121D4379" w14:textId="77777777" w:rsidR="003750E8" w:rsidRPr="00EF6E68" w:rsidRDefault="003750E8" w:rsidP="00FD505A"/>
        </w:tc>
        <w:tc>
          <w:tcPr>
            <w:tcW w:w="646" w:type="pct"/>
            <w:shd w:val="clear" w:color="auto" w:fill="auto"/>
          </w:tcPr>
          <w:p w14:paraId="3ADAAF37" w14:textId="326D9DD0" w:rsidR="003750E8" w:rsidRPr="00F33874" w:rsidRDefault="0031104E" w:rsidP="00FD505A">
            <w:pPr>
              <w:jc w:val="center"/>
            </w:pPr>
            <w:r>
              <w:t>16p + 16s</w:t>
            </w:r>
          </w:p>
        </w:tc>
        <w:tc>
          <w:tcPr>
            <w:tcW w:w="418" w:type="pct"/>
            <w:shd w:val="clear" w:color="auto" w:fill="FFFFFF" w:themeFill="background1"/>
          </w:tcPr>
          <w:p w14:paraId="72809384" w14:textId="77777777" w:rsidR="003750E8" w:rsidRPr="00EF6E68" w:rsidRDefault="003750E8" w:rsidP="00FD505A">
            <w:pPr>
              <w:jc w:val="center"/>
            </w:pPr>
            <w:r w:rsidRPr="00EF6E68">
              <w:t>Zp, Zk</w:t>
            </w:r>
          </w:p>
        </w:tc>
        <w:tc>
          <w:tcPr>
            <w:tcW w:w="417" w:type="pct"/>
            <w:shd w:val="clear" w:color="auto" w:fill="FFFFFF" w:themeFill="background1"/>
          </w:tcPr>
          <w:p w14:paraId="49A8142E" w14:textId="77777777" w:rsidR="003750E8" w:rsidRPr="00EF6E68" w:rsidRDefault="003750E8" w:rsidP="00FD505A">
            <w:pPr>
              <w:jc w:val="center"/>
            </w:pPr>
            <w:r w:rsidRPr="00EF6E68">
              <w:t>3</w:t>
            </w:r>
          </w:p>
        </w:tc>
        <w:tc>
          <w:tcPr>
            <w:tcW w:w="1669" w:type="pct"/>
            <w:shd w:val="clear" w:color="auto" w:fill="auto"/>
          </w:tcPr>
          <w:p w14:paraId="501B11D6" w14:textId="77777777" w:rsidR="003750E8" w:rsidRPr="00EF6E68" w:rsidRDefault="003750E8" w:rsidP="00FD505A">
            <w:pPr>
              <w:rPr>
                <w:b/>
              </w:rPr>
            </w:pPr>
            <w:r w:rsidRPr="00EF6E68">
              <w:rPr>
                <w:b/>
              </w:rPr>
              <w:t>prof. MUDr. Milan Kudela, CSc.</w:t>
            </w:r>
          </w:p>
          <w:p w14:paraId="39881283" w14:textId="77777777" w:rsidR="003750E8" w:rsidRPr="00EF6E68" w:rsidRDefault="003750E8" w:rsidP="00FD505A">
            <w:r w:rsidRPr="00EF6E68">
              <w:t>(P 100 %)</w:t>
            </w:r>
          </w:p>
          <w:p w14:paraId="343B0847" w14:textId="77777777" w:rsidR="003750E8" w:rsidRPr="00EF6E68" w:rsidRDefault="003750E8" w:rsidP="00FD505A">
            <w:r w:rsidRPr="00EF6E68">
              <w:t>Mgr. Jitka Hůsková, Ph.D.</w:t>
            </w:r>
          </w:p>
          <w:p w14:paraId="57B959B8" w14:textId="77777777" w:rsidR="003750E8" w:rsidRPr="00EF6E68" w:rsidRDefault="003750E8" w:rsidP="00FD505A">
            <w:pPr>
              <w:rPr>
                <w:b/>
              </w:rPr>
            </w:pPr>
            <w:r w:rsidRPr="00EF6E68">
              <w:t>(S 100 %)</w:t>
            </w:r>
          </w:p>
        </w:tc>
        <w:tc>
          <w:tcPr>
            <w:tcW w:w="278" w:type="pct"/>
            <w:shd w:val="clear" w:color="auto" w:fill="auto"/>
          </w:tcPr>
          <w:p w14:paraId="7CB3BE15" w14:textId="77777777" w:rsidR="003750E8" w:rsidRPr="00EF6E68" w:rsidRDefault="003750E8" w:rsidP="00FD505A">
            <w:pPr>
              <w:jc w:val="center"/>
            </w:pPr>
            <w:r w:rsidRPr="00EF6E68">
              <w:t>3/ZS</w:t>
            </w:r>
          </w:p>
        </w:tc>
        <w:tc>
          <w:tcPr>
            <w:tcW w:w="375" w:type="pct"/>
            <w:shd w:val="clear" w:color="auto" w:fill="auto"/>
          </w:tcPr>
          <w:p w14:paraId="16902E75" w14:textId="77777777" w:rsidR="003750E8" w:rsidRPr="00EF6E68" w:rsidRDefault="003750E8" w:rsidP="00FD505A">
            <w:pPr>
              <w:jc w:val="center"/>
            </w:pPr>
            <w:r w:rsidRPr="00EF6E68">
              <w:t>ZT</w:t>
            </w:r>
          </w:p>
        </w:tc>
      </w:tr>
      <w:tr w:rsidR="003750E8" w:rsidRPr="00EF6E68" w14:paraId="423954CE" w14:textId="77777777" w:rsidTr="00964484">
        <w:trPr>
          <w:trHeight w:val="216"/>
        </w:trPr>
        <w:tc>
          <w:tcPr>
            <w:tcW w:w="1196" w:type="pct"/>
            <w:shd w:val="clear" w:color="auto" w:fill="auto"/>
          </w:tcPr>
          <w:p w14:paraId="6DF47206" w14:textId="77777777" w:rsidR="003750E8" w:rsidRPr="00EF6E68" w:rsidRDefault="003750E8" w:rsidP="00FD505A">
            <w:r w:rsidRPr="00EF6E68">
              <w:t xml:space="preserve">Ošetřovatelská péče </w:t>
            </w:r>
            <w:r w:rsidRPr="00EF6E68">
              <w:br/>
              <w:t>v chirurgii</w:t>
            </w:r>
          </w:p>
        </w:tc>
        <w:tc>
          <w:tcPr>
            <w:tcW w:w="646" w:type="pct"/>
            <w:shd w:val="clear" w:color="auto" w:fill="auto"/>
          </w:tcPr>
          <w:p w14:paraId="49E4A0DD" w14:textId="7CCBAFCE" w:rsidR="003750E8" w:rsidRPr="00F33874" w:rsidRDefault="0031104E" w:rsidP="00FD505A">
            <w:pPr>
              <w:jc w:val="center"/>
            </w:pPr>
            <w:r>
              <w:t>8p + 16s</w:t>
            </w:r>
          </w:p>
        </w:tc>
        <w:tc>
          <w:tcPr>
            <w:tcW w:w="418" w:type="pct"/>
            <w:shd w:val="clear" w:color="auto" w:fill="FFFFFF" w:themeFill="background1"/>
          </w:tcPr>
          <w:p w14:paraId="62FC0876" w14:textId="77777777" w:rsidR="003750E8" w:rsidRPr="00EF6E68" w:rsidRDefault="003750E8" w:rsidP="00FD505A">
            <w:pPr>
              <w:jc w:val="center"/>
            </w:pPr>
            <w:r w:rsidRPr="00EF6E68">
              <w:t>Klz</w:t>
            </w:r>
          </w:p>
        </w:tc>
        <w:tc>
          <w:tcPr>
            <w:tcW w:w="417" w:type="pct"/>
            <w:shd w:val="clear" w:color="auto" w:fill="FFFFFF" w:themeFill="background1"/>
          </w:tcPr>
          <w:p w14:paraId="79DD9053" w14:textId="77777777" w:rsidR="003750E8" w:rsidRPr="00EF6E68" w:rsidRDefault="003750E8" w:rsidP="00FD505A">
            <w:pPr>
              <w:jc w:val="center"/>
            </w:pPr>
            <w:r w:rsidRPr="00EF6E68">
              <w:t>2</w:t>
            </w:r>
          </w:p>
        </w:tc>
        <w:tc>
          <w:tcPr>
            <w:tcW w:w="1669" w:type="pct"/>
            <w:shd w:val="clear" w:color="auto" w:fill="auto"/>
          </w:tcPr>
          <w:p w14:paraId="35083D32" w14:textId="4DE8D089" w:rsidR="003750E8" w:rsidRPr="009A40A5" w:rsidRDefault="003750E8" w:rsidP="00FD505A">
            <w:pPr>
              <w:rPr>
                <w:b/>
                <w:bCs/>
              </w:rPr>
            </w:pPr>
            <w:r w:rsidRPr="009A40A5">
              <w:rPr>
                <w:b/>
                <w:bCs/>
              </w:rPr>
              <w:t>prof. MUDr. Anton Pelikán, CSc.</w:t>
            </w:r>
          </w:p>
          <w:p w14:paraId="690539D8" w14:textId="6BDA6958" w:rsidR="003750E8" w:rsidRPr="00EF6E68" w:rsidRDefault="003750E8" w:rsidP="00FD505A">
            <w:r w:rsidRPr="00EF6E68">
              <w:t>(P 100 %)</w:t>
            </w:r>
          </w:p>
          <w:p w14:paraId="08890CB5" w14:textId="53A02E97" w:rsidR="003750E8" w:rsidRPr="00EF6E68" w:rsidRDefault="00AA0299" w:rsidP="00FD505A">
            <w:r>
              <w:t>PhDr. Mgr. Petr Snopek, PhD., MBA</w:t>
            </w:r>
          </w:p>
          <w:p w14:paraId="0CB92B30" w14:textId="0A8D1075" w:rsidR="003750E8" w:rsidRPr="00EF6E68" w:rsidRDefault="003750E8" w:rsidP="00B17EF8">
            <w:r w:rsidRPr="00EF6E68">
              <w:t>(S 100 %)</w:t>
            </w:r>
            <w:ins w:id="180" w:author="Jana Martincová" w:date="2023-03-31T13:29:00Z">
              <w:r w:rsidR="00B17EF8">
                <w:t xml:space="preserve"> </w:t>
              </w:r>
              <w:r w:rsidR="001742CB" w:rsidRPr="001742CB">
                <w:rPr>
                  <w:i/>
                </w:rPr>
                <w:t>pozn.</w:t>
              </w:r>
              <w:r w:rsidR="001742CB">
                <w:t xml:space="preserve"> </w:t>
              </w:r>
              <w:r w:rsidR="00B17EF8" w:rsidRPr="00B17EF8">
                <w:rPr>
                  <w:i/>
                </w:rPr>
                <w:t>připravován jako budoucí garan</w:t>
              </w:r>
              <w:r w:rsidR="00B17EF8">
                <w:rPr>
                  <w:i/>
                </w:rPr>
                <w:t>t</w:t>
              </w:r>
              <w:r w:rsidR="00B17EF8" w:rsidRPr="00B17EF8">
                <w:rPr>
                  <w:i/>
                </w:rPr>
                <w:t xml:space="preserve"> předmětu</w:t>
              </w:r>
            </w:ins>
          </w:p>
        </w:tc>
        <w:tc>
          <w:tcPr>
            <w:tcW w:w="278" w:type="pct"/>
            <w:shd w:val="clear" w:color="auto" w:fill="auto"/>
          </w:tcPr>
          <w:p w14:paraId="36BA8317" w14:textId="77777777" w:rsidR="003750E8" w:rsidRPr="00EF6E68" w:rsidRDefault="003750E8" w:rsidP="00FD505A">
            <w:pPr>
              <w:jc w:val="center"/>
            </w:pPr>
            <w:r w:rsidRPr="00EF6E68">
              <w:t>3/ZS</w:t>
            </w:r>
          </w:p>
        </w:tc>
        <w:tc>
          <w:tcPr>
            <w:tcW w:w="375" w:type="pct"/>
            <w:shd w:val="clear" w:color="auto" w:fill="auto"/>
          </w:tcPr>
          <w:p w14:paraId="2C43DB1B" w14:textId="77777777" w:rsidR="003750E8" w:rsidRPr="00EF6E68" w:rsidRDefault="003750E8" w:rsidP="00FD505A">
            <w:pPr>
              <w:jc w:val="center"/>
            </w:pPr>
          </w:p>
        </w:tc>
      </w:tr>
      <w:tr w:rsidR="003750E8" w:rsidRPr="00EF6E68" w14:paraId="70E04496" w14:textId="77777777" w:rsidTr="00964484">
        <w:trPr>
          <w:trHeight w:val="216"/>
        </w:trPr>
        <w:tc>
          <w:tcPr>
            <w:tcW w:w="1196" w:type="pct"/>
            <w:shd w:val="clear" w:color="auto" w:fill="auto"/>
          </w:tcPr>
          <w:p w14:paraId="2C772CF1" w14:textId="77777777" w:rsidR="003750E8" w:rsidRPr="00EF6E68" w:rsidRDefault="003750E8" w:rsidP="00FD505A">
            <w:r w:rsidRPr="00EF6E68">
              <w:t xml:space="preserve">Ošetřovatelská péče </w:t>
            </w:r>
            <w:r w:rsidRPr="00EF6E68">
              <w:br/>
              <w:t>ve vnitřním lékařství</w:t>
            </w:r>
          </w:p>
          <w:p w14:paraId="7303E5AD" w14:textId="77777777" w:rsidR="003750E8" w:rsidRPr="00EF6E68" w:rsidRDefault="003750E8" w:rsidP="00FD505A"/>
        </w:tc>
        <w:tc>
          <w:tcPr>
            <w:tcW w:w="646" w:type="pct"/>
            <w:shd w:val="clear" w:color="auto" w:fill="auto"/>
          </w:tcPr>
          <w:p w14:paraId="2BB9F460" w14:textId="45643154" w:rsidR="003750E8" w:rsidRPr="00F33874" w:rsidRDefault="0031104E" w:rsidP="00FD505A">
            <w:pPr>
              <w:jc w:val="center"/>
            </w:pPr>
            <w:r>
              <w:t>8p + 16s</w:t>
            </w:r>
          </w:p>
        </w:tc>
        <w:tc>
          <w:tcPr>
            <w:tcW w:w="418" w:type="pct"/>
            <w:shd w:val="clear" w:color="auto" w:fill="FFFFFF" w:themeFill="background1"/>
          </w:tcPr>
          <w:p w14:paraId="17E0CE96" w14:textId="77777777" w:rsidR="003750E8" w:rsidRPr="00EF6E68" w:rsidRDefault="003750E8" w:rsidP="00FD505A">
            <w:pPr>
              <w:jc w:val="center"/>
            </w:pPr>
            <w:r w:rsidRPr="00EF6E68">
              <w:t>Klz</w:t>
            </w:r>
          </w:p>
        </w:tc>
        <w:tc>
          <w:tcPr>
            <w:tcW w:w="417" w:type="pct"/>
            <w:shd w:val="clear" w:color="auto" w:fill="FFFFFF" w:themeFill="background1"/>
          </w:tcPr>
          <w:p w14:paraId="2661FD73" w14:textId="77777777" w:rsidR="003750E8" w:rsidRPr="00EF6E68" w:rsidRDefault="003750E8" w:rsidP="00FD505A">
            <w:pPr>
              <w:jc w:val="center"/>
            </w:pPr>
            <w:r w:rsidRPr="00EF6E68">
              <w:t>2</w:t>
            </w:r>
          </w:p>
        </w:tc>
        <w:tc>
          <w:tcPr>
            <w:tcW w:w="1669" w:type="pct"/>
            <w:shd w:val="clear" w:color="auto" w:fill="auto"/>
          </w:tcPr>
          <w:p w14:paraId="1844FE05" w14:textId="77777777" w:rsidR="003750E8" w:rsidRPr="00EF6E68" w:rsidRDefault="003750E8" w:rsidP="00FD505A">
            <w:pPr>
              <w:rPr>
                <w:b/>
              </w:rPr>
            </w:pPr>
            <w:r w:rsidRPr="00EF6E68">
              <w:rPr>
                <w:b/>
              </w:rPr>
              <w:t>MUDr. Jana Pelková</w:t>
            </w:r>
          </w:p>
          <w:p w14:paraId="29D1C61B" w14:textId="78602834" w:rsidR="003750E8" w:rsidRPr="00EF6E68" w:rsidRDefault="003750E8" w:rsidP="00FD505A">
            <w:r w:rsidRPr="00EF6E68">
              <w:t>(S 100 %)</w:t>
            </w:r>
          </w:p>
          <w:p w14:paraId="7722BE3A" w14:textId="4D1C8F58" w:rsidR="00204907" w:rsidRDefault="00516987" w:rsidP="00FD505A">
            <w:r>
              <w:t xml:space="preserve">Mgr. </w:t>
            </w:r>
            <w:del w:id="181" w:author="Jana Martincová" w:date="2023-03-31T13:29:00Z">
              <w:r w:rsidR="00204907">
                <w:delText>Pavlína Belžíková)</w:delText>
              </w:r>
            </w:del>
            <w:ins w:id="182" w:author="Jana Martincová" w:date="2023-03-31T13:29:00Z">
              <w:r>
                <w:t>Silvie Svobodová</w:t>
              </w:r>
            </w:ins>
          </w:p>
          <w:p w14:paraId="5BB40E1D" w14:textId="77777777" w:rsidR="00204907" w:rsidRDefault="00204907" w:rsidP="00FD505A">
            <w:pPr>
              <w:rPr>
                <w:del w:id="183" w:author="Jana Martincová" w:date="2023-03-31T13:29:00Z"/>
              </w:rPr>
            </w:pPr>
            <w:r>
              <w:t xml:space="preserve">(C </w:t>
            </w:r>
            <w:r w:rsidR="000414B9">
              <w:t>10</w:t>
            </w:r>
            <w:r>
              <w:t>0 %)</w:t>
            </w:r>
          </w:p>
          <w:p w14:paraId="60492310" w14:textId="7FDECFDC" w:rsidR="00204907" w:rsidRPr="00EF6E68" w:rsidRDefault="00204907" w:rsidP="00FD505A"/>
        </w:tc>
        <w:tc>
          <w:tcPr>
            <w:tcW w:w="278" w:type="pct"/>
            <w:shd w:val="clear" w:color="auto" w:fill="auto"/>
          </w:tcPr>
          <w:p w14:paraId="70D304BC" w14:textId="77777777" w:rsidR="003750E8" w:rsidRPr="00EF6E68" w:rsidRDefault="003750E8" w:rsidP="00FD505A">
            <w:pPr>
              <w:jc w:val="center"/>
            </w:pPr>
            <w:r w:rsidRPr="00EF6E68">
              <w:t>3/ZS</w:t>
            </w:r>
          </w:p>
        </w:tc>
        <w:tc>
          <w:tcPr>
            <w:tcW w:w="375" w:type="pct"/>
            <w:shd w:val="clear" w:color="auto" w:fill="auto"/>
          </w:tcPr>
          <w:p w14:paraId="6A699E06" w14:textId="77777777" w:rsidR="003750E8" w:rsidRPr="00EF6E68" w:rsidRDefault="003750E8" w:rsidP="00FD505A">
            <w:pPr>
              <w:jc w:val="center"/>
            </w:pPr>
          </w:p>
        </w:tc>
      </w:tr>
      <w:tr w:rsidR="003750E8" w:rsidRPr="00EF6E68" w14:paraId="5FC72DEF" w14:textId="77777777" w:rsidTr="00964484">
        <w:trPr>
          <w:trHeight w:val="216"/>
        </w:trPr>
        <w:tc>
          <w:tcPr>
            <w:tcW w:w="1196" w:type="pct"/>
            <w:shd w:val="clear" w:color="auto" w:fill="auto"/>
          </w:tcPr>
          <w:p w14:paraId="66B42AB9" w14:textId="77777777" w:rsidR="003750E8" w:rsidRPr="00EF6E68" w:rsidRDefault="003750E8" w:rsidP="00FD505A">
            <w:r w:rsidRPr="00EF6E68">
              <w:t xml:space="preserve">Pediatrie </w:t>
            </w:r>
          </w:p>
          <w:p w14:paraId="28D7DB57" w14:textId="77777777" w:rsidR="003750E8" w:rsidRPr="00EF6E68" w:rsidRDefault="003750E8" w:rsidP="00FD505A">
            <w:r w:rsidRPr="00EF6E68">
              <w:t xml:space="preserve">a ošetřovatelská péče </w:t>
            </w:r>
            <w:r w:rsidRPr="00EF6E68">
              <w:br/>
              <w:t>v pediatrii 1</w:t>
            </w:r>
          </w:p>
        </w:tc>
        <w:tc>
          <w:tcPr>
            <w:tcW w:w="646" w:type="pct"/>
            <w:shd w:val="clear" w:color="auto" w:fill="auto"/>
          </w:tcPr>
          <w:p w14:paraId="05978AE6" w14:textId="64AC33A0" w:rsidR="003750E8" w:rsidRPr="00F33874" w:rsidRDefault="00921B00" w:rsidP="00FD505A">
            <w:pPr>
              <w:jc w:val="center"/>
            </w:pPr>
            <w:r>
              <w:t>8p + 16s</w:t>
            </w:r>
          </w:p>
        </w:tc>
        <w:tc>
          <w:tcPr>
            <w:tcW w:w="418" w:type="pct"/>
            <w:shd w:val="clear" w:color="auto" w:fill="FFFFFF" w:themeFill="background1"/>
          </w:tcPr>
          <w:p w14:paraId="21B853A0" w14:textId="77777777" w:rsidR="003750E8" w:rsidRPr="00EF6E68" w:rsidRDefault="003750E8" w:rsidP="00FD505A">
            <w:pPr>
              <w:jc w:val="center"/>
            </w:pPr>
            <w:r w:rsidRPr="00EF6E68">
              <w:t>Zp</w:t>
            </w:r>
          </w:p>
          <w:p w14:paraId="376CF233" w14:textId="77777777" w:rsidR="003750E8" w:rsidRPr="00EF6E68" w:rsidRDefault="003750E8" w:rsidP="00FD505A">
            <w:pPr>
              <w:jc w:val="center"/>
            </w:pPr>
          </w:p>
        </w:tc>
        <w:tc>
          <w:tcPr>
            <w:tcW w:w="417" w:type="pct"/>
            <w:shd w:val="clear" w:color="auto" w:fill="FFFFFF" w:themeFill="background1"/>
          </w:tcPr>
          <w:p w14:paraId="69945688" w14:textId="77777777" w:rsidR="003750E8" w:rsidRPr="00EF6E68" w:rsidRDefault="003750E8" w:rsidP="00FD505A">
            <w:pPr>
              <w:jc w:val="center"/>
            </w:pPr>
            <w:r w:rsidRPr="00EF6E68">
              <w:t>1</w:t>
            </w:r>
          </w:p>
        </w:tc>
        <w:tc>
          <w:tcPr>
            <w:tcW w:w="1669" w:type="pct"/>
            <w:shd w:val="clear" w:color="auto" w:fill="auto"/>
          </w:tcPr>
          <w:p w14:paraId="7AC88E99" w14:textId="77777777" w:rsidR="003750E8" w:rsidRPr="00EF6E68" w:rsidRDefault="003750E8" w:rsidP="00FD505A">
            <w:pPr>
              <w:rPr>
                <w:b/>
              </w:rPr>
            </w:pPr>
            <w:r w:rsidRPr="00EF6E68">
              <w:rPr>
                <w:b/>
              </w:rPr>
              <w:t>MUDr. Jozef Macko, Ph.D.</w:t>
            </w:r>
          </w:p>
          <w:p w14:paraId="7B1372B3" w14:textId="0CE1BC5A" w:rsidR="003750E8" w:rsidRDefault="003750E8" w:rsidP="00FD505A">
            <w:r w:rsidRPr="00EF6E68">
              <w:t>(P 100 %)</w:t>
            </w:r>
          </w:p>
          <w:p w14:paraId="34242541" w14:textId="77777777" w:rsidR="003750E8" w:rsidRPr="00EF6E68" w:rsidRDefault="003750E8" w:rsidP="00FD505A">
            <w:r w:rsidRPr="00EF6E68">
              <w:t xml:space="preserve">Mgr. Andrea Hoffmannová </w:t>
            </w:r>
          </w:p>
          <w:p w14:paraId="69B5FB90" w14:textId="77777777" w:rsidR="003750E8" w:rsidRPr="00EF6E68" w:rsidRDefault="003750E8" w:rsidP="00FD505A">
            <w:r w:rsidRPr="00EF6E68">
              <w:t>(S 100 %)</w:t>
            </w:r>
          </w:p>
        </w:tc>
        <w:tc>
          <w:tcPr>
            <w:tcW w:w="278" w:type="pct"/>
            <w:shd w:val="clear" w:color="auto" w:fill="auto"/>
          </w:tcPr>
          <w:p w14:paraId="0580B20F" w14:textId="77777777" w:rsidR="003750E8" w:rsidRPr="00EF6E68" w:rsidRDefault="003750E8" w:rsidP="00FD505A">
            <w:pPr>
              <w:jc w:val="center"/>
            </w:pPr>
            <w:r w:rsidRPr="00EF6E68">
              <w:t>3/ZS</w:t>
            </w:r>
          </w:p>
          <w:p w14:paraId="353BAEC2" w14:textId="77777777" w:rsidR="003750E8" w:rsidRPr="00EF6E68" w:rsidRDefault="003750E8" w:rsidP="00FD505A">
            <w:pPr>
              <w:jc w:val="center"/>
            </w:pPr>
          </w:p>
        </w:tc>
        <w:tc>
          <w:tcPr>
            <w:tcW w:w="375" w:type="pct"/>
            <w:shd w:val="clear" w:color="auto" w:fill="auto"/>
          </w:tcPr>
          <w:p w14:paraId="4DAC22FD" w14:textId="77777777" w:rsidR="003750E8" w:rsidRPr="00EF6E68" w:rsidRDefault="003750E8" w:rsidP="00FD505A">
            <w:pPr>
              <w:jc w:val="center"/>
            </w:pPr>
          </w:p>
        </w:tc>
      </w:tr>
      <w:tr w:rsidR="003750E8" w:rsidRPr="00EF6E68" w14:paraId="1AA670A9" w14:textId="77777777" w:rsidTr="00964484">
        <w:trPr>
          <w:trHeight w:val="216"/>
        </w:trPr>
        <w:tc>
          <w:tcPr>
            <w:tcW w:w="1196" w:type="pct"/>
            <w:shd w:val="clear" w:color="auto" w:fill="auto"/>
          </w:tcPr>
          <w:p w14:paraId="773A047C" w14:textId="77777777" w:rsidR="003750E8" w:rsidRPr="00EF6E68" w:rsidRDefault="003750E8" w:rsidP="00FD505A">
            <w:r w:rsidRPr="00EF6E68">
              <w:t>Porodní asistence 4</w:t>
            </w:r>
          </w:p>
          <w:p w14:paraId="07CB0103" w14:textId="77777777" w:rsidR="003750E8" w:rsidRPr="00EF6E68" w:rsidRDefault="003750E8" w:rsidP="00FD505A"/>
        </w:tc>
        <w:tc>
          <w:tcPr>
            <w:tcW w:w="646" w:type="pct"/>
            <w:shd w:val="clear" w:color="auto" w:fill="auto"/>
          </w:tcPr>
          <w:p w14:paraId="6EEE84D5" w14:textId="7EF4EBC2" w:rsidR="003750E8" w:rsidRPr="00F33874" w:rsidRDefault="00921B00" w:rsidP="00FD505A">
            <w:pPr>
              <w:jc w:val="center"/>
            </w:pPr>
            <w:r>
              <w:t>8s + 8c</w:t>
            </w:r>
          </w:p>
        </w:tc>
        <w:tc>
          <w:tcPr>
            <w:tcW w:w="418" w:type="pct"/>
            <w:shd w:val="clear" w:color="auto" w:fill="FFFFFF" w:themeFill="background1"/>
          </w:tcPr>
          <w:p w14:paraId="4F6AE26E" w14:textId="77777777" w:rsidR="003750E8" w:rsidRPr="00EF6E68" w:rsidRDefault="003750E8" w:rsidP="00FD505A">
            <w:pPr>
              <w:jc w:val="center"/>
            </w:pPr>
            <w:r w:rsidRPr="00EF6E68">
              <w:t>Klz</w:t>
            </w:r>
          </w:p>
        </w:tc>
        <w:tc>
          <w:tcPr>
            <w:tcW w:w="417" w:type="pct"/>
            <w:shd w:val="clear" w:color="auto" w:fill="FFFFFF" w:themeFill="background1"/>
          </w:tcPr>
          <w:p w14:paraId="527D63F6" w14:textId="77777777" w:rsidR="003750E8" w:rsidRPr="00EF6E68" w:rsidRDefault="003750E8" w:rsidP="00FD505A">
            <w:pPr>
              <w:jc w:val="center"/>
            </w:pPr>
            <w:r w:rsidRPr="00EF6E68">
              <w:t>2</w:t>
            </w:r>
          </w:p>
        </w:tc>
        <w:tc>
          <w:tcPr>
            <w:tcW w:w="1669" w:type="pct"/>
            <w:shd w:val="clear" w:color="auto" w:fill="auto"/>
          </w:tcPr>
          <w:p w14:paraId="2F70B194" w14:textId="77777777" w:rsidR="003750E8" w:rsidRPr="00EF6E68" w:rsidRDefault="003750E8" w:rsidP="00FD505A">
            <w:pPr>
              <w:rPr>
                <w:b/>
              </w:rPr>
            </w:pPr>
            <w:r w:rsidRPr="00EF6E68">
              <w:rPr>
                <w:b/>
              </w:rPr>
              <w:t>Mgr. Věra Vránová, Ph.D.</w:t>
            </w:r>
          </w:p>
          <w:p w14:paraId="1159531C" w14:textId="77777777" w:rsidR="003750E8" w:rsidRPr="00EF6E68" w:rsidRDefault="003750E8" w:rsidP="00FD505A">
            <w:r w:rsidRPr="00EF6E68">
              <w:t>(S 100 %)</w:t>
            </w:r>
          </w:p>
          <w:p w14:paraId="2AD61292" w14:textId="77777777" w:rsidR="003750E8" w:rsidRPr="00EF6E68" w:rsidRDefault="003750E8" w:rsidP="00FD505A">
            <w:r w:rsidRPr="00EF6E68">
              <w:t>Mgr. Lenka Vrlová, DiS.</w:t>
            </w:r>
          </w:p>
          <w:p w14:paraId="719323C2" w14:textId="0D96F086" w:rsidR="003750E8" w:rsidRPr="00EF6E68" w:rsidRDefault="003750E8" w:rsidP="00FD505A">
            <w:r w:rsidRPr="00EF6E68">
              <w:t>(C 50 %)</w:t>
            </w:r>
          </w:p>
          <w:p w14:paraId="34CFB693" w14:textId="6F17A7A2" w:rsidR="003750E8" w:rsidRPr="00EF6E68" w:rsidRDefault="003750E8" w:rsidP="00FD505A">
            <w:r w:rsidRPr="00EF6E68">
              <w:t>Mgr. Dagmar Pilíková</w:t>
            </w:r>
          </w:p>
          <w:p w14:paraId="1F9BEADD" w14:textId="7B32A1CE" w:rsidR="003750E8" w:rsidRPr="00EF6E68" w:rsidRDefault="003750E8" w:rsidP="00FD505A">
            <w:r w:rsidRPr="00EF6E68">
              <w:t>(C 50 %)</w:t>
            </w:r>
          </w:p>
        </w:tc>
        <w:tc>
          <w:tcPr>
            <w:tcW w:w="278" w:type="pct"/>
            <w:shd w:val="clear" w:color="auto" w:fill="auto"/>
          </w:tcPr>
          <w:p w14:paraId="3B8DE25F" w14:textId="77777777" w:rsidR="003750E8" w:rsidRPr="00EF6E68" w:rsidRDefault="003750E8" w:rsidP="00FD505A">
            <w:pPr>
              <w:jc w:val="center"/>
            </w:pPr>
            <w:r w:rsidRPr="00EF6E68">
              <w:t>3/ZS</w:t>
            </w:r>
          </w:p>
        </w:tc>
        <w:tc>
          <w:tcPr>
            <w:tcW w:w="375" w:type="pct"/>
            <w:shd w:val="clear" w:color="auto" w:fill="auto"/>
          </w:tcPr>
          <w:p w14:paraId="38FE4CE5" w14:textId="1FEFE857" w:rsidR="003750E8" w:rsidRPr="00EF6E68" w:rsidRDefault="003750E8" w:rsidP="00FD505A">
            <w:pPr>
              <w:jc w:val="center"/>
            </w:pPr>
          </w:p>
          <w:p w14:paraId="4D32384B" w14:textId="570A1617" w:rsidR="003750E8" w:rsidRPr="00EF6E68" w:rsidRDefault="003750E8" w:rsidP="00FD505A"/>
        </w:tc>
      </w:tr>
      <w:tr w:rsidR="003750E8" w:rsidRPr="00EF6E68" w14:paraId="58B1FA3A" w14:textId="77777777" w:rsidTr="00964484">
        <w:trPr>
          <w:trHeight w:val="216"/>
        </w:trPr>
        <w:tc>
          <w:tcPr>
            <w:tcW w:w="1196" w:type="pct"/>
            <w:shd w:val="clear" w:color="auto" w:fill="auto"/>
          </w:tcPr>
          <w:p w14:paraId="7E3CCDF2" w14:textId="77777777" w:rsidR="003750E8" w:rsidRPr="00EF6E68" w:rsidRDefault="003750E8" w:rsidP="00FD505A">
            <w:r w:rsidRPr="00EF6E68">
              <w:t>Příprava k SZZ 1</w:t>
            </w:r>
          </w:p>
        </w:tc>
        <w:tc>
          <w:tcPr>
            <w:tcW w:w="646" w:type="pct"/>
            <w:shd w:val="clear" w:color="auto" w:fill="auto"/>
          </w:tcPr>
          <w:p w14:paraId="7E236831" w14:textId="25DA0B67" w:rsidR="003750E8" w:rsidRPr="00F33874" w:rsidRDefault="00FA370D" w:rsidP="00FD505A">
            <w:pPr>
              <w:jc w:val="center"/>
            </w:pPr>
            <w:r>
              <w:t>6s</w:t>
            </w:r>
          </w:p>
        </w:tc>
        <w:tc>
          <w:tcPr>
            <w:tcW w:w="418" w:type="pct"/>
            <w:shd w:val="clear" w:color="auto" w:fill="FFFFFF" w:themeFill="background1"/>
          </w:tcPr>
          <w:p w14:paraId="2F612B9E" w14:textId="77777777" w:rsidR="003750E8" w:rsidRPr="00EF6E68" w:rsidRDefault="003750E8" w:rsidP="00FD505A">
            <w:pPr>
              <w:jc w:val="center"/>
            </w:pPr>
            <w:r w:rsidRPr="00EF6E68">
              <w:t>Zp</w:t>
            </w:r>
          </w:p>
        </w:tc>
        <w:tc>
          <w:tcPr>
            <w:tcW w:w="417" w:type="pct"/>
            <w:shd w:val="clear" w:color="auto" w:fill="FFFFFF" w:themeFill="background1"/>
          </w:tcPr>
          <w:p w14:paraId="3DD32424" w14:textId="77777777" w:rsidR="003750E8" w:rsidRPr="00EF6E68" w:rsidRDefault="003750E8" w:rsidP="00FD505A">
            <w:pPr>
              <w:jc w:val="center"/>
            </w:pPr>
            <w:r w:rsidRPr="00EF6E68">
              <w:t>1</w:t>
            </w:r>
          </w:p>
        </w:tc>
        <w:tc>
          <w:tcPr>
            <w:tcW w:w="1669" w:type="pct"/>
            <w:shd w:val="clear" w:color="auto" w:fill="auto"/>
          </w:tcPr>
          <w:p w14:paraId="681E4773" w14:textId="77777777" w:rsidR="003750E8" w:rsidRPr="00EF6E68" w:rsidRDefault="003750E8" w:rsidP="00FD505A">
            <w:pPr>
              <w:rPr>
                <w:b/>
              </w:rPr>
            </w:pPr>
            <w:r w:rsidRPr="00EF6E68">
              <w:rPr>
                <w:b/>
              </w:rPr>
              <w:t>Mgr. Věra Vránová, Ph.D.</w:t>
            </w:r>
          </w:p>
          <w:p w14:paraId="6CA806D4" w14:textId="2A5B8F3D" w:rsidR="003750E8" w:rsidRPr="00EF6E68" w:rsidRDefault="003750E8" w:rsidP="00FD505A">
            <w:pPr>
              <w:rPr>
                <w:b/>
              </w:rPr>
            </w:pPr>
            <w:r w:rsidRPr="00EF6E68">
              <w:t>(S 50 %)</w:t>
            </w:r>
          </w:p>
          <w:p w14:paraId="051ADD1E" w14:textId="77777777" w:rsidR="003750E8" w:rsidRPr="00EF6E68" w:rsidRDefault="003750E8" w:rsidP="00FD505A">
            <w:r w:rsidRPr="00EF6E68">
              <w:t>Mgr. Lenka Vrlová, DiS.</w:t>
            </w:r>
          </w:p>
          <w:p w14:paraId="4B9001E6" w14:textId="1D10B951" w:rsidR="003750E8" w:rsidRPr="00EF6E68" w:rsidRDefault="003750E8" w:rsidP="00FD505A">
            <w:r w:rsidRPr="00EF6E68">
              <w:t>(S 25 %)</w:t>
            </w:r>
          </w:p>
          <w:p w14:paraId="11DF8824" w14:textId="77777777" w:rsidR="003750E8" w:rsidRPr="00EF6E68" w:rsidRDefault="003750E8" w:rsidP="00FD505A">
            <w:r w:rsidRPr="00EF6E68">
              <w:t>Mgr. Dagmar Pilíková</w:t>
            </w:r>
          </w:p>
          <w:p w14:paraId="72A1832A" w14:textId="4C1270C8" w:rsidR="003750E8" w:rsidRPr="00EF6E68" w:rsidRDefault="003750E8" w:rsidP="00FD505A">
            <w:r w:rsidRPr="00EF6E68">
              <w:t>(S 25 %)</w:t>
            </w:r>
          </w:p>
        </w:tc>
        <w:tc>
          <w:tcPr>
            <w:tcW w:w="278" w:type="pct"/>
            <w:shd w:val="clear" w:color="auto" w:fill="auto"/>
          </w:tcPr>
          <w:p w14:paraId="3931D619" w14:textId="77777777" w:rsidR="003750E8" w:rsidRPr="00EF6E68" w:rsidRDefault="003750E8" w:rsidP="00FD505A">
            <w:pPr>
              <w:jc w:val="center"/>
            </w:pPr>
            <w:r w:rsidRPr="00EF6E68">
              <w:t>3/ZS</w:t>
            </w:r>
          </w:p>
          <w:p w14:paraId="47EF5007" w14:textId="77777777" w:rsidR="003750E8" w:rsidRPr="00EF6E68" w:rsidRDefault="003750E8" w:rsidP="00FD505A">
            <w:pPr>
              <w:jc w:val="center"/>
            </w:pPr>
          </w:p>
        </w:tc>
        <w:tc>
          <w:tcPr>
            <w:tcW w:w="375" w:type="pct"/>
            <w:shd w:val="clear" w:color="auto" w:fill="auto"/>
          </w:tcPr>
          <w:p w14:paraId="42DDF94E" w14:textId="77777777" w:rsidR="003750E8" w:rsidRPr="00EF6E68" w:rsidRDefault="003750E8" w:rsidP="00FD505A">
            <w:pPr>
              <w:jc w:val="center"/>
            </w:pPr>
          </w:p>
        </w:tc>
      </w:tr>
      <w:tr w:rsidR="003750E8" w:rsidRPr="00EF6E68" w14:paraId="5C5110C9" w14:textId="77777777" w:rsidTr="00964484">
        <w:trPr>
          <w:trHeight w:val="216"/>
        </w:trPr>
        <w:tc>
          <w:tcPr>
            <w:tcW w:w="1196" w:type="pct"/>
            <w:shd w:val="clear" w:color="auto" w:fill="auto"/>
          </w:tcPr>
          <w:p w14:paraId="3ED97B8E" w14:textId="77777777" w:rsidR="003750E8" w:rsidRPr="00EF6E68" w:rsidRDefault="003750E8" w:rsidP="00FD505A">
            <w:r w:rsidRPr="00EF6E68">
              <w:t>Seminář k bakalářské práci 2</w:t>
            </w:r>
          </w:p>
        </w:tc>
        <w:tc>
          <w:tcPr>
            <w:tcW w:w="646" w:type="pct"/>
            <w:shd w:val="clear" w:color="auto" w:fill="auto"/>
          </w:tcPr>
          <w:p w14:paraId="7FBE6A2B" w14:textId="1507848F" w:rsidR="003750E8" w:rsidRPr="00F33874" w:rsidRDefault="00FA370D" w:rsidP="00FD505A">
            <w:pPr>
              <w:jc w:val="center"/>
            </w:pPr>
            <w:r>
              <w:t>8s</w:t>
            </w:r>
          </w:p>
        </w:tc>
        <w:tc>
          <w:tcPr>
            <w:tcW w:w="418" w:type="pct"/>
            <w:shd w:val="clear" w:color="auto" w:fill="FFFFFF" w:themeFill="background1"/>
          </w:tcPr>
          <w:p w14:paraId="46FBF911" w14:textId="77777777" w:rsidR="003750E8" w:rsidRPr="00EF6E68" w:rsidRDefault="003750E8" w:rsidP="00FD505A">
            <w:pPr>
              <w:jc w:val="center"/>
            </w:pPr>
            <w:r w:rsidRPr="00EF6E68">
              <w:t>Zp</w:t>
            </w:r>
          </w:p>
        </w:tc>
        <w:tc>
          <w:tcPr>
            <w:tcW w:w="417" w:type="pct"/>
            <w:shd w:val="clear" w:color="auto" w:fill="FFFFFF" w:themeFill="background1"/>
          </w:tcPr>
          <w:p w14:paraId="4B8EEE59" w14:textId="77777777" w:rsidR="003750E8" w:rsidRPr="00EF6E68" w:rsidRDefault="003750E8" w:rsidP="00FD505A">
            <w:pPr>
              <w:jc w:val="center"/>
            </w:pPr>
            <w:r w:rsidRPr="00EF6E68">
              <w:t>1</w:t>
            </w:r>
          </w:p>
        </w:tc>
        <w:tc>
          <w:tcPr>
            <w:tcW w:w="1669" w:type="pct"/>
            <w:shd w:val="clear" w:color="auto" w:fill="auto"/>
          </w:tcPr>
          <w:p w14:paraId="455A98C2" w14:textId="77777777" w:rsidR="003750E8" w:rsidRPr="00EF6E68" w:rsidRDefault="003750E8" w:rsidP="00FD505A">
            <w:pPr>
              <w:rPr>
                <w:b/>
              </w:rPr>
            </w:pPr>
            <w:r w:rsidRPr="00EF6E68">
              <w:rPr>
                <w:b/>
              </w:rPr>
              <w:t>MUDr. Zdeněk Adamík, Ph.D.</w:t>
            </w:r>
          </w:p>
          <w:p w14:paraId="3FA32ECE" w14:textId="77777777" w:rsidR="003750E8" w:rsidRPr="00EF6E68" w:rsidRDefault="003750E8" w:rsidP="00FD505A">
            <w:r w:rsidRPr="00EF6E68">
              <w:t>(S 10 %)</w:t>
            </w:r>
          </w:p>
          <w:p w14:paraId="724776FD" w14:textId="7DF027D3" w:rsidR="003750E8" w:rsidRPr="00EF6E68" w:rsidRDefault="003750E8" w:rsidP="00FD505A">
            <w:r w:rsidRPr="00EF6E68">
              <w:t xml:space="preserve">doc. RNDr. Jaroslava Pavelková, CSc. </w:t>
            </w:r>
          </w:p>
          <w:p w14:paraId="3AACC62A" w14:textId="77777777" w:rsidR="003750E8" w:rsidRPr="00EF6E68" w:rsidRDefault="003750E8" w:rsidP="00FD505A">
            <w:r w:rsidRPr="00EF6E68">
              <w:t>(S 90 %)</w:t>
            </w:r>
          </w:p>
        </w:tc>
        <w:tc>
          <w:tcPr>
            <w:tcW w:w="278" w:type="pct"/>
            <w:shd w:val="clear" w:color="auto" w:fill="auto"/>
          </w:tcPr>
          <w:p w14:paraId="113B15A6" w14:textId="77777777" w:rsidR="003750E8" w:rsidRPr="00EF6E68" w:rsidRDefault="003750E8" w:rsidP="00FD505A">
            <w:pPr>
              <w:jc w:val="center"/>
            </w:pPr>
            <w:r w:rsidRPr="00EF6E68">
              <w:t>3/ZS</w:t>
            </w:r>
          </w:p>
        </w:tc>
        <w:tc>
          <w:tcPr>
            <w:tcW w:w="375" w:type="pct"/>
            <w:shd w:val="clear" w:color="auto" w:fill="auto"/>
          </w:tcPr>
          <w:p w14:paraId="22BA335C" w14:textId="77777777" w:rsidR="003750E8" w:rsidRPr="00EF6E68" w:rsidRDefault="003750E8" w:rsidP="00FD505A">
            <w:pPr>
              <w:jc w:val="center"/>
            </w:pPr>
          </w:p>
        </w:tc>
      </w:tr>
      <w:tr w:rsidR="003750E8" w:rsidRPr="00EF6E68" w14:paraId="299D281D" w14:textId="77777777" w:rsidTr="00964484">
        <w:trPr>
          <w:trHeight w:val="216"/>
        </w:trPr>
        <w:tc>
          <w:tcPr>
            <w:tcW w:w="1196" w:type="pct"/>
            <w:shd w:val="clear" w:color="auto" w:fill="auto"/>
          </w:tcPr>
          <w:p w14:paraId="2CFDC9FC" w14:textId="77777777" w:rsidR="003750E8" w:rsidRPr="00EF6E68" w:rsidRDefault="003750E8" w:rsidP="00FD505A">
            <w:r w:rsidRPr="00EF6E68">
              <w:t>Výchova k reprodukčnímu zdraví</w:t>
            </w:r>
          </w:p>
        </w:tc>
        <w:tc>
          <w:tcPr>
            <w:tcW w:w="646" w:type="pct"/>
            <w:shd w:val="clear" w:color="auto" w:fill="auto"/>
          </w:tcPr>
          <w:p w14:paraId="2451A80C" w14:textId="1E56A45D" w:rsidR="003750E8" w:rsidRPr="00F33874" w:rsidRDefault="00FA370D" w:rsidP="00FD505A">
            <w:pPr>
              <w:jc w:val="center"/>
            </w:pPr>
            <w:r>
              <w:t>8s + 8c</w:t>
            </w:r>
          </w:p>
        </w:tc>
        <w:tc>
          <w:tcPr>
            <w:tcW w:w="418" w:type="pct"/>
            <w:shd w:val="clear" w:color="auto" w:fill="FFFFFF" w:themeFill="background1"/>
          </w:tcPr>
          <w:p w14:paraId="6BA8AD4C" w14:textId="77777777" w:rsidR="003750E8" w:rsidRPr="00EF6E68" w:rsidRDefault="003750E8" w:rsidP="00FD505A">
            <w:pPr>
              <w:jc w:val="center"/>
            </w:pPr>
            <w:r w:rsidRPr="00EF6E68">
              <w:t>Klz</w:t>
            </w:r>
          </w:p>
        </w:tc>
        <w:tc>
          <w:tcPr>
            <w:tcW w:w="417" w:type="pct"/>
            <w:shd w:val="clear" w:color="auto" w:fill="FFFFFF" w:themeFill="background1"/>
          </w:tcPr>
          <w:p w14:paraId="410D2DC0" w14:textId="77777777" w:rsidR="003750E8" w:rsidRPr="00EF6E68" w:rsidRDefault="003750E8" w:rsidP="00FD505A">
            <w:pPr>
              <w:jc w:val="center"/>
            </w:pPr>
            <w:r w:rsidRPr="00EF6E68">
              <w:t>2</w:t>
            </w:r>
          </w:p>
        </w:tc>
        <w:tc>
          <w:tcPr>
            <w:tcW w:w="1669" w:type="pct"/>
            <w:shd w:val="clear" w:color="auto" w:fill="auto"/>
          </w:tcPr>
          <w:p w14:paraId="31A10361" w14:textId="77777777" w:rsidR="003750E8" w:rsidRPr="00EF6E68" w:rsidRDefault="003750E8" w:rsidP="00FD505A">
            <w:pPr>
              <w:rPr>
                <w:b/>
              </w:rPr>
            </w:pPr>
            <w:r w:rsidRPr="00EF6E68">
              <w:rPr>
                <w:b/>
              </w:rPr>
              <w:t>Mgr. Věra Vránová, Ph.D.</w:t>
            </w:r>
          </w:p>
          <w:p w14:paraId="090B77E8" w14:textId="77777777" w:rsidR="003750E8" w:rsidRPr="00EF6E68" w:rsidRDefault="003750E8" w:rsidP="00FD505A">
            <w:r w:rsidRPr="00EF6E68">
              <w:t>(S, C 100 %)</w:t>
            </w:r>
          </w:p>
        </w:tc>
        <w:tc>
          <w:tcPr>
            <w:tcW w:w="278" w:type="pct"/>
            <w:shd w:val="clear" w:color="auto" w:fill="auto"/>
          </w:tcPr>
          <w:p w14:paraId="1803C6B1" w14:textId="77777777" w:rsidR="003750E8" w:rsidRPr="00EF6E68" w:rsidRDefault="003750E8" w:rsidP="00FD505A">
            <w:pPr>
              <w:jc w:val="center"/>
            </w:pPr>
            <w:r w:rsidRPr="00EF6E68">
              <w:t>3/ZS</w:t>
            </w:r>
          </w:p>
        </w:tc>
        <w:tc>
          <w:tcPr>
            <w:tcW w:w="375" w:type="pct"/>
            <w:shd w:val="clear" w:color="auto" w:fill="auto"/>
          </w:tcPr>
          <w:p w14:paraId="63EA2BBF" w14:textId="77777777" w:rsidR="003750E8" w:rsidRPr="00EF6E68" w:rsidRDefault="003750E8" w:rsidP="00FD505A">
            <w:pPr>
              <w:jc w:val="center"/>
            </w:pPr>
          </w:p>
        </w:tc>
      </w:tr>
      <w:tr w:rsidR="003750E8" w:rsidRPr="00EF6E68" w14:paraId="2D83D991" w14:textId="77777777" w:rsidTr="00964484">
        <w:trPr>
          <w:trHeight w:val="216"/>
        </w:trPr>
        <w:tc>
          <w:tcPr>
            <w:tcW w:w="1196" w:type="pct"/>
            <w:shd w:val="clear" w:color="auto" w:fill="auto"/>
          </w:tcPr>
          <w:p w14:paraId="0D189F54" w14:textId="77777777" w:rsidR="003750E8" w:rsidRPr="00EF6E68" w:rsidRDefault="003750E8" w:rsidP="00FD505A">
            <w:r w:rsidRPr="00EF6E68">
              <w:t xml:space="preserve">Základy fyzioterapie </w:t>
            </w:r>
            <w:r w:rsidRPr="00EF6E68">
              <w:br/>
              <w:t>v porodní asistenci</w:t>
            </w:r>
          </w:p>
        </w:tc>
        <w:tc>
          <w:tcPr>
            <w:tcW w:w="646" w:type="pct"/>
            <w:shd w:val="clear" w:color="auto" w:fill="auto"/>
          </w:tcPr>
          <w:p w14:paraId="1838EDC9" w14:textId="45DC6EC7" w:rsidR="003750E8" w:rsidRPr="00F33874" w:rsidRDefault="00FA370D" w:rsidP="00FD505A">
            <w:pPr>
              <w:jc w:val="center"/>
            </w:pPr>
            <w:r>
              <w:t>8s + 24c</w:t>
            </w:r>
          </w:p>
        </w:tc>
        <w:tc>
          <w:tcPr>
            <w:tcW w:w="418" w:type="pct"/>
            <w:shd w:val="clear" w:color="auto" w:fill="FFFFFF" w:themeFill="background1"/>
          </w:tcPr>
          <w:p w14:paraId="5B06FDED" w14:textId="77777777" w:rsidR="003750E8" w:rsidRPr="00EF6E68" w:rsidRDefault="003750E8" w:rsidP="00FD505A">
            <w:pPr>
              <w:jc w:val="center"/>
            </w:pPr>
            <w:r w:rsidRPr="00EF6E68">
              <w:t>Klz</w:t>
            </w:r>
          </w:p>
        </w:tc>
        <w:tc>
          <w:tcPr>
            <w:tcW w:w="417" w:type="pct"/>
            <w:shd w:val="clear" w:color="auto" w:fill="FFFFFF" w:themeFill="background1"/>
          </w:tcPr>
          <w:p w14:paraId="364858FF" w14:textId="77777777" w:rsidR="003750E8" w:rsidRPr="00EF6E68" w:rsidRDefault="003750E8" w:rsidP="00FD505A">
            <w:pPr>
              <w:jc w:val="center"/>
            </w:pPr>
            <w:r w:rsidRPr="00EF6E68">
              <w:t>2</w:t>
            </w:r>
          </w:p>
        </w:tc>
        <w:tc>
          <w:tcPr>
            <w:tcW w:w="1669" w:type="pct"/>
            <w:shd w:val="clear" w:color="auto" w:fill="auto"/>
          </w:tcPr>
          <w:p w14:paraId="108AF7B2" w14:textId="77777777" w:rsidR="003750E8" w:rsidRPr="00EF6E68" w:rsidRDefault="003750E8" w:rsidP="00FD505A">
            <w:pPr>
              <w:rPr>
                <w:b/>
              </w:rPr>
            </w:pPr>
            <w:r w:rsidRPr="00EF6E68">
              <w:rPr>
                <w:b/>
              </w:rPr>
              <w:t>MUDr. Pavol Skalka</w:t>
            </w:r>
          </w:p>
          <w:p w14:paraId="3E4D1EF6" w14:textId="77777777" w:rsidR="003750E8" w:rsidRPr="00EF6E68" w:rsidRDefault="003750E8" w:rsidP="00FD505A">
            <w:r w:rsidRPr="00EF6E68">
              <w:t>(S 100 %)</w:t>
            </w:r>
          </w:p>
          <w:p w14:paraId="2FA99F28" w14:textId="77777777" w:rsidR="003750E8" w:rsidRPr="00EF6E68" w:rsidRDefault="003750E8" w:rsidP="00FD505A">
            <w:r w:rsidRPr="00EF6E68">
              <w:t>Mgr. Marcela Piknová</w:t>
            </w:r>
          </w:p>
          <w:p w14:paraId="194B8891" w14:textId="77777777" w:rsidR="003750E8" w:rsidRPr="00EF6E68" w:rsidRDefault="003750E8" w:rsidP="00FD505A">
            <w:r w:rsidRPr="00EF6E68">
              <w:t>(C 100 %)</w:t>
            </w:r>
          </w:p>
        </w:tc>
        <w:tc>
          <w:tcPr>
            <w:tcW w:w="278" w:type="pct"/>
            <w:shd w:val="clear" w:color="auto" w:fill="auto"/>
          </w:tcPr>
          <w:p w14:paraId="01C2DDA6" w14:textId="77777777" w:rsidR="003750E8" w:rsidRPr="00EF6E68" w:rsidRDefault="003750E8" w:rsidP="00FD505A">
            <w:pPr>
              <w:jc w:val="center"/>
            </w:pPr>
            <w:r w:rsidRPr="00EF6E68">
              <w:t>3/ZS</w:t>
            </w:r>
          </w:p>
        </w:tc>
        <w:tc>
          <w:tcPr>
            <w:tcW w:w="375" w:type="pct"/>
            <w:shd w:val="clear" w:color="auto" w:fill="auto"/>
          </w:tcPr>
          <w:p w14:paraId="2BBDDAE9" w14:textId="77777777" w:rsidR="003750E8" w:rsidRPr="00EF6E68" w:rsidRDefault="003750E8" w:rsidP="00FD505A">
            <w:pPr>
              <w:jc w:val="center"/>
            </w:pPr>
          </w:p>
        </w:tc>
      </w:tr>
      <w:tr w:rsidR="003750E8" w:rsidRPr="00EF6E68" w14:paraId="2A372593" w14:textId="77777777" w:rsidTr="00964484">
        <w:trPr>
          <w:trHeight w:val="237"/>
        </w:trPr>
        <w:tc>
          <w:tcPr>
            <w:tcW w:w="1196" w:type="pct"/>
            <w:shd w:val="clear" w:color="auto" w:fill="auto"/>
          </w:tcPr>
          <w:p w14:paraId="57C199DA" w14:textId="77777777" w:rsidR="003750E8" w:rsidRPr="00EF6E68" w:rsidRDefault="003750E8" w:rsidP="00FD505A">
            <w:r w:rsidRPr="00EF6E68">
              <w:t xml:space="preserve">Základy ultrazvukové diagnostiky v gynekologii </w:t>
            </w:r>
            <w:r w:rsidRPr="00EF6E68">
              <w:br/>
              <w:t>a porodnictví</w:t>
            </w:r>
          </w:p>
        </w:tc>
        <w:tc>
          <w:tcPr>
            <w:tcW w:w="646" w:type="pct"/>
            <w:shd w:val="clear" w:color="auto" w:fill="auto"/>
          </w:tcPr>
          <w:p w14:paraId="2DDF3D60" w14:textId="5AA65FA4" w:rsidR="003750E8" w:rsidRPr="00F33874" w:rsidRDefault="00FA370D" w:rsidP="00FD505A">
            <w:pPr>
              <w:jc w:val="center"/>
            </w:pPr>
            <w:r>
              <w:t>8p + 8c</w:t>
            </w:r>
          </w:p>
        </w:tc>
        <w:tc>
          <w:tcPr>
            <w:tcW w:w="418" w:type="pct"/>
            <w:shd w:val="clear" w:color="auto" w:fill="auto"/>
          </w:tcPr>
          <w:p w14:paraId="684264F6" w14:textId="77777777" w:rsidR="003750E8" w:rsidRPr="00EF6E68" w:rsidRDefault="003750E8" w:rsidP="00FD505A">
            <w:pPr>
              <w:jc w:val="center"/>
            </w:pPr>
            <w:r w:rsidRPr="00EF6E68">
              <w:t>Klz</w:t>
            </w:r>
          </w:p>
        </w:tc>
        <w:tc>
          <w:tcPr>
            <w:tcW w:w="417" w:type="pct"/>
            <w:shd w:val="clear" w:color="auto" w:fill="auto"/>
          </w:tcPr>
          <w:p w14:paraId="56283072" w14:textId="77777777" w:rsidR="003750E8" w:rsidRPr="00EF6E68" w:rsidRDefault="003750E8" w:rsidP="00FD505A">
            <w:pPr>
              <w:jc w:val="center"/>
            </w:pPr>
            <w:r w:rsidRPr="00EF6E68">
              <w:t>2</w:t>
            </w:r>
          </w:p>
        </w:tc>
        <w:tc>
          <w:tcPr>
            <w:tcW w:w="1669" w:type="pct"/>
            <w:shd w:val="clear" w:color="auto" w:fill="auto"/>
          </w:tcPr>
          <w:p w14:paraId="5ED761A6" w14:textId="77777777" w:rsidR="003750E8" w:rsidRPr="00EF6E68" w:rsidRDefault="003750E8" w:rsidP="00FD505A">
            <w:pPr>
              <w:rPr>
                <w:b/>
              </w:rPr>
            </w:pPr>
            <w:r w:rsidRPr="00EF6E68">
              <w:rPr>
                <w:b/>
              </w:rPr>
              <w:t>MUDr. Jana Havalová</w:t>
            </w:r>
          </w:p>
          <w:p w14:paraId="07CA0E27" w14:textId="77777777" w:rsidR="003750E8" w:rsidRPr="00EF6E68" w:rsidRDefault="003750E8" w:rsidP="00FD505A">
            <w:r w:rsidRPr="00EF6E68">
              <w:t>(P, C 100 %)</w:t>
            </w:r>
          </w:p>
        </w:tc>
        <w:tc>
          <w:tcPr>
            <w:tcW w:w="278" w:type="pct"/>
            <w:shd w:val="clear" w:color="auto" w:fill="auto"/>
          </w:tcPr>
          <w:p w14:paraId="6D8D9068" w14:textId="77777777" w:rsidR="003750E8" w:rsidRPr="00EF6E68" w:rsidRDefault="003750E8" w:rsidP="00FD505A">
            <w:pPr>
              <w:jc w:val="center"/>
            </w:pPr>
            <w:r w:rsidRPr="00EF6E68">
              <w:t>3/ZS</w:t>
            </w:r>
          </w:p>
        </w:tc>
        <w:tc>
          <w:tcPr>
            <w:tcW w:w="375" w:type="pct"/>
            <w:shd w:val="clear" w:color="auto" w:fill="auto"/>
          </w:tcPr>
          <w:p w14:paraId="6AE9E65B" w14:textId="77777777" w:rsidR="003750E8" w:rsidRPr="00EF6E68" w:rsidRDefault="003750E8" w:rsidP="00FD505A">
            <w:pPr>
              <w:jc w:val="center"/>
            </w:pPr>
          </w:p>
        </w:tc>
      </w:tr>
      <w:tr w:rsidR="003750E8" w:rsidRPr="00EF6E68" w14:paraId="72B0B256" w14:textId="77777777" w:rsidTr="00964484">
        <w:trPr>
          <w:trHeight w:val="390"/>
        </w:trPr>
        <w:tc>
          <w:tcPr>
            <w:tcW w:w="1196" w:type="pct"/>
            <w:shd w:val="clear" w:color="auto" w:fill="auto"/>
          </w:tcPr>
          <w:p w14:paraId="20A93D44" w14:textId="675E4CFB" w:rsidR="003750E8" w:rsidRPr="00EF6E68" w:rsidRDefault="003750E8" w:rsidP="00FD505A">
            <w:r w:rsidRPr="00EF6E68">
              <w:t>Bloková odborná praxe</w:t>
            </w:r>
            <w:r w:rsidRPr="00EF6E68">
              <w:br/>
              <w:t>a její reflexe 4</w:t>
            </w:r>
          </w:p>
        </w:tc>
        <w:tc>
          <w:tcPr>
            <w:tcW w:w="646" w:type="pct"/>
            <w:shd w:val="clear" w:color="auto" w:fill="auto"/>
          </w:tcPr>
          <w:p w14:paraId="66CD7299" w14:textId="588EEA27" w:rsidR="003750E8" w:rsidRPr="00F33874" w:rsidRDefault="00FA370D" w:rsidP="00FD505A">
            <w:pPr>
              <w:jc w:val="center"/>
            </w:pPr>
            <w:r>
              <w:t xml:space="preserve">20s + </w:t>
            </w:r>
            <w:r w:rsidRPr="000C46EC">
              <w:t xml:space="preserve">280 hod. praxe </w:t>
            </w:r>
            <w:r w:rsidR="000C46EC" w:rsidRPr="000C46EC">
              <w:br/>
            </w:r>
            <w:r w:rsidRPr="000C46EC">
              <w:t>(7 týdnů)</w:t>
            </w:r>
          </w:p>
        </w:tc>
        <w:tc>
          <w:tcPr>
            <w:tcW w:w="418" w:type="pct"/>
            <w:shd w:val="clear" w:color="auto" w:fill="auto"/>
          </w:tcPr>
          <w:p w14:paraId="72B2450D" w14:textId="77777777" w:rsidR="003750E8" w:rsidRPr="00EF6E68" w:rsidRDefault="003750E8" w:rsidP="00FD505A">
            <w:pPr>
              <w:jc w:val="center"/>
            </w:pPr>
            <w:r w:rsidRPr="00EF6E68">
              <w:t>Zp</w:t>
            </w:r>
          </w:p>
        </w:tc>
        <w:tc>
          <w:tcPr>
            <w:tcW w:w="417" w:type="pct"/>
            <w:shd w:val="clear" w:color="auto" w:fill="auto"/>
          </w:tcPr>
          <w:p w14:paraId="3C0FEC06" w14:textId="77777777" w:rsidR="003750E8" w:rsidRPr="00EF6E68" w:rsidRDefault="003750E8" w:rsidP="00FD505A">
            <w:pPr>
              <w:jc w:val="center"/>
            </w:pPr>
            <w:r w:rsidRPr="00EF6E68">
              <w:t>6</w:t>
            </w:r>
          </w:p>
        </w:tc>
        <w:tc>
          <w:tcPr>
            <w:tcW w:w="1669" w:type="pct"/>
            <w:shd w:val="clear" w:color="auto" w:fill="auto"/>
          </w:tcPr>
          <w:p w14:paraId="5434AF8E" w14:textId="77777777" w:rsidR="003750E8" w:rsidRPr="00EF6E68" w:rsidRDefault="003750E8" w:rsidP="00FD505A">
            <w:pPr>
              <w:rPr>
                <w:b/>
              </w:rPr>
            </w:pPr>
            <w:r w:rsidRPr="00EF6E68">
              <w:rPr>
                <w:b/>
              </w:rPr>
              <w:t>Mgr. Lenka Vrlová, DiS.</w:t>
            </w:r>
          </w:p>
          <w:p w14:paraId="043FB0D5" w14:textId="77777777" w:rsidR="003750E8" w:rsidRPr="00EF6E68" w:rsidRDefault="003750E8" w:rsidP="00FD505A">
            <w:r w:rsidRPr="00EF6E68">
              <w:t>(S 100 %, C 50 %)</w:t>
            </w:r>
          </w:p>
          <w:p w14:paraId="1A6F917B" w14:textId="77777777" w:rsidR="003750E8" w:rsidRPr="00EF6E68" w:rsidRDefault="003750E8" w:rsidP="00FD505A">
            <w:r w:rsidRPr="00EF6E68">
              <w:t>Mgr. Dagmar Pilíková</w:t>
            </w:r>
          </w:p>
          <w:p w14:paraId="452CD4B4" w14:textId="77777777" w:rsidR="003750E8" w:rsidRPr="00EF6E68" w:rsidRDefault="003750E8" w:rsidP="00FD505A">
            <w:r w:rsidRPr="00EF6E68">
              <w:t>(C 25 %)</w:t>
            </w:r>
          </w:p>
          <w:p w14:paraId="63E8DFFF" w14:textId="77777777" w:rsidR="003750E8" w:rsidRPr="00EF6E68" w:rsidRDefault="003750E8" w:rsidP="00FD505A">
            <w:r w:rsidRPr="00EF6E68">
              <w:t>Mentorky klinické praxe KNTB, a.s.</w:t>
            </w:r>
          </w:p>
          <w:p w14:paraId="04AF7F8E" w14:textId="77E614F9" w:rsidR="003750E8" w:rsidRPr="00EF6E68" w:rsidRDefault="003750E8" w:rsidP="00FD505A">
            <w:pPr>
              <w:rPr>
                <w:b/>
              </w:rPr>
            </w:pPr>
            <w:r w:rsidRPr="00EF6E68">
              <w:t>(C 25 %)</w:t>
            </w:r>
          </w:p>
        </w:tc>
        <w:tc>
          <w:tcPr>
            <w:tcW w:w="278" w:type="pct"/>
            <w:shd w:val="clear" w:color="auto" w:fill="auto"/>
          </w:tcPr>
          <w:p w14:paraId="5BBD2421" w14:textId="77777777" w:rsidR="003750E8" w:rsidRPr="00EF6E68" w:rsidRDefault="003750E8" w:rsidP="00FD505A">
            <w:pPr>
              <w:jc w:val="center"/>
            </w:pPr>
          </w:p>
          <w:p w14:paraId="021FF303" w14:textId="77777777" w:rsidR="003750E8" w:rsidRPr="00EF6E68" w:rsidRDefault="003750E8" w:rsidP="00FD505A">
            <w:pPr>
              <w:jc w:val="center"/>
            </w:pPr>
            <w:r w:rsidRPr="00EF6E68">
              <w:t>3/ZS</w:t>
            </w:r>
          </w:p>
        </w:tc>
        <w:tc>
          <w:tcPr>
            <w:tcW w:w="375" w:type="pct"/>
            <w:shd w:val="clear" w:color="auto" w:fill="auto"/>
          </w:tcPr>
          <w:p w14:paraId="1EBA7895" w14:textId="63963EAD" w:rsidR="003750E8" w:rsidRPr="00EF6E68" w:rsidRDefault="003750E8" w:rsidP="00FD505A"/>
        </w:tc>
      </w:tr>
      <w:tr w:rsidR="003750E8" w:rsidRPr="00EF6E68" w14:paraId="1CB3B00C" w14:textId="77777777" w:rsidTr="00964484">
        <w:trPr>
          <w:trHeight w:val="390"/>
        </w:trPr>
        <w:tc>
          <w:tcPr>
            <w:tcW w:w="1196" w:type="pct"/>
            <w:shd w:val="clear" w:color="auto" w:fill="auto"/>
          </w:tcPr>
          <w:p w14:paraId="5FFE48A8" w14:textId="2F43818D" w:rsidR="003750E8" w:rsidRPr="00EF6E68" w:rsidRDefault="003750E8" w:rsidP="000344EF">
            <w:r w:rsidRPr="00EF6E68">
              <w:t xml:space="preserve">Zdravotnický management, ekonomika </w:t>
            </w:r>
            <w:r w:rsidR="000C46EC">
              <w:br/>
            </w:r>
            <w:r w:rsidRPr="00EF6E68">
              <w:t>a pojišťovnictví</w:t>
            </w:r>
            <w:r w:rsidRPr="009A40A5">
              <w:t>*</w:t>
            </w:r>
          </w:p>
        </w:tc>
        <w:tc>
          <w:tcPr>
            <w:tcW w:w="646" w:type="pct"/>
            <w:shd w:val="clear" w:color="auto" w:fill="auto"/>
          </w:tcPr>
          <w:p w14:paraId="3EECABD2" w14:textId="65FF1C42" w:rsidR="003750E8" w:rsidRPr="00F33874" w:rsidRDefault="00FA370D" w:rsidP="000344EF">
            <w:pPr>
              <w:jc w:val="center"/>
            </w:pPr>
            <w:r>
              <w:t>12p + 12s</w:t>
            </w:r>
          </w:p>
        </w:tc>
        <w:tc>
          <w:tcPr>
            <w:tcW w:w="418" w:type="pct"/>
            <w:shd w:val="clear" w:color="auto" w:fill="auto"/>
          </w:tcPr>
          <w:p w14:paraId="188860B9" w14:textId="5B7A08B7" w:rsidR="003750E8" w:rsidRPr="00EF6E68" w:rsidRDefault="003750E8" w:rsidP="000344EF">
            <w:pPr>
              <w:jc w:val="center"/>
            </w:pPr>
            <w:r w:rsidRPr="00EF6E68">
              <w:t>Klz</w:t>
            </w:r>
          </w:p>
        </w:tc>
        <w:tc>
          <w:tcPr>
            <w:tcW w:w="417" w:type="pct"/>
            <w:shd w:val="clear" w:color="auto" w:fill="auto"/>
          </w:tcPr>
          <w:p w14:paraId="42F34CFC" w14:textId="73AD4A1D" w:rsidR="003750E8" w:rsidRPr="00EF6E68" w:rsidRDefault="003750E8" w:rsidP="000344EF">
            <w:pPr>
              <w:jc w:val="center"/>
            </w:pPr>
            <w:r w:rsidRPr="00EF6E68">
              <w:t>2</w:t>
            </w:r>
          </w:p>
        </w:tc>
        <w:tc>
          <w:tcPr>
            <w:tcW w:w="1669" w:type="pct"/>
            <w:shd w:val="clear" w:color="auto" w:fill="auto"/>
          </w:tcPr>
          <w:p w14:paraId="5A01417B" w14:textId="77777777" w:rsidR="003750E8" w:rsidRPr="00EF6E68" w:rsidRDefault="003750E8" w:rsidP="000344EF">
            <w:pPr>
              <w:rPr>
                <w:b/>
              </w:rPr>
            </w:pPr>
            <w:r w:rsidRPr="00EF6E68">
              <w:rPr>
                <w:b/>
              </w:rPr>
              <w:t>PhDr. Mgr. Petr Snopek, PhD., MBA</w:t>
            </w:r>
          </w:p>
          <w:p w14:paraId="7D39EAC4" w14:textId="77777777" w:rsidR="003750E8" w:rsidRPr="00EF6E68" w:rsidRDefault="003750E8" w:rsidP="000344EF">
            <w:r w:rsidRPr="00EF6E68">
              <w:t>(P 100 %)</w:t>
            </w:r>
          </w:p>
          <w:p w14:paraId="31F04E4D" w14:textId="77777777" w:rsidR="003750E8" w:rsidRPr="00EF6E68" w:rsidRDefault="003750E8" w:rsidP="000344EF">
            <w:r w:rsidRPr="00EF6E68">
              <w:t>Ing. Jiří Bejtkovský Ph.D.</w:t>
            </w:r>
          </w:p>
          <w:p w14:paraId="0ADD26BB" w14:textId="6AF8A56E" w:rsidR="003750E8" w:rsidRPr="00EF6E68" w:rsidRDefault="003750E8" w:rsidP="000344EF">
            <w:pPr>
              <w:rPr>
                <w:b/>
              </w:rPr>
            </w:pPr>
            <w:r w:rsidRPr="00EF6E68">
              <w:t>(S 100 %)</w:t>
            </w:r>
          </w:p>
        </w:tc>
        <w:tc>
          <w:tcPr>
            <w:tcW w:w="278" w:type="pct"/>
            <w:shd w:val="clear" w:color="auto" w:fill="auto"/>
          </w:tcPr>
          <w:p w14:paraId="61239CD6" w14:textId="6BF6C6CC" w:rsidR="003750E8" w:rsidRPr="00EF6E68" w:rsidRDefault="003750E8" w:rsidP="000344EF">
            <w:pPr>
              <w:jc w:val="center"/>
            </w:pPr>
            <w:r w:rsidRPr="00EF6E68">
              <w:t>3/ZS</w:t>
            </w:r>
          </w:p>
        </w:tc>
        <w:tc>
          <w:tcPr>
            <w:tcW w:w="375" w:type="pct"/>
            <w:shd w:val="clear" w:color="auto" w:fill="auto"/>
          </w:tcPr>
          <w:p w14:paraId="2E44B3D5" w14:textId="2393E541" w:rsidR="003750E8" w:rsidRPr="00EF6E68" w:rsidRDefault="003750E8" w:rsidP="006B1E03">
            <w:pPr>
              <w:jc w:val="center"/>
            </w:pPr>
            <w:r w:rsidRPr="00EF6E68">
              <w:t>PZ</w:t>
            </w:r>
          </w:p>
        </w:tc>
      </w:tr>
      <w:tr w:rsidR="003750E8" w:rsidRPr="00EF6E68" w14:paraId="3D276067" w14:textId="77777777" w:rsidTr="00964484">
        <w:trPr>
          <w:trHeight w:val="390"/>
        </w:trPr>
        <w:tc>
          <w:tcPr>
            <w:tcW w:w="1196" w:type="pct"/>
            <w:shd w:val="clear" w:color="auto" w:fill="auto"/>
          </w:tcPr>
          <w:p w14:paraId="7FB685A6" w14:textId="77777777" w:rsidR="003750E8" w:rsidRPr="00EF6E68" w:rsidRDefault="003750E8" w:rsidP="000344EF">
            <w:r w:rsidRPr="00EF6E68">
              <w:t xml:space="preserve">Ošetřovatelská péče </w:t>
            </w:r>
            <w:r w:rsidRPr="00EF6E68">
              <w:br/>
              <w:t>v neurologii a psychiatrii</w:t>
            </w:r>
          </w:p>
        </w:tc>
        <w:tc>
          <w:tcPr>
            <w:tcW w:w="646" w:type="pct"/>
            <w:shd w:val="clear" w:color="auto" w:fill="auto"/>
          </w:tcPr>
          <w:p w14:paraId="57F322B4" w14:textId="2896D2F0" w:rsidR="003750E8" w:rsidRPr="00F33874" w:rsidRDefault="00FA370D" w:rsidP="000344EF">
            <w:pPr>
              <w:jc w:val="center"/>
            </w:pPr>
            <w:r>
              <w:t>6p + 12s</w:t>
            </w:r>
          </w:p>
        </w:tc>
        <w:tc>
          <w:tcPr>
            <w:tcW w:w="418" w:type="pct"/>
            <w:shd w:val="clear" w:color="auto" w:fill="auto"/>
          </w:tcPr>
          <w:p w14:paraId="25874B6D" w14:textId="77777777" w:rsidR="003750E8" w:rsidRPr="00EF6E68" w:rsidRDefault="003750E8" w:rsidP="000344EF">
            <w:pPr>
              <w:jc w:val="center"/>
            </w:pPr>
            <w:r w:rsidRPr="00EF6E68">
              <w:t>Klz</w:t>
            </w:r>
          </w:p>
        </w:tc>
        <w:tc>
          <w:tcPr>
            <w:tcW w:w="417" w:type="pct"/>
            <w:shd w:val="clear" w:color="auto" w:fill="auto"/>
          </w:tcPr>
          <w:p w14:paraId="52656DFC" w14:textId="77777777" w:rsidR="003750E8" w:rsidRPr="00EF6E68" w:rsidRDefault="003750E8" w:rsidP="000344EF">
            <w:pPr>
              <w:jc w:val="center"/>
            </w:pPr>
            <w:r w:rsidRPr="00EF6E68">
              <w:t>2</w:t>
            </w:r>
          </w:p>
        </w:tc>
        <w:tc>
          <w:tcPr>
            <w:tcW w:w="1669" w:type="pct"/>
            <w:shd w:val="clear" w:color="auto" w:fill="auto"/>
          </w:tcPr>
          <w:p w14:paraId="18395123" w14:textId="77777777" w:rsidR="003750E8" w:rsidRPr="00EF6E68" w:rsidRDefault="003750E8" w:rsidP="000344EF">
            <w:pPr>
              <w:rPr>
                <w:b/>
              </w:rPr>
            </w:pPr>
            <w:r w:rsidRPr="00EF6E68">
              <w:rPr>
                <w:b/>
              </w:rPr>
              <w:t>doc. MUDr. Ondřej Kalita, Ph.D.</w:t>
            </w:r>
          </w:p>
          <w:p w14:paraId="69EA7777" w14:textId="77777777" w:rsidR="003750E8" w:rsidRPr="00EF6E68" w:rsidRDefault="003750E8" w:rsidP="000344EF">
            <w:r w:rsidRPr="00EF6E68">
              <w:t>(P 100 %)</w:t>
            </w:r>
          </w:p>
          <w:p w14:paraId="62F60292" w14:textId="77777777" w:rsidR="003750E8" w:rsidRPr="00EF6E68" w:rsidRDefault="003750E8" w:rsidP="000344EF">
            <w:r w:rsidRPr="00EF6E68">
              <w:t>PhDr. Pavla Kudlová, PhD.</w:t>
            </w:r>
          </w:p>
          <w:p w14:paraId="12CD7BED" w14:textId="77777777" w:rsidR="003750E8" w:rsidRPr="00EF6E68" w:rsidRDefault="003750E8" w:rsidP="000344EF">
            <w:r w:rsidRPr="00EF6E68">
              <w:t>(S 50 %)</w:t>
            </w:r>
          </w:p>
          <w:p w14:paraId="7017E140" w14:textId="77777777" w:rsidR="003750E8" w:rsidRPr="00EF6E68" w:rsidRDefault="003750E8" w:rsidP="000344EF">
            <w:r w:rsidRPr="00EF6E68">
              <w:t>Mgr. Marcela Dolejšová</w:t>
            </w:r>
          </w:p>
          <w:p w14:paraId="5F295041" w14:textId="77777777" w:rsidR="003750E8" w:rsidRPr="00EF6E68" w:rsidRDefault="003750E8" w:rsidP="000344EF">
            <w:r w:rsidRPr="00EF6E68">
              <w:t>(S 50 %)</w:t>
            </w:r>
          </w:p>
        </w:tc>
        <w:tc>
          <w:tcPr>
            <w:tcW w:w="278" w:type="pct"/>
            <w:shd w:val="clear" w:color="auto" w:fill="auto"/>
          </w:tcPr>
          <w:p w14:paraId="4EF8BF21" w14:textId="77777777" w:rsidR="003750E8" w:rsidRPr="00EF6E68" w:rsidRDefault="003750E8" w:rsidP="000344EF">
            <w:pPr>
              <w:jc w:val="center"/>
            </w:pPr>
            <w:r w:rsidRPr="00EF6E68">
              <w:t>3/LS</w:t>
            </w:r>
          </w:p>
        </w:tc>
        <w:tc>
          <w:tcPr>
            <w:tcW w:w="375" w:type="pct"/>
            <w:shd w:val="clear" w:color="auto" w:fill="auto"/>
          </w:tcPr>
          <w:p w14:paraId="37C935F2" w14:textId="77777777" w:rsidR="003750E8" w:rsidRPr="00EF6E68" w:rsidRDefault="003750E8" w:rsidP="000344EF">
            <w:pPr>
              <w:jc w:val="center"/>
            </w:pPr>
          </w:p>
        </w:tc>
      </w:tr>
      <w:tr w:rsidR="003750E8" w:rsidRPr="00EF6E68" w14:paraId="69E244DA" w14:textId="77777777" w:rsidTr="00964484">
        <w:trPr>
          <w:trHeight w:val="390"/>
        </w:trPr>
        <w:tc>
          <w:tcPr>
            <w:tcW w:w="1196" w:type="pct"/>
            <w:shd w:val="clear" w:color="auto" w:fill="auto"/>
          </w:tcPr>
          <w:p w14:paraId="2AAA20F1" w14:textId="77777777" w:rsidR="003750E8" w:rsidRPr="00EF6E68" w:rsidRDefault="003750E8" w:rsidP="000344EF">
            <w:r w:rsidRPr="00EF6E68">
              <w:t xml:space="preserve">Paliativní, onkologická </w:t>
            </w:r>
            <w:r w:rsidRPr="00EF6E68">
              <w:br/>
              <w:t>a hospicová péče</w:t>
            </w:r>
          </w:p>
        </w:tc>
        <w:tc>
          <w:tcPr>
            <w:tcW w:w="646" w:type="pct"/>
            <w:shd w:val="clear" w:color="auto" w:fill="auto"/>
          </w:tcPr>
          <w:p w14:paraId="41415E8C" w14:textId="1E3CCDB0" w:rsidR="003750E8" w:rsidRPr="00F33874" w:rsidRDefault="00FA370D" w:rsidP="000344EF">
            <w:pPr>
              <w:jc w:val="center"/>
            </w:pPr>
            <w:r>
              <w:t>6p + 12s</w:t>
            </w:r>
          </w:p>
        </w:tc>
        <w:tc>
          <w:tcPr>
            <w:tcW w:w="418" w:type="pct"/>
            <w:shd w:val="clear" w:color="auto" w:fill="auto"/>
          </w:tcPr>
          <w:p w14:paraId="03D4F35C" w14:textId="77777777" w:rsidR="003750E8" w:rsidRPr="00EF6E68" w:rsidRDefault="003750E8" w:rsidP="000344EF">
            <w:pPr>
              <w:jc w:val="center"/>
            </w:pPr>
            <w:r w:rsidRPr="00EF6E68">
              <w:t>Klz</w:t>
            </w:r>
          </w:p>
        </w:tc>
        <w:tc>
          <w:tcPr>
            <w:tcW w:w="417" w:type="pct"/>
            <w:shd w:val="clear" w:color="auto" w:fill="auto"/>
          </w:tcPr>
          <w:p w14:paraId="1B88C360" w14:textId="77777777" w:rsidR="003750E8" w:rsidRPr="00EF6E68" w:rsidRDefault="003750E8" w:rsidP="000344EF">
            <w:pPr>
              <w:jc w:val="center"/>
            </w:pPr>
            <w:r w:rsidRPr="00EF6E68">
              <w:t>2</w:t>
            </w:r>
          </w:p>
        </w:tc>
        <w:tc>
          <w:tcPr>
            <w:tcW w:w="1669" w:type="pct"/>
            <w:shd w:val="clear" w:color="auto" w:fill="auto"/>
          </w:tcPr>
          <w:p w14:paraId="68BC0121" w14:textId="77777777" w:rsidR="003750E8" w:rsidRPr="00EF6E68" w:rsidRDefault="003750E8" w:rsidP="000344EF">
            <w:pPr>
              <w:rPr>
                <w:b/>
              </w:rPr>
            </w:pPr>
            <w:r w:rsidRPr="00EF6E68">
              <w:rPr>
                <w:b/>
              </w:rPr>
              <w:t>doc. MUDr. Tomáš Gabrhelík, Ph.D.</w:t>
            </w:r>
          </w:p>
          <w:p w14:paraId="0F84453A" w14:textId="77777777" w:rsidR="003750E8" w:rsidRPr="00EF6E68" w:rsidRDefault="003750E8" w:rsidP="000344EF">
            <w:r w:rsidRPr="00EF6E68">
              <w:t>(P 100 %)</w:t>
            </w:r>
          </w:p>
          <w:p w14:paraId="60608DAC" w14:textId="77777777" w:rsidR="003750E8" w:rsidRPr="00EF6E68" w:rsidRDefault="003750E8" w:rsidP="000344EF">
            <w:r w:rsidRPr="00EF6E68">
              <w:t>Mgr. Sylvie Chvatíková</w:t>
            </w:r>
          </w:p>
          <w:p w14:paraId="7327E3E3" w14:textId="77777777" w:rsidR="003750E8" w:rsidRPr="00EF6E68" w:rsidRDefault="003750E8" w:rsidP="000344EF">
            <w:r w:rsidRPr="00EF6E68">
              <w:t>(S 50 %)</w:t>
            </w:r>
          </w:p>
          <w:p w14:paraId="5C5E6496" w14:textId="77777777" w:rsidR="003750E8" w:rsidRPr="00EF6E68" w:rsidRDefault="003750E8" w:rsidP="000344EF">
            <w:r w:rsidRPr="00EF6E68">
              <w:t>Mgr. Lenka Vrlová, DiS.</w:t>
            </w:r>
          </w:p>
          <w:p w14:paraId="2C45C8B4" w14:textId="77777777" w:rsidR="003750E8" w:rsidRPr="00EF6E68" w:rsidRDefault="003750E8" w:rsidP="000344EF">
            <w:r w:rsidRPr="00EF6E68">
              <w:t>(S 50 %)</w:t>
            </w:r>
          </w:p>
        </w:tc>
        <w:tc>
          <w:tcPr>
            <w:tcW w:w="278" w:type="pct"/>
            <w:shd w:val="clear" w:color="auto" w:fill="auto"/>
          </w:tcPr>
          <w:p w14:paraId="0C315EAF" w14:textId="77777777" w:rsidR="003750E8" w:rsidRPr="00EF6E68" w:rsidRDefault="003750E8" w:rsidP="000344EF">
            <w:pPr>
              <w:jc w:val="center"/>
            </w:pPr>
            <w:r w:rsidRPr="00EF6E68">
              <w:t>3/LS</w:t>
            </w:r>
          </w:p>
        </w:tc>
        <w:tc>
          <w:tcPr>
            <w:tcW w:w="375" w:type="pct"/>
            <w:shd w:val="clear" w:color="auto" w:fill="auto"/>
          </w:tcPr>
          <w:p w14:paraId="5D0A2961" w14:textId="77777777" w:rsidR="003750E8" w:rsidRPr="00EF6E68" w:rsidRDefault="003750E8" w:rsidP="000344EF">
            <w:pPr>
              <w:jc w:val="center"/>
            </w:pPr>
          </w:p>
        </w:tc>
      </w:tr>
      <w:tr w:rsidR="003750E8" w:rsidRPr="00EF6E68" w14:paraId="5BF1AF6B" w14:textId="77777777" w:rsidTr="00964484">
        <w:trPr>
          <w:trHeight w:val="235"/>
        </w:trPr>
        <w:tc>
          <w:tcPr>
            <w:tcW w:w="1196" w:type="pct"/>
            <w:shd w:val="clear" w:color="auto" w:fill="auto"/>
          </w:tcPr>
          <w:p w14:paraId="28785E80" w14:textId="77777777" w:rsidR="003750E8" w:rsidRPr="00EF6E68" w:rsidRDefault="003750E8" w:rsidP="000344EF">
            <w:r w:rsidRPr="00EF6E68">
              <w:t xml:space="preserve">Veřejné zdravotnictví </w:t>
            </w:r>
            <w:r w:rsidRPr="00EF6E68">
              <w:br/>
              <w:t>a ochrana veřejného zdraví</w:t>
            </w:r>
          </w:p>
        </w:tc>
        <w:tc>
          <w:tcPr>
            <w:tcW w:w="646" w:type="pct"/>
            <w:shd w:val="clear" w:color="auto" w:fill="auto"/>
          </w:tcPr>
          <w:p w14:paraId="43CDA975" w14:textId="43D687BE" w:rsidR="003750E8" w:rsidRPr="00F33874" w:rsidRDefault="00FA370D" w:rsidP="000344EF">
            <w:pPr>
              <w:jc w:val="center"/>
            </w:pPr>
            <w:r>
              <w:t>20s</w:t>
            </w:r>
          </w:p>
        </w:tc>
        <w:tc>
          <w:tcPr>
            <w:tcW w:w="418" w:type="pct"/>
            <w:shd w:val="clear" w:color="auto" w:fill="auto"/>
          </w:tcPr>
          <w:p w14:paraId="43EAC818" w14:textId="77777777" w:rsidR="003750E8" w:rsidRPr="00EF6E68" w:rsidRDefault="003750E8" w:rsidP="000344EF">
            <w:pPr>
              <w:jc w:val="center"/>
            </w:pPr>
            <w:r w:rsidRPr="00EF6E68">
              <w:t>Klz</w:t>
            </w:r>
          </w:p>
        </w:tc>
        <w:tc>
          <w:tcPr>
            <w:tcW w:w="417" w:type="pct"/>
            <w:shd w:val="clear" w:color="auto" w:fill="auto"/>
          </w:tcPr>
          <w:p w14:paraId="210B19BC" w14:textId="77777777" w:rsidR="003750E8" w:rsidRPr="00EF6E68" w:rsidRDefault="003750E8" w:rsidP="000344EF">
            <w:pPr>
              <w:jc w:val="center"/>
            </w:pPr>
            <w:r w:rsidRPr="00EF6E68">
              <w:t>2</w:t>
            </w:r>
          </w:p>
        </w:tc>
        <w:tc>
          <w:tcPr>
            <w:tcW w:w="1669" w:type="pct"/>
            <w:shd w:val="clear" w:color="auto" w:fill="auto"/>
          </w:tcPr>
          <w:p w14:paraId="41E7130B" w14:textId="77777777" w:rsidR="003750E8" w:rsidRPr="00EF6E68" w:rsidRDefault="003750E8" w:rsidP="000344EF">
            <w:pPr>
              <w:rPr>
                <w:b/>
              </w:rPr>
            </w:pPr>
            <w:r w:rsidRPr="00EF6E68">
              <w:rPr>
                <w:b/>
              </w:rPr>
              <w:t>Mgr. Andrea Hoffmannová</w:t>
            </w:r>
          </w:p>
          <w:p w14:paraId="53BF5956" w14:textId="77777777" w:rsidR="003750E8" w:rsidRDefault="003750E8" w:rsidP="000344EF">
            <w:r w:rsidRPr="00EF6E68">
              <w:t>(S 100 %)</w:t>
            </w:r>
          </w:p>
          <w:p w14:paraId="58D26D5A" w14:textId="36B1881C" w:rsidR="000C46EC" w:rsidRPr="00EF6E68" w:rsidRDefault="000C46EC" w:rsidP="000344EF"/>
        </w:tc>
        <w:tc>
          <w:tcPr>
            <w:tcW w:w="278" w:type="pct"/>
            <w:shd w:val="clear" w:color="auto" w:fill="auto"/>
          </w:tcPr>
          <w:p w14:paraId="1BBA062A" w14:textId="77777777" w:rsidR="003750E8" w:rsidRPr="00EF6E68" w:rsidRDefault="003750E8" w:rsidP="000344EF">
            <w:pPr>
              <w:jc w:val="center"/>
            </w:pPr>
            <w:r w:rsidRPr="00EF6E68">
              <w:t>3/LS</w:t>
            </w:r>
          </w:p>
        </w:tc>
        <w:tc>
          <w:tcPr>
            <w:tcW w:w="375" w:type="pct"/>
            <w:shd w:val="clear" w:color="auto" w:fill="auto"/>
          </w:tcPr>
          <w:p w14:paraId="4A8B4562" w14:textId="77777777" w:rsidR="003750E8" w:rsidRPr="00EF6E68" w:rsidRDefault="003750E8" w:rsidP="000344EF">
            <w:pPr>
              <w:jc w:val="center"/>
            </w:pPr>
          </w:p>
        </w:tc>
      </w:tr>
      <w:tr w:rsidR="003750E8" w:rsidRPr="00EF6E68" w14:paraId="35F0289E" w14:textId="77777777" w:rsidTr="00964484">
        <w:trPr>
          <w:trHeight w:val="390"/>
        </w:trPr>
        <w:tc>
          <w:tcPr>
            <w:tcW w:w="1196" w:type="pct"/>
            <w:shd w:val="clear" w:color="auto" w:fill="auto"/>
          </w:tcPr>
          <w:p w14:paraId="61E38E82" w14:textId="77777777" w:rsidR="003750E8" w:rsidRPr="00EF6E68" w:rsidRDefault="003750E8" w:rsidP="000344EF">
            <w:r w:rsidRPr="00EF6E68">
              <w:t xml:space="preserve">Pediatrie </w:t>
            </w:r>
          </w:p>
          <w:p w14:paraId="71DF0DFB" w14:textId="77777777" w:rsidR="003750E8" w:rsidRPr="00EF6E68" w:rsidRDefault="003750E8" w:rsidP="000344EF">
            <w:r w:rsidRPr="00EF6E68">
              <w:t xml:space="preserve">a ošetřovatelská péče </w:t>
            </w:r>
            <w:r w:rsidRPr="00EF6E68">
              <w:br/>
              <w:t>v pediatrii 2</w:t>
            </w:r>
          </w:p>
        </w:tc>
        <w:tc>
          <w:tcPr>
            <w:tcW w:w="646" w:type="pct"/>
            <w:shd w:val="clear" w:color="auto" w:fill="auto"/>
          </w:tcPr>
          <w:p w14:paraId="42963FE7" w14:textId="25316ED7" w:rsidR="003750E8" w:rsidRPr="00F33874" w:rsidRDefault="00FA370D" w:rsidP="000344EF">
            <w:pPr>
              <w:jc w:val="center"/>
            </w:pPr>
            <w:r>
              <w:t>6p + 12s</w:t>
            </w:r>
          </w:p>
        </w:tc>
        <w:tc>
          <w:tcPr>
            <w:tcW w:w="418" w:type="pct"/>
            <w:shd w:val="clear" w:color="auto" w:fill="auto"/>
          </w:tcPr>
          <w:p w14:paraId="191E6985" w14:textId="77777777" w:rsidR="003750E8" w:rsidRPr="00EF6E68" w:rsidRDefault="003750E8" w:rsidP="000344EF">
            <w:pPr>
              <w:jc w:val="center"/>
            </w:pPr>
            <w:r w:rsidRPr="00EF6E68">
              <w:t>Zp, Zk</w:t>
            </w:r>
          </w:p>
          <w:p w14:paraId="3EC2DCAC" w14:textId="77777777" w:rsidR="003750E8" w:rsidRPr="00EF6E68" w:rsidRDefault="003750E8" w:rsidP="000344EF">
            <w:pPr>
              <w:jc w:val="center"/>
            </w:pPr>
          </w:p>
        </w:tc>
        <w:tc>
          <w:tcPr>
            <w:tcW w:w="417" w:type="pct"/>
            <w:shd w:val="clear" w:color="auto" w:fill="auto"/>
          </w:tcPr>
          <w:p w14:paraId="549885A7" w14:textId="77777777" w:rsidR="003750E8" w:rsidRPr="00EF6E68" w:rsidRDefault="003750E8" w:rsidP="000344EF">
            <w:pPr>
              <w:jc w:val="center"/>
            </w:pPr>
            <w:r w:rsidRPr="00EF6E68">
              <w:t>3</w:t>
            </w:r>
          </w:p>
        </w:tc>
        <w:tc>
          <w:tcPr>
            <w:tcW w:w="1669" w:type="pct"/>
            <w:shd w:val="clear" w:color="auto" w:fill="auto"/>
          </w:tcPr>
          <w:p w14:paraId="7A4C4955" w14:textId="77777777" w:rsidR="003750E8" w:rsidRPr="00EF6E68" w:rsidRDefault="003750E8" w:rsidP="000344EF">
            <w:pPr>
              <w:rPr>
                <w:b/>
              </w:rPr>
            </w:pPr>
            <w:r w:rsidRPr="00EF6E68">
              <w:rPr>
                <w:b/>
              </w:rPr>
              <w:t>MUDr. Jozef Macko, Ph.D.</w:t>
            </w:r>
          </w:p>
          <w:p w14:paraId="5BA630C5" w14:textId="77777777" w:rsidR="003750E8" w:rsidRPr="00EF6E68" w:rsidRDefault="003750E8" w:rsidP="000344EF">
            <w:r w:rsidRPr="00EF6E68">
              <w:t>(P 100%)</w:t>
            </w:r>
          </w:p>
          <w:p w14:paraId="11A9EF2E" w14:textId="77777777" w:rsidR="003750E8" w:rsidRPr="00EF6E68" w:rsidRDefault="003750E8" w:rsidP="000344EF">
            <w:r w:rsidRPr="00EF6E68">
              <w:t xml:space="preserve">Mgr. Andrea Hoffmannová </w:t>
            </w:r>
          </w:p>
          <w:p w14:paraId="3F49639F" w14:textId="77777777" w:rsidR="003750E8" w:rsidRPr="00EF6E68" w:rsidRDefault="003750E8" w:rsidP="000344EF">
            <w:r w:rsidRPr="00EF6E68">
              <w:t>(S 100%)</w:t>
            </w:r>
          </w:p>
        </w:tc>
        <w:tc>
          <w:tcPr>
            <w:tcW w:w="278" w:type="pct"/>
            <w:shd w:val="clear" w:color="auto" w:fill="auto"/>
          </w:tcPr>
          <w:p w14:paraId="7D7F8F2B" w14:textId="77777777" w:rsidR="003750E8" w:rsidRPr="00EF6E68" w:rsidRDefault="003750E8" w:rsidP="000344EF">
            <w:pPr>
              <w:jc w:val="center"/>
            </w:pPr>
            <w:r w:rsidRPr="00EF6E68">
              <w:t>3/LS</w:t>
            </w:r>
          </w:p>
          <w:p w14:paraId="21A45E9B" w14:textId="77777777" w:rsidR="003750E8" w:rsidRPr="00EF6E68" w:rsidRDefault="003750E8" w:rsidP="000344EF">
            <w:pPr>
              <w:jc w:val="center"/>
            </w:pPr>
          </w:p>
        </w:tc>
        <w:tc>
          <w:tcPr>
            <w:tcW w:w="375" w:type="pct"/>
            <w:shd w:val="clear" w:color="auto" w:fill="auto"/>
          </w:tcPr>
          <w:p w14:paraId="39CE2F0F" w14:textId="77777777" w:rsidR="003750E8" w:rsidRPr="00EF6E68" w:rsidRDefault="003750E8" w:rsidP="000344EF">
            <w:pPr>
              <w:jc w:val="center"/>
            </w:pPr>
          </w:p>
        </w:tc>
      </w:tr>
      <w:tr w:rsidR="003750E8" w:rsidRPr="00EF6E68" w14:paraId="1133D161" w14:textId="77777777" w:rsidTr="00964484">
        <w:trPr>
          <w:trHeight w:val="390"/>
        </w:trPr>
        <w:tc>
          <w:tcPr>
            <w:tcW w:w="1196" w:type="pct"/>
            <w:shd w:val="clear" w:color="auto" w:fill="auto"/>
          </w:tcPr>
          <w:p w14:paraId="59530AE4" w14:textId="77777777" w:rsidR="003750E8" w:rsidRPr="00EF6E68" w:rsidRDefault="003750E8" w:rsidP="000344EF">
            <w:r w:rsidRPr="00EF6E68">
              <w:t>Příprava k SZZ 2</w:t>
            </w:r>
          </w:p>
        </w:tc>
        <w:tc>
          <w:tcPr>
            <w:tcW w:w="646" w:type="pct"/>
            <w:shd w:val="clear" w:color="auto" w:fill="auto"/>
          </w:tcPr>
          <w:p w14:paraId="054E8C3F" w14:textId="72EF3C7C" w:rsidR="003750E8" w:rsidRPr="00F33874" w:rsidRDefault="00FA370D" w:rsidP="000344EF">
            <w:pPr>
              <w:jc w:val="center"/>
            </w:pPr>
            <w:r>
              <w:t>6s</w:t>
            </w:r>
          </w:p>
        </w:tc>
        <w:tc>
          <w:tcPr>
            <w:tcW w:w="418" w:type="pct"/>
            <w:shd w:val="clear" w:color="auto" w:fill="auto"/>
          </w:tcPr>
          <w:p w14:paraId="316712F2" w14:textId="77777777" w:rsidR="003750E8" w:rsidRPr="00EF6E68" w:rsidRDefault="003750E8" w:rsidP="000344EF">
            <w:pPr>
              <w:jc w:val="center"/>
            </w:pPr>
            <w:r w:rsidRPr="00EF6E68">
              <w:t>Zp</w:t>
            </w:r>
          </w:p>
        </w:tc>
        <w:tc>
          <w:tcPr>
            <w:tcW w:w="417" w:type="pct"/>
            <w:shd w:val="clear" w:color="auto" w:fill="auto"/>
          </w:tcPr>
          <w:p w14:paraId="5A4EA162" w14:textId="77777777" w:rsidR="003750E8" w:rsidRPr="00EF6E68" w:rsidRDefault="003750E8" w:rsidP="000344EF">
            <w:pPr>
              <w:jc w:val="center"/>
            </w:pPr>
            <w:r w:rsidRPr="00EF6E68">
              <w:t>1</w:t>
            </w:r>
          </w:p>
        </w:tc>
        <w:tc>
          <w:tcPr>
            <w:tcW w:w="1669" w:type="pct"/>
            <w:shd w:val="clear" w:color="auto" w:fill="auto"/>
          </w:tcPr>
          <w:p w14:paraId="159213C8" w14:textId="77777777" w:rsidR="003750E8" w:rsidRPr="00EF6E68" w:rsidRDefault="003750E8" w:rsidP="000344EF">
            <w:pPr>
              <w:rPr>
                <w:b/>
              </w:rPr>
            </w:pPr>
            <w:r w:rsidRPr="00EF6E68">
              <w:rPr>
                <w:b/>
              </w:rPr>
              <w:t>Mgr. Věra Vránová, Ph.D.</w:t>
            </w:r>
          </w:p>
          <w:p w14:paraId="200D97B4" w14:textId="77777777" w:rsidR="003750E8" w:rsidRPr="00EF6E68" w:rsidRDefault="003750E8" w:rsidP="000344EF">
            <w:pPr>
              <w:rPr>
                <w:b/>
              </w:rPr>
            </w:pPr>
            <w:r w:rsidRPr="00EF6E68">
              <w:t>(S 50 %)</w:t>
            </w:r>
          </w:p>
          <w:p w14:paraId="4481A922" w14:textId="77777777" w:rsidR="003750E8" w:rsidRPr="00EF6E68" w:rsidRDefault="003750E8" w:rsidP="000344EF">
            <w:r w:rsidRPr="00EF6E68">
              <w:t>Mgr. Lenka Vrlová, DiS.</w:t>
            </w:r>
          </w:p>
          <w:p w14:paraId="3D4267E6" w14:textId="77777777" w:rsidR="003750E8" w:rsidRPr="00EF6E68" w:rsidRDefault="003750E8" w:rsidP="000344EF">
            <w:r w:rsidRPr="00EF6E68">
              <w:t>(S 25 %)</w:t>
            </w:r>
          </w:p>
          <w:p w14:paraId="3798C7A2" w14:textId="77777777" w:rsidR="003750E8" w:rsidRPr="00EF6E68" w:rsidRDefault="003750E8" w:rsidP="000344EF">
            <w:r w:rsidRPr="00EF6E68">
              <w:t>Mgr. Eva Šalenová</w:t>
            </w:r>
          </w:p>
          <w:p w14:paraId="7B2F6CF6" w14:textId="77777777" w:rsidR="003750E8" w:rsidRPr="00EF6E68" w:rsidRDefault="003750E8" w:rsidP="000344EF">
            <w:r w:rsidRPr="00EF6E68">
              <w:t>(S 25 %)</w:t>
            </w:r>
          </w:p>
        </w:tc>
        <w:tc>
          <w:tcPr>
            <w:tcW w:w="278" w:type="pct"/>
            <w:shd w:val="clear" w:color="auto" w:fill="auto"/>
          </w:tcPr>
          <w:p w14:paraId="657414C6" w14:textId="77777777" w:rsidR="003750E8" w:rsidRPr="00EF6E68" w:rsidRDefault="003750E8" w:rsidP="000344EF">
            <w:pPr>
              <w:jc w:val="center"/>
            </w:pPr>
            <w:r w:rsidRPr="00EF6E68">
              <w:t>3/LS</w:t>
            </w:r>
          </w:p>
        </w:tc>
        <w:tc>
          <w:tcPr>
            <w:tcW w:w="375" w:type="pct"/>
            <w:shd w:val="clear" w:color="auto" w:fill="auto"/>
          </w:tcPr>
          <w:p w14:paraId="314DD010" w14:textId="77777777" w:rsidR="003750E8" w:rsidRPr="00EF6E68" w:rsidRDefault="003750E8" w:rsidP="000344EF">
            <w:pPr>
              <w:jc w:val="center"/>
            </w:pPr>
          </w:p>
        </w:tc>
      </w:tr>
      <w:tr w:rsidR="003750E8" w:rsidRPr="00EF6E68" w14:paraId="6A1D5D09" w14:textId="77777777" w:rsidTr="000C46EC">
        <w:trPr>
          <w:trHeight w:val="659"/>
        </w:trPr>
        <w:tc>
          <w:tcPr>
            <w:tcW w:w="1196" w:type="pct"/>
            <w:shd w:val="clear" w:color="auto" w:fill="auto"/>
          </w:tcPr>
          <w:p w14:paraId="0BF4285E" w14:textId="77777777" w:rsidR="003750E8" w:rsidRPr="00EF6E68" w:rsidRDefault="003750E8" w:rsidP="000344EF">
            <w:r w:rsidRPr="00EF6E68">
              <w:t>Základy zdravotnického práva a legislativy</w:t>
            </w:r>
          </w:p>
        </w:tc>
        <w:tc>
          <w:tcPr>
            <w:tcW w:w="646" w:type="pct"/>
            <w:shd w:val="clear" w:color="auto" w:fill="auto"/>
          </w:tcPr>
          <w:p w14:paraId="6DBA1C1E" w14:textId="2BAAB97A" w:rsidR="003750E8" w:rsidRPr="00F33874" w:rsidRDefault="00FA370D" w:rsidP="000344EF">
            <w:pPr>
              <w:jc w:val="center"/>
            </w:pPr>
            <w:r>
              <w:t>12p</w:t>
            </w:r>
          </w:p>
        </w:tc>
        <w:tc>
          <w:tcPr>
            <w:tcW w:w="418" w:type="pct"/>
            <w:shd w:val="clear" w:color="auto" w:fill="auto"/>
          </w:tcPr>
          <w:p w14:paraId="17D58A49" w14:textId="77777777" w:rsidR="003750E8" w:rsidRPr="00EF6E68" w:rsidRDefault="003750E8" w:rsidP="000344EF">
            <w:pPr>
              <w:jc w:val="center"/>
            </w:pPr>
            <w:r w:rsidRPr="00EF6E68">
              <w:t>Klz</w:t>
            </w:r>
          </w:p>
        </w:tc>
        <w:tc>
          <w:tcPr>
            <w:tcW w:w="417" w:type="pct"/>
            <w:shd w:val="clear" w:color="auto" w:fill="auto"/>
          </w:tcPr>
          <w:p w14:paraId="7626CED5" w14:textId="77777777" w:rsidR="003750E8" w:rsidRPr="00EF6E68" w:rsidRDefault="003750E8" w:rsidP="000344EF">
            <w:pPr>
              <w:jc w:val="center"/>
            </w:pPr>
            <w:r w:rsidRPr="00EF6E68">
              <w:t>2</w:t>
            </w:r>
          </w:p>
        </w:tc>
        <w:tc>
          <w:tcPr>
            <w:tcW w:w="1669" w:type="pct"/>
            <w:shd w:val="clear" w:color="auto" w:fill="auto"/>
          </w:tcPr>
          <w:p w14:paraId="49D9CA0C" w14:textId="77777777" w:rsidR="003750E8" w:rsidRPr="00EF6E68" w:rsidRDefault="003750E8" w:rsidP="000344EF">
            <w:pPr>
              <w:rPr>
                <w:b/>
              </w:rPr>
            </w:pPr>
            <w:r w:rsidRPr="00EF6E68">
              <w:rPr>
                <w:b/>
              </w:rPr>
              <w:t>JUDr. Lucie Kavanová, Ph.D.</w:t>
            </w:r>
          </w:p>
          <w:p w14:paraId="43291430" w14:textId="77777777" w:rsidR="003750E8" w:rsidRPr="00EF6E68" w:rsidRDefault="003750E8" w:rsidP="000344EF">
            <w:pPr>
              <w:rPr>
                <w:b/>
              </w:rPr>
            </w:pPr>
            <w:r w:rsidRPr="00EF6E68">
              <w:t>(P 100%)</w:t>
            </w:r>
          </w:p>
        </w:tc>
        <w:tc>
          <w:tcPr>
            <w:tcW w:w="278" w:type="pct"/>
            <w:shd w:val="clear" w:color="auto" w:fill="auto"/>
          </w:tcPr>
          <w:p w14:paraId="19F84982" w14:textId="77777777" w:rsidR="003750E8" w:rsidRPr="00EF6E68" w:rsidRDefault="003750E8" w:rsidP="000344EF">
            <w:pPr>
              <w:jc w:val="center"/>
            </w:pPr>
            <w:r w:rsidRPr="00EF6E68">
              <w:t>3/LS</w:t>
            </w:r>
          </w:p>
        </w:tc>
        <w:tc>
          <w:tcPr>
            <w:tcW w:w="375" w:type="pct"/>
            <w:shd w:val="clear" w:color="auto" w:fill="auto"/>
          </w:tcPr>
          <w:p w14:paraId="6528D26C" w14:textId="77777777" w:rsidR="003750E8" w:rsidRPr="00EF6E68" w:rsidRDefault="003750E8" w:rsidP="000344EF">
            <w:pPr>
              <w:jc w:val="center"/>
            </w:pPr>
          </w:p>
        </w:tc>
      </w:tr>
      <w:tr w:rsidR="003750E8" w:rsidRPr="00EF6E68" w14:paraId="6A8C454D" w14:textId="77777777" w:rsidTr="00964484">
        <w:trPr>
          <w:trHeight w:val="1136"/>
        </w:trPr>
        <w:tc>
          <w:tcPr>
            <w:tcW w:w="1196" w:type="pct"/>
            <w:shd w:val="clear" w:color="auto" w:fill="auto"/>
          </w:tcPr>
          <w:p w14:paraId="1ACC2CD0" w14:textId="6CBED13E" w:rsidR="003750E8" w:rsidRPr="00EF6E68" w:rsidRDefault="003750E8" w:rsidP="000344EF">
            <w:r w:rsidRPr="00EF6E68">
              <w:t>Bloková odborná praxe</w:t>
            </w:r>
            <w:r w:rsidRPr="00EF6E68">
              <w:br/>
              <w:t>a její reflexe 5</w:t>
            </w:r>
          </w:p>
        </w:tc>
        <w:tc>
          <w:tcPr>
            <w:tcW w:w="646" w:type="pct"/>
            <w:shd w:val="clear" w:color="auto" w:fill="auto"/>
          </w:tcPr>
          <w:p w14:paraId="19C0F083" w14:textId="50EF4DA1" w:rsidR="003750E8" w:rsidRPr="000C46EC" w:rsidRDefault="00FA370D" w:rsidP="000344EF">
            <w:pPr>
              <w:jc w:val="center"/>
            </w:pPr>
            <w:r w:rsidRPr="000C46EC">
              <w:t xml:space="preserve">20s + 320 hod. praxe </w:t>
            </w:r>
            <w:r w:rsidR="000C46EC">
              <w:br/>
            </w:r>
            <w:r w:rsidRPr="000C46EC">
              <w:t>(8 týdnů)</w:t>
            </w:r>
          </w:p>
        </w:tc>
        <w:tc>
          <w:tcPr>
            <w:tcW w:w="418" w:type="pct"/>
            <w:shd w:val="clear" w:color="auto" w:fill="auto"/>
          </w:tcPr>
          <w:p w14:paraId="7C9FC8C4" w14:textId="7A8ABE36" w:rsidR="003750E8" w:rsidRPr="00F33874" w:rsidRDefault="003750E8" w:rsidP="000344EF">
            <w:pPr>
              <w:jc w:val="center"/>
            </w:pPr>
            <w:r w:rsidRPr="00F33874">
              <w:t>Zp, Zk</w:t>
            </w:r>
          </w:p>
        </w:tc>
        <w:tc>
          <w:tcPr>
            <w:tcW w:w="417" w:type="pct"/>
            <w:shd w:val="clear" w:color="auto" w:fill="FFFFFF" w:themeFill="background1"/>
          </w:tcPr>
          <w:p w14:paraId="18E60516" w14:textId="77777777" w:rsidR="003750E8" w:rsidRPr="00EF6E68" w:rsidRDefault="003750E8" w:rsidP="000344EF">
            <w:pPr>
              <w:jc w:val="center"/>
            </w:pPr>
            <w:r w:rsidRPr="00EF6E68">
              <w:t>12</w:t>
            </w:r>
          </w:p>
        </w:tc>
        <w:tc>
          <w:tcPr>
            <w:tcW w:w="1669" w:type="pct"/>
            <w:shd w:val="clear" w:color="auto" w:fill="auto"/>
          </w:tcPr>
          <w:p w14:paraId="7D3F264A" w14:textId="77777777" w:rsidR="003750E8" w:rsidRPr="00EF6E68" w:rsidRDefault="003750E8" w:rsidP="000344EF">
            <w:pPr>
              <w:rPr>
                <w:b/>
              </w:rPr>
            </w:pPr>
            <w:r w:rsidRPr="00EF6E68">
              <w:rPr>
                <w:b/>
              </w:rPr>
              <w:t>Mgr. Lenka Vrlová, DiS.</w:t>
            </w:r>
          </w:p>
          <w:p w14:paraId="7AACE023" w14:textId="77777777" w:rsidR="003750E8" w:rsidRPr="00EF6E68" w:rsidRDefault="003750E8" w:rsidP="000344EF">
            <w:r w:rsidRPr="00EF6E68">
              <w:t>(S 100 %, C 50 %)</w:t>
            </w:r>
          </w:p>
          <w:p w14:paraId="551F9746" w14:textId="77777777" w:rsidR="003750E8" w:rsidRPr="00EF6E68" w:rsidRDefault="003750E8" w:rsidP="000344EF">
            <w:r w:rsidRPr="00EF6E68">
              <w:t>Mgr. Dagmar Pilíková</w:t>
            </w:r>
          </w:p>
          <w:p w14:paraId="37FB3C4F" w14:textId="40430CFB" w:rsidR="003750E8" w:rsidRPr="00EF6E68" w:rsidRDefault="003750E8" w:rsidP="000344EF">
            <w:r w:rsidRPr="00EF6E68">
              <w:t>(C 15 %)</w:t>
            </w:r>
          </w:p>
          <w:p w14:paraId="22057824" w14:textId="77777777" w:rsidR="003750E8" w:rsidRPr="00EF6E68" w:rsidRDefault="003750E8" w:rsidP="000344EF">
            <w:r w:rsidRPr="00EF6E68">
              <w:t>Mgr. Věra Vránová, Ph.D.</w:t>
            </w:r>
          </w:p>
          <w:p w14:paraId="6E24C8E9" w14:textId="7823C424" w:rsidR="003750E8" w:rsidRPr="00EF6E68" w:rsidRDefault="003750E8" w:rsidP="000344EF">
            <w:pPr>
              <w:rPr>
                <w:b/>
              </w:rPr>
            </w:pPr>
            <w:r w:rsidRPr="00EF6E68">
              <w:t>(C 10 %)</w:t>
            </w:r>
          </w:p>
          <w:p w14:paraId="3C458169" w14:textId="77777777" w:rsidR="003750E8" w:rsidRPr="00EF6E68" w:rsidRDefault="003750E8" w:rsidP="000344EF">
            <w:r w:rsidRPr="00EF6E68">
              <w:t>Mentorky klinické praxe KNTB, a.s.</w:t>
            </w:r>
          </w:p>
          <w:p w14:paraId="51D2FC9D" w14:textId="51826366" w:rsidR="003750E8" w:rsidRPr="00EF6E68" w:rsidRDefault="003750E8" w:rsidP="000344EF">
            <w:r w:rsidRPr="00EF6E68">
              <w:t>(C 25 %)</w:t>
            </w:r>
          </w:p>
        </w:tc>
        <w:tc>
          <w:tcPr>
            <w:tcW w:w="278" w:type="pct"/>
            <w:shd w:val="clear" w:color="auto" w:fill="auto"/>
          </w:tcPr>
          <w:p w14:paraId="2631F053" w14:textId="77777777" w:rsidR="003750E8" w:rsidRPr="00EF6E68" w:rsidRDefault="003750E8" w:rsidP="000344EF">
            <w:pPr>
              <w:jc w:val="center"/>
            </w:pPr>
          </w:p>
          <w:p w14:paraId="64DD5919" w14:textId="77777777" w:rsidR="003750E8" w:rsidRPr="00EF6E68" w:rsidRDefault="003750E8" w:rsidP="000344EF">
            <w:pPr>
              <w:jc w:val="center"/>
            </w:pPr>
            <w:r w:rsidRPr="00EF6E68">
              <w:t>3/LS</w:t>
            </w:r>
          </w:p>
        </w:tc>
        <w:tc>
          <w:tcPr>
            <w:tcW w:w="375" w:type="pct"/>
            <w:shd w:val="clear" w:color="auto" w:fill="auto"/>
          </w:tcPr>
          <w:p w14:paraId="1AAFEFB9" w14:textId="335ECEC6" w:rsidR="003750E8" w:rsidRPr="00EF6E68" w:rsidRDefault="003750E8" w:rsidP="000344EF"/>
        </w:tc>
      </w:tr>
      <w:tr w:rsidR="003750E8" w:rsidRPr="00EF6E68" w14:paraId="7FED9F52" w14:textId="77777777" w:rsidTr="00964484">
        <w:trPr>
          <w:trHeight w:val="1136"/>
        </w:trPr>
        <w:tc>
          <w:tcPr>
            <w:tcW w:w="1196" w:type="pct"/>
            <w:shd w:val="clear" w:color="auto" w:fill="auto"/>
          </w:tcPr>
          <w:p w14:paraId="00F6A664" w14:textId="64BD0856" w:rsidR="003750E8" w:rsidRPr="00EF6E68" w:rsidRDefault="003750E8" w:rsidP="000344EF">
            <w:r w:rsidRPr="00EF6E68">
              <w:t>Základy sociologie</w:t>
            </w:r>
          </w:p>
        </w:tc>
        <w:tc>
          <w:tcPr>
            <w:tcW w:w="646" w:type="pct"/>
            <w:shd w:val="clear" w:color="auto" w:fill="auto"/>
          </w:tcPr>
          <w:p w14:paraId="6F532755" w14:textId="1AD4FF12" w:rsidR="003750E8" w:rsidRPr="00F33874" w:rsidRDefault="00FA370D" w:rsidP="000344EF">
            <w:pPr>
              <w:jc w:val="center"/>
            </w:pPr>
            <w:r>
              <w:t>8p + 8s</w:t>
            </w:r>
          </w:p>
        </w:tc>
        <w:tc>
          <w:tcPr>
            <w:tcW w:w="418" w:type="pct"/>
            <w:shd w:val="clear" w:color="auto" w:fill="auto"/>
          </w:tcPr>
          <w:p w14:paraId="6418EBAD" w14:textId="128EB762" w:rsidR="003750E8" w:rsidRPr="00F33874" w:rsidRDefault="003750E8" w:rsidP="000344EF">
            <w:pPr>
              <w:jc w:val="center"/>
            </w:pPr>
            <w:r w:rsidRPr="00F33874">
              <w:t>Zp</w:t>
            </w:r>
          </w:p>
        </w:tc>
        <w:tc>
          <w:tcPr>
            <w:tcW w:w="417" w:type="pct"/>
            <w:shd w:val="clear" w:color="auto" w:fill="FFFFFF" w:themeFill="background1"/>
          </w:tcPr>
          <w:p w14:paraId="2B16392B" w14:textId="081DDCF5" w:rsidR="003750E8" w:rsidRPr="00EF6E68" w:rsidRDefault="003750E8" w:rsidP="000344EF">
            <w:pPr>
              <w:jc w:val="center"/>
            </w:pPr>
            <w:r w:rsidRPr="00EF6E68">
              <w:t>1</w:t>
            </w:r>
          </w:p>
        </w:tc>
        <w:tc>
          <w:tcPr>
            <w:tcW w:w="1669" w:type="pct"/>
            <w:shd w:val="clear" w:color="auto" w:fill="auto"/>
          </w:tcPr>
          <w:p w14:paraId="61087A37" w14:textId="77777777" w:rsidR="003750E8" w:rsidRPr="00EF6E68" w:rsidRDefault="003750E8" w:rsidP="000344EF">
            <w:pPr>
              <w:rPr>
                <w:b/>
              </w:rPr>
            </w:pPr>
            <w:r w:rsidRPr="00EF6E68">
              <w:rPr>
                <w:b/>
              </w:rPr>
              <w:t>Mgr. Tomáš Karger, Ph.D.</w:t>
            </w:r>
          </w:p>
          <w:p w14:paraId="1D457F1A" w14:textId="77777777" w:rsidR="003750E8" w:rsidRPr="00EF6E68" w:rsidRDefault="003750E8" w:rsidP="000344EF">
            <w:r w:rsidRPr="00EF6E68">
              <w:t>(P 100 %)</w:t>
            </w:r>
          </w:p>
          <w:p w14:paraId="0E29CA3C" w14:textId="77777777" w:rsidR="003750E8" w:rsidRPr="00EF6E68" w:rsidRDefault="003750E8" w:rsidP="000344EF">
            <w:r w:rsidRPr="00EF6E68">
              <w:t>Mgr. Marcela Dolejšová</w:t>
            </w:r>
          </w:p>
          <w:p w14:paraId="0E9C00FD" w14:textId="744025B4" w:rsidR="003750E8" w:rsidRPr="00EF6E68" w:rsidRDefault="003750E8" w:rsidP="000344EF">
            <w:pPr>
              <w:rPr>
                <w:b/>
              </w:rPr>
            </w:pPr>
            <w:r w:rsidRPr="00EF6E68">
              <w:t>(S 100 %)</w:t>
            </w:r>
          </w:p>
        </w:tc>
        <w:tc>
          <w:tcPr>
            <w:tcW w:w="278" w:type="pct"/>
            <w:shd w:val="clear" w:color="auto" w:fill="auto"/>
          </w:tcPr>
          <w:p w14:paraId="11DE9FA3" w14:textId="752120E6" w:rsidR="003750E8" w:rsidRPr="00EF6E68" w:rsidRDefault="003750E8" w:rsidP="000344EF">
            <w:pPr>
              <w:jc w:val="center"/>
            </w:pPr>
            <w:r w:rsidRPr="00EF6E68">
              <w:t>3/LS</w:t>
            </w:r>
          </w:p>
        </w:tc>
        <w:tc>
          <w:tcPr>
            <w:tcW w:w="375" w:type="pct"/>
            <w:shd w:val="clear" w:color="auto" w:fill="auto"/>
          </w:tcPr>
          <w:p w14:paraId="249EECC2" w14:textId="77777777" w:rsidR="003750E8" w:rsidRPr="00EF6E68" w:rsidRDefault="003750E8" w:rsidP="000344EF"/>
        </w:tc>
      </w:tr>
    </w:tbl>
    <w:p w14:paraId="0582FAE9" w14:textId="6768D9D6" w:rsidR="00AE7E81" w:rsidRPr="00EF6E68" w:rsidRDefault="00AE7E81" w:rsidP="00B018BF"/>
    <w:tbl>
      <w:tblPr>
        <w:tblW w:w="5619" w:type="pct"/>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2443"/>
        <w:gridCol w:w="1312"/>
        <w:gridCol w:w="849"/>
        <w:gridCol w:w="851"/>
        <w:gridCol w:w="3401"/>
        <w:gridCol w:w="566"/>
        <w:gridCol w:w="762"/>
      </w:tblGrid>
      <w:tr w:rsidR="009F189A" w:rsidRPr="00EF6E68" w14:paraId="1D225A0B" w14:textId="77777777" w:rsidTr="00366CE9">
        <w:trPr>
          <w:trHeight w:val="390"/>
        </w:trPr>
        <w:tc>
          <w:tcPr>
            <w:tcW w:w="5000" w:type="pct"/>
            <w:gridSpan w:val="7"/>
            <w:shd w:val="clear" w:color="auto" w:fill="F7CAAC" w:themeFill="accent2" w:themeFillTint="66"/>
          </w:tcPr>
          <w:p w14:paraId="4116A770" w14:textId="39839D11" w:rsidR="009F189A" w:rsidRPr="00EF6E68" w:rsidRDefault="009F189A" w:rsidP="00B92017">
            <w:pPr>
              <w:jc w:val="both"/>
              <w:rPr>
                <w:b/>
              </w:rPr>
            </w:pPr>
            <w:r w:rsidRPr="00EF6E68">
              <w:rPr>
                <w:b/>
              </w:rPr>
              <w:t xml:space="preserve">POVINNĚ VOLITELNÉ PŘEDMĚTY </w:t>
            </w:r>
            <w:r w:rsidRPr="00EF6E68">
              <w:rPr>
                <w:b/>
              </w:rPr>
              <w:sym w:font="Symbol" w:char="F02D"/>
            </w:r>
            <w:r w:rsidRPr="00EF6E68">
              <w:rPr>
                <w:b/>
              </w:rPr>
              <w:t xml:space="preserve"> (odborné předměty vhodně rozšiřující soubor povinných předmětů, jsou zaměřené na rozvoj znalosti a dovednosti studentů v porodní asistenci)</w:t>
            </w:r>
          </w:p>
        </w:tc>
      </w:tr>
      <w:tr w:rsidR="00FA370D" w:rsidRPr="00EF6E68" w14:paraId="4F78CBAF" w14:textId="77777777" w:rsidTr="000C46EC">
        <w:trPr>
          <w:trHeight w:val="390"/>
        </w:trPr>
        <w:tc>
          <w:tcPr>
            <w:tcW w:w="1199" w:type="pct"/>
            <w:shd w:val="clear" w:color="auto" w:fill="auto"/>
          </w:tcPr>
          <w:p w14:paraId="49E5101E" w14:textId="434B58AD" w:rsidR="00FA370D" w:rsidRPr="00EF6E68" w:rsidRDefault="00FA370D" w:rsidP="00F61A21">
            <w:r w:rsidRPr="00EF6E68">
              <w:t>Úvod do psaní písemných prací na vysoké škole</w:t>
            </w:r>
            <w:r w:rsidRPr="009A40A5">
              <w:t>*</w:t>
            </w:r>
          </w:p>
        </w:tc>
        <w:tc>
          <w:tcPr>
            <w:tcW w:w="644" w:type="pct"/>
            <w:shd w:val="clear" w:color="auto" w:fill="auto"/>
          </w:tcPr>
          <w:p w14:paraId="30B350D8" w14:textId="5528C372" w:rsidR="00FA370D" w:rsidRPr="00FA370D" w:rsidRDefault="00FA370D" w:rsidP="00F61A21">
            <w:pPr>
              <w:jc w:val="center"/>
            </w:pPr>
            <w:r>
              <w:t>6s</w:t>
            </w:r>
          </w:p>
        </w:tc>
        <w:tc>
          <w:tcPr>
            <w:tcW w:w="417" w:type="pct"/>
            <w:shd w:val="clear" w:color="auto" w:fill="auto"/>
          </w:tcPr>
          <w:p w14:paraId="6A312DEE" w14:textId="16204E82" w:rsidR="00FA370D" w:rsidRPr="00EF6E68" w:rsidRDefault="00FA370D" w:rsidP="00F61A21">
            <w:pPr>
              <w:jc w:val="center"/>
            </w:pPr>
            <w:r w:rsidRPr="00EF6E68">
              <w:t>Zp</w:t>
            </w:r>
          </w:p>
        </w:tc>
        <w:tc>
          <w:tcPr>
            <w:tcW w:w="418" w:type="pct"/>
            <w:shd w:val="clear" w:color="auto" w:fill="auto"/>
          </w:tcPr>
          <w:p w14:paraId="7BBBFDE4" w14:textId="70707DE2" w:rsidR="00FA370D" w:rsidRPr="00EF6E68" w:rsidRDefault="00FA370D" w:rsidP="00F61A21">
            <w:pPr>
              <w:jc w:val="center"/>
            </w:pPr>
            <w:r w:rsidRPr="00EF6E68">
              <w:t>1</w:t>
            </w:r>
          </w:p>
        </w:tc>
        <w:tc>
          <w:tcPr>
            <w:tcW w:w="1670" w:type="pct"/>
            <w:shd w:val="clear" w:color="auto" w:fill="auto"/>
          </w:tcPr>
          <w:p w14:paraId="269A2AD5" w14:textId="77777777" w:rsidR="00FA370D" w:rsidRPr="00EF6E68" w:rsidRDefault="00FA370D" w:rsidP="00F61A21">
            <w:pPr>
              <w:rPr>
                <w:b/>
              </w:rPr>
            </w:pPr>
            <w:r w:rsidRPr="00EF6E68">
              <w:rPr>
                <w:b/>
              </w:rPr>
              <w:t>Mgr. Andrea Hoffmannová, Ph.D.</w:t>
            </w:r>
          </w:p>
          <w:p w14:paraId="0369FE3B" w14:textId="77777777" w:rsidR="00FA370D" w:rsidRPr="00EF6E68" w:rsidRDefault="00FA370D" w:rsidP="00F61A21">
            <w:r w:rsidRPr="00EF6E68">
              <w:t>(S 50 %)</w:t>
            </w:r>
          </w:p>
          <w:p w14:paraId="144AD08A" w14:textId="77777777" w:rsidR="00FA370D" w:rsidRPr="00EF6E68" w:rsidRDefault="00FA370D" w:rsidP="00F61A21">
            <w:r w:rsidRPr="00EF6E68">
              <w:t>Mgr. Sylvie Chvatíková</w:t>
            </w:r>
          </w:p>
          <w:p w14:paraId="152EECF7" w14:textId="77777777" w:rsidR="00FA370D" w:rsidRPr="00EF6E68" w:rsidRDefault="00FA370D" w:rsidP="00F61A21">
            <w:r w:rsidRPr="00EF6E68">
              <w:t>(S 20 %)</w:t>
            </w:r>
          </w:p>
          <w:p w14:paraId="4445875D" w14:textId="77777777" w:rsidR="00FA370D" w:rsidRPr="00EF6E68" w:rsidRDefault="00FA370D" w:rsidP="00F61A21">
            <w:r w:rsidRPr="00EF6E68">
              <w:t>Pracovníci Knihovny UTB</w:t>
            </w:r>
          </w:p>
          <w:p w14:paraId="2DD015D8" w14:textId="3A66C723" w:rsidR="00FA370D" w:rsidRPr="00EF6E68" w:rsidRDefault="00FA370D" w:rsidP="00F61A21">
            <w:r w:rsidRPr="00EF6E68">
              <w:t>(S 30 %)</w:t>
            </w:r>
          </w:p>
        </w:tc>
        <w:tc>
          <w:tcPr>
            <w:tcW w:w="278" w:type="pct"/>
            <w:shd w:val="clear" w:color="auto" w:fill="auto"/>
          </w:tcPr>
          <w:p w14:paraId="13F26714" w14:textId="77777777" w:rsidR="00FA370D" w:rsidRPr="00EF6E68" w:rsidRDefault="00FA370D" w:rsidP="00815CE6">
            <w:pPr>
              <w:jc w:val="center"/>
            </w:pPr>
            <w:r w:rsidRPr="00EF6E68">
              <w:t>1/ZS</w:t>
            </w:r>
          </w:p>
          <w:p w14:paraId="22E2DE41" w14:textId="6BF536D9" w:rsidR="00FA370D" w:rsidRPr="00EF6E68" w:rsidRDefault="00FA370D" w:rsidP="00815CE6">
            <w:pPr>
              <w:jc w:val="center"/>
            </w:pPr>
          </w:p>
        </w:tc>
        <w:tc>
          <w:tcPr>
            <w:tcW w:w="374" w:type="pct"/>
            <w:shd w:val="clear" w:color="auto" w:fill="auto"/>
          </w:tcPr>
          <w:p w14:paraId="747534D5" w14:textId="77777777" w:rsidR="00FA370D" w:rsidRPr="00EF6E68" w:rsidRDefault="00FA370D" w:rsidP="00F61A21"/>
        </w:tc>
      </w:tr>
      <w:tr w:rsidR="00FA370D" w:rsidRPr="00EF6E68" w14:paraId="02C0D2CD" w14:textId="77777777" w:rsidTr="000C46EC">
        <w:trPr>
          <w:trHeight w:val="390"/>
        </w:trPr>
        <w:tc>
          <w:tcPr>
            <w:tcW w:w="1199" w:type="pct"/>
            <w:shd w:val="clear" w:color="auto" w:fill="auto"/>
          </w:tcPr>
          <w:p w14:paraId="5439C825" w14:textId="74445BD9" w:rsidR="00FA370D" w:rsidRPr="00EF6E68" w:rsidRDefault="00FA370D" w:rsidP="00815CE6">
            <w:r w:rsidRPr="00EF6E68">
              <w:t xml:space="preserve">Historie porodní asistence </w:t>
            </w:r>
            <w:r w:rsidRPr="00EF6E68">
              <w:br/>
              <w:t>a ošetřovatelství</w:t>
            </w:r>
          </w:p>
        </w:tc>
        <w:tc>
          <w:tcPr>
            <w:tcW w:w="644" w:type="pct"/>
            <w:shd w:val="clear" w:color="auto" w:fill="auto"/>
          </w:tcPr>
          <w:p w14:paraId="1EA77D46" w14:textId="222498A2" w:rsidR="00FA370D" w:rsidRPr="00FA370D" w:rsidRDefault="001A430C" w:rsidP="00815CE6">
            <w:pPr>
              <w:jc w:val="center"/>
            </w:pPr>
            <w:r>
              <w:t>15s</w:t>
            </w:r>
          </w:p>
        </w:tc>
        <w:tc>
          <w:tcPr>
            <w:tcW w:w="417" w:type="pct"/>
            <w:shd w:val="clear" w:color="auto" w:fill="auto"/>
          </w:tcPr>
          <w:p w14:paraId="1A7D999C" w14:textId="423F921C" w:rsidR="00FA370D" w:rsidRPr="00EF6E68" w:rsidRDefault="00FA370D" w:rsidP="00815CE6">
            <w:pPr>
              <w:jc w:val="center"/>
            </w:pPr>
            <w:r w:rsidRPr="00EF6E68">
              <w:t>Klz</w:t>
            </w:r>
          </w:p>
        </w:tc>
        <w:tc>
          <w:tcPr>
            <w:tcW w:w="418" w:type="pct"/>
            <w:shd w:val="clear" w:color="auto" w:fill="auto"/>
          </w:tcPr>
          <w:p w14:paraId="5F7AAB78" w14:textId="1BD50B99" w:rsidR="00FA370D" w:rsidRPr="00EF6E68" w:rsidRDefault="00FA370D" w:rsidP="00815CE6">
            <w:pPr>
              <w:jc w:val="center"/>
            </w:pPr>
            <w:r w:rsidRPr="00EF6E68">
              <w:t>2</w:t>
            </w:r>
          </w:p>
        </w:tc>
        <w:tc>
          <w:tcPr>
            <w:tcW w:w="1670" w:type="pct"/>
            <w:shd w:val="clear" w:color="auto" w:fill="auto"/>
          </w:tcPr>
          <w:p w14:paraId="572AC033" w14:textId="77777777" w:rsidR="00FA370D" w:rsidRPr="00EF6E68" w:rsidRDefault="00FA370D" w:rsidP="00815CE6">
            <w:pPr>
              <w:rPr>
                <w:b/>
              </w:rPr>
            </w:pPr>
            <w:r w:rsidRPr="00EF6E68">
              <w:rPr>
                <w:b/>
              </w:rPr>
              <w:t>Mgr. Věra Vránová, Ph.D.</w:t>
            </w:r>
          </w:p>
          <w:p w14:paraId="00110479" w14:textId="1E1C59A5" w:rsidR="00FA370D" w:rsidRPr="00EF6E68" w:rsidRDefault="00FA370D" w:rsidP="00815CE6">
            <w:pPr>
              <w:rPr>
                <w:b/>
              </w:rPr>
            </w:pPr>
            <w:r w:rsidRPr="00EF6E68">
              <w:t>(S 100%)</w:t>
            </w:r>
          </w:p>
        </w:tc>
        <w:tc>
          <w:tcPr>
            <w:tcW w:w="278" w:type="pct"/>
            <w:shd w:val="clear" w:color="auto" w:fill="auto"/>
          </w:tcPr>
          <w:p w14:paraId="27E53C52" w14:textId="40A7BEBF" w:rsidR="00FA370D" w:rsidRPr="00EF6E68" w:rsidRDefault="00FA370D" w:rsidP="00815CE6">
            <w:pPr>
              <w:jc w:val="center"/>
            </w:pPr>
            <w:r w:rsidRPr="00EF6E68">
              <w:t>1/ZS</w:t>
            </w:r>
          </w:p>
        </w:tc>
        <w:tc>
          <w:tcPr>
            <w:tcW w:w="374" w:type="pct"/>
            <w:shd w:val="clear" w:color="auto" w:fill="auto"/>
          </w:tcPr>
          <w:p w14:paraId="2047EFA2" w14:textId="77777777" w:rsidR="00FA370D" w:rsidRPr="00EF6E68" w:rsidRDefault="00FA370D" w:rsidP="00815CE6"/>
        </w:tc>
      </w:tr>
      <w:tr w:rsidR="00FA370D" w:rsidRPr="00EF6E68" w14:paraId="4E1FEE3D" w14:textId="77777777" w:rsidTr="000C46EC">
        <w:trPr>
          <w:trHeight w:val="390"/>
        </w:trPr>
        <w:tc>
          <w:tcPr>
            <w:tcW w:w="1199" w:type="pct"/>
            <w:shd w:val="clear" w:color="auto" w:fill="auto"/>
          </w:tcPr>
          <w:p w14:paraId="682ADF99" w14:textId="2D8D17B1" w:rsidR="00FA370D" w:rsidRPr="00EF6E68" w:rsidRDefault="00FA370D" w:rsidP="00815CE6">
            <w:r w:rsidRPr="00EF6E68">
              <w:t>Transkulturní ošetřovatelství</w:t>
            </w:r>
          </w:p>
        </w:tc>
        <w:tc>
          <w:tcPr>
            <w:tcW w:w="644" w:type="pct"/>
            <w:shd w:val="clear" w:color="auto" w:fill="auto"/>
          </w:tcPr>
          <w:p w14:paraId="0A50AFA8" w14:textId="56280918" w:rsidR="00FA370D" w:rsidRPr="00FA370D" w:rsidRDefault="001A430C" w:rsidP="00815CE6">
            <w:pPr>
              <w:jc w:val="center"/>
            </w:pPr>
            <w:r>
              <w:t>8s</w:t>
            </w:r>
          </w:p>
        </w:tc>
        <w:tc>
          <w:tcPr>
            <w:tcW w:w="417" w:type="pct"/>
            <w:shd w:val="clear" w:color="auto" w:fill="auto"/>
          </w:tcPr>
          <w:p w14:paraId="546F729B" w14:textId="77A68622" w:rsidR="00FA370D" w:rsidRPr="00EF6E68" w:rsidRDefault="00FA370D" w:rsidP="00815CE6">
            <w:pPr>
              <w:jc w:val="center"/>
            </w:pPr>
            <w:r w:rsidRPr="00EF6E68">
              <w:t>Zp</w:t>
            </w:r>
          </w:p>
        </w:tc>
        <w:tc>
          <w:tcPr>
            <w:tcW w:w="418" w:type="pct"/>
            <w:shd w:val="clear" w:color="auto" w:fill="auto"/>
          </w:tcPr>
          <w:p w14:paraId="528C9573" w14:textId="4A74AE94" w:rsidR="00FA370D" w:rsidRPr="00EF6E68" w:rsidRDefault="00FA370D" w:rsidP="00815CE6">
            <w:pPr>
              <w:jc w:val="center"/>
            </w:pPr>
            <w:r w:rsidRPr="00EF6E68">
              <w:t>1</w:t>
            </w:r>
          </w:p>
        </w:tc>
        <w:tc>
          <w:tcPr>
            <w:tcW w:w="1670" w:type="pct"/>
            <w:shd w:val="clear" w:color="auto" w:fill="auto"/>
          </w:tcPr>
          <w:p w14:paraId="795A30B7" w14:textId="77777777" w:rsidR="00FA370D" w:rsidRPr="00EF6E68" w:rsidRDefault="00FA370D" w:rsidP="00815CE6">
            <w:pPr>
              <w:rPr>
                <w:b/>
              </w:rPr>
            </w:pPr>
            <w:r w:rsidRPr="00EF6E68">
              <w:rPr>
                <w:b/>
              </w:rPr>
              <w:t>Mgr. Dagmar Pilíková</w:t>
            </w:r>
          </w:p>
          <w:p w14:paraId="332A4AB5" w14:textId="397DB3F4" w:rsidR="00FA370D" w:rsidRPr="00EF6E68" w:rsidRDefault="00FA370D" w:rsidP="00815CE6">
            <w:r w:rsidRPr="00EF6E68">
              <w:t>(S 100%)</w:t>
            </w:r>
          </w:p>
        </w:tc>
        <w:tc>
          <w:tcPr>
            <w:tcW w:w="278" w:type="pct"/>
            <w:shd w:val="clear" w:color="auto" w:fill="auto"/>
          </w:tcPr>
          <w:p w14:paraId="7880D166" w14:textId="77777777" w:rsidR="00FA370D" w:rsidRPr="00EF6E68" w:rsidRDefault="00FA370D" w:rsidP="00815CE6">
            <w:pPr>
              <w:jc w:val="center"/>
            </w:pPr>
            <w:r w:rsidRPr="00EF6E68">
              <w:t>1/ZS</w:t>
            </w:r>
          </w:p>
        </w:tc>
        <w:tc>
          <w:tcPr>
            <w:tcW w:w="374" w:type="pct"/>
            <w:shd w:val="clear" w:color="auto" w:fill="auto"/>
          </w:tcPr>
          <w:p w14:paraId="00EE397C" w14:textId="77777777" w:rsidR="00FA370D" w:rsidRPr="00EF6E68" w:rsidRDefault="00FA370D" w:rsidP="00815CE6">
            <w:pPr>
              <w:jc w:val="center"/>
            </w:pPr>
          </w:p>
        </w:tc>
      </w:tr>
      <w:tr w:rsidR="00FA370D" w:rsidRPr="00EF6E68" w14:paraId="239C0922" w14:textId="77777777" w:rsidTr="000C46EC">
        <w:trPr>
          <w:trHeight w:val="471"/>
        </w:trPr>
        <w:tc>
          <w:tcPr>
            <w:tcW w:w="1199" w:type="pct"/>
            <w:shd w:val="clear" w:color="auto" w:fill="auto"/>
          </w:tcPr>
          <w:p w14:paraId="3A0369BC" w14:textId="77777777" w:rsidR="00FA370D" w:rsidRPr="00EF6E68" w:rsidRDefault="00FA370D" w:rsidP="00815CE6">
            <w:r w:rsidRPr="00EF6E68">
              <w:t>Ošetřování nehojících se ran</w:t>
            </w:r>
          </w:p>
        </w:tc>
        <w:tc>
          <w:tcPr>
            <w:tcW w:w="644" w:type="pct"/>
            <w:shd w:val="clear" w:color="auto" w:fill="auto"/>
          </w:tcPr>
          <w:p w14:paraId="4F6F63A4" w14:textId="78B02128" w:rsidR="00FA370D" w:rsidRPr="00FA370D" w:rsidRDefault="001A430C" w:rsidP="00815CE6">
            <w:pPr>
              <w:jc w:val="center"/>
            </w:pPr>
            <w:r>
              <w:t>6s + 6c</w:t>
            </w:r>
          </w:p>
        </w:tc>
        <w:tc>
          <w:tcPr>
            <w:tcW w:w="417" w:type="pct"/>
            <w:shd w:val="clear" w:color="auto" w:fill="auto"/>
          </w:tcPr>
          <w:p w14:paraId="7F4E6876" w14:textId="77777777" w:rsidR="00FA370D" w:rsidRPr="00EF6E68" w:rsidRDefault="00FA370D" w:rsidP="00815CE6">
            <w:pPr>
              <w:jc w:val="center"/>
            </w:pPr>
            <w:r w:rsidRPr="00EF6E68">
              <w:t>Klz</w:t>
            </w:r>
          </w:p>
        </w:tc>
        <w:tc>
          <w:tcPr>
            <w:tcW w:w="418" w:type="pct"/>
            <w:shd w:val="clear" w:color="auto" w:fill="auto"/>
          </w:tcPr>
          <w:p w14:paraId="7E0A678E" w14:textId="77777777" w:rsidR="00FA370D" w:rsidRPr="00EF6E68" w:rsidRDefault="00FA370D" w:rsidP="00815CE6">
            <w:pPr>
              <w:jc w:val="center"/>
            </w:pPr>
            <w:r w:rsidRPr="00EF6E68">
              <w:t>2</w:t>
            </w:r>
          </w:p>
        </w:tc>
        <w:tc>
          <w:tcPr>
            <w:tcW w:w="1670" w:type="pct"/>
            <w:shd w:val="clear" w:color="auto" w:fill="auto"/>
          </w:tcPr>
          <w:p w14:paraId="39566A0A" w14:textId="77777777" w:rsidR="00FA370D" w:rsidRPr="00EF6E68" w:rsidRDefault="00FA370D" w:rsidP="00815CE6">
            <w:pPr>
              <w:rPr>
                <w:b/>
              </w:rPr>
            </w:pPr>
            <w:r w:rsidRPr="00EF6E68">
              <w:rPr>
                <w:b/>
              </w:rPr>
              <w:t>PhDr. Pavla Kudlová, PhD.</w:t>
            </w:r>
          </w:p>
          <w:p w14:paraId="432EC8F7" w14:textId="3D86BB41" w:rsidR="00FA370D" w:rsidRPr="00EF6E68" w:rsidRDefault="00FA370D" w:rsidP="00815CE6">
            <w:r w:rsidRPr="00EF6E68">
              <w:t xml:space="preserve">(S, C </w:t>
            </w:r>
            <w:r w:rsidR="000414B9">
              <w:t>10</w:t>
            </w:r>
            <w:r w:rsidRPr="00EF6E68">
              <w:t>0 %)</w:t>
            </w:r>
          </w:p>
          <w:p w14:paraId="0B72B4B8" w14:textId="48B6DA10" w:rsidR="00FA370D" w:rsidRPr="00EF6E68" w:rsidRDefault="00FA370D" w:rsidP="00815CE6"/>
        </w:tc>
        <w:tc>
          <w:tcPr>
            <w:tcW w:w="278" w:type="pct"/>
            <w:shd w:val="clear" w:color="auto" w:fill="auto"/>
          </w:tcPr>
          <w:p w14:paraId="4A8BA4ED" w14:textId="77777777" w:rsidR="00FA370D" w:rsidRPr="00EF6E68" w:rsidRDefault="00FA370D" w:rsidP="00815CE6">
            <w:pPr>
              <w:jc w:val="center"/>
            </w:pPr>
            <w:r w:rsidRPr="00EF6E68">
              <w:t>1/LS</w:t>
            </w:r>
          </w:p>
        </w:tc>
        <w:tc>
          <w:tcPr>
            <w:tcW w:w="374" w:type="pct"/>
            <w:shd w:val="clear" w:color="auto" w:fill="auto"/>
          </w:tcPr>
          <w:p w14:paraId="6A42E6C5" w14:textId="77777777" w:rsidR="00FA370D" w:rsidRPr="00EF6E68" w:rsidRDefault="00FA370D" w:rsidP="00815CE6">
            <w:pPr>
              <w:jc w:val="center"/>
            </w:pPr>
          </w:p>
        </w:tc>
      </w:tr>
      <w:tr w:rsidR="00FA370D" w:rsidRPr="00EF6E68" w14:paraId="48B8F764" w14:textId="77777777" w:rsidTr="000C46EC">
        <w:trPr>
          <w:trHeight w:val="471"/>
        </w:trPr>
        <w:tc>
          <w:tcPr>
            <w:tcW w:w="1199" w:type="pct"/>
            <w:shd w:val="clear" w:color="auto" w:fill="auto"/>
          </w:tcPr>
          <w:p w14:paraId="5261E1A6" w14:textId="77777777" w:rsidR="00FA370D" w:rsidRPr="00EF6E68" w:rsidRDefault="00FA370D" w:rsidP="00815CE6">
            <w:r w:rsidRPr="00EF6E68">
              <w:t xml:space="preserve">Základy transfuziologie </w:t>
            </w:r>
            <w:r w:rsidRPr="00EF6E68">
              <w:br/>
              <w:t>pro porodní asistentky</w:t>
            </w:r>
          </w:p>
        </w:tc>
        <w:tc>
          <w:tcPr>
            <w:tcW w:w="644" w:type="pct"/>
            <w:shd w:val="clear" w:color="auto" w:fill="auto"/>
          </w:tcPr>
          <w:p w14:paraId="46489C54" w14:textId="423D3095" w:rsidR="00FA370D" w:rsidRPr="00FA370D" w:rsidRDefault="001A430C" w:rsidP="00815CE6">
            <w:pPr>
              <w:jc w:val="center"/>
            </w:pPr>
            <w:r>
              <w:t>8s</w:t>
            </w:r>
          </w:p>
        </w:tc>
        <w:tc>
          <w:tcPr>
            <w:tcW w:w="417" w:type="pct"/>
            <w:shd w:val="clear" w:color="auto" w:fill="auto"/>
          </w:tcPr>
          <w:p w14:paraId="6AA21B74" w14:textId="77777777" w:rsidR="00FA370D" w:rsidRPr="00EF6E68" w:rsidRDefault="00FA370D" w:rsidP="00815CE6">
            <w:pPr>
              <w:jc w:val="center"/>
            </w:pPr>
            <w:r w:rsidRPr="00EF6E68">
              <w:t>Zp</w:t>
            </w:r>
          </w:p>
        </w:tc>
        <w:tc>
          <w:tcPr>
            <w:tcW w:w="418" w:type="pct"/>
            <w:shd w:val="clear" w:color="auto" w:fill="auto"/>
          </w:tcPr>
          <w:p w14:paraId="68042248" w14:textId="77777777" w:rsidR="00FA370D" w:rsidRPr="00EF6E68" w:rsidRDefault="00FA370D" w:rsidP="00815CE6">
            <w:pPr>
              <w:jc w:val="center"/>
            </w:pPr>
            <w:r w:rsidRPr="00EF6E68">
              <w:t>1</w:t>
            </w:r>
          </w:p>
        </w:tc>
        <w:tc>
          <w:tcPr>
            <w:tcW w:w="1670" w:type="pct"/>
            <w:shd w:val="clear" w:color="auto" w:fill="auto"/>
          </w:tcPr>
          <w:p w14:paraId="01A408A4" w14:textId="77777777" w:rsidR="00FA370D" w:rsidRPr="00EF6E68" w:rsidRDefault="00FA370D" w:rsidP="00815CE6">
            <w:pPr>
              <w:rPr>
                <w:b/>
              </w:rPr>
            </w:pPr>
            <w:r w:rsidRPr="00EF6E68">
              <w:rPr>
                <w:b/>
              </w:rPr>
              <w:t>MUDr. Jana Pelková</w:t>
            </w:r>
          </w:p>
          <w:p w14:paraId="0CEC1EF3" w14:textId="77777777" w:rsidR="00FA370D" w:rsidRPr="00EF6E68" w:rsidRDefault="00FA370D" w:rsidP="00815CE6">
            <w:r w:rsidRPr="00EF6E68">
              <w:t>(S 100%)</w:t>
            </w:r>
          </w:p>
        </w:tc>
        <w:tc>
          <w:tcPr>
            <w:tcW w:w="278" w:type="pct"/>
            <w:shd w:val="clear" w:color="auto" w:fill="auto"/>
          </w:tcPr>
          <w:p w14:paraId="596BF990" w14:textId="4FEC9F42" w:rsidR="00FA370D" w:rsidRPr="00EF6E68" w:rsidRDefault="00FA370D" w:rsidP="00815CE6">
            <w:pPr>
              <w:jc w:val="center"/>
            </w:pPr>
            <w:r w:rsidRPr="00EF6E68">
              <w:t>1/LS</w:t>
            </w:r>
          </w:p>
        </w:tc>
        <w:tc>
          <w:tcPr>
            <w:tcW w:w="374" w:type="pct"/>
            <w:shd w:val="clear" w:color="auto" w:fill="auto"/>
          </w:tcPr>
          <w:p w14:paraId="1E51F1E1" w14:textId="77777777" w:rsidR="00FA370D" w:rsidRPr="00EF6E68" w:rsidRDefault="00FA370D" w:rsidP="00815CE6">
            <w:pPr>
              <w:jc w:val="center"/>
            </w:pPr>
          </w:p>
        </w:tc>
      </w:tr>
      <w:tr w:rsidR="00FA370D" w:rsidRPr="00EF6E68" w14:paraId="645F567B" w14:textId="77777777" w:rsidTr="000C46EC">
        <w:trPr>
          <w:trHeight w:val="360"/>
        </w:trPr>
        <w:tc>
          <w:tcPr>
            <w:tcW w:w="1199" w:type="pct"/>
            <w:shd w:val="clear" w:color="auto" w:fill="auto"/>
          </w:tcPr>
          <w:p w14:paraId="7AF78912" w14:textId="5FA2316A" w:rsidR="00FA370D" w:rsidRPr="00EF6E68" w:rsidRDefault="00FA370D" w:rsidP="00815CE6">
            <w:r w:rsidRPr="00EF6E68">
              <w:t>Bazální stimulace</w:t>
            </w:r>
            <w:r w:rsidRPr="009A40A5">
              <w:t>*</w:t>
            </w:r>
          </w:p>
        </w:tc>
        <w:tc>
          <w:tcPr>
            <w:tcW w:w="644" w:type="pct"/>
            <w:shd w:val="clear" w:color="auto" w:fill="auto"/>
          </w:tcPr>
          <w:p w14:paraId="230436D0" w14:textId="40CB1E50" w:rsidR="00FA370D" w:rsidRPr="00FA370D" w:rsidRDefault="001A430C" w:rsidP="00815CE6">
            <w:pPr>
              <w:jc w:val="center"/>
            </w:pPr>
            <w:r>
              <w:t>6s + 6c</w:t>
            </w:r>
          </w:p>
        </w:tc>
        <w:tc>
          <w:tcPr>
            <w:tcW w:w="417" w:type="pct"/>
            <w:shd w:val="clear" w:color="auto" w:fill="auto"/>
          </w:tcPr>
          <w:p w14:paraId="73B7A0B4" w14:textId="77777777" w:rsidR="00FA370D" w:rsidRPr="00EF6E68" w:rsidRDefault="00FA370D" w:rsidP="00815CE6">
            <w:pPr>
              <w:jc w:val="center"/>
            </w:pPr>
            <w:r w:rsidRPr="00EF6E68">
              <w:t>Klz</w:t>
            </w:r>
          </w:p>
        </w:tc>
        <w:tc>
          <w:tcPr>
            <w:tcW w:w="418" w:type="pct"/>
            <w:shd w:val="clear" w:color="auto" w:fill="auto"/>
          </w:tcPr>
          <w:p w14:paraId="669CFCBE" w14:textId="77777777" w:rsidR="00FA370D" w:rsidRPr="00EF6E68" w:rsidRDefault="00FA370D" w:rsidP="00815CE6">
            <w:pPr>
              <w:jc w:val="center"/>
            </w:pPr>
            <w:r w:rsidRPr="00EF6E68">
              <w:t>2</w:t>
            </w:r>
          </w:p>
        </w:tc>
        <w:tc>
          <w:tcPr>
            <w:tcW w:w="1670" w:type="pct"/>
            <w:shd w:val="clear" w:color="auto" w:fill="auto"/>
          </w:tcPr>
          <w:p w14:paraId="2F98FFD5" w14:textId="77777777" w:rsidR="00FA370D" w:rsidRPr="00EF6E68" w:rsidRDefault="00FA370D" w:rsidP="00815CE6">
            <w:pPr>
              <w:rPr>
                <w:b/>
              </w:rPr>
            </w:pPr>
            <w:r w:rsidRPr="00EF6E68">
              <w:rPr>
                <w:b/>
              </w:rPr>
              <w:t>Mgr. Silvie Svobodová</w:t>
            </w:r>
          </w:p>
          <w:p w14:paraId="55B3C965" w14:textId="73EACD31" w:rsidR="00FA370D" w:rsidRPr="00EF6E68" w:rsidRDefault="00FA370D" w:rsidP="00815CE6">
            <w:r w:rsidRPr="00EF6E68">
              <w:t xml:space="preserve">(S </w:t>
            </w:r>
            <w:r w:rsidR="00311DEB">
              <w:t xml:space="preserve">100 %, cvičení </w:t>
            </w:r>
            <w:r w:rsidRPr="00EF6E68">
              <w:t>80 %)</w:t>
            </w:r>
          </w:p>
          <w:p w14:paraId="37E84931" w14:textId="77777777" w:rsidR="00FA370D" w:rsidRPr="00EF6E68" w:rsidRDefault="00FA370D" w:rsidP="00815CE6">
            <w:r w:rsidRPr="00EF6E68">
              <w:t>Mgr. Jitka Hůsková, Ph.D.</w:t>
            </w:r>
          </w:p>
          <w:p w14:paraId="1B9B5D0E" w14:textId="0CEFB515" w:rsidR="00FA370D" w:rsidRPr="00EF6E68" w:rsidRDefault="00FA370D" w:rsidP="00815CE6">
            <w:r w:rsidRPr="00EF6E68">
              <w:t>(C 20%)</w:t>
            </w:r>
          </w:p>
        </w:tc>
        <w:tc>
          <w:tcPr>
            <w:tcW w:w="278" w:type="pct"/>
            <w:shd w:val="clear" w:color="auto" w:fill="auto"/>
          </w:tcPr>
          <w:p w14:paraId="324DB149" w14:textId="77777777" w:rsidR="00FA370D" w:rsidRPr="00EF6E68" w:rsidRDefault="00FA370D" w:rsidP="00815CE6">
            <w:pPr>
              <w:jc w:val="center"/>
            </w:pPr>
            <w:r w:rsidRPr="00EF6E68">
              <w:t>2/ZS</w:t>
            </w:r>
          </w:p>
        </w:tc>
        <w:tc>
          <w:tcPr>
            <w:tcW w:w="374" w:type="pct"/>
            <w:shd w:val="clear" w:color="auto" w:fill="auto"/>
          </w:tcPr>
          <w:p w14:paraId="69971722" w14:textId="77777777" w:rsidR="00FA370D" w:rsidRPr="00EF6E68" w:rsidRDefault="00FA370D" w:rsidP="00815CE6">
            <w:pPr>
              <w:jc w:val="center"/>
            </w:pPr>
          </w:p>
        </w:tc>
      </w:tr>
      <w:tr w:rsidR="00FA370D" w:rsidRPr="00EF6E68" w14:paraId="409F7B92" w14:textId="77777777" w:rsidTr="000C46EC">
        <w:trPr>
          <w:trHeight w:val="360"/>
        </w:trPr>
        <w:tc>
          <w:tcPr>
            <w:tcW w:w="1199" w:type="pct"/>
            <w:shd w:val="clear" w:color="auto" w:fill="auto"/>
          </w:tcPr>
          <w:p w14:paraId="3981C270" w14:textId="67436B66" w:rsidR="00FA370D" w:rsidRPr="00EF6E68" w:rsidRDefault="00FA370D" w:rsidP="00815CE6">
            <w:r w:rsidRPr="00EF6E68">
              <w:t>Psychomotorický vývoj novorozence a kojence</w:t>
            </w:r>
          </w:p>
        </w:tc>
        <w:tc>
          <w:tcPr>
            <w:tcW w:w="644" w:type="pct"/>
            <w:shd w:val="clear" w:color="auto" w:fill="auto"/>
          </w:tcPr>
          <w:p w14:paraId="7D207E37" w14:textId="4935D4B8" w:rsidR="00FA370D" w:rsidRPr="00FA370D" w:rsidRDefault="001A430C" w:rsidP="00815CE6">
            <w:pPr>
              <w:jc w:val="center"/>
            </w:pPr>
            <w:r>
              <w:t>8s</w:t>
            </w:r>
          </w:p>
        </w:tc>
        <w:tc>
          <w:tcPr>
            <w:tcW w:w="417" w:type="pct"/>
            <w:shd w:val="clear" w:color="auto" w:fill="auto"/>
          </w:tcPr>
          <w:p w14:paraId="629702D5" w14:textId="503C5821" w:rsidR="00FA370D" w:rsidRPr="00EF6E68" w:rsidRDefault="00FA370D" w:rsidP="00815CE6">
            <w:pPr>
              <w:jc w:val="center"/>
            </w:pPr>
            <w:r w:rsidRPr="00EF6E68">
              <w:t>Klz</w:t>
            </w:r>
          </w:p>
        </w:tc>
        <w:tc>
          <w:tcPr>
            <w:tcW w:w="418" w:type="pct"/>
            <w:shd w:val="clear" w:color="auto" w:fill="auto"/>
          </w:tcPr>
          <w:p w14:paraId="56549326" w14:textId="360DC148" w:rsidR="00FA370D" w:rsidRPr="00EF6E68" w:rsidRDefault="00FA370D" w:rsidP="00815CE6">
            <w:pPr>
              <w:jc w:val="center"/>
            </w:pPr>
            <w:r w:rsidRPr="00EF6E68">
              <w:t>2</w:t>
            </w:r>
          </w:p>
        </w:tc>
        <w:tc>
          <w:tcPr>
            <w:tcW w:w="1670" w:type="pct"/>
            <w:shd w:val="clear" w:color="auto" w:fill="auto"/>
          </w:tcPr>
          <w:p w14:paraId="48BCB216" w14:textId="77777777" w:rsidR="00FA370D" w:rsidRPr="00EF6E68" w:rsidRDefault="00FA370D" w:rsidP="00815CE6">
            <w:pPr>
              <w:rPr>
                <w:b/>
              </w:rPr>
            </w:pPr>
            <w:r w:rsidRPr="00EF6E68">
              <w:rPr>
                <w:b/>
              </w:rPr>
              <w:t>Mgr. Andrea Hoffmannová</w:t>
            </w:r>
          </w:p>
          <w:p w14:paraId="059DF69E" w14:textId="0A08C20C" w:rsidR="00FA370D" w:rsidRPr="00EF6E68" w:rsidRDefault="00FA370D" w:rsidP="00815CE6">
            <w:pPr>
              <w:rPr>
                <w:b/>
              </w:rPr>
            </w:pPr>
            <w:r w:rsidRPr="00EF6E68">
              <w:t>(S 100%)</w:t>
            </w:r>
          </w:p>
        </w:tc>
        <w:tc>
          <w:tcPr>
            <w:tcW w:w="278" w:type="pct"/>
            <w:shd w:val="clear" w:color="auto" w:fill="auto"/>
          </w:tcPr>
          <w:p w14:paraId="180ACEC3" w14:textId="2128DDAF" w:rsidR="00FA370D" w:rsidRPr="00EF6E68" w:rsidRDefault="00FA370D" w:rsidP="00815CE6">
            <w:pPr>
              <w:jc w:val="center"/>
            </w:pPr>
            <w:r w:rsidRPr="00EF6E68">
              <w:t>2/ZS</w:t>
            </w:r>
          </w:p>
        </w:tc>
        <w:tc>
          <w:tcPr>
            <w:tcW w:w="374" w:type="pct"/>
            <w:shd w:val="clear" w:color="auto" w:fill="auto"/>
          </w:tcPr>
          <w:p w14:paraId="71AACDA1" w14:textId="77777777" w:rsidR="00FA370D" w:rsidRPr="00EF6E68" w:rsidRDefault="00FA370D" w:rsidP="00815CE6">
            <w:pPr>
              <w:jc w:val="center"/>
            </w:pPr>
          </w:p>
        </w:tc>
      </w:tr>
      <w:tr w:rsidR="00FA370D" w:rsidRPr="00EF6E68" w14:paraId="28854E46" w14:textId="77777777" w:rsidTr="000C46EC">
        <w:trPr>
          <w:trHeight w:val="360"/>
        </w:trPr>
        <w:tc>
          <w:tcPr>
            <w:tcW w:w="1199" w:type="pct"/>
            <w:shd w:val="clear" w:color="auto" w:fill="auto"/>
          </w:tcPr>
          <w:p w14:paraId="38859270" w14:textId="77777777" w:rsidR="00FA370D" w:rsidRPr="00EF6E68" w:rsidRDefault="00FA370D" w:rsidP="00815CE6">
            <w:r w:rsidRPr="00EF6E68">
              <w:t>Problematika bolesti v porodnictví a gynekologii</w:t>
            </w:r>
          </w:p>
        </w:tc>
        <w:tc>
          <w:tcPr>
            <w:tcW w:w="644" w:type="pct"/>
            <w:shd w:val="clear" w:color="auto" w:fill="auto"/>
          </w:tcPr>
          <w:p w14:paraId="4BB123A2" w14:textId="50E1FD18" w:rsidR="00FA370D" w:rsidRPr="00FA370D" w:rsidRDefault="001A430C" w:rsidP="00815CE6">
            <w:pPr>
              <w:jc w:val="center"/>
            </w:pPr>
            <w:r>
              <w:t>11s</w:t>
            </w:r>
          </w:p>
        </w:tc>
        <w:tc>
          <w:tcPr>
            <w:tcW w:w="417" w:type="pct"/>
            <w:shd w:val="clear" w:color="auto" w:fill="auto"/>
          </w:tcPr>
          <w:p w14:paraId="65B0CAF3" w14:textId="77777777" w:rsidR="00FA370D" w:rsidRPr="00EF6E68" w:rsidRDefault="00FA370D" w:rsidP="00815CE6">
            <w:pPr>
              <w:jc w:val="center"/>
            </w:pPr>
            <w:r w:rsidRPr="00EF6E68">
              <w:t>Klz</w:t>
            </w:r>
          </w:p>
        </w:tc>
        <w:tc>
          <w:tcPr>
            <w:tcW w:w="418" w:type="pct"/>
            <w:shd w:val="clear" w:color="auto" w:fill="auto"/>
          </w:tcPr>
          <w:p w14:paraId="4A66C8F5" w14:textId="77777777" w:rsidR="00FA370D" w:rsidRPr="00EF6E68" w:rsidRDefault="00FA370D" w:rsidP="00815CE6">
            <w:pPr>
              <w:jc w:val="center"/>
            </w:pPr>
            <w:r w:rsidRPr="00EF6E68">
              <w:t>2</w:t>
            </w:r>
          </w:p>
        </w:tc>
        <w:tc>
          <w:tcPr>
            <w:tcW w:w="1670" w:type="pct"/>
            <w:shd w:val="clear" w:color="auto" w:fill="auto"/>
          </w:tcPr>
          <w:p w14:paraId="6438426F" w14:textId="77777777" w:rsidR="00FA370D" w:rsidRPr="00EF6E68" w:rsidRDefault="00FA370D" w:rsidP="00815CE6">
            <w:pPr>
              <w:rPr>
                <w:b/>
              </w:rPr>
            </w:pPr>
            <w:r w:rsidRPr="00EF6E68">
              <w:rPr>
                <w:b/>
              </w:rPr>
              <w:t>MUDr. Jaroslav Minařík</w:t>
            </w:r>
          </w:p>
          <w:p w14:paraId="5D597796" w14:textId="77777777" w:rsidR="00FA370D" w:rsidRPr="00EF6E68" w:rsidRDefault="00FA370D" w:rsidP="00815CE6">
            <w:r w:rsidRPr="00EF6E68">
              <w:t>(S 100%)</w:t>
            </w:r>
          </w:p>
        </w:tc>
        <w:tc>
          <w:tcPr>
            <w:tcW w:w="278" w:type="pct"/>
            <w:shd w:val="clear" w:color="auto" w:fill="auto"/>
          </w:tcPr>
          <w:p w14:paraId="4C4D9879" w14:textId="77777777" w:rsidR="00FA370D" w:rsidRPr="00EF6E68" w:rsidRDefault="00FA370D" w:rsidP="00815CE6">
            <w:pPr>
              <w:jc w:val="center"/>
            </w:pPr>
            <w:r w:rsidRPr="00EF6E68">
              <w:t>2/LS</w:t>
            </w:r>
          </w:p>
        </w:tc>
        <w:tc>
          <w:tcPr>
            <w:tcW w:w="374" w:type="pct"/>
            <w:shd w:val="clear" w:color="auto" w:fill="auto"/>
          </w:tcPr>
          <w:p w14:paraId="57DF31C6" w14:textId="77777777" w:rsidR="00FA370D" w:rsidRPr="00EF6E68" w:rsidRDefault="00FA370D" w:rsidP="00815CE6">
            <w:pPr>
              <w:jc w:val="center"/>
            </w:pPr>
          </w:p>
        </w:tc>
      </w:tr>
      <w:tr w:rsidR="00FA370D" w:rsidRPr="00EF6E68" w14:paraId="7B646232" w14:textId="77777777" w:rsidTr="000C46EC">
        <w:trPr>
          <w:trHeight w:val="402"/>
        </w:trPr>
        <w:tc>
          <w:tcPr>
            <w:tcW w:w="1199" w:type="pct"/>
            <w:shd w:val="clear" w:color="auto" w:fill="auto"/>
          </w:tcPr>
          <w:p w14:paraId="1D18A900" w14:textId="77777777" w:rsidR="00FA370D" w:rsidRPr="00EF6E68" w:rsidRDefault="00FA370D" w:rsidP="00815CE6">
            <w:r w:rsidRPr="00EF6E68">
              <w:t xml:space="preserve">Přirozené těhotenství </w:t>
            </w:r>
            <w:r w:rsidRPr="00EF6E68">
              <w:br/>
              <w:t>a normální porod</w:t>
            </w:r>
          </w:p>
        </w:tc>
        <w:tc>
          <w:tcPr>
            <w:tcW w:w="644" w:type="pct"/>
            <w:shd w:val="clear" w:color="auto" w:fill="auto"/>
          </w:tcPr>
          <w:p w14:paraId="4503E88B" w14:textId="6D2518C1" w:rsidR="00FA370D" w:rsidRPr="00FA370D" w:rsidRDefault="001A430C" w:rsidP="00815CE6">
            <w:pPr>
              <w:jc w:val="center"/>
            </w:pPr>
            <w:r>
              <w:t>8s + 8c</w:t>
            </w:r>
          </w:p>
        </w:tc>
        <w:tc>
          <w:tcPr>
            <w:tcW w:w="417" w:type="pct"/>
            <w:shd w:val="clear" w:color="auto" w:fill="auto"/>
          </w:tcPr>
          <w:p w14:paraId="41FCF1EA" w14:textId="77777777" w:rsidR="00FA370D" w:rsidRPr="00EF6E68" w:rsidRDefault="00FA370D" w:rsidP="00815CE6">
            <w:pPr>
              <w:jc w:val="center"/>
            </w:pPr>
            <w:r w:rsidRPr="00EF6E68">
              <w:t>Klz</w:t>
            </w:r>
          </w:p>
        </w:tc>
        <w:tc>
          <w:tcPr>
            <w:tcW w:w="418" w:type="pct"/>
            <w:shd w:val="clear" w:color="auto" w:fill="auto"/>
          </w:tcPr>
          <w:p w14:paraId="1FD97A8C" w14:textId="77777777" w:rsidR="00FA370D" w:rsidRPr="00EF6E68" w:rsidRDefault="00FA370D" w:rsidP="00815CE6">
            <w:pPr>
              <w:jc w:val="center"/>
            </w:pPr>
            <w:r w:rsidRPr="00EF6E68">
              <w:t>2</w:t>
            </w:r>
          </w:p>
        </w:tc>
        <w:tc>
          <w:tcPr>
            <w:tcW w:w="1670" w:type="pct"/>
            <w:shd w:val="clear" w:color="auto" w:fill="auto"/>
          </w:tcPr>
          <w:p w14:paraId="753F0CD8" w14:textId="77777777" w:rsidR="00FA370D" w:rsidRPr="00EF6E68" w:rsidRDefault="00FA370D" w:rsidP="00815CE6">
            <w:pPr>
              <w:rPr>
                <w:b/>
              </w:rPr>
            </w:pPr>
            <w:r w:rsidRPr="00EF6E68">
              <w:rPr>
                <w:b/>
              </w:rPr>
              <w:t>Mgr. Věra Vránová, Ph.D.</w:t>
            </w:r>
          </w:p>
          <w:p w14:paraId="4E34AC65" w14:textId="430DE59F" w:rsidR="00FA370D" w:rsidRPr="00EF6E68" w:rsidRDefault="00FA370D" w:rsidP="00815CE6">
            <w:r w:rsidRPr="00EF6E68">
              <w:t>(S 100 %, C 50 %)</w:t>
            </w:r>
          </w:p>
          <w:p w14:paraId="03EF68DF" w14:textId="77777777" w:rsidR="00FA370D" w:rsidRPr="00EF6E68" w:rsidRDefault="00FA370D" w:rsidP="00815CE6">
            <w:r w:rsidRPr="00EF6E68">
              <w:t>Lenka Vrlová</w:t>
            </w:r>
          </w:p>
          <w:p w14:paraId="45A46237" w14:textId="4C8F5CA2" w:rsidR="00FA370D" w:rsidRPr="00EF6E68" w:rsidRDefault="00FA370D" w:rsidP="00815CE6">
            <w:r w:rsidRPr="00EF6E68">
              <w:t>(C 50 %)</w:t>
            </w:r>
          </w:p>
        </w:tc>
        <w:tc>
          <w:tcPr>
            <w:tcW w:w="278" w:type="pct"/>
            <w:shd w:val="clear" w:color="auto" w:fill="FFFFFF" w:themeFill="background1"/>
          </w:tcPr>
          <w:p w14:paraId="4E589F03" w14:textId="77777777" w:rsidR="00FA370D" w:rsidRPr="00EF6E68" w:rsidRDefault="00FA370D" w:rsidP="00815CE6">
            <w:pPr>
              <w:jc w:val="center"/>
            </w:pPr>
            <w:r w:rsidRPr="00EF6E68">
              <w:t>2/LS</w:t>
            </w:r>
          </w:p>
        </w:tc>
        <w:tc>
          <w:tcPr>
            <w:tcW w:w="374" w:type="pct"/>
            <w:shd w:val="clear" w:color="auto" w:fill="auto"/>
          </w:tcPr>
          <w:p w14:paraId="38D9176C" w14:textId="77777777" w:rsidR="00FA370D" w:rsidRPr="00EF6E68" w:rsidRDefault="00FA370D" w:rsidP="00815CE6">
            <w:pPr>
              <w:jc w:val="center"/>
            </w:pPr>
          </w:p>
        </w:tc>
      </w:tr>
      <w:tr w:rsidR="00FA370D" w:rsidRPr="00EF6E68" w14:paraId="6EC3DF58" w14:textId="77777777" w:rsidTr="000C46EC">
        <w:trPr>
          <w:trHeight w:val="266"/>
        </w:trPr>
        <w:tc>
          <w:tcPr>
            <w:tcW w:w="1199" w:type="pct"/>
            <w:shd w:val="clear" w:color="auto" w:fill="auto"/>
          </w:tcPr>
          <w:p w14:paraId="551821CE" w14:textId="77777777" w:rsidR="00FA370D" w:rsidRPr="00EF6E68" w:rsidRDefault="00FA370D" w:rsidP="00815CE6">
            <w:r w:rsidRPr="00EF6E68">
              <w:t>Péče o ženu s diabetes mellitus</w:t>
            </w:r>
          </w:p>
        </w:tc>
        <w:tc>
          <w:tcPr>
            <w:tcW w:w="644" w:type="pct"/>
            <w:shd w:val="clear" w:color="auto" w:fill="auto"/>
          </w:tcPr>
          <w:p w14:paraId="7C6C9FCA" w14:textId="0F49954E" w:rsidR="00FA370D" w:rsidRPr="00FA370D" w:rsidRDefault="001A430C" w:rsidP="00815CE6">
            <w:pPr>
              <w:jc w:val="center"/>
            </w:pPr>
            <w:r>
              <w:t>8s</w:t>
            </w:r>
          </w:p>
        </w:tc>
        <w:tc>
          <w:tcPr>
            <w:tcW w:w="417" w:type="pct"/>
            <w:shd w:val="clear" w:color="auto" w:fill="auto"/>
          </w:tcPr>
          <w:p w14:paraId="6E3B0B94" w14:textId="77777777" w:rsidR="00FA370D" w:rsidRPr="00EF6E68" w:rsidRDefault="00FA370D" w:rsidP="00815CE6">
            <w:pPr>
              <w:jc w:val="center"/>
            </w:pPr>
            <w:r w:rsidRPr="00EF6E68">
              <w:t>Klz</w:t>
            </w:r>
          </w:p>
        </w:tc>
        <w:tc>
          <w:tcPr>
            <w:tcW w:w="418" w:type="pct"/>
            <w:shd w:val="clear" w:color="auto" w:fill="auto"/>
          </w:tcPr>
          <w:p w14:paraId="6A382F10" w14:textId="77777777" w:rsidR="00FA370D" w:rsidRPr="00EF6E68" w:rsidRDefault="00FA370D" w:rsidP="00815CE6">
            <w:pPr>
              <w:jc w:val="center"/>
            </w:pPr>
            <w:r w:rsidRPr="00EF6E68">
              <w:t>2</w:t>
            </w:r>
          </w:p>
        </w:tc>
        <w:tc>
          <w:tcPr>
            <w:tcW w:w="1670" w:type="pct"/>
            <w:shd w:val="clear" w:color="auto" w:fill="auto"/>
          </w:tcPr>
          <w:p w14:paraId="08727439" w14:textId="77777777" w:rsidR="00FA370D" w:rsidRPr="00EF6E68" w:rsidRDefault="00FA370D" w:rsidP="00815CE6">
            <w:r w:rsidRPr="00EF6E68">
              <w:rPr>
                <w:b/>
              </w:rPr>
              <w:t>PhDr. Pavla Kudlová, PhD.</w:t>
            </w:r>
          </w:p>
          <w:p w14:paraId="29E16867" w14:textId="77777777" w:rsidR="00FA370D" w:rsidRPr="00EF6E68" w:rsidRDefault="00FA370D" w:rsidP="00815CE6">
            <w:r w:rsidRPr="00EF6E68">
              <w:t>(S 100%)</w:t>
            </w:r>
          </w:p>
        </w:tc>
        <w:tc>
          <w:tcPr>
            <w:tcW w:w="278" w:type="pct"/>
            <w:shd w:val="clear" w:color="auto" w:fill="auto"/>
          </w:tcPr>
          <w:p w14:paraId="476F0C03" w14:textId="77777777" w:rsidR="00FA370D" w:rsidRPr="00EF6E68" w:rsidRDefault="00FA370D" w:rsidP="00815CE6">
            <w:pPr>
              <w:jc w:val="center"/>
            </w:pPr>
            <w:r w:rsidRPr="00EF6E68">
              <w:t>3/ZS</w:t>
            </w:r>
          </w:p>
        </w:tc>
        <w:tc>
          <w:tcPr>
            <w:tcW w:w="374" w:type="pct"/>
            <w:shd w:val="clear" w:color="auto" w:fill="auto"/>
          </w:tcPr>
          <w:p w14:paraId="0A2CABB4" w14:textId="77777777" w:rsidR="00FA370D" w:rsidRPr="00EF6E68" w:rsidRDefault="00FA370D" w:rsidP="00815CE6">
            <w:pPr>
              <w:jc w:val="center"/>
            </w:pPr>
          </w:p>
        </w:tc>
      </w:tr>
      <w:tr w:rsidR="00FA370D" w:rsidRPr="00EF6E68" w14:paraId="0675FE4C" w14:textId="77777777" w:rsidTr="000C46EC">
        <w:trPr>
          <w:trHeight w:val="206"/>
        </w:trPr>
        <w:tc>
          <w:tcPr>
            <w:tcW w:w="1199" w:type="pct"/>
            <w:shd w:val="clear" w:color="auto" w:fill="auto"/>
          </w:tcPr>
          <w:p w14:paraId="09BE3129" w14:textId="04297684" w:rsidR="00FA370D" w:rsidRPr="00EF6E68" w:rsidRDefault="00FA370D" w:rsidP="00815CE6">
            <w:r w:rsidRPr="00EF6E68">
              <w:t>Základy lymfoterapie</w:t>
            </w:r>
            <w:r w:rsidRPr="009A40A5">
              <w:t>*</w:t>
            </w:r>
          </w:p>
        </w:tc>
        <w:tc>
          <w:tcPr>
            <w:tcW w:w="644" w:type="pct"/>
            <w:shd w:val="clear" w:color="auto" w:fill="auto"/>
          </w:tcPr>
          <w:p w14:paraId="68563D0D" w14:textId="0E6EFDBB" w:rsidR="00FA370D" w:rsidRPr="00FA370D" w:rsidRDefault="001A430C" w:rsidP="00815CE6">
            <w:pPr>
              <w:jc w:val="center"/>
            </w:pPr>
            <w:r>
              <w:t>6c</w:t>
            </w:r>
          </w:p>
        </w:tc>
        <w:tc>
          <w:tcPr>
            <w:tcW w:w="417" w:type="pct"/>
            <w:shd w:val="clear" w:color="auto" w:fill="auto"/>
          </w:tcPr>
          <w:p w14:paraId="4F711CD3" w14:textId="0596ABFC" w:rsidR="00FA370D" w:rsidRPr="00EF6E68" w:rsidRDefault="00FA370D" w:rsidP="00815CE6">
            <w:pPr>
              <w:jc w:val="center"/>
            </w:pPr>
            <w:r w:rsidRPr="00EF6E68">
              <w:t>Zp</w:t>
            </w:r>
          </w:p>
        </w:tc>
        <w:tc>
          <w:tcPr>
            <w:tcW w:w="418" w:type="pct"/>
            <w:shd w:val="clear" w:color="auto" w:fill="auto"/>
          </w:tcPr>
          <w:p w14:paraId="416BA338" w14:textId="5A387B95" w:rsidR="00FA370D" w:rsidRPr="00EF6E68" w:rsidRDefault="00FA370D" w:rsidP="00815CE6">
            <w:pPr>
              <w:jc w:val="center"/>
            </w:pPr>
            <w:r w:rsidRPr="00EF6E68">
              <w:t>1</w:t>
            </w:r>
          </w:p>
        </w:tc>
        <w:tc>
          <w:tcPr>
            <w:tcW w:w="1670" w:type="pct"/>
            <w:shd w:val="clear" w:color="auto" w:fill="auto"/>
          </w:tcPr>
          <w:p w14:paraId="7FD57577" w14:textId="77777777" w:rsidR="00FA370D" w:rsidRPr="00EF6E68" w:rsidRDefault="00FA370D" w:rsidP="00815CE6">
            <w:pPr>
              <w:rPr>
                <w:b/>
              </w:rPr>
            </w:pPr>
            <w:r w:rsidRPr="00EF6E68">
              <w:rPr>
                <w:b/>
              </w:rPr>
              <w:t>PhDr. Pavla Kudlová, PhD.</w:t>
            </w:r>
          </w:p>
          <w:p w14:paraId="3B084D4B" w14:textId="77777777" w:rsidR="00FA370D" w:rsidRPr="00EF6E68" w:rsidRDefault="00FA370D" w:rsidP="00815CE6">
            <w:r w:rsidRPr="00EF6E68">
              <w:t>(C 50 %)</w:t>
            </w:r>
          </w:p>
          <w:p w14:paraId="488A01D9" w14:textId="77777777" w:rsidR="00FA370D" w:rsidRPr="00EF6E68" w:rsidRDefault="00FA370D" w:rsidP="00815CE6">
            <w:r w:rsidRPr="00EF6E68">
              <w:t>Mgr. Gabriela Gajzlerová, MBA</w:t>
            </w:r>
          </w:p>
          <w:p w14:paraId="596169A5" w14:textId="7175C63C" w:rsidR="00FA370D" w:rsidRPr="00EF6E68" w:rsidRDefault="00FA370D" w:rsidP="00815CE6">
            <w:pPr>
              <w:rPr>
                <w:b/>
              </w:rPr>
            </w:pPr>
            <w:r w:rsidRPr="00EF6E68">
              <w:t>(C 50 %)</w:t>
            </w:r>
          </w:p>
        </w:tc>
        <w:tc>
          <w:tcPr>
            <w:tcW w:w="278" w:type="pct"/>
            <w:shd w:val="clear" w:color="auto" w:fill="auto"/>
          </w:tcPr>
          <w:p w14:paraId="091EB1AA" w14:textId="73FC41EC" w:rsidR="00FA370D" w:rsidRPr="00EF6E68" w:rsidRDefault="00FA370D" w:rsidP="00815CE6">
            <w:pPr>
              <w:jc w:val="center"/>
            </w:pPr>
            <w:r w:rsidRPr="00EF6E68">
              <w:t>3/ZS</w:t>
            </w:r>
          </w:p>
        </w:tc>
        <w:tc>
          <w:tcPr>
            <w:tcW w:w="374" w:type="pct"/>
            <w:shd w:val="clear" w:color="auto" w:fill="auto"/>
          </w:tcPr>
          <w:p w14:paraId="79928E9C" w14:textId="77777777" w:rsidR="00FA370D" w:rsidRPr="00EF6E68" w:rsidRDefault="00FA370D" w:rsidP="00815CE6">
            <w:pPr>
              <w:jc w:val="center"/>
            </w:pPr>
          </w:p>
        </w:tc>
      </w:tr>
      <w:tr w:rsidR="00FA370D" w:rsidRPr="00EF6E68" w14:paraId="3D4D3E87" w14:textId="77777777" w:rsidTr="000C46EC">
        <w:trPr>
          <w:trHeight w:val="206"/>
        </w:trPr>
        <w:tc>
          <w:tcPr>
            <w:tcW w:w="1199" w:type="pct"/>
            <w:shd w:val="clear" w:color="auto" w:fill="auto"/>
          </w:tcPr>
          <w:p w14:paraId="4C8380B2" w14:textId="4954C50A" w:rsidR="00FA370D" w:rsidRPr="00EF6E68" w:rsidRDefault="00FA370D" w:rsidP="001128F8">
            <w:r w:rsidRPr="00EF6E68">
              <w:t>Aplikace statistických metod ve zdravotnictví</w:t>
            </w:r>
            <w:r w:rsidRPr="009A40A5">
              <w:t>*</w:t>
            </w:r>
          </w:p>
        </w:tc>
        <w:tc>
          <w:tcPr>
            <w:tcW w:w="644" w:type="pct"/>
            <w:shd w:val="clear" w:color="auto" w:fill="auto"/>
          </w:tcPr>
          <w:p w14:paraId="547FE135" w14:textId="024A615B" w:rsidR="00FA370D" w:rsidRPr="00FA370D" w:rsidRDefault="001A430C" w:rsidP="001128F8">
            <w:pPr>
              <w:jc w:val="center"/>
            </w:pPr>
            <w:r>
              <w:t>6s + 6c</w:t>
            </w:r>
          </w:p>
        </w:tc>
        <w:tc>
          <w:tcPr>
            <w:tcW w:w="417" w:type="pct"/>
            <w:shd w:val="clear" w:color="auto" w:fill="auto"/>
          </w:tcPr>
          <w:p w14:paraId="48EF9175" w14:textId="5253D8A8" w:rsidR="00FA370D" w:rsidRPr="00EF6E68" w:rsidRDefault="00FA370D" w:rsidP="001128F8">
            <w:pPr>
              <w:jc w:val="center"/>
            </w:pPr>
            <w:r w:rsidRPr="00EF6E68">
              <w:t>Zp</w:t>
            </w:r>
          </w:p>
        </w:tc>
        <w:tc>
          <w:tcPr>
            <w:tcW w:w="418" w:type="pct"/>
            <w:shd w:val="clear" w:color="auto" w:fill="auto"/>
          </w:tcPr>
          <w:p w14:paraId="29AC223A" w14:textId="75AB7713" w:rsidR="00FA370D" w:rsidRPr="00EF6E68" w:rsidRDefault="00FA370D" w:rsidP="001128F8">
            <w:pPr>
              <w:jc w:val="center"/>
            </w:pPr>
            <w:r w:rsidRPr="00EF6E68">
              <w:t>1</w:t>
            </w:r>
          </w:p>
        </w:tc>
        <w:tc>
          <w:tcPr>
            <w:tcW w:w="1670" w:type="pct"/>
            <w:shd w:val="clear" w:color="auto" w:fill="auto"/>
          </w:tcPr>
          <w:p w14:paraId="4C77189C" w14:textId="77777777" w:rsidR="00FA370D" w:rsidRPr="00EF6E68" w:rsidRDefault="00FA370D" w:rsidP="001128F8">
            <w:pPr>
              <w:rPr>
                <w:b/>
              </w:rPr>
            </w:pPr>
            <w:r w:rsidRPr="00EF6E68">
              <w:rPr>
                <w:b/>
              </w:rPr>
              <w:t>Mgr. Magdalena Hanková, Ph.D.</w:t>
            </w:r>
          </w:p>
          <w:p w14:paraId="4BA9D40D" w14:textId="44C53795" w:rsidR="00FA370D" w:rsidRPr="00EF6E68" w:rsidRDefault="00FA370D" w:rsidP="001128F8">
            <w:pPr>
              <w:rPr>
                <w:b/>
              </w:rPr>
            </w:pPr>
            <w:r w:rsidRPr="00EF6E68">
              <w:t>(S,C 100 %)</w:t>
            </w:r>
          </w:p>
        </w:tc>
        <w:tc>
          <w:tcPr>
            <w:tcW w:w="278" w:type="pct"/>
            <w:shd w:val="clear" w:color="auto" w:fill="auto"/>
          </w:tcPr>
          <w:p w14:paraId="4D38CD6A" w14:textId="35EB9F97" w:rsidR="00FA370D" w:rsidRPr="00EF6E68" w:rsidRDefault="00FA370D" w:rsidP="001128F8">
            <w:pPr>
              <w:jc w:val="center"/>
            </w:pPr>
            <w:r w:rsidRPr="00EF6E68">
              <w:t>3/ZS</w:t>
            </w:r>
          </w:p>
        </w:tc>
        <w:tc>
          <w:tcPr>
            <w:tcW w:w="374" w:type="pct"/>
            <w:shd w:val="clear" w:color="auto" w:fill="auto"/>
          </w:tcPr>
          <w:p w14:paraId="172D3B6B" w14:textId="77777777" w:rsidR="00FA370D" w:rsidRPr="00EF6E68" w:rsidRDefault="00FA370D" w:rsidP="001128F8">
            <w:pPr>
              <w:jc w:val="center"/>
            </w:pPr>
          </w:p>
        </w:tc>
      </w:tr>
      <w:tr w:rsidR="00FA370D" w:rsidRPr="00EF6E68" w14:paraId="735FF1EC" w14:textId="77777777" w:rsidTr="000C46EC">
        <w:trPr>
          <w:trHeight w:val="206"/>
        </w:trPr>
        <w:tc>
          <w:tcPr>
            <w:tcW w:w="1199" w:type="pct"/>
            <w:shd w:val="clear" w:color="auto" w:fill="auto"/>
          </w:tcPr>
          <w:p w14:paraId="409A2F4B" w14:textId="3ED2B0D5" w:rsidR="00FA370D" w:rsidRPr="00EF6E68" w:rsidRDefault="00C8145A" w:rsidP="001128F8">
            <w:r>
              <w:t>Aktuální témata a diskuze</w:t>
            </w:r>
            <w:r w:rsidR="00FA370D" w:rsidRPr="00EF6E68">
              <w:t xml:space="preserve"> v porodní asistenci</w:t>
            </w:r>
          </w:p>
          <w:p w14:paraId="76152463" w14:textId="77777777" w:rsidR="00FA370D" w:rsidRPr="00EF6E68" w:rsidRDefault="00FA370D" w:rsidP="001128F8">
            <w:r w:rsidRPr="00EF6E68">
              <w:t>(vyučováno v AJ)</w:t>
            </w:r>
          </w:p>
        </w:tc>
        <w:tc>
          <w:tcPr>
            <w:tcW w:w="644" w:type="pct"/>
            <w:shd w:val="clear" w:color="auto" w:fill="auto"/>
          </w:tcPr>
          <w:p w14:paraId="591504C2" w14:textId="6E337AC6" w:rsidR="00FA370D" w:rsidRPr="00FA370D" w:rsidRDefault="001A430C" w:rsidP="001128F8">
            <w:pPr>
              <w:jc w:val="center"/>
            </w:pPr>
            <w:r>
              <w:t>12c</w:t>
            </w:r>
          </w:p>
        </w:tc>
        <w:tc>
          <w:tcPr>
            <w:tcW w:w="417" w:type="pct"/>
            <w:shd w:val="clear" w:color="auto" w:fill="auto"/>
          </w:tcPr>
          <w:p w14:paraId="16646424" w14:textId="77777777" w:rsidR="00FA370D" w:rsidRPr="00EF6E68" w:rsidRDefault="00FA370D" w:rsidP="001128F8">
            <w:pPr>
              <w:jc w:val="center"/>
            </w:pPr>
            <w:r w:rsidRPr="00EF6E68">
              <w:t>Klz</w:t>
            </w:r>
          </w:p>
        </w:tc>
        <w:tc>
          <w:tcPr>
            <w:tcW w:w="418" w:type="pct"/>
            <w:shd w:val="clear" w:color="auto" w:fill="auto"/>
          </w:tcPr>
          <w:p w14:paraId="24626E81" w14:textId="77777777" w:rsidR="00FA370D" w:rsidRPr="00EF6E68" w:rsidRDefault="00FA370D" w:rsidP="001128F8">
            <w:pPr>
              <w:jc w:val="center"/>
            </w:pPr>
            <w:r w:rsidRPr="00EF6E68">
              <w:t>2</w:t>
            </w:r>
          </w:p>
        </w:tc>
        <w:tc>
          <w:tcPr>
            <w:tcW w:w="1670" w:type="pct"/>
            <w:shd w:val="clear" w:color="auto" w:fill="auto"/>
          </w:tcPr>
          <w:p w14:paraId="6F3611E5" w14:textId="4B58319D" w:rsidR="00FA370D" w:rsidRPr="00EF6E68" w:rsidRDefault="00FA370D" w:rsidP="001128F8">
            <w:pPr>
              <w:rPr>
                <w:b/>
              </w:rPr>
            </w:pPr>
            <w:r w:rsidRPr="00EF6E68">
              <w:rPr>
                <w:b/>
              </w:rPr>
              <w:t>Mgr. Dagmar Pilíková</w:t>
            </w:r>
          </w:p>
          <w:p w14:paraId="08595F87" w14:textId="77777777" w:rsidR="00FA370D" w:rsidRPr="00EF6E68" w:rsidRDefault="00FA370D" w:rsidP="001128F8">
            <w:r w:rsidRPr="00EF6E68">
              <w:t>(C 100 %)</w:t>
            </w:r>
          </w:p>
        </w:tc>
        <w:tc>
          <w:tcPr>
            <w:tcW w:w="278" w:type="pct"/>
            <w:shd w:val="clear" w:color="auto" w:fill="auto"/>
          </w:tcPr>
          <w:p w14:paraId="67B26FB8" w14:textId="77777777" w:rsidR="00FA370D" w:rsidRPr="00EF6E68" w:rsidRDefault="00FA370D" w:rsidP="001128F8">
            <w:pPr>
              <w:jc w:val="center"/>
            </w:pPr>
            <w:r w:rsidRPr="00EF6E68">
              <w:t>3/LS</w:t>
            </w:r>
          </w:p>
        </w:tc>
        <w:tc>
          <w:tcPr>
            <w:tcW w:w="374" w:type="pct"/>
            <w:shd w:val="clear" w:color="auto" w:fill="auto"/>
          </w:tcPr>
          <w:p w14:paraId="4374D018" w14:textId="77777777" w:rsidR="00FA370D" w:rsidRPr="00EF6E68" w:rsidRDefault="00FA370D" w:rsidP="001128F8">
            <w:pPr>
              <w:jc w:val="center"/>
            </w:pPr>
          </w:p>
        </w:tc>
      </w:tr>
      <w:tr w:rsidR="00FA370D" w:rsidRPr="00EF6E68" w14:paraId="0D851B4E" w14:textId="77777777" w:rsidTr="000C46EC">
        <w:trPr>
          <w:trHeight w:val="411"/>
        </w:trPr>
        <w:tc>
          <w:tcPr>
            <w:tcW w:w="1199" w:type="pct"/>
            <w:shd w:val="clear" w:color="auto" w:fill="FFFFFF" w:themeFill="background1"/>
          </w:tcPr>
          <w:p w14:paraId="42D0D655" w14:textId="77777777" w:rsidR="00FA370D" w:rsidRPr="00EF6E68" w:rsidRDefault="00FA370D" w:rsidP="001128F8">
            <w:r w:rsidRPr="00EF6E68">
              <w:t>Psychosomatická příprava těhotných žen</w:t>
            </w:r>
          </w:p>
        </w:tc>
        <w:tc>
          <w:tcPr>
            <w:tcW w:w="644" w:type="pct"/>
            <w:shd w:val="clear" w:color="auto" w:fill="FFFFFF" w:themeFill="background1"/>
          </w:tcPr>
          <w:p w14:paraId="13BFA130" w14:textId="37F1AD68" w:rsidR="00FA370D" w:rsidRPr="00FA370D" w:rsidRDefault="001A430C" w:rsidP="001128F8">
            <w:pPr>
              <w:jc w:val="center"/>
            </w:pPr>
            <w:r>
              <w:t>6s + 6c</w:t>
            </w:r>
          </w:p>
        </w:tc>
        <w:tc>
          <w:tcPr>
            <w:tcW w:w="417" w:type="pct"/>
            <w:shd w:val="clear" w:color="auto" w:fill="FFFFFF" w:themeFill="background1"/>
          </w:tcPr>
          <w:p w14:paraId="399774B9" w14:textId="77777777" w:rsidR="00FA370D" w:rsidRPr="00EF6E68" w:rsidRDefault="00FA370D" w:rsidP="001128F8">
            <w:pPr>
              <w:jc w:val="center"/>
            </w:pPr>
            <w:r w:rsidRPr="00EF6E68">
              <w:t>Klz</w:t>
            </w:r>
          </w:p>
        </w:tc>
        <w:tc>
          <w:tcPr>
            <w:tcW w:w="418" w:type="pct"/>
            <w:shd w:val="clear" w:color="auto" w:fill="FFFFFF" w:themeFill="background1"/>
          </w:tcPr>
          <w:p w14:paraId="02659F39" w14:textId="77777777" w:rsidR="00FA370D" w:rsidRPr="00EF6E68" w:rsidRDefault="00FA370D" w:rsidP="001128F8">
            <w:pPr>
              <w:jc w:val="center"/>
            </w:pPr>
            <w:r w:rsidRPr="00EF6E68">
              <w:t>2</w:t>
            </w:r>
          </w:p>
        </w:tc>
        <w:tc>
          <w:tcPr>
            <w:tcW w:w="1670" w:type="pct"/>
            <w:shd w:val="clear" w:color="auto" w:fill="FFFFFF" w:themeFill="background1"/>
          </w:tcPr>
          <w:p w14:paraId="0F9A0229" w14:textId="0389D455" w:rsidR="00FA370D" w:rsidRPr="00EF6E68" w:rsidRDefault="00FA370D" w:rsidP="001128F8">
            <w:pPr>
              <w:rPr>
                <w:b/>
              </w:rPr>
            </w:pPr>
            <w:r w:rsidRPr="00EF6E68">
              <w:rPr>
                <w:b/>
              </w:rPr>
              <w:t>Mgr. Lenka Vrlová, DiS.</w:t>
            </w:r>
          </w:p>
          <w:p w14:paraId="22519812" w14:textId="77777777" w:rsidR="00FA370D" w:rsidRPr="00EF6E68" w:rsidRDefault="00FA370D" w:rsidP="001128F8">
            <w:r w:rsidRPr="00EF6E68">
              <w:t>(S, C 100%)</w:t>
            </w:r>
          </w:p>
        </w:tc>
        <w:tc>
          <w:tcPr>
            <w:tcW w:w="278" w:type="pct"/>
            <w:shd w:val="clear" w:color="auto" w:fill="FFFFFF" w:themeFill="background1"/>
          </w:tcPr>
          <w:p w14:paraId="2F43A55C" w14:textId="77777777" w:rsidR="00FA370D" w:rsidRPr="00EF6E68" w:rsidRDefault="00FA370D" w:rsidP="001128F8">
            <w:pPr>
              <w:jc w:val="center"/>
            </w:pPr>
            <w:r w:rsidRPr="00EF6E68">
              <w:t>3/LS</w:t>
            </w:r>
          </w:p>
        </w:tc>
        <w:tc>
          <w:tcPr>
            <w:tcW w:w="374" w:type="pct"/>
            <w:shd w:val="clear" w:color="auto" w:fill="FFFFFF" w:themeFill="background1"/>
          </w:tcPr>
          <w:p w14:paraId="512B8473" w14:textId="77777777" w:rsidR="00FA370D" w:rsidRPr="00EF6E68" w:rsidRDefault="00FA370D" w:rsidP="001128F8">
            <w:pPr>
              <w:jc w:val="center"/>
            </w:pPr>
          </w:p>
        </w:tc>
      </w:tr>
      <w:tr w:rsidR="00FA370D" w:rsidRPr="00EF6E68" w14:paraId="47961E64" w14:textId="77777777" w:rsidTr="000C46EC">
        <w:trPr>
          <w:trHeight w:val="411"/>
        </w:trPr>
        <w:tc>
          <w:tcPr>
            <w:tcW w:w="1199" w:type="pct"/>
            <w:shd w:val="clear" w:color="auto" w:fill="FFFFFF" w:themeFill="background1"/>
          </w:tcPr>
          <w:p w14:paraId="4675258D" w14:textId="77777777" w:rsidR="00FA370D" w:rsidRPr="00EF6E68" w:rsidRDefault="00FA370D" w:rsidP="001128F8">
            <w:r w:rsidRPr="00EF6E68">
              <w:t>Psychoterapeutické techniky pro porodní asistentky</w:t>
            </w:r>
          </w:p>
        </w:tc>
        <w:tc>
          <w:tcPr>
            <w:tcW w:w="644" w:type="pct"/>
            <w:shd w:val="clear" w:color="auto" w:fill="FFFFFF" w:themeFill="background1"/>
          </w:tcPr>
          <w:p w14:paraId="1E67D907" w14:textId="595A41B3" w:rsidR="00FA370D" w:rsidRPr="00FA370D" w:rsidRDefault="001A430C" w:rsidP="001128F8">
            <w:pPr>
              <w:jc w:val="center"/>
            </w:pPr>
            <w:r>
              <w:t>6s + 6c</w:t>
            </w:r>
          </w:p>
        </w:tc>
        <w:tc>
          <w:tcPr>
            <w:tcW w:w="417" w:type="pct"/>
            <w:shd w:val="clear" w:color="auto" w:fill="FFFFFF" w:themeFill="background1"/>
          </w:tcPr>
          <w:p w14:paraId="10FDA0C9" w14:textId="77777777" w:rsidR="00FA370D" w:rsidRPr="00EF6E68" w:rsidRDefault="00FA370D" w:rsidP="001128F8">
            <w:pPr>
              <w:jc w:val="center"/>
            </w:pPr>
            <w:r w:rsidRPr="00EF6E68">
              <w:t>Zp</w:t>
            </w:r>
          </w:p>
        </w:tc>
        <w:tc>
          <w:tcPr>
            <w:tcW w:w="418" w:type="pct"/>
            <w:shd w:val="clear" w:color="auto" w:fill="FFFFFF" w:themeFill="background1"/>
          </w:tcPr>
          <w:p w14:paraId="6D0DFE2F" w14:textId="77777777" w:rsidR="00FA370D" w:rsidRPr="00EF6E68" w:rsidRDefault="00FA370D" w:rsidP="001128F8">
            <w:pPr>
              <w:jc w:val="center"/>
            </w:pPr>
            <w:r w:rsidRPr="00EF6E68">
              <w:t>1</w:t>
            </w:r>
          </w:p>
        </w:tc>
        <w:tc>
          <w:tcPr>
            <w:tcW w:w="1670" w:type="pct"/>
            <w:shd w:val="clear" w:color="auto" w:fill="FFFFFF" w:themeFill="background1"/>
          </w:tcPr>
          <w:p w14:paraId="0D10D07D" w14:textId="505FDBDB" w:rsidR="00FA370D" w:rsidRPr="00EF6E68" w:rsidRDefault="00FA370D" w:rsidP="00364152">
            <w:pPr>
              <w:rPr>
                <w:b/>
              </w:rPr>
            </w:pPr>
            <w:r w:rsidRPr="00EF6E68">
              <w:rPr>
                <w:b/>
              </w:rPr>
              <w:t>Mgr. Eva Šalenová</w:t>
            </w:r>
          </w:p>
          <w:p w14:paraId="08824B69" w14:textId="38A6F1CB" w:rsidR="00FA370D" w:rsidRPr="00EF6E68" w:rsidRDefault="00FA370D" w:rsidP="00364152">
            <w:r w:rsidRPr="00EF6E68">
              <w:t>(S 100 %)</w:t>
            </w:r>
          </w:p>
          <w:p w14:paraId="4CDD2FA2" w14:textId="76A8FE5E" w:rsidR="00FA370D" w:rsidRPr="00EF6E68" w:rsidRDefault="00FA370D" w:rsidP="001128F8">
            <w:r w:rsidRPr="00EF6E68">
              <w:t>Mgr. Lenka Vrlová, DiS.</w:t>
            </w:r>
          </w:p>
          <w:p w14:paraId="5C793CAE" w14:textId="52DD640D" w:rsidR="00FA370D" w:rsidRPr="00EF6E68" w:rsidRDefault="00FA370D" w:rsidP="00364152">
            <w:r w:rsidRPr="00EF6E68">
              <w:t>(C 100 %)</w:t>
            </w:r>
          </w:p>
        </w:tc>
        <w:tc>
          <w:tcPr>
            <w:tcW w:w="278" w:type="pct"/>
            <w:shd w:val="clear" w:color="auto" w:fill="FFFFFF" w:themeFill="background1"/>
          </w:tcPr>
          <w:p w14:paraId="3219CF74" w14:textId="77777777" w:rsidR="00FA370D" w:rsidRPr="00EF6E68" w:rsidRDefault="00FA370D" w:rsidP="001128F8">
            <w:pPr>
              <w:jc w:val="center"/>
            </w:pPr>
            <w:r w:rsidRPr="00EF6E68">
              <w:t>3/LS</w:t>
            </w:r>
          </w:p>
        </w:tc>
        <w:tc>
          <w:tcPr>
            <w:tcW w:w="374" w:type="pct"/>
            <w:shd w:val="clear" w:color="auto" w:fill="FFFFFF" w:themeFill="background1"/>
          </w:tcPr>
          <w:p w14:paraId="233872BA" w14:textId="77777777" w:rsidR="00FA370D" w:rsidRPr="00EF6E68" w:rsidRDefault="00FA370D" w:rsidP="001128F8">
            <w:pPr>
              <w:jc w:val="center"/>
            </w:pPr>
          </w:p>
        </w:tc>
      </w:tr>
      <w:tr w:rsidR="00FA370D" w:rsidRPr="00EF6E68" w14:paraId="4E8DD9FC" w14:textId="77777777" w:rsidTr="000C46EC">
        <w:trPr>
          <w:trHeight w:val="305"/>
        </w:trPr>
        <w:tc>
          <w:tcPr>
            <w:tcW w:w="1199" w:type="pct"/>
            <w:tcBorders>
              <w:top w:val="single" w:sz="4" w:space="0" w:color="auto"/>
              <w:left w:val="single" w:sz="4" w:space="0" w:color="auto"/>
              <w:bottom w:val="single" w:sz="4" w:space="0" w:color="auto"/>
              <w:right w:val="single" w:sz="4" w:space="0" w:color="auto"/>
            </w:tcBorders>
            <w:shd w:val="clear" w:color="auto" w:fill="auto"/>
          </w:tcPr>
          <w:p w14:paraId="6518AD7B" w14:textId="77777777" w:rsidR="00FA370D" w:rsidRPr="00EF6E68" w:rsidRDefault="00FA370D" w:rsidP="001128F8">
            <w:r w:rsidRPr="00EF6E68">
              <w:t>Sexualita a intimní občanství</w:t>
            </w:r>
          </w:p>
        </w:tc>
        <w:tc>
          <w:tcPr>
            <w:tcW w:w="644" w:type="pct"/>
            <w:tcBorders>
              <w:top w:val="single" w:sz="4" w:space="0" w:color="auto"/>
              <w:left w:val="single" w:sz="4" w:space="0" w:color="auto"/>
              <w:bottom w:val="single" w:sz="4" w:space="0" w:color="auto"/>
              <w:right w:val="single" w:sz="4" w:space="0" w:color="auto"/>
            </w:tcBorders>
            <w:shd w:val="clear" w:color="auto" w:fill="auto"/>
          </w:tcPr>
          <w:p w14:paraId="4E295486" w14:textId="4C622802" w:rsidR="00FA370D" w:rsidRPr="00FA370D" w:rsidRDefault="001A430C" w:rsidP="001128F8">
            <w:pPr>
              <w:jc w:val="center"/>
            </w:pPr>
            <w:r>
              <w:t>6s + 6c</w:t>
            </w:r>
          </w:p>
        </w:tc>
        <w:tc>
          <w:tcPr>
            <w:tcW w:w="417" w:type="pct"/>
            <w:tcBorders>
              <w:top w:val="single" w:sz="4" w:space="0" w:color="auto"/>
              <w:left w:val="single" w:sz="4" w:space="0" w:color="auto"/>
              <w:bottom w:val="single" w:sz="4" w:space="0" w:color="auto"/>
              <w:right w:val="single" w:sz="4" w:space="0" w:color="auto"/>
            </w:tcBorders>
            <w:shd w:val="clear" w:color="auto" w:fill="auto"/>
          </w:tcPr>
          <w:p w14:paraId="229C75D1" w14:textId="77777777" w:rsidR="00FA370D" w:rsidRPr="00EF6E68" w:rsidRDefault="00FA370D" w:rsidP="001128F8">
            <w:pPr>
              <w:jc w:val="center"/>
            </w:pPr>
            <w:r w:rsidRPr="00EF6E68">
              <w:t>Klz</w:t>
            </w:r>
          </w:p>
        </w:tc>
        <w:tc>
          <w:tcPr>
            <w:tcW w:w="418" w:type="pct"/>
            <w:tcBorders>
              <w:top w:val="single" w:sz="4" w:space="0" w:color="auto"/>
              <w:left w:val="single" w:sz="4" w:space="0" w:color="auto"/>
              <w:bottom w:val="single" w:sz="4" w:space="0" w:color="auto"/>
              <w:right w:val="single" w:sz="4" w:space="0" w:color="auto"/>
            </w:tcBorders>
            <w:shd w:val="clear" w:color="auto" w:fill="auto"/>
          </w:tcPr>
          <w:p w14:paraId="6760A44C" w14:textId="77777777" w:rsidR="00FA370D" w:rsidRPr="00EF6E68" w:rsidRDefault="00FA370D" w:rsidP="001128F8">
            <w:pPr>
              <w:jc w:val="center"/>
            </w:pPr>
            <w:r w:rsidRPr="00EF6E68">
              <w:t>2</w:t>
            </w:r>
          </w:p>
        </w:tc>
        <w:tc>
          <w:tcPr>
            <w:tcW w:w="1670" w:type="pct"/>
            <w:tcBorders>
              <w:top w:val="single" w:sz="4" w:space="0" w:color="auto"/>
              <w:left w:val="single" w:sz="4" w:space="0" w:color="auto"/>
              <w:bottom w:val="single" w:sz="4" w:space="0" w:color="auto"/>
              <w:right w:val="single" w:sz="4" w:space="0" w:color="auto"/>
            </w:tcBorders>
            <w:shd w:val="clear" w:color="auto" w:fill="auto"/>
          </w:tcPr>
          <w:p w14:paraId="018BDB7E" w14:textId="77777777" w:rsidR="00FA370D" w:rsidRPr="00EF6E68" w:rsidRDefault="00FA370D" w:rsidP="001128F8">
            <w:pPr>
              <w:rPr>
                <w:b/>
              </w:rPr>
            </w:pPr>
            <w:r w:rsidRPr="00EF6E68">
              <w:rPr>
                <w:b/>
              </w:rPr>
              <w:t>Mgr. Věra Vránová, Ph.D.</w:t>
            </w:r>
          </w:p>
          <w:p w14:paraId="6D70291E" w14:textId="77777777" w:rsidR="00FA370D" w:rsidRPr="00EF6E68" w:rsidRDefault="00FA370D" w:rsidP="001128F8">
            <w:r w:rsidRPr="00EF6E68">
              <w:t>(S, C 100%)</w:t>
            </w:r>
          </w:p>
        </w:tc>
        <w:tc>
          <w:tcPr>
            <w:tcW w:w="278" w:type="pct"/>
            <w:tcBorders>
              <w:top w:val="single" w:sz="4" w:space="0" w:color="auto"/>
              <w:left w:val="single" w:sz="4" w:space="0" w:color="auto"/>
              <w:bottom w:val="single" w:sz="4" w:space="0" w:color="auto"/>
              <w:right w:val="single" w:sz="4" w:space="0" w:color="auto"/>
            </w:tcBorders>
            <w:shd w:val="clear" w:color="auto" w:fill="auto"/>
          </w:tcPr>
          <w:p w14:paraId="02E65485" w14:textId="77777777" w:rsidR="00FA370D" w:rsidRPr="00EF6E68" w:rsidRDefault="00FA370D" w:rsidP="001128F8">
            <w:pPr>
              <w:jc w:val="center"/>
            </w:pPr>
            <w:r w:rsidRPr="00EF6E68">
              <w:t>3/LS</w:t>
            </w:r>
          </w:p>
        </w:tc>
        <w:tc>
          <w:tcPr>
            <w:tcW w:w="374" w:type="pct"/>
            <w:tcBorders>
              <w:top w:val="single" w:sz="4" w:space="0" w:color="auto"/>
              <w:left w:val="single" w:sz="4" w:space="0" w:color="auto"/>
              <w:bottom w:val="single" w:sz="4" w:space="0" w:color="auto"/>
              <w:right w:val="single" w:sz="4" w:space="0" w:color="auto"/>
            </w:tcBorders>
            <w:shd w:val="clear" w:color="auto" w:fill="auto"/>
          </w:tcPr>
          <w:p w14:paraId="594531A1" w14:textId="77777777" w:rsidR="00FA370D" w:rsidRPr="00EF6E68" w:rsidRDefault="00FA370D" w:rsidP="001128F8">
            <w:pPr>
              <w:jc w:val="center"/>
            </w:pPr>
          </w:p>
        </w:tc>
      </w:tr>
      <w:tr w:rsidR="00FA370D" w:rsidRPr="00EF6E68" w14:paraId="6B50734B" w14:textId="77777777" w:rsidTr="000C46EC">
        <w:trPr>
          <w:trHeight w:val="305"/>
        </w:trPr>
        <w:tc>
          <w:tcPr>
            <w:tcW w:w="1199" w:type="pct"/>
            <w:tcBorders>
              <w:top w:val="single" w:sz="4" w:space="0" w:color="auto"/>
              <w:left w:val="single" w:sz="4" w:space="0" w:color="auto"/>
              <w:bottom w:val="single" w:sz="4" w:space="0" w:color="auto"/>
              <w:right w:val="single" w:sz="4" w:space="0" w:color="auto"/>
            </w:tcBorders>
            <w:shd w:val="clear" w:color="auto" w:fill="auto"/>
          </w:tcPr>
          <w:p w14:paraId="2CD36846" w14:textId="19D05AE6" w:rsidR="00FA370D" w:rsidRPr="00EF6E68" w:rsidRDefault="00FA370D" w:rsidP="00493179">
            <w:r w:rsidRPr="00EF6E68">
              <w:t>Základy podnikání ve zdravotnictví</w:t>
            </w:r>
            <w:r w:rsidRPr="009A40A5">
              <w:t>*</w:t>
            </w:r>
            <w:r w:rsidRPr="00EF6E68">
              <w:t xml:space="preserve"> </w:t>
            </w:r>
          </w:p>
        </w:tc>
        <w:tc>
          <w:tcPr>
            <w:tcW w:w="644" w:type="pct"/>
            <w:tcBorders>
              <w:top w:val="single" w:sz="4" w:space="0" w:color="auto"/>
              <w:left w:val="single" w:sz="4" w:space="0" w:color="auto"/>
              <w:bottom w:val="single" w:sz="4" w:space="0" w:color="auto"/>
              <w:right w:val="single" w:sz="4" w:space="0" w:color="auto"/>
            </w:tcBorders>
            <w:shd w:val="clear" w:color="auto" w:fill="auto"/>
          </w:tcPr>
          <w:p w14:paraId="6F61B962" w14:textId="6F1B8D97" w:rsidR="00FA370D" w:rsidRPr="00FA370D" w:rsidRDefault="001A430C" w:rsidP="00493179">
            <w:pPr>
              <w:jc w:val="center"/>
            </w:pPr>
            <w:r>
              <w:t>6p</w:t>
            </w:r>
          </w:p>
        </w:tc>
        <w:tc>
          <w:tcPr>
            <w:tcW w:w="417" w:type="pct"/>
            <w:tcBorders>
              <w:top w:val="single" w:sz="4" w:space="0" w:color="auto"/>
              <w:left w:val="single" w:sz="4" w:space="0" w:color="auto"/>
              <w:bottom w:val="single" w:sz="4" w:space="0" w:color="auto"/>
              <w:right w:val="single" w:sz="4" w:space="0" w:color="auto"/>
            </w:tcBorders>
            <w:shd w:val="clear" w:color="auto" w:fill="auto"/>
          </w:tcPr>
          <w:p w14:paraId="1311D49F" w14:textId="2C763B0B" w:rsidR="00FA370D" w:rsidRPr="00EF6E68" w:rsidRDefault="00FA370D" w:rsidP="00493179">
            <w:pPr>
              <w:jc w:val="center"/>
            </w:pPr>
            <w:r w:rsidRPr="00EF6E68">
              <w:t>Klz</w:t>
            </w:r>
          </w:p>
        </w:tc>
        <w:tc>
          <w:tcPr>
            <w:tcW w:w="418" w:type="pct"/>
            <w:tcBorders>
              <w:top w:val="single" w:sz="4" w:space="0" w:color="auto"/>
              <w:left w:val="single" w:sz="4" w:space="0" w:color="auto"/>
              <w:bottom w:val="single" w:sz="4" w:space="0" w:color="auto"/>
              <w:right w:val="single" w:sz="4" w:space="0" w:color="auto"/>
            </w:tcBorders>
            <w:shd w:val="clear" w:color="auto" w:fill="auto"/>
          </w:tcPr>
          <w:p w14:paraId="2E16A085" w14:textId="4EC3DE46" w:rsidR="00FA370D" w:rsidRPr="00EF6E68" w:rsidRDefault="00FA370D" w:rsidP="00493179">
            <w:pPr>
              <w:jc w:val="center"/>
            </w:pPr>
            <w:r w:rsidRPr="00EF6E68">
              <w:t>2</w:t>
            </w:r>
          </w:p>
        </w:tc>
        <w:tc>
          <w:tcPr>
            <w:tcW w:w="1670" w:type="pct"/>
            <w:tcBorders>
              <w:top w:val="single" w:sz="4" w:space="0" w:color="auto"/>
              <w:left w:val="single" w:sz="4" w:space="0" w:color="auto"/>
              <w:bottom w:val="single" w:sz="4" w:space="0" w:color="auto"/>
              <w:right w:val="single" w:sz="4" w:space="0" w:color="auto"/>
            </w:tcBorders>
            <w:shd w:val="clear" w:color="auto" w:fill="auto"/>
          </w:tcPr>
          <w:p w14:paraId="4B3315FF" w14:textId="3D2AA7CB" w:rsidR="00FA370D" w:rsidRPr="00EF6E68" w:rsidRDefault="00FA370D" w:rsidP="00493179">
            <w:pPr>
              <w:rPr>
                <w:b/>
              </w:rPr>
            </w:pPr>
            <w:r w:rsidRPr="00EF6E68">
              <w:rPr>
                <w:b/>
              </w:rPr>
              <w:t>doc. Ing. Petr Novák, Ph.D.</w:t>
            </w:r>
          </w:p>
          <w:p w14:paraId="2873E712" w14:textId="7B82EA16" w:rsidR="00FA370D" w:rsidRPr="00EF6E68" w:rsidRDefault="00FA370D" w:rsidP="00493179">
            <w:pPr>
              <w:rPr>
                <w:b/>
              </w:rPr>
            </w:pPr>
            <w:r w:rsidRPr="00EF6E68">
              <w:t>(P 100%)</w:t>
            </w:r>
          </w:p>
          <w:p w14:paraId="3518D01B" w14:textId="3468400B" w:rsidR="00FA370D" w:rsidRPr="00EF6E68" w:rsidRDefault="00FA370D" w:rsidP="00493179">
            <w:pPr>
              <w:rPr>
                <w:b/>
              </w:rPr>
            </w:pPr>
            <w:r w:rsidRPr="00EF6E68">
              <w:t>Vyučující FAM UTB</w:t>
            </w:r>
          </w:p>
        </w:tc>
        <w:tc>
          <w:tcPr>
            <w:tcW w:w="278" w:type="pct"/>
            <w:tcBorders>
              <w:top w:val="single" w:sz="4" w:space="0" w:color="auto"/>
              <w:left w:val="single" w:sz="4" w:space="0" w:color="auto"/>
              <w:bottom w:val="single" w:sz="4" w:space="0" w:color="auto"/>
              <w:right w:val="single" w:sz="4" w:space="0" w:color="auto"/>
            </w:tcBorders>
            <w:shd w:val="clear" w:color="auto" w:fill="auto"/>
          </w:tcPr>
          <w:p w14:paraId="13F461B8" w14:textId="7C18D8F7" w:rsidR="00FA370D" w:rsidRPr="00EF6E68" w:rsidRDefault="00FA370D" w:rsidP="00493179">
            <w:pPr>
              <w:jc w:val="center"/>
            </w:pPr>
            <w:r w:rsidRPr="00EF6E68">
              <w:t>2/ZS</w:t>
            </w:r>
          </w:p>
        </w:tc>
        <w:tc>
          <w:tcPr>
            <w:tcW w:w="374" w:type="pct"/>
            <w:tcBorders>
              <w:top w:val="single" w:sz="4" w:space="0" w:color="auto"/>
              <w:left w:val="single" w:sz="4" w:space="0" w:color="auto"/>
              <w:bottom w:val="single" w:sz="4" w:space="0" w:color="auto"/>
              <w:right w:val="single" w:sz="4" w:space="0" w:color="auto"/>
            </w:tcBorders>
            <w:shd w:val="clear" w:color="auto" w:fill="auto"/>
          </w:tcPr>
          <w:p w14:paraId="21559561" w14:textId="77777777" w:rsidR="00FA370D" w:rsidRPr="00EF6E68" w:rsidRDefault="00FA370D" w:rsidP="00493179">
            <w:pPr>
              <w:jc w:val="center"/>
            </w:pPr>
          </w:p>
        </w:tc>
      </w:tr>
      <w:tr w:rsidR="00581041" w:rsidRPr="00EF6E68" w14:paraId="3549D930" w14:textId="77777777" w:rsidTr="000F400A">
        <w:trPr>
          <w:trHeight w:val="604"/>
        </w:trPr>
        <w:tc>
          <w:tcPr>
            <w:tcW w:w="5000" w:type="pct"/>
            <w:gridSpan w:val="7"/>
            <w:tcBorders>
              <w:top w:val="single" w:sz="4" w:space="0" w:color="auto"/>
              <w:left w:val="single" w:sz="4" w:space="0" w:color="auto"/>
              <w:bottom w:val="single" w:sz="4" w:space="0" w:color="auto"/>
              <w:right w:val="single" w:sz="4" w:space="0" w:color="auto"/>
            </w:tcBorders>
            <w:shd w:val="clear" w:color="auto" w:fill="auto"/>
          </w:tcPr>
          <w:p w14:paraId="79831858" w14:textId="75DE668C" w:rsidR="00493179" w:rsidRPr="00EF6E68" w:rsidRDefault="00493179">
            <w:r w:rsidRPr="00EF6E68">
              <w:rPr>
                <w:b/>
              </w:rPr>
              <w:t>Podmínka pro splnění této skupiny předmětů:</w:t>
            </w:r>
            <w:r w:rsidR="000529DB" w:rsidRPr="00EF6E68">
              <w:t xml:space="preserve"> student musí získat </w:t>
            </w:r>
            <w:r w:rsidR="000529DB" w:rsidRPr="009A40A5">
              <w:rPr>
                <w:b/>
              </w:rPr>
              <w:t>12</w:t>
            </w:r>
            <w:r w:rsidRPr="009A40A5">
              <w:rPr>
                <w:b/>
              </w:rPr>
              <w:t xml:space="preserve"> kreditů</w:t>
            </w:r>
            <w:r w:rsidRPr="00EF6E68">
              <w:t xml:space="preserve"> (za každý akademický rok musí student získat 4 kredity).</w:t>
            </w:r>
          </w:p>
        </w:tc>
      </w:tr>
    </w:tbl>
    <w:p w14:paraId="6D0A5399" w14:textId="4EB3C9FE" w:rsidR="009F189A" w:rsidRPr="00EF6E68" w:rsidRDefault="009F189A" w:rsidP="00B018BF"/>
    <w:tbl>
      <w:tblPr>
        <w:tblW w:w="5619" w:type="pct"/>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2443"/>
        <w:gridCol w:w="603"/>
        <w:gridCol w:w="723"/>
        <w:gridCol w:w="849"/>
        <w:gridCol w:w="851"/>
        <w:gridCol w:w="3401"/>
        <w:gridCol w:w="566"/>
        <w:gridCol w:w="748"/>
      </w:tblGrid>
      <w:tr w:rsidR="009F189A" w:rsidRPr="00581041" w14:paraId="5D2BB19A" w14:textId="77777777" w:rsidTr="00C120E6">
        <w:trPr>
          <w:trHeight w:val="627"/>
        </w:trPr>
        <w:tc>
          <w:tcPr>
            <w:tcW w:w="5000" w:type="pct"/>
            <w:gridSpan w:val="8"/>
            <w:shd w:val="clear" w:color="auto" w:fill="F7CAAC" w:themeFill="accent2" w:themeFillTint="66"/>
          </w:tcPr>
          <w:p w14:paraId="0AC25B0D" w14:textId="7B76E9C1" w:rsidR="009F189A" w:rsidRPr="00581041" w:rsidRDefault="009F189A" w:rsidP="00B018BF">
            <w:pPr>
              <w:jc w:val="both"/>
              <w:rPr>
                <w:b/>
                <w:i/>
              </w:rPr>
            </w:pPr>
            <w:r w:rsidRPr="00581041">
              <w:rPr>
                <w:b/>
              </w:rPr>
              <w:t xml:space="preserve">VOLITELNÉ PŘEDMĚTY </w:t>
            </w:r>
            <w:r w:rsidRPr="00581041">
              <w:t>(</w:t>
            </w:r>
            <w:r w:rsidRPr="00581041">
              <w:rPr>
                <w:i/>
              </w:rPr>
              <w:t xml:space="preserve">předměty podporující aktivitu a samostatnost studentů a následně uplatnitelnost absolventů </w:t>
            </w:r>
            <w:r w:rsidRPr="00581041">
              <w:rPr>
                <w:i/>
              </w:rPr>
              <w:br/>
              <w:t>na trhu práce)</w:t>
            </w:r>
            <w:r w:rsidR="00C120E6" w:rsidRPr="00581041">
              <w:rPr>
                <w:i/>
              </w:rPr>
              <w:t>.</w:t>
            </w:r>
          </w:p>
        </w:tc>
      </w:tr>
      <w:tr w:rsidR="001A430C" w:rsidRPr="00581041" w14:paraId="09B18600" w14:textId="77777777" w:rsidTr="006C3DEA">
        <w:trPr>
          <w:trHeight w:val="437"/>
        </w:trPr>
        <w:tc>
          <w:tcPr>
            <w:tcW w:w="1199" w:type="pct"/>
            <w:shd w:val="clear" w:color="auto" w:fill="auto"/>
          </w:tcPr>
          <w:p w14:paraId="594A165C" w14:textId="0986EBC9" w:rsidR="001A430C" w:rsidRPr="00581041" w:rsidRDefault="001A430C" w:rsidP="003D522C">
            <w:r w:rsidRPr="00581041">
              <w:t>Adaptační kurz</w:t>
            </w:r>
          </w:p>
        </w:tc>
        <w:tc>
          <w:tcPr>
            <w:tcW w:w="296" w:type="pct"/>
            <w:shd w:val="clear" w:color="auto" w:fill="auto"/>
          </w:tcPr>
          <w:p w14:paraId="224AB764" w14:textId="08F8EBC6" w:rsidR="001A430C" w:rsidRPr="00581041" w:rsidRDefault="006C3DEA" w:rsidP="003D522C">
            <w:pPr>
              <w:jc w:val="center"/>
            </w:pPr>
            <w:r w:rsidRPr="00581041">
              <w:t>1 den kurzu</w:t>
            </w:r>
          </w:p>
        </w:tc>
        <w:tc>
          <w:tcPr>
            <w:tcW w:w="354" w:type="pct"/>
            <w:shd w:val="clear" w:color="auto" w:fill="auto"/>
          </w:tcPr>
          <w:p w14:paraId="2F4F2EA1" w14:textId="7A142D08" w:rsidR="001A430C" w:rsidRPr="006C3DEA" w:rsidRDefault="006C3DEA" w:rsidP="003D522C">
            <w:pPr>
              <w:jc w:val="center"/>
            </w:pPr>
            <w:r w:rsidRPr="006C3DEA">
              <w:t>8</w:t>
            </w:r>
          </w:p>
        </w:tc>
        <w:tc>
          <w:tcPr>
            <w:tcW w:w="417" w:type="pct"/>
            <w:shd w:val="clear" w:color="auto" w:fill="auto"/>
          </w:tcPr>
          <w:p w14:paraId="0BBCA757" w14:textId="3B5F4C95" w:rsidR="001A430C" w:rsidRPr="00581041" w:rsidRDefault="001A430C" w:rsidP="003D522C">
            <w:pPr>
              <w:jc w:val="center"/>
            </w:pPr>
            <w:r w:rsidRPr="00581041">
              <w:t>Zp</w:t>
            </w:r>
          </w:p>
        </w:tc>
        <w:tc>
          <w:tcPr>
            <w:tcW w:w="418" w:type="pct"/>
            <w:shd w:val="clear" w:color="auto" w:fill="auto"/>
          </w:tcPr>
          <w:p w14:paraId="5F6C67B4" w14:textId="5209C698" w:rsidR="001A430C" w:rsidRPr="00581041" w:rsidRDefault="001A430C" w:rsidP="003D522C">
            <w:pPr>
              <w:jc w:val="center"/>
            </w:pPr>
            <w:r w:rsidRPr="00581041">
              <w:t>2</w:t>
            </w:r>
          </w:p>
        </w:tc>
        <w:tc>
          <w:tcPr>
            <w:tcW w:w="1670" w:type="pct"/>
            <w:shd w:val="clear" w:color="auto" w:fill="auto"/>
          </w:tcPr>
          <w:p w14:paraId="5C14A695" w14:textId="77777777" w:rsidR="001A430C" w:rsidRPr="00581041" w:rsidRDefault="001A430C" w:rsidP="003D522C">
            <w:pPr>
              <w:rPr>
                <w:b/>
              </w:rPr>
            </w:pPr>
            <w:r w:rsidRPr="00581041">
              <w:rPr>
                <w:b/>
              </w:rPr>
              <w:t>MUDr. Zdeněk Adamík</w:t>
            </w:r>
          </w:p>
          <w:p w14:paraId="1F479B84" w14:textId="43159F70" w:rsidR="001A430C" w:rsidRPr="00581041" w:rsidRDefault="001A430C" w:rsidP="003D522C">
            <w:r w:rsidRPr="00581041">
              <w:t>(S 10%)</w:t>
            </w:r>
          </w:p>
          <w:p w14:paraId="1925D452" w14:textId="77777777" w:rsidR="001A430C" w:rsidRPr="00581041" w:rsidRDefault="001A430C" w:rsidP="003D522C">
            <w:r w:rsidRPr="00581041">
              <w:t>Vyučující ÚZV FHS UTB</w:t>
            </w:r>
          </w:p>
          <w:p w14:paraId="5CD35FF2" w14:textId="5B4F1E8F" w:rsidR="001A430C" w:rsidRPr="00581041" w:rsidRDefault="001A430C" w:rsidP="003D522C">
            <w:pPr>
              <w:rPr>
                <w:b/>
              </w:rPr>
            </w:pPr>
            <w:r w:rsidRPr="00581041">
              <w:t>(C 90%)</w:t>
            </w:r>
          </w:p>
        </w:tc>
        <w:tc>
          <w:tcPr>
            <w:tcW w:w="278" w:type="pct"/>
            <w:shd w:val="clear" w:color="auto" w:fill="auto"/>
          </w:tcPr>
          <w:p w14:paraId="3414B4E9" w14:textId="05544CD0" w:rsidR="001A430C" w:rsidRPr="00581041" w:rsidRDefault="001A430C" w:rsidP="003D522C">
            <w:pPr>
              <w:jc w:val="center"/>
            </w:pPr>
            <w:r w:rsidRPr="00581041">
              <w:t>1/ZS</w:t>
            </w:r>
          </w:p>
        </w:tc>
        <w:tc>
          <w:tcPr>
            <w:tcW w:w="368" w:type="pct"/>
            <w:shd w:val="clear" w:color="auto" w:fill="auto"/>
          </w:tcPr>
          <w:p w14:paraId="196D1B00" w14:textId="5C785CCD" w:rsidR="001A430C" w:rsidRPr="00581041" w:rsidRDefault="001A430C" w:rsidP="003D522C">
            <w:pPr>
              <w:jc w:val="center"/>
            </w:pPr>
          </w:p>
        </w:tc>
      </w:tr>
      <w:tr w:rsidR="006C3DEA" w:rsidRPr="00581041" w14:paraId="08CF2F43" w14:textId="77777777" w:rsidTr="006C3DEA">
        <w:trPr>
          <w:trHeight w:val="437"/>
        </w:trPr>
        <w:tc>
          <w:tcPr>
            <w:tcW w:w="1199" w:type="pct"/>
            <w:shd w:val="clear" w:color="auto" w:fill="auto"/>
          </w:tcPr>
          <w:p w14:paraId="07880396" w14:textId="77777777" w:rsidR="006C3DEA" w:rsidRPr="00581041" w:rsidRDefault="006C3DEA" w:rsidP="003D522C">
            <w:r w:rsidRPr="00581041">
              <w:t xml:space="preserve">Práce s odborným textem </w:t>
            </w:r>
          </w:p>
          <w:p w14:paraId="3F8957D1" w14:textId="07FE57EE" w:rsidR="006C3DEA" w:rsidRPr="00581041" w:rsidRDefault="006C3DEA" w:rsidP="003D522C">
            <w:r w:rsidRPr="00581041">
              <w:t>a publikování</w:t>
            </w:r>
            <w:r w:rsidRPr="009A40A5">
              <w:t>*</w:t>
            </w:r>
          </w:p>
        </w:tc>
        <w:tc>
          <w:tcPr>
            <w:tcW w:w="296" w:type="pct"/>
            <w:shd w:val="clear" w:color="auto" w:fill="auto"/>
          </w:tcPr>
          <w:p w14:paraId="761A12A5" w14:textId="77777777" w:rsidR="006C3DEA" w:rsidRPr="001A430C" w:rsidRDefault="006C3DEA" w:rsidP="006C3DEA">
            <w:pPr>
              <w:jc w:val="center"/>
            </w:pPr>
            <w:r>
              <w:t>7s</w:t>
            </w:r>
          </w:p>
        </w:tc>
        <w:tc>
          <w:tcPr>
            <w:tcW w:w="354" w:type="pct"/>
            <w:shd w:val="clear" w:color="auto" w:fill="auto"/>
          </w:tcPr>
          <w:p w14:paraId="7B140B2D" w14:textId="5DDB8E6B" w:rsidR="006C3DEA" w:rsidRPr="001A430C" w:rsidRDefault="006C3DEA" w:rsidP="006C3DEA">
            <w:pPr>
              <w:jc w:val="center"/>
            </w:pPr>
            <w:r>
              <w:t>7</w:t>
            </w:r>
          </w:p>
        </w:tc>
        <w:tc>
          <w:tcPr>
            <w:tcW w:w="417" w:type="pct"/>
            <w:shd w:val="clear" w:color="auto" w:fill="auto"/>
          </w:tcPr>
          <w:p w14:paraId="4AFDB981" w14:textId="64080DED" w:rsidR="006C3DEA" w:rsidRPr="00581041" w:rsidRDefault="006C3DEA" w:rsidP="003D522C">
            <w:pPr>
              <w:jc w:val="center"/>
            </w:pPr>
            <w:r w:rsidRPr="00581041">
              <w:t>Zp</w:t>
            </w:r>
          </w:p>
        </w:tc>
        <w:tc>
          <w:tcPr>
            <w:tcW w:w="418" w:type="pct"/>
            <w:shd w:val="clear" w:color="auto" w:fill="auto"/>
          </w:tcPr>
          <w:p w14:paraId="02C262F5" w14:textId="240B2B8B" w:rsidR="006C3DEA" w:rsidRPr="00581041" w:rsidRDefault="006C3DEA" w:rsidP="003D522C">
            <w:pPr>
              <w:jc w:val="center"/>
            </w:pPr>
            <w:r w:rsidRPr="00581041">
              <w:t>1</w:t>
            </w:r>
          </w:p>
        </w:tc>
        <w:tc>
          <w:tcPr>
            <w:tcW w:w="1670" w:type="pct"/>
            <w:shd w:val="clear" w:color="auto" w:fill="auto"/>
          </w:tcPr>
          <w:p w14:paraId="5B92434B" w14:textId="77777777" w:rsidR="006C3DEA" w:rsidRPr="00581041" w:rsidRDefault="006C3DEA" w:rsidP="003D522C">
            <w:pPr>
              <w:rPr>
                <w:b/>
              </w:rPr>
            </w:pPr>
            <w:r w:rsidRPr="00581041">
              <w:rPr>
                <w:b/>
              </w:rPr>
              <w:t xml:space="preserve">doc. RNDr. Jaroslava Pavelková, CSc. </w:t>
            </w:r>
            <w:r w:rsidRPr="00581041">
              <w:t xml:space="preserve">(S 50 %) </w:t>
            </w:r>
          </w:p>
          <w:p w14:paraId="152C7F3F" w14:textId="77777777" w:rsidR="006C3DEA" w:rsidRPr="00581041" w:rsidRDefault="006C3DEA" w:rsidP="003D522C">
            <w:r w:rsidRPr="00581041">
              <w:t>Mgr. Andrea Hoffmannová</w:t>
            </w:r>
          </w:p>
          <w:p w14:paraId="765B035A" w14:textId="671A560C" w:rsidR="006C3DEA" w:rsidRPr="00581041" w:rsidRDefault="006C3DEA" w:rsidP="003D522C">
            <w:pPr>
              <w:rPr>
                <w:b/>
              </w:rPr>
            </w:pPr>
            <w:r w:rsidRPr="00581041">
              <w:t>(S 50 %)</w:t>
            </w:r>
          </w:p>
        </w:tc>
        <w:tc>
          <w:tcPr>
            <w:tcW w:w="278" w:type="pct"/>
            <w:shd w:val="clear" w:color="auto" w:fill="auto"/>
          </w:tcPr>
          <w:p w14:paraId="1C9C964D" w14:textId="7863F31B" w:rsidR="006C3DEA" w:rsidRPr="00581041" w:rsidRDefault="006C3DEA" w:rsidP="003D522C">
            <w:pPr>
              <w:jc w:val="center"/>
            </w:pPr>
            <w:r w:rsidRPr="00581041">
              <w:t>2/ZS</w:t>
            </w:r>
          </w:p>
        </w:tc>
        <w:tc>
          <w:tcPr>
            <w:tcW w:w="368" w:type="pct"/>
            <w:shd w:val="clear" w:color="auto" w:fill="auto"/>
          </w:tcPr>
          <w:p w14:paraId="3E3EC317" w14:textId="77777777" w:rsidR="006C3DEA" w:rsidRPr="00581041" w:rsidRDefault="006C3DEA" w:rsidP="003D522C">
            <w:pPr>
              <w:jc w:val="center"/>
            </w:pPr>
          </w:p>
        </w:tc>
      </w:tr>
      <w:tr w:rsidR="001A430C" w:rsidRPr="00581041" w14:paraId="29BAE2D0" w14:textId="77777777" w:rsidTr="006C3DEA">
        <w:trPr>
          <w:trHeight w:val="437"/>
        </w:trPr>
        <w:tc>
          <w:tcPr>
            <w:tcW w:w="1199" w:type="pct"/>
            <w:shd w:val="clear" w:color="auto" w:fill="auto"/>
          </w:tcPr>
          <w:p w14:paraId="78BAF78D" w14:textId="4173488B" w:rsidR="001A430C" w:rsidRPr="00581041" w:rsidRDefault="001A430C" w:rsidP="003D522C">
            <w:r w:rsidRPr="00581041">
              <w:t>Účast na odborné akci z oblasti porodní asistence</w:t>
            </w:r>
          </w:p>
        </w:tc>
        <w:tc>
          <w:tcPr>
            <w:tcW w:w="296" w:type="pct"/>
            <w:shd w:val="clear" w:color="auto" w:fill="auto"/>
          </w:tcPr>
          <w:p w14:paraId="2298DE78" w14:textId="0E7AB3BC" w:rsidR="001A430C" w:rsidRPr="00581041" w:rsidRDefault="006C3DEA" w:rsidP="003D522C">
            <w:pPr>
              <w:jc w:val="center"/>
            </w:pPr>
            <w:r w:rsidRPr="00581041">
              <w:t>min. 8 hodin účast</w:t>
            </w:r>
          </w:p>
        </w:tc>
        <w:tc>
          <w:tcPr>
            <w:tcW w:w="354" w:type="pct"/>
            <w:shd w:val="clear" w:color="auto" w:fill="auto"/>
          </w:tcPr>
          <w:p w14:paraId="2D742A2F" w14:textId="33994DE8" w:rsidR="001A430C" w:rsidRPr="00581041" w:rsidRDefault="006C3DEA" w:rsidP="003D522C">
            <w:pPr>
              <w:jc w:val="center"/>
            </w:pPr>
            <w:r>
              <w:t>8</w:t>
            </w:r>
          </w:p>
        </w:tc>
        <w:tc>
          <w:tcPr>
            <w:tcW w:w="417" w:type="pct"/>
            <w:shd w:val="clear" w:color="auto" w:fill="auto"/>
          </w:tcPr>
          <w:p w14:paraId="5C831527" w14:textId="13453B72" w:rsidR="001A430C" w:rsidRPr="00581041" w:rsidRDefault="001A430C" w:rsidP="003D522C">
            <w:pPr>
              <w:jc w:val="center"/>
            </w:pPr>
            <w:r w:rsidRPr="00581041">
              <w:t>Zp</w:t>
            </w:r>
          </w:p>
        </w:tc>
        <w:tc>
          <w:tcPr>
            <w:tcW w:w="418" w:type="pct"/>
            <w:shd w:val="clear" w:color="auto" w:fill="auto"/>
          </w:tcPr>
          <w:p w14:paraId="2BCF6F55" w14:textId="62064706" w:rsidR="001A430C" w:rsidRPr="00581041" w:rsidRDefault="001A430C" w:rsidP="003D522C">
            <w:pPr>
              <w:jc w:val="center"/>
            </w:pPr>
            <w:r w:rsidRPr="00581041">
              <w:t>3</w:t>
            </w:r>
          </w:p>
        </w:tc>
        <w:tc>
          <w:tcPr>
            <w:tcW w:w="1670" w:type="pct"/>
            <w:shd w:val="clear" w:color="auto" w:fill="auto"/>
          </w:tcPr>
          <w:p w14:paraId="32D9D8C2" w14:textId="2F4B58B0" w:rsidR="001A430C" w:rsidRPr="00581041" w:rsidRDefault="001A430C" w:rsidP="003D522C">
            <w:pPr>
              <w:rPr>
                <w:b/>
              </w:rPr>
            </w:pPr>
            <w:r w:rsidRPr="00581041">
              <w:rPr>
                <w:b/>
              </w:rPr>
              <w:t>Mgr. Věra Vránová, Ph.D.</w:t>
            </w:r>
          </w:p>
          <w:p w14:paraId="789623D6" w14:textId="17A6D2D9" w:rsidR="001A430C" w:rsidRPr="00581041" w:rsidRDefault="001A430C" w:rsidP="003D522C">
            <w:pPr>
              <w:rPr>
                <w:b/>
              </w:rPr>
            </w:pPr>
            <w:r w:rsidRPr="00581041">
              <w:t>(S 50 %)</w:t>
            </w:r>
          </w:p>
          <w:p w14:paraId="6A5D6031" w14:textId="463F6D2E" w:rsidR="001A430C" w:rsidRPr="00581041" w:rsidRDefault="001A430C" w:rsidP="003D522C">
            <w:r w:rsidRPr="00581041">
              <w:t>Mgr. Lenka Vrlová, DiS.</w:t>
            </w:r>
          </w:p>
          <w:p w14:paraId="0A4C451F" w14:textId="535DDA6B" w:rsidR="001A430C" w:rsidRPr="00581041" w:rsidRDefault="001A430C" w:rsidP="003D522C">
            <w:r w:rsidRPr="00581041">
              <w:t>(S 25 %)</w:t>
            </w:r>
          </w:p>
          <w:p w14:paraId="01C89BB8" w14:textId="77777777" w:rsidR="001A430C" w:rsidRPr="00581041" w:rsidRDefault="001A430C" w:rsidP="003D522C">
            <w:r w:rsidRPr="00581041">
              <w:t>Mgr. Dagmar Pilíková</w:t>
            </w:r>
          </w:p>
          <w:p w14:paraId="4FEED483" w14:textId="5757F38E" w:rsidR="001A430C" w:rsidRPr="00581041" w:rsidRDefault="001A430C" w:rsidP="003D522C">
            <w:r w:rsidRPr="00581041">
              <w:t>(S 25 %)</w:t>
            </w:r>
          </w:p>
        </w:tc>
        <w:tc>
          <w:tcPr>
            <w:tcW w:w="278" w:type="pct"/>
            <w:shd w:val="clear" w:color="auto" w:fill="auto"/>
          </w:tcPr>
          <w:p w14:paraId="44CF65A0" w14:textId="77777777" w:rsidR="001A430C" w:rsidRPr="00581041" w:rsidRDefault="001A430C" w:rsidP="003D522C">
            <w:pPr>
              <w:jc w:val="center"/>
            </w:pPr>
            <w:r w:rsidRPr="00581041">
              <w:t>2 – 3 ZS/</w:t>
            </w:r>
          </w:p>
          <w:p w14:paraId="185B8E1E" w14:textId="32ECC3F1" w:rsidR="001A430C" w:rsidRPr="00581041" w:rsidRDefault="001A430C" w:rsidP="003D522C">
            <w:pPr>
              <w:jc w:val="center"/>
            </w:pPr>
            <w:r w:rsidRPr="00581041">
              <w:t>LS</w:t>
            </w:r>
          </w:p>
        </w:tc>
        <w:tc>
          <w:tcPr>
            <w:tcW w:w="368" w:type="pct"/>
            <w:shd w:val="clear" w:color="auto" w:fill="auto"/>
          </w:tcPr>
          <w:p w14:paraId="0B67D74A" w14:textId="77777777" w:rsidR="001A430C" w:rsidRPr="00581041" w:rsidRDefault="001A430C" w:rsidP="003D522C">
            <w:pPr>
              <w:jc w:val="center"/>
            </w:pPr>
          </w:p>
        </w:tc>
      </w:tr>
      <w:tr w:rsidR="006C3DEA" w:rsidRPr="00581041" w14:paraId="1B905286" w14:textId="77777777" w:rsidTr="006C3DEA">
        <w:trPr>
          <w:trHeight w:val="305"/>
        </w:trPr>
        <w:tc>
          <w:tcPr>
            <w:tcW w:w="1199" w:type="pct"/>
            <w:shd w:val="clear" w:color="auto" w:fill="auto"/>
          </w:tcPr>
          <w:p w14:paraId="17695471" w14:textId="77777777" w:rsidR="006C3DEA" w:rsidRPr="00581041" w:rsidRDefault="006C3DEA" w:rsidP="003D522C">
            <w:r w:rsidRPr="00581041">
              <w:t>Aktivizace dětí a dospělých</w:t>
            </w:r>
          </w:p>
        </w:tc>
        <w:tc>
          <w:tcPr>
            <w:tcW w:w="296" w:type="pct"/>
            <w:shd w:val="clear" w:color="auto" w:fill="auto"/>
          </w:tcPr>
          <w:p w14:paraId="00F382C2" w14:textId="0115519F" w:rsidR="006C3DEA" w:rsidRPr="00581041" w:rsidRDefault="006C3DEA" w:rsidP="003D522C">
            <w:pPr>
              <w:jc w:val="center"/>
            </w:pPr>
            <w:r>
              <w:t>8s</w:t>
            </w:r>
          </w:p>
        </w:tc>
        <w:tc>
          <w:tcPr>
            <w:tcW w:w="354" w:type="pct"/>
            <w:shd w:val="clear" w:color="auto" w:fill="auto"/>
          </w:tcPr>
          <w:p w14:paraId="441FE038" w14:textId="7EAF1B55" w:rsidR="006C3DEA" w:rsidRPr="00581041" w:rsidRDefault="006C3DEA" w:rsidP="003D522C">
            <w:pPr>
              <w:jc w:val="center"/>
            </w:pPr>
            <w:r>
              <w:t>8</w:t>
            </w:r>
          </w:p>
        </w:tc>
        <w:tc>
          <w:tcPr>
            <w:tcW w:w="417" w:type="pct"/>
            <w:shd w:val="clear" w:color="auto" w:fill="auto"/>
          </w:tcPr>
          <w:p w14:paraId="15E99605" w14:textId="77777777" w:rsidR="006C3DEA" w:rsidRPr="00581041" w:rsidRDefault="006C3DEA" w:rsidP="003D522C">
            <w:pPr>
              <w:jc w:val="center"/>
            </w:pPr>
            <w:r w:rsidRPr="00581041">
              <w:t>Klz</w:t>
            </w:r>
          </w:p>
        </w:tc>
        <w:tc>
          <w:tcPr>
            <w:tcW w:w="418" w:type="pct"/>
            <w:shd w:val="clear" w:color="auto" w:fill="auto"/>
          </w:tcPr>
          <w:p w14:paraId="3D2CF0D8" w14:textId="77777777" w:rsidR="006C3DEA" w:rsidRPr="00581041" w:rsidRDefault="006C3DEA" w:rsidP="003D522C">
            <w:pPr>
              <w:jc w:val="center"/>
            </w:pPr>
            <w:r w:rsidRPr="00581041">
              <w:t>2</w:t>
            </w:r>
          </w:p>
        </w:tc>
        <w:tc>
          <w:tcPr>
            <w:tcW w:w="1670" w:type="pct"/>
            <w:shd w:val="clear" w:color="auto" w:fill="auto"/>
          </w:tcPr>
          <w:p w14:paraId="00205CB3" w14:textId="77777777" w:rsidR="006C3DEA" w:rsidRPr="00581041" w:rsidRDefault="006C3DEA" w:rsidP="003D522C">
            <w:pPr>
              <w:rPr>
                <w:b/>
              </w:rPr>
            </w:pPr>
            <w:r w:rsidRPr="00581041">
              <w:rPr>
                <w:b/>
              </w:rPr>
              <w:t>Mgr. Andrea Hoffmannová</w:t>
            </w:r>
          </w:p>
          <w:p w14:paraId="02156B03" w14:textId="77777777" w:rsidR="006C3DEA" w:rsidRDefault="006C3DEA" w:rsidP="003D522C">
            <w:r w:rsidRPr="00581041">
              <w:t>(S 100%)</w:t>
            </w:r>
          </w:p>
          <w:p w14:paraId="61B38327" w14:textId="77777777" w:rsidR="006C3DEA" w:rsidRDefault="006C3DEA" w:rsidP="003D522C">
            <w:r>
              <w:t>Mgr. Michaela Zichová</w:t>
            </w:r>
          </w:p>
          <w:p w14:paraId="7490E46A" w14:textId="2A3F1156" w:rsidR="006C3DEA" w:rsidRPr="00581041" w:rsidRDefault="006C3DEA" w:rsidP="003D522C">
            <w:r w:rsidRPr="00581041">
              <w:t>(S 100%)</w:t>
            </w:r>
          </w:p>
        </w:tc>
        <w:tc>
          <w:tcPr>
            <w:tcW w:w="278" w:type="pct"/>
            <w:shd w:val="clear" w:color="auto" w:fill="auto"/>
          </w:tcPr>
          <w:p w14:paraId="7597A8D9" w14:textId="77777777" w:rsidR="006C3DEA" w:rsidRPr="00581041" w:rsidRDefault="006C3DEA" w:rsidP="003D522C">
            <w:pPr>
              <w:jc w:val="center"/>
            </w:pPr>
            <w:r w:rsidRPr="00581041">
              <w:t>3/ZS</w:t>
            </w:r>
          </w:p>
          <w:p w14:paraId="56357C19" w14:textId="77777777" w:rsidR="006C3DEA" w:rsidRPr="00581041" w:rsidRDefault="006C3DEA" w:rsidP="003D522C">
            <w:pPr>
              <w:jc w:val="center"/>
            </w:pPr>
          </w:p>
        </w:tc>
        <w:tc>
          <w:tcPr>
            <w:tcW w:w="368" w:type="pct"/>
            <w:shd w:val="clear" w:color="auto" w:fill="auto"/>
          </w:tcPr>
          <w:p w14:paraId="5CE6C13E" w14:textId="77777777" w:rsidR="006C3DEA" w:rsidRPr="00581041" w:rsidRDefault="006C3DEA" w:rsidP="003D522C">
            <w:pPr>
              <w:jc w:val="center"/>
            </w:pPr>
          </w:p>
        </w:tc>
      </w:tr>
      <w:tr w:rsidR="006C3DEA" w:rsidRPr="00581041" w14:paraId="0D846B4C" w14:textId="77777777" w:rsidTr="006C3DEA">
        <w:trPr>
          <w:trHeight w:val="462"/>
        </w:trPr>
        <w:tc>
          <w:tcPr>
            <w:tcW w:w="1199" w:type="pct"/>
            <w:shd w:val="clear" w:color="auto" w:fill="auto"/>
          </w:tcPr>
          <w:p w14:paraId="24044BD0" w14:textId="02D6F289" w:rsidR="006C3DEA" w:rsidRPr="00581041" w:rsidRDefault="006C3DEA" w:rsidP="003D522C">
            <w:r w:rsidRPr="00581041">
              <w:t>Sportovní aktivity podle aktuální nabídky</w:t>
            </w:r>
            <w:r w:rsidRPr="009A40A5">
              <w:t>*</w:t>
            </w:r>
          </w:p>
        </w:tc>
        <w:tc>
          <w:tcPr>
            <w:tcW w:w="295" w:type="pct"/>
            <w:shd w:val="clear" w:color="auto" w:fill="auto"/>
          </w:tcPr>
          <w:p w14:paraId="4EEE3D20" w14:textId="42BCA838" w:rsidR="006C3DEA" w:rsidRPr="00581041" w:rsidRDefault="006C3DEA" w:rsidP="003D522C">
            <w:pPr>
              <w:jc w:val="center"/>
            </w:pPr>
            <w:r>
              <w:t>10 hodin sportovní a</w:t>
            </w:r>
            <w:r w:rsidRPr="00581041">
              <w:t>ktivity</w:t>
            </w:r>
          </w:p>
        </w:tc>
        <w:tc>
          <w:tcPr>
            <w:tcW w:w="355" w:type="pct"/>
            <w:shd w:val="clear" w:color="auto" w:fill="auto"/>
          </w:tcPr>
          <w:p w14:paraId="7D8E91A5" w14:textId="0DD44F40" w:rsidR="006C3DEA" w:rsidRPr="00581041" w:rsidRDefault="006C3DEA" w:rsidP="003D522C">
            <w:pPr>
              <w:jc w:val="center"/>
            </w:pPr>
            <w:r>
              <w:t>10</w:t>
            </w:r>
          </w:p>
        </w:tc>
        <w:tc>
          <w:tcPr>
            <w:tcW w:w="417" w:type="pct"/>
            <w:shd w:val="clear" w:color="auto" w:fill="auto"/>
          </w:tcPr>
          <w:p w14:paraId="617665F1" w14:textId="77777777" w:rsidR="006C3DEA" w:rsidRPr="00581041" w:rsidRDefault="006C3DEA" w:rsidP="003D522C">
            <w:pPr>
              <w:jc w:val="center"/>
            </w:pPr>
            <w:r w:rsidRPr="00581041">
              <w:t>Zp</w:t>
            </w:r>
          </w:p>
        </w:tc>
        <w:tc>
          <w:tcPr>
            <w:tcW w:w="418" w:type="pct"/>
            <w:shd w:val="clear" w:color="auto" w:fill="auto"/>
          </w:tcPr>
          <w:p w14:paraId="1631CA43" w14:textId="77777777" w:rsidR="006C3DEA" w:rsidRPr="00581041" w:rsidRDefault="006C3DEA" w:rsidP="003D522C">
            <w:pPr>
              <w:jc w:val="center"/>
            </w:pPr>
            <w:r w:rsidRPr="00581041">
              <w:t>1</w:t>
            </w:r>
          </w:p>
        </w:tc>
        <w:tc>
          <w:tcPr>
            <w:tcW w:w="1670" w:type="pct"/>
            <w:shd w:val="clear" w:color="auto" w:fill="auto"/>
          </w:tcPr>
          <w:p w14:paraId="398DFE63" w14:textId="468AD1A3" w:rsidR="006C3DEA" w:rsidRPr="00581041" w:rsidRDefault="006C3DEA" w:rsidP="003D522C">
            <w:pPr>
              <w:rPr>
                <w:b/>
              </w:rPr>
            </w:pPr>
            <w:r w:rsidRPr="00581041">
              <w:rPr>
                <w:b/>
              </w:rPr>
              <w:t>Mgr. Zdeněk Melichárek, Ph.D.</w:t>
            </w:r>
          </w:p>
          <w:p w14:paraId="569927D7" w14:textId="59BE5263" w:rsidR="006C3DEA" w:rsidRPr="00581041" w:rsidRDefault="006C3DEA" w:rsidP="003D522C">
            <w:pPr>
              <w:rPr>
                <w:b/>
              </w:rPr>
            </w:pPr>
            <w:r w:rsidRPr="00581041">
              <w:t>(C 50%)</w:t>
            </w:r>
          </w:p>
          <w:p w14:paraId="2E054CCB" w14:textId="77777777" w:rsidR="006C3DEA" w:rsidRPr="00581041" w:rsidRDefault="006C3DEA" w:rsidP="003D522C">
            <w:r w:rsidRPr="00581041">
              <w:t>Vyučující ÚTV UTB</w:t>
            </w:r>
          </w:p>
          <w:p w14:paraId="0F291B8C" w14:textId="7B36E5B3" w:rsidR="006C3DEA" w:rsidRPr="00581041" w:rsidRDefault="006C3DEA" w:rsidP="003D522C">
            <w:pPr>
              <w:rPr>
                <w:b/>
              </w:rPr>
            </w:pPr>
            <w:r w:rsidRPr="00581041">
              <w:t>(C 50%)</w:t>
            </w:r>
          </w:p>
        </w:tc>
        <w:tc>
          <w:tcPr>
            <w:tcW w:w="278" w:type="pct"/>
            <w:shd w:val="clear" w:color="auto" w:fill="auto"/>
          </w:tcPr>
          <w:p w14:paraId="37128DF8" w14:textId="77777777" w:rsidR="006C3DEA" w:rsidRPr="00581041" w:rsidRDefault="006C3DEA" w:rsidP="003D522C">
            <w:pPr>
              <w:jc w:val="center"/>
            </w:pPr>
            <w:r w:rsidRPr="00581041">
              <w:t>ZS/</w:t>
            </w:r>
          </w:p>
          <w:p w14:paraId="5DDD4134" w14:textId="77777777" w:rsidR="006C3DEA" w:rsidRPr="00581041" w:rsidRDefault="006C3DEA" w:rsidP="003D522C">
            <w:pPr>
              <w:jc w:val="center"/>
            </w:pPr>
            <w:r w:rsidRPr="00581041">
              <w:t>LS</w:t>
            </w:r>
          </w:p>
        </w:tc>
        <w:tc>
          <w:tcPr>
            <w:tcW w:w="368" w:type="pct"/>
            <w:shd w:val="clear" w:color="auto" w:fill="auto"/>
          </w:tcPr>
          <w:p w14:paraId="0C1B4721" w14:textId="77777777" w:rsidR="006C3DEA" w:rsidRPr="00581041" w:rsidRDefault="006C3DEA" w:rsidP="003D522C">
            <w:pPr>
              <w:jc w:val="center"/>
            </w:pPr>
          </w:p>
        </w:tc>
      </w:tr>
      <w:tr w:rsidR="003D522C" w:rsidRPr="00581041" w14:paraId="6C91B138" w14:textId="77777777" w:rsidTr="00C120E6">
        <w:trPr>
          <w:trHeight w:val="462"/>
        </w:trPr>
        <w:tc>
          <w:tcPr>
            <w:tcW w:w="5000" w:type="pct"/>
            <w:gridSpan w:val="8"/>
            <w:shd w:val="clear" w:color="auto" w:fill="auto"/>
          </w:tcPr>
          <w:p w14:paraId="331FF89F" w14:textId="7D66A744" w:rsidR="003D522C" w:rsidRPr="00581041" w:rsidRDefault="003D522C" w:rsidP="003D522C">
            <w:r w:rsidRPr="00581041">
              <w:rPr>
                <w:b/>
              </w:rPr>
              <w:t>Podmínka pro splnění této skupiny předmětů:</w:t>
            </w:r>
            <w:r w:rsidR="00992FC1" w:rsidRPr="00581041">
              <w:t xml:space="preserve"> student musí získat </w:t>
            </w:r>
            <w:r w:rsidR="00992FC1" w:rsidRPr="009A40A5">
              <w:rPr>
                <w:b/>
              </w:rPr>
              <w:t>6</w:t>
            </w:r>
            <w:r w:rsidRPr="009A40A5">
              <w:rPr>
                <w:b/>
              </w:rPr>
              <w:t xml:space="preserve"> kreditů</w:t>
            </w:r>
            <w:r w:rsidRPr="00581041">
              <w:t xml:space="preserve"> za celé studium</w:t>
            </w:r>
          </w:p>
        </w:tc>
      </w:tr>
      <w:tr w:rsidR="00815CE6" w:rsidRPr="00581041" w14:paraId="3CA72ADA" w14:textId="77777777" w:rsidTr="00C120E6">
        <w:trPr>
          <w:trHeight w:val="390"/>
        </w:trPr>
        <w:tc>
          <w:tcPr>
            <w:tcW w:w="5000" w:type="pct"/>
            <w:gridSpan w:val="8"/>
            <w:shd w:val="clear" w:color="auto" w:fill="F7CAAC" w:themeFill="accent2" w:themeFillTint="66"/>
          </w:tcPr>
          <w:p w14:paraId="2C14FFD4" w14:textId="213D6A1F" w:rsidR="00815CE6" w:rsidRPr="00581041" w:rsidRDefault="00815CE6" w:rsidP="005B3F15">
            <w:pPr>
              <w:jc w:val="both"/>
            </w:pPr>
            <w:r w:rsidRPr="00581041">
              <w:t>Student má možno</w:t>
            </w:r>
            <w:r w:rsidR="005B3F15" w:rsidRPr="00581041">
              <w:t xml:space="preserve">st vybrat si další volitelné předměty, </w:t>
            </w:r>
            <w:r w:rsidRPr="00581041">
              <w:t xml:space="preserve">příklady viz níže. Nabídka </w:t>
            </w:r>
            <w:r w:rsidR="005B3F15" w:rsidRPr="00581041">
              <w:t xml:space="preserve">dalších </w:t>
            </w:r>
            <w:r w:rsidRPr="00581041">
              <w:t xml:space="preserve">volitelných předmětů se aktualizuje v každém akademickém roce. </w:t>
            </w:r>
          </w:p>
        </w:tc>
      </w:tr>
      <w:tr w:rsidR="001A430C" w:rsidRPr="00581041" w14:paraId="3ED05FF3" w14:textId="77777777" w:rsidTr="006C3DEA">
        <w:trPr>
          <w:trHeight w:val="390"/>
        </w:trPr>
        <w:tc>
          <w:tcPr>
            <w:tcW w:w="1199" w:type="pct"/>
            <w:shd w:val="clear" w:color="auto" w:fill="auto"/>
          </w:tcPr>
          <w:p w14:paraId="7A989DAC" w14:textId="179B485D" w:rsidR="001A430C" w:rsidRPr="00581041" w:rsidRDefault="001A430C" w:rsidP="00815CE6">
            <w:r w:rsidRPr="00581041">
              <w:t>Podnikání a jeho specifika ve vzdělávacím sektoru</w:t>
            </w:r>
            <w:r w:rsidRPr="00581041" w:rsidDel="006E66DA">
              <w:t xml:space="preserve"> </w:t>
            </w:r>
            <w:r w:rsidRPr="009A40A5">
              <w:t>*</w:t>
            </w:r>
          </w:p>
        </w:tc>
        <w:tc>
          <w:tcPr>
            <w:tcW w:w="650" w:type="pct"/>
            <w:gridSpan w:val="2"/>
            <w:shd w:val="clear" w:color="auto" w:fill="auto"/>
          </w:tcPr>
          <w:p w14:paraId="076E2385" w14:textId="7C8CA555" w:rsidR="001A430C" w:rsidRPr="001A430C" w:rsidRDefault="001123D6" w:rsidP="00815CE6">
            <w:pPr>
              <w:jc w:val="center"/>
            </w:pPr>
            <w:r>
              <w:t>2s</w:t>
            </w:r>
          </w:p>
        </w:tc>
        <w:tc>
          <w:tcPr>
            <w:tcW w:w="417" w:type="pct"/>
            <w:shd w:val="clear" w:color="auto" w:fill="auto"/>
          </w:tcPr>
          <w:p w14:paraId="27555246" w14:textId="38FA2698" w:rsidR="001A430C" w:rsidRPr="00581041" w:rsidRDefault="001A430C" w:rsidP="00815CE6">
            <w:pPr>
              <w:jc w:val="center"/>
            </w:pPr>
            <w:r w:rsidRPr="00581041">
              <w:t>Klz</w:t>
            </w:r>
          </w:p>
        </w:tc>
        <w:tc>
          <w:tcPr>
            <w:tcW w:w="418" w:type="pct"/>
            <w:shd w:val="clear" w:color="auto" w:fill="auto"/>
          </w:tcPr>
          <w:p w14:paraId="0F4220AC" w14:textId="1A456317" w:rsidR="001A430C" w:rsidRPr="00581041" w:rsidRDefault="001A430C" w:rsidP="00815CE6">
            <w:pPr>
              <w:jc w:val="center"/>
            </w:pPr>
            <w:r w:rsidRPr="00581041">
              <w:t>2</w:t>
            </w:r>
          </w:p>
        </w:tc>
        <w:tc>
          <w:tcPr>
            <w:tcW w:w="1670" w:type="pct"/>
            <w:shd w:val="clear" w:color="auto" w:fill="auto"/>
          </w:tcPr>
          <w:p w14:paraId="03BD543B" w14:textId="2C00A0BB" w:rsidR="001A430C" w:rsidRPr="00581041" w:rsidRDefault="001A430C" w:rsidP="00815CE6">
            <w:pPr>
              <w:rPr>
                <w:b/>
              </w:rPr>
            </w:pPr>
            <w:r w:rsidRPr="00581041">
              <w:rPr>
                <w:b/>
              </w:rPr>
              <w:t>doc. Ing. Petr Novák, Ph.D.</w:t>
            </w:r>
          </w:p>
          <w:p w14:paraId="2FA697B6" w14:textId="77777777" w:rsidR="001A430C" w:rsidRPr="00581041" w:rsidRDefault="001A430C" w:rsidP="00A06E03">
            <w:pPr>
              <w:rPr>
                <w:b/>
              </w:rPr>
            </w:pPr>
            <w:r w:rsidRPr="00581041">
              <w:t>(C 50%)</w:t>
            </w:r>
          </w:p>
          <w:p w14:paraId="76EC26C5" w14:textId="10907212" w:rsidR="001A430C" w:rsidRPr="00581041" w:rsidRDefault="001A430C" w:rsidP="00815CE6">
            <w:r w:rsidRPr="00581041">
              <w:t>Vyučující FAM</w:t>
            </w:r>
            <w:r>
              <w:t>E</w:t>
            </w:r>
            <w:r w:rsidRPr="00581041">
              <w:t xml:space="preserve"> UTB</w:t>
            </w:r>
          </w:p>
        </w:tc>
        <w:tc>
          <w:tcPr>
            <w:tcW w:w="278" w:type="pct"/>
            <w:shd w:val="clear" w:color="auto" w:fill="auto"/>
          </w:tcPr>
          <w:p w14:paraId="5C984DEC" w14:textId="4F7BC2E1" w:rsidR="001A430C" w:rsidRPr="00581041" w:rsidRDefault="001A430C" w:rsidP="00815CE6">
            <w:pPr>
              <w:jc w:val="center"/>
            </w:pPr>
            <w:r w:rsidRPr="00581041">
              <w:t>2/ZS</w:t>
            </w:r>
          </w:p>
        </w:tc>
        <w:tc>
          <w:tcPr>
            <w:tcW w:w="368" w:type="pct"/>
            <w:shd w:val="clear" w:color="auto" w:fill="auto"/>
          </w:tcPr>
          <w:p w14:paraId="59F24866" w14:textId="77777777" w:rsidR="001A430C" w:rsidRPr="00581041" w:rsidRDefault="001A430C" w:rsidP="00815CE6">
            <w:pPr>
              <w:jc w:val="center"/>
            </w:pPr>
          </w:p>
        </w:tc>
      </w:tr>
      <w:tr w:rsidR="001A430C" w:rsidRPr="00581041" w14:paraId="51B14589" w14:textId="77777777" w:rsidTr="006C3DEA">
        <w:trPr>
          <w:trHeight w:val="390"/>
        </w:trPr>
        <w:tc>
          <w:tcPr>
            <w:tcW w:w="1199" w:type="pct"/>
            <w:shd w:val="clear" w:color="auto" w:fill="auto"/>
          </w:tcPr>
          <w:p w14:paraId="6EBF7509" w14:textId="3D528DFF" w:rsidR="001A430C" w:rsidRPr="00581041" w:rsidRDefault="001A430C" w:rsidP="001E71FB">
            <w:r w:rsidRPr="00581041">
              <w:t>Základy podnikatelství</w:t>
            </w:r>
            <w:r w:rsidRPr="009A40A5">
              <w:t>*</w:t>
            </w:r>
          </w:p>
        </w:tc>
        <w:tc>
          <w:tcPr>
            <w:tcW w:w="650" w:type="pct"/>
            <w:gridSpan w:val="2"/>
            <w:shd w:val="clear" w:color="auto" w:fill="auto"/>
          </w:tcPr>
          <w:p w14:paraId="5B721394" w14:textId="60292699" w:rsidR="001A430C" w:rsidRPr="001A430C" w:rsidRDefault="001123D6" w:rsidP="001E71FB">
            <w:pPr>
              <w:jc w:val="center"/>
            </w:pPr>
            <w:r>
              <w:t>6p + 6s</w:t>
            </w:r>
          </w:p>
        </w:tc>
        <w:tc>
          <w:tcPr>
            <w:tcW w:w="417" w:type="pct"/>
            <w:shd w:val="clear" w:color="auto" w:fill="auto"/>
          </w:tcPr>
          <w:p w14:paraId="4265F1AD" w14:textId="58DB25EA" w:rsidR="001A430C" w:rsidRPr="00581041" w:rsidRDefault="001A430C" w:rsidP="001E71FB">
            <w:pPr>
              <w:jc w:val="center"/>
            </w:pPr>
            <w:r w:rsidRPr="00581041">
              <w:t>Klz</w:t>
            </w:r>
          </w:p>
        </w:tc>
        <w:tc>
          <w:tcPr>
            <w:tcW w:w="418" w:type="pct"/>
            <w:shd w:val="clear" w:color="auto" w:fill="auto"/>
          </w:tcPr>
          <w:p w14:paraId="5BF55CAD" w14:textId="6A4A67C2" w:rsidR="001A430C" w:rsidRPr="00581041" w:rsidRDefault="001A430C" w:rsidP="001E71FB">
            <w:pPr>
              <w:jc w:val="center"/>
            </w:pPr>
            <w:r w:rsidRPr="00581041">
              <w:t>2</w:t>
            </w:r>
          </w:p>
        </w:tc>
        <w:tc>
          <w:tcPr>
            <w:tcW w:w="1670" w:type="pct"/>
            <w:shd w:val="clear" w:color="auto" w:fill="auto"/>
          </w:tcPr>
          <w:p w14:paraId="437B70F1" w14:textId="77777777" w:rsidR="001A430C" w:rsidRPr="00581041" w:rsidRDefault="001A430C" w:rsidP="001E71FB">
            <w:pPr>
              <w:rPr>
                <w:b/>
              </w:rPr>
            </w:pPr>
            <w:r w:rsidRPr="00581041">
              <w:rPr>
                <w:b/>
              </w:rPr>
              <w:t>doc. Ing. Petr Novák, Ph.D.</w:t>
            </w:r>
          </w:p>
          <w:p w14:paraId="0BA83697" w14:textId="64D6C560" w:rsidR="001A430C" w:rsidRPr="00581041" w:rsidRDefault="001A430C" w:rsidP="001E71FB">
            <w:r w:rsidRPr="00581041">
              <w:t>(P, S 50%)</w:t>
            </w:r>
          </w:p>
          <w:p w14:paraId="337FF307" w14:textId="0294B008" w:rsidR="001A430C" w:rsidRPr="00581041" w:rsidRDefault="001A430C" w:rsidP="001E71FB">
            <w:r w:rsidRPr="00581041">
              <w:t>Vyučující FAM</w:t>
            </w:r>
            <w:r>
              <w:t>E</w:t>
            </w:r>
            <w:r w:rsidRPr="00581041">
              <w:t xml:space="preserve"> UTB</w:t>
            </w:r>
          </w:p>
          <w:p w14:paraId="6EF14916" w14:textId="5D106481" w:rsidR="001A430C" w:rsidRPr="00581041" w:rsidRDefault="001A430C" w:rsidP="001E71FB">
            <w:r w:rsidRPr="00581041">
              <w:t>(P, S 50%)</w:t>
            </w:r>
          </w:p>
        </w:tc>
        <w:tc>
          <w:tcPr>
            <w:tcW w:w="278" w:type="pct"/>
            <w:shd w:val="clear" w:color="auto" w:fill="auto"/>
          </w:tcPr>
          <w:p w14:paraId="398DD4F1" w14:textId="6DA35F13" w:rsidR="001A430C" w:rsidRPr="00581041" w:rsidRDefault="001A430C" w:rsidP="001E71FB">
            <w:pPr>
              <w:jc w:val="center"/>
            </w:pPr>
            <w:r w:rsidRPr="00581041">
              <w:t>3/LS</w:t>
            </w:r>
          </w:p>
        </w:tc>
        <w:tc>
          <w:tcPr>
            <w:tcW w:w="368" w:type="pct"/>
            <w:shd w:val="clear" w:color="auto" w:fill="auto"/>
          </w:tcPr>
          <w:p w14:paraId="112EF673" w14:textId="77777777" w:rsidR="001A430C" w:rsidRPr="00581041" w:rsidRDefault="001A430C" w:rsidP="001E71FB">
            <w:pPr>
              <w:jc w:val="center"/>
            </w:pPr>
          </w:p>
        </w:tc>
      </w:tr>
      <w:tr w:rsidR="001A430C" w:rsidRPr="00581041" w14:paraId="4FF4DB54" w14:textId="77777777" w:rsidTr="006C3DEA">
        <w:trPr>
          <w:trHeight w:val="390"/>
        </w:trPr>
        <w:tc>
          <w:tcPr>
            <w:tcW w:w="1199" w:type="pct"/>
            <w:shd w:val="clear" w:color="auto" w:fill="auto"/>
          </w:tcPr>
          <w:p w14:paraId="1270E3EE" w14:textId="04E06A61" w:rsidR="001A430C" w:rsidRPr="00581041" w:rsidRDefault="001A430C" w:rsidP="001E71FB">
            <w:r w:rsidRPr="00581041">
              <w:t>Ekonomika podniku pro neekonomy</w:t>
            </w:r>
            <w:r w:rsidRPr="009A40A5">
              <w:t>*</w:t>
            </w:r>
          </w:p>
        </w:tc>
        <w:tc>
          <w:tcPr>
            <w:tcW w:w="650" w:type="pct"/>
            <w:gridSpan w:val="2"/>
            <w:shd w:val="clear" w:color="auto" w:fill="auto"/>
          </w:tcPr>
          <w:p w14:paraId="608A0725" w14:textId="540A598A" w:rsidR="001A430C" w:rsidRPr="001A430C" w:rsidRDefault="001123D6" w:rsidP="001E71FB">
            <w:pPr>
              <w:jc w:val="center"/>
            </w:pPr>
            <w:r>
              <w:t>2p + 1c</w:t>
            </w:r>
          </w:p>
        </w:tc>
        <w:tc>
          <w:tcPr>
            <w:tcW w:w="417" w:type="pct"/>
            <w:shd w:val="clear" w:color="auto" w:fill="auto"/>
          </w:tcPr>
          <w:p w14:paraId="2A40F3F4" w14:textId="05927C0C" w:rsidR="001A430C" w:rsidRPr="00581041" w:rsidRDefault="001A430C" w:rsidP="001E71FB">
            <w:pPr>
              <w:jc w:val="center"/>
            </w:pPr>
            <w:r w:rsidRPr="00581041">
              <w:t>Klz</w:t>
            </w:r>
          </w:p>
        </w:tc>
        <w:tc>
          <w:tcPr>
            <w:tcW w:w="418" w:type="pct"/>
            <w:shd w:val="clear" w:color="auto" w:fill="auto"/>
          </w:tcPr>
          <w:p w14:paraId="18DBA57E" w14:textId="19FD64C9" w:rsidR="001A430C" w:rsidRPr="00581041" w:rsidRDefault="001A430C" w:rsidP="001E71FB">
            <w:pPr>
              <w:jc w:val="center"/>
            </w:pPr>
            <w:r w:rsidRPr="00581041">
              <w:t>2</w:t>
            </w:r>
          </w:p>
        </w:tc>
        <w:tc>
          <w:tcPr>
            <w:tcW w:w="1670" w:type="pct"/>
            <w:shd w:val="clear" w:color="auto" w:fill="auto"/>
          </w:tcPr>
          <w:p w14:paraId="44A6392E" w14:textId="2178C6E0" w:rsidR="001A430C" w:rsidRPr="00581041" w:rsidRDefault="001A430C" w:rsidP="001E71FB">
            <w:pPr>
              <w:rPr>
                <w:b/>
              </w:rPr>
            </w:pPr>
            <w:r w:rsidRPr="00581041">
              <w:rPr>
                <w:b/>
              </w:rPr>
              <w:t>doc. Ing. Petr Novák, Ph.D.</w:t>
            </w:r>
          </w:p>
          <w:p w14:paraId="41A02CEC" w14:textId="32E5638B" w:rsidR="001A430C" w:rsidRPr="00581041" w:rsidRDefault="001A430C" w:rsidP="00A06E03">
            <w:r w:rsidRPr="00581041">
              <w:t>(P, C 50%)</w:t>
            </w:r>
          </w:p>
          <w:p w14:paraId="387E1B33" w14:textId="504995EC" w:rsidR="001A430C" w:rsidRPr="00581041" w:rsidRDefault="001A430C" w:rsidP="001E71FB">
            <w:r w:rsidRPr="00581041">
              <w:t>Vyučující FAM</w:t>
            </w:r>
            <w:r>
              <w:t>E</w:t>
            </w:r>
            <w:r w:rsidRPr="00581041">
              <w:t xml:space="preserve"> UTB</w:t>
            </w:r>
          </w:p>
          <w:p w14:paraId="53C5C6EB" w14:textId="25E1A312" w:rsidR="001A430C" w:rsidRPr="00581041" w:rsidRDefault="001A430C" w:rsidP="001E71FB">
            <w:r w:rsidRPr="00581041">
              <w:t>(P, C 50%)</w:t>
            </w:r>
          </w:p>
        </w:tc>
        <w:tc>
          <w:tcPr>
            <w:tcW w:w="278" w:type="pct"/>
            <w:shd w:val="clear" w:color="auto" w:fill="auto"/>
          </w:tcPr>
          <w:p w14:paraId="656D146A" w14:textId="71F51EB9" w:rsidR="001A430C" w:rsidRPr="00581041" w:rsidRDefault="001A430C" w:rsidP="001E71FB">
            <w:pPr>
              <w:jc w:val="center"/>
            </w:pPr>
            <w:r w:rsidRPr="00581041">
              <w:t>ZS</w:t>
            </w:r>
          </w:p>
        </w:tc>
        <w:tc>
          <w:tcPr>
            <w:tcW w:w="368" w:type="pct"/>
            <w:shd w:val="clear" w:color="auto" w:fill="auto"/>
          </w:tcPr>
          <w:p w14:paraId="24B507B1" w14:textId="77777777" w:rsidR="001A430C" w:rsidRPr="00581041" w:rsidRDefault="001A430C" w:rsidP="001E71FB">
            <w:pPr>
              <w:jc w:val="center"/>
            </w:pPr>
          </w:p>
        </w:tc>
      </w:tr>
      <w:tr w:rsidR="001A430C" w:rsidRPr="00581041" w14:paraId="265E1505" w14:textId="77777777" w:rsidTr="006C3DEA">
        <w:trPr>
          <w:trHeight w:val="390"/>
        </w:trPr>
        <w:tc>
          <w:tcPr>
            <w:tcW w:w="1199" w:type="pct"/>
            <w:shd w:val="clear" w:color="auto" w:fill="auto"/>
          </w:tcPr>
          <w:p w14:paraId="7F8F1109" w14:textId="305DD126" w:rsidR="001A430C" w:rsidRPr="00581041" w:rsidRDefault="001A430C" w:rsidP="001E71FB">
            <w:r w:rsidRPr="00581041">
              <w:t xml:space="preserve">Management pro neekonomy </w:t>
            </w:r>
            <w:r w:rsidRPr="009A40A5">
              <w:t>*</w:t>
            </w:r>
          </w:p>
        </w:tc>
        <w:tc>
          <w:tcPr>
            <w:tcW w:w="650" w:type="pct"/>
            <w:gridSpan w:val="2"/>
            <w:shd w:val="clear" w:color="auto" w:fill="auto"/>
          </w:tcPr>
          <w:p w14:paraId="6683C3DA" w14:textId="57854C5D" w:rsidR="001A430C" w:rsidRPr="001A430C" w:rsidRDefault="001123D6" w:rsidP="001E71FB">
            <w:pPr>
              <w:jc w:val="center"/>
            </w:pPr>
            <w:r>
              <w:t>2p + 1c</w:t>
            </w:r>
          </w:p>
        </w:tc>
        <w:tc>
          <w:tcPr>
            <w:tcW w:w="417" w:type="pct"/>
            <w:shd w:val="clear" w:color="auto" w:fill="auto"/>
          </w:tcPr>
          <w:p w14:paraId="67FD7E93" w14:textId="64408D21" w:rsidR="001A430C" w:rsidRPr="00581041" w:rsidRDefault="001A430C" w:rsidP="001E71FB">
            <w:pPr>
              <w:jc w:val="center"/>
            </w:pPr>
            <w:r w:rsidRPr="00581041">
              <w:t>Klz</w:t>
            </w:r>
          </w:p>
        </w:tc>
        <w:tc>
          <w:tcPr>
            <w:tcW w:w="418" w:type="pct"/>
            <w:shd w:val="clear" w:color="auto" w:fill="auto"/>
          </w:tcPr>
          <w:p w14:paraId="02EDBB54" w14:textId="3755E4C4" w:rsidR="001A430C" w:rsidRPr="00581041" w:rsidRDefault="001A430C" w:rsidP="001E71FB">
            <w:pPr>
              <w:jc w:val="center"/>
            </w:pPr>
            <w:r w:rsidRPr="00581041">
              <w:t>2</w:t>
            </w:r>
          </w:p>
        </w:tc>
        <w:tc>
          <w:tcPr>
            <w:tcW w:w="1670" w:type="pct"/>
            <w:shd w:val="clear" w:color="auto" w:fill="auto"/>
          </w:tcPr>
          <w:p w14:paraId="7B250431" w14:textId="7C6D96EE" w:rsidR="001A430C" w:rsidRPr="00581041" w:rsidRDefault="001A430C" w:rsidP="001E71FB">
            <w:pPr>
              <w:rPr>
                <w:b/>
              </w:rPr>
            </w:pPr>
            <w:r w:rsidRPr="00581041">
              <w:rPr>
                <w:b/>
              </w:rPr>
              <w:t>Ing. Jiří Bejtkovský Ph.D.</w:t>
            </w:r>
          </w:p>
          <w:p w14:paraId="772631A4" w14:textId="77777777" w:rsidR="001A430C" w:rsidRPr="00581041" w:rsidRDefault="001A430C" w:rsidP="00A06E03">
            <w:r w:rsidRPr="00581041">
              <w:t>(P, C 50%)</w:t>
            </w:r>
          </w:p>
          <w:p w14:paraId="17D087F0" w14:textId="68828438" w:rsidR="001A430C" w:rsidRPr="00581041" w:rsidRDefault="001A430C" w:rsidP="001E71FB">
            <w:r w:rsidRPr="00581041">
              <w:t>Vyučující FAM</w:t>
            </w:r>
            <w:r>
              <w:t>E</w:t>
            </w:r>
            <w:r w:rsidRPr="00581041">
              <w:t xml:space="preserve"> UTB</w:t>
            </w:r>
          </w:p>
          <w:p w14:paraId="4377FD28" w14:textId="55FA9C12" w:rsidR="00F54208" w:rsidRPr="00581041" w:rsidRDefault="001A430C" w:rsidP="001E71FB">
            <w:r w:rsidRPr="00581041">
              <w:t>(P, C 50%)</w:t>
            </w:r>
          </w:p>
        </w:tc>
        <w:tc>
          <w:tcPr>
            <w:tcW w:w="278" w:type="pct"/>
            <w:shd w:val="clear" w:color="auto" w:fill="auto"/>
          </w:tcPr>
          <w:p w14:paraId="6D37B980" w14:textId="63A88987" w:rsidR="001A430C" w:rsidRPr="00581041" w:rsidRDefault="001A430C" w:rsidP="001E71FB">
            <w:pPr>
              <w:jc w:val="center"/>
            </w:pPr>
            <w:r w:rsidRPr="00581041">
              <w:t>LS</w:t>
            </w:r>
          </w:p>
        </w:tc>
        <w:tc>
          <w:tcPr>
            <w:tcW w:w="368" w:type="pct"/>
            <w:shd w:val="clear" w:color="auto" w:fill="auto"/>
          </w:tcPr>
          <w:p w14:paraId="0DD458C4" w14:textId="77777777" w:rsidR="001A430C" w:rsidRPr="00581041" w:rsidRDefault="001A430C" w:rsidP="001E71FB">
            <w:pPr>
              <w:jc w:val="center"/>
            </w:pPr>
          </w:p>
        </w:tc>
      </w:tr>
    </w:tbl>
    <w:tbl>
      <w:tblPr>
        <w:tblStyle w:val="Mkatabulky"/>
        <w:tblW w:w="9781" w:type="dxa"/>
        <w:tblInd w:w="-5" w:type="dxa"/>
        <w:tblLook w:val="04A0" w:firstRow="1" w:lastRow="0" w:firstColumn="1" w:lastColumn="0" w:noHBand="0" w:noVBand="1"/>
      </w:tblPr>
      <w:tblGrid>
        <w:gridCol w:w="1832"/>
        <w:gridCol w:w="1199"/>
        <w:gridCol w:w="1364"/>
        <w:gridCol w:w="1417"/>
        <w:gridCol w:w="1276"/>
        <w:gridCol w:w="1276"/>
        <w:gridCol w:w="1417"/>
      </w:tblGrid>
      <w:tr w:rsidR="00D12DBE" w:rsidRPr="00581041" w14:paraId="2D0AD1A7" w14:textId="77777777" w:rsidTr="006B1E03">
        <w:trPr>
          <w:trHeight w:val="279"/>
        </w:trPr>
        <w:tc>
          <w:tcPr>
            <w:tcW w:w="9781" w:type="dxa"/>
            <w:gridSpan w:val="7"/>
            <w:shd w:val="clear" w:color="auto" w:fill="F7CAAC" w:themeFill="accent2" w:themeFillTint="66"/>
          </w:tcPr>
          <w:p w14:paraId="30BBBB3D" w14:textId="77777777" w:rsidR="00D12DBE" w:rsidRPr="00581041" w:rsidRDefault="00D12DBE" w:rsidP="00D12DBE">
            <w:pPr>
              <w:rPr>
                <w:rFonts w:cstheme="minorHAnsi"/>
                <w:b/>
              </w:rPr>
            </w:pPr>
            <w:r w:rsidRPr="00581041">
              <w:rPr>
                <w:rFonts w:cstheme="minorHAnsi"/>
                <w:b/>
              </w:rPr>
              <w:t>Přehled teoretické výuky a praktické výuky (uváděno v týdnech)</w:t>
            </w:r>
          </w:p>
        </w:tc>
      </w:tr>
      <w:tr w:rsidR="00D12DBE" w:rsidRPr="00581041" w14:paraId="10B776FB" w14:textId="77777777" w:rsidTr="006B1E03">
        <w:trPr>
          <w:trHeight w:val="279"/>
        </w:trPr>
        <w:tc>
          <w:tcPr>
            <w:tcW w:w="1832" w:type="dxa"/>
            <w:shd w:val="clear" w:color="auto" w:fill="F7CAAC" w:themeFill="accent2" w:themeFillTint="66"/>
          </w:tcPr>
          <w:p w14:paraId="1319B9E1" w14:textId="77777777" w:rsidR="00D12DBE" w:rsidRPr="00581041" w:rsidRDefault="00D12DBE" w:rsidP="00D12DBE">
            <w:pPr>
              <w:rPr>
                <w:rFonts w:cstheme="minorHAnsi"/>
                <w:b/>
              </w:rPr>
            </w:pPr>
            <w:r w:rsidRPr="00581041">
              <w:rPr>
                <w:rFonts w:cstheme="minorHAnsi"/>
                <w:b/>
              </w:rPr>
              <w:t>Ročník/semestr</w:t>
            </w:r>
          </w:p>
        </w:tc>
        <w:tc>
          <w:tcPr>
            <w:tcW w:w="1199" w:type="dxa"/>
            <w:shd w:val="clear" w:color="auto" w:fill="F7CAAC" w:themeFill="accent2" w:themeFillTint="66"/>
          </w:tcPr>
          <w:p w14:paraId="5CFCA7C8" w14:textId="77777777" w:rsidR="00D12DBE" w:rsidRPr="00581041" w:rsidRDefault="00D12DBE" w:rsidP="00D12DBE">
            <w:pPr>
              <w:jc w:val="center"/>
              <w:rPr>
                <w:rFonts w:cstheme="minorHAnsi"/>
                <w:b/>
              </w:rPr>
            </w:pPr>
            <w:r w:rsidRPr="00581041">
              <w:rPr>
                <w:rFonts w:cstheme="minorHAnsi"/>
                <w:b/>
              </w:rPr>
              <w:t>1 ZS</w:t>
            </w:r>
          </w:p>
        </w:tc>
        <w:tc>
          <w:tcPr>
            <w:tcW w:w="1364" w:type="dxa"/>
            <w:shd w:val="clear" w:color="auto" w:fill="F7CAAC" w:themeFill="accent2" w:themeFillTint="66"/>
          </w:tcPr>
          <w:p w14:paraId="63BD8297" w14:textId="77777777" w:rsidR="00D12DBE" w:rsidRPr="00581041" w:rsidRDefault="00D12DBE" w:rsidP="00D12DBE">
            <w:pPr>
              <w:jc w:val="center"/>
              <w:rPr>
                <w:rFonts w:cstheme="minorHAnsi"/>
                <w:b/>
              </w:rPr>
            </w:pPr>
            <w:r w:rsidRPr="00581041">
              <w:rPr>
                <w:rFonts w:cstheme="minorHAnsi"/>
                <w:b/>
              </w:rPr>
              <w:t>1 LS</w:t>
            </w:r>
          </w:p>
        </w:tc>
        <w:tc>
          <w:tcPr>
            <w:tcW w:w="1417" w:type="dxa"/>
            <w:shd w:val="clear" w:color="auto" w:fill="F7CAAC" w:themeFill="accent2" w:themeFillTint="66"/>
          </w:tcPr>
          <w:p w14:paraId="7847BA03" w14:textId="77777777" w:rsidR="00D12DBE" w:rsidRPr="00581041" w:rsidRDefault="00D12DBE" w:rsidP="00D12DBE">
            <w:pPr>
              <w:jc w:val="center"/>
              <w:rPr>
                <w:rFonts w:cstheme="minorHAnsi"/>
                <w:b/>
              </w:rPr>
            </w:pPr>
            <w:r w:rsidRPr="00581041">
              <w:rPr>
                <w:rFonts w:cstheme="minorHAnsi"/>
                <w:b/>
              </w:rPr>
              <w:t>2 ZS</w:t>
            </w:r>
          </w:p>
        </w:tc>
        <w:tc>
          <w:tcPr>
            <w:tcW w:w="1276" w:type="dxa"/>
            <w:shd w:val="clear" w:color="auto" w:fill="F7CAAC" w:themeFill="accent2" w:themeFillTint="66"/>
          </w:tcPr>
          <w:p w14:paraId="72B7F927" w14:textId="77777777" w:rsidR="00D12DBE" w:rsidRPr="00581041" w:rsidRDefault="00D12DBE" w:rsidP="00D12DBE">
            <w:pPr>
              <w:jc w:val="center"/>
              <w:rPr>
                <w:rFonts w:cstheme="minorHAnsi"/>
                <w:b/>
              </w:rPr>
            </w:pPr>
            <w:r w:rsidRPr="00581041">
              <w:rPr>
                <w:rFonts w:cstheme="minorHAnsi"/>
                <w:b/>
              </w:rPr>
              <w:t>2 LS</w:t>
            </w:r>
          </w:p>
        </w:tc>
        <w:tc>
          <w:tcPr>
            <w:tcW w:w="1276" w:type="dxa"/>
            <w:shd w:val="clear" w:color="auto" w:fill="F7CAAC" w:themeFill="accent2" w:themeFillTint="66"/>
          </w:tcPr>
          <w:p w14:paraId="16DE34F2" w14:textId="77777777" w:rsidR="00D12DBE" w:rsidRPr="00581041" w:rsidRDefault="00D12DBE" w:rsidP="00D12DBE">
            <w:pPr>
              <w:jc w:val="center"/>
              <w:rPr>
                <w:rFonts w:cstheme="minorHAnsi"/>
                <w:b/>
              </w:rPr>
            </w:pPr>
            <w:r w:rsidRPr="00581041">
              <w:rPr>
                <w:rFonts w:cstheme="minorHAnsi"/>
                <w:b/>
              </w:rPr>
              <w:t>3 ZS</w:t>
            </w:r>
          </w:p>
        </w:tc>
        <w:tc>
          <w:tcPr>
            <w:tcW w:w="1417" w:type="dxa"/>
            <w:shd w:val="clear" w:color="auto" w:fill="F7CAAC" w:themeFill="accent2" w:themeFillTint="66"/>
          </w:tcPr>
          <w:p w14:paraId="65A1F16B" w14:textId="77777777" w:rsidR="00D12DBE" w:rsidRPr="00581041" w:rsidRDefault="00D12DBE" w:rsidP="00D12DBE">
            <w:pPr>
              <w:jc w:val="center"/>
              <w:rPr>
                <w:rFonts w:cstheme="minorHAnsi"/>
                <w:b/>
              </w:rPr>
            </w:pPr>
            <w:r w:rsidRPr="00581041">
              <w:rPr>
                <w:rFonts w:cstheme="minorHAnsi"/>
                <w:b/>
              </w:rPr>
              <w:t>3 LS</w:t>
            </w:r>
          </w:p>
        </w:tc>
      </w:tr>
      <w:tr w:rsidR="00D12DBE" w:rsidRPr="00581041" w14:paraId="4169122A" w14:textId="77777777" w:rsidTr="006B1E03">
        <w:trPr>
          <w:trHeight w:val="291"/>
        </w:trPr>
        <w:tc>
          <w:tcPr>
            <w:tcW w:w="1832" w:type="dxa"/>
          </w:tcPr>
          <w:p w14:paraId="695C3E3E" w14:textId="77777777" w:rsidR="00D12DBE" w:rsidRPr="00581041" w:rsidRDefault="00D12DBE" w:rsidP="00D12DBE">
            <w:pPr>
              <w:rPr>
                <w:rFonts w:cstheme="minorHAnsi"/>
                <w:b/>
              </w:rPr>
            </w:pPr>
            <w:r w:rsidRPr="00581041">
              <w:rPr>
                <w:rFonts w:cstheme="minorHAnsi"/>
                <w:b/>
              </w:rPr>
              <w:t xml:space="preserve">Výuka teorie </w:t>
            </w:r>
          </w:p>
        </w:tc>
        <w:tc>
          <w:tcPr>
            <w:tcW w:w="1199" w:type="dxa"/>
          </w:tcPr>
          <w:p w14:paraId="12CCC02B" w14:textId="77777777" w:rsidR="00D12DBE" w:rsidRPr="00581041" w:rsidRDefault="00D12DBE" w:rsidP="00D12DBE">
            <w:pPr>
              <w:jc w:val="center"/>
              <w:rPr>
                <w:rFonts w:cstheme="minorHAnsi"/>
              </w:rPr>
            </w:pPr>
            <w:r w:rsidRPr="00581041">
              <w:rPr>
                <w:rFonts w:cstheme="minorHAnsi"/>
              </w:rPr>
              <w:t>15</w:t>
            </w:r>
          </w:p>
        </w:tc>
        <w:tc>
          <w:tcPr>
            <w:tcW w:w="1364" w:type="dxa"/>
          </w:tcPr>
          <w:p w14:paraId="53F4FDD3" w14:textId="77777777" w:rsidR="00D12DBE" w:rsidRPr="00581041" w:rsidRDefault="00D12DBE" w:rsidP="00D12DBE">
            <w:pPr>
              <w:jc w:val="center"/>
              <w:rPr>
                <w:rFonts w:cstheme="minorHAnsi"/>
              </w:rPr>
            </w:pPr>
            <w:r w:rsidRPr="00581041">
              <w:rPr>
                <w:rFonts w:cstheme="minorHAnsi"/>
              </w:rPr>
              <w:t>11</w:t>
            </w:r>
          </w:p>
        </w:tc>
        <w:tc>
          <w:tcPr>
            <w:tcW w:w="1417" w:type="dxa"/>
          </w:tcPr>
          <w:p w14:paraId="78BA5713" w14:textId="77777777" w:rsidR="00D12DBE" w:rsidRPr="00581041" w:rsidRDefault="00D12DBE" w:rsidP="00D12DBE">
            <w:pPr>
              <w:jc w:val="center"/>
              <w:rPr>
                <w:rFonts w:cstheme="minorHAnsi"/>
              </w:rPr>
            </w:pPr>
            <w:r w:rsidRPr="00581041">
              <w:rPr>
                <w:rFonts w:cstheme="minorHAnsi"/>
              </w:rPr>
              <w:t>8</w:t>
            </w:r>
          </w:p>
        </w:tc>
        <w:tc>
          <w:tcPr>
            <w:tcW w:w="1276" w:type="dxa"/>
          </w:tcPr>
          <w:p w14:paraId="1FAB626D" w14:textId="77777777" w:rsidR="00D12DBE" w:rsidRPr="00581041" w:rsidRDefault="00D12DBE" w:rsidP="00D12DBE">
            <w:pPr>
              <w:jc w:val="center"/>
              <w:rPr>
                <w:rFonts w:cstheme="minorHAnsi"/>
              </w:rPr>
            </w:pPr>
            <w:r w:rsidRPr="00581041">
              <w:rPr>
                <w:rFonts w:cstheme="minorHAnsi"/>
              </w:rPr>
              <w:t>8</w:t>
            </w:r>
          </w:p>
        </w:tc>
        <w:tc>
          <w:tcPr>
            <w:tcW w:w="1276" w:type="dxa"/>
          </w:tcPr>
          <w:p w14:paraId="0CEBA014" w14:textId="77777777" w:rsidR="00D12DBE" w:rsidRPr="00581041" w:rsidRDefault="00D12DBE" w:rsidP="00D12DBE">
            <w:pPr>
              <w:jc w:val="center"/>
              <w:rPr>
                <w:rFonts w:cstheme="minorHAnsi"/>
              </w:rPr>
            </w:pPr>
            <w:r w:rsidRPr="00581041">
              <w:rPr>
                <w:rFonts w:cstheme="minorHAnsi"/>
              </w:rPr>
              <w:t>8</w:t>
            </w:r>
          </w:p>
        </w:tc>
        <w:tc>
          <w:tcPr>
            <w:tcW w:w="1417" w:type="dxa"/>
          </w:tcPr>
          <w:p w14:paraId="4668E6BF" w14:textId="77777777" w:rsidR="00D12DBE" w:rsidRPr="00581041" w:rsidRDefault="00D12DBE" w:rsidP="00D12DBE">
            <w:pPr>
              <w:jc w:val="center"/>
              <w:rPr>
                <w:rFonts w:cstheme="minorHAnsi"/>
              </w:rPr>
            </w:pPr>
            <w:r w:rsidRPr="00581041">
              <w:rPr>
                <w:rFonts w:cstheme="minorHAnsi"/>
              </w:rPr>
              <w:t>6</w:t>
            </w:r>
          </w:p>
        </w:tc>
      </w:tr>
      <w:tr w:rsidR="00D12DBE" w:rsidRPr="00581041" w14:paraId="65BC914A" w14:textId="77777777" w:rsidTr="006B1E03">
        <w:trPr>
          <w:trHeight w:val="279"/>
        </w:trPr>
        <w:tc>
          <w:tcPr>
            <w:tcW w:w="1832" w:type="dxa"/>
          </w:tcPr>
          <w:p w14:paraId="76EABADC" w14:textId="77777777" w:rsidR="00D12DBE" w:rsidRPr="00581041" w:rsidRDefault="00D12DBE" w:rsidP="00D12DBE">
            <w:pPr>
              <w:rPr>
                <w:rFonts w:cstheme="minorHAnsi"/>
                <w:b/>
              </w:rPr>
            </w:pPr>
            <w:r w:rsidRPr="00581041">
              <w:rPr>
                <w:rFonts w:cstheme="minorHAnsi"/>
                <w:b/>
              </w:rPr>
              <w:t>Bloková praxe</w:t>
            </w:r>
          </w:p>
        </w:tc>
        <w:tc>
          <w:tcPr>
            <w:tcW w:w="1199" w:type="dxa"/>
          </w:tcPr>
          <w:p w14:paraId="260F6F74" w14:textId="77777777" w:rsidR="00D12DBE" w:rsidRPr="00581041" w:rsidRDefault="00D12DBE" w:rsidP="00D12DBE">
            <w:pPr>
              <w:jc w:val="center"/>
              <w:rPr>
                <w:rFonts w:cstheme="minorHAnsi"/>
              </w:rPr>
            </w:pPr>
            <w:r w:rsidRPr="00581041">
              <w:rPr>
                <w:rFonts w:cstheme="minorHAnsi"/>
              </w:rPr>
              <w:t>0</w:t>
            </w:r>
          </w:p>
        </w:tc>
        <w:tc>
          <w:tcPr>
            <w:tcW w:w="1364" w:type="dxa"/>
          </w:tcPr>
          <w:p w14:paraId="39336D6A" w14:textId="77777777" w:rsidR="00D12DBE" w:rsidRPr="00581041" w:rsidRDefault="00D12DBE" w:rsidP="00D12DBE">
            <w:pPr>
              <w:jc w:val="center"/>
              <w:rPr>
                <w:rFonts w:cstheme="minorHAnsi"/>
              </w:rPr>
            </w:pPr>
            <w:r w:rsidRPr="00581041">
              <w:rPr>
                <w:rFonts w:cstheme="minorHAnsi"/>
              </w:rPr>
              <w:t>4</w:t>
            </w:r>
          </w:p>
        </w:tc>
        <w:tc>
          <w:tcPr>
            <w:tcW w:w="1417" w:type="dxa"/>
          </w:tcPr>
          <w:p w14:paraId="04F93ECC" w14:textId="77777777" w:rsidR="00D12DBE" w:rsidRPr="00581041" w:rsidRDefault="00D12DBE" w:rsidP="00D12DBE">
            <w:pPr>
              <w:jc w:val="center"/>
              <w:rPr>
                <w:rFonts w:cstheme="minorHAnsi"/>
              </w:rPr>
            </w:pPr>
            <w:r w:rsidRPr="00581041">
              <w:rPr>
                <w:rFonts w:cstheme="minorHAnsi"/>
              </w:rPr>
              <w:t>7</w:t>
            </w:r>
          </w:p>
        </w:tc>
        <w:tc>
          <w:tcPr>
            <w:tcW w:w="1276" w:type="dxa"/>
          </w:tcPr>
          <w:p w14:paraId="68EACFEE" w14:textId="77777777" w:rsidR="00D12DBE" w:rsidRPr="00581041" w:rsidRDefault="00D12DBE" w:rsidP="00D12DBE">
            <w:pPr>
              <w:jc w:val="center"/>
              <w:rPr>
                <w:rFonts w:cstheme="minorHAnsi"/>
              </w:rPr>
            </w:pPr>
            <w:r w:rsidRPr="00581041">
              <w:rPr>
                <w:rFonts w:cstheme="minorHAnsi"/>
              </w:rPr>
              <w:t>7</w:t>
            </w:r>
          </w:p>
        </w:tc>
        <w:tc>
          <w:tcPr>
            <w:tcW w:w="1276" w:type="dxa"/>
          </w:tcPr>
          <w:p w14:paraId="1337C3AB" w14:textId="77777777" w:rsidR="00D12DBE" w:rsidRPr="00581041" w:rsidRDefault="00D12DBE" w:rsidP="00D12DBE">
            <w:pPr>
              <w:jc w:val="center"/>
              <w:rPr>
                <w:rFonts w:cstheme="minorHAnsi"/>
              </w:rPr>
            </w:pPr>
            <w:r w:rsidRPr="00581041">
              <w:rPr>
                <w:rFonts w:cstheme="minorHAnsi"/>
              </w:rPr>
              <w:t>7</w:t>
            </w:r>
          </w:p>
        </w:tc>
        <w:tc>
          <w:tcPr>
            <w:tcW w:w="1417" w:type="dxa"/>
          </w:tcPr>
          <w:p w14:paraId="5D5A214E" w14:textId="77777777" w:rsidR="00D12DBE" w:rsidRPr="00581041" w:rsidRDefault="00D12DBE" w:rsidP="00D12DBE">
            <w:pPr>
              <w:jc w:val="center"/>
              <w:rPr>
                <w:rFonts w:cstheme="minorHAnsi"/>
              </w:rPr>
            </w:pPr>
            <w:r w:rsidRPr="00581041">
              <w:rPr>
                <w:rFonts w:cstheme="minorHAnsi"/>
              </w:rPr>
              <w:t>8</w:t>
            </w:r>
          </w:p>
        </w:tc>
      </w:tr>
      <w:tr w:rsidR="00D12DBE" w:rsidRPr="00581041" w14:paraId="464BEE6F" w14:textId="77777777" w:rsidTr="006B1E03">
        <w:trPr>
          <w:trHeight w:val="279"/>
        </w:trPr>
        <w:tc>
          <w:tcPr>
            <w:tcW w:w="1832" w:type="dxa"/>
          </w:tcPr>
          <w:p w14:paraId="0E1EA990" w14:textId="77777777" w:rsidR="00D12DBE" w:rsidRPr="00581041" w:rsidRDefault="00D12DBE" w:rsidP="00D12DBE">
            <w:pPr>
              <w:rPr>
                <w:rFonts w:cstheme="minorHAnsi"/>
                <w:b/>
              </w:rPr>
            </w:pPr>
            <w:r w:rsidRPr="00581041">
              <w:rPr>
                <w:rFonts w:cstheme="minorHAnsi"/>
                <w:b/>
              </w:rPr>
              <w:t>Zkouškové období</w:t>
            </w:r>
          </w:p>
        </w:tc>
        <w:tc>
          <w:tcPr>
            <w:tcW w:w="1199" w:type="dxa"/>
          </w:tcPr>
          <w:p w14:paraId="495BBF72" w14:textId="77777777" w:rsidR="00D12DBE" w:rsidRPr="00581041" w:rsidRDefault="00D12DBE" w:rsidP="00D12DBE">
            <w:pPr>
              <w:jc w:val="center"/>
              <w:rPr>
                <w:rFonts w:cstheme="minorHAnsi"/>
              </w:rPr>
            </w:pPr>
            <w:r w:rsidRPr="00581041">
              <w:rPr>
                <w:rFonts w:cstheme="minorHAnsi"/>
              </w:rPr>
              <w:t>5</w:t>
            </w:r>
          </w:p>
        </w:tc>
        <w:tc>
          <w:tcPr>
            <w:tcW w:w="1364" w:type="dxa"/>
          </w:tcPr>
          <w:p w14:paraId="5FCC52DA" w14:textId="77777777" w:rsidR="00D12DBE" w:rsidRPr="00581041" w:rsidRDefault="00D12DBE" w:rsidP="00D12DBE">
            <w:pPr>
              <w:jc w:val="center"/>
              <w:rPr>
                <w:rFonts w:cstheme="minorHAnsi"/>
              </w:rPr>
            </w:pPr>
            <w:r w:rsidRPr="00581041">
              <w:rPr>
                <w:rFonts w:cstheme="minorHAnsi"/>
              </w:rPr>
              <w:t>5</w:t>
            </w:r>
          </w:p>
        </w:tc>
        <w:tc>
          <w:tcPr>
            <w:tcW w:w="1417" w:type="dxa"/>
          </w:tcPr>
          <w:p w14:paraId="3C935840" w14:textId="77777777" w:rsidR="00D12DBE" w:rsidRPr="00581041" w:rsidRDefault="00D12DBE" w:rsidP="00D12DBE">
            <w:pPr>
              <w:jc w:val="center"/>
              <w:rPr>
                <w:rFonts w:cstheme="minorHAnsi"/>
              </w:rPr>
            </w:pPr>
            <w:r w:rsidRPr="00581041">
              <w:rPr>
                <w:rFonts w:cstheme="minorHAnsi"/>
              </w:rPr>
              <w:t>5</w:t>
            </w:r>
          </w:p>
        </w:tc>
        <w:tc>
          <w:tcPr>
            <w:tcW w:w="1276" w:type="dxa"/>
          </w:tcPr>
          <w:p w14:paraId="7BAD6E08" w14:textId="77777777" w:rsidR="00D12DBE" w:rsidRPr="00581041" w:rsidRDefault="00D12DBE" w:rsidP="00D12DBE">
            <w:pPr>
              <w:jc w:val="center"/>
              <w:rPr>
                <w:rFonts w:cstheme="minorHAnsi"/>
              </w:rPr>
            </w:pPr>
            <w:r w:rsidRPr="00581041">
              <w:rPr>
                <w:rFonts w:cstheme="minorHAnsi"/>
              </w:rPr>
              <w:t>5</w:t>
            </w:r>
          </w:p>
        </w:tc>
        <w:tc>
          <w:tcPr>
            <w:tcW w:w="1276" w:type="dxa"/>
          </w:tcPr>
          <w:p w14:paraId="4763207E" w14:textId="77777777" w:rsidR="00D12DBE" w:rsidRPr="00581041" w:rsidRDefault="00D12DBE" w:rsidP="00D12DBE">
            <w:pPr>
              <w:jc w:val="center"/>
              <w:rPr>
                <w:rFonts w:cstheme="minorHAnsi"/>
              </w:rPr>
            </w:pPr>
            <w:r w:rsidRPr="00581041">
              <w:rPr>
                <w:rFonts w:cstheme="minorHAnsi"/>
              </w:rPr>
              <w:t>5</w:t>
            </w:r>
          </w:p>
        </w:tc>
        <w:tc>
          <w:tcPr>
            <w:tcW w:w="1417" w:type="dxa"/>
          </w:tcPr>
          <w:p w14:paraId="40E257B7" w14:textId="77777777" w:rsidR="00D12DBE" w:rsidRPr="00581041" w:rsidRDefault="00D12DBE" w:rsidP="00D12DBE">
            <w:pPr>
              <w:jc w:val="center"/>
              <w:rPr>
                <w:rFonts w:cstheme="minorHAnsi"/>
              </w:rPr>
            </w:pPr>
            <w:r w:rsidRPr="00581041">
              <w:rPr>
                <w:rFonts w:cstheme="minorHAnsi"/>
              </w:rPr>
              <w:t>3</w:t>
            </w:r>
          </w:p>
        </w:tc>
      </w:tr>
      <w:tr w:rsidR="00D12DBE" w:rsidRPr="00581041" w14:paraId="14E3BF9E" w14:textId="77777777" w:rsidTr="006B1E03">
        <w:trPr>
          <w:trHeight w:val="279"/>
        </w:trPr>
        <w:tc>
          <w:tcPr>
            <w:tcW w:w="1832" w:type="dxa"/>
          </w:tcPr>
          <w:p w14:paraId="6A06E1D4" w14:textId="77777777" w:rsidR="00D12DBE" w:rsidRPr="00581041" w:rsidRDefault="00D12DBE" w:rsidP="00D12DBE">
            <w:pPr>
              <w:rPr>
                <w:rFonts w:cstheme="minorHAnsi"/>
                <w:b/>
              </w:rPr>
            </w:pPr>
            <w:r w:rsidRPr="00581041">
              <w:rPr>
                <w:rFonts w:cstheme="minorHAnsi"/>
                <w:b/>
              </w:rPr>
              <w:t xml:space="preserve">Výuka celkem </w:t>
            </w:r>
          </w:p>
        </w:tc>
        <w:tc>
          <w:tcPr>
            <w:tcW w:w="1199" w:type="dxa"/>
          </w:tcPr>
          <w:p w14:paraId="25126320" w14:textId="77777777" w:rsidR="00D12DBE" w:rsidRPr="00581041" w:rsidRDefault="00D12DBE" w:rsidP="00D12DBE">
            <w:pPr>
              <w:jc w:val="center"/>
              <w:rPr>
                <w:rFonts w:cstheme="minorHAnsi"/>
              </w:rPr>
            </w:pPr>
            <w:r w:rsidRPr="00581041">
              <w:rPr>
                <w:rFonts w:cstheme="minorHAnsi"/>
              </w:rPr>
              <w:t>15</w:t>
            </w:r>
          </w:p>
        </w:tc>
        <w:tc>
          <w:tcPr>
            <w:tcW w:w="1364" w:type="dxa"/>
          </w:tcPr>
          <w:p w14:paraId="4D7185AF" w14:textId="77777777" w:rsidR="00D12DBE" w:rsidRPr="00581041" w:rsidRDefault="00D12DBE" w:rsidP="00D12DBE">
            <w:pPr>
              <w:jc w:val="center"/>
              <w:rPr>
                <w:rFonts w:cstheme="minorHAnsi"/>
              </w:rPr>
            </w:pPr>
            <w:r w:rsidRPr="00581041">
              <w:rPr>
                <w:rFonts w:cstheme="minorHAnsi"/>
              </w:rPr>
              <w:t>15</w:t>
            </w:r>
          </w:p>
        </w:tc>
        <w:tc>
          <w:tcPr>
            <w:tcW w:w="1417" w:type="dxa"/>
          </w:tcPr>
          <w:p w14:paraId="17227A38" w14:textId="77777777" w:rsidR="00D12DBE" w:rsidRPr="00581041" w:rsidRDefault="00D12DBE" w:rsidP="00D12DBE">
            <w:pPr>
              <w:jc w:val="center"/>
              <w:rPr>
                <w:rFonts w:cstheme="minorHAnsi"/>
              </w:rPr>
            </w:pPr>
            <w:r w:rsidRPr="00581041">
              <w:rPr>
                <w:rFonts w:cstheme="minorHAnsi"/>
              </w:rPr>
              <w:t>15</w:t>
            </w:r>
          </w:p>
        </w:tc>
        <w:tc>
          <w:tcPr>
            <w:tcW w:w="1276" w:type="dxa"/>
          </w:tcPr>
          <w:p w14:paraId="20B7828C" w14:textId="77777777" w:rsidR="00D12DBE" w:rsidRPr="00581041" w:rsidRDefault="00D12DBE" w:rsidP="00D12DBE">
            <w:pPr>
              <w:jc w:val="center"/>
              <w:rPr>
                <w:rFonts w:cstheme="minorHAnsi"/>
              </w:rPr>
            </w:pPr>
            <w:r w:rsidRPr="00581041">
              <w:rPr>
                <w:rFonts w:cstheme="minorHAnsi"/>
              </w:rPr>
              <w:t>15</w:t>
            </w:r>
          </w:p>
        </w:tc>
        <w:tc>
          <w:tcPr>
            <w:tcW w:w="1276" w:type="dxa"/>
          </w:tcPr>
          <w:p w14:paraId="3B180449" w14:textId="77777777" w:rsidR="00D12DBE" w:rsidRPr="00581041" w:rsidRDefault="00D12DBE" w:rsidP="00D12DBE">
            <w:pPr>
              <w:jc w:val="center"/>
              <w:rPr>
                <w:rFonts w:cstheme="minorHAnsi"/>
              </w:rPr>
            </w:pPr>
            <w:r w:rsidRPr="00581041">
              <w:rPr>
                <w:rFonts w:cstheme="minorHAnsi"/>
              </w:rPr>
              <w:t>15</w:t>
            </w:r>
          </w:p>
        </w:tc>
        <w:tc>
          <w:tcPr>
            <w:tcW w:w="1417" w:type="dxa"/>
          </w:tcPr>
          <w:p w14:paraId="23692CAD" w14:textId="77777777" w:rsidR="00D12DBE" w:rsidRPr="00581041" w:rsidRDefault="00D12DBE" w:rsidP="00D12DBE">
            <w:pPr>
              <w:jc w:val="center"/>
              <w:rPr>
                <w:rFonts w:cstheme="minorHAnsi"/>
              </w:rPr>
            </w:pPr>
            <w:r w:rsidRPr="00581041">
              <w:rPr>
                <w:rFonts w:cstheme="minorHAnsi"/>
              </w:rPr>
              <w:t>14</w:t>
            </w:r>
          </w:p>
        </w:tc>
      </w:tr>
      <w:tr w:rsidR="00D12DBE" w:rsidRPr="00581041" w14:paraId="31AB1966" w14:textId="77777777" w:rsidTr="006B1E03">
        <w:trPr>
          <w:trHeight w:val="524"/>
        </w:trPr>
        <w:tc>
          <w:tcPr>
            <w:tcW w:w="1832" w:type="dxa"/>
          </w:tcPr>
          <w:p w14:paraId="003AD0EA" w14:textId="77777777" w:rsidR="00D12DBE" w:rsidRPr="00581041" w:rsidRDefault="00D12DBE" w:rsidP="00D12DBE">
            <w:pPr>
              <w:rPr>
                <w:rFonts w:cstheme="minorHAnsi"/>
                <w:b/>
              </w:rPr>
            </w:pPr>
            <w:r w:rsidRPr="00581041">
              <w:rPr>
                <w:rFonts w:cstheme="minorHAnsi"/>
                <w:b/>
              </w:rPr>
              <w:t>Státní závěrečné zkoušky</w:t>
            </w:r>
          </w:p>
        </w:tc>
        <w:tc>
          <w:tcPr>
            <w:tcW w:w="1199" w:type="dxa"/>
          </w:tcPr>
          <w:p w14:paraId="6B6D638B" w14:textId="77777777" w:rsidR="00D12DBE" w:rsidRPr="00581041" w:rsidRDefault="00D12DBE" w:rsidP="00D12DBE">
            <w:pPr>
              <w:jc w:val="center"/>
              <w:rPr>
                <w:rFonts w:cstheme="minorHAnsi"/>
              </w:rPr>
            </w:pPr>
            <w:r w:rsidRPr="00581041">
              <w:rPr>
                <w:rFonts w:cstheme="minorHAnsi"/>
              </w:rPr>
              <w:t>-</w:t>
            </w:r>
          </w:p>
        </w:tc>
        <w:tc>
          <w:tcPr>
            <w:tcW w:w="1364" w:type="dxa"/>
          </w:tcPr>
          <w:p w14:paraId="5E90B0B9" w14:textId="77777777" w:rsidR="00D12DBE" w:rsidRPr="00581041" w:rsidRDefault="00D12DBE" w:rsidP="00D12DBE">
            <w:pPr>
              <w:jc w:val="center"/>
              <w:rPr>
                <w:rFonts w:cstheme="minorHAnsi"/>
              </w:rPr>
            </w:pPr>
            <w:r w:rsidRPr="00581041">
              <w:rPr>
                <w:rFonts w:cstheme="minorHAnsi"/>
              </w:rPr>
              <w:t>-</w:t>
            </w:r>
          </w:p>
        </w:tc>
        <w:tc>
          <w:tcPr>
            <w:tcW w:w="1417" w:type="dxa"/>
          </w:tcPr>
          <w:p w14:paraId="6FD8A0B7" w14:textId="77777777" w:rsidR="00D12DBE" w:rsidRPr="00581041" w:rsidRDefault="00D12DBE" w:rsidP="00D12DBE">
            <w:pPr>
              <w:jc w:val="center"/>
              <w:rPr>
                <w:rFonts w:cstheme="minorHAnsi"/>
              </w:rPr>
            </w:pPr>
            <w:r w:rsidRPr="00581041">
              <w:rPr>
                <w:rFonts w:cstheme="minorHAnsi"/>
              </w:rPr>
              <w:t>-</w:t>
            </w:r>
          </w:p>
        </w:tc>
        <w:tc>
          <w:tcPr>
            <w:tcW w:w="1276" w:type="dxa"/>
          </w:tcPr>
          <w:p w14:paraId="649A81D1" w14:textId="77777777" w:rsidR="00D12DBE" w:rsidRPr="00581041" w:rsidRDefault="00D12DBE" w:rsidP="00D12DBE">
            <w:pPr>
              <w:jc w:val="center"/>
              <w:rPr>
                <w:rFonts w:cstheme="minorHAnsi"/>
              </w:rPr>
            </w:pPr>
            <w:r w:rsidRPr="00581041">
              <w:rPr>
                <w:rFonts w:cstheme="minorHAnsi"/>
              </w:rPr>
              <w:t>-</w:t>
            </w:r>
          </w:p>
        </w:tc>
        <w:tc>
          <w:tcPr>
            <w:tcW w:w="1276" w:type="dxa"/>
          </w:tcPr>
          <w:p w14:paraId="16731A27" w14:textId="77777777" w:rsidR="00D12DBE" w:rsidRPr="00581041" w:rsidRDefault="00D12DBE" w:rsidP="00D12DBE">
            <w:pPr>
              <w:jc w:val="center"/>
              <w:rPr>
                <w:rFonts w:cstheme="minorHAnsi"/>
              </w:rPr>
            </w:pPr>
            <w:r w:rsidRPr="00581041">
              <w:rPr>
                <w:rFonts w:cstheme="minorHAnsi"/>
              </w:rPr>
              <w:t>-</w:t>
            </w:r>
          </w:p>
        </w:tc>
        <w:tc>
          <w:tcPr>
            <w:tcW w:w="1417" w:type="dxa"/>
          </w:tcPr>
          <w:p w14:paraId="58BEFADF" w14:textId="77777777" w:rsidR="00D12DBE" w:rsidRPr="00581041" w:rsidRDefault="00D12DBE" w:rsidP="00D12DBE">
            <w:pPr>
              <w:jc w:val="center"/>
              <w:rPr>
                <w:rFonts w:cstheme="minorHAnsi"/>
              </w:rPr>
            </w:pPr>
            <w:r w:rsidRPr="00581041">
              <w:rPr>
                <w:rFonts w:cstheme="minorHAnsi"/>
              </w:rPr>
              <w:t>1</w:t>
            </w:r>
          </w:p>
        </w:tc>
      </w:tr>
      <w:tr w:rsidR="00D12DBE" w:rsidRPr="00581041" w14:paraId="1D58E8EF" w14:textId="77777777" w:rsidTr="006B1E03">
        <w:trPr>
          <w:trHeight w:val="279"/>
        </w:trPr>
        <w:tc>
          <w:tcPr>
            <w:tcW w:w="1832" w:type="dxa"/>
          </w:tcPr>
          <w:p w14:paraId="0BFA3679" w14:textId="77777777" w:rsidR="00D12DBE" w:rsidRPr="00581041" w:rsidRDefault="00D12DBE" w:rsidP="00D12DBE">
            <w:pPr>
              <w:rPr>
                <w:rFonts w:cstheme="minorHAnsi"/>
                <w:b/>
              </w:rPr>
            </w:pPr>
            <w:r w:rsidRPr="00581041">
              <w:rPr>
                <w:rFonts w:cstheme="minorHAnsi"/>
                <w:b/>
              </w:rPr>
              <w:t>Celkem</w:t>
            </w:r>
          </w:p>
        </w:tc>
        <w:tc>
          <w:tcPr>
            <w:tcW w:w="1199" w:type="dxa"/>
          </w:tcPr>
          <w:p w14:paraId="19088053" w14:textId="77777777" w:rsidR="00D12DBE" w:rsidRPr="00581041" w:rsidRDefault="00D12DBE" w:rsidP="00D12DBE">
            <w:pPr>
              <w:jc w:val="center"/>
              <w:rPr>
                <w:rFonts w:cstheme="minorHAnsi"/>
                <w:b/>
              </w:rPr>
            </w:pPr>
            <w:r w:rsidRPr="00581041">
              <w:rPr>
                <w:rFonts w:cstheme="minorHAnsi"/>
                <w:b/>
              </w:rPr>
              <w:t>20</w:t>
            </w:r>
          </w:p>
        </w:tc>
        <w:tc>
          <w:tcPr>
            <w:tcW w:w="1364" w:type="dxa"/>
          </w:tcPr>
          <w:p w14:paraId="762FA4C0" w14:textId="77777777" w:rsidR="00D12DBE" w:rsidRPr="00581041" w:rsidRDefault="00D12DBE" w:rsidP="00D12DBE">
            <w:pPr>
              <w:jc w:val="center"/>
              <w:rPr>
                <w:rFonts w:cstheme="minorHAnsi"/>
                <w:b/>
              </w:rPr>
            </w:pPr>
            <w:r w:rsidRPr="00581041">
              <w:rPr>
                <w:rFonts w:cstheme="minorHAnsi"/>
                <w:b/>
              </w:rPr>
              <w:t>20</w:t>
            </w:r>
          </w:p>
        </w:tc>
        <w:tc>
          <w:tcPr>
            <w:tcW w:w="1417" w:type="dxa"/>
          </w:tcPr>
          <w:p w14:paraId="1CD04739" w14:textId="77777777" w:rsidR="00D12DBE" w:rsidRPr="00581041" w:rsidRDefault="00D12DBE" w:rsidP="00D12DBE">
            <w:pPr>
              <w:jc w:val="center"/>
              <w:rPr>
                <w:rFonts w:cstheme="minorHAnsi"/>
                <w:b/>
              </w:rPr>
            </w:pPr>
            <w:r w:rsidRPr="00581041">
              <w:rPr>
                <w:rFonts w:cstheme="minorHAnsi"/>
                <w:b/>
              </w:rPr>
              <w:t>20</w:t>
            </w:r>
          </w:p>
        </w:tc>
        <w:tc>
          <w:tcPr>
            <w:tcW w:w="1276" w:type="dxa"/>
          </w:tcPr>
          <w:p w14:paraId="7D4917B7" w14:textId="77777777" w:rsidR="00D12DBE" w:rsidRPr="00581041" w:rsidRDefault="00D12DBE" w:rsidP="00D12DBE">
            <w:pPr>
              <w:jc w:val="center"/>
              <w:rPr>
                <w:rFonts w:cstheme="minorHAnsi"/>
                <w:b/>
              </w:rPr>
            </w:pPr>
            <w:r w:rsidRPr="00581041">
              <w:rPr>
                <w:rFonts w:cstheme="minorHAnsi"/>
                <w:b/>
              </w:rPr>
              <w:t>20</w:t>
            </w:r>
          </w:p>
        </w:tc>
        <w:tc>
          <w:tcPr>
            <w:tcW w:w="1276" w:type="dxa"/>
          </w:tcPr>
          <w:p w14:paraId="781FC8A7" w14:textId="77777777" w:rsidR="00D12DBE" w:rsidRPr="00581041" w:rsidRDefault="00D12DBE" w:rsidP="00D12DBE">
            <w:pPr>
              <w:jc w:val="center"/>
              <w:rPr>
                <w:rFonts w:cstheme="minorHAnsi"/>
                <w:b/>
              </w:rPr>
            </w:pPr>
            <w:r w:rsidRPr="00581041">
              <w:rPr>
                <w:rFonts w:cstheme="minorHAnsi"/>
                <w:b/>
              </w:rPr>
              <w:t>20</w:t>
            </w:r>
          </w:p>
        </w:tc>
        <w:tc>
          <w:tcPr>
            <w:tcW w:w="1417" w:type="dxa"/>
          </w:tcPr>
          <w:p w14:paraId="7661B490" w14:textId="77777777" w:rsidR="00D12DBE" w:rsidRPr="00581041" w:rsidRDefault="00D12DBE" w:rsidP="00D12DBE">
            <w:pPr>
              <w:jc w:val="center"/>
              <w:rPr>
                <w:rFonts w:cstheme="minorHAnsi"/>
                <w:b/>
              </w:rPr>
            </w:pPr>
            <w:r w:rsidRPr="00581041">
              <w:rPr>
                <w:rFonts w:cstheme="minorHAnsi"/>
                <w:b/>
              </w:rPr>
              <w:t>18</w:t>
            </w:r>
          </w:p>
        </w:tc>
      </w:tr>
    </w:tbl>
    <w:p w14:paraId="76ECCC99" w14:textId="77777777" w:rsidR="00D12DBE" w:rsidRPr="00581041" w:rsidRDefault="00D12DBE" w:rsidP="00D12DBE">
      <w:pPr>
        <w:jc w:val="both"/>
        <w:rPr>
          <w:rFonts w:cstheme="minorHAnsi"/>
        </w:rPr>
      </w:pPr>
    </w:p>
    <w:tbl>
      <w:tblPr>
        <w:tblStyle w:val="Mkatabulky"/>
        <w:tblW w:w="9781" w:type="dxa"/>
        <w:tblInd w:w="-5" w:type="dxa"/>
        <w:tblLook w:val="04A0" w:firstRow="1" w:lastRow="0" w:firstColumn="1" w:lastColumn="0" w:noHBand="0" w:noVBand="1"/>
      </w:tblPr>
      <w:tblGrid>
        <w:gridCol w:w="968"/>
        <w:gridCol w:w="787"/>
        <w:gridCol w:w="787"/>
        <w:gridCol w:w="787"/>
        <w:gridCol w:w="789"/>
        <w:gridCol w:w="1485"/>
        <w:gridCol w:w="1488"/>
        <w:gridCol w:w="971"/>
        <w:gridCol w:w="1719"/>
      </w:tblGrid>
      <w:tr w:rsidR="00D12DBE" w:rsidRPr="00581041" w14:paraId="5D0D25B0" w14:textId="77777777" w:rsidTr="00F26946">
        <w:trPr>
          <w:trHeight w:val="590"/>
        </w:trPr>
        <w:tc>
          <w:tcPr>
            <w:tcW w:w="7091" w:type="dxa"/>
            <w:gridSpan w:val="7"/>
            <w:shd w:val="clear" w:color="auto" w:fill="F7CAAC" w:themeFill="accent2" w:themeFillTint="66"/>
          </w:tcPr>
          <w:p w14:paraId="7571F720" w14:textId="77777777" w:rsidR="00D12DBE" w:rsidRPr="00581041" w:rsidRDefault="00D12DBE" w:rsidP="00D12DBE">
            <w:pPr>
              <w:jc w:val="both"/>
              <w:rPr>
                <w:rFonts w:cstheme="minorHAnsi"/>
                <w:b/>
              </w:rPr>
            </w:pPr>
          </w:p>
          <w:p w14:paraId="3022760B" w14:textId="77777777" w:rsidR="00D12DBE" w:rsidRPr="00581041" w:rsidRDefault="00D12DBE" w:rsidP="00D12DBE">
            <w:pPr>
              <w:rPr>
                <w:rFonts w:cstheme="minorHAnsi"/>
                <w:b/>
              </w:rPr>
            </w:pPr>
            <w:r w:rsidRPr="00581041">
              <w:rPr>
                <w:rFonts w:cstheme="minorHAnsi"/>
                <w:b/>
              </w:rPr>
              <w:t>Celkový přehled - povinné předměty / počet hodin/ počet kreditů</w:t>
            </w:r>
          </w:p>
        </w:tc>
        <w:tc>
          <w:tcPr>
            <w:tcW w:w="2690" w:type="dxa"/>
            <w:gridSpan w:val="2"/>
            <w:vMerge w:val="restart"/>
            <w:shd w:val="clear" w:color="auto" w:fill="F7CAAC" w:themeFill="accent2" w:themeFillTint="66"/>
          </w:tcPr>
          <w:p w14:paraId="351761BB" w14:textId="77777777" w:rsidR="00D12DBE" w:rsidRPr="00581041" w:rsidRDefault="00D12DBE" w:rsidP="00D12DBE">
            <w:pPr>
              <w:jc w:val="both"/>
              <w:rPr>
                <w:rFonts w:cstheme="minorHAnsi"/>
                <w:b/>
              </w:rPr>
            </w:pPr>
          </w:p>
        </w:tc>
      </w:tr>
      <w:tr w:rsidR="00D12DBE" w:rsidRPr="00581041" w14:paraId="1FBE1A54" w14:textId="77777777" w:rsidTr="00F26946">
        <w:trPr>
          <w:trHeight w:val="287"/>
        </w:trPr>
        <w:tc>
          <w:tcPr>
            <w:tcW w:w="968" w:type="dxa"/>
            <w:shd w:val="clear" w:color="auto" w:fill="F7CAAC" w:themeFill="accent2" w:themeFillTint="66"/>
          </w:tcPr>
          <w:p w14:paraId="5C6BBA36" w14:textId="77777777" w:rsidR="00D12DBE" w:rsidRPr="00581041" w:rsidRDefault="00D12DBE" w:rsidP="00D12DBE">
            <w:pPr>
              <w:rPr>
                <w:rFonts w:cstheme="minorHAnsi"/>
                <w:b/>
              </w:rPr>
            </w:pPr>
          </w:p>
        </w:tc>
        <w:tc>
          <w:tcPr>
            <w:tcW w:w="3150" w:type="dxa"/>
            <w:gridSpan w:val="4"/>
            <w:shd w:val="clear" w:color="auto" w:fill="F7CAAC" w:themeFill="accent2" w:themeFillTint="66"/>
          </w:tcPr>
          <w:p w14:paraId="2BD38B53" w14:textId="77777777" w:rsidR="00D12DBE" w:rsidRPr="00581041" w:rsidRDefault="00D12DBE" w:rsidP="00D12DBE">
            <w:pPr>
              <w:jc w:val="center"/>
              <w:rPr>
                <w:rFonts w:cstheme="minorHAnsi"/>
                <w:b/>
              </w:rPr>
            </w:pPr>
            <w:r w:rsidRPr="00581041">
              <w:rPr>
                <w:rFonts w:cstheme="minorHAnsi"/>
                <w:b/>
              </w:rPr>
              <w:t>Teoretická výuka</w:t>
            </w:r>
          </w:p>
        </w:tc>
        <w:tc>
          <w:tcPr>
            <w:tcW w:w="2973" w:type="dxa"/>
            <w:gridSpan w:val="2"/>
            <w:shd w:val="clear" w:color="auto" w:fill="F7CAAC" w:themeFill="accent2" w:themeFillTint="66"/>
          </w:tcPr>
          <w:p w14:paraId="6D94C398" w14:textId="77777777" w:rsidR="00D12DBE" w:rsidRPr="00581041" w:rsidRDefault="00D12DBE" w:rsidP="00D12DBE">
            <w:pPr>
              <w:jc w:val="center"/>
              <w:rPr>
                <w:rFonts w:cstheme="minorHAnsi"/>
                <w:b/>
              </w:rPr>
            </w:pPr>
            <w:r w:rsidRPr="00581041">
              <w:rPr>
                <w:rFonts w:cstheme="minorHAnsi"/>
                <w:b/>
              </w:rPr>
              <w:t>Praktická výuka</w:t>
            </w:r>
          </w:p>
        </w:tc>
        <w:tc>
          <w:tcPr>
            <w:tcW w:w="2690" w:type="dxa"/>
            <w:gridSpan w:val="2"/>
            <w:vMerge/>
            <w:shd w:val="clear" w:color="auto" w:fill="F7CAAC" w:themeFill="accent2" w:themeFillTint="66"/>
          </w:tcPr>
          <w:p w14:paraId="7F209341" w14:textId="77777777" w:rsidR="00D12DBE" w:rsidRPr="00581041" w:rsidRDefault="00D12DBE" w:rsidP="00D12DBE">
            <w:pPr>
              <w:jc w:val="both"/>
              <w:rPr>
                <w:rFonts w:cstheme="minorHAnsi"/>
                <w:b/>
              </w:rPr>
            </w:pPr>
          </w:p>
        </w:tc>
      </w:tr>
      <w:tr w:rsidR="00D12DBE" w:rsidRPr="00581041" w14:paraId="0DBE7926" w14:textId="77777777" w:rsidTr="00F26946">
        <w:trPr>
          <w:trHeight w:val="287"/>
        </w:trPr>
        <w:tc>
          <w:tcPr>
            <w:tcW w:w="968" w:type="dxa"/>
            <w:shd w:val="clear" w:color="auto" w:fill="F7CAAC" w:themeFill="accent2" w:themeFillTint="66"/>
          </w:tcPr>
          <w:p w14:paraId="5B04C9C7" w14:textId="77777777" w:rsidR="00D12DBE" w:rsidRPr="00581041" w:rsidRDefault="00D12DBE" w:rsidP="00D12DBE">
            <w:pPr>
              <w:jc w:val="both"/>
              <w:rPr>
                <w:rFonts w:cstheme="minorHAnsi"/>
                <w:b/>
              </w:rPr>
            </w:pPr>
            <w:r w:rsidRPr="00581041">
              <w:rPr>
                <w:rFonts w:cstheme="minorHAnsi"/>
                <w:b/>
              </w:rPr>
              <w:t>Semestr</w:t>
            </w:r>
          </w:p>
        </w:tc>
        <w:tc>
          <w:tcPr>
            <w:tcW w:w="787" w:type="dxa"/>
            <w:shd w:val="clear" w:color="auto" w:fill="F7CAAC" w:themeFill="accent2" w:themeFillTint="66"/>
          </w:tcPr>
          <w:p w14:paraId="61BDB926" w14:textId="77777777" w:rsidR="00D12DBE" w:rsidRPr="00581041" w:rsidRDefault="00D12DBE" w:rsidP="00D12DBE">
            <w:pPr>
              <w:jc w:val="center"/>
              <w:rPr>
                <w:rFonts w:cstheme="minorHAnsi"/>
                <w:b/>
              </w:rPr>
            </w:pPr>
            <w:r w:rsidRPr="00581041">
              <w:rPr>
                <w:rFonts w:cstheme="minorHAnsi"/>
                <w:b/>
              </w:rPr>
              <w:t>P</w:t>
            </w:r>
          </w:p>
        </w:tc>
        <w:tc>
          <w:tcPr>
            <w:tcW w:w="787" w:type="dxa"/>
            <w:shd w:val="clear" w:color="auto" w:fill="F7CAAC" w:themeFill="accent2" w:themeFillTint="66"/>
          </w:tcPr>
          <w:p w14:paraId="4674C92F" w14:textId="77777777" w:rsidR="00D12DBE" w:rsidRPr="00581041" w:rsidRDefault="00D12DBE" w:rsidP="00D12DBE">
            <w:pPr>
              <w:jc w:val="center"/>
              <w:rPr>
                <w:rFonts w:cstheme="minorHAnsi"/>
                <w:b/>
              </w:rPr>
            </w:pPr>
            <w:r w:rsidRPr="00581041">
              <w:rPr>
                <w:rFonts w:cstheme="minorHAnsi"/>
                <w:b/>
              </w:rPr>
              <w:t>S</w:t>
            </w:r>
          </w:p>
        </w:tc>
        <w:tc>
          <w:tcPr>
            <w:tcW w:w="787" w:type="dxa"/>
            <w:shd w:val="clear" w:color="auto" w:fill="F7CAAC" w:themeFill="accent2" w:themeFillTint="66"/>
          </w:tcPr>
          <w:p w14:paraId="0956FCE0" w14:textId="77777777" w:rsidR="00D12DBE" w:rsidRPr="00581041" w:rsidRDefault="00D12DBE" w:rsidP="00D12DBE">
            <w:pPr>
              <w:jc w:val="center"/>
              <w:rPr>
                <w:rFonts w:cstheme="minorHAnsi"/>
                <w:b/>
              </w:rPr>
            </w:pPr>
            <w:r w:rsidRPr="00581041">
              <w:rPr>
                <w:rFonts w:cstheme="minorHAnsi"/>
                <w:b/>
              </w:rPr>
              <w:t>C</w:t>
            </w:r>
          </w:p>
        </w:tc>
        <w:tc>
          <w:tcPr>
            <w:tcW w:w="789" w:type="dxa"/>
            <w:shd w:val="clear" w:color="auto" w:fill="F7CAAC" w:themeFill="accent2" w:themeFillTint="66"/>
          </w:tcPr>
          <w:p w14:paraId="692FC6F5" w14:textId="77777777" w:rsidR="00D12DBE" w:rsidRPr="00581041" w:rsidRDefault="00D12DBE" w:rsidP="00D12DBE">
            <w:pPr>
              <w:jc w:val="center"/>
              <w:rPr>
                <w:rFonts w:cstheme="minorHAnsi"/>
                <w:b/>
              </w:rPr>
            </w:pPr>
            <w:r w:rsidRPr="00581041">
              <w:rPr>
                <w:rFonts w:cstheme="minorHAnsi"/>
                <w:b/>
              </w:rPr>
              <w:t>∑</w:t>
            </w:r>
          </w:p>
        </w:tc>
        <w:tc>
          <w:tcPr>
            <w:tcW w:w="1485" w:type="dxa"/>
            <w:shd w:val="clear" w:color="auto" w:fill="F7CAAC" w:themeFill="accent2" w:themeFillTint="66"/>
          </w:tcPr>
          <w:p w14:paraId="68F09DF0" w14:textId="77777777" w:rsidR="00D12DBE" w:rsidRPr="00581041" w:rsidRDefault="00D12DBE" w:rsidP="00D12DBE">
            <w:pPr>
              <w:jc w:val="both"/>
              <w:rPr>
                <w:rFonts w:cstheme="minorHAnsi"/>
                <w:b/>
              </w:rPr>
            </w:pPr>
            <w:r w:rsidRPr="00581041">
              <w:rPr>
                <w:rFonts w:cstheme="minorHAnsi"/>
                <w:b/>
              </w:rPr>
              <w:t>Bloková praxe</w:t>
            </w:r>
          </w:p>
        </w:tc>
        <w:tc>
          <w:tcPr>
            <w:tcW w:w="1488" w:type="dxa"/>
            <w:shd w:val="clear" w:color="auto" w:fill="F7CAAC" w:themeFill="accent2" w:themeFillTint="66"/>
          </w:tcPr>
          <w:p w14:paraId="71E7E078" w14:textId="77777777" w:rsidR="00D12DBE" w:rsidRPr="00581041" w:rsidRDefault="00D12DBE" w:rsidP="00D12DBE">
            <w:pPr>
              <w:jc w:val="both"/>
              <w:rPr>
                <w:rFonts w:cstheme="minorHAnsi"/>
                <w:b/>
              </w:rPr>
            </w:pPr>
            <w:r w:rsidRPr="00581041">
              <w:rPr>
                <w:rFonts w:cstheme="minorHAnsi"/>
                <w:b/>
              </w:rPr>
              <w:t>Individuální bloková praxe</w:t>
            </w:r>
          </w:p>
        </w:tc>
        <w:tc>
          <w:tcPr>
            <w:tcW w:w="971" w:type="dxa"/>
            <w:shd w:val="clear" w:color="auto" w:fill="F7CAAC" w:themeFill="accent2" w:themeFillTint="66"/>
          </w:tcPr>
          <w:p w14:paraId="679B4517" w14:textId="77777777" w:rsidR="00D12DBE" w:rsidRPr="00581041" w:rsidRDefault="00D12DBE" w:rsidP="00D12DBE">
            <w:pPr>
              <w:jc w:val="both"/>
              <w:rPr>
                <w:rFonts w:cstheme="minorHAnsi"/>
                <w:b/>
              </w:rPr>
            </w:pPr>
            <w:r w:rsidRPr="00581041">
              <w:rPr>
                <w:rFonts w:cstheme="minorHAnsi"/>
                <w:b/>
              </w:rPr>
              <w:t>Celkem</w:t>
            </w:r>
          </w:p>
          <w:p w14:paraId="4AB679F7" w14:textId="77777777" w:rsidR="00D12DBE" w:rsidRPr="00581041" w:rsidRDefault="00D12DBE" w:rsidP="00D12DBE">
            <w:pPr>
              <w:jc w:val="both"/>
              <w:rPr>
                <w:rFonts w:cstheme="minorHAnsi"/>
                <w:b/>
              </w:rPr>
            </w:pPr>
            <w:r w:rsidRPr="00581041">
              <w:rPr>
                <w:rFonts w:cstheme="minorHAnsi"/>
                <w:b/>
              </w:rPr>
              <w:t>hodin</w:t>
            </w:r>
          </w:p>
        </w:tc>
        <w:tc>
          <w:tcPr>
            <w:tcW w:w="1719" w:type="dxa"/>
            <w:shd w:val="clear" w:color="auto" w:fill="F7CAAC" w:themeFill="accent2" w:themeFillTint="66"/>
          </w:tcPr>
          <w:p w14:paraId="5571E72C" w14:textId="77777777" w:rsidR="00D12DBE" w:rsidRPr="00581041" w:rsidRDefault="00D12DBE" w:rsidP="00D12DBE">
            <w:pPr>
              <w:jc w:val="both"/>
              <w:rPr>
                <w:rFonts w:cstheme="minorHAnsi"/>
                <w:b/>
              </w:rPr>
            </w:pPr>
            <w:r w:rsidRPr="00581041">
              <w:rPr>
                <w:rFonts w:cstheme="minorHAnsi"/>
                <w:b/>
              </w:rPr>
              <w:t>Počet kreditů</w:t>
            </w:r>
          </w:p>
        </w:tc>
      </w:tr>
      <w:tr w:rsidR="00D12DBE" w:rsidRPr="00581041" w14:paraId="093962FB" w14:textId="77777777" w:rsidTr="00F26946">
        <w:trPr>
          <w:trHeight w:val="299"/>
        </w:trPr>
        <w:tc>
          <w:tcPr>
            <w:tcW w:w="968" w:type="dxa"/>
          </w:tcPr>
          <w:p w14:paraId="5F3A6B70" w14:textId="77777777" w:rsidR="00D12DBE" w:rsidRPr="00581041" w:rsidRDefault="00D12DBE" w:rsidP="00D12DBE">
            <w:pPr>
              <w:jc w:val="both"/>
              <w:rPr>
                <w:rFonts w:cstheme="minorHAnsi"/>
                <w:b/>
              </w:rPr>
            </w:pPr>
            <w:r w:rsidRPr="00581041">
              <w:rPr>
                <w:rFonts w:cstheme="minorHAnsi"/>
                <w:b/>
              </w:rPr>
              <w:t>1 ZS</w:t>
            </w:r>
          </w:p>
        </w:tc>
        <w:tc>
          <w:tcPr>
            <w:tcW w:w="787" w:type="dxa"/>
          </w:tcPr>
          <w:p w14:paraId="5F389036" w14:textId="77777777" w:rsidR="00D12DBE" w:rsidRPr="00581041" w:rsidRDefault="00D12DBE" w:rsidP="00D12DBE">
            <w:pPr>
              <w:jc w:val="center"/>
              <w:rPr>
                <w:rFonts w:cstheme="minorHAnsi"/>
              </w:rPr>
            </w:pPr>
            <w:r w:rsidRPr="00581041">
              <w:rPr>
                <w:rFonts w:cstheme="minorHAnsi"/>
              </w:rPr>
              <w:t>83</w:t>
            </w:r>
          </w:p>
        </w:tc>
        <w:tc>
          <w:tcPr>
            <w:tcW w:w="787" w:type="dxa"/>
          </w:tcPr>
          <w:p w14:paraId="1801505F" w14:textId="3B10FF6C" w:rsidR="00D12DBE" w:rsidRPr="00581041" w:rsidRDefault="003E23CB" w:rsidP="00D12DBE">
            <w:pPr>
              <w:jc w:val="center"/>
              <w:rPr>
                <w:rFonts w:cstheme="minorHAnsi"/>
              </w:rPr>
            </w:pPr>
            <w:r w:rsidRPr="00581041">
              <w:rPr>
                <w:rFonts w:cstheme="minorHAnsi"/>
              </w:rPr>
              <w:t>164</w:t>
            </w:r>
          </w:p>
        </w:tc>
        <w:tc>
          <w:tcPr>
            <w:tcW w:w="787" w:type="dxa"/>
          </w:tcPr>
          <w:p w14:paraId="0574FD72" w14:textId="0A7FDB56" w:rsidR="00D12DBE" w:rsidRPr="00581041" w:rsidRDefault="003E23CB" w:rsidP="00D12DBE">
            <w:pPr>
              <w:jc w:val="center"/>
              <w:rPr>
                <w:rFonts w:cstheme="minorHAnsi"/>
              </w:rPr>
            </w:pPr>
            <w:r w:rsidRPr="00581041">
              <w:rPr>
                <w:rFonts w:cstheme="minorHAnsi"/>
              </w:rPr>
              <w:t>128</w:t>
            </w:r>
          </w:p>
        </w:tc>
        <w:tc>
          <w:tcPr>
            <w:tcW w:w="789" w:type="dxa"/>
          </w:tcPr>
          <w:p w14:paraId="742BA2FA" w14:textId="458ECB66" w:rsidR="00D12DBE" w:rsidRPr="00581041" w:rsidRDefault="003E23CB" w:rsidP="00D12DBE">
            <w:pPr>
              <w:jc w:val="center"/>
              <w:rPr>
                <w:rFonts w:cstheme="minorHAnsi"/>
              </w:rPr>
            </w:pPr>
            <w:r w:rsidRPr="00581041">
              <w:rPr>
                <w:rFonts w:cstheme="minorHAnsi"/>
              </w:rPr>
              <w:t>375</w:t>
            </w:r>
          </w:p>
        </w:tc>
        <w:tc>
          <w:tcPr>
            <w:tcW w:w="1485" w:type="dxa"/>
          </w:tcPr>
          <w:p w14:paraId="4918433C" w14:textId="77777777" w:rsidR="00D12DBE" w:rsidRPr="00581041" w:rsidRDefault="00D12DBE" w:rsidP="00D12DBE">
            <w:pPr>
              <w:jc w:val="center"/>
              <w:rPr>
                <w:rFonts w:cstheme="minorHAnsi"/>
              </w:rPr>
            </w:pPr>
            <w:r w:rsidRPr="00581041">
              <w:rPr>
                <w:rFonts w:cstheme="minorHAnsi"/>
              </w:rPr>
              <w:t>0</w:t>
            </w:r>
          </w:p>
        </w:tc>
        <w:tc>
          <w:tcPr>
            <w:tcW w:w="1488" w:type="dxa"/>
          </w:tcPr>
          <w:p w14:paraId="42D83CB9" w14:textId="77777777" w:rsidR="00D12DBE" w:rsidRPr="00581041" w:rsidRDefault="00D12DBE" w:rsidP="00D12DBE">
            <w:pPr>
              <w:jc w:val="center"/>
              <w:rPr>
                <w:rFonts w:cstheme="minorHAnsi"/>
              </w:rPr>
            </w:pPr>
            <w:r w:rsidRPr="00581041">
              <w:rPr>
                <w:rFonts w:cstheme="minorHAnsi"/>
              </w:rPr>
              <w:t>0</w:t>
            </w:r>
          </w:p>
        </w:tc>
        <w:tc>
          <w:tcPr>
            <w:tcW w:w="971" w:type="dxa"/>
          </w:tcPr>
          <w:p w14:paraId="7C9E5C92" w14:textId="4C74BF11" w:rsidR="00D12DBE" w:rsidRPr="00581041" w:rsidRDefault="003E23CB" w:rsidP="00D12DBE">
            <w:pPr>
              <w:jc w:val="center"/>
              <w:rPr>
                <w:rFonts w:cstheme="minorHAnsi"/>
              </w:rPr>
            </w:pPr>
            <w:r w:rsidRPr="00581041">
              <w:rPr>
                <w:rFonts w:cstheme="minorHAnsi"/>
              </w:rPr>
              <w:t>375</w:t>
            </w:r>
          </w:p>
        </w:tc>
        <w:tc>
          <w:tcPr>
            <w:tcW w:w="1719" w:type="dxa"/>
          </w:tcPr>
          <w:p w14:paraId="6252454C" w14:textId="258E6500" w:rsidR="00D12DBE" w:rsidRPr="00581041" w:rsidRDefault="00D12DBE" w:rsidP="00D12DBE">
            <w:pPr>
              <w:jc w:val="center"/>
              <w:rPr>
                <w:rFonts w:cstheme="minorHAnsi"/>
              </w:rPr>
            </w:pPr>
            <w:del w:id="184" w:author="Jana Martincová" w:date="2023-03-31T13:29:00Z">
              <w:r w:rsidRPr="00581041">
                <w:rPr>
                  <w:rFonts w:cstheme="minorHAnsi"/>
                </w:rPr>
                <w:delText>24</w:delText>
              </w:r>
            </w:del>
            <w:ins w:id="185" w:author="Jana Martincová" w:date="2023-03-31T13:29:00Z">
              <w:r w:rsidR="00A022B2">
                <w:rPr>
                  <w:rFonts w:cstheme="minorHAnsi"/>
                </w:rPr>
                <w:t>23</w:t>
              </w:r>
            </w:ins>
          </w:p>
        </w:tc>
      </w:tr>
      <w:tr w:rsidR="00D12DBE" w:rsidRPr="00581041" w14:paraId="13E8919D" w14:textId="77777777" w:rsidTr="00F26946">
        <w:trPr>
          <w:trHeight w:val="287"/>
        </w:trPr>
        <w:tc>
          <w:tcPr>
            <w:tcW w:w="968" w:type="dxa"/>
          </w:tcPr>
          <w:p w14:paraId="79970003" w14:textId="77777777" w:rsidR="00D12DBE" w:rsidRPr="00581041" w:rsidRDefault="00D12DBE" w:rsidP="00D12DBE">
            <w:pPr>
              <w:jc w:val="both"/>
              <w:rPr>
                <w:rFonts w:cstheme="minorHAnsi"/>
                <w:b/>
              </w:rPr>
            </w:pPr>
            <w:r w:rsidRPr="00581041">
              <w:rPr>
                <w:rFonts w:cstheme="minorHAnsi"/>
                <w:b/>
              </w:rPr>
              <w:t>1 LS</w:t>
            </w:r>
          </w:p>
        </w:tc>
        <w:tc>
          <w:tcPr>
            <w:tcW w:w="787" w:type="dxa"/>
          </w:tcPr>
          <w:p w14:paraId="30E86236" w14:textId="77777777" w:rsidR="00D12DBE" w:rsidRPr="00581041" w:rsidRDefault="00D12DBE" w:rsidP="00D12DBE">
            <w:pPr>
              <w:jc w:val="center"/>
              <w:rPr>
                <w:rFonts w:cstheme="minorHAnsi"/>
              </w:rPr>
            </w:pPr>
            <w:r w:rsidRPr="00581041">
              <w:rPr>
                <w:rFonts w:cstheme="minorHAnsi"/>
              </w:rPr>
              <w:t>66</w:t>
            </w:r>
          </w:p>
        </w:tc>
        <w:tc>
          <w:tcPr>
            <w:tcW w:w="787" w:type="dxa"/>
          </w:tcPr>
          <w:p w14:paraId="5E0C737A" w14:textId="5FDCF7FF" w:rsidR="00D12DBE" w:rsidRPr="00581041" w:rsidRDefault="00483874" w:rsidP="00D12DBE">
            <w:pPr>
              <w:jc w:val="center"/>
              <w:rPr>
                <w:rFonts w:cstheme="minorHAnsi"/>
              </w:rPr>
            </w:pPr>
            <w:r w:rsidRPr="00581041">
              <w:rPr>
                <w:rFonts w:cstheme="minorHAnsi"/>
              </w:rPr>
              <w:t>133</w:t>
            </w:r>
          </w:p>
        </w:tc>
        <w:tc>
          <w:tcPr>
            <w:tcW w:w="787" w:type="dxa"/>
          </w:tcPr>
          <w:p w14:paraId="1EB70290" w14:textId="77777777" w:rsidR="00D12DBE" w:rsidRPr="00581041" w:rsidRDefault="00D12DBE" w:rsidP="00D12DBE">
            <w:pPr>
              <w:jc w:val="center"/>
              <w:rPr>
                <w:rFonts w:cstheme="minorHAnsi"/>
              </w:rPr>
            </w:pPr>
            <w:r w:rsidRPr="00581041">
              <w:rPr>
                <w:rFonts w:cstheme="minorHAnsi"/>
              </w:rPr>
              <w:t>154</w:t>
            </w:r>
          </w:p>
        </w:tc>
        <w:tc>
          <w:tcPr>
            <w:tcW w:w="789" w:type="dxa"/>
          </w:tcPr>
          <w:p w14:paraId="6DEA0FB9" w14:textId="2A965ADE" w:rsidR="00D12DBE" w:rsidRPr="00581041" w:rsidRDefault="00483874" w:rsidP="00D12DBE">
            <w:pPr>
              <w:jc w:val="center"/>
              <w:rPr>
                <w:rFonts w:cstheme="minorHAnsi"/>
              </w:rPr>
            </w:pPr>
            <w:r w:rsidRPr="00581041">
              <w:rPr>
                <w:rFonts w:cstheme="minorHAnsi"/>
              </w:rPr>
              <w:t>353</w:t>
            </w:r>
          </w:p>
        </w:tc>
        <w:tc>
          <w:tcPr>
            <w:tcW w:w="1485" w:type="dxa"/>
          </w:tcPr>
          <w:p w14:paraId="476A1C00" w14:textId="77777777" w:rsidR="00D12DBE" w:rsidRPr="00581041" w:rsidRDefault="00D12DBE" w:rsidP="00D12DBE">
            <w:pPr>
              <w:jc w:val="center"/>
              <w:rPr>
                <w:rFonts w:cstheme="minorHAnsi"/>
              </w:rPr>
            </w:pPr>
            <w:r w:rsidRPr="00581041">
              <w:rPr>
                <w:rFonts w:cstheme="minorHAnsi"/>
              </w:rPr>
              <w:t>160</w:t>
            </w:r>
          </w:p>
        </w:tc>
        <w:tc>
          <w:tcPr>
            <w:tcW w:w="1488" w:type="dxa"/>
          </w:tcPr>
          <w:p w14:paraId="4CC10623" w14:textId="77777777" w:rsidR="00D12DBE" w:rsidRPr="00581041" w:rsidRDefault="00D12DBE" w:rsidP="00D12DBE">
            <w:pPr>
              <w:jc w:val="center"/>
              <w:rPr>
                <w:rFonts w:cstheme="minorHAnsi"/>
              </w:rPr>
            </w:pPr>
            <w:r w:rsidRPr="00581041">
              <w:rPr>
                <w:rFonts w:cstheme="minorHAnsi"/>
              </w:rPr>
              <w:t>240</w:t>
            </w:r>
          </w:p>
        </w:tc>
        <w:tc>
          <w:tcPr>
            <w:tcW w:w="971" w:type="dxa"/>
          </w:tcPr>
          <w:p w14:paraId="24155A43" w14:textId="312740CF" w:rsidR="00D12DBE" w:rsidRPr="00581041" w:rsidRDefault="00483874" w:rsidP="00D12DBE">
            <w:pPr>
              <w:jc w:val="center"/>
              <w:rPr>
                <w:rFonts w:cstheme="minorHAnsi"/>
              </w:rPr>
            </w:pPr>
            <w:r w:rsidRPr="00581041">
              <w:rPr>
                <w:rFonts w:cstheme="minorHAnsi"/>
              </w:rPr>
              <w:t>753</w:t>
            </w:r>
          </w:p>
        </w:tc>
        <w:tc>
          <w:tcPr>
            <w:tcW w:w="1719" w:type="dxa"/>
          </w:tcPr>
          <w:p w14:paraId="6234853E" w14:textId="62C56B24" w:rsidR="00D12DBE" w:rsidRPr="00581041" w:rsidRDefault="00D12DBE" w:rsidP="00D12DBE">
            <w:pPr>
              <w:jc w:val="center"/>
              <w:rPr>
                <w:rFonts w:cstheme="minorHAnsi"/>
              </w:rPr>
            </w:pPr>
            <w:del w:id="186" w:author="Jana Martincová" w:date="2023-03-31T13:29:00Z">
              <w:r w:rsidRPr="00581041">
                <w:rPr>
                  <w:rFonts w:cstheme="minorHAnsi"/>
                </w:rPr>
                <w:delText>29</w:delText>
              </w:r>
            </w:del>
            <w:ins w:id="187" w:author="Jana Martincová" w:date="2023-03-31T13:29:00Z">
              <w:r w:rsidR="00A022B2">
                <w:rPr>
                  <w:rFonts w:cstheme="minorHAnsi"/>
                </w:rPr>
                <w:t>30</w:t>
              </w:r>
            </w:ins>
          </w:p>
        </w:tc>
      </w:tr>
      <w:tr w:rsidR="00D12DBE" w:rsidRPr="00581041" w14:paraId="51A9C4BB" w14:textId="77777777" w:rsidTr="00F26946">
        <w:trPr>
          <w:trHeight w:val="287"/>
        </w:trPr>
        <w:tc>
          <w:tcPr>
            <w:tcW w:w="968" w:type="dxa"/>
          </w:tcPr>
          <w:p w14:paraId="5C26F1B3" w14:textId="77777777" w:rsidR="00D12DBE" w:rsidRPr="00581041" w:rsidRDefault="00D12DBE" w:rsidP="00D12DBE">
            <w:pPr>
              <w:jc w:val="both"/>
              <w:rPr>
                <w:rFonts w:cstheme="minorHAnsi"/>
                <w:b/>
              </w:rPr>
            </w:pPr>
            <w:r w:rsidRPr="00581041">
              <w:rPr>
                <w:rFonts w:cstheme="minorHAnsi"/>
                <w:b/>
              </w:rPr>
              <w:t>2 ZS</w:t>
            </w:r>
          </w:p>
        </w:tc>
        <w:tc>
          <w:tcPr>
            <w:tcW w:w="787" w:type="dxa"/>
          </w:tcPr>
          <w:p w14:paraId="5D134CAC" w14:textId="15959508" w:rsidR="00D12DBE" w:rsidRPr="00581041" w:rsidRDefault="005F5D55" w:rsidP="00D12DBE">
            <w:pPr>
              <w:jc w:val="center"/>
              <w:rPr>
                <w:rFonts w:cstheme="minorHAnsi"/>
              </w:rPr>
            </w:pPr>
            <w:r w:rsidRPr="00581041">
              <w:rPr>
                <w:rFonts w:cstheme="minorHAnsi"/>
              </w:rPr>
              <w:t>72</w:t>
            </w:r>
          </w:p>
        </w:tc>
        <w:tc>
          <w:tcPr>
            <w:tcW w:w="787" w:type="dxa"/>
          </w:tcPr>
          <w:p w14:paraId="48714ADC" w14:textId="397073D3" w:rsidR="00D12DBE" w:rsidRPr="00581041" w:rsidRDefault="005F5D55" w:rsidP="00D12DBE">
            <w:pPr>
              <w:jc w:val="center"/>
              <w:rPr>
                <w:rFonts w:cstheme="minorHAnsi"/>
              </w:rPr>
            </w:pPr>
            <w:r w:rsidRPr="00581041">
              <w:rPr>
                <w:rFonts w:cstheme="minorHAnsi"/>
              </w:rPr>
              <w:t>124</w:t>
            </w:r>
          </w:p>
        </w:tc>
        <w:tc>
          <w:tcPr>
            <w:tcW w:w="787" w:type="dxa"/>
          </w:tcPr>
          <w:p w14:paraId="3D51B4BC" w14:textId="77777777" w:rsidR="00D12DBE" w:rsidRPr="00581041" w:rsidRDefault="00D12DBE" w:rsidP="00D12DBE">
            <w:pPr>
              <w:jc w:val="center"/>
              <w:rPr>
                <w:rFonts w:cstheme="minorHAnsi"/>
              </w:rPr>
            </w:pPr>
            <w:r w:rsidRPr="00581041">
              <w:rPr>
                <w:rFonts w:cstheme="minorHAnsi"/>
              </w:rPr>
              <w:t>64</w:t>
            </w:r>
          </w:p>
        </w:tc>
        <w:tc>
          <w:tcPr>
            <w:tcW w:w="789" w:type="dxa"/>
          </w:tcPr>
          <w:p w14:paraId="028F6FD6" w14:textId="77777777" w:rsidR="00D12DBE" w:rsidRPr="00581041" w:rsidRDefault="00D12DBE" w:rsidP="00D12DBE">
            <w:pPr>
              <w:jc w:val="center"/>
              <w:rPr>
                <w:rFonts w:cstheme="minorHAnsi"/>
              </w:rPr>
            </w:pPr>
            <w:r w:rsidRPr="00581041">
              <w:rPr>
                <w:rFonts w:cstheme="minorHAnsi"/>
              </w:rPr>
              <w:t>260</w:t>
            </w:r>
          </w:p>
        </w:tc>
        <w:tc>
          <w:tcPr>
            <w:tcW w:w="1485" w:type="dxa"/>
          </w:tcPr>
          <w:p w14:paraId="53C2088F" w14:textId="77777777" w:rsidR="00D12DBE" w:rsidRPr="00581041" w:rsidRDefault="00D12DBE" w:rsidP="00D12DBE">
            <w:pPr>
              <w:jc w:val="center"/>
              <w:rPr>
                <w:rFonts w:cstheme="minorHAnsi"/>
              </w:rPr>
            </w:pPr>
            <w:r w:rsidRPr="00581041">
              <w:rPr>
                <w:rFonts w:cstheme="minorHAnsi"/>
              </w:rPr>
              <w:t>280</w:t>
            </w:r>
          </w:p>
        </w:tc>
        <w:tc>
          <w:tcPr>
            <w:tcW w:w="1488" w:type="dxa"/>
          </w:tcPr>
          <w:p w14:paraId="55CF290C" w14:textId="77777777" w:rsidR="00D12DBE" w:rsidRPr="00581041" w:rsidRDefault="00D12DBE" w:rsidP="00D12DBE">
            <w:pPr>
              <w:jc w:val="center"/>
              <w:rPr>
                <w:rFonts w:cstheme="minorHAnsi"/>
              </w:rPr>
            </w:pPr>
            <w:r w:rsidRPr="00581041">
              <w:rPr>
                <w:rFonts w:cstheme="minorHAnsi"/>
              </w:rPr>
              <w:t>0</w:t>
            </w:r>
          </w:p>
        </w:tc>
        <w:tc>
          <w:tcPr>
            <w:tcW w:w="971" w:type="dxa"/>
          </w:tcPr>
          <w:p w14:paraId="07668CB3" w14:textId="77777777" w:rsidR="00D12DBE" w:rsidRPr="00581041" w:rsidRDefault="00D12DBE" w:rsidP="00D12DBE">
            <w:pPr>
              <w:jc w:val="center"/>
              <w:rPr>
                <w:rFonts w:cstheme="minorHAnsi"/>
              </w:rPr>
            </w:pPr>
            <w:r w:rsidRPr="00581041">
              <w:rPr>
                <w:rFonts w:cstheme="minorHAnsi"/>
              </w:rPr>
              <w:t>540</w:t>
            </w:r>
          </w:p>
        </w:tc>
        <w:tc>
          <w:tcPr>
            <w:tcW w:w="1719" w:type="dxa"/>
          </w:tcPr>
          <w:p w14:paraId="0430729E" w14:textId="35266E57" w:rsidR="00D12DBE" w:rsidRPr="00581041" w:rsidRDefault="005F5D55" w:rsidP="00D12DBE">
            <w:pPr>
              <w:jc w:val="center"/>
              <w:rPr>
                <w:rFonts w:cstheme="minorHAnsi"/>
              </w:rPr>
            </w:pPr>
            <w:r w:rsidRPr="00581041">
              <w:rPr>
                <w:rFonts w:cstheme="minorHAnsi"/>
              </w:rPr>
              <w:t>28</w:t>
            </w:r>
          </w:p>
        </w:tc>
      </w:tr>
      <w:tr w:rsidR="00D12DBE" w:rsidRPr="00581041" w14:paraId="58774B21" w14:textId="77777777" w:rsidTr="00F26946">
        <w:trPr>
          <w:trHeight w:val="287"/>
        </w:trPr>
        <w:tc>
          <w:tcPr>
            <w:tcW w:w="968" w:type="dxa"/>
          </w:tcPr>
          <w:p w14:paraId="78ED0FA6" w14:textId="77777777" w:rsidR="00D12DBE" w:rsidRPr="00581041" w:rsidRDefault="00D12DBE" w:rsidP="00D12DBE">
            <w:pPr>
              <w:jc w:val="both"/>
              <w:rPr>
                <w:rFonts w:cstheme="minorHAnsi"/>
                <w:b/>
              </w:rPr>
            </w:pPr>
            <w:r w:rsidRPr="00581041">
              <w:rPr>
                <w:rFonts w:cstheme="minorHAnsi"/>
                <w:b/>
              </w:rPr>
              <w:t>2 LS</w:t>
            </w:r>
          </w:p>
        </w:tc>
        <w:tc>
          <w:tcPr>
            <w:tcW w:w="787" w:type="dxa"/>
          </w:tcPr>
          <w:p w14:paraId="397E4BB7" w14:textId="77777777" w:rsidR="00D12DBE" w:rsidRPr="00581041" w:rsidRDefault="00D12DBE" w:rsidP="00D12DBE">
            <w:pPr>
              <w:jc w:val="center"/>
              <w:rPr>
                <w:rFonts w:cstheme="minorHAnsi"/>
              </w:rPr>
            </w:pPr>
            <w:r w:rsidRPr="00581041">
              <w:rPr>
                <w:rFonts w:cstheme="minorHAnsi"/>
              </w:rPr>
              <w:t>24</w:t>
            </w:r>
          </w:p>
        </w:tc>
        <w:tc>
          <w:tcPr>
            <w:tcW w:w="787" w:type="dxa"/>
          </w:tcPr>
          <w:p w14:paraId="3D2B816C" w14:textId="05B4B482" w:rsidR="00D12DBE" w:rsidRPr="00581041" w:rsidRDefault="00BD0D0B" w:rsidP="00D12DBE">
            <w:pPr>
              <w:jc w:val="center"/>
              <w:rPr>
                <w:rFonts w:cstheme="minorHAnsi"/>
              </w:rPr>
            </w:pPr>
            <w:r w:rsidRPr="00581041">
              <w:rPr>
                <w:rFonts w:cstheme="minorHAnsi"/>
              </w:rPr>
              <w:t>106</w:t>
            </w:r>
          </w:p>
        </w:tc>
        <w:tc>
          <w:tcPr>
            <w:tcW w:w="787" w:type="dxa"/>
          </w:tcPr>
          <w:p w14:paraId="4910F330" w14:textId="419F2D5A" w:rsidR="00D12DBE" w:rsidRPr="00581041" w:rsidRDefault="00BD0D0B" w:rsidP="00D12DBE">
            <w:pPr>
              <w:jc w:val="center"/>
              <w:rPr>
                <w:rFonts w:cstheme="minorHAnsi"/>
              </w:rPr>
            </w:pPr>
            <w:r w:rsidRPr="00581041">
              <w:rPr>
                <w:rFonts w:cstheme="minorHAnsi"/>
              </w:rPr>
              <w:t>72</w:t>
            </w:r>
          </w:p>
        </w:tc>
        <w:tc>
          <w:tcPr>
            <w:tcW w:w="789" w:type="dxa"/>
          </w:tcPr>
          <w:p w14:paraId="2A4E41F2" w14:textId="3648CB2F" w:rsidR="00D12DBE" w:rsidRPr="00581041" w:rsidRDefault="00BD0D0B" w:rsidP="00D12DBE">
            <w:pPr>
              <w:jc w:val="center"/>
              <w:rPr>
                <w:rFonts w:cstheme="minorHAnsi"/>
              </w:rPr>
            </w:pPr>
            <w:r w:rsidRPr="00581041">
              <w:rPr>
                <w:rFonts w:cstheme="minorHAnsi"/>
              </w:rPr>
              <w:t>202</w:t>
            </w:r>
          </w:p>
        </w:tc>
        <w:tc>
          <w:tcPr>
            <w:tcW w:w="1485" w:type="dxa"/>
          </w:tcPr>
          <w:p w14:paraId="17449BA9" w14:textId="77777777" w:rsidR="00D12DBE" w:rsidRPr="00581041" w:rsidRDefault="00D12DBE" w:rsidP="00D12DBE">
            <w:pPr>
              <w:jc w:val="center"/>
              <w:rPr>
                <w:rFonts w:cstheme="minorHAnsi"/>
              </w:rPr>
            </w:pPr>
            <w:r w:rsidRPr="00581041">
              <w:rPr>
                <w:rFonts w:cstheme="minorHAnsi"/>
              </w:rPr>
              <w:t>280</w:t>
            </w:r>
          </w:p>
        </w:tc>
        <w:tc>
          <w:tcPr>
            <w:tcW w:w="1488" w:type="dxa"/>
          </w:tcPr>
          <w:p w14:paraId="3E146575" w14:textId="77777777" w:rsidR="00D12DBE" w:rsidRPr="00581041" w:rsidRDefault="00D12DBE" w:rsidP="00D12DBE">
            <w:pPr>
              <w:jc w:val="center"/>
              <w:rPr>
                <w:rFonts w:cstheme="minorHAnsi"/>
              </w:rPr>
            </w:pPr>
            <w:r w:rsidRPr="00581041">
              <w:rPr>
                <w:rFonts w:cstheme="minorHAnsi"/>
              </w:rPr>
              <w:t>240</w:t>
            </w:r>
          </w:p>
        </w:tc>
        <w:tc>
          <w:tcPr>
            <w:tcW w:w="971" w:type="dxa"/>
          </w:tcPr>
          <w:p w14:paraId="2F8502C9" w14:textId="77777777" w:rsidR="00D12DBE" w:rsidRPr="00581041" w:rsidRDefault="00D12DBE" w:rsidP="00D12DBE">
            <w:pPr>
              <w:jc w:val="center"/>
              <w:rPr>
                <w:rFonts w:cstheme="minorHAnsi"/>
              </w:rPr>
            </w:pPr>
            <w:r w:rsidRPr="00581041">
              <w:rPr>
                <w:rFonts w:cstheme="minorHAnsi"/>
              </w:rPr>
              <w:t>722</w:t>
            </w:r>
          </w:p>
        </w:tc>
        <w:tc>
          <w:tcPr>
            <w:tcW w:w="1719" w:type="dxa"/>
          </w:tcPr>
          <w:p w14:paraId="1CC8A539" w14:textId="77777777" w:rsidR="00D12DBE" w:rsidRPr="00581041" w:rsidRDefault="00D12DBE" w:rsidP="00D12DBE">
            <w:pPr>
              <w:jc w:val="center"/>
              <w:rPr>
                <w:rFonts w:cstheme="minorHAnsi"/>
              </w:rPr>
            </w:pPr>
            <w:r w:rsidRPr="00581041">
              <w:rPr>
                <w:rFonts w:cstheme="minorHAnsi"/>
              </w:rPr>
              <w:t>30</w:t>
            </w:r>
          </w:p>
        </w:tc>
      </w:tr>
      <w:tr w:rsidR="00D12DBE" w:rsidRPr="00581041" w14:paraId="06709504" w14:textId="77777777" w:rsidTr="00F26946">
        <w:trPr>
          <w:trHeight w:val="287"/>
        </w:trPr>
        <w:tc>
          <w:tcPr>
            <w:tcW w:w="968" w:type="dxa"/>
          </w:tcPr>
          <w:p w14:paraId="738A1F81" w14:textId="77777777" w:rsidR="00D12DBE" w:rsidRPr="00581041" w:rsidRDefault="00D12DBE" w:rsidP="00D12DBE">
            <w:pPr>
              <w:jc w:val="both"/>
              <w:rPr>
                <w:rFonts w:cstheme="minorHAnsi"/>
                <w:b/>
              </w:rPr>
            </w:pPr>
            <w:r w:rsidRPr="00581041">
              <w:rPr>
                <w:rFonts w:cstheme="minorHAnsi"/>
                <w:b/>
              </w:rPr>
              <w:t>3 ZS</w:t>
            </w:r>
          </w:p>
        </w:tc>
        <w:tc>
          <w:tcPr>
            <w:tcW w:w="787" w:type="dxa"/>
          </w:tcPr>
          <w:p w14:paraId="14E794FF" w14:textId="773B7E97" w:rsidR="00D12DBE" w:rsidRPr="00581041" w:rsidRDefault="00327E38" w:rsidP="00D12DBE">
            <w:pPr>
              <w:jc w:val="center"/>
              <w:rPr>
                <w:rFonts w:cstheme="minorHAnsi"/>
              </w:rPr>
            </w:pPr>
            <w:r w:rsidRPr="00581041">
              <w:rPr>
                <w:rFonts w:cstheme="minorHAnsi"/>
              </w:rPr>
              <w:t>52</w:t>
            </w:r>
          </w:p>
        </w:tc>
        <w:tc>
          <w:tcPr>
            <w:tcW w:w="787" w:type="dxa"/>
          </w:tcPr>
          <w:p w14:paraId="134BBB4E" w14:textId="212F1B79" w:rsidR="00D12DBE" w:rsidRPr="00581041" w:rsidRDefault="00327E38" w:rsidP="00D12DBE">
            <w:pPr>
              <w:jc w:val="center"/>
              <w:rPr>
                <w:rFonts w:cstheme="minorHAnsi"/>
              </w:rPr>
            </w:pPr>
            <w:r w:rsidRPr="00581041">
              <w:rPr>
                <w:rFonts w:cstheme="minorHAnsi"/>
              </w:rPr>
              <w:t>126</w:t>
            </w:r>
          </w:p>
        </w:tc>
        <w:tc>
          <w:tcPr>
            <w:tcW w:w="787" w:type="dxa"/>
          </w:tcPr>
          <w:p w14:paraId="5B5D4972" w14:textId="060E1498" w:rsidR="00D12DBE" w:rsidRPr="00581041" w:rsidRDefault="00327E38" w:rsidP="00D12DBE">
            <w:pPr>
              <w:jc w:val="center"/>
              <w:rPr>
                <w:rFonts w:cstheme="minorHAnsi"/>
              </w:rPr>
            </w:pPr>
            <w:r w:rsidRPr="00581041">
              <w:rPr>
                <w:rFonts w:cstheme="minorHAnsi"/>
              </w:rPr>
              <w:t>64</w:t>
            </w:r>
          </w:p>
        </w:tc>
        <w:tc>
          <w:tcPr>
            <w:tcW w:w="789" w:type="dxa"/>
          </w:tcPr>
          <w:p w14:paraId="24D77767" w14:textId="41CE00E4" w:rsidR="00D12DBE" w:rsidRPr="00581041" w:rsidRDefault="00327E38" w:rsidP="00D12DBE">
            <w:pPr>
              <w:jc w:val="center"/>
              <w:rPr>
                <w:rFonts w:cstheme="minorHAnsi"/>
              </w:rPr>
            </w:pPr>
            <w:r w:rsidRPr="00581041">
              <w:rPr>
                <w:rFonts w:cstheme="minorHAnsi"/>
              </w:rPr>
              <w:t>242</w:t>
            </w:r>
          </w:p>
        </w:tc>
        <w:tc>
          <w:tcPr>
            <w:tcW w:w="1485" w:type="dxa"/>
          </w:tcPr>
          <w:p w14:paraId="790C6DDA" w14:textId="77777777" w:rsidR="00D12DBE" w:rsidRPr="00581041" w:rsidRDefault="00D12DBE" w:rsidP="00D12DBE">
            <w:pPr>
              <w:jc w:val="center"/>
              <w:rPr>
                <w:rFonts w:cstheme="minorHAnsi"/>
              </w:rPr>
            </w:pPr>
            <w:r w:rsidRPr="00581041">
              <w:rPr>
                <w:rFonts w:cstheme="minorHAnsi"/>
              </w:rPr>
              <w:t>280</w:t>
            </w:r>
          </w:p>
        </w:tc>
        <w:tc>
          <w:tcPr>
            <w:tcW w:w="1488" w:type="dxa"/>
          </w:tcPr>
          <w:p w14:paraId="6CDF3050" w14:textId="77777777" w:rsidR="00D12DBE" w:rsidRPr="00581041" w:rsidRDefault="00D12DBE" w:rsidP="00D12DBE">
            <w:pPr>
              <w:jc w:val="center"/>
              <w:rPr>
                <w:rFonts w:cstheme="minorHAnsi"/>
              </w:rPr>
            </w:pPr>
            <w:r w:rsidRPr="00581041">
              <w:rPr>
                <w:rFonts w:cstheme="minorHAnsi"/>
              </w:rPr>
              <w:t>0</w:t>
            </w:r>
          </w:p>
        </w:tc>
        <w:tc>
          <w:tcPr>
            <w:tcW w:w="971" w:type="dxa"/>
          </w:tcPr>
          <w:p w14:paraId="494D7176" w14:textId="25E556FD" w:rsidR="00D12DBE" w:rsidRPr="00581041" w:rsidRDefault="00327E38" w:rsidP="00D12DBE">
            <w:pPr>
              <w:jc w:val="center"/>
              <w:rPr>
                <w:rFonts w:cstheme="minorHAnsi"/>
              </w:rPr>
            </w:pPr>
            <w:r w:rsidRPr="00581041">
              <w:rPr>
                <w:rFonts w:cstheme="minorHAnsi"/>
              </w:rPr>
              <w:t>522</w:t>
            </w:r>
          </w:p>
        </w:tc>
        <w:tc>
          <w:tcPr>
            <w:tcW w:w="1719" w:type="dxa"/>
          </w:tcPr>
          <w:p w14:paraId="3B069435" w14:textId="77777777" w:rsidR="00D12DBE" w:rsidRPr="00581041" w:rsidRDefault="00D12DBE" w:rsidP="00D12DBE">
            <w:pPr>
              <w:jc w:val="center"/>
              <w:rPr>
                <w:rFonts w:cstheme="minorHAnsi"/>
              </w:rPr>
            </w:pPr>
            <w:r w:rsidRPr="00581041">
              <w:rPr>
                <w:rFonts w:cstheme="minorHAnsi"/>
              </w:rPr>
              <w:t>26</w:t>
            </w:r>
          </w:p>
        </w:tc>
      </w:tr>
      <w:tr w:rsidR="00D12DBE" w:rsidRPr="00581041" w14:paraId="2086C0FB" w14:textId="77777777" w:rsidTr="00F26946">
        <w:trPr>
          <w:trHeight w:val="299"/>
        </w:trPr>
        <w:tc>
          <w:tcPr>
            <w:tcW w:w="968" w:type="dxa"/>
          </w:tcPr>
          <w:p w14:paraId="2811732D" w14:textId="77777777" w:rsidR="00D12DBE" w:rsidRPr="00581041" w:rsidRDefault="00D12DBE" w:rsidP="00D12DBE">
            <w:pPr>
              <w:jc w:val="both"/>
              <w:rPr>
                <w:rFonts w:cstheme="minorHAnsi"/>
                <w:b/>
              </w:rPr>
            </w:pPr>
            <w:r w:rsidRPr="00581041">
              <w:rPr>
                <w:rFonts w:cstheme="minorHAnsi"/>
                <w:b/>
              </w:rPr>
              <w:t>3 LS</w:t>
            </w:r>
          </w:p>
        </w:tc>
        <w:tc>
          <w:tcPr>
            <w:tcW w:w="787" w:type="dxa"/>
          </w:tcPr>
          <w:p w14:paraId="407C4C15" w14:textId="09D4D109" w:rsidR="00D12DBE" w:rsidRPr="00581041" w:rsidRDefault="000529DB" w:rsidP="00D12DBE">
            <w:pPr>
              <w:jc w:val="center"/>
              <w:rPr>
                <w:rFonts w:cstheme="minorHAnsi"/>
              </w:rPr>
            </w:pPr>
            <w:r w:rsidRPr="00581041">
              <w:rPr>
                <w:rFonts w:cstheme="minorHAnsi"/>
              </w:rPr>
              <w:t>38</w:t>
            </w:r>
          </w:p>
        </w:tc>
        <w:tc>
          <w:tcPr>
            <w:tcW w:w="787" w:type="dxa"/>
          </w:tcPr>
          <w:p w14:paraId="7B7F8716" w14:textId="4F26E372" w:rsidR="00D12DBE" w:rsidRPr="00581041" w:rsidRDefault="000529DB" w:rsidP="00D12DBE">
            <w:pPr>
              <w:jc w:val="center"/>
              <w:rPr>
                <w:rFonts w:cstheme="minorHAnsi"/>
              </w:rPr>
            </w:pPr>
            <w:r w:rsidRPr="00581041">
              <w:rPr>
                <w:rFonts w:cstheme="minorHAnsi"/>
              </w:rPr>
              <w:t>90</w:t>
            </w:r>
          </w:p>
        </w:tc>
        <w:tc>
          <w:tcPr>
            <w:tcW w:w="787" w:type="dxa"/>
          </w:tcPr>
          <w:p w14:paraId="666E3F71" w14:textId="77777777" w:rsidR="00D12DBE" w:rsidRPr="00581041" w:rsidRDefault="00D12DBE" w:rsidP="00D12DBE">
            <w:pPr>
              <w:jc w:val="center"/>
              <w:rPr>
                <w:rFonts w:cstheme="minorHAnsi"/>
              </w:rPr>
            </w:pPr>
            <w:r w:rsidRPr="00581041">
              <w:rPr>
                <w:rFonts w:cstheme="minorHAnsi"/>
              </w:rPr>
              <w:t>0</w:t>
            </w:r>
          </w:p>
        </w:tc>
        <w:tc>
          <w:tcPr>
            <w:tcW w:w="789" w:type="dxa"/>
          </w:tcPr>
          <w:p w14:paraId="2E84B3FC" w14:textId="2DF4E7A7" w:rsidR="00D12DBE" w:rsidRPr="00581041" w:rsidRDefault="000529DB" w:rsidP="00D12DBE">
            <w:pPr>
              <w:jc w:val="center"/>
              <w:rPr>
                <w:rFonts w:cstheme="minorHAnsi"/>
              </w:rPr>
            </w:pPr>
            <w:r w:rsidRPr="00581041">
              <w:rPr>
                <w:rFonts w:cstheme="minorHAnsi"/>
              </w:rPr>
              <w:t>128</w:t>
            </w:r>
          </w:p>
        </w:tc>
        <w:tc>
          <w:tcPr>
            <w:tcW w:w="1485" w:type="dxa"/>
          </w:tcPr>
          <w:p w14:paraId="33F98D89" w14:textId="77777777" w:rsidR="00D12DBE" w:rsidRPr="00581041" w:rsidRDefault="00D12DBE" w:rsidP="00D12DBE">
            <w:pPr>
              <w:jc w:val="center"/>
              <w:rPr>
                <w:rFonts w:cstheme="minorHAnsi"/>
              </w:rPr>
            </w:pPr>
            <w:r w:rsidRPr="00581041">
              <w:rPr>
                <w:rFonts w:cstheme="minorHAnsi"/>
              </w:rPr>
              <w:t>320</w:t>
            </w:r>
          </w:p>
        </w:tc>
        <w:tc>
          <w:tcPr>
            <w:tcW w:w="1488" w:type="dxa"/>
          </w:tcPr>
          <w:p w14:paraId="07B78316" w14:textId="77777777" w:rsidR="00D12DBE" w:rsidRPr="00581041" w:rsidRDefault="00D12DBE" w:rsidP="00D12DBE">
            <w:pPr>
              <w:jc w:val="center"/>
              <w:rPr>
                <w:rFonts w:cstheme="minorHAnsi"/>
              </w:rPr>
            </w:pPr>
            <w:r w:rsidRPr="00581041">
              <w:rPr>
                <w:rFonts w:cstheme="minorHAnsi"/>
              </w:rPr>
              <w:t>0</w:t>
            </w:r>
          </w:p>
        </w:tc>
        <w:tc>
          <w:tcPr>
            <w:tcW w:w="971" w:type="dxa"/>
          </w:tcPr>
          <w:p w14:paraId="262C8CF4" w14:textId="2C7BD21A" w:rsidR="00D12DBE" w:rsidRPr="00581041" w:rsidRDefault="000529DB" w:rsidP="00D12DBE">
            <w:pPr>
              <w:jc w:val="center"/>
              <w:rPr>
                <w:rFonts w:cstheme="minorHAnsi"/>
              </w:rPr>
            </w:pPr>
            <w:r w:rsidRPr="00581041">
              <w:rPr>
                <w:rFonts w:cstheme="minorHAnsi"/>
              </w:rPr>
              <w:t>448</w:t>
            </w:r>
          </w:p>
        </w:tc>
        <w:tc>
          <w:tcPr>
            <w:tcW w:w="1719" w:type="dxa"/>
          </w:tcPr>
          <w:p w14:paraId="16283BB1" w14:textId="6ABC08C7" w:rsidR="00D12DBE" w:rsidRPr="00581041" w:rsidRDefault="000529DB" w:rsidP="00D12DBE">
            <w:pPr>
              <w:jc w:val="center"/>
              <w:rPr>
                <w:rFonts w:cstheme="minorHAnsi"/>
              </w:rPr>
            </w:pPr>
            <w:r w:rsidRPr="00581041">
              <w:rPr>
                <w:rFonts w:cstheme="minorHAnsi"/>
              </w:rPr>
              <w:t>25</w:t>
            </w:r>
          </w:p>
        </w:tc>
      </w:tr>
      <w:tr w:rsidR="00D12DBE" w:rsidRPr="00581041" w14:paraId="7304B670" w14:textId="77777777" w:rsidTr="00F26946">
        <w:trPr>
          <w:trHeight w:val="287"/>
        </w:trPr>
        <w:tc>
          <w:tcPr>
            <w:tcW w:w="968" w:type="dxa"/>
          </w:tcPr>
          <w:p w14:paraId="6CA62231" w14:textId="77777777" w:rsidR="00D12DBE" w:rsidRPr="00581041" w:rsidRDefault="00D12DBE" w:rsidP="00D12DBE">
            <w:pPr>
              <w:jc w:val="both"/>
              <w:rPr>
                <w:rFonts w:cstheme="minorHAnsi"/>
                <w:b/>
              </w:rPr>
            </w:pPr>
            <w:r w:rsidRPr="00581041">
              <w:rPr>
                <w:rFonts w:cstheme="minorHAnsi"/>
                <w:b/>
              </w:rPr>
              <w:t>∑</w:t>
            </w:r>
          </w:p>
        </w:tc>
        <w:tc>
          <w:tcPr>
            <w:tcW w:w="787" w:type="dxa"/>
          </w:tcPr>
          <w:p w14:paraId="3C7A96CE" w14:textId="410F3D84" w:rsidR="00D12DBE" w:rsidRPr="00581041" w:rsidRDefault="00A46431" w:rsidP="00D12DBE">
            <w:pPr>
              <w:jc w:val="center"/>
              <w:rPr>
                <w:rFonts w:cstheme="minorHAnsi"/>
              </w:rPr>
            </w:pPr>
            <w:r w:rsidRPr="00581041">
              <w:rPr>
                <w:rFonts w:cstheme="minorHAnsi"/>
              </w:rPr>
              <w:t>335</w:t>
            </w:r>
          </w:p>
        </w:tc>
        <w:tc>
          <w:tcPr>
            <w:tcW w:w="787" w:type="dxa"/>
          </w:tcPr>
          <w:p w14:paraId="45F830FB" w14:textId="7B5D9F14" w:rsidR="00D12DBE" w:rsidRPr="00581041" w:rsidRDefault="00A46431" w:rsidP="00D12DBE">
            <w:pPr>
              <w:jc w:val="center"/>
              <w:rPr>
                <w:rFonts w:cstheme="minorHAnsi"/>
              </w:rPr>
            </w:pPr>
            <w:r w:rsidRPr="00581041">
              <w:rPr>
                <w:rFonts w:cstheme="minorHAnsi"/>
              </w:rPr>
              <w:t>743</w:t>
            </w:r>
          </w:p>
        </w:tc>
        <w:tc>
          <w:tcPr>
            <w:tcW w:w="787" w:type="dxa"/>
          </w:tcPr>
          <w:p w14:paraId="5D7BE659" w14:textId="7BC7D2D8" w:rsidR="00D12DBE" w:rsidRPr="00581041" w:rsidRDefault="00A46431" w:rsidP="00D12DBE">
            <w:pPr>
              <w:jc w:val="center"/>
              <w:rPr>
                <w:rFonts w:cstheme="minorHAnsi"/>
              </w:rPr>
            </w:pPr>
            <w:r w:rsidRPr="00581041">
              <w:rPr>
                <w:rFonts w:cstheme="minorHAnsi"/>
              </w:rPr>
              <w:t>482</w:t>
            </w:r>
          </w:p>
        </w:tc>
        <w:tc>
          <w:tcPr>
            <w:tcW w:w="789" w:type="dxa"/>
          </w:tcPr>
          <w:p w14:paraId="7540C403" w14:textId="35EEBE5B" w:rsidR="00D12DBE" w:rsidRPr="00581041" w:rsidRDefault="00D12DBE" w:rsidP="00D12DBE">
            <w:pPr>
              <w:jc w:val="center"/>
              <w:rPr>
                <w:rFonts w:cstheme="minorHAnsi"/>
              </w:rPr>
            </w:pPr>
            <w:r w:rsidRPr="00581041">
              <w:rPr>
                <w:rFonts w:cstheme="minorHAnsi"/>
              </w:rPr>
              <w:t xml:space="preserve">1 </w:t>
            </w:r>
            <w:r w:rsidR="00A46431" w:rsidRPr="00581041">
              <w:rPr>
                <w:rFonts w:cstheme="minorHAnsi"/>
              </w:rPr>
              <w:t>560</w:t>
            </w:r>
          </w:p>
        </w:tc>
        <w:tc>
          <w:tcPr>
            <w:tcW w:w="1485" w:type="dxa"/>
          </w:tcPr>
          <w:p w14:paraId="50ACA591" w14:textId="77777777" w:rsidR="00D12DBE" w:rsidRPr="00581041" w:rsidRDefault="00D12DBE" w:rsidP="00D12DBE">
            <w:pPr>
              <w:jc w:val="center"/>
              <w:rPr>
                <w:rFonts w:cstheme="minorHAnsi"/>
              </w:rPr>
            </w:pPr>
            <w:r w:rsidRPr="00581041">
              <w:rPr>
                <w:rFonts w:cstheme="minorHAnsi"/>
              </w:rPr>
              <w:t>1 320</w:t>
            </w:r>
          </w:p>
        </w:tc>
        <w:tc>
          <w:tcPr>
            <w:tcW w:w="1488" w:type="dxa"/>
          </w:tcPr>
          <w:p w14:paraId="0A589CE5" w14:textId="77777777" w:rsidR="00D12DBE" w:rsidRPr="00581041" w:rsidRDefault="00D12DBE" w:rsidP="00D12DBE">
            <w:pPr>
              <w:jc w:val="center"/>
              <w:rPr>
                <w:rFonts w:cstheme="minorHAnsi"/>
              </w:rPr>
            </w:pPr>
            <w:r w:rsidRPr="00581041">
              <w:rPr>
                <w:rFonts w:cstheme="minorHAnsi"/>
              </w:rPr>
              <w:t>480</w:t>
            </w:r>
          </w:p>
        </w:tc>
        <w:tc>
          <w:tcPr>
            <w:tcW w:w="971" w:type="dxa"/>
          </w:tcPr>
          <w:p w14:paraId="0487C247" w14:textId="77777777" w:rsidR="00D12DBE" w:rsidRPr="00581041" w:rsidRDefault="00D12DBE" w:rsidP="00D12DBE">
            <w:pPr>
              <w:jc w:val="center"/>
              <w:rPr>
                <w:rFonts w:cstheme="minorHAnsi"/>
              </w:rPr>
            </w:pPr>
            <w:r w:rsidRPr="00581041">
              <w:rPr>
                <w:rFonts w:cstheme="minorHAnsi"/>
              </w:rPr>
              <w:t>3 356</w:t>
            </w:r>
          </w:p>
        </w:tc>
        <w:tc>
          <w:tcPr>
            <w:tcW w:w="1719" w:type="dxa"/>
          </w:tcPr>
          <w:p w14:paraId="6734E366" w14:textId="4AAC427B" w:rsidR="00D12DBE" w:rsidRPr="00581041" w:rsidRDefault="00D12DBE" w:rsidP="00D12DBE">
            <w:pPr>
              <w:jc w:val="center"/>
              <w:rPr>
                <w:rFonts w:cstheme="minorHAnsi"/>
              </w:rPr>
            </w:pPr>
            <w:del w:id="188" w:author="Jana Martincová" w:date="2023-03-31T13:29:00Z">
              <w:r w:rsidRPr="00581041">
                <w:rPr>
                  <w:rFonts w:cstheme="minorHAnsi"/>
                </w:rPr>
                <w:delText>161</w:delText>
              </w:r>
            </w:del>
            <w:ins w:id="189" w:author="Jana Martincová" w:date="2023-03-31T13:29:00Z">
              <w:r w:rsidR="00A022B2">
                <w:rPr>
                  <w:rFonts w:cstheme="minorHAnsi"/>
                </w:rPr>
                <w:t>162</w:t>
              </w:r>
            </w:ins>
          </w:p>
        </w:tc>
      </w:tr>
      <w:tr w:rsidR="00D12DBE" w:rsidRPr="00581041" w14:paraId="2558C59C" w14:textId="77777777" w:rsidTr="00F26946">
        <w:trPr>
          <w:trHeight w:val="287"/>
        </w:trPr>
        <w:tc>
          <w:tcPr>
            <w:tcW w:w="968" w:type="dxa"/>
          </w:tcPr>
          <w:p w14:paraId="16D7E698" w14:textId="77777777" w:rsidR="00D12DBE" w:rsidRPr="00581041" w:rsidRDefault="00D12DBE" w:rsidP="00D12DBE">
            <w:pPr>
              <w:jc w:val="both"/>
              <w:rPr>
                <w:rFonts w:cstheme="minorHAnsi"/>
                <w:b/>
              </w:rPr>
            </w:pPr>
            <w:r w:rsidRPr="00581041">
              <w:rPr>
                <w:rFonts w:cstheme="minorHAnsi"/>
                <w:b/>
              </w:rPr>
              <w:t>Celkem</w:t>
            </w:r>
          </w:p>
        </w:tc>
        <w:tc>
          <w:tcPr>
            <w:tcW w:w="3150" w:type="dxa"/>
            <w:gridSpan w:val="4"/>
          </w:tcPr>
          <w:p w14:paraId="73B60B17" w14:textId="7B92B933" w:rsidR="00D12DBE" w:rsidRPr="00581041" w:rsidRDefault="00D12DBE" w:rsidP="00D12DBE">
            <w:pPr>
              <w:jc w:val="center"/>
              <w:rPr>
                <w:rFonts w:cstheme="minorHAnsi"/>
                <w:b/>
              </w:rPr>
            </w:pPr>
            <w:r w:rsidRPr="00581041">
              <w:rPr>
                <w:rFonts w:cstheme="minorHAnsi"/>
                <w:b/>
              </w:rPr>
              <w:t xml:space="preserve">1 </w:t>
            </w:r>
            <w:r w:rsidR="00A46431" w:rsidRPr="00581041">
              <w:rPr>
                <w:rFonts w:cstheme="minorHAnsi"/>
                <w:b/>
              </w:rPr>
              <w:t>560</w:t>
            </w:r>
            <w:r w:rsidRPr="00581041">
              <w:rPr>
                <w:rFonts w:cstheme="minorHAnsi"/>
                <w:b/>
              </w:rPr>
              <w:t xml:space="preserve"> hod.</w:t>
            </w:r>
          </w:p>
        </w:tc>
        <w:tc>
          <w:tcPr>
            <w:tcW w:w="2973" w:type="dxa"/>
            <w:gridSpan w:val="2"/>
          </w:tcPr>
          <w:p w14:paraId="29D46233" w14:textId="77777777" w:rsidR="00D12DBE" w:rsidRPr="00581041" w:rsidRDefault="00D12DBE" w:rsidP="00D12DBE">
            <w:pPr>
              <w:jc w:val="center"/>
              <w:rPr>
                <w:rFonts w:cstheme="minorHAnsi"/>
                <w:b/>
              </w:rPr>
            </w:pPr>
            <w:r w:rsidRPr="00581041">
              <w:rPr>
                <w:rFonts w:cstheme="minorHAnsi"/>
                <w:b/>
              </w:rPr>
              <w:t>1 800 hod.</w:t>
            </w:r>
          </w:p>
        </w:tc>
        <w:tc>
          <w:tcPr>
            <w:tcW w:w="971" w:type="dxa"/>
          </w:tcPr>
          <w:p w14:paraId="53C80748" w14:textId="0E896A11" w:rsidR="00D12DBE" w:rsidRPr="00581041" w:rsidRDefault="00D12DBE" w:rsidP="00D12DBE">
            <w:pPr>
              <w:jc w:val="center"/>
              <w:rPr>
                <w:rFonts w:cstheme="minorHAnsi"/>
                <w:b/>
              </w:rPr>
            </w:pPr>
            <w:r w:rsidRPr="00581041">
              <w:rPr>
                <w:rFonts w:cstheme="minorHAnsi"/>
                <w:b/>
              </w:rPr>
              <w:t xml:space="preserve">3 </w:t>
            </w:r>
            <w:r w:rsidR="00EE6C8A" w:rsidRPr="00581041">
              <w:rPr>
                <w:rFonts w:cstheme="minorHAnsi"/>
                <w:b/>
              </w:rPr>
              <w:t>360</w:t>
            </w:r>
          </w:p>
        </w:tc>
        <w:tc>
          <w:tcPr>
            <w:tcW w:w="1719" w:type="dxa"/>
          </w:tcPr>
          <w:p w14:paraId="3BCC3D4F" w14:textId="62C2633D" w:rsidR="00D12DBE" w:rsidRPr="00581041" w:rsidRDefault="00EE6C8A" w:rsidP="00D12DBE">
            <w:pPr>
              <w:jc w:val="center"/>
              <w:rPr>
                <w:rFonts w:cstheme="minorHAnsi"/>
              </w:rPr>
            </w:pPr>
            <w:r w:rsidRPr="00581041">
              <w:rPr>
                <w:rFonts w:cstheme="minorHAnsi"/>
                <w:b/>
              </w:rPr>
              <w:t>162</w:t>
            </w:r>
          </w:p>
        </w:tc>
      </w:tr>
    </w:tbl>
    <w:p w14:paraId="59A1B734" w14:textId="77777777" w:rsidR="00D12DBE" w:rsidRPr="00581041" w:rsidRDefault="00D12DBE" w:rsidP="00D12DBE">
      <w:pPr>
        <w:jc w:val="both"/>
        <w:rPr>
          <w:rFonts w:cstheme="minorHAnsi"/>
        </w:rPr>
      </w:pPr>
    </w:p>
    <w:p w14:paraId="2BFE354F" w14:textId="0F7ED5BB" w:rsidR="00D12DBE" w:rsidRPr="00581041" w:rsidRDefault="00D12DBE" w:rsidP="00D12DBE">
      <w:pPr>
        <w:jc w:val="both"/>
        <w:rPr>
          <w:rFonts w:cstheme="minorHAnsi"/>
          <w:i/>
        </w:rPr>
      </w:pPr>
      <w:r w:rsidRPr="00581041">
        <w:rPr>
          <w:rFonts w:cstheme="minorHAnsi"/>
          <w:i/>
        </w:rPr>
        <w:t>Pozn.: Do celkového počtu nejsou zahrnuty hodiny z povinně volitelných a volitelných předmětů – je na studentovi, který si zapíše a kdy, proto je nutno brát v úvahu navýšení počtu hodin dle volby studenta (povinně volitelné předměty: asi 66 hodin za studium</w:t>
      </w:r>
      <w:r w:rsidR="00581041">
        <w:rPr>
          <w:rFonts w:cstheme="minorHAnsi"/>
          <w:i/>
        </w:rPr>
        <w:t xml:space="preserve"> a ziskem 12 kreditů</w:t>
      </w:r>
      <w:r w:rsidRPr="00581041">
        <w:rPr>
          <w:rFonts w:cstheme="minorHAnsi"/>
          <w:i/>
        </w:rPr>
        <w:t>, volitelné asi 40 – 60 hodin</w:t>
      </w:r>
      <w:r w:rsidR="00581041">
        <w:rPr>
          <w:rFonts w:cstheme="minorHAnsi"/>
          <w:i/>
        </w:rPr>
        <w:t xml:space="preserve"> a ziskem 6 kreditů).</w:t>
      </w:r>
    </w:p>
    <w:p w14:paraId="524FF55C" w14:textId="77777777" w:rsidR="00D12DBE" w:rsidRPr="00581041" w:rsidRDefault="00D12DBE" w:rsidP="00D12DBE">
      <w:pPr>
        <w:jc w:val="both"/>
        <w:rPr>
          <w:rFonts w:cstheme="minorHAnsi"/>
          <w:i/>
        </w:rPr>
      </w:pPr>
    </w:p>
    <w:tbl>
      <w:tblPr>
        <w:tblW w:w="5397"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1807"/>
        <w:gridCol w:w="1808"/>
        <w:gridCol w:w="1806"/>
        <w:gridCol w:w="1806"/>
        <w:gridCol w:w="2555"/>
      </w:tblGrid>
      <w:tr w:rsidR="00D12DBE" w:rsidRPr="00581041" w14:paraId="5BE92CA6" w14:textId="77777777" w:rsidTr="00F26946">
        <w:trPr>
          <w:trHeight w:val="299"/>
        </w:trPr>
        <w:tc>
          <w:tcPr>
            <w:tcW w:w="5000" w:type="pct"/>
            <w:gridSpan w:val="5"/>
            <w:shd w:val="clear" w:color="auto" w:fill="F7CAAC" w:themeFill="accent2" w:themeFillTint="66"/>
          </w:tcPr>
          <w:p w14:paraId="6084A635" w14:textId="77777777" w:rsidR="00D12DBE" w:rsidRPr="00581041" w:rsidRDefault="00D12DBE" w:rsidP="00D12DBE">
            <w:pPr>
              <w:jc w:val="both"/>
              <w:rPr>
                <w:rFonts w:cstheme="minorHAnsi"/>
                <w:b/>
              </w:rPr>
            </w:pPr>
            <w:r w:rsidRPr="00581041">
              <w:rPr>
                <w:rFonts w:cstheme="minorHAnsi"/>
                <w:b/>
                <w:shd w:val="clear" w:color="auto" w:fill="F7CAAC" w:themeFill="accent2" w:themeFillTint="66"/>
              </w:rPr>
              <w:t>Celkový počet kreditů –</w:t>
            </w:r>
            <w:r w:rsidRPr="00581041">
              <w:rPr>
                <w:rFonts w:cstheme="minorHAnsi"/>
                <w:b/>
              </w:rPr>
              <w:t xml:space="preserve"> povinné, povinně </w:t>
            </w:r>
            <w:r w:rsidRPr="00581041">
              <w:rPr>
                <w:rFonts w:cstheme="minorHAnsi"/>
                <w:b/>
                <w:shd w:val="clear" w:color="auto" w:fill="F7CAAC" w:themeFill="accent2" w:themeFillTint="66"/>
              </w:rPr>
              <w:t>volitelné a volitelné předměty</w:t>
            </w:r>
          </w:p>
        </w:tc>
      </w:tr>
      <w:tr w:rsidR="00D12DBE" w:rsidRPr="00581041" w14:paraId="2F99E3E7" w14:textId="77777777" w:rsidTr="00F26946">
        <w:trPr>
          <w:trHeight w:val="167"/>
        </w:trPr>
        <w:tc>
          <w:tcPr>
            <w:tcW w:w="924" w:type="pct"/>
            <w:shd w:val="clear" w:color="auto" w:fill="F7CAAC" w:themeFill="accent2" w:themeFillTint="66"/>
          </w:tcPr>
          <w:p w14:paraId="1B62BDA4" w14:textId="77777777" w:rsidR="00D12DBE" w:rsidRPr="00581041" w:rsidRDefault="00D12DBE" w:rsidP="00D12DBE">
            <w:pPr>
              <w:jc w:val="center"/>
              <w:rPr>
                <w:rFonts w:cstheme="minorHAnsi"/>
              </w:rPr>
            </w:pPr>
            <w:r w:rsidRPr="00581041">
              <w:rPr>
                <w:rFonts w:cstheme="minorHAnsi"/>
                <w:b/>
              </w:rPr>
              <w:t>Semestr</w:t>
            </w:r>
          </w:p>
        </w:tc>
        <w:tc>
          <w:tcPr>
            <w:tcW w:w="924" w:type="pct"/>
            <w:shd w:val="clear" w:color="auto" w:fill="F7CAAC" w:themeFill="accent2" w:themeFillTint="66"/>
          </w:tcPr>
          <w:p w14:paraId="3611EE2E" w14:textId="77777777" w:rsidR="00D12DBE" w:rsidRPr="00581041" w:rsidRDefault="00D12DBE" w:rsidP="00D12DBE">
            <w:pPr>
              <w:jc w:val="center"/>
              <w:rPr>
                <w:rFonts w:cstheme="minorHAnsi"/>
                <w:b/>
              </w:rPr>
            </w:pPr>
            <w:r w:rsidRPr="00581041">
              <w:rPr>
                <w:rFonts w:cstheme="minorHAnsi"/>
                <w:b/>
              </w:rPr>
              <w:t>Povinné předměty</w:t>
            </w:r>
          </w:p>
        </w:tc>
        <w:tc>
          <w:tcPr>
            <w:tcW w:w="923" w:type="pct"/>
            <w:shd w:val="clear" w:color="auto" w:fill="F7CAAC" w:themeFill="accent2" w:themeFillTint="66"/>
          </w:tcPr>
          <w:p w14:paraId="68EB3DFD" w14:textId="77777777" w:rsidR="00D12DBE" w:rsidRPr="00581041" w:rsidRDefault="00D12DBE" w:rsidP="00D12DBE">
            <w:pPr>
              <w:jc w:val="center"/>
              <w:rPr>
                <w:rFonts w:cstheme="minorHAnsi"/>
                <w:b/>
              </w:rPr>
            </w:pPr>
            <w:r w:rsidRPr="00581041">
              <w:rPr>
                <w:rFonts w:cstheme="minorHAnsi"/>
                <w:b/>
              </w:rPr>
              <w:t>Povinně volitelné předměty</w:t>
            </w:r>
          </w:p>
        </w:tc>
        <w:tc>
          <w:tcPr>
            <w:tcW w:w="923" w:type="pct"/>
            <w:shd w:val="clear" w:color="auto" w:fill="F7CAAC" w:themeFill="accent2" w:themeFillTint="66"/>
          </w:tcPr>
          <w:p w14:paraId="23B6069A" w14:textId="77777777" w:rsidR="00D12DBE" w:rsidRPr="00581041" w:rsidRDefault="00D12DBE" w:rsidP="00D12DBE">
            <w:pPr>
              <w:jc w:val="center"/>
              <w:rPr>
                <w:rFonts w:cstheme="minorHAnsi"/>
                <w:b/>
              </w:rPr>
            </w:pPr>
            <w:r w:rsidRPr="00581041">
              <w:rPr>
                <w:rFonts w:cstheme="minorHAnsi"/>
                <w:b/>
              </w:rPr>
              <w:t>Volitelné předměty</w:t>
            </w:r>
          </w:p>
        </w:tc>
        <w:tc>
          <w:tcPr>
            <w:tcW w:w="1306" w:type="pct"/>
            <w:shd w:val="clear" w:color="auto" w:fill="F7CAAC" w:themeFill="accent2" w:themeFillTint="66"/>
          </w:tcPr>
          <w:p w14:paraId="192806CF" w14:textId="77777777" w:rsidR="00D12DBE" w:rsidRPr="00581041" w:rsidRDefault="00D12DBE" w:rsidP="00D12DBE">
            <w:pPr>
              <w:jc w:val="center"/>
              <w:rPr>
                <w:rFonts w:cstheme="minorHAnsi"/>
                <w:b/>
              </w:rPr>
            </w:pPr>
            <w:r w:rsidRPr="00581041">
              <w:rPr>
                <w:rFonts w:cstheme="minorHAnsi"/>
                <w:b/>
              </w:rPr>
              <w:t>Celkem</w:t>
            </w:r>
          </w:p>
        </w:tc>
      </w:tr>
      <w:tr w:rsidR="00D12DBE" w:rsidRPr="00581041" w14:paraId="713E0465" w14:textId="77777777" w:rsidTr="00F26946">
        <w:trPr>
          <w:trHeight w:val="195"/>
        </w:trPr>
        <w:tc>
          <w:tcPr>
            <w:tcW w:w="924" w:type="pct"/>
            <w:shd w:val="clear" w:color="auto" w:fill="auto"/>
          </w:tcPr>
          <w:p w14:paraId="3DC8F14E" w14:textId="77777777" w:rsidR="00D12DBE" w:rsidRPr="00581041" w:rsidRDefault="00D12DBE" w:rsidP="00F26946">
            <w:pPr>
              <w:spacing w:line="276" w:lineRule="auto"/>
              <w:jc w:val="center"/>
              <w:rPr>
                <w:rFonts w:cstheme="minorHAnsi"/>
                <w:b/>
              </w:rPr>
            </w:pPr>
            <w:r w:rsidRPr="00581041">
              <w:rPr>
                <w:rFonts w:cstheme="minorHAnsi"/>
                <w:b/>
              </w:rPr>
              <w:t>1 ZS</w:t>
            </w:r>
          </w:p>
        </w:tc>
        <w:tc>
          <w:tcPr>
            <w:tcW w:w="924" w:type="pct"/>
            <w:shd w:val="clear" w:color="auto" w:fill="auto"/>
          </w:tcPr>
          <w:p w14:paraId="60DE15C0" w14:textId="4D7F52EE" w:rsidR="00D12DBE" w:rsidRPr="00581041" w:rsidRDefault="00D12DBE" w:rsidP="00F26946">
            <w:pPr>
              <w:spacing w:line="276" w:lineRule="auto"/>
              <w:jc w:val="center"/>
              <w:rPr>
                <w:rFonts w:cstheme="minorHAnsi"/>
              </w:rPr>
            </w:pPr>
            <w:del w:id="190" w:author="Jana Martincová" w:date="2023-03-31T13:29:00Z">
              <w:r w:rsidRPr="00581041">
                <w:rPr>
                  <w:rFonts w:cstheme="minorHAnsi"/>
                </w:rPr>
                <w:delText>24</w:delText>
              </w:r>
            </w:del>
            <w:ins w:id="191" w:author="Jana Martincová" w:date="2023-03-31T13:29:00Z">
              <w:r w:rsidR="00A022B2">
                <w:rPr>
                  <w:rFonts w:cstheme="minorHAnsi"/>
                </w:rPr>
                <w:t>23</w:t>
              </w:r>
            </w:ins>
          </w:p>
        </w:tc>
        <w:tc>
          <w:tcPr>
            <w:tcW w:w="923" w:type="pct"/>
            <w:shd w:val="clear" w:color="auto" w:fill="auto"/>
          </w:tcPr>
          <w:p w14:paraId="42F54D7A" w14:textId="77777777" w:rsidR="00D12DBE" w:rsidRPr="00581041" w:rsidRDefault="00D12DBE" w:rsidP="00F26946">
            <w:pPr>
              <w:spacing w:line="276" w:lineRule="auto"/>
              <w:jc w:val="center"/>
              <w:rPr>
                <w:rFonts w:cstheme="minorHAnsi"/>
              </w:rPr>
            </w:pPr>
            <w:r w:rsidRPr="00581041">
              <w:rPr>
                <w:rFonts w:cstheme="minorHAnsi"/>
              </w:rPr>
              <w:t>2</w:t>
            </w:r>
          </w:p>
        </w:tc>
        <w:tc>
          <w:tcPr>
            <w:tcW w:w="923" w:type="pct"/>
            <w:vMerge w:val="restart"/>
            <w:shd w:val="clear" w:color="auto" w:fill="auto"/>
          </w:tcPr>
          <w:p w14:paraId="57AA1C48" w14:textId="77777777" w:rsidR="00D12DBE" w:rsidRPr="00581041" w:rsidRDefault="00D12DBE" w:rsidP="00F26946">
            <w:pPr>
              <w:spacing w:line="276" w:lineRule="auto"/>
              <w:jc w:val="center"/>
              <w:rPr>
                <w:rFonts w:cstheme="minorHAnsi"/>
              </w:rPr>
            </w:pPr>
          </w:p>
          <w:p w14:paraId="340BE3A1" w14:textId="77777777" w:rsidR="00D12DBE" w:rsidRPr="00581041" w:rsidRDefault="00D12DBE" w:rsidP="00F26946">
            <w:pPr>
              <w:spacing w:line="276" w:lineRule="auto"/>
              <w:jc w:val="center"/>
              <w:rPr>
                <w:rFonts w:cstheme="minorHAnsi"/>
              </w:rPr>
            </w:pPr>
          </w:p>
          <w:p w14:paraId="4728596D" w14:textId="77777777" w:rsidR="00D12DBE" w:rsidRPr="00581041" w:rsidRDefault="00D12DBE" w:rsidP="00F26946">
            <w:pPr>
              <w:spacing w:line="276" w:lineRule="auto"/>
              <w:jc w:val="center"/>
              <w:rPr>
                <w:rFonts w:cstheme="minorHAnsi"/>
              </w:rPr>
            </w:pPr>
          </w:p>
          <w:p w14:paraId="71FB7E71" w14:textId="77777777" w:rsidR="00D12DBE" w:rsidRPr="00581041" w:rsidRDefault="00D12DBE" w:rsidP="00F26946">
            <w:pPr>
              <w:spacing w:line="276" w:lineRule="auto"/>
              <w:jc w:val="center"/>
              <w:rPr>
                <w:rFonts w:cstheme="minorHAnsi"/>
              </w:rPr>
            </w:pPr>
          </w:p>
          <w:p w14:paraId="582E98B4" w14:textId="77777777" w:rsidR="00D12DBE" w:rsidRPr="00581041" w:rsidRDefault="00D12DBE" w:rsidP="00F26946">
            <w:pPr>
              <w:spacing w:line="276" w:lineRule="auto"/>
              <w:jc w:val="center"/>
              <w:rPr>
                <w:rFonts w:cstheme="minorHAnsi"/>
              </w:rPr>
            </w:pPr>
          </w:p>
          <w:p w14:paraId="0EA521B6" w14:textId="59379839" w:rsidR="00D12DBE" w:rsidRPr="00581041" w:rsidRDefault="000529DB" w:rsidP="00F26946">
            <w:pPr>
              <w:spacing w:line="276" w:lineRule="auto"/>
              <w:jc w:val="center"/>
              <w:rPr>
                <w:rFonts w:cstheme="minorHAnsi"/>
              </w:rPr>
            </w:pPr>
            <w:r w:rsidRPr="00581041">
              <w:rPr>
                <w:rFonts w:cstheme="minorHAnsi"/>
              </w:rPr>
              <w:t>6</w:t>
            </w:r>
          </w:p>
        </w:tc>
        <w:tc>
          <w:tcPr>
            <w:tcW w:w="1306" w:type="pct"/>
            <w:vMerge w:val="restart"/>
            <w:shd w:val="clear" w:color="auto" w:fill="auto"/>
          </w:tcPr>
          <w:p w14:paraId="700B014E" w14:textId="77777777" w:rsidR="00D12DBE" w:rsidRPr="00581041" w:rsidRDefault="00D12DBE" w:rsidP="00F26946">
            <w:pPr>
              <w:spacing w:line="276" w:lineRule="auto"/>
              <w:jc w:val="center"/>
              <w:rPr>
                <w:rFonts w:cstheme="minorHAnsi"/>
                <w:b/>
              </w:rPr>
            </w:pPr>
            <w:r w:rsidRPr="00581041">
              <w:rPr>
                <w:rFonts w:cstheme="minorHAnsi"/>
                <w:b/>
              </w:rPr>
              <w:t>57</w:t>
            </w:r>
          </w:p>
        </w:tc>
      </w:tr>
      <w:tr w:rsidR="00D12DBE" w:rsidRPr="00EC465E" w14:paraId="5104525B" w14:textId="77777777" w:rsidTr="00F26946">
        <w:trPr>
          <w:trHeight w:val="245"/>
        </w:trPr>
        <w:tc>
          <w:tcPr>
            <w:tcW w:w="924" w:type="pct"/>
            <w:shd w:val="clear" w:color="auto" w:fill="auto"/>
          </w:tcPr>
          <w:p w14:paraId="733B88A8" w14:textId="77777777" w:rsidR="00D12DBE" w:rsidRPr="0049785D" w:rsidRDefault="00D12DBE" w:rsidP="00F26946">
            <w:pPr>
              <w:spacing w:line="276" w:lineRule="auto"/>
              <w:jc w:val="center"/>
              <w:rPr>
                <w:rFonts w:cstheme="minorHAnsi"/>
                <w:b/>
              </w:rPr>
            </w:pPr>
            <w:r w:rsidRPr="0049785D">
              <w:rPr>
                <w:rFonts w:cstheme="minorHAnsi"/>
                <w:b/>
              </w:rPr>
              <w:t>1</w:t>
            </w:r>
            <w:r>
              <w:rPr>
                <w:rFonts w:cstheme="minorHAnsi"/>
                <w:b/>
              </w:rPr>
              <w:t xml:space="preserve"> </w:t>
            </w:r>
            <w:r w:rsidRPr="0049785D">
              <w:rPr>
                <w:rFonts w:cstheme="minorHAnsi"/>
                <w:b/>
              </w:rPr>
              <w:t>LS</w:t>
            </w:r>
          </w:p>
        </w:tc>
        <w:tc>
          <w:tcPr>
            <w:tcW w:w="924" w:type="pct"/>
            <w:shd w:val="clear" w:color="auto" w:fill="auto"/>
          </w:tcPr>
          <w:p w14:paraId="4DF67982" w14:textId="289D6408" w:rsidR="00D12DBE" w:rsidRPr="00EC465E" w:rsidRDefault="00D12DBE" w:rsidP="00F26946">
            <w:pPr>
              <w:spacing w:line="276" w:lineRule="auto"/>
              <w:jc w:val="center"/>
              <w:rPr>
                <w:rFonts w:cstheme="minorHAnsi"/>
              </w:rPr>
            </w:pPr>
            <w:del w:id="192" w:author="Jana Martincová" w:date="2023-03-31T13:29:00Z">
              <w:r w:rsidRPr="00F86856">
                <w:rPr>
                  <w:rFonts w:cstheme="minorHAnsi"/>
                </w:rPr>
                <w:delText>29</w:delText>
              </w:r>
            </w:del>
            <w:ins w:id="193" w:author="Jana Martincová" w:date="2023-03-31T13:29:00Z">
              <w:r w:rsidR="00A022B2">
                <w:rPr>
                  <w:rFonts w:cstheme="minorHAnsi"/>
                </w:rPr>
                <w:t>30</w:t>
              </w:r>
            </w:ins>
          </w:p>
        </w:tc>
        <w:tc>
          <w:tcPr>
            <w:tcW w:w="923" w:type="pct"/>
            <w:shd w:val="clear" w:color="auto" w:fill="auto"/>
          </w:tcPr>
          <w:p w14:paraId="03A06066" w14:textId="77777777" w:rsidR="00D12DBE" w:rsidRPr="00EC465E" w:rsidRDefault="00D12DBE" w:rsidP="00F26946">
            <w:pPr>
              <w:spacing w:line="276" w:lineRule="auto"/>
              <w:jc w:val="center"/>
              <w:rPr>
                <w:rFonts w:cstheme="minorHAnsi"/>
              </w:rPr>
            </w:pPr>
            <w:r w:rsidRPr="00EC465E">
              <w:rPr>
                <w:rFonts w:cstheme="minorHAnsi"/>
              </w:rPr>
              <w:t>2</w:t>
            </w:r>
          </w:p>
        </w:tc>
        <w:tc>
          <w:tcPr>
            <w:tcW w:w="923" w:type="pct"/>
            <w:vMerge/>
            <w:shd w:val="clear" w:color="auto" w:fill="auto"/>
          </w:tcPr>
          <w:p w14:paraId="3A9ED94F" w14:textId="77777777" w:rsidR="00D12DBE" w:rsidRPr="00EC465E" w:rsidRDefault="00D12DBE" w:rsidP="00F26946">
            <w:pPr>
              <w:spacing w:line="276" w:lineRule="auto"/>
              <w:jc w:val="center"/>
              <w:rPr>
                <w:rFonts w:cstheme="minorHAnsi"/>
              </w:rPr>
            </w:pPr>
          </w:p>
        </w:tc>
        <w:tc>
          <w:tcPr>
            <w:tcW w:w="1306" w:type="pct"/>
            <w:vMerge/>
            <w:shd w:val="clear" w:color="auto" w:fill="auto"/>
          </w:tcPr>
          <w:p w14:paraId="7B0384A3" w14:textId="77777777" w:rsidR="00D12DBE" w:rsidRPr="0049785D" w:rsidRDefault="00D12DBE" w:rsidP="00F26946">
            <w:pPr>
              <w:spacing w:line="276" w:lineRule="auto"/>
              <w:jc w:val="center"/>
              <w:rPr>
                <w:rFonts w:cstheme="minorHAnsi"/>
                <w:b/>
              </w:rPr>
            </w:pPr>
          </w:p>
        </w:tc>
      </w:tr>
      <w:tr w:rsidR="00D12DBE" w:rsidRPr="00EC465E" w14:paraId="72802276" w14:textId="77777777" w:rsidTr="00F26946">
        <w:trPr>
          <w:trHeight w:val="179"/>
        </w:trPr>
        <w:tc>
          <w:tcPr>
            <w:tcW w:w="924" w:type="pct"/>
            <w:shd w:val="clear" w:color="auto" w:fill="auto"/>
          </w:tcPr>
          <w:p w14:paraId="2DD851B0" w14:textId="77777777" w:rsidR="00D12DBE" w:rsidRPr="0049785D" w:rsidRDefault="00D12DBE" w:rsidP="00F26946">
            <w:pPr>
              <w:spacing w:line="276" w:lineRule="auto"/>
              <w:jc w:val="center"/>
              <w:rPr>
                <w:rFonts w:cstheme="minorHAnsi"/>
                <w:b/>
              </w:rPr>
            </w:pPr>
            <w:r w:rsidRPr="0049785D">
              <w:rPr>
                <w:rFonts w:cstheme="minorHAnsi"/>
                <w:b/>
              </w:rPr>
              <w:t>2</w:t>
            </w:r>
            <w:r>
              <w:rPr>
                <w:rFonts w:cstheme="minorHAnsi"/>
                <w:b/>
              </w:rPr>
              <w:t xml:space="preserve"> </w:t>
            </w:r>
            <w:r w:rsidRPr="0049785D">
              <w:rPr>
                <w:rFonts w:cstheme="minorHAnsi"/>
                <w:b/>
              </w:rPr>
              <w:t>ZS</w:t>
            </w:r>
          </w:p>
        </w:tc>
        <w:tc>
          <w:tcPr>
            <w:tcW w:w="924" w:type="pct"/>
            <w:shd w:val="clear" w:color="auto" w:fill="auto"/>
          </w:tcPr>
          <w:p w14:paraId="5EC2A49A" w14:textId="05CDCF64" w:rsidR="00D12DBE" w:rsidRPr="00EC465E" w:rsidRDefault="005F5D55" w:rsidP="00F26946">
            <w:pPr>
              <w:spacing w:line="276" w:lineRule="auto"/>
              <w:jc w:val="center"/>
              <w:rPr>
                <w:rFonts w:cstheme="minorHAnsi"/>
              </w:rPr>
            </w:pPr>
            <w:r>
              <w:rPr>
                <w:rFonts w:cstheme="minorHAnsi"/>
              </w:rPr>
              <w:t>28</w:t>
            </w:r>
          </w:p>
        </w:tc>
        <w:tc>
          <w:tcPr>
            <w:tcW w:w="923" w:type="pct"/>
            <w:shd w:val="clear" w:color="auto" w:fill="auto"/>
          </w:tcPr>
          <w:p w14:paraId="6C3195B6" w14:textId="77777777" w:rsidR="00D12DBE" w:rsidRPr="00EC465E" w:rsidRDefault="00D12DBE" w:rsidP="00F26946">
            <w:pPr>
              <w:spacing w:line="276" w:lineRule="auto"/>
              <w:jc w:val="center"/>
              <w:rPr>
                <w:rFonts w:cstheme="minorHAnsi"/>
              </w:rPr>
            </w:pPr>
            <w:r w:rsidRPr="00EC465E">
              <w:rPr>
                <w:rFonts w:cstheme="minorHAnsi"/>
              </w:rPr>
              <w:t>2</w:t>
            </w:r>
          </w:p>
        </w:tc>
        <w:tc>
          <w:tcPr>
            <w:tcW w:w="923" w:type="pct"/>
            <w:vMerge/>
            <w:shd w:val="clear" w:color="auto" w:fill="auto"/>
          </w:tcPr>
          <w:p w14:paraId="45496B4A" w14:textId="77777777" w:rsidR="00D12DBE" w:rsidRPr="00EC465E" w:rsidRDefault="00D12DBE" w:rsidP="00F26946">
            <w:pPr>
              <w:spacing w:line="276" w:lineRule="auto"/>
              <w:jc w:val="center"/>
              <w:rPr>
                <w:rFonts w:cstheme="minorHAnsi"/>
              </w:rPr>
            </w:pPr>
          </w:p>
        </w:tc>
        <w:tc>
          <w:tcPr>
            <w:tcW w:w="1306" w:type="pct"/>
            <w:vMerge w:val="restart"/>
            <w:shd w:val="clear" w:color="auto" w:fill="auto"/>
          </w:tcPr>
          <w:p w14:paraId="2CA5DF9C" w14:textId="02D79262" w:rsidR="00D12DBE" w:rsidRPr="0049785D" w:rsidRDefault="000529DB" w:rsidP="00F26946">
            <w:pPr>
              <w:spacing w:line="276" w:lineRule="auto"/>
              <w:jc w:val="center"/>
              <w:rPr>
                <w:rFonts w:cstheme="minorHAnsi"/>
                <w:b/>
              </w:rPr>
            </w:pPr>
            <w:r>
              <w:rPr>
                <w:rFonts w:cstheme="minorHAnsi"/>
                <w:b/>
              </w:rPr>
              <w:t>62</w:t>
            </w:r>
          </w:p>
        </w:tc>
      </w:tr>
      <w:tr w:rsidR="00D12DBE" w:rsidRPr="00EC465E" w14:paraId="5BC33985" w14:textId="77777777" w:rsidTr="00F26946">
        <w:trPr>
          <w:trHeight w:val="246"/>
        </w:trPr>
        <w:tc>
          <w:tcPr>
            <w:tcW w:w="924" w:type="pct"/>
            <w:shd w:val="clear" w:color="auto" w:fill="auto"/>
          </w:tcPr>
          <w:p w14:paraId="38B6EAF3" w14:textId="77777777" w:rsidR="00D12DBE" w:rsidRPr="0049785D" w:rsidRDefault="00D12DBE" w:rsidP="00F26946">
            <w:pPr>
              <w:spacing w:line="276" w:lineRule="auto"/>
              <w:jc w:val="center"/>
              <w:rPr>
                <w:rFonts w:cstheme="minorHAnsi"/>
                <w:b/>
              </w:rPr>
            </w:pPr>
            <w:r w:rsidRPr="0049785D">
              <w:rPr>
                <w:rFonts w:cstheme="minorHAnsi"/>
                <w:b/>
              </w:rPr>
              <w:t>2</w:t>
            </w:r>
            <w:r>
              <w:rPr>
                <w:rFonts w:cstheme="minorHAnsi"/>
                <w:b/>
              </w:rPr>
              <w:t xml:space="preserve"> </w:t>
            </w:r>
            <w:r w:rsidRPr="0049785D">
              <w:rPr>
                <w:rFonts w:cstheme="minorHAnsi"/>
                <w:b/>
              </w:rPr>
              <w:t>LS</w:t>
            </w:r>
          </w:p>
        </w:tc>
        <w:tc>
          <w:tcPr>
            <w:tcW w:w="924" w:type="pct"/>
            <w:shd w:val="clear" w:color="auto" w:fill="auto"/>
          </w:tcPr>
          <w:p w14:paraId="5C603D46" w14:textId="77777777" w:rsidR="00D12DBE" w:rsidRPr="00EC465E" w:rsidRDefault="00D12DBE" w:rsidP="00F26946">
            <w:pPr>
              <w:spacing w:line="276" w:lineRule="auto"/>
              <w:jc w:val="center"/>
              <w:rPr>
                <w:rFonts w:cstheme="minorHAnsi"/>
              </w:rPr>
            </w:pPr>
            <w:r w:rsidRPr="00F86856">
              <w:rPr>
                <w:rFonts w:cstheme="minorHAnsi"/>
              </w:rPr>
              <w:t>30</w:t>
            </w:r>
          </w:p>
        </w:tc>
        <w:tc>
          <w:tcPr>
            <w:tcW w:w="923" w:type="pct"/>
            <w:shd w:val="clear" w:color="auto" w:fill="auto"/>
          </w:tcPr>
          <w:p w14:paraId="731B8DD4" w14:textId="77777777" w:rsidR="00D12DBE" w:rsidRPr="00EC465E" w:rsidRDefault="00D12DBE" w:rsidP="00F26946">
            <w:pPr>
              <w:spacing w:line="276" w:lineRule="auto"/>
              <w:jc w:val="center"/>
              <w:rPr>
                <w:rFonts w:cstheme="minorHAnsi"/>
              </w:rPr>
            </w:pPr>
            <w:r w:rsidRPr="00EC465E">
              <w:rPr>
                <w:rFonts w:cstheme="minorHAnsi"/>
              </w:rPr>
              <w:t>2</w:t>
            </w:r>
          </w:p>
        </w:tc>
        <w:tc>
          <w:tcPr>
            <w:tcW w:w="923" w:type="pct"/>
            <w:vMerge/>
            <w:shd w:val="clear" w:color="auto" w:fill="auto"/>
          </w:tcPr>
          <w:p w14:paraId="031CF156" w14:textId="77777777" w:rsidR="00D12DBE" w:rsidRPr="00EC465E" w:rsidRDefault="00D12DBE" w:rsidP="00F26946">
            <w:pPr>
              <w:spacing w:line="276" w:lineRule="auto"/>
              <w:jc w:val="center"/>
              <w:rPr>
                <w:rFonts w:cstheme="minorHAnsi"/>
              </w:rPr>
            </w:pPr>
          </w:p>
        </w:tc>
        <w:tc>
          <w:tcPr>
            <w:tcW w:w="1306" w:type="pct"/>
            <w:vMerge/>
            <w:shd w:val="clear" w:color="auto" w:fill="auto"/>
          </w:tcPr>
          <w:p w14:paraId="08631257" w14:textId="77777777" w:rsidR="00D12DBE" w:rsidRPr="0049785D" w:rsidRDefault="00D12DBE" w:rsidP="00F26946">
            <w:pPr>
              <w:spacing w:line="276" w:lineRule="auto"/>
              <w:jc w:val="center"/>
              <w:rPr>
                <w:rFonts w:cstheme="minorHAnsi"/>
                <w:b/>
              </w:rPr>
            </w:pPr>
          </w:p>
        </w:tc>
      </w:tr>
      <w:tr w:rsidR="00D12DBE" w:rsidRPr="00EC465E" w14:paraId="7A48A0B1" w14:textId="77777777" w:rsidTr="00F26946">
        <w:trPr>
          <w:trHeight w:val="189"/>
        </w:trPr>
        <w:tc>
          <w:tcPr>
            <w:tcW w:w="924" w:type="pct"/>
            <w:shd w:val="clear" w:color="auto" w:fill="auto"/>
          </w:tcPr>
          <w:p w14:paraId="6B8290B3" w14:textId="77777777" w:rsidR="00D12DBE" w:rsidRPr="0049785D" w:rsidRDefault="00D12DBE" w:rsidP="00F26946">
            <w:pPr>
              <w:spacing w:line="276" w:lineRule="auto"/>
              <w:jc w:val="center"/>
              <w:rPr>
                <w:rFonts w:cstheme="minorHAnsi"/>
                <w:b/>
              </w:rPr>
            </w:pPr>
            <w:r w:rsidRPr="0049785D">
              <w:rPr>
                <w:rFonts w:cstheme="minorHAnsi"/>
                <w:b/>
              </w:rPr>
              <w:t>3</w:t>
            </w:r>
            <w:r>
              <w:rPr>
                <w:rFonts w:cstheme="minorHAnsi"/>
                <w:b/>
              </w:rPr>
              <w:t xml:space="preserve"> </w:t>
            </w:r>
            <w:r w:rsidRPr="0049785D">
              <w:rPr>
                <w:rFonts w:cstheme="minorHAnsi"/>
                <w:b/>
              </w:rPr>
              <w:t>ZS</w:t>
            </w:r>
          </w:p>
        </w:tc>
        <w:tc>
          <w:tcPr>
            <w:tcW w:w="924" w:type="pct"/>
            <w:shd w:val="clear" w:color="auto" w:fill="auto"/>
          </w:tcPr>
          <w:p w14:paraId="0AF61B71" w14:textId="77777777" w:rsidR="00D12DBE" w:rsidRPr="00EC465E" w:rsidRDefault="00D12DBE" w:rsidP="00F26946">
            <w:pPr>
              <w:spacing w:line="276" w:lineRule="auto"/>
              <w:jc w:val="center"/>
              <w:rPr>
                <w:rFonts w:cstheme="minorHAnsi"/>
              </w:rPr>
            </w:pPr>
            <w:r w:rsidRPr="00F86856">
              <w:rPr>
                <w:rFonts w:cstheme="minorHAnsi"/>
              </w:rPr>
              <w:t>26</w:t>
            </w:r>
          </w:p>
        </w:tc>
        <w:tc>
          <w:tcPr>
            <w:tcW w:w="923" w:type="pct"/>
            <w:shd w:val="clear" w:color="auto" w:fill="auto"/>
          </w:tcPr>
          <w:p w14:paraId="1E876DA2" w14:textId="77777777" w:rsidR="00D12DBE" w:rsidRPr="00EC465E" w:rsidRDefault="00D12DBE" w:rsidP="00F26946">
            <w:pPr>
              <w:spacing w:line="276" w:lineRule="auto"/>
              <w:jc w:val="center"/>
              <w:rPr>
                <w:rFonts w:cstheme="minorHAnsi"/>
              </w:rPr>
            </w:pPr>
            <w:r w:rsidRPr="00EC465E">
              <w:rPr>
                <w:rFonts w:cstheme="minorHAnsi"/>
              </w:rPr>
              <w:t>2</w:t>
            </w:r>
          </w:p>
        </w:tc>
        <w:tc>
          <w:tcPr>
            <w:tcW w:w="923" w:type="pct"/>
            <w:vMerge/>
            <w:shd w:val="clear" w:color="auto" w:fill="auto"/>
          </w:tcPr>
          <w:p w14:paraId="4C85A070" w14:textId="77777777" w:rsidR="00D12DBE" w:rsidRPr="00EC465E" w:rsidRDefault="00D12DBE" w:rsidP="00F26946">
            <w:pPr>
              <w:spacing w:line="276" w:lineRule="auto"/>
              <w:jc w:val="center"/>
              <w:rPr>
                <w:rFonts w:cstheme="minorHAnsi"/>
              </w:rPr>
            </w:pPr>
          </w:p>
        </w:tc>
        <w:tc>
          <w:tcPr>
            <w:tcW w:w="1306" w:type="pct"/>
            <w:vMerge w:val="restart"/>
            <w:shd w:val="clear" w:color="auto" w:fill="auto"/>
          </w:tcPr>
          <w:p w14:paraId="3D68D88E" w14:textId="1FD09007" w:rsidR="00D12DBE" w:rsidRPr="0049785D" w:rsidRDefault="000529DB" w:rsidP="00F26946">
            <w:pPr>
              <w:spacing w:line="276" w:lineRule="auto"/>
              <w:jc w:val="center"/>
              <w:rPr>
                <w:rFonts w:cstheme="minorHAnsi"/>
                <w:b/>
              </w:rPr>
            </w:pPr>
            <w:r>
              <w:rPr>
                <w:rFonts w:cstheme="minorHAnsi"/>
                <w:b/>
              </w:rPr>
              <w:t>55</w:t>
            </w:r>
          </w:p>
        </w:tc>
      </w:tr>
      <w:tr w:rsidR="00D12DBE" w:rsidRPr="00EC465E" w14:paraId="54B13A3E" w14:textId="77777777" w:rsidTr="00F26946">
        <w:trPr>
          <w:trHeight w:val="223"/>
        </w:trPr>
        <w:tc>
          <w:tcPr>
            <w:tcW w:w="924" w:type="pct"/>
            <w:shd w:val="clear" w:color="auto" w:fill="auto"/>
          </w:tcPr>
          <w:p w14:paraId="4F498FB9" w14:textId="77777777" w:rsidR="00D12DBE" w:rsidRPr="0049785D" w:rsidRDefault="00D12DBE" w:rsidP="00F26946">
            <w:pPr>
              <w:spacing w:line="276" w:lineRule="auto"/>
              <w:jc w:val="center"/>
              <w:rPr>
                <w:rFonts w:cstheme="minorHAnsi"/>
                <w:b/>
              </w:rPr>
            </w:pPr>
            <w:r w:rsidRPr="0049785D">
              <w:rPr>
                <w:rFonts w:cstheme="minorHAnsi"/>
                <w:b/>
              </w:rPr>
              <w:t>3</w:t>
            </w:r>
            <w:r>
              <w:rPr>
                <w:rFonts w:cstheme="minorHAnsi"/>
                <w:b/>
              </w:rPr>
              <w:t xml:space="preserve"> </w:t>
            </w:r>
            <w:r w:rsidRPr="0049785D">
              <w:rPr>
                <w:rFonts w:cstheme="minorHAnsi"/>
                <w:b/>
              </w:rPr>
              <w:t>LS</w:t>
            </w:r>
          </w:p>
        </w:tc>
        <w:tc>
          <w:tcPr>
            <w:tcW w:w="924" w:type="pct"/>
            <w:shd w:val="clear" w:color="auto" w:fill="auto"/>
          </w:tcPr>
          <w:p w14:paraId="541B9BED" w14:textId="170B97B2" w:rsidR="00D12DBE" w:rsidRPr="00EC465E" w:rsidRDefault="000529DB" w:rsidP="00F26946">
            <w:pPr>
              <w:spacing w:line="276" w:lineRule="auto"/>
              <w:jc w:val="center"/>
              <w:rPr>
                <w:rFonts w:cstheme="minorHAnsi"/>
              </w:rPr>
            </w:pPr>
            <w:r>
              <w:rPr>
                <w:rFonts w:cstheme="minorHAnsi"/>
              </w:rPr>
              <w:t>25</w:t>
            </w:r>
          </w:p>
        </w:tc>
        <w:tc>
          <w:tcPr>
            <w:tcW w:w="923" w:type="pct"/>
            <w:shd w:val="clear" w:color="auto" w:fill="auto"/>
          </w:tcPr>
          <w:p w14:paraId="4239A645" w14:textId="77777777" w:rsidR="00D12DBE" w:rsidRPr="00EC465E" w:rsidRDefault="00D12DBE" w:rsidP="00F26946">
            <w:pPr>
              <w:spacing w:line="276" w:lineRule="auto"/>
              <w:jc w:val="center"/>
              <w:rPr>
                <w:rFonts w:cstheme="minorHAnsi"/>
              </w:rPr>
            </w:pPr>
            <w:r w:rsidRPr="00EC465E">
              <w:rPr>
                <w:rFonts w:cstheme="minorHAnsi"/>
              </w:rPr>
              <w:t>2</w:t>
            </w:r>
          </w:p>
        </w:tc>
        <w:tc>
          <w:tcPr>
            <w:tcW w:w="923" w:type="pct"/>
            <w:vMerge/>
            <w:shd w:val="clear" w:color="auto" w:fill="auto"/>
          </w:tcPr>
          <w:p w14:paraId="38AC705F" w14:textId="77777777" w:rsidR="00D12DBE" w:rsidRPr="00EC465E" w:rsidRDefault="00D12DBE" w:rsidP="00F26946">
            <w:pPr>
              <w:spacing w:line="276" w:lineRule="auto"/>
              <w:jc w:val="center"/>
              <w:rPr>
                <w:rFonts w:cstheme="minorHAnsi"/>
              </w:rPr>
            </w:pPr>
          </w:p>
        </w:tc>
        <w:tc>
          <w:tcPr>
            <w:tcW w:w="1306" w:type="pct"/>
            <w:vMerge/>
            <w:shd w:val="clear" w:color="auto" w:fill="auto"/>
          </w:tcPr>
          <w:p w14:paraId="4A5FB50B" w14:textId="77777777" w:rsidR="00D12DBE" w:rsidRPr="00EC465E" w:rsidRDefault="00D12DBE" w:rsidP="00F26946">
            <w:pPr>
              <w:spacing w:line="276" w:lineRule="auto"/>
              <w:jc w:val="center"/>
              <w:rPr>
                <w:rFonts w:cstheme="minorHAnsi"/>
              </w:rPr>
            </w:pPr>
          </w:p>
        </w:tc>
      </w:tr>
      <w:tr w:rsidR="00D12DBE" w:rsidRPr="00EC465E" w14:paraId="5DDC2F8D" w14:textId="77777777" w:rsidTr="00F26946">
        <w:trPr>
          <w:trHeight w:val="223"/>
        </w:trPr>
        <w:tc>
          <w:tcPr>
            <w:tcW w:w="924" w:type="pct"/>
            <w:shd w:val="clear" w:color="auto" w:fill="auto"/>
          </w:tcPr>
          <w:p w14:paraId="2E142ECC" w14:textId="77777777" w:rsidR="00D12DBE" w:rsidRPr="00EC465E" w:rsidRDefault="00D12DBE" w:rsidP="00F26946">
            <w:pPr>
              <w:spacing w:line="276" w:lineRule="auto"/>
              <w:jc w:val="center"/>
              <w:rPr>
                <w:rFonts w:cstheme="minorHAnsi"/>
                <w:b/>
              </w:rPr>
            </w:pPr>
            <w:r w:rsidRPr="00EC465E">
              <w:rPr>
                <w:rFonts w:cstheme="minorHAnsi"/>
                <w:b/>
              </w:rPr>
              <w:t>Celkem za studium</w:t>
            </w:r>
          </w:p>
        </w:tc>
        <w:tc>
          <w:tcPr>
            <w:tcW w:w="924" w:type="pct"/>
            <w:shd w:val="clear" w:color="auto" w:fill="auto"/>
          </w:tcPr>
          <w:p w14:paraId="57540C85" w14:textId="09DC1E54" w:rsidR="00D12DBE" w:rsidRPr="00EC465E" w:rsidRDefault="000529DB" w:rsidP="00F26946">
            <w:pPr>
              <w:spacing w:line="276" w:lineRule="auto"/>
              <w:jc w:val="center"/>
              <w:rPr>
                <w:rFonts w:cstheme="minorHAnsi"/>
                <w:b/>
              </w:rPr>
            </w:pPr>
            <w:r>
              <w:rPr>
                <w:rFonts w:cstheme="minorHAnsi"/>
                <w:b/>
              </w:rPr>
              <w:t>162</w:t>
            </w:r>
          </w:p>
        </w:tc>
        <w:tc>
          <w:tcPr>
            <w:tcW w:w="923" w:type="pct"/>
            <w:shd w:val="clear" w:color="auto" w:fill="auto"/>
          </w:tcPr>
          <w:p w14:paraId="4E711DF0" w14:textId="77777777" w:rsidR="00D12DBE" w:rsidRPr="00EC465E" w:rsidRDefault="00D12DBE" w:rsidP="00F26946">
            <w:pPr>
              <w:spacing w:line="276" w:lineRule="auto"/>
              <w:jc w:val="center"/>
              <w:rPr>
                <w:rFonts w:cstheme="minorHAnsi"/>
                <w:b/>
              </w:rPr>
            </w:pPr>
            <w:r w:rsidRPr="00EC465E">
              <w:rPr>
                <w:rFonts w:cstheme="minorHAnsi"/>
                <w:b/>
              </w:rPr>
              <w:t>12</w:t>
            </w:r>
          </w:p>
        </w:tc>
        <w:tc>
          <w:tcPr>
            <w:tcW w:w="923" w:type="pct"/>
            <w:shd w:val="clear" w:color="auto" w:fill="auto"/>
          </w:tcPr>
          <w:p w14:paraId="64964EEF" w14:textId="2D9A5B21" w:rsidR="00D12DBE" w:rsidRPr="00EC465E" w:rsidRDefault="000529DB" w:rsidP="00F26946">
            <w:pPr>
              <w:spacing w:line="276" w:lineRule="auto"/>
              <w:jc w:val="center"/>
              <w:rPr>
                <w:rFonts w:cstheme="minorHAnsi"/>
                <w:b/>
              </w:rPr>
            </w:pPr>
            <w:r>
              <w:rPr>
                <w:rFonts w:cstheme="minorHAnsi"/>
                <w:b/>
              </w:rPr>
              <w:t>6</w:t>
            </w:r>
          </w:p>
        </w:tc>
        <w:tc>
          <w:tcPr>
            <w:tcW w:w="1306" w:type="pct"/>
            <w:shd w:val="clear" w:color="auto" w:fill="auto"/>
          </w:tcPr>
          <w:p w14:paraId="755F235A" w14:textId="77777777" w:rsidR="00D12DBE" w:rsidRPr="00EC465E" w:rsidRDefault="00D12DBE" w:rsidP="00F26946">
            <w:pPr>
              <w:spacing w:line="276" w:lineRule="auto"/>
              <w:jc w:val="center"/>
              <w:rPr>
                <w:rFonts w:cstheme="minorHAnsi"/>
                <w:b/>
              </w:rPr>
            </w:pPr>
            <w:r w:rsidRPr="00EC465E">
              <w:rPr>
                <w:rFonts w:cstheme="minorHAnsi"/>
                <w:b/>
              </w:rPr>
              <w:t>180</w:t>
            </w:r>
          </w:p>
        </w:tc>
      </w:tr>
    </w:tbl>
    <w:p w14:paraId="631917CD" w14:textId="77777777" w:rsidR="00D12DBE" w:rsidRPr="00EC465E" w:rsidRDefault="00D12DBE" w:rsidP="00D12DBE">
      <w:pPr>
        <w:jc w:val="both"/>
        <w:rPr>
          <w:rFonts w:cstheme="minorHAnsi"/>
        </w:rPr>
      </w:pPr>
    </w:p>
    <w:tbl>
      <w:tblPr>
        <w:tblStyle w:val="Mkatabulky"/>
        <w:tblW w:w="9776" w:type="dxa"/>
        <w:tblLook w:val="04A0" w:firstRow="1" w:lastRow="0" w:firstColumn="1" w:lastColumn="0" w:noHBand="0" w:noVBand="1"/>
      </w:tblPr>
      <w:tblGrid>
        <w:gridCol w:w="3020"/>
        <w:gridCol w:w="3021"/>
        <w:gridCol w:w="3735"/>
      </w:tblGrid>
      <w:tr w:rsidR="00D12DBE" w:rsidRPr="00AB6BE8" w14:paraId="71942D38" w14:textId="77777777" w:rsidTr="00F26946">
        <w:tc>
          <w:tcPr>
            <w:tcW w:w="9776" w:type="dxa"/>
            <w:gridSpan w:val="3"/>
            <w:shd w:val="clear" w:color="auto" w:fill="F7CAAC" w:themeFill="accent2" w:themeFillTint="66"/>
          </w:tcPr>
          <w:p w14:paraId="54B2FCAC" w14:textId="77777777" w:rsidR="00D12DBE" w:rsidRPr="0020132D" w:rsidRDefault="00D12DBE" w:rsidP="00D12DBE">
            <w:pPr>
              <w:rPr>
                <w:rFonts w:cstheme="minorHAnsi"/>
                <w:b/>
              </w:rPr>
            </w:pPr>
            <w:r w:rsidRPr="0020132D">
              <w:rPr>
                <w:rFonts w:cstheme="minorHAnsi"/>
                <w:b/>
              </w:rPr>
              <w:t>Procentuální podíl teoretické a praktické výuky za 3 roky studia</w:t>
            </w:r>
          </w:p>
        </w:tc>
      </w:tr>
      <w:tr w:rsidR="00D12DBE" w:rsidRPr="00AB6BE8" w14:paraId="2018CFAC" w14:textId="77777777" w:rsidTr="00F26946">
        <w:tc>
          <w:tcPr>
            <w:tcW w:w="3020" w:type="dxa"/>
          </w:tcPr>
          <w:p w14:paraId="5C97BC45" w14:textId="77777777" w:rsidR="00D12DBE" w:rsidRPr="00AB6BE8" w:rsidRDefault="00D12DBE" w:rsidP="00F26946">
            <w:pPr>
              <w:spacing w:line="276" w:lineRule="auto"/>
              <w:rPr>
                <w:rFonts w:cstheme="minorHAnsi"/>
              </w:rPr>
            </w:pPr>
            <w:r w:rsidRPr="00AB6BE8">
              <w:rPr>
                <w:rFonts w:cstheme="minorHAnsi"/>
              </w:rPr>
              <w:t>Teoretické hodiny celkem</w:t>
            </w:r>
          </w:p>
        </w:tc>
        <w:tc>
          <w:tcPr>
            <w:tcW w:w="3021" w:type="dxa"/>
          </w:tcPr>
          <w:p w14:paraId="441E97E1" w14:textId="70E27FC5" w:rsidR="00D12DBE" w:rsidRPr="00AB6BE8" w:rsidRDefault="00E567A8" w:rsidP="00F26946">
            <w:pPr>
              <w:spacing w:line="276" w:lineRule="auto"/>
              <w:jc w:val="center"/>
              <w:rPr>
                <w:rFonts w:cstheme="minorHAnsi"/>
              </w:rPr>
            </w:pPr>
            <w:r>
              <w:rPr>
                <w:rFonts w:cstheme="minorHAnsi"/>
              </w:rPr>
              <w:t>1 560</w:t>
            </w:r>
          </w:p>
        </w:tc>
        <w:tc>
          <w:tcPr>
            <w:tcW w:w="3735" w:type="dxa"/>
          </w:tcPr>
          <w:p w14:paraId="64B57365" w14:textId="3B2BCFC6" w:rsidR="00D12DBE" w:rsidRPr="00E567A8" w:rsidRDefault="00E567A8" w:rsidP="00F26946">
            <w:pPr>
              <w:spacing w:line="276" w:lineRule="auto"/>
              <w:jc w:val="center"/>
              <w:rPr>
                <w:rFonts w:cstheme="minorHAnsi"/>
              </w:rPr>
            </w:pPr>
            <w:r>
              <w:rPr>
                <w:rFonts w:cstheme="minorHAnsi"/>
              </w:rPr>
              <w:t>35</w:t>
            </w:r>
            <w:r w:rsidR="00D12DBE" w:rsidRPr="00E567A8">
              <w:rPr>
                <w:rFonts w:cstheme="minorHAnsi"/>
              </w:rPr>
              <w:t xml:space="preserve"> %</w:t>
            </w:r>
          </w:p>
        </w:tc>
      </w:tr>
      <w:tr w:rsidR="00D12DBE" w:rsidRPr="00AB6BE8" w14:paraId="7202D260" w14:textId="77777777" w:rsidTr="00F26946">
        <w:tc>
          <w:tcPr>
            <w:tcW w:w="3020" w:type="dxa"/>
          </w:tcPr>
          <w:p w14:paraId="72E3B520" w14:textId="77777777" w:rsidR="00D12DBE" w:rsidRPr="00AB6BE8" w:rsidRDefault="00D12DBE" w:rsidP="00F26946">
            <w:pPr>
              <w:spacing w:line="276" w:lineRule="auto"/>
              <w:rPr>
                <w:rFonts w:cstheme="minorHAnsi"/>
              </w:rPr>
            </w:pPr>
            <w:r w:rsidRPr="00AB6BE8">
              <w:rPr>
                <w:rFonts w:cstheme="minorHAnsi"/>
              </w:rPr>
              <w:t>Hodiny praxe</w:t>
            </w:r>
          </w:p>
        </w:tc>
        <w:tc>
          <w:tcPr>
            <w:tcW w:w="3021" w:type="dxa"/>
          </w:tcPr>
          <w:p w14:paraId="24A87CF2" w14:textId="77777777" w:rsidR="00D12DBE" w:rsidRPr="00AB6BE8" w:rsidRDefault="00D12DBE" w:rsidP="00F26946">
            <w:pPr>
              <w:spacing w:line="276" w:lineRule="auto"/>
              <w:jc w:val="center"/>
              <w:rPr>
                <w:rFonts w:cstheme="minorHAnsi"/>
              </w:rPr>
            </w:pPr>
            <w:r w:rsidRPr="00AB6BE8">
              <w:rPr>
                <w:rFonts w:cstheme="minorHAnsi"/>
              </w:rPr>
              <w:t>1 800</w:t>
            </w:r>
          </w:p>
        </w:tc>
        <w:tc>
          <w:tcPr>
            <w:tcW w:w="3735" w:type="dxa"/>
          </w:tcPr>
          <w:p w14:paraId="6ECE0E2D" w14:textId="77777777" w:rsidR="00D12DBE" w:rsidRPr="00E567A8" w:rsidRDefault="00D12DBE" w:rsidP="00F26946">
            <w:pPr>
              <w:spacing w:line="276" w:lineRule="auto"/>
              <w:jc w:val="center"/>
              <w:rPr>
                <w:rFonts w:cstheme="minorHAnsi"/>
              </w:rPr>
            </w:pPr>
            <w:r w:rsidRPr="00E567A8">
              <w:rPr>
                <w:rFonts w:cstheme="minorHAnsi"/>
              </w:rPr>
              <w:t>39 %</w:t>
            </w:r>
          </w:p>
        </w:tc>
      </w:tr>
      <w:tr w:rsidR="00D12DBE" w:rsidRPr="00AB6BE8" w14:paraId="1CF21548" w14:textId="77777777" w:rsidTr="00F26946">
        <w:tc>
          <w:tcPr>
            <w:tcW w:w="3020" w:type="dxa"/>
          </w:tcPr>
          <w:p w14:paraId="714D9ACB" w14:textId="77777777" w:rsidR="00D12DBE" w:rsidRPr="00AB6BE8" w:rsidRDefault="00D12DBE" w:rsidP="00F26946">
            <w:pPr>
              <w:spacing w:line="276" w:lineRule="auto"/>
              <w:rPr>
                <w:rFonts w:cstheme="minorHAnsi"/>
              </w:rPr>
            </w:pPr>
            <w:r w:rsidRPr="00AB6BE8">
              <w:rPr>
                <w:rFonts w:cstheme="minorHAnsi"/>
              </w:rPr>
              <w:t xml:space="preserve">Nekontaktní hodiny </w:t>
            </w:r>
          </w:p>
        </w:tc>
        <w:tc>
          <w:tcPr>
            <w:tcW w:w="3021" w:type="dxa"/>
          </w:tcPr>
          <w:p w14:paraId="49384991" w14:textId="51F193A3" w:rsidR="00D12DBE" w:rsidRPr="00AB6BE8" w:rsidRDefault="00E567A8" w:rsidP="00F26946">
            <w:pPr>
              <w:spacing w:line="276" w:lineRule="auto"/>
              <w:jc w:val="center"/>
              <w:rPr>
                <w:rFonts w:cstheme="minorHAnsi"/>
              </w:rPr>
            </w:pPr>
            <w:r>
              <w:rPr>
                <w:rFonts w:cstheme="minorHAnsi"/>
              </w:rPr>
              <w:t>1 240</w:t>
            </w:r>
          </w:p>
        </w:tc>
        <w:tc>
          <w:tcPr>
            <w:tcW w:w="3735" w:type="dxa"/>
          </w:tcPr>
          <w:p w14:paraId="0F6B2834" w14:textId="4A6A1ACF" w:rsidR="00D12DBE" w:rsidRPr="00E567A8" w:rsidRDefault="00E567A8" w:rsidP="00F26946">
            <w:pPr>
              <w:spacing w:line="276" w:lineRule="auto"/>
              <w:jc w:val="center"/>
              <w:rPr>
                <w:rFonts w:cstheme="minorHAnsi"/>
              </w:rPr>
            </w:pPr>
            <w:r>
              <w:rPr>
                <w:rFonts w:cstheme="minorHAnsi"/>
              </w:rPr>
              <w:t>26</w:t>
            </w:r>
            <w:r w:rsidR="00D12DBE" w:rsidRPr="00E567A8">
              <w:rPr>
                <w:rFonts w:cstheme="minorHAnsi"/>
              </w:rPr>
              <w:t xml:space="preserve"> %</w:t>
            </w:r>
          </w:p>
        </w:tc>
      </w:tr>
      <w:tr w:rsidR="00D12DBE" w:rsidRPr="00AB6BE8" w14:paraId="1442BDE0" w14:textId="77777777" w:rsidTr="00F26946">
        <w:tc>
          <w:tcPr>
            <w:tcW w:w="3020" w:type="dxa"/>
          </w:tcPr>
          <w:p w14:paraId="0E271C16" w14:textId="77777777" w:rsidR="00D12DBE" w:rsidRPr="0049785D" w:rsidRDefault="00D12DBE" w:rsidP="00F26946">
            <w:pPr>
              <w:spacing w:line="276" w:lineRule="auto"/>
              <w:rPr>
                <w:rFonts w:cstheme="minorHAnsi"/>
                <w:b/>
              </w:rPr>
            </w:pPr>
            <w:r w:rsidRPr="0049785D">
              <w:rPr>
                <w:rFonts w:cstheme="minorHAnsi"/>
                <w:b/>
              </w:rPr>
              <w:t>Celkem</w:t>
            </w:r>
            <w:r>
              <w:rPr>
                <w:rFonts w:cstheme="minorHAnsi"/>
                <w:b/>
              </w:rPr>
              <w:t xml:space="preserve"> </w:t>
            </w:r>
          </w:p>
        </w:tc>
        <w:tc>
          <w:tcPr>
            <w:tcW w:w="3021" w:type="dxa"/>
          </w:tcPr>
          <w:p w14:paraId="0D6D42ED" w14:textId="77777777" w:rsidR="00D12DBE" w:rsidRPr="0049785D" w:rsidRDefault="00D12DBE" w:rsidP="00F26946">
            <w:pPr>
              <w:spacing w:line="276" w:lineRule="auto"/>
              <w:jc w:val="center"/>
              <w:rPr>
                <w:rFonts w:cstheme="minorHAnsi"/>
                <w:b/>
              </w:rPr>
            </w:pPr>
            <w:r w:rsidRPr="0049785D">
              <w:rPr>
                <w:rFonts w:cstheme="minorHAnsi"/>
                <w:b/>
              </w:rPr>
              <w:t>4</w:t>
            </w:r>
            <w:r>
              <w:rPr>
                <w:rFonts w:cstheme="minorHAnsi"/>
                <w:b/>
              </w:rPr>
              <w:t xml:space="preserve"> </w:t>
            </w:r>
            <w:r w:rsidRPr="0049785D">
              <w:rPr>
                <w:rFonts w:cstheme="minorHAnsi"/>
                <w:b/>
              </w:rPr>
              <w:t>600</w:t>
            </w:r>
          </w:p>
        </w:tc>
        <w:tc>
          <w:tcPr>
            <w:tcW w:w="3735" w:type="dxa"/>
          </w:tcPr>
          <w:p w14:paraId="33AD23CA" w14:textId="77777777" w:rsidR="00D12DBE" w:rsidRPr="00E567A8" w:rsidRDefault="00D12DBE" w:rsidP="00F26946">
            <w:pPr>
              <w:spacing w:line="276" w:lineRule="auto"/>
              <w:jc w:val="center"/>
              <w:rPr>
                <w:rFonts w:cstheme="minorHAnsi"/>
                <w:b/>
              </w:rPr>
            </w:pPr>
            <w:r w:rsidRPr="00E567A8">
              <w:rPr>
                <w:rFonts w:cstheme="minorHAnsi"/>
                <w:b/>
              </w:rPr>
              <w:t>100 %</w:t>
            </w:r>
          </w:p>
        </w:tc>
      </w:tr>
    </w:tbl>
    <w:p w14:paraId="5F7AE468" w14:textId="77777777" w:rsidR="00D12DBE" w:rsidRPr="00AB6BE8" w:rsidRDefault="00D12DBE" w:rsidP="00F26946">
      <w:pPr>
        <w:spacing w:line="276" w:lineRule="auto"/>
        <w:jc w:val="both"/>
        <w:rPr>
          <w:rFonts w:cstheme="minorHAnsi"/>
        </w:rPr>
      </w:pPr>
    </w:p>
    <w:p w14:paraId="0899662A" w14:textId="4D754F92" w:rsidR="00D12DBE" w:rsidRDefault="00D12DBE" w:rsidP="00D12DBE">
      <w:pPr>
        <w:jc w:val="both"/>
        <w:rPr>
          <w:rFonts w:cstheme="minorHAnsi"/>
          <w:i/>
        </w:rPr>
      </w:pPr>
      <w:r w:rsidRPr="00AB6BE8">
        <w:rPr>
          <w:rFonts w:cstheme="minorHAnsi"/>
          <w:i/>
        </w:rPr>
        <w:t xml:space="preserve">Pozn.: Nekontaktní hodiny zahrnují e-learning, práci na zadaných projektech, kazuistiky, seminární práce, přípravu na Zápočet / Klasifikovaný zápočet / Zkoušku.  Počet teoretické výuky je během studia 56 týdnů, </w:t>
      </w:r>
      <w:r>
        <w:rPr>
          <w:rFonts w:cstheme="minorHAnsi"/>
          <w:i/>
        </w:rPr>
        <w:br/>
      </w:r>
      <w:r w:rsidRPr="00AB6BE8">
        <w:rPr>
          <w:rFonts w:cstheme="minorHAnsi"/>
          <w:i/>
        </w:rPr>
        <w:t xml:space="preserve">kde na každý týden je započteno 19 nekontaktních hodin (v průměru 11 nekontaktních hodin na 1 studijní předmět </w:t>
      </w:r>
      <w:r>
        <w:rPr>
          <w:rFonts w:cstheme="minorHAnsi"/>
          <w:i/>
        </w:rPr>
        <w:br/>
      </w:r>
      <w:r w:rsidRPr="00AB6BE8">
        <w:rPr>
          <w:rFonts w:cstheme="minorHAnsi"/>
          <w:i/>
        </w:rPr>
        <w:t>po celou dobu studia).</w:t>
      </w:r>
    </w:p>
    <w:p w14:paraId="287A6112" w14:textId="76439299" w:rsidR="003E23CB" w:rsidRDefault="003E23CB" w:rsidP="00D12DBE">
      <w:pPr>
        <w:jc w:val="both"/>
        <w:rPr>
          <w:rFonts w:cstheme="minorHAnsi"/>
          <w:i/>
        </w:rPr>
      </w:pPr>
    </w:p>
    <w:p w14:paraId="195BE787" w14:textId="5D6B96D0" w:rsidR="003E23CB" w:rsidRDefault="003E23CB" w:rsidP="00D12DBE">
      <w:pPr>
        <w:jc w:val="both"/>
        <w:rPr>
          <w:rFonts w:cstheme="minorHAnsi"/>
          <w:i/>
        </w:rPr>
      </w:pPr>
    </w:p>
    <w:p w14:paraId="03859204" w14:textId="77777777" w:rsidR="00581041" w:rsidRDefault="00581041" w:rsidP="00D12DBE">
      <w:pPr>
        <w:jc w:val="both"/>
        <w:rPr>
          <w:rFonts w:cstheme="minorHAnsi"/>
          <w:i/>
        </w:rPr>
      </w:pPr>
    </w:p>
    <w:tbl>
      <w:tblPr>
        <w:tblStyle w:val="Mkatabulky"/>
        <w:tblW w:w="9776" w:type="dxa"/>
        <w:tblLook w:val="04A0" w:firstRow="1" w:lastRow="0" w:firstColumn="1" w:lastColumn="0" w:noHBand="0" w:noVBand="1"/>
      </w:tblPr>
      <w:tblGrid>
        <w:gridCol w:w="2098"/>
        <w:gridCol w:w="980"/>
        <w:gridCol w:w="980"/>
        <w:gridCol w:w="980"/>
        <w:gridCol w:w="981"/>
        <w:gridCol w:w="980"/>
        <w:gridCol w:w="980"/>
        <w:gridCol w:w="1797"/>
      </w:tblGrid>
      <w:tr w:rsidR="00D12DBE" w:rsidRPr="00AB6BE8" w14:paraId="702878C8" w14:textId="77777777" w:rsidTr="00F26946">
        <w:trPr>
          <w:trHeight w:val="575"/>
        </w:trPr>
        <w:tc>
          <w:tcPr>
            <w:tcW w:w="2098" w:type="dxa"/>
            <w:shd w:val="clear" w:color="auto" w:fill="F7CAAC" w:themeFill="accent2" w:themeFillTint="66"/>
          </w:tcPr>
          <w:p w14:paraId="7FF120D0" w14:textId="77777777" w:rsidR="00D12DBE" w:rsidRPr="0020132D" w:rsidRDefault="00D12DBE" w:rsidP="00D12DBE">
            <w:pPr>
              <w:jc w:val="center"/>
              <w:rPr>
                <w:rFonts w:cstheme="minorHAnsi"/>
                <w:b/>
                <w:color w:val="000000" w:themeColor="text1"/>
              </w:rPr>
            </w:pPr>
            <w:r w:rsidRPr="0020132D">
              <w:rPr>
                <w:rFonts w:cstheme="minorHAnsi"/>
                <w:b/>
                <w:color w:val="000000" w:themeColor="text1"/>
              </w:rPr>
              <w:t>Způsob zakončení - povinné předměty</w:t>
            </w:r>
          </w:p>
        </w:tc>
        <w:tc>
          <w:tcPr>
            <w:tcW w:w="980" w:type="dxa"/>
            <w:shd w:val="clear" w:color="auto" w:fill="F7CAAC" w:themeFill="accent2" w:themeFillTint="66"/>
          </w:tcPr>
          <w:p w14:paraId="6084B74F" w14:textId="77777777" w:rsidR="00D12DBE" w:rsidRPr="0020132D" w:rsidRDefault="00D12DBE" w:rsidP="00D12DBE">
            <w:pPr>
              <w:jc w:val="center"/>
              <w:rPr>
                <w:rFonts w:cstheme="minorHAnsi"/>
                <w:b/>
                <w:color w:val="000000" w:themeColor="text1"/>
              </w:rPr>
            </w:pPr>
            <w:r w:rsidRPr="0020132D">
              <w:rPr>
                <w:rFonts w:cstheme="minorHAnsi"/>
                <w:b/>
                <w:color w:val="000000" w:themeColor="text1"/>
              </w:rPr>
              <w:t>1/ZS</w:t>
            </w:r>
          </w:p>
        </w:tc>
        <w:tc>
          <w:tcPr>
            <w:tcW w:w="980" w:type="dxa"/>
            <w:shd w:val="clear" w:color="auto" w:fill="F7CAAC" w:themeFill="accent2" w:themeFillTint="66"/>
          </w:tcPr>
          <w:p w14:paraId="5E793354" w14:textId="77777777" w:rsidR="00D12DBE" w:rsidRPr="0020132D" w:rsidRDefault="00D12DBE" w:rsidP="00D12DBE">
            <w:pPr>
              <w:jc w:val="center"/>
              <w:rPr>
                <w:rFonts w:cstheme="minorHAnsi"/>
                <w:b/>
                <w:color w:val="000000" w:themeColor="text1"/>
              </w:rPr>
            </w:pPr>
            <w:r w:rsidRPr="0020132D">
              <w:rPr>
                <w:rFonts w:cstheme="minorHAnsi"/>
                <w:b/>
                <w:color w:val="000000" w:themeColor="text1"/>
              </w:rPr>
              <w:t>1/LS</w:t>
            </w:r>
          </w:p>
        </w:tc>
        <w:tc>
          <w:tcPr>
            <w:tcW w:w="980" w:type="dxa"/>
            <w:shd w:val="clear" w:color="auto" w:fill="F7CAAC" w:themeFill="accent2" w:themeFillTint="66"/>
          </w:tcPr>
          <w:p w14:paraId="6AB3115A" w14:textId="77777777" w:rsidR="00D12DBE" w:rsidRPr="0020132D" w:rsidRDefault="00D12DBE" w:rsidP="00D12DBE">
            <w:pPr>
              <w:jc w:val="center"/>
              <w:rPr>
                <w:rFonts w:cstheme="minorHAnsi"/>
                <w:b/>
                <w:color w:val="000000" w:themeColor="text1"/>
              </w:rPr>
            </w:pPr>
            <w:r w:rsidRPr="0020132D">
              <w:rPr>
                <w:rFonts w:cstheme="minorHAnsi"/>
                <w:b/>
                <w:color w:val="000000" w:themeColor="text1"/>
              </w:rPr>
              <w:t>2/ZS</w:t>
            </w:r>
          </w:p>
        </w:tc>
        <w:tc>
          <w:tcPr>
            <w:tcW w:w="981" w:type="dxa"/>
            <w:shd w:val="clear" w:color="auto" w:fill="F7CAAC" w:themeFill="accent2" w:themeFillTint="66"/>
          </w:tcPr>
          <w:p w14:paraId="72ADA2DA" w14:textId="77777777" w:rsidR="00D12DBE" w:rsidRPr="0020132D" w:rsidRDefault="00D12DBE" w:rsidP="00D12DBE">
            <w:pPr>
              <w:jc w:val="center"/>
              <w:rPr>
                <w:rFonts w:cstheme="minorHAnsi"/>
                <w:b/>
                <w:color w:val="000000" w:themeColor="text1"/>
              </w:rPr>
            </w:pPr>
            <w:r w:rsidRPr="0020132D">
              <w:rPr>
                <w:rFonts w:cstheme="minorHAnsi"/>
                <w:b/>
                <w:color w:val="000000" w:themeColor="text1"/>
              </w:rPr>
              <w:t>2/LS</w:t>
            </w:r>
          </w:p>
        </w:tc>
        <w:tc>
          <w:tcPr>
            <w:tcW w:w="980" w:type="dxa"/>
            <w:shd w:val="clear" w:color="auto" w:fill="F7CAAC" w:themeFill="accent2" w:themeFillTint="66"/>
          </w:tcPr>
          <w:p w14:paraId="0A4D7A63" w14:textId="77777777" w:rsidR="00D12DBE" w:rsidRPr="0020132D" w:rsidRDefault="00D12DBE" w:rsidP="00D12DBE">
            <w:pPr>
              <w:jc w:val="center"/>
              <w:rPr>
                <w:rFonts w:cstheme="minorHAnsi"/>
                <w:b/>
                <w:color w:val="000000" w:themeColor="text1"/>
              </w:rPr>
            </w:pPr>
            <w:r w:rsidRPr="0020132D">
              <w:rPr>
                <w:rFonts w:cstheme="minorHAnsi"/>
                <w:b/>
                <w:color w:val="000000" w:themeColor="text1"/>
              </w:rPr>
              <w:t>3/ZS</w:t>
            </w:r>
          </w:p>
        </w:tc>
        <w:tc>
          <w:tcPr>
            <w:tcW w:w="980" w:type="dxa"/>
            <w:shd w:val="clear" w:color="auto" w:fill="F7CAAC" w:themeFill="accent2" w:themeFillTint="66"/>
          </w:tcPr>
          <w:p w14:paraId="595CDEBC" w14:textId="77777777" w:rsidR="00D12DBE" w:rsidRPr="0020132D" w:rsidRDefault="00D12DBE" w:rsidP="00D12DBE">
            <w:pPr>
              <w:jc w:val="center"/>
              <w:rPr>
                <w:rFonts w:cstheme="minorHAnsi"/>
                <w:b/>
                <w:color w:val="000000" w:themeColor="text1"/>
              </w:rPr>
            </w:pPr>
            <w:r w:rsidRPr="0020132D">
              <w:rPr>
                <w:rFonts w:cstheme="minorHAnsi"/>
                <w:b/>
                <w:color w:val="000000" w:themeColor="text1"/>
              </w:rPr>
              <w:t>3/LS</w:t>
            </w:r>
          </w:p>
        </w:tc>
        <w:tc>
          <w:tcPr>
            <w:tcW w:w="1797" w:type="dxa"/>
            <w:shd w:val="clear" w:color="auto" w:fill="F7CAAC" w:themeFill="accent2" w:themeFillTint="66"/>
          </w:tcPr>
          <w:p w14:paraId="5AD9CA08" w14:textId="77777777" w:rsidR="00D12DBE" w:rsidRPr="0020132D" w:rsidRDefault="00D12DBE" w:rsidP="00D12DBE">
            <w:pPr>
              <w:jc w:val="center"/>
              <w:rPr>
                <w:rFonts w:cstheme="minorHAnsi"/>
                <w:b/>
                <w:color w:val="000000" w:themeColor="text1"/>
              </w:rPr>
            </w:pPr>
            <w:r w:rsidRPr="0020132D">
              <w:rPr>
                <w:rFonts w:cstheme="minorHAnsi"/>
                <w:b/>
                <w:color w:val="000000" w:themeColor="text1"/>
              </w:rPr>
              <w:t>celkem</w:t>
            </w:r>
          </w:p>
        </w:tc>
      </w:tr>
      <w:tr w:rsidR="00D12DBE" w:rsidRPr="00AB6BE8" w14:paraId="111FD7A5" w14:textId="77777777" w:rsidTr="00F26946">
        <w:trPr>
          <w:trHeight w:val="293"/>
        </w:trPr>
        <w:tc>
          <w:tcPr>
            <w:tcW w:w="2098" w:type="dxa"/>
            <w:shd w:val="clear" w:color="auto" w:fill="auto"/>
          </w:tcPr>
          <w:p w14:paraId="5BAE95BA" w14:textId="77777777" w:rsidR="00D12DBE" w:rsidRPr="00AB6BE8" w:rsidRDefault="00D12DBE" w:rsidP="00D12DBE">
            <w:pPr>
              <w:jc w:val="center"/>
              <w:rPr>
                <w:rFonts w:cstheme="minorHAnsi"/>
                <w:color w:val="000000" w:themeColor="text1"/>
              </w:rPr>
            </w:pPr>
            <w:r w:rsidRPr="00AB6BE8">
              <w:rPr>
                <w:rFonts w:cstheme="minorHAnsi"/>
                <w:color w:val="000000" w:themeColor="text1"/>
              </w:rPr>
              <w:t>Zápočet</w:t>
            </w:r>
          </w:p>
        </w:tc>
        <w:tc>
          <w:tcPr>
            <w:tcW w:w="980" w:type="dxa"/>
          </w:tcPr>
          <w:p w14:paraId="53B2F130" w14:textId="370D9A54" w:rsidR="00D12DBE" w:rsidRPr="00A46431" w:rsidRDefault="003E23CB" w:rsidP="00D12DBE">
            <w:pPr>
              <w:jc w:val="center"/>
              <w:rPr>
                <w:rFonts w:cstheme="minorHAnsi"/>
                <w:color w:val="000000" w:themeColor="text1"/>
              </w:rPr>
            </w:pPr>
            <w:r w:rsidRPr="00A46431">
              <w:rPr>
                <w:rFonts w:cstheme="minorHAnsi"/>
                <w:color w:val="000000" w:themeColor="text1"/>
              </w:rPr>
              <w:t>6</w:t>
            </w:r>
          </w:p>
        </w:tc>
        <w:tc>
          <w:tcPr>
            <w:tcW w:w="980" w:type="dxa"/>
          </w:tcPr>
          <w:p w14:paraId="12DB9881" w14:textId="77777777" w:rsidR="00D12DBE" w:rsidRPr="00AB6BE8" w:rsidRDefault="00D12DBE" w:rsidP="00D12DBE">
            <w:pPr>
              <w:jc w:val="center"/>
              <w:rPr>
                <w:rFonts w:cstheme="minorHAnsi"/>
                <w:color w:val="000000" w:themeColor="text1"/>
                <w:highlight w:val="yellow"/>
              </w:rPr>
            </w:pPr>
            <w:r w:rsidRPr="00AB6BE8">
              <w:rPr>
                <w:rFonts w:cstheme="minorHAnsi"/>
                <w:color w:val="000000" w:themeColor="text1"/>
              </w:rPr>
              <w:t>6</w:t>
            </w:r>
          </w:p>
        </w:tc>
        <w:tc>
          <w:tcPr>
            <w:tcW w:w="980" w:type="dxa"/>
          </w:tcPr>
          <w:p w14:paraId="0D764D15" w14:textId="7CCD6079" w:rsidR="00D12DBE" w:rsidRPr="00AB6BE8" w:rsidRDefault="00BD0D0B" w:rsidP="00D12DBE">
            <w:pPr>
              <w:jc w:val="center"/>
              <w:rPr>
                <w:rFonts w:cstheme="minorHAnsi"/>
                <w:color w:val="000000" w:themeColor="text1"/>
                <w:highlight w:val="yellow"/>
              </w:rPr>
            </w:pPr>
            <w:r>
              <w:rPr>
                <w:rFonts w:cstheme="minorHAnsi"/>
                <w:color w:val="000000" w:themeColor="text1"/>
              </w:rPr>
              <w:t>4</w:t>
            </w:r>
          </w:p>
        </w:tc>
        <w:tc>
          <w:tcPr>
            <w:tcW w:w="981" w:type="dxa"/>
          </w:tcPr>
          <w:p w14:paraId="0E77C54C" w14:textId="77777777" w:rsidR="00D12DBE" w:rsidRPr="00AB6BE8" w:rsidRDefault="00D12DBE" w:rsidP="00D12DBE">
            <w:pPr>
              <w:jc w:val="center"/>
              <w:rPr>
                <w:rFonts w:cstheme="minorHAnsi"/>
                <w:color w:val="000000" w:themeColor="text1"/>
                <w:highlight w:val="yellow"/>
              </w:rPr>
            </w:pPr>
            <w:r w:rsidRPr="00AB6BE8">
              <w:rPr>
                <w:rFonts w:cstheme="minorHAnsi"/>
                <w:color w:val="000000" w:themeColor="text1"/>
              </w:rPr>
              <w:t>3</w:t>
            </w:r>
          </w:p>
        </w:tc>
        <w:tc>
          <w:tcPr>
            <w:tcW w:w="980" w:type="dxa"/>
          </w:tcPr>
          <w:p w14:paraId="23D89D99" w14:textId="77777777" w:rsidR="00D12DBE" w:rsidRPr="00AB6BE8" w:rsidRDefault="00D12DBE" w:rsidP="00D12DBE">
            <w:pPr>
              <w:jc w:val="center"/>
              <w:rPr>
                <w:rFonts w:cstheme="minorHAnsi"/>
                <w:color w:val="000000" w:themeColor="text1"/>
                <w:highlight w:val="yellow"/>
              </w:rPr>
            </w:pPr>
            <w:r w:rsidRPr="00AB6BE8">
              <w:rPr>
                <w:rFonts w:cstheme="minorHAnsi"/>
                <w:color w:val="000000" w:themeColor="text1"/>
              </w:rPr>
              <w:t>5</w:t>
            </w:r>
          </w:p>
        </w:tc>
        <w:tc>
          <w:tcPr>
            <w:tcW w:w="980" w:type="dxa"/>
          </w:tcPr>
          <w:p w14:paraId="4822B7C5" w14:textId="77777777" w:rsidR="00D12DBE" w:rsidRPr="00AB6BE8" w:rsidRDefault="00D12DBE" w:rsidP="00D12DBE">
            <w:pPr>
              <w:jc w:val="center"/>
              <w:rPr>
                <w:rFonts w:cstheme="minorHAnsi"/>
                <w:color w:val="000000" w:themeColor="text1"/>
                <w:highlight w:val="yellow"/>
              </w:rPr>
            </w:pPr>
            <w:r w:rsidRPr="00AB6BE8">
              <w:rPr>
                <w:rFonts w:cstheme="minorHAnsi"/>
                <w:color w:val="000000" w:themeColor="text1"/>
              </w:rPr>
              <w:t>3</w:t>
            </w:r>
          </w:p>
        </w:tc>
        <w:tc>
          <w:tcPr>
            <w:tcW w:w="1797" w:type="dxa"/>
          </w:tcPr>
          <w:p w14:paraId="76F0DB74" w14:textId="2A24F51F" w:rsidR="00D12DBE" w:rsidRPr="00AB6BE8" w:rsidRDefault="006F33C3" w:rsidP="00D12DBE">
            <w:pPr>
              <w:jc w:val="center"/>
              <w:rPr>
                <w:rFonts w:cstheme="minorHAnsi"/>
                <w:color w:val="000000" w:themeColor="text1"/>
                <w:highlight w:val="yellow"/>
              </w:rPr>
            </w:pPr>
            <w:r>
              <w:rPr>
                <w:rFonts w:cstheme="minorHAnsi"/>
                <w:color w:val="000000" w:themeColor="text1"/>
              </w:rPr>
              <w:t>27</w:t>
            </w:r>
          </w:p>
        </w:tc>
      </w:tr>
      <w:tr w:rsidR="00D12DBE" w:rsidRPr="00AB6BE8" w14:paraId="6F4C7594" w14:textId="77777777" w:rsidTr="00F26946">
        <w:trPr>
          <w:trHeight w:val="303"/>
        </w:trPr>
        <w:tc>
          <w:tcPr>
            <w:tcW w:w="2098" w:type="dxa"/>
            <w:shd w:val="clear" w:color="auto" w:fill="auto"/>
          </w:tcPr>
          <w:p w14:paraId="0DA09B01" w14:textId="77777777" w:rsidR="00D12DBE" w:rsidRPr="00AB6BE8" w:rsidRDefault="00D12DBE" w:rsidP="00D12DBE">
            <w:pPr>
              <w:jc w:val="center"/>
              <w:rPr>
                <w:rFonts w:cstheme="minorHAnsi"/>
                <w:color w:val="000000" w:themeColor="text1"/>
              </w:rPr>
            </w:pPr>
            <w:r w:rsidRPr="00AB6BE8">
              <w:rPr>
                <w:rFonts w:cstheme="minorHAnsi"/>
                <w:color w:val="000000" w:themeColor="text1"/>
              </w:rPr>
              <w:t>Klasifikovaný zápočet</w:t>
            </w:r>
          </w:p>
        </w:tc>
        <w:tc>
          <w:tcPr>
            <w:tcW w:w="980" w:type="dxa"/>
          </w:tcPr>
          <w:p w14:paraId="65672278" w14:textId="66024B20" w:rsidR="00D12DBE" w:rsidRPr="00A46431" w:rsidRDefault="003E23CB" w:rsidP="00D12DBE">
            <w:pPr>
              <w:jc w:val="center"/>
              <w:rPr>
                <w:rFonts w:cstheme="minorHAnsi"/>
                <w:color w:val="000000" w:themeColor="text1"/>
              </w:rPr>
            </w:pPr>
            <w:r w:rsidRPr="00A46431">
              <w:rPr>
                <w:rFonts w:cstheme="minorHAnsi"/>
                <w:color w:val="000000" w:themeColor="text1"/>
              </w:rPr>
              <w:t>7</w:t>
            </w:r>
          </w:p>
        </w:tc>
        <w:tc>
          <w:tcPr>
            <w:tcW w:w="980" w:type="dxa"/>
          </w:tcPr>
          <w:p w14:paraId="40A23CC5" w14:textId="77777777" w:rsidR="00D12DBE" w:rsidRPr="00AB6BE8" w:rsidRDefault="00D12DBE" w:rsidP="00D12DBE">
            <w:pPr>
              <w:jc w:val="center"/>
              <w:rPr>
                <w:rFonts w:cstheme="minorHAnsi"/>
                <w:color w:val="000000" w:themeColor="text1"/>
                <w:highlight w:val="yellow"/>
              </w:rPr>
            </w:pPr>
            <w:r w:rsidRPr="00AB6BE8">
              <w:rPr>
                <w:rFonts w:cstheme="minorHAnsi"/>
                <w:color w:val="000000" w:themeColor="text1"/>
              </w:rPr>
              <w:t>4</w:t>
            </w:r>
          </w:p>
        </w:tc>
        <w:tc>
          <w:tcPr>
            <w:tcW w:w="980" w:type="dxa"/>
          </w:tcPr>
          <w:p w14:paraId="2B022FFA" w14:textId="77777777" w:rsidR="00D12DBE" w:rsidRPr="00AB6BE8" w:rsidRDefault="00D12DBE" w:rsidP="00D12DBE">
            <w:pPr>
              <w:jc w:val="center"/>
              <w:rPr>
                <w:rFonts w:cstheme="minorHAnsi"/>
                <w:color w:val="000000" w:themeColor="text1"/>
                <w:highlight w:val="yellow"/>
              </w:rPr>
            </w:pPr>
            <w:r w:rsidRPr="00AB6BE8">
              <w:rPr>
                <w:rFonts w:cstheme="minorHAnsi"/>
                <w:color w:val="000000" w:themeColor="text1"/>
              </w:rPr>
              <w:t>3</w:t>
            </w:r>
          </w:p>
        </w:tc>
        <w:tc>
          <w:tcPr>
            <w:tcW w:w="981" w:type="dxa"/>
          </w:tcPr>
          <w:p w14:paraId="0DF75E91" w14:textId="77777777" w:rsidR="00D12DBE" w:rsidRPr="00AB6BE8" w:rsidRDefault="00D12DBE" w:rsidP="00D12DBE">
            <w:pPr>
              <w:jc w:val="center"/>
              <w:rPr>
                <w:rFonts w:cstheme="minorHAnsi"/>
                <w:color w:val="000000" w:themeColor="text1"/>
                <w:highlight w:val="yellow"/>
              </w:rPr>
            </w:pPr>
            <w:r w:rsidRPr="00AB6BE8">
              <w:rPr>
                <w:rFonts w:cstheme="minorHAnsi"/>
                <w:color w:val="000000" w:themeColor="text1"/>
              </w:rPr>
              <w:t>5</w:t>
            </w:r>
          </w:p>
        </w:tc>
        <w:tc>
          <w:tcPr>
            <w:tcW w:w="980" w:type="dxa"/>
          </w:tcPr>
          <w:p w14:paraId="65F3A4DC" w14:textId="77777777" w:rsidR="00D12DBE" w:rsidRPr="00AB6BE8" w:rsidRDefault="00D12DBE" w:rsidP="00D12DBE">
            <w:pPr>
              <w:jc w:val="center"/>
              <w:rPr>
                <w:rFonts w:cstheme="minorHAnsi"/>
                <w:color w:val="000000" w:themeColor="text1"/>
                <w:highlight w:val="yellow"/>
              </w:rPr>
            </w:pPr>
            <w:r w:rsidRPr="00AB6BE8">
              <w:rPr>
                <w:rFonts w:cstheme="minorHAnsi"/>
                <w:color w:val="000000" w:themeColor="text1"/>
              </w:rPr>
              <w:t>7</w:t>
            </w:r>
          </w:p>
        </w:tc>
        <w:tc>
          <w:tcPr>
            <w:tcW w:w="980" w:type="dxa"/>
          </w:tcPr>
          <w:p w14:paraId="4F087100" w14:textId="77777777" w:rsidR="00D12DBE" w:rsidRPr="00AB6BE8" w:rsidRDefault="00D12DBE" w:rsidP="00D12DBE">
            <w:pPr>
              <w:jc w:val="center"/>
              <w:rPr>
                <w:rFonts w:cstheme="minorHAnsi"/>
                <w:color w:val="000000" w:themeColor="text1"/>
                <w:highlight w:val="yellow"/>
              </w:rPr>
            </w:pPr>
            <w:r w:rsidRPr="00AB6BE8">
              <w:rPr>
                <w:rFonts w:cstheme="minorHAnsi"/>
                <w:color w:val="000000" w:themeColor="text1"/>
              </w:rPr>
              <w:t>5</w:t>
            </w:r>
          </w:p>
        </w:tc>
        <w:tc>
          <w:tcPr>
            <w:tcW w:w="1797" w:type="dxa"/>
          </w:tcPr>
          <w:p w14:paraId="11E3E81E" w14:textId="0BF5AF42" w:rsidR="00D12DBE" w:rsidRPr="00AB6BE8" w:rsidRDefault="006F33C3" w:rsidP="00D12DBE">
            <w:pPr>
              <w:jc w:val="center"/>
              <w:rPr>
                <w:rFonts w:cstheme="minorHAnsi"/>
                <w:color w:val="000000" w:themeColor="text1"/>
                <w:highlight w:val="yellow"/>
              </w:rPr>
            </w:pPr>
            <w:r>
              <w:rPr>
                <w:rFonts w:cstheme="minorHAnsi"/>
                <w:color w:val="000000" w:themeColor="text1"/>
              </w:rPr>
              <w:t>31</w:t>
            </w:r>
          </w:p>
        </w:tc>
      </w:tr>
      <w:tr w:rsidR="00D12DBE" w:rsidRPr="00AB6BE8" w14:paraId="786B510B" w14:textId="77777777" w:rsidTr="00F26946">
        <w:trPr>
          <w:trHeight w:val="303"/>
        </w:trPr>
        <w:tc>
          <w:tcPr>
            <w:tcW w:w="2098" w:type="dxa"/>
            <w:shd w:val="clear" w:color="auto" w:fill="auto"/>
          </w:tcPr>
          <w:p w14:paraId="63478ED2" w14:textId="77777777" w:rsidR="00D12DBE" w:rsidRPr="00AB6BE8" w:rsidRDefault="00D12DBE" w:rsidP="00D12DBE">
            <w:pPr>
              <w:jc w:val="center"/>
              <w:rPr>
                <w:rFonts w:cstheme="minorHAnsi"/>
                <w:color w:val="000000" w:themeColor="text1"/>
              </w:rPr>
            </w:pPr>
            <w:r w:rsidRPr="00AB6BE8">
              <w:rPr>
                <w:rFonts w:cstheme="minorHAnsi"/>
                <w:color w:val="000000" w:themeColor="text1"/>
              </w:rPr>
              <w:t>Zkouška</w:t>
            </w:r>
          </w:p>
        </w:tc>
        <w:tc>
          <w:tcPr>
            <w:tcW w:w="980" w:type="dxa"/>
          </w:tcPr>
          <w:p w14:paraId="4B3F0965" w14:textId="39134C24" w:rsidR="00D12DBE" w:rsidRPr="00A46431" w:rsidRDefault="00D12DBE" w:rsidP="00D12DBE">
            <w:pPr>
              <w:jc w:val="center"/>
              <w:rPr>
                <w:rFonts w:cstheme="minorHAnsi"/>
                <w:color w:val="000000" w:themeColor="text1"/>
              </w:rPr>
            </w:pPr>
            <w:del w:id="194" w:author="Jana Martincová" w:date="2023-03-31T13:29:00Z">
              <w:r w:rsidRPr="00A46431">
                <w:rPr>
                  <w:rFonts w:cstheme="minorHAnsi"/>
                  <w:color w:val="000000" w:themeColor="text1"/>
                </w:rPr>
                <w:delText>2</w:delText>
              </w:r>
            </w:del>
            <w:ins w:id="195" w:author="Jana Martincová" w:date="2023-03-31T13:29:00Z">
              <w:r w:rsidR="00A022B2">
                <w:rPr>
                  <w:rFonts w:cstheme="minorHAnsi"/>
                  <w:color w:val="000000" w:themeColor="text1"/>
                </w:rPr>
                <w:t>1</w:t>
              </w:r>
            </w:ins>
          </w:p>
        </w:tc>
        <w:tc>
          <w:tcPr>
            <w:tcW w:w="980" w:type="dxa"/>
          </w:tcPr>
          <w:p w14:paraId="4C58523D" w14:textId="77777777" w:rsidR="00D12DBE" w:rsidRPr="00AB6BE8" w:rsidRDefault="00D12DBE" w:rsidP="00D12DBE">
            <w:pPr>
              <w:jc w:val="center"/>
              <w:rPr>
                <w:rFonts w:cstheme="minorHAnsi"/>
                <w:color w:val="000000" w:themeColor="text1"/>
                <w:highlight w:val="yellow"/>
              </w:rPr>
            </w:pPr>
            <w:r w:rsidRPr="00AB6BE8">
              <w:rPr>
                <w:rFonts w:cstheme="minorHAnsi"/>
                <w:color w:val="000000" w:themeColor="text1"/>
              </w:rPr>
              <w:t>3</w:t>
            </w:r>
          </w:p>
        </w:tc>
        <w:tc>
          <w:tcPr>
            <w:tcW w:w="980" w:type="dxa"/>
          </w:tcPr>
          <w:p w14:paraId="7357D33C" w14:textId="1DF1023C" w:rsidR="00D12DBE" w:rsidRPr="00AB6BE8" w:rsidRDefault="00BD0D0B" w:rsidP="00D12DBE">
            <w:pPr>
              <w:jc w:val="center"/>
              <w:rPr>
                <w:rFonts w:cstheme="minorHAnsi"/>
                <w:color w:val="000000" w:themeColor="text1"/>
                <w:highlight w:val="yellow"/>
              </w:rPr>
            </w:pPr>
            <w:r>
              <w:rPr>
                <w:rFonts w:cstheme="minorHAnsi"/>
                <w:color w:val="000000" w:themeColor="text1"/>
              </w:rPr>
              <w:t>5</w:t>
            </w:r>
          </w:p>
        </w:tc>
        <w:tc>
          <w:tcPr>
            <w:tcW w:w="981" w:type="dxa"/>
          </w:tcPr>
          <w:p w14:paraId="0B4FA647" w14:textId="77777777" w:rsidR="00D12DBE" w:rsidRPr="00AB6BE8" w:rsidRDefault="00D12DBE" w:rsidP="00D12DBE">
            <w:pPr>
              <w:jc w:val="center"/>
              <w:rPr>
                <w:rFonts w:cstheme="minorHAnsi"/>
                <w:color w:val="000000" w:themeColor="text1"/>
                <w:highlight w:val="yellow"/>
              </w:rPr>
            </w:pPr>
            <w:r w:rsidRPr="00AB6BE8">
              <w:rPr>
                <w:rFonts w:cstheme="minorHAnsi"/>
                <w:color w:val="000000" w:themeColor="text1"/>
              </w:rPr>
              <w:t>3</w:t>
            </w:r>
          </w:p>
        </w:tc>
        <w:tc>
          <w:tcPr>
            <w:tcW w:w="980" w:type="dxa"/>
          </w:tcPr>
          <w:p w14:paraId="09AAA07A" w14:textId="77777777" w:rsidR="00D12DBE" w:rsidRPr="00AB6BE8" w:rsidRDefault="00D12DBE" w:rsidP="00D12DBE">
            <w:pPr>
              <w:jc w:val="center"/>
              <w:rPr>
                <w:rFonts w:cstheme="minorHAnsi"/>
                <w:color w:val="000000" w:themeColor="text1"/>
                <w:highlight w:val="yellow"/>
              </w:rPr>
            </w:pPr>
            <w:r w:rsidRPr="00AB6BE8">
              <w:rPr>
                <w:rFonts w:cstheme="minorHAnsi"/>
                <w:color w:val="000000" w:themeColor="text1"/>
              </w:rPr>
              <w:t>1</w:t>
            </w:r>
          </w:p>
        </w:tc>
        <w:tc>
          <w:tcPr>
            <w:tcW w:w="980" w:type="dxa"/>
          </w:tcPr>
          <w:p w14:paraId="71DB2203" w14:textId="77777777" w:rsidR="00D12DBE" w:rsidRPr="00AB6BE8" w:rsidRDefault="00D12DBE" w:rsidP="00D12DBE">
            <w:pPr>
              <w:jc w:val="center"/>
              <w:rPr>
                <w:rFonts w:cstheme="minorHAnsi"/>
                <w:color w:val="000000" w:themeColor="text1"/>
                <w:highlight w:val="yellow"/>
              </w:rPr>
            </w:pPr>
            <w:r w:rsidRPr="00AB6BE8">
              <w:rPr>
                <w:rFonts w:cstheme="minorHAnsi"/>
                <w:color w:val="000000" w:themeColor="text1"/>
              </w:rPr>
              <w:t>2</w:t>
            </w:r>
          </w:p>
        </w:tc>
        <w:tc>
          <w:tcPr>
            <w:tcW w:w="1797" w:type="dxa"/>
          </w:tcPr>
          <w:p w14:paraId="7EB4C80B" w14:textId="345CD4A0" w:rsidR="00D12DBE" w:rsidRPr="00AB6BE8" w:rsidRDefault="006F33C3" w:rsidP="00D12DBE">
            <w:pPr>
              <w:jc w:val="center"/>
              <w:rPr>
                <w:rFonts w:cstheme="minorHAnsi"/>
                <w:color w:val="000000" w:themeColor="text1"/>
                <w:highlight w:val="yellow"/>
              </w:rPr>
            </w:pPr>
            <w:del w:id="196" w:author="Jana Martincová" w:date="2023-03-31T13:29:00Z">
              <w:r>
                <w:rPr>
                  <w:rFonts w:cstheme="minorHAnsi"/>
                  <w:color w:val="000000" w:themeColor="text1"/>
                </w:rPr>
                <w:delText>16</w:delText>
              </w:r>
            </w:del>
            <w:ins w:id="197" w:author="Jana Martincová" w:date="2023-03-31T13:29:00Z">
              <w:r w:rsidR="00A022B2">
                <w:rPr>
                  <w:rFonts w:cstheme="minorHAnsi"/>
                  <w:color w:val="000000" w:themeColor="text1"/>
                </w:rPr>
                <w:t>15</w:t>
              </w:r>
            </w:ins>
          </w:p>
        </w:tc>
      </w:tr>
    </w:tbl>
    <w:p w14:paraId="4811075C" w14:textId="77777777" w:rsidR="00D12DBE" w:rsidRDefault="00D12DBE" w:rsidP="00D12DBE">
      <w:pPr>
        <w:spacing w:after="160" w:line="259" w:lineRule="auto"/>
        <w:rPr>
          <w:rFonts w:cstheme="minorHAnsi"/>
          <w:color w:val="000000" w:themeColor="text1"/>
        </w:rPr>
      </w:pPr>
    </w:p>
    <w:tbl>
      <w:tblPr>
        <w:tblStyle w:val="Mkatabulky"/>
        <w:tblW w:w="9725" w:type="dxa"/>
        <w:tblInd w:w="51" w:type="dxa"/>
        <w:tblLook w:val="04A0" w:firstRow="1" w:lastRow="0" w:firstColumn="1" w:lastColumn="0" w:noHBand="0" w:noVBand="1"/>
      </w:tblPr>
      <w:tblGrid>
        <w:gridCol w:w="1958"/>
        <w:gridCol w:w="1740"/>
        <w:gridCol w:w="1730"/>
        <w:gridCol w:w="1864"/>
        <w:gridCol w:w="2433"/>
      </w:tblGrid>
      <w:tr w:rsidR="00D12DBE" w:rsidRPr="0020132D" w14:paraId="4903CC10" w14:textId="77777777" w:rsidTr="00F26946">
        <w:trPr>
          <w:trHeight w:val="284"/>
        </w:trPr>
        <w:tc>
          <w:tcPr>
            <w:tcW w:w="9725" w:type="dxa"/>
            <w:gridSpan w:val="5"/>
            <w:shd w:val="clear" w:color="auto" w:fill="F7CAAC" w:themeFill="accent2" w:themeFillTint="66"/>
          </w:tcPr>
          <w:p w14:paraId="505431B5" w14:textId="77777777" w:rsidR="00D12DBE" w:rsidRDefault="00D12DBE" w:rsidP="00D12DBE">
            <w:pPr>
              <w:rPr>
                <w:rFonts w:cstheme="minorHAnsi"/>
                <w:b/>
              </w:rPr>
            </w:pPr>
            <w:r>
              <w:rPr>
                <w:rFonts w:cstheme="minorHAnsi"/>
                <w:b/>
              </w:rPr>
              <w:t>Přehled povinných předmětů ZT a PZ</w:t>
            </w:r>
          </w:p>
        </w:tc>
      </w:tr>
      <w:tr w:rsidR="00D12DBE" w:rsidRPr="00AB6BE8" w14:paraId="446FB85D" w14:textId="77777777" w:rsidTr="00F26946">
        <w:trPr>
          <w:trHeight w:val="284"/>
        </w:trPr>
        <w:tc>
          <w:tcPr>
            <w:tcW w:w="1958" w:type="dxa"/>
            <w:shd w:val="clear" w:color="auto" w:fill="F7CAAC" w:themeFill="accent2" w:themeFillTint="66"/>
          </w:tcPr>
          <w:p w14:paraId="31B85D73" w14:textId="77777777" w:rsidR="00D12DBE" w:rsidRPr="0081233D" w:rsidRDefault="00D12DBE" w:rsidP="00D12DBE">
            <w:pPr>
              <w:rPr>
                <w:rFonts w:cstheme="minorHAnsi"/>
                <w:b/>
              </w:rPr>
            </w:pPr>
            <w:r w:rsidRPr="0081233D">
              <w:rPr>
                <w:rFonts w:cstheme="minorHAnsi"/>
                <w:b/>
              </w:rPr>
              <w:t>Semestr</w:t>
            </w:r>
          </w:p>
        </w:tc>
        <w:tc>
          <w:tcPr>
            <w:tcW w:w="1740" w:type="dxa"/>
            <w:shd w:val="clear" w:color="auto" w:fill="F7CAAC" w:themeFill="accent2" w:themeFillTint="66"/>
          </w:tcPr>
          <w:p w14:paraId="08E5E43D" w14:textId="77777777" w:rsidR="00D12DBE" w:rsidRPr="0081233D" w:rsidRDefault="00D12DBE" w:rsidP="00D12DBE">
            <w:pPr>
              <w:jc w:val="center"/>
              <w:rPr>
                <w:rFonts w:cstheme="minorHAnsi"/>
                <w:b/>
              </w:rPr>
            </w:pPr>
            <w:r>
              <w:rPr>
                <w:rFonts w:cstheme="minorHAnsi"/>
                <w:b/>
              </w:rPr>
              <w:t>ZT</w:t>
            </w:r>
          </w:p>
        </w:tc>
        <w:tc>
          <w:tcPr>
            <w:tcW w:w="1730" w:type="dxa"/>
            <w:shd w:val="clear" w:color="auto" w:fill="F7CAAC" w:themeFill="accent2" w:themeFillTint="66"/>
          </w:tcPr>
          <w:p w14:paraId="7671BB5E" w14:textId="77777777" w:rsidR="00D12DBE" w:rsidRPr="0081233D" w:rsidRDefault="00D12DBE" w:rsidP="00D12DBE">
            <w:pPr>
              <w:jc w:val="center"/>
              <w:rPr>
                <w:rFonts w:cstheme="minorHAnsi"/>
                <w:b/>
              </w:rPr>
            </w:pPr>
            <w:r>
              <w:rPr>
                <w:rFonts w:cstheme="minorHAnsi"/>
                <w:b/>
              </w:rPr>
              <w:t>PZ</w:t>
            </w:r>
          </w:p>
        </w:tc>
        <w:tc>
          <w:tcPr>
            <w:tcW w:w="1864" w:type="dxa"/>
            <w:shd w:val="clear" w:color="auto" w:fill="F7CAAC" w:themeFill="accent2" w:themeFillTint="66"/>
          </w:tcPr>
          <w:p w14:paraId="042E02BB" w14:textId="77777777" w:rsidR="00D12DBE" w:rsidRPr="0081233D" w:rsidRDefault="00D12DBE" w:rsidP="00D12DBE">
            <w:pPr>
              <w:jc w:val="center"/>
              <w:rPr>
                <w:rFonts w:cstheme="minorHAnsi"/>
                <w:b/>
              </w:rPr>
            </w:pPr>
            <w:r w:rsidRPr="0081233D">
              <w:rPr>
                <w:rFonts w:cstheme="minorHAnsi"/>
                <w:b/>
              </w:rPr>
              <w:t>Bez označení</w:t>
            </w:r>
          </w:p>
        </w:tc>
        <w:tc>
          <w:tcPr>
            <w:tcW w:w="2433" w:type="dxa"/>
            <w:shd w:val="clear" w:color="auto" w:fill="F7CAAC" w:themeFill="accent2" w:themeFillTint="66"/>
          </w:tcPr>
          <w:p w14:paraId="742B83E4" w14:textId="77777777" w:rsidR="00D12DBE" w:rsidRPr="0081233D" w:rsidRDefault="00D12DBE" w:rsidP="00D12DBE">
            <w:pPr>
              <w:jc w:val="center"/>
              <w:rPr>
                <w:rFonts w:cstheme="minorHAnsi"/>
                <w:b/>
              </w:rPr>
            </w:pPr>
            <w:r>
              <w:rPr>
                <w:rFonts w:cstheme="minorHAnsi"/>
                <w:b/>
              </w:rPr>
              <w:t>Celkem</w:t>
            </w:r>
          </w:p>
        </w:tc>
      </w:tr>
      <w:tr w:rsidR="00D12DBE" w:rsidRPr="00AB6BE8" w14:paraId="502C76AD" w14:textId="77777777" w:rsidTr="00F26946">
        <w:trPr>
          <w:trHeight w:val="297"/>
        </w:trPr>
        <w:tc>
          <w:tcPr>
            <w:tcW w:w="1958" w:type="dxa"/>
          </w:tcPr>
          <w:p w14:paraId="0D00AF6A" w14:textId="77777777" w:rsidR="00D12DBE" w:rsidRPr="0081233D" w:rsidRDefault="00D12DBE" w:rsidP="00D12DBE">
            <w:pPr>
              <w:rPr>
                <w:rFonts w:cstheme="minorHAnsi"/>
                <w:b/>
              </w:rPr>
            </w:pPr>
            <w:r w:rsidRPr="0081233D">
              <w:rPr>
                <w:rFonts w:cstheme="minorHAnsi"/>
                <w:b/>
              </w:rPr>
              <w:t>1</w:t>
            </w:r>
            <w:r>
              <w:rPr>
                <w:rFonts w:cstheme="minorHAnsi"/>
                <w:b/>
              </w:rPr>
              <w:t xml:space="preserve"> </w:t>
            </w:r>
            <w:r w:rsidRPr="0081233D">
              <w:rPr>
                <w:rFonts w:cstheme="minorHAnsi"/>
                <w:b/>
              </w:rPr>
              <w:t>ZS</w:t>
            </w:r>
          </w:p>
        </w:tc>
        <w:tc>
          <w:tcPr>
            <w:tcW w:w="1740" w:type="dxa"/>
          </w:tcPr>
          <w:p w14:paraId="6E563100" w14:textId="684C4637" w:rsidR="00D12DBE" w:rsidRPr="00774E46" w:rsidRDefault="00FC05B1" w:rsidP="00D12DBE">
            <w:pPr>
              <w:jc w:val="center"/>
              <w:rPr>
                <w:rFonts w:cstheme="minorHAnsi"/>
              </w:rPr>
            </w:pPr>
            <w:r>
              <w:rPr>
                <w:rFonts w:cstheme="minorHAnsi"/>
              </w:rPr>
              <w:t>1</w:t>
            </w:r>
          </w:p>
        </w:tc>
        <w:tc>
          <w:tcPr>
            <w:tcW w:w="1730" w:type="dxa"/>
          </w:tcPr>
          <w:p w14:paraId="7BA2AF61" w14:textId="6DDA93DE" w:rsidR="00D12DBE" w:rsidRPr="00774E46" w:rsidRDefault="00483874" w:rsidP="00D12DBE">
            <w:pPr>
              <w:jc w:val="center"/>
              <w:rPr>
                <w:rFonts w:cstheme="minorHAnsi"/>
              </w:rPr>
            </w:pPr>
            <w:r>
              <w:rPr>
                <w:rFonts w:cstheme="minorHAnsi"/>
              </w:rPr>
              <w:t>5</w:t>
            </w:r>
          </w:p>
        </w:tc>
        <w:tc>
          <w:tcPr>
            <w:tcW w:w="1864" w:type="dxa"/>
          </w:tcPr>
          <w:p w14:paraId="2B2F091C" w14:textId="437C8456" w:rsidR="00D12DBE" w:rsidRPr="00774E46" w:rsidRDefault="00483874" w:rsidP="00D12DBE">
            <w:pPr>
              <w:jc w:val="center"/>
              <w:rPr>
                <w:rFonts w:cstheme="minorHAnsi"/>
              </w:rPr>
            </w:pPr>
            <w:r>
              <w:rPr>
                <w:rFonts w:cstheme="minorHAnsi"/>
              </w:rPr>
              <w:t>7</w:t>
            </w:r>
          </w:p>
        </w:tc>
        <w:tc>
          <w:tcPr>
            <w:tcW w:w="2433" w:type="dxa"/>
          </w:tcPr>
          <w:p w14:paraId="467D4E2A" w14:textId="75288DAC" w:rsidR="00D12DBE" w:rsidRPr="00774E46" w:rsidRDefault="00E45E7F" w:rsidP="00D12DBE">
            <w:pPr>
              <w:jc w:val="center"/>
              <w:rPr>
                <w:rFonts w:cstheme="minorHAnsi"/>
                <w:b/>
              </w:rPr>
            </w:pPr>
            <w:r>
              <w:rPr>
                <w:rFonts w:cstheme="minorHAnsi"/>
                <w:b/>
              </w:rPr>
              <w:t>13</w:t>
            </w:r>
          </w:p>
        </w:tc>
      </w:tr>
      <w:tr w:rsidR="00D12DBE" w:rsidRPr="00AB6BE8" w14:paraId="26641493" w14:textId="77777777" w:rsidTr="00F26946">
        <w:trPr>
          <w:trHeight w:val="284"/>
        </w:trPr>
        <w:tc>
          <w:tcPr>
            <w:tcW w:w="1958" w:type="dxa"/>
          </w:tcPr>
          <w:p w14:paraId="54D1A762" w14:textId="77777777" w:rsidR="00D12DBE" w:rsidRPr="0081233D" w:rsidRDefault="00D12DBE" w:rsidP="00D12DBE">
            <w:pPr>
              <w:rPr>
                <w:rFonts w:cstheme="minorHAnsi"/>
                <w:b/>
              </w:rPr>
            </w:pPr>
            <w:r w:rsidRPr="0081233D">
              <w:rPr>
                <w:rFonts w:cstheme="minorHAnsi"/>
                <w:b/>
              </w:rPr>
              <w:t>1</w:t>
            </w:r>
            <w:r>
              <w:rPr>
                <w:rFonts w:cstheme="minorHAnsi"/>
                <w:b/>
              </w:rPr>
              <w:t xml:space="preserve"> </w:t>
            </w:r>
            <w:r w:rsidRPr="0081233D">
              <w:rPr>
                <w:rFonts w:cstheme="minorHAnsi"/>
                <w:b/>
              </w:rPr>
              <w:t>LS</w:t>
            </w:r>
          </w:p>
        </w:tc>
        <w:tc>
          <w:tcPr>
            <w:tcW w:w="1740" w:type="dxa"/>
          </w:tcPr>
          <w:p w14:paraId="0A0F40F5" w14:textId="77777777" w:rsidR="00D12DBE" w:rsidRPr="00774E46" w:rsidRDefault="00D12DBE" w:rsidP="00D12DBE">
            <w:pPr>
              <w:jc w:val="center"/>
              <w:rPr>
                <w:rFonts w:cstheme="minorHAnsi"/>
              </w:rPr>
            </w:pPr>
            <w:r w:rsidRPr="00774E46">
              <w:rPr>
                <w:rFonts w:cstheme="minorHAnsi"/>
              </w:rPr>
              <w:t>3</w:t>
            </w:r>
          </w:p>
        </w:tc>
        <w:tc>
          <w:tcPr>
            <w:tcW w:w="1730" w:type="dxa"/>
          </w:tcPr>
          <w:p w14:paraId="063BAF21" w14:textId="56451A1C" w:rsidR="00D12DBE" w:rsidRPr="00774E46" w:rsidRDefault="00474BF3" w:rsidP="00D12DBE">
            <w:pPr>
              <w:jc w:val="center"/>
              <w:rPr>
                <w:rFonts w:cstheme="minorHAnsi"/>
              </w:rPr>
            </w:pPr>
            <w:r>
              <w:rPr>
                <w:rFonts w:cstheme="minorHAnsi"/>
              </w:rPr>
              <w:t>3</w:t>
            </w:r>
          </w:p>
        </w:tc>
        <w:tc>
          <w:tcPr>
            <w:tcW w:w="1864" w:type="dxa"/>
          </w:tcPr>
          <w:p w14:paraId="3ABA3A56" w14:textId="19785848" w:rsidR="00D12DBE" w:rsidRPr="00774E46" w:rsidRDefault="00E45E7F" w:rsidP="00D12DBE">
            <w:pPr>
              <w:jc w:val="center"/>
              <w:rPr>
                <w:rFonts w:cstheme="minorHAnsi"/>
              </w:rPr>
            </w:pPr>
            <w:r>
              <w:rPr>
                <w:rFonts w:cstheme="minorHAnsi"/>
              </w:rPr>
              <w:t>5</w:t>
            </w:r>
          </w:p>
        </w:tc>
        <w:tc>
          <w:tcPr>
            <w:tcW w:w="2433" w:type="dxa"/>
          </w:tcPr>
          <w:p w14:paraId="155CDBAC" w14:textId="07999E92" w:rsidR="00D12DBE" w:rsidRPr="00774E46" w:rsidRDefault="00E45E7F" w:rsidP="00D12DBE">
            <w:pPr>
              <w:jc w:val="center"/>
              <w:rPr>
                <w:rFonts w:cstheme="minorHAnsi"/>
                <w:b/>
              </w:rPr>
            </w:pPr>
            <w:r>
              <w:rPr>
                <w:rFonts w:cstheme="minorHAnsi"/>
                <w:b/>
              </w:rPr>
              <w:t>11</w:t>
            </w:r>
          </w:p>
        </w:tc>
      </w:tr>
      <w:tr w:rsidR="00D12DBE" w:rsidRPr="00AB6BE8" w14:paraId="683E2035" w14:textId="77777777" w:rsidTr="00F26946">
        <w:trPr>
          <w:trHeight w:val="284"/>
        </w:trPr>
        <w:tc>
          <w:tcPr>
            <w:tcW w:w="1958" w:type="dxa"/>
          </w:tcPr>
          <w:p w14:paraId="687622FE" w14:textId="77777777" w:rsidR="00D12DBE" w:rsidRPr="0081233D" w:rsidRDefault="00D12DBE" w:rsidP="00D12DBE">
            <w:pPr>
              <w:rPr>
                <w:rFonts w:cstheme="minorHAnsi"/>
                <w:b/>
              </w:rPr>
            </w:pPr>
            <w:r w:rsidRPr="0081233D">
              <w:rPr>
                <w:rFonts w:cstheme="minorHAnsi"/>
                <w:b/>
              </w:rPr>
              <w:t>2</w:t>
            </w:r>
            <w:r>
              <w:rPr>
                <w:rFonts w:cstheme="minorHAnsi"/>
                <w:b/>
              </w:rPr>
              <w:t xml:space="preserve"> </w:t>
            </w:r>
            <w:r w:rsidRPr="0081233D">
              <w:rPr>
                <w:rFonts w:cstheme="minorHAnsi"/>
                <w:b/>
              </w:rPr>
              <w:t>ZS</w:t>
            </w:r>
          </w:p>
        </w:tc>
        <w:tc>
          <w:tcPr>
            <w:tcW w:w="1740" w:type="dxa"/>
          </w:tcPr>
          <w:p w14:paraId="17295114" w14:textId="77777777" w:rsidR="00D12DBE" w:rsidRPr="00774E46" w:rsidRDefault="00D12DBE" w:rsidP="00D12DBE">
            <w:pPr>
              <w:jc w:val="center"/>
              <w:rPr>
                <w:rFonts w:cstheme="minorHAnsi"/>
              </w:rPr>
            </w:pPr>
            <w:r w:rsidRPr="00774E46">
              <w:rPr>
                <w:rFonts w:cstheme="minorHAnsi"/>
              </w:rPr>
              <w:t>3</w:t>
            </w:r>
          </w:p>
        </w:tc>
        <w:tc>
          <w:tcPr>
            <w:tcW w:w="1730" w:type="dxa"/>
          </w:tcPr>
          <w:p w14:paraId="271827D6" w14:textId="6855C5E7" w:rsidR="00D12DBE" w:rsidRPr="00774E46" w:rsidRDefault="00BD0D0B" w:rsidP="00D12DBE">
            <w:pPr>
              <w:jc w:val="center"/>
              <w:rPr>
                <w:rFonts w:cstheme="minorHAnsi"/>
              </w:rPr>
            </w:pPr>
            <w:del w:id="198" w:author="Jana Martincová" w:date="2023-03-31T13:29:00Z">
              <w:r>
                <w:rPr>
                  <w:rFonts w:cstheme="minorHAnsi"/>
                </w:rPr>
                <w:delText>2</w:delText>
              </w:r>
            </w:del>
            <w:ins w:id="199" w:author="Jana Martincová" w:date="2023-03-31T13:29:00Z">
              <w:r w:rsidR="00A022B2">
                <w:rPr>
                  <w:rFonts w:cstheme="minorHAnsi"/>
                </w:rPr>
                <w:t>1</w:t>
              </w:r>
            </w:ins>
          </w:p>
        </w:tc>
        <w:tc>
          <w:tcPr>
            <w:tcW w:w="1864" w:type="dxa"/>
          </w:tcPr>
          <w:p w14:paraId="64BCFFBA" w14:textId="77777777" w:rsidR="00D12DBE" w:rsidRPr="00774E46" w:rsidRDefault="00D12DBE" w:rsidP="00D12DBE">
            <w:pPr>
              <w:jc w:val="center"/>
              <w:rPr>
                <w:rFonts w:cstheme="minorHAnsi"/>
              </w:rPr>
            </w:pPr>
            <w:r w:rsidRPr="00774E46">
              <w:rPr>
                <w:rFonts w:cstheme="minorHAnsi"/>
              </w:rPr>
              <w:t>5</w:t>
            </w:r>
          </w:p>
        </w:tc>
        <w:tc>
          <w:tcPr>
            <w:tcW w:w="2433" w:type="dxa"/>
          </w:tcPr>
          <w:p w14:paraId="41AB6B3F" w14:textId="3D962F92" w:rsidR="00D12DBE" w:rsidRPr="00774E46" w:rsidRDefault="00D12DBE" w:rsidP="00D12DBE">
            <w:pPr>
              <w:jc w:val="center"/>
              <w:rPr>
                <w:rFonts w:cstheme="minorHAnsi"/>
                <w:b/>
              </w:rPr>
            </w:pPr>
            <w:del w:id="200" w:author="Jana Martincová" w:date="2023-03-31T13:29:00Z">
              <w:r w:rsidRPr="00774E46">
                <w:rPr>
                  <w:rFonts w:cstheme="minorHAnsi"/>
                  <w:b/>
                </w:rPr>
                <w:delText>10</w:delText>
              </w:r>
            </w:del>
            <w:ins w:id="201" w:author="Jana Martincová" w:date="2023-03-31T13:29:00Z">
              <w:r w:rsidR="00A022B2">
                <w:rPr>
                  <w:rFonts w:cstheme="minorHAnsi"/>
                  <w:b/>
                </w:rPr>
                <w:t>9</w:t>
              </w:r>
            </w:ins>
          </w:p>
        </w:tc>
      </w:tr>
      <w:tr w:rsidR="00D12DBE" w:rsidRPr="0049785D" w14:paraId="3222E7DF" w14:textId="77777777" w:rsidTr="00F26946">
        <w:trPr>
          <w:trHeight w:val="284"/>
        </w:trPr>
        <w:tc>
          <w:tcPr>
            <w:tcW w:w="1958" w:type="dxa"/>
          </w:tcPr>
          <w:p w14:paraId="326686AB" w14:textId="77777777" w:rsidR="00D12DBE" w:rsidRPr="0081233D" w:rsidRDefault="00D12DBE" w:rsidP="00D12DBE">
            <w:pPr>
              <w:rPr>
                <w:rFonts w:cstheme="minorHAnsi"/>
                <w:b/>
              </w:rPr>
            </w:pPr>
            <w:r w:rsidRPr="0081233D">
              <w:rPr>
                <w:rFonts w:cstheme="minorHAnsi"/>
                <w:b/>
              </w:rPr>
              <w:t>2</w:t>
            </w:r>
            <w:r>
              <w:rPr>
                <w:rFonts w:cstheme="minorHAnsi"/>
                <w:b/>
              </w:rPr>
              <w:t xml:space="preserve"> </w:t>
            </w:r>
            <w:r w:rsidRPr="0081233D">
              <w:rPr>
                <w:rFonts w:cstheme="minorHAnsi"/>
                <w:b/>
              </w:rPr>
              <w:t>LS</w:t>
            </w:r>
          </w:p>
        </w:tc>
        <w:tc>
          <w:tcPr>
            <w:tcW w:w="1740" w:type="dxa"/>
          </w:tcPr>
          <w:p w14:paraId="224919CD" w14:textId="6D8A41BB" w:rsidR="00D12DBE" w:rsidRPr="00774E46" w:rsidRDefault="00474BF3" w:rsidP="00D12DBE">
            <w:pPr>
              <w:jc w:val="center"/>
              <w:rPr>
                <w:rFonts w:cstheme="minorHAnsi"/>
              </w:rPr>
            </w:pPr>
            <w:r>
              <w:rPr>
                <w:rFonts w:cstheme="minorHAnsi"/>
              </w:rPr>
              <w:t>1</w:t>
            </w:r>
          </w:p>
        </w:tc>
        <w:tc>
          <w:tcPr>
            <w:tcW w:w="1730" w:type="dxa"/>
          </w:tcPr>
          <w:p w14:paraId="696F927B" w14:textId="4797395C" w:rsidR="00D12DBE" w:rsidRPr="00774E46" w:rsidRDefault="00474BF3" w:rsidP="00D12DBE">
            <w:pPr>
              <w:jc w:val="center"/>
              <w:rPr>
                <w:rFonts w:cstheme="minorHAnsi"/>
              </w:rPr>
            </w:pPr>
            <w:r>
              <w:rPr>
                <w:rFonts w:cstheme="minorHAnsi"/>
              </w:rPr>
              <w:t>1</w:t>
            </w:r>
          </w:p>
        </w:tc>
        <w:tc>
          <w:tcPr>
            <w:tcW w:w="1864" w:type="dxa"/>
          </w:tcPr>
          <w:p w14:paraId="78535DAF" w14:textId="0A909B68" w:rsidR="00D12DBE" w:rsidRPr="00774E46" w:rsidRDefault="00BD0D0B" w:rsidP="00D12DBE">
            <w:pPr>
              <w:jc w:val="center"/>
              <w:rPr>
                <w:rFonts w:cstheme="minorHAnsi"/>
              </w:rPr>
            </w:pPr>
            <w:r>
              <w:rPr>
                <w:rFonts w:cstheme="minorHAnsi"/>
              </w:rPr>
              <w:t>8</w:t>
            </w:r>
          </w:p>
        </w:tc>
        <w:tc>
          <w:tcPr>
            <w:tcW w:w="2433" w:type="dxa"/>
          </w:tcPr>
          <w:p w14:paraId="313DFD15" w14:textId="77777777" w:rsidR="00D12DBE" w:rsidRPr="00774E46" w:rsidRDefault="00D12DBE" w:rsidP="00D12DBE">
            <w:pPr>
              <w:jc w:val="center"/>
              <w:rPr>
                <w:rFonts w:cstheme="minorHAnsi"/>
                <w:b/>
              </w:rPr>
            </w:pPr>
            <w:r>
              <w:rPr>
                <w:rFonts w:cstheme="minorHAnsi"/>
                <w:b/>
              </w:rPr>
              <w:t>10</w:t>
            </w:r>
          </w:p>
        </w:tc>
      </w:tr>
      <w:tr w:rsidR="00D12DBE" w:rsidRPr="0049785D" w14:paraId="309EA5E3" w14:textId="77777777" w:rsidTr="00F26946">
        <w:trPr>
          <w:trHeight w:val="297"/>
        </w:trPr>
        <w:tc>
          <w:tcPr>
            <w:tcW w:w="1958" w:type="dxa"/>
          </w:tcPr>
          <w:p w14:paraId="0026164E" w14:textId="77777777" w:rsidR="00D12DBE" w:rsidRPr="0081233D" w:rsidRDefault="00D12DBE" w:rsidP="00D12DBE">
            <w:pPr>
              <w:rPr>
                <w:rFonts w:cstheme="minorHAnsi"/>
                <w:b/>
              </w:rPr>
            </w:pPr>
            <w:r>
              <w:rPr>
                <w:rFonts w:cstheme="minorHAnsi"/>
                <w:b/>
              </w:rPr>
              <w:t xml:space="preserve">3 </w:t>
            </w:r>
            <w:r w:rsidRPr="0081233D">
              <w:rPr>
                <w:rFonts w:cstheme="minorHAnsi"/>
                <w:b/>
              </w:rPr>
              <w:t>ZS</w:t>
            </w:r>
          </w:p>
        </w:tc>
        <w:tc>
          <w:tcPr>
            <w:tcW w:w="1740" w:type="dxa"/>
          </w:tcPr>
          <w:p w14:paraId="50325BF7" w14:textId="77777777" w:rsidR="00D12DBE" w:rsidRPr="00774E46" w:rsidRDefault="00D12DBE" w:rsidP="00D12DBE">
            <w:pPr>
              <w:jc w:val="center"/>
              <w:rPr>
                <w:rFonts w:cstheme="minorHAnsi"/>
              </w:rPr>
            </w:pPr>
            <w:r>
              <w:rPr>
                <w:rFonts w:cstheme="minorHAnsi"/>
              </w:rPr>
              <w:t>1</w:t>
            </w:r>
          </w:p>
        </w:tc>
        <w:tc>
          <w:tcPr>
            <w:tcW w:w="1730" w:type="dxa"/>
          </w:tcPr>
          <w:p w14:paraId="36FF0453" w14:textId="77777777" w:rsidR="00D12DBE" w:rsidRPr="00774E46" w:rsidRDefault="00D12DBE" w:rsidP="00D12DBE">
            <w:pPr>
              <w:jc w:val="center"/>
              <w:rPr>
                <w:rFonts w:cstheme="minorHAnsi"/>
              </w:rPr>
            </w:pPr>
            <w:r>
              <w:rPr>
                <w:rFonts w:cstheme="minorHAnsi"/>
              </w:rPr>
              <w:t>1</w:t>
            </w:r>
          </w:p>
        </w:tc>
        <w:tc>
          <w:tcPr>
            <w:tcW w:w="1864" w:type="dxa"/>
          </w:tcPr>
          <w:p w14:paraId="7055B419" w14:textId="77777777" w:rsidR="00D12DBE" w:rsidRPr="00774E46" w:rsidRDefault="00D12DBE" w:rsidP="00D12DBE">
            <w:pPr>
              <w:jc w:val="center"/>
              <w:rPr>
                <w:rFonts w:cstheme="minorHAnsi"/>
              </w:rPr>
            </w:pPr>
            <w:r>
              <w:rPr>
                <w:rFonts w:cstheme="minorHAnsi"/>
              </w:rPr>
              <w:t>10</w:t>
            </w:r>
          </w:p>
        </w:tc>
        <w:tc>
          <w:tcPr>
            <w:tcW w:w="2433" w:type="dxa"/>
          </w:tcPr>
          <w:p w14:paraId="22EB1C05" w14:textId="77777777" w:rsidR="00D12DBE" w:rsidRPr="00774E46" w:rsidRDefault="00D12DBE" w:rsidP="00D12DBE">
            <w:pPr>
              <w:jc w:val="center"/>
              <w:rPr>
                <w:rFonts w:cstheme="minorHAnsi"/>
                <w:b/>
              </w:rPr>
            </w:pPr>
            <w:r w:rsidRPr="00774E46">
              <w:rPr>
                <w:rFonts w:cstheme="minorHAnsi"/>
                <w:b/>
              </w:rPr>
              <w:t>12</w:t>
            </w:r>
          </w:p>
        </w:tc>
      </w:tr>
      <w:tr w:rsidR="00D12DBE" w:rsidRPr="0049785D" w14:paraId="21D6942B" w14:textId="77777777" w:rsidTr="00F26946">
        <w:trPr>
          <w:trHeight w:val="284"/>
        </w:trPr>
        <w:tc>
          <w:tcPr>
            <w:tcW w:w="1958" w:type="dxa"/>
          </w:tcPr>
          <w:p w14:paraId="514EC689" w14:textId="77777777" w:rsidR="00D12DBE" w:rsidRPr="0081233D" w:rsidRDefault="00D12DBE" w:rsidP="00D12DBE">
            <w:pPr>
              <w:rPr>
                <w:rFonts w:cstheme="minorHAnsi"/>
                <w:b/>
              </w:rPr>
            </w:pPr>
            <w:r>
              <w:rPr>
                <w:rFonts w:cstheme="minorHAnsi"/>
                <w:b/>
              </w:rPr>
              <w:t xml:space="preserve">3 </w:t>
            </w:r>
            <w:r w:rsidRPr="0081233D">
              <w:rPr>
                <w:rFonts w:cstheme="minorHAnsi"/>
                <w:b/>
              </w:rPr>
              <w:t>LS</w:t>
            </w:r>
          </w:p>
        </w:tc>
        <w:tc>
          <w:tcPr>
            <w:tcW w:w="1740" w:type="dxa"/>
          </w:tcPr>
          <w:p w14:paraId="56236423" w14:textId="77777777" w:rsidR="00D12DBE" w:rsidRPr="00774E46" w:rsidRDefault="00D12DBE" w:rsidP="00D12DBE">
            <w:pPr>
              <w:jc w:val="center"/>
              <w:rPr>
                <w:rFonts w:cstheme="minorHAnsi"/>
              </w:rPr>
            </w:pPr>
            <w:r>
              <w:rPr>
                <w:rFonts w:cstheme="minorHAnsi"/>
              </w:rPr>
              <w:t>0</w:t>
            </w:r>
          </w:p>
        </w:tc>
        <w:tc>
          <w:tcPr>
            <w:tcW w:w="1730" w:type="dxa"/>
          </w:tcPr>
          <w:p w14:paraId="26C581E9" w14:textId="5B6A9F07" w:rsidR="00D12DBE" w:rsidRPr="00774E46" w:rsidRDefault="00A46431" w:rsidP="00D12DBE">
            <w:pPr>
              <w:jc w:val="center"/>
              <w:rPr>
                <w:rFonts w:cstheme="minorHAnsi"/>
              </w:rPr>
            </w:pPr>
            <w:r>
              <w:rPr>
                <w:rFonts w:cstheme="minorHAnsi"/>
              </w:rPr>
              <w:t>0</w:t>
            </w:r>
          </w:p>
        </w:tc>
        <w:tc>
          <w:tcPr>
            <w:tcW w:w="1864" w:type="dxa"/>
          </w:tcPr>
          <w:p w14:paraId="02159067" w14:textId="71246734" w:rsidR="00D12DBE" w:rsidRPr="00774E46" w:rsidRDefault="00A46431" w:rsidP="00D12DBE">
            <w:pPr>
              <w:jc w:val="center"/>
              <w:rPr>
                <w:rFonts w:cstheme="minorHAnsi"/>
              </w:rPr>
            </w:pPr>
            <w:r>
              <w:rPr>
                <w:rFonts w:cstheme="minorHAnsi"/>
              </w:rPr>
              <w:t>8</w:t>
            </w:r>
          </w:p>
        </w:tc>
        <w:tc>
          <w:tcPr>
            <w:tcW w:w="2433" w:type="dxa"/>
          </w:tcPr>
          <w:p w14:paraId="10518135" w14:textId="77777777" w:rsidR="00D12DBE" w:rsidRPr="00774E46" w:rsidRDefault="00D12DBE" w:rsidP="00D12DBE">
            <w:pPr>
              <w:jc w:val="center"/>
              <w:rPr>
                <w:rFonts w:cstheme="minorHAnsi"/>
                <w:b/>
              </w:rPr>
            </w:pPr>
            <w:r w:rsidRPr="00774E46">
              <w:rPr>
                <w:rFonts w:cstheme="minorHAnsi"/>
                <w:b/>
              </w:rPr>
              <w:t>8</w:t>
            </w:r>
          </w:p>
        </w:tc>
      </w:tr>
      <w:tr w:rsidR="00D12DBE" w:rsidRPr="0049785D" w14:paraId="45E785DB" w14:textId="77777777" w:rsidTr="00F26946">
        <w:trPr>
          <w:trHeight w:val="284"/>
        </w:trPr>
        <w:tc>
          <w:tcPr>
            <w:tcW w:w="1958" w:type="dxa"/>
          </w:tcPr>
          <w:p w14:paraId="3FFEEBCB" w14:textId="77777777" w:rsidR="00D12DBE" w:rsidRPr="0081233D" w:rsidRDefault="00D12DBE" w:rsidP="00D12DBE">
            <w:pPr>
              <w:rPr>
                <w:rFonts w:cstheme="minorHAnsi"/>
                <w:b/>
              </w:rPr>
            </w:pPr>
            <w:r w:rsidRPr="0081233D">
              <w:rPr>
                <w:rFonts w:cstheme="minorHAnsi"/>
                <w:b/>
              </w:rPr>
              <w:t>Celkem</w:t>
            </w:r>
          </w:p>
        </w:tc>
        <w:tc>
          <w:tcPr>
            <w:tcW w:w="1740" w:type="dxa"/>
          </w:tcPr>
          <w:p w14:paraId="31A8B119" w14:textId="2381966B" w:rsidR="00D12DBE" w:rsidRPr="0049785D" w:rsidRDefault="00FC05B1" w:rsidP="00D12DBE">
            <w:pPr>
              <w:jc w:val="center"/>
              <w:rPr>
                <w:rFonts w:cstheme="minorHAnsi"/>
                <w:b/>
              </w:rPr>
            </w:pPr>
            <w:r>
              <w:rPr>
                <w:rFonts w:cstheme="minorHAnsi"/>
                <w:b/>
              </w:rPr>
              <w:t>9</w:t>
            </w:r>
          </w:p>
        </w:tc>
        <w:tc>
          <w:tcPr>
            <w:tcW w:w="1730" w:type="dxa"/>
          </w:tcPr>
          <w:p w14:paraId="2F9EEA91" w14:textId="45ABC928" w:rsidR="00D12DBE" w:rsidRPr="0049785D" w:rsidRDefault="00DC3368" w:rsidP="00D12DBE">
            <w:pPr>
              <w:jc w:val="center"/>
              <w:rPr>
                <w:rFonts w:cstheme="minorHAnsi"/>
                <w:b/>
              </w:rPr>
            </w:pPr>
            <w:del w:id="202" w:author="Jana Martincová" w:date="2023-03-31T13:29:00Z">
              <w:r>
                <w:rPr>
                  <w:rFonts w:cstheme="minorHAnsi"/>
                  <w:b/>
                </w:rPr>
                <w:delText>12</w:delText>
              </w:r>
            </w:del>
            <w:ins w:id="203" w:author="Jana Martincová" w:date="2023-03-31T13:29:00Z">
              <w:r w:rsidR="00A022B2">
                <w:rPr>
                  <w:rFonts w:cstheme="minorHAnsi"/>
                  <w:b/>
                </w:rPr>
                <w:t>11</w:t>
              </w:r>
            </w:ins>
          </w:p>
        </w:tc>
        <w:tc>
          <w:tcPr>
            <w:tcW w:w="1864" w:type="dxa"/>
          </w:tcPr>
          <w:p w14:paraId="7E999862" w14:textId="5E939323" w:rsidR="00D12DBE" w:rsidRPr="0049785D" w:rsidRDefault="00DC3368" w:rsidP="00D12DBE">
            <w:pPr>
              <w:jc w:val="center"/>
              <w:rPr>
                <w:rFonts w:cstheme="minorHAnsi"/>
                <w:b/>
              </w:rPr>
            </w:pPr>
            <w:r>
              <w:rPr>
                <w:rFonts w:cstheme="minorHAnsi"/>
                <w:b/>
              </w:rPr>
              <w:t>43</w:t>
            </w:r>
          </w:p>
        </w:tc>
        <w:tc>
          <w:tcPr>
            <w:tcW w:w="2433" w:type="dxa"/>
          </w:tcPr>
          <w:p w14:paraId="6577F464" w14:textId="6A50EA8E" w:rsidR="00D12DBE" w:rsidRPr="00774E46" w:rsidRDefault="00E216A8" w:rsidP="00D12DBE">
            <w:pPr>
              <w:jc w:val="center"/>
              <w:rPr>
                <w:rFonts w:cstheme="minorHAnsi"/>
                <w:b/>
              </w:rPr>
            </w:pPr>
            <w:del w:id="204" w:author="Jana Martincová" w:date="2023-03-31T13:29:00Z">
              <w:r>
                <w:rPr>
                  <w:rFonts w:cstheme="minorHAnsi"/>
                  <w:b/>
                </w:rPr>
                <w:delText>64</w:delText>
              </w:r>
            </w:del>
            <w:ins w:id="205" w:author="Jana Martincová" w:date="2023-03-31T13:29:00Z">
              <w:r w:rsidR="00A022B2">
                <w:rPr>
                  <w:rFonts w:cstheme="minorHAnsi"/>
                  <w:b/>
                </w:rPr>
                <w:t>63</w:t>
              </w:r>
            </w:ins>
          </w:p>
        </w:tc>
      </w:tr>
    </w:tbl>
    <w:p w14:paraId="3D43406C" w14:textId="77777777" w:rsidR="00D12DBE" w:rsidRDefault="00D12DBE" w:rsidP="00D12DBE">
      <w:pPr>
        <w:spacing w:after="160" w:line="259" w:lineRule="auto"/>
        <w:rPr>
          <w:del w:id="206" w:author="Jana Martincová" w:date="2023-03-31T13:29:00Z"/>
          <w:rFonts w:cstheme="minorHAnsi"/>
          <w:color w:val="000000" w:themeColor="text1"/>
        </w:rPr>
      </w:pPr>
    </w:p>
    <w:p w14:paraId="5E07011E" w14:textId="77777777" w:rsidR="00D12DBE" w:rsidRDefault="00D12DBE" w:rsidP="00D12DBE">
      <w:pPr>
        <w:spacing w:after="160" w:line="259" w:lineRule="auto"/>
        <w:rPr>
          <w:rFonts w:cstheme="minorHAnsi"/>
          <w:color w:val="000000" w:themeColor="text1"/>
        </w:rPr>
      </w:pPr>
    </w:p>
    <w:p w14:paraId="4DC2BE94" w14:textId="77777777" w:rsidR="00D12DBE" w:rsidRDefault="00D12DBE" w:rsidP="00D12DBE">
      <w:pPr>
        <w:spacing w:after="160" w:line="259" w:lineRule="auto"/>
        <w:rPr>
          <w:rFonts w:cstheme="minorHAnsi"/>
          <w:color w:val="000000" w:themeColor="text1"/>
        </w:rPr>
      </w:pPr>
    </w:p>
    <w:p w14:paraId="43161612" w14:textId="77777777" w:rsidR="00D12DBE" w:rsidRDefault="00D12DBE" w:rsidP="00D12DBE">
      <w:pPr>
        <w:spacing w:after="160" w:line="259" w:lineRule="auto"/>
        <w:rPr>
          <w:rFonts w:cstheme="minorHAnsi"/>
          <w:color w:val="000000" w:themeColor="text1"/>
        </w:rPr>
      </w:pPr>
    </w:p>
    <w:p w14:paraId="4159965E" w14:textId="77777777" w:rsidR="00D12DBE" w:rsidRDefault="00D12DBE" w:rsidP="00D12DBE">
      <w:pPr>
        <w:spacing w:after="160" w:line="259" w:lineRule="auto"/>
        <w:rPr>
          <w:rFonts w:cstheme="minorHAnsi"/>
          <w:color w:val="000000" w:themeColor="text1"/>
        </w:rPr>
      </w:pPr>
    </w:p>
    <w:p w14:paraId="24EA6838" w14:textId="77777777" w:rsidR="00D12DBE" w:rsidRDefault="00D12DBE" w:rsidP="00D12DBE">
      <w:pPr>
        <w:spacing w:after="160" w:line="259" w:lineRule="auto"/>
        <w:rPr>
          <w:rFonts w:cstheme="minorHAnsi"/>
          <w:color w:val="000000" w:themeColor="text1"/>
        </w:rPr>
      </w:pPr>
    </w:p>
    <w:p w14:paraId="4FACFE8A" w14:textId="77777777" w:rsidR="00D12DBE" w:rsidRDefault="00D12DBE" w:rsidP="00D12DBE">
      <w:pPr>
        <w:spacing w:after="160" w:line="259" w:lineRule="auto"/>
        <w:rPr>
          <w:rFonts w:cstheme="minorHAnsi"/>
          <w:color w:val="000000" w:themeColor="text1"/>
        </w:rPr>
      </w:pPr>
    </w:p>
    <w:p w14:paraId="3AADD7F0" w14:textId="77777777" w:rsidR="00D12DBE" w:rsidRDefault="00D12DBE" w:rsidP="00D12DBE">
      <w:pPr>
        <w:spacing w:after="160" w:line="259" w:lineRule="auto"/>
        <w:rPr>
          <w:rFonts w:cstheme="minorHAnsi"/>
          <w:color w:val="000000" w:themeColor="text1"/>
        </w:rPr>
      </w:pPr>
    </w:p>
    <w:p w14:paraId="3A41E9EE" w14:textId="77777777" w:rsidR="00D12DBE" w:rsidRDefault="00D12DBE" w:rsidP="00D12DBE">
      <w:pPr>
        <w:spacing w:after="160" w:line="259" w:lineRule="auto"/>
        <w:rPr>
          <w:rFonts w:cstheme="minorHAnsi"/>
          <w:color w:val="000000" w:themeColor="text1"/>
        </w:rPr>
      </w:pPr>
    </w:p>
    <w:p w14:paraId="0DB81DD7" w14:textId="77777777" w:rsidR="00D12DBE" w:rsidRDefault="00D12DBE" w:rsidP="00D12DBE">
      <w:pPr>
        <w:spacing w:after="160" w:line="259" w:lineRule="auto"/>
        <w:rPr>
          <w:rFonts w:cstheme="minorHAnsi"/>
          <w:color w:val="000000" w:themeColor="text1"/>
        </w:rPr>
      </w:pPr>
    </w:p>
    <w:p w14:paraId="6B5D746E" w14:textId="77777777" w:rsidR="00D12DBE" w:rsidRDefault="00D12DBE" w:rsidP="00D12DBE">
      <w:pPr>
        <w:spacing w:after="160" w:line="259" w:lineRule="auto"/>
        <w:rPr>
          <w:rFonts w:cstheme="minorHAnsi"/>
          <w:color w:val="000000" w:themeColor="text1"/>
        </w:rPr>
      </w:pPr>
    </w:p>
    <w:p w14:paraId="7B488A0E" w14:textId="77777777" w:rsidR="00D12DBE" w:rsidRDefault="00D12DBE" w:rsidP="00D12DBE">
      <w:pPr>
        <w:spacing w:after="160" w:line="259" w:lineRule="auto"/>
        <w:rPr>
          <w:rFonts w:cstheme="minorHAnsi"/>
          <w:color w:val="000000" w:themeColor="text1"/>
        </w:rPr>
      </w:pPr>
    </w:p>
    <w:p w14:paraId="28E54315" w14:textId="77777777" w:rsidR="00D12DBE" w:rsidRDefault="00D12DBE" w:rsidP="00D12DBE">
      <w:pPr>
        <w:spacing w:after="160" w:line="259" w:lineRule="auto"/>
        <w:rPr>
          <w:rFonts w:cstheme="minorHAnsi"/>
          <w:color w:val="000000" w:themeColor="text1"/>
        </w:rPr>
      </w:pPr>
    </w:p>
    <w:p w14:paraId="7E4B4A2D" w14:textId="77777777" w:rsidR="00D12DBE" w:rsidRDefault="00D12DBE" w:rsidP="00D12DBE">
      <w:pPr>
        <w:spacing w:after="160" w:line="259" w:lineRule="auto"/>
        <w:rPr>
          <w:rFonts w:cstheme="minorHAnsi"/>
          <w:color w:val="000000" w:themeColor="text1"/>
        </w:rPr>
      </w:pPr>
    </w:p>
    <w:p w14:paraId="2969A07A" w14:textId="77777777" w:rsidR="00D12DBE" w:rsidRDefault="00D12DBE" w:rsidP="00D12DBE">
      <w:pPr>
        <w:spacing w:after="160" w:line="259" w:lineRule="auto"/>
        <w:rPr>
          <w:rFonts w:cstheme="minorHAnsi"/>
          <w:color w:val="000000" w:themeColor="text1"/>
        </w:rPr>
      </w:pPr>
    </w:p>
    <w:p w14:paraId="543E332C" w14:textId="77777777" w:rsidR="00D12DBE" w:rsidRDefault="00D12DBE" w:rsidP="00D12DBE">
      <w:pPr>
        <w:spacing w:after="160" w:line="259" w:lineRule="auto"/>
        <w:rPr>
          <w:rFonts w:cstheme="minorHAnsi"/>
          <w:color w:val="000000" w:themeColor="text1"/>
        </w:rPr>
      </w:pPr>
    </w:p>
    <w:p w14:paraId="713E0A6E" w14:textId="77777777" w:rsidR="00D12DBE" w:rsidRDefault="00D12DBE" w:rsidP="00D12DBE">
      <w:pPr>
        <w:spacing w:after="160" w:line="259" w:lineRule="auto"/>
        <w:rPr>
          <w:rFonts w:cstheme="minorHAnsi"/>
          <w:color w:val="000000" w:themeColor="text1"/>
        </w:rPr>
      </w:pPr>
    </w:p>
    <w:p w14:paraId="742309EE" w14:textId="77777777" w:rsidR="00D12DBE" w:rsidRDefault="00D12DBE" w:rsidP="00D12DBE">
      <w:pPr>
        <w:spacing w:after="160" w:line="259" w:lineRule="auto"/>
        <w:rPr>
          <w:rFonts w:cstheme="minorHAnsi"/>
          <w:color w:val="000000" w:themeColor="text1"/>
        </w:rPr>
      </w:pPr>
    </w:p>
    <w:p w14:paraId="7F40E5EB" w14:textId="77777777" w:rsidR="00D12DBE" w:rsidRDefault="00D12DBE" w:rsidP="00D12DBE">
      <w:pPr>
        <w:spacing w:after="160" w:line="259" w:lineRule="auto"/>
        <w:rPr>
          <w:rFonts w:cstheme="minorHAnsi"/>
          <w:color w:val="000000" w:themeColor="text1"/>
        </w:rPr>
      </w:pPr>
    </w:p>
    <w:p w14:paraId="77C16F50" w14:textId="77777777" w:rsidR="00D12DBE" w:rsidRDefault="00D12DBE" w:rsidP="00D12DBE">
      <w:pPr>
        <w:spacing w:after="160" w:line="259" w:lineRule="auto"/>
        <w:rPr>
          <w:rFonts w:cstheme="minorHAnsi"/>
          <w:color w:val="000000" w:themeColor="text1"/>
        </w:rPr>
      </w:pPr>
    </w:p>
    <w:p w14:paraId="52D85582" w14:textId="77777777" w:rsidR="00D12DBE" w:rsidRDefault="00D12DBE" w:rsidP="00D12DBE">
      <w:pPr>
        <w:spacing w:after="160" w:line="259" w:lineRule="auto"/>
        <w:rPr>
          <w:rFonts w:cstheme="minorHAnsi"/>
          <w:color w:val="000000" w:themeColor="text1"/>
        </w:rPr>
      </w:pPr>
    </w:p>
    <w:p w14:paraId="50554965" w14:textId="393E60FA" w:rsidR="00D12DBE" w:rsidRDefault="00D12DBE" w:rsidP="00D12DBE">
      <w:pPr>
        <w:spacing w:after="160" w:line="259" w:lineRule="auto"/>
        <w:rPr>
          <w:rFonts w:cstheme="minorHAnsi"/>
          <w:color w:val="000000" w:themeColor="text1"/>
        </w:rPr>
      </w:pPr>
    </w:p>
    <w:p w14:paraId="291B311C" w14:textId="77777777" w:rsidR="00F54208" w:rsidRDefault="00F54208" w:rsidP="00D12DBE">
      <w:pPr>
        <w:spacing w:after="160" w:line="259" w:lineRule="auto"/>
        <w:rPr>
          <w:rFonts w:cstheme="minorHAnsi"/>
          <w:color w:val="000000" w:themeColor="text1"/>
        </w:rPr>
      </w:pPr>
    </w:p>
    <w:tbl>
      <w:tblPr>
        <w:tblW w:w="5355" w:type="pct"/>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183"/>
        <w:gridCol w:w="852"/>
        <w:gridCol w:w="852"/>
        <w:gridCol w:w="2908"/>
        <w:gridCol w:w="918"/>
        <w:gridCol w:w="992"/>
      </w:tblGrid>
      <w:tr w:rsidR="00D12DBE" w:rsidRPr="004B6A55" w14:paraId="45D7567F" w14:textId="77777777" w:rsidTr="00204907">
        <w:trPr>
          <w:trHeight w:val="334"/>
        </w:trPr>
        <w:tc>
          <w:tcPr>
            <w:tcW w:w="5000" w:type="pct"/>
            <w:gridSpan w:val="6"/>
            <w:shd w:val="clear" w:color="auto" w:fill="F7CAAC" w:themeFill="accent2" w:themeFillTint="66"/>
          </w:tcPr>
          <w:p w14:paraId="204C4504" w14:textId="77777777" w:rsidR="00D12DBE" w:rsidRPr="004B6A55" w:rsidRDefault="00D12DBE" w:rsidP="00D12DBE">
            <w:pPr>
              <w:rPr>
                <w:rFonts w:cstheme="minorHAnsi"/>
                <w:b/>
              </w:rPr>
            </w:pPr>
          </w:p>
          <w:p w14:paraId="29006653" w14:textId="1E4B80C8" w:rsidR="00D12DBE" w:rsidRPr="004B6A55" w:rsidRDefault="00D12DBE" w:rsidP="00D12DBE">
            <w:pPr>
              <w:rPr>
                <w:rFonts w:cstheme="minorHAnsi"/>
                <w:b/>
              </w:rPr>
            </w:pPr>
            <w:r w:rsidRPr="004B6A55">
              <w:rPr>
                <w:rFonts w:cstheme="minorHAnsi"/>
                <w:b/>
              </w:rPr>
              <w:t xml:space="preserve">Přehled povinných předmětů </w:t>
            </w:r>
            <w:r w:rsidR="007946B9">
              <w:rPr>
                <w:rFonts w:cstheme="minorHAnsi"/>
                <w:b/>
              </w:rPr>
              <w:t>– Základní teoretické a Profilujícího základu</w:t>
            </w:r>
            <w:r w:rsidRPr="004B6A55">
              <w:rPr>
                <w:rFonts w:cstheme="minorHAnsi"/>
                <w:b/>
              </w:rPr>
              <w:t xml:space="preserve"> (ZT, PZ)</w:t>
            </w:r>
          </w:p>
          <w:p w14:paraId="0F6236A7" w14:textId="77777777" w:rsidR="00D12DBE" w:rsidRPr="004B6A55" w:rsidRDefault="00D12DBE" w:rsidP="00D12DBE">
            <w:pPr>
              <w:rPr>
                <w:rFonts w:cstheme="minorHAnsi"/>
                <w:b/>
              </w:rPr>
            </w:pPr>
          </w:p>
        </w:tc>
      </w:tr>
      <w:tr w:rsidR="00D12DBE" w:rsidRPr="004B6A55" w14:paraId="425AF7AF" w14:textId="77777777" w:rsidTr="00204907">
        <w:trPr>
          <w:trHeight w:val="334"/>
        </w:trPr>
        <w:tc>
          <w:tcPr>
            <w:tcW w:w="1640" w:type="pct"/>
            <w:shd w:val="clear" w:color="auto" w:fill="F7CAAC" w:themeFill="accent2" w:themeFillTint="66"/>
          </w:tcPr>
          <w:p w14:paraId="711E17F5" w14:textId="77777777" w:rsidR="00D12DBE" w:rsidRPr="004B6A55" w:rsidRDefault="00D12DBE" w:rsidP="00D12DBE">
            <w:pPr>
              <w:rPr>
                <w:rFonts w:cstheme="minorHAnsi"/>
                <w:b/>
              </w:rPr>
            </w:pPr>
          </w:p>
          <w:p w14:paraId="2A89F955" w14:textId="77777777" w:rsidR="00D12DBE" w:rsidRPr="004B6A55" w:rsidRDefault="00D12DBE" w:rsidP="00D12DBE">
            <w:pPr>
              <w:rPr>
                <w:rFonts w:cstheme="minorHAnsi"/>
              </w:rPr>
            </w:pPr>
            <w:r w:rsidRPr="004B6A55">
              <w:rPr>
                <w:rFonts w:cstheme="minorHAnsi"/>
                <w:b/>
              </w:rPr>
              <w:t>Název předmětu</w:t>
            </w:r>
          </w:p>
        </w:tc>
        <w:tc>
          <w:tcPr>
            <w:tcW w:w="439" w:type="pct"/>
            <w:shd w:val="clear" w:color="auto" w:fill="F7CAAC" w:themeFill="accent2" w:themeFillTint="66"/>
          </w:tcPr>
          <w:p w14:paraId="0A2EF7F1" w14:textId="77777777" w:rsidR="00D12DBE" w:rsidRPr="004B6A55" w:rsidRDefault="00D12DBE" w:rsidP="00D12DBE">
            <w:pPr>
              <w:rPr>
                <w:rFonts w:cstheme="minorHAnsi"/>
                <w:b/>
              </w:rPr>
            </w:pPr>
          </w:p>
          <w:p w14:paraId="46EA85A8" w14:textId="77777777" w:rsidR="00D12DBE" w:rsidRPr="004B6A55" w:rsidRDefault="00D12DBE" w:rsidP="00D12DBE">
            <w:pPr>
              <w:rPr>
                <w:rFonts w:cstheme="minorHAnsi"/>
              </w:rPr>
            </w:pPr>
            <w:r w:rsidRPr="004B6A55">
              <w:rPr>
                <w:rFonts w:cstheme="minorHAnsi"/>
                <w:b/>
              </w:rPr>
              <w:t>Způs. ověř.</w:t>
            </w:r>
          </w:p>
        </w:tc>
        <w:tc>
          <w:tcPr>
            <w:tcW w:w="439" w:type="pct"/>
            <w:shd w:val="clear" w:color="auto" w:fill="F7CAAC" w:themeFill="accent2" w:themeFillTint="66"/>
          </w:tcPr>
          <w:p w14:paraId="2E166535" w14:textId="77777777" w:rsidR="00D12DBE" w:rsidRPr="004B6A55" w:rsidRDefault="00D12DBE" w:rsidP="00D12DBE">
            <w:pPr>
              <w:rPr>
                <w:rFonts w:cstheme="minorHAnsi"/>
                <w:b/>
              </w:rPr>
            </w:pPr>
          </w:p>
          <w:p w14:paraId="2C3580AA" w14:textId="77777777" w:rsidR="00D12DBE" w:rsidRPr="004B6A55" w:rsidRDefault="00D12DBE" w:rsidP="00D12DBE">
            <w:pPr>
              <w:rPr>
                <w:rFonts w:cstheme="minorHAnsi"/>
              </w:rPr>
            </w:pPr>
            <w:r w:rsidRPr="004B6A55">
              <w:rPr>
                <w:rFonts w:cstheme="minorHAnsi"/>
                <w:b/>
              </w:rPr>
              <w:t>Počet kred.</w:t>
            </w:r>
          </w:p>
        </w:tc>
        <w:tc>
          <w:tcPr>
            <w:tcW w:w="1498" w:type="pct"/>
            <w:shd w:val="clear" w:color="auto" w:fill="F7CAAC" w:themeFill="accent2" w:themeFillTint="66"/>
          </w:tcPr>
          <w:p w14:paraId="1B95CE81" w14:textId="77777777" w:rsidR="00D12DBE" w:rsidRPr="004B6A55" w:rsidRDefault="00D12DBE" w:rsidP="00D12DBE">
            <w:pPr>
              <w:rPr>
                <w:rFonts w:cstheme="minorHAnsi"/>
                <w:b/>
              </w:rPr>
            </w:pPr>
          </w:p>
          <w:p w14:paraId="5D1FEF0C" w14:textId="77777777" w:rsidR="00D12DBE" w:rsidRPr="004B6A55" w:rsidRDefault="00D12DBE" w:rsidP="00D12DBE">
            <w:pPr>
              <w:rPr>
                <w:rFonts w:cstheme="minorHAnsi"/>
                <w:b/>
              </w:rPr>
            </w:pPr>
            <w:r w:rsidRPr="004B6A55">
              <w:rPr>
                <w:rFonts w:cstheme="minorHAnsi"/>
                <w:b/>
              </w:rPr>
              <w:t xml:space="preserve">Garant předmětu </w:t>
            </w:r>
          </w:p>
          <w:p w14:paraId="2D228470" w14:textId="77777777" w:rsidR="00D12DBE" w:rsidRPr="004B6A55" w:rsidRDefault="00D12DBE" w:rsidP="00D12DBE">
            <w:pPr>
              <w:rPr>
                <w:rFonts w:cstheme="minorHAnsi"/>
                <w:b/>
                <w:color w:val="FF0000"/>
              </w:rPr>
            </w:pPr>
          </w:p>
        </w:tc>
        <w:tc>
          <w:tcPr>
            <w:tcW w:w="473" w:type="pct"/>
            <w:shd w:val="clear" w:color="auto" w:fill="F7CAAC" w:themeFill="accent2" w:themeFillTint="66"/>
          </w:tcPr>
          <w:p w14:paraId="203F97CD" w14:textId="77777777" w:rsidR="00D12DBE" w:rsidRPr="004B6A55" w:rsidRDefault="00D12DBE" w:rsidP="00F26946">
            <w:pPr>
              <w:jc w:val="center"/>
              <w:rPr>
                <w:rFonts w:cstheme="minorHAnsi"/>
              </w:rPr>
            </w:pPr>
            <w:r w:rsidRPr="004B6A55">
              <w:rPr>
                <w:rFonts w:cstheme="minorHAnsi"/>
                <w:b/>
              </w:rPr>
              <w:t>Dop. roč./sem.</w:t>
            </w:r>
          </w:p>
        </w:tc>
        <w:tc>
          <w:tcPr>
            <w:tcW w:w="511" w:type="pct"/>
            <w:shd w:val="clear" w:color="auto" w:fill="F7CAAC" w:themeFill="accent2" w:themeFillTint="66"/>
          </w:tcPr>
          <w:p w14:paraId="580B4C38" w14:textId="77777777" w:rsidR="00D12DBE" w:rsidRPr="004B6A55" w:rsidRDefault="00D12DBE" w:rsidP="00F26946">
            <w:pPr>
              <w:jc w:val="center"/>
              <w:rPr>
                <w:del w:id="207" w:author="Jana Martincová" w:date="2023-03-31T13:29:00Z"/>
                <w:rFonts w:cstheme="minorHAnsi"/>
                <w:b/>
              </w:rPr>
            </w:pPr>
            <w:del w:id="208" w:author="Jana Martincová" w:date="2023-03-31T13:29:00Z">
              <w:r w:rsidRPr="004B6A55">
                <w:rPr>
                  <w:rFonts w:cstheme="minorHAnsi"/>
                  <w:b/>
                </w:rPr>
                <w:delText>Prof.</w:delText>
              </w:r>
            </w:del>
          </w:p>
          <w:p w14:paraId="5E497002" w14:textId="4477EA24" w:rsidR="00D12DBE" w:rsidRPr="004B6A55" w:rsidRDefault="00D12DBE" w:rsidP="00F26946">
            <w:pPr>
              <w:jc w:val="center"/>
              <w:rPr>
                <w:rFonts w:cstheme="minorHAnsi"/>
                <w:b/>
              </w:rPr>
            </w:pPr>
            <w:del w:id="209" w:author="Jana Martincová" w:date="2023-03-31T13:29:00Z">
              <w:r w:rsidRPr="004B6A55">
                <w:rPr>
                  <w:rFonts w:cstheme="minorHAnsi"/>
                  <w:b/>
                </w:rPr>
                <w:delText>základ</w:delText>
              </w:r>
            </w:del>
            <w:ins w:id="210" w:author="Jana Martincová" w:date="2023-03-31T13:29:00Z">
              <w:r w:rsidR="000F0932">
                <w:rPr>
                  <w:rFonts w:cstheme="minorHAnsi"/>
                  <w:b/>
                </w:rPr>
                <w:t>ZT, PZ</w:t>
              </w:r>
            </w:ins>
          </w:p>
        </w:tc>
      </w:tr>
      <w:tr w:rsidR="00D12DBE" w:rsidRPr="004B6A55" w14:paraId="77968A59" w14:textId="77777777" w:rsidTr="00204907">
        <w:trPr>
          <w:trHeight w:val="334"/>
        </w:trPr>
        <w:tc>
          <w:tcPr>
            <w:tcW w:w="1640" w:type="pct"/>
            <w:shd w:val="clear" w:color="auto" w:fill="auto"/>
            <w:vAlign w:val="center"/>
          </w:tcPr>
          <w:p w14:paraId="36DCD130" w14:textId="0A2C9AFA" w:rsidR="00D12DBE" w:rsidRPr="00FC05B1" w:rsidRDefault="00250D5C" w:rsidP="00D12DBE">
            <w:pPr>
              <w:rPr>
                <w:rFonts w:cstheme="minorHAnsi"/>
                <w:b/>
              </w:rPr>
            </w:pPr>
            <w:r w:rsidRPr="00FC05B1">
              <w:rPr>
                <w:b/>
              </w:rPr>
              <w:t>Anatomie, fyziologie a genetika 1</w:t>
            </w:r>
          </w:p>
        </w:tc>
        <w:tc>
          <w:tcPr>
            <w:tcW w:w="439" w:type="pct"/>
            <w:shd w:val="clear" w:color="auto" w:fill="auto"/>
            <w:vAlign w:val="center"/>
          </w:tcPr>
          <w:p w14:paraId="5051E565" w14:textId="475E5333" w:rsidR="00D12DBE" w:rsidRPr="004B6A55" w:rsidRDefault="00E94A3F" w:rsidP="00D12DBE">
            <w:pPr>
              <w:jc w:val="center"/>
              <w:rPr>
                <w:rFonts w:cstheme="minorHAnsi"/>
              </w:rPr>
            </w:pPr>
            <w:r w:rsidRPr="00E94A3F">
              <w:rPr>
                <w:rFonts w:cstheme="minorHAnsi"/>
              </w:rPr>
              <w:t>Zp</w:t>
            </w:r>
            <w:del w:id="211" w:author="Jana Martincová" w:date="2023-03-31T13:29:00Z">
              <w:r w:rsidR="00D12DBE">
                <w:rPr>
                  <w:rFonts w:cstheme="minorHAnsi"/>
                </w:rPr>
                <w:delText xml:space="preserve">, </w:delText>
              </w:r>
              <w:r w:rsidR="00D12DBE" w:rsidRPr="004B6A55">
                <w:rPr>
                  <w:rFonts w:cstheme="minorHAnsi"/>
                </w:rPr>
                <w:delText>Zk</w:delText>
              </w:r>
            </w:del>
          </w:p>
        </w:tc>
        <w:tc>
          <w:tcPr>
            <w:tcW w:w="439" w:type="pct"/>
            <w:shd w:val="clear" w:color="auto" w:fill="auto"/>
            <w:vAlign w:val="center"/>
          </w:tcPr>
          <w:p w14:paraId="70DA2E0D" w14:textId="08AAA97E" w:rsidR="00D12DBE" w:rsidRPr="004B6A55" w:rsidRDefault="00D12DBE" w:rsidP="00D12DBE">
            <w:pPr>
              <w:jc w:val="center"/>
              <w:rPr>
                <w:rFonts w:cstheme="minorHAnsi"/>
              </w:rPr>
            </w:pPr>
            <w:del w:id="212" w:author="Jana Martincová" w:date="2023-03-31T13:29:00Z">
              <w:r w:rsidRPr="004B6A55">
                <w:rPr>
                  <w:rFonts w:cstheme="minorHAnsi"/>
                </w:rPr>
                <w:delText>3</w:delText>
              </w:r>
            </w:del>
            <w:ins w:id="213" w:author="Jana Martincová" w:date="2023-03-31T13:29:00Z">
              <w:r w:rsidR="00E94A3F">
                <w:rPr>
                  <w:rFonts w:cstheme="minorHAnsi"/>
                </w:rPr>
                <w:t>2</w:t>
              </w:r>
            </w:ins>
          </w:p>
        </w:tc>
        <w:tc>
          <w:tcPr>
            <w:tcW w:w="1498" w:type="pct"/>
            <w:shd w:val="clear" w:color="auto" w:fill="auto"/>
            <w:vAlign w:val="center"/>
          </w:tcPr>
          <w:p w14:paraId="389DE31B" w14:textId="77777777" w:rsidR="00FC05B1" w:rsidRPr="007A1A0D" w:rsidRDefault="00FC05B1" w:rsidP="00FC05B1">
            <w:pPr>
              <w:rPr>
                <w:b/>
              </w:rPr>
            </w:pPr>
            <w:r w:rsidRPr="007A1A0D">
              <w:rPr>
                <w:b/>
              </w:rPr>
              <w:t>doc. MUDr. Ondřej Kalita, Ph.D.</w:t>
            </w:r>
          </w:p>
          <w:p w14:paraId="292499F7" w14:textId="3F869BB6" w:rsidR="00D12DBE" w:rsidRPr="00FC05B1" w:rsidRDefault="00FC05B1" w:rsidP="00FC05B1">
            <w:r>
              <w:t>(P 30 %)</w:t>
            </w:r>
          </w:p>
        </w:tc>
        <w:tc>
          <w:tcPr>
            <w:tcW w:w="473" w:type="pct"/>
            <w:shd w:val="clear" w:color="auto" w:fill="auto"/>
            <w:vAlign w:val="center"/>
          </w:tcPr>
          <w:p w14:paraId="7C33709E" w14:textId="77777777" w:rsidR="00D12DBE" w:rsidRPr="004B6A55" w:rsidRDefault="00D12DBE" w:rsidP="00D12DBE">
            <w:pPr>
              <w:jc w:val="center"/>
              <w:rPr>
                <w:rFonts w:cstheme="minorHAnsi"/>
              </w:rPr>
            </w:pPr>
            <w:r w:rsidRPr="004B6A55">
              <w:rPr>
                <w:rFonts w:cstheme="minorHAnsi"/>
              </w:rPr>
              <w:t>1/ZS</w:t>
            </w:r>
          </w:p>
        </w:tc>
        <w:tc>
          <w:tcPr>
            <w:tcW w:w="511" w:type="pct"/>
            <w:shd w:val="clear" w:color="auto" w:fill="auto"/>
            <w:vAlign w:val="center"/>
          </w:tcPr>
          <w:p w14:paraId="5C746012" w14:textId="2C31404D" w:rsidR="00D12DBE" w:rsidRPr="004B6A55" w:rsidRDefault="00250D5C" w:rsidP="00D12DBE">
            <w:pPr>
              <w:jc w:val="center"/>
              <w:rPr>
                <w:rFonts w:cstheme="minorHAnsi"/>
                <w:b/>
              </w:rPr>
            </w:pPr>
            <w:r>
              <w:rPr>
                <w:rFonts w:cstheme="minorHAnsi"/>
                <w:b/>
              </w:rPr>
              <w:t>PZ</w:t>
            </w:r>
          </w:p>
        </w:tc>
      </w:tr>
      <w:tr w:rsidR="00FC05B1" w:rsidRPr="004B6A55" w14:paraId="0520B26E" w14:textId="77777777" w:rsidTr="00204907">
        <w:trPr>
          <w:trHeight w:val="334"/>
        </w:trPr>
        <w:tc>
          <w:tcPr>
            <w:tcW w:w="1640" w:type="pct"/>
            <w:shd w:val="clear" w:color="auto" w:fill="auto"/>
            <w:vAlign w:val="center"/>
          </w:tcPr>
          <w:p w14:paraId="568D81CE" w14:textId="018793B1" w:rsidR="00FC05B1" w:rsidRPr="00FC05B1" w:rsidRDefault="00FC05B1" w:rsidP="00FC05B1">
            <w:pPr>
              <w:rPr>
                <w:rFonts w:cstheme="minorHAnsi"/>
                <w:b/>
              </w:rPr>
            </w:pPr>
            <w:r w:rsidRPr="00FC05B1">
              <w:rPr>
                <w:b/>
              </w:rPr>
              <w:t>Anatomie, fyziologie a genetika 2</w:t>
            </w:r>
          </w:p>
        </w:tc>
        <w:tc>
          <w:tcPr>
            <w:tcW w:w="439" w:type="pct"/>
            <w:shd w:val="clear" w:color="auto" w:fill="auto"/>
            <w:vAlign w:val="center"/>
          </w:tcPr>
          <w:p w14:paraId="0DB98E43" w14:textId="344283DA" w:rsidR="00FC05B1" w:rsidRDefault="00FC05B1" w:rsidP="00FC05B1">
            <w:pPr>
              <w:jc w:val="center"/>
              <w:rPr>
                <w:rFonts w:cstheme="minorHAnsi"/>
              </w:rPr>
            </w:pPr>
            <w:r>
              <w:rPr>
                <w:rFonts w:cstheme="minorHAnsi"/>
              </w:rPr>
              <w:t xml:space="preserve">Zp, </w:t>
            </w:r>
            <w:r w:rsidRPr="004B6A55">
              <w:rPr>
                <w:rFonts w:cstheme="minorHAnsi"/>
              </w:rPr>
              <w:t>Zk</w:t>
            </w:r>
          </w:p>
        </w:tc>
        <w:tc>
          <w:tcPr>
            <w:tcW w:w="439" w:type="pct"/>
            <w:shd w:val="clear" w:color="auto" w:fill="auto"/>
            <w:vAlign w:val="center"/>
          </w:tcPr>
          <w:p w14:paraId="22934C53" w14:textId="1634F1B6" w:rsidR="00FC05B1" w:rsidRPr="004B6A55" w:rsidRDefault="00FC05B1" w:rsidP="00FC05B1">
            <w:pPr>
              <w:jc w:val="center"/>
              <w:rPr>
                <w:rFonts w:cstheme="minorHAnsi"/>
              </w:rPr>
            </w:pPr>
            <w:del w:id="214" w:author="Jana Martincová" w:date="2023-03-31T13:29:00Z">
              <w:r w:rsidRPr="004B6A55">
                <w:rPr>
                  <w:rFonts w:cstheme="minorHAnsi"/>
                </w:rPr>
                <w:delText>3</w:delText>
              </w:r>
            </w:del>
            <w:ins w:id="215" w:author="Jana Martincová" w:date="2023-03-31T13:29:00Z">
              <w:r w:rsidR="00E94A3F">
                <w:rPr>
                  <w:rFonts w:cstheme="minorHAnsi"/>
                </w:rPr>
                <w:t>4</w:t>
              </w:r>
            </w:ins>
          </w:p>
        </w:tc>
        <w:tc>
          <w:tcPr>
            <w:tcW w:w="1498" w:type="pct"/>
            <w:shd w:val="clear" w:color="auto" w:fill="auto"/>
            <w:vAlign w:val="center"/>
          </w:tcPr>
          <w:p w14:paraId="1BF7BA70" w14:textId="77777777" w:rsidR="00FC05B1" w:rsidRPr="007A1A0D" w:rsidRDefault="00FC05B1" w:rsidP="00FC05B1">
            <w:pPr>
              <w:rPr>
                <w:b/>
              </w:rPr>
            </w:pPr>
            <w:r w:rsidRPr="007A1A0D">
              <w:rPr>
                <w:b/>
              </w:rPr>
              <w:t>doc. MUDr. Ondřej Kalita, Ph.D.</w:t>
            </w:r>
          </w:p>
          <w:p w14:paraId="07E3D789" w14:textId="09B809F9" w:rsidR="00FC05B1" w:rsidRPr="004B6A55" w:rsidRDefault="00FC05B1" w:rsidP="00FC05B1">
            <w:pPr>
              <w:jc w:val="both"/>
              <w:rPr>
                <w:rFonts w:cstheme="minorHAnsi"/>
                <w:b/>
              </w:rPr>
            </w:pPr>
            <w:r>
              <w:t>(P 30 %)</w:t>
            </w:r>
          </w:p>
        </w:tc>
        <w:tc>
          <w:tcPr>
            <w:tcW w:w="473" w:type="pct"/>
            <w:shd w:val="clear" w:color="auto" w:fill="auto"/>
            <w:vAlign w:val="center"/>
          </w:tcPr>
          <w:p w14:paraId="4AD04BE8" w14:textId="6819128B" w:rsidR="00FC05B1" w:rsidRPr="004B6A55" w:rsidRDefault="00FC05B1" w:rsidP="00FC05B1">
            <w:pPr>
              <w:jc w:val="center"/>
              <w:rPr>
                <w:rFonts w:cstheme="minorHAnsi"/>
              </w:rPr>
            </w:pPr>
            <w:r>
              <w:rPr>
                <w:rFonts w:cstheme="minorHAnsi"/>
              </w:rPr>
              <w:t>1/L</w:t>
            </w:r>
            <w:r w:rsidRPr="004B6A55">
              <w:rPr>
                <w:rFonts w:cstheme="minorHAnsi"/>
              </w:rPr>
              <w:t>S</w:t>
            </w:r>
          </w:p>
        </w:tc>
        <w:tc>
          <w:tcPr>
            <w:tcW w:w="511" w:type="pct"/>
            <w:shd w:val="clear" w:color="auto" w:fill="auto"/>
            <w:vAlign w:val="center"/>
          </w:tcPr>
          <w:p w14:paraId="33FCD268" w14:textId="1DBB83FA" w:rsidR="00FC05B1" w:rsidRPr="004B6A55" w:rsidRDefault="00FC05B1" w:rsidP="00FC05B1">
            <w:pPr>
              <w:jc w:val="center"/>
              <w:rPr>
                <w:rFonts w:cstheme="minorHAnsi"/>
                <w:b/>
              </w:rPr>
            </w:pPr>
            <w:r>
              <w:rPr>
                <w:rFonts w:cstheme="minorHAnsi"/>
                <w:b/>
              </w:rPr>
              <w:t>PZ</w:t>
            </w:r>
          </w:p>
        </w:tc>
      </w:tr>
      <w:tr w:rsidR="00FC05B1" w:rsidRPr="004B6A55" w14:paraId="032334BE" w14:textId="77777777" w:rsidTr="00204907">
        <w:trPr>
          <w:trHeight w:val="334"/>
        </w:trPr>
        <w:tc>
          <w:tcPr>
            <w:tcW w:w="1640" w:type="pct"/>
            <w:tcBorders>
              <w:top w:val="single" w:sz="4" w:space="0" w:color="auto"/>
              <w:left w:val="single" w:sz="4" w:space="0" w:color="auto"/>
              <w:bottom w:val="single" w:sz="4" w:space="0" w:color="auto"/>
              <w:right w:val="single" w:sz="4" w:space="0" w:color="auto"/>
            </w:tcBorders>
            <w:shd w:val="clear" w:color="auto" w:fill="auto"/>
          </w:tcPr>
          <w:p w14:paraId="6546632E" w14:textId="77777777" w:rsidR="00FC05B1" w:rsidRPr="004B6A55" w:rsidRDefault="00FC05B1" w:rsidP="00FC05B1">
            <w:pPr>
              <w:rPr>
                <w:rFonts w:cstheme="minorHAnsi"/>
                <w:b/>
              </w:rPr>
            </w:pPr>
            <w:r w:rsidRPr="004B6A55">
              <w:rPr>
                <w:rFonts w:cstheme="minorHAnsi"/>
                <w:b/>
              </w:rPr>
              <w:t>Postupy v porodní asistenci</w:t>
            </w:r>
          </w:p>
        </w:tc>
        <w:tc>
          <w:tcPr>
            <w:tcW w:w="439" w:type="pct"/>
            <w:tcBorders>
              <w:top w:val="single" w:sz="4" w:space="0" w:color="auto"/>
              <w:left w:val="single" w:sz="4" w:space="0" w:color="auto"/>
              <w:bottom w:val="single" w:sz="4" w:space="0" w:color="auto"/>
              <w:right w:val="single" w:sz="4" w:space="0" w:color="auto"/>
            </w:tcBorders>
            <w:shd w:val="clear" w:color="auto" w:fill="auto"/>
          </w:tcPr>
          <w:p w14:paraId="5857B673" w14:textId="77777777" w:rsidR="00FC05B1" w:rsidRPr="004B6A55" w:rsidRDefault="00FC05B1" w:rsidP="00FC05B1">
            <w:pPr>
              <w:jc w:val="center"/>
              <w:rPr>
                <w:rFonts w:cstheme="minorHAnsi"/>
              </w:rPr>
            </w:pPr>
            <w:r w:rsidRPr="004B6A55">
              <w:rPr>
                <w:rFonts w:cstheme="minorHAnsi"/>
              </w:rPr>
              <w:t>Zp, Zk</w:t>
            </w:r>
          </w:p>
        </w:tc>
        <w:tc>
          <w:tcPr>
            <w:tcW w:w="439" w:type="pct"/>
            <w:tcBorders>
              <w:top w:val="single" w:sz="4" w:space="0" w:color="auto"/>
              <w:left w:val="single" w:sz="4" w:space="0" w:color="auto"/>
              <w:bottom w:val="single" w:sz="4" w:space="0" w:color="auto"/>
              <w:right w:val="single" w:sz="4" w:space="0" w:color="auto"/>
            </w:tcBorders>
            <w:shd w:val="clear" w:color="auto" w:fill="auto"/>
          </w:tcPr>
          <w:p w14:paraId="37FF3258" w14:textId="77777777" w:rsidR="00FC05B1" w:rsidRPr="004B6A55" w:rsidRDefault="00FC05B1" w:rsidP="00FC05B1">
            <w:pPr>
              <w:jc w:val="center"/>
              <w:rPr>
                <w:rFonts w:cstheme="minorHAnsi"/>
              </w:rPr>
            </w:pPr>
            <w:r w:rsidRPr="004B6A55">
              <w:rPr>
                <w:rFonts w:cstheme="minorHAnsi"/>
              </w:rPr>
              <w:t>3</w:t>
            </w:r>
          </w:p>
        </w:tc>
        <w:tc>
          <w:tcPr>
            <w:tcW w:w="1498" w:type="pct"/>
            <w:tcBorders>
              <w:top w:val="single" w:sz="4" w:space="0" w:color="auto"/>
              <w:left w:val="single" w:sz="4" w:space="0" w:color="auto"/>
              <w:bottom w:val="single" w:sz="4" w:space="0" w:color="auto"/>
              <w:right w:val="single" w:sz="4" w:space="0" w:color="auto"/>
            </w:tcBorders>
            <w:shd w:val="clear" w:color="auto" w:fill="auto"/>
          </w:tcPr>
          <w:p w14:paraId="543B2845" w14:textId="77777777" w:rsidR="00FC05B1" w:rsidRPr="004B6A55" w:rsidRDefault="00FC05B1" w:rsidP="00FC05B1">
            <w:pPr>
              <w:jc w:val="both"/>
              <w:rPr>
                <w:rFonts w:cstheme="minorHAnsi"/>
                <w:b/>
              </w:rPr>
            </w:pPr>
            <w:r w:rsidRPr="004B6A55">
              <w:rPr>
                <w:rFonts w:cstheme="minorHAnsi"/>
                <w:b/>
              </w:rPr>
              <w:t>Mgr. Věra Vránová, Ph.D.</w:t>
            </w:r>
          </w:p>
          <w:p w14:paraId="7C84B1C9" w14:textId="77777777" w:rsidR="00FC05B1" w:rsidRPr="004B6A55" w:rsidRDefault="00FC05B1" w:rsidP="00FC05B1">
            <w:pPr>
              <w:rPr>
                <w:rFonts w:cstheme="minorHAnsi"/>
              </w:rPr>
            </w:pPr>
            <w:r w:rsidRPr="004B6A55">
              <w:rPr>
                <w:rFonts w:cstheme="minorHAnsi"/>
              </w:rPr>
              <w:t>(S, C 100 %)</w:t>
            </w:r>
          </w:p>
        </w:tc>
        <w:tc>
          <w:tcPr>
            <w:tcW w:w="473" w:type="pct"/>
            <w:tcBorders>
              <w:top w:val="single" w:sz="4" w:space="0" w:color="auto"/>
              <w:left w:val="single" w:sz="4" w:space="0" w:color="auto"/>
              <w:bottom w:val="single" w:sz="4" w:space="0" w:color="auto"/>
              <w:right w:val="single" w:sz="4" w:space="0" w:color="auto"/>
            </w:tcBorders>
            <w:shd w:val="clear" w:color="auto" w:fill="auto"/>
          </w:tcPr>
          <w:p w14:paraId="09A55A3E" w14:textId="77777777" w:rsidR="00FC05B1" w:rsidRPr="004B6A55" w:rsidRDefault="00FC05B1" w:rsidP="00FC05B1">
            <w:pPr>
              <w:jc w:val="center"/>
              <w:rPr>
                <w:rFonts w:cstheme="minorHAnsi"/>
              </w:rPr>
            </w:pPr>
            <w:r w:rsidRPr="004B6A55">
              <w:rPr>
                <w:rFonts w:cstheme="minorHAnsi"/>
              </w:rPr>
              <w:t>1/ZS</w:t>
            </w:r>
          </w:p>
        </w:tc>
        <w:tc>
          <w:tcPr>
            <w:tcW w:w="511" w:type="pct"/>
            <w:tcBorders>
              <w:top w:val="single" w:sz="4" w:space="0" w:color="auto"/>
              <w:left w:val="single" w:sz="4" w:space="0" w:color="auto"/>
              <w:bottom w:val="single" w:sz="4" w:space="0" w:color="auto"/>
              <w:right w:val="single" w:sz="4" w:space="0" w:color="auto"/>
            </w:tcBorders>
            <w:shd w:val="clear" w:color="auto" w:fill="auto"/>
          </w:tcPr>
          <w:p w14:paraId="2783B77E" w14:textId="77777777" w:rsidR="00FC05B1" w:rsidRPr="004B6A55" w:rsidRDefault="00FC05B1" w:rsidP="00FC05B1">
            <w:pPr>
              <w:jc w:val="center"/>
              <w:rPr>
                <w:rFonts w:cstheme="minorHAnsi"/>
                <w:b/>
              </w:rPr>
            </w:pPr>
            <w:r w:rsidRPr="004B6A55">
              <w:rPr>
                <w:rFonts w:cstheme="minorHAnsi"/>
                <w:b/>
              </w:rPr>
              <w:t>PZ</w:t>
            </w:r>
          </w:p>
        </w:tc>
      </w:tr>
      <w:tr w:rsidR="00FC05B1" w:rsidRPr="004B6A55" w14:paraId="5D6843CE" w14:textId="77777777" w:rsidTr="00204907">
        <w:trPr>
          <w:trHeight w:val="334"/>
        </w:trPr>
        <w:tc>
          <w:tcPr>
            <w:tcW w:w="1640" w:type="pct"/>
            <w:tcBorders>
              <w:top w:val="single" w:sz="4" w:space="0" w:color="auto"/>
              <w:left w:val="single" w:sz="4" w:space="0" w:color="auto"/>
              <w:bottom w:val="single" w:sz="4" w:space="0" w:color="auto"/>
              <w:right w:val="single" w:sz="4" w:space="0" w:color="auto"/>
            </w:tcBorders>
            <w:shd w:val="clear" w:color="auto" w:fill="auto"/>
          </w:tcPr>
          <w:p w14:paraId="78AB19F0" w14:textId="77777777" w:rsidR="00FC05B1" w:rsidRPr="004B6A55" w:rsidRDefault="00FC05B1" w:rsidP="00FC05B1">
            <w:pPr>
              <w:rPr>
                <w:rFonts w:cstheme="minorHAnsi"/>
                <w:b/>
              </w:rPr>
            </w:pPr>
            <w:r w:rsidRPr="004B6A55">
              <w:rPr>
                <w:rFonts w:cstheme="minorHAnsi"/>
                <w:b/>
              </w:rPr>
              <w:t>Teorie porodní asistence 1</w:t>
            </w:r>
          </w:p>
        </w:tc>
        <w:tc>
          <w:tcPr>
            <w:tcW w:w="439" w:type="pct"/>
            <w:tcBorders>
              <w:top w:val="single" w:sz="4" w:space="0" w:color="auto"/>
              <w:left w:val="single" w:sz="4" w:space="0" w:color="auto"/>
              <w:bottom w:val="single" w:sz="4" w:space="0" w:color="auto"/>
              <w:right w:val="single" w:sz="4" w:space="0" w:color="auto"/>
            </w:tcBorders>
            <w:shd w:val="clear" w:color="auto" w:fill="auto"/>
          </w:tcPr>
          <w:p w14:paraId="570EFFE1" w14:textId="77777777" w:rsidR="00FC05B1" w:rsidRPr="004B6A55" w:rsidRDefault="00FC05B1" w:rsidP="00FC05B1">
            <w:pPr>
              <w:jc w:val="center"/>
              <w:rPr>
                <w:rFonts w:cstheme="minorHAnsi"/>
              </w:rPr>
            </w:pPr>
            <w:r w:rsidRPr="004B6A55">
              <w:rPr>
                <w:rFonts w:cstheme="minorHAnsi"/>
              </w:rPr>
              <w:t>Zp</w:t>
            </w:r>
          </w:p>
        </w:tc>
        <w:tc>
          <w:tcPr>
            <w:tcW w:w="439" w:type="pct"/>
            <w:tcBorders>
              <w:top w:val="single" w:sz="4" w:space="0" w:color="auto"/>
              <w:left w:val="single" w:sz="4" w:space="0" w:color="auto"/>
              <w:bottom w:val="single" w:sz="4" w:space="0" w:color="auto"/>
              <w:right w:val="single" w:sz="4" w:space="0" w:color="auto"/>
            </w:tcBorders>
            <w:shd w:val="clear" w:color="auto" w:fill="auto"/>
          </w:tcPr>
          <w:p w14:paraId="757B36AC" w14:textId="77777777" w:rsidR="00FC05B1" w:rsidRPr="004B6A55" w:rsidRDefault="00FC05B1" w:rsidP="00FC05B1">
            <w:pPr>
              <w:jc w:val="center"/>
              <w:rPr>
                <w:rFonts w:cstheme="minorHAnsi"/>
              </w:rPr>
            </w:pPr>
            <w:r w:rsidRPr="004B6A55">
              <w:rPr>
                <w:rFonts w:cstheme="minorHAnsi"/>
              </w:rPr>
              <w:t>1</w:t>
            </w:r>
          </w:p>
        </w:tc>
        <w:tc>
          <w:tcPr>
            <w:tcW w:w="1498" w:type="pct"/>
            <w:tcBorders>
              <w:top w:val="single" w:sz="4" w:space="0" w:color="auto"/>
              <w:left w:val="single" w:sz="4" w:space="0" w:color="auto"/>
              <w:bottom w:val="single" w:sz="4" w:space="0" w:color="auto"/>
              <w:right w:val="single" w:sz="4" w:space="0" w:color="auto"/>
            </w:tcBorders>
            <w:shd w:val="clear" w:color="auto" w:fill="auto"/>
          </w:tcPr>
          <w:p w14:paraId="12ED5FD2" w14:textId="77777777" w:rsidR="00FC05B1" w:rsidRPr="004B6A55" w:rsidRDefault="00FC05B1" w:rsidP="00FC05B1">
            <w:pPr>
              <w:jc w:val="both"/>
              <w:rPr>
                <w:rFonts w:cstheme="minorHAnsi"/>
                <w:b/>
              </w:rPr>
            </w:pPr>
            <w:r w:rsidRPr="004B6A55">
              <w:rPr>
                <w:rFonts w:cstheme="minorHAnsi"/>
                <w:b/>
              </w:rPr>
              <w:t>Mgr. Věra Vránová, Ph.D.</w:t>
            </w:r>
          </w:p>
          <w:p w14:paraId="3781AE2B" w14:textId="77777777" w:rsidR="00FC05B1" w:rsidRPr="004B6A55" w:rsidRDefault="00FC05B1" w:rsidP="00FC05B1">
            <w:pPr>
              <w:rPr>
                <w:rFonts w:cstheme="minorHAnsi"/>
              </w:rPr>
            </w:pPr>
            <w:r w:rsidRPr="004B6A55">
              <w:rPr>
                <w:rFonts w:cstheme="minorHAnsi"/>
              </w:rPr>
              <w:t>(P 100 %)</w:t>
            </w:r>
          </w:p>
        </w:tc>
        <w:tc>
          <w:tcPr>
            <w:tcW w:w="473" w:type="pct"/>
            <w:tcBorders>
              <w:top w:val="single" w:sz="4" w:space="0" w:color="auto"/>
              <w:left w:val="single" w:sz="4" w:space="0" w:color="auto"/>
              <w:bottom w:val="single" w:sz="4" w:space="0" w:color="auto"/>
              <w:right w:val="single" w:sz="4" w:space="0" w:color="auto"/>
            </w:tcBorders>
            <w:shd w:val="clear" w:color="auto" w:fill="auto"/>
          </w:tcPr>
          <w:p w14:paraId="050367EA" w14:textId="77777777" w:rsidR="00FC05B1" w:rsidRPr="004B6A55" w:rsidRDefault="00FC05B1" w:rsidP="00FC05B1">
            <w:pPr>
              <w:jc w:val="center"/>
              <w:rPr>
                <w:rFonts w:cstheme="minorHAnsi"/>
              </w:rPr>
            </w:pPr>
            <w:r w:rsidRPr="004B6A55">
              <w:rPr>
                <w:rFonts w:cstheme="minorHAnsi"/>
              </w:rPr>
              <w:t>1/ZS</w:t>
            </w:r>
          </w:p>
        </w:tc>
        <w:tc>
          <w:tcPr>
            <w:tcW w:w="511" w:type="pct"/>
            <w:tcBorders>
              <w:top w:val="single" w:sz="4" w:space="0" w:color="auto"/>
              <w:left w:val="single" w:sz="4" w:space="0" w:color="auto"/>
              <w:bottom w:val="single" w:sz="4" w:space="0" w:color="auto"/>
              <w:right w:val="single" w:sz="4" w:space="0" w:color="auto"/>
            </w:tcBorders>
            <w:shd w:val="clear" w:color="auto" w:fill="auto"/>
          </w:tcPr>
          <w:p w14:paraId="6EB629A3" w14:textId="77777777" w:rsidR="00FC05B1" w:rsidRPr="004B6A55" w:rsidRDefault="00FC05B1" w:rsidP="00FC05B1">
            <w:pPr>
              <w:jc w:val="center"/>
              <w:rPr>
                <w:rFonts w:cstheme="minorHAnsi"/>
                <w:b/>
              </w:rPr>
            </w:pPr>
            <w:r w:rsidRPr="004B6A55">
              <w:rPr>
                <w:rFonts w:cstheme="minorHAnsi"/>
                <w:b/>
              </w:rPr>
              <w:t>ZT</w:t>
            </w:r>
          </w:p>
        </w:tc>
      </w:tr>
      <w:tr w:rsidR="00FC05B1" w:rsidRPr="004B6A55" w14:paraId="3FA696E2" w14:textId="77777777" w:rsidTr="00204907">
        <w:trPr>
          <w:trHeight w:val="334"/>
        </w:trPr>
        <w:tc>
          <w:tcPr>
            <w:tcW w:w="1640" w:type="pct"/>
            <w:tcBorders>
              <w:top w:val="single" w:sz="4" w:space="0" w:color="auto"/>
              <w:left w:val="single" w:sz="4" w:space="0" w:color="auto"/>
              <w:bottom w:val="single" w:sz="4" w:space="0" w:color="auto"/>
              <w:right w:val="single" w:sz="4" w:space="0" w:color="auto"/>
            </w:tcBorders>
            <w:shd w:val="clear" w:color="auto" w:fill="auto"/>
          </w:tcPr>
          <w:p w14:paraId="03FE1DC4" w14:textId="77777777" w:rsidR="00FC05B1" w:rsidRPr="004B6A55" w:rsidRDefault="00FC05B1" w:rsidP="00FC05B1">
            <w:pPr>
              <w:rPr>
                <w:rFonts w:cstheme="minorHAnsi"/>
                <w:b/>
              </w:rPr>
            </w:pPr>
            <w:r w:rsidRPr="004B6A55">
              <w:rPr>
                <w:rFonts w:cstheme="minorHAnsi"/>
                <w:b/>
              </w:rPr>
              <w:t xml:space="preserve">Gynekologie  </w:t>
            </w:r>
            <w:r w:rsidRPr="004B6A55">
              <w:rPr>
                <w:rFonts w:cstheme="minorHAnsi"/>
                <w:b/>
              </w:rPr>
              <w:br/>
              <w:t>a ošetřovatelská péče 1</w:t>
            </w:r>
          </w:p>
        </w:tc>
        <w:tc>
          <w:tcPr>
            <w:tcW w:w="439" w:type="pct"/>
            <w:tcBorders>
              <w:top w:val="single" w:sz="4" w:space="0" w:color="auto"/>
              <w:left w:val="single" w:sz="4" w:space="0" w:color="auto"/>
              <w:bottom w:val="single" w:sz="4" w:space="0" w:color="auto"/>
              <w:right w:val="single" w:sz="4" w:space="0" w:color="auto"/>
            </w:tcBorders>
            <w:shd w:val="clear" w:color="auto" w:fill="auto"/>
          </w:tcPr>
          <w:p w14:paraId="46C89935" w14:textId="77777777" w:rsidR="00FC05B1" w:rsidRPr="004B6A55" w:rsidRDefault="00FC05B1" w:rsidP="00FC05B1">
            <w:pPr>
              <w:jc w:val="center"/>
              <w:rPr>
                <w:rFonts w:cstheme="minorHAnsi"/>
              </w:rPr>
            </w:pPr>
            <w:r w:rsidRPr="004B6A55">
              <w:rPr>
                <w:rFonts w:cstheme="minorHAnsi"/>
              </w:rPr>
              <w:t>Zp</w:t>
            </w:r>
          </w:p>
        </w:tc>
        <w:tc>
          <w:tcPr>
            <w:tcW w:w="439" w:type="pct"/>
            <w:tcBorders>
              <w:top w:val="single" w:sz="4" w:space="0" w:color="auto"/>
              <w:left w:val="single" w:sz="4" w:space="0" w:color="auto"/>
              <w:bottom w:val="single" w:sz="4" w:space="0" w:color="auto"/>
              <w:right w:val="single" w:sz="4" w:space="0" w:color="auto"/>
            </w:tcBorders>
            <w:shd w:val="clear" w:color="auto" w:fill="auto"/>
          </w:tcPr>
          <w:p w14:paraId="18AA5827" w14:textId="77777777" w:rsidR="00FC05B1" w:rsidRPr="004B6A55" w:rsidRDefault="00FC05B1" w:rsidP="00FC05B1">
            <w:pPr>
              <w:jc w:val="center"/>
              <w:rPr>
                <w:rFonts w:cstheme="minorHAnsi"/>
              </w:rPr>
            </w:pPr>
            <w:r w:rsidRPr="004B6A55">
              <w:rPr>
                <w:rFonts w:cstheme="minorHAnsi"/>
              </w:rPr>
              <w:t>1</w:t>
            </w:r>
          </w:p>
        </w:tc>
        <w:tc>
          <w:tcPr>
            <w:tcW w:w="1498" w:type="pct"/>
            <w:tcBorders>
              <w:top w:val="single" w:sz="4" w:space="0" w:color="auto"/>
              <w:left w:val="single" w:sz="4" w:space="0" w:color="auto"/>
              <w:bottom w:val="single" w:sz="4" w:space="0" w:color="auto"/>
              <w:right w:val="single" w:sz="4" w:space="0" w:color="auto"/>
            </w:tcBorders>
            <w:shd w:val="clear" w:color="auto" w:fill="auto"/>
          </w:tcPr>
          <w:p w14:paraId="5A049819" w14:textId="77777777" w:rsidR="00FC05B1" w:rsidRPr="004B6A55" w:rsidRDefault="00FC05B1" w:rsidP="00FC05B1">
            <w:pPr>
              <w:jc w:val="both"/>
              <w:rPr>
                <w:rFonts w:cstheme="minorHAnsi"/>
                <w:b/>
              </w:rPr>
            </w:pPr>
            <w:r w:rsidRPr="004B6A55">
              <w:rPr>
                <w:rFonts w:cstheme="minorHAnsi"/>
                <w:b/>
              </w:rPr>
              <w:t>MUDr. Zdeněk Adamík, Ph.D.</w:t>
            </w:r>
          </w:p>
          <w:p w14:paraId="7D4BDF4E" w14:textId="77777777" w:rsidR="00FC05B1" w:rsidRPr="004B6A55" w:rsidRDefault="00FC05B1" w:rsidP="00FC05B1">
            <w:pPr>
              <w:rPr>
                <w:rFonts w:cstheme="minorHAnsi"/>
              </w:rPr>
            </w:pPr>
            <w:r w:rsidRPr="004B6A55">
              <w:rPr>
                <w:rFonts w:cstheme="minorHAnsi"/>
              </w:rPr>
              <w:t>(P 100 %)</w:t>
            </w:r>
          </w:p>
        </w:tc>
        <w:tc>
          <w:tcPr>
            <w:tcW w:w="473" w:type="pct"/>
            <w:tcBorders>
              <w:top w:val="single" w:sz="4" w:space="0" w:color="auto"/>
              <w:left w:val="single" w:sz="4" w:space="0" w:color="auto"/>
              <w:bottom w:val="single" w:sz="4" w:space="0" w:color="auto"/>
              <w:right w:val="single" w:sz="4" w:space="0" w:color="auto"/>
            </w:tcBorders>
            <w:shd w:val="clear" w:color="auto" w:fill="auto"/>
          </w:tcPr>
          <w:p w14:paraId="62C2A693" w14:textId="77777777" w:rsidR="00FC05B1" w:rsidRPr="004B6A55" w:rsidRDefault="00FC05B1" w:rsidP="00FC05B1">
            <w:pPr>
              <w:jc w:val="center"/>
              <w:rPr>
                <w:rFonts w:cstheme="minorHAnsi"/>
              </w:rPr>
            </w:pPr>
            <w:r w:rsidRPr="004B6A55">
              <w:rPr>
                <w:rFonts w:cstheme="minorHAnsi"/>
              </w:rPr>
              <w:t>1/LS</w:t>
            </w:r>
          </w:p>
        </w:tc>
        <w:tc>
          <w:tcPr>
            <w:tcW w:w="511" w:type="pct"/>
            <w:tcBorders>
              <w:top w:val="single" w:sz="4" w:space="0" w:color="auto"/>
              <w:left w:val="single" w:sz="4" w:space="0" w:color="auto"/>
              <w:bottom w:val="single" w:sz="4" w:space="0" w:color="auto"/>
              <w:right w:val="single" w:sz="4" w:space="0" w:color="auto"/>
            </w:tcBorders>
            <w:shd w:val="clear" w:color="auto" w:fill="auto"/>
          </w:tcPr>
          <w:p w14:paraId="607D3D54" w14:textId="77777777" w:rsidR="00FC05B1" w:rsidRPr="004B6A55" w:rsidRDefault="00FC05B1" w:rsidP="00FC05B1">
            <w:pPr>
              <w:jc w:val="center"/>
              <w:rPr>
                <w:rFonts w:cstheme="minorHAnsi"/>
                <w:b/>
              </w:rPr>
            </w:pPr>
            <w:r w:rsidRPr="004B6A55">
              <w:rPr>
                <w:rFonts w:cstheme="minorHAnsi"/>
                <w:b/>
              </w:rPr>
              <w:t>ZT</w:t>
            </w:r>
          </w:p>
        </w:tc>
      </w:tr>
      <w:tr w:rsidR="00FC05B1" w:rsidRPr="004B6A55" w14:paraId="3F77FFBB" w14:textId="77777777" w:rsidTr="00204907">
        <w:trPr>
          <w:trHeight w:val="334"/>
        </w:trPr>
        <w:tc>
          <w:tcPr>
            <w:tcW w:w="1640" w:type="pct"/>
            <w:tcBorders>
              <w:top w:val="single" w:sz="4" w:space="0" w:color="auto"/>
              <w:left w:val="single" w:sz="4" w:space="0" w:color="auto"/>
              <w:bottom w:val="single" w:sz="4" w:space="0" w:color="auto"/>
              <w:right w:val="single" w:sz="4" w:space="0" w:color="auto"/>
            </w:tcBorders>
            <w:shd w:val="clear" w:color="auto" w:fill="auto"/>
          </w:tcPr>
          <w:p w14:paraId="74F72DFF" w14:textId="77777777" w:rsidR="00FC05B1" w:rsidRPr="004B6A55" w:rsidRDefault="00FC05B1" w:rsidP="00FC05B1">
            <w:pPr>
              <w:rPr>
                <w:rFonts w:cstheme="minorHAnsi"/>
                <w:b/>
              </w:rPr>
            </w:pPr>
            <w:r w:rsidRPr="004B6A55">
              <w:rPr>
                <w:rFonts w:cstheme="minorHAnsi"/>
                <w:b/>
              </w:rPr>
              <w:t>Porodnictví 1</w:t>
            </w:r>
          </w:p>
        </w:tc>
        <w:tc>
          <w:tcPr>
            <w:tcW w:w="439" w:type="pct"/>
            <w:tcBorders>
              <w:top w:val="single" w:sz="4" w:space="0" w:color="auto"/>
              <w:left w:val="single" w:sz="4" w:space="0" w:color="auto"/>
              <w:bottom w:val="single" w:sz="4" w:space="0" w:color="auto"/>
              <w:right w:val="single" w:sz="4" w:space="0" w:color="auto"/>
            </w:tcBorders>
            <w:shd w:val="clear" w:color="auto" w:fill="auto"/>
          </w:tcPr>
          <w:p w14:paraId="49AC7DEE" w14:textId="77777777" w:rsidR="00FC05B1" w:rsidRPr="004B6A55" w:rsidRDefault="00FC05B1" w:rsidP="00FC05B1">
            <w:pPr>
              <w:jc w:val="center"/>
              <w:rPr>
                <w:rFonts w:cstheme="minorHAnsi"/>
              </w:rPr>
            </w:pPr>
            <w:r w:rsidRPr="004B6A55">
              <w:rPr>
                <w:rFonts w:cstheme="minorHAnsi"/>
              </w:rPr>
              <w:t>Zp</w:t>
            </w:r>
          </w:p>
        </w:tc>
        <w:tc>
          <w:tcPr>
            <w:tcW w:w="439" w:type="pct"/>
            <w:tcBorders>
              <w:top w:val="single" w:sz="4" w:space="0" w:color="auto"/>
              <w:left w:val="single" w:sz="4" w:space="0" w:color="auto"/>
              <w:bottom w:val="single" w:sz="4" w:space="0" w:color="auto"/>
              <w:right w:val="single" w:sz="4" w:space="0" w:color="auto"/>
            </w:tcBorders>
            <w:shd w:val="clear" w:color="auto" w:fill="auto"/>
          </w:tcPr>
          <w:p w14:paraId="7967FBAF" w14:textId="77777777" w:rsidR="00FC05B1" w:rsidRPr="004B6A55" w:rsidRDefault="00FC05B1" w:rsidP="00FC05B1">
            <w:pPr>
              <w:jc w:val="center"/>
              <w:rPr>
                <w:rFonts w:cstheme="minorHAnsi"/>
              </w:rPr>
            </w:pPr>
            <w:r w:rsidRPr="004B6A55">
              <w:rPr>
                <w:rFonts w:cstheme="minorHAnsi"/>
              </w:rPr>
              <w:t>1</w:t>
            </w:r>
          </w:p>
        </w:tc>
        <w:tc>
          <w:tcPr>
            <w:tcW w:w="1498" w:type="pct"/>
            <w:tcBorders>
              <w:top w:val="single" w:sz="4" w:space="0" w:color="auto"/>
              <w:left w:val="single" w:sz="4" w:space="0" w:color="auto"/>
              <w:bottom w:val="single" w:sz="4" w:space="0" w:color="auto"/>
              <w:right w:val="single" w:sz="4" w:space="0" w:color="auto"/>
            </w:tcBorders>
            <w:shd w:val="clear" w:color="auto" w:fill="auto"/>
          </w:tcPr>
          <w:p w14:paraId="252F5BD1" w14:textId="77777777" w:rsidR="00FC05B1" w:rsidRPr="004B6A55" w:rsidRDefault="00FC05B1" w:rsidP="00FC05B1">
            <w:pPr>
              <w:jc w:val="both"/>
              <w:rPr>
                <w:rFonts w:cstheme="minorHAnsi"/>
                <w:b/>
              </w:rPr>
            </w:pPr>
            <w:r w:rsidRPr="004B6A55">
              <w:rPr>
                <w:rFonts w:cstheme="minorHAnsi"/>
                <w:b/>
              </w:rPr>
              <w:t>prof. MUDr. Milan Kudela, CSc.</w:t>
            </w:r>
          </w:p>
          <w:p w14:paraId="24E2227D" w14:textId="77777777" w:rsidR="00FC05B1" w:rsidRPr="004B6A55" w:rsidRDefault="00FC05B1" w:rsidP="00FC05B1">
            <w:pPr>
              <w:jc w:val="both"/>
              <w:rPr>
                <w:rFonts w:cstheme="minorHAnsi"/>
              </w:rPr>
            </w:pPr>
            <w:r w:rsidRPr="004B6A55">
              <w:rPr>
                <w:rFonts w:cstheme="minorHAnsi"/>
              </w:rPr>
              <w:t>(P, S 100 %)</w:t>
            </w:r>
          </w:p>
        </w:tc>
        <w:tc>
          <w:tcPr>
            <w:tcW w:w="473" w:type="pct"/>
            <w:tcBorders>
              <w:top w:val="single" w:sz="4" w:space="0" w:color="auto"/>
              <w:left w:val="single" w:sz="4" w:space="0" w:color="auto"/>
              <w:bottom w:val="single" w:sz="4" w:space="0" w:color="auto"/>
              <w:right w:val="single" w:sz="4" w:space="0" w:color="auto"/>
            </w:tcBorders>
            <w:shd w:val="clear" w:color="auto" w:fill="auto"/>
          </w:tcPr>
          <w:p w14:paraId="1251ECC8" w14:textId="77777777" w:rsidR="00FC05B1" w:rsidRPr="004B6A55" w:rsidRDefault="00FC05B1" w:rsidP="00FC05B1">
            <w:pPr>
              <w:jc w:val="center"/>
              <w:rPr>
                <w:rFonts w:cstheme="minorHAnsi"/>
              </w:rPr>
            </w:pPr>
            <w:r w:rsidRPr="004B6A55">
              <w:rPr>
                <w:rFonts w:cstheme="minorHAnsi"/>
              </w:rPr>
              <w:t>1/LS</w:t>
            </w:r>
          </w:p>
        </w:tc>
        <w:tc>
          <w:tcPr>
            <w:tcW w:w="511" w:type="pct"/>
            <w:tcBorders>
              <w:top w:val="single" w:sz="4" w:space="0" w:color="auto"/>
              <w:left w:val="single" w:sz="4" w:space="0" w:color="auto"/>
              <w:bottom w:val="single" w:sz="4" w:space="0" w:color="auto"/>
              <w:right w:val="single" w:sz="4" w:space="0" w:color="auto"/>
            </w:tcBorders>
            <w:shd w:val="clear" w:color="auto" w:fill="auto"/>
          </w:tcPr>
          <w:p w14:paraId="6BF56030" w14:textId="77777777" w:rsidR="00FC05B1" w:rsidRPr="004B6A55" w:rsidRDefault="00FC05B1" w:rsidP="00FC05B1">
            <w:pPr>
              <w:jc w:val="center"/>
              <w:rPr>
                <w:rFonts w:cstheme="minorHAnsi"/>
                <w:b/>
              </w:rPr>
            </w:pPr>
            <w:r w:rsidRPr="004B6A55">
              <w:rPr>
                <w:rFonts w:cstheme="minorHAnsi"/>
                <w:b/>
              </w:rPr>
              <w:t>ZT</w:t>
            </w:r>
          </w:p>
        </w:tc>
      </w:tr>
      <w:tr w:rsidR="00FC05B1" w:rsidRPr="004B6A55" w14:paraId="65CCA296" w14:textId="77777777" w:rsidTr="00204907">
        <w:trPr>
          <w:trHeight w:val="334"/>
        </w:trPr>
        <w:tc>
          <w:tcPr>
            <w:tcW w:w="1640" w:type="pct"/>
            <w:tcBorders>
              <w:top w:val="single" w:sz="4" w:space="0" w:color="auto"/>
              <w:left w:val="single" w:sz="4" w:space="0" w:color="auto"/>
              <w:bottom w:val="single" w:sz="4" w:space="0" w:color="auto"/>
              <w:right w:val="single" w:sz="4" w:space="0" w:color="auto"/>
            </w:tcBorders>
            <w:shd w:val="clear" w:color="auto" w:fill="auto"/>
          </w:tcPr>
          <w:p w14:paraId="799A9128" w14:textId="77777777" w:rsidR="00FC05B1" w:rsidRPr="004B6A55" w:rsidRDefault="00FC05B1" w:rsidP="00FC05B1">
            <w:pPr>
              <w:rPr>
                <w:rFonts w:cstheme="minorHAnsi"/>
                <w:b/>
              </w:rPr>
            </w:pPr>
            <w:r w:rsidRPr="004B6A55">
              <w:rPr>
                <w:rFonts w:cstheme="minorHAnsi"/>
                <w:b/>
              </w:rPr>
              <w:t>Porodní asistence 1</w:t>
            </w:r>
          </w:p>
        </w:tc>
        <w:tc>
          <w:tcPr>
            <w:tcW w:w="439" w:type="pct"/>
            <w:tcBorders>
              <w:top w:val="single" w:sz="4" w:space="0" w:color="auto"/>
              <w:left w:val="single" w:sz="4" w:space="0" w:color="auto"/>
              <w:bottom w:val="single" w:sz="4" w:space="0" w:color="auto"/>
              <w:right w:val="single" w:sz="4" w:space="0" w:color="auto"/>
            </w:tcBorders>
            <w:shd w:val="clear" w:color="auto" w:fill="auto"/>
          </w:tcPr>
          <w:p w14:paraId="39BF9EC6" w14:textId="77777777" w:rsidR="00FC05B1" w:rsidRPr="004B6A55" w:rsidRDefault="00FC05B1" w:rsidP="00FC05B1">
            <w:pPr>
              <w:jc w:val="center"/>
              <w:rPr>
                <w:rFonts w:cstheme="minorHAnsi"/>
              </w:rPr>
            </w:pPr>
            <w:r w:rsidRPr="004B6A55">
              <w:rPr>
                <w:rFonts w:cstheme="minorHAnsi"/>
              </w:rPr>
              <w:t>Zp, Zk</w:t>
            </w:r>
          </w:p>
        </w:tc>
        <w:tc>
          <w:tcPr>
            <w:tcW w:w="439" w:type="pct"/>
            <w:tcBorders>
              <w:top w:val="single" w:sz="4" w:space="0" w:color="auto"/>
              <w:left w:val="single" w:sz="4" w:space="0" w:color="auto"/>
              <w:bottom w:val="single" w:sz="4" w:space="0" w:color="auto"/>
              <w:right w:val="single" w:sz="4" w:space="0" w:color="auto"/>
            </w:tcBorders>
            <w:shd w:val="clear" w:color="auto" w:fill="auto"/>
          </w:tcPr>
          <w:p w14:paraId="073AD37F" w14:textId="77777777" w:rsidR="00FC05B1" w:rsidRPr="004B6A55" w:rsidRDefault="00FC05B1" w:rsidP="00FC05B1">
            <w:pPr>
              <w:jc w:val="center"/>
              <w:rPr>
                <w:rFonts w:cstheme="minorHAnsi"/>
              </w:rPr>
            </w:pPr>
            <w:r w:rsidRPr="004B6A55">
              <w:rPr>
                <w:rFonts w:cstheme="minorHAnsi"/>
              </w:rPr>
              <w:t>3</w:t>
            </w:r>
          </w:p>
        </w:tc>
        <w:tc>
          <w:tcPr>
            <w:tcW w:w="1498" w:type="pct"/>
            <w:tcBorders>
              <w:top w:val="single" w:sz="4" w:space="0" w:color="auto"/>
              <w:left w:val="single" w:sz="4" w:space="0" w:color="auto"/>
              <w:bottom w:val="single" w:sz="4" w:space="0" w:color="auto"/>
              <w:right w:val="single" w:sz="4" w:space="0" w:color="auto"/>
            </w:tcBorders>
            <w:shd w:val="clear" w:color="auto" w:fill="auto"/>
          </w:tcPr>
          <w:p w14:paraId="76D06023" w14:textId="77777777" w:rsidR="00FC05B1" w:rsidRPr="004B6A55" w:rsidRDefault="00FC05B1" w:rsidP="00FC05B1">
            <w:pPr>
              <w:jc w:val="both"/>
              <w:rPr>
                <w:rFonts w:cstheme="minorHAnsi"/>
                <w:b/>
              </w:rPr>
            </w:pPr>
            <w:r w:rsidRPr="004B6A55">
              <w:rPr>
                <w:rFonts w:cstheme="minorHAnsi"/>
                <w:b/>
              </w:rPr>
              <w:t>Mgr. Věra Vránová, Ph.D.</w:t>
            </w:r>
          </w:p>
          <w:p w14:paraId="330516FA" w14:textId="5895D427" w:rsidR="00FC05B1" w:rsidRPr="004B6A55" w:rsidRDefault="002111BB" w:rsidP="00FC05B1">
            <w:pPr>
              <w:rPr>
                <w:rFonts w:cstheme="minorHAnsi"/>
              </w:rPr>
            </w:pPr>
            <w:r>
              <w:rPr>
                <w:rFonts w:cstheme="minorHAnsi"/>
              </w:rPr>
              <w:t>(S, C 5</w:t>
            </w:r>
            <w:r w:rsidR="00FC05B1" w:rsidRPr="004B6A55">
              <w:rPr>
                <w:rFonts w:cstheme="minorHAnsi"/>
              </w:rPr>
              <w:t>0 %)</w:t>
            </w:r>
          </w:p>
        </w:tc>
        <w:tc>
          <w:tcPr>
            <w:tcW w:w="473" w:type="pct"/>
            <w:tcBorders>
              <w:top w:val="single" w:sz="4" w:space="0" w:color="auto"/>
              <w:left w:val="single" w:sz="4" w:space="0" w:color="auto"/>
              <w:bottom w:val="single" w:sz="4" w:space="0" w:color="auto"/>
              <w:right w:val="single" w:sz="4" w:space="0" w:color="auto"/>
            </w:tcBorders>
            <w:shd w:val="clear" w:color="auto" w:fill="auto"/>
          </w:tcPr>
          <w:p w14:paraId="654F3CD3" w14:textId="77777777" w:rsidR="00FC05B1" w:rsidRPr="004B6A55" w:rsidRDefault="00FC05B1" w:rsidP="00FC05B1">
            <w:pPr>
              <w:jc w:val="center"/>
              <w:rPr>
                <w:rFonts w:cstheme="minorHAnsi"/>
              </w:rPr>
            </w:pPr>
            <w:r w:rsidRPr="004B6A55">
              <w:rPr>
                <w:rFonts w:cstheme="minorHAnsi"/>
              </w:rPr>
              <w:t>1/LS</w:t>
            </w:r>
          </w:p>
        </w:tc>
        <w:tc>
          <w:tcPr>
            <w:tcW w:w="511" w:type="pct"/>
            <w:tcBorders>
              <w:top w:val="single" w:sz="4" w:space="0" w:color="auto"/>
              <w:left w:val="single" w:sz="4" w:space="0" w:color="auto"/>
              <w:bottom w:val="single" w:sz="4" w:space="0" w:color="auto"/>
              <w:right w:val="single" w:sz="4" w:space="0" w:color="auto"/>
            </w:tcBorders>
            <w:shd w:val="clear" w:color="auto" w:fill="auto"/>
          </w:tcPr>
          <w:p w14:paraId="2BDD59D9" w14:textId="77777777" w:rsidR="00FC05B1" w:rsidRPr="004B6A55" w:rsidRDefault="00FC05B1" w:rsidP="00FC05B1">
            <w:pPr>
              <w:jc w:val="center"/>
              <w:rPr>
                <w:rFonts w:cstheme="minorHAnsi"/>
                <w:b/>
              </w:rPr>
            </w:pPr>
            <w:r w:rsidRPr="004B6A55">
              <w:rPr>
                <w:rFonts w:cstheme="minorHAnsi"/>
                <w:b/>
              </w:rPr>
              <w:t>PZ</w:t>
            </w:r>
          </w:p>
        </w:tc>
      </w:tr>
      <w:tr w:rsidR="00FC05B1" w:rsidRPr="004B6A55" w14:paraId="0BD67C9A" w14:textId="77777777" w:rsidTr="00204907">
        <w:trPr>
          <w:trHeight w:val="334"/>
        </w:trPr>
        <w:tc>
          <w:tcPr>
            <w:tcW w:w="1640" w:type="pct"/>
            <w:tcBorders>
              <w:top w:val="single" w:sz="4" w:space="0" w:color="auto"/>
              <w:left w:val="single" w:sz="4" w:space="0" w:color="auto"/>
              <w:bottom w:val="single" w:sz="4" w:space="0" w:color="auto"/>
              <w:right w:val="single" w:sz="4" w:space="0" w:color="auto"/>
            </w:tcBorders>
            <w:shd w:val="clear" w:color="auto" w:fill="auto"/>
          </w:tcPr>
          <w:p w14:paraId="76863CA4" w14:textId="77777777" w:rsidR="00FC05B1" w:rsidRPr="004B6A55" w:rsidRDefault="00FC05B1" w:rsidP="00FC05B1">
            <w:pPr>
              <w:rPr>
                <w:rFonts w:cstheme="minorHAnsi"/>
                <w:b/>
              </w:rPr>
            </w:pPr>
            <w:r w:rsidRPr="004B6A55">
              <w:rPr>
                <w:rFonts w:cstheme="minorHAnsi"/>
                <w:b/>
              </w:rPr>
              <w:t>Teorie porodní asistence 2</w:t>
            </w:r>
          </w:p>
        </w:tc>
        <w:tc>
          <w:tcPr>
            <w:tcW w:w="439" w:type="pct"/>
            <w:tcBorders>
              <w:top w:val="single" w:sz="4" w:space="0" w:color="auto"/>
              <w:left w:val="single" w:sz="4" w:space="0" w:color="auto"/>
              <w:bottom w:val="single" w:sz="4" w:space="0" w:color="auto"/>
              <w:right w:val="single" w:sz="4" w:space="0" w:color="auto"/>
            </w:tcBorders>
            <w:shd w:val="clear" w:color="auto" w:fill="auto"/>
          </w:tcPr>
          <w:p w14:paraId="16D14BDA" w14:textId="77777777" w:rsidR="00FC05B1" w:rsidRPr="004B6A55" w:rsidRDefault="00FC05B1" w:rsidP="00FC05B1">
            <w:pPr>
              <w:jc w:val="center"/>
              <w:rPr>
                <w:rFonts w:cstheme="minorHAnsi"/>
              </w:rPr>
            </w:pPr>
            <w:r w:rsidRPr="004B6A55">
              <w:rPr>
                <w:rFonts w:cstheme="minorHAnsi"/>
              </w:rPr>
              <w:t>Zk</w:t>
            </w:r>
          </w:p>
        </w:tc>
        <w:tc>
          <w:tcPr>
            <w:tcW w:w="439" w:type="pct"/>
            <w:tcBorders>
              <w:top w:val="single" w:sz="4" w:space="0" w:color="auto"/>
              <w:left w:val="single" w:sz="4" w:space="0" w:color="auto"/>
              <w:bottom w:val="single" w:sz="4" w:space="0" w:color="auto"/>
              <w:right w:val="single" w:sz="4" w:space="0" w:color="auto"/>
            </w:tcBorders>
            <w:shd w:val="clear" w:color="auto" w:fill="auto"/>
          </w:tcPr>
          <w:p w14:paraId="7657AFCD" w14:textId="77777777" w:rsidR="00FC05B1" w:rsidRPr="004B6A55" w:rsidRDefault="00FC05B1" w:rsidP="00FC05B1">
            <w:pPr>
              <w:jc w:val="center"/>
              <w:rPr>
                <w:rFonts w:cstheme="minorHAnsi"/>
              </w:rPr>
            </w:pPr>
            <w:r w:rsidRPr="004B6A55">
              <w:rPr>
                <w:rFonts w:cstheme="minorHAnsi"/>
              </w:rPr>
              <w:t>3</w:t>
            </w:r>
          </w:p>
        </w:tc>
        <w:tc>
          <w:tcPr>
            <w:tcW w:w="1498" w:type="pct"/>
            <w:tcBorders>
              <w:top w:val="single" w:sz="4" w:space="0" w:color="auto"/>
              <w:left w:val="single" w:sz="4" w:space="0" w:color="auto"/>
              <w:bottom w:val="single" w:sz="4" w:space="0" w:color="auto"/>
              <w:right w:val="single" w:sz="4" w:space="0" w:color="auto"/>
            </w:tcBorders>
            <w:shd w:val="clear" w:color="auto" w:fill="auto"/>
          </w:tcPr>
          <w:p w14:paraId="1D0041DD" w14:textId="77777777" w:rsidR="00FC05B1" w:rsidRPr="004B6A55" w:rsidRDefault="00FC05B1" w:rsidP="00FC05B1">
            <w:pPr>
              <w:jc w:val="both"/>
              <w:rPr>
                <w:rFonts w:cstheme="minorHAnsi"/>
                <w:b/>
              </w:rPr>
            </w:pPr>
            <w:r w:rsidRPr="004B6A55">
              <w:rPr>
                <w:rFonts w:cstheme="minorHAnsi"/>
                <w:b/>
              </w:rPr>
              <w:t>Mgr. Věra Vránová, Ph.D.</w:t>
            </w:r>
          </w:p>
          <w:p w14:paraId="2DEB6E76" w14:textId="77777777" w:rsidR="00FC05B1" w:rsidRPr="004B6A55" w:rsidRDefault="00FC05B1" w:rsidP="00FC05B1">
            <w:pPr>
              <w:rPr>
                <w:rFonts w:cstheme="minorHAnsi"/>
              </w:rPr>
            </w:pPr>
            <w:r w:rsidRPr="004B6A55">
              <w:rPr>
                <w:rFonts w:cstheme="minorHAnsi"/>
              </w:rPr>
              <w:t>(P 100 %)</w:t>
            </w:r>
          </w:p>
        </w:tc>
        <w:tc>
          <w:tcPr>
            <w:tcW w:w="473" w:type="pct"/>
            <w:tcBorders>
              <w:top w:val="single" w:sz="4" w:space="0" w:color="auto"/>
              <w:left w:val="single" w:sz="4" w:space="0" w:color="auto"/>
              <w:bottom w:val="single" w:sz="4" w:space="0" w:color="auto"/>
              <w:right w:val="single" w:sz="4" w:space="0" w:color="auto"/>
            </w:tcBorders>
            <w:shd w:val="clear" w:color="auto" w:fill="auto"/>
          </w:tcPr>
          <w:p w14:paraId="3BF98108" w14:textId="77777777" w:rsidR="00FC05B1" w:rsidRPr="004B6A55" w:rsidRDefault="00FC05B1" w:rsidP="00FC05B1">
            <w:pPr>
              <w:jc w:val="center"/>
              <w:rPr>
                <w:rFonts w:cstheme="minorHAnsi"/>
              </w:rPr>
            </w:pPr>
            <w:r w:rsidRPr="004B6A55">
              <w:rPr>
                <w:rFonts w:cstheme="minorHAnsi"/>
              </w:rPr>
              <w:t>1/LS</w:t>
            </w:r>
          </w:p>
        </w:tc>
        <w:tc>
          <w:tcPr>
            <w:tcW w:w="511" w:type="pct"/>
            <w:tcBorders>
              <w:top w:val="single" w:sz="4" w:space="0" w:color="auto"/>
              <w:left w:val="single" w:sz="4" w:space="0" w:color="auto"/>
              <w:bottom w:val="single" w:sz="4" w:space="0" w:color="auto"/>
              <w:right w:val="single" w:sz="4" w:space="0" w:color="auto"/>
            </w:tcBorders>
            <w:shd w:val="clear" w:color="auto" w:fill="auto"/>
          </w:tcPr>
          <w:p w14:paraId="6DD7D36A" w14:textId="77777777" w:rsidR="00FC05B1" w:rsidRPr="004B6A55" w:rsidRDefault="00FC05B1" w:rsidP="00FC05B1">
            <w:pPr>
              <w:jc w:val="center"/>
              <w:rPr>
                <w:rFonts w:cstheme="minorHAnsi"/>
                <w:b/>
              </w:rPr>
            </w:pPr>
            <w:r w:rsidRPr="004B6A55">
              <w:rPr>
                <w:rFonts w:cstheme="minorHAnsi"/>
                <w:b/>
              </w:rPr>
              <w:t>ZT</w:t>
            </w:r>
          </w:p>
        </w:tc>
      </w:tr>
      <w:tr w:rsidR="00992FC1" w:rsidRPr="004B6A55" w14:paraId="003282FD" w14:textId="77777777" w:rsidTr="00204907">
        <w:trPr>
          <w:trHeight w:val="334"/>
        </w:trPr>
        <w:tc>
          <w:tcPr>
            <w:tcW w:w="1640" w:type="pct"/>
            <w:tcBorders>
              <w:top w:val="single" w:sz="4" w:space="0" w:color="auto"/>
              <w:left w:val="single" w:sz="4" w:space="0" w:color="auto"/>
              <w:bottom w:val="single" w:sz="4" w:space="0" w:color="auto"/>
              <w:right w:val="single" w:sz="4" w:space="0" w:color="auto"/>
            </w:tcBorders>
            <w:shd w:val="clear" w:color="auto" w:fill="auto"/>
          </w:tcPr>
          <w:p w14:paraId="7A6AC853" w14:textId="4BB66A6D" w:rsidR="00992FC1" w:rsidRPr="00992FC1" w:rsidRDefault="00992FC1" w:rsidP="00FC05B1">
            <w:pPr>
              <w:rPr>
                <w:rFonts w:cstheme="minorHAnsi"/>
                <w:b/>
              </w:rPr>
            </w:pPr>
            <w:r w:rsidRPr="00992FC1">
              <w:rPr>
                <w:b/>
              </w:rPr>
              <w:t>Etika v porodní asistenci</w:t>
            </w:r>
          </w:p>
        </w:tc>
        <w:tc>
          <w:tcPr>
            <w:tcW w:w="439" w:type="pct"/>
            <w:tcBorders>
              <w:top w:val="single" w:sz="4" w:space="0" w:color="auto"/>
              <w:left w:val="single" w:sz="4" w:space="0" w:color="auto"/>
              <w:bottom w:val="single" w:sz="4" w:space="0" w:color="auto"/>
              <w:right w:val="single" w:sz="4" w:space="0" w:color="auto"/>
            </w:tcBorders>
            <w:shd w:val="clear" w:color="auto" w:fill="auto"/>
          </w:tcPr>
          <w:p w14:paraId="6D940E9D" w14:textId="0FDC4E97" w:rsidR="00992FC1" w:rsidRPr="004B6A55" w:rsidRDefault="00992FC1" w:rsidP="00FC05B1">
            <w:pPr>
              <w:jc w:val="center"/>
              <w:rPr>
                <w:rFonts w:cstheme="minorHAnsi"/>
              </w:rPr>
            </w:pPr>
            <w:r>
              <w:rPr>
                <w:rFonts w:cstheme="minorHAnsi"/>
              </w:rPr>
              <w:t>Klz</w:t>
            </w:r>
          </w:p>
        </w:tc>
        <w:tc>
          <w:tcPr>
            <w:tcW w:w="439" w:type="pct"/>
            <w:tcBorders>
              <w:top w:val="single" w:sz="4" w:space="0" w:color="auto"/>
              <w:left w:val="single" w:sz="4" w:space="0" w:color="auto"/>
              <w:bottom w:val="single" w:sz="4" w:space="0" w:color="auto"/>
              <w:right w:val="single" w:sz="4" w:space="0" w:color="auto"/>
            </w:tcBorders>
            <w:shd w:val="clear" w:color="auto" w:fill="auto"/>
          </w:tcPr>
          <w:p w14:paraId="64017D9E" w14:textId="68C32649" w:rsidR="00992FC1" w:rsidRPr="004B6A55" w:rsidRDefault="00992FC1" w:rsidP="00FC05B1">
            <w:pPr>
              <w:jc w:val="center"/>
              <w:rPr>
                <w:rFonts w:cstheme="minorHAnsi"/>
              </w:rPr>
            </w:pPr>
            <w:r>
              <w:rPr>
                <w:rFonts w:cstheme="minorHAnsi"/>
              </w:rPr>
              <w:t>2</w:t>
            </w:r>
          </w:p>
        </w:tc>
        <w:tc>
          <w:tcPr>
            <w:tcW w:w="1498" w:type="pct"/>
            <w:tcBorders>
              <w:top w:val="single" w:sz="4" w:space="0" w:color="auto"/>
              <w:left w:val="single" w:sz="4" w:space="0" w:color="auto"/>
              <w:bottom w:val="single" w:sz="4" w:space="0" w:color="auto"/>
              <w:right w:val="single" w:sz="4" w:space="0" w:color="auto"/>
            </w:tcBorders>
            <w:shd w:val="clear" w:color="auto" w:fill="auto"/>
          </w:tcPr>
          <w:p w14:paraId="43AA434C" w14:textId="77777777" w:rsidR="00992FC1" w:rsidRPr="00FC740A" w:rsidRDefault="00992FC1" w:rsidP="00992FC1">
            <w:pPr>
              <w:rPr>
                <w:b/>
              </w:rPr>
            </w:pPr>
            <w:r w:rsidRPr="00FC740A">
              <w:rPr>
                <w:b/>
              </w:rPr>
              <w:t xml:space="preserve">doc. PhDr. Jana Kutnohorská, CSc. </w:t>
            </w:r>
          </w:p>
          <w:p w14:paraId="283CF57C" w14:textId="0E1053DA" w:rsidR="00992FC1" w:rsidRPr="00992FC1" w:rsidRDefault="00992FC1" w:rsidP="00992FC1">
            <w:pPr>
              <w:rPr>
                <w:b/>
                <w:sz w:val="19"/>
                <w:szCs w:val="19"/>
              </w:rPr>
            </w:pPr>
            <w:r w:rsidRPr="00FC740A">
              <w:t>(P 50 %)</w:t>
            </w:r>
          </w:p>
        </w:tc>
        <w:tc>
          <w:tcPr>
            <w:tcW w:w="473" w:type="pct"/>
            <w:tcBorders>
              <w:top w:val="single" w:sz="4" w:space="0" w:color="auto"/>
              <w:left w:val="single" w:sz="4" w:space="0" w:color="auto"/>
              <w:bottom w:val="single" w:sz="4" w:space="0" w:color="auto"/>
              <w:right w:val="single" w:sz="4" w:space="0" w:color="auto"/>
            </w:tcBorders>
            <w:shd w:val="clear" w:color="auto" w:fill="auto"/>
          </w:tcPr>
          <w:p w14:paraId="45A25CC7" w14:textId="0BE7D440" w:rsidR="00992FC1" w:rsidRPr="004B6A55" w:rsidRDefault="00992FC1" w:rsidP="00FC05B1">
            <w:pPr>
              <w:jc w:val="center"/>
              <w:rPr>
                <w:rFonts w:cstheme="minorHAnsi"/>
              </w:rPr>
            </w:pPr>
            <w:r>
              <w:rPr>
                <w:rFonts w:cstheme="minorHAnsi"/>
              </w:rPr>
              <w:t>1/ZS</w:t>
            </w:r>
          </w:p>
        </w:tc>
        <w:tc>
          <w:tcPr>
            <w:tcW w:w="511" w:type="pct"/>
            <w:tcBorders>
              <w:top w:val="single" w:sz="4" w:space="0" w:color="auto"/>
              <w:left w:val="single" w:sz="4" w:space="0" w:color="auto"/>
              <w:bottom w:val="single" w:sz="4" w:space="0" w:color="auto"/>
              <w:right w:val="single" w:sz="4" w:space="0" w:color="auto"/>
            </w:tcBorders>
            <w:shd w:val="clear" w:color="auto" w:fill="auto"/>
          </w:tcPr>
          <w:p w14:paraId="00CE2A1E" w14:textId="4236DF1A" w:rsidR="00992FC1" w:rsidRPr="004B6A55" w:rsidRDefault="00992FC1" w:rsidP="00FC05B1">
            <w:pPr>
              <w:jc w:val="center"/>
              <w:rPr>
                <w:rFonts w:cstheme="minorHAnsi"/>
                <w:b/>
              </w:rPr>
            </w:pPr>
            <w:r>
              <w:rPr>
                <w:rFonts w:cstheme="minorHAnsi"/>
                <w:b/>
              </w:rPr>
              <w:t>PZ</w:t>
            </w:r>
          </w:p>
        </w:tc>
      </w:tr>
      <w:tr w:rsidR="006F0DA8" w:rsidRPr="004B6A55" w14:paraId="789315CF" w14:textId="77777777" w:rsidTr="00204907">
        <w:trPr>
          <w:trHeight w:val="334"/>
        </w:trPr>
        <w:tc>
          <w:tcPr>
            <w:tcW w:w="1640" w:type="pct"/>
            <w:tcBorders>
              <w:top w:val="single" w:sz="4" w:space="0" w:color="auto"/>
              <w:left w:val="single" w:sz="4" w:space="0" w:color="auto"/>
              <w:bottom w:val="single" w:sz="4" w:space="0" w:color="auto"/>
              <w:right w:val="single" w:sz="4" w:space="0" w:color="auto"/>
            </w:tcBorders>
            <w:shd w:val="clear" w:color="auto" w:fill="auto"/>
          </w:tcPr>
          <w:p w14:paraId="3AD38FE0" w14:textId="33A70800" w:rsidR="006F0DA8" w:rsidRPr="006F0DA8" w:rsidRDefault="006F0DA8" w:rsidP="00FC05B1">
            <w:pPr>
              <w:rPr>
                <w:b/>
              </w:rPr>
            </w:pPr>
            <w:r w:rsidRPr="006F0DA8">
              <w:rPr>
                <w:b/>
              </w:rPr>
              <w:t>Komunikace ve zdravotnictví</w:t>
            </w:r>
          </w:p>
        </w:tc>
        <w:tc>
          <w:tcPr>
            <w:tcW w:w="439" w:type="pct"/>
            <w:tcBorders>
              <w:top w:val="single" w:sz="4" w:space="0" w:color="auto"/>
              <w:left w:val="single" w:sz="4" w:space="0" w:color="auto"/>
              <w:bottom w:val="single" w:sz="4" w:space="0" w:color="auto"/>
              <w:right w:val="single" w:sz="4" w:space="0" w:color="auto"/>
            </w:tcBorders>
            <w:shd w:val="clear" w:color="auto" w:fill="auto"/>
          </w:tcPr>
          <w:p w14:paraId="61435FB6" w14:textId="035DECEB" w:rsidR="006F0DA8" w:rsidRDefault="006F0DA8" w:rsidP="00FC05B1">
            <w:pPr>
              <w:jc w:val="center"/>
              <w:rPr>
                <w:rFonts w:cstheme="minorHAnsi"/>
              </w:rPr>
            </w:pPr>
            <w:r>
              <w:rPr>
                <w:rFonts w:cstheme="minorHAnsi"/>
              </w:rPr>
              <w:t>Klz</w:t>
            </w:r>
          </w:p>
        </w:tc>
        <w:tc>
          <w:tcPr>
            <w:tcW w:w="439" w:type="pct"/>
            <w:tcBorders>
              <w:top w:val="single" w:sz="4" w:space="0" w:color="auto"/>
              <w:left w:val="single" w:sz="4" w:space="0" w:color="auto"/>
              <w:bottom w:val="single" w:sz="4" w:space="0" w:color="auto"/>
              <w:right w:val="single" w:sz="4" w:space="0" w:color="auto"/>
            </w:tcBorders>
            <w:shd w:val="clear" w:color="auto" w:fill="auto"/>
          </w:tcPr>
          <w:p w14:paraId="70BBB310" w14:textId="2EE03826" w:rsidR="006F0DA8" w:rsidRDefault="006F0DA8" w:rsidP="00FC05B1">
            <w:pPr>
              <w:jc w:val="center"/>
              <w:rPr>
                <w:rFonts w:cstheme="minorHAnsi"/>
              </w:rPr>
            </w:pPr>
            <w:r>
              <w:rPr>
                <w:rFonts w:cstheme="minorHAnsi"/>
              </w:rPr>
              <w:t>2</w:t>
            </w:r>
          </w:p>
        </w:tc>
        <w:tc>
          <w:tcPr>
            <w:tcW w:w="1498" w:type="pct"/>
            <w:tcBorders>
              <w:top w:val="single" w:sz="4" w:space="0" w:color="auto"/>
              <w:left w:val="single" w:sz="4" w:space="0" w:color="auto"/>
              <w:bottom w:val="single" w:sz="4" w:space="0" w:color="auto"/>
              <w:right w:val="single" w:sz="4" w:space="0" w:color="auto"/>
            </w:tcBorders>
            <w:shd w:val="clear" w:color="auto" w:fill="auto"/>
          </w:tcPr>
          <w:p w14:paraId="0FD3E280" w14:textId="77777777" w:rsidR="006F0DA8" w:rsidRPr="00FC740A" w:rsidRDefault="006F0DA8" w:rsidP="006F0DA8">
            <w:pPr>
              <w:rPr>
                <w:b/>
              </w:rPr>
            </w:pPr>
            <w:r w:rsidRPr="00FC740A">
              <w:rPr>
                <w:b/>
              </w:rPr>
              <w:t>Mgr. Věra Vránová, Ph.D.</w:t>
            </w:r>
          </w:p>
          <w:p w14:paraId="6BD166DE" w14:textId="2EA5745F" w:rsidR="006F0DA8" w:rsidRPr="006F0DA8" w:rsidRDefault="006F0DA8" w:rsidP="00992FC1">
            <w:r>
              <w:t>(S, C 50 %)</w:t>
            </w:r>
          </w:p>
        </w:tc>
        <w:tc>
          <w:tcPr>
            <w:tcW w:w="473" w:type="pct"/>
            <w:tcBorders>
              <w:top w:val="single" w:sz="4" w:space="0" w:color="auto"/>
              <w:left w:val="single" w:sz="4" w:space="0" w:color="auto"/>
              <w:bottom w:val="single" w:sz="4" w:space="0" w:color="auto"/>
              <w:right w:val="single" w:sz="4" w:space="0" w:color="auto"/>
            </w:tcBorders>
            <w:shd w:val="clear" w:color="auto" w:fill="auto"/>
          </w:tcPr>
          <w:p w14:paraId="5B644ECE" w14:textId="7391D930" w:rsidR="006F0DA8" w:rsidRDefault="006F0DA8" w:rsidP="00FC05B1">
            <w:pPr>
              <w:jc w:val="center"/>
              <w:rPr>
                <w:rFonts w:cstheme="minorHAnsi"/>
              </w:rPr>
            </w:pPr>
            <w:r>
              <w:rPr>
                <w:rFonts w:cstheme="minorHAnsi"/>
              </w:rPr>
              <w:t>1/ZS</w:t>
            </w:r>
          </w:p>
        </w:tc>
        <w:tc>
          <w:tcPr>
            <w:tcW w:w="511" w:type="pct"/>
            <w:tcBorders>
              <w:top w:val="single" w:sz="4" w:space="0" w:color="auto"/>
              <w:left w:val="single" w:sz="4" w:space="0" w:color="auto"/>
              <w:bottom w:val="single" w:sz="4" w:space="0" w:color="auto"/>
              <w:right w:val="single" w:sz="4" w:space="0" w:color="auto"/>
            </w:tcBorders>
            <w:shd w:val="clear" w:color="auto" w:fill="auto"/>
          </w:tcPr>
          <w:p w14:paraId="32300DED" w14:textId="6C5BC2EC" w:rsidR="006F0DA8" w:rsidRDefault="006F0DA8" w:rsidP="00FC05B1">
            <w:pPr>
              <w:jc w:val="center"/>
              <w:rPr>
                <w:rFonts w:cstheme="minorHAnsi"/>
                <w:b/>
              </w:rPr>
            </w:pPr>
            <w:r>
              <w:rPr>
                <w:rFonts w:cstheme="minorHAnsi"/>
                <w:b/>
              </w:rPr>
              <w:t>PZ</w:t>
            </w:r>
          </w:p>
        </w:tc>
      </w:tr>
      <w:tr w:rsidR="006F0DA8" w:rsidRPr="004B6A55" w14:paraId="7C9F7A62" w14:textId="77777777" w:rsidTr="00204907">
        <w:trPr>
          <w:trHeight w:val="334"/>
        </w:trPr>
        <w:tc>
          <w:tcPr>
            <w:tcW w:w="1640" w:type="pct"/>
            <w:tcBorders>
              <w:top w:val="single" w:sz="4" w:space="0" w:color="auto"/>
              <w:left w:val="single" w:sz="4" w:space="0" w:color="auto"/>
              <w:bottom w:val="single" w:sz="4" w:space="0" w:color="auto"/>
              <w:right w:val="single" w:sz="4" w:space="0" w:color="auto"/>
            </w:tcBorders>
            <w:shd w:val="clear" w:color="auto" w:fill="auto"/>
          </w:tcPr>
          <w:p w14:paraId="0BB944D3" w14:textId="44D01DA7" w:rsidR="006F0DA8" w:rsidRPr="00992FC1" w:rsidRDefault="006F0DA8" w:rsidP="00FC05B1">
            <w:pPr>
              <w:rPr>
                <w:b/>
              </w:rPr>
            </w:pPr>
            <w:r>
              <w:rPr>
                <w:b/>
              </w:rPr>
              <w:t>Obecná a vývojová psychologie</w:t>
            </w:r>
          </w:p>
        </w:tc>
        <w:tc>
          <w:tcPr>
            <w:tcW w:w="439" w:type="pct"/>
            <w:tcBorders>
              <w:top w:val="single" w:sz="4" w:space="0" w:color="auto"/>
              <w:left w:val="single" w:sz="4" w:space="0" w:color="auto"/>
              <w:bottom w:val="single" w:sz="4" w:space="0" w:color="auto"/>
              <w:right w:val="single" w:sz="4" w:space="0" w:color="auto"/>
            </w:tcBorders>
            <w:shd w:val="clear" w:color="auto" w:fill="auto"/>
          </w:tcPr>
          <w:p w14:paraId="5D920D78" w14:textId="1166F266" w:rsidR="006F0DA8" w:rsidRDefault="006F0DA8" w:rsidP="00FC05B1">
            <w:pPr>
              <w:jc w:val="center"/>
              <w:rPr>
                <w:rFonts w:cstheme="minorHAnsi"/>
              </w:rPr>
            </w:pPr>
            <w:r>
              <w:rPr>
                <w:rFonts w:cstheme="minorHAnsi"/>
              </w:rPr>
              <w:t>Klz</w:t>
            </w:r>
          </w:p>
        </w:tc>
        <w:tc>
          <w:tcPr>
            <w:tcW w:w="439" w:type="pct"/>
            <w:tcBorders>
              <w:top w:val="single" w:sz="4" w:space="0" w:color="auto"/>
              <w:left w:val="single" w:sz="4" w:space="0" w:color="auto"/>
              <w:bottom w:val="single" w:sz="4" w:space="0" w:color="auto"/>
              <w:right w:val="single" w:sz="4" w:space="0" w:color="auto"/>
            </w:tcBorders>
            <w:shd w:val="clear" w:color="auto" w:fill="auto"/>
          </w:tcPr>
          <w:p w14:paraId="471BA4FC" w14:textId="0D294470" w:rsidR="006F0DA8" w:rsidRDefault="006F0DA8" w:rsidP="00FC05B1">
            <w:pPr>
              <w:jc w:val="center"/>
              <w:rPr>
                <w:rFonts w:cstheme="minorHAnsi"/>
              </w:rPr>
            </w:pPr>
            <w:r>
              <w:rPr>
                <w:rFonts w:cstheme="minorHAnsi"/>
              </w:rPr>
              <w:t>2</w:t>
            </w:r>
          </w:p>
        </w:tc>
        <w:tc>
          <w:tcPr>
            <w:tcW w:w="1498" w:type="pct"/>
            <w:tcBorders>
              <w:top w:val="single" w:sz="4" w:space="0" w:color="auto"/>
              <w:left w:val="single" w:sz="4" w:space="0" w:color="auto"/>
              <w:bottom w:val="single" w:sz="4" w:space="0" w:color="auto"/>
              <w:right w:val="single" w:sz="4" w:space="0" w:color="auto"/>
            </w:tcBorders>
            <w:shd w:val="clear" w:color="auto" w:fill="auto"/>
          </w:tcPr>
          <w:p w14:paraId="38BEB1F0" w14:textId="77777777" w:rsidR="006F0DA8" w:rsidRPr="00FC740A" w:rsidRDefault="006F0DA8" w:rsidP="006F0DA8">
            <w:pPr>
              <w:rPr>
                <w:b/>
              </w:rPr>
            </w:pPr>
            <w:r w:rsidRPr="00FC740A">
              <w:rPr>
                <w:b/>
              </w:rPr>
              <w:t>Mgr. Eva Šalenová</w:t>
            </w:r>
          </w:p>
          <w:p w14:paraId="0A954313" w14:textId="06BD1484" w:rsidR="006F0DA8" w:rsidRPr="00FC740A" w:rsidRDefault="006F0DA8" w:rsidP="006F0DA8">
            <w:pPr>
              <w:rPr>
                <w:b/>
              </w:rPr>
            </w:pPr>
            <w:r w:rsidRPr="00FC740A">
              <w:t>(S, C 100 %)</w:t>
            </w:r>
          </w:p>
        </w:tc>
        <w:tc>
          <w:tcPr>
            <w:tcW w:w="473" w:type="pct"/>
            <w:tcBorders>
              <w:top w:val="single" w:sz="4" w:space="0" w:color="auto"/>
              <w:left w:val="single" w:sz="4" w:space="0" w:color="auto"/>
              <w:bottom w:val="single" w:sz="4" w:space="0" w:color="auto"/>
              <w:right w:val="single" w:sz="4" w:space="0" w:color="auto"/>
            </w:tcBorders>
            <w:shd w:val="clear" w:color="auto" w:fill="auto"/>
          </w:tcPr>
          <w:p w14:paraId="1B3AD61E" w14:textId="26356835" w:rsidR="006F0DA8" w:rsidRDefault="006F0DA8" w:rsidP="00FC05B1">
            <w:pPr>
              <w:jc w:val="center"/>
              <w:rPr>
                <w:rFonts w:cstheme="minorHAnsi"/>
              </w:rPr>
            </w:pPr>
            <w:r>
              <w:rPr>
                <w:rFonts w:cstheme="minorHAnsi"/>
              </w:rPr>
              <w:t>1/ZS</w:t>
            </w:r>
          </w:p>
        </w:tc>
        <w:tc>
          <w:tcPr>
            <w:tcW w:w="511" w:type="pct"/>
            <w:tcBorders>
              <w:top w:val="single" w:sz="4" w:space="0" w:color="auto"/>
              <w:left w:val="single" w:sz="4" w:space="0" w:color="auto"/>
              <w:bottom w:val="single" w:sz="4" w:space="0" w:color="auto"/>
              <w:right w:val="single" w:sz="4" w:space="0" w:color="auto"/>
            </w:tcBorders>
            <w:shd w:val="clear" w:color="auto" w:fill="auto"/>
          </w:tcPr>
          <w:p w14:paraId="3B3508CD" w14:textId="1BAB0162" w:rsidR="006F0DA8" w:rsidRDefault="006F0DA8" w:rsidP="00FC05B1">
            <w:pPr>
              <w:jc w:val="center"/>
              <w:rPr>
                <w:rFonts w:cstheme="minorHAnsi"/>
                <w:b/>
              </w:rPr>
            </w:pPr>
            <w:r>
              <w:rPr>
                <w:rFonts w:cstheme="minorHAnsi"/>
                <w:b/>
              </w:rPr>
              <w:t>PZ</w:t>
            </w:r>
          </w:p>
        </w:tc>
      </w:tr>
      <w:tr w:rsidR="00FC05B1" w:rsidRPr="004B6A55" w14:paraId="187C94E9" w14:textId="77777777" w:rsidTr="00204907">
        <w:trPr>
          <w:trHeight w:val="334"/>
        </w:trPr>
        <w:tc>
          <w:tcPr>
            <w:tcW w:w="1640" w:type="pct"/>
            <w:tcBorders>
              <w:top w:val="single" w:sz="4" w:space="0" w:color="auto"/>
              <w:left w:val="single" w:sz="4" w:space="0" w:color="auto"/>
              <w:bottom w:val="single" w:sz="4" w:space="0" w:color="auto"/>
              <w:right w:val="single" w:sz="4" w:space="0" w:color="auto"/>
            </w:tcBorders>
            <w:shd w:val="clear" w:color="auto" w:fill="auto"/>
          </w:tcPr>
          <w:p w14:paraId="38D481F9" w14:textId="77777777" w:rsidR="00FC05B1" w:rsidRPr="004B6A55" w:rsidRDefault="00FC05B1" w:rsidP="00FC05B1">
            <w:pPr>
              <w:rPr>
                <w:rFonts w:cstheme="minorHAnsi"/>
                <w:b/>
              </w:rPr>
            </w:pPr>
            <w:r w:rsidRPr="004B6A55">
              <w:rPr>
                <w:rFonts w:cstheme="minorHAnsi"/>
                <w:b/>
              </w:rPr>
              <w:t>Edukační činnost porodní asistentky</w:t>
            </w:r>
          </w:p>
        </w:tc>
        <w:tc>
          <w:tcPr>
            <w:tcW w:w="439" w:type="pct"/>
            <w:tcBorders>
              <w:top w:val="single" w:sz="4" w:space="0" w:color="auto"/>
              <w:left w:val="single" w:sz="4" w:space="0" w:color="auto"/>
              <w:bottom w:val="single" w:sz="4" w:space="0" w:color="auto"/>
              <w:right w:val="single" w:sz="4" w:space="0" w:color="auto"/>
            </w:tcBorders>
            <w:shd w:val="clear" w:color="auto" w:fill="auto"/>
          </w:tcPr>
          <w:p w14:paraId="4B8B1216" w14:textId="77777777" w:rsidR="00FC05B1" w:rsidRPr="004B6A55" w:rsidRDefault="00FC05B1" w:rsidP="00FC05B1">
            <w:pPr>
              <w:jc w:val="center"/>
              <w:rPr>
                <w:rFonts w:cstheme="minorHAnsi"/>
              </w:rPr>
            </w:pPr>
            <w:r w:rsidRPr="004B6A55">
              <w:rPr>
                <w:rFonts w:cstheme="minorHAnsi"/>
              </w:rPr>
              <w:t>Klz</w:t>
            </w:r>
          </w:p>
        </w:tc>
        <w:tc>
          <w:tcPr>
            <w:tcW w:w="439" w:type="pct"/>
            <w:tcBorders>
              <w:top w:val="single" w:sz="4" w:space="0" w:color="auto"/>
              <w:left w:val="single" w:sz="4" w:space="0" w:color="auto"/>
              <w:bottom w:val="single" w:sz="4" w:space="0" w:color="auto"/>
              <w:right w:val="single" w:sz="4" w:space="0" w:color="auto"/>
            </w:tcBorders>
            <w:shd w:val="clear" w:color="auto" w:fill="auto"/>
          </w:tcPr>
          <w:p w14:paraId="3141ADA9" w14:textId="77777777" w:rsidR="00FC05B1" w:rsidRPr="004B6A55" w:rsidRDefault="00FC05B1" w:rsidP="00FC05B1">
            <w:pPr>
              <w:jc w:val="center"/>
              <w:rPr>
                <w:rFonts w:cstheme="minorHAnsi"/>
              </w:rPr>
            </w:pPr>
            <w:r w:rsidRPr="004B6A55">
              <w:rPr>
                <w:rFonts w:cstheme="minorHAnsi"/>
              </w:rPr>
              <w:t>2</w:t>
            </w:r>
          </w:p>
        </w:tc>
        <w:tc>
          <w:tcPr>
            <w:tcW w:w="1498" w:type="pct"/>
            <w:tcBorders>
              <w:top w:val="single" w:sz="4" w:space="0" w:color="auto"/>
              <w:left w:val="single" w:sz="4" w:space="0" w:color="auto"/>
              <w:bottom w:val="single" w:sz="4" w:space="0" w:color="auto"/>
              <w:right w:val="single" w:sz="4" w:space="0" w:color="auto"/>
            </w:tcBorders>
            <w:shd w:val="clear" w:color="auto" w:fill="auto"/>
          </w:tcPr>
          <w:p w14:paraId="3FAFF3CD" w14:textId="77777777" w:rsidR="00FC05B1" w:rsidRPr="004B6A55" w:rsidRDefault="00FC05B1" w:rsidP="00FC05B1">
            <w:pPr>
              <w:jc w:val="both"/>
              <w:rPr>
                <w:rFonts w:cstheme="minorHAnsi"/>
                <w:b/>
              </w:rPr>
            </w:pPr>
            <w:r w:rsidRPr="004B6A55">
              <w:rPr>
                <w:rFonts w:cstheme="minorHAnsi"/>
                <w:b/>
              </w:rPr>
              <w:t>Mgr. Věra Vránová, Ph.D.</w:t>
            </w:r>
          </w:p>
          <w:p w14:paraId="5C28DD48" w14:textId="77777777" w:rsidR="00FC05B1" w:rsidRPr="004B6A55" w:rsidRDefault="00FC05B1" w:rsidP="00FC05B1">
            <w:pPr>
              <w:rPr>
                <w:rFonts w:cstheme="minorHAnsi"/>
              </w:rPr>
            </w:pPr>
            <w:r w:rsidRPr="004B6A55">
              <w:rPr>
                <w:rFonts w:cstheme="minorHAnsi"/>
              </w:rPr>
              <w:t>(P 100 %)</w:t>
            </w:r>
          </w:p>
        </w:tc>
        <w:tc>
          <w:tcPr>
            <w:tcW w:w="473" w:type="pct"/>
            <w:tcBorders>
              <w:top w:val="single" w:sz="4" w:space="0" w:color="auto"/>
              <w:left w:val="single" w:sz="4" w:space="0" w:color="auto"/>
              <w:bottom w:val="single" w:sz="4" w:space="0" w:color="auto"/>
              <w:right w:val="single" w:sz="4" w:space="0" w:color="auto"/>
            </w:tcBorders>
            <w:shd w:val="clear" w:color="auto" w:fill="auto"/>
          </w:tcPr>
          <w:p w14:paraId="26BDFCE2" w14:textId="77777777" w:rsidR="00FC05B1" w:rsidRPr="004B6A55" w:rsidRDefault="00FC05B1" w:rsidP="00FC05B1">
            <w:pPr>
              <w:jc w:val="center"/>
              <w:rPr>
                <w:rFonts w:cstheme="minorHAnsi"/>
              </w:rPr>
            </w:pPr>
            <w:r w:rsidRPr="004B6A55">
              <w:rPr>
                <w:rFonts w:cstheme="minorHAnsi"/>
              </w:rPr>
              <w:t>1/LS</w:t>
            </w:r>
          </w:p>
        </w:tc>
        <w:tc>
          <w:tcPr>
            <w:tcW w:w="511" w:type="pct"/>
            <w:tcBorders>
              <w:top w:val="single" w:sz="4" w:space="0" w:color="auto"/>
              <w:left w:val="single" w:sz="4" w:space="0" w:color="auto"/>
              <w:bottom w:val="single" w:sz="4" w:space="0" w:color="auto"/>
              <w:right w:val="single" w:sz="4" w:space="0" w:color="auto"/>
            </w:tcBorders>
            <w:shd w:val="clear" w:color="auto" w:fill="auto"/>
          </w:tcPr>
          <w:p w14:paraId="619B28E4" w14:textId="77777777" w:rsidR="00FC05B1" w:rsidRPr="004B6A55" w:rsidRDefault="00FC05B1" w:rsidP="00FC05B1">
            <w:pPr>
              <w:jc w:val="center"/>
              <w:rPr>
                <w:rFonts w:cstheme="minorHAnsi"/>
                <w:b/>
              </w:rPr>
            </w:pPr>
            <w:r w:rsidRPr="004B6A55">
              <w:rPr>
                <w:rFonts w:cstheme="minorHAnsi"/>
                <w:b/>
              </w:rPr>
              <w:t>PZ</w:t>
            </w:r>
          </w:p>
        </w:tc>
      </w:tr>
      <w:tr w:rsidR="00FC05B1" w:rsidRPr="004B6A55" w14:paraId="4E6C250A" w14:textId="77777777" w:rsidTr="00204907">
        <w:trPr>
          <w:trHeight w:val="334"/>
        </w:trPr>
        <w:tc>
          <w:tcPr>
            <w:tcW w:w="1640" w:type="pct"/>
            <w:tcBorders>
              <w:top w:val="single" w:sz="4" w:space="0" w:color="auto"/>
              <w:left w:val="single" w:sz="4" w:space="0" w:color="auto"/>
              <w:bottom w:val="single" w:sz="4" w:space="0" w:color="auto"/>
              <w:right w:val="single" w:sz="4" w:space="0" w:color="auto"/>
            </w:tcBorders>
            <w:shd w:val="clear" w:color="auto" w:fill="auto"/>
          </w:tcPr>
          <w:p w14:paraId="7E697F90" w14:textId="77777777" w:rsidR="00FC05B1" w:rsidRPr="004B6A55" w:rsidRDefault="00FC05B1" w:rsidP="00FC05B1">
            <w:pPr>
              <w:rPr>
                <w:rFonts w:cstheme="minorHAnsi"/>
                <w:b/>
              </w:rPr>
            </w:pPr>
            <w:r w:rsidRPr="004B6A55">
              <w:rPr>
                <w:rFonts w:cstheme="minorHAnsi"/>
                <w:b/>
              </w:rPr>
              <w:t xml:space="preserve">Gynekologie  </w:t>
            </w:r>
            <w:r w:rsidRPr="004B6A55">
              <w:rPr>
                <w:rFonts w:cstheme="minorHAnsi"/>
                <w:b/>
              </w:rPr>
              <w:br/>
              <w:t>a ošetřovatelská péče 2</w:t>
            </w:r>
          </w:p>
        </w:tc>
        <w:tc>
          <w:tcPr>
            <w:tcW w:w="439" w:type="pct"/>
            <w:tcBorders>
              <w:top w:val="single" w:sz="4" w:space="0" w:color="auto"/>
              <w:left w:val="single" w:sz="4" w:space="0" w:color="auto"/>
              <w:bottom w:val="single" w:sz="4" w:space="0" w:color="auto"/>
              <w:right w:val="single" w:sz="4" w:space="0" w:color="auto"/>
            </w:tcBorders>
            <w:shd w:val="clear" w:color="auto" w:fill="auto"/>
          </w:tcPr>
          <w:p w14:paraId="304FBE1C" w14:textId="77777777" w:rsidR="00FC05B1" w:rsidRPr="004B6A55" w:rsidRDefault="00FC05B1" w:rsidP="00FC05B1">
            <w:pPr>
              <w:jc w:val="center"/>
              <w:rPr>
                <w:rFonts w:cstheme="minorHAnsi"/>
              </w:rPr>
            </w:pPr>
            <w:r w:rsidRPr="004B6A55">
              <w:rPr>
                <w:rFonts w:cstheme="minorHAnsi"/>
              </w:rPr>
              <w:t>Zp, Zk</w:t>
            </w:r>
          </w:p>
        </w:tc>
        <w:tc>
          <w:tcPr>
            <w:tcW w:w="439" w:type="pct"/>
            <w:tcBorders>
              <w:top w:val="single" w:sz="4" w:space="0" w:color="auto"/>
              <w:left w:val="single" w:sz="4" w:space="0" w:color="auto"/>
              <w:bottom w:val="single" w:sz="4" w:space="0" w:color="auto"/>
              <w:right w:val="single" w:sz="4" w:space="0" w:color="auto"/>
            </w:tcBorders>
            <w:shd w:val="clear" w:color="auto" w:fill="auto"/>
          </w:tcPr>
          <w:p w14:paraId="7E3D0951" w14:textId="77777777" w:rsidR="00FC05B1" w:rsidRPr="004B6A55" w:rsidRDefault="00FC05B1" w:rsidP="00FC05B1">
            <w:pPr>
              <w:jc w:val="center"/>
              <w:rPr>
                <w:rFonts w:cstheme="minorHAnsi"/>
              </w:rPr>
            </w:pPr>
            <w:r w:rsidRPr="004B6A55">
              <w:rPr>
                <w:rFonts w:cstheme="minorHAnsi"/>
              </w:rPr>
              <w:t>3</w:t>
            </w:r>
          </w:p>
        </w:tc>
        <w:tc>
          <w:tcPr>
            <w:tcW w:w="1498" w:type="pct"/>
            <w:tcBorders>
              <w:top w:val="single" w:sz="4" w:space="0" w:color="auto"/>
              <w:left w:val="single" w:sz="4" w:space="0" w:color="auto"/>
              <w:bottom w:val="single" w:sz="4" w:space="0" w:color="auto"/>
              <w:right w:val="single" w:sz="4" w:space="0" w:color="auto"/>
            </w:tcBorders>
            <w:shd w:val="clear" w:color="auto" w:fill="auto"/>
          </w:tcPr>
          <w:p w14:paraId="069B5DC4" w14:textId="77777777" w:rsidR="00FC05B1" w:rsidRPr="004B6A55" w:rsidRDefault="00FC05B1" w:rsidP="00FC05B1">
            <w:pPr>
              <w:jc w:val="both"/>
              <w:rPr>
                <w:rFonts w:cstheme="minorHAnsi"/>
                <w:b/>
              </w:rPr>
            </w:pPr>
            <w:r w:rsidRPr="004B6A55">
              <w:rPr>
                <w:rFonts w:cstheme="minorHAnsi"/>
                <w:b/>
              </w:rPr>
              <w:t>MUDr. Zdeněk Adamík, Ph.D.</w:t>
            </w:r>
          </w:p>
          <w:p w14:paraId="1168ED11" w14:textId="77777777" w:rsidR="00FC05B1" w:rsidRPr="004B6A55" w:rsidRDefault="00FC05B1" w:rsidP="00FC05B1">
            <w:pPr>
              <w:rPr>
                <w:rFonts w:cstheme="minorHAnsi"/>
              </w:rPr>
            </w:pPr>
            <w:r w:rsidRPr="004B6A55">
              <w:rPr>
                <w:rFonts w:cstheme="minorHAnsi"/>
              </w:rPr>
              <w:t>(P 100 %)</w:t>
            </w:r>
          </w:p>
        </w:tc>
        <w:tc>
          <w:tcPr>
            <w:tcW w:w="473" w:type="pct"/>
            <w:tcBorders>
              <w:top w:val="single" w:sz="4" w:space="0" w:color="auto"/>
              <w:left w:val="single" w:sz="4" w:space="0" w:color="auto"/>
              <w:bottom w:val="single" w:sz="4" w:space="0" w:color="auto"/>
              <w:right w:val="single" w:sz="4" w:space="0" w:color="auto"/>
            </w:tcBorders>
            <w:shd w:val="clear" w:color="auto" w:fill="auto"/>
          </w:tcPr>
          <w:p w14:paraId="015B55E2" w14:textId="77777777" w:rsidR="00FC05B1" w:rsidRPr="004B6A55" w:rsidRDefault="00FC05B1" w:rsidP="00FC05B1">
            <w:pPr>
              <w:jc w:val="center"/>
              <w:rPr>
                <w:rFonts w:cstheme="minorHAnsi"/>
              </w:rPr>
            </w:pPr>
            <w:r w:rsidRPr="004B6A55">
              <w:rPr>
                <w:rFonts w:cstheme="minorHAnsi"/>
              </w:rPr>
              <w:t>2/ZS</w:t>
            </w:r>
          </w:p>
        </w:tc>
        <w:tc>
          <w:tcPr>
            <w:tcW w:w="511" w:type="pct"/>
            <w:tcBorders>
              <w:top w:val="single" w:sz="4" w:space="0" w:color="auto"/>
              <w:left w:val="single" w:sz="4" w:space="0" w:color="auto"/>
              <w:bottom w:val="single" w:sz="4" w:space="0" w:color="auto"/>
              <w:right w:val="single" w:sz="4" w:space="0" w:color="auto"/>
            </w:tcBorders>
            <w:shd w:val="clear" w:color="auto" w:fill="auto"/>
          </w:tcPr>
          <w:p w14:paraId="27FA7520" w14:textId="77777777" w:rsidR="00FC05B1" w:rsidRPr="004B6A55" w:rsidRDefault="00FC05B1" w:rsidP="00FC05B1">
            <w:pPr>
              <w:jc w:val="center"/>
              <w:rPr>
                <w:rFonts w:cstheme="minorHAnsi"/>
                <w:b/>
              </w:rPr>
            </w:pPr>
            <w:r w:rsidRPr="004B6A55">
              <w:rPr>
                <w:rFonts w:cstheme="minorHAnsi"/>
                <w:b/>
              </w:rPr>
              <w:t>ZT</w:t>
            </w:r>
          </w:p>
        </w:tc>
      </w:tr>
      <w:tr w:rsidR="00FC05B1" w:rsidRPr="004B6A55" w14:paraId="7AD3F979" w14:textId="77777777" w:rsidTr="00204907">
        <w:trPr>
          <w:trHeight w:val="334"/>
        </w:trPr>
        <w:tc>
          <w:tcPr>
            <w:tcW w:w="1640" w:type="pct"/>
            <w:tcBorders>
              <w:top w:val="single" w:sz="4" w:space="0" w:color="auto"/>
              <w:left w:val="single" w:sz="4" w:space="0" w:color="auto"/>
              <w:bottom w:val="single" w:sz="4" w:space="0" w:color="auto"/>
              <w:right w:val="single" w:sz="4" w:space="0" w:color="auto"/>
            </w:tcBorders>
            <w:shd w:val="clear" w:color="auto" w:fill="auto"/>
          </w:tcPr>
          <w:p w14:paraId="25D5E2DD" w14:textId="77777777" w:rsidR="00FC05B1" w:rsidRPr="004B6A55" w:rsidRDefault="00FC05B1" w:rsidP="00FC05B1">
            <w:pPr>
              <w:rPr>
                <w:rFonts w:cstheme="minorHAnsi"/>
                <w:b/>
              </w:rPr>
            </w:pPr>
            <w:r w:rsidRPr="004B6A55">
              <w:rPr>
                <w:rFonts w:cstheme="minorHAnsi"/>
                <w:b/>
              </w:rPr>
              <w:t xml:space="preserve">Neonatologie </w:t>
            </w:r>
          </w:p>
          <w:p w14:paraId="196CFB93" w14:textId="77777777" w:rsidR="00FC05B1" w:rsidRPr="004B6A55" w:rsidRDefault="00FC05B1" w:rsidP="00FC05B1">
            <w:pPr>
              <w:rPr>
                <w:rFonts w:cstheme="minorHAnsi"/>
                <w:b/>
              </w:rPr>
            </w:pPr>
            <w:r w:rsidRPr="004B6A55">
              <w:rPr>
                <w:rFonts w:cstheme="minorHAnsi"/>
                <w:b/>
              </w:rPr>
              <w:t>a péče porodní asistentky v neonatologii 1</w:t>
            </w:r>
          </w:p>
        </w:tc>
        <w:tc>
          <w:tcPr>
            <w:tcW w:w="439" w:type="pct"/>
            <w:tcBorders>
              <w:top w:val="single" w:sz="4" w:space="0" w:color="auto"/>
              <w:left w:val="single" w:sz="4" w:space="0" w:color="auto"/>
              <w:bottom w:val="single" w:sz="4" w:space="0" w:color="auto"/>
              <w:right w:val="single" w:sz="4" w:space="0" w:color="auto"/>
            </w:tcBorders>
            <w:shd w:val="clear" w:color="auto" w:fill="auto"/>
          </w:tcPr>
          <w:p w14:paraId="04FBEE3A" w14:textId="77777777" w:rsidR="00FC05B1" w:rsidRPr="004B6A55" w:rsidRDefault="00FC05B1" w:rsidP="00FC05B1">
            <w:pPr>
              <w:jc w:val="center"/>
              <w:rPr>
                <w:rFonts w:cstheme="minorHAnsi"/>
              </w:rPr>
            </w:pPr>
            <w:r w:rsidRPr="004B6A55">
              <w:rPr>
                <w:rFonts w:cstheme="minorHAnsi"/>
              </w:rPr>
              <w:t>Zp</w:t>
            </w:r>
          </w:p>
        </w:tc>
        <w:tc>
          <w:tcPr>
            <w:tcW w:w="439" w:type="pct"/>
            <w:tcBorders>
              <w:top w:val="single" w:sz="4" w:space="0" w:color="auto"/>
              <w:left w:val="single" w:sz="4" w:space="0" w:color="auto"/>
              <w:bottom w:val="single" w:sz="4" w:space="0" w:color="auto"/>
              <w:right w:val="single" w:sz="4" w:space="0" w:color="auto"/>
            </w:tcBorders>
            <w:shd w:val="clear" w:color="auto" w:fill="auto"/>
          </w:tcPr>
          <w:p w14:paraId="4FEEE6E9" w14:textId="77777777" w:rsidR="00FC05B1" w:rsidRPr="004B6A55" w:rsidRDefault="00FC05B1" w:rsidP="00FC05B1">
            <w:pPr>
              <w:jc w:val="center"/>
              <w:rPr>
                <w:rFonts w:cstheme="minorHAnsi"/>
              </w:rPr>
            </w:pPr>
            <w:r w:rsidRPr="004B6A55">
              <w:rPr>
                <w:rFonts w:cstheme="minorHAnsi"/>
              </w:rPr>
              <w:t>1</w:t>
            </w:r>
          </w:p>
        </w:tc>
        <w:tc>
          <w:tcPr>
            <w:tcW w:w="1498" w:type="pct"/>
            <w:tcBorders>
              <w:top w:val="single" w:sz="4" w:space="0" w:color="auto"/>
              <w:left w:val="single" w:sz="4" w:space="0" w:color="auto"/>
              <w:bottom w:val="single" w:sz="4" w:space="0" w:color="auto"/>
              <w:right w:val="single" w:sz="4" w:space="0" w:color="auto"/>
            </w:tcBorders>
            <w:shd w:val="clear" w:color="auto" w:fill="auto"/>
          </w:tcPr>
          <w:p w14:paraId="1B1D4932" w14:textId="77777777" w:rsidR="00FC05B1" w:rsidRPr="004B6A55" w:rsidRDefault="00FC05B1" w:rsidP="00FC05B1">
            <w:pPr>
              <w:jc w:val="both"/>
              <w:rPr>
                <w:rFonts w:cstheme="minorHAnsi"/>
                <w:b/>
              </w:rPr>
            </w:pPr>
            <w:r w:rsidRPr="004B6A55">
              <w:rPr>
                <w:rFonts w:cstheme="minorHAnsi"/>
                <w:b/>
              </w:rPr>
              <w:t>MUDr. Jozef Macko, Ph.D.</w:t>
            </w:r>
          </w:p>
          <w:p w14:paraId="4D8DC0C1" w14:textId="77777777" w:rsidR="00FC05B1" w:rsidRPr="004B6A55" w:rsidRDefault="00FC05B1" w:rsidP="00FC05B1">
            <w:pPr>
              <w:rPr>
                <w:rFonts w:cstheme="minorHAnsi"/>
              </w:rPr>
            </w:pPr>
            <w:r w:rsidRPr="004B6A55">
              <w:rPr>
                <w:rFonts w:cstheme="minorHAnsi"/>
              </w:rPr>
              <w:t>(P 100 %)</w:t>
            </w:r>
          </w:p>
        </w:tc>
        <w:tc>
          <w:tcPr>
            <w:tcW w:w="473" w:type="pct"/>
            <w:tcBorders>
              <w:top w:val="single" w:sz="4" w:space="0" w:color="auto"/>
              <w:left w:val="single" w:sz="4" w:space="0" w:color="auto"/>
              <w:bottom w:val="single" w:sz="4" w:space="0" w:color="auto"/>
              <w:right w:val="single" w:sz="4" w:space="0" w:color="auto"/>
            </w:tcBorders>
            <w:shd w:val="clear" w:color="auto" w:fill="auto"/>
          </w:tcPr>
          <w:p w14:paraId="522891CA" w14:textId="77777777" w:rsidR="00FC05B1" w:rsidRPr="004B6A55" w:rsidRDefault="00FC05B1" w:rsidP="00FC05B1">
            <w:pPr>
              <w:jc w:val="center"/>
              <w:rPr>
                <w:rFonts w:cstheme="minorHAnsi"/>
              </w:rPr>
            </w:pPr>
            <w:r w:rsidRPr="004B6A55">
              <w:rPr>
                <w:rFonts w:cstheme="minorHAnsi"/>
              </w:rPr>
              <w:t>2/ZS</w:t>
            </w:r>
          </w:p>
          <w:p w14:paraId="796DDEE0" w14:textId="77777777" w:rsidR="00FC05B1" w:rsidRPr="004B6A55" w:rsidRDefault="00FC05B1" w:rsidP="00FC05B1">
            <w:pPr>
              <w:jc w:val="center"/>
              <w:rPr>
                <w:rFonts w:cstheme="minorHAnsi"/>
              </w:rPr>
            </w:pPr>
          </w:p>
        </w:tc>
        <w:tc>
          <w:tcPr>
            <w:tcW w:w="511" w:type="pct"/>
            <w:tcBorders>
              <w:top w:val="single" w:sz="4" w:space="0" w:color="auto"/>
              <w:left w:val="single" w:sz="4" w:space="0" w:color="auto"/>
              <w:bottom w:val="single" w:sz="4" w:space="0" w:color="auto"/>
              <w:right w:val="single" w:sz="4" w:space="0" w:color="auto"/>
            </w:tcBorders>
            <w:shd w:val="clear" w:color="auto" w:fill="auto"/>
          </w:tcPr>
          <w:p w14:paraId="070C382E" w14:textId="77777777" w:rsidR="00FC05B1" w:rsidRPr="004B6A55" w:rsidRDefault="00FC05B1" w:rsidP="00FC05B1">
            <w:pPr>
              <w:jc w:val="center"/>
              <w:rPr>
                <w:rFonts w:cstheme="minorHAnsi"/>
                <w:b/>
              </w:rPr>
            </w:pPr>
            <w:r w:rsidRPr="004B6A55">
              <w:rPr>
                <w:rFonts w:cstheme="minorHAnsi"/>
                <w:b/>
              </w:rPr>
              <w:t>ZT</w:t>
            </w:r>
          </w:p>
        </w:tc>
      </w:tr>
      <w:tr w:rsidR="00FC05B1" w:rsidRPr="004B6A55" w14:paraId="13D621DB" w14:textId="77777777" w:rsidTr="00204907">
        <w:trPr>
          <w:trHeight w:val="334"/>
        </w:trPr>
        <w:tc>
          <w:tcPr>
            <w:tcW w:w="1640" w:type="pct"/>
            <w:tcBorders>
              <w:top w:val="single" w:sz="4" w:space="0" w:color="auto"/>
              <w:left w:val="single" w:sz="4" w:space="0" w:color="auto"/>
              <w:bottom w:val="single" w:sz="4" w:space="0" w:color="auto"/>
              <w:right w:val="single" w:sz="4" w:space="0" w:color="auto"/>
            </w:tcBorders>
            <w:shd w:val="clear" w:color="auto" w:fill="auto"/>
          </w:tcPr>
          <w:p w14:paraId="3116A313" w14:textId="77777777" w:rsidR="00FC05B1" w:rsidRPr="004B6A55" w:rsidRDefault="00FC05B1" w:rsidP="00FC05B1">
            <w:pPr>
              <w:rPr>
                <w:rFonts w:cstheme="minorHAnsi"/>
                <w:b/>
              </w:rPr>
            </w:pPr>
            <w:r w:rsidRPr="004B6A55">
              <w:rPr>
                <w:rFonts w:cstheme="minorHAnsi"/>
                <w:b/>
              </w:rPr>
              <w:t>Porodnictví 2</w:t>
            </w:r>
          </w:p>
        </w:tc>
        <w:tc>
          <w:tcPr>
            <w:tcW w:w="439" w:type="pct"/>
            <w:tcBorders>
              <w:top w:val="single" w:sz="4" w:space="0" w:color="auto"/>
              <w:left w:val="single" w:sz="4" w:space="0" w:color="auto"/>
              <w:bottom w:val="single" w:sz="4" w:space="0" w:color="auto"/>
              <w:right w:val="single" w:sz="4" w:space="0" w:color="auto"/>
            </w:tcBorders>
            <w:shd w:val="clear" w:color="auto" w:fill="auto"/>
          </w:tcPr>
          <w:p w14:paraId="4C7ADD27" w14:textId="77777777" w:rsidR="00FC05B1" w:rsidRPr="004B6A55" w:rsidRDefault="00FC05B1" w:rsidP="00FC05B1">
            <w:pPr>
              <w:jc w:val="center"/>
              <w:rPr>
                <w:rFonts w:cstheme="minorHAnsi"/>
              </w:rPr>
            </w:pPr>
            <w:r w:rsidRPr="004B6A55">
              <w:rPr>
                <w:rFonts w:cstheme="minorHAnsi"/>
              </w:rPr>
              <w:t>Zk</w:t>
            </w:r>
          </w:p>
        </w:tc>
        <w:tc>
          <w:tcPr>
            <w:tcW w:w="439" w:type="pct"/>
            <w:tcBorders>
              <w:top w:val="single" w:sz="4" w:space="0" w:color="auto"/>
              <w:left w:val="single" w:sz="4" w:space="0" w:color="auto"/>
              <w:bottom w:val="single" w:sz="4" w:space="0" w:color="auto"/>
              <w:right w:val="single" w:sz="4" w:space="0" w:color="auto"/>
            </w:tcBorders>
            <w:shd w:val="clear" w:color="auto" w:fill="auto"/>
          </w:tcPr>
          <w:p w14:paraId="2083056D" w14:textId="77777777" w:rsidR="00FC05B1" w:rsidRPr="004B6A55" w:rsidRDefault="00FC05B1" w:rsidP="00FC05B1">
            <w:pPr>
              <w:jc w:val="center"/>
              <w:rPr>
                <w:rFonts w:cstheme="minorHAnsi"/>
              </w:rPr>
            </w:pPr>
            <w:r w:rsidRPr="004B6A55">
              <w:rPr>
                <w:rFonts w:cstheme="minorHAnsi"/>
              </w:rPr>
              <w:t>3</w:t>
            </w:r>
          </w:p>
        </w:tc>
        <w:tc>
          <w:tcPr>
            <w:tcW w:w="1498" w:type="pct"/>
            <w:tcBorders>
              <w:top w:val="single" w:sz="4" w:space="0" w:color="auto"/>
              <w:left w:val="single" w:sz="4" w:space="0" w:color="auto"/>
              <w:bottom w:val="single" w:sz="4" w:space="0" w:color="auto"/>
              <w:right w:val="single" w:sz="4" w:space="0" w:color="auto"/>
            </w:tcBorders>
            <w:shd w:val="clear" w:color="auto" w:fill="auto"/>
          </w:tcPr>
          <w:p w14:paraId="5D73DB6C" w14:textId="77777777" w:rsidR="00FC05B1" w:rsidRPr="004B6A55" w:rsidRDefault="00FC05B1" w:rsidP="00FC05B1">
            <w:pPr>
              <w:jc w:val="both"/>
              <w:rPr>
                <w:rFonts w:cstheme="minorHAnsi"/>
                <w:b/>
              </w:rPr>
            </w:pPr>
            <w:r w:rsidRPr="004B6A55">
              <w:rPr>
                <w:rFonts w:cstheme="minorHAnsi"/>
                <w:b/>
              </w:rPr>
              <w:t>prof. MUDr. Milan Kudela CSc.</w:t>
            </w:r>
          </w:p>
          <w:p w14:paraId="40B59A3F" w14:textId="77777777" w:rsidR="00FC05B1" w:rsidRPr="004B6A55" w:rsidRDefault="00FC05B1" w:rsidP="00FC05B1">
            <w:pPr>
              <w:jc w:val="both"/>
              <w:rPr>
                <w:rFonts w:cstheme="minorHAnsi"/>
              </w:rPr>
            </w:pPr>
            <w:r w:rsidRPr="004B6A55">
              <w:rPr>
                <w:rFonts w:cstheme="minorHAnsi"/>
              </w:rPr>
              <w:t>(P, S 100 %)</w:t>
            </w:r>
          </w:p>
        </w:tc>
        <w:tc>
          <w:tcPr>
            <w:tcW w:w="473" w:type="pct"/>
            <w:tcBorders>
              <w:top w:val="single" w:sz="4" w:space="0" w:color="auto"/>
              <w:left w:val="single" w:sz="4" w:space="0" w:color="auto"/>
              <w:bottom w:val="single" w:sz="4" w:space="0" w:color="auto"/>
              <w:right w:val="single" w:sz="4" w:space="0" w:color="auto"/>
            </w:tcBorders>
            <w:shd w:val="clear" w:color="auto" w:fill="auto"/>
          </w:tcPr>
          <w:p w14:paraId="11EB3ED4" w14:textId="77777777" w:rsidR="00FC05B1" w:rsidRPr="004B6A55" w:rsidRDefault="00FC05B1" w:rsidP="00FC05B1">
            <w:pPr>
              <w:jc w:val="center"/>
              <w:rPr>
                <w:rFonts w:cstheme="minorHAnsi"/>
              </w:rPr>
            </w:pPr>
            <w:r w:rsidRPr="004B6A55">
              <w:rPr>
                <w:rFonts w:cstheme="minorHAnsi"/>
              </w:rPr>
              <w:t>2/ZS</w:t>
            </w:r>
          </w:p>
        </w:tc>
        <w:tc>
          <w:tcPr>
            <w:tcW w:w="511" w:type="pct"/>
            <w:tcBorders>
              <w:top w:val="single" w:sz="4" w:space="0" w:color="auto"/>
              <w:left w:val="single" w:sz="4" w:space="0" w:color="auto"/>
              <w:bottom w:val="single" w:sz="4" w:space="0" w:color="auto"/>
              <w:right w:val="single" w:sz="4" w:space="0" w:color="auto"/>
            </w:tcBorders>
            <w:shd w:val="clear" w:color="auto" w:fill="auto"/>
          </w:tcPr>
          <w:p w14:paraId="08D5F9A0" w14:textId="77777777" w:rsidR="00FC05B1" w:rsidRPr="004B6A55" w:rsidRDefault="00FC05B1" w:rsidP="00FC05B1">
            <w:pPr>
              <w:jc w:val="center"/>
              <w:rPr>
                <w:rFonts w:cstheme="minorHAnsi"/>
                <w:b/>
              </w:rPr>
            </w:pPr>
            <w:r w:rsidRPr="004B6A55">
              <w:rPr>
                <w:rFonts w:cstheme="minorHAnsi"/>
                <w:b/>
              </w:rPr>
              <w:t>ZT</w:t>
            </w:r>
          </w:p>
        </w:tc>
      </w:tr>
      <w:tr w:rsidR="00FC05B1" w:rsidRPr="004B6A55" w14:paraId="4ED17D72" w14:textId="77777777" w:rsidTr="00204907">
        <w:trPr>
          <w:trHeight w:val="334"/>
        </w:trPr>
        <w:tc>
          <w:tcPr>
            <w:tcW w:w="1640" w:type="pct"/>
            <w:tcBorders>
              <w:top w:val="single" w:sz="4" w:space="0" w:color="auto"/>
              <w:left w:val="single" w:sz="4" w:space="0" w:color="auto"/>
              <w:bottom w:val="single" w:sz="4" w:space="0" w:color="auto"/>
              <w:right w:val="single" w:sz="4" w:space="0" w:color="auto"/>
            </w:tcBorders>
            <w:shd w:val="clear" w:color="auto" w:fill="auto"/>
          </w:tcPr>
          <w:p w14:paraId="18DD80EA" w14:textId="77777777" w:rsidR="00FC05B1" w:rsidRPr="004B6A55" w:rsidRDefault="00FC05B1" w:rsidP="00FC05B1">
            <w:pPr>
              <w:rPr>
                <w:rFonts w:cstheme="minorHAnsi"/>
                <w:b/>
              </w:rPr>
            </w:pPr>
            <w:r w:rsidRPr="004B6A55">
              <w:rPr>
                <w:rFonts w:cstheme="minorHAnsi"/>
                <w:b/>
              </w:rPr>
              <w:t>Porodnická a klinická propedeutika</w:t>
            </w:r>
          </w:p>
        </w:tc>
        <w:tc>
          <w:tcPr>
            <w:tcW w:w="439" w:type="pct"/>
            <w:tcBorders>
              <w:top w:val="single" w:sz="4" w:space="0" w:color="auto"/>
              <w:left w:val="single" w:sz="4" w:space="0" w:color="auto"/>
              <w:bottom w:val="single" w:sz="4" w:space="0" w:color="auto"/>
              <w:right w:val="single" w:sz="4" w:space="0" w:color="auto"/>
            </w:tcBorders>
            <w:shd w:val="clear" w:color="auto" w:fill="auto"/>
          </w:tcPr>
          <w:p w14:paraId="04A746E3" w14:textId="77777777" w:rsidR="00FC05B1" w:rsidRPr="004B6A55" w:rsidRDefault="00FC05B1" w:rsidP="00FC05B1">
            <w:pPr>
              <w:jc w:val="center"/>
              <w:rPr>
                <w:rFonts w:cstheme="minorHAnsi"/>
              </w:rPr>
            </w:pPr>
            <w:r w:rsidRPr="004B6A55">
              <w:rPr>
                <w:rFonts w:cstheme="minorHAnsi"/>
              </w:rPr>
              <w:t>Zp, Zk</w:t>
            </w:r>
          </w:p>
        </w:tc>
        <w:tc>
          <w:tcPr>
            <w:tcW w:w="439" w:type="pct"/>
            <w:tcBorders>
              <w:top w:val="single" w:sz="4" w:space="0" w:color="auto"/>
              <w:left w:val="single" w:sz="4" w:space="0" w:color="auto"/>
              <w:bottom w:val="single" w:sz="4" w:space="0" w:color="auto"/>
              <w:right w:val="single" w:sz="4" w:space="0" w:color="auto"/>
            </w:tcBorders>
            <w:shd w:val="clear" w:color="auto" w:fill="auto"/>
          </w:tcPr>
          <w:p w14:paraId="20571695" w14:textId="77777777" w:rsidR="00FC05B1" w:rsidRPr="004B6A55" w:rsidRDefault="00FC05B1" w:rsidP="00FC05B1">
            <w:pPr>
              <w:jc w:val="center"/>
              <w:rPr>
                <w:rFonts w:cstheme="minorHAnsi"/>
              </w:rPr>
            </w:pPr>
            <w:r w:rsidRPr="004B6A55">
              <w:rPr>
                <w:rFonts w:cstheme="minorHAnsi"/>
              </w:rPr>
              <w:t>3</w:t>
            </w:r>
          </w:p>
        </w:tc>
        <w:tc>
          <w:tcPr>
            <w:tcW w:w="1498" w:type="pct"/>
            <w:tcBorders>
              <w:top w:val="single" w:sz="4" w:space="0" w:color="auto"/>
              <w:left w:val="single" w:sz="4" w:space="0" w:color="auto"/>
              <w:bottom w:val="single" w:sz="4" w:space="0" w:color="auto"/>
              <w:right w:val="single" w:sz="4" w:space="0" w:color="auto"/>
            </w:tcBorders>
            <w:shd w:val="clear" w:color="auto" w:fill="auto"/>
          </w:tcPr>
          <w:p w14:paraId="480A1ABC" w14:textId="77777777" w:rsidR="00FC05B1" w:rsidRPr="004B6A55" w:rsidRDefault="00FC05B1" w:rsidP="00FC05B1">
            <w:pPr>
              <w:jc w:val="both"/>
              <w:rPr>
                <w:rFonts w:cstheme="minorHAnsi"/>
                <w:b/>
              </w:rPr>
            </w:pPr>
            <w:r w:rsidRPr="004B6A55">
              <w:rPr>
                <w:rFonts w:cstheme="minorHAnsi"/>
                <w:b/>
              </w:rPr>
              <w:t>prof. MUDr. Milan Kudela, CSc.</w:t>
            </w:r>
          </w:p>
          <w:p w14:paraId="46B07883" w14:textId="77777777" w:rsidR="00FC05B1" w:rsidRPr="004B6A55" w:rsidRDefault="00FC05B1" w:rsidP="00FC05B1">
            <w:pPr>
              <w:rPr>
                <w:rFonts w:cstheme="minorHAnsi"/>
              </w:rPr>
            </w:pPr>
            <w:r w:rsidRPr="004B6A55">
              <w:rPr>
                <w:rFonts w:cstheme="minorHAnsi"/>
              </w:rPr>
              <w:t>(P 100 %)</w:t>
            </w:r>
          </w:p>
        </w:tc>
        <w:tc>
          <w:tcPr>
            <w:tcW w:w="473" w:type="pct"/>
            <w:tcBorders>
              <w:top w:val="single" w:sz="4" w:space="0" w:color="auto"/>
              <w:left w:val="single" w:sz="4" w:space="0" w:color="auto"/>
              <w:bottom w:val="single" w:sz="4" w:space="0" w:color="auto"/>
              <w:right w:val="single" w:sz="4" w:space="0" w:color="auto"/>
            </w:tcBorders>
            <w:shd w:val="clear" w:color="auto" w:fill="auto"/>
          </w:tcPr>
          <w:p w14:paraId="7B0C07BD" w14:textId="77777777" w:rsidR="00FC05B1" w:rsidRPr="004B6A55" w:rsidRDefault="00FC05B1" w:rsidP="00FC05B1">
            <w:pPr>
              <w:jc w:val="center"/>
              <w:rPr>
                <w:rFonts w:cstheme="minorHAnsi"/>
              </w:rPr>
            </w:pPr>
            <w:r w:rsidRPr="004B6A55">
              <w:rPr>
                <w:rFonts w:cstheme="minorHAnsi"/>
              </w:rPr>
              <w:t>2/ZS</w:t>
            </w:r>
          </w:p>
        </w:tc>
        <w:tc>
          <w:tcPr>
            <w:tcW w:w="511" w:type="pct"/>
            <w:tcBorders>
              <w:top w:val="single" w:sz="4" w:space="0" w:color="auto"/>
              <w:left w:val="single" w:sz="4" w:space="0" w:color="auto"/>
              <w:bottom w:val="single" w:sz="4" w:space="0" w:color="auto"/>
              <w:right w:val="single" w:sz="4" w:space="0" w:color="auto"/>
            </w:tcBorders>
            <w:shd w:val="clear" w:color="auto" w:fill="auto"/>
          </w:tcPr>
          <w:p w14:paraId="1791C8CF" w14:textId="77777777" w:rsidR="00FC05B1" w:rsidRPr="004B6A55" w:rsidRDefault="00FC05B1" w:rsidP="00FC05B1">
            <w:pPr>
              <w:jc w:val="center"/>
              <w:rPr>
                <w:rFonts w:cstheme="minorHAnsi"/>
                <w:b/>
              </w:rPr>
            </w:pPr>
            <w:r w:rsidRPr="004B6A55">
              <w:rPr>
                <w:rFonts w:cstheme="minorHAnsi"/>
                <w:b/>
              </w:rPr>
              <w:t>PZ</w:t>
            </w:r>
          </w:p>
        </w:tc>
      </w:tr>
      <w:tr w:rsidR="00FC05B1" w:rsidRPr="004B6A55" w14:paraId="3C76944E" w14:textId="77777777" w:rsidTr="00204907">
        <w:trPr>
          <w:trHeight w:val="334"/>
        </w:trPr>
        <w:tc>
          <w:tcPr>
            <w:tcW w:w="1640" w:type="pct"/>
            <w:tcBorders>
              <w:top w:val="single" w:sz="4" w:space="0" w:color="auto"/>
              <w:left w:val="single" w:sz="4" w:space="0" w:color="auto"/>
              <w:bottom w:val="single" w:sz="4" w:space="0" w:color="auto"/>
              <w:right w:val="single" w:sz="4" w:space="0" w:color="auto"/>
            </w:tcBorders>
            <w:shd w:val="clear" w:color="auto" w:fill="auto"/>
          </w:tcPr>
          <w:p w14:paraId="73A2F7B4" w14:textId="77777777" w:rsidR="00FC05B1" w:rsidRPr="004B6A55" w:rsidRDefault="00FC05B1" w:rsidP="00FC05B1">
            <w:pPr>
              <w:rPr>
                <w:rFonts w:cstheme="minorHAnsi"/>
                <w:b/>
              </w:rPr>
            </w:pPr>
            <w:r w:rsidRPr="004B6A55">
              <w:rPr>
                <w:rFonts w:cstheme="minorHAnsi"/>
                <w:b/>
              </w:rPr>
              <w:t xml:space="preserve">Neonatologie </w:t>
            </w:r>
          </w:p>
          <w:p w14:paraId="4E05AB27" w14:textId="77777777" w:rsidR="00FC05B1" w:rsidRPr="004B6A55" w:rsidRDefault="00FC05B1" w:rsidP="00FC05B1">
            <w:pPr>
              <w:rPr>
                <w:rFonts w:cstheme="minorHAnsi"/>
                <w:b/>
              </w:rPr>
            </w:pPr>
            <w:r w:rsidRPr="004B6A55">
              <w:rPr>
                <w:rFonts w:cstheme="minorHAnsi"/>
                <w:b/>
              </w:rPr>
              <w:t>a péče porodní asistentky v neonatologii 2</w:t>
            </w:r>
          </w:p>
        </w:tc>
        <w:tc>
          <w:tcPr>
            <w:tcW w:w="439" w:type="pct"/>
            <w:tcBorders>
              <w:top w:val="single" w:sz="4" w:space="0" w:color="auto"/>
              <w:left w:val="single" w:sz="4" w:space="0" w:color="auto"/>
              <w:bottom w:val="single" w:sz="4" w:space="0" w:color="auto"/>
              <w:right w:val="single" w:sz="4" w:space="0" w:color="auto"/>
            </w:tcBorders>
            <w:shd w:val="clear" w:color="auto" w:fill="auto"/>
          </w:tcPr>
          <w:p w14:paraId="4A83CD43" w14:textId="77777777" w:rsidR="00FC05B1" w:rsidRPr="004B6A55" w:rsidRDefault="00FC05B1" w:rsidP="00FC05B1">
            <w:pPr>
              <w:jc w:val="center"/>
              <w:rPr>
                <w:rFonts w:cstheme="minorHAnsi"/>
              </w:rPr>
            </w:pPr>
            <w:r w:rsidRPr="004B6A55">
              <w:rPr>
                <w:rFonts w:cstheme="minorHAnsi"/>
              </w:rPr>
              <w:t>Zp, Zk</w:t>
            </w:r>
          </w:p>
        </w:tc>
        <w:tc>
          <w:tcPr>
            <w:tcW w:w="439" w:type="pct"/>
            <w:tcBorders>
              <w:top w:val="single" w:sz="4" w:space="0" w:color="auto"/>
              <w:left w:val="single" w:sz="4" w:space="0" w:color="auto"/>
              <w:bottom w:val="single" w:sz="4" w:space="0" w:color="auto"/>
              <w:right w:val="single" w:sz="4" w:space="0" w:color="auto"/>
            </w:tcBorders>
            <w:shd w:val="clear" w:color="auto" w:fill="auto"/>
          </w:tcPr>
          <w:p w14:paraId="3D6651DD" w14:textId="77777777" w:rsidR="00FC05B1" w:rsidRPr="004B6A55" w:rsidRDefault="00FC05B1" w:rsidP="00FC05B1">
            <w:pPr>
              <w:jc w:val="center"/>
              <w:rPr>
                <w:rFonts w:cstheme="minorHAnsi"/>
              </w:rPr>
            </w:pPr>
            <w:r w:rsidRPr="004B6A55">
              <w:rPr>
                <w:rFonts w:cstheme="minorHAnsi"/>
              </w:rPr>
              <w:t>3</w:t>
            </w:r>
          </w:p>
        </w:tc>
        <w:tc>
          <w:tcPr>
            <w:tcW w:w="1498" w:type="pct"/>
            <w:tcBorders>
              <w:top w:val="single" w:sz="4" w:space="0" w:color="auto"/>
              <w:left w:val="single" w:sz="4" w:space="0" w:color="auto"/>
              <w:bottom w:val="single" w:sz="4" w:space="0" w:color="auto"/>
              <w:right w:val="single" w:sz="4" w:space="0" w:color="auto"/>
            </w:tcBorders>
            <w:shd w:val="clear" w:color="auto" w:fill="auto"/>
          </w:tcPr>
          <w:p w14:paraId="195F72EA" w14:textId="77777777" w:rsidR="00FC05B1" w:rsidRPr="004B6A55" w:rsidRDefault="00FC05B1" w:rsidP="00FC05B1">
            <w:pPr>
              <w:jc w:val="both"/>
              <w:rPr>
                <w:rFonts w:cstheme="minorHAnsi"/>
                <w:b/>
              </w:rPr>
            </w:pPr>
            <w:r w:rsidRPr="004B6A55">
              <w:rPr>
                <w:rFonts w:cstheme="minorHAnsi"/>
                <w:b/>
              </w:rPr>
              <w:t>MUDr. Jozef Macko, Ph.D.</w:t>
            </w:r>
          </w:p>
          <w:p w14:paraId="7DC8367F" w14:textId="77777777" w:rsidR="00FC05B1" w:rsidRPr="004B6A55" w:rsidRDefault="00FC05B1" w:rsidP="00FC05B1">
            <w:pPr>
              <w:rPr>
                <w:rFonts w:cstheme="minorHAnsi"/>
              </w:rPr>
            </w:pPr>
            <w:r w:rsidRPr="004B6A55">
              <w:rPr>
                <w:rFonts w:cstheme="minorHAnsi"/>
              </w:rPr>
              <w:t>(P 100 %)</w:t>
            </w:r>
          </w:p>
        </w:tc>
        <w:tc>
          <w:tcPr>
            <w:tcW w:w="473" w:type="pct"/>
            <w:tcBorders>
              <w:top w:val="single" w:sz="4" w:space="0" w:color="auto"/>
              <w:left w:val="single" w:sz="4" w:space="0" w:color="auto"/>
              <w:bottom w:val="single" w:sz="4" w:space="0" w:color="auto"/>
              <w:right w:val="single" w:sz="4" w:space="0" w:color="auto"/>
            </w:tcBorders>
            <w:shd w:val="clear" w:color="auto" w:fill="auto"/>
          </w:tcPr>
          <w:p w14:paraId="04DFAEE3" w14:textId="77777777" w:rsidR="00FC05B1" w:rsidRPr="004B6A55" w:rsidRDefault="00FC05B1" w:rsidP="00FC05B1">
            <w:pPr>
              <w:jc w:val="center"/>
              <w:rPr>
                <w:rFonts w:cstheme="minorHAnsi"/>
              </w:rPr>
            </w:pPr>
            <w:r w:rsidRPr="004B6A55">
              <w:rPr>
                <w:rFonts w:cstheme="minorHAnsi"/>
              </w:rPr>
              <w:t>2/LS</w:t>
            </w:r>
          </w:p>
          <w:p w14:paraId="1444DA9D" w14:textId="77777777" w:rsidR="00FC05B1" w:rsidRPr="004B6A55" w:rsidRDefault="00FC05B1" w:rsidP="00FC05B1">
            <w:pPr>
              <w:jc w:val="center"/>
              <w:rPr>
                <w:rFonts w:cstheme="minorHAnsi"/>
              </w:rPr>
            </w:pPr>
          </w:p>
        </w:tc>
        <w:tc>
          <w:tcPr>
            <w:tcW w:w="511" w:type="pct"/>
            <w:tcBorders>
              <w:top w:val="single" w:sz="4" w:space="0" w:color="auto"/>
              <w:left w:val="single" w:sz="4" w:space="0" w:color="auto"/>
              <w:bottom w:val="single" w:sz="4" w:space="0" w:color="auto"/>
              <w:right w:val="single" w:sz="4" w:space="0" w:color="auto"/>
            </w:tcBorders>
            <w:shd w:val="clear" w:color="auto" w:fill="auto"/>
          </w:tcPr>
          <w:p w14:paraId="30836997" w14:textId="77777777" w:rsidR="00FC05B1" w:rsidRPr="004B6A55" w:rsidRDefault="00FC05B1" w:rsidP="00FC05B1">
            <w:pPr>
              <w:jc w:val="center"/>
              <w:rPr>
                <w:rFonts w:cstheme="minorHAnsi"/>
                <w:b/>
              </w:rPr>
            </w:pPr>
            <w:r w:rsidRPr="004B6A55">
              <w:rPr>
                <w:rFonts w:cstheme="minorHAnsi"/>
                <w:b/>
              </w:rPr>
              <w:t>ZT</w:t>
            </w:r>
          </w:p>
        </w:tc>
      </w:tr>
      <w:tr w:rsidR="00FC05B1" w:rsidRPr="004B6A55" w14:paraId="5E20D393" w14:textId="77777777" w:rsidTr="00204907">
        <w:trPr>
          <w:trHeight w:val="334"/>
        </w:trPr>
        <w:tc>
          <w:tcPr>
            <w:tcW w:w="1640" w:type="pct"/>
            <w:tcBorders>
              <w:top w:val="single" w:sz="4" w:space="0" w:color="auto"/>
              <w:left w:val="single" w:sz="4" w:space="0" w:color="auto"/>
              <w:bottom w:val="single" w:sz="4" w:space="0" w:color="auto"/>
              <w:right w:val="single" w:sz="4" w:space="0" w:color="auto"/>
            </w:tcBorders>
            <w:shd w:val="clear" w:color="auto" w:fill="auto"/>
          </w:tcPr>
          <w:p w14:paraId="0DFD8FDB" w14:textId="082989AB" w:rsidR="00FC05B1" w:rsidRPr="004B6A55" w:rsidRDefault="00FC05B1" w:rsidP="00FC05B1">
            <w:pPr>
              <w:rPr>
                <w:rFonts w:cstheme="minorHAnsi"/>
                <w:b/>
              </w:rPr>
            </w:pPr>
            <w:r w:rsidRPr="004B6A55">
              <w:rPr>
                <w:rFonts w:cstheme="minorHAnsi"/>
                <w:b/>
              </w:rPr>
              <w:t>Akutní a kritické st</w:t>
            </w:r>
            <w:r w:rsidR="000F0932">
              <w:rPr>
                <w:rFonts w:cstheme="minorHAnsi"/>
                <w:b/>
              </w:rPr>
              <w:t xml:space="preserve">avy, resuscitace v porodnictví </w:t>
            </w:r>
            <w:del w:id="216" w:author="Jana Martincová" w:date="2023-03-31T13:29:00Z">
              <w:r w:rsidRPr="004B6A55">
                <w:rPr>
                  <w:rFonts w:cstheme="minorHAnsi"/>
                  <w:b/>
                </w:rPr>
                <w:br/>
              </w:r>
            </w:del>
            <w:r w:rsidRPr="004B6A55">
              <w:rPr>
                <w:rFonts w:cstheme="minorHAnsi"/>
                <w:b/>
              </w:rPr>
              <w:t>a gynekologii</w:t>
            </w:r>
          </w:p>
        </w:tc>
        <w:tc>
          <w:tcPr>
            <w:tcW w:w="439" w:type="pct"/>
            <w:tcBorders>
              <w:top w:val="single" w:sz="4" w:space="0" w:color="auto"/>
              <w:left w:val="single" w:sz="4" w:space="0" w:color="auto"/>
              <w:bottom w:val="single" w:sz="4" w:space="0" w:color="auto"/>
              <w:right w:val="single" w:sz="4" w:space="0" w:color="auto"/>
            </w:tcBorders>
            <w:shd w:val="clear" w:color="auto" w:fill="auto"/>
          </w:tcPr>
          <w:p w14:paraId="538483F2" w14:textId="77777777" w:rsidR="00FC05B1" w:rsidRPr="004B6A55" w:rsidRDefault="00FC05B1" w:rsidP="00FC05B1">
            <w:pPr>
              <w:jc w:val="center"/>
              <w:rPr>
                <w:rFonts w:cstheme="minorHAnsi"/>
              </w:rPr>
            </w:pPr>
            <w:r w:rsidRPr="004B6A55">
              <w:rPr>
                <w:rFonts w:cstheme="minorHAnsi"/>
              </w:rPr>
              <w:t>Zp, Zk</w:t>
            </w:r>
          </w:p>
        </w:tc>
        <w:tc>
          <w:tcPr>
            <w:tcW w:w="439" w:type="pct"/>
            <w:tcBorders>
              <w:top w:val="single" w:sz="4" w:space="0" w:color="auto"/>
              <w:left w:val="single" w:sz="4" w:space="0" w:color="auto"/>
              <w:bottom w:val="single" w:sz="4" w:space="0" w:color="auto"/>
              <w:right w:val="single" w:sz="4" w:space="0" w:color="auto"/>
            </w:tcBorders>
            <w:shd w:val="clear" w:color="auto" w:fill="auto"/>
          </w:tcPr>
          <w:p w14:paraId="1DC6CE62" w14:textId="77777777" w:rsidR="00FC05B1" w:rsidRPr="004B6A55" w:rsidRDefault="00FC05B1" w:rsidP="00FC05B1">
            <w:pPr>
              <w:jc w:val="center"/>
              <w:rPr>
                <w:rFonts w:cstheme="minorHAnsi"/>
              </w:rPr>
            </w:pPr>
            <w:r w:rsidRPr="004B6A55">
              <w:rPr>
                <w:rFonts w:cstheme="minorHAnsi"/>
              </w:rPr>
              <w:t>3</w:t>
            </w:r>
          </w:p>
        </w:tc>
        <w:tc>
          <w:tcPr>
            <w:tcW w:w="1498" w:type="pct"/>
            <w:tcBorders>
              <w:top w:val="single" w:sz="4" w:space="0" w:color="auto"/>
              <w:left w:val="single" w:sz="4" w:space="0" w:color="auto"/>
              <w:bottom w:val="single" w:sz="4" w:space="0" w:color="auto"/>
              <w:right w:val="single" w:sz="4" w:space="0" w:color="auto"/>
            </w:tcBorders>
            <w:shd w:val="clear" w:color="auto" w:fill="auto"/>
          </w:tcPr>
          <w:p w14:paraId="6EE8358E" w14:textId="77777777" w:rsidR="00FC05B1" w:rsidRPr="004B6A55" w:rsidRDefault="00FC05B1" w:rsidP="00FC05B1">
            <w:pPr>
              <w:jc w:val="both"/>
              <w:rPr>
                <w:rFonts w:cstheme="minorHAnsi"/>
                <w:b/>
              </w:rPr>
            </w:pPr>
            <w:r w:rsidRPr="004B6A55">
              <w:rPr>
                <w:rFonts w:cstheme="minorHAnsi"/>
                <w:b/>
              </w:rPr>
              <w:t>prof. MUDr. Milan Kudela, CSc.</w:t>
            </w:r>
          </w:p>
          <w:p w14:paraId="5D5B6C04" w14:textId="77777777" w:rsidR="00FC05B1" w:rsidRPr="004B6A55" w:rsidRDefault="00FC05B1" w:rsidP="00FC05B1">
            <w:pPr>
              <w:rPr>
                <w:rFonts w:cstheme="minorHAnsi"/>
              </w:rPr>
            </w:pPr>
            <w:r w:rsidRPr="004B6A55">
              <w:rPr>
                <w:rFonts w:cstheme="minorHAnsi"/>
              </w:rPr>
              <w:t>(P 100 %)</w:t>
            </w:r>
          </w:p>
        </w:tc>
        <w:tc>
          <w:tcPr>
            <w:tcW w:w="473" w:type="pct"/>
            <w:tcBorders>
              <w:top w:val="single" w:sz="4" w:space="0" w:color="auto"/>
              <w:left w:val="single" w:sz="4" w:space="0" w:color="auto"/>
              <w:bottom w:val="single" w:sz="4" w:space="0" w:color="auto"/>
              <w:right w:val="single" w:sz="4" w:space="0" w:color="auto"/>
            </w:tcBorders>
            <w:shd w:val="clear" w:color="auto" w:fill="auto"/>
          </w:tcPr>
          <w:p w14:paraId="174BB0CB" w14:textId="77777777" w:rsidR="00FC05B1" w:rsidRPr="004B6A55" w:rsidRDefault="00FC05B1" w:rsidP="00FC05B1">
            <w:pPr>
              <w:jc w:val="center"/>
              <w:rPr>
                <w:rFonts w:cstheme="minorHAnsi"/>
              </w:rPr>
            </w:pPr>
            <w:r w:rsidRPr="004B6A55">
              <w:rPr>
                <w:rFonts w:cstheme="minorHAnsi"/>
              </w:rPr>
              <w:t>3/ZS</w:t>
            </w:r>
          </w:p>
        </w:tc>
        <w:tc>
          <w:tcPr>
            <w:tcW w:w="511" w:type="pct"/>
            <w:tcBorders>
              <w:top w:val="single" w:sz="4" w:space="0" w:color="auto"/>
              <w:left w:val="single" w:sz="4" w:space="0" w:color="auto"/>
              <w:bottom w:val="single" w:sz="4" w:space="0" w:color="auto"/>
              <w:right w:val="single" w:sz="4" w:space="0" w:color="auto"/>
            </w:tcBorders>
            <w:shd w:val="clear" w:color="auto" w:fill="auto"/>
          </w:tcPr>
          <w:p w14:paraId="4DCA1F55" w14:textId="77777777" w:rsidR="00FC05B1" w:rsidRPr="004B6A55" w:rsidRDefault="00FC05B1" w:rsidP="00FC05B1">
            <w:pPr>
              <w:jc w:val="center"/>
              <w:rPr>
                <w:rFonts w:cstheme="minorHAnsi"/>
                <w:b/>
              </w:rPr>
            </w:pPr>
            <w:r w:rsidRPr="004B6A55">
              <w:rPr>
                <w:rFonts w:cstheme="minorHAnsi"/>
                <w:b/>
              </w:rPr>
              <w:t>ZT</w:t>
            </w:r>
          </w:p>
        </w:tc>
      </w:tr>
      <w:tr w:rsidR="00AD6242" w:rsidRPr="004B6A55" w14:paraId="3A124F19" w14:textId="77777777" w:rsidTr="00204907">
        <w:trPr>
          <w:trHeight w:val="334"/>
          <w:del w:id="217" w:author="Jana Martincová" w:date="2023-03-31T13:29:00Z"/>
        </w:trPr>
        <w:tc>
          <w:tcPr>
            <w:tcW w:w="1640" w:type="pct"/>
            <w:tcBorders>
              <w:top w:val="single" w:sz="4" w:space="0" w:color="auto"/>
              <w:left w:val="single" w:sz="4" w:space="0" w:color="auto"/>
              <w:bottom w:val="single" w:sz="4" w:space="0" w:color="auto"/>
              <w:right w:val="single" w:sz="4" w:space="0" w:color="auto"/>
            </w:tcBorders>
            <w:shd w:val="clear" w:color="auto" w:fill="auto"/>
          </w:tcPr>
          <w:p w14:paraId="3C932197" w14:textId="77777777" w:rsidR="00AD6242" w:rsidRPr="00AD6242" w:rsidRDefault="00AD6242" w:rsidP="00FC05B1">
            <w:pPr>
              <w:rPr>
                <w:del w:id="218" w:author="Jana Martincová" w:date="2023-03-31T13:29:00Z"/>
                <w:rFonts w:cstheme="minorHAnsi"/>
                <w:b/>
              </w:rPr>
            </w:pPr>
            <w:del w:id="219" w:author="Jana Martincová" w:date="2023-03-31T13:29:00Z">
              <w:r w:rsidRPr="00AD6242">
                <w:rPr>
                  <w:b/>
                </w:rPr>
                <w:delText>Zdravotnická psychologie</w:delText>
              </w:r>
            </w:del>
          </w:p>
        </w:tc>
        <w:tc>
          <w:tcPr>
            <w:tcW w:w="439" w:type="pct"/>
            <w:tcBorders>
              <w:top w:val="single" w:sz="4" w:space="0" w:color="auto"/>
              <w:left w:val="single" w:sz="4" w:space="0" w:color="auto"/>
              <w:bottom w:val="single" w:sz="4" w:space="0" w:color="auto"/>
              <w:right w:val="single" w:sz="4" w:space="0" w:color="auto"/>
            </w:tcBorders>
            <w:shd w:val="clear" w:color="auto" w:fill="auto"/>
          </w:tcPr>
          <w:p w14:paraId="737C67BB" w14:textId="77777777" w:rsidR="00AD6242" w:rsidRPr="004B6A55" w:rsidRDefault="00AD6242" w:rsidP="00FC05B1">
            <w:pPr>
              <w:jc w:val="center"/>
              <w:rPr>
                <w:del w:id="220" w:author="Jana Martincová" w:date="2023-03-31T13:29:00Z"/>
                <w:rFonts w:cstheme="minorHAnsi"/>
              </w:rPr>
            </w:pPr>
            <w:del w:id="221" w:author="Jana Martincová" w:date="2023-03-31T13:29:00Z">
              <w:r>
                <w:rPr>
                  <w:rFonts w:cstheme="minorHAnsi"/>
                </w:rPr>
                <w:delText>Zk</w:delText>
              </w:r>
            </w:del>
          </w:p>
        </w:tc>
        <w:tc>
          <w:tcPr>
            <w:tcW w:w="439" w:type="pct"/>
            <w:tcBorders>
              <w:top w:val="single" w:sz="4" w:space="0" w:color="auto"/>
              <w:left w:val="single" w:sz="4" w:space="0" w:color="auto"/>
              <w:bottom w:val="single" w:sz="4" w:space="0" w:color="auto"/>
              <w:right w:val="single" w:sz="4" w:space="0" w:color="auto"/>
            </w:tcBorders>
            <w:shd w:val="clear" w:color="auto" w:fill="auto"/>
          </w:tcPr>
          <w:p w14:paraId="06A474E3" w14:textId="77777777" w:rsidR="00AD6242" w:rsidRPr="004B6A55" w:rsidRDefault="00AD6242" w:rsidP="00FC05B1">
            <w:pPr>
              <w:jc w:val="center"/>
              <w:rPr>
                <w:del w:id="222" w:author="Jana Martincová" w:date="2023-03-31T13:29:00Z"/>
                <w:rFonts w:cstheme="minorHAnsi"/>
              </w:rPr>
            </w:pPr>
            <w:del w:id="223" w:author="Jana Martincová" w:date="2023-03-31T13:29:00Z">
              <w:r>
                <w:rPr>
                  <w:rFonts w:cstheme="minorHAnsi"/>
                </w:rPr>
                <w:delText>3</w:delText>
              </w:r>
            </w:del>
          </w:p>
        </w:tc>
        <w:tc>
          <w:tcPr>
            <w:tcW w:w="1498" w:type="pct"/>
            <w:tcBorders>
              <w:top w:val="single" w:sz="4" w:space="0" w:color="auto"/>
              <w:left w:val="single" w:sz="4" w:space="0" w:color="auto"/>
              <w:bottom w:val="single" w:sz="4" w:space="0" w:color="auto"/>
              <w:right w:val="single" w:sz="4" w:space="0" w:color="auto"/>
            </w:tcBorders>
            <w:shd w:val="clear" w:color="auto" w:fill="auto"/>
          </w:tcPr>
          <w:p w14:paraId="6E24D6FE" w14:textId="77777777" w:rsidR="00AD6242" w:rsidRPr="00EF6E68" w:rsidRDefault="00AD6242" w:rsidP="00AD6242">
            <w:pPr>
              <w:rPr>
                <w:del w:id="224" w:author="Jana Martincová" w:date="2023-03-31T13:29:00Z"/>
              </w:rPr>
            </w:pPr>
            <w:del w:id="225" w:author="Jana Martincová" w:date="2023-03-31T13:29:00Z">
              <w:r w:rsidRPr="00EF6E68">
                <w:rPr>
                  <w:b/>
                </w:rPr>
                <w:delText xml:space="preserve">Mgr. </w:delText>
              </w:r>
            </w:del>
            <w:moveFromRangeStart w:id="226" w:author="Jana Martincová" w:date="2023-03-31T13:29:00Z" w:name="move131161796"/>
            <w:moveFrom w:id="227" w:author="Jana Martincová" w:date="2023-03-31T13:29:00Z">
              <w:r w:rsidRPr="00EF6E68">
                <w:rPr>
                  <w:b/>
                </w:rPr>
                <w:t>Ondřej</w:t>
              </w:r>
            </w:moveFrom>
            <w:moveFromRangeEnd w:id="226"/>
            <w:del w:id="228" w:author="Jana Martincová" w:date="2023-03-31T13:29:00Z">
              <w:r w:rsidRPr="00EF6E68">
                <w:rPr>
                  <w:b/>
                </w:rPr>
                <w:delText xml:space="preserve"> Vávra</w:delText>
              </w:r>
            </w:del>
          </w:p>
          <w:p w14:paraId="1658C6C3" w14:textId="77777777" w:rsidR="00AD6242" w:rsidRPr="004B6A55" w:rsidRDefault="00AD6242" w:rsidP="00FC05B1">
            <w:pPr>
              <w:jc w:val="both"/>
              <w:rPr>
                <w:del w:id="229" w:author="Jana Martincová" w:date="2023-03-31T13:29:00Z"/>
                <w:rFonts w:cstheme="minorHAnsi"/>
                <w:b/>
              </w:rPr>
            </w:pPr>
            <w:del w:id="230" w:author="Jana Martincová" w:date="2023-03-31T13:29:00Z">
              <w:r>
                <w:rPr>
                  <w:rFonts w:cstheme="minorHAnsi"/>
                  <w:b/>
                </w:rPr>
                <w:delText>(</w:delText>
              </w:r>
              <w:r w:rsidRPr="00AD6242">
                <w:rPr>
                  <w:rFonts w:cstheme="minorHAnsi"/>
                </w:rPr>
                <w:delText>S 50 %)</w:delText>
              </w:r>
            </w:del>
          </w:p>
        </w:tc>
        <w:tc>
          <w:tcPr>
            <w:tcW w:w="473" w:type="pct"/>
            <w:tcBorders>
              <w:top w:val="single" w:sz="4" w:space="0" w:color="auto"/>
              <w:left w:val="single" w:sz="4" w:space="0" w:color="auto"/>
              <w:bottom w:val="single" w:sz="4" w:space="0" w:color="auto"/>
              <w:right w:val="single" w:sz="4" w:space="0" w:color="auto"/>
            </w:tcBorders>
            <w:shd w:val="clear" w:color="auto" w:fill="auto"/>
          </w:tcPr>
          <w:p w14:paraId="66CDDD50" w14:textId="77777777" w:rsidR="00AD6242" w:rsidRPr="004B6A55" w:rsidRDefault="00AD6242" w:rsidP="00FC05B1">
            <w:pPr>
              <w:jc w:val="center"/>
              <w:rPr>
                <w:del w:id="231" w:author="Jana Martincová" w:date="2023-03-31T13:29:00Z"/>
                <w:rFonts w:cstheme="minorHAnsi"/>
              </w:rPr>
            </w:pPr>
            <w:del w:id="232" w:author="Jana Martincová" w:date="2023-03-31T13:29:00Z">
              <w:r>
                <w:rPr>
                  <w:rFonts w:cstheme="minorHAnsi"/>
                </w:rPr>
                <w:delText>2/ZS</w:delText>
              </w:r>
            </w:del>
          </w:p>
        </w:tc>
        <w:tc>
          <w:tcPr>
            <w:tcW w:w="511" w:type="pct"/>
            <w:tcBorders>
              <w:top w:val="single" w:sz="4" w:space="0" w:color="auto"/>
              <w:left w:val="single" w:sz="4" w:space="0" w:color="auto"/>
              <w:bottom w:val="single" w:sz="4" w:space="0" w:color="auto"/>
              <w:right w:val="single" w:sz="4" w:space="0" w:color="auto"/>
            </w:tcBorders>
            <w:shd w:val="clear" w:color="auto" w:fill="auto"/>
          </w:tcPr>
          <w:p w14:paraId="02B021EE" w14:textId="77777777" w:rsidR="00AD6242" w:rsidRPr="004B6A55" w:rsidRDefault="00AD6242" w:rsidP="00FC05B1">
            <w:pPr>
              <w:jc w:val="center"/>
              <w:rPr>
                <w:del w:id="233" w:author="Jana Martincová" w:date="2023-03-31T13:29:00Z"/>
                <w:rFonts w:cstheme="minorHAnsi"/>
                <w:b/>
              </w:rPr>
            </w:pPr>
            <w:del w:id="234" w:author="Jana Martincová" w:date="2023-03-31T13:29:00Z">
              <w:r>
                <w:rPr>
                  <w:rFonts w:cstheme="minorHAnsi"/>
                  <w:b/>
                </w:rPr>
                <w:delText>PZ</w:delText>
              </w:r>
            </w:del>
          </w:p>
        </w:tc>
      </w:tr>
      <w:tr w:rsidR="00AD6242" w:rsidRPr="004B6A55" w14:paraId="13E6D297" w14:textId="77777777" w:rsidTr="00204907">
        <w:trPr>
          <w:trHeight w:val="334"/>
        </w:trPr>
        <w:tc>
          <w:tcPr>
            <w:tcW w:w="1640" w:type="pct"/>
            <w:tcBorders>
              <w:top w:val="single" w:sz="4" w:space="0" w:color="auto"/>
              <w:left w:val="single" w:sz="4" w:space="0" w:color="auto"/>
              <w:bottom w:val="single" w:sz="4" w:space="0" w:color="auto"/>
              <w:right w:val="single" w:sz="4" w:space="0" w:color="auto"/>
            </w:tcBorders>
            <w:shd w:val="clear" w:color="auto" w:fill="auto"/>
          </w:tcPr>
          <w:p w14:paraId="612F682A" w14:textId="37B4CF47" w:rsidR="00AD6242" w:rsidRPr="00AD6242" w:rsidRDefault="00AD6242" w:rsidP="00FC05B1">
            <w:pPr>
              <w:rPr>
                <w:rFonts w:cstheme="minorHAnsi"/>
                <w:b/>
              </w:rPr>
            </w:pPr>
            <w:r w:rsidRPr="00AD6242">
              <w:rPr>
                <w:b/>
              </w:rPr>
              <w:t>Výzkum v nelékařských zdravotnických oborech</w:t>
            </w:r>
          </w:p>
        </w:tc>
        <w:tc>
          <w:tcPr>
            <w:tcW w:w="439" w:type="pct"/>
            <w:tcBorders>
              <w:top w:val="single" w:sz="4" w:space="0" w:color="auto"/>
              <w:left w:val="single" w:sz="4" w:space="0" w:color="auto"/>
              <w:bottom w:val="single" w:sz="4" w:space="0" w:color="auto"/>
              <w:right w:val="single" w:sz="4" w:space="0" w:color="auto"/>
            </w:tcBorders>
            <w:shd w:val="clear" w:color="auto" w:fill="auto"/>
          </w:tcPr>
          <w:p w14:paraId="72BBF350" w14:textId="573BBC7E" w:rsidR="00AD6242" w:rsidRPr="004B6A55" w:rsidRDefault="00AD6242" w:rsidP="00FC05B1">
            <w:pPr>
              <w:jc w:val="center"/>
              <w:rPr>
                <w:rFonts w:cstheme="minorHAnsi"/>
              </w:rPr>
            </w:pPr>
            <w:r>
              <w:rPr>
                <w:rFonts w:cstheme="minorHAnsi"/>
              </w:rPr>
              <w:t>Klz</w:t>
            </w:r>
          </w:p>
        </w:tc>
        <w:tc>
          <w:tcPr>
            <w:tcW w:w="439" w:type="pct"/>
            <w:tcBorders>
              <w:top w:val="single" w:sz="4" w:space="0" w:color="auto"/>
              <w:left w:val="single" w:sz="4" w:space="0" w:color="auto"/>
              <w:bottom w:val="single" w:sz="4" w:space="0" w:color="auto"/>
              <w:right w:val="single" w:sz="4" w:space="0" w:color="auto"/>
            </w:tcBorders>
            <w:shd w:val="clear" w:color="auto" w:fill="auto"/>
          </w:tcPr>
          <w:p w14:paraId="2F723F05" w14:textId="33475031" w:rsidR="00AD6242" w:rsidRPr="004B6A55" w:rsidRDefault="00AD6242" w:rsidP="00FC05B1">
            <w:pPr>
              <w:jc w:val="center"/>
              <w:rPr>
                <w:rFonts w:cstheme="minorHAnsi"/>
              </w:rPr>
            </w:pPr>
            <w:r>
              <w:rPr>
                <w:rFonts w:cstheme="minorHAnsi"/>
              </w:rPr>
              <w:t>2</w:t>
            </w:r>
          </w:p>
        </w:tc>
        <w:tc>
          <w:tcPr>
            <w:tcW w:w="1498" w:type="pct"/>
            <w:tcBorders>
              <w:top w:val="single" w:sz="4" w:space="0" w:color="auto"/>
              <w:left w:val="single" w:sz="4" w:space="0" w:color="auto"/>
              <w:bottom w:val="single" w:sz="4" w:space="0" w:color="auto"/>
              <w:right w:val="single" w:sz="4" w:space="0" w:color="auto"/>
            </w:tcBorders>
            <w:shd w:val="clear" w:color="auto" w:fill="auto"/>
          </w:tcPr>
          <w:p w14:paraId="135CB6FC" w14:textId="666B951B" w:rsidR="00AD6242" w:rsidRPr="00EF6E68" w:rsidRDefault="000F0932" w:rsidP="00AD6242">
            <w:pPr>
              <w:rPr>
                <w:b/>
              </w:rPr>
            </w:pPr>
            <w:r>
              <w:rPr>
                <w:b/>
              </w:rPr>
              <w:t xml:space="preserve">Mgr. Magdalena Hanková, </w:t>
            </w:r>
            <w:r w:rsidR="00AD6242" w:rsidRPr="00EF6E68">
              <w:rPr>
                <w:b/>
              </w:rPr>
              <w:t>Ph.D.</w:t>
            </w:r>
          </w:p>
          <w:p w14:paraId="4CE87F81" w14:textId="66E49459" w:rsidR="00AD6242" w:rsidRPr="004B6A55" w:rsidRDefault="00AD6242" w:rsidP="00AD6242">
            <w:pPr>
              <w:jc w:val="both"/>
              <w:rPr>
                <w:rFonts w:cstheme="minorHAnsi"/>
                <w:b/>
              </w:rPr>
            </w:pPr>
            <w:r w:rsidRPr="00EF6E68">
              <w:t>(P, S 100 %)</w:t>
            </w:r>
          </w:p>
        </w:tc>
        <w:tc>
          <w:tcPr>
            <w:tcW w:w="473" w:type="pct"/>
            <w:tcBorders>
              <w:top w:val="single" w:sz="4" w:space="0" w:color="auto"/>
              <w:left w:val="single" w:sz="4" w:space="0" w:color="auto"/>
              <w:bottom w:val="single" w:sz="4" w:space="0" w:color="auto"/>
              <w:right w:val="single" w:sz="4" w:space="0" w:color="auto"/>
            </w:tcBorders>
            <w:shd w:val="clear" w:color="auto" w:fill="auto"/>
          </w:tcPr>
          <w:p w14:paraId="0E7045CB" w14:textId="13B4ADEE" w:rsidR="00AD6242" w:rsidRPr="004B6A55" w:rsidRDefault="00AD6242" w:rsidP="00FC05B1">
            <w:pPr>
              <w:jc w:val="center"/>
              <w:rPr>
                <w:rFonts w:cstheme="minorHAnsi"/>
              </w:rPr>
            </w:pPr>
            <w:r>
              <w:rPr>
                <w:rFonts w:cstheme="minorHAnsi"/>
              </w:rPr>
              <w:t>2/LS</w:t>
            </w:r>
          </w:p>
        </w:tc>
        <w:tc>
          <w:tcPr>
            <w:tcW w:w="511" w:type="pct"/>
            <w:tcBorders>
              <w:top w:val="single" w:sz="4" w:space="0" w:color="auto"/>
              <w:left w:val="single" w:sz="4" w:space="0" w:color="auto"/>
              <w:bottom w:val="single" w:sz="4" w:space="0" w:color="auto"/>
              <w:right w:val="single" w:sz="4" w:space="0" w:color="auto"/>
            </w:tcBorders>
            <w:shd w:val="clear" w:color="auto" w:fill="auto"/>
          </w:tcPr>
          <w:p w14:paraId="04322CA1" w14:textId="67EE71B3" w:rsidR="00AD6242" w:rsidRPr="004B6A55" w:rsidRDefault="00AD6242" w:rsidP="00FC05B1">
            <w:pPr>
              <w:jc w:val="center"/>
              <w:rPr>
                <w:rFonts w:cstheme="minorHAnsi"/>
                <w:b/>
              </w:rPr>
            </w:pPr>
            <w:r>
              <w:rPr>
                <w:rFonts w:cstheme="minorHAnsi"/>
                <w:b/>
              </w:rPr>
              <w:t>PZ</w:t>
            </w:r>
          </w:p>
        </w:tc>
      </w:tr>
      <w:tr w:rsidR="00AD6242" w:rsidRPr="004B6A55" w14:paraId="7FD94FE4" w14:textId="77777777" w:rsidTr="00204907">
        <w:trPr>
          <w:trHeight w:val="334"/>
        </w:trPr>
        <w:tc>
          <w:tcPr>
            <w:tcW w:w="1640" w:type="pct"/>
            <w:tcBorders>
              <w:top w:val="single" w:sz="4" w:space="0" w:color="auto"/>
              <w:left w:val="single" w:sz="4" w:space="0" w:color="auto"/>
              <w:bottom w:val="single" w:sz="4" w:space="0" w:color="auto"/>
              <w:right w:val="single" w:sz="4" w:space="0" w:color="auto"/>
            </w:tcBorders>
            <w:shd w:val="clear" w:color="auto" w:fill="auto"/>
          </w:tcPr>
          <w:p w14:paraId="641F1080" w14:textId="6B714F4B" w:rsidR="00AD6242" w:rsidRPr="00AD6242" w:rsidRDefault="00AD6242" w:rsidP="00FC05B1">
            <w:pPr>
              <w:rPr>
                <w:rFonts w:cstheme="minorHAnsi"/>
                <w:b/>
              </w:rPr>
            </w:pPr>
            <w:r w:rsidRPr="00AD6242">
              <w:rPr>
                <w:b/>
              </w:rPr>
              <w:t>Zdra</w:t>
            </w:r>
            <w:r w:rsidR="000F0932">
              <w:rPr>
                <w:b/>
              </w:rPr>
              <w:t xml:space="preserve">votnický management, ekonomika </w:t>
            </w:r>
            <w:del w:id="235" w:author="Jana Martincová" w:date="2023-03-31T13:29:00Z">
              <w:r w:rsidRPr="00AD6242">
                <w:rPr>
                  <w:b/>
                </w:rPr>
                <w:br/>
              </w:r>
            </w:del>
            <w:r w:rsidRPr="00AD6242">
              <w:rPr>
                <w:b/>
              </w:rPr>
              <w:t>a pojišťovnictví</w:t>
            </w:r>
          </w:p>
        </w:tc>
        <w:tc>
          <w:tcPr>
            <w:tcW w:w="439" w:type="pct"/>
            <w:tcBorders>
              <w:top w:val="single" w:sz="4" w:space="0" w:color="auto"/>
              <w:left w:val="single" w:sz="4" w:space="0" w:color="auto"/>
              <w:bottom w:val="single" w:sz="4" w:space="0" w:color="auto"/>
              <w:right w:val="single" w:sz="4" w:space="0" w:color="auto"/>
            </w:tcBorders>
            <w:shd w:val="clear" w:color="auto" w:fill="auto"/>
          </w:tcPr>
          <w:p w14:paraId="16C8E022" w14:textId="7E5CD1AF" w:rsidR="00AD6242" w:rsidRPr="004B6A55" w:rsidRDefault="00AD6242" w:rsidP="00FC05B1">
            <w:pPr>
              <w:jc w:val="center"/>
              <w:rPr>
                <w:rFonts w:cstheme="minorHAnsi"/>
              </w:rPr>
            </w:pPr>
            <w:r>
              <w:rPr>
                <w:rFonts w:cstheme="minorHAnsi"/>
              </w:rPr>
              <w:t>Klz</w:t>
            </w:r>
          </w:p>
        </w:tc>
        <w:tc>
          <w:tcPr>
            <w:tcW w:w="439" w:type="pct"/>
            <w:tcBorders>
              <w:top w:val="single" w:sz="4" w:space="0" w:color="auto"/>
              <w:left w:val="single" w:sz="4" w:space="0" w:color="auto"/>
              <w:bottom w:val="single" w:sz="4" w:space="0" w:color="auto"/>
              <w:right w:val="single" w:sz="4" w:space="0" w:color="auto"/>
            </w:tcBorders>
            <w:shd w:val="clear" w:color="auto" w:fill="auto"/>
          </w:tcPr>
          <w:p w14:paraId="334B45D4" w14:textId="4C6BA701" w:rsidR="00AD6242" w:rsidRPr="004B6A55" w:rsidRDefault="00AD6242" w:rsidP="00FC05B1">
            <w:pPr>
              <w:jc w:val="center"/>
              <w:rPr>
                <w:rFonts w:cstheme="minorHAnsi"/>
              </w:rPr>
            </w:pPr>
            <w:r>
              <w:rPr>
                <w:rFonts w:cstheme="minorHAnsi"/>
              </w:rPr>
              <w:t>2</w:t>
            </w:r>
          </w:p>
        </w:tc>
        <w:tc>
          <w:tcPr>
            <w:tcW w:w="1498" w:type="pct"/>
            <w:tcBorders>
              <w:top w:val="single" w:sz="4" w:space="0" w:color="auto"/>
              <w:left w:val="single" w:sz="4" w:space="0" w:color="auto"/>
              <w:bottom w:val="single" w:sz="4" w:space="0" w:color="auto"/>
              <w:right w:val="single" w:sz="4" w:space="0" w:color="auto"/>
            </w:tcBorders>
            <w:shd w:val="clear" w:color="auto" w:fill="auto"/>
          </w:tcPr>
          <w:p w14:paraId="29ACEB00" w14:textId="77777777" w:rsidR="00AD6242" w:rsidRPr="00EF6E68" w:rsidRDefault="00AD6242" w:rsidP="00AD6242">
            <w:pPr>
              <w:rPr>
                <w:b/>
              </w:rPr>
            </w:pPr>
            <w:r w:rsidRPr="00EF6E68">
              <w:rPr>
                <w:b/>
              </w:rPr>
              <w:t>PhDr. Mgr. Petr Snopek, PhD., MBA</w:t>
            </w:r>
          </w:p>
          <w:p w14:paraId="69C2A8CF" w14:textId="12FFD750" w:rsidR="00AD6242" w:rsidRPr="00AD6242" w:rsidRDefault="00AD6242" w:rsidP="00AD6242">
            <w:r>
              <w:t>(P 100 %)</w:t>
            </w:r>
          </w:p>
        </w:tc>
        <w:tc>
          <w:tcPr>
            <w:tcW w:w="473" w:type="pct"/>
            <w:tcBorders>
              <w:top w:val="single" w:sz="4" w:space="0" w:color="auto"/>
              <w:left w:val="single" w:sz="4" w:space="0" w:color="auto"/>
              <w:bottom w:val="single" w:sz="4" w:space="0" w:color="auto"/>
              <w:right w:val="single" w:sz="4" w:space="0" w:color="auto"/>
            </w:tcBorders>
            <w:shd w:val="clear" w:color="auto" w:fill="auto"/>
          </w:tcPr>
          <w:p w14:paraId="6BD30262" w14:textId="01D405D3" w:rsidR="00AD6242" w:rsidRPr="004B6A55" w:rsidRDefault="00AD6242" w:rsidP="00FC05B1">
            <w:pPr>
              <w:jc w:val="center"/>
              <w:rPr>
                <w:rFonts w:cstheme="minorHAnsi"/>
              </w:rPr>
            </w:pPr>
            <w:r>
              <w:rPr>
                <w:rFonts w:cstheme="minorHAnsi"/>
              </w:rPr>
              <w:t>3/ZS</w:t>
            </w:r>
          </w:p>
        </w:tc>
        <w:tc>
          <w:tcPr>
            <w:tcW w:w="511" w:type="pct"/>
            <w:tcBorders>
              <w:top w:val="single" w:sz="4" w:space="0" w:color="auto"/>
              <w:left w:val="single" w:sz="4" w:space="0" w:color="auto"/>
              <w:bottom w:val="single" w:sz="4" w:space="0" w:color="auto"/>
              <w:right w:val="single" w:sz="4" w:space="0" w:color="auto"/>
            </w:tcBorders>
            <w:shd w:val="clear" w:color="auto" w:fill="auto"/>
          </w:tcPr>
          <w:p w14:paraId="190F6D1A" w14:textId="0E01D27C" w:rsidR="00AD6242" w:rsidRPr="004B6A55" w:rsidRDefault="00AD6242" w:rsidP="00FC05B1">
            <w:pPr>
              <w:jc w:val="center"/>
              <w:rPr>
                <w:rFonts w:cstheme="minorHAnsi"/>
                <w:b/>
              </w:rPr>
            </w:pPr>
            <w:r>
              <w:rPr>
                <w:rFonts w:cstheme="minorHAnsi"/>
                <w:b/>
              </w:rPr>
              <w:t>PZ</w:t>
            </w:r>
          </w:p>
        </w:tc>
      </w:tr>
    </w:tbl>
    <w:p w14:paraId="489C3FA5" w14:textId="05EE041B" w:rsidR="00FC05B1" w:rsidRDefault="00FC05B1" w:rsidP="00B018BF">
      <w:pPr>
        <w:rPr>
          <w:ins w:id="236" w:author="Jana Martincová" w:date="2023-03-31T13:29:00Z"/>
          <w:rFonts w:cstheme="minorHAnsi"/>
        </w:rPr>
      </w:pPr>
    </w:p>
    <w:p w14:paraId="17204066" w14:textId="78A83991" w:rsidR="0090417A" w:rsidRDefault="0090417A" w:rsidP="00B018BF">
      <w:pPr>
        <w:rPr>
          <w:ins w:id="237" w:author="Jana Martincová" w:date="2023-03-31T13:29:00Z"/>
          <w:rFonts w:cstheme="minorHAnsi"/>
        </w:rPr>
      </w:pPr>
    </w:p>
    <w:p w14:paraId="68B56F6D" w14:textId="1B301F65" w:rsidR="000F0932" w:rsidRDefault="000F0932" w:rsidP="00B018BF">
      <w:pPr>
        <w:rPr>
          <w:ins w:id="238" w:author="Jana Martincová" w:date="2023-03-31T13:29:00Z"/>
          <w:rFonts w:cstheme="minorHAnsi"/>
        </w:rPr>
      </w:pPr>
    </w:p>
    <w:p w14:paraId="203132A5" w14:textId="643DF94A" w:rsidR="00AE295C" w:rsidRDefault="00AE295C" w:rsidP="00B018BF">
      <w:pPr>
        <w:rPr>
          <w:rFonts w:cstheme="minorHAnsi"/>
        </w:rPr>
      </w:pPr>
    </w:p>
    <w:p w14:paraId="38917469" w14:textId="2B96A919" w:rsidR="00AE295C" w:rsidRDefault="00AE295C" w:rsidP="00B018BF">
      <w:pPr>
        <w:rPr>
          <w:rFonts w:cstheme="minorHAnsi"/>
        </w:rPr>
      </w:pPr>
    </w:p>
    <w:p w14:paraId="437463AB" w14:textId="55011E3C" w:rsidR="005B3F15" w:rsidRPr="00FC740A" w:rsidRDefault="005B3F15" w:rsidP="00B018BF"/>
    <w:tbl>
      <w:tblPr>
        <w:tblW w:w="5355" w:type="pct"/>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4328"/>
        <w:gridCol w:w="5377"/>
      </w:tblGrid>
      <w:tr w:rsidR="00F50887" w:rsidRPr="00FC740A" w14:paraId="6EC1A848" w14:textId="77777777" w:rsidTr="000C46EC">
        <w:tc>
          <w:tcPr>
            <w:tcW w:w="2230" w:type="pct"/>
            <w:shd w:val="clear" w:color="auto" w:fill="F7CAAC"/>
          </w:tcPr>
          <w:p w14:paraId="61C87FCA" w14:textId="77777777" w:rsidR="00F50887" w:rsidRPr="00FC740A" w:rsidRDefault="00F50887" w:rsidP="006B2C26">
            <w:pPr>
              <w:jc w:val="both"/>
              <w:rPr>
                <w:b/>
              </w:rPr>
            </w:pPr>
            <w:r w:rsidRPr="00FC740A">
              <w:rPr>
                <w:b/>
              </w:rPr>
              <w:t>Součásti SZZ a jejich obsah</w:t>
            </w:r>
          </w:p>
        </w:tc>
        <w:tc>
          <w:tcPr>
            <w:tcW w:w="2770" w:type="pct"/>
            <w:tcBorders>
              <w:bottom w:val="nil"/>
            </w:tcBorders>
          </w:tcPr>
          <w:p w14:paraId="63DB4A63" w14:textId="77777777" w:rsidR="00F50887" w:rsidRPr="00FC740A" w:rsidRDefault="00F50887" w:rsidP="006B2C26">
            <w:pPr>
              <w:jc w:val="both"/>
              <w:rPr>
                <w:b/>
              </w:rPr>
            </w:pPr>
          </w:p>
        </w:tc>
      </w:tr>
      <w:tr w:rsidR="00F50887" w:rsidRPr="00FC740A" w14:paraId="084DBFBE" w14:textId="77777777" w:rsidTr="000C46EC">
        <w:trPr>
          <w:trHeight w:val="985"/>
        </w:trPr>
        <w:tc>
          <w:tcPr>
            <w:tcW w:w="5000" w:type="pct"/>
            <w:gridSpan w:val="2"/>
            <w:tcBorders>
              <w:top w:val="nil"/>
            </w:tcBorders>
          </w:tcPr>
          <w:p w14:paraId="1661B6B7" w14:textId="77777777" w:rsidR="00F50887" w:rsidRPr="00FC740A" w:rsidRDefault="00F50887" w:rsidP="006B2C26">
            <w:pPr>
              <w:jc w:val="both"/>
            </w:pPr>
            <w:r w:rsidRPr="00FC740A">
              <w:t xml:space="preserve">Studium je zakončeno státní závěrečnou zkouškou, jejíž součástí je: </w:t>
            </w:r>
          </w:p>
          <w:p w14:paraId="3DAB34F7" w14:textId="77777777" w:rsidR="00F50887" w:rsidRPr="00FC740A" w:rsidRDefault="00F50887" w:rsidP="006B2C26">
            <w:pPr>
              <w:pStyle w:val="Odstavecseseznamem"/>
              <w:numPr>
                <w:ilvl w:val="0"/>
                <w:numId w:val="1"/>
              </w:numPr>
              <w:spacing w:after="0" w:line="240" w:lineRule="auto"/>
              <w:ind w:left="322" w:hanging="322"/>
              <w:jc w:val="both"/>
              <w:rPr>
                <w:rFonts w:ascii="Times New Roman" w:hAnsi="Times New Roman" w:cs="Times New Roman"/>
                <w:b/>
                <w:sz w:val="20"/>
                <w:szCs w:val="20"/>
              </w:rPr>
            </w:pPr>
            <w:r w:rsidRPr="00FC740A">
              <w:rPr>
                <w:rFonts w:ascii="Times New Roman" w:hAnsi="Times New Roman" w:cs="Times New Roman"/>
                <w:b/>
                <w:sz w:val="20"/>
                <w:szCs w:val="20"/>
              </w:rPr>
              <w:t>Obhajoba bakalářské práce</w:t>
            </w:r>
          </w:p>
          <w:p w14:paraId="6C1BC131" w14:textId="77777777" w:rsidR="00F50887" w:rsidRPr="00FC740A" w:rsidRDefault="00F50887" w:rsidP="006B2C26">
            <w:pPr>
              <w:pStyle w:val="Odstavecseseznamem"/>
              <w:numPr>
                <w:ilvl w:val="0"/>
                <w:numId w:val="1"/>
              </w:numPr>
              <w:spacing w:after="0" w:line="240" w:lineRule="auto"/>
              <w:ind w:left="322" w:hanging="322"/>
              <w:jc w:val="both"/>
              <w:rPr>
                <w:rFonts w:ascii="Times New Roman" w:hAnsi="Times New Roman" w:cs="Times New Roman"/>
                <w:b/>
                <w:sz w:val="20"/>
                <w:szCs w:val="20"/>
              </w:rPr>
            </w:pPr>
            <w:r w:rsidRPr="00FC740A">
              <w:rPr>
                <w:rFonts w:ascii="Times New Roman" w:hAnsi="Times New Roman" w:cs="Times New Roman"/>
                <w:b/>
                <w:sz w:val="20"/>
                <w:szCs w:val="20"/>
              </w:rPr>
              <w:t xml:space="preserve">Ústní zkouška z předmětů: </w:t>
            </w:r>
          </w:p>
          <w:p w14:paraId="08909687" w14:textId="6918EC95" w:rsidR="00FC05B1" w:rsidRPr="00FC05B1" w:rsidRDefault="00F50887" w:rsidP="00FC05B1">
            <w:pPr>
              <w:pStyle w:val="Odstavecseseznamem"/>
              <w:numPr>
                <w:ilvl w:val="0"/>
                <w:numId w:val="20"/>
              </w:numPr>
              <w:spacing w:after="0" w:line="240" w:lineRule="auto"/>
              <w:jc w:val="both"/>
              <w:rPr>
                <w:rFonts w:ascii="Times New Roman" w:hAnsi="Times New Roman" w:cs="Times New Roman"/>
                <w:sz w:val="20"/>
                <w:szCs w:val="20"/>
              </w:rPr>
            </w:pPr>
            <w:r w:rsidRPr="00FC05B1">
              <w:rPr>
                <w:rFonts w:ascii="Times New Roman" w:hAnsi="Times New Roman" w:cs="Times New Roman"/>
                <w:sz w:val="20"/>
                <w:szCs w:val="20"/>
              </w:rPr>
              <w:t>Porodní asistence (</w:t>
            </w:r>
            <w:r w:rsidR="008E5F45">
              <w:rPr>
                <w:rFonts w:ascii="Times New Roman" w:hAnsi="Times New Roman" w:cs="Times New Roman"/>
                <w:sz w:val="20"/>
                <w:szCs w:val="20"/>
              </w:rPr>
              <w:t>P</w:t>
            </w:r>
            <w:r w:rsidRPr="00FC05B1">
              <w:rPr>
                <w:rFonts w:ascii="Times New Roman" w:hAnsi="Times New Roman" w:cs="Times New Roman"/>
                <w:sz w:val="20"/>
                <w:szCs w:val="20"/>
              </w:rPr>
              <w:t>orodní asistence</w:t>
            </w:r>
            <w:del w:id="239" w:author="Jana Martincová" w:date="2023-03-31T13:29:00Z">
              <w:r w:rsidRPr="00FC05B1">
                <w:rPr>
                  <w:rFonts w:ascii="Times New Roman" w:hAnsi="Times New Roman" w:cs="Times New Roman"/>
                  <w:sz w:val="20"/>
                  <w:szCs w:val="20"/>
                </w:rPr>
                <w:delText>,</w:delText>
              </w:r>
            </w:del>
            <w:ins w:id="240" w:author="Jana Martincová" w:date="2023-03-31T13:29:00Z">
              <w:r w:rsidR="007912B7">
                <w:rPr>
                  <w:rFonts w:ascii="Times New Roman" w:hAnsi="Times New Roman" w:cs="Times New Roman"/>
                  <w:sz w:val="20"/>
                  <w:szCs w:val="20"/>
                </w:rPr>
                <w:t>;</w:t>
              </w:r>
            </w:ins>
            <w:r w:rsidRPr="00FC05B1">
              <w:rPr>
                <w:rFonts w:ascii="Times New Roman" w:hAnsi="Times New Roman" w:cs="Times New Roman"/>
                <w:sz w:val="20"/>
                <w:szCs w:val="20"/>
              </w:rPr>
              <w:t xml:space="preserve"> </w:t>
            </w:r>
            <w:r w:rsidR="008E5F45">
              <w:rPr>
                <w:rFonts w:ascii="Times New Roman" w:hAnsi="Times New Roman" w:cs="Times New Roman"/>
                <w:sz w:val="20"/>
                <w:szCs w:val="20"/>
              </w:rPr>
              <w:t>P</w:t>
            </w:r>
            <w:r w:rsidR="007912B7">
              <w:rPr>
                <w:rFonts w:ascii="Times New Roman" w:hAnsi="Times New Roman" w:cs="Times New Roman"/>
                <w:sz w:val="20"/>
                <w:szCs w:val="20"/>
              </w:rPr>
              <w:t>orodnictví</w:t>
            </w:r>
            <w:del w:id="241" w:author="Jana Martincová" w:date="2023-03-31T13:29:00Z">
              <w:r w:rsidRPr="00FC05B1">
                <w:rPr>
                  <w:rFonts w:ascii="Times New Roman" w:hAnsi="Times New Roman" w:cs="Times New Roman"/>
                  <w:sz w:val="20"/>
                  <w:szCs w:val="20"/>
                </w:rPr>
                <w:delText>,</w:delText>
              </w:r>
            </w:del>
            <w:ins w:id="242" w:author="Jana Martincová" w:date="2023-03-31T13:29:00Z">
              <w:r w:rsidR="007912B7">
                <w:rPr>
                  <w:rFonts w:ascii="Times New Roman" w:hAnsi="Times New Roman" w:cs="Times New Roman"/>
                  <w:sz w:val="20"/>
                  <w:szCs w:val="20"/>
                </w:rPr>
                <w:t>;</w:t>
              </w:r>
            </w:ins>
            <w:r w:rsidRPr="00FC05B1">
              <w:rPr>
                <w:rFonts w:ascii="Times New Roman" w:hAnsi="Times New Roman" w:cs="Times New Roman"/>
                <w:sz w:val="20"/>
                <w:szCs w:val="20"/>
              </w:rPr>
              <w:t xml:space="preserve"> </w:t>
            </w:r>
            <w:r w:rsidR="008E5F45">
              <w:rPr>
                <w:rFonts w:ascii="Times New Roman" w:hAnsi="Times New Roman" w:cs="Times New Roman"/>
                <w:sz w:val="20"/>
                <w:szCs w:val="20"/>
              </w:rPr>
              <w:t>G</w:t>
            </w:r>
            <w:r w:rsidR="007912B7">
              <w:rPr>
                <w:rFonts w:ascii="Times New Roman" w:hAnsi="Times New Roman" w:cs="Times New Roman"/>
                <w:sz w:val="20"/>
                <w:szCs w:val="20"/>
              </w:rPr>
              <w:t>ynekologie</w:t>
            </w:r>
            <w:del w:id="243" w:author="Jana Martincová" w:date="2023-03-31T13:29:00Z">
              <w:r w:rsidRPr="00FC05B1">
                <w:rPr>
                  <w:rFonts w:ascii="Times New Roman" w:hAnsi="Times New Roman" w:cs="Times New Roman"/>
                  <w:sz w:val="20"/>
                  <w:szCs w:val="20"/>
                </w:rPr>
                <w:delText>,</w:delText>
              </w:r>
            </w:del>
            <w:ins w:id="244" w:author="Jana Martincová" w:date="2023-03-31T13:29:00Z">
              <w:r w:rsidR="007912B7">
                <w:rPr>
                  <w:rFonts w:ascii="Times New Roman" w:hAnsi="Times New Roman" w:cs="Times New Roman"/>
                  <w:sz w:val="20"/>
                  <w:szCs w:val="20"/>
                </w:rPr>
                <w:t>;</w:t>
              </w:r>
            </w:ins>
            <w:r w:rsidRPr="00FC05B1">
              <w:rPr>
                <w:rFonts w:ascii="Times New Roman" w:hAnsi="Times New Roman" w:cs="Times New Roman"/>
                <w:sz w:val="20"/>
                <w:szCs w:val="20"/>
              </w:rPr>
              <w:t xml:space="preserve"> </w:t>
            </w:r>
            <w:r w:rsidR="008E5F45">
              <w:rPr>
                <w:rFonts w:ascii="Times New Roman" w:hAnsi="Times New Roman" w:cs="Times New Roman"/>
                <w:sz w:val="20"/>
                <w:szCs w:val="20"/>
              </w:rPr>
              <w:t>N</w:t>
            </w:r>
            <w:r w:rsidRPr="00FC05B1">
              <w:rPr>
                <w:rFonts w:ascii="Times New Roman" w:hAnsi="Times New Roman" w:cs="Times New Roman"/>
                <w:sz w:val="20"/>
                <w:szCs w:val="20"/>
              </w:rPr>
              <w:t>eonatologie</w:t>
            </w:r>
            <w:r w:rsidR="00B7490F">
              <w:rPr>
                <w:rFonts w:ascii="Times New Roman" w:hAnsi="Times New Roman" w:cs="Times New Roman"/>
                <w:sz w:val="20"/>
                <w:szCs w:val="20"/>
              </w:rPr>
              <w:t xml:space="preserve"> péče porodní asistentky </w:t>
            </w:r>
            <w:ins w:id="245" w:author="Jana Martincová" w:date="2023-03-31T13:29:00Z">
              <w:r w:rsidR="007912B7">
                <w:rPr>
                  <w:rFonts w:ascii="Times New Roman" w:hAnsi="Times New Roman" w:cs="Times New Roman"/>
                  <w:sz w:val="20"/>
                  <w:szCs w:val="20"/>
                </w:rPr>
                <w:br/>
              </w:r>
            </w:ins>
            <w:r w:rsidR="00B7490F">
              <w:rPr>
                <w:rFonts w:ascii="Times New Roman" w:hAnsi="Times New Roman" w:cs="Times New Roman"/>
                <w:sz w:val="20"/>
                <w:szCs w:val="20"/>
              </w:rPr>
              <w:t>v neonatol</w:t>
            </w:r>
            <w:r w:rsidR="0081054B">
              <w:rPr>
                <w:rFonts w:ascii="Times New Roman" w:hAnsi="Times New Roman" w:cs="Times New Roman"/>
                <w:sz w:val="20"/>
                <w:szCs w:val="20"/>
              </w:rPr>
              <w:t>o</w:t>
            </w:r>
            <w:r w:rsidR="00B7490F">
              <w:rPr>
                <w:rFonts w:ascii="Times New Roman" w:hAnsi="Times New Roman" w:cs="Times New Roman"/>
                <w:sz w:val="20"/>
                <w:szCs w:val="20"/>
              </w:rPr>
              <w:t>gii</w:t>
            </w:r>
            <w:r w:rsidRPr="00FC05B1">
              <w:rPr>
                <w:rFonts w:ascii="Times New Roman" w:hAnsi="Times New Roman" w:cs="Times New Roman"/>
                <w:sz w:val="20"/>
                <w:szCs w:val="20"/>
              </w:rPr>
              <w:t xml:space="preserve">) </w:t>
            </w:r>
          </w:p>
          <w:p w14:paraId="56301113" w14:textId="1A4B4D26" w:rsidR="00FC05B1" w:rsidRDefault="00F50887" w:rsidP="00FC05B1">
            <w:pPr>
              <w:pStyle w:val="Odstavecseseznamem"/>
              <w:numPr>
                <w:ilvl w:val="0"/>
                <w:numId w:val="20"/>
              </w:numPr>
              <w:spacing w:after="0" w:line="240" w:lineRule="auto"/>
              <w:jc w:val="both"/>
              <w:rPr>
                <w:rFonts w:ascii="Times New Roman" w:hAnsi="Times New Roman" w:cs="Times New Roman"/>
                <w:sz w:val="20"/>
                <w:szCs w:val="20"/>
              </w:rPr>
            </w:pPr>
            <w:r w:rsidRPr="00FC05B1">
              <w:rPr>
                <w:rFonts w:ascii="Times New Roman" w:hAnsi="Times New Roman" w:cs="Times New Roman"/>
                <w:sz w:val="20"/>
                <w:szCs w:val="20"/>
              </w:rPr>
              <w:t xml:space="preserve">Teorie porodní asistence </w:t>
            </w:r>
            <w:r w:rsidR="008E5F45">
              <w:rPr>
                <w:rFonts w:ascii="Times New Roman" w:hAnsi="Times New Roman" w:cs="Times New Roman"/>
                <w:sz w:val="20"/>
                <w:szCs w:val="20"/>
              </w:rPr>
              <w:t>(Teorie porodní asistnence</w:t>
            </w:r>
            <w:r w:rsidR="00FC05B1" w:rsidRPr="00FC05B1">
              <w:rPr>
                <w:rFonts w:ascii="Times New Roman" w:hAnsi="Times New Roman" w:cs="Times New Roman"/>
                <w:sz w:val="20"/>
                <w:szCs w:val="20"/>
              </w:rPr>
              <w:t xml:space="preserve">;  </w:t>
            </w:r>
            <w:r w:rsidR="00FC05B1">
              <w:rPr>
                <w:rFonts w:ascii="Times New Roman" w:hAnsi="Times New Roman" w:cs="Times New Roman"/>
                <w:sz w:val="20"/>
                <w:szCs w:val="20"/>
              </w:rPr>
              <w:t>Edukační činnost</w:t>
            </w:r>
            <w:r w:rsidR="00FC05B1" w:rsidRPr="00FC05B1">
              <w:rPr>
                <w:rFonts w:ascii="Times New Roman" w:hAnsi="Times New Roman" w:cs="Times New Roman"/>
                <w:sz w:val="20"/>
                <w:szCs w:val="20"/>
              </w:rPr>
              <w:t xml:space="preserve"> v porodní asistenci; Primární </w:t>
            </w:r>
            <w:r w:rsidR="00204907">
              <w:rPr>
                <w:rFonts w:ascii="Times New Roman" w:hAnsi="Times New Roman" w:cs="Times New Roman"/>
                <w:sz w:val="20"/>
                <w:szCs w:val="20"/>
              </w:rPr>
              <w:br/>
            </w:r>
            <w:r w:rsidR="00FC05B1" w:rsidRPr="00FC05B1">
              <w:rPr>
                <w:rFonts w:ascii="Times New Roman" w:hAnsi="Times New Roman" w:cs="Times New Roman"/>
                <w:sz w:val="20"/>
                <w:szCs w:val="20"/>
              </w:rPr>
              <w:t>a komunitní péče; Komunikace</w:t>
            </w:r>
            <w:r w:rsidR="008E5F45">
              <w:rPr>
                <w:rFonts w:ascii="Times New Roman" w:hAnsi="Times New Roman" w:cs="Times New Roman"/>
                <w:sz w:val="20"/>
                <w:szCs w:val="20"/>
              </w:rPr>
              <w:t xml:space="preserve"> ve zdravotnictví</w:t>
            </w:r>
            <w:r w:rsidR="00FC05B1" w:rsidRPr="00FC05B1">
              <w:rPr>
                <w:rFonts w:ascii="Times New Roman" w:hAnsi="Times New Roman" w:cs="Times New Roman"/>
                <w:sz w:val="20"/>
                <w:szCs w:val="20"/>
              </w:rPr>
              <w:t>)</w:t>
            </w:r>
          </w:p>
          <w:p w14:paraId="74CD6261" w14:textId="390D1FFA" w:rsidR="00F50887" w:rsidRPr="00FC05B1" w:rsidRDefault="00F50887" w:rsidP="00FC05B1">
            <w:pPr>
              <w:pStyle w:val="Odstavecseseznamem"/>
              <w:numPr>
                <w:ilvl w:val="0"/>
                <w:numId w:val="20"/>
              </w:numPr>
              <w:spacing w:after="0" w:line="240" w:lineRule="auto"/>
              <w:jc w:val="both"/>
              <w:rPr>
                <w:rFonts w:ascii="Times New Roman" w:hAnsi="Times New Roman" w:cs="Times New Roman"/>
                <w:sz w:val="20"/>
                <w:szCs w:val="20"/>
              </w:rPr>
            </w:pPr>
            <w:r w:rsidRPr="00FC740A">
              <w:rPr>
                <w:rFonts w:ascii="Times New Roman" w:hAnsi="Times New Roman" w:cs="Times New Roman"/>
                <w:sz w:val="20"/>
                <w:szCs w:val="20"/>
              </w:rPr>
              <w:t xml:space="preserve">Humanitní vědy </w:t>
            </w:r>
            <w:r w:rsidR="00FC05B1">
              <w:rPr>
                <w:rFonts w:ascii="Times New Roman" w:hAnsi="Times New Roman" w:cs="Times New Roman"/>
                <w:sz w:val="20"/>
                <w:szCs w:val="20"/>
              </w:rPr>
              <w:t>(</w:t>
            </w:r>
            <w:r w:rsidR="008E5F45">
              <w:rPr>
                <w:rFonts w:ascii="Times New Roman" w:hAnsi="Times New Roman" w:cs="Times New Roman"/>
                <w:sz w:val="20"/>
                <w:szCs w:val="20"/>
              </w:rPr>
              <w:t xml:space="preserve">Obecná a Vývojová </w:t>
            </w:r>
            <w:r w:rsidR="00FC05B1">
              <w:rPr>
                <w:rFonts w:ascii="Times New Roman" w:hAnsi="Times New Roman" w:cs="Times New Roman"/>
                <w:sz w:val="20"/>
                <w:szCs w:val="20"/>
              </w:rPr>
              <w:t>psychologie; Zdravotnická psychologie; Psychoterapeutické techniky pro porodní asistentky,</w:t>
            </w:r>
            <w:r w:rsidR="008E5F45">
              <w:rPr>
                <w:rFonts w:ascii="Times New Roman" w:hAnsi="Times New Roman" w:cs="Times New Roman"/>
                <w:sz w:val="20"/>
                <w:szCs w:val="20"/>
              </w:rPr>
              <w:t xml:space="preserve"> E</w:t>
            </w:r>
            <w:r w:rsidR="00FC05B1">
              <w:rPr>
                <w:rFonts w:ascii="Times New Roman" w:hAnsi="Times New Roman" w:cs="Times New Roman"/>
                <w:sz w:val="20"/>
                <w:szCs w:val="20"/>
              </w:rPr>
              <w:t xml:space="preserve">tika </w:t>
            </w:r>
            <w:r w:rsidR="008E5F45">
              <w:rPr>
                <w:rFonts w:ascii="Times New Roman" w:hAnsi="Times New Roman" w:cs="Times New Roman"/>
                <w:sz w:val="20"/>
                <w:szCs w:val="20"/>
              </w:rPr>
              <w:t>v porodní asistenci</w:t>
            </w:r>
            <w:r w:rsidR="00FC05B1">
              <w:rPr>
                <w:rFonts w:ascii="Times New Roman" w:hAnsi="Times New Roman" w:cs="Times New Roman"/>
                <w:sz w:val="20"/>
                <w:szCs w:val="20"/>
              </w:rPr>
              <w:t xml:space="preserve">, </w:t>
            </w:r>
            <w:r w:rsidR="008E5F45">
              <w:rPr>
                <w:rFonts w:ascii="Times New Roman" w:hAnsi="Times New Roman" w:cs="Times New Roman"/>
                <w:sz w:val="20"/>
                <w:szCs w:val="20"/>
              </w:rPr>
              <w:t>Základy s</w:t>
            </w:r>
            <w:r w:rsidR="00FC05B1">
              <w:rPr>
                <w:rFonts w:ascii="Times New Roman" w:hAnsi="Times New Roman" w:cs="Times New Roman"/>
                <w:sz w:val="20"/>
                <w:szCs w:val="20"/>
              </w:rPr>
              <w:t>ociologie)</w:t>
            </w:r>
          </w:p>
          <w:p w14:paraId="064429D0" w14:textId="77777777" w:rsidR="00F50887" w:rsidRPr="00FC740A" w:rsidRDefault="00F50887" w:rsidP="006B2C26">
            <w:pPr>
              <w:pStyle w:val="Default"/>
              <w:jc w:val="both"/>
              <w:rPr>
                <w:b/>
                <w:sz w:val="20"/>
                <w:szCs w:val="20"/>
              </w:rPr>
            </w:pPr>
            <w:r w:rsidRPr="00FC740A">
              <w:rPr>
                <w:b/>
                <w:i/>
                <w:iCs/>
                <w:sz w:val="20"/>
                <w:szCs w:val="20"/>
              </w:rPr>
              <w:t>Bakalářská práce</w:t>
            </w:r>
          </w:p>
          <w:p w14:paraId="0004CCBC" w14:textId="1FDBDBBF" w:rsidR="00F50887" w:rsidRPr="00FC740A" w:rsidRDefault="00F50887" w:rsidP="006B2C26">
            <w:pPr>
              <w:pStyle w:val="Default"/>
              <w:jc w:val="both"/>
              <w:rPr>
                <w:sz w:val="20"/>
                <w:szCs w:val="20"/>
              </w:rPr>
            </w:pPr>
            <w:r w:rsidRPr="00FC740A">
              <w:rPr>
                <w:sz w:val="20"/>
                <w:szCs w:val="20"/>
              </w:rPr>
              <w:t xml:space="preserve">Cílem bakalářské práce je ověření nejen vědomostí a dovedností, které student získal v průběhu studia, ale i schopnosti analýzy a zpracování vědeckých informací na odpovídajcí úrovni bakalářského studia. Za tímto účelem student sbírá </w:t>
            </w:r>
            <w:r w:rsidRPr="00FC740A">
              <w:rPr>
                <w:sz w:val="20"/>
                <w:szCs w:val="20"/>
              </w:rPr>
              <w:br/>
              <w:t>ke zvolenému tématu bakalářské práce literární podklady, promýšlí metodiku práce, shromažďuje empirická data, analyzuje je a získané poznatky a výsledky konfrontuje s dostupnými informačními zdroji. Student při tvorbě teoretické části práce bakalářské práce čerpá z dostupných zdrojů domácích i zahraničních. Výběr tématu bakalářské práce lze provést z nabídky témat pro aktuální akademický rok FHS UTB ve Zlíně nebo na základě vlastního návrhu studenta</w:t>
            </w:r>
            <w:r w:rsidR="00581041">
              <w:rPr>
                <w:sz w:val="20"/>
                <w:szCs w:val="20"/>
              </w:rPr>
              <w:t>.</w:t>
            </w:r>
            <w:r w:rsidRPr="00FC740A">
              <w:rPr>
                <w:sz w:val="20"/>
                <w:szCs w:val="20"/>
              </w:rPr>
              <w:t xml:space="preserve"> </w:t>
            </w:r>
            <w:r w:rsidR="000C46EC">
              <w:rPr>
                <w:sz w:val="20"/>
                <w:szCs w:val="20"/>
              </w:rPr>
              <w:br/>
            </w:r>
            <w:r w:rsidRPr="00FC740A">
              <w:rPr>
                <w:sz w:val="20"/>
                <w:szCs w:val="20"/>
              </w:rPr>
              <w:t xml:space="preserve">Za témata bakalářských prací z hlediska jejich odborného zaměření zodpovídá garant studijního programu. Zpracování tématu vychází z náplně studijního programu a řídí se vnitřními </w:t>
            </w:r>
            <w:r w:rsidR="00581041">
              <w:rPr>
                <w:sz w:val="20"/>
                <w:szCs w:val="20"/>
              </w:rPr>
              <w:t>předpisy a normami</w:t>
            </w:r>
            <w:r w:rsidRPr="00FC740A">
              <w:rPr>
                <w:sz w:val="20"/>
                <w:szCs w:val="20"/>
              </w:rPr>
              <w:t xml:space="preserve"> UTB </w:t>
            </w:r>
            <w:r w:rsidR="00581041">
              <w:rPr>
                <w:sz w:val="20"/>
                <w:szCs w:val="20"/>
              </w:rPr>
              <w:t xml:space="preserve">a FHS </w:t>
            </w:r>
            <w:r w:rsidRPr="00FC740A">
              <w:rPr>
                <w:sz w:val="20"/>
                <w:szCs w:val="20"/>
              </w:rPr>
              <w:t>ve Zlíně. Pro tvorbu bakalářských prací je student povinen respektovat a řídit se dle aktuálně platné směrnice</w:t>
            </w:r>
            <w:r w:rsidR="00581041">
              <w:rPr>
                <w:sz w:val="20"/>
                <w:szCs w:val="20"/>
              </w:rPr>
              <w:t xml:space="preserve"> rektora UTB</w:t>
            </w:r>
            <w:r w:rsidRPr="00FC740A">
              <w:rPr>
                <w:sz w:val="20"/>
                <w:szCs w:val="20"/>
              </w:rPr>
              <w:t xml:space="preserve">, která má za cíl zajistit jednotný postup při zadávání, vypracování a kontrole původnosti absolventských prací na </w:t>
            </w:r>
            <w:hyperlink r:id="rId20" w:history="1">
              <w:r w:rsidRPr="00FC740A">
                <w:rPr>
                  <w:rStyle w:val="Hypertextovodkaz"/>
                  <w:sz w:val="20"/>
                  <w:szCs w:val="20"/>
                </w:rPr>
                <w:t>UTB ve Zlíně</w:t>
              </w:r>
            </w:hyperlink>
            <w:r w:rsidRPr="00FC740A">
              <w:rPr>
                <w:sz w:val="20"/>
                <w:szCs w:val="20"/>
              </w:rPr>
              <w:t>.</w:t>
            </w:r>
          </w:p>
          <w:p w14:paraId="532EF64D" w14:textId="065322DC" w:rsidR="00F50887" w:rsidRPr="00FC740A" w:rsidRDefault="00F50887" w:rsidP="006B2C26">
            <w:pPr>
              <w:pStyle w:val="Default"/>
              <w:jc w:val="both"/>
              <w:rPr>
                <w:sz w:val="20"/>
                <w:szCs w:val="20"/>
              </w:rPr>
            </w:pPr>
            <w:r w:rsidRPr="00FC740A">
              <w:rPr>
                <w:b/>
                <w:i/>
                <w:sz w:val="20"/>
                <w:szCs w:val="20"/>
              </w:rPr>
              <w:t>Ústní zkouška</w:t>
            </w:r>
            <w:ins w:id="246" w:author="Jana Martincová" w:date="2023-03-31T13:29:00Z">
              <w:r w:rsidR="007912B7">
                <w:rPr>
                  <w:b/>
                  <w:i/>
                  <w:sz w:val="20"/>
                  <w:szCs w:val="20"/>
                </w:rPr>
                <w:t xml:space="preserve"> se skládá z předmětů ZT a PZ </w:t>
              </w:r>
              <w:r w:rsidR="007912B7" w:rsidRPr="007912B7">
                <w:rPr>
                  <w:sz w:val="20"/>
                  <w:szCs w:val="20"/>
                </w:rPr>
                <w:t>– uvedeno na s. 19 a</w:t>
              </w:r>
            </w:ins>
            <w:r w:rsidRPr="00FC740A">
              <w:rPr>
                <w:sz w:val="20"/>
                <w:szCs w:val="20"/>
              </w:rPr>
              <w:t xml:space="preserve"> je realizována před odbornou komisí složenou z garantů předmětů nebo přednášejících/cvičích zodpovědných za výuku předmětů, které jsou součástí státní závěrečné zkoušky a z významných odborníků v daném oboru. </w:t>
            </w:r>
          </w:p>
          <w:p w14:paraId="4BABD60B" w14:textId="7EF3C585" w:rsidR="00F50887" w:rsidRPr="00FC740A" w:rsidRDefault="00F50887" w:rsidP="006B2C26">
            <w:pPr>
              <w:pStyle w:val="Default"/>
              <w:jc w:val="both"/>
              <w:rPr>
                <w:sz w:val="20"/>
                <w:szCs w:val="20"/>
              </w:rPr>
            </w:pPr>
            <w:r w:rsidRPr="00FC740A">
              <w:rPr>
                <w:sz w:val="20"/>
                <w:szCs w:val="20"/>
              </w:rPr>
              <w:t xml:space="preserve">Kritéria pro úspěšné splnění státní závěrečné zkoušky i kritéria pro její opakování při neúspěšné zkoušce jsou stanovena platným Studijním a zkušebním řádem UTB ve Zlíně, </w:t>
            </w:r>
            <w:r w:rsidR="0072524E" w:rsidRPr="009A40A5">
              <w:rPr>
                <w:sz w:val="20"/>
                <w:szCs w:val="20"/>
              </w:rPr>
              <w:t>Pravidly</w:t>
            </w:r>
            <w:r w:rsidRPr="00FC740A">
              <w:rPr>
                <w:rStyle w:val="markedcontent"/>
                <w:sz w:val="20"/>
                <w:szCs w:val="20"/>
              </w:rPr>
              <w:t xml:space="preserve"> průběhu studia</w:t>
            </w:r>
            <w:r w:rsidRPr="00FC740A">
              <w:rPr>
                <w:sz w:val="20"/>
                <w:szCs w:val="20"/>
              </w:rPr>
              <w:t xml:space="preserve"> </w:t>
            </w:r>
            <w:r w:rsidRPr="00FC740A">
              <w:rPr>
                <w:rStyle w:val="markedcontent"/>
                <w:sz w:val="20"/>
                <w:szCs w:val="20"/>
              </w:rPr>
              <w:t>ve studijních programech uskutečňovaných na Fakultě humanitních studií, směrnic</w:t>
            </w:r>
            <w:r w:rsidR="00947989">
              <w:rPr>
                <w:rStyle w:val="markedcontent"/>
                <w:sz w:val="20"/>
                <w:szCs w:val="20"/>
              </w:rPr>
              <w:t xml:space="preserve">í </w:t>
            </w:r>
            <w:r w:rsidRPr="00FC740A">
              <w:rPr>
                <w:rStyle w:val="markedcontent"/>
                <w:sz w:val="20"/>
                <w:szCs w:val="20"/>
              </w:rPr>
              <w:t xml:space="preserve">rektora </w:t>
            </w:r>
            <w:r w:rsidR="00947989">
              <w:rPr>
                <w:rStyle w:val="markedcontent"/>
                <w:sz w:val="20"/>
                <w:szCs w:val="20"/>
              </w:rPr>
              <w:t xml:space="preserve">pro </w:t>
            </w:r>
            <w:r w:rsidRPr="00FC740A">
              <w:rPr>
                <w:rStyle w:val="markedcontent"/>
                <w:sz w:val="20"/>
                <w:szCs w:val="20"/>
              </w:rPr>
              <w:t xml:space="preserve">Státní závěrečné zkoušky na Univerzitě Tomáše Bati ve Zlíně a dále </w:t>
            </w:r>
            <w:r w:rsidR="0072524E">
              <w:rPr>
                <w:rStyle w:val="markedcontent"/>
                <w:sz w:val="20"/>
                <w:szCs w:val="20"/>
              </w:rPr>
              <w:t>platnou směrnicí</w:t>
            </w:r>
            <w:r w:rsidRPr="00FC740A">
              <w:rPr>
                <w:rStyle w:val="markedcontent"/>
                <w:sz w:val="20"/>
                <w:szCs w:val="20"/>
              </w:rPr>
              <w:t xml:space="preserve"> děkana „Jednací řád zkušebních komisí pro státní závěrečné zkoušky“. </w:t>
            </w:r>
            <w:r w:rsidRPr="00FC740A">
              <w:rPr>
                <w:sz w:val="20"/>
                <w:szCs w:val="20"/>
              </w:rPr>
              <w:t xml:space="preserve">Po úspěšném složení státní závěrečné zkoušky získává absolvent diplom o absolvování studia </w:t>
            </w:r>
            <w:r w:rsidR="0072524E">
              <w:rPr>
                <w:sz w:val="20"/>
                <w:szCs w:val="20"/>
              </w:rPr>
              <w:t xml:space="preserve">a Diploma Supplement </w:t>
            </w:r>
            <w:r w:rsidRPr="00FC740A">
              <w:rPr>
                <w:sz w:val="20"/>
                <w:szCs w:val="20"/>
              </w:rPr>
              <w:t>a akademický titul „bakalář“ (Bc.).</w:t>
            </w:r>
          </w:p>
          <w:p w14:paraId="1A3F452E" w14:textId="77777777" w:rsidR="00F50887" w:rsidRPr="00FC740A" w:rsidRDefault="00F50887" w:rsidP="006B2C26">
            <w:pPr>
              <w:pStyle w:val="Default"/>
              <w:jc w:val="both"/>
              <w:rPr>
                <w:sz w:val="20"/>
                <w:szCs w:val="20"/>
              </w:rPr>
            </w:pPr>
          </w:p>
        </w:tc>
      </w:tr>
      <w:tr w:rsidR="00F50887" w:rsidRPr="00FC740A" w14:paraId="3F295692" w14:textId="77777777" w:rsidTr="000C46EC">
        <w:tc>
          <w:tcPr>
            <w:tcW w:w="2230" w:type="pct"/>
            <w:shd w:val="clear" w:color="auto" w:fill="F7CAAC"/>
          </w:tcPr>
          <w:p w14:paraId="29C1A12F" w14:textId="77777777" w:rsidR="00F50887" w:rsidRPr="00FC740A" w:rsidRDefault="00F50887" w:rsidP="006B2C26">
            <w:pPr>
              <w:jc w:val="both"/>
              <w:rPr>
                <w:b/>
              </w:rPr>
            </w:pPr>
            <w:r w:rsidRPr="00FC740A">
              <w:rPr>
                <w:b/>
              </w:rPr>
              <w:t>Další studijní povinnosti</w:t>
            </w:r>
          </w:p>
        </w:tc>
        <w:tc>
          <w:tcPr>
            <w:tcW w:w="2770" w:type="pct"/>
            <w:tcBorders>
              <w:bottom w:val="nil"/>
            </w:tcBorders>
          </w:tcPr>
          <w:p w14:paraId="045154A8" w14:textId="77777777" w:rsidR="00F50887" w:rsidRPr="00FC740A" w:rsidRDefault="00F50887" w:rsidP="006B2C26">
            <w:pPr>
              <w:jc w:val="both"/>
              <w:rPr>
                <w:b/>
              </w:rPr>
            </w:pPr>
          </w:p>
        </w:tc>
      </w:tr>
      <w:tr w:rsidR="00F50887" w:rsidRPr="00FC740A" w14:paraId="5E5E0B38" w14:textId="77777777" w:rsidTr="000C46EC">
        <w:trPr>
          <w:trHeight w:val="1243"/>
        </w:trPr>
        <w:tc>
          <w:tcPr>
            <w:tcW w:w="5000" w:type="pct"/>
            <w:gridSpan w:val="2"/>
            <w:tcBorders>
              <w:top w:val="single" w:sz="4" w:space="0" w:color="auto"/>
            </w:tcBorders>
          </w:tcPr>
          <w:p w14:paraId="2FEAF8F4" w14:textId="64330547" w:rsidR="00F50887" w:rsidRPr="00FC740A" w:rsidRDefault="00F50887" w:rsidP="006B2C26">
            <w:pPr>
              <w:pStyle w:val="Default"/>
              <w:jc w:val="both"/>
              <w:rPr>
                <w:sz w:val="20"/>
                <w:szCs w:val="20"/>
              </w:rPr>
            </w:pPr>
            <w:r w:rsidRPr="00FC740A">
              <w:rPr>
                <w:sz w:val="20"/>
                <w:szCs w:val="20"/>
              </w:rPr>
              <w:t>Student musí splnit stanovený počet hodin přednášek, seminářů, praktických cvičení a odborné praxe. Musí splnit odborné výkony a činnosti stanovené v rámci odborné praxe v porodní asistenci</w:t>
            </w:r>
            <w:r w:rsidR="0072524E">
              <w:rPr>
                <w:sz w:val="20"/>
                <w:szCs w:val="20"/>
              </w:rPr>
              <w:t>,</w:t>
            </w:r>
            <w:r w:rsidRPr="00FC740A">
              <w:rPr>
                <w:sz w:val="20"/>
                <w:szCs w:val="20"/>
              </w:rPr>
              <w:t xml:space="preserve"> v souladu</w:t>
            </w:r>
            <w:r w:rsidR="000C46EC">
              <w:rPr>
                <w:sz w:val="20"/>
                <w:szCs w:val="20"/>
              </w:rPr>
              <w:t xml:space="preserve"> s aktuálně platnými požadavky </w:t>
            </w:r>
            <w:r w:rsidRPr="00FC740A">
              <w:rPr>
                <w:sz w:val="20"/>
                <w:szCs w:val="20"/>
              </w:rPr>
              <w:t xml:space="preserve">ke studiu. </w:t>
            </w:r>
          </w:p>
          <w:p w14:paraId="645D8147" w14:textId="2A86B793" w:rsidR="00F50887" w:rsidRPr="00FC740A" w:rsidRDefault="00F50887" w:rsidP="006B2C26">
            <w:pPr>
              <w:pStyle w:val="Default"/>
              <w:jc w:val="both"/>
              <w:rPr>
                <w:sz w:val="20"/>
                <w:szCs w:val="20"/>
              </w:rPr>
            </w:pPr>
            <w:r w:rsidRPr="00FC740A">
              <w:rPr>
                <w:sz w:val="20"/>
                <w:szCs w:val="20"/>
              </w:rPr>
              <w:t xml:space="preserve">Studenti mají doporučenou účast na přednáškách. Na seminářích a cvičeních je </w:t>
            </w:r>
            <w:r w:rsidR="00384A35">
              <w:rPr>
                <w:sz w:val="20"/>
                <w:szCs w:val="20"/>
              </w:rPr>
              <w:t xml:space="preserve">vyžadována </w:t>
            </w:r>
            <w:r w:rsidRPr="00FC740A">
              <w:rPr>
                <w:sz w:val="20"/>
                <w:szCs w:val="20"/>
              </w:rPr>
              <w:t xml:space="preserve">minimální povinná účast 80 %, přičemž se očekává od studentů aktivita ve výuce, ale také samostatná práce a její prezentace dle zadání vyučujících jednotlivých disciplín. Nedílnou součástí studia je studium literatury, rešeršní činnost a samostudium. </w:t>
            </w:r>
          </w:p>
          <w:p w14:paraId="72357C6C" w14:textId="261CA337" w:rsidR="00F50887" w:rsidRPr="00FC740A" w:rsidRDefault="00F50887" w:rsidP="006B2C26">
            <w:pPr>
              <w:jc w:val="both"/>
            </w:pPr>
            <w:r w:rsidRPr="00FC740A">
              <w:rPr>
                <w:bCs/>
              </w:rPr>
              <w:t xml:space="preserve">Výuka je obohacena </w:t>
            </w:r>
            <w:r w:rsidR="00807D8E" w:rsidRPr="00FC740A">
              <w:rPr>
                <w:bCs/>
              </w:rPr>
              <w:t xml:space="preserve">stážemi a </w:t>
            </w:r>
            <w:r w:rsidRPr="00FC740A">
              <w:rPr>
                <w:bCs/>
              </w:rPr>
              <w:t>exkurzemi na klinická pracoviště v nemocnicích, privátní gynekologická zařízení apod.</w:t>
            </w:r>
          </w:p>
          <w:p w14:paraId="08F33033" w14:textId="0D3D4C96" w:rsidR="00F50887" w:rsidRPr="00FC740A" w:rsidRDefault="00F50887" w:rsidP="006B2C26">
            <w:pPr>
              <w:pStyle w:val="Zkladntext"/>
              <w:jc w:val="both"/>
              <w:rPr>
                <w:b w:val="0"/>
                <w:sz w:val="20"/>
                <w:szCs w:val="20"/>
              </w:rPr>
            </w:pPr>
            <w:r w:rsidRPr="00FC740A">
              <w:rPr>
                <w:b w:val="0"/>
                <w:sz w:val="20"/>
                <w:szCs w:val="20"/>
              </w:rPr>
              <w:t xml:space="preserve">V souladu s vyhláškou č. 39/2005 Sb., kterou se stanoví minimální požadavky na studijní programy k získání odborné způsobilosti k výkonu nelékařského zdravotnického povolání, ve znění pozdějších předpisů, je praktická výuka – odborná praxe součástí výuky, během níž je student v přímém i nepřímém kontaktu se zdravými a nemocnými klientkami a získává dovednosti potřebné pro plánování, poskytování a vyhodnocování ošetřovatelské péče na základě již získaných vědomostí </w:t>
            </w:r>
            <w:r w:rsidRPr="00FC740A">
              <w:rPr>
                <w:b w:val="0"/>
                <w:sz w:val="20"/>
                <w:szCs w:val="20"/>
              </w:rPr>
              <w:br/>
              <w:t>a dovedností. Odborná praxe je v rozsahu nejméně 1800 hodin a probíhá na akreditovaných zdravotnických pracovištích. Účast na odborné praxi je povinná v plném rozsahu a její splnění je podmínkou zápisu do dalšího ročníku.</w:t>
            </w:r>
            <w:r w:rsidRPr="00FC740A">
              <w:rPr>
                <w:sz w:val="20"/>
                <w:szCs w:val="20"/>
              </w:rPr>
              <w:t xml:space="preserve"> </w:t>
            </w:r>
          </w:p>
          <w:p w14:paraId="748CDCD5" w14:textId="77777777" w:rsidR="00F50887" w:rsidRPr="00FC740A" w:rsidRDefault="00F50887" w:rsidP="006B2C26">
            <w:pPr>
              <w:pStyle w:val="Odstavecseseznamem"/>
              <w:spacing w:after="0" w:line="240" w:lineRule="auto"/>
              <w:ind w:left="360"/>
              <w:jc w:val="both"/>
              <w:rPr>
                <w:rFonts w:ascii="Times New Roman" w:hAnsi="Times New Roman" w:cs="Times New Roman"/>
                <w:sz w:val="20"/>
                <w:szCs w:val="20"/>
              </w:rPr>
            </w:pPr>
            <w:r w:rsidRPr="00FC740A">
              <w:rPr>
                <w:rFonts w:ascii="Times New Roman" w:hAnsi="Times New Roman" w:cs="Times New Roman"/>
                <w:sz w:val="20"/>
                <w:szCs w:val="20"/>
              </w:rPr>
              <w:t>1. ročník: LS 4 týdny blokové odborné praxe v rozsahu 160 hodin</w:t>
            </w:r>
          </w:p>
          <w:p w14:paraId="5B00BC15" w14:textId="77777777" w:rsidR="00F50887" w:rsidRPr="00FC740A" w:rsidRDefault="00F50887" w:rsidP="006B2C26">
            <w:pPr>
              <w:pStyle w:val="Odstavecseseznamem"/>
              <w:spacing w:after="0" w:line="240" w:lineRule="auto"/>
              <w:ind w:left="360"/>
              <w:jc w:val="both"/>
              <w:rPr>
                <w:rFonts w:ascii="Times New Roman" w:hAnsi="Times New Roman" w:cs="Times New Roman"/>
                <w:sz w:val="20"/>
                <w:szCs w:val="20"/>
              </w:rPr>
            </w:pPr>
            <w:r w:rsidRPr="00FC740A">
              <w:rPr>
                <w:rFonts w:ascii="Times New Roman" w:hAnsi="Times New Roman" w:cs="Times New Roman"/>
                <w:sz w:val="20"/>
                <w:szCs w:val="20"/>
              </w:rPr>
              <w:t xml:space="preserve">                 Individuální bloková odborná (prázdninová) praxe – 6 týdnů/240 hodin</w:t>
            </w:r>
          </w:p>
          <w:p w14:paraId="463C5043" w14:textId="77777777" w:rsidR="00F50887" w:rsidRPr="00FC740A" w:rsidRDefault="00F50887" w:rsidP="006B2C26">
            <w:pPr>
              <w:pStyle w:val="Odstavecseseznamem"/>
              <w:spacing w:after="0" w:line="240" w:lineRule="auto"/>
              <w:ind w:left="360"/>
              <w:jc w:val="both"/>
              <w:rPr>
                <w:rFonts w:ascii="Times New Roman" w:hAnsi="Times New Roman" w:cs="Times New Roman"/>
                <w:sz w:val="20"/>
                <w:szCs w:val="20"/>
              </w:rPr>
            </w:pPr>
            <w:r w:rsidRPr="00FC740A">
              <w:rPr>
                <w:rFonts w:ascii="Times New Roman" w:hAnsi="Times New Roman" w:cs="Times New Roman"/>
                <w:sz w:val="20"/>
                <w:szCs w:val="20"/>
              </w:rPr>
              <w:t xml:space="preserve">2. ročník: ZS 7 týdnů blokové odborné praxe v rozsahu 280 hodin </w:t>
            </w:r>
          </w:p>
          <w:p w14:paraId="12E003FE" w14:textId="77777777" w:rsidR="00F50887" w:rsidRPr="00FC740A" w:rsidRDefault="00F50887" w:rsidP="006B2C26">
            <w:pPr>
              <w:pStyle w:val="Odstavecseseznamem"/>
              <w:spacing w:after="0" w:line="240" w:lineRule="auto"/>
              <w:ind w:left="360"/>
              <w:jc w:val="both"/>
              <w:rPr>
                <w:rFonts w:ascii="Times New Roman" w:hAnsi="Times New Roman" w:cs="Times New Roman"/>
                <w:sz w:val="20"/>
                <w:szCs w:val="20"/>
              </w:rPr>
            </w:pPr>
            <w:r w:rsidRPr="00FC740A">
              <w:rPr>
                <w:rFonts w:ascii="Times New Roman" w:hAnsi="Times New Roman" w:cs="Times New Roman"/>
                <w:sz w:val="20"/>
                <w:szCs w:val="20"/>
              </w:rPr>
              <w:t xml:space="preserve">                 LS 7 týdnů blokové odborné praxe v rozsahu 280 hodin</w:t>
            </w:r>
          </w:p>
          <w:p w14:paraId="3705DF19" w14:textId="77777777" w:rsidR="00F50887" w:rsidRPr="00FC740A" w:rsidRDefault="00F50887" w:rsidP="006B2C26">
            <w:pPr>
              <w:pStyle w:val="Odstavecseseznamem"/>
              <w:spacing w:after="0" w:line="240" w:lineRule="auto"/>
              <w:ind w:left="360"/>
              <w:jc w:val="both"/>
              <w:rPr>
                <w:rFonts w:ascii="Times New Roman" w:hAnsi="Times New Roman" w:cs="Times New Roman"/>
                <w:sz w:val="20"/>
                <w:szCs w:val="20"/>
              </w:rPr>
            </w:pPr>
            <w:r w:rsidRPr="00FC740A">
              <w:rPr>
                <w:rFonts w:ascii="Times New Roman" w:hAnsi="Times New Roman" w:cs="Times New Roman"/>
                <w:sz w:val="20"/>
                <w:szCs w:val="20"/>
              </w:rPr>
              <w:t xml:space="preserve">                Individuální bloková odborné (prázdninová) praxe – 6 týdnů/240 hodin</w:t>
            </w:r>
          </w:p>
          <w:p w14:paraId="774C81EB" w14:textId="77777777" w:rsidR="00F50887" w:rsidRPr="00FC740A" w:rsidRDefault="00F50887" w:rsidP="006B2C26">
            <w:pPr>
              <w:pStyle w:val="Odstavecseseznamem"/>
              <w:spacing w:after="0" w:line="240" w:lineRule="auto"/>
              <w:ind w:left="360"/>
              <w:jc w:val="both"/>
              <w:rPr>
                <w:rFonts w:ascii="Times New Roman" w:hAnsi="Times New Roman" w:cs="Times New Roman"/>
                <w:sz w:val="20"/>
                <w:szCs w:val="20"/>
              </w:rPr>
            </w:pPr>
            <w:r w:rsidRPr="00FC740A">
              <w:rPr>
                <w:rFonts w:ascii="Times New Roman" w:hAnsi="Times New Roman" w:cs="Times New Roman"/>
                <w:sz w:val="20"/>
                <w:szCs w:val="20"/>
              </w:rPr>
              <w:t>3. ročník: ZS 7 týdnů blokové odborné praxe v rozsahu 280 hodin</w:t>
            </w:r>
          </w:p>
          <w:p w14:paraId="4D210B48" w14:textId="77777777" w:rsidR="00F50887" w:rsidRPr="00FC740A" w:rsidRDefault="00F50887" w:rsidP="006B2C26">
            <w:pPr>
              <w:pStyle w:val="Odstavecseseznamem"/>
              <w:spacing w:after="0" w:line="240" w:lineRule="auto"/>
              <w:ind w:left="360"/>
              <w:jc w:val="both"/>
              <w:rPr>
                <w:rFonts w:ascii="Times New Roman" w:hAnsi="Times New Roman" w:cs="Times New Roman"/>
                <w:sz w:val="20"/>
                <w:szCs w:val="20"/>
              </w:rPr>
            </w:pPr>
            <w:r w:rsidRPr="00FC740A">
              <w:rPr>
                <w:rFonts w:ascii="Times New Roman" w:hAnsi="Times New Roman" w:cs="Times New Roman"/>
                <w:sz w:val="20"/>
                <w:szCs w:val="20"/>
              </w:rPr>
              <w:t xml:space="preserve">                 LS 8 týdnů blokové odborné praxe v rozsahu 320 hodin</w:t>
            </w:r>
          </w:p>
          <w:p w14:paraId="07BAAD30" w14:textId="36725F7C" w:rsidR="00F50887" w:rsidRPr="00FC740A" w:rsidRDefault="00F50887" w:rsidP="006B2C26">
            <w:pPr>
              <w:pStyle w:val="Default"/>
              <w:jc w:val="both"/>
              <w:rPr>
                <w:sz w:val="20"/>
                <w:szCs w:val="20"/>
              </w:rPr>
            </w:pPr>
            <w:r w:rsidRPr="00FC740A">
              <w:rPr>
                <w:sz w:val="20"/>
                <w:szCs w:val="20"/>
              </w:rPr>
              <w:t>Student</w:t>
            </w:r>
            <w:r w:rsidR="00947989">
              <w:rPr>
                <w:sz w:val="20"/>
                <w:szCs w:val="20"/>
              </w:rPr>
              <w:t>i</w:t>
            </w:r>
            <w:r w:rsidRPr="00FC740A">
              <w:rPr>
                <w:sz w:val="20"/>
                <w:szCs w:val="20"/>
              </w:rPr>
              <w:t xml:space="preserve"> zaznamenávají údaje o provedených činnostech a výkonech a splněném počtu hodin odborné praxe do Deníku odborné praxe v porodní asistenci (dále Logbook). Logbook kromě stanovených výkonů a činností obsahuje souhrnné informace o přípravě a průběhu odborné praxe. Jsou v něm uvedeny cíle odborné praxe, práva a povinnosti studentů, kritéria hodnocení studentů, záznamy o školení bezpečnosti a ochrany zdraví při práci a požární o</w:t>
            </w:r>
            <w:r w:rsidR="00F54208">
              <w:rPr>
                <w:sz w:val="20"/>
                <w:szCs w:val="20"/>
              </w:rPr>
              <w:t xml:space="preserve">chrany, postup </w:t>
            </w:r>
            <w:r w:rsidR="00F54208">
              <w:rPr>
                <w:sz w:val="20"/>
                <w:szCs w:val="20"/>
              </w:rPr>
              <w:br/>
              <w:t xml:space="preserve">v případě úrazu </w:t>
            </w:r>
            <w:r w:rsidRPr="00FC740A">
              <w:rPr>
                <w:sz w:val="20"/>
                <w:szCs w:val="20"/>
              </w:rPr>
              <w:t xml:space="preserve">a poranění, přehled docházky. </w:t>
            </w:r>
          </w:p>
          <w:p w14:paraId="1F92D0B9" w14:textId="3A48BA31" w:rsidR="00F50887" w:rsidRPr="00FC740A" w:rsidRDefault="00F50887" w:rsidP="006B2C26">
            <w:pPr>
              <w:jc w:val="both"/>
              <w:rPr>
                <w:bCs/>
              </w:rPr>
            </w:pPr>
            <w:r w:rsidRPr="00FC740A">
              <w:rPr>
                <w:bCs/>
              </w:rPr>
              <w:t>Náplň odborné praxe odpovídá cílům studia a profilu absolventa</w:t>
            </w:r>
            <w:r w:rsidRPr="00FC740A">
              <w:t xml:space="preserve">, přičemž </w:t>
            </w:r>
            <w:r w:rsidRPr="00FC740A">
              <w:rPr>
                <w:bCs/>
              </w:rPr>
              <w:t xml:space="preserve">praxe budou probíhat na klinickém pracovišti </w:t>
            </w:r>
            <w:r w:rsidRPr="00FC740A">
              <w:rPr>
                <w:bCs/>
              </w:rPr>
              <w:br/>
              <w:t>pod přímým dohledem mentorek porodních asistentek.</w:t>
            </w:r>
            <w:r w:rsidRPr="00FC740A">
              <w:t xml:space="preserve"> Konkrétní rozpis praxí bude vytvářen koordinátorem odborných praxí v porodní asistenci. </w:t>
            </w:r>
            <w:r w:rsidRPr="00FC740A">
              <w:rPr>
                <w:bCs/>
              </w:rPr>
              <w:t>Nedílnou součástí praxe bude</w:t>
            </w:r>
            <w:r w:rsidR="00E80D4A">
              <w:rPr>
                <w:bCs/>
              </w:rPr>
              <w:t xml:space="preserve"> její reflexe.</w:t>
            </w:r>
          </w:p>
        </w:tc>
      </w:tr>
      <w:tr w:rsidR="00F50887" w:rsidRPr="00FC740A" w14:paraId="137DAA5C" w14:textId="77777777" w:rsidTr="000C46EC">
        <w:tc>
          <w:tcPr>
            <w:tcW w:w="2230" w:type="pct"/>
            <w:shd w:val="clear" w:color="auto" w:fill="F7CAAC"/>
          </w:tcPr>
          <w:p w14:paraId="58E13E28" w14:textId="660655CA" w:rsidR="00F50887" w:rsidRPr="00FC740A" w:rsidRDefault="00F50887" w:rsidP="006B2C26">
            <w:pPr>
              <w:jc w:val="both"/>
              <w:rPr>
                <w:b/>
              </w:rPr>
            </w:pPr>
            <w:r w:rsidRPr="00FC740A">
              <w:rPr>
                <w:b/>
              </w:rPr>
              <w:t>N</w:t>
            </w:r>
            <w:r w:rsidR="0009475E" w:rsidRPr="00FC740A">
              <w:rPr>
                <w:b/>
              </w:rPr>
              <w:t xml:space="preserve">ávrh témat kvalifikačních prací a </w:t>
            </w:r>
            <w:r w:rsidRPr="00FC740A">
              <w:rPr>
                <w:b/>
              </w:rPr>
              <w:t>témata obhájených prací a přístup k obhájeným kvalifikačním pracím</w:t>
            </w:r>
          </w:p>
        </w:tc>
        <w:tc>
          <w:tcPr>
            <w:tcW w:w="2770" w:type="pct"/>
            <w:tcBorders>
              <w:bottom w:val="nil"/>
            </w:tcBorders>
          </w:tcPr>
          <w:p w14:paraId="541A6410" w14:textId="77777777" w:rsidR="00F50887" w:rsidRPr="00FC740A" w:rsidRDefault="00F50887" w:rsidP="006B2C26">
            <w:pPr>
              <w:jc w:val="both"/>
              <w:rPr>
                <w:b/>
              </w:rPr>
            </w:pPr>
          </w:p>
        </w:tc>
      </w:tr>
      <w:tr w:rsidR="00F50887" w:rsidRPr="00FC740A" w14:paraId="13D8329E" w14:textId="77777777" w:rsidTr="000C46EC">
        <w:trPr>
          <w:trHeight w:val="842"/>
        </w:trPr>
        <w:tc>
          <w:tcPr>
            <w:tcW w:w="5000" w:type="pct"/>
            <w:gridSpan w:val="2"/>
            <w:tcBorders>
              <w:top w:val="nil"/>
            </w:tcBorders>
          </w:tcPr>
          <w:p w14:paraId="56FD3827" w14:textId="77777777" w:rsidR="00F50887" w:rsidRPr="00FC740A" w:rsidRDefault="00F50887" w:rsidP="006B2C26">
            <w:pPr>
              <w:jc w:val="both"/>
              <w:rPr>
                <w:b/>
              </w:rPr>
            </w:pPr>
            <w:r w:rsidRPr="00FC740A">
              <w:rPr>
                <w:b/>
              </w:rPr>
              <w:t>Ukázka dosud obhájených prací:</w:t>
            </w:r>
          </w:p>
          <w:p w14:paraId="4B601ADE" w14:textId="77777777" w:rsidR="00F50887" w:rsidRPr="00FC740A" w:rsidRDefault="00F50887" w:rsidP="006B2C26">
            <w:pPr>
              <w:pStyle w:val="Odstavecseseznamem"/>
              <w:numPr>
                <w:ilvl w:val="0"/>
                <w:numId w:val="23"/>
              </w:numPr>
              <w:spacing w:after="0" w:line="240" w:lineRule="auto"/>
              <w:jc w:val="both"/>
              <w:rPr>
                <w:rFonts w:ascii="Times New Roman" w:hAnsi="Times New Roman" w:cs="Times New Roman"/>
                <w:sz w:val="20"/>
                <w:szCs w:val="20"/>
              </w:rPr>
            </w:pPr>
            <w:r w:rsidRPr="00FC740A">
              <w:rPr>
                <w:rFonts w:ascii="Times New Roman" w:hAnsi="Times New Roman" w:cs="Times New Roman"/>
                <w:sz w:val="20"/>
                <w:szCs w:val="20"/>
              </w:rPr>
              <w:t>Znalosti studentů středních škol o prevenci sexuálně přenosných chorob</w:t>
            </w:r>
          </w:p>
          <w:p w14:paraId="40F3834D" w14:textId="77777777" w:rsidR="00F50887" w:rsidRPr="00FC740A" w:rsidRDefault="00F50887" w:rsidP="006B2C26">
            <w:pPr>
              <w:pStyle w:val="Odstavecseseznamem"/>
              <w:numPr>
                <w:ilvl w:val="0"/>
                <w:numId w:val="23"/>
              </w:numPr>
              <w:spacing w:after="0" w:line="240" w:lineRule="auto"/>
              <w:jc w:val="both"/>
              <w:rPr>
                <w:rFonts w:ascii="Times New Roman" w:hAnsi="Times New Roman" w:cs="Times New Roman"/>
                <w:sz w:val="20"/>
                <w:szCs w:val="20"/>
              </w:rPr>
            </w:pPr>
            <w:r w:rsidRPr="00FC740A">
              <w:rPr>
                <w:rFonts w:ascii="Times New Roman" w:hAnsi="Times New Roman" w:cs="Times New Roman"/>
                <w:sz w:val="20"/>
                <w:szCs w:val="20"/>
              </w:rPr>
              <w:t>Historický pohled na rutinně provádění výkony u porodu</w:t>
            </w:r>
          </w:p>
          <w:p w14:paraId="5900F3D8" w14:textId="77777777" w:rsidR="00F50887" w:rsidRPr="00FC740A" w:rsidRDefault="00F50887" w:rsidP="006B2C26">
            <w:pPr>
              <w:pStyle w:val="Odstavecseseznamem"/>
              <w:numPr>
                <w:ilvl w:val="0"/>
                <w:numId w:val="23"/>
              </w:numPr>
              <w:spacing w:after="0" w:line="240" w:lineRule="auto"/>
              <w:jc w:val="both"/>
              <w:rPr>
                <w:rFonts w:ascii="Times New Roman" w:hAnsi="Times New Roman" w:cs="Times New Roman"/>
                <w:sz w:val="20"/>
                <w:szCs w:val="20"/>
              </w:rPr>
            </w:pPr>
            <w:r w:rsidRPr="00FC740A">
              <w:rPr>
                <w:rFonts w:ascii="Times New Roman" w:hAnsi="Times New Roman" w:cs="Times New Roman"/>
                <w:sz w:val="20"/>
                <w:szCs w:val="20"/>
              </w:rPr>
              <w:t>Spokojenost rodiček s vybraným porodnickým zařízením</w:t>
            </w:r>
          </w:p>
          <w:p w14:paraId="14977B44" w14:textId="77777777" w:rsidR="00F50887" w:rsidRPr="00FC740A" w:rsidRDefault="00F50887" w:rsidP="006B2C26">
            <w:pPr>
              <w:pStyle w:val="Odstavecseseznamem"/>
              <w:numPr>
                <w:ilvl w:val="0"/>
                <w:numId w:val="23"/>
              </w:numPr>
              <w:spacing w:after="0" w:line="240" w:lineRule="auto"/>
              <w:jc w:val="both"/>
              <w:rPr>
                <w:rFonts w:ascii="Times New Roman" w:hAnsi="Times New Roman" w:cs="Times New Roman"/>
                <w:sz w:val="20"/>
                <w:szCs w:val="20"/>
              </w:rPr>
            </w:pPr>
            <w:r w:rsidRPr="00FC740A">
              <w:rPr>
                <w:rFonts w:ascii="Times New Roman" w:hAnsi="Times New Roman" w:cs="Times New Roman"/>
                <w:sz w:val="20"/>
                <w:szCs w:val="20"/>
              </w:rPr>
              <w:t>Nejčastější potíže žen v jednotlivých trimestrech těhotenství</w:t>
            </w:r>
          </w:p>
          <w:p w14:paraId="1260925C" w14:textId="77777777" w:rsidR="00F50887" w:rsidRPr="00FC740A" w:rsidRDefault="00F50887" w:rsidP="006B2C26">
            <w:pPr>
              <w:pStyle w:val="Odstavecseseznamem"/>
              <w:numPr>
                <w:ilvl w:val="0"/>
                <w:numId w:val="23"/>
              </w:numPr>
              <w:spacing w:after="0" w:line="240" w:lineRule="auto"/>
              <w:jc w:val="both"/>
              <w:rPr>
                <w:rFonts w:ascii="Times New Roman" w:hAnsi="Times New Roman" w:cs="Times New Roman"/>
                <w:sz w:val="20"/>
                <w:szCs w:val="20"/>
              </w:rPr>
            </w:pPr>
            <w:r w:rsidRPr="00FC740A">
              <w:rPr>
                <w:rFonts w:ascii="Times New Roman" w:hAnsi="Times New Roman" w:cs="Times New Roman"/>
                <w:sz w:val="20"/>
                <w:szCs w:val="20"/>
              </w:rPr>
              <w:t>Menstruace a menstruační pomůcky</w:t>
            </w:r>
          </w:p>
          <w:p w14:paraId="1DDB7ECF" w14:textId="77777777" w:rsidR="00F50887" w:rsidRPr="00FC740A" w:rsidRDefault="00F50887" w:rsidP="006B2C26">
            <w:pPr>
              <w:pStyle w:val="Odstavecseseznamem"/>
              <w:numPr>
                <w:ilvl w:val="0"/>
                <w:numId w:val="23"/>
              </w:numPr>
              <w:spacing w:after="0" w:line="240" w:lineRule="auto"/>
              <w:jc w:val="both"/>
              <w:rPr>
                <w:rFonts w:ascii="Times New Roman" w:hAnsi="Times New Roman" w:cs="Times New Roman"/>
                <w:sz w:val="20"/>
                <w:szCs w:val="20"/>
              </w:rPr>
            </w:pPr>
            <w:r w:rsidRPr="00FC740A">
              <w:rPr>
                <w:rFonts w:ascii="Times New Roman" w:hAnsi="Times New Roman" w:cs="Times New Roman"/>
                <w:sz w:val="20"/>
                <w:szCs w:val="20"/>
              </w:rPr>
              <w:t>Vliv pohlavně přenosných chorob na těhotenství a porod</w:t>
            </w:r>
          </w:p>
          <w:p w14:paraId="089C8533" w14:textId="77777777" w:rsidR="00F50887" w:rsidRPr="00FC740A" w:rsidRDefault="00F50887" w:rsidP="006B2C26">
            <w:pPr>
              <w:pStyle w:val="Odstavecseseznamem"/>
              <w:numPr>
                <w:ilvl w:val="0"/>
                <w:numId w:val="23"/>
              </w:numPr>
              <w:spacing w:after="0" w:line="240" w:lineRule="auto"/>
              <w:jc w:val="both"/>
              <w:rPr>
                <w:rFonts w:ascii="Times New Roman" w:hAnsi="Times New Roman" w:cs="Times New Roman"/>
                <w:sz w:val="20"/>
                <w:szCs w:val="20"/>
              </w:rPr>
            </w:pPr>
            <w:r w:rsidRPr="00FC740A">
              <w:rPr>
                <w:rFonts w:ascii="Times New Roman" w:hAnsi="Times New Roman" w:cs="Times New Roman"/>
                <w:sz w:val="20"/>
                <w:szCs w:val="20"/>
              </w:rPr>
              <w:t>Znalosti a dovednosti matek v péči o fyziologického novorozence</w:t>
            </w:r>
          </w:p>
          <w:p w14:paraId="77AE9944" w14:textId="77777777" w:rsidR="00F50887" w:rsidRPr="00FC740A" w:rsidRDefault="00F50887" w:rsidP="006B2C26">
            <w:pPr>
              <w:pStyle w:val="Odstavecseseznamem"/>
              <w:numPr>
                <w:ilvl w:val="0"/>
                <w:numId w:val="23"/>
              </w:numPr>
              <w:spacing w:after="0" w:line="240" w:lineRule="auto"/>
              <w:jc w:val="both"/>
              <w:rPr>
                <w:rFonts w:ascii="Times New Roman" w:hAnsi="Times New Roman" w:cs="Times New Roman"/>
                <w:sz w:val="20"/>
                <w:szCs w:val="20"/>
              </w:rPr>
            </w:pPr>
            <w:r w:rsidRPr="00FC740A">
              <w:rPr>
                <w:rFonts w:ascii="Times New Roman" w:hAnsi="Times New Roman" w:cs="Times New Roman"/>
                <w:sz w:val="20"/>
                <w:szCs w:val="20"/>
              </w:rPr>
              <w:t>Možnosti přirozeného porodu v porodnici</w:t>
            </w:r>
          </w:p>
          <w:p w14:paraId="003AB833" w14:textId="77777777" w:rsidR="00F50887" w:rsidRPr="00FC740A" w:rsidRDefault="00F50887" w:rsidP="006B2C26">
            <w:pPr>
              <w:pStyle w:val="Odstavecseseznamem"/>
              <w:numPr>
                <w:ilvl w:val="0"/>
                <w:numId w:val="23"/>
              </w:numPr>
              <w:spacing w:after="0" w:line="240" w:lineRule="auto"/>
              <w:jc w:val="both"/>
              <w:rPr>
                <w:rFonts w:ascii="Times New Roman" w:hAnsi="Times New Roman" w:cs="Times New Roman"/>
                <w:sz w:val="20"/>
                <w:szCs w:val="20"/>
              </w:rPr>
            </w:pPr>
            <w:r w:rsidRPr="00FC740A">
              <w:rPr>
                <w:rFonts w:ascii="Times New Roman" w:hAnsi="Times New Roman" w:cs="Times New Roman"/>
                <w:sz w:val="20"/>
                <w:szCs w:val="20"/>
              </w:rPr>
              <w:t>Péče o fyziologického novorozence od prvního nádechu do konce novorozeneckého období</w:t>
            </w:r>
          </w:p>
          <w:p w14:paraId="67B91E9E" w14:textId="77777777" w:rsidR="00F50887" w:rsidRPr="00FC740A" w:rsidRDefault="00F50887" w:rsidP="006B2C26">
            <w:pPr>
              <w:pStyle w:val="Odstavecseseznamem"/>
              <w:numPr>
                <w:ilvl w:val="0"/>
                <w:numId w:val="23"/>
              </w:numPr>
              <w:spacing w:after="0" w:line="240" w:lineRule="auto"/>
              <w:jc w:val="both"/>
              <w:rPr>
                <w:rFonts w:ascii="Times New Roman" w:hAnsi="Times New Roman" w:cs="Times New Roman"/>
                <w:sz w:val="20"/>
                <w:szCs w:val="20"/>
              </w:rPr>
            </w:pPr>
            <w:r w:rsidRPr="00FC740A">
              <w:rPr>
                <w:rFonts w:ascii="Times New Roman" w:hAnsi="Times New Roman" w:cs="Times New Roman"/>
                <w:sz w:val="20"/>
                <w:szCs w:val="20"/>
              </w:rPr>
              <w:t>Zdravé mateřství</w:t>
            </w:r>
          </w:p>
          <w:p w14:paraId="43D8860A" w14:textId="77777777" w:rsidR="00F50887" w:rsidRPr="00FC740A" w:rsidRDefault="00F50887" w:rsidP="006B2C26">
            <w:pPr>
              <w:pStyle w:val="Odstavecseseznamem"/>
              <w:numPr>
                <w:ilvl w:val="0"/>
                <w:numId w:val="23"/>
              </w:numPr>
              <w:spacing w:after="0" w:line="240" w:lineRule="auto"/>
              <w:jc w:val="both"/>
              <w:rPr>
                <w:rFonts w:ascii="Times New Roman" w:hAnsi="Times New Roman" w:cs="Times New Roman"/>
                <w:sz w:val="20"/>
                <w:szCs w:val="20"/>
              </w:rPr>
            </w:pPr>
            <w:r w:rsidRPr="00FC740A">
              <w:rPr>
                <w:rFonts w:ascii="Times New Roman" w:hAnsi="Times New Roman" w:cs="Times New Roman"/>
                <w:sz w:val="20"/>
                <w:szCs w:val="20"/>
              </w:rPr>
              <w:t>Kompetence porodní asistentky a její uplatnění v klinické praxi</w:t>
            </w:r>
          </w:p>
          <w:p w14:paraId="649B1269" w14:textId="77777777" w:rsidR="00F50887" w:rsidRPr="00FC740A" w:rsidRDefault="00F50887" w:rsidP="006B2C26">
            <w:pPr>
              <w:pStyle w:val="Odstavecseseznamem"/>
              <w:numPr>
                <w:ilvl w:val="0"/>
                <w:numId w:val="23"/>
              </w:numPr>
              <w:spacing w:after="0" w:line="240" w:lineRule="auto"/>
              <w:jc w:val="both"/>
              <w:rPr>
                <w:rFonts w:ascii="Times New Roman" w:hAnsi="Times New Roman" w:cs="Times New Roman"/>
                <w:sz w:val="20"/>
                <w:szCs w:val="20"/>
              </w:rPr>
            </w:pPr>
            <w:r w:rsidRPr="00FC740A">
              <w:rPr>
                <w:rFonts w:ascii="Times New Roman" w:hAnsi="Times New Roman" w:cs="Times New Roman"/>
                <w:sz w:val="20"/>
                <w:szCs w:val="20"/>
              </w:rPr>
              <w:t>Podpora kojení</w:t>
            </w:r>
          </w:p>
          <w:p w14:paraId="2C1E2BC0" w14:textId="77777777" w:rsidR="00F50887" w:rsidRPr="00FC740A" w:rsidRDefault="00F50887" w:rsidP="006B2C26">
            <w:pPr>
              <w:pStyle w:val="Odstavecseseznamem"/>
              <w:numPr>
                <w:ilvl w:val="0"/>
                <w:numId w:val="23"/>
              </w:numPr>
              <w:spacing w:after="0" w:line="240" w:lineRule="auto"/>
              <w:jc w:val="both"/>
              <w:rPr>
                <w:rFonts w:ascii="Times New Roman" w:hAnsi="Times New Roman" w:cs="Times New Roman"/>
                <w:sz w:val="20"/>
                <w:szCs w:val="20"/>
              </w:rPr>
            </w:pPr>
            <w:r w:rsidRPr="00FC740A">
              <w:rPr>
                <w:rFonts w:ascii="Times New Roman" w:hAnsi="Times New Roman" w:cs="Times New Roman"/>
                <w:sz w:val="20"/>
                <w:szCs w:val="20"/>
              </w:rPr>
              <w:t>Screeningové vyšetřovací metody v prenatální diagnostice</w:t>
            </w:r>
          </w:p>
          <w:p w14:paraId="1C8123EB" w14:textId="77777777" w:rsidR="00F50887" w:rsidRPr="00FC740A" w:rsidRDefault="00F50887" w:rsidP="006B2C26">
            <w:pPr>
              <w:pStyle w:val="Odstavecseseznamem"/>
              <w:numPr>
                <w:ilvl w:val="0"/>
                <w:numId w:val="23"/>
              </w:numPr>
              <w:spacing w:after="0" w:line="240" w:lineRule="auto"/>
              <w:jc w:val="both"/>
              <w:rPr>
                <w:rFonts w:ascii="Times New Roman" w:hAnsi="Times New Roman" w:cs="Times New Roman"/>
                <w:sz w:val="20"/>
                <w:szCs w:val="20"/>
              </w:rPr>
            </w:pPr>
            <w:r w:rsidRPr="00FC740A">
              <w:rPr>
                <w:rFonts w:ascii="Times New Roman" w:hAnsi="Times New Roman" w:cs="Times New Roman"/>
                <w:sz w:val="20"/>
                <w:szCs w:val="20"/>
              </w:rPr>
              <w:t>Partner a jeho role během těhotenství ženy</w:t>
            </w:r>
          </w:p>
          <w:p w14:paraId="214BA692" w14:textId="77777777" w:rsidR="00F50887" w:rsidRPr="00FC740A" w:rsidRDefault="00F50887" w:rsidP="006B2C26">
            <w:pPr>
              <w:pStyle w:val="Odstavecseseznamem"/>
              <w:numPr>
                <w:ilvl w:val="0"/>
                <w:numId w:val="23"/>
              </w:numPr>
              <w:spacing w:after="0" w:line="240" w:lineRule="auto"/>
              <w:jc w:val="both"/>
              <w:rPr>
                <w:rFonts w:ascii="Times New Roman" w:hAnsi="Times New Roman" w:cs="Times New Roman"/>
                <w:sz w:val="20"/>
                <w:szCs w:val="20"/>
              </w:rPr>
            </w:pPr>
            <w:r w:rsidRPr="00FC740A">
              <w:rPr>
                <w:rFonts w:ascii="Times New Roman" w:hAnsi="Times New Roman" w:cs="Times New Roman"/>
                <w:sz w:val="20"/>
                <w:szCs w:val="20"/>
              </w:rPr>
              <w:t>Péče o ženu v období fyziologického šestinedělí</w:t>
            </w:r>
          </w:p>
          <w:p w14:paraId="6E41EB5B" w14:textId="77777777" w:rsidR="00F50887" w:rsidRPr="00FC740A" w:rsidRDefault="00F50887" w:rsidP="006B2C26">
            <w:pPr>
              <w:pStyle w:val="Odstavecseseznamem"/>
              <w:numPr>
                <w:ilvl w:val="0"/>
                <w:numId w:val="23"/>
              </w:numPr>
              <w:spacing w:after="0" w:line="240" w:lineRule="auto"/>
              <w:jc w:val="both"/>
              <w:rPr>
                <w:rFonts w:ascii="Times New Roman" w:hAnsi="Times New Roman" w:cs="Times New Roman"/>
                <w:sz w:val="20"/>
                <w:szCs w:val="20"/>
              </w:rPr>
            </w:pPr>
            <w:r w:rsidRPr="00FC740A">
              <w:rPr>
                <w:rFonts w:ascii="Times New Roman" w:hAnsi="Times New Roman" w:cs="Times New Roman"/>
                <w:sz w:val="20"/>
                <w:szCs w:val="20"/>
              </w:rPr>
              <w:t>Ambulantní porod očima zdravotnického pracovníka</w:t>
            </w:r>
          </w:p>
          <w:p w14:paraId="71EEE45D" w14:textId="77777777" w:rsidR="00F50887" w:rsidRPr="00FC740A" w:rsidRDefault="00F50887" w:rsidP="006B2C26">
            <w:pPr>
              <w:pStyle w:val="Odstavecseseznamem"/>
              <w:numPr>
                <w:ilvl w:val="0"/>
                <w:numId w:val="23"/>
              </w:numPr>
              <w:spacing w:after="0" w:line="240" w:lineRule="auto"/>
              <w:jc w:val="both"/>
              <w:rPr>
                <w:rFonts w:ascii="Times New Roman" w:hAnsi="Times New Roman" w:cs="Times New Roman"/>
                <w:sz w:val="20"/>
                <w:szCs w:val="20"/>
              </w:rPr>
            </w:pPr>
            <w:r w:rsidRPr="00FC740A">
              <w:rPr>
                <w:rFonts w:ascii="Times New Roman" w:hAnsi="Times New Roman" w:cs="Times New Roman"/>
                <w:sz w:val="20"/>
                <w:szCs w:val="20"/>
              </w:rPr>
              <w:t>Rehabilitační léčba, informovanost a kvalita života žen s močovou inkontinencí</w:t>
            </w:r>
          </w:p>
          <w:p w14:paraId="74BBA99C" w14:textId="77777777" w:rsidR="00F50887" w:rsidRPr="00FC740A" w:rsidRDefault="00F50887" w:rsidP="006B2C26">
            <w:pPr>
              <w:pStyle w:val="Odstavecseseznamem"/>
              <w:numPr>
                <w:ilvl w:val="0"/>
                <w:numId w:val="23"/>
              </w:numPr>
              <w:spacing w:after="0" w:line="240" w:lineRule="auto"/>
              <w:jc w:val="both"/>
              <w:rPr>
                <w:rFonts w:ascii="Times New Roman" w:hAnsi="Times New Roman" w:cs="Times New Roman"/>
                <w:sz w:val="20"/>
                <w:szCs w:val="20"/>
              </w:rPr>
            </w:pPr>
            <w:r w:rsidRPr="00FC740A">
              <w:rPr>
                <w:rFonts w:ascii="Times New Roman" w:hAnsi="Times New Roman" w:cs="Times New Roman"/>
                <w:sz w:val="20"/>
                <w:szCs w:val="20"/>
              </w:rPr>
              <w:t>Kvalita života ženy po operaci stresové inkontinence</w:t>
            </w:r>
          </w:p>
          <w:p w14:paraId="5E66C02E" w14:textId="77777777" w:rsidR="00F50887" w:rsidRPr="00FC740A" w:rsidRDefault="00F50887" w:rsidP="006B2C26">
            <w:pPr>
              <w:pStyle w:val="Odstavecseseznamem"/>
              <w:numPr>
                <w:ilvl w:val="0"/>
                <w:numId w:val="23"/>
              </w:numPr>
              <w:spacing w:after="0" w:line="240" w:lineRule="auto"/>
              <w:jc w:val="both"/>
              <w:rPr>
                <w:rFonts w:ascii="Times New Roman" w:hAnsi="Times New Roman" w:cs="Times New Roman"/>
                <w:sz w:val="20"/>
                <w:szCs w:val="20"/>
              </w:rPr>
            </w:pPr>
            <w:r w:rsidRPr="00FC740A">
              <w:rPr>
                <w:rFonts w:ascii="Times New Roman" w:hAnsi="Times New Roman" w:cs="Times New Roman"/>
                <w:sz w:val="20"/>
                <w:szCs w:val="20"/>
              </w:rPr>
              <w:t>Sterilita a endometrióza</w:t>
            </w:r>
          </w:p>
          <w:p w14:paraId="26E77DF4" w14:textId="77777777" w:rsidR="00F50887" w:rsidRPr="00FC740A" w:rsidRDefault="00F50887" w:rsidP="006B2C26">
            <w:pPr>
              <w:pStyle w:val="Odstavecseseznamem"/>
              <w:numPr>
                <w:ilvl w:val="0"/>
                <w:numId w:val="23"/>
              </w:numPr>
              <w:spacing w:after="0" w:line="240" w:lineRule="auto"/>
              <w:jc w:val="both"/>
              <w:rPr>
                <w:rFonts w:ascii="Times New Roman" w:hAnsi="Times New Roman" w:cs="Times New Roman"/>
                <w:sz w:val="20"/>
                <w:szCs w:val="20"/>
              </w:rPr>
            </w:pPr>
            <w:r w:rsidRPr="00FC740A">
              <w:rPr>
                <w:rFonts w:ascii="Times New Roman" w:hAnsi="Times New Roman" w:cs="Times New Roman"/>
                <w:sz w:val="20"/>
                <w:szCs w:val="20"/>
              </w:rPr>
              <w:t>Vliv hormonální substituční terapie na zdraví žen v klimakteriu</w:t>
            </w:r>
          </w:p>
          <w:p w14:paraId="19D7B9EF" w14:textId="77777777" w:rsidR="00F50887" w:rsidRPr="00FC740A" w:rsidRDefault="00F50887" w:rsidP="006B2C26">
            <w:pPr>
              <w:pStyle w:val="Odstavecseseznamem"/>
              <w:numPr>
                <w:ilvl w:val="0"/>
                <w:numId w:val="23"/>
              </w:numPr>
              <w:spacing w:after="0" w:line="240" w:lineRule="auto"/>
              <w:jc w:val="both"/>
              <w:rPr>
                <w:rFonts w:ascii="Times New Roman" w:hAnsi="Times New Roman" w:cs="Times New Roman"/>
                <w:sz w:val="20"/>
                <w:szCs w:val="20"/>
              </w:rPr>
            </w:pPr>
            <w:r w:rsidRPr="00FC740A">
              <w:rPr>
                <w:rFonts w:ascii="Times New Roman" w:hAnsi="Times New Roman" w:cs="Times New Roman"/>
                <w:sz w:val="20"/>
                <w:szCs w:val="20"/>
              </w:rPr>
              <w:t>Ambulantní operační metoda léčby stresové inkontinence moči u žen</w:t>
            </w:r>
          </w:p>
          <w:p w14:paraId="0404B376" w14:textId="77777777" w:rsidR="00F50887" w:rsidRPr="00FC740A" w:rsidRDefault="00F50887" w:rsidP="006B2C26">
            <w:pPr>
              <w:pStyle w:val="Odstavecseseznamem"/>
              <w:numPr>
                <w:ilvl w:val="0"/>
                <w:numId w:val="23"/>
              </w:numPr>
              <w:spacing w:after="0" w:line="240" w:lineRule="auto"/>
              <w:jc w:val="both"/>
              <w:rPr>
                <w:rFonts w:ascii="Times New Roman" w:hAnsi="Times New Roman" w:cs="Times New Roman"/>
                <w:sz w:val="20"/>
                <w:szCs w:val="20"/>
              </w:rPr>
            </w:pPr>
            <w:r w:rsidRPr="00FC740A">
              <w:rPr>
                <w:rFonts w:ascii="Times New Roman" w:hAnsi="Times New Roman" w:cs="Times New Roman"/>
                <w:sz w:val="20"/>
                <w:szCs w:val="20"/>
              </w:rPr>
              <w:t>Současné názory žen a jejich partnerů na antikoncepci</w:t>
            </w:r>
          </w:p>
          <w:p w14:paraId="43655ABB" w14:textId="25D11D12" w:rsidR="00F50887" w:rsidRDefault="00F50887" w:rsidP="006B2C26">
            <w:pPr>
              <w:pStyle w:val="Odstavecseseznamem"/>
              <w:numPr>
                <w:ilvl w:val="0"/>
                <w:numId w:val="23"/>
              </w:numPr>
              <w:spacing w:after="0" w:line="240" w:lineRule="auto"/>
              <w:jc w:val="both"/>
              <w:rPr>
                <w:rFonts w:ascii="Times New Roman" w:hAnsi="Times New Roman" w:cs="Times New Roman"/>
                <w:sz w:val="20"/>
                <w:szCs w:val="20"/>
              </w:rPr>
            </w:pPr>
            <w:r w:rsidRPr="00FC740A">
              <w:rPr>
                <w:rFonts w:ascii="Times New Roman" w:hAnsi="Times New Roman" w:cs="Times New Roman"/>
                <w:sz w:val="20"/>
                <w:szCs w:val="20"/>
              </w:rPr>
              <w:t>Vliv pandemie Covid-19 na sexuální chování párů</w:t>
            </w:r>
          </w:p>
          <w:p w14:paraId="62550F4F" w14:textId="77777777" w:rsidR="00F26946" w:rsidRPr="00FC740A" w:rsidRDefault="00F26946" w:rsidP="00F26946">
            <w:pPr>
              <w:pStyle w:val="Odstavecseseznamem"/>
              <w:spacing w:after="0" w:line="240" w:lineRule="auto"/>
              <w:jc w:val="both"/>
              <w:rPr>
                <w:rFonts w:ascii="Times New Roman" w:hAnsi="Times New Roman" w:cs="Times New Roman"/>
                <w:sz w:val="20"/>
                <w:szCs w:val="20"/>
              </w:rPr>
            </w:pPr>
          </w:p>
          <w:p w14:paraId="22569FDC" w14:textId="77777777" w:rsidR="00F50887" w:rsidRPr="00FC740A" w:rsidRDefault="00F50887" w:rsidP="006B2C26">
            <w:pPr>
              <w:pStyle w:val="Zkladntext"/>
              <w:jc w:val="both"/>
              <w:rPr>
                <w:sz w:val="20"/>
                <w:szCs w:val="20"/>
              </w:rPr>
            </w:pPr>
            <w:r w:rsidRPr="00FC740A">
              <w:rPr>
                <w:sz w:val="20"/>
                <w:szCs w:val="20"/>
              </w:rPr>
              <w:t>Ukázka navrhovaných témat k BP:</w:t>
            </w:r>
          </w:p>
          <w:p w14:paraId="703F9249" w14:textId="2CF9BB32" w:rsidR="00F50887" w:rsidRPr="00FC740A" w:rsidRDefault="00F50887" w:rsidP="006B2C26">
            <w:pPr>
              <w:pStyle w:val="Zkladntext"/>
              <w:jc w:val="left"/>
              <w:rPr>
                <w:b w:val="0"/>
                <w:sz w:val="20"/>
                <w:szCs w:val="20"/>
              </w:rPr>
            </w:pPr>
            <w:r w:rsidRPr="00FC740A">
              <w:rPr>
                <w:b w:val="0"/>
                <w:sz w:val="20"/>
                <w:szCs w:val="20"/>
              </w:rPr>
              <w:t xml:space="preserve">Jedná se o </w:t>
            </w:r>
            <w:r w:rsidR="00947989">
              <w:rPr>
                <w:b w:val="0"/>
                <w:sz w:val="20"/>
                <w:szCs w:val="20"/>
              </w:rPr>
              <w:t xml:space="preserve">témata </w:t>
            </w:r>
            <w:r w:rsidRPr="00FC740A">
              <w:rPr>
                <w:b w:val="0"/>
                <w:sz w:val="20"/>
                <w:szCs w:val="20"/>
              </w:rPr>
              <w:t xml:space="preserve">navrhovaná akademickými pracovníky, student </w:t>
            </w:r>
            <w:r w:rsidR="00947989">
              <w:rPr>
                <w:b w:val="0"/>
                <w:sz w:val="20"/>
                <w:szCs w:val="20"/>
              </w:rPr>
              <w:t xml:space="preserve">však může </w:t>
            </w:r>
            <w:r w:rsidRPr="00FC740A">
              <w:rPr>
                <w:b w:val="0"/>
                <w:sz w:val="20"/>
                <w:szCs w:val="20"/>
              </w:rPr>
              <w:t>vol</w:t>
            </w:r>
            <w:r w:rsidR="00947989">
              <w:rPr>
                <w:b w:val="0"/>
                <w:sz w:val="20"/>
                <w:szCs w:val="20"/>
              </w:rPr>
              <w:t>it</w:t>
            </w:r>
            <w:r w:rsidRPr="00FC740A">
              <w:rPr>
                <w:b w:val="0"/>
                <w:sz w:val="20"/>
                <w:szCs w:val="20"/>
              </w:rPr>
              <w:t xml:space="preserve"> své vlastní téma.</w:t>
            </w:r>
          </w:p>
          <w:p w14:paraId="51DBF2C7" w14:textId="77777777" w:rsidR="00F50887" w:rsidRPr="00FC740A" w:rsidRDefault="00F50887" w:rsidP="006B2C26">
            <w:pPr>
              <w:pStyle w:val="Odstavecseseznamem"/>
              <w:numPr>
                <w:ilvl w:val="0"/>
                <w:numId w:val="24"/>
              </w:numPr>
              <w:spacing w:after="0" w:line="240" w:lineRule="auto"/>
              <w:rPr>
                <w:rFonts w:ascii="Times New Roman" w:hAnsi="Times New Roman" w:cs="Times New Roman"/>
                <w:sz w:val="20"/>
                <w:szCs w:val="20"/>
              </w:rPr>
            </w:pPr>
            <w:r w:rsidRPr="00FC740A">
              <w:rPr>
                <w:rStyle w:val="markedcontent"/>
                <w:rFonts w:ascii="Times New Roman" w:hAnsi="Times New Roman" w:cs="Times New Roman"/>
                <w:sz w:val="20"/>
                <w:szCs w:val="20"/>
              </w:rPr>
              <w:t>Porodní asistentky v péči o ženu s inkontinencí moče</w:t>
            </w:r>
          </w:p>
          <w:p w14:paraId="7DFDAAA9" w14:textId="77777777" w:rsidR="00F50887" w:rsidRPr="00FC740A" w:rsidRDefault="00F50887" w:rsidP="006B2C26">
            <w:pPr>
              <w:pStyle w:val="Odstavecseseznamem"/>
              <w:numPr>
                <w:ilvl w:val="0"/>
                <w:numId w:val="24"/>
              </w:numPr>
              <w:spacing w:after="0" w:line="240" w:lineRule="auto"/>
              <w:rPr>
                <w:rFonts w:ascii="Times New Roman" w:hAnsi="Times New Roman" w:cs="Times New Roman"/>
                <w:sz w:val="20"/>
                <w:szCs w:val="20"/>
              </w:rPr>
            </w:pPr>
            <w:r w:rsidRPr="00FC740A">
              <w:rPr>
                <w:rStyle w:val="markedcontent"/>
                <w:rFonts w:ascii="Times New Roman" w:hAnsi="Times New Roman" w:cs="Times New Roman"/>
                <w:sz w:val="20"/>
                <w:szCs w:val="20"/>
              </w:rPr>
              <w:t>Úloha otce při porodu</w:t>
            </w:r>
          </w:p>
          <w:p w14:paraId="07890498" w14:textId="77777777" w:rsidR="00F50887" w:rsidRPr="00FC740A" w:rsidRDefault="00F50887" w:rsidP="006B2C26">
            <w:pPr>
              <w:pStyle w:val="Odstavecseseznamem"/>
              <w:numPr>
                <w:ilvl w:val="0"/>
                <w:numId w:val="24"/>
              </w:numPr>
              <w:spacing w:after="0" w:line="240" w:lineRule="auto"/>
              <w:rPr>
                <w:rFonts w:ascii="Times New Roman" w:hAnsi="Times New Roman" w:cs="Times New Roman"/>
                <w:sz w:val="20"/>
                <w:szCs w:val="20"/>
              </w:rPr>
            </w:pPr>
            <w:r w:rsidRPr="00FC740A">
              <w:rPr>
                <w:rStyle w:val="markedcontent"/>
                <w:rFonts w:ascii="Times New Roman" w:hAnsi="Times New Roman" w:cs="Times New Roman"/>
                <w:sz w:val="20"/>
                <w:szCs w:val="20"/>
              </w:rPr>
              <w:t>Potřeby matek po porodu</w:t>
            </w:r>
          </w:p>
          <w:p w14:paraId="2E81DD9D" w14:textId="77777777" w:rsidR="00F50887" w:rsidRPr="00FC740A" w:rsidRDefault="00F50887" w:rsidP="006B2C26">
            <w:pPr>
              <w:pStyle w:val="Odstavecseseznamem"/>
              <w:numPr>
                <w:ilvl w:val="0"/>
                <w:numId w:val="24"/>
              </w:numPr>
              <w:spacing w:after="0" w:line="240" w:lineRule="auto"/>
              <w:rPr>
                <w:rStyle w:val="markedcontent"/>
                <w:rFonts w:ascii="Times New Roman" w:hAnsi="Times New Roman" w:cs="Times New Roman"/>
                <w:sz w:val="20"/>
                <w:szCs w:val="20"/>
              </w:rPr>
            </w:pPr>
            <w:r w:rsidRPr="00FC740A">
              <w:rPr>
                <w:rStyle w:val="markedcontent"/>
                <w:rFonts w:ascii="Times New Roman" w:hAnsi="Times New Roman" w:cs="Times New Roman"/>
                <w:sz w:val="20"/>
                <w:szCs w:val="20"/>
              </w:rPr>
              <w:t>Analgezie u porodu. Možnosti snižování bolesti u porodu.</w:t>
            </w:r>
          </w:p>
          <w:p w14:paraId="471F91D2" w14:textId="77777777" w:rsidR="00F50887" w:rsidRPr="00FC740A" w:rsidRDefault="00F50887" w:rsidP="006B2C26">
            <w:pPr>
              <w:pStyle w:val="Odstavecseseznamem"/>
              <w:numPr>
                <w:ilvl w:val="0"/>
                <w:numId w:val="24"/>
              </w:numPr>
              <w:spacing w:after="0" w:line="240" w:lineRule="auto"/>
              <w:rPr>
                <w:rFonts w:ascii="Times New Roman" w:hAnsi="Times New Roman" w:cs="Times New Roman"/>
                <w:sz w:val="20"/>
                <w:szCs w:val="20"/>
              </w:rPr>
            </w:pPr>
            <w:r w:rsidRPr="00FC740A">
              <w:rPr>
                <w:rStyle w:val="markedcontent"/>
                <w:rFonts w:ascii="Times New Roman" w:hAnsi="Times New Roman" w:cs="Times New Roman"/>
                <w:sz w:val="20"/>
                <w:szCs w:val="20"/>
              </w:rPr>
              <w:t>Hojení ran v gynekologii a porodnictví</w:t>
            </w:r>
          </w:p>
          <w:p w14:paraId="212A1190" w14:textId="77777777" w:rsidR="00F50887" w:rsidRPr="00FC740A" w:rsidRDefault="00F50887" w:rsidP="006B2C26">
            <w:pPr>
              <w:pStyle w:val="Odstavecseseznamem"/>
              <w:numPr>
                <w:ilvl w:val="0"/>
                <w:numId w:val="24"/>
              </w:numPr>
              <w:spacing w:after="0" w:line="240" w:lineRule="auto"/>
              <w:rPr>
                <w:rStyle w:val="markedcontent"/>
                <w:rFonts w:ascii="Times New Roman" w:hAnsi="Times New Roman" w:cs="Times New Roman"/>
                <w:sz w:val="20"/>
                <w:szCs w:val="20"/>
              </w:rPr>
            </w:pPr>
            <w:r w:rsidRPr="00FC740A">
              <w:rPr>
                <w:rStyle w:val="markedcontent"/>
                <w:rFonts w:ascii="Times New Roman" w:hAnsi="Times New Roman" w:cs="Times New Roman"/>
                <w:sz w:val="20"/>
                <w:szCs w:val="20"/>
              </w:rPr>
              <w:t>Chronické onemocnění a gravidita</w:t>
            </w:r>
          </w:p>
          <w:p w14:paraId="65F086D8" w14:textId="77777777" w:rsidR="00F50887" w:rsidRPr="00FC740A" w:rsidRDefault="00F50887" w:rsidP="006B2C26">
            <w:pPr>
              <w:pStyle w:val="Odstavecseseznamem"/>
              <w:numPr>
                <w:ilvl w:val="0"/>
                <w:numId w:val="24"/>
              </w:numPr>
              <w:spacing w:after="0" w:line="240" w:lineRule="auto"/>
              <w:rPr>
                <w:rFonts w:ascii="Times New Roman" w:hAnsi="Times New Roman" w:cs="Times New Roman"/>
                <w:color w:val="0563C1" w:themeColor="hyperlink"/>
                <w:sz w:val="20"/>
                <w:szCs w:val="20"/>
                <w:u w:val="single"/>
              </w:rPr>
            </w:pPr>
            <w:r w:rsidRPr="00FC740A">
              <w:rPr>
                <w:rStyle w:val="markedcontent"/>
                <w:rFonts w:ascii="Times New Roman" w:hAnsi="Times New Roman" w:cs="Times New Roman"/>
                <w:sz w:val="20"/>
                <w:szCs w:val="20"/>
              </w:rPr>
              <w:t>Pohybová aktivita žen po menopauze</w:t>
            </w:r>
          </w:p>
          <w:p w14:paraId="5771FBE3" w14:textId="77777777" w:rsidR="00F50887" w:rsidRPr="00FC740A" w:rsidRDefault="00F50887" w:rsidP="006B2C26">
            <w:pPr>
              <w:pStyle w:val="Odstavecseseznamem"/>
              <w:numPr>
                <w:ilvl w:val="0"/>
                <w:numId w:val="24"/>
              </w:numPr>
              <w:spacing w:after="0" w:line="240" w:lineRule="auto"/>
              <w:rPr>
                <w:rStyle w:val="Hypertextovodkaz"/>
                <w:rFonts w:ascii="Times New Roman" w:hAnsi="Times New Roman" w:cs="Times New Roman"/>
                <w:sz w:val="20"/>
                <w:szCs w:val="20"/>
              </w:rPr>
            </w:pPr>
            <w:r w:rsidRPr="00FC740A">
              <w:rPr>
                <w:rStyle w:val="markedcontent"/>
                <w:rFonts w:ascii="Times New Roman" w:hAnsi="Times New Roman" w:cs="Times New Roman"/>
                <w:sz w:val="20"/>
                <w:szCs w:val="20"/>
              </w:rPr>
              <w:t>Prožívání těhotenství v průběhu pandemie COVID-19</w:t>
            </w:r>
          </w:p>
          <w:p w14:paraId="4AD91120" w14:textId="77777777" w:rsidR="00F50887" w:rsidRPr="00FC740A" w:rsidRDefault="00F50887" w:rsidP="006B2C26">
            <w:pPr>
              <w:pStyle w:val="Odstavecseseznamem"/>
              <w:numPr>
                <w:ilvl w:val="0"/>
                <w:numId w:val="24"/>
              </w:numPr>
              <w:spacing w:after="0" w:line="240" w:lineRule="auto"/>
              <w:rPr>
                <w:rFonts w:ascii="Times New Roman" w:hAnsi="Times New Roman" w:cs="Times New Roman"/>
                <w:sz w:val="20"/>
                <w:szCs w:val="20"/>
              </w:rPr>
            </w:pPr>
            <w:r w:rsidRPr="00FC740A">
              <w:rPr>
                <w:rStyle w:val="markedcontent"/>
                <w:rFonts w:ascii="Times New Roman" w:hAnsi="Times New Roman" w:cs="Times New Roman"/>
                <w:sz w:val="20"/>
                <w:szCs w:val="20"/>
              </w:rPr>
              <w:t>Péče PA v komunitním prostředí</w:t>
            </w:r>
          </w:p>
          <w:p w14:paraId="0472D46B" w14:textId="77777777" w:rsidR="00F50887" w:rsidRPr="00FC740A" w:rsidRDefault="00F50887" w:rsidP="006B2C26">
            <w:pPr>
              <w:pStyle w:val="Odstavecseseznamem"/>
              <w:numPr>
                <w:ilvl w:val="0"/>
                <w:numId w:val="24"/>
              </w:numPr>
              <w:spacing w:after="0" w:line="240" w:lineRule="auto"/>
              <w:rPr>
                <w:rFonts w:ascii="Times New Roman" w:hAnsi="Times New Roman" w:cs="Times New Roman"/>
                <w:sz w:val="20"/>
                <w:szCs w:val="20"/>
              </w:rPr>
            </w:pPr>
            <w:r w:rsidRPr="00FC740A">
              <w:rPr>
                <w:rStyle w:val="markedcontent"/>
                <w:rFonts w:ascii="Times New Roman" w:hAnsi="Times New Roman" w:cs="Times New Roman"/>
                <w:sz w:val="20"/>
                <w:szCs w:val="20"/>
              </w:rPr>
              <w:t>Prenatální péče ve vybraných zemích</w:t>
            </w:r>
          </w:p>
          <w:p w14:paraId="444BAD8A" w14:textId="77777777" w:rsidR="00F50887" w:rsidRPr="00FC740A" w:rsidRDefault="00F50887" w:rsidP="006B2C26">
            <w:pPr>
              <w:pStyle w:val="Odstavecseseznamem"/>
              <w:numPr>
                <w:ilvl w:val="0"/>
                <w:numId w:val="24"/>
              </w:numPr>
              <w:spacing w:after="0" w:line="240" w:lineRule="auto"/>
              <w:rPr>
                <w:rStyle w:val="markedcontent"/>
                <w:rFonts w:ascii="Times New Roman" w:hAnsi="Times New Roman" w:cs="Times New Roman"/>
                <w:sz w:val="20"/>
                <w:szCs w:val="20"/>
              </w:rPr>
            </w:pPr>
            <w:r w:rsidRPr="00FC740A">
              <w:rPr>
                <w:rStyle w:val="markedcontent"/>
                <w:rFonts w:ascii="Times New Roman" w:hAnsi="Times New Roman" w:cs="Times New Roman"/>
                <w:sz w:val="20"/>
                <w:szCs w:val="20"/>
              </w:rPr>
              <w:t>Podpora kojení PA</w:t>
            </w:r>
          </w:p>
          <w:p w14:paraId="264D6877" w14:textId="77777777" w:rsidR="00F50887" w:rsidRPr="00FC740A" w:rsidRDefault="00F50887" w:rsidP="006B2C26">
            <w:pPr>
              <w:pStyle w:val="Odstavecseseznamem"/>
              <w:numPr>
                <w:ilvl w:val="0"/>
                <w:numId w:val="24"/>
              </w:numPr>
              <w:spacing w:after="0" w:line="240" w:lineRule="auto"/>
              <w:rPr>
                <w:rFonts w:ascii="Times New Roman" w:hAnsi="Times New Roman" w:cs="Times New Roman"/>
                <w:color w:val="0563C1" w:themeColor="hyperlink"/>
                <w:sz w:val="20"/>
                <w:szCs w:val="20"/>
                <w:u w:val="single"/>
              </w:rPr>
            </w:pPr>
            <w:r w:rsidRPr="00FC740A">
              <w:rPr>
                <w:rStyle w:val="markedcontent"/>
                <w:rFonts w:ascii="Times New Roman" w:hAnsi="Times New Roman" w:cs="Times New Roman"/>
                <w:sz w:val="20"/>
                <w:szCs w:val="20"/>
              </w:rPr>
              <w:t>Role porodní asistentky v oblasti výchovy k reprodukčnímu zdraví</w:t>
            </w:r>
          </w:p>
          <w:p w14:paraId="02AD7533" w14:textId="77777777" w:rsidR="00F50887" w:rsidRPr="00FC740A" w:rsidRDefault="00F50887" w:rsidP="006B2C26">
            <w:pPr>
              <w:pStyle w:val="Odstavecseseznamem"/>
              <w:numPr>
                <w:ilvl w:val="0"/>
                <w:numId w:val="24"/>
              </w:numPr>
              <w:spacing w:after="0" w:line="240" w:lineRule="auto"/>
              <w:rPr>
                <w:rFonts w:ascii="Times New Roman" w:hAnsi="Times New Roman" w:cs="Times New Roman"/>
                <w:color w:val="0563C1" w:themeColor="hyperlink"/>
                <w:sz w:val="20"/>
                <w:szCs w:val="20"/>
                <w:u w:val="single"/>
              </w:rPr>
            </w:pPr>
            <w:r w:rsidRPr="00FC740A">
              <w:rPr>
                <w:rStyle w:val="markedcontent"/>
                <w:rFonts w:ascii="Times New Roman" w:hAnsi="Times New Roman" w:cs="Times New Roman"/>
                <w:sz w:val="20"/>
                <w:szCs w:val="20"/>
              </w:rPr>
              <w:t>Odborná praxe v porodní asistenci z pohledu studentek</w:t>
            </w:r>
          </w:p>
          <w:p w14:paraId="5375E271" w14:textId="77777777" w:rsidR="00F50887" w:rsidRPr="00FC740A" w:rsidRDefault="00F50887" w:rsidP="006B2C26">
            <w:pPr>
              <w:pStyle w:val="Odstavecseseznamem"/>
              <w:numPr>
                <w:ilvl w:val="0"/>
                <w:numId w:val="24"/>
              </w:numPr>
              <w:spacing w:after="0" w:line="240" w:lineRule="auto"/>
              <w:rPr>
                <w:rStyle w:val="markedcontent"/>
                <w:rFonts w:ascii="Times New Roman" w:hAnsi="Times New Roman" w:cs="Times New Roman"/>
                <w:color w:val="0563C1" w:themeColor="hyperlink"/>
                <w:sz w:val="20"/>
                <w:szCs w:val="20"/>
                <w:u w:val="single"/>
              </w:rPr>
            </w:pPr>
            <w:r w:rsidRPr="00FC740A">
              <w:rPr>
                <w:rStyle w:val="markedcontent"/>
                <w:rFonts w:ascii="Times New Roman" w:hAnsi="Times New Roman" w:cs="Times New Roman"/>
                <w:sz w:val="20"/>
                <w:szCs w:val="20"/>
              </w:rPr>
              <w:t>Naplňování desatera přirozeného porodu porodní asistentkou</w:t>
            </w:r>
          </w:p>
          <w:p w14:paraId="6C7CFCBD" w14:textId="77777777" w:rsidR="00F50887" w:rsidRPr="00FC740A" w:rsidRDefault="00F50887" w:rsidP="006B2C26">
            <w:pPr>
              <w:pStyle w:val="Odstavecseseznamem"/>
              <w:spacing w:after="0" w:line="240" w:lineRule="auto"/>
              <w:rPr>
                <w:rStyle w:val="Hypertextovodkaz"/>
                <w:rFonts w:ascii="Times New Roman" w:hAnsi="Times New Roman" w:cs="Times New Roman"/>
                <w:sz w:val="20"/>
                <w:szCs w:val="20"/>
              </w:rPr>
            </w:pPr>
          </w:p>
          <w:p w14:paraId="11F8E0E4" w14:textId="038F42F6" w:rsidR="00F50887" w:rsidRPr="00FC740A" w:rsidRDefault="00F50887" w:rsidP="005A1753">
            <w:r w:rsidRPr="00FC740A">
              <w:rPr>
                <w:rStyle w:val="Hypertextovodkaz"/>
                <w:color w:val="auto"/>
                <w:u w:val="none"/>
              </w:rPr>
              <w:t>Přístup k plnému znění zveřejněných bakalářských prací a posudků k nim je k dispozici v</w:t>
            </w:r>
            <w:r w:rsidR="005A1753">
              <w:rPr>
                <w:rStyle w:val="Hypertextovodkaz"/>
                <w:color w:val="auto"/>
                <w:u w:val="none"/>
              </w:rPr>
              <w:t> </w:t>
            </w:r>
            <w:hyperlink r:id="rId21" w:history="1">
              <w:r w:rsidRPr="00FC740A">
                <w:rPr>
                  <w:rStyle w:val="Hypertextovodkaz"/>
                </w:rPr>
                <w:t>IS</w:t>
              </w:r>
              <w:r w:rsidR="005A1753">
                <w:rPr>
                  <w:rStyle w:val="Hypertextovodkaz"/>
                </w:rPr>
                <w:t>/</w:t>
              </w:r>
              <w:r w:rsidRPr="00FC740A">
                <w:rPr>
                  <w:rStyle w:val="Hypertextovodkaz"/>
                </w:rPr>
                <w:t>STAG UTB ve Zlíně.</w:t>
              </w:r>
            </w:hyperlink>
          </w:p>
        </w:tc>
      </w:tr>
    </w:tbl>
    <w:p w14:paraId="03F29F02" w14:textId="4219598C" w:rsidR="00203138" w:rsidRPr="00FC740A" w:rsidRDefault="00F50887" w:rsidP="00F50887">
      <w:pPr>
        <w:spacing w:after="160" w:line="259" w:lineRule="auto"/>
      </w:pPr>
      <w:r w:rsidRPr="00FC740A">
        <w:t xml:space="preserve"> </w:t>
      </w:r>
      <w:r w:rsidR="008608A0" w:rsidRPr="00FC740A">
        <w:br w:type="page"/>
      </w:r>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2156"/>
        <w:gridCol w:w="539"/>
        <w:gridCol w:w="668"/>
      </w:tblGrid>
      <w:tr w:rsidR="006D1EE5" w:rsidRPr="005925A4" w14:paraId="41277AFB" w14:textId="77777777" w:rsidTr="006D1EE5">
        <w:trPr>
          <w:trHeight w:val="349"/>
        </w:trPr>
        <w:tc>
          <w:tcPr>
            <w:tcW w:w="9855" w:type="dxa"/>
            <w:gridSpan w:val="8"/>
            <w:tcBorders>
              <w:top w:val="double" w:sz="4" w:space="0" w:color="auto"/>
            </w:tcBorders>
            <w:shd w:val="clear" w:color="auto" w:fill="D5DCE4" w:themeFill="text2" w:themeFillTint="33"/>
          </w:tcPr>
          <w:p w14:paraId="79760EEC" w14:textId="77777777" w:rsidR="006D1EE5" w:rsidRPr="005925A4" w:rsidRDefault="006D1EE5" w:rsidP="006D1EE5">
            <w:pPr>
              <w:jc w:val="both"/>
              <w:rPr>
                <w:b/>
              </w:rPr>
            </w:pPr>
            <w:r w:rsidRPr="005925A4">
              <w:rPr>
                <w:b/>
                <w:sz w:val="28"/>
              </w:rPr>
              <w:t xml:space="preserve">B–III – Charakteristika studijního předmětu                                               </w:t>
            </w:r>
          </w:p>
        </w:tc>
      </w:tr>
      <w:tr w:rsidR="006D1EE5" w:rsidRPr="006C3AF8" w14:paraId="61A1DC3D" w14:textId="77777777" w:rsidTr="006D1EE5">
        <w:tc>
          <w:tcPr>
            <w:tcW w:w="3086" w:type="dxa"/>
            <w:tcBorders>
              <w:top w:val="double" w:sz="4" w:space="0" w:color="auto"/>
            </w:tcBorders>
            <w:shd w:val="clear" w:color="auto" w:fill="F7CAAC"/>
          </w:tcPr>
          <w:p w14:paraId="22A5C3C8" w14:textId="77777777" w:rsidR="006D1EE5" w:rsidRPr="006C3AF8" w:rsidRDefault="006D1EE5" w:rsidP="006D1EE5">
            <w:pPr>
              <w:rPr>
                <w:b/>
              </w:rPr>
            </w:pPr>
            <w:r w:rsidRPr="006C3AF8">
              <w:rPr>
                <w:b/>
              </w:rPr>
              <w:t>Název studijního předmětu</w:t>
            </w:r>
          </w:p>
        </w:tc>
        <w:tc>
          <w:tcPr>
            <w:tcW w:w="6769" w:type="dxa"/>
            <w:gridSpan w:val="7"/>
            <w:tcBorders>
              <w:top w:val="double" w:sz="4" w:space="0" w:color="auto"/>
            </w:tcBorders>
          </w:tcPr>
          <w:p w14:paraId="4C5485E7" w14:textId="77777777" w:rsidR="006D1EE5" w:rsidRPr="006C3AF8" w:rsidRDefault="006D1EE5" w:rsidP="006D1EE5">
            <w:pPr>
              <w:jc w:val="both"/>
              <w:rPr>
                <w:b/>
              </w:rPr>
            </w:pPr>
            <w:r w:rsidRPr="006C3AF8">
              <w:rPr>
                <w:b/>
              </w:rPr>
              <w:t>Akutní a kritické stavy v porodnictví a gynekologii</w:t>
            </w:r>
          </w:p>
        </w:tc>
      </w:tr>
      <w:tr w:rsidR="006D1EE5" w:rsidRPr="006C3AF8" w14:paraId="4D4947C8" w14:textId="77777777" w:rsidTr="006D1EE5">
        <w:tc>
          <w:tcPr>
            <w:tcW w:w="3086" w:type="dxa"/>
            <w:shd w:val="clear" w:color="auto" w:fill="F7CAAC"/>
          </w:tcPr>
          <w:p w14:paraId="198AEA87" w14:textId="77777777" w:rsidR="006D1EE5" w:rsidRPr="006C3AF8" w:rsidRDefault="006D1EE5" w:rsidP="006D1EE5">
            <w:pPr>
              <w:rPr>
                <w:b/>
              </w:rPr>
            </w:pPr>
            <w:r w:rsidRPr="006C3AF8">
              <w:rPr>
                <w:b/>
              </w:rPr>
              <w:t>Typ předmětu</w:t>
            </w:r>
          </w:p>
        </w:tc>
        <w:tc>
          <w:tcPr>
            <w:tcW w:w="3406" w:type="dxa"/>
            <w:gridSpan w:val="4"/>
          </w:tcPr>
          <w:p w14:paraId="0153F2C5" w14:textId="77777777" w:rsidR="006D1EE5" w:rsidRPr="006C3AF8" w:rsidRDefault="006D1EE5" w:rsidP="006D1EE5">
            <w:pPr>
              <w:jc w:val="both"/>
            </w:pPr>
            <w:r>
              <w:t>Povinný / ZT</w:t>
            </w:r>
          </w:p>
        </w:tc>
        <w:tc>
          <w:tcPr>
            <w:tcW w:w="2695" w:type="dxa"/>
            <w:gridSpan w:val="2"/>
            <w:shd w:val="clear" w:color="auto" w:fill="F7CAAC"/>
          </w:tcPr>
          <w:p w14:paraId="0C952C1D" w14:textId="77777777" w:rsidR="006D1EE5" w:rsidRPr="006C3AF8" w:rsidRDefault="006D1EE5" w:rsidP="006D1EE5">
            <w:pPr>
              <w:jc w:val="both"/>
            </w:pPr>
            <w:r w:rsidRPr="006C3AF8">
              <w:rPr>
                <w:b/>
              </w:rPr>
              <w:t>doporučený ročník / semestr</w:t>
            </w:r>
          </w:p>
        </w:tc>
        <w:tc>
          <w:tcPr>
            <w:tcW w:w="668" w:type="dxa"/>
          </w:tcPr>
          <w:p w14:paraId="51C9FF05" w14:textId="77777777" w:rsidR="006D1EE5" w:rsidRPr="006C3AF8" w:rsidRDefault="006D1EE5" w:rsidP="006D1EE5">
            <w:pPr>
              <w:jc w:val="both"/>
            </w:pPr>
            <w:r w:rsidRPr="006C3AF8">
              <w:t>3/ZS</w:t>
            </w:r>
          </w:p>
        </w:tc>
      </w:tr>
      <w:tr w:rsidR="006D1EE5" w:rsidRPr="006C3AF8" w14:paraId="13B76E32" w14:textId="77777777" w:rsidTr="006D1EE5">
        <w:tc>
          <w:tcPr>
            <w:tcW w:w="3086" w:type="dxa"/>
            <w:shd w:val="clear" w:color="auto" w:fill="F7CAAC"/>
          </w:tcPr>
          <w:p w14:paraId="0F53A777" w14:textId="77777777" w:rsidR="006D1EE5" w:rsidRPr="006C3AF8" w:rsidRDefault="006D1EE5" w:rsidP="006D1EE5">
            <w:pPr>
              <w:rPr>
                <w:b/>
              </w:rPr>
            </w:pPr>
            <w:r w:rsidRPr="006C3AF8">
              <w:rPr>
                <w:b/>
              </w:rPr>
              <w:t>Rozsah studijního předmětu</w:t>
            </w:r>
          </w:p>
        </w:tc>
        <w:tc>
          <w:tcPr>
            <w:tcW w:w="1701" w:type="dxa"/>
            <w:gridSpan w:val="2"/>
          </w:tcPr>
          <w:p w14:paraId="174C319C" w14:textId="77777777" w:rsidR="006D1EE5" w:rsidRPr="006C3AF8" w:rsidRDefault="006D1EE5" w:rsidP="006D1EE5">
            <w:pPr>
              <w:jc w:val="both"/>
            </w:pPr>
            <w:r>
              <w:t>16p + 16</w:t>
            </w:r>
            <w:r w:rsidRPr="006C3AF8">
              <w:t>s</w:t>
            </w:r>
          </w:p>
        </w:tc>
        <w:tc>
          <w:tcPr>
            <w:tcW w:w="889" w:type="dxa"/>
            <w:shd w:val="clear" w:color="auto" w:fill="F7CAAC"/>
          </w:tcPr>
          <w:p w14:paraId="6117FC0C" w14:textId="77777777" w:rsidR="006D1EE5" w:rsidRPr="006C3AF8" w:rsidRDefault="006D1EE5" w:rsidP="006D1EE5">
            <w:pPr>
              <w:jc w:val="both"/>
              <w:rPr>
                <w:b/>
              </w:rPr>
            </w:pPr>
            <w:r w:rsidRPr="006C3AF8">
              <w:rPr>
                <w:b/>
              </w:rPr>
              <w:t xml:space="preserve">hod. </w:t>
            </w:r>
          </w:p>
        </w:tc>
        <w:tc>
          <w:tcPr>
            <w:tcW w:w="816" w:type="dxa"/>
          </w:tcPr>
          <w:p w14:paraId="702D320C" w14:textId="77777777" w:rsidR="006D1EE5" w:rsidRPr="006C3AF8" w:rsidRDefault="006D1EE5" w:rsidP="006D1EE5">
            <w:pPr>
              <w:jc w:val="both"/>
            </w:pPr>
            <w:r w:rsidRPr="006C3AF8">
              <w:t>32</w:t>
            </w:r>
          </w:p>
        </w:tc>
        <w:tc>
          <w:tcPr>
            <w:tcW w:w="2156" w:type="dxa"/>
            <w:shd w:val="clear" w:color="auto" w:fill="F7CAAC"/>
          </w:tcPr>
          <w:p w14:paraId="10E5E076" w14:textId="77777777" w:rsidR="006D1EE5" w:rsidRPr="006C3AF8" w:rsidRDefault="006D1EE5" w:rsidP="006D1EE5">
            <w:pPr>
              <w:jc w:val="both"/>
              <w:rPr>
                <w:b/>
              </w:rPr>
            </w:pPr>
            <w:r w:rsidRPr="006C3AF8">
              <w:rPr>
                <w:b/>
              </w:rPr>
              <w:t>kreditů</w:t>
            </w:r>
          </w:p>
        </w:tc>
        <w:tc>
          <w:tcPr>
            <w:tcW w:w="1207" w:type="dxa"/>
            <w:gridSpan w:val="2"/>
          </w:tcPr>
          <w:p w14:paraId="5DE0CA22" w14:textId="77777777" w:rsidR="006D1EE5" w:rsidRPr="006C3AF8" w:rsidRDefault="006D1EE5" w:rsidP="006D1EE5">
            <w:pPr>
              <w:jc w:val="both"/>
            </w:pPr>
            <w:r w:rsidRPr="006C3AF8">
              <w:t>3</w:t>
            </w:r>
          </w:p>
        </w:tc>
      </w:tr>
      <w:tr w:rsidR="006D1EE5" w:rsidRPr="006C3AF8" w14:paraId="0CD392E8" w14:textId="77777777" w:rsidTr="006D1EE5">
        <w:tc>
          <w:tcPr>
            <w:tcW w:w="3086" w:type="dxa"/>
            <w:shd w:val="clear" w:color="auto" w:fill="F7CAAC"/>
          </w:tcPr>
          <w:p w14:paraId="7F0B2098" w14:textId="77777777" w:rsidR="006D1EE5" w:rsidRPr="006C3AF8" w:rsidRDefault="006D1EE5" w:rsidP="006D1EE5">
            <w:pPr>
              <w:rPr>
                <w:b/>
              </w:rPr>
            </w:pPr>
            <w:r w:rsidRPr="006C3AF8">
              <w:rPr>
                <w:b/>
              </w:rPr>
              <w:t>Prerekvizity, korekvizity, ekvivalence</w:t>
            </w:r>
          </w:p>
        </w:tc>
        <w:tc>
          <w:tcPr>
            <w:tcW w:w="6769" w:type="dxa"/>
            <w:gridSpan w:val="7"/>
          </w:tcPr>
          <w:p w14:paraId="68EE5C68" w14:textId="77777777" w:rsidR="006D1EE5" w:rsidRPr="006C3AF8" w:rsidRDefault="006D1EE5" w:rsidP="006D1EE5">
            <w:pPr>
              <w:jc w:val="both"/>
            </w:pPr>
            <w:r w:rsidRPr="006C3AF8">
              <w:t>/</w:t>
            </w:r>
          </w:p>
          <w:p w14:paraId="1B5BDEEB" w14:textId="77777777" w:rsidR="006D1EE5" w:rsidRPr="006C3AF8" w:rsidRDefault="006D1EE5" w:rsidP="006D1EE5">
            <w:pPr>
              <w:jc w:val="both"/>
            </w:pPr>
            <w:r w:rsidRPr="006C3AF8">
              <w:t>Korekvizita: Porodní asistence 4</w:t>
            </w:r>
          </w:p>
          <w:p w14:paraId="2E83AEBF" w14:textId="77777777" w:rsidR="006D1EE5" w:rsidRPr="006C3AF8" w:rsidRDefault="006D1EE5" w:rsidP="006D1EE5">
            <w:pPr>
              <w:jc w:val="both"/>
            </w:pPr>
            <w:r w:rsidRPr="006C3AF8">
              <w:t>/</w:t>
            </w:r>
          </w:p>
        </w:tc>
      </w:tr>
      <w:tr w:rsidR="006D1EE5" w:rsidRPr="006C3AF8" w14:paraId="13039879" w14:textId="77777777" w:rsidTr="006D1EE5">
        <w:tc>
          <w:tcPr>
            <w:tcW w:w="3086" w:type="dxa"/>
            <w:shd w:val="clear" w:color="auto" w:fill="F7CAAC"/>
          </w:tcPr>
          <w:p w14:paraId="2BB786A1" w14:textId="77777777" w:rsidR="006D1EE5" w:rsidRPr="006C3AF8" w:rsidRDefault="006D1EE5" w:rsidP="006D1EE5">
            <w:pPr>
              <w:rPr>
                <w:b/>
              </w:rPr>
            </w:pPr>
            <w:r w:rsidRPr="006C3AF8">
              <w:rPr>
                <w:b/>
              </w:rPr>
              <w:t>Způsob ověření studijních výsledků</w:t>
            </w:r>
          </w:p>
        </w:tc>
        <w:tc>
          <w:tcPr>
            <w:tcW w:w="3406" w:type="dxa"/>
            <w:gridSpan w:val="4"/>
          </w:tcPr>
          <w:p w14:paraId="3AB498BE" w14:textId="77777777" w:rsidR="006D1EE5" w:rsidRPr="006C3AF8" w:rsidRDefault="006D1EE5" w:rsidP="006D1EE5">
            <w:pPr>
              <w:jc w:val="both"/>
            </w:pPr>
            <w:r w:rsidRPr="006C3AF8">
              <w:t>Zápočet, zkouška</w:t>
            </w:r>
          </w:p>
        </w:tc>
        <w:tc>
          <w:tcPr>
            <w:tcW w:w="2156" w:type="dxa"/>
            <w:shd w:val="clear" w:color="auto" w:fill="F7CAAC"/>
          </w:tcPr>
          <w:p w14:paraId="3D548B16" w14:textId="77777777" w:rsidR="006D1EE5" w:rsidRPr="006C3AF8" w:rsidRDefault="006D1EE5" w:rsidP="006D1EE5">
            <w:pPr>
              <w:jc w:val="both"/>
              <w:rPr>
                <w:b/>
              </w:rPr>
            </w:pPr>
            <w:r w:rsidRPr="006C3AF8">
              <w:rPr>
                <w:b/>
              </w:rPr>
              <w:t>Forma výuky</w:t>
            </w:r>
          </w:p>
          <w:p w14:paraId="6F68B191" w14:textId="77777777" w:rsidR="006D1EE5" w:rsidRPr="006C3AF8" w:rsidRDefault="006D1EE5" w:rsidP="006D1EE5">
            <w:pPr>
              <w:jc w:val="both"/>
              <w:rPr>
                <w:b/>
              </w:rPr>
            </w:pPr>
          </w:p>
        </w:tc>
        <w:tc>
          <w:tcPr>
            <w:tcW w:w="1207" w:type="dxa"/>
            <w:gridSpan w:val="2"/>
          </w:tcPr>
          <w:p w14:paraId="1E70FB11" w14:textId="77777777" w:rsidR="006D1EE5" w:rsidRPr="006C3AF8" w:rsidRDefault="006D1EE5" w:rsidP="006D1EE5">
            <w:r>
              <w:t>přednáška,</w:t>
            </w:r>
          </w:p>
          <w:p w14:paraId="6F5C8A86" w14:textId="77777777" w:rsidR="006D1EE5" w:rsidRPr="006C3AF8" w:rsidRDefault="006D1EE5" w:rsidP="006D1EE5">
            <w:r w:rsidRPr="006C3AF8">
              <w:t xml:space="preserve">seminář </w:t>
            </w:r>
          </w:p>
          <w:p w14:paraId="4C3B1E3B" w14:textId="77777777" w:rsidR="006D1EE5" w:rsidRPr="006C3AF8" w:rsidRDefault="006D1EE5" w:rsidP="006D1EE5"/>
        </w:tc>
      </w:tr>
      <w:tr w:rsidR="006D1EE5" w:rsidRPr="009119AE" w14:paraId="2EE4E337" w14:textId="77777777" w:rsidTr="006D1EE5">
        <w:tc>
          <w:tcPr>
            <w:tcW w:w="3086" w:type="dxa"/>
            <w:tcBorders>
              <w:bottom w:val="single" w:sz="4" w:space="0" w:color="auto"/>
            </w:tcBorders>
            <w:shd w:val="clear" w:color="auto" w:fill="F7CAAC"/>
          </w:tcPr>
          <w:p w14:paraId="0BFD2809" w14:textId="77777777" w:rsidR="006D1EE5" w:rsidRPr="006C3AF8" w:rsidRDefault="006D1EE5" w:rsidP="006D1EE5">
            <w:pPr>
              <w:rPr>
                <w:b/>
              </w:rPr>
            </w:pPr>
            <w:r w:rsidRPr="006C3AF8">
              <w:rPr>
                <w:b/>
              </w:rPr>
              <w:t>Forma způsobu ověření studijních výsledků a další požadavky na studenta</w:t>
            </w:r>
          </w:p>
        </w:tc>
        <w:tc>
          <w:tcPr>
            <w:tcW w:w="6769" w:type="dxa"/>
            <w:gridSpan w:val="7"/>
            <w:tcBorders>
              <w:bottom w:val="single" w:sz="4" w:space="0" w:color="auto"/>
            </w:tcBorders>
          </w:tcPr>
          <w:p w14:paraId="09F59F17" w14:textId="206B9D5B" w:rsidR="006D1EE5" w:rsidRPr="009119AE" w:rsidRDefault="006D1EE5" w:rsidP="00204907">
            <w:pPr>
              <w:contextualSpacing/>
              <w:jc w:val="both"/>
            </w:pPr>
            <w:r w:rsidRPr="00064E0C">
              <w:t>Do</w:t>
            </w:r>
            <w:r>
              <w:t xml:space="preserve">poručená účast na přednáškách. </w:t>
            </w:r>
            <w:r w:rsidR="000C46EC">
              <w:t>A</w:t>
            </w:r>
            <w:r w:rsidRPr="009119AE">
              <w:t xml:space="preserve">ktivní účast na seminářích v minimálním rozsahu 80 %. </w:t>
            </w:r>
            <w:r w:rsidRPr="00064E0C">
              <w:t xml:space="preserve">Zápočet: </w:t>
            </w:r>
            <w:r>
              <w:t>ú</w:t>
            </w:r>
            <w:r w:rsidRPr="00064E0C">
              <w:t xml:space="preserve">spěšné absolvování písemného testu (min. </w:t>
            </w:r>
            <w:r w:rsidR="00A23FB8">
              <w:t xml:space="preserve">75 </w:t>
            </w:r>
            <w:r w:rsidRPr="00064E0C">
              <w:t>%).</w:t>
            </w:r>
            <w:r>
              <w:t xml:space="preserve"> </w:t>
            </w:r>
            <w:r w:rsidRPr="00BC7E50">
              <w:t>Zkouška: ústní zkouška.</w:t>
            </w:r>
          </w:p>
        </w:tc>
      </w:tr>
      <w:tr w:rsidR="006D1EE5" w:rsidRPr="006C3AF8" w14:paraId="02BFB08F" w14:textId="77777777" w:rsidTr="006D1EE5">
        <w:trPr>
          <w:trHeight w:val="197"/>
        </w:trPr>
        <w:tc>
          <w:tcPr>
            <w:tcW w:w="3086" w:type="dxa"/>
            <w:tcBorders>
              <w:top w:val="single" w:sz="4" w:space="0" w:color="auto"/>
            </w:tcBorders>
            <w:shd w:val="clear" w:color="auto" w:fill="F7CAAC"/>
          </w:tcPr>
          <w:p w14:paraId="1DED6EC1" w14:textId="24A3B391" w:rsidR="006D1EE5" w:rsidRPr="006C3AF8" w:rsidRDefault="006D1EE5" w:rsidP="006D1EE5">
            <w:pPr>
              <w:jc w:val="both"/>
              <w:rPr>
                <w:b/>
              </w:rPr>
            </w:pPr>
          </w:p>
        </w:tc>
        <w:tc>
          <w:tcPr>
            <w:tcW w:w="6769" w:type="dxa"/>
            <w:gridSpan w:val="7"/>
            <w:tcBorders>
              <w:top w:val="single" w:sz="4" w:space="0" w:color="auto"/>
            </w:tcBorders>
          </w:tcPr>
          <w:p w14:paraId="38BE9750" w14:textId="77777777" w:rsidR="006D1EE5" w:rsidRPr="006C3AF8" w:rsidRDefault="006D1EE5" w:rsidP="006D1EE5">
            <w:pPr>
              <w:jc w:val="both"/>
            </w:pPr>
            <w:r w:rsidRPr="006C3AF8">
              <w:t>prof. MUDr. Milan Kudela, CSc.</w:t>
            </w:r>
          </w:p>
        </w:tc>
      </w:tr>
      <w:tr w:rsidR="006D1EE5" w:rsidRPr="006C3AF8" w14:paraId="60EFA077" w14:textId="77777777" w:rsidTr="006D1EE5">
        <w:trPr>
          <w:trHeight w:val="243"/>
        </w:trPr>
        <w:tc>
          <w:tcPr>
            <w:tcW w:w="3086" w:type="dxa"/>
            <w:tcBorders>
              <w:top w:val="nil"/>
            </w:tcBorders>
            <w:shd w:val="clear" w:color="auto" w:fill="F7CAAC"/>
          </w:tcPr>
          <w:p w14:paraId="0EE4FEEC" w14:textId="77777777" w:rsidR="006D1EE5" w:rsidRPr="006C3AF8" w:rsidRDefault="006D1EE5" w:rsidP="006D1EE5">
            <w:pPr>
              <w:jc w:val="both"/>
              <w:rPr>
                <w:b/>
              </w:rPr>
            </w:pPr>
            <w:r w:rsidRPr="006C3AF8">
              <w:rPr>
                <w:b/>
              </w:rPr>
              <w:t>Zapojení garanta do výuky předmětu</w:t>
            </w:r>
          </w:p>
        </w:tc>
        <w:tc>
          <w:tcPr>
            <w:tcW w:w="6769" w:type="dxa"/>
            <w:gridSpan w:val="7"/>
            <w:tcBorders>
              <w:top w:val="nil"/>
            </w:tcBorders>
          </w:tcPr>
          <w:p w14:paraId="02145438" w14:textId="77777777" w:rsidR="006D1EE5" w:rsidRPr="006C3AF8" w:rsidRDefault="006D1EE5" w:rsidP="006D1EE5">
            <w:pPr>
              <w:jc w:val="both"/>
            </w:pPr>
            <w:r w:rsidRPr="006C3AF8">
              <w:t>Přednášky 100 %</w:t>
            </w:r>
            <w:r>
              <w:t>.</w:t>
            </w:r>
          </w:p>
        </w:tc>
      </w:tr>
      <w:tr w:rsidR="006D1EE5" w:rsidRPr="006C3AF8" w14:paraId="18492875" w14:textId="77777777" w:rsidTr="006D1EE5">
        <w:tc>
          <w:tcPr>
            <w:tcW w:w="3086" w:type="dxa"/>
            <w:shd w:val="clear" w:color="auto" w:fill="F7CAAC"/>
          </w:tcPr>
          <w:p w14:paraId="63EBD0F1" w14:textId="77777777" w:rsidR="006D1EE5" w:rsidRPr="006C3AF8" w:rsidRDefault="006D1EE5" w:rsidP="006D1EE5">
            <w:pPr>
              <w:jc w:val="both"/>
              <w:rPr>
                <w:b/>
              </w:rPr>
            </w:pPr>
            <w:r w:rsidRPr="006C3AF8">
              <w:rPr>
                <w:b/>
              </w:rPr>
              <w:t>Vyučující</w:t>
            </w:r>
          </w:p>
        </w:tc>
        <w:tc>
          <w:tcPr>
            <w:tcW w:w="6769" w:type="dxa"/>
            <w:gridSpan w:val="7"/>
            <w:tcBorders>
              <w:bottom w:val="nil"/>
            </w:tcBorders>
          </w:tcPr>
          <w:p w14:paraId="68BBAAFB" w14:textId="77777777" w:rsidR="006D1EE5" w:rsidRPr="006C3AF8" w:rsidRDefault="006D1EE5" w:rsidP="006D1EE5">
            <w:pPr>
              <w:jc w:val="both"/>
            </w:pPr>
            <w:r w:rsidRPr="006C3AF8">
              <w:t>prof. MUDr. Milan Kudela, CSc.</w:t>
            </w:r>
          </w:p>
          <w:p w14:paraId="029B3B93" w14:textId="77777777" w:rsidR="006D1EE5" w:rsidRPr="006C3AF8" w:rsidRDefault="006D1EE5" w:rsidP="006D1EE5">
            <w:pPr>
              <w:jc w:val="both"/>
            </w:pPr>
            <w:r w:rsidRPr="006C3AF8">
              <w:t>Mgr. Jitka Hůsková, Ph.D.</w:t>
            </w:r>
          </w:p>
        </w:tc>
      </w:tr>
      <w:tr w:rsidR="006D1EE5" w:rsidRPr="006C3AF8" w14:paraId="4D8E5970" w14:textId="77777777" w:rsidTr="006D1EE5">
        <w:tc>
          <w:tcPr>
            <w:tcW w:w="3086" w:type="dxa"/>
            <w:shd w:val="clear" w:color="auto" w:fill="F7CAAC"/>
          </w:tcPr>
          <w:p w14:paraId="49A1D0DF" w14:textId="77777777" w:rsidR="006D1EE5" w:rsidRPr="006C3AF8" w:rsidRDefault="006D1EE5" w:rsidP="006D1EE5">
            <w:pPr>
              <w:rPr>
                <w:b/>
              </w:rPr>
            </w:pPr>
            <w:r w:rsidRPr="006C3AF8">
              <w:rPr>
                <w:b/>
              </w:rPr>
              <w:t>Stručná anotace</w:t>
            </w:r>
            <w:r>
              <w:rPr>
                <w:b/>
              </w:rPr>
              <w:t xml:space="preserve"> předmětu</w:t>
            </w:r>
          </w:p>
        </w:tc>
        <w:tc>
          <w:tcPr>
            <w:tcW w:w="6769" w:type="dxa"/>
            <w:gridSpan w:val="7"/>
            <w:tcBorders>
              <w:bottom w:val="nil"/>
            </w:tcBorders>
          </w:tcPr>
          <w:p w14:paraId="5FD6C69D" w14:textId="77777777" w:rsidR="006D1EE5" w:rsidRPr="006C3AF8" w:rsidRDefault="006D1EE5" w:rsidP="006D1EE5">
            <w:pPr>
              <w:jc w:val="both"/>
            </w:pPr>
          </w:p>
        </w:tc>
      </w:tr>
      <w:tr w:rsidR="006D1EE5" w:rsidRPr="005040F0" w14:paraId="21A76228" w14:textId="77777777" w:rsidTr="006D1EE5">
        <w:trPr>
          <w:trHeight w:val="85"/>
        </w:trPr>
        <w:tc>
          <w:tcPr>
            <w:tcW w:w="9855" w:type="dxa"/>
            <w:gridSpan w:val="8"/>
            <w:tcBorders>
              <w:top w:val="nil"/>
              <w:bottom w:val="single" w:sz="12" w:space="0" w:color="auto"/>
            </w:tcBorders>
          </w:tcPr>
          <w:p w14:paraId="690A06CF" w14:textId="61DF02BB" w:rsidR="006D1EE5" w:rsidRPr="006C3AF8" w:rsidRDefault="006D1EE5" w:rsidP="006D1EE5">
            <w:pPr>
              <w:tabs>
                <w:tab w:val="left" w:pos="328"/>
              </w:tabs>
              <w:jc w:val="both"/>
            </w:pPr>
            <w:r w:rsidRPr="006C3AF8">
              <w:t>Jedná se o předmět, který je koncipován teoreticko</w:t>
            </w:r>
            <w:r>
              <w:t>-</w:t>
            </w:r>
            <w:r w:rsidRPr="006C3AF8">
              <w:t xml:space="preserve">prakticky. Uvádí do problematiky klinických stavů, které bezprostředně ohrožují život ženy </w:t>
            </w:r>
            <w:r>
              <w:t>a dítěte, včetně seznámení s činnostmi</w:t>
            </w:r>
            <w:r w:rsidRPr="006C3AF8">
              <w:t xml:space="preserve"> porodní asistentky na oddělení resuscitace a intenzivní péče. Cílem je poskytnout studentům vědomosti o jednotlivých stavech ohrožujících zdraví a život ženy při patologických </w:t>
            </w:r>
            <w:r w:rsidR="00A23FB8">
              <w:br/>
            </w:r>
            <w:r w:rsidRPr="006C3AF8">
              <w:t>a kritických stavech v souvislosti s gynekologickým onemocněním a o kritických situacích v průběhu těhotenství a porodu. Cílem výuky je rovněž orientace v problematice jednotlivých anesteziologických postupů, nejčastěji užívaných anestetik a relaxancií.</w:t>
            </w:r>
          </w:p>
          <w:p w14:paraId="40B42D55" w14:textId="77777777" w:rsidR="006D1EE5" w:rsidRPr="006C3AF8" w:rsidRDefault="006D1EE5" w:rsidP="006D1EE5">
            <w:pPr>
              <w:tabs>
                <w:tab w:val="left" w:pos="328"/>
              </w:tabs>
              <w:jc w:val="both"/>
              <w:rPr>
                <w:b/>
              </w:rPr>
            </w:pPr>
          </w:p>
          <w:p w14:paraId="5B3BF290" w14:textId="77777777" w:rsidR="006D1EE5" w:rsidRPr="006C3AF8" w:rsidRDefault="006D1EE5" w:rsidP="006D1EE5">
            <w:pPr>
              <w:tabs>
                <w:tab w:val="left" w:pos="328"/>
              </w:tabs>
              <w:jc w:val="both"/>
              <w:rPr>
                <w:b/>
              </w:rPr>
            </w:pPr>
            <w:r w:rsidRPr="006C3AF8">
              <w:rPr>
                <w:b/>
              </w:rPr>
              <w:t>Obsah předmětu</w:t>
            </w:r>
          </w:p>
          <w:p w14:paraId="25D5729A" w14:textId="77777777" w:rsidR="006D1EE5" w:rsidRDefault="006D1EE5" w:rsidP="006D1EE5">
            <w:pPr>
              <w:tabs>
                <w:tab w:val="left" w:pos="328"/>
              </w:tabs>
              <w:jc w:val="both"/>
              <w:rPr>
                <w:b/>
              </w:rPr>
            </w:pPr>
            <w:r>
              <w:rPr>
                <w:b/>
              </w:rPr>
              <w:t>Přednášky:</w:t>
            </w:r>
          </w:p>
          <w:p w14:paraId="089A5431" w14:textId="77777777" w:rsidR="006D1EE5" w:rsidRPr="006C3AF8" w:rsidRDefault="006D1EE5" w:rsidP="006741FD">
            <w:pPr>
              <w:numPr>
                <w:ilvl w:val="0"/>
                <w:numId w:val="32"/>
              </w:numPr>
              <w:contextualSpacing/>
              <w:jc w:val="both"/>
              <w:rPr>
                <w:b/>
              </w:rPr>
            </w:pPr>
            <w:r>
              <w:t>Riziko potratu</w:t>
            </w:r>
            <w:r w:rsidRPr="006C3AF8">
              <w:t xml:space="preserve">, mimoděložního těhotenství, spontánní potrat – diferenciální diagnostika, algoritmus vyšetření </w:t>
            </w:r>
            <w:r w:rsidRPr="006C3AF8">
              <w:br/>
            </w:r>
            <w:r>
              <w:t>a terapie (1</w:t>
            </w:r>
            <w:r w:rsidRPr="006C3AF8">
              <w:t xml:space="preserve"> hod</w:t>
            </w:r>
            <w:r>
              <w:t>)</w:t>
            </w:r>
            <w:r w:rsidRPr="006C3AF8">
              <w:t>.</w:t>
            </w:r>
          </w:p>
          <w:p w14:paraId="239C91E7" w14:textId="77777777" w:rsidR="006D1EE5" w:rsidRPr="006C3AF8" w:rsidRDefault="006D1EE5" w:rsidP="006741FD">
            <w:pPr>
              <w:numPr>
                <w:ilvl w:val="0"/>
                <w:numId w:val="32"/>
              </w:numPr>
              <w:contextualSpacing/>
              <w:jc w:val="both"/>
              <w:rPr>
                <w:b/>
              </w:rPr>
            </w:pPr>
            <w:r w:rsidRPr="006C3AF8">
              <w:t>Hypertenzní nemoci v těhotenství, preeklapmsie, eklampsie – diferenciální diagnostika, a</w:t>
            </w:r>
            <w:r>
              <w:t>lgoritmus vyšetření a terapie.</w:t>
            </w:r>
            <w:r w:rsidRPr="006C3AF8">
              <w:t xml:space="preserve"> HE</w:t>
            </w:r>
            <w:r>
              <w:t>LLP syndrom. Hypertenzní krize (2</w:t>
            </w:r>
            <w:r w:rsidRPr="006C3AF8">
              <w:t xml:space="preserve"> hod</w:t>
            </w:r>
            <w:r>
              <w:t>)</w:t>
            </w:r>
            <w:r w:rsidRPr="006C3AF8">
              <w:t>.</w:t>
            </w:r>
          </w:p>
          <w:p w14:paraId="489603F0" w14:textId="77777777" w:rsidR="006D1EE5" w:rsidRPr="006C3AF8" w:rsidRDefault="006D1EE5" w:rsidP="006741FD">
            <w:pPr>
              <w:numPr>
                <w:ilvl w:val="0"/>
                <w:numId w:val="32"/>
              </w:numPr>
              <w:contextualSpacing/>
              <w:jc w:val="both"/>
              <w:rPr>
                <w:b/>
              </w:rPr>
            </w:pPr>
            <w:r w:rsidRPr="006C3AF8">
              <w:t xml:space="preserve">Metabolický rozvrat organismu v </w:t>
            </w:r>
            <w:r>
              <w:t>souvislosti se hyperemezou (1</w:t>
            </w:r>
            <w:r w:rsidRPr="006C3AF8">
              <w:t xml:space="preserve"> hod</w:t>
            </w:r>
            <w:r>
              <w:t>)</w:t>
            </w:r>
            <w:r w:rsidRPr="006C3AF8">
              <w:t>.</w:t>
            </w:r>
          </w:p>
          <w:p w14:paraId="3E21F0CB" w14:textId="77777777" w:rsidR="006D1EE5" w:rsidRPr="006C3AF8" w:rsidRDefault="006D1EE5" w:rsidP="006741FD">
            <w:pPr>
              <w:numPr>
                <w:ilvl w:val="0"/>
                <w:numId w:val="32"/>
              </w:numPr>
              <w:contextualSpacing/>
              <w:jc w:val="both"/>
              <w:rPr>
                <w:b/>
              </w:rPr>
            </w:pPr>
            <w:r>
              <w:t>Krevní choroby (2</w:t>
            </w:r>
            <w:r w:rsidRPr="006C3AF8">
              <w:t xml:space="preserve"> hod</w:t>
            </w:r>
            <w:r>
              <w:t>)</w:t>
            </w:r>
            <w:r w:rsidRPr="006C3AF8">
              <w:t>.</w:t>
            </w:r>
          </w:p>
          <w:p w14:paraId="371F7716" w14:textId="77777777" w:rsidR="006D1EE5" w:rsidRPr="006C3AF8" w:rsidRDefault="006D1EE5" w:rsidP="006741FD">
            <w:pPr>
              <w:numPr>
                <w:ilvl w:val="0"/>
                <w:numId w:val="32"/>
              </w:numPr>
              <w:contextualSpacing/>
              <w:jc w:val="both"/>
              <w:rPr>
                <w:b/>
              </w:rPr>
            </w:pPr>
            <w:r w:rsidRPr="006C3AF8">
              <w:t>Šokové stavy v porodnictví a gynekologii, krvácení, koagulopatie, diseminovaná intravaskulární koagulace, embolie, septický šok, ana</w:t>
            </w:r>
            <w:r>
              <w:t>fylaktický šok. Poruchy vědomí (2 hod).</w:t>
            </w:r>
          </w:p>
          <w:p w14:paraId="4D284A94" w14:textId="77777777" w:rsidR="006D1EE5" w:rsidRPr="00886468" w:rsidRDefault="006D1EE5" w:rsidP="006741FD">
            <w:pPr>
              <w:numPr>
                <w:ilvl w:val="0"/>
                <w:numId w:val="32"/>
              </w:numPr>
              <w:contextualSpacing/>
              <w:jc w:val="both"/>
              <w:rPr>
                <w:b/>
              </w:rPr>
            </w:pPr>
            <w:r w:rsidRPr="006C3AF8">
              <w:t>Život ohrožující krvácení – diagnostika, organizační opatření, léčba</w:t>
            </w:r>
            <w:r>
              <w:t>, provádění trombinového testu (2</w:t>
            </w:r>
            <w:r w:rsidRPr="006C3AF8">
              <w:t xml:space="preserve"> hod</w:t>
            </w:r>
            <w:r>
              <w:t>).</w:t>
            </w:r>
          </w:p>
          <w:p w14:paraId="1DC1E377" w14:textId="77777777" w:rsidR="006D1EE5" w:rsidRPr="00886468" w:rsidRDefault="006D1EE5" w:rsidP="006741FD">
            <w:pPr>
              <w:numPr>
                <w:ilvl w:val="0"/>
                <w:numId w:val="32"/>
              </w:numPr>
              <w:contextualSpacing/>
              <w:jc w:val="both"/>
              <w:rPr>
                <w:b/>
              </w:rPr>
            </w:pPr>
            <w:r w:rsidRPr="006C3AF8">
              <w:t>Poranění rodide</w:t>
            </w:r>
            <w:r>
              <w:t xml:space="preserve">l, pánevních a břišních orgánů (1 </w:t>
            </w:r>
            <w:r w:rsidRPr="006C3AF8">
              <w:t>hod</w:t>
            </w:r>
            <w:r>
              <w:t>)</w:t>
            </w:r>
            <w:r w:rsidRPr="006C3AF8">
              <w:t>.</w:t>
            </w:r>
          </w:p>
          <w:p w14:paraId="323FFB96" w14:textId="77777777" w:rsidR="006D1EE5" w:rsidRPr="006C3AF8" w:rsidRDefault="006D1EE5" w:rsidP="006741FD">
            <w:pPr>
              <w:numPr>
                <w:ilvl w:val="0"/>
                <w:numId w:val="32"/>
              </w:numPr>
              <w:contextualSpacing/>
              <w:jc w:val="both"/>
              <w:rPr>
                <w:b/>
              </w:rPr>
            </w:pPr>
            <w:r w:rsidRPr="006C3AF8">
              <w:t>Appendicitis a jiné chir</w:t>
            </w:r>
            <w:r>
              <w:t>urgické komplikace těhotenství (1 hod).</w:t>
            </w:r>
          </w:p>
          <w:p w14:paraId="5BA37B8A" w14:textId="77777777" w:rsidR="006D1EE5" w:rsidRPr="006C3AF8" w:rsidRDefault="006D1EE5" w:rsidP="006741FD">
            <w:pPr>
              <w:numPr>
                <w:ilvl w:val="0"/>
                <w:numId w:val="32"/>
              </w:numPr>
              <w:contextualSpacing/>
              <w:jc w:val="both"/>
              <w:rPr>
                <w:b/>
              </w:rPr>
            </w:pPr>
            <w:r>
              <w:t xml:space="preserve">Akutní porod mimo ústav, </w:t>
            </w:r>
            <w:r w:rsidRPr="006C3AF8">
              <w:t>specifika p</w:t>
            </w:r>
            <w:r>
              <w:t>éče při porodu koncem pánevním (1 hod).</w:t>
            </w:r>
          </w:p>
          <w:p w14:paraId="29C73301" w14:textId="77777777" w:rsidR="006D1EE5" w:rsidRPr="006C3AF8" w:rsidRDefault="006D1EE5" w:rsidP="006741FD">
            <w:pPr>
              <w:numPr>
                <w:ilvl w:val="0"/>
                <w:numId w:val="32"/>
              </w:numPr>
              <w:contextualSpacing/>
              <w:jc w:val="both"/>
              <w:rPr>
                <w:b/>
              </w:rPr>
            </w:pPr>
            <w:r>
              <w:t>Ruptura děložní (1 hod).</w:t>
            </w:r>
          </w:p>
          <w:p w14:paraId="59FC66FB" w14:textId="77777777" w:rsidR="006D1EE5" w:rsidRPr="006C3AF8" w:rsidRDefault="006D1EE5" w:rsidP="006741FD">
            <w:pPr>
              <w:numPr>
                <w:ilvl w:val="0"/>
                <w:numId w:val="32"/>
              </w:numPr>
              <w:contextualSpacing/>
              <w:jc w:val="both"/>
              <w:rPr>
                <w:b/>
              </w:rPr>
            </w:pPr>
            <w:r>
              <w:t>Embolie plodovou vodou (1 hod).</w:t>
            </w:r>
          </w:p>
          <w:p w14:paraId="43079F2C" w14:textId="77777777" w:rsidR="006D1EE5" w:rsidRPr="006C3AF8" w:rsidRDefault="006D1EE5" w:rsidP="006741FD">
            <w:pPr>
              <w:numPr>
                <w:ilvl w:val="0"/>
                <w:numId w:val="32"/>
              </w:numPr>
              <w:contextualSpacing/>
              <w:jc w:val="both"/>
              <w:rPr>
                <w:b/>
              </w:rPr>
            </w:pPr>
            <w:r w:rsidRPr="006C3AF8">
              <w:t>Porodnická analgezie a anestezie, epidurální a</w:t>
            </w:r>
            <w:r>
              <w:t xml:space="preserve"> subarachnoidální analgosedace (1 hod).</w:t>
            </w:r>
          </w:p>
          <w:p w14:paraId="16723BB8" w14:textId="77777777" w:rsidR="006D1EE5" w:rsidRDefault="006D1EE5" w:rsidP="006D1EE5">
            <w:pPr>
              <w:ind w:left="324"/>
              <w:contextualSpacing/>
              <w:jc w:val="both"/>
              <w:rPr>
                <w:b/>
              </w:rPr>
            </w:pPr>
          </w:p>
          <w:p w14:paraId="3769C86D" w14:textId="77777777" w:rsidR="006D1EE5" w:rsidRPr="006C3AF8" w:rsidRDefault="006D1EE5" w:rsidP="006D1EE5">
            <w:pPr>
              <w:tabs>
                <w:tab w:val="left" w:pos="328"/>
              </w:tabs>
              <w:jc w:val="both"/>
              <w:rPr>
                <w:b/>
              </w:rPr>
            </w:pPr>
            <w:r>
              <w:rPr>
                <w:b/>
              </w:rPr>
              <w:t>S</w:t>
            </w:r>
            <w:r w:rsidRPr="006C3AF8">
              <w:rPr>
                <w:b/>
              </w:rPr>
              <w:t>emináře:</w:t>
            </w:r>
          </w:p>
          <w:p w14:paraId="703ADB7B" w14:textId="77777777" w:rsidR="006D1EE5" w:rsidRPr="006C3AF8" w:rsidRDefault="006D1EE5" w:rsidP="006741FD">
            <w:pPr>
              <w:numPr>
                <w:ilvl w:val="0"/>
                <w:numId w:val="33"/>
              </w:numPr>
              <w:contextualSpacing/>
              <w:rPr>
                <w:b/>
              </w:rPr>
            </w:pPr>
            <w:r>
              <w:t>Ošetřovatelské intervence PA u ženy s rizikem potratu</w:t>
            </w:r>
            <w:r w:rsidRPr="006C3AF8">
              <w:t>, mimoděložního těhotenství</w:t>
            </w:r>
            <w:r>
              <w:t xml:space="preserve"> (1</w:t>
            </w:r>
            <w:r w:rsidRPr="006C3AF8">
              <w:t xml:space="preserve"> hod</w:t>
            </w:r>
            <w:r>
              <w:t>)</w:t>
            </w:r>
            <w:r w:rsidRPr="006C3AF8">
              <w:t>.</w:t>
            </w:r>
          </w:p>
          <w:p w14:paraId="1D02EE61" w14:textId="77777777" w:rsidR="006D1EE5" w:rsidRPr="006C3AF8" w:rsidRDefault="006D1EE5" w:rsidP="006741FD">
            <w:pPr>
              <w:numPr>
                <w:ilvl w:val="0"/>
                <w:numId w:val="33"/>
              </w:numPr>
              <w:contextualSpacing/>
              <w:rPr>
                <w:b/>
              </w:rPr>
            </w:pPr>
            <w:r>
              <w:t>Ošetřovatelské intervence PA u ženy s rizikem h</w:t>
            </w:r>
            <w:r w:rsidRPr="006C3AF8">
              <w:t>ypertenzní nemoci v těhotenství, preeklapmsie, HELLP syndrom</w:t>
            </w:r>
            <w:r>
              <w:t>u, hypertenzní krize</w:t>
            </w:r>
            <w:r w:rsidRPr="006C3AF8">
              <w:t xml:space="preserve"> </w:t>
            </w:r>
            <w:r>
              <w:t>(2</w:t>
            </w:r>
            <w:r w:rsidRPr="006C3AF8">
              <w:t xml:space="preserve"> hod</w:t>
            </w:r>
            <w:r>
              <w:t>)</w:t>
            </w:r>
            <w:r w:rsidRPr="006C3AF8">
              <w:t>.</w:t>
            </w:r>
          </w:p>
          <w:p w14:paraId="147FB9E9" w14:textId="77777777" w:rsidR="006D1EE5" w:rsidRPr="007666E3" w:rsidRDefault="006D1EE5" w:rsidP="006741FD">
            <w:pPr>
              <w:numPr>
                <w:ilvl w:val="0"/>
                <w:numId w:val="33"/>
              </w:numPr>
              <w:contextualSpacing/>
              <w:rPr>
                <w:b/>
              </w:rPr>
            </w:pPr>
            <w:r>
              <w:t>Ošetřovatelské intervence PA u ženy s rizikem metabolického</w:t>
            </w:r>
            <w:r w:rsidRPr="006C3AF8">
              <w:t xml:space="preserve"> rozvrat</w:t>
            </w:r>
            <w:r>
              <w:t>u</w:t>
            </w:r>
            <w:r w:rsidRPr="006C3AF8">
              <w:t xml:space="preserve"> organismu v </w:t>
            </w:r>
            <w:r>
              <w:t xml:space="preserve">souvislosti se hyperemezou </w:t>
            </w:r>
          </w:p>
          <w:p w14:paraId="030BDBBE" w14:textId="77777777" w:rsidR="006D1EE5" w:rsidRPr="00BD315D" w:rsidRDefault="006D1EE5" w:rsidP="006741FD">
            <w:pPr>
              <w:pStyle w:val="Odstavecseseznamem"/>
              <w:numPr>
                <w:ilvl w:val="0"/>
                <w:numId w:val="33"/>
              </w:numPr>
              <w:spacing w:after="0" w:line="240" w:lineRule="auto"/>
              <w:rPr>
                <w:rFonts w:ascii="Times New Roman" w:eastAsia="Times New Roman" w:hAnsi="Times New Roman" w:cs="Times New Roman"/>
                <w:b/>
                <w:sz w:val="20"/>
                <w:szCs w:val="20"/>
                <w:lang w:eastAsia="cs-CZ"/>
              </w:rPr>
            </w:pPr>
            <w:r w:rsidRPr="00BD315D">
              <w:rPr>
                <w:rFonts w:ascii="Times New Roman" w:eastAsia="Times New Roman" w:hAnsi="Times New Roman" w:cs="Times New Roman"/>
                <w:sz w:val="20"/>
                <w:szCs w:val="20"/>
                <w:lang w:eastAsia="cs-CZ"/>
              </w:rPr>
              <w:t>(1 hod).</w:t>
            </w:r>
          </w:p>
          <w:p w14:paraId="78F9AF0F" w14:textId="77777777" w:rsidR="006D1EE5" w:rsidRPr="006C3AF8" w:rsidRDefault="006D1EE5" w:rsidP="006741FD">
            <w:pPr>
              <w:numPr>
                <w:ilvl w:val="0"/>
                <w:numId w:val="33"/>
              </w:numPr>
              <w:contextualSpacing/>
              <w:rPr>
                <w:b/>
              </w:rPr>
            </w:pPr>
            <w:r>
              <w:t>Ošetřovatelské intervence PA u ženy s krevními chorobami</w:t>
            </w:r>
            <w:r w:rsidRPr="006C3AF8">
              <w:t xml:space="preserve"> </w:t>
            </w:r>
            <w:r>
              <w:t>(1</w:t>
            </w:r>
            <w:r w:rsidRPr="006C3AF8">
              <w:t xml:space="preserve"> hod</w:t>
            </w:r>
            <w:r>
              <w:t>)</w:t>
            </w:r>
            <w:r w:rsidRPr="006C3AF8">
              <w:t>.</w:t>
            </w:r>
          </w:p>
          <w:p w14:paraId="1DBDC4A5" w14:textId="77777777" w:rsidR="006D1EE5" w:rsidRPr="006C3AF8" w:rsidRDefault="006D1EE5" w:rsidP="006741FD">
            <w:pPr>
              <w:numPr>
                <w:ilvl w:val="0"/>
                <w:numId w:val="33"/>
              </w:numPr>
              <w:contextualSpacing/>
              <w:rPr>
                <w:b/>
              </w:rPr>
            </w:pPr>
            <w:r>
              <w:t>Ošetřovatelské intervence PA u ženy s p</w:t>
            </w:r>
            <w:r w:rsidRPr="006C3AF8">
              <w:t>oranění</w:t>
            </w:r>
            <w:r>
              <w:t>m</w:t>
            </w:r>
            <w:r w:rsidRPr="006C3AF8">
              <w:t xml:space="preserve"> rodide</w:t>
            </w:r>
            <w:r>
              <w:t>l, pánevních a břišních orgánů (1</w:t>
            </w:r>
            <w:r w:rsidRPr="006C3AF8">
              <w:t xml:space="preserve"> hod</w:t>
            </w:r>
            <w:r>
              <w:t>)</w:t>
            </w:r>
            <w:r w:rsidRPr="006C3AF8">
              <w:t>.</w:t>
            </w:r>
          </w:p>
          <w:p w14:paraId="142DB19B" w14:textId="77777777" w:rsidR="006D1EE5" w:rsidRPr="006C3AF8" w:rsidRDefault="006D1EE5" w:rsidP="006741FD">
            <w:pPr>
              <w:numPr>
                <w:ilvl w:val="0"/>
                <w:numId w:val="33"/>
              </w:numPr>
              <w:contextualSpacing/>
              <w:rPr>
                <w:b/>
              </w:rPr>
            </w:pPr>
            <w:r>
              <w:t>Ošetřovatelské intervence PA u ženy s rizikem š</w:t>
            </w:r>
            <w:r w:rsidRPr="006C3AF8">
              <w:t>ok</w:t>
            </w:r>
            <w:r>
              <w:t>ového stavu</w:t>
            </w:r>
            <w:r w:rsidRPr="006C3AF8">
              <w:t xml:space="preserve"> v porodnictví a gynekologii, krvácení, koagulopatie, </w:t>
            </w:r>
            <w:r>
              <w:t>DIC, embolie. Poruchy vědomí (2 hod).</w:t>
            </w:r>
          </w:p>
          <w:p w14:paraId="38033B9C" w14:textId="77777777" w:rsidR="006D1EE5" w:rsidRPr="006C3AF8" w:rsidRDefault="006D1EE5" w:rsidP="006741FD">
            <w:pPr>
              <w:numPr>
                <w:ilvl w:val="0"/>
                <w:numId w:val="33"/>
              </w:numPr>
              <w:contextualSpacing/>
              <w:rPr>
                <w:b/>
              </w:rPr>
            </w:pPr>
            <w:r>
              <w:t>Ošetřovatelské intervence PA u ženy s ž</w:t>
            </w:r>
            <w:r w:rsidRPr="006C3AF8">
              <w:t>ivot ohrožující</w:t>
            </w:r>
            <w:r>
              <w:t>m</w:t>
            </w:r>
            <w:r w:rsidRPr="006C3AF8">
              <w:t xml:space="preserve"> krvácení</w:t>
            </w:r>
            <w:r>
              <w:t>m</w:t>
            </w:r>
            <w:r w:rsidRPr="006C3AF8">
              <w:t xml:space="preserve"> </w:t>
            </w:r>
            <w:r>
              <w:t>(2</w:t>
            </w:r>
            <w:r w:rsidRPr="006C3AF8">
              <w:t xml:space="preserve"> hod</w:t>
            </w:r>
            <w:r>
              <w:t>).</w:t>
            </w:r>
          </w:p>
          <w:p w14:paraId="6F12A144" w14:textId="77777777" w:rsidR="006D1EE5" w:rsidRPr="006C3AF8" w:rsidRDefault="006D1EE5" w:rsidP="006741FD">
            <w:pPr>
              <w:numPr>
                <w:ilvl w:val="0"/>
                <w:numId w:val="33"/>
              </w:numPr>
              <w:contextualSpacing/>
              <w:rPr>
                <w:b/>
              </w:rPr>
            </w:pPr>
            <w:r>
              <w:t>Ošetřovatelské intervence PA u ženy s Appendicitis a jinými</w:t>
            </w:r>
            <w:r w:rsidRPr="006C3AF8">
              <w:t xml:space="preserve"> chir</w:t>
            </w:r>
            <w:r>
              <w:t>urgickými komplikacemi v těhotenství (1 hod).</w:t>
            </w:r>
          </w:p>
          <w:p w14:paraId="38C1A67D" w14:textId="77777777" w:rsidR="006D1EE5" w:rsidRPr="006C3AF8" w:rsidRDefault="006D1EE5" w:rsidP="006741FD">
            <w:pPr>
              <w:numPr>
                <w:ilvl w:val="0"/>
                <w:numId w:val="33"/>
              </w:numPr>
              <w:contextualSpacing/>
              <w:rPr>
                <w:b/>
              </w:rPr>
            </w:pPr>
            <w:r>
              <w:t>Ošetřovatelské intervence PA u ženy s a</w:t>
            </w:r>
            <w:r w:rsidRPr="006C3AF8">
              <w:t>kutní</w:t>
            </w:r>
            <w:r>
              <w:t>m</w:t>
            </w:r>
            <w:r w:rsidRPr="006C3AF8">
              <w:t xml:space="preserve"> porod</w:t>
            </w:r>
            <w:r>
              <w:t xml:space="preserve">em mimo ústav, </w:t>
            </w:r>
            <w:r w:rsidRPr="006C3AF8">
              <w:t xml:space="preserve">specifika </w:t>
            </w:r>
            <w:r>
              <w:t>péče při porodu koncem pánevním</w:t>
            </w:r>
            <w:r w:rsidRPr="006C3AF8">
              <w:t xml:space="preserve"> </w:t>
            </w:r>
            <w:r>
              <w:t>(2 hod).</w:t>
            </w:r>
          </w:p>
          <w:p w14:paraId="781CDBC1" w14:textId="77777777" w:rsidR="006D1EE5" w:rsidRPr="006C3AF8" w:rsidRDefault="006D1EE5" w:rsidP="006741FD">
            <w:pPr>
              <w:numPr>
                <w:ilvl w:val="0"/>
                <w:numId w:val="33"/>
              </w:numPr>
              <w:contextualSpacing/>
              <w:rPr>
                <w:b/>
              </w:rPr>
            </w:pPr>
            <w:r>
              <w:t>Ošetřovatelské intervence PA u ženy s rizikem ruptury děložní (2 hod).</w:t>
            </w:r>
          </w:p>
          <w:p w14:paraId="06276CDC" w14:textId="77777777" w:rsidR="006D1EE5" w:rsidRDefault="006D1EE5" w:rsidP="006741FD">
            <w:pPr>
              <w:numPr>
                <w:ilvl w:val="0"/>
                <w:numId w:val="33"/>
              </w:numPr>
              <w:contextualSpacing/>
              <w:rPr>
                <w:b/>
              </w:rPr>
            </w:pPr>
            <w:r>
              <w:t>Ošetřovatelské intervence PA u ženy s rizikem embolie PV (1 hod).</w:t>
            </w:r>
          </w:p>
          <w:p w14:paraId="3187DD35" w14:textId="77777777" w:rsidR="006D1EE5" w:rsidRPr="007B10E1" w:rsidRDefault="006D1EE5" w:rsidP="006D1EE5">
            <w:pPr>
              <w:ind w:left="360"/>
              <w:contextualSpacing/>
              <w:rPr>
                <w:b/>
              </w:rPr>
            </w:pPr>
          </w:p>
          <w:p w14:paraId="443E1751" w14:textId="77777777" w:rsidR="006D1EE5" w:rsidRPr="00D72103" w:rsidRDefault="006D1EE5" w:rsidP="006D1EE5">
            <w:pPr>
              <w:tabs>
                <w:tab w:val="left" w:pos="328"/>
              </w:tabs>
              <w:rPr>
                <w:b/>
              </w:rPr>
            </w:pPr>
            <w:r w:rsidRPr="00D72103">
              <w:rPr>
                <w:b/>
              </w:rPr>
              <w:t>Výstupní kompetence studenta</w:t>
            </w:r>
          </w:p>
          <w:p w14:paraId="1D1148D5" w14:textId="77777777" w:rsidR="006D1EE5" w:rsidRPr="00D72103" w:rsidRDefault="006D1EE5" w:rsidP="006D1EE5">
            <w:pPr>
              <w:tabs>
                <w:tab w:val="left" w:pos="328"/>
              </w:tabs>
              <w:rPr>
                <w:b/>
              </w:rPr>
            </w:pPr>
            <w:r w:rsidRPr="00D72103">
              <w:rPr>
                <w:b/>
              </w:rPr>
              <w:t>Odborné znalosti – po absolvování předmětu prokazuje student znalosti:</w:t>
            </w:r>
          </w:p>
          <w:p w14:paraId="3B23D504" w14:textId="77777777" w:rsidR="006D1EE5" w:rsidRPr="00D72103" w:rsidRDefault="006D1EE5" w:rsidP="006741FD">
            <w:pPr>
              <w:numPr>
                <w:ilvl w:val="0"/>
                <w:numId w:val="34"/>
              </w:numPr>
              <w:tabs>
                <w:tab w:val="left" w:pos="328"/>
              </w:tabs>
              <w:contextualSpacing/>
              <w:jc w:val="both"/>
              <w:rPr>
                <w:b/>
              </w:rPr>
            </w:pPr>
            <w:r w:rsidRPr="00D72103">
              <w:t>Popsat etiologii a příznaky akutních stavů v gynekologii a porodnictví;</w:t>
            </w:r>
          </w:p>
          <w:p w14:paraId="68AFD8C9" w14:textId="77777777" w:rsidR="006D1EE5" w:rsidRPr="00D72103" w:rsidRDefault="006D1EE5" w:rsidP="006741FD">
            <w:pPr>
              <w:numPr>
                <w:ilvl w:val="0"/>
                <w:numId w:val="34"/>
              </w:numPr>
              <w:tabs>
                <w:tab w:val="left" w:pos="328"/>
              </w:tabs>
              <w:contextualSpacing/>
              <w:jc w:val="both"/>
              <w:rPr>
                <w:b/>
              </w:rPr>
            </w:pPr>
            <w:r w:rsidRPr="00D72103">
              <w:t>Znát diagnostiku, algoritmus vyšetření a terapii závažných akutních stavů v gynekologii a porodnictví;</w:t>
            </w:r>
          </w:p>
          <w:p w14:paraId="3D1C8B29" w14:textId="77777777" w:rsidR="006D1EE5" w:rsidRPr="00D72103" w:rsidRDefault="006D1EE5" w:rsidP="006741FD">
            <w:pPr>
              <w:pStyle w:val="Odstavecseseznamem"/>
              <w:numPr>
                <w:ilvl w:val="0"/>
                <w:numId w:val="34"/>
              </w:numPr>
              <w:tabs>
                <w:tab w:val="left" w:pos="328"/>
              </w:tabs>
              <w:spacing w:after="0" w:line="240" w:lineRule="auto"/>
              <w:rPr>
                <w:rFonts w:ascii="Times New Roman" w:hAnsi="Times New Roman" w:cs="Times New Roman"/>
                <w:sz w:val="20"/>
                <w:szCs w:val="20"/>
              </w:rPr>
            </w:pPr>
            <w:r w:rsidRPr="00D72103">
              <w:rPr>
                <w:rFonts w:ascii="Times New Roman" w:hAnsi="Times New Roman" w:cs="Times New Roman"/>
                <w:sz w:val="20"/>
                <w:szCs w:val="20"/>
              </w:rPr>
              <w:t>Definovat a obhájit jednotlivé život zachraňující a podporující úkony;</w:t>
            </w:r>
          </w:p>
          <w:p w14:paraId="0B136C34" w14:textId="77777777" w:rsidR="006D1EE5" w:rsidRPr="00D72103" w:rsidRDefault="006D1EE5" w:rsidP="006741FD">
            <w:pPr>
              <w:pStyle w:val="Odstavecseseznamem"/>
              <w:numPr>
                <w:ilvl w:val="0"/>
                <w:numId w:val="34"/>
              </w:numPr>
              <w:tabs>
                <w:tab w:val="left" w:pos="328"/>
              </w:tabs>
              <w:spacing w:after="0" w:line="240" w:lineRule="auto"/>
              <w:rPr>
                <w:rFonts w:ascii="Times New Roman" w:hAnsi="Times New Roman" w:cs="Times New Roman"/>
                <w:sz w:val="20"/>
                <w:szCs w:val="20"/>
              </w:rPr>
            </w:pPr>
            <w:r w:rsidRPr="00D72103">
              <w:rPr>
                <w:rFonts w:ascii="Times New Roman" w:hAnsi="Times New Roman" w:cs="Times New Roman"/>
                <w:sz w:val="20"/>
                <w:szCs w:val="20"/>
              </w:rPr>
              <w:t>Vysvětlit souvislosti definitivního zajištění dýchacích cest a hlavní zásady umělé plicní ventilace;</w:t>
            </w:r>
          </w:p>
          <w:p w14:paraId="032AC53C" w14:textId="77777777" w:rsidR="006D1EE5" w:rsidRPr="00D72103" w:rsidRDefault="006D1EE5" w:rsidP="006741FD">
            <w:pPr>
              <w:pStyle w:val="Odstavecseseznamem"/>
              <w:numPr>
                <w:ilvl w:val="0"/>
                <w:numId w:val="34"/>
              </w:numPr>
              <w:tabs>
                <w:tab w:val="left" w:pos="328"/>
              </w:tabs>
              <w:spacing w:after="0" w:line="240" w:lineRule="auto"/>
              <w:rPr>
                <w:rFonts w:ascii="Times New Roman" w:hAnsi="Times New Roman" w:cs="Times New Roman"/>
                <w:sz w:val="20"/>
                <w:szCs w:val="20"/>
              </w:rPr>
            </w:pPr>
            <w:r w:rsidRPr="00D72103">
              <w:rPr>
                <w:rFonts w:ascii="Times New Roman" w:hAnsi="Times New Roman" w:cs="Times New Roman"/>
                <w:sz w:val="20"/>
                <w:szCs w:val="20"/>
              </w:rPr>
              <w:t>Zdůvodnit význam potřeby triage.</w:t>
            </w:r>
          </w:p>
          <w:p w14:paraId="1ADD4712" w14:textId="77777777" w:rsidR="006D1EE5" w:rsidRDefault="006D1EE5" w:rsidP="006D1EE5">
            <w:pPr>
              <w:tabs>
                <w:tab w:val="left" w:pos="328"/>
              </w:tabs>
              <w:rPr>
                <w:b/>
              </w:rPr>
            </w:pPr>
          </w:p>
          <w:p w14:paraId="35FC40D4" w14:textId="77777777" w:rsidR="006D1EE5" w:rsidRPr="00EC4B58" w:rsidRDefault="006D1EE5" w:rsidP="006D1EE5">
            <w:pPr>
              <w:tabs>
                <w:tab w:val="left" w:pos="328"/>
              </w:tabs>
              <w:rPr>
                <w:b/>
              </w:rPr>
            </w:pPr>
            <w:r w:rsidRPr="00EC4B58">
              <w:rPr>
                <w:b/>
              </w:rPr>
              <w:t>Odborné dovednosti – po absolvování předmětu prokazuje student dovednosti:</w:t>
            </w:r>
          </w:p>
          <w:p w14:paraId="294FD3D8" w14:textId="77777777" w:rsidR="006D1EE5" w:rsidRDefault="006D1EE5" w:rsidP="006741FD">
            <w:pPr>
              <w:pStyle w:val="Odstavecseseznamem"/>
              <w:numPr>
                <w:ilvl w:val="0"/>
                <w:numId w:val="34"/>
              </w:numPr>
              <w:tabs>
                <w:tab w:val="left" w:pos="328"/>
              </w:tabs>
              <w:spacing w:after="0" w:line="240" w:lineRule="auto"/>
              <w:rPr>
                <w:rFonts w:ascii="Times New Roman" w:hAnsi="Times New Roman" w:cs="Times New Roman"/>
                <w:sz w:val="20"/>
                <w:szCs w:val="20"/>
              </w:rPr>
            </w:pPr>
            <w:r w:rsidRPr="00D72103">
              <w:rPr>
                <w:rFonts w:ascii="Times New Roman" w:hAnsi="Times New Roman" w:cs="Times New Roman"/>
                <w:sz w:val="20"/>
                <w:szCs w:val="20"/>
              </w:rPr>
              <w:t>Identifikovat potřeby klientky s diagnózou u vybraných onemocnění z gynekologie a porodnictví;</w:t>
            </w:r>
          </w:p>
          <w:p w14:paraId="767EBC3D" w14:textId="77777777" w:rsidR="006D1EE5" w:rsidRPr="00D72103" w:rsidRDefault="006D1EE5" w:rsidP="006741FD">
            <w:pPr>
              <w:pStyle w:val="Odstavecseseznamem"/>
              <w:numPr>
                <w:ilvl w:val="0"/>
                <w:numId w:val="34"/>
              </w:numPr>
              <w:tabs>
                <w:tab w:val="left" w:pos="328"/>
              </w:tabs>
              <w:spacing w:after="0" w:line="240" w:lineRule="auto"/>
              <w:rPr>
                <w:rFonts w:ascii="Times New Roman" w:hAnsi="Times New Roman" w:cs="Times New Roman"/>
                <w:sz w:val="20"/>
                <w:szCs w:val="20"/>
              </w:rPr>
            </w:pPr>
            <w:r w:rsidRPr="00D72103">
              <w:rPr>
                <w:rFonts w:ascii="Times New Roman" w:hAnsi="Times New Roman" w:cs="Times New Roman"/>
                <w:sz w:val="20"/>
                <w:szCs w:val="20"/>
              </w:rPr>
              <w:t>Vypracovat u klientky individualizovaný ošetřovatelský plán;</w:t>
            </w:r>
          </w:p>
          <w:p w14:paraId="770867E4" w14:textId="77777777" w:rsidR="006D1EE5" w:rsidRPr="00D72103" w:rsidRDefault="006D1EE5" w:rsidP="006741FD">
            <w:pPr>
              <w:pStyle w:val="Odstavecseseznamem"/>
              <w:numPr>
                <w:ilvl w:val="0"/>
                <w:numId w:val="34"/>
              </w:numPr>
              <w:spacing w:after="0" w:line="240" w:lineRule="auto"/>
              <w:rPr>
                <w:rFonts w:ascii="Times New Roman" w:hAnsi="Times New Roman" w:cs="Times New Roman"/>
                <w:sz w:val="20"/>
                <w:szCs w:val="20"/>
              </w:rPr>
            </w:pPr>
            <w:r w:rsidRPr="00D72103">
              <w:rPr>
                <w:rFonts w:ascii="Times New Roman" w:hAnsi="Times New Roman" w:cs="Times New Roman"/>
                <w:sz w:val="20"/>
                <w:szCs w:val="20"/>
              </w:rPr>
              <w:t>Edukovat klientku před vyšetřením a po operačním výkonu;</w:t>
            </w:r>
          </w:p>
          <w:p w14:paraId="1886A039" w14:textId="77777777" w:rsidR="006D1EE5" w:rsidRPr="00D72103" w:rsidRDefault="006D1EE5" w:rsidP="006741FD">
            <w:pPr>
              <w:pStyle w:val="Odstavecseseznamem"/>
              <w:numPr>
                <w:ilvl w:val="0"/>
                <w:numId w:val="34"/>
              </w:numPr>
              <w:spacing w:after="0" w:line="240" w:lineRule="auto"/>
              <w:rPr>
                <w:rFonts w:ascii="Times New Roman" w:hAnsi="Times New Roman" w:cs="Times New Roman"/>
                <w:sz w:val="20"/>
                <w:szCs w:val="20"/>
              </w:rPr>
            </w:pPr>
            <w:r w:rsidRPr="00D72103">
              <w:rPr>
                <w:rFonts w:ascii="Times New Roman" w:hAnsi="Times New Roman" w:cs="Times New Roman"/>
                <w:sz w:val="20"/>
                <w:szCs w:val="20"/>
              </w:rPr>
              <w:t>Realizovat u klientky ošetřovatelský proces;</w:t>
            </w:r>
          </w:p>
          <w:p w14:paraId="4D980A63" w14:textId="77777777" w:rsidR="006D1EE5" w:rsidRDefault="006D1EE5" w:rsidP="006741FD">
            <w:pPr>
              <w:pStyle w:val="Odstavecseseznamem"/>
              <w:numPr>
                <w:ilvl w:val="0"/>
                <w:numId w:val="34"/>
              </w:numPr>
              <w:spacing w:after="0" w:line="240" w:lineRule="auto"/>
              <w:rPr>
                <w:rFonts w:ascii="Times New Roman" w:hAnsi="Times New Roman" w:cs="Times New Roman"/>
                <w:sz w:val="20"/>
                <w:szCs w:val="20"/>
              </w:rPr>
            </w:pPr>
            <w:r w:rsidRPr="00D72103">
              <w:rPr>
                <w:rFonts w:ascii="Times New Roman" w:hAnsi="Times New Roman" w:cs="Times New Roman"/>
                <w:sz w:val="20"/>
                <w:szCs w:val="20"/>
              </w:rPr>
              <w:t>Spolupracovat s dalšími odborníky z multidisciplinárního týmu.</w:t>
            </w:r>
          </w:p>
          <w:p w14:paraId="7FBD7110" w14:textId="332FD8AC" w:rsidR="009173F4" w:rsidRPr="005040F0" w:rsidRDefault="009173F4" w:rsidP="00C8106A">
            <w:pPr>
              <w:pStyle w:val="Odstavecseseznamem"/>
              <w:spacing w:after="0" w:line="240" w:lineRule="auto"/>
              <w:ind w:left="360"/>
              <w:rPr>
                <w:rFonts w:ascii="Times New Roman" w:hAnsi="Times New Roman" w:cs="Times New Roman"/>
                <w:sz w:val="20"/>
                <w:szCs w:val="20"/>
              </w:rPr>
              <w:pPrChange w:id="247" w:author="Jana Martincová" w:date="2023-03-31T13:29:00Z">
                <w:pPr>
                  <w:pStyle w:val="Odstavecseseznamem"/>
                  <w:numPr>
                    <w:numId w:val="34"/>
                  </w:numPr>
                  <w:spacing w:after="0" w:line="240" w:lineRule="auto"/>
                  <w:ind w:left="360" w:hanging="360"/>
                </w:pPr>
              </w:pPrChange>
            </w:pPr>
          </w:p>
        </w:tc>
      </w:tr>
      <w:tr w:rsidR="006D1EE5" w:rsidRPr="006C3AF8" w14:paraId="4313F0D6" w14:textId="77777777" w:rsidTr="006D1EE5">
        <w:trPr>
          <w:trHeight w:val="265"/>
        </w:trPr>
        <w:tc>
          <w:tcPr>
            <w:tcW w:w="3653" w:type="dxa"/>
            <w:gridSpan w:val="2"/>
            <w:tcBorders>
              <w:top w:val="nil"/>
            </w:tcBorders>
            <w:shd w:val="clear" w:color="auto" w:fill="F7CAAC"/>
          </w:tcPr>
          <w:p w14:paraId="2D6D6F60" w14:textId="77777777" w:rsidR="006D1EE5" w:rsidRPr="006C3AF8" w:rsidRDefault="006D1EE5" w:rsidP="006D1EE5">
            <w:pPr>
              <w:jc w:val="both"/>
            </w:pPr>
            <w:r w:rsidRPr="006C3AF8">
              <w:rPr>
                <w:b/>
              </w:rPr>
              <w:t>Studijní literatura a studijní pomůcky</w:t>
            </w:r>
          </w:p>
        </w:tc>
        <w:tc>
          <w:tcPr>
            <w:tcW w:w="6202" w:type="dxa"/>
            <w:gridSpan w:val="6"/>
            <w:tcBorders>
              <w:top w:val="nil"/>
              <w:bottom w:val="nil"/>
            </w:tcBorders>
          </w:tcPr>
          <w:p w14:paraId="5A567D5B" w14:textId="77777777" w:rsidR="006D1EE5" w:rsidRPr="006C3AF8" w:rsidRDefault="006D1EE5" w:rsidP="006D1EE5">
            <w:pPr>
              <w:jc w:val="both"/>
            </w:pPr>
          </w:p>
        </w:tc>
      </w:tr>
      <w:tr w:rsidR="006D1EE5" w:rsidRPr="006F5835" w14:paraId="2813E734" w14:textId="77777777" w:rsidTr="006D1EE5">
        <w:trPr>
          <w:trHeight w:val="6486"/>
        </w:trPr>
        <w:tc>
          <w:tcPr>
            <w:tcW w:w="9855" w:type="dxa"/>
            <w:gridSpan w:val="8"/>
            <w:tcBorders>
              <w:top w:val="nil"/>
            </w:tcBorders>
          </w:tcPr>
          <w:p w14:paraId="6F0B2758" w14:textId="77777777" w:rsidR="006D1EE5" w:rsidRDefault="006D1EE5" w:rsidP="006D1EE5">
            <w:pPr>
              <w:jc w:val="both"/>
              <w:rPr>
                <w:b/>
              </w:rPr>
            </w:pPr>
            <w:r w:rsidRPr="006C3AF8">
              <w:rPr>
                <w:b/>
              </w:rPr>
              <w:t>Základní literatura:</w:t>
            </w:r>
          </w:p>
          <w:p w14:paraId="19F14080" w14:textId="372C7BAC" w:rsidR="006D1EE5" w:rsidRDefault="006D1EE5" w:rsidP="006D1EE5">
            <w:r w:rsidRPr="007B10E1">
              <w:t xml:space="preserve">ADAMUS, M. a kol. </w:t>
            </w:r>
            <w:r w:rsidRPr="007B10E1">
              <w:rPr>
                <w:i/>
                <w:iCs/>
              </w:rPr>
              <w:t>Základy anesteziologie, intenzivní medicíny a léčby bolesti</w:t>
            </w:r>
            <w:r w:rsidRPr="007B10E1">
              <w:t xml:space="preserve">. </w:t>
            </w:r>
            <w:r w:rsidR="001D0E26">
              <w:t>Olomouc: Vydavatelství UP</w:t>
            </w:r>
            <w:r w:rsidRPr="007B10E1">
              <w:t xml:space="preserve">, 2012. </w:t>
            </w:r>
          </w:p>
          <w:p w14:paraId="574426C5" w14:textId="77777777" w:rsidR="006D1EE5" w:rsidRPr="007B10E1" w:rsidRDefault="006D1EE5" w:rsidP="006D1EE5">
            <w:pPr>
              <w:jc w:val="both"/>
              <w:rPr>
                <w:b/>
              </w:rPr>
            </w:pPr>
            <w:r w:rsidRPr="007B10E1">
              <w:t xml:space="preserve">BARTŮNĚK, P., </w:t>
            </w:r>
            <w:r>
              <w:t>D. JURÁSKOVÁ</w:t>
            </w:r>
            <w:r w:rsidRPr="007B10E1">
              <w:t xml:space="preserve"> a kol. </w:t>
            </w:r>
            <w:r w:rsidRPr="007B10E1">
              <w:rPr>
                <w:i/>
              </w:rPr>
              <w:t>Vybrané kapitoly z intenzivní péče.</w:t>
            </w:r>
            <w:r w:rsidRPr="007B10E1">
              <w:t xml:space="preserve"> Praha: Grada, 2016.</w:t>
            </w:r>
          </w:p>
          <w:p w14:paraId="6C903D37" w14:textId="77777777" w:rsidR="006D1EE5" w:rsidRDefault="006D1EE5" w:rsidP="006D1EE5">
            <w:r w:rsidRPr="007B10E1">
              <w:rPr>
                <w:color w:val="222222"/>
              </w:rPr>
              <w:t xml:space="preserve">BYDŽOVSKÝ, J. </w:t>
            </w:r>
            <w:r w:rsidRPr="007B10E1">
              <w:rPr>
                <w:i/>
                <w:iCs/>
                <w:color w:val="222222"/>
              </w:rPr>
              <w:t>Základy akutní medicíny</w:t>
            </w:r>
            <w:r w:rsidRPr="007B10E1">
              <w:rPr>
                <w:color w:val="222222"/>
              </w:rPr>
              <w:t>. Druhé, aktual</w:t>
            </w:r>
            <w:r>
              <w:rPr>
                <w:color w:val="222222"/>
              </w:rPr>
              <w:t>.</w:t>
            </w:r>
            <w:r w:rsidRPr="007B10E1">
              <w:rPr>
                <w:color w:val="222222"/>
              </w:rPr>
              <w:t xml:space="preserve"> a rozšířené vydání. Příbram: Ústav sv. Jana Nepomuka Neumanna Vysoké školy zdravotníctva a sociálnej práce sv. Alžbety, 2016.</w:t>
            </w:r>
          </w:p>
          <w:p w14:paraId="7489452A" w14:textId="77777777" w:rsidR="006D1EE5" w:rsidRDefault="006D1EE5" w:rsidP="006D1EE5">
            <w:r w:rsidRPr="007B10E1">
              <w:t xml:space="preserve">PAŘÍZEK, A. </w:t>
            </w:r>
            <w:r w:rsidRPr="007B10E1">
              <w:rPr>
                <w:i/>
                <w:iCs/>
              </w:rPr>
              <w:t>Kritické stavy v porodnictví</w:t>
            </w:r>
            <w:r>
              <w:t xml:space="preserve">. Praha: Galén, </w:t>
            </w:r>
            <w:r w:rsidRPr="007B10E1">
              <w:t>2012.</w:t>
            </w:r>
          </w:p>
          <w:p w14:paraId="512F4289" w14:textId="77777777" w:rsidR="006D1EE5" w:rsidRPr="007B10E1" w:rsidRDefault="006D1EE5" w:rsidP="006D1EE5">
            <w:r w:rsidRPr="007B10E1">
              <w:t xml:space="preserve">ROZTOČIL, A. </w:t>
            </w:r>
            <w:r w:rsidRPr="007B10E1">
              <w:rPr>
                <w:i/>
                <w:iCs/>
              </w:rPr>
              <w:t xml:space="preserve">Moderní porodnictví. </w:t>
            </w:r>
            <w:r w:rsidRPr="007B10E1">
              <w:t xml:space="preserve"> Praha: Grada, 2008. </w:t>
            </w:r>
          </w:p>
          <w:p w14:paraId="1D18595D" w14:textId="77777777" w:rsidR="006D1EE5" w:rsidRPr="007B10E1" w:rsidRDefault="006D1EE5" w:rsidP="006D1EE5">
            <w:pPr>
              <w:jc w:val="both"/>
              <w:rPr>
                <w:b/>
              </w:rPr>
            </w:pPr>
            <w:r w:rsidRPr="007B10E1">
              <w:rPr>
                <w:b/>
              </w:rPr>
              <w:t>Doporučená literatura:</w:t>
            </w:r>
          </w:p>
          <w:p w14:paraId="4A290539" w14:textId="77777777" w:rsidR="006D1EE5" w:rsidRDefault="006D1EE5" w:rsidP="006D1EE5">
            <w:pPr>
              <w:jc w:val="both"/>
            </w:pPr>
            <w:r w:rsidRPr="007B10E1">
              <w:t xml:space="preserve">BINER, T. </w:t>
            </w:r>
            <w:r w:rsidRPr="007B10E1">
              <w:rPr>
                <w:i/>
                <w:iCs/>
              </w:rPr>
              <w:t>Hematologické nemoci a poruchy v porodnictví a gynekologii</w:t>
            </w:r>
            <w:r w:rsidRPr="007B10E1">
              <w:t xml:space="preserve">. Praha: Triton, 2004. </w:t>
            </w:r>
          </w:p>
          <w:p w14:paraId="22BA3DA4" w14:textId="77777777" w:rsidR="006D1EE5" w:rsidRPr="006C1EA4" w:rsidRDefault="006D1EE5" w:rsidP="006D1EE5">
            <w:pPr>
              <w:jc w:val="both"/>
            </w:pPr>
            <w:r w:rsidRPr="007B10E1">
              <w:t xml:space="preserve">ČERNÝ, V. a kol. </w:t>
            </w:r>
            <w:r w:rsidRPr="007B10E1">
              <w:rPr>
                <w:i/>
                <w:iCs/>
              </w:rPr>
              <w:t>Vybrané doporučené postupy v inenzivní medicíně</w:t>
            </w:r>
            <w:r w:rsidRPr="007B10E1">
              <w:t>. Praha: Maxdorf, 2009.</w:t>
            </w:r>
          </w:p>
          <w:p w14:paraId="5DDB7F90" w14:textId="77777777" w:rsidR="006D1EE5" w:rsidRPr="007B10E1" w:rsidRDefault="006D1EE5" w:rsidP="006D1EE5">
            <w:pPr>
              <w:jc w:val="both"/>
            </w:pPr>
            <w:r w:rsidRPr="007B10E1">
              <w:t xml:space="preserve">DOLEŽAL, A. </w:t>
            </w:r>
            <w:r w:rsidRPr="007B10E1">
              <w:rPr>
                <w:i/>
                <w:iCs/>
              </w:rPr>
              <w:t>Porodnické operace</w:t>
            </w:r>
            <w:r w:rsidRPr="007B10E1">
              <w:t xml:space="preserve">. 1. Praha: Grada, 2007. </w:t>
            </w:r>
          </w:p>
          <w:p w14:paraId="48B99FFD" w14:textId="77777777" w:rsidR="006D1EE5" w:rsidRPr="007B10E1" w:rsidRDefault="006D1EE5" w:rsidP="006D1EE5">
            <w:r w:rsidRPr="007B10E1">
              <w:t xml:space="preserve">DRÁBKOVÁ, J., </w:t>
            </w:r>
            <w:r>
              <w:t>J. CHENÍČEK, J. NEKOLA, J. POKORNÝ.</w:t>
            </w:r>
            <w:r w:rsidRPr="007B10E1">
              <w:t xml:space="preserve"> </w:t>
            </w:r>
            <w:r w:rsidRPr="007B10E1">
              <w:rPr>
                <w:i/>
              </w:rPr>
              <w:t xml:space="preserve">Urgentní medicína. </w:t>
            </w:r>
            <w:r w:rsidRPr="007B10E1">
              <w:t>Praha: Galén, 2017.</w:t>
            </w:r>
          </w:p>
          <w:p w14:paraId="143B7D3C" w14:textId="40913F97" w:rsidR="006D1EE5" w:rsidRPr="007B10E1" w:rsidRDefault="006D1EE5" w:rsidP="006D1EE5">
            <w:pPr>
              <w:jc w:val="both"/>
            </w:pPr>
            <w:r w:rsidRPr="007B10E1">
              <w:rPr>
                <w:color w:val="222222"/>
              </w:rPr>
              <w:t xml:space="preserve">FREI, J. </w:t>
            </w:r>
            <w:r w:rsidRPr="007B10E1">
              <w:rPr>
                <w:i/>
                <w:iCs/>
                <w:color w:val="222222"/>
              </w:rPr>
              <w:t>Akutní stavy pro nelékaře</w:t>
            </w:r>
            <w:r w:rsidRPr="007B10E1">
              <w:rPr>
                <w:color w:val="222222"/>
              </w:rPr>
              <w:t>. Plzeň: Západočeská univerzita v Plzni, 2015.</w:t>
            </w:r>
          </w:p>
          <w:p w14:paraId="494035D9" w14:textId="77777777" w:rsidR="006D1EE5" w:rsidRPr="007B10E1" w:rsidRDefault="006D1EE5" w:rsidP="006D1EE5">
            <w:pPr>
              <w:jc w:val="both"/>
            </w:pPr>
            <w:r w:rsidRPr="007B10E1">
              <w:t xml:space="preserve">GAŠPEREC, P. a kol. </w:t>
            </w:r>
            <w:r w:rsidRPr="007B10E1">
              <w:rPr>
                <w:i/>
                <w:iCs/>
              </w:rPr>
              <w:t>Cievne prístupy</w:t>
            </w:r>
            <w:r w:rsidRPr="007B10E1">
              <w:t xml:space="preserve">. Martin: Osveta, 2009. </w:t>
            </w:r>
          </w:p>
          <w:p w14:paraId="3F5E9183" w14:textId="77777777" w:rsidR="006D1EE5" w:rsidRPr="007B10E1" w:rsidRDefault="006D1EE5" w:rsidP="006D1EE5">
            <w:pPr>
              <w:jc w:val="both"/>
            </w:pPr>
            <w:r>
              <w:t>KLIMEŠOVÁ, L., J. KLIMEŠ.</w:t>
            </w:r>
            <w:r w:rsidRPr="007B10E1">
              <w:t xml:space="preserve"> </w:t>
            </w:r>
            <w:r w:rsidRPr="007B10E1">
              <w:rPr>
                <w:i/>
                <w:iCs/>
              </w:rPr>
              <w:t>Umělá plicní ventilace</w:t>
            </w:r>
            <w:r w:rsidRPr="007B10E1">
              <w:t xml:space="preserve">. Brno: Národní centrum ošetřovatelství a nelékařských zdravotnických oborů, 2011. </w:t>
            </w:r>
          </w:p>
          <w:p w14:paraId="2A01139A" w14:textId="77777777" w:rsidR="006D1EE5" w:rsidRPr="007B10E1" w:rsidRDefault="006D1EE5" w:rsidP="006D1EE5">
            <w:pPr>
              <w:jc w:val="both"/>
            </w:pPr>
            <w:r w:rsidRPr="007B10E1">
              <w:t xml:space="preserve">LARSEN, R. </w:t>
            </w:r>
            <w:r w:rsidRPr="007B10E1">
              <w:rPr>
                <w:i/>
                <w:iCs/>
              </w:rPr>
              <w:t>Anestezie</w:t>
            </w:r>
            <w:r w:rsidRPr="007B10E1">
              <w:t xml:space="preserve">. Praha: Grada, 2004. </w:t>
            </w:r>
          </w:p>
          <w:p w14:paraId="0659B997" w14:textId="77777777" w:rsidR="006D1EE5" w:rsidRPr="007B10E1" w:rsidRDefault="006D1EE5" w:rsidP="006D1EE5">
            <w:pPr>
              <w:jc w:val="both"/>
            </w:pPr>
            <w:r w:rsidRPr="007B10E1">
              <w:rPr>
                <w:color w:val="222222"/>
              </w:rPr>
              <w:t xml:space="preserve">ŠIMETKA, O., </w:t>
            </w:r>
            <w:r>
              <w:rPr>
                <w:color w:val="222222"/>
              </w:rPr>
              <w:t>R. VLK, M. PROCHÁZKA</w:t>
            </w:r>
            <w:r w:rsidRPr="007B10E1">
              <w:rPr>
                <w:color w:val="222222"/>
              </w:rPr>
              <w:t xml:space="preserve">. </w:t>
            </w:r>
            <w:r w:rsidRPr="007B10E1">
              <w:rPr>
                <w:i/>
                <w:iCs/>
                <w:color w:val="222222"/>
              </w:rPr>
              <w:t>HELLP syndrom</w:t>
            </w:r>
            <w:r>
              <w:rPr>
                <w:color w:val="222222"/>
              </w:rPr>
              <w:t xml:space="preserve">. Praha: Maxdorf, </w:t>
            </w:r>
            <w:r w:rsidRPr="007B10E1">
              <w:rPr>
                <w:color w:val="222222"/>
              </w:rPr>
              <w:t>2013.</w:t>
            </w:r>
          </w:p>
          <w:p w14:paraId="3B3183A3" w14:textId="77777777" w:rsidR="006D1EE5" w:rsidRPr="007B10E1" w:rsidRDefault="006D1EE5" w:rsidP="006D1EE5">
            <w:pPr>
              <w:jc w:val="both"/>
            </w:pPr>
            <w:r w:rsidRPr="007B10E1">
              <w:t xml:space="preserve">THARPE, N., </w:t>
            </w:r>
            <w:r>
              <w:t>C. L. FARLEY</w:t>
            </w:r>
            <w:r w:rsidRPr="007B10E1">
              <w:t xml:space="preserve">, </w:t>
            </w:r>
            <w:r>
              <w:t>R. G. JORDAN</w:t>
            </w:r>
            <w:r w:rsidRPr="007B10E1">
              <w:t xml:space="preserve">. </w:t>
            </w:r>
            <w:r w:rsidRPr="007B10E1">
              <w:rPr>
                <w:i/>
                <w:iCs/>
              </w:rPr>
              <w:t>Clinical practice guidelines for midwifery and women's health</w:t>
            </w:r>
            <w:r w:rsidRPr="007B10E1">
              <w:t>. Burlingt</w:t>
            </w:r>
            <w:r>
              <w:t xml:space="preserve">on: Jones &amp; Bartlett Learning, </w:t>
            </w:r>
            <w:r w:rsidRPr="007B10E1">
              <w:t>2013.</w:t>
            </w:r>
          </w:p>
          <w:p w14:paraId="7593DD60" w14:textId="77777777" w:rsidR="006D1EE5" w:rsidRPr="007B10E1" w:rsidRDefault="006D1EE5" w:rsidP="006D1EE5">
            <w:pPr>
              <w:jc w:val="both"/>
            </w:pPr>
            <w:r w:rsidRPr="007B10E1">
              <w:t xml:space="preserve">ZEMANOVÁ, J. </w:t>
            </w:r>
            <w:r w:rsidRPr="007B10E1">
              <w:rPr>
                <w:i/>
                <w:iCs/>
              </w:rPr>
              <w:t>Základy anesteziologie 1. část</w:t>
            </w:r>
            <w:r w:rsidRPr="007B10E1">
              <w:t>. Brno: Národní centrum ošetřovatelství a nelékařských zdravotnických oborů, 2009.</w:t>
            </w:r>
          </w:p>
          <w:p w14:paraId="44A0B1EC" w14:textId="77777777" w:rsidR="006D1EE5" w:rsidRPr="007B10E1" w:rsidRDefault="006D1EE5" w:rsidP="006D1EE5">
            <w:pPr>
              <w:jc w:val="both"/>
            </w:pPr>
            <w:r w:rsidRPr="007B10E1">
              <w:t xml:space="preserve">ZEMANOVÁ, J. </w:t>
            </w:r>
            <w:r w:rsidRPr="007B10E1">
              <w:rPr>
                <w:i/>
                <w:iCs/>
              </w:rPr>
              <w:t>Základy anesteziologie 2. část</w:t>
            </w:r>
            <w:r w:rsidRPr="007B10E1">
              <w:t xml:space="preserve">. Brno: Národní centrum ošetřovatelství a nelékařských zdravotnických oborů, 2005. </w:t>
            </w:r>
          </w:p>
          <w:p w14:paraId="63D682EC" w14:textId="77777777" w:rsidR="006D1EE5" w:rsidRDefault="006D1EE5" w:rsidP="006D1EE5">
            <w:pPr>
              <w:rPr>
                <w:b/>
              </w:rPr>
            </w:pPr>
            <w:r w:rsidRPr="007B10E1">
              <w:rPr>
                <w:b/>
              </w:rPr>
              <w:t>Odborná periodika:</w:t>
            </w:r>
          </w:p>
          <w:p w14:paraId="37698FEC" w14:textId="77777777" w:rsidR="006D1EE5" w:rsidRPr="007B10E1" w:rsidRDefault="006D1EE5" w:rsidP="006D1EE5">
            <w:pPr>
              <w:rPr>
                <w:b/>
              </w:rPr>
            </w:pPr>
            <w:r w:rsidRPr="007B10E1">
              <w:rPr>
                <w:i/>
              </w:rPr>
              <w:t>Urgentní medicína. Časopis pro neodkladnou péči.</w:t>
            </w:r>
          </w:p>
          <w:p w14:paraId="67C311B2" w14:textId="77777777" w:rsidR="006D1EE5" w:rsidRPr="00984CDA" w:rsidRDefault="006D1EE5" w:rsidP="006D1EE5">
            <w:r w:rsidRPr="007B10E1">
              <w:rPr>
                <w:i/>
              </w:rPr>
              <w:t>Anesteziologie a intenzivní medicína</w:t>
            </w:r>
            <w:r w:rsidRPr="007B10E1">
              <w:t>.</w:t>
            </w:r>
          </w:p>
          <w:p w14:paraId="418AC603" w14:textId="77777777" w:rsidR="006D1EE5" w:rsidRPr="008C4C7B" w:rsidRDefault="006D1EE5" w:rsidP="006D1EE5">
            <w:pPr>
              <w:jc w:val="both"/>
              <w:rPr>
                <w:b/>
              </w:rPr>
            </w:pPr>
            <w:r w:rsidRPr="008C4C7B">
              <w:rPr>
                <w:bCs/>
                <w:i/>
              </w:rPr>
              <w:t>PubMed:</w:t>
            </w:r>
            <w:r w:rsidRPr="008C4C7B">
              <w:rPr>
                <w:bCs/>
              </w:rPr>
              <w:t xml:space="preserve"> &lt;</w:t>
            </w:r>
            <w:hyperlink r:id="rId22" w:history="1">
              <w:r w:rsidRPr="008C4C7B">
                <w:rPr>
                  <w:bCs/>
                  <w:u w:val="single"/>
                </w:rPr>
                <w:t>http://www.ncbi.nlm.nih.gov/</w:t>
              </w:r>
            </w:hyperlink>
            <w:r w:rsidRPr="008C4C7B">
              <w:rPr>
                <w:bCs/>
              </w:rPr>
              <w:t xml:space="preserve">&gt;. </w:t>
            </w:r>
          </w:p>
          <w:p w14:paraId="03DB2D98" w14:textId="77777777" w:rsidR="006D1EE5" w:rsidRPr="008C4C7B" w:rsidRDefault="006D1EE5" w:rsidP="006D1EE5">
            <w:pPr>
              <w:jc w:val="both"/>
              <w:rPr>
                <w:bCs/>
              </w:rPr>
            </w:pPr>
            <w:r w:rsidRPr="008C4C7B">
              <w:rPr>
                <w:bCs/>
                <w:i/>
              </w:rPr>
              <w:t>Scopus:</w:t>
            </w:r>
            <w:r w:rsidRPr="008C4C7B">
              <w:rPr>
                <w:bCs/>
              </w:rPr>
              <w:t xml:space="preserve"> &lt;</w:t>
            </w:r>
            <w:hyperlink r:id="rId23" w:history="1">
              <w:r w:rsidRPr="008C4C7B">
                <w:rPr>
                  <w:bCs/>
                  <w:u w:val="single"/>
                </w:rPr>
                <w:t>http://www.scopus.com/</w:t>
              </w:r>
            </w:hyperlink>
            <w:r w:rsidRPr="008C4C7B">
              <w:rPr>
                <w:bCs/>
              </w:rPr>
              <w:t>&gt;.</w:t>
            </w:r>
          </w:p>
          <w:p w14:paraId="3FC5C845" w14:textId="77777777" w:rsidR="006D1EE5" w:rsidRDefault="006D1EE5" w:rsidP="006D1EE5">
            <w:pPr>
              <w:jc w:val="both"/>
              <w:rPr>
                <w:bCs/>
              </w:rPr>
            </w:pPr>
            <w:r w:rsidRPr="008C4C7B">
              <w:rPr>
                <w:bCs/>
                <w:i/>
              </w:rPr>
              <w:t>Web of Science:</w:t>
            </w:r>
            <w:r w:rsidRPr="008C4C7B">
              <w:rPr>
                <w:bCs/>
              </w:rPr>
              <w:t xml:space="preserve"> &lt;</w:t>
            </w:r>
            <w:hyperlink r:id="rId24" w:history="1">
              <w:r w:rsidRPr="008C4C7B">
                <w:rPr>
                  <w:bCs/>
                  <w:u w:val="single"/>
                </w:rPr>
                <w:t>http://apps.isiknowledge.com</w:t>
              </w:r>
            </w:hyperlink>
            <w:r w:rsidRPr="008C4C7B">
              <w:rPr>
                <w:bCs/>
              </w:rPr>
              <w:t>&gt;.</w:t>
            </w:r>
          </w:p>
          <w:p w14:paraId="0A70E528" w14:textId="6CE59D05" w:rsidR="009173F4" w:rsidRPr="006F5835" w:rsidRDefault="009173F4" w:rsidP="006D1EE5">
            <w:pPr>
              <w:jc w:val="both"/>
              <w:rPr>
                <w:bCs/>
              </w:rPr>
            </w:pPr>
          </w:p>
        </w:tc>
      </w:tr>
      <w:tr w:rsidR="006D1EE5" w:rsidRPr="006C3AF8" w14:paraId="03EF6D53" w14:textId="77777777" w:rsidTr="006D1EE5">
        <w:tc>
          <w:tcPr>
            <w:tcW w:w="9855" w:type="dxa"/>
            <w:gridSpan w:val="8"/>
            <w:tcBorders>
              <w:top w:val="single" w:sz="12" w:space="0" w:color="auto"/>
              <w:left w:val="single" w:sz="2" w:space="0" w:color="auto"/>
              <w:bottom w:val="single" w:sz="2" w:space="0" w:color="auto"/>
              <w:right w:val="single" w:sz="2" w:space="0" w:color="auto"/>
            </w:tcBorders>
            <w:shd w:val="clear" w:color="auto" w:fill="F7CAAC"/>
          </w:tcPr>
          <w:p w14:paraId="1E998E29" w14:textId="77777777" w:rsidR="006D1EE5" w:rsidRPr="006C3AF8" w:rsidRDefault="006D1EE5" w:rsidP="006D1EE5">
            <w:pPr>
              <w:jc w:val="center"/>
              <w:rPr>
                <w:b/>
              </w:rPr>
            </w:pPr>
            <w:r w:rsidRPr="006C3AF8">
              <w:rPr>
                <w:b/>
              </w:rPr>
              <w:t>Informace ke kombinované nebo distanční formě</w:t>
            </w:r>
          </w:p>
        </w:tc>
      </w:tr>
      <w:tr w:rsidR="006D1EE5" w:rsidRPr="006C3AF8" w14:paraId="32C9DC17" w14:textId="77777777" w:rsidTr="006D1EE5">
        <w:tc>
          <w:tcPr>
            <w:tcW w:w="4787" w:type="dxa"/>
            <w:gridSpan w:val="3"/>
            <w:tcBorders>
              <w:top w:val="single" w:sz="2" w:space="0" w:color="auto"/>
            </w:tcBorders>
            <w:shd w:val="clear" w:color="auto" w:fill="F7CAAC"/>
          </w:tcPr>
          <w:p w14:paraId="1341C5FF" w14:textId="77777777" w:rsidR="006D1EE5" w:rsidRPr="006C3AF8" w:rsidRDefault="006D1EE5" w:rsidP="006D1EE5">
            <w:pPr>
              <w:jc w:val="both"/>
            </w:pPr>
            <w:r w:rsidRPr="006C3AF8">
              <w:rPr>
                <w:b/>
              </w:rPr>
              <w:t>Rozsah konzultací (soustředění)</w:t>
            </w:r>
          </w:p>
        </w:tc>
        <w:tc>
          <w:tcPr>
            <w:tcW w:w="889" w:type="dxa"/>
            <w:tcBorders>
              <w:top w:val="single" w:sz="2" w:space="0" w:color="auto"/>
            </w:tcBorders>
          </w:tcPr>
          <w:p w14:paraId="5D558DFE" w14:textId="77777777" w:rsidR="006D1EE5" w:rsidRPr="006C3AF8" w:rsidRDefault="006D1EE5" w:rsidP="006D1EE5">
            <w:pPr>
              <w:jc w:val="both"/>
            </w:pPr>
          </w:p>
        </w:tc>
        <w:tc>
          <w:tcPr>
            <w:tcW w:w="4179" w:type="dxa"/>
            <w:gridSpan w:val="4"/>
            <w:tcBorders>
              <w:top w:val="single" w:sz="2" w:space="0" w:color="auto"/>
            </w:tcBorders>
            <w:shd w:val="clear" w:color="auto" w:fill="F7CAAC"/>
          </w:tcPr>
          <w:p w14:paraId="3635389E" w14:textId="77777777" w:rsidR="006D1EE5" w:rsidRPr="006C3AF8" w:rsidRDefault="006D1EE5" w:rsidP="006D1EE5">
            <w:pPr>
              <w:jc w:val="both"/>
              <w:rPr>
                <w:b/>
              </w:rPr>
            </w:pPr>
            <w:r w:rsidRPr="006C3AF8">
              <w:rPr>
                <w:b/>
              </w:rPr>
              <w:t xml:space="preserve">hodin </w:t>
            </w:r>
          </w:p>
        </w:tc>
      </w:tr>
      <w:tr w:rsidR="006D1EE5" w:rsidRPr="006C3AF8" w14:paraId="681A7D5C" w14:textId="77777777" w:rsidTr="006D1EE5">
        <w:tc>
          <w:tcPr>
            <w:tcW w:w="9855" w:type="dxa"/>
            <w:gridSpan w:val="8"/>
            <w:shd w:val="clear" w:color="auto" w:fill="F7CAAC"/>
          </w:tcPr>
          <w:p w14:paraId="050D3E45" w14:textId="77777777" w:rsidR="006D1EE5" w:rsidRPr="006C3AF8" w:rsidRDefault="006D1EE5" w:rsidP="006D1EE5">
            <w:pPr>
              <w:jc w:val="both"/>
              <w:rPr>
                <w:b/>
              </w:rPr>
            </w:pPr>
            <w:r w:rsidRPr="006C3AF8">
              <w:rPr>
                <w:b/>
              </w:rPr>
              <w:t>Informace o způsobu kontaktu s vyučujícím</w:t>
            </w:r>
          </w:p>
        </w:tc>
      </w:tr>
      <w:tr w:rsidR="006D1EE5" w:rsidRPr="006C3AF8" w14:paraId="77B1C4FF" w14:textId="77777777" w:rsidTr="006D1EE5">
        <w:trPr>
          <w:trHeight w:val="1373"/>
        </w:trPr>
        <w:tc>
          <w:tcPr>
            <w:tcW w:w="9855" w:type="dxa"/>
            <w:gridSpan w:val="8"/>
          </w:tcPr>
          <w:p w14:paraId="3A012E71" w14:textId="77777777" w:rsidR="006D1EE5" w:rsidRDefault="006D1EE5" w:rsidP="006D1EE5">
            <w:pPr>
              <w:jc w:val="both"/>
            </w:pPr>
          </w:p>
          <w:p w14:paraId="6CD3788E" w14:textId="77777777" w:rsidR="006D1EE5" w:rsidRDefault="006D1EE5" w:rsidP="006D1EE5">
            <w:pPr>
              <w:jc w:val="both"/>
            </w:pPr>
          </w:p>
          <w:p w14:paraId="61E89937" w14:textId="437AAE75" w:rsidR="006D1EE5" w:rsidRDefault="006D1EE5" w:rsidP="006D1EE5">
            <w:pPr>
              <w:jc w:val="both"/>
            </w:pPr>
          </w:p>
          <w:p w14:paraId="2453D3A5" w14:textId="77777777" w:rsidR="00A23FB8" w:rsidRDefault="00A23FB8" w:rsidP="006D1EE5">
            <w:pPr>
              <w:jc w:val="both"/>
            </w:pPr>
          </w:p>
          <w:p w14:paraId="5B481746" w14:textId="46706BE9" w:rsidR="006D1EE5" w:rsidRPr="006C3AF8" w:rsidRDefault="006D1EE5" w:rsidP="006D1EE5">
            <w:pPr>
              <w:jc w:val="both"/>
            </w:pPr>
          </w:p>
        </w:tc>
      </w:tr>
    </w:tbl>
    <w:p w14:paraId="75FADA9C" w14:textId="191466DE" w:rsidR="006D1EE5" w:rsidRPr="00947989" w:rsidRDefault="006D1EE5">
      <w:pPr>
        <w:spacing w:after="160" w:line="259" w:lineRule="auto"/>
      </w:pPr>
    </w:p>
    <w:tbl>
      <w:tblPr>
        <w:tblW w:w="9857" w:type="dxa"/>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5"/>
        <w:gridCol w:w="890"/>
        <w:gridCol w:w="816"/>
        <w:gridCol w:w="2156"/>
        <w:gridCol w:w="539"/>
        <w:gridCol w:w="668"/>
      </w:tblGrid>
      <w:tr w:rsidR="006D1EE5" w:rsidRPr="00947989" w14:paraId="4B54FC65" w14:textId="77777777" w:rsidTr="006D1EE5">
        <w:tc>
          <w:tcPr>
            <w:tcW w:w="9857" w:type="dxa"/>
            <w:gridSpan w:val="8"/>
            <w:tcBorders>
              <w:bottom w:val="double" w:sz="4" w:space="0" w:color="auto"/>
            </w:tcBorders>
            <w:shd w:val="clear" w:color="auto" w:fill="BDD6EE"/>
          </w:tcPr>
          <w:p w14:paraId="59D13E6F" w14:textId="77777777" w:rsidR="006D1EE5" w:rsidRPr="00947989" w:rsidRDefault="006D1EE5" w:rsidP="00C010A1">
            <w:pPr>
              <w:pStyle w:val="Nadpis1"/>
            </w:pPr>
            <w:r w:rsidRPr="00947989">
              <w:br w:type="page"/>
            </w:r>
            <w:bookmarkStart w:id="248" w:name="_Toc126053135"/>
            <w:r w:rsidRPr="00947989">
              <w:t>B–III – Charakteristika studijního předmětu</w:t>
            </w:r>
            <w:bookmarkEnd w:id="248"/>
            <w:r w:rsidRPr="00947989">
              <w:t xml:space="preserve">                                               </w:t>
            </w:r>
          </w:p>
        </w:tc>
      </w:tr>
      <w:tr w:rsidR="006D1EE5" w:rsidRPr="00947989" w14:paraId="7B30F6CE" w14:textId="77777777" w:rsidTr="006D1EE5">
        <w:tc>
          <w:tcPr>
            <w:tcW w:w="3086" w:type="dxa"/>
            <w:tcBorders>
              <w:top w:val="double" w:sz="4" w:space="0" w:color="auto"/>
            </w:tcBorders>
            <w:shd w:val="clear" w:color="auto" w:fill="F7CAAC"/>
          </w:tcPr>
          <w:p w14:paraId="166380E4" w14:textId="77777777" w:rsidR="006D1EE5" w:rsidRPr="00947989" w:rsidRDefault="006D1EE5" w:rsidP="006D1EE5">
            <w:pPr>
              <w:rPr>
                <w:b/>
              </w:rPr>
            </w:pPr>
            <w:r w:rsidRPr="00947989">
              <w:rPr>
                <w:b/>
              </w:rPr>
              <w:t>Název studijního předmětu</w:t>
            </w:r>
          </w:p>
        </w:tc>
        <w:tc>
          <w:tcPr>
            <w:tcW w:w="6771" w:type="dxa"/>
            <w:gridSpan w:val="7"/>
            <w:tcBorders>
              <w:top w:val="double" w:sz="4" w:space="0" w:color="auto"/>
            </w:tcBorders>
          </w:tcPr>
          <w:p w14:paraId="02546846" w14:textId="6FA0C16F" w:rsidR="006D1EE5" w:rsidRPr="00947989" w:rsidRDefault="006D1EE5" w:rsidP="00CA55DD">
            <w:pPr>
              <w:jc w:val="both"/>
              <w:rPr>
                <w:b/>
              </w:rPr>
            </w:pPr>
            <w:r w:rsidRPr="00947989">
              <w:rPr>
                <w:b/>
              </w:rPr>
              <w:t>Anatomie, fyziologie</w:t>
            </w:r>
            <w:r w:rsidR="00CA55DD">
              <w:rPr>
                <w:b/>
              </w:rPr>
              <w:t xml:space="preserve"> a</w:t>
            </w:r>
            <w:r w:rsidRPr="00947989">
              <w:rPr>
                <w:b/>
              </w:rPr>
              <w:t xml:space="preserve"> genetika 1</w:t>
            </w:r>
            <w:r w:rsidRPr="009A40A5">
              <w:rPr>
                <w:b/>
              </w:rPr>
              <w:t>*</w:t>
            </w:r>
          </w:p>
        </w:tc>
      </w:tr>
      <w:tr w:rsidR="006D1EE5" w:rsidRPr="00947989" w14:paraId="02CDF0DD" w14:textId="77777777" w:rsidTr="006D1EE5">
        <w:tc>
          <w:tcPr>
            <w:tcW w:w="3086" w:type="dxa"/>
            <w:shd w:val="clear" w:color="auto" w:fill="F7CAAC"/>
          </w:tcPr>
          <w:p w14:paraId="20793194" w14:textId="77777777" w:rsidR="006D1EE5" w:rsidRPr="00947989" w:rsidRDefault="006D1EE5" w:rsidP="006D1EE5">
            <w:pPr>
              <w:rPr>
                <w:b/>
              </w:rPr>
            </w:pPr>
            <w:r w:rsidRPr="00947989">
              <w:rPr>
                <w:b/>
              </w:rPr>
              <w:t>Typ předmětu</w:t>
            </w:r>
          </w:p>
        </w:tc>
        <w:tc>
          <w:tcPr>
            <w:tcW w:w="3408" w:type="dxa"/>
            <w:gridSpan w:val="4"/>
          </w:tcPr>
          <w:p w14:paraId="646FC52B" w14:textId="77777777" w:rsidR="006D1EE5" w:rsidRPr="00947989" w:rsidRDefault="006D1EE5" w:rsidP="006D1EE5">
            <w:pPr>
              <w:jc w:val="both"/>
            </w:pPr>
            <w:r w:rsidRPr="00947989">
              <w:t>Povinný / PZ</w:t>
            </w:r>
          </w:p>
        </w:tc>
        <w:tc>
          <w:tcPr>
            <w:tcW w:w="2695" w:type="dxa"/>
            <w:gridSpan w:val="2"/>
            <w:shd w:val="clear" w:color="auto" w:fill="F7CAAC"/>
          </w:tcPr>
          <w:p w14:paraId="2EEBEA9F" w14:textId="77777777" w:rsidR="006D1EE5" w:rsidRPr="00947989" w:rsidRDefault="006D1EE5" w:rsidP="006D1EE5">
            <w:pPr>
              <w:jc w:val="both"/>
            </w:pPr>
            <w:r w:rsidRPr="00947989">
              <w:rPr>
                <w:b/>
              </w:rPr>
              <w:t>doporučený ročník / semestr</w:t>
            </w:r>
          </w:p>
        </w:tc>
        <w:tc>
          <w:tcPr>
            <w:tcW w:w="668" w:type="dxa"/>
          </w:tcPr>
          <w:p w14:paraId="2B94B419" w14:textId="77777777" w:rsidR="006D1EE5" w:rsidRPr="00947989" w:rsidRDefault="006D1EE5" w:rsidP="006D1EE5">
            <w:pPr>
              <w:jc w:val="both"/>
            </w:pPr>
            <w:r w:rsidRPr="00947989">
              <w:t>1/ZS</w:t>
            </w:r>
          </w:p>
        </w:tc>
      </w:tr>
      <w:tr w:rsidR="006D1EE5" w:rsidRPr="00947989" w14:paraId="25E9466E" w14:textId="77777777" w:rsidTr="006D1EE5">
        <w:tc>
          <w:tcPr>
            <w:tcW w:w="3086" w:type="dxa"/>
            <w:shd w:val="clear" w:color="auto" w:fill="F7CAAC"/>
          </w:tcPr>
          <w:p w14:paraId="319DF03B" w14:textId="77777777" w:rsidR="006D1EE5" w:rsidRPr="00947989" w:rsidRDefault="006D1EE5" w:rsidP="006D1EE5">
            <w:pPr>
              <w:rPr>
                <w:b/>
              </w:rPr>
            </w:pPr>
            <w:r w:rsidRPr="00947989">
              <w:rPr>
                <w:b/>
              </w:rPr>
              <w:t>Rozsah studijního předmětu</w:t>
            </w:r>
          </w:p>
        </w:tc>
        <w:tc>
          <w:tcPr>
            <w:tcW w:w="1702" w:type="dxa"/>
            <w:gridSpan w:val="2"/>
          </w:tcPr>
          <w:p w14:paraId="1315C5C8" w14:textId="77777777" w:rsidR="006D1EE5" w:rsidRPr="00947989" w:rsidRDefault="006D1EE5" w:rsidP="006D1EE5">
            <w:pPr>
              <w:jc w:val="both"/>
            </w:pPr>
            <w:r w:rsidRPr="00947989">
              <w:t>15p + 30s</w:t>
            </w:r>
          </w:p>
        </w:tc>
        <w:tc>
          <w:tcPr>
            <w:tcW w:w="890" w:type="dxa"/>
            <w:shd w:val="clear" w:color="auto" w:fill="F7CAAC"/>
          </w:tcPr>
          <w:p w14:paraId="45513291" w14:textId="77777777" w:rsidR="006D1EE5" w:rsidRPr="00947989" w:rsidRDefault="006D1EE5" w:rsidP="006D1EE5">
            <w:pPr>
              <w:jc w:val="both"/>
              <w:rPr>
                <w:b/>
              </w:rPr>
            </w:pPr>
            <w:r w:rsidRPr="00947989">
              <w:rPr>
                <w:b/>
              </w:rPr>
              <w:t xml:space="preserve">hod. </w:t>
            </w:r>
          </w:p>
        </w:tc>
        <w:tc>
          <w:tcPr>
            <w:tcW w:w="816" w:type="dxa"/>
          </w:tcPr>
          <w:p w14:paraId="570DC542" w14:textId="77777777" w:rsidR="006D1EE5" w:rsidRPr="00947989" w:rsidRDefault="006D1EE5" w:rsidP="006D1EE5">
            <w:pPr>
              <w:jc w:val="both"/>
            </w:pPr>
            <w:r w:rsidRPr="00947989">
              <w:t>45</w:t>
            </w:r>
          </w:p>
        </w:tc>
        <w:tc>
          <w:tcPr>
            <w:tcW w:w="2156" w:type="dxa"/>
            <w:shd w:val="clear" w:color="auto" w:fill="F7CAAC"/>
          </w:tcPr>
          <w:p w14:paraId="465553FC" w14:textId="77777777" w:rsidR="006D1EE5" w:rsidRPr="00947989" w:rsidRDefault="006D1EE5" w:rsidP="006D1EE5">
            <w:pPr>
              <w:jc w:val="both"/>
              <w:rPr>
                <w:b/>
              </w:rPr>
            </w:pPr>
            <w:r w:rsidRPr="00947989">
              <w:rPr>
                <w:b/>
              </w:rPr>
              <w:t>kreditů</w:t>
            </w:r>
          </w:p>
        </w:tc>
        <w:tc>
          <w:tcPr>
            <w:tcW w:w="1207" w:type="dxa"/>
            <w:gridSpan w:val="2"/>
          </w:tcPr>
          <w:p w14:paraId="5283D0AC" w14:textId="7C38FBF3" w:rsidR="006D1EE5" w:rsidRPr="00947989" w:rsidRDefault="006D1EE5" w:rsidP="006D1EE5">
            <w:pPr>
              <w:jc w:val="both"/>
            </w:pPr>
            <w:del w:id="249" w:author="Jana Martincová" w:date="2023-03-31T13:29:00Z">
              <w:r w:rsidRPr="00947989">
                <w:delText>3</w:delText>
              </w:r>
            </w:del>
            <w:ins w:id="250" w:author="Jana Martincová" w:date="2023-03-31T13:29:00Z">
              <w:r w:rsidR="00E94A3F">
                <w:t>2</w:t>
              </w:r>
            </w:ins>
          </w:p>
        </w:tc>
      </w:tr>
      <w:tr w:rsidR="006D1EE5" w:rsidRPr="00947989" w14:paraId="46D5710A" w14:textId="77777777" w:rsidTr="006D1EE5">
        <w:tc>
          <w:tcPr>
            <w:tcW w:w="3086" w:type="dxa"/>
            <w:shd w:val="clear" w:color="auto" w:fill="F7CAAC"/>
          </w:tcPr>
          <w:p w14:paraId="013FABAD" w14:textId="77777777" w:rsidR="006D1EE5" w:rsidRPr="00947989" w:rsidRDefault="006D1EE5" w:rsidP="006D1EE5">
            <w:pPr>
              <w:rPr>
                <w:b/>
              </w:rPr>
            </w:pPr>
            <w:r w:rsidRPr="00947989">
              <w:rPr>
                <w:b/>
              </w:rPr>
              <w:t>Prerekvizity, korekvizity, ekvivalence</w:t>
            </w:r>
          </w:p>
        </w:tc>
        <w:tc>
          <w:tcPr>
            <w:tcW w:w="6771" w:type="dxa"/>
            <w:gridSpan w:val="7"/>
          </w:tcPr>
          <w:p w14:paraId="02A9CACB" w14:textId="77777777" w:rsidR="006D1EE5" w:rsidRPr="00947989" w:rsidRDefault="006D1EE5" w:rsidP="006D1EE5">
            <w:pPr>
              <w:jc w:val="both"/>
            </w:pPr>
            <w:r w:rsidRPr="00947989">
              <w:t>///</w:t>
            </w:r>
          </w:p>
        </w:tc>
      </w:tr>
      <w:tr w:rsidR="006D1EE5" w:rsidRPr="00947989" w14:paraId="131C9394" w14:textId="77777777" w:rsidTr="006D1EE5">
        <w:tc>
          <w:tcPr>
            <w:tcW w:w="3086" w:type="dxa"/>
            <w:tcBorders>
              <w:bottom w:val="single" w:sz="4" w:space="0" w:color="auto"/>
            </w:tcBorders>
            <w:shd w:val="clear" w:color="auto" w:fill="F7CAAC"/>
          </w:tcPr>
          <w:p w14:paraId="055E60D1" w14:textId="77777777" w:rsidR="006D1EE5" w:rsidRPr="00947989" w:rsidRDefault="006D1EE5" w:rsidP="006D1EE5">
            <w:pPr>
              <w:rPr>
                <w:b/>
              </w:rPr>
            </w:pPr>
            <w:r w:rsidRPr="00947989">
              <w:rPr>
                <w:b/>
              </w:rPr>
              <w:t>Způsob ověření studijních výsledků</w:t>
            </w:r>
          </w:p>
        </w:tc>
        <w:tc>
          <w:tcPr>
            <w:tcW w:w="3408" w:type="dxa"/>
            <w:gridSpan w:val="4"/>
            <w:tcBorders>
              <w:bottom w:val="single" w:sz="4" w:space="0" w:color="auto"/>
            </w:tcBorders>
          </w:tcPr>
          <w:p w14:paraId="10B4E46E" w14:textId="77777777" w:rsidR="006D1EE5" w:rsidRPr="00947989" w:rsidRDefault="006D1EE5" w:rsidP="006D1EE5">
            <w:pPr>
              <w:jc w:val="both"/>
            </w:pPr>
            <w:r w:rsidRPr="00947989">
              <w:t>Zápočet, zkouška</w:t>
            </w:r>
          </w:p>
        </w:tc>
        <w:tc>
          <w:tcPr>
            <w:tcW w:w="2156" w:type="dxa"/>
            <w:tcBorders>
              <w:bottom w:val="single" w:sz="4" w:space="0" w:color="auto"/>
            </w:tcBorders>
            <w:shd w:val="clear" w:color="auto" w:fill="F7CAAC"/>
          </w:tcPr>
          <w:p w14:paraId="06AC13C6" w14:textId="77777777" w:rsidR="006D1EE5" w:rsidRPr="00947989" w:rsidRDefault="006D1EE5" w:rsidP="006D1EE5">
            <w:pPr>
              <w:jc w:val="both"/>
              <w:rPr>
                <w:b/>
              </w:rPr>
            </w:pPr>
            <w:r w:rsidRPr="00947989">
              <w:rPr>
                <w:b/>
              </w:rPr>
              <w:t>Forma výuky</w:t>
            </w:r>
          </w:p>
          <w:p w14:paraId="127F552B" w14:textId="77777777" w:rsidR="006D1EE5" w:rsidRPr="00947989" w:rsidRDefault="006D1EE5" w:rsidP="006D1EE5">
            <w:pPr>
              <w:jc w:val="both"/>
              <w:rPr>
                <w:b/>
              </w:rPr>
            </w:pPr>
          </w:p>
        </w:tc>
        <w:tc>
          <w:tcPr>
            <w:tcW w:w="1207" w:type="dxa"/>
            <w:gridSpan w:val="2"/>
            <w:tcBorders>
              <w:bottom w:val="single" w:sz="4" w:space="0" w:color="auto"/>
            </w:tcBorders>
          </w:tcPr>
          <w:p w14:paraId="39F31BFA" w14:textId="77777777" w:rsidR="006D1EE5" w:rsidRPr="00947989" w:rsidRDefault="006D1EE5" w:rsidP="006D1EE5">
            <w:r w:rsidRPr="00947989">
              <w:t xml:space="preserve">přednáška, </w:t>
            </w:r>
          </w:p>
          <w:p w14:paraId="3E8518FE" w14:textId="77777777" w:rsidR="006D1EE5" w:rsidRPr="00947989" w:rsidRDefault="006D1EE5" w:rsidP="006D1EE5">
            <w:r w:rsidRPr="00947989">
              <w:t xml:space="preserve">seminář </w:t>
            </w:r>
          </w:p>
        </w:tc>
      </w:tr>
      <w:tr w:rsidR="006D1EE5" w:rsidRPr="00947989" w14:paraId="442B1DF0" w14:textId="77777777" w:rsidTr="006D1EE5">
        <w:tc>
          <w:tcPr>
            <w:tcW w:w="3086" w:type="dxa"/>
            <w:tcBorders>
              <w:bottom w:val="single" w:sz="4" w:space="0" w:color="auto"/>
            </w:tcBorders>
            <w:shd w:val="clear" w:color="auto" w:fill="F7CAAC"/>
          </w:tcPr>
          <w:p w14:paraId="4A565D4C" w14:textId="77777777" w:rsidR="006D1EE5" w:rsidRPr="00947989" w:rsidRDefault="006D1EE5" w:rsidP="006D1EE5">
            <w:pPr>
              <w:rPr>
                <w:b/>
              </w:rPr>
            </w:pPr>
            <w:r w:rsidRPr="00947989">
              <w:rPr>
                <w:b/>
              </w:rPr>
              <w:t>Forma způsobu ověření studijních výsledků a další požadavky na studenta</w:t>
            </w:r>
          </w:p>
        </w:tc>
        <w:tc>
          <w:tcPr>
            <w:tcW w:w="6771" w:type="dxa"/>
            <w:gridSpan w:val="7"/>
            <w:tcBorders>
              <w:bottom w:val="single" w:sz="4" w:space="0" w:color="auto"/>
            </w:tcBorders>
          </w:tcPr>
          <w:p w14:paraId="6E45FFDA" w14:textId="6D9096EA" w:rsidR="006D1EE5" w:rsidRPr="00947989" w:rsidRDefault="006D1EE5" w:rsidP="006D1EE5">
            <w:pPr>
              <w:jc w:val="both"/>
            </w:pPr>
            <w:r w:rsidRPr="00947989">
              <w:t xml:space="preserve">Doporučená účast na přednáškách. Aktivní účast na seminářích v minimálním rozsahu 80 %. Splnění průběžných testů min. na </w:t>
            </w:r>
            <w:r w:rsidR="00A23FB8">
              <w:t>75</w:t>
            </w:r>
            <w:r w:rsidRPr="00947989">
              <w:t xml:space="preserve"> %. Dobrovolná účast na exkurzi.</w:t>
            </w:r>
          </w:p>
          <w:p w14:paraId="0E7546D5" w14:textId="77777777" w:rsidR="006D1EE5" w:rsidRPr="00947989" w:rsidRDefault="006D1EE5" w:rsidP="006D1EE5">
            <w:pPr>
              <w:contextualSpacing/>
              <w:jc w:val="both"/>
            </w:pPr>
            <w:r w:rsidRPr="00947989">
              <w:t>Zápočet: písemný test (min. 75% úspěšnost) s možností jedné opravy.</w:t>
            </w:r>
          </w:p>
        </w:tc>
      </w:tr>
      <w:tr w:rsidR="006D1EE5" w:rsidRPr="00947989" w14:paraId="1988021C" w14:textId="77777777" w:rsidTr="006D1EE5">
        <w:trPr>
          <w:trHeight w:val="197"/>
        </w:trPr>
        <w:tc>
          <w:tcPr>
            <w:tcW w:w="3086" w:type="dxa"/>
            <w:tcBorders>
              <w:top w:val="single" w:sz="4" w:space="0" w:color="auto"/>
            </w:tcBorders>
            <w:shd w:val="clear" w:color="auto" w:fill="F7CAAC"/>
          </w:tcPr>
          <w:p w14:paraId="452861BF" w14:textId="77777777" w:rsidR="006D1EE5" w:rsidRPr="00947989" w:rsidRDefault="006D1EE5" w:rsidP="006D1EE5">
            <w:pPr>
              <w:rPr>
                <w:b/>
              </w:rPr>
            </w:pPr>
            <w:r w:rsidRPr="00947989">
              <w:rPr>
                <w:b/>
              </w:rPr>
              <w:t>Garant předmětu</w:t>
            </w:r>
          </w:p>
        </w:tc>
        <w:tc>
          <w:tcPr>
            <w:tcW w:w="6771" w:type="dxa"/>
            <w:gridSpan w:val="7"/>
            <w:tcBorders>
              <w:top w:val="single" w:sz="4" w:space="0" w:color="auto"/>
            </w:tcBorders>
          </w:tcPr>
          <w:p w14:paraId="393AA2E5" w14:textId="77777777" w:rsidR="006D1EE5" w:rsidRPr="00947989" w:rsidRDefault="006D1EE5" w:rsidP="006D1EE5">
            <w:pPr>
              <w:jc w:val="both"/>
            </w:pPr>
            <w:r w:rsidRPr="00947989">
              <w:t>doc. MUDr. Ondřej Kalita, Ph.D.</w:t>
            </w:r>
          </w:p>
        </w:tc>
      </w:tr>
      <w:tr w:rsidR="006D1EE5" w:rsidRPr="00947989" w14:paraId="1EBB5CDA" w14:textId="77777777" w:rsidTr="006D1EE5">
        <w:trPr>
          <w:trHeight w:val="243"/>
        </w:trPr>
        <w:tc>
          <w:tcPr>
            <w:tcW w:w="3086" w:type="dxa"/>
            <w:tcBorders>
              <w:top w:val="nil"/>
            </w:tcBorders>
            <w:shd w:val="clear" w:color="auto" w:fill="F7CAAC"/>
          </w:tcPr>
          <w:p w14:paraId="11C5BAA0" w14:textId="77777777" w:rsidR="006D1EE5" w:rsidRPr="00947989" w:rsidRDefault="006D1EE5" w:rsidP="006D1EE5">
            <w:pPr>
              <w:rPr>
                <w:b/>
              </w:rPr>
            </w:pPr>
            <w:r w:rsidRPr="00947989">
              <w:rPr>
                <w:b/>
              </w:rPr>
              <w:t>Zapojení garanta do výuky předmětu</w:t>
            </w:r>
          </w:p>
        </w:tc>
        <w:tc>
          <w:tcPr>
            <w:tcW w:w="6771" w:type="dxa"/>
            <w:gridSpan w:val="7"/>
            <w:tcBorders>
              <w:top w:val="nil"/>
            </w:tcBorders>
          </w:tcPr>
          <w:p w14:paraId="6995466B" w14:textId="77777777" w:rsidR="006D1EE5" w:rsidRPr="00947989" w:rsidRDefault="006D1EE5" w:rsidP="006D1EE5">
            <w:pPr>
              <w:jc w:val="both"/>
            </w:pPr>
            <w:r w:rsidRPr="00947989">
              <w:t>Přednášky 30 %.</w:t>
            </w:r>
          </w:p>
        </w:tc>
      </w:tr>
      <w:tr w:rsidR="006D1EE5" w:rsidRPr="00947989" w14:paraId="4842B710" w14:textId="77777777" w:rsidTr="006D1EE5">
        <w:tc>
          <w:tcPr>
            <w:tcW w:w="3086" w:type="dxa"/>
            <w:shd w:val="clear" w:color="auto" w:fill="F7CAAC"/>
          </w:tcPr>
          <w:p w14:paraId="14E5D2D7" w14:textId="77777777" w:rsidR="006D1EE5" w:rsidRPr="00947989" w:rsidRDefault="006D1EE5" w:rsidP="006D1EE5">
            <w:pPr>
              <w:rPr>
                <w:b/>
              </w:rPr>
            </w:pPr>
            <w:r w:rsidRPr="00947989">
              <w:rPr>
                <w:b/>
              </w:rPr>
              <w:t>Vyučující</w:t>
            </w:r>
          </w:p>
        </w:tc>
        <w:tc>
          <w:tcPr>
            <w:tcW w:w="6771" w:type="dxa"/>
            <w:gridSpan w:val="7"/>
            <w:tcBorders>
              <w:bottom w:val="nil"/>
            </w:tcBorders>
          </w:tcPr>
          <w:p w14:paraId="6EA245F9" w14:textId="77777777" w:rsidR="00CA55DD" w:rsidRPr="00947989" w:rsidRDefault="00CA55DD" w:rsidP="00CA55DD">
            <w:pPr>
              <w:jc w:val="both"/>
            </w:pPr>
            <w:r w:rsidRPr="00947989">
              <w:t xml:space="preserve">doc. MUDr. Ondřej Kalita, Ph.D. </w:t>
            </w:r>
          </w:p>
          <w:p w14:paraId="626360D5" w14:textId="77777777" w:rsidR="00CA55DD" w:rsidRPr="00947989" w:rsidRDefault="00CA55DD" w:rsidP="00CA55DD">
            <w:pPr>
              <w:jc w:val="both"/>
            </w:pPr>
            <w:r w:rsidRPr="00947989">
              <w:t>doc. RNDr. Jaroslava Pavelková, CSc.</w:t>
            </w:r>
          </w:p>
          <w:p w14:paraId="1986C37E" w14:textId="77777777" w:rsidR="00CA55DD" w:rsidRPr="00947989" w:rsidRDefault="00CA55DD" w:rsidP="00CA55DD">
            <w:pPr>
              <w:jc w:val="both"/>
            </w:pPr>
            <w:r w:rsidRPr="00947989">
              <w:t xml:space="preserve">Mgr. Petr Zemánek, Ph.D. </w:t>
            </w:r>
          </w:p>
          <w:p w14:paraId="620672C4" w14:textId="77777777" w:rsidR="00CA55DD" w:rsidRPr="00947989" w:rsidRDefault="00CA55DD" w:rsidP="00CA55DD">
            <w:pPr>
              <w:jc w:val="both"/>
            </w:pPr>
            <w:r w:rsidRPr="00947989">
              <w:t>MUDr. Pavel Havelka, Ph.D.</w:t>
            </w:r>
          </w:p>
          <w:p w14:paraId="6B30C000" w14:textId="2C6DB9AC" w:rsidR="006D1EE5" w:rsidRPr="00947989" w:rsidRDefault="00CA55DD" w:rsidP="00CA55DD">
            <w:pPr>
              <w:jc w:val="both"/>
            </w:pPr>
            <w:r w:rsidRPr="00947989">
              <w:t>Mgr. Silvie Svobodová</w:t>
            </w:r>
          </w:p>
        </w:tc>
      </w:tr>
      <w:tr w:rsidR="006D1EE5" w:rsidRPr="00947989" w14:paraId="1C67CDC5" w14:textId="77777777" w:rsidTr="006D1EE5">
        <w:tc>
          <w:tcPr>
            <w:tcW w:w="3086" w:type="dxa"/>
            <w:shd w:val="clear" w:color="auto" w:fill="F7CAAC"/>
          </w:tcPr>
          <w:p w14:paraId="4275AC6A" w14:textId="77777777" w:rsidR="006D1EE5" w:rsidRPr="00947989" w:rsidRDefault="006D1EE5" w:rsidP="006D1EE5">
            <w:pPr>
              <w:jc w:val="both"/>
              <w:rPr>
                <w:b/>
              </w:rPr>
            </w:pPr>
            <w:r w:rsidRPr="00947989">
              <w:rPr>
                <w:b/>
              </w:rPr>
              <w:t>Stručná anotace předmětu</w:t>
            </w:r>
          </w:p>
        </w:tc>
        <w:tc>
          <w:tcPr>
            <w:tcW w:w="6771" w:type="dxa"/>
            <w:gridSpan w:val="7"/>
            <w:tcBorders>
              <w:bottom w:val="nil"/>
            </w:tcBorders>
          </w:tcPr>
          <w:p w14:paraId="376442EA" w14:textId="77777777" w:rsidR="006D1EE5" w:rsidRPr="00947989" w:rsidRDefault="006D1EE5" w:rsidP="006D1EE5">
            <w:pPr>
              <w:jc w:val="both"/>
            </w:pPr>
          </w:p>
        </w:tc>
      </w:tr>
      <w:tr w:rsidR="006D1EE5" w:rsidRPr="00947989" w14:paraId="4C272884" w14:textId="77777777" w:rsidTr="006D1EE5">
        <w:trPr>
          <w:trHeight w:val="978"/>
        </w:trPr>
        <w:tc>
          <w:tcPr>
            <w:tcW w:w="9857" w:type="dxa"/>
            <w:gridSpan w:val="8"/>
            <w:tcBorders>
              <w:top w:val="nil"/>
              <w:bottom w:val="single" w:sz="12" w:space="0" w:color="auto"/>
            </w:tcBorders>
          </w:tcPr>
          <w:p w14:paraId="554DD256" w14:textId="77777777" w:rsidR="006D1EE5" w:rsidRPr="00947989" w:rsidRDefault="006D1EE5" w:rsidP="006D1EE5">
            <w:pPr>
              <w:jc w:val="both"/>
            </w:pPr>
            <w:r w:rsidRPr="009A40A5">
              <w:rPr>
                <w:iCs/>
              </w:rPr>
              <w:t>Předmět je koncipován jako teoreticko-praktický celek. Seznamuje studenty se stavbou a terminologií anatomických struktur a orgánových systémů lidského těla. V návaznosti na zvládnuté učivo o anatomické stavbě se zabývá</w:t>
            </w:r>
            <w:r w:rsidRPr="009A40A5">
              <w:rPr>
                <w:rFonts w:eastAsia="TimesNewRomanPSMT"/>
                <w:iCs/>
              </w:rPr>
              <w:t xml:space="preserve"> fyziologickými funkcemi a procesy, jež probíhají na úrovni buněk, orgánů a jednotlivých orgánových systémů a organizmu jako celku. </w:t>
            </w:r>
          </w:p>
          <w:p w14:paraId="258B09EE" w14:textId="77777777" w:rsidR="006D1EE5" w:rsidRPr="00947989" w:rsidRDefault="006D1EE5" w:rsidP="006D1EE5">
            <w:pPr>
              <w:tabs>
                <w:tab w:val="left" w:pos="328"/>
              </w:tabs>
              <w:jc w:val="both"/>
            </w:pPr>
          </w:p>
          <w:p w14:paraId="6208BD62" w14:textId="77777777" w:rsidR="006D1EE5" w:rsidRPr="00947989" w:rsidRDefault="006D1EE5" w:rsidP="006D1EE5">
            <w:pPr>
              <w:jc w:val="both"/>
              <w:rPr>
                <w:b/>
              </w:rPr>
            </w:pPr>
            <w:r w:rsidRPr="00947989">
              <w:rPr>
                <w:b/>
              </w:rPr>
              <w:t>Obsah předmětu</w:t>
            </w:r>
          </w:p>
          <w:p w14:paraId="04565536" w14:textId="77777777" w:rsidR="006D1EE5" w:rsidRPr="00947989" w:rsidRDefault="006D1EE5" w:rsidP="006D1EE5">
            <w:pPr>
              <w:jc w:val="both"/>
              <w:rPr>
                <w:b/>
              </w:rPr>
            </w:pPr>
            <w:r w:rsidRPr="00947989">
              <w:rPr>
                <w:b/>
              </w:rPr>
              <w:t>Přednášky:</w:t>
            </w:r>
          </w:p>
          <w:p w14:paraId="7F0FAEB6" w14:textId="77777777" w:rsidR="006D1EE5" w:rsidRPr="00947989" w:rsidRDefault="006D1EE5" w:rsidP="006741FD">
            <w:pPr>
              <w:numPr>
                <w:ilvl w:val="0"/>
                <w:numId w:val="37"/>
              </w:numPr>
              <w:jc w:val="both"/>
            </w:pPr>
            <w:r w:rsidRPr="00947989">
              <w:t>Buňka (stavba buňky, buněčné organely, funkce buňky, složení buňky, buněčné dělení), tkáň. Základní molekulárně-genetické mechanizmy probíhající v buňce (2 h).</w:t>
            </w:r>
          </w:p>
          <w:p w14:paraId="17AE81DE" w14:textId="77777777" w:rsidR="006D1EE5" w:rsidRPr="00947989" w:rsidRDefault="006D1EE5" w:rsidP="006741FD">
            <w:pPr>
              <w:numPr>
                <w:ilvl w:val="0"/>
                <w:numId w:val="37"/>
              </w:numPr>
              <w:jc w:val="both"/>
            </w:pPr>
            <w:r w:rsidRPr="00947989">
              <w:t>Základní anatomická orientace na lidském těle, anatomická nomenklatura a topografická anatomie povrchu těla (2 h).</w:t>
            </w:r>
          </w:p>
          <w:p w14:paraId="1CB8DDF8" w14:textId="77777777" w:rsidR="006D1EE5" w:rsidRPr="00947989" w:rsidRDefault="006D1EE5" w:rsidP="006741FD">
            <w:pPr>
              <w:numPr>
                <w:ilvl w:val="0"/>
                <w:numId w:val="37"/>
              </w:numPr>
              <w:jc w:val="both"/>
            </w:pPr>
            <w:r w:rsidRPr="00947989">
              <w:t>Pohybový systém: svalová soustava, kosterní soustava, klouby, funkce svalů a kostí, biochemie neuromuskulárního spojení (4 h).</w:t>
            </w:r>
          </w:p>
          <w:p w14:paraId="7B282F08" w14:textId="77777777" w:rsidR="006D1EE5" w:rsidRPr="00947989" w:rsidRDefault="006D1EE5" w:rsidP="006741FD">
            <w:pPr>
              <w:numPr>
                <w:ilvl w:val="0"/>
                <w:numId w:val="37"/>
              </w:numPr>
              <w:jc w:val="both"/>
            </w:pPr>
            <w:r w:rsidRPr="00947989">
              <w:t>Trávicí systém: stavba trávicího systému, funkce a fyziologie trávicího systému, fyziologie výživy, základní složky potravy, vitamíny, minerály, stopové prvky (3 h).</w:t>
            </w:r>
          </w:p>
          <w:p w14:paraId="4FA15219" w14:textId="77777777" w:rsidR="006D1EE5" w:rsidRPr="00947989" w:rsidRDefault="006D1EE5" w:rsidP="006741FD">
            <w:pPr>
              <w:numPr>
                <w:ilvl w:val="0"/>
                <w:numId w:val="37"/>
              </w:numPr>
              <w:jc w:val="both"/>
            </w:pPr>
            <w:r w:rsidRPr="00947989">
              <w:t>Dýchací systém: stavba dýchacích cest, funkce dýchacích cest, dechové objemy, spirometrie, zevní, vnitřní a řízené dýchání (2 h).</w:t>
            </w:r>
          </w:p>
          <w:p w14:paraId="7AD75D39" w14:textId="77777777" w:rsidR="006D1EE5" w:rsidRPr="00947989" w:rsidRDefault="006D1EE5" w:rsidP="006741FD">
            <w:pPr>
              <w:numPr>
                <w:ilvl w:val="0"/>
                <w:numId w:val="37"/>
              </w:numPr>
              <w:jc w:val="both"/>
            </w:pPr>
            <w:r w:rsidRPr="00947989">
              <w:t>Močový systém: stavba močových cest a ledvin, funkce močových cest a ledvin, funkční zkoušky ledvin (2 h).</w:t>
            </w:r>
          </w:p>
          <w:p w14:paraId="3320533C" w14:textId="77777777" w:rsidR="006D1EE5" w:rsidRPr="00947989" w:rsidRDefault="006D1EE5" w:rsidP="006D1EE5">
            <w:pPr>
              <w:jc w:val="both"/>
            </w:pPr>
          </w:p>
          <w:p w14:paraId="7A2604A0" w14:textId="77777777" w:rsidR="006D1EE5" w:rsidRPr="00947989" w:rsidRDefault="006D1EE5" w:rsidP="006D1EE5">
            <w:pPr>
              <w:jc w:val="both"/>
              <w:rPr>
                <w:b/>
              </w:rPr>
            </w:pPr>
            <w:r w:rsidRPr="00947989">
              <w:rPr>
                <w:b/>
              </w:rPr>
              <w:t>Semináře:</w:t>
            </w:r>
          </w:p>
          <w:p w14:paraId="1F8C7A8B" w14:textId="77777777" w:rsidR="006D1EE5" w:rsidRPr="00947989" w:rsidRDefault="006D1EE5" w:rsidP="006741FD">
            <w:pPr>
              <w:numPr>
                <w:ilvl w:val="0"/>
                <w:numId w:val="37"/>
              </w:numPr>
              <w:jc w:val="both"/>
            </w:pPr>
            <w:r w:rsidRPr="00947989">
              <w:t>Buňka (stavba buňky, buněčné organely, funkce buňky, složení buňky, buněčné dělení), tkáň. Základní molekulárně-genetické mechanizmy probíhající v buňce (4 h).</w:t>
            </w:r>
          </w:p>
          <w:p w14:paraId="6B45E941" w14:textId="77777777" w:rsidR="006D1EE5" w:rsidRPr="00947989" w:rsidRDefault="006D1EE5" w:rsidP="006741FD">
            <w:pPr>
              <w:numPr>
                <w:ilvl w:val="0"/>
                <w:numId w:val="37"/>
              </w:numPr>
              <w:jc w:val="both"/>
            </w:pPr>
            <w:r w:rsidRPr="00947989">
              <w:t>Základní anatomická orientace na lidském těle, anatomická nomenklatura a topografická anatomie povrchu těla (2 h).</w:t>
            </w:r>
          </w:p>
          <w:p w14:paraId="74125CBE" w14:textId="77777777" w:rsidR="006D1EE5" w:rsidRPr="00947989" w:rsidRDefault="006D1EE5" w:rsidP="006741FD">
            <w:pPr>
              <w:numPr>
                <w:ilvl w:val="0"/>
                <w:numId w:val="37"/>
              </w:numPr>
              <w:jc w:val="both"/>
            </w:pPr>
            <w:r w:rsidRPr="00947989">
              <w:t>Pohybový systém: svalová soustava, kosterní soustava, klouby, funkce svalů a kostí, biochemie neuromuskulárního spojení (5 h).</w:t>
            </w:r>
          </w:p>
          <w:p w14:paraId="7F7CE838" w14:textId="77777777" w:rsidR="006D1EE5" w:rsidRPr="00947989" w:rsidRDefault="006D1EE5" w:rsidP="006741FD">
            <w:pPr>
              <w:numPr>
                <w:ilvl w:val="0"/>
                <w:numId w:val="37"/>
              </w:numPr>
              <w:jc w:val="both"/>
            </w:pPr>
            <w:r w:rsidRPr="00947989">
              <w:t>Trávicí systém: stavba trávicího systému, funkce a fyziologie trávicího systému, fyziologie výživy, základní složky potravy, vitamíny, minerály, stopové prvky (5 h).</w:t>
            </w:r>
          </w:p>
          <w:p w14:paraId="75E5AEA4" w14:textId="77777777" w:rsidR="006D1EE5" w:rsidRPr="00947989" w:rsidRDefault="006D1EE5" w:rsidP="006741FD">
            <w:pPr>
              <w:numPr>
                <w:ilvl w:val="0"/>
                <w:numId w:val="37"/>
              </w:numPr>
              <w:jc w:val="both"/>
            </w:pPr>
            <w:r w:rsidRPr="00947989">
              <w:t>Dýchací systém: stavba dýchacích cest, funkce dýchacích cest, dechové objemy, spirometrie, zevní, vnitřní a řízené dýchání (5 h).</w:t>
            </w:r>
          </w:p>
          <w:p w14:paraId="0769C4FD" w14:textId="77777777" w:rsidR="006D1EE5" w:rsidRPr="00947989" w:rsidRDefault="006D1EE5" w:rsidP="006741FD">
            <w:pPr>
              <w:numPr>
                <w:ilvl w:val="0"/>
                <w:numId w:val="37"/>
              </w:numPr>
              <w:jc w:val="both"/>
              <w:rPr>
                <w:b/>
              </w:rPr>
            </w:pPr>
            <w:r w:rsidRPr="00947989">
              <w:t>Močový systém: stavba močových cest a ledvin, funkce močových cest a ledvin, funkční zkoušky ledvin (5 h).</w:t>
            </w:r>
          </w:p>
          <w:p w14:paraId="7FB6D7AD" w14:textId="77777777" w:rsidR="006D1EE5" w:rsidRPr="00947989" w:rsidRDefault="006D1EE5" w:rsidP="006741FD">
            <w:pPr>
              <w:numPr>
                <w:ilvl w:val="0"/>
                <w:numId w:val="37"/>
              </w:numPr>
              <w:contextualSpacing/>
              <w:jc w:val="both"/>
            </w:pPr>
            <w:r w:rsidRPr="00947989">
              <w:t>Pohlavní systém muže a ženy, detailně reprodukční systém ženy, včetně problematiky svalového dna pánevního</w:t>
            </w:r>
          </w:p>
          <w:p w14:paraId="247D09C6" w14:textId="77777777" w:rsidR="006D1EE5" w:rsidRPr="00947989" w:rsidRDefault="006D1EE5" w:rsidP="006D1EE5">
            <w:pPr>
              <w:ind w:left="360"/>
              <w:contextualSpacing/>
              <w:jc w:val="both"/>
            </w:pPr>
            <w:r w:rsidRPr="00947989">
              <w:t>(4 hod).</w:t>
            </w:r>
          </w:p>
          <w:p w14:paraId="6BECC991" w14:textId="77777777" w:rsidR="006D1EE5" w:rsidRPr="00947989" w:rsidRDefault="006D1EE5" w:rsidP="006D1EE5">
            <w:pPr>
              <w:jc w:val="both"/>
              <w:rPr>
                <w:b/>
              </w:rPr>
            </w:pPr>
          </w:p>
          <w:p w14:paraId="75FDBB4E" w14:textId="77777777" w:rsidR="006D1EE5" w:rsidRPr="00947989" w:rsidRDefault="006D1EE5" w:rsidP="006D1EE5">
            <w:pPr>
              <w:tabs>
                <w:tab w:val="left" w:pos="328"/>
              </w:tabs>
              <w:jc w:val="both"/>
              <w:rPr>
                <w:b/>
              </w:rPr>
            </w:pPr>
            <w:r w:rsidRPr="00947989">
              <w:rPr>
                <w:b/>
              </w:rPr>
              <w:t>Výstupní kompetence studenta</w:t>
            </w:r>
          </w:p>
          <w:p w14:paraId="22079473" w14:textId="77777777" w:rsidR="006D1EE5" w:rsidRPr="009A40A5" w:rsidRDefault="006D1EE5" w:rsidP="006D1EE5">
            <w:pPr>
              <w:tabs>
                <w:tab w:val="left" w:pos="328"/>
              </w:tabs>
              <w:jc w:val="both"/>
              <w:rPr>
                <w:b/>
              </w:rPr>
            </w:pPr>
            <w:r w:rsidRPr="00947989">
              <w:rPr>
                <w:b/>
              </w:rPr>
              <w:t>Odborné z</w:t>
            </w:r>
            <w:r w:rsidRPr="009A40A5">
              <w:rPr>
                <w:b/>
              </w:rPr>
              <w:t xml:space="preserve">nalosti – po absolvování předmětu prokazuje student znalosti: </w:t>
            </w:r>
          </w:p>
          <w:p w14:paraId="17D6D606" w14:textId="77777777" w:rsidR="006D1EE5" w:rsidRPr="009A40A5" w:rsidRDefault="006D1EE5" w:rsidP="006741FD">
            <w:pPr>
              <w:numPr>
                <w:ilvl w:val="0"/>
                <w:numId w:val="37"/>
              </w:numPr>
              <w:ind w:left="357" w:hanging="357"/>
              <w:contextualSpacing/>
              <w:jc w:val="both"/>
            </w:pPr>
            <w:r w:rsidRPr="009A40A5">
              <w:t>Znát stavbu, funkce a vývojové zvláštnosti jednotlivých soustav lidského těla;</w:t>
            </w:r>
          </w:p>
          <w:p w14:paraId="27DD5A48" w14:textId="77777777" w:rsidR="006D1EE5" w:rsidRPr="009A40A5" w:rsidRDefault="006D1EE5" w:rsidP="006741FD">
            <w:pPr>
              <w:numPr>
                <w:ilvl w:val="0"/>
                <w:numId w:val="37"/>
              </w:numPr>
              <w:contextualSpacing/>
              <w:jc w:val="both"/>
            </w:pPr>
            <w:r w:rsidRPr="009A40A5">
              <w:t>Používat latinskou terminologii popisu lidského těla;</w:t>
            </w:r>
          </w:p>
          <w:p w14:paraId="71DD352D" w14:textId="77777777" w:rsidR="006D1EE5" w:rsidRPr="009A40A5" w:rsidRDefault="006D1EE5" w:rsidP="006741FD">
            <w:pPr>
              <w:numPr>
                <w:ilvl w:val="0"/>
                <w:numId w:val="37"/>
              </w:numPr>
              <w:contextualSpacing/>
              <w:jc w:val="both"/>
            </w:pPr>
            <w:r w:rsidRPr="009A40A5">
              <w:t>Popsat orgánové soustavy;</w:t>
            </w:r>
          </w:p>
          <w:p w14:paraId="4E4DE1F4" w14:textId="77777777" w:rsidR="006D1EE5" w:rsidRPr="009A40A5" w:rsidRDefault="006D1EE5" w:rsidP="006741FD">
            <w:pPr>
              <w:numPr>
                <w:ilvl w:val="0"/>
                <w:numId w:val="37"/>
              </w:numPr>
              <w:contextualSpacing/>
              <w:jc w:val="both"/>
            </w:pPr>
            <w:r w:rsidRPr="009A40A5">
              <w:t>Orientovat se v topografii lidského těla;</w:t>
            </w:r>
          </w:p>
          <w:p w14:paraId="1CE228FB" w14:textId="77777777" w:rsidR="006D1EE5" w:rsidRPr="009A40A5" w:rsidRDefault="006D1EE5" w:rsidP="006741FD">
            <w:pPr>
              <w:numPr>
                <w:ilvl w:val="0"/>
                <w:numId w:val="37"/>
              </w:numPr>
              <w:contextualSpacing/>
              <w:jc w:val="both"/>
            </w:pPr>
            <w:r w:rsidRPr="009A40A5">
              <w:t>Aplikovat osvojené poznatky a vědomosti z anatomie v odborných předmětech a klinických disciplínách, v rámci mezipředmětových vztahů.</w:t>
            </w:r>
          </w:p>
          <w:p w14:paraId="2B4AE8C5" w14:textId="16C089ED" w:rsidR="006D1EE5" w:rsidRDefault="006D1EE5" w:rsidP="006D1EE5">
            <w:pPr>
              <w:tabs>
                <w:tab w:val="left" w:pos="328"/>
              </w:tabs>
              <w:jc w:val="both"/>
              <w:rPr>
                <w:b/>
              </w:rPr>
            </w:pPr>
          </w:p>
          <w:p w14:paraId="73780556" w14:textId="77777777" w:rsidR="000C46EC" w:rsidRPr="009A40A5" w:rsidRDefault="000C46EC" w:rsidP="006D1EE5">
            <w:pPr>
              <w:tabs>
                <w:tab w:val="left" w:pos="328"/>
              </w:tabs>
              <w:jc w:val="both"/>
              <w:rPr>
                <w:b/>
              </w:rPr>
            </w:pPr>
          </w:p>
          <w:p w14:paraId="73D0A142" w14:textId="77777777" w:rsidR="006D1EE5" w:rsidRPr="009A40A5" w:rsidRDefault="006D1EE5" w:rsidP="006D1EE5">
            <w:pPr>
              <w:tabs>
                <w:tab w:val="left" w:pos="328"/>
              </w:tabs>
              <w:jc w:val="both"/>
              <w:rPr>
                <w:b/>
              </w:rPr>
            </w:pPr>
            <w:r w:rsidRPr="009A40A5">
              <w:rPr>
                <w:b/>
              </w:rPr>
              <w:t>Odborné dovednosti – po absolvování předmětu prokazuje student dovednosti:</w:t>
            </w:r>
          </w:p>
          <w:p w14:paraId="25C75D0F" w14:textId="77777777" w:rsidR="006D1EE5" w:rsidRPr="00947989" w:rsidRDefault="006D1EE5" w:rsidP="006741FD">
            <w:pPr>
              <w:numPr>
                <w:ilvl w:val="0"/>
                <w:numId w:val="37"/>
              </w:numPr>
              <w:ind w:left="357" w:hanging="357"/>
              <w:contextualSpacing/>
              <w:jc w:val="both"/>
            </w:pPr>
            <w:r w:rsidRPr="00947989">
              <w:t>Popsat základní mechanismy probíhající v buňce;</w:t>
            </w:r>
          </w:p>
          <w:p w14:paraId="6C49DA7E" w14:textId="77777777" w:rsidR="006D1EE5" w:rsidRPr="00947989" w:rsidRDefault="006D1EE5" w:rsidP="006741FD">
            <w:pPr>
              <w:numPr>
                <w:ilvl w:val="0"/>
                <w:numId w:val="37"/>
              </w:numPr>
              <w:ind w:left="357" w:hanging="357"/>
              <w:contextualSpacing/>
              <w:jc w:val="both"/>
            </w:pPr>
            <w:r w:rsidRPr="00947989">
              <w:t>Znát českou terminologii vztahující se k popisu lidského těla a jeho jednotlivých soustav;</w:t>
            </w:r>
          </w:p>
          <w:p w14:paraId="68501001" w14:textId="77777777" w:rsidR="006D1EE5" w:rsidRPr="00947989" w:rsidRDefault="006D1EE5" w:rsidP="006741FD">
            <w:pPr>
              <w:numPr>
                <w:ilvl w:val="0"/>
                <w:numId w:val="37"/>
              </w:numPr>
              <w:ind w:left="357" w:hanging="357"/>
              <w:contextualSpacing/>
              <w:jc w:val="both"/>
            </w:pPr>
            <w:r w:rsidRPr="00947989">
              <w:t>Znát latinskou terminologii vztahující se k popisu lidského těla a jeho jednotlivých soustav;</w:t>
            </w:r>
          </w:p>
          <w:p w14:paraId="6282D67F" w14:textId="77777777" w:rsidR="006D1EE5" w:rsidRPr="00947989" w:rsidRDefault="006D1EE5" w:rsidP="006741FD">
            <w:pPr>
              <w:numPr>
                <w:ilvl w:val="0"/>
                <w:numId w:val="37"/>
              </w:numPr>
              <w:ind w:left="357" w:hanging="357"/>
              <w:contextualSpacing/>
              <w:jc w:val="both"/>
            </w:pPr>
            <w:r w:rsidRPr="00947989">
              <w:t>Charakterizovat funkce jednotlivých soustav lidského těla;</w:t>
            </w:r>
          </w:p>
          <w:p w14:paraId="506BA1B3" w14:textId="77777777" w:rsidR="006D1EE5" w:rsidRPr="009A40A5" w:rsidRDefault="006D1EE5" w:rsidP="006741FD">
            <w:pPr>
              <w:pStyle w:val="Odstavecseseznamem"/>
              <w:numPr>
                <w:ilvl w:val="0"/>
                <w:numId w:val="37"/>
              </w:numPr>
              <w:spacing w:after="0" w:line="240" w:lineRule="auto"/>
              <w:rPr>
                <w:rFonts w:ascii="Times New Roman" w:eastAsia="Times New Roman" w:hAnsi="Times New Roman" w:cs="Times New Roman"/>
                <w:sz w:val="20"/>
                <w:szCs w:val="20"/>
                <w:lang w:eastAsia="cs-CZ"/>
              </w:rPr>
            </w:pPr>
            <w:r w:rsidRPr="00947989">
              <w:rPr>
                <w:rFonts w:ascii="Times New Roman" w:eastAsia="Times New Roman" w:hAnsi="Times New Roman" w:cs="Times New Roman"/>
                <w:sz w:val="20"/>
                <w:szCs w:val="20"/>
                <w:lang w:eastAsia="cs-CZ"/>
              </w:rPr>
              <w:t>Popsat stavbu jednotlivých soustav lidského těla.</w:t>
            </w:r>
          </w:p>
        </w:tc>
      </w:tr>
      <w:tr w:rsidR="006D1EE5" w:rsidRPr="00947989" w14:paraId="1A42D94A" w14:textId="77777777" w:rsidTr="006D1EE5">
        <w:trPr>
          <w:trHeight w:val="265"/>
        </w:trPr>
        <w:tc>
          <w:tcPr>
            <w:tcW w:w="3653" w:type="dxa"/>
            <w:gridSpan w:val="2"/>
            <w:tcBorders>
              <w:top w:val="nil"/>
            </w:tcBorders>
            <w:shd w:val="clear" w:color="auto" w:fill="F7CAAC"/>
          </w:tcPr>
          <w:p w14:paraId="154A3DA7" w14:textId="77777777" w:rsidR="006D1EE5" w:rsidRPr="00947989" w:rsidRDefault="006D1EE5" w:rsidP="006D1EE5">
            <w:pPr>
              <w:jc w:val="both"/>
            </w:pPr>
            <w:r w:rsidRPr="00947989">
              <w:rPr>
                <w:b/>
              </w:rPr>
              <w:t>Studijní literatura a studijní pomůcky</w:t>
            </w:r>
          </w:p>
        </w:tc>
        <w:tc>
          <w:tcPr>
            <w:tcW w:w="6204" w:type="dxa"/>
            <w:gridSpan w:val="6"/>
            <w:tcBorders>
              <w:top w:val="nil"/>
              <w:bottom w:val="nil"/>
            </w:tcBorders>
          </w:tcPr>
          <w:p w14:paraId="5C2BE025" w14:textId="77777777" w:rsidR="006D1EE5" w:rsidRPr="00947989" w:rsidRDefault="006D1EE5" w:rsidP="006D1EE5">
            <w:pPr>
              <w:jc w:val="both"/>
            </w:pPr>
          </w:p>
        </w:tc>
      </w:tr>
      <w:tr w:rsidR="006D1EE5" w:rsidRPr="00947989" w14:paraId="40C13EC7" w14:textId="77777777" w:rsidTr="006D1EE5">
        <w:trPr>
          <w:trHeight w:val="2968"/>
        </w:trPr>
        <w:tc>
          <w:tcPr>
            <w:tcW w:w="9857" w:type="dxa"/>
            <w:gridSpan w:val="8"/>
            <w:tcBorders>
              <w:top w:val="nil"/>
            </w:tcBorders>
          </w:tcPr>
          <w:p w14:paraId="1196AA4D" w14:textId="77777777" w:rsidR="006D1EE5" w:rsidRPr="00947989" w:rsidRDefault="006D1EE5" w:rsidP="006D1EE5">
            <w:pPr>
              <w:jc w:val="both"/>
              <w:rPr>
                <w:b/>
              </w:rPr>
            </w:pPr>
            <w:r w:rsidRPr="00947989">
              <w:rPr>
                <w:b/>
              </w:rPr>
              <w:t xml:space="preserve">Základní literatura:  </w:t>
            </w:r>
          </w:p>
          <w:p w14:paraId="5C100B36" w14:textId="5EFA7270" w:rsidR="006D1EE5" w:rsidRPr="00947989" w:rsidRDefault="006D1EE5" w:rsidP="006D1EE5">
            <w:pPr>
              <w:jc w:val="both"/>
            </w:pPr>
            <w:r w:rsidRPr="00947989">
              <w:t xml:space="preserve">ČÍHÁK, R. </w:t>
            </w:r>
            <w:r w:rsidRPr="00947989">
              <w:rPr>
                <w:i/>
              </w:rPr>
              <w:t xml:space="preserve">Anatomie 1. </w:t>
            </w:r>
            <w:r w:rsidRPr="00947989">
              <w:t>3. uprav. a dopl. vydání. Praha: Grada, 2011.</w:t>
            </w:r>
          </w:p>
          <w:p w14:paraId="6E8AFC24" w14:textId="7E4453AE" w:rsidR="006D1EE5" w:rsidRPr="00947989" w:rsidRDefault="006D1EE5" w:rsidP="006D1EE5">
            <w:pPr>
              <w:jc w:val="both"/>
            </w:pPr>
            <w:r w:rsidRPr="00947989">
              <w:t xml:space="preserve">ČIHÁK, R. </w:t>
            </w:r>
            <w:r w:rsidRPr="00947989">
              <w:rPr>
                <w:i/>
              </w:rPr>
              <w:t>Anatomie 2</w:t>
            </w:r>
            <w:r w:rsidRPr="00947989">
              <w:t>.</w:t>
            </w:r>
            <w:r w:rsidRPr="00947989">
              <w:rPr>
                <w:i/>
              </w:rPr>
              <w:t xml:space="preserve"> </w:t>
            </w:r>
            <w:r w:rsidRPr="00947989">
              <w:t xml:space="preserve">3. uprav. a dopl. vydání. Praha: Grada, 2013. </w:t>
            </w:r>
          </w:p>
          <w:p w14:paraId="64F7F600" w14:textId="1E4B364B" w:rsidR="006D1EE5" w:rsidRPr="00947989" w:rsidRDefault="006D1EE5" w:rsidP="006D1EE5">
            <w:pPr>
              <w:jc w:val="both"/>
            </w:pPr>
            <w:r w:rsidRPr="00947989">
              <w:t xml:space="preserve">ČIHÁK, R. </w:t>
            </w:r>
            <w:r w:rsidRPr="00947989">
              <w:rPr>
                <w:i/>
              </w:rPr>
              <w:t xml:space="preserve">Anatomie 3. </w:t>
            </w:r>
            <w:r w:rsidRPr="00947989">
              <w:t xml:space="preserve">3. uprav. a dopl. vydání. Praha: Grada, 2016. </w:t>
            </w:r>
          </w:p>
          <w:p w14:paraId="17A540D5" w14:textId="466EAD4B" w:rsidR="006D1EE5" w:rsidRPr="00947989" w:rsidRDefault="006D1EE5" w:rsidP="006D1EE5">
            <w:pPr>
              <w:jc w:val="both"/>
            </w:pPr>
            <w:r w:rsidRPr="00947989">
              <w:t>DYLEVSKÝ, I. Somatologie: pro předmět Základy anatomie a fyziologie člověka. 3. přepracované a doplněné vydání. Praha: Grada, 2019.</w:t>
            </w:r>
          </w:p>
          <w:p w14:paraId="39B4F542" w14:textId="77777777" w:rsidR="006D1EE5" w:rsidRPr="00947989" w:rsidRDefault="006D1EE5" w:rsidP="006D1EE5">
            <w:pPr>
              <w:jc w:val="both"/>
              <w:rPr>
                <w:b/>
              </w:rPr>
            </w:pPr>
            <w:r w:rsidRPr="00947989">
              <w:rPr>
                <w:b/>
              </w:rPr>
              <w:t>Doporučená literatura:</w:t>
            </w:r>
          </w:p>
          <w:p w14:paraId="6E31C28F" w14:textId="77777777" w:rsidR="006D1EE5" w:rsidRPr="00947989" w:rsidRDefault="006D1EE5" w:rsidP="006D1EE5">
            <w:pPr>
              <w:jc w:val="both"/>
            </w:pPr>
            <w:r w:rsidRPr="00947989">
              <w:rPr>
                <w:rFonts w:eastAsia="Arial Unicode MS"/>
                <w:caps/>
                <w:shd w:val="clear" w:color="auto" w:fill="FFFFFF"/>
              </w:rPr>
              <w:t>HUDÁK</w:t>
            </w:r>
            <w:r w:rsidRPr="00947989">
              <w:rPr>
                <w:rFonts w:eastAsia="Arial Unicode MS"/>
                <w:shd w:val="clear" w:color="auto" w:fill="FFFFFF"/>
              </w:rPr>
              <w:t>, R. et al. </w:t>
            </w:r>
            <w:r w:rsidRPr="00947989">
              <w:rPr>
                <w:rFonts w:eastAsia="Arial Unicode MS"/>
                <w:i/>
                <w:iCs/>
                <w:shd w:val="clear" w:color="auto" w:fill="FFFFFF"/>
              </w:rPr>
              <w:t>Memorix anatomy: comprehensive book of human anatomy in English and Latin</w:t>
            </w:r>
            <w:r w:rsidRPr="00947989">
              <w:rPr>
                <w:rFonts w:eastAsia="Arial Unicode MS"/>
                <w:shd w:val="clear" w:color="auto" w:fill="FFFFFF"/>
              </w:rPr>
              <w:t xml:space="preserve">. Praha: Triton, 2015. </w:t>
            </w:r>
            <w:r w:rsidRPr="00947989">
              <w:t xml:space="preserve">POSPÍŠILOVÁ, B., O. PROCHÁZKOVÁ. </w:t>
            </w:r>
            <w:r w:rsidRPr="00947989">
              <w:rPr>
                <w:i/>
              </w:rPr>
              <w:t>Anatomie pro bakaláře I: obecná anatomie, systémy pohybové a orgánové.</w:t>
            </w:r>
            <w:r w:rsidRPr="00947989">
              <w:t xml:space="preserve"> Vydání 2. nezměněné. Liberec: Technická univerzita v Liberci, 2016. ISBN 978-80-7494-306-5.</w:t>
            </w:r>
          </w:p>
          <w:p w14:paraId="0601E323" w14:textId="77777777" w:rsidR="006D1EE5" w:rsidRPr="00947989" w:rsidRDefault="006D1EE5" w:rsidP="006D1EE5">
            <w:pPr>
              <w:jc w:val="both"/>
              <w:rPr>
                <w:bCs/>
              </w:rPr>
            </w:pPr>
            <w:r w:rsidRPr="00947989">
              <w:rPr>
                <w:bCs/>
                <w:i/>
              </w:rPr>
              <w:t>PubMed:</w:t>
            </w:r>
            <w:r w:rsidRPr="00947989">
              <w:rPr>
                <w:bCs/>
              </w:rPr>
              <w:t xml:space="preserve"> &lt;</w:t>
            </w:r>
            <w:hyperlink r:id="rId25" w:history="1">
              <w:r w:rsidRPr="00947989">
                <w:rPr>
                  <w:bCs/>
                  <w:u w:val="single"/>
                </w:rPr>
                <w:t>http://www.ncbi.nlm.nih.gov/</w:t>
              </w:r>
            </w:hyperlink>
            <w:r w:rsidRPr="00947989">
              <w:rPr>
                <w:bCs/>
              </w:rPr>
              <w:t xml:space="preserve">&gt;. </w:t>
            </w:r>
          </w:p>
          <w:p w14:paraId="11735A82" w14:textId="77777777" w:rsidR="006D1EE5" w:rsidRPr="00947989" w:rsidRDefault="006D1EE5" w:rsidP="006D1EE5">
            <w:pPr>
              <w:jc w:val="both"/>
              <w:rPr>
                <w:bCs/>
              </w:rPr>
            </w:pPr>
            <w:r w:rsidRPr="00947989">
              <w:rPr>
                <w:bCs/>
                <w:i/>
              </w:rPr>
              <w:t>Scopus:</w:t>
            </w:r>
            <w:r w:rsidRPr="00947989">
              <w:rPr>
                <w:bCs/>
              </w:rPr>
              <w:t xml:space="preserve"> &lt;</w:t>
            </w:r>
            <w:hyperlink r:id="rId26" w:history="1">
              <w:r w:rsidRPr="00947989">
                <w:rPr>
                  <w:bCs/>
                  <w:u w:val="single"/>
                </w:rPr>
                <w:t>http://www.scopus.com/</w:t>
              </w:r>
            </w:hyperlink>
            <w:r w:rsidRPr="00947989">
              <w:rPr>
                <w:bCs/>
              </w:rPr>
              <w:t>&gt;.</w:t>
            </w:r>
          </w:p>
          <w:p w14:paraId="1163E7D3" w14:textId="77777777" w:rsidR="006D1EE5" w:rsidRPr="00947989" w:rsidRDefault="006D1EE5" w:rsidP="006D1EE5">
            <w:pPr>
              <w:jc w:val="both"/>
              <w:rPr>
                <w:bCs/>
              </w:rPr>
            </w:pPr>
            <w:r w:rsidRPr="00947989">
              <w:rPr>
                <w:bCs/>
                <w:i/>
              </w:rPr>
              <w:t>Web of Science:</w:t>
            </w:r>
            <w:r w:rsidRPr="00947989">
              <w:rPr>
                <w:bCs/>
              </w:rPr>
              <w:t xml:space="preserve"> &lt;</w:t>
            </w:r>
            <w:hyperlink r:id="rId27" w:history="1">
              <w:r w:rsidRPr="00947989">
                <w:rPr>
                  <w:bCs/>
                  <w:u w:val="single"/>
                </w:rPr>
                <w:t>http://apps.isiknowledge.com</w:t>
              </w:r>
            </w:hyperlink>
            <w:r w:rsidRPr="00947989">
              <w:rPr>
                <w:bCs/>
              </w:rPr>
              <w:t>&gt;.</w:t>
            </w:r>
          </w:p>
        </w:tc>
      </w:tr>
      <w:tr w:rsidR="006D1EE5" w:rsidRPr="00947989" w14:paraId="125B0262" w14:textId="77777777" w:rsidTr="006D1EE5">
        <w:trPr>
          <w:trHeight w:val="270"/>
        </w:trPr>
        <w:tc>
          <w:tcPr>
            <w:tcW w:w="9857" w:type="dxa"/>
            <w:gridSpan w:val="8"/>
            <w:tcBorders>
              <w:top w:val="nil"/>
              <w:left w:val="single" w:sz="4" w:space="0" w:color="auto"/>
              <w:bottom w:val="single" w:sz="4" w:space="0" w:color="auto"/>
              <w:right w:val="single" w:sz="4" w:space="0" w:color="auto"/>
            </w:tcBorders>
            <w:shd w:val="clear" w:color="auto" w:fill="F7CAAC"/>
          </w:tcPr>
          <w:p w14:paraId="509229D0" w14:textId="77777777" w:rsidR="006D1EE5" w:rsidRPr="00947989" w:rsidRDefault="006D1EE5" w:rsidP="006D1EE5">
            <w:pPr>
              <w:jc w:val="center"/>
              <w:rPr>
                <w:b/>
              </w:rPr>
            </w:pPr>
            <w:r w:rsidRPr="00947989">
              <w:rPr>
                <w:b/>
              </w:rPr>
              <w:t>Informace ke kombinované nebo distanční formě</w:t>
            </w:r>
          </w:p>
        </w:tc>
      </w:tr>
      <w:tr w:rsidR="006D1EE5" w:rsidRPr="00947989" w14:paraId="224A53DE" w14:textId="77777777" w:rsidTr="006D1EE5">
        <w:tc>
          <w:tcPr>
            <w:tcW w:w="4788" w:type="dxa"/>
            <w:gridSpan w:val="3"/>
            <w:tcBorders>
              <w:top w:val="single" w:sz="2" w:space="0" w:color="auto"/>
              <w:left w:val="single" w:sz="4" w:space="0" w:color="auto"/>
              <w:bottom w:val="single" w:sz="4" w:space="0" w:color="auto"/>
              <w:right w:val="single" w:sz="4" w:space="0" w:color="auto"/>
            </w:tcBorders>
            <w:shd w:val="clear" w:color="auto" w:fill="F7CAAC"/>
            <w:hideMark/>
          </w:tcPr>
          <w:p w14:paraId="487719B5" w14:textId="77777777" w:rsidR="006D1EE5" w:rsidRPr="00947989" w:rsidRDefault="006D1EE5" w:rsidP="006D1EE5">
            <w:pPr>
              <w:jc w:val="both"/>
            </w:pPr>
            <w:r w:rsidRPr="00947989">
              <w:rPr>
                <w:b/>
              </w:rPr>
              <w:t>Rozsah konzultací (soustředění)</w:t>
            </w:r>
          </w:p>
        </w:tc>
        <w:tc>
          <w:tcPr>
            <w:tcW w:w="890" w:type="dxa"/>
            <w:tcBorders>
              <w:top w:val="single" w:sz="2" w:space="0" w:color="auto"/>
              <w:left w:val="single" w:sz="4" w:space="0" w:color="auto"/>
              <w:bottom w:val="single" w:sz="4" w:space="0" w:color="auto"/>
              <w:right w:val="single" w:sz="4" w:space="0" w:color="auto"/>
            </w:tcBorders>
          </w:tcPr>
          <w:p w14:paraId="1C21FFC2" w14:textId="77777777" w:rsidR="006D1EE5" w:rsidRPr="00947989" w:rsidRDefault="006D1EE5" w:rsidP="006D1EE5">
            <w:pPr>
              <w:jc w:val="both"/>
            </w:pPr>
          </w:p>
        </w:tc>
        <w:tc>
          <w:tcPr>
            <w:tcW w:w="4179" w:type="dxa"/>
            <w:gridSpan w:val="4"/>
            <w:tcBorders>
              <w:top w:val="single" w:sz="2" w:space="0" w:color="auto"/>
              <w:left w:val="single" w:sz="4" w:space="0" w:color="auto"/>
              <w:bottom w:val="single" w:sz="4" w:space="0" w:color="auto"/>
              <w:right w:val="single" w:sz="4" w:space="0" w:color="auto"/>
            </w:tcBorders>
            <w:shd w:val="clear" w:color="auto" w:fill="F7CAAC"/>
            <w:hideMark/>
          </w:tcPr>
          <w:p w14:paraId="5F5D887F" w14:textId="77777777" w:rsidR="006D1EE5" w:rsidRPr="00947989" w:rsidRDefault="006D1EE5" w:rsidP="006D1EE5">
            <w:pPr>
              <w:jc w:val="both"/>
              <w:rPr>
                <w:b/>
              </w:rPr>
            </w:pPr>
            <w:r w:rsidRPr="00947989">
              <w:rPr>
                <w:b/>
              </w:rPr>
              <w:t xml:space="preserve">hodin </w:t>
            </w:r>
          </w:p>
        </w:tc>
      </w:tr>
      <w:tr w:rsidR="006D1EE5" w:rsidRPr="00947989" w14:paraId="0A9ACDBC" w14:textId="77777777" w:rsidTr="006D1EE5">
        <w:tc>
          <w:tcPr>
            <w:tcW w:w="9857" w:type="dxa"/>
            <w:gridSpan w:val="8"/>
            <w:tcBorders>
              <w:top w:val="single" w:sz="4" w:space="0" w:color="auto"/>
              <w:left w:val="single" w:sz="4" w:space="0" w:color="auto"/>
              <w:bottom w:val="single" w:sz="4" w:space="0" w:color="auto"/>
              <w:right w:val="single" w:sz="4" w:space="0" w:color="auto"/>
            </w:tcBorders>
            <w:shd w:val="clear" w:color="auto" w:fill="F7CAAC"/>
            <w:hideMark/>
          </w:tcPr>
          <w:p w14:paraId="18803C6D" w14:textId="77777777" w:rsidR="006D1EE5" w:rsidRPr="00947989" w:rsidRDefault="006D1EE5" w:rsidP="006D1EE5">
            <w:pPr>
              <w:jc w:val="both"/>
              <w:rPr>
                <w:b/>
              </w:rPr>
            </w:pPr>
            <w:r w:rsidRPr="00947989">
              <w:rPr>
                <w:b/>
              </w:rPr>
              <w:t>Informace o způsobu kontaktu s vyučujícím</w:t>
            </w:r>
          </w:p>
        </w:tc>
      </w:tr>
      <w:tr w:rsidR="006D1EE5" w:rsidRPr="00947989" w14:paraId="19ED5682" w14:textId="77777777" w:rsidTr="006D1EE5">
        <w:trPr>
          <w:trHeight w:val="1373"/>
        </w:trPr>
        <w:tc>
          <w:tcPr>
            <w:tcW w:w="9857" w:type="dxa"/>
            <w:gridSpan w:val="8"/>
            <w:tcBorders>
              <w:top w:val="single" w:sz="4" w:space="0" w:color="auto"/>
              <w:left w:val="single" w:sz="4" w:space="0" w:color="auto"/>
              <w:bottom w:val="single" w:sz="4" w:space="0" w:color="auto"/>
              <w:right w:val="single" w:sz="4" w:space="0" w:color="auto"/>
            </w:tcBorders>
          </w:tcPr>
          <w:p w14:paraId="6FD3583F" w14:textId="77777777" w:rsidR="006D1EE5" w:rsidRPr="00947989" w:rsidRDefault="006D1EE5" w:rsidP="006D1EE5">
            <w:pPr>
              <w:jc w:val="both"/>
            </w:pPr>
          </w:p>
        </w:tc>
      </w:tr>
    </w:tbl>
    <w:p w14:paraId="411C892D" w14:textId="77777777" w:rsidR="006D1EE5" w:rsidRPr="00947989" w:rsidRDefault="006D1EE5" w:rsidP="006D1EE5"/>
    <w:p w14:paraId="7EC755EA" w14:textId="77777777" w:rsidR="006D1EE5" w:rsidRPr="00947989" w:rsidRDefault="006D1EE5" w:rsidP="006D1EE5"/>
    <w:p w14:paraId="4037F8A7" w14:textId="77777777" w:rsidR="006D1EE5" w:rsidRPr="00947989" w:rsidRDefault="006D1EE5" w:rsidP="006D1EE5"/>
    <w:p w14:paraId="3E4B083E" w14:textId="77777777" w:rsidR="006D1EE5" w:rsidRPr="00947989" w:rsidRDefault="006D1EE5" w:rsidP="006D1EE5"/>
    <w:p w14:paraId="5F8809BD" w14:textId="77777777" w:rsidR="006D1EE5" w:rsidRPr="00947989" w:rsidRDefault="006D1EE5" w:rsidP="006D1EE5"/>
    <w:p w14:paraId="00EA81FD" w14:textId="77777777" w:rsidR="006D1EE5" w:rsidRPr="00947989" w:rsidRDefault="006D1EE5" w:rsidP="006D1EE5"/>
    <w:p w14:paraId="3F8970B8" w14:textId="77777777" w:rsidR="006D1EE5" w:rsidRPr="00947989" w:rsidRDefault="006D1EE5" w:rsidP="006D1EE5"/>
    <w:p w14:paraId="16B62A53" w14:textId="77777777" w:rsidR="006D1EE5" w:rsidRPr="00947989" w:rsidRDefault="006D1EE5" w:rsidP="006D1EE5"/>
    <w:p w14:paraId="65826B2C" w14:textId="77777777" w:rsidR="006D1EE5" w:rsidRPr="00947989" w:rsidRDefault="006D1EE5" w:rsidP="006D1EE5"/>
    <w:p w14:paraId="57565997" w14:textId="77777777" w:rsidR="006D1EE5" w:rsidRPr="00947989" w:rsidRDefault="006D1EE5" w:rsidP="006D1EE5"/>
    <w:p w14:paraId="26B7D132" w14:textId="77777777" w:rsidR="006D1EE5" w:rsidRPr="00947989" w:rsidRDefault="006D1EE5" w:rsidP="006D1EE5"/>
    <w:p w14:paraId="74E12EBF" w14:textId="5E28ECFC" w:rsidR="006D1EE5" w:rsidRPr="00947989" w:rsidRDefault="006D1EE5" w:rsidP="006D1EE5"/>
    <w:p w14:paraId="6318757B" w14:textId="0C688766" w:rsidR="006D1EE5" w:rsidRPr="00947989" w:rsidRDefault="006D1EE5" w:rsidP="006D1EE5"/>
    <w:p w14:paraId="211F085B" w14:textId="598D2936" w:rsidR="006D1EE5" w:rsidRPr="00947989" w:rsidRDefault="006D1EE5" w:rsidP="006D1EE5"/>
    <w:p w14:paraId="1772F1BC" w14:textId="31D7A4C2" w:rsidR="006D1EE5" w:rsidRPr="00947989" w:rsidRDefault="006D1EE5" w:rsidP="006D1EE5"/>
    <w:p w14:paraId="38D870E2" w14:textId="360F0CBA" w:rsidR="006D1EE5" w:rsidRPr="00947989" w:rsidRDefault="006D1EE5" w:rsidP="006D1EE5"/>
    <w:p w14:paraId="7A680645" w14:textId="28C12115" w:rsidR="006D1EE5" w:rsidRPr="00947989" w:rsidRDefault="006D1EE5" w:rsidP="006D1EE5"/>
    <w:p w14:paraId="141EDFA0" w14:textId="257045B8" w:rsidR="006D1EE5" w:rsidRPr="00947989" w:rsidRDefault="006D1EE5" w:rsidP="006D1EE5"/>
    <w:p w14:paraId="5F2F66AE" w14:textId="5F5C78E8" w:rsidR="006D1EE5" w:rsidRPr="00947989" w:rsidRDefault="006D1EE5" w:rsidP="006D1EE5"/>
    <w:p w14:paraId="799749AC" w14:textId="5E633157" w:rsidR="006D1EE5" w:rsidRPr="00947989" w:rsidRDefault="006D1EE5" w:rsidP="006D1EE5"/>
    <w:p w14:paraId="1E68C9C6" w14:textId="4F6D5CF3" w:rsidR="006D1EE5" w:rsidRPr="00947989" w:rsidRDefault="006D1EE5" w:rsidP="006D1EE5"/>
    <w:p w14:paraId="3193C5EC" w14:textId="4E34CE06" w:rsidR="006D1EE5" w:rsidRPr="00947989" w:rsidRDefault="006D1EE5" w:rsidP="006D1EE5"/>
    <w:p w14:paraId="5AD09172" w14:textId="6E32D3DB" w:rsidR="006D1EE5" w:rsidRPr="00947989" w:rsidRDefault="006D1EE5" w:rsidP="006D1EE5"/>
    <w:p w14:paraId="2EF66162" w14:textId="4385080F" w:rsidR="006D1EE5" w:rsidRPr="00947989" w:rsidRDefault="006D1EE5" w:rsidP="006D1EE5"/>
    <w:p w14:paraId="6192ED21" w14:textId="5AB7BBF3" w:rsidR="006D1EE5" w:rsidRPr="00947989" w:rsidRDefault="006D1EE5" w:rsidP="006D1EE5"/>
    <w:p w14:paraId="55B24AF1" w14:textId="272ADFE6" w:rsidR="006D1EE5" w:rsidRPr="00947989" w:rsidRDefault="006D1EE5" w:rsidP="006D1EE5"/>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2156"/>
        <w:gridCol w:w="539"/>
        <w:gridCol w:w="668"/>
      </w:tblGrid>
      <w:tr w:rsidR="00CA55DD" w:rsidRPr="00947989" w14:paraId="3A58B42F" w14:textId="77777777" w:rsidTr="00E33AF5">
        <w:tc>
          <w:tcPr>
            <w:tcW w:w="9855" w:type="dxa"/>
            <w:gridSpan w:val="8"/>
            <w:tcBorders>
              <w:bottom w:val="double" w:sz="4" w:space="0" w:color="auto"/>
            </w:tcBorders>
            <w:shd w:val="clear" w:color="auto" w:fill="BDD6EE"/>
          </w:tcPr>
          <w:p w14:paraId="4F278651" w14:textId="77777777" w:rsidR="00CA55DD" w:rsidRPr="00947989" w:rsidRDefault="00CA55DD" w:rsidP="00E33AF5">
            <w:pPr>
              <w:jc w:val="both"/>
              <w:rPr>
                <w:b/>
                <w:sz w:val="28"/>
              </w:rPr>
            </w:pPr>
            <w:r w:rsidRPr="00947989">
              <w:br w:type="page"/>
            </w:r>
            <w:r w:rsidRPr="00947989">
              <w:rPr>
                <w:b/>
                <w:sz w:val="28"/>
              </w:rPr>
              <w:t xml:space="preserve">B–III – Charakteristika studijního předmětu                                               </w:t>
            </w:r>
          </w:p>
        </w:tc>
      </w:tr>
      <w:tr w:rsidR="00CA55DD" w:rsidRPr="00947989" w14:paraId="213AFC0F" w14:textId="77777777" w:rsidTr="00E33AF5">
        <w:tc>
          <w:tcPr>
            <w:tcW w:w="3086" w:type="dxa"/>
            <w:tcBorders>
              <w:top w:val="double" w:sz="4" w:space="0" w:color="auto"/>
            </w:tcBorders>
            <w:shd w:val="clear" w:color="auto" w:fill="F7CAAC"/>
          </w:tcPr>
          <w:p w14:paraId="780531FB" w14:textId="77777777" w:rsidR="00CA55DD" w:rsidRPr="00947989" w:rsidRDefault="00CA55DD" w:rsidP="00E33AF5">
            <w:pPr>
              <w:rPr>
                <w:b/>
              </w:rPr>
            </w:pPr>
            <w:r w:rsidRPr="00947989">
              <w:rPr>
                <w:b/>
              </w:rPr>
              <w:t>Název studijního předmětu</w:t>
            </w:r>
          </w:p>
        </w:tc>
        <w:tc>
          <w:tcPr>
            <w:tcW w:w="6769" w:type="dxa"/>
            <w:gridSpan w:val="7"/>
            <w:tcBorders>
              <w:top w:val="double" w:sz="4" w:space="0" w:color="auto"/>
            </w:tcBorders>
          </w:tcPr>
          <w:p w14:paraId="7A5B7240" w14:textId="77777777" w:rsidR="00CA55DD" w:rsidRPr="00947989" w:rsidRDefault="00CA55DD" w:rsidP="00E33AF5">
            <w:pPr>
              <w:jc w:val="both"/>
              <w:rPr>
                <w:b/>
              </w:rPr>
            </w:pPr>
            <w:r w:rsidRPr="009A40A5">
              <w:rPr>
                <w:b/>
              </w:rPr>
              <w:t>Anatomie, fyziologie a genetika 2</w:t>
            </w:r>
            <w:r w:rsidRPr="009A40A5">
              <w:t xml:space="preserve">* </w:t>
            </w:r>
          </w:p>
        </w:tc>
      </w:tr>
      <w:tr w:rsidR="00CA55DD" w:rsidRPr="00947989" w14:paraId="6D505748" w14:textId="77777777" w:rsidTr="00E33AF5">
        <w:tc>
          <w:tcPr>
            <w:tcW w:w="3086" w:type="dxa"/>
            <w:shd w:val="clear" w:color="auto" w:fill="F7CAAC"/>
          </w:tcPr>
          <w:p w14:paraId="6EE49A32" w14:textId="77777777" w:rsidR="00CA55DD" w:rsidRPr="00947989" w:rsidRDefault="00CA55DD" w:rsidP="00E33AF5">
            <w:pPr>
              <w:rPr>
                <w:b/>
              </w:rPr>
            </w:pPr>
            <w:r w:rsidRPr="00947989">
              <w:rPr>
                <w:b/>
              </w:rPr>
              <w:t>Typ předmětu</w:t>
            </w:r>
          </w:p>
        </w:tc>
        <w:tc>
          <w:tcPr>
            <w:tcW w:w="3406" w:type="dxa"/>
            <w:gridSpan w:val="4"/>
          </w:tcPr>
          <w:p w14:paraId="52FC6CB2" w14:textId="77777777" w:rsidR="00CA55DD" w:rsidRPr="00947989" w:rsidRDefault="00CA55DD" w:rsidP="00E33AF5">
            <w:pPr>
              <w:jc w:val="both"/>
            </w:pPr>
            <w:r w:rsidRPr="00947989">
              <w:t>Povinný / PZ</w:t>
            </w:r>
          </w:p>
        </w:tc>
        <w:tc>
          <w:tcPr>
            <w:tcW w:w="2695" w:type="dxa"/>
            <w:gridSpan w:val="2"/>
            <w:shd w:val="clear" w:color="auto" w:fill="F7CAAC"/>
          </w:tcPr>
          <w:p w14:paraId="38E2BE4F" w14:textId="77777777" w:rsidR="00CA55DD" w:rsidRPr="00947989" w:rsidRDefault="00CA55DD" w:rsidP="00E33AF5">
            <w:pPr>
              <w:jc w:val="both"/>
            </w:pPr>
            <w:r w:rsidRPr="00947989">
              <w:rPr>
                <w:b/>
              </w:rPr>
              <w:t>doporučený ročník / semestr</w:t>
            </w:r>
          </w:p>
        </w:tc>
        <w:tc>
          <w:tcPr>
            <w:tcW w:w="668" w:type="dxa"/>
          </w:tcPr>
          <w:p w14:paraId="6DABA7C6" w14:textId="77777777" w:rsidR="00CA55DD" w:rsidRPr="00947989" w:rsidRDefault="00CA55DD" w:rsidP="00E33AF5">
            <w:pPr>
              <w:jc w:val="both"/>
            </w:pPr>
            <w:r w:rsidRPr="00947989">
              <w:t>1/LS</w:t>
            </w:r>
          </w:p>
        </w:tc>
      </w:tr>
      <w:tr w:rsidR="00CA55DD" w:rsidRPr="00947989" w14:paraId="37762A89" w14:textId="77777777" w:rsidTr="00E33AF5">
        <w:tc>
          <w:tcPr>
            <w:tcW w:w="3086" w:type="dxa"/>
            <w:shd w:val="clear" w:color="auto" w:fill="F7CAAC"/>
          </w:tcPr>
          <w:p w14:paraId="3E3144D7" w14:textId="77777777" w:rsidR="00CA55DD" w:rsidRPr="00947989" w:rsidRDefault="00CA55DD" w:rsidP="00E33AF5">
            <w:pPr>
              <w:rPr>
                <w:b/>
              </w:rPr>
            </w:pPr>
            <w:r w:rsidRPr="00947989">
              <w:rPr>
                <w:b/>
              </w:rPr>
              <w:t>Rozsah studijního předmětu</w:t>
            </w:r>
          </w:p>
        </w:tc>
        <w:tc>
          <w:tcPr>
            <w:tcW w:w="1701" w:type="dxa"/>
            <w:gridSpan w:val="2"/>
          </w:tcPr>
          <w:p w14:paraId="032AC44D" w14:textId="77777777" w:rsidR="00CA55DD" w:rsidRPr="00947989" w:rsidRDefault="00CA55DD" w:rsidP="00E33AF5">
            <w:pPr>
              <w:jc w:val="both"/>
            </w:pPr>
            <w:r w:rsidRPr="00947989">
              <w:t>15p + 30s</w:t>
            </w:r>
          </w:p>
        </w:tc>
        <w:tc>
          <w:tcPr>
            <w:tcW w:w="889" w:type="dxa"/>
            <w:shd w:val="clear" w:color="auto" w:fill="F7CAAC"/>
          </w:tcPr>
          <w:p w14:paraId="1AB9696F" w14:textId="77777777" w:rsidR="00CA55DD" w:rsidRPr="00947989" w:rsidRDefault="00CA55DD" w:rsidP="00E33AF5">
            <w:pPr>
              <w:jc w:val="both"/>
              <w:rPr>
                <w:b/>
              </w:rPr>
            </w:pPr>
            <w:r w:rsidRPr="00947989">
              <w:rPr>
                <w:b/>
              </w:rPr>
              <w:t xml:space="preserve">hod. </w:t>
            </w:r>
          </w:p>
        </w:tc>
        <w:tc>
          <w:tcPr>
            <w:tcW w:w="816" w:type="dxa"/>
          </w:tcPr>
          <w:p w14:paraId="560E884A" w14:textId="77777777" w:rsidR="00CA55DD" w:rsidRPr="00947989" w:rsidRDefault="00CA55DD" w:rsidP="00E33AF5">
            <w:pPr>
              <w:jc w:val="both"/>
            </w:pPr>
            <w:r w:rsidRPr="00947989">
              <w:t>45</w:t>
            </w:r>
          </w:p>
        </w:tc>
        <w:tc>
          <w:tcPr>
            <w:tcW w:w="2156" w:type="dxa"/>
            <w:shd w:val="clear" w:color="auto" w:fill="F7CAAC"/>
          </w:tcPr>
          <w:p w14:paraId="068F5BDF" w14:textId="77777777" w:rsidR="00CA55DD" w:rsidRPr="00947989" w:rsidRDefault="00CA55DD" w:rsidP="00E33AF5">
            <w:pPr>
              <w:jc w:val="both"/>
              <w:rPr>
                <w:b/>
              </w:rPr>
            </w:pPr>
            <w:r w:rsidRPr="00947989">
              <w:rPr>
                <w:b/>
              </w:rPr>
              <w:t>kreditů</w:t>
            </w:r>
          </w:p>
        </w:tc>
        <w:tc>
          <w:tcPr>
            <w:tcW w:w="1207" w:type="dxa"/>
            <w:gridSpan w:val="2"/>
          </w:tcPr>
          <w:p w14:paraId="44C43D72" w14:textId="312681BB" w:rsidR="00CA55DD" w:rsidRPr="00947989" w:rsidRDefault="00CA55DD" w:rsidP="00E33AF5">
            <w:pPr>
              <w:jc w:val="both"/>
            </w:pPr>
            <w:del w:id="251" w:author="Jana Martincová" w:date="2023-03-31T13:29:00Z">
              <w:r w:rsidRPr="00947989">
                <w:delText>3</w:delText>
              </w:r>
            </w:del>
            <w:ins w:id="252" w:author="Jana Martincová" w:date="2023-03-31T13:29:00Z">
              <w:r w:rsidR="00E94A3F">
                <w:t>4</w:t>
              </w:r>
            </w:ins>
          </w:p>
        </w:tc>
      </w:tr>
      <w:tr w:rsidR="00CA55DD" w:rsidRPr="00947989" w14:paraId="6E25EA59" w14:textId="77777777" w:rsidTr="00E33AF5">
        <w:trPr>
          <w:trHeight w:val="710"/>
        </w:trPr>
        <w:tc>
          <w:tcPr>
            <w:tcW w:w="3086" w:type="dxa"/>
            <w:shd w:val="clear" w:color="auto" w:fill="F7CAAC"/>
          </w:tcPr>
          <w:p w14:paraId="4B4AA7BB" w14:textId="77777777" w:rsidR="00CA55DD" w:rsidRPr="00947989" w:rsidRDefault="00CA55DD" w:rsidP="00E33AF5">
            <w:pPr>
              <w:rPr>
                <w:b/>
              </w:rPr>
            </w:pPr>
            <w:r w:rsidRPr="00947989">
              <w:rPr>
                <w:b/>
              </w:rPr>
              <w:t>Prerekvizity, korekvizity, ekvivalence</w:t>
            </w:r>
          </w:p>
        </w:tc>
        <w:tc>
          <w:tcPr>
            <w:tcW w:w="6769" w:type="dxa"/>
            <w:gridSpan w:val="7"/>
          </w:tcPr>
          <w:p w14:paraId="0A11823C" w14:textId="77777777" w:rsidR="00CA55DD" w:rsidRPr="00947989" w:rsidRDefault="00CA55DD" w:rsidP="00E33AF5">
            <w:pPr>
              <w:jc w:val="both"/>
            </w:pPr>
            <w:r w:rsidRPr="00947989">
              <w:t>Prerekvizity: An</w:t>
            </w:r>
            <w:r>
              <w:t>atomie, fyziologie a genetika 1</w:t>
            </w:r>
          </w:p>
          <w:p w14:paraId="5CBDEE58" w14:textId="77777777" w:rsidR="00CA55DD" w:rsidRPr="00947989" w:rsidRDefault="00CA55DD" w:rsidP="00E33AF5">
            <w:pPr>
              <w:jc w:val="both"/>
            </w:pPr>
            <w:r w:rsidRPr="00947989">
              <w:t>/</w:t>
            </w:r>
          </w:p>
          <w:p w14:paraId="7D6D88CC" w14:textId="77777777" w:rsidR="00CA55DD" w:rsidRPr="00947989" w:rsidRDefault="00CA55DD" w:rsidP="00E33AF5">
            <w:pPr>
              <w:jc w:val="both"/>
            </w:pPr>
            <w:r w:rsidRPr="00947989">
              <w:t>/</w:t>
            </w:r>
          </w:p>
        </w:tc>
      </w:tr>
      <w:tr w:rsidR="00CA55DD" w:rsidRPr="00947989" w14:paraId="6469E8F8" w14:textId="77777777" w:rsidTr="00E33AF5">
        <w:tc>
          <w:tcPr>
            <w:tcW w:w="3086" w:type="dxa"/>
            <w:tcBorders>
              <w:bottom w:val="single" w:sz="4" w:space="0" w:color="auto"/>
            </w:tcBorders>
            <w:shd w:val="clear" w:color="auto" w:fill="F7CAAC"/>
          </w:tcPr>
          <w:p w14:paraId="3F9C5C6E" w14:textId="77777777" w:rsidR="00CA55DD" w:rsidRPr="00947989" w:rsidRDefault="00CA55DD" w:rsidP="00E33AF5">
            <w:pPr>
              <w:rPr>
                <w:b/>
              </w:rPr>
            </w:pPr>
            <w:r w:rsidRPr="00947989">
              <w:rPr>
                <w:b/>
              </w:rPr>
              <w:t>Způsob ověření studijních výsledků</w:t>
            </w:r>
          </w:p>
        </w:tc>
        <w:tc>
          <w:tcPr>
            <w:tcW w:w="3406" w:type="dxa"/>
            <w:gridSpan w:val="4"/>
            <w:tcBorders>
              <w:bottom w:val="single" w:sz="4" w:space="0" w:color="auto"/>
            </w:tcBorders>
          </w:tcPr>
          <w:p w14:paraId="6C92CACA" w14:textId="77777777" w:rsidR="00CA55DD" w:rsidRPr="00947989" w:rsidRDefault="00CA55DD" w:rsidP="00E33AF5">
            <w:pPr>
              <w:jc w:val="both"/>
            </w:pPr>
            <w:r w:rsidRPr="00947989">
              <w:t>Zápočet, zkouška</w:t>
            </w:r>
          </w:p>
        </w:tc>
        <w:tc>
          <w:tcPr>
            <w:tcW w:w="2156" w:type="dxa"/>
            <w:tcBorders>
              <w:bottom w:val="single" w:sz="4" w:space="0" w:color="auto"/>
            </w:tcBorders>
            <w:shd w:val="clear" w:color="auto" w:fill="F7CAAC"/>
          </w:tcPr>
          <w:p w14:paraId="567A97A0" w14:textId="77777777" w:rsidR="00CA55DD" w:rsidRPr="00947989" w:rsidRDefault="00CA55DD" w:rsidP="00E33AF5">
            <w:pPr>
              <w:jc w:val="both"/>
              <w:rPr>
                <w:b/>
              </w:rPr>
            </w:pPr>
            <w:r w:rsidRPr="00947989">
              <w:rPr>
                <w:b/>
              </w:rPr>
              <w:t>Forma výuky</w:t>
            </w:r>
          </w:p>
          <w:p w14:paraId="3817B2DC" w14:textId="77777777" w:rsidR="00CA55DD" w:rsidRPr="00947989" w:rsidRDefault="00CA55DD" w:rsidP="00E33AF5">
            <w:pPr>
              <w:jc w:val="both"/>
              <w:rPr>
                <w:b/>
              </w:rPr>
            </w:pPr>
          </w:p>
        </w:tc>
        <w:tc>
          <w:tcPr>
            <w:tcW w:w="1207" w:type="dxa"/>
            <w:gridSpan w:val="2"/>
            <w:tcBorders>
              <w:bottom w:val="single" w:sz="4" w:space="0" w:color="auto"/>
            </w:tcBorders>
          </w:tcPr>
          <w:p w14:paraId="003584AE" w14:textId="77777777" w:rsidR="00CA55DD" w:rsidRPr="00947989" w:rsidRDefault="00CA55DD" w:rsidP="00E33AF5">
            <w:r w:rsidRPr="00947989">
              <w:t>přednáška,</w:t>
            </w:r>
          </w:p>
          <w:p w14:paraId="202FCA20" w14:textId="77777777" w:rsidR="00CA55DD" w:rsidRPr="00947989" w:rsidRDefault="00CA55DD" w:rsidP="00E33AF5">
            <w:r w:rsidRPr="00947989">
              <w:t xml:space="preserve">seminář </w:t>
            </w:r>
          </w:p>
        </w:tc>
      </w:tr>
      <w:tr w:rsidR="00CA55DD" w:rsidRPr="00947989" w14:paraId="53A54168" w14:textId="77777777" w:rsidTr="00E33AF5">
        <w:tc>
          <w:tcPr>
            <w:tcW w:w="3086" w:type="dxa"/>
            <w:tcBorders>
              <w:bottom w:val="single" w:sz="4" w:space="0" w:color="auto"/>
            </w:tcBorders>
            <w:shd w:val="clear" w:color="auto" w:fill="F7CAAC"/>
          </w:tcPr>
          <w:p w14:paraId="4E1B54EC" w14:textId="77777777" w:rsidR="00CA55DD" w:rsidRPr="00947989" w:rsidRDefault="00CA55DD" w:rsidP="00E33AF5">
            <w:pPr>
              <w:rPr>
                <w:b/>
              </w:rPr>
            </w:pPr>
            <w:r w:rsidRPr="00947989">
              <w:rPr>
                <w:b/>
              </w:rPr>
              <w:t>Forma způsobu ověření studijních výsledků a další požadavky na studenta</w:t>
            </w:r>
          </w:p>
        </w:tc>
        <w:tc>
          <w:tcPr>
            <w:tcW w:w="6769" w:type="dxa"/>
            <w:gridSpan w:val="7"/>
            <w:tcBorders>
              <w:bottom w:val="single" w:sz="4" w:space="0" w:color="auto"/>
            </w:tcBorders>
          </w:tcPr>
          <w:p w14:paraId="0995D1FB" w14:textId="77777777" w:rsidR="00CA55DD" w:rsidRPr="00947989" w:rsidRDefault="00CA55DD" w:rsidP="00E33AF5">
            <w:pPr>
              <w:jc w:val="both"/>
            </w:pPr>
            <w:r w:rsidRPr="00947989">
              <w:t xml:space="preserve">Doporučená účast na přednáškách. Aktivní účast na seminářích </w:t>
            </w:r>
            <w:r>
              <w:t xml:space="preserve">v rozsahu </w:t>
            </w:r>
            <w:r w:rsidRPr="00947989">
              <w:t>min</w:t>
            </w:r>
            <w:r>
              <w:t>imálně</w:t>
            </w:r>
            <w:r w:rsidRPr="00947989">
              <w:t xml:space="preserve"> 80 %. Splnění průběžných testů (min. </w:t>
            </w:r>
            <w:r>
              <w:t>75</w:t>
            </w:r>
            <w:r w:rsidRPr="00947989">
              <w:t xml:space="preserve"> %). Dobrovolná účast na exkurzi. Zápočet: písemný test (min. 75% úspěšnost), s možností jedné opravy. Zkouška: písemný test (min. 75 % úspěšnost), s možností jedné opravy.</w:t>
            </w:r>
          </w:p>
        </w:tc>
      </w:tr>
      <w:tr w:rsidR="00CA55DD" w:rsidRPr="00947989" w14:paraId="73C62209" w14:textId="77777777" w:rsidTr="00E33AF5">
        <w:trPr>
          <w:trHeight w:val="306"/>
        </w:trPr>
        <w:tc>
          <w:tcPr>
            <w:tcW w:w="3086" w:type="dxa"/>
            <w:tcBorders>
              <w:top w:val="nil"/>
            </w:tcBorders>
            <w:shd w:val="clear" w:color="auto" w:fill="F7CAAC"/>
          </w:tcPr>
          <w:p w14:paraId="05CB079B" w14:textId="77777777" w:rsidR="00CA55DD" w:rsidRPr="00947989" w:rsidRDefault="00CA55DD" w:rsidP="00E33AF5">
            <w:pPr>
              <w:rPr>
                <w:b/>
              </w:rPr>
            </w:pPr>
            <w:r w:rsidRPr="00947989">
              <w:rPr>
                <w:b/>
              </w:rPr>
              <w:t>Garant předmětu</w:t>
            </w:r>
          </w:p>
        </w:tc>
        <w:tc>
          <w:tcPr>
            <w:tcW w:w="6769" w:type="dxa"/>
            <w:gridSpan w:val="7"/>
            <w:tcBorders>
              <w:top w:val="nil"/>
            </w:tcBorders>
          </w:tcPr>
          <w:p w14:paraId="58EF6A19" w14:textId="77777777" w:rsidR="00CA55DD" w:rsidRPr="00947989" w:rsidRDefault="00CA55DD" w:rsidP="00E33AF5">
            <w:pPr>
              <w:jc w:val="both"/>
            </w:pPr>
            <w:r w:rsidRPr="009A40A5">
              <w:t>doc. MUDr. Ondřej Kalita, Ph.D.</w:t>
            </w:r>
          </w:p>
        </w:tc>
      </w:tr>
      <w:tr w:rsidR="00CA55DD" w:rsidRPr="00947989" w14:paraId="57ECC558" w14:textId="77777777" w:rsidTr="00E33AF5">
        <w:trPr>
          <w:trHeight w:val="243"/>
        </w:trPr>
        <w:tc>
          <w:tcPr>
            <w:tcW w:w="3086" w:type="dxa"/>
            <w:tcBorders>
              <w:top w:val="nil"/>
            </w:tcBorders>
            <w:shd w:val="clear" w:color="auto" w:fill="F7CAAC"/>
          </w:tcPr>
          <w:p w14:paraId="1314B520" w14:textId="77777777" w:rsidR="00CA55DD" w:rsidRPr="00947989" w:rsidRDefault="00CA55DD" w:rsidP="00E33AF5">
            <w:pPr>
              <w:rPr>
                <w:b/>
              </w:rPr>
            </w:pPr>
            <w:r w:rsidRPr="00947989">
              <w:rPr>
                <w:b/>
              </w:rPr>
              <w:t>Zapojení garanta do výuky předmětu</w:t>
            </w:r>
          </w:p>
        </w:tc>
        <w:tc>
          <w:tcPr>
            <w:tcW w:w="6769" w:type="dxa"/>
            <w:gridSpan w:val="7"/>
            <w:tcBorders>
              <w:top w:val="nil"/>
            </w:tcBorders>
          </w:tcPr>
          <w:p w14:paraId="1C7537DC" w14:textId="77777777" w:rsidR="00CA55DD" w:rsidRPr="00947989" w:rsidRDefault="00CA55DD" w:rsidP="00E33AF5">
            <w:pPr>
              <w:jc w:val="both"/>
            </w:pPr>
            <w:r w:rsidRPr="00947989">
              <w:t>Přednášky 30 %.</w:t>
            </w:r>
          </w:p>
        </w:tc>
      </w:tr>
      <w:tr w:rsidR="00CA55DD" w:rsidRPr="00947989" w14:paraId="38FD4704" w14:textId="77777777" w:rsidTr="00E33AF5">
        <w:tc>
          <w:tcPr>
            <w:tcW w:w="3086" w:type="dxa"/>
            <w:shd w:val="clear" w:color="auto" w:fill="F7CAAC"/>
          </w:tcPr>
          <w:p w14:paraId="315B9351" w14:textId="77777777" w:rsidR="00CA55DD" w:rsidRPr="00947989" w:rsidRDefault="00CA55DD" w:rsidP="00E33AF5">
            <w:pPr>
              <w:rPr>
                <w:b/>
              </w:rPr>
            </w:pPr>
            <w:r w:rsidRPr="00947989">
              <w:rPr>
                <w:b/>
              </w:rPr>
              <w:t>Vyučující</w:t>
            </w:r>
          </w:p>
        </w:tc>
        <w:tc>
          <w:tcPr>
            <w:tcW w:w="6769" w:type="dxa"/>
            <w:gridSpan w:val="7"/>
            <w:tcBorders>
              <w:bottom w:val="nil"/>
            </w:tcBorders>
          </w:tcPr>
          <w:p w14:paraId="212F55CE" w14:textId="77777777" w:rsidR="00CA55DD" w:rsidRPr="00947989" w:rsidRDefault="00CA55DD" w:rsidP="00E33AF5">
            <w:pPr>
              <w:jc w:val="both"/>
            </w:pPr>
            <w:r w:rsidRPr="00947989">
              <w:t xml:space="preserve">doc. MUDr. Ondřej Kalita, Ph.D. </w:t>
            </w:r>
          </w:p>
          <w:p w14:paraId="2FFB8F56" w14:textId="77777777" w:rsidR="00CA55DD" w:rsidRPr="00947989" w:rsidRDefault="00CA55DD" w:rsidP="00E33AF5">
            <w:pPr>
              <w:jc w:val="both"/>
            </w:pPr>
            <w:r w:rsidRPr="00947989">
              <w:t>doc. RNDr. Jaroslava Pavelková, CSc.</w:t>
            </w:r>
          </w:p>
          <w:p w14:paraId="60B6A55D" w14:textId="77777777" w:rsidR="00CA55DD" w:rsidRPr="00947989" w:rsidRDefault="00CA55DD" w:rsidP="00E33AF5">
            <w:pPr>
              <w:jc w:val="both"/>
            </w:pPr>
            <w:r w:rsidRPr="00947989">
              <w:t xml:space="preserve">Mgr. Petr Zemánek, Ph.D. </w:t>
            </w:r>
          </w:p>
          <w:p w14:paraId="59F2D9CB" w14:textId="77777777" w:rsidR="00CA55DD" w:rsidRPr="00947989" w:rsidRDefault="00CA55DD" w:rsidP="00E33AF5">
            <w:pPr>
              <w:jc w:val="both"/>
            </w:pPr>
            <w:r w:rsidRPr="00947989">
              <w:t>MUDr. Pavel Havelka, Ph.D.</w:t>
            </w:r>
          </w:p>
          <w:p w14:paraId="549A27FF" w14:textId="77777777" w:rsidR="00CA55DD" w:rsidRPr="00947989" w:rsidRDefault="00CA55DD" w:rsidP="00E33AF5">
            <w:pPr>
              <w:jc w:val="both"/>
            </w:pPr>
            <w:r w:rsidRPr="00947989">
              <w:t>Mgr. Silvie Svobodová</w:t>
            </w:r>
          </w:p>
        </w:tc>
      </w:tr>
      <w:tr w:rsidR="00CA55DD" w:rsidRPr="00947989" w14:paraId="030CF437" w14:textId="77777777" w:rsidTr="00E33AF5">
        <w:tc>
          <w:tcPr>
            <w:tcW w:w="3086" w:type="dxa"/>
            <w:shd w:val="clear" w:color="auto" w:fill="F7CAAC"/>
          </w:tcPr>
          <w:p w14:paraId="679A3513" w14:textId="77777777" w:rsidR="00CA55DD" w:rsidRPr="00947989" w:rsidRDefault="00CA55DD" w:rsidP="00E33AF5">
            <w:pPr>
              <w:rPr>
                <w:b/>
              </w:rPr>
            </w:pPr>
            <w:r w:rsidRPr="00947989">
              <w:rPr>
                <w:b/>
              </w:rPr>
              <w:t>Stručná anotace předmětu</w:t>
            </w:r>
          </w:p>
        </w:tc>
        <w:tc>
          <w:tcPr>
            <w:tcW w:w="6769" w:type="dxa"/>
            <w:gridSpan w:val="7"/>
            <w:tcBorders>
              <w:bottom w:val="nil"/>
            </w:tcBorders>
          </w:tcPr>
          <w:p w14:paraId="21F304D4" w14:textId="77777777" w:rsidR="00CA55DD" w:rsidRPr="00947989" w:rsidRDefault="00CA55DD" w:rsidP="00E33AF5">
            <w:pPr>
              <w:jc w:val="both"/>
            </w:pPr>
          </w:p>
        </w:tc>
      </w:tr>
      <w:tr w:rsidR="00CA55DD" w:rsidRPr="00947989" w14:paraId="53BF3E01" w14:textId="77777777" w:rsidTr="00E33AF5">
        <w:trPr>
          <w:trHeight w:val="983"/>
        </w:trPr>
        <w:tc>
          <w:tcPr>
            <w:tcW w:w="9855" w:type="dxa"/>
            <w:gridSpan w:val="8"/>
            <w:tcBorders>
              <w:top w:val="nil"/>
              <w:bottom w:val="single" w:sz="12" w:space="0" w:color="auto"/>
            </w:tcBorders>
          </w:tcPr>
          <w:p w14:paraId="23018220" w14:textId="77777777" w:rsidR="00CA55DD" w:rsidRPr="00947989" w:rsidRDefault="00CA55DD" w:rsidP="00E33AF5">
            <w:pPr>
              <w:jc w:val="both"/>
            </w:pPr>
            <w:r w:rsidRPr="009A40A5">
              <w:rPr>
                <w:iCs/>
              </w:rPr>
              <w:t>Předmět je koncipován jako teoreticko-praktický celek. Seznamuje studenty se stavbou a terminologií anatomických struktur a orgánových systémů lidského těla. V návaznosti na zvládnuté učivo o anatomické stavbě se zabývá</w:t>
            </w:r>
            <w:r w:rsidRPr="009A40A5">
              <w:rPr>
                <w:rFonts w:eastAsia="TimesNewRomanPSMT"/>
                <w:iCs/>
              </w:rPr>
              <w:t xml:space="preserve"> fyziologickými funkcemi a procesy, jež probíhají na úrovni buněk, orgánů a jednotlivých orgánových systémů a organizmu jako celku. </w:t>
            </w:r>
            <w:r w:rsidRPr="009A40A5">
              <w:rPr>
                <w:iCs/>
              </w:rPr>
              <w:t xml:space="preserve">Předmět dále umožňuje získat poznatky o základních principech humánní genetiky, možnostech </w:t>
            </w:r>
            <w:r w:rsidRPr="00947989">
              <w:t>genetické diagnostiky</w:t>
            </w:r>
            <w:r w:rsidRPr="009A40A5">
              <w:rPr>
                <w:i/>
                <w:iCs/>
              </w:rPr>
              <w:t xml:space="preserve"> </w:t>
            </w:r>
            <w:r w:rsidRPr="009A40A5">
              <w:rPr>
                <w:iCs/>
              </w:rPr>
              <w:t xml:space="preserve">a </w:t>
            </w:r>
            <w:r w:rsidRPr="00947989">
              <w:t>genetického poradenství.</w:t>
            </w:r>
          </w:p>
          <w:p w14:paraId="0BE9DC8C" w14:textId="77777777" w:rsidR="00CA55DD" w:rsidRPr="00947989" w:rsidRDefault="00CA55DD" w:rsidP="00E33AF5">
            <w:pPr>
              <w:jc w:val="both"/>
            </w:pPr>
          </w:p>
          <w:p w14:paraId="25BEA5F3" w14:textId="77777777" w:rsidR="00CA55DD" w:rsidRPr="00947989" w:rsidRDefault="00CA55DD" w:rsidP="00E33AF5">
            <w:pPr>
              <w:jc w:val="both"/>
              <w:rPr>
                <w:b/>
              </w:rPr>
            </w:pPr>
            <w:r w:rsidRPr="00947989">
              <w:rPr>
                <w:b/>
              </w:rPr>
              <w:t>Obsah předmětu</w:t>
            </w:r>
          </w:p>
          <w:p w14:paraId="1DF132DF" w14:textId="77777777" w:rsidR="00CA55DD" w:rsidRPr="00947989" w:rsidRDefault="00CA55DD" w:rsidP="00E33AF5">
            <w:pPr>
              <w:jc w:val="both"/>
              <w:rPr>
                <w:b/>
              </w:rPr>
            </w:pPr>
            <w:r w:rsidRPr="00947989">
              <w:rPr>
                <w:b/>
              </w:rPr>
              <w:t>Přednášky</w:t>
            </w:r>
          </w:p>
          <w:p w14:paraId="49395573" w14:textId="77777777" w:rsidR="00CA55DD" w:rsidRPr="00947989" w:rsidRDefault="00CA55DD" w:rsidP="00E33AF5">
            <w:pPr>
              <w:numPr>
                <w:ilvl w:val="0"/>
                <w:numId w:val="35"/>
              </w:numPr>
              <w:jc w:val="both"/>
            </w:pPr>
            <w:r w:rsidRPr="00947989">
              <w:t>Pohlavní systém: stavba a funkce - pohlavní systém muže, pohlavní systém ženy, pohlavní vývoj, pohlavní znaky, vývoj člověka, těhotenství, vývoj plodu, fyziologie reprodukce, těhotenství a porodu, prs, mléčná žláza, laktace a její hormonální řízení, význam kojení (5 h).</w:t>
            </w:r>
          </w:p>
          <w:p w14:paraId="378FFEB6" w14:textId="77777777" w:rsidR="00CA55DD" w:rsidRPr="00947989" w:rsidRDefault="00CA55DD" w:rsidP="00E33AF5">
            <w:pPr>
              <w:numPr>
                <w:ilvl w:val="0"/>
                <w:numId w:val="35"/>
              </w:numPr>
              <w:jc w:val="both"/>
            </w:pPr>
            <w:r w:rsidRPr="00947989">
              <w:t>Krevní oběh: oběh malý, velký, fetální, a jeho funkce, stavba srdce a jeho funkce, mízní systém, slezina, složení krve, fyziologie tělesných tekutin, funkce krve, krevní skupiny, transfúze, funkce imunitního systému, řízení imunity, obranné mechanizmy organismu (4 h).</w:t>
            </w:r>
          </w:p>
          <w:p w14:paraId="2A2B4F1B" w14:textId="77777777" w:rsidR="00CA55DD" w:rsidRPr="00947989" w:rsidRDefault="00CA55DD" w:rsidP="00E33AF5">
            <w:pPr>
              <w:numPr>
                <w:ilvl w:val="0"/>
                <w:numId w:val="35"/>
              </w:numPr>
              <w:jc w:val="both"/>
            </w:pPr>
            <w:r w:rsidRPr="00947989">
              <w:t>Endokrinní systém: funkce žláz s vnitřní sekrecí, hormonální řízení organizmu, hormony, hypo a hyperfunkce (3 h).</w:t>
            </w:r>
          </w:p>
          <w:p w14:paraId="5A86811E" w14:textId="77777777" w:rsidR="00CA55DD" w:rsidRPr="00947989" w:rsidRDefault="00CA55DD" w:rsidP="00E33AF5">
            <w:pPr>
              <w:numPr>
                <w:ilvl w:val="0"/>
                <w:numId w:val="35"/>
              </w:numPr>
              <w:jc w:val="both"/>
            </w:pPr>
            <w:r w:rsidRPr="00947989">
              <w:t>Kožní systém: stavba kůže a přídatných kožních orgánů, funkce kůže a přídatných kožních orgánů, kožní čití, vnímání bolesti, účinky UV záření. Termoregulace: význam tělesné teploty a její řízení (2 h).</w:t>
            </w:r>
          </w:p>
          <w:p w14:paraId="75145295" w14:textId="77777777" w:rsidR="00CA55DD" w:rsidRPr="00947989" w:rsidRDefault="00CA55DD" w:rsidP="00E33AF5">
            <w:pPr>
              <w:numPr>
                <w:ilvl w:val="0"/>
                <w:numId w:val="35"/>
              </w:numPr>
              <w:jc w:val="both"/>
            </w:pPr>
            <w:r w:rsidRPr="00947989">
              <w:t>Nervový systém: centrální nervový systém, periferní nervový systém, funkce nervového systému – reflex, stimulace, akční potenciál, excitace, inhibice, mediátory, činnost nervového systému, fyziologie spánku, paměť – učení, řeč, myšlení (4 h).</w:t>
            </w:r>
          </w:p>
          <w:p w14:paraId="27B1138B" w14:textId="77777777" w:rsidR="00CA55DD" w:rsidRPr="00947989" w:rsidRDefault="00CA55DD" w:rsidP="00E33AF5">
            <w:pPr>
              <w:numPr>
                <w:ilvl w:val="0"/>
                <w:numId w:val="35"/>
              </w:numPr>
              <w:jc w:val="both"/>
            </w:pPr>
            <w:r w:rsidRPr="00947989">
              <w:t>Smyslové orgány: stavba oka, ucha, čichového ústrojí, funkce oka, ucha, čichového ústrojí, receptory – funkce, dělení, charakteristika (4 h).</w:t>
            </w:r>
          </w:p>
          <w:p w14:paraId="4F47873F" w14:textId="77777777" w:rsidR="00CA55DD" w:rsidRPr="00947989" w:rsidRDefault="00CA55DD" w:rsidP="00E33AF5">
            <w:pPr>
              <w:jc w:val="both"/>
            </w:pPr>
          </w:p>
          <w:p w14:paraId="061C6E3B" w14:textId="77777777" w:rsidR="00CA55DD" w:rsidRPr="00947989" w:rsidRDefault="00CA55DD" w:rsidP="00E33AF5">
            <w:pPr>
              <w:jc w:val="both"/>
              <w:rPr>
                <w:b/>
              </w:rPr>
            </w:pPr>
            <w:r w:rsidRPr="00947989">
              <w:rPr>
                <w:b/>
              </w:rPr>
              <w:t>Semináře</w:t>
            </w:r>
          </w:p>
          <w:p w14:paraId="0BBD87F5" w14:textId="77777777" w:rsidR="00CA55DD" w:rsidRPr="00947989" w:rsidRDefault="00CA55DD" w:rsidP="00E33AF5">
            <w:pPr>
              <w:numPr>
                <w:ilvl w:val="0"/>
                <w:numId w:val="35"/>
              </w:numPr>
              <w:jc w:val="both"/>
            </w:pPr>
            <w:r w:rsidRPr="00947989">
              <w:t>Pohlavní systém: stavba a funkce – pohlavní systém muže, pohlavní systém ženy, pohlavní vývoj, pohlavní znaky, vývoj člověka, těhotenství, vývoj plodu, fyziologie reprodukce, těhotenství a porodu, prs, mléčná žláza, laktace a její hormonální řízení, význam kojení (5 h).</w:t>
            </w:r>
          </w:p>
          <w:p w14:paraId="0115702A" w14:textId="77777777" w:rsidR="00CA55DD" w:rsidRPr="00947989" w:rsidRDefault="00CA55DD" w:rsidP="00E33AF5">
            <w:pPr>
              <w:numPr>
                <w:ilvl w:val="0"/>
                <w:numId w:val="35"/>
              </w:numPr>
              <w:jc w:val="both"/>
            </w:pPr>
            <w:r w:rsidRPr="00947989">
              <w:t xml:space="preserve">Krevní oběh: oběh malý, velký, fetální, a jeho funkce, stavba srdce a jeho funkce, mízní systém, slezina, složení krve, fyziologie tělesných tekutin, funkce krve, krevní skupiny, transfúze, funkce imunitního systému, řízení imunity, obranné mechanizmy organismu (4 h). </w:t>
            </w:r>
          </w:p>
          <w:p w14:paraId="2E7CAA8A" w14:textId="77777777" w:rsidR="00CA55DD" w:rsidRPr="00947989" w:rsidRDefault="00CA55DD" w:rsidP="00E33AF5">
            <w:pPr>
              <w:numPr>
                <w:ilvl w:val="0"/>
                <w:numId w:val="35"/>
              </w:numPr>
              <w:jc w:val="both"/>
            </w:pPr>
            <w:r w:rsidRPr="00947989">
              <w:t xml:space="preserve">Endokrinní systém: funkce žláz s vnitřní sekrecí, hormonální řízení organizmu, hormony, hypo a hyperfunkce (4 h). </w:t>
            </w:r>
          </w:p>
          <w:p w14:paraId="7FA73B35" w14:textId="77777777" w:rsidR="00CA55DD" w:rsidRPr="00947989" w:rsidRDefault="00CA55DD" w:rsidP="00E33AF5">
            <w:pPr>
              <w:numPr>
                <w:ilvl w:val="0"/>
                <w:numId w:val="35"/>
              </w:numPr>
              <w:jc w:val="both"/>
            </w:pPr>
            <w:r w:rsidRPr="00947989">
              <w:t xml:space="preserve">Kožní systém: stavba kůže a přídatných kožních orgánů, funkce kůže a přídatných kožních orgánů, kožní čití, vnímání bolesti, účinky UV záření. Termoregulace: význam tělesné teploty a její řízení (2 h). </w:t>
            </w:r>
          </w:p>
          <w:p w14:paraId="4D976C1B" w14:textId="77777777" w:rsidR="00CA55DD" w:rsidRPr="00947989" w:rsidRDefault="00CA55DD" w:rsidP="00E33AF5">
            <w:pPr>
              <w:numPr>
                <w:ilvl w:val="0"/>
                <w:numId w:val="35"/>
              </w:numPr>
              <w:jc w:val="both"/>
            </w:pPr>
            <w:r w:rsidRPr="00947989">
              <w:t>Nervový systém: centrální nervový systém, periferní nervový systém, funkce nervového systému – reflex, stimulace, akční potenciál, excitace, inhibice, mediátory, činnost nervového systému, fyziologie spánku, paměť – učení, řeč, myšlení (5 h).</w:t>
            </w:r>
          </w:p>
          <w:p w14:paraId="451B362E" w14:textId="77777777" w:rsidR="00CA55DD" w:rsidRPr="00947989" w:rsidRDefault="00CA55DD" w:rsidP="00E33AF5">
            <w:pPr>
              <w:numPr>
                <w:ilvl w:val="0"/>
                <w:numId w:val="35"/>
              </w:numPr>
              <w:jc w:val="both"/>
            </w:pPr>
            <w:r w:rsidRPr="00947989">
              <w:t>Smyslové orgány: stavba oka, ucha, čichového ústrojí, funkce oka, ucha, čichového ústrojí, receptory – funkce, dělení, charakteristika (2 h).</w:t>
            </w:r>
          </w:p>
          <w:p w14:paraId="3FFA4B8B" w14:textId="77777777" w:rsidR="00CA55DD" w:rsidRPr="00947989" w:rsidRDefault="00CA55DD" w:rsidP="00E33AF5">
            <w:pPr>
              <w:numPr>
                <w:ilvl w:val="0"/>
                <w:numId w:val="35"/>
              </w:numPr>
              <w:contextualSpacing/>
              <w:jc w:val="both"/>
            </w:pPr>
            <w:r w:rsidRPr="00947989">
              <w:t>Praktické pitevní cvičení v ústavu normální anatomie (8 h).</w:t>
            </w:r>
          </w:p>
          <w:p w14:paraId="0030DC41" w14:textId="77777777" w:rsidR="00CA55DD" w:rsidRPr="00947989" w:rsidRDefault="00CA55DD" w:rsidP="00E33AF5">
            <w:pPr>
              <w:jc w:val="both"/>
            </w:pPr>
          </w:p>
          <w:p w14:paraId="6D7E6B66" w14:textId="77777777" w:rsidR="00CA55DD" w:rsidRPr="00947989" w:rsidRDefault="00CA55DD" w:rsidP="00E33AF5">
            <w:pPr>
              <w:tabs>
                <w:tab w:val="left" w:pos="328"/>
              </w:tabs>
              <w:jc w:val="both"/>
              <w:rPr>
                <w:b/>
              </w:rPr>
            </w:pPr>
            <w:r w:rsidRPr="00947989">
              <w:rPr>
                <w:b/>
              </w:rPr>
              <w:t>Výstupní kompetence studenta</w:t>
            </w:r>
          </w:p>
          <w:p w14:paraId="25EB1454" w14:textId="77777777" w:rsidR="00CA55DD" w:rsidRPr="009A40A5" w:rsidRDefault="00CA55DD" w:rsidP="00E33AF5">
            <w:pPr>
              <w:tabs>
                <w:tab w:val="left" w:pos="328"/>
              </w:tabs>
              <w:jc w:val="both"/>
              <w:rPr>
                <w:b/>
              </w:rPr>
            </w:pPr>
            <w:r w:rsidRPr="00947989">
              <w:rPr>
                <w:b/>
              </w:rPr>
              <w:t>Odborné z</w:t>
            </w:r>
            <w:r w:rsidRPr="009A40A5">
              <w:rPr>
                <w:b/>
              </w:rPr>
              <w:t xml:space="preserve">nalosti – po absolvování předmětu prokazuje student znalosti: </w:t>
            </w:r>
          </w:p>
          <w:p w14:paraId="4677AE83" w14:textId="77777777" w:rsidR="00CA55DD" w:rsidRPr="009A40A5" w:rsidRDefault="00CA55DD" w:rsidP="00E33AF5">
            <w:pPr>
              <w:numPr>
                <w:ilvl w:val="0"/>
                <w:numId w:val="35"/>
              </w:numPr>
              <w:contextualSpacing/>
              <w:jc w:val="both"/>
            </w:pPr>
            <w:r w:rsidRPr="009A40A5">
              <w:t>Znát stavbu, funkce a vývojové zvláštnosti jednotlivých soustav lidského těla;</w:t>
            </w:r>
          </w:p>
          <w:p w14:paraId="786EA2D1" w14:textId="77777777" w:rsidR="00CA55DD" w:rsidRPr="009A40A5" w:rsidRDefault="00CA55DD" w:rsidP="00E33AF5">
            <w:pPr>
              <w:numPr>
                <w:ilvl w:val="0"/>
                <w:numId w:val="35"/>
              </w:numPr>
              <w:contextualSpacing/>
              <w:jc w:val="both"/>
            </w:pPr>
            <w:r w:rsidRPr="009A40A5">
              <w:t>Používat latinskou terminologii popisu lidského těla;</w:t>
            </w:r>
          </w:p>
          <w:p w14:paraId="476913DA" w14:textId="77777777" w:rsidR="00CA55DD" w:rsidRPr="009A40A5" w:rsidRDefault="00CA55DD" w:rsidP="00E33AF5">
            <w:pPr>
              <w:numPr>
                <w:ilvl w:val="0"/>
                <w:numId w:val="35"/>
              </w:numPr>
              <w:contextualSpacing/>
              <w:jc w:val="both"/>
            </w:pPr>
            <w:r w:rsidRPr="009A40A5">
              <w:t>Popsat orgánové soustavy;</w:t>
            </w:r>
          </w:p>
          <w:p w14:paraId="252B69A3" w14:textId="77777777" w:rsidR="00CA55DD" w:rsidRPr="009A40A5" w:rsidRDefault="00CA55DD" w:rsidP="00E33AF5">
            <w:pPr>
              <w:numPr>
                <w:ilvl w:val="0"/>
                <w:numId w:val="35"/>
              </w:numPr>
              <w:contextualSpacing/>
              <w:jc w:val="both"/>
            </w:pPr>
            <w:r w:rsidRPr="009A40A5">
              <w:t>Orientovat se v topografii lidského těla;</w:t>
            </w:r>
          </w:p>
          <w:p w14:paraId="0D806B15" w14:textId="77777777" w:rsidR="00CA55DD" w:rsidRPr="009A40A5" w:rsidRDefault="00CA55DD" w:rsidP="00E33AF5">
            <w:pPr>
              <w:numPr>
                <w:ilvl w:val="0"/>
                <w:numId w:val="35"/>
              </w:numPr>
              <w:contextualSpacing/>
              <w:jc w:val="both"/>
            </w:pPr>
            <w:r w:rsidRPr="009A40A5">
              <w:t>Aplikovat osvojené poznatky a vědomosti z anatomie v odborných předmětech a klinických disciplínách, v rámci mezipředmětových vztahů.</w:t>
            </w:r>
          </w:p>
          <w:p w14:paraId="1298C871" w14:textId="77777777" w:rsidR="00CA55DD" w:rsidRPr="009A40A5" w:rsidRDefault="00CA55DD" w:rsidP="00E33AF5">
            <w:pPr>
              <w:tabs>
                <w:tab w:val="left" w:pos="328"/>
              </w:tabs>
              <w:jc w:val="both"/>
              <w:rPr>
                <w:b/>
              </w:rPr>
            </w:pPr>
          </w:p>
          <w:p w14:paraId="0A4E594A" w14:textId="77777777" w:rsidR="00CA55DD" w:rsidRPr="009A40A5" w:rsidRDefault="00CA55DD" w:rsidP="00E33AF5">
            <w:pPr>
              <w:tabs>
                <w:tab w:val="left" w:pos="328"/>
              </w:tabs>
              <w:jc w:val="both"/>
              <w:rPr>
                <w:b/>
              </w:rPr>
            </w:pPr>
            <w:r w:rsidRPr="009A40A5">
              <w:rPr>
                <w:b/>
              </w:rPr>
              <w:t>Odborné dovednosti – po absolvování předmětu prokazuje student dovednosti:</w:t>
            </w:r>
          </w:p>
          <w:p w14:paraId="7AC4353C" w14:textId="77777777" w:rsidR="00CA55DD" w:rsidRPr="00947989" w:rsidRDefault="00CA55DD" w:rsidP="00E33AF5">
            <w:pPr>
              <w:numPr>
                <w:ilvl w:val="0"/>
                <w:numId w:val="35"/>
              </w:numPr>
              <w:contextualSpacing/>
              <w:jc w:val="both"/>
            </w:pPr>
            <w:r w:rsidRPr="00947989">
              <w:t>Popsat základní mechanismy probíhající v buňce;</w:t>
            </w:r>
          </w:p>
          <w:p w14:paraId="543B3854" w14:textId="77777777" w:rsidR="00CA55DD" w:rsidRPr="00947989" w:rsidRDefault="00CA55DD" w:rsidP="00E33AF5">
            <w:pPr>
              <w:numPr>
                <w:ilvl w:val="0"/>
                <w:numId w:val="35"/>
              </w:numPr>
              <w:contextualSpacing/>
              <w:jc w:val="both"/>
            </w:pPr>
            <w:r w:rsidRPr="00947989">
              <w:t>Znát českou terminologii vztahující se k popisu lidského těla a jeho jednotlivých soustav;</w:t>
            </w:r>
          </w:p>
          <w:p w14:paraId="7EECE054" w14:textId="77777777" w:rsidR="00CA55DD" w:rsidRPr="00947989" w:rsidRDefault="00CA55DD" w:rsidP="00E33AF5">
            <w:pPr>
              <w:numPr>
                <w:ilvl w:val="0"/>
                <w:numId w:val="35"/>
              </w:numPr>
              <w:contextualSpacing/>
              <w:jc w:val="both"/>
            </w:pPr>
            <w:r w:rsidRPr="00947989">
              <w:t>Znát latinskou terminologii vztahující se k popisu lidského těla a jeho jednotlivých soustav;</w:t>
            </w:r>
          </w:p>
          <w:p w14:paraId="6066F358" w14:textId="77777777" w:rsidR="00CA55DD" w:rsidRPr="00947989" w:rsidRDefault="00CA55DD" w:rsidP="00E33AF5">
            <w:pPr>
              <w:numPr>
                <w:ilvl w:val="0"/>
                <w:numId w:val="35"/>
              </w:numPr>
              <w:contextualSpacing/>
              <w:jc w:val="both"/>
            </w:pPr>
            <w:r w:rsidRPr="00947989">
              <w:t>Charakterizovat funkce jednotlivých soustav lidského těla;</w:t>
            </w:r>
          </w:p>
          <w:p w14:paraId="6892687C" w14:textId="77777777" w:rsidR="00CA55DD" w:rsidRPr="00947989" w:rsidRDefault="00CA55DD" w:rsidP="00E33AF5">
            <w:pPr>
              <w:numPr>
                <w:ilvl w:val="0"/>
                <w:numId w:val="35"/>
              </w:numPr>
              <w:contextualSpacing/>
              <w:jc w:val="both"/>
            </w:pPr>
            <w:r w:rsidRPr="00947989">
              <w:t>Popsat stavbu jednotlivých soustav lidského těla.</w:t>
            </w:r>
          </w:p>
        </w:tc>
      </w:tr>
      <w:tr w:rsidR="00CA55DD" w:rsidRPr="00947989" w14:paraId="7635694B" w14:textId="77777777" w:rsidTr="00E33AF5">
        <w:trPr>
          <w:trHeight w:val="265"/>
        </w:trPr>
        <w:tc>
          <w:tcPr>
            <w:tcW w:w="3653" w:type="dxa"/>
            <w:gridSpan w:val="2"/>
            <w:tcBorders>
              <w:top w:val="nil"/>
            </w:tcBorders>
            <w:shd w:val="clear" w:color="auto" w:fill="F7CAAC"/>
          </w:tcPr>
          <w:p w14:paraId="6ABA87D9" w14:textId="77777777" w:rsidR="00CA55DD" w:rsidRPr="00947989" w:rsidRDefault="00CA55DD" w:rsidP="00E33AF5">
            <w:pPr>
              <w:jc w:val="both"/>
            </w:pPr>
            <w:r w:rsidRPr="00947989">
              <w:rPr>
                <w:b/>
              </w:rPr>
              <w:t xml:space="preserve">Studijní literatura </w:t>
            </w:r>
          </w:p>
        </w:tc>
        <w:tc>
          <w:tcPr>
            <w:tcW w:w="6202" w:type="dxa"/>
            <w:gridSpan w:val="6"/>
            <w:tcBorders>
              <w:top w:val="nil"/>
              <w:bottom w:val="nil"/>
            </w:tcBorders>
          </w:tcPr>
          <w:p w14:paraId="10FA87B8" w14:textId="77777777" w:rsidR="00CA55DD" w:rsidRPr="00947989" w:rsidRDefault="00CA55DD" w:rsidP="00E33AF5">
            <w:pPr>
              <w:jc w:val="both"/>
            </w:pPr>
          </w:p>
        </w:tc>
      </w:tr>
      <w:tr w:rsidR="00CA55DD" w:rsidRPr="00947989" w14:paraId="5FFA05E2" w14:textId="77777777" w:rsidTr="00E33AF5">
        <w:trPr>
          <w:trHeight w:val="553"/>
        </w:trPr>
        <w:tc>
          <w:tcPr>
            <w:tcW w:w="9855" w:type="dxa"/>
            <w:gridSpan w:val="8"/>
            <w:tcBorders>
              <w:top w:val="nil"/>
            </w:tcBorders>
          </w:tcPr>
          <w:p w14:paraId="7A155F13" w14:textId="77777777" w:rsidR="00CA55DD" w:rsidRPr="009A40A5" w:rsidRDefault="00CA55DD" w:rsidP="00E33AF5">
            <w:pPr>
              <w:jc w:val="both"/>
              <w:rPr>
                <w:rFonts w:eastAsia="TimesNewRomanPSMT"/>
                <w:b/>
              </w:rPr>
            </w:pPr>
            <w:r w:rsidRPr="009A40A5">
              <w:rPr>
                <w:rFonts w:eastAsia="TimesNewRomanPSMT"/>
                <w:b/>
              </w:rPr>
              <w:t>Povinná literatura</w:t>
            </w:r>
          </w:p>
          <w:p w14:paraId="20ED4D6C" w14:textId="77777777" w:rsidR="00CA55DD" w:rsidRPr="009A40A5" w:rsidRDefault="00CA55DD" w:rsidP="00E33AF5">
            <w:pPr>
              <w:jc w:val="both"/>
              <w:rPr>
                <w:rFonts w:eastAsia="TimesNewRomanPSMT"/>
              </w:rPr>
            </w:pPr>
            <w:r w:rsidRPr="009A40A5">
              <w:rPr>
                <w:rFonts w:eastAsia="TimesNewRomanPSMT"/>
              </w:rPr>
              <w:t xml:space="preserve">BRDIČKA, R. </w:t>
            </w:r>
            <w:r w:rsidRPr="009A40A5">
              <w:rPr>
                <w:rFonts w:eastAsia="TimesNewRomanPSMT"/>
                <w:i/>
              </w:rPr>
              <w:t>Genetika v klinické praxi</w:t>
            </w:r>
            <w:r w:rsidRPr="009A40A5">
              <w:rPr>
                <w:rFonts w:eastAsia="TimesNewRomanPSMT"/>
              </w:rPr>
              <w:t xml:space="preserve">. Praha: Galén, </w:t>
            </w:r>
            <w:r>
              <w:rPr>
                <w:rFonts w:eastAsia="TimesNewRomanPSMT"/>
              </w:rPr>
              <w:t>2</w:t>
            </w:r>
            <w:r w:rsidRPr="009A40A5">
              <w:rPr>
                <w:rFonts w:eastAsia="TimesNewRomanPSMT"/>
              </w:rPr>
              <w:t>018.</w:t>
            </w:r>
          </w:p>
          <w:p w14:paraId="4ABFE2E7" w14:textId="77777777" w:rsidR="00CA55DD" w:rsidRPr="009A40A5" w:rsidRDefault="00CA55DD" w:rsidP="00E33AF5">
            <w:pPr>
              <w:jc w:val="both"/>
              <w:rPr>
                <w:rFonts w:eastAsia="TimesNewRomanPSMT"/>
              </w:rPr>
            </w:pPr>
            <w:r w:rsidRPr="009A40A5">
              <w:rPr>
                <w:rFonts w:eastAsia="TimesNewRomanPSMT"/>
              </w:rPr>
              <w:t xml:space="preserve">HANSEN, J. T. </w:t>
            </w:r>
            <w:r w:rsidRPr="009A40A5">
              <w:rPr>
                <w:rFonts w:eastAsia="TimesNewRomanPSMT"/>
                <w:i/>
              </w:rPr>
              <w:t>Netterův vybarvovací anatomický atlas</w:t>
            </w:r>
            <w:r w:rsidRPr="009A40A5">
              <w:rPr>
                <w:rFonts w:eastAsia="TimesNewRomanPSMT"/>
              </w:rPr>
              <w:t>. Brno: CPress, 2019.</w:t>
            </w:r>
          </w:p>
          <w:p w14:paraId="3E709A60" w14:textId="77777777" w:rsidR="00CA55DD" w:rsidRPr="009A40A5" w:rsidRDefault="00CA55DD" w:rsidP="00E33AF5">
            <w:pPr>
              <w:jc w:val="both"/>
              <w:rPr>
                <w:rFonts w:eastAsia="TimesNewRomanPSMT"/>
              </w:rPr>
            </w:pPr>
            <w:r w:rsidRPr="009A40A5">
              <w:rPr>
                <w:rFonts w:eastAsia="TimesNewRomanPSMT"/>
              </w:rPr>
              <w:t xml:space="preserve">MYSLIVEČEK, J. a V. RILJAK. </w:t>
            </w:r>
            <w:r w:rsidRPr="009A40A5">
              <w:rPr>
                <w:rFonts w:eastAsia="TimesNewRomanPSMT"/>
                <w:i/>
              </w:rPr>
              <w:t>Fyziologie: repetitorium</w:t>
            </w:r>
            <w:r w:rsidRPr="009A40A5">
              <w:rPr>
                <w:rFonts w:eastAsia="TimesNewRomanPSMT"/>
              </w:rPr>
              <w:t>. Praha: Stanislav Juhaňák – Triton, 2022.</w:t>
            </w:r>
          </w:p>
          <w:p w14:paraId="00DF2248" w14:textId="77777777" w:rsidR="00CA55DD" w:rsidRPr="009A40A5" w:rsidRDefault="00CA55DD" w:rsidP="00E33AF5">
            <w:pPr>
              <w:jc w:val="both"/>
              <w:rPr>
                <w:rFonts w:eastAsia="TimesNewRomanPSMT"/>
              </w:rPr>
            </w:pPr>
            <w:r w:rsidRPr="009A40A5">
              <w:rPr>
                <w:rFonts w:eastAsia="TimesNewRomanPSMT"/>
              </w:rPr>
              <w:t xml:space="preserve">NETTER, F. H. </w:t>
            </w:r>
            <w:r w:rsidRPr="009A40A5">
              <w:rPr>
                <w:rFonts w:eastAsia="TimesNewRomanPSMT"/>
                <w:i/>
              </w:rPr>
              <w:t>Netterův anatomický atlas člověka</w:t>
            </w:r>
            <w:r w:rsidRPr="009A40A5">
              <w:rPr>
                <w:rFonts w:eastAsia="TimesNewRomanPSMT"/>
              </w:rPr>
              <w:t>. Brno: CPress, 2020.</w:t>
            </w:r>
          </w:p>
          <w:p w14:paraId="0B32C9A0" w14:textId="77777777" w:rsidR="00CA55DD" w:rsidRPr="009A40A5" w:rsidRDefault="00CA55DD" w:rsidP="00E33AF5">
            <w:pPr>
              <w:jc w:val="both"/>
              <w:rPr>
                <w:rFonts w:eastAsia="TimesNewRomanPSMT"/>
              </w:rPr>
            </w:pPr>
            <w:r w:rsidRPr="009A40A5">
              <w:rPr>
                <w:rFonts w:eastAsia="TimesNewRomanPSMT"/>
              </w:rPr>
              <w:t xml:space="preserve">ROHEN, J. W. et al. </w:t>
            </w:r>
            <w:r w:rsidRPr="009A40A5">
              <w:rPr>
                <w:rFonts w:eastAsia="TimesNewRomanPSMT"/>
                <w:i/>
              </w:rPr>
              <w:t>Anatomie člověka: fotografický atlas</w:t>
            </w:r>
            <w:r w:rsidRPr="009A40A5">
              <w:rPr>
                <w:rFonts w:eastAsia="TimesNewRomanPSMT"/>
              </w:rPr>
              <w:t>. Praha: Stanislav Juhaňák – Triton, 2022.</w:t>
            </w:r>
          </w:p>
          <w:p w14:paraId="366DABB6" w14:textId="77777777" w:rsidR="00CA55DD" w:rsidRPr="009A40A5" w:rsidRDefault="00CA55DD" w:rsidP="00E33AF5">
            <w:pPr>
              <w:jc w:val="both"/>
              <w:rPr>
                <w:rFonts w:eastAsia="TimesNewRomanPSMT"/>
              </w:rPr>
            </w:pPr>
          </w:p>
          <w:p w14:paraId="28612705" w14:textId="77777777" w:rsidR="00CA55DD" w:rsidRPr="009A40A5" w:rsidRDefault="00CA55DD" w:rsidP="00E33AF5">
            <w:pPr>
              <w:jc w:val="both"/>
              <w:rPr>
                <w:rFonts w:eastAsia="TimesNewRomanPSMT"/>
              </w:rPr>
            </w:pPr>
            <w:r w:rsidRPr="009A40A5">
              <w:rPr>
                <w:rFonts w:eastAsia="TimesNewRomanPSMT"/>
                <w:b/>
              </w:rPr>
              <w:t>Doporučená literatura</w:t>
            </w:r>
          </w:p>
          <w:p w14:paraId="3222A7F6" w14:textId="77777777" w:rsidR="00CA55DD" w:rsidRPr="009A40A5" w:rsidRDefault="00CA55DD" w:rsidP="00E33AF5">
            <w:pPr>
              <w:jc w:val="both"/>
              <w:rPr>
                <w:rFonts w:eastAsia="TimesNewRomanPSMT"/>
              </w:rPr>
            </w:pPr>
            <w:r w:rsidRPr="009A40A5">
              <w:t>D</w:t>
            </w:r>
            <w:r w:rsidRPr="009A40A5">
              <w:rPr>
                <w:rFonts w:eastAsia="TimesNewRomanPSMT"/>
              </w:rPr>
              <w:t>YLEVSKÝ</w:t>
            </w:r>
            <w:r w:rsidRPr="009A40A5">
              <w:t>, I</w:t>
            </w:r>
            <w:r w:rsidRPr="009A40A5">
              <w:rPr>
                <w:rFonts w:eastAsia="TimesNewRomanPSMT"/>
              </w:rPr>
              <w:t xml:space="preserve">. </w:t>
            </w:r>
            <w:r w:rsidRPr="009A40A5">
              <w:t>Základy funkční anatomie</w:t>
            </w:r>
            <w:r w:rsidRPr="009A40A5">
              <w:rPr>
                <w:rFonts w:eastAsia="TimesNewRomanPSMT"/>
              </w:rPr>
              <w:t xml:space="preserve">. </w:t>
            </w:r>
            <w:r w:rsidRPr="009A40A5">
              <w:t>Olomouc: Poznání, 2021</w:t>
            </w:r>
            <w:r w:rsidRPr="009A40A5">
              <w:rPr>
                <w:rFonts w:eastAsia="TimesNewRomanPSMT"/>
              </w:rPr>
              <w:t>.</w:t>
            </w:r>
          </w:p>
          <w:p w14:paraId="7692443B" w14:textId="77777777" w:rsidR="00CA55DD" w:rsidRPr="009A40A5" w:rsidRDefault="00CA55DD" w:rsidP="00E33AF5">
            <w:pPr>
              <w:jc w:val="both"/>
              <w:rPr>
                <w:rFonts w:eastAsia="TimesNewRomanPSMT"/>
              </w:rPr>
            </w:pPr>
            <w:r w:rsidRPr="009A40A5">
              <w:rPr>
                <w:rFonts w:eastAsia="TimesNewRomanPSMT"/>
              </w:rPr>
              <w:t xml:space="preserve">HUDÁK, R. et al. </w:t>
            </w:r>
            <w:r w:rsidRPr="009A40A5">
              <w:rPr>
                <w:rFonts w:eastAsia="TimesNewRomanPSMT"/>
                <w:i/>
              </w:rPr>
              <w:t>Memorix anatomie</w:t>
            </w:r>
            <w:r w:rsidRPr="009A40A5">
              <w:rPr>
                <w:rFonts w:eastAsia="TimesNewRomanPSMT"/>
              </w:rPr>
              <w:t>. Praha: Triton, 2022.</w:t>
            </w:r>
          </w:p>
          <w:p w14:paraId="645090A7" w14:textId="77777777" w:rsidR="00CA55DD" w:rsidRPr="009A40A5" w:rsidRDefault="00CA55DD" w:rsidP="00E33AF5">
            <w:pPr>
              <w:jc w:val="both"/>
              <w:rPr>
                <w:rFonts w:eastAsia="TimesNewRomanPSMT"/>
              </w:rPr>
            </w:pPr>
            <w:r w:rsidRPr="009A40A5">
              <w:t>K</w:t>
            </w:r>
            <w:r w:rsidRPr="009A40A5">
              <w:rPr>
                <w:rFonts w:eastAsia="TimesNewRomanPSMT"/>
              </w:rPr>
              <w:t>ITTNAR</w:t>
            </w:r>
            <w:r w:rsidRPr="009A40A5">
              <w:t>, O</w:t>
            </w:r>
            <w:r w:rsidRPr="009A40A5">
              <w:rPr>
                <w:rFonts w:eastAsia="TimesNewRomanPSMT"/>
              </w:rPr>
              <w:t xml:space="preserve">. et al. </w:t>
            </w:r>
            <w:r w:rsidRPr="009A40A5">
              <w:rPr>
                <w:i/>
              </w:rPr>
              <w:t>Přehled lékařské fyziologie</w:t>
            </w:r>
            <w:r w:rsidRPr="009A40A5">
              <w:rPr>
                <w:rFonts w:eastAsia="TimesNewRomanPSMT"/>
              </w:rPr>
              <w:t xml:space="preserve">. </w:t>
            </w:r>
            <w:r w:rsidRPr="009A40A5">
              <w:t>Praha: Grada, 2021</w:t>
            </w:r>
            <w:r w:rsidRPr="009A40A5">
              <w:rPr>
                <w:rFonts w:eastAsia="TimesNewRomanPSMT"/>
              </w:rPr>
              <w:t>.</w:t>
            </w:r>
          </w:p>
          <w:p w14:paraId="01CA5560" w14:textId="77777777" w:rsidR="00CA55DD" w:rsidRPr="009A40A5" w:rsidRDefault="00CA55DD" w:rsidP="00E33AF5">
            <w:pPr>
              <w:jc w:val="both"/>
              <w:rPr>
                <w:rFonts w:eastAsia="TimesNewRomanPSMT"/>
              </w:rPr>
            </w:pPr>
            <w:r w:rsidRPr="009A40A5">
              <w:t>N</w:t>
            </w:r>
            <w:r w:rsidRPr="009A40A5">
              <w:rPr>
                <w:rFonts w:eastAsia="TimesNewRomanPSMT"/>
              </w:rPr>
              <w:t>AŇKA</w:t>
            </w:r>
            <w:r w:rsidRPr="009A40A5">
              <w:t>, O</w:t>
            </w:r>
            <w:r w:rsidRPr="009A40A5">
              <w:rPr>
                <w:rFonts w:eastAsia="TimesNewRomanPSMT"/>
              </w:rPr>
              <w:t xml:space="preserve">. a M. ELIŠKOVÁ. </w:t>
            </w:r>
            <w:r w:rsidRPr="009A40A5">
              <w:rPr>
                <w:i/>
              </w:rPr>
              <w:t>Přehled anatomie</w:t>
            </w:r>
            <w:r w:rsidRPr="009A40A5">
              <w:rPr>
                <w:rFonts w:eastAsia="TimesNewRomanPSMT"/>
              </w:rPr>
              <w:t xml:space="preserve">. </w:t>
            </w:r>
            <w:r w:rsidRPr="009A40A5">
              <w:t>Praha: Galén, 2019</w:t>
            </w:r>
            <w:r w:rsidRPr="009A40A5">
              <w:rPr>
                <w:rFonts w:eastAsia="TimesNewRomanPSMT"/>
              </w:rPr>
              <w:t>.</w:t>
            </w:r>
          </w:p>
          <w:p w14:paraId="4A39FD45" w14:textId="77777777" w:rsidR="00CA55DD" w:rsidRPr="009A40A5" w:rsidRDefault="00CA55DD" w:rsidP="00E33AF5">
            <w:pPr>
              <w:jc w:val="both"/>
              <w:rPr>
                <w:rFonts w:eastAsia="TimesNewRomanPSMT"/>
              </w:rPr>
            </w:pPr>
            <w:r w:rsidRPr="009A40A5">
              <w:t>O</w:t>
            </w:r>
            <w:r w:rsidRPr="009A40A5">
              <w:rPr>
                <w:rFonts w:eastAsia="TimesNewRomanPSMT"/>
              </w:rPr>
              <w:t>REL</w:t>
            </w:r>
            <w:r w:rsidRPr="009A40A5">
              <w:t>, M</w:t>
            </w:r>
            <w:r w:rsidRPr="009A40A5">
              <w:rPr>
                <w:rFonts w:eastAsia="TimesNewRomanPSMT"/>
              </w:rPr>
              <w:t xml:space="preserve">. </w:t>
            </w:r>
            <w:r w:rsidRPr="009A40A5">
              <w:rPr>
                <w:i/>
              </w:rPr>
              <w:t>Anatomie a fyziologie lidského těla</w:t>
            </w:r>
            <w:r w:rsidRPr="009A40A5">
              <w:rPr>
                <w:rFonts w:eastAsia="TimesNewRomanPSMT"/>
                <w:i/>
              </w:rPr>
              <w:t>: pro humanitní obory</w:t>
            </w:r>
            <w:r w:rsidRPr="009A40A5">
              <w:rPr>
                <w:rFonts w:eastAsia="TimesNewRomanPSMT"/>
              </w:rPr>
              <w:t xml:space="preserve">. </w:t>
            </w:r>
            <w:r w:rsidRPr="009A40A5">
              <w:t>Praha: Grada, 2019</w:t>
            </w:r>
            <w:r w:rsidRPr="009A40A5">
              <w:rPr>
                <w:rFonts w:eastAsia="TimesNewRomanPSMT"/>
              </w:rPr>
              <w:t>.</w:t>
            </w:r>
          </w:p>
          <w:p w14:paraId="2DB61F27" w14:textId="77777777" w:rsidR="00CA55DD" w:rsidRPr="009A40A5" w:rsidRDefault="00CA55DD" w:rsidP="00E33AF5">
            <w:pPr>
              <w:jc w:val="both"/>
              <w:rPr>
                <w:rFonts w:eastAsia="TimesNewRomanPSMT"/>
              </w:rPr>
            </w:pPr>
            <w:r w:rsidRPr="009A40A5">
              <w:t>O</w:t>
            </w:r>
            <w:r w:rsidRPr="009A40A5">
              <w:rPr>
                <w:rFonts w:eastAsia="TimesNewRomanPSMT"/>
              </w:rPr>
              <w:t>TOVÁ</w:t>
            </w:r>
            <w:r w:rsidRPr="009A40A5">
              <w:t>, B</w:t>
            </w:r>
            <w:r w:rsidRPr="009A40A5">
              <w:rPr>
                <w:rFonts w:eastAsia="TimesNewRomanPSMT"/>
              </w:rPr>
              <w:t xml:space="preserve">. et al. </w:t>
            </w:r>
            <w:r w:rsidRPr="009A40A5">
              <w:rPr>
                <w:i/>
              </w:rPr>
              <w:t>Lékařská biologie a genetika</w:t>
            </w:r>
            <w:r w:rsidRPr="009A40A5">
              <w:rPr>
                <w:rFonts w:eastAsia="TimesNewRomanPSMT"/>
              </w:rPr>
              <w:t xml:space="preserve">. </w:t>
            </w:r>
            <w:r w:rsidRPr="009A40A5">
              <w:t>Praha: Karolinum, 2022</w:t>
            </w:r>
            <w:r w:rsidRPr="009A40A5">
              <w:rPr>
                <w:rFonts w:eastAsia="TimesNewRomanPSMT"/>
              </w:rPr>
              <w:t>.</w:t>
            </w:r>
          </w:p>
          <w:p w14:paraId="3ED5F8E7" w14:textId="77777777" w:rsidR="00CA55DD" w:rsidRPr="009A40A5" w:rsidRDefault="00CA55DD" w:rsidP="00E33AF5">
            <w:pPr>
              <w:jc w:val="both"/>
              <w:rPr>
                <w:rFonts w:eastAsia="TimesNewRomanPSMT"/>
              </w:rPr>
            </w:pPr>
          </w:p>
          <w:p w14:paraId="31BA98AD" w14:textId="77777777" w:rsidR="00CA55DD" w:rsidRPr="009A40A5" w:rsidRDefault="00CA55DD" w:rsidP="00E33AF5">
            <w:pPr>
              <w:jc w:val="both"/>
              <w:rPr>
                <w:rFonts w:eastAsia="TimesNewRomanPSMT"/>
                <w:b/>
              </w:rPr>
            </w:pPr>
            <w:r w:rsidRPr="009A40A5">
              <w:rPr>
                <w:rFonts w:eastAsia="TimesNewRomanPSMT"/>
                <w:b/>
              </w:rPr>
              <w:t>Odborná periodika</w:t>
            </w:r>
          </w:p>
          <w:p w14:paraId="5E7FE7C2" w14:textId="77777777" w:rsidR="00CA55DD" w:rsidRPr="009A40A5" w:rsidRDefault="00CA55DD" w:rsidP="00E33AF5">
            <w:pPr>
              <w:jc w:val="both"/>
              <w:rPr>
                <w:rFonts w:eastAsia="TimesNewRomanPSMT"/>
              </w:rPr>
            </w:pPr>
            <w:r w:rsidRPr="009A40A5">
              <w:t>https://www.mefanet.cz/</w:t>
            </w:r>
          </w:p>
          <w:p w14:paraId="6BEADF2E" w14:textId="77777777" w:rsidR="00CA55DD" w:rsidRPr="009A40A5" w:rsidRDefault="00CA55DD" w:rsidP="00E33AF5">
            <w:pPr>
              <w:jc w:val="both"/>
              <w:rPr>
                <w:rFonts w:eastAsia="TimesNewRomanPSMT"/>
              </w:rPr>
            </w:pPr>
            <w:r w:rsidRPr="009A40A5">
              <w:t>https://www.wikiskripta.eu/</w:t>
            </w:r>
          </w:p>
          <w:p w14:paraId="2C80E285" w14:textId="77777777" w:rsidR="00CA55DD" w:rsidRPr="009A40A5" w:rsidRDefault="00CA55DD" w:rsidP="00E33AF5">
            <w:pPr>
              <w:jc w:val="both"/>
              <w:rPr>
                <w:rFonts w:eastAsia="TimesNewRomanPSMT"/>
              </w:rPr>
            </w:pPr>
            <w:r w:rsidRPr="009A40A5">
              <w:t>https://is.muni.cz/do/sci/UAntrBiol/el/encyklopedie/index.html</w:t>
            </w:r>
          </w:p>
          <w:p w14:paraId="677ED710" w14:textId="77777777" w:rsidR="00CA55DD" w:rsidRPr="009A40A5" w:rsidRDefault="00CA55DD" w:rsidP="00E33AF5">
            <w:pPr>
              <w:jc w:val="both"/>
              <w:rPr>
                <w:rFonts w:eastAsia="TimesNewRomanPSMT"/>
              </w:rPr>
            </w:pPr>
          </w:p>
          <w:p w14:paraId="080D7D59" w14:textId="77777777" w:rsidR="00CA55DD" w:rsidRPr="009A40A5" w:rsidRDefault="00CA55DD" w:rsidP="00E33AF5">
            <w:pPr>
              <w:jc w:val="both"/>
              <w:rPr>
                <w:rFonts w:eastAsia="TimesNewRomanPSMT"/>
                <w:b/>
              </w:rPr>
            </w:pPr>
            <w:r w:rsidRPr="009A40A5">
              <w:rPr>
                <w:rFonts w:eastAsia="TimesNewRomanPSMT"/>
                <w:b/>
              </w:rPr>
              <w:t>Studijní pomůcky</w:t>
            </w:r>
          </w:p>
          <w:p w14:paraId="088E6E77" w14:textId="77777777" w:rsidR="00CA55DD" w:rsidRPr="00947989" w:rsidRDefault="00CA55DD" w:rsidP="00E33AF5">
            <w:pPr>
              <w:numPr>
                <w:ilvl w:val="0"/>
                <w:numId w:val="36"/>
              </w:numPr>
              <w:ind w:left="284" w:hanging="284"/>
              <w:contextualSpacing/>
              <w:jc w:val="both"/>
              <w:rPr>
                <w:rFonts w:eastAsia="TimesCE-Roman"/>
                <w:iCs/>
              </w:rPr>
            </w:pPr>
            <w:r w:rsidRPr="00947989">
              <w:rPr>
                <w:rFonts w:eastAsia="TimesCE-Roman"/>
                <w:iCs/>
              </w:rPr>
              <w:t>Kostra člověka.</w:t>
            </w:r>
          </w:p>
          <w:p w14:paraId="5B30885F" w14:textId="77777777" w:rsidR="00CA55DD" w:rsidRPr="00947989" w:rsidRDefault="00CA55DD" w:rsidP="00E33AF5">
            <w:pPr>
              <w:numPr>
                <w:ilvl w:val="0"/>
                <w:numId w:val="36"/>
              </w:numPr>
              <w:ind w:left="284" w:hanging="284"/>
              <w:contextualSpacing/>
              <w:jc w:val="both"/>
            </w:pPr>
            <w:r w:rsidRPr="00947989">
              <w:rPr>
                <w:rFonts w:eastAsia="TimesCE-Roman"/>
                <w:iCs/>
              </w:rPr>
              <w:t>Model lebky.</w:t>
            </w:r>
          </w:p>
          <w:p w14:paraId="6FEC86BD" w14:textId="77777777" w:rsidR="00CA55DD" w:rsidRPr="00947989" w:rsidRDefault="00CA55DD" w:rsidP="00E33AF5">
            <w:pPr>
              <w:numPr>
                <w:ilvl w:val="0"/>
                <w:numId w:val="36"/>
              </w:numPr>
              <w:ind w:left="284" w:hanging="284"/>
              <w:contextualSpacing/>
              <w:jc w:val="both"/>
            </w:pPr>
            <w:r w:rsidRPr="00947989">
              <w:rPr>
                <w:rFonts w:eastAsia="TimesCE-Roman"/>
                <w:iCs/>
              </w:rPr>
              <w:t>Model</w:t>
            </w:r>
            <w:r w:rsidRPr="00947989">
              <w:t xml:space="preserve"> lidského svalstva </w:t>
            </w:r>
            <w:r w:rsidRPr="00947989">
              <w:rPr>
                <w:bCs/>
                <w:kern w:val="36"/>
              </w:rPr>
              <w:t>aj.</w:t>
            </w:r>
          </w:p>
        </w:tc>
      </w:tr>
      <w:tr w:rsidR="00CA55DD" w:rsidRPr="00947989" w14:paraId="1618D9D0" w14:textId="77777777" w:rsidTr="00E33AF5">
        <w:tc>
          <w:tcPr>
            <w:tcW w:w="9855" w:type="dxa"/>
            <w:gridSpan w:val="8"/>
            <w:tcBorders>
              <w:top w:val="single" w:sz="12" w:space="0" w:color="auto"/>
              <w:left w:val="single" w:sz="2" w:space="0" w:color="auto"/>
              <w:bottom w:val="single" w:sz="2" w:space="0" w:color="auto"/>
              <w:right w:val="single" w:sz="2" w:space="0" w:color="auto"/>
            </w:tcBorders>
            <w:shd w:val="clear" w:color="auto" w:fill="F7CAAC"/>
          </w:tcPr>
          <w:p w14:paraId="15C08772" w14:textId="77777777" w:rsidR="00CA55DD" w:rsidRPr="00947989" w:rsidRDefault="00CA55DD" w:rsidP="00E33AF5">
            <w:pPr>
              <w:jc w:val="center"/>
              <w:rPr>
                <w:b/>
              </w:rPr>
            </w:pPr>
            <w:r w:rsidRPr="00947989">
              <w:rPr>
                <w:b/>
              </w:rPr>
              <w:t>Informace ke kombinované nebo distanční formě</w:t>
            </w:r>
          </w:p>
        </w:tc>
      </w:tr>
      <w:tr w:rsidR="00CA55DD" w:rsidRPr="00947989" w14:paraId="01FC7DFE" w14:textId="77777777" w:rsidTr="00E33AF5">
        <w:tc>
          <w:tcPr>
            <w:tcW w:w="4787" w:type="dxa"/>
            <w:gridSpan w:val="3"/>
            <w:tcBorders>
              <w:top w:val="single" w:sz="2" w:space="0" w:color="auto"/>
            </w:tcBorders>
            <w:shd w:val="clear" w:color="auto" w:fill="F7CAAC"/>
          </w:tcPr>
          <w:p w14:paraId="5268B948" w14:textId="77777777" w:rsidR="00CA55DD" w:rsidRPr="00947989" w:rsidRDefault="00CA55DD" w:rsidP="00E33AF5">
            <w:pPr>
              <w:jc w:val="both"/>
            </w:pPr>
            <w:r w:rsidRPr="00947989">
              <w:rPr>
                <w:b/>
              </w:rPr>
              <w:t>Rozsah konzultací (soustředění)</w:t>
            </w:r>
          </w:p>
        </w:tc>
        <w:tc>
          <w:tcPr>
            <w:tcW w:w="889" w:type="dxa"/>
            <w:tcBorders>
              <w:top w:val="single" w:sz="2" w:space="0" w:color="auto"/>
            </w:tcBorders>
          </w:tcPr>
          <w:p w14:paraId="1698EC41" w14:textId="77777777" w:rsidR="00CA55DD" w:rsidRPr="00947989" w:rsidRDefault="00CA55DD" w:rsidP="00E33AF5">
            <w:pPr>
              <w:jc w:val="both"/>
            </w:pPr>
          </w:p>
        </w:tc>
        <w:tc>
          <w:tcPr>
            <w:tcW w:w="4179" w:type="dxa"/>
            <w:gridSpan w:val="4"/>
            <w:tcBorders>
              <w:top w:val="single" w:sz="2" w:space="0" w:color="auto"/>
            </w:tcBorders>
            <w:shd w:val="clear" w:color="auto" w:fill="F7CAAC"/>
          </w:tcPr>
          <w:p w14:paraId="03AC3F13" w14:textId="77777777" w:rsidR="00CA55DD" w:rsidRPr="00947989" w:rsidRDefault="00CA55DD" w:rsidP="00E33AF5">
            <w:pPr>
              <w:jc w:val="both"/>
              <w:rPr>
                <w:b/>
              </w:rPr>
            </w:pPr>
            <w:r w:rsidRPr="00947989">
              <w:rPr>
                <w:b/>
              </w:rPr>
              <w:t xml:space="preserve">hodin </w:t>
            </w:r>
          </w:p>
        </w:tc>
      </w:tr>
      <w:tr w:rsidR="00CA55DD" w:rsidRPr="00947989" w14:paraId="414445B7" w14:textId="77777777" w:rsidTr="00E33AF5">
        <w:tc>
          <w:tcPr>
            <w:tcW w:w="9855" w:type="dxa"/>
            <w:gridSpan w:val="8"/>
            <w:shd w:val="clear" w:color="auto" w:fill="F7CAAC"/>
          </w:tcPr>
          <w:p w14:paraId="4E7A34B1" w14:textId="77777777" w:rsidR="00CA55DD" w:rsidRPr="00947989" w:rsidRDefault="00CA55DD" w:rsidP="00E33AF5">
            <w:pPr>
              <w:jc w:val="both"/>
              <w:rPr>
                <w:b/>
              </w:rPr>
            </w:pPr>
            <w:r w:rsidRPr="00947989">
              <w:rPr>
                <w:b/>
              </w:rPr>
              <w:t>Informace o způsobu kontaktu s vyučujícím</w:t>
            </w:r>
          </w:p>
        </w:tc>
      </w:tr>
      <w:tr w:rsidR="00CA55DD" w:rsidRPr="00947989" w14:paraId="14D1C925" w14:textId="77777777" w:rsidTr="00E33AF5">
        <w:trPr>
          <w:trHeight w:val="1373"/>
        </w:trPr>
        <w:tc>
          <w:tcPr>
            <w:tcW w:w="9855" w:type="dxa"/>
            <w:gridSpan w:val="8"/>
          </w:tcPr>
          <w:p w14:paraId="73335F09" w14:textId="77777777" w:rsidR="00CA55DD" w:rsidRPr="00947989" w:rsidRDefault="00CA55DD" w:rsidP="00E33AF5">
            <w:pPr>
              <w:jc w:val="both"/>
            </w:pPr>
          </w:p>
        </w:tc>
      </w:tr>
    </w:tbl>
    <w:p w14:paraId="4F1E4112" w14:textId="77777777" w:rsidR="00CA55DD" w:rsidRPr="00947989" w:rsidRDefault="00CA55DD" w:rsidP="00CA55DD"/>
    <w:p w14:paraId="71E61374" w14:textId="0A3CECC2" w:rsidR="006D1EE5" w:rsidRDefault="006D1EE5" w:rsidP="00CA55DD"/>
    <w:p w14:paraId="5E537E0E" w14:textId="00D7241E" w:rsidR="00CA55DD" w:rsidRDefault="00CA55DD" w:rsidP="00CA55DD"/>
    <w:p w14:paraId="589154FC" w14:textId="7AA5D80A" w:rsidR="00CA55DD" w:rsidRDefault="00CA55DD" w:rsidP="00CA55DD"/>
    <w:p w14:paraId="475DF3F0" w14:textId="12278C1C" w:rsidR="00CA55DD" w:rsidRDefault="00CA55DD" w:rsidP="00CA55DD"/>
    <w:p w14:paraId="1236D369" w14:textId="77777777" w:rsidR="00CA55DD" w:rsidRPr="00947989" w:rsidRDefault="00CA55DD" w:rsidP="00CA55DD"/>
    <w:tbl>
      <w:tblPr>
        <w:tblW w:w="9857" w:type="dxa"/>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5"/>
        <w:gridCol w:w="890"/>
        <w:gridCol w:w="816"/>
        <w:gridCol w:w="2156"/>
        <w:gridCol w:w="539"/>
        <w:gridCol w:w="668"/>
      </w:tblGrid>
      <w:tr w:rsidR="0033570C" w:rsidRPr="00947989" w14:paraId="4A132ECD" w14:textId="77777777" w:rsidTr="00934011">
        <w:tc>
          <w:tcPr>
            <w:tcW w:w="9857" w:type="dxa"/>
            <w:gridSpan w:val="8"/>
            <w:tcBorders>
              <w:bottom w:val="double" w:sz="4" w:space="0" w:color="auto"/>
            </w:tcBorders>
            <w:shd w:val="clear" w:color="auto" w:fill="BDD6EE" w:themeFill="accent1" w:themeFillTint="66"/>
          </w:tcPr>
          <w:p w14:paraId="39B0AE15" w14:textId="77777777" w:rsidR="0033570C" w:rsidRPr="00947989" w:rsidRDefault="0033570C" w:rsidP="00934011">
            <w:pPr>
              <w:jc w:val="both"/>
              <w:rPr>
                <w:b/>
                <w:sz w:val="28"/>
              </w:rPr>
            </w:pPr>
            <w:r w:rsidRPr="00947989">
              <w:br w:type="page"/>
            </w:r>
            <w:r w:rsidRPr="00947989">
              <w:rPr>
                <w:b/>
                <w:sz w:val="28"/>
              </w:rPr>
              <w:t>B–III – Charakteristika studijního předmětu</w:t>
            </w:r>
          </w:p>
        </w:tc>
      </w:tr>
      <w:tr w:rsidR="0033570C" w:rsidRPr="00947989" w14:paraId="56B324E6" w14:textId="77777777" w:rsidTr="00934011">
        <w:tc>
          <w:tcPr>
            <w:tcW w:w="3086" w:type="dxa"/>
            <w:tcBorders>
              <w:top w:val="double" w:sz="4" w:space="0" w:color="auto"/>
            </w:tcBorders>
            <w:shd w:val="clear" w:color="auto" w:fill="F7CAAC" w:themeFill="accent2" w:themeFillTint="66"/>
          </w:tcPr>
          <w:p w14:paraId="5CF739C6" w14:textId="77777777" w:rsidR="0033570C" w:rsidRPr="00947989" w:rsidRDefault="0033570C" w:rsidP="00934011">
            <w:pPr>
              <w:rPr>
                <w:b/>
              </w:rPr>
            </w:pPr>
            <w:r w:rsidRPr="00947989">
              <w:rPr>
                <w:b/>
              </w:rPr>
              <w:t>Název studijního předmětu</w:t>
            </w:r>
          </w:p>
        </w:tc>
        <w:tc>
          <w:tcPr>
            <w:tcW w:w="6771" w:type="dxa"/>
            <w:gridSpan w:val="7"/>
            <w:tcBorders>
              <w:top w:val="double" w:sz="4" w:space="0" w:color="auto"/>
            </w:tcBorders>
          </w:tcPr>
          <w:p w14:paraId="13704FD4" w14:textId="77777777" w:rsidR="0033570C" w:rsidRPr="00947989" w:rsidRDefault="0033570C" w:rsidP="00934011">
            <w:pPr>
              <w:jc w:val="both"/>
              <w:rPr>
                <w:b/>
              </w:rPr>
            </w:pPr>
            <w:r w:rsidRPr="00947989">
              <w:rPr>
                <w:b/>
              </w:rPr>
              <w:t>Anglický jazyk 1</w:t>
            </w:r>
            <w:r w:rsidRPr="009A40A5">
              <w:t>*</w:t>
            </w:r>
          </w:p>
        </w:tc>
      </w:tr>
      <w:tr w:rsidR="0033570C" w:rsidRPr="00947989" w14:paraId="5FA8C0E2" w14:textId="77777777" w:rsidTr="00934011">
        <w:tc>
          <w:tcPr>
            <w:tcW w:w="3086" w:type="dxa"/>
            <w:shd w:val="clear" w:color="auto" w:fill="F7CAAC" w:themeFill="accent2" w:themeFillTint="66"/>
          </w:tcPr>
          <w:p w14:paraId="319B5DD4" w14:textId="77777777" w:rsidR="0033570C" w:rsidRPr="00947989" w:rsidRDefault="0033570C" w:rsidP="00934011">
            <w:pPr>
              <w:rPr>
                <w:b/>
              </w:rPr>
            </w:pPr>
            <w:r w:rsidRPr="00947989">
              <w:rPr>
                <w:b/>
              </w:rPr>
              <w:t>Typ předmětu</w:t>
            </w:r>
          </w:p>
        </w:tc>
        <w:tc>
          <w:tcPr>
            <w:tcW w:w="3408" w:type="dxa"/>
            <w:gridSpan w:val="4"/>
          </w:tcPr>
          <w:p w14:paraId="306B526D" w14:textId="77777777" w:rsidR="0033570C" w:rsidRPr="00947989" w:rsidRDefault="0033570C" w:rsidP="00934011">
            <w:pPr>
              <w:jc w:val="both"/>
            </w:pPr>
            <w:r w:rsidRPr="00947989">
              <w:t>Povinný</w:t>
            </w:r>
          </w:p>
        </w:tc>
        <w:tc>
          <w:tcPr>
            <w:tcW w:w="2695" w:type="dxa"/>
            <w:gridSpan w:val="2"/>
            <w:shd w:val="clear" w:color="auto" w:fill="F7CAAC" w:themeFill="accent2" w:themeFillTint="66"/>
          </w:tcPr>
          <w:p w14:paraId="2045F338" w14:textId="77777777" w:rsidR="0033570C" w:rsidRPr="00947989" w:rsidRDefault="0033570C" w:rsidP="00934011">
            <w:pPr>
              <w:jc w:val="both"/>
            </w:pPr>
            <w:r w:rsidRPr="00947989">
              <w:rPr>
                <w:b/>
              </w:rPr>
              <w:t>doporučený ročník / semestr</w:t>
            </w:r>
          </w:p>
        </w:tc>
        <w:tc>
          <w:tcPr>
            <w:tcW w:w="668" w:type="dxa"/>
          </w:tcPr>
          <w:p w14:paraId="36907A18" w14:textId="77777777" w:rsidR="0033570C" w:rsidRPr="00947989" w:rsidRDefault="0033570C" w:rsidP="00934011">
            <w:pPr>
              <w:jc w:val="both"/>
            </w:pPr>
            <w:r w:rsidRPr="00947989">
              <w:t>1/ZS</w:t>
            </w:r>
          </w:p>
        </w:tc>
      </w:tr>
      <w:tr w:rsidR="0033570C" w:rsidRPr="00947989" w14:paraId="17F054E8" w14:textId="77777777" w:rsidTr="00934011">
        <w:tc>
          <w:tcPr>
            <w:tcW w:w="3086" w:type="dxa"/>
            <w:shd w:val="clear" w:color="auto" w:fill="F7CAAC" w:themeFill="accent2" w:themeFillTint="66"/>
          </w:tcPr>
          <w:p w14:paraId="67FC99F5" w14:textId="77777777" w:rsidR="0033570C" w:rsidRPr="00947989" w:rsidRDefault="0033570C" w:rsidP="00934011">
            <w:pPr>
              <w:rPr>
                <w:b/>
              </w:rPr>
            </w:pPr>
            <w:r w:rsidRPr="00947989">
              <w:rPr>
                <w:b/>
              </w:rPr>
              <w:t>Rozsah studijního předmětu</w:t>
            </w:r>
          </w:p>
        </w:tc>
        <w:tc>
          <w:tcPr>
            <w:tcW w:w="1702" w:type="dxa"/>
            <w:gridSpan w:val="2"/>
          </w:tcPr>
          <w:p w14:paraId="60AB2F82" w14:textId="77777777" w:rsidR="0033570C" w:rsidRPr="00947989" w:rsidRDefault="0033570C" w:rsidP="00934011">
            <w:pPr>
              <w:jc w:val="both"/>
            </w:pPr>
            <w:r w:rsidRPr="00947989">
              <w:t>30c</w:t>
            </w:r>
          </w:p>
        </w:tc>
        <w:tc>
          <w:tcPr>
            <w:tcW w:w="890" w:type="dxa"/>
            <w:shd w:val="clear" w:color="auto" w:fill="F7CAAC" w:themeFill="accent2" w:themeFillTint="66"/>
          </w:tcPr>
          <w:p w14:paraId="224A7076" w14:textId="77777777" w:rsidR="0033570C" w:rsidRPr="00947989" w:rsidRDefault="0033570C" w:rsidP="00934011">
            <w:pPr>
              <w:jc w:val="both"/>
              <w:rPr>
                <w:b/>
              </w:rPr>
            </w:pPr>
            <w:r w:rsidRPr="00947989">
              <w:rPr>
                <w:b/>
              </w:rPr>
              <w:t xml:space="preserve">hod. </w:t>
            </w:r>
          </w:p>
        </w:tc>
        <w:tc>
          <w:tcPr>
            <w:tcW w:w="816" w:type="dxa"/>
          </w:tcPr>
          <w:p w14:paraId="1CC9175E" w14:textId="77777777" w:rsidR="0033570C" w:rsidRPr="00947989" w:rsidRDefault="0033570C" w:rsidP="00934011">
            <w:pPr>
              <w:jc w:val="both"/>
            </w:pPr>
            <w:r w:rsidRPr="00947989">
              <w:t>30</w:t>
            </w:r>
          </w:p>
        </w:tc>
        <w:tc>
          <w:tcPr>
            <w:tcW w:w="2156" w:type="dxa"/>
            <w:shd w:val="clear" w:color="auto" w:fill="F7CAAC" w:themeFill="accent2" w:themeFillTint="66"/>
          </w:tcPr>
          <w:p w14:paraId="699222F9" w14:textId="77777777" w:rsidR="0033570C" w:rsidRPr="00947989" w:rsidRDefault="0033570C" w:rsidP="00934011">
            <w:pPr>
              <w:jc w:val="both"/>
              <w:rPr>
                <w:b/>
              </w:rPr>
            </w:pPr>
            <w:r w:rsidRPr="00947989">
              <w:rPr>
                <w:b/>
              </w:rPr>
              <w:t>kreditů</w:t>
            </w:r>
          </w:p>
        </w:tc>
        <w:tc>
          <w:tcPr>
            <w:tcW w:w="1207" w:type="dxa"/>
            <w:gridSpan w:val="2"/>
          </w:tcPr>
          <w:p w14:paraId="2654A2A5" w14:textId="77777777" w:rsidR="0033570C" w:rsidRPr="00947989" w:rsidRDefault="0033570C" w:rsidP="00934011">
            <w:pPr>
              <w:jc w:val="both"/>
            </w:pPr>
            <w:r w:rsidRPr="00947989">
              <w:t>1</w:t>
            </w:r>
          </w:p>
        </w:tc>
      </w:tr>
      <w:tr w:rsidR="0033570C" w:rsidRPr="00947989" w14:paraId="38839D43" w14:textId="77777777" w:rsidTr="00934011">
        <w:tc>
          <w:tcPr>
            <w:tcW w:w="3086" w:type="dxa"/>
            <w:shd w:val="clear" w:color="auto" w:fill="F7CAAC" w:themeFill="accent2" w:themeFillTint="66"/>
          </w:tcPr>
          <w:p w14:paraId="79F60E43" w14:textId="77777777" w:rsidR="0033570C" w:rsidRPr="00947989" w:rsidRDefault="0033570C" w:rsidP="00934011">
            <w:pPr>
              <w:rPr>
                <w:b/>
              </w:rPr>
            </w:pPr>
            <w:r w:rsidRPr="00947989">
              <w:rPr>
                <w:b/>
              </w:rPr>
              <w:t>Prerekvizity, korekvizity, ekvivalence</w:t>
            </w:r>
          </w:p>
        </w:tc>
        <w:tc>
          <w:tcPr>
            <w:tcW w:w="6771" w:type="dxa"/>
            <w:gridSpan w:val="7"/>
          </w:tcPr>
          <w:p w14:paraId="6F8E1334" w14:textId="77777777" w:rsidR="0033570C" w:rsidRPr="00947989" w:rsidRDefault="0033570C" w:rsidP="00934011">
            <w:pPr>
              <w:jc w:val="both"/>
            </w:pPr>
            <w:r w:rsidRPr="00947989">
              <w:t>///</w:t>
            </w:r>
          </w:p>
        </w:tc>
      </w:tr>
      <w:tr w:rsidR="0033570C" w:rsidRPr="00947989" w14:paraId="77B8848E" w14:textId="77777777" w:rsidTr="00934011">
        <w:tc>
          <w:tcPr>
            <w:tcW w:w="3086" w:type="dxa"/>
            <w:tcBorders>
              <w:bottom w:val="single" w:sz="4" w:space="0" w:color="auto"/>
            </w:tcBorders>
            <w:shd w:val="clear" w:color="auto" w:fill="F7CAAC" w:themeFill="accent2" w:themeFillTint="66"/>
          </w:tcPr>
          <w:p w14:paraId="2C34F86B" w14:textId="77777777" w:rsidR="0033570C" w:rsidRPr="00947989" w:rsidRDefault="0033570C" w:rsidP="00934011">
            <w:pPr>
              <w:rPr>
                <w:b/>
              </w:rPr>
            </w:pPr>
            <w:r w:rsidRPr="00947989">
              <w:rPr>
                <w:b/>
              </w:rPr>
              <w:t>Způsob ověření studijních výsledků</w:t>
            </w:r>
          </w:p>
        </w:tc>
        <w:tc>
          <w:tcPr>
            <w:tcW w:w="3408" w:type="dxa"/>
            <w:gridSpan w:val="4"/>
            <w:tcBorders>
              <w:bottom w:val="single" w:sz="4" w:space="0" w:color="auto"/>
            </w:tcBorders>
          </w:tcPr>
          <w:p w14:paraId="072AFBFD" w14:textId="77777777" w:rsidR="0033570C" w:rsidRPr="00947989" w:rsidRDefault="0033570C" w:rsidP="00934011">
            <w:pPr>
              <w:jc w:val="both"/>
            </w:pPr>
            <w:r w:rsidRPr="00947989">
              <w:t>Zápočet</w:t>
            </w:r>
          </w:p>
        </w:tc>
        <w:tc>
          <w:tcPr>
            <w:tcW w:w="2156" w:type="dxa"/>
            <w:tcBorders>
              <w:bottom w:val="single" w:sz="4" w:space="0" w:color="auto"/>
            </w:tcBorders>
            <w:shd w:val="clear" w:color="auto" w:fill="F7CAAC" w:themeFill="accent2" w:themeFillTint="66"/>
          </w:tcPr>
          <w:p w14:paraId="1711C798" w14:textId="77777777" w:rsidR="0033570C" w:rsidRPr="00947989" w:rsidRDefault="0033570C" w:rsidP="00934011">
            <w:pPr>
              <w:jc w:val="both"/>
              <w:rPr>
                <w:b/>
              </w:rPr>
            </w:pPr>
            <w:r w:rsidRPr="00947989">
              <w:rPr>
                <w:b/>
              </w:rPr>
              <w:t>Forma výuky</w:t>
            </w:r>
          </w:p>
          <w:p w14:paraId="2022CBEA" w14:textId="77777777" w:rsidR="0033570C" w:rsidRPr="00947989" w:rsidRDefault="0033570C" w:rsidP="00934011">
            <w:pPr>
              <w:jc w:val="both"/>
              <w:rPr>
                <w:b/>
              </w:rPr>
            </w:pPr>
          </w:p>
        </w:tc>
        <w:tc>
          <w:tcPr>
            <w:tcW w:w="1207" w:type="dxa"/>
            <w:gridSpan w:val="2"/>
            <w:tcBorders>
              <w:bottom w:val="single" w:sz="4" w:space="0" w:color="auto"/>
            </w:tcBorders>
          </w:tcPr>
          <w:p w14:paraId="71F5A499" w14:textId="77777777" w:rsidR="0033570C" w:rsidRPr="00947989" w:rsidRDefault="0033570C" w:rsidP="00934011">
            <w:pPr>
              <w:jc w:val="both"/>
            </w:pPr>
            <w:r w:rsidRPr="00947989">
              <w:t>cvičení</w:t>
            </w:r>
          </w:p>
        </w:tc>
      </w:tr>
      <w:tr w:rsidR="0033570C" w:rsidRPr="00947989" w14:paraId="73568D35" w14:textId="77777777" w:rsidTr="00934011">
        <w:tc>
          <w:tcPr>
            <w:tcW w:w="3086" w:type="dxa"/>
            <w:tcBorders>
              <w:bottom w:val="single" w:sz="4" w:space="0" w:color="auto"/>
            </w:tcBorders>
            <w:shd w:val="clear" w:color="auto" w:fill="F7CAAC" w:themeFill="accent2" w:themeFillTint="66"/>
          </w:tcPr>
          <w:p w14:paraId="7CC228E7" w14:textId="77777777" w:rsidR="0033570C" w:rsidRPr="00947989" w:rsidRDefault="0033570C" w:rsidP="00934011">
            <w:pPr>
              <w:rPr>
                <w:b/>
              </w:rPr>
            </w:pPr>
            <w:r w:rsidRPr="00947989">
              <w:rPr>
                <w:b/>
              </w:rPr>
              <w:t>Forma způsobu ověření studijních výsledků a další požadavky na studenta</w:t>
            </w:r>
          </w:p>
        </w:tc>
        <w:tc>
          <w:tcPr>
            <w:tcW w:w="6771" w:type="dxa"/>
            <w:gridSpan w:val="7"/>
            <w:tcBorders>
              <w:bottom w:val="single" w:sz="4" w:space="0" w:color="auto"/>
            </w:tcBorders>
          </w:tcPr>
          <w:p w14:paraId="3FA826B8" w14:textId="74EF5AE9" w:rsidR="0033570C" w:rsidRPr="00947989" w:rsidRDefault="0033570C" w:rsidP="00934011">
            <w:pPr>
              <w:widowControl w:val="0"/>
              <w:jc w:val="both"/>
              <w:rPr>
                <w:bCs/>
              </w:rPr>
            </w:pPr>
            <w:r w:rsidRPr="00947989">
              <w:rPr>
                <w:bCs/>
              </w:rPr>
              <w:t>Aktivní účast na cvičení</w:t>
            </w:r>
            <w:r w:rsidR="00204907">
              <w:rPr>
                <w:bCs/>
              </w:rPr>
              <w:t xml:space="preserve"> v rozsahu min. 80%</w:t>
            </w:r>
            <w:r w:rsidRPr="00947989">
              <w:rPr>
                <w:bCs/>
              </w:rPr>
              <w:t>.</w:t>
            </w:r>
          </w:p>
          <w:p w14:paraId="30E243FA" w14:textId="4B561138" w:rsidR="0033570C" w:rsidRPr="00947989" w:rsidRDefault="0033570C" w:rsidP="007946B9">
            <w:pPr>
              <w:jc w:val="both"/>
              <w:rPr>
                <w:rFonts w:eastAsia="Calibri"/>
              </w:rPr>
            </w:pPr>
            <w:r w:rsidRPr="00947989">
              <w:rPr>
                <w:rFonts w:eastAsia="Calibri"/>
              </w:rPr>
              <w:t>Zápočet - vypracování prezentace o vybraném tělním systému. Splnění písemného testu (</w:t>
            </w:r>
            <w:r w:rsidR="008642BB">
              <w:rPr>
                <w:rFonts w:eastAsia="Calibri"/>
              </w:rPr>
              <w:t>min.</w:t>
            </w:r>
            <w:r w:rsidR="007946B9">
              <w:rPr>
                <w:rFonts w:eastAsia="Calibri"/>
              </w:rPr>
              <w:t xml:space="preserve"> </w:t>
            </w:r>
            <w:r w:rsidRPr="00947989">
              <w:rPr>
                <w:rFonts w:eastAsia="Calibri"/>
              </w:rPr>
              <w:t>60% úspěšnost s možností jedné opravy).</w:t>
            </w:r>
          </w:p>
        </w:tc>
      </w:tr>
      <w:tr w:rsidR="0033570C" w:rsidRPr="00947989" w14:paraId="59EDD232" w14:textId="77777777" w:rsidTr="00934011">
        <w:trPr>
          <w:trHeight w:val="197"/>
        </w:trPr>
        <w:tc>
          <w:tcPr>
            <w:tcW w:w="3086" w:type="dxa"/>
            <w:tcBorders>
              <w:top w:val="nil"/>
            </w:tcBorders>
            <w:shd w:val="clear" w:color="auto" w:fill="F7CAAC" w:themeFill="accent2" w:themeFillTint="66"/>
          </w:tcPr>
          <w:p w14:paraId="5A741DB8" w14:textId="77777777" w:rsidR="0033570C" w:rsidRPr="00947989" w:rsidRDefault="0033570C" w:rsidP="00934011">
            <w:pPr>
              <w:rPr>
                <w:b/>
              </w:rPr>
            </w:pPr>
            <w:r w:rsidRPr="00947989">
              <w:rPr>
                <w:b/>
              </w:rPr>
              <w:t>Garant předmětu</w:t>
            </w:r>
          </w:p>
        </w:tc>
        <w:tc>
          <w:tcPr>
            <w:tcW w:w="6771" w:type="dxa"/>
            <w:gridSpan w:val="7"/>
            <w:tcBorders>
              <w:top w:val="nil"/>
            </w:tcBorders>
          </w:tcPr>
          <w:p w14:paraId="33A4F23D" w14:textId="77777777" w:rsidR="0033570C" w:rsidRPr="00947989" w:rsidRDefault="0033570C" w:rsidP="00934011">
            <w:pPr>
              <w:jc w:val="both"/>
            </w:pPr>
            <w:r w:rsidRPr="00947989">
              <w:t>Mgr. Romana Divošová</w:t>
            </w:r>
          </w:p>
        </w:tc>
      </w:tr>
      <w:tr w:rsidR="0033570C" w:rsidRPr="00947989" w14:paraId="6D539898" w14:textId="77777777" w:rsidTr="00934011">
        <w:trPr>
          <w:trHeight w:val="243"/>
        </w:trPr>
        <w:tc>
          <w:tcPr>
            <w:tcW w:w="3086" w:type="dxa"/>
            <w:tcBorders>
              <w:top w:val="nil"/>
            </w:tcBorders>
            <w:shd w:val="clear" w:color="auto" w:fill="F7CAAC" w:themeFill="accent2" w:themeFillTint="66"/>
          </w:tcPr>
          <w:p w14:paraId="13A59F4F" w14:textId="77777777" w:rsidR="0033570C" w:rsidRPr="00947989" w:rsidRDefault="0033570C" w:rsidP="00934011">
            <w:pPr>
              <w:rPr>
                <w:b/>
              </w:rPr>
            </w:pPr>
            <w:r w:rsidRPr="00947989">
              <w:rPr>
                <w:b/>
              </w:rPr>
              <w:t>Zapojení garanta do výuky předmětu</w:t>
            </w:r>
          </w:p>
        </w:tc>
        <w:tc>
          <w:tcPr>
            <w:tcW w:w="6771" w:type="dxa"/>
            <w:gridSpan w:val="7"/>
            <w:tcBorders>
              <w:top w:val="nil"/>
            </w:tcBorders>
          </w:tcPr>
          <w:p w14:paraId="53DD56B1" w14:textId="77777777" w:rsidR="0033570C" w:rsidRPr="00947989" w:rsidRDefault="0033570C" w:rsidP="00934011">
            <w:pPr>
              <w:jc w:val="both"/>
            </w:pPr>
            <w:r w:rsidRPr="00947989">
              <w:t>Cvičení 50 %.</w:t>
            </w:r>
          </w:p>
        </w:tc>
      </w:tr>
      <w:tr w:rsidR="0033570C" w:rsidRPr="00947989" w14:paraId="523AA4C8" w14:textId="77777777" w:rsidTr="00934011">
        <w:tc>
          <w:tcPr>
            <w:tcW w:w="3086" w:type="dxa"/>
            <w:shd w:val="clear" w:color="auto" w:fill="F7CAAC" w:themeFill="accent2" w:themeFillTint="66"/>
          </w:tcPr>
          <w:p w14:paraId="3B11E652" w14:textId="77777777" w:rsidR="0033570C" w:rsidRPr="00947989" w:rsidRDefault="0033570C" w:rsidP="00934011">
            <w:pPr>
              <w:rPr>
                <w:b/>
              </w:rPr>
            </w:pPr>
            <w:r w:rsidRPr="00947989">
              <w:rPr>
                <w:b/>
              </w:rPr>
              <w:t>Vyučující</w:t>
            </w:r>
          </w:p>
        </w:tc>
        <w:tc>
          <w:tcPr>
            <w:tcW w:w="6771" w:type="dxa"/>
            <w:gridSpan w:val="7"/>
            <w:tcBorders>
              <w:bottom w:val="nil"/>
            </w:tcBorders>
          </w:tcPr>
          <w:p w14:paraId="38BDAF3B" w14:textId="77777777" w:rsidR="0033570C" w:rsidRPr="00947989" w:rsidRDefault="0033570C" w:rsidP="00934011">
            <w:pPr>
              <w:jc w:val="both"/>
            </w:pPr>
            <w:r w:rsidRPr="00947989">
              <w:t>Mgr. Romana Divošová</w:t>
            </w:r>
          </w:p>
          <w:p w14:paraId="5FF8434C" w14:textId="77777777" w:rsidR="0033570C" w:rsidRPr="00947989" w:rsidRDefault="0033570C" w:rsidP="00934011">
            <w:pPr>
              <w:jc w:val="both"/>
            </w:pPr>
            <w:r w:rsidRPr="00947989">
              <w:t>Mgr. Veronika Galačová</w:t>
            </w:r>
          </w:p>
        </w:tc>
      </w:tr>
      <w:tr w:rsidR="0033570C" w:rsidRPr="00947989" w14:paraId="4311460D" w14:textId="77777777" w:rsidTr="00934011">
        <w:tc>
          <w:tcPr>
            <w:tcW w:w="3086" w:type="dxa"/>
            <w:shd w:val="clear" w:color="auto" w:fill="F7CAAC" w:themeFill="accent2" w:themeFillTint="66"/>
          </w:tcPr>
          <w:p w14:paraId="2ED07542" w14:textId="77777777" w:rsidR="0033570C" w:rsidRPr="00947989" w:rsidRDefault="0033570C" w:rsidP="00934011">
            <w:pPr>
              <w:rPr>
                <w:b/>
              </w:rPr>
            </w:pPr>
            <w:r w:rsidRPr="00947989">
              <w:rPr>
                <w:b/>
              </w:rPr>
              <w:t>Stručná anotace předmětu</w:t>
            </w:r>
          </w:p>
        </w:tc>
        <w:tc>
          <w:tcPr>
            <w:tcW w:w="6771" w:type="dxa"/>
            <w:gridSpan w:val="7"/>
            <w:tcBorders>
              <w:bottom w:val="nil"/>
            </w:tcBorders>
          </w:tcPr>
          <w:p w14:paraId="0E2F2E56" w14:textId="77777777" w:rsidR="0033570C" w:rsidRPr="00947989" w:rsidRDefault="0033570C" w:rsidP="00934011">
            <w:pPr>
              <w:jc w:val="both"/>
            </w:pPr>
          </w:p>
        </w:tc>
      </w:tr>
      <w:tr w:rsidR="0033570C" w:rsidRPr="00947989" w14:paraId="35E33A10" w14:textId="77777777" w:rsidTr="00934011">
        <w:trPr>
          <w:trHeight w:val="3938"/>
        </w:trPr>
        <w:tc>
          <w:tcPr>
            <w:tcW w:w="9857" w:type="dxa"/>
            <w:gridSpan w:val="8"/>
            <w:tcBorders>
              <w:top w:val="nil"/>
              <w:bottom w:val="single" w:sz="12" w:space="0" w:color="auto"/>
            </w:tcBorders>
          </w:tcPr>
          <w:p w14:paraId="08B92C07" w14:textId="77777777" w:rsidR="0033570C" w:rsidRPr="00947989" w:rsidRDefault="0033570C" w:rsidP="00934011">
            <w:pPr>
              <w:tabs>
                <w:tab w:val="left" w:pos="328"/>
              </w:tabs>
              <w:jc w:val="both"/>
            </w:pPr>
            <w:r w:rsidRPr="00947989">
              <w:t>Cílem předmětu je rozšířit oblast znalostí gramatiky, výslovnosti a jazykových dovedností na úrovni mírně pokročilých a zaměřit se na lékařskou angličtinu. Studenti, kteří vycházející ze svých dosavadních jazykových znalostí angličtiny si osvojí důležitá slova a slovní spojení potřebná při komunikaci s anglicky mluvícími pacienty na úrovni A1+ Společného evropského referenčního rámce pro jazyky.</w:t>
            </w:r>
          </w:p>
          <w:p w14:paraId="42DAD113" w14:textId="77777777" w:rsidR="0033570C" w:rsidRPr="00947989" w:rsidRDefault="0033570C" w:rsidP="00934011">
            <w:pPr>
              <w:tabs>
                <w:tab w:val="left" w:pos="328"/>
              </w:tabs>
              <w:jc w:val="both"/>
              <w:rPr>
                <w:b/>
              </w:rPr>
            </w:pPr>
          </w:p>
          <w:p w14:paraId="5F939925" w14:textId="77777777" w:rsidR="0033570C" w:rsidRPr="00947989" w:rsidRDefault="0033570C">
            <w:pPr>
              <w:tabs>
                <w:tab w:val="left" w:pos="328"/>
              </w:tabs>
              <w:jc w:val="both"/>
              <w:rPr>
                <w:b/>
              </w:rPr>
            </w:pPr>
            <w:r w:rsidRPr="00947989">
              <w:rPr>
                <w:b/>
              </w:rPr>
              <w:t>Obsah předmětu</w:t>
            </w:r>
          </w:p>
          <w:p w14:paraId="3C671914" w14:textId="77777777" w:rsidR="0033570C" w:rsidRPr="00947989" w:rsidRDefault="0033570C">
            <w:pPr>
              <w:tabs>
                <w:tab w:val="left" w:pos="328"/>
              </w:tabs>
              <w:jc w:val="both"/>
            </w:pPr>
            <w:r w:rsidRPr="00947989">
              <w:rPr>
                <w:b/>
              </w:rPr>
              <w:t>Cvičení:</w:t>
            </w:r>
          </w:p>
          <w:p w14:paraId="5A39D8AD" w14:textId="77777777" w:rsidR="0033570C" w:rsidRPr="00947989" w:rsidRDefault="0033570C">
            <w:pPr>
              <w:numPr>
                <w:ilvl w:val="0"/>
                <w:numId w:val="38"/>
              </w:numPr>
              <w:tabs>
                <w:tab w:val="left" w:pos="328"/>
              </w:tabs>
              <w:ind w:left="322" w:hanging="284"/>
              <w:contextualSpacing/>
              <w:jc w:val="both"/>
            </w:pPr>
            <w:r w:rsidRPr="00947989">
              <w:t>Lidské tělo (3 hod).</w:t>
            </w:r>
          </w:p>
          <w:p w14:paraId="783A3877" w14:textId="77777777" w:rsidR="0033570C" w:rsidRPr="00947989" w:rsidRDefault="0033570C">
            <w:pPr>
              <w:numPr>
                <w:ilvl w:val="0"/>
                <w:numId w:val="38"/>
              </w:numPr>
              <w:tabs>
                <w:tab w:val="left" w:pos="328"/>
              </w:tabs>
              <w:ind w:left="322" w:hanging="284"/>
              <w:contextualSpacing/>
              <w:jc w:val="both"/>
            </w:pPr>
            <w:r w:rsidRPr="00947989">
              <w:t>Tělní systémy (4 hod).</w:t>
            </w:r>
          </w:p>
          <w:p w14:paraId="6C952257" w14:textId="77777777" w:rsidR="0033570C" w:rsidRPr="00947989" w:rsidRDefault="0033570C">
            <w:pPr>
              <w:numPr>
                <w:ilvl w:val="0"/>
                <w:numId w:val="38"/>
              </w:numPr>
              <w:tabs>
                <w:tab w:val="left" w:pos="328"/>
              </w:tabs>
              <w:ind w:left="322" w:hanging="284"/>
              <w:contextualSpacing/>
              <w:jc w:val="both"/>
            </w:pPr>
            <w:r w:rsidRPr="00947989">
              <w:t>Nemocniční tým (3 hod).</w:t>
            </w:r>
          </w:p>
          <w:p w14:paraId="30536036" w14:textId="77777777" w:rsidR="0033570C" w:rsidRPr="00947989" w:rsidRDefault="0033570C">
            <w:pPr>
              <w:numPr>
                <w:ilvl w:val="0"/>
                <w:numId w:val="38"/>
              </w:numPr>
              <w:tabs>
                <w:tab w:val="left" w:pos="328"/>
              </w:tabs>
              <w:ind w:left="322" w:hanging="284"/>
              <w:contextualSpacing/>
              <w:jc w:val="both"/>
            </w:pPr>
            <w:r w:rsidRPr="00947989">
              <w:t>Profese všeobecné sestry a porodní asistentky (2 hod).</w:t>
            </w:r>
          </w:p>
          <w:p w14:paraId="099ED428" w14:textId="77777777" w:rsidR="0033570C" w:rsidRPr="00947989" w:rsidRDefault="0033570C">
            <w:pPr>
              <w:numPr>
                <w:ilvl w:val="0"/>
                <w:numId w:val="38"/>
              </w:numPr>
              <w:tabs>
                <w:tab w:val="left" w:pos="328"/>
              </w:tabs>
              <w:ind w:left="322" w:hanging="284"/>
              <w:contextualSpacing/>
              <w:jc w:val="both"/>
            </w:pPr>
            <w:r w:rsidRPr="00947989">
              <w:t>Nemocniční oddělení (2 hod).</w:t>
            </w:r>
          </w:p>
          <w:p w14:paraId="2D3DC286" w14:textId="77777777" w:rsidR="0033570C" w:rsidRPr="00947989" w:rsidRDefault="0033570C">
            <w:pPr>
              <w:numPr>
                <w:ilvl w:val="0"/>
                <w:numId w:val="38"/>
              </w:numPr>
              <w:tabs>
                <w:tab w:val="left" w:pos="328"/>
              </w:tabs>
              <w:ind w:left="322" w:hanging="284"/>
              <w:contextualSpacing/>
              <w:jc w:val="both"/>
            </w:pPr>
            <w:r w:rsidRPr="00947989">
              <w:t>Anamnéza (4 hod).</w:t>
            </w:r>
          </w:p>
          <w:p w14:paraId="355C46CD" w14:textId="77777777" w:rsidR="0033570C" w:rsidRPr="00947989" w:rsidRDefault="0033570C">
            <w:pPr>
              <w:numPr>
                <w:ilvl w:val="0"/>
                <w:numId w:val="38"/>
              </w:numPr>
              <w:tabs>
                <w:tab w:val="left" w:pos="328"/>
              </w:tabs>
              <w:ind w:left="322" w:hanging="284"/>
              <w:contextualSpacing/>
              <w:jc w:val="both"/>
            </w:pPr>
            <w:r w:rsidRPr="00947989">
              <w:t>Gramatika: Přehled časů v angličtině (Swan) (6 hod).</w:t>
            </w:r>
          </w:p>
          <w:p w14:paraId="30150230" w14:textId="77777777" w:rsidR="0033570C" w:rsidRPr="00947989" w:rsidRDefault="0033570C">
            <w:pPr>
              <w:numPr>
                <w:ilvl w:val="0"/>
                <w:numId w:val="38"/>
              </w:numPr>
              <w:tabs>
                <w:tab w:val="left" w:pos="328"/>
              </w:tabs>
              <w:ind w:left="322" w:hanging="284"/>
              <w:contextualSpacing/>
              <w:jc w:val="both"/>
            </w:pPr>
            <w:r w:rsidRPr="00947989">
              <w:t>Dovednosti: Poslech dialogu mezi lékařem a pacientem (6 hod).</w:t>
            </w:r>
          </w:p>
          <w:p w14:paraId="3101AB81" w14:textId="77777777" w:rsidR="0033570C" w:rsidRPr="00947989" w:rsidRDefault="0033570C">
            <w:pPr>
              <w:tabs>
                <w:tab w:val="left" w:pos="328"/>
              </w:tabs>
              <w:jc w:val="both"/>
              <w:rPr>
                <w:b/>
              </w:rPr>
            </w:pPr>
          </w:p>
          <w:p w14:paraId="281D32F4" w14:textId="77777777" w:rsidR="0033570C" w:rsidRPr="00947989" w:rsidRDefault="0033570C">
            <w:pPr>
              <w:tabs>
                <w:tab w:val="left" w:pos="328"/>
              </w:tabs>
              <w:jc w:val="both"/>
              <w:rPr>
                <w:b/>
              </w:rPr>
            </w:pPr>
            <w:r w:rsidRPr="00947989">
              <w:rPr>
                <w:b/>
              </w:rPr>
              <w:t>Výstupní kompetence studenta</w:t>
            </w:r>
          </w:p>
          <w:p w14:paraId="0338923C" w14:textId="77777777" w:rsidR="0033570C" w:rsidRPr="00947989" w:rsidRDefault="0033570C">
            <w:pPr>
              <w:tabs>
                <w:tab w:val="left" w:pos="328"/>
              </w:tabs>
              <w:rPr>
                <w:b/>
              </w:rPr>
            </w:pPr>
            <w:r w:rsidRPr="00947989">
              <w:rPr>
                <w:b/>
              </w:rPr>
              <w:t>Odborné znalosti – po absolvování předmětu prokazuje student znalosti:</w:t>
            </w:r>
          </w:p>
          <w:p w14:paraId="2C4EC83D" w14:textId="77777777" w:rsidR="0033570C" w:rsidRPr="00947989" w:rsidRDefault="0033570C">
            <w:pPr>
              <w:numPr>
                <w:ilvl w:val="0"/>
                <w:numId w:val="39"/>
              </w:numPr>
              <w:tabs>
                <w:tab w:val="left" w:pos="328"/>
              </w:tabs>
              <w:ind w:left="322" w:hanging="284"/>
              <w:contextualSpacing/>
              <w:jc w:val="both"/>
              <w:rPr>
                <w:b/>
              </w:rPr>
            </w:pPr>
            <w:r w:rsidRPr="00947989">
              <w:t>Uvědomovat si koexistenci řeckých a latinských výrazů při tvoření anglické lékařské terminologie;</w:t>
            </w:r>
          </w:p>
          <w:p w14:paraId="656487BB" w14:textId="77777777" w:rsidR="0033570C" w:rsidRPr="00947989" w:rsidRDefault="0033570C">
            <w:pPr>
              <w:numPr>
                <w:ilvl w:val="0"/>
                <w:numId w:val="39"/>
              </w:numPr>
              <w:tabs>
                <w:tab w:val="left" w:pos="328"/>
              </w:tabs>
              <w:ind w:left="322" w:hanging="284"/>
              <w:contextualSpacing/>
              <w:jc w:val="both"/>
              <w:rPr>
                <w:b/>
              </w:rPr>
            </w:pPr>
            <w:r w:rsidRPr="00947989">
              <w:t>Popsat a pojmenovat části lidského těla, uvést přehled tělních systémů;</w:t>
            </w:r>
          </w:p>
          <w:p w14:paraId="5CB7EAEC" w14:textId="77777777" w:rsidR="0033570C" w:rsidRPr="00947989" w:rsidRDefault="0033570C">
            <w:pPr>
              <w:numPr>
                <w:ilvl w:val="0"/>
                <w:numId w:val="39"/>
              </w:numPr>
              <w:tabs>
                <w:tab w:val="left" w:pos="328"/>
              </w:tabs>
              <w:ind w:left="322" w:hanging="284"/>
              <w:contextualSpacing/>
              <w:jc w:val="both"/>
              <w:rPr>
                <w:b/>
              </w:rPr>
            </w:pPr>
            <w:r w:rsidRPr="00947989">
              <w:t>Vyjmenovat zdravotnická povolání a mluvit o činnostech zdravotnických pracovníků;</w:t>
            </w:r>
          </w:p>
          <w:p w14:paraId="16BC3F59" w14:textId="1EFAEC1E" w:rsidR="0033570C" w:rsidRPr="00947989" w:rsidRDefault="0033570C">
            <w:pPr>
              <w:numPr>
                <w:ilvl w:val="0"/>
                <w:numId w:val="39"/>
              </w:numPr>
              <w:tabs>
                <w:tab w:val="left" w:pos="328"/>
              </w:tabs>
              <w:ind w:left="322" w:hanging="284"/>
              <w:contextualSpacing/>
              <w:jc w:val="both"/>
              <w:rPr>
                <w:b/>
                <w:bCs/>
              </w:rPr>
            </w:pPr>
            <w:r w:rsidRPr="00947989">
              <w:t>Orientovat se v anglické terminologii v oblasti porodní asistence;</w:t>
            </w:r>
          </w:p>
          <w:p w14:paraId="4ED6E41E" w14:textId="77777777" w:rsidR="0033570C" w:rsidRPr="00947989" w:rsidRDefault="0033570C">
            <w:pPr>
              <w:numPr>
                <w:ilvl w:val="0"/>
                <w:numId w:val="39"/>
              </w:numPr>
              <w:tabs>
                <w:tab w:val="left" w:pos="328"/>
              </w:tabs>
              <w:ind w:left="322" w:hanging="284"/>
              <w:contextualSpacing/>
              <w:jc w:val="both"/>
            </w:pPr>
            <w:r w:rsidRPr="00947989">
              <w:t>Definovat a identifikovat příznaky signalizující vybrané onemocnění.</w:t>
            </w:r>
          </w:p>
          <w:p w14:paraId="24FA21E0" w14:textId="77777777" w:rsidR="0033570C" w:rsidRPr="00947989" w:rsidRDefault="0033570C" w:rsidP="00934011">
            <w:pPr>
              <w:tabs>
                <w:tab w:val="left" w:pos="328"/>
              </w:tabs>
              <w:ind w:left="322"/>
              <w:contextualSpacing/>
              <w:jc w:val="both"/>
            </w:pPr>
          </w:p>
          <w:p w14:paraId="2AF25316" w14:textId="77777777" w:rsidR="0033570C" w:rsidRPr="00947989" w:rsidRDefault="0033570C" w:rsidP="00934011">
            <w:pPr>
              <w:tabs>
                <w:tab w:val="left" w:pos="328"/>
              </w:tabs>
              <w:rPr>
                <w:b/>
              </w:rPr>
            </w:pPr>
            <w:r w:rsidRPr="00947989">
              <w:rPr>
                <w:b/>
              </w:rPr>
              <w:t>Odborné dovednosti – po absolvování předmětu prokazuje student dovednosti:</w:t>
            </w:r>
          </w:p>
          <w:p w14:paraId="2D6A3C20" w14:textId="77777777" w:rsidR="0033570C" w:rsidRPr="00947989" w:rsidRDefault="0033570C" w:rsidP="0033570C">
            <w:pPr>
              <w:pStyle w:val="Odstavecseseznamem"/>
              <w:numPr>
                <w:ilvl w:val="0"/>
                <w:numId w:val="40"/>
              </w:numPr>
              <w:tabs>
                <w:tab w:val="left" w:pos="328"/>
              </w:tabs>
              <w:spacing w:after="0" w:line="240" w:lineRule="auto"/>
              <w:rPr>
                <w:rFonts w:ascii="Times New Roman" w:hAnsi="Times New Roman" w:cs="Times New Roman"/>
                <w:b/>
                <w:sz w:val="20"/>
                <w:szCs w:val="20"/>
              </w:rPr>
            </w:pPr>
            <w:r w:rsidRPr="00947989">
              <w:rPr>
                <w:rFonts w:ascii="Times New Roman" w:eastAsia="Times New Roman" w:hAnsi="Times New Roman" w:cs="Times New Roman"/>
                <w:sz w:val="20"/>
                <w:szCs w:val="20"/>
                <w:lang w:eastAsia="cs-CZ"/>
              </w:rPr>
              <w:t>Vyjádřit myšlenku za použití správné jazykové struktury;</w:t>
            </w:r>
          </w:p>
          <w:p w14:paraId="5F9155E4" w14:textId="77777777" w:rsidR="0033570C" w:rsidRPr="00947989" w:rsidRDefault="0033570C" w:rsidP="0033570C">
            <w:pPr>
              <w:pStyle w:val="Odstavecseseznamem"/>
              <w:numPr>
                <w:ilvl w:val="0"/>
                <w:numId w:val="40"/>
              </w:numPr>
              <w:tabs>
                <w:tab w:val="left" w:pos="328"/>
              </w:tabs>
              <w:spacing w:after="0" w:line="240" w:lineRule="auto"/>
              <w:rPr>
                <w:rFonts w:ascii="Times New Roman" w:hAnsi="Times New Roman" w:cs="Times New Roman"/>
                <w:b/>
                <w:sz w:val="20"/>
                <w:szCs w:val="20"/>
              </w:rPr>
            </w:pPr>
            <w:r w:rsidRPr="00947989">
              <w:rPr>
                <w:rFonts w:ascii="Times New Roman" w:eastAsia="Times New Roman" w:hAnsi="Times New Roman" w:cs="Times New Roman"/>
                <w:sz w:val="20"/>
                <w:szCs w:val="20"/>
                <w:lang w:eastAsia="cs-CZ"/>
              </w:rPr>
              <w:t>Analyzovat situaci a vybrat potřebné gramatické nástroje - správné časy, slovní obraty;</w:t>
            </w:r>
          </w:p>
          <w:p w14:paraId="6598E37E" w14:textId="77777777" w:rsidR="0033570C" w:rsidRPr="00947989" w:rsidRDefault="0033570C" w:rsidP="0033570C">
            <w:pPr>
              <w:pStyle w:val="Odstavecseseznamem"/>
              <w:numPr>
                <w:ilvl w:val="0"/>
                <w:numId w:val="40"/>
              </w:numPr>
              <w:tabs>
                <w:tab w:val="left" w:pos="328"/>
              </w:tabs>
              <w:spacing w:after="0" w:line="240" w:lineRule="auto"/>
              <w:rPr>
                <w:rFonts w:ascii="Times New Roman" w:hAnsi="Times New Roman" w:cs="Times New Roman"/>
                <w:b/>
                <w:sz w:val="20"/>
                <w:szCs w:val="20"/>
              </w:rPr>
            </w:pPr>
            <w:r w:rsidRPr="00947989">
              <w:rPr>
                <w:rFonts w:ascii="Times New Roman" w:eastAsia="Times New Roman" w:hAnsi="Times New Roman" w:cs="Times New Roman"/>
                <w:sz w:val="20"/>
                <w:szCs w:val="20"/>
                <w:lang w:eastAsia="cs-CZ"/>
              </w:rPr>
              <w:t>Ústně i písemně reagovat adekvátně jazykové úrovni kurzu;</w:t>
            </w:r>
          </w:p>
          <w:p w14:paraId="355C468B" w14:textId="77777777" w:rsidR="0033570C" w:rsidRPr="00947989" w:rsidRDefault="0033570C" w:rsidP="0033570C">
            <w:pPr>
              <w:pStyle w:val="Odstavecseseznamem"/>
              <w:numPr>
                <w:ilvl w:val="0"/>
                <w:numId w:val="40"/>
              </w:numPr>
              <w:tabs>
                <w:tab w:val="left" w:pos="328"/>
              </w:tabs>
              <w:spacing w:after="0" w:line="240" w:lineRule="auto"/>
              <w:rPr>
                <w:rFonts w:ascii="Times New Roman" w:hAnsi="Times New Roman" w:cs="Times New Roman"/>
                <w:b/>
                <w:sz w:val="20"/>
                <w:szCs w:val="20"/>
              </w:rPr>
            </w:pPr>
            <w:r w:rsidRPr="00947989">
              <w:rPr>
                <w:rFonts w:ascii="Times New Roman" w:eastAsia="Times New Roman" w:hAnsi="Times New Roman" w:cs="Times New Roman"/>
                <w:sz w:val="20"/>
                <w:szCs w:val="20"/>
                <w:lang w:eastAsia="cs-CZ"/>
              </w:rPr>
              <w:t>Modifikovat jazykové vyjadřování podle stupně formality jazyka;</w:t>
            </w:r>
          </w:p>
          <w:p w14:paraId="300B204F" w14:textId="77777777" w:rsidR="0033570C" w:rsidRPr="00947989" w:rsidRDefault="0033570C" w:rsidP="0033570C">
            <w:pPr>
              <w:pStyle w:val="Odstavecseseznamem"/>
              <w:numPr>
                <w:ilvl w:val="0"/>
                <w:numId w:val="40"/>
              </w:numPr>
              <w:tabs>
                <w:tab w:val="left" w:pos="328"/>
              </w:tabs>
              <w:spacing w:after="0" w:line="240" w:lineRule="auto"/>
              <w:rPr>
                <w:rFonts w:ascii="Times New Roman" w:hAnsi="Times New Roman" w:cs="Times New Roman"/>
                <w:b/>
                <w:sz w:val="20"/>
                <w:szCs w:val="20"/>
              </w:rPr>
            </w:pPr>
            <w:r w:rsidRPr="00947989">
              <w:rPr>
                <w:rFonts w:ascii="Times New Roman" w:eastAsia="Times New Roman" w:hAnsi="Times New Roman" w:cs="Times New Roman"/>
                <w:sz w:val="20"/>
                <w:szCs w:val="20"/>
                <w:lang w:eastAsia="cs-CZ"/>
              </w:rPr>
              <w:t>Stručně odůvodnit své názory a plány.</w:t>
            </w:r>
          </w:p>
        </w:tc>
      </w:tr>
      <w:tr w:rsidR="0033570C" w:rsidRPr="00947989" w14:paraId="76D9A176" w14:textId="77777777" w:rsidTr="00934011">
        <w:trPr>
          <w:trHeight w:val="265"/>
        </w:trPr>
        <w:tc>
          <w:tcPr>
            <w:tcW w:w="3653" w:type="dxa"/>
            <w:gridSpan w:val="2"/>
            <w:tcBorders>
              <w:top w:val="nil"/>
            </w:tcBorders>
            <w:shd w:val="clear" w:color="auto" w:fill="F7CAAC" w:themeFill="accent2" w:themeFillTint="66"/>
          </w:tcPr>
          <w:p w14:paraId="6937369A" w14:textId="77777777" w:rsidR="0033570C" w:rsidRPr="00947989" w:rsidRDefault="0033570C" w:rsidP="00934011">
            <w:pPr>
              <w:jc w:val="both"/>
            </w:pPr>
            <w:r w:rsidRPr="00947989">
              <w:rPr>
                <w:b/>
              </w:rPr>
              <w:t>Studijní literatura a studijní pomůcky</w:t>
            </w:r>
          </w:p>
        </w:tc>
        <w:tc>
          <w:tcPr>
            <w:tcW w:w="6204" w:type="dxa"/>
            <w:gridSpan w:val="6"/>
            <w:tcBorders>
              <w:top w:val="nil"/>
              <w:bottom w:val="nil"/>
            </w:tcBorders>
          </w:tcPr>
          <w:p w14:paraId="06369408" w14:textId="77777777" w:rsidR="0033570C" w:rsidRPr="00947989" w:rsidRDefault="0033570C" w:rsidP="00934011">
            <w:pPr>
              <w:jc w:val="both"/>
            </w:pPr>
          </w:p>
        </w:tc>
      </w:tr>
      <w:tr w:rsidR="0033570C" w:rsidRPr="00947989" w14:paraId="5053B919" w14:textId="77777777" w:rsidTr="00934011">
        <w:trPr>
          <w:trHeight w:val="274"/>
        </w:trPr>
        <w:tc>
          <w:tcPr>
            <w:tcW w:w="9857" w:type="dxa"/>
            <w:gridSpan w:val="8"/>
            <w:tcBorders>
              <w:top w:val="nil"/>
            </w:tcBorders>
          </w:tcPr>
          <w:p w14:paraId="161432AB" w14:textId="77777777" w:rsidR="0033570C" w:rsidRPr="00947989" w:rsidRDefault="0033570C" w:rsidP="00934011">
            <w:pPr>
              <w:jc w:val="both"/>
            </w:pPr>
            <w:r w:rsidRPr="00947989">
              <w:rPr>
                <w:b/>
              </w:rPr>
              <w:t>Základní literatura:</w:t>
            </w:r>
            <w:r w:rsidRPr="00947989">
              <w:t xml:space="preserve"> </w:t>
            </w:r>
          </w:p>
          <w:p w14:paraId="1FE874E8" w14:textId="77777777" w:rsidR="0033570C" w:rsidRPr="00947989" w:rsidRDefault="0033570C" w:rsidP="00934011">
            <w:pPr>
              <w:jc w:val="both"/>
            </w:pPr>
            <w:r w:rsidRPr="00947989">
              <w:t xml:space="preserve">GRICE, T. </w:t>
            </w:r>
            <w:r w:rsidRPr="00947989">
              <w:rPr>
                <w:i/>
                <w:iCs/>
              </w:rPr>
              <w:t>Nursing 1 : student's book</w:t>
            </w:r>
            <w:r w:rsidRPr="00947989">
              <w:t xml:space="preserve">. 1st pub. Oxford: Oxford University Press, 2007. </w:t>
            </w:r>
          </w:p>
          <w:p w14:paraId="33D9B742" w14:textId="1A0E659F" w:rsidR="0033570C" w:rsidRPr="00947989" w:rsidRDefault="0033570C" w:rsidP="00934011">
            <w:pPr>
              <w:jc w:val="both"/>
            </w:pPr>
            <w:r w:rsidRPr="00947989">
              <w:t xml:space="preserve">LAMPEROVÁ, V. </w:t>
            </w:r>
            <w:r w:rsidRPr="00947989">
              <w:rPr>
                <w:i/>
                <w:iCs/>
              </w:rPr>
              <w:t>English for Nursing</w:t>
            </w:r>
            <w:r w:rsidRPr="00947989">
              <w:t>. Zlín: U</w:t>
            </w:r>
            <w:r w:rsidR="00326EE8">
              <w:t xml:space="preserve">niverzita </w:t>
            </w:r>
            <w:r w:rsidRPr="00947989">
              <w:t>T</w:t>
            </w:r>
            <w:r w:rsidR="00326EE8">
              <w:t xml:space="preserve">omáše </w:t>
            </w:r>
            <w:r w:rsidRPr="00947989">
              <w:t>B</w:t>
            </w:r>
            <w:r w:rsidR="00326EE8">
              <w:t>ati</w:t>
            </w:r>
            <w:r w:rsidRPr="00947989">
              <w:t>, 2007.</w:t>
            </w:r>
          </w:p>
          <w:p w14:paraId="0A38BECD" w14:textId="77777777" w:rsidR="00326EE8" w:rsidRDefault="0033570C" w:rsidP="00934011">
            <w:pPr>
              <w:jc w:val="both"/>
            </w:pPr>
            <w:r w:rsidRPr="00947989">
              <w:t xml:space="preserve">SWAN, M., C. WALTER. </w:t>
            </w:r>
            <w:r w:rsidRPr="00947989">
              <w:rPr>
                <w:i/>
                <w:iCs/>
              </w:rPr>
              <w:t>Oxford English Grammar Course Basic</w:t>
            </w:r>
            <w:r w:rsidRPr="00947989">
              <w:t xml:space="preserve">. </w:t>
            </w:r>
            <w:r w:rsidR="00766CAC" w:rsidRPr="00947989">
              <w:t xml:space="preserve">Oxford: </w:t>
            </w:r>
            <w:r w:rsidRPr="00947989">
              <w:t xml:space="preserve">Oxford University Press, 2011. </w:t>
            </w:r>
          </w:p>
          <w:p w14:paraId="425823B0" w14:textId="25F15FF2" w:rsidR="0033570C" w:rsidRPr="00947989" w:rsidRDefault="0033570C" w:rsidP="00934011">
            <w:pPr>
              <w:jc w:val="both"/>
            </w:pPr>
            <w:r w:rsidRPr="00947989">
              <w:t xml:space="preserve">TOPILOVÁ, V. </w:t>
            </w:r>
            <w:r w:rsidRPr="00947989">
              <w:rPr>
                <w:i/>
                <w:iCs/>
              </w:rPr>
              <w:t>Anglicko–český / česko–anglický lékařský slovník</w:t>
            </w:r>
            <w:r w:rsidRPr="00947989">
              <w:t>. Grada, 1999.</w:t>
            </w:r>
          </w:p>
          <w:p w14:paraId="4A5DE011" w14:textId="77777777" w:rsidR="0033570C" w:rsidRPr="00947989" w:rsidRDefault="0033570C" w:rsidP="00934011">
            <w:pPr>
              <w:jc w:val="both"/>
              <w:rPr>
                <w:b/>
              </w:rPr>
            </w:pPr>
            <w:r w:rsidRPr="00947989">
              <w:rPr>
                <w:b/>
              </w:rPr>
              <w:t>Doporučená literatura:</w:t>
            </w:r>
          </w:p>
          <w:p w14:paraId="0E69D0CF" w14:textId="1BD38199" w:rsidR="0033570C" w:rsidRPr="00947989" w:rsidRDefault="0033570C" w:rsidP="00934011">
            <w:pPr>
              <w:jc w:val="both"/>
              <w:rPr>
                <w:b/>
              </w:rPr>
            </w:pPr>
            <w:r w:rsidRPr="00947989">
              <w:t xml:space="preserve">GLENDINNING, E., R. HOWARD. </w:t>
            </w:r>
            <w:r w:rsidRPr="00947989">
              <w:rPr>
                <w:i/>
                <w:iCs/>
              </w:rPr>
              <w:t>Professional English in Use, Medicine</w:t>
            </w:r>
            <w:r w:rsidRPr="00947989">
              <w:t>. Oxford</w:t>
            </w:r>
            <w:r w:rsidR="00326EE8">
              <w:t>:</w:t>
            </w:r>
            <w:r w:rsidRPr="00947989">
              <w:t xml:space="preserve"> University Press, 2007.</w:t>
            </w:r>
          </w:p>
          <w:p w14:paraId="0C7C4681" w14:textId="77777777" w:rsidR="0033570C" w:rsidRPr="00947989" w:rsidRDefault="0033570C" w:rsidP="00934011">
            <w:pPr>
              <w:jc w:val="both"/>
              <w:rPr>
                <w:b/>
              </w:rPr>
            </w:pPr>
            <w:r w:rsidRPr="00947989">
              <w:rPr>
                <w:bCs/>
                <w:i/>
              </w:rPr>
              <w:t>PubMed:</w:t>
            </w:r>
            <w:r w:rsidRPr="00947989">
              <w:rPr>
                <w:bCs/>
              </w:rPr>
              <w:t xml:space="preserve"> &lt;</w:t>
            </w:r>
            <w:hyperlink r:id="rId28" w:history="1">
              <w:r w:rsidRPr="00947989">
                <w:rPr>
                  <w:bCs/>
                  <w:u w:val="single"/>
                </w:rPr>
                <w:t>http://www.ncbi.nlm.nih.gov/</w:t>
              </w:r>
            </w:hyperlink>
            <w:r w:rsidRPr="00947989">
              <w:rPr>
                <w:bCs/>
              </w:rPr>
              <w:t xml:space="preserve">&gt;. </w:t>
            </w:r>
          </w:p>
          <w:p w14:paraId="16A98A46" w14:textId="77777777" w:rsidR="0033570C" w:rsidRPr="00947989" w:rsidRDefault="0033570C" w:rsidP="00934011">
            <w:pPr>
              <w:jc w:val="both"/>
              <w:rPr>
                <w:bCs/>
              </w:rPr>
            </w:pPr>
            <w:r w:rsidRPr="00947989">
              <w:rPr>
                <w:bCs/>
                <w:i/>
              </w:rPr>
              <w:t>Scopus:</w:t>
            </w:r>
            <w:r w:rsidRPr="00947989">
              <w:rPr>
                <w:bCs/>
              </w:rPr>
              <w:t xml:space="preserve"> &lt;</w:t>
            </w:r>
            <w:hyperlink r:id="rId29" w:history="1">
              <w:r w:rsidRPr="00947989">
                <w:rPr>
                  <w:bCs/>
                  <w:u w:val="single"/>
                </w:rPr>
                <w:t>http://www.scopus.com/</w:t>
              </w:r>
            </w:hyperlink>
            <w:r w:rsidRPr="00947989">
              <w:rPr>
                <w:bCs/>
              </w:rPr>
              <w:t>&gt;.</w:t>
            </w:r>
          </w:p>
          <w:p w14:paraId="012A56E1" w14:textId="15469FBA" w:rsidR="00326EE8" w:rsidRPr="00947989" w:rsidRDefault="0033570C" w:rsidP="00934011">
            <w:pPr>
              <w:jc w:val="both"/>
              <w:rPr>
                <w:bCs/>
              </w:rPr>
            </w:pPr>
            <w:r w:rsidRPr="00947989">
              <w:rPr>
                <w:bCs/>
                <w:i/>
              </w:rPr>
              <w:t>Web of Science:</w:t>
            </w:r>
            <w:r w:rsidRPr="00947989">
              <w:rPr>
                <w:bCs/>
              </w:rPr>
              <w:t xml:space="preserve"> &lt;</w:t>
            </w:r>
            <w:hyperlink r:id="rId30" w:history="1">
              <w:r w:rsidRPr="00947989">
                <w:rPr>
                  <w:bCs/>
                  <w:u w:val="single"/>
                </w:rPr>
                <w:t>http://apps.isiknowledge.com</w:t>
              </w:r>
            </w:hyperlink>
            <w:r w:rsidRPr="00947989">
              <w:rPr>
                <w:bCs/>
              </w:rPr>
              <w:t>&gt;.</w:t>
            </w:r>
          </w:p>
        </w:tc>
      </w:tr>
      <w:tr w:rsidR="0033570C" w:rsidRPr="00947989" w14:paraId="50CAC057" w14:textId="77777777" w:rsidTr="00934011">
        <w:trPr>
          <w:trHeight w:val="270"/>
        </w:trPr>
        <w:tc>
          <w:tcPr>
            <w:tcW w:w="9857" w:type="dxa"/>
            <w:gridSpan w:val="8"/>
            <w:tcBorders>
              <w:top w:val="nil"/>
              <w:left w:val="single" w:sz="4" w:space="0" w:color="auto"/>
              <w:bottom w:val="single" w:sz="4" w:space="0" w:color="auto"/>
              <w:right w:val="single" w:sz="4" w:space="0" w:color="auto"/>
            </w:tcBorders>
            <w:shd w:val="clear" w:color="auto" w:fill="F7CAAC" w:themeFill="accent2" w:themeFillTint="66"/>
          </w:tcPr>
          <w:p w14:paraId="36F0D93D" w14:textId="77777777" w:rsidR="0033570C" w:rsidRPr="00947989" w:rsidRDefault="0033570C" w:rsidP="00934011">
            <w:pPr>
              <w:jc w:val="center"/>
              <w:rPr>
                <w:b/>
              </w:rPr>
            </w:pPr>
            <w:r w:rsidRPr="00947989">
              <w:rPr>
                <w:b/>
              </w:rPr>
              <w:t>Informace ke kombinované nebo distanční formě</w:t>
            </w:r>
          </w:p>
        </w:tc>
      </w:tr>
      <w:tr w:rsidR="0033570C" w:rsidRPr="00947989" w14:paraId="1E5E16D2" w14:textId="77777777" w:rsidTr="00934011">
        <w:tc>
          <w:tcPr>
            <w:tcW w:w="4788" w:type="dxa"/>
            <w:gridSpan w:val="3"/>
            <w:tcBorders>
              <w:top w:val="single" w:sz="2" w:space="0" w:color="auto"/>
              <w:left w:val="single" w:sz="4" w:space="0" w:color="auto"/>
              <w:bottom w:val="single" w:sz="4" w:space="0" w:color="auto"/>
              <w:right w:val="single" w:sz="4" w:space="0" w:color="auto"/>
            </w:tcBorders>
            <w:shd w:val="clear" w:color="auto" w:fill="F7CAAC" w:themeFill="accent2" w:themeFillTint="66"/>
            <w:hideMark/>
          </w:tcPr>
          <w:p w14:paraId="0D41B8E1" w14:textId="77777777" w:rsidR="0033570C" w:rsidRPr="00947989" w:rsidRDefault="0033570C" w:rsidP="00934011">
            <w:pPr>
              <w:jc w:val="both"/>
            </w:pPr>
            <w:r w:rsidRPr="00947989">
              <w:rPr>
                <w:b/>
              </w:rPr>
              <w:t>Rozsah konzultací (soustředění)</w:t>
            </w:r>
          </w:p>
        </w:tc>
        <w:tc>
          <w:tcPr>
            <w:tcW w:w="890" w:type="dxa"/>
            <w:tcBorders>
              <w:top w:val="single" w:sz="2" w:space="0" w:color="auto"/>
              <w:left w:val="single" w:sz="4" w:space="0" w:color="auto"/>
              <w:bottom w:val="single" w:sz="4" w:space="0" w:color="auto"/>
              <w:right w:val="single" w:sz="4" w:space="0" w:color="auto"/>
            </w:tcBorders>
          </w:tcPr>
          <w:p w14:paraId="2D5E391A" w14:textId="77777777" w:rsidR="0033570C" w:rsidRPr="00947989" w:rsidRDefault="0033570C" w:rsidP="00934011">
            <w:pPr>
              <w:jc w:val="both"/>
            </w:pPr>
          </w:p>
        </w:tc>
        <w:tc>
          <w:tcPr>
            <w:tcW w:w="4179" w:type="dxa"/>
            <w:gridSpan w:val="4"/>
            <w:tcBorders>
              <w:top w:val="single" w:sz="2" w:space="0" w:color="auto"/>
              <w:left w:val="single" w:sz="4" w:space="0" w:color="auto"/>
              <w:bottom w:val="single" w:sz="4" w:space="0" w:color="auto"/>
              <w:right w:val="single" w:sz="4" w:space="0" w:color="auto"/>
            </w:tcBorders>
            <w:shd w:val="clear" w:color="auto" w:fill="F7CAAC" w:themeFill="accent2" w:themeFillTint="66"/>
            <w:hideMark/>
          </w:tcPr>
          <w:p w14:paraId="12C1581D" w14:textId="77777777" w:rsidR="0033570C" w:rsidRPr="00947989" w:rsidRDefault="0033570C" w:rsidP="00934011">
            <w:pPr>
              <w:jc w:val="both"/>
              <w:rPr>
                <w:b/>
              </w:rPr>
            </w:pPr>
            <w:r w:rsidRPr="00947989">
              <w:rPr>
                <w:b/>
              </w:rPr>
              <w:t xml:space="preserve">hodin </w:t>
            </w:r>
          </w:p>
        </w:tc>
      </w:tr>
      <w:tr w:rsidR="0033570C" w:rsidRPr="00947989" w14:paraId="42E2BCC9" w14:textId="77777777" w:rsidTr="00934011">
        <w:tc>
          <w:tcPr>
            <w:tcW w:w="9857" w:type="dxa"/>
            <w:gridSpan w:val="8"/>
            <w:tcBorders>
              <w:top w:val="single" w:sz="4" w:space="0" w:color="auto"/>
              <w:left w:val="single" w:sz="4" w:space="0" w:color="auto"/>
              <w:bottom w:val="single" w:sz="4" w:space="0" w:color="auto"/>
              <w:right w:val="single" w:sz="4" w:space="0" w:color="auto"/>
            </w:tcBorders>
            <w:shd w:val="clear" w:color="auto" w:fill="F7CAAC" w:themeFill="accent2" w:themeFillTint="66"/>
            <w:hideMark/>
          </w:tcPr>
          <w:p w14:paraId="1A9E384E" w14:textId="77777777" w:rsidR="0033570C" w:rsidRPr="00947989" w:rsidRDefault="0033570C" w:rsidP="00934011">
            <w:pPr>
              <w:jc w:val="both"/>
              <w:rPr>
                <w:b/>
              </w:rPr>
            </w:pPr>
            <w:r w:rsidRPr="00947989">
              <w:rPr>
                <w:b/>
              </w:rPr>
              <w:t>Informace o způsobu kontaktu s vyučujícím</w:t>
            </w:r>
          </w:p>
        </w:tc>
      </w:tr>
      <w:tr w:rsidR="0033570C" w:rsidRPr="00CA55DD" w14:paraId="0845F3C5" w14:textId="77777777" w:rsidTr="00934011">
        <w:trPr>
          <w:trHeight w:val="1373"/>
        </w:trPr>
        <w:tc>
          <w:tcPr>
            <w:tcW w:w="9857" w:type="dxa"/>
            <w:gridSpan w:val="8"/>
            <w:tcBorders>
              <w:top w:val="single" w:sz="4" w:space="0" w:color="auto"/>
              <w:left w:val="single" w:sz="4" w:space="0" w:color="auto"/>
              <w:bottom w:val="single" w:sz="4" w:space="0" w:color="auto"/>
              <w:right w:val="single" w:sz="4" w:space="0" w:color="auto"/>
            </w:tcBorders>
          </w:tcPr>
          <w:p w14:paraId="0F714A8E" w14:textId="77777777" w:rsidR="0033570C" w:rsidRPr="00CA55DD" w:rsidRDefault="0033570C" w:rsidP="00934011">
            <w:pPr>
              <w:jc w:val="both"/>
              <w:rPr>
                <w:b/>
              </w:rPr>
            </w:pPr>
          </w:p>
        </w:tc>
      </w:tr>
    </w:tbl>
    <w:p w14:paraId="7EA5794C" w14:textId="77777777" w:rsidR="0033570C" w:rsidRPr="00CA55DD" w:rsidRDefault="0033570C" w:rsidP="0033570C">
      <w:pPr>
        <w:contextualSpacing/>
        <w:rPr>
          <w:b/>
        </w:rPr>
      </w:pPr>
    </w:p>
    <w:p w14:paraId="2D2B434F" w14:textId="77777777" w:rsidR="0033570C" w:rsidRPr="00947989" w:rsidRDefault="0033570C" w:rsidP="0033570C">
      <w:pPr>
        <w:spacing w:after="160" w:line="259" w:lineRule="auto"/>
      </w:pPr>
      <w:r w:rsidRPr="00947989">
        <w:br w:type="page"/>
      </w:r>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2156"/>
        <w:gridCol w:w="539"/>
        <w:gridCol w:w="668"/>
      </w:tblGrid>
      <w:tr w:rsidR="0033570C" w:rsidRPr="00947989" w14:paraId="7FAE2190" w14:textId="77777777" w:rsidTr="00934011">
        <w:tc>
          <w:tcPr>
            <w:tcW w:w="9855" w:type="dxa"/>
            <w:gridSpan w:val="8"/>
            <w:tcBorders>
              <w:bottom w:val="double" w:sz="4" w:space="0" w:color="auto"/>
            </w:tcBorders>
            <w:shd w:val="clear" w:color="auto" w:fill="BDD6EE"/>
          </w:tcPr>
          <w:p w14:paraId="6FC1FA59" w14:textId="77777777" w:rsidR="0033570C" w:rsidRPr="00947989" w:rsidRDefault="0033570C" w:rsidP="00934011">
            <w:pPr>
              <w:jc w:val="both"/>
              <w:rPr>
                <w:b/>
                <w:sz w:val="28"/>
              </w:rPr>
            </w:pPr>
            <w:r w:rsidRPr="00947989">
              <w:br w:type="page"/>
            </w:r>
            <w:r w:rsidRPr="00947989">
              <w:rPr>
                <w:b/>
                <w:sz w:val="28"/>
              </w:rPr>
              <w:t xml:space="preserve">B–III – Charakteristika studijního předmětu                                               </w:t>
            </w:r>
          </w:p>
        </w:tc>
      </w:tr>
      <w:tr w:rsidR="0033570C" w:rsidRPr="00947989" w14:paraId="63009F12" w14:textId="77777777" w:rsidTr="00934011">
        <w:tc>
          <w:tcPr>
            <w:tcW w:w="3086" w:type="dxa"/>
            <w:tcBorders>
              <w:top w:val="double" w:sz="4" w:space="0" w:color="auto"/>
            </w:tcBorders>
            <w:shd w:val="clear" w:color="auto" w:fill="F7CAAC"/>
          </w:tcPr>
          <w:p w14:paraId="564A8D9E" w14:textId="77777777" w:rsidR="0033570C" w:rsidRPr="00947989" w:rsidRDefault="0033570C" w:rsidP="00934011">
            <w:pPr>
              <w:rPr>
                <w:b/>
              </w:rPr>
            </w:pPr>
            <w:r w:rsidRPr="00947989">
              <w:rPr>
                <w:b/>
              </w:rPr>
              <w:t>Název studijního předmětu</w:t>
            </w:r>
          </w:p>
        </w:tc>
        <w:tc>
          <w:tcPr>
            <w:tcW w:w="6769" w:type="dxa"/>
            <w:gridSpan w:val="7"/>
            <w:tcBorders>
              <w:top w:val="double" w:sz="4" w:space="0" w:color="auto"/>
            </w:tcBorders>
          </w:tcPr>
          <w:p w14:paraId="0527CD6E" w14:textId="77777777" w:rsidR="0033570C" w:rsidRPr="00947989" w:rsidRDefault="0033570C" w:rsidP="00934011">
            <w:pPr>
              <w:jc w:val="both"/>
              <w:rPr>
                <w:b/>
              </w:rPr>
            </w:pPr>
            <w:r w:rsidRPr="00947989">
              <w:rPr>
                <w:b/>
              </w:rPr>
              <w:t>Anglický jazyk 2</w:t>
            </w:r>
            <w:r w:rsidRPr="009A40A5">
              <w:t>*</w:t>
            </w:r>
          </w:p>
        </w:tc>
      </w:tr>
      <w:tr w:rsidR="0033570C" w:rsidRPr="00947989" w14:paraId="12DB7964" w14:textId="77777777" w:rsidTr="00934011">
        <w:tc>
          <w:tcPr>
            <w:tcW w:w="3086" w:type="dxa"/>
            <w:shd w:val="clear" w:color="auto" w:fill="F7CAAC"/>
          </w:tcPr>
          <w:p w14:paraId="29E35287" w14:textId="77777777" w:rsidR="0033570C" w:rsidRPr="00947989" w:rsidRDefault="0033570C" w:rsidP="00934011">
            <w:pPr>
              <w:rPr>
                <w:b/>
              </w:rPr>
            </w:pPr>
            <w:r w:rsidRPr="00947989">
              <w:rPr>
                <w:b/>
              </w:rPr>
              <w:t>Typ předmětu</w:t>
            </w:r>
          </w:p>
        </w:tc>
        <w:tc>
          <w:tcPr>
            <w:tcW w:w="3406" w:type="dxa"/>
            <w:gridSpan w:val="4"/>
          </w:tcPr>
          <w:p w14:paraId="10E1C87B" w14:textId="77777777" w:rsidR="0033570C" w:rsidRPr="00947989" w:rsidRDefault="0033570C" w:rsidP="00934011">
            <w:pPr>
              <w:jc w:val="both"/>
            </w:pPr>
            <w:r w:rsidRPr="00947989">
              <w:t>Povinný</w:t>
            </w:r>
          </w:p>
        </w:tc>
        <w:tc>
          <w:tcPr>
            <w:tcW w:w="2695" w:type="dxa"/>
            <w:gridSpan w:val="2"/>
            <w:shd w:val="clear" w:color="auto" w:fill="F7CAAC"/>
          </w:tcPr>
          <w:p w14:paraId="40D4DC71" w14:textId="77777777" w:rsidR="0033570C" w:rsidRPr="00947989" w:rsidRDefault="0033570C" w:rsidP="00934011">
            <w:pPr>
              <w:jc w:val="both"/>
            </w:pPr>
            <w:r w:rsidRPr="00947989">
              <w:rPr>
                <w:b/>
              </w:rPr>
              <w:t>doporučený ročník / semestr</w:t>
            </w:r>
          </w:p>
        </w:tc>
        <w:tc>
          <w:tcPr>
            <w:tcW w:w="668" w:type="dxa"/>
          </w:tcPr>
          <w:p w14:paraId="4119B903" w14:textId="77777777" w:rsidR="0033570C" w:rsidRPr="00947989" w:rsidRDefault="0033570C" w:rsidP="00934011">
            <w:pPr>
              <w:jc w:val="both"/>
            </w:pPr>
            <w:r w:rsidRPr="00947989">
              <w:t>1/LS</w:t>
            </w:r>
          </w:p>
        </w:tc>
      </w:tr>
      <w:tr w:rsidR="0033570C" w:rsidRPr="00947989" w14:paraId="3955B096" w14:textId="77777777" w:rsidTr="00934011">
        <w:tc>
          <w:tcPr>
            <w:tcW w:w="3086" w:type="dxa"/>
            <w:shd w:val="clear" w:color="auto" w:fill="F7CAAC"/>
          </w:tcPr>
          <w:p w14:paraId="08CCA7E1" w14:textId="77777777" w:rsidR="0033570C" w:rsidRPr="00947989" w:rsidRDefault="0033570C" w:rsidP="00934011">
            <w:pPr>
              <w:rPr>
                <w:b/>
              </w:rPr>
            </w:pPr>
            <w:r w:rsidRPr="00947989">
              <w:rPr>
                <w:b/>
              </w:rPr>
              <w:t>Rozsah studijního předmětu</w:t>
            </w:r>
          </w:p>
        </w:tc>
        <w:tc>
          <w:tcPr>
            <w:tcW w:w="1701" w:type="dxa"/>
            <w:gridSpan w:val="2"/>
          </w:tcPr>
          <w:p w14:paraId="2E511F35" w14:textId="77777777" w:rsidR="0033570C" w:rsidRPr="00947989" w:rsidRDefault="0033570C" w:rsidP="00934011">
            <w:pPr>
              <w:jc w:val="both"/>
            </w:pPr>
            <w:r w:rsidRPr="00947989">
              <w:t>22c</w:t>
            </w:r>
          </w:p>
        </w:tc>
        <w:tc>
          <w:tcPr>
            <w:tcW w:w="889" w:type="dxa"/>
            <w:shd w:val="clear" w:color="auto" w:fill="F7CAAC"/>
          </w:tcPr>
          <w:p w14:paraId="7926FE21" w14:textId="77777777" w:rsidR="0033570C" w:rsidRPr="00947989" w:rsidRDefault="0033570C" w:rsidP="00934011">
            <w:pPr>
              <w:jc w:val="both"/>
              <w:rPr>
                <w:b/>
              </w:rPr>
            </w:pPr>
            <w:r w:rsidRPr="00947989">
              <w:rPr>
                <w:b/>
              </w:rPr>
              <w:t xml:space="preserve">hod. </w:t>
            </w:r>
          </w:p>
        </w:tc>
        <w:tc>
          <w:tcPr>
            <w:tcW w:w="816" w:type="dxa"/>
          </w:tcPr>
          <w:p w14:paraId="67F03BEF" w14:textId="77777777" w:rsidR="0033570C" w:rsidRPr="00947989" w:rsidRDefault="0033570C" w:rsidP="00934011">
            <w:pPr>
              <w:jc w:val="both"/>
            </w:pPr>
            <w:r w:rsidRPr="00947989">
              <w:t>22</w:t>
            </w:r>
          </w:p>
        </w:tc>
        <w:tc>
          <w:tcPr>
            <w:tcW w:w="2156" w:type="dxa"/>
            <w:shd w:val="clear" w:color="auto" w:fill="F7CAAC"/>
          </w:tcPr>
          <w:p w14:paraId="06383B16" w14:textId="77777777" w:rsidR="0033570C" w:rsidRPr="00947989" w:rsidRDefault="0033570C" w:rsidP="00934011">
            <w:pPr>
              <w:jc w:val="both"/>
              <w:rPr>
                <w:b/>
              </w:rPr>
            </w:pPr>
            <w:r w:rsidRPr="00947989">
              <w:rPr>
                <w:b/>
              </w:rPr>
              <w:t>kreditů</w:t>
            </w:r>
          </w:p>
        </w:tc>
        <w:tc>
          <w:tcPr>
            <w:tcW w:w="1207" w:type="dxa"/>
            <w:gridSpan w:val="2"/>
          </w:tcPr>
          <w:p w14:paraId="363F66C0" w14:textId="77777777" w:rsidR="0033570C" w:rsidRPr="00947989" w:rsidRDefault="0033570C" w:rsidP="00934011">
            <w:pPr>
              <w:jc w:val="both"/>
            </w:pPr>
            <w:r w:rsidRPr="00947989">
              <w:t>2</w:t>
            </w:r>
          </w:p>
        </w:tc>
      </w:tr>
      <w:tr w:rsidR="0033570C" w:rsidRPr="00947989" w14:paraId="17A06EBD" w14:textId="77777777" w:rsidTr="00934011">
        <w:tc>
          <w:tcPr>
            <w:tcW w:w="3086" w:type="dxa"/>
            <w:shd w:val="clear" w:color="auto" w:fill="F7CAAC"/>
          </w:tcPr>
          <w:p w14:paraId="2764465B" w14:textId="77777777" w:rsidR="0033570C" w:rsidRPr="00947989" w:rsidRDefault="0033570C" w:rsidP="00934011">
            <w:pPr>
              <w:rPr>
                <w:b/>
              </w:rPr>
            </w:pPr>
            <w:r w:rsidRPr="00947989">
              <w:rPr>
                <w:b/>
              </w:rPr>
              <w:t>Prerekvizity, korekvizity, ekvivalence</w:t>
            </w:r>
          </w:p>
        </w:tc>
        <w:tc>
          <w:tcPr>
            <w:tcW w:w="6769" w:type="dxa"/>
            <w:gridSpan w:val="7"/>
          </w:tcPr>
          <w:p w14:paraId="4CEBDF0F" w14:textId="77777777" w:rsidR="0033570C" w:rsidRPr="00947989" w:rsidRDefault="0033570C" w:rsidP="00934011">
            <w:pPr>
              <w:jc w:val="both"/>
            </w:pPr>
            <w:r w:rsidRPr="00947989">
              <w:t>Prerekvizity: Anglický jazyk 1</w:t>
            </w:r>
          </w:p>
          <w:p w14:paraId="0FD91FAA" w14:textId="77777777" w:rsidR="0033570C" w:rsidRPr="00947989" w:rsidRDefault="0033570C" w:rsidP="00934011">
            <w:pPr>
              <w:jc w:val="both"/>
            </w:pPr>
            <w:r w:rsidRPr="00947989">
              <w:t>//</w:t>
            </w:r>
          </w:p>
        </w:tc>
      </w:tr>
      <w:tr w:rsidR="0033570C" w:rsidRPr="00947989" w14:paraId="76743931" w14:textId="77777777" w:rsidTr="00934011">
        <w:tc>
          <w:tcPr>
            <w:tcW w:w="3086" w:type="dxa"/>
            <w:tcBorders>
              <w:bottom w:val="single" w:sz="4" w:space="0" w:color="auto"/>
            </w:tcBorders>
            <w:shd w:val="clear" w:color="auto" w:fill="F7CAAC"/>
          </w:tcPr>
          <w:p w14:paraId="00C5020F" w14:textId="77777777" w:rsidR="0033570C" w:rsidRPr="00947989" w:rsidRDefault="0033570C" w:rsidP="00934011">
            <w:pPr>
              <w:rPr>
                <w:b/>
              </w:rPr>
            </w:pPr>
            <w:r w:rsidRPr="00947989">
              <w:rPr>
                <w:b/>
              </w:rPr>
              <w:t>Způsob ověření studijních výsledků</w:t>
            </w:r>
          </w:p>
        </w:tc>
        <w:tc>
          <w:tcPr>
            <w:tcW w:w="3406" w:type="dxa"/>
            <w:gridSpan w:val="4"/>
            <w:tcBorders>
              <w:bottom w:val="single" w:sz="4" w:space="0" w:color="auto"/>
            </w:tcBorders>
          </w:tcPr>
          <w:p w14:paraId="20ECB22C" w14:textId="77777777" w:rsidR="0033570C" w:rsidRPr="00947989" w:rsidRDefault="0033570C" w:rsidP="00934011">
            <w:pPr>
              <w:jc w:val="both"/>
            </w:pPr>
            <w:r w:rsidRPr="00947989">
              <w:t>Klasifikovaný zápočet</w:t>
            </w:r>
          </w:p>
        </w:tc>
        <w:tc>
          <w:tcPr>
            <w:tcW w:w="2156" w:type="dxa"/>
            <w:tcBorders>
              <w:bottom w:val="single" w:sz="4" w:space="0" w:color="auto"/>
            </w:tcBorders>
            <w:shd w:val="clear" w:color="auto" w:fill="F7CAAC"/>
          </w:tcPr>
          <w:p w14:paraId="337C08B8" w14:textId="77777777" w:rsidR="0033570C" w:rsidRPr="00947989" w:rsidRDefault="0033570C" w:rsidP="00934011">
            <w:pPr>
              <w:jc w:val="both"/>
              <w:rPr>
                <w:b/>
              </w:rPr>
            </w:pPr>
            <w:r w:rsidRPr="00947989">
              <w:rPr>
                <w:b/>
              </w:rPr>
              <w:t>Forma výuky</w:t>
            </w:r>
          </w:p>
          <w:p w14:paraId="38674BCE" w14:textId="77777777" w:rsidR="0033570C" w:rsidRPr="00947989" w:rsidRDefault="0033570C" w:rsidP="00934011">
            <w:pPr>
              <w:jc w:val="both"/>
              <w:rPr>
                <w:b/>
              </w:rPr>
            </w:pPr>
          </w:p>
        </w:tc>
        <w:tc>
          <w:tcPr>
            <w:tcW w:w="1207" w:type="dxa"/>
            <w:gridSpan w:val="2"/>
            <w:tcBorders>
              <w:bottom w:val="single" w:sz="4" w:space="0" w:color="auto"/>
            </w:tcBorders>
          </w:tcPr>
          <w:p w14:paraId="6DD3EE92" w14:textId="77777777" w:rsidR="0033570C" w:rsidRPr="00947989" w:rsidRDefault="0033570C" w:rsidP="00934011">
            <w:pPr>
              <w:jc w:val="both"/>
            </w:pPr>
            <w:r w:rsidRPr="00947989">
              <w:t>cvičení</w:t>
            </w:r>
          </w:p>
        </w:tc>
      </w:tr>
      <w:tr w:rsidR="0033570C" w:rsidRPr="00947989" w14:paraId="0CBB7228" w14:textId="77777777" w:rsidTr="00934011">
        <w:tc>
          <w:tcPr>
            <w:tcW w:w="3086" w:type="dxa"/>
            <w:tcBorders>
              <w:bottom w:val="single" w:sz="4" w:space="0" w:color="auto"/>
            </w:tcBorders>
            <w:shd w:val="clear" w:color="auto" w:fill="F7CAAC"/>
          </w:tcPr>
          <w:p w14:paraId="63C30B34" w14:textId="77777777" w:rsidR="0033570C" w:rsidRPr="00947989" w:rsidRDefault="0033570C" w:rsidP="00934011">
            <w:pPr>
              <w:rPr>
                <w:b/>
              </w:rPr>
            </w:pPr>
            <w:r w:rsidRPr="00947989">
              <w:rPr>
                <w:b/>
              </w:rPr>
              <w:t>Forma způsobu ověření studijních výsledků a další požadavky na studenta</w:t>
            </w:r>
          </w:p>
        </w:tc>
        <w:tc>
          <w:tcPr>
            <w:tcW w:w="6769" w:type="dxa"/>
            <w:gridSpan w:val="7"/>
            <w:tcBorders>
              <w:bottom w:val="single" w:sz="4" w:space="0" w:color="auto"/>
            </w:tcBorders>
          </w:tcPr>
          <w:p w14:paraId="4C91B437" w14:textId="18E7C605" w:rsidR="0033570C" w:rsidRPr="00947989" w:rsidRDefault="0033570C" w:rsidP="007946B9">
            <w:pPr>
              <w:widowControl w:val="0"/>
              <w:jc w:val="both"/>
              <w:rPr>
                <w:bCs/>
              </w:rPr>
            </w:pPr>
            <w:r w:rsidRPr="00947989">
              <w:rPr>
                <w:bCs/>
              </w:rPr>
              <w:t xml:space="preserve">Aktivní účast na cvičení </w:t>
            </w:r>
            <w:r w:rsidR="00204907">
              <w:rPr>
                <w:bCs/>
              </w:rPr>
              <w:t xml:space="preserve">v rozsahu </w:t>
            </w:r>
            <w:r w:rsidRPr="00947989">
              <w:rPr>
                <w:bCs/>
              </w:rPr>
              <w:t>min. 80</w:t>
            </w:r>
            <w:r w:rsidR="00A23FB8">
              <w:rPr>
                <w:bCs/>
              </w:rPr>
              <w:t xml:space="preserve"> </w:t>
            </w:r>
            <w:r w:rsidRPr="00947989">
              <w:rPr>
                <w:bCs/>
              </w:rPr>
              <w:t xml:space="preserve">%. </w:t>
            </w:r>
            <w:r w:rsidRPr="00947989">
              <w:rPr>
                <w:rFonts w:eastAsia="Calibri"/>
              </w:rPr>
              <w:t>Klasifikovaný zápočet - vypracování prezentace o vybraném tělním systému.</w:t>
            </w:r>
            <w:r w:rsidRPr="00947989">
              <w:t xml:space="preserve"> </w:t>
            </w:r>
            <w:r w:rsidRPr="00947989">
              <w:rPr>
                <w:rFonts w:eastAsia="Calibri"/>
              </w:rPr>
              <w:t xml:space="preserve">Pohovořit na zvolené téma, přečíst </w:t>
            </w:r>
            <w:r w:rsidR="00A23FB8">
              <w:rPr>
                <w:rFonts w:eastAsia="Calibri"/>
              </w:rPr>
              <w:br/>
            </w:r>
            <w:r w:rsidRPr="00947989">
              <w:rPr>
                <w:rFonts w:eastAsia="Calibri"/>
              </w:rPr>
              <w:t>a porozumět odbornému lékařskému textu. Splnění písemného testu (</w:t>
            </w:r>
            <w:r w:rsidR="008642BB">
              <w:rPr>
                <w:rFonts w:eastAsia="Calibri"/>
              </w:rPr>
              <w:t>min.</w:t>
            </w:r>
            <w:r w:rsidR="007946B9">
              <w:rPr>
                <w:rFonts w:eastAsia="Calibri"/>
              </w:rPr>
              <w:t xml:space="preserve"> </w:t>
            </w:r>
            <w:r w:rsidRPr="00947989">
              <w:rPr>
                <w:rFonts w:eastAsia="Calibri"/>
              </w:rPr>
              <w:t>60% úspěšnost s možností jedné opravy).</w:t>
            </w:r>
          </w:p>
        </w:tc>
      </w:tr>
      <w:tr w:rsidR="0033570C" w:rsidRPr="00947989" w14:paraId="4B344C8B" w14:textId="77777777" w:rsidTr="00934011">
        <w:trPr>
          <w:trHeight w:val="197"/>
        </w:trPr>
        <w:tc>
          <w:tcPr>
            <w:tcW w:w="3086" w:type="dxa"/>
            <w:tcBorders>
              <w:top w:val="nil"/>
            </w:tcBorders>
            <w:shd w:val="clear" w:color="auto" w:fill="F7CAAC"/>
          </w:tcPr>
          <w:p w14:paraId="0E1729A6" w14:textId="77777777" w:rsidR="0033570C" w:rsidRPr="00947989" w:rsidRDefault="0033570C" w:rsidP="00934011">
            <w:pPr>
              <w:rPr>
                <w:b/>
              </w:rPr>
            </w:pPr>
            <w:r w:rsidRPr="00947989">
              <w:rPr>
                <w:b/>
              </w:rPr>
              <w:t>Garant předmětu</w:t>
            </w:r>
          </w:p>
        </w:tc>
        <w:tc>
          <w:tcPr>
            <w:tcW w:w="6769" w:type="dxa"/>
            <w:gridSpan w:val="7"/>
            <w:tcBorders>
              <w:top w:val="nil"/>
            </w:tcBorders>
          </w:tcPr>
          <w:p w14:paraId="29A572DD" w14:textId="77777777" w:rsidR="0033570C" w:rsidRPr="00947989" w:rsidRDefault="0033570C" w:rsidP="00934011">
            <w:pPr>
              <w:jc w:val="both"/>
            </w:pPr>
            <w:r w:rsidRPr="00947989">
              <w:t>Mgr. Romana Divošová</w:t>
            </w:r>
          </w:p>
        </w:tc>
      </w:tr>
      <w:tr w:rsidR="0033570C" w:rsidRPr="00947989" w14:paraId="6561EBD4" w14:textId="77777777" w:rsidTr="00934011">
        <w:trPr>
          <w:trHeight w:val="243"/>
        </w:trPr>
        <w:tc>
          <w:tcPr>
            <w:tcW w:w="3086" w:type="dxa"/>
            <w:tcBorders>
              <w:top w:val="nil"/>
            </w:tcBorders>
            <w:shd w:val="clear" w:color="auto" w:fill="F7CAAC"/>
          </w:tcPr>
          <w:p w14:paraId="30695C8B" w14:textId="77777777" w:rsidR="0033570C" w:rsidRPr="00947989" w:rsidRDefault="0033570C" w:rsidP="00934011">
            <w:pPr>
              <w:rPr>
                <w:b/>
              </w:rPr>
            </w:pPr>
            <w:r w:rsidRPr="00947989">
              <w:rPr>
                <w:b/>
              </w:rPr>
              <w:t>Zapojení garanta do výuky předmětu</w:t>
            </w:r>
          </w:p>
        </w:tc>
        <w:tc>
          <w:tcPr>
            <w:tcW w:w="6769" w:type="dxa"/>
            <w:gridSpan w:val="7"/>
            <w:tcBorders>
              <w:top w:val="nil"/>
            </w:tcBorders>
          </w:tcPr>
          <w:p w14:paraId="5510177D" w14:textId="77777777" w:rsidR="0033570C" w:rsidRPr="00947989" w:rsidRDefault="0033570C" w:rsidP="00934011">
            <w:pPr>
              <w:jc w:val="both"/>
            </w:pPr>
            <w:r w:rsidRPr="00947989">
              <w:t>Cvičení 50 %.</w:t>
            </w:r>
          </w:p>
        </w:tc>
      </w:tr>
      <w:tr w:rsidR="0033570C" w:rsidRPr="00947989" w14:paraId="6DE74FEA" w14:textId="77777777" w:rsidTr="00934011">
        <w:tc>
          <w:tcPr>
            <w:tcW w:w="3086" w:type="dxa"/>
            <w:shd w:val="clear" w:color="auto" w:fill="F7CAAC"/>
          </w:tcPr>
          <w:p w14:paraId="78A1008D" w14:textId="77777777" w:rsidR="0033570C" w:rsidRPr="00947989" w:rsidRDefault="0033570C" w:rsidP="00934011">
            <w:pPr>
              <w:rPr>
                <w:b/>
              </w:rPr>
            </w:pPr>
            <w:r w:rsidRPr="00947989">
              <w:rPr>
                <w:b/>
              </w:rPr>
              <w:t>Vyučující</w:t>
            </w:r>
          </w:p>
        </w:tc>
        <w:tc>
          <w:tcPr>
            <w:tcW w:w="6769" w:type="dxa"/>
            <w:gridSpan w:val="7"/>
            <w:tcBorders>
              <w:bottom w:val="nil"/>
            </w:tcBorders>
          </w:tcPr>
          <w:p w14:paraId="539F0793" w14:textId="77777777" w:rsidR="0033570C" w:rsidRPr="00947989" w:rsidRDefault="0033570C" w:rsidP="00934011">
            <w:pPr>
              <w:jc w:val="both"/>
            </w:pPr>
            <w:r w:rsidRPr="00947989">
              <w:t>Mgr. Romana Divošová</w:t>
            </w:r>
          </w:p>
          <w:p w14:paraId="16F2710A" w14:textId="77777777" w:rsidR="0033570C" w:rsidRPr="00947989" w:rsidRDefault="0033570C" w:rsidP="00934011">
            <w:pPr>
              <w:jc w:val="both"/>
            </w:pPr>
            <w:r w:rsidRPr="00947989">
              <w:t>Mgr. Veronika Galačová</w:t>
            </w:r>
          </w:p>
        </w:tc>
      </w:tr>
      <w:tr w:rsidR="0033570C" w:rsidRPr="00947989" w14:paraId="04C456CE" w14:textId="77777777" w:rsidTr="00934011">
        <w:tc>
          <w:tcPr>
            <w:tcW w:w="3086" w:type="dxa"/>
            <w:shd w:val="clear" w:color="auto" w:fill="F7CAAC"/>
          </w:tcPr>
          <w:p w14:paraId="5DF1C88E" w14:textId="77777777" w:rsidR="0033570C" w:rsidRPr="00947989" w:rsidRDefault="0033570C" w:rsidP="00934011">
            <w:pPr>
              <w:rPr>
                <w:b/>
              </w:rPr>
            </w:pPr>
            <w:r w:rsidRPr="00947989">
              <w:rPr>
                <w:b/>
              </w:rPr>
              <w:t>Stručná anotace předmětu</w:t>
            </w:r>
          </w:p>
        </w:tc>
        <w:tc>
          <w:tcPr>
            <w:tcW w:w="6769" w:type="dxa"/>
            <w:gridSpan w:val="7"/>
            <w:tcBorders>
              <w:bottom w:val="nil"/>
            </w:tcBorders>
          </w:tcPr>
          <w:p w14:paraId="1FA7D5DE" w14:textId="77777777" w:rsidR="0033570C" w:rsidRPr="00947989" w:rsidRDefault="0033570C" w:rsidP="00934011">
            <w:pPr>
              <w:jc w:val="both"/>
            </w:pPr>
          </w:p>
        </w:tc>
      </w:tr>
      <w:tr w:rsidR="0033570C" w:rsidRPr="00947989" w14:paraId="0DE6B6CF" w14:textId="77777777" w:rsidTr="00934011">
        <w:trPr>
          <w:trHeight w:val="3938"/>
        </w:trPr>
        <w:tc>
          <w:tcPr>
            <w:tcW w:w="9855" w:type="dxa"/>
            <w:gridSpan w:val="8"/>
            <w:tcBorders>
              <w:top w:val="nil"/>
              <w:bottom w:val="single" w:sz="12" w:space="0" w:color="auto"/>
            </w:tcBorders>
          </w:tcPr>
          <w:p w14:paraId="7B42D64D" w14:textId="77777777" w:rsidR="0033570C" w:rsidRPr="00947989" w:rsidRDefault="0033570C" w:rsidP="00934011">
            <w:pPr>
              <w:tabs>
                <w:tab w:val="left" w:pos="328"/>
              </w:tabs>
              <w:jc w:val="both"/>
            </w:pPr>
            <w:r w:rsidRPr="00947989">
              <w:t>Předmět nabízí rozšíření oblasti znalostí gramatiky, výslovnosti a jazykových dovedností a orientaci na odborný jazyk v ošetřovatelství a v porodnictví, pochopení lékařského textu v angličtině, schopnost se v něm zorientovat. Součástí výuky předmětu je ústní prezentace zvolených odborných textů, četba jednoduchého lékařského textu se správnou výslovností, vysvětlení vybraných odborných termínů v angličtině a jejich překlad do češtiny. U tohoto předmětu se předpokládají receptivní i produktivní řečové dovednosti na výchozí úrovni A1 Společného evropského referenčního rámce pro jazyky.</w:t>
            </w:r>
          </w:p>
          <w:p w14:paraId="4E245463" w14:textId="77777777" w:rsidR="0033570C" w:rsidRPr="00947989" w:rsidRDefault="0033570C" w:rsidP="00934011">
            <w:pPr>
              <w:tabs>
                <w:tab w:val="left" w:pos="328"/>
              </w:tabs>
              <w:jc w:val="both"/>
            </w:pPr>
            <w:r w:rsidRPr="00947989">
              <w:t>Použitím anglického jazyka v tomto předmětu při komunikaci student dosáhne úroveň A1++ Společného evropského referenčního rámce pro jazyky.</w:t>
            </w:r>
          </w:p>
          <w:p w14:paraId="62C64316" w14:textId="77777777" w:rsidR="0033570C" w:rsidRPr="00947989" w:rsidRDefault="0033570C" w:rsidP="00934011">
            <w:pPr>
              <w:tabs>
                <w:tab w:val="left" w:pos="328"/>
              </w:tabs>
              <w:jc w:val="both"/>
              <w:rPr>
                <w:b/>
              </w:rPr>
            </w:pPr>
          </w:p>
          <w:p w14:paraId="6B089D1F" w14:textId="77777777" w:rsidR="0033570C" w:rsidRPr="00947989" w:rsidRDefault="0033570C" w:rsidP="00934011">
            <w:pPr>
              <w:tabs>
                <w:tab w:val="left" w:pos="328"/>
              </w:tabs>
              <w:jc w:val="both"/>
            </w:pPr>
            <w:r w:rsidRPr="00947989">
              <w:rPr>
                <w:b/>
              </w:rPr>
              <w:t>Obsah předmětu</w:t>
            </w:r>
          </w:p>
          <w:p w14:paraId="4480B150" w14:textId="77777777" w:rsidR="0033570C" w:rsidRPr="00947989" w:rsidRDefault="0033570C" w:rsidP="00934011">
            <w:pPr>
              <w:tabs>
                <w:tab w:val="left" w:pos="328"/>
              </w:tabs>
              <w:jc w:val="both"/>
              <w:rPr>
                <w:b/>
              </w:rPr>
            </w:pPr>
            <w:r w:rsidRPr="00947989">
              <w:rPr>
                <w:b/>
              </w:rPr>
              <w:t>Cvičení:</w:t>
            </w:r>
          </w:p>
          <w:p w14:paraId="181F1811" w14:textId="77777777" w:rsidR="0033570C" w:rsidRPr="00947989" w:rsidRDefault="0033570C" w:rsidP="0033570C">
            <w:pPr>
              <w:pStyle w:val="Odstavecseseznamem"/>
              <w:numPr>
                <w:ilvl w:val="0"/>
                <w:numId w:val="41"/>
              </w:numPr>
              <w:tabs>
                <w:tab w:val="left" w:pos="328"/>
              </w:tabs>
              <w:spacing w:after="0" w:line="240" w:lineRule="auto"/>
              <w:jc w:val="both"/>
              <w:rPr>
                <w:rFonts w:ascii="Times New Roman" w:eastAsia="Times New Roman" w:hAnsi="Times New Roman" w:cs="Times New Roman"/>
                <w:sz w:val="20"/>
                <w:szCs w:val="20"/>
                <w:lang w:eastAsia="cs-CZ"/>
              </w:rPr>
            </w:pPr>
            <w:r w:rsidRPr="00947989">
              <w:rPr>
                <w:rFonts w:ascii="Times New Roman" w:eastAsia="Times New Roman" w:hAnsi="Times New Roman" w:cs="Times New Roman"/>
                <w:sz w:val="20"/>
                <w:szCs w:val="20"/>
                <w:lang w:eastAsia="cs-CZ"/>
              </w:rPr>
              <w:t>Tělní systémy a jejich poruchy (4 hod).</w:t>
            </w:r>
          </w:p>
          <w:p w14:paraId="7BEAFB05" w14:textId="77777777" w:rsidR="0033570C" w:rsidRPr="00947989" w:rsidRDefault="0033570C" w:rsidP="0033570C">
            <w:pPr>
              <w:pStyle w:val="Odstavecseseznamem"/>
              <w:numPr>
                <w:ilvl w:val="0"/>
                <w:numId w:val="41"/>
              </w:numPr>
              <w:tabs>
                <w:tab w:val="left" w:pos="328"/>
              </w:tabs>
              <w:spacing w:after="0" w:line="240" w:lineRule="auto"/>
              <w:jc w:val="both"/>
              <w:rPr>
                <w:rFonts w:ascii="Times New Roman" w:eastAsia="Times New Roman" w:hAnsi="Times New Roman" w:cs="Times New Roman"/>
                <w:sz w:val="20"/>
                <w:szCs w:val="20"/>
                <w:lang w:eastAsia="cs-CZ"/>
              </w:rPr>
            </w:pPr>
            <w:r w:rsidRPr="00947989">
              <w:rPr>
                <w:rFonts w:ascii="Times New Roman" w:eastAsia="Times New Roman" w:hAnsi="Times New Roman" w:cs="Times New Roman"/>
                <w:sz w:val="20"/>
                <w:szCs w:val="20"/>
                <w:lang w:eastAsia="cs-CZ"/>
              </w:rPr>
              <w:t>Příjem do nemocnice (4 h).</w:t>
            </w:r>
          </w:p>
          <w:p w14:paraId="00ACED86" w14:textId="77777777" w:rsidR="0033570C" w:rsidRPr="00947989" w:rsidRDefault="0033570C" w:rsidP="0033570C">
            <w:pPr>
              <w:pStyle w:val="Odstavecseseznamem"/>
              <w:numPr>
                <w:ilvl w:val="0"/>
                <w:numId w:val="41"/>
              </w:numPr>
              <w:tabs>
                <w:tab w:val="left" w:pos="328"/>
              </w:tabs>
              <w:spacing w:after="0" w:line="240" w:lineRule="auto"/>
              <w:jc w:val="both"/>
              <w:rPr>
                <w:rFonts w:ascii="Times New Roman" w:eastAsia="Times New Roman" w:hAnsi="Times New Roman" w:cs="Times New Roman"/>
                <w:sz w:val="20"/>
                <w:szCs w:val="20"/>
                <w:lang w:eastAsia="cs-CZ"/>
              </w:rPr>
            </w:pPr>
            <w:r w:rsidRPr="00947989">
              <w:rPr>
                <w:rFonts w:ascii="Times New Roman" w:eastAsia="Times New Roman" w:hAnsi="Times New Roman" w:cs="Times New Roman"/>
                <w:sz w:val="20"/>
                <w:szCs w:val="20"/>
                <w:lang w:eastAsia="cs-CZ"/>
              </w:rPr>
              <w:t>Nehody a úrazy (4 h).</w:t>
            </w:r>
          </w:p>
          <w:p w14:paraId="0520E727" w14:textId="77777777" w:rsidR="0033570C" w:rsidRPr="00947989" w:rsidRDefault="0033570C" w:rsidP="0033570C">
            <w:pPr>
              <w:pStyle w:val="Odstavecseseznamem"/>
              <w:numPr>
                <w:ilvl w:val="0"/>
                <w:numId w:val="41"/>
              </w:numPr>
              <w:tabs>
                <w:tab w:val="left" w:pos="328"/>
              </w:tabs>
              <w:spacing w:after="0" w:line="240" w:lineRule="auto"/>
              <w:jc w:val="both"/>
              <w:rPr>
                <w:rFonts w:ascii="Times New Roman" w:eastAsia="Times New Roman" w:hAnsi="Times New Roman" w:cs="Times New Roman"/>
                <w:sz w:val="20"/>
                <w:szCs w:val="20"/>
                <w:lang w:eastAsia="cs-CZ"/>
              </w:rPr>
            </w:pPr>
            <w:r w:rsidRPr="00947989">
              <w:rPr>
                <w:rFonts w:ascii="Times New Roman" w:eastAsia="Times New Roman" w:hAnsi="Times New Roman" w:cs="Times New Roman"/>
                <w:sz w:val="20"/>
                <w:szCs w:val="20"/>
                <w:lang w:eastAsia="cs-CZ"/>
              </w:rPr>
              <w:t>Bolest (4 h).</w:t>
            </w:r>
          </w:p>
          <w:p w14:paraId="5A5082DB" w14:textId="77777777" w:rsidR="0033570C" w:rsidRPr="00947989" w:rsidRDefault="0033570C" w:rsidP="0033570C">
            <w:pPr>
              <w:pStyle w:val="Odstavecseseznamem"/>
              <w:numPr>
                <w:ilvl w:val="0"/>
                <w:numId w:val="41"/>
              </w:numPr>
              <w:tabs>
                <w:tab w:val="left" w:pos="328"/>
              </w:tabs>
              <w:spacing w:after="0" w:line="240" w:lineRule="auto"/>
              <w:jc w:val="both"/>
              <w:rPr>
                <w:rFonts w:ascii="Times New Roman" w:eastAsia="Times New Roman" w:hAnsi="Times New Roman" w:cs="Times New Roman"/>
                <w:sz w:val="20"/>
                <w:szCs w:val="20"/>
                <w:lang w:eastAsia="cs-CZ"/>
              </w:rPr>
            </w:pPr>
            <w:r w:rsidRPr="00947989">
              <w:rPr>
                <w:rFonts w:ascii="Times New Roman" w:eastAsia="Times New Roman" w:hAnsi="Times New Roman" w:cs="Times New Roman"/>
                <w:sz w:val="20"/>
                <w:szCs w:val="20"/>
                <w:lang w:eastAsia="cs-CZ"/>
              </w:rPr>
              <w:t>Rodinná anamnéza (2 h).</w:t>
            </w:r>
          </w:p>
          <w:p w14:paraId="5DB90007" w14:textId="77777777" w:rsidR="0033570C" w:rsidRPr="00947989" w:rsidRDefault="0033570C" w:rsidP="0033570C">
            <w:pPr>
              <w:pStyle w:val="Odstavecseseznamem"/>
              <w:numPr>
                <w:ilvl w:val="0"/>
                <w:numId w:val="41"/>
              </w:numPr>
              <w:tabs>
                <w:tab w:val="left" w:pos="328"/>
              </w:tabs>
              <w:spacing w:after="0" w:line="240" w:lineRule="auto"/>
              <w:jc w:val="both"/>
              <w:rPr>
                <w:rFonts w:ascii="Times New Roman" w:eastAsia="Times New Roman" w:hAnsi="Times New Roman" w:cs="Times New Roman"/>
                <w:sz w:val="20"/>
                <w:szCs w:val="20"/>
                <w:lang w:eastAsia="cs-CZ"/>
              </w:rPr>
            </w:pPr>
            <w:r w:rsidRPr="00947989">
              <w:rPr>
                <w:rFonts w:ascii="Times New Roman" w:eastAsia="Times New Roman" w:hAnsi="Times New Roman" w:cs="Times New Roman"/>
                <w:sz w:val="20"/>
                <w:szCs w:val="20"/>
                <w:lang w:eastAsia="cs-CZ"/>
              </w:rPr>
              <w:t>Návštěva u lékaře (2 h).</w:t>
            </w:r>
          </w:p>
          <w:p w14:paraId="1D42FFC9" w14:textId="77777777" w:rsidR="0033570C" w:rsidRPr="00947989" w:rsidRDefault="0033570C" w:rsidP="0033570C">
            <w:pPr>
              <w:numPr>
                <w:ilvl w:val="0"/>
                <w:numId w:val="41"/>
              </w:numPr>
              <w:tabs>
                <w:tab w:val="left" w:pos="328"/>
              </w:tabs>
              <w:contextualSpacing/>
              <w:jc w:val="both"/>
            </w:pPr>
            <w:r w:rsidRPr="00947989">
              <w:t>Příjem na porodní sál (2 hod).</w:t>
            </w:r>
          </w:p>
          <w:p w14:paraId="2E5B836F" w14:textId="77777777" w:rsidR="0033570C" w:rsidRPr="00947989" w:rsidRDefault="0033570C" w:rsidP="00934011">
            <w:pPr>
              <w:tabs>
                <w:tab w:val="left" w:pos="328"/>
              </w:tabs>
              <w:jc w:val="both"/>
              <w:rPr>
                <w:b/>
              </w:rPr>
            </w:pPr>
          </w:p>
          <w:p w14:paraId="07CE02C2" w14:textId="77777777" w:rsidR="0033570C" w:rsidRPr="00947989" w:rsidRDefault="0033570C" w:rsidP="00934011">
            <w:pPr>
              <w:tabs>
                <w:tab w:val="left" w:pos="328"/>
              </w:tabs>
              <w:jc w:val="both"/>
              <w:rPr>
                <w:b/>
              </w:rPr>
            </w:pPr>
            <w:r w:rsidRPr="00947989">
              <w:rPr>
                <w:b/>
              </w:rPr>
              <w:t>Výstupní kompetence studenta</w:t>
            </w:r>
          </w:p>
          <w:p w14:paraId="054C8042" w14:textId="77777777" w:rsidR="0033570C" w:rsidRPr="00947989" w:rsidRDefault="0033570C" w:rsidP="00934011">
            <w:pPr>
              <w:tabs>
                <w:tab w:val="left" w:pos="328"/>
              </w:tabs>
              <w:rPr>
                <w:b/>
              </w:rPr>
            </w:pPr>
            <w:r w:rsidRPr="00947989">
              <w:rPr>
                <w:b/>
              </w:rPr>
              <w:t>Odborné znalosti – po absolvování předmětu prokazuje student znalosti:</w:t>
            </w:r>
          </w:p>
          <w:p w14:paraId="62E104CB" w14:textId="77777777" w:rsidR="0033570C" w:rsidRPr="00947989" w:rsidRDefault="0033570C" w:rsidP="0033570C">
            <w:pPr>
              <w:numPr>
                <w:ilvl w:val="0"/>
                <w:numId w:val="41"/>
              </w:numPr>
              <w:tabs>
                <w:tab w:val="left" w:pos="328"/>
              </w:tabs>
              <w:contextualSpacing/>
              <w:jc w:val="both"/>
              <w:rPr>
                <w:b/>
              </w:rPr>
            </w:pPr>
            <w:r w:rsidRPr="00947989">
              <w:t>Používat správné tvary sloves s cílem popsat návštěvu u lékaře a proces přijímání pacienta do nemocnice;</w:t>
            </w:r>
          </w:p>
          <w:p w14:paraId="6D81CF03" w14:textId="77777777" w:rsidR="0033570C" w:rsidRPr="00947989" w:rsidRDefault="0033570C" w:rsidP="0033570C">
            <w:pPr>
              <w:numPr>
                <w:ilvl w:val="0"/>
                <w:numId w:val="41"/>
              </w:numPr>
              <w:tabs>
                <w:tab w:val="left" w:pos="328"/>
              </w:tabs>
              <w:contextualSpacing/>
              <w:jc w:val="both"/>
              <w:rPr>
                <w:b/>
              </w:rPr>
            </w:pPr>
            <w:r w:rsidRPr="00947989">
              <w:t>Popsat tělní systémy, jejich případné poruchy a faktory důležité pro prevenci takových onemocnění;</w:t>
            </w:r>
          </w:p>
          <w:p w14:paraId="27EF9C2E" w14:textId="77777777" w:rsidR="0033570C" w:rsidRPr="00947989" w:rsidRDefault="0033570C" w:rsidP="0033570C">
            <w:pPr>
              <w:numPr>
                <w:ilvl w:val="0"/>
                <w:numId w:val="41"/>
              </w:numPr>
              <w:tabs>
                <w:tab w:val="left" w:pos="328"/>
              </w:tabs>
              <w:contextualSpacing/>
              <w:jc w:val="both"/>
              <w:rPr>
                <w:b/>
              </w:rPr>
            </w:pPr>
            <w:r w:rsidRPr="00947989">
              <w:t>Vyjmenovat typy bolestí;</w:t>
            </w:r>
          </w:p>
          <w:p w14:paraId="2E474E61" w14:textId="77777777" w:rsidR="0033570C" w:rsidRPr="00947989" w:rsidRDefault="0033570C" w:rsidP="0033570C">
            <w:pPr>
              <w:numPr>
                <w:ilvl w:val="0"/>
                <w:numId w:val="41"/>
              </w:numPr>
              <w:tabs>
                <w:tab w:val="left" w:pos="328"/>
              </w:tabs>
              <w:contextualSpacing/>
              <w:jc w:val="both"/>
              <w:rPr>
                <w:b/>
              </w:rPr>
            </w:pPr>
            <w:r w:rsidRPr="00947989">
              <w:t>Vytvořit správné otázky potřebné pro odebrání rodinné anamnézy a pro vyplnění základní zdravotnické dokumentace;</w:t>
            </w:r>
          </w:p>
          <w:p w14:paraId="0096A586" w14:textId="77777777" w:rsidR="0033570C" w:rsidRPr="00947989" w:rsidRDefault="0033570C" w:rsidP="0033570C">
            <w:pPr>
              <w:numPr>
                <w:ilvl w:val="0"/>
                <w:numId w:val="41"/>
              </w:numPr>
              <w:tabs>
                <w:tab w:val="left" w:pos="328"/>
              </w:tabs>
              <w:contextualSpacing/>
              <w:jc w:val="both"/>
            </w:pPr>
            <w:r w:rsidRPr="00947989">
              <w:t>Definovat a identifikovat příznaky signalizující vybrané onemocnění.</w:t>
            </w:r>
          </w:p>
          <w:p w14:paraId="2E58C7B1" w14:textId="77777777" w:rsidR="0033570C" w:rsidRPr="00947989" w:rsidRDefault="0033570C" w:rsidP="00934011">
            <w:pPr>
              <w:tabs>
                <w:tab w:val="left" w:pos="328"/>
              </w:tabs>
              <w:ind w:left="360"/>
              <w:contextualSpacing/>
              <w:jc w:val="both"/>
            </w:pPr>
          </w:p>
          <w:p w14:paraId="1EF1AC1E" w14:textId="77777777" w:rsidR="0033570C" w:rsidRPr="00947989" w:rsidRDefault="0033570C" w:rsidP="00934011">
            <w:pPr>
              <w:tabs>
                <w:tab w:val="left" w:pos="328"/>
              </w:tabs>
              <w:rPr>
                <w:b/>
              </w:rPr>
            </w:pPr>
            <w:r w:rsidRPr="00947989">
              <w:rPr>
                <w:b/>
              </w:rPr>
              <w:t>Odborné dovednosti – po absolvování předmětu prokazuje student dovednosti:</w:t>
            </w:r>
          </w:p>
          <w:p w14:paraId="3864BF92" w14:textId="77777777" w:rsidR="0033570C" w:rsidRPr="00947989" w:rsidRDefault="0033570C" w:rsidP="0033570C">
            <w:pPr>
              <w:pStyle w:val="Odstavecseseznamem"/>
              <w:numPr>
                <w:ilvl w:val="0"/>
                <w:numId w:val="41"/>
              </w:numPr>
              <w:tabs>
                <w:tab w:val="left" w:pos="328"/>
              </w:tabs>
              <w:spacing w:after="0" w:line="240" w:lineRule="auto"/>
              <w:rPr>
                <w:rFonts w:ascii="Times New Roman" w:hAnsi="Times New Roman" w:cs="Times New Roman"/>
                <w:b/>
                <w:sz w:val="20"/>
                <w:szCs w:val="20"/>
              </w:rPr>
            </w:pPr>
            <w:r w:rsidRPr="00947989">
              <w:rPr>
                <w:rFonts w:ascii="Times New Roman" w:eastAsia="Times New Roman" w:hAnsi="Times New Roman" w:cs="Times New Roman"/>
                <w:sz w:val="20"/>
                <w:szCs w:val="20"/>
                <w:lang w:eastAsia="cs-CZ"/>
              </w:rPr>
              <w:t>Vyjádřit myšlenku za použití správné jazykové struktury;</w:t>
            </w:r>
          </w:p>
          <w:p w14:paraId="0C161CDF" w14:textId="77777777" w:rsidR="0033570C" w:rsidRPr="00947989" w:rsidRDefault="0033570C" w:rsidP="0033570C">
            <w:pPr>
              <w:pStyle w:val="Odstavecseseznamem"/>
              <w:numPr>
                <w:ilvl w:val="0"/>
                <w:numId w:val="41"/>
              </w:numPr>
              <w:tabs>
                <w:tab w:val="left" w:pos="328"/>
              </w:tabs>
              <w:spacing w:after="0" w:line="240" w:lineRule="auto"/>
              <w:rPr>
                <w:rFonts w:ascii="Times New Roman" w:hAnsi="Times New Roman" w:cs="Times New Roman"/>
                <w:b/>
                <w:sz w:val="20"/>
                <w:szCs w:val="20"/>
              </w:rPr>
            </w:pPr>
            <w:r w:rsidRPr="00947989">
              <w:rPr>
                <w:rFonts w:ascii="Times New Roman" w:eastAsia="Times New Roman" w:hAnsi="Times New Roman" w:cs="Times New Roman"/>
                <w:sz w:val="20"/>
                <w:szCs w:val="20"/>
                <w:lang w:eastAsia="cs-CZ"/>
              </w:rPr>
              <w:t>Analyzovat situaci a vybrat potřebné gramatické nástroje - správné časy, slovní obraty;</w:t>
            </w:r>
          </w:p>
          <w:p w14:paraId="475E441E" w14:textId="77777777" w:rsidR="0033570C" w:rsidRPr="00947989" w:rsidRDefault="0033570C" w:rsidP="0033570C">
            <w:pPr>
              <w:pStyle w:val="Odstavecseseznamem"/>
              <w:numPr>
                <w:ilvl w:val="0"/>
                <w:numId w:val="41"/>
              </w:numPr>
              <w:tabs>
                <w:tab w:val="left" w:pos="328"/>
              </w:tabs>
              <w:spacing w:after="0" w:line="240" w:lineRule="auto"/>
              <w:rPr>
                <w:rFonts w:ascii="Times New Roman" w:hAnsi="Times New Roman" w:cs="Times New Roman"/>
                <w:b/>
                <w:sz w:val="20"/>
                <w:szCs w:val="20"/>
              </w:rPr>
            </w:pPr>
            <w:r w:rsidRPr="00947989">
              <w:rPr>
                <w:rFonts w:ascii="Times New Roman" w:eastAsia="Times New Roman" w:hAnsi="Times New Roman" w:cs="Times New Roman"/>
                <w:sz w:val="20"/>
                <w:szCs w:val="20"/>
                <w:lang w:eastAsia="cs-CZ"/>
              </w:rPr>
              <w:t>Ústně i písemně reagovat adekvátně jazykové úrovni kurzu;</w:t>
            </w:r>
          </w:p>
          <w:p w14:paraId="06681A14" w14:textId="77777777" w:rsidR="0033570C" w:rsidRPr="00947989" w:rsidRDefault="0033570C" w:rsidP="0033570C">
            <w:pPr>
              <w:pStyle w:val="Odstavecseseznamem"/>
              <w:numPr>
                <w:ilvl w:val="0"/>
                <w:numId w:val="41"/>
              </w:numPr>
              <w:tabs>
                <w:tab w:val="left" w:pos="328"/>
              </w:tabs>
              <w:spacing w:after="0" w:line="240" w:lineRule="auto"/>
              <w:rPr>
                <w:rFonts w:ascii="Times New Roman" w:hAnsi="Times New Roman" w:cs="Times New Roman"/>
                <w:b/>
                <w:sz w:val="20"/>
                <w:szCs w:val="20"/>
              </w:rPr>
            </w:pPr>
            <w:r w:rsidRPr="00947989">
              <w:rPr>
                <w:rFonts w:ascii="Times New Roman" w:eastAsia="Times New Roman" w:hAnsi="Times New Roman" w:cs="Times New Roman"/>
                <w:sz w:val="20"/>
                <w:szCs w:val="20"/>
                <w:lang w:eastAsia="cs-CZ"/>
              </w:rPr>
              <w:t>Modifikovat jazykové vyjadřování podle stupně formality jazyka;</w:t>
            </w:r>
          </w:p>
          <w:p w14:paraId="62BD294F" w14:textId="77777777" w:rsidR="0033570C" w:rsidRPr="00947989" w:rsidRDefault="0033570C" w:rsidP="0033570C">
            <w:pPr>
              <w:pStyle w:val="Odstavecseseznamem"/>
              <w:numPr>
                <w:ilvl w:val="0"/>
                <w:numId w:val="41"/>
              </w:numPr>
              <w:tabs>
                <w:tab w:val="left" w:pos="328"/>
              </w:tabs>
              <w:spacing w:after="0" w:line="240" w:lineRule="auto"/>
              <w:rPr>
                <w:rFonts w:ascii="Times New Roman" w:hAnsi="Times New Roman" w:cs="Times New Roman"/>
                <w:b/>
                <w:sz w:val="20"/>
                <w:szCs w:val="20"/>
              </w:rPr>
            </w:pPr>
            <w:r w:rsidRPr="00947989">
              <w:rPr>
                <w:rFonts w:ascii="Times New Roman" w:eastAsia="Times New Roman" w:hAnsi="Times New Roman" w:cs="Times New Roman"/>
                <w:sz w:val="20"/>
                <w:szCs w:val="20"/>
                <w:lang w:eastAsia="cs-CZ"/>
              </w:rPr>
              <w:t>Stručně odůvodnit své názory a plány.</w:t>
            </w:r>
          </w:p>
        </w:tc>
      </w:tr>
      <w:tr w:rsidR="0033570C" w:rsidRPr="00947989" w14:paraId="319B1153" w14:textId="77777777" w:rsidTr="00934011">
        <w:trPr>
          <w:trHeight w:val="265"/>
        </w:trPr>
        <w:tc>
          <w:tcPr>
            <w:tcW w:w="3653" w:type="dxa"/>
            <w:gridSpan w:val="2"/>
            <w:tcBorders>
              <w:top w:val="nil"/>
            </w:tcBorders>
            <w:shd w:val="clear" w:color="auto" w:fill="F7CAAC"/>
          </w:tcPr>
          <w:p w14:paraId="66FFE762" w14:textId="77777777" w:rsidR="0033570C" w:rsidRPr="00947989" w:rsidRDefault="0033570C" w:rsidP="00934011">
            <w:pPr>
              <w:jc w:val="both"/>
            </w:pPr>
            <w:r w:rsidRPr="00947989">
              <w:rPr>
                <w:b/>
              </w:rPr>
              <w:t>Studijní literatura a studijní pomůcky</w:t>
            </w:r>
          </w:p>
        </w:tc>
        <w:tc>
          <w:tcPr>
            <w:tcW w:w="6202" w:type="dxa"/>
            <w:gridSpan w:val="6"/>
            <w:tcBorders>
              <w:top w:val="nil"/>
              <w:bottom w:val="nil"/>
            </w:tcBorders>
          </w:tcPr>
          <w:p w14:paraId="025C7FAF" w14:textId="77777777" w:rsidR="0033570C" w:rsidRPr="00947989" w:rsidRDefault="0033570C" w:rsidP="00934011">
            <w:pPr>
              <w:jc w:val="both"/>
            </w:pPr>
          </w:p>
        </w:tc>
      </w:tr>
      <w:tr w:rsidR="0033570C" w:rsidRPr="00947989" w14:paraId="174362F2" w14:textId="77777777" w:rsidTr="00934011">
        <w:trPr>
          <w:trHeight w:val="369"/>
        </w:trPr>
        <w:tc>
          <w:tcPr>
            <w:tcW w:w="9855" w:type="dxa"/>
            <w:gridSpan w:val="8"/>
            <w:tcBorders>
              <w:top w:val="nil"/>
            </w:tcBorders>
          </w:tcPr>
          <w:p w14:paraId="24F47233" w14:textId="77777777" w:rsidR="0033570C" w:rsidRPr="00947989" w:rsidRDefault="0033570C" w:rsidP="00934011">
            <w:pPr>
              <w:jc w:val="both"/>
            </w:pPr>
            <w:r w:rsidRPr="00947989">
              <w:rPr>
                <w:b/>
              </w:rPr>
              <w:t>Základní literatura:</w:t>
            </w:r>
            <w:r w:rsidRPr="00947989">
              <w:t xml:space="preserve"> </w:t>
            </w:r>
          </w:p>
          <w:p w14:paraId="50CDDF39" w14:textId="37FA8149" w:rsidR="0033570C" w:rsidRPr="00947989" w:rsidRDefault="0033570C" w:rsidP="00934011">
            <w:pPr>
              <w:jc w:val="both"/>
            </w:pPr>
            <w:r w:rsidRPr="00947989">
              <w:t xml:space="preserve">GRICE, T. </w:t>
            </w:r>
            <w:r w:rsidRPr="00947989">
              <w:rPr>
                <w:i/>
                <w:iCs/>
              </w:rPr>
              <w:t>Nursing 1</w:t>
            </w:r>
            <w:r w:rsidRPr="00326EE8">
              <w:t xml:space="preserve">. </w:t>
            </w:r>
            <w:hyperlink r:id="rId31" w:history="1">
              <w:r w:rsidR="00326EE8" w:rsidRPr="009A40A5">
                <w:rPr>
                  <w:rStyle w:val="Hypertextovodkaz"/>
                  <w:color w:val="auto"/>
                  <w:u w:val="none"/>
                </w:rPr>
                <w:t>Oxford:</w:t>
              </w:r>
              <w:r w:rsidR="00326EE8">
                <w:rPr>
                  <w:rStyle w:val="Hypertextovodkaz"/>
                  <w:color w:val="auto"/>
                  <w:u w:val="none"/>
                </w:rPr>
                <w:t xml:space="preserve"> Oxford </w:t>
              </w:r>
              <w:r w:rsidR="00326EE8" w:rsidRPr="009A40A5">
                <w:rPr>
                  <w:rStyle w:val="Hypertextovodkaz"/>
                  <w:color w:val="auto"/>
                  <w:u w:val="none"/>
                </w:rPr>
                <w:t>University Press</w:t>
              </w:r>
            </w:hyperlink>
            <w:r w:rsidRPr="009A40A5">
              <w:rPr>
                <w:rStyle w:val="text-color-grey1"/>
                <w:rFonts w:eastAsiaTheme="majorEastAsia"/>
                <w:color w:val="auto"/>
              </w:rPr>
              <w:t>, 2007.</w:t>
            </w:r>
          </w:p>
          <w:p w14:paraId="04F97F9A" w14:textId="29EF9E76" w:rsidR="0033570C" w:rsidRPr="00947989" w:rsidRDefault="0033570C" w:rsidP="00934011">
            <w:pPr>
              <w:jc w:val="both"/>
            </w:pPr>
            <w:r w:rsidRPr="00947989">
              <w:t xml:space="preserve">LAMPEROVÁ, V. </w:t>
            </w:r>
            <w:r w:rsidRPr="00947989">
              <w:rPr>
                <w:i/>
                <w:iCs/>
              </w:rPr>
              <w:t>English for Nursing</w:t>
            </w:r>
            <w:r w:rsidRPr="00947989">
              <w:t>. Zlín: U</w:t>
            </w:r>
            <w:r w:rsidR="00326EE8">
              <w:t xml:space="preserve">niverzita </w:t>
            </w:r>
            <w:r w:rsidRPr="00947989">
              <w:t>T</w:t>
            </w:r>
            <w:r w:rsidR="00326EE8">
              <w:t xml:space="preserve">omáše </w:t>
            </w:r>
            <w:r w:rsidRPr="00947989">
              <w:t>B</w:t>
            </w:r>
            <w:r w:rsidR="00326EE8">
              <w:t>ati</w:t>
            </w:r>
            <w:r w:rsidRPr="00947989">
              <w:t xml:space="preserve">, 2007. </w:t>
            </w:r>
          </w:p>
          <w:p w14:paraId="72A0EE04" w14:textId="692E8438" w:rsidR="0033570C" w:rsidRPr="00947989" w:rsidRDefault="0033570C" w:rsidP="00934011">
            <w:pPr>
              <w:jc w:val="both"/>
            </w:pPr>
            <w:r w:rsidRPr="00947989">
              <w:t xml:space="preserve">SWAN, M., C. WALTER. </w:t>
            </w:r>
            <w:r w:rsidRPr="00947989">
              <w:rPr>
                <w:i/>
                <w:iCs/>
              </w:rPr>
              <w:t>Oxford English Grammar Course Basic</w:t>
            </w:r>
            <w:r w:rsidRPr="00947989">
              <w:t>. Oxford</w:t>
            </w:r>
            <w:r w:rsidR="00326EE8">
              <w:t>:</w:t>
            </w:r>
            <w:r w:rsidRPr="00947989">
              <w:t xml:space="preserve"> University Press, 2011. </w:t>
            </w:r>
          </w:p>
          <w:p w14:paraId="22D7FCB3" w14:textId="77777777" w:rsidR="0033570C" w:rsidRPr="00947989" w:rsidRDefault="0033570C" w:rsidP="00934011">
            <w:pPr>
              <w:jc w:val="both"/>
              <w:rPr>
                <w:b/>
              </w:rPr>
            </w:pPr>
            <w:r w:rsidRPr="00947989">
              <w:rPr>
                <w:b/>
              </w:rPr>
              <w:t>Doporučená literatura:</w:t>
            </w:r>
          </w:p>
          <w:p w14:paraId="53063292" w14:textId="203E941B" w:rsidR="0033570C" w:rsidRPr="00947989" w:rsidRDefault="0033570C" w:rsidP="00934011">
            <w:pPr>
              <w:jc w:val="both"/>
              <w:rPr>
                <w:b/>
              </w:rPr>
            </w:pPr>
            <w:r w:rsidRPr="00947989">
              <w:t xml:space="preserve">GLENDINNING, E., HOWARD, R. </w:t>
            </w:r>
            <w:r w:rsidRPr="00947989">
              <w:rPr>
                <w:i/>
                <w:iCs/>
              </w:rPr>
              <w:t>Professional English in Use, Medicine</w:t>
            </w:r>
            <w:r w:rsidRPr="00947989">
              <w:t>. Cambridge</w:t>
            </w:r>
            <w:r w:rsidR="00326EE8">
              <w:t>:</w:t>
            </w:r>
            <w:r w:rsidRPr="00947989">
              <w:t xml:space="preserve"> </w:t>
            </w:r>
            <w:r w:rsidR="00326EE8">
              <w:t xml:space="preserve">Cambridge </w:t>
            </w:r>
            <w:r w:rsidRPr="00947989">
              <w:t>Univ</w:t>
            </w:r>
            <w:r w:rsidR="00326EE8">
              <w:t>ersity</w:t>
            </w:r>
            <w:r w:rsidRPr="00947989">
              <w:t xml:space="preserve"> Press, 2007.</w:t>
            </w:r>
          </w:p>
          <w:p w14:paraId="2FCEF92F" w14:textId="77777777" w:rsidR="0033570C" w:rsidRPr="00947989" w:rsidRDefault="0033570C" w:rsidP="00934011">
            <w:pPr>
              <w:jc w:val="both"/>
              <w:rPr>
                <w:b/>
              </w:rPr>
            </w:pPr>
            <w:r w:rsidRPr="00947989">
              <w:rPr>
                <w:bCs/>
                <w:i/>
              </w:rPr>
              <w:t>PubMed:</w:t>
            </w:r>
            <w:r w:rsidRPr="00947989">
              <w:rPr>
                <w:bCs/>
              </w:rPr>
              <w:t xml:space="preserve"> &lt;</w:t>
            </w:r>
            <w:hyperlink r:id="rId32" w:history="1">
              <w:r w:rsidRPr="00947989">
                <w:rPr>
                  <w:bCs/>
                  <w:u w:val="single"/>
                </w:rPr>
                <w:t>http://www.ncbi.nlm.nih.gov/</w:t>
              </w:r>
            </w:hyperlink>
            <w:r w:rsidRPr="00947989">
              <w:rPr>
                <w:bCs/>
              </w:rPr>
              <w:t xml:space="preserve">&gt;. </w:t>
            </w:r>
          </w:p>
          <w:p w14:paraId="323A5A5D" w14:textId="77777777" w:rsidR="0033570C" w:rsidRPr="00947989" w:rsidRDefault="0033570C" w:rsidP="00934011">
            <w:pPr>
              <w:jc w:val="both"/>
              <w:rPr>
                <w:bCs/>
              </w:rPr>
            </w:pPr>
            <w:r w:rsidRPr="00947989">
              <w:rPr>
                <w:bCs/>
                <w:i/>
              </w:rPr>
              <w:t>Scopus:</w:t>
            </w:r>
            <w:r w:rsidRPr="00947989">
              <w:rPr>
                <w:bCs/>
              </w:rPr>
              <w:t xml:space="preserve"> &lt;</w:t>
            </w:r>
            <w:hyperlink r:id="rId33" w:history="1">
              <w:r w:rsidRPr="00947989">
                <w:rPr>
                  <w:bCs/>
                  <w:u w:val="single"/>
                </w:rPr>
                <w:t>http://www.scopus.com/</w:t>
              </w:r>
            </w:hyperlink>
            <w:r w:rsidRPr="00947989">
              <w:rPr>
                <w:bCs/>
              </w:rPr>
              <w:t>&gt;.</w:t>
            </w:r>
          </w:p>
          <w:p w14:paraId="03A976E8" w14:textId="77777777" w:rsidR="0033570C" w:rsidRPr="00947989" w:rsidRDefault="0033570C" w:rsidP="00934011">
            <w:pPr>
              <w:jc w:val="both"/>
              <w:rPr>
                <w:bCs/>
              </w:rPr>
            </w:pPr>
            <w:r w:rsidRPr="00947989">
              <w:rPr>
                <w:bCs/>
                <w:i/>
              </w:rPr>
              <w:t>Web of Science:</w:t>
            </w:r>
            <w:r w:rsidRPr="00947989">
              <w:rPr>
                <w:bCs/>
              </w:rPr>
              <w:t xml:space="preserve"> &lt;</w:t>
            </w:r>
            <w:hyperlink r:id="rId34" w:history="1">
              <w:r w:rsidRPr="00947989">
                <w:rPr>
                  <w:bCs/>
                  <w:u w:val="single"/>
                </w:rPr>
                <w:t>http://apps.isiknowledge.com</w:t>
              </w:r>
            </w:hyperlink>
            <w:r w:rsidRPr="00947989">
              <w:rPr>
                <w:bCs/>
              </w:rPr>
              <w:t>&gt;.</w:t>
            </w:r>
          </w:p>
        </w:tc>
      </w:tr>
      <w:tr w:rsidR="0033570C" w:rsidRPr="00947989" w14:paraId="6629E8F3" w14:textId="77777777" w:rsidTr="00934011">
        <w:tc>
          <w:tcPr>
            <w:tcW w:w="9855" w:type="dxa"/>
            <w:gridSpan w:val="8"/>
            <w:tcBorders>
              <w:top w:val="single" w:sz="12" w:space="0" w:color="auto"/>
              <w:left w:val="single" w:sz="2" w:space="0" w:color="auto"/>
              <w:bottom w:val="single" w:sz="2" w:space="0" w:color="auto"/>
              <w:right w:val="single" w:sz="2" w:space="0" w:color="auto"/>
            </w:tcBorders>
            <w:shd w:val="clear" w:color="auto" w:fill="F7CAAC"/>
          </w:tcPr>
          <w:p w14:paraId="0F37AE64" w14:textId="77777777" w:rsidR="0033570C" w:rsidRPr="00947989" w:rsidRDefault="0033570C" w:rsidP="00934011">
            <w:pPr>
              <w:jc w:val="center"/>
              <w:rPr>
                <w:b/>
              </w:rPr>
            </w:pPr>
            <w:r w:rsidRPr="00947989">
              <w:rPr>
                <w:b/>
              </w:rPr>
              <w:t>Informace ke kombinované nebo distanční formě</w:t>
            </w:r>
          </w:p>
        </w:tc>
      </w:tr>
      <w:tr w:rsidR="0033570C" w:rsidRPr="00947989" w14:paraId="6B25033E" w14:textId="77777777" w:rsidTr="00934011">
        <w:tc>
          <w:tcPr>
            <w:tcW w:w="4787" w:type="dxa"/>
            <w:gridSpan w:val="3"/>
            <w:tcBorders>
              <w:top w:val="single" w:sz="2" w:space="0" w:color="auto"/>
            </w:tcBorders>
            <w:shd w:val="clear" w:color="auto" w:fill="F7CAAC"/>
          </w:tcPr>
          <w:p w14:paraId="70DA9C13" w14:textId="77777777" w:rsidR="0033570C" w:rsidRPr="00947989" w:rsidRDefault="0033570C" w:rsidP="00934011">
            <w:pPr>
              <w:jc w:val="both"/>
            </w:pPr>
            <w:r w:rsidRPr="00947989">
              <w:rPr>
                <w:b/>
              </w:rPr>
              <w:t>Rozsah konzultací (soustředění)</w:t>
            </w:r>
          </w:p>
        </w:tc>
        <w:tc>
          <w:tcPr>
            <w:tcW w:w="889" w:type="dxa"/>
            <w:tcBorders>
              <w:top w:val="single" w:sz="2" w:space="0" w:color="auto"/>
            </w:tcBorders>
          </w:tcPr>
          <w:p w14:paraId="0DA27107" w14:textId="77777777" w:rsidR="0033570C" w:rsidRPr="00947989" w:rsidRDefault="0033570C" w:rsidP="00934011">
            <w:pPr>
              <w:jc w:val="both"/>
            </w:pPr>
          </w:p>
        </w:tc>
        <w:tc>
          <w:tcPr>
            <w:tcW w:w="4179" w:type="dxa"/>
            <w:gridSpan w:val="4"/>
            <w:tcBorders>
              <w:top w:val="single" w:sz="2" w:space="0" w:color="auto"/>
            </w:tcBorders>
            <w:shd w:val="clear" w:color="auto" w:fill="F7CAAC"/>
          </w:tcPr>
          <w:p w14:paraId="2BD6D137" w14:textId="77777777" w:rsidR="0033570C" w:rsidRPr="00947989" w:rsidRDefault="0033570C" w:rsidP="00934011">
            <w:pPr>
              <w:jc w:val="both"/>
              <w:rPr>
                <w:b/>
              </w:rPr>
            </w:pPr>
            <w:r w:rsidRPr="00947989">
              <w:rPr>
                <w:b/>
              </w:rPr>
              <w:t xml:space="preserve">hodin </w:t>
            </w:r>
          </w:p>
        </w:tc>
      </w:tr>
      <w:tr w:rsidR="0033570C" w:rsidRPr="00947989" w14:paraId="715BB020" w14:textId="77777777" w:rsidTr="00934011">
        <w:tc>
          <w:tcPr>
            <w:tcW w:w="9855" w:type="dxa"/>
            <w:gridSpan w:val="8"/>
            <w:shd w:val="clear" w:color="auto" w:fill="F7CAAC"/>
          </w:tcPr>
          <w:p w14:paraId="05FA60AE" w14:textId="77777777" w:rsidR="0033570C" w:rsidRPr="00947989" w:rsidRDefault="0033570C" w:rsidP="00934011">
            <w:pPr>
              <w:jc w:val="both"/>
              <w:rPr>
                <w:b/>
              </w:rPr>
            </w:pPr>
            <w:r w:rsidRPr="00947989">
              <w:rPr>
                <w:b/>
              </w:rPr>
              <w:t>Informace o způsobu kontaktu s vyučujícím</w:t>
            </w:r>
          </w:p>
        </w:tc>
      </w:tr>
      <w:tr w:rsidR="0033570C" w:rsidRPr="00947989" w14:paraId="14D27B4A" w14:textId="77777777" w:rsidTr="00934011">
        <w:trPr>
          <w:trHeight w:val="1373"/>
        </w:trPr>
        <w:tc>
          <w:tcPr>
            <w:tcW w:w="9855" w:type="dxa"/>
            <w:gridSpan w:val="8"/>
          </w:tcPr>
          <w:p w14:paraId="6580AF50" w14:textId="77777777" w:rsidR="0033570C" w:rsidRPr="00947989" w:rsidRDefault="0033570C" w:rsidP="00934011">
            <w:pPr>
              <w:jc w:val="both"/>
            </w:pPr>
          </w:p>
        </w:tc>
      </w:tr>
    </w:tbl>
    <w:p w14:paraId="69D07695" w14:textId="77777777" w:rsidR="0033570C" w:rsidRPr="00947989" w:rsidRDefault="0033570C" w:rsidP="0033570C">
      <w:pPr>
        <w:contextualSpacing/>
      </w:pPr>
    </w:p>
    <w:p w14:paraId="7D6234E0" w14:textId="77777777" w:rsidR="0033570C" w:rsidRPr="00947989" w:rsidRDefault="0033570C" w:rsidP="0033570C">
      <w:pPr>
        <w:spacing w:after="160" w:line="259" w:lineRule="auto"/>
      </w:pPr>
      <w:r w:rsidRPr="00947989">
        <w:br w:type="page"/>
      </w:r>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2156"/>
        <w:gridCol w:w="539"/>
        <w:gridCol w:w="668"/>
      </w:tblGrid>
      <w:tr w:rsidR="00326EE8" w:rsidRPr="00947989" w14:paraId="22DBE2E6" w14:textId="77777777" w:rsidTr="00934011">
        <w:tc>
          <w:tcPr>
            <w:tcW w:w="9855" w:type="dxa"/>
            <w:gridSpan w:val="8"/>
            <w:tcBorders>
              <w:bottom w:val="double" w:sz="4" w:space="0" w:color="auto"/>
            </w:tcBorders>
            <w:shd w:val="clear" w:color="auto" w:fill="BDD6EE" w:themeFill="accent1" w:themeFillTint="66"/>
          </w:tcPr>
          <w:p w14:paraId="3B937427" w14:textId="77777777" w:rsidR="0033570C" w:rsidRPr="00947989" w:rsidRDefault="0033570C" w:rsidP="00934011">
            <w:pPr>
              <w:jc w:val="both"/>
              <w:rPr>
                <w:b/>
                <w:sz w:val="28"/>
              </w:rPr>
            </w:pPr>
            <w:r w:rsidRPr="00947989">
              <w:br w:type="page"/>
            </w:r>
            <w:r w:rsidRPr="00947989">
              <w:rPr>
                <w:b/>
                <w:sz w:val="28"/>
              </w:rPr>
              <w:t xml:space="preserve">B–III – Charakteristika studijního předmětu                                               </w:t>
            </w:r>
          </w:p>
        </w:tc>
      </w:tr>
      <w:tr w:rsidR="00326EE8" w:rsidRPr="00947989" w14:paraId="7695DC83" w14:textId="77777777" w:rsidTr="00934011">
        <w:tc>
          <w:tcPr>
            <w:tcW w:w="3086" w:type="dxa"/>
            <w:tcBorders>
              <w:top w:val="double" w:sz="4" w:space="0" w:color="auto"/>
            </w:tcBorders>
            <w:shd w:val="clear" w:color="auto" w:fill="F7CAAC" w:themeFill="accent2" w:themeFillTint="66"/>
          </w:tcPr>
          <w:p w14:paraId="689C4627" w14:textId="77777777" w:rsidR="0033570C" w:rsidRPr="00947989" w:rsidRDefault="0033570C" w:rsidP="00934011">
            <w:pPr>
              <w:rPr>
                <w:b/>
              </w:rPr>
            </w:pPr>
            <w:r w:rsidRPr="00947989">
              <w:rPr>
                <w:b/>
              </w:rPr>
              <w:t>Název studijního předmětu</w:t>
            </w:r>
          </w:p>
        </w:tc>
        <w:tc>
          <w:tcPr>
            <w:tcW w:w="6769" w:type="dxa"/>
            <w:gridSpan w:val="7"/>
            <w:tcBorders>
              <w:top w:val="double" w:sz="4" w:space="0" w:color="auto"/>
            </w:tcBorders>
          </w:tcPr>
          <w:p w14:paraId="4E3C33A3" w14:textId="77777777" w:rsidR="0033570C" w:rsidRPr="00947989" w:rsidRDefault="0033570C" w:rsidP="00934011">
            <w:pPr>
              <w:jc w:val="both"/>
              <w:rPr>
                <w:b/>
              </w:rPr>
            </w:pPr>
            <w:r w:rsidRPr="00947989">
              <w:rPr>
                <w:b/>
              </w:rPr>
              <w:t>Anglický jazyk 3</w:t>
            </w:r>
            <w:r w:rsidRPr="009A40A5">
              <w:t>*</w:t>
            </w:r>
          </w:p>
        </w:tc>
      </w:tr>
      <w:tr w:rsidR="00326EE8" w:rsidRPr="00947989" w14:paraId="4B8D2B00" w14:textId="77777777" w:rsidTr="00934011">
        <w:tc>
          <w:tcPr>
            <w:tcW w:w="3086" w:type="dxa"/>
            <w:shd w:val="clear" w:color="auto" w:fill="F7CAAC" w:themeFill="accent2" w:themeFillTint="66"/>
          </w:tcPr>
          <w:p w14:paraId="6E3987CC" w14:textId="77777777" w:rsidR="0033570C" w:rsidRPr="00947989" w:rsidRDefault="0033570C" w:rsidP="00934011">
            <w:pPr>
              <w:rPr>
                <w:b/>
              </w:rPr>
            </w:pPr>
            <w:r w:rsidRPr="00947989">
              <w:rPr>
                <w:b/>
              </w:rPr>
              <w:t>Typ předmětu</w:t>
            </w:r>
          </w:p>
        </w:tc>
        <w:tc>
          <w:tcPr>
            <w:tcW w:w="3406" w:type="dxa"/>
            <w:gridSpan w:val="4"/>
          </w:tcPr>
          <w:p w14:paraId="301B80D7" w14:textId="77777777" w:rsidR="0033570C" w:rsidRPr="00947989" w:rsidRDefault="0033570C" w:rsidP="00934011">
            <w:pPr>
              <w:jc w:val="both"/>
            </w:pPr>
            <w:r w:rsidRPr="00947989">
              <w:t>Povinný</w:t>
            </w:r>
          </w:p>
        </w:tc>
        <w:tc>
          <w:tcPr>
            <w:tcW w:w="2695" w:type="dxa"/>
            <w:gridSpan w:val="2"/>
            <w:shd w:val="clear" w:color="auto" w:fill="F7CAAC" w:themeFill="accent2" w:themeFillTint="66"/>
          </w:tcPr>
          <w:p w14:paraId="2A2A88F4" w14:textId="77777777" w:rsidR="0033570C" w:rsidRPr="00947989" w:rsidRDefault="0033570C" w:rsidP="00934011">
            <w:pPr>
              <w:jc w:val="both"/>
            </w:pPr>
            <w:r w:rsidRPr="00947989">
              <w:rPr>
                <w:b/>
              </w:rPr>
              <w:t>doporučený ročník / semestr</w:t>
            </w:r>
          </w:p>
        </w:tc>
        <w:tc>
          <w:tcPr>
            <w:tcW w:w="668" w:type="dxa"/>
          </w:tcPr>
          <w:p w14:paraId="3CD4D21B" w14:textId="77777777" w:rsidR="0033570C" w:rsidRPr="00947989" w:rsidRDefault="0033570C" w:rsidP="00934011">
            <w:pPr>
              <w:jc w:val="both"/>
            </w:pPr>
            <w:r w:rsidRPr="00947989">
              <w:t>2/ZS</w:t>
            </w:r>
          </w:p>
        </w:tc>
      </w:tr>
      <w:tr w:rsidR="00326EE8" w:rsidRPr="00947989" w14:paraId="513DED3E" w14:textId="77777777" w:rsidTr="00934011">
        <w:tc>
          <w:tcPr>
            <w:tcW w:w="3086" w:type="dxa"/>
            <w:shd w:val="clear" w:color="auto" w:fill="F7CAAC" w:themeFill="accent2" w:themeFillTint="66"/>
          </w:tcPr>
          <w:p w14:paraId="01B78D00" w14:textId="77777777" w:rsidR="0033570C" w:rsidRPr="00947989" w:rsidRDefault="0033570C" w:rsidP="00934011">
            <w:pPr>
              <w:rPr>
                <w:b/>
              </w:rPr>
            </w:pPr>
            <w:r w:rsidRPr="00947989">
              <w:rPr>
                <w:b/>
              </w:rPr>
              <w:t>Rozsah studijního předmětu</w:t>
            </w:r>
          </w:p>
        </w:tc>
        <w:tc>
          <w:tcPr>
            <w:tcW w:w="1701" w:type="dxa"/>
            <w:gridSpan w:val="2"/>
          </w:tcPr>
          <w:p w14:paraId="79A8DEFC" w14:textId="77777777" w:rsidR="0033570C" w:rsidRPr="00947989" w:rsidRDefault="0033570C" w:rsidP="00934011">
            <w:pPr>
              <w:jc w:val="both"/>
            </w:pPr>
            <w:r w:rsidRPr="00947989">
              <w:t>16c</w:t>
            </w:r>
          </w:p>
        </w:tc>
        <w:tc>
          <w:tcPr>
            <w:tcW w:w="889" w:type="dxa"/>
            <w:shd w:val="clear" w:color="auto" w:fill="F7CAAC" w:themeFill="accent2" w:themeFillTint="66"/>
          </w:tcPr>
          <w:p w14:paraId="5E7F6D46" w14:textId="77777777" w:rsidR="0033570C" w:rsidRPr="00947989" w:rsidRDefault="0033570C" w:rsidP="00934011">
            <w:pPr>
              <w:jc w:val="both"/>
              <w:rPr>
                <w:b/>
              </w:rPr>
            </w:pPr>
            <w:r w:rsidRPr="00947989">
              <w:rPr>
                <w:b/>
              </w:rPr>
              <w:t xml:space="preserve">hod. </w:t>
            </w:r>
          </w:p>
        </w:tc>
        <w:tc>
          <w:tcPr>
            <w:tcW w:w="816" w:type="dxa"/>
          </w:tcPr>
          <w:p w14:paraId="598FED6C" w14:textId="77777777" w:rsidR="0033570C" w:rsidRPr="00947989" w:rsidRDefault="0033570C" w:rsidP="00934011">
            <w:pPr>
              <w:jc w:val="both"/>
            </w:pPr>
            <w:r w:rsidRPr="00947989">
              <w:t>16</w:t>
            </w:r>
          </w:p>
        </w:tc>
        <w:tc>
          <w:tcPr>
            <w:tcW w:w="2156" w:type="dxa"/>
            <w:shd w:val="clear" w:color="auto" w:fill="F7CAAC" w:themeFill="accent2" w:themeFillTint="66"/>
          </w:tcPr>
          <w:p w14:paraId="01941DA8" w14:textId="77777777" w:rsidR="0033570C" w:rsidRPr="00947989" w:rsidRDefault="0033570C" w:rsidP="00934011">
            <w:pPr>
              <w:jc w:val="both"/>
              <w:rPr>
                <w:b/>
              </w:rPr>
            </w:pPr>
            <w:r w:rsidRPr="00947989">
              <w:rPr>
                <w:b/>
              </w:rPr>
              <w:t>kreditů</w:t>
            </w:r>
          </w:p>
        </w:tc>
        <w:tc>
          <w:tcPr>
            <w:tcW w:w="1207" w:type="dxa"/>
            <w:gridSpan w:val="2"/>
          </w:tcPr>
          <w:p w14:paraId="2A426C35" w14:textId="77777777" w:rsidR="0033570C" w:rsidRPr="00947989" w:rsidRDefault="0033570C" w:rsidP="00934011">
            <w:pPr>
              <w:jc w:val="both"/>
            </w:pPr>
            <w:r w:rsidRPr="00947989">
              <w:t>3</w:t>
            </w:r>
          </w:p>
        </w:tc>
      </w:tr>
      <w:tr w:rsidR="00326EE8" w:rsidRPr="00947989" w14:paraId="1A75CF10" w14:textId="77777777" w:rsidTr="00934011">
        <w:tc>
          <w:tcPr>
            <w:tcW w:w="3086" w:type="dxa"/>
            <w:shd w:val="clear" w:color="auto" w:fill="F7CAAC" w:themeFill="accent2" w:themeFillTint="66"/>
          </w:tcPr>
          <w:p w14:paraId="4FC34D82" w14:textId="77777777" w:rsidR="0033570C" w:rsidRPr="00947989" w:rsidRDefault="0033570C" w:rsidP="00934011">
            <w:pPr>
              <w:rPr>
                <w:b/>
              </w:rPr>
            </w:pPr>
            <w:r w:rsidRPr="00947989">
              <w:rPr>
                <w:b/>
              </w:rPr>
              <w:t>Prerekvizity, korekvizity, ekvivalence</w:t>
            </w:r>
          </w:p>
        </w:tc>
        <w:tc>
          <w:tcPr>
            <w:tcW w:w="6769" w:type="dxa"/>
            <w:gridSpan w:val="7"/>
          </w:tcPr>
          <w:p w14:paraId="12815EA1" w14:textId="77777777" w:rsidR="0033570C" w:rsidRPr="00947989" w:rsidRDefault="0033570C" w:rsidP="00934011">
            <w:pPr>
              <w:jc w:val="both"/>
            </w:pPr>
            <w:r w:rsidRPr="00947989">
              <w:t>Prerekvizity: Anglický jazyk 1, 2</w:t>
            </w:r>
          </w:p>
          <w:p w14:paraId="0817F745" w14:textId="77777777" w:rsidR="0033570C" w:rsidRPr="00947989" w:rsidRDefault="0033570C" w:rsidP="00934011">
            <w:pPr>
              <w:jc w:val="both"/>
            </w:pPr>
            <w:r w:rsidRPr="00947989">
              <w:t>//</w:t>
            </w:r>
          </w:p>
        </w:tc>
      </w:tr>
      <w:tr w:rsidR="00326EE8" w:rsidRPr="00947989" w14:paraId="6656966F" w14:textId="77777777" w:rsidTr="00934011">
        <w:tc>
          <w:tcPr>
            <w:tcW w:w="3086" w:type="dxa"/>
            <w:tcBorders>
              <w:bottom w:val="single" w:sz="4" w:space="0" w:color="auto"/>
            </w:tcBorders>
            <w:shd w:val="clear" w:color="auto" w:fill="F7CAAC" w:themeFill="accent2" w:themeFillTint="66"/>
          </w:tcPr>
          <w:p w14:paraId="349546BF" w14:textId="77777777" w:rsidR="0033570C" w:rsidRPr="00947989" w:rsidRDefault="0033570C" w:rsidP="00934011">
            <w:pPr>
              <w:rPr>
                <w:b/>
              </w:rPr>
            </w:pPr>
            <w:r w:rsidRPr="00947989">
              <w:rPr>
                <w:b/>
              </w:rPr>
              <w:t>Způsob ověření studijních výsledků</w:t>
            </w:r>
          </w:p>
        </w:tc>
        <w:tc>
          <w:tcPr>
            <w:tcW w:w="3406" w:type="dxa"/>
            <w:gridSpan w:val="4"/>
            <w:tcBorders>
              <w:bottom w:val="single" w:sz="4" w:space="0" w:color="auto"/>
            </w:tcBorders>
          </w:tcPr>
          <w:p w14:paraId="5DC7CE20" w14:textId="77777777" w:rsidR="0033570C" w:rsidRPr="00947989" w:rsidRDefault="0033570C" w:rsidP="00934011">
            <w:pPr>
              <w:jc w:val="both"/>
            </w:pPr>
            <w:r w:rsidRPr="00947989">
              <w:t>Zkouška</w:t>
            </w:r>
          </w:p>
        </w:tc>
        <w:tc>
          <w:tcPr>
            <w:tcW w:w="2156" w:type="dxa"/>
            <w:tcBorders>
              <w:bottom w:val="single" w:sz="4" w:space="0" w:color="auto"/>
            </w:tcBorders>
            <w:shd w:val="clear" w:color="auto" w:fill="F7CAAC" w:themeFill="accent2" w:themeFillTint="66"/>
          </w:tcPr>
          <w:p w14:paraId="553B7911" w14:textId="77777777" w:rsidR="0033570C" w:rsidRPr="00947989" w:rsidRDefault="0033570C" w:rsidP="00934011">
            <w:pPr>
              <w:jc w:val="both"/>
              <w:rPr>
                <w:b/>
              </w:rPr>
            </w:pPr>
            <w:r w:rsidRPr="00947989">
              <w:rPr>
                <w:b/>
              </w:rPr>
              <w:t>Forma výuky</w:t>
            </w:r>
          </w:p>
          <w:p w14:paraId="65A05A0A" w14:textId="77777777" w:rsidR="0033570C" w:rsidRPr="00947989" w:rsidRDefault="0033570C" w:rsidP="00934011">
            <w:pPr>
              <w:jc w:val="both"/>
              <w:rPr>
                <w:b/>
              </w:rPr>
            </w:pPr>
          </w:p>
        </w:tc>
        <w:tc>
          <w:tcPr>
            <w:tcW w:w="1207" w:type="dxa"/>
            <w:gridSpan w:val="2"/>
            <w:tcBorders>
              <w:bottom w:val="single" w:sz="4" w:space="0" w:color="auto"/>
            </w:tcBorders>
          </w:tcPr>
          <w:p w14:paraId="53AB1BCE" w14:textId="77777777" w:rsidR="0033570C" w:rsidRPr="00947989" w:rsidRDefault="0033570C" w:rsidP="00934011">
            <w:pPr>
              <w:jc w:val="both"/>
            </w:pPr>
            <w:r w:rsidRPr="00947989">
              <w:t>cvičení</w:t>
            </w:r>
          </w:p>
        </w:tc>
      </w:tr>
      <w:tr w:rsidR="00326EE8" w:rsidRPr="00947989" w14:paraId="692DC1EC" w14:textId="77777777" w:rsidTr="00934011">
        <w:tc>
          <w:tcPr>
            <w:tcW w:w="3086" w:type="dxa"/>
            <w:tcBorders>
              <w:bottom w:val="single" w:sz="4" w:space="0" w:color="auto"/>
            </w:tcBorders>
            <w:shd w:val="clear" w:color="auto" w:fill="F7CAAC" w:themeFill="accent2" w:themeFillTint="66"/>
          </w:tcPr>
          <w:p w14:paraId="22D6100B" w14:textId="77777777" w:rsidR="0033570C" w:rsidRPr="00947989" w:rsidRDefault="0033570C" w:rsidP="00934011">
            <w:pPr>
              <w:rPr>
                <w:b/>
              </w:rPr>
            </w:pPr>
            <w:r w:rsidRPr="00947989">
              <w:rPr>
                <w:b/>
              </w:rPr>
              <w:t>Forma způsobu ověření studijních výsledků a další požadavky na studenta</w:t>
            </w:r>
          </w:p>
        </w:tc>
        <w:tc>
          <w:tcPr>
            <w:tcW w:w="6769" w:type="dxa"/>
            <w:gridSpan w:val="7"/>
            <w:tcBorders>
              <w:bottom w:val="single" w:sz="4" w:space="0" w:color="auto"/>
            </w:tcBorders>
          </w:tcPr>
          <w:p w14:paraId="0932492C" w14:textId="5E8C2AF3" w:rsidR="0033570C" w:rsidRPr="00947989" w:rsidRDefault="0033570C" w:rsidP="00204907">
            <w:pPr>
              <w:widowControl w:val="0"/>
              <w:jc w:val="both"/>
              <w:rPr>
                <w:bCs/>
              </w:rPr>
            </w:pPr>
            <w:r w:rsidRPr="00947989">
              <w:rPr>
                <w:bCs/>
              </w:rPr>
              <w:t xml:space="preserve">Aktivní účast na cvičení </w:t>
            </w:r>
            <w:r w:rsidR="00204907">
              <w:rPr>
                <w:bCs/>
              </w:rPr>
              <w:t xml:space="preserve">v rozsahu </w:t>
            </w:r>
            <w:r w:rsidRPr="00947989">
              <w:rPr>
                <w:bCs/>
              </w:rPr>
              <w:t>min. 80</w:t>
            </w:r>
            <w:r w:rsidR="00A23FB8">
              <w:rPr>
                <w:bCs/>
              </w:rPr>
              <w:t xml:space="preserve"> </w:t>
            </w:r>
            <w:r w:rsidRPr="00947989">
              <w:rPr>
                <w:bCs/>
              </w:rPr>
              <w:t xml:space="preserve">%. </w:t>
            </w:r>
            <w:r w:rsidRPr="00947989">
              <w:rPr>
                <w:rFonts w:eastAsia="Calibri"/>
              </w:rPr>
              <w:t xml:space="preserve">Zkouška - test z probrané látky, který zahrnuje gramatiku a odborná témata. Úspěšnost testu (min. 60 %) s možností jedné opravy.  </w:t>
            </w:r>
          </w:p>
        </w:tc>
      </w:tr>
      <w:tr w:rsidR="00326EE8" w:rsidRPr="00947989" w14:paraId="085BB692" w14:textId="77777777" w:rsidTr="00934011">
        <w:trPr>
          <w:trHeight w:val="197"/>
        </w:trPr>
        <w:tc>
          <w:tcPr>
            <w:tcW w:w="3086" w:type="dxa"/>
            <w:tcBorders>
              <w:top w:val="nil"/>
            </w:tcBorders>
            <w:shd w:val="clear" w:color="auto" w:fill="F7CAAC" w:themeFill="accent2" w:themeFillTint="66"/>
          </w:tcPr>
          <w:p w14:paraId="1B7569A1" w14:textId="77777777" w:rsidR="0033570C" w:rsidRPr="00947989" w:rsidRDefault="0033570C" w:rsidP="00934011">
            <w:pPr>
              <w:rPr>
                <w:b/>
              </w:rPr>
            </w:pPr>
            <w:r w:rsidRPr="00947989">
              <w:rPr>
                <w:b/>
              </w:rPr>
              <w:t>Garant předmětu</w:t>
            </w:r>
          </w:p>
        </w:tc>
        <w:tc>
          <w:tcPr>
            <w:tcW w:w="6769" w:type="dxa"/>
            <w:gridSpan w:val="7"/>
            <w:tcBorders>
              <w:top w:val="nil"/>
            </w:tcBorders>
          </w:tcPr>
          <w:p w14:paraId="026218BD" w14:textId="77777777" w:rsidR="0033570C" w:rsidRPr="00947989" w:rsidRDefault="0033570C" w:rsidP="00934011">
            <w:pPr>
              <w:jc w:val="both"/>
            </w:pPr>
            <w:r w:rsidRPr="00947989">
              <w:t>Mgr. Romana Divošová</w:t>
            </w:r>
          </w:p>
        </w:tc>
      </w:tr>
      <w:tr w:rsidR="00326EE8" w:rsidRPr="00947989" w14:paraId="3DB2C217" w14:textId="77777777" w:rsidTr="00934011">
        <w:trPr>
          <w:trHeight w:val="243"/>
        </w:trPr>
        <w:tc>
          <w:tcPr>
            <w:tcW w:w="3086" w:type="dxa"/>
            <w:tcBorders>
              <w:top w:val="nil"/>
            </w:tcBorders>
            <w:shd w:val="clear" w:color="auto" w:fill="F7CAAC" w:themeFill="accent2" w:themeFillTint="66"/>
          </w:tcPr>
          <w:p w14:paraId="4177C374" w14:textId="77777777" w:rsidR="0033570C" w:rsidRPr="00947989" w:rsidRDefault="0033570C" w:rsidP="00934011">
            <w:pPr>
              <w:rPr>
                <w:b/>
              </w:rPr>
            </w:pPr>
            <w:r w:rsidRPr="00947989">
              <w:rPr>
                <w:b/>
              </w:rPr>
              <w:t>Zapojení garanta do výuky předmětu</w:t>
            </w:r>
          </w:p>
        </w:tc>
        <w:tc>
          <w:tcPr>
            <w:tcW w:w="6769" w:type="dxa"/>
            <w:gridSpan w:val="7"/>
            <w:tcBorders>
              <w:top w:val="nil"/>
            </w:tcBorders>
          </w:tcPr>
          <w:p w14:paraId="2A91FD64" w14:textId="77777777" w:rsidR="0033570C" w:rsidRPr="00947989" w:rsidRDefault="0033570C" w:rsidP="00934011">
            <w:pPr>
              <w:jc w:val="both"/>
            </w:pPr>
            <w:r w:rsidRPr="00947989">
              <w:t>Cvičení 50 %.</w:t>
            </w:r>
          </w:p>
        </w:tc>
      </w:tr>
      <w:tr w:rsidR="00326EE8" w:rsidRPr="00947989" w14:paraId="6F8D7D32" w14:textId="77777777" w:rsidTr="00934011">
        <w:tc>
          <w:tcPr>
            <w:tcW w:w="3086" w:type="dxa"/>
            <w:shd w:val="clear" w:color="auto" w:fill="F7CAAC" w:themeFill="accent2" w:themeFillTint="66"/>
          </w:tcPr>
          <w:p w14:paraId="0DCCC141" w14:textId="77777777" w:rsidR="0033570C" w:rsidRPr="00947989" w:rsidRDefault="0033570C" w:rsidP="00934011">
            <w:pPr>
              <w:rPr>
                <w:b/>
              </w:rPr>
            </w:pPr>
            <w:r w:rsidRPr="00947989">
              <w:rPr>
                <w:b/>
              </w:rPr>
              <w:t>Vyučující</w:t>
            </w:r>
          </w:p>
        </w:tc>
        <w:tc>
          <w:tcPr>
            <w:tcW w:w="6769" w:type="dxa"/>
            <w:gridSpan w:val="7"/>
            <w:tcBorders>
              <w:bottom w:val="nil"/>
            </w:tcBorders>
          </w:tcPr>
          <w:p w14:paraId="031E8660" w14:textId="77777777" w:rsidR="0033570C" w:rsidRPr="00947989" w:rsidRDefault="0033570C" w:rsidP="00934011">
            <w:pPr>
              <w:jc w:val="both"/>
            </w:pPr>
            <w:r w:rsidRPr="00947989">
              <w:t>Mgr. Romana Divošová</w:t>
            </w:r>
          </w:p>
          <w:p w14:paraId="4515C759" w14:textId="77777777" w:rsidR="0033570C" w:rsidRPr="00947989" w:rsidRDefault="0033570C" w:rsidP="00934011">
            <w:pPr>
              <w:jc w:val="both"/>
            </w:pPr>
            <w:r w:rsidRPr="00947989">
              <w:t>Mgr. Veronika Galačová</w:t>
            </w:r>
          </w:p>
        </w:tc>
      </w:tr>
      <w:tr w:rsidR="00326EE8" w:rsidRPr="00947989" w14:paraId="38EC755E" w14:textId="77777777" w:rsidTr="00934011">
        <w:tc>
          <w:tcPr>
            <w:tcW w:w="3086" w:type="dxa"/>
            <w:shd w:val="clear" w:color="auto" w:fill="F7CAAC" w:themeFill="accent2" w:themeFillTint="66"/>
          </w:tcPr>
          <w:p w14:paraId="2208CC2B" w14:textId="77777777" w:rsidR="0033570C" w:rsidRPr="00947989" w:rsidRDefault="0033570C" w:rsidP="00934011">
            <w:pPr>
              <w:jc w:val="both"/>
              <w:rPr>
                <w:b/>
              </w:rPr>
            </w:pPr>
            <w:r w:rsidRPr="00947989">
              <w:rPr>
                <w:b/>
              </w:rPr>
              <w:t>Stručná anotace předmětu</w:t>
            </w:r>
          </w:p>
        </w:tc>
        <w:tc>
          <w:tcPr>
            <w:tcW w:w="6769" w:type="dxa"/>
            <w:gridSpan w:val="7"/>
            <w:tcBorders>
              <w:bottom w:val="nil"/>
            </w:tcBorders>
          </w:tcPr>
          <w:p w14:paraId="468D61C4" w14:textId="77777777" w:rsidR="0033570C" w:rsidRPr="00947989" w:rsidRDefault="0033570C" w:rsidP="00934011">
            <w:pPr>
              <w:jc w:val="both"/>
            </w:pPr>
          </w:p>
        </w:tc>
      </w:tr>
      <w:tr w:rsidR="00326EE8" w:rsidRPr="00947989" w14:paraId="2721D7FF" w14:textId="77777777" w:rsidTr="00934011">
        <w:trPr>
          <w:trHeight w:val="3938"/>
        </w:trPr>
        <w:tc>
          <w:tcPr>
            <w:tcW w:w="9855" w:type="dxa"/>
            <w:gridSpan w:val="8"/>
            <w:tcBorders>
              <w:top w:val="nil"/>
              <w:bottom w:val="single" w:sz="12" w:space="0" w:color="auto"/>
            </w:tcBorders>
          </w:tcPr>
          <w:p w14:paraId="625F76D5" w14:textId="77777777" w:rsidR="0033570C" w:rsidRPr="00947989" w:rsidRDefault="0033570C" w:rsidP="00934011">
            <w:pPr>
              <w:tabs>
                <w:tab w:val="left" w:pos="328"/>
              </w:tabs>
              <w:jc w:val="both"/>
            </w:pPr>
            <w:r w:rsidRPr="00947989">
              <w:t>Předmět nabízí rozšíření oblasti znalostí gramatiky, výslovnosti a jazykových dovedností a orientaci na odborný jazyk v ošetřovatelství a v porodnictví, pochopení lékařského textu v angličtině, schopnost se v něm zorientovat. Součástí výuky předmětu je ústní prezentace zvolených odborných textů, četba jednoduchého lékařského textu se správnou výslovností, vysvětlení vybraných odborných termínů v angličtině a jejich překlad do češtiny. U tohoto předmětu se předpokládají receptivní i produktivní řečové dovednosti  na výchozí úrovni A1 Společného evropského referenčního rámce pro jazyky.</w:t>
            </w:r>
          </w:p>
          <w:p w14:paraId="035EA180" w14:textId="77777777" w:rsidR="0033570C" w:rsidRPr="00947989" w:rsidRDefault="0033570C" w:rsidP="00934011">
            <w:pPr>
              <w:tabs>
                <w:tab w:val="left" w:pos="328"/>
              </w:tabs>
              <w:jc w:val="both"/>
            </w:pPr>
            <w:r w:rsidRPr="00947989">
              <w:t>Použitím anglického jazyka v tomto předmětu při komunikaci student dosáhne úroveň B2 Společného evropského referenčního rámce pro jazyky.</w:t>
            </w:r>
          </w:p>
          <w:p w14:paraId="60664FFD" w14:textId="77777777" w:rsidR="0033570C" w:rsidRPr="00947989" w:rsidRDefault="0033570C" w:rsidP="00934011">
            <w:pPr>
              <w:tabs>
                <w:tab w:val="left" w:pos="328"/>
              </w:tabs>
              <w:contextualSpacing/>
              <w:jc w:val="both"/>
              <w:rPr>
                <w:b/>
              </w:rPr>
            </w:pPr>
          </w:p>
          <w:p w14:paraId="5017885B" w14:textId="77777777" w:rsidR="0033570C" w:rsidRPr="00947989" w:rsidRDefault="0033570C" w:rsidP="00934011">
            <w:pPr>
              <w:tabs>
                <w:tab w:val="left" w:pos="328"/>
              </w:tabs>
              <w:jc w:val="both"/>
              <w:rPr>
                <w:b/>
              </w:rPr>
            </w:pPr>
            <w:r w:rsidRPr="00947989">
              <w:rPr>
                <w:b/>
              </w:rPr>
              <w:t>Obsah předmětu</w:t>
            </w:r>
          </w:p>
          <w:p w14:paraId="31D6F708" w14:textId="77777777" w:rsidR="0033570C" w:rsidRPr="00947989" w:rsidRDefault="0033570C" w:rsidP="0033570C">
            <w:pPr>
              <w:pStyle w:val="Odstavecseseznamem"/>
              <w:numPr>
                <w:ilvl w:val="0"/>
                <w:numId w:val="42"/>
              </w:numPr>
              <w:tabs>
                <w:tab w:val="left" w:pos="328"/>
              </w:tabs>
              <w:spacing w:after="0" w:line="240" w:lineRule="auto"/>
              <w:jc w:val="both"/>
              <w:rPr>
                <w:rFonts w:ascii="Times New Roman" w:eastAsia="Times New Roman" w:hAnsi="Times New Roman" w:cs="Times New Roman"/>
                <w:sz w:val="20"/>
                <w:szCs w:val="20"/>
                <w:lang w:eastAsia="cs-CZ"/>
              </w:rPr>
            </w:pPr>
            <w:r w:rsidRPr="00947989">
              <w:rPr>
                <w:rFonts w:ascii="Times New Roman" w:eastAsia="Times New Roman" w:hAnsi="Times New Roman" w:cs="Times New Roman"/>
                <w:sz w:val="20"/>
                <w:szCs w:val="20"/>
                <w:lang w:eastAsia="cs-CZ"/>
              </w:rPr>
              <w:t xml:space="preserve">Nemoci a jejich příznaky (5 h). </w:t>
            </w:r>
          </w:p>
          <w:p w14:paraId="1ECFBDEF" w14:textId="77777777" w:rsidR="0033570C" w:rsidRPr="00947989" w:rsidRDefault="0033570C" w:rsidP="0033570C">
            <w:pPr>
              <w:pStyle w:val="Odstavecseseznamem"/>
              <w:numPr>
                <w:ilvl w:val="0"/>
                <w:numId w:val="42"/>
              </w:numPr>
              <w:tabs>
                <w:tab w:val="left" w:pos="328"/>
              </w:tabs>
              <w:spacing w:after="0" w:line="240" w:lineRule="auto"/>
              <w:jc w:val="both"/>
              <w:rPr>
                <w:rFonts w:ascii="Times New Roman" w:eastAsia="Times New Roman" w:hAnsi="Times New Roman" w:cs="Times New Roman"/>
                <w:sz w:val="20"/>
                <w:szCs w:val="20"/>
                <w:lang w:eastAsia="cs-CZ"/>
              </w:rPr>
            </w:pPr>
            <w:r w:rsidRPr="00947989">
              <w:rPr>
                <w:rFonts w:ascii="Times New Roman" w:eastAsia="Times New Roman" w:hAnsi="Times New Roman" w:cs="Times New Roman"/>
                <w:sz w:val="20"/>
                <w:szCs w:val="20"/>
                <w:lang w:eastAsia="cs-CZ"/>
              </w:rPr>
              <w:t>Zdravý životní styl (5 h).</w:t>
            </w:r>
          </w:p>
          <w:p w14:paraId="22B62D01" w14:textId="77777777" w:rsidR="0033570C" w:rsidRPr="00947989" w:rsidRDefault="0033570C" w:rsidP="0033570C">
            <w:pPr>
              <w:numPr>
                <w:ilvl w:val="0"/>
                <w:numId w:val="39"/>
              </w:numPr>
              <w:tabs>
                <w:tab w:val="left" w:pos="328"/>
              </w:tabs>
              <w:ind w:left="360"/>
              <w:contextualSpacing/>
              <w:jc w:val="both"/>
            </w:pPr>
            <w:r w:rsidRPr="00947989">
              <w:t>Fáze lidského života (1 hod).</w:t>
            </w:r>
          </w:p>
          <w:p w14:paraId="41E93529" w14:textId="77777777" w:rsidR="0033570C" w:rsidRPr="00947989" w:rsidRDefault="0033570C" w:rsidP="0033570C">
            <w:pPr>
              <w:numPr>
                <w:ilvl w:val="0"/>
                <w:numId w:val="39"/>
              </w:numPr>
              <w:tabs>
                <w:tab w:val="left" w:pos="328"/>
              </w:tabs>
              <w:ind w:left="360"/>
              <w:contextualSpacing/>
              <w:jc w:val="both"/>
            </w:pPr>
            <w:r w:rsidRPr="00947989">
              <w:t>Ženský reprodukční systém (1 hod).</w:t>
            </w:r>
          </w:p>
          <w:p w14:paraId="2AA94FC5" w14:textId="77777777" w:rsidR="0033570C" w:rsidRPr="00947989" w:rsidRDefault="0033570C" w:rsidP="0033570C">
            <w:pPr>
              <w:numPr>
                <w:ilvl w:val="0"/>
                <w:numId w:val="39"/>
              </w:numPr>
              <w:tabs>
                <w:tab w:val="left" w:pos="328"/>
              </w:tabs>
              <w:ind w:left="360"/>
              <w:contextualSpacing/>
              <w:jc w:val="both"/>
            </w:pPr>
            <w:r w:rsidRPr="00947989">
              <w:t>Těhotenství. Porodní doby (2 hod).</w:t>
            </w:r>
          </w:p>
          <w:p w14:paraId="3C66054B" w14:textId="77777777" w:rsidR="0033570C" w:rsidRPr="00947989" w:rsidRDefault="0033570C" w:rsidP="0033570C">
            <w:pPr>
              <w:numPr>
                <w:ilvl w:val="0"/>
                <w:numId w:val="39"/>
              </w:numPr>
              <w:tabs>
                <w:tab w:val="left" w:pos="328"/>
              </w:tabs>
              <w:ind w:left="360"/>
              <w:contextualSpacing/>
              <w:jc w:val="both"/>
            </w:pPr>
            <w:r w:rsidRPr="00947989">
              <w:t>Ošetřovatelská péče v gynekologii a porodnictví (2 hod).</w:t>
            </w:r>
          </w:p>
          <w:p w14:paraId="30E5E816" w14:textId="77777777" w:rsidR="0033570C" w:rsidRPr="00947989" w:rsidRDefault="0033570C" w:rsidP="00934011">
            <w:pPr>
              <w:tabs>
                <w:tab w:val="left" w:pos="328"/>
              </w:tabs>
              <w:ind w:left="360"/>
              <w:contextualSpacing/>
              <w:jc w:val="both"/>
            </w:pPr>
          </w:p>
          <w:p w14:paraId="7F0565A9" w14:textId="77777777" w:rsidR="0033570C" w:rsidRPr="00947989" w:rsidRDefault="0033570C" w:rsidP="00934011">
            <w:pPr>
              <w:tabs>
                <w:tab w:val="left" w:pos="328"/>
              </w:tabs>
              <w:jc w:val="both"/>
              <w:rPr>
                <w:b/>
              </w:rPr>
            </w:pPr>
            <w:r w:rsidRPr="00947989">
              <w:rPr>
                <w:b/>
              </w:rPr>
              <w:t>Výstupní kompetence studenta</w:t>
            </w:r>
          </w:p>
          <w:p w14:paraId="0D1A0427" w14:textId="77777777" w:rsidR="0033570C" w:rsidRPr="00947989" w:rsidRDefault="0033570C" w:rsidP="00934011">
            <w:pPr>
              <w:tabs>
                <w:tab w:val="left" w:pos="328"/>
              </w:tabs>
              <w:rPr>
                <w:b/>
              </w:rPr>
            </w:pPr>
            <w:r w:rsidRPr="00947989">
              <w:rPr>
                <w:b/>
              </w:rPr>
              <w:t>Odborné znalosti – po absolvování předmětu prokazuje student znalosti:</w:t>
            </w:r>
          </w:p>
          <w:p w14:paraId="3A1DF41B" w14:textId="77777777" w:rsidR="0033570C" w:rsidRPr="00947989" w:rsidRDefault="0033570C" w:rsidP="0033570C">
            <w:pPr>
              <w:numPr>
                <w:ilvl w:val="0"/>
                <w:numId w:val="39"/>
              </w:numPr>
              <w:tabs>
                <w:tab w:val="left" w:pos="328"/>
              </w:tabs>
              <w:ind w:left="360"/>
              <w:contextualSpacing/>
              <w:jc w:val="both"/>
              <w:rPr>
                <w:b/>
              </w:rPr>
            </w:pPr>
            <w:r w:rsidRPr="00947989">
              <w:t>Rozumět obtížnějším odborným textům v angličtině a zorientovat se v nich. Jedná se zejména o tematické</w:t>
            </w:r>
          </w:p>
          <w:p w14:paraId="2A2A8288" w14:textId="77777777" w:rsidR="0033570C" w:rsidRPr="00947989" w:rsidRDefault="0033570C" w:rsidP="00934011">
            <w:pPr>
              <w:tabs>
                <w:tab w:val="left" w:pos="328"/>
              </w:tabs>
              <w:ind w:left="360"/>
              <w:contextualSpacing/>
              <w:jc w:val="both"/>
              <w:rPr>
                <w:b/>
              </w:rPr>
            </w:pPr>
            <w:r w:rsidRPr="00947989">
              <w:t>okruhy z oblasti porodnictví, porodní asistence a gynekologie;</w:t>
            </w:r>
          </w:p>
          <w:p w14:paraId="3BDE6343" w14:textId="77777777" w:rsidR="0033570C" w:rsidRPr="00947989" w:rsidRDefault="0033570C" w:rsidP="0033570C">
            <w:pPr>
              <w:numPr>
                <w:ilvl w:val="0"/>
                <w:numId w:val="39"/>
              </w:numPr>
              <w:tabs>
                <w:tab w:val="left" w:pos="328"/>
              </w:tabs>
              <w:ind w:left="360"/>
              <w:contextualSpacing/>
              <w:jc w:val="both"/>
              <w:rPr>
                <w:b/>
              </w:rPr>
            </w:pPr>
            <w:r w:rsidRPr="00947989">
              <w:t>Komunikovat v anglickém jazyce v oblasti zdravotnických služeb;</w:t>
            </w:r>
          </w:p>
          <w:p w14:paraId="5D92E298" w14:textId="77777777" w:rsidR="0033570C" w:rsidRPr="00947989" w:rsidRDefault="0033570C" w:rsidP="0033570C">
            <w:pPr>
              <w:numPr>
                <w:ilvl w:val="0"/>
                <w:numId w:val="39"/>
              </w:numPr>
              <w:tabs>
                <w:tab w:val="left" w:pos="328"/>
              </w:tabs>
              <w:ind w:left="360"/>
              <w:contextualSpacing/>
              <w:jc w:val="both"/>
              <w:rPr>
                <w:b/>
              </w:rPr>
            </w:pPr>
            <w:r w:rsidRPr="00947989">
              <w:t>Vyplnit základní zdravotnickou dokumentaci vedenou na různých odděleních v nemocnici;</w:t>
            </w:r>
          </w:p>
          <w:p w14:paraId="670BD894" w14:textId="77777777" w:rsidR="0033570C" w:rsidRPr="00947989" w:rsidRDefault="0033570C" w:rsidP="0033570C">
            <w:pPr>
              <w:numPr>
                <w:ilvl w:val="0"/>
                <w:numId w:val="39"/>
              </w:numPr>
              <w:tabs>
                <w:tab w:val="left" w:pos="328"/>
              </w:tabs>
              <w:ind w:left="360"/>
              <w:contextualSpacing/>
              <w:jc w:val="both"/>
              <w:rPr>
                <w:b/>
                <w:bCs/>
              </w:rPr>
            </w:pPr>
            <w:r w:rsidRPr="00947989">
              <w:t>Orientovat se v anglické terminologii v oblasti  porodní asistence;</w:t>
            </w:r>
          </w:p>
          <w:p w14:paraId="4C808D2B" w14:textId="77777777" w:rsidR="0033570C" w:rsidRPr="00947989" w:rsidRDefault="0033570C" w:rsidP="0033570C">
            <w:pPr>
              <w:numPr>
                <w:ilvl w:val="0"/>
                <w:numId w:val="39"/>
              </w:numPr>
              <w:tabs>
                <w:tab w:val="left" w:pos="328"/>
              </w:tabs>
              <w:ind w:left="360"/>
              <w:contextualSpacing/>
              <w:jc w:val="both"/>
            </w:pPr>
            <w:r w:rsidRPr="00947989">
              <w:t>Definovat a identifikovat příznaky signalizující vybrané onemocnění.</w:t>
            </w:r>
          </w:p>
          <w:p w14:paraId="7AB47792" w14:textId="77777777" w:rsidR="0033570C" w:rsidRPr="00947989" w:rsidRDefault="0033570C" w:rsidP="00934011">
            <w:pPr>
              <w:tabs>
                <w:tab w:val="left" w:pos="328"/>
              </w:tabs>
              <w:ind w:left="360"/>
              <w:contextualSpacing/>
              <w:jc w:val="both"/>
            </w:pPr>
          </w:p>
          <w:p w14:paraId="785C0AC8" w14:textId="77777777" w:rsidR="0033570C" w:rsidRPr="00947989" w:rsidRDefault="0033570C" w:rsidP="00934011">
            <w:pPr>
              <w:tabs>
                <w:tab w:val="left" w:pos="328"/>
              </w:tabs>
              <w:rPr>
                <w:b/>
              </w:rPr>
            </w:pPr>
            <w:r w:rsidRPr="00947989">
              <w:rPr>
                <w:b/>
              </w:rPr>
              <w:t>Odborné dovednosti – po absolvování předmětu prokazuje student dovednosti:</w:t>
            </w:r>
          </w:p>
          <w:p w14:paraId="7E168679" w14:textId="77777777" w:rsidR="0033570C" w:rsidRPr="00947989" w:rsidRDefault="0033570C" w:rsidP="0033570C">
            <w:pPr>
              <w:pStyle w:val="Odstavecseseznamem"/>
              <w:numPr>
                <w:ilvl w:val="0"/>
                <w:numId w:val="39"/>
              </w:numPr>
              <w:tabs>
                <w:tab w:val="left" w:pos="328"/>
              </w:tabs>
              <w:spacing w:after="0" w:line="240" w:lineRule="auto"/>
              <w:ind w:left="360"/>
              <w:rPr>
                <w:rFonts w:ascii="Times New Roman" w:hAnsi="Times New Roman" w:cs="Times New Roman"/>
                <w:b/>
                <w:sz w:val="20"/>
                <w:szCs w:val="20"/>
              </w:rPr>
            </w:pPr>
            <w:r w:rsidRPr="00947989">
              <w:rPr>
                <w:rFonts w:ascii="Times New Roman" w:eastAsia="Times New Roman" w:hAnsi="Times New Roman" w:cs="Times New Roman"/>
                <w:sz w:val="20"/>
                <w:szCs w:val="20"/>
                <w:lang w:eastAsia="cs-CZ"/>
              </w:rPr>
              <w:t>Vyjádřit myšlenku za použití správné jazykové struktury;</w:t>
            </w:r>
          </w:p>
          <w:p w14:paraId="4131DED8" w14:textId="77777777" w:rsidR="0033570C" w:rsidRPr="00947989" w:rsidRDefault="0033570C" w:rsidP="0033570C">
            <w:pPr>
              <w:pStyle w:val="Odstavecseseznamem"/>
              <w:numPr>
                <w:ilvl w:val="0"/>
                <w:numId w:val="39"/>
              </w:numPr>
              <w:tabs>
                <w:tab w:val="left" w:pos="328"/>
              </w:tabs>
              <w:spacing w:after="0" w:line="240" w:lineRule="auto"/>
              <w:ind w:left="360"/>
              <w:rPr>
                <w:rFonts w:ascii="Times New Roman" w:hAnsi="Times New Roman" w:cs="Times New Roman"/>
                <w:b/>
                <w:sz w:val="20"/>
                <w:szCs w:val="20"/>
              </w:rPr>
            </w:pPr>
            <w:r w:rsidRPr="00947989">
              <w:rPr>
                <w:rFonts w:ascii="Times New Roman" w:eastAsia="Times New Roman" w:hAnsi="Times New Roman" w:cs="Times New Roman"/>
                <w:sz w:val="20"/>
                <w:szCs w:val="20"/>
                <w:lang w:eastAsia="cs-CZ"/>
              </w:rPr>
              <w:t>Analyzovat situaci a vybrat potřebné gramatické nástroje - správné časy, slovní obraty;</w:t>
            </w:r>
          </w:p>
          <w:p w14:paraId="313EED4B" w14:textId="77777777" w:rsidR="0033570C" w:rsidRPr="00947989" w:rsidRDefault="0033570C" w:rsidP="0033570C">
            <w:pPr>
              <w:pStyle w:val="Odstavecseseznamem"/>
              <w:numPr>
                <w:ilvl w:val="0"/>
                <w:numId w:val="39"/>
              </w:numPr>
              <w:tabs>
                <w:tab w:val="left" w:pos="328"/>
              </w:tabs>
              <w:spacing w:after="0" w:line="240" w:lineRule="auto"/>
              <w:ind w:left="360"/>
              <w:rPr>
                <w:rFonts w:ascii="Times New Roman" w:hAnsi="Times New Roman" w:cs="Times New Roman"/>
                <w:b/>
                <w:sz w:val="20"/>
                <w:szCs w:val="20"/>
              </w:rPr>
            </w:pPr>
            <w:r w:rsidRPr="00947989">
              <w:rPr>
                <w:rFonts w:ascii="Times New Roman" w:eastAsia="Times New Roman" w:hAnsi="Times New Roman" w:cs="Times New Roman"/>
                <w:sz w:val="20"/>
                <w:szCs w:val="20"/>
                <w:lang w:eastAsia="cs-CZ"/>
              </w:rPr>
              <w:t>Ústně i písemně reagovat adekvátně jazykové úrovni kurzu;</w:t>
            </w:r>
          </w:p>
          <w:p w14:paraId="56223481" w14:textId="77777777" w:rsidR="0033570C" w:rsidRPr="00947989" w:rsidRDefault="0033570C" w:rsidP="0033570C">
            <w:pPr>
              <w:pStyle w:val="Odstavecseseznamem"/>
              <w:numPr>
                <w:ilvl w:val="0"/>
                <w:numId w:val="39"/>
              </w:numPr>
              <w:tabs>
                <w:tab w:val="left" w:pos="328"/>
              </w:tabs>
              <w:spacing w:after="0" w:line="240" w:lineRule="auto"/>
              <w:ind w:left="360"/>
              <w:rPr>
                <w:rFonts w:ascii="Times New Roman" w:hAnsi="Times New Roman" w:cs="Times New Roman"/>
                <w:b/>
                <w:sz w:val="20"/>
                <w:szCs w:val="20"/>
              </w:rPr>
            </w:pPr>
            <w:r w:rsidRPr="00947989">
              <w:rPr>
                <w:rFonts w:ascii="Times New Roman" w:eastAsia="Times New Roman" w:hAnsi="Times New Roman" w:cs="Times New Roman"/>
                <w:sz w:val="20"/>
                <w:szCs w:val="20"/>
                <w:lang w:eastAsia="cs-CZ"/>
              </w:rPr>
              <w:t>Modifikovat jazykové vyjadřování podle stupně formality jazyka;</w:t>
            </w:r>
          </w:p>
          <w:p w14:paraId="79452608" w14:textId="77777777" w:rsidR="0033570C" w:rsidRPr="00947989" w:rsidRDefault="0033570C" w:rsidP="0033570C">
            <w:pPr>
              <w:pStyle w:val="Odstavecseseznamem"/>
              <w:numPr>
                <w:ilvl w:val="0"/>
                <w:numId w:val="39"/>
              </w:numPr>
              <w:tabs>
                <w:tab w:val="left" w:pos="328"/>
              </w:tabs>
              <w:spacing w:after="0" w:line="240" w:lineRule="auto"/>
              <w:ind w:left="360"/>
              <w:rPr>
                <w:rFonts w:ascii="Times New Roman" w:hAnsi="Times New Roman" w:cs="Times New Roman"/>
                <w:b/>
                <w:sz w:val="20"/>
                <w:szCs w:val="20"/>
              </w:rPr>
            </w:pPr>
            <w:r w:rsidRPr="00947989">
              <w:rPr>
                <w:rFonts w:ascii="Times New Roman" w:eastAsia="Times New Roman" w:hAnsi="Times New Roman" w:cs="Times New Roman"/>
                <w:sz w:val="20"/>
                <w:szCs w:val="20"/>
                <w:lang w:eastAsia="cs-CZ"/>
              </w:rPr>
              <w:t>Stručně odůvodnit své názory a plány.</w:t>
            </w:r>
          </w:p>
          <w:p w14:paraId="6CD0F3B2" w14:textId="77777777" w:rsidR="0033570C" w:rsidRPr="00947989" w:rsidRDefault="0033570C" w:rsidP="00934011">
            <w:pPr>
              <w:tabs>
                <w:tab w:val="left" w:pos="328"/>
              </w:tabs>
              <w:rPr>
                <w:b/>
              </w:rPr>
            </w:pPr>
          </w:p>
        </w:tc>
      </w:tr>
      <w:tr w:rsidR="00326EE8" w:rsidRPr="00EC7A82" w14:paraId="270239B5" w14:textId="77777777" w:rsidTr="00070B13">
        <w:trPr>
          <w:trHeight w:val="265"/>
        </w:trPr>
        <w:tc>
          <w:tcPr>
            <w:tcW w:w="3653" w:type="dxa"/>
            <w:gridSpan w:val="2"/>
            <w:tcBorders>
              <w:top w:val="nil"/>
            </w:tcBorders>
            <w:shd w:val="clear" w:color="auto" w:fill="F7CAAC"/>
          </w:tcPr>
          <w:p w14:paraId="6B9BD7C2" w14:textId="77777777" w:rsidR="00326EE8" w:rsidRPr="00EC7A82" w:rsidRDefault="00326EE8" w:rsidP="00070B13">
            <w:pPr>
              <w:jc w:val="both"/>
            </w:pPr>
            <w:r w:rsidRPr="00EC7A82">
              <w:rPr>
                <w:b/>
              </w:rPr>
              <w:t>Studijní literatura a studijní pomůcky</w:t>
            </w:r>
          </w:p>
        </w:tc>
        <w:tc>
          <w:tcPr>
            <w:tcW w:w="6202" w:type="dxa"/>
            <w:gridSpan w:val="6"/>
            <w:tcBorders>
              <w:top w:val="nil"/>
              <w:bottom w:val="nil"/>
            </w:tcBorders>
          </w:tcPr>
          <w:p w14:paraId="54B10B10" w14:textId="77777777" w:rsidR="00326EE8" w:rsidRPr="00EC7A82" w:rsidRDefault="00326EE8" w:rsidP="00070B13">
            <w:pPr>
              <w:jc w:val="both"/>
            </w:pPr>
          </w:p>
        </w:tc>
      </w:tr>
      <w:tr w:rsidR="00326EE8" w:rsidRPr="00EC7A82" w14:paraId="4945FA68" w14:textId="77777777" w:rsidTr="00070B13">
        <w:trPr>
          <w:trHeight w:val="369"/>
        </w:trPr>
        <w:tc>
          <w:tcPr>
            <w:tcW w:w="9855" w:type="dxa"/>
            <w:gridSpan w:val="8"/>
            <w:tcBorders>
              <w:top w:val="nil"/>
            </w:tcBorders>
          </w:tcPr>
          <w:p w14:paraId="1B6CA6E1" w14:textId="77777777" w:rsidR="00326EE8" w:rsidRPr="00EC7A82" w:rsidRDefault="00326EE8" w:rsidP="00070B13">
            <w:pPr>
              <w:jc w:val="both"/>
            </w:pPr>
            <w:r w:rsidRPr="00EC7A82">
              <w:rPr>
                <w:b/>
              </w:rPr>
              <w:t>Základní literatura:</w:t>
            </w:r>
            <w:r w:rsidRPr="00EC7A82">
              <w:t xml:space="preserve"> </w:t>
            </w:r>
          </w:p>
          <w:p w14:paraId="324ABC36" w14:textId="77777777" w:rsidR="00326EE8" w:rsidRPr="00EC7A82" w:rsidRDefault="00326EE8" w:rsidP="00070B13">
            <w:pPr>
              <w:jc w:val="both"/>
            </w:pPr>
            <w:r w:rsidRPr="00EC7A82">
              <w:t xml:space="preserve">GRICE, T. </w:t>
            </w:r>
            <w:r w:rsidRPr="00EC7A82">
              <w:rPr>
                <w:i/>
                <w:iCs/>
              </w:rPr>
              <w:t>Nursing 1</w:t>
            </w:r>
            <w:r w:rsidRPr="00EC7A82">
              <w:t xml:space="preserve">. </w:t>
            </w:r>
            <w:hyperlink r:id="rId35" w:history="1">
              <w:r w:rsidRPr="00EC7A82">
                <w:rPr>
                  <w:rStyle w:val="Hypertextovodkaz"/>
                  <w:color w:val="auto"/>
                  <w:u w:val="none"/>
                </w:rPr>
                <w:t>Oxford:</w:t>
              </w:r>
              <w:r>
                <w:rPr>
                  <w:rStyle w:val="Hypertextovodkaz"/>
                  <w:color w:val="auto"/>
                  <w:u w:val="none"/>
                </w:rPr>
                <w:t xml:space="preserve"> Oxford </w:t>
              </w:r>
              <w:r w:rsidRPr="00EC7A82">
                <w:rPr>
                  <w:rStyle w:val="Hypertextovodkaz"/>
                  <w:color w:val="auto"/>
                  <w:u w:val="none"/>
                </w:rPr>
                <w:t>University Press</w:t>
              </w:r>
            </w:hyperlink>
            <w:r w:rsidRPr="00EC7A82">
              <w:rPr>
                <w:rStyle w:val="text-color-grey1"/>
                <w:rFonts w:eastAsiaTheme="majorEastAsia"/>
                <w:color w:val="auto"/>
              </w:rPr>
              <w:t>, 2007.</w:t>
            </w:r>
          </w:p>
          <w:p w14:paraId="78233F7A" w14:textId="77777777" w:rsidR="00326EE8" w:rsidRPr="00EC7A82" w:rsidRDefault="00326EE8" w:rsidP="00070B13">
            <w:pPr>
              <w:jc w:val="both"/>
            </w:pPr>
            <w:r w:rsidRPr="00EC7A82">
              <w:t xml:space="preserve">LAMPEROVÁ, V. </w:t>
            </w:r>
            <w:r w:rsidRPr="00EC7A82">
              <w:rPr>
                <w:i/>
                <w:iCs/>
              </w:rPr>
              <w:t>English for Nursing</w:t>
            </w:r>
            <w:r w:rsidRPr="00EC7A82">
              <w:t>. Zlín: U</w:t>
            </w:r>
            <w:r>
              <w:t xml:space="preserve">niverzita </w:t>
            </w:r>
            <w:r w:rsidRPr="00EC7A82">
              <w:t>T</w:t>
            </w:r>
            <w:r>
              <w:t xml:space="preserve">omáše </w:t>
            </w:r>
            <w:r w:rsidRPr="00EC7A82">
              <w:t>B</w:t>
            </w:r>
            <w:r>
              <w:t>ati</w:t>
            </w:r>
            <w:r w:rsidRPr="00EC7A82">
              <w:t xml:space="preserve">, 2007. </w:t>
            </w:r>
          </w:p>
          <w:p w14:paraId="7B471FAE" w14:textId="77777777" w:rsidR="00326EE8" w:rsidRPr="00EC7A82" w:rsidRDefault="00326EE8" w:rsidP="00070B13">
            <w:pPr>
              <w:jc w:val="both"/>
            </w:pPr>
            <w:r w:rsidRPr="00EC7A82">
              <w:t xml:space="preserve">SWAN, M., C. WALTER. </w:t>
            </w:r>
            <w:r w:rsidRPr="00EC7A82">
              <w:rPr>
                <w:i/>
                <w:iCs/>
              </w:rPr>
              <w:t>Oxford English Grammar Course Basic</w:t>
            </w:r>
            <w:r w:rsidRPr="00EC7A82">
              <w:t>. Oxford</w:t>
            </w:r>
            <w:r>
              <w:t>:</w:t>
            </w:r>
            <w:r w:rsidRPr="00EC7A82">
              <w:t xml:space="preserve"> University Press, 2011. </w:t>
            </w:r>
          </w:p>
          <w:p w14:paraId="729759DB" w14:textId="77777777" w:rsidR="00326EE8" w:rsidRPr="00EC7A82" w:rsidRDefault="00326EE8" w:rsidP="00070B13">
            <w:pPr>
              <w:jc w:val="both"/>
              <w:rPr>
                <w:b/>
              </w:rPr>
            </w:pPr>
            <w:r w:rsidRPr="00EC7A82">
              <w:rPr>
                <w:b/>
              </w:rPr>
              <w:t>Doporučená literatura:</w:t>
            </w:r>
          </w:p>
          <w:p w14:paraId="335F2C4F" w14:textId="77777777" w:rsidR="00326EE8" w:rsidRPr="00EC7A82" w:rsidRDefault="00326EE8" w:rsidP="00070B13">
            <w:pPr>
              <w:jc w:val="both"/>
              <w:rPr>
                <w:b/>
              </w:rPr>
            </w:pPr>
            <w:r w:rsidRPr="00EC7A82">
              <w:t xml:space="preserve">GLENDINNING, E., HOWARD, R. </w:t>
            </w:r>
            <w:r w:rsidRPr="00EC7A82">
              <w:rPr>
                <w:i/>
                <w:iCs/>
              </w:rPr>
              <w:t>Professional English in Use, Medicine</w:t>
            </w:r>
            <w:r w:rsidRPr="00EC7A82">
              <w:t>. Cambridge</w:t>
            </w:r>
            <w:r>
              <w:t>:</w:t>
            </w:r>
            <w:r w:rsidRPr="00EC7A82">
              <w:t xml:space="preserve"> </w:t>
            </w:r>
            <w:r>
              <w:t xml:space="preserve">Cambridge </w:t>
            </w:r>
            <w:r w:rsidRPr="00EC7A82">
              <w:t>Univ</w:t>
            </w:r>
            <w:r>
              <w:t>ersity</w:t>
            </w:r>
            <w:r w:rsidRPr="00EC7A82">
              <w:t xml:space="preserve"> Press, 2007.</w:t>
            </w:r>
          </w:p>
          <w:p w14:paraId="65338F04" w14:textId="77777777" w:rsidR="00326EE8" w:rsidRPr="00EC7A82" w:rsidRDefault="00326EE8" w:rsidP="00070B13">
            <w:pPr>
              <w:jc w:val="both"/>
              <w:rPr>
                <w:b/>
              </w:rPr>
            </w:pPr>
            <w:r w:rsidRPr="00EC7A82">
              <w:rPr>
                <w:bCs/>
                <w:i/>
              </w:rPr>
              <w:t>PubMed:</w:t>
            </w:r>
            <w:r w:rsidRPr="00EC7A82">
              <w:rPr>
                <w:bCs/>
              </w:rPr>
              <w:t xml:space="preserve"> &lt;</w:t>
            </w:r>
            <w:hyperlink r:id="rId36" w:history="1">
              <w:r w:rsidRPr="00EC7A82">
                <w:rPr>
                  <w:bCs/>
                  <w:u w:val="single"/>
                </w:rPr>
                <w:t>http://www.ncbi.nlm.nih.gov/</w:t>
              </w:r>
            </w:hyperlink>
            <w:r w:rsidRPr="00EC7A82">
              <w:rPr>
                <w:bCs/>
              </w:rPr>
              <w:t xml:space="preserve">&gt;. </w:t>
            </w:r>
          </w:p>
          <w:p w14:paraId="06026EC3" w14:textId="77777777" w:rsidR="00326EE8" w:rsidRPr="00EC7A82" w:rsidRDefault="00326EE8" w:rsidP="00070B13">
            <w:pPr>
              <w:jc w:val="both"/>
              <w:rPr>
                <w:bCs/>
              </w:rPr>
            </w:pPr>
            <w:r w:rsidRPr="00EC7A82">
              <w:rPr>
                <w:bCs/>
                <w:i/>
              </w:rPr>
              <w:t>Scopus:</w:t>
            </w:r>
            <w:r w:rsidRPr="00EC7A82">
              <w:rPr>
                <w:bCs/>
              </w:rPr>
              <w:t xml:space="preserve"> &lt;</w:t>
            </w:r>
            <w:hyperlink r:id="rId37" w:history="1">
              <w:r w:rsidRPr="00EC7A82">
                <w:rPr>
                  <w:bCs/>
                  <w:u w:val="single"/>
                </w:rPr>
                <w:t>http://www.scopus.com/</w:t>
              </w:r>
            </w:hyperlink>
            <w:r w:rsidRPr="00EC7A82">
              <w:rPr>
                <w:bCs/>
              </w:rPr>
              <w:t>&gt;.</w:t>
            </w:r>
          </w:p>
          <w:p w14:paraId="265FEE4E" w14:textId="77777777" w:rsidR="00326EE8" w:rsidRPr="00EC7A82" w:rsidRDefault="00326EE8" w:rsidP="00070B13">
            <w:pPr>
              <w:jc w:val="both"/>
              <w:rPr>
                <w:bCs/>
              </w:rPr>
            </w:pPr>
            <w:r w:rsidRPr="00EC7A82">
              <w:rPr>
                <w:bCs/>
                <w:i/>
              </w:rPr>
              <w:t>Web of Science:</w:t>
            </w:r>
            <w:r w:rsidRPr="00EC7A82">
              <w:rPr>
                <w:bCs/>
              </w:rPr>
              <w:t xml:space="preserve"> &lt;</w:t>
            </w:r>
            <w:hyperlink r:id="rId38" w:history="1">
              <w:r w:rsidRPr="00EC7A82">
                <w:rPr>
                  <w:bCs/>
                  <w:u w:val="single"/>
                </w:rPr>
                <w:t>http://apps.isiknowledge.com</w:t>
              </w:r>
            </w:hyperlink>
            <w:r w:rsidRPr="00EC7A82">
              <w:rPr>
                <w:bCs/>
              </w:rPr>
              <w:t>&gt;.</w:t>
            </w:r>
          </w:p>
        </w:tc>
      </w:tr>
      <w:tr w:rsidR="00326EE8" w:rsidRPr="00EC7A82" w14:paraId="63510F9F" w14:textId="77777777" w:rsidTr="00070B13">
        <w:tc>
          <w:tcPr>
            <w:tcW w:w="9855" w:type="dxa"/>
            <w:gridSpan w:val="8"/>
            <w:tcBorders>
              <w:top w:val="single" w:sz="12" w:space="0" w:color="auto"/>
              <w:left w:val="single" w:sz="2" w:space="0" w:color="auto"/>
              <w:bottom w:val="single" w:sz="2" w:space="0" w:color="auto"/>
              <w:right w:val="single" w:sz="2" w:space="0" w:color="auto"/>
            </w:tcBorders>
            <w:shd w:val="clear" w:color="auto" w:fill="F7CAAC"/>
          </w:tcPr>
          <w:p w14:paraId="1CA439FB" w14:textId="77777777" w:rsidR="00326EE8" w:rsidRPr="00EC7A82" w:rsidRDefault="00326EE8" w:rsidP="00070B13">
            <w:pPr>
              <w:jc w:val="center"/>
              <w:rPr>
                <w:b/>
              </w:rPr>
            </w:pPr>
            <w:r w:rsidRPr="00EC7A82">
              <w:rPr>
                <w:b/>
              </w:rPr>
              <w:t>Informace ke kombinované nebo distanční formě</w:t>
            </w:r>
          </w:p>
        </w:tc>
      </w:tr>
      <w:tr w:rsidR="00326EE8" w:rsidRPr="00EC7A82" w14:paraId="21F0D0D3" w14:textId="77777777" w:rsidTr="00070B13">
        <w:tc>
          <w:tcPr>
            <w:tcW w:w="4787" w:type="dxa"/>
            <w:gridSpan w:val="3"/>
            <w:tcBorders>
              <w:top w:val="single" w:sz="2" w:space="0" w:color="auto"/>
            </w:tcBorders>
            <w:shd w:val="clear" w:color="auto" w:fill="F7CAAC"/>
          </w:tcPr>
          <w:p w14:paraId="37D144DE" w14:textId="77777777" w:rsidR="00326EE8" w:rsidRPr="00EC7A82" w:rsidRDefault="00326EE8" w:rsidP="00070B13">
            <w:pPr>
              <w:jc w:val="both"/>
            </w:pPr>
            <w:r w:rsidRPr="00EC7A82">
              <w:rPr>
                <w:b/>
              </w:rPr>
              <w:t>Rozsah konzultací (soustředění)</w:t>
            </w:r>
          </w:p>
        </w:tc>
        <w:tc>
          <w:tcPr>
            <w:tcW w:w="889" w:type="dxa"/>
            <w:tcBorders>
              <w:top w:val="single" w:sz="2" w:space="0" w:color="auto"/>
            </w:tcBorders>
          </w:tcPr>
          <w:p w14:paraId="724BC705" w14:textId="77777777" w:rsidR="00326EE8" w:rsidRPr="00EC7A82" w:rsidRDefault="00326EE8" w:rsidP="00070B13">
            <w:pPr>
              <w:jc w:val="both"/>
            </w:pPr>
          </w:p>
        </w:tc>
        <w:tc>
          <w:tcPr>
            <w:tcW w:w="4179" w:type="dxa"/>
            <w:gridSpan w:val="4"/>
            <w:tcBorders>
              <w:top w:val="single" w:sz="2" w:space="0" w:color="auto"/>
            </w:tcBorders>
            <w:shd w:val="clear" w:color="auto" w:fill="F7CAAC"/>
          </w:tcPr>
          <w:p w14:paraId="601F0ADE" w14:textId="77777777" w:rsidR="00326EE8" w:rsidRPr="00EC7A82" w:rsidRDefault="00326EE8" w:rsidP="00070B13">
            <w:pPr>
              <w:jc w:val="both"/>
              <w:rPr>
                <w:b/>
              </w:rPr>
            </w:pPr>
            <w:r w:rsidRPr="00EC7A82">
              <w:rPr>
                <w:b/>
              </w:rPr>
              <w:t xml:space="preserve">hodin </w:t>
            </w:r>
          </w:p>
        </w:tc>
      </w:tr>
      <w:tr w:rsidR="00326EE8" w:rsidRPr="00EC7A82" w14:paraId="3031242F" w14:textId="77777777" w:rsidTr="00070B13">
        <w:tc>
          <w:tcPr>
            <w:tcW w:w="9855" w:type="dxa"/>
            <w:gridSpan w:val="8"/>
            <w:shd w:val="clear" w:color="auto" w:fill="F7CAAC"/>
          </w:tcPr>
          <w:p w14:paraId="2E87F0E4" w14:textId="77777777" w:rsidR="00326EE8" w:rsidRPr="00EC7A82" w:rsidRDefault="00326EE8" w:rsidP="00070B13">
            <w:pPr>
              <w:jc w:val="both"/>
              <w:rPr>
                <w:b/>
              </w:rPr>
            </w:pPr>
            <w:r w:rsidRPr="00EC7A82">
              <w:rPr>
                <w:b/>
              </w:rPr>
              <w:t>Informace o způsobu kontaktu s vyučujícím</w:t>
            </w:r>
          </w:p>
        </w:tc>
      </w:tr>
      <w:tr w:rsidR="00326EE8" w:rsidRPr="00EC7A82" w14:paraId="5E6B2630" w14:textId="77777777" w:rsidTr="00070B13">
        <w:trPr>
          <w:trHeight w:val="1373"/>
        </w:trPr>
        <w:tc>
          <w:tcPr>
            <w:tcW w:w="9855" w:type="dxa"/>
            <w:gridSpan w:val="8"/>
          </w:tcPr>
          <w:p w14:paraId="6845F23E" w14:textId="77777777" w:rsidR="00326EE8" w:rsidRPr="00EC7A82" w:rsidRDefault="00326EE8" w:rsidP="00070B13">
            <w:pPr>
              <w:jc w:val="both"/>
            </w:pPr>
          </w:p>
        </w:tc>
      </w:tr>
    </w:tbl>
    <w:p w14:paraId="4FA4EE55" w14:textId="77777777" w:rsidR="00326EE8" w:rsidRPr="00EC7A82" w:rsidRDefault="00326EE8" w:rsidP="00326EE8">
      <w:pPr>
        <w:contextualSpacing/>
      </w:pPr>
    </w:p>
    <w:p w14:paraId="05580621" w14:textId="77777777" w:rsidR="00326EE8" w:rsidRPr="00EC7A82" w:rsidRDefault="00326EE8" w:rsidP="00326EE8">
      <w:pPr>
        <w:spacing w:after="160" w:line="259" w:lineRule="auto"/>
      </w:pPr>
      <w:r w:rsidRPr="00EC7A82">
        <w:br w:type="page"/>
      </w:r>
    </w:p>
    <w:tbl>
      <w:tblPr>
        <w:tblW w:w="9888" w:type="dxa"/>
        <w:tblInd w:w="-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77"/>
        <w:gridCol w:w="1124"/>
        <w:gridCol w:w="16"/>
        <w:gridCol w:w="873"/>
        <w:gridCol w:w="19"/>
        <w:gridCol w:w="797"/>
        <w:gridCol w:w="2156"/>
        <w:gridCol w:w="539"/>
        <w:gridCol w:w="668"/>
        <w:gridCol w:w="33"/>
      </w:tblGrid>
      <w:tr w:rsidR="006D1EE5" w:rsidRPr="00947989" w14:paraId="70DABBED" w14:textId="77777777" w:rsidTr="006D1EE5">
        <w:trPr>
          <w:gridAfter w:val="1"/>
          <w:wAfter w:w="33" w:type="dxa"/>
          <w:trHeight w:val="321"/>
        </w:trPr>
        <w:tc>
          <w:tcPr>
            <w:tcW w:w="9855" w:type="dxa"/>
            <w:gridSpan w:val="10"/>
            <w:tcBorders>
              <w:top w:val="double" w:sz="4" w:space="0" w:color="auto"/>
            </w:tcBorders>
            <w:shd w:val="clear" w:color="auto" w:fill="D5DCE4" w:themeFill="text2" w:themeFillTint="33"/>
          </w:tcPr>
          <w:p w14:paraId="09C54AFF" w14:textId="77777777" w:rsidR="006D1EE5" w:rsidRPr="00947989" w:rsidRDefault="006D1EE5" w:rsidP="006D1EE5">
            <w:pPr>
              <w:jc w:val="both"/>
              <w:rPr>
                <w:b/>
                <w:bCs/>
              </w:rPr>
            </w:pPr>
            <w:r w:rsidRPr="00947989">
              <w:rPr>
                <w:b/>
                <w:sz w:val="28"/>
              </w:rPr>
              <w:t xml:space="preserve">B–III – </w:t>
            </w:r>
            <w:r w:rsidRPr="00947989">
              <w:rPr>
                <w:b/>
                <w:sz w:val="28"/>
                <w:shd w:val="clear" w:color="auto" w:fill="D5DCE4" w:themeFill="text2" w:themeFillTint="33"/>
              </w:rPr>
              <w:t>Charakteristika studijního předmětu</w:t>
            </w:r>
            <w:r w:rsidRPr="00947989">
              <w:rPr>
                <w:b/>
                <w:sz w:val="28"/>
              </w:rPr>
              <w:t xml:space="preserve">                                               </w:t>
            </w:r>
          </w:p>
        </w:tc>
      </w:tr>
      <w:tr w:rsidR="006D1EE5" w:rsidRPr="00947989" w14:paraId="4972F41C" w14:textId="77777777" w:rsidTr="006D1EE5">
        <w:trPr>
          <w:gridAfter w:val="1"/>
          <w:wAfter w:w="33" w:type="dxa"/>
        </w:trPr>
        <w:tc>
          <w:tcPr>
            <w:tcW w:w="3086" w:type="dxa"/>
            <w:tcBorders>
              <w:top w:val="double" w:sz="4" w:space="0" w:color="auto"/>
            </w:tcBorders>
            <w:shd w:val="clear" w:color="auto" w:fill="F7CAAC"/>
          </w:tcPr>
          <w:p w14:paraId="12686225" w14:textId="77777777" w:rsidR="006D1EE5" w:rsidRPr="00947989" w:rsidRDefault="006D1EE5" w:rsidP="006D1EE5">
            <w:pPr>
              <w:rPr>
                <w:b/>
              </w:rPr>
            </w:pPr>
            <w:r w:rsidRPr="00947989">
              <w:rPr>
                <w:b/>
              </w:rPr>
              <w:t>Název studijního předmětu</w:t>
            </w:r>
          </w:p>
        </w:tc>
        <w:tc>
          <w:tcPr>
            <w:tcW w:w="6769" w:type="dxa"/>
            <w:gridSpan w:val="9"/>
            <w:tcBorders>
              <w:top w:val="double" w:sz="4" w:space="0" w:color="auto"/>
            </w:tcBorders>
          </w:tcPr>
          <w:p w14:paraId="4989E069" w14:textId="110C4E0E" w:rsidR="006D1EE5" w:rsidRPr="00947989" w:rsidRDefault="00C1620F" w:rsidP="00C1620F">
            <w:pPr>
              <w:jc w:val="both"/>
              <w:rPr>
                <w:b/>
              </w:rPr>
            </w:pPr>
            <w:r>
              <w:rPr>
                <w:b/>
                <w:bCs/>
              </w:rPr>
              <w:t>Základy biofyziky</w:t>
            </w:r>
            <w:r w:rsidR="006D1EE5" w:rsidRPr="00947989">
              <w:rPr>
                <w:b/>
                <w:bCs/>
              </w:rPr>
              <w:t xml:space="preserve">, </w:t>
            </w:r>
            <w:r w:rsidR="006D1EE5" w:rsidRPr="00947989">
              <w:rPr>
                <w:b/>
              </w:rPr>
              <w:t>radi</w:t>
            </w:r>
            <w:r>
              <w:rPr>
                <w:b/>
              </w:rPr>
              <w:t>ologie a nukleární medicíny</w:t>
            </w:r>
            <w:r w:rsidR="006D1EE5" w:rsidRPr="009A40A5">
              <w:t>*</w:t>
            </w:r>
          </w:p>
        </w:tc>
      </w:tr>
      <w:tr w:rsidR="006D1EE5" w:rsidRPr="00947989" w14:paraId="64BA36A3" w14:textId="77777777" w:rsidTr="006D1EE5">
        <w:trPr>
          <w:gridAfter w:val="1"/>
          <w:wAfter w:w="33" w:type="dxa"/>
        </w:trPr>
        <w:tc>
          <w:tcPr>
            <w:tcW w:w="3086" w:type="dxa"/>
            <w:shd w:val="clear" w:color="auto" w:fill="F7CAAC"/>
          </w:tcPr>
          <w:p w14:paraId="5A0BB973" w14:textId="77777777" w:rsidR="006D1EE5" w:rsidRPr="00947989" w:rsidRDefault="006D1EE5" w:rsidP="006D1EE5">
            <w:pPr>
              <w:rPr>
                <w:b/>
              </w:rPr>
            </w:pPr>
            <w:r w:rsidRPr="00947989">
              <w:rPr>
                <w:b/>
              </w:rPr>
              <w:t>Typ předmětu</w:t>
            </w:r>
          </w:p>
        </w:tc>
        <w:tc>
          <w:tcPr>
            <w:tcW w:w="3406" w:type="dxa"/>
            <w:gridSpan w:val="6"/>
          </w:tcPr>
          <w:p w14:paraId="0ED66478" w14:textId="77777777" w:rsidR="006D1EE5" w:rsidRPr="00947989" w:rsidRDefault="006D1EE5" w:rsidP="006D1EE5">
            <w:pPr>
              <w:jc w:val="both"/>
            </w:pPr>
            <w:r w:rsidRPr="00947989">
              <w:t xml:space="preserve">Povinný </w:t>
            </w:r>
          </w:p>
        </w:tc>
        <w:tc>
          <w:tcPr>
            <w:tcW w:w="2695" w:type="dxa"/>
            <w:gridSpan w:val="2"/>
            <w:shd w:val="clear" w:color="auto" w:fill="F7CAAC"/>
          </w:tcPr>
          <w:p w14:paraId="51D91474" w14:textId="77777777" w:rsidR="006D1EE5" w:rsidRPr="00947989" w:rsidRDefault="006D1EE5" w:rsidP="006D1EE5">
            <w:pPr>
              <w:jc w:val="both"/>
            </w:pPr>
            <w:r w:rsidRPr="00947989">
              <w:rPr>
                <w:b/>
              </w:rPr>
              <w:t>doporučený ročník / semestr</w:t>
            </w:r>
          </w:p>
        </w:tc>
        <w:tc>
          <w:tcPr>
            <w:tcW w:w="668" w:type="dxa"/>
          </w:tcPr>
          <w:p w14:paraId="0FF27D36" w14:textId="77777777" w:rsidR="006D1EE5" w:rsidRPr="00947989" w:rsidRDefault="006D1EE5" w:rsidP="006D1EE5">
            <w:pPr>
              <w:jc w:val="both"/>
            </w:pPr>
            <w:r w:rsidRPr="00947989">
              <w:t>1/ZS</w:t>
            </w:r>
          </w:p>
        </w:tc>
      </w:tr>
      <w:tr w:rsidR="006D1EE5" w:rsidRPr="00947989" w14:paraId="6F5ED2D5" w14:textId="77777777" w:rsidTr="006D1EE5">
        <w:trPr>
          <w:gridAfter w:val="1"/>
          <w:wAfter w:w="33" w:type="dxa"/>
        </w:trPr>
        <w:tc>
          <w:tcPr>
            <w:tcW w:w="3086" w:type="dxa"/>
            <w:shd w:val="clear" w:color="auto" w:fill="F7CAAC"/>
          </w:tcPr>
          <w:p w14:paraId="56CF09FE" w14:textId="77777777" w:rsidR="006D1EE5" w:rsidRPr="00947989" w:rsidRDefault="006D1EE5" w:rsidP="006D1EE5">
            <w:pPr>
              <w:rPr>
                <w:b/>
              </w:rPr>
            </w:pPr>
            <w:r w:rsidRPr="00947989">
              <w:rPr>
                <w:b/>
              </w:rPr>
              <w:t>Rozsah studijního předmětu</w:t>
            </w:r>
          </w:p>
        </w:tc>
        <w:tc>
          <w:tcPr>
            <w:tcW w:w="1701" w:type="dxa"/>
            <w:gridSpan w:val="2"/>
          </w:tcPr>
          <w:p w14:paraId="5FBF3C00" w14:textId="77777777" w:rsidR="006D1EE5" w:rsidRPr="00947989" w:rsidRDefault="006D1EE5" w:rsidP="006D1EE5">
            <w:pPr>
              <w:jc w:val="both"/>
            </w:pPr>
            <w:r w:rsidRPr="00947989">
              <w:t>30p</w:t>
            </w:r>
          </w:p>
        </w:tc>
        <w:tc>
          <w:tcPr>
            <w:tcW w:w="889" w:type="dxa"/>
            <w:gridSpan w:val="2"/>
            <w:shd w:val="clear" w:color="auto" w:fill="F7CAAC"/>
          </w:tcPr>
          <w:p w14:paraId="466DA6F6" w14:textId="77777777" w:rsidR="006D1EE5" w:rsidRPr="00947989" w:rsidRDefault="006D1EE5" w:rsidP="006D1EE5">
            <w:pPr>
              <w:jc w:val="both"/>
              <w:rPr>
                <w:b/>
              </w:rPr>
            </w:pPr>
            <w:r w:rsidRPr="00947989">
              <w:rPr>
                <w:b/>
              </w:rPr>
              <w:t xml:space="preserve">hod. </w:t>
            </w:r>
          </w:p>
        </w:tc>
        <w:tc>
          <w:tcPr>
            <w:tcW w:w="816" w:type="dxa"/>
            <w:gridSpan w:val="2"/>
          </w:tcPr>
          <w:p w14:paraId="77AB18D6" w14:textId="77777777" w:rsidR="006D1EE5" w:rsidRPr="00947989" w:rsidRDefault="006D1EE5" w:rsidP="006D1EE5">
            <w:pPr>
              <w:jc w:val="both"/>
            </w:pPr>
            <w:r w:rsidRPr="00947989">
              <w:t>30</w:t>
            </w:r>
          </w:p>
        </w:tc>
        <w:tc>
          <w:tcPr>
            <w:tcW w:w="2156" w:type="dxa"/>
            <w:shd w:val="clear" w:color="auto" w:fill="F7CAAC"/>
          </w:tcPr>
          <w:p w14:paraId="79E4B20A" w14:textId="77777777" w:rsidR="006D1EE5" w:rsidRPr="00947989" w:rsidRDefault="006D1EE5" w:rsidP="006D1EE5">
            <w:pPr>
              <w:jc w:val="both"/>
              <w:rPr>
                <w:b/>
              </w:rPr>
            </w:pPr>
            <w:r w:rsidRPr="00947989">
              <w:rPr>
                <w:b/>
              </w:rPr>
              <w:t>kreditů</w:t>
            </w:r>
          </w:p>
        </w:tc>
        <w:tc>
          <w:tcPr>
            <w:tcW w:w="1207" w:type="dxa"/>
            <w:gridSpan w:val="2"/>
          </w:tcPr>
          <w:p w14:paraId="558F23D7" w14:textId="77777777" w:rsidR="006D1EE5" w:rsidRPr="00947989" w:rsidRDefault="006D1EE5" w:rsidP="006D1EE5">
            <w:pPr>
              <w:jc w:val="both"/>
            </w:pPr>
            <w:r w:rsidRPr="00947989">
              <w:t>2</w:t>
            </w:r>
          </w:p>
        </w:tc>
      </w:tr>
      <w:tr w:rsidR="006D1EE5" w:rsidRPr="00947989" w14:paraId="3AD952D5" w14:textId="77777777" w:rsidTr="006D1EE5">
        <w:trPr>
          <w:gridAfter w:val="1"/>
          <w:wAfter w:w="33" w:type="dxa"/>
        </w:trPr>
        <w:tc>
          <w:tcPr>
            <w:tcW w:w="3086" w:type="dxa"/>
            <w:shd w:val="clear" w:color="auto" w:fill="F7CAAC"/>
          </w:tcPr>
          <w:p w14:paraId="23CB2C84" w14:textId="77777777" w:rsidR="006D1EE5" w:rsidRPr="00947989" w:rsidRDefault="006D1EE5" w:rsidP="006D1EE5">
            <w:pPr>
              <w:rPr>
                <w:b/>
              </w:rPr>
            </w:pPr>
            <w:r w:rsidRPr="00947989">
              <w:rPr>
                <w:b/>
              </w:rPr>
              <w:t>Prerekvizity, korekvizity, ekvivalence</w:t>
            </w:r>
          </w:p>
        </w:tc>
        <w:tc>
          <w:tcPr>
            <w:tcW w:w="6769" w:type="dxa"/>
            <w:gridSpan w:val="9"/>
          </w:tcPr>
          <w:p w14:paraId="44779699" w14:textId="77777777" w:rsidR="006D1EE5" w:rsidRPr="00947989" w:rsidRDefault="006D1EE5" w:rsidP="006D1EE5">
            <w:pPr>
              <w:jc w:val="both"/>
            </w:pPr>
            <w:r w:rsidRPr="00947989">
              <w:t>///</w:t>
            </w:r>
          </w:p>
        </w:tc>
      </w:tr>
      <w:tr w:rsidR="006D1EE5" w:rsidRPr="00947989" w14:paraId="12575556" w14:textId="77777777" w:rsidTr="006D1EE5">
        <w:trPr>
          <w:gridAfter w:val="1"/>
          <w:wAfter w:w="33" w:type="dxa"/>
        </w:trPr>
        <w:tc>
          <w:tcPr>
            <w:tcW w:w="3086" w:type="dxa"/>
            <w:tcBorders>
              <w:bottom w:val="single" w:sz="4" w:space="0" w:color="auto"/>
            </w:tcBorders>
            <w:shd w:val="clear" w:color="auto" w:fill="F7CAAC"/>
          </w:tcPr>
          <w:p w14:paraId="3E4B9AC2" w14:textId="77777777" w:rsidR="006D1EE5" w:rsidRPr="00947989" w:rsidRDefault="006D1EE5" w:rsidP="006D1EE5">
            <w:pPr>
              <w:rPr>
                <w:b/>
              </w:rPr>
            </w:pPr>
            <w:r w:rsidRPr="00947989">
              <w:rPr>
                <w:b/>
              </w:rPr>
              <w:t>Způsob ověření studijních výsledků</w:t>
            </w:r>
          </w:p>
        </w:tc>
        <w:tc>
          <w:tcPr>
            <w:tcW w:w="3406" w:type="dxa"/>
            <w:gridSpan w:val="6"/>
            <w:tcBorders>
              <w:bottom w:val="single" w:sz="4" w:space="0" w:color="auto"/>
            </w:tcBorders>
          </w:tcPr>
          <w:p w14:paraId="757CD519" w14:textId="77777777" w:rsidR="006D1EE5" w:rsidRPr="00947989" w:rsidRDefault="006D1EE5" w:rsidP="006D1EE5">
            <w:pPr>
              <w:jc w:val="both"/>
            </w:pPr>
            <w:r w:rsidRPr="00947989">
              <w:t>Klasifikovaný zápočet</w:t>
            </w:r>
          </w:p>
        </w:tc>
        <w:tc>
          <w:tcPr>
            <w:tcW w:w="2156" w:type="dxa"/>
            <w:tcBorders>
              <w:bottom w:val="single" w:sz="4" w:space="0" w:color="auto"/>
            </w:tcBorders>
            <w:shd w:val="clear" w:color="auto" w:fill="F7CAAC"/>
          </w:tcPr>
          <w:p w14:paraId="51080B01" w14:textId="77777777" w:rsidR="006D1EE5" w:rsidRPr="00947989" w:rsidRDefault="006D1EE5" w:rsidP="006D1EE5">
            <w:pPr>
              <w:jc w:val="both"/>
              <w:rPr>
                <w:b/>
              </w:rPr>
            </w:pPr>
            <w:r w:rsidRPr="00947989">
              <w:rPr>
                <w:b/>
              </w:rPr>
              <w:t>Forma výuky</w:t>
            </w:r>
          </w:p>
          <w:p w14:paraId="3C9B06FF" w14:textId="77777777" w:rsidR="006D1EE5" w:rsidRPr="00947989" w:rsidRDefault="006D1EE5" w:rsidP="006D1EE5">
            <w:pPr>
              <w:jc w:val="both"/>
              <w:rPr>
                <w:b/>
              </w:rPr>
            </w:pPr>
          </w:p>
        </w:tc>
        <w:tc>
          <w:tcPr>
            <w:tcW w:w="1207" w:type="dxa"/>
            <w:gridSpan w:val="2"/>
            <w:tcBorders>
              <w:bottom w:val="single" w:sz="4" w:space="0" w:color="auto"/>
            </w:tcBorders>
          </w:tcPr>
          <w:p w14:paraId="2268321D" w14:textId="77777777" w:rsidR="006D1EE5" w:rsidRPr="00947989" w:rsidRDefault="006D1EE5" w:rsidP="006D1EE5">
            <w:r w:rsidRPr="00947989">
              <w:t xml:space="preserve">přednáška </w:t>
            </w:r>
          </w:p>
        </w:tc>
      </w:tr>
      <w:tr w:rsidR="006D1EE5" w:rsidRPr="00947989" w14:paraId="13C668AD" w14:textId="77777777" w:rsidTr="006D1EE5">
        <w:trPr>
          <w:gridAfter w:val="1"/>
          <w:wAfter w:w="33" w:type="dxa"/>
        </w:trPr>
        <w:tc>
          <w:tcPr>
            <w:tcW w:w="3086" w:type="dxa"/>
            <w:tcBorders>
              <w:bottom w:val="single" w:sz="4" w:space="0" w:color="auto"/>
            </w:tcBorders>
            <w:shd w:val="clear" w:color="auto" w:fill="F7CAAC"/>
          </w:tcPr>
          <w:p w14:paraId="3B716CB4" w14:textId="77777777" w:rsidR="006D1EE5" w:rsidRPr="00947989" w:rsidRDefault="006D1EE5" w:rsidP="006D1EE5">
            <w:pPr>
              <w:rPr>
                <w:b/>
              </w:rPr>
            </w:pPr>
            <w:r w:rsidRPr="00947989">
              <w:rPr>
                <w:b/>
              </w:rPr>
              <w:t>Forma způsobu ověření studijních výsledků a další požadavky na studenta</w:t>
            </w:r>
          </w:p>
        </w:tc>
        <w:tc>
          <w:tcPr>
            <w:tcW w:w="6769" w:type="dxa"/>
            <w:gridSpan w:val="9"/>
            <w:tcBorders>
              <w:bottom w:val="single" w:sz="4" w:space="0" w:color="auto"/>
            </w:tcBorders>
          </w:tcPr>
          <w:p w14:paraId="0CC24464" w14:textId="6956CE38" w:rsidR="006D1EE5" w:rsidRPr="00947989" w:rsidRDefault="006D1EE5" w:rsidP="007946B9">
            <w:pPr>
              <w:contextualSpacing/>
              <w:jc w:val="both"/>
              <w:rPr>
                <w:rFonts w:eastAsia="Calibri"/>
              </w:rPr>
            </w:pPr>
            <w:r w:rsidRPr="00947989">
              <w:rPr>
                <w:rFonts w:eastAsia="Calibri"/>
              </w:rPr>
              <w:t xml:space="preserve">Doporučená účast na přednáškách. Aktivní </w:t>
            </w:r>
            <w:r w:rsidR="007946B9">
              <w:rPr>
                <w:rFonts w:eastAsia="Calibri"/>
              </w:rPr>
              <w:t xml:space="preserve">účast na seminářích a cvičeních </w:t>
            </w:r>
            <w:r w:rsidR="00204907">
              <w:rPr>
                <w:rFonts w:eastAsia="Calibri"/>
              </w:rPr>
              <w:t xml:space="preserve">v rozsahu </w:t>
            </w:r>
            <w:r w:rsidRPr="00947989">
              <w:rPr>
                <w:rFonts w:eastAsia="Calibri"/>
              </w:rPr>
              <w:t>min. 80 %. Klasifikovaný zápočet: prokázání zvládnutí přednášeného učiva formou testu, který studenti splní min. na 75 % s možností jedné opravy.</w:t>
            </w:r>
          </w:p>
        </w:tc>
      </w:tr>
      <w:tr w:rsidR="006D1EE5" w:rsidRPr="00947989" w14:paraId="78307BCD" w14:textId="77777777" w:rsidTr="006D1EE5">
        <w:trPr>
          <w:gridAfter w:val="1"/>
          <w:wAfter w:w="33" w:type="dxa"/>
          <w:trHeight w:val="197"/>
        </w:trPr>
        <w:tc>
          <w:tcPr>
            <w:tcW w:w="3086" w:type="dxa"/>
            <w:tcBorders>
              <w:top w:val="nil"/>
            </w:tcBorders>
            <w:shd w:val="clear" w:color="auto" w:fill="F7CAAC"/>
          </w:tcPr>
          <w:p w14:paraId="3DAA7F1A" w14:textId="77777777" w:rsidR="006D1EE5" w:rsidRPr="00947989" w:rsidRDefault="006D1EE5" w:rsidP="006D1EE5">
            <w:pPr>
              <w:rPr>
                <w:b/>
              </w:rPr>
            </w:pPr>
            <w:r w:rsidRPr="00947989">
              <w:rPr>
                <w:b/>
              </w:rPr>
              <w:t>Garant předmětu</w:t>
            </w:r>
          </w:p>
        </w:tc>
        <w:tc>
          <w:tcPr>
            <w:tcW w:w="6769" w:type="dxa"/>
            <w:gridSpan w:val="9"/>
            <w:tcBorders>
              <w:top w:val="nil"/>
            </w:tcBorders>
          </w:tcPr>
          <w:p w14:paraId="50DAE282" w14:textId="77777777" w:rsidR="006D1EE5" w:rsidRPr="00947989" w:rsidRDefault="006D1EE5" w:rsidP="006D1EE5">
            <w:pPr>
              <w:jc w:val="both"/>
            </w:pPr>
            <w:r w:rsidRPr="00947989">
              <w:t>doc. Ing. Marián Lehocký, Ph.D.</w:t>
            </w:r>
          </w:p>
        </w:tc>
      </w:tr>
      <w:tr w:rsidR="00326EE8" w:rsidRPr="00947989" w14:paraId="0D94F17B" w14:textId="77777777" w:rsidTr="006D1EE5">
        <w:trPr>
          <w:gridAfter w:val="1"/>
          <w:wAfter w:w="33" w:type="dxa"/>
          <w:trHeight w:val="56"/>
        </w:trPr>
        <w:tc>
          <w:tcPr>
            <w:tcW w:w="3086" w:type="dxa"/>
            <w:tcBorders>
              <w:top w:val="nil"/>
            </w:tcBorders>
            <w:shd w:val="clear" w:color="auto" w:fill="F7CAAC"/>
          </w:tcPr>
          <w:p w14:paraId="770A5ADC" w14:textId="77777777" w:rsidR="006D1EE5" w:rsidRPr="00947989" w:rsidRDefault="006D1EE5" w:rsidP="006D1EE5">
            <w:pPr>
              <w:rPr>
                <w:b/>
              </w:rPr>
            </w:pPr>
            <w:r w:rsidRPr="00947989">
              <w:rPr>
                <w:b/>
              </w:rPr>
              <w:t>Zapojení garanta do výuky předmětu</w:t>
            </w:r>
          </w:p>
        </w:tc>
        <w:tc>
          <w:tcPr>
            <w:tcW w:w="6769" w:type="dxa"/>
            <w:gridSpan w:val="9"/>
            <w:tcBorders>
              <w:top w:val="nil"/>
            </w:tcBorders>
          </w:tcPr>
          <w:p w14:paraId="634C9FA2" w14:textId="5B5DDC49" w:rsidR="006D1EE5" w:rsidRPr="00947989" w:rsidRDefault="006D1EE5">
            <w:pPr>
              <w:jc w:val="both"/>
            </w:pPr>
            <w:r w:rsidRPr="00947989">
              <w:t>Přednášky 100 %.</w:t>
            </w:r>
          </w:p>
        </w:tc>
      </w:tr>
      <w:tr w:rsidR="006D1EE5" w:rsidRPr="00947989" w14:paraId="41B49B5E" w14:textId="77777777" w:rsidTr="006D1EE5">
        <w:trPr>
          <w:gridAfter w:val="1"/>
          <w:wAfter w:w="33" w:type="dxa"/>
        </w:trPr>
        <w:tc>
          <w:tcPr>
            <w:tcW w:w="3086" w:type="dxa"/>
            <w:shd w:val="clear" w:color="auto" w:fill="F7CAAC"/>
          </w:tcPr>
          <w:p w14:paraId="2600B72E" w14:textId="77777777" w:rsidR="006D1EE5" w:rsidRPr="00947989" w:rsidRDefault="006D1EE5" w:rsidP="006D1EE5">
            <w:pPr>
              <w:rPr>
                <w:b/>
              </w:rPr>
            </w:pPr>
            <w:r w:rsidRPr="00947989">
              <w:rPr>
                <w:b/>
              </w:rPr>
              <w:t>Vyučující</w:t>
            </w:r>
          </w:p>
        </w:tc>
        <w:tc>
          <w:tcPr>
            <w:tcW w:w="6769" w:type="dxa"/>
            <w:gridSpan w:val="9"/>
            <w:tcBorders>
              <w:bottom w:val="nil"/>
            </w:tcBorders>
          </w:tcPr>
          <w:p w14:paraId="04801BBC" w14:textId="77777777" w:rsidR="006D1EE5" w:rsidRPr="00947989" w:rsidRDefault="006D1EE5" w:rsidP="006D1EE5">
            <w:pPr>
              <w:jc w:val="both"/>
            </w:pPr>
            <w:r w:rsidRPr="00947989">
              <w:t>doc. Ing. Marián Lehocký, Ph.D.</w:t>
            </w:r>
          </w:p>
        </w:tc>
      </w:tr>
      <w:tr w:rsidR="006D1EE5" w:rsidRPr="00947989" w14:paraId="463C30F3" w14:textId="77777777" w:rsidTr="006D1EE5">
        <w:trPr>
          <w:gridAfter w:val="1"/>
          <w:wAfter w:w="33" w:type="dxa"/>
        </w:trPr>
        <w:tc>
          <w:tcPr>
            <w:tcW w:w="3086" w:type="dxa"/>
            <w:shd w:val="clear" w:color="auto" w:fill="F7CAAC"/>
          </w:tcPr>
          <w:p w14:paraId="48B93519" w14:textId="77777777" w:rsidR="006D1EE5" w:rsidRPr="00947989" w:rsidRDefault="006D1EE5" w:rsidP="006D1EE5">
            <w:pPr>
              <w:rPr>
                <w:b/>
              </w:rPr>
            </w:pPr>
            <w:r w:rsidRPr="00947989">
              <w:rPr>
                <w:b/>
              </w:rPr>
              <w:t>Stručná anotace předmětu</w:t>
            </w:r>
          </w:p>
        </w:tc>
        <w:tc>
          <w:tcPr>
            <w:tcW w:w="6769" w:type="dxa"/>
            <w:gridSpan w:val="9"/>
            <w:tcBorders>
              <w:bottom w:val="nil"/>
            </w:tcBorders>
          </w:tcPr>
          <w:p w14:paraId="0436D2A8" w14:textId="77777777" w:rsidR="006D1EE5" w:rsidRPr="00947989" w:rsidRDefault="006D1EE5" w:rsidP="006D1EE5">
            <w:pPr>
              <w:jc w:val="both"/>
            </w:pPr>
          </w:p>
        </w:tc>
      </w:tr>
      <w:tr w:rsidR="006D1EE5" w:rsidRPr="00947989" w14:paraId="7E7FD183" w14:textId="77777777" w:rsidTr="006D1EE5">
        <w:trPr>
          <w:gridAfter w:val="1"/>
          <w:wAfter w:w="33" w:type="dxa"/>
          <w:trHeight w:val="227"/>
        </w:trPr>
        <w:tc>
          <w:tcPr>
            <w:tcW w:w="9855" w:type="dxa"/>
            <w:gridSpan w:val="10"/>
            <w:tcBorders>
              <w:top w:val="nil"/>
              <w:bottom w:val="single" w:sz="12" w:space="0" w:color="auto"/>
            </w:tcBorders>
          </w:tcPr>
          <w:p w14:paraId="0E2EC3C8" w14:textId="77777777" w:rsidR="006D1EE5" w:rsidRPr="009A40A5" w:rsidRDefault="006D1EE5" w:rsidP="006D1EE5">
            <w:pPr>
              <w:jc w:val="both"/>
              <w:rPr>
                <w:iCs/>
              </w:rPr>
            </w:pPr>
            <w:r w:rsidRPr="009A40A5">
              <w:rPr>
                <w:iCs/>
              </w:rPr>
              <w:t>Předmět je koncipován jako teoreticko-praktický celek. Seznamuje studenty se základy biofyziky a jejím využitím v oblasti medicínských diagnostických a léčebných metod v kontextu ošetřovatelské péče. Studenti získají základní informace o fyzikálních odlišnostech jednotlivých metod a jejich biologických účincích. Seznámí se také s metodami a přístroji, kterými jsou tato vyšetření prováděna. Také seznamuje studenty s odbornou činností a náplní oborů: radiodiagnostika, radiologie, radioterapie a nukleární medicína včetně ošetřovatelské péče, mezioborové spolupráce a radiační ochrany.</w:t>
            </w:r>
          </w:p>
          <w:p w14:paraId="3319798B" w14:textId="77777777" w:rsidR="006D1EE5" w:rsidRPr="00947989" w:rsidRDefault="006D1EE5" w:rsidP="006D1EE5">
            <w:pPr>
              <w:jc w:val="both"/>
            </w:pPr>
          </w:p>
          <w:p w14:paraId="73589193" w14:textId="77777777" w:rsidR="006D1EE5" w:rsidRPr="00947989" w:rsidRDefault="006D1EE5" w:rsidP="006D1EE5">
            <w:pPr>
              <w:tabs>
                <w:tab w:val="left" w:pos="328"/>
              </w:tabs>
              <w:jc w:val="both"/>
              <w:rPr>
                <w:b/>
              </w:rPr>
            </w:pPr>
            <w:r w:rsidRPr="00947989">
              <w:rPr>
                <w:b/>
              </w:rPr>
              <w:t>Obsah předmětu</w:t>
            </w:r>
          </w:p>
          <w:p w14:paraId="27D5AA91" w14:textId="77777777" w:rsidR="006D1EE5" w:rsidRPr="00947989" w:rsidRDefault="006D1EE5" w:rsidP="006D1EE5">
            <w:pPr>
              <w:tabs>
                <w:tab w:val="left" w:pos="328"/>
              </w:tabs>
              <w:jc w:val="both"/>
              <w:rPr>
                <w:b/>
              </w:rPr>
            </w:pPr>
            <w:r w:rsidRPr="00947989">
              <w:rPr>
                <w:b/>
              </w:rPr>
              <w:t>Přednášky</w:t>
            </w:r>
          </w:p>
          <w:p w14:paraId="4AFD4162" w14:textId="77777777" w:rsidR="006D1EE5" w:rsidRPr="00947989" w:rsidRDefault="006D1EE5" w:rsidP="006741FD">
            <w:pPr>
              <w:numPr>
                <w:ilvl w:val="0"/>
                <w:numId w:val="43"/>
              </w:numPr>
              <w:ind w:left="284" w:hanging="284"/>
              <w:contextualSpacing/>
              <w:jc w:val="both"/>
              <w:rPr>
                <w:b/>
              </w:rPr>
            </w:pPr>
            <w:r w:rsidRPr="00947989">
              <w:t>Úvod do biofyziky. Vznik a vlastnosti ultrazvuku, charakteristika ultrazvukového přístroje: využití ultrazvuku v jednotlivých lékařských oborech. Základy využití laseru a jeho využití ve zdravotnictví (3 h).</w:t>
            </w:r>
          </w:p>
          <w:p w14:paraId="70C23C18" w14:textId="53BB1324" w:rsidR="006D1EE5" w:rsidRPr="00947989" w:rsidRDefault="006D1EE5" w:rsidP="006741FD">
            <w:pPr>
              <w:numPr>
                <w:ilvl w:val="0"/>
                <w:numId w:val="43"/>
              </w:numPr>
              <w:ind w:left="284" w:hanging="284"/>
              <w:contextualSpacing/>
              <w:jc w:val="both"/>
              <w:rPr>
                <w:b/>
              </w:rPr>
            </w:pPr>
            <w:r w:rsidRPr="00947989">
              <w:t xml:space="preserve">Základy biofyziky: pojem, fyzikální podstata sedimentace krve, krevního tlaku. Podstata působení vnějšího tlaku </w:t>
            </w:r>
            <w:r w:rsidR="00A23FB8">
              <w:br/>
            </w:r>
            <w:r w:rsidRPr="00947989">
              <w:t>na organizmus: podtlak, přetlak (2 h).</w:t>
            </w:r>
          </w:p>
          <w:p w14:paraId="66884958" w14:textId="77777777" w:rsidR="006D1EE5" w:rsidRPr="00947989" w:rsidRDefault="006D1EE5" w:rsidP="006741FD">
            <w:pPr>
              <w:numPr>
                <w:ilvl w:val="0"/>
                <w:numId w:val="43"/>
              </w:numPr>
              <w:ind w:left="284" w:hanging="284"/>
              <w:contextualSpacing/>
              <w:jc w:val="both"/>
              <w:rPr>
                <w:b/>
              </w:rPr>
            </w:pPr>
            <w:r w:rsidRPr="00947989">
              <w:t>Fyzikální základy dýchání a krevního oběhu (2 h).</w:t>
            </w:r>
          </w:p>
          <w:p w14:paraId="1572B313" w14:textId="77777777" w:rsidR="006D1EE5" w:rsidRPr="00947989" w:rsidRDefault="006D1EE5" w:rsidP="006741FD">
            <w:pPr>
              <w:numPr>
                <w:ilvl w:val="0"/>
                <w:numId w:val="43"/>
              </w:numPr>
              <w:ind w:left="284" w:hanging="284"/>
              <w:contextualSpacing/>
              <w:jc w:val="both"/>
            </w:pPr>
            <w:r w:rsidRPr="00947989">
              <w:t>Měření teploty a snímání teplotních průběhů: termografie (2 h).</w:t>
            </w:r>
          </w:p>
          <w:p w14:paraId="6C4CAE46" w14:textId="77777777" w:rsidR="006D1EE5" w:rsidRPr="00947989" w:rsidRDefault="006D1EE5" w:rsidP="006741FD">
            <w:pPr>
              <w:numPr>
                <w:ilvl w:val="0"/>
                <w:numId w:val="43"/>
              </w:numPr>
              <w:ind w:left="284" w:hanging="284"/>
              <w:contextualSpacing/>
              <w:jc w:val="both"/>
            </w:pPr>
            <w:r w:rsidRPr="00947989">
              <w:t>Základy zobrazovacích metod používaných v radiologii a nukleární medicíně. Principy jednotlivých zobrazovacích metod (2 h).</w:t>
            </w:r>
          </w:p>
          <w:p w14:paraId="54C6B37B" w14:textId="77777777" w:rsidR="006D1EE5" w:rsidRPr="00947989" w:rsidRDefault="006D1EE5" w:rsidP="006741FD">
            <w:pPr>
              <w:numPr>
                <w:ilvl w:val="0"/>
                <w:numId w:val="43"/>
              </w:numPr>
              <w:ind w:left="284" w:hanging="284"/>
              <w:contextualSpacing/>
              <w:jc w:val="both"/>
            </w:pPr>
            <w:r w:rsidRPr="00947989">
              <w:t>Indikace zobrazovacích metod a intervenčních technik u různých onemocnění. Popis a hodnocení výsledků radiologických a nukleárně medicínských vyšetření (3 h).</w:t>
            </w:r>
          </w:p>
          <w:p w14:paraId="65E05FDB" w14:textId="77777777" w:rsidR="006D1EE5" w:rsidRPr="00947989" w:rsidRDefault="006D1EE5" w:rsidP="006741FD">
            <w:pPr>
              <w:numPr>
                <w:ilvl w:val="0"/>
                <w:numId w:val="43"/>
              </w:numPr>
              <w:ind w:left="284" w:hanging="284"/>
              <w:contextualSpacing/>
              <w:jc w:val="both"/>
              <w:rPr>
                <w:b/>
              </w:rPr>
            </w:pPr>
            <w:r w:rsidRPr="00947989">
              <w:t>Základy radiologie: vznik RTG záření, vlastnosti RTG záření, využití v praxi, BOZP, účinek různých druhů ionizujícího záření a využití pro diagnostiku a terapii ve zdravotnické praxi (2 h).</w:t>
            </w:r>
          </w:p>
          <w:p w14:paraId="6BCA3D28" w14:textId="77777777" w:rsidR="006D1EE5" w:rsidRPr="00947989" w:rsidRDefault="006D1EE5" w:rsidP="006741FD">
            <w:pPr>
              <w:numPr>
                <w:ilvl w:val="0"/>
                <w:numId w:val="43"/>
              </w:numPr>
              <w:ind w:left="284" w:hanging="284"/>
              <w:contextualSpacing/>
              <w:jc w:val="both"/>
              <w:rPr>
                <w:b/>
              </w:rPr>
            </w:pPr>
            <w:r w:rsidRPr="00947989">
              <w:t>Rentgenové vyšetřovací metody: nativní, kontrastní – irrigografie, počítačová tomografie, angiografie, koronarografie (2 h).</w:t>
            </w:r>
          </w:p>
          <w:p w14:paraId="48991740" w14:textId="77777777" w:rsidR="006D1EE5" w:rsidRPr="00947989" w:rsidRDefault="006D1EE5" w:rsidP="006741FD">
            <w:pPr>
              <w:numPr>
                <w:ilvl w:val="0"/>
                <w:numId w:val="43"/>
              </w:numPr>
              <w:ind w:left="284" w:hanging="284"/>
              <w:contextualSpacing/>
              <w:jc w:val="both"/>
            </w:pPr>
            <w:r w:rsidRPr="00947989">
              <w:t>Klasické RTG diagnostické metody: skiagrafie, skiaskopie, angiografie (AG), digitální subtrakční angiografie (DSA). Výpočetní tomografie (CT), CT angiografie (CTA) (2 h).</w:t>
            </w:r>
          </w:p>
          <w:p w14:paraId="341DC57F" w14:textId="77777777" w:rsidR="006D1EE5" w:rsidRPr="00947989" w:rsidRDefault="006D1EE5" w:rsidP="006741FD">
            <w:pPr>
              <w:numPr>
                <w:ilvl w:val="0"/>
                <w:numId w:val="43"/>
              </w:numPr>
              <w:ind w:left="284" w:hanging="284"/>
              <w:contextualSpacing/>
              <w:jc w:val="both"/>
            </w:pPr>
            <w:r w:rsidRPr="00947989">
              <w:t>Nukleární medicína: základy nukleární medicíny, ochrana a bezpečnost při práci, radionuklidové vyšetřovací metody (2 h).</w:t>
            </w:r>
          </w:p>
          <w:p w14:paraId="752E6B68" w14:textId="77777777" w:rsidR="006D1EE5" w:rsidRPr="00947989" w:rsidRDefault="006D1EE5" w:rsidP="006741FD">
            <w:pPr>
              <w:numPr>
                <w:ilvl w:val="0"/>
                <w:numId w:val="43"/>
              </w:numPr>
              <w:ind w:left="284" w:hanging="284"/>
              <w:contextualSpacing/>
              <w:jc w:val="both"/>
            </w:pPr>
            <w:r w:rsidRPr="00947989">
              <w:t>Metody nukleární medicíny, pozitronová emisní tomografie (PET). Pulsová vlna. UZ diagnostické metody. Fotodynamická terapie (PDT) (2 h).</w:t>
            </w:r>
          </w:p>
          <w:p w14:paraId="10DB5F8F" w14:textId="77777777" w:rsidR="006D1EE5" w:rsidRPr="00947989" w:rsidRDefault="006D1EE5" w:rsidP="006741FD">
            <w:pPr>
              <w:numPr>
                <w:ilvl w:val="0"/>
                <w:numId w:val="43"/>
              </w:numPr>
              <w:ind w:left="284" w:hanging="284"/>
              <w:contextualSpacing/>
              <w:jc w:val="both"/>
              <w:rPr>
                <w:b/>
              </w:rPr>
            </w:pPr>
            <w:r w:rsidRPr="00947989">
              <w:t>Fyzikální základy endoskopických metod, fyzikální základy nejčastěji používaných přístrojů ve zdravotnictví – EKG, EEG, EMG, Holterovo monitorování (2 h).</w:t>
            </w:r>
          </w:p>
          <w:p w14:paraId="4AED9E48" w14:textId="77777777" w:rsidR="006D1EE5" w:rsidRPr="00947989" w:rsidRDefault="006D1EE5" w:rsidP="006741FD">
            <w:pPr>
              <w:numPr>
                <w:ilvl w:val="0"/>
                <w:numId w:val="43"/>
              </w:numPr>
              <w:ind w:left="284" w:hanging="284"/>
              <w:contextualSpacing/>
              <w:jc w:val="both"/>
            </w:pPr>
            <w:r w:rsidRPr="00947989">
              <w:t>Biologická odpověď, metody studia buněčného poškození, klinické aplikace PDT. Nukleární magnetická resonanční tomografie (2 h).</w:t>
            </w:r>
          </w:p>
          <w:p w14:paraId="18DE05E0" w14:textId="77777777" w:rsidR="006D1EE5" w:rsidRPr="00947989" w:rsidRDefault="006D1EE5" w:rsidP="006741FD">
            <w:pPr>
              <w:numPr>
                <w:ilvl w:val="0"/>
                <w:numId w:val="43"/>
              </w:numPr>
              <w:ind w:left="284" w:hanging="284"/>
              <w:contextualSpacing/>
              <w:jc w:val="both"/>
            </w:pPr>
            <w:r w:rsidRPr="00947989">
              <w:t>Hemodialýza, peritoneální dialýza, kontinuální metody, hemoperfúze, plazmaferéza. Bioelektrické metody – EEG, EMG (2 h).</w:t>
            </w:r>
          </w:p>
          <w:p w14:paraId="1894346D" w14:textId="77777777" w:rsidR="006D1EE5" w:rsidRPr="009A40A5" w:rsidRDefault="006D1EE5" w:rsidP="006D1EE5"/>
          <w:p w14:paraId="08ABE91B" w14:textId="77777777" w:rsidR="006D1EE5" w:rsidRPr="009A40A5" w:rsidRDefault="006D1EE5" w:rsidP="006D1EE5">
            <w:pPr>
              <w:tabs>
                <w:tab w:val="left" w:pos="328"/>
              </w:tabs>
              <w:jc w:val="both"/>
              <w:rPr>
                <w:b/>
              </w:rPr>
            </w:pPr>
            <w:r w:rsidRPr="009A40A5">
              <w:rPr>
                <w:b/>
              </w:rPr>
              <w:t>Výstupní kompetence studenta</w:t>
            </w:r>
          </w:p>
          <w:p w14:paraId="461A6A6E" w14:textId="77777777" w:rsidR="006D1EE5" w:rsidRPr="009A40A5" w:rsidRDefault="006D1EE5" w:rsidP="006D1EE5">
            <w:pPr>
              <w:tabs>
                <w:tab w:val="left" w:pos="328"/>
              </w:tabs>
              <w:jc w:val="both"/>
              <w:rPr>
                <w:b/>
              </w:rPr>
            </w:pPr>
            <w:r w:rsidRPr="009A40A5">
              <w:rPr>
                <w:b/>
              </w:rPr>
              <w:t>Odborné znalosti – po absolvování předmětu prokazuje student znalosti:</w:t>
            </w:r>
          </w:p>
          <w:p w14:paraId="7E71CB95" w14:textId="77777777" w:rsidR="006D1EE5" w:rsidRPr="00947989" w:rsidRDefault="006D1EE5" w:rsidP="006741FD">
            <w:pPr>
              <w:numPr>
                <w:ilvl w:val="0"/>
                <w:numId w:val="43"/>
              </w:numPr>
              <w:ind w:left="284" w:hanging="284"/>
              <w:contextualSpacing/>
              <w:jc w:val="both"/>
              <w:rPr>
                <w:b/>
              </w:rPr>
            </w:pPr>
            <w:r w:rsidRPr="00947989">
              <w:t>Znát jednotlivá diagnostická vyšetření a přípravu na ně;</w:t>
            </w:r>
          </w:p>
          <w:p w14:paraId="6E9C1A39" w14:textId="77777777" w:rsidR="006D1EE5" w:rsidRPr="00947989" w:rsidRDefault="006D1EE5" w:rsidP="006741FD">
            <w:pPr>
              <w:numPr>
                <w:ilvl w:val="0"/>
                <w:numId w:val="43"/>
              </w:numPr>
              <w:ind w:left="284" w:hanging="284"/>
              <w:contextualSpacing/>
              <w:jc w:val="both"/>
              <w:rPr>
                <w:b/>
              </w:rPr>
            </w:pPr>
            <w:r w:rsidRPr="00947989">
              <w:t>Znát podstatu probíhajících procesů v organismu – dýchání, TK, krevní oběh;</w:t>
            </w:r>
          </w:p>
          <w:p w14:paraId="75A6E9BA" w14:textId="77777777" w:rsidR="006D1EE5" w:rsidRPr="00947989" w:rsidRDefault="006D1EE5" w:rsidP="006741FD">
            <w:pPr>
              <w:numPr>
                <w:ilvl w:val="0"/>
                <w:numId w:val="43"/>
              </w:numPr>
              <w:ind w:left="284" w:hanging="284"/>
              <w:contextualSpacing/>
              <w:jc w:val="both"/>
            </w:pPr>
            <w:r w:rsidRPr="00947989">
              <w:t>Znát principy diagnostiky a terapie a principy fungování lékařských přístrojů užívaných v diagnostice, léčbě i prevenci.</w:t>
            </w:r>
          </w:p>
          <w:p w14:paraId="1F616980" w14:textId="77777777" w:rsidR="006D1EE5" w:rsidRPr="009A40A5" w:rsidRDefault="006D1EE5" w:rsidP="006D1EE5">
            <w:pPr>
              <w:jc w:val="both"/>
            </w:pPr>
          </w:p>
          <w:p w14:paraId="771920BF" w14:textId="77777777" w:rsidR="006D1EE5" w:rsidRPr="009A40A5" w:rsidRDefault="006D1EE5" w:rsidP="006D1EE5">
            <w:pPr>
              <w:tabs>
                <w:tab w:val="left" w:pos="328"/>
              </w:tabs>
              <w:jc w:val="both"/>
              <w:rPr>
                <w:b/>
              </w:rPr>
            </w:pPr>
            <w:r w:rsidRPr="009A40A5">
              <w:rPr>
                <w:b/>
              </w:rPr>
              <w:t>Odborné dovednosti – po absolvování předmětu prokazuje student dovednosti:</w:t>
            </w:r>
          </w:p>
          <w:p w14:paraId="1A0A4A02" w14:textId="77777777" w:rsidR="006D1EE5" w:rsidRPr="00947989" w:rsidRDefault="006D1EE5" w:rsidP="006741FD">
            <w:pPr>
              <w:numPr>
                <w:ilvl w:val="0"/>
                <w:numId w:val="43"/>
              </w:numPr>
              <w:ind w:left="284" w:hanging="284"/>
              <w:contextualSpacing/>
              <w:jc w:val="both"/>
              <w:rPr>
                <w:b/>
              </w:rPr>
            </w:pPr>
            <w:r w:rsidRPr="00947989">
              <w:t>Definovat jednotlivá diagnostická vyšetření a přípravu na ně;</w:t>
            </w:r>
          </w:p>
          <w:p w14:paraId="17C5E3B4" w14:textId="77777777" w:rsidR="006D1EE5" w:rsidRPr="00947989" w:rsidRDefault="006D1EE5" w:rsidP="006741FD">
            <w:pPr>
              <w:numPr>
                <w:ilvl w:val="0"/>
                <w:numId w:val="43"/>
              </w:numPr>
              <w:ind w:left="284" w:hanging="284"/>
              <w:contextualSpacing/>
              <w:jc w:val="both"/>
              <w:rPr>
                <w:b/>
              </w:rPr>
            </w:pPr>
            <w:r w:rsidRPr="00947989">
              <w:t>Zhodnotit podstatu probíhajících procesů v organismu – dýchání, TK, krevní oběh;</w:t>
            </w:r>
          </w:p>
          <w:p w14:paraId="1DBD33FA" w14:textId="77777777" w:rsidR="006D1EE5" w:rsidRPr="00947989" w:rsidRDefault="006D1EE5" w:rsidP="006741FD">
            <w:pPr>
              <w:numPr>
                <w:ilvl w:val="0"/>
                <w:numId w:val="43"/>
              </w:numPr>
              <w:ind w:left="284" w:hanging="284"/>
              <w:contextualSpacing/>
              <w:jc w:val="both"/>
            </w:pPr>
            <w:r w:rsidRPr="00947989">
              <w:t>Prezentovat principy diagnostiky a terapie a principy fungování lékařských přístrojů užívaných v diagnostice, léčbě i prevenci.</w:t>
            </w:r>
          </w:p>
        </w:tc>
      </w:tr>
      <w:tr w:rsidR="006D1EE5" w:rsidRPr="00947989" w14:paraId="4D01C946" w14:textId="77777777" w:rsidTr="006D1EE5">
        <w:trPr>
          <w:trHeight w:val="265"/>
        </w:trPr>
        <w:tc>
          <w:tcPr>
            <w:tcW w:w="3663" w:type="dxa"/>
            <w:gridSpan w:val="2"/>
            <w:tcBorders>
              <w:top w:val="nil"/>
            </w:tcBorders>
            <w:shd w:val="clear" w:color="auto" w:fill="F7CAAC"/>
          </w:tcPr>
          <w:p w14:paraId="08958AAD" w14:textId="77777777" w:rsidR="006D1EE5" w:rsidRPr="00947989" w:rsidRDefault="006D1EE5" w:rsidP="006D1EE5">
            <w:pPr>
              <w:jc w:val="both"/>
            </w:pPr>
            <w:r w:rsidRPr="00947989">
              <w:rPr>
                <w:b/>
              </w:rPr>
              <w:t>Studijní literatura a studijní pomůcky</w:t>
            </w:r>
          </w:p>
        </w:tc>
        <w:tc>
          <w:tcPr>
            <w:tcW w:w="6225" w:type="dxa"/>
            <w:gridSpan w:val="9"/>
            <w:tcBorders>
              <w:top w:val="nil"/>
              <w:bottom w:val="nil"/>
            </w:tcBorders>
          </w:tcPr>
          <w:p w14:paraId="6BF5BA87" w14:textId="77777777" w:rsidR="006D1EE5" w:rsidRPr="00947989" w:rsidRDefault="006D1EE5" w:rsidP="006D1EE5">
            <w:pPr>
              <w:jc w:val="both"/>
            </w:pPr>
          </w:p>
        </w:tc>
      </w:tr>
      <w:tr w:rsidR="006D1EE5" w:rsidRPr="00947989" w14:paraId="52B41587" w14:textId="77777777" w:rsidTr="006D1EE5">
        <w:trPr>
          <w:trHeight w:val="369"/>
        </w:trPr>
        <w:tc>
          <w:tcPr>
            <w:tcW w:w="9888" w:type="dxa"/>
            <w:gridSpan w:val="11"/>
            <w:tcBorders>
              <w:top w:val="nil"/>
            </w:tcBorders>
          </w:tcPr>
          <w:p w14:paraId="58936290" w14:textId="77777777" w:rsidR="006D1EE5" w:rsidRPr="00947989" w:rsidRDefault="006D1EE5" w:rsidP="006D1EE5">
            <w:pPr>
              <w:jc w:val="both"/>
              <w:rPr>
                <w:b/>
              </w:rPr>
            </w:pPr>
            <w:r w:rsidRPr="00947989">
              <w:rPr>
                <w:b/>
              </w:rPr>
              <w:t>Povinná literatura</w:t>
            </w:r>
          </w:p>
          <w:p w14:paraId="293909E0" w14:textId="77777777" w:rsidR="006D1EE5" w:rsidRPr="00947989" w:rsidRDefault="006D1EE5" w:rsidP="006D1EE5">
            <w:pPr>
              <w:jc w:val="both"/>
            </w:pPr>
            <w:r w:rsidRPr="00947989">
              <w:t xml:space="preserve">KUKPA, K. et al. </w:t>
            </w:r>
            <w:r w:rsidRPr="00947989">
              <w:rPr>
                <w:i/>
              </w:rPr>
              <w:t>Nukleární medicína</w:t>
            </w:r>
            <w:r w:rsidRPr="00947989">
              <w:t>. Praha: P3K, 2015.</w:t>
            </w:r>
          </w:p>
          <w:p w14:paraId="0C3CAEDE" w14:textId="3AD8BEFA" w:rsidR="006D1EE5" w:rsidRPr="00947989" w:rsidRDefault="006D1EE5" w:rsidP="006D1EE5">
            <w:pPr>
              <w:jc w:val="both"/>
            </w:pPr>
            <w:r w:rsidRPr="00947989">
              <w:t xml:space="preserve">MALÍKOVÁ, H. et al. </w:t>
            </w:r>
            <w:r w:rsidRPr="00947989">
              <w:rPr>
                <w:i/>
              </w:rPr>
              <w:t>Základy radiologie a zobrazovacích metod</w:t>
            </w:r>
            <w:r w:rsidRPr="00947989">
              <w:t>. Praha: Karolinum, 2019.</w:t>
            </w:r>
          </w:p>
          <w:p w14:paraId="0F0D41FC" w14:textId="77777777" w:rsidR="006D1EE5" w:rsidRPr="00947989" w:rsidRDefault="006D1EE5" w:rsidP="006D1EE5">
            <w:pPr>
              <w:jc w:val="both"/>
            </w:pPr>
            <w:r w:rsidRPr="00947989">
              <w:t xml:space="preserve">MORNSTEIN, V. et al. </w:t>
            </w:r>
            <w:r w:rsidRPr="00947989">
              <w:rPr>
                <w:i/>
              </w:rPr>
              <w:t>Lékařská fyzika a biofyzika</w:t>
            </w:r>
            <w:r w:rsidRPr="00947989">
              <w:t>. Brno: Masarykova univerzita, 2018.</w:t>
            </w:r>
          </w:p>
          <w:p w14:paraId="0AA91107" w14:textId="77777777" w:rsidR="006D1EE5" w:rsidRPr="00947989" w:rsidRDefault="006D1EE5" w:rsidP="006D1EE5">
            <w:pPr>
              <w:jc w:val="both"/>
            </w:pPr>
          </w:p>
          <w:p w14:paraId="12FF0107" w14:textId="77777777" w:rsidR="006D1EE5" w:rsidRPr="00947989" w:rsidRDefault="006D1EE5" w:rsidP="006D1EE5">
            <w:pPr>
              <w:jc w:val="both"/>
              <w:rPr>
                <w:b/>
              </w:rPr>
            </w:pPr>
            <w:r w:rsidRPr="00947989">
              <w:rPr>
                <w:b/>
              </w:rPr>
              <w:t>Doporučená literatura</w:t>
            </w:r>
          </w:p>
          <w:p w14:paraId="5BD727F5" w14:textId="77777777" w:rsidR="006D1EE5" w:rsidRPr="00947989" w:rsidRDefault="006D1EE5" w:rsidP="006D1EE5">
            <w:pPr>
              <w:jc w:val="both"/>
            </w:pPr>
            <w:r w:rsidRPr="00947989">
              <w:t xml:space="preserve">FERDA, J. et al. </w:t>
            </w:r>
            <w:r w:rsidRPr="00947989">
              <w:rPr>
                <w:i/>
              </w:rPr>
              <w:t>Inovativní zobrazovací metody</w:t>
            </w:r>
            <w:r w:rsidRPr="00947989">
              <w:t>. Praha: Galén, 2015.</w:t>
            </w:r>
          </w:p>
          <w:p w14:paraId="6824C79B" w14:textId="28234A39" w:rsidR="006D1EE5" w:rsidRPr="00947989" w:rsidRDefault="006D1EE5" w:rsidP="006D1EE5">
            <w:pPr>
              <w:jc w:val="both"/>
            </w:pPr>
            <w:r w:rsidRPr="00947989">
              <w:t>N</w:t>
            </w:r>
            <w:r w:rsidRPr="00947989">
              <w:rPr>
                <w:caps/>
              </w:rPr>
              <w:t>avrátil</w:t>
            </w:r>
            <w:r w:rsidRPr="00947989">
              <w:t xml:space="preserve">, L. et al. </w:t>
            </w:r>
            <w:r w:rsidRPr="00947989">
              <w:rPr>
                <w:i/>
              </w:rPr>
              <w:t>Medicínská biofyzika</w:t>
            </w:r>
            <w:r w:rsidRPr="00947989">
              <w:t>. Praha: Grada, 2019.</w:t>
            </w:r>
          </w:p>
          <w:p w14:paraId="660A6AD6" w14:textId="6CE33888" w:rsidR="006D1EE5" w:rsidRPr="00947989" w:rsidRDefault="006D1EE5" w:rsidP="006D1EE5">
            <w:pPr>
              <w:jc w:val="both"/>
            </w:pPr>
            <w:r w:rsidRPr="00947989">
              <w:t xml:space="preserve">ROSINA, J. et al. </w:t>
            </w:r>
            <w:r w:rsidRPr="00947989">
              <w:rPr>
                <w:i/>
              </w:rPr>
              <w:t>Biofyzika: pro zdravotnické a biomedicínské obory</w:t>
            </w:r>
            <w:r w:rsidRPr="00947989">
              <w:t>. Praha: Grada, 2021.</w:t>
            </w:r>
          </w:p>
          <w:p w14:paraId="38B1724D" w14:textId="77777777" w:rsidR="006D1EE5" w:rsidRPr="00947989" w:rsidRDefault="006D1EE5" w:rsidP="006D1EE5">
            <w:pPr>
              <w:jc w:val="both"/>
            </w:pPr>
          </w:p>
          <w:p w14:paraId="0A7AD6A8" w14:textId="77777777" w:rsidR="006D1EE5" w:rsidRPr="00947989" w:rsidRDefault="006D1EE5" w:rsidP="006D1EE5">
            <w:pPr>
              <w:jc w:val="both"/>
              <w:rPr>
                <w:b/>
              </w:rPr>
            </w:pPr>
            <w:r w:rsidRPr="00947989">
              <w:rPr>
                <w:b/>
              </w:rPr>
              <w:t>Odborná periodika</w:t>
            </w:r>
          </w:p>
          <w:p w14:paraId="2589A6FA" w14:textId="77777777" w:rsidR="006D1EE5" w:rsidRPr="00947989" w:rsidRDefault="006D1EE5" w:rsidP="006D1EE5">
            <w:pPr>
              <w:jc w:val="both"/>
            </w:pPr>
            <w:r w:rsidRPr="00947989">
              <w:t>Časopis Lékař a technika: http://lekbiofyz.upol.cz/casopis-lekar-a-technika/</w:t>
            </w:r>
          </w:p>
          <w:p w14:paraId="2CD78449" w14:textId="77777777" w:rsidR="006D1EE5" w:rsidRPr="00947989" w:rsidRDefault="006D1EE5" w:rsidP="006D1EE5">
            <w:pPr>
              <w:jc w:val="both"/>
            </w:pPr>
          </w:p>
          <w:p w14:paraId="62FAB896" w14:textId="77777777" w:rsidR="006D1EE5" w:rsidRPr="00947989" w:rsidRDefault="006D1EE5" w:rsidP="006D1EE5">
            <w:pPr>
              <w:jc w:val="both"/>
              <w:rPr>
                <w:b/>
              </w:rPr>
            </w:pPr>
            <w:r w:rsidRPr="00947989">
              <w:rPr>
                <w:b/>
              </w:rPr>
              <w:t>Studijní pomůcky</w:t>
            </w:r>
          </w:p>
          <w:p w14:paraId="47884B0D" w14:textId="77777777" w:rsidR="006D1EE5" w:rsidRPr="00947989" w:rsidRDefault="006D1EE5" w:rsidP="006D1EE5">
            <w:pPr>
              <w:jc w:val="both"/>
              <w:rPr>
                <w:bCs/>
              </w:rPr>
            </w:pPr>
            <w:r w:rsidRPr="00947989">
              <w:rPr>
                <w:bCs/>
              </w:rPr>
              <w:t>Dle požadavků vyučujícího.</w:t>
            </w:r>
          </w:p>
        </w:tc>
      </w:tr>
      <w:tr w:rsidR="006D1EE5" w:rsidRPr="00947989" w14:paraId="6CBFF464" w14:textId="77777777" w:rsidTr="006D1EE5">
        <w:tc>
          <w:tcPr>
            <w:tcW w:w="9888" w:type="dxa"/>
            <w:gridSpan w:val="11"/>
            <w:tcBorders>
              <w:top w:val="single" w:sz="12" w:space="0" w:color="auto"/>
              <w:left w:val="single" w:sz="2" w:space="0" w:color="auto"/>
              <w:bottom w:val="single" w:sz="2" w:space="0" w:color="auto"/>
              <w:right w:val="single" w:sz="2" w:space="0" w:color="auto"/>
            </w:tcBorders>
            <w:shd w:val="clear" w:color="auto" w:fill="F7CAAC"/>
          </w:tcPr>
          <w:p w14:paraId="61AAB3C8" w14:textId="77777777" w:rsidR="006D1EE5" w:rsidRPr="00947989" w:rsidRDefault="006D1EE5" w:rsidP="006D1EE5">
            <w:pPr>
              <w:jc w:val="both"/>
              <w:rPr>
                <w:b/>
              </w:rPr>
            </w:pPr>
            <w:r w:rsidRPr="00947989">
              <w:rPr>
                <w:b/>
              </w:rPr>
              <w:t>Informace ke kombinované nebo distanční formě</w:t>
            </w:r>
          </w:p>
        </w:tc>
      </w:tr>
      <w:tr w:rsidR="006D1EE5" w:rsidRPr="00947989" w14:paraId="2AAB67BE" w14:textId="77777777" w:rsidTr="006D1EE5">
        <w:tc>
          <w:tcPr>
            <w:tcW w:w="4803" w:type="dxa"/>
            <w:gridSpan w:val="4"/>
            <w:tcBorders>
              <w:top w:val="single" w:sz="2" w:space="0" w:color="auto"/>
              <w:bottom w:val="single" w:sz="4" w:space="0" w:color="auto"/>
            </w:tcBorders>
            <w:shd w:val="clear" w:color="auto" w:fill="F7CAAC"/>
          </w:tcPr>
          <w:p w14:paraId="1B0FA062" w14:textId="77777777" w:rsidR="006D1EE5" w:rsidRPr="00947989" w:rsidRDefault="006D1EE5" w:rsidP="006D1EE5">
            <w:pPr>
              <w:jc w:val="both"/>
            </w:pPr>
            <w:r w:rsidRPr="00947989">
              <w:rPr>
                <w:b/>
              </w:rPr>
              <w:t>Rozsah konzultací (soustředění)</w:t>
            </w:r>
          </w:p>
        </w:tc>
        <w:tc>
          <w:tcPr>
            <w:tcW w:w="892" w:type="dxa"/>
            <w:gridSpan w:val="2"/>
            <w:tcBorders>
              <w:top w:val="single" w:sz="2" w:space="0" w:color="auto"/>
              <w:bottom w:val="single" w:sz="4" w:space="0" w:color="auto"/>
            </w:tcBorders>
          </w:tcPr>
          <w:p w14:paraId="41889369" w14:textId="77777777" w:rsidR="006D1EE5" w:rsidRPr="00947989" w:rsidRDefault="006D1EE5" w:rsidP="006D1EE5">
            <w:pPr>
              <w:jc w:val="both"/>
            </w:pPr>
          </w:p>
        </w:tc>
        <w:tc>
          <w:tcPr>
            <w:tcW w:w="4193" w:type="dxa"/>
            <w:gridSpan w:val="5"/>
            <w:tcBorders>
              <w:top w:val="single" w:sz="2" w:space="0" w:color="auto"/>
              <w:bottom w:val="single" w:sz="4" w:space="0" w:color="auto"/>
            </w:tcBorders>
            <w:shd w:val="clear" w:color="auto" w:fill="F7CAAC"/>
          </w:tcPr>
          <w:p w14:paraId="2F8C0BBF" w14:textId="77777777" w:rsidR="006D1EE5" w:rsidRPr="00947989" w:rsidRDefault="006D1EE5" w:rsidP="006D1EE5">
            <w:pPr>
              <w:jc w:val="both"/>
              <w:rPr>
                <w:b/>
              </w:rPr>
            </w:pPr>
            <w:r w:rsidRPr="00947989">
              <w:rPr>
                <w:b/>
              </w:rPr>
              <w:t xml:space="preserve">hodin </w:t>
            </w:r>
          </w:p>
        </w:tc>
      </w:tr>
      <w:tr w:rsidR="006D1EE5" w:rsidRPr="00947989" w14:paraId="7EFBC477" w14:textId="77777777" w:rsidTr="006D1EE5">
        <w:tc>
          <w:tcPr>
            <w:tcW w:w="9888" w:type="dxa"/>
            <w:gridSpan w:val="11"/>
            <w:shd w:val="clear" w:color="auto" w:fill="F7CAAC"/>
          </w:tcPr>
          <w:p w14:paraId="0CB7B733" w14:textId="77777777" w:rsidR="006D1EE5" w:rsidRPr="00947989" w:rsidRDefault="006D1EE5" w:rsidP="006D1EE5">
            <w:pPr>
              <w:jc w:val="both"/>
              <w:rPr>
                <w:b/>
              </w:rPr>
            </w:pPr>
            <w:r w:rsidRPr="00947989">
              <w:rPr>
                <w:b/>
              </w:rPr>
              <w:t>Popis systému kontaktu s vyučujícím</w:t>
            </w:r>
          </w:p>
        </w:tc>
      </w:tr>
      <w:tr w:rsidR="006D1EE5" w:rsidRPr="00947989" w14:paraId="55B7B6DF" w14:textId="77777777" w:rsidTr="006D1EE5">
        <w:trPr>
          <w:trHeight w:val="943"/>
        </w:trPr>
        <w:tc>
          <w:tcPr>
            <w:tcW w:w="9888" w:type="dxa"/>
            <w:gridSpan w:val="11"/>
          </w:tcPr>
          <w:p w14:paraId="1BACF820" w14:textId="77777777" w:rsidR="006D1EE5" w:rsidRPr="00947989" w:rsidRDefault="006D1EE5" w:rsidP="006D1EE5">
            <w:pPr>
              <w:jc w:val="both"/>
            </w:pPr>
          </w:p>
        </w:tc>
      </w:tr>
    </w:tbl>
    <w:p w14:paraId="03EF5B49" w14:textId="77777777" w:rsidR="006D1EE5" w:rsidRPr="00947989" w:rsidRDefault="006D1EE5" w:rsidP="006D1EE5"/>
    <w:p w14:paraId="108DC3EF" w14:textId="77777777" w:rsidR="006D1EE5" w:rsidRPr="00947989" w:rsidRDefault="006D1EE5" w:rsidP="006D1EE5"/>
    <w:p w14:paraId="29A25515" w14:textId="77777777" w:rsidR="006D1EE5" w:rsidRPr="00947989" w:rsidRDefault="006D1EE5" w:rsidP="006D1EE5"/>
    <w:p w14:paraId="53A6D561" w14:textId="77777777" w:rsidR="006D1EE5" w:rsidRPr="00947989" w:rsidRDefault="006D1EE5" w:rsidP="006D1EE5"/>
    <w:p w14:paraId="4254C068" w14:textId="77777777" w:rsidR="006D1EE5" w:rsidRPr="00947989" w:rsidRDefault="006D1EE5" w:rsidP="006D1EE5"/>
    <w:p w14:paraId="48662B46" w14:textId="77777777" w:rsidR="006D1EE5" w:rsidRPr="00947989" w:rsidRDefault="006D1EE5" w:rsidP="006D1EE5"/>
    <w:p w14:paraId="1296FFF0" w14:textId="77777777" w:rsidR="006D1EE5" w:rsidRPr="00947989" w:rsidRDefault="006D1EE5" w:rsidP="006D1EE5"/>
    <w:p w14:paraId="45E5560E" w14:textId="77777777" w:rsidR="006D1EE5" w:rsidRPr="00947989" w:rsidRDefault="006D1EE5" w:rsidP="006D1EE5"/>
    <w:p w14:paraId="0A2335F3" w14:textId="77777777" w:rsidR="006D1EE5" w:rsidRPr="00947989" w:rsidRDefault="006D1EE5" w:rsidP="006D1EE5"/>
    <w:p w14:paraId="03D95D1C" w14:textId="77777777" w:rsidR="006D1EE5" w:rsidRPr="00947989" w:rsidRDefault="006D1EE5" w:rsidP="006D1EE5"/>
    <w:p w14:paraId="44D5A6A1" w14:textId="77777777" w:rsidR="006D1EE5" w:rsidRPr="00947989" w:rsidRDefault="006D1EE5" w:rsidP="006D1EE5"/>
    <w:p w14:paraId="536655D0" w14:textId="50E58BB5" w:rsidR="006D1EE5" w:rsidRPr="00947989" w:rsidRDefault="006D1EE5" w:rsidP="006D1EE5"/>
    <w:p w14:paraId="112D8496" w14:textId="2D977058" w:rsidR="006D1EE5" w:rsidRPr="00947989" w:rsidRDefault="006D1EE5" w:rsidP="006D1EE5"/>
    <w:p w14:paraId="25BD9EB0" w14:textId="18F70F41" w:rsidR="006D1EE5" w:rsidRPr="00947989" w:rsidRDefault="006D1EE5" w:rsidP="006D1EE5"/>
    <w:p w14:paraId="5910DFD1" w14:textId="04EC96A5" w:rsidR="006D1EE5" w:rsidRPr="00947989" w:rsidRDefault="006D1EE5" w:rsidP="006D1EE5"/>
    <w:p w14:paraId="035BDE89" w14:textId="15FB6598" w:rsidR="006D1EE5" w:rsidRPr="00947989" w:rsidRDefault="006D1EE5" w:rsidP="006D1EE5"/>
    <w:p w14:paraId="68752FBD" w14:textId="3A546077" w:rsidR="006D1EE5" w:rsidRPr="00947989" w:rsidRDefault="006D1EE5" w:rsidP="006D1EE5"/>
    <w:p w14:paraId="520582A1" w14:textId="5A48EE6D" w:rsidR="006D1EE5" w:rsidRPr="00947989" w:rsidRDefault="006D1EE5" w:rsidP="006D1EE5"/>
    <w:p w14:paraId="3AEFB865" w14:textId="0D4FBBF6" w:rsidR="006D1EE5" w:rsidRPr="00947989" w:rsidRDefault="006D1EE5" w:rsidP="006D1EE5"/>
    <w:p w14:paraId="46EA8FA7" w14:textId="3DA39C4E" w:rsidR="006D1EE5" w:rsidRPr="00947989" w:rsidRDefault="006D1EE5" w:rsidP="006D1EE5"/>
    <w:p w14:paraId="48B044A3" w14:textId="00807FE0" w:rsidR="006D1EE5" w:rsidRPr="00947989" w:rsidRDefault="006D1EE5" w:rsidP="006D1EE5"/>
    <w:p w14:paraId="5CB6654D" w14:textId="7A643FE6" w:rsidR="006D1EE5" w:rsidRPr="00947989" w:rsidRDefault="006D1EE5" w:rsidP="006D1EE5"/>
    <w:p w14:paraId="72F44A32" w14:textId="4544469E" w:rsidR="006D1EE5" w:rsidRPr="00947989" w:rsidRDefault="006D1EE5" w:rsidP="006D1EE5"/>
    <w:p w14:paraId="6755E474" w14:textId="55A9A8D7" w:rsidR="006D1EE5" w:rsidRPr="00947989" w:rsidRDefault="006D1EE5" w:rsidP="006D1EE5"/>
    <w:p w14:paraId="68BF2B67" w14:textId="50C2A7DA" w:rsidR="006D1EE5" w:rsidRPr="00947989" w:rsidRDefault="006D1EE5" w:rsidP="006D1EE5"/>
    <w:p w14:paraId="56AE3D5F" w14:textId="2E15AD34" w:rsidR="006D1EE5" w:rsidRPr="00947989" w:rsidRDefault="006D1EE5" w:rsidP="006D1EE5"/>
    <w:p w14:paraId="10A2763D" w14:textId="1F335A73" w:rsidR="006D1EE5" w:rsidRPr="00947989" w:rsidRDefault="006D1EE5" w:rsidP="006D1EE5"/>
    <w:p w14:paraId="1021B856" w14:textId="08BFEF7B" w:rsidR="006D1EE5" w:rsidRPr="00947989" w:rsidRDefault="006D1EE5" w:rsidP="006D1EE5"/>
    <w:p w14:paraId="4652F310" w14:textId="2C763B53" w:rsidR="006D1EE5" w:rsidRPr="00947989" w:rsidRDefault="006D1EE5" w:rsidP="006D1EE5"/>
    <w:p w14:paraId="36157CA2" w14:textId="3A6FA6F7" w:rsidR="006D1EE5" w:rsidRPr="00947989" w:rsidRDefault="006D1EE5" w:rsidP="006D1EE5">
      <w:pPr>
        <w:spacing w:after="160" w:line="259" w:lineRule="auto"/>
      </w:pPr>
      <w:r w:rsidRPr="00947989">
        <w:br w:type="page"/>
      </w:r>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2156"/>
        <w:gridCol w:w="539"/>
        <w:gridCol w:w="668"/>
      </w:tblGrid>
      <w:tr w:rsidR="006D1EE5" w:rsidRPr="00947989" w14:paraId="1529A5EF" w14:textId="77777777" w:rsidTr="006D1EE5">
        <w:tc>
          <w:tcPr>
            <w:tcW w:w="9855" w:type="dxa"/>
            <w:gridSpan w:val="8"/>
            <w:tcBorders>
              <w:bottom w:val="double" w:sz="4" w:space="0" w:color="auto"/>
            </w:tcBorders>
            <w:shd w:val="clear" w:color="auto" w:fill="BDD6EE"/>
          </w:tcPr>
          <w:p w14:paraId="1B8695B3" w14:textId="77777777" w:rsidR="006D1EE5" w:rsidRPr="00947989" w:rsidRDefault="006D1EE5" w:rsidP="006D1EE5">
            <w:pPr>
              <w:jc w:val="both"/>
              <w:rPr>
                <w:b/>
                <w:sz w:val="28"/>
              </w:rPr>
            </w:pPr>
            <w:r w:rsidRPr="00947989">
              <w:br w:type="page"/>
            </w:r>
            <w:r w:rsidRPr="00947989">
              <w:rPr>
                <w:b/>
                <w:sz w:val="28"/>
              </w:rPr>
              <w:t xml:space="preserve">B–III – Charakteristika studijního předmětu                                               </w:t>
            </w:r>
          </w:p>
        </w:tc>
      </w:tr>
      <w:tr w:rsidR="006D1EE5" w:rsidRPr="00947989" w14:paraId="20EAB4DD" w14:textId="77777777" w:rsidTr="006D1EE5">
        <w:tc>
          <w:tcPr>
            <w:tcW w:w="3086" w:type="dxa"/>
            <w:tcBorders>
              <w:top w:val="double" w:sz="4" w:space="0" w:color="auto"/>
            </w:tcBorders>
            <w:shd w:val="clear" w:color="auto" w:fill="F7CAAC"/>
          </w:tcPr>
          <w:p w14:paraId="79CF743F" w14:textId="77777777" w:rsidR="006D1EE5" w:rsidRPr="00947989" w:rsidRDefault="006D1EE5" w:rsidP="006D1EE5">
            <w:pPr>
              <w:rPr>
                <w:b/>
              </w:rPr>
            </w:pPr>
            <w:r w:rsidRPr="00947989">
              <w:rPr>
                <w:b/>
              </w:rPr>
              <w:t>Název studijního předmětu</w:t>
            </w:r>
          </w:p>
        </w:tc>
        <w:tc>
          <w:tcPr>
            <w:tcW w:w="6769" w:type="dxa"/>
            <w:gridSpan w:val="7"/>
            <w:tcBorders>
              <w:top w:val="double" w:sz="4" w:space="0" w:color="auto"/>
            </w:tcBorders>
          </w:tcPr>
          <w:p w14:paraId="26AB9E75" w14:textId="77777777" w:rsidR="006D1EE5" w:rsidRPr="00947989" w:rsidRDefault="006D1EE5" w:rsidP="006D1EE5">
            <w:pPr>
              <w:jc w:val="both"/>
            </w:pPr>
            <w:r w:rsidRPr="00947989">
              <w:rPr>
                <w:b/>
              </w:rPr>
              <w:t>Biochemie a hematologie</w:t>
            </w:r>
          </w:p>
        </w:tc>
      </w:tr>
      <w:tr w:rsidR="006D1EE5" w:rsidRPr="00947989" w14:paraId="3DCC1ACD" w14:textId="77777777" w:rsidTr="006D1EE5">
        <w:tc>
          <w:tcPr>
            <w:tcW w:w="3086" w:type="dxa"/>
            <w:shd w:val="clear" w:color="auto" w:fill="F7CAAC"/>
          </w:tcPr>
          <w:p w14:paraId="67294B43" w14:textId="77777777" w:rsidR="006D1EE5" w:rsidRPr="00947989" w:rsidRDefault="006D1EE5" w:rsidP="006D1EE5">
            <w:pPr>
              <w:rPr>
                <w:b/>
              </w:rPr>
            </w:pPr>
            <w:r w:rsidRPr="00947989">
              <w:rPr>
                <w:b/>
              </w:rPr>
              <w:t>Typ předmětu</w:t>
            </w:r>
          </w:p>
        </w:tc>
        <w:tc>
          <w:tcPr>
            <w:tcW w:w="3406" w:type="dxa"/>
            <w:gridSpan w:val="4"/>
          </w:tcPr>
          <w:p w14:paraId="36394665" w14:textId="77777777" w:rsidR="006D1EE5" w:rsidRPr="00947989" w:rsidRDefault="006D1EE5" w:rsidP="006D1EE5">
            <w:pPr>
              <w:jc w:val="both"/>
            </w:pPr>
            <w:r w:rsidRPr="00947989">
              <w:t xml:space="preserve">Povinný </w:t>
            </w:r>
          </w:p>
        </w:tc>
        <w:tc>
          <w:tcPr>
            <w:tcW w:w="2695" w:type="dxa"/>
            <w:gridSpan w:val="2"/>
            <w:shd w:val="clear" w:color="auto" w:fill="F7CAAC"/>
          </w:tcPr>
          <w:p w14:paraId="4E4E7099" w14:textId="77777777" w:rsidR="006D1EE5" w:rsidRPr="00947989" w:rsidRDefault="006D1EE5" w:rsidP="006D1EE5">
            <w:pPr>
              <w:jc w:val="both"/>
            </w:pPr>
            <w:r w:rsidRPr="00947989">
              <w:rPr>
                <w:b/>
              </w:rPr>
              <w:t>doporučený ročník / semestr</w:t>
            </w:r>
          </w:p>
        </w:tc>
        <w:tc>
          <w:tcPr>
            <w:tcW w:w="668" w:type="dxa"/>
          </w:tcPr>
          <w:p w14:paraId="32428A9B" w14:textId="77777777" w:rsidR="006D1EE5" w:rsidRPr="00947989" w:rsidRDefault="006D1EE5" w:rsidP="006D1EE5">
            <w:pPr>
              <w:jc w:val="both"/>
            </w:pPr>
            <w:r w:rsidRPr="00947989">
              <w:t>1/ZS</w:t>
            </w:r>
          </w:p>
        </w:tc>
      </w:tr>
      <w:tr w:rsidR="006D1EE5" w:rsidRPr="00947989" w14:paraId="140CCB98" w14:textId="77777777" w:rsidTr="006D1EE5">
        <w:tc>
          <w:tcPr>
            <w:tcW w:w="3086" w:type="dxa"/>
            <w:shd w:val="clear" w:color="auto" w:fill="F7CAAC"/>
          </w:tcPr>
          <w:p w14:paraId="5A2CF0AE" w14:textId="77777777" w:rsidR="006D1EE5" w:rsidRPr="00947989" w:rsidRDefault="006D1EE5" w:rsidP="006D1EE5">
            <w:pPr>
              <w:rPr>
                <w:b/>
              </w:rPr>
            </w:pPr>
            <w:r w:rsidRPr="00947989">
              <w:rPr>
                <w:b/>
              </w:rPr>
              <w:t>Rozsah studijního předmětu</w:t>
            </w:r>
          </w:p>
        </w:tc>
        <w:tc>
          <w:tcPr>
            <w:tcW w:w="1701" w:type="dxa"/>
            <w:gridSpan w:val="2"/>
          </w:tcPr>
          <w:p w14:paraId="091A249F" w14:textId="77777777" w:rsidR="006D1EE5" w:rsidRPr="00947989" w:rsidRDefault="006D1EE5" w:rsidP="006D1EE5">
            <w:pPr>
              <w:jc w:val="both"/>
            </w:pPr>
            <w:r w:rsidRPr="00947989">
              <w:t>15p + 15s</w:t>
            </w:r>
          </w:p>
        </w:tc>
        <w:tc>
          <w:tcPr>
            <w:tcW w:w="889" w:type="dxa"/>
            <w:shd w:val="clear" w:color="auto" w:fill="F7CAAC"/>
          </w:tcPr>
          <w:p w14:paraId="4AFBA055" w14:textId="77777777" w:rsidR="006D1EE5" w:rsidRPr="00947989" w:rsidRDefault="006D1EE5" w:rsidP="006D1EE5">
            <w:pPr>
              <w:jc w:val="both"/>
              <w:rPr>
                <w:b/>
              </w:rPr>
            </w:pPr>
            <w:r w:rsidRPr="00947989">
              <w:rPr>
                <w:b/>
              </w:rPr>
              <w:t xml:space="preserve">hod. </w:t>
            </w:r>
          </w:p>
        </w:tc>
        <w:tc>
          <w:tcPr>
            <w:tcW w:w="816" w:type="dxa"/>
          </w:tcPr>
          <w:p w14:paraId="3242BC0A" w14:textId="77777777" w:rsidR="006D1EE5" w:rsidRPr="00947989" w:rsidRDefault="006D1EE5" w:rsidP="006D1EE5">
            <w:pPr>
              <w:jc w:val="both"/>
            </w:pPr>
            <w:r w:rsidRPr="00947989">
              <w:t>30</w:t>
            </w:r>
          </w:p>
        </w:tc>
        <w:tc>
          <w:tcPr>
            <w:tcW w:w="2156" w:type="dxa"/>
            <w:shd w:val="clear" w:color="auto" w:fill="F7CAAC"/>
          </w:tcPr>
          <w:p w14:paraId="45349955" w14:textId="77777777" w:rsidR="006D1EE5" w:rsidRPr="00947989" w:rsidRDefault="006D1EE5" w:rsidP="006D1EE5">
            <w:pPr>
              <w:jc w:val="both"/>
              <w:rPr>
                <w:b/>
              </w:rPr>
            </w:pPr>
            <w:r w:rsidRPr="00947989">
              <w:rPr>
                <w:b/>
              </w:rPr>
              <w:t>kreditů</w:t>
            </w:r>
          </w:p>
        </w:tc>
        <w:tc>
          <w:tcPr>
            <w:tcW w:w="1207" w:type="dxa"/>
            <w:gridSpan w:val="2"/>
          </w:tcPr>
          <w:p w14:paraId="0DEB3995" w14:textId="77777777" w:rsidR="006D1EE5" w:rsidRPr="00947989" w:rsidRDefault="006D1EE5" w:rsidP="006D1EE5">
            <w:pPr>
              <w:jc w:val="both"/>
            </w:pPr>
            <w:r w:rsidRPr="00947989">
              <w:t>2</w:t>
            </w:r>
          </w:p>
        </w:tc>
      </w:tr>
      <w:tr w:rsidR="006D1EE5" w:rsidRPr="00947989" w14:paraId="7925AB2D" w14:textId="77777777" w:rsidTr="006D1EE5">
        <w:tc>
          <w:tcPr>
            <w:tcW w:w="3086" w:type="dxa"/>
            <w:shd w:val="clear" w:color="auto" w:fill="F7CAAC"/>
          </w:tcPr>
          <w:p w14:paraId="49EB3E1D" w14:textId="77777777" w:rsidR="006D1EE5" w:rsidRPr="00947989" w:rsidRDefault="006D1EE5" w:rsidP="006D1EE5">
            <w:pPr>
              <w:rPr>
                <w:b/>
              </w:rPr>
            </w:pPr>
            <w:r w:rsidRPr="00947989">
              <w:rPr>
                <w:b/>
              </w:rPr>
              <w:t>Prerekvizity, korekvizity, ekvivalence</w:t>
            </w:r>
          </w:p>
        </w:tc>
        <w:tc>
          <w:tcPr>
            <w:tcW w:w="6769" w:type="dxa"/>
            <w:gridSpan w:val="7"/>
          </w:tcPr>
          <w:p w14:paraId="60BACBB4" w14:textId="77777777" w:rsidR="006D1EE5" w:rsidRPr="00947989" w:rsidRDefault="006D1EE5" w:rsidP="006D1EE5">
            <w:pPr>
              <w:jc w:val="both"/>
            </w:pPr>
            <w:r w:rsidRPr="00947989">
              <w:t>///</w:t>
            </w:r>
          </w:p>
        </w:tc>
      </w:tr>
      <w:tr w:rsidR="006D1EE5" w:rsidRPr="00947989" w14:paraId="5E6F938B" w14:textId="77777777" w:rsidTr="006D1EE5">
        <w:tc>
          <w:tcPr>
            <w:tcW w:w="3086" w:type="dxa"/>
            <w:tcBorders>
              <w:bottom w:val="single" w:sz="4" w:space="0" w:color="auto"/>
            </w:tcBorders>
            <w:shd w:val="clear" w:color="auto" w:fill="F7CAAC"/>
          </w:tcPr>
          <w:p w14:paraId="3524E80A" w14:textId="77777777" w:rsidR="006D1EE5" w:rsidRPr="00947989" w:rsidRDefault="006D1EE5" w:rsidP="006D1EE5">
            <w:pPr>
              <w:rPr>
                <w:b/>
              </w:rPr>
            </w:pPr>
            <w:r w:rsidRPr="00947989">
              <w:rPr>
                <w:b/>
              </w:rPr>
              <w:t>Způsob ověření studijních výsledků</w:t>
            </w:r>
          </w:p>
        </w:tc>
        <w:tc>
          <w:tcPr>
            <w:tcW w:w="3406" w:type="dxa"/>
            <w:gridSpan w:val="4"/>
            <w:tcBorders>
              <w:bottom w:val="single" w:sz="4" w:space="0" w:color="auto"/>
            </w:tcBorders>
          </w:tcPr>
          <w:p w14:paraId="63E6A9DD" w14:textId="77777777" w:rsidR="006D1EE5" w:rsidRPr="00947989" w:rsidRDefault="006D1EE5" w:rsidP="006D1EE5">
            <w:pPr>
              <w:jc w:val="both"/>
            </w:pPr>
            <w:r w:rsidRPr="00947989">
              <w:t>Klasifikovaný zápočet</w:t>
            </w:r>
          </w:p>
        </w:tc>
        <w:tc>
          <w:tcPr>
            <w:tcW w:w="2156" w:type="dxa"/>
            <w:tcBorders>
              <w:bottom w:val="single" w:sz="4" w:space="0" w:color="auto"/>
            </w:tcBorders>
            <w:shd w:val="clear" w:color="auto" w:fill="F7CAAC"/>
          </w:tcPr>
          <w:p w14:paraId="230F6225" w14:textId="77777777" w:rsidR="006D1EE5" w:rsidRPr="00947989" w:rsidRDefault="006D1EE5" w:rsidP="006D1EE5">
            <w:pPr>
              <w:jc w:val="both"/>
              <w:rPr>
                <w:b/>
              </w:rPr>
            </w:pPr>
            <w:r w:rsidRPr="00947989">
              <w:rPr>
                <w:b/>
              </w:rPr>
              <w:t>Forma výuky</w:t>
            </w:r>
          </w:p>
          <w:p w14:paraId="2034FDA2" w14:textId="77777777" w:rsidR="006D1EE5" w:rsidRPr="00947989" w:rsidRDefault="006D1EE5" w:rsidP="006D1EE5">
            <w:pPr>
              <w:jc w:val="both"/>
              <w:rPr>
                <w:b/>
              </w:rPr>
            </w:pPr>
          </w:p>
        </w:tc>
        <w:tc>
          <w:tcPr>
            <w:tcW w:w="1207" w:type="dxa"/>
            <w:gridSpan w:val="2"/>
            <w:tcBorders>
              <w:bottom w:val="single" w:sz="4" w:space="0" w:color="auto"/>
            </w:tcBorders>
          </w:tcPr>
          <w:p w14:paraId="2BF301AD" w14:textId="77777777" w:rsidR="006D1EE5" w:rsidRPr="00947989" w:rsidRDefault="006D1EE5" w:rsidP="006D1EE5">
            <w:pPr>
              <w:jc w:val="both"/>
            </w:pPr>
            <w:r w:rsidRPr="00947989">
              <w:t>přednáška,</w:t>
            </w:r>
          </w:p>
          <w:p w14:paraId="24940AD0" w14:textId="77777777" w:rsidR="006D1EE5" w:rsidRPr="00947989" w:rsidRDefault="006D1EE5" w:rsidP="006D1EE5">
            <w:pPr>
              <w:jc w:val="both"/>
            </w:pPr>
            <w:r w:rsidRPr="00947989">
              <w:t>seminář</w:t>
            </w:r>
          </w:p>
        </w:tc>
      </w:tr>
      <w:tr w:rsidR="00333F0C" w:rsidRPr="00947989" w14:paraId="4D09F2E1" w14:textId="77777777" w:rsidTr="006D1EE5">
        <w:tc>
          <w:tcPr>
            <w:tcW w:w="3086" w:type="dxa"/>
            <w:tcBorders>
              <w:bottom w:val="single" w:sz="4" w:space="0" w:color="auto"/>
            </w:tcBorders>
            <w:shd w:val="clear" w:color="auto" w:fill="F7CAAC"/>
          </w:tcPr>
          <w:p w14:paraId="797C2E5C" w14:textId="77777777" w:rsidR="006D1EE5" w:rsidRPr="00947989" w:rsidRDefault="006D1EE5" w:rsidP="006D1EE5">
            <w:pPr>
              <w:rPr>
                <w:b/>
              </w:rPr>
            </w:pPr>
            <w:r w:rsidRPr="00947989">
              <w:rPr>
                <w:b/>
              </w:rPr>
              <w:t>Forma způsobu ověření studijních výsledků a další požadavky na studenta</w:t>
            </w:r>
          </w:p>
        </w:tc>
        <w:tc>
          <w:tcPr>
            <w:tcW w:w="6769" w:type="dxa"/>
            <w:gridSpan w:val="7"/>
            <w:tcBorders>
              <w:bottom w:val="single" w:sz="4" w:space="0" w:color="auto"/>
            </w:tcBorders>
          </w:tcPr>
          <w:p w14:paraId="2C0B6AB9" w14:textId="52634649" w:rsidR="006D1EE5" w:rsidRPr="00947989" w:rsidRDefault="006D1EE5">
            <w:pPr>
              <w:contextualSpacing/>
              <w:jc w:val="both"/>
            </w:pPr>
            <w:r w:rsidRPr="00947989">
              <w:t xml:space="preserve">Doporučená účast na přednáškách. </w:t>
            </w:r>
            <w:r w:rsidR="00333F0C">
              <w:t>A</w:t>
            </w:r>
            <w:r w:rsidRPr="00947989">
              <w:t>ktivní účast na seminářích</w:t>
            </w:r>
            <w:r w:rsidR="00333F0C">
              <w:t xml:space="preserve"> a cvičeních</w:t>
            </w:r>
            <w:r w:rsidRPr="00947989">
              <w:t xml:space="preserve"> v minimálním rozsahu 80 %. Klasifikovaný zápočet: úspěšné absolvování písemného testu (min. 75 %), s možností jedné opravy.</w:t>
            </w:r>
          </w:p>
        </w:tc>
      </w:tr>
      <w:tr w:rsidR="006D1EE5" w:rsidRPr="00947989" w14:paraId="40C62860" w14:textId="77777777" w:rsidTr="006D1EE5">
        <w:trPr>
          <w:trHeight w:val="197"/>
        </w:trPr>
        <w:tc>
          <w:tcPr>
            <w:tcW w:w="3086" w:type="dxa"/>
            <w:tcBorders>
              <w:top w:val="nil"/>
            </w:tcBorders>
            <w:shd w:val="clear" w:color="auto" w:fill="F7CAAC"/>
          </w:tcPr>
          <w:p w14:paraId="11B77A02" w14:textId="77777777" w:rsidR="006D1EE5" w:rsidRPr="00947989" w:rsidRDefault="006D1EE5" w:rsidP="006D1EE5">
            <w:pPr>
              <w:rPr>
                <w:b/>
              </w:rPr>
            </w:pPr>
            <w:r w:rsidRPr="00947989">
              <w:rPr>
                <w:b/>
              </w:rPr>
              <w:t>Garant předmětu</w:t>
            </w:r>
          </w:p>
        </w:tc>
        <w:tc>
          <w:tcPr>
            <w:tcW w:w="6769" w:type="dxa"/>
            <w:gridSpan w:val="7"/>
            <w:tcBorders>
              <w:top w:val="nil"/>
            </w:tcBorders>
          </w:tcPr>
          <w:p w14:paraId="46D05127" w14:textId="77777777" w:rsidR="006D1EE5" w:rsidRPr="00947989" w:rsidRDefault="006D1EE5" w:rsidP="006D1EE5">
            <w:pPr>
              <w:jc w:val="both"/>
            </w:pPr>
            <w:r w:rsidRPr="00947989">
              <w:t xml:space="preserve">doc. Ing. Marián Lehotský, Ph.D. </w:t>
            </w:r>
          </w:p>
        </w:tc>
      </w:tr>
      <w:tr w:rsidR="006D1EE5" w:rsidRPr="00947989" w14:paraId="252E8FFD" w14:textId="77777777" w:rsidTr="006D1EE5">
        <w:trPr>
          <w:trHeight w:val="243"/>
        </w:trPr>
        <w:tc>
          <w:tcPr>
            <w:tcW w:w="3086" w:type="dxa"/>
            <w:tcBorders>
              <w:top w:val="nil"/>
            </w:tcBorders>
            <w:shd w:val="clear" w:color="auto" w:fill="F7CAAC"/>
          </w:tcPr>
          <w:p w14:paraId="0D07B13C" w14:textId="77777777" w:rsidR="006D1EE5" w:rsidRPr="00947989" w:rsidRDefault="006D1EE5" w:rsidP="006D1EE5">
            <w:pPr>
              <w:rPr>
                <w:b/>
              </w:rPr>
            </w:pPr>
            <w:r w:rsidRPr="00947989">
              <w:rPr>
                <w:b/>
              </w:rPr>
              <w:t>Zapojení garanta do výuky předmětu</w:t>
            </w:r>
          </w:p>
        </w:tc>
        <w:tc>
          <w:tcPr>
            <w:tcW w:w="6769" w:type="dxa"/>
            <w:gridSpan w:val="7"/>
            <w:tcBorders>
              <w:top w:val="nil"/>
            </w:tcBorders>
          </w:tcPr>
          <w:p w14:paraId="7B2713C6" w14:textId="77777777" w:rsidR="006D1EE5" w:rsidRPr="00947989" w:rsidRDefault="006D1EE5" w:rsidP="006D1EE5">
            <w:pPr>
              <w:jc w:val="both"/>
            </w:pPr>
            <w:r w:rsidRPr="00947989">
              <w:t>Přednášky 100 %.</w:t>
            </w:r>
          </w:p>
        </w:tc>
      </w:tr>
      <w:tr w:rsidR="006D1EE5" w:rsidRPr="00947989" w14:paraId="4AB61629" w14:textId="77777777" w:rsidTr="006D1EE5">
        <w:tc>
          <w:tcPr>
            <w:tcW w:w="3086" w:type="dxa"/>
            <w:shd w:val="clear" w:color="auto" w:fill="F7CAAC"/>
          </w:tcPr>
          <w:p w14:paraId="06569689" w14:textId="77777777" w:rsidR="006D1EE5" w:rsidRPr="00947989" w:rsidRDefault="006D1EE5" w:rsidP="006D1EE5">
            <w:pPr>
              <w:rPr>
                <w:b/>
              </w:rPr>
            </w:pPr>
            <w:r w:rsidRPr="00947989">
              <w:rPr>
                <w:b/>
              </w:rPr>
              <w:t>Vyučující</w:t>
            </w:r>
          </w:p>
        </w:tc>
        <w:tc>
          <w:tcPr>
            <w:tcW w:w="6769" w:type="dxa"/>
            <w:gridSpan w:val="7"/>
            <w:tcBorders>
              <w:bottom w:val="nil"/>
            </w:tcBorders>
          </w:tcPr>
          <w:p w14:paraId="42D9AD08" w14:textId="77777777" w:rsidR="006D1EE5" w:rsidRPr="00947989" w:rsidRDefault="006D1EE5" w:rsidP="006D1EE5">
            <w:pPr>
              <w:jc w:val="both"/>
            </w:pPr>
            <w:r w:rsidRPr="00947989">
              <w:t xml:space="preserve">doc. Ing. Marián Lehotský, Ph.D. </w:t>
            </w:r>
          </w:p>
          <w:p w14:paraId="33CFECA4" w14:textId="77777777" w:rsidR="006D1EE5" w:rsidRPr="00947989" w:rsidRDefault="006D1EE5" w:rsidP="006D1EE5">
            <w:pPr>
              <w:jc w:val="both"/>
            </w:pPr>
            <w:r w:rsidRPr="00947989">
              <w:t>MUDr. Jana Pelková</w:t>
            </w:r>
          </w:p>
        </w:tc>
      </w:tr>
      <w:tr w:rsidR="006D1EE5" w:rsidRPr="00947989" w14:paraId="73AC1E94" w14:textId="77777777" w:rsidTr="006D1EE5">
        <w:tc>
          <w:tcPr>
            <w:tcW w:w="3086" w:type="dxa"/>
            <w:shd w:val="clear" w:color="auto" w:fill="F7CAAC"/>
          </w:tcPr>
          <w:p w14:paraId="467D00C8" w14:textId="77777777" w:rsidR="006D1EE5" w:rsidRPr="00947989" w:rsidRDefault="006D1EE5" w:rsidP="006D1EE5">
            <w:pPr>
              <w:rPr>
                <w:b/>
              </w:rPr>
            </w:pPr>
            <w:r w:rsidRPr="00947989">
              <w:rPr>
                <w:b/>
              </w:rPr>
              <w:t>Stručná anotace předmětu</w:t>
            </w:r>
          </w:p>
        </w:tc>
        <w:tc>
          <w:tcPr>
            <w:tcW w:w="6769" w:type="dxa"/>
            <w:gridSpan w:val="7"/>
            <w:tcBorders>
              <w:bottom w:val="nil"/>
            </w:tcBorders>
          </w:tcPr>
          <w:p w14:paraId="4493C2FC" w14:textId="77777777" w:rsidR="006D1EE5" w:rsidRPr="00947989" w:rsidRDefault="006D1EE5" w:rsidP="006D1EE5">
            <w:pPr>
              <w:jc w:val="both"/>
            </w:pPr>
          </w:p>
        </w:tc>
      </w:tr>
      <w:tr w:rsidR="006D1EE5" w:rsidRPr="00947989" w14:paraId="5C868186" w14:textId="77777777" w:rsidTr="006D1EE5">
        <w:trPr>
          <w:trHeight w:val="652"/>
        </w:trPr>
        <w:tc>
          <w:tcPr>
            <w:tcW w:w="9855" w:type="dxa"/>
            <w:gridSpan w:val="8"/>
            <w:tcBorders>
              <w:top w:val="nil"/>
              <w:bottom w:val="single" w:sz="12" w:space="0" w:color="auto"/>
            </w:tcBorders>
          </w:tcPr>
          <w:p w14:paraId="2D1DF639" w14:textId="620DA3A3" w:rsidR="006D1EE5" w:rsidRPr="00947989" w:rsidRDefault="006D1EE5" w:rsidP="006D1EE5">
            <w:pPr>
              <w:jc w:val="both"/>
            </w:pPr>
            <w:r w:rsidRPr="00947989">
              <w:rPr>
                <w:bCs/>
              </w:rPr>
              <w:t xml:space="preserve">Předmět je koncipován jako teoreticko–praktický. Seznamuje studenty se základními poznatky z oblasti biochemie </w:t>
            </w:r>
            <w:r w:rsidR="00F26946">
              <w:rPr>
                <w:bCs/>
              </w:rPr>
              <w:br/>
            </w:r>
            <w:r w:rsidRPr="00947989">
              <w:rPr>
                <w:bCs/>
              </w:rPr>
              <w:t>a</w:t>
            </w:r>
            <w:r w:rsidRPr="00947989">
              <w:t xml:space="preserve"> klinické hematologie. </w:t>
            </w:r>
          </w:p>
          <w:p w14:paraId="717BB641" w14:textId="77777777" w:rsidR="006D1EE5" w:rsidRPr="00947989" w:rsidRDefault="006D1EE5" w:rsidP="006D1EE5">
            <w:pPr>
              <w:tabs>
                <w:tab w:val="left" w:pos="328"/>
              </w:tabs>
              <w:jc w:val="both"/>
              <w:rPr>
                <w:b/>
              </w:rPr>
            </w:pPr>
          </w:p>
          <w:p w14:paraId="320BDBBE" w14:textId="77777777" w:rsidR="006D1EE5" w:rsidRPr="00947989" w:rsidRDefault="006D1EE5" w:rsidP="006D1EE5">
            <w:pPr>
              <w:tabs>
                <w:tab w:val="left" w:pos="328"/>
              </w:tabs>
              <w:jc w:val="both"/>
              <w:rPr>
                <w:b/>
              </w:rPr>
            </w:pPr>
            <w:r w:rsidRPr="00947989">
              <w:rPr>
                <w:b/>
              </w:rPr>
              <w:t>Obsah předmětu</w:t>
            </w:r>
          </w:p>
          <w:p w14:paraId="0BF9D2E1" w14:textId="77777777" w:rsidR="006D1EE5" w:rsidRPr="00947989" w:rsidRDefault="006D1EE5" w:rsidP="006D1EE5">
            <w:pPr>
              <w:tabs>
                <w:tab w:val="left" w:pos="328"/>
              </w:tabs>
              <w:jc w:val="both"/>
              <w:rPr>
                <w:b/>
              </w:rPr>
            </w:pPr>
            <w:r w:rsidRPr="00947989">
              <w:rPr>
                <w:b/>
              </w:rPr>
              <w:t>Přednášky:</w:t>
            </w:r>
          </w:p>
          <w:p w14:paraId="0A1BC6D3" w14:textId="77777777" w:rsidR="006D1EE5" w:rsidRPr="00947989" w:rsidRDefault="006D1EE5" w:rsidP="006741FD">
            <w:pPr>
              <w:numPr>
                <w:ilvl w:val="0"/>
                <w:numId w:val="44"/>
              </w:numPr>
              <w:ind w:left="284" w:hanging="284"/>
              <w:contextualSpacing/>
              <w:jc w:val="both"/>
              <w:rPr>
                <w:b/>
              </w:rPr>
            </w:pPr>
            <w:r w:rsidRPr="00947989">
              <w:rPr>
                <w:shd w:val="clear" w:color="auto" w:fill="FFFFFF"/>
              </w:rPr>
              <w:t>Charakteristika živých systémů (látkové složení organizmů)  (1 hod).</w:t>
            </w:r>
          </w:p>
          <w:p w14:paraId="66A75242" w14:textId="77777777" w:rsidR="006D1EE5" w:rsidRPr="00947989" w:rsidRDefault="006D1EE5" w:rsidP="006741FD">
            <w:pPr>
              <w:numPr>
                <w:ilvl w:val="0"/>
                <w:numId w:val="44"/>
              </w:numPr>
              <w:ind w:left="284" w:hanging="284"/>
              <w:contextualSpacing/>
              <w:jc w:val="both"/>
              <w:rPr>
                <w:b/>
              </w:rPr>
            </w:pPr>
            <w:r w:rsidRPr="00947989">
              <w:rPr>
                <w:shd w:val="clear" w:color="auto" w:fill="FFFFFF"/>
              </w:rPr>
              <w:t>Biomolekuly a voda (stručný přehled a jejich význam) (1 hod).</w:t>
            </w:r>
          </w:p>
          <w:p w14:paraId="3C0BA45D" w14:textId="77777777" w:rsidR="006D1EE5" w:rsidRPr="00947989" w:rsidRDefault="006D1EE5" w:rsidP="006741FD">
            <w:pPr>
              <w:numPr>
                <w:ilvl w:val="0"/>
                <w:numId w:val="44"/>
              </w:numPr>
              <w:ind w:left="284" w:hanging="284"/>
              <w:contextualSpacing/>
              <w:jc w:val="both"/>
              <w:rPr>
                <w:b/>
              </w:rPr>
            </w:pPr>
            <w:r w:rsidRPr="00947989">
              <w:rPr>
                <w:shd w:val="clear" w:color="auto" w:fill="FFFFFF"/>
              </w:rPr>
              <w:t>Organizace biologických systémů (živé systémy z molekulového pohledu) (1 hod).</w:t>
            </w:r>
          </w:p>
          <w:p w14:paraId="25AD5D54" w14:textId="77777777" w:rsidR="006D1EE5" w:rsidRPr="00947989" w:rsidRDefault="006D1EE5" w:rsidP="006741FD">
            <w:pPr>
              <w:numPr>
                <w:ilvl w:val="0"/>
                <w:numId w:val="44"/>
              </w:numPr>
              <w:ind w:left="284" w:hanging="284"/>
              <w:contextualSpacing/>
              <w:jc w:val="both"/>
              <w:rPr>
                <w:b/>
              </w:rPr>
            </w:pPr>
            <w:r w:rsidRPr="00947989">
              <w:rPr>
                <w:shd w:val="clear" w:color="auto" w:fill="FFFFFF"/>
              </w:rPr>
              <w:t>Obecná charakteristika biopolymerů (význam, obecné principy, vznik a prostorová struktura) (1 hod).</w:t>
            </w:r>
          </w:p>
          <w:p w14:paraId="06E21551" w14:textId="77777777" w:rsidR="006D1EE5" w:rsidRPr="00947989" w:rsidRDefault="006D1EE5" w:rsidP="006741FD">
            <w:pPr>
              <w:numPr>
                <w:ilvl w:val="0"/>
                <w:numId w:val="44"/>
              </w:numPr>
              <w:ind w:left="284" w:hanging="284"/>
              <w:contextualSpacing/>
              <w:jc w:val="both"/>
              <w:rPr>
                <w:b/>
              </w:rPr>
            </w:pPr>
            <w:r w:rsidRPr="00947989">
              <w:rPr>
                <w:shd w:val="clear" w:color="auto" w:fill="FFFFFF"/>
              </w:rPr>
              <w:t>Aminokyseliny (složení, struktura a vlastnosti v živých systémech) (2 hod).</w:t>
            </w:r>
          </w:p>
          <w:p w14:paraId="2A5887F0" w14:textId="77777777" w:rsidR="006D1EE5" w:rsidRPr="00947989" w:rsidRDefault="006D1EE5" w:rsidP="006741FD">
            <w:pPr>
              <w:numPr>
                <w:ilvl w:val="0"/>
                <w:numId w:val="44"/>
              </w:numPr>
              <w:ind w:left="284" w:hanging="284"/>
              <w:contextualSpacing/>
              <w:jc w:val="both"/>
              <w:rPr>
                <w:b/>
              </w:rPr>
            </w:pPr>
            <w:r w:rsidRPr="00947989">
              <w:rPr>
                <w:shd w:val="clear" w:color="auto" w:fill="FFFFFF"/>
              </w:rPr>
              <w:t>Bílkoviny a peptidy (význam, struktura a vlastnosti) (1 hod).</w:t>
            </w:r>
          </w:p>
          <w:p w14:paraId="2163CEEB" w14:textId="77777777" w:rsidR="006D1EE5" w:rsidRPr="00947989" w:rsidRDefault="006D1EE5" w:rsidP="006741FD">
            <w:pPr>
              <w:numPr>
                <w:ilvl w:val="0"/>
                <w:numId w:val="44"/>
              </w:numPr>
              <w:ind w:left="284" w:hanging="284"/>
              <w:contextualSpacing/>
              <w:jc w:val="both"/>
              <w:rPr>
                <w:b/>
              </w:rPr>
            </w:pPr>
            <w:r w:rsidRPr="00947989">
              <w:rPr>
                <w:shd w:val="clear" w:color="auto" w:fill="FFFFFF"/>
              </w:rPr>
              <w:t>Biologická funkce bílkovin a vlastnosti roztoků bílkovin (1 hod).</w:t>
            </w:r>
          </w:p>
          <w:p w14:paraId="0D05C0DA" w14:textId="77777777" w:rsidR="006D1EE5" w:rsidRPr="00947989" w:rsidRDefault="006D1EE5" w:rsidP="006741FD">
            <w:pPr>
              <w:numPr>
                <w:ilvl w:val="0"/>
                <w:numId w:val="44"/>
              </w:numPr>
              <w:ind w:left="284" w:hanging="284"/>
              <w:contextualSpacing/>
              <w:jc w:val="both"/>
              <w:rPr>
                <w:b/>
              </w:rPr>
            </w:pPr>
            <w:r w:rsidRPr="00947989">
              <w:rPr>
                <w:shd w:val="clear" w:color="auto" w:fill="FFFFFF"/>
              </w:rPr>
              <w:t>Nukleové kyseliny (nukleotidy, struktura, DNA, RNA) (1 hod).</w:t>
            </w:r>
          </w:p>
          <w:p w14:paraId="30C41681" w14:textId="77777777" w:rsidR="006D1EE5" w:rsidRPr="00947989" w:rsidRDefault="006D1EE5" w:rsidP="006741FD">
            <w:pPr>
              <w:numPr>
                <w:ilvl w:val="0"/>
                <w:numId w:val="44"/>
              </w:numPr>
              <w:ind w:left="284" w:hanging="284"/>
              <w:contextualSpacing/>
              <w:jc w:val="both"/>
              <w:rPr>
                <w:b/>
              </w:rPr>
            </w:pPr>
            <w:r w:rsidRPr="00947989">
              <w:rPr>
                <w:shd w:val="clear" w:color="auto" w:fill="FFFFFF"/>
              </w:rPr>
              <w:t>Vysokomolekulární struktury a biomembrány (složky organizace, transport látek) (2 hod).</w:t>
            </w:r>
          </w:p>
          <w:p w14:paraId="6DA02C40" w14:textId="77777777" w:rsidR="006D1EE5" w:rsidRPr="00947989" w:rsidRDefault="006D1EE5" w:rsidP="006741FD">
            <w:pPr>
              <w:numPr>
                <w:ilvl w:val="0"/>
                <w:numId w:val="44"/>
              </w:numPr>
              <w:ind w:left="284" w:hanging="284"/>
              <w:contextualSpacing/>
              <w:jc w:val="both"/>
              <w:rPr>
                <w:b/>
              </w:rPr>
            </w:pPr>
            <w:r w:rsidRPr="00947989">
              <w:rPr>
                <w:shd w:val="clear" w:color="auto" w:fill="FFFFFF"/>
              </w:rPr>
              <w:t>Enzymy (obecná charakteristika a klasifikace, struktura a formy výskytu) (1 hod).</w:t>
            </w:r>
          </w:p>
          <w:p w14:paraId="34CE87D7" w14:textId="77777777" w:rsidR="006D1EE5" w:rsidRPr="00947989" w:rsidRDefault="006D1EE5" w:rsidP="006741FD">
            <w:pPr>
              <w:numPr>
                <w:ilvl w:val="0"/>
                <w:numId w:val="44"/>
              </w:numPr>
              <w:ind w:left="284" w:hanging="284"/>
              <w:contextualSpacing/>
              <w:jc w:val="both"/>
              <w:rPr>
                <w:b/>
              </w:rPr>
            </w:pPr>
            <w:r w:rsidRPr="00947989">
              <w:rPr>
                <w:shd w:val="clear" w:color="auto" w:fill="FFFFFF"/>
              </w:rPr>
              <w:t>Účinnost enzymů a mechanismus účinku (1 hod).</w:t>
            </w:r>
          </w:p>
          <w:p w14:paraId="723E0EDB" w14:textId="77777777" w:rsidR="006D1EE5" w:rsidRPr="00947989" w:rsidRDefault="006D1EE5" w:rsidP="006741FD">
            <w:pPr>
              <w:numPr>
                <w:ilvl w:val="0"/>
                <w:numId w:val="44"/>
              </w:numPr>
              <w:ind w:left="284" w:hanging="284"/>
              <w:contextualSpacing/>
              <w:jc w:val="both"/>
              <w:rPr>
                <w:b/>
              </w:rPr>
            </w:pPr>
            <w:r w:rsidRPr="00947989">
              <w:t xml:space="preserve">Acidobazická rovnováha (ABR), odběr materiálu, typy poruch ABR, dif. dg. poruch ABR, metabolismus iontů. natrium, kalium </w:t>
            </w:r>
            <w:r w:rsidRPr="00947989">
              <w:rPr>
                <w:shd w:val="clear" w:color="auto" w:fill="FFFFFF"/>
              </w:rPr>
              <w:t>(2 hod).</w:t>
            </w:r>
          </w:p>
          <w:p w14:paraId="51CCD9E6" w14:textId="77777777" w:rsidR="006D1EE5" w:rsidRPr="00947989" w:rsidRDefault="006D1EE5" w:rsidP="006D1EE5">
            <w:pPr>
              <w:ind w:left="284"/>
              <w:contextualSpacing/>
              <w:jc w:val="both"/>
              <w:rPr>
                <w:b/>
              </w:rPr>
            </w:pPr>
          </w:p>
          <w:p w14:paraId="3AD02D96" w14:textId="77777777" w:rsidR="006D1EE5" w:rsidRPr="00947989" w:rsidRDefault="006D1EE5" w:rsidP="006D1EE5">
            <w:pPr>
              <w:pStyle w:val="Bezmezer"/>
              <w:rPr>
                <w:rFonts w:ascii="Times New Roman" w:hAnsi="Times New Roman" w:cs="Times New Roman"/>
                <w:b/>
                <w:sz w:val="20"/>
                <w:szCs w:val="20"/>
                <w:lang w:eastAsia="cs-CZ"/>
              </w:rPr>
            </w:pPr>
            <w:r w:rsidRPr="00947989">
              <w:rPr>
                <w:rFonts w:ascii="Times New Roman" w:hAnsi="Times New Roman" w:cs="Times New Roman"/>
                <w:b/>
                <w:sz w:val="20"/>
                <w:szCs w:val="20"/>
                <w:lang w:eastAsia="cs-CZ"/>
              </w:rPr>
              <w:t>Semináře:</w:t>
            </w:r>
          </w:p>
          <w:p w14:paraId="5F71B5F2" w14:textId="77777777" w:rsidR="006D1EE5" w:rsidRPr="00947989" w:rsidRDefault="006D1EE5" w:rsidP="006741FD">
            <w:pPr>
              <w:numPr>
                <w:ilvl w:val="0"/>
                <w:numId w:val="44"/>
              </w:numPr>
              <w:ind w:left="284" w:hanging="284"/>
              <w:contextualSpacing/>
              <w:jc w:val="both"/>
              <w:rPr>
                <w:b/>
              </w:rPr>
            </w:pPr>
            <w:r w:rsidRPr="00947989">
              <w:t xml:space="preserve">Příznaky krevních chorob, propedeutika, anamnéza </w:t>
            </w:r>
            <w:r w:rsidRPr="00947989">
              <w:rPr>
                <w:shd w:val="clear" w:color="auto" w:fill="FFFFFF"/>
              </w:rPr>
              <w:t>(2 hod).</w:t>
            </w:r>
          </w:p>
          <w:p w14:paraId="285DF8AE" w14:textId="77777777" w:rsidR="006D1EE5" w:rsidRPr="00947989" w:rsidRDefault="006D1EE5" w:rsidP="006741FD">
            <w:pPr>
              <w:numPr>
                <w:ilvl w:val="0"/>
                <w:numId w:val="44"/>
              </w:numPr>
              <w:ind w:left="284" w:hanging="284"/>
              <w:contextualSpacing/>
              <w:jc w:val="both"/>
              <w:rPr>
                <w:b/>
              </w:rPr>
            </w:pPr>
            <w:r w:rsidRPr="00947989">
              <w:t xml:space="preserve">Hematologická vyšetření, krevní odběry, specifika </w:t>
            </w:r>
            <w:r w:rsidRPr="00947989">
              <w:rPr>
                <w:shd w:val="clear" w:color="auto" w:fill="FFFFFF"/>
              </w:rPr>
              <w:t>(2 hod).</w:t>
            </w:r>
          </w:p>
          <w:p w14:paraId="3819F70A" w14:textId="77777777" w:rsidR="006D1EE5" w:rsidRPr="00947989" w:rsidRDefault="006D1EE5" w:rsidP="006741FD">
            <w:pPr>
              <w:numPr>
                <w:ilvl w:val="0"/>
                <w:numId w:val="44"/>
              </w:numPr>
              <w:ind w:left="284" w:hanging="284"/>
              <w:contextualSpacing/>
              <w:jc w:val="both"/>
              <w:rPr>
                <w:b/>
              </w:rPr>
            </w:pPr>
            <w:r w:rsidRPr="00947989">
              <w:t xml:space="preserve">Anemie, podávání transfuzí </w:t>
            </w:r>
            <w:r w:rsidRPr="00947989">
              <w:rPr>
                <w:shd w:val="clear" w:color="auto" w:fill="FFFFFF"/>
              </w:rPr>
              <w:t>(1 hod).</w:t>
            </w:r>
          </w:p>
          <w:p w14:paraId="57270D94" w14:textId="77777777" w:rsidR="006D1EE5" w:rsidRPr="00947989" w:rsidRDefault="006D1EE5" w:rsidP="006741FD">
            <w:pPr>
              <w:numPr>
                <w:ilvl w:val="0"/>
                <w:numId w:val="44"/>
              </w:numPr>
              <w:ind w:left="284" w:hanging="284"/>
              <w:contextualSpacing/>
              <w:jc w:val="both"/>
              <w:rPr>
                <w:b/>
              </w:rPr>
            </w:pPr>
            <w:r w:rsidRPr="00947989">
              <w:t xml:space="preserve">Poruchy bílých krvinek </w:t>
            </w:r>
            <w:r w:rsidRPr="00947989">
              <w:rPr>
                <w:shd w:val="clear" w:color="auto" w:fill="FFFFFF"/>
              </w:rPr>
              <w:t>(1 hod).</w:t>
            </w:r>
          </w:p>
          <w:p w14:paraId="1040C388" w14:textId="77777777" w:rsidR="006D1EE5" w:rsidRPr="00947989" w:rsidRDefault="006D1EE5" w:rsidP="006741FD">
            <w:pPr>
              <w:numPr>
                <w:ilvl w:val="0"/>
                <w:numId w:val="44"/>
              </w:numPr>
              <w:ind w:left="284" w:hanging="284"/>
              <w:contextualSpacing/>
              <w:jc w:val="both"/>
              <w:rPr>
                <w:b/>
              </w:rPr>
            </w:pPr>
            <w:r w:rsidRPr="00947989">
              <w:t xml:space="preserve">Trombocyty, podávání trombocytárních přípravků </w:t>
            </w:r>
            <w:r w:rsidRPr="00947989">
              <w:rPr>
                <w:shd w:val="clear" w:color="auto" w:fill="FFFFFF"/>
              </w:rPr>
              <w:t>(1 hod).</w:t>
            </w:r>
          </w:p>
          <w:p w14:paraId="1F99E6F0" w14:textId="77777777" w:rsidR="006D1EE5" w:rsidRPr="00947989" w:rsidRDefault="006D1EE5" w:rsidP="006741FD">
            <w:pPr>
              <w:numPr>
                <w:ilvl w:val="0"/>
                <w:numId w:val="44"/>
              </w:numPr>
              <w:ind w:left="284" w:hanging="284"/>
              <w:contextualSpacing/>
              <w:jc w:val="both"/>
              <w:rPr>
                <w:b/>
              </w:rPr>
            </w:pPr>
            <w:r w:rsidRPr="00947989">
              <w:t xml:space="preserve">Koagulopatie – krvácivé poruchy, substituce krevními deriváty </w:t>
            </w:r>
            <w:r w:rsidRPr="00947989">
              <w:rPr>
                <w:shd w:val="clear" w:color="auto" w:fill="FFFFFF"/>
              </w:rPr>
              <w:t>(2 hod).</w:t>
            </w:r>
          </w:p>
          <w:p w14:paraId="6E3D574E" w14:textId="77777777" w:rsidR="006D1EE5" w:rsidRPr="00947989" w:rsidRDefault="006D1EE5" w:rsidP="006741FD">
            <w:pPr>
              <w:numPr>
                <w:ilvl w:val="0"/>
                <w:numId w:val="44"/>
              </w:numPr>
              <w:ind w:left="284" w:hanging="284"/>
              <w:contextualSpacing/>
              <w:jc w:val="both"/>
              <w:rPr>
                <w:b/>
              </w:rPr>
            </w:pPr>
            <w:r w:rsidRPr="00947989">
              <w:t xml:space="preserve">Koagulopatie – trombotické poruchy, trombofilie, antikoagulační a antitrombotická léčba </w:t>
            </w:r>
            <w:r w:rsidRPr="00947989">
              <w:rPr>
                <w:shd w:val="clear" w:color="auto" w:fill="FFFFFF"/>
              </w:rPr>
              <w:t>(2 hod).</w:t>
            </w:r>
          </w:p>
          <w:p w14:paraId="424B4E89" w14:textId="77777777" w:rsidR="006D1EE5" w:rsidRPr="00947989" w:rsidRDefault="006D1EE5" w:rsidP="006741FD">
            <w:pPr>
              <w:numPr>
                <w:ilvl w:val="0"/>
                <w:numId w:val="44"/>
              </w:numPr>
              <w:ind w:left="284" w:hanging="284"/>
              <w:contextualSpacing/>
              <w:jc w:val="both"/>
              <w:rPr>
                <w:b/>
              </w:rPr>
            </w:pPr>
            <w:r w:rsidRPr="00947989">
              <w:t xml:space="preserve">Život ohrožující krvácení </w:t>
            </w:r>
            <w:r w:rsidRPr="00947989">
              <w:rPr>
                <w:shd w:val="clear" w:color="auto" w:fill="FFFFFF"/>
              </w:rPr>
              <w:t>(2 hod).</w:t>
            </w:r>
          </w:p>
          <w:p w14:paraId="5E10B9B4" w14:textId="77777777" w:rsidR="006D1EE5" w:rsidRPr="00947989" w:rsidRDefault="006D1EE5" w:rsidP="006741FD">
            <w:pPr>
              <w:numPr>
                <w:ilvl w:val="0"/>
                <w:numId w:val="44"/>
              </w:numPr>
              <w:ind w:left="284" w:hanging="284"/>
              <w:contextualSpacing/>
              <w:jc w:val="both"/>
              <w:rPr>
                <w:b/>
              </w:rPr>
            </w:pPr>
            <w:r w:rsidRPr="00947989">
              <w:t xml:space="preserve">Hematologické poruchy spojené s těhotenstvím, porodem a šestinedělím </w:t>
            </w:r>
            <w:r w:rsidRPr="00947989">
              <w:rPr>
                <w:shd w:val="clear" w:color="auto" w:fill="FFFFFF"/>
              </w:rPr>
              <w:t>(2 hod).</w:t>
            </w:r>
          </w:p>
          <w:p w14:paraId="42B129B9" w14:textId="77777777" w:rsidR="006D1EE5" w:rsidRPr="00947989" w:rsidRDefault="006D1EE5" w:rsidP="006D1EE5">
            <w:pPr>
              <w:tabs>
                <w:tab w:val="left" w:pos="328"/>
              </w:tabs>
              <w:jc w:val="both"/>
              <w:rPr>
                <w:b/>
              </w:rPr>
            </w:pPr>
          </w:p>
          <w:p w14:paraId="219A774D" w14:textId="77777777" w:rsidR="006D1EE5" w:rsidRPr="00947989" w:rsidRDefault="006D1EE5" w:rsidP="006D1EE5">
            <w:pPr>
              <w:tabs>
                <w:tab w:val="left" w:pos="328"/>
              </w:tabs>
              <w:contextualSpacing/>
              <w:jc w:val="both"/>
              <w:rPr>
                <w:b/>
              </w:rPr>
            </w:pPr>
            <w:r w:rsidRPr="00947989">
              <w:rPr>
                <w:b/>
              </w:rPr>
              <w:t xml:space="preserve">Výstupní kompetence studenta </w:t>
            </w:r>
          </w:p>
          <w:p w14:paraId="3DDF7753" w14:textId="77777777" w:rsidR="006D1EE5" w:rsidRPr="009A40A5" w:rsidRDefault="006D1EE5" w:rsidP="006D1EE5">
            <w:pPr>
              <w:rPr>
                <w:b/>
                <w:bCs/>
              </w:rPr>
            </w:pPr>
            <w:r w:rsidRPr="009A40A5">
              <w:rPr>
                <w:b/>
                <w:bCs/>
              </w:rPr>
              <w:t xml:space="preserve">Odborné znalosti - </w:t>
            </w:r>
            <w:r w:rsidRPr="00947989">
              <w:rPr>
                <w:b/>
              </w:rPr>
              <w:t>po absolvování předmětu prokazuje student znalosti:</w:t>
            </w:r>
          </w:p>
          <w:p w14:paraId="40F18764" w14:textId="77777777" w:rsidR="006D1EE5" w:rsidRPr="009A40A5" w:rsidRDefault="006D1EE5" w:rsidP="006741FD">
            <w:pPr>
              <w:pStyle w:val="Odstavecseseznamem"/>
              <w:numPr>
                <w:ilvl w:val="0"/>
                <w:numId w:val="45"/>
              </w:numPr>
              <w:spacing w:after="0" w:line="240" w:lineRule="auto"/>
              <w:rPr>
                <w:rFonts w:ascii="Times New Roman" w:hAnsi="Times New Roman" w:cs="Times New Roman"/>
                <w:b/>
                <w:bCs/>
                <w:sz w:val="20"/>
                <w:szCs w:val="20"/>
              </w:rPr>
            </w:pPr>
            <w:r w:rsidRPr="009A40A5">
              <w:rPr>
                <w:rFonts w:ascii="Times New Roman" w:hAnsi="Times New Roman" w:cs="Times New Roman"/>
                <w:sz w:val="20"/>
                <w:szCs w:val="20"/>
                <w:shd w:val="clear" w:color="auto" w:fill="FFFFFF"/>
              </w:rPr>
              <w:t>Definovat základní pojmy biochemie a hematologie;</w:t>
            </w:r>
          </w:p>
          <w:p w14:paraId="0CE3D1CF" w14:textId="77777777" w:rsidR="006D1EE5" w:rsidRPr="009A40A5" w:rsidRDefault="006D1EE5" w:rsidP="006741FD">
            <w:pPr>
              <w:pStyle w:val="Odstavecseseznamem"/>
              <w:numPr>
                <w:ilvl w:val="0"/>
                <w:numId w:val="45"/>
              </w:numPr>
              <w:spacing w:after="0" w:line="240" w:lineRule="auto"/>
              <w:rPr>
                <w:rFonts w:ascii="Times New Roman" w:hAnsi="Times New Roman" w:cs="Times New Roman"/>
                <w:b/>
                <w:bCs/>
                <w:sz w:val="20"/>
                <w:szCs w:val="20"/>
              </w:rPr>
            </w:pPr>
            <w:r w:rsidRPr="009A40A5">
              <w:rPr>
                <w:rFonts w:ascii="Times New Roman" w:hAnsi="Times New Roman" w:cs="Times New Roman"/>
                <w:sz w:val="20"/>
                <w:szCs w:val="20"/>
                <w:shd w:val="clear" w:color="auto" w:fill="FFFFFF"/>
              </w:rPr>
              <w:t>Vysvětlit postup při odběru biologického materiálu;</w:t>
            </w:r>
          </w:p>
          <w:p w14:paraId="1AF4BACF" w14:textId="77777777" w:rsidR="006D1EE5" w:rsidRPr="009A40A5" w:rsidRDefault="006D1EE5" w:rsidP="006741FD">
            <w:pPr>
              <w:pStyle w:val="Odstavecseseznamem"/>
              <w:numPr>
                <w:ilvl w:val="0"/>
                <w:numId w:val="45"/>
              </w:numPr>
              <w:spacing w:after="0" w:line="240" w:lineRule="auto"/>
              <w:rPr>
                <w:rFonts w:ascii="Times New Roman" w:hAnsi="Times New Roman" w:cs="Times New Roman"/>
                <w:b/>
                <w:bCs/>
                <w:sz w:val="20"/>
                <w:szCs w:val="20"/>
              </w:rPr>
            </w:pPr>
            <w:r w:rsidRPr="009A40A5">
              <w:rPr>
                <w:rFonts w:ascii="Times New Roman" w:hAnsi="Times New Roman" w:cs="Times New Roman"/>
                <w:sz w:val="20"/>
                <w:szCs w:val="20"/>
                <w:shd w:val="clear" w:color="auto" w:fill="FFFFFF"/>
              </w:rPr>
              <w:t>Popsat pomůcky pro podávání transfuze;</w:t>
            </w:r>
          </w:p>
          <w:p w14:paraId="39AF4B0D" w14:textId="77777777" w:rsidR="006D1EE5" w:rsidRPr="009A40A5" w:rsidRDefault="006D1EE5" w:rsidP="006741FD">
            <w:pPr>
              <w:pStyle w:val="Odstavecseseznamem"/>
              <w:numPr>
                <w:ilvl w:val="0"/>
                <w:numId w:val="45"/>
              </w:numPr>
              <w:spacing w:after="0" w:line="240" w:lineRule="auto"/>
              <w:rPr>
                <w:rFonts w:ascii="Times New Roman" w:hAnsi="Times New Roman" w:cs="Times New Roman"/>
                <w:b/>
                <w:bCs/>
                <w:sz w:val="20"/>
                <w:szCs w:val="20"/>
              </w:rPr>
            </w:pPr>
            <w:r w:rsidRPr="009A40A5">
              <w:rPr>
                <w:rFonts w:ascii="Times New Roman" w:hAnsi="Times New Roman" w:cs="Times New Roman"/>
                <w:sz w:val="20"/>
                <w:szCs w:val="20"/>
                <w:shd w:val="clear" w:color="auto" w:fill="FFFFFF"/>
              </w:rPr>
              <w:t>Zdůvodnit odchylky od fyziologických hodnot krve, moči a dalších odběrů;</w:t>
            </w:r>
          </w:p>
          <w:p w14:paraId="14DEFFE0" w14:textId="77777777" w:rsidR="006D1EE5" w:rsidRPr="009A40A5" w:rsidRDefault="006D1EE5" w:rsidP="006741FD">
            <w:pPr>
              <w:pStyle w:val="Odstavecseseznamem"/>
              <w:numPr>
                <w:ilvl w:val="0"/>
                <w:numId w:val="45"/>
              </w:numPr>
              <w:spacing w:after="0" w:line="240" w:lineRule="auto"/>
              <w:rPr>
                <w:rFonts w:ascii="Times New Roman" w:hAnsi="Times New Roman" w:cs="Times New Roman"/>
                <w:b/>
                <w:bCs/>
                <w:sz w:val="20"/>
                <w:szCs w:val="20"/>
              </w:rPr>
            </w:pPr>
            <w:r w:rsidRPr="009A40A5">
              <w:rPr>
                <w:rFonts w:ascii="Times New Roman" w:hAnsi="Times New Roman" w:cs="Times New Roman"/>
                <w:sz w:val="20"/>
                <w:szCs w:val="20"/>
                <w:shd w:val="clear" w:color="auto" w:fill="FFFFFF"/>
              </w:rPr>
              <w:t>Orientovat v příznacích poruch ABR.</w:t>
            </w:r>
          </w:p>
          <w:p w14:paraId="4A0AF929" w14:textId="77777777" w:rsidR="006D1EE5" w:rsidRPr="009A40A5" w:rsidRDefault="006D1EE5" w:rsidP="006D1EE5">
            <w:pPr>
              <w:rPr>
                <w:b/>
                <w:bCs/>
              </w:rPr>
            </w:pPr>
          </w:p>
          <w:p w14:paraId="220569FF" w14:textId="77777777" w:rsidR="006D1EE5" w:rsidRPr="00947989" w:rsidRDefault="006D1EE5" w:rsidP="006D1EE5">
            <w:pPr>
              <w:tabs>
                <w:tab w:val="left" w:pos="328"/>
              </w:tabs>
              <w:jc w:val="both"/>
              <w:rPr>
                <w:b/>
              </w:rPr>
            </w:pPr>
            <w:r w:rsidRPr="00947989">
              <w:rPr>
                <w:b/>
              </w:rPr>
              <w:t>Odborné dovednosti – po absolvování předmětu prokazuje student dovednosti</w:t>
            </w:r>
          </w:p>
          <w:p w14:paraId="44C015C8" w14:textId="77777777" w:rsidR="006D1EE5" w:rsidRPr="00947989" w:rsidRDefault="006D1EE5" w:rsidP="006741FD">
            <w:pPr>
              <w:pStyle w:val="Odstavecseseznamem"/>
              <w:numPr>
                <w:ilvl w:val="0"/>
                <w:numId w:val="46"/>
              </w:numPr>
              <w:spacing w:after="0" w:line="240" w:lineRule="auto"/>
              <w:jc w:val="both"/>
              <w:rPr>
                <w:rFonts w:ascii="Times New Roman" w:eastAsia="Times New Roman" w:hAnsi="Times New Roman" w:cs="Times New Roman"/>
                <w:sz w:val="20"/>
                <w:szCs w:val="20"/>
                <w:lang w:eastAsia="cs-CZ"/>
              </w:rPr>
            </w:pPr>
            <w:r w:rsidRPr="00947989">
              <w:rPr>
                <w:rFonts w:ascii="Times New Roman" w:eastAsia="Times New Roman" w:hAnsi="Times New Roman" w:cs="Times New Roman"/>
                <w:sz w:val="20"/>
                <w:szCs w:val="20"/>
                <w:lang w:eastAsia="cs-CZ"/>
              </w:rPr>
              <w:t>Definovat správné postupy při odběru biologického materiálu na biochemické a hematologické vyšetření;</w:t>
            </w:r>
          </w:p>
          <w:p w14:paraId="181071B3" w14:textId="77777777" w:rsidR="006D1EE5" w:rsidRPr="00947989" w:rsidRDefault="006D1EE5" w:rsidP="006741FD">
            <w:pPr>
              <w:pStyle w:val="Odstavecseseznamem"/>
              <w:numPr>
                <w:ilvl w:val="0"/>
                <w:numId w:val="46"/>
              </w:numPr>
              <w:spacing w:after="0" w:line="240" w:lineRule="auto"/>
              <w:jc w:val="both"/>
              <w:rPr>
                <w:rFonts w:ascii="Times New Roman" w:eastAsia="Times New Roman" w:hAnsi="Times New Roman" w:cs="Times New Roman"/>
                <w:sz w:val="20"/>
                <w:szCs w:val="20"/>
                <w:lang w:eastAsia="cs-CZ"/>
              </w:rPr>
            </w:pPr>
            <w:r w:rsidRPr="00947989">
              <w:rPr>
                <w:rFonts w:ascii="Times New Roman" w:eastAsia="Times New Roman" w:hAnsi="Times New Roman" w:cs="Times New Roman"/>
                <w:sz w:val="20"/>
                <w:szCs w:val="20"/>
                <w:lang w:eastAsia="cs-CZ"/>
              </w:rPr>
              <w:t>Vysvětlit příznaky poruch ABR;</w:t>
            </w:r>
          </w:p>
          <w:p w14:paraId="49E6A3E9" w14:textId="77777777" w:rsidR="006D1EE5" w:rsidRPr="00947989" w:rsidRDefault="006D1EE5" w:rsidP="006741FD">
            <w:pPr>
              <w:pStyle w:val="Odstavecseseznamem"/>
              <w:numPr>
                <w:ilvl w:val="0"/>
                <w:numId w:val="46"/>
              </w:numPr>
              <w:spacing w:after="0" w:line="240" w:lineRule="auto"/>
              <w:jc w:val="both"/>
              <w:rPr>
                <w:rFonts w:ascii="Times New Roman" w:eastAsia="Times New Roman" w:hAnsi="Times New Roman" w:cs="Times New Roman"/>
                <w:sz w:val="20"/>
                <w:szCs w:val="20"/>
                <w:lang w:eastAsia="cs-CZ"/>
              </w:rPr>
            </w:pPr>
            <w:r w:rsidRPr="00947989">
              <w:rPr>
                <w:rFonts w:ascii="Times New Roman" w:eastAsia="Times New Roman" w:hAnsi="Times New Roman" w:cs="Times New Roman"/>
                <w:sz w:val="20"/>
                <w:szCs w:val="20"/>
                <w:lang w:eastAsia="cs-CZ"/>
              </w:rPr>
              <w:t>Změřit a vysvětlit fyziologické hodnoty krve, moče a dalších odběrů;</w:t>
            </w:r>
          </w:p>
          <w:p w14:paraId="302B1137" w14:textId="77777777" w:rsidR="006D1EE5" w:rsidRPr="00947989" w:rsidRDefault="006D1EE5" w:rsidP="006741FD">
            <w:pPr>
              <w:pStyle w:val="Odstavecseseznamem"/>
              <w:numPr>
                <w:ilvl w:val="0"/>
                <w:numId w:val="46"/>
              </w:numPr>
              <w:spacing w:after="0" w:line="240" w:lineRule="auto"/>
              <w:jc w:val="both"/>
              <w:rPr>
                <w:rFonts w:ascii="Times New Roman" w:eastAsia="Times New Roman" w:hAnsi="Times New Roman" w:cs="Times New Roman"/>
                <w:sz w:val="20"/>
                <w:szCs w:val="20"/>
                <w:lang w:eastAsia="cs-CZ"/>
              </w:rPr>
            </w:pPr>
            <w:r w:rsidRPr="00947989">
              <w:rPr>
                <w:rFonts w:ascii="Times New Roman" w:eastAsia="Times New Roman" w:hAnsi="Times New Roman" w:cs="Times New Roman"/>
                <w:sz w:val="20"/>
                <w:szCs w:val="20"/>
                <w:lang w:eastAsia="cs-CZ"/>
              </w:rPr>
              <w:t>Orientovat se v problematice transfúzí;</w:t>
            </w:r>
          </w:p>
          <w:p w14:paraId="7F403036" w14:textId="77777777" w:rsidR="006D1EE5" w:rsidRPr="009A40A5" w:rsidRDefault="006D1EE5" w:rsidP="006741FD">
            <w:pPr>
              <w:pStyle w:val="Odstavecseseznamem"/>
              <w:numPr>
                <w:ilvl w:val="0"/>
                <w:numId w:val="46"/>
              </w:numPr>
              <w:spacing w:after="0" w:line="240" w:lineRule="auto"/>
              <w:rPr>
                <w:rFonts w:ascii="Times New Roman" w:hAnsi="Times New Roman" w:cs="Times New Roman"/>
                <w:b/>
                <w:bCs/>
                <w:sz w:val="20"/>
                <w:szCs w:val="20"/>
              </w:rPr>
            </w:pPr>
            <w:r w:rsidRPr="009A40A5">
              <w:rPr>
                <w:rFonts w:ascii="Times New Roman" w:hAnsi="Times New Roman" w:cs="Times New Roman"/>
                <w:sz w:val="20"/>
                <w:szCs w:val="20"/>
                <w:shd w:val="clear" w:color="auto" w:fill="FFFFFF"/>
              </w:rPr>
              <w:t>Popsat postup při podávání transfuze.</w:t>
            </w:r>
          </w:p>
        </w:tc>
      </w:tr>
      <w:tr w:rsidR="006D1EE5" w:rsidRPr="00947989" w14:paraId="623C0B8F" w14:textId="77777777" w:rsidTr="006D1EE5">
        <w:trPr>
          <w:trHeight w:val="265"/>
        </w:trPr>
        <w:tc>
          <w:tcPr>
            <w:tcW w:w="3653" w:type="dxa"/>
            <w:gridSpan w:val="2"/>
            <w:tcBorders>
              <w:top w:val="nil"/>
            </w:tcBorders>
            <w:shd w:val="clear" w:color="auto" w:fill="F7CAAC"/>
          </w:tcPr>
          <w:p w14:paraId="2F23DFE7" w14:textId="77777777" w:rsidR="006D1EE5" w:rsidRPr="00947989" w:rsidRDefault="006D1EE5" w:rsidP="006D1EE5">
            <w:pPr>
              <w:jc w:val="both"/>
            </w:pPr>
            <w:r w:rsidRPr="00947989">
              <w:rPr>
                <w:b/>
              </w:rPr>
              <w:t>Studijní literatura a studijní pomůcky</w:t>
            </w:r>
          </w:p>
        </w:tc>
        <w:tc>
          <w:tcPr>
            <w:tcW w:w="6202" w:type="dxa"/>
            <w:gridSpan w:val="6"/>
            <w:tcBorders>
              <w:top w:val="nil"/>
              <w:bottom w:val="nil"/>
            </w:tcBorders>
          </w:tcPr>
          <w:p w14:paraId="0E515BD1" w14:textId="77777777" w:rsidR="006D1EE5" w:rsidRPr="00947989" w:rsidRDefault="006D1EE5" w:rsidP="006D1EE5">
            <w:pPr>
              <w:jc w:val="both"/>
            </w:pPr>
          </w:p>
        </w:tc>
      </w:tr>
      <w:tr w:rsidR="006D1EE5" w:rsidRPr="00947989" w14:paraId="037663C7" w14:textId="77777777" w:rsidTr="006D1EE5">
        <w:trPr>
          <w:trHeight w:val="3458"/>
        </w:trPr>
        <w:tc>
          <w:tcPr>
            <w:tcW w:w="9855" w:type="dxa"/>
            <w:gridSpan w:val="8"/>
            <w:tcBorders>
              <w:top w:val="nil"/>
            </w:tcBorders>
          </w:tcPr>
          <w:p w14:paraId="3494545A" w14:textId="77777777" w:rsidR="006D1EE5" w:rsidRPr="00947989" w:rsidRDefault="006D1EE5" w:rsidP="006D1EE5">
            <w:pPr>
              <w:jc w:val="both"/>
            </w:pPr>
            <w:r w:rsidRPr="00947989">
              <w:rPr>
                <w:b/>
              </w:rPr>
              <w:t>Základní literatura:</w:t>
            </w:r>
            <w:r w:rsidRPr="00947989">
              <w:t xml:space="preserve"> </w:t>
            </w:r>
          </w:p>
          <w:p w14:paraId="3974CDA6" w14:textId="77777777" w:rsidR="006D1EE5" w:rsidRPr="00947989" w:rsidRDefault="006D1EE5" w:rsidP="006D1EE5">
            <w:pPr>
              <w:jc w:val="both"/>
            </w:pPr>
            <w:r w:rsidRPr="00947989">
              <w:t xml:space="preserve">ČERMÁKOVÁ, M., I. ŠTĚPÁNOVÁ. </w:t>
            </w:r>
            <w:r w:rsidRPr="00947989">
              <w:rPr>
                <w:i/>
                <w:iCs/>
              </w:rPr>
              <w:t>Klinická biochemie</w:t>
            </w:r>
            <w:r w:rsidRPr="00947989">
              <w:t>. I. díl. Brno: Národní centrum ošetřovatelství a nelékařských zdravotnických oborů v Brně, 2010.</w:t>
            </w:r>
          </w:p>
          <w:p w14:paraId="510221AF" w14:textId="77777777" w:rsidR="006D1EE5" w:rsidRPr="00947989" w:rsidRDefault="006D1EE5" w:rsidP="006D1EE5">
            <w:pPr>
              <w:jc w:val="both"/>
            </w:pPr>
            <w:r w:rsidRPr="00947989">
              <w:t xml:space="preserve">FABER, E. </w:t>
            </w:r>
            <w:r w:rsidRPr="00947989">
              <w:rPr>
                <w:i/>
              </w:rPr>
              <w:t>Základy hematologické diagnostiky.</w:t>
            </w:r>
            <w:r w:rsidRPr="00947989">
              <w:t xml:space="preserve"> Druhé přepracované vydání. Praha: Mladá fronta, 2015. </w:t>
            </w:r>
          </w:p>
          <w:p w14:paraId="59D3223F" w14:textId="77777777" w:rsidR="006D1EE5" w:rsidRPr="00947989" w:rsidRDefault="006D1EE5" w:rsidP="006D1EE5">
            <w:pPr>
              <w:jc w:val="both"/>
            </w:pPr>
            <w:r w:rsidRPr="00947989">
              <w:t xml:space="preserve">INDRÁK, K. </w:t>
            </w:r>
            <w:r w:rsidRPr="00947989">
              <w:rPr>
                <w:i/>
                <w:iCs/>
              </w:rPr>
              <w:t>Hematologie a transfuzní lékařství</w:t>
            </w:r>
            <w:r w:rsidRPr="00947989">
              <w:t>. Praze: Triton, 2014.</w:t>
            </w:r>
          </w:p>
          <w:p w14:paraId="13D5A567" w14:textId="41D85244" w:rsidR="006D1EE5" w:rsidRPr="00947989" w:rsidRDefault="006D1EE5" w:rsidP="006D1EE5">
            <w:pPr>
              <w:jc w:val="both"/>
            </w:pPr>
            <w:r w:rsidRPr="00947989">
              <w:t xml:space="preserve">PELKOVÁ, J. </w:t>
            </w:r>
            <w:r w:rsidRPr="00947989">
              <w:rPr>
                <w:i/>
                <w:iCs/>
              </w:rPr>
              <w:t>Základy tranfuziologie (Studijní opora)</w:t>
            </w:r>
            <w:r w:rsidRPr="00947989">
              <w:t>. Zlín: U</w:t>
            </w:r>
            <w:r w:rsidR="00333F0C">
              <w:t xml:space="preserve">niverzita </w:t>
            </w:r>
            <w:r w:rsidRPr="00947989">
              <w:t>T</w:t>
            </w:r>
            <w:r w:rsidR="00333F0C">
              <w:t xml:space="preserve">omáše </w:t>
            </w:r>
            <w:r w:rsidRPr="00947989">
              <w:t>B</w:t>
            </w:r>
            <w:r w:rsidR="00333F0C">
              <w:t>ati</w:t>
            </w:r>
            <w:r w:rsidRPr="00947989">
              <w:t>, 2012.</w:t>
            </w:r>
          </w:p>
          <w:p w14:paraId="06372415" w14:textId="77777777" w:rsidR="006D1EE5" w:rsidRPr="00947989" w:rsidRDefault="006D1EE5" w:rsidP="006D1EE5">
            <w:pPr>
              <w:jc w:val="both"/>
              <w:rPr>
                <w:b/>
              </w:rPr>
            </w:pPr>
            <w:r w:rsidRPr="009A40A5">
              <w:t xml:space="preserve">RACEK, J. a kol. </w:t>
            </w:r>
            <w:r w:rsidRPr="009A40A5">
              <w:rPr>
                <w:i/>
                <w:iCs/>
              </w:rPr>
              <w:t>Klinická biochemie</w:t>
            </w:r>
            <w:r w:rsidRPr="009A40A5">
              <w:t>. 2. vyd. Praha: Galén, 2006.</w:t>
            </w:r>
          </w:p>
          <w:p w14:paraId="0C6FEDEF" w14:textId="77777777" w:rsidR="006D1EE5" w:rsidRPr="00947989" w:rsidRDefault="006D1EE5" w:rsidP="006D1EE5">
            <w:pPr>
              <w:jc w:val="both"/>
              <w:rPr>
                <w:b/>
              </w:rPr>
            </w:pPr>
            <w:r w:rsidRPr="00947989">
              <w:rPr>
                <w:b/>
              </w:rPr>
              <w:t>Doporučená literatura:</w:t>
            </w:r>
          </w:p>
          <w:p w14:paraId="3D07950F" w14:textId="77777777" w:rsidR="006D1EE5" w:rsidRPr="00947989" w:rsidRDefault="006D1EE5" w:rsidP="006D1EE5">
            <w:pPr>
              <w:jc w:val="both"/>
              <w:rPr>
                <w:rFonts w:eastAsia="Arial Unicode MS"/>
              </w:rPr>
            </w:pPr>
            <w:r w:rsidRPr="00947989">
              <w:t xml:space="preserve">DOSTÁL, J. et al. </w:t>
            </w:r>
            <w:r w:rsidRPr="00947989">
              <w:rPr>
                <w:i/>
                <w:iCs/>
              </w:rPr>
              <w:t>Biochemie pro bakaláře</w:t>
            </w:r>
            <w:r w:rsidRPr="00947989">
              <w:t xml:space="preserve">. </w:t>
            </w:r>
            <w:r w:rsidRPr="00947989">
              <w:rPr>
                <w:rFonts w:eastAsia="Arial Unicode MS"/>
              </w:rPr>
              <w:t>Brno: Masarykova univerzita, 2003.</w:t>
            </w:r>
          </w:p>
          <w:p w14:paraId="66EE32DE" w14:textId="77777777" w:rsidR="006D1EE5" w:rsidRPr="00947989" w:rsidRDefault="006D1EE5" w:rsidP="006D1EE5">
            <w:pPr>
              <w:jc w:val="both"/>
            </w:pPr>
            <w:r w:rsidRPr="00947989">
              <w:t xml:space="preserve">SEAGER, S. L., R. L. SLABAUGH. </w:t>
            </w:r>
            <w:r w:rsidRPr="00947989">
              <w:rPr>
                <w:i/>
                <w:iCs/>
              </w:rPr>
              <w:t>Chemistry for today: general, organic, and biochemistry</w:t>
            </w:r>
            <w:r w:rsidRPr="00947989">
              <w:t>. Hybrid 8th ed. Belmont, CA: Brooks/Cole, Cengage Learning, 2014.</w:t>
            </w:r>
          </w:p>
          <w:p w14:paraId="5B22675B" w14:textId="77777777" w:rsidR="006D1EE5" w:rsidRPr="00947989" w:rsidRDefault="006D1EE5" w:rsidP="006D1EE5">
            <w:pPr>
              <w:jc w:val="both"/>
              <w:rPr>
                <w:b/>
              </w:rPr>
            </w:pPr>
            <w:r w:rsidRPr="00947989">
              <w:t xml:space="preserve">SCHNEIDERKA, P. </w:t>
            </w:r>
            <w:r w:rsidRPr="00947989">
              <w:rPr>
                <w:i/>
                <w:iCs/>
              </w:rPr>
              <w:t>Kapitoly z klinické biochemie</w:t>
            </w:r>
            <w:r w:rsidRPr="00947989">
              <w:t xml:space="preserve">. </w:t>
            </w:r>
            <w:r w:rsidRPr="00947989">
              <w:rPr>
                <w:rFonts w:eastAsia="Arial Unicode MS"/>
              </w:rPr>
              <w:t>Praha: Karolinum, 2004.</w:t>
            </w:r>
          </w:p>
          <w:p w14:paraId="51E3FFCD" w14:textId="77777777" w:rsidR="006D1EE5" w:rsidRPr="00947989" w:rsidRDefault="006D1EE5" w:rsidP="006D1EE5">
            <w:pPr>
              <w:jc w:val="both"/>
              <w:rPr>
                <w:bCs/>
              </w:rPr>
            </w:pPr>
            <w:r w:rsidRPr="00947989">
              <w:rPr>
                <w:bCs/>
                <w:i/>
              </w:rPr>
              <w:t>PubMed:</w:t>
            </w:r>
            <w:r w:rsidRPr="00947989">
              <w:rPr>
                <w:bCs/>
              </w:rPr>
              <w:t xml:space="preserve"> &lt;</w:t>
            </w:r>
            <w:hyperlink r:id="rId39" w:history="1">
              <w:r w:rsidRPr="00947989">
                <w:rPr>
                  <w:bCs/>
                  <w:u w:val="single"/>
                </w:rPr>
                <w:t>http://www.ncbi.nlm.nih.gov/</w:t>
              </w:r>
            </w:hyperlink>
            <w:r w:rsidRPr="00947989">
              <w:rPr>
                <w:bCs/>
              </w:rPr>
              <w:t xml:space="preserve">&gt;. </w:t>
            </w:r>
          </w:p>
          <w:p w14:paraId="32D92AF9" w14:textId="77777777" w:rsidR="006D1EE5" w:rsidRPr="00947989" w:rsidRDefault="006D1EE5" w:rsidP="006D1EE5">
            <w:pPr>
              <w:jc w:val="both"/>
              <w:rPr>
                <w:bCs/>
              </w:rPr>
            </w:pPr>
            <w:r w:rsidRPr="00947989">
              <w:rPr>
                <w:bCs/>
                <w:i/>
              </w:rPr>
              <w:t>Scopus:</w:t>
            </w:r>
            <w:r w:rsidRPr="00947989">
              <w:rPr>
                <w:bCs/>
              </w:rPr>
              <w:t xml:space="preserve"> &lt;</w:t>
            </w:r>
            <w:hyperlink r:id="rId40" w:history="1">
              <w:r w:rsidRPr="00947989">
                <w:rPr>
                  <w:bCs/>
                  <w:u w:val="single"/>
                </w:rPr>
                <w:t>http://www.scopus.com/</w:t>
              </w:r>
            </w:hyperlink>
            <w:r w:rsidRPr="00947989">
              <w:rPr>
                <w:bCs/>
              </w:rPr>
              <w:t>&gt;.</w:t>
            </w:r>
          </w:p>
          <w:p w14:paraId="50526195" w14:textId="77777777" w:rsidR="006D1EE5" w:rsidRPr="00947989" w:rsidRDefault="006D1EE5" w:rsidP="006D1EE5">
            <w:pPr>
              <w:jc w:val="both"/>
              <w:rPr>
                <w:bCs/>
              </w:rPr>
            </w:pPr>
            <w:r w:rsidRPr="00947989">
              <w:rPr>
                <w:bCs/>
                <w:i/>
              </w:rPr>
              <w:t>Web of Science:</w:t>
            </w:r>
            <w:r w:rsidRPr="00947989">
              <w:rPr>
                <w:bCs/>
              </w:rPr>
              <w:t xml:space="preserve"> &lt;</w:t>
            </w:r>
            <w:hyperlink r:id="rId41" w:history="1">
              <w:r w:rsidRPr="00947989">
                <w:rPr>
                  <w:bCs/>
                  <w:u w:val="single"/>
                </w:rPr>
                <w:t>http://apps.isiknowledge.com</w:t>
              </w:r>
            </w:hyperlink>
            <w:r w:rsidRPr="00947989">
              <w:rPr>
                <w:bCs/>
              </w:rPr>
              <w:t>&gt;.</w:t>
            </w:r>
          </w:p>
        </w:tc>
      </w:tr>
      <w:tr w:rsidR="006D1EE5" w:rsidRPr="00947989" w14:paraId="4767EC17" w14:textId="77777777" w:rsidTr="006D1EE5">
        <w:tc>
          <w:tcPr>
            <w:tcW w:w="9855" w:type="dxa"/>
            <w:gridSpan w:val="8"/>
            <w:tcBorders>
              <w:top w:val="single" w:sz="12" w:space="0" w:color="auto"/>
              <w:left w:val="single" w:sz="2" w:space="0" w:color="auto"/>
              <w:bottom w:val="single" w:sz="2" w:space="0" w:color="auto"/>
              <w:right w:val="single" w:sz="2" w:space="0" w:color="auto"/>
            </w:tcBorders>
            <w:shd w:val="clear" w:color="auto" w:fill="F7CAAC"/>
          </w:tcPr>
          <w:p w14:paraId="6FDE8A2E" w14:textId="77777777" w:rsidR="006D1EE5" w:rsidRPr="00947989" w:rsidRDefault="006D1EE5" w:rsidP="006D1EE5">
            <w:pPr>
              <w:jc w:val="center"/>
              <w:rPr>
                <w:b/>
              </w:rPr>
            </w:pPr>
            <w:r w:rsidRPr="00947989">
              <w:rPr>
                <w:b/>
              </w:rPr>
              <w:t>Informace ke kombinované nebo distanční formě</w:t>
            </w:r>
          </w:p>
        </w:tc>
      </w:tr>
      <w:tr w:rsidR="006D1EE5" w:rsidRPr="00947989" w14:paraId="47A93BD7" w14:textId="77777777" w:rsidTr="006D1EE5">
        <w:tc>
          <w:tcPr>
            <w:tcW w:w="4787" w:type="dxa"/>
            <w:gridSpan w:val="3"/>
            <w:tcBorders>
              <w:top w:val="single" w:sz="2" w:space="0" w:color="auto"/>
            </w:tcBorders>
            <w:shd w:val="clear" w:color="auto" w:fill="F7CAAC"/>
          </w:tcPr>
          <w:p w14:paraId="78D8FF0D" w14:textId="77777777" w:rsidR="006D1EE5" w:rsidRPr="00947989" w:rsidRDefault="006D1EE5" w:rsidP="006D1EE5">
            <w:pPr>
              <w:jc w:val="both"/>
            </w:pPr>
            <w:r w:rsidRPr="00947989">
              <w:rPr>
                <w:b/>
              </w:rPr>
              <w:t>Rozsah konzultací (soustředění)</w:t>
            </w:r>
          </w:p>
        </w:tc>
        <w:tc>
          <w:tcPr>
            <w:tcW w:w="889" w:type="dxa"/>
            <w:tcBorders>
              <w:top w:val="single" w:sz="2" w:space="0" w:color="auto"/>
            </w:tcBorders>
          </w:tcPr>
          <w:p w14:paraId="37BD879D" w14:textId="77777777" w:rsidR="006D1EE5" w:rsidRPr="00947989" w:rsidRDefault="006D1EE5" w:rsidP="006D1EE5">
            <w:pPr>
              <w:jc w:val="both"/>
            </w:pPr>
          </w:p>
        </w:tc>
        <w:tc>
          <w:tcPr>
            <w:tcW w:w="4179" w:type="dxa"/>
            <w:gridSpan w:val="4"/>
            <w:tcBorders>
              <w:top w:val="single" w:sz="2" w:space="0" w:color="auto"/>
            </w:tcBorders>
            <w:shd w:val="clear" w:color="auto" w:fill="F7CAAC"/>
          </w:tcPr>
          <w:p w14:paraId="7D086F78" w14:textId="77777777" w:rsidR="006D1EE5" w:rsidRPr="00947989" w:rsidRDefault="006D1EE5" w:rsidP="006D1EE5">
            <w:pPr>
              <w:jc w:val="both"/>
              <w:rPr>
                <w:b/>
              </w:rPr>
            </w:pPr>
            <w:r w:rsidRPr="00947989">
              <w:rPr>
                <w:b/>
              </w:rPr>
              <w:t xml:space="preserve">hodin </w:t>
            </w:r>
          </w:p>
        </w:tc>
      </w:tr>
      <w:tr w:rsidR="006D1EE5" w:rsidRPr="00947989" w14:paraId="63932073" w14:textId="77777777" w:rsidTr="006D1EE5">
        <w:tc>
          <w:tcPr>
            <w:tcW w:w="9855" w:type="dxa"/>
            <w:gridSpan w:val="8"/>
            <w:shd w:val="clear" w:color="auto" w:fill="F7CAAC"/>
          </w:tcPr>
          <w:p w14:paraId="42697AA7" w14:textId="77777777" w:rsidR="006D1EE5" w:rsidRPr="00947989" w:rsidRDefault="006D1EE5" w:rsidP="006D1EE5">
            <w:pPr>
              <w:jc w:val="both"/>
              <w:rPr>
                <w:b/>
              </w:rPr>
            </w:pPr>
            <w:r w:rsidRPr="00947989">
              <w:rPr>
                <w:b/>
              </w:rPr>
              <w:t>Informace o způsobu kontaktu s vyučujícím</w:t>
            </w:r>
          </w:p>
        </w:tc>
      </w:tr>
      <w:tr w:rsidR="006D1EE5" w:rsidRPr="00947989" w14:paraId="19657F4C" w14:textId="77777777" w:rsidTr="006D1EE5">
        <w:trPr>
          <w:trHeight w:val="1373"/>
        </w:trPr>
        <w:tc>
          <w:tcPr>
            <w:tcW w:w="9855" w:type="dxa"/>
            <w:gridSpan w:val="8"/>
          </w:tcPr>
          <w:p w14:paraId="1E50B611" w14:textId="77777777" w:rsidR="006D1EE5" w:rsidRPr="00947989" w:rsidRDefault="006D1EE5" w:rsidP="006D1EE5">
            <w:pPr>
              <w:jc w:val="both"/>
            </w:pPr>
          </w:p>
        </w:tc>
      </w:tr>
    </w:tbl>
    <w:p w14:paraId="65D14745" w14:textId="77777777" w:rsidR="006D1EE5" w:rsidRPr="00947989" w:rsidRDefault="006D1EE5" w:rsidP="006D1EE5"/>
    <w:p w14:paraId="28A818E8" w14:textId="77777777" w:rsidR="006D1EE5" w:rsidRPr="00947989" w:rsidRDefault="006D1EE5" w:rsidP="006D1EE5"/>
    <w:p w14:paraId="53D032E7" w14:textId="77777777" w:rsidR="006D1EE5" w:rsidRPr="00947989" w:rsidRDefault="006D1EE5" w:rsidP="006D1EE5"/>
    <w:p w14:paraId="753DB1B7" w14:textId="77777777" w:rsidR="006D1EE5" w:rsidRPr="00947989" w:rsidRDefault="006D1EE5" w:rsidP="006D1EE5"/>
    <w:p w14:paraId="5AD7A59A" w14:textId="77777777" w:rsidR="006D1EE5" w:rsidRPr="00947989" w:rsidRDefault="006D1EE5" w:rsidP="006D1EE5"/>
    <w:p w14:paraId="1DF8E2FC" w14:textId="77777777" w:rsidR="006D1EE5" w:rsidRPr="00947989" w:rsidRDefault="006D1EE5" w:rsidP="006D1EE5"/>
    <w:p w14:paraId="70288F72" w14:textId="23F667E5" w:rsidR="006D1EE5" w:rsidRPr="00947989" w:rsidRDefault="006D1EE5" w:rsidP="006D1EE5"/>
    <w:p w14:paraId="3EFC7344" w14:textId="3218FB0B" w:rsidR="006D1EE5" w:rsidRPr="00947989" w:rsidRDefault="006D1EE5" w:rsidP="006D1EE5"/>
    <w:p w14:paraId="03639C19" w14:textId="098AD7BD" w:rsidR="006D1EE5" w:rsidRPr="00947989" w:rsidRDefault="006D1EE5" w:rsidP="006D1EE5"/>
    <w:p w14:paraId="2E8318E5" w14:textId="342359C7" w:rsidR="006D1EE5" w:rsidRPr="00947989" w:rsidRDefault="006D1EE5" w:rsidP="006D1EE5"/>
    <w:p w14:paraId="4B3808A0" w14:textId="6CDADFF1" w:rsidR="006D1EE5" w:rsidRPr="00947989" w:rsidRDefault="006D1EE5" w:rsidP="006D1EE5"/>
    <w:p w14:paraId="23CE01A9" w14:textId="3A6EDC7C" w:rsidR="006D1EE5" w:rsidRPr="00947989" w:rsidRDefault="006D1EE5" w:rsidP="006D1EE5"/>
    <w:p w14:paraId="4A0D5F75" w14:textId="1224D54A" w:rsidR="006D1EE5" w:rsidRPr="00947989" w:rsidRDefault="006D1EE5" w:rsidP="006D1EE5"/>
    <w:p w14:paraId="2A17243E" w14:textId="6A49F6E0" w:rsidR="006D1EE5" w:rsidRPr="00947989" w:rsidRDefault="006D1EE5" w:rsidP="006D1EE5"/>
    <w:p w14:paraId="3290CD0A" w14:textId="78259F84" w:rsidR="006D1EE5" w:rsidRPr="00947989" w:rsidRDefault="006D1EE5" w:rsidP="006D1EE5"/>
    <w:p w14:paraId="5665756D" w14:textId="471DFD35" w:rsidR="006D1EE5" w:rsidRPr="00947989" w:rsidRDefault="006D1EE5" w:rsidP="006D1EE5"/>
    <w:p w14:paraId="6487C52D" w14:textId="61D1ED66" w:rsidR="006D1EE5" w:rsidRPr="00947989" w:rsidRDefault="006D1EE5" w:rsidP="006D1EE5"/>
    <w:p w14:paraId="4D8D4A81" w14:textId="58BE7336" w:rsidR="006D1EE5" w:rsidRPr="00947989" w:rsidRDefault="006D1EE5" w:rsidP="006D1EE5"/>
    <w:p w14:paraId="1D56C6B2" w14:textId="798004A5" w:rsidR="006D1EE5" w:rsidRPr="00947989" w:rsidRDefault="006D1EE5" w:rsidP="006D1EE5"/>
    <w:p w14:paraId="3F3F34BD" w14:textId="282F5F48" w:rsidR="006D1EE5" w:rsidRPr="00947989" w:rsidRDefault="006D1EE5" w:rsidP="006D1EE5"/>
    <w:p w14:paraId="3C670E32" w14:textId="4D42ED83" w:rsidR="006D1EE5" w:rsidRPr="00947989" w:rsidRDefault="006D1EE5" w:rsidP="006D1EE5"/>
    <w:p w14:paraId="1B9EA285" w14:textId="03EF361D" w:rsidR="006D1EE5" w:rsidRPr="00947989" w:rsidRDefault="006D1EE5" w:rsidP="006D1EE5"/>
    <w:p w14:paraId="0AFBA85E" w14:textId="557EC93D" w:rsidR="006D1EE5" w:rsidRPr="00947989" w:rsidRDefault="006D1EE5" w:rsidP="006D1EE5"/>
    <w:p w14:paraId="7BFB1F65" w14:textId="69764BB2" w:rsidR="006D1EE5" w:rsidRPr="00947989" w:rsidRDefault="006D1EE5" w:rsidP="006D1EE5"/>
    <w:p w14:paraId="7A42D9F5" w14:textId="3080F129" w:rsidR="006D1EE5" w:rsidRPr="00947989" w:rsidRDefault="006D1EE5" w:rsidP="006D1EE5"/>
    <w:p w14:paraId="5DB06C7D" w14:textId="6F88743B" w:rsidR="006D1EE5" w:rsidRPr="00947989" w:rsidRDefault="006D1EE5" w:rsidP="006D1EE5"/>
    <w:p w14:paraId="23A925F5" w14:textId="1A628241" w:rsidR="006D1EE5" w:rsidRPr="00947989" w:rsidRDefault="006D1EE5" w:rsidP="006D1EE5">
      <w:pPr>
        <w:spacing w:after="160" w:line="259" w:lineRule="auto"/>
      </w:pPr>
      <w:r w:rsidRPr="00947989">
        <w:br w:type="page"/>
      </w:r>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2156"/>
        <w:gridCol w:w="539"/>
        <w:gridCol w:w="668"/>
      </w:tblGrid>
      <w:tr w:rsidR="006D1EE5" w:rsidRPr="00947989" w14:paraId="37D29B8C" w14:textId="77777777" w:rsidTr="006D1EE5">
        <w:trPr>
          <w:trHeight w:val="349"/>
        </w:trPr>
        <w:tc>
          <w:tcPr>
            <w:tcW w:w="9855" w:type="dxa"/>
            <w:gridSpan w:val="8"/>
            <w:tcBorders>
              <w:top w:val="double" w:sz="4" w:space="0" w:color="auto"/>
            </w:tcBorders>
            <w:shd w:val="clear" w:color="auto" w:fill="D5DCE4" w:themeFill="text2" w:themeFillTint="33"/>
          </w:tcPr>
          <w:p w14:paraId="5276EF99" w14:textId="77777777" w:rsidR="006D1EE5" w:rsidRPr="00947989" w:rsidRDefault="006D1EE5" w:rsidP="006D1EE5">
            <w:pPr>
              <w:jc w:val="both"/>
              <w:rPr>
                <w:b/>
              </w:rPr>
            </w:pPr>
            <w:r w:rsidRPr="00947989">
              <w:rPr>
                <w:b/>
                <w:sz w:val="28"/>
              </w:rPr>
              <w:t xml:space="preserve">B–III – Charakteristika studijního předmětu                                               </w:t>
            </w:r>
          </w:p>
        </w:tc>
      </w:tr>
      <w:tr w:rsidR="006D1EE5" w:rsidRPr="00947989" w14:paraId="7E6B52BF" w14:textId="77777777" w:rsidTr="006D1EE5">
        <w:tc>
          <w:tcPr>
            <w:tcW w:w="3086" w:type="dxa"/>
            <w:tcBorders>
              <w:top w:val="double" w:sz="4" w:space="0" w:color="auto"/>
            </w:tcBorders>
            <w:shd w:val="clear" w:color="auto" w:fill="F7CAAC"/>
          </w:tcPr>
          <w:p w14:paraId="25A610F8" w14:textId="77777777" w:rsidR="006D1EE5" w:rsidRPr="00947989" w:rsidRDefault="006D1EE5" w:rsidP="006D1EE5">
            <w:pPr>
              <w:rPr>
                <w:b/>
              </w:rPr>
            </w:pPr>
            <w:r w:rsidRPr="00947989">
              <w:rPr>
                <w:b/>
              </w:rPr>
              <w:t>Název studijního předmětu</w:t>
            </w:r>
          </w:p>
        </w:tc>
        <w:tc>
          <w:tcPr>
            <w:tcW w:w="6769" w:type="dxa"/>
            <w:gridSpan w:val="7"/>
            <w:tcBorders>
              <w:top w:val="double" w:sz="4" w:space="0" w:color="auto"/>
            </w:tcBorders>
          </w:tcPr>
          <w:p w14:paraId="6EE5BC07" w14:textId="77777777" w:rsidR="006D1EE5" w:rsidRPr="00947989" w:rsidRDefault="006D1EE5" w:rsidP="006D1EE5">
            <w:pPr>
              <w:jc w:val="both"/>
              <w:rPr>
                <w:b/>
              </w:rPr>
            </w:pPr>
            <w:r w:rsidRPr="00947989">
              <w:rPr>
                <w:b/>
              </w:rPr>
              <w:t>Bloková odborná praxe a její reflexe 1</w:t>
            </w:r>
          </w:p>
        </w:tc>
      </w:tr>
      <w:tr w:rsidR="006D1EE5" w:rsidRPr="00947989" w14:paraId="64FA0AC6" w14:textId="77777777" w:rsidTr="006D1EE5">
        <w:tc>
          <w:tcPr>
            <w:tcW w:w="3086" w:type="dxa"/>
            <w:shd w:val="clear" w:color="auto" w:fill="F7CAAC"/>
          </w:tcPr>
          <w:p w14:paraId="7652737A" w14:textId="77777777" w:rsidR="006D1EE5" w:rsidRPr="00947989" w:rsidRDefault="006D1EE5" w:rsidP="006D1EE5">
            <w:pPr>
              <w:rPr>
                <w:b/>
              </w:rPr>
            </w:pPr>
            <w:r w:rsidRPr="00947989">
              <w:rPr>
                <w:b/>
              </w:rPr>
              <w:t>Typ předmětu</w:t>
            </w:r>
          </w:p>
        </w:tc>
        <w:tc>
          <w:tcPr>
            <w:tcW w:w="3406" w:type="dxa"/>
            <w:gridSpan w:val="4"/>
          </w:tcPr>
          <w:p w14:paraId="54250688" w14:textId="77777777" w:rsidR="006D1EE5" w:rsidRPr="00947989" w:rsidRDefault="006D1EE5" w:rsidP="006D1EE5">
            <w:pPr>
              <w:jc w:val="both"/>
            </w:pPr>
            <w:r w:rsidRPr="00947989">
              <w:t>Povinný</w:t>
            </w:r>
          </w:p>
        </w:tc>
        <w:tc>
          <w:tcPr>
            <w:tcW w:w="2695" w:type="dxa"/>
            <w:gridSpan w:val="2"/>
            <w:shd w:val="clear" w:color="auto" w:fill="F7CAAC"/>
          </w:tcPr>
          <w:p w14:paraId="2B7868F2" w14:textId="77777777" w:rsidR="006D1EE5" w:rsidRPr="00947989" w:rsidRDefault="006D1EE5" w:rsidP="006D1EE5">
            <w:pPr>
              <w:jc w:val="both"/>
            </w:pPr>
            <w:r w:rsidRPr="00947989">
              <w:rPr>
                <w:b/>
              </w:rPr>
              <w:t>doporučený ročník / semestr</w:t>
            </w:r>
          </w:p>
        </w:tc>
        <w:tc>
          <w:tcPr>
            <w:tcW w:w="668" w:type="dxa"/>
          </w:tcPr>
          <w:p w14:paraId="455EE813" w14:textId="77777777" w:rsidR="006D1EE5" w:rsidRPr="00947989" w:rsidRDefault="006D1EE5" w:rsidP="006D1EE5">
            <w:pPr>
              <w:jc w:val="both"/>
            </w:pPr>
            <w:r w:rsidRPr="00947989">
              <w:t>1/LS</w:t>
            </w:r>
          </w:p>
        </w:tc>
      </w:tr>
      <w:tr w:rsidR="006D1EE5" w:rsidRPr="00947989" w14:paraId="4133586D" w14:textId="77777777" w:rsidTr="006D1EE5">
        <w:tc>
          <w:tcPr>
            <w:tcW w:w="3086" w:type="dxa"/>
            <w:shd w:val="clear" w:color="auto" w:fill="F7CAAC"/>
          </w:tcPr>
          <w:p w14:paraId="677C4104" w14:textId="77777777" w:rsidR="006D1EE5" w:rsidRPr="00947989" w:rsidRDefault="006D1EE5" w:rsidP="006D1EE5">
            <w:pPr>
              <w:rPr>
                <w:b/>
              </w:rPr>
            </w:pPr>
            <w:r w:rsidRPr="00947989">
              <w:rPr>
                <w:b/>
              </w:rPr>
              <w:t>Rozsah studijního předmětu</w:t>
            </w:r>
          </w:p>
        </w:tc>
        <w:tc>
          <w:tcPr>
            <w:tcW w:w="1701" w:type="dxa"/>
            <w:gridSpan w:val="2"/>
          </w:tcPr>
          <w:p w14:paraId="24D736A8" w14:textId="77777777" w:rsidR="006D1EE5" w:rsidRPr="00947989" w:rsidRDefault="006D1EE5" w:rsidP="006D1EE5">
            <w:r w:rsidRPr="00947989">
              <w:t xml:space="preserve">20s+ 160 hodin praxe </w:t>
            </w:r>
          </w:p>
        </w:tc>
        <w:tc>
          <w:tcPr>
            <w:tcW w:w="889" w:type="dxa"/>
            <w:shd w:val="clear" w:color="auto" w:fill="F7CAAC"/>
          </w:tcPr>
          <w:p w14:paraId="6F589CB3" w14:textId="77777777" w:rsidR="006D1EE5" w:rsidRPr="00947989" w:rsidRDefault="006D1EE5" w:rsidP="006D1EE5">
            <w:pPr>
              <w:jc w:val="both"/>
              <w:rPr>
                <w:b/>
              </w:rPr>
            </w:pPr>
            <w:r w:rsidRPr="00947989">
              <w:rPr>
                <w:b/>
              </w:rPr>
              <w:t xml:space="preserve">hod. </w:t>
            </w:r>
          </w:p>
        </w:tc>
        <w:tc>
          <w:tcPr>
            <w:tcW w:w="816" w:type="dxa"/>
          </w:tcPr>
          <w:p w14:paraId="35807EC8" w14:textId="77777777" w:rsidR="006D1EE5" w:rsidRPr="00947989" w:rsidRDefault="006D1EE5" w:rsidP="006D1EE5">
            <w:pPr>
              <w:jc w:val="both"/>
            </w:pPr>
            <w:r w:rsidRPr="00947989">
              <w:t>180</w:t>
            </w:r>
          </w:p>
        </w:tc>
        <w:tc>
          <w:tcPr>
            <w:tcW w:w="2156" w:type="dxa"/>
            <w:shd w:val="clear" w:color="auto" w:fill="F7CAAC"/>
          </w:tcPr>
          <w:p w14:paraId="1D8C8CF5" w14:textId="77777777" w:rsidR="006D1EE5" w:rsidRPr="00947989" w:rsidRDefault="006D1EE5" w:rsidP="006D1EE5">
            <w:pPr>
              <w:jc w:val="both"/>
              <w:rPr>
                <w:b/>
              </w:rPr>
            </w:pPr>
            <w:r w:rsidRPr="00947989">
              <w:rPr>
                <w:b/>
              </w:rPr>
              <w:t>kreditů</w:t>
            </w:r>
          </w:p>
        </w:tc>
        <w:tc>
          <w:tcPr>
            <w:tcW w:w="1207" w:type="dxa"/>
            <w:gridSpan w:val="2"/>
          </w:tcPr>
          <w:p w14:paraId="340865BA" w14:textId="77777777" w:rsidR="006D1EE5" w:rsidRPr="00947989" w:rsidRDefault="006D1EE5" w:rsidP="006D1EE5">
            <w:pPr>
              <w:jc w:val="both"/>
            </w:pPr>
            <w:r w:rsidRPr="00947989">
              <w:t>5</w:t>
            </w:r>
          </w:p>
        </w:tc>
      </w:tr>
      <w:tr w:rsidR="006D1EE5" w:rsidRPr="00947989" w14:paraId="2F9AEFD9" w14:textId="77777777" w:rsidTr="006D1EE5">
        <w:tc>
          <w:tcPr>
            <w:tcW w:w="3086" w:type="dxa"/>
            <w:shd w:val="clear" w:color="auto" w:fill="F7CAAC"/>
          </w:tcPr>
          <w:p w14:paraId="69D42EDA" w14:textId="77777777" w:rsidR="006D1EE5" w:rsidRPr="00947989" w:rsidRDefault="006D1EE5" w:rsidP="006D1EE5">
            <w:pPr>
              <w:rPr>
                <w:b/>
              </w:rPr>
            </w:pPr>
            <w:r w:rsidRPr="00947989">
              <w:rPr>
                <w:b/>
              </w:rPr>
              <w:t>Prerekvizity, korekvizity, ekvivalence</w:t>
            </w:r>
          </w:p>
        </w:tc>
        <w:tc>
          <w:tcPr>
            <w:tcW w:w="6769" w:type="dxa"/>
            <w:gridSpan w:val="7"/>
          </w:tcPr>
          <w:p w14:paraId="0C16588F" w14:textId="7DE0E94E" w:rsidR="006D1EE5" w:rsidRPr="008E301C" w:rsidRDefault="008E301C" w:rsidP="006D1EE5">
            <w:r w:rsidRPr="008E301C">
              <w:t>Prerekvizity:</w:t>
            </w:r>
            <w:r>
              <w:t xml:space="preserve"> Postupy v porodní asistenci</w:t>
            </w:r>
          </w:p>
          <w:p w14:paraId="505026FC" w14:textId="5372B35B" w:rsidR="006D1EE5" w:rsidRPr="00947989" w:rsidRDefault="006D1EE5" w:rsidP="006D1EE5">
            <w:r w:rsidRPr="00947989">
              <w:t>Korekvi</w:t>
            </w:r>
            <w:r w:rsidR="00A11CE9">
              <w:t>zity: Teorie porodní asistence 2</w:t>
            </w:r>
          </w:p>
          <w:p w14:paraId="2DF484DD" w14:textId="1355FFC2" w:rsidR="006D1EE5" w:rsidRPr="00947989" w:rsidRDefault="006D1EE5" w:rsidP="006D1EE5">
            <w:r w:rsidRPr="00947989">
              <w:t xml:space="preserve">                      Klinic</w:t>
            </w:r>
            <w:r w:rsidR="00A11CE9">
              <w:t>ká cvičení v porodní asistenci</w:t>
            </w:r>
          </w:p>
          <w:p w14:paraId="1899DAAB" w14:textId="77777777" w:rsidR="006D1EE5" w:rsidRPr="00947989" w:rsidRDefault="006D1EE5" w:rsidP="006D1EE5">
            <w:r w:rsidRPr="00947989">
              <w:t xml:space="preserve">                      Gynekologie a ošetřovatelská péče 1</w:t>
            </w:r>
          </w:p>
          <w:p w14:paraId="6166976E" w14:textId="77777777" w:rsidR="006D1EE5" w:rsidRPr="00947989" w:rsidRDefault="006D1EE5" w:rsidP="006D1EE5">
            <w:r w:rsidRPr="00947989">
              <w:t xml:space="preserve">                      Porodní asistence 1</w:t>
            </w:r>
          </w:p>
          <w:p w14:paraId="37CC317A" w14:textId="77777777" w:rsidR="006D1EE5" w:rsidRPr="00947989" w:rsidRDefault="006D1EE5" w:rsidP="006D1EE5">
            <w:r w:rsidRPr="00947989">
              <w:t xml:space="preserve">                      Porodnictví 1</w:t>
            </w:r>
          </w:p>
          <w:p w14:paraId="2F92D8FB" w14:textId="77777777" w:rsidR="006D1EE5" w:rsidRPr="00947989" w:rsidRDefault="006D1EE5" w:rsidP="006D1EE5">
            <w:r w:rsidRPr="00947989">
              <w:t>/</w:t>
            </w:r>
          </w:p>
        </w:tc>
      </w:tr>
      <w:tr w:rsidR="006D1EE5" w:rsidRPr="00947989" w14:paraId="742B8187" w14:textId="77777777" w:rsidTr="006D1EE5">
        <w:tc>
          <w:tcPr>
            <w:tcW w:w="3086" w:type="dxa"/>
            <w:tcBorders>
              <w:bottom w:val="single" w:sz="4" w:space="0" w:color="auto"/>
            </w:tcBorders>
            <w:shd w:val="clear" w:color="auto" w:fill="F7CAAC"/>
          </w:tcPr>
          <w:p w14:paraId="65F0296D" w14:textId="77777777" w:rsidR="006D1EE5" w:rsidRPr="00947989" w:rsidRDefault="006D1EE5" w:rsidP="006D1EE5">
            <w:pPr>
              <w:rPr>
                <w:b/>
              </w:rPr>
            </w:pPr>
            <w:r w:rsidRPr="00947989">
              <w:rPr>
                <w:b/>
              </w:rPr>
              <w:t>Způsob ověření studijních výsledků</w:t>
            </w:r>
          </w:p>
        </w:tc>
        <w:tc>
          <w:tcPr>
            <w:tcW w:w="3406" w:type="dxa"/>
            <w:gridSpan w:val="4"/>
            <w:tcBorders>
              <w:bottom w:val="single" w:sz="4" w:space="0" w:color="auto"/>
            </w:tcBorders>
          </w:tcPr>
          <w:p w14:paraId="49723362" w14:textId="77777777" w:rsidR="006D1EE5" w:rsidRPr="00947989" w:rsidRDefault="006D1EE5" w:rsidP="006D1EE5">
            <w:pPr>
              <w:jc w:val="both"/>
            </w:pPr>
            <w:r w:rsidRPr="00947989">
              <w:t>Zápočet</w:t>
            </w:r>
          </w:p>
        </w:tc>
        <w:tc>
          <w:tcPr>
            <w:tcW w:w="2156" w:type="dxa"/>
            <w:tcBorders>
              <w:bottom w:val="single" w:sz="4" w:space="0" w:color="auto"/>
            </w:tcBorders>
            <w:shd w:val="clear" w:color="auto" w:fill="F7CAAC"/>
          </w:tcPr>
          <w:p w14:paraId="3D2A08F3" w14:textId="77777777" w:rsidR="006D1EE5" w:rsidRPr="00947989" w:rsidRDefault="006D1EE5" w:rsidP="006D1EE5">
            <w:pPr>
              <w:jc w:val="both"/>
              <w:rPr>
                <w:b/>
              </w:rPr>
            </w:pPr>
            <w:r w:rsidRPr="00947989">
              <w:rPr>
                <w:b/>
              </w:rPr>
              <w:t>Forma výuky</w:t>
            </w:r>
          </w:p>
        </w:tc>
        <w:tc>
          <w:tcPr>
            <w:tcW w:w="1207" w:type="dxa"/>
            <w:gridSpan w:val="2"/>
            <w:tcBorders>
              <w:bottom w:val="single" w:sz="4" w:space="0" w:color="auto"/>
            </w:tcBorders>
          </w:tcPr>
          <w:p w14:paraId="10A61DA9" w14:textId="77777777" w:rsidR="006D1EE5" w:rsidRPr="00947989" w:rsidRDefault="006D1EE5" w:rsidP="006D1EE5">
            <w:pPr>
              <w:jc w:val="both"/>
            </w:pPr>
            <w:r w:rsidRPr="00947989">
              <w:t>seminář,</w:t>
            </w:r>
          </w:p>
          <w:p w14:paraId="4FCC8588" w14:textId="77777777" w:rsidR="006D1EE5" w:rsidRPr="00947989" w:rsidRDefault="006D1EE5" w:rsidP="006D1EE5">
            <w:pPr>
              <w:jc w:val="both"/>
            </w:pPr>
            <w:r w:rsidRPr="00947989">
              <w:t>odborná praxe</w:t>
            </w:r>
          </w:p>
        </w:tc>
      </w:tr>
      <w:tr w:rsidR="00333F0C" w:rsidRPr="00947989" w14:paraId="54E743B4" w14:textId="77777777" w:rsidTr="006D1EE5">
        <w:tc>
          <w:tcPr>
            <w:tcW w:w="3086" w:type="dxa"/>
            <w:tcBorders>
              <w:bottom w:val="single" w:sz="4" w:space="0" w:color="auto"/>
            </w:tcBorders>
            <w:shd w:val="clear" w:color="auto" w:fill="F7CAAC"/>
          </w:tcPr>
          <w:p w14:paraId="4415110D" w14:textId="77777777" w:rsidR="006D1EE5" w:rsidRPr="00947989" w:rsidRDefault="006D1EE5" w:rsidP="006D1EE5">
            <w:pPr>
              <w:rPr>
                <w:b/>
              </w:rPr>
            </w:pPr>
            <w:r w:rsidRPr="00947989">
              <w:rPr>
                <w:b/>
              </w:rPr>
              <w:t>Forma způsobu ověření studijních výsledků a další požadavky na studenta</w:t>
            </w:r>
          </w:p>
        </w:tc>
        <w:tc>
          <w:tcPr>
            <w:tcW w:w="6769" w:type="dxa"/>
            <w:gridSpan w:val="7"/>
            <w:tcBorders>
              <w:bottom w:val="single" w:sz="4" w:space="0" w:color="auto"/>
            </w:tcBorders>
          </w:tcPr>
          <w:p w14:paraId="773C070C" w14:textId="2917FA30" w:rsidR="006D1EE5" w:rsidRPr="00947989" w:rsidRDefault="006D1EE5">
            <w:pPr>
              <w:jc w:val="both"/>
            </w:pPr>
            <w:r w:rsidRPr="00947989">
              <w:t xml:space="preserve">Povinná aktivní účast na praxi a její reflexi, 100% docházka. </w:t>
            </w:r>
            <w:r w:rsidR="00333F0C">
              <w:t xml:space="preserve">Aktivní účast </w:t>
            </w:r>
            <w:r w:rsidR="00A23FB8">
              <w:br/>
            </w:r>
            <w:r w:rsidR="00333F0C">
              <w:t>na seminářích v rozsahu</w:t>
            </w:r>
            <w:r w:rsidR="00333F0C" w:rsidRPr="00EC7A82">
              <w:t xml:space="preserve"> </w:t>
            </w:r>
            <w:r w:rsidR="00333F0C">
              <w:t>minimálně 8</w:t>
            </w:r>
            <w:r w:rsidR="00333F0C" w:rsidRPr="00EC7A82">
              <w:t xml:space="preserve">0 %. </w:t>
            </w:r>
            <w:r w:rsidRPr="00947989">
              <w:t>Zápočet: praktické zvládnutí péče v porodní asistenci pod dohledem mentorky klinické praxe, řádné vedení záznamů v deníku praxe, odevzdání docházkového listu a slovního hodnocení průběhu praxe vyhotovené a podepsané mentorkou, odevzdání deníku praxe.</w:t>
            </w:r>
          </w:p>
        </w:tc>
      </w:tr>
      <w:tr w:rsidR="006D1EE5" w:rsidRPr="00947989" w14:paraId="19583F77" w14:textId="77777777" w:rsidTr="006D1EE5">
        <w:trPr>
          <w:trHeight w:val="197"/>
        </w:trPr>
        <w:tc>
          <w:tcPr>
            <w:tcW w:w="3086" w:type="dxa"/>
            <w:tcBorders>
              <w:top w:val="single" w:sz="4" w:space="0" w:color="auto"/>
            </w:tcBorders>
            <w:shd w:val="clear" w:color="auto" w:fill="F7CAAC"/>
          </w:tcPr>
          <w:p w14:paraId="471D4368" w14:textId="77777777" w:rsidR="006D1EE5" w:rsidRPr="00947989" w:rsidRDefault="006D1EE5" w:rsidP="006D1EE5">
            <w:pPr>
              <w:rPr>
                <w:b/>
              </w:rPr>
            </w:pPr>
            <w:r w:rsidRPr="00947989">
              <w:rPr>
                <w:b/>
              </w:rPr>
              <w:t>Garant předmětu</w:t>
            </w:r>
          </w:p>
        </w:tc>
        <w:tc>
          <w:tcPr>
            <w:tcW w:w="6769" w:type="dxa"/>
            <w:gridSpan w:val="7"/>
            <w:tcBorders>
              <w:top w:val="single" w:sz="4" w:space="0" w:color="auto"/>
            </w:tcBorders>
          </w:tcPr>
          <w:p w14:paraId="48AFBFA7" w14:textId="77777777" w:rsidR="006D1EE5" w:rsidRPr="00947989" w:rsidRDefault="006D1EE5" w:rsidP="006D1EE5">
            <w:pPr>
              <w:jc w:val="both"/>
            </w:pPr>
            <w:r w:rsidRPr="00947989">
              <w:t>Mgr. Lenka Vrlová, DiS.</w:t>
            </w:r>
          </w:p>
        </w:tc>
      </w:tr>
      <w:tr w:rsidR="006D1EE5" w:rsidRPr="00947989" w14:paraId="53B13230" w14:textId="77777777" w:rsidTr="006D1EE5">
        <w:trPr>
          <w:trHeight w:val="243"/>
        </w:trPr>
        <w:tc>
          <w:tcPr>
            <w:tcW w:w="3086" w:type="dxa"/>
            <w:tcBorders>
              <w:top w:val="nil"/>
            </w:tcBorders>
            <w:shd w:val="clear" w:color="auto" w:fill="F7CAAC"/>
          </w:tcPr>
          <w:p w14:paraId="69876AE1" w14:textId="77777777" w:rsidR="006D1EE5" w:rsidRPr="00947989" w:rsidRDefault="006D1EE5" w:rsidP="006D1EE5">
            <w:pPr>
              <w:rPr>
                <w:b/>
              </w:rPr>
            </w:pPr>
            <w:r w:rsidRPr="00947989">
              <w:rPr>
                <w:b/>
              </w:rPr>
              <w:t>Zapojení garanta do výuky předmětu</w:t>
            </w:r>
          </w:p>
        </w:tc>
        <w:tc>
          <w:tcPr>
            <w:tcW w:w="6769" w:type="dxa"/>
            <w:gridSpan w:val="7"/>
            <w:tcBorders>
              <w:top w:val="nil"/>
            </w:tcBorders>
          </w:tcPr>
          <w:p w14:paraId="0B1C31DA" w14:textId="77777777" w:rsidR="006D1EE5" w:rsidRPr="00947989" w:rsidRDefault="006D1EE5" w:rsidP="006D1EE5">
            <w:pPr>
              <w:jc w:val="both"/>
            </w:pPr>
            <w:r w:rsidRPr="00947989">
              <w:t>Seminář 100 %, cvičení 50 %.</w:t>
            </w:r>
          </w:p>
        </w:tc>
      </w:tr>
      <w:tr w:rsidR="006D1EE5" w:rsidRPr="00947989" w14:paraId="6A1C7019" w14:textId="77777777" w:rsidTr="006D1EE5">
        <w:tc>
          <w:tcPr>
            <w:tcW w:w="3086" w:type="dxa"/>
            <w:shd w:val="clear" w:color="auto" w:fill="F7CAAC"/>
          </w:tcPr>
          <w:p w14:paraId="4FDF4BE7" w14:textId="77777777" w:rsidR="006D1EE5" w:rsidRPr="00947989" w:rsidRDefault="006D1EE5" w:rsidP="006D1EE5">
            <w:pPr>
              <w:rPr>
                <w:b/>
              </w:rPr>
            </w:pPr>
            <w:r w:rsidRPr="00947989">
              <w:rPr>
                <w:b/>
              </w:rPr>
              <w:t>Vyučující</w:t>
            </w:r>
          </w:p>
        </w:tc>
        <w:tc>
          <w:tcPr>
            <w:tcW w:w="6769" w:type="dxa"/>
            <w:gridSpan w:val="7"/>
            <w:tcBorders>
              <w:bottom w:val="nil"/>
            </w:tcBorders>
          </w:tcPr>
          <w:p w14:paraId="446FCF69" w14:textId="77777777" w:rsidR="006D1EE5" w:rsidRPr="00947989" w:rsidRDefault="006D1EE5" w:rsidP="006D1EE5">
            <w:pPr>
              <w:jc w:val="both"/>
            </w:pPr>
            <w:r w:rsidRPr="00947989">
              <w:t>Mgr. Lenka Vrlová, DiS.</w:t>
            </w:r>
          </w:p>
          <w:p w14:paraId="1074B79A" w14:textId="77777777" w:rsidR="006D1EE5" w:rsidRPr="00947989" w:rsidRDefault="006D1EE5" w:rsidP="006D1EE5">
            <w:pPr>
              <w:jc w:val="both"/>
            </w:pPr>
            <w:r w:rsidRPr="00947989">
              <w:t>Mgr. Dagmar Pilíková</w:t>
            </w:r>
          </w:p>
          <w:p w14:paraId="68B45B38" w14:textId="77777777" w:rsidR="006D1EE5" w:rsidRPr="00947989" w:rsidRDefault="006D1EE5" w:rsidP="006D1EE5">
            <w:pPr>
              <w:jc w:val="both"/>
            </w:pPr>
            <w:r w:rsidRPr="00947989">
              <w:t>Mentorky klinické praxe KNTB, a.s.</w:t>
            </w:r>
          </w:p>
        </w:tc>
      </w:tr>
      <w:tr w:rsidR="006D1EE5" w:rsidRPr="00947989" w14:paraId="57AE7402" w14:textId="77777777" w:rsidTr="006D1EE5">
        <w:tc>
          <w:tcPr>
            <w:tcW w:w="3086" w:type="dxa"/>
            <w:shd w:val="clear" w:color="auto" w:fill="F7CAAC"/>
          </w:tcPr>
          <w:p w14:paraId="6005597B" w14:textId="77777777" w:rsidR="006D1EE5" w:rsidRPr="00947989" w:rsidRDefault="006D1EE5" w:rsidP="006D1EE5">
            <w:pPr>
              <w:rPr>
                <w:b/>
              </w:rPr>
            </w:pPr>
            <w:r w:rsidRPr="00947989">
              <w:rPr>
                <w:b/>
              </w:rPr>
              <w:t>Stručná anotace předmětu</w:t>
            </w:r>
          </w:p>
        </w:tc>
        <w:tc>
          <w:tcPr>
            <w:tcW w:w="6769" w:type="dxa"/>
            <w:gridSpan w:val="7"/>
            <w:tcBorders>
              <w:bottom w:val="nil"/>
            </w:tcBorders>
          </w:tcPr>
          <w:p w14:paraId="48469AD3" w14:textId="77777777" w:rsidR="006D1EE5" w:rsidRPr="00947989" w:rsidRDefault="006D1EE5" w:rsidP="006D1EE5">
            <w:pPr>
              <w:jc w:val="both"/>
            </w:pPr>
          </w:p>
        </w:tc>
      </w:tr>
      <w:tr w:rsidR="006D1EE5" w:rsidRPr="00947989" w14:paraId="51ADB9DD" w14:textId="77777777" w:rsidTr="006D1EE5">
        <w:trPr>
          <w:trHeight w:val="346"/>
        </w:trPr>
        <w:tc>
          <w:tcPr>
            <w:tcW w:w="9855" w:type="dxa"/>
            <w:gridSpan w:val="8"/>
            <w:tcBorders>
              <w:top w:val="nil"/>
              <w:bottom w:val="single" w:sz="12" w:space="0" w:color="auto"/>
            </w:tcBorders>
          </w:tcPr>
          <w:p w14:paraId="5AA54505" w14:textId="60B88220" w:rsidR="006D1EE5" w:rsidRPr="00947989" w:rsidRDefault="006D1EE5" w:rsidP="006D1EE5">
            <w:pPr>
              <w:jc w:val="both"/>
            </w:pPr>
            <w:r w:rsidRPr="00947989">
              <w:t xml:space="preserve">Bloková odborná praxe a její reflexe je významnou součástí výuky studentů studijního programu Porodní asistence. Umožňuje aplikaci teoretických poznatků v podmínkách klinických pracovišť. Studenti pracují pod vedením mentorek klinické praxe na akreditovaných pracovištích a postupně se seznamují s harmonogramem činností PA dle jednotlivých pracovišť. Reflexe blokové praxe probíhá po ukončení blokové praxe. Cílem odborné praxe je rozvíjet profesionální kompetence studentů, jejich schopnost reflexe, sebereflexe a kritického myšlení, podněcovat k dalšímu vzdělávání, </w:t>
            </w:r>
            <w:r w:rsidR="00F26946">
              <w:br/>
            </w:r>
            <w:r w:rsidRPr="00947989">
              <w:t>a to prostřednictvím cílů učení a aktivit v rámci odborné praxe.</w:t>
            </w:r>
          </w:p>
          <w:p w14:paraId="1155B7EC" w14:textId="77777777" w:rsidR="006D1EE5" w:rsidRPr="00947989" w:rsidRDefault="006D1EE5" w:rsidP="006D1EE5">
            <w:pPr>
              <w:jc w:val="both"/>
              <w:rPr>
                <w:b/>
              </w:rPr>
            </w:pPr>
          </w:p>
          <w:p w14:paraId="207D89D1" w14:textId="77777777" w:rsidR="006D1EE5" w:rsidRPr="00947989" w:rsidRDefault="006D1EE5" w:rsidP="006D1EE5">
            <w:pPr>
              <w:jc w:val="both"/>
              <w:rPr>
                <w:b/>
              </w:rPr>
            </w:pPr>
            <w:r w:rsidRPr="00947989">
              <w:rPr>
                <w:b/>
              </w:rPr>
              <w:t>Obsah předmětu</w:t>
            </w:r>
          </w:p>
          <w:p w14:paraId="0B1CC96E" w14:textId="77777777" w:rsidR="006D1EE5" w:rsidRPr="00947989" w:rsidRDefault="006D1EE5" w:rsidP="006741FD">
            <w:pPr>
              <w:numPr>
                <w:ilvl w:val="0"/>
                <w:numId w:val="47"/>
              </w:numPr>
              <w:ind w:left="322" w:hanging="284"/>
              <w:contextualSpacing/>
              <w:jc w:val="both"/>
            </w:pPr>
            <w:r w:rsidRPr="00947989">
              <w:t>Praxe v gynekologické ambulanci (1 týden).</w:t>
            </w:r>
          </w:p>
          <w:p w14:paraId="6A6844C5" w14:textId="77777777" w:rsidR="006D1EE5" w:rsidRPr="00947989" w:rsidRDefault="006D1EE5" w:rsidP="006741FD">
            <w:pPr>
              <w:numPr>
                <w:ilvl w:val="0"/>
                <w:numId w:val="47"/>
              </w:numPr>
              <w:ind w:left="322" w:hanging="284"/>
              <w:contextualSpacing/>
              <w:jc w:val="both"/>
            </w:pPr>
            <w:r w:rsidRPr="00947989">
              <w:t>Praxe na gynekologickém oddělení (1 týden).</w:t>
            </w:r>
          </w:p>
          <w:p w14:paraId="3D23222B" w14:textId="77777777" w:rsidR="006D1EE5" w:rsidRPr="00947989" w:rsidRDefault="006D1EE5" w:rsidP="006741FD">
            <w:pPr>
              <w:numPr>
                <w:ilvl w:val="0"/>
                <w:numId w:val="47"/>
              </w:numPr>
              <w:ind w:left="322" w:hanging="284"/>
              <w:contextualSpacing/>
              <w:jc w:val="both"/>
            </w:pPr>
            <w:r w:rsidRPr="00947989">
              <w:t>Praxe na porodním sále (2 týdny).</w:t>
            </w:r>
          </w:p>
          <w:p w14:paraId="07E294FB" w14:textId="77777777" w:rsidR="006D1EE5" w:rsidRPr="00947989" w:rsidRDefault="006D1EE5" w:rsidP="006D1EE5">
            <w:pPr>
              <w:tabs>
                <w:tab w:val="left" w:pos="328"/>
              </w:tabs>
              <w:rPr>
                <w:b/>
              </w:rPr>
            </w:pPr>
          </w:p>
          <w:p w14:paraId="1A7A0DFE" w14:textId="77777777" w:rsidR="006D1EE5" w:rsidRPr="00947989" w:rsidRDefault="006D1EE5" w:rsidP="006D1EE5">
            <w:pPr>
              <w:tabs>
                <w:tab w:val="left" w:pos="328"/>
              </w:tabs>
              <w:rPr>
                <w:b/>
              </w:rPr>
            </w:pPr>
            <w:r w:rsidRPr="00947989">
              <w:rPr>
                <w:b/>
              </w:rPr>
              <w:t>Výstupní kompetence studenta</w:t>
            </w:r>
          </w:p>
          <w:p w14:paraId="57779493" w14:textId="77777777" w:rsidR="006D1EE5" w:rsidRPr="00947989" w:rsidRDefault="006D1EE5" w:rsidP="006D1EE5">
            <w:pPr>
              <w:tabs>
                <w:tab w:val="left" w:pos="328"/>
              </w:tabs>
              <w:rPr>
                <w:b/>
              </w:rPr>
            </w:pPr>
            <w:r w:rsidRPr="00947989">
              <w:rPr>
                <w:b/>
              </w:rPr>
              <w:t>Odborné znalosti – po absolvování předmětu prokazuje student znalosti:</w:t>
            </w:r>
          </w:p>
          <w:p w14:paraId="218BBA4C" w14:textId="77777777" w:rsidR="006D1EE5" w:rsidRPr="00947989" w:rsidRDefault="006D1EE5" w:rsidP="006741FD">
            <w:pPr>
              <w:pStyle w:val="Odstavecseseznamem"/>
              <w:numPr>
                <w:ilvl w:val="0"/>
                <w:numId w:val="49"/>
              </w:numPr>
              <w:tabs>
                <w:tab w:val="left" w:pos="328"/>
              </w:tabs>
              <w:spacing w:after="0" w:line="240" w:lineRule="auto"/>
              <w:rPr>
                <w:rFonts w:ascii="Times New Roman" w:hAnsi="Times New Roman" w:cs="Times New Roman"/>
                <w:sz w:val="20"/>
                <w:szCs w:val="20"/>
              </w:rPr>
            </w:pPr>
            <w:r w:rsidRPr="00947989">
              <w:rPr>
                <w:rFonts w:ascii="Times New Roman" w:hAnsi="Times New Roman" w:cs="Times New Roman"/>
                <w:sz w:val="20"/>
                <w:szCs w:val="20"/>
              </w:rPr>
              <w:t>Definovat zásady BOZP;</w:t>
            </w:r>
          </w:p>
          <w:p w14:paraId="0876C8DC" w14:textId="77777777" w:rsidR="006D1EE5" w:rsidRPr="00947989" w:rsidRDefault="006D1EE5" w:rsidP="006741FD">
            <w:pPr>
              <w:pStyle w:val="Odstavecseseznamem"/>
              <w:numPr>
                <w:ilvl w:val="0"/>
                <w:numId w:val="49"/>
              </w:numPr>
              <w:tabs>
                <w:tab w:val="left" w:pos="328"/>
              </w:tabs>
              <w:spacing w:after="0" w:line="240" w:lineRule="auto"/>
              <w:rPr>
                <w:rFonts w:ascii="Times New Roman" w:hAnsi="Times New Roman" w:cs="Times New Roman"/>
                <w:sz w:val="20"/>
                <w:szCs w:val="20"/>
              </w:rPr>
            </w:pPr>
            <w:r w:rsidRPr="00947989">
              <w:rPr>
                <w:rFonts w:ascii="Times New Roman" w:hAnsi="Times New Roman" w:cs="Times New Roman"/>
                <w:sz w:val="20"/>
                <w:szCs w:val="20"/>
              </w:rPr>
              <w:t>Vyjmenovat fáze procesu péče v PA;</w:t>
            </w:r>
          </w:p>
          <w:p w14:paraId="50044BD4" w14:textId="77777777" w:rsidR="006D1EE5" w:rsidRPr="00947989" w:rsidRDefault="006D1EE5" w:rsidP="006741FD">
            <w:pPr>
              <w:pStyle w:val="Odstavecseseznamem"/>
              <w:numPr>
                <w:ilvl w:val="0"/>
                <w:numId w:val="49"/>
              </w:numPr>
              <w:tabs>
                <w:tab w:val="left" w:pos="328"/>
              </w:tabs>
              <w:spacing w:after="0" w:line="240" w:lineRule="auto"/>
              <w:rPr>
                <w:rFonts w:ascii="Times New Roman" w:hAnsi="Times New Roman" w:cs="Times New Roman"/>
                <w:sz w:val="20"/>
                <w:szCs w:val="20"/>
              </w:rPr>
            </w:pPr>
            <w:r w:rsidRPr="00947989">
              <w:rPr>
                <w:rFonts w:ascii="Times New Roman" w:hAnsi="Times New Roman" w:cs="Times New Roman"/>
                <w:sz w:val="20"/>
                <w:szCs w:val="20"/>
              </w:rPr>
              <w:t xml:space="preserve">Vyjmenovat správné pomůcky k jednotlivým výkonům; </w:t>
            </w:r>
          </w:p>
          <w:p w14:paraId="4FDDEECA" w14:textId="77777777" w:rsidR="006D1EE5" w:rsidRPr="00947989" w:rsidRDefault="006D1EE5" w:rsidP="006741FD">
            <w:pPr>
              <w:pStyle w:val="Odstavecseseznamem"/>
              <w:numPr>
                <w:ilvl w:val="0"/>
                <w:numId w:val="49"/>
              </w:numPr>
              <w:tabs>
                <w:tab w:val="left" w:pos="328"/>
              </w:tabs>
              <w:spacing w:after="0" w:line="240" w:lineRule="auto"/>
              <w:rPr>
                <w:rFonts w:ascii="Times New Roman" w:hAnsi="Times New Roman" w:cs="Times New Roman"/>
                <w:sz w:val="20"/>
                <w:szCs w:val="20"/>
              </w:rPr>
            </w:pPr>
            <w:r w:rsidRPr="00947989">
              <w:rPr>
                <w:rFonts w:ascii="Times New Roman" w:hAnsi="Times New Roman" w:cs="Times New Roman"/>
                <w:sz w:val="20"/>
                <w:szCs w:val="20"/>
              </w:rPr>
              <w:t xml:space="preserve">Popsat postup provedení jednotlivých výkonů a dovedností; </w:t>
            </w:r>
          </w:p>
          <w:p w14:paraId="101E8F02" w14:textId="77777777" w:rsidR="006D1EE5" w:rsidRPr="00947989" w:rsidRDefault="006D1EE5" w:rsidP="006741FD">
            <w:pPr>
              <w:pStyle w:val="Odstavecseseznamem"/>
              <w:numPr>
                <w:ilvl w:val="0"/>
                <w:numId w:val="49"/>
              </w:numPr>
              <w:tabs>
                <w:tab w:val="left" w:pos="328"/>
              </w:tabs>
              <w:spacing w:after="0" w:line="240" w:lineRule="auto"/>
              <w:rPr>
                <w:rFonts w:ascii="Times New Roman" w:hAnsi="Times New Roman" w:cs="Times New Roman"/>
                <w:sz w:val="20"/>
                <w:szCs w:val="20"/>
              </w:rPr>
            </w:pPr>
            <w:r w:rsidRPr="00947989">
              <w:rPr>
                <w:rFonts w:ascii="Times New Roman" w:hAnsi="Times New Roman" w:cs="Times New Roman"/>
                <w:sz w:val="20"/>
                <w:szCs w:val="20"/>
              </w:rPr>
              <w:t>Orientovat se ve standardech jednotlivých pracovních výkonů a ve zdravotnické dokumentaci.</w:t>
            </w:r>
          </w:p>
          <w:p w14:paraId="7F60E81C" w14:textId="77777777" w:rsidR="006D1EE5" w:rsidRPr="00947989" w:rsidRDefault="006D1EE5" w:rsidP="006D1EE5">
            <w:pPr>
              <w:tabs>
                <w:tab w:val="left" w:pos="328"/>
              </w:tabs>
            </w:pPr>
          </w:p>
          <w:p w14:paraId="43B576B4" w14:textId="77777777" w:rsidR="006D1EE5" w:rsidRPr="00947989" w:rsidRDefault="006D1EE5" w:rsidP="006D1EE5">
            <w:pPr>
              <w:tabs>
                <w:tab w:val="left" w:pos="328"/>
              </w:tabs>
              <w:rPr>
                <w:b/>
              </w:rPr>
            </w:pPr>
            <w:r w:rsidRPr="00947989">
              <w:rPr>
                <w:b/>
              </w:rPr>
              <w:t>Odborné dovednosti – po absolvování předmětu prokazuje student dovednosti:</w:t>
            </w:r>
          </w:p>
          <w:p w14:paraId="2397AD09" w14:textId="77777777" w:rsidR="006D1EE5" w:rsidRPr="00947989" w:rsidRDefault="006D1EE5" w:rsidP="006741FD">
            <w:pPr>
              <w:pStyle w:val="Odstavecseseznamem"/>
              <w:numPr>
                <w:ilvl w:val="0"/>
                <w:numId w:val="48"/>
              </w:numPr>
              <w:spacing w:after="0" w:line="240" w:lineRule="auto"/>
              <w:rPr>
                <w:rFonts w:ascii="Times New Roman" w:hAnsi="Times New Roman" w:cs="Times New Roman"/>
                <w:sz w:val="20"/>
                <w:szCs w:val="20"/>
              </w:rPr>
            </w:pPr>
            <w:r w:rsidRPr="00947989">
              <w:rPr>
                <w:rFonts w:ascii="Times New Roman" w:hAnsi="Times New Roman" w:cs="Times New Roman"/>
                <w:sz w:val="20"/>
                <w:szCs w:val="20"/>
              </w:rPr>
              <w:t>Identifikovat bio-psycho-sociální a spirituální potřeby klientky;</w:t>
            </w:r>
          </w:p>
          <w:p w14:paraId="0CD5FD5A" w14:textId="77777777" w:rsidR="006D1EE5" w:rsidRPr="00947989" w:rsidRDefault="006D1EE5" w:rsidP="006741FD">
            <w:pPr>
              <w:pStyle w:val="Odstavecseseznamem"/>
              <w:numPr>
                <w:ilvl w:val="0"/>
                <w:numId w:val="48"/>
              </w:numPr>
              <w:spacing w:after="0" w:line="240" w:lineRule="auto"/>
              <w:rPr>
                <w:rFonts w:ascii="Times New Roman" w:hAnsi="Times New Roman" w:cs="Times New Roman"/>
                <w:sz w:val="20"/>
                <w:szCs w:val="20"/>
              </w:rPr>
            </w:pPr>
            <w:r w:rsidRPr="00947989">
              <w:rPr>
                <w:rFonts w:ascii="Times New Roman" w:hAnsi="Times New Roman" w:cs="Times New Roman"/>
                <w:sz w:val="20"/>
                <w:szCs w:val="20"/>
              </w:rPr>
              <w:t>Navrhnout a vypracovat krátkodobý i dlouhodobý ošetřovatelský plán péče o klientku;</w:t>
            </w:r>
          </w:p>
          <w:p w14:paraId="08651953" w14:textId="77777777" w:rsidR="006D1EE5" w:rsidRPr="00947989" w:rsidRDefault="006D1EE5" w:rsidP="006741FD">
            <w:pPr>
              <w:pStyle w:val="Odstavecseseznamem"/>
              <w:numPr>
                <w:ilvl w:val="0"/>
                <w:numId w:val="48"/>
              </w:numPr>
              <w:spacing w:after="0" w:line="240" w:lineRule="auto"/>
              <w:rPr>
                <w:rFonts w:ascii="Times New Roman" w:hAnsi="Times New Roman" w:cs="Times New Roman"/>
                <w:sz w:val="20"/>
                <w:szCs w:val="20"/>
              </w:rPr>
            </w:pPr>
            <w:r w:rsidRPr="00947989">
              <w:rPr>
                <w:rFonts w:ascii="Times New Roman" w:hAnsi="Times New Roman" w:cs="Times New Roman"/>
                <w:sz w:val="20"/>
                <w:szCs w:val="20"/>
              </w:rPr>
              <w:t>Předvést správné provedení základních ošetřovatelských výkonů a dovedností;</w:t>
            </w:r>
          </w:p>
          <w:p w14:paraId="29893E66" w14:textId="77777777" w:rsidR="006D1EE5" w:rsidRPr="00947989" w:rsidRDefault="006D1EE5" w:rsidP="006741FD">
            <w:pPr>
              <w:pStyle w:val="Odstavecseseznamem"/>
              <w:numPr>
                <w:ilvl w:val="0"/>
                <w:numId w:val="48"/>
              </w:numPr>
              <w:spacing w:after="0" w:line="240" w:lineRule="auto"/>
              <w:rPr>
                <w:rFonts w:ascii="Times New Roman" w:hAnsi="Times New Roman" w:cs="Times New Roman"/>
                <w:sz w:val="20"/>
                <w:szCs w:val="20"/>
              </w:rPr>
            </w:pPr>
            <w:r w:rsidRPr="00947989">
              <w:rPr>
                <w:rFonts w:ascii="Times New Roman" w:hAnsi="Times New Roman" w:cs="Times New Roman"/>
                <w:sz w:val="20"/>
                <w:szCs w:val="20"/>
              </w:rPr>
              <w:t>Komunikovat s klientkou, spolupracuje s mentorkou a dalšími členy týmu;</w:t>
            </w:r>
          </w:p>
          <w:p w14:paraId="0AE9CC62" w14:textId="77777777" w:rsidR="006D1EE5" w:rsidRPr="00947989" w:rsidRDefault="006D1EE5" w:rsidP="006741FD">
            <w:pPr>
              <w:pStyle w:val="Odstavecseseznamem"/>
              <w:numPr>
                <w:ilvl w:val="0"/>
                <w:numId w:val="48"/>
              </w:numPr>
              <w:spacing w:after="0" w:line="240" w:lineRule="auto"/>
              <w:rPr>
                <w:rFonts w:ascii="Times New Roman" w:hAnsi="Times New Roman" w:cs="Times New Roman"/>
                <w:sz w:val="20"/>
                <w:szCs w:val="20"/>
              </w:rPr>
            </w:pPr>
            <w:r w:rsidRPr="00947989">
              <w:rPr>
                <w:rFonts w:ascii="Times New Roman" w:hAnsi="Times New Roman" w:cs="Times New Roman"/>
                <w:sz w:val="20"/>
                <w:szCs w:val="20"/>
              </w:rPr>
              <w:t>Dokumentovat provádění činností v porodní asistenci.</w:t>
            </w:r>
          </w:p>
          <w:p w14:paraId="34E93E6D" w14:textId="77777777" w:rsidR="00AD6CE8" w:rsidRPr="00947989" w:rsidRDefault="00AD6CE8" w:rsidP="00AD6CE8"/>
          <w:p w14:paraId="3137C567" w14:textId="77777777" w:rsidR="00AD6CE8" w:rsidRPr="00947989" w:rsidRDefault="00AD6CE8" w:rsidP="00AD6CE8"/>
          <w:p w14:paraId="0EB452CF" w14:textId="77777777" w:rsidR="00AD6CE8" w:rsidRPr="00947989" w:rsidRDefault="00AD6CE8" w:rsidP="00AD6CE8"/>
          <w:p w14:paraId="0C78273B" w14:textId="4DD8D517" w:rsidR="00AD6CE8" w:rsidRPr="00947989" w:rsidRDefault="00AD6CE8" w:rsidP="00AD6CE8"/>
          <w:p w14:paraId="112BA035" w14:textId="138C67D6" w:rsidR="00AD6CE8" w:rsidRPr="00947989" w:rsidRDefault="00AD6CE8" w:rsidP="00AD6CE8"/>
        </w:tc>
      </w:tr>
      <w:tr w:rsidR="006D1EE5" w:rsidRPr="00947989" w14:paraId="3C2BBDDA" w14:textId="77777777" w:rsidTr="006D1EE5">
        <w:trPr>
          <w:trHeight w:val="265"/>
        </w:trPr>
        <w:tc>
          <w:tcPr>
            <w:tcW w:w="3653" w:type="dxa"/>
            <w:gridSpan w:val="2"/>
            <w:tcBorders>
              <w:top w:val="nil"/>
            </w:tcBorders>
            <w:shd w:val="clear" w:color="auto" w:fill="F7CAAC"/>
          </w:tcPr>
          <w:p w14:paraId="10C03E5C" w14:textId="77777777" w:rsidR="006D1EE5" w:rsidRPr="00947989" w:rsidRDefault="006D1EE5" w:rsidP="006D1EE5">
            <w:pPr>
              <w:jc w:val="both"/>
            </w:pPr>
            <w:r w:rsidRPr="00947989">
              <w:rPr>
                <w:b/>
              </w:rPr>
              <w:t>Studijní literatura a studijní pomůcky</w:t>
            </w:r>
          </w:p>
        </w:tc>
        <w:tc>
          <w:tcPr>
            <w:tcW w:w="6202" w:type="dxa"/>
            <w:gridSpan w:val="6"/>
            <w:tcBorders>
              <w:top w:val="nil"/>
              <w:bottom w:val="nil"/>
            </w:tcBorders>
          </w:tcPr>
          <w:p w14:paraId="3A25188D" w14:textId="77777777" w:rsidR="006D1EE5" w:rsidRPr="00947989" w:rsidRDefault="006D1EE5" w:rsidP="006D1EE5">
            <w:pPr>
              <w:jc w:val="both"/>
            </w:pPr>
          </w:p>
        </w:tc>
      </w:tr>
      <w:tr w:rsidR="006D1EE5" w:rsidRPr="00947989" w14:paraId="67AB38D8" w14:textId="77777777" w:rsidTr="006D1EE5">
        <w:trPr>
          <w:trHeight w:val="3062"/>
        </w:trPr>
        <w:tc>
          <w:tcPr>
            <w:tcW w:w="9855" w:type="dxa"/>
            <w:gridSpan w:val="8"/>
            <w:tcBorders>
              <w:top w:val="nil"/>
            </w:tcBorders>
          </w:tcPr>
          <w:p w14:paraId="751F2BDC" w14:textId="77777777" w:rsidR="006D1EE5" w:rsidRPr="00947989" w:rsidRDefault="006D1EE5" w:rsidP="006D1EE5">
            <w:pPr>
              <w:rPr>
                <w:b/>
              </w:rPr>
            </w:pPr>
            <w:r w:rsidRPr="00947989">
              <w:rPr>
                <w:b/>
              </w:rPr>
              <w:t>Základní literatura:</w:t>
            </w:r>
          </w:p>
          <w:p w14:paraId="47E284B1" w14:textId="63A6D52B" w:rsidR="006D1EE5" w:rsidRPr="00947989" w:rsidRDefault="006D1EE5" w:rsidP="006D1EE5">
            <w:pPr>
              <w:jc w:val="both"/>
              <w:rPr>
                <w:iCs/>
              </w:rPr>
            </w:pPr>
            <w:r w:rsidRPr="00947989">
              <w:rPr>
                <w:iCs/>
              </w:rPr>
              <w:t xml:space="preserve">BINDER, T., A. HAMANOVÁ, I. LAMKOVÁ, L. LAMPLOTOVÁ. </w:t>
            </w:r>
            <w:r w:rsidRPr="00947989">
              <w:rPr>
                <w:i/>
                <w:iCs/>
              </w:rPr>
              <w:t>Porodnická propedeutika: studijní texty pro obor Porodní asistentka:bakalářský studijní program ošetřovatelství</w:t>
            </w:r>
            <w:r w:rsidRPr="00947989">
              <w:rPr>
                <w:iCs/>
              </w:rPr>
              <w:t>. Ústí nad Labem: Univerzita J. E. Purkyně v Ústí nad Labem,</w:t>
            </w:r>
            <w:r w:rsidR="0052282E">
              <w:rPr>
                <w:iCs/>
              </w:rPr>
              <w:t xml:space="preserve"> 2</w:t>
            </w:r>
            <w:r w:rsidRPr="00947989">
              <w:rPr>
                <w:iCs/>
              </w:rPr>
              <w:t>015.</w:t>
            </w:r>
          </w:p>
          <w:p w14:paraId="2D4B9E81" w14:textId="77777777" w:rsidR="006D1EE5" w:rsidRPr="00947989" w:rsidRDefault="006D1EE5" w:rsidP="006D1EE5">
            <w:pPr>
              <w:jc w:val="both"/>
              <w:rPr>
                <w:del w:id="253" w:author="Jana Martincová" w:date="2023-03-31T13:29:00Z"/>
                <w:iCs/>
              </w:rPr>
            </w:pPr>
            <w:del w:id="254" w:author="Jana Martincová" w:date="2023-03-31T13:29:00Z">
              <w:r w:rsidRPr="00947989">
                <w:rPr>
                  <w:iCs/>
                </w:rPr>
                <w:delText xml:space="preserve">BINDER, T., B. VAVŘINKOVÁ. </w:delText>
              </w:r>
              <w:r w:rsidRPr="00947989">
                <w:rPr>
                  <w:i/>
                  <w:iCs/>
                </w:rPr>
                <w:delText>Porodnictví: pro porodní asistentky</w:delText>
              </w:r>
              <w:r w:rsidRPr="00947989">
                <w:rPr>
                  <w:iCs/>
                </w:rPr>
                <w:delText xml:space="preserve">. Ústí nad Labem: </w:delText>
              </w:r>
              <w:r w:rsidR="00F17D94" w:rsidRPr="00947989">
                <w:rPr>
                  <w:iCs/>
                </w:rPr>
                <w:delText>Univerzita J. E. Purkyně v Ústí nad Labem</w:delText>
              </w:r>
              <w:r w:rsidRPr="00947989">
                <w:rPr>
                  <w:iCs/>
                </w:rPr>
                <w:delText>, 2016.</w:delText>
              </w:r>
            </w:del>
          </w:p>
          <w:p w14:paraId="7988F3C3" w14:textId="17F36650" w:rsidR="006D1EE5" w:rsidRPr="00947989" w:rsidRDefault="006D1EE5" w:rsidP="006D1EE5">
            <w:pPr>
              <w:jc w:val="both"/>
              <w:rPr>
                <w:iCs/>
              </w:rPr>
            </w:pPr>
            <w:r w:rsidRPr="00947989">
              <w:rPr>
                <w:iCs/>
              </w:rPr>
              <w:t xml:space="preserve">MORAVCOVÁ, M., H. PETRŽÍLKOVÁ. </w:t>
            </w:r>
            <w:r w:rsidRPr="00947989">
              <w:rPr>
                <w:i/>
                <w:iCs/>
              </w:rPr>
              <w:t>Základy péče v porodní asistenci I.: péče porodní asistentky o ženu v průběhu těhotenství a fyziologického porodu: péče porodní asistentky o ženu v průběhu fyziologického šestinedělí: péče porodní asistentky o fyziologického novorozence.</w:t>
            </w:r>
            <w:r w:rsidRPr="00947989">
              <w:rPr>
                <w:iCs/>
              </w:rPr>
              <w:t xml:space="preserve"> 2. přepracované a rozšířené vydání. Pardubice: Univerzita Pardubice, 2018.</w:t>
            </w:r>
          </w:p>
          <w:p w14:paraId="15FC873D" w14:textId="490C7DD9" w:rsidR="006D1EE5" w:rsidRPr="00947989" w:rsidRDefault="0045159B" w:rsidP="006D1EE5">
            <w:pPr>
              <w:jc w:val="both"/>
              <w:rPr>
                <w:iCs/>
              </w:rPr>
            </w:pPr>
            <w:r>
              <w:rPr>
                <w:iCs/>
              </w:rPr>
              <w:t>PROCHÁZKA, M</w:t>
            </w:r>
            <w:moveToRangeStart w:id="255" w:author="Jana Martincová" w:date="2023-03-31T13:29:00Z" w:name="move131161765"/>
            <w:moveTo w:id="256" w:author="Jana Martincová" w:date="2023-03-31T13:29:00Z">
              <w:r>
                <w:rPr>
                  <w:iCs/>
                </w:rPr>
                <w:t xml:space="preserve">. a kol. </w:t>
              </w:r>
            </w:moveTo>
            <w:moveToRangeEnd w:id="255"/>
            <w:del w:id="257" w:author="Jana Martincová" w:date="2023-03-31T13:29:00Z">
              <w:r w:rsidR="006D1EE5" w:rsidRPr="00947989">
                <w:rPr>
                  <w:iCs/>
                </w:rPr>
                <w:delText xml:space="preserve">., P. PILKA. </w:delText>
              </w:r>
              <w:r w:rsidR="006D1EE5" w:rsidRPr="00947989">
                <w:rPr>
                  <w:i/>
                  <w:iCs/>
                </w:rPr>
                <w:delText>Porodnictví: pro studenty všeobecného lékařství a porodní asistence</w:delText>
              </w:r>
              <w:r w:rsidR="006D1EE5" w:rsidRPr="00947989">
                <w:rPr>
                  <w:iCs/>
                </w:rPr>
                <w:delText xml:space="preserve">. Olomouc: AED–Olomouc, 2016. </w:delText>
              </w:r>
            </w:del>
            <w:ins w:id="258" w:author="Jana Martincová" w:date="2023-03-31T13:29:00Z">
              <w:r w:rsidRPr="00DB5FEA">
                <w:rPr>
                  <w:i/>
                  <w:iCs/>
                </w:rPr>
                <w:t>Porodní asistence</w:t>
              </w:r>
              <w:r w:rsidR="006D1EE5" w:rsidRPr="00947989">
                <w:rPr>
                  <w:iCs/>
                </w:rPr>
                <w:t xml:space="preserve">. </w:t>
              </w:r>
              <w:r w:rsidR="00DB5FEA">
                <w:rPr>
                  <w:iCs/>
                </w:rPr>
                <w:t>Praha: Maxdorf, 2020.</w:t>
              </w:r>
            </w:ins>
          </w:p>
          <w:p w14:paraId="7F44D681" w14:textId="77777777" w:rsidR="006D1EE5" w:rsidRPr="00947989" w:rsidRDefault="006D1EE5" w:rsidP="006D1EE5">
            <w:pPr>
              <w:jc w:val="both"/>
              <w:rPr>
                <w:del w:id="259" w:author="Jana Martincová" w:date="2023-03-31T13:29:00Z"/>
                <w:iCs/>
              </w:rPr>
            </w:pPr>
            <w:del w:id="260" w:author="Jana Martincová" w:date="2023-03-31T13:29:00Z">
              <w:r w:rsidRPr="00947989">
                <w:rPr>
                  <w:iCs/>
                </w:rPr>
                <w:delText xml:space="preserve">ROZTOČIL, A. </w:delText>
              </w:r>
              <w:r w:rsidRPr="00947989">
                <w:rPr>
                  <w:i/>
                  <w:iCs/>
                </w:rPr>
                <w:delText>Moderní porodnictví. 2</w:delText>
              </w:r>
              <w:r w:rsidRPr="00947989">
                <w:rPr>
                  <w:iCs/>
                </w:rPr>
                <w:delText>., Praha: Grada</w:delText>
              </w:r>
              <w:r w:rsidR="001939BF">
                <w:rPr>
                  <w:iCs/>
                </w:rPr>
                <w:delText>,</w:delText>
              </w:r>
              <w:r w:rsidRPr="00947989">
                <w:rPr>
                  <w:iCs/>
                </w:rPr>
                <w:delText xml:space="preserve"> 2017.</w:delText>
              </w:r>
            </w:del>
          </w:p>
          <w:p w14:paraId="1D3CC9E3" w14:textId="5ADE8B1D" w:rsidR="006D1EE5" w:rsidRPr="00947989" w:rsidRDefault="006D1EE5" w:rsidP="006D1EE5">
            <w:pPr>
              <w:jc w:val="both"/>
            </w:pPr>
            <w:r w:rsidRPr="00947989">
              <w:t xml:space="preserve">SLEZÁKOVÁ, L., M. ANDRÉSOVÁ, A. KADUCHOVÁ A KOL. </w:t>
            </w:r>
            <w:r w:rsidRPr="00947989">
              <w:rPr>
                <w:i/>
                <w:iCs/>
              </w:rPr>
              <w:t>Ošetřovatelství v gynekologii a porodnictví</w:t>
            </w:r>
            <w:r w:rsidRPr="00947989">
              <w:t xml:space="preserve">. 2., Praha: Grada, 2017. </w:t>
            </w:r>
          </w:p>
          <w:p w14:paraId="4019D12C" w14:textId="268BCA41" w:rsidR="006D1EE5" w:rsidRPr="00947989" w:rsidRDefault="006D1EE5" w:rsidP="006D1EE5">
            <w:pPr>
              <w:jc w:val="both"/>
              <w:rPr>
                <w:i/>
                <w:iCs/>
              </w:rPr>
            </w:pPr>
            <w:r w:rsidRPr="00947989">
              <w:rPr>
                <w:iCs/>
              </w:rPr>
              <w:t>ŠKORNIČKOVÁ, Z., M. MORAVCOVÁ, M. ZAJÍČKOVÁ. Z</w:t>
            </w:r>
            <w:r w:rsidRPr="00947989">
              <w:rPr>
                <w:i/>
                <w:iCs/>
              </w:rPr>
              <w:t>áklady péče v porodní asistenci II</w:t>
            </w:r>
            <w:r w:rsidRPr="00947989">
              <w:rPr>
                <w:iCs/>
              </w:rPr>
              <w:t>. Pardubice: Univerzita Pardubice, 2015</w:t>
            </w:r>
            <w:r w:rsidRPr="00947989">
              <w:rPr>
                <w:i/>
                <w:iCs/>
              </w:rPr>
              <w:t>.</w:t>
            </w:r>
          </w:p>
          <w:p w14:paraId="397A584E" w14:textId="1BCB26CB" w:rsidR="006D1EE5" w:rsidRPr="00947989" w:rsidRDefault="006D1EE5" w:rsidP="006D1EE5">
            <w:pPr>
              <w:jc w:val="both"/>
              <w:rPr>
                <w:iCs/>
              </w:rPr>
            </w:pPr>
            <w:r w:rsidRPr="00947989">
              <w:rPr>
                <w:iCs/>
              </w:rPr>
              <w:t xml:space="preserve">VRÁNOVÁ, V. </w:t>
            </w:r>
            <w:r w:rsidRPr="00947989">
              <w:rPr>
                <w:i/>
                <w:iCs/>
              </w:rPr>
              <w:t>Porodní asistence II</w:t>
            </w:r>
            <w:r w:rsidRPr="00947989">
              <w:rPr>
                <w:iCs/>
              </w:rPr>
              <w:t xml:space="preserve">.: (základní dovednosti porodní asistentky, odborná praxe v porodní asistenci). </w:t>
            </w:r>
            <w:r w:rsidR="001D0E26">
              <w:rPr>
                <w:iCs/>
              </w:rPr>
              <w:t xml:space="preserve">Olomouc: </w:t>
            </w:r>
            <w:r w:rsidR="00F26946">
              <w:rPr>
                <w:iCs/>
              </w:rPr>
              <w:t>Univerzita Palackého v Olomouci</w:t>
            </w:r>
            <w:r w:rsidRPr="00947989">
              <w:rPr>
                <w:iCs/>
              </w:rPr>
              <w:t>, 2013</w:t>
            </w:r>
          </w:p>
          <w:p w14:paraId="259A8194" w14:textId="76D06FD1" w:rsidR="006D1EE5" w:rsidRPr="00947989" w:rsidRDefault="006D1EE5" w:rsidP="006D1EE5">
            <w:pPr>
              <w:jc w:val="both"/>
              <w:rPr>
                <w:iCs/>
              </w:rPr>
            </w:pPr>
            <w:r w:rsidRPr="00947989">
              <w:rPr>
                <w:iCs/>
              </w:rPr>
              <w:t xml:space="preserve">VRÁNOVÁ, V. </w:t>
            </w:r>
            <w:r w:rsidRPr="00947989">
              <w:rPr>
                <w:i/>
                <w:iCs/>
              </w:rPr>
              <w:t>Porodní asistence I</w:t>
            </w:r>
            <w:r w:rsidRPr="00947989">
              <w:rPr>
                <w:iCs/>
              </w:rPr>
              <w:t xml:space="preserve">.: (žena s fyziologickým těhotenstvím, porodem a novorozencem v péči porodní asistentky). </w:t>
            </w:r>
            <w:r w:rsidR="001D0E26">
              <w:rPr>
                <w:iCs/>
              </w:rPr>
              <w:t xml:space="preserve">Olomouc: </w:t>
            </w:r>
            <w:r w:rsidR="00A23FB8">
              <w:rPr>
                <w:iCs/>
              </w:rPr>
              <w:t>Univerzita Palackého v Olomouci,</w:t>
            </w:r>
            <w:r w:rsidRPr="00947989">
              <w:rPr>
                <w:iCs/>
              </w:rPr>
              <w:t xml:space="preserve"> 2011.</w:t>
            </w:r>
          </w:p>
          <w:p w14:paraId="3369CB0E" w14:textId="77777777" w:rsidR="006D1EE5" w:rsidRPr="00947989" w:rsidRDefault="006D1EE5" w:rsidP="006D1EE5">
            <w:pPr>
              <w:jc w:val="both"/>
              <w:rPr>
                <w:b/>
              </w:rPr>
            </w:pPr>
            <w:r w:rsidRPr="00947989">
              <w:rPr>
                <w:b/>
              </w:rPr>
              <w:t>Doporučená literatura:</w:t>
            </w:r>
          </w:p>
          <w:p w14:paraId="0EE6098E" w14:textId="77777777" w:rsidR="006D1EE5" w:rsidRPr="00947989" w:rsidRDefault="006D1EE5" w:rsidP="006D1EE5">
            <w:pPr>
              <w:jc w:val="both"/>
              <w:rPr>
                <w:del w:id="261" w:author="Jana Martincová" w:date="2023-03-31T13:29:00Z"/>
              </w:rPr>
            </w:pPr>
            <w:del w:id="262" w:author="Jana Martincová" w:date="2023-03-31T13:29:00Z">
              <w:r w:rsidRPr="00947989">
                <w:delText xml:space="preserve">BUŽGOVÁ, R., PLEVOVÁ, I. </w:delText>
              </w:r>
              <w:r w:rsidRPr="00947989">
                <w:rPr>
                  <w:i/>
                  <w:iCs/>
                </w:rPr>
                <w:delText>Ošetřovatelství I</w:delText>
              </w:r>
              <w:r w:rsidRPr="00947989">
                <w:delText xml:space="preserve">. Praha: Grada, 2011. </w:delText>
              </w:r>
            </w:del>
          </w:p>
          <w:p w14:paraId="14996CDC" w14:textId="77777777" w:rsidR="006D1EE5" w:rsidRPr="00947989" w:rsidRDefault="006D1EE5" w:rsidP="006D1EE5">
            <w:pPr>
              <w:jc w:val="both"/>
            </w:pPr>
            <w:r w:rsidRPr="00947989">
              <w:t xml:space="preserve">COX, H., et al. </w:t>
            </w:r>
            <w:r w:rsidRPr="00947989">
              <w:rPr>
                <w:i/>
              </w:rPr>
              <w:t>Clinical Application of Nursing Diagnosis.</w:t>
            </w:r>
            <w:r w:rsidRPr="00947989">
              <w:t xml:space="preserve"> Philadelphia: F. A. Davis Company, 2002. </w:t>
            </w:r>
          </w:p>
          <w:p w14:paraId="5CF1F57C" w14:textId="77777777" w:rsidR="006D1EE5" w:rsidRPr="00947989" w:rsidRDefault="006D1EE5" w:rsidP="006D1EE5">
            <w:pPr>
              <w:jc w:val="both"/>
            </w:pPr>
            <w:r w:rsidRPr="00947989">
              <w:t xml:space="preserve">JIRKOVSKÝ, D., M. HLAVÁČOVÁ. </w:t>
            </w:r>
            <w:r w:rsidRPr="00947989">
              <w:rPr>
                <w:i/>
                <w:iCs/>
              </w:rPr>
              <w:t>Ošetřovatelské postupy a intervence: učebnice pro bakalářské a magisterské studium</w:t>
            </w:r>
            <w:r w:rsidRPr="00947989">
              <w:t xml:space="preserve">. Praha: Fakultní nemocnice v Motole, 2012. </w:t>
            </w:r>
          </w:p>
          <w:p w14:paraId="49636D6A" w14:textId="77777777" w:rsidR="006D1EE5" w:rsidRPr="00947989" w:rsidRDefault="006D1EE5" w:rsidP="006D1EE5">
            <w:pPr>
              <w:jc w:val="both"/>
              <w:rPr>
                <w:bCs/>
              </w:rPr>
            </w:pPr>
            <w:r w:rsidRPr="00947989">
              <w:t xml:space="preserve">BOWEN, R., W. TAYLOR. </w:t>
            </w:r>
            <w:r w:rsidRPr="00947989">
              <w:rPr>
                <w:i/>
                <w:iCs/>
              </w:rPr>
              <w:t>Skills for midwifery practice</w:t>
            </w:r>
            <w:r w:rsidRPr="00947989">
              <w:t>. Fourth edition. Edinburgh: Elsevier, 2017.</w:t>
            </w:r>
          </w:p>
          <w:p w14:paraId="2A093546" w14:textId="77777777" w:rsidR="006D1EE5" w:rsidRPr="00947989" w:rsidRDefault="006D1EE5" w:rsidP="006D1EE5">
            <w:pPr>
              <w:jc w:val="both"/>
              <w:rPr>
                <w:del w:id="263" w:author="Jana Martincová" w:date="2023-03-31T13:29:00Z"/>
              </w:rPr>
            </w:pPr>
            <w:del w:id="264" w:author="Jana Martincová" w:date="2023-03-31T13:29:00Z">
              <w:r w:rsidRPr="00947989">
                <w:delText xml:space="preserve">KRIŠKOVÁ, A. </w:delText>
              </w:r>
              <w:r w:rsidRPr="00947989">
                <w:rPr>
                  <w:i/>
                </w:rPr>
                <w:delText>Ošetrovateľské techniky – Metodika sesterských činností.</w:delText>
              </w:r>
              <w:r w:rsidRPr="00947989">
                <w:delText xml:space="preserve"> Martin: Osveta, 2013.</w:delText>
              </w:r>
            </w:del>
          </w:p>
          <w:p w14:paraId="3E4D8A1C" w14:textId="77777777" w:rsidR="006D1EE5" w:rsidRPr="00947989" w:rsidRDefault="006D1EE5" w:rsidP="006D1EE5">
            <w:pPr>
              <w:jc w:val="both"/>
              <w:rPr>
                <w:del w:id="265" w:author="Jana Martincová" w:date="2023-03-31T13:29:00Z"/>
              </w:rPr>
            </w:pPr>
            <w:del w:id="266" w:author="Jana Martincová" w:date="2023-03-31T13:29:00Z">
              <w:r w:rsidRPr="00947989">
                <w:delText>Odborné časopisy pro nelékařské zdravotnické pracovníky: Florence, Sestra, Profese on line atd.</w:delText>
              </w:r>
            </w:del>
          </w:p>
          <w:p w14:paraId="63CA6C57" w14:textId="3FB8192E" w:rsidR="006D1EE5" w:rsidRPr="00947989" w:rsidRDefault="006D1EE5" w:rsidP="006D1EE5">
            <w:pPr>
              <w:jc w:val="both"/>
            </w:pPr>
            <w:del w:id="267" w:author="Jana Martincová" w:date="2023-03-31T13:29:00Z">
              <w:r w:rsidRPr="00947989">
                <w:delText xml:space="preserve">PLEVOVÁ, I. </w:delText>
              </w:r>
              <w:r w:rsidRPr="00947989">
                <w:rPr>
                  <w:i/>
                  <w:iCs/>
                </w:rPr>
                <w:delText>Ošetřovatelství II</w:delText>
              </w:r>
              <w:r w:rsidRPr="00947989">
                <w:delText xml:space="preserve">. Praha: Grada, 2011. </w:delText>
              </w:r>
            </w:del>
            <w:ins w:id="268" w:author="Jana Martincová" w:date="2023-03-31T13:29:00Z">
              <w:r w:rsidRPr="00947989">
                <w:t xml:space="preserve"> </w:t>
              </w:r>
            </w:ins>
          </w:p>
        </w:tc>
      </w:tr>
      <w:tr w:rsidR="006D1EE5" w:rsidRPr="00947989" w14:paraId="48B3A051" w14:textId="77777777" w:rsidTr="006D1EE5">
        <w:tc>
          <w:tcPr>
            <w:tcW w:w="9855" w:type="dxa"/>
            <w:gridSpan w:val="8"/>
            <w:tcBorders>
              <w:top w:val="single" w:sz="12" w:space="0" w:color="auto"/>
              <w:left w:val="single" w:sz="2" w:space="0" w:color="auto"/>
              <w:bottom w:val="single" w:sz="2" w:space="0" w:color="auto"/>
              <w:right w:val="single" w:sz="2" w:space="0" w:color="auto"/>
            </w:tcBorders>
            <w:shd w:val="clear" w:color="auto" w:fill="F7CAAC"/>
          </w:tcPr>
          <w:p w14:paraId="2EB09E3F" w14:textId="77777777" w:rsidR="006D1EE5" w:rsidRPr="00947989" w:rsidRDefault="006D1EE5" w:rsidP="006D1EE5">
            <w:pPr>
              <w:jc w:val="center"/>
              <w:rPr>
                <w:b/>
              </w:rPr>
            </w:pPr>
            <w:r w:rsidRPr="00947989">
              <w:rPr>
                <w:b/>
              </w:rPr>
              <w:t>Informace ke kombinované nebo distanční formě</w:t>
            </w:r>
          </w:p>
        </w:tc>
      </w:tr>
      <w:tr w:rsidR="006D1EE5" w:rsidRPr="00947989" w14:paraId="7FCA2EBC" w14:textId="77777777" w:rsidTr="006D1EE5">
        <w:tc>
          <w:tcPr>
            <w:tcW w:w="4787" w:type="dxa"/>
            <w:gridSpan w:val="3"/>
            <w:tcBorders>
              <w:top w:val="single" w:sz="2" w:space="0" w:color="auto"/>
            </w:tcBorders>
            <w:shd w:val="clear" w:color="auto" w:fill="F7CAAC"/>
          </w:tcPr>
          <w:p w14:paraId="2E1A1D91" w14:textId="77777777" w:rsidR="006D1EE5" w:rsidRPr="00947989" w:rsidRDefault="006D1EE5" w:rsidP="006D1EE5">
            <w:pPr>
              <w:jc w:val="both"/>
            </w:pPr>
            <w:r w:rsidRPr="00947989">
              <w:rPr>
                <w:b/>
              </w:rPr>
              <w:t>Rozsah konzultací (soustředění)</w:t>
            </w:r>
          </w:p>
        </w:tc>
        <w:tc>
          <w:tcPr>
            <w:tcW w:w="889" w:type="dxa"/>
            <w:tcBorders>
              <w:top w:val="single" w:sz="2" w:space="0" w:color="auto"/>
            </w:tcBorders>
          </w:tcPr>
          <w:p w14:paraId="3AED0ADC" w14:textId="77777777" w:rsidR="006D1EE5" w:rsidRPr="00947989" w:rsidRDefault="006D1EE5" w:rsidP="006D1EE5">
            <w:pPr>
              <w:jc w:val="both"/>
            </w:pPr>
          </w:p>
        </w:tc>
        <w:tc>
          <w:tcPr>
            <w:tcW w:w="4179" w:type="dxa"/>
            <w:gridSpan w:val="4"/>
            <w:tcBorders>
              <w:top w:val="single" w:sz="2" w:space="0" w:color="auto"/>
            </w:tcBorders>
            <w:shd w:val="clear" w:color="auto" w:fill="F7CAAC"/>
          </w:tcPr>
          <w:p w14:paraId="32C662D4" w14:textId="77777777" w:rsidR="006D1EE5" w:rsidRPr="00947989" w:rsidRDefault="006D1EE5" w:rsidP="006D1EE5">
            <w:pPr>
              <w:jc w:val="both"/>
              <w:rPr>
                <w:b/>
              </w:rPr>
            </w:pPr>
            <w:r w:rsidRPr="00947989">
              <w:rPr>
                <w:b/>
              </w:rPr>
              <w:t xml:space="preserve">hodin </w:t>
            </w:r>
          </w:p>
        </w:tc>
      </w:tr>
      <w:tr w:rsidR="006D1EE5" w:rsidRPr="00947989" w14:paraId="02D808AA" w14:textId="77777777" w:rsidTr="006D1EE5">
        <w:tc>
          <w:tcPr>
            <w:tcW w:w="9855" w:type="dxa"/>
            <w:gridSpan w:val="8"/>
            <w:shd w:val="clear" w:color="auto" w:fill="F7CAAC"/>
          </w:tcPr>
          <w:p w14:paraId="0A6FECB1" w14:textId="77777777" w:rsidR="006D1EE5" w:rsidRPr="00947989" w:rsidRDefault="006D1EE5" w:rsidP="006D1EE5">
            <w:pPr>
              <w:jc w:val="both"/>
              <w:rPr>
                <w:b/>
              </w:rPr>
            </w:pPr>
            <w:r w:rsidRPr="00947989">
              <w:rPr>
                <w:b/>
              </w:rPr>
              <w:t>Informace o způsobu kontaktu s vyučujícím</w:t>
            </w:r>
          </w:p>
        </w:tc>
      </w:tr>
      <w:tr w:rsidR="006D1EE5" w:rsidRPr="00947989" w14:paraId="51A1AD92" w14:textId="77777777" w:rsidTr="006D1EE5">
        <w:trPr>
          <w:trHeight w:val="1373"/>
        </w:trPr>
        <w:tc>
          <w:tcPr>
            <w:tcW w:w="9855" w:type="dxa"/>
            <w:gridSpan w:val="8"/>
          </w:tcPr>
          <w:p w14:paraId="34D10460" w14:textId="77777777" w:rsidR="006D1EE5" w:rsidRPr="00947989" w:rsidRDefault="006D1EE5" w:rsidP="006D1EE5">
            <w:pPr>
              <w:jc w:val="both"/>
            </w:pPr>
          </w:p>
        </w:tc>
      </w:tr>
    </w:tbl>
    <w:p w14:paraId="428C8A96" w14:textId="77777777" w:rsidR="006D1EE5" w:rsidRPr="00947989" w:rsidRDefault="006D1EE5" w:rsidP="006D1EE5">
      <w:pPr>
        <w:rPr>
          <w:ins w:id="269" w:author="Jana Martincová" w:date="2023-03-31T13:29:00Z"/>
        </w:rPr>
      </w:pPr>
    </w:p>
    <w:p w14:paraId="24AD8073" w14:textId="77777777" w:rsidR="006D1EE5" w:rsidRPr="00947989" w:rsidRDefault="006D1EE5" w:rsidP="006D1EE5">
      <w:pPr>
        <w:rPr>
          <w:ins w:id="270" w:author="Jana Martincová" w:date="2023-03-31T13:29:00Z"/>
        </w:rPr>
      </w:pPr>
    </w:p>
    <w:p w14:paraId="2F257B18" w14:textId="77777777" w:rsidR="006D1EE5" w:rsidRPr="00947989" w:rsidRDefault="006D1EE5" w:rsidP="006D1EE5">
      <w:pPr>
        <w:rPr>
          <w:ins w:id="271" w:author="Jana Martincová" w:date="2023-03-31T13:29:00Z"/>
        </w:rPr>
      </w:pPr>
    </w:p>
    <w:p w14:paraId="4BF00DDA" w14:textId="77777777" w:rsidR="006D1EE5" w:rsidRPr="00947989" w:rsidRDefault="006D1EE5" w:rsidP="006D1EE5">
      <w:pPr>
        <w:rPr>
          <w:ins w:id="272" w:author="Jana Martincová" w:date="2023-03-31T13:29:00Z"/>
        </w:rPr>
      </w:pPr>
    </w:p>
    <w:p w14:paraId="53503EA2" w14:textId="77777777" w:rsidR="006D1EE5" w:rsidRPr="00947989" w:rsidRDefault="006D1EE5" w:rsidP="006D1EE5">
      <w:pPr>
        <w:rPr>
          <w:ins w:id="273" w:author="Jana Martincová" w:date="2023-03-31T13:29:00Z"/>
        </w:rPr>
      </w:pPr>
    </w:p>
    <w:p w14:paraId="487FAFE8" w14:textId="77777777" w:rsidR="006D1EE5" w:rsidRPr="00947989" w:rsidRDefault="006D1EE5" w:rsidP="006D1EE5">
      <w:pPr>
        <w:rPr>
          <w:ins w:id="274" w:author="Jana Martincová" w:date="2023-03-31T13:29:00Z"/>
        </w:rPr>
      </w:pPr>
    </w:p>
    <w:p w14:paraId="658C3610" w14:textId="77777777" w:rsidR="006D1EE5" w:rsidRPr="00947989" w:rsidRDefault="006D1EE5" w:rsidP="006D1EE5">
      <w:pPr>
        <w:rPr>
          <w:ins w:id="275" w:author="Jana Martincová" w:date="2023-03-31T13:29:00Z"/>
        </w:rPr>
      </w:pPr>
    </w:p>
    <w:p w14:paraId="4F02FB66" w14:textId="6A5D0B37" w:rsidR="006D1EE5" w:rsidRPr="00947989" w:rsidRDefault="006D1EE5" w:rsidP="006D1EE5"/>
    <w:p w14:paraId="0E843D90" w14:textId="7A728064" w:rsidR="006D1EE5" w:rsidRPr="00947989" w:rsidRDefault="006D1EE5" w:rsidP="006D1EE5"/>
    <w:p w14:paraId="15B47BEF" w14:textId="589383A6" w:rsidR="006D1EE5" w:rsidRPr="00947989" w:rsidRDefault="006D1EE5" w:rsidP="006D1EE5"/>
    <w:p w14:paraId="2E2E68E6" w14:textId="6BF86C56" w:rsidR="006D1EE5" w:rsidRPr="00947989" w:rsidRDefault="006D1EE5" w:rsidP="006D1EE5"/>
    <w:p w14:paraId="34610991" w14:textId="7E38CCFE" w:rsidR="006D1EE5" w:rsidRPr="00947989" w:rsidRDefault="006D1EE5" w:rsidP="006D1EE5"/>
    <w:p w14:paraId="641D2116" w14:textId="7AA75933" w:rsidR="006D1EE5" w:rsidRPr="00947989" w:rsidRDefault="006D1EE5" w:rsidP="006D1EE5"/>
    <w:p w14:paraId="0115F89C" w14:textId="1F95E736" w:rsidR="006D1EE5" w:rsidRDefault="006D1EE5" w:rsidP="006D1EE5"/>
    <w:p w14:paraId="54D3D21D" w14:textId="6BD7B5E7" w:rsidR="00C55B2A" w:rsidRDefault="00C55B2A" w:rsidP="006D1EE5"/>
    <w:p w14:paraId="4D6A444C" w14:textId="0C7D248B" w:rsidR="00C55B2A" w:rsidRDefault="00C55B2A" w:rsidP="006D1EE5"/>
    <w:p w14:paraId="37EF8FE9" w14:textId="46F25ED1" w:rsidR="00C55B2A" w:rsidRDefault="00C55B2A" w:rsidP="006D1EE5"/>
    <w:p w14:paraId="5B2C6193" w14:textId="16E14734" w:rsidR="00C55B2A" w:rsidRDefault="00C55B2A" w:rsidP="006D1EE5"/>
    <w:p w14:paraId="5B756550" w14:textId="189CE288" w:rsidR="00C55B2A" w:rsidRDefault="00C55B2A" w:rsidP="006D1EE5"/>
    <w:p w14:paraId="55AB32B4" w14:textId="77777777" w:rsidR="00C55B2A" w:rsidRPr="00947989" w:rsidRDefault="00C55B2A" w:rsidP="006D1EE5"/>
    <w:p w14:paraId="1D479544" w14:textId="3C0C2FB0" w:rsidR="006D1EE5" w:rsidRPr="00947989" w:rsidRDefault="006D1EE5" w:rsidP="006D1EE5"/>
    <w:p w14:paraId="3A8E36E6" w14:textId="0AA7DE9F" w:rsidR="006D1EE5" w:rsidRDefault="006D1EE5" w:rsidP="006D1EE5"/>
    <w:p w14:paraId="651442E4" w14:textId="77777777" w:rsidR="00DB5FEA" w:rsidRPr="00947989" w:rsidRDefault="00DB5FEA" w:rsidP="006D1EE5"/>
    <w:p w14:paraId="5ABDAD57" w14:textId="25281871" w:rsidR="006D1EE5" w:rsidRPr="00947989" w:rsidRDefault="006D1EE5" w:rsidP="006D1EE5"/>
    <w:p w14:paraId="0E3E5E34" w14:textId="3E2D0225" w:rsidR="006D1EE5" w:rsidRDefault="006D1EE5" w:rsidP="006D1EE5"/>
    <w:p w14:paraId="5FB8225A" w14:textId="77777777" w:rsidR="00F26946" w:rsidRPr="00947989" w:rsidRDefault="00F26946" w:rsidP="006D1EE5"/>
    <w:p w14:paraId="556AA5C6" w14:textId="29D2F33A" w:rsidR="006D1EE5" w:rsidRPr="00947989" w:rsidRDefault="006D1EE5" w:rsidP="006D1EE5"/>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2156"/>
        <w:gridCol w:w="539"/>
        <w:gridCol w:w="668"/>
      </w:tblGrid>
      <w:tr w:rsidR="006D1EE5" w:rsidRPr="00947989" w14:paraId="40A77287" w14:textId="77777777" w:rsidTr="006D1EE5">
        <w:trPr>
          <w:trHeight w:val="349"/>
        </w:trPr>
        <w:tc>
          <w:tcPr>
            <w:tcW w:w="9855" w:type="dxa"/>
            <w:gridSpan w:val="8"/>
            <w:tcBorders>
              <w:top w:val="double" w:sz="4" w:space="0" w:color="auto"/>
            </w:tcBorders>
            <w:shd w:val="clear" w:color="auto" w:fill="D5DCE4" w:themeFill="text2" w:themeFillTint="33"/>
          </w:tcPr>
          <w:p w14:paraId="4063685C" w14:textId="77777777" w:rsidR="006D1EE5" w:rsidRPr="00947989" w:rsidRDefault="006D1EE5" w:rsidP="006D1EE5">
            <w:pPr>
              <w:jc w:val="both"/>
              <w:rPr>
                <w:b/>
              </w:rPr>
            </w:pPr>
            <w:r w:rsidRPr="00947989">
              <w:rPr>
                <w:b/>
                <w:sz w:val="28"/>
              </w:rPr>
              <w:t xml:space="preserve">B–III – Charakteristika studijního předmětu                                               </w:t>
            </w:r>
          </w:p>
        </w:tc>
      </w:tr>
      <w:tr w:rsidR="006D1EE5" w:rsidRPr="00947989" w14:paraId="31620FBA" w14:textId="77777777" w:rsidTr="006D1EE5">
        <w:tc>
          <w:tcPr>
            <w:tcW w:w="3086" w:type="dxa"/>
            <w:tcBorders>
              <w:top w:val="double" w:sz="4" w:space="0" w:color="auto"/>
            </w:tcBorders>
            <w:shd w:val="clear" w:color="auto" w:fill="F7CAAC"/>
          </w:tcPr>
          <w:p w14:paraId="72E18E77" w14:textId="77777777" w:rsidR="006D1EE5" w:rsidRPr="00947989" w:rsidRDefault="006D1EE5" w:rsidP="006D1EE5">
            <w:pPr>
              <w:rPr>
                <w:b/>
              </w:rPr>
            </w:pPr>
            <w:r w:rsidRPr="00947989">
              <w:rPr>
                <w:b/>
              </w:rPr>
              <w:t>Název studijního předmětu</w:t>
            </w:r>
          </w:p>
        </w:tc>
        <w:tc>
          <w:tcPr>
            <w:tcW w:w="6769" w:type="dxa"/>
            <w:gridSpan w:val="7"/>
            <w:tcBorders>
              <w:top w:val="double" w:sz="4" w:space="0" w:color="auto"/>
            </w:tcBorders>
          </w:tcPr>
          <w:p w14:paraId="52235ADF" w14:textId="77777777" w:rsidR="006D1EE5" w:rsidRPr="00947989" w:rsidRDefault="006D1EE5" w:rsidP="006D1EE5">
            <w:pPr>
              <w:jc w:val="both"/>
              <w:rPr>
                <w:b/>
              </w:rPr>
            </w:pPr>
            <w:r w:rsidRPr="00947989">
              <w:rPr>
                <w:b/>
              </w:rPr>
              <w:t>Bloková odborná praxe a její reflexe 2</w:t>
            </w:r>
          </w:p>
        </w:tc>
      </w:tr>
      <w:tr w:rsidR="006D1EE5" w:rsidRPr="00947989" w14:paraId="0D2059C4" w14:textId="77777777" w:rsidTr="006D1EE5">
        <w:tc>
          <w:tcPr>
            <w:tcW w:w="3086" w:type="dxa"/>
            <w:shd w:val="clear" w:color="auto" w:fill="F7CAAC"/>
          </w:tcPr>
          <w:p w14:paraId="1A022FEF" w14:textId="77777777" w:rsidR="006D1EE5" w:rsidRPr="00947989" w:rsidRDefault="006D1EE5" w:rsidP="006D1EE5">
            <w:pPr>
              <w:rPr>
                <w:b/>
              </w:rPr>
            </w:pPr>
            <w:r w:rsidRPr="00947989">
              <w:rPr>
                <w:b/>
              </w:rPr>
              <w:t>Typ předmětu</w:t>
            </w:r>
          </w:p>
        </w:tc>
        <w:tc>
          <w:tcPr>
            <w:tcW w:w="3406" w:type="dxa"/>
            <w:gridSpan w:val="4"/>
          </w:tcPr>
          <w:p w14:paraId="60F5A3BD" w14:textId="77777777" w:rsidR="006D1EE5" w:rsidRPr="00947989" w:rsidRDefault="006D1EE5" w:rsidP="006D1EE5">
            <w:pPr>
              <w:jc w:val="both"/>
            </w:pPr>
            <w:r w:rsidRPr="00947989">
              <w:t>Povinný</w:t>
            </w:r>
          </w:p>
        </w:tc>
        <w:tc>
          <w:tcPr>
            <w:tcW w:w="2695" w:type="dxa"/>
            <w:gridSpan w:val="2"/>
            <w:shd w:val="clear" w:color="auto" w:fill="F7CAAC"/>
          </w:tcPr>
          <w:p w14:paraId="4A97612D" w14:textId="77777777" w:rsidR="006D1EE5" w:rsidRPr="00947989" w:rsidRDefault="006D1EE5" w:rsidP="006D1EE5">
            <w:pPr>
              <w:jc w:val="both"/>
            </w:pPr>
            <w:r w:rsidRPr="00947989">
              <w:rPr>
                <w:b/>
              </w:rPr>
              <w:t>doporučený ročník / semestr</w:t>
            </w:r>
          </w:p>
        </w:tc>
        <w:tc>
          <w:tcPr>
            <w:tcW w:w="668" w:type="dxa"/>
          </w:tcPr>
          <w:p w14:paraId="2C77DB2F" w14:textId="77777777" w:rsidR="006D1EE5" w:rsidRPr="00947989" w:rsidRDefault="006D1EE5" w:rsidP="006D1EE5">
            <w:pPr>
              <w:jc w:val="both"/>
            </w:pPr>
            <w:r w:rsidRPr="00947989">
              <w:t>2/ZS</w:t>
            </w:r>
          </w:p>
        </w:tc>
      </w:tr>
      <w:tr w:rsidR="006D1EE5" w:rsidRPr="00947989" w14:paraId="688CFB38" w14:textId="77777777" w:rsidTr="006D1EE5">
        <w:tc>
          <w:tcPr>
            <w:tcW w:w="3086" w:type="dxa"/>
            <w:shd w:val="clear" w:color="auto" w:fill="F7CAAC"/>
          </w:tcPr>
          <w:p w14:paraId="2D2076D1" w14:textId="77777777" w:rsidR="006D1EE5" w:rsidRPr="00947989" w:rsidRDefault="006D1EE5" w:rsidP="006D1EE5">
            <w:pPr>
              <w:rPr>
                <w:b/>
              </w:rPr>
            </w:pPr>
            <w:r w:rsidRPr="00947989">
              <w:rPr>
                <w:b/>
              </w:rPr>
              <w:t>Rozsah studijního předmětu</w:t>
            </w:r>
          </w:p>
        </w:tc>
        <w:tc>
          <w:tcPr>
            <w:tcW w:w="1701" w:type="dxa"/>
            <w:gridSpan w:val="2"/>
          </w:tcPr>
          <w:p w14:paraId="517AF5C2" w14:textId="77777777" w:rsidR="006D1EE5" w:rsidRPr="00947989" w:rsidRDefault="006D1EE5" w:rsidP="006D1EE5">
            <w:r w:rsidRPr="00947989">
              <w:t>20s + 280 hodin praxe</w:t>
            </w:r>
          </w:p>
        </w:tc>
        <w:tc>
          <w:tcPr>
            <w:tcW w:w="889" w:type="dxa"/>
            <w:shd w:val="clear" w:color="auto" w:fill="F7CAAC"/>
          </w:tcPr>
          <w:p w14:paraId="7532F867" w14:textId="77777777" w:rsidR="006D1EE5" w:rsidRPr="00947989" w:rsidRDefault="006D1EE5" w:rsidP="006D1EE5">
            <w:pPr>
              <w:jc w:val="both"/>
              <w:rPr>
                <w:b/>
              </w:rPr>
            </w:pPr>
            <w:r w:rsidRPr="00947989">
              <w:rPr>
                <w:b/>
              </w:rPr>
              <w:t xml:space="preserve">hod. </w:t>
            </w:r>
          </w:p>
        </w:tc>
        <w:tc>
          <w:tcPr>
            <w:tcW w:w="816" w:type="dxa"/>
          </w:tcPr>
          <w:p w14:paraId="3F707AF5" w14:textId="77777777" w:rsidR="006D1EE5" w:rsidRPr="00947989" w:rsidRDefault="006D1EE5" w:rsidP="006D1EE5">
            <w:pPr>
              <w:jc w:val="both"/>
            </w:pPr>
            <w:r w:rsidRPr="00947989">
              <w:t>300</w:t>
            </w:r>
          </w:p>
        </w:tc>
        <w:tc>
          <w:tcPr>
            <w:tcW w:w="2156" w:type="dxa"/>
            <w:shd w:val="clear" w:color="auto" w:fill="F7CAAC"/>
          </w:tcPr>
          <w:p w14:paraId="5929E670" w14:textId="77777777" w:rsidR="006D1EE5" w:rsidRPr="00947989" w:rsidRDefault="006D1EE5" w:rsidP="006D1EE5">
            <w:pPr>
              <w:jc w:val="both"/>
              <w:rPr>
                <w:b/>
              </w:rPr>
            </w:pPr>
            <w:r w:rsidRPr="00947989">
              <w:rPr>
                <w:b/>
              </w:rPr>
              <w:t>kreditů</w:t>
            </w:r>
          </w:p>
        </w:tc>
        <w:tc>
          <w:tcPr>
            <w:tcW w:w="1207" w:type="dxa"/>
            <w:gridSpan w:val="2"/>
          </w:tcPr>
          <w:p w14:paraId="377A43EF" w14:textId="77777777" w:rsidR="006D1EE5" w:rsidRPr="00947989" w:rsidRDefault="006D1EE5" w:rsidP="006D1EE5">
            <w:pPr>
              <w:jc w:val="both"/>
            </w:pPr>
            <w:r w:rsidRPr="00947989">
              <w:t>6</w:t>
            </w:r>
          </w:p>
        </w:tc>
      </w:tr>
      <w:tr w:rsidR="006D1EE5" w:rsidRPr="00947989" w14:paraId="4B4A44D1" w14:textId="77777777" w:rsidTr="006D1EE5">
        <w:tc>
          <w:tcPr>
            <w:tcW w:w="3086" w:type="dxa"/>
            <w:shd w:val="clear" w:color="auto" w:fill="F7CAAC"/>
          </w:tcPr>
          <w:p w14:paraId="038E738E" w14:textId="77777777" w:rsidR="006D1EE5" w:rsidRPr="00947989" w:rsidRDefault="006D1EE5" w:rsidP="006D1EE5">
            <w:pPr>
              <w:rPr>
                <w:b/>
              </w:rPr>
            </w:pPr>
            <w:r w:rsidRPr="00947989">
              <w:rPr>
                <w:b/>
              </w:rPr>
              <w:t>Prerekvizity, korekvizity, ekvivalence</w:t>
            </w:r>
          </w:p>
        </w:tc>
        <w:tc>
          <w:tcPr>
            <w:tcW w:w="6769" w:type="dxa"/>
            <w:gridSpan w:val="7"/>
          </w:tcPr>
          <w:p w14:paraId="0AF3CAC2" w14:textId="2B0A0FC4" w:rsidR="006D1EE5" w:rsidRPr="00947989" w:rsidRDefault="006D1EE5" w:rsidP="006D1EE5">
            <w:pPr>
              <w:jc w:val="both"/>
            </w:pPr>
            <w:r w:rsidRPr="00947989">
              <w:t>Prerekvizita:  Blokov</w:t>
            </w:r>
            <w:r w:rsidR="00A11CE9">
              <w:t>á odborná praxe a její reflexe 1</w:t>
            </w:r>
          </w:p>
          <w:p w14:paraId="6F4BC490" w14:textId="0C13A3D2" w:rsidR="006D1EE5" w:rsidRPr="00947989" w:rsidRDefault="001142DC" w:rsidP="006D1EE5">
            <w:r>
              <w:t xml:space="preserve">Korekvizity:  </w:t>
            </w:r>
            <w:r w:rsidR="006D1EE5" w:rsidRPr="00947989">
              <w:t>Gynekologie a ošetřovatelská péče 2</w:t>
            </w:r>
          </w:p>
          <w:p w14:paraId="48C0AEF7" w14:textId="77777777" w:rsidR="006D1EE5" w:rsidRPr="00947989" w:rsidRDefault="006D1EE5" w:rsidP="006D1EE5">
            <w:r w:rsidRPr="00947989">
              <w:t xml:space="preserve">                       Porodnictví 2</w:t>
            </w:r>
          </w:p>
          <w:p w14:paraId="23050DE1" w14:textId="2CA33482" w:rsidR="006D1EE5" w:rsidRPr="00947989" w:rsidRDefault="006D1EE5" w:rsidP="006D1EE5">
            <w:r w:rsidRPr="00947989">
              <w:t xml:space="preserve">                       </w:t>
            </w:r>
            <w:r w:rsidR="001142DC">
              <w:t xml:space="preserve">Neonatologie a péče porodní asistentky v neonatologii </w:t>
            </w:r>
            <w:r w:rsidRPr="00947989">
              <w:t>1</w:t>
            </w:r>
          </w:p>
          <w:p w14:paraId="13F2238B" w14:textId="77777777" w:rsidR="006D1EE5" w:rsidRPr="00947989" w:rsidRDefault="006D1EE5" w:rsidP="006D1EE5">
            <w:r w:rsidRPr="00947989">
              <w:t>/</w:t>
            </w:r>
          </w:p>
        </w:tc>
      </w:tr>
      <w:tr w:rsidR="006D1EE5" w:rsidRPr="00947989" w14:paraId="00395AD1" w14:textId="77777777" w:rsidTr="006D1EE5">
        <w:tc>
          <w:tcPr>
            <w:tcW w:w="3086" w:type="dxa"/>
            <w:tcBorders>
              <w:bottom w:val="single" w:sz="4" w:space="0" w:color="auto"/>
            </w:tcBorders>
            <w:shd w:val="clear" w:color="auto" w:fill="F7CAAC"/>
          </w:tcPr>
          <w:p w14:paraId="7B3EDE0A" w14:textId="77777777" w:rsidR="006D1EE5" w:rsidRPr="00947989" w:rsidRDefault="006D1EE5" w:rsidP="006D1EE5">
            <w:pPr>
              <w:rPr>
                <w:b/>
              </w:rPr>
            </w:pPr>
            <w:r w:rsidRPr="00947989">
              <w:rPr>
                <w:b/>
              </w:rPr>
              <w:t>Způsob ověření studijních výsledků</w:t>
            </w:r>
          </w:p>
        </w:tc>
        <w:tc>
          <w:tcPr>
            <w:tcW w:w="3406" w:type="dxa"/>
            <w:gridSpan w:val="4"/>
            <w:tcBorders>
              <w:bottom w:val="single" w:sz="4" w:space="0" w:color="auto"/>
            </w:tcBorders>
          </w:tcPr>
          <w:p w14:paraId="35D916DA" w14:textId="77777777" w:rsidR="006D1EE5" w:rsidRPr="00947989" w:rsidRDefault="006D1EE5" w:rsidP="006D1EE5">
            <w:pPr>
              <w:jc w:val="both"/>
            </w:pPr>
            <w:r w:rsidRPr="00947989">
              <w:t>Zápočet</w:t>
            </w:r>
          </w:p>
        </w:tc>
        <w:tc>
          <w:tcPr>
            <w:tcW w:w="2156" w:type="dxa"/>
            <w:tcBorders>
              <w:bottom w:val="single" w:sz="4" w:space="0" w:color="auto"/>
            </w:tcBorders>
            <w:shd w:val="clear" w:color="auto" w:fill="F7CAAC"/>
          </w:tcPr>
          <w:p w14:paraId="644E6E5A" w14:textId="77777777" w:rsidR="006D1EE5" w:rsidRPr="00947989" w:rsidRDefault="006D1EE5" w:rsidP="006D1EE5">
            <w:pPr>
              <w:jc w:val="both"/>
              <w:rPr>
                <w:b/>
              </w:rPr>
            </w:pPr>
            <w:r w:rsidRPr="00947989">
              <w:rPr>
                <w:b/>
              </w:rPr>
              <w:t>Forma výuky</w:t>
            </w:r>
          </w:p>
        </w:tc>
        <w:tc>
          <w:tcPr>
            <w:tcW w:w="1207" w:type="dxa"/>
            <w:gridSpan w:val="2"/>
            <w:tcBorders>
              <w:bottom w:val="single" w:sz="4" w:space="0" w:color="auto"/>
            </w:tcBorders>
          </w:tcPr>
          <w:p w14:paraId="2FEC65A3" w14:textId="77777777" w:rsidR="006D1EE5" w:rsidRPr="00947989" w:rsidRDefault="006D1EE5" w:rsidP="006D1EE5">
            <w:pPr>
              <w:jc w:val="both"/>
            </w:pPr>
            <w:r w:rsidRPr="00947989">
              <w:t>seminář,</w:t>
            </w:r>
          </w:p>
          <w:p w14:paraId="1B03EA1F" w14:textId="77777777" w:rsidR="006D1EE5" w:rsidRPr="00947989" w:rsidRDefault="006D1EE5" w:rsidP="006D1EE5">
            <w:pPr>
              <w:jc w:val="both"/>
            </w:pPr>
            <w:r w:rsidRPr="00947989">
              <w:t>odborná praxe</w:t>
            </w:r>
          </w:p>
        </w:tc>
      </w:tr>
      <w:tr w:rsidR="006D1EE5" w:rsidRPr="00947989" w14:paraId="4F4307E1" w14:textId="77777777" w:rsidTr="006D1EE5">
        <w:tc>
          <w:tcPr>
            <w:tcW w:w="3086" w:type="dxa"/>
            <w:tcBorders>
              <w:bottom w:val="single" w:sz="4" w:space="0" w:color="auto"/>
            </w:tcBorders>
            <w:shd w:val="clear" w:color="auto" w:fill="F7CAAC"/>
          </w:tcPr>
          <w:p w14:paraId="335DB634" w14:textId="77777777" w:rsidR="006D1EE5" w:rsidRPr="00947989" w:rsidRDefault="006D1EE5" w:rsidP="006D1EE5">
            <w:pPr>
              <w:rPr>
                <w:b/>
              </w:rPr>
            </w:pPr>
            <w:r w:rsidRPr="00947989">
              <w:rPr>
                <w:b/>
              </w:rPr>
              <w:t>Forma způsobu ověření studijních výsledků a další požadavky na studenta</w:t>
            </w:r>
          </w:p>
        </w:tc>
        <w:tc>
          <w:tcPr>
            <w:tcW w:w="6769" w:type="dxa"/>
            <w:gridSpan w:val="7"/>
            <w:tcBorders>
              <w:bottom w:val="single" w:sz="4" w:space="0" w:color="auto"/>
            </w:tcBorders>
          </w:tcPr>
          <w:p w14:paraId="2D23BE29" w14:textId="1030E988" w:rsidR="006D1EE5" w:rsidRPr="00947989" w:rsidRDefault="00333F0C" w:rsidP="006D1EE5">
            <w:pPr>
              <w:jc w:val="both"/>
            </w:pPr>
            <w:r w:rsidRPr="00EC7A82">
              <w:t xml:space="preserve">Povinná aktivní účast na praxi a její reflexi, 100% docházka. </w:t>
            </w:r>
            <w:r>
              <w:t xml:space="preserve">Aktivní účast </w:t>
            </w:r>
            <w:r w:rsidR="00A23FB8">
              <w:br/>
            </w:r>
            <w:r>
              <w:t>na seminářích v rozsahu</w:t>
            </w:r>
            <w:r w:rsidRPr="00EC7A82">
              <w:t xml:space="preserve"> </w:t>
            </w:r>
            <w:r>
              <w:t>minimálně 8</w:t>
            </w:r>
            <w:r w:rsidRPr="00EC7A82">
              <w:t>0 %. Zápočet: praktické zvládnutí péče v porodní asistenci pod dohledem mentorky klinické praxe, řádné vedení záznamů v deníku praxe, odevzdání docházkového listu a slovního hodnocení průběhu praxe vyhotovené a podepsané mentorkou, odevzdání deníku praxe.</w:t>
            </w:r>
          </w:p>
        </w:tc>
      </w:tr>
      <w:tr w:rsidR="006D1EE5" w:rsidRPr="00947989" w14:paraId="7FA85BC9" w14:textId="77777777" w:rsidTr="006D1EE5">
        <w:trPr>
          <w:trHeight w:val="197"/>
        </w:trPr>
        <w:tc>
          <w:tcPr>
            <w:tcW w:w="3086" w:type="dxa"/>
            <w:tcBorders>
              <w:top w:val="single" w:sz="4" w:space="0" w:color="auto"/>
            </w:tcBorders>
            <w:shd w:val="clear" w:color="auto" w:fill="F7CAAC"/>
          </w:tcPr>
          <w:p w14:paraId="59922C89" w14:textId="77777777" w:rsidR="006D1EE5" w:rsidRPr="00947989" w:rsidRDefault="006D1EE5" w:rsidP="006D1EE5">
            <w:pPr>
              <w:rPr>
                <w:b/>
              </w:rPr>
            </w:pPr>
            <w:r w:rsidRPr="00947989">
              <w:rPr>
                <w:b/>
              </w:rPr>
              <w:t>Garant předmětu</w:t>
            </w:r>
          </w:p>
        </w:tc>
        <w:tc>
          <w:tcPr>
            <w:tcW w:w="6769" w:type="dxa"/>
            <w:gridSpan w:val="7"/>
            <w:tcBorders>
              <w:top w:val="single" w:sz="4" w:space="0" w:color="auto"/>
            </w:tcBorders>
          </w:tcPr>
          <w:p w14:paraId="57C36FE4" w14:textId="77777777" w:rsidR="006D1EE5" w:rsidRPr="00947989" w:rsidRDefault="006D1EE5" w:rsidP="006D1EE5">
            <w:pPr>
              <w:jc w:val="both"/>
            </w:pPr>
            <w:r w:rsidRPr="00947989">
              <w:t>Mgr. Lenka Vrlová, DiS.</w:t>
            </w:r>
          </w:p>
        </w:tc>
      </w:tr>
      <w:tr w:rsidR="006D1EE5" w:rsidRPr="00947989" w14:paraId="544DA509" w14:textId="77777777" w:rsidTr="006D1EE5">
        <w:trPr>
          <w:trHeight w:val="243"/>
        </w:trPr>
        <w:tc>
          <w:tcPr>
            <w:tcW w:w="3086" w:type="dxa"/>
            <w:tcBorders>
              <w:top w:val="nil"/>
            </w:tcBorders>
            <w:shd w:val="clear" w:color="auto" w:fill="F7CAAC"/>
          </w:tcPr>
          <w:p w14:paraId="78D625AD" w14:textId="77777777" w:rsidR="006D1EE5" w:rsidRPr="00947989" w:rsidRDefault="006D1EE5" w:rsidP="006D1EE5">
            <w:pPr>
              <w:rPr>
                <w:b/>
              </w:rPr>
            </w:pPr>
            <w:r w:rsidRPr="00947989">
              <w:rPr>
                <w:b/>
              </w:rPr>
              <w:t>Zapojení garanta do výuky předmětu</w:t>
            </w:r>
          </w:p>
        </w:tc>
        <w:tc>
          <w:tcPr>
            <w:tcW w:w="6769" w:type="dxa"/>
            <w:gridSpan w:val="7"/>
            <w:tcBorders>
              <w:top w:val="nil"/>
            </w:tcBorders>
          </w:tcPr>
          <w:p w14:paraId="4A706132" w14:textId="77777777" w:rsidR="006D1EE5" w:rsidRPr="00947989" w:rsidRDefault="006D1EE5" w:rsidP="006D1EE5">
            <w:pPr>
              <w:jc w:val="both"/>
            </w:pPr>
            <w:r w:rsidRPr="00947989">
              <w:t>Seminář 100 %, cvičení 50 %.</w:t>
            </w:r>
          </w:p>
        </w:tc>
      </w:tr>
      <w:tr w:rsidR="006D1EE5" w:rsidRPr="00947989" w14:paraId="6FC590E8" w14:textId="77777777" w:rsidTr="006D1EE5">
        <w:tc>
          <w:tcPr>
            <w:tcW w:w="3086" w:type="dxa"/>
            <w:shd w:val="clear" w:color="auto" w:fill="F7CAAC"/>
          </w:tcPr>
          <w:p w14:paraId="41C13D5C" w14:textId="77777777" w:rsidR="006D1EE5" w:rsidRPr="00947989" w:rsidRDefault="006D1EE5" w:rsidP="006D1EE5">
            <w:pPr>
              <w:rPr>
                <w:b/>
              </w:rPr>
            </w:pPr>
            <w:r w:rsidRPr="00947989">
              <w:rPr>
                <w:b/>
              </w:rPr>
              <w:t>Vyučující</w:t>
            </w:r>
          </w:p>
        </w:tc>
        <w:tc>
          <w:tcPr>
            <w:tcW w:w="6769" w:type="dxa"/>
            <w:gridSpan w:val="7"/>
            <w:tcBorders>
              <w:bottom w:val="nil"/>
            </w:tcBorders>
          </w:tcPr>
          <w:p w14:paraId="2D5BCC43" w14:textId="77777777" w:rsidR="006D1EE5" w:rsidRPr="00947989" w:rsidRDefault="006D1EE5" w:rsidP="006D1EE5">
            <w:pPr>
              <w:jc w:val="both"/>
            </w:pPr>
            <w:r w:rsidRPr="00947989">
              <w:t>Mgr. Lenka Vrlová, DiS.</w:t>
            </w:r>
          </w:p>
          <w:p w14:paraId="35B7F803" w14:textId="77777777" w:rsidR="006D1EE5" w:rsidRPr="00947989" w:rsidRDefault="006D1EE5" w:rsidP="006D1EE5">
            <w:pPr>
              <w:jc w:val="both"/>
            </w:pPr>
            <w:r w:rsidRPr="00947989">
              <w:t>Mgr. Dagmar Pilíková</w:t>
            </w:r>
          </w:p>
          <w:p w14:paraId="6DB2647A" w14:textId="77777777" w:rsidR="006D1EE5" w:rsidRPr="00947989" w:rsidRDefault="006D1EE5" w:rsidP="006D1EE5">
            <w:pPr>
              <w:jc w:val="both"/>
            </w:pPr>
            <w:r w:rsidRPr="00947989">
              <w:t>Mentorky klinické praxe KNTB, a.s.</w:t>
            </w:r>
          </w:p>
        </w:tc>
      </w:tr>
      <w:tr w:rsidR="006D1EE5" w:rsidRPr="00947989" w14:paraId="32924AA9" w14:textId="77777777" w:rsidTr="006D1EE5">
        <w:tc>
          <w:tcPr>
            <w:tcW w:w="3086" w:type="dxa"/>
            <w:shd w:val="clear" w:color="auto" w:fill="F7CAAC"/>
          </w:tcPr>
          <w:p w14:paraId="09550667" w14:textId="77777777" w:rsidR="006D1EE5" w:rsidRPr="00947989" w:rsidRDefault="006D1EE5" w:rsidP="006D1EE5">
            <w:pPr>
              <w:rPr>
                <w:b/>
              </w:rPr>
            </w:pPr>
            <w:r w:rsidRPr="00947989">
              <w:rPr>
                <w:b/>
              </w:rPr>
              <w:t>Stručná anotace předmětu</w:t>
            </w:r>
          </w:p>
        </w:tc>
        <w:tc>
          <w:tcPr>
            <w:tcW w:w="6769" w:type="dxa"/>
            <w:gridSpan w:val="7"/>
            <w:tcBorders>
              <w:bottom w:val="nil"/>
            </w:tcBorders>
          </w:tcPr>
          <w:p w14:paraId="1DE3431C" w14:textId="77777777" w:rsidR="006D1EE5" w:rsidRPr="00947989" w:rsidRDefault="006D1EE5" w:rsidP="006D1EE5">
            <w:pPr>
              <w:jc w:val="both"/>
            </w:pPr>
          </w:p>
        </w:tc>
      </w:tr>
      <w:tr w:rsidR="006D1EE5" w:rsidRPr="00947989" w14:paraId="7C5AB928" w14:textId="77777777" w:rsidTr="006D1EE5">
        <w:trPr>
          <w:trHeight w:val="227"/>
        </w:trPr>
        <w:tc>
          <w:tcPr>
            <w:tcW w:w="9855" w:type="dxa"/>
            <w:gridSpan w:val="8"/>
            <w:tcBorders>
              <w:top w:val="nil"/>
              <w:bottom w:val="single" w:sz="12" w:space="0" w:color="auto"/>
            </w:tcBorders>
          </w:tcPr>
          <w:p w14:paraId="314705CB" w14:textId="3809CF04" w:rsidR="006D1EE5" w:rsidRPr="00947989" w:rsidRDefault="006D1EE5" w:rsidP="006D1EE5">
            <w:pPr>
              <w:jc w:val="both"/>
            </w:pPr>
            <w:r w:rsidRPr="00947989">
              <w:t xml:space="preserve">Bloková odborná praxe a její reflexe je významnou součástí výuky studentů studijního programu Porodní asistence. Umožňuje aplikaci teoretických poznatků v podmínkách klinických pracovišť. Studenti pracují pod vedením mentorek klinické praxe na akreditovaných pracovištích. Postupně se začleňují do pracovního týmu a pracují dle harmonogramu činností PA na jednotlivých pracovištích. Reflexe blokové praxe probíhá po ukončení blokové praxe. Cílem odborné praxe je rozvíjet profesionální kompetence studentů, jejich schopnost reflexe, sebereflexe a kritického myšlení, podněcovat </w:t>
            </w:r>
            <w:r w:rsidR="00F26946">
              <w:br/>
            </w:r>
            <w:r w:rsidRPr="00947989">
              <w:t>k dalšímu vzdělávání, a to prostřednictvím cílů učení a aktivit v rámci odborné praxe.</w:t>
            </w:r>
          </w:p>
          <w:p w14:paraId="0CB612C4" w14:textId="77777777" w:rsidR="006D1EE5" w:rsidRPr="00947989" w:rsidRDefault="006D1EE5" w:rsidP="006D1EE5">
            <w:pPr>
              <w:jc w:val="both"/>
              <w:rPr>
                <w:b/>
              </w:rPr>
            </w:pPr>
          </w:p>
          <w:p w14:paraId="3FFAB0C3" w14:textId="77777777" w:rsidR="006D1EE5" w:rsidRPr="00947989" w:rsidRDefault="006D1EE5" w:rsidP="006D1EE5">
            <w:pPr>
              <w:jc w:val="both"/>
              <w:rPr>
                <w:b/>
              </w:rPr>
            </w:pPr>
            <w:r w:rsidRPr="00947989">
              <w:rPr>
                <w:b/>
              </w:rPr>
              <w:t>Obsah předmětu</w:t>
            </w:r>
          </w:p>
          <w:p w14:paraId="0F5BEE3A" w14:textId="77777777" w:rsidR="006D1EE5" w:rsidRPr="00947989" w:rsidRDefault="006D1EE5" w:rsidP="006741FD">
            <w:pPr>
              <w:pStyle w:val="Odstavecseseznamem"/>
              <w:numPr>
                <w:ilvl w:val="0"/>
                <w:numId w:val="50"/>
              </w:numPr>
              <w:spacing w:after="0" w:line="240" w:lineRule="auto"/>
              <w:jc w:val="both"/>
              <w:rPr>
                <w:rFonts w:ascii="Times New Roman" w:hAnsi="Times New Roman" w:cs="Times New Roman"/>
                <w:sz w:val="20"/>
                <w:szCs w:val="20"/>
              </w:rPr>
            </w:pPr>
            <w:r w:rsidRPr="00947989">
              <w:rPr>
                <w:rFonts w:ascii="Times New Roman" w:hAnsi="Times New Roman" w:cs="Times New Roman"/>
                <w:sz w:val="20"/>
                <w:szCs w:val="20"/>
              </w:rPr>
              <w:t>Praxe na porodním sále (2 týdny).</w:t>
            </w:r>
          </w:p>
          <w:p w14:paraId="54CEE230" w14:textId="77777777" w:rsidR="006D1EE5" w:rsidRPr="00947989" w:rsidRDefault="006D1EE5" w:rsidP="006741FD">
            <w:pPr>
              <w:numPr>
                <w:ilvl w:val="0"/>
                <w:numId w:val="50"/>
              </w:numPr>
              <w:contextualSpacing/>
              <w:jc w:val="both"/>
            </w:pPr>
            <w:r w:rsidRPr="00947989">
              <w:t xml:space="preserve">Prenatální poradna (1 týden). </w:t>
            </w:r>
          </w:p>
          <w:p w14:paraId="1FC83158" w14:textId="77777777" w:rsidR="006D1EE5" w:rsidRPr="00947989" w:rsidRDefault="006D1EE5" w:rsidP="006741FD">
            <w:pPr>
              <w:pStyle w:val="Odstavecseseznamem"/>
              <w:numPr>
                <w:ilvl w:val="0"/>
                <w:numId w:val="50"/>
              </w:numPr>
              <w:spacing w:after="0" w:line="240" w:lineRule="auto"/>
              <w:jc w:val="both"/>
              <w:rPr>
                <w:rFonts w:ascii="Times New Roman" w:hAnsi="Times New Roman" w:cs="Times New Roman"/>
                <w:sz w:val="20"/>
                <w:szCs w:val="20"/>
              </w:rPr>
            </w:pPr>
            <w:r w:rsidRPr="00947989">
              <w:rPr>
                <w:rFonts w:ascii="Times New Roman" w:hAnsi="Times New Roman" w:cs="Times New Roman"/>
                <w:sz w:val="20"/>
                <w:szCs w:val="20"/>
              </w:rPr>
              <w:t>Praxe na oddělení šestinedělí (1 týden).</w:t>
            </w:r>
          </w:p>
          <w:p w14:paraId="5E19B1A4" w14:textId="77777777" w:rsidR="006D1EE5" w:rsidRPr="00947989" w:rsidRDefault="006D1EE5" w:rsidP="006741FD">
            <w:pPr>
              <w:pStyle w:val="Odstavecseseznamem"/>
              <w:numPr>
                <w:ilvl w:val="0"/>
                <w:numId w:val="50"/>
              </w:numPr>
              <w:spacing w:after="0" w:line="240" w:lineRule="auto"/>
              <w:jc w:val="both"/>
              <w:rPr>
                <w:rFonts w:ascii="Times New Roman" w:hAnsi="Times New Roman" w:cs="Times New Roman"/>
                <w:sz w:val="20"/>
                <w:szCs w:val="20"/>
              </w:rPr>
            </w:pPr>
            <w:r w:rsidRPr="00947989">
              <w:rPr>
                <w:rFonts w:ascii="Times New Roman" w:hAnsi="Times New Roman" w:cs="Times New Roman"/>
                <w:sz w:val="20"/>
                <w:szCs w:val="20"/>
              </w:rPr>
              <w:t>Praxe na oddělení patologického těhotenství (1 týden).</w:t>
            </w:r>
          </w:p>
          <w:p w14:paraId="1AC0D505" w14:textId="77777777" w:rsidR="006D1EE5" w:rsidRPr="00947989" w:rsidRDefault="006D1EE5" w:rsidP="006741FD">
            <w:pPr>
              <w:pStyle w:val="Odstavecseseznamem"/>
              <w:numPr>
                <w:ilvl w:val="0"/>
                <w:numId w:val="50"/>
              </w:numPr>
              <w:spacing w:after="0" w:line="240" w:lineRule="auto"/>
              <w:jc w:val="both"/>
              <w:rPr>
                <w:rFonts w:ascii="Times New Roman" w:hAnsi="Times New Roman" w:cs="Times New Roman"/>
                <w:sz w:val="20"/>
                <w:szCs w:val="20"/>
              </w:rPr>
            </w:pPr>
            <w:r w:rsidRPr="00947989">
              <w:rPr>
                <w:rFonts w:ascii="Times New Roman" w:hAnsi="Times New Roman" w:cs="Times New Roman"/>
                <w:sz w:val="20"/>
                <w:szCs w:val="20"/>
              </w:rPr>
              <w:t>Praxe na novorozeneckém oddělení (2 týdny).</w:t>
            </w:r>
          </w:p>
          <w:p w14:paraId="72B8DEA1" w14:textId="77777777" w:rsidR="006D1EE5" w:rsidRPr="00947989" w:rsidRDefault="006D1EE5" w:rsidP="006D1EE5">
            <w:pPr>
              <w:tabs>
                <w:tab w:val="left" w:pos="328"/>
              </w:tabs>
              <w:rPr>
                <w:b/>
              </w:rPr>
            </w:pPr>
          </w:p>
          <w:p w14:paraId="3941C112" w14:textId="77777777" w:rsidR="006D1EE5" w:rsidRPr="00947989" w:rsidRDefault="006D1EE5" w:rsidP="006D1EE5">
            <w:pPr>
              <w:tabs>
                <w:tab w:val="left" w:pos="328"/>
              </w:tabs>
              <w:rPr>
                <w:b/>
              </w:rPr>
            </w:pPr>
            <w:r w:rsidRPr="00947989">
              <w:rPr>
                <w:b/>
              </w:rPr>
              <w:t>Výstupní kompetence studenta</w:t>
            </w:r>
          </w:p>
          <w:p w14:paraId="2A98AFAC" w14:textId="77777777" w:rsidR="006D1EE5" w:rsidRPr="00947989" w:rsidRDefault="006D1EE5" w:rsidP="006D1EE5">
            <w:pPr>
              <w:tabs>
                <w:tab w:val="left" w:pos="328"/>
              </w:tabs>
              <w:rPr>
                <w:b/>
              </w:rPr>
            </w:pPr>
            <w:r w:rsidRPr="00947989">
              <w:rPr>
                <w:b/>
              </w:rPr>
              <w:t>Odborné znalosti – po absolvování předmětu prokazuje student znalosti:</w:t>
            </w:r>
          </w:p>
          <w:p w14:paraId="3E98350C" w14:textId="77777777" w:rsidR="006D1EE5" w:rsidRPr="00947989" w:rsidRDefault="006D1EE5" w:rsidP="006741FD">
            <w:pPr>
              <w:pStyle w:val="Odstavecseseznamem"/>
              <w:numPr>
                <w:ilvl w:val="0"/>
                <w:numId w:val="49"/>
              </w:numPr>
              <w:tabs>
                <w:tab w:val="left" w:pos="328"/>
              </w:tabs>
              <w:spacing w:after="0" w:line="240" w:lineRule="auto"/>
              <w:rPr>
                <w:rFonts w:ascii="Times New Roman" w:hAnsi="Times New Roman" w:cs="Times New Roman"/>
                <w:sz w:val="20"/>
                <w:szCs w:val="20"/>
              </w:rPr>
            </w:pPr>
            <w:r w:rsidRPr="00947989">
              <w:rPr>
                <w:rFonts w:ascii="Times New Roman" w:hAnsi="Times New Roman" w:cs="Times New Roman"/>
                <w:sz w:val="20"/>
                <w:szCs w:val="20"/>
              </w:rPr>
              <w:t>Definovat zásady BOZP;</w:t>
            </w:r>
          </w:p>
          <w:p w14:paraId="7037E5D9" w14:textId="79F2F5B6" w:rsidR="006D1EE5" w:rsidRPr="00947989" w:rsidRDefault="006D1EE5" w:rsidP="006741FD">
            <w:pPr>
              <w:pStyle w:val="Odstavecseseznamem"/>
              <w:numPr>
                <w:ilvl w:val="0"/>
                <w:numId w:val="49"/>
              </w:numPr>
              <w:tabs>
                <w:tab w:val="left" w:pos="328"/>
              </w:tabs>
              <w:spacing w:after="0" w:line="240" w:lineRule="auto"/>
              <w:rPr>
                <w:rFonts w:ascii="Times New Roman" w:hAnsi="Times New Roman" w:cs="Times New Roman"/>
                <w:sz w:val="20"/>
                <w:szCs w:val="20"/>
              </w:rPr>
            </w:pPr>
            <w:r w:rsidRPr="00947989">
              <w:rPr>
                <w:rFonts w:ascii="Times New Roman" w:hAnsi="Times New Roman" w:cs="Times New Roman"/>
                <w:sz w:val="20"/>
                <w:szCs w:val="20"/>
              </w:rPr>
              <w:t>Vyjmenovat fáze procesu péče v</w:t>
            </w:r>
            <w:r w:rsidR="0058466A">
              <w:rPr>
                <w:rFonts w:ascii="Times New Roman" w:hAnsi="Times New Roman" w:cs="Times New Roman"/>
                <w:sz w:val="20"/>
                <w:szCs w:val="20"/>
              </w:rPr>
              <w:t> porodní asistenci</w:t>
            </w:r>
            <w:r w:rsidRPr="00947989">
              <w:rPr>
                <w:rFonts w:ascii="Times New Roman" w:hAnsi="Times New Roman" w:cs="Times New Roman"/>
                <w:sz w:val="20"/>
                <w:szCs w:val="20"/>
              </w:rPr>
              <w:t>;</w:t>
            </w:r>
          </w:p>
          <w:p w14:paraId="2B79A387" w14:textId="77777777" w:rsidR="006D1EE5" w:rsidRPr="00947989" w:rsidRDefault="006D1EE5" w:rsidP="006741FD">
            <w:pPr>
              <w:pStyle w:val="Odstavecseseznamem"/>
              <w:numPr>
                <w:ilvl w:val="0"/>
                <w:numId w:val="49"/>
              </w:numPr>
              <w:tabs>
                <w:tab w:val="left" w:pos="328"/>
              </w:tabs>
              <w:spacing w:after="0" w:line="240" w:lineRule="auto"/>
              <w:rPr>
                <w:rFonts w:ascii="Times New Roman" w:hAnsi="Times New Roman" w:cs="Times New Roman"/>
                <w:sz w:val="20"/>
                <w:szCs w:val="20"/>
              </w:rPr>
            </w:pPr>
            <w:r w:rsidRPr="00947989">
              <w:rPr>
                <w:rFonts w:ascii="Times New Roman" w:hAnsi="Times New Roman" w:cs="Times New Roman"/>
                <w:sz w:val="20"/>
                <w:szCs w:val="20"/>
              </w:rPr>
              <w:t xml:space="preserve">Vyjmenovat správné pomůcky k jednotlivým výkonům; </w:t>
            </w:r>
          </w:p>
          <w:p w14:paraId="748348E2" w14:textId="77777777" w:rsidR="006D1EE5" w:rsidRPr="00947989" w:rsidRDefault="006D1EE5" w:rsidP="006741FD">
            <w:pPr>
              <w:pStyle w:val="Odstavecseseznamem"/>
              <w:numPr>
                <w:ilvl w:val="0"/>
                <w:numId w:val="49"/>
              </w:numPr>
              <w:tabs>
                <w:tab w:val="left" w:pos="328"/>
              </w:tabs>
              <w:spacing w:after="0" w:line="240" w:lineRule="auto"/>
              <w:rPr>
                <w:rFonts w:ascii="Times New Roman" w:hAnsi="Times New Roman" w:cs="Times New Roman"/>
                <w:sz w:val="20"/>
                <w:szCs w:val="20"/>
              </w:rPr>
            </w:pPr>
            <w:r w:rsidRPr="00947989">
              <w:rPr>
                <w:rFonts w:ascii="Times New Roman" w:hAnsi="Times New Roman" w:cs="Times New Roman"/>
                <w:sz w:val="20"/>
                <w:szCs w:val="20"/>
              </w:rPr>
              <w:t xml:space="preserve">Popsat postup provedení jednotlivých výkonů a dovedností; </w:t>
            </w:r>
          </w:p>
          <w:p w14:paraId="6B8FF3F2" w14:textId="77777777" w:rsidR="006D1EE5" w:rsidRPr="00947989" w:rsidRDefault="006D1EE5" w:rsidP="006741FD">
            <w:pPr>
              <w:pStyle w:val="Odstavecseseznamem"/>
              <w:numPr>
                <w:ilvl w:val="0"/>
                <w:numId w:val="49"/>
              </w:numPr>
              <w:tabs>
                <w:tab w:val="left" w:pos="328"/>
              </w:tabs>
              <w:spacing w:after="0" w:line="240" w:lineRule="auto"/>
              <w:rPr>
                <w:rFonts w:ascii="Times New Roman" w:hAnsi="Times New Roman" w:cs="Times New Roman"/>
                <w:sz w:val="20"/>
                <w:szCs w:val="20"/>
              </w:rPr>
            </w:pPr>
            <w:r w:rsidRPr="00947989">
              <w:rPr>
                <w:rFonts w:ascii="Times New Roman" w:hAnsi="Times New Roman" w:cs="Times New Roman"/>
                <w:sz w:val="20"/>
                <w:szCs w:val="20"/>
              </w:rPr>
              <w:t>Orientovat se ve standardech jednotlivých pracovních výkonů a ve zdravotnické dokumentaci.</w:t>
            </w:r>
          </w:p>
          <w:p w14:paraId="0C8E6FD9" w14:textId="77777777" w:rsidR="006D1EE5" w:rsidRPr="00947989" w:rsidRDefault="006D1EE5" w:rsidP="006D1EE5">
            <w:pPr>
              <w:tabs>
                <w:tab w:val="left" w:pos="328"/>
              </w:tabs>
            </w:pPr>
          </w:p>
          <w:p w14:paraId="4F657EB8" w14:textId="77777777" w:rsidR="006D1EE5" w:rsidRPr="00947989" w:rsidRDefault="006D1EE5" w:rsidP="006D1EE5">
            <w:pPr>
              <w:tabs>
                <w:tab w:val="left" w:pos="328"/>
              </w:tabs>
              <w:rPr>
                <w:b/>
              </w:rPr>
            </w:pPr>
            <w:r w:rsidRPr="00947989">
              <w:rPr>
                <w:b/>
              </w:rPr>
              <w:t>Odborné dovednosti – po absolvování předmětu prokazuje student dovednosti:</w:t>
            </w:r>
          </w:p>
          <w:p w14:paraId="03BB3D1A" w14:textId="77777777" w:rsidR="006D1EE5" w:rsidRPr="00947989" w:rsidRDefault="006D1EE5" w:rsidP="006741FD">
            <w:pPr>
              <w:pStyle w:val="Odstavecseseznamem"/>
              <w:numPr>
                <w:ilvl w:val="0"/>
                <w:numId w:val="48"/>
              </w:numPr>
              <w:spacing w:after="0" w:line="240" w:lineRule="auto"/>
              <w:rPr>
                <w:rFonts w:ascii="Times New Roman" w:hAnsi="Times New Roman" w:cs="Times New Roman"/>
                <w:sz w:val="20"/>
                <w:szCs w:val="20"/>
              </w:rPr>
            </w:pPr>
            <w:r w:rsidRPr="00947989">
              <w:rPr>
                <w:rFonts w:ascii="Times New Roman" w:hAnsi="Times New Roman" w:cs="Times New Roman"/>
                <w:sz w:val="20"/>
                <w:szCs w:val="20"/>
              </w:rPr>
              <w:t>Identifikovat bio-psycho-sociální a spirituální potřeby klientky;</w:t>
            </w:r>
          </w:p>
          <w:p w14:paraId="4123C345" w14:textId="77777777" w:rsidR="006D1EE5" w:rsidRPr="00947989" w:rsidRDefault="006D1EE5" w:rsidP="006741FD">
            <w:pPr>
              <w:pStyle w:val="Odstavecseseznamem"/>
              <w:numPr>
                <w:ilvl w:val="0"/>
                <w:numId w:val="48"/>
              </w:numPr>
              <w:spacing w:after="0" w:line="240" w:lineRule="auto"/>
              <w:rPr>
                <w:rFonts w:ascii="Times New Roman" w:hAnsi="Times New Roman" w:cs="Times New Roman"/>
                <w:sz w:val="20"/>
                <w:szCs w:val="20"/>
              </w:rPr>
            </w:pPr>
            <w:r w:rsidRPr="00947989">
              <w:rPr>
                <w:rFonts w:ascii="Times New Roman" w:hAnsi="Times New Roman" w:cs="Times New Roman"/>
                <w:sz w:val="20"/>
                <w:szCs w:val="20"/>
              </w:rPr>
              <w:t>Navrhnout a vypracovat krátkodobý i dlouhodobý ošetřovatelský plán péče o klientku;</w:t>
            </w:r>
          </w:p>
          <w:p w14:paraId="14070A15" w14:textId="77777777" w:rsidR="006D1EE5" w:rsidRPr="00947989" w:rsidRDefault="006D1EE5" w:rsidP="006741FD">
            <w:pPr>
              <w:pStyle w:val="Odstavecseseznamem"/>
              <w:numPr>
                <w:ilvl w:val="0"/>
                <w:numId w:val="48"/>
              </w:numPr>
              <w:spacing w:after="0" w:line="240" w:lineRule="auto"/>
              <w:rPr>
                <w:rFonts w:ascii="Times New Roman" w:hAnsi="Times New Roman" w:cs="Times New Roman"/>
                <w:sz w:val="20"/>
                <w:szCs w:val="20"/>
              </w:rPr>
            </w:pPr>
            <w:r w:rsidRPr="00947989">
              <w:rPr>
                <w:rFonts w:ascii="Times New Roman" w:hAnsi="Times New Roman" w:cs="Times New Roman"/>
                <w:sz w:val="20"/>
                <w:szCs w:val="20"/>
              </w:rPr>
              <w:t>Předvést správné provedení základních ošetřovatelských výkonů a dovedností;</w:t>
            </w:r>
          </w:p>
          <w:p w14:paraId="6D1A7D33" w14:textId="77777777" w:rsidR="006D1EE5" w:rsidRPr="00947989" w:rsidRDefault="006D1EE5" w:rsidP="006741FD">
            <w:pPr>
              <w:pStyle w:val="Odstavecseseznamem"/>
              <w:numPr>
                <w:ilvl w:val="0"/>
                <w:numId w:val="48"/>
              </w:numPr>
              <w:spacing w:after="0" w:line="240" w:lineRule="auto"/>
              <w:rPr>
                <w:rFonts w:ascii="Times New Roman" w:hAnsi="Times New Roman" w:cs="Times New Roman"/>
                <w:sz w:val="20"/>
                <w:szCs w:val="20"/>
              </w:rPr>
            </w:pPr>
            <w:r w:rsidRPr="00947989">
              <w:rPr>
                <w:rFonts w:ascii="Times New Roman" w:hAnsi="Times New Roman" w:cs="Times New Roman"/>
                <w:sz w:val="20"/>
                <w:szCs w:val="20"/>
              </w:rPr>
              <w:t>Komunikovat s klientkou, spolupracuje s mentorkou a dalšími členy týmu;</w:t>
            </w:r>
          </w:p>
          <w:p w14:paraId="0470D716" w14:textId="77777777" w:rsidR="006D1EE5" w:rsidRPr="00947989" w:rsidRDefault="006D1EE5" w:rsidP="006741FD">
            <w:pPr>
              <w:numPr>
                <w:ilvl w:val="0"/>
                <w:numId w:val="50"/>
              </w:numPr>
              <w:contextualSpacing/>
              <w:jc w:val="both"/>
            </w:pPr>
            <w:r w:rsidRPr="00947989">
              <w:t>Dokumentovat provádění činností v porodní asistenci.</w:t>
            </w:r>
          </w:p>
          <w:p w14:paraId="6B70F0D0" w14:textId="0060E2F9" w:rsidR="00AD6CE8" w:rsidRDefault="00AD6CE8" w:rsidP="00AD6CE8">
            <w:pPr>
              <w:contextualSpacing/>
              <w:jc w:val="both"/>
            </w:pPr>
          </w:p>
          <w:p w14:paraId="1FF020EF" w14:textId="0ECF03BD" w:rsidR="00F56436" w:rsidRDefault="00F56436" w:rsidP="00AD6CE8">
            <w:pPr>
              <w:contextualSpacing/>
              <w:jc w:val="both"/>
            </w:pPr>
          </w:p>
          <w:p w14:paraId="36CF15B8" w14:textId="0D3B80D8" w:rsidR="00F56436" w:rsidRDefault="00F56436" w:rsidP="00AD6CE8">
            <w:pPr>
              <w:contextualSpacing/>
              <w:jc w:val="both"/>
            </w:pPr>
          </w:p>
          <w:p w14:paraId="3ECA9F5B" w14:textId="77777777" w:rsidR="00F56436" w:rsidRPr="00947989" w:rsidRDefault="00F56436" w:rsidP="00AD6CE8">
            <w:pPr>
              <w:contextualSpacing/>
              <w:jc w:val="both"/>
            </w:pPr>
          </w:p>
          <w:p w14:paraId="2C4208DC" w14:textId="24482E91" w:rsidR="00AD6CE8" w:rsidRPr="00947989" w:rsidRDefault="00AD6CE8" w:rsidP="00AD6CE8">
            <w:pPr>
              <w:contextualSpacing/>
              <w:jc w:val="both"/>
            </w:pPr>
          </w:p>
        </w:tc>
      </w:tr>
      <w:tr w:rsidR="006D1EE5" w:rsidRPr="00947989" w14:paraId="4A6F7287" w14:textId="77777777" w:rsidTr="006D1EE5">
        <w:trPr>
          <w:trHeight w:val="265"/>
        </w:trPr>
        <w:tc>
          <w:tcPr>
            <w:tcW w:w="3653" w:type="dxa"/>
            <w:gridSpan w:val="2"/>
            <w:tcBorders>
              <w:top w:val="nil"/>
            </w:tcBorders>
            <w:shd w:val="clear" w:color="auto" w:fill="F7CAAC"/>
          </w:tcPr>
          <w:p w14:paraId="3F7E408C" w14:textId="77777777" w:rsidR="006D1EE5" w:rsidRPr="00947989" w:rsidRDefault="006D1EE5" w:rsidP="006D1EE5">
            <w:pPr>
              <w:jc w:val="both"/>
            </w:pPr>
            <w:r w:rsidRPr="00947989">
              <w:rPr>
                <w:b/>
              </w:rPr>
              <w:t>Studijní literatura a studijní pomůcky</w:t>
            </w:r>
          </w:p>
        </w:tc>
        <w:tc>
          <w:tcPr>
            <w:tcW w:w="6202" w:type="dxa"/>
            <w:gridSpan w:val="6"/>
            <w:tcBorders>
              <w:top w:val="nil"/>
              <w:bottom w:val="nil"/>
            </w:tcBorders>
          </w:tcPr>
          <w:p w14:paraId="697F0F00" w14:textId="77777777" w:rsidR="006D1EE5" w:rsidRPr="00947989" w:rsidRDefault="006D1EE5" w:rsidP="006D1EE5">
            <w:pPr>
              <w:jc w:val="both"/>
            </w:pPr>
          </w:p>
        </w:tc>
      </w:tr>
      <w:tr w:rsidR="006D1EE5" w:rsidRPr="00947989" w14:paraId="6CF5D95E" w14:textId="77777777" w:rsidTr="006D1EE5">
        <w:trPr>
          <w:trHeight w:val="1497"/>
        </w:trPr>
        <w:tc>
          <w:tcPr>
            <w:tcW w:w="9855" w:type="dxa"/>
            <w:gridSpan w:val="8"/>
            <w:tcBorders>
              <w:top w:val="nil"/>
            </w:tcBorders>
          </w:tcPr>
          <w:p w14:paraId="4C1798E6" w14:textId="77777777" w:rsidR="00C55B2A" w:rsidRPr="00947989" w:rsidRDefault="00C55B2A" w:rsidP="00C55B2A">
            <w:pPr>
              <w:rPr>
                <w:b/>
              </w:rPr>
              <w:pPrChange w:id="276" w:author="Jana Martincová" w:date="2023-03-31T13:29:00Z">
                <w:pPr>
                  <w:jc w:val="both"/>
                </w:pPr>
              </w:pPrChange>
            </w:pPr>
            <w:r w:rsidRPr="00947989">
              <w:rPr>
                <w:b/>
              </w:rPr>
              <w:t>Základní literatura:</w:t>
            </w:r>
          </w:p>
          <w:p w14:paraId="405187E5" w14:textId="77777777" w:rsidR="00C55B2A" w:rsidRPr="00947989" w:rsidRDefault="00C55B2A" w:rsidP="00C55B2A">
            <w:pPr>
              <w:jc w:val="both"/>
              <w:rPr>
                <w:iCs/>
              </w:rPr>
            </w:pPr>
            <w:r w:rsidRPr="00947989">
              <w:rPr>
                <w:iCs/>
              </w:rPr>
              <w:t xml:space="preserve">BINDER, T., A. HAMANOVÁ, I. LAMKOVÁ, L. LAMPLOTOVÁ. </w:t>
            </w:r>
            <w:r w:rsidRPr="00947989">
              <w:rPr>
                <w:i/>
                <w:iCs/>
              </w:rPr>
              <w:t>Porodnická propedeutika: studijní texty pro obor Porodní asistentka:bakalářský studijní program ošetřovatelství</w:t>
            </w:r>
            <w:r w:rsidRPr="00947989">
              <w:rPr>
                <w:iCs/>
              </w:rPr>
              <w:t>. Ústí nad Labem: Univerzita J. E. Purkyně v Ústí nad Labem,</w:t>
            </w:r>
            <w:r>
              <w:rPr>
                <w:iCs/>
              </w:rPr>
              <w:t xml:space="preserve"> 2</w:t>
            </w:r>
            <w:r w:rsidRPr="00947989">
              <w:rPr>
                <w:iCs/>
              </w:rPr>
              <w:t>015.</w:t>
            </w:r>
          </w:p>
          <w:p w14:paraId="14AADEB8" w14:textId="77777777" w:rsidR="006D1EE5" w:rsidRPr="00947989" w:rsidRDefault="006D1EE5" w:rsidP="006D1EE5">
            <w:pPr>
              <w:jc w:val="both"/>
              <w:rPr>
                <w:del w:id="277" w:author="Jana Martincová" w:date="2023-03-31T13:29:00Z"/>
                <w:iCs/>
              </w:rPr>
            </w:pPr>
            <w:del w:id="278" w:author="Jana Martincová" w:date="2023-03-31T13:29:00Z">
              <w:r w:rsidRPr="00947989">
                <w:rPr>
                  <w:iCs/>
                </w:rPr>
                <w:delText xml:space="preserve">BINDER, T., B. VAVŘINKOVÁ. </w:delText>
              </w:r>
              <w:r w:rsidRPr="00947989">
                <w:rPr>
                  <w:i/>
                  <w:iCs/>
                </w:rPr>
                <w:delText>Porodnictví: pro porodní asistentky</w:delText>
              </w:r>
              <w:r w:rsidRPr="00947989">
                <w:rPr>
                  <w:iCs/>
                </w:rPr>
                <w:delText>. Ústí nad Labem: Univerzita J. E. Purkyně, 2016.</w:delText>
              </w:r>
            </w:del>
          </w:p>
          <w:p w14:paraId="12D73BF4" w14:textId="77777777" w:rsidR="00C55B2A" w:rsidRPr="00947989" w:rsidRDefault="00C55B2A" w:rsidP="00C55B2A">
            <w:pPr>
              <w:jc w:val="both"/>
              <w:rPr>
                <w:iCs/>
              </w:rPr>
            </w:pPr>
            <w:r w:rsidRPr="00947989">
              <w:rPr>
                <w:iCs/>
              </w:rPr>
              <w:t xml:space="preserve">MORAVCOVÁ, M., H. PETRŽÍLKOVÁ. </w:t>
            </w:r>
            <w:r w:rsidRPr="00947989">
              <w:rPr>
                <w:i/>
                <w:iCs/>
              </w:rPr>
              <w:t>Základy péče v porodní asistenci I.: péče porodní asistentky o ženu v průběhu těhotenství a fyziologického porodu: péče porodní asistentky o ženu v průběhu fyziologického šestinedělí: péče porodní asistentky o fyziologického novorozence.</w:t>
            </w:r>
            <w:r w:rsidRPr="00947989">
              <w:rPr>
                <w:iCs/>
              </w:rPr>
              <w:t xml:space="preserve"> 2. přepracované a rozšířené vydání. Pardubice: Univerzita Pardubice, 2018.</w:t>
            </w:r>
          </w:p>
          <w:p w14:paraId="6623B85C" w14:textId="7A2EE69F" w:rsidR="00C55B2A" w:rsidRPr="00947989" w:rsidRDefault="00C55B2A" w:rsidP="00C55B2A">
            <w:pPr>
              <w:jc w:val="both"/>
              <w:rPr>
                <w:iCs/>
              </w:rPr>
            </w:pPr>
            <w:r>
              <w:rPr>
                <w:iCs/>
              </w:rPr>
              <w:t>PROCHÁZKA, M</w:t>
            </w:r>
            <w:ins w:id="279" w:author="Jana Martincová" w:date="2023-03-31T13:29:00Z">
              <w:r>
                <w:rPr>
                  <w:iCs/>
                </w:rPr>
                <w:t>.</w:t>
              </w:r>
            </w:ins>
            <w:moveToRangeStart w:id="280" w:author="Jana Martincová" w:date="2023-03-31T13:29:00Z" w:name="move131161766"/>
            <w:moveTo w:id="281" w:author="Jana Martincová" w:date="2023-03-31T13:29:00Z">
              <w:r>
                <w:rPr>
                  <w:rPrChange w:id="282" w:author="Jana Martincová" w:date="2023-03-31T13:29:00Z">
                    <w:rPr>
                      <w:color w:val="000000"/>
                    </w:rPr>
                  </w:rPrChange>
                </w:rPr>
                <w:t xml:space="preserve"> a kol. </w:t>
              </w:r>
            </w:moveTo>
            <w:moveToRangeEnd w:id="280"/>
            <w:del w:id="283" w:author="Jana Martincová" w:date="2023-03-31T13:29:00Z">
              <w:r w:rsidR="006D1EE5" w:rsidRPr="00947989">
                <w:rPr>
                  <w:iCs/>
                </w:rPr>
                <w:delText xml:space="preserve">., P. PILKA. </w:delText>
              </w:r>
              <w:r w:rsidR="006D1EE5" w:rsidRPr="00947989">
                <w:rPr>
                  <w:i/>
                  <w:iCs/>
                </w:rPr>
                <w:delText>Porodnictví: pro studenty všeobecného lékařství a porodní asistence</w:delText>
              </w:r>
              <w:r w:rsidR="006D1EE5" w:rsidRPr="00947989">
                <w:rPr>
                  <w:iCs/>
                </w:rPr>
                <w:delText>. Olomouc:</w:delText>
              </w:r>
              <w:r w:rsidR="00DB2313">
                <w:rPr>
                  <w:iCs/>
                </w:rPr>
                <w:delText xml:space="preserve"> </w:delText>
              </w:r>
              <w:r w:rsidR="006D1EE5" w:rsidRPr="00947989">
                <w:rPr>
                  <w:iCs/>
                </w:rPr>
                <w:delText xml:space="preserve">AED–Olomouc, 2016. </w:delText>
              </w:r>
            </w:del>
            <w:ins w:id="284" w:author="Jana Martincová" w:date="2023-03-31T13:29:00Z">
              <w:r w:rsidRPr="00DB5FEA">
                <w:rPr>
                  <w:i/>
                  <w:iCs/>
                </w:rPr>
                <w:t>Porodní asistence</w:t>
              </w:r>
              <w:r w:rsidRPr="00947989">
                <w:rPr>
                  <w:iCs/>
                </w:rPr>
                <w:t xml:space="preserve">. </w:t>
              </w:r>
              <w:r>
                <w:rPr>
                  <w:iCs/>
                </w:rPr>
                <w:t>Praha: Maxdorf, 2020.</w:t>
              </w:r>
            </w:ins>
          </w:p>
          <w:p w14:paraId="74526149" w14:textId="77777777" w:rsidR="006D1EE5" w:rsidRPr="00947989" w:rsidRDefault="006D1EE5" w:rsidP="006D1EE5">
            <w:pPr>
              <w:jc w:val="both"/>
              <w:rPr>
                <w:del w:id="285" w:author="Jana Martincová" w:date="2023-03-31T13:29:00Z"/>
                <w:iCs/>
              </w:rPr>
            </w:pPr>
            <w:del w:id="286" w:author="Jana Martincová" w:date="2023-03-31T13:29:00Z">
              <w:r w:rsidRPr="00947989">
                <w:rPr>
                  <w:iCs/>
                </w:rPr>
                <w:delText xml:space="preserve">ROZTOČIL, A. </w:delText>
              </w:r>
              <w:r w:rsidRPr="00947989">
                <w:rPr>
                  <w:i/>
                  <w:iCs/>
                </w:rPr>
                <w:delText>Moderní porodnictví. 2</w:delText>
              </w:r>
              <w:r w:rsidRPr="00947989">
                <w:rPr>
                  <w:iCs/>
                </w:rPr>
                <w:delText>., Praha: Grada, 2017.</w:delText>
              </w:r>
            </w:del>
          </w:p>
          <w:p w14:paraId="03648E86" w14:textId="77777777" w:rsidR="00C55B2A" w:rsidRPr="00947989" w:rsidRDefault="00C55B2A" w:rsidP="00C55B2A">
            <w:pPr>
              <w:jc w:val="both"/>
            </w:pPr>
            <w:r w:rsidRPr="00947989">
              <w:t xml:space="preserve">SLEZÁKOVÁ, L., M. ANDRÉSOVÁ, A. KADUCHOVÁ A KOL. </w:t>
            </w:r>
            <w:r w:rsidRPr="00947989">
              <w:rPr>
                <w:i/>
                <w:iCs/>
              </w:rPr>
              <w:t>Ošetřovatelství v gynekologii a porodnictví</w:t>
            </w:r>
            <w:r w:rsidRPr="00947989">
              <w:t xml:space="preserve">. 2., Praha: Grada, 2017. </w:t>
            </w:r>
          </w:p>
          <w:p w14:paraId="43BC49C6" w14:textId="77777777" w:rsidR="00C55B2A" w:rsidRPr="00947989" w:rsidRDefault="00C55B2A" w:rsidP="00C55B2A">
            <w:pPr>
              <w:jc w:val="both"/>
              <w:rPr>
                <w:i/>
                <w:iCs/>
              </w:rPr>
            </w:pPr>
            <w:r w:rsidRPr="00947989">
              <w:rPr>
                <w:iCs/>
              </w:rPr>
              <w:t>ŠKORNIČKOVÁ, Z., M. MORAVCOVÁ, M. ZAJÍČKOVÁ. Z</w:t>
            </w:r>
            <w:r w:rsidRPr="00947989">
              <w:rPr>
                <w:i/>
                <w:iCs/>
              </w:rPr>
              <w:t>áklady péče v porodní asistenci II</w:t>
            </w:r>
            <w:r w:rsidRPr="00947989">
              <w:rPr>
                <w:iCs/>
              </w:rPr>
              <w:t>. Pardubice: Univerzita Pardubice, 2015</w:t>
            </w:r>
            <w:r w:rsidRPr="00947989">
              <w:rPr>
                <w:i/>
                <w:iCs/>
              </w:rPr>
              <w:t>.</w:t>
            </w:r>
          </w:p>
          <w:p w14:paraId="29671962" w14:textId="77777777" w:rsidR="00C55B2A" w:rsidRPr="00947989" w:rsidRDefault="00C55B2A" w:rsidP="00C55B2A">
            <w:pPr>
              <w:jc w:val="both"/>
              <w:rPr>
                <w:iCs/>
              </w:rPr>
            </w:pPr>
            <w:r w:rsidRPr="00947989">
              <w:rPr>
                <w:iCs/>
              </w:rPr>
              <w:t xml:space="preserve">VRÁNOVÁ, V. </w:t>
            </w:r>
            <w:r w:rsidRPr="00947989">
              <w:rPr>
                <w:i/>
                <w:iCs/>
              </w:rPr>
              <w:t>Porodní asistence II</w:t>
            </w:r>
            <w:r w:rsidRPr="00947989">
              <w:rPr>
                <w:iCs/>
              </w:rPr>
              <w:t xml:space="preserve">.: (základní dovednosti porodní asistentky, odborná praxe v porodní asistenci). </w:t>
            </w:r>
            <w:r>
              <w:rPr>
                <w:iCs/>
              </w:rPr>
              <w:t>Olomouc: Univerzita Palackého v Olomouci</w:t>
            </w:r>
            <w:r w:rsidRPr="00947989">
              <w:rPr>
                <w:iCs/>
              </w:rPr>
              <w:t>, 2013</w:t>
            </w:r>
          </w:p>
          <w:p w14:paraId="73458004" w14:textId="176B33B8" w:rsidR="00C55B2A" w:rsidRPr="00947989" w:rsidRDefault="00C55B2A" w:rsidP="00C55B2A">
            <w:pPr>
              <w:jc w:val="both"/>
              <w:rPr>
                <w:iCs/>
              </w:rPr>
            </w:pPr>
            <w:r w:rsidRPr="00947989">
              <w:rPr>
                <w:iCs/>
              </w:rPr>
              <w:t xml:space="preserve">VRÁNOVÁ, V. </w:t>
            </w:r>
            <w:r w:rsidRPr="00947989">
              <w:rPr>
                <w:i/>
                <w:iCs/>
              </w:rPr>
              <w:t>Porodní asistence I</w:t>
            </w:r>
            <w:r w:rsidRPr="00947989">
              <w:rPr>
                <w:iCs/>
              </w:rPr>
              <w:t xml:space="preserve">.: (žena s fyziologickým těhotenstvím, porodem a novorozencem v péči porodní asistentky). </w:t>
            </w:r>
            <w:r>
              <w:rPr>
                <w:iCs/>
              </w:rPr>
              <w:t>Olomouc: Univerzita Palackého v</w:t>
            </w:r>
            <w:del w:id="287" w:author="Jana Martincová" w:date="2023-03-31T13:29:00Z">
              <w:r w:rsidR="006D1EE5" w:rsidRPr="00947989">
                <w:rPr>
                  <w:iCs/>
                </w:rPr>
                <w:delText xml:space="preserve"> </w:delText>
              </w:r>
            </w:del>
            <w:ins w:id="288" w:author="Jana Martincová" w:date="2023-03-31T13:29:00Z">
              <w:r>
                <w:rPr>
                  <w:iCs/>
                </w:rPr>
                <w:t> </w:t>
              </w:r>
            </w:ins>
            <w:r>
              <w:rPr>
                <w:iCs/>
              </w:rPr>
              <w:t>Olomouci,</w:t>
            </w:r>
            <w:r w:rsidRPr="00947989">
              <w:rPr>
                <w:iCs/>
              </w:rPr>
              <w:t xml:space="preserve"> 2011.</w:t>
            </w:r>
          </w:p>
          <w:p w14:paraId="4C4D1B3A" w14:textId="77777777" w:rsidR="00C55B2A" w:rsidRPr="00947989" w:rsidRDefault="00C55B2A" w:rsidP="00C55B2A">
            <w:pPr>
              <w:jc w:val="both"/>
              <w:rPr>
                <w:b/>
              </w:rPr>
            </w:pPr>
            <w:r w:rsidRPr="00947989">
              <w:rPr>
                <w:b/>
              </w:rPr>
              <w:t>Doporučená literatura:</w:t>
            </w:r>
          </w:p>
          <w:p w14:paraId="06ABD99D" w14:textId="77777777" w:rsidR="006D1EE5" w:rsidRPr="00947989" w:rsidRDefault="006D1EE5" w:rsidP="006D1EE5">
            <w:pPr>
              <w:jc w:val="both"/>
              <w:rPr>
                <w:del w:id="289" w:author="Jana Martincová" w:date="2023-03-31T13:29:00Z"/>
              </w:rPr>
            </w:pPr>
            <w:del w:id="290" w:author="Jana Martincová" w:date="2023-03-31T13:29:00Z">
              <w:r w:rsidRPr="00947989">
                <w:delText xml:space="preserve">BUŽGOVÁ, R., PLEVOVÁ, I. </w:delText>
              </w:r>
              <w:r w:rsidRPr="00947989">
                <w:rPr>
                  <w:i/>
                  <w:iCs/>
                </w:rPr>
                <w:delText>Ošetřovatelství I</w:delText>
              </w:r>
              <w:r w:rsidRPr="00947989">
                <w:delText xml:space="preserve">. Praha: Grada, 2011. </w:delText>
              </w:r>
            </w:del>
          </w:p>
          <w:p w14:paraId="451A70FD" w14:textId="77777777" w:rsidR="00C55B2A" w:rsidRPr="00947989" w:rsidRDefault="00C55B2A" w:rsidP="00C55B2A">
            <w:pPr>
              <w:jc w:val="both"/>
            </w:pPr>
            <w:r w:rsidRPr="00947989">
              <w:t xml:space="preserve">COX, H., et al. </w:t>
            </w:r>
            <w:r w:rsidRPr="00947989">
              <w:rPr>
                <w:i/>
              </w:rPr>
              <w:t>Clinical Application of Nursing Diagnosis.</w:t>
            </w:r>
            <w:r w:rsidRPr="00947989">
              <w:t xml:space="preserve"> Philadelphia: F. A. Davis Company, 2002. </w:t>
            </w:r>
          </w:p>
          <w:p w14:paraId="226D697C" w14:textId="77777777" w:rsidR="00C55B2A" w:rsidRPr="00947989" w:rsidRDefault="00C55B2A" w:rsidP="00C55B2A">
            <w:pPr>
              <w:jc w:val="both"/>
            </w:pPr>
            <w:r w:rsidRPr="00947989">
              <w:t xml:space="preserve">JIRKOVSKÝ, D., M. HLAVÁČOVÁ. </w:t>
            </w:r>
            <w:r w:rsidRPr="00947989">
              <w:rPr>
                <w:i/>
                <w:iCs/>
              </w:rPr>
              <w:t>Ošetřovatelské postupy a intervence: učebnice pro bakalářské a magisterské studium</w:t>
            </w:r>
            <w:r w:rsidRPr="00947989">
              <w:t xml:space="preserve">. Praha: Fakultní nemocnice v Motole, 2012. </w:t>
            </w:r>
          </w:p>
          <w:p w14:paraId="5A749023" w14:textId="77777777" w:rsidR="00C55B2A" w:rsidRPr="00947989" w:rsidRDefault="00C55B2A" w:rsidP="00C55B2A">
            <w:pPr>
              <w:jc w:val="both"/>
              <w:rPr>
                <w:bCs/>
              </w:rPr>
            </w:pPr>
            <w:r w:rsidRPr="00947989">
              <w:t xml:space="preserve">BOWEN, R., W. TAYLOR. </w:t>
            </w:r>
            <w:r w:rsidRPr="00947989">
              <w:rPr>
                <w:i/>
                <w:iCs/>
              </w:rPr>
              <w:t>Skills for midwifery practice</w:t>
            </w:r>
            <w:r w:rsidRPr="00947989">
              <w:t>. Fourth edition. Edinburgh: Elsevier, 2017.</w:t>
            </w:r>
          </w:p>
          <w:p w14:paraId="09C7FF41" w14:textId="77777777" w:rsidR="006D1EE5" w:rsidRPr="00947989" w:rsidRDefault="006D1EE5" w:rsidP="006D1EE5">
            <w:pPr>
              <w:jc w:val="both"/>
              <w:rPr>
                <w:del w:id="291" w:author="Jana Martincová" w:date="2023-03-31T13:29:00Z"/>
              </w:rPr>
            </w:pPr>
            <w:del w:id="292" w:author="Jana Martincová" w:date="2023-03-31T13:29:00Z">
              <w:r w:rsidRPr="00947989">
                <w:delText xml:space="preserve">KRIŠKOVÁ, A. </w:delText>
              </w:r>
              <w:r w:rsidRPr="00947989">
                <w:rPr>
                  <w:i/>
                </w:rPr>
                <w:delText>Ošetrovateľské techniky – Metodika sesterských činností.</w:delText>
              </w:r>
              <w:r w:rsidRPr="00947989">
                <w:delText xml:space="preserve"> Martin: Osveta, 2013.</w:delText>
              </w:r>
            </w:del>
          </w:p>
          <w:p w14:paraId="58982253" w14:textId="77777777" w:rsidR="006D1EE5" w:rsidRPr="00947989" w:rsidRDefault="006D1EE5" w:rsidP="006D1EE5">
            <w:pPr>
              <w:jc w:val="both"/>
              <w:rPr>
                <w:del w:id="293" w:author="Jana Martincová" w:date="2023-03-31T13:29:00Z"/>
              </w:rPr>
            </w:pPr>
            <w:del w:id="294" w:author="Jana Martincová" w:date="2023-03-31T13:29:00Z">
              <w:r w:rsidRPr="00947989">
                <w:delText>Odborné časopisy pro nelékařské zdravotnické pracovníky: Florence, Sestra, Profese on line atd.</w:delText>
              </w:r>
            </w:del>
          </w:p>
          <w:p w14:paraId="0A2FF5D0" w14:textId="5F69AF74" w:rsidR="006D1EE5" w:rsidRPr="00947989" w:rsidRDefault="006D1EE5" w:rsidP="006D1EE5">
            <w:pPr>
              <w:jc w:val="both"/>
            </w:pPr>
            <w:del w:id="295" w:author="Jana Martincová" w:date="2023-03-31T13:29:00Z">
              <w:r w:rsidRPr="00947989">
                <w:delText xml:space="preserve">PLEVOVÁ, I. </w:delText>
              </w:r>
              <w:r w:rsidRPr="00947989">
                <w:rPr>
                  <w:i/>
                  <w:iCs/>
                </w:rPr>
                <w:delText>Ošetřovatelství II</w:delText>
              </w:r>
              <w:r w:rsidRPr="00947989">
                <w:delText xml:space="preserve">. Praha: Grada, 2011. </w:delText>
              </w:r>
            </w:del>
          </w:p>
        </w:tc>
      </w:tr>
      <w:tr w:rsidR="006D1EE5" w:rsidRPr="00947989" w14:paraId="6C440687" w14:textId="77777777" w:rsidTr="006D1EE5">
        <w:tc>
          <w:tcPr>
            <w:tcW w:w="9855" w:type="dxa"/>
            <w:gridSpan w:val="8"/>
            <w:tcBorders>
              <w:top w:val="single" w:sz="12" w:space="0" w:color="auto"/>
              <w:left w:val="single" w:sz="2" w:space="0" w:color="auto"/>
              <w:bottom w:val="single" w:sz="2" w:space="0" w:color="auto"/>
              <w:right w:val="single" w:sz="2" w:space="0" w:color="auto"/>
            </w:tcBorders>
            <w:shd w:val="clear" w:color="auto" w:fill="F7CAAC"/>
          </w:tcPr>
          <w:p w14:paraId="2EA0DCD1" w14:textId="77777777" w:rsidR="006D1EE5" w:rsidRPr="00947989" w:rsidRDefault="006D1EE5" w:rsidP="006D1EE5">
            <w:pPr>
              <w:jc w:val="center"/>
              <w:rPr>
                <w:b/>
              </w:rPr>
            </w:pPr>
            <w:r w:rsidRPr="00947989">
              <w:rPr>
                <w:b/>
              </w:rPr>
              <w:t>Informace ke kombinované nebo distanční formě</w:t>
            </w:r>
          </w:p>
        </w:tc>
      </w:tr>
      <w:tr w:rsidR="006D1EE5" w:rsidRPr="00947989" w14:paraId="2F7A12D9" w14:textId="77777777" w:rsidTr="006D1EE5">
        <w:tc>
          <w:tcPr>
            <w:tcW w:w="4787" w:type="dxa"/>
            <w:gridSpan w:val="3"/>
            <w:tcBorders>
              <w:top w:val="single" w:sz="2" w:space="0" w:color="auto"/>
            </w:tcBorders>
            <w:shd w:val="clear" w:color="auto" w:fill="F7CAAC"/>
          </w:tcPr>
          <w:p w14:paraId="08BB69A0" w14:textId="77777777" w:rsidR="006D1EE5" w:rsidRPr="00947989" w:rsidRDefault="006D1EE5" w:rsidP="006D1EE5">
            <w:pPr>
              <w:jc w:val="both"/>
            </w:pPr>
            <w:r w:rsidRPr="00947989">
              <w:rPr>
                <w:b/>
              </w:rPr>
              <w:t>Rozsah konzultací (soustředění)</w:t>
            </w:r>
          </w:p>
        </w:tc>
        <w:tc>
          <w:tcPr>
            <w:tcW w:w="889" w:type="dxa"/>
            <w:tcBorders>
              <w:top w:val="single" w:sz="2" w:space="0" w:color="auto"/>
            </w:tcBorders>
          </w:tcPr>
          <w:p w14:paraId="18CFC6EA" w14:textId="77777777" w:rsidR="006D1EE5" w:rsidRPr="00947989" w:rsidRDefault="006D1EE5" w:rsidP="006D1EE5">
            <w:pPr>
              <w:jc w:val="both"/>
            </w:pPr>
          </w:p>
        </w:tc>
        <w:tc>
          <w:tcPr>
            <w:tcW w:w="4179" w:type="dxa"/>
            <w:gridSpan w:val="4"/>
            <w:tcBorders>
              <w:top w:val="single" w:sz="2" w:space="0" w:color="auto"/>
            </w:tcBorders>
            <w:shd w:val="clear" w:color="auto" w:fill="F7CAAC"/>
          </w:tcPr>
          <w:p w14:paraId="760EC3CA" w14:textId="77777777" w:rsidR="006D1EE5" w:rsidRPr="00947989" w:rsidRDefault="006D1EE5" w:rsidP="006D1EE5">
            <w:pPr>
              <w:jc w:val="both"/>
              <w:rPr>
                <w:b/>
              </w:rPr>
            </w:pPr>
            <w:r w:rsidRPr="00947989">
              <w:rPr>
                <w:b/>
              </w:rPr>
              <w:t xml:space="preserve">hodin </w:t>
            </w:r>
          </w:p>
        </w:tc>
      </w:tr>
      <w:tr w:rsidR="006D1EE5" w:rsidRPr="00947989" w14:paraId="05FAD6BC" w14:textId="77777777" w:rsidTr="006D1EE5">
        <w:tc>
          <w:tcPr>
            <w:tcW w:w="9855" w:type="dxa"/>
            <w:gridSpan w:val="8"/>
            <w:shd w:val="clear" w:color="auto" w:fill="F7CAAC"/>
          </w:tcPr>
          <w:p w14:paraId="7931C90C" w14:textId="77777777" w:rsidR="006D1EE5" w:rsidRPr="00947989" w:rsidRDefault="006D1EE5" w:rsidP="006D1EE5">
            <w:pPr>
              <w:jc w:val="both"/>
              <w:rPr>
                <w:b/>
              </w:rPr>
            </w:pPr>
            <w:r w:rsidRPr="00947989">
              <w:rPr>
                <w:b/>
              </w:rPr>
              <w:t>Informace o způsobu kontaktu s vyučujícím</w:t>
            </w:r>
          </w:p>
        </w:tc>
      </w:tr>
      <w:tr w:rsidR="006D1EE5" w:rsidRPr="00947989" w14:paraId="17E4F165" w14:textId="77777777" w:rsidTr="006D1EE5">
        <w:trPr>
          <w:trHeight w:val="1373"/>
        </w:trPr>
        <w:tc>
          <w:tcPr>
            <w:tcW w:w="9855" w:type="dxa"/>
            <w:gridSpan w:val="8"/>
          </w:tcPr>
          <w:p w14:paraId="030CAA11" w14:textId="77777777" w:rsidR="006D1EE5" w:rsidRPr="00947989" w:rsidRDefault="006D1EE5" w:rsidP="006D1EE5">
            <w:pPr>
              <w:jc w:val="both"/>
            </w:pPr>
          </w:p>
        </w:tc>
      </w:tr>
    </w:tbl>
    <w:p w14:paraId="450D7168" w14:textId="77777777" w:rsidR="006D1EE5" w:rsidRPr="00947989" w:rsidRDefault="006D1EE5" w:rsidP="006D1EE5"/>
    <w:p w14:paraId="2FC478BA" w14:textId="77777777" w:rsidR="006D1EE5" w:rsidRPr="00947989" w:rsidRDefault="006D1EE5" w:rsidP="006D1EE5"/>
    <w:p w14:paraId="1F583829" w14:textId="77777777" w:rsidR="006D1EE5" w:rsidRPr="00947989" w:rsidRDefault="006D1EE5" w:rsidP="006D1EE5"/>
    <w:p w14:paraId="166F4667" w14:textId="77777777" w:rsidR="006D1EE5" w:rsidRPr="00947989" w:rsidRDefault="006D1EE5" w:rsidP="006D1EE5"/>
    <w:p w14:paraId="45EC9829" w14:textId="77777777" w:rsidR="006D1EE5" w:rsidRPr="00947989" w:rsidRDefault="006D1EE5" w:rsidP="006D1EE5"/>
    <w:p w14:paraId="20964652" w14:textId="77777777" w:rsidR="006D1EE5" w:rsidRPr="00947989" w:rsidRDefault="006D1EE5" w:rsidP="006D1EE5"/>
    <w:p w14:paraId="40148112" w14:textId="2DE34195" w:rsidR="006D1EE5" w:rsidRPr="00947989" w:rsidRDefault="006D1EE5" w:rsidP="006D1EE5"/>
    <w:p w14:paraId="0257B40B" w14:textId="2CAE7AB9" w:rsidR="006D1EE5" w:rsidRPr="00947989" w:rsidRDefault="006D1EE5" w:rsidP="006D1EE5"/>
    <w:p w14:paraId="3CA6E772" w14:textId="20654BB2" w:rsidR="006D1EE5" w:rsidRPr="00947989" w:rsidRDefault="006D1EE5" w:rsidP="006D1EE5"/>
    <w:p w14:paraId="6915AD99" w14:textId="7A575332" w:rsidR="006D1EE5" w:rsidRPr="00947989" w:rsidRDefault="006D1EE5" w:rsidP="006D1EE5"/>
    <w:p w14:paraId="031F8C0B" w14:textId="5598A029" w:rsidR="006D1EE5" w:rsidRPr="00947989" w:rsidRDefault="006D1EE5" w:rsidP="006D1EE5"/>
    <w:p w14:paraId="5B453B81" w14:textId="4C3AD8AE" w:rsidR="006D1EE5" w:rsidRPr="00947989" w:rsidRDefault="006D1EE5" w:rsidP="006D1EE5"/>
    <w:p w14:paraId="08975B2A" w14:textId="392C8C1F" w:rsidR="006D1EE5" w:rsidRPr="00947989" w:rsidRDefault="006D1EE5" w:rsidP="006D1EE5"/>
    <w:p w14:paraId="7D0850E8" w14:textId="75C26475" w:rsidR="006D1EE5" w:rsidRPr="00947989" w:rsidRDefault="006D1EE5" w:rsidP="006D1EE5"/>
    <w:p w14:paraId="3D94D2D1" w14:textId="48ADF9A5" w:rsidR="006D1EE5" w:rsidRPr="00947989" w:rsidRDefault="006D1EE5" w:rsidP="006D1EE5"/>
    <w:p w14:paraId="554F184A" w14:textId="54681F02" w:rsidR="006D1EE5" w:rsidRPr="00947989" w:rsidRDefault="006D1EE5" w:rsidP="006D1EE5"/>
    <w:p w14:paraId="397A727C" w14:textId="0DF2420F" w:rsidR="006D1EE5" w:rsidRPr="00947989" w:rsidRDefault="006D1EE5" w:rsidP="006D1EE5"/>
    <w:p w14:paraId="21DCF71E" w14:textId="5189EB42" w:rsidR="006D1EE5" w:rsidRPr="00947989" w:rsidRDefault="006D1EE5" w:rsidP="006D1EE5"/>
    <w:p w14:paraId="632B9EEE" w14:textId="5E0E3640" w:rsidR="006D1EE5" w:rsidRPr="00947989" w:rsidRDefault="006D1EE5" w:rsidP="006D1EE5">
      <w:pPr>
        <w:spacing w:after="160" w:line="259" w:lineRule="auto"/>
      </w:pPr>
      <w:r w:rsidRPr="00947989">
        <w:br w:type="page"/>
      </w:r>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2156"/>
        <w:gridCol w:w="539"/>
        <w:gridCol w:w="668"/>
      </w:tblGrid>
      <w:tr w:rsidR="006D1EE5" w:rsidRPr="00947989" w14:paraId="2782209B" w14:textId="77777777" w:rsidTr="006D1EE5">
        <w:trPr>
          <w:trHeight w:val="349"/>
        </w:trPr>
        <w:tc>
          <w:tcPr>
            <w:tcW w:w="9855" w:type="dxa"/>
            <w:gridSpan w:val="8"/>
            <w:tcBorders>
              <w:top w:val="double" w:sz="4" w:space="0" w:color="auto"/>
            </w:tcBorders>
            <w:shd w:val="clear" w:color="auto" w:fill="D5DCE4" w:themeFill="text2" w:themeFillTint="33"/>
          </w:tcPr>
          <w:p w14:paraId="1B7D0DAB" w14:textId="77777777" w:rsidR="006D1EE5" w:rsidRPr="00947989" w:rsidRDefault="006D1EE5" w:rsidP="006D1EE5">
            <w:pPr>
              <w:jc w:val="both"/>
              <w:rPr>
                <w:b/>
              </w:rPr>
            </w:pPr>
            <w:r w:rsidRPr="00947989">
              <w:rPr>
                <w:b/>
                <w:sz w:val="28"/>
              </w:rPr>
              <w:t xml:space="preserve">B–III – Charakteristika studijního předmětu                                               </w:t>
            </w:r>
          </w:p>
        </w:tc>
      </w:tr>
      <w:tr w:rsidR="006D1EE5" w:rsidRPr="00947989" w14:paraId="3441A8BA" w14:textId="77777777" w:rsidTr="006D1EE5">
        <w:tc>
          <w:tcPr>
            <w:tcW w:w="3086" w:type="dxa"/>
            <w:tcBorders>
              <w:top w:val="double" w:sz="4" w:space="0" w:color="auto"/>
            </w:tcBorders>
            <w:shd w:val="clear" w:color="auto" w:fill="F7CAAC"/>
          </w:tcPr>
          <w:p w14:paraId="462998B9" w14:textId="77777777" w:rsidR="006D1EE5" w:rsidRPr="00947989" w:rsidRDefault="006D1EE5" w:rsidP="006D1EE5">
            <w:pPr>
              <w:rPr>
                <w:b/>
              </w:rPr>
            </w:pPr>
            <w:r w:rsidRPr="00947989">
              <w:rPr>
                <w:b/>
              </w:rPr>
              <w:t>Název studijního předmětu</w:t>
            </w:r>
          </w:p>
        </w:tc>
        <w:tc>
          <w:tcPr>
            <w:tcW w:w="6769" w:type="dxa"/>
            <w:gridSpan w:val="7"/>
            <w:tcBorders>
              <w:top w:val="double" w:sz="4" w:space="0" w:color="auto"/>
            </w:tcBorders>
          </w:tcPr>
          <w:p w14:paraId="44D4D6CF" w14:textId="77777777" w:rsidR="006D1EE5" w:rsidRPr="00947989" w:rsidRDefault="006D1EE5" w:rsidP="006D1EE5">
            <w:pPr>
              <w:jc w:val="both"/>
              <w:rPr>
                <w:b/>
              </w:rPr>
            </w:pPr>
            <w:r w:rsidRPr="00947989">
              <w:rPr>
                <w:b/>
              </w:rPr>
              <w:t>Bloková odborná praxe a její reflexe 3</w:t>
            </w:r>
          </w:p>
        </w:tc>
      </w:tr>
      <w:tr w:rsidR="006D1EE5" w:rsidRPr="00947989" w14:paraId="528A74AB" w14:textId="77777777" w:rsidTr="006D1EE5">
        <w:tc>
          <w:tcPr>
            <w:tcW w:w="3086" w:type="dxa"/>
            <w:shd w:val="clear" w:color="auto" w:fill="F7CAAC"/>
          </w:tcPr>
          <w:p w14:paraId="55F2C621" w14:textId="77777777" w:rsidR="006D1EE5" w:rsidRPr="00947989" w:rsidRDefault="006D1EE5" w:rsidP="006D1EE5">
            <w:pPr>
              <w:rPr>
                <w:b/>
              </w:rPr>
            </w:pPr>
            <w:r w:rsidRPr="00947989">
              <w:rPr>
                <w:b/>
              </w:rPr>
              <w:t>Typ předmětu</w:t>
            </w:r>
          </w:p>
        </w:tc>
        <w:tc>
          <w:tcPr>
            <w:tcW w:w="3406" w:type="dxa"/>
            <w:gridSpan w:val="4"/>
          </w:tcPr>
          <w:p w14:paraId="5DA7C2AB" w14:textId="77777777" w:rsidR="006D1EE5" w:rsidRPr="00947989" w:rsidRDefault="006D1EE5" w:rsidP="006D1EE5">
            <w:pPr>
              <w:jc w:val="both"/>
            </w:pPr>
            <w:r w:rsidRPr="00947989">
              <w:t>Povinný</w:t>
            </w:r>
          </w:p>
        </w:tc>
        <w:tc>
          <w:tcPr>
            <w:tcW w:w="2695" w:type="dxa"/>
            <w:gridSpan w:val="2"/>
            <w:shd w:val="clear" w:color="auto" w:fill="F7CAAC"/>
          </w:tcPr>
          <w:p w14:paraId="07E3FC6E" w14:textId="77777777" w:rsidR="006D1EE5" w:rsidRPr="00947989" w:rsidRDefault="006D1EE5" w:rsidP="006D1EE5">
            <w:pPr>
              <w:jc w:val="both"/>
            </w:pPr>
            <w:r w:rsidRPr="00947989">
              <w:rPr>
                <w:b/>
              </w:rPr>
              <w:t>doporučený ročník / semestr</w:t>
            </w:r>
          </w:p>
        </w:tc>
        <w:tc>
          <w:tcPr>
            <w:tcW w:w="668" w:type="dxa"/>
          </w:tcPr>
          <w:p w14:paraId="5057C76D" w14:textId="77777777" w:rsidR="006D1EE5" w:rsidRPr="00947989" w:rsidRDefault="006D1EE5" w:rsidP="006D1EE5">
            <w:pPr>
              <w:jc w:val="both"/>
            </w:pPr>
            <w:r w:rsidRPr="00947989">
              <w:t>2/LS</w:t>
            </w:r>
          </w:p>
        </w:tc>
      </w:tr>
      <w:tr w:rsidR="006D1EE5" w:rsidRPr="00947989" w14:paraId="6F5DC583" w14:textId="77777777" w:rsidTr="006D1EE5">
        <w:tc>
          <w:tcPr>
            <w:tcW w:w="3086" w:type="dxa"/>
            <w:shd w:val="clear" w:color="auto" w:fill="F7CAAC"/>
          </w:tcPr>
          <w:p w14:paraId="24AA9652" w14:textId="77777777" w:rsidR="006D1EE5" w:rsidRPr="00947989" w:rsidRDefault="006D1EE5" w:rsidP="006D1EE5">
            <w:pPr>
              <w:rPr>
                <w:b/>
              </w:rPr>
            </w:pPr>
            <w:r w:rsidRPr="00947989">
              <w:rPr>
                <w:b/>
              </w:rPr>
              <w:t>Rozsah studijního předmětu</w:t>
            </w:r>
          </w:p>
        </w:tc>
        <w:tc>
          <w:tcPr>
            <w:tcW w:w="1701" w:type="dxa"/>
            <w:gridSpan w:val="2"/>
          </w:tcPr>
          <w:p w14:paraId="3F55853B" w14:textId="77777777" w:rsidR="006D1EE5" w:rsidRPr="00947989" w:rsidRDefault="006D1EE5" w:rsidP="006D1EE5">
            <w:r w:rsidRPr="00947989">
              <w:t>20s + 280 hodin praxe</w:t>
            </w:r>
          </w:p>
        </w:tc>
        <w:tc>
          <w:tcPr>
            <w:tcW w:w="889" w:type="dxa"/>
            <w:shd w:val="clear" w:color="auto" w:fill="F7CAAC"/>
          </w:tcPr>
          <w:p w14:paraId="4EE5002D" w14:textId="77777777" w:rsidR="006D1EE5" w:rsidRPr="00947989" w:rsidRDefault="006D1EE5" w:rsidP="006D1EE5">
            <w:pPr>
              <w:jc w:val="both"/>
              <w:rPr>
                <w:b/>
              </w:rPr>
            </w:pPr>
            <w:r w:rsidRPr="00947989">
              <w:rPr>
                <w:b/>
              </w:rPr>
              <w:t xml:space="preserve">hod. </w:t>
            </w:r>
          </w:p>
        </w:tc>
        <w:tc>
          <w:tcPr>
            <w:tcW w:w="816" w:type="dxa"/>
          </w:tcPr>
          <w:p w14:paraId="42448CB9" w14:textId="77777777" w:rsidR="006D1EE5" w:rsidRPr="00947989" w:rsidRDefault="006D1EE5" w:rsidP="006D1EE5">
            <w:pPr>
              <w:jc w:val="both"/>
            </w:pPr>
            <w:r w:rsidRPr="00947989">
              <w:t>300</w:t>
            </w:r>
          </w:p>
        </w:tc>
        <w:tc>
          <w:tcPr>
            <w:tcW w:w="2156" w:type="dxa"/>
            <w:shd w:val="clear" w:color="auto" w:fill="F7CAAC"/>
          </w:tcPr>
          <w:p w14:paraId="5AD76EE5" w14:textId="77777777" w:rsidR="006D1EE5" w:rsidRPr="00947989" w:rsidRDefault="006D1EE5" w:rsidP="006D1EE5">
            <w:pPr>
              <w:jc w:val="both"/>
              <w:rPr>
                <w:b/>
              </w:rPr>
            </w:pPr>
            <w:r w:rsidRPr="00947989">
              <w:rPr>
                <w:b/>
              </w:rPr>
              <w:t>kreditů</w:t>
            </w:r>
          </w:p>
        </w:tc>
        <w:tc>
          <w:tcPr>
            <w:tcW w:w="1207" w:type="dxa"/>
            <w:gridSpan w:val="2"/>
          </w:tcPr>
          <w:p w14:paraId="15C6314B" w14:textId="77777777" w:rsidR="006D1EE5" w:rsidRPr="00947989" w:rsidRDefault="006D1EE5" w:rsidP="006D1EE5">
            <w:pPr>
              <w:jc w:val="both"/>
            </w:pPr>
            <w:r w:rsidRPr="00947989">
              <w:t>7</w:t>
            </w:r>
          </w:p>
        </w:tc>
      </w:tr>
      <w:tr w:rsidR="006D1EE5" w:rsidRPr="00947989" w14:paraId="45223E5C" w14:textId="77777777" w:rsidTr="006D1EE5">
        <w:tc>
          <w:tcPr>
            <w:tcW w:w="3086" w:type="dxa"/>
            <w:shd w:val="clear" w:color="auto" w:fill="F7CAAC"/>
          </w:tcPr>
          <w:p w14:paraId="7B6F266D" w14:textId="77777777" w:rsidR="006D1EE5" w:rsidRPr="00947989" w:rsidRDefault="006D1EE5" w:rsidP="006D1EE5">
            <w:pPr>
              <w:rPr>
                <w:b/>
              </w:rPr>
            </w:pPr>
            <w:r w:rsidRPr="00947989">
              <w:rPr>
                <w:b/>
              </w:rPr>
              <w:t>Prerekvizity, korekvizity, ekvivalence</w:t>
            </w:r>
          </w:p>
        </w:tc>
        <w:tc>
          <w:tcPr>
            <w:tcW w:w="6769" w:type="dxa"/>
            <w:gridSpan w:val="7"/>
          </w:tcPr>
          <w:p w14:paraId="72221CE7" w14:textId="31C31C5F" w:rsidR="006D1EE5" w:rsidRDefault="006D1EE5" w:rsidP="006D1EE5">
            <w:pPr>
              <w:jc w:val="both"/>
            </w:pPr>
            <w:r w:rsidRPr="00947989">
              <w:t>Prerekvizity: Bloková odborná praxe a její reflexe 1, 2</w:t>
            </w:r>
          </w:p>
          <w:p w14:paraId="2524450D" w14:textId="0576341E" w:rsidR="001142DC" w:rsidRPr="00947989" w:rsidRDefault="001142DC" w:rsidP="006D1EE5">
            <w:pPr>
              <w:jc w:val="both"/>
            </w:pPr>
            <w:r>
              <w:t xml:space="preserve">                      Individuální bloková odborná praxe 1</w:t>
            </w:r>
          </w:p>
          <w:p w14:paraId="19A38DB7" w14:textId="50855653" w:rsidR="006D1EE5" w:rsidRPr="00947989" w:rsidRDefault="006D1EE5" w:rsidP="006D1EE5">
            <w:r w:rsidRPr="00947989">
              <w:t xml:space="preserve">Korekvizity: </w:t>
            </w:r>
            <w:r w:rsidR="001142DC">
              <w:t xml:space="preserve"> Porodní asistence </w:t>
            </w:r>
            <w:r w:rsidRPr="00947989">
              <w:t>2,3</w:t>
            </w:r>
          </w:p>
          <w:p w14:paraId="4B5D5330" w14:textId="2BF71991" w:rsidR="001142DC" w:rsidRDefault="006D1EE5" w:rsidP="006D1EE5">
            <w:r w:rsidRPr="00947989">
              <w:t xml:space="preserve">                      </w:t>
            </w:r>
            <w:r w:rsidR="001142DC">
              <w:t>Neonatologie a péče porodní asistentky v neonatologii 2</w:t>
            </w:r>
          </w:p>
          <w:p w14:paraId="222295DC" w14:textId="3028CB2E" w:rsidR="001142DC" w:rsidRDefault="001142DC" w:rsidP="006D1EE5">
            <w:r>
              <w:t xml:space="preserve">                      Individuální bloková odborná praxe 2</w:t>
            </w:r>
          </w:p>
          <w:p w14:paraId="280774EF" w14:textId="75C8A7AD" w:rsidR="005D5A57" w:rsidRPr="00947989" w:rsidRDefault="005D5A57" w:rsidP="006D1EE5">
            <w:r>
              <w:t xml:space="preserve">                      </w:t>
            </w:r>
            <w:r w:rsidRPr="00947989">
              <w:t>Primární a komunitní péče</w:t>
            </w:r>
            <w:r>
              <w:t xml:space="preserve"> v porodní asistenci, prevence </w:t>
            </w:r>
            <w:r>
              <w:br/>
              <w:t xml:space="preserve">                      ve stomatologii</w:t>
            </w:r>
          </w:p>
          <w:p w14:paraId="17522355" w14:textId="77777777" w:rsidR="006D1EE5" w:rsidRPr="00947989" w:rsidRDefault="006D1EE5" w:rsidP="006D1EE5">
            <w:r w:rsidRPr="00947989">
              <w:t>/</w:t>
            </w:r>
          </w:p>
        </w:tc>
      </w:tr>
      <w:tr w:rsidR="006D1EE5" w:rsidRPr="00947989" w14:paraId="28EDC960" w14:textId="77777777" w:rsidTr="006D1EE5">
        <w:trPr>
          <w:trHeight w:val="661"/>
        </w:trPr>
        <w:tc>
          <w:tcPr>
            <w:tcW w:w="3086" w:type="dxa"/>
            <w:tcBorders>
              <w:bottom w:val="single" w:sz="4" w:space="0" w:color="auto"/>
            </w:tcBorders>
            <w:shd w:val="clear" w:color="auto" w:fill="F7CAAC"/>
          </w:tcPr>
          <w:p w14:paraId="4DBF2387" w14:textId="77777777" w:rsidR="006D1EE5" w:rsidRPr="00947989" w:rsidRDefault="006D1EE5" w:rsidP="006D1EE5">
            <w:pPr>
              <w:rPr>
                <w:b/>
              </w:rPr>
            </w:pPr>
            <w:r w:rsidRPr="00947989">
              <w:rPr>
                <w:b/>
              </w:rPr>
              <w:t>Způsob ověření studijních výsledků</w:t>
            </w:r>
          </w:p>
        </w:tc>
        <w:tc>
          <w:tcPr>
            <w:tcW w:w="3406" w:type="dxa"/>
            <w:gridSpan w:val="4"/>
            <w:tcBorders>
              <w:bottom w:val="single" w:sz="4" w:space="0" w:color="auto"/>
            </w:tcBorders>
          </w:tcPr>
          <w:p w14:paraId="38C2DAF1" w14:textId="1D9673DF" w:rsidR="006D1EE5" w:rsidRPr="00947989" w:rsidRDefault="00CA55DD" w:rsidP="006D1EE5">
            <w:pPr>
              <w:jc w:val="both"/>
            </w:pPr>
            <w:r w:rsidRPr="00947989">
              <w:t>Klasifikovaný zápočet</w:t>
            </w:r>
          </w:p>
        </w:tc>
        <w:tc>
          <w:tcPr>
            <w:tcW w:w="2156" w:type="dxa"/>
            <w:tcBorders>
              <w:bottom w:val="single" w:sz="4" w:space="0" w:color="auto"/>
            </w:tcBorders>
            <w:shd w:val="clear" w:color="auto" w:fill="F7CAAC"/>
          </w:tcPr>
          <w:p w14:paraId="265634C8" w14:textId="77777777" w:rsidR="006D1EE5" w:rsidRPr="00947989" w:rsidRDefault="006D1EE5" w:rsidP="006D1EE5">
            <w:pPr>
              <w:jc w:val="both"/>
              <w:rPr>
                <w:b/>
              </w:rPr>
            </w:pPr>
            <w:r w:rsidRPr="00947989">
              <w:rPr>
                <w:b/>
              </w:rPr>
              <w:t>Forma výuky</w:t>
            </w:r>
          </w:p>
        </w:tc>
        <w:tc>
          <w:tcPr>
            <w:tcW w:w="1207" w:type="dxa"/>
            <w:gridSpan w:val="2"/>
            <w:tcBorders>
              <w:bottom w:val="single" w:sz="4" w:space="0" w:color="auto"/>
            </w:tcBorders>
          </w:tcPr>
          <w:p w14:paraId="54339F57" w14:textId="77777777" w:rsidR="006D1EE5" w:rsidRPr="00947989" w:rsidRDefault="006D1EE5" w:rsidP="006D1EE5">
            <w:pPr>
              <w:jc w:val="both"/>
            </w:pPr>
            <w:r w:rsidRPr="00947989">
              <w:t>seminář,</w:t>
            </w:r>
          </w:p>
          <w:p w14:paraId="5B74BFC5" w14:textId="77777777" w:rsidR="006D1EE5" w:rsidRPr="00947989" w:rsidRDefault="006D1EE5" w:rsidP="006D1EE5">
            <w:pPr>
              <w:jc w:val="both"/>
            </w:pPr>
            <w:r w:rsidRPr="00947989">
              <w:t>odborná praxe</w:t>
            </w:r>
          </w:p>
        </w:tc>
      </w:tr>
      <w:tr w:rsidR="006D1EE5" w:rsidRPr="00947989" w14:paraId="31246A7D" w14:textId="77777777" w:rsidTr="006D1EE5">
        <w:tc>
          <w:tcPr>
            <w:tcW w:w="3086" w:type="dxa"/>
            <w:tcBorders>
              <w:bottom w:val="single" w:sz="4" w:space="0" w:color="auto"/>
            </w:tcBorders>
            <w:shd w:val="clear" w:color="auto" w:fill="F7CAAC"/>
          </w:tcPr>
          <w:p w14:paraId="4553356D" w14:textId="77777777" w:rsidR="006D1EE5" w:rsidRPr="00947989" w:rsidRDefault="006D1EE5" w:rsidP="006D1EE5">
            <w:pPr>
              <w:rPr>
                <w:b/>
              </w:rPr>
            </w:pPr>
            <w:r w:rsidRPr="00947989">
              <w:rPr>
                <w:b/>
              </w:rPr>
              <w:t>Forma způsobu ověření studijních výsledků a další požadavky na studenta</w:t>
            </w:r>
          </w:p>
        </w:tc>
        <w:tc>
          <w:tcPr>
            <w:tcW w:w="6769" w:type="dxa"/>
            <w:gridSpan w:val="7"/>
            <w:tcBorders>
              <w:bottom w:val="single" w:sz="4" w:space="0" w:color="auto"/>
            </w:tcBorders>
          </w:tcPr>
          <w:p w14:paraId="2435705D" w14:textId="0FA60D6B" w:rsidR="006D1EE5" w:rsidRPr="00947989" w:rsidRDefault="00333F0C" w:rsidP="006D1EE5">
            <w:pPr>
              <w:jc w:val="both"/>
            </w:pPr>
            <w:r w:rsidRPr="00EC7A82">
              <w:t xml:space="preserve">Povinná aktivní účast na praxi a její reflexi, 100% docházka. </w:t>
            </w:r>
            <w:r>
              <w:t xml:space="preserve">Aktivní účast </w:t>
            </w:r>
            <w:r w:rsidR="00A23FB8">
              <w:br/>
            </w:r>
            <w:r>
              <w:t>na seminářích v rozsahu</w:t>
            </w:r>
            <w:r w:rsidRPr="00EC7A82">
              <w:t xml:space="preserve"> </w:t>
            </w:r>
            <w:r>
              <w:t>minimálně 8</w:t>
            </w:r>
            <w:r w:rsidRPr="00EC7A82">
              <w:t>0 %. Zápočet: praktické zvládnutí péče v porodní asistenci pod dohledem mentorky klinické praxe, řádné vedení záznamů v deníku praxe, odevzdání docházkového listu a slovního hodnocení průběhu praxe vyhotovené a podepsané mentorkou, odevzdání deníku praxe.</w:t>
            </w:r>
          </w:p>
        </w:tc>
      </w:tr>
      <w:tr w:rsidR="006D1EE5" w:rsidRPr="00947989" w14:paraId="6F9152C4" w14:textId="77777777" w:rsidTr="006D1EE5">
        <w:trPr>
          <w:trHeight w:val="197"/>
        </w:trPr>
        <w:tc>
          <w:tcPr>
            <w:tcW w:w="3086" w:type="dxa"/>
            <w:tcBorders>
              <w:top w:val="nil"/>
            </w:tcBorders>
            <w:shd w:val="clear" w:color="auto" w:fill="F7CAAC"/>
          </w:tcPr>
          <w:p w14:paraId="5D161AEB" w14:textId="77777777" w:rsidR="006D1EE5" w:rsidRPr="00947989" w:rsidRDefault="006D1EE5" w:rsidP="006D1EE5">
            <w:pPr>
              <w:rPr>
                <w:b/>
              </w:rPr>
            </w:pPr>
            <w:r w:rsidRPr="00947989">
              <w:rPr>
                <w:b/>
              </w:rPr>
              <w:t>Garant předmětu</w:t>
            </w:r>
          </w:p>
        </w:tc>
        <w:tc>
          <w:tcPr>
            <w:tcW w:w="6769" w:type="dxa"/>
            <w:gridSpan w:val="7"/>
            <w:tcBorders>
              <w:top w:val="nil"/>
            </w:tcBorders>
          </w:tcPr>
          <w:p w14:paraId="34139D96" w14:textId="77777777" w:rsidR="006D1EE5" w:rsidRPr="00947989" w:rsidRDefault="006D1EE5" w:rsidP="006D1EE5">
            <w:pPr>
              <w:jc w:val="both"/>
            </w:pPr>
            <w:r w:rsidRPr="00947989">
              <w:t>Mgr. Lenka Vrlová, DiS.</w:t>
            </w:r>
          </w:p>
        </w:tc>
      </w:tr>
      <w:tr w:rsidR="006D1EE5" w:rsidRPr="00947989" w14:paraId="2CF8298B" w14:textId="77777777" w:rsidTr="006D1EE5">
        <w:trPr>
          <w:trHeight w:val="243"/>
        </w:trPr>
        <w:tc>
          <w:tcPr>
            <w:tcW w:w="3086" w:type="dxa"/>
            <w:tcBorders>
              <w:top w:val="nil"/>
            </w:tcBorders>
            <w:shd w:val="clear" w:color="auto" w:fill="F7CAAC"/>
          </w:tcPr>
          <w:p w14:paraId="352109C9" w14:textId="77777777" w:rsidR="006D1EE5" w:rsidRPr="00947989" w:rsidRDefault="006D1EE5" w:rsidP="006D1EE5">
            <w:pPr>
              <w:rPr>
                <w:b/>
              </w:rPr>
            </w:pPr>
            <w:r w:rsidRPr="00947989">
              <w:rPr>
                <w:b/>
              </w:rPr>
              <w:t>Zapojení garanta do výuky předmětu</w:t>
            </w:r>
          </w:p>
        </w:tc>
        <w:tc>
          <w:tcPr>
            <w:tcW w:w="6769" w:type="dxa"/>
            <w:gridSpan w:val="7"/>
            <w:tcBorders>
              <w:top w:val="nil"/>
            </w:tcBorders>
          </w:tcPr>
          <w:p w14:paraId="4F81431A" w14:textId="77777777" w:rsidR="006D1EE5" w:rsidRPr="00947989" w:rsidRDefault="006D1EE5" w:rsidP="006D1EE5">
            <w:pPr>
              <w:jc w:val="both"/>
            </w:pPr>
            <w:r w:rsidRPr="00947989">
              <w:t>Seminář 100 %, cvičení 50 %.</w:t>
            </w:r>
          </w:p>
        </w:tc>
      </w:tr>
      <w:tr w:rsidR="006D1EE5" w:rsidRPr="00947989" w14:paraId="0CAD5D8C" w14:textId="77777777" w:rsidTr="006D1EE5">
        <w:tc>
          <w:tcPr>
            <w:tcW w:w="3086" w:type="dxa"/>
            <w:shd w:val="clear" w:color="auto" w:fill="F7CAAC"/>
          </w:tcPr>
          <w:p w14:paraId="475E7EF4" w14:textId="77777777" w:rsidR="006D1EE5" w:rsidRPr="00947989" w:rsidRDefault="006D1EE5" w:rsidP="006D1EE5">
            <w:pPr>
              <w:rPr>
                <w:b/>
              </w:rPr>
            </w:pPr>
            <w:r w:rsidRPr="00947989">
              <w:rPr>
                <w:b/>
              </w:rPr>
              <w:t>Vyučující</w:t>
            </w:r>
          </w:p>
        </w:tc>
        <w:tc>
          <w:tcPr>
            <w:tcW w:w="6769" w:type="dxa"/>
            <w:gridSpan w:val="7"/>
            <w:tcBorders>
              <w:bottom w:val="nil"/>
            </w:tcBorders>
          </w:tcPr>
          <w:p w14:paraId="0F393F18" w14:textId="77777777" w:rsidR="006D1EE5" w:rsidRPr="00947989" w:rsidRDefault="006D1EE5" w:rsidP="006D1EE5">
            <w:pPr>
              <w:jc w:val="both"/>
            </w:pPr>
            <w:r w:rsidRPr="00947989">
              <w:t>Mgr. Lenka Vrlová, DiS.</w:t>
            </w:r>
          </w:p>
          <w:p w14:paraId="22363724" w14:textId="77777777" w:rsidR="006D1EE5" w:rsidRPr="00947989" w:rsidRDefault="006D1EE5" w:rsidP="006D1EE5">
            <w:pPr>
              <w:jc w:val="both"/>
            </w:pPr>
            <w:r w:rsidRPr="00947989">
              <w:t>Mgr. Dagmar Pilíková</w:t>
            </w:r>
          </w:p>
          <w:p w14:paraId="14EE1521" w14:textId="77777777" w:rsidR="006D1EE5" w:rsidRPr="00947989" w:rsidRDefault="006D1EE5" w:rsidP="006D1EE5">
            <w:pPr>
              <w:jc w:val="both"/>
            </w:pPr>
            <w:r w:rsidRPr="00947989">
              <w:t>Mentorky klinické praxe KNTB, a.s.</w:t>
            </w:r>
          </w:p>
        </w:tc>
      </w:tr>
      <w:tr w:rsidR="006D1EE5" w:rsidRPr="00947989" w14:paraId="14821274" w14:textId="77777777" w:rsidTr="006D1EE5">
        <w:tc>
          <w:tcPr>
            <w:tcW w:w="3086" w:type="dxa"/>
            <w:shd w:val="clear" w:color="auto" w:fill="F7CAAC"/>
          </w:tcPr>
          <w:p w14:paraId="71EA6D11" w14:textId="77777777" w:rsidR="006D1EE5" w:rsidRPr="00947989" w:rsidRDefault="006D1EE5" w:rsidP="006D1EE5">
            <w:pPr>
              <w:rPr>
                <w:b/>
              </w:rPr>
            </w:pPr>
            <w:r w:rsidRPr="00947989">
              <w:rPr>
                <w:b/>
              </w:rPr>
              <w:t>Stručná anotace předmětu</w:t>
            </w:r>
          </w:p>
        </w:tc>
        <w:tc>
          <w:tcPr>
            <w:tcW w:w="6769" w:type="dxa"/>
            <w:gridSpan w:val="7"/>
            <w:tcBorders>
              <w:bottom w:val="nil"/>
            </w:tcBorders>
          </w:tcPr>
          <w:p w14:paraId="496721A2" w14:textId="77777777" w:rsidR="006D1EE5" w:rsidRPr="00947989" w:rsidRDefault="006D1EE5" w:rsidP="006D1EE5">
            <w:pPr>
              <w:jc w:val="both"/>
            </w:pPr>
          </w:p>
        </w:tc>
      </w:tr>
      <w:tr w:rsidR="006D1EE5" w:rsidRPr="00947989" w14:paraId="657DDF05" w14:textId="77777777" w:rsidTr="006D1EE5">
        <w:trPr>
          <w:trHeight w:val="425"/>
        </w:trPr>
        <w:tc>
          <w:tcPr>
            <w:tcW w:w="9855" w:type="dxa"/>
            <w:gridSpan w:val="8"/>
            <w:tcBorders>
              <w:top w:val="nil"/>
              <w:bottom w:val="single" w:sz="12" w:space="0" w:color="auto"/>
            </w:tcBorders>
          </w:tcPr>
          <w:p w14:paraId="5D0AB45F" w14:textId="77777777" w:rsidR="006D1EE5" w:rsidRPr="00947989" w:rsidRDefault="006D1EE5" w:rsidP="006D1EE5">
            <w:pPr>
              <w:jc w:val="both"/>
            </w:pPr>
            <w:r w:rsidRPr="00947989">
              <w:t>Bloková odborná praxe a její reflexe je významnou součástí výuky studentů studijního programu Porodní asistence. Umožňuje aplikaci teoretických poznatků v podmínkách klinických pracovišť. Studenti pracují pod vedením mentorek klinické praxe na akreditovaných pracovištích. Pracují dle harmonogramu činností PA na jednotlivých pracovištích, získávají větší schopnost pracovat v týmu i větší samostatnost. Reflexe blokové praxe probíhá po ukončení blokové praxe. Cílem odborné praxe je rozvíjet profesionální kompetence studentů, jejich schopnost reflexe, sebereflexe a kritického myšlení, podněcovat k dalšímu vzdělávání, a to prostřednictvím cílů učení a aktivit v rámci odborné praxe.</w:t>
            </w:r>
          </w:p>
          <w:p w14:paraId="7EB67E3E" w14:textId="77777777" w:rsidR="006D1EE5" w:rsidRPr="00947989" w:rsidRDefault="006D1EE5" w:rsidP="006D1EE5">
            <w:pPr>
              <w:jc w:val="both"/>
              <w:rPr>
                <w:b/>
              </w:rPr>
            </w:pPr>
          </w:p>
          <w:p w14:paraId="3A1619A5" w14:textId="77777777" w:rsidR="006D1EE5" w:rsidRPr="00947989" w:rsidRDefault="006D1EE5" w:rsidP="006D1EE5">
            <w:pPr>
              <w:jc w:val="both"/>
              <w:rPr>
                <w:b/>
              </w:rPr>
            </w:pPr>
            <w:r w:rsidRPr="00947989">
              <w:rPr>
                <w:b/>
              </w:rPr>
              <w:t>Obsah předmětu</w:t>
            </w:r>
          </w:p>
          <w:p w14:paraId="7CE29200" w14:textId="77777777" w:rsidR="006D1EE5" w:rsidRPr="00947989" w:rsidRDefault="006D1EE5" w:rsidP="006741FD">
            <w:pPr>
              <w:numPr>
                <w:ilvl w:val="0"/>
                <w:numId w:val="51"/>
              </w:numPr>
              <w:contextualSpacing/>
              <w:jc w:val="both"/>
            </w:pPr>
            <w:r w:rsidRPr="00947989">
              <w:t>Praxe na novorozeneckém oddělení (2 týdny).</w:t>
            </w:r>
          </w:p>
          <w:p w14:paraId="1B07F9A5" w14:textId="77777777" w:rsidR="006D1EE5" w:rsidRPr="00947989" w:rsidRDefault="006D1EE5" w:rsidP="006741FD">
            <w:pPr>
              <w:numPr>
                <w:ilvl w:val="0"/>
                <w:numId w:val="51"/>
              </w:numPr>
              <w:contextualSpacing/>
              <w:jc w:val="both"/>
            </w:pPr>
            <w:r w:rsidRPr="00947989">
              <w:t xml:space="preserve">Prenatální poradna (1 týden). </w:t>
            </w:r>
          </w:p>
          <w:p w14:paraId="1C00FB4C" w14:textId="77777777" w:rsidR="006D1EE5" w:rsidRPr="00947989" w:rsidRDefault="006D1EE5" w:rsidP="006741FD">
            <w:pPr>
              <w:numPr>
                <w:ilvl w:val="0"/>
                <w:numId w:val="51"/>
              </w:numPr>
              <w:contextualSpacing/>
              <w:jc w:val="both"/>
            </w:pPr>
            <w:r w:rsidRPr="00947989">
              <w:t xml:space="preserve">Praxe na oddělení patologického těhotenství (1 týdny). </w:t>
            </w:r>
          </w:p>
          <w:p w14:paraId="6CB5499B" w14:textId="77777777" w:rsidR="006D1EE5" w:rsidRPr="00947989" w:rsidRDefault="006D1EE5" w:rsidP="006741FD">
            <w:pPr>
              <w:numPr>
                <w:ilvl w:val="0"/>
                <w:numId w:val="51"/>
              </w:numPr>
              <w:contextualSpacing/>
              <w:jc w:val="both"/>
            </w:pPr>
            <w:r w:rsidRPr="00947989">
              <w:t>Praxe na gynekologickém oddělení (1 týden)</w:t>
            </w:r>
          </w:p>
          <w:p w14:paraId="01D5A597" w14:textId="77777777" w:rsidR="006D1EE5" w:rsidRPr="00947989" w:rsidRDefault="006D1EE5" w:rsidP="006741FD">
            <w:pPr>
              <w:numPr>
                <w:ilvl w:val="0"/>
                <w:numId w:val="51"/>
              </w:numPr>
              <w:contextualSpacing/>
              <w:jc w:val="both"/>
            </w:pPr>
            <w:r w:rsidRPr="00947989">
              <w:t>Praxe na porodním sále (2 týdny).</w:t>
            </w:r>
          </w:p>
          <w:p w14:paraId="7C3E4314" w14:textId="77777777" w:rsidR="006D1EE5" w:rsidRPr="00947989" w:rsidRDefault="006D1EE5" w:rsidP="006D1EE5">
            <w:pPr>
              <w:contextualSpacing/>
              <w:jc w:val="both"/>
            </w:pPr>
          </w:p>
          <w:p w14:paraId="7BA0636E" w14:textId="77777777" w:rsidR="006D1EE5" w:rsidRPr="00947989" w:rsidRDefault="006D1EE5" w:rsidP="006D1EE5">
            <w:pPr>
              <w:tabs>
                <w:tab w:val="left" w:pos="328"/>
              </w:tabs>
              <w:rPr>
                <w:b/>
              </w:rPr>
            </w:pPr>
            <w:r w:rsidRPr="00947989">
              <w:rPr>
                <w:b/>
              </w:rPr>
              <w:t>Výstupní kompetence studenta</w:t>
            </w:r>
          </w:p>
          <w:p w14:paraId="53136BF8" w14:textId="77777777" w:rsidR="006D1EE5" w:rsidRPr="00947989" w:rsidRDefault="006D1EE5" w:rsidP="006D1EE5">
            <w:pPr>
              <w:tabs>
                <w:tab w:val="left" w:pos="328"/>
              </w:tabs>
              <w:rPr>
                <w:b/>
              </w:rPr>
            </w:pPr>
            <w:r w:rsidRPr="00947989">
              <w:rPr>
                <w:b/>
              </w:rPr>
              <w:t>Odborné znalosti – po absolvování předmětu prokazuje student znalosti:</w:t>
            </w:r>
          </w:p>
          <w:p w14:paraId="2B21F06C" w14:textId="77777777" w:rsidR="006D1EE5" w:rsidRPr="00947989" w:rsidRDefault="006D1EE5" w:rsidP="006741FD">
            <w:pPr>
              <w:pStyle w:val="Odstavecseseznamem"/>
              <w:numPr>
                <w:ilvl w:val="0"/>
                <w:numId w:val="49"/>
              </w:numPr>
              <w:tabs>
                <w:tab w:val="left" w:pos="328"/>
              </w:tabs>
              <w:spacing w:after="0" w:line="240" w:lineRule="auto"/>
              <w:rPr>
                <w:rFonts w:ascii="Times New Roman" w:hAnsi="Times New Roman" w:cs="Times New Roman"/>
                <w:sz w:val="20"/>
                <w:szCs w:val="20"/>
              </w:rPr>
            </w:pPr>
            <w:r w:rsidRPr="00947989">
              <w:rPr>
                <w:rFonts w:ascii="Times New Roman" w:hAnsi="Times New Roman" w:cs="Times New Roman"/>
                <w:sz w:val="20"/>
                <w:szCs w:val="20"/>
              </w:rPr>
              <w:t>Definovat zásady BOZP;</w:t>
            </w:r>
          </w:p>
          <w:p w14:paraId="50112537" w14:textId="77777777" w:rsidR="006D1EE5" w:rsidRPr="00947989" w:rsidRDefault="006D1EE5" w:rsidP="006741FD">
            <w:pPr>
              <w:pStyle w:val="Odstavecseseznamem"/>
              <w:numPr>
                <w:ilvl w:val="0"/>
                <w:numId w:val="49"/>
              </w:numPr>
              <w:tabs>
                <w:tab w:val="left" w:pos="328"/>
              </w:tabs>
              <w:spacing w:after="0" w:line="240" w:lineRule="auto"/>
              <w:rPr>
                <w:rFonts w:ascii="Times New Roman" w:hAnsi="Times New Roman" w:cs="Times New Roman"/>
                <w:sz w:val="20"/>
                <w:szCs w:val="20"/>
              </w:rPr>
            </w:pPr>
            <w:r w:rsidRPr="00947989">
              <w:rPr>
                <w:rFonts w:ascii="Times New Roman" w:hAnsi="Times New Roman" w:cs="Times New Roman"/>
                <w:sz w:val="20"/>
                <w:szCs w:val="20"/>
              </w:rPr>
              <w:t>Vyjmenovat fáze procesu péče v PA;</w:t>
            </w:r>
          </w:p>
          <w:p w14:paraId="3CCDA1D9" w14:textId="77777777" w:rsidR="006D1EE5" w:rsidRPr="00947989" w:rsidRDefault="006D1EE5" w:rsidP="006741FD">
            <w:pPr>
              <w:pStyle w:val="Odstavecseseznamem"/>
              <w:numPr>
                <w:ilvl w:val="0"/>
                <w:numId w:val="49"/>
              </w:numPr>
              <w:tabs>
                <w:tab w:val="left" w:pos="328"/>
              </w:tabs>
              <w:spacing w:after="0" w:line="240" w:lineRule="auto"/>
              <w:rPr>
                <w:rFonts w:ascii="Times New Roman" w:hAnsi="Times New Roman" w:cs="Times New Roman"/>
                <w:sz w:val="20"/>
                <w:szCs w:val="20"/>
              </w:rPr>
            </w:pPr>
            <w:r w:rsidRPr="00947989">
              <w:rPr>
                <w:rFonts w:ascii="Times New Roman" w:hAnsi="Times New Roman" w:cs="Times New Roman"/>
                <w:sz w:val="20"/>
                <w:szCs w:val="20"/>
              </w:rPr>
              <w:t xml:space="preserve">Vyjmenovat správné pomůcky k jednotlivým výkonům; </w:t>
            </w:r>
          </w:p>
          <w:p w14:paraId="37C6C6C4" w14:textId="77777777" w:rsidR="006D1EE5" w:rsidRPr="00947989" w:rsidRDefault="006D1EE5" w:rsidP="006741FD">
            <w:pPr>
              <w:pStyle w:val="Odstavecseseznamem"/>
              <w:numPr>
                <w:ilvl w:val="0"/>
                <w:numId w:val="49"/>
              </w:numPr>
              <w:tabs>
                <w:tab w:val="left" w:pos="328"/>
              </w:tabs>
              <w:spacing w:after="0" w:line="240" w:lineRule="auto"/>
              <w:rPr>
                <w:rFonts w:ascii="Times New Roman" w:hAnsi="Times New Roman" w:cs="Times New Roman"/>
                <w:sz w:val="20"/>
                <w:szCs w:val="20"/>
              </w:rPr>
            </w:pPr>
            <w:r w:rsidRPr="00947989">
              <w:rPr>
                <w:rFonts w:ascii="Times New Roman" w:hAnsi="Times New Roman" w:cs="Times New Roman"/>
                <w:sz w:val="20"/>
                <w:szCs w:val="20"/>
              </w:rPr>
              <w:t xml:space="preserve">Popsat postup provedení jednotlivých výkonů a dovedností; </w:t>
            </w:r>
          </w:p>
          <w:p w14:paraId="5FC42B3D" w14:textId="77777777" w:rsidR="006D1EE5" w:rsidRPr="00947989" w:rsidRDefault="006D1EE5" w:rsidP="006741FD">
            <w:pPr>
              <w:pStyle w:val="Odstavecseseznamem"/>
              <w:numPr>
                <w:ilvl w:val="0"/>
                <w:numId w:val="49"/>
              </w:numPr>
              <w:tabs>
                <w:tab w:val="left" w:pos="328"/>
              </w:tabs>
              <w:spacing w:after="0" w:line="240" w:lineRule="auto"/>
              <w:rPr>
                <w:rFonts w:ascii="Times New Roman" w:hAnsi="Times New Roman" w:cs="Times New Roman"/>
                <w:sz w:val="20"/>
                <w:szCs w:val="20"/>
              </w:rPr>
            </w:pPr>
            <w:r w:rsidRPr="00947989">
              <w:rPr>
                <w:rFonts w:ascii="Times New Roman" w:hAnsi="Times New Roman" w:cs="Times New Roman"/>
                <w:sz w:val="20"/>
                <w:szCs w:val="20"/>
              </w:rPr>
              <w:t>Orientovat se ve standardech jednotlivých pracovních výkonů a ve zdravotnické dokumentaci.</w:t>
            </w:r>
          </w:p>
          <w:p w14:paraId="03BB9B6E" w14:textId="77777777" w:rsidR="006D1EE5" w:rsidRPr="00947989" w:rsidRDefault="006D1EE5" w:rsidP="006D1EE5">
            <w:pPr>
              <w:tabs>
                <w:tab w:val="left" w:pos="328"/>
              </w:tabs>
            </w:pPr>
          </w:p>
          <w:p w14:paraId="4F467D63" w14:textId="77777777" w:rsidR="006D1EE5" w:rsidRPr="00947989" w:rsidRDefault="006D1EE5" w:rsidP="006D1EE5">
            <w:pPr>
              <w:tabs>
                <w:tab w:val="left" w:pos="328"/>
              </w:tabs>
              <w:rPr>
                <w:b/>
              </w:rPr>
            </w:pPr>
            <w:r w:rsidRPr="00947989">
              <w:rPr>
                <w:b/>
              </w:rPr>
              <w:t>Odborné dovednosti – po absolvování předmětu prokazuje student dovednosti:</w:t>
            </w:r>
          </w:p>
          <w:p w14:paraId="5E45222B" w14:textId="77777777" w:rsidR="006D1EE5" w:rsidRPr="00947989" w:rsidRDefault="006D1EE5" w:rsidP="006741FD">
            <w:pPr>
              <w:pStyle w:val="Odstavecseseznamem"/>
              <w:numPr>
                <w:ilvl w:val="0"/>
                <w:numId w:val="48"/>
              </w:numPr>
              <w:spacing w:after="0" w:line="240" w:lineRule="auto"/>
              <w:rPr>
                <w:rFonts w:ascii="Times New Roman" w:hAnsi="Times New Roman" w:cs="Times New Roman"/>
                <w:sz w:val="20"/>
                <w:szCs w:val="20"/>
              </w:rPr>
            </w:pPr>
            <w:r w:rsidRPr="00947989">
              <w:rPr>
                <w:rFonts w:ascii="Times New Roman" w:hAnsi="Times New Roman" w:cs="Times New Roman"/>
                <w:sz w:val="20"/>
                <w:szCs w:val="20"/>
              </w:rPr>
              <w:t>Identifikovat bio-psycho-sociální a spirituální potřeby klientky;</w:t>
            </w:r>
          </w:p>
          <w:p w14:paraId="1D3CB858" w14:textId="77777777" w:rsidR="006D1EE5" w:rsidRPr="00947989" w:rsidRDefault="006D1EE5" w:rsidP="006741FD">
            <w:pPr>
              <w:pStyle w:val="Odstavecseseznamem"/>
              <w:numPr>
                <w:ilvl w:val="0"/>
                <w:numId w:val="48"/>
              </w:numPr>
              <w:spacing w:after="0" w:line="240" w:lineRule="auto"/>
              <w:rPr>
                <w:rFonts w:ascii="Times New Roman" w:hAnsi="Times New Roman" w:cs="Times New Roman"/>
                <w:sz w:val="20"/>
                <w:szCs w:val="20"/>
              </w:rPr>
            </w:pPr>
            <w:r w:rsidRPr="00947989">
              <w:rPr>
                <w:rFonts w:ascii="Times New Roman" w:hAnsi="Times New Roman" w:cs="Times New Roman"/>
                <w:sz w:val="20"/>
                <w:szCs w:val="20"/>
              </w:rPr>
              <w:t>Navrhnout a vypracovat krátkodobý i dlouhodobý ošetřovatelský plán péče o klientku;</w:t>
            </w:r>
          </w:p>
          <w:p w14:paraId="3D78D0F3" w14:textId="77777777" w:rsidR="006D1EE5" w:rsidRPr="00947989" w:rsidRDefault="006D1EE5" w:rsidP="006741FD">
            <w:pPr>
              <w:pStyle w:val="Odstavecseseznamem"/>
              <w:numPr>
                <w:ilvl w:val="0"/>
                <w:numId w:val="48"/>
              </w:numPr>
              <w:spacing w:after="0" w:line="240" w:lineRule="auto"/>
              <w:rPr>
                <w:rFonts w:ascii="Times New Roman" w:hAnsi="Times New Roman" w:cs="Times New Roman"/>
                <w:sz w:val="20"/>
                <w:szCs w:val="20"/>
              </w:rPr>
            </w:pPr>
            <w:r w:rsidRPr="00947989">
              <w:rPr>
                <w:rFonts w:ascii="Times New Roman" w:hAnsi="Times New Roman" w:cs="Times New Roman"/>
                <w:sz w:val="20"/>
                <w:szCs w:val="20"/>
              </w:rPr>
              <w:t>Předvést správné provedení základních ošetřovatelských výkonů a dovedností;</w:t>
            </w:r>
          </w:p>
          <w:p w14:paraId="5EF4D0F8" w14:textId="77777777" w:rsidR="006D1EE5" w:rsidRPr="00947989" w:rsidRDefault="006D1EE5" w:rsidP="006741FD">
            <w:pPr>
              <w:pStyle w:val="Odstavecseseznamem"/>
              <w:numPr>
                <w:ilvl w:val="0"/>
                <w:numId w:val="48"/>
              </w:numPr>
              <w:spacing w:after="0" w:line="240" w:lineRule="auto"/>
              <w:rPr>
                <w:rFonts w:ascii="Times New Roman" w:hAnsi="Times New Roman" w:cs="Times New Roman"/>
                <w:sz w:val="20"/>
                <w:szCs w:val="20"/>
              </w:rPr>
            </w:pPr>
            <w:r w:rsidRPr="00947989">
              <w:rPr>
                <w:rFonts w:ascii="Times New Roman" w:hAnsi="Times New Roman" w:cs="Times New Roman"/>
                <w:sz w:val="20"/>
                <w:szCs w:val="20"/>
              </w:rPr>
              <w:t>Komunikovat s klientkou, spolupracuje s mentorkou a dalšími členy týmu;</w:t>
            </w:r>
          </w:p>
          <w:p w14:paraId="76B8F77B" w14:textId="77777777" w:rsidR="006D1EE5" w:rsidRPr="00947989" w:rsidRDefault="006D1EE5" w:rsidP="006741FD">
            <w:pPr>
              <w:numPr>
                <w:ilvl w:val="0"/>
                <w:numId w:val="51"/>
              </w:numPr>
              <w:contextualSpacing/>
              <w:jc w:val="both"/>
            </w:pPr>
            <w:r w:rsidRPr="00947989">
              <w:t>Dokumentovat provádění činností v porodní asistenci.</w:t>
            </w:r>
          </w:p>
          <w:p w14:paraId="1D480288" w14:textId="77913D8B" w:rsidR="00AD6CE8" w:rsidRPr="00947989" w:rsidRDefault="00AD6CE8" w:rsidP="00AD6CE8">
            <w:pPr>
              <w:contextualSpacing/>
              <w:jc w:val="both"/>
            </w:pPr>
          </w:p>
          <w:p w14:paraId="747CE528" w14:textId="77777777" w:rsidR="00AD6CE8" w:rsidRPr="00947989" w:rsidRDefault="00AD6CE8" w:rsidP="00AD6CE8">
            <w:pPr>
              <w:contextualSpacing/>
              <w:jc w:val="both"/>
              <w:rPr>
                <w:del w:id="296" w:author="Jana Martincová" w:date="2023-03-31T13:29:00Z"/>
              </w:rPr>
            </w:pPr>
          </w:p>
          <w:p w14:paraId="71019A00" w14:textId="771B528F" w:rsidR="00AD6CE8" w:rsidRPr="00947989" w:rsidRDefault="00AD6CE8" w:rsidP="00AD6CE8">
            <w:pPr>
              <w:contextualSpacing/>
              <w:jc w:val="both"/>
            </w:pPr>
          </w:p>
        </w:tc>
      </w:tr>
      <w:tr w:rsidR="006D1EE5" w:rsidRPr="00947989" w14:paraId="69ADCC99" w14:textId="77777777" w:rsidTr="006D1EE5">
        <w:trPr>
          <w:trHeight w:val="265"/>
        </w:trPr>
        <w:tc>
          <w:tcPr>
            <w:tcW w:w="3653" w:type="dxa"/>
            <w:gridSpan w:val="2"/>
            <w:tcBorders>
              <w:top w:val="nil"/>
            </w:tcBorders>
            <w:shd w:val="clear" w:color="auto" w:fill="F7CAAC"/>
          </w:tcPr>
          <w:p w14:paraId="28E1A7BF" w14:textId="77777777" w:rsidR="006D1EE5" w:rsidRPr="00947989" w:rsidRDefault="006D1EE5" w:rsidP="006D1EE5">
            <w:pPr>
              <w:jc w:val="both"/>
            </w:pPr>
            <w:r w:rsidRPr="00947989">
              <w:rPr>
                <w:b/>
              </w:rPr>
              <w:t>Studijní literatura a studijní pomůcky</w:t>
            </w:r>
          </w:p>
        </w:tc>
        <w:tc>
          <w:tcPr>
            <w:tcW w:w="6202" w:type="dxa"/>
            <w:gridSpan w:val="6"/>
            <w:tcBorders>
              <w:top w:val="nil"/>
              <w:bottom w:val="nil"/>
            </w:tcBorders>
          </w:tcPr>
          <w:p w14:paraId="73ED178F" w14:textId="77777777" w:rsidR="006D1EE5" w:rsidRPr="00947989" w:rsidRDefault="006D1EE5" w:rsidP="006D1EE5">
            <w:pPr>
              <w:jc w:val="both"/>
            </w:pPr>
          </w:p>
        </w:tc>
      </w:tr>
      <w:tr w:rsidR="006D1EE5" w:rsidRPr="00947989" w14:paraId="4AE464FC" w14:textId="77777777" w:rsidTr="006D1EE5">
        <w:trPr>
          <w:trHeight w:val="1497"/>
        </w:trPr>
        <w:tc>
          <w:tcPr>
            <w:tcW w:w="9855" w:type="dxa"/>
            <w:gridSpan w:val="8"/>
            <w:tcBorders>
              <w:top w:val="nil"/>
            </w:tcBorders>
          </w:tcPr>
          <w:p w14:paraId="18C91CEF" w14:textId="77777777" w:rsidR="00C55B2A" w:rsidRPr="00947989" w:rsidRDefault="00C55B2A" w:rsidP="00C55B2A">
            <w:pPr>
              <w:rPr>
                <w:b/>
              </w:rPr>
            </w:pPr>
            <w:r w:rsidRPr="00947989">
              <w:rPr>
                <w:b/>
              </w:rPr>
              <w:t>Základní literatura:</w:t>
            </w:r>
          </w:p>
          <w:p w14:paraId="7667AB94" w14:textId="77777777" w:rsidR="00C55B2A" w:rsidRPr="00947989" w:rsidRDefault="00C55B2A" w:rsidP="00C55B2A">
            <w:pPr>
              <w:jc w:val="both"/>
              <w:rPr>
                <w:iCs/>
              </w:rPr>
            </w:pPr>
            <w:r w:rsidRPr="00947989">
              <w:rPr>
                <w:iCs/>
              </w:rPr>
              <w:t xml:space="preserve">BINDER, T., A. HAMANOVÁ, I. LAMKOVÁ, L. LAMPLOTOVÁ. </w:t>
            </w:r>
            <w:r w:rsidRPr="00947989">
              <w:rPr>
                <w:i/>
                <w:iCs/>
              </w:rPr>
              <w:t>Porodnická propedeutika: studijní texty pro obor Porodní asistentka:bakalářský studijní program ošetřovatelství</w:t>
            </w:r>
            <w:r w:rsidRPr="00947989">
              <w:rPr>
                <w:iCs/>
              </w:rPr>
              <w:t>. Ústí nad Labem: Univerzita J. E. Purkyně v Ústí nad Labem,</w:t>
            </w:r>
            <w:r>
              <w:rPr>
                <w:iCs/>
              </w:rPr>
              <w:t xml:space="preserve"> 2</w:t>
            </w:r>
            <w:r w:rsidRPr="00947989">
              <w:rPr>
                <w:iCs/>
              </w:rPr>
              <w:t>015.</w:t>
            </w:r>
          </w:p>
          <w:p w14:paraId="76701E92" w14:textId="77777777" w:rsidR="006D1EE5" w:rsidRPr="00947989" w:rsidRDefault="006D1EE5" w:rsidP="006D1EE5">
            <w:pPr>
              <w:jc w:val="both"/>
              <w:rPr>
                <w:del w:id="297" w:author="Jana Martincová" w:date="2023-03-31T13:29:00Z"/>
                <w:iCs/>
              </w:rPr>
            </w:pPr>
            <w:del w:id="298" w:author="Jana Martincová" w:date="2023-03-31T13:29:00Z">
              <w:r w:rsidRPr="00947989">
                <w:rPr>
                  <w:iCs/>
                </w:rPr>
                <w:delText xml:space="preserve">BINDER, T., B. VAVŘINKOVÁ. </w:delText>
              </w:r>
              <w:r w:rsidRPr="00947989">
                <w:rPr>
                  <w:i/>
                  <w:iCs/>
                </w:rPr>
                <w:delText>Porodnictví: pro porodní asistentky</w:delText>
              </w:r>
              <w:r w:rsidRPr="00947989">
                <w:rPr>
                  <w:iCs/>
                </w:rPr>
                <w:delText>. Ústí nad Labem: Univerzita J. E. Purkyně, Fakulta zdravotnických studií, 2016.</w:delText>
              </w:r>
            </w:del>
          </w:p>
          <w:p w14:paraId="022E33CC" w14:textId="77777777" w:rsidR="00C55B2A" w:rsidRPr="00947989" w:rsidRDefault="00C55B2A" w:rsidP="00C55B2A">
            <w:pPr>
              <w:jc w:val="both"/>
              <w:rPr>
                <w:iCs/>
              </w:rPr>
            </w:pPr>
            <w:r w:rsidRPr="00947989">
              <w:rPr>
                <w:iCs/>
              </w:rPr>
              <w:t xml:space="preserve">MORAVCOVÁ, M., H. PETRŽÍLKOVÁ. </w:t>
            </w:r>
            <w:r w:rsidRPr="00947989">
              <w:rPr>
                <w:i/>
                <w:iCs/>
              </w:rPr>
              <w:t>Základy péče v porodní asistenci I.: péče porodní asistentky o ženu v průběhu těhotenství a fyziologického porodu: péče porodní asistentky o ženu v průběhu fyziologického šestinedělí: péče porodní asistentky o fyziologického novorozence.</w:t>
            </w:r>
            <w:r w:rsidRPr="00947989">
              <w:rPr>
                <w:iCs/>
              </w:rPr>
              <w:t xml:space="preserve"> 2. přepracované a rozšířené vydání. Pardubice: Univerzita Pardubice, 2018.</w:t>
            </w:r>
          </w:p>
          <w:p w14:paraId="4185C34B" w14:textId="4651CEBC" w:rsidR="00C55B2A" w:rsidRPr="00947989" w:rsidRDefault="00C55B2A" w:rsidP="00C55B2A">
            <w:pPr>
              <w:jc w:val="both"/>
              <w:rPr>
                <w:iCs/>
              </w:rPr>
            </w:pPr>
            <w:r>
              <w:rPr>
                <w:iCs/>
              </w:rPr>
              <w:t>PROCHÁZKA, M</w:t>
            </w:r>
            <w:moveToRangeStart w:id="299" w:author="Jana Martincová" w:date="2023-03-31T13:29:00Z" w:name="move131161767"/>
            <w:moveTo w:id="300" w:author="Jana Martincová" w:date="2023-03-31T13:29:00Z">
              <w:r>
                <w:rPr>
                  <w:rPrChange w:id="301" w:author="Jana Martincová" w:date="2023-03-31T13:29:00Z">
                    <w:rPr>
                      <w:color w:val="000000" w:themeColor="text1"/>
                    </w:rPr>
                  </w:rPrChange>
                </w:rPr>
                <w:t xml:space="preserve">. a kol. </w:t>
              </w:r>
            </w:moveTo>
            <w:moveToRangeEnd w:id="299"/>
            <w:del w:id="302" w:author="Jana Martincová" w:date="2023-03-31T13:29:00Z">
              <w:r w:rsidR="006D1EE5" w:rsidRPr="00947989">
                <w:rPr>
                  <w:iCs/>
                </w:rPr>
                <w:delText xml:space="preserve">., P. PILKA. </w:delText>
              </w:r>
              <w:r w:rsidR="006D1EE5" w:rsidRPr="00947989">
                <w:rPr>
                  <w:i/>
                  <w:iCs/>
                </w:rPr>
                <w:delText>Porodnictví: pro studenty všeobecného lékařství a porodní asistence</w:delText>
              </w:r>
              <w:r w:rsidR="006D1EE5" w:rsidRPr="00947989">
                <w:rPr>
                  <w:iCs/>
                </w:rPr>
                <w:delText xml:space="preserve">. Olomouc: AED–Olomouc, 2016. </w:delText>
              </w:r>
            </w:del>
            <w:ins w:id="303" w:author="Jana Martincová" w:date="2023-03-31T13:29:00Z">
              <w:r w:rsidRPr="00DB5FEA">
                <w:rPr>
                  <w:i/>
                  <w:iCs/>
                </w:rPr>
                <w:t>Porodní asistence</w:t>
              </w:r>
              <w:r w:rsidRPr="00947989">
                <w:rPr>
                  <w:iCs/>
                </w:rPr>
                <w:t xml:space="preserve">. </w:t>
              </w:r>
              <w:r>
                <w:rPr>
                  <w:iCs/>
                </w:rPr>
                <w:t>Praha: Maxdorf, 2020.</w:t>
              </w:r>
            </w:ins>
          </w:p>
          <w:p w14:paraId="4B74DA56" w14:textId="77777777" w:rsidR="006D1EE5" w:rsidRPr="00947989" w:rsidRDefault="006D1EE5" w:rsidP="006D1EE5">
            <w:pPr>
              <w:jc w:val="both"/>
              <w:rPr>
                <w:del w:id="304" w:author="Jana Martincová" w:date="2023-03-31T13:29:00Z"/>
                <w:iCs/>
              </w:rPr>
            </w:pPr>
            <w:del w:id="305" w:author="Jana Martincová" w:date="2023-03-31T13:29:00Z">
              <w:r w:rsidRPr="00947989">
                <w:rPr>
                  <w:iCs/>
                </w:rPr>
                <w:delText xml:space="preserve">ROZTOČIL, A. </w:delText>
              </w:r>
              <w:r w:rsidRPr="00947989">
                <w:rPr>
                  <w:i/>
                  <w:iCs/>
                </w:rPr>
                <w:delText>Moderní porodnictví. 2</w:delText>
              </w:r>
              <w:r w:rsidRPr="00947989">
                <w:rPr>
                  <w:iCs/>
                </w:rPr>
                <w:delText>., Praha: Grada, 2017.</w:delText>
              </w:r>
            </w:del>
          </w:p>
          <w:p w14:paraId="43A1F834" w14:textId="77777777" w:rsidR="00C55B2A" w:rsidRPr="00947989" w:rsidRDefault="00C55B2A" w:rsidP="00C55B2A">
            <w:pPr>
              <w:jc w:val="both"/>
            </w:pPr>
            <w:r w:rsidRPr="00947989">
              <w:t xml:space="preserve">SLEZÁKOVÁ, L., M. ANDRÉSOVÁ, A. KADUCHOVÁ A KOL. </w:t>
            </w:r>
            <w:r w:rsidRPr="00947989">
              <w:rPr>
                <w:i/>
                <w:iCs/>
              </w:rPr>
              <w:t>Ošetřovatelství v gynekologii a porodnictví</w:t>
            </w:r>
            <w:r w:rsidRPr="00947989">
              <w:t xml:space="preserve">. 2., Praha: Grada, 2017. </w:t>
            </w:r>
          </w:p>
          <w:p w14:paraId="37BBB935" w14:textId="77777777" w:rsidR="00C55B2A" w:rsidRPr="00947989" w:rsidRDefault="00C55B2A" w:rsidP="00C55B2A">
            <w:pPr>
              <w:jc w:val="both"/>
              <w:rPr>
                <w:i/>
                <w:iCs/>
              </w:rPr>
            </w:pPr>
            <w:r w:rsidRPr="00947989">
              <w:rPr>
                <w:iCs/>
              </w:rPr>
              <w:t>ŠKORNIČKOVÁ, Z., M. MORAVCOVÁ, M. ZAJÍČKOVÁ. Z</w:t>
            </w:r>
            <w:r w:rsidRPr="00947989">
              <w:rPr>
                <w:i/>
                <w:iCs/>
              </w:rPr>
              <w:t>áklady péče v porodní asistenci II</w:t>
            </w:r>
            <w:r w:rsidRPr="00947989">
              <w:rPr>
                <w:iCs/>
              </w:rPr>
              <w:t>. Pardubice: Univerzita Pardubice, 2015</w:t>
            </w:r>
            <w:r w:rsidRPr="00947989">
              <w:rPr>
                <w:i/>
                <w:iCs/>
              </w:rPr>
              <w:t>.</w:t>
            </w:r>
          </w:p>
          <w:p w14:paraId="37BD09AF" w14:textId="77777777" w:rsidR="00C55B2A" w:rsidRPr="00947989" w:rsidRDefault="00C55B2A" w:rsidP="00C55B2A">
            <w:pPr>
              <w:jc w:val="both"/>
              <w:rPr>
                <w:iCs/>
              </w:rPr>
            </w:pPr>
            <w:r w:rsidRPr="00947989">
              <w:rPr>
                <w:iCs/>
              </w:rPr>
              <w:t xml:space="preserve">VRÁNOVÁ, V. </w:t>
            </w:r>
            <w:r w:rsidRPr="00947989">
              <w:rPr>
                <w:i/>
                <w:iCs/>
              </w:rPr>
              <w:t>Porodní asistence II</w:t>
            </w:r>
            <w:r w:rsidRPr="00947989">
              <w:rPr>
                <w:iCs/>
              </w:rPr>
              <w:t xml:space="preserve">.: (základní dovednosti porodní asistentky, odborná praxe v porodní asistenci). </w:t>
            </w:r>
            <w:r>
              <w:rPr>
                <w:iCs/>
              </w:rPr>
              <w:t>Olomouc: Univerzita Palackého v Olomouci</w:t>
            </w:r>
            <w:r w:rsidRPr="00947989">
              <w:rPr>
                <w:iCs/>
              </w:rPr>
              <w:t>, 2013</w:t>
            </w:r>
          </w:p>
          <w:p w14:paraId="6A2959D6" w14:textId="5CE8FF7D" w:rsidR="00C55B2A" w:rsidRPr="00947989" w:rsidRDefault="00C55B2A" w:rsidP="00C55B2A">
            <w:pPr>
              <w:jc w:val="both"/>
              <w:rPr>
                <w:iCs/>
              </w:rPr>
            </w:pPr>
            <w:r w:rsidRPr="00947989">
              <w:rPr>
                <w:iCs/>
              </w:rPr>
              <w:t xml:space="preserve">VRÁNOVÁ, V. </w:t>
            </w:r>
            <w:r w:rsidRPr="00947989">
              <w:rPr>
                <w:i/>
                <w:iCs/>
              </w:rPr>
              <w:t>Porodní asistence I</w:t>
            </w:r>
            <w:r w:rsidRPr="00947989">
              <w:rPr>
                <w:iCs/>
              </w:rPr>
              <w:t xml:space="preserve">.: (žena s fyziologickým těhotenstvím, porodem a novorozencem v péči porodní asistentky). </w:t>
            </w:r>
            <w:r>
              <w:rPr>
                <w:iCs/>
              </w:rPr>
              <w:t>Olomouc: Univerzita Palackého v</w:t>
            </w:r>
            <w:del w:id="306" w:author="Jana Martincová" w:date="2023-03-31T13:29:00Z">
              <w:r w:rsidR="006D1EE5" w:rsidRPr="00947989">
                <w:rPr>
                  <w:iCs/>
                </w:rPr>
                <w:delText xml:space="preserve"> </w:delText>
              </w:r>
            </w:del>
            <w:ins w:id="307" w:author="Jana Martincová" w:date="2023-03-31T13:29:00Z">
              <w:r>
                <w:rPr>
                  <w:iCs/>
                </w:rPr>
                <w:t> </w:t>
              </w:r>
            </w:ins>
            <w:r>
              <w:rPr>
                <w:iCs/>
              </w:rPr>
              <w:t>Olomouci,</w:t>
            </w:r>
            <w:r w:rsidRPr="00947989">
              <w:rPr>
                <w:iCs/>
              </w:rPr>
              <w:t xml:space="preserve"> 2011.</w:t>
            </w:r>
          </w:p>
          <w:p w14:paraId="4F6849B9" w14:textId="77777777" w:rsidR="00C55B2A" w:rsidRPr="00947989" w:rsidRDefault="00C55B2A" w:rsidP="00C55B2A">
            <w:pPr>
              <w:jc w:val="both"/>
              <w:rPr>
                <w:b/>
              </w:rPr>
            </w:pPr>
            <w:r w:rsidRPr="00947989">
              <w:rPr>
                <w:b/>
              </w:rPr>
              <w:t>Doporučená literatura:</w:t>
            </w:r>
          </w:p>
          <w:p w14:paraId="719E4DFA" w14:textId="77777777" w:rsidR="006D1EE5" w:rsidRPr="00947989" w:rsidRDefault="006D1EE5" w:rsidP="006D1EE5">
            <w:pPr>
              <w:jc w:val="both"/>
              <w:rPr>
                <w:del w:id="308" w:author="Jana Martincová" w:date="2023-03-31T13:29:00Z"/>
              </w:rPr>
            </w:pPr>
            <w:del w:id="309" w:author="Jana Martincová" w:date="2023-03-31T13:29:00Z">
              <w:r w:rsidRPr="00947989">
                <w:delText xml:space="preserve">BUŽGOVÁ, R., PLEVOVÁ, I. </w:delText>
              </w:r>
              <w:r w:rsidRPr="00947989">
                <w:rPr>
                  <w:i/>
                  <w:iCs/>
                </w:rPr>
                <w:delText>Ošetřovatelství I</w:delText>
              </w:r>
              <w:r w:rsidRPr="00947989">
                <w:delText xml:space="preserve">. Praha: Grada, 2011. </w:delText>
              </w:r>
            </w:del>
          </w:p>
          <w:p w14:paraId="6EE11605" w14:textId="77777777" w:rsidR="00C55B2A" w:rsidRPr="00947989" w:rsidRDefault="00C55B2A" w:rsidP="00C55B2A">
            <w:pPr>
              <w:jc w:val="both"/>
            </w:pPr>
            <w:r w:rsidRPr="00947989">
              <w:t xml:space="preserve">COX, H., et al. </w:t>
            </w:r>
            <w:r w:rsidRPr="00947989">
              <w:rPr>
                <w:i/>
              </w:rPr>
              <w:t>Clinical Application of Nursing Diagnosis.</w:t>
            </w:r>
            <w:r w:rsidRPr="00947989">
              <w:t xml:space="preserve"> Philadelphia: F. A. Davis Company, 2002. </w:t>
            </w:r>
          </w:p>
          <w:p w14:paraId="4C16B986" w14:textId="77777777" w:rsidR="00C55B2A" w:rsidRPr="00947989" w:rsidRDefault="00C55B2A" w:rsidP="00C55B2A">
            <w:pPr>
              <w:jc w:val="both"/>
            </w:pPr>
            <w:r w:rsidRPr="00947989">
              <w:t xml:space="preserve">JIRKOVSKÝ, D., M. HLAVÁČOVÁ. </w:t>
            </w:r>
            <w:r w:rsidRPr="00947989">
              <w:rPr>
                <w:i/>
                <w:iCs/>
              </w:rPr>
              <w:t>Ošetřovatelské postupy a intervence: učebnice pro bakalářské a magisterské studium</w:t>
            </w:r>
            <w:r w:rsidRPr="00947989">
              <w:t xml:space="preserve">. Praha: Fakultní nemocnice v Motole, 2012. </w:t>
            </w:r>
          </w:p>
          <w:p w14:paraId="1ED81F53" w14:textId="77777777" w:rsidR="00C55B2A" w:rsidRPr="00947989" w:rsidRDefault="00C55B2A" w:rsidP="00C55B2A">
            <w:pPr>
              <w:jc w:val="both"/>
              <w:rPr>
                <w:bCs/>
              </w:rPr>
            </w:pPr>
            <w:r w:rsidRPr="00947989">
              <w:t xml:space="preserve">BOWEN, R., W. TAYLOR. </w:t>
            </w:r>
            <w:r w:rsidRPr="00947989">
              <w:rPr>
                <w:i/>
                <w:iCs/>
              </w:rPr>
              <w:t>Skills for midwifery practice</w:t>
            </w:r>
            <w:r w:rsidRPr="00947989">
              <w:t>. Fourth edition. Edinburgh: Elsevier, 2017.</w:t>
            </w:r>
          </w:p>
          <w:p w14:paraId="61225B6A" w14:textId="77777777" w:rsidR="006D1EE5" w:rsidRPr="00947989" w:rsidRDefault="006D1EE5" w:rsidP="006D1EE5">
            <w:pPr>
              <w:jc w:val="both"/>
              <w:rPr>
                <w:del w:id="310" w:author="Jana Martincová" w:date="2023-03-31T13:29:00Z"/>
              </w:rPr>
            </w:pPr>
            <w:del w:id="311" w:author="Jana Martincová" w:date="2023-03-31T13:29:00Z">
              <w:r w:rsidRPr="00947989">
                <w:delText xml:space="preserve">KRIŠKOVÁ, A. </w:delText>
              </w:r>
              <w:r w:rsidRPr="00947989">
                <w:rPr>
                  <w:i/>
                </w:rPr>
                <w:delText>Ošetrovateľské techniky – Metodika sesterských činností.</w:delText>
              </w:r>
              <w:r w:rsidRPr="00947989">
                <w:delText xml:space="preserve"> Martin: Osveta, 2013.</w:delText>
              </w:r>
            </w:del>
          </w:p>
          <w:p w14:paraId="7E19EB6A" w14:textId="77777777" w:rsidR="006D1EE5" w:rsidRPr="00947989" w:rsidRDefault="006D1EE5" w:rsidP="006D1EE5">
            <w:pPr>
              <w:jc w:val="both"/>
              <w:rPr>
                <w:del w:id="312" w:author="Jana Martincová" w:date="2023-03-31T13:29:00Z"/>
              </w:rPr>
            </w:pPr>
            <w:del w:id="313" w:author="Jana Martincová" w:date="2023-03-31T13:29:00Z">
              <w:r w:rsidRPr="00947989">
                <w:delText>Odborné časopisy pro nelékařské zdravotnické pracovníky: Florence, Sestra, Profese on line atd.</w:delText>
              </w:r>
            </w:del>
          </w:p>
          <w:p w14:paraId="3097CEC7" w14:textId="43692FA7" w:rsidR="006D1EE5" w:rsidRPr="00947989" w:rsidRDefault="006D1EE5" w:rsidP="006D1EE5">
            <w:pPr>
              <w:jc w:val="both"/>
            </w:pPr>
            <w:del w:id="314" w:author="Jana Martincová" w:date="2023-03-31T13:29:00Z">
              <w:r w:rsidRPr="00947989">
                <w:delText xml:space="preserve">PLEVOVÁ, I. </w:delText>
              </w:r>
              <w:r w:rsidRPr="00947989">
                <w:rPr>
                  <w:i/>
                  <w:iCs/>
                </w:rPr>
                <w:delText>Ošetřovatelství II</w:delText>
              </w:r>
              <w:r w:rsidRPr="00947989">
                <w:delText>. Praha: Grada, 2011.</w:delText>
              </w:r>
            </w:del>
          </w:p>
        </w:tc>
      </w:tr>
      <w:tr w:rsidR="006D1EE5" w:rsidRPr="00947989" w14:paraId="07B0EC1B" w14:textId="77777777" w:rsidTr="006D1EE5">
        <w:tc>
          <w:tcPr>
            <w:tcW w:w="9855" w:type="dxa"/>
            <w:gridSpan w:val="8"/>
            <w:tcBorders>
              <w:top w:val="single" w:sz="12" w:space="0" w:color="auto"/>
              <w:left w:val="single" w:sz="2" w:space="0" w:color="auto"/>
              <w:bottom w:val="single" w:sz="2" w:space="0" w:color="auto"/>
              <w:right w:val="single" w:sz="2" w:space="0" w:color="auto"/>
            </w:tcBorders>
            <w:shd w:val="clear" w:color="auto" w:fill="F7CAAC"/>
          </w:tcPr>
          <w:p w14:paraId="3702F655" w14:textId="77777777" w:rsidR="006D1EE5" w:rsidRPr="00947989" w:rsidRDefault="006D1EE5" w:rsidP="006D1EE5">
            <w:pPr>
              <w:jc w:val="center"/>
              <w:rPr>
                <w:b/>
              </w:rPr>
            </w:pPr>
            <w:r w:rsidRPr="00947989">
              <w:rPr>
                <w:b/>
              </w:rPr>
              <w:t>Informace ke kombinované nebo distanční formě</w:t>
            </w:r>
          </w:p>
        </w:tc>
      </w:tr>
      <w:tr w:rsidR="006D1EE5" w:rsidRPr="00947989" w14:paraId="5301617B" w14:textId="77777777" w:rsidTr="006D1EE5">
        <w:tc>
          <w:tcPr>
            <w:tcW w:w="4787" w:type="dxa"/>
            <w:gridSpan w:val="3"/>
            <w:tcBorders>
              <w:top w:val="single" w:sz="2" w:space="0" w:color="auto"/>
            </w:tcBorders>
            <w:shd w:val="clear" w:color="auto" w:fill="F7CAAC"/>
          </w:tcPr>
          <w:p w14:paraId="295E7764" w14:textId="77777777" w:rsidR="006D1EE5" w:rsidRPr="00947989" w:rsidRDefault="006D1EE5" w:rsidP="006D1EE5">
            <w:pPr>
              <w:jc w:val="both"/>
            </w:pPr>
            <w:r w:rsidRPr="00947989">
              <w:rPr>
                <w:b/>
              </w:rPr>
              <w:t>Rozsah konzultací (soustředění)</w:t>
            </w:r>
          </w:p>
        </w:tc>
        <w:tc>
          <w:tcPr>
            <w:tcW w:w="889" w:type="dxa"/>
            <w:tcBorders>
              <w:top w:val="single" w:sz="2" w:space="0" w:color="auto"/>
            </w:tcBorders>
          </w:tcPr>
          <w:p w14:paraId="2816F7EB" w14:textId="77777777" w:rsidR="006D1EE5" w:rsidRPr="00947989" w:rsidRDefault="006D1EE5" w:rsidP="006D1EE5">
            <w:pPr>
              <w:jc w:val="both"/>
            </w:pPr>
          </w:p>
        </w:tc>
        <w:tc>
          <w:tcPr>
            <w:tcW w:w="4179" w:type="dxa"/>
            <w:gridSpan w:val="4"/>
            <w:tcBorders>
              <w:top w:val="single" w:sz="2" w:space="0" w:color="auto"/>
            </w:tcBorders>
            <w:shd w:val="clear" w:color="auto" w:fill="F7CAAC"/>
          </w:tcPr>
          <w:p w14:paraId="1431BBE1" w14:textId="77777777" w:rsidR="006D1EE5" w:rsidRPr="00947989" w:rsidRDefault="006D1EE5" w:rsidP="006D1EE5">
            <w:pPr>
              <w:jc w:val="both"/>
              <w:rPr>
                <w:b/>
              </w:rPr>
            </w:pPr>
            <w:r w:rsidRPr="00947989">
              <w:rPr>
                <w:b/>
              </w:rPr>
              <w:t xml:space="preserve">hodin </w:t>
            </w:r>
          </w:p>
        </w:tc>
      </w:tr>
      <w:tr w:rsidR="006D1EE5" w:rsidRPr="00947989" w14:paraId="2C361C74" w14:textId="77777777" w:rsidTr="006D1EE5">
        <w:tc>
          <w:tcPr>
            <w:tcW w:w="9855" w:type="dxa"/>
            <w:gridSpan w:val="8"/>
            <w:shd w:val="clear" w:color="auto" w:fill="F7CAAC"/>
          </w:tcPr>
          <w:p w14:paraId="7705951B" w14:textId="77777777" w:rsidR="006D1EE5" w:rsidRPr="00947989" w:rsidRDefault="006D1EE5" w:rsidP="006D1EE5">
            <w:pPr>
              <w:jc w:val="both"/>
              <w:rPr>
                <w:b/>
              </w:rPr>
            </w:pPr>
            <w:r w:rsidRPr="00947989">
              <w:rPr>
                <w:b/>
              </w:rPr>
              <w:t>Informace o způsobu kontaktu s vyučujícím</w:t>
            </w:r>
          </w:p>
        </w:tc>
      </w:tr>
      <w:tr w:rsidR="006D1EE5" w:rsidRPr="00947989" w14:paraId="7D127121" w14:textId="77777777" w:rsidTr="006D1EE5">
        <w:trPr>
          <w:trHeight w:val="1373"/>
        </w:trPr>
        <w:tc>
          <w:tcPr>
            <w:tcW w:w="9855" w:type="dxa"/>
            <w:gridSpan w:val="8"/>
          </w:tcPr>
          <w:p w14:paraId="32EE5A7E" w14:textId="77777777" w:rsidR="006D1EE5" w:rsidRPr="00947989" w:rsidRDefault="006D1EE5" w:rsidP="006D1EE5">
            <w:pPr>
              <w:jc w:val="both"/>
            </w:pPr>
          </w:p>
        </w:tc>
      </w:tr>
    </w:tbl>
    <w:p w14:paraId="478B0BA1" w14:textId="77777777" w:rsidR="006D1EE5" w:rsidRPr="00947989" w:rsidRDefault="006D1EE5" w:rsidP="006D1EE5"/>
    <w:p w14:paraId="3C49F714" w14:textId="77777777" w:rsidR="006D1EE5" w:rsidRPr="00947989" w:rsidRDefault="006D1EE5" w:rsidP="006D1EE5"/>
    <w:p w14:paraId="7C98A110" w14:textId="77777777" w:rsidR="006D1EE5" w:rsidRPr="00947989" w:rsidRDefault="006D1EE5" w:rsidP="006D1EE5"/>
    <w:p w14:paraId="0667EB1C" w14:textId="77777777" w:rsidR="006D1EE5" w:rsidRPr="00947989" w:rsidRDefault="006D1EE5" w:rsidP="006D1EE5"/>
    <w:p w14:paraId="5BB3543B" w14:textId="77777777" w:rsidR="006D1EE5" w:rsidRPr="00947989" w:rsidRDefault="006D1EE5" w:rsidP="006D1EE5"/>
    <w:p w14:paraId="09B34B15" w14:textId="1B41A612" w:rsidR="006D1EE5" w:rsidRPr="00947989" w:rsidRDefault="006D1EE5" w:rsidP="006D1EE5"/>
    <w:p w14:paraId="408CCB78" w14:textId="335D000A" w:rsidR="006D1EE5" w:rsidRPr="00947989" w:rsidRDefault="006D1EE5" w:rsidP="006D1EE5"/>
    <w:p w14:paraId="11D74DC9" w14:textId="13F88051" w:rsidR="006D1EE5" w:rsidRPr="00947989" w:rsidRDefault="006D1EE5" w:rsidP="006D1EE5"/>
    <w:p w14:paraId="3F5F512B" w14:textId="75C57FE5" w:rsidR="006D1EE5" w:rsidRPr="00947989" w:rsidRDefault="006D1EE5" w:rsidP="006D1EE5"/>
    <w:p w14:paraId="34C86243" w14:textId="5E34A1EA" w:rsidR="006D1EE5" w:rsidRPr="00947989" w:rsidRDefault="006D1EE5" w:rsidP="006D1EE5"/>
    <w:p w14:paraId="24346CDE" w14:textId="1454CDF4" w:rsidR="006D1EE5" w:rsidRPr="00947989" w:rsidRDefault="006D1EE5" w:rsidP="006D1EE5"/>
    <w:p w14:paraId="146DB986" w14:textId="6E6A8771" w:rsidR="006D1EE5" w:rsidRPr="00947989" w:rsidRDefault="006D1EE5" w:rsidP="006D1EE5"/>
    <w:p w14:paraId="07DAE13B" w14:textId="0F712AB1" w:rsidR="006D1EE5" w:rsidRPr="00947989" w:rsidRDefault="006D1EE5" w:rsidP="006D1EE5"/>
    <w:p w14:paraId="037F842C" w14:textId="664D6FDF" w:rsidR="006D1EE5" w:rsidRPr="00947989" w:rsidRDefault="006D1EE5" w:rsidP="006D1EE5"/>
    <w:p w14:paraId="43C9A5A3" w14:textId="473BF7B8" w:rsidR="006D1EE5" w:rsidRPr="00947989" w:rsidRDefault="006D1EE5" w:rsidP="006D1EE5"/>
    <w:p w14:paraId="629B286E" w14:textId="26505755" w:rsidR="006D1EE5" w:rsidRPr="00947989" w:rsidRDefault="006D1EE5" w:rsidP="006D1EE5"/>
    <w:p w14:paraId="73332547" w14:textId="7ABDD3DB" w:rsidR="006D1EE5" w:rsidRPr="00947989" w:rsidRDefault="006D1EE5" w:rsidP="006D1EE5"/>
    <w:p w14:paraId="5F757D7B" w14:textId="5CE73856" w:rsidR="006D1EE5" w:rsidRPr="00947989" w:rsidRDefault="006D1EE5">
      <w:pPr>
        <w:spacing w:after="160" w:line="259" w:lineRule="auto"/>
      </w:pPr>
      <w:r w:rsidRPr="00947989">
        <w:br w:type="page"/>
      </w:r>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2156"/>
        <w:gridCol w:w="539"/>
        <w:gridCol w:w="668"/>
      </w:tblGrid>
      <w:tr w:rsidR="006D1EE5" w:rsidRPr="00947989" w14:paraId="179648C6" w14:textId="77777777" w:rsidTr="006D1EE5">
        <w:trPr>
          <w:trHeight w:val="399"/>
        </w:trPr>
        <w:tc>
          <w:tcPr>
            <w:tcW w:w="9855" w:type="dxa"/>
            <w:gridSpan w:val="8"/>
            <w:tcBorders>
              <w:top w:val="double" w:sz="4" w:space="0" w:color="auto"/>
            </w:tcBorders>
            <w:shd w:val="clear" w:color="auto" w:fill="D5DCE4" w:themeFill="text2" w:themeFillTint="33"/>
          </w:tcPr>
          <w:p w14:paraId="3B35BCBC" w14:textId="77777777" w:rsidR="006D1EE5" w:rsidRPr="00947989" w:rsidRDefault="006D1EE5" w:rsidP="006D1EE5">
            <w:pPr>
              <w:jc w:val="both"/>
              <w:rPr>
                <w:b/>
              </w:rPr>
            </w:pPr>
            <w:r w:rsidRPr="00947989">
              <w:rPr>
                <w:b/>
                <w:sz w:val="28"/>
              </w:rPr>
              <w:t xml:space="preserve">B–III – Charakteristika studijního předmětu                                               </w:t>
            </w:r>
          </w:p>
        </w:tc>
      </w:tr>
      <w:tr w:rsidR="006D1EE5" w:rsidRPr="00947989" w14:paraId="76DE04EF" w14:textId="77777777" w:rsidTr="006D1EE5">
        <w:tc>
          <w:tcPr>
            <w:tcW w:w="3086" w:type="dxa"/>
            <w:tcBorders>
              <w:top w:val="double" w:sz="4" w:space="0" w:color="auto"/>
            </w:tcBorders>
            <w:shd w:val="clear" w:color="auto" w:fill="F7CAAC"/>
          </w:tcPr>
          <w:p w14:paraId="7B728A8D" w14:textId="77777777" w:rsidR="006D1EE5" w:rsidRPr="00947989" w:rsidRDefault="006D1EE5" w:rsidP="006D1EE5">
            <w:pPr>
              <w:rPr>
                <w:b/>
              </w:rPr>
            </w:pPr>
            <w:r w:rsidRPr="00947989">
              <w:rPr>
                <w:b/>
              </w:rPr>
              <w:t>Název studijního předmětu</w:t>
            </w:r>
          </w:p>
        </w:tc>
        <w:tc>
          <w:tcPr>
            <w:tcW w:w="6769" w:type="dxa"/>
            <w:gridSpan w:val="7"/>
            <w:tcBorders>
              <w:top w:val="double" w:sz="4" w:space="0" w:color="auto"/>
            </w:tcBorders>
          </w:tcPr>
          <w:p w14:paraId="743A2D05" w14:textId="77777777" w:rsidR="006D1EE5" w:rsidRPr="00947989" w:rsidRDefault="006D1EE5" w:rsidP="006D1EE5">
            <w:pPr>
              <w:jc w:val="both"/>
              <w:rPr>
                <w:b/>
              </w:rPr>
            </w:pPr>
            <w:r w:rsidRPr="00947989">
              <w:rPr>
                <w:b/>
              </w:rPr>
              <w:t>Bloková odborná praxe a její reflexe 4</w:t>
            </w:r>
          </w:p>
        </w:tc>
      </w:tr>
      <w:tr w:rsidR="006D1EE5" w:rsidRPr="00947989" w14:paraId="08A3A707" w14:textId="77777777" w:rsidTr="006D1EE5">
        <w:tc>
          <w:tcPr>
            <w:tcW w:w="3086" w:type="dxa"/>
            <w:shd w:val="clear" w:color="auto" w:fill="F7CAAC"/>
          </w:tcPr>
          <w:p w14:paraId="3E704939" w14:textId="77777777" w:rsidR="006D1EE5" w:rsidRPr="00947989" w:rsidRDefault="006D1EE5" w:rsidP="006D1EE5">
            <w:pPr>
              <w:rPr>
                <w:b/>
              </w:rPr>
            </w:pPr>
            <w:r w:rsidRPr="00947989">
              <w:rPr>
                <w:b/>
              </w:rPr>
              <w:t>Typ předmětu</w:t>
            </w:r>
          </w:p>
        </w:tc>
        <w:tc>
          <w:tcPr>
            <w:tcW w:w="3406" w:type="dxa"/>
            <w:gridSpan w:val="4"/>
          </w:tcPr>
          <w:p w14:paraId="74B5E80B" w14:textId="77777777" w:rsidR="006D1EE5" w:rsidRPr="00947989" w:rsidRDefault="006D1EE5" w:rsidP="006D1EE5">
            <w:pPr>
              <w:jc w:val="both"/>
            </w:pPr>
            <w:r w:rsidRPr="00947989">
              <w:t>Povinný</w:t>
            </w:r>
          </w:p>
        </w:tc>
        <w:tc>
          <w:tcPr>
            <w:tcW w:w="2695" w:type="dxa"/>
            <w:gridSpan w:val="2"/>
            <w:shd w:val="clear" w:color="auto" w:fill="F7CAAC"/>
          </w:tcPr>
          <w:p w14:paraId="0193F41F" w14:textId="77777777" w:rsidR="006D1EE5" w:rsidRPr="00947989" w:rsidRDefault="006D1EE5" w:rsidP="006D1EE5">
            <w:pPr>
              <w:jc w:val="both"/>
            </w:pPr>
            <w:r w:rsidRPr="00947989">
              <w:rPr>
                <w:b/>
              </w:rPr>
              <w:t>doporučený ročník / semestr</w:t>
            </w:r>
          </w:p>
        </w:tc>
        <w:tc>
          <w:tcPr>
            <w:tcW w:w="668" w:type="dxa"/>
          </w:tcPr>
          <w:p w14:paraId="24090222" w14:textId="77777777" w:rsidR="006D1EE5" w:rsidRPr="00947989" w:rsidRDefault="006D1EE5" w:rsidP="006D1EE5">
            <w:pPr>
              <w:jc w:val="both"/>
            </w:pPr>
            <w:r w:rsidRPr="00947989">
              <w:t>3/ZS</w:t>
            </w:r>
          </w:p>
        </w:tc>
      </w:tr>
      <w:tr w:rsidR="006D1EE5" w:rsidRPr="00947989" w14:paraId="5D94D392" w14:textId="77777777" w:rsidTr="006D1EE5">
        <w:tc>
          <w:tcPr>
            <w:tcW w:w="3086" w:type="dxa"/>
            <w:shd w:val="clear" w:color="auto" w:fill="F7CAAC"/>
          </w:tcPr>
          <w:p w14:paraId="094B59E7" w14:textId="77777777" w:rsidR="006D1EE5" w:rsidRPr="00947989" w:rsidRDefault="006D1EE5" w:rsidP="006D1EE5">
            <w:pPr>
              <w:rPr>
                <w:b/>
              </w:rPr>
            </w:pPr>
            <w:r w:rsidRPr="00947989">
              <w:rPr>
                <w:b/>
              </w:rPr>
              <w:t>Rozsah studijního předmětu</w:t>
            </w:r>
          </w:p>
        </w:tc>
        <w:tc>
          <w:tcPr>
            <w:tcW w:w="1701" w:type="dxa"/>
            <w:gridSpan w:val="2"/>
          </w:tcPr>
          <w:p w14:paraId="2AC49E0A" w14:textId="77777777" w:rsidR="006D1EE5" w:rsidRPr="00947989" w:rsidRDefault="006D1EE5" w:rsidP="006D1EE5">
            <w:r w:rsidRPr="00947989">
              <w:t>20s + 280 hodin praxe</w:t>
            </w:r>
          </w:p>
        </w:tc>
        <w:tc>
          <w:tcPr>
            <w:tcW w:w="889" w:type="dxa"/>
            <w:shd w:val="clear" w:color="auto" w:fill="F7CAAC"/>
          </w:tcPr>
          <w:p w14:paraId="53EFC0C8" w14:textId="77777777" w:rsidR="006D1EE5" w:rsidRPr="00947989" w:rsidRDefault="006D1EE5" w:rsidP="006D1EE5">
            <w:pPr>
              <w:jc w:val="both"/>
              <w:rPr>
                <w:b/>
              </w:rPr>
            </w:pPr>
            <w:r w:rsidRPr="00947989">
              <w:rPr>
                <w:b/>
              </w:rPr>
              <w:t xml:space="preserve">hod. </w:t>
            </w:r>
          </w:p>
        </w:tc>
        <w:tc>
          <w:tcPr>
            <w:tcW w:w="816" w:type="dxa"/>
          </w:tcPr>
          <w:p w14:paraId="2FC3A45E" w14:textId="77777777" w:rsidR="006D1EE5" w:rsidRPr="00947989" w:rsidRDefault="006D1EE5" w:rsidP="006D1EE5">
            <w:pPr>
              <w:jc w:val="both"/>
            </w:pPr>
            <w:r w:rsidRPr="00947989">
              <w:t>300</w:t>
            </w:r>
          </w:p>
        </w:tc>
        <w:tc>
          <w:tcPr>
            <w:tcW w:w="2156" w:type="dxa"/>
            <w:shd w:val="clear" w:color="auto" w:fill="F7CAAC"/>
          </w:tcPr>
          <w:p w14:paraId="7F8574EC" w14:textId="77777777" w:rsidR="006D1EE5" w:rsidRPr="00947989" w:rsidRDefault="006D1EE5" w:rsidP="006D1EE5">
            <w:pPr>
              <w:jc w:val="both"/>
              <w:rPr>
                <w:b/>
              </w:rPr>
            </w:pPr>
            <w:r w:rsidRPr="00947989">
              <w:rPr>
                <w:b/>
              </w:rPr>
              <w:t>kreditů</w:t>
            </w:r>
          </w:p>
        </w:tc>
        <w:tc>
          <w:tcPr>
            <w:tcW w:w="1207" w:type="dxa"/>
            <w:gridSpan w:val="2"/>
          </w:tcPr>
          <w:p w14:paraId="3DE38C94" w14:textId="77777777" w:rsidR="006D1EE5" w:rsidRPr="00947989" w:rsidRDefault="006D1EE5" w:rsidP="006D1EE5">
            <w:pPr>
              <w:jc w:val="both"/>
            </w:pPr>
            <w:r w:rsidRPr="00947989">
              <w:t>6</w:t>
            </w:r>
          </w:p>
        </w:tc>
      </w:tr>
      <w:tr w:rsidR="006D1EE5" w:rsidRPr="00947989" w14:paraId="70F3982B" w14:textId="77777777" w:rsidTr="006D1EE5">
        <w:tc>
          <w:tcPr>
            <w:tcW w:w="3086" w:type="dxa"/>
            <w:shd w:val="clear" w:color="auto" w:fill="F7CAAC"/>
          </w:tcPr>
          <w:p w14:paraId="31855EA8" w14:textId="77777777" w:rsidR="006D1EE5" w:rsidRPr="00947989" w:rsidRDefault="006D1EE5" w:rsidP="006D1EE5">
            <w:pPr>
              <w:rPr>
                <w:b/>
              </w:rPr>
            </w:pPr>
            <w:r w:rsidRPr="00947989">
              <w:rPr>
                <w:b/>
              </w:rPr>
              <w:t>Prerekvizity, korekvizity, ekvivalence</w:t>
            </w:r>
          </w:p>
        </w:tc>
        <w:tc>
          <w:tcPr>
            <w:tcW w:w="6769" w:type="dxa"/>
            <w:gridSpan w:val="7"/>
          </w:tcPr>
          <w:p w14:paraId="648D2BF8" w14:textId="124DFC1E" w:rsidR="006D1EE5" w:rsidRDefault="006D1EE5" w:rsidP="006D1EE5">
            <w:pPr>
              <w:jc w:val="both"/>
            </w:pPr>
            <w:r w:rsidRPr="00947989">
              <w:t>Prerekvizita: Bloková odbor</w:t>
            </w:r>
            <w:r w:rsidR="005D5A57">
              <w:t>ná praxe a její reflexe 1, 2, 3</w:t>
            </w:r>
          </w:p>
          <w:p w14:paraId="54CDBEF9" w14:textId="577ED6B8" w:rsidR="005D5A57" w:rsidRPr="00947989" w:rsidRDefault="005D5A57" w:rsidP="006D1EE5">
            <w:pPr>
              <w:jc w:val="both"/>
            </w:pPr>
            <w:r>
              <w:t xml:space="preserve">                      Individuální bloková odborná praxe 1,2</w:t>
            </w:r>
          </w:p>
          <w:p w14:paraId="2CE17447" w14:textId="514693CA" w:rsidR="006D1EE5" w:rsidRPr="00947989" w:rsidRDefault="006D1EE5" w:rsidP="006D1EE5">
            <w:r w:rsidRPr="00947989">
              <w:t>Korekvizity: Akutní a kritické stavy</w:t>
            </w:r>
            <w:r w:rsidR="005D5A57">
              <w:t xml:space="preserve">, resuscitace </w:t>
            </w:r>
            <w:r w:rsidRPr="00947989">
              <w:t>v porodnictví a gynekologii</w:t>
            </w:r>
          </w:p>
          <w:p w14:paraId="28799155" w14:textId="459C97C5" w:rsidR="006D1EE5" w:rsidRPr="00947989" w:rsidRDefault="006D1EE5" w:rsidP="006D1EE5">
            <w:r w:rsidRPr="00947989">
              <w:t xml:space="preserve">                      </w:t>
            </w:r>
            <w:r w:rsidR="005D5A57">
              <w:t>Porodní asistence 4</w:t>
            </w:r>
          </w:p>
          <w:p w14:paraId="5AC92093" w14:textId="77777777" w:rsidR="006D1EE5" w:rsidRPr="00947989" w:rsidRDefault="006D1EE5" w:rsidP="006D1EE5">
            <w:r w:rsidRPr="00947989">
              <w:t>/</w:t>
            </w:r>
          </w:p>
        </w:tc>
      </w:tr>
      <w:tr w:rsidR="006D1EE5" w:rsidRPr="00947989" w14:paraId="38A0B691" w14:textId="77777777" w:rsidTr="006D1EE5">
        <w:tc>
          <w:tcPr>
            <w:tcW w:w="3086" w:type="dxa"/>
            <w:tcBorders>
              <w:bottom w:val="single" w:sz="4" w:space="0" w:color="auto"/>
            </w:tcBorders>
            <w:shd w:val="clear" w:color="auto" w:fill="F7CAAC"/>
          </w:tcPr>
          <w:p w14:paraId="4C21919F" w14:textId="77777777" w:rsidR="006D1EE5" w:rsidRPr="00947989" w:rsidRDefault="006D1EE5" w:rsidP="006D1EE5">
            <w:pPr>
              <w:rPr>
                <w:b/>
              </w:rPr>
            </w:pPr>
            <w:r w:rsidRPr="00947989">
              <w:rPr>
                <w:b/>
              </w:rPr>
              <w:t>Způsob ověření studijních výsledků</w:t>
            </w:r>
          </w:p>
        </w:tc>
        <w:tc>
          <w:tcPr>
            <w:tcW w:w="3406" w:type="dxa"/>
            <w:gridSpan w:val="4"/>
            <w:tcBorders>
              <w:bottom w:val="single" w:sz="4" w:space="0" w:color="auto"/>
            </w:tcBorders>
          </w:tcPr>
          <w:p w14:paraId="3EDC5F19" w14:textId="77777777" w:rsidR="006D1EE5" w:rsidRPr="00947989" w:rsidRDefault="006D1EE5" w:rsidP="006D1EE5">
            <w:pPr>
              <w:jc w:val="both"/>
            </w:pPr>
            <w:r w:rsidRPr="00947989">
              <w:t>Zápočet</w:t>
            </w:r>
          </w:p>
        </w:tc>
        <w:tc>
          <w:tcPr>
            <w:tcW w:w="2156" w:type="dxa"/>
            <w:tcBorders>
              <w:bottom w:val="single" w:sz="4" w:space="0" w:color="auto"/>
            </w:tcBorders>
            <w:shd w:val="clear" w:color="auto" w:fill="F7CAAC"/>
          </w:tcPr>
          <w:p w14:paraId="27390FDC" w14:textId="77777777" w:rsidR="006D1EE5" w:rsidRPr="00947989" w:rsidRDefault="006D1EE5" w:rsidP="006D1EE5">
            <w:pPr>
              <w:jc w:val="both"/>
              <w:rPr>
                <w:b/>
              </w:rPr>
            </w:pPr>
            <w:r w:rsidRPr="00947989">
              <w:rPr>
                <w:b/>
              </w:rPr>
              <w:t>Forma výuky</w:t>
            </w:r>
          </w:p>
        </w:tc>
        <w:tc>
          <w:tcPr>
            <w:tcW w:w="1207" w:type="dxa"/>
            <w:gridSpan w:val="2"/>
            <w:tcBorders>
              <w:bottom w:val="single" w:sz="4" w:space="0" w:color="auto"/>
            </w:tcBorders>
          </w:tcPr>
          <w:p w14:paraId="5322333A" w14:textId="77777777" w:rsidR="006D1EE5" w:rsidRPr="00947989" w:rsidRDefault="006D1EE5" w:rsidP="006D1EE5">
            <w:pPr>
              <w:jc w:val="both"/>
            </w:pPr>
            <w:r w:rsidRPr="00947989">
              <w:t>seminář,</w:t>
            </w:r>
          </w:p>
          <w:p w14:paraId="62141CC6" w14:textId="77777777" w:rsidR="006D1EE5" w:rsidRPr="00947989" w:rsidRDefault="006D1EE5" w:rsidP="006D1EE5">
            <w:pPr>
              <w:jc w:val="both"/>
            </w:pPr>
            <w:r w:rsidRPr="00947989">
              <w:t>odborná praxe</w:t>
            </w:r>
          </w:p>
        </w:tc>
      </w:tr>
      <w:tr w:rsidR="006D1EE5" w:rsidRPr="00947989" w14:paraId="10A5A96E" w14:textId="77777777" w:rsidTr="006D1EE5">
        <w:tc>
          <w:tcPr>
            <w:tcW w:w="3086" w:type="dxa"/>
            <w:tcBorders>
              <w:bottom w:val="single" w:sz="4" w:space="0" w:color="auto"/>
            </w:tcBorders>
            <w:shd w:val="clear" w:color="auto" w:fill="F7CAAC"/>
          </w:tcPr>
          <w:p w14:paraId="08889BF7" w14:textId="77777777" w:rsidR="006D1EE5" w:rsidRPr="00947989" w:rsidRDefault="006D1EE5" w:rsidP="006D1EE5">
            <w:pPr>
              <w:rPr>
                <w:b/>
              </w:rPr>
            </w:pPr>
            <w:r w:rsidRPr="00947989">
              <w:rPr>
                <w:b/>
              </w:rPr>
              <w:t>Forma způsobu ověření studijních výsledků a další požadavky na studenta</w:t>
            </w:r>
          </w:p>
        </w:tc>
        <w:tc>
          <w:tcPr>
            <w:tcW w:w="6769" w:type="dxa"/>
            <w:gridSpan w:val="7"/>
            <w:tcBorders>
              <w:bottom w:val="single" w:sz="4" w:space="0" w:color="auto"/>
            </w:tcBorders>
          </w:tcPr>
          <w:p w14:paraId="7BD40A8C" w14:textId="1D4C2063" w:rsidR="006D1EE5" w:rsidRPr="00947989" w:rsidRDefault="00333F0C" w:rsidP="006D1EE5">
            <w:pPr>
              <w:jc w:val="both"/>
            </w:pPr>
            <w:r w:rsidRPr="00EC7A82">
              <w:t xml:space="preserve">Povinná aktivní účast na praxi a její reflexi, 100% docházka. </w:t>
            </w:r>
            <w:r>
              <w:t xml:space="preserve">Aktivní účast </w:t>
            </w:r>
            <w:r w:rsidR="0073756A">
              <w:br/>
            </w:r>
            <w:r>
              <w:t>na seminářích v rozsahu</w:t>
            </w:r>
            <w:r w:rsidRPr="00EC7A82">
              <w:t xml:space="preserve"> </w:t>
            </w:r>
            <w:r>
              <w:t>minimálně 8</w:t>
            </w:r>
            <w:r w:rsidRPr="00EC7A82">
              <w:t>0 %. Zápočet: praktické zvládnutí péče v porodní asistenci pod dohledem mentorky klinické praxe, řádné vedení záznamů v deníku praxe, odevzdání docházkového listu a slovního hodnocení průběhu praxe vyhotovené a podepsané mentorkou, odevzdání deníku praxe.</w:t>
            </w:r>
          </w:p>
        </w:tc>
      </w:tr>
      <w:tr w:rsidR="006D1EE5" w:rsidRPr="00947989" w14:paraId="607D7E5E" w14:textId="77777777" w:rsidTr="006D1EE5">
        <w:trPr>
          <w:trHeight w:val="197"/>
        </w:trPr>
        <w:tc>
          <w:tcPr>
            <w:tcW w:w="3086" w:type="dxa"/>
            <w:tcBorders>
              <w:top w:val="nil"/>
            </w:tcBorders>
            <w:shd w:val="clear" w:color="auto" w:fill="F7CAAC"/>
          </w:tcPr>
          <w:p w14:paraId="3E618B25" w14:textId="77777777" w:rsidR="006D1EE5" w:rsidRPr="00947989" w:rsidRDefault="006D1EE5" w:rsidP="006D1EE5">
            <w:pPr>
              <w:rPr>
                <w:b/>
              </w:rPr>
            </w:pPr>
            <w:r w:rsidRPr="00947989">
              <w:rPr>
                <w:b/>
              </w:rPr>
              <w:t>Garant předmětu</w:t>
            </w:r>
          </w:p>
        </w:tc>
        <w:tc>
          <w:tcPr>
            <w:tcW w:w="6769" w:type="dxa"/>
            <w:gridSpan w:val="7"/>
            <w:tcBorders>
              <w:top w:val="nil"/>
            </w:tcBorders>
          </w:tcPr>
          <w:p w14:paraId="3F23EE65" w14:textId="77777777" w:rsidR="006D1EE5" w:rsidRPr="00947989" w:rsidRDefault="006D1EE5" w:rsidP="006D1EE5">
            <w:pPr>
              <w:jc w:val="both"/>
            </w:pPr>
            <w:r w:rsidRPr="00947989">
              <w:t>Mgr. Lenka Vrlová, DiS.</w:t>
            </w:r>
          </w:p>
        </w:tc>
      </w:tr>
      <w:tr w:rsidR="006D1EE5" w:rsidRPr="00947989" w14:paraId="094C384C" w14:textId="77777777" w:rsidTr="006D1EE5">
        <w:trPr>
          <w:trHeight w:val="243"/>
        </w:trPr>
        <w:tc>
          <w:tcPr>
            <w:tcW w:w="3086" w:type="dxa"/>
            <w:tcBorders>
              <w:top w:val="nil"/>
            </w:tcBorders>
            <w:shd w:val="clear" w:color="auto" w:fill="F7CAAC"/>
          </w:tcPr>
          <w:p w14:paraId="4965C8A5" w14:textId="77777777" w:rsidR="006D1EE5" w:rsidRPr="00947989" w:rsidRDefault="006D1EE5" w:rsidP="006D1EE5">
            <w:pPr>
              <w:rPr>
                <w:b/>
              </w:rPr>
            </w:pPr>
            <w:r w:rsidRPr="00947989">
              <w:rPr>
                <w:b/>
              </w:rPr>
              <w:t>Zapojení garanta do výuky předmětu</w:t>
            </w:r>
          </w:p>
        </w:tc>
        <w:tc>
          <w:tcPr>
            <w:tcW w:w="6769" w:type="dxa"/>
            <w:gridSpan w:val="7"/>
            <w:tcBorders>
              <w:top w:val="nil"/>
            </w:tcBorders>
          </w:tcPr>
          <w:p w14:paraId="60CF3C61" w14:textId="77777777" w:rsidR="006D1EE5" w:rsidRPr="00947989" w:rsidRDefault="006D1EE5" w:rsidP="006D1EE5">
            <w:pPr>
              <w:jc w:val="both"/>
            </w:pPr>
            <w:r w:rsidRPr="00947989">
              <w:t>Seminář 100 %, cvičení 50 %.</w:t>
            </w:r>
          </w:p>
        </w:tc>
      </w:tr>
      <w:tr w:rsidR="006D1EE5" w:rsidRPr="00947989" w14:paraId="48306003" w14:textId="77777777" w:rsidTr="006D1EE5">
        <w:tc>
          <w:tcPr>
            <w:tcW w:w="3086" w:type="dxa"/>
            <w:shd w:val="clear" w:color="auto" w:fill="F7CAAC"/>
          </w:tcPr>
          <w:p w14:paraId="4C187408" w14:textId="77777777" w:rsidR="006D1EE5" w:rsidRPr="00947989" w:rsidRDefault="006D1EE5" w:rsidP="006D1EE5">
            <w:pPr>
              <w:rPr>
                <w:b/>
              </w:rPr>
            </w:pPr>
            <w:r w:rsidRPr="00947989">
              <w:rPr>
                <w:b/>
              </w:rPr>
              <w:t>Vyučující</w:t>
            </w:r>
          </w:p>
        </w:tc>
        <w:tc>
          <w:tcPr>
            <w:tcW w:w="6769" w:type="dxa"/>
            <w:gridSpan w:val="7"/>
            <w:tcBorders>
              <w:bottom w:val="nil"/>
            </w:tcBorders>
          </w:tcPr>
          <w:p w14:paraId="61282820" w14:textId="77777777" w:rsidR="006D1EE5" w:rsidRPr="00947989" w:rsidRDefault="006D1EE5" w:rsidP="006D1EE5">
            <w:pPr>
              <w:jc w:val="both"/>
            </w:pPr>
            <w:r w:rsidRPr="00947989">
              <w:t>Mgr. Lenka Vrlová, DiS.</w:t>
            </w:r>
          </w:p>
          <w:p w14:paraId="5C984FEE" w14:textId="77777777" w:rsidR="006D1EE5" w:rsidRPr="00947989" w:rsidRDefault="006D1EE5" w:rsidP="006D1EE5">
            <w:pPr>
              <w:jc w:val="both"/>
            </w:pPr>
            <w:r w:rsidRPr="00947989">
              <w:t>Mgr. Dagmar Pilíková</w:t>
            </w:r>
          </w:p>
          <w:p w14:paraId="5A3F4469" w14:textId="77777777" w:rsidR="006D1EE5" w:rsidRPr="00947989" w:rsidRDefault="006D1EE5" w:rsidP="006D1EE5">
            <w:pPr>
              <w:jc w:val="both"/>
            </w:pPr>
            <w:r w:rsidRPr="00947989">
              <w:t>Mentorky klinické praxe KNTB, a.s.</w:t>
            </w:r>
          </w:p>
        </w:tc>
      </w:tr>
      <w:tr w:rsidR="006D1EE5" w:rsidRPr="00947989" w14:paraId="0D43A924" w14:textId="77777777" w:rsidTr="006D1EE5">
        <w:tc>
          <w:tcPr>
            <w:tcW w:w="3086" w:type="dxa"/>
            <w:shd w:val="clear" w:color="auto" w:fill="F7CAAC"/>
          </w:tcPr>
          <w:p w14:paraId="02E03433" w14:textId="77777777" w:rsidR="006D1EE5" w:rsidRPr="00947989" w:rsidRDefault="006D1EE5" w:rsidP="006D1EE5">
            <w:pPr>
              <w:rPr>
                <w:b/>
              </w:rPr>
            </w:pPr>
            <w:r w:rsidRPr="00947989">
              <w:rPr>
                <w:b/>
              </w:rPr>
              <w:t>Stručná anotace předmětu</w:t>
            </w:r>
          </w:p>
        </w:tc>
        <w:tc>
          <w:tcPr>
            <w:tcW w:w="6769" w:type="dxa"/>
            <w:gridSpan w:val="7"/>
            <w:tcBorders>
              <w:bottom w:val="nil"/>
            </w:tcBorders>
          </w:tcPr>
          <w:p w14:paraId="6E3F4B96" w14:textId="77777777" w:rsidR="006D1EE5" w:rsidRPr="00947989" w:rsidRDefault="006D1EE5" w:rsidP="006D1EE5">
            <w:pPr>
              <w:jc w:val="both"/>
            </w:pPr>
          </w:p>
        </w:tc>
      </w:tr>
      <w:tr w:rsidR="006D1EE5" w:rsidRPr="00947989" w14:paraId="5C2A98D6" w14:textId="77777777" w:rsidTr="006D1EE5">
        <w:trPr>
          <w:trHeight w:val="416"/>
        </w:trPr>
        <w:tc>
          <w:tcPr>
            <w:tcW w:w="9855" w:type="dxa"/>
            <w:gridSpan w:val="8"/>
            <w:tcBorders>
              <w:top w:val="nil"/>
              <w:bottom w:val="single" w:sz="12" w:space="0" w:color="auto"/>
            </w:tcBorders>
          </w:tcPr>
          <w:p w14:paraId="77BC86FE" w14:textId="10CF417A" w:rsidR="006D1EE5" w:rsidRPr="00947989" w:rsidRDefault="006D1EE5" w:rsidP="006D1EE5">
            <w:pPr>
              <w:jc w:val="both"/>
            </w:pPr>
            <w:r w:rsidRPr="00947989">
              <w:t xml:space="preserve">Bloková odborná praxe a její reflexe je významnou součástí výuky studentů studijního programu Porodní asistence. Studenti pracují pod vedením mentorek klinické praxe na akreditovaných pracovištích. Pracují dle harmonogramu činností PA na jednotlivých pracovištích v týmu mentorek porodních asistentek, provádí jednotlivé výkony a dovednosti pečlivě, samostatně a bez zásadních pochybení. Studenti dobře propojují teoretické znalosti v porodní asistenci s jejich praktickou realizací na klinickém pracovišti. Reflexe blokové praxe probíhá po ukončení blokové praxe. Cílem odborné praxe je rozvíjet profesionální kompetence studentů, jejich schopnost reflexe, sebereflexe a kritického myšlení, podněcovat </w:t>
            </w:r>
            <w:r w:rsidR="00F26946">
              <w:br/>
            </w:r>
            <w:r w:rsidRPr="00947989">
              <w:t>k dalšímu vzdělávání, a to prostřednictvím cílů učení a aktivit v rámci odborné praxe.</w:t>
            </w:r>
          </w:p>
          <w:p w14:paraId="1693B1F7" w14:textId="77777777" w:rsidR="006D1EE5" w:rsidRPr="00947989" w:rsidRDefault="006D1EE5" w:rsidP="006D1EE5">
            <w:pPr>
              <w:jc w:val="both"/>
              <w:rPr>
                <w:b/>
              </w:rPr>
            </w:pPr>
          </w:p>
          <w:p w14:paraId="3B1F1597" w14:textId="77777777" w:rsidR="006D1EE5" w:rsidRPr="00947989" w:rsidRDefault="006D1EE5" w:rsidP="006D1EE5">
            <w:pPr>
              <w:jc w:val="both"/>
              <w:rPr>
                <w:b/>
              </w:rPr>
            </w:pPr>
            <w:r w:rsidRPr="00947989">
              <w:rPr>
                <w:b/>
              </w:rPr>
              <w:t>Obsah předmětu</w:t>
            </w:r>
          </w:p>
          <w:p w14:paraId="328C18EC" w14:textId="77777777" w:rsidR="006D1EE5" w:rsidRPr="00947989" w:rsidRDefault="006D1EE5" w:rsidP="006741FD">
            <w:pPr>
              <w:numPr>
                <w:ilvl w:val="0"/>
                <w:numId w:val="52"/>
              </w:numPr>
              <w:contextualSpacing/>
              <w:jc w:val="both"/>
            </w:pPr>
            <w:r w:rsidRPr="00947989">
              <w:t>Praxe na novorozeneckém oddělení (2 týdny).</w:t>
            </w:r>
          </w:p>
          <w:p w14:paraId="43A4F21F" w14:textId="77777777" w:rsidR="006D1EE5" w:rsidRPr="00947989" w:rsidRDefault="006D1EE5" w:rsidP="006741FD">
            <w:pPr>
              <w:numPr>
                <w:ilvl w:val="0"/>
                <w:numId w:val="52"/>
              </w:numPr>
              <w:contextualSpacing/>
              <w:jc w:val="both"/>
            </w:pPr>
            <w:r w:rsidRPr="00947989">
              <w:t xml:space="preserve">Prenatální poradna (1 týden). </w:t>
            </w:r>
          </w:p>
          <w:p w14:paraId="29E967AE" w14:textId="77777777" w:rsidR="006D1EE5" w:rsidRPr="00947989" w:rsidRDefault="006D1EE5" w:rsidP="006741FD">
            <w:pPr>
              <w:numPr>
                <w:ilvl w:val="0"/>
                <w:numId w:val="52"/>
              </w:numPr>
              <w:contextualSpacing/>
              <w:jc w:val="both"/>
            </w:pPr>
            <w:r w:rsidRPr="00947989">
              <w:t xml:space="preserve">Praxe na oddělení šestinedělí (1 týdny). </w:t>
            </w:r>
          </w:p>
          <w:p w14:paraId="7A3B3E92" w14:textId="77777777" w:rsidR="006D1EE5" w:rsidRPr="00947989" w:rsidRDefault="006D1EE5" w:rsidP="006741FD">
            <w:pPr>
              <w:numPr>
                <w:ilvl w:val="0"/>
                <w:numId w:val="52"/>
              </w:numPr>
              <w:contextualSpacing/>
              <w:jc w:val="both"/>
            </w:pPr>
            <w:r w:rsidRPr="00947989">
              <w:t>Praxe na gynekologickém oddělení (1 týden)</w:t>
            </w:r>
          </w:p>
          <w:p w14:paraId="4DDC685D" w14:textId="77777777" w:rsidR="006D1EE5" w:rsidRPr="00947989" w:rsidRDefault="006D1EE5" w:rsidP="006741FD">
            <w:pPr>
              <w:numPr>
                <w:ilvl w:val="0"/>
                <w:numId w:val="52"/>
              </w:numPr>
              <w:contextualSpacing/>
              <w:jc w:val="both"/>
            </w:pPr>
            <w:r w:rsidRPr="00947989">
              <w:t>Praxe na porodním sále (2 týdny).</w:t>
            </w:r>
          </w:p>
          <w:p w14:paraId="1B9CA568" w14:textId="77777777" w:rsidR="006D1EE5" w:rsidRPr="00947989" w:rsidRDefault="006D1EE5" w:rsidP="006D1EE5">
            <w:pPr>
              <w:contextualSpacing/>
              <w:jc w:val="both"/>
            </w:pPr>
          </w:p>
          <w:p w14:paraId="638256A7" w14:textId="77777777" w:rsidR="006D1EE5" w:rsidRPr="00947989" w:rsidRDefault="006D1EE5" w:rsidP="006D1EE5">
            <w:pPr>
              <w:tabs>
                <w:tab w:val="left" w:pos="328"/>
              </w:tabs>
              <w:rPr>
                <w:b/>
              </w:rPr>
            </w:pPr>
            <w:r w:rsidRPr="00947989">
              <w:rPr>
                <w:b/>
              </w:rPr>
              <w:t>Výstupní kompetence studenta</w:t>
            </w:r>
          </w:p>
          <w:p w14:paraId="1A4336A3" w14:textId="77777777" w:rsidR="006D1EE5" w:rsidRPr="00947989" w:rsidRDefault="006D1EE5" w:rsidP="006D1EE5">
            <w:pPr>
              <w:tabs>
                <w:tab w:val="left" w:pos="328"/>
              </w:tabs>
              <w:rPr>
                <w:b/>
              </w:rPr>
            </w:pPr>
            <w:r w:rsidRPr="00947989">
              <w:rPr>
                <w:b/>
              </w:rPr>
              <w:t>Odborné znalosti – po absolvování předmětu prokazuje student znalosti:</w:t>
            </w:r>
          </w:p>
          <w:p w14:paraId="1F93C942" w14:textId="77777777" w:rsidR="006D1EE5" w:rsidRPr="00947989" w:rsidRDefault="006D1EE5" w:rsidP="006741FD">
            <w:pPr>
              <w:pStyle w:val="Odstavecseseznamem"/>
              <w:numPr>
                <w:ilvl w:val="0"/>
                <w:numId w:val="49"/>
              </w:numPr>
              <w:tabs>
                <w:tab w:val="left" w:pos="328"/>
              </w:tabs>
              <w:spacing w:after="0" w:line="240" w:lineRule="auto"/>
              <w:rPr>
                <w:rFonts w:ascii="Times New Roman" w:hAnsi="Times New Roman" w:cs="Times New Roman"/>
                <w:sz w:val="20"/>
                <w:szCs w:val="20"/>
              </w:rPr>
            </w:pPr>
            <w:r w:rsidRPr="00947989">
              <w:rPr>
                <w:rFonts w:ascii="Times New Roman" w:hAnsi="Times New Roman" w:cs="Times New Roman"/>
                <w:sz w:val="20"/>
                <w:szCs w:val="20"/>
              </w:rPr>
              <w:t>Definovat zásady BOZP;</w:t>
            </w:r>
          </w:p>
          <w:p w14:paraId="039CABBE" w14:textId="77777777" w:rsidR="006D1EE5" w:rsidRPr="00947989" w:rsidRDefault="006D1EE5" w:rsidP="006741FD">
            <w:pPr>
              <w:pStyle w:val="Odstavecseseznamem"/>
              <w:numPr>
                <w:ilvl w:val="0"/>
                <w:numId w:val="49"/>
              </w:numPr>
              <w:tabs>
                <w:tab w:val="left" w:pos="328"/>
              </w:tabs>
              <w:spacing w:after="0" w:line="240" w:lineRule="auto"/>
              <w:rPr>
                <w:rFonts w:ascii="Times New Roman" w:hAnsi="Times New Roman" w:cs="Times New Roman"/>
                <w:sz w:val="20"/>
                <w:szCs w:val="20"/>
              </w:rPr>
            </w:pPr>
            <w:r w:rsidRPr="00947989">
              <w:rPr>
                <w:rFonts w:ascii="Times New Roman" w:hAnsi="Times New Roman" w:cs="Times New Roman"/>
                <w:sz w:val="20"/>
                <w:szCs w:val="20"/>
              </w:rPr>
              <w:t>Vyjmenovat fáze procesu péče v PA;</w:t>
            </w:r>
          </w:p>
          <w:p w14:paraId="2C75456E" w14:textId="77777777" w:rsidR="006D1EE5" w:rsidRPr="00947989" w:rsidRDefault="006D1EE5" w:rsidP="006741FD">
            <w:pPr>
              <w:pStyle w:val="Odstavecseseznamem"/>
              <w:numPr>
                <w:ilvl w:val="0"/>
                <w:numId w:val="49"/>
              </w:numPr>
              <w:tabs>
                <w:tab w:val="left" w:pos="328"/>
              </w:tabs>
              <w:spacing w:after="0" w:line="240" w:lineRule="auto"/>
              <w:rPr>
                <w:rFonts w:ascii="Times New Roman" w:hAnsi="Times New Roman" w:cs="Times New Roman"/>
                <w:sz w:val="20"/>
                <w:szCs w:val="20"/>
              </w:rPr>
            </w:pPr>
            <w:r w:rsidRPr="00947989">
              <w:rPr>
                <w:rFonts w:ascii="Times New Roman" w:hAnsi="Times New Roman" w:cs="Times New Roman"/>
                <w:sz w:val="20"/>
                <w:szCs w:val="20"/>
              </w:rPr>
              <w:t xml:space="preserve">Vyjmenovat správné pomůcky k jednotlivým výkonům; </w:t>
            </w:r>
          </w:p>
          <w:p w14:paraId="29F569A6" w14:textId="77777777" w:rsidR="006D1EE5" w:rsidRPr="00947989" w:rsidRDefault="006D1EE5" w:rsidP="006741FD">
            <w:pPr>
              <w:pStyle w:val="Odstavecseseznamem"/>
              <w:numPr>
                <w:ilvl w:val="0"/>
                <w:numId w:val="49"/>
              </w:numPr>
              <w:tabs>
                <w:tab w:val="left" w:pos="328"/>
              </w:tabs>
              <w:spacing w:after="0" w:line="240" w:lineRule="auto"/>
              <w:rPr>
                <w:rFonts w:ascii="Times New Roman" w:hAnsi="Times New Roman" w:cs="Times New Roman"/>
                <w:sz w:val="20"/>
                <w:szCs w:val="20"/>
              </w:rPr>
            </w:pPr>
            <w:r w:rsidRPr="00947989">
              <w:rPr>
                <w:rFonts w:ascii="Times New Roman" w:hAnsi="Times New Roman" w:cs="Times New Roman"/>
                <w:sz w:val="20"/>
                <w:szCs w:val="20"/>
              </w:rPr>
              <w:t xml:space="preserve">Popsat postup provedení jednotlivých výkonů a dovedností; </w:t>
            </w:r>
          </w:p>
          <w:p w14:paraId="46E2D33B" w14:textId="77777777" w:rsidR="006D1EE5" w:rsidRPr="00947989" w:rsidRDefault="006D1EE5" w:rsidP="006741FD">
            <w:pPr>
              <w:pStyle w:val="Odstavecseseznamem"/>
              <w:numPr>
                <w:ilvl w:val="0"/>
                <w:numId w:val="49"/>
              </w:numPr>
              <w:tabs>
                <w:tab w:val="left" w:pos="328"/>
              </w:tabs>
              <w:spacing w:after="0" w:line="240" w:lineRule="auto"/>
              <w:rPr>
                <w:rFonts w:ascii="Times New Roman" w:hAnsi="Times New Roman" w:cs="Times New Roman"/>
                <w:sz w:val="20"/>
                <w:szCs w:val="20"/>
              </w:rPr>
            </w:pPr>
            <w:r w:rsidRPr="00947989">
              <w:rPr>
                <w:rFonts w:ascii="Times New Roman" w:hAnsi="Times New Roman" w:cs="Times New Roman"/>
                <w:sz w:val="20"/>
                <w:szCs w:val="20"/>
              </w:rPr>
              <w:t>Orientovat se ve standardech jednotlivých pracovních výkonů a ve zdravotnické dokumentaci.</w:t>
            </w:r>
          </w:p>
          <w:p w14:paraId="06CE54AE" w14:textId="77777777" w:rsidR="006D1EE5" w:rsidRPr="00947989" w:rsidRDefault="006D1EE5" w:rsidP="006D1EE5">
            <w:pPr>
              <w:tabs>
                <w:tab w:val="left" w:pos="328"/>
              </w:tabs>
            </w:pPr>
          </w:p>
          <w:p w14:paraId="34934D4F" w14:textId="77777777" w:rsidR="006D1EE5" w:rsidRPr="00947989" w:rsidRDefault="006D1EE5" w:rsidP="006D1EE5">
            <w:pPr>
              <w:tabs>
                <w:tab w:val="left" w:pos="328"/>
              </w:tabs>
              <w:rPr>
                <w:b/>
              </w:rPr>
            </w:pPr>
            <w:r w:rsidRPr="00947989">
              <w:rPr>
                <w:b/>
              </w:rPr>
              <w:t>Odborné dovednosti – po absolvování předmětu prokazuje student dovednosti:</w:t>
            </w:r>
          </w:p>
          <w:p w14:paraId="1209AF16" w14:textId="77777777" w:rsidR="006D1EE5" w:rsidRPr="00947989" w:rsidRDefault="006D1EE5" w:rsidP="006741FD">
            <w:pPr>
              <w:pStyle w:val="Odstavecseseznamem"/>
              <w:numPr>
                <w:ilvl w:val="0"/>
                <w:numId w:val="48"/>
              </w:numPr>
              <w:spacing w:after="0" w:line="240" w:lineRule="auto"/>
              <w:rPr>
                <w:rFonts w:ascii="Times New Roman" w:hAnsi="Times New Roman" w:cs="Times New Roman"/>
                <w:sz w:val="20"/>
                <w:szCs w:val="20"/>
              </w:rPr>
            </w:pPr>
            <w:r w:rsidRPr="00947989">
              <w:rPr>
                <w:rFonts w:ascii="Times New Roman" w:hAnsi="Times New Roman" w:cs="Times New Roman"/>
                <w:sz w:val="20"/>
                <w:szCs w:val="20"/>
              </w:rPr>
              <w:t>Identifikovat bio-psycho-sociální a spirituální potřeby klientky;</w:t>
            </w:r>
          </w:p>
          <w:p w14:paraId="188E9B3D" w14:textId="77777777" w:rsidR="006D1EE5" w:rsidRPr="00947989" w:rsidRDefault="006D1EE5" w:rsidP="006741FD">
            <w:pPr>
              <w:pStyle w:val="Odstavecseseznamem"/>
              <w:numPr>
                <w:ilvl w:val="0"/>
                <w:numId w:val="48"/>
              </w:numPr>
              <w:spacing w:after="0" w:line="240" w:lineRule="auto"/>
              <w:rPr>
                <w:rFonts w:ascii="Times New Roman" w:hAnsi="Times New Roman" w:cs="Times New Roman"/>
                <w:sz w:val="20"/>
                <w:szCs w:val="20"/>
              </w:rPr>
            </w:pPr>
            <w:r w:rsidRPr="00947989">
              <w:rPr>
                <w:rFonts w:ascii="Times New Roman" w:hAnsi="Times New Roman" w:cs="Times New Roman"/>
                <w:sz w:val="20"/>
                <w:szCs w:val="20"/>
              </w:rPr>
              <w:t>Navrhnout a vypracovat krátkodobý i dlouhodobý ošetřovatelský plán péče o klientku;</w:t>
            </w:r>
          </w:p>
          <w:p w14:paraId="31E62823" w14:textId="77777777" w:rsidR="006D1EE5" w:rsidRPr="00947989" w:rsidRDefault="006D1EE5" w:rsidP="006741FD">
            <w:pPr>
              <w:pStyle w:val="Odstavecseseznamem"/>
              <w:numPr>
                <w:ilvl w:val="0"/>
                <w:numId w:val="48"/>
              </w:numPr>
              <w:spacing w:after="0" w:line="240" w:lineRule="auto"/>
              <w:rPr>
                <w:rFonts w:ascii="Times New Roman" w:hAnsi="Times New Roman" w:cs="Times New Roman"/>
                <w:sz w:val="20"/>
                <w:szCs w:val="20"/>
              </w:rPr>
            </w:pPr>
            <w:r w:rsidRPr="00947989">
              <w:rPr>
                <w:rFonts w:ascii="Times New Roman" w:hAnsi="Times New Roman" w:cs="Times New Roman"/>
                <w:sz w:val="20"/>
                <w:szCs w:val="20"/>
              </w:rPr>
              <w:t>Předvést správné provedení základních ošetřovatelských výkonů a dovedností;</w:t>
            </w:r>
          </w:p>
          <w:p w14:paraId="659E8A4C" w14:textId="77777777" w:rsidR="006D1EE5" w:rsidRPr="00947989" w:rsidRDefault="006D1EE5" w:rsidP="006741FD">
            <w:pPr>
              <w:pStyle w:val="Odstavecseseznamem"/>
              <w:numPr>
                <w:ilvl w:val="0"/>
                <w:numId w:val="48"/>
              </w:numPr>
              <w:spacing w:after="0" w:line="240" w:lineRule="auto"/>
              <w:rPr>
                <w:rFonts w:ascii="Times New Roman" w:hAnsi="Times New Roman" w:cs="Times New Roman"/>
                <w:sz w:val="20"/>
                <w:szCs w:val="20"/>
              </w:rPr>
            </w:pPr>
            <w:r w:rsidRPr="00947989">
              <w:rPr>
                <w:rFonts w:ascii="Times New Roman" w:hAnsi="Times New Roman" w:cs="Times New Roman"/>
                <w:sz w:val="20"/>
                <w:szCs w:val="20"/>
              </w:rPr>
              <w:t>Komunikovat s klientkou, spolupracuje s mentorkou a dalšími členy týmu;</w:t>
            </w:r>
          </w:p>
          <w:p w14:paraId="1D12BDBE" w14:textId="77777777" w:rsidR="006D1EE5" w:rsidRPr="00947989" w:rsidRDefault="006D1EE5" w:rsidP="006741FD">
            <w:pPr>
              <w:numPr>
                <w:ilvl w:val="0"/>
                <w:numId w:val="52"/>
              </w:numPr>
              <w:contextualSpacing/>
              <w:jc w:val="both"/>
            </w:pPr>
            <w:r w:rsidRPr="00947989">
              <w:t>Dokumentovat provádění činností v porodní asistenci.</w:t>
            </w:r>
          </w:p>
          <w:p w14:paraId="3EDF55A1" w14:textId="77777777" w:rsidR="00AD6CE8" w:rsidRPr="00947989" w:rsidRDefault="00AD6CE8" w:rsidP="00AD6CE8">
            <w:pPr>
              <w:contextualSpacing/>
              <w:jc w:val="both"/>
            </w:pPr>
          </w:p>
          <w:p w14:paraId="05FC74D6" w14:textId="025AAED7" w:rsidR="00AD6CE8" w:rsidRDefault="00AD6CE8" w:rsidP="00AD6CE8">
            <w:pPr>
              <w:contextualSpacing/>
              <w:jc w:val="both"/>
            </w:pPr>
          </w:p>
          <w:p w14:paraId="6BF22AB8" w14:textId="77777777" w:rsidR="00F56436" w:rsidRPr="00947989" w:rsidRDefault="00F56436" w:rsidP="00AD6CE8">
            <w:pPr>
              <w:contextualSpacing/>
              <w:jc w:val="both"/>
            </w:pPr>
          </w:p>
          <w:p w14:paraId="0E2C7FAC" w14:textId="35DF7479" w:rsidR="00AD6CE8" w:rsidRPr="00947989" w:rsidRDefault="00AD6CE8" w:rsidP="00AD6CE8">
            <w:pPr>
              <w:contextualSpacing/>
              <w:jc w:val="both"/>
            </w:pPr>
          </w:p>
        </w:tc>
      </w:tr>
      <w:tr w:rsidR="006D1EE5" w:rsidRPr="00947989" w14:paraId="1EFF4141" w14:textId="77777777" w:rsidTr="006D1EE5">
        <w:trPr>
          <w:trHeight w:val="265"/>
        </w:trPr>
        <w:tc>
          <w:tcPr>
            <w:tcW w:w="3653" w:type="dxa"/>
            <w:gridSpan w:val="2"/>
            <w:tcBorders>
              <w:top w:val="nil"/>
            </w:tcBorders>
            <w:shd w:val="clear" w:color="auto" w:fill="F7CAAC"/>
          </w:tcPr>
          <w:p w14:paraId="69364226" w14:textId="77777777" w:rsidR="006D1EE5" w:rsidRPr="00947989" w:rsidRDefault="006D1EE5" w:rsidP="006D1EE5">
            <w:pPr>
              <w:jc w:val="both"/>
            </w:pPr>
            <w:r w:rsidRPr="00947989">
              <w:rPr>
                <w:b/>
              </w:rPr>
              <w:t>Studijní literatura a studijní pomůcky</w:t>
            </w:r>
          </w:p>
        </w:tc>
        <w:tc>
          <w:tcPr>
            <w:tcW w:w="6202" w:type="dxa"/>
            <w:gridSpan w:val="6"/>
            <w:tcBorders>
              <w:top w:val="nil"/>
              <w:bottom w:val="nil"/>
            </w:tcBorders>
          </w:tcPr>
          <w:p w14:paraId="6194A809" w14:textId="77777777" w:rsidR="006D1EE5" w:rsidRPr="00947989" w:rsidRDefault="006D1EE5" w:rsidP="006D1EE5">
            <w:pPr>
              <w:jc w:val="both"/>
            </w:pPr>
          </w:p>
        </w:tc>
      </w:tr>
      <w:tr w:rsidR="006D1EE5" w:rsidRPr="00947989" w14:paraId="32002D86" w14:textId="77777777" w:rsidTr="006D1EE5">
        <w:trPr>
          <w:trHeight w:val="1497"/>
        </w:trPr>
        <w:tc>
          <w:tcPr>
            <w:tcW w:w="9855" w:type="dxa"/>
            <w:gridSpan w:val="8"/>
            <w:tcBorders>
              <w:top w:val="nil"/>
            </w:tcBorders>
          </w:tcPr>
          <w:p w14:paraId="46BFB755" w14:textId="77777777" w:rsidR="00C55B2A" w:rsidRPr="00947989" w:rsidRDefault="00C55B2A" w:rsidP="00C55B2A">
            <w:pPr>
              <w:rPr>
                <w:b/>
              </w:rPr>
            </w:pPr>
            <w:r w:rsidRPr="00947989">
              <w:rPr>
                <w:b/>
              </w:rPr>
              <w:t>Základní literatura:</w:t>
            </w:r>
          </w:p>
          <w:p w14:paraId="43E9141E" w14:textId="77777777" w:rsidR="00C55B2A" w:rsidRPr="00947989" w:rsidRDefault="00C55B2A" w:rsidP="00C55B2A">
            <w:pPr>
              <w:jc w:val="both"/>
              <w:rPr>
                <w:iCs/>
              </w:rPr>
            </w:pPr>
            <w:r w:rsidRPr="00947989">
              <w:rPr>
                <w:iCs/>
              </w:rPr>
              <w:t xml:space="preserve">BINDER, T., A. HAMANOVÁ, I. LAMKOVÁ, L. LAMPLOTOVÁ. </w:t>
            </w:r>
            <w:r w:rsidRPr="00947989">
              <w:rPr>
                <w:i/>
                <w:iCs/>
              </w:rPr>
              <w:t>Porodnická propedeutika: studijní texty pro obor Porodní asistentka:bakalářský studijní program ošetřovatelství</w:t>
            </w:r>
            <w:r w:rsidRPr="00947989">
              <w:rPr>
                <w:iCs/>
              </w:rPr>
              <w:t>. Ústí nad Labem: Univerzita J. E. Purkyně v Ústí nad Labem,</w:t>
            </w:r>
            <w:r>
              <w:rPr>
                <w:iCs/>
              </w:rPr>
              <w:t xml:space="preserve"> 2</w:t>
            </w:r>
            <w:r w:rsidRPr="00947989">
              <w:rPr>
                <w:iCs/>
              </w:rPr>
              <w:t>015.</w:t>
            </w:r>
          </w:p>
          <w:p w14:paraId="3555F41B" w14:textId="77777777" w:rsidR="006D1EE5" w:rsidRPr="00947989" w:rsidRDefault="006D1EE5" w:rsidP="006D1EE5">
            <w:pPr>
              <w:jc w:val="both"/>
              <w:rPr>
                <w:del w:id="315" w:author="Jana Martincová" w:date="2023-03-31T13:29:00Z"/>
                <w:iCs/>
              </w:rPr>
            </w:pPr>
            <w:del w:id="316" w:author="Jana Martincová" w:date="2023-03-31T13:29:00Z">
              <w:r w:rsidRPr="00947989">
                <w:rPr>
                  <w:iCs/>
                </w:rPr>
                <w:delText xml:space="preserve">BINDER, T., B. VAVŘINKOVÁ. </w:delText>
              </w:r>
              <w:r w:rsidRPr="00947989">
                <w:rPr>
                  <w:i/>
                  <w:iCs/>
                </w:rPr>
                <w:delText>Porodnictví: pro porodní asistentky</w:delText>
              </w:r>
              <w:r w:rsidRPr="00947989">
                <w:rPr>
                  <w:iCs/>
                </w:rPr>
                <w:delText>. Ústí nad Labem: Univerzita J. E. Purkyně, 2016.</w:delText>
              </w:r>
            </w:del>
          </w:p>
          <w:p w14:paraId="5FB58D60" w14:textId="77777777" w:rsidR="00C55B2A" w:rsidRPr="00947989" w:rsidRDefault="00C55B2A" w:rsidP="00C55B2A">
            <w:pPr>
              <w:jc w:val="both"/>
              <w:rPr>
                <w:iCs/>
              </w:rPr>
            </w:pPr>
            <w:r w:rsidRPr="00947989">
              <w:rPr>
                <w:iCs/>
              </w:rPr>
              <w:t xml:space="preserve">MORAVCOVÁ, M., H. PETRŽÍLKOVÁ. </w:t>
            </w:r>
            <w:r w:rsidRPr="00947989">
              <w:rPr>
                <w:i/>
                <w:iCs/>
              </w:rPr>
              <w:t>Základy péče v porodní asistenci I.: péče porodní asistentky o ženu v průběhu těhotenství a fyziologického porodu: péče porodní asistentky o ženu v průběhu fyziologického šestinedělí: péče porodní asistentky o fyziologického novorozence.</w:t>
            </w:r>
            <w:r w:rsidRPr="00947989">
              <w:rPr>
                <w:iCs/>
              </w:rPr>
              <w:t xml:space="preserve"> 2. přepracované a rozšířené vydání. Pardubice: Univerzita Pardubice, 2018.</w:t>
            </w:r>
          </w:p>
          <w:p w14:paraId="52FD8AD8" w14:textId="3D8292DD" w:rsidR="00C55B2A" w:rsidRPr="00947989" w:rsidRDefault="00C55B2A" w:rsidP="00C55B2A">
            <w:pPr>
              <w:jc w:val="both"/>
              <w:rPr>
                <w:iCs/>
              </w:rPr>
            </w:pPr>
            <w:r>
              <w:rPr>
                <w:iCs/>
              </w:rPr>
              <w:t>PROCHÁZKA, M</w:t>
            </w:r>
            <w:ins w:id="317" w:author="Jana Martincová" w:date="2023-03-31T13:29:00Z">
              <w:r>
                <w:rPr>
                  <w:iCs/>
                </w:rPr>
                <w:t>.</w:t>
              </w:r>
            </w:ins>
            <w:moveToRangeStart w:id="318" w:author="Jana Martincová" w:date="2023-03-31T13:29:00Z" w:name="move131161768"/>
            <w:moveTo w:id="319" w:author="Jana Martincová" w:date="2023-03-31T13:29:00Z">
              <w:r>
                <w:rPr>
                  <w:rPrChange w:id="320" w:author="Jana Martincová" w:date="2023-03-31T13:29:00Z">
                    <w:rPr>
                      <w:color w:val="000000" w:themeColor="text1"/>
                    </w:rPr>
                  </w:rPrChange>
                </w:rPr>
                <w:t xml:space="preserve"> a kol. </w:t>
              </w:r>
            </w:moveTo>
            <w:moveToRangeEnd w:id="318"/>
            <w:del w:id="321" w:author="Jana Martincová" w:date="2023-03-31T13:29:00Z">
              <w:r w:rsidR="006D1EE5" w:rsidRPr="00947989">
                <w:rPr>
                  <w:iCs/>
                </w:rPr>
                <w:delText xml:space="preserve">., P. PILKA. </w:delText>
              </w:r>
              <w:r w:rsidR="006D1EE5" w:rsidRPr="00947989">
                <w:rPr>
                  <w:i/>
                  <w:iCs/>
                </w:rPr>
                <w:delText>Porodnictví: pro studenty všeobecného lékařství a porodní asistence</w:delText>
              </w:r>
              <w:r w:rsidR="006D1EE5" w:rsidRPr="00947989">
                <w:rPr>
                  <w:iCs/>
                </w:rPr>
                <w:delText xml:space="preserve">. Olomouc: AED–Olomouc, 2016. </w:delText>
              </w:r>
            </w:del>
            <w:ins w:id="322" w:author="Jana Martincová" w:date="2023-03-31T13:29:00Z">
              <w:r w:rsidRPr="00DB5FEA">
                <w:rPr>
                  <w:i/>
                  <w:iCs/>
                </w:rPr>
                <w:t>Porodní asistence</w:t>
              </w:r>
              <w:r w:rsidRPr="00947989">
                <w:rPr>
                  <w:iCs/>
                </w:rPr>
                <w:t xml:space="preserve">. </w:t>
              </w:r>
              <w:r>
                <w:rPr>
                  <w:iCs/>
                </w:rPr>
                <w:t>Praha: Maxdorf, 2020.</w:t>
              </w:r>
            </w:ins>
          </w:p>
          <w:p w14:paraId="55490712" w14:textId="77777777" w:rsidR="006D1EE5" w:rsidRPr="00947989" w:rsidRDefault="006D1EE5" w:rsidP="006D1EE5">
            <w:pPr>
              <w:jc w:val="both"/>
              <w:rPr>
                <w:del w:id="323" w:author="Jana Martincová" w:date="2023-03-31T13:29:00Z"/>
                <w:iCs/>
              </w:rPr>
            </w:pPr>
            <w:del w:id="324" w:author="Jana Martincová" w:date="2023-03-31T13:29:00Z">
              <w:r w:rsidRPr="00947989">
                <w:rPr>
                  <w:iCs/>
                </w:rPr>
                <w:delText xml:space="preserve">ROZTOČIL, A. </w:delText>
              </w:r>
              <w:r w:rsidRPr="00947989">
                <w:rPr>
                  <w:i/>
                  <w:iCs/>
                </w:rPr>
                <w:delText>Moderní porodnictví. 2</w:delText>
              </w:r>
              <w:r w:rsidRPr="00947989">
                <w:rPr>
                  <w:iCs/>
                </w:rPr>
                <w:delText>., Praha: Grada, 2017.</w:delText>
              </w:r>
            </w:del>
          </w:p>
          <w:p w14:paraId="63C45AAE" w14:textId="77777777" w:rsidR="00C55B2A" w:rsidRPr="00947989" w:rsidRDefault="00C55B2A" w:rsidP="00C55B2A">
            <w:pPr>
              <w:jc w:val="both"/>
            </w:pPr>
            <w:r w:rsidRPr="00947989">
              <w:t xml:space="preserve">SLEZÁKOVÁ, L., M. ANDRÉSOVÁ, A. KADUCHOVÁ A KOL. </w:t>
            </w:r>
            <w:r w:rsidRPr="00947989">
              <w:rPr>
                <w:i/>
                <w:iCs/>
              </w:rPr>
              <w:t>Ošetřovatelství v gynekologii a porodnictví</w:t>
            </w:r>
            <w:r w:rsidRPr="00947989">
              <w:t xml:space="preserve">. 2., Praha: Grada, 2017. </w:t>
            </w:r>
          </w:p>
          <w:p w14:paraId="7ED7B9B9" w14:textId="77777777" w:rsidR="00C55B2A" w:rsidRPr="00947989" w:rsidRDefault="00C55B2A" w:rsidP="00C55B2A">
            <w:pPr>
              <w:jc w:val="both"/>
              <w:rPr>
                <w:i/>
                <w:iCs/>
              </w:rPr>
            </w:pPr>
            <w:r w:rsidRPr="00947989">
              <w:rPr>
                <w:iCs/>
              </w:rPr>
              <w:t>ŠKORNIČKOVÁ, Z., M. MORAVCOVÁ, M. ZAJÍČKOVÁ. Z</w:t>
            </w:r>
            <w:r w:rsidRPr="00947989">
              <w:rPr>
                <w:i/>
                <w:iCs/>
              </w:rPr>
              <w:t>áklady péče v porodní asistenci II</w:t>
            </w:r>
            <w:r w:rsidRPr="00947989">
              <w:rPr>
                <w:iCs/>
              </w:rPr>
              <w:t>. Pardubice: Univerzita Pardubice, 2015</w:t>
            </w:r>
            <w:r w:rsidRPr="00947989">
              <w:rPr>
                <w:i/>
                <w:iCs/>
              </w:rPr>
              <w:t>.</w:t>
            </w:r>
          </w:p>
          <w:p w14:paraId="34FCD95B" w14:textId="77777777" w:rsidR="00C55B2A" w:rsidRPr="00947989" w:rsidRDefault="00C55B2A" w:rsidP="00C55B2A">
            <w:pPr>
              <w:jc w:val="both"/>
              <w:rPr>
                <w:iCs/>
              </w:rPr>
            </w:pPr>
            <w:r w:rsidRPr="00947989">
              <w:rPr>
                <w:iCs/>
              </w:rPr>
              <w:t xml:space="preserve">VRÁNOVÁ, V. </w:t>
            </w:r>
            <w:r w:rsidRPr="00947989">
              <w:rPr>
                <w:i/>
                <w:iCs/>
              </w:rPr>
              <w:t>Porodní asistence II</w:t>
            </w:r>
            <w:r w:rsidRPr="00947989">
              <w:rPr>
                <w:iCs/>
              </w:rPr>
              <w:t xml:space="preserve">.: (základní dovednosti porodní asistentky, odborná praxe v porodní asistenci). </w:t>
            </w:r>
            <w:r>
              <w:rPr>
                <w:iCs/>
              </w:rPr>
              <w:t>Olomouc: Univerzita Palackého v Olomouci</w:t>
            </w:r>
            <w:r w:rsidRPr="00947989">
              <w:rPr>
                <w:iCs/>
              </w:rPr>
              <w:t>, 2013</w:t>
            </w:r>
          </w:p>
          <w:p w14:paraId="632B484E" w14:textId="6DA10EC2" w:rsidR="00C55B2A" w:rsidRPr="00947989" w:rsidRDefault="00C55B2A" w:rsidP="00C55B2A">
            <w:pPr>
              <w:jc w:val="both"/>
              <w:rPr>
                <w:iCs/>
              </w:rPr>
            </w:pPr>
            <w:r w:rsidRPr="00947989">
              <w:rPr>
                <w:iCs/>
              </w:rPr>
              <w:t xml:space="preserve">VRÁNOVÁ, V. </w:t>
            </w:r>
            <w:r w:rsidRPr="00947989">
              <w:rPr>
                <w:i/>
                <w:iCs/>
              </w:rPr>
              <w:t>Porodní asistence I</w:t>
            </w:r>
            <w:r w:rsidRPr="00947989">
              <w:rPr>
                <w:iCs/>
              </w:rPr>
              <w:t xml:space="preserve">.: (žena s fyziologickým těhotenstvím, porodem a novorozencem v péči porodní asistentky). </w:t>
            </w:r>
            <w:r>
              <w:rPr>
                <w:iCs/>
              </w:rPr>
              <w:t>Olomouc: Univerzita Palackého v</w:t>
            </w:r>
            <w:del w:id="325" w:author="Jana Martincová" w:date="2023-03-31T13:29:00Z">
              <w:r w:rsidR="006D1EE5" w:rsidRPr="00947989">
                <w:rPr>
                  <w:iCs/>
                </w:rPr>
                <w:delText xml:space="preserve"> </w:delText>
              </w:r>
            </w:del>
            <w:ins w:id="326" w:author="Jana Martincová" w:date="2023-03-31T13:29:00Z">
              <w:r>
                <w:rPr>
                  <w:iCs/>
                </w:rPr>
                <w:t> </w:t>
              </w:r>
            </w:ins>
            <w:r>
              <w:rPr>
                <w:iCs/>
              </w:rPr>
              <w:t>Olomouci,</w:t>
            </w:r>
            <w:r w:rsidRPr="00947989">
              <w:rPr>
                <w:iCs/>
              </w:rPr>
              <w:t xml:space="preserve"> 2011.</w:t>
            </w:r>
          </w:p>
          <w:p w14:paraId="0E81C6C9" w14:textId="77777777" w:rsidR="00C55B2A" w:rsidRPr="00947989" w:rsidRDefault="00C55B2A" w:rsidP="00C55B2A">
            <w:pPr>
              <w:jc w:val="both"/>
              <w:rPr>
                <w:b/>
              </w:rPr>
            </w:pPr>
            <w:r w:rsidRPr="00947989">
              <w:rPr>
                <w:b/>
              </w:rPr>
              <w:t>Doporučená literatura:</w:t>
            </w:r>
          </w:p>
          <w:p w14:paraId="56C024C8" w14:textId="77777777" w:rsidR="00C55B2A" w:rsidRPr="00947989" w:rsidRDefault="00C55B2A" w:rsidP="00C55B2A">
            <w:pPr>
              <w:jc w:val="both"/>
              <w:rPr>
                <w:moveFrom w:id="327" w:author="Jana Martincová" w:date="2023-03-31T13:29:00Z"/>
                <w:bCs/>
              </w:rPr>
            </w:pPr>
            <w:moveFromRangeStart w:id="328" w:author="Jana Martincová" w:date="2023-03-31T13:29:00Z" w:name="move131161769"/>
            <w:moveFrom w:id="329" w:author="Jana Martincová" w:date="2023-03-31T13:29:00Z">
              <w:r w:rsidRPr="00947989">
                <w:t xml:space="preserve">BOWEN, R., W. TAYLOR. </w:t>
              </w:r>
              <w:r w:rsidRPr="00947989">
                <w:rPr>
                  <w:i/>
                  <w:iCs/>
                </w:rPr>
                <w:t>Skills for midwifery practice</w:t>
              </w:r>
              <w:r w:rsidRPr="00947989">
                <w:t>. Fourth edition. Edinburgh: Elsevier, 2017.</w:t>
              </w:r>
            </w:moveFrom>
          </w:p>
          <w:moveFromRangeEnd w:id="328"/>
          <w:p w14:paraId="244FF3AF" w14:textId="77777777" w:rsidR="006D1EE5" w:rsidRPr="00947989" w:rsidRDefault="006D1EE5" w:rsidP="006D1EE5">
            <w:pPr>
              <w:jc w:val="both"/>
              <w:rPr>
                <w:del w:id="330" w:author="Jana Martincová" w:date="2023-03-31T13:29:00Z"/>
              </w:rPr>
            </w:pPr>
            <w:del w:id="331" w:author="Jana Martincová" w:date="2023-03-31T13:29:00Z">
              <w:r w:rsidRPr="00947989">
                <w:delText xml:space="preserve">BUŽGOVÁ, R., PLEVOVÁ, I. </w:delText>
              </w:r>
              <w:r w:rsidRPr="00947989">
                <w:rPr>
                  <w:i/>
                  <w:iCs/>
                </w:rPr>
                <w:delText>Ošetřovatelství I</w:delText>
              </w:r>
              <w:r w:rsidRPr="00947989">
                <w:delText xml:space="preserve">. Praha: Grada, 2011. </w:delText>
              </w:r>
            </w:del>
          </w:p>
          <w:p w14:paraId="23B3B675" w14:textId="77777777" w:rsidR="00C55B2A" w:rsidRPr="00947989" w:rsidRDefault="00C55B2A" w:rsidP="00C55B2A">
            <w:pPr>
              <w:jc w:val="both"/>
            </w:pPr>
            <w:r w:rsidRPr="00947989">
              <w:t xml:space="preserve">COX, H., et al. </w:t>
            </w:r>
            <w:r w:rsidRPr="00947989">
              <w:rPr>
                <w:i/>
              </w:rPr>
              <w:t>Clinical Application of Nursing Diagnosis.</w:t>
            </w:r>
            <w:r w:rsidRPr="00947989">
              <w:t xml:space="preserve"> Philadelphia: F. A. Davis Company, 2002. </w:t>
            </w:r>
          </w:p>
          <w:p w14:paraId="406B6B23" w14:textId="77777777" w:rsidR="00C55B2A" w:rsidRPr="00947989" w:rsidRDefault="00C55B2A" w:rsidP="00C55B2A">
            <w:pPr>
              <w:jc w:val="both"/>
            </w:pPr>
            <w:r w:rsidRPr="00947989">
              <w:t xml:space="preserve">JIRKOVSKÝ, D., M. HLAVÁČOVÁ. </w:t>
            </w:r>
            <w:r w:rsidRPr="00947989">
              <w:rPr>
                <w:i/>
                <w:iCs/>
              </w:rPr>
              <w:t>Ošetřovatelské postupy a intervence: učebnice pro bakalářské a magisterské studium</w:t>
            </w:r>
            <w:r w:rsidRPr="00947989">
              <w:t xml:space="preserve">. Praha: Fakultní nemocnice v Motole, 2012. </w:t>
            </w:r>
          </w:p>
          <w:p w14:paraId="2A44510D" w14:textId="77777777" w:rsidR="006D1EE5" w:rsidRPr="00947989" w:rsidRDefault="006D1EE5" w:rsidP="006D1EE5">
            <w:pPr>
              <w:jc w:val="both"/>
              <w:rPr>
                <w:del w:id="332" w:author="Jana Martincová" w:date="2023-03-31T13:29:00Z"/>
              </w:rPr>
            </w:pPr>
            <w:del w:id="333" w:author="Jana Martincová" w:date="2023-03-31T13:29:00Z">
              <w:r w:rsidRPr="00947989">
                <w:delText xml:space="preserve">KRIŠKOVÁ, A. </w:delText>
              </w:r>
              <w:r w:rsidRPr="00947989">
                <w:rPr>
                  <w:i/>
                </w:rPr>
                <w:delText>Ošetrovateľské techniky – Metodika sesterských činností.</w:delText>
              </w:r>
              <w:r w:rsidRPr="00947989">
                <w:delText xml:space="preserve"> Martin: Osveta, 2013.</w:delText>
              </w:r>
            </w:del>
          </w:p>
          <w:p w14:paraId="19E61659" w14:textId="77777777" w:rsidR="006D1EE5" w:rsidRPr="00947989" w:rsidRDefault="006D1EE5" w:rsidP="006D1EE5">
            <w:pPr>
              <w:jc w:val="both"/>
              <w:rPr>
                <w:del w:id="334" w:author="Jana Martincová" w:date="2023-03-31T13:29:00Z"/>
              </w:rPr>
            </w:pPr>
            <w:del w:id="335" w:author="Jana Martincová" w:date="2023-03-31T13:29:00Z">
              <w:r w:rsidRPr="00947989">
                <w:delText>Odborné časopisy pro nelékařské zdravotnické pracovníky: Florence, Sestra, Profese on line atd.</w:delText>
              </w:r>
            </w:del>
          </w:p>
          <w:p w14:paraId="73FA063D" w14:textId="2AF417C5" w:rsidR="00C55B2A" w:rsidRPr="00947989" w:rsidRDefault="006D1EE5" w:rsidP="00C55B2A">
            <w:pPr>
              <w:jc w:val="both"/>
              <w:rPr>
                <w:moveTo w:id="336" w:author="Jana Martincová" w:date="2023-03-31T13:29:00Z"/>
                <w:bCs/>
              </w:rPr>
            </w:pPr>
            <w:del w:id="337" w:author="Jana Martincová" w:date="2023-03-31T13:29:00Z">
              <w:r w:rsidRPr="00947989">
                <w:delText xml:space="preserve">PLEVOVÁ, I. </w:delText>
              </w:r>
              <w:r w:rsidRPr="00947989">
                <w:rPr>
                  <w:i/>
                  <w:iCs/>
                </w:rPr>
                <w:delText>Ošetřovatelství II</w:delText>
              </w:r>
              <w:r w:rsidRPr="00947989">
                <w:delText>. Praha: Grada, 2011.</w:delText>
              </w:r>
            </w:del>
            <w:moveToRangeStart w:id="338" w:author="Jana Martincová" w:date="2023-03-31T13:29:00Z" w:name="move131161769"/>
            <w:moveTo w:id="339" w:author="Jana Martincová" w:date="2023-03-31T13:29:00Z">
              <w:r w:rsidR="00C55B2A" w:rsidRPr="00947989">
                <w:t xml:space="preserve">BOWEN, R., W. TAYLOR. </w:t>
              </w:r>
              <w:r w:rsidR="00C55B2A" w:rsidRPr="00947989">
                <w:rPr>
                  <w:i/>
                  <w:iCs/>
                </w:rPr>
                <w:t>Skills for midwifery practice</w:t>
              </w:r>
              <w:r w:rsidR="00C55B2A" w:rsidRPr="00947989">
                <w:t>. Fourth edition. Edinburgh: Elsevier, 2017.</w:t>
              </w:r>
            </w:moveTo>
          </w:p>
          <w:moveToRangeEnd w:id="338"/>
          <w:p w14:paraId="2A3AEF6F" w14:textId="0FD0D125" w:rsidR="006D1EE5" w:rsidRPr="00947989" w:rsidRDefault="006D1EE5" w:rsidP="006D1EE5">
            <w:pPr>
              <w:jc w:val="both"/>
            </w:pPr>
          </w:p>
        </w:tc>
      </w:tr>
      <w:tr w:rsidR="006D1EE5" w:rsidRPr="00947989" w14:paraId="4B5AFDF1" w14:textId="77777777" w:rsidTr="006D1EE5">
        <w:tc>
          <w:tcPr>
            <w:tcW w:w="9855" w:type="dxa"/>
            <w:gridSpan w:val="8"/>
            <w:tcBorders>
              <w:top w:val="single" w:sz="12" w:space="0" w:color="auto"/>
              <w:left w:val="single" w:sz="2" w:space="0" w:color="auto"/>
              <w:bottom w:val="single" w:sz="2" w:space="0" w:color="auto"/>
              <w:right w:val="single" w:sz="2" w:space="0" w:color="auto"/>
            </w:tcBorders>
            <w:shd w:val="clear" w:color="auto" w:fill="F7CAAC"/>
          </w:tcPr>
          <w:p w14:paraId="4BDF29FF" w14:textId="77777777" w:rsidR="006D1EE5" w:rsidRPr="00947989" w:rsidRDefault="006D1EE5" w:rsidP="006D1EE5">
            <w:pPr>
              <w:jc w:val="center"/>
              <w:rPr>
                <w:b/>
              </w:rPr>
            </w:pPr>
            <w:r w:rsidRPr="00947989">
              <w:rPr>
                <w:b/>
              </w:rPr>
              <w:t>Informace ke kombinované nebo distanční formě</w:t>
            </w:r>
          </w:p>
        </w:tc>
      </w:tr>
      <w:tr w:rsidR="006D1EE5" w:rsidRPr="00947989" w14:paraId="079F9DBE" w14:textId="77777777" w:rsidTr="006D1EE5">
        <w:tc>
          <w:tcPr>
            <w:tcW w:w="4787" w:type="dxa"/>
            <w:gridSpan w:val="3"/>
            <w:tcBorders>
              <w:top w:val="single" w:sz="2" w:space="0" w:color="auto"/>
            </w:tcBorders>
            <w:shd w:val="clear" w:color="auto" w:fill="F7CAAC"/>
          </w:tcPr>
          <w:p w14:paraId="7CCCEC60" w14:textId="77777777" w:rsidR="006D1EE5" w:rsidRPr="00947989" w:rsidRDefault="006D1EE5" w:rsidP="006D1EE5">
            <w:pPr>
              <w:jc w:val="both"/>
            </w:pPr>
            <w:r w:rsidRPr="00947989">
              <w:rPr>
                <w:b/>
              </w:rPr>
              <w:t>Rozsah konzultací (soustředění)</w:t>
            </w:r>
          </w:p>
        </w:tc>
        <w:tc>
          <w:tcPr>
            <w:tcW w:w="889" w:type="dxa"/>
            <w:tcBorders>
              <w:top w:val="single" w:sz="2" w:space="0" w:color="auto"/>
            </w:tcBorders>
          </w:tcPr>
          <w:p w14:paraId="5C95194E" w14:textId="77777777" w:rsidR="006D1EE5" w:rsidRPr="00947989" w:rsidRDefault="006D1EE5" w:rsidP="006D1EE5">
            <w:pPr>
              <w:jc w:val="both"/>
            </w:pPr>
          </w:p>
        </w:tc>
        <w:tc>
          <w:tcPr>
            <w:tcW w:w="4179" w:type="dxa"/>
            <w:gridSpan w:val="4"/>
            <w:tcBorders>
              <w:top w:val="single" w:sz="2" w:space="0" w:color="auto"/>
            </w:tcBorders>
            <w:shd w:val="clear" w:color="auto" w:fill="F7CAAC"/>
          </w:tcPr>
          <w:p w14:paraId="5EF8BE0B" w14:textId="77777777" w:rsidR="006D1EE5" w:rsidRPr="00947989" w:rsidRDefault="006D1EE5" w:rsidP="006D1EE5">
            <w:pPr>
              <w:jc w:val="both"/>
              <w:rPr>
                <w:b/>
              </w:rPr>
            </w:pPr>
            <w:r w:rsidRPr="00947989">
              <w:rPr>
                <w:b/>
              </w:rPr>
              <w:t xml:space="preserve">hodin </w:t>
            </w:r>
          </w:p>
        </w:tc>
      </w:tr>
      <w:tr w:rsidR="006D1EE5" w:rsidRPr="00947989" w14:paraId="0A4B9306" w14:textId="77777777" w:rsidTr="006D1EE5">
        <w:tc>
          <w:tcPr>
            <w:tcW w:w="9855" w:type="dxa"/>
            <w:gridSpan w:val="8"/>
            <w:shd w:val="clear" w:color="auto" w:fill="F7CAAC"/>
          </w:tcPr>
          <w:p w14:paraId="11732B2A" w14:textId="77777777" w:rsidR="006D1EE5" w:rsidRPr="00947989" w:rsidRDefault="006D1EE5" w:rsidP="006D1EE5">
            <w:pPr>
              <w:jc w:val="both"/>
              <w:rPr>
                <w:b/>
              </w:rPr>
            </w:pPr>
            <w:r w:rsidRPr="00947989">
              <w:rPr>
                <w:b/>
              </w:rPr>
              <w:t>Informace o způsobu kontaktu s vyučujícím</w:t>
            </w:r>
          </w:p>
        </w:tc>
      </w:tr>
      <w:tr w:rsidR="006D1EE5" w:rsidRPr="00947989" w14:paraId="00960B1F" w14:textId="77777777" w:rsidTr="006D1EE5">
        <w:trPr>
          <w:trHeight w:val="1373"/>
        </w:trPr>
        <w:tc>
          <w:tcPr>
            <w:tcW w:w="9855" w:type="dxa"/>
            <w:gridSpan w:val="8"/>
          </w:tcPr>
          <w:p w14:paraId="1053F977" w14:textId="77777777" w:rsidR="006D1EE5" w:rsidRPr="00947989" w:rsidRDefault="006D1EE5" w:rsidP="006D1EE5">
            <w:pPr>
              <w:jc w:val="both"/>
            </w:pPr>
          </w:p>
        </w:tc>
      </w:tr>
    </w:tbl>
    <w:p w14:paraId="17356347" w14:textId="77777777" w:rsidR="006D1EE5" w:rsidRPr="00947989" w:rsidRDefault="006D1EE5" w:rsidP="006D1EE5"/>
    <w:p w14:paraId="762E6B6A" w14:textId="77777777" w:rsidR="006D1EE5" w:rsidRPr="00947989" w:rsidRDefault="006D1EE5" w:rsidP="006D1EE5"/>
    <w:p w14:paraId="6DDBB7EE" w14:textId="77777777" w:rsidR="006D1EE5" w:rsidRPr="00947989" w:rsidRDefault="006D1EE5" w:rsidP="006D1EE5"/>
    <w:p w14:paraId="212C15C8" w14:textId="77777777" w:rsidR="006D1EE5" w:rsidRPr="00947989" w:rsidRDefault="006D1EE5" w:rsidP="006D1EE5"/>
    <w:p w14:paraId="00DF06EC" w14:textId="65BB0802" w:rsidR="006D1EE5" w:rsidRPr="00947989" w:rsidRDefault="006D1EE5" w:rsidP="006D1EE5"/>
    <w:p w14:paraId="532F2BC9" w14:textId="5676DFAB" w:rsidR="006D1EE5" w:rsidRPr="00947989" w:rsidRDefault="006D1EE5" w:rsidP="006D1EE5"/>
    <w:p w14:paraId="296F7565" w14:textId="76256BDB" w:rsidR="006D1EE5" w:rsidRPr="00947989" w:rsidRDefault="006D1EE5" w:rsidP="006D1EE5"/>
    <w:p w14:paraId="14A797E3" w14:textId="7FA4C4A6" w:rsidR="006D1EE5" w:rsidRPr="00947989" w:rsidRDefault="006D1EE5" w:rsidP="006D1EE5"/>
    <w:p w14:paraId="6F19090A" w14:textId="0CB2AEC8" w:rsidR="006D1EE5" w:rsidRPr="00947989" w:rsidRDefault="006D1EE5" w:rsidP="006D1EE5"/>
    <w:p w14:paraId="3DE7F89C" w14:textId="72767A14" w:rsidR="006D1EE5" w:rsidRPr="00947989" w:rsidRDefault="006D1EE5" w:rsidP="006D1EE5"/>
    <w:p w14:paraId="46364D92" w14:textId="623D6BAE" w:rsidR="006D1EE5" w:rsidRPr="00947989" w:rsidRDefault="006D1EE5" w:rsidP="006D1EE5"/>
    <w:p w14:paraId="6958ED8A" w14:textId="020DD6DD" w:rsidR="006D1EE5" w:rsidRPr="00947989" w:rsidRDefault="006D1EE5" w:rsidP="006D1EE5"/>
    <w:p w14:paraId="67F87DA0" w14:textId="6EAD34A2" w:rsidR="006D1EE5" w:rsidRPr="00947989" w:rsidRDefault="006D1EE5" w:rsidP="006D1EE5"/>
    <w:p w14:paraId="05C90E5C" w14:textId="4E2BCB11" w:rsidR="006D1EE5" w:rsidRPr="00947989" w:rsidRDefault="006D1EE5" w:rsidP="006D1EE5"/>
    <w:p w14:paraId="011A1848" w14:textId="7EC9F667" w:rsidR="006D1EE5" w:rsidRPr="00947989" w:rsidRDefault="006D1EE5" w:rsidP="006D1EE5"/>
    <w:p w14:paraId="24FEC66E" w14:textId="59E2E48C" w:rsidR="006D1EE5" w:rsidRPr="00947989" w:rsidRDefault="006D1EE5" w:rsidP="006D1EE5"/>
    <w:p w14:paraId="2C45F816" w14:textId="52A70493" w:rsidR="006D1EE5" w:rsidRPr="00947989" w:rsidRDefault="006D1EE5" w:rsidP="006D1EE5">
      <w:pPr>
        <w:spacing w:after="160" w:line="259" w:lineRule="auto"/>
      </w:pPr>
      <w:r w:rsidRPr="00947989">
        <w:br w:type="page"/>
      </w:r>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2156"/>
        <w:gridCol w:w="539"/>
        <w:gridCol w:w="668"/>
      </w:tblGrid>
      <w:tr w:rsidR="006D1EE5" w:rsidRPr="00947989" w14:paraId="4517AE03" w14:textId="77777777" w:rsidTr="006D1EE5">
        <w:trPr>
          <w:trHeight w:val="349"/>
        </w:trPr>
        <w:tc>
          <w:tcPr>
            <w:tcW w:w="9855" w:type="dxa"/>
            <w:gridSpan w:val="8"/>
            <w:tcBorders>
              <w:top w:val="double" w:sz="4" w:space="0" w:color="auto"/>
            </w:tcBorders>
            <w:shd w:val="clear" w:color="auto" w:fill="D5DCE4" w:themeFill="text2" w:themeFillTint="33"/>
          </w:tcPr>
          <w:p w14:paraId="134B26AE" w14:textId="77777777" w:rsidR="006D1EE5" w:rsidRPr="00947989" w:rsidRDefault="006D1EE5" w:rsidP="006D1EE5">
            <w:pPr>
              <w:jc w:val="both"/>
              <w:rPr>
                <w:b/>
              </w:rPr>
            </w:pPr>
            <w:r w:rsidRPr="00947989">
              <w:rPr>
                <w:b/>
                <w:sz w:val="28"/>
              </w:rPr>
              <w:t xml:space="preserve">B–III – Charakteristika studijního předmětu                                               </w:t>
            </w:r>
          </w:p>
        </w:tc>
      </w:tr>
      <w:tr w:rsidR="006D1EE5" w:rsidRPr="00947989" w14:paraId="439E8793" w14:textId="77777777" w:rsidTr="006D1EE5">
        <w:tc>
          <w:tcPr>
            <w:tcW w:w="3086" w:type="dxa"/>
            <w:tcBorders>
              <w:top w:val="double" w:sz="4" w:space="0" w:color="auto"/>
            </w:tcBorders>
            <w:shd w:val="clear" w:color="auto" w:fill="F7CAAC"/>
          </w:tcPr>
          <w:p w14:paraId="387B89E6" w14:textId="77777777" w:rsidR="006D1EE5" w:rsidRPr="00947989" w:rsidRDefault="006D1EE5" w:rsidP="006D1EE5">
            <w:pPr>
              <w:rPr>
                <w:b/>
              </w:rPr>
            </w:pPr>
            <w:r w:rsidRPr="00947989">
              <w:rPr>
                <w:b/>
              </w:rPr>
              <w:t>Název studijního předmětu</w:t>
            </w:r>
          </w:p>
        </w:tc>
        <w:tc>
          <w:tcPr>
            <w:tcW w:w="6769" w:type="dxa"/>
            <w:gridSpan w:val="7"/>
            <w:tcBorders>
              <w:top w:val="double" w:sz="4" w:space="0" w:color="auto"/>
            </w:tcBorders>
          </w:tcPr>
          <w:p w14:paraId="76660A1A" w14:textId="77777777" w:rsidR="006D1EE5" w:rsidRPr="00947989" w:rsidRDefault="006D1EE5" w:rsidP="006D1EE5">
            <w:pPr>
              <w:jc w:val="both"/>
              <w:rPr>
                <w:b/>
              </w:rPr>
            </w:pPr>
            <w:r w:rsidRPr="00947989">
              <w:rPr>
                <w:b/>
              </w:rPr>
              <w:t>Bloková odborná praxe a její reflexe 5</w:t>
            </w:r>
          </w:p>
        </w:tc>
      </w:tr>
      <w:tr w:rsidR="006D1EE5" w:rsidRPr="00947989" w14:paraId="006FBD77" w14:textId="77777777" w:rsidTr="006D1EE5">
        <w:tc>
          <w:tcPr>
            <w:tcW w:w="3086" w:type="dxa"/>
            <w:shd w:val="clear" w:color="auto" w:fill="F7CAAC"/>
          </w:tcPr>
          <w:p w14:paraId="33C3DD42" w14:textId="77777777" w:rsidR="006D1EE5" w:rsidRPr="00947989" w:rsidRDefault="006D1EE5" w:rsidP="006D1EE5">
            <w:pPr>
              <w:rPr>
                <w:b/>
              </w:rPr>
            </w:pPr>
            <w:r w:rsidRPr="00947989">
              <w:rPr>
                <w:b/>
              </w:rPr>
              <w:t>Typ předmětu</w:t>
            </w:r>
          </w:p>
        </w:tc>
        <w:tc>
          <w:tcPr>
            <w:tcW w:w="3406" w:type="dxa"/>
            <w:gridSpan w:val="4"/>
          </w:tcPr>
          <w:p w14:paraId="7C0BF20F" w14:textId="77777777" w:rsidR="006D1EE5" w:rsidRPr="00947989" w:rsidRDefault="006D1EE5" w:rsidP="006D1EE5">
            <w:pPr>
              <w:jc w:val="both"/>
            </w:pPr>
            <w:r w:rsidRPr="00947989">
              <w:t>Povinný</w:t>
            </w:r>
          </w:p>
        </w:tc>
        <w:tc>
          <w:tcPr>
            <w:tcW w:w="2695" w:type="dxa"/>
            <w:gridSpan w:val="2"/>
            <w:shd w:val="clear" w:color="auto" w:fill="F7CAAC"/>
          </w:tcPr>
          <w:p w14:paraId="7152156B" w14:textId="77777777" w:rsidR="006D1EE5" w:rsidRPr="00947989" w:rsidRDefault="006D1EE5" w:rsidP="006D1EE5">
            <w:pPr>
              <w:jc w:val="both"/>
            </w:pPr>
            <w:r w:rsidRPr="00947989">
              <w:rPr>
                <w:b/>
              </w:rPr>
              <w:t>doporučený ročník / semestr</w:t>
            </w:r>
          </w:p>
        </w:tc>
        <w:tc>
          <w:tcPr>
            <w:tcW w:w="668" w:type="dxa"/>
          </w:tcPr>
          <w:p w14:paraId="750CA054" w14:textId="77777777" w:rsidR="006D1EE5" w:rsidRPr="00947989" w:rsidRDefault="006D1EE5" w:rsidP="006D1EE5">
            <w:pPr>
              <w:jc w:val="both"/>
            </w:pPr>
            <w:r w:rsidRPr="00947989">
              <w:t>3/LS</w:t>
            </w:r>
          </w:p>
        </w:tc>
      </w:tr>
      <w:tr w:rsidR="006D1EE5" w:rsidRPr="00947989" w14:paraId="737B9F14" w14:textId="77777777" w:rsidTr="006D1EE5">
        <w:tc>
          <w:tcPr>
            <w:tcW w:w="3086" w:type="dxa"/>
            <w:shd w:val="clear" w:color="auto" w:fill="F7CAAC"/>
          </w:tcPr>
          <w:p w14:paraId="59C436F3" w14:textId="77777777" w:rsidR="006D1EE5" w:rsidRPr="00947989" w:rsidRDefault="006D1EE5" w:rsidP="006D1EE5">
            <w:pPr>
              <w:rPr>
                <w:b/>
              </w:rPr>
            </w:pPr>
            <w:r w:rsidRPr="00947989">
              <w:rPr>
                <w:b/>
              </w:rPr>
              <w:t>Rozsah studijního předmětu</w:t>
            </w:r>
          </w:p>
        </w:tc>
        <w:tc>
          <w:tcPr>
            <w:tcW w:w="1701" w:type="dxa"/>
            <w:gridSpan w:val="2"/>
          </w:tcPr>
          <w:p w14:paraId="577CF55F" w14:textId="77777777" w:rsidR="006D1EE5" w:rsidRPr="00947989" w:rsidRDefault="006D1EE5" w:rsidP="006D1EE5">
            <w:r w:rsidRPr="00947989">
              <w:t>20s + 320 hodin praxe</w:t>
            </w:r>
          </w:p>
        </w:tc>
        <w:tc>
          <w:tcPr>
            <w:tcW w:w="889" w:type="dxa"/>
            <w:shd w:val="clear" w:color="auto" w:fill="F7CAAC"/>
          </w:tcPr>
          <w:p w14:paraId="6FDE34CC" w14:textId="77777777" w:rsidR="006D1EE5" w:rsidRPr="00947989" w:rsidRDefault="006D1EE5" w:rsidP="006D1EE5">
            <w:pPr>
              <w:jc w:val="both"/>
              <w:rPr>
                <w:b/>
              </w:rPr>
            </w:pPr>
            <w:r w:rsidRPr="00947989">
              <w:rPr>
                <w:b/>
              </w:rPr>
              <w:t xml:space="preserve">hod. </w:t>
            </w:r>
          </w:p>
        </w:tc>
        <w:tc>
          <w:tcPr>
            <w:tcW w:w="816" w:type="dxa"/>
          </w:tcPr>
          <w:p w14:paraId="3A9C568B" w14:textId="77777777" w:rsidR="006D1EE5" w:rsidRPr="00947989" w:rsidRDefault="006D1EE5" w:rsidP="006D1EE5">
            <w:pPr>
              <w:jc w:val="both"/>
            </w:pPr>
            <w:r w:rsidRPr="00947989">
              <w:t>340</w:t>
            </w:r>
          </w:p>
        </w:tc>
        <w:tc>
          <w:tcPr>
            <w:tcW w:w="2156" w:type="dxa"/>
            <w:shd w:val="clear" w:color="auto" w:fill="F7CAAC"/>
          </w:tcPr>
          <w:p w14:paraId="1AB0E3A5" w14:textId="77777777" w:rsidR="006D1EE5" w:rsidRPr="00947989" w:rsidRDefault="006D1EE5" w:rsidP="006D1EE5">
            <w:pPr>
              <w:jc w:val="both"/>
              <w:rPr>
                <w:b/>
              </w:rPr>
            </w:pPr>
            <w:r w:rsidRPr="00947989">
              <w:rPr>
                <w:b/>
              </w:rPr>
              <w:t>kreditů</w:t>
            </w:r>
          </w:p>
        </w:tc>
        <w:tc>
          <w:tcPr>
            <w:tcW w:w="1207" w:type="dxa"/>
            <w:gridSpan w:val="2"/>
          </w:tcPr>
          <w:p w14:paraId="0F19FFEB" w14:textId="77777777" w:rsidR="006D1EE5" w:rsidRPr="00947989" w:rsidRDefault="006D1EE5" w:rsidP="006D1EE5">
            <w:pPr>
              <w:jc w:val="both"/>
            </w:pPr>
            <w:r w:rsidRPr="00947989">
              <w:t>12</w:t>
            </w:r>
          </w:p>
        </w:tc>
      </w:tr>
      <w:tr w:rsidR="006D1EE5" w:rsidRPr="00947989" w14:paraId="1266EABB" w14:textId="77777777" w:rsidTr="006D1EE5">
        <w:tc>
          <w:tcPr>
            <w:tcW w:w="3086" w:type="dxa"/>
            <w:shd w:val="clear" w:color="auto" w:fill="F7CAAC"/>
          </w:tcPr>
          <w:p w14:paraId="6892B1C2" w14:textId="77777777" w:rsidR="006D1EE5" w:rsidRPr="00947989" w:rsidRDefault="006D1EE5" w:rsidP="006D1EE5">
            <w:pPr>
              <w:rPr>
                <w:b/>
              </w:rPr>
            </w:pPr>
            <w:r w:rsidRPr="00947989">
              <w:rPr>
                <w:b/>
              </w:rPr>
              <w:t>Prerekvizity, korekvizity, ekvivalence</w:t>
            </w:r>
          </w:p>
        </w:tc>
        <w:tc>
          <w:tcPr>
            <w:tcW w:w="6769" w:type="dxa"/>
            <w:gridSpan w:val="7"/>
          </w:tcPr>
          <w:p w14:paraId="5EBA441B" w14:textId="7C3610FD" w:rsidR="006D1EE5" w:rsidRDefault="006D1EE5" w:rsidP="006D1EE5">
            <w:pPr>
              <w:jc w:val="both"/>
            </w:pPr>
            <w:r w:rsidRPr="00947989">
              <w:t xml:space="preserve">Prerekvizita: </w:t>
            </w:r>
            <w:r w:rsidR="005D5A57">
              <w:t xml:space="preserve">  </w:t>
            </w:r>
            <w:r w:rsidRPr="00947989">
              <w:t xml:space="preserve">Bloková odborná </w:t>
            </w:r>
            <w:r w:rsidR="005D5A57">
              <w:t>praxe a její reflexe 1, 2, 3, 4</w:t>
            </w:r>
          </w:p>
          <w:p w14:paraId="24C677E5" w14:textId="0341194F" w:rsidR="005D5A57" w:rsidRPr="00947989" w:rsidRDefault="005D5A57" w:rsidP="006D1EE5">
            <w:pPr>
              <w:jc w:val="both"/>
            </w:pPr>
            <w:r>
              <w:t xml:space="preserve">                        Individuální bloková odborná praxe 1,2</w:t>
            </w:r>
          </w:p>
          <w:p w14:paraId="2AD3977A" w14:textId="77777777" w:rsidR="006D1EE5" w:rsidRPr="00947989" w:rsidRDefault="006D1EE5" w:rsidP="006D1EE5">
            <w:pPr>
              <w:jc w:val="both"/>
              <w:rPr>
                <w:b/>
              </w:rPr>
            </w:pPr>
            <w:r w:rsidRPr="00947989">
              <w:t>//</w:t>
            </w:r>
          </w:p>
        </w:tc>
      </w:tr>
      <w:tr w:rsidR="006D1EE5" w:rsidRPr="00947989" w14:paraId="11EF6B42" w14:textId="77777777" w:rsidTr="006D1EE5">
        <w:tc>
          <w:tcPr>
            <w:tcW w:w="3086" w:type="dxa"/>
            <w:tcBorders>
              <w:bottom w:val="single" w:sz="4" w:space="0" w:color="auto"/>
            </w:tcBorders>
            <w:shd w:val="clear" w:color="auto" w:fill="F7CAAC"/>
          </w:tcPr>
          <w:p w14:paraId="1147BF62" w14:textId="77777777" w:rsidR="006D1EE5" w:rsidRPr="00947989" w:rsidRDefault="006D1EE5" w:rsidP="006D1EE5">
            <w:pPr>
              <w:rPr>
                <w:b/>
              </w:rPr>
            </w:pPr>
            <w:r w:rsidRPr="00947989">
              <w:rPr>
                <w:b/>
              </w:rPr>
              <w:t>Způsob ověření studijních výsledků</w:t>
            </w:r>
          </w:p>
        </w:tc>
        <w:tc>
          <w:tcPr>
            <w:tcW w:w="3406" w:type="dxa"/>
            <w:gridSpan w:val="4"/>
            <w:tcBorders>
              <w:bottom w:val="single" w:sz="4" w:space="0" w:color="auto"/>
            </w:tcBorders>
          </w:tcPr>
          <w:p w14:paraId="0885D5F7" w14:textId="77777777" w:rsidR="006D1EE5" w:rsidRPr="00947989" w:rsidRDefault="006D1EE5" w:rsidP="006D1EE5">
            <w:pPr>
              <w:jc w:val="both"/>
            </w:pPr>
            <w:r w:rsidRPr="00947989">
              <w:t>Zápočet, zkouška</w:t>
            </w:r>
          </w:p>
        </w:tc>
        <w:tc>
          <w:tcPr>
            <w:tcW w:w="2156" w:type="dxa"/>
            <w:tcBorders>
              <w:bottom w:val="single" w:sz="4" w:space="0" w:color="auto"/>
            </w:tcBorders>
            <w:shd w:val="clear" w:color="auto" w:fill="F7CAAC"/>
          </w:tcPr>
          <w:p w14:paraId="116E2386" w14:textId="77777777" w:rsidR="006D1EE5" w:rsidRPr="00947989" w:rsidRDefault="006D1EE5" w:rsidP="006D1EE5">
            <w:pPr>
              <w:jc w:val="both"/>
              <w:rPr>
                <w:b/>
              </w:rPr>
            </w:pPr>
            <w:r w:rsidRPr="00947989">
              <w:rPr>
                <w:b/>
              </w:rPr>
              <w:t>Forma výuky</w:t>
            </w:r>
          </w:p>
        </w:tc>
        <w:tc>
          <w:tcPr>
            <w:tcW w:w="1207" w:type="dxa"/>
            <w:gridSpan w:val="2"/>
            <w:tcBorders>
              <w:bottom w:val="single" w:sz="4" w:space="0" w:color="auto"/>
            </w:tcBorders>
          </w:tcPr>
          <w:p w14:paraId="49558766" w14:textId="77777777" w:rsidR="006D1EE5" w:rsidRPr="00947989" w:rsidRDefault="006D1EE5" w:rsidP="006D1EE5">
            <w:pPr>
              <w:jc w:val="both"/>
            </w:pPr>
            <w:r w:rsidRPr="00947989">
              <w:t>seminář,</w:t>
            </w:r>
          </w:p>
          <w:p w14:paraId="713824F9" w14:textId="77777777" w:rsidR="006D1EE5" w:rsidRPr="00947989" w:rsidRDefault="006D1EE5" w:rsidP="006D1EE5">
            <w:pPr>
              <w:jc w:val="both"/>
            </w:pPr>
            <w:r w:rsidRPr="00947989">
              <w:t>odborná praxe</w:t>
            </w:r>
          </w:p>
        </w:tc>
      </w:tr>
      <w:tr w:rsidR="00333F0C" w:rsidRPr="00947989" w14:paraId="2A4B36A3" w14:textId="77777777" w:rsidTr="006D1EE5">
        <w:tc>
          <w:tcPr>
            <w:tcW w:w="3086" w:type="dxa"/>
            <w:tcBorders>
              <w:bottom w:val="single" w:sz="4" w:space="0" w:color="auto"/>
            </w:tcBorders>
            <w:shd w:val="clear" w:color="auto" w:fill="F7CAAC"/>
          </w:tcPr>
          <w:p w14:paraId="28F26DC3" w14:textId="77777777" w:rsidR="006D1EE5" w:rsidRPr="00947989" w:rsidRDefault="006D1EE5" w:rsidP="006D1EE5">
            <w:pPr>
              <w:rPr>
                <w:b/>
              </w:rPr>
            </w:pPr>
            <w:r w:rsidRPr="00947989">
              <w:rPr>
                <w:b/>
              </w:rPr>
              <w:t>Forma způsobu ověření studijních výsledků a další požadavky na studenta</w:t>
            </w:r>
          </w:p>
        </w:tc>
        <w:tc>
          <w:tcPr>
            <w:tcW w:w="6769" w:type="dxa"/>
            <w:gridSpan w:val="7"/>
            <w:tcBorders>
              <w:bottom w:val="single" w:sz="4" w:space="0" w:color="auto"/>
            </w:tcBorders>
          </w:tcPr>
          <w:p w14:paraId="7769A0D0" w14:textId="4C4FBAEC" w:rsidR="006D1EE5" w:rsidRPr="00947989" w:rsidRDefault="00333F0C">
            <w:pPr>
              <w:jc w:val="both"/>
            </w:pPr>
            <w:r w:rsidRPr="00EC7A82">
              <w:t xml:space="preserve">Povinná aktivní účast na praxi a její reflexi, 100% docházka. </w:t>
            </w:r>
            <w:r>
              <w:t xml:space="preserve">Aktivní účast </w:t>
            </w:r>
            <w:r w:rsidR="0073756A">
              <w:br/>
            </w:r>
            <w:r>
              <w:t>na seminářích v rozsahu</w:t>
            </w:r>
            <w:r w:rsidRPr="00EC7A82">
              <w:t xml:space="preserve"> </w:t>
            </w:r>
            <w:r>
              <w:t>minimálně 8</w:t>
            </w:r>
            <w:r w:rsidRPr="00EC7A82">
              <w:t xml:space="preserve">0 %. </w:t>
            </w:r>
            <w:r>
              <w:t>Ř</w:t>
            </w:r>
            <w:r w:rsidRPr="00EC7A82">
              <w:t xml:space="preserve">ádné vedení záznamů v deníku praxe, odevzdání docházkového listu a slovního hodnocení průběhu praxe vyhotovené </w:t>
            </w:r>
            <w:r w:rsidR="0073756A">
              <w:br/>
            </w:r>
            <w:r w:rsidRPr="00EC7A82">
              <w:t>a podepsané mentorkou, odevzdání deníku praxe.</w:t>
            </w:r>
            <w:r>
              <w:t xml:space="preserve"> </w:t>
            </w:r>
            <w:r w:rsidR="006D1EE5" w:rsidRPr="00947989">
              <w:t>Zkouška: praktická zkouška v porodní asistenci + ústní zkouška.</w:t>
            </w:r>
            <w:r w:rsidRPr="00EC7A82">
              <w:t xml:space="preserve"> </w:t>
            </w:r>
          </w:p>
        </w:tc>
      </w:tr>
      <w:tr w:rsidR="006D1EE5" w:rsidRPr="00947989" w14:paraId="6B98E723" w14:textId="77777777" w:rsidTr="006D1EE5">
        <w:trPr>
          <w:trHeight w:val="197"/>
        </w:trPr>
        <w:tc>
          <w:tcPr>
            <w:tcW w:w="3086" w:type="dxa"/>
            <w:tcBorders>
              <w:top w:val="nil"/>
            </w:tcBorders>
            <w:shd w:val="clear" w:color="auto" w:fill="F7CAAC"/>
          </w:tcPr>
          <w:p w14:paraId="227BD46C" w14:textId="77777777" w:rsidR="006D1EE5" w:rsidRPr="00947989" w:rsidRDefault="006D1EE5" w:rsidP="006D1EE5">
            <w:pPr>
              <w:rPr>
                <w:b/>
              </w:rPr>
            </w:pPr>
            <w:r w:rsidRPr="00947989">
              <w:rPr>
                <w:b/>
              </w:rPr>
              <w:t>Garant předmětu</w:t>
            </w:r>
          </w:p>
        </w:tc>
        <w:tc>
          <w:tcPr>
            <w:tcW w:w="6769" w:type="dxa"/>
            <w:gridSpan w:val="7"/>
            <w:tcBorders>
              <w:top w:val="nil"/>
            </w:tcBorders>
          </w:tcPr>
          <w:p w14:paraId="0390F879" w14:textId="77777777" w:rsidR="006D1EE5" w:rsidRPr="00947989" w:rsidRDefault="006D1EE5" w:rsidP="006D1EE5">
            <w:pPr>
              <w:jc w:val="both"/>
            </w:pPr>
            <w:r w:rsidRPr="00947989">
              <w:t>Mgr. Lenka Vrlová, DiS.</w:t>
            </w:r>
          </w:p>
        </w:tc>
      </w:tr>
      <w:tr w:rsidR="006D1EE5" w:rsidRPr="00947989" w14:paraId="3B21057A" w14:textId="77777777" w:rsidTr="006D1EE5">
        <w:trPr>
          <w:trHeight w:val="56"/>
        </w:trPr>
        <w:tc>
          <w:tcPr>
            <w:tcW w:w="3086" w:type="dxa"/>
            <w:tcBorders>
              <w:top w:val="nil"/>
            </w:tcBorders>
            <w:shd w:val="clear" w:color="auto" w:fill="F7CAAC"/>
          </w:tcPr>
          <w:p w14:paraId="63E817DC" w14:textId="77777777" w:rsidR="006D1EE5" w:rsidRPr="00947989" w:rsidRDefault="006D1EE5" w:rsidP="006D1EE5">
            <w:pPr>
              <w:rPr>
                <w:b/>
              </w:rPr>
            </w:pPr>
            <w:r w:rsidRPr="00947989">
              <w:rPr>
                <w:b/>
              </w:rPr>
              <w:t>Zapojení garanta do výuky předmětu</w:t>
            </w:r>
          </w:p>
        </w:tc>
        <w:tc>
          <w:tcPr>
            <w:tcW w:w="6769" w:type="dxa"/>
            <w:gridSpan w:val="7"/>
            <w:tcBorders>
              <w:top w:val="nil"/>
            </w:tcBorders>
          </w:tcPr>
          <w:p w14:paraId="59E82D5C" w14:textId="77777777" w:rsidR="006D1EE5" w:rsidRPr="00947989" w:rsidRDefault="006D1EE5" w:rsidP="006D1EE5">
            <w:pPr>
              <w:jc w:val="both"/>
            </w:pPr>
            <w:r w:rsidRPr="00947989">
              <w:t>Seminář 100 %, cvičení 50 %.</w:t>
            </w:r>
          </w:p>
        </w:tc>
      </w:tr>
      <w:tr w:rsidR="006D1EE5" w:rsidRPr="00947989" w14:paraId="54C96DC9" w14:textId="77777777" w:rsidTr="006D1EE5">
        <w:tc>
          <w:tcPr>
            <w:tcW w:w="3086" w:type="dxa"/>
            <w:shd w:val="clear" w:color="auto" w:fill="F7CAAC"/>
          </w:tcPr>
          <w:p w14:paraId="7CDBF81A" w14:textId="77777777" w:rsidR="006D1EE5" w:rsidRPr="00947989" w:rsidRDefault="006D1EE5" w:rsidP="006D1EE5">
            <w:pPr>
              <w:rPr>
                <w:b/>
              </w:rPr>
            </w:pPr>
            <w:r w:rsidRPr="00947989">
              <w:rPr>
                <w:b/>
              </w:rPr>
              <w:t>Vyučující</w:t>
            </w:r>
          </w:p>
        </w:tc>
        <w:tc>
          <w:tcPr>
            <w:tcW w:w="6769" w:type="dxa"/>
            <w:gridSpan w:val="7"/>
            <w:tcBorders>
              <w:bottom w:val="nil"/>
            </w:tcBorders>
          </w:tcPr>
          <w:p w14:paraId="1DC9F509" w14:textId="77777777" w:rsidR="006D1EE5" w:rsidRPr="00947989" w:rsidRDefault="006D1EE5" w:rsidP="006D1EE5">
            <w:pPr>
              <w:jc w:val="both"/>
            </w:pPr>
            <w:r w:rsidRPr="00947989">
              <w:t>Mgr. Lenka Vrlová, DiS.</w:t>
            </w:r>
          </w:p>
          <w:p w14:paraId="67CA09D9" w14:textId="77777777" w:rsidR="006D1EE5" w:rsidRPr="00947989" w:rsidRDefault="006D1EE5" w:rsidP="006D1EE5">
            <w:pPr>
              <w:jc w:val="both"/>
            </w:pPr>
            <w:r w:rsidRPr="00947989">
              <w:t>Mgr. Věra Vránová, Ph.D.</w:t>
            </w:r>
          </w:p>
          <w:p w14:paraId="4CE8B0C8" w14:textId="77777777" w:rsidR="006D1EE5" w:rsidRPr="00947989" w:rsidRDefault="006D1EE5" w:rsidP="006D1EE5">
            <w:pPr>
              <w:jc w:val="both"/>
            </w:pPr>
            <w:r w:rsidRPr="00947989">
              <w:t>Mgr. Dagmar Pilíková</w:t>
            </w:r>
          </w:p>
          <w:p w14:paraId="15D2D887" w14:textId="77777777" w:rsidR="006D1EE5" w:rsidRPr="00947989" w:rsidRDefault="006D1EE5" w:rsidP="006D1EE5">
            <w:pPr>
              <w:jc w:val="both"/>
            </w:pPr>
            <w:r w:rsidRPr="00947989">
              <w:t>Mentorky klinické praxe KNTB, a.s.</w:t>
            </w:r>
          </w:p>
        </w:tc>
      </w:tr>
      <w:tr w:rsidR="006D1EE5" w:rsidRPr="00947989" w14:paraId="51BD87DE" w14:textId="77777777" w:rsidTr="006D1EE5">
        <w:tc>
          <w:tcPr>
            <w:tcW w:w="3086" w:type="dxa"/>
            <w:shd w:val="clear" w:color="auto" w:fill="F7CAAC"/>
          </w:tcPr>
          <w:p w14:paraId="4E85A171" w14:textId="77777777" w:rsidR="006D1EE5" w:rsidRPr="00947989" w:rsidRDefault="006D1EE5" w:rsidP="006D1EE5">
            <w:pPr>
              <w:rPr>
                <w:b/>
              </w:rPr>
            </w:pPr>
            <w:r w:rsidRPr="00947989">
              <w:rPr>
                <w:b/>
              </w:rPr>
              <w:t>Stručná anotace předmětu</w:t>
            </w:r>
          </w:p>
        </w:tc>
        <w:tc>
          <w:tcPr>
            <w:tcW w:w="6769" w:type="dxa"/>
            <w:gridSpan w:val="7"/>
            <w:tcBorders>
              <w:bottom w:val="nil"/>
            </w:tcBorders>
          </w:tcPr>
          <w:p w14:paraId="778F5BB1" w14:textId="77777777" w:rsidR="006D1EE5" w:rsidRPr="00947989" w:rsidRDefault="006D1EE5" w:rsidP="006D1EE5">
            <w:pPr>
              <w:jc w:val="both"/>
            </w:pPr>
          </w:p>
        </w:tc>
      </w:tr>
      <w:tr w:rsidR="006D1EE5" w:rsidRPr="00947989" w14:paraId="2A4D60FB" w14:textId="77777777" w:rsidTr="006D1EE5">
        <w:trPr>
          <w:trHeight w:val="227"/>
        </w:trPr>
        <w:tc>
          <w:tcPr>
            <w:tcW w:w="9855" w:type="dxa"/>
            <w:gridSpan w:val="8"/>
            <w:tcBorders>
              <w:top w:val="nil"/>
              <w:bottom w:val="single" w:sz="12" w:space="0" w:color="auto"/>
            </w:tcBorders>
          </w:tcPr>
          <w:p w14:paraId="6F121F25" w14:textId="7155EF42" w:rsidR="006D1EE5" w:rsidRPr="00947989" w:rsidRDefault="006D1EE5" w:rsidP="006D1EE5">
            <w:pPr>
              <w:jc w:val="both"/>
            </w:pPr>
            <w:r w:rsidRPr="00947989">
              <w:t xml:space="preserve">Bloková odborná praxe a její reflexe je významnou součástí výuky studentů studijního programu Porodní asistence. Studenti pracují pod vedením mentorek klinické praxe na akreditovaných pracovištích. Pracují dle harmonogramu činností PA na jednotlivých pracovištích v týmu mentorek porodních asistentek, provádí jednotlivé výkony a dovednosti pečlivě, samostatně a bez zásadních pochybení. Studenti dobře propojují teoretické znalosti v porodní asistenci s jejich praktickou realizací na klinickém pracovišti. Při ukončení předmětu Bloková odborná praxe a její reflexe 5 jsou schopni realizovat diagnostické techniky a postupy v procesu péče o ženu v porodní asistenci, poskytovat základní a specializovanou péči těhotným, rodícím ženám, šestinedělkám a fyziologickým novorozencům. Studenti vykazují znalosti, schopnosti </w:t>
            </w:r>
            <w:r w:rsidR="00951CDD">
              <w:br/>
            </w:r>
            <w:r w:rsidRPr="00947989">
              <w:t>a dovednosti nezbytné k výkonu povolání porodní asistentky. Reflexe blokové praxe probíhá po ukončení blokové praxe. Cílem odborné praxe je rozvíjet profesionální kompetence studentů, jejich schopnost reflexe, sebereflexe a kritického myšlení, podněcovat k dalšímu vzdělávání, a to prostřednictvím cílů učení a aktivit v rámci odborné praxe.</w:t>
            </w:r>
          </w:p>
          <w:p w14:paraId="2541C3EE" w14:textId="77777777" w:rsidR="006D1EE5" w:rsidRPr="00947989" w:rsidRDefault="006D1EE5" w:rsidP="006D1EE5">
            <w:pPr>
              <w:jc w:val="both"/>
              <w:rPr>
                <w:b/>
              </w:rPr>
            </w:pPr>
          </w:p>
          <w:p w14:paraId="6706541B" w14:textId="77777777" w:rsidR="006D1EE5" w:rsidRPr="00947989" w:rsidRDefault="006D1EE5" w:rsidP="006D1EE5">
            <w:pPr>
              <w:jc w:val="both"/>
              <w:rPr>
                <w:b/>
              </w:rPr>
            </w:pPr>
            <w:r w:rsidRPr="00947989">
              <w:rPr>
                <w:b/>
              </w:rPr>
              <w:t>Obsah předmětu</w:t>
            </w:r>
          </w:p>
          <w:p w14:paraId="78D5770E" w14:textId="77777777" w:rsidR="006D1EE5" w:rsidRPr="00947989" w:rsidRDefault="006D1EE5" w:rsidP="006741FD">
            <w:pPr>
              <w:numPr>
                <w:ilvl w:val="0"/>
                <w:numId w:val="53"/>
              </w:numPr>
              <w:contextualSpacing/>
              <w:jc w:val="both"/>
            </w:pPr>
            <w:r w:rsidRPr="00947989">
              <w:t>Praxe na porodním sále (2 týdny).</w:t>
            </w:r>
          </w:p>
          <w:p w14:paraId="30455FD4" w14:textId="77777777" w:rsidR="006D1EE5" w:rsidRPr="00947989" w:rsidRDefault="006D1EE5" w:rsidP="006741FD">
            <w:pPr>
              <w:numPr>
                <w:ilvl w:val="0"/>
                <w:numId w:val="53"/>
              </w:numPr>
              <w:contextualSpacing/>
              <w:jc w:val="both"/>
            </w:pPr>
            <w:r w:rsidRPr="00947989">
              <w:t>Praxe na oddělení šestinedělí (2 týdny).</w:t>
            </w:r>
          </w:p>
          <w:p w14:paraId="707A18B6" w14:textId="77777777" w:rsidR="006D1EE5" w:rsidRPr="00947989" w:rsidRDefault="006D1EE5" w:rsidP="006741FD">
            <w:pPr>
              <w:numPr>
                <w:ilvl w:val="0"/>
                <w:numId w:val="53"/>
              </w:numPr>
              <w:contextualSpacing/>
              <w:jc w:val="both"/>
            </w:pPr>
            <w:r w:rsidRPr="00947989">
              <w:t>Praxe na gynekologickém oddělení (1 týden).</w:t>
            </w:r>
          </w:p>
          <w:p w14:paraId="1712F003" w14:textId="77777777" w:rsidR="006D1EE5" w:rsidRPr="00947989" w:rsidRDefault="006D1EE5" w:rsidP="006741FD">
            <w:pPr>
              <w:numPr>
                <w:ilvl w:val="0"/>
                <w:numId w:val="53"/>
              </w:numPr>
              <w:contextualSpacing/>
              <w:jc w:val="both"/>
            </w:pPr>
            <w:r w:rsidRPr="00947989">
              <w:t>Praxe na novorozeneckém oddělení (1 týdny).</w:t>
            </w:r>
          </w:p>
          <w:p w14:paraId="4C8E5A29" w14:textId="77777777" w:rsidR="006D1EE5" w:rsidRPr="00947989" w:rsidRDefault="006D1EE5" w:rsidP="006741FD">
            <w:pPr>
              <w:numPr>
                <w:ilvl w:val="0"/>
                <w:numId w:val="53"/>
              </w:numPr>
              <w:contextualSpacing/>
              <w:jc w:val="both"/>
            </w:pPr>
            <w:r w:rsidRPr="00947989">
              <w:t>Praxe dle tematického zaměření BP (2 týdny).</w:t>
            </w:r>
          </w:p>
          <w:p w14:paraId="0C25C425" w14:textId="77777777" w:rsidR="006D1EE5" w:rsidRPr="00947989" w:rsidRDefault="006D1EE5" w:rsidP="006D1EE5">
            <w:pPr>
              <w:contextualSpacing/>
              <w:jc w:val="both"/>
            </w:pPr>
          </w:p>
          <w:p w14:paraId="1FE26C7A" w14:textId="77777777" w:rsidR="006D1EE5" w:rsidRPr="00947989" w:rsidRDefault="006D1EE5" w:rsidP="006D1EE5">
            <w:pPr>
              <w:tabs>
                <w:tab w:val="left" w:pos="328"/>
              </w:tabs>
              <w:rPr>
                <w:b/>
              </w:rPr>
            </w:pPr>
            <w:r w:rsidRPr="00947989">
              <w:rPr>
                <w:b/>
              </w:rPr>
              <w:t>Výstupní kompetence studenta</w:t>
            </w:r>
          </w:p>
          <w:p w14:paraId="4C683E2A" w14:textId="77777777" w:rsidR="006D1EE5" w:rsidRPr="00947989" w:rsidRDefault="006D1EE5" w:rsidP="006D1EE5">
            <w:pPr>
              <w:tabs>
                <w:tab w:val="left" w:pos="328"/>
              </w:tabs>
              <w:rPr>
                <w:b/>
              </w:rPr>
            </w:pPr>
            <w:r w:rsidRPr="00947989">
              <w:rPr>
                <w:b/>
              </w:rPr>
              <w:t>Odborné znalosti – po absolvování předmětu prokazuje student znalosti:</w:t>
            </w:r>
          </w:p>
          <w:p w14:paraId="5625B3CA" w14:textId="77777777" w:rsidR="006D1EE5" w:rsidRPr="00947989" w:rsidRDefault="006D1EE5" w:rsidP="006741FD">
            <w:pPr>
              <w:pStyle w:val="Odstavecseseznamem"/>
              <w:numPr>
                <w:ilvl w:val="0"/>
                <w:numId w:val="49"/>
              </w:numPr>
              <w:tabs>
                <w:tab w:val="left" w:pos="328"/>
              </w:tabs>
              <w:spacing w:after="0" w:line="240" w:lineRule="auto"/>
              <w:rPr>
                <w:rFonts w:ascii="Times New Roman" w:hAnsi="Times New Roman" w:cs="Times New Roman"/>
                <w:sz w:val="20"/>
                <w:szCs w:val="20"/>
              </w:rPr>
            </w:pPr>
            <w:r w:rsidRPr="00947989">
              <w:rPr>
                <w:rFonts w:ascii="Times New Roman" w:hAnsi="Times New Roman" w:cs="Times New Roman"/>
                <w:sz w:val="20"/>
                <w:szCs w:val="20"/>
              </w:rPr>
              <w:t>Definovat zásady BOZP;</w:t>
            </w:r>
          </w:p>
          <w:p w14:paraId="7F6F20C0" w14:textId="77777777" w:rsidR="006D1EE5" w:rsidRPr="00947989" w:rsidRDefault="006D1EE5" w:rsidP="006741FD">
            <w:pPr>
              <w:pStyle w:val="Odstavecseseznamem"/>
              <w:numPr>
                <w:ilvl w:val="0"/>
                <w:numId w:val="49"/>
              </w:numPr>
              <w:tabs>
                <w:tab w:val="left" w:pos="328"/>
              </w:tabs>
              <w:spacing w:after="0" w:line="240" w:lineRule="auto"/>
              <w:rPr>
                <w:rFonts w:ascii="Times New Roman" w:hAnsi="Times New Roman" w:cs="Times New Roman"/>
                <w:sz w:val="20"/>
                <w:szCs w:val="20"/>
              </w:rPr>
            </w:pPr>
            <w:r w:rsidRPr="00947989">
              <w:rPr>
                <w:rFonts w:ascii="Times New Roman" w:hAnsi="Times New Roman" w:cs="Times New Roman"/>
                <w:sz w:val="20"/>
                <w:szCs w:val="20"/>
              </w:rPr>
              <w:t>Vyjmenovat fáze procesu péče v PA;</w:t>
            </w:r>
          </w:p>
          <w:p w14:paraId="654853D1" w14:textId="77777777" w:rsidR="006D1EE5" w:rsidRPr="00947989" w:rsidRDefault="006D1EE5" w:rsidP="006741FD">
            <w:pPr>
              <w:pStyle w:val="Odstavecseseznamem"/>
              <w:numPr>
                <w:ilvl w:val="0"/>
                <w:numId w:val="49"/>
              </w:numPr>
              <w:tabs>
                <w:tab w:val="left" w:pos="328"/>
              </w:tabs>
              <w:spacing w:after="0" w:line="240" w:lineRule="auto"/>
              <w:rPr>
                <w:rFonts w:ascii="Times New Roman" w:hAnsi="Times New Roman" w:cs="Times New Roman"/>
                <w:sz w:val="20"/>
                <w:szCs w:val="20"/>
              </w:rPr>
            </w:pPr>
            <w:r w:rsidRPr="00947989">
              <w:rPr>
                <w:rFonts w:ascii="Times New Roman" w:hAnsi="Times New Roman" w:cs="Times New Roman"/>
                <w:sz w:val="20"/>
                <w:szCs w:val="20"/>
              </w:rPr>
              <w:t xml:space="preserve">Vyjmenovat správné pomůcky k jednotlivým výkonům; </w:t>
            </w:r>
          </w:p>
          <w:p w14:paraId="22C472B0" w14:textId="77777777" w:rsidR="006D1EE5" w:rsidRPr="00947989" w:rsidRDefault="006D1EE5" w:rsidP="006741FD">
            <w:pPr>
              <w:pStyle w:val="Odstavecseseznamem"/>
              <w:numPr>
                <w:ilvl w:val="0"/>
                <w:numId w:val="49"/>
              </w:numPr>
              <w:tabs>
                <w:tab w:val="left" w:pos="328"/>
              </w:tabs>
              <w:spacing w:after="0" w:line="240" w:lineRule="auto"/>
              <w:rPr>
                <w:rFonts w:ascii="Times New Roman" w:hAnsi="Times New Roman" w:cs="Times New Roman"/>
                <w:sz w:val="20"/>
                <w:szCs w:val="20"/>
              </w:rPr>
            </w:pPr>
            <w:r w:rsidRPr="00947989">
              <w:rPr>
                <w:rFonts w:ascii="Times New Roman" w:hAnsi="Times New Roman" w:cs="Times New Roman"/>
                <w:sz w:val="20"/>
                <w:szCs w:val="20"/>
              </w:rPr>
              <w:t xml:space="preserve">Popsat postup provedení jednotlivých výkonů a dovedností; </w:t>
            </w:r>
          </w:p>
          <w:p w14:paraId="657083C8" w14:textId="77777777" w:rsidR="006D1EE5" w:rsidRPr="00947989" w:rsidRDefault="006D1EE5" w:rsidP="006741FD">
            <w:pPr>
              <w:pStyle w:val="Odstavecseseznamem"/>
              <w:numPr>
                <w:ilvl w:val="0"/>
                <w:numId w:val="49"/>
              </w:numPr>
              <w:tabs>
                <w:tab w:val="left" w:pos="328"/>
              </w:tabs>
              <w:spacing w:after="0" w:line="240" w:lineRule="auto"/>
              <w:rPr>
                <w:rFonts w:ascii="Times New Roman" w:hAnsi="Times New Roman" w:cs="Times New Roman"/>
                <w:sz w:val="20"/>
                <w:szCs w:val="20"/>
              </w:rPr>
            </w:pPr>
            <w:r w:rsidRPr="00947989">
              <w:rPr>
                <w:rFonts w:ascii="Times New Roman" w:hAnsi="Times New Roman" w:cs="Times New Roman"/>
                <w:sz w:val="20"/>
                <w:szCs w:val="20"/>
              </w:rPr>
              <w:t>Orientovat se ve standardech jednotlivých pracovních výkonů a ve zdravotnické dokumentaci.</w:t>
            </w:r>
          </w:p>
          <w:p w14:paraId="287C7230" w14:textId="77777777" w:rsidR="006D1EE5" w:rsidRPr="00947989" w:rsidRDefault="006D1EE5" w:rsidP="006D1EE5">
            <w:pPr>
              <w:tabs>
                <w:tab w:val="left" w:pos="328"/>
              </w:tabs>
            </w:pPr>
          </w:p>
          <w:p w14:paraId="49356FCE" w14:textId="77777777" w:rsidR="006D1EE5" w:rsidRPr="00947989" w:rsidRDefault="006D1EE5" w:rsidP="006D1EE5">
            <w:pPr>
              <w:tabs>
                <w:tab w:val="left" w:pos="328"/>
              </w:tabs>
              <w:rPr>
                <w:b/>
              </w:rPr>
            </w:pPr>
            <w:r w:rsidRPr="00947989">
              <w:rPr>
                <w:b/>
              </w:rPr>
              <w:t>Odborné dovednosti – po absolvování předmětu prokazuje student dovednosti:</w:t>
            </w:r>
          </w:p>
          <w:p w14:paraId="220F1FE8" w14:textId="77777777" w:rsidR="006D1EE5" w:rsidRPr="00947989" w:rsidRDefault="006D1EE5" w:rsidP="006741FD">
            <w:pPr>
              <w:pStyle w:val="Odstavecseseznamem"/>
              <w:numPr>
                <w:ilvl w:val="0"/>
                <w:numId w:val="48"/>
              </w:numPr>
              <w:spacing w:after="0" w:line="240" w:lineRule="auto"/>
              <w:rPr>
                <w:rFonts w:ascii="Times New Roman" w:hAnsi="Times New Roman" w:cs="Times New Roman"/>
                <w:sz w:val="20"/>
                <w:szCs w:val="20"/>
              </w:rPr>
            </w:pPr>
            <w:r w:rsidRPr="00947989">
              <w:rPr>
                <w:rFonts w:ascii="Times New Roman" w:hAnsi="Times New Roman" w:cs="Times New Roman"/>
                <w:sz w:val="20"/>
                <w:szCs w:val="20"/>
              </w:rPr>
              <w:t>Identifikovat bio-psycho-sociální a spirituální potřeby klientky;</w:t>
            </w:r>
          </w:p>
          <w:p w14:paraId="3947DA9A" w14:textId="77777777" w:rsidR="006D1EE5" w:rsidRPr="00947989" w:rsidRDefault="006D1EE5" w:rsidP="006741FD">
            <w:pPr>
              <w:pStyle w:val="Odstavecseseznamem"/>
              <w:numPr>
                <w:ilvl w:val="0"/>
                <w:numId w:val="48"/>
              </w:numPr>
              <w:spacing w:after="0" w:line="240" w:lineRule="auto"/>
              <w:rPr>
                <w:rFonts w:ascii="Times New Roman" w:hAnsi="Times New Roman" w:cs="Times New Roman"/>
                <w:sz w:val="20"/>
                <w:szCs w:val="20"/>
              </w:rPr>
            </w:pPr>
            <w:r w:rsidRPr="00947989">
              <w:rPr>
                <w:rFonts w:ascii="Times New Roman" w:hAnsi="Times New Roman" w:cs="Times New Roman"/>
                <w:sz w:val="20"/>
                <w:szCs w:val="20"/>
              </w:rPr>
              <w:t>Navrhnout a vypracovat krátkodobý i dlouhodobý ošetřovatelský plán péče o klientku;</w:t>
            </w:r>
          </w:p>
          <w:p w14:paraId="149A1F30" w14:textId="77777777" w:rsidR="006D1EE5" w:rsidRPr="00947989" w:rsidRDefault="006D1EE5" w:rsidP="006741FD">
            <w:pPr>
              <w:pStyle w:val="Odstavecseseznamem"/>
              <w:numPr>
                <w:ilvl w:val="0"/>
                <w:numId w:val="48"/>
              </w:numPr>
              <w:spacing w:after="0" w:line="240" w:lineRule="auto"/>
              <w:rPr>
                <w:rFonts w:ascii="Times New Roman" w:hAnsi="Times New Roman" w:cs="Times New Roman"/>
                <w:sz w:val="20"/>
                <w:szCs w:val="20"/>
              </w:rPr>
            </w:pPr>
            <w:r w:rsidRPr="00947989">
              <w:rPr>
                <w:rFonts w:ascii="Times New Roman" w:hAnsi="Times New Roman" w:cs="Times New Roman"/>
                <w:sz w:val="20"/>
                <w:szCs w:val="20"/>
              </w:rPr>
              <w:t>Předvést správné provedení základních ošetřovatelských výkonů a dovedností;</w:t>
            </w:r>
          </w:p>
          <w:p w14:paraId="77AB34B9" w14:textId="77777777" w:rsidR="006D1EE5" w:rsidRPr="00947989" w:rsidRDefault="006D1EE5" w:rsidP="006741FD">
            <w:pPr>
              <w:pStyle w:val="Odstavecseseznamem"/>
              <w:numPr>
                <w:ilvl w:val="0"/>
                <w:numId w:val="48"/>
              </w:numPr>
              <w:spacing w:after="0" w:line="240" w:lineRule="auto"/>
              <w:rPr>
                <w:rFonts w:ascii="Times New Roman" w:hAnsi="Times New Roman" w:cs="Times New Roman"/>
                <w:sz w:val="20"/>
                <w:szCs w:val="20"/>
              </w:rPr>
            </w:pPr>
            <w:r w:rsidRPr="00947989">
              <w:rPr>
                <w:rFonts w:ascii="Times New Roman" w:hAnsi="Times New Roman" w:cs="Times New Roman"/>
                <w:sz w:val="20"/>
                <w:szCs w:val="20"/>
              </w:rPr>
              <w:t>Komunikovat s klientkou, spolupracuje s mentorkou a dalšími členy týmu;</w:t>
            </w:r>
          </w:p>
          <w:p w14:paraId="1A7B3B0C" w14:textId="77777777" w:rsidR="006D1EE5" w:rsidRPr="00947989" w:rsidRDefault="006D1EE5" w:rsidP="006741FD">
            <w:pPr>
              <w:pStyle w:val="Odstavecseseznamem"/>
              <w:numPr>
                <w:ilvl w:val="0"/>
                <w:numId w:val="48"/>
              </w:numPr>
              <w:spacing w:after="0" w:line="240" w:lineRule="auto"/>
              <w:rPr>
                <w:rFonts w:ascii="Times New Roman" w:hAnsi="Times New Roman" w:cs="Times New Roman"/>
                <w:sz w:val="20"/>
                <w:szCs w:val="20"/>
              </w:rPr>
            </w:pPr>
            <w:r w:rsidRPr="00947989">
              <w:rPr>
                <w:rFonts w:ascii="Times New Roman" w:hAnsi="Times New Roman" w:cs="Times New Roman"/>
                <w:sz w:val="20"/>
                <w:szCs w:val="20"/>
              </w:rPr>
              <w:t>Dokumentovat provádění činností v porodní asistenci.</w:t>
            </w:r>
          </w:p>
          <w:p w14:paraId="0752FF74" w14:textId="77777777" w:rsidR="00AD6CE8" w:rsidRPr="00947989" w:rsidRDefault="00AD6CE8" w:rsidP="00AD6CE8"/>
          <w:p w14:paraId="1A4247A6" w14:textId="51C51CC4" w:rsidR="00AD6CE8" w:rsidRDefault="00AD6CE8" w:rsidP="00AD6CE8"/>
          <w:p w14:paraId="11ED7B86" w14:textId="77777777" w:rsidR="001939BF" w:rsidRPr="00947989" w:rsidRDefault="001939BF" w:rsidP="00AD6CE8"/>
          <w:p w14:paraId="7E129790" w14:textId="10369D6E" w:rsidR="00AD6CE8" w:rsidRPr="00947989" w:rsidRDefault="00AD6CE8" w:rsidP="00AD6CE8"/>
        </w:tc>
      </w:tr>
      <w:tr w:rsidR="006D1EE5" w:rsidRPr="00947989" w14:paraId="310D2BBC" w14:textId="77777777" w:rsidTr="006D1EE5">
        <w:trPr>
          <w:trHeight w:val="265"/>
        </w:trPr>
        <w:tc>
          <w:tcPr>
            <w:tcW w:w="3653" w:type="dxa"/>
            <w:gridSpan w:val="2"/>
            <w:tcBorders>
              <w:top w:val="nil"/>
            </w:tcBorders>
            <w:shd w:val="clear" w:color="auto" w:fill="F7CAAC"/>
          </w:tcPr>
          <w:p w14:paraId="758E45C9" w14:textId="77777777" w:rsidR="006D1EE5" w:rsidRPr="00947989" w:rsidRDefault="006D1EE5" w:rsidP="006D1EE5">
            <w:pPr>
              <w:jc w:val="both"/>
            </w:pPr>
            <w:r w:rsidRPr="00947989">
              <w:rPr>
                <w:b/>
              </w:rPr>
              <w:t>Studijní literatura a studijní pomůcky</w:t>
            </w:r>
          </w:p>
        </w:tc>
        <w:tc>
          <w:tcPr>
            <w:tcW w:w="6202" w:type="dxa"/>
            <w:gridSpan w:val="6"/>
            <w:tcBorders>
              <w:top w:val="nil"/>
              <w:bottom w:val="nil"/>
            </w:tcBorders>
          </w:tcPr>
          <w:p w14:paraId="6E183098" w14:textId="77777777" w:rsidR="006D1EE5" w:rsidRPr="00947989" w:rsidRDefault="006D1EE5" w:rsidP="006D1EE5">
            <w:pPr>
              <w:jc w:val="both"/>
            </w:pPr>
          </w:p>
        </w:tc>
      </w:tr>
      <w:tr w:rsidR="006D1EE5" w:rsidRPr="00947989" w14:paraId="2D2FA348" w14:textId="77777777" w:rsidTr="006D1EE5">
        <w:trPr>
          <w:trHeight w:val="2396"/>
        </w:trPr>
        <w:tc>
          <w:tcPr>
            <w:tcW w:w="9855" w:type="dxa"/>
            <w:gridSpan w:val="8"/>
            <w:tcBorders>
              <w:top w:val="nil"/>
            </w:tcBorders>
          </w:tcPr>
          <w:p w14:paraId="7D7BFBE0" w14:textId="77777777" w:rsidR="00C55B2A" w:rsidRPr="00947989" w:rsidRDefault="00C55B2A" w:rsidP="00C55B2A">
            <w:pPr>
              <w:rPr>
                <w:b/>
              </w:rPr>
              <w:pPrChange w:id="340" w:author="Jana Martincová" w:date="2023-03-31T13:29:00Z">
                <w:pPr>
                  <w:jc w:val="both"/>
                </w:pPr>
              </w:pPrChange>
            </w:pPr>
            <w:r w:rsidRPr="00947989">
              <w:rPr>
                <w:b/>
              </w:rPr>
              <w:t>Základní literatura:</w:t>
            </w:r>
          </w:p>
          <w:p w14:paraId="187AC261" w14:textId="77777777" w:rsidR="00C55B2A" w:rsidRPr="00947989" w:rsidRDefault="00C55B2A" w:rsidP="00C55B2A">
            <w:pPr>
              <w:jc w:val="both"/>
              <w:rPr>
                <w:iCs/>
              </w:rPr>
            </w:pPr>
            <w:r w:rsidRPr="00947989">
              <w:rPr>
                <w:iCs/>
              </w:rPr>
              <w:t xml:space="preserve">BINDER, T., A. HAMANOVÁ, I. LAMKOVÁ, L. LAMPLOTOVÁ. </w:t>
            </w:r>
            <w:r w:rsidRPr="00947989">
              <w:rPr>
                <w:i/>
                <w:iCs/>
              </w:rPr>
              <w:t>Porodnická propedeutika: studijní texty pro obor Porodní asistentka:bakalářský studijní program ošetřovatelství</w:t>
            </w:r>
            <w:r w:rsidRPr="00947989">
              <w:rPr>
                <w:iCs/>
              </w:rPr>
              <w:t>. Ústí nad Labem: Univerzita J. E. Purkyně v Ústí nad Labem,</w:t>
            </w:r>
            <w:r>
              <w:rPr>
                <w:iCs/>
              </w:rPr>
              <w:t xml:space="preserve"> 2</w:t>
            </w:r>
            <w:r w:rsidRPr="00947989">
              <w:rPr>
                <w:iCs/>
              </w:rPr>
              <w:t>015.</w:t>
            </w:r>
          </w:p>
          <w:p w14:paraId="7140A652" w14:textId="77777777" w:rsidR="006D1EE5" w:rsidRPr="00947989" w:rsidRDefault="006D1EE5" w:rsidP="006D1EE5">
            <w:pPr>
              <w:jc w:val="both"/>
              <w:rPr>
                <w:del w:id="341" w:author="Jana Martincová" w:date="2023-03-31T13:29:00Z"/>
                <w:iCs/>
              </w:rPr>
            </w:pPr>
            <w:del w:id="342" w:author="Jana Martincová" w:date="2023-03-31T13:29:00Z">
              <w:r w:rsidRPr="00947989">
                <w:rPr>
                  <w:iCs/>
                </w:rPr>
                <w:delText xml:space="preserve">BINDER, T., B. VAVŘINKOVÁ. </w:delText>
              </w:r>
              <w:r w:rsidRPr="00947989">
                <w:rPr>
                  <w:i/>
                  <w:iCs/>
                </w:rPr>
                <w:delText>Porodnictví: pro porodní asistentky</w:delText>
              </w:r>
              <w:r w:rsidRPr="00947989">
                <w:rPr>
                  <w:iCs/>
                </w:rPr>
                <w:delText>. Ústí nad Labem: Univerzita J. E. Purkyně, 2016.</w:delText>
              </w:r>
            </w:del>
          </w:p>
          <w:p w14:paraId="387FBC69" w14:textId="77777777" w:rsidR="00C55B2A" w:rsidRPr="00947989" w:rsidRDefault="00C55B2A" w:rsidP="00C55B2A">
            <w:pPr>
              <w:jc w:val="both"/>
              <w:rPr>
                <w:iCs/>
              </w:rPr>
            </w:pPr>
            <w:r w:rsidRPr="00947989">
              <w:rPr>
                <w:iCs/>
              </w:rPr>
              <w:t xml:space="preserve">MORAVCOVÁ, M., H. PETRŽÍLKOVÁ. </w:t>
            </w:r>
            <w:r w:rsidRPr="00947989">
              <w:rPr>
                <w:i/>
                <w:iCs/>
              </w:rPr>
              <w:t>Základy péče v porodní asistenci I.: péče porodní asistentky o ženu v průběhu těhotenství a fyziologického porodu: péče porodní asistentky o ženu v průběhu fyziologického šestinedělí: péče porodní asistentky o fyziologického novorozence.</w:t>
            </w:r>
            <w:r w:rsidRPr="00947989">
              <w:rPr>
                <w:iCs/>
              </w:rPr>
              <w:t xml:space="preserve"> 2. přepracované a rozšířené vydání. Pardubice: Univerzita Pardubice, 2018.</w:t>
            </w:r>
          </w:p>
          <w:p w14:paraId="176BD254" w14:textId="58399C1C" w:rsidR="00C55B2A" w:rsidRPr="00947989" w:rsidRDefault="00C55B2A" w:rsidP="00C55B2A">
            <w:pPr>
              <w:jc w:val="both"/>
              <w:rPr>
                <w:iCs/>
              </w:rPr>
            </w:pPr>
            <w:r>
              <w:rPr>
                <w:iCs/>
              </w:rPr>
              <w:t>PROCHÁZKA, M</w:t>
            </w:r>
            <w:ins w:id="343" w:author="Jana Martincová" w:date="2023-03-31T13:29:00Z">
              <w:r>
                <w:rPr>
                  <w:iCs/>
                </w:rPr>
                <w:t>.</w:t>
              </w:r>
            </w:ins>
            <w:moveToRangeStart w:id="344" w:author="Jana Martincová" w:date="2023-03-31T13:29:00Z" w:name="move131161770"/>
            <w:moveTo w:id="345" w:author="Jana Martincová" w:date="2023-03-31T13:29:00Z">
              <w:r>
                <w:rPr>
                  <w:rPrChange w:id="346" w:author="Jana Martincová" w:date="2023-03-31T13:29:00Z">
                    <w:rPr>
                      <w:color w:val="000000" w:themeColor="text1"/>
                    </w:rPr>
                  </w:rPrChange>
                </w:rPr>
                <w:t xml:space="preserve"> a kol. </w:t>
              </w:r>
            </w:moveTo>
            <w:moveToRangeEnd w:id="344"/>
            <w:del w:id="347" w:author="Jana Martincová" w:date="2023-03-31T13:29:00Z">
              <w:r w:rsidR="006D1EE5" w:rsidRPr="00947989">
                <w:rPr>
                  <w:iCs/>
                </w:rPr>
                <w:delText xml:space="preserve">., P. PILKA. </w:delText>
              </w:r>
              <w:r w:rsidR="006D1EE5" w:rsidRPr="00947989">
                <w:rPr>
                  <w:i/>
                  <w:iCs/>
                </w:rPr>
                <w:delText>Porodnictví: pro studenty všeobecného lékařství a porodní asistence</w:delText>
              </w:r>
              <w:r w:rsidR="006D1EE5" w:rsidRPr="00947989">
                <w:rPr>
                  <w:iCs/>
                </w:rPr>
                <w:delText xml:space="preserve">. Olomouc: AED–Olomouc, 2016. </w:delText>
              </w:r>
            </w:del>
            <w:ins w:id="348" w:author="Jana Martincová" w:date="2023-03-31T13:29:00Z">
              <w:r w:rsidRPr="00DB5FEA">
                <w:rPr>
                  <w:i/>
                  <w:iCs/>
                </w:rPr>
                <w:t>Porodní asistence</w:t>
              </w:r>
              <w:r w:rsidRPr="00947989">
                <w:rPr>
                  <w:iCs/>
                </w:rPr>
                <w:t xml:space="preserve">. </w:t>
              </w:r>
              <w:r>
                <w:rPr>
                  <w:iCs/>
                </w:rPr>
                <w:t>Praha: Maxdorf, 2020.</w:t>
              </w:r>
            </w:ins>
          </w:p>
          <w:p w14:paraId="3526D5FC" w14:textId="77777777" w:rsidR="006D1EE5" w:rsidRPr="00947989" w:rsidRDefault="006D1EE5" w:rsidP="006D1EE5">
            <w:pPr>
              <w:jc w:val="both"/>
              <w:rPr>
                <w:del w:id="349" w:author="Jana Martincová" w:date="2023-03-31T13:29:00Z"/>
                <w:iCs/>
              </w:rPr>
            </w:pPr>
            <w:del w:id="350" w:author="Jana Martincová" w:date="2023-03-31T13:29:00Z">
              <w:r w:rsidRPr="00947989">
                <w:rPr>
                  <w:iCs/>
                </w:rPr>
                <w:delText xml:space="preserve">ROZTOČIL, A. </w:delText>
              </w:r>
              <w:r w:rsidRPr="00947989">
                <w:rPr>
                  <w:i/>
                  <w:iCs/>
                </w:rPr>
                <w:delText>Moderní porodnictví. 2</w:delText>
              </w:r>
              <w:r w:rsidRPr="00947989">
                <w:rPr>
                  <w:iCs/>
                </w:rPr>
                <w:delText>., Praha: Grada, 2017.</w:delText>
              </w:r>
            </w:del>
          </w:p>
          <w:p w14:paraId="1E708D40" w14:textId="77777777" w:rsidR="00C55B2A" w:rsidRPr="00947989" w:rsidRDefault="00C55B2A" w:rsidP="00C55B2A">
            <w:pPr>
              <w:jc w:val="both"/>
            </w:pPr>
            <w:r w:rsidRPr="00947989">
              <w:t xml:space="preserve">SLEZÁKOVÁ, L., M. ANDRÉSOVÁ, A. KADUCHOVÁ A KOL. </w:t>
            </w:r>
            <w:r w:rsidRPr="00947989">
              <w:rPr>
                <w:i/>
                <w:iCs/>
              </w:rPr>
              <w:t>Ošetřovatelství v gynekologii a porodnictví</w:t>
            </w:r>
            <w:r w:rsidRPr="00947989">
              <w:t xml:space="preserve">. 2., Praha: Grada, 2017. </w:t>
            </w:r>
          </w:p>
          <w:p w14:paraId="5EE79495" w14:textId="77777777" w:rsidR="00C55B2A" w:rsidRPr="00947989" w:rsidRDefault="00C55B2A" w:rsidP="00C55B2A">
            <w:pPr>
              <w:jc w:val="both"/>
              <w:rPr>
                <w:i/>
                <w:iCs/>
              </w:rPr>
            </w:pPr>
            <w:r w:rsidRPr="00947989">
              <w:rPr>
                <w:iCs/>
              </w:rPr>
              <w:t>ŠKORNIČKOVÁ, Z., M. MORAVCOVÁ, M. ZAJÍČKOVÁ. Z</w:t>
            </w:r>
            <w:r w:rsidRPr="00947989">
              <w:rPr>
                <w:i/>
                <w:iCs/>
              </w:rPr>
              <w:t>áklady péče v porodní asistenci II</w:t>
            </w:r>
            <w:r w:rsidRPr="00947989">
              <w:rPr>
                <w:iCs/>
              </w:rPr>
              <w:t>. Pardubice: Univerzita Pardubice, 2015</w:t>
            </w:r>
            <w:r w:rsidRPr="00947989">
              <w:rPr>
                <w:i/>
                <w:iCs/>
              </w:rPr>
              <w:t>.</w:t>
            </w:r>
          </w:p>
          <w:p w14:paraId="753C0B24" w14:textId="77777777" w:rsidR="00C55B2A" w:rsidRPr="00947989" w:rsidRDefault="00C55B2A" w:rsidP="00C55B2A">
            <w:pPr>
              <w:jc w:val="both"/>
              <w:rPr>
                <w:iCs/>
              </w:rPr>
            </w:pPr>
            <w:r w:rsidRPr="00947989">
              <w:rPr>
                <w:iCs/>
              </w:rPr>
              <w:t xml:space="preserve">VRÁNOVÁ, V. </w:t>
            </w:r>
            <w:r w:rsidRPr="00947989">
              <w:rPr>
                <w:i/>
                <w:iCs/>
              </w:rPr>
              <w:t>Porodní asistence II</w:t>
            </w:r>
            <w:r w:rsidRPr="00947989">
              <w:rPr>
                <w:iCs/>
              </w:rPr>
              <w:t xml:space="preserve">.: (základní dovednosti porodní asistentky, odborná praxe v porodní asistenci). </w:t>
            </w:r>
            <w:r>
              <w:rPr>
                <w:iCs/>
              </w:rPr>
              <w:t>Olomouc: Univerzita Palackého v Olomouci</w:t>
            </w:r>
            <w:r w:rsidRPr="00947989">
              <w:rPr>
                <w:iCs/>
              </w:rPr>
              <w:t>, 2013</w:t>
            </w:r>
          </w:p>
          <w:p w14:paraId="1B845D51" w14:textId="2DEBE908" w:rsidR="00C55B2A" w:rsidRPr="00947989" w:rsidRDefault="00C55B2A" w:rsidP="00C55B2A">
            <w:pPr>
              <w:jc w:val="both"/>
              <w:rPr>
                <w:iCs/>
              </w:rPr>
            </w:pPr>
            <w:r w:rsidRPr="00947989">
              <w:rPr>
                <w:iCs/>
              </w:rPr>
              <w:t xml:space="preserve">VRÁNOVÁ, V. </w:t>
            </w:r>
            <w:r w:rsidRPr="00947989">
              <w:rPr>
                <w:i/>
                <w:iCs/>
              </w:rPr>
              <w:t>Porodní asistence I</w:t>
            </w:r>
            <w:r w:rsidRPr="00947989">
              <w:rPr>
                <w:iCs/>
              </w:rPr>
              <w:t xml:space="preserve">.: (žena s fyziologickým těhotenstvím, porodem a novorozencem v péči porodní asistentky). </w:t>
            </w:r>
            <w:r>
              <w:rPr>
                <w:iCs/>
              </w:rPr>
              <w:t>Olomouc: Univerzita Palackého v</w:t>
            </w:r>
            <w:del w:id="351" w:author="Jana Martincová" w:date="2023-03-31T13:29:00Z">
              <w:r w:rsidR="006D1EE5" w:rsidRPr="00947989">
                <w:rPr>
                  <w:iCs/>
                </w:rPr>
                <w:delText xml:space="preserve"> </w:delText>
              </w:r>
            </w:del>
            <w:ins w:id="352" w:author="Jana Martincová" w:date="2023-03-31T13:29:00Z">
              <w:r>
                <w:rPr>
                  <w:iCs/>
                </w:rPr>
                <w:t> </w:t>
              </w:r>
            </w:ins>
            <w:r>
              <w:rPr>
                <w:iCs/>
              </w:rPr>
              <w:t>Olomouci,</w:t>
            </w:r>
            <w:r w:rsidRPr="00947989">
              <w:rPr>
                <w:iCs/>
              </w:rPr>
              <w:t xml:space="preserve"> 2011.</w:t>
            </w:r>
          </w:p>
          <w:p w14:paraId="3FFC9C01" w14:textId="77777777" w:rsidR="00C55B2A" w:rsidRPr="00947989" w:rsidRDefault="00C55B2A" w:rsidP="00C55B2A">
            <w:pPr>
              <w:jc w:val="both"/>
              <w:rPr>
                <w:b/>
              </w:rPr>
            </w:pPr>
            <w:r w:rsidRPr="00947989">
              <w:rPr>
                <w:b/>
              </w:rPr>
              <w:t>Doporučená literatura:</w:t>
            </w:r>
          </w:p>
          <w:p w14:paraId="4E57B27E" w14:textId="77777777" w:rsidR="00C55B2A" w:rsidRPr="00947989" w:rsidRDefault="00C55B2A" w:rsidP="00C55B2A">
            <w:pPr>
              <w:jc w:val="both"/>
              <w:rPr>
                <w:moveFrom w:id="353" w:author="Jana Martincová" w:date="2023-03-31T13:29:00Z"/>
                <w:bCs/>
              </w:rPr>
            </w:pPr>
            <w:moveFromRangeStart w:id="354" w:author="Jana Martincová" w:date="2023-03-31T13:29:00Z" w:name="move131161771"/>
            <w:moveFrom w:id="355" w:author="Jana Martincová" w:date="2023-03-31T13:29:00Z">
              <w:r w:rsidRPr="00947989">
                <w:t xml:space="preserve">BOWEN, R., W. TAYLOR. </w:t>
              </w:r>
              <w:r w:rsidRPr="00947989">
                <w:rPr>
                  <w:i/>
                  <w:iCs/>
                </w:rPr>
                <w:t>Skills for midwifery practice</w:t>
              </w:r>
              <w:r w:rsidRPr="00947989">
                <w:t>. Fourth edition. Edinburgh: Elsevier, 2017.</w:t>
              </w:r>
            </w:moveFrom>
          </w:p>
          <w:moveFromRangeEnd w:id="354"/>
          <w:p w14:paraId="15677CC5" w14:textId="77777777" w:rsidR="006D1EE5" w:rsidRPr="00947989" w:rsidRDefault="006D1EE5" w:rsidP="006D1EE5">
            <w:pPr>
              <w:jc w:val="both"/>
              <w:rPr>
                <w:del w:id="356" w:author="Jana Martincová" w:date="2023-03-31T13:29:00Z"/>
              </w:rPr>
            </w:pPr>
            <w:del w:id="357" w:author="Jana Martincová" w:date="2023-03-31T13:29:00Z">
              <w:r w:rsidRPr="00947989">
                <w:delText xml:space="preserve">BUŽGOVÁ, R., PLEVOVÁ, I. </w:delText>
              </w:r>
              <w:r w:rsidRPr="00947989">
                <w:rPr>
                  <w:i/>
                  <w:iCs/>
                </w:rPr>
                <w:delText>Ošetřovatelství I</w:delText>
              </w:r>
              <w:r w:rsidRPr="00947989">
                <w:delText xml:space="preserve">. Praha: Grada, 2011. </w:delText>
              </w:r>
            </w:del>
          </w:p>
          <w:p w14:paraId="58F9B950" w14:textId="77777777" w:rsidR="00C55B2A" w:rsidRPr="00947989" w:rsidRDefault="00C55B2A" w:rsidP="00C55B2A">
            <w:pPr>
              <w:jc w:val="both"/>
            </w:pPr>
            <w:r w:rsidRPr="00947989">
              <w:t xml:space="preserve">COX, H., et al. </w:t>
            </w:r>
            <w:r w:rsidRPr="00947989">
              <w:rPr>
                <w:i/>
              </w:rPr>
              <w:t>Clinical Application of Nursing Diagnosis.</w:t>
            </w:r>
            <w:r w:rsidRPr="00947989">
              <w:t xml:space="preserve"> Philadelphia: F. A. Davis Company, 2002. </w:t>
            </w:r>
          </w:p>
          <w:p w14:paraId="7F4721ED" w14:textId="77777777" w:rsidR="00C55B2A" w:rsidRPr="00947989" w:rsidRDefault="00C55B2A" w:rsidP="00C55B2A">
            <w:pPr>
              <w:jc w:val="both"/>
            </w:pPr>
            <w:r w:rsidRPr="00947989">
              <w:t xml:space="preserve">JIRKOVSKÝ, D., M. HLAVÁČOVÁ. </w:t>
            </w:r>
            <w:r w:rsidRPr="00947989">
              <w:rPr>
                <w:i/>
                <w:iCs/>
              </w:rPr>
              <w:t>Ošetřovatelské postupy a intervence: učebnice pro bakalářské a magisterské studium</w:t>
            </w:r>
            <w:r w:rsidRPr="00947989">
              <w:t xml:space="preserve">. Praha: Fakultní nemocnice v Motole, 2012. </w:t>
            </w:r>
          </w:p>
          <w:p w14:paraId="3E2A41BF" w14:textId="77777777" w:rsidR="006D1EE5" w:rsidRPr="00947989" w:rsidRDefault="006D1EE5" w:rsidP="006D1EE5">
            <w:pPr>
              <w:jc w:val="both"/>
              <w:rPr>
                <w:del w:id="358" w:author="Jana Martincová" w:date="2023-03-31T13:29:00Z"/>
              </w:rPr>
            </w:pPr>
            <w:del w:id="359" w:author="Jana Martincová" w:date="2023-03-31T13:29:00Z">
              <w:r w:rsidRPr="00947989">
                <w:delText xml:space="preserve">KRIŠKOVÁ, A. </w:delText>
              </w:r>
              <w:r w:rsidRPr="00947989">
                <w:rPr>
                  <w:i/>
                </w:rPr>
                <w:delText>Ošetrovateľské techniky – Metodika sesterských činností.</w:delText>
              </w:r>
              <w:r w:rsidRPr="00947989">
                <w:delText xml:space="preserve"> Martin: Osveta, 2013.</w:delText>
              </w:r>
            </w:del>
          </w:p>
          <w:p w14:paraId="76290E5B" w14:textId="77777777" w:rsidR="006D1EE5" w:rsidRPr="00947989" w:rsidRDefault="006D1EE5" w:rsidP="006D1EE5">
            <w:pPr>
              <w:jc w:val="both"/>
              <w:rPr>
                <w:del w:id="360" w:author="Jana Martincová" w:date="2023-03-31T13:29:00Z"/>
              </w:rPr>
            </w:pPr>
            <w:del w:id="361" w:author="Jana Martincová" w:date="2023-03-31T13:29:00Z">
              <w:r w:rsidRPr="00947989">
                <w:delText>Odborné časopisy pro nelékařské zdravotnické pracovníky: Florence, Sestra, Profese on line atd.</w:delText>
              </w:r>
            </w:del>
          </w:p>
          <w:p w14:paraId="66ED8891" w14:textId="2018AE53" w:rsidR="00C55B2A" w:rsidRPr="00947989" w:rsidRDefault="006D1EE5" w:rsidP="00C55B2A">
            <w:pPr>
              <w:jc w:val="both"/>
              <w:rPr>
                <w:moveTo w:id="362" w:author="Jana Martincová" w:date="2023-03-31T13:29:00Z"/>
                <w:bCs/>
              </w:rPr>
            </w:pPr>
            <w:del w:id="363" w:author="Jana Martincová" w:date="2023-03-31T13:29:00Z">
              <w:r w:rsidRPr="00947989">
                <w:delText xml:space="preserve">PLEVOVÁ, I. </w:delText>
              </w:r>
              <w:r w:rsidRPr="00947989">
                <w:rPr>
                  <w:i/>
                  <w:iCs/>
                </w:rPr>
                <w:delText>Ošetřovatelství II</w:delText>
              </w:r>
              <w:r w:rsidRPr="00947989">
                <w:delText>. Praha: Grada, 2011.</w:delText>
              </w:r>
            </w:del>
            <w:moveToRangeStart w:id="364" w:author="Jana Martincová" w:date="2023-03-31T13:29:00Z" w:name="move131161771"/>
            <w:moveTo w:id="365" w:author="Jana Martincová" w:date="2023-03-31T13:29:00Z">
              <w:r w:rsidR="00C55B2A" w:rsidRPr="00947989">
                <w:t xml:space="preserve">BOWEN, R., W. TAYLOR. </w:t>
              </w:r>
              <w:r w:rsidR="00C55B2A" w:rsidRPr="00947989">
                <w:rPr>
                  <w:i/>
                  <w:iCs/>
                </w:rPr>
                <w:t>Skills for midwifery practice</w:t>
              </w:r>
              <w:r w:rsidR="00C55B2A" w:rsidRPr="00947989">
                <w:t>. Fourth edition. Edinburgh: Elsevier, 2017.</w:t>
              </w:r>
            </w:moveTo>
          </w:p>
          <w:moveToRangeEnd w:id="364"/>
          <w:p w14:paraId="4C5D2A61" w14:textId="1BE4D401" w:rsidR="006D1EE5" w:rsidRPr="00947989" w:rsidRDefault="006D1EE5" w:rsidP="006D1EE5">
            <w:pPr>
              <w:jc w:val="both"/>
            </w:pPr>
          </w:p>
        </w:tc>
      </w:tr>
      <w:tr w:rsidR="006D1EE5" w:rsidRPr="00947989" w14:paraId="346F0034" w14:textId="77777777" w:rsidTr="006D1EE5">
        <w:tc>
          <w:tcPr>
            <w:tcW w:w="9855" w:type="dxa"/>
            <w:gridSpan w:val="8"/>
            <w:tcBorders>
              <w:top w:val="single" w:sz="12" w:space="0" w:color="auto"/>
              <w:left w:val="single" w:sz="2" w:space="0" w:color="auto"/>
              <w:bottom w:val="single" w:sz="2" w:space="0" w:color="auto"/>
              <w:right w:val="single" w:sz="2" w:space="0" w:color="auto"/>
            </w:tcBorders>
            <w:shd w:val="clear" w:color="auto" w:fill="F7CAAC"/>
          </w:tcPr>
          <w:p w14:paraId="1797C50B" w14:textId="77777777" w:rsidR="006D1EE5" w:rsidRPr="00947989" w:rsidRDefault="006D1EE5" w:rsidP="006D1EE5">
            <w:pPr>
              <w:jc w:val="center"/>
              <w:rPr>
                <w:b/>
              </w:rPr>
            </w:pPr>
            <w:r w:rsidRPr="00947989">
              <w:rPr>
                <w:b/>
              </w:rPr>
              <w:t>Informace ke kombinované nebo distanční formě</w:t>
            </w:r>
          </w:p>
        </w:tc>
      </w:tr>
      <w:tr w:rsidR="006D1EE5" w:rsidRPr="00947989" w14:paraId="750C637D" w14:textId="77777777" w:rsidTr="006D1EE5">
        <w:tc>
          <w:tcPr>
            <w:tcW w:w="4787" w:type="dxa"/>
            <w:gridSpan w:val="3"/>
            <w:tcBorders>
              <w:top w:val="single" w:sz="2" w:space="0" w:color="auto"/>
            </w:tcBorders>
            <w:shd w:val="clear" w:color="auto" w:fill="F7CAAC"/>
          </w:tcPr>
          <w:p w14:paraId="21679020" w14:textId="77777777" w:rsidR="006D1EE5" w:rsidRPr="00947989" w:rsidRDefault="006D1EE5" w:rsidP="006D1EE5">
            <w:pPr>
              <w:jc w:val="both"/>
            </w:pPr>
            <w:r w:rsidRPr="00947989">
              <w:rPr>
                <w:b/>
              </w:rPr>
              <w:t>Rozsah konzultací (soustředění)</w:t>
            </w:r>
          </w:p>
        </w:tc>
        <w:tc>
          <w:tcPr>
            <w:tcW w:w="889" w:type="dxa"/>
            <w:tcBorders>
              <w:top w:val="single" w:sz="2" w:space="0" w:color="auto"/>
            </w:tcBorders>
          </w:tcPr>
          <w:p w14:paraId="1D10EF2C" w14:textId="77777777" w:rsidR="006D1EE5" w:rsidRPr="00947989" w:rsidRDefault="006D1EE5" w:rsidP="006D1EE5">
            <w:pPr>
              <w:jc w:val="both"/>
            </w:pPr>
          </w:p>
        </w:tc>
        <w:tc>
          <w:tcPr>
            <w:tcW w:w="4179" w:type="dxa"/>
            <w:gridSpan w:val="4"/>
            <w:tcBorders>
              <w:top w:val="single" w:sz="2" w:space="0" w:color="auto"/>
            </w:tcBorders>
            <w:shd w:val="clear" w:color="auto" w:fill="F7CAAC"/>
          </w:tcPr>
          <w:p w14:paraId="2DB432C4" w14:textId="77777777" w:rsidR="006D1EE5" w:rsidRPr="00947989" w:rsidRDefault="006D1EE5" w:rsidP="006D1EE5">
            <w:pPr>
              <w:jc w:val="both"/>
              <w:rPr>
                <w:b/>
              </w:rPr>
            </w:pPr>
            <w:r w:rsidRPr="00947989">
              <w:rPr>
                <w:b/>
              </w:rPr>
              <w:t xml:space="preserve">hodin </w:t>
            </w:r>
          </w:p>
        </w:tc>
      </w:tr>
      <w:tr w:rsidR="006D1EE5" w:rsidRPr="00947989" w14:paraId="1388EADC" w14:textId="77777777" w:rsidTr="006D1EE5">
        <w:tc>
          <w:tcPr>
            <w:tcW w:w="9855" w:type="dxa"/>
            <w:gridSpan w:val="8"/>
            <w:shd w:val="clear" w:color="auto" w:fill="F7CAAC"/>
          </w:tcPr>
          <w:p w14:paraId="7751ADE4" w14:textId="77777777" w:rsidR="006D1EE5" w:rsidRPr="00947989" w:rsidRDefault="006D1EE5" w:rsidP="006D1EE5">
            <w:pPr>
              <w:jc w:val="both"/>
              <w:rPr>
                <w:b/>
              </w:rPr>
            </w:pPr>
            <w:r w:rsidRPr="00947989">
              <w:rPr>
                <w:b/>
              </w:rPr>
              <w:t>Informace o způsobu kontaktu s vyučujícím</w:t>
            </w:r>
          </w:p>
        </w:tc>
      </w:tr>
      <w:tr w:rsidR="006D1EE5" w:rsidRPr="00947989" w14:paraId="41F283C3" w14:textId="77777777" w:rsidTr="006D1EE5">
        <w:trPr>
          <w:trHeight w:val="1373"/>
        </w:trPr>
        <w:tc>
          <w:tcPr>
            <w:tcW w:w="9855" w:type="dxa"/>
            <w:gridSpan w:val="8"/>
          </w:tcPr>
          <w:p w14:paraId="06A6A41C" w14:textId="77777777" w:rsidR="006D1EE5" w:rsidRPr="00947989" w:rsidRDefault="006D1EE5" w:rsidP="006D1EE5">
            <w:pPr>
              <w:jc w:val="both"/>
            </w:pPr>
          </w:p>
        </w:tc>
      </w:tr>
    </w:tbl>
    <w:p w14:paraId="0FB5B585" w14:textId="77777777" w:rsidR="006D1EE5" w:rsidRPr="00947989" w:rsidRDefault="006D1EE5" w:rsidP="006D1EE5"/>
    <w:p w14:paraId="49017573" w14:textId="77777777" w:rsidR="006D1EE5" w:rsidRPr="00947989" w:rsidRDefault="006D1EE5" w:rsidP="006D1EE5"/>
    <w:p w14:paraId="58039737" w14:textId="77777777" w:rsidR="006D1EE5" w:rsidRPr="00947989" w:rsidRDefault="006D1EE5" w:rsidP="006D1EE5"/>
    <w:p w14:paraId="1CCCFC0A" w14:textId="77777777" w:rsidR="006D1EE5" w:rsidRPr="00947989" w:rsidRDefault="006D1EE5" w:rsidP="006D1EE5"/>
    <w:p w14:paraId="7EEDC40D" w14:textId="77777777" w:rsidR="006D1EE5" w:rsidRPr="00947989" w:rsidRDefault="006D1EE5" w:rsidP="006D1EE5"/>
    <w:p w14:paraId="02871E50" w14:textId="4D8E7398" w:rsidR="006D1EE5" w:rsidRPr="00947989" w:rsidRDefault="006D1EE5" w:rsidP="006D1EE5"/>
    <w:p w14:paraId="6CF56C1A" w14:textId="7B8E876A" w:rsidR="006D1EE5" w:rsidRPr="00947989" w:rsidRDefault="006D1EE5" w:rsidP="006D1EE5"/>
    <w:p w14:paraId="25EDE64B" w14:textId="11A69EFE" w:rsidR="006D1EE5" w:rsidRPr="00947989" w:rsidRDefault="006D1EE5" w:rsidP="006D1EE5"/>
    <w:p w14:paraId="402E2CAC" w14:textId="31F239D3" w:rsidR="006D1EE5" w:rsidRPr="00947989" w:rsidRDefault="006D1EE5" w:rsidP="006D1EE5"/>
    <w:p w14:paraId="34A12D0B" w14:textId="3A598AE5" w:rsidR="006D1EE5" w:rsidRPr="00947989" w:rsidRDefault="006D1EE5" w:rsidP="006D1EE5"/>
    <w:p w14:paraId="18324205" w14:textId="700885AD" w:rsidR="006D1EE5" w:rsidRPr="00947989" w:rsidRDefault="006D1EE5" w:rsidP="006D1EE5"/>
    <w:p w14:paraId="11FD222E" w14:textId="3856E2CB" w:rsidR="006D1EE5" w:rsidRPr="00947989" w:rsidRDefault="006D1EE5" w:rsidP="006D1EE5"/>
    <w:p w14:paraId="78474522" w14:textId="50068EFF" w:rsidR="006D1EE5" w:rsidRPr="00947989" w:rsidRDefault="006D1EE5" w:rsidP="006D1EE5"/>
    <w:p w14:paraId="26A8AC79" w14:textId="508C6CC4" w:rsidR="006D1EE5" w:rsidRPr="00947989" w:rsidRDefault="006D1EE5" w:rsidP="006D1EE5"/>
    <w:p w14:paraId="36358C7F" w14:textId="20817E25" w:rsidR="006D1EE5" w:rsidRPr="00947989" w:rsidRDefault="006D1EE5" w:rsidP="006D1EE5"/>
    <w:p w14:paraId="22D11B19" w14:textId="60990291" w:rsidR="006D1EE5" w:rsidRPr="00947989" w:rsidRDefault="006D1EE5" w:rsidP="006D1EE5"/>
    <w:p w14:paraId="69045CC0" w14:textId="2B230B1D" w:rsidR="006D1EE5" w:rsidRPr="00947989" w:rsidRDefault="006D1EE5" w:rsidP="006D1EE5"/>
    <w:p w14:paraId="2F4935EA" w14:textId="1CED918B" w:rsidR="006D1EE5" w:rsidRPr="00947989" w:rsidRDefault="006D1EE5" w:rsidP="006D1EE5">
      <w:pPr>
        <w:spacing w:after="160" w:line="259" w:lineRule="auto"/>
      </w:pPr>
      <w:r w:rsidRPr="00947989">
        <w:br w:type="page"/>
      </w:r>
    </w:p>
    <w:tbl>
      <w:tblPr>
        <w:tblW w:w="9857" w:type="dxa"/>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8"/>
        <w:gridCol w:w="567"/>
        <w:gridCol w:w="1134"/>
        <w:gridCol w:w="889"/>
        <w:gridCol w:w="816"/>
        <w:gridCol w:w="2156"/>
        <w:gridCol w:w="539"/>
        <w:gridCol w:w="668"/>
      </w:tblGrid>
      <w:tr w:rsidR="006D1EE5" w:rsidRPr="00947989" w14:paraId="79F941E0" w14:textId="77777777" w:rsidTr="006D1EE5">
        <w:tc>
          <w:tcPr>
            <w:tcW w:w="9857" w:type="dxa"/>
            <w:gridSpan w:val="8"/>
            <w:tcBorders>
              <w:bottom w:val="double" w:sz="4" w:space="0" w:color="auto"/>
            </w:tcBorders>
            <w:shd w:val="clear" w:color="auto" w:fill="BDD6EE"/>
          </w:tcPr>
          <w:p w14:paraId="4FA7F89B" w14:textId="77777777" w:rsidR="006D1EE5" w:rsidRPr="00947989" w:rsidRDefault="006D1EE5" w:rsidP="006D1EE5">
            <w:pPr>
              <w:jc w:val="both"/>
              <w:rPr>
                <w:b/>
                <w:sz w:val="28"/>
              </w:rPr>
            </w:pPr>
            <w:r w:rsidRPr="00947989">
              <w:br w:type="page"/>
            </w:r>
            <w:r w:rsidRPr="00947989">
              <w:rPr>
                <w:b/>
                <w:sz w:val="28"/>
              </w:rPr>
              <w:t xml:space="preserve">B–III – Charakteristika studijního předmětu                                               </w:t>
            </w:r>
          </w:p>
        </w:tc>
      </w:tr>
      <w:tr w:rsidR="006D1EE5" w:rsidRPr="00947989" w14:paraId="4A4DA325" w14:textId="77777777" w:rsidTr="006D1EE5">
        <w:tc>
          <w:tcPr>
            <w:tcW w:w="3088" w:type="dxa"/>
            <w:tcBorders>
              <w:top w:val="double" w:sz="4" w:space="0" w:color="auto"/>
            </w:tcBorders>
            <w:shd w:val="clear" w:color="auto" w:fill="F7CAAC"/>
          </w:tcPr>
          <w:p w14:paraId="6A6119F8" w14:textId="77777777" w:rsidR="006D1EE5" w:rsidRPr="00947989" w:rsidRDefault="006D1EE5" w:rsidP="006D1EE5">
            <w:pPr>
              <w:rPr>
                <w:b/>
              </w:rPr>
            </w:pPr>
            <w:r w:rsidRPr="00947989">
              <w:rPr>
                <w:b/>
              </w:rPr>
              <w:t>Název studijního předmětu</w:t>
            </w:r>
          </w:p>
        </w:tc>
        <w:tc>
          <w:tcPr>
            <w:tcW w:w="6769" w:type="dxa"/>
            <w:gridSpan w:val="7"/>
            <w:tcBorders>
              <w:top w:val="double" w:sz="4" w:space="0" w:color="auto"/>
            </w:tcBorders>
          </w:tcPr>
          <w:p w14:paraId="2A2E3901" w14:textId="77777777" w:rsidR="006D1EE5" w:rsidRPr="00947989" w:rsidRDefault="006D1EE5" w:rsidP="006D1EE5">
            <w:pPr>
              <w:jc w:val="both"/>
              <w:rPr>
                <w:b/>
              </w:rPr>
            </w:pPr>
            <w:r w:rsidRPr="00947989">
              <w:rPr>
                <w:b/>
              </w:rPr>
              <w:t>Edukační činnost porodní asistentky</w:t>
            </w:r>
          </w:p>
        </w:tc>
      </w:tr>
      <w:tr w:rsidR="006D1EE5" w:rsidRPr="00947989" w14:paraId="6D74C990" w14:textId="77777777" w:rsidTr="006D1EE5">
        <w:tc>
          <w:tcPr>
            <w:tcW w:w="3088" w:type="dxa"/>
            <w:shd w:val="clear" w:color="auto" w:fill="F7CAAC"/>
          </w:tcPr>
          <w:p w14:paraId="1F789CBB" w14:textId="77777777" w:rsidR="006D1EE5" w:rsidRPr="00947989" w:rsidRDefault="006D1EE5" w:rsidP="006D1EE5">
            <w:pPr>
              <w:rPr>
                <w:b/>
              </w:rPr>
            </w:pPr>
            <w:r w:rsidRPr="00947989">
              <w:rPr>
                <w:b/>
              </w:rPr>
              <w:t>Typ předmětu</w:t>
            </w:r>
          </w:p>
        </w:tc>
        <w:tc>
          <w:tcPr>
            <w:tcW w:w="3406" w:type="dxa"/>
            <w:gridSpan w:val="4"/>
          </w:tcPr>
          <w:p w14:paraId="7121870D" w14:textId="77777777" w:rsidR="006D1EE5" w:rsidRPr="00947989" w:rsidRDefault="006D1EE5" w:rsidP="006D1EE5">
            <w:pPr>
              <w:jc w:val="both"/>
            </w:pPr>
            <w:r w:rsidRPr="00947989">
              <w:t>Povinný / PZ</w:t>
            </w:r>
          </w:p>
        </w:tc>
        <w:tc>
          <w:tcPr>
            <w:tcW w:w="2695" w:type="dxa"/>
            <w:gridSpan w:val="2"/>
            <w:shd w:val="clear" w:color="auto" w:fill="F7CAAC"/>
          </w:tcPr>
          <w:p w14:paraId="2E46E4C0" w14:textId="77777777" w:rsidR="006D1EE5" w:rsidRPr="00947989" w:rsidRDefault="006D1EE5" w:rsidP="006D1EE5">
            <w:pPr>
              <w:jc w:val="both"/>
            </w:pPr>
            <w:r w:rsidRPr="00947989">
              <w:rPr>
                <w:b/>
              </w:rPr>
              <w:t>doporučený ročník / semestr</w:t>
            </w:r>
          </w:p>
        </w:tc>
        <w:tc>
          <w:tcPr>
            <w:tcW w:w="668" w:type="dxa"/>
          </w:tcPr>
          <w:p w14:paraId="70C26A4C" w14:textId="77777777" w:rsidR="006D1EE5" w:rsidRPr="00947989" w:rsidRDefault="006D1EE5" w:rsidP="006D1EE5">
            <w:pPr>
              <w:jc w:val="both"/>
            </w:pPr>
            <w:r w:rsidRPr="00947989">
              <w:t>1/LS</w:t>
            </w:r>
          </w:p>
        </w:tc>
      </w:tr>
      <w:tr w:rsidR="006D1EE5" w:rsidRPr="00947989" w14:paraId="4232BC91" w14:textId="77777777" w:rsidTr="006D1EE5">
        <w:tc>
          <w:tcPr>
            <w:tcW w:w="3088" w:type="dxa"/>
            <w:shd w:val="clear" w:color="auto" w:fill="F7CAAC"/>
          </w:tcPr>
          <w:p w14:paraId="34657F24" w14:textId="77777777" w:rsidR="006D1EE5" w:rsidRPr="00947989" w:rsidRDefault="006D1EE5" w:rsidP="006D1EE5">
            <w:pPr>
              <w:rPr>
                <w:b/>
              </w:rPr>
            </w:pPr>
            <w:r w:rsidRPr="00947989">
              <w:rPr>
                <w:b/>
              </w:rPr>
              <w:t>Rozsah studijního předmětu</w:t>
            </w:r>
          </w:p>
        </w:tc>
        <w:tc>
          <w:tcPr>
            <w:tcW w:w="1701" w:type="dxa"/>
            <w:gridSpan w:val="2"/>
          </w:tcPr>
          <w:p w14:paraId="34CB5C39" w14:textId="77777777" w:rsidR="006D1EE5" w:rsidRPr="00947989" w:rsidRDefault="006D1EE5" w:rsidP="006D1EE5">
            <w:pPr>
              <w:jc w:val="both"/>
            </w:pPr>
            <w:r w:rsidRPr="00947989">
              <w:t>11s + 22c</w:t>
            </w:r>
          </w:p>
        </w:tc>
        <w:tc>
          <w:tcPr>
            <w:tcW w:w="889" w:type="dxa"/>
            <w:shd w:val="clear" w:color="auto" w:fill="F7CAAC"/>
          </w:tcPr>
          <w:p w14:paraId="789DCFDE" w14:textId="77777777" w:rsidR="006D1EE5" w:rsidRPr="00947989" w:rsidRDefault="006D1EE5" w:rsidP="006D1EE5">
            <w:pPr>
              <w:jc w:val="both"/>
              <w:rPr>
                <w:b/>
              </w:rPr>
            </w:pPr>
            <w:r w:rsidRPr="00947989">
              <w:rPr>
                <w:b/>
              </w:rPr>
              <w:t xml:space="preserve">hod. </w:t>
            </w:r>
          </w:p>
        </w:tc>
        <w:tc>
          <w:tcPr>
            <w:tcW w:w="816" w:type="dxa"/>
          </w:tcPr>
          <w:p w14:paraId="593C7DB2" w14:textId="77777777" w:rsidR="006D1EE5" w:rsidRPr="00947989" w:rsidRDefault="006D1EE5" w:rsidP="006D1EE5">
            <w:pPr>
              <w:jc w:val="both"/>
            </w:pPr>
            <w:r w:rsidRPr="00947989">
              <w:t>33</w:t>
            </w:r>
          </w:p>
        </w:tc>
        <w:tc>
          <w:tcPr>
            <w:tcW w:w="2156" w:type="dxa"/>
            <w:shd w:val="clear" w:color="auto" w:fill="F7CAAC"/>
          </w:tcPr>
          <w:p w14:paraId="00AEEDDC" w14:textId="77777777" w:rsidR="006D1EE5" w:rsidRPr="00947989" w:rsidRDefault="006D1EE5" w:rsidP="006D1EE5">
            <w:pPr>
              <w:jc w:val="both"/>
              <w:rPr>
                <w:b/>
              </w:rPr>
            </w:pPr>
            <w:r w:rsidRPr="00947989">
              <w:rPr>
                <w:b/>
              </w:rPr>
              <w:t>kreditů</w:t>
            </w:r>
          </w:p>
        </w:tc>
        <w:tc>
          <w:tcPr>
            <w:tcW w:w="1207" w:type="dxa"/>
            <w:gridSpan w:val="2"/>
          </w:tcPr>
          <w:p w14:paraId="51E7BC61" w14:textId="77777777" w:rsidR="006D1EE5" w:rsidRPr="00947989" w:rsidRDefault="006D1EE5" w:rsidP="006D1EE5">
            <w:pPr>
              <w:jc w:val="both"/>
            </w:pPr>
            <w:r w:rsidRPr="00947989">
              <w:t>2</w:t>
            </w:r>
          </w:p>
        </w:tc>
      </w:tr>
      <w:tr w:rsidR="006D1EE5" w:rsidRPr="00947989" w14:paraId="312BF4C3" w14:textId="77777777" w:rsidTr="006D1EE5">
        <w:tc>
          <w:tcPr>
            <w:tcW w:w="3088" w:type="dxa"/>
            <w:shd w:val="clear" w:color="auto" w:fill="F7CAAC"/>
          </w:tcPr>
          <w:p w14:paraId="2F78D820" w14:textId="77777777" w:rsidR="006D1EE5" w:rsidRPr="00947989" w:rsidRDefault="006D1EE5" w:rsidP="006D1EE5">
            <w:pPr>
              <w:rPr>
                <w:b/>
              </w:rPr>
            </w:pPr>
            <w:r w:rsidRPr="00947989">
              <w:rPr>
                <w:b/>
              </w:rPr>
              <w:t>Prerekvizity, korekvizity, ekvivalence</w:t>
            </w:r>
          </w:p>
        </w:tc>
        <w:tc>
          <w:tcPr>
            <w:tcW w:w="6769" w:type="dxa"/>
            <w:gridSpan w:val="7"/>
          </w:tcPr>
          <w:p w14:paraId="4A08081C" w14:textId="77777777" w:rsidR="006D1EE5" w:rsidRPr="00947989" w:rsidRDefault="006D1EE5" w:rsidP="006D1EE5">
            <w:pPr>
              <w:jc w:val="both"/>
            </w:pPr>
            <w:r w:rsidRPr="00947989">
              <w:t>///</w:t>
            </w:r>
          </w:p>
        </w:tc>
      </w:tr>
      <w:tr w:rsidR="006D1EE5" w:rsidRPr="00947989" w14:paraId="6495C2C0" w14:textId="77777777" w:rsidTr="006D1EE5">
        <w:tc>
          <w:tcPr>
            <w:tcW w:w="3088" w:type="dxa"/>
            <w:tcBorders>
              <w:bottom w:val="single" w:sz="4" w:space="0" w:color="auto"/>
            </w:tcBorders>
            <w:shd w:val="clear" w:color="auto" w:fill="F7CAAC"/>
          </w:tcPr>
          <w:p w14:paraId="7E59A777" w14:textId="77777777" w:rsidR="006D1EE5" w:rsidRPr="00947989" w:rsidRDefault="006D1EE5" w:rsidP="006D1EE5">
            <w:pPr>
              <w:rPr>
                <w:b/>
              </w:rPr>
            </w:pPr>
            <w:r w:rsidRPr="00947989">
              <w:rPr>
                <w:b/>
              </w:rPr>
              <w:t>Způsob ověření studijních výsledků</w:t>
            </w:r>
          </w:p>
        </w:tc>
        <w:tc>
          <w:tcPr>
            <w:tcW w:w="3406" w:type="dxa"/>
            <w:gridSpan w:val="4"/>
            <w:tcBorders>
              <w:bottom w:val="single" w:sz="4" w:space="0" w:color="auto"/>
            </w:tcBorders>
          </w:tcPr>
          <w:p w14:paraId="507A7D23" w14:textId="77777777" w:rsidR="006D1EE5" w:rsidRPr="00947989" w:rsidRDefault="006D1EE5" w:rsidP="006D1EE5">
            <w:pPr>
              <w:jc w:val="both"/>
            </w:pPr>
            <w:r w:rsidRPr="00947989">
              <w:t>Klasifikovaný zápočet</w:t>
            </w:r>
          </w:p>
        </w:tc>
        <w:tc>
          <w:tcPr>
            <w:tcW w:w="2156" w:type="dxa"/>
            <w:tcBorders>
              <w:bottom w:val="single" w:sz="4" w:space="0" w:color="auto"/>
            </w:tcBorders>
            <w:shd w:val="clear" w:color="auto" w:fill="F7CAAC"/>
          </w:tcPr>
          <w:p w14:paraId="061F79C4" w14:textId="77777777" w:rsidR="006D1EE5" w:rsidRPr="00947989" w:rsidRDefault="006D1EE5" w:rsidP="006D1EE5">
            <w:pPr>
              <w:jc w:val="both"/>
              <w:rPr>
                <w:b/>
              </w:rPr>
            </w:pPr>
            <w:r w:rsidRPr="00947989">
              <w:rPr>
                <w:b/>
              </w:rPr>
              <w:t>Forma výuky</w:t>
            </w:r>
          </w:p>
          <w:p w14:paraId="008F03B6" w14:textId="77777777" w:rsidR="006D1EE5" w:rsidRPr="00947989" w:rsidRDefault="006D1EE5" w:rsidP="006D1EE5">
            <w:pPr>
              <w:jc w:val="both"/>
              <w:rPr>
                <w:b/>
              </w:rPr>
            </w:pPr>
          </w:p>
        </w:tc>
        <w:tc>
          <w:tcPr>
            <w:tcW w:w="1207" w:type="dxa"/>
            <w:gridSpan w:val="2"/>
            <w:tcBorders>
              <w:bottom w:val="single" w:sz="4" w:space="0" w:color="auto"/>
            </w:tcBorders>
          </w:tcPr>
          <w:p w14:paraId="098E16BE" w14:textId="77777777" w:rsidR="006D1EE5" w:rsidRPr="00947989" w:rsidRDefault="006D1EE5" w:rsidP="006D1EE5">
            <w:pPr>
              <w:jc w:val="both"/>
            </w:pPr>
            <w:r w:rsidRPr="00947989">
              <w:t>seminář,</w:t>
            </w:r>
          </w:p>
          <w:p w14:paraId="2B0B1E4A" w14:textId="77777777" w:rsidR="006D1EE5" w:rsidRPr="00947989" w:rsidRDefault="006D1EE5" w:rsidP="006D1EE5">
            <w:pPr>
              <w:jc w:val="both"/>
            </w:pPr>
            <w:r w:rsidRPr="00947989">
              <w:t>cvičení</w:t>
            </w:r>
          </w:p>
        </w:tc>
      </w:tr>
      <w:tr w:rsidR="006D1EE5" w:rsidRPr="00947989" w14:paraId="7619A206" w14:textId="77777777" w:rsidTr="006D1EE5">
        <w:tc>
          <w:tcPr>
            <w:tcW w:w="3088" w:type="dxa"/>
            <w:tcBorders>
              <w:bottom w:val="single" w:sz="4" w:space="0" w:color="auto"/>
            </w:tcBorders>
            <w:shd w:val="clear" w:color="auto" w:fill="F7CAAC"/>
          </w:tcPr>
          <w:p w14:paraId="605D3B58" w14:textId="77777777" w:rsidR="006D1EE5" w:rsidRPr="00947989" w:rsidRDefault="006D1EE5" w:rsidP="006D1EE5">
            <w:pPr>
              <w:rPr>
                <w:b/>
              </w:rPr>
            </w:pPr>
            <w:r w:rsidRPr="00947989">
              <w:rPr>
                <w:b/>
              </w:rPr>
              <w:t>Forma způsobu ověření studijních výsledků a další požadavky na studenta</w:t>
            </w:r>
          </w:p>
        </w:tc>
        <w:tc>
          <w:tcPr>
            <w:tcW w:w="6769" w:type="dxa"/>
            <w:gridSpan w:val="7"/>
            <w:tcBorders>
              <w:bottom w:val="single" w:sz="4" w:space="0" w:color="auto"/>
            </w:tcBorders>
          </w:tcPr>
          <w:p w14:paraId="73BA7D3A" w14:textId="6694B8BD" w:rsidR="006D1EE5" w:rsidRPr="00947989" w:rsidRDefault="00951CDD" w:rsidP="006D1EE5">
            <w:pPr>
              <w:jc w:val="both"/>
            </w:pPr>
            <w:r>
              <w:t>A</w:t>
            </w:r>
            <w:r w:rsidR="006D1EE5" w:rsidRPr="00947989">
              <w:t xml:space="preserve">ktivní účast na seminářích a cvičeních, v min. rozsahu 80 %. </w:t>
            </w:r>
          </w:p>
          <w:p w14:paraId="5463073D" w14:textId="4F8D51B5" w:rsidR="006D1EE5" w:rsidRPr="00947989" w:rsidRDefault="006D1EE5" w:rsidP="006D1EE5">
            <w:pPr>
              <w:contextualSpacing/>
              <w:jc w:val="both"/>
              <w:rPr>
                <w:rFonts w:eastAsia="Calibri"/>
              </w:rPr>
            </w:pPr>
            <w:r w:rsidRPr="00947989">
              <w:t xml:space="preserve">Klasifikovaný zápočet: příprava edukačního materiálu a jeho prezentace </w:t>
            </w:r>
            <w:r w:rsidR="0073756A">
              <w:br/>
            </w:r>
            <w:r w:rsidRPr="00947989">
              <w:t>na semináři. Odevzdání edukačního materiálu v písemné formě. Ústní obhajoba.</w:t>
            </w:r>
          </w:p>
        </w:tc>
      </w:tr>
      <w:tr w:rsidR="006D1EE5" w:rsidRPr="00947989" w14:paraId="50458C53" w14:textId="77777777" w:rsidTr="006D1EE5">
        <w:trPr>
          <w:trHeight w:val="197"/>
        </w:trPr>
        <w:tc>
          <w:tcPr>
            <w:tcW w:w="3088" w:type="dxa"/>
            <w:tcBorders>
              <w:top w:val="nil"/>
            </w:tcBorders>
            <w:shd w:val="clear" w:color="auto" w:fill="F7CAAC"/>
          </w:tcPr>
          <w:p w14:paraId="5069AB7A" w14:textId="77777777" w:rsidR="006D1EE5" w:rsidRPr="00947989" w:rsidRDefault="006D1EE5" w:rsidP="006D1EE5">
            <w:pPr>
              <w:rPr>
                <w:b/>
              </w:rPr>
            </w:pPr>
            <w:r w:rsidRPr="00947989">
              <w:rPr>
                <w:b/>
              </w:rPr>
              <w:t>Garant předmětu</w:t>
            </w:r>
          </w:p>
        </w:tc>
        <w:tc>
          <w:tcPr>
            <w:tcW w:w="6769" w:type="dxa"/>
            <w:gridSpan w:val="7"/>
            <w:tcBorders>
              <w:top w:val="nil"/>
            </w:tcBorders>
          </w:tcPr>
          <w:p w14:paraId="00E4455C" w14:textId="77777777" w:rsidR="006D1EE5" w:rsidRPr="00947989" w:rsidRDefault="006D1EE5" w:rsidP="006D1EE5">
            <w:pPr>
              <w:jc w:val="both"/>
            </w:pPr>
            <w:r w:rsidRPr="00947989">
              <w:t>Mgr. Věra Vránová, Ph.D.</w:t>
            </w:r>
          </w:p>
        </w:tc>
      </w:tr>
      <w:tr w:rsidR="006D1EE5" w:rsidRPr="00947989" w14:paraId="376BE90C" w14:textId="77777777" w:rsidTr="006D1EE5">
        <w:trPr>
          <w:trHeight w:val="243"/>
        </w:trPr>
        <w:tc>
          <w:tcPr>
            <w:tcW w:w="3088" w:type="dxa"/>
            <w:tcBorders>
              <w:top w:val="nil"/>
            </w:tcBorders>
            <w:shd w:val="clear" w:color="auto" w:fill="F7CAAC"/>
          </w:tcPr>
          <w:p w14:paraId="172524F2" w14:textId="77777777" w:rsidR="006D1EE5" w:rsidRPr="00947989" w:rsidRDefault="006D1EE5" w:rsidP="006D1EE5">
            <w:pPr>
              <w:rPr>
                <w:b/>
              </w:rPr>
            </w:pPr>
            <w:r w:rsidRPr="00947989">
              <w:rPr>
                <w:b/>
              </w:rPr>
              <w:t>Zapojení garanta do výuky předmětu</w:t>
            </w:r>
          </w:p>
        </w:tc>
        <w:tc>
          <w:tcPr>
            <w:tcW w:w="6769" w:type="dxa"/>
            <w:gridSpan w:val="7"/>
            <w:tcBorders>
              <w:top w:val="nil"/>
            </w:tcBorders>
          </w:tcPr>
          <w:p w14:paraId="07072039" w14:textId="77777777" w:rsidR="006D1EE5" w:rsidRPr="00947989" w:rsidRDefault="006D1EE5" w:rsidP="006D1EE5">
            <w:pPr>
              <w:jc w:val="both"/>
            </w:pPr>
            <w:r w:rsidRPr="00947989">
              <w:t>Semináře 100 %.</w:t>
            </w:r>
          </w:p>
        </w:tc>
      </w:tr>
      <w:tr w:rsidR="006D1EE5" w:rsidRPr="00947989" w14:paraId="4C439893" w14:textId="77777777" w:rsidTr="006D1EE5">
        <w:tc>
          <w:tcPr>
            <w:tcW w:w="3088" w:type="dxa"/>
            <w:tcBorders>
              <w:bottom w:val="single" w:sz="4" w:space="0" w:color="auto"/>
            </w:tcBorders>
            <w:shd w:val="clear" w:color="auto" w:fill="F7CAAC"/>
          </w:tcPr>
          <w:p w14:paraId="41D84FFE" w14:textId="77777777" w:rsidR="006D1EE5" w:rsidRPr="00947989" w:rsidRDefault="006D1EE5" w:rsidP="006D1EE5">
            <w:pPr>
              <w:rPr>
                <w:b/>
              </w:rPr>
            </w:pPr>
            <w:r w:rsidRPr="00947989">
              <w:rPr>
                <w:b/>
              </w:rPr>
              <w:t>Vyučující</w:t>
            </w:r>
          </w:p>
        </w:tc>
        <w:tc>
          <w:tcPr>
            <w:tcW w:w="6769" w:type="dxa"/>
            <w:gridSpan w:val="7"/>
            <w:tcBorders>
              <w:bottom w:val="single" w:sz="4" w:space="0" w:color="auto"/>
            </w:tcBorders>
          </w:tcPr>
          <w:p w14:paraId="2281ACED" w14:textId="77777777" w:rsidR="006D1EE5" w:rsidRPr="00947989" w:rsidRDefault="006D1EE5" w:rsidP="006D1EE5">
            <w:pPr>
              <w:jc w:val="both"/>
            </w:pPr>
            <w:r w:rsidRPr="00947989">
              <w:t>Mgr. Věra Vránová, Ph.D.</w:t>
            </w:r>
          </w:p>
          <w:p w14:paraId="63D3B7EB" w14:textId="77777777" w:rsidR="006D1EE5" w:rsidRPr="00947989" w:rsidRDefault="006D1EE5" w:rsidP="006D1EE5">
            <w:pPr>
              <w:jc w:val="both"/>
            </w:pPr>
            <w:r w:rsidRPr="00947989">
              <w:t>Mgr. Lenka Vrlová, DiS.</w:t>
            </w:r>
          </w:p>
        </w:tc>
      </w:tr>
      <w:tr w:rsidR="006D1EE5" w:rsidRPr="00947989" w14:paraId="51BADA1C" w14:textId="77777777" w:rsidTr="006D1EE5">
        <w:tc>
          <w:tcPr>
            <w:tcW w:w="3088" w:type="dxa"/>
            <w:shd w:val="clear" w:color="auto" w:fill="F7CAAC"/>
          </w:tcPr>
          <w:p w14:paraId="58410FF3" w14:textId="77777777" w:rsidR="006D1EE5" w:rsidRPr="00947989" w:rsidRDefault="006D1EE5" w:rsidP="006D1EE5">
            <w:pPr>
              <w:rPr>
                <w:b/>
              </w:rPr>
            </w:pPr>
            <w:r w:rsidRPr="00947989">
              <w:rPr>
                <w:b/>
              </w:rPr>
              <w:t>Stručná anotace / cíl předmětu</w:t>
            </w:r>
          </w:p>
        </w:tc>
        <w:tc>
          <w:tcPr>
            <w:tcW w:w="6769" w:type="dxa"/>
            <w:gridSpan w:val="7"/>
            <w:tcBorders>
              <w:bottom w:val="nil"/>
            </w:tcBorders>
          </w:tcPr>
          <w:p w14:paraId="530DC13B" w14:textId="77777777" w:rsidR="006D1EE5" w:rsidRPr="00947989" w:rsidRDefault="006D1EE5" w:rsidP="006D1EE5">
            <w:pPr>
              <w:jc w:val="both"/>
            </w:pPr>
          </w:p>
        </w:tc>
      </w:tr>
      <w:tr w:rsidR="006D1EE5" w:rsidRPr="00947989" w14:paraId="4A1413D4" w14:textId="77777777" w:rsidTr="006D1EE5">
        <w:trPr>
          <w:trHeight w:val="1691"/>
        </w:trPr>
        <w:tc>
          <w:tcPr>
            <w:tcW w:w="9857" w:type="dxa"/>
            <w:gridSpan w:val="8"/>
            <w:tcBorders>
              <w:top w:val="nil"/>
              <w:bottom w:val="single" w:sz="4" w:space="0" w:color="auto"/>
            </w:tcBorders>
          </w:tcPr>
          <w:p w14:paraId="084E50AC" w14:textId="77777777" w:rsidR="006D1EE5" w:rsidRPr="00947989" w:rsidRDefault="006D1EE5" w:rsidP="006D1EE5">
            <w:pPr>
              <w:tabs>
                <w:tab w:val="left" w:pos="328"/>
              </w:tabs>
              <w:jc w:val="both"/>
            </w:pPr>
            <w:r w:rsidRPr="00947989">
              <w:t>Předmět je zaměřen na vzdělávání, na zásady tvorby a prezentace edukačního procesu v práci porodní asistentky. Soustředí se na specifika edukačního procesu v péči o ženu a celou rodinu ve všech jejích vývojových etapách. Cílem předmětu je porozumět pedagogickým jevům a procesům v praxi porodní asistentky a na základě toho umět komunikovat s klientkami. Po absolvování předmětu studenti budou schopni výchovně působit na klientku (a její nejbližší) s respektováním jejich vývojových i individuálních zvláštností. Budou též schopni podílet se na vedení studentek porodní asistence v klinické praxi (na pozici mentora) a také angažovat se v celoživotním vzdělávání porodních asistentek (na pozici lektora).</w:t>
            </w:r>
          </w:p>
          <w:p w14:paraId="3F798A8F" w14:textId="77777777" w:rsidR="006D1EE5" w:rsidRPr="00947989" w:rsidRDefault="006D1EE5" w:rsidP="006D1EE5">
            <w:pPr>
              <w:tabs>
                <w:tab w:val="left" w:pos="328"/>
              </w:tabs>
              <w:jc w:val="both"/>
              <w:rPr>
                <w:b/>
              </w:rPr>
            </w:pPr>
          </w:p>
          <w:p w14:paraId="34C57301" w14:textId="77777777" w:rsidR="006D1EE5" w:rsidRPr="00947989" w:rsidRDefault="006D1EE5" w:rsidP="006D1EE5">
            <w:pPr>
              <w:tabs>
                <w:tab w:val="left" w:pos="328"/>
              </w:tabs>
              <w:jc w:val="both"/>
            </w:pPr>
            <w:r w:rsidRPr="00947989">
              <w:rPr>
                <w:b/>
              </w:rPr>
              <w:t>Obsah předmětu</w:t>
            </w:r>
          </w:p>
          <w:p w14:paraId="15D9CC27" w14:textId="77777777" w:rsidR="006D1EE5" w:rsidRPr="00947989" w:rsidRDefault="006D1EE5" w:rsidP="006D1EE5">
            <w:pPr>
              <w:tabs>
                <w:tab w:val="left" w:pos="328"/>
              </w:tabs>
              <w:jc w:val="both"/>
              <w:rPr>
                <w:b/>
              </w:rPr>
            </w:pPr>
            <w:r w:rsidRPr="00947989">
              <w:rPr>
                <w:b/>
              </w:rPr>
              <w:t>Semináře:</w:t>
            </w:r>
          </w:p>
          <w:p w14:paraId="5F799F06" w14:textId="77777777" w:rsidR="006D1EE5" w:rsidRPr="00947989" w:rsidRDefault="006D1EE5" w:rsidP="006741FD">
            <w:pPr>
              <w:pStyle w:val="Odstavecseseznamem"/>
              <w:numPr>
                <w:ilvl w:val="0"/>
                <w:numId w:val="55"/>
              </w:numPr>
              <w:tabs>
                <w:tab w:val="left" w:pos="328"/>
              </w:tabs>
              <w:spacing w:after="0" w:line="240" w:lineRule="auto"/>
              <w:jc w:val="both"/>
              <w:rPr>
                <w:rFonts w:ascii="Times New Roman" w:eastAsia="Times New Roman" w:hAnsi="Times New Roman" w:cs="Times New Roman"/>
                <w:sz w:val="20"/>
                <w:szCs w:val="20"/>
                <w:lang w:eastAsia="cs-CZ"/>
              </w:rPr>
            </w:pPr>
            <w:r w:rsidRPr="00947989">
              <w:rPr>
                <w:rFonts w:ascii="Times New Roman" w:eastAsia="Times New Roman" w:hAnsi="Times New Roman" w:cs="Times New Roman"/>
                <w:sz w:val="20"/>
                <w:szCs w:val="20"/>
                <w:lang w:eastAsia="cs-CZ"/>
              </w:rPr>
              <w:t>Pojetí moderní pedagogiky, pedagogika jako věda a aplikovaný obor. Vztah pedagogiky a porodní asistence, možnosti jejich vzájemného ovlivňování (1 hod).</w:t>
            </w:r>
          </w:p>
          <w:p w14:paraId="57D6A57C" w14:textId="77777777" w:rsidR="006D1EE5" w:rsidRPr="00947989" w:rsidRDefault="006D1EE5" w:rsidP="006741FD">
            <w:pPr>
              <w:pStyle w:val="Odstavecseseznamem"/>
              <w:numPr>
                <w:ilvl w:val="0"/>
                <w:numId w:val="55"/>
              </w:numPr>
              <w:tabs>
                <w:tab w:val="left" w:pos="328"/>
              </w:tabs>
              <w:spacing w:after="0" w:line="240" w:lineRule="auto"/>
              <w:jc w:val="both"/>
              <w:rPr>
                <w:rFonts w:ascii="Times New Roman" w:eastAsia="Times New Roman" w:hAnsi="Times New Roman" w:cs="Times New Roman"/>
                <w:sz w:val="20"/>
                <w:szCs w:val="20"/>
                <w:lang w:eastAsia="cs-CZ"/>
              </w:rPr>
            </w:pPr>
            <w:r w:rsidRPr="00947989">
              <w:rPr>
                <w:rFonts w:ascii="Times New Roman" w:eastAsia="Times New Roman" w:hAnsi="Times New Roman" w:cs="Times New Roman"/>
                <w:sz w:val="20"/>
                <w:szCs w:val="20"/>
                <w:lang w:eastAsia="cs-CZ"/>
              </w:rPr>
              <w:t>Socializace, enkulturace, výchova a sebevýchova, vzdělávání a sebevzdělávání. Specifičnosti výchovy a vzdělávání dětí, mládeže, dospělých a seniorů (1 hod).</w:t>
            </w:r>
          </w:p>
          <w:p w14:paraId="60976CFF" w14:textId="77777777" w:rsidR="006D1EE5" w:rsidRPr="00947989" w:rsidRDefault="006D1EE5" w:rsidP="006741FD">
            <w:pPr>
              <w:pStyle w:val="Odstavecseseznamem"/>
              <w:numPr>
                <w:ilvl w:val="0"/>
                <w:numId w:val="55"/>
              </w:numPr>
              <w:tabs>
                <w:tab w:val="left" w:pos="328"/>
              </w:tabs>
              <w:spacing w:after="0" w:line="240" w:lineRule="auto"/>
              <w:jc w:val="both"/>
              <w:rPr>
                <w:rFonts w:ascii="Times New Roman" w:eastAsia="Times New Roman" w:hAnsi="Times New Roman" w:cs="Times New Roman"/>
                <w:sz w:val="20"/>
                <w:szCs w:val="20"/>
                <w:lang w:eastAsia="cs-CZ"/>
              </w:rPr>
            </w:pPr>
            <w:r w:rsidRPr="00947989">
              <w:rPr>
                <w:rFonts w:ascii="Times New Roman" w:eastAsia="Times New Roman" w:hAnsi="Times New Roman" w:cs="Times New Roman"/>
                <w:sz w:val="20"/>
                <w:szCs w:val="20"/>
                <w:lang w:eastAsia="cs-CZ"/>
              </w:rPr>
              <w:t>Možnosti a cíle výchovy a vzdělávání v různých oblastech práce porodní asistentky. Výchova a prevence. Výchova ke zdravému způsobu života (1 hod).</w:t>
            </w:r>
          </w:p>
          <w:p w14:paraId="2C3D6282" w14:textId="1ACE61FD" w:rsidR="006D1EE5" w:rsidRPr="00947989" w:rsidRDefault="006D1EE5" w:rsidP="006741FD">
            <w:pPr>
              <w:pStyle w:val="Odstavecseseznamem"/>
              <w:numPr>
                <w:ilvl w:val="0"/>
                <w:numId w:val="55"/>
              </w:numPr>
              <w:tabs>
                <w:tab w:val="left" w:pos="328"/>
              </w:tabs>
              <w:spacing w:after="0" w:line="240" w:lineRule="auto"/>
              <w:jc w:val="both"/>
              <w:rPr>
                <w:rFonts w:ascii="Times New Roman" w:eastAsia="Times New Roman" w:hAnsi="Times New Roman" w:cs="Times New Roman"/>
                <w:sz w:val="20"/>
                <w:szCs w:val="20"/>
                <w:lang w:eastAsia="cs-CZ"/>
              </w:rPr>
            </w:pPr>
            <w:r w:rsidRPr="00947989">
              <w:rPr>
                <w:rFonts w:ascii="Times New Roman" w:eastAsia="Times New Roman" w:hAnsi="Times New Roman" w:cs="Times New Roman"/>
                <w:sz w:val="20"/>
                <w:szCs w:val="20"/>
                <w:lang w:eastAsia="cs-CZ"/>
              </w:rPr>
              <w:t xml:space="preserve">Faktory efektivního učení klientek, styly učení a rozmanité druhy inteligence. Vliv klimatu sociální skupiny </w:t>
            </w:r>
            <w:r w:rsidR="0073756A">
              <w:rPr>
                <w:rFonts w:ascii="Times New Roman" w:eastAsia="Times New Roman" w:hAnsi="Times New Roman" w:cs="Times New Roman"/>
                <w:sz w:val="20"/>
                <w:szCs w:val="20"/>
                <w:lang w:eastAsia="cs-CZ"/>
              </w:rPr>
              <w:br/>
            </w:r>
            <w:r w:rsidRPr="00947989">
              <w:rPr>
                <w:rFonts w:ascii="Times New Roman" w:eastAsia="Times New Roman" w:hAnsi="Times New Roman" w:cs="Times New Roman"/>
                <w:sz w:val="20"/>
                <w:szCs w:val="20"/>
                <w:lang w:eastAsia="cs-CZ"/>
              </w:rPr>
              <w:t>(např. klientka – porodní asistentka – lékař) na učení klientky (1 hod).</w:t>
            </w:r>
          </w:p>
          <w:p w14:paraId="49F8CFF8" w14:textId="77777777" w:rsidR="006D1EE5" w:rsidRPr="00947989" w:rsidRDefault="006D1EE5" w:rsidP="006741FD">
            <w:pPr>
              <w:pStyle w:val="Odstavecseseznamem"/>
              <w:numPr>
                <w:ilvl w:val="0"/>
                <w:numId w:val="55"/>
              </w:numPr>
              <w:tabs>
                <w:tab w:val="left" w:pos="328"/>
              </w:tabs>
              <w:spacing w:after="0" w:line="240" w:lineRule="auto"/>
              <w:jc w:val="both"/>
              <w:rPr>
                <w:rFonts w:ascii="Times New Roman" w:eastAsia="Times New Roman" w:hAnsi="Times New Roman" w:cs="Times New Roman"/>
                <w:sz w:val="20"/>
                <w:szCs w:val="20"/>
                <w:lang w:eastAsia="cs-CZ"/>
              </w:rPr>
            </w:pPr>
            <w:r w:rsidRPr="00947989">
              <w:rPr>
                <w:rFonts w:ascii="Times New Roman" w:eastAsia="Times New Roman" w:hAnsi="Times New Roman" w:cs="Times New Roman"/>
                <w:sz w:val="20"/>
                <w:szCs w:val="20"/>
                <w:lang w:eastAsia="cs-CZ"/>
              </w:rPr>
              <w:t>Pedagogické zásady výchovného působení porodní asistentky na různé skupiny adresátů (mladé klientky – matky, jejich děti a dospělí rodinní příslušníci, nemocné geriatrické klientky, onkologicky nemocné klientky) (1 hod).</w:t>
            </w:r>
          </w:p>
          <w:p w14:paraId="694F4684" w14:textId="77777777" w:rsidR="006D1EE5" w:rsidRPr="00947989" w:rsidRDefault="006D1EE5" w:rsidP="006741FD">
            <w:pPr>
              <w:pStyle w:val="Odstavecseseznamem"/>
              <w:numPr>
                <w:ilvl w:val="0"/>
                <w:numId w:val="55"/>
              </w:numPr>
              <w:tabs>
                <w:tab w:val="left" w:pos="328"/>
              </w:tabs>
              <w:spacing w:after="0" w:line="240" w:lineRule="auto"/>
              <w:jc w:val="both"/>
              <w:rPr>
                <w:rFonts w:ascii="Times New Roman" w:eastAsia="Times New Roman" w:hAnsi="Times New Roman" w:cs="Times New Roman"/>
                <w:sz w:val="20"/>
                <w:szCs w:val="20"/>
                <w:lang w:eastAsia="cs-CZ"/>
              </w:rPr>
            </w:pPr>
            <w:r w:rsidRPr="00947989">
              <w:rPr>
                <w:rFonts w:ascii="Times New Roman" w:eastAsia="Times New Roman" w:hAnsi="Times New Roman" w:cs="Times New Roman"/>
                <w:sz w:val="20"/>
                <w:szCs w:val="20"/>
                <w:lang w:eastAsia="cs-CZ"/>
              </w:rPr>
              <w:t>Navázání kontaktu s klientkou, pedagogické aspekty verbální a neverbální komunikace porodní asistentky s klientkou (1 hod).</w:t>
            </w:r>
          </w:p>
          <w:p w14:paraId="21512599" w14:textId="77777777" w:rsidR="006D1EE5" w:rsidRPr="00947989" w:rsidRDefault="006D1EE5" w:rsidP="006741FD">
            <w:pPr>
              <w:pStyle w:val="Odstavecseseznamem"/>
              <w:numPr>
                <w:ilvl w:val="0"/>
                <w:numId w:val="55"/>
              </w:numPr>
              <w:tabs>
                <w:tab w:val="left" w:pos="328"/>
              </w:tabs>
              <w:spacing w:after="0" w:line="240" w:lineRule="auto"/>
              <w:jc w:val="both"/>
              <w:rPr>
                <w:rFonts w:ascii="Times New Roman" w:eastAsia="Times New Roman" w:hAnsi="Times New Roman" w:cs="Times New Roman"/>
                <w:sz w:val="20"/>
                <w:szCs w:val="20"/>
                <w:lang w:eastAsia="cs-CZ"/>
              </w:rPr>
            </w:pPr>
            <w:r w:rsidRPr="00947989">
              <w:rPr>
                <w:rFonts w:ascii="Times New Roman" w:eastAsia="Times New Roman" w:hAnsi="Times New Roman" w:cs="Times New Roman"/>
                <w:sz w:val="20"/>
                <w:szCs w:val="20"/>
                <w:lang w:eastAsia="cs-CZ"/>
              </w:rPr>
              <w:t>Motivace klientek a sociální opora klientkám (1 hod).</w:t>
            </w:r>
          </w:p>
          <w:p w14:paraId="411C2AC9" w14:textId="77777777" w:rsidR="006D1EE5" w:rsidRPr="00947989" w:rsidRDefault="006D1EE5" w:rsidP="006741FD">
            <w:pPr>
              <w:pStyle w:val="Odstavecseseznamem"/>
              <w:numPr>
                <w:ilvl w:val="0"/>
                <w:numId w:val="55"/>
              </w:numPr>
              <w:tabs>
                <w:tab w:val="left" w:pos="328"/>
              </w:tabs>
              <w:spacing w:after="0" w:line="240" w:lineRule="auto"/>
              <w:jc w:val="both"/>
              <w:rPr>
                <w:rFonts w:ascii="Times New Roman" w:eastAsia="Times New Roman" w:hAnsi="Times New Roman" w:cs="Times New Roman"/>
                <w:sz w:val="20"/>
                <w:szCs w:val="20"/>
                <w:lang w:eastAsia="cs-CZ"/>
              </w:rPr>
            </w:pPr>
            <w:r w:rsidRPr="00947989">
              <w:rPr>
                <w:rFonts w:ascii="Times New Roman" w:eastAsia="Times New Roman" w:hAnsi="Times New Roman" w:cs="Times New Roman"/>
                <w:sz w:val="20"/>
                <w:szCs w:val="20"/>
                <w:lang w:eastAsia="cs-CZ"/>
              </w:rPr>
              <w:t>Volba a praktické použití výchovných a vzdělávacích metod v komunikaci s klientkami. Specifičnost aktivizujících metod a instruktáže v práci s klientkami (1 hod).</w:t>
            </w:r>
          </w:p>
          <w:p w14:paraId="70A23071" w14:textId="77777777" w:rsidR="006D1EE5" w:rsidRPr="00947989" w:rsidRDefault="006D1EE5" w:rsidP="006741FD">
            <w:pPr>
              <w:pStyle w:val="Odstavecseseznamem"/>
              <w:numPr>
                <w:ilvl w:val="0"/>
                <w:numId w:val="55"/>
              </w:numPr>
              <w:tabs>
                <w:tab w:val="left" w:pos="328"/>
              </w:tabs>
              <w:spacing w:after="0" w:line="240" w:lineRule="auto"/>
              <w:jc w:val="both"/>
              <w:rPr>
                <w:rFonts w:ascii="Times New Roman" w:eastAsia="Times New Roman" w:hAnsi="Times New Roman" w:cs="Times New Roman"/>
                <w:sz w:val="20"/>
                <w:szCs w:val="20"/>
                <w:lang w:eastAsia="cs-CZ"/>
              </w:rPr>
            </w:pPr>
            <w:r w:rsidRPr="00947989">
              <w:rPr>
                <w:rFonts w:ascii="Times New Roman" w:eastAsia="Times New Roman" w:hAnsi="Times New Roman" w:cs="Times New Roman"/>
                <w:sz w:val="20"/>
                <w:szCs w:val="20"/>
                <w:lang w:eastAsia="cs-CZ"/>
              </w:rPr>
              <w:t>Porodní asistentka v rodině klientky. Současné problémy rodinné výchovy (1 hod).</w:t>
            </w:r>
          </w:p>
          <w:p w14:paraId="19294D93" w14:textId="77777777" w:rsidR="006D1EE5" w:rsidRPr="00947989" w:rsidRDefault="006D1EE5" w:rsidP="006741FD">
            <w:pPr>
              <w:pStyle w:val="Odstavecseseznamem"/>
              <w:numPr>
                <w:ilvl w:val="0"/>
                <w:numId w:val="55"/>
              </w:numPr>
              <w:tabs>
                <w:tab w:val="left" w:pos="328"/>
              </w:tabs>
              <w:spacing w:after="0" w:line="240" w:lineRule="auto"/>
              <w:jc w:val="both"/>
              <w:rPr>
                <w:rFonts w:ascii="Times New Roman" w:eastAsia="Times New Roman" w:hAnsi="Times New Roman" w:cs="Times New Roman"/>
                <w:sz w:val="20"/>
                <w:szCs w:val="20"/>
                <w:lang w:eastAsia="cs-CZ"/>
              </w:rPr>
            </w:pPr>
            <w:r w:rsidRPr="00947989">
              <w:rPr>
                <w:rFonts w:ascii="Times New Roman" w:eastAsia="Times New Roman" w:hAnsi="Times New Roman" w:cs="Times New Roman"/>
                <w:sz w:val="20"/>
                <w:szCs w:val="20"/>
                <w:lang w:eastAsia="cs-CZ"/>
              </w:rPr>
              <w:t>Porodní asistentka jako mentorka. Příprava a realizace praktické výuky v klinické praxi. Porodní asistentka jako lektorka. Příprava a realizace vzdělávací akce (např. přednášky, semináře, besedy apod.) (1 hod).</w:t>
            </w:r>
          </w:p>
          <w:p w14:paraId="6091B0E1" w14:textId="77777777" w:rsidR="006D1EE5" w:rsidRPr="00947989" w:rsidRDefault="006D1EE5" w:rsidP="006741FD">
            <w:pPr>
              <w:pStyle w:val="Odstavecseseznamem"/>
              <w:numPr>
                <w:ilvl w:val="0"/>
                <w:numId w:val="55"/>
              </w:numPr>
              <w:tabs>
                <w:tab w:val="left" w:pos="328"/>
              </w:tabs>
              <w:spacing w:after="0" w:line="240" w:lineRule="auto"/>
              <w:jc w:val="both"/>
              <w:rPr>
                <w:rFonts w:ascii="Times New Roman" w:eastAsia="Times New Roman" w:hAnsi="Times New Roman" w:cs="Times New Roman"/>
                <w:sz w:val="20"/>
                <w:szCs w:val="20"/>
                <w:lang w:eastAsia="cs-CZ"/>
              </w:rPr>
            </w:pPr>
            <w:r w:rsidRPr="00947989">
              <w:rPr>
                <w:rFonts w:ascii="Times New Roman" w:eastAsia="Times New Roman" w:hAnsi="Times New Roman" w:cs="Times New Roman"/>
                <w:sz w:val="20"/>
                <w:szCs w:val="20"/>
                <w:lang w:eastAsia="cs-CZ"/>
              </w:rPr>
              <w:t>Sebereflexe, sebepoznávání a sebezdokonalování (sebevýchova a sebevzdělávání) porodní asistentky (1 hod).</w:t>
            </w:r>
          </w:p>
          <w:p w14:paraId="503B9595" w14:textId="77777777" w:rsidR="006D1EE5" w:rsidRPr="00947989" w:rsidRDefault="006D1EE5" w:rsidP="006D1EE5">
            <w:pPr>
              <w:pStyle w:val="Odstavecseseznamem"/>
              <w:tabs>
                <w:tab w:val="left" w:pos="328"/>
              </w:tabs>
              <w:spacing w:after="0" w:line="240" w:lineRule="auto"/>
              <w:ind w:left="360"/>
              <w:jc w:val="both"/>
              <w:rPr>
                <w:rFonts w:ascii="Times New Roman" w:eastAsia="Times New Roman" w:hAnsi="Times New Roman" w:cs="Times New Roman"/>
                <w:sz w:val="20"/>
                <w:szCs w:val="20"/>
                <w:lang w:eastAsia="cs-CZ"/>
              </w:rPr>
            </w:pPr>
          </w:p>
          <w:p w14:paraId="18E659E9" w14:textId="77777777" w:rsidR="006D1EE5" w:rsidRPr="00947989" w:rsidRDefault="006D1EE5" w:rsidP="006D1EE5">
            <w:pPr>
              <w:tabs>
                <w:tab w:val="left" w:pos="328"/>
              </w:tabs>
              <w:jc w:val="both"/>
              <w:rPr>
                <w:b/>
              </w:rPr>
            </w:pPr>
            <w:r w:rsidRPr="00947989">
              <w:rPr>
                <w:b/>
              </w:rPr>
              <w:t>Cvičení:</w:t>
            </w:r>
          </w:p>
          <w:p w14:paraId="5813FEE2" w14:textId="77777777" w:rsidR="006D1EE5" w:rsidRPr="00947989" w:rsidRDefault="006D1EE5" w:rsidP="006741FD">
            <w:pPr>
              <w:pStyle w:val="Odstavecseseznamem"/>
              <w:numPr>
                <w:ilvl w:val="0"/>
                <w:numId w:val="55"/>
              </w:numPr>
              <w:tabs>
                <w:tab w:val="left" w:pos="328"/>
              </w:tabs>
              <w:spacing w:after="0" w:line="240" w:lineRule="auto"/>
              <w:jc w:val="both"/>
              <w:rPr>
                <w:rFonts w:ascii="Times New Roman" w:eastAsia="Times New Roman" w:hAnsi="Times New Roman" w:cs="Times New Roman"/>
                <w:sz w:val="20"/>
                <w:szCs w:val="20"/>
                <w:lang w:eastAsia="cs-CZ"/>
              </w:rPr>
            </w:pPr>
            <w:r w:rsidRPr="00947989">
              <w:rPr>
                <w:rFonts w:ascii="Times New Roman" w:eastAsia="Times New Roman" w:hAnsi="Times New Roman" w:cs="Times New Roman"/>
                <w:sz w:val="20"/>
                <w:szCs w:val="20"/>
                <w:lang w:eastAsia="cs-CZ"/>
              </w:rPr>
              <w:t xml:space="preserve">Výběr tématu pro edukační program studentkami – dle navržených témat učitelem nebo vlastní téma studentky </w:t>
            </w:r>
            <w:r w:rsidRPr="00947989">
              <w:rPr>
                <w:rFonts w:ascii="Times New Roman" w:eastAsia="Times New Roman" w:hAnsi="Times New Roman" w:cs="Times New Roman"/>
                <w:sz w:val="20"/>
                <w:szCs w:val="20"/>
                <w:lang w:eastAsia="cs-CZ"/>
              </w:rPr>
              <w:br/>
              <w:t>(2 hod).</w:t>
            </w:r>
          </w:p>
          <w:p w14:paraId="122609A2" w14:textId="77777777" w:rsidR="006D1EE5" w:rsidRPr="00947989" w:rsidRDefault="006D1EE5" w:rsidP="006741FD">
            <w:pPr>
              <w:pStyle w:val="Odstavecseseznamem"/>
              <w:numPr>
                <w:ilvl w:val="0"/>
                <w:numId w:val="55"/>
              </w:numPr>
              <w:tabs>
                <w:tab w:val="left" w:pos="328"/>
              </w:tabs>
              <w:spacing w:after="0" w:line="240" w:lineRule="auto"/>
              <w:jc w:val="both"/>
              <w:rPr>
                <w:rFonts w:ascii="Times New Roman" w:eastAsia="Times New Roman" w:hAnsi="Times New Roman" w:cs="Times New Roman"/>
                <w:sz w:val="20"/>
                <w:szCs w:val="20"/>
                <w:lang w:eastAsia="cs-CZ"/>
              </w:rPr>
            </w:pPr>
            <w:r w:rsidRPr="00947989">
              <w:rPr>
                <w:rFonts w:ascii="Times New Roman" w:eastAsia="Times New Roman" w:hAnsi="Times New Roman" w:cs="Times New Roman"/>
                <w:sz w:val="20"/>
                <w:szCs w:val="20"/>
                <w:lang w:eastAsia="cs-CZ"/>
              </w:rPr>
              <w:t>Příprava, realizace, prezentace a rozbor edukačních programů (20 hod).</w:t>
            </w:r>
          </w:p>
          <w:p w14:paraId="584C440C" w14:textId="77777777" w:rsidR="006D1EE5" w:rsidRPr="00947989" w:rsidRDefault="006D1EE5" w:rsidP="006D1EE5">
            <w:pPr>
              <w:tabs>
                <w:tab w:val="left" w:pos="328"/>
              </w:tabs>
              <w:jc w:val="both"/>
              <w:rPr>
                <w:b/>
              </w:rPr>
            </w:pPr>
          </w:p>
          <w:p w14:paraId="00DB630B" w14:textId="77777777" w:rsidR="006D1EE5" w:rsidRPr="00947989" w:rsidRDefault="006D1EE5" w:rsidP="006D1EE5">
            <w:pPr>
              <w:tabs>
                <w:tab w:val="left" w:pos="328"/>
              </w:tabs>
              <w:rPr>
                <w:b/>
              </w:rPr>
            </w:pPr>
            <w:r w:rsidRPr="00947989">
              <w:rPr>
                <w:b/>
              </w:rPr>
              <w:t>Výstupní kompetence studenta</w:t>
            </w:r>
          </w:p>
          <w:p w14:paraId="7B7358EF" w14:textId="77777777" w:rsidR="006D1EE5" w:rsidRPr="00947989" w:rsidRDefault="006D1EE5" w:rsidP="006D1EE5">
            <w:pPr>
              <w:tabs>
                <w:tab w:val="left" w:pos="328"/>
              </w:tabs>
              <w:rPr>
                <w:b/>
              </w:rPr>
            </w:pPr>
            <w:r w:rsidRPr="00947989">
              <w:rPr>
                <w:b/>
              </w:rPr>
              <w:t>Odborné znalosti – po absolvování předmětu prokazuje student znalosti:</w:t>
            </w:r>
          </w:p>
          <w:p w14:paraId="1327D505" w14:textId="77777777" w:rsidR="006D1EE5" w:rsidRPr="00947989" w:rsidRDefault="006D1EE5" w:rsidP="006741FD">
            <w:pPr>
              <w:numPr>
                <w:ilvl w:val="0"/>
                <w:numId w:val="54"/>
              </w:numPr>
              <w:tabs>
                <w:tab w:val="left" w:pos="328"/>
              </w:tabs>
              <w:ind w:left="322" w:hanging="322"/>
              <w:contextualSpacing/>
              <w:jc w:val="both"/>
              <w:rPr>
                <w:b/>
              </w:rPr>
            </w:pPr>
            <w:r w:rsidRPr="00947989">
              <w:t>Definovat základní terminologii pedagogiky, didaktiky a edukace;</w:t>
            </w:r>
          </w:p>
          <w:p w14:paraId="7A23DA22" w14:textId="77777777" w:rsidR="006D1EE5" w:rsidRPr="00947989" w:rsidRDefault="006D1EE5" w:rsidP="006741FD">
            <w:pPr>
              <w:numPr>
                <w:ilvl w:val="0"/>
                <w:numId w:val="54"/>
              </w:numPr>
              <w:tabs>
                <w:tab w:val="left" w:pos="328"/>
              </w:tabs>
              <w:ind w:left="322" w:hanging="322"/>
              <w:contextualSpacing/>
              <w:jc w:val="both"/>
              <w:rPr>
                <w:b/>
              </w:rPr>
            </w:pPr>
            <w:r w:rsidRPr="00947989">
              <w:t>Vysvětlit význam pedagogiky, didaktiky a edukace v práci porodní asistentky;</w:t>
            </w:r>
          </w:p>
          <w:p w14:paraId="4C7448D5" w14:textId="77777777" w:rsidR="006D1EE5" w:rsidRPr="00947989" w:rsidRDefault="006D1EE5" w:rsidP="006741FD">
            <w:pPr>
              <w:numPr>
                <w:ilvl w:val="0"/>
                <w:numId w:val="54"/>
              </w:numPr>
              <w:tabs>
                <w:tab w:val="left" w:pos="328"/>
              </w:tabs>
              <w:ind w:left="322" w:hanging="322"/>
              <w:contextualSpacing/>
              <w:jc w:val="both"/>
              <w:rPr>
                <w:b/>
              </w:rPr>
            </w:pPr>
            <w:r w:rsidRPr="00947989">
              <w:t>Popsat jednotlivé fáze edukačního procesu;</w:t>
            </w:r>
          </w:p>
          <w:p w14:paraId="241ADE3C" w14:textId="77777777" w:rsidR="006D1EE5" w:rsidRPr="00947989" w:rsidRDefault="006D1EE5" w:rsidP="006741FD">
            <w:pPr>
              <w:numPr>
                <w:ilvl w:val="0"/>
                <w:numId w:val="54"/>
              </w:numPr>
              <w:tabs>
                <w:tab w:val="left" w:pos="328"/>
              </w:tabs>
              <w:ind w:left="322" w:hanging="322"/>
              <w:contextualSpacing/>
              <w:jc w:val="both"/>
              <w:rPr>
                <w:b/>
              </w:rPr>
            </w:pPr>
            <w:r w:rsidRPr="00947989">
              <w:t>Rozumět didaktickým metodám vhodných v práci s klientkami;</w:t>
            </w:r>
          </w:p>
          <w:p w14:paraId="35CC68E2" w14:textId="77777777" w:rsidR="006D1EE5" w:rsidRPr="00947989" w:rsidRDefault="006D1EE5" w:rsidP="006741FD">
            <w:pPr>
              <w:numPr>
                <w:ilvl w:val="0"/>
                <w:numId w:val="54"/>
              </w:numPr>
              <w:tabs>
                <w:tab w:val="left" w:pos="328"/>
              </w:tabs>
              <w:ind w:left="322" w:hanging="322"/>
              <w:contextualSpacing/>
              <w:jc w:val="both"/>
              <w:rPr>
                <w:b/>
              </w:rPr>
            </w:pPr>
            <w:r w:rsidRPr="00947989">
              <w:t>Vybrat a relevantně zdůvodnit nejvhodnější metodu edukace.</w:t>
            </w:r>
          </w:p>
          <w:p w14:paraId="7DE06BB5" w14:textId="77777777" w:rsidR="006D1EE5" w:rsidRPr="00947989" w:rsidRDefault="006D1EE5" w:rsidP="006D1EE5">
            <w:pPr>
              <w:tabs>
                <w:tab w:val="left" w:pos="328"/>
              </w:tabs>
              <w:rPr>
                <w:b/>
              </w:rPr>
            </w:pPr>
          </w:p>
          <w:p w14:paraId="2590F524" w14:textId="77777777" w:rsidR="006D1EE5" w:rsidRPr="00947989" w:rsidRDefault="006D1EE5" w:rsidP="006D1EE5">
            <w:pPr>
              <w:tabs>
                <w:tab w:val="left" w:pos="328"/>
              </w:tabs>
              <w:rPr>
                <w:b/>
              </w:rPr>
            </w:pPr>
            <w:r w:rsidRPr="00947989">
              <w:rPr>
                <w:b/>
              </w:rPr>
              <w:t>Odborné dovednosti – po absolvování předmětu prokazuje student dovednosti:</w:t>
            </w:r>
          </w:p>
          <w:p w14:paraId="45193F9E" w14:textId="77777777" w:rsidR="006D1EE5" w:rsidRPr="00947989" w:rsidRDefault="006D1EE5" w:rsidP="006741FD">
            <w:pPr>
              <w:numPr>
                <w:ilvl w:val="0"/>
                <w:numId w:val="54"/>
              </w:numPr>
              <w:tabs>
                <w:tab w:val="left" w:pos="328"/>
              </w:tabs>
              <w:ind w:left="322" w:hanging="322"/>
              <w:contextualSpacing/>
              <w:jc w:val="both"/>
              <w:rPr>
                <w:b/>
              </w:rPr>
            </w:pPr>
            <w:r w:rsidRPr="00947989">
              <w:t>Aplikovat didaktické metody v rámci edukačního procesu v podmínkách klinické praxe;</w:t>
            </w:r>
          </w:p>
          <w:p w14:paraId="74AA6C8F" w14:textId="77777777" w:rsidR="006D1EE5" w:rsidRPr="00947989" w:rsidRDefault="006D1EE5" w:rsidP="006741FD">
            <w:pPr>
              <w:numPr>
                <w:ilvl w:val="0"/>
                <w:numId w:val="54"/>
              </w:numPr>
              <w:tabs>
                <w:tab w:val="left" w:pos="328"/>
              </w:tabs>
              <w:ind w:left="322" w:hanging="322"/>
              <w:contextualSpacing/>
              <w:jc w:val="both"/>
              <w:rPr>
                <w:b/>
              </w:rPr>
            </w:pPr>
            <w:r w:rsidRPr="00947989">
              <w:t>Používat během edukace vhodné metody verbální i nonverbální komunikace;</w:t>
            </w:r>
          </w:p>
          <w:p w14:paraId="491393D3" w14:textId="77777777" w:rsidR="006D1EE5" w:rsidRPr="00947989" w:rsidRDefault="006D1EE5" w:rsidP="006741FD">
            <w:pPr>
              <w:numPr>
                <w:ilvl w:val="0"/>
                <w:numId w:val="54"/>
              </w:numPr>
              <w:tabs>
                <w:tab w:val="left" w:pos="328"/>
              </w:tabs>
              <w:ind w:left="322" w:hanging="322"/>
              <w:contextualSpacing/>
              <w:jc w:val="both"/>
              <w:rPr>
                <w:b/>
              </w:rPr>
            </w:pPr>
            <w:r w:rsidRPr="00947989">
              <w:t>Naplánovat, připravit a zorganizovat vzdělávací akci pro klientky;</w:t>
            </w:r>
          </w:p>
          <w:p w14:paraId="0F1AD275" w14:textId="77777777" w:rsidR="006D1EE5" w:rsidRPr="00947989" w:rsidRDefault="006D1EE5" w:rsidP="006741FD">
            <w:pPr>
              <w:numPr>
                <w:ilvl w:val="0"/>
                <w:numId w:val="54"/>
              </w:numPr>
              <w:tabs>
                <w:tab w:val="left" w:pos="328"/>
              </w:tabs>
              <w:ind w:left="322" w:hanging="322"/>
              <w:contextualSpacing/>
              <w:jc w:val="both"/>
              <w:rPr>
                <w:b/>
              </w:rPr>
            </w:pPr>
            <w:r w:rsidRPr="00947989">
              <w:t xml:space="preserve">Navázat kontakt s klientkou a motivovat ji s cílem dosáhnout efektivní edukace; </w:t>
            </w:r>
          </w:p>
          <w:p w14:paraId="13088CF3" w14:textId="77777777" w:rsidR="006D1EE5" w:rsidRPr="00947989" w:rsidRDefault="006D1EE5" w:rsidP="006741FD">
            <w:pPr>
              <w:numPr>
                <w:ilvl w:val="0"/>
                <w:numId w:val="54"/>
              </w:numPr>
              <w:tabs>
                <w:tab w:val="left" w:pos="328"/>
              </w:tabs>
              <w:ind w:left="322" w:hanging="322"/>
              <w:contextualSpacing/>
              <w:jc w:val="both"/>
              <w:rPr>
                <w:b/>
              </w:rPr>
            </w:pPr>
            <w:r w:rsidRPr="00947989">
              <w:t>Prezentovat připravený edukační program</w:t>
            </w:r>
            <w:r w:rsidRPr="00947989">
              <w:rPr>
                <w:sz w:val="24"/>
                <w:szCs w:val="24"/>
              </w:rPr>
              <w:t xml:space="preserve">. </w:t>
            </w:r>
          </w:p>
        </w:tc>
      </w:tr>
      <w:tr w:rsidR="006D1EE5" w:rsidRPr="00947989" w14:paraId="457FEB02" w14:textId="77777777" w:rsidTr="006D1EE5">
        <w:trPr>
          <w:trHeight w:val="265"/>
        </w:trPr>
        <w:tc>
          <w:tcPr>
            <w:tcW w:w="3655" w:type="dxa"/>
            <w:gridSpan w:val="2"/>
            <w:tcBorders>
              <w:top w:val="single" w:sz="4" w:space="0" w:color="auto"/>
            </w:tcBorders>
            <w:shd w:val="clear" w:color="auto" w:fill="F7CAAC"/>
          </w:tcPr>
          <w:p w14:paraId="7F4985C7" w14:textId="77777777" w:rsidR="006D1EE5" w:rsidRPr="00947989" w:rsidRDefault="006D1EE5" w:rsidP="006D1EE5">
            <w:pPr>
              <w:jc w:val="both"/>
            </w:pPr>
            <w:r w:rsidRPr="00947989">
              <w:rPr>
                <w:b/>
              </w:rPr>
              <w:t>Studijní literatura a studijní pomůcky</w:t>
            </w:r>
          </w:p>
        </w:tc>
        <w:tc>
          <w:tcPr>
            <w:tcW w:w="6202" w:type="dxa"/>
            <w:gridSpan w:val="6"/>
            <w:tcBorders>
              <w:top w:val="single" w:sz="4" w:space="0" w:color="auto"/>
              <w:bottom w:val="nil"/>
            </w:tcBorders>
          </w:tcPr>
          <w:p w14:paraId="429E145C" w14:textId="77777777" w:rsidR="006D1EE5" w:rsidRPr="00947989" w:rsidRDefault="006D1EE5" w:rsidP="006D1EE5">
            <w:pPr>
              <w:jc w:val="both"/>
            </w:pPr>
          </w:p>
        </w:tc>
      </w:tr>
      <w:tr w:rsidR="006D1EE5" w:rsidRPr="00947989" w14:paraId="343CF490" w14:textId="77777777" w:rsidTr="006D1EE5">
        <w:trPr>
          <w:trHeight w:val="1497"/>
        </w:trPr>
        <w:tc>
          <w:tcPr>
            <w:tcW w:w="9857" w:type="dxa"/>
            <w:gridSpan w:val="8"/>
            <w:tcBorders>
              <w:top w:val="nil"/>
            </w:tcBorders>
          </w:tcPr>
          <w:p w14:paraId="5767808B" w14:textId="77777777" w:rsidR="006D1EE5" w:rsidRPr="00947989" w:rsidRDefault="006D1EE5" w:rsidP="006D1EE5">
            <w:pPr>
              <w:jc w:val="both"/>
            </w:pPr>
            <w:r w:rsidRPr="00947989">
              <w:rPr>
                <w:b/>
              </w:rPr>
              <w:t>Základní literatura:</w:t>
            </w:r>
            <w:r w:rsidRPr="00947989">
              <w:t xml:space="preserve"> </w:t>
            </w:r>
          </w:p>
          <w:p w14:paraId="38BB4603" w14:textId="508D623A" w:rsidR="006D1EE5" w:rsidRPr="00947989" w:rsidRDefault="006D1EE5" w:rsidP="006D1EE5">
            <w:pPr>
              <w:shd w:val="clear" w:color="auto" w:fill="FFFFFF"/>
              <w:jc w:val="both"/>
            </w:pPr>
            <w:r w:rsidRPr="00947989">
              <w:t>CICHÁ, M., Z. DORKOVÁ. </w:t>
            </w:r>
            <w:r w:rsidRPr="00947989">
              <w:rPr>
                <w:i/>
                <w:iCs/>
              </w:rPr>
              <w:t>Didaktika praktického vyučování zdravotnických předmětů 1.</w:t>
            </w:r>
            <w:r w:rsidRPr="00947989">
              <w:t xml:space="preserve"> Distanční studijní opora (CD). 2. </w:t>
            </w:r>
            <w:r w:rsidR="001D0E26">
              <w:t>Olomouc: Vydavatelství UP</w:t>
            </w:r>
            <w:r w:rsidRPr="00947989">
              <w:t>, Pedagogická fakulta, 2017.</w:t>
            </w:r>
          </w:p>
          <w:p w14:paraId="0379C20D" w14:textId="5AFE252B" w:rsidR="006D1EE5" w:rsidRPr="00947989" w:rsidRDefault="006D1EE5" w:rsidP="006D1EE5">
            <w:pPr>
              <w:shd w:val="clear" w:color="auto" w:fill="FFFFFF"/>
              <w:jc w:val="both"/>
            </w:pPr>
            <w:r w:rsidRPr="00947989">
              <w:t>CICHÁ, M., Z. DORKOVÁ. </w:t>
            </w:r>
            <w:r w:rsidRPr="00947989">
              <w:rPr>
                <w:i/>
                <w:iCs/>
              </w:rPr>
              <w:t xml:space="preserve">Didaktika praktického vyučování zdravotnických předmětů 2. </w:t>
            </w:r>
            <w:r w:rsidRPr="00947989">
              <w:rPr>
                <w:iCs/>
              </w:rPr>
              <w:t xml:space="preserve">Distanční studijní opora (CD). </w:t>
            </w:r>
            <w:r w:rsidRPr="00947989">
              <w:t xml:space="preserve">2. </w:t>
            </w:r>
            <w:r w:rsidR="001D0E26">
              <w:t>Olomouc: Vydavatelství UP</w:t>
            </w:r>
            <w:r w:rsidRPr="00947989">
              <w:t>, Pedagogická fakulta, 2017.</w:t>
            </w:r>
          </w:p>
          <w:p w14:paraId="711621D8" w14:textId="7E4C7372" w:rsidR="006D1EE5" w:rsidRPr="00947989" w:rsidRDefault="006D1EE5" w:rsidP="006D1EE5">
            <w:r w:rsidRPr="00947989">
              <w:t>DORKOVÁ, Z. </w:t>
            </w:r>
            <w:r w:rsidRPr="00947989">
              <w:rPr>
                <w:i/>
              </w:rPr>
              <w:t xml:space="preserve">Pedagogika v ošetřovatelství - tradice, současnost a perspektivy: sborník z konference. </w:t>
            </w:r>
            <w:r w:rsidRPr="00947989">
              <w:t>Zlín: Univerzita Tomáše Bati, 2010.</w:t>
            </w:r>
          </w:p>
          <w:p w14:paraId="2A5EDE32" w14:textId="77777777" w:rsidR="006D1EE5" w:rsidRPr="00947989" w:rsidRDefault="006D1EE5" w:rsidP="006D1EE5">
            <w:pPr>
              <w:jc w:val="both"/>
              <w:rPr>
                <w:del w:id="366" w:author="Jana Martincová" w:date="2023-03-31T13:29:00Z"/>
              </w:rPr>
            </w:pPr>
            <w:del w:id="367" w:author="Jana Martincová" w:date="2023-03-31T13:29:00Z">
              <w:r w:rsidRPr="00947989">
                <w:delText xml:space="preserve">HERDMAN, T. H. &amp; S. KAMITSURU. (Překlad: </w:delText>
              </w:r>
            </w:del>
            <w:moveFromRangeStart w:id="368" w:author="Jana Martincová" w:date="2023-03-31T13:29:00Z" w:name="move131161772"/>
            <w:moveFrom w:id="369" w:author="Jana Martincová" w:date="2023-03-31T13:29:00Z">
              <w:r w:rsidR="00CC5132" w:rsidRPr="00D221F8">
                <w:t>Pavla</w:t>
              </w:r>
            </w:moveFrom>
            <w:moveFromRangeEnd w:id="368"/>
            <w:del w:id="370" w:author="Jana Martincová" w:date="2023-03-31T13:29:00Z">
              <w:r w:rsidRPr="00947989">
                <w:delText xml:space="preserve"> Kudlová) </w:delText>
              </w:r>
              <w:r w:rsidRPr="00947989">
                <w:rPr>
                  <w:i/>
                  <w:iCs/>
                </w:rPr>
                <w:delText>NANDA International, Inc. OŠETŘOVATELSKÉ DIAGNÓZY: Definice a klasifikace 2015–2017</w:delText>
              </w:r>
              <w:r w:rsidRPr="00947989">
                <w:delText xml:space="preserve">. Praha: Grada, 2015. </w:delText>
              </w:r>
            </w:del>
          </w:p>
          <w:p w14:paraId="75139582" w14:textId="6DDBF550" w:rsidR="006D1EE5" w:rsidRPr="00947989" w:rsidRDefault="006D1EE5" w:rsidP="006D1EE5">
            <w:pPr>
              <w:jc w:val="both"/>
            </w:pPr>
            <w:r w:rsidRPr="00947989">
              <w:t>NEMCOVÁ, J., E. HLINKOVÁ. </w:t>
            </w:r>
            <w:r w:rsidRPr="00947989">
              <w:rPr>
                <w:i/>
                <w:iCs/>
              </w:rPr>
              <w:t>Moderná edukácia v ošetrovateĺstve. </w:t>
            </w:r>
            <w:r w:rsidRPr="00947989">
              <w:t>Martin: Osveta, 2010.</w:t>
            </w:r>
          </w:p>
          <w:p w14:paraId="0B5B9923" w14:textId="77777777" w:rsidR="006D1EE5" w:rsidRPr="00947989" w:rsidRDefault="006D1EE5" w:rsidP="006D1EE5">
            <w:pPr>
              <w:jc w:val="both"/>
              <w:rPr>
                <w:shd w:val="clear" w:color="auto" w:fill="FFFFFF"/>
              </w:rPr>
            </w:pPr>
            <w:r w:rsidRPr="00947989">
              <w:t xml:space="preserve">SKALKOVÁ, J. </w:t>
            </w:r>
            <w:r w:rsidRPr="00947989">
              <w:rPr>
                <w:i/>
                <w:iCs/>
              </w:rPr>
              <w:t>Obecná didaktika</w:t>
            </w:r>
            <w:r w:rsidRPr="00947989">
              <w:t>. 2. rozšířené a aktualizované vydání Praha: Grada, 2007.</w:t>
            </w:r>
            <w:r w:rsidRPr="00947989">
              <w:rPr>
                <w:shd w:val="clear" w:color="auto" w:fill="FFFFFF"/>
              </w:rPr>
              <w:t xml:space="preserve"> </w:t>
            </w:r>
          </w:p>
          <w:p w14:paraId="540E7F66" w14:textId="77777777" w:rsidR="006D1EE5" w:rsidRPr="00947989" w:rsidRDefault="006D1EE5" w:rsidP="006D1EE5">
            <w:pPr>
              <w:jc w:val="both"/>
            </w:pPr>
            <w:r w:rsidRPr="00947989">
              <w:rPr>
                <w:caps/>
              </w:rPr>
              <w:t>Svěráková</w:t>
            </w:r>
            <w:r w:rsidRPr="00947989">
              <w:t>, M. </w:t>
            </w:r>
            <w:r w:rsidRPr="00947989">
              <w:rPr>
                <w:i/>
                <w:iCs/>
              </w:rPr>
              <w:t>Edukační činnost sestry: úvod do problematiky</w:t>
            </w:r>
            <w:r w:rsidRPr="00947989">
              <w:t xml:space="preserve">. Praha: Galén, 2012. </w:t>
            </w:r>
          </w:p>
          <w:p w14:paraId="4B3A41EC" w14:textId="77777777" w:rsidR="006D1EE5" w:rsidRPr="00947989" w:rsidRDefault="006D1EE5" w:rsidP="006D1EE5">
            <w:pPr>
              <w:jc w:val="both"/>
              <w:rPr>
                <w:shd w:val="clear" w:color="auto" w:fill="FFFFFF"/>
              </w:rPr>
            </w:pPr>
            <w:r w:rsidRPr="00947989">
              <w:rPr>
                <w:b/>
              </w:rPr>
              <w:t>Doporučená literatura:</w:t>
            </w:r>
          </w:p>
          <w:p w14:paraId="14FFDAB8" w14:textId="77777777" w:rsidR="006D1EE5" w:rsidRPr="00947989" w:rsidRDefault="006D1EE5" w:rsidP="006D1EE5">
            <w:pPr>
              <w:jc w:val="both"/>
            </w:pPr>
            <w:r w:rsidRPr="00947989">
              <w:t xml:space="preserve">ČÁP, J., J. MAREŠ. </w:t>
            </w:r>
            <w:r w:rsidRPr="00947989">
              <w:rPr>
                <w:i/>
                <w:iCs/>
              </w:rPr>
              <w:t>Psychologie pro učitele</w:t>
            </w:r>
            <w:r w:rsidRPr="00947989">
              <w:t>. 2. vyd. Praha: Portál, 2001.</w:t>
            </w:r>
            <w:r w:rsidRPr="00947989">
              <w:rPr>
                <w:shd w:val="clear" w:color="auto" w:fill="FFFFFF"/>
              </w:rPr>
              <w:t xml:space="preserve"> </w:t>
            </w:r>
          </w:p>
          <w:p w14:paraId="36769278" w14:textId="55F5E24F" w:rsidR="006D1EE5" w:rsidRPr="00947989" w:rsidRDefault="006D1EE5" w:rsidP="006D1EE5">
            <w:pPr>
              <w:jc w:val="both"/>
            </w:pPr>
            <w:r w:rsidRPr="00947989">
              <w:t xml:space="preserve">DE VITO, J. A. </w:t>
            </w:r>
            <w:r w:rsidRPr="00947989">
              <w:rPr>
                <w:i/>
                <w:iCs/>
              </w:rPr>
              <w:t>Základy mezilidské komunikace</w:t>
            </w:r>
            <w:r w:rsidRPr="00947989">
              <w:t xml:space="preserve">. Praha: Grada, 2005. </w:t>
            </w:r>
          </w:p>
          <w:p w14:paraId="147EFFCE" w14:textId="77777777" w:rsidR="006D1EE5" w:rsidRPr="00947989" w:rsidRDefault="006D1EE5" w:rsidP="006D1EE5">
            <w:pPr>
              <w:jc w:val="both"/>
              <w:rPr>
                <w:del w:id="371" w:author="Jana Martincová" w:date="2023-03-31T13:29:00Z"/>
              </w:rPr>
            </w:pPr>
            <w:del w:id="372" w:author="Jana Martincová" w:date="2023-03-31T13:29:00Z">
              <w:r w:rsidRPr="00947989">
                <w:rPr>
                  <w:caps/>
                </w:rPr>
                <w:delText>Elliott</w:delText>
              </w:r>
              <w:r w:rsidRPr="00947989">
                <w:delText xml:space="preserve">, J. </w:delText>
              </w:r>
              <w:r w:rsidRPr="00947989">
                <w:rPr>
                  <w:i/>
                  <w:iCs/>
                </w:rPr>
                <w:delText>Dítě v nesnázích: prevence, příčiny, terapie</w:delText>
              </w:r>
              <w:r w:rsidRPr="00947989">
                <w:delText xml:space="preserve">. Praha: Grada, 2002. </w:delText>
              </w:r>
            </w:del>
          </w:p>
          <w:p w14:paraId="67283AEE" w14:textId="77777777" w:rsidR="006D1EE5" w:rsidRPr="00947989" w:rsidRDefault="006D1EE5" w:rsidP="006D1EE5">
            <w:pPr>
              <w:jc w:val="both"/>
              <w:rPr>
                <w:del w:id="373" w:author="Jana Martincová" w:date="2023-03-31T13:29:00Z"/>
              </w:rPr>
            </w:pPr>
            <w:del w:id="374" w:author="Jana Martincová" w:date="2023-03-31T13:29:00Z">
              <w:r w:rsidRPr="00947989">
                <w:delText xml:space="preserve">FERRUCCI, P. </w:delText>
              </w:r>
              <w:r w:rsidRPr="00947989">
                <w:rPr>
                  <w:i/>
                  <w:iCs/>
                </w:rPr>
                <w:delText>Děti nás učí</w:delText>
              </w:r>
              <w:r w:rsidRPr="00947989">
                <w:delText xml:space="preserve">. Praha: 1999. </w:delText>
              </w:r>
            </w:del>
          </w:p>
          <w:p w14:paraId="771CFC1D" w14:textId="77777777" w:rsidR="006D1EE5" w:rsidRPr="00947989" w:rsidRDefault="006D1EE5" w:rsidP="006D1EE5">
            <w:pPr>
              <w:jc w:val="both"/>
            </w:pPr>
            <w:r w:rsidRPr="00947989">
              <w:t xml:space="preserve">FROMM, E. </w:t>
            </w:r>
            <w:r w:rsidRPr="00947989">
              <w:rPr>
                <w:i/>
                <w:iCs/>
              </w:rPr>
              <w:t>Umění naslouchat</w:t>
            </w:r>
            <w:r w:rsidRPr="00947989">
              <w:t>. Praha: Aurora, 2001.</w:t>
            </w:r>
            <w:r w:rsidRPr="00947989">
              <w:rPr>
                <w:shd w:val="clear" w:color="auto" w:fill="FFFFFF"/>
              </w:rPr>
              <w:t xml:space="preserve"> </w:t>
            </w:r>
          </w:p>
          <w:p w14:paraId="2E00E32A" w14:textId="77777777" w:rsidR="006D1EE5" w:rsidRPr="00947989" w:rsidRDefault="006D1EE5" w:rsidP="006D1EE5">
            <w:pPr>
              <w:jc w:val="both"/>
            </w:pPr>
            <w:r w:rsidRPr="00947989">
              <w:t>KYRIACOU, C. </w:t>
            </w:r>
            <w:r w:rsidRPr="00947989">
              <w:rPr>
                <w:i/>
              </w:rPr>
              <w:t>Klíčové dovednosti učitele: cesty k lepšímu vyučování.</w:t>
            </w:r>
            <w:r w:rsidRPr="00947989">
              <w:t xml:space="preserve"> Vyd. 4. Praha: Portál, 2012.</w:t>
            </w:r>
          </w:p>
          <w:p w14:paraId="73179B32" w14:textId="77777777" w:rsidR="006D1EE5" w:rsidRPr="00947989" w:rsidRDefault="006D1EE5" w:rsidP="006D1EE5">
            <w:pPr>
              <w:jc w:val="both"/>
            </w:pPr>
            <w:r w:rsidRPr="00947989">
              <w:t>LINHARTOVÁ, D. </w:t>
            </w:r>
            <w:r w:rsidRPr="00947989">
              <w:rPr>
                <w:i/>
              </w:rPr>
              <w:t>Psychologie pro učitele.</w:t>
            </w:r>
            <w:r w:rsidRPr="00947989">
              <w:t xml:space="preserve"> Vyd. 2., nezměn. Brno: Mendelova zemědělská a lesnická univerzita v Brně, 2008.</w:t>
            </w:r>
          </w:p>
          <w:p w14:paraId="0D69A60A" w14:textId="77777777" w:rsidR="006D1EE5" w:rsidRPr="00947989" w:rsidRDefault="006D1EE5" w:rsidP="006D1EE5">
            <w:pPr>
              <w:jc w:val="both"/>
              <w:rPr>
                <w:del w:id="375" w:author="Jana Martincová" w:date="2023-03-31T13:29:00Z"/>
              </w:rPr>
            </w:pPr>
            <w:r w:rsidRPr="00947989">
              <w:t>PRŮCHA, J. </w:t>
            </w:r>
            <w:del w:id="376" w:author="Jana Martincová" w:date="2023-03-31T13:29:00Z">
              <w:r w:rsidRPr="00947989">
                <w:rPr>
                  <w:i/>
                  <w:iCs/>
                </w:rPr>
                <w:delText>Alternativní školy a inovace ve vzdělání. </w:delText>
              </w:r>
              <w:r w:rsidRPr="00947989">
                <w:delText xml:space="preserve">2. vyd. Praha: Portál, 2004. </w:delText>
              </w:r>
            </w:del>
          </w:p>
          <w:p w14:paraId="69F69AF6" w14:textId="29137E7D" w:rsidR="006D1EE5" w:rsidRPr="00947989" w:rsidRDefault="006D1EE5" w:rsidP="006D1EE5">
            <w:pPr>
              <w:jc w:val="both"/>
            </w:pPr>
            <w:del w:id="377" w:author="Jana Martincová" w:date="2023-03-31T13:29:00Z">
              <w:r w:rsidRPr="00947989">
                <w:delText>PRŮCHA, J. </w:delText>
              </w:r>
            </w:del>
            <w:r w:rsidRPr="00947989">
              <w:rPr>
                <w:i/>
                <w:iCs/>
              </w:rPr>
              <w:t>Moderní pedagogika. </w:t>
            </w:r>
            <w:r w:rsidRPr="00947989">
              <w:t xml:space="preserve">4. vyd. Praha: Portál, 2009. </w:t>
            </w:r>
          </w:p>
          <w:p w14:paraId="34A3CD79" w14:textId="77777777" w:rsidR="006D1EE5" w:rsidRPr="00947989" w:rsidRDefault="006D1EE5" w:rsidP="006D1EE5">
            <w:pPr>
              <w:jc w:val="both"/>
            </w:pPr>
            <w:r w:rsidRPr="00947989">
              <w:t>ROZSYPALOVÁ, M. et al. </w:t>
            </w:r>
            <w:r w:rsidRPr="00947989">
              <w:rPr>
                <w:i/>
                <w:iCs/>
              </w:rPr>
              <w:t>Psychologie a pedagogika I. </w:t>
            </w:r>
            <w:r w:rsidRPr="00947989">
              <w:t xml:space="preserve">Praha: Informatorium, 2006. </w:t>
            </w:r>
          </w:p>
          <w:p w14:paraId="0B0E6956" w14:textId="77777777" w:rsidR="006D1EE5" w:rsidRPr="00947989" w:rsidRDefault="006D1EE5" w:rsidP="006D1EE5">
            <w:pPr>
              <w:jc w:val="both"/>
              <w:rPr>
                <w:b/>
              </w:rPr>
            </w:pPr>
            <w:r w:rsidRPr="00947989">
              <w:rPr>
                <w:bCs/>
                <w:i/>
              </w:rPr>
              <w:t>PubMed:</w:t>
            </w:r>
            <w:r w:rsidRPr="00947989">
              <w:rPr>
                <w:bCs/>
              </w:rPr>
              <w:t xml:space="preserve"> &lt;</w:t>
            </w:r>
            <w:hyperlink r:id="rId42" w:history="1">
              <w:r w:rsidRPr="00947989">
                <w:rPr>
                  <w:bCs/>
                  <w:u w:val="single"/>
                </w:rPr>
                <w:t>http://www.ncbi.nlm.nih.gov/</w:t>
              </w:r>
            </w:hyperlink>
            <w:r w:rsidRPr="00947989">
              <w:rPr>
                <w:bCs/>
              </w:rPr>
              <w:t xml:space="preserve">&gt;. </w:t>
            </w:r>
          </w:p>
          <w:p w14:paraId="42EBBB91" w14:textId="77777777" w:rsidR="006D1EE5" w:rsidRPr="00947989" w:rsidRDefault="006D1EE5" w:rsidP="006D1EE5">
            <w:pPr>
              <w:jc w:val="both"/>
              <w:rPr>
                <w:bCs/>
              </w:rPr>
            </w:pPr>
            <w:r w:rsidRPr="00947989">
              <w:rPr>
                <w:bCs/>
                <w:i/>
              </w:rPr>
              <w:t>Scopus:</w:t>
            </w:r>
            <w:r w:rsidRPr="00947989">
              <w:rPr>
                <w:bCs/>
              </w:rPr>
              <w:t xml:space="preserve"> &lt;</w:t>
            </w:r>
            <w:hyperlink r:id="rId43" w:history="1">
              <w:r w:rsidRPr="00947989">
                <w:rPr>
                  <w:bCs/>
                  <w:u w:val="single"/>
                </w:rPr>
                <w:t>http://www.scopus.com/</w:t>
              </w:r>
            </w:hyperlink>
            <w:r w:rsidRPr="00947989">
              <w:rPr>
                <w:bCs/>
              </w:rPr>
              <w:t>&gt;.</w:t>
            </w:r>
          </w:p>
          <w:p w14:paraId="688793C6" w14:textId="77777777" w:rsidR="006D1EE5" w:rsidRPr="00947989" w:rsidRDefault="006D1EE5" w:rsidP="006D1EE5">
            <w:pPr>
              <w:jc w:val="both"/>
              <w:rPr>
                <w:bCs/>
              </w:rPr>
            </w:pPr>
            <w:r w:rsidRPr="00947989">
              <w:rPr>
                <w:bCs/>
                <w:i/>
              </w:rPr>
              <w:t>Web of Science:</w:t>
            </w:r>
            <w:r w:rsidRPr="00947989">
              <w:rPr>
                <w:bCs/>
              </w:rPr>
              <w:t xml:space="preserve"> &lt;</w:t>
            </w:r>
            <w:hyperlink r:id="rId44" w:history="1">
              <w:r w:rsidRPr="00947989">
                <w:rPr>
                  <w:bCs/>
                  <w:u w:val="single"/>
                </w:rPr>
                <w:t>http://apps.isiknowledge.com</w:t>
              </w:r>
            </w:hyperlink>
            <w:r w:rsidRPr="00947989">
              <w:rPr>
                <w:bCs/>
              </w:rPr>
              <w:t>&gt;.</w:t>
            </w:r>
          </w:p>
        </w:tc>
      </w:tr>
      <w:tr w:rsidR="006D1EE5" w:rsidRPr="00947989" w14:paraId="210DE92E" w14:textId="77777777" w:rsidTr="006D1EE5">
        <w:tc>
          <w:tcPr>
            <w:tcW w:w="9857" w:type="dxa"/>
            <w:gridSpan w:val="8"/>
            <w:tcBorders>
              <w:top w:val="single" w:sz="12" w:space="0" w:color="auto"/>
              <w:left w:val="single" w:sz="2" w:space="0" w:color="auto"/>
              <w:bottom w:val="single" w:sz="2" w:space="0" w:color="auto"/>
              <w:right w:val="single" w:sz="2" w:space="0" w:color="auto"/>
            </w:tcBorders>
            <w:shd w:val="clear" w:color="auto" w:fill="F7CAAC"/>
            <w:hideMark/>
          </w:tcPr>
          <w:p w14:paraId="217F05CA" w14:textId="77777777" w:rsidR="006D1EE5" w:rsidRPr="00947989" w:rsidRDefault="006D1EE5" w:rsidP="006D1EE5">
            <w:pPr>
              <w:jc w:val="center"/>
              <w:rPr>
                <w:b/>
              </w:rPr>
            </w:pPr>
            <w:r w:rsidRPr="00947989">
              <w:rPr>
                <w:b/>
              </w:rPr>
              <w:t>Informace ke kombinované nebo distanční formě</w:t>
            </w:r>
          </w:p>
        </w:tc>
      </w:tr>
      <w:tr w:rsidR="006D1EE5" w:rsidRPr="00947989" w14:paraId="44ED47B2" w14:textId="77777777" w:rsidTr="006D1EE5">
        <w:tc>
          <w:tcPr>
            <w:tcW w:w="4789" w:type="dxa"/>
            <w:gridSpan w:val="3"/>
            <w:tcBorders>
              <w:top w:val="single" w:sz="2" w:space="0" w:color="auto"/>
              <w:left w:val="single" w:sz="4" w:space="0" w:color="auto"/>
              <w:bottom w:val="single" w:sz="4" w:space="0" w:color="auto"/>
              <w:right w:val="single" w:sz="4" w:space="0" w:color="auto"/>
            </w:tcBorders>
            <w:shd w:val="clear" w:color="auto" w:fill="F7CAAC"/>
            <w:hideMark/>
          </w:tcPr>
          <w:p w14:paraId="2DB75889" w14:textId="77777777" w:rsidR="006D1EE5" w:rsidRPr="00947989" w:rsidRDefault="006D1EE5" w:rsidP="006D1EE5">
            <w:pPr>
              <w:jc w:val="both"/>
            </w:pPr>
            <w:r w:rsidRPr="00947989">
              <w:rPr>
                <w:b/>
              </w:rPr>
              <w:t>Rozsah konzultací (soustředění)</w:t>
            </w:r>
          </w:p>
        </w:tc>
        <w:tc>
          <w:tcPr>
            <w:tcW w:w="889" w:type="dxa"/>
            <w:tcBorders>
              <w:top w:val="single" w:sz="2" w:space="0" w:color="auto"/>
              <w:left w:val="single" w:sz="4" w:space="0" w:color="auto"/>
              <w:bottom w:val="single" w:sz="4" w:space="0" w:color="auto"/>
              <w:right w:val="single" w:sz="4" w:space="0" w:color="auto"/>
            </w:tcBorders>
          </w:tcPr>
          <w:p w14:paraId="6DCC5CE7" w14:textId="77777777" w:rsidR="006D1EE5" w:rsidRPr="00947989" w:rsidRDefault="006D1EE5" w:rsidP="006D1EE5">
            <w:pPr>
              <w:jc w:val="both"/>
            </w:pPr>
          </w:p>
        </w:tc>
        <w:tc>
          <w:tcPr>
            <w:tcW w:w="4179" w:type="dxa"/>
            <w:gridSpan w:val="4"/>
            <w:tcBorders>
              <w:top w:val="single" w:sz="2" w:space="0" w:color="auto"/>
              <w:left w:val="single" w:sz="4" w:space="0" w:color="auto"/>
              <w:bottom w:val="single" w:sz="4" w:space="0" w:color="auto"/>
              <w:right w:val="single" w:sz="4" w:space="0" w:color="auto"/>
            </w:tcBorders>
            <w:shd w:val="clear" w:color="auto" w:fill="F7CAAC"/>
            <w:hideMark/>
          </w:tcPr>
          <w:p w14:paraId="541501A7" w14:textId="77777777" w:rsidR="006D1EE5" w:rsidRPr="00947989" w:rsidRDefault="006D1EE5" w:rsidP="006D1EE5">
            <w:pPr>
              <w:jc w:val="both"/>
              <w:rPr>
                <w:b/>
              </w:rPr>
            </w:pPr>
            <w:r w:rsidRPr="00947989">
              <w:rPr>
                <w:b/>
              </w:rPr>
              <w:t xml:space="preserve">hodin </w:t>
            </w:r>
          </w:p>
        </w:tc>
      </w:tr>
      <w:tr w:rsidR="006D1EE5" w:rsidRPr="00947989" w14:paraId="1DE91314" w14:textId="77777777" w:rsidTr="006D1EE5">
        <w:tc>
          <w:tcPr>
            <w:tcW w:w="9857" w:type="dxa"/>
            <w:gridSpan w:val="8"/>
            <w:tcBorders>
              <w:top w:val="single" w:sz="4" w:space="0" w:color="auto"/>
              <w:left w:val="single" w:sz="4" w:space="0" w:color="auto"/>
              <w:bottom w:val="single" w:sz="4" w:space="0" w:color="auto"/>
              <w:right w:val="single" w:sz="4" w:space="0" w:color="auto"/>
            </w:tcBorders>
            <w:shd w:val="clear" w:color="auto" w:fill="F7CAAC"/>
            <w:hideMark/>
          </w:tcPr>
          <w:p w14:paraId="5DE4644F" w14:textId="77777777" w:rsidR="006D1EE5" w:rsidRPr="00947989" w:rsidRDefault="006D1EE5" w:rsidP="006D1EE5">
            <w:pPr>
              <w:jc w:val="both"/>
              <w:rPr>
                <w:b/>
              </w:rPr>
            </w:pPr>
            <w:r w:rsidRPr="00947989">
              <w:rPr>
                <w:b/>
              </w:rPr>
              <w:t>Informace o způsobu kontaktu s vyučujícím</w:t>
            </w:r>
          </w:p>
        </w:tc>
      </w:tr>
      <w:tr w:rsidR="006D1EE5" w:rsidRPr="00947989" w14:paraId="00753E05" w14:textId="77777777" w:rsidTr="006D1EE5">
        <w:trPr>
          <w:trHeight w:val="1373"/>
        </w:trPr>
        <w:tc>
          <w:tcPr>
            <w:tcW w:w="9857" w:type="dxa"/>
            <w:gridSpan w:val="8"/>
            <w:tcBorders>
              <w:top w:val="single" w:sz="4" w:space="0" w:color="auto"/>
              <w:left w:val="single" w:sz="4" w:space="0" w:color="auto"/>
              <w:bottom w:val="single" w:sz="4" w:space="0" w:color="auto"/>
              <w:right w:val="single" w:sz="4" w:space="0" w:color="auto"/>
            </w:tcBorders>
          </w:tcPr>
          <w:p w14:paraId="118D9AB8" w14:textId="77777777" w:rsidR="006D1EE5" w:rsidRPr="00947989" w:rsidRDefault="006D1EE5" w:rsidP="006D1EE5">
            <w:pPr>
              <w:jc w:val="both"/>
            </w:pPr>
          </w:p>
        </w:tc>
      </w:tr>
    </w:tbl>
    <w:p w14:paraId="2CD8E9A2" w14:textId="77777777" w:rsidR="006D1EE5" w:rsidRPr="00947989" w:rsidRDefault="006D1EE5" w:rsidP="006D1EE5"/>
    <w:p w14:paraId="1887BEF3" w14:textId="77777777" w:rsidR="006D1EE5" w:rsidRPr="00947989" w:rsidRDefault="006D1EE5" w:rsidP="006D1EE5"/>
    <w:p w14:paraId="2AB5401D" w14:textId="77777777" w:rsidR="006D1EE5" w:rsidRPr="00947989" w:rsidRDefault="006D1EE5" w:rsidP="006D1EE5"/>
    <w:p w14:paraId="066973D7" w14:textId="3C7CABFF" w:rsidR="006D1EE5" w:rsidRPr="00947989" w:rsidRDefault="006D1EE5" w:rsidP="006D1EE5"/>
    <w:p w14:paraId="15DF3805" w14:textId="28A5B611" w:rsidR="006D1EE5" w:rsidRPr="00947989" w:rsidRDefault="006D1EE5" w:rsidP="006D1EE5"/>
    <w:p w14:paraId="784669B6" w14:textId="7B2FA5A9" w:rsidR="006D1EE5" w:rsidRPr="00947989" w:rsidRDefault="006D1EE5" w:rsidP="006D1EE5"/>
    <w:p w14:paraId="6DF3377B" w14:textId="1370EF60" w:rsidR="006D1EE5" w:rsidRPr="00947989" w:rsidRDefault="006D1EE5" w:rsidP="006D1EE5"/>
    <w:p w14:paraId="6E9BF3D7" w14:textId="63584249" w:rsidR="006D1EE5" w:rsidRPr="00947989" w:rsidRDefault="006D1EE5" w:rsidP="006D1EE5"/>
    <w:p w14:paraId="4BF3E434" w14:textId="1B813CB1" w:rsidR="006D1EE5" w:rsidRPr="00947989" w:rsidRDefault="006D1EE5" w:rsidP="006D1EE5"/>
    <w:p w14:paraId="48020CD2" w14:textId="7DF1208E" w:rsidR="006D1EE5" w:rsidRPr="00947989" w:rsidRDefault="006D1EE5" w:rsidP="006D1EE5"/>
    <w:p w14:paraId="267ADC1A" w14:textId="78C9C744" w:rsidR="006D1EE5" w:rsidRPr="00947989" w:rsidRDefault="006D1EE5" w:rsidP="006D1EE5"/>
    <w:p w14:paraId="6FEE7D40" w14:textId="0898D139" w:rsidR="006D1EE5" w:rsidRPr="00947989" w:rsidRDefault="006D1EE5" w:rsidP="006D1EE5"/>
    <w:p w14:paraId="699F2749" w14:textId="3BCCC466" w:rsidR="006D1EE5" w:rsidRPr="00947989" w:rsidRDefault="006D1EE5" w:rsidP="006D1EE5"/>
    <w:p w14:paraId="1D07936E" w14:textId="13B2F84E" w:rsidR="006D1EE5" w:rsidRPr="00947989" w:rsidRDefault="006D1EE5" w:rsidP="006D1EE5">
      <w:pPr>
        <w:spacing w:after="160" w:line="259" w:lineRule="auto"/>
      </w:pPr>
      <w:r w:rsidRPr="00947989">
        <w:br w:type="page"/>
      </w:r>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2156"/>
        <w:gridCol w:w="539"/>
        <w:gridCol w:w="668"/>
      </w:tblGrid>
      <w:tr w:rsidR="006D1EE5" w:rsidRPr="00947989" w14:paraId="5E02009E" w14:textId="77777777" w:rsidTr="006D1EE5">
        <w:tc>
          <w:tcPr>
            <w:tcW w:w="9855" w:type="dxa"/>
            <w:gridSpan w:val="8"/>
            <w:tcBorders>
              <w:bottom w:val="double" w:sz="4" w:space="0" w:color="auto"/>
            </w:tcBorders>
            <w:shd w:val="clear" w:color="auto" w:fill="BDD6EE"/>
          </w:tcPr>
          <w:p w14:paraId="46AFB6BB" w14:textId="77777777" w:rsidR="006D1EE5" w:rsidRPr="00947989" w:rsidRDefault="006D1EE5" w:rsidP="006D1EE5">
            <w:pPr>
              <w:jc w:val="both"/>
              <w:rPr>
                <w:b/>
                <w:sz w:val="28"/>
              </w:rPr>
            </w:pPr>
            <w:r w:rsidRPr="00947989">
              <w:br w:type="page"/>
            </w:r>
            <w:r w:rsidRPr="00947989">
              <w:rPr>
                <w:b/>
                <w:sz w:val="28"/>
              </w:rPr>
              <w:t xml:space="preserve">B–III – Charakteristika studijního předmětu                                               </w:t>
            </w:r>
          </w:p>
        </w:tc>
      </w:tr>
      <w:tr w:rsidR="006D1EE5" w:rsidRPr="00947989" w14:paraId="29FFC82D" w14:textId="77777777" w:rsidTr="006D1EE5">
        <w:tc>
          <w:tcPr>
            <w:tcW w:w="3086" w:type="dxa"/>
            <w:tcBorders>
              <w:top w:val="double" w:sz="4" w:space="0" w:color="auto"/>
            </w:tcBorders>
            <w:shd w:val="clear" w:color="auto" w:fill="F7CAAC"/>
          </w:tcPr>
          <w:p w14:paraId="0DDEA1B1" w14:textId="77777777" w:rsidR="006D1EE5" w:rsidRPr="00947989" w:rsidRDefault="006D1EE5" w:rsidP="006D1EE5">
            <w:pPr>
              <w:rPr>
                <w:b/>
              </w:rPr>
            </w:pPr>
            <w:r w:rsidRPr="00947989">
              <w:rPr>
                <w:b/>
              </w:rPr>
              <w:t>Název studijního předmětu</w:t>
            </w:r>
          </w:p>
        </w:tc>
        <w:tc>
          <w:tcPr>
            <w:tcW w:w="6769" w:type="dxa"/>
            <w:gridSpan w:val="7"/>
            <w:tcBorders>
              <w:top w:val="double" w:sz="4" w:space="0" w:color="auto"/>
            </w:tcBorders>
          </w:tcPr>
          <w:p w14:paraId="30EDB32E" w14:textId="77777777" w:rsidR="006D1EE5" w:rsidRPr="00947989" w:rsidRDefault="006D1EE5" w:rsidP="006D1EE5">
            <w:pPr>
              <w:jc w:val="both"/>
              <w:rPr>
                <w:b/>
              </w:rPr>
            </w:pPr>
            <w:r w:rsidRPr="00947989">
              <w:rPr>
                <w:b/>
              </w:rPr>
              <w:t>Etika v porodní asistenci</w:t>
            </w:r>
          </w:p>
        </w:tc>
      </w:tr>
      <w:tr w:rsidR="006D1EE5" w:rsidRPr="00947989" w14:paraId="0D0A8A45" w14:textId="77777777" w:rsidTr="006D1EE5">
        <w:tc>
          <w:tcPr>
            <w:tcW w:w="3086" w:type="dxa"/>
            <w:shd w:val="clear" w:color="auto" w:fill="F7CAAC"/>
          </w:tcPr>
          <w:p w14:paraId="54AF1F5E" w14:textId="77777777" w:rsidR="006D1EE5" w:rsidRPr="00947989" w:rsidRDefault="006D1EE5" w:rsidP="006D1EE5">
            <w:pPr>
              <w:rPr>
                <w:b/>
              </w:rPr>
            </w:pPr>
            <w:r w:rsidRPr="00947989">
              <w:rPr>
                <w:b/>
              </w:rPr>
              <w:t>Typ předmětu</w:t>
            </w:r>
          </w:p>
        </w:tc>
        <w:tc>
          <w:tcPr>
            <w:tcW w:w="3406" w:type="dxa"/>
            <w:gridSpan w:val="4"/>
          </w:tcPr>
          <w:p w14:paraId="5D533BC1" w14:textId="77777777" w:rsidR="006D1EE5" w:rsidRPr="00947989" w:rsidRDefault="006D1EE5" w:rsidP="006D1EE5">
            <w:pPr>
              <w:jc w:val="both"/>
            </w:pPr>
            <w:r w:rsidRPr="00947989">
              <w:t>Povinný / PZ</w:t>
            </w:r>
          </w:p>
        </w:tc>
        <w:tc>
          <w:tcPr>
            <w:tcW w:w="2695" w:type="dxa"/>
            <w:gridSpan w:val="2"/>
            <w:shd w:val="clear" w:color="auto" w:fill="F7CAAC"/>
          </w:tcPr>
          <w:p w14:paraId="5D283673" w14:textId="77777777" w:rsidR="006D1EE5" w:rsidRPr="00947989" w:rsidRDefault="006D1EE5" w:rsidP="006D1EE5">
            <w:pPr>
              <w:jc w:val="both"/>
            </w:pPr>
            <w:r w:rsidRPr="00947989">
              <w:rPr>
                <w:b/>
              </w:rPr>
              <w:t>doporučený ročník / semestr</w:t>
            </w:r>
          </w:p>
        </w:tc>
        <w:tc>
          <w:tcPr>
            <w:tcW w:w="668" w:type="dxa"/>
          </w:tcPr>
          <w:p w14:paraId="6ABDC3B9" w14:textId="77777777" w:rsidR="006D1EE5" w:rsidRPr="00947989" w:rsidRDefault="006D1EE5" w:rsidP="006D1EE5">
            <w:pPr>
              <w:jc w:val="both"/>
            </w:pPr>
            <w:r w:rsidRPr="00947989">
              <w:t>1/ZS</w:t>
            </w:r>
          </w:p>
        </w:tc>
      </w:tr>
      <w:tr w:rsidR="006D1EE5" w:rsidRPr="00947989" w14:paraId="28D917B6" w14:textId="77777777" w:rsidTr="006D1EE5">
        <w:tc>
          <w:tcPr>
            <w:tcW w:w="3086" w:type="dxa"/>
            <w:shd w:val="clear" w:color="auto" w:fill="F7CAAC"/>
          </w:tcPr>
          <w:p w14:paraId="6867286B" w14:textId="77777777" w:rsidR="006D1EE5" w:rsidRPr="00947989" w:rsidRDefault="006D1EE5" w:rsidP="006D1EE5">
            <w:pPr>
              <w:rPr>
                <w:b/>
              </w:rPr>
            </w:pPr>
            <w:r w:rsidRPr="00947989">
              <w:rPr>
                <w:b/>
              </w:rPr>
              <w:t>Rozsah studijního předmětu</w:t>
            </w:r>
          </w:p>
        </w:tc>
        <w:tc>
          <w:tcPr>
            <w:tcW w:w="1701" w:type="dxa"/>
            <w:gridSpan w:val="2"/>
          </w:tcPr>
          <w:p w14:paraId="58868948" w14:textId="77777777" w:rsidR="006D1EE5" w:rsidRPr="00947989" w:rsidRDefault="006D1EE5" w:rsidP="006D1EE5">
            <w:pPr>
              <w:jc w:val="both"/>
            </w:pPr>
            <w:r w:rsidRPr="00947989">
              <w:t>8p + 7s</w:t>
            </w:r>
          </w:p>
        </w:tc>
        <w:tc>
          <w:tcPr>
            <w:tcW w:w="889" w:type="dxa"/>
            <w:shd w:val="clear" w:color="auto" w:fill="F7CAAC"/>
          </w:tcPr>
          <w:p w14:paraId="3C4D6506" w14:textId="77777777" w:rsidR="006D1EE5" w:rsidRPr="00947989" w:rsidRDefault="006D1EE5" w:rsidP="006D1EE5">
            <w:pPr>
              <w:jc w:val="both"/>
              <w:rPr>
                <w:b/>
              </w:rPr>
            </w:pPr>
            <w:r w:rsidRPr="00947989">
              <w:rPr>
                <w:b/>
              </w:rPr>
              <w:t xml:space="preserve">hod. </w:t>
            </w:r>
          </w:p>
        </w:tc>
        <w:tc>
          <w:tcPr>
            <w:tcW w:w="816" w:type="dxa"/>
          </w:tcPr>
          <w:p w14:paraId="0029772B" w14:textId="77777777" w:rsidR="006D1EE5" w:rsidRPr="00947989" w:rsidRDefault="006D1EE5" w:rsidP="006D1EE5">
            <w:pPr>
              <w:jc w:val="both"/>
            </w:pPr>
            <w:r w:rsidRPr="00947989">
              <w:t>15</w:t>
            </w:r>
          </w:p>
        </w:tc>
        <w:tc>
          <w:tcPr>
            <w:tcW w:w="2156" w:type="dxa"/>
            <w:shd w:val="clear" w:color="auto" w:fill="F7CAAC"/>
          </w:tcPr>
          <w:p w14:paraId="51CD53E2" w14:textId="77777777" w:rsidR="006D1EE5" w:rsidRPr="00947989" w:rsidRDefault="006D1EE5" w:rsidP="006D1EE5">
            <w:pPr>
              <w:jc w:val="both"/>
              <w:rPr>
                <w:b/>
              </w:rPr>
            </w:pPr>
            <w:r w:rsidRPr="00947989">
              <w:rPr>
                <w:b/>
              </w:rPr>
              <w:t>kreditů</w:t>
            </w:r>
          </w:p>
        </w:tc>
        <w:tc>
          <w:tcPr>
            <w:tcW w:w="1207" w:type="dxa"/>
            <w:gridSpan w:val="2"/>
          </w:tcPr>
          <w:p w14:paraId="4D17E5D6" w14:textId="77777777" w:rsidR="006D1EE5" w:rsidRPr="00947989" w:rsidRDefault="006D1EE5" w:rsidP="006D1EE5">
            <w:pPr>
              <w:jc w:val="both"/>
            </w:pPr>
            <w:r w:rsidRPr="00947989">
              <w:t>2</w:t>
            </w:r>
          </w:p>
        </w:tc>
      </w:tr>
      <w:tr w:rsidR="006D1EE5" w:rsidRPr="00947989" w14:paraId="752DD554" w14:textId="77777777" w:rsidTr="006D1EE5">
        <w:tc>
          <w:tcPr>
            <w:tcW w:w="3086" w:type="dxa"/>
            <w:shd w:val="clear" w:color="auto" w:fill="F7CAAC"/>
          </w:tcPr>
          <w:p w14:paraId="2B6F7A35" w14:textId="77777777" w:rsidR="006D1EE5" w:rsidRPr="00947989" w:rsidRDefault="006D1EE5" w:rsidP="006D1EE5">
            <w:pPr>
              <w:rPr>
                <w:b/>
              </w:rPr>
            </w:pPr>
            <w:r w:rsidRPr="00947989">
              <w:rPr>
                <w:b/>
              </w:rPr>
              <w:t>Prerekvizity, korekvizity, ekvivalence</w:t>
            </w:r>
          </w:p>
        </w:tc>
        <w:tc>
          <w:tcPr>
            <w:tcW w:w="6769" w:type="dxa"/>
            <w:gridSpan w:val="7"/>
          </w:tcPr>
          <w:p w14:paraId="6EB01BF7" w14:textId="77777777" w:rsidR="006D1EE5" w:rsidRPr="00947989" w:rsidRDefault="006D1EE5" w:rsidP="006D1EE5">
            <w:pPr>
              <w:jc w:val="both"/>
            </w:pPr>
            <w:r w:rsidRPr="00947989">
              <w:t>///</w:t>
            </w:r>
          </w:p>
        </w:tc>
      </w:tr>
      <w:tr w:rsidR="006D1EE5" w:rsidRPr="00947989" w14:paraId="08A80430" w14:textId="77777777" w:rsidTr="006D1EE5">
        <w:tc>
          <w:tcPr>
            <w:tcW w:w="3086" w:type="dxa"/>
            <w:tcBorders>
              <w:bottom w:val="single" w:sz="4" w:space="0" w:color="auto"/>
            </w:tcBorders>
            <w:shd w:val="clear" w:color="auto" w:fill="F7CAAC"/>
          </w:tcPr>
          <w:p w14:paraId="7A5DE86E" w14:textId="77777777" w:rsidR="006D1EE5" w:rsidRPr="00947989" w:rsidRDefault="006D1EE5" w:rsidP="006D1EE5">
            <w:pPr>
              <w:rPr>
                <w:b/>
              </w:rPr>
            </w:pPr>
            <w:r w:rsidRPr="00947989">
              <w:rPr>
                <w:b/>
              </w:rPr>
              <w:t>Způsob ověření studijních výsledků</w:t>
            </w:r>
          </w:p>
        </w:tc>
        <w:tc>
          <w:tcPr>
            <w:tcW w:w="3406" w:type="dxa"/>
            <w:gridSpan w:val="4"/>
            <w:tcBorders>
              <w:bottom w:val="single" w:sz="4" w:space="0" w:color="auto"/>
            </w:tcBorders>
          </w:tcPr>
          <w:p w14:paraId="7FAAB9F8" w14:textId="77777777" w:rsidR="006D1EE5" w:rsidRPr="00947989" w:rsidRDefault="006D1EE5" w:rsidP="006D1EE5">
            <w:pPr>
              <w:jc w:val="both"/>
            </w:pPr>
            <w:r w:rsidRPr="00947989">
              <w:t>Klasifikovaný zápočet</w:t>
            </w:r>
          </w:p>
        </w:tc>
        <w:tc>
          <w:tcPr>
            <w:tcW w:w="2156" w:type="dxa"/>
            <w:tcBorders>
              <w:bottom w:val="single" w:sz="4" w:space="0" w:color="auto"/>
            </w:tcBorders>
            <w:shd w:val="clear" w:color="auto" w:fill="F7CAAC"/>
          </w:tcPr>
          <w:p w14:paraId="53AD6298" w14:textId="77777777" w:rsidR="006D1EE5" w:rsidRPr="00947989" w:rsidRDefault="006D1EE5" w:rsidP="006D1EE5">
            <w:pPr>
              <w:jc w:val="both"/>
              <w:rPr>
                <w:b/>
              </w:rPr>
            </w:pPr>
            <w:r w:rsidRPr="00947989">
              <w:rPr>
                <w:b/>
              </w:rPr>
              <w:t>Forma výuky</w:t>
            </w:r>
          </w:p>
          <w:p w14:paraId="3DAC32AB" w14:textId="77777777" w:rsidR="006D1EE5" w:rsidRPr="00947989" w:rsidRDefault="006D1EE5" w:rsidP="006D1EE5">
            <w:pPr>
              <w:jc w:val="both"/>
              <w:rPr>
                <w:b/>
              </w:rPr>
            </w:pPr>
          </w:p>
        </w:tc>
        <w:tc>
          <w:tcPr>
            <w:tcW w:w="1207" w:type="dxa"/>
            <w:gridSpan w:val="2"/>
            <w:tcBorders>
              <w:bottom w:val="single" w:sz="4" w:space="0" w:color="auto"/>
            </w:tcBorders>
          </w:tcPr>
          <w:p w14:paraId="12208E9C" w14:textId="77777777" w:rsidR="006D1EE5" w:rsidRPr="00947989" w:rsidRDefault="006D1EE5" w:rsidP="006D1EE5">
            <w:pPr>
              <w:jc w:val="both"/>
            </w:pPr>
            <w:r w:rsidRPr="00947989">
              <w:t>přednáška, seminář</w:t>
            </w:r>
          </w:p>
          <w:p w14:paraId="060BAAE7" w14:textId="77777777" w:rsidR="006D1EE5" w:rsidRPr="00947989" w:rsidRDefault="006D1EE5" w:rsidP="006D1EE5">
            <w:pPr>
              <w:jc w:val="both"/>
            </w:pPr>
          </w:p>
        </w:tc>
      </w:tr>
      <w:tr w:rsidR="006D1EE5" w:rsidRPr="00947989" w14:paraId="6B57EB69" w14:textId="77777777" w:rsidTr="006D1EE5">
        <w:tc>
          <w:tcPr>
            <w:tcW w:w="3086" w:type="dxa"/>
            <w:tcBorders>
              <w:bottom w:val="single" w:sz="4" w:space="0" w:color="auto"/>
            </w:tcBorders>
            <w:shd w:val="clear" w:color="auto" w:fill="F7CAAC"/>
          </w:tcPr>
          <w:p w14:paraId="30B5559E" w14:textId="77777777" w:rsidR="006D1EE5" w:rsidRPr="00947989" w:rsidRDefault="006D1EE5" w:rsidP="006D1EE5">
            <w:pPr>
              <w:rPr>
                <w:b/>
              </w:rPr>
            </w:pPr>
            <w:r w:rsidRPr="00947989">
              <w:rPr>
                <w:b/>
              </w:rPr>
              <w:t>Forma způsobu ověření studijních výsledků a další požadavky na studenta</w:t>
            </w:r>
          </w:p>
        </w:tc>
        <w:tc>
          <w:tcPr>
            <w:tcW w:w="6769" w:type="dxa"/>
            <w:gridSpan w:val="7"/>
            <w:tcBorders>
              <w:bottom w:val="single" w:sz="4" w:space="0" w:color="auto"/>
            </w:tcBorders>
          </w:tcPr>
          <w:p w14:paraId="37A2605F" w14:textId="54207761" w:rsidR="006D1EE5" w:rsidRPr="00947989" w:rsidRDefault="006D1EE5" w:rsidP="00951CDD">
            <w:pPr>
              <w:contextualSpacing/>
              <w:jc w:val="both"/>
            </w:pPr>
            <w:r w:rsidRPr="00947989">
              <w:t xml:space="preserve">Doporučená účast na přednáškách. </w:t>
            </w:r>
            <w:r w:rsidR="00951CDD">
              <w:t>Aktivní účast na seminářích</w:t>
            </w:r>
            <w:r w:rsidRPr="00947989">
              <w:t xml:space="preserve"> v minimálním rozsahu 80 %. Klasifikovaný zápočet: prezentace konkrétního etického tématu dle požadavků stanovených vyučujícím. Individuální práce studentů – představení konkrétní eticky dilematické situace a možností jejího řešení v porodní asistenci. Úspěšně absolvovaný test – úspěšnost </w:t>
            </w:r>
            <w:r w:rsidR="008642BB">
              <w:t>min.</w:t>
            </w:r>
            <w:r w:rsidR="00856D98">
              <w:t xml:space="preserve"> </w:t>
            </w:r>
            <w:r w:rsidRPr="00947989">
              <w:t xml:space="preserve">75 %.  </w:t>
            </w:r>
          </w:p>
        </w:tc>
      </w:tr>
      <w:tr w:rsidR="006D1EE5" w:rsidRPr="00947989" w14:paraId="0A039DC2" w14:textId="77777777" w:rsidTr="006D1EE5">
        <w:trPr>
          <w:trHeight w:val="197"/>
        </w:trPr>
        <w:tc>
          <w:tcPr>
            <w:tcW w:w="3086" w:type="dxa"/>
            <w:tcBorders>
              <w:top w:val="nil"/>
            </w:tcBorders>
            <w:shd w:val="clear" w:color="auto" w:fill="F7CAAC"/>
          </w:tcPr>
          <w:p w14:paraId="26EEFF40" w14:textId="77777777" w:rsidR="006D1EE5" w:rsidRPr="00947989" w:rsidRDefault="006D1EE5" w:rsidP="006D1EE5">
            <w:pPr>
              <w:rPr>
                <w:b/>
              </w:rPr>
            </w:pPr>
            <w:r w:rsidRPr="00947989">
              <w:rPr>
                <w:b/>
              </w:rPr>
              <w:t>Garant předmětu</w:t>
            </w:r>
          </w:p>
        </w:tc>
        <w:tc>
          <w:tcPr>
            <w:tcW w:w="6769" w:type="dxa"/>
            <w:gridSpan w:val="7"/>
            <w:tcBorders>
              <w:top w:val="nil"/>
            </w:tcBorders>
          </w:tcPr>
          <w:p w14:paraId="39C30780" w14:textId="77777777" w:rsidR="006D1EE5" w:rsidRPr="009A40A5" w:rsidRDefault="006D1EE5" w:rsidP="006D1EE5">
            <w:pPr>
              <w:pStyle w:val="Nadpis4"/>
              <w:spacing w:before="0"/>
              <w:rPr>
                <w:rFonts w:ascii="Times New Roman" w:hAnsi="Times New Roman" w:cs="Times New Roman"/>
                <w:b w:val="0"/>
                <w:i w:val="0"/>
                <w:color w:val="auto"/>
                <w:sz w:val="20"/>
                <w:szCs w:val="20"/>
              </w:rPr>
            </w:pPr>
            <w:r w:rsidRPr="009A40A5">
              <w:rPr>
                <w:rFonts w:ascii="Times New Roman" w:hAnsi="Times New Roman" w:cs="Times New Roman"/>
                <w:b w:val="0"/>
                <w:i w:val="0"/>
                <w:color w:val="auto"/>
                <w:sz w:val="20"/>
                <w:szCs w:val="20"/>
              </w:rPr>
              <w:t>doc. PhDr. Jana Kutnohorská, CSc.</w:t>
            </w:r>
          </w:p>
        </w:tc>
      </w:tr>
      <w:tr w:rsidR="006D1EE5" w:rsidRPr="00947989" w14:paraId="227FA07C" w14:textId="77777777" w:rsidTr="006D1EE5">
        <w:trPr>
          <w:trHeight w:val="243"/>
        </w:trPr>
        <w:tc>
          <w:tcPr>
            <w:tcW w:w="3086" w:type="dxa"/>
            <w:tcBorders>
              <w:top w:val="nil"/>
            </w:tcBorders>
            <w:shd w:val="clear" w:color="auto" w:fill="F7CAAC"/>
          </w:tcPr>
          <w:p w14:paraId="47C7D04D" w14:textId="77777777" w:rsidR="006D1EE5" w:rsidRPr="00947989" w:rsidRDefault="006D1EE5" w:rsidP="006D1EE5">
            <w:pPr>
              <w:rPr>
                <w:b/>
              </w:rPr>
            </w:pPr>
            <w:r w:rsidRPr="00947989">
              <w:rPr>
                <w:b/>
              </w:rPr>
              <w:t>Zapojení garanta do výuky předmětu</w:t>
            </w:r>
          </w:p>
        </w:tc>
        <w:tc>
          <w:tcPr>
            <w:tcW w:w="6769" w:type="dxa"/>
            <w:gridSpan w:val="7"/>
            <w:tcBorders>
              <w:top w:val="nil"/>
            </w:tcBorders>
          </w:tcPr>
          <w:p w14:paraId="578EF5FC" w14:textId="77777777" w:rsidR="006D1EE5" w:rsidRPr="0073756A" w:rsidRDefault="006D1EE5" w:rsidP="006D1EE5">
            <w:pPr>
              <w:jc w:val="both"/>
            </w:pPr>
            <w:r w:rsidRPr="0073756A">
              <w:t>Přednášky 50 %.</w:t>
            </w:r>
          </w:p>
        </w:tc>
      </w:tr>
      <w:tr w:rsidR="006D1EE5" w:rsidRPr="00947989" w14:paraId="22B600DB" w14:textId="77777777" w:rsidTr="006D1EE5">
        <w:tc>
          <w:tcPr>
            <w:tcW w:w="3086" w:type="dxa"/>
            <w:shd w:val="clear" w:color="auto" w:fill="F7CAAC"/>
          </w:tcPr>
          <w:p w14:paraId="153C8A05" w14:textId="77777777" w:rsidR="006D1EE5" w:rsidRPr="00947989" w:rsidRDefault="006D1EE5" w:rsidP="006D1EE5">
            <w:pPr>
              <w:rPr>
                <w:b/>
              </w:rPr>
            </w:pPr>
            <w:r w:rsidRPr="00947989">
              <w:rPr>
                <w:b/>
              </w:rPr>
              <w:t>Vyučující</w:t>
            </w:r>
          </w:p>
        </w:tc>
        <w:tc>
          <w:tcPr>
            <w:tcW w:w="6769" w:type="dxa"/>
            <w:gridSpan w:val="7"/>
            <w:tcBorders>
              <w:bottom w:val="nil"/>
            </w:tcBorders>
          </w:tcPr>
          <w:p w14:paraId="4E87948B" w14:textId="77777777" w:rsidR="006D1EE5" w:rsidRPr="009A40A5" w:rsidRDefault="006D1EE5" w:rsidP="006D1EE5">
            <w:pPr>
              <w:pStyle w:val="Nadpis4"/>
              <w:spacing w:before="0" w:line="240" w:lineRule="auto"/>
              <w:rPr>
                <w:rFonts w:ascii="Times New Roman" w:hAnsi="Times New Roman" w:cs="Times New Roman"/>
                <w:b w:val="0"/>
                <w:i w:val="0"/>
                <w:color w:val="auto"/>
                <w:sz w:val="20"/>
                <w:szCs w:val="20"/>
              </w:rPr>
            </w:pPr>
            <w:r w:rsidRPr="009A40A5">
              <w:rPr>
                <w:rFonts w:ascii="Times New Roman" w:hAnsi="Times New Roman" w:cs="Times New Roman"/>
                <w:b w:val="0"/>
                <w:i w:val="0"/>
                <w:color w:val="auto"/>
                <w:sz w:val="20"/>
                <w:szCs w:val="20"/>
              </w:rPr>
              <w:t>doc. PhDr. Jana Kutnohorská, CSc.</w:t>
            </w:r>
          </w:p>
          <w:p w14:paraId="425A7136" w14:textId="77777777" w:rsidR="006D1EE5" w:rsidRPr="0073756A" w:rsidRDefault="006D1EE5" w:rsidP="006D1EE5">
            <w:pPr>
              <w:jc w:val="both"/>
            </w:pPr>
            <w:r w:rsidRPr="0073756A">
              <w:t>Mgr. Eva Šalenová</w:t>
            </w:r>
          </w:p>
        </w:tc>
      </w:tr>
      <w:tr w:rsidR="006D1EE5" w:rsidRPr="00947989" w14:paraId="527FA25F" w14:textId="77777777" w:rsidTr="006D1EE5">
        <w:tc>
          <w:tcPr>
            <w:tcW w:w="3086" w:type="dxa"/>
            <w:shd w:val="clear" w:color="auto" w:fill="F7CAAC"/>
          </w:tcPr>
          <w:p w14:paraId="3B4B9C0A" w14:textId="77777777" w:rsidR="006D1EE5" w:rsidRPr="00947989" w:rsidRDefault="006D1EE5" w:rsidP="006D1EE5">
            <w:pPr>
              <w:rPr>
                <w:b/>
              </w:rPr>
            </w:pPr>
            <w:r w:rsidRPr="00947989">
              <w:rPr>
                <w:b/>
              </w:rPr>
              <w:t>Stručná anotace předmětu</w:t>
            </w:r>
          </w:p>
        </w:tc>
        <w:tc>
          <w:tcPr>
            <w:tcW w:w="6769" w:type="dxa"/>
            <w:gridSpan w:val="7"/>
            <w:tcBorders>
              <w:bottom w:val="nil"/>
            </w:tcBorders>
          </w:tcPr>
          <w:p w14:paraId="5EADF43D" w14:textId="77777777" w:rsidR="006D1EE5" w:rsidRPr="00947989" w:rsidRDefault="006D1EE5" w:rsidP="006D1EE5">
            <w:pPr>
              <w:jc w:val="both"/>
            </w:pPr>
          </w:p>
        </w:tc>
      </w:tr>
      <w:tr w:rsidR="006D1EE5" w:rsidRPr="00947989" w14:paraId="10C6C79C" w14:textId="77777777" w:rsidTr="006D1EE5">
        <w:trPr>
          <w:trHeight w:val="369"/>
        </w:trPr>
        <w:tc>
          <w:tcPr>
            <w:tcW w:w="9855" w:type="dxa"/>
            <w:gridSpan w:val="8"/>
            <w:tcBorders>
              <w:top w:val="nil"/>
              <w:bottom w:val="single" w:sz="12" w:space="0" w:color="auto"/>
            </w:tcBorders>
          </w:tcPr>
          <w:p w14:paraId="05850B07" w14:textId="77777777" w:rsidR="006D1EE5" w:rsidRPr="00947989" w:rsidRDefault="006D1EE5" w:rsidP="006D1EE5">
            <w:pPr>
              <w:jc w:val="both"/>
              <w:rPr>
                <w:bCs/>
              </w:rPr>
            </w:pPr>
            <w:r w:rsidRPr="00947989">
              <w:rPr>
                <w:bCs/>
              </w:rPr>
              <w:t xml:space="preserve">Předmět je koncipován jako teoretický základ pro vytvoření hodnotového systému v porodní asistenci. </w:t>
            </w:r>
          </w:p>
          <w:p w14:paraId="5C04D053" w14:textId="77777777" w:rsidR="006D1EE5" w:rsidRPr="00947989" w:rsidRDefault="006D1EE5" w:rsidP="006D1EE5">
            <w:pPr>
              <w:jc w:val="both"/>
              <w:rPr>
                <w:bCs/>
              </w:rPr>
            </w:pPr>
            <w:r w:rsidRPr="009A40A5">
              <w:rPr>
                <w:shd w:val="clear" w:color="auto" w:fill="FFFFFF"/>
              </w:rPr>
              <w:t>Formování etických postojů, které jsou součástí profesionality porodních asistentek, kultivace dovedností k správnému etickému jednání v souladu s komunikačními dovednostmi, právním řádem, multikulturní výchovou. Usměrnění chování a jednání při profesionálních výkonech se záměrem porozumět člověku, pochopit tíživost jeho situace a podle možností mu pomoci. Pomoci nalézt smysl osobní existence pacienta/klienta. Informovanost o zdravotnických etických kodexech, právech pacientů, právech ženy a dítěte. Demonstrace kazuistik a modelových situací s cílem zapojit studentky aktivně do řešení konkrétních etických problémů.</w:t>
            </w:r>
          </w:p>
          <w:p w14:paraId="3FB8F69D" w14:textId="77777777" w:rsidR="006D1EE5" w:rsidRPr="00947989" w:rsidRDefault="006D1EE5" w:rsidP="006D1EE5">
            <w:pPr>
              <w:jc w:val="both"/>
              <w:rPr>
                <w:b/>
              </w:rPr>
            </w:pPr>
          </w:p>
          <w:p w14:paraId="35D9C58B" w14:textId="77777777" w:rsidR="006D1EE5" w:rsidRPr="00947989" w:rsidRDefault="006D1EE5" w:rsidP="006D1EE5">
            <w:pPr>
              <w:jc w:val="both"/>
              <w:rPr>
                <w:b/>
              </w:rPr>
            </w:pPr>
            <w:r w:rsidRPr="00947989">
              <w:rPr>
                <w:b/>
              </w:rPr>
              <w:t>Obsah předmětu</w:t>
            </w:r>
          </w:p>
          <w:p w14:paraId="7E7C3D89" w14:textId="77777777" w:rsidR="006D1EE5" w:rsidRPr="00947989" w:rsidRDefault="006D1EE5" w:rsidP="006D1EE5">
            <w:pPr>
              <w:jc w:val="both"/>
              <w:rPr>
                <w:b/>
              </w:rPr>
            </w:pPr>
            <w:r w:rsidRPr="00947989">
              <w:rPr>
                <w:b/>
              </w:rPr>
              <w:t>Přednášky:</w:t>
            </w:r>
          </w:p>
          <w:p w14:paraId="7F519B04" w14:textId="77777777" w:rsidR="006D1EE5" w:rsidRPr="00947989" w:rsidRDefault="006D1EE5" w:rsidP="006741FD">
            <w:pPr>
              <w:pStyle w:val="Odstavecseseznamem"/>
              <w:numPr>
                <w:ilvl w:val="0"/>
                <w:numId w:val="56"/>
              </w:numPr>
              <w:spacing w:after="0" w:line="240" w:lineRule="auto"/>
              <w:rPr>
                <w:rFonts w:ascii="Times New Roman" w:eastAsia="Times New Roman" w:hAnsi="Times New Roman" w:cs="Times New Roman"/>
                <w:sz w:val="20"/>
                <w:szCs w:val="20"/>
                <w:lang w:eastAsia="cs-CZ"/>
              </w:rPr>
            </w:pPr>
            <w:r w:rsidRPr="009A40A5">
              <w:rPr>
                <w:rFonts w:ascii="Times New Roman" w:hAnsi="Times New Roman" w:cs="Times New Roman"/>
                <w:sz w:val="20"/>
                <w:szCs w:val="20"/>
                <w:shd w:val="clear" w:color="auto" w:fill="FFFFFF"/>
              </w:rPr>
              <w:t>Zdroje etiky, etické hodnoty a principy (1 hod).</w:t>
            </w:r>
          </w:p>
          <w:p w14:paraId="78B4D82B" w14:textId="77777777" w:rsidR="006D1EE5" w:rsidRPr="00947989" w:rsidRDefault="006D1EE5" w:rsidP="006741FD">
            <w:pPr>
              <w:pStyle w:val="Odstavecseseznamem"/>
              <w:numPr>
                <w:ilvl w:val="0"/>
                <w:numId w:val="56"/>
              </w:numPr>
              <w:spacing w:after="0" w:line="240" w:lineRule="auto"/>
              <w:rPr>
                <w:rFonts w:ascii="Times New Roman" w:eastAsia="Times New Roman" w:hAnsi="Times New Roman" w:cs="Times New Roman"/>
                <w:sz w:val="20"/>
                <w:szCs w:val="20"/>
                <w:lang w:eastAsia="cs-CZ"/>
              </w:rPr>
            </w:pPr>
            <w:r w:rsidRPr="009A40A5">
              <w:rPr>
                <w:rFonts w:ascii="Times New Roman" w:hAnsi="Times New Roman" w:cs="Times New Roman"/>
                <w:sz w:val="20"/>
                <w:szCs w:val="20"/>
                <w:shd w:val="clear" w:color="auto" w:fill="FFFFFF"/>
              </w:rPr>
              <w:t>Vztah etiky a práva (1 hod).</w:t>
            </w:r>
          </w:p>
          <w:p w14:paraId="4CD5E33B" w14:textId="77777777" w:rsidR="006D1EE5" w:rsidRPr="00947989" w:rsidRDefault="006D1EE5" w:rsidP="006741FD">
            <w:pPr>
              <w:pStyle w:val="Odstavecseseznamem"/>
              <w:numPr>
                <w:ilvl w:val="0"/>
                <w:numId w:val="56"/>
              </w:numPr>
              <w:spacing w:after="0" w:line="240" w:lineRule="auto"/>
              <w:rPr>
                <w:rFonts w:ascii="Times New Roman" w:eastAsia="Times New Roman" w:hAnsi="Times New Roman" w:cs="Times New Roman"/>
                <w:sz w:val="20"/>
                <w:szCs w:val="20"/>
                <w:lang w:eastAsia="cs-CZ"/>
              </w:rPr>
            </w:pPr>
            <w:r w:rsidRPr="009A40A5">
              <w:rPr>
                <w:rFonts w:ascii="Times New Roman" w:hAnsi="Times New Roman" w:cs="Times New Roman"/>
                <w:sz w:val="20"/>
                <w:szCs w:val="20"/>
                <w:shd w:val="clear" w:color="auto" w:fill="FFFFFF"/>
              </w:rPr>
              <w:t>Koncepce péče. Etické principy péče (1 hod).</w:t>
            </w:r>
          </w:p>
          <w:p w14:paraId="447B20C8" w14:textId="77777777" w:rsidR="006D1EE5" w:rsidRPr="00947989" w:rsidRDefault="006D1EE5" w:rsidP="006741FD">
            <w:pPr>
              <w:pStyle w:val="Odstavecseseznamem"/>
              <w:numPr>
                <w:ilvl w:val="0"/>
                <w:numId w:val="56"/>
              </w:numPr>
              <w:spacing w:after="0" w:line="240" w:lineRule="auto"/>
              <w:rPr>
                <w:rFonts w:ascii="Times New Roman" w:eastAsia="Times New Roman" w:hAnsi="Times New Roman" w:cs="Times New Roman"/>
                <w:sz w:val="20"/>
                <w:szCs w:val="20"/>
                <w:lang w:eastAsia="cs-CZ"/>
              </w:rPr>
            </w:pPr>
            <w:r w:rsidRPr="009A40A5">
              <w:rPr>
                <w:rFonts w:ascii="Times New Roman" w:hAnsi="Times New Roman" w:cs="Times New Roman"/>
                <w:sz w:val="20"/>
                <w:szCs w:val="20"/>
                <w:shd w:val="clear" w:color="auto" w:fill="FFFFFF"/>
              </w:rPr>
              <w:t>Etika práce v porodní asistenci (1 hod).</w:t>
            </w:r>
          </w:p>
          <w:p w14:paraId="42A56409" w14:textId="77777777" w:rsidR="006D1EE5" w:rsidRPr="00947989" w:rsidRDefault="006D1EE5" w:rsidP="006741FD">
            <w:pPr>
              <w:pStyle w:val="Odstavecseseznamem"/>
              <w:numPr>
                <w:ilvl w:val="0"/>
                <w:numId w:val="56"/>
              </w:numPr>
              <w:spacing w:after="0" w:line="240" w:lineRule="auto"/>
              <w:rPr>
                <w:rFonts w:ascii="Times New Roman" w:eastAsia="Times New Roman" w:hAnsi="Times New Roman" w:cs="Times New Roman"/>
                <w:sz w:val="20"/>
                <w:szCs w:val="20"/>
                <w:lang w:eastAsia="cs-CZ"/>
              </w:rPr>
            </w:pPr>
            <w:r w:rsidRPr="009A40A5">
              <w:rPr>
                <w:rFonts w:ascii="Times New Roman" w:hAnsi="Times New Roman" w:cs="Times New Roman"/>
                <w:sz w:val="20"/>
                <w:szCs w:val="20"/>
                <w:shd w:val="clear" w:color="auto" w:fill="FFFFFF"/>
              </w:rPr>
              <w:t>Důstojnost člověka (1 hod).</w:t>
            </w:r>
          </w:p>
          <w:p w14:paraId="5DFB7CC4" w14:textId="77777777" w:rsidR="006D1EE5" w:rsidRPr="00947989" w:rsidRDefault="006D1EE5" w:rsidP="006741FD">
            <w:pPr>
              <w:pStyle w:val="Odstavecseseznamem"/>
              <w:numPr>
                <w:ilvl w:val="0"/>
                <w:numId w:val="56"/>
              </w:numPr>
              <w:spacing w:after="0" w:line="240" w:lineRule="auto"/>
              <w:rPr>
                <w:rFonts w:ascii="Times New Roman" w:eastAsia="Times New Roman" w:hAnsi="Times New Roman" w:cs="Times New Roman"/>
                <w:sz w:val="20"/>
                <w:szCs w:val="20"/>
                <w:lang w:eastAsia="cs-CZ"/>
              </w:rPr>
            </w:pPr>
            <w:r w:rsidRPr="009A40A5">
              <w:rPr>
                <w:rFonts w:ascii="Times New Roman" w:hAnsi="Times New Roman" w:cs="Times New Roman"/>
                <w:sz w:val="20"/>
                <w:szCs w:val="20"/>
                <w:shd w:val="clear" w:color="auto" w:fill="FFFFFF"/>
              </w:rPr>
              <w:t>Zdravotnické etické kodexy: práva nemocných práva ženy a práva dítěte, etické problémy stanovení začátku života, antikoncepce a interrupcí, etické problémy in vitro fertilizace (3 hod).</w:t>
            </w:r>
          </w:p>
          <w:p w14:paraId="13EE60B2" w14:textId="77777777" w:rsidR="006D1EE5" w:rsidRPr="009A40A5" w:rsidRDefault="006D1EE5" w:rsidP="006D1EE5">
            <w:pPr>
              <w:pStyle w:val="Odstavecseseznamem"/>
              <w:spacing w:after="0" w:line="240" w:lineRule="auto"/>
              <w:rPr>
                <w:rFonts w:ascii="Times New Roman" w:hAnsi="Times New Roman" w:cs="Times New Roman"/>
                <w:sz w:val="20"/>
                <w:szCs w:val="20"/>
              </w:rPr>
            </w:pPr>
          </w:p>
          <w:p w14:paraId="3B0038F3" w14:textId="77777777" w:rsidR="006D1EE5" w:rsidRPr="00947989" w:rsidRDefault="006D1EE5" w:rsidP="006D1EE5">
            <w:pPr>
              <w:rPr>
                <w:b/>
              </w:rPr>
            </w:pPr>
            <w:r w:rsidRPr="00947989">
              <w:rPr>
                <w:b/>
              </w:rPr>
              <w:t xml:space="preserve">Semináře: </w:t>
            </w:r>
          </w:p>
          <w:p w14:paraId="1295832B" w14:textId="77777777" w:rsidR="006D1EE5" w:rsidRPr="00947989" w:rsidRDefault="006D1EE5" w:rsidP="006741FD">
            <w:pPr>
              <w:pStyle w:val="Odstavecseseznamem"/>
              <w:numPr>
                <w:ilvl w:val="0"/>
                <w:numId w:val="57"/>
              </w:numPr>
              <w:spacing w:after="0" w:line="240" w:lineRule="auto"/>
              <w:jc w:val="both"/>
              <w:rPr>
                <w:rFonts w:ascii="Times New Roman" w:eastAsia="Times New Roman" w:hAnsi="Times New Roman" w:cs="Times New Roman"/>
                <w:sz w:val="20"/>
                <w:szCs w:val="20"/>
                <w:lang w:eastAsia="cs-CZ"/>
              </w:rPr>
            </w:pPr>
            <w:r w:rsidRPr="00947989">
              <w:rPr>
                <w:rFonts w:ascii="Times New Roman" w:eastAsia="Times New Roman" w:hAnsi="Times New Roman" w:cs="Times New Roman"/>
                <w:sz w:val="20"/>
                <w:szCs w:val="20"/>
                <w:lang w:eastAsia="cs-CZ"/>
              </w:rPr>
              <w:t>Zdroje etiky.</w:t>
            </w:r>
            <w:r w:rsidRPr="00947989">
              <w:rPr>
                <w:rFonts w:ascii="Times New Roman" w:eastAsia="Times New Roman" w:hAnsi="Times New Roman" w:cs="Times New Roman"/>
                <w:iCs/>
                <w:sz w:val="20"/>
                <w:szCs w:val="20"/>
                <w:lang w:eastAsia="cs-CZ"/>
              </w:rPr>
              <w:t xml:space="preserve"> Předmět, úkoly, cíle etické principy v porodní asistenci </w:t>
            </w:r>
            <w:r w:rsidRPr="009A40A5">
              <w:rPr>
                <w:rFonts w:ascii="Times New Roman" w:hAnsi="Times New Roman" w:cs="Times New Roman"/>
                <w:sz w:val="20"/>
                <w:szCs w:val="20"/>
                <w:shd w:val="clear" w:color="auto" w:fill="FFFFFF"/>
              </w:rPr>
              <w:t>(2 hod).</w:t>
            </w:r>
          </w:p>
          <w:p w14:paraId="0CD5C7A4" w14:textId="77777777" w:rsidR="006D1EE5" w:rsidRPr="00947989" w:rsidRDefault="006D1EE5" w:rsidP="006741FD">
            <w:pPr>
              <w:pStyle w:val="Odstavecseseznamem"/>
              <w:numPr>
                <w:ilvl w:val="0"/>
                <w:numId w:val="57"/>
              </w:numPr>
              <w:spacing w:after="0" w:line="240" w:lineRule="auto"/>
              <w:jc w:val="both"/>
              <w:rPr>
                <w:rFonts w:ascii="Times New Roman" w:eastAsia="Times New Roman" w:hAnsi="Times New Roman" w:cs="Times New Roman"/>
                <w:sz w:val="20"/>
                <w:szCs w:val="20"/>
                <w:lang w:eastAsia="cs-CZ"/>
              </w:rPr>
            </w:pPr>
            <w:r w:rsidRPr="00947989">
              <w:rPr>
                <w:rFonts w:ascii="Times New Roman" w:eastAsia="Times New Roman" w:hAnsi="Times New Roman" w:cs="Times New Roman"/>
                <w:iCs/>
                <w:sz w:val="20"/>
                <w:szCs w:val="20"/>
                <w:lang w:eastAsia="cs-CZ"/>
              </w:rPr>
              <w:t xml:space="preserve">Důstojnost člověka a její etický rozměr. Jednotlivé komponenty důstojnosti člověka a jejich etický rozměr </w:t>
            </w:r>
            <w:r w:rsidRPr="009A40A5">
              <w:rPr>
                <w:rFonts w:ascii="Times New Roman" w:hAnsi="Times New Roman" w:cs="Times New Roman"/>
                <w:sz w:val="20"/>
                <w:szCs w:val="20"/>
                <w:shd w:val="clear" w:color="auto" w:fill="FFFFFF"/>
              </w:rPr>
              <w:t>(1 hod).</w:t>
            </w:r>
          </w:p>
          <w:p w14:paraId="005888D8" w14:textId="77777777" w:rsidR="006D1EE5" w:rsidRPr="00947989" w:rsidRDefault="006D1EE5" w:rsidP="006741FD">
            <w:pPr>
              <w:pStyle w:val="Odstavecseseznamem"/>
              <w:numPr>
                <w:ilvl w:val="0"/>
                <w:numId w:val="57"/>
              </w:numPr>
              <w:spacing w:after="0" w:line="240" w:lineRule="auto"/>
              <w:jc w:val="both"/>
              <w:rPr>
                <w:rFonts w:ascii="Times New Roman" w:eastAsia="Times New Roman" w:hAnsi="Times New Roman" w:cs="Times New Roman"/>
                <w:sz w:val="20"/>
                <w:szCs w:val="20"/>
                <w:lang w:eastAsia="cs-CZ"/>
              </w:rPr>
            </w:pPr>
            <w:r w:rsidRPr="00947989">
              <w:rPr>
                <w:rFonts w:ascii="Times New Roman" w:eastAsia="Times New Roman" w:hAnsi="Times New Roman" w:cs="Times New Roman"/>
                <w:sz w:val="20"/>
                <w:szCs w:val="20"/>
                <w:lang w:eastAsia="cs-CZ"/>
              </w:rPr>
              <w:t>Proces vývoje práv pacientů. Etické aspekty péče o dítě. Deklarace práv dítěte. Práva hospitalizovaného dítěte.</w:t>
            </w:r>
            <w:r w:rsidRPr="009A40A5">
              <w:rPr>
                <w:rFonts w:ascii="Times New Roman" w:hAnsi="Times New Roman" w:cs="Times New Roman"/>
                <w:sz w:val="20"/>
                <w:szCs w:val="20"/>
                <w:shd w:val="clear" w:color="auto" w:fill="FFFFFF"/>
              </w:rPr>
              <w:t xml:space="preserve"> Etika práce v neonatologii.</w:t>
            </w:r>
            <w:r w:rsidRPr="00947989">
              <w:rPr>
                <w:rFonts w:ascii="Times New Roman" w:eastAsia="Times New Roman" w:hAnsi="Times New Roman" w:cs="Times New Roman"/>
                <w:sz w:val="20"/>
                <w:szCs w:val="20"/>
                <w:lang w:eastAsia="cs-CZ"/>
              </w:rPr>
              <w:t xml:space="preserve"> Etické aspekty naslouchání a empatie </w:t>
            </w:r>
            <w:r w:rsidRPr="009A40A5">
              <w:rPr>
                <w:rFonts w:ascii="Times New Roman" w:hAnsi="Times New Roman" w:cs="Times New Roman"/>
                <w:sz w:val="20"/>
                <w:szCs w:val="20"/>
                <w:shd w:val="clear" w:color="auto" w:fill="FFFFFF"/>
              </w:rPr>
              <w:t>(2 hod).</w:t>
            </w:r>
          </w:p>
          <w:p w14:paraId="5F8664AA" w14:textId="77777777" w:rsidR="006D1EE5" w:rsidRPr="00947989" w:rsidRDefault="006D1EE5" w:rsidP="006741FD">
            <w:pPr>
              <w:pStyle w:val="Odstavecseseznamem"/>
              <w:numPr>
                <w:ilvl w:val="0"/>
                <w:numId w:val="57"/>
              </w:numPr>
              <w:spacing w:after="0" w:line="240" w:lineRule="auto"/>
              <w:jc w:val="both"/>
              <w:rPr>
                <w:rFonts w:ascii="Times New Roman" w:eastAsia="Times New Roman" w:hAnsi="Times New Roman" w:cs="Times New Roman"/>
                <w:sz w:val="20"/>
                <w:szCs w:val="20"/>
                <w:lang w:eastAsia="cs-CZ"/>
              </w:rPr>
            </w:pPr>
            <w:r w:rsidRPr="009A40A5">
              <w:rPr>
                <w:rFonts w:ascii="Times New Roman" w:hAnsi="Times New Roman" w:cs="Times New Roman"/>
                <w:sz w:val="20"/>
                <w:szCs w:val="20"/>
                <w:shd w:val="clear" w:color="auto" w:fill="FFFFFF"/>
              </w:rPr>
              <w:t>Etika umírání a smrti (1 hod).</w:t>
            </w:r>
          </w:p>
          <w:p w14:paraId="41D0AF51" w14:textId="77777777" w:rsidR="006D1EE5" w:rsidRPr="00947989" w:rsidRDefault="006D1EE5" w:rsidP="006741FD">
            <w:pPr>
              <w:pStyle w:val="Odstavecseseznamem"/>
              <w:numPr>
                <w:ilvl w:val="0"/>
                <w:numId w:val="57"/>
              </w:numPr>
              <w:spacing w:after="0" w:line="240" w:lineRule="auto"/>
              <w:rPr>
                <w:rFonts w:ascii="Times New Roman" w:eastAsia="Times New Roman" w:hAnsi="Times New Roman" w:cs="Times New Roman"/>
                <w:sz w:val="20"/>
                <w:szCs w:val="20"/>
                <w:lang w:eastAsia="cs-CZ"/>
              </w:rPr>
            </w:pPr>
            <w:r w:rsidRPr="009A40A5">
              <w:rPr>
                <w:rFonts w:ascii="Times New Roman" w:hAnsi="Times New Roman" w:cs="Times New Roman"/>
                <w:sz w:val="20"/>
                <w:szCs w:val="20"/>
                <w:shd w:val="clear" w:color="auto" w:fill="FFFFFF"/>
              </w:rPr>
              <w:t>Etické problémy poškozování pacienta zdravotníkem (1 hod).</w:t>
            </w:r>
          </w:p>
          <w:p w14:paraId="7DE28B51" w14:textId="77777777" w:rsidR="006D1EE5" w:rsidRPr="00947989" w:rsidRDefault="006D1EE5" w:rsidP="006D1EE5">
            <w:pPr>
              <w:pStyle w:val="Odstavecseseznamem"/>
              <w:spacing w:after="0" w:line="240" w:lineRule="auto"/>
              <w:ind w:left="360"/>
              <w:rPr>
                <w:rFonts w:ascii="Times New Roman" w:eastAsia="Times New Roman" w:hAnsi="Times New Roman" w:cs="Times New Roman"/>
                <w:sz w:val="20"/>
                <w:szCs w:val="20"/>
                <w:lang w:eastAsia="cs-CZ"/>
              </w:rPr>
            </w:pPr>
          </w:p>
          <w:p w14:paraId="77079AE8" w14:textId="77777777" w:rsidR="006D1EE5" w:rsidRPr="00947989" w:rsidRDefault="006D1EE5" w:rsidP="006D1EE5">
            <w:pPr>
              <w:tabs>
                <w:tab w:val="left" w:pos="328"/>
              </w:tabs>
              <w:rPr>
                <w:b/>
              </w:rPr>
            </w:pPr>
            <w:r w:rsidRPr="00947989">
              <w:rPr>
                <w:b/>
              </w:rPr>
              <w:t>Výstupní kompetence studenta</w:t>
            </w:r>
          </w:p>
          <w:p w14:paraId="79CEB97A" w14:textId="77777777" w:rsidR="006D1EE5" w:rsidRPr="00947989" w:rsidRDefault="006D1EE5" w:rsidP="006D1EE5">
            <w:pPr>
              <w:tabs>
                <w:tab w:val="left" w:pos="328"/>
              </w:tabs>
              <w:rPr>
                <w:b/>
              </w:rPr>
            </w:pPr>
            <w:r w:rsidRPr="00947989">
              <w:rPr>
                <w:b/>
              </w:rPr>
              <w:t>Odborné znalosti – po absolvování předmětu prokazuje student znalosti:</w:t>
            </w:r>
          </w:p>
          <w:p w14:paraId="0AAE7FA0" w14:textId="77777777" w:rsidR="006D1EE5" w:rsidRPr="00947989" w:rsidRDefault="006D1EE5" w:rsidP="006741FD">
            <w:pPr>
              <w:pStyle w:val="Odstavecseseznamem"/>
              <w:numPr>
                <w:ilvl w:val="0"/>
                <w:numId w:val="58"/>
              </w:numPr>
              <w:tabs>
                <w:tab w:val="left" w:pos="328"/>
              </w:tabs>
              <w:spacing w:after="0" w:line="240" w:lineRule="auto"/>
              <w:jc w:val="both"/>
              <w:rPr>
                <w:rFonts w:ascii="Times New Roman" w:eastAsia="Times New Roman" w:hAnsi="Times New Roman" w:cs="Times New Roman"/>
                <w:b/>
                <w:sz w:val="20"/>
                <w:szCs w:val="20"/>
                <w:lang w:eastAsia="cs-CZ"/>
              </w:rPr>
            </w:pPr>
            <w:r w:rsidRPr="00947989">
              <w:rPr>
                <w:rFonts w:ascii="Times New Roman" w:eastAsia="Times New Roman" w:hAnsi="Times New Roman" w:cs="Times New Roman"/>
                <w:sz w:val="20"/>
                <w:szCs w:val="20"/>
                <w:lang w:eastAsia="cs-CZ"/>
              </w:rPr>
              <w:t xml:space="preserve">Definovat teoretické základy pro hodnotový systém v porodní asistenci;  </w:t>
            </w:r>
          </w:p>
          <w:p w14:paraId="6362CBCE" w14:textId="77777777" w:rsidR="006D1EE5" w:rsidRPr="00947989" w:rsidRDefault="006D1EE5" w:rsidP="006741FD">
            <w:pPr>
              <w:pStyle w:val="Odstavecseseznamem"/>
              <w:numPr>
                <w:ilvl w:val="0"/>
                <w:numId w:val="58"/>
              </w:numPr>
              <w:tabs>
                <w:tab w:val="left" w:pos="328"/>
              </w:tabs>
              <w:spacing w:after="0" w:line="240" w:lineRule="auto"/>
              <w:jc w:val="both"/>
              <w:rPr>
                <w:rFonts w:ascii="Times New Roman" w:eastAsia="Times New Roman" w:hAnsi="Times New Roman" w:cs="Times New Roman"/>
                <w:b/>
                <w:sz w:val="20"/>
                <w:szCs w:val="20"/>
                <w:lang w:eastAsia="cs-CZ"/>
              </w:rPr>
            </w:pPr>
            <w:r w:rsidRPr="00947989">
              <w:rPr>
                <w:rFonts w:ascii="Times New Roman" w:eastAsia="Times New Roman" w:hAnsi="Times New Roman" w:cs="Times New Roman"/>
                <w:sz w:val="20"/>
                <w:szCs w:val="20"/>
                <w:lang w:eastAsia="cs-CZ"/>
              </w:rPr>
              <w:t>Chápat etický rozměr důstojnosti člověka a jeho jednotlivé komponenty jako základ k řešení dilematických situací v porodní asistenci;</w:t>
            </w:r>
          </w:p>
          <w:p w14:paraId="60317DE4" w14:textId="77777777" w:rsidR="006D1EE5" w:rsidRPr="00947989" w:rsidRDefault="006D1EE5" w:rsidP="006741FD">
            <w:pPr>
              <w:pStyle w:val="Odstavecseseznamem"/>
              <w:numPr>
                <w:ilvl w:val="0"/>
                <w:numId w:val="58"/>
              </w:numPr>
              <w:tabs>
                <w:tab w:val="left" w:pos="328"/>
              </w:tabs>
              <w:spacing w:after="0" w:line="240" w:lineRule="auto"/>
              <w:jc w:val="both"/>
              <w:rPr>
                <w:rFonts w:ascii="Times New Roman" w:eastAsia="Times New Roman" w:hAnsi="Times New Roman" w:cs="Times New Roman"/>
                <w:b/>
                <w:sz w:val="20"/>
                <w:szCs w:val="20"/>
                <w:lang w:eastAsia="cs-CZ"/>
              </w:rPr>
            </w:pPr>
            <w:r w:rsidRPr="00947989">
              <w:rPr>
                <w:rFonts w:ascii="Times New Roman" w:eastAsia="Times New Roman" w:hAnsi="Times New Roman" w:cs="Times New Roman"/>
                <w:sz w:val="20"/>
                <w:szCs w:val="20"/>
                <w:lang w:eastAsia="cs-CZ"/>
              </w:rPr>
              <w:t>Popsat význam etických kodexů, které se vztahují k vykonávání profese porodní asistentky;</w:t>
            </w:r>
          </w:p>
          <w:p w14:paraId="65B78EC9" w14:textId="77777777" w:rsidR="006D1EE5" w:rsidRPr="00947989" w:rsidRDefault="006D1EE5" w:rsidP="006741FD">
            <w:pPr>
              <w:pStyle w:val="Odstavecseseznamem"/>
              <w:numPr>
                <w:ilvl w:val="0"/>
                <w:numId w:val="58"/>
              </w:numPr>
              <w:tabs>
                <w:tab w:val="left" w:pos="328"/>
              </w:tabs>
              <w:spacing w:after="0" w:line="240" w:lineRule="auto"/>
              <w:jc w:val="both"/>
              <w:rPr>
                <w:rFonts w:ascii="Times New Roman" w:eastAsia="Times New Roman" w:hAnsi="Times New Roman" w:cs="Times New Roman"/>
                <w:b/>
                <w:sz w:val="20"/>
                <w:szCs w:val="20"/>
                <w:lang w:eastAsia="cs-CZ"/>
              </w:rPr>
            </w:pPr>
            <w:r w:rsidRPr="00947989">
              <w:rPr>
                <w:rFonts w:ascii="Times New Roman" w:eastAsia="Times New Roman" w:hAnsi="Times New Roman" w:cs="Times New Roman"/>
                <w:sz w:val="20"/>
                <w:szCs w:val="20"/>
                <w:lang w:eastAsia="cs-CZ"/>
              </w:rPr>
              <w:t>Formulovat problém a klinickou otázku;</w:t>
            </w:r>
          </w:p>
          <w:p w14:paraId="4DED91A1" w14:textId="77777777" w:rsidR="006D1EE5" w:rsidRPr="00947989" w:rsidRDefault="006D1EE5" w:rsidP="006741FD">
            <w:pPr>
              <w:pStyle w:val="Odstavecseseznamem"/>
              <w:numPr>
                <w:ilvl w:val="0"/>
                <w:numId w:val="58"/>
              </w:numPr>
              <w:tabs>
                <w:tab w:val="left" w:pos="328"/>
              </w:tabs>
              <w:spacing w:after="0" w:line="240" w:lineRule="auto"/>
              <w:jc w:val="both"/>
              <w:rPr>
                <w:rFonts w:ascii="Times New Roman" w:eastAsia="Times New Roman" w:hAnsi="Times New Roman" w:cs="Times New Roman"/>
                <w:b/>
                <w:sz w:val="20"/>
                <w:szCs w:val="20"/>
                <w:lang w:eastAsia="cs-CZ"/>
              </w:rPr>
            </w:pPr>
            <w:r w:rsidRPr="00947989">
              <w:rPr>
                <w:rFonts w:ascii="Times New Roman" w:eastAsia="Times New Roman" w:hAnsi="Times New Roman" w:cs="Times New Roman"/>
                <w:sz w:val="20"/>
                <w:szCs w:val="20"/>
                <w:lang w:eastAsia="cs-CZ"/>
              </w:rPr>
              <w:t>Zhodnotit navržený postup.</w:t>
            </w:r>
          </w:p>
          <w:p w14:paraId="2DF8BACF" w14:textId="77777777" w:rsidR="006D1EE5" w:rsidRPr="00947989" w:rsidRDefault="006D1EE5" w:rsidP="006D1EE5">
            <w:pPr>
              <w:tabs>
                <w:tab w:val="left" w:pos="328"/>
              </w:tabs>
              <w:rPr>
                <w:b/>
              </w:rPr>
            </w:pPr>
            <w:r w:rsidRPr="00947989">
              <w:rPr>
                <w:b/>
              </w:rPr>
              <w:t>Odborné dovednosti – po absolvování předmětu prokazuje student dovednosti:</w:t>
            </w:r>
          </w:p>
          <w:p w14:paraId="3A237190" w14:textId="77777777" w:rsidR="006D1EE5" w:rsidRPr="00947989" w:rsidRDefault="006D1EE5" w:rsidP="006741FD">
            <w:pPr>
              <w:pStyle w:val="Odstavecseseznamem"/>
              <w:numPr>
                <w:ilvl w:val="0"/>
                <w:numId w:val="59"/>
              </w:numPr>
              <w:spacing w:after="0" w:line="240" w:lineRule="auto"/>
              <w:jc w:val="both"/>
              <w:rPr>
                <w:rFonts w:ascii="Times New Roman" w:eastAsia="Times New Roman" w:hAnsi="Times New Roman" w:cs="Times New Roman"/>
                <w:sz w:val="20"/>
                <w:szCs w:val="20"/>
                <w:lang w:eastAsia="cs-CZ"/>
              </w:rPr>
            </w:pPr>
            <w:r w:rsidRPr="00947989">
              <w:rPr>
                <w:rFonts w:ascii="Times New Roman" w:eastAsia="Times New Roman" w:hAnsi="Times New Roman" w:cs="Times New Roman"/>
                <w:sz w:val="20"/>
                <w:szCs w:val="20"/>
                <w:lang w:eastAsia="cs-CZ"/>
              </w:rPr>
              <w:t xml:space="preserve">Zjistit informace potřebné pro vyřešení problému; </w:t>
            </w:r>
          </w:p>
          <w:p w14:paraId="7CC87D65" w14:textId="77777777" w:rsidR="006D1EE5" w:rsidRPr="00947989" w:rsidRDefault="006D1EE5" w:rsidP="006741FD">
            <w:pPr>
              <w:pStyle w:val="Odstavecseseznamem"/>
              <w:numPr>
                <w:ilvl w:val="0"/>
                <w:numId w:val="59"/>
              </w:numPr>
              <w:spacing w:after="0" w:line="240" w:lineRule="auto"/>
              <w:jc w:val="both"/>
              <w:rPr>
                <w:rFonts w:ascii="Times New Roman" w:eastAsia="Times New Roman" w:hAnsi="Times New Roman" w:cs="Times New Roman"/>
                <w:sz w:val="20"/>
                <w:szCs w:val="20"/>
                <w:lang w:eastAsia="cs-CZ"/>
              </w:rPr>
            </w:pPr>
            <w:r w:rsidRPr="00947989">
              <w:rPr>
                <w:rFonts w:ascii="Times New Roman" w:eastAsia="Times New Roman" w:hAnsi="Times New Roman" w:cs="Times New Roman"/>
                <w:sz w:val="20"/>
                <w:szCs w:val="20"/>
                <w:lang w:eastAsia="cs-CZ"/>
              </w:rPr>
              <w:t>Efektivně vyhledávat v literatuře a v jiných zdrojích, vybrat nejlepší z relevantních studií;</w:t>
            </w:r>
          </w:p>
          <w:p w14:paraId="327F94F6" w14:textId="77777777" w:rsidR="006D1EE5" w:rsidRPr="00947989" w:rsidRDefault="006D1EE5" w:rsidP="006741FD">
            <w:pPr>
              <w:pStyle w:val="Odstavecseseznamem"/>
              <w:numPr>
                <w:ilvl w:val="0"/>
                <w:numId w:val="59"/>
              </w:numPr>
              <w:spacing w:after="0" w:line="240" w:lineRule="auto"/>
              <w:jc w:val="both"/>
              <w:rPr>
                <w:rFonts w:ascii="Times New Roman" w:eastAsia="Times New Roman" w:hAnsi="Times New Roman" w:cs="Times New Roman"/>
                <w:sz w:val="20"/>
                <w:szCs w:val="20"/>
                <w:lang w:eastAsia="cs-CZ"/>
              </w:rPr>
            </w:pPr>
            <w:r w:rsidRPr="00947989">
              <w:rPr>
                <w:rFonts w:ascii="Times New Roman" w:eastAsia="Times New Roman" w:hAnsi="Times New Roman" w:cs="Times New Roman"/>
                <w:sz w:val="20"/>
                <w:szCs w:val="20"/>
                <w:lang w:eastAsia="cs-CZ"/>
              </w:rPr>
              <w:t>Formulovat doporučení pro praxi – směrnice/doporučené postupy (guidelines);</w:t>
            </w:r>
          </w:p>
          <w:p w14:paraId="63827237" w14:textId="77777777" w:rsidR="006D1EE5" w:rsidRPr="00947989" w:rsidRDefault="006D1EE5" w:rsidP="006741FD">
            <w:pPr>
              <w:pStyle w:val="Odstavecseseznamem"/>
              <w:numPr>
                <w:ilvl w:val="0"/>
                <w:numId w:val="59"/>
              </w:numPr>
              <w:spacing w:after="0" w:line="240" w:lineRule="auto"/>
              <w:jc w:val="both"/>
              <w:rPr>
                <w:rFonts w:ascii="Times New Roman" w:eastAsia="Times New Roman" w:hAnsi="Times New Roman" w:cs="Times New Roman"/>
                <w:sz w:val="20"/>
                <w:szCs w:val="20"/>
                <w:lang w:eastAsia="cs-CZ"/>
              </w:rPr>
            </w:pPr>
            <w:r w:rsidRPr="00947989">
              <w:rPr>
                <w:rFonts w:ascii="Times New Roman" w:eastAsia="Times New Roman" w:hAnsi="Times New Roman" w:cs="Times New Roman"/>
                <w:sz w:val="20"/>
                <w:szCs w:val="20"/>
                <w:lang w:eastAsia="cs-CZ"/>
              </w:rPr>
              <w:t>Zapojit klientku/pacientku a její hodnoty do rozhodovacího procesu;</w:t>
            </w:r>
          </w:p>
          <w:p w14:paraId="1E648172" w14:textId="77777777" w:rsidR="006D1EE5" w:rsidRPr="00947989" w:rsidRDefault="006D1EE5" w:rsidP="006741FD">
            <w:pPr>
              <w:pStyle w:val="Odstavecseseznamem"/>
              <w:numPr>
                <w:ilvl w:val="0"/>
                <w:numId w:val="59"/>
              </w:numPr>
              <w:spacing w:after="0" w:line="240" w:lineRule="auto"/>
              <w:jc w:val="both"/>
              <w:rPr>
                <w:rFonts w:ascii="Times New Roman" w:eastAsia="Times New Roman" w:hAnsi="Times New Roman" w:cs="Times New Roman"/>
                <w:sz w:val="20"/>
                <w:szCs w:val="20"/>
                <w:lang w:eastAsia="cs-CZ"/>
              </w:rPr>
            </w:pPr>
            <w:r w:rsidRPr="00947989">
              <w:rPr>
                <w:rFonts w:ascii="Times New Roman" w:eastAsia="Times New Roman" w:hAnsi="Times New Roman" w:cs="Times New Roman"/>
                <w:sz w:val="20"/>
                <w:szCs w:val="20"/>
                <w:lang w:eastAsia="cs-CZ"/>
              </w:rPr>
              <w:t>Aplikovat závěry v praxi.</w:t>
            </w:r>
          </w:p>
        </w:tc>
      </w:tr>
      <w:tr w:rsidR="006D1EE5" w:rsidRPr="00947989" w14:paraId="12B9944D" w14:textId="77777777" w:rsidTr="006D1EE5">
        <w:trPr>
          <w:trHeight w:val="265"/>
        </w:trPr>
        <w:tc>
          <w:tcPr>
            <w:tcW w:w="3653" w:type="dxa"/>
            <w:gridSpan w:val="2"/>
            <w:tcBorders>
              <w:top w:val="nil"/>
            </w:tcBorders>
            <w:shd w:val="clear" w:color="auto" w:fill="F7CAAC"/>
          </w:tcPr>
          <w:p w14:paraId="34E4734E" w14:textId="77777777" w:rsidR="006D1EE5" w:rsidRPr="00947989" w:rsidRDefault="006D1EE5" w:rsidP="006D1EE5">
            <w:pPr>
              <w:jc w:val="both"/>
            </w:pPr>
            <w:r w:rsidRPr="00947989">
              <w:rPr>
                <w:b/>
              </w:rPr>
              <w:t>Studijní literatura a studijní pomůcky</w:t>
            </w:r>
          </w:p>
        </w:tc>
        <w:tc>
          <w:tcPr>
            <w:tcW w:w="6202" w:type="dxa"/>
            <w:gridSpan w:val="6"/>
            <w:tcBorders>
              <w:top w:val="nil"/>
              <w:bottom w:val="nil"/>
            </w:tcBorders>
          </w:tcPr>
          <w:p w14:paraId="3B2843B0" w14:textId="77777777" w:rsidR="006D1EE5" w:rsidRPr="00947989" w:rsidRDefault="006D1EE5" w:rsidP="006D1EE5">
            <w:pPr>
              <w:jc w:val="both"/>
            </w:pPr>
          </w:p>
        </w:tc>
      </w:tr>
      <w:tr w:rsidR="001939BF" w:rsidRPr="00947989" w14:paraId="2F5D877B" w14:textId="77777777" w:rsidTr="006D1EE5">
        <w:trPr>
          <w:trHeight w:val="7173"/>
        </w:trPr>
        <w:tc>
          <w:tcPr>
            <w:tcW w:w="9855" w:type="dxa"/>
            <w:gridSpan w:val="8"/>
            <w:tcBorders>
              <w:top w:val="nil"/>
            </w:tcBorders>
          </w:tcPr>
          <w:p w14:paraId="747B0DE2" w14:textId="77777777" w:rsidR="006D1EE5" w:rsidRPr="00947989" w:rsidRDefault="006D1EE5" w:rsidP="006D1EE5">
            <w:pPr>
              <w:jc w:val="both"/>
              <w:rPr>
                <w:b/>
              </w:rPr>
            </w:pPr>
            <w:r w:rsidRPr="00947989">
              <w:rPr>
                <w:b/>
              </w:rPr>
              <w:t>Základní literatura</w:t>
            </w:r>
          </w:p>
          <w:p w14:paraId="2FD094FB" w14:textId="77777777" w:rsidR="006D1EE5" w:rsidRPr="00947989" w:rsidRDefault="006D1EE5" w:rsidP="006D1EE5">
            <w:pPr>
              <w:jc w:val="both"/>
            </w:pPr>
            <w:r w:rsidRPr="00947989">
              <w:rPr>
                <w:caps/>
              </w:rPr>
              <w:t>Anzenbacher, A.</w:t>
            </w:r>
            <w:r w:rsidRPr="00947989">
              <w:t xml:space="preserve"> </w:t>
            </w:r>
            <w:r w:rsidRPr="00947989">
              <w:rPr>
                <w:i/>
                <w:iCs/>
              </w:rPr>
              <w:t>Úvod do filozofie.</w:t>
            </w:r>
            <w:r w:rsidRPr="00947989">
              <w:t xml:space="preserve"> Praha: Portál, 2004. </w:t>
            </w:r>
          </w:p>
          <w:p w14:paraId="6FF04104" w14:textId="77777777" w:rsidR="006D1EE5" w:rsidRPr="00947989" w:rsidRDefault="006D1EE5" w:rsidP="006D1EE5">
            <w:pPr>
              <w:jc w:val="both"/>
              <w:rPr>
                <w:i/>
              </w:rPr>
            </w:pPr>
            <w:r w:rsidRPr="00947989">
              <w:rPr>
                <w:caps/>
              </w:rPr>
              <w:t>Heřmanová, J., m .Vácha, H. Svobodová, M. Zvoníčková, J. Slovák</w:t>
            </w:r>
            <w:r w:rsidRPr="00947989">
              <w:t xml:space="preserve">. </w:t>
            </w:r>
            <w:r w:rsidRPr="00947989">
              <w:rPr>
                <w:i/>
              </w:rPr>
              <w:t>Etika v ošetřovatelské praxi.</w:t>
            </w:r>
            <w:r w:rsidRPr="00947989">
              <w:t xml:space="preserve"> Praha: Grada, 2012. </w:t>
            </w:r>
          </w:p>
          <w:p w14:paraId="6EFB1C81" w14:textId="77777777" w:rsidR="006D1EE5" w:rsidRPr="00947989" w:rsidRDefault="006D1EE5" w:rsidP="006D1EE5">
            <w:pPr>
              <w:jc w:val="both"/>
            </w:pPr>
            <w:r w:rsidRPr="00947989">
              <w:t>KUTNOHORSKÁ,</w:t>
            </w:r>
            <w:r w:rsidRPr="00947989">
              <w:rPr>
                <w:i/>
              </w:rPr>
              <w:t xml:space="preserve"> </w:t>
            </w:r>
            <w:r w:rsidRPr="00947989">
              <w:t>J.</w:t>
            </w:r>
            <w:r w:rsidRPr="00947989">
              <w:rPr>
                <w:i/>
              </w:rPr>
              <w:t xml:space="preserve"> Etika </w:t>
            </w:r>
            <w:r w:rsidRPr="00947989">
              <w:t xml:space="preserve">v ošetřovatelství. Praha: Grada, 2007. </w:t>
            </w:r>
          </w:p>
          <w:p w14:paraId="328169FD" w14:textId="3F7E33FD" w:rsidR="006D1EE5" w:rsidRPr="00947989" w:rsidRDefault="006D1EE5" w:rsidP="006D1EE5">
            <w:pPr>
              <w:jc w:val="both"/>
            </w:pPr>
            <w:r w:rsidRPr="00947989">
              <w:rPr>
                <w:caps/>
              </w:rPr>
              <w:t>KUTNOHORSKÁ, J</w:t>
            </w:r>
            <w:r w:rsidRPr="00947989">
              <w:t xml:space="preserve">. </w:t>
            </w:r>
            <w:r w:rsidRPr="00947989">
              <w:rPr>
                <w:i/>
              </w:rPr>
              <w:t>Filozofie pro ošetřovatelství a filozofie pro zdravotně sociální práci</w:t>
            </w:r>
            <w:r w:rsidRPr="00947989">
              <w:t xml:space="preserve"> (distanční studijní opora). Zlín: Univerzita Tomáše Bati</w:t>
            </w:r>
            <w:r w:rsidR="001939BF">
              <w:t xml:space="preserve">, </w:t>
            </w:r>
            <w:r w:rsidRPr="00947989">
              <w:t>2012. Dostupná v  e–learningovém systému MOODLE.</w:t>
            </w:r>
          </w:p>
          <w:p w14:paraId="29CBE2C2" w14:textId="77777777" w:rsidR="006D1EE5" w:rsidRPr="00947989" w:rsidRDefault="006D1EE5" w:rsidP="006D1EE5">
            <w:pPr>
              <w:jc w:val="both"/>
            </w:pPr>
            <w:r w:rsidRPr="00947989">
              <w:rPr>
                <w:caps/>
              </w:rPr>
              <w:t>Kutnohorská, J., M. Cichá, R. Goldmann</w:t>
            </w:r>
            <w:r w:rsidRPr="00947989">
              <w:t xml:space="preserve">. </w:t>
            </w:r>
            <w:r w:rsidRPr="00947989">
              <w:rPr>
                <w:i/>
              </w:rPr>
              <w:t>Etika pro zdravotně sociální pracovníky</w:t>
            </w:r>
            <w:r w:rsidRPr="00947989">
              <w:t xml:space="preserve">. Praha: Grada, 2011. </w:t>
            </w:r>
          </w:p>
          <w:p w14:paraId="6BE8455E" w14:textId="77777777" w:rsidR="006D1EE5" w:rsidRPr="00947989" w:rsidRDefault="006D1EE5" w:rsidP="006D1EE5">
            <w:pPr>
              <w:jc w:val="both"/>
              <w:rPr>
                <w:del w:id="378" w:author="Jana Martincová" w:date="2023-03-31T13:29:00Z"/>
              </w:rPr>
            </w:pPr>
            <w:del w:id="379" w:author="Jana Martincová" w:date="2023-03-31T13:29:00Z">
              <w:r w:rsidRPr="00947989">
                <w:delText>ROTTER, H</w:delText>
              </w:r>
              <w:r w:rsidRPr="00947989">
                <w:rPr>
                  <w:i/>
                </w:rPr>
                <w:delText>. Důstojnost lidského života. Základní otázky lékařské etiky.</w:delText>
              </w:r>
              <w:r w:rsidRPr="00947989">
                <w:delText xml:space="preserve"> Praha: Vyšehrad, 1999. </w:delText>
              </w:r>
            </w:del>
          </w:p>
          <w:p w14:paraId="2302F45F" w14:textId="77777777" w:rsidR="006D1EE5" w:rsidRPr="00947989" w:rsidRDefault="006D1EE5" w:rsidP="006D1EE5">
            <w:pPr>
              <w:jc w:val="both"/>
            </w:pPr>
            <w:r w:rsidRPr="00947989">
              <w:rPr>
                <w:caps/>
              </w:rPr>
              <w:t>Sokol,</w:t>
            </w:r>
            <w:r w:rsidRPr="00947989">
              <w:t xml:space="preserve"> J. </w:t>
            </w:r>
            <w:r w:rsidRPr="00947989">
              <w:rPr>
                <w:i/>
              </w:rPr>
              <w:t>Etika a život: pokus o praktickou filosofii</w:t>
            </w:r>
            <w:r w:rsidRPr="00947989">
              <w:t>. Praha: Vyšehrad 2010.</w:t>
            </w:r>
          </w:p>
          <w:p w14:paraId="4365B721" w14:textId="77777777" w:rsidR="006D1EE5" w:rsidRPr="00947989" w:rsidRDefault="006D1EE5" w:rsidP="006D1EE5">
            <w:pPr>
              <w:jc w:val="both"/>
            </w:pPr>
            <w:r w:rsidRPr="00947989">
              <w:t xml:space="preserve">SVATOŠOVÁ, M. </w:t>
            </w:r>
            <w:r w:rsidRPr="00947989">
              <w:rPr>
                <w:i/>
              </w:rPr>
              <w:t>Hospice a umění doprovázet.</w:t>
            </w:r>
            <w:r w:rsidRPr="00947989">
              <w:t xml:space="preserve"> Odolená Voda: IGEPA. Ecce Homo, 2003.</w:t>
            </w:r>
          </w:p>
          <w:p w14:paraId="302F45EE" w14:textId="77777777" w:rsidR="006D1EE5" w:rsidRPr="00947989" w:rsidRDefault="006D1EE5" w:rsidP="006D1EE5">
            <w:pPr>
              <w:jc w:val="both"/>
            </w:pPr>
            <w:r w:rsidRPr="00947989">
              <w:t xml:space="preserve">SVATOŠOVÁ, Marie. </w:t>
            </w:r>
            <w:r w:rsidRPr="00947989">
              <w:rPr>
                <w:i/>
                <w:iCs/>
              </w:rPr>
              <w:t xml:space="preserve">Víme si rady s duchovními potřebami nemocných? </w:t>
            </w:r>
            <w:r w:rsidRPr="00947989">
              <w:t xml:space="preserve">Praha: Grada, 2012. </w:t>
            </w:r>
          </w:p>
          <w:p w14:paraId="209A863E" w14:textId="77777777" w:rsidR="006D1EE5" w:rsidRPr="00947989" w:rsidRDefault="006D1EE5" w:rsidP="006D1EE5">
            <w:pPr>
              <w:jc w:val="both"/>
              <w:rPr>
                <w:b/>
              </w:rPr>
            </w:pPr>
            <w:r w:rsidRPr="00947989">
              <w:rPr>
                <w:b/>
              </w:rPr>
              <w:t>Doporučená literatura</w:t>
            </w:r>
          </w:p>
          <w:p w14:paraId="631CB6A3" w14:textId="77777777" w:rsidR="006D1EE5" w:rsidRPr="00947989" w:rsidRDefault="006D1EE5" w:rsidP="006D1EE5">
            <w:pPr>
              <w:jc w:val="both"/>
            </w:pPr>
            <w:r w:rsidRPr="00947989">
              <w:t>BEAUCHAMP, T. L., J. F. CHILDRESS.</w:t>
            </w:r>
            <w:r w:rsidRPr="00947989">
              <w:rPr>
                <w:b/>
              </w:rPr>
              <w:t xml:space="preserve"> </w:t>
            </w:r>
            <w:r w:rsidRPr="00947989">
              <w:rPr>
                <w:i/>
              </w:rPr>
              <w:t xml:space="preserve">Principles of biomedical ethics. </w:t>
            </w:r>
            <w:r w:rsidRPr="00947989">
              <w:t>Oxford: Oxford University Press, 2001.</w:t>
            </w:r>
          </w:p>
          <w:p w14:paraId="5F977B4E" w14:textId="77777777" w:rsidR="006D1EE5" w:rsidRPr="00947989" w:rsidRDefault="006D1EE5" w:rsidP="006D1EE5">
            <w:pPr>
              <w:jc w:val="both"/>
            </w:pPr>
            <w:r w:rsidRPr="00947989">
              <w:t xml:space="preserve">BRODZIAK, A., J. KUTNOHORSKÁ. Holistická medicína–metafyzická opodstatnění. s. 128–130. </w:t>
            </w:r>
            <w:r w:rsidRPr="00947989">
              <w:rPr>
                <w:i/>
              </w:rPr>
              <w:t>Dimenze moderního zdravotnictví.</w:t>
            </w:r>
            <w:r w:rsidRPr="00947989">
              <w:t xml:space="preserve"> Praha: Esprit Communications, 2007.</w:t>
            </w:r>
          </w:p>
          <w:p w14:paraId="51625559" w14:textId="77777777" w:rsidR="006D1EE5" w:rsidRPr="00947989" w:rsidRDefault="006D1EE5" w:rsidP="006D1EE5">
            <w:pPr>
              <w:jc w:val="both"/>
            </w:pPr>
            <w:r w:rsidRPr="00947989">
              <w:t xml:space="preserve">BUTTS, J. B., K. RICH. </w:t>
            </w:r>
            <w:r w:rsidRPr="00947989">
              <w:rPr>
                <w:i/>
              </w:rPr>
              <w:t>Nursing Ethics: Across the Curriculum and Into Practice</w:t>
            </w:r>
            <w:r w:rsidRPr="00947989">
              <w:t>. Jones &amp; Bartlett Publishers, 2012.</w:t>
            </w:r>
          </w:p>
          <w:p w14:paraId="44711465" w14:textId="77777777" w:rsidR="006D1EE5" w:rsidRPr="00947989" w:rsidRDefault="006D1EE5" w:rsidP="006D1EE5">
            <w:r w:rsidRPr="00947989">
              <w:t xml:space="preserve">KUŘE, J., M. PETRŮ. </w:t>
            </w:r>
            <w:r w:rsidRPr="00947989">
              <w:rPr>
                <w:i/>
              </w:rPr>
              <w:t>Filosofie medicíny v českých zemích.</w:t>
            </w:r>
            <w:r w:rsidRPr="00947989">
              <w:t xml:space="preserve"> Praha: Stanislav Juhaňák - Triton, 2015.</w:t>
            </w:r>
          </w:p>
          <w:p w14:paraId="41283118" w14:textId="77777777" w:rsidR="006D1EE5" w:rsidRPr="00947989" w:rsidRDefault="006D1EE5" w:rsidP="006D1EE5">
            <w:pPr>
              <w:jc w:val="both"/>
            </w:pPr>
            <w:r w:rsidRPr="00947989">
              <w:t xml:space="preserve">HEIDEGGER, M., </w:t>
            </w:r>
            <w:r w:rsidRPr="00947989">
              <w:rPr>
                <w:i/>
                <w:iCs/>
              </w:rPr>
              <w:t>Bytí a čas</w:t>
            </w:r>
            <w:r w:rsidRPr="00947989">
              <w:t>. Vyd 2. Praha: Oikoymenh. 2002.</w:t>
            </w:r>
          </w:p>
          <w:p w14:paraId="3DF04DB8" w14:textId="77777777" w:rsidR="006D1EE5" w:rsidRPr="00947989" w:rsidRDefault="006D1EE5" w:rsidP="006D1EE5">
            <w:pPr>
              <w:jc w:val="both"/>
            </w:pPr>
            <w:r w:rsidRPr="00947989">
              <w:t xml:space="preserve">KÜBLER–ROSS, E.: </w:t>
            </w:r>
            <w:r w:rsidRPr="00947989">
              <w:rPr>
                <w:i/>
              </w:rPr>
              <w:t>Odpovědi na otázky o smrti a umírání.</w:t>
            </w:r>
            <w:r w:rsidRPr="00947989">
              <w:t xml:space="preserve"> Praha: Tvorby, 1995.</w:t>
            </w:r>
          </w:p>
          <w:p w14:paraId="48BA1DAF" w14:textId="77777777" w:rsidR="006D1EE5" w:rsidRPr="00947989" w:rsidRDefault="006D1EE5" w:rsidP="006D1EE5">
            <w:pPr>
              <w:jc w:val="both"/>
              <w:rPr>
                <w:del w:id="380" w:author="Jana Martincová" w:date="2023-03-31T13:29:00Z"/>
              </w:rPr>
            </w:pPr>
            <w:del w:id="381" w:author="Jana Martincová" w:date="2023-03-31T13:29:00Z">
              <w:r w:rsidRPr="00947989">
                <w:delText xml:space="preserve">KÜBLER–ROSS, E.: </w:delText>
              </w:r>
              <w:r w:rsidRPr="00947989">
                <w:rPr>
                  <w:i/>
                </w:rPr>
                <w:delText>Questions and Answers on Death and Dying,</w:delText>
              </w:r>
              <w:r w:rsidRPr="00947989">
                <w:delText xml:space="preserve"> New York: </w:delText>
              </w:r>
              <w:r w:rsidRPr="00947989">
                <w:rPr>
                  <w:bCs/>
                </w:rPr>
                <w:delText>Ross Medical Associates</w:delText>
              </w:r>
              <w:r w:rsidRPr="00947989">
                <w:delText>, 1974.</w:delText>
              </w:r>
            </w:del>
          </w:p>
          <w:p w14:paraId="7710347C" w14:textId="77777777" w:rsidR="006D1EE5" w:rsidRPr="00947989" w:rsidRDefault="006D1EE5" w:rsidP="006D1EE5">
            <w:pPr>
              <w:jc w:val="both"/>
            </w:pPr>
            <w:r w:rsidRPr="00947989">
              <w:rPr>
                <w:caps/>
              </w:rPr>
              <w:t xml:space="preserve">LACHMAN, V. D. </w:t>
            </w:r>
            <w:r w:rsidRPr="00947989">
              <w:rPr>
                <w:i/>
              </w:rPr>
              <w:t>Applied Ethics in Nursing.</w:t>
            </w:r>
            <w:r w:rsidRPr="00947989">
              <w:t xml:space="preserve"> New York: Springer Publishing Company, 2005.</w:t>
            </w:r>
          </w:p>
          <w:p w14:paraId="2711AA34" w14:textId="77777777" w:rsidR="006D1EE5" w:rsidRPr="00947989" w:rsidRDefault="006D1EE5" w:rsidP="006D1EE5">
            <w:pPr>
              <w:jc w:val="both"/>
              <w:rPr>
                <w:del w:id="382" w:author="Jana Martincová" w:date="2023-03-31T13:29:00Z"/>
              </w:rPr>
            </w:pPr>
            <w:del w:id="383" w:author="Jana Martincová" w:date="2023-03-31T13:29:00Z">
              <w:r w:rsidRPr="00947989">
                <w:delText xml:space="preserve">McGREAL, Ian, P. </w:delText>
              </w:r>
              <w:r w:rsidRPr="00947989">
                <w:rPr>
                  <w:i/>
                  <w:iCs/>
                </w:rPr>
                <w:delText>Velké postavy Východního myšlení. Slovník myslitelů.</w:delText>
              </w:r>
              <w:r w:rsidRPr="00947989">
                <w:delText xml:space="preserve"> Praha: Prostor, 1998. </w:delText>
              </w:r>
            </w:del>
          </w:p>
          <w:p w14:paraId="6BBB4862" w14:textId="77777777" w:rsidR="006D1EE5" w:rsidRPr="00947989" w:rsidRDefault="006D1EE5" w:rsidP="006D1EE5">
            <w:pPr>
              <w:jc w:val="both"/>
              <w:rPr>
                <w:del w:id="384" w:author="Jana Martincová" w:date="2023-03-31T13:29:00Z"/>
              </w:rPr>
            </w:pPr>
            <w:del w:id="385" w:author="Jana Martincová" w:date="2023-03-31T13:29:00Z">
              <w:r w:rsidRPr="00947989">
                <w:delText xml:space="preserve">McGREAL, Ian, P. </w:delText>
              </w:r>
              <w:r w:rsidRPr="00947989">
                <w:rPr>
                  <w:i/>
                  <w:iCs/>
                </w:rPr>
                <w:delText>Velké postavy západního myšlení. Slovník myslitelů.</w:delText>
              </w:r>
              <w:r w:rsidRPr="00947989">
                <w:delText xml:space="preserve"> Praha: Prostor, 1999. </w:delText>
              </w:r>
            </w:del>
          </w:p>
          <w:p w14:paraId="19281595" w14:textId="77777777" w:rsidR="006D1EE5" w:rsidRPr="00947989" w:rsidRDefault="006D1EE5" w:rsidP="006D1EE5">
            <w:pPr>
              <w:jc w:val="both"/>
            </w:pPr>
            <w:r w:rsidRPr="00947989">
              <w:t>MUNZAROVÁ, M</w:t>
            </w:r>
            <w:r w:rsidRPr="00947989">
              <w:rPr>
                <w:i/>
              </w:rPr>
              <w:t>. Eutanazie nebo paliativní léčba</w:t>
            </w:r>
            <w:r w:rsidRPr="00947989">
              <w:t xml:space="preserve">? Praha: Grada Publishing, 2005. </w:t>
            </w:r>
          </w:p>
          <w:p w14:paraId="31D0B44B" w14:textId="77777777" w:rsidR="006D1EE5" w:rsidRPr="00947989" w:rsidRDefault="006D1EE5" w:rsidP="006D1EE5">
            <w:pPr>
              <w:jc w:val="both"/>
            </w:pPr>
            <w:r w:rsidRPr="00947989">
              <w:t>MUNZAROVÁ, M</w:t>
            </w:r>
            <w:r w:rsidRPr="00947989">
              <w:rPr>
                <w:i/>
              </w:rPr>
              <w:t>. Kodexy lékařské etiky a jiná etická doporučení</w:t>
            </w:r>
            <w:r w:rsidRPr="00947989">
              <w:t xml:space="preserve">. Brno: Masarykova univerzita 2000. </w:t>
            </w:r>
          </w:p>
          <w:p w14:paraId="2EA17FCF" w14:textId="679D3DEF" w:rsidR="006D1EE5" w:rsidRPr="00947989" w:rsidRDefault="006D1EE5" w:rsidP="006D1EE5">
            <w:pPr>
              <w:jc w:val="both"/>
            </w:pPr>
            <w:r w:rsidRPr="00947989">
              <w:t xml:space="preserve">MUNZAROVÁ, M. </w:t>
            </w:r>
            <w:r w:rsidRPr="00947989">
              <w:rPr>
                <w:i/>
              </w:rPr>
              <w:t xml:space="preserve">Zdravotnická etika od A do Z. </w:t>
            </w:r>
            <w:r w:rsidRPr="00947989">
              <w:t xml:space="preserve">Praha: Grada, 2005. </w:t>
            </w:r>
          </w:p>
          <w:p w14:paraId="04B0E485" w14:textId="77777777" w:rsidR="006D1EE5" w:rsidRPr="00947989" w:rsidRDefault="006D1EE5" w:rsidP="006D1EE5">
            <w:pPr>
              <w:jc w:val="both"/>
            </w:pPr>
            <w:r w:rsidRPr="00947989">
              <w:rPr>
                <w:caps/>
              </w:rPr>
              <w:t>O’Brien</w:t>
            </w:r>
            <w:r w:rsidRPr="00947989">
              <w:t xml:space="preserve">, M. E. </w:t>
            </w:r>
            <w:r w:rsidRPr="00947989">
              <w:rPr>
                <w:i/>
                <w:iCs/>
              </w:rPr>
              <w:t>Spirituality in nursing: standing on holy ground.</w:t>
            </w:r>
            <w:r w:rsidRPr="00947989">
              <w:t xml:space="preserve"> Sudbury: Jones &amp; Bartlett Learning. 2011.</w:t>
            </w:r>
          </w:p>
          <w:p w14:paraId="113B7E43" w14:textId="77777777" w:rsidR="006D1EE5" w:rsidRPr="00947989" w:rsidRDefault="006D1EE5" w:rsidP="006D1EE5">
            <w:pPr>
              <w:jc w:val="both"/>
            </w:pPr>
            <w:r w:rsidRPr="00947989">
              <w:rPr>
                <w:caps/>
              </w:rPr>
              <w:t>Peter,</w:t>
            </w:r>
            <w:r w:rsidRPr="00947989">
              <w:t xml:space="preserve"> Ellis. </w:t>
            </w:r>
            <w:r w:rsidRPr="00947989">
              <w:rPr>
                <w:i/>
              </w:rPr>
              <w:t>Understanding Ethics for Nursing Students</w:t>
            </w:r>
            <w:r w:rsidRPr="00947989">
              <w:t>. Sage Publication Ltd, 2014.</w:t>
            </w:r>
          </w:p>
          <w:p w14:paraId="32678FCE" w14:textId="77777777" w:rsidR="006D1EE5" w:rsidRPr="00947989" w:rsidRDefault="006D1EE5" w:rsidP="006D1EE5">
            <w:pPr>
              <w:jc w:val="both"/>
            </w:pPr>
            <w:r w:rsidRPr="00947989">
              <w:rPr>
                <w:caps/>
              </w:rPr>
              <w:t>Störing, H. J.</w:t>
            </w:r>
            <w:r w:rsidRPr="00947989">
              <w:t xml:space="preserve"> </w:t>
            </w:r>
            <w:r w:rsidRPr="00947989">
              <w:rPr>
                <w:i/>
                <w:iCs/>
              </w:rPr>
              <w:t>Malé dějiny filozofie.</w:t>
            </w:r>
            <w:r w:rsidRPr="00947989">
              <w:t xml:space="preserve"> 8. vyd. Kostelní Vydří: Karmelitánské nakladatelství, 2000. </w:t>
            </w:r>
          </w:p>
          <w:p w14:paraId="4A04A5E8" w14:textId="165DEF8A" w:rsidR="006D1EE5" w:rsidRPr="00947989" w:rsidRDefault="006D1EE5">
            <w:r w:rsidRPr="00947989">
              <w:t>ŠIMEK, J. </w:t>
            </w:r>
            <w:r w:rsidRPr="00947989">
              <w:rPr>
                <w:i/>
              </w:rPr>
              <w:t>Lékařská etika.</w:t>
            </w:r>
            <w:r w:rsidRPr="00947989">
              <w:t xml:space="preserve"> Praha: Grada, 2015.</w:t>
            </w:r>
          </w:p>
        </w:tc>
      </w:tr>
      <w:tr w:rsidR="006D1EE5" w:rsidRPr="00947989" w14:paraId="0C069E5F" w14:textId="77777777" w:rsidTr="006D1EE5">
        <w:tc>
          <w:tcPr>
            <w:tcW w:w="9855" w:type="dxa"/>
            <w:gridSpan w:val="8"/>
            <w:tcBorders>
              <w:top w:val="single" w:sz="12" w:space="0" w:color="auto"/>
              <w:left w:val="single" w:sz="2" w:space="0" w:color="auto"/>
              <w:bottom w:val="single" w:sz="2" w:space="0" w:color="auto"/>
              <w:right w:val="single" w:sz="2" w:space="0" w:color="auto"/>
            </w:tcBorders>
            <w:shd w:val="clear" w:color="auto" w:fill="F7CAAC"/>
          </w:tcPr>
          <w:p w14:paraId="32233720" w14:textId="77777777" w:rsidR="006D1EE5" w:rsidRPr="00947989" w:rsidRDefault="006D1EE5" w:rsidP="006D1EE5">
            <w:pPr>
              <w:jc w:val="center"/>
              <w:rPr>
                <w:b/>
              </w:rPr>
            </w:pPr>
            <w:r w:rsidRPr="00947989">
              <w:rPr>
                <w:b/>
              </w:rPr>
              <w:t>Informace ke kombinované nebo distanční formě</w:t>
            </w:r>
          </w:p>
        </w:tc>
      </w:tr>
      <w:tr w:rsidR="006D1EE5" w:rsidRPr="00947989" w14:paraId="55188263" w14:textId="77777777" w:rsidTr="006D1EE5">
        <w:tc>
          <w:tcPr>
            <w:tcW w:w="4787" w:type="dxa"/>
            <w:gridSpan w:val="3"/>
            <w:tcBorders>
              <w:top w:val="single" w:sz="2" w:space="0" w:color="auto"/>
            </w:tcBorders>
            <w:shd w:val="clear" w:color="auto" w:fill="F7CAAC"/>
          </w:tcPr>
          <w:p w14:paraId="74F64A85" w14:textId="77777777" w:rsidR="006D1EE5" w:rsidRPr="00947989" w:rsidRDefault="006D1EE5" w:rsidP="006D1EE5">
            <w:pPr>
              <w:jc w:val="both"/>
            </w:pPr>
            <w:r w:rsidRPr="00947989">
              <w:rPr>
                <w:b/>
              </w:rPr>
              <w:t>Rozsah konzultací (soustředění)</w:t>
            </w:r>
          </w:p>
        </w:tc>
        <w:tc>
          <w:tcPr>
            <w:tcW w:w="889" w:type="dxa"/>
            <w:tcBorders>
              <w:top w:val="single" w:sz="2" w:space="0" w:color="auto"/>
            </w:tcBorders>
          </w:tcPr>
          <w:p w14:paraId="2795D05F" w14:textId="77777777" w:rsidR="006D1EE5" w:rsidRPr="00947989" w:rsidRDefault="006D1EE5" w:rsidP="006D1EE5">
            <w:pPr>
              <w:jc w:val="both"/>
            </w:pPr>
          </w:p>
        </w:tc>
        <w:tc>
          <w:tcPr>
            <w:tcW w:w="4179" w:type="dxa"/>
            <w:gridSpan w:val="4"/>
            <w:tcBorders>
              <w:top w:val="single" w:sz="2" w:space="0" w:color="auto"/>
            </w:tcBorders>
            <w:shd w:val="clear" w:color="auto" w:fill="F7CAAC"/>
          </w:tcPr>
          <w:p w14:paraId="39679053" w14:textId="77777777" w:rsidR="006D1EE5" w:rsidRPr="00947989" w:rsidRDefault="006D1EE5" w:rsidP="006D1EE5">
            <w:pPr>
              <w:jc w:val="both"/>
              <w:rPr>
                <w:b/>
              </w:rPr>
            </w:pPr>
            <w:r w:rsidRPr="00947989">
              <w:rPr>
                <w:b/>
              </w:rPr>
              <w:t xml:space="preserve">hodin </w:t>
            </w:r>
          </w:p>
        </w:tc>
      </w:tr>
      <w:tr w:rsidR="006D1EE5" w:rsidRPr="00947989" w14:paraId="79B3AFBE" w14:textId="77777777" w:rsidTr="006D1EE5">
        <w:tc>
          <w:tcPr>
            <w:tcW w:w="9855" w:type="dxa"/>
            <w:gridSpan w:val="8"/>
            <w:shd w:val="clear" w:color="auto" w:fill="F7CAAC"/>
          </w:tcPr>
          <w:p w14:paraId="284EFFAF" w14:textId="77777777" w:rsidR="006D1EE5" w:rsidRPr="00947989" w:rsidRDefault="006D1EE5" w:rsidP="006D1EE5">
            <w:pPr>
              <w:jc w:val="both"/>
              <w:rPr>
                <w:b/>
              </w:rPr>
            </w:pPr>
            <w:r w:rsidRPr="00947989">
              <w:rPr>
                <w:b/>
              </w:rPr>
              <w:t>Informace o způsobu kontaktu s vyučujícím</w:t>
            </w:r>
          </w:p>
        </w:tc>
      </w:tr>
      <w:tr w:rsidR="006D1EE5" w:rsidRPr="00947989" w14:paraId="663637E8" w14:textId="77777777" w:rsidTr="006D1EE5">
        <w:trPr>
          <w:trHeight w:val="1373"/>
        </w:trPr>
        <w:tc>
          <w:tcPr>
            <w:tcW w:w="9855" w:type="dxa"/>
            <w:gridSpan w:val="8"/>
          </w:tcPr>
          <w:p w14:paraId="7D69FDB0" w14:textId="77777777" w:rsidR="006D1EE5" w:rsidRPr="00947989" w:rsidRDefault="006D1EE5" w:rsidP="006D1EE5">
            <w:pPr>
              <w:jc w:val="both"/>
            </w:pPr>
          </w:p>
        </w:tc>
      </w:tr>
    </w:tbl>
    <w:p w14:paraId="490B9992" w14:textId="77777777" w:rsidR="006D1EE5" w:rsidRPr="00947989" w:rsidRDefault="006D1EE5" w:rsidP="006D1EE5"/>
    <w:p w14:paraId="5D0F4B28" w14:textId="77777777" w:rsidR="006D1EE5" w:rsidRPr="00947989" w:rsidRDefault="006D1EE5" w:rsidP="006D1EE5"/>
    <w:p w14:paraId="2EC3248F" w14:textId="77777777" w:rsidR="006D1EE5" w:rsidRPr="00947989" w:rsidRDefault="006D1EE5" w:rsidP="006D1EE5"/>
    <w:p w14:paraId="0F5E526D" w14:textId="77777777" w:rsidR="006D1EE5" w:rsidRPr="00947989" w:rsidRDefault="006D1EE5" w:rsidP="006D1EE5"/>
    <w:p w14:paraId="308CD639" w14:textId="1FEDA269" w:rsidR="006D1EE5" w:rsidRPr="00947989" w:rsidRDefault="006D1EE5" w:rsidP="006D1EE5"/>
    <w:p w14:paraId="7A7C6950" w14:textId="075335BD" w:rsidR="006D1EE5" w:rsidRPr="00947989" w:rsidRDefault="006D1EE5" w:rsidP="006D1EE5"/>
    <w:p w14:paraId="1E41493C" w14:textId="54FB4584" w:rsidR="006D1EE5" w:rsidRPr="00947989" w:rsidRDefault="006D1EE5" w:rsidP="006D1EE5"/>
    <w:p w14:paraId="46A6BA96" w14:textId="2CA1F312" w:rsidR="006D1EE5" w:rsidRPr="00947989" w:rsidRDefault="006D1EE5" w:rsidP="006D1EE5"/>
    <w:p w14:paraId="5BF6C690" w14:textId="558F6157" w:rsidR="006D1EE5" w:rsidRPr="00947989" w:rsidRDefault="006D1EE5" w:rsidP="006D1EE5"/>
    <w:p w14:paraId="78963BD4" w14:textId="6383F108" w:rsidR="006D1EE5" w:rsidRPr="00947989" w:rsidRDefault="006D1EE5" w:rsidP="006D1EE5"/>
    <w:p w14:paraId="57C2B505" w14:textId="6803BCAA" w:rsidR="006D1EE5" w:rsidRPr="00947989" w:rsidRDefault="006D1EE5" w:rsidP="006D1EE5"/>
    <w:p w14:paraId="7269BE8A" w14:textId="13099617" w:rsidR="006D1EE5" w:rsidRPr="00947989" w:rsidRDefault="006D1EE5" w:rsidP="006D1EE5"/>
    <w:p w14:paraId="71CFBBBB" w14:textId="46938B56" w:rsidR="006D1EE5" w:rsidRPr="00947989" w:rsidRDefault="006D1EE5" w:rsidP="006D1EE5"/>
    <w:p w14:paraId="255533D7" w14:textId="05420CB3" w:rsidR="006D1EE5" w:rsidRPr="00947989" w:rsidRDefault="006D1EE5" w:rsidP="006D1EE5"/>
    <w:p w14:paraId="51EDE43A" w14:textId="30FFC506" w:rsidR="006D1EE5" w:rsidRPr="00947989" w:rsidRDefault="006D1EE5" w:rsidP="006D1EE5"/>
    <w:p w14:paraId="5F3632F9" w14:textId="693A061D" w:rsidR="006D1EE5" w:rsidRPr="00947989" w:rsidRDefault="006D1EE5">
      <w:pPr>
        <w:spacing w:after="160" w:line="259" w:lineRule="auto"/>
      </w:pPr>
      <w:r w:rsidRPr="00947989">
        <w:br w:type="page"/>
      </w:r>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2156"/>
        <w:gridCol w:w="539"/>
        <w:gridCol w:w="668"/>
      </w:tblGrid>
      <w:tr w:rsidR="006D1EE5" w:rsidRPr="00947989" w14:paraId="367C9BB5" w14:textId="77777777" w:rsidTr="006D1EE5">
        <w:trPr>
          <w:trHeight w:val="335"/>
        </w:trPr>
        <w:tc>
          <w:tcPr>
            <w:tcW w:w="9855" w:type="dxa"/>
            <w:gridSpan w:val="8"/>
            <w:tcBorders>
              <w:top w:val="double" w:sz="4" w:space="0" w:color="auto"/>
            </w:tcBorders>
            <w:shd w:val="clear" w:color="auto" w:fill="D5DCE4" w:themeFill="text2" w:themeFillTint="33"/>
          </w:tcPr>
          <w:p w14:paraId="35025B7D" w14:textId="77777777" w:rsidR="006D1EE5" w:rsidRPr="00947989" w:rsidRDefault="006D1EE5" w:rsidP="006D1EE5">
            <w:pPr>
              <w:jc w:val="both"/>
              <w:rPr>
                <w:b/>
              </w:rPr>
            </w:pPr>
            <w:r w:rsidRPr="00947989">
              <w:rPr>
                <w:b/>
                <w:sz w:val="28"/>
              </w:rPr>
              <w:t xml:space="preserve">B–III – Charakteristika studijního předmětu                                               </w:t>
            </w:r>
          </w:p>
        </w:tc>
      </w:tr>
      <w:tr w:rsidR="006D1EE5" w:rsidRPr="00947989" w14:paraId="2FB2B9BC" w14:textId="77777777" w:rsidTr="006D1EE5">
        <w:tc>
          <w:tcPr>
            <w:tcW w:w="3086" w:type="dxa"/>
            <w:tcBorders>
              <w:top w:val="double" w:sz="4" w:space="0" w:color="auto"/>
            </w:tcBorders>
            <w:shd w:val="clear" w:color="auto" w:fill="F7CAAC"/>
          </w:tcPr>
          <w:p w14:paraId="656E4BAA" w14:textId="77777777" w:rsidR="006D1EE5" w:rsidRPr="00947989" w:rsidRDefault="006D1EE5" w:rsidP="006D1EE5">
            <w:pPr>
              <w:rPr>
                <w:b/>
              </w:rPr>
            </w:pPr>
            <w:r w:rsidRPr="00947989">
              <w:rPr>
                <w:b/>
              </w:rPr>
              <w:t>Název studijního předmětu</w:t>
            </w:r>
          </w:p>
        </w:tc>
        <w:tc>
          <w:tcPr>
            <w:tcW w:w="6769" w:type="dxa"/>
            <w:gridSpan w:val="7"/>
            <w:tcBorders>
              <w:top w:val="double" w:sz="4" w:space="0" w:color="auto"/>
            </w:tcBorders>
          </w:tcPr>
          <w:p w14:paraId="53599B96" w14:textId="77777777" w:rsidR="006D1EE5" w:rsidRPr="00947989" w:rsidRDefault="006D1EE5" w:rsidP="006D1EE5">
            <w:pPr>
              <w:jc w:val="both"/>
              <w:rPr>
                <w:b/>
              </w:rPr>
            </w:pPr>
            <w:r w:rsidRPr="00947989">
              <w:rPr>
                <w:b/>
              </w:rPr>
              <w:t>Farmakologie pro nelékařské zdravotnické obory</w:t>
            </w:r>
            <w:r w:rsidRPr="009A40A5">
              <w:t>*</w:t>
            </w:r>
          </w:p>
        </w:tc>
      </w:tr>
      <w:tr w:rsidR="006D1EE5" w:rsidRPr="00947989" w14:paraId="5DE89B97" w14:textId="77777777" w:rsidTr="006D1EE5">
        <w:tc>
          <w:tcPr>
            <w:tcW w:w="3086" w:type="dxa"/>
            <w:shd w:val="clear" w:color="auto" w:fill="F7CAAC"/>
          </w:tcPr>
          <w:p w14:paraId="768C3EE1" w14:textId="77777777" w:rsidR="006D1EE5" w:rsidRPr="00947989" w:rsidRDefault="006D1EE5" w:rsidP="006D1EE5">
            <w:pPr>
              <w:rPr>
                <w:b/>
              </w:rPr>
            </w:pPr>
            <w:r w:rsidRPr="00947989">
              <w:rPr>
                <w:b/>
              </w:rPr>
              <w:t>Typ předmětu</w:t>
            </w:r>
          </w:p>
        </w:tc>
        <w:tc>
          <w:tcPr>
            <w:tcW w:w="3406" w:type="dxa"/>
            <w:gridSpan w:val="4"/>
          </w:tcPr>
          <w:p w14:paraId="7D5538EB" w14:textId="77777777" w:rsidR="006D1EE5" w:rsidRPr="00947989" w:rsidRDefault="006D1EE5" w:rsidP="006D1EE5">
            <w:pPr>
              <w:jc w:val="both"/>
            </w:pPr>
            <w:r w:rsidRPr="00947989">
              <w:t xml:space="preserve">Povinný </w:t>
            </w:r>
          </w:p>
        </w:tc>
        <w:tc>
          <w:tcPr>
            <w:tcW w:w="2695" w:type="dxa"/>
            <w:gridSpan w:val="2"/>
            <w:shd w:val="clear" w:color="auto" w:fill="F7CAAC"/>
          </w:tcPr>
          <w:p w14:paraId="497580E3" w14:textId="77777777" w:rsidR="006D1EE5" w:rsidRPr="00947989" w:rsidRDefault="006D1EE5" w:rsidP="006D1EE5">
            <w:pPr>
              <w:jc w:val="both"/>
            </w:pPr>
            <w:r w:rsidRPr="00947989">
              <w:rPr>
                <w:b/>
              </w:rPr>
              <w:t>doporučený ročník / semestr</w:t>
            </w:r>
          </w:p>
        </w:tc>
        <w:tc>
          <w:tcPr>
            <w:tcW w:w="668" w:type="dxa"/>
          </w:tcPr>
          <w:p w14:paraId="3BDE657F" w14:textId="77777777" w:rsidR="006D1EE5" w:rsidRPr="00947989" w:rsidRDefault="006D1EE5" w:rsidP="006D1EE5">
            <w:pPr>
              <w:jc w:val="both"/>
            </w:pPr>
            <w:r w:rsidRPr="00947989">
              <w:t>2/ZS</w:t>
            </w:r>
          </w:p>
        </w:tc>
      </w:tr>
      <w:tr w:rsidR="006D1EE5" w:rsidRPr="00947989" w14:paraId="126A1013" w14:textId="77777777" w:rsidTr="006D1EE5">
        <w:tc>
          <w:tcPr>
            <w:tcW w:w="3086" w:type="dxa"/>
            <w:shd w:val="clear" w:color="auto" w:fill="F7CAAC"/>
          </w:tcPr>
          <w:p w14:paraId="3FA5E39F" w14:textId="77777777" w:rsidR="006D1EE5" w:rsidRPr="00947989" w:rsidRDefault="006D1EE5" w:rsidP="006D1EE5">
            <w:pPr>
              <w:rPr>
                <w:b/>
              </w:rPr>
            </w:pPr>
            <w:r w:rsidRPr="00947989">
              <w:rPr>
                <w:b/>
              </w:rPr>
              <w:t>Rozsah studijního předmětu</w:t>
            </w:r>
          </w:p>
        </w:tc>
        <w:tc>
          <w:tcPr>
            <w:tcW w:w="1701" w:type="dxa"/>
            <w:gridSpan w:val="2"/>
          </w:tcPr>
          <w:p w14:paraId="5A1A1696" w14:textId="77777777" w:rsidR="006D1EE5" w:rsidRPr="00947989" w:rsidRDefault="006D1EE5" w:rsidP="006D1EE5">
            <w:pPr>
              <w:jc w:val="both"/>
            </w:pPr>
            <w:r w:rsidRPr="00947989">
              <w:t>8p + 16s</w:t>
            </w:r>
          </w:p>
        </w:tc>
        <w:tc>
          <w:tcPr>
            <w:tcW w:w="889" w:type="dxa"/>
            <w:shd w:val="clear" w:color="auto" w:fill="F7CAAC"/>
          </w:tcPr>
          <w:p w14:paraId="35E171CD" w14:textId="77777777" w:rsidR="006D1EE5" w:rsidRPr="00947989" w:rsidRDefault="006D1EE5" w:rsidP="006D1EE5">
            <w:pPr>
              <w:jc w:val="both"/>
              <w:rPr>
                <w:b/>
              </w:rPr>
            </w:pPr>
            <w:r w:rsidRPr="00947989">
              <w:rPr>
                <w:b/>
              </w:rPr>
              <w:t xml:space="preserve">hod. </w:t>
            </w:r>
          </w:p>
        </w:tc>
        <w:tc>
          <w:tcPr>
            <w:tcW w:w="816" w:type="dxa"/>
          </w:tcPr>
          <w:p w14:paraId="24D7A23C" w14:textId="77777777" w:rsidR="006D1EE5" w:rsidRPr="00947989" w:rsidRDefault="006D1EE5" w:rsidP="006D1EE5">
            <w:pPr>
              <w:jc w:val="both"/>
            </w:pPr>
            <w:r w:rsidRPr="00947989">
              <w:t>24</w:t>
            </w:r>
          </w:p>
        </w:tc>
        <w:tc>
          <w:tcPr>
            <w:tcW w:w="2156" w:type="dxa"/>
            <w:shd w:val="clear" w:color="auto" w:fill="F7CAAC"/>
          </w:tcPr>
          <w:p w14:paraId="7F77ACB0" w14:textId="77777777" w:rsidR="006D1EE5" w:rsidRPr="00947989" w:rsidRDefault="006D1EE5" w:rsidP="006D1EE5">
            <w:pPr>
              <w:jc w:val="both"/>
              <w:rPr>
                <w:b/>
              </w:rPr>
            </w:pPr>
            <w:r w:rsidRPr="00947989">
              <w:rPr>
                <w:b/>
              </w:rPr>
              <w:t>kreditů</w:t>
            </w:r>
          </w:p>
        </w:tc>
        <w:tc>
          <w:tcPr>
            <w:tcW w:w="1207" w:type="dxa"/>
            <w:gridSpan w:val="2"/>
          </w:tcPr>
          <w:p w14:paraId="2D28D46C" w14:textId="77777777" w:rsidR="006D1EE5" w:rsidRPr="00947989" w:rsidRDefault="006D1EE5" w:rsidP="006D1EE5">
            <w:pPr>
              <w:jc w:val="both"/>
            </w:pPr>
            <w:r w:rsidRPr="00947989">
              <w:t>2</w:t>
            </w:r>
          </w:p>
        </w:tc>
      </w:tr>
      <w:tr w:rsidR="006D1EE5" w:rsidRPr="00947989" w14:paraId="510877DA" w14:textId="77777777" w:rsidTr="006D1EE5">
        <w:tc>
          <w:tcPr>
            <w:tcW w:w="3086" w:type="dxa"/>
            <w:shd w:val="clear" w:color="auto" w:fill="F7CAAC"/>
          </w:tcPr>
          <w:p w14:paraId="09F75E68" w14:textId="77777777" w:rsidR="006D1EE5" w:rsidRPr="00947989" w:rsidRDefault="006D1EE5" w:rsidP="006D1EE5">
            <w:pPr>
              <w:rPr>
                <w:b/>
              </w:rPr>
            </w:pPr>
            <w:r w:rsidRPr="00947989">
              <w:rPr>
                <w:b/>
              </w:rPr>
              <w:t>Prerekvizity, korekvizity, ekvivalence</w:t>
            </w:r>
          </w:p>
        </w:tc>
        <w:tc>
          <w:tcPr>
            <w:tcW w:w="6769" w:type="dxa"/>
            <w:gridSpan w:val="7"/>
          </w:tcPr>
          <w:p w14:paraId="3B7FEE5A" w14:textId="77777777" w:rsidR="00D70E35" w:rsidRDefault="006D1EE5" w:rsidP="006D1EE5">
            <w:pPr>
              <w:jc w:val="both"/>
            </w:pPr>
            <w:r w:rsidRPr="00947989">
              <w:t>Prerekvizity: Postupy v porod</w:t>
            </w:r>
            <w:r w:rsidR="00D70E35">
              <w:t>ní asistenci</w:t>
            </w:r>
          </w:p>
          <w:p w14:paraId="71ED636A" w14:textId="1A18CF4A" w:rsidR="006D1EE5" w:rsidRPr="00947989" w:rsidRDefault="00D70E35" w:rsidP="006D1EE5">
            <w:pPr>
              <w:jc w:val="both"/>
            </w:pPr>
            <w:r>
              <w:t xml:space="preserve">                      </w:t>
            </w:r>
            <w:r w:rsidR="006D1EE5" w:rsidRPr="00947989">
              <w:t>Porodní asistence 1</w:t>
            </w:r>
          </w:p>
          <w:p w14:paraId="3B0BDD15" w14:textId="77777777" w:rsidR="006D1EE5" w:rsidRPr="00947989" w:rsidRDefault="006D1EE5" w:rsidP="006D1EE5">
            <w:pPr>
              <w:jc w:val="both"/>
            </w:pPr>
            <w:r w:rsidRPr="00947989">
              <w:t>Korekvizity: Porodnická a klinická propedeutika</w:t>
            </w:r>
          </w:p>
          <w:p w14:paraId="512D46F8" w14:textId="77777777" w:rsidR="006D1EE5" w:rsidRPr="00947989" w:rsidRDefault="006D1EE5" w:rsidP="006D1EE5">
            <w:pPr>
              <w:jc w:val="both"/>
            </w:pPr>
            <w:r w:rsidRPr="00947989">
              <w:t>/</w:t>
            </w:r>
          </w:p>
        </w:tc>
      </w:tr>
      <w:tr w:rsidR="006D1EE5" w:rsidRPr="00947989" w14:paraId="0320A3F1" w14:textId="77777777" w:rsidTr="006D1EE5">
        <w:tc>
          <w:tcPr>
            <w:tcW w:w="3086" w:type="dxa"/>
            <w:tcBorders>
              <w:bottom w:val="single" w:sz="4" w:space="0" w:color="auto"/>
            </w:tcBorders>
            <w:shd w:val="clear" w:color="auto" w:fill="F7CAAC"/>
          </w:tcPr>
          <w:p w14:paraId="4CEAC547" w14:textId="77777777" w:rsidR="006D1EE5" w:rsidRPr="00947989" w:rsidRDefault="006D1EE5" w:rsidP="006D1EE5">
            <w:pPr>
              <w:rPr>
                <w:b/>
              </w:rPr>
            </w:pPr>
            <w:r w:rsidRPr="00947989">
              <w:rPr>
                <w:b/>
              </w:rPr>
              <w:t>Způsob ověření studijních výsledků</w:t>
            </w:r>
          </w:p>
        </w:tc>
        <w:tc>
          <w:tcPr>
            <w:tcW w:w="3406" w:type="dxa"/>
            <w:gridSpan w:val="4"/>
            <w:tcBorders>
              <w:bottom w:val="single" w:sz="4" w:space="0" w:color="auto"/>
            </w:tcBorders>
          </w:tcPr>
          <w:p w14:paraId="659F21E3" w14:textId="77777777" w:rsidR="006D1EE5" w:rsidRPr="00947989" w:rsidRDefault="006D1EE5" w:rsidP="006D1EE5">
            <w:pPr>
              <w:jc w:val="both"/>
            </w:pPr>
            <w:r w:rsidRPr="00947989">
              <w:t>Klasifikovaný zápočet</w:t>
            </w:r>
          </w:p>
        </w:tc>
        <w:tc>
          <w:tcPr>
            <w:tcW w:w="2156" w:type="dxa"/>
            <w:tcBorders>
              <w:bottom w:val="single" w:sz="4" w:space="0" w:color="auto"/>
            </w:tcBorders>
            <w:shd w:val="clear" w:color="auto" w:fill="F7CAAC"/>
          </w:tcPr>
          <w:p w14:paraId="24E3ED4A" w14:textId="77777777" w:rsidR="006D1EE5" w:rsidRPr="00947989" w:rsidRDefault="006D1EE5" w:rsidP="006D1EE5">
            <w:pPr>
              <w:jc w:val="both"/>
              <w:rPr>
                <w:b/>
              </w:rPr>
            </w:pPr>
            <w:r w:rsidRPr="00947989">
              <w:rPr>
                <w:b/>
              </w:rPr>
              <w:t>Forma výuky</w:t>
            </w:r>
          </w:p>
          <w:p w14:paraId="5712F1F8" w14:textId="77777777" w:rsidR="006D1EE5" w:rsidRPr="00947989" w:rsidRDefault="006D1EE5" w:rsidP="006D1EE5">
            <w:pPr>
              <w:jc w:val="both"/>
              <w:rPr>
                <w:b/>
              </w:rPr>
            </w:pPr>
          </w:p>
        </w:tc>
        <w:tc>
          <w:tcPr>
            <w:tcW w:w="1207" w:type="dxa"/>
            <w:gridSpan w:val="2"/>
            <w:tcBorders>
              <w:bottom w:val="single" w:sz="4" w:space="0" w:color="auto"/>
            </w:tcBorders>
          </w:tcPr>
          <w:p w14:paraId="0CD998E1" w14:textId="77777777" w:rsidR="006D1EE5" w:rsidRPr="00947989" w:rsidRDefault="006D1EE5" w:rsidP="006D1EE5">
            <w:r w:rsidRPr="00947989">
              <w:t>přednáška,</w:t>
            </w:r>
          </w:p>
          <w:p w14:paraId="12CAA4CA" w14:textId="77777777" w:rsidR="006D1EE5" w:rsidRPr="00947989" w:rsidRDefault="006D1EE5" w:rsidP="006D1EE5">
            <w:r w:rsidRPr="00947989">
              <w:t>seminář</w:t>
            </w:r>
          </w:p>
        </w:tc>
      </w:tr>
      <w:tr w:rsidR="006D1EE5" w:rsidRPr="00947989" w14:paraId="3500715A" w14:textId="77777777" w:rsidTr="006D1EE5">
        <w:tc>
          <w:tcPr>
            <w:tcW w:w="3086" w:type="dxa"/>
            <w:tcBorders>
              <w:bottom w:val="single" w:sz="4" w:space="0" w:color="auto"/>
            </w:tcBorders>
            <w:shd w:val="clear" w:color="auto" w:fill="F7CAAC"/>
          </w:tcPr>
          <w:p w14:paraId="163DFDC4" w14:textId="77777777" w:rsidR="006D1EE5" w:rsidRPr="00947989" w:rsidRDefault="006D1EE5" w:rsidP="006D1EE5">
            <w:pPr>
              <w:rPr>
                <w:b/>
              </w:rPr>
            </w:pPr>
            <w:r w:rsidRPr="00947989">
              <w:rPr>
                <w:b/>
              </w:rPr>
              <w:t>Forma způsobu ověření studijních výsledků a další požadavky na studenta</w:t>
            </w:r>
          </w:p>
        </w:tc>
        <w:tc>
          <w:tcPr>
            <w:tcW w:w="6769" w:type="dxa"/>
            <w:gridSpan w:val="7"/>
            <w:tcBorders>
              <w:bottom w:val="single" w:sz="4" w:space="0" w:color="auto"/>
            </w:tcBorders>
          </w:tcPr>
          <w:p w14:paraId="633CF7EF" w14:textId="77777777" w:rsidR="006D1EE5" w:rsidRPr="00947989" w:rsidRDefault="006D1EE5" w:rsidP="006D1EE5">
            <w:pPr>
              <w:widowControl w:val="0"/>
              <w:contextualSpacing/>
              <w:jc w:val="both"/>
            </w:pPr>
            <w:r w:rsidRPr="00947989">
              <w:t>Doporučená účast na přednáškách. Aktivní účast na cvičeních (min. 80%). Zvládnutí přednášeného učiva formou vypracování písemných domácích zadání (namátková kontrola). Klasifikovaný zápočet: splnění testu (min. 75 %), s možností jedné opravy, eventuálně možnost ústního dozkoušení.</w:t>
            </w:r>
          </w:p>
        </w:tc>
      </w:tr>
      <w:tr w:rsidR="006D1EE5" w:rsidRPr="00947989" w14:paraId="743AE7A0" w14:textId="77777777" w:rsidTr="006D1EE5">
        <w:trPr>
          <w:trHeight w:val="197"/>
        </w:trPr>
        <w:tc>
          <w:tcPr>
            <w:tcW w:w="3086" w:type="dxa"/>
            <w:tcBorders>
              <w:top w:val="single" w:sz="4" w:space="0" w:color="auto"/>
            </w:tcBorders>
            <w:shd w:val="clear" w:color="auto" w:fill="F7CAAC"/>
          </w:tcPr>
          <w:p w14:paraId="6D096841" w14:textId="77777777" w:rsidR="006D1EE5" w:rsidRPr="00947989" w:rsidRDefault="006D1EE5" w:rsidP="006D1EE5">
            <w:pPr>
              <w:rPr>
                <w:b/>
              </w:rPr>
            </w:pPr>
            <w:r w:rsidRPr="00947989">
              <w:rPr>
                <w:b/>
              </w:rPr>
              <w:t>Garant předmětu</w:t>
            </w:r>
          </w:p>
        </w:tc>
        <w:tc>
          <w:tcPr>
            <w:tcW w:w="6769" w:type="dxa"/>
            <w:gridSpan w:val="7"/>
            <w:tcBorders>
              <w:top w:val="single" w:sz="4" w:space="0" w:color="auto"/>
            </w:tcBorders>
          </w:tcPr>
          <w:p w14:paraId="1CF1684C" w14:textId="77777777" w:rsidR="006D1EE5" w:rsidRPr="00947989" w:rsidRDefault="006D1EE5" w:rsidP="006D1EE5">
            <w:pPr>
              <w:jc w:val="both"/>
            </w:pPr>
            <w:r w:rsidRPr="00947989">
              <w:t>PharmDr. Karel Vašut, Ph.D.</w:t>
            </w:r>
          </w:p>
        </w:tc>
      </w:tr>
      <w:tr w:rsidR="006D1EE5" w:rsidRPr="00947989" w14:paraId="78BA7E24" w14:textId="77777777" w:rsidTr="006D1EE5">
        <w:trPr>
          <w:trHeight w:val="243"/>
        </w:trPr>
        <w:tc>
          <w:tcPr>
            <w:tcW w:w="3086" w:type="dxa"/>
            <w:tcBorders>
              <w:top w:val="nil"/>
            </w:tcBorders>
            <w:shd w:val="clear" w:color="auto" w:fill="F7CAAC"/>
          </w:tcPr>
          <w:p w14:paraId="12D4D1ED" w14:textId="77777777" w:rsidR="006D1EE5" w:rsidRPr="00947989" w:rsidRDefault="006D1EE5" w:rsidP="006D1EE5">
            <w:pPr>
              <w:rPr>
                <w:b/>
              </w:rPr>
            </w:pPr>
            <w:r w:rsidRPr="00947989">
              <w:rPr>
                <w:b/>
              </w:rPr>
              <w:t>Zapojení garanta do výuky předmětu</w:t>
            </w:r>
          </w:p>
        </w:tc>
        <w:tc>
          <w:tcPr>
            <w:tcW w:w="6769" w:type="dxa"/>
            <w:gridSpan w:val="7"/>
            <w:tcBorders>
              <w:top w:val="nil"/>
            </w:tcBorders>
          </w:tcPr>
          <w:p w14:paraId="09861AB0" w14:textId="77777777" w:rsidR="006D1EE5" w:rsidRPr="00947989" w:rsidRDefault="006D1EE5" w:rsidP="006D1EE5">
            <w:pPr>
              <w:jc w:val="both"/>
            </w:pPr>
            <w:r w:rsidRPr="00947989">
              <w:t>Přednášky, semináře 100 %.</w:t>
            </w:r>
          </w:p>
        </w:tc>
      </w:tr>
      <w:tr w:rsidR="006D1EE5" w:rsidRPr="00947989" w14:paraId="188322E0" w14:textId="77777777" w:rsidTr="006D1EE5">
        <w:tc>
          <w:tcPr>
            <w:tcW w:w="3086" w:type="dxa"/>
            <w:shd w:val="clear" w:color="auto" w:fill="F7CAAC"/>
          </w:tcPr>
          <w:p w14:paraId="258631BA" w14:textId="77777777" w:rsidR="006D1EE5" w:rsidRPr="00947989" w:rsidRDefault="006D1EE5" w:rsidP="006D1EE5">
            <w:pPr>
              <w:rPr>
                <w:b/>
              </w:rPr>
            </w:pPr>
            <w:r w:rsidRPr="00947989">
              <w:rPr>
                <w:b/>
              </w:rPr>
              <w:t>Vyučující</w:t>
            </w:r>
          </w:p>
        </w:tc>
        <w:tc>
          <w:tcPr>
            <w:tcW w:w="6769" w:type="dxa"/>
            <w:gridSpan w:val="7"/>
            <w:tcBorders>
              <w:bottom w:val="nil"/>
            </w:tcBorders>
          </w:tcPr>
          <w:p w14:paraId="282E6FC8" w14:textId="77777777" w:rsidR="006D1EE5" w:rsidRPr="00947989" w:rsidRDefault="006D1EE5" w:rsidP="006D1EE5">
            <w:pPr>
              <w:jc w:val="both"/>
            </w:pPr>
            <w:r w:rsidRPr="00947989">
              <w:t>PharmDr. Karel Vašut, Ph.D.</w:t>
            </w:r>
          </w:p>
        </w:tc>
      </w:tr>
      <w:tr w:rsidR="006D1EE5" w:rsidRPr="00947989" w14:paraId="2E463823" w14:textId="77777777" w:rsidTr="006D1EE5">
        <w:tc>
          <w:tcPr>
            <w:tcW w:w="3086" w:type="dxa"/>
            <w:shd w:val="clear" w:color="auto" w:fill="F7CAAC"/>
          </w:tcPr>
          <w:p w14:paraId="79DDAF55" w14:textId="77777777" w:rsidR="006D1EE5" w:rsidRPr="00947989" w:rsidRDefault="006D1EE5" w:rsidP="006D1EE5">
            <w:pPr>
              <w:rPr>
                <w:b/>
              </w:rPr>
            </w:pPr>
            <w:r w:rsidRPr="00947989">
              <w:rPr>
                <w:b/>
              </w:rPr>
              <w:t>Stručná anotace předmětu</w:t>
            </w:r>
          </w:p>
        </w:tc>
        <w:tc>
          <w:tcPr>
            <w:tcW w:w="6769" w:type="dxa"/>
            <w:gridSpan w:val="7"/>
            <w:tcBorders>
              <w:bottom w:val="nil"/>
            </w:tcBorders>
          </w:tcPr>
          <w:p w14:paraId="489C466A" w14:textId="77777777" w:rsidR="006D1EE5" w:rsidRPr="00947989" w:rsidRDefault="006D1EE5" w:rsidP="006D1EE5">
            <w:pPr>
              <w:jc w:val="both"/>
            </w:pPr>
          </w:p>
        </w:tc>
      </w:tr>
      <w:tr w:rsidR="006D1EE5" w:rsidRPr="00947989" w14:paraId="550B5562" w14:textId="77777777" w:rsidTr="006D1EE5">
        <w:trPr>
          <w:trHeight w:val="269"/>
        </w:trPr>
        <w:tc>
          <w:tcPr>
            <w:tcW w:w="9855" w:type="dxa"/>
            <w:gridSpan w:val="8"/>
            <w:tcBorders>
              <w:top w:val="nil"/>
              <w:bottom w:val="single" w:sz="12" w:space="0" w:color="auto"/>
            </w:tcBorders>
          </w:tcPr>
          <w:p w14:paraId="56E45235" w14:textId="77777777" w:rsidR="006D1EE5" w:rsidRPr="00947989" w:rsidRDefault="006D1EE5" w:rsidP="006D1EE5">
            <w:pPr>
              <w:tabs>
                <w:tab w:val="left" w:pos="328"/>
              </w:tabs>
              <w:jc w:val="both"/>
              <w:rPr>
                <w:b/>
              </w:rPr>
            </w:pPr>
            <w:r w:rsidRPr="00947989">
              <w:t>Předmět je koncipován teoreticky a podává informace o lécích a jejich působení v lidském organismu</w:t>
            </w:r>
            <w:r w:rsidRPr="00947989">
              <w:rPr>
                <w:b/>
              </w:rPr>
              <w:t xml:space="preserve">. </w:t>
            </w:r>
            <w:r w:rsidRPr="00947989">
              <w:t>Cílem předmětu je seznámit studenty se základními indikačními skupinami léků, s důrazem na sledování hlavních, a to především nežádoucích účinků. Hlavním cílem je naučit studenty rozpoznat nežádoucí účinky léků, uschopnit je k edukaci nemocných a jejich příbuzných.</w:t>
            </w:r>
          </w:p>
          <w:p w14:paraId="10329DA3" w14:textId="77777777" w:rsidR="006D1EE5" w:rsidRPr="00947989" w:rsidRDefault="006D1EE5" w:rsidP="006D1EE5">
            <w:pPr>
              <w:tabs>
                <w:tab w:val="left" w:pos="328"/>
              </w:tabs>
              <w:jc w:val="both"/>
              <w:rPr>
                <w:b/>
              </w:rPr>
            </w:pPr>
          </w:p>
          <w:p w14:paraId="00D63CA7" w14:textId="77777777" w:rsidR="006D1EE5" w:rsidRPr="00947989" w:rsidRDefault="006D1EE5" w:rsidP="006D1EE5">
            <w:pPr>
              <w:tabs>
                <w:tab w:val="left" w:pos="328"/>
              </w:tabs>
              <w:jc w:val="both"/>
              <w:rPr>
                <w:b/>
              </w:rPr>
            </w:pPr>
            <w:r w:rsidRPr="00947989">
              <w:rPr>
                <w:b/>
              </w:rPr>
              <w:t>Obsah předmětu</w:t>
            </w:r>
          </w:p>
          <w:p w14:paraId="35E17C41" w14:textId="77777777" w:rsidR="006D1EE5" w:rsidRPr="00947989" w:rsidRDefault="006D1EE5" w:rsidP="006D1EE5">
            <w:pPr>
              <w:tabs>
                <w:tab w:val="left" w:pos="328"/>
              </w:tabs>
              <w:jc w:val="both"/>
              <w:rPr>
                <w:b/>
              </w:rPr>
            </w:pPr>
            <w:r w:rsidRPr="00947989">
              <w:rPr>
                <w:b/>
              </w:rPr>
              <w:t>Přednášky:</w:t>
            </w:r>
          </w:p>
          <w:p w14:paraId="26689C30" w14:textId="77777777" w:rsidR="006D1EE5" w:rsidRPr="00947989" w:rsidRDefault="006D1EE5" w:rsidP="006741FD">
            <w:pPr>
              <w:numPr>
                <w:ilvl w:val="0"/>
                <w:numId w:val="60"/>
              </w:numPr>
              <w:tabs>
                <w:tab w:val="left" w:pos="328"/>
              </w:tabs>
              <w:ind w:left="322" w:hanging="284"/>
              <w:contextualSpacing/>
              <w:jc w:val="both"/>
            </w:pPr>
            <w:r w:rsidRPr="00947989">
              <w:t>Úvod do farmakologie – základy farmakokinetiky a farmakodynamiky léčiv (3 hod).</w:t>
            </w:r>
          </w:p>
          <w:p w14:paraId="163CA2D3" w14:textId="77777777" w:rsidR="006D1EE5" w:rsidRPr="00947989" w:rsidRDefault="006D1EE5" w:rsidP="006741FD">
            <w:pPr>
              <w:numPr>
                <w:ilvl w:val="0"/>
                <w:numId w:val="60"/>
              </w:numPr>
              <w:tabs>
                <w:tab w:val="left" w:pos="328"/>
              </w:tabs>
              <w:ind w:left="322" w:hanging="284"/>
              <w:contextualSpacing/>
              <w:jc w:val="both"/>
            </w:pPr>
            <w:r w:rsidRPr="00947989">
              <w:t>Lékové interakce (3 hod).</w:t>
            </w:r>
          </w:p>
          <w:p w14:paraId="2F3F33C6" w14:textId="77777777" w:rsidR="006D1EE5" w:rsidRPr="00947989" w:rsidRDefault="006D1EE5" w:rsidP="006741FD">
            <w:pPr>
              <w:numPr>
                <w:ilvl w:val="0"/>
                <w:numId w:val="60"/>
              </w:numPr>
              <w:tabs>
                <w:tab w:val="left" w:pos="328"/>
              </w:tabs>
              <w:ind w:left="322" w:hanging="284"/>
              <w:contextualSpacing/>
              <w:jc w:val="both"/>
            </w:pPr>
            <w:r w:rsidRPr="00947989">
              <w:t>Nežádoucí účinky léčiv (2 hod).</w:t>
            </w:r>
          </w:p>
          <w:p w14:paraId="26B1F279" w14:textId="77777777" w:rsidR="006D1EE5" w:rsidRPr="00947989" w:rsidRDefault="006D1EE5" w:rsidP="006D1EE5">
            <w:pPr>
              <w:tabs>
                <w:tab w:val="left" w:pos="328"/>
              </w:tabs>
              <w:contextualSpacing/>
              <w:jc w:val="both"/>
            </w:pPr>
          </w:p>
          <w:p w14:paraId="13AFC0A2" w14:textId="77777777" w:rsidR="006D1EE5" w:rsidRPr="00947989" w:rsidRDefault="006D1EE5" w:rsidP="006D1EE5">
            <w:pPr>
              <w:tabs>
                <w:tab w:val="left" w:pos="328"/>
              </w:tabs>
              <w:contextualSpacing/>
              <w:jc w:val="both"/>
              <w:rPr>
                <w:b/>
              </w:rPr>
            </w:pPr>
            <w:r w:rsidRPr="00947989">
              <w:rPr>
                <w:b/>
              </w:rPr>
              <w:t>Semináře:</w:t>
            </w:r>
          </w:p>
          <w:p w14:paraId="587DD4ED" w14:textId="77777777" w:rsidR="006D1EE5" w:rsidRPr="00947989" w:rsidRDefault="006D1EE5" w:rsidP="006741FD">
            <w:pPr>
              <w:numPr>
                <w:ilvl w:val="0"/>
                <w:numId w:val="60"/>
              </w:numPr>
              <w:tabs>
                <w:tab w:val="left" w:pos="328"/>
              </w:tabs>
              <w:ind w:left="322" w:hanging="284"/>
              <w:contextualSpacing/>
              <w:jc w:val="both"/>
            </w:pPr>
            <w:r w:rsidRPr="00947989">
              <w:t>Léčiva ovlivňující CNS – celková anestetika, hypnotika, antiemetika, antiparkinsonika, antiepileptika, analgetika (opioidy), psychofarmaka (1 hod).</w:t>
            </w:r>
          </w:p>
          <w:p w14:paraId="6E5E6C46" w14:textId="77777777" w:rsidR="006D1EE5" w:rsidRPr="00947989" w:rsidRDefault="006D1EE5" w:rsidP="006741FD">
            <w:pPr>
              <w:numPr>
                <w:ilvl w:val="0"/>
                <w:numId w:val="60"/>
              </w:numPr>
              <w:tabs>
                <w:tab w:val="left" w:pos="328"/>
              </w:tabs>
              <w:ind w:left="322" w:hanging="284"/>
              <w:contextualSpacing/>
              <w:jc w:val="both"/>
            </w:pPr>
            <w:r w:rsidRPr="00947989">
              <w:t>Léčiva ovlivňující vegetativní nervový systém základní působení sympatiku a parasympatiku (1 hod).</w:t>
            </w:r>
          </w:p>
          <w:p w14:paraId="376CB403" w14:textId="77777777" w:rsidR="006D1EE5" w:rsidRPr="00947989" w:rsidRDefault="006D1EE5" w:rsidP="006741FD">
            <w:pPr>
              <w:numPr>
                <w:ilvl w:val="0"/>
                <w:numId w:val="60"/>
              </w:numPr>
              <w:tabs>
                <w:tab w:val="left" w:pos="328"/>
              </w:tabs>
              <w:ind w:left="322" w:hanging="284"/>
              <w:contextualSpacing/>
              <w:jc w:val="both"/>
            </w:pPr>
            <w:r w:rsidRPr="00947989">
              <w:t>Léčiva ovlivňující srdce a cévy, antihypertenziva (1 hod).</w:t>
            </w:r>
          </w:p>
          <w:p w14:paraId="6042B739" w14:textId="77777777" w:rsidR="006D1EE5" w:rsidRPr="00947989" w:rsidRDefault="006D1EE5" w:rsidP="006741FD">
            <w:pPr>
              <w:numPr>
                <w:ilvl w:val="0"/>
                <w:numId w:val="60"/>
              </w:numPr>
              <w:tabs>
                <w:tab w:val="left" w:pos="328"/>
              </w:tabs>
              <w:ind w:left="322" w:hanging="284"/>
              <w:contextualSpacing/>
              <w:jc w:val="both"/>
            </w:pPr>
            <w:r w:rsidRPr="00947989">
              <w:t>Léčiva ovlivňující srdce a cévy, diuretika, hypolipemika (1 hod).</w:t>
            </w:r>
          </w:p>
          <w:p w14:paraId="7A7BE144" w14:textId="77777777" w:rsidR="006D1EE5" w:rsidRPr="00947989" w:rsidRDefault="006D1EE5" w:rsidP="006741FD">
            <w:pPr>
              <w:numPr>
                <w:ilvl w:val="0"/>
                <w:numId w:val="60"/>
              </w:numPr>
              <w:tabs>
                <w:tab w:val="left" w:pos="328"/>
              </w:tabs>
              <w:ind w:left="322" w:hanging="284"/>
              <w:contextualSpacing/>
              <w:jc w:val="both"/>
            </w:pPr>
            <w:r w:rsidRPr="00947989">
              <w:t>Léčiva ovlivňující choroby krve (1 hod).</w:t>
            </w:r>
          </w:p>
          <w:p w14:paraId="7D7DEC8E" w14:textId="77777777" w:rsidR="006D1EE5" w:rsidRPr="00947989" w:rsidRDefault="006D1EE5" w:rsidP="006741FD">
            <w:pPr>
              <w:numPr>
                <w:ilvl w:val="0"/>
                <w:numId w:val="60"/>
              </w:numPr>
              <w:tabs>
                <w:tab w:val="left" w:pos="328"/>
              </w:tabs>
              <w:ind w:left="322" w:hanging="284"/>
              <w:contextualSpacing/>
              <w:jc w:val="both"/>
            </w:pPr>
            <w:r w:rsidRPr="00947989">
              <w:t>Léčiva ovlivňující dýchací ústrojí, léčiva trávicího ústrojí (1 hod).</w:t>
            </w:r>
          </w:p>
          <w:p w14:paraId="62E8F15B" w14:textId="77777777" w:rsidR="006D1EE5" w:rsidRPr="00947989" w:rsidRDefault="006D1EE5" w:rsidP="006741FD">
            <w:pPr>
              <w:numPr>
                <w:ilvl w:val="0"/>
                <w:numId w:val="60"/>
              </w:numPr>
              <w:tabs>
                <w:tab w:val="left" w:pos="328"/>
              </w:tabs>
              <w:ind w:left="322" w:hanging="284"/>
              <w:contextualSpacing/>
              <w:jc w:val="both"/>
            </w:pPr>
            <w:r w:rsidRPr="00947989">
              <w:t>Léčiva k nutriční podpoře, vitamíny, minerály. Terapie vybraných intoxikací (1 hod).</w:t>
            </w:r>
          </w:p>
          <w:p w14:paraId="1D800DF2" w14:textId="77777777" w:rsidR="006D1EE5" w:rsidRPr="00947989" w:rsidRDefault="006D1EE5" w:rsidP="006741FD">
            <w:pPr>
              <w:numPr>
                <w:ilvl w:val="0"/>
                <w:numId w:val="60"/>
              </w:numPr>
              <w:tabs>
                <w:tab w:val="left" w:pos="328"/>
              </w:tabs>
              <w:ind w:left="322" w:hanging="284"/>
              <w:contextualSpacing/>
              <w:jc w:val="both"/>
            </w:pPr>
            <w:r w:rsidRPr="00947989">
              <w:t>Léčiva k terapii nemocí endokrinního systému (terapie poruch štítné žlázy, gonád, antikoncepce, antidiabetika) (2 hod)</w:t>
            </w:r>
          </w:p>
          <w:p w14:paraId="54A3C73E" w14:textId="77777777" w:rsidR="006D1EE5" w:rsidRPr="00947989" w:rsidRDefault="006D1EE5" w:rsidP="006741FD">
            <w:pPr>
              <w:numPr>
                <w:ilvl w:val="0"/>
                <w:numId w:val="60"/>
              </w:numPr>
              <w:tabs>
                <w:tab w:val="left" w:pos="328"/>
              </w:tabs>
              <w:ind w:left="322" w:hanging="284"/>
              <w:contextualSpacing/>
              <w:jc w:val="both"/>
            </w:pPr>
            <w:r w:rsidRPr="00947989">
              <w:t>Léčiva pro terapii pohybového ústrojí (antirevmatika, analgetika). Alternativní způsoby léčby (1 hod).</w:t>
            </w:r>
          </w:p>
          <w:p w14:paraId="2A1F768F" w14:textId="77777777" w:rsidR="006D1EE5" w:rsidRPr="00947989" w:rsidRDefault="006D1EE5" w:rsidP="006741FD">
            <w:pPr>
              <w:numPr>
                <w:ilvl w:val="0"/>
                <w:numId w:val="60"/>
              </w:numPr>
              <w:tabs>
                <w:tab w:val="left" w:pos="328"/>
              </w:tabs>
              <w:ind w:left="322" w:hanging="284"/>
              <w:contextualSpacing/>
              <w:jc w:val="both"/>
            </w:pPr>
            <w:r w:rsidRPr="00947989">
              <w:t>Léčiva k terapii infekčních a parazitárních chorob (ATB, chemoterapeutika, virostatika) (1 hod).</w:t>
            </w:r>
          </w:p>
          <w:p w14:paraId="1414080B" w14:textId="77777777" w:rsidR="006D1EE5" w:rsidRPr="00947989" w:rsidRDefault="006D1EE5" w:rsidP="006741FD">
            <w:pPr>
              <w:numPr>
                <w:ilvl w:val="0"/>
                <w:numId w:val="60"/>
              </w:numPr>
              <w:tabs>
                <w:tab w:val="left" w:pos="328"/>
              </w:tabs>
              <w:ind w:left="322" w:hanging="284"/>
              <w:contextualSpacing/>
              <w:jc w:val="both"/>
            </w:pPr>
            <w:r w:rsidRPr="00947989">
              <w:t>Léčiva imunitního systému a k terapii nádorového onemocnění (1 hod).</w:t>
            </w:r>
          </w:p>
          <w:p w14:paraId="5F855B65" w14:textId="77777777" w:rsidR="006D1EE5" w:rsidRPr="00947989" w:rsidRDefault="006D1EE5" w:rsidP="006741FD">
            <w:pPr>
              <w:numPr>
                <w:ilvl w:val="0"/>
                <w:numId w:val="60"/>
              </w:numPr>
              <w:tabs>
                <w:tab w:val="left" w:pos="328"/>
              </w:tabs>
              <w:ind w:left="322" w:hanging="284"/>
              <w:contextualSpacing/>
              <w:jc w:val="both"/>
            </w:pPr>
            <w:r w:rsidRPr="00947989">
              <w:t>Léčiva v gynekologii (2 hod).</w:t>
            </w:r>
          </w:p>
          <w:p w14:paraId="1A1023E2" w14:textId="77777777" w:rsidR="006D1EE5" w:rsidRPr="00947989" w:rsidRDefault="006D1EE5" w:rsidP="006741FD">
            <w:pPr>
              <w:numPr>
                <w:ilvl w:val="0"/>
                <w:numId w:val="60"/>
              </w:numPr>
              <w:tabs>
                <w:tab w:val="left" w:pos="328"/>
              </w:tabs>
              <w:ind w:left="322" w:hanging="284"/>
              <w:contextualSpacing/>
              <w:jc w:val="both"/>
              <w:rPr>
                <w:b/>
              </w:rPr>
            </w:pPr>
            <w:r w:rsidRPr="00947989">
              <w:t>Léčiva v těhotenství, při porodu a laktaci (2 hod).</w:t>
            </w:r>
          </w:p>
          <w:p w14:paraId="783D680B" w14:textId="77777777" w:rsidR="006D1EE5" w:rsidRPr="00947989" w:rsidRDefault="006D1EE5" w:rsidP="006D1EE5">
            <w:pPr>
              <w:tabs>
                <w:tab w:val="left" w:pos="328"/>
              </w:tabs>
              <w:ind w:left="322"/>
              <w:contextualSpacing/>
              <w:jc w:val="both"/>
              <w:rPr>
                <w:b/>
              </w:rPr>
            </w:pPr>
          </w:p>
          <w:p w14:paraId="66CD711E" w14:textId="77777777" w:rsidR="006D1EE5" w:rsidRPr="00947989" w:rsidRDefault="006D1EE5" w:rsidP="006D1EE5">
            <w:pPr>
              <w:tabs>
                <w:tab w:val="left" w:pos="328"/>
              </w:tabs>
              <w:contextualSpacing/>
              <w:jc w:val="both"/>
              <w:rPr>
                <w:b/>
              </w:rPr>
            </w:pPr>
            <w:r w:rsidRPr="00947989">
              <w:rPr>
                <w:b/>
              </w:rPr>
              <w:t xml:space="preserve">Výstupní kompetence studenta </w:t>
            </w:r>
          </w:p>
          <w:p w14:paraId="7279874D" w14:textId="77777777" w:rsidR="006D1EE5" w:rsidRPr="00947989" w:rsidRDefault="006D1EE5" w:rsidP="006D1EE5">
            <w:pPr>
              <w:tabs>
                <w:tab w:val="left" w:pos="328"/>
              </w:tabs>
              <w:rPr>
                <w:b/>
              </w:rPr>
            </w:pPr>
            <w:r w:rsidRPr="00947989">
              <w:rPr>
                <w:b/>
              </w:rPr>
              <w:t>Odborné znalosti – po absolvování předmětu prokazuje student znalosti:</w:t>
            </w:r>
          </w:p>
          <w:p w14:paraId="3B489B65" w14:textId="77777777" w:rsidR="006D1EE5" w:rsidRPr="009A40A5" w:rsidRDefault="006D1EE5" w:rsidP="006741FD">
            <w:pPr>
              <w:pStyle w:val="Odstavecseseznamem"/>
              <w:numPr>
                <w:ilvl w:val="0"/>
                <w:numId w:val="61"/>
              </w:numPr>
              <w:spacing w:after="0" w:line="240" w:lineRule="auto"/>
              <w:rPr>
                <w:rFonts w:ascii="Times New Roman" w:eastAsia="Times New Roman" w:hAnsi="Times New Roman" w:cs="Times New Roman"/>
                <w:sz w:val="20"/>
                <w:szCs w:val="20"/>
                <w:lang w:eastAsia="cs-CZ"/>
              </w:rPr>
            </w:pPr>
            <w:r w:rsidRPr="009A40A5">
              <w:rPr>
                <w:rFonts w:ascii="Times New Roman" w:eastAsia="Times New Roman" w:hAnsi="Times New Roman" w:cs="Times New Roman"/>
                <w:sz w:val="20"/>
                <w:szCs w:val="20"/>
                <w:lang w:eastAsia="cs-CZ"/>
              </w:rPr>
              <w:t>Orientovat se v základních indikačních skupinách léků;</w:t>
            </w:r>
          </w:p>
          <w:p w14:paraId="6B7E466F" w14:textId="77777777" w:rsidR="006D1EE5" w:rsidRPr="009A40A5" w:rsidRDefault="006D1EE5" w:rsidP="006741FD">
            <w:pPr>
              <w:pStyle w:val="Odstavecseseznamem"/>
              <w:numPr>
                <w:ilvl w:val="0"/>
                <w:numId w:val="61"/>
              </w:numPr>
              <w:spacing w:after="0" w:line="240" w:lineRule="auto"/>
              <w:rPr>
                <w:rFonts w:ascii="Times New Roman" w:eastAsia="Times New Roman" w:hAnsi="Times New Roman" w:cs="Times New Roman"/>
                <w:sz w:val="20"/>
                <w:szCs w:val="20"/>
                <w:lang w:eastAsia="cs-CZ"/>
              </w:rPr>
            </w:pPr>
            <w:r w:rsidRPr="009A40A5">
              <w:rPr>
                <w:rFonts w:ascii="Times New Roman" w:eastAsia="Times New Roman" w:hAnsi="Times New Roman" w:cs="Times New Roman"/>
                <w:sz w:val="20"/>
                <w:szCs w:val="20"/>
                <w:lang w:eastAsia="cs-CZ"/>
              </w:rPr>
              <w:t>Charakterizovat hlavní zástupce jednotlivých lékových skupin;</w:t>
            </w:r>
          </w:p>
          <w:p w14:paraId="6660FADF" w14:textId="77777777" w:rsidR="006D1EE5" w:rsidRPr="009A40A5" w:rsidRDefault="006D1EE5" w:rsidP="006741FD">
            <w:pPr>
              <w:pStyle w:val="Odstavecseseznamem"/>
              <w:numPr>
                <w:ilvl w:val="0"/>
                <w:numId w:val="61"/>
              </w:numPr>
              <w:spacing w:after="0" w:line="240" w:lineRule="auto"/>
              <w:rPr>
                <w:rFonts w:ascii="Times New Roman" w:eastAsia="Times New Roman" w:hAnsi="Times New Roman" w:cs="Times New Roman"/>
                <w:sz w:val="20"/>
                <w:szCs w:val="20"/>
                <w:lang w:eastAsia="cs-CZ"/>
              </w:rPr>
            </w:pPr>
            <w:r w:rsidRPr="009A40A5">
              <w:rPr>
                <w:rFonts w:ascii="Times New Roman" w:eastAsia="Times New Roman" w:hAnsi="Times New Roman" w:cs="Times New Roman"/>
                <w:sz w:val="20"/>
                <w:szCs w:val="20"/>
                <w:lang w:eastAsia="cs-CZ"/>
              </w:rPr>
              <w:t>Popsat hlavní účinky léků a možné nežádoucí účinky léků;</w:t>
            </w:r>
          </w:p>
          <w:p w14:paraId="3185223E" w14:textId="77777777" w:rsidR="006D1EE5" w:rsidRPr="009A40A5" w:rsidRDefault="006D1EE5" w:rsidP="006741FD">
            <w:pPr>
              <w:pStyle w:val="Odstavecseseznamem"/>
              <w:numPr>
                <w:ilvl w:val="0"/>
                <w:numId w:val="61"/>
              </w:numPr>
              <w:spacing w:after="0" w:line="240" w:lineRule="auto"/>
              <w:rPr>
                <w:rFonts w:ascii="Times New Roman" w:eastAsia="Times New Roman" w:hAnsi="Times New Roman" w:cs="Times New Roman"/>
                <w:sz w:val="20"/>
                <w:szCs w:val="20"/>
                <w:lang w:eastAsia="cs-CZ"/>
              </w:rPr>
            </w:pPr>
            <w:r w:rsidRPr="009A40A5">
              <w:rPr>
                <w:rFonts w:ascii="Times New Roman" w:eastAsia="Times New Roman" w:hAnsi="Times New Roman" w:cs="Times New Roman"/>
                <w:sz w:val="20"/>
                <w:szCs w:val="20"/>
                <w:lang w:eastAsia="cs-CZ"/>
              </w:rPr>
              <w:t>Vysvětlit rozdíl mezi specifickým a nespecifickým účinkem léku;</w:t>
            </w:r>
          </w:p>
          <w:p w14:paraId="5B7F6735" w14:textId="77777777" w:rsidR="006D1EE5" w:rsidRPr="009A40A5" w:rsidRDefault="006D1EE5" w:rsidP="006741FD">
            <w:pPr>
              <w:pStyle w:val="Odstavecseseznamem"/>
              <w:numPr>
                <w:ilvl w:val="0"/>
                <w:numId w:val="61"/>
              </w:numPr>
              <w:spacing w:after="0" w:line="240" w:lineRule="auto"/>
              <w:rPr>
                <w:rFonts w:ascii="Times New Roman" w:eastAsia="Times New Roman" w:hAnsi="Times New Roman" w:cs="Times New Roman"/>
                <w:sz w:val="20"/>
                <w:szCs w:val="20"/>
                <w:lang w:eastAsia="cs-CZ"/>
              </w:rPr>
            </w:pPr>
            <w:r w:rsidRPr="009A40A5">
              <w:rPr>
                <w:rFonts w:ascii="Times New Roman" w:eastAsia="Times New Roman" w:hAnsi="Times New Roman" w:cs="Times New Roman"/>
                <w:sz w:val="20"/>
                <w:szCs w:val="20"/>
                <w:lang w:eastAsia="cs-CZ"/>
              </w:rPr>
              <w:t>Vysvětlit možné interakce při polyterapii a interakci s nápoji a potravinami.</w:t>
            </w:r>
          </w:p>
          <w:p w14:paraId="41A74F6B" w14:textId="77777777" w:rsidR="006D1EE5" w:rsidRPr="009A40A5" w:rsidRDefault="006D1EE5" w:rsidP="006D1EE5"/>
          <w:p w14:paraId="4A9E9CAE" w14:textId="77777777" w:rsidR="006D1EE5" w:rsidRPr="00947989" w:rsidRDefault="006D1EE5" w:rsidP="006D1EE5">
            <w:pPr>
              <w:rPr>
                <w:b/>
              </w:rPr>
            </w:pPr>
            <w:r w:rsidRPr="00947989">
              <w:rPr>
                <w:b/>
              </w:rPr>
              <w:t>Odborné dovednosti - – po absolvování předmětu prokazuje student dovednosti:</w:t>
            </w:r>
          </w:p>
          <w:p w14:paraId="41ED8CC3" w14:textId="77777777" w:rsidR="006D1EE5" w:rsidRPr="009A40A5" w:rsidRDefault="006D1EE5" w:rsidP="006741FD">
            <w:pPr>
              <w:pStyle w:val="Odstavecseseznamem"/>
              <w:numPr>
                <w:ilvl w:val="0"/>
                <w:numId w:val="62"/>
              </w:numPr>
              <w:spacing w:after="0" w:line="240" w:lineRule="auto"/>
              <w:rPr>
                <w:rFonts w:ascii="Times New Roman" w:eastAsia="Times New Roman" w:hAnsi="Times New Roman" w:cs="Times New Roman"/>
                <w:sz w:val="20"/>
                <w:szCs w:val="20"/>
                <w:lang w:eastAsia="cs-CZ"/>
              </w:rPr>
            </w:pPr>
            <w:r w:rsidRPr="009A40A5">
              <w:rPr>
                <w:rFonts w:ascii="Times New Roman" w:eastAsia="Times New Roman" w:hAnsi="Times New Roman" w:cs="Times New Roman"/>
                <w:sz w:val="20"/>
                <w:szCs w:val="20"/>
                <w:lang w:eastAsia="cs-CZ"/>
              </w:rPr>
              <w:t>Aplikovat získané poznatky z farmakologie v rámci péče v porodní asistenci;</w:t>
            </w:r>
          </w:p>
          <w:p w14:paraId="513DEE9A" w14:textId="77777777" w:rsidR="006D1EE5" w:rsidRPr="009A40A5" w:rsidRDefault="006D1EE5" w:rsidP="006741FD">
            <w:pPr>
              <w:pStyle w:val="Odstavecseseznamem"/>
              <w:numPr>
                <w:ilvl w:val="0"/>
                <w:numId w:val="62"/>
              </w:numPr>
              <w:spacing w:after="0" w:line="240" w:lineRule="auto"/>
              <w:rPr>
                <w:rFonts w:ascii="Times New Roman" w:eastAsia="Times New Roman" w:hAnsi="Times New Roman" w:cs="Times New Roman"/>
                <w:sz w:val="20"/>
                <w:szCs w:val="20"/>
                <w:lang w:eastAsia="cs-CZ"/>
              </w:rPr>
            </w:pPr>
            <w:r w:rsidRPr="009A40A5">
              <w:rPr>
                <w:rFonts w:ascii="Times New Roman" w:eastAsia="Times New Roman" w:hAnsi="Times New Roman" w:cs="Times New Roman"/>
                <w:sz w:val="20"/>
                <w:szCs w:val="20"/>
                <w:lang w:eastAsia="cs-CZ"/>
              </w:rPr>
              <w:t>Rozlišovat různé lékové formy a způsob aplikace;</w:t>
            </w:r>
          </w:p>
          <w:p w14:paraId="4FF77B03" w14:textId="77777777" w:rsidR="006D1EE5" w:rsidRPr="009A40A5" w:rsidRDefault="006D1EE5" w:rsidP="006741FD">
            <w:pPr>
              <w:pStyle w:val="Odstavecseseznamem"/>
              <w:numPr>
                <w:ilvl w:val="0"/>
                <w:numId w:val="62"/>
              </w:numPr>
              <w:spacing w:after="0" w:line="240" w:lineRule="auto"/>
              <w:rPr>
                <w:rFonts w:ascii="Times New Roman" w:eastAsia="Times New Roman" w:hAnsi="Times New Roman" w:cs="Times New Roman"/>
                <w:sz w:val="20"/>
                <w:szCs w:val="20"/>
                <w:lang w:eastAsia="cs-CZ"/>
              </w:rPr>
            </w:pPr>
            <w:r w:rsidRPr="009A40A5">
              <w:rPr>
                <w:rFonts w:ascii="Times New Roman" w:eastAsia="Times New Roman" w:hAnsi="Times New Roman" w:cs="Times New Roman"/>
                <w:sz w:val="20"/>
                <w:szCs w:val="20"/>
                <w:lang w:eastAsia="cs-CZ"/>
              </w:rPr>
              <w:t>Dodržovat zásady a způsoby aplikace jednotlivých léčiv;</w:t>
            </w:r>
          </w:p>
          <w:p w14:paraId="6436FF99" w14:textId="77777777" w:rsidR="006D1EE5" w:rsidRPr="009A40A5" w:rsidRDefault="006D1EE5" w:rsidP="006741FD">
            <w:pPr>
              <w:pStyle w:val="Odstavecseseznamem"/>
              <w:numPr>
                <w:ilvl w:val="0"/>
                <w:numId w:val="62"/>
              </w:numPr>
              <w:spacing w:after="0" w:line="240" w:lineRule="auto"/>
              <w:rPr>
                <w:rFonts w:ascii="Times New Roman" w:eastAsia="Times New Roman" w:hAnsi="Times New Roman" w:cs="Times New Roman"/>
                <w:sz w:val="20"/>
                <w:szCs w:val="20"/>
                <w:lang w:eastAsia="cs-CZ"/>
              </w:rPr>
            </w:pPr>
            <w:r w:rsidRPr="009A40A5">
              <w:rPr>
                <w:rFonts w:ascii="Times New Roman" w:eastAsia="Times New Roman" w:hAnsi="Times New Roman" w:cs="Times New Roman"/>
                <w:sz w:val="20"/>
                <w:szCs w:val="20"/>
                <w:lang w:eastAsia="cs-CZ"/>
              </w:rPr>
              <w:t>Rozpoznat nežádoucí účinky léků;</w:t>
            </w:r>
          </w:p>
          <w:p w14:paraId="2CF884CC" w14:textId="77777777" w:rsidR="006D1EE5" w:rsidRPr="009A40A5" w:rsidRDefault="006D1EE5" w:rsidP="006741FD">
            <w:pPr>
              <w:pStyle w:val="Odstavecseseznamem"/>
              <w:numPr>
                <w:ilvl w:val="0"/>
                <w:numId w:val="62"/>
              </w:numPr>
              <w:spacing w:after="0" w:line="240" w:lineRule="auto"/>
              <w:rPr>
                <w:rFonts w:ascii="Times New Roman" w:eastAsia="Times New Roman" w:hAnsi="Times New Roman" w:cs="Times New Roman"/>
                <w:sz w:val="20"/>
                <w:szCs w:val="20"/>
                <w:lang w:eastAsia="cs-CZ"/>
              </w:rPr>
            </w:pPr>
            <w:r w:rsidRPr="009A40A5">
              <w:rPr>
                <w:rFonts w:ascii="Times New Roman" w:eastAsia="Times New Roman" w:hAnsi="Times New Roman" w:cs="Times New Roman"/>
                <w:sz w:val="20"/>
                <w:szCs w:val="20"/>
                <w:lang w:eastAsia="cs-CZ"/>
              </w:rPr>
              <w:t>Dokumentovat podanou medikaci v souladu se standardy.</w:t>
            </w:r>
          </w:p>
        </w:tc>
      </w:tr>
      <w:tr w:rsidR="006D1EE5" w:rsidRPr="00947989" w14:paraId="0A9CC6C2" w14:textId="77777777" w:rsidTr="006D1EE5">
        <w:trPr>
          <w:trHeight w:val="265"/>
        </w:trPr>
        <w:tc>
          <w:tcPr>
            <w:tcW w:w="3653" w:type="dxa"/>
            <w:gridSpan w:val="2"/>
            <w:tcBorders>
              <w:top w:val="nil"/>
            </w:tcBorders>
            <w:shd w:val="clear" w:color="auto" w:fill="F7CAAC"/>
          </w:tcPr>
          <w:p w14:paraId="2ED7712F" w14:textId="77777777" w:rsidR="006D1EE5" w:rsidRPr="00947989" w:rsidRDefault="006D1EE5" w:rsidP="006D1EE5">
            <w:pPr>
              <w:jc w:val="both"/>
            </w:pPr>
            <w:r w:rsidRPr="00947989">
              <w:rPr>
                <w:b/>
              </w:rPr>
              <w:t>Studijní literatura a studijní pomůcky</w:t>
            </w:r>
          </w:p>
        </w:tc>
        <w:tc>
          <w:tcPr>
            <w:tcW w:w="6202" w:type="dxa"/>
            <w:gridSpan w:val="6"/>
            <w:tcBorders>
              <w:top w:val="nil"/>
              <w:bottom w:val="nil"/>
            </w:tcBorders>
          </w:tcPr>
          <w:p w14:paraId="1A1DF716" w14:textId="77777777" w:rsidR="006D1EE5" w:rsidRPr="00947989" w:rsidRDefault="006D1EE5" w:rsidP="006D1EE5">
            <w:pPr>
              <w:jc w:val="both"/>
            </w:pPr>
          </w:p>
        </w:tc>
      </w:tr>
      <w:tr w:rsidR="006D1EE5" w:rsidRPr="00947989" w14:paraId="5618B557" w14:textId="77777777" w:rsidTr="006D1EE5">
        <w:trPr>
          <w:trHeight w:val="2495"/>
        </w:trPr>
        <w:tc>
          <w:tcPr>
            <w:tcW w:w="9855" w:type="dxa"/>
            <w:gridSpan w:val="8"/>
            <w:tcBorders>
              <w:top w:val="nil"/>
            </w:tcBorders>
          </w:tcPr>
          <w:p w14:paraId="3B81CA0F" w14:textId="77777777" w:rsidR="006D1EE5" w:rsidRPr="00947989" w:rsidRDefault="006D1EE5" w:rsidP="006D1EE5">
            <w:pPr>
              <w:jc w:val="both"/>
              <w:rPr>
                <w:b/>
              </w:rPr>
            </w:pPr>
            <w:r w:rsidRPr="00947989">
              <w:rPr>
                <w:b/>
              </w:rPr>
              <w:t>Základní literatura:</w:t>
            </w:r>
          </w:p>
          <w:p w14:paraId="7D316328" w14:textId="77777777" w:rsidR="006D1EE5" w:rsidRPr="00947989" w:rsidRDefault="006D1EE5" w:rsidP="006D1EE5">
            <w:pPr>
              <w:jc w:val="both"/>
            </w:pPr>
            <w:r w:rsidRPr="00947989">
              <w:t xml:space="preserve">LÜLLMANN, H., K. MOHR, L. HEIN. </w:t>
            </w:r>
            <w:r w:rsidRPr="00947989">
              <w:rPr>
                <w:i/>
                <w:iCs/>
              </w:rPr>
              <w:t>Barevný atlas farmakologie</w:t>
            </w:r>
            <w:r w:rsidRPr="00947989">
              <w:t>. Praha: Grada, 2012.</w:t>
            </w:r>
          </w:p>
          <w:p w14:paraId="6AB60132" w14:textId="2CBB4252" w:rsidR="006D1EE5" w:rsidRPr="00947989" w:rsidRDefault="006D1EE5" w:rsidP="006D1EE5">
            <w:pPr>
              <w:jc w:val="both"/>
              <w:rPr>
                <w:b/>
              </w:rPr>
            </w:pPr>
            <w:r w:rsidRPr="009A40A5">
              <w:t xml:space="preserve">MARTÍNKOVÁ, J. </w:t>
            </w:r>
            <w:r w:rsidRPr="009A40A5">
              <w:rPr>
                <w:i/>
                <w:iCs/>
              </w:rPr>
              <w:t>Farmakologie pro studenty zdravotnických oborů</w:t>
            </w:r>
            <w:r w:rsidRPr="009A40A5">
              <w:t>. 2., zcela přepracované a doplněné vydání. Praha: Grada, 2018.</w:t>
            </w:r>
          </w:p>
          <w:p w14:paraId="6358CB2E" w14:textId="26EC1EAE" w:rsidR="006D1EE5" w:rsidRPr="009A40A5" w:rsidRDefault="006D1EE5" w:rsidP="006D1EE5">
            <w:pPr>
              <w:jc w:val="both"/>
            </w:pPr>
            <w:r w:rsidRPr="009A40A5">
              <w:t xml:space="preserve">ŠVIHOVEC, J., J. BULTAS, P. ANZENBACHER A KOL. </w:t>
            </w:r>
            <w:r w:rsidRPr="009A40A5">
              <w:rPr>
                <w:i/>
                <w:iCs/>
              </w:rPr>
              <w:t>Farmakologie</w:t>
            </w:r>
            <w:r w:rsidRPr="009A40A5">
              <w:t>. Praha: Grada, 2018.</w:t>
            </w:r>
          </w:p>
          <w:p w14:paraId="607792C1" w14:textId="77777777" w:rsidR="006D1EE5" w:rsidRPr="00947989" w:rsidRDefault="006D1EE5" w:rsidP="006D1EE5">
            <w:pPr>
              <w:jc w:val="both"/>
              <w:rPr>
                <w:b/>
              </w:rPr>
            </w:pPr>
            <w:r w:rsidRPr="00947989">
              <w:t xml:space="preserve">VAŠUT, K. a kol. </w:t>
            </w:r>
            <w:r w:rsidRPr="00947989">
              <w:rPr>
                <w:i/>
                <w:iCs/>
              </w:rPr>
              <w:t>Léčiva v těhotenství</w:t>
            </w:r>
            <w:r w:rsidRPr="00947989">
              <w:t xml:space="preserve">. Brno: Computer Press, 2007. </w:t>
            </w:r>
          </w:p>
          <w:p w14:paraId="6645D74B" w14:textId="77777777" w:rsidR="006D1EE5" w:rsidRPr="00947989" w:rsidRDefault="006D1EE5" w:rsidP="006D1EE5">
            <w:pPr>
              <w:jc w:val="both"/>
              <w:rPr>
                <w:b/>
              </w:rPr>
            </w:pPr>
            <w:r w:rsidRPr="00947989">
              <w:rPr>
                <w:b/>
              </w:rPr>
              <w:t>Doporučená literatura:</w:t>
            </w:r>
          </w:p>
          <w:p w14:paraId="206148A4" w14:textId="77777777" w:rsidR="006D1EE5" w:rsidRPr="00947989" w:rsidRDefault="006D1EE5" w:rsidP="006D1EE5">
            <w:pPr>
              <w:jc w:val="both"/>
            </w:pPr>
            <w:r w:rsidRPr="00947989">
              <w:t xml:space="preserve">LÜLLMANN, H., K. MOHR, L. HEIN. </w:t>
            </w:r>
            <w:r w:rsidRPr="00947989">
              <w:rPr>
                <w:i/>
                <w:iCs/>
              </w:rPr>
              <w:t>Barevný atlas farmakologie</w:t>
            </w:r>
            <w:r w:rsidRPr="00947989">
              <w:t>. Praha: Grada, 2012.</w:t>
            </w:r>
          </w:p>
          <w:p w14:paraId="4F2C80BD" w14:textId="77777777" w:rsidR="006D1EE5" w:rsidRPr="00947989" w:rsidRDefault="006D1EE5" w:rsidP="006D1EE5">
            <w:pPr>
              <w:jc w:val="both"/>
            </w:pPr>
            <w:r w:rsidRPr="00947989">
              <w:t xml:space="preserve">LULLMANN, H. et. al. </w:t>
            </w:r>
            <w:r w:rsidRPr="00947989">
              <w:rPr>
                <w:i/>
                <w:iCs/>
              </w:rPr>
              <w:t>Farmakologie a toxikologie</w:t>
            </w:r>
            <w:r w:rsidRPr="00947989">
              <w:t xml:space="preserve">. Praha: Grada, 2002. </w:t>
            </w:r>
          </w:p>
          <w:p w14:paraId="79539F3C" w14:textId="77777777" w:rsidR="006D1EE5" w:rsidRPr="00947989" w:rsidRDefault="006D1EE5" w:rsidP="006D1EE5">
            <w:pPr>
              <w:jc w:val="both"/>
            </w:pPr>
            <w:r w:rsidRPr="00947989">
              <w:t xml:space="preserve">MARTÍNKOVÁ, J. et al. </w:t>
            </w:r>
            <w:r w:rsidRPr="00947989">
              <w:rPr>
                <w:i/>
                <w:iCs/>
              </w:rPr>
              <w:t>Farmakologie</w:t>
            </w:r>
            <w:r w:rsidRPr="00947989">
              <w:t xml:space="preserve">. Praha: Grada, 2007. </w:t>
            </w:r>
          </w:p>
          <w:p w14:paraId="1810B311" w14:textId="77777777" w:rsidR="006D1EE5" w:rsidRPr="00947989" w:rsidRDefault="006D1EE5" w:rsidP="006D1EE5">
            <w:pPr>
              <w:jc w:val="both"/>
            </w:pPr>
            <w:r w:rsidRPr="009A40A5">
              <w:t xml:space="preserve">PERLÍK, F. </w:t>
            </w:r>
            <w:r w:rsidRPr="009A40A5">
              <w:rPr>
                <w:i/>
                <w:iCs/>
              </w:rPr>
              <w:t>Základy klinické farmakologie</w:t>
            </w:r>
            <w:r w:rsidRPr="009A40A5">
              <w:t>. Praha: Galén, 2008.</w:t>
            </w:r>
          </w:p>
          <w:p w14:paraId="53B246CD" w14:textId="77777777" w:rsidR="006D1EE5" w:rsidRPr="00947989" w:rsidRDefault="006D1EE5" w:rsidP="006D1EE5">
            <w:pPr>
              <w:jc w:val="both"/>
              <w:rPr>
                <w:bCs/>
              </w:rPr>
            </w:pPr>
            <w:r w:rsidRPr="00947989">
              <w:rPr>
                <w:bCs/>
                <w:i/>
              </w:rPr>
              <w:t>PubMed:</w:t>
            </w:r>
            <w:r w:rsidRPr="00947989">
              <w:rPr>
                <w:bCs/>
              </w:rPr>
              <w:t xml:space="preserve"> &lt;</w:t>
            </w:r>
            <w:hyperlink r:id="rId45" w:history="1">
              <w:r w:rsidRPr="00947989">
                <w:rPr>
                  <w:bCs/>
                  <w:u w:val="single"/>
                </w:rPr>
                <w:t>http://www.ncbi.nlm.nih.gov/</w:t>
              </w:r>
            </w:hyperlink>
            <w:r w:rsidRPr="00947989">
              <w:rPr>
                <w:bCs/>
              </w:rPr>
              <w:t xml:space="preserve">&gt;. </w:t>
            </w:r>
          </w:p>
          <w:p w14:paraId="79530614" w14:textId="77777777" w:rsidR="006D1EE5" w:rsidRPr="00947989" w:rsidRDefault="006D1EE5" w:rsidP="006D1EE5">
            <w:pPr>
              <w:jc w:val="both"/>
              <w:rPr>
                <w:bCs/>
              </w:rPr>
            </w:pPr>
            <w:r w:rsidRPr="00947989">
              <w:rPr>
                <w:bCs/>
                <w:i/>
              </w:rPr>
              <w:t>Scopus:</w:t>
            </w:r>
            <w:r w:rsidRPr="00947989">
              <w:rPr>
                <w:bCs/>
              </w:rPr>
              <w:t xml:space="preserve"> &lt;</w:t>
            </w:r>
            <w:hyperlink r:id="rId46" w:history="1">
              <w:r w:rsidRPr="00947989">
                <w:rPr>
                  <w:bCs/>
                  <w:u w:val="single"/>
                </w:rPr>
                <w:t>http://www.scopus.com/</w:t>
              </w:r>
            </w:hyperlink>
            <w:r w:rsidRPr="00947989">
              <w:rPr>
                <w:bCs/>
              </w:rPr>
              <w:t>&gt;.</w:t>
            </w:r>
          </w:p>
          <w:p w14:paraId="011D24C8" w14:textId="77777777" w:rsidR="006D1EE5" w:rsidRPr="00947989" w:rsidRDefault="006D1EE5" w:rsidP="006D1EE5">
            <w:pPr>
              <w:jc w:val="both"/>
              <w:rPr>
                <w:bCs/>
              </w:rPr>
            </w:pPr>
            <w:r w:rsidRPr="00947989">
              <w:rPr>
                <w:bCs/>
                <w:i/>
              </w:rPr>
              <w:t>Web of Science:</w:t>
            </w:r>
            <w:r w:rsidRPr="00947989">
              <w:rPr>
                <w:bCs/>
              </w:rPr>
              <w:t xml:space="preserve"> &lt;</w:t>
            </w:r>
            <w:hyperlink r:id="rId47" w:history="1">
              <w:r w:rsidRPr="00947989">
                <w:rPr>
                  <w:bCs/>
                  <w:u w:val="single"/>
                </w:rPr>
                <w:t>http://apps.isiknowledge.com</w:t>
              </w:r>
            </w:hyperlink>
            <w:r w:rsidRPr="00947989">
              <w:rPr>
                <w:bCs/>
              </w:rPr>
              <w:t>&gt;</w:t>
            </w:r>
          </w:p>
        </w:tc>
      </w:tr>
      <w:tr w:rsidR="006D1EE5" w:rsidRPr="00947989" w14:paraId="30DEFCC7" w14:textId="77777777" w:rsidTr="006D1EE5">
        <w:tc>
          <w:tcPr>
            <w:tcW w:w="9855" w:type="dxa"/>
            <w:gridSpan w:val="8"/>
            <w:tcBorders>
              <w:top w:val="single" w:sz="12" w:space="0" w:color="auto"/>
              <w:left w:val="single" w:sz="2" w:space="0" w:color="auto"/>
              <w:bottom w:val="single" w:sz="2" w:space="0" w:color="auto"/>
              <w:right w:val="single" w:sz="2" w:space="0" w:color="auto"/>
            </w:tcBorders>
            <w:shd w:val="clear" w:color="auto" w:fill="F7CAAC"/>
          </w:tcPr>
          <w:p w14:paraId="0CF1BCA7" w14:textId="77777777" w:rsidR="006D1EE5" w:rsidRPr="00947989" w:rsidRDefault="006D1EE5" w:rsidP="006D1EE5">
            <w:pPr>
              <w:jc w:val="center"/>
              <w:rPr>
                <w:b/>
              </w:rPr>
            </w:pPr>
            <w:r w:rsidRPr="00947989">
              <w:rPr>
                <w:b/>
              </w:rPr>
              <w:t>Informace ke kombinované nebo distanční formě</w:t>
            </w:r>
          </w:p>
        </w:tc>
      </w:tr>
      <w:tr w:rsidR="006D1EE5" w:rsidRPr="00947989" w14:paraId="54780CC8" w14:textId="77777777" w:rsidTr="006D1EE5">
        <w:tc>
          <w:tcPr>
            <w:tcW w:w="4787" w:type="dxa"/>
            <w:gridSpan w:val="3"/>
            <w:tcBorders>
              <w:top w:val="single" w:sz="2" w:space="0" w:color="auto"/>
            </w:tcBorders>
            <w:shd w:val="clear" w:color="auto" w:fill="F7CAAC"/>
          </w:tcPr>
          <w:p w14:paraId="75943B47" w14:textId="77777777" w:rsidR="006D1EE5" w:rsidRPr="00947989" w:rsidRDefault="006D1EE5" w:rsidP="006D1EE5">
            <w:pPr>
              <w:jc w:val="both"/>
            </w:pPr>
            <w:r w:rsidRPr="00947989">
              <w:rPr>
                <w:b/>
              </w:rPr>
              <w:t>Rozsah konzultací (soustředění)</w:t>
            </w:r>
          </w:p>
        </w:tc>
        <w:tc>
          <w:tcPr>
            <w:tcW w:w="889" w:type="dxa"/>
            <w:tcBorders>
              <w:top w:val="single" w:sz="2" w:space="0" w:color="auto"/>
            </w:tcBorders>
          </w:tcPr>
          <w:p w14:paraId="52B2FC97" w14:textId="77777777" w:rsidR="006D1EE5" w:rsidRPr="00947989" w:rsidRDefault="006D1EE5" w:rsidP="006D1EE5">
            <w:pPr>
              <w:jc w:val="both"/>
            </w:pPr>
          </w:p>
        </w:tc>
        <w:tc>
          <w:tcPr>
            <w:tcW w:w="4179" w:type="dxa"/>
            <w:gridSpan w:val="4"/>
            <w:tcBorders>
              <w:top w:val="single" w:sz="2" w:space="0" w:color="auto"/>
            </w:tcBorders>
            <w:shd w:val="clear" w:color="auto" w:fill="F7CAAC"/>
          </w:tcPr>
          <w:p w14:paraId="379118FA" w14:textId="77777777" w:rsidR="006D1EE5" w:rsidRPr="00947989" w:rsidRDefault="006D1EE5" w:rsidP="006D1EE5">
            <w:pPr>
              <w:jc w:val="both"/>
              <w:rPr>
                <w:b/>
              </w:rPr>
            </w:pPr>
            <w:r w:rsidRPr="00947989">
              <w:rPr>
                <w:b/>
              </w:rPr>
              <w:t xml:space="preserve">hodin </w:t>
            </w:r>
          </w:p>
        </w:tc>
      </w:tr>
      <w:tr w:rsidR="006D1EE5" w:rsidRPr="00947989" w14:paraId="3AAFDE8D" w14:textId="77777777" w:rsidTr="006D1EE5">
        <w:tc>
          <w:tcPr>
            <w:tcW w:w="9855" w:type="dxa"/>
            <w:gridSpan w:val="8"/>
            <w:shd w:val="clear" w:color="auto" w:fill="F7CAAC"/>
          </w:tcPr>
          <w:p w14:paraId="1C8F25F5" w14:textId="77777777" w:rsidR="006D1EE5" w:rsidRPr="00947989" w:rsidRDefault="006D1EE5" w:rsidP="006D1EE5">
            <w:pPr>
              <w:jc w:val="both"/>
              <w:rPr>
                <w:b/>
              </w:rPr>
            </w:pPr>
            <w:r w:rsidRPr="00947989">
              <w:rPr>
                <w:b/>
              </w:rPr>
              <w:t>Informace o způsobu kontaktu s vyučujícím</w:t>
            </w:r>
          </w:p>
        </w:tc>
      </w:tr>
      <w:tr w:rsidR="006D1EE5" w:rsidRPr="00947989" w14:paraId="0FFDA4F8" w14:textId="77777777" w:rsidTr="006D1EE5">
        <w:trPr>
          <w:trHeight w:val="1373"/>
        </w:trPr>
        <w:tc>
          <w:tcPr>
            <w:tcW w:w="9855" w:type="dxa"/>
            <w:gridSpan w:val="8"/>
          </w:tcPr>
          <w:p w14:paraId="07F9AA0F" w14:textId="77777777" w:rsidR="006D1EE5" w:rsidRPr="00947989" w:rsidRDefault="006D1EE5" w:rsidP="006D1EE5">
            <w:pPr>
              <w:jc w:val="both"/>
            </w:pPr>
          </w:p>
        </w:tc>
      </w:tr>
    </w:tbl>
    <w:p w14:paraId="10AE7552" w14:textId="77777777" w:rsidR="006D1EE5" w:rsidRPr="00947989" w:rsidRDefault="006D1EE5" w:rsidP="006D1EE5"/>
    <w:p w14:paraId="0FD7793F" w14:textId="77777777" w:rsidR="006D1EE5" w:rsidRPr="00947989" w:rsidRDefault="006D1EE5" w:rsidP="006D1EE5"/>
    <w:p w14:paraId="5853310A" w14:textId="77777777" w:rsidR="006D1EE5" w:rsidRPr="00947989" w:rsidRDefault="006D1EE5" w:rsidP="006D1EE5"/>
    <w:p w14:paraId="0A8D2D98" w14:textId="77777777" w:rsidR="006D1EE5" w:rsidRPr="00947989" w:rsidRDefault="006D1EE5" w:rsidP="006D1EE5"/>
    <w:p w14:paraId="651AD557" w14:textId="77777777" w:rsidR="006D1EE5" w:rsidRPr="00947989" w:rsidRDefault="006D1EE5" w:rsidP="006D1EE5"/>
    <w:p w14:paraId="5177627D" w14:textId="77777777" w:rsidR="006D1EE5" w:rsidRPr="00947989" w:rsidRDefault="006D1EE5" w:rsidP="006D1EE5"/>
    <w:p w14:paraId="6C0A4739" w14:textId="77777777" w:rsidR="006D1EE5" w:rsidRPr="00947989" w:rsidRDefault="006D1EE5" w:rsidP="006D1EE5"/>
    <w:p w14:paraId="615B5289" w14:textId="77777777" w:rsidR="006D1EE5" w:rsidRPr="00947989" w:rsidRDefault="006D1EE5" w:rsidP="006D1EE5"/>
    <w:p w14:paraId="077A434A" w14:textId="77777777" w:rsidR="006D1EE5" w:rsidRPr="00947989" w:rsidRDefault="006D1EE5" w:rsidP="006D1EE5"/>
    <w:p w14:paraId="78742879" w14:textId="34AA8D5B" w:rsidR="006D1EE5" w:rsidRPr="00947989" w:rsidRDefault="006D1EE5" w:rsidP="006D1EE5"/>
    <w:p w14:paraId="0DFDACFC" w14:textId="70EEEDA2" w:rsidR="006D1EE5" w:rsidRPr="00947989" w:rsidRDefault="006D1EE5" w:rsidP="006D1EE5"/>
    <w:p w14:paraId="191F65AD" w14:textId="0B325D93" w:rsidR="006D1EE5" w:rsidRPr="00947989" w:rsidRDefault="006D1EE5" w:rsidP="006D1EE5"/>
    <w:p w14:paraId="263C93FD" w14:textId="415544F8" w:rsidR="006D1EE5" w:rsidRPr="00947989" w:rsidRDefault="006D1EE5" w:rsidP="006D1EE5"/>
    <w:p w14:paraId="7F43AB7E" w14:textId="3D5AF2D0" w:rsidR="006D1EE5" w:rsidRPr="00947989" w:rsidRDefault="006D1EE5" w:rsidP="006D1EE5"/>
    <w:p w14:paraId="6521F552" w14:textId="47F6E98B" w:rsidR="006D1EE5" w:rsidRPr="00947989" w:rsidRDefault="006D1EE5" w:rsidP="006D1EE5"/>
    <w:p w14:paraId="666A598D" w14:textId="51F65E18" w:rsidR="006D1EE5" w:rsidRPr="00947989" w:rsidRDefault="006D1EE5" w:rsidP="006D1EE5"/>
    <w:p w14:paraId="7384AD63" w14:textId="617BEDDC" w:rsidR="006D1EE5" w:rsidRPr="00947989" w:rsidRDefault="006D1EE5" w:rsidP="006D1EE5"/>
    <w:p w14:paraId="6A60FD44" w14:textId="1329F7CA" w:rsidR="006D1EE5" w:rsidRPr="00947989" w:rsidRDefault="006D1EE5" w:rsidP="006D1EE5"/>
    <w:p w14:paraId="4C13C085" w14:textId="39231F64" w:rsidR="006D1EE5" w:rsidRPr="00947989" w:rsidRDefault="006D1EE5" w:rsidP="006D1EE5"/>
    <w:p w14:paraId="137822B0" w14:textId="17D16131" w:rsidR="006D1EE5" w:rsidRPr="00947989" w:rsidRDefault="006D1EE5" w:rsidP="006D1EE5"/>
    <w:p w14:paraId="568A6247" w14:textId="3687AF34" w:rsidR="006D1EE5" w:rsidRPr="00947989" w:rsidRDefault="006D1EE5" w:rsidP="006D1EE5"/>
    <w:p w14:paraId="0E593A0E" w14:textId="1D309609" w:rsidR="006D1EE5" w:rsidRPr="00947989" w:rsidRDefault="006D1EE5" w:rsidP="006D1EE5"/>
    <w:p w14:paraId="6BF88DAA" w14:textId="2FDBAC76" w:rsidR="006D1EE5" w:rsidRPr="00947989" w:rsidRDefault="006D1EE5" w:rsidP="006D1EE5"/>
    <w:p w14:paraId="1973FA5E" w14:textId="512906F7" w:rsidR="006D1EE5" w:rsidRPr="00947989" w:rsidRDefault="006D1EE5" w:rsidP="006D1EE5"/>
    <w:p w14:paraId="2DFD122A" w14:textId="554F420B" w:rsidR="006D1EE5" w:rsidRPr="00947989" w:rsidRDefault="006D1EE5" w:rsidP="006D1EE5"/>
    <w:p w14:paraId="5CA59136" w14:textId="3C354647" w:rsidR="006D1EE5" w:rsidRPr="00947989" w:rsidRDefault="006D1EE5" w:rsidP="006D1EE5"/>
    <w:p w14:paraId="62D5E689" w14:textId="1530A10B" w:rsidR="006D1EE5" w:rsidRPr="00947989" w:rsidRDefault="006D1EE5" w:rsidP="006D1EE5"/>
    <w:p w14:paraId="059EDF64" w14:textId="5E8471F9" w:rsidR="006D1EE5" w:rsidRPr="00947989" w:rsidRDefault="006D1EE5" w:rsidP="006D1EE5"/>
    <w:p w14:paraId="1A154B01" w14:textId="01C7368D" w:rsidR="006D1EE5" w:rsidRPr="00947989" w:rsidRDefault="006D1EE5" w:rsidP="006D1EE5"/>
    <w:p w14:paraId="5284680F" w14:textId="156B1AE3" w:rsidR="006D1EE5" w:rsidRPr="00947989" w:rsidRDefault="006D1EE5" w:rsidP="006D1EE5"/>
    <w:p w14:paraId="13258B92" w14:textId="1705B6C8" w:rsidR="006D1EE5" w:rsidRPr="00947989" w:rsidRDefault="006D1EE5" w:rsidP="006D1EE5">
      <w:pPr>
        <w:spacing w:after="160" w:line="259" w:lineRule="auto"/>
      </w:pPr>
      <w:r w:rsidRPr="00947989">
        <w:br w:type="page"/>
      </w:r>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2156"/>
        <w:gridCol w:w="539"/>
        <w:gridCol w:w="668"/>
      </w:tblGrid>
      <w:tr w:rsidR="006D1EE5" w:rsidRPr="00947989" w14:paraId="0D402673" w14:textId="77777777" w:rsidTr="006D1EE5">
        <w:trPr>
          <w:trHeight w:val="193"/>
        </w:trPr>
        <w:tc>
          <w:tcPr>
            <w:tcW w:w="9855" w:type="dxa"/>
            <w:gridSpan w:val="8"/>
            <w:tcBorders>
              <w:top w:val="double" w:sz="4" w:space="0" w:color="auto"/>
            </w:tcBorders>
            <w:shd w:val="clear" w:color="auto" w:fill="D5DCE4" w:themeFill="text2" w:themeFillTint="33"/>
          </w:tcPr>
          <w:p w14:paraId="22681025" w14:textId="77777777" w:rsidR="006D1EE5" w:rsidRPr="00947989" w:rsidRDefault="006D1EE5" w:rsidP="006D1EE5">
            <w:pPr>
              <w:jc w:val="both"/>
              <w:rPr>
                <w:b/>
              </w:rPr>
            </w:pPr>
            <w:r w:rsidRPr="00947989">
              <w:rPr>
                <w:b/>
                <w:sz w:val="28"/>
              </w:rPr>
              <w:t xml:space="preserve">B–III – Charakteristika studijního předmětu                                               </w:t>
            </w:r>
          </w:p>
        </w:tc>
      </w:tr>
      <w:tr w:rsidR="006D1EE5" w:rsidRPr="00947989" w14:paraId="7F607DEE" w14:textId="77777777" w:rsidTr="006D1EE5">
        <w:tc>
          <w:tcPr>
            <w:tcW w:w="3086" w:type="dxa"/>
            <w:tcBorders>
              <w:top w:val="double" w:sz="4" w:space="0" w:color="auto"/>
            </w:tcBorders>
            <w:shd w:val="clear" w:color="auto" w:fill="F7CAAC"/>
          </w:tcPr>
          <w:p w14:paraId="710FB66F" w14:textId="77777777" w:rsidR="006D1EE5" w:rsidRPr="00947989" w:rsidRDefault="006D1EE5" w:rsidP="006D1EE5">
            <w:pPr>
              <w:rPr>
                <w:b/>
              </w:rPr>
            </w:pPr>
            <w:r w:rsidRPr="00947989">
              <w:rPr>
                <w:b/>
              </w:rPr>
              <w:t>Název studijního předmětu</w:t>
            </w:r>
          </w:p>
        </w:tc>
        <w:tc>
          <w:tcPr>
            <w:tcW w:w="6769" w:type="dxa"/>
            <w:gridSpan w:val="7"/>
            <w:tcBorders>
              <w:top w:val="double" w:sz="4" w:space="0" w:color="auto"/>
            </w:tcBorders>
          </w:tcPr>
          <w:p w14:paraId="02D6A40F" w14:textId="77777777" w:rsidR="006D1EE5" w:rsidRPr="00947989" w:rsidRDefault="006D1EE5" w:rsidP="006D1EE5">
            <w:pPr>
              <w:jc w:val="both"/>
              <w:rPr>
                <w:b/>
              </w:rPr>
            </w:pPr>
            <w:r w:rsidRPr="00947989">
              <w:rPr>
                <w:b/>
              </w:rPr>
              <w:t>Gynekologie a ošetřovatelská péče 1</w:t>
            </w:r>
          </w:p>
        </w:tc>
      </w:tr>
      <w:tr w:rsidR="006D1EE5" w:rsidRPr="00947989" w14:paraId="16C60C19" w14:textId="77777777" w:rsidTr="006D1EE5">
        <w:tc>
          <w:tcPr>
            <w:tcW w:w="3086" w:type="dxa"/>
            <w:shd w:val="clear" w:color="auto" w:fill="F7CAAC"/>
          </w:tcPr>
          <w:p w14:paraId="33CC134B" w14:textId="77777777" w:rsidR="006D1EE5" w:rsidRPr="00947989" w:rsidRDefault="006D1EE5" w:rsidP="006D1EE5">
            <w:pPr>
              <w:rPr>
                <w:b/>
              </w:rPr>
            </w:pPr>
            <w:r w:rsidRPr="00947989">
              <w:rPr>
                <w:b/>
              </w:rPr>
              <w:t>Typ předmětu</w:t>
            </w:r>
          </w:p>
        </w:tc>
        <w:tc>
          <w:tcPr>
            <w:tcW w:w="3406" w:type="dxa"/>
            <w:gridSpan w:val="4"/>
          </w:tcPr>
          <w:p w14:paraId="370CEA28" w14:textId="77777777" w:rsidR="006D1EE5" w:rsidRPr="00947989" w:rsidRDefault="006D1EE5" w:rsidP="006D1EE5">
            <w:pPr>
              <w:jc w:val="both"/>
            </w:pPr>
            <w:r w:rsidRPr="00947989">
              <w:t>Povinný / ZT</w:t>
            </w:r>
          </w:p>
        </w:tc>
        <w:tc>
          <w:tcPr>
            <w:tcW w:w="2695" w:type="dxa"/>
            <w:gridSpan w:val="2"/>
            <w:shd w:val="clear" w:color="auto" w:fill="F7CAAC"/>
          </w:tcPr>
          <w:p w14:paraId="057FC612" w14:textId="77777777" w:rsidR="006D1EE5" w:rsidRPr="00947989" w:rsidRDefault="006D1EE5" w:rsidP="006D1EE5">
            <w:pPr>
              <w:jc w:val="both"/>
            </w:pPr>
            <w:r w:rsidRPr="00947989">
              <w:rPr>
                <w:b/>
              </w:rPr>
              <w:t>doporučený ročník / semestr</w:t>
            </w:r>
          </w:p>
        </w:tc>
        <w:tc>
          <w:tcPr>
            <w:tcW w:w="668" w:type="dxa"/>
          </w:tcPr>
          <w:p w14:paraId="11DE433C" w14:textId="77777777" w:rsidR="006D1EE5" w:rsidRPr="00947989" w:rsidRDefault="006D1EE5" w:rsidP="006D1EE5">
            <w:pPr>
              <w:jc w:val="both"/>
            </w:pPr>
            <w:r w:rsidRPr="00947989">
              <w:t>1/LS</w:t>
            </w:r>
          </w:p>
        </w:tc>
      </w:tr>
      <w:tr w:rsidR="006D1EE5" w:rsidRPr="00947989" w14:paraId="252DF82C" w14:textId="77777777" w:rsidTr="006D1EE5">
        <w:tc>
          <w:tcPr>
            <w:tcW w:w="3086" w:type="dxa"/>
            <w:shd w:val="clear" w:color="auto" w:fill="F7CAAC"/>
          </w:tcPr>
          <w:p w14:paraId="46CAD081" w14:textId="77777777" w:rsidR="006D1EE5" w:rsidRPr="00947989" w:rsidRDefault="006D1EE5" w:rsidP="006D1EE5">
            <w:pPr>
              <w:rPr>
                <w:b/>
              </w:rPr>
            </w:pPr>
            <w:r w:rsidRPr="00947989">
              <w:rPr>
                <w:b/>
              </w:rPr>
              <w:t>Rozsah studijního předmětu</w:t>
            </w:r>
          </w:p>
        </w:tc>
        <w:tc>
          <w:tcPr>
            <w:tcW w:w="1701" w:type="dxa"/>
            <w:gridSpan w:val="2"/>
          </w:tcPr>
          <w:p w14:paraId="6DADD242" w14:textId="77777777" w:rsidR="006D1EE5" w:rsidRPr="00947989" w:rsidRDefault="006D1EE5" w:rsidP="006D1EE5">
            <w:pPr>
              <w:jc w:val="both"/>
            </w:pPr>
            <w:r w:rsidRPr="00947989">
              <w:t>11p + 11s + 11c</w:t>
            </w:r>
          </w:p>
        </w:tc>
        <w:tc>
          <w:tcPr>
            <w:tcW w:w="889" w:type="dxa"/>
            <w:shd w:val="clear" w:color="auto" w:fill="F7CAAC"/>
          </w:tcPr>
          <w:p w14:paraId="40680F4F" w14:textId="77777777" w:rsidR="006D1EE5" w:rsidRPr="00947989" w:rsidRDefault="006D1EE5" w:rsidP="006D1EE5">
            <w:pPr>
              <w:jc w:val="both"/>
              <w:rPr>
                <w:b/>
              </w:rPr>
            </w:pPr>
            <w:r w:rsidRPr="00947989">
              <w:rPr>
                <w:b/>
              </w:rPr>
              <w:t xml:space="preserve">hod. </w:t>
            </w:r>
          </w:p>
        </w:tc>
        <w:tc>
          <w:tcPr>
            <w:tcW w:w="816" w:type="dxa"/>
          </w:tcPr>
          <w:p w14:paraId="732021BD" w14:textId="77777777" w:rsidR="006D1EE5" w:rsidRPr="00947989" w:rsidRDefault="006D1EE5" w:rsidP="006D1EE5">
            <w:pPr>
              <w:jc w:val="both"/>
            </w:pPr>
            <w:r w:rsidRPr="00947989">
              <w:t>33</w:t>
            </w:r>
          </w:p>
        </w:tc>
        <w:tc>
          <w:tcPr>
            <w:tcW w:w="2156" w:type="dxa"/>
            <w:shd w:val="clear" w:color="auto" w:fill="F7CAAC"/>
          </w:tcPr>
          <w:p w14:paraId="32BB39E9" w14:textId="77777777" w:rsidR="006D1EE5" w:rsidRPr="00947989" w:rsidRDefault="006D1EE5" w:rsidP="006D1EE5">
            <w:pPr>
              <w:jc w:val="both"/>
              <w:rPr>
                <w:b/>
              </w:rPr>
            </w:pPr>
            <w:r w:rsidRPr="00947989">
              <w:rPr>
                <w:b/>
              </w:rPr>
              <w:t>kreditů</w:t>
            </w:r>
          </w:p>
        </w:tc>
        <w:tc>
          <w:tcPr>
            <w:tcW w:w="1207" w:type="dxa"/>
            <w:gridSpan w:val="2"/>
          </w:tcPr>
          <w:p w14:paraId="53A96900" w14:textId="77777777" w:rsidR="006D1EE5" w:rsidRPr="00947989" w:rsidRDefault="006D1EE5" w:rsidP="006D1EE5">
            <w:pPr>
              <w:jc w:val="both"/>
            </w:pPr>
            <w:r w:rsidRPr="00947989">
              <w:t>1</w:t>
            </w:r>
          </w:p>
        </w:tc>
      </w:tr>
      <w:tr w:rsidR="006D1EE5" w:rsidRPr="00947989" w14:paraId="1CDEFD76" w14:textId="77777777" w:rsidTr="006D1EE5">
        <w:tc>
          <w:tcPr>
            <w:tcW w:w="3086" w:type="dxa"/>
            <w:shd w:val="clear" w:color="auto" w:fill="F7CAAC"/>
          </w:tcPr>
          <w:p w14:paraId="6F967B49" w14:textId="77777777" w:rsidR="006D1EE5" w:rsidRPr="00947989" w:rsidRDefault="006D1EE5" w:rsidP="006D1EE5">
            <w:pPr>
              <w:rPr>
                <w:b/>
              </w:rPr>
            </w:pPr>
            <w:r w:rsidRPr="00947989">
              <w:rPr>
                <w:b/>
              </w:rPr>
              <w:t>Prerekvizity, korekvizity, ekvivalence</w:t>
            </w:r>
          </w:p>
        </w:tc>
        <w:tc>
          <w:tcPr>
            <w:tcW w:w="6769" w:type="dxa"/>
            <w:gridSpan w:val="7"/>
          </w:tcPr>
          <w:p w14:paraId="7B048E69" w14:textId="77777777" w:rsidR="006D1EE5" w:rsidRPr="00947989" w:rsidRDefault="006D1EE5" w:rsidP="006D1EE5">
            <w:pPr>
              <w:jc w:val="both"/>
            </w:pPr>
            <w:r w:rsidRPr="00947989">
              <w:t>Prerekvizity: Postupy v porodní asistenci</w:t>
            </w:r>
          </w:p>
          <w:p w14:paraId="78D84BC0" w14:textId="77777777" w:rsidR="006D1EE5" w:rsidRPr="00947989" w:rsidRDefault="006D1EE5" w:rsidP="006D1EE5">
            <w:pPr>
              <w:jc w:val="both"/>
            </w:pPr>
            <w:r w:rsidRPr="00947989">
              <w:t>//</w:t>
            </w:r>
          </w:p>
        </w:tc>
      </w:tr>
      <w:tr w:rsidR="006D1EE5" w:rsidRPr="00947989" w14:paraId="4E1A6AC2" w14:textId="77777777" w:rsidTr="006D1EE5">
        <w:tc>
          <w:tcPr>
            <w:tcW w:w="3086" w:type="dxa"/>
            <w:tcBorders>
              <w:bottom w:val="single" w:sz="4" w:space="0" w:color="auto"/>
            </w:tcBorders>
            <w:shd w:val="clear" w:color="auto" w:fill="F7CAAC"/>
          </w:tcPr>
          <w:p w14:paraId="31AE6352" w14:textId="77777777" w:rsidR="006D1EE5" w:rsidRPr="00947989" w:rsidRDefault="006D1EE5" w:rsidP="006D1EE5">
            <w:pPr>
              <w:rPr>
                <w:b/>
              </w:rPr>
            </w:pPr>
            <w:r w:rsidRPr="00947989">
              <w:rPr>
                <w:b/>
              </w:rPr>
              <w:t>Způsob ověření studijních výsledků</w:t>
            </w:r>
          </w:p>
        </w:tc>
        <w:tc>
          <w:tcPr>
            <w:tcW w:w="3406" w:type="dxa"/>
            <w:gridSpan w:val="4"/>
            <w:tcBorders>
              <w:bottom w:val="single" w:sz="4" w:space="0" w:color="auto"/>
            </w:tcBorders>
          </w:tcPr>
          <w:p w14:paraId="0A251743" w14:textId="77777777" w:rsidR="006D1EE5" w:rsidRPr="00947989" w:rsidRDefault="006D1EE5" w:rsidP="006D1EE5">
            <w:pPr>
              <w:jc w:val="both"/>
            </w:pPr>
            <w:r w:rsidRPr="00947989">
              <w:t>Zápočet</w:t>
            </w:r>
          </w:p>
        </w:tc>
        <w:tc>
          <w:tcPr>
            <w:tcW w:w="2156" w:type="dxa"/>
            <w:tcBorders>
              <w:bottom w:val="single" w:sz="4" w:space="0" w:color="auto"/>
            </w:tcBorders>
            <w:shd w:val="clear" w:color="auto" w:fill="F7CAAC"/>
          </w:tcPr>
          <w:p w14:paraId="4BFA09FB" w14:textId="77777777" w:rsidR="006D1EE5" w:rsidRPr="00947989" w:rsidRDefault="006D1EE5" w:rsidP="006D1EE5">
            <w:pPr>
              <w:jc w:val="both"/>
              <w:rPr>
                <w:b/>
              </w:rPr>
            </w:pPr>
            <w:r w:rsidRPr="00947989">
              <w:rPr>
                <w:b/>
              </w:rPr>
              <w:t>Forma výuky</w:t>
            </w:r>
          </w:p>
          <w:p w14:paraId="525DB534" w14:textId="77777777" w:rsidR="006D1EE5" w:rsidRPr="00947989" w:rsidRDefault="006D1EE5" w:rsidP="006D1EE5">
            <w:pPr>
              <w:jc w:val="both"/>
              <w:rPr>
                <w:b/>
              </w:rPr>
            </w:pPr>
          </w:p>
        </w:tc>
        <w:tc>
          <w:tcPr>
            <w:tcW w:w="1207" w:type="dxa"/>
            <w:gridSpan w:val="2"/>
            <w:tcBorders>
              <w:bottom w:val="single" w:sz="4" w:space="0" w:color="auto"/>
            </w:tcBorders>
          </w:tcPr>
          <w:p w14:paraId="6FFD6F9E" w14:textId="77777777" w:rsidR="006D1EE5" w:rsidRPr="00947989" w:rsidRDefault="006D1EE5" w:rsidP="006D1EE5">
            <w:r w:rsidRPr="00947989">
              <w:t>přednáška,</w:t>
            </w:r>
          </w:p>
          <w:p w14:paraId="68AFF788" w14:textId="77777777" w:rsidR="006D1EE5" w:rsidRPr="00947989" w:rsidRDefault="006D1EE5" w:rsidP="006D1EE5">
            <w:r w:rsidRPr="00947989">
              <w:t>seminář,</w:t>
            </w:r>
          </w:p>
          <w:p w14:paraId="41B8156A" w14:textId="77777777" w:rsidR="006D1EE5" w:rsidRPr="00947989" w:rsidRDefault="006D1EE5" w:rsidP="006D1EE5">
            <w:r w:rsidRPr="00947989">
              <w:t>cvičení</w:t>
            </w:r>
          </w:p>
        </w:tc>
      </w:tr>
      <w:tr w:rsidR="006D1EE5" w:rsidRPr="00947989" w14:paraId="6055AAA2" w14:textId="77777777" w:rsidTr="006D1EE5">
        <w:tc>
          <w:tcPr>
            <w:tcW w:w="3086" w:type="dxa"/>
            <w:tcBorders>
              <w:bottom w:val="single" w:sz="4" w:space="0" w:color="auto"/>
            </w:tcBorders>
            <w:shd w:val="clear" w:color="auto" w:fill="F7CAAC"/>
          </w:tcPr>
          <w:p w14:paraId="667E79DA" w14:textId="77777777" w:rsidR="006D1EE5" w:rsidRPr="00947989" w:rsidRDefault="006D1EE5" w:rsidP="006D1EE5">
            <w:pPr>
              <w:rPr>
                <w:b/>
              </w:rPr>
            </w:pPr>
            <w:r w:rsidRPr="00947989">
              <w:rPr>
                <w:b/>
              </w:rPr>
              <w:t>Forma způsobu ověření studijních výsledků a další požadavky na studenta</w:t>
            </w:r>
          </w:p>
        </w:tc>
        <w:tc>
          <w:tcPr>
            <w:tcW w:w="6769" w:type="dxa"/>
            <w:gridSpan w:val="7"/>
            <w:tcBorders>
              <w:bottom w:val="single" w:sz="4" w:space="0" w:color="auto"/>
            </w:tcBorders>
          </w:tcPr>
          <w:p w14:paraId="1D15972F" w14:textId="65638C26" w:rsidR="006D1EE5" w:rsidRPr="00947989" w:rsidRDefault="006D1EE5" w:rsidP="00951CDD">
            <w:pPr>
              <w:contextualSpacing/>
              <w:jc w:val="both"/>
            </w:pPr>
            <w:r w:rsidRPr="00947989">
              <w:t xml:space="preserve">Doporučená účast na přednáškách. </w:t>
            </w:r>
            <w:r w:rsidR="00951CDD">
              <w:t>A</w:t>
            </w:r>
            <w:r w:rsidRPr="00947989">
              <w:t xml:space="preserve">ktivní účast na seminářích a cvičeních, v minimálním rozsahu 80 %. Zápočet: úspěšné absolvování písemného testu (min. </w:t>
            </w:r>
            <w:r w:rsidR="0073756A">
              <w:t>75</w:t>
            </w:r>
            <w:r w:rsidRPr="00947989">
              <w:t xml:space="preserve"> %), s možností jedné opravy.</w:t>
            </w:r>
          </w:p>
        </w:tc>
      </w:tr>
      <w:tr w:rsidR="006D1EE5" w:rsidRPr="00947989" w14:paraId="32FDD196" w14:textId="77777777" w:rsidTr="006D1EE5">
        <w:trPr>
          <w:trHeight w:val="197"/>
        </w:trPr>
        <w:tc>
          <w:tcPr>
            <w:tcW w:w="3086" w:type="dxa"/>
            <w:tcBorders>
              <w:top w:val="nil"/>
            </w:tcBorders>
            <w:shd w:val="clear" w:color="auto" w:fill="F7CAAC"/>
          </w:tcPr>
          <w:p w14:paraId="517FEA68" w14:textId="77777777" w:rsidR="006D1EE5" w:rsidRPr="00947989" w:rsidRDefault="006D1EE5" w:rsidP="006D1EE5">
            <w:pPr>
              <w:rPr>
                <w:b/>
              </w:rPr>
            </w:pPr>
            <w:r w:rsidRPr="00947989">
              <w:rPr>
                <w:b/>
              </w:rPr>
              <w:t>Garant předmětu</w:t>
            </w:r>
          </w:p>
        </w:tc>
        <w:tc>
          <w:tcPr>
            <w:tcW w:w="6769" w:type="dxa"/>
            <w:gridSpan w:val="7"/>
            <w:tcBorders>
              <w:top w:val="nil"/>
            </w:tcBorders>
          </w:tcPr>
          <w:p w14:paraId="335084A7" w14:textId="77777777" w:rsidR="006D1EE5" w:rsidRPr="00947989" w:rsidRDefault="006D1EE5" w:rsidP="006D1EE5">
            <w:pPr>
              <w:jc w:val="both"/>
            </w:pPr>
            <w:r w:rsidRPr="00947989">
              <w:t>MUDr. Zdeněk Adamík, Ph.D.</w:t>
            </w:r>
          </w:p>
        </w:tc>
      </w:tr>
      <w:tr w:rsidR="006D1EE5" w:rsidRPr="00947989" w14:paraId="61ADBA3B" w14:textId="77777777" w:rsidTr="006D1EE5">
        <w:trPr>
          <w:trHeight w:val="243"/>
        </w:trPr>
        <w:tc>
          <w:tcPr>
            <w:tcW w:w="3086" w:type="dxa"/>
            <w:tcBorders>
              <w:top w:val="nil"/>
            </w:tcBorders>
            <w:shd w:val="clear" w:color="auto" w:fill="F7CAAC"/>
          </w:tcPr>
          <w:p w14:paraId="4E5E35F1" w14:textId="77777777" w:rsidR="006D1EE5" w:rsidRPr="00947989" w:rsidRDefault="006D1EE5" w:rsidP="006D1EE5">
            <w:pPr>
              <w:rPr>
                <w:b/>
              </w:rPr>
            </w:pPr>
            <w:r w:rsidRPr="00947989">
              <w:rPr>
                <w:b/>
              </w:rPr>
              <w:t>Zapojení garanta do výuky předmětu</w:t>
            </w:r>
          </w:p>
        </w:tc>
        <w:tc>
          <w:tcPr>
            <w:tcW w:w="6769" w:type="dxa"/>
            <w:gridSpan w:val="7"/>
            <w:tcBorders>
              <w:top w:val="nil"/>
            </w:tcBorders>
          </w:tcPr>
          <w:p w14:paraId="0F483F36" w14:textId="77777777" w:rsidR="006D1EE5" w:rsidRPr="00947989" w:rsidRDefault="006D1EE5" w:rsidP="006D1EE5">
            <w:pPr>
              <w:jc w:val="both"/>
            </w:pPr>
            <w:r w:rsidRPr="00947989">
              <w:t>Přednášky 100 %.</w:t>
            </w:r>
          </w:p>
        </w:tc>
      </w:tr>
      <w:tr w:rsidR="006D1EE5" w:rsidRPr="00947989" w14:paraId="14061812" w14:textId="77777777" w:rsidTr="006D1EE5">
        <w:tc>
          <w:tcPr>
            <w:tcW w:w="3086" w:type="dxa"/>
            <w:shd w:val="clear" w:color="auto" w:fill="F7CAAC"/>
          </w:tcPr>
          <w:p w14:paraId="60CE4B70" w14:textId="77777777" w:rsidR="006D1EE5" w:rsidRPr="00947989" w:rsidRDefault="006D1EE5" w:rsidP="006D1EE5">
            <w:pPr>
              <w:rPr>
                <w:b/>
              </w:rPr>
            </w:pPr>
            <w:r w:rsidRPr="00947989">
              <w:rPr>
                <w:b/>
              </w:rPr>
              <w:t>Vyučující</w:t>
            </w:r>
          </w:p>
        </w:tc>
        <w:tc>
          <w:tcPr>
            <w:tcW w:w="6769" w:type="dxa"/>
            <w:gridSpan w:val="7"/>
            <w:tcBorders>
              <w:bottom w:val="nil"/>
            </w:tcBorders>
          </w:tcPr>
          <w:p w14:paraId="6530F801" w14:textId="77777777" w:rsidR="006D1EE5" w:rsidRPr="00947989" w:rsidRDefault="006D1EE5" w:rsidP="006D1EE5">
            <w:pPr>
              <w:jc w:val="both"/>
            </w:pPr>
            <w:r w:rsidRPr="00947989">
              <w:t>MUDr. Zdeněk Adamík, Ph.D.</w:t>
            </w:r>
          </w:p>
          <w:p w14:paraId="22A722EB" w14:textId="77777777" w:rsidR="006D1EE5" w:rsidRPr="00947989" w:rsidRDefault="006D1EE5" w:rsidP="006D1EE5">
            <w:pPr>
              <w:jc w:val="both"/>
            </w:pPr>
            <w:r w:rsidRPr="00947989">
              <w:t>PhDr. Eva Moraučíková, PhD.</w:t>
            </w:r>
          </w:p>
          <w:p w14:paraId="00F36213" w14:textId="77777777" w:rsidR="006D1EE5" w:rsidRPr="00947989" w:rsidRDefault="006D1EE5" w:rsidP="006D1EE5">
            <w:pPr>
              <w:jc w:val="both"/>
            </w:pPr>
            <w:r w:rsidRPr="00947989">
              <w:t>Mgr. Dagmar Pilíková</w:t>
            </w:r>
          </w:p>
        </w:tc>
      </w:tr>
      <w:tr w:rsidR="006D1EE5" w:rsidRPr="00947989" w14:paraId="420428E1" w14:textId="77777777" w:rsidTr="006D1EE5">
        <w:tc>
          <w:tcPr>
            <w:tcW w:w="3086" w:type="dxa"/>
            <w:shd w:val="clear" w:color="auto" w:fill="F7CAAC"/>
          </w:tcPr>
          <w:p w14:paraId="48D6219D" w14:textId="77777777" w:rsidR="006D1EE5" w:rsidRPr="00947989" w:rsidRDefault="006D1EE5" w:rsidP="006D1EE5">
            <w:pPr>
              <w:rPr>
                <w:b/>
              </w:rPr>
            </w:pPr>
            <w:r w:rsidRPr="00947989">
              <w:rPr>
                <w:b/>
              </w:rPr>
              <w:t>Stručná anotace předmětu</w:t>
            </w:r>
          </w:p>
        </w:tc>
        <w:tc>
          <w:tcPr>
            <w:tcW w:w="6769" w:type="dxa"/>
            <w:gridSpan w:val="7"/>
            <w:tcBorders>
              <w:bottom w:val="nil"/>
            </w:tcBorders>
          </w:tcPr>
          <w:p w14:paraId="59D4566B" w14:textId="77777777" w:rsidR="006D1EE5" w:rsidRPr="00947989" w:rsidRDefault="006D1EE5" w:rsidP="006D1EE5">
            <w:pPr>
              <w:jc w:val="both"/>
            </w:pPr>
          </w:p>
        </w:tc>
      </w:tr>
      <w:tr w:rsidR="006D1EE5" w:rsidRPr="00947989" w14:paraId="7C1A1BCB" w14:textId="77777777" w:rsidTr="006D1EE5">
        <w:trPr>
          <w:trHeight w:val="1196"/>
        </w:trPr>
        <w:tc>
          <w:tcPr>
            <w:tcW w:w="9855" w:type="dxa"/>
            <w:gridSpan w:val="8"/>
            <w:tcBorders>
              <w:top w:val="nil"/>
              <w:bottom w:val="single" w:sz="12" w:space="0" w:color="auto"/>
            </w:tcBorders>
          </w:tcPr>
          <w:p w14:paraId="34A109B2" w14:textId="77777777" w:rsidR="006D1EE5" w:rsidRPr="00947989" w:rsidRDefault="006D1EE5" w:rsidP="006D1EE5">
            <w:pPr>
              <w:tabs>
                <w:tab w:val="left" w:pos="328"/>
              </w:tabs>
              <w:jc w:val="both"/>
            </w:pPr>
            <w:r w:rsidRPr="00947989">
              <w:t>Předmět je součástí komplexu základně-teoretických předmětů ve studijním programu porodní asistence. Předmět poskytuje studentům podrobné informace z gynekologie, a to včetně procesu péče o ženu ve všech obdobích jejího života, ve zdraví i nemoci. Cílem je propojit teoretické znalosti v oblasti anatomie, fyziologie a patologie reprodukčního systému ženy.</w:t>
            </w:r>
          </w:p>
          <w:p w14:paraId="20FDAFDB" w14:textId="77777777" w:rsidR="006D1EE5" w:rsidRPr="00947989" w:rsidRDefault="006D1EE5" w:rsidP="006D1EE5">
            <w:pPr>
              <w:tabs>
                <w:tab w:val="left" w:pos="328"/>
              </w:tabs>
              <w:jc w:val="both"/>
            </w:pPr>
          </w:p>
          <w:p w14:paraId="3F503542" w14:textId="77777777" w:rsidR="006D1EE5" w:rsidRPr="00947989" w:rsidRDefault="006D1EE5" w:rsidP="006D1EE5">
            <w:pPr>
              <w:tabs>
                <w:tab w:val="left" w:pos="328"/>
              </w:tabs>
              <w:jc w:val="both"/>
              <w:rPr>
                <w:b/>
              </w:rPr>
            </w:pPr>
            <w:r w:rsidRPr="00947989">
              <w:rPr>
                <w:b/>
              </w:rPr>
              <w:t>Obsah předmětu</w:t>
            </w:r>
          </w:p>
          <w:p w14:paraId="0317F082" w14:textId="77777777" w:rsidR="006D1EE5" w:rsidRPr="00947989" w:rsidRDefault="006D1EE5" w:rsidP="006D1EE5">
            <w:pPr>
              <w:tabs>
                <w:tab w:val="left" w:pos="328"/>
              </w:tabs>
              <w:jc w:val="both"/>
              <w:rPr>
                <w:b/>
              </w:rPr>
            </w:pPr>
            <w:r w:rsidRPr="00947989">
              <w:rPr>
                <w:b/>
              </w:rPr>
              <w:t>Přednášky:</w:t>
            </w:r>
          </w:p>
          <w:p w14:paraId="4872624C" w14:textId="77777777" w:rsidR="006D1EE5" w:rsidRPr="00947989" w:rsidRDefault="006D1EE5" w:rsidP="006741FD">
            <w:pPr>
              <w:numPr>
                <w:ilvl w:val="0"/>
                <w:numId w:val="63"/>
              </w:numPr>
              <w:contextualSpacing/>
              <w:jc w:val="both"/>
              <w:rPr>
                <w:b/>
              </w:rPr>
            </w:pPr>
            <w:r w:rsidRPr="00947989">
              <w:t xml:space="preserve">Anatomie a fyziologie reprodukčních orgánů </w:t>
            </w:r>
            <w:r w:rsidRPr="00947989">
              <w:rPr>
                <w:shd w:val="clear" w:color="auto" w:fill="FFFFFF"/>
              </w:rPr>
              <w:t>(1 hod).</w:t>
            </w:r>
          </w:p>
          <w:p w14:paraId="6731EADB" w14:textId="77777777" w:rsidR="006D1EE5" w:rsidRPr="00947989" w:rsidRDefault="006D1EE5" w:rsidP="006741FD">
            <w:pPr>
              <w:numPr>
                <w:ilvl w:val="0"/>
                <w:numId w:val="63"/>
              </w:numPr>
              <w:contextualSpacing/>
              <w:jc w:val="both"/>
              <w:rPr>
                <w:b/>
              </w:rPr>
            </w:pPr>
            <w:r w:rsidRPr="00947989">
              <w:t xml:space="preserve">Vývoj a diferenciace pohlavních orgánů, poruchy pohlavního vývoje, vývojové anomálie pohlavních orgánů </w:t>
            </w:r>
            <w:r w:rsidRPr="00947989">
              <w:rPr>
                <w:shd w:val="clear" w:color="auto" w:fill="FFFFFF"/>
              </w:rPr>
              <w:t>(1 hod)</w:t>
            </w:r>
            <w:r w:rsidRPr="00947989">
              <w:t>.</w:t>
            </w:r>
          </w:p>
          <w:p w14:paraId="010BBDF6" w14:textId="77777777" w:rsidR="006D1EE5" w:rsidRPr="00947989" w:rsidRDefault="006D1EE5" w:rsidP="006741FD">
            <w:pPr>
              <w:numPr>
                <w:ilvl w:val="0"/>
                <w:numId w:val="63"/>
              </w:numPr>
              <w:contextualSpacing/>
              <w:jc w:val="both"/>
              <w:rPr>
                <w:b/>
              </w:rPr>
            </w:pPr>
            <w:r w:rsidRPr="00947989">
              <w:t xml:space="preserve">Specifické funkce pohlavních orgánů v jednotlivých fázích života ženy </w:t>
            </w:r>
            <w:r w:rsidRPr="00947989">
              <w:rPr>
                <w:shd w:val="clear" w:color="auto" w:fill="FFFFFF"/>
              </w:rPr>
              <w:t>(1 hod).</w:t>
            </w:r>
          </w:p>
          <w:p w14:paraId="3A833725" w14:textId="77777777" w:rsidR="006D1EE5" w:rsidRPr="00947989" w:rsidRDefault="006D1EE5" w:rsidP="006741FD">
            <w:pPr>
              <w:numPr>
                <w:ilvl w:val="0"/>
                <w:numId w:val="63"/>
              </w:numPr>
              <w:contextualSpacing/>
              <w:jc w:val="both"/>
              <w:rPr>
                <w:b/>
              </w:rPr>
            </w:pPr>
            <w:r w:rsidRPr="00947989">
              <w:t xml:space="preserve">Gynekologická endokrinologie (ovariální cyklus, menstruační cyklus, řízení ovariální činnosti) </w:t>
            </w:r>
            <w:r w:rsidRPr="00947989">
              <w:rPr>
                <w:shd w:val="clear" w:color="auto" w:fill="FFFFFF"/>
              </w:rPr>
              <w:t>(2 hod).</w:t>
            </w:r>
          </w:p>
          <w:p w14:paraId="56E769CC" w14:textId="77777777" w:rsidR="006D1EE5" w:rsidRPr="00947989" w:rsidRDefault="006D1EE5" w:rsidP="006741FD">
            <w:pPr>
              <w:numPr>
                <w:ilvl w:val="0"/>
                <w:numId w:val="63"/>
              </w:numPr>
              <w:contextualSpacing/>
              <w:jc w:val="both"/>
              <w:rPr>
                <w:b/>
              </w:rPr>
            </w:pPr>
            <w:r w:rsidRPr="00947989">
              <w:t xml:space="preserve">Endokrinní poruchy (diagnostika, klinika a léčba) </w:t>
            </w:r>
            <w:r w:rsidRPr="00947989">
              <w:rPr>
                <w:shd w:val="clear" w:color="auto" w:fill="FFFFFF"/>
              </w:rPr>
              <w:t>(1 hod).</w:t>
            </w:r>
          </w:p>
          <w:p w14:paraId="06D296DF" w14:textId="77777777" w:rsidR="006D1EE5" w:rsidRPr="00947989" w:rsidRDefault="006D1EE5" w:rsidP="006741FD">
            <w:pPr>
              <w:numPr>
                <w:ilvl w:val="0"/>
                <w:numId w:val="63"/>
              </w:numPr>
              <w:contextualSpacing/>
              <w:jc w:val="both"/>
              <w:rPr>
                <w:b/>
              </w:rPr>
            </w:pPr>
            <w:r w:rsidRPr="00947989">
              <w:t xml:space="preserve">Vyšetřovací metody v gynekologii (anamnéza, bimanuální palpační vyšetření) </w:t>
            </w:r>
            <w:r w:rsidRPr="00947989">
              <w:rPr>
                <w:shd w:val="clear" w:color="auto" w:fill="FFFFFF"/>
              </w:rPr>
              <w:t>(1 hod).</w:t>
            </w:r>
          </w:p>
          <w:p w14:paraId="57F2A1BB" w14:textId="77777777" w:rsidR="006D1EE5" w:rsidRPr="00947989" w:rsidRDefault="006D1EE5" w:rsidP="006741FD">
            <w:pPr>
              <w:numPr>
                <w:ilvl w:val="0"/>
                <w:numId w:val="63"/>
              </w:numPr>
              <w:contextualSpacing/>
              <w:jc w:val="both"/>
              <w:rPr>
                <w:b/>
              </w:rPr>
            </w:pPr>
            <w:r w:rsidRPr="00947989">
              <w:t xml:space="preserve">Endoskopické vyšetřovací metody v gynekologii </w:t>
            </w:r>
            <w:r w:rsidRPr="00947989">
              <w:rPr>
                <w:shd w:val="clear" w:color="auto" w:fill="FFFFFF"/>
              </w:rPr>
              <w:t>(1 hod).</w:t>
            </w:r>
          </w:p>
          <w:p w14:paraId="12337008" w14:textId="77777777" w:rsidR="006D1EE5" w:rsidRPr="00947989" w:rsidRDefault="006D1EE5" w:rsidP="006741FD">
            <w:pPr>
              <w:numPr>
                <w:ilvl w:val="0"/>
                <w:numId w:val="63"/>
              </w:numPr>
              <w:contextualSpacing/>
              <w:jc w:val="both"/>
              <w:rPr>
                <w:b/>
              </w:rPr>
            </w:pPr>
            <w:r w:rsidRPr="00947989">
              <w:t xml:space="preserve">Zobrazovací vyšetřovací metody v gynekologii </w:t>
            </w:r>
            <w:r w:rsidRPr="00947989">
              <w:rPr>
                <w:shd w:val="clear" w:color="auto" w:fill="FFFFFF"/>
              </w:rPr>
              <w:t>(1 hod).</w:t>
            </w:r>
          </w:p>
          <w:p w14:paraId="5A5DA85D" w14:textId="77777777" w:rsidR="006D1EE5" w:rsidRPr="00947989" w:rsidRDefault="006D1EE5" w:rsidP="006741FD">
            <w:pPr>
              <w:numPr>
                <w:ilvl w:val="0"/>
                <w:numId w:val="63"/>
              </w:numPr>
              <w:contextualSpacing/>
              <w:jc w:val="both"/>
              <w:rPr>
                <w:b/>
              </w:rPr>
            </w:pPr>
            <w:r w:rsidRPr="00947989">
              <w:t xml:space="preserve">Vyšetřovací metody v urogynekologii a vyšetření mléčné žlázy </w:t>
            </w:r>
            <w:r w:rsidRPr="00947989">
              <w:rPr>
                <w:shd w:val="clear" w:color="auto" w:fill="FFFFFF"/>
              </w:rPr>
              <w:t>(1 hod).</w:t>
            </w:r>
          </w:p>
          <w:p w14:paraId="5610E03C" w14:textId="77777777" w:rsidR="006D1EE5" w:rsidRPr="00947989" w:rsidRDefault="006D1EE5" w:rsidP="006741FD">
            <w:pPr>
              <w:numPr>
                <w:ilvl w:val="0"/>
                <w:numId w:val="63"/>
              </w:numPr>
              <w:contextualSpacing/>
              <w:jc w:val="both"/>
              <w:rPr>
                <w:b/>
              </w:rPr>
            </w:pPr>
            <w:r w:rsidRPr="00947989">
              <w:t xml:space="preserve">Malé invazivní diagnosticko–terapeutické metody v gynekologii </w:t>
            </w:r>
            <w:r w:rsidRPr="00947989">
              <w:rPr>
                <w:shd w:val="clear" w:color="auto" w:fill="FFFFFF"/>
              </w:rPr>
              <w:t>(1 hod).</w:t>
            </w:r>
          </w:p>
          <w:p w14:paraId="60773F94" w14:textId="77777777" w:rsidR="006D1EE5" w:rsidRPr="00947989" w:rsidRDefault="006D1EE5" w:rsidP="006D1EE5">
            <w:pPr>
              <w:tabs>
                <w:tab w:val="left" w:pos="328"/>
              </w:tabs>
              <w:contextualSpacing/>
              <w:jc w:val="both"/>
              <w:rPr>
                <w:b/>
              </w:rPr>
            </w:pPr>
          </w:p>
          <w:p w14:paraId="59CEEC2D" w14:textId="77777777" w:rsidR="006D1EE5" w:rsidRPr="00947989" w:rsidRDefault="006D1EE5" w:rsidP="006D1EE5">
            <w:pPr>
              <w:tabs>
                <w:tab w:val="left" w:pos="328"/>
              </w:tabs>
              <w:contextualSpacing/>
              <w:jc w:val="both"/>
              <w:rPr>
                <w:b/>
              </w:rPr>
            </w:pPr>
            <w:r w:rsidRPr="00947989">
              <w:rPr>
                <w:b/>
              </w:rPr>
              <w:t>Seminář:</w:t>
            </w:r>
          </w:p>
          <w:p w14:paraId="72476B43" w14:textId="77777777" w:rsidR="006D1EE5" w:rsidRPr="00947989" w:rsidRDefault="006D1EE5" w:rsidP="006741FD">
            <w:pPr>
              <w:numPr>
                <w:ilvl w:val="0"/>
                <w:numId w:val="64"/>
              </w:numPr>
              <w:contextualSpacing/>
              <w:jc w:val="both"/>
            </w:pPr>
            <w:r w:rsidRPr="00947989">
              <w:t xml:space="preserve">Příprava ženy na gynekologické vyšetření a péče po něm (první návštěva gynekologa) </w:t>
            </w:r>
            <w:r w:rsidRPr="00947989">
              <w:rPr>
                <w:shd w:val="clear" w:color="auto" w:fill="FFFFFF"/>
              </w:rPr>
              <w:t>(1 hod).</w:t>
            </w:r>
          </w:p>
          <w:p w14:paraId="38EADF47" w14:textId="77777777" w:rsidR="006D1EE5" w:rsidRPr="00947989" w:rsidRDefault="006D1EE5" w:rsidP="006741FD">
            <w:pPr>
              <w:numPr>
                <w:ilvl w:val="0"/>
                <w:numId w:val="64"/>
              </w:numPr>
              <w:contextualSpacing/>
              <w:jc w:val="both"/>
            </w:pPr>
            <w:r w:rsidRPr="00947989">
              <w:t xml:space="preserve">Předoperační příprava a pooperační péče v gynekologii </w:t>
            </w:r>
            <w:r w:rsidRPr="00947989">
              <w:rPr>
                <w:shd w:val="clear" w:color="auto" w:fill="FFFFFF"/>
              </w:rPr>
              <w:t>(1 hod).</w:t>
            </w:r>
          </w:p>
          <w:p w14:paraId="25847D0A" w14:textId="77777777" w:rsidR="006D1EE5" w:rsidRPr="00947989" w:rsidRDefault="006D1EE5" w:rsidP="006741FD">
            <w:pPr>
              <w:numPr>
                <w:ilvl w:val="0"/>
                <w:numId w:val="64"/>
              </w:numPr>
              <w:contextualSpacing/>
              <w:jc w:val="both"/>
            </w:pPr>
            <w:r w:rsidRPr="00947989">
              <w:t xml:space="preserve">Péče o ženu po endoskopických, urogynekologických a malých gynekologických zákrocích </w:t>
            </w:r>
            <w:r w:rsidRPr="00947989">
              <w:rPr>
                <w:shd w:val="clear" w:color="auto" w:fill="FFFFFF"/>
              </w:rPr>
              <w:t>(2 hod).</w:t>
            </w:r>
          </w:p>
          <w:p w14:paraId="66BD9EBB" w14:textId="77777777" w:rsidR="006D1EE5" w:rsidRPr="00947989" w:rsidRDefault="006D1EE5" w:rsidP="006741FD">
            <w:pPr>
              <w:numPr>
                <w:ilvl w:val="0"/>
                <w:numId w:val="64"/>
              </w:numPr>
              <w:contextualSpacing/>
            </w:pPr>
            <w:r w:rsidRPr="00947989">
              <w:t xml:space="preserve">Péče o ženu se změnou uložení vnitřních pohlavních orgánů, inkontinence moče </w:t>
            </w:r>
            <w:r w:rsidRPr="00947989">
              <w:rPr>
                <w:shd w:val="clear" w:color="auto" w:fill="FFFFFF"/>
              </w:rPr>
              <w:t>(1 hod).</w:t>
            </w:r>
          </w:p>
          <w:p w14:paraId="137F4B52" w14:textId="77777777" w:rsidR="006D1EE5" w:rsidRPr="00947989" w:rsidRDefault="006D1EE5" w:rsidP="006741FD">
            <w:pPr>
              <w:numPr>
                <w:ilvl w:val="0"/>
                <w:numId w:val="64"/>
              </w:numPr>
              <w:contextualSpacing/>
              <w:jc w:val="both"/>
            </w:pPr>
            <w:r w:rsidRPr="00947989">
              <w:t xml:space="preserve">Specifika dětské gynekologie (nejčastější problémy v období dětství) </w:t>
            </w:r>
            <w:r w:rsidRPr="00947989">
              <w:rPr>
                <w:shd w:val="clear" w:color="auto" w:fill="FFFFFF"/>
              </w:rPr>
              <w:t>(2 hod).</w:t>
            </w:r>
          </w:p>
          <w:p w14:paraId="15794509" w14:textId="77777777" w:rsidR="006D1EE5" w:rsidRPr="00947989" w:rsidRDefault="006D1EE5" w:rsidP="006741FD">
            <w:pPr>
              <w:numPr>
                <w:ilvl w:val="0"/>
                <w:numId w:val="65"/>
              </w:numPr>
              <w:contextualSpacing/>
              <w:jc w:val="both"/>
            </w:pPr>
            <w:r w:rsidRPr="00947989">
              <w:t xml:space="preserve">Prevence, dispenzarizace v gynekologii </w:t>
            </w:r>
            <w:r w:rsidRPr="00947989">
              <w:rPr>
                <w:shd w:val="clear" w:color="auto" w:fill="FFFFFF"/>
              </w:rPr>
              <w:t>(1 hod).</w:t>
            </w:r>
          </w:p>
          <w:p w14:paraId="685A1F3E" w14:textId="77777777" w:rsidR="006D1EE5" w:rsidRPr="00947989" w:rsidRDefault="006D1EE5" w:rsidP="006741FD">
            <w:pPr>
              <w:numPr>
                <w:ilvl w:val="0"/>
                <w:numId w:val="65"/>
              </w:numPr>
              <w:contextualSpacing/>
              <w:jc w:val="both"/>
            </w:pPr>
            <w:r w:rsidRPr="00947989">
              <w:t xml:space="preserve">Poranění ženských rodidel (přehled nejčastějších úrazů, mechanismus vzniku klinika a léčba) </w:t>
            </w:r>
            <w:r w:rsidRPr="00947989">
              <w:rPr>
                <w:shd w:val="clear" w:color="auto" w:fill="FFFFFF"/>
              </w:rPr>
              <w:t>(1 hod).</w:t>
            </w:r>
          </w:p>
          <w:p w14:paraId="646D7778" w14:textId="77777777" w:rsidR="006D1EE5" w:rsidRPr="00947989" w:rsidRDefault="006D1EE5" w:rsidP="006741FD">
            <w:pPr>
              <w:numPr>
                <w:ilvl w:val="0"/>
                <w:numId w:val="65"/>
              </w:numPr>
              <w:contextualSpacing/>
              <w:jc w:val="both"/>
            </w:pPr>
            <w:r w:rsidRPr="00947989">
              <w:t xml:space="preserve">Sexualita ženy (poruchy, sexuální násilí a znásilnění) </w:t>
            </w:r>
            <w:r w:rsidRPr="00947989">
              <w:rPr>
                <w:shd w:val="clear" w:color="auto" w:fill="FFFFFF"/>
              </w:rPr>
              <w:t>(1 hod).</w:t>
            </w:r>
          </w:p>
          <w:p w14:paraId="568D30A7" w14:textId="77777777" w:rsidR="006D1EE5" w:rsidRPr="00947989" w:rsidRDefault="006D1EE5" w:rsidP="006741FD">
            <w:pPr>
              <w:numPr>
                <w:ilvl w:val="0"/>
                <w:numId w:val="65"/>
              </w:numPr>
              <w:contextualSpacing/>
              <w:jc w:val="both"/>
            </w:pPr>
            <w:r w:rsidRPr="00947989">
              <w:t xml:space="preserve">Etická a právní problematika v gynekologii </w:t>
            </w:r>
            <w:r w:rsidRPr="00947989">
              <w:rPr>
                <w:shd w:val="clear" w:color="auto" w:fill="FFFFFF"/>
              </w:rPr>
              <w:t>(1 hod).</w:t>
            </w:r>
          </w:p>
          <w:p w14:paraId="01904C64" w14:textId="77777777" w:rsidR="006D1EE5" w:rsidRPr="00947989" w:rsidRDefault="006D1EE5" w:rsidP="006D1EE5">
            <w:pPr>
              <w:contextualSpacing/>
              <w:jc w:val="both"/>
            </w:pPr>
          </w:p>
          <w:p w14:paraId="17CF4404" w14:textId="77777777" w:rsidR="006D1EE5" w:rsidRPr="00947989" w:rsidRDefault="006D1EE5" w:rsidP="006D1EE5">
            <w:pPr>
              <w:contextualSpacing/>
              <w:jc w:val="both"/>
              <w:rPr>
                <w:b/>
              </w:rPr>
            </w:pPr>
            <w:r w:rsidRPr="00947989">
              <w:rPr>
                <w:b/>
              </w:rPr>
              <w:t>Cvičení:</w:t>
            </w:r>
          </w:p>
          <w:p w14:paraId="0570FCF6" w14:textId="77777777" w:rsidR="006D1EE5" w:rsidRPr="00947989" w:rsidRDefault="006D1EE5" w:rsidP="006741FD">
            <w:pPr>
              <w:numPr>
                <w:ilvl w:val="0"/>
                <w:numId w:val="64"/>
              </w:numPr>
              <w:contextualSpacing/>
              <w:jc w:val="both"/>
            </w:pPr>
            <w:r w:rsidRPr="00947989">
              <w:t xml:space="preserve">Ošetřovatelské intervence PA v péči o ženu před gynekologickými zákroky </w:t>
            </w:r>
            <w:r w:rsidRPr="00947989">
              <w:rPr>
                <w:shd w:val="clear" w:color="auto" w:fill="FFFFFF"/>
              </w:rPr>
              <w:t>(2 hod).</w:t>
            </w:r>
          </w:p>
          <w:p w14:paraId="5AA52E7D" w14:textId="77777777" w:rsidR="006D1EE5" w:rsidRPr="00947989" w:rsidRDefault="006D1EE5" w:rsidP="006741FD">
            <w:pPr>
              <w:numPr>
                <w:ilvl w:val="0"/>
                <w:numId w:val="64"/>
              </w:numPr>
              <w:contextualSpacing/>
              <w:jc w:val="both"/>
            </w:pPr>
            <w:r w:rsidRPr="00947989">
              <w:t xml:space="preserve">Ošetřovatelské intervence PA u ženy po gynekologických zákrocích </w:t>
            </w:r>
            <w:r w:rsidRPr="00947989">
              <w:rPr>
                <w:shd w:val="clear" w:color="auto" w:fill="FFFFFF"/>
              </w:rPr>
              <w:t>(4 hod).</w:t>
            </w:r>
          </w:p>
          <w:p w14:paraId="0DF54DB0" w14:textId="77777777" w:rsidR="006D1EE5" w:rsidRPr="00947989" w:rsidRDefault="006D1EE5" w:rsidP="006741FD">
            <w:pPr>
              <w:numPr>
                <w:ilvl w:val="0"/>
                <w:numId w:val="64"/>
              </w:numPr>
              <w:contextualSpacing/>
            </w:pPr>
            <w:r w:rsidRPr="00947989">
              <w:t xml:space="preserve">Ošetřovatelské intervence PA u ženy se změnou uložení vnitřních pohlavních orgánů, inkontinence moče </w:t>
            </w:r>
            <w:r w:rsidRPr="00947989">
              <w:rPr>
                <w:shd w:val="clear" w:color="auto" w:fill="FFFFFF"/>
              </w:rPr>
              <w:t>(2 hod).</w:t>
            </w:r>
          </w:p>
          <w:p w14:paraId="16B213AF" w14:textId="77777777" w:rsidR="006D1EE5" w:rsidRPr="00947989" w:rsidRDefault="006D1EE5" w:rsidP="006741FD">
            <w:pPr>
              <w:numPr>
                <w:ilvl w:val="0"/>
                <w:numId w:val="64"/>
              </w:numPr>
              <w:contextualSpacing/>
              <w:jc w:val="both"/>
            </w:pPr>
            <w:r w:rsidRPr="00947989">
              <w:t xml:space="preserve">Ošetřovatelské intervence PA v rámci dětské gynekologie (nejčastější problémy v období dětství) </w:t>
            </w:r>
            <w:r w:rsidRPr="00947989">
              <w:rPr>
                <w:shd w:val="clear" w:color="auto" w:fill="FFFFFF"/>
              </w:rPr>
              <w:t>(2 hod).</w:t>
            </w:r>
          </w:p>
          <w:p w14:paraId="48A9E3A3" w14:textId="77777777" w:rsidR="006D1EE5" w:rsidRPr="00947989" w:rsidRDefault="006D1EE5" w:rsidP="006741FD">
            <w:pPr>
              <w:numPr>
                <w:ilvl w:val="0"/>
                <w:numId w:val="65"/>
              </w:numPr>
              <w:contextualSpacing/>
              <w:jc w:val="both"/>
            </w:pPr>
            <w:r w:rsidRPr="00947989">
              <w:t xml:space="preserve">Ošetřovatelské intervence PA u ženy s poraněním ženských rodidel </w:t>
            </w:r>
            <w:r w:rsidRPr="00947989">
              <w:rPr>
                <w:shd w:val="clear" w:color="auto" w:fill="FFFFFF"/>
              </w:rPr>
              <w:t>(1 hod).</w:t>
            </w:r>
          </w:p>
          <w:p w14:paraId="388EAD7F" w14:textId="77777777" w:rsidR="006D1EE5" w:rsidRPr="00947989" w:rsidRDefault="006D1EE5" w:rsidP="006D1EE5">
            <w:pPr>
              <w:ind w:left="360"/>
              <w:contextualSpacing/>
              <w:jc w:val="both"/>
            </w:pPr>
          </w:p>
          <w:p w14:paraId="54A2AD56" w14:textId="77777777" w:rsidR="006D1EE5" w:rsidRPr="00947989" w:rsidRDefault="006D1EE5" w:rsidP="006D1EE5">
            <w:pPr>
              <w:tabs>
                <w:tab w:val="left" w:pos="328"/>
              </w:tabs>
              <w:contextualSpacing/>
              <w:jc w:val="both"/>
              <w:rPr>
                <w:b/>
              </w:rPr>
            </w:pPr>
            <w:r w:rsidRPr="00947989">
              <w:rPr>
                <w:b/>
              </w:rPr>
              <w:t xml:space="preserve">Výstupní kompetence studenta </w:t>
            </w:r>
          </w:p>
          <w:p w14:paraId="7FE0B207" w14:textId="77777777" w:rsidR="006D1EE5" w:rsidRPr="00947989" w:rsidRDefault="006D1EE5" w:rsidP="006D1EE5">
            <w:pPr>
              <w:tabs>
                <w:tab w:val="left" w:pos="328"/>
              </w:tabs>
              <w:rPr>
                <w:b/>
              </w:rPr>
            </w:pPr>
            <w:r w:rsidRPr="00947989">
              <w:rPr>
                <w:b/>
              </w:rPr>
              <w:t>Odborné znalosti – po absolvování předmětu prokazuje student znalosti:</w:t>
            </w:r>
          </w:p>
          <w:p w14:paraId="6A1AA50F" w14:textId="77777777" w:rsidR="006D1EE5" w:rsidRPr="00947989" w:rsidRDefault="006D1EE5" w:rsidP="006741FD">
            <w:pPr>
              <w:pStyle w:val="Odstavecseseznamem"/>
              <w:numPr>
                <w:ilvl w:val="0"/>
                <w:numId w:val="66"/>
              </w:numPr>
              <w:tabs>
                <w:tab w:val="left" w:pos="328"/>
              </w:tabs>
              <w:spacing w:after="0" w:line="240" w:lineRule="auto"/>
              <w:jc w:val="both"/>
              <w:rPr>
                <w:rFonts w:ascii="Times New Roman" w:eastAsia="Times New Roman" w:hAnsi="Times New Roman" w:cs="Times New Roman"/>
                <w:b/>
                <w:sz w:val="20"/>
                <w:szCs w:val="20"/>
                <w:lang w:eastAsia="cs-CZ"/>
              </w:rPr>
            </w:pPr>
            <w:r w:rsidRPr="00947989">
              <w:rPr>
                <w:rFonts w:ascii="Times New Roman" w:eastAsia="Times New Roman" w:hAnsi="Times New Roman" w:cs="Times New Roman"/>
                <w:sz w:val="20"/>
                <w:szCs w:val="20"/>
                <w:lang w:eastAsia="cs-CZ"/>
              </w:rPr>
              <w:t>Definovat základní pojmy z oblasti anatomie, fyziologie a patofyziologie ženského reprodukčního systému;</w:t>
            </w:r>
          </w:p>
          <w:p w14:paraId="1B3B2DA8" w14:textId="77777777" w:rsidR="006D1EE5" w:rsidRPr="00947989" w:rsidRDefault="006D1EE5" w:rsidP="006741FD">
            <w:pPr>
              <w:pStyle w:val="Odstavecseseznamem"/>
              <w:numPr>
                <w:ilvl w:val="0"/>
                <w:numId w:val="66"/>
              </w:numPr>
              <w:tabs>
                <w:tab w:val="left" w:pos="328"/>
              </w:tabs>
              <w:spacing w:after="0" w:line="240" w:lineRule="auto"/>
              <w:jc w:val="both"/>
              <w:rPr>
                <w:rFonts w:ascii="Times New Roman" w:eastAsia="Times New Roman" w:hAnsi="Times New Roman" w:cs="Times New Roman"/>
                <w:b/>
                <w:sz w:val="20"/>
                <w:szCs w:val="20"/>
                <w:lang w:eastAsia="cs-CZ"/>
              </w:rPr>
            </w:pPr>
            <w:r w:rsidRPr="00947989">
              <w:rPr>
                <w:rFonts w:ascii="Times New Roman" w:eastAsia="Times New Roman" w:hAnsi="Times New Roman" w:cs="Times New Roman"/>
                <w:sz w:val="20"/>
                <w:szCs w:val="20"/>
                <w:lang w:eastAsia="cs-CZ"/>
              </w:rPr>
              <w:t>Vysvětlit význam prevence a dispenzarizace v gynekologii;</w:t>
            </w:r>
          </w:p>
          <w:p w14:paraId="48534D83" w14:textId="77777777" w:rsidR="006D1EE5" w:rsidRPr="00947989" w:rsidRDefault="006D1EE5" w:rsidP="006741FD">
            <w:pPr>
              <w:numPr>
                <w:ilvl w:val="0"/>
                <w:numId w:val="66"/>
              </w:numPr>
              <w:tabs>
                <w:tab w:val="left" w:pos="328"/>
              </w:tabs>
              <w:contextualSpacing/>
              <w:jc w:val="both"/>
              <w:rPr>
                <w:b/>
              </w:rPr>
            </w:pPr>
            <w:r w:rsidRPr="00947989">
              <w:t>Popsat etiologii, patogenezi, symptomatologii, diagnostiku, terapii a prevenci nejčastějších gynekologických zánětů;</w:t>
            </w:r>
          </w:p>
          <w:p w14:paraId="3ED17F5E" w14:textId="77777777" w:rsidR="006D1EE5" w:rsidRPr="00947989" w:rsidRDefault="006D1EE5" w:rsidP="006741FD">
            <w:pPr>
              <w:pStyle w:val="Odstavecseseznamem"/>
              <w:numPr>
                <w:ilvl w:val="0"/>
                <w:numId w:val="66"/>
              </w:numPr>
              <w:tabs>
                <w:tab w:val="left" w:pos="328"/>
              </w:tabs>
              <w:spacing w:after="0" w:line="240" w:lineRule="auto"/>
              <w:jc w:val="both"/>
              <w:rPr>
                <w:rFonts w:ascii="Times New Roman" w:eastAsia="Times New Roman" w:hAnsi="Times New Roman" w:cs="Times New Roman"/>
                <w:b/>
                <w:sz w:val="20"/>
                <w:szCs w:val="20"/>
                <w:lang w:eastAsia="cs-CZ"/>
              </w:rPr>
            </w:pPr>
            <w:r w:rsidRPr="00947989">
              <w:rPr>
                <w:rFonts w:ascii="Times New Roman" w:eastAsia="Times New Roman" w:hAnsi="Times New Roman" w:cs="Times New Roman"/>
                <w:sz w:val="20"/>
                <w:szCs w:val="20"/>
                <w:lang w:eastAsia="cs-CZ"/>
              </w:rPr>
              <w:t>Definovat nejčastější symptomy, diagnostiku a terapii v gynekologické urologii;</w:t>
            </w:r>
          </w:p>
          <w:p w14:paraId="06101EC1" w14:textId="77777777" w:rsidR="006D1EE5" w:rsidRPr="00947989" w:rsidRDefault="006D1EE5" w:rsidP="006741FD">
            <w:pPr>
              <w:pStyle w:val="Odstavecseseznamem"/>
              <w:numPr>
                <w:ilvl w:val="0"/>
                <w:numId w:val="66"/>
              </w:numPr>
              <w:tabs>
                <w:tab w:val="left" w:pos="328"/>
              </w:tabs>
              <w:spacing w:after="0" w:line="240" w:lineRule="auto"/>
              <w:jc w:val="both"/>
              <w:rPr>
                <w:rFonts w:ascii="Times New Roman" w:eastAsia="Times New Roman" w:hAnsi="Times New Roman" w:cs="Times New Roman"/>
                <w:b/>
                <w:sz w:val="20"/>
                <w:szCs w:val="20"/>
                <w:lang w:eastAsia="cs-CZ"/>
              </w:rPr>
            </w:pPr>
            <w:r w:rsidRPr="00947989">
              <w:rPr>
                <w:rFonts w:ascii="Times New Roman" w:eastAsia="Times New Roman" w:hAnsi="Times New Roman" w:cs="Times New Roman"/>
                <w:sz w:val="20"/>
                <w:szCs w:val="20"/>
                <w:lang w:eastAsia="cs-CZ"/>
              </w:rPr>
              <w:t>Definovat etiologii a patogenezi náhlých příhod v gynekologii.</w:t>
            </w:r>
          </w:p>
          <w:p w14:paraId="33789147" w14:textId="77777777" w:rsidR="006D1EE5" w:rsidRPr="00947989" w:rsidRDefault="006D1EE5" w:rsidP="006D1EE5">
            <w:pPr>
              <w:pStyle w:val="Odstavecseseznamem"/>
              <w:tabs>
                <w:tab w:val="left" w:pos="328"/>
              </w:tabs>
              <w:spacing w:after="0" w:line="240" w:lineRule="auto"/>
              <w:jc w:val="both"/>
              <w:rPr>
                <w:rFonts w:ascii="Times New Roman" w:eastAsia="Times New Roman" w:hAnsi="Times New Roman" w:cs="Times New Roman"/>
                <w:b/>
                <w:sz w:val="20"/>
                <w:szCs w:val="20"/>
                <w:lang w:eastAsia="cs-CZ"/>
              </w:rPr>
            </w:pPr>
          </w:p>
          <w:p w14:paraId="336A2F5B" w14:textId="77777777" w:rsidR="006D1EE5" w:rsidRPr="00947989" w:rsidRDefault="006D1EE5" w:rsidP="006D1EE5">
            <w:pPr>
              <w:tabs>
                <w:tab w:val="left" w:pos="328"/>
              </w:tabs>
              <w:rPr>
                <w:b/>
              </w:rPr>
            </w:pPr>
            <w:r w:rsidRPr="00947989">
              <w:rPr>
                <w:b/>
              </w:rPr>
              <w:t>Odborné dovednosti – po absolvování předmětu prokazuje student dovednosti:</w:t>
            </w:r>
          </w:p>
          <w:p w14:paraId="0BA77261" w14:textId="77777777" w:rsidR="006D1EE5" w:rsidRPr="00947989" w:rsidRDefault="006D1EE5" w:rsidP="006741FD">
            <w:pPr>
              <w:numPr>
                <w:ilvl w:val="0"/>
                <w:numId w:val="67"/>
              </w:numPr>
              <w:tabs>
                <w:tab w:val="left" w:pos="328"/>
              </w:tabs>
              <w:contextualSpacing/>
              <w:jc w:val="both"/>
            </w:pPr>
            <w:r w:rsidRPr="00947989">
              <w:t>Připravit ženu ke gynekologickému vyšetření;</w:t>
            </w:r>
          </w:p>
          <w:p w14:paraId="31DBAF2F" w14:textId="77777777" w:rsidR="006D1EE5" w:rsidRPr="00947989" w:rsidRDefault="006D1EE5" w:rsidP="006741FD">
            <w:pPr>
              <w:numPr>
                <w:ilvl w:val="0"/>
                <w:numId w:val="67"/>
              </w:numPr>
              <w:tabs>
                <w:tab w:val="left" w:pos="328"/>
              </w:tabs>
              <w:contextualSpacing/>
              <w:jc w:val="both"/>
            </w:pPr>
            <w:r w:rsidRPr="00947989">
              <w:t>Orientovat se dobře v gynekologických vyšetřovacích a operativních metodách;</w:t>
            </w:r>
          </w:p>
          <w:p w14:paraId="53DC5D8A" w14:textId="77777777" w:rsidR="006D1EE5" w:rsidRPr="00947989" w:rsidRDefault="006D1EE5" w:rsidP="006741FD">
            <w:pPr>
              <w:numPr>
                <w:ilvl w:val="0"/>
                <w:numId w:val="67"/>
              </w:numPr>
              <w:tabs>
                <w:tab w:val="left" w:pos="328"/>
              </w:tabs>
              <w:contextualSpacing/>
              <w:jc w:val="both"/>
            </w:pPr>
            <w:r w:rsidRPr="00947989">
              <w:t xml:space="preserve">Aplikovat péči o klientky se zánětlivými, nádorovým onemocněními a se sterilitou; </w:t>
            </w:r>
          </w:p>
          <w:p w14:paraId="47FD4B34" w14:textId="77777777" w:rsidR="006D1EE5" w:rsidRPr="00947989" w:rsidRDefault="006D1EE5" w:rsidP="006741FD">
            <w:pPr>
              <w:numPr>
                <w:ilvl w:val="0"/>
                <w:numId w:val="67"/>
              </w:numPr>
              <w:tabs>
                <w:tab w:val="left" w:pos="328"/>
              </w:tabs>
              <w:contextualSpacing/>
              <w:jc w:val="both"/>
            </w:pPr>
            <w:r w:rsidRPr="00947989">
              <w:t>Aplikovat péči porodní asistentky u dětí a dospívajících s gynekologickými problémy a chorobami;</w:t>
            </w:r>
          </w:p>
          <w:p w14:paraId="5B3ADC16" w14:textId="77777777" w:rsidR="006D1EE5" w:rsidRPr="00947989" w:rsidRDefault="006D1EE5" w:rsidP="006741FD">
            <w:pPr>
              <w:numPr>
                <w:ilvl w:val="0"/>
                <w:numId w:val="67"/>
              </w:numPr>
              <w:tabs>
                <w:tab w:val="left" w:pos="328"/>
              </w:tabs>
              <w:contextualSpacing/>
              <w:jc w:val="both"/>
            </w:pPr>
            <w:r w:rsidRPr="00947989">
              <w:t>Respektovat zvláštnosti péče o ženy v jednotlivých věkových kategoriích.</w:t>
            </w:r>
          </w:p>
        </w:tc>
      </w:tr>
      <w:tr w:rsidR="006D1EE5" w:rsidRPr="00947989" w14:paraId="05D5879A" w14:textId="77777777" w:rsidTr="006D1EE5">
        <w:trPr>
          <w:trHeight w:val="265"/>
        </w:trPr>
        <w:tc>
          <w:tcPr>
            <w:tcW w:w="3653" w:type="dxa"/>
            <w:gridSpan w:val="2"/>
            <w:tcBorders>
              <w:top w:val="nil"/>
            </w:tcBorders>
            <w:shd w:val="clear" w:color="auto" w:fill="F7CAAC"/>
          </w:tcPr>
          <w:p w14:paraId="10A938DB" w14:textId="77777777" w:rsidR="006D1EE5" w:rsidRPr="00947989" w:rsidRDefault="006D1EE5" w:rsidP="006D1EE5">
            <w:pPr>
              <w:jc w:val="both"/>
            </w:pPr>
            <w:r w:rsidRPr="00947989">
              <w:rPr>
                <w:b/>
              </w:rPr>
              <w:t>Studijní literatura a studijní pomůcky</w:t>
            </w:r>
          </w:p>
        </w:tc>
        <w:tc>
          <w:tcPr>
            <w:tcW w:w="6202" w:type="dxa"/>
            <w:gridSpan w:val="6"/>
            <w:tcBorders>
              <w:top w:val="nil"/>
              <w:bottom w:val="nil"/>
            </w:tcBorders>
          </w:tcPr>
          <w:p w14:paraId="46F6D1A5" w14:textId="77777777" w:rsidR="006D1EE5" w:rsidRPr="00947989" w:rsidRDefault="006D1EE5" w:rsidP="006D1EE5">
            <w:pPr>
              <w:jc w:val="both"/>
            </w:pPr>
          </w:p>
        </w:tc>
      </w:tr>
      <w:tr w:rsidR="006D1EE5" w:rsidRPr="00947989" w14:paraId="37051A3C" w14:textId="77777777" w:rsidTr="006D1EE5">
        <w:trPr>
          <w:trHeight w:val="4631"/>
        </w:trPr>
        <w:tc>
          <w:tcPr>
            <w:tcW w:w="9855" w:type="dxa"/>
            <w:gridSpan w:val="8"/>
            <w:tcBorders>
              <w:top w:val="nil"/>
            </w:tcBorders>
          </w:tcPr>
          <w:p w14:paraId="6BBFDE8F" w14:textId="77777777" w:rsidR="006D1EE5" w:rsidRPr="00947989" w:rsidRDefault="006D1EE5" w:rsidP="006D1EE5">
            <w:pPr>
              <w:jc w:val="both"/>
            </w:pPr>
            <w:r w:rsidRPr="00947989">
              <w:rPr>
                <w:b/>
              </w:rPr>
              <w:t>Základní literatura:</w:t>
            </w:r>
            <w:r w:rsidRPr="00947989">
              <w:t xml:space="preserve"> </w:t>
            </w:r>
          </w:p>
          <w:p w14:paraId="3AC9F5F5" w14:textId="7F1077C0" w:rsidR="006D1EE5" w:rsidRPr="00947989" w:rsidRDefault="006D1EE5" w:rsidP="006D1EE5">
            <w:pPr>
              <w:jc w:val="both"/>
            </w:pPr>
            <w:r w:rsidRPr="00947989">
              <w:t xml:space="preserve">KUDELA, M. </w:t>
            </w:r>
            <w:r w:rsidRPr="00947989">
              <w:rPr>
                <w:i/>
                <w:iCs/>
              </w:rPr>
              <w:t>Základy gynekologie a porodnictví: pro posluchače lékařské fakulty</w:t>
            </w:r>
            <w:r w:rsidRPr="00947989">
              <w:t xml:space="preserve">. </w:t>
            </w:r>
            <w:r w:rsidR="001D0E26">
              <w:t>Olomouc: Vydavatelství UP</w:t>
            </w:r>
            <w:r w:rsidRPr="00947989">
              <w:t xml:space="preserve">, 2008. </w:t>
            </w:r>
          </w:p>
          <w:p w14:paraId="70ED81F5" w14:textId="77777777" w:rsidR="006D1EE5" w:rsidRPr="00947989" w:rsidRDefault="006D1EE5" w:rsidP="006D1EE5">
            <w:pPr>
              <w:jc w:val="both"/>
            </w:pPr>
            <w:r w:rsidRPr="00947989">
              <w:t xml:space="preserve">MAREŠOVÁ, P. </w:t>
            </w:r>
            <w:r w:rsidRPr="00947989">
              <w:rPr>
                <w:i/>
                <w:iCs/>
              </w:rPr>
              <w:t>Moderní postupy v gynekologii a porodnictví</w:t>
            </w:r>
            <w:r w:rsidRPr="00947989">
              <w:t>. Praha: Mladá fronta, 2014.</w:t>
            </w:r>
          </w:p>
          <w:p w14:paraId="629F788E" w14:textId="35CEFA96" w:rsidR="006D1EE5" w:rsidRPr="00947989" w:rsidRDefault="006D1EE5" w:rsidP="006D1EE5">
            <w:pPr>
              <w:jc w:val="both"/>
            </w:pPr>
            <w:r w:rsidRPr="009A40A5">
              <w:t xml:space="preserve">PILKA, Radovan a Martin PROCHÁZKA. </w:t>
            </w:r>
            <w:r w:rsidRPr="009A40A5">
              <w:rPr>
                <w:i/>
                <w:iCs/>
              </w:rPr>
              <w:t>Gynekologie</w:t>
            </w:r>
            <w:r w:rsidRPr="009A40A5">
              <w:t xml:space="preserve">. 2. opravené vydání. </w:t>
            </w:r>
            <w:r w:rsidR="001D0E26">
              <w:t>Olomouc: Vydavatelství UP</w:t>
            </w:r>
            <w:r w:rsidRPr="009A40A5">
              <w:t>, 2017.</w:t>
            </w:r>
          </w:p>
          <w:p w14:paraId="1AE0D6CD" w14:textId="77777777" w:rsidR="006D1EE5" w:rsidRPr="00947989" w:rsidRDefault="006D1EE5" w:rsidP="006D1EE5">
            <w:pPr>
              <w:jc w:val="both"/>
            </w:pPr>
            <w:r w:rsidRPr="00947989">
              <w:t xml:space="preserve">ROZTOČIL, A. </w:t>
            </w:r>
            <w:r w:rsidRPr="00947989">
              <w:rPr>
                <w:i/>
                <w:iCs/>
              </w:rPr>
              <w:t>Moderní gynekologie</w:t>
            </w:r>
            <w:r w:rsidRPr="00947989">
              <w:t>. Praha: Grada, 2011.</w:t>
            </w:r>
          </w:p>
          <w:p w14:paraId="0AD4B9FC" w14:textId="77777777" w:rsidR="006D1EE5" w:rsidRPr="00947989" w:rsidRDefault="006D1EE5" w:rsidP="006D1EE5">
            <w:pPr>
              <w:jc w:val="both"/>
              <w:rPr>
                <w:del w:id="386" w:author="Jana Martincová" w:date="2023-03-31T13:29:00Z"/>
              </w:rPr>
            </w:pPr>
            <w:del w:id="387" w:author="Jana Martincová" w:date="2023-03-31T13:29:00Z">
              <w:r w:rsidRPr="00947989">
                <w:rPr>
                  <w:iCs/>
                </w:rPr>
                <w:delText>ŠKORNIČKOVÁ, Z., M. MORAVCOVÁ, M. ZAJÍČKOVÁ. Z</w:delText>
              </w:r>
              <w:r w:rsidRPr="00947989">
                <w:rPr>
                  <w:i/>
                  <w:iCs/>
                </w:rPr>
                <w:delText>áklady péče v porodní asistenci II</w:delText>
              </w:r>
              <w:r w:rsidRPr="00947989">
                <w:rPr>
                  <w:iCs/>
                </w:rPr>
                <w:delText>. Pardubice: Univerzita Pardubice, 2015.</w:delText>
              </w:r>
            </w:del>
          </w:p>
          <w:p w14:paraId="2E50C199" w14:textId="45C1077D" w:rsidR="006D1EE5" w:rsidRPr="00947989" w:rsidRDefault="006D1EE5" w:rsidP="006D1EE5">
            <w:pPr>
              <w:jc w:val="both"/>
            </w:pPr>
            <w:r w:rsidRPr="00947989">
              <w:t xml:space="preserve">SLEZÁKOVÁ, L., M. ANDRÉSOVÁ, P. KADUCHOVÁ A KOL. </w:t>
            </w:r>
            <w:r w:rsidRPr="00947989">
              <w:rPr>
                <w:i/>
                <w:iCs/>
              </w:rPr>
              <w:t>Ošetřovatelství v gynekologii a porodnictví</w:t>
            </w:r>
            <w:r w:rsidRPr="00947989">
              <w:t xml:space="preserve">. 2., Praha: Grada, 2017. </w:t>
            </w:r>
          </w:p>
          <w:p w14:paraId="6B1FD236" w14:textId="77777777" w:rsidR="006D1EE5" w:rsidRPr="00947989" w:rsidRDefault="006D1EE5" w:rsidP="006D1EE5">
            <w:pPr>
              <w:jc w:val="both"/>
              <w:rPr>
                <w:b/>
              </w:rPr>
            </w:pPr>
            <w:r w:rsidRPr="00947989">
              <w:rPr>
                <w:b/>
              </w:rPr>
              <w:t>Doporučená literatura:</w:t>
            </w:r>
          </w:p>
          <w:p w14:paraId="0CDF2B67" w14:textId="77777777" w:rsidR="00856D98" w:rsidRPr="00947989" w:rsidRDefault="00856D98" w:rsidP="00856D98">
            <w:pPr>
              <w:jc w:val="both"/>
              <w:rPr>
                <w:bCs/>
              </w:rPr>
            </w:pPr>
            <w:r w:rsidRPr="00947989">
              <w:t xml:space="preserve">BOWEN, R., W. TAYLOR. </w:t>
            </w:r>
            <w:r w:rsidRPr="00947989">
              <w:rPr>
                <w:i/>
                <w:iCs/>
              </w:rPr>
              <w:t>Skills for midwifery practice</w:t>
            </w:r>
            <w:r w:rsidRPr="00947989">
              <w:t>. Fourth edition. Edinburgh: Elsevier, 2017.</w:t>
            </w:r>
          </w:p>
          <w:p w14:paraId="3ED05455" w14:textId="77777777" w:rsidR="006D1EE5" w:rsidRPr="00947989" w:rsidRDefault="006D1EE5" w:rsidP="006D1EE5">
            <w:pPr>
              <w:jc w:val="both"/>
              <w:rPr>
                <w:b/>
              </w:rPr>
            </w:pPr>
            <w:r w:rsidRPr="00947989">
              <w:t xml:space="preserve">CIBULA, D., L. PETRUŽELKA. </w:t>
            </w:r>
            <w:r w:rsidRPr="00947989">
              <w:rPr>
                <w:i/>
                <w:iCs/>
              </w:rPr>
              <w:t>Onkogynekologie</w:t>
            </w:r>
            <w:r w:rsidRPr="00947989">
              <w:t xml:space="preserve">. Praha: Grada, 2009. </w:t>
            </w:r>
          </w:p>
          <w:p w14:paraId="59401E50" w14:textId="77777777" w:rsidR="006D1EE5" w:rsidRPr="00947989" w:rsidRDefault="006D1EE5" w:rsidP="006D1EE5">
            <w:pPr>
              <w:pStyle w:val="Bezmezer"/>
              <w:jc w:val="both"/>
              <w:rPr>
                <w:rFonts w:ascii="Times New Roman" w:eastAsia="Times New Roman" w:hAnsi="Times New Roman" w:cs="Times New Roman"/>
                <w:sz w:val="20"/>
                <w:szCs w:val="20"/>
                <w:lang w:eastAsia="cs-CZ"/>
              </w:rPr>
            </w:pPr>
            <w:r w:rsidRPr="00947989">
              <w:rPr>
                <w:rFonts w:ascii="Times New Roman" w:hAnsi="Times New Roman" w:cs="Times New Roman"/>
                <w:caps/>
                <w:sz w:val="20"/>
                <w:szCs w:val="20"/>
              </w:rPr>
              <w:t>Flaws</w:t>
            </w:r>
            <w:r w:rsidRPr="00947989">
              <w:rPr>
                <w:rFonts w:ascii="Times New Roman" w:eastAsia="Arial Unicode MS" w:hAnsi="Times New Roman" w:cs="Times New Roman"/>
                <w:sz w:val="20"/>
                <w:szCs w:val="20"/>
              </w:rPr>
              <w:t xml:space="preserve">, B. </w:t>
            </w:r>
            <w:r w:rsidRPr="00947989">
              <w:rPr>
                <w:rFonts w:ascii="Times New Roman" w:hAnsi="Times New Roman" w:cs="Times New Roman"/>
                <w:i/>
                <w:sz w:val="20"/>
                <w:szCs w:val="20"/>
              </w:rPr>
              <w:t>Endometrióza a neplodnost: diagnóza, prevence, dieta, cvičení a relaxační terapie podle tradiční čínské medicíny: kniha pro ženy, které touží po miminku</w:t>
            </w:r>
            <w:r w:rsidRPr="00947989">
              <w:rPr>
                <w:rFonts w:ascii="Times New Roman" w:eastAsia="Arial Unicode MS" w:hAnsi="Times New Roman" w:cs="Times New Roman"/>
                <w:i/>
                <w:sz w:val="20"/>
                <w:szCs w:val="20"/>
              </w:rPr>
              <w:t>.</w:t>
            </w:r>
            <w:r w:rsidRPr="00947989">
              <w:rPr>
                <w:rFonts w:ascii="Times New Roman" w:eastAsia="Arial Unicode MS" w:hAnsi="Times New Roman" w:cs="Times New Roman"/>
                <w:sz w:val="20"/>
                <w:szCs w:val="20"/>
              </w:rPr>
              <w:t xml:space="preserve"> Praha: Anahita, 2016.</w:t>
            </w:r>
          </w:p>
          <w:p w14:paraId="0BD7D050" w14:textId="77777777" w:rsidR="006D1EE5" w:rsidRPr="00947989" w:rsidRDefault="006D1EE5" w:rsidP="006D1EE5">
            <w:pPr>
              <w:jc w:val="both"/>
              <w:rPr>
                <w:rFonts w:eastAsia="Arial Unicode MS"/>
              </w:rPr>
            </w:pPr>
            <w:r w:rsidRPr="00947989">
              <w:t xml:space="preserve">HOFFMAN, B., L. WILLIAMS, J. WHITRIDGE. </w:t>
            </w:r>
            <w:r w:rsidRPr="00947989">
              <w:rPr>
                <w:rFonts w:eastAsia="Arial Unicode MS"/>
                <w:bCs/>
                <w:i/>
                <w:kern w:val="36"/>
              </w:rPr>
              <w:t>Williams gynekology,</w:t>
            </w:r>
            <w:r w:rsidRPr="00947989">
              <w:rPr>
                <w:rFonts w:eastAsia="Arial Unicode MS"/>
              </w:rPr>
              <w:t xml:space="preserve"> New York: McGraw–Hill Medical, 2011.</w:t>
            </w:r>
          </w:p>
          <w:p w14:paraId="6D448AED" w14:textId="77777777" w:rsidR="006D1EE5" w:rsidRPr="00947989" w:rsidRDefault="006D1EE5" w:rsidP="006D1EE5">
            <w:pPr>
              <w:jc w:val="both"/>
            </w:pPr>
            <w:r w:rsidRPr="00947989">
              <w:t xml:space="preserve">MARTAN, A. a kol. </w:t>
            </w:r>
            <w:r w:rsidRPr="00947989">
              <w:rPr>
                <w:i/>
              </w:rPr>
              <w:t xml:space="preserve">Nové operační postupy v urogynekologii, </w:t>
            </w:r>
            <w:r w:rsidRPr="00947989">
              <w:t>Praha: Maxdorf. 2011.</w:t>
            </w:r>
          </w:p>
          <w:p w14:paraId="799288A0" w14:textId="77777777" w:rsidR="006D1EE5" w:rsidRPr="00947989" w:rsidRDefault="006D1EE5" w:rsidP="006D1EE5">
            <w:pPr>
              <w:jc w:val="both"/>
              <w:rPr>
                <w:b/>
              </w:rPr>
            </w:pPr>
            <w:r w:rsidRPr="00947989">
              <w:t xml:space="preserve">PILKA, R. a kol. </w:t>
            </w:r>
            <w:r w:rsidRPr="00947989">
              <w:rPr>
                <w:i/>
              </w:rPr>
              <w:t>Gynekologie</w:t>
            </w:r>
            <w:r w:rsidRPr="00947989">
              <w:t>. Praha: Maxdorf, 2017.</w:t>
            </w:r>
          </w:p>
          <w:p w14:paraId="1DEFBF0F" w14:textId="77777777" w:rsidR="006D1EE5" w:rsidRPr="00947989" w:rsidRDefault="006D1EE5" w:rsidP="006D1EE5">
            <w:pPr>
              <w:jc w:val="both"/>
              <w:rPr>
                <w:del w:id="388" w:author="Jana Martincová" w:date="2023-03-31T13:29:00Z"/>
              </w:rPr>
            </w:pPr>
            <w:del w:id="389" w:author="Jana Martincová" w:date="2023-03-31T13:29:00Z">
              <w:r w:rsidRPr="00947989">
                <w:delText xml:space="preserve">ROB, L., A. MARTAN, K. CITTERBART. </w:delText>
              </w:r>
              <w:r w:rsidRPr="00947989">
                <w:rPr>
                  <w:i/>
                  <w:iCs/>
                </w:rPr>
                <w:delText>Gynekologie</w:delText>
              </w:r>
              <w:r w:rsidRPr="00947989">
                <w:delText xml:space="preserve">. Praha: Galén, 2008. </w:delText>
              </w:r>
            </w:del>
          </w:p>
          <w:p w14:paraId="0E4A0B94" w14:textId="77777777" w:rsidR="006D1EE5" w:rsidRPr="00947989" w:rsidRDefault="006D1EE5" w:rsidP="006D1EE5">
            <w:pPr>
              <w:jc w:val="both"/>
            </w:pPr>
            <w:r w:rsidRPr="00947989">
              <w:t xml:space="preserve">ROZTOČIL, A. </w:t>
            </w:r>
            <w:r w:rsidRPr="00947989">
              <w:rPr>
                <w:i/>
                <w:iCs/>
              </w:rPr>
              <w:t>Vyšetřovací metody v gynekologii a porodnictví</w:t>
            </w:r>
            <w:r w:rsidRPr="00947989">
              <w:t xml:space="preserve">. Brno: Institut pro další vzdělávání pracovníků ve zdravotnictví, 1998. </w:t>
            </w:r>
          </w:p>
          <w:p w14:paraId="49AADC92" w14:textId="77777777" w:rsidR="006D1EE5" w:rsidRPr="009A40A5" w:rsidRDefault="006D1EE5" w:rsidP="006D1EE5">
            <w:pPr>
              <w:jc w:val="both"/>
            </w:pPr>
            <w:r w:rsidRPr="009A40A5">
              <w:t xml:space="preserve">SÁK, P. </w:t>
            </w:r>
            <w:r w:rsidRPr="009A40A5">
              <w:rPr>
                <w:i/>
                <w:iCs/>
              </w:rPr>
              <w:t>Vybrané kapitoly z gynekologie pro porodní asistentky</w:t>
            </w:r>
            <w:r w:rsidRPr="009A40A5">
              <w:t>. V Českých Budějovicích: Jihočeská univerzita, Zdravotně sociální fakulta, 2010.</w:t>
            </w:r>
          </w:p>
          <w:p w14:paraId="3ADCA288" w14:textId="77777777" w:rsidR="006D1EE5" w:rsidRPr="00947989" w:rsidRDefault="006D1EE5" w:rsidP="006D1EE5">
            <w:pPr>
              <w:jc w:val="both"/>
              <w:rPr>
                <w:bCs/>
              </w:rPr>
            </w:pPr>
            <w:r w:rsidRPr="00947989">
              <w:rPr>
                <w:bCs/>
                <w:i/>
              </w:rPr>
              <w:t>PubMed:</w:t>
            </w:r>
            <w:r w:rsidRPr="00947989">
              <w:rPr>
                <w:bCs/>
              </w:rPr>
              <w:t xml:space="preserve"> &lt;</w:t>
            </w:r>
            <w:hyperlink r:id="rId48" w:history="1">
              <w:r w:rsidRPr="00947989">
                <w:rPr>
                  <w:bCs/>
                  <w:u w:val="single"/>
                </w:rPr>
                <w:t>http://www.ncbi.nlm.nih.gov/</w:t>
              </w:r>
            </w:hyperlink>
            <w:r w:rsidRPr="00947989">
              <w:rPr>
                <w:bCs/>
              </w:rPr>
              <w:t xml:space="preserve">&gt;. </w:t>
            </w:r>
          </w:p>
          <w:p w14:paraId="3D541EE9" w14:textId="77777777" w:rsidR="006D1EE5" w:rsidRPr="00947989" w:rsidRDefault="006D1EE5" w:rsidP="006D1EE5">
            <w:pPr>
              <w:jc w:val="both"/>
              <w:rPr>
                <w:bCs/>
              </w:rPr>
            </w:pPr>
            <w:r w:rsidRPr="00947989">
              <w:rPr>
                <w:bCs/>
                <w:i/>
              </w:rPr>
              <w:t>Scopus:</w:t>
            </w:r>
            <w:r w:rsidRPr="00947989">
              <w:rPr>
                <w:bCs/>
              </w:rPr>
              <w:t xml:space="preserve"> &lt;</w:t>
            </w:r>
            <w:hyperlink r:id="rId49" w:history="1">
              <w:r w:rsidRPr="00947989">
                <w:rPr>
                  <w:bCs/>
                  <w:u w:val="single"/>
                </w:rPr>
                <w:t>http://www.scopus.com/</w:t>
              </w:r>
            </w:hyperlink>
            <w:r w:rsidRPr="00947989">
              <w:rPr>
                <w:bCs/>
              </w:rPr>
              <w:t>&gt;.</w:t>
            </w:r>
          </w:p>
          <w:p w14:paraId="5F32B2E0" w14:textId="77777777" w:rsidR="006D1EE5" w:rsidRPr="00947989" w:rsidRDefault="006D1EE5" w:rsidP="006D1EE5">
            <w:pPr>
              <w:jc w:val="both"/>
              <w:rPr>
                <w:bCs/>
              </w:rPr>
            </w:pPr>
            <w:r w:rsidRPr="00947989">
              <w:rPr>
                <w:bCs/>
                <w:i/>
              </w:rPr>
              <w:t>Web of Science:</w:t>
            </w:r>
            <w:r w:rsidRPr="00947989">
              <w:rPr>
                <w:bCs/>
              </w:rPr>
              <w:t xml:space="preserve"> &lt;</w:t>
            </w:r>
            <w:hyperlink r:id="rId50" w:history="1">
              <w:r w:rsidRPr="00947989">
                <w:rPr>
                  <w:bCs/>
                  <w:u w:val="single"/>
                </w:rPr>
                <w:t>http://apps.isiknowledge.com</w:t>
              </w:r>
            </w:hyperlink>
            <w:r w:rsidRPr="00947989">
              <w:rPr>
                <w:bCs/>
              </w:rPr>
              <w:t>&gt;.</w:t>
            </w:r>
          </w:p>
        </w:tc>
      </w:tr>
      <w:tr w:rsidR="006D1EE5" w:rsidRPr="00947989" w14:paraId="0CF286BC" w14:textId="77777777" w:rsidTr="006D1EE5">
        <w:tc>
          <w:tcPr>
            <w:tcW w:w="9855" w:type="dxa"/>
            <w:gridSpan w:val="8"/>
            <w:tcBorders>
              <w:top w:val="single" w:sz="12" w:space="0" w:color="auto"/>
              <w:left w:val="single" w:sz="2" w:space="0" w:color="auto"/>
              <w:bottom w:val="single" w:sz="2" w:space="0" w:color="auto"/>
              <w:right w:val="single" w:sz="2" w:space="0" w:color="auto"/>
            </w:tcBorders>
            <w:shd w:val="clear" w:color="auto" w:fill="F7CAAC"/>
          </w:tcPr>
          <w:p w14:paraId="59CC47FC" w14:textId="77777777" w:rsidR="006D1EE5" w:rsidRPr="00947989" w:rsidRDefault="006D1EE5" w:rsidP="006D1EE5">
            <w:pPr>
              <w:jc w:val="center"/>
              <w:rPr>
                <w:b/>
              </w:rPr>
            </w:pPr>
            <w:r w:rsidRPr="00947989">
              <w:rPr>
                <w:b/>
              </w:rPr>
              <w:t>Informace ke kombinované nebo distanční formě</w:t>
            </w:r>
          </w:p>
        </w:tc>
      </w:tr>
      <w:tr w:rsidR="006D1EE5" w:rsidRPr="00947989" w14:paraId="3C9014F7" w14:textId="77777777" w:rsidTr="006D1EE5">
        <w:tc>
          <w:tcPr>
            <w:tcW w:w="4787" w:type="dxa"/>
            <w:gridSpan w:val="3"/>
            <w:tcBorders>
              <w:top w:val="single" w:sz="2" w:space="0" w:color="auto"/>
            </w:tcBorders>
            <w:shd w:val="clear" w:color="auto" w:fill="F7CAAC"/>
          </w:tcPr>
          <w:p w14:paraId="4F279B42" w14:textId="77777777" w:rsidR="006D1EE5" w:rsidRPr="00947989" w:rsidRDefault="006D1EE5" w:rsidP="006D1EE5">
            <w:pPr>
              <w:jc w:val="both"/>
            </w:pPr>
            <w:r w:rsidRPr="00947989">
              <w:rPr>
                <w:b/>
              </w:rPr>
              <w:t>Rozsah konzultací (soustředění)</w:t>
            </w:r>
          </w:p>
        </w:tc>
        <w:tc>
          <w:tcPr>
            <w:tcW w:w="889" w:type="dxa"/>
            <w:tcBorders>
              <w:top w:val="single" w:sz="2" w:space="0" w:color="auto"/>
            </w:tcBorders>
          </w:tcPr>
          <w:p w14:paraId="3D7C1F53" w14:textId="77777777" w:rsidR="006D1EE5" w:rsidRPr="00947989" w:rsidRDefault="006D1EE5" w:rsidP="006D1EE5">
            <w:pPr>
              <w:jc w:val="both"/>
            </w:pPr>
          </w:p>
        </w:tc>
        <w:tc>
          <w:tcPr>
            <w:tcW w:w="4179" w:type="dxa"/>
            <w:gridSpan w:val="4"/>
            <w:tcBorders>
              <w:top w:val="single" w:sz="2" w:space="0" w:color="auto"/>
            </w:tcBorders>
            <w:shd w:val="clear" w:color="auto" w:fill="F7CAAC"/>
          </w:tcPr>
          <w:p w14:paraId="5DCA7FA7" w14:textId="77777777" w:rsidR="006D1EE5" w:rsidRPr="00947989" w:rsidRDefault="006D1EE5" w:rsidP="006D1EE5">
            <w:pPr>
              <w:jc w:val="both"/>
              <w:rPr>
                <w:b/>
              </w:rPr>
            </w:pPr>
            <w:r w:rsidRPr="00947989">
              <w:rPr>
                <w:b/>
              </w:rPr>
              <w:t xml:space="preserve">hodin </w:t>
            </w:r>
          </w:p>
        </w:tc>
      </w:tr>
      <w:tr w:rsidR="006D1EE5" w:rsidRPr="00947989" w14:paraId="3B92A878" w14:textId="77777777" w:rsidTr="006D1EE5">
        <w:tc>
          <w:tcPr>
            <w:tcW w:w="9855" w:type="dxa"/>
            <w:gridSpan w:val="8"/>
            <w:shd w:val="clear" w:color="auto" w:fill="F7CAAC"/>
          </w:tcPr>
          <w:p w14:paraId="7E8125C3" w14:textId="77777777" w:rsidR="006D1EE5" w:rsidRPr="00947989" w:rsidRDefault="006D1EE5" w:rsidP="006D1EE5">
            <w:pPr>
              <w:jc w:val="both"/>
              <w:rPr>
                <w:b/>
              </w:rPr>
            </w:pPr>
            <w:r w:rsidRPr="00947989">
              <w:rPr>
                <w:b/>
              </w:rPr>
              <w:t>Informace o způsobu kontaktu s vyučujícím</w:t>
            </w:r>
          </w:p>
        </w:tc>
      </w:tr>
      <w:tr w:rsidR="006D1EE5" w:rsidRPr="00947989" w14:paraId="6CFA3E8C" w14:textId="77777777" w:rsidTr="006D1EE5">
        <w:trPr>
          <w:trHeight w:val="1373"/>
        </w:trPr>
        <w:tc>
          <w:tcPr>
            <w:tcW w:w="9855" w:type="dxa"/>
            <w:gridSpan w:val="8"/>
          </w:tcPr>
          <w:p w14:paraId="0455DC8A" w14:textId="77777777" w:rsidR="006D1EE5" w:rsidRPr="00947989" w:rsidRDefault="006D1EE5" w:rsidP="006D1EE5">
            <w:pPr>
              <w:jc w:val="both"/>
            </w:pPr>
          </w:p>
        </w:tc>
      </w:tr>
    </w:tbl>
    <w:p w14:paraId="573E6556" w14:textId="77777777" w:rsidR="006D1EE5" w:rsidRPr="00947989" w:rsidRDefault="006D1EE5" w:rsidP="006D1EE5"/>
    <w:p w14:paraId="0FC2846A" w14:textId="77777777" w:rsidR="006D1EE5" w:rsidRPr="00947989" w:rsidRDefault="006D1EE5" w:rsidP="006D1EE5"/>
    <w:p w14:paraId="345E86C3" w14:textId="77777777" w:rsidR="006D1EE5" w:rsidRPr="00947989" w:rsidRDefault="006D1EE5" w:rsidP="006D1EE5"/>
    <w:p w14:paraId="2964BFC8" w14:textId="4E400A50" w:rsidR="006D1EE5" w:rsidRPr="00947989" w:rsidRDefault="006D1EE5" w:rsidP="006D1EE5"/>
    <w:p w14:paraId="09D874A2" w14:textId="2F9BD7F1" w:rsidR="0060595A" w:rsidRPr="00947989" w:rsidRDefault="0060595A" w:rsidP="006D1EE5"/>
    <w:p w14:paraId="08B7F2A0" w14:textId="6AA42A0E" w:rsidR="0060595A" w:rsidRPr="00947989" w:rsidRDefault="0060595A" w:rsidP="006D1EE5"/>
    <w:p w14:paraId="36EE3D3E" w14:textId="0DD5E246" w:rsidR="0060595A" w:rsidRPr="00947989" w:rsidRDefault="0060595A" w:rsidP="006D1EE5"/>
    <w:p w14:paraId="6156589E" w14:textId="72404501" w:rsidR="0060595A" w:rsidRPr="00947989" w:rsidRDefault="0060595A" w:rsidP="006D1EE5"/>
    <w:p w14:paraId="26A4194C" w14:textId="3D46AF15" w:rsidR="0060595A" w:rsidRPr="00947989" w:rsidRDefault="0060595A" w:rsidP="006D1EE5"/>
    <w:p w14:paraId="5BB799A9" w14:textId="40A96959" w:rsidR="0060595A" w:rsidRPr="00947989" w:rsidRDefault="0060595A" w:rsidP="006D1EE5"/>
    <w:p w14:paraId="3E3B42E4" w14:textId="5DCAFA68" w:rsidR="0060595A" w:rsidRPr="00947989" w:rsidRDefault="0060595A" w:rsidP="006D1EE5"/>
    <w:p w14:paraId="78C449CE" w14:textId="21B1A2FC" w:rsidR="0060595A" w:rsidRPr="00947989" w:rsidRDefault="0060595A" w:rsidP="0060595A">
      <w:pPr>
        <w:spacing w:after="160" w:line="259" w:lineRule="auto"/>
      </w:pPr>
      <w:r w:rsidRPr="00947989">
        <w:br w:type="page"/>
      </w:r>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2156"/>
        <w:gridCol w:w="539"/>
        <w:gridCol w:w="668"/>
      </w:tblGrid>
      <w:tr w:rsidR="006D1EE5" w:rsidRPr="00947989" w14:paraId="2B832C91" w14:textId="77777777" w:rsidTr="006D1EE5">
        <w:trPr>
          <w:trHeight w:val="349"/>
        </w:trPr>
        <w:tc>
          <w:tcPr>
            <w:tcW w:w="9855" w:type="dxa"/>
            <w:gridSpan w:val="8"/>
            <w:tcBorders>
              <w:top w:val="double" w:sz="4" w:space="0" w:color="auto"/>
            </w:tcBorders>
            <w:shd w:val="clear" w:color="auto" w:fill="D5DCE4" w:themeFill="text2" w:themeFillTint="33"/>
          </w:tcPr>
          <w:p w14:paraId="34B554CE" w14:textId="77777777" w:rsidR="006D1EE5" w:rsidRPr="00947989" w:rsidRDefault="006D1EE5" w:rsidP="006D1EE5">
            <w:pPr>
              <w:jc w:val="both"/>
              <w:rPr>
                <w:b/>
              </w:rPr>
            </w:pPr>
            <w:r w:rsidRPr="00947989">
              <w:rPr>
                <w:b/>
                <w:sz w:val="28"/>
              </w:rPr>
              <w:t xml:space="preserve">B–III – Charakteristika studijního předmětu                                               </w:t>
            </w:r>
          </w:p>
        </w:tc>
      </w:tr>
      <w:tr w:rsidR="006D1EE5" w:rsidRPr="00947989" w14:paraId="10A43763" w14:textId="77777777" w:rsidTr="006D1EE5">
        <w:tc>
          <w:tcPr>
            <w:tcW w:w="3086" w:type="dxa"/>
            <w:tcBorders>
              <w:top w:val="double" w:sz="4" w:space="0" w:color="auto"/>
            </w:tcBorders>
            <w:shd w:val="clear" w:color="auto" w:fill="F7CAAC"/>
          </w:tcPr>
          <w:p w14:paraId="62518653" w14:textId="77777777" w:rsidR="006D1EE5" w:rsidRPr="00947989" w:rsidRDefault="006D1EE5" w:rsidP="006D1EE5">
            <w:pPr>
              <w:rPr>
                <w:b/>
              </w:rPr>
            </w:pPr>
            <w:r w:rsidRPr="00947989">
              <w:rPr>
                <w:b/>
              </w:rPr>
              <w:t>Název studijního předmětu</w:t>
            </w:r>
          </w:p>
        </w:tc>
        <w:tc>
          <w:tcPr>
            <w:tcW w:w="6769" w:type="dxa"/>
            <w:gridSpan w:val="7"/>
            <w:tcBorders>
              <w:top w:val="double" w:sz="4" w:space="0" w:color="auto"/>
            </w:tcBorders>
          </w:tcPr>
          <w:p w14:paraId="6C9AFB36" w14:textId="77777777" w:rsidR="006D1EE5" w:rsidRPr="00947989" w:rsidRDefault="006D1EE5" w:rsidP="006D1EE5">
            <w:pPr>
              <w:jc w:val="both"/>
              <w:rPr>
                <w:b/>
              </w:rPr>
            </w:pPr>
            <w:r w:rsidRPr="00947989">
              <w:rPr>
                <w:b/>
              </w:rPr>
              <w:t>Gynekologie a ošetřovatelská péče 2</w:t>
            </w:r>
          </w:p>
        </w:tc>
      </w:tr>
      <w:tr w:rsidR="006D1EE5" w:rsidRPr="00947989" w14:paraId="2286BE36" w14:textId="77777777" w:rsidTr="006D1EE5">
        <w:tc>
          <w:tcPr>
            <w:tcW w:w="3086" w:type="dxa"/>
            <w:shd w:val="clear" w:color="auto" w:fill="F7CAAC"/>
          </w:tcPr>
          <w:p w14:paraId="06ED92AE" w14:textId="77777777" w:rsidR="006D1EE5" w:rsidRPr="00947989" w:rsidRDefault="006D1EE5" w:rsidP="006D1EE5">
            <w:pPr>
              <w:rPr>
                <w:b/>
              </w:rPr>
            </w:pPr>
            <w:r w:rsidRPr="00947989">
              <w:rPr>
                <w:b/>
              </w:rPr>
              <w:t>Typ předmětu</w:t>
            </w:r>
          </w:p>
        </w:tc>
        <w:tc>
          <w:tcPr>
            <w:tcW w:w="3406" w:type="dxa"/>
            <w:gridSpan w:val="4"/>
          </w:tcPr>
          <w:p w14:paraId="6320DC26" w14:textId="77777777" w:rsidR="006D1EE5" w:rsidRPr="00947989" w:rsidRDefault="006D1EE5" w:rsidP="006D1EE5">
            <w:pPr>
              <w:jc w:val="both"/>
            </w:pPr>
            <w:r w:rsidRPr="00947989">
              <w:t>Povinný / ZT</w:t>
            </w:r>
          </w:p>
        </w:tc>
        <w:tc>
          <w:tcPr>
            <w:tcW w:w="2695" w:type="dxa"/>
            <w:gridSpan w:val="2"/>
            <w:shd w:val="clear" w:color="auto" w:fill="F7CAAC"/>
          </w:tcPr>
          <w:p w14:paraId="7EAA8DD2" w14:textId="77777777" w:rsidR="006D1EE5" w:rsidRPr="00947989" w:rsidRDefault="006D1EE5" w:rsidP="006D1EE5">
            <w:pPr>
              <w:jc w:val="both"/>
            </w:pPr>
            <w:r w:rsidRPr="00947989">
              <w:rPr>
                <w:b/>
              </w:rPr>
              <w:t>doporučený ročník / semestr</w:t>
            </w:r>
          </w:p>
        </w:tc>
        <w:tc>
          <w:tcPr>
            <w:tcW w:w="668" w:type="dxa"/>
          </w:tcPr>
          <w:p w14:paraId="700FA055" w14:textId="77777777" w:rsidR="006D1EE5" w:rsidRPr="00947989" w:rsidRDefault="006D1EE5" w:rsidP="006D1EE5">
            <w:pPr>
              <w:jc w:val="both"/>
            </w:pPr>
            <w:r w:rsidRPr="00947989">
              <w:t>2/ZS</w:t>
            </w:r>
          </w:p>
        </w:tc>
      </w:tr>
      <w:tr w:rsidR="006D1EE5" w:rsidRPr="00947989" w14:paraId="62943F1D" w14:textId="77777777" w:rsidTr="006D1EE5">
        <w:tc>
          <w:tcPr>
            <w:tcW w:w="3086" w:type="dxa"/>
            <w:shd w:val="clear" w:color="auto" w:fill="F7CAAC"/>
          </w:tcPr>
          <w:p w14:paraId="263BF5A9" w14:textId="77777777" w:rsidR="006D1EE5" w:rsidRPr="00947989" w:rsidRDefault="006D1EE5" w:rsidP="006D1EE5">
            <w:pPr>
              <w:rPr>
                <w:b/>
              </w:rPr>
            </w:pPr>
            <w:r w:rsidRPr="00947989">
              <w:rPr>
                <w:b/>
              </w:rPr>
              <w:t>Rozsah studijního předmětu</w:t>
            </w:r>
          </w:p>
        </w:tc>
        <w:tc>
          <w:tcPr>
            <w:tcW w:w="1701" w:type="dxa"/>
            <w:gridSpan w:val="2"/>
          </w:tcPr>
          <w:p w14:paraId="654C1847" w14:textId="77777777" w:rsidR="006D1EE5" w:rsidRPr="00947989" w:rsidRDefault="006D1EE5" w:rsidP="006D1EE5">
            <w:pPr>
              <w:jc w:val="both"/>
            </w:pPr>
            <w:r w:rsidRPr="00947989">
              <w:t>16p + 8s + 8c</w:t>
            </w:r>
          </w:p>
        </w:tc>
        <w:tc>
          <w:tcPr>
            <w:tcW w:w="889" w:type="dxa"/>
            <w:shd w:val="clear" w:color="auto" w:fill="F7CAAC"/>
          </w:tcPr>
          <w:p w14:paraId="334C4B5D" w14:textId="77777777" w:rsidR="006D1EE5" w:rsidRPr="00947989" w:rsidRDefault="006D1EE5" w:rsidP="006D1EE5">
            <w:pPr>
              <w:jc w:val="both"/>
              <w:rPr>
                <w:b/>
              </w:rPr>
            </w:pPr>
            <w:r w:rsidRPr="00947989">
              <w:rPr>
                <w:b/>
              </w:rPr>
              <w:t xml:space="preserve">hod. </w:t>
            </w:r>
          </w:p>
        </w:tc>
        <w:tc>
          <w:tcPr>
            <w:tcW w:w="816" w:type="dxa"/>
          </w:tcPr>
          <w:p w14:paraId="10F3F406" w14:textId="77777777" w:rsidR="006D1EE5" w:rsidRPr="00947989" w:rsidRDefault="006D1EE5" w:rsidP="006D1EE5">
            <w:pPr>
              <w:jc w:val="both"/>
            </w:pPr>
            <w:r w:rsidRPr="00947989">
              <w:t>32</w:t>
            </w:r>
          </w:p>
        </w:tc>
        <w:tc>
          <w:tcPr>
            <w:tcW w:w="2156" w:type="dxa"/>
            <w:shd w:val="clear" w:color="auto" w:fill="F7CAAC"/>
          </w:tcPr>
          <w:p w14:paraId="79E5375C" w14:textId="77777777" w:rsidR="006D1EE5" w:rsidRPr="00947989" w:rsidRDefault="006D1EE5" w:rsidP="006D1EE5">
            <w:pPr>
              <w:jc w:val="both"/>
              <w:rPr>
                <w:b/>
              </w:rPr>
            </w:pPr>
            <w:r w:rsidRPr="00947989">
              <w:rPr>
                <w:b/>
              </w:rPr>
              <w:t>kreditů</w:t>
            </w:r>
          </w:p>
        </w:tc>
        <w:tc>
          <w:tcPr>
            <w:tcW w:w="1207" w:type="dxa"/>
            <w:gridSpan w:val="2"/>
          </w:tcPr>
          <w:p w14:paraId="6989B290" w14:textId="77777777" w:rsidR="006D1EE5" w:rsidRPr="00947989" w:rsidRDefault="006D1EE5" w:rsidP="006D1EE5">
            <w:pPr>
              <w:jc w:val="both"/>
            </w:pPr>
            <w:r w:rsidRPr="00947989">
              <w:t>3</w:t>
            </w:r>
          </w:p>
        </w:tc>
      </w:tr>
      <w:tr w:rsidR="006D1EE5" w:rsidRPr="00947989" w14:paraId="31B3465A" w14:textId="77777777" w:rsidTr="006D1EE5">
        <w:tc>
          <w:tcPr>
            <w:tcW w:w="3086" w:type="dxa"/>
            <w:shd w:val="clear" w:color="auto" w:fill="F7CAAC"/>
          </w:tcPr>
          <w:p w14:paraId="6C461E97" w14:textId="77777777" w:rsidR="006D1EE5" w:rsidRPr="00947989" w:rsidRDefault="006D1EE5" w:rsidP="006D1EE5">
            <w:pPr>
              <w:rPr>
                <w:b/>
              </w:rPr>
            </w:pPr>
            <w:r w:rsidRPr="00947989">
              <w:rPr>
                <w:b/>
              </w:rPr>
              <w:t>Prerekvizity, korekvizity, ekvivalence</w:t>
            </w:r>
          </w:p>
        </w:tc>
        <w:tc>
          <w:tcPr>
            <w:tcW w:w="6769" w:type="dxa"/>
            <w:gridSpan w:val="7"/>
          </w:tcPr>
          <w:p w14:paraId="591065A3" w14:textId="77777777" w:rsidR="006D1EE5" w:rsidRPr="00947989" w:rsidRDefault="006D1EE5" w:rsidP="006D1EE5">
            <w:pPr>
              <w:jc w:val="both"/>
            </w:pPr>
            <w:r w:rsidRPr="00947989">
              <w:t>Prerekvizity: Gynekologie a ošetřovatelská péče 1</w:t>
            </w:r>
          </w:p>
          <w:p w14:paraId="651815E0" w14:textId="77777777" w:rsidR="006D1EE5" w:rsidRPr="00947989" w:rsidRDefault="006D1EE5" w:rsidP="006D1EE5">
            <w:pPr>
              <w:jc w:val="both"/>
            </w:pPr>
            <w:r w:rsidRPr="00947989">
              <w:t xml:space="preserve">Korekvizity: Porodnická a klinická propedeutika </w:t>
            </w:r>
          </w:p>
          <w:p w14:paraId="680C0F49" w14:textId="77777777" w:rsidR="006D1EE5" w:rsidRPr="00947989" w:rsidRDefault="006D1EE5" w:rsidP="006D1EE5">
            <w:pPr>
              <w:jc w:val="both"/>
            </w:pPr>
            <w:r w:rsidRPr="00947989">
              <w:t>/</w:t>
            </w:r>
          </w:p>
        </w:tc>
      </w:tr>
      <w:tr w:rsidR="006D1EE5" w:rsidRPr="00947989" w14:paraId="5011CA04" w14:textId="77777777" w:rsidTr="006D1EE5">
        <w:tc>
          <w:tcPr>
            <w:tcW w:w="3086" w:type="dxa"/>
            <w:tcBorders>
              <w:bottom w:val="single" w:sz="4" w:space="0" w:color="auto"/>
            </w:tcBorders>
            <w:shd w:val="clear" w:color="auto" w:fill="F7CAAC"/>
          </w:tcPr>
          <w:p w14:paraId="459EB493" w14:textId="77777777" w:rsidR="006D1EE5" w:rsidRPr="00947989" w:rsidRDefault="006D1EE5" w:rsidP="006D1EE5">
            <w:pPr>
              <w:rPr>
                <w:b/>
              </w:rPr>
            </w:pPr>
            <w:r w:rsidRPr="00947989">
              <w:rPr>
                <w:b/>
              </w:rPr>
              <w:t>Způsob ověření studijních výsledků</w:t>
            </w:r>
          </w:p>
        </w:tc>
        <w:tc>
          <w:tcPr>
            <w:tcW w:w="3406" w:type="dxa"/>
            <w:gridSpan w:val="4"/>
            <w:tcBorders>
              <w:bottom w:val="single" w:sz="4" w:space="0" w:color="auto"/>
            </w:tcBorders>
          </w:tcPr>
          <w:p w14:paraId="748248FC" w14:textId="77777777" w:rsidR="006D1EE5" w:rsidRPr="00947989" w:rsidRDefault="006D1EE5" w:rsidP="006D1EE5">
            <w:pPr>
              <w:jc w:val="both"/>
            </w:pPr>
            <w:r w:rsidRPr="00947989">
              <w:t>Zápočet, zkouška</w:t>
            </w:r>
          </w:p>
        </w:tc>
        <w:tc>
          <w:tcPr>
            <w:tcW w:w="2156" w:type="dxa"/>
            <w:tcBorders>
              <w:bottom w:val="single" w:sz="4" w:space="0" w:color="auto"/>
            </w:tcBorders>
            <w:shd w:val="clear" w:color="auto" w:fill="F7CAAC"/>
          </w:tcPr>
          <w:p w14:paraId="4536E6BB" w14:textId="77777777" w:rsidR="006D1EE5" w:rsidRPr="00947989" w:rsidRDefault="006D1EE5" w:rsidP="006D1EE5">
            <w:pPr>
              <w:jc w:val="both"/>
              <w:rPr>
                <w:b/>
              </w:rPr>
            </w:pPr>
            <w:r w:rsidRPr="00947989">
              <w:rPr>
                <w:b/>
              </w:rPr>
              <w:t>Forma výuky</w:t>
            </w:r>
          </w:p>
          <w:p w14:paraId="663E5F16" w14:textId="77777777" w:rsidR="006D1EE5" w:rsidRPr="00947989" w:rsidRDefault="006D1EE5" w:rsidP="006D1EE5">
            <w:pPr>
              <w:jc w:val="both"/>
              <w:rPr>
                <w:b/>
              </w:rPr>
            </w:pPr>
          </w:p>
        </w:tc>
        <w:tc>
          <w:tcPr>
            <w:tcW w:w="1207" w:type="dxa"/>
            <w:gridSpan w:val="2"/>
            <w:tcBorders>
              <w:bottom w:val="single" w:sz="4" w:space="0" w:color="auto"/>
            </w:tcBorders>
          </w:tcPr>
          <w:p w14:paraId="01D2AFF4" w14:textId="77777777" w:rsidR="006D1EE5" w:rsidRPr="00947989" w:rsidRDefault="006D1EE5" w:rsidP="006D1EE5">
            <w:pPr>
              <w:jc w:val="both"/>
            </w:pPr>
            <w:r w:rsidRPr="00947989">
              <w:t>přednáška,</w:t>
            </w:r>
          </w:p>
          <w:p w14:paraId="0AB4D8C5" w14:textId="77777777" w:rsidR="006D1EE5" w:rsidRPr="00947989" w:rsidRDefault="006D1EE5" w:rsidP="006D1EE5">
            <w:pPr>
              <w:jc w:val="both"/>
            </w:pPr>
            <w:r w:rsidRPr="00947989">
              <w:t>seminář,</w:t>
            </w:r>
          </w:p>
          <w:p w14:paraId="56ECA8BA" w14:textId="77777777" w:rsidR="006D1EE5" w:rsidRPr="00947989" w:rsidRDefault="006D1EE5" w:rsidP="006D1EE5">
            <w:pPr>
              <w:jc w:val="both"/>
            </w:pPr>
            <w:r w:rsidRPr="00947989">
              <w:t>cvičení</w:t>
            </w:r>
          </w:p>
        </w:tc>
      </w:tr>
      <w:tr w:rsidR="006D1EE5" w:rsidRPr="00947989" w14:paraId="1CAF203D" w14:textId="77777777" w:rsidTr="006D1EE5">
        <w:tc>
          <w:tcPr>
            <w:tcW w:w="3086" w:type="dxa"/>
            <w:tcBorders>
              <w:bottom w:val="single" w:sz="4" w:space="0" w:color="auto"/>
            </w:tcBorders>
            <w:shd w:val="clear" w:color="auto" w:fill="F7CAAC"/>
          </w:tcPr>
          <w:p w14:paraId="557FDFEE" w14:textId="77777777" w:rsidR="006D1EE5" w:rsidRPr="00947989" w:rsidRDefault="006D1EE5" w:rsidP="006D1EE5">
            <w:pPr>
              <w:rPr>
                <w:b/>
              </w:rPr>
            </w:pPr>
            <w:r w:rsidRPr="00947989">
              <w:rPr>
                <w:b/>
              </w:rPr>
              <w:t>Forma způsobu ověření studijních výsledků a další požadavky na studenta</w:t>
            </w:r>
          </w:p>
        </w:tc>
        <w:tc>
          <w:tcPr>
            <w:tcW w:w="6769" w:type="dxa"/>
            <w:gridSpan w:val="7"/>
            <w:tcBorders>
              <w:bottom w:val="single" w:sz="4" w:space="0" w:color="auto"/>
            </w:tcBorders>
          </w:tcPr>
          <w:p w14:paraId="25BE9D8E" w14:textId="2817539A" w:rsidR="006D1EE5" w:rsidRPr="00947989" w:rsidRDefault="006D1EE5" w:rsidP="00951CDD">
            <w:pPr>
              <w:jc w:val="both"/>
            </w:pPr>
            <w:r w:rsidRPr="00947989">
              <w:t xml:space="preserve">Doporučená účast na přednáškách. </w:t>
            </w:r>
            <w:r w:rsidR="00951CDD">
              <w:t>A</w:t>
            </w:r>
            <w:r w:rsidRPr="00947989">
              <w:t>ktivní účast na seminářích a cvičeních, v minimálním rozsahu 80 %. Zápočet: úspěšné absolvování písemného testu (min. 75 %), s možností jedné opravy. Zkouška: ústní zkouška.</w:t>
            </w:r>
          </w:p>
        </w:tc>
      </w:tr>
      <w:tr w:rsidR="006D1EE5" w:rsidRPr="00947989" w14:paraId="120A9C28" w14:textId="77777777" w:rsidTr="006D1EE5">
        <w:trPr>
          <w:trHeight w:val="197"/>
        </w:trPr>
        <w:tc>
          <w:tcPr>
            <w:tcW w:w="3086" w:type="dxa"/>
            <w:tcBorders>
              <w:top w:val="nil"/>
            </w:tcBorders>
            <w:shd w:val="clear" w:color="auto" w:fill="F7CAAC"/>
          </w:tcPr>
          <w:p w14:paraId="05747ADD" w14:textId="77777777" w:rsidR="006D1EE5" w:rsidRPr="00947989" w:rsidRDefault="006D1EE5" w:rsidP="006D1EE5">
            <w:pPr>
              <w:rPr>
                <w:b/>
              </w:rPr>
            </w:pPr>
            <w:r w:rsidRPr="00947989">
              <w:rPr>
                <w:b/>
              </w:rPr>
              <w:t>Garant předmětu</w:t>
            </w:r>
          </w:p>
        </w:tc>
        <w:tc>
          <w:tcPr>
            <w:tcW w:w="6769" w:type="dxa"/>
            <w:gridSpan w:val="7"/>
            <w:tcBorders>
              <w:top w:val="nil"/>
            </w:tcBorders>
          </w:tcPr>
          <w:p w14:paraId="609A1453" w14:textId="77777777" w:rsidR="006D1EE5" w:rsidRPr="00947989" w:rsidRDefault="006D1EE5" w:rsidP="006D1EE5">
            <w:pPr>
              <w:jc w:val="both"/>
            </w:pPr>
            <w:r w:rsidRPr="00947989">
              <w:t>MUDr. Zdeněk Adamík, Ph.D.</w:t>
            </w:r>
          </w:p>
        </w:tc>
      </w:tr>
      <w:tr w:rsidR="006D1EE5" w:rsidRPr="00947989" w14:paraId="4F01A7E2" w14:textId="77777777" w:rsidTr="006D1EE5">
        <w:trPr>
          <w:trHeight w:val="56"/>
        </w:trPr>
        <w:tc>
          <w:tcPr>
            <w:tcW w:w="3086" w:type="dxa"/>
            <w:tcBorders>
              <w:top w:val="nil"/>
            </w:tcBorders>
            <w:shd w:val="clear" w:color="auto" w:fill="F7CAAC"/>
          </w:tcPr>
          <w:p w14:paraId="3C156281" w14:textId="77777777" w:rsidR="006D1EE5" w:rsidRPr="00947989" w:rsidRDefault="006D1EE5" w:rsidP="006D1EE5">
            <w:pPr>
              <w:rPr>
                <w:b/>
              </w:rPr>
            </w:pPr>
            <w:r w:rsidRPr="00947989">
              <w:rPr>
                <w:b/>
              </w:rPr>
              <w:t>Zapojení garanta do výuky předmětu</w:t>
            </w:r>
          </w:p>
        </w:tc>
        <w:tc>
          <w:tcPr>
            <w:tcW w:w="6769" w:type="dxa"/>
            <w:gridSpan w:val="7"/>
            <w:tcBorders>
              <w:top w:val="nil"/>
            </w:tcBorders>
          </w:tcPr>
          <w:p w14:paraId="1B70BCA4" w14:textId="77777777" w:rsidR="006D1EE5" w:rsidRPr="00947989" w:rsidRDefault="006D1EE5" w:rsidP="006D1EE5">
            <w:pPr>
              <w:jc w:val="both"/>
            </w:pPr>
            <w:r w:rsidRPr="00947989">
              <w:t>Přednášky 100 %.</w:t>
            </w:r>
          </w:p>
        </w:tc>
      </w:tr>
      <w:tr w:rsidR="006D1EE5" w:rsidRPr="00947989" w14:paraId="4A6008F5" w14:textId="77777777" w:rsidTr="006D1EE5">
        <w:tc>
          <w:tcPr>
            <w:tcW w:w="3086" w:type="dxa"/>
            <w:shd w:val="clear" w:color="auto" w:fill="F7CAAC"/>
          </w:tcPr>
          <w:p w14:paraId="0D926DCF" w14:textId="77777777" w:rsidR="006D1EE5" w:rsidRPr="00947989" w:rsidRDefault="006D1EE5" w:rsidP="006D1EE5">
            <w:pPr>
              <w:rPr>
                <w:b/>
              </w:rPr>
            </w:pPr>
            <w:r w:rsidRPr="00947989">
              <w:rPr>
                <w:b/>
              </w:rPr>
              <w:t>Vyučující</w:t>
            </w:r>
          </w:p>
        </w:tc>
        <w:tc>
          <w:tcPr>
            <w:tcW w:w="6769" w:type="dxa"/>
            <w:gridSpan w:val="7"/>
            <w:tcBorders>
              <w:bottom w:val="nil"/>
            </w:tcBorders>
          </w:tcPr>
          <w:p w14:paraId="458B5678" w14:textId="77777777" w:rsidR="006D1EE5" w:rsidRPr="00947989" w:rsidRDefault="006D1EE5" w:rsidP="006D1EE5">
            <w:pPr>
              <w:jc w:val="both"/>
            </w:pPr>
            <w:r w:rsidRPr="00947989">
              <w:t>MUDr. Zdeněk Adamík, Ph.D.</w:t>
            </w:r>
          </w:p>
          <w:p w14:paraId="0D81233F" w14:textId="77777777" w:rsidR="006D1EE5" w:rsidRPr="00947989" w:rsidRDefault="006D1EE5" w:rsidP="006D1EE5">
            <w:pPr>
              <w:jc w:val="both"/>
            </w:pPr>
            <w:r w:rsidRPr="00947989">
              <w:t>PhDr. Eva Moraučíková, PhD.</w:t>
            </w:r>
          </w:p>
          <w:p w14:paraId="2E31DFB6" w14:textId="77777777" w:rsidR="006D1EE5" w:rsidRPr="00947989" w:rsidRDefault="006D1EE5" w:rsidP="006D1EE5">
            <w:pPr>
              <w:jc w:val="both"/>
            </w:pPr>
            <w:r w:rsidRPr="00947989">
              <w:t>Mgr. Dagmar Pilíková</w:t>
            </w:r>
          </w:p>
        </w:tc>
      </w:tr>
      <w:tr w:rsidR="006D1EE5" w:rsidRPr="00947989" w14:paraId="38DB9C07" w14:textId="77777777" w:rsidTr="006D1EE5">
        <w:tc>
          <w:tcPr>
            <w:tcW w:w="3086" w:type="dxa"/>
            <w:shd w:val="clear" w:color="auto" w:fill="F7CAAC"/>
          </w:tcPr>
          <w:p w14:paraId="61446F8D" w14:textId="77777777" w:rsidR="006D1EE5" w:rsidRPr="00947989" w:rsidRDefault="006D1EE5" w:rsidP="006D1EE5">
            <w:pPr>
              <w:rPr>
                <w:b/>
              </w:rPr>
            </w:pPr>
            <w:r w:rsidRPr="00947989">
              <w:rPr>
                <w:b/>
              </w:rPr>
              <w:t>Stručná anotace předmětu</w:t>
            </w:r>
          </w:p>
        </w:tc>
        <w:tc>
          <w:tcPr>
            <w:tcW w:w="6769" w:type="dxa"/>
            <w:gridSpan w:val="7"/>
            <w:tcBorders>
              <w:bottom w:val="nil"/>
            </w:tcBorders>
          </w:tcPr>
          <w:p w14:paraId="1978582E" w14:textId="77777777" w:rsidR="006D1EE5" w:rsidRPr="00947989" w:rsidRDefault="006D1EE5" w:rsidP="006D1EE5">
            <w:pPr>
              <w:jc w:val="both"/>
            </w:pPr>
          </w:p>
        </w:tc>
      </w:tr>
      <w:tr w:rsidR="006D1EE5" w:rsidRPr="00947989" w14:paraId="2CF528F4" w14:textId="77777777" w:rsidTr="006D1EE5">
        <w:trPr>
          <w:trHeight w:val="85"/>
        </w:trPr>
        <w:tc>
          <w:tcPr>
            <w:tcW w:w="9855" w:type="dxa"/>
            <w:gridSpan w:val="8"/>
            <w:tcBorders>
              <w:top w:val="nil"/>
              <w:bottom w:val="single" w:sz="12" w:space="0" w:color="auto"/>
            </w:tcBorders>
          </w:tcPr>
          <w:p w14:paraId="5BFD7EAD" w14:textId="77777777" w:rsidR="006D1EE5" w:rsidRPr="00947989" w:rsidRDefault="006D1EE5" w:rsidP="006D1EE5">
            <w:pPr>
              <w:tabs>
                <w:tab w:val="left" w:pos="328"/>
              </w:tabs>
              <w:jc w:val="both"/>
            </w:pPr>
            <w:r w:rsidRPr="00947989">
              <w:t>Předmět je součástí komplexu základně-teoretických předmětů ve studijním programu porodní asistence. Předmět poskytuje studentům podrobné informace z klinické gynekologie a procesu péče o ženu s konkrétním onemocněním. Cílem je propojit teoretické znalosti v oblasti anatomie, fyziologie a patologie reprodukčního systému ženy.</w:t>
            </w:r>
          </w:p>
          <w:p w14:paraId="26F18D4A" w14:textId="77777777" w:rsidR="006D1EE5" w:rsidRPr="00947989" w:rsidRDefault="006D1EE5" w:rsidP="006D1EE5">
            <w:pPr>
              <w:tabs>
                <w:tab w:val="left" w:pos="328"/>
              </w:tabs>
              <w:jc w:val="both"/>
            </w:pPr>
          </w:p>
          <w:p w14:paraId="1BC60C94" w14:textId="77777777" w:rsidR="006D1EE5" w:rsidRPr="00947989" w:rsidRDefault="006D1EE5" w:rsidP="006D1EE5">
            <w:pPr>
              <w:tabs>
                <w:tab w:val="left" w:pos="328"/>
              </w:tabs>
              <w:jc w:val="both"/>
            </w:pPr>
            <w:r w:rsidRPr="00947989">
              <w:rPr>
                <w:b/>
              </w:rPr>
              <w:t>Obsah předmětu</w:t>
            </w:r>
          </w:p>
          <w:p w14:paraId="17DD4230" w14:textId="77777777" w:rsidR="006D1EE5" w:rsidRPr="00947989" w:rsidRDefault="006D1EE5" w:rsidP="006D1EE5">
            <w:pPr>
              <w:tabs>
                <w:tab w:val="left" w:pos="328"/>
              </w:tabs>
              <w:jc w:val="both"/>
              <w:rPr>
                <w:b/>
              </w:rPr>
            </w:pPr>
            <w:r w:rsidRPr="00947989">
              <w:rPr>
                <w:b/>
              </w:rPr>
              <w:t>Přednášky:</w:t>
            </w:r>
          </w:p>
          <w:p w14:paraId="1E40FCAA" w14:textId="77777777" w:rsidR="006D1EE5" w:rsidRPr="00947989" w:rsidRDefault="006D1EE5" w:rsidP="006741FD">
            <w:pPr>
              <w:numPr>
                <w:ilvl w:val="0"/>
                <w:numId w:val="68"/>
              </w:numPr>
              <w:tabs>
                <w:tab w:val="left" w:pos="328"/>
              </w:tabs>
              <w:contextualSpacing/>
              <w:jc w:val="both"/>
            </w:pPr>
            <w:r w:rsidRPr="00947989">
              <w:t xml:space="preserve">Endometrióza </w:t>
            </w:r>
            <w:r w:rsidRPr="00947989">
              <w:rPr>
                <w:shd w:val="clear" w:color="auto" w:fill="FFFFFF"/>
              </w:rPr>
              <w:t>(1 hod).</w:t>
            </w:r>
          </w:p>
          <w:p w14:paraId="3E29B556" w14:textId="77777777" w:rsidR="006D1EE5" w:rsidRPr="00947989" w:rsidRDefault="006D1EE5" w:rsidP="006741FD">
            <w:pPr>
              <w:numPr>
                <w:ilvl w:val="0"/>
                <w:numId w:val="68"/>
              </w:numPr>
              <w:tabs>
                <w:tab w:val="left" w:pos="328"/>
              </w:tabs>
              <w:contextualSpacing/>
              <w:jc w:val="both"/>
            </w:pPr>
            <w:r w:rsidRPr="00947989">
              <w:t xml:space="preserve">Chronická pánevní bolest </w:t>
            </w:r>
            <w:r w:rsidRPr="00947989">
              <w:rPr>
                <w:shd w:val="clear" w:color="auto" w:fill="FFFFFF"/>
              </w:rPr>
              <w:t>(1 hod).</w:t>
            </w:r>
          </w:p>
          <w:p w14:paraId="611E8B31" w14:textId="77777777" w:rsidR="006D1EE5" w:rsidRPr="00947989" w:rsidRDefault="006D1EE5" w:rsidP="006741FD">
            <w:pPr>
              <w:numPr>
                <w:ilvl w:val="0"/>
                <w:numId w:val="68"/>
              </w:numPr>
              <w:tabs>
                <w:tab w:val="left" w:pos="328"/>
              </w:tabs>
              <w:contextualSpacing/>
              <w:jc w:val="both"/>
            </w:pPr>
            <w:r w:rsidRPr="00947989">
              <w:t>Záněty ženských pohlavních orgánů (2 hod).</w:t>
            </w:r>
          </w:p>
          <w:p w14:paraId="6BCEC6AB" w14:textId="77777777" w:rsidR="006D1EE5" w:rsidRPr="00947989" w:rsidRDefault="006D1EE5" w:rsidP="006741FD">
            <w:pPr>
              <w:numPr>
                <w:ilvl w:val="0"/>
                <w:numId w:val="68"/>
              </w:numPr>
              <w:tabs>
                <w:tab w:val="left" w:pos="328"/>
              </w:tabs>
              <w:contextualSpacing/>
              <w:jc w:val="both"/>
            </w:pPr>
            <w:r w:rsidRPr="00947989">
              <w:t>Nezhoubné nádory rodidel (2 hod).</w:t>
            </w:r>
          </w:p>
          <w:p w14:paraId="76A86F3A" w14:textId="77777777" w:rsidR="006D1EE5" w:rsidRPr="00947989" w:rsidRDefault="006D1EE5" w:rsidP="006741FD">
            <w:pPr>
              <w:numPr>
                <w:ilvl w:val="0"/>
                <w:numId w:val="68"/>
              </w:numPr>
              <w:tabs>
                <w:tab w:val="left" w:pos="328"/>
              </w:tabs>
              <w:contextualSpacing/>
              <w:jc w:val="both"/>
            </w:pPr>
            <w:r w:rsidRPr="00947989">
              <w:t>Onkogynekologie (2 hod).</w:t>
            </w:r>
          </w:p>
          <w:p w14:paraId="36BFED7F" w14:textId="77777777" w:rsidR="006D1EE5" w:rsidRPr="00947989" w:rsidRDefault="006D1EE5" w:rsidP="006741FD">
            <w:pPr>
              <w:numPr>
                <w:ilvl w:val="0"/>
                <w:numId w:val="68"/>
              </w:numPr>
              <w:tabs>
                <w:tab w:val="left" w:pos="328"/>
              </w:tabs>
              <w:contextualSpacing/>
              <w:jc w:val="both"/>
            </w:pPr>
            <w:r w:rsidRPr="00947989">
              <w:t xml:space="preserve">Onemocnění prsní žlázy (benigní, zhoubné, vyšetřovací metody, léčba, operace) </w:t>
            </w:r>
            <w:r w:rsidRPr="00947989">
              <w:rPr>
                <w:shd w:val="clear" w:color="auto" w:fill="FFFFFF"/>
              </w:rPr>
              <w:t>(1 hod).</w:t>
            </w:r>
          </w:p>
          <w:p w14:paraId="7C06EA7D" w14:textId="77777777" w:rsidR="006D1EE5" w:rsidRPr="00947989" w:rsidRDefault="006D1EE5" w:rsidP="006741FD">
            <w:pPr>
              <w:numPr>
                <w:ilvl w:val="0"/>
                <w:numId w:val="68"/>
              </w:numPr>
              <w:tabs>
                <w:tab w:val="left" w:pos="328"/>
              </w:tabs>
              <w:contextualSpacing/>
              <w:jc w:val="both"/>
            </w:pPr>
            <w:r w:rsidRPr="00947989">
              <w:t>Náhlé příhody v gynekologii  (2 hod).</w:t>
            </w:r>
          </w:p>
          <w:p w14:paraId="305EB6F2" w14:textId="77777777" w:rsidR="006D1EE5" w:rsidRPr="00947989" w:rsidRDefault="006D1EE5" w:rsidP="006741FD">
            <w:pPr>
              <w:numPr>
                <w:ilvl w:val="0"/>
                <w:numId w:val="68"/>
              </w:numPr>
              <w:tabs>
                <w:tab w:val="left" w:pos="328"/>
              </w:tabs>
              <w:contextualSpacing/>
              <w:jc w:val="both"/>
            </w:pPr>
            <w:r w:rsidRPr="00947989">
              <w:t xml:space="preserve">Psychosomatická onemocnění v gynekologii </w:t>
            </w:r>
            <w:r w:rsidRPr="00947989">
              <w:rPr>
                <w:shd w:val="clear" w:color="auto" w:fill="FFFFFF"/>
              </w:rPr>
              <w:t>(1 hod).</w:t>
            </w:r>
          </w:p>
          <w:p w14:paraId="3C9D2D5E" w14:textId="77777777" w:rsidR="006D1EE5" w:rsidRPr="00947989" w:rsidRDefault="006D1EE5" w:rsidP="006741FD">
            <w:pPr>
              <w:numPr>
                <w:ilvl w:val="0"/>
                <w:numId w:val="68"/>
              </w:numPr>
              <w:tabs>
                <w:tab w:val="left" w:pos="328"/>
              </w:tabs>
              <w:contextualSpacing/>
              <w:jc w:val="both"/>
            </w:pPr>
            <w:r w:rsidRPr="00947989">
              <w:t xml:space="preserve">Inkontinence moči </w:t>
            </w:r>
            <w:r w:rsidRPr="00947989">
              <w:rPr>
                <w:shd w:val="clear" w:color="auto" w:fill="FFFFFF"/>
              </w:rPr>
              <w:t>(1 hod).</w:t>
            </w:r>
          </w:p>
          <w:p w14:paraId="74E2459D" w14:textId="77777777" w:rsidR="006D1EE5" w:rsidRPr="00947989" w:rsidRDefault="006D1EE5" w:rsidP="006741FD">
            <w:pPr>
              <w:numPr>
                <w:ilvl w:val="0"/>
                <w:numId w:val="68"/>
              </w:numPr>
              <w:tabs>
                <w:tab w:val="left" w:pos="328"/>
              </w:tabs>
              <w:contextualSpacing/>
              <w:jc w:val="both"/>
            </w:pPr>
            <w:r w:rsidRPr="00947989">
              <w:t xml:space="preserve">Klimakterium, ambulantní gynekologická praxe </w:t>
            </w:r>
            <w:r w:rsidRPr="00947989">
              <w:rPr>
                <w:shd w:val="clear" w:color="auto" w:fill="FFFFFF"/>
              </w:rPr>
              <w:t>(1 hod).</w:t>
            </w:r>
          </w:p>
          <w:p w14:paraId="27958967" w14:textId="77777777" w:rsidR="006D1EE5" w:rsidRPr="00947989" w:rsidRDefault="006D1EE5" w:rsidP="006741FD">
            <w:pPr>
              <w:numPr>
                <w:ilvl w:val="0"/>
                <w:numId w:val="68"/>
              </w:numPr>
              <w:tabs>
                <w:tab w:val="left" w:pos="328"/>
              </w:tabs>
              <w:contextualSpacing/>
              <w:jc w:val="both"/>
            </w:pPr>
            <w:r w:rsidRPr="00947989">
              <w:t xml:space="preserve">Sexuálně přenosné onemocnění </w:t>
            </w:r>
            <w:r w:rsidRPr="00947989">
              <w:rPr>
                <w:shd w:val="clear" w:color="auto" w:fill="FFFFFF"/>
              </w:rPr>
              <w:t>(1 hod).</w:t>
            </w:r>
          </w:p>
          <w:p w14:paraId="2EC50784" w14:textId="77777777" w:rsidR="006D1EE5" w:rsidRPr="00947989" w:rsidRDefault="006D1EE5" w:rsidP="006741FD">
            <w:pPr>
              <w:numPr>
                <w:ilvl w:val="0"/>
                <w:numId w:val="68"/>
              </w:numPr>
              <w:tabs>
                <w:tab w:val="left" w:pos="328"/>
              </w:tabs>
              <w:contextualSpacing/>
              <w:jc w:val="both"/>
            </w:pPr>
            <w:r w:rsidRPr="00947989">
              <w:t xml:space="preserve">Poruchy statiky pánevního dna </w:t>
            </w:r>
            <w:r w:rsidRPr="00947989">
              <w:rPr>
                <w:shd w:val="clear" w:color="auto" w:fill="FFFFFF"/>
              </w:rPr>
              <w:t>(1 hod).</w:t>
            </w:r>
          </w:p>
          <w:p w14:paraId="57BE1749" w14:textId="77777777" w:rsidR="006D1EE5" w:rsidRPr="00947989" w:rsidRDefault="006D1EE5" w:rsidP="006D1EE5">
            <w:pPr>
              <w:tabs>
                <w:tab w:val="left" w:pos="328"/>
              </w:tabs>
              <w:ind w:left="322"/>
              <w:contextualSpacing/>
              <w:jc w:val="both"/>
            </w:pPr>
          </w:p>
          <w:p w14:paraId="32903E89" w14:textId="77777777" w:rsidR="006D1EE5" w:rsidRPr="00947989" w:rsidRDefault="006D1EE5" w:rsidP="006D1EE5">
            <w:pPr>
              <w:tabs>
                <w:tab w:val="left" w:pos="328"/>
              </w:tabs>
              <w:contextualSpacing/>
              <w:jc w:val="both"/>
              <w:rPr>
                <w:b/>
              </w:rPr>
            </w:pPr>
            <w:r w:rsidRPr="00947989">
              <w:rPr>
                <w:b/>
              </w:rPr>
              <w:t>Semináře:</w:t>
            </w:r>
          </w:p>
          <w:p w14:paraId="62BBE0A3" w14:textId="77777777" w:rsidR="006D1EE5" w:rsidRPr="00947989" w:rsidRDefault="006D1EE5" w:rsidP="006741FD">
            <w:pPr>
              <w:pStyle w:val="Odstavecseseznamem"/>
              <w:numPr>
                <w:ilvl w:val="0"/>
                <w:numId w:val="68"/>
              </w:numPr>
              <w:tabs>
                <w:tab w:val="left" w:pos="328"/>
              </w:tabs>
              <w:spacing w:after="0" w:line="240" w:lineRule="auto"/>
              <w:jc w:val="both"/>
              <w:rPr>
                <w:rFonts w:ascii="Times New Roman" w:eastAsia="Times New Roman" w:hAnsi="Times New Roman" w:cs="Times New Roman"/>
                <w:sz w:val="20"/>
                <w:szCs w:val="20"/>
                <w:lang w:eastAsia="cs-CZ"/>
              </w:rPr>
            </w:pPr>
            <w:r w:rsidRPr="00947989">
              <w:rPr>
                <w:rFonts w:ascii="Times New Roman" w:eastAsia="Times New Roman" w:hAnsi="Times New Roman" w:cs="Times New Roman"/>
                <w:sz w:val="20"/>
                <w:szCs w:val="20"/>
                <w:lang w:eastAsia="cs-CZ"/>
              </w:rPr>
              <w:t>Ošetřovatelské intervence PA v péči o ženu s nádorovým onemocněním (2 hod).</w:t>
            </w:r>
          </w:p>
          <w:p w14:paraId="5CA5C95F" w14:textId="77777777" w:rsidR="006D1EE5" w:rsidRPr="00947989" w:rsidRDefault="006D1EE5" w:rsidP="006741FD">
            <w:pPr>
              <w:pStyle w:val="Odstavecseseznamem"/>
              <w:numPr>
                <w:ilvl w:val="0"/>
                <w:numId w:val="68"/>
              </w:numPr>
              <w:tabs>
                <w:tab w:val="left" w:pos="328"/>
              </w:tabs>
              <w:spacing w:after="0" w:line="240" w:lineRule="auto"/>
              <w:jc w:val="both"/>
              <w:rPr>
                <w:rFonts w:ascii="Times New Roman" w:eastAsia="Times New Roman" w:hAnsi="Times New Roman" w:cs="Times New Roman"/>
                <w:sz w:val="20"/>
                <w:szCs w:val="20"/>
                <w:lang w:eastAsia="cs-CZ"/>
              </w:rPr>
            </w:pPr>
            <w:r w:rsidRPr="00947989">
              <w:rPr>
                <w:rFonts w:ascii="Times New Roman" w:eastAsia="Times New Roman" w:hAnsi="Times New Roman" w:cs="Times New Roman"/>
                <w:sz w:val="20"/>
                <w:szCs w:val="20"/>
                <w:lang w:eastAsia="cs-CZ"/>
              </w:rPr>
              <w:t>Ošetřovatelské intervence PA v péči o ženu se zánětlivým onemocněním (2 hod).</w:t>
            </w:r>
          </w:p>
          <w:p w14:paraId="5F2B1A86" w14:textId="77777777" w:rsidR="006D1EE5" w:rsidRPr="00947989" w:rsidRDefault="006D1EE5" w:rsidP="006741FD">
            <w:pPr>
              <w:pStyle w:val="Odstavecseseznamem"/>
              <w:numPr>
                <w:ilvl w:val="0"/>
                <w:numId w:val="68"/>
              </w:numPr>
              <w:tabs>
                <w:tab w:val="left" w:pos="328"/>
              </w:tabs>
              <w:spacing w:after="0" w:line="240" w:lineRule="auto"/>
              <w:jc w:val="both"/>
              <w:rPr>
                <w:rFonts w:ascii="Times New Roman" w:eastAsia="Times New Roman" w:hAnsi="Times New Roman" w:cs="Times New Roman"/>
                <w:sz w:val="20"/>
                <w:szCs w:val="20"/>
                <w:lang w:eastAsia="cs-CZ"/>
              </w:rPr>
            </w:pPr>
            <w:r w:rsidRPr="00947989">
              <w:rPr>
                <w:rFonts w:ascii="Times New Roman" w:eastAsia="Times New Roman" w:hAnsi="Times New Roman" w:cs="Times New Roman"/>
                <w:sz w:val="20"/>
                <w:szCs w:val="20"/>
                <w:lang w:eastAsia="cs-CZ"/>
              </w:rPr>
              <w:t>Ošetřovatelské intervence PA v péči o ženu se sexuálně přenosnými onemocněními (2 hod).</w:t>
            </w:r>
          </w:p>
          <w:p w14:paraId="13A57ECB" w14:textId="77777777" w:rsidR="006D1EE5" w:rsidRPr="00947989" w:rsidRDefault="006D1EE5" w:rsidP="006741FD">
            <w:pPr>
              <w:pStyle w:val="Odstavecseseznamem"/>
              <w:numPr>
                <w:ilvl w:val="0"/>
                <w:numId w:val="68"/>
              </w:numPr>
              <w:tabs>
                <w:tab w:val="left" w:pos="328"/>
              </w:tabs>
              <w:spacing w:after="0" w:line="240" w:lineRule="auto"/>
              <w:jc w:val="both"/>
              <w:rPr>
                <w:rFonts w:ascii="Times New Roman" w:eastAsia="Times New Roman" w:hAnsi="Times New Roman" w:cs="Times New Roman"/>
                <w:sz w:val="20"/>
                <w:szCs w:val="20"/>
                <w:lang w:eastAsia="cs-CZ"/>
              </w:rPr>
            </w:pPr>
            <w:r w:rsidRPr="00947989">
              <w:rPr>
                <w:rFonts w:ascii="Times New Roman" w:eastAsia="Times New Roman" w:hAnsi="Times New Roman" w:cs="Times New Roman"/>
                <w:sz w:val="20"/>
                <w:szCs w:val="20"/>
                <w:lang w:eastAsia="cs-CZ"/>
              </w:rPr>
              <w:t>Ošetřovatelské intervence PA v péči o ženu s onemocněním prsu (2 hod).</w:t>
            </w:r>
          </w:p>
          <w:p w14:paraId="4EFDEBBD" w14:textId="77777777" w:rsidR="006D1EE5" w:rsidRPr="00947989" w:rsidRDefault="006D1EE5" w:rsidP="006D1EE5">
            <w:pPr>
              <w:tabs>
                <w:tab w:val="left" w:pos="328"/>
              </w:tabs>
              <w:jc w:val="both"/>
            </w:pPr>
          </w:p>
          <w:p w14:paraId="7E49A220" w14:textId="77777777" w:rsidR="006D1EE5" w:rsidRPr="00947989" w:rsidRDefault="006D1EE5" w:rsidP="006D1EE5">
            <w:pPr>
              <w:tabs>
                <w:tab w:val="left" w:pos="328"/>
              </w:tabs>
              <w:jc w:val="both"/>
              <w:rPr>
                <w:b/>
              </w:rPr>
            </w:pPr>
            <w:r w:rsidRPr="00947989">
              <w:rPr>
                <w:b/>
              </w:rPr>
              <w:t>Cvičení:</w:t>
            </w:r>
          </w:p>
          <w:p w14:paraId="69DD981D" w14:textId="77777777" w:rsidR="006D1EE5" w:rsidRPr="00947989" w:rsidRDefault="006D1EE5" w:rsidP="006741FD">
            <w:pPr>
              <w:pStyle w:val="Odstavecseseznamem"/>
              <w:numPr>
                <w:ilvl w:val="0"/>
                <w:numId w:val="68"/>
              </w:numPr>
              <w:tabs>
                <w:tab w:val="left" w:pos="328"/>
              </w:tabs>
              <w:spacing w:after="0" w:line="240" w:lineRule="auto"/>
              <w:jc w:val="both"/>
              <w:rPr>
                <w:rFonts w:ascii="Times New Roman" w:eastAsia="Times New Roman" w:hAnsi="Times New Roman" w:cs="Times New Roman"/>
                <w:b/>
                <w:sz w:val="20"/>
                <w:szCs w:val="20"/>
                <w:lang w:eastAsia="cs-CZ"/>
              </w:rPr>
            </w:pPr>
            <w:r w:rsidRPr="00947989">
              <w:rPr>
                <w:rFonts w:ascii="Times New Roman" w:eastAsia="Times New Roman" w:hAnsi="Times New Roman" w:cs="Times New Roman"/>
                <w:sz w:val="20"/>
                <w:szCs w:val="20"/>
                <w:lang w:eastAsia="cs-CZ"/>
              </w:rPr>
              <w:t>Ošetřovatelské intervence PA v péči o ženu s endometriózou (2 hod).</w:t>
            </w:r>
          </w:p>
          <w:p w14:paraId="75217F5A" w14:textId="77777777" w:rsidR="006D1EE5" w:rsidRPr="00947989" w:rsidRDefault="006D1EE5" w:rsidP="006741FD">
            <w:pPr>
              <w:pStyle w:val="Odstavecseseznamem"/>
              <w:numPr>
                <w:ilvl w:val="0"/>
                <w:numId w:val="68"/>
              </w:numPr>
              <w:tabs>
                <w:tab w:val="left" w:pos="328"/>
              </w:tabs>
              <w:spacing w:after="0" w:line="240" w:lineRule="auto"/>
              <w:jc w:val="both"/>
              <w:rPr>
                <w:rFonts w:ascii="Times New Roman" w:eastAsia="Times New Roman" w:hAnsi="Times New Roman" w:cs="Times New Roman"/>
                <w:b/>
                <w:sz w:val="20"/>
                <w:szCs w:val="20"/>
                <w:lang w:eastAsia="cs-CZ"/>
              </w:rPr>
            </w:pPr>
            <w:r w:rsidRPr="00947989">
              <w:rPr>
                <w:rFonts w:ascii="Times New Roman" w:eastAsia="Times New Roman" w:hAnsi="Times New Roman" w:cs="Times New Roman"/>
                <w:sz w:val="20"/>
                <w:szCs w:val="20"/>
                <w:lang w:eastAsia="cs-CZ"/>
              </w:rPr>
              <w:t>Ošetřovatelské intervence PA v péči o ženu chronickou pánevní bolestí (2 hod).</w:t>
            </w:r>
          </w:p>
          <w:p w14:paraId="211F9256" w14:textId="77777777" w:rsidR="006D1EE5" w:rsidRPr="00947989" w:rsidRDefault="006D1EE5" w:rsidP="006741FD">
            <w:pPr>
              <w:pStyle w:val="Odstavecseseznamem"/>
              <w:numPr>
                <w:ilvl w:val="0"/>
                <w:numId w:val="68"/>
              </w:numPr>
              <w:tabs>
                <w:tab w:val="left" w:pos="328"/>
              </w:tabs>
              <w:spacing w:after="0" w:line="240" w:lineRule="auto"/>
              <w:jc w:val="both"/>
              <w:rPr>
                <w:rFonts w:ascii="Times New Roman" w:eastAsia="Times New Roman" w:hAnsi="Times New Roman" w:cs="Times New Roman"/>
                <w:sz w:val="20"/>
                <w:szCs w:val="20"/>
                <w:lang w:eastAsia="cs-CZ"/>
              </w:rPr>
            </w:pPr>
            <w:r w:rsidRPr="00947989">
              <w:rPr>
                <w:rFonts w:ascii="Times New Roman" w:eastAsia="Times New Roman" w:hAnsi="Times New Roman" w:cs="Times New Roman"/>
                <w:sz w:val="20"/>
                <w:szCs w:val="20"/>
                <w:lang w:eastAsia="cs-CZ"/>
              </w:rPr>
              <w:t>Ošetřovatelské intervence PA v péči o ženu s inkontinencí (2 hod).</w:t>
            </w:r>
          </w:p>
          <w:p w14:paraId="533DC3C9" w14:textId="77777777" w:rsidR="006D1EE5" w:rsidRPr="00947989" w:rsidRDefault="006D1EE5" w:rsidP="006741FD">
            <w:pPr>
              <w:pStyle w:val="Odstavecseseznamem"/>
              <w:numPr>
                <w:ilvl w:val="0"/>
                <w:numId w:val="68"/>
              </w:numPr>
              <w:tabs>
                <w:tab w:val="left" w:pos="328"/>
              </w:tabs>
              <w:spacing w:after="0" w:line="240" w:lineRule="auto"/>
              <w:jc w:val="both"/>
              <w:rPr>
                <w:rFonts w:ascii="Times New Roman" w:eastAsia="Times New Roman" w:hAnsi="Times New Roman" w:cs="Times New Roman"/>
                <w:sz w:val="20"/>
                <w:szCs w:val="20"/>
                <w:lang w:eastAsia="cs-CZ"/>
              </w:rPr>
            </w:pPr>
            <w:r w:rsidRPr="00947989">
              <w:rPr>
                <w:rFonts w:ascii="Times New Roman" w:eastAsia="Times New Roman" w:hAnsi="Times New Roman" w:cs="Times New Roman"/>
                <w:sz w:val="20"/>
                <w:szCs w:val="20"/>
                <w:lang w:eastAsia="cs-CZ"/>
              </w:rPr>
              <w:t>Ošetřovatelské intervence PA v péči o ženu při náhlých příhodách břišních v gynekologii (2 hod).</w:t>
            </w:r>
          </w:p>
          <w:p w14:paraId="038CC7FF" w14:textId="77777777" w:rsidR="006D1EE5" w:rsidRPr="00947989" w:rsidRDefault="006D1EE5" w:rsidP="006D1EE5">
            <w:pPr>
              <w:tabs>
                <w:tab w:val="left" w:pos="328"/>
              </w:tabs>
              <w:jc w:val="both"/>
              <w:rPr>
                <w:b/>
              </w:rPr>
            </w:pPr>
          </w:p>
          <w:p w14:paraId="4AE12A2C" w14:textId="77777777" w:rsidR="006D1EE5" w:rsidRPr="00947989" w:rsidRDefault="006D1EE5" w:rsidP="006D1EE5">
            <w:pPr>
              <w:tabs>
                <w:tab w:val="left" w:pos="328"/>
              </w:tabs>
              <w:contextualSpacing/>
              <w:jc w:val="both"/>
              <w:rPr>
                <w:b/>
              </w:rPr>
            </w:pPr>
            <w:r w:rsidRPr="00947989">
              <w:rPr>
                <w:b/>
              </w:rPr>
              <w:t xml:space="preserve">Výstupní kompetence studenta  </w:t>
            </w:r>
          </w:p>
          <w:p w14:paraId="3B1BBE17" w14:textId="77777777" w:rsidR="006D1EE5" w:rsidRPr="00947989" w:rsidRDefault="006D1EE5" w:rsidP="006D1EE5">
            <w:pPr>
              <w:tabs>
                <w:tab w:val="left" w:pos="328"/>
              </w:tabs>
              <w:rPr>
                <w:b/>
              </w:rPr>
            </w:pPr>
            <w:r w:rsidRPr="009A40A5">
              <w:rPr>
                <w:b/>
                <w:bCs/>
              </w:rPr>
              <w:t>Odborné znalosti -</w:t>
            </w:r>
            <w:r w:rsidRPr="00947989">
              <w:rPr>
                <w:b/>
              </w:rPr>
              <w:t xml:space="preserve"> po absolvování předmětu prokazuje student znalosti:</w:t>
            </w:r>
          </w:p>
          <w:p w14:paraId="3258459C" w14:textId="77777777" w:rsidR="006D1EE5" w:rsidRPr="00947989" w:rsidRDefault="006D1EE5" w:rsidP="006741FD">
            <w:pPr>
              <w:pStyle w:val="Odstavecseseznamem"/>
              <w:numPr>
                <w:ilvl w:val="0"/>
                <w:numId w:val="69"/>
              </w:numPr>
              <w:tabs>
                <w:tab w:val="left" w:pos="328"/>
              </w:tabs>
              <w:spacing w:after="0"/>
              <w:rPr>
                <w:rFonts w:ascii="Times New Roman" w:hAnsi="Times New Roman" w:cs="Times New Roman"/>
                <w:b/>
                <w:sz w:val="20"/>
                <w:szCs w:val="20"/>
              </w:rPr>
            </w:pPr>
            <w:r w:rsidRPr="009A40A5">
              <w:rPr>
                <w:rFonts w:ascii="Times New Roman" w:hAnsi="Times New Roman" w:cs="Times New Roman"/>
                <w:sz w:val="20"/>
                <w:szCs w:val="20"/>
                <w:shd w:val="clear" w:color="auto" w:fill="FFFFFF"/>
              </w:rPr>
              <w:t>Definovat základní pojmy gynekologie a ošetřovatelské péče v onkogynekologii;</w:t>
            </w:r>
          </w:p>
          <w:p w14:paraId="7F732F8F" w14:textId="77777777" w:rsidR="006D1EE5" w:rsidRPr="009A40A5" w:rsidRDefault="006D1EE5" w:rsidP="006741FD">
            <w:pPr>
              <w:pStyle w:val="Odstavecseseznamem"/>
              <w:numPr>
                <w:ilvl w:val="0"/>
                <w:numId w:val="68"/>
              </w:numPr>
              <w:spacing w:after="0" w:line="240" w:lineRule="auto"/>
              <w:rPr>
                <w:rFonts w:ascii="Times New Roman" w:hAnsi="Times New Roman" w:cs="Times New Roman"/>
                <w:b/>
                <w:bCs/>
                <w:sz w:val="20"/>
                <w:szCs w:val="20"/>
              </w:rPr>
            </w:pPr>
            <w:r w:rsidRPr="009A40A5">
              <w:rPr>
                <w:rFonts w:ascii="Times New Roman" w:hAnsi="Times New Roman" w:cs="Times New Roman"/>
                <w:sz w:val="20"/>
                <w:szCs w:val="20"/>
                <w:shd w:val="clear" w:color="auto" w:fill="FFFFFF"/>
              </w:rPr>
              <w:t>Vysvětlit nejčastější symptomy, diagnostiku a terapii při endometrióze;</w:t>
            </w:r>
          </w:p>
          <w:p w14:paraId="00F48281" w14:textId="77777777" w:rsidR="006D1EE5" w:rsidRPr="009A40A5" w:rsidRDefault="006D1EE5" w:rsidP="006741FD">
            <w:pPr>
              <w:pStyle w:val="Odstavecseseznamem"/>
              <w:numPr>
                <w:ilvl w:val="0"/>
                <w:numId w:val="68"/>
              </w:numPr>
              <w:spacing w:after="0" w:line="240" w:lineRule="auto"/>
              <w:rPr>
                <w:rFonts w:ascii="Times New Roman" w:hAnsi="Times New Roman" w:cs="Times New Roman"/>
                <w:b/>
                <w:bCs/>
                <w:sz w:val="20"/>
                <w:szCs w:val="20"/>
              </w:rPr>
            </w:pPr>
            <w:r w:rsidRPr="009A40A5">
              <w:rPr>
                <w:rFonts w:ascii="Times New Roman" w:hAnsi="Times New Roman" w:cs="Times New Roman"/>
                <w:sz w:val="20"/>
                <w:szCs w:val="20"/>
                <w:shd w:val="clear" w:color="auto" w:fill="FFFFFF"/>
              </w:rPr>
              <w:t>Popsat pomůcky a postup jednotlivých základních a speciálních vyšetřovacích metod;</w:t>
            </w:r>
          </w:p>
          <w:p w14:paraId="3F3F4496" w14:textId="77777777" w:rsidR="006D1EE5" w:rsidRPr="009A40A5" w:rsidRDefault="006D1EE5" w:rsidP="006741FD">
            <w:pPr>
              <w:pStyle w:val="Odstavecseseznamem"/>
              <w:numPr>
                <w:ilvl w:val="0"/>
                <w:numId w:val="68"/>
              </w:numPr>
              <w:spacing w:after="0" w:line="240" w:lineRule="auto"/>
              <w:rPr>
                <w:rFonts w:ascii="Times New Roman" w:hAnsi="Times New Roman" w:cs="Times New Roman"/>
                <w:b/>
                <w:bCs/>
                <w:sz w:val="20"/>
                <w:szCs w:val="20"/>
              </w:rPr>
            </w:pPr>
            <w:r w:rsidRPr="009A40A5">
              <w:rPr>
                <w:rFonts w:ascii="Times New Roman" w:hAnsi="Times New Roman" w:cs="Times New Roman"/>
                <w:sz w:val="20"/>
                <w:szCs w:val="20"/>
                <w:shd w:val="clear" w:color="auto" w:fill="FFFFFF"/>
              </w:rPr>
              <w:t>Zdůvodnit rozdíl v přístupu ke klientkám různých věkových skupin;</w:t>
            </w:r>
          </w:p>
          <w:p w14:paraId="79371165" w14:textId="77777777" w:rsidR="006D1EE5" w:rsidRPr="009A40A5" w:rsidRDefault="006D1EE5" w:rsidP="006741FD">
            <w:pPr>
              <w:pStyle w:val="Odstavecseseznamem"/>
              <w:numPr>
                <w:ilvl w:val="0"/>
                <w:numId w:val="68"/>
              </w:numPr>
              <w:spacing w:after="0" w:line="240" w:lineRule="auto"/>
              <w:rPr>
                <w:rFonts w:ascii="Times New Roman" w:hAnsi="Times New Roman" w:cs="Times New Roman"/>
                <w:b/>
                <w:bCs/>
                <w:sz w:val="20"/>
                <w:szCs w:val="20"/>
              </w:rPr>
            </w:pPr>
            <w:r w:rsidRPr="009A40A5">
              <w:rPr>
                <w:rFonts w:ascii="Times New Roman" w:hAnsi="Times New Roman" w:cs="Times New Roman"/>
                <w:sz w:val="20"/>
                <w:szCs w:val="20"/>
                <w:shd w:val="clear" w:color="auto" w:fill="FFFFFF"/>
              </w:rPr>
              <w:t>Orientovat se ve standardních operačních postupech.</w:t>
            </w:r>
          </w:p>
          <w:p w14:paraId="50A3525E" w14:textId="77777777" w:rsidR="006D1EE5" w:rsidRPr="009A40A5" w:rsidRDefault="006D1EE5" w:rsidP="006D1EE5">
            <w:pPr>
              <w:rPr>
                <w:b/>
                <w:bCs/>
              </w:rPr>
            </w:pPr>
          </w:p>
          <w:p w14:paraId="249BB199" w14:textId="77777777" w:rsidR="006D1EE5" w:rsidRPr="00947989" w:rsidRDefault="006D1EE5" w:rsidP="006D1EE5">
            <w:pPr>
              <w:rPr>
                <w:b/>
              </w:rPr>
            </w:pPr>
            <w:r w:rsidRPr="00947989">
              <w:rPr>
                <w:b/>
              </w:rPr>
              <w:t>Odborné dovednosti - po absolvování předmětu prokazuje student dovednosti:</w:t>
            </w:r>
          </w:p>
          <w:p w14:paraId="03F8FF12" w14:textId="77777777" w:rsidR="006D1EE5" w:rsidRPr="00947989" w:rsidRDefault="006D1EE5" w:rsidP="006741FD">
            <w:pPr>
              <w:pStyle w:val="Odstavecseseznamem"/>
              <w:numPr>
                <w:ilvl w:val="0"/>
                <w:numId w:val="68"/>
              </w:numPr>
              <w:tabs>
                <w:tab w:val="left" w:pos="328"/>
              </w:tabs>
              <w:spacing w:after="0" w:line="240" w:lineRule="auto"/>
              <w:jc w:val="both"/>
              <w:rPr>
                <w:rFonts w:ascii="Times New Roman" w:eastAsia="Times New Roman" w:hAnsi="Times New Roman" w:cs="Times New Roman"/>
                <w:sz w:val="20"/>
                <w:szCs w:val="20"/>
                <w:lang w:eastAsia="cs-CZ"/>
              </w:rPr>
            </w:pPr>
            <w:r w:rsidRPr="009A40A5">
              <w:rPr>
                <w:rFonts w:ascii="Times New Roman" w:hAnsi="Times New Roman" w:cs="Times New Roman"/>
                <w:sz w:val="20"/>
                <w:szCs w:val="20"/>
                <w:shd w:val="clear" w:color="auto" w:fill="FFFFFF"/>
              </w:rPr>
              <w:t>Komunikovat s klientkou při odběru anamnézy a při vyšetření;</w:t>
            </w:r>
          </w:p>
          <w:p w14:paraId="025E09C5" w14:textId="77777777" w:rsidR="006D1EE5" w:rsidRPr="00947989" w:rsidRDefault="006D1EE5" w:rsidP="006741FD">
            <w:pPr>
              <w:pStyle w:val="Odstavecseseznamem"/>
              <w:numPr>
                <w:ilvl w:val="0"/>
                <w:numId w:val="68"/>
              </w:numPr>
              <w:tabs>
                <w:tab w:val="left" w:pos="328"/>
              </w:tabs>
              <w:spacing w:after="0" w:line="240" w:lineRule="auto"/>
              <w:jc w:val="both"/>
              <w:rPr>
                <w:rFonts w:ascii="Times New Roman" w:eastAsia="Times New Roman" w:hAnsi="Times New Roman" w:cs="Times New Roman"/>
                <w:sz w:val="20"/>
                <w:szCs w:val="20"/>
                <w:lang w:eastAsia="cs-CZ"/>
              </w:rPr>
            </w:pPr>
            <w:r w:rsidRPr="009A40A5">
              <w:rPr>
                <w:rFonts w:ascii="Times New Roman" w:hAnsi="Times New Roman" w:cs="Times New Roman"/>
                <w:sz w:val="20"/>
                <w:szCs w:val="20"/>
                <w:shd w:val="clear" w:color="auto" w:fill="FFFFFF"/>
              </w:rPr>
              <w:t>Připravit správné pomůcky a materiál k jednotlivým vyšetřovacím metodám;</w:t>
            </w:r>
          </w:p>
          <w:p w14:paraId="6CA96ED4" w14:textId="77777777" w:rsidR="006D1EE5" w:rsidRPr="00947989" w:rsidRDefault="006D1EE5" w:rsidP="006741FD">
            <w:pPr>
              <w:pStyle w:val="Odstavecseseznamem"/>
              <w:numPr>
                <w:ilvl w:val="0"/>
                <w:numId w:val="68"/>
              </w:numPr>
              <w:tabs>
                <w:tab w:val="left" w:pos="328"/>
              </w:tabs>
              <w:spacing w:after="0" w:line="240" w:lineRule="auto"/>
              <w:jc w:val="both"/>
              <w:rPr>
                <w:rFonts w:ascii="Times New Roman" w:eastAsia="Times New Roman" w:hAnsi="Times New Roman" w:cs="Times New Roman"/>
                <w:sz w:val="20"/>
                <w:szCs w:val="20"/>
                <w:lang w:eastAsia="cs-CZ"/>
              </w:rPr>
            </w:pPr>
            <w:r w:rsidRPr="009A40A5">
              <w:rPr>
                <w:rFonts w:ascii="Times New Roman" w:hAnsi="Times New Roman" w:cs="Times New Roman"/>
                <w:sz w:val="20"/>
                <w:szCs w:val="20"/>
                <w:shd w:val="clear" w:color="auto" w:fill="FFFFFF"/>
              </w:rPr>
              <w:t>Uplatnit standardy při provádění ošetřovatelské péče u ženy před a po gynekologické operaci;</w:t>
            </w:r>
          </w:p>
          <w:p w14:paraId="3B0DB7ED" w14:textId="77777777" w:rsidR="006D1EE5" w:rsidRPr="00947989" w:rsidRDefault="006D1EE5" w:rsidP="006741FD">
            <w:pPr>
              <w:pStyle w:val="Odstavecseseznamem"/>
              <w:numPr>
                <w:ilvl w:val="0"/>
                <w:numId w:val="68"/>
              </w:numPr>
              <w:tabs>
                <w:tab w:val="left" w:pos="328"/>
              </w:tabs>
              <w:spacing w:after="0" w:line="240" w:lineRule="auto"/>
              <w:jc w:val="both"/>
              <w:rPr>
                <w:rFonts w:ascii="Times New Roman" w:eastAsia="Times New Roman" w:hAnsi="Times New Roman" w:cs="Times New Roman"/>
                <w:sz w:val="20"/>
                <w:szCs w:val="20"/>
                <w:lang w:eastAsia="cs-CZ"/>
              </w:rPr>
            </w:pPr>
            <w:r w:rsidRPr="009A40A5">
              <w:rPr>
                <w:rFonts w:ascii="Times New Roman" w:hAnsi="Times New Roman" w:cs="Times New Roman"/>
                <w:sz w:val="20"/>
                <w:szCs w:val="20"/>
                <w:shd w:val="clear" w:color="auto" w:fill="FFFFFF"/>
              </w:rPr>
              <w:t>Zhodnotit stav klientky při řešení různých gynekologických obtížích;</w:t>
            </w:r>
          </w:p>
          <w:p w14:paraId="1855C1B6" w14:textId="77777777" w:rsidR="006D1EE5" w:rsidRPr="00947989" w:rsidRDefault="006D1EE5" w:rsidP="006741FD">
            <w:pPr>
              <w:pStyle w:val="Odstavecseseznamem"/>
              <w:numPr>
                <w:ilvl w:val="0"/>
                <w:numId w:val="68"/>
              </w:numPr>
              <w:tabs>
                <w:tab w:val="left" w:pos="328"/>
              </w:tabs>
              <w:spacing w:after="0" w:line="240" w:lineRule="auto"/>
              <w:jc w:val="both"/>
              <w:rPr>
                <w:rFonts w:ascii="Times New Roman" w:eastAsia="Times New Roman" w:hAnsi="Times New Roman" w:cs="Times New Roman"/>
                <w:sz w:val="20"/>
                <w:szCs w:val="20"/>
                <w:lang w:eastAsia="cs-CZ"/>
              </w:rPr>
            </w:pPr>
            <w:r w:rsidRPr="009A40A5">
              <w:rPr>
                <w:rFonts w:ascii="Times New Roman" w:hAnsi="Times New Roman" w:cs="Times New Roman"/>
                <w:sz w:val="20"/>
                <w:szCs w:val="20"/>
                <w:shd w:val="clear" w:color="auto" w:fill="FFFFFF"/>
              </w:rPr>
              <w:t>Dokumentovat zdravotnickou a ošetřovatelskou péči v porodní asistenci.</w:t>
            </w:r>
          </w:p>
        </w:tc>
      </w:tr>
      <w:tr w:rsidR="006D1EE5" w:rsidRPr="00947989" w14:paraId="17EE2E40" w14:textId="77777777" w:rsidTr="006D1EE5">
        <w:trPr>
          <w:trHeight w:val="265"/>
        </w:trPr>
        <w:tc>
          <w:tcPr>
            <w:tcW w:w="3653" w:type="dxa"/>
            <w:gridSpan w:val="2"/>
            <w:tcBorders>
              <w:top w:val="nil"/>
            </w:tcBorders>
            <w:shd w:val="clear" w:color="auto" w:fill="F7CAAC"/>
          </w:tcPr>
          <w:p w14:paraId="5430D734" w14:textId="77777777" w:rsidR="006D1EE5" w:rsidRPr="00947989" w:rsidRDefault="006D1EE5" w:rsidP="006D1EE5">
            <w:pPr>
              <w:jc w:val="both"/>
            </w:pPr>
            <w:r w:rsidRPr="00947989">
              <w:rPr>
                <w:b/>
              </w:rPr>
              <w:t>Studijní literatura a studijní pomůcky</w:t>
            </w:r>
          </w:p>
        </w:tc>
        <w:tc>
          <w:tcPr>
            <w:tcW w:w="6202" w:type="dxa"/>
            <w:gridSpan w:val="6"/>
            <w:tcBorders>
              <w:top w:val="nil"/>
              <w:bottom w:val="nil"/>
            </w:tcBorders>
          </w:tcPr>
          <w:p w14:paraId="70BCD96D" w14:textId="77777777" w:rsidR="006D1EE5" w:rsidRPr="00947989" w:rsidRDefault="006D1EE5" w:rsidP="006D1EE5">
            <w:pPr>
              <w:jc w:val="both"/>
            </w:pPr>
          </w:p>
        </w:tc>
      </w:tr>
      <w:tr w:rsidR="006D1EE5" w:rsidRPr="00947989" w14:paraId="1409535D" w14:textId="77777777" w:rsidTr="006D1EE5">
        <w:trPr>
          <w:trHeight w:val="3062"/>
        </w:trPr>
        <w:tc>
          <w:tcPr>
            <w:tcW w:w="9855" w:type="dxa"/>
            <w:gridSpan w:val="8"/>
            <w:tcBorders>
              <w:top w:val="nil"/>
            </w:tcBorders>
          </w:tcPr>
          <w:p w14:paraId="27710646" w14:textId="77777777" w:rsidR="006D1EE5" w:rsidRPr="00947989" w:rsidRDefault="006D1EE5" w:rsidP="006D1EE5">
            <w:pPr>
              <w:jc w:val="both"/>
            </w:pPr>
            <w:r w:rsidRPr="00947989">
              <w:rPr>
                <w:b/>
              </w:rPr>
              <w:t>Základní literatura:</w:t>
            </w:r>
            <w:r w:rsidRPr="00947989">
              <w:t xml:space="preserve"> </w:t>
            </w:r>
          </w:p>
          <w:p w14:paraId="360A67AC" w14:textId="194912EA" w:rsidR="006D1EE5" w:rsidRPr="00947989" w:rsidRDefault="006D1EE5" w:rsidP="006D1EE5">
            <w:pPr>
              <w:jc w:val="both"/>
            </w:pPr>
            <w:r w:rsidRPr="00947989">
              <w:t xml:space="preserve">KUDELA, M. </w:t>
            </w:r>
            <w:r w:rsidRPr="00947989">
              <w:rPr>
                <w:i/>
                <w:iCs/>
              </w:rPr>
              <w:t>Základy gynekologie a porodnictví: pro posluchače lékařské fakulty</w:t>
            </w:r>
            <w:r w:rsidRPr="00947989">
              <w:t xml:space="preserve">. </w:t>
            </w:r>
            <w:r w:rsidR="001D0E26">
              <w:t>Olomouc: Vydavatelství UP</w:t>
            </w:r>
            <w:r w:rsidRPr="00947989">
              <w:t xml:space="preserve">, 2008. </w:t>
            </w:r>
          </w:p>
          <w:p w14:paraId="48380CD2" w14:textId="77777777" w:rsidR="006D1EE5" w:rsidRPr="00947989" w:rsidRDefault="006D1EE5" w:rsidP="006D1EE5">
            <w:pPr>
              <w:jc w:val="both"/>
            </w:pPr>
            <w:r w:rsidRPr="00947989">
              <w:t xml:space="preserve">MAREŠOVÁ, P. </w:t>
            </w:r>
            <w:r w:rsidRPr="00947989">
              <w:rPr>
                <w:i/>
                <w:iCs/>
              </w:rPr>
              <w:t>Moderní postupy v gynekologii a porodnictví</w:t>
            </w:r>
            <w:r w:rsidRPr="00947989">
              <w:t>. Praha: Mladá fronta, 2014.</w:t>
            </w:r>
          </w:p>
          <w:p w14:paraId="2950BE3D" w14:textId="23675FF2" w:rsidR="006D1EE5" w:rsidRPr="00947989" w:rsidRDefault="006D1EE5" w:rsidP="006D1EE5">
            <w:pPr>
              <w:jc w:val="both"/>
            </w:pPr>
            <w:r w:rsidRPr="009A40A5">
              <w:t xml:space="preserve">PILKA, Radovan a Martin PROCHÁZKA. </w:t>
            </w:r>
            <w:r w:rsidRPr="009A40A5">
              <w:rPr>
                <w:i/>
                <w:iCs/>
              </w:rPr>
              <w:t>Gynekologie</w:t>
            </w:r>
            <w:r w:rsidRPr="009A40A5">
              <w:t xml:space="preserve">. 2. opravené vydání. </w:t>
            </w:r>
            <w:r w:rsidR="001D0E26">
              <w:t>Olomouc: Vydavatelství UP</w:t>
            </w:r>
            <w:r w:rsidRPr="009A40A5">
              <w:t>, 2017.</w:t>
            </w:r>
          </w:p>
          <w:p w14:paraId="199EFDDC" w14:textId="77777777" w:rsidR="006D1EE5" w:rsidRPr="00947989" w:rsidRDefault="006D1EE5" w:rsidP="006D1EE5">
            <w:pPr>
              <w:jc w:val="both"/>
            </w:pPr>
            <w:r w:rsidRPr="00947989">
              <w:t xml:space="preserve">ROZTOČIL, A. </w:t>
            </w:r>
            <w:r w:rsidRPr="00947989">
              <w:rPr>
                <w:i/>
                <w:iCs/>
              </w:rPr>
              <w:t>Moderní gynekologie</w:t>
            </w:r>
            <w:r w:rsidRPr="00947989">
              <w:t>. Praha: Grada, 2011.</w:t>
            </w:r>
          </w:p>
          <w:p w14:paraId="11815302" w14:textId="77777777" w:rsidR="006D1EE5" w:rsidRPr="00947989" w:rsidRDefault="006D1EE5" w:rsidP="006D1EE5">
            <w:pPr>
              <w:jc w:val="both"/>
              <w:rPr>
                <w:del w:id="390" w:author="Jana Martincová" w:date="2023-03-31T13:29:00Z"/>
              </w:rPr>
            </w:pPr>
            <w:del w:id="391" w:author="Jana Martincová" w:date="2023-03-31T13:29:00Z">
              <w:r w:rsidRPr="00947989">
                <w:rPr>
                  <w:iCs/>
                </w:rPr>
                <w:delText>ŠKORNIČKOVÁ, Z., M. MORAVCOVÁ, M. ZAJÍČKOVÁ. Z</w:delText>
              </w:r>
              <w:r w:rsidRPr="00947989">
                <w:rPr>
                  <w:i/>
                  <w:iCs/>
                </w:rPr>
                <w:delText>áklady péče v porodní asistenci II</w:delText>
              </w:r>
              <w:r w:rsidRPr="00947989">
                <w:rPr>
                  <w:iCs/>
                </w:rPr>
                <w:delText>. Pardubice: Univerzita Pardubice, 2015.</w:delText>
              </w:r>
            </w:del>
          </w:p>
          <w:p w14:paraId="0314C5D8" w14:textId="77777777" w:rsidR="006D1EE5" w:rsidRPr="00947989" w:rsidRDefault="006D1EE5" w:rsidP="006D1EE5">
            <w:pPr>
              <w:jc w:val="both"/>
            </w:pPr>
            <w:r w:rsidRPr="00947989">
              <w:t xml:space="preserve">SLEZÁKOVÁ, L., M. ANDRÉSOVÁ, P. KADUCHOVÁ A KOL. </w:t>
            </w:r>
            <w:r w:rsidRPr="00947989">
              <w:rPr>
                <w:i/>
                <w:iCs/>
              </w:rPr>
              <w:t>Ošetřovatelství v gynekologii a porodnictví</w:t>
            </w:r>
            <w:r w:rsidRPr="00947989">
              <w:t xml:space="preserve">. 2., Praha: Grada Publishing, 2017. </w:t>
            </w:r>
          </w:p>
          <w:p w14:paraId="4EF69EF9" w14:textId="77777777" w:rsidR="006D1EE5" w:rsidRPr="00947989" w:rsidRDefault="006D1EE5" w:rsidP="006D1EE5">
            <w:pPr>
              <w:jc w:val="both"/>
              <w:rPr>
                <w:b/>
              </w:rPr>
            </w:pPr>
            <w:r w:rsidRPr="00947989">
              <w:rPr>
                <w:b/>
              </w:rPr>
              <w:t>Doporučená literatura:</w:t>
            </w:r>
          </w:p>
          <w:p w14:paraId="78C044B6" w14:textId="77777777" w:rsidR="00856D98" w:rsidRPr="00947989" w:rsidRDefault="00856D98" w:rsidP="00856D98">
            <w:pPr>
              <w:jc w:val="both"/>
              <w:rPr>
                <w:bCs/>
              </w:rPr>
            </w:pPr>
            <w:r w:rsidRPr="00947989">
              <w:t xml:space="preserve">BOWEN, R., W. TAYLOR. </w:t>
            </w:r>
            <w:r w:rsidRPr="00947989">
              <w:rPr>
                <w:i/>
                <w:iCs/>
              </w:rPr>
              <w:t>Skills for midwifery practice</w:t>
            </w:r>
            <w:r w:rsidRPr="00947989">
              <w:t>. Fourth edition. Edinburgh: Elsevier, 2017.</w:t>
            </w:r>
          </w:p>
          <w:p w14:paraId="663D9671" w14:textId="77777777" w:rsidR="006D1EE5" w:rsidRPr="00947989" w:rsidRDefault="006D1EE5" w:rsidP="006D1EE5">
            <w:pPr>
              <w:jc w:val="both"/>
              <w:rPr>
                <w:b/>
              </w:rPr>
            </w:pPr>
            <w:r w:rsidRPr="00947989">
              <w:t xml:space="preserve">CIBULA, D., L. PETRUŽELKA. </w:t>
            </w:r>
            <w:r w:rsidRPr="00947989">
              <w:rPr>
                <w:i/>
                <w:iCs/>
              </w:rPr>
              <w:t>Onkogynekologie</w:t>
            </w:r>
            <w:r w:rsidRPr="00947989">
              <w:t xml:space="preserve">. Praha: Grada, 2009. </w:t>
            </w:r>
          </w:p>
          <w:p w14:paraId="63C151AD" w14:textId="77777777" w:rsidR="006D1EE5" w:rsidRPr="00947989" w:rsidRDefault="006D1EE5" w:rsidP="006D1EE5">
            <w:pPr>
              <w:pStyle w:val="Bezmezer"/>
              <w:jc w:val="both"/>
              <w:rPr>
                <w:rFonts w:ascii="Times New Roman" w:eastAsia="Times New Roman" w:hAnsi="Times New Roman" w:cs="Times New Roman"/>
                <w:sz w:val="20"/>
                <w:szCs w:val="20"/>
                <w:lang w:eastAsia="cs-CZ"/>
              </w:rPr>
            </w:pPr>
            <w:r w:rsidRPr="00947989">
              <w:rPr>
                <w:rFonts w:ascii="Times New Roman" w:hAnsi="Times New Roman" w:cs="Times New Roman"/>
                <w:caps/>
                <w:sz w:val="20"/>
                <w:szCs w:val="20"/>
              </w:rPr>
              <w:t>Flaws</w:t>
            </w:r>
            <w:r w:rsidRPr="00947989">
              <w:rPr>
                <w:rFonts w:ascii="Times New Roman" w:eastAsia="Arial Unicode MS" w:hAnsi="Times New Roman" w:cs="Times New Roman"/>
                <w:sz w:val="20"/>
                <w:szCs w:val="20"/>
              </w:rPr>
              <w:t xml:space="preserve">, B. </w:t>
            </w:r>
            <w:r w:rsidRPr="00947989">
              <w:rPr>
                <w:rFonts w:ascii="Times New Roman" w:hAnsi="Times New Roman" w:cs="Times New Roman"/>
                <w:i/>
                <w:sz w:val="20"/>
                <w:szCs w:val="20"/>
              </w:rPr>
              <w:t>Endometrióza a neplodnost: diagnóza, prevence, dieta, cvičení a relaxační terapie podle tradiční čínské medicíny: kniha pro ženy, které touží po miminku</w:t>
            </w:r>
            <w:r w:rsidRPr="00947989">
              <w:rPr>
                <w:rFonts w:ascii="Times New Roman" w:eastAsia="Arial Unicode MS" w:hAnsi="Times New Roman" w:cs="Times New Roman"/>
                <w:i/>
                <w:sz w:val="20"/>
                <w:szCs w:val="20"/>
              </w:rPr>
              <w:t>.</w:t>
            </w:r>
            <w:r w:rsidRPr="00947989">
              <w:rPr>
                <w:rFonts w:ascii="Times New Roman" w:eastAsia="Arial Unicode MS" w:hAnsi="Times New Roman" w:cs="Times New Roman"/>
                <w:sz w:val="20"/>
                <w:szCs w:val="20"/>
              </w:rPr>
              <w:t xml:space="preserve"> Praha: Anahita, 2016.</w:t>
            </w:r>
          </w:p>
          <w:p w14:paraId="0A6757E1" w14:textId="77777777" w:rsidR="006D1EE5" w:rsidRPr="00947989" w:rsidRDefault="006D1EE5" w:rsidP="006D1EE5">
            <w:pPr>
              <w:jc w:val="both"/>
              <w:rPr>
                <w:rFonts w:eastAsia="Arial Unicode MS"/>
              </w:rPr>
            </w:pPr>
            <w:r w:rsidRPr="00947989">
              <w:t xml:space="preserve">HOFFMAN, B., L. WILLIAMS, J. WHITRIDGE. </w:t>
            </w:r>
            <w:r w:rsidRPr="00947989">
              <w:rPr>
                <w:rFonts w:eastAsia="Arial Unicode MS"/>
                <w:bCs/>
                <w:i/>
                <w:kern w:val="36"/>
              </w:rPr>
              <w:t>Williams gynekology,</w:t>
            </w:r>
            <w:r w:rsidRPr="00947989">
              <w:rPr>
                <w:rFonts w:eastAsia="Arial Unicode MS"/>
              </w:rPr>
              <w:t xml:space="preserve"> New York: McGraw–Hill Medical, 2011.</w:t>
            </w:r>
          </w:p>
          <w:p w14:paraId="412EDB40" w14:textId="77777777" w:rsidR="006D1EE5" w:rsidRPr="00947989" w:rsidRDefault="006D1EE5" w:rsidP="006D1EE5">
            <w:pPr>
              <w:jc w:val="both"/>
            </w:pPr>
            <w:r w:rsidRPr="00947989">
              <w:t xml:space="preserve">MARTAN, A. a kol. </w:t>
            </w:r>
            <w:r w:rsidRPr="00947989">
              <w:rPr>
                <w:i/>
              </w:rPr>
              <w:t xml:space="preserve">Nové operační postupy v urogynekologii, </w:t>
            </w:r>
            <w:r w:rsidRPr="00947989">
              <w:t>Praha: Maxdorf. 2011.</w:t>
            </w:r>
          </w:p>
          <w:p w14:paraId="3D9E0FF9" w14:textId="77777777" w:rsidR="006D1EE5" w:rsidRPr="00947989" w:rsidRDefault="006D1EE5" w:rsidP="006D1EE5">
            <w:pPr>
              <w:jc w:val="both"/>
              <w:rPr>
                <w:b/>
              </w:rPr>
            </w:pPr>
            <w:r w:rsidRPr="00947989">
              <w:t xml:space="preserve">PILKA, R. a kol. </w:t>
            </w:r>
            <w:r w:rsidRPr="00947989">
              <w:rPr>
                <w:i/>
              </w:rPr>
              <w:t>Gynekologie</w:t>
            </w:r>
            <w:r w:rsidRPr="00947989">
              <w:t>. Praha: Maxdorf, 2017.</w:t>
            </w:r>
          </w:p>
          <w:p w14:paraId="295A1BD1" w14:textId="77777777" w:rsidR="006D1EE5" w:rsidRPr="00947989" w:rsidRDefault="006D1EE5" w:rsidP="006D1EE5">
            <w:pPr>
              <w:jc w:val="both"/>
              <w:rPr>
                <w:del w:id="392" w:author="Jana Martincová" w:date="2023-03-31T13:29:00Z"/>
              </w:rPr>
            </w:pPr>
            <w:del w:id="393" w:author="Jana Martincová" w:date="2023-03-31T13:29:00Z">
              <w:r w:rsidRPr="00947989">
                <w:delText xml:space="preserve">ROB, L., A. MARTAN, K. CITTERBART. </w:delText>
              </w:r>
              <w:r w:rsidRPr="00947989">
                <w:rPr>
                  <w:i/>
                  <w:iCs/>
                </w:rPr>
                <w:delText>Gynekologie</w:delText>
              </w:r>
              <w:r w:rsidRPr="00947989">
                <w:delText xml:space="preserve">. Praha: Galén, 2008. </w:delText>
              </w:r>
            </w:del>
          </w:p>
          <w:p w14:paraId="336C4AC1" w14:textId="46C8CA87" w:rsidR="006D1EE5" w:rsidRPr="00947989" w:rsidRDefault="006D1EE5" w:rsidP="006D1EE5">
            <w:pPr>
              <w:jc w:val="both"/>
            </w:pPr>
            <w:r w:rsidRPr="00947989">
              <w:t xml:space="preserve">ROZTOČIL, A. </w:t>
            </w:r>
            <w:r w:rsidRPr="00947989">
              <w:rPr>
                <w:i/>
                <w:iCs/>
              </w:rPr>
              <w:t>Vyšetřovací metody v gynekologii a porodnictví</w:t>
            </w:r>
            <w:r w:rsidRPr="00947989">
              <w:t xml:space="preserve">. Brno: Institut pro další vzdělávání pracovníků </w:t>
            </w:r>
            <w:r w:rsidR="00C15A9F">
              <w:br/>
            </w:r>
            <w:r w:rsidRPr="00947989">
              <w:t xml:space="preserve">ve zdravotnictví, 1998. </w:t>
            </w:r>
          </w:p>
          <w:p w14:paraId="5C7C9F1C" w14:textId="77777777" w:rsidR="006D1EE5" w:rsidRPr="009A40A5" w:rsidRDefault="006D1EE5" w:rsidP="006D1EE5">
            <w:pPr>
              <w:jc w:val="both"/>
            </w:pPr>
            <w:r w:rsidRPr="009A40A5">
              <w:t xml:space="preserve">SÁK, P. </w:t>
            </w:r>
            <w:r w:rsidRPr="009A40A5">
              <w:rPr>
                <w:i/>
                <w:iCs/>
              </w:rPr>
              <w:t>Vybrané kapitoly z gynekologie pro porodní asistentky</w:t>
            </w:r>
            <w:r w:rsidRPr="009A40A5">
              <w:t>. V Českých Budějovicích: Jihočeská univerzita, Zdravotně sociální fakulta, 2010.</w:t>
            </w:r>
          </w:p>
          <w:p w14:paraId="33F0DC93" w14:textId="77777777" w:rsidR="006D1EE5" w:rsidRPr="00947989" w:rsidRDefault="006D1EE5" w:rsidP="006D1EE5">
            <w:pPr>
              <w:jc w:val="both"/>
              <w:rPr>
                <w:bCs/>
              </w:rPr>
            </w:pPr>
            <w:r w:rsidRPr="00947989">
              <w:rPr>
                <w:bCs/>
                <w:i/>
              </w:rPr>
              <w:t>PubMed:</w:t>
            </w:r>
            <w:r w:rsidRPr="00947989">
              <w:rPr>
                <w:bCs/>
              </w:rPr>
              <w:t xml:space="preserve"> &lt;</w:t>
            </w:r>
            <w:hyperlink r:id="rId51" w:history="1">
              <w:r w:rsidRPr="00947989">
                <w:rPr>
                  <w:bCs/>
                  <w:u w:val="single"/>
                </w:rPr>
                <w:t>http://www.ncbi.nlm.nih.gov/</w:t>
              </w:r>
            </w:hyperlink>
            <w:r w:rsidRPr="00947989">
              <w:rPr>
                <w:bCs/>
              </w:rPr>
              <w:t xml:space="preserve">&gt;. </w:t>
            </w:r>
          </w:p>
          <w:p w14:paraId="3A4AC05B" w14:textId="77777777" w:rsidR="006D1EE5" w:rsidRPr="00947989" w:rsidRDefault="006D1EE5" w:rsidP="006D1EE5">
            <w:pPr>
              <w:jc w:val="both"/>
              <w:rPr>
                <w:bCs/>
              </w:rPr>
            </w:pPr>
            <w:r w:rsidRPr="00947989">
              <w:rPr>
                <w:bCs/>
                <w:i/>
              </w:rPr>
              <w:t>Scopus:</w:t>
            </w:r>
            <w:r w:rsidRPr="00947989">
              <w:rPr>
                <w:bCs/>
              </w:rPr>
              <w:t xml:space="preserve"> &lt;</w:t>
            </w:r>
            <w:hyperlink r:id="rId52" w:history="1">
              <w:r w:rsidRPr="00947989">
                <w:rPr>
                  <w:bCs/>
                  <w:u w:val="single"/>
                </w:rPr>
                <w:t>http://www.scopus.com/</w:t>
              </w:r>
            </w:hyperlink>
            <w:r w:rsidRPr="00947989">
              <w:rPr>
                <w:bCs/>
              </w:rPr>
              <w:t>&gt;.</w:t>
            </w:r>
          </w:p>
          <w:p w14:paraId="60C22B70" w14:textId="77777777" w:rsidR="006D1EE5" w:rsidRPr="009A40A5" w:rsidRDefault="006D1EE5" w:rsidP="006D1EE5">
            <w:pPr>
              <w:jc w:val="both"/>
            </w:pPr>
            <w:r w:rsidRPr="00947989">
              <w:rPr>
                <w:bCs/>
                <w:i/>
              </w:rPr>
              <w:t>Web of Science:</w:t>
            </w:r>
            <w:r w:rsidRPr="00947989">
              <w:rPr>
                <w:bCs/>
              </w:rPr>
              <w:t xml:space="preserve"> &lt;</w:t>
            </w:r>
            <w:hyperlink r:id="rId53" w:history="1">
              <w:r w:rsidRPr="00947989">
                <w:rPr>
                  <w:bCs/>
                  <w:u w:val="single"/>
                </w:rPr>
                <w:t>http://apps.isiknowledge.com</w:t>
              </w:r>
            </w:hyperlink>
            <w:r w:rsidRPr="00947989">
              <w:rPr>
                <w:bCs/>
              </w:rPr>
              <w:t>&gt;.</w:t>
            </w:r>
          </w:p>
        </w:tc>
      </w:tr>
      <w:tr w:rsidR="006D1EE5" w:rsidRPr="00947989" w14:paraId="72A91CD8" w14:textId="77777777" w:rsidTr="006D1EE5">
        <w:tc>
          <w:tcPr>
            <w:tcW w:w="9855" w:type="dxa"/>
            <w:gridSpan w:val="8"/>
            <w:tcBorders>
              <w:top w:val="single" w:sz="12" w:space="0" w:color="auto"/>
              <w:left w:val="single" w:sz="2" w:space="0" w:color="auto"/>
              <w:bottom w:val="single" w:sz="2" w:space="0" w:color="auto"/>
              <w:right w:val="single" w:sz="2" w:space="0" w:color="auto"/>
            </w:tcBorders>
            <w:shd w:val="clear" w:color="auto" w:fill="F7CAAC"/>
          </w:tcPr>
          <w:p w14:paraId="44CFCAEF" w14:textId="77777777" w:rsidR="006D1EE5" w:rsidRPr="00947989" w:rsidRDefault="006D1EE5" w:rsidP="006D1EE5">
            <w:pPr>
              <w:jc w:val="center"/>
              <w:rPr>
                <w:b/>
              </w:rPr>
            </w:pPr>
            <w:r w:rsidRPr="00947989">
              <w:rPr>
                <w:b/>
              </w:rPr>
              <w:t>Informace ke kombinované nebo distanční formě</w:t>
            </w:r>
          </w:p>
        </w:tc>
      </w:tr>
      <w:tr w:rsidR="006D1EE5" w:rsidRPr="00947989" w14:paraId="0EF29720" w14:textId="77777777" w:rsidTr="006D1EE5">
        <w:tc>
          <w:tcPr>
            <w:tcW w:w="4787" w:type="dxa"/>
            <w:gridSpan w:val="3"/>
            <w:tcBorders>
              <w:top w:val="single" w:sz="2" w:space="0" w:color="auto"/>
            </w:tcBorders>
            <w:shd w:val="clear" w:color="auto" w:fill="F7CAAC"/>
          </w:tcPr>
          <w:p w14:paraId="5CC48B7E" w14:textId="77777777" w:rsidR="006D1EE5" w:rsidRPr="00947989" w:rsidRDefault="006D1EE5" w:rsidP="006D1EE5">
            <w:pPr>
              <w:jc w:val="both"/>
            </w:pPr>
            <w:r w:rsidRPr="00947989">
              <w:rPr>
                <w:b/>
              </w:rPr>
              <w:t>Rozsah konzultací (soustředění)</w:t>
            </w:r>
          </w:p>
        </w:tc>
        <w:tc>
          <w:tcPr>
            <w:tcW w:w="889" w:type="dxa"/>
            <w:tcBorders>
              <w:top w:val="single" w:sz="2" w:space="0" w:color="auto"/>
            </w:tcBorders>
          </w:tcPr>
          <w:p w14:paraId="7B2858E1" w14:textId="77777777" w:rsidR="006D1EE5" w:rsidRPr="00947989" w:rsidRDefault="006D1EE5" w:rsidP="006D1EE5">
            <w:pPr>
              <w:jc w:val="both"/>
            </w:pPr>
          </w:p>
        </w:tc>
        <w:tc>
          <w:tcPr>
            <w:tcW w:w="4179" w:type="dxa"/>
            <w:gridSpan w:val="4"/>
            <w:tcBorders>
              <w:top w:val="single" w:sz="2" w:space="0" w:color="auto"/>
            </w:tcBorders>
            <w:shd w:val="clear" w:color="auto" w:fill="F7CAAC"/>
          </w:tcPr>
          <w:p w14:paraId="55E6B675" w14:textId="77777777" w:rsidR="006D1EE5" w:rsidRPr="00947989" w:rsidRDefault="006D1EE5" w:rsidP="006D1EE5">
            <w:pPr>
              <w:jc w:val="both"/>
              <w:rPr>
                <w:b/>
              </w:rPr>
            </w:pPr>
            <w:r w:rsidRPr="00947989">
              <w:rPr>
                <w:b/>
              </w:rPr>
              <w:t xml:space="preserve">hodin </w:t>
            </w:r>
          </w:p>
        </w:tc>
      </w:tr>
      <w:tr w:rsidR="006D1EE5" w:rsidRPr="00947989" w14:paraId="084208BC" w14:textId="77777777" w:rsidTr="006D1EE5">
        <w:tc>
          <w:tcPr>
            <w:tcW w:w="9855" w:type="dxa"/>
            <w:gridSpan w:val="8"/>
            <w:shd w:val="clear" w:color="auto" w:fill="F7CAAC"/>
          </w:tcPr>
          <w:p w14:paraId="0B9C5A54" w14:textId="77777777" w:rsidR="006D1EE5" w:rsidRPr="00947989" w:rsidRDefault="006D1EE5" w:rsidP="006D1EE5">
            <w:pPr>
              <w:jc w:val="both"/>
              <w:rPr>
                <w:b/>
              </w:rPr>
            </w:pPr>
            <w:r w:rsidRPr="00947989">
              <w:rPr>
                <w:b/>
              </w:rPr>
              <w:t>Informace o způsobu kontaktu s vyučujícím</w:t>
            </w:r>
          </w:p>
        </w:tc>
      </w:tr>
      <w:tr w:rsidR="006D1EE5" w:rsidRPr="00947989" w14:paraId="3BF23EB8" w14:textId="77777777" w:rsidTr="006D1EE5">
        <w:trPr>
          <w:trHeight w:val="1373"/>
        </w:trPr>
        <w:tc>
          <w:tcPr>
            <w:tcW w:w="9855" w:type="dxa"/>
            <w:gridSpan w:val="8"/>
          </w:tcPr>
          <w:p w14:paraId="6855BAF5" w14:textId="77777777" w:rsidR="006D1EE5" w:rsidRPr="00947989" w:rsidRDefault="006D1EE5" w:rsidP="006D1EE5">
            <w:pPr>
              <w:jc w:val="both"/>
            </w:pPr>
          </w:p>
        </w:tc>
      </w:tr>
    </w:tbl>
    <w:p w14:paraId="575CDA08" w14:textId="77777777" w:rsidR="006D1EE5" w:rsidRPr="00947989" w:rsidRDefault="006D1EE5" w:rsidP="006D1EE5"/>
    <w:p w14:paraId="20253FCC" w14:textId="77777777" w:rsidR="006D1EE5" w:rsidRPr="00947989" w:rsidRDefault="006D1EE5" w:rsidP="006D1EE5"/>
    <w:p w14:paraId="500D353F" w14:textId="77777777" w:rsidR="006D1EE5" w:rsidRPr="00947989" w:rsidRDefault="006D1EE5" w:rsidP="006D1EE5"/>
    <w:p w14:paraId="25C09E4F" w14:textId="77777777" w:rsidR="006D1EE5" w:rsidRPr="00947989" w:rsidRDefault="006D1EE5" w:rsidP="006D1EE5"/>
    <w:p w14:paraId="6986102B" w14:textId="77777777" w:rsidR="006D1EE5" w:rsidRPr="00947989" w:rsidRDefault="006D1EE5" w:rsidP="006D1EE5"/>
    <w:p w14:paraId="572728CC" w14:textId="1E89A285" w:rsidR="006D1EE5" w:rsidRPr="00947989" w:rsidRDefault="006D1EE5" w:rsidP="006D1EE5"/>
    <w:p w14:paraId="212C9366" w14:textId="582C444E" w:rsidR="0060595A" w:rsidRPr="00947989" w:rsidRDefault="0060595A" w:rsidP="006D1EE5"/>
    <w:p w14:paraId="35455029" w14:textId="60F09B68" w:rsidR="0060595A" w:rsidRPr="00947989" w:rsidRDefault="0060595A" w:rsidP="006D1EE5"/>
    <w:p w14:paraId="0986C4C5" w14:textId="0EA2F929" w:rsidR="0060595A" w:rsidRPr="00947989" w:rsidRDefault="0060595A" w:rsidP="006D1EE5"/>
    <w:p w14:paraId="1D3D4F9F" w14:textId="0245AC4D" w:rsidR="0060595A" w:rsidRPr="00947989" w:rsidRDefault="0060595A" w:rsidP="006D1EE5"/>
    <w:p w14:paraId="45EFB8ED" w14:textId="3F99952C" w:rsidR="0060595A" w:rsidRPr="00947989" w:rsidRDefault="0060595A" w:rsidP="006D1EE5"/>
    <w:p w14:paraId="01FC9706" w14:textId="22EB7DD8" w:rsidR="0060595A" w:rsidRPr="00947989" w:rsidRDefault="0060595A" w:rsidP="006D1EE5"/>
    <w:p w14:paraId="3F477BFE" w14:textId="71001C87" w:rsidR="0060595A" w:rsidRPr="00947989" w:rsidRDefault="0060595A" w:rsidP="006D1EE5"/>
    <w:p w14:paraId="2C5369DF" w14:textId="58CFDBBF" w:rsidR="0060595A" w:rsidRPr="00947989" w:rsidRDefault="0060595A" w:rsidP="006D1EE5"/>
    <w:p w14:paraId="3D9FB26A" w14:textId="02163FCE" w:rsidR="0060595A" w:rsidRPr="00947989" w:rsidRDefault="0060595A" w:rsidP="0060595A">
      <w:pPr>
        <w:spacing w:after="160" w:line="259" w:lineRule="auto"/>
      </w:pPr>
      <w:r w:rsidRPr="00947989">
        <w:br w:type="page"/>
      </w:r>
    </w:p>
    <w:tbl>
      <w:tblPr>
        <w:tblW w:w="9956"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7"/>
        <w:gridCol w:w="3081"/>
        <w:gridCol w:w="532"/>
        <w:gridCol w:w="1133"/>
        <w:gridCol w:w="39"/>
        <w:gridCol w:w="850"/>
        <w:gridCol w:w="39"/>
        <w:gridCol w:w="816"/>
        <w:gridCol w:w="2154"/>
        <w:gridCol w:w="539"/>
        <w:gridCol w:w="718"/>
        <w:gridCol w:w="18"/>
      </w:tblGrid>
      <w:tr w:rsidR="001939BF" w:rsidRPr="00947989" w14:paraId="0CB6B900" w14:textId="77777777" w:rsidTr="009A40A5">
        <w:trPr>
          <w:gridBefore w:val="1"/>
          <w:gridAfter w:val="1"/>
          <w:wBefore w:w="37" w:type="dxa"/>
          <w:wAfter w:w="18" w:type="dxa"/>
          <w:trHeight w:val="349"/>
        </w:trPr>
        <w:tc>
          <w:tcPr>
            <w:tcW w:w="9901" w:type="dxa"/>
            <w:gridSpan w:val="10"/>
            <w:tcBorders>
              <w:top w:val="double" w:sz="4" w:space="0" w:color="auto"/>
            </w:tcBorders>
            <w:shd w:val="clear" w:color="auto" w:fill="D5DCE4" w:themeFill="text2" w:themeFillTint="33"/>
          </w:tcPr>
          <w:p w14:paraId="1ACEDB10" w14:textId="77777777" w:rsidR="006D1EE5" w:rsidRPr="00947989" w:rsidRDefault="006D1EE5" w:rsidP="006D1EE5">
            <w:pPr>
              <w:jc w:val="both"/>
              <w:rPr>
                <w:b/>
              </w:rPr>
            </w:pPr>
            <w:r w:rsidRPr="00947989">
              <w:rPr>
                <w:b/>
                <w:sz w:val="28"/>
              </w:rPr>
              <w:t xml:space="preserve">B–III – Charakteristika studijního předmětu                                               </w:t>
            </w:r>
          </w:p>
        </w:tc>
      </w:tr>
      <w:tr w:rsidR="001939BF" w:rsidRPr="00947989" w14:paraId="55B03243" w14:textId="77777777" w:rsidTr="009A40A5">
        <w:trPr>
          <w:gridBefore w:val="1"/>
          <w:gridAfter w:val="1"/>
          <w:wBefore w:w="37" w:type="dxa"/>
          <w:wAfter w:w="18" w:type="dxa"/>
        </w:trPr>
        <w:tc>
          <w:tcPr>
            <w:tcW w:w="3081" w:type="dxa"/>
            <w:tcBorders>
              <w:top w:val="double" w:sz="4" w:space="0" w:color="auto"/>
            </w:tcBorders>
            <w:shd w:val="clear" w:color="auto" w:fill="F7CAAC"/>
          </w:tcPr>
          <w:p w14:paraId="58E3F3B7" w14:textId="77777777" w:rsidR="006D1EE5" w:rsidRPr="00947989" w:rsidRDefault="006D1EE5" w:rsidP="006D1EE5">
            <w:pPr>
              <w:rPr>
                <w:b/>
              </w:rPr>
            </w:pPr>
            <w:r w:rsidRPr="00947989">
              <w:rPr>
                <w:b/>
              </w:rPr>
              <w:t>Název studijního předmětu</w:t>
            </w:r>
          </w:p>
        </w:tc>
        <w:tc>
          <w:tcPr>
            <w:tcW w:w="6820" w:type="dxa"/>
            <w:gridSpan w:val="9"/>
            <w:tcBorders>
              <w:top w:val="double" w:sz="4" w:space="0" w:color="auto"/>
            </w:tcBorders>
          </w:tcPr>
          <w:p w14:paraId="3C098E98" w14:textId="77777777" w:rsidR="006D1EE5" w:rsidRPr="00947989" w:rsidRDefault="006D1EE5" w:rsidP="006D1EE5">
            <w:pPr>
              <w:jc w:val="both"/>
              <w:rPr>
                <w:b/>
              </w:rPr>
            </w:pPr>
            <w:r w:rsidRPr="00947989">
              <w:rPr>
                <w:b/>
              </w:rPr>
              <w:t>Individuální bloková odborná praxe 1</w:t>
            </w:r>
          </w:p>
        </w:tc>
      </w:tr>
      <w:tr w:rsidR="001939BF" w:rsidRPr="00947989" w14:paraId="3B8F37F4" w14:textId="77777777" w:rsidTr="009A40A5">
        <w:trPr>
          <w:gridBefore w:val="1"/>
          <w:gridAfter w:val="1"/>
          <w:wBefore w:w="37" w:type="dxa"/>
          <w:wAfter w:w="18" w:type="dxa"/>
        </w:trPr>
        <w:tc>
          <w:tcPr>
            <w:tcW w:w="3081" w:type="dxa"/>
            <w:shd w:val="clear" w:color="auto" w:fill="F7CAAC"/>
          </w:tcPr>
          <w:p w14:paraId="63851465" w14:textId="77777777" w:rsidR="006D1EE5" w:rsidRPr="00947989" w:rsidRDefault="006D1EE5" w:rsidP="006D1EE5">
            <w:pPr>
              <w:rPr>
                <w:b/>
              </w:rPr>
            </w:pPr>
            <w:r w:rsidRPr="00947989">
              <w:rPr>
                <w:b/>
              </w:rPr>
              <w:t>Typ předmětu</w:t>
            </w:r>
          </w:p>
        </w:tc>
        <w:tc>
          <w:tcPr>
            <w:tcW w:w="3409" w:type="dxa"/>
            <w:gridSpan w:val="6"/>
          </w:tcPr>
          <w:p w14:paraId="036C61A7" w14:textId="77777777" w:rsidR="006D1EE5" w:rsidRPr="00947989" w:rsidRDefault="006D1EE5" w:rsidP="006D1EE5">
            <w:pPr>
              <w:jc w:val="both"/>
            </w:pPr>
            <w:r w:rsidRPr="00947989">
              <w:t>Povinný</w:t>
            </w:r>
          </w:p>
        </w:tc>
        <w:tc>
          <w:tcPr>
            <w:tcW w:w="2693" w:type="dxa"/>
            <w:gridSpan w:val="2"/>
            <w:shd w:val="clear" w:color="auto" w:fill="F7CAAC"/>
          </w:tcPr>
          <w:p w14:paraId="6FEAF9EA" w14:textId="77777777" w:rsidR="006D1EE5" w:rsidRPr="00947989" w:rsidRDefault="006D1EE5" w:rsidP="006D1EE5">
            <w:pPr>
              <w:jc w:val="both"/>
            </w:pPr>
            <w:r w:rsidRPr="00947989">
              <w:rPr>
                <w:b/>
              </w:rPr>
              <w:t>doporučený ročník / semestr</w:t>
            </w:r>
          </w:p>
        </w:tc>
        <w:tc>
          <w:tcPr>
            <w:tcW w:w="718" w:type="dxa"/>
          </w:tcPr>
          <w:p w14:paraId="24827355" w14:textId="77777777" w:rsidR="006D1EE5" w:rsidRPr="00947989" w:rsidRDefault="006D1EE5" w:rsidP="006D1EE5">
            <w:pPr>
              <w:jc w:val="both"/>
            </w:pPr>
            <w:r w:rsidRPr="00947989">
              <w:t>1/LS</w:t>
            </w:r>
          </w:p>
        </w:tc>
      </w:tr>
      <w:tr w:rsidR="001939BF" w:rsidRPr="00947989" w14:paraId="00FE5B31" w14:textId="77777777" w:rsidTr="009A40A5">
        <w:trPr>
          <w:gridBefore w:val="1"/>
          <w:gridAfter w:val="1"/>
          <w:wBefore w:w="37" w:type="dxa"/>
          <w:wAfter w:w="18" w:type="dxa"/>
        </w:trPr>
        <w:tc>
          <w:tcPr>
            <w:tcW w:w="3081" w:type="dxa"/>
            <w:shd w:val="clear" w:color="auto" w:fill="F7CAAC"/>
          </w:tcPr>
          <w:p w14:paraId="00626EB3" w14:textId="77777777" w:rsidR="006D1EE5" w:rsidRPr="00947989" w:rsidRDefault="006D1EE5" w:rsidP="006D1EE5">
            <w:pPr>
              <w:rPr>
                <w:b/>
              </w:rPr>
            </w:pPr>
            <w:r w:rsidRPr="00947989">
              <w:rPr>
                <w:b/>
              </w:rPr>
              <w:t>Rozsah studijního předmětu</w:t>
            </w:r>
          </w:p>
        </w:tc>
        <w:tc>
          <w:tcPr>
            <w:tcW w:w="1704" w:type="dxa"/>
            <w:gridSpan w:val="3"/>
          </w:tcPr>
          <w:p w14:paraId="5B3D8172" w14:textId="77777777" w:rsidR="006D1EE5" w:rsidRPr="00947989" w:rsidRDefault="006D1EE5" w:rsidP="006D1EE5">
            <w:r w:rsidRPr="00947989">
              <w:t>6s + 240 hodin praxe</w:t>
            </w:r>
          </w:p>
        </w:tc>
        <w:tc>
          <w:tcPr>
            <w:tcW w:w="889" w:type="dxa"/>
            <w:gridSpan w:val="2"/>
            <w:shd w:val="clear" w:color="auto" w:fill="F7CAAC"/>
          </w:tcPr>
          <w:p w14:paraId="619BEA00" w14:textId="77777777" w:rsidR="006D1EE5" w:rsidRPr="00947989" w:rsidRDefault="006D1EE5" w:rsidP="006D1EE5">
            <w:pPr>
              <w:jc w:val="both"/>
              <w:rPr>
                <w:b/>
              </w:rPr>
            </w:pPr>
            <w:r w:rsidRPr="00947989">
              <w:rPr>
                <w:b/>
              </w:rPr>
              <w:t xml:space="preserve">hod. </w:t>
            </w:r>
          </w:p>
        </w:tc>
        <w:tc>
          <w:tcPr>
            <w:tcW w:w="816" w:type="dxa"/>
          </w:tcPr>
          <w:p w14:paraId="356CE654" w14:textId="77777777" w:rsidR="006D1EE5" w:rsidRPr="00947989" w:rsidRDefault="006D1EE5" w:rsidP="006D1EE5">
            <w:pPr>
              <w:jc w:val="both"/>
            </w:pPr>
            <w:r w:rsidRPr="00947989">
              <w:t>246</w:t>
            </w:r>
          </w:p>
        </w:tc>
        <w:tc>
          <w:tcPr>
            <w:tcW w:w="2154" w:type="dxa"/>
            <w:shd w:val="clear" w:color="auto" w:fill="F7CAAC"/>
          </w:tcPr>
          <w:p w14:paraId="2DCD06AC" w14:textId="77777777" w:rsidR="006D1EE5" w:rsidRPr="00947989" w:rsidRDefault="006D1EE5" w:rsidP="006D1EE5">
            <w:pPr>
              <w:jc w:val="both"/>
              <w:rPr>
                <w:b/>
              </w:rPr>
            </w:pPr>
            <w:r w:rsidRPr="00947989">
              <w:rPr>
                <w:b/>
              </w:rPr>
              <w:t>kreditů</w:t>
            </w:r>
          </w:p>
        </w:tc>
        <w:tc>
          <w:tcPr>
            <w:tcW w:w="1257" w:type="dxa"/>
            <w:gridSpan w:val="2"/>
          </w:tcPr>
          <w:p w14:paraId="2D85CC60" w14:textId="77777777" w:rsidR="006D1EE5" w:rsidRPr="00947989" w:rsidRDefault="006D1EE5" w:rsidP="006D1EE5">
            <w:pPr>
              <w:jc w:val="both"/>
            </w:pPr>
            <w:r w:rsidRPr="00947989">
              <w:t>5</w:t>
            </w:r>
          </w:p>
        </w:tc>
      </w:tr>
      <w:tr w:rsidR="001939BF" w:rsidRPr="00947989" w14:paraId="12A0639C" w14:textId="77777777" w:rsidTr="009A40A5">
        <w:trPr>
          <w:gridBefore w:val="1"/>
          <w:gridAfter w:val="1"/>
          <w:wBefore w:w="37" w:type="dxa"/>
          <w:wAfter w:w="18" w:type="dxa"/>
        </w:trPr>
        <w:tc>
          <w:tcPr>
            <w:tcW w:w="3081" w:type="dxa"/>
            <w:shd w:val="clear" w:color="auto" w:fill="F7CAAC"/>
          </w:tcPr>
          <w:p w14:paraId="38FD11E3" w14:textId="77777777" w:rsidR="006D1EE5" w:rsidRPr="00947989" w:rsidRDefault="006D1EE5" w:rsidP="006D1EE5">
            <w:pPr>
              <w:rPr>
                <w:b/>
              </w:rPr>
            </w:pPr>
            <w:r w:rsidRPr="00947989">
              <w:rPr>
                <w:b/>
              </w:rPr>
              <w:t>Prerekvizity, korekvizity, ekvivalence</w:t>
            </w:r>
          </w:p>
        </w:tc>
        <w:tc>
          <w:tcPr>
            <w:tcW w:w="6820" w:type="dxa"/>
            <w:gridSpan w:val="9"/>
          </w:tcPr>
          <w:p w14:paraId="7012D281" w14:textId="05B7E7B0" w:rsidR="00F56436" w:rsidRPr="00F56436" w:rsidRDefault="006D1EE5" w:rsidP="006D1EE5">
            <w:pPr>
              <w:jc w:val="both"/>
            </w:pPr>
            <w:r w:rsidRPr="00947989">
              <w:t>Prerekvizit</w:t>
            </w:r>
            <w:r w:rsidR="00F56436">
              <w:t>y</w:t>
            </w:r>
            <w:r w:rsidRPr="00947989">
              <w:t>:</w:t>
            </w:r>
            <w:r w:rsidRPr="00947989">
              <w:rPr>
                <w:b/>
              </w:rPr>
              <w:t xml:space="preserve"> </w:t>
            </w:r>
            <w:r w:rsidR="00F56436" w:rsidRPr="00F56436">
              <w:t>Postupy v porodní asistenci</w:t>
            </w:r>
          </w:p>
          <w:p w14:paraId="5FA3F5F3" w14:textId="23454189" w:rsidR="006D1EE5" w:rsidRPr="00947989" w:rsidRDefault="00F56436" w:rsidP="006D1EE5">
            <w:pPr>
              <w:jc w:val="both"/>
            </w:pPr>
            <w:r w:rsidRPr="00F56436">
              <w:t xml:space="preserve">                  </w:t>
            </w:r>
            <w:r>
              <w:t xml:space="preserve"> </w:t>
            </w:r>
            <w:r w:rsidRPr="00F56436">
              <w:t xml:space="preserve">   </w:t>
            </w:r>
            <w:r w:rsidR="006D1EE5" w:rsidRPr="00F56436">
              <w:t>Bloková odborná praxe a její</w:t>
            </w:r>
            <w:r w:rsidR="006D1EE5" w:rsidRPr="00947989">
              <w:t xml:space="preserve"> reflexe 1</w:t>
            </w:r>
          </w:p>
          <w:p w14:paraId="301F5155" w14:textId="0DA06488" w:rsidR="006D1EE5" w:rsidRDefault="00F56436" w:rsidP="006D1EE5">
            <w:pPr>
              <w:jc w:val="both"/>
            </w:pPr>
            <w:r>
              <w:t xml:space="preserve">                      Porodní asistence 1</w:t>
            </w:r>
          </w:p>
          <w:p w14:paraId="5D3D7B3D" w14:textId="6818CD08" w:rsidR="00F56436" w:rsidRPr="00947989" w:rsidRDefault="00F56436" w:rsidP="006D1EE5">
            <w:pPr>
              <w:jc w:val="both"/>
            </w:pPr>
            <w:r>
              <w:t>/</w:t>
            </w:r>
          </w:p>
          <w:p w14:paraId="3C7FEC7E" w14:textId="77777777" w:rsidR="006D1EE5" w:rsidRPr="00947989" w:rsidRDefault="006D1EE5" w:rsidP="006D1EE5">
            <w:pPr>
              <w:jc w:val="both"/>
            </w:pPr>
            <w:r w:rsidRPr="00947989">
              <w:t>/</w:t>
            </w:r>
          </w:p>
        </w:tc>
      </w:tr>
      <w:tr w:rsidR="001939BF" w:rsidRPr="00947989" w14:paraId="409ADD6A" w14:textId="77777777" w:rsidTr="009A40A5">
        <w:trPr>
          <w:gridBefore w:val="1"/>
          <w:gridAfter w:val="1"/>
          <w:wBefore w:w="37" w:type="dxa"/>
          <w:wAfter w:w="18" w:type="dxa"/>
        </w:trPr>
        <w:tc>
          <w:tcPr>
            <w:tcW w:w="3081" w:type="dxa"/>
            <w:tcBorders>
              <w:bottom w:val="single" w:sz="4" w:space="0" w:color="auto"/>
            </w:tcBorders>
            <w:shd w:val="clear" w:color="auto" w:fill="F7CAAC"/>
          </w:tcPr>
          <w:p w14:paraId="2E1A163D" w14:textId="77777777" w:rsidR="006D1EE5" w:rsidRPr="00947989" w:rsidRDefault="006D1EE5" w:rsidP="006D1EE5">
            <w:pPr>
              <w:rPr>
                <w:b/>
              </w:rPr>
            </w:pPr>
            <w:r w:rsidRPr="00947989">
              <w:rPr>
                <w:b/>
              </w:rPr>
              <w:t>Způsob ověření studijních výsledků</w:t>
            </w:r>
          </w:p>
        </w:tc>
        <w:tc>
          <w:tcPr>
            <w:tcW w:w="3409" w:type="dxa"/>
            <w:gridSpan w:val="6"/>
            <w:tcBorders>
              <w:bottom w:val="single" w:sz="4" w:space="0" w:color="auto"/>
            </w:tcBorders>
          </w:tcPr>
          <w:p w14:paraId="39D3EF56" w14:textId="77777777" w:rsidR="006D1EE5" w:rsidRPr="00947989" w:rsidRDefault="006D1EE5" w:rsidP="006D1EE5">
            <w:pPr>
              <w:jc w:val="both"/>
            </w:pPr>
            <w:r w:rsidRPr="00947989">
              <w:t>Zápočet</w:t>
            </w:r>
          </w:p>
        </w:tc>
        <w:tc>
          <w:tcPr>
            <w:tcW w:w="2154" w:type="dxa"/>
            <w:tcBorders>
              <w:bottom w:val="single" w:sz="4" w:space="0" w:color="auto"/>
            </w:tcBorders>
            <w:shd w:val="clear" w:color="auto" w:fill="F7CAAC"/>
          </w:tcPr>
          <w:p w14:paraId="12919388" w14:textId="77777777" w:rsidR="006D1EE5" w:rsidRPr="00947989" w:rsidRDefault="006D1EE5" w:rsidP="006D1EE5">
            <w:pPr>
              <w:jc w:val="both"/>
              <w:rPr>
                <w:b/>
              </w:rPr>
            </w:pPr>
            <w:r w:rsidRPr="00947989">
              <w:rPr>
                <w:b/>
              </w:rPr>
              <w:t>Forma výuky</w:t>
            </w:r>
          </w:p>
        </w:tc>
        <w:tc>
          <w:tcPr>
            <w:tcW w:w="1257" w:type="dxa"/>
            <w:gridSpan w:val="2"/>
            <w:tcBorders>
              <w:bottom w:val="single" w:sz="4" w:space="0" w:color="auto"/>
            </w:tcBorders>
          </w:tcPr>
          <w:p w14:paraId="75D58159" w14:textId="77777777" w:rsidR="006D1EE5" w:rsidRPr="00947989" w:rsidRDefault="006D1EE5" w:rsidP="006D1EE5">
            <w:pPr>
              <w:jc w:val="both"/>
            </w:pPr>
            <w:r w:rsidRPr="00947989">
              <w:t>seminář,</w:t>
            </w:r>
          </w:p>
          <w:p w14:paraId="1AD03556" w14:textId="77777777" w:rsidR="006D1EE5" w:rsidRPr="00947989" w:rsidRDefault="006D1EE5" w:rsidP="006D1EE5">
            <w:pPr>
              <w:jc w:val="both"/>
              <w:rPr>
                <w:b/>
              </w:rPr>
            </w:pPr>
            <w:r w:rsidRPr="00947989">
              <w:t>odborná praxe</w:t>
            </w:r>
          </w:p>
        </w:tc>
      </w:tr>
      <w:tr w:rsidR="001939BF" w:rsidRPr="00947989" w14:paraId="790B019A" w14:textId="77777777" w:rsidTr="009A40A5">
        <w:trPr>
          <w:gridBefore w:val="1"/>
          <w:gridAfter w:val="1"/>
          <w:wBefore w:w="37" w:type="dxa"/>
          <w:wAfter w:w="18" w:type="dxa"/>
        </w:trPr>
        <w:tc>
          <w:tcPr>
            <w:tcW w:w="3081" w:type="dxa"/>
            <w:tcBorders>
              <w:bottom w:val="single" w:sz="4" w:space="0" w:color="auto"/>
            </w:tcBorders>
            <w:shd w:val="clear" w:color="auto" w:fill="F7CAAC"/>
          </w:tcPr>
          <w:p w14:paraId="102CF5B1" w14:textId="77777777" w:rsidR="006D1EE5" w:rsidRPr="00947989" w:rsidRDefault="006D1EE5" w:rsidP="006D1EE5">
            <w:pPr>
              <w:rPr>
                <w:b/>
              </w:rPr>
            </w:pPr>
            <w:r w:rsidRPr="00947989">
              <w:rPr>
                <w:b/>
              </w:rPr>
              <w:t>Forma způsobu ověření studijních výsledků a další požadavky na studenta</w:t>
            </w:r>
          </w:p>
        </w:tc>
        <w:tc>
          <w:tcPr>
            <w:tcW w:w="6820" w:type="dxa"/>
            <w:gridSpan w:val="9"/>
            <w:tcBorders>
              <w:bottom w:val="single" w:sz="4" w:space="0" w:color="auto"/>
            </w:tcBorders>
          </w:tcPr>
          <w:p w14:paraId="27DA3409" w14:textId="3D2BA344" w:rsidR="006D1EE5" w:rsidRPr="00947989" w:rsidRDefault="006D1EE5">
            <w:pPr>
              <w:jc w:val="both"/>
            </w:pPr>
            <w:r w:rsidRPr="00947989">
              <w:t xml:space="preserve">Povinná aktivní účast na praxi, 100% docházka. </w:t>
            </w:r>
            <w:r w:rsidR="001939BF">
              <w:t>A</w:t>
            </w:r>
            <w:r w:rsidR="001939BF" w:rsidRPr="001939BF">
              <w:t>ktivní účast na seminářích</w:t>
            </w:r>
            <w:r w:rsidR="001939BF">
              <w:t xml:space="preserve"> v rozsahu minimálně 80 %</w:t>
            </w:r>
            <w:r w:rsidR="001939BF" w:rsidRPr="001939BF">
              <w:t xml:space="preserve">. </w:t>
            </w:r>
            <w:r w:rsidRPr="001939BF">
              <w:t>Zápočet: p</w:t>
            </w:r>
            <w:r w:rsidRPr="00947989">
              <w:t xml:space="preserve">raktické zvládnutí péče v porodní asistenci pod dohledem mentorky klinické praxe, řádné vedení záznamů v deníku praxe, odevzdání docházkového listu a slovního hodnocení průběhu praxe vyhotovené </w:t>
            </w:r>
            <w:r w:rsidR="0073756A">
              <w:br/>
            </w:r>
            <w:r w:rsidRPr="00947989">
              <w:t>a podepsané mentorkou, odevzdání deníku praxe.</w:t>
            </w:r>
          </w:p>
        </w:tc>
      </w:tr>
      <w:tr w:rsidR="001939BF" w:rsidRPr="00947989" w14:paraId="06FB84D4" w14:textId="77777777" w:rsidTr="009A40A5">
        <w:trPr>
          <w:gridBefore w:val="1"/>
          <w:gridAfter w:val="1"/>
          <w:wBefore w:w="37" w:type="dxa"/>
          <w:wAfter w:w="18" w:type="dxa"/>
          <w:trHeight w:val="197"/>
        </w:trPr>
        <w:tc>
          <w:tcPr>
            <w:tcW w:w="3081" w:type="dxa"/>
            <w:tcBorders>
              <w:top w:val="nil"/>
            </w:tcBorders>
            <w:shd w:val="clear" w:color="auto" w:fill="F7CAAC"/>
          </w:tcPr>
          <w:p w14:paraId="364963F6" w14:textId="77777777" w:rsidR="006D1EE5" w:rsidRPr="00947989" w:rsidRDefault="006D1EE5" w:rsidP="006D1EE5">
            <w:pPr>
              <w:rPr>
                <w:b/>
              </w:rPr>
            </w:pPr>
            <w:r w:rsidRPr="00947989">
              <w:rPr>
                <w:b/>
              </w:rPr>
              <w:t>Garant předmětu</w:t>
            </w:r>
          </w:p>
        </w:tc>
        <w:tc>
          <w:tcPr>
            <w:tcW w:w="6820" w:type="dxa"/>
            <w:gridSpan w:val="9"/>
            <w:tcBorders>
              <w:top w:val="nil"/>
            </w:tcBorders>
          </w:tcPr>
          <w:p w14:paraId="388CA750" w14:textId="77777777" w:rsidR="006D1EE5" w:rsidRPr="00947989" w:rsidRDefault="006D1EE5" w:rsidP="006D1EE5">
            <w:pPr>
              <w:jc w:val="both"/>
            </w:pPr>
            <w:r w:rsidRPr="00947989">
              <w:t>Mgr. Lenka Vrlová, DiS.</w:t>
            </w:r>
          </w:p>
        </w:tc>
      </w:tr>
      <w:tr w:rsidR="001939BF" w:rsidRPr="00947989" w14:paraId="5C987505" w14:textId="77777777" w:rsidTr="009A40A5">
        <w:trPr>
          <w:gridBefore w:val="1"/>
          <w:gridAfter w:val="1"/>
          <w:wBefore w:w="37" w:type="dxa"/>
          <w:wAfter w:w="18" w:type="dxa"/>
          <w:trHeight w:val="243"/>
        </w:trPr>
        <w:tc>
          <w:tcPr>
            <w:tcW w:w="3081" w:type="dxa"/>
            <w:tcBorders>
              <w:top w:val="nil"/>
            </w:tcBorders>
            <w:shd w:val="clear" w:color="auto" w:fill="F7CAAC"/>
          </w:tcPr>
          <w:p w14:paraId="7A23678B" w14:textId="77777777" w:rsidR="006D1EE5" w:rsidRPr="00947989" w:rsidRDefault="006D1EE5" w:rsidP="006D1EE5">
            <w:pPr>
              <w:rPr>
                <w:b/>
              </w:rPr>
            </w:pPr>
            <w:r w:rsidRPr="00947989">
              <w:rPr>
                <w:b/>
              </w:rPr>
              <w:t>Zapojení garanta do výuky předmětu</w:t>
            </w:r>
          </w:p>
        </w:tc>
        <w:tc>
          <w:tcPr>
            <w:tcW w:w="6820" w:type="dxa"/>
            <w:gridSpan w:val="9"/>
            <w:tcBorders>
              <w:top w:val="nil"/>
            </w:tcBorders>
          </w:tcPr>
          <w:p w14:paraId="3B4837FB" w14:textId="77777777" w:rsidR="006D1EE5" w:rsidRPr="00947989" w:rsidRDefault="006D1EE5" w:rsidP="006D1EE5">
            <w:pPr>
              <w:jc w:val="both"/>
            </w:pPr>
            <w:r w:rsidRPr="00947989">
              <w:t>Seminář 100 %, cvičení 50 %.</w:t>
            </w:r>
          </w:p>
        </w:tc>
      </w:tr>
      <w:tr w:rsidR="001939BF" w:rsidRPr="00947989" w14:paraId="60486C50" w14:textId="77777777" w:rsidTr="009A40A5">
        <w:trPr>
          <w:gridBefore w:val="1"/>
          <w:gridAfter w:val="1"/>
          <w:wBefore w:w="37" w:type="dxa"/>
          <w:wAfter w:w="18" w:type="dxa"/>
        </w:trPr>
        <w:tc>
          <w:tcPr>
            <w:tcW w:w="3081" w:type="dxa"/>
            <w:shd w:val="clear" w:color="auto" w:fill="F7CAAC"/>
          </w:tcPr>
          <w:p w14:paraId="5FCE1CAD" w14:textId="77777777" w:rsidR="006D1EE5" w:rsidRPr="00947989" w:rsidRDefault="006D1EE5" w:rsidP="006D1EE5">
            <w:pPr>
              <w:rPr>
                <w:b/>
              </w:rPr>
            </w:pPr>
            <w:r w:rsidRPr="00947989">
              <w:rPr>
                <w:b/>
              </w:rPr>
              <w:t>Vyučující</w:t>
            </w:r>
          </w:p>
        </w:tc>
        <w:tc>
          <w:tcPr>
            <w:tcW w:w="6820" w:type="dxa"/>
            <w:gridSpan w:val="9"/>
            <w:tcBorders>
              <w:bottom w:val="nil"/>
            </w:tcBorders>
          </w:tcPr>
          <w:p w14:paraId="012F0D37" w14:textId="77777777" w:rsidR="006D1EE5" w:rsidRPr="00947989" w:rsidRDefault="006D1EE5" w:rsidP="006D1EE5">
            <w:pPr>
              <w:jc w:val="both"/>
            </w:pPr>
            <w:r w:rsidRPr="00947989">
              <w:t>Mgr. LenkaVrlová, DiS.</w:t>
            </w:r>
          </w:p>
          <w:p w14:paraId="051AADD5" w14:textId="77777777" w:rsidR="006D1EE5" w:rsidRPr="00947989" w:rsidRDefault="006D1EE5" w:rsidP="006D1EE5">
            <w:pPr>
              <w:jc w:val="both"/>
            </w:pPr>
            <w:r w:rsidRPr="00947989">
              <w:t>Mgr. Dagmar Pilíková</w:t>
            </w:r>
          </w:p>
          <w:p w14:paraId="6B8B765B" w14:textId="77777777" w:rsidR="006D1EE5" w:rsidRPr="00947989" w:rsidRDefault="006D1EE5" w:rsidP="006D1EE5">
            <w:pPr>
              <w:jc w:val="both"/>
            </w:pPr>
            <w:r w:rsidRPr="00947989">
              <w:t>Mentorky klinické praxe KNTB, a.s.</w:t>
            </w:r>
          </w:p>
        </w:tc>
      </w:tr>
      <w:tr w:rsidR="001939BF" w:rsidRPr="00947989" w14:paraId="6B3CC550" w14:textId="77777777" w:rsidTr="009A40A5">
        <w:trPr>
          <w:gridBefore w:val="1"/>
          <w:gridAfter w:val="1"/>
          <w:wBefore w:w="37" w:type="dxa"/>
          <w:wAfter w:w="18" w:type="dxa"/>
        </w:trPr>
        <w:tc>
          <w:tcPr>
            <w:tcW w:w="3081" w:type="dxa"/>
            <w:shd w:val="clear" w:color="auto" w:fill="F7CAAC"/>
          </w:tcPr>
          <w:p w14:paraId="55701F30" w14:textId="77777777" w:rsidR="006D1EE5" w:rsidRPr="00947989" w:rsidRDefault="006D1EE5" w:rsidP="006D1EE5">
            <w:pPr>
              <w:rPr>
                <w:b/>
              </w:rPr>
            </w:pPr>
            <w:r w:rsidRPr="00947989">
              <w:rPr>
                <w:b/>
              </w:rPr>
              <w:t>Stručná anotace předmětu</w:t>
            </w:r>
          </w:p>
        </w:tc>
        <w:tc>
          <w:tcPr>
            <w:tcW w:w="6820" w:type="dxa"/>
            <w:gridSpan w:val="9"/>
            <w:tcBorders>
              <w:bottom w:val="nil"/>
            </w:tcBorders>
          </w:tcPr>
          <w:p w14:paraId="49696461" w14:textId="77777777" w:rsidR="006D1EE5" w:rsidRPr="00947989" w:rsidRDefault="006D1EE5" w:rsidP="006D1EE5">
            <w:pPr>
              <w:jc w:val="both"/>
            </w:pPr>
          </w:p>
        </w:tc>
      </w:tr>
      <w:tr w:rsidR="001939BF" w:rsidRPr="00947989" w14:paraId="2C8C7260" w14:textId="77777777" w:rsidTr="009A40A5">
        <w:trPr>
          <w:gridBefore w:val="1"/>
          <w:gridAfter w:val="1"/>
          <w:wBefore w:w="37" w:type="dxa"/>
          <w:wAfter w:w="18" w:type="dxa"/>
          <w:trHeight w:val="3517"/>
        </w:trPr>
        <w:tc>
          <w:tcPr>
            <w:tcW w:w="9901" w:type="dxa"/>
            <w:gridSpan w:val="10"/>
            <w:tcBorders>
              <w:top w:val="nil"/>
              <w:bottom w:val="single" w:sz="12" w:space="0" w:color="auto"/>
            </w:tcBorders>
          </w:tcPr>
          <w:p w14:paraId="156A735E" w14:textId="77777777" w:rsidR="006D1EE5" w:rsidRPr="00947989" w:rsidRDefault="006D1EE5" w:rsidP="006D1EE5">
            <w:pPr>
              <w:jc w:val="both"/>
            </w:pPr>
            <w:r w:rsidRPr="00947989">
              <w:t>Odborná praxe je významnou součástí výuky studentů studijního programu Porodní asistence. Individuální bloková odborná praxe 1 navazuje na předmět Bloková odborná praxe a její reflexe 1. Studenti pracují pod vedením mentorek klinické praxe na akreditovaných pracovištích. Postupně se začleňují do pracovního týmu a pracují dle harmonogramu činností PA na jednotlivých pracovištích, dochází k propojování teoretických znalostí a praktických dovedností. Cílem odborné praxe je rozvíjet profesionální kompetence studentů, jejich schopnost reflexe, sebereflexe a kritického myšlení, podněcovat k dalšímu vzdělávání, a to prostřednictvím cílů učení a aktivit v rámci odborné praxe.</w:t>
            </w:r>
          </w:p>
          <w:p w14:paraId="2FD8A6CE" w14:textId="77777777" w:rsidR="006D1EE5" w:rsidRPr="00947989" w:rsidRDefault="006D1EE5" w:rsidP="006D1EE5">
            <w:pPr>
              <w:jc w:val="both"/>
            </w:pPr>
          </w:p>
          <w:p w14:paraId="2583F585" w14:textId="77777777" w:rsidR="006D1EE5" w:rsidRPr="00947989" w:rsidRDefault="006D1EE5" w:rsidP="006D1EE5">
            <w:pPr>
              <w:jc w:val="both"/>
              <w:rPr>
                <w:b/>
              </w:rPr>
            </w:pPr>
            <w:r w:rsidRPr="00947989">
              <w:rPr>
                <w:b/>
              </w:rPr>
              <w:t>Obsah předmětu</w:t>
            </w:r>
          </w:p>
          <w:p w14:paraId="526EAA22" w14:textId="77777777" w:rsidR="006D1EE5" w:rsidRPr="00947989" w:rsidRDefault="006D1EE5" w:rsidP="006741FD">
            <w:pPr>
              <w:numPr>
                <w:ilvl w:val="0"/>
                <w:numId w:val="70"/>
              </w:numPr>
              <w:ind w:left="322" w:hanging="284"/>
              <w:contextualSpacing/>
              <w:jc w:val="both"/>
            </w:pPr>
            <w:r w:rsidRPr="00947989">
              <w:t>Praxe na porodním sále (4 týdny).</w:t>
            </w:r>
          </w:p>
          <w:p w14:paraId="7A81CABE" w14:textId="77777777" w:rsidR="006D1EE5" w:rsidRPr="00947989" w:rsidRDefault="006D1EE5" w:rsidP="006741FD">
            <w:pPr>
              <w:numPr>
                <w:ilvl w:val="0"/>
                <w:numId w:val="70"/>
              </w:numPr>
              <w:ind w:left="322" w:hanging="284"/>
              <w:contextualSpacing/>
              <w:jc w:val="both"/>
            </w:pPr>
            <w:r w:rsidRPr="00947989">
              <w:t>Praxe na gynekologickém oddělení (2 týdny).</w:t>
            </w:r>
          </w:p>
          <w:p w14:paraId="604BC68B" w14:textId="77777777" w:rsidR="006D1EE5" w:rsidRPr="00947989" w:rsidRDefault="006D1EE5" w:rsidP="006D1EE5">
            <w:pPr>
              <w:ind w:left="322"/>
              <w:contextualSpacing/>
              <w:jc w:val="both"/>
            </w:pPr>
          </w:p>
          <w:p w14:paraId="560CB583" w14:textId="77777777" w:rsidR="006D1EE5" w:rsidRPr="00947989" w:rsidRDefault="006D1EE5" w:rsidP="006D1EE5">
            <w:pPr>
              <w:tabs>
                <w:tab w:val="left" w:pos="328"/>
              </w:tabs>
              <w:rPr>
                <w:b/>
              </w:rPr>
            </w:pPr>
            <w:r w:rsidRPr="00947989">
              <w:rPr>
                <w:b/>
              </w:rPr>
              <w:t>Výstupní kompetence studenta</w:t>
            </w:r>
          </w:p>
          <w:p w14:paraId="409C3576" w14:textId="77777777" w:rsidR="006D1EE5" w:rsidRPr="00947989" w:rsidRDefault="006D1EE5" w:rsidP="006D1EE5">
            <w:pPr>
              <w:tabs>
                <w:tab w:val="left" w:pos="328"/>
              </w:tabs>
              <w:rPr>
                <w:b/>
              </w:rPr>
            </w:pPr>
            <w:r w:rsidRPr="00947989">
              <w:rPr>
                <w:b/>
              </w:rPr>
              <w:t>Odborné znalosti – po absolvování předmětu prokazuje student znalosti:</w:t>
            </w:r>
          </w:p>
          <w:p w14:paraId="43BBC5A9" w14:textId="77777777" w:rsidR="006D1EE5" w:rsidRPr="00947989" w:rsidRDefault="006D1EE5" w:rsidP="006741FD">
            <w:pPr>
              <w:pStyle w:val="Odstavecseseznamem"/>
              <w:numPr>
                <w:ilvl w:val="0"/>
                <w:numId w:val="49"/>
              </w:numPr>
              <w:tabs>
                <w:tab w:val="left" w:pos="328"/>
              </w:tabs>
              <w:spacing w:after="0" w:line="240" w:lineRule="auto"/>
              <w:rPr>
                <w:rFonts w:ascii="Times New Roman" w:hAnsi="Times New Roman" w:cs="Times New Roman"/>
                <w:sz w:val="20"/>
                <w:szCs w:val="20"/>
              </w:rPr>
            </w:pPr>
            <w:r w:rsidRPr="00947989">
              <w:rPr>
                <w:rFonts w:ascii="Times New Roman" w:hAnsi="Times New Roman" w:cs="Times New Roman"/>
                <w:sz w:val="20"/>
                <w:szCs w:val="20"/>
              </w:rPr>
              <w:t>Definovat zásady BOZP;</w:t>
            </w:r>
          </w:p>
          <w:p w14:paraId="159ABD6A" w14:textId="77777777" w:rsidR="006D1EE5" w:rsidRPr="00947989" w:rsidRDefault="006D1EE5" w:rsidP="006741FD">
            <w:pPr>
              <w:pStyle w:val="Odstavecseseznamem"/>
              <w:numPr>
                <w:ilvl w:val="0"/>
                <w:numId w:val="49"/>
              </w:numPr>
              <w:tabs>
                <w:tab w:val="left" w:pos="328"/>
              </w:tabs>
              <w:spacing w:after="0" w:line="240" w:lineRule="auto"/>
              <w:rPr>
                <w:rFonts w:ascii="Times New Roman" w:hAnsi="Times New Roman" w:cs="Times New Roman"/>
                <w:sz w:val="20"/>
                <w:szCs w:val="20"/>
              </w:rPr>
            </w:pPr>
            <w:r w:rsidRPr="00947989">
              <w:rPr>
                <w:rFonts w:ascii="Times New Roman" w:hAnsi="Times New Roman" w:cs="Times New Roman"/>
                <w:sz w:val="20"/>
                <w:szCs w:val="20"/>
              </w:rPr>
              <w:t>Vyjmenovat fáze procesu péče v PA;</w:t>
            </w:r>
          </w:p>
          <w:p w14:paraId="6C6136E4" w14:textId="77777777" w:rsidR="006D1EE5" w:rsidRPr="00947989" w:rsidRDefault="006D1EE5" w:rsidP="006741FD">
            <w:pPr>
              <w:pStyle w:val="Odstavecseseznamem"/>
              <w:numPr>
                <w:ilvl w:val="0"/>
                <w:numId w:val="49"/>
              </w:numPr>
              <w:tabs>
                <w:tab w:val="left" w:pos="328"/>
              </w:tabs>
              <w:spacing w:after="0" w:line="240" w:lineRule="auto"/>
              <w:rPr>
                <w:rFonts w:ascii="Times New Roman" w:hAnsi="Times New Roman" w:cs="Times New Roman"/>
                <w:sz w:val="20"/>
                <w:szCs w:val="20"/>
              </w:rPr>
            </w:pPr>
            <w:r w:rsidRPr="00947989">
              <w:rPr>
                <w:rFonts w:ascii="Times New Roman" w:hAnsi="Times New Roman" w:cs="Times New Roman"/>
                <w:sz w:val="20"/>
                <w:szCs w:val="20"/>
              </w:rPr>
              <w:t xml:space="preserve">Vyjmenovat správné pomůcky k jednotlivým výkonům; </w:t>
            </w:r>
          </w:p>
          <w:p w14:paraId="6883A92F" w14:textId="77777777" w:rsidR="006D1EE5" w:rsidRPr="00947989" w:rsidRDefault="006D1EE5" w:rsidP="006741FD">
            <w:pPr>
              <w:pStyle w:val="Odstavecseseznamem"/>
              <w:numPr>
                <w:ilvl w:val="0"/>
                <w:numId w:val="49"/>
              </w:numPr>
              <w:tabs>
                <w:tab w:val="left" w:pos="328"/>
              </w:tabs>
              <w:spacing w:after="0" w:line="240" w:lineRule="auto"/>
              <w:rPr>
                <w:rFonts w:ascii="Times New Roman" w:hAnsi="Times New Roman" w:cs="Times New Roman"/>
                <w:sz w:val="20"/>
                <w:szCs w:val="20"/>
              </w:rPr>
            </w:pPr>
            <w:r w:rsidRPr="00947989">
              <w:rPr>
                <w:rFonts w:ascii="Times New Roman" w:hAnsi="Times New Roman" w:cs="Times New Roman"/>
                <w:sz w:val="20"/>
                <w:szCs w:val="20"/>
              </w:rPr>
              <w:t xml:space="preserve">Popsat postup provedení jednotlivých výkonů a dovedností; </w:t>
            </w:r>
          </w:p>
          <w:p w14:paraId="1DFE60B2" w14:textId="77777777" w:rsidR="006D1EE5" w:rsidRPr="00947989" w:rsidRDefault="006D1EE5" w:rsidP="006741FD">
            <w:pPr>
              <w:pStyle w:val="Odstavecseseznamem"/>
              <w:numPr>
                <w:ilvl w:val="0"/>
                <w:numId w:val="49"/>
              </w:numPr>
              <w:tabs>
                <w:tab w:val="left" w:pos="328"/>
              </w:tabs>
              <w:spacing w:after="0" w:line="240" w:lineRule="auto"/>
              <w:rPr>
                <w:rFonts w:ascii="Times New Roman" w:hAnsi="Times New Roman" w:cs="Times New Roman"/>
                <w:sz w:val="20"/>
                <w:szCs w:val="20"/>
              </w:rPr>
            </w:pPr>
            <w:r w:rsidRPr="00947989">
              <w:rPr>
                <w:rFonts w:ascii="Times New Roman" w:hAnsi="Times New Roman" w:cs="Times New Roman"/>
                <w:sz w:val="20"/>
                <w:szCs w:val="20"/>
              </w:rPr>
              <w:t>Orientovat se ve standardech jednotlivých pracovních výkonů a ve zdravotnické dokumentaci.</w:t>
            </w:r>
          </w:p>
          <w:p w14:paraId="42D0405D" w14:textId="77777777" w:rsidR="006D1EE5" w:rsidRPr="00947989" w:rsidRDefault="006D1EE5" w:rsidP="006D1EE5">
            <w:pPr>
              <w:tabs>
                <w:tab w:val="left" w:pos="328"/>
              </w:tabs>
            </w:pPr>
          </w:p>
          <w:p w14:paraId="4A42165D" w14:textId="77777777" w:rsidR="006D1EE5" w:rsidRPr="00947989" w:rsidRDefault="006D1EE5" w:rsidP="006D1EE5">
            <w:pPr>
              <w:tabs>
                <w:tab w:val="left" w:pos="328"/>
              </w:tabs>
              <w:rPr>
                <w:b/>
              </w:rPr>
            </w:pPr>
            <w:r w:rsidRPr="00947989">
              <w:rPr>
                <w:b/>
              </w:rPr>
              <w:t>Odborné dovednosti – po absolvování předmětu prokazuje student dovednosti:</w:t>
            </w:r>
          </w:p>
          <w:p w14:paraId="6460BACF" w14:textId="77777777" w:rsidR="006D1EE5" w:rsidRPr="00947989" w:rsidRDefault="006D1EE5" w:rsidP="006741FD">
            <w:pPr>
              <w:pStyle w:val="Odstavecseseznamem"/>
              <w:numPr>
                <w:ilvl w:val="0"/>
                <w:numId w:val="48"/>
              </w:numPr>
              <w:spacing w:after="0" w:line="240" w:lineRule="auto"/>
              <w:rPr>
                <w:rFonts w:ascii="Times New Roman" w:hAnsi="Times New Roman" w:cs="Times New Roman"/>
                <w:sz w:val="20"/>
                <w:szCs w:val="20"/>
              </w:rPr>
            </w:pPr>
            <w:r w:rsidRPr="00947989">
              <w:rPr>
                <w:rFonts w:ascii="Times New Roman" w:hAnsi="Times New Roman" w:cs="Times New Roman"/>
                <w:sz w:val="20"/>
                <w:szCs w:val="20"/>
              </w:rPr>
              <w:t>Identifikovat bio-psycho-sociální a spirituální potřeby klientky;</w:t>
            </w:r>
          </w:p>
          <w:p w14:paraId="6DEB8CE9" w14:textId="77777777" w:rsidR="006D1EE5" w:rsidRPr="00947989" w:rsidRDefault="006D1EE5" w:rsidP="006741FD">
            <w:pPr>
              <w:pStyle w:val="Odstavecseseznamem"/>
              <w:numPr>
                <w:ilvl w:val="0"/>
                <w:numId w:val="48"/>
              </w:numPr>
              <w:spacing w:after="0" w:line="240" w:lineRule="auto"/>
              <w:rPr>
                <w:rFonts w:ascii="Times New Roman" w:hAnsi="Times New Roman" w:cs="Times New Roman"/>
                <w:sz w:val="20"/>
                <w:szCs w:val="20"/>
              </w:rPr>
            </w:pPr>
            <w:r w:rsidRPr="00947989">
              <w:rPr>
                <w:rFonts w:ascii="Times New Roman" w:hAnsi="Times New Roman" w:cs="Times New Roman"/>
                <w:sz w:val="20"/>
                <w:szCs w:val="20"/>
              </w:rPr>
              <w:t>Navrhnout a vypracovat krátkodobý i dlouhodobý ošetřovatelský plán péče o klientku;</w:t>
            </w:r>
          </w:p>
          <w:p w14:paraId="0089AE33" w14:textId="77777777" w:rsidR="006D1EE5" w:rsidRPr="00947989" w:rsidRDefault="006D1EE5" w:rsidP="006741FD">
            <w:pPr>
              <w:pStyle w:val="Odstavecseseznamem"/>
              <w:numPr>
                <w:ilvl w:val="0"/>
                <w:numId w:val="48"/>
              </w:numPr>
              <w:spacing w:after="0" w:line="240" w:lineRule="auto"/>
              <w:rPr>
                <w:rFonts w:ascii="Times New Roman" w:hAnsi="Times New Roman" w:cs="Times New Roman"/>
                <w:sz w:val="20"/>
                <w:szCs w:val="20"/>
              </w:rPr>
            </w:pPr>
            <w:r w:rsidRPr="00947989">
              <w:rPr>
                <w:rFonts w:ascii="Times New Roman" w:hAnsi="Times New Roman" w:cs="Times New Roman"/>
                <w:sz w:val="20"/>
                <w:szCs w:val="20"/>
              </w:rPr>
              <w:t>Předvést správné provedení základních ošetřovatelských výkonů a dovedností;</w:t>
            </w:r>
          </w:p>
          <w:p w14:paraId="3CEC8F34" w14:textId="77777777" w:rsidR="006D1EE5" w:rsidRPr="00947989" w:rsidRDefault="006D1EE5" w:rsidP="006741FD">
            <w:pPr>
              <w:pStyle w:val="Odstavecseseznamem"/>
              <w:numPr>
                <w:ilvl w:val="0"/>
                <w:numId w:val="48"/>
              </w:numPr>
              <w:spacing w:after="0" w:line="240" w:lineRule="auto"/>
              <w:rPr>
                <w:rFonts w:ascii="Times New Roman" w:hAnsi="Times New Roman" w:cs="Times New Roman"/>
                <w:sz w:val="20"/>
                <w:szCs w:val="20"/>
              </w:rPr>
            </w:pPr>
            <w:r w:rsidRPr="00947989">
              <w:rPr>
                <w:rFonts w:ascii="Times New Roman" w:hAnsi="Times New Roman" w:cs="Times New Roman"/>
                <w:sz w:val="20"/>
                <w:szCs w:val="20"/>
              </w:rPr>
              <w:t>Komunikovat s klientkou, spolupracuje s mentorkou a dalšími členy týmu;</w:t>
            </w:r>
          </w:p>
          <w:p w14:paraId="45A9358C" w14:textId="77777777" w:rsidR="006D1EE5" w:rsidRDefault="006D1EE5" w:rsidP="006741FD">
            <w:pPr>
              <w:numPr>
                <w:ilvl w:val="0"/>
                <w:numId w:val="71"/>
              </w:numPr>
              <w:contextualSpacing/>
              <w:jc w:val="both"/>
              <w:rPr>
                <w:ins w:id="394" w:author="Jana Martincová" w:date="2023-03-31T13:29:00Z"/>
              </w:rPr>
            </w:pPr>
            <w:r w:rsidRPr="00947989">
              <w:t>Dokumentovat provádění činností v porodní asistenci.</w:t>
            </w:r>
          </w:p>
          <w:p w14:paraId="379D750C" w14:textId="77777777" w:rsidR="00C55B2A" w:rsidRDefault="00C55B2A" w:rsidP="00C55B2A">
            <w:pPr>
              <w:contextualSpacing/>
              <w:jc w:val="both"/>
              <w:rPr>
                <w:ins w:id="395" w:author="Jana Martincová" w:date="2023-03-31T13:29:00Z"/>
              </w:rPr>
            </w:pPr>
          </w:p>
          <w:p w14:paraId="4F6C9CAB" w14:textId="77777777" w:rsidR="00C55B2A" w:rsidRDefault="00C55B2A" w:rsidP="00C55B2A">
            <w:pPr>
              <w:contextualSpacing/>
              <w:jc w:val="both"/>
              <w:rPr>
                <w:ins w:id="396" w:author="Jana Martincová" w:date="2023-03-31T13:29:00Z"/>
              </w:rPr>
            </w:pPr>
          </w:p>
          <w:p w14:paraId="03C5DA58" w14:textId="77777777" w:rsidR="00C55B2A" w:rsidRDefault="00C55B2A" w:rsidP="00C55B2A">
            <w:pPr>
              <w:contextualSpacing/>
              <w:jc w:val="both"/>
              <w:rPr>
                <w:ins w:id="397" w:author="Jana Martincová" w:date="2023-03-31T13:29:00Z"/>
              </w:rPr>
            </w:pPr>
          </w:p>
          <w:p w14:paraId="2DC21357" w14:textId="77777777" w:rsidR="00C55B2A" w:rsidRDefault="00C55B2A" w:rsidP="00C55B2A">
            <w:pPr>
              <w:contextualSpacing/>
              <w:jc w:val="both"/>
              <w:rPr>
                <w:ins w:id="398" w:author="Jana Martincová" w:date="2023-03-31T13:29:00Z"/>
              </w:rPr>
            </w:pPr>
          </w:p>
          <w:p w14:paraId="75062CB2" w14:textId="77777777" w:rsidR="00C55B2A" w:rsidRDefault="00C55B2A" w:rsidP="00C55B2A">
            <w:pPr>
              <w:contextualSpacing/>
              <w:jc w:val="both"/>
              <w:rPr>
                <w:ins w:id="399" w:author="Jana Martincová" w:date="2023-03-31T13:29:00Z"/>
              </w:rPr>
            </w:pPr>
          </w:p>
          <w:p w14:paraId="5C23C736" w14:textId="77777777" w:rsidR="00C55B2A" w:rsidRDefault="00C55B2A" w:rsidP="00C55B2A">
            <w:pPr>
              <w:contextualSpacing/>
              <w:jc w:val="both"/>
              <w:rPr>
                <w:ins w:id="400" w:author="Jana Martincová" w:date="2023-03-31T13:29:00Z"/>
              </w:rPr>
            </w:pPr>
          </w:p>
          <w:p w14:paraId="65BCB6DB" w14:textId="77777777" w:rsidR="00C55B2A" w:rsidRDefault="00C55B2A" w:rsidP="00C55B2A">
            <w:pPr>
              <w:contextualSpacing/>
              <w:jc w:val="both"/>
              <w:rPr>
                <w:ins w:id="401" w:author="Jana Martincová" w:date="2023-03-31T13:29:00Z"/>
              </w:rPr>
            </w:pPr>
          </w:p>
          <w:p w14:paraId="5A3E8BF7" w14:textId="0DC550E2" w:rsidR="00C55B2A" w:rsidRPr="00947989" w:rsidRDefault="00C55B2A" w:rsidP="00C55B2A">
            <w:pPr>
              <w:contextualSpacing/>
              <w:jc w:val="both"/>
              <w:pPrChange w:id="402" w:author="Jana Martincová" w:date="2023-03-31T13:29:00Z">
                <w:pPr>
                  <w:numPr>
                    <w:numId w:val="71"/>
                  </w:numPr>
                  <w:ind w:left="360" w:hanging="360"/>
                  <w:contextualSpacing/>
                  <w:jc w:val="both"/>
                </w:pPr>
              </w:pPrChange>
            </w:pPr>
          </w:p>
        </w:tc>
      </w:tr>
      <w:tr w:rsidR="001939BF" w:rsidRPr="00EC7A82" w14:paraId="7AA92B47" w14:textId="77777777" w:rsidTr="009A40A5">
        <w:trPr>
          <w:trHeight w:val="265"/>
        </w:trPr>
        <w:tc>
          <w:tcPr>
            <w:tcW w:w="3650" w:type="dxa"/>
            <w:gridSpan w:val="3"/>
            <w:tcBorders>
              <w:top w:val="nil"/>
            </w:tcBorders>
            <w:shd w:val="clear" w:color="auto" w:fill="F7CAAC"/>
          </w:tcPr>
          <w:p w14:paraId="1D880072" w14:textId="77777777" w:rsidR="001939BF" w:rsidRPr="00EC7A82" w:rsidRDefault="001939BF" w:rsidP="00070B13">
            <w:pPr>
              <w:jc w:val="both"/>
            </w:pPr>
            <w:r w:rsidRPr="00EC7A82">
              <w:rPr>
                <w:b/>
              </w:rPr>
              <w:t>Studijní literatura a studijní pomůcky</w:t>
            </w:r>
          </w:p>
        </w:tc>
        <w:tc>
          <w:tcPr>
            <w:tcW w:w="6306" w:type="dxa"/>
            <w:gridSpan w:val="9"/>
            <w:tcBorders>
              <w:top w:val="nil"/>
              <w:bottom w:val="nil"/>
            </w:tcBorders>
          </w:tcPr>
          <w:p w14:paraId="0585D781" w14:textId="77777777" w:rsidR="001939BF" w:rsidRPr="00EC7A82" w:rsidRDefault="001939BF" w:rsidP="00070B13">
            <w:pPr>
              <w:jc w:val="both"/>
            </w:pPr>
          </w:p>
        </w:tc>
      </w:tr>
      <w:tr w:rsidR="001939BF" w:rsidRPr="00EC7A82" w14:paraId="5B866AE6" w14:textId="77777777" w:rsidTr="009A40A5">
        <w:trPr>
          <w:trHeight w:val="510"/>
        </w:trPr>
        <w:tc>
          <w:tcPr>
            <w:tcW w:w="9956" w:type="dxa"/>
            <w:gridSpan w:val="12"/>
            <w:tcBorders>
              <w:top w:val="nil"/>
            </w:tcBorders>
          </w:tcPr>
          <w:p w14:paraId="7448F6FC" w14:textId="77777777" w:rsidR="00C55B2A" w:rsidRPr="00947989" w:rsidRDefault="00C55B2A" w:rsidP="00C55B2A">
            <w:pPr>
              <w:rPr>
                <w:ins w:id="403" w:author="Jana Martincová" w:date="2023-03-31T13:29:00Z"/>
                <w:b/>
              </w:rPr>
            </w:pPr>
            <w:ins w:id="404" w:author="Jana Martincová" w:date="2023-03-31T13:29:00Z">
              <w:r w:rsidRPr="00947989">
                <w:rPr>
                  <w:b/>
                </w:rPr>
                <w:t>Základní literatura:</w:t>
              </w:r>
            </w:ins>
          </w:p>
          <w:p w14:paraId="2E382007" w14:textId="77777777" w:rsidR="00C55B2A" w:rsidRPr="00947989" w:rsidRDefault="00C55B2A" w:rsidP="00C55B2A">
            <w:pPr>
              <w:jc w:val="both"/>
              <w:rPr>
                <w:iCs/>
              </w:rPr>
            </w:pPr>
            <w:r w:rsidRPr="00947989">
              <w:rPr>
                <w:iCs/>
              </w:rPr>
              <w:t xml:space="preserve">BINDER, T., A. HAMANOVÁ, I. LAMKOVÁ, L. LAMPLOTOVÁ. </w:t>
            </w:r>
            <w:r w:rsidRPr="00947989">
              <w:rPr>
                <w:i/>
                <w:iCs/>
              </w:rPr>
              <w:t>Porodnická propedeutika: studijní texty pro obor Porodní asistentka:bakalářský studijní program ošetřovatelství</w:t>
            </w:r>
            <w:r w:rsidRPr="00947989">
              <w:rPr>
                <w:iCs/>
              </w:rPr>
              <w:t>. Ústí nad Labem: Univerzita J. E. Purkyně v Ústí nad Labem,</w:t>
            </w:r>
            <w:r>
              <w:rPr>
                <w:iCs/>
              </w:rPr>
              <w:t xml:space="preserve"> 2</w:t>
            </w:r>
            <w:r w:rsidRPr="00947989">
              <w:rPr>
                <w:iCs/>
              </w:rPr>
              <w:t>015.</w:t>
            </w:r>
          </w:p>
          <w:p w14:paraId="00E9DB39" w14:textId="77777777" w:rsidR="001939BF" w:rsidRPr="00EC7A82" w:rsidRDefault="001939BF" w:rsidP="00070B13">
            <w:pPr>
              <w:jc w:val="both"/>
              <w:rPr>
                <w:del w:id="405" w:author="Jana Martincová" w:date="2023-03-31T13:29:00Z"/>
                <w:iCs/>
              </w:rPr>
            </w:pPr>
            <w:del w:id="406" w:author="Jana Martincová" w:date="2023-03-31T13:29:00Z">
              <w:r w:rsidRPr="00EC7A82">
                <w:rPr>
                  <w:iCs/>
                </w:rPr>
                <w:delText xml:space="preserve">BINDER, T., B. VAVŘINKOVÁ. </w:delText>
              </w:r>
              <w:r w:rsidRPr="00EC7A82">
                <w:rPr>
                  <w:i/>
                  <w:iCs/>
                </w:rPr>
                <w:delText>Porodnictví: pro porodní asistentky</w:delText>
              </w:r>
              <w:r w:rsidRPr="00EC7A82">
                <w:rPr>
                  <w:iCs/>
                </w:rPr>
                <w:delText>. Ústí nad Labem: Univerzita J. E. Purkyně, Fakulta zdravotnických studií, 2016.</w:delText>
              </w:r>
            </w:del>
          </w:p>
          <w:p w14:paraId="3A317766" w14:textId="77777777" w:rsidR="00C55B2A" w:rsidRPr="00947989" w:rsidRDefault="00C55B2A" w:rsidP="00C55B2A">
            <w:pPr>
              <w:jc w:val="both"/>
              <w:rPr>
                <w:iCs/>
              </w:rPr>
            </w:pPr>
            <w:r w:rsidRPr="00947989">
              <w:rPr>
                <w:iCs/>
              </w:rPr>
              <w:t xml:space="preserve">MORAVCOVÁ, M., H. PETRŽÍLKOVÁ. </w:t>
            </w:r>
            <w:r w:rsidRPr="00947989">
              <w:rPr>
                <w:i/>
                <w:iCs/>
              </w:rPr>
              <w:t>Základy péče v porodní asistenci I.: péče porodní asistentky o ženu v průběhu těhotenství a fyziologického porodu: péče porodní asistentky o ženu v průběhu fyziologického šestinedělí: péče porodní asistentky o fyziologického novorozence.</w:t>
            </w:r>
            <w:r w:rsidRPr="00947989">
              <w:rPr>
                <w:iCs/>
              </w:rPr>
              <w:t xml:space="preserve"> 2. přepracované a rozšířené vydání. Pardubice: Univerzita Pardubice, 2018.</w:t>
            </w:r>
          </w:p>
          <w:p w14:paraId="16BE4924" w14:textId="268BD953" w:rsidR="00C55B2A" w:rsidRPr="00947989" w:rsidRDefault="00C55B2A" w:rsidP="00C55B2A">
            <w:pPr>
              <w:jc w:val="both"/>
              <w:rPr>
                <w:iCs/>
              </w:rPr>
            </w:pPr>
            <w:r>
              <w:rPr>
                <w:iCs/>
              </w:rPr>
              <w:t>PROCHÁZKA, M</w:t>
            </w:r>
            <w:del w:id="407" w:author="Jana Martincová" w:date="2023-03-31T13:29:00Z">
              <w:r w:rsidR="001939BF" w:rsidRPr="00EC7A82">
                <w:rPr>
                  <w:iCs/>
                </w:rPr>
                <w:delText xml:space="preserve">., P. PILKA. </w:delText>
              </w:r>
              <w:r w:rsidR="001939BF" w:rsidRPr="00EC7A82">
                <w:rPr>
                  <w:i/>
                  <w:iCs/>
                </w:rPr>
                <w:delText>Porodnictví: pro studenty všeobecného lékařství a porodní asistence</w:delText>
              </w:r>
              <w:r w:rsidR="001939BF" w:rsidRPr="00EC7A82">
                <w:rPr>
                  <w:iCs/>
                </w:rPr>
                <w:delText xml:space="preserve">. Olomouc: AED–Olomouc, 2016. </w:delText>
              </w:r>
            </w:del>
            <w:ins w:id="408" w:author="Jana Martincová" w:date="2023-03-31T13:29:00Z">
              <w:r>
                <w:rPr>
                  <w:iCs/>
                </w:rPr>
                <w:t xml:space="preserve">. a kol. </w:t>
              </w:r>
              <w:r w:rsidRPr="00DB5FEA">
                <w:rPr>
                  <w:i/>
                  <w:iCs/>
                </w:rPr>
                <w:t>Porodní asistence</w:t>
              </w:r>
              <w:r w:rsidRPr="00947989">
                <w:rPr>
                  <w:iCs/>
                </w:rPr>
                <w:t xml:space="preserve">. </w:t>
              </w:r>
              <w:r>
                <w:rPr>
                  <w:iCs/>
                </w:rPr>
                <w:t>Praha: Maxdorf, 2020.</w:t>
              </w:r>
            </w:ins>
          </w:p>
          <w:p w14:paraId="5E1D00CC" w14:textId="77777777" w:rsidR="001939BF" w:rsidRPr="00EC7A82" w:rsidRDefault="001939BF" w:rsidP="00070B13">
            <w:pPr>
              <w:jc w:val="both"/>
              <w:rPr>
                <w:del w:id="409" w:author="Jana Martincová" w:date="2023-03-31T13:29:00Z"/>
                <w:iCs/>
              </w:rPr>
            </w:pPr>
            <w:del w:id="410" w:author="Jana Martincová" w:date="2023-03-31T13:29:00Z">
              <w:r w:rsidRPr="00EC7A82">
                <w:rPr>
                  <w:iCs/>
                </w:rPr>
                <w:delText xml:space="preserve">ROZTOČIL, A. </w:delText>
              </w:r>
              <w:r w:rsidRPr="00EC7A82">
                <w:rPr>
                  <w:i/>
                  <w:iCs/>
                </w:rPr>
                <w:delText>Moderní porodnictví. 2</w:delText>
              </w:r>
              <w:r w:rsidRPr="00EC7A82">
                <w:rPr>
                  <w:iCs/>
                </w:rPr>
                <w:delText>., Praha: Grada, 2017.</w:delText>
              </w:r>
            </w:del>
          </w:p>
          <w:p w14:paraId="1D08AFB0" w14:textId="77777777" w:rsidR="00C55B2A" w:rsidRPr="00947989" w:rsidRDefault="00C55B2A" w:rsidP="00C55B2A">
            <w:pPr>
              <w:jc w:val="both"/>
            </w:pPr>
            <w:r w:rsidRPr="00947989">
              <w:t xml:space="preserve">SLEZÁKOVÁ, L., M. ANDRÉSOVÁ, A. KADUCHOVÁ A KOL. </w:t>
            </w:r>
            <w:r w:rsidRPr="00947989">
              <w:rPr>
                <w:i/>
                <w:iCs/>
              </w:rPr>
              <w:t>Ošetřovatelství v gynekologii a porodnictví</w:t>
            </w:r>
            <w:r w:rsidRPr="00947989">
              <w:t xml:space="preserve">. 2., Praha: Grada, 2017. </w:t>
            </w:r>
          </w:p>
          <w:p w14:paraId="7148C2F5" w14:textId="77777777" w:rsidR="00C55B2A" w:rsidRPr="00947989" w:rsidRDefault="00C55B2A" w:rsidP="00C55B2A">
            <w:pPr>
              <w:jc w:val="both"/>
              <w:rPr>
                <w:i/>
                <w:iCs/>
              </w:rPr>
            </w:pPr>
            <w:r w:rsidRPr="00947989">
              <w:rPr>
                <w:iCs/>
              </w:rPr>
              <w:t>ŠKORNIČKOVÁ, Z., M. MORAVCOVÁ, M. ZAJÍČKOVÁ. Z</w:t>
            </w:r>
            <w:r w:rsidRPr="00947989">
              <w:rPr>
                <w:i/>
                <w:iCs/>
              </w:rPr>
              <w:t>áklady péče v porodní asistenci II</w:t>
            </w:r>
            <w:r w:rsidRPr="00947989">
              <w:rPr>
                <w:iCs/>
              </w:rPr>
              <w:t>. Pardubice: Univerzita Pardubice, 2015</w:t>
            </w:r>
            <w:r w:rsidRPr="00947989">
              <w:rPr>
                <w:i/>
                <w:iCs/>
              </w:rPr>
              <w:t>.</w:t>
            </w:r>
          </w:p>
          <w:p w14:paraId="0F6C30E9" w14:textId="77777777" w:rsidR="00C55B2A" w:rsidRPr="00947989" w:rsidRDefault="00C55B2A" w:rsidP="00C55B2A">
            <w:pPr>
              <w:jc w:val="both"/>
              <w:rPr>
                <w:iCs/>
              </w:rPr>
            </w:pPr>
            <w:r w:rsidRPr="00947989">
              <w:rPr>
                <w:iCs/>
              </w:rPr>
              <w:t xml:space="preserve">VRÁNOVÁ, V. </w:t>
            </w:r>
            <w:r w:rsidRPr="00947989">
              <w:rPr>
                <w:i/>
                <w:iCs/>
              </w:rPr>
              <w:t>Porodní asistence II</w:t>
            </w:r>
            <w:r w:rsidRPr="00947989">
              <w:rPr>
                <w:iCs/>
              </w:rPr>
              <w:t xml:space="preserve">.: (základní dovednosti porodní asistentky, odborná praxe v porodní asistenci). </w:t>
            </w:r>
            <w:r>
              <w:rPr>
                <w:iCs/>
              </w:rPr>
              <w:t>Olomouc: Univerzita Palackého v Olomouci</w:t>
            </w:r>
            <w:r w:rsidRPr="00947989">
              <w:rPr>
                <w:iCs/>
              </w:rPr>
              <w:t>, 2013</w:t>
            </w:r>
          </w:p>
          <w:p w14:paraId="449D1085" w14:textId="77777777" w:rsidR="00C55B2A" w:rsidRPr="00947989" w:rsidRDefault="00C55B2A" w:rsidP="00C55B2A">
            <w:pPr>
              <w:jc w:val="both"/>
              <w:rPr>
                <w:iCs/>
              </w:rPr>
            </w:pPr>
            <w:r w:rsidRPr="00947989">
              <w:rPr>
                <w:iCs/>
              </w:rPr>
              <w:t xml:space="preserve">VRÁNOVÁ, V. </w:t>
            </w:r>
            <w:r w:rsidRPr="00947989">
              <w:rPr>
                <w:i/>
                <w:iCs/>
              </w:rPr>
              <w:t>Porodní asistence I</w:t>
            </w:r>
            <w:r w:rsidRPr="00947989">
              <w:rPr>
                <w:iCs/>
              </w:rPr>
              <w:t xml:space="preserve">.: (žena s fyziologickým těhotenstvím, porodem a novorozencem v péči porodní asistentky). </w:t>
            </w:r>
            <w:r>
              <w:rPr>
                <w:iCs/>
              </w:rPr>
              <w:t>Olomouc: Univerzita Palackého v Olomouci,</w:t>
            </w:r>
            <w:r w:rsidRPr="00947989">
              <w:rPr>
                <w:iCs/>
              </w:rPr>
              <w:t xml:space="preserve"> 2011.</w:t>
            </w:r>
          </w:p>
          <w:p w14:paraId="588F88CB" w14:textId="77777777" w:rsidR="00C55B2A" w:rsidRPr="00947989" w:rsidRDefault="00C55B2A" w:rsidP="00C55B2A">
            <w:pPr>
              <w:jc w:val="both"/>
              <w:rPr>
                <w:b/>
              </w:rPr>
            </w:pPr>
            <w:r w:rsidRPr="00947989">
              <w:rPr>
                <w:b/>
              </w:rPr>
              <w:t>Doporučená literatura:</w:t>
            </w:r>
          </w:p>
          <w:p w14:paraId="19B46791" w14:textId="77777777" w:rsidR="00C55B2A" w:rsidRPr="00947989" w:rsidRDefault="00C55B2A" w:rsidP="00C55B2A">
            <w:pPr>
              <w:jc w:val="both"/>
              <w:rPr>
                <w:moveFrom w:id="411" w:author="Jana Martincová" w:date="2023-03-31T13:29:00Z"/>
                <w:bCs/>
              </w:rPr>
            </w:pPr>
            <w:moveFromRangeStart w:id="412" w:author="Jana Martincová" w:date="2023-03-31T13:29:00Z" w:name="move131161773"/>
            <w:moveFrom w:id="413" w:author="Jana Martincová" w:date="2023-03-31T13:29:00Z">
              <w:r w:rsidRPr="00947989">
                <w:t xml:space="preserve">BOWEN, R., W. TAYLOR. </w:t>
              </w:r>
              <w:r w:rsidRPr="00947989">
                <w:rPr>
                  <w:i/>
                  <w:iCs/>
                </w:rPr>
                <w:t>Skills for midwifery practice</w:t>
              </w:r>
              <w:r w:rsidRPr="00947989">
                <w:t>. Fourth edition. Edinburgh: Elsevier, 2017.</w:t>
              </w:r>
            </w:moveFrom>
          </w:p>
          <w:moveFromRangeEnd w:id="412"/>
          <w:p w14:paraId="38F5F28E" w14:textId="77777777" w:rsidR="001939BF" w:rsidRPr="00EC7A82" w:rsidRDefault="001939BF" w:rsidP="00070B13">
            <w:pPr>
              <w:jc w:val="both"/>
              <w:rPr>
                <w:del w:id="414" w:author="Jana Martincová" w:date="2023-03-31T13:29:00Z"/>
              </w:rPr>
            </w:pPr>
            <w:del w:id="415" w:author="Jana Martincová" w:date="2023-03-31T13:29:00Z">
              <w:r w:rsidRPr="00EC7A82">
                <w:delText xml:space="preserve">BUŽGOVÁ, R., PLEVOVÁ, I. </w:delText>
              </w:r>
              <w:r w:rsidRPr="00EC7A82">
                <w:rPr>
                  <w:i/>
                  <w:iCs/>
                </w:rPr>
                <w:delText>Ošetřovatelství I</w:delText>
              </w:r>
              <w:r w:rsidRPr="00EC7A82">
                <w:delText xml:space="preserve">. Praha: Grada, 2011. </w:delText>
              </w:r>
            </w:del>
          </w:p>
          <w:p w14:paraId="157FC2B8" w14:textId="77777777" w:rsidR="00C55B2A" w:rsidRPr="00947989" w:rsidRDefault="00C55B2A" w:rsidP="00C55B2A">
            <w:pPr>
              <w:jc w:val="both"/>
            </w:pPr>
            <w:r w:rsidRPr="00947989">
              <w:t xml:space="preserve">COX, H., et al. </w:t>
            </w:r>
            <w:r w:rsidRPr="00947989">
              <w:rPr>
                <w:i/>
              </w:rPr>
              <w:t>Clinical Application of Nursing Diagnosis.</w:t>
            </w:r>
            <w:r w:rsidRPr="00947989">
              <w:t xml:space="preserve"> Philadelphia: F. A. Davis Company, 2002. </w:t>
            </w:r>
          </w:p>
          <w:p w14:paraId="615DC0B1" w14:textId="77777777" w:rsidR="00C55B2A" w:rsidRPr="00947989" w:rsidRDefault="00C55B2A" w:rsidP="00C55B2A">
            <w:pPr>
              <w:jc w:val="both"/>
            </w:pPr>
            <w:r w:rsidRPr="00947989">
              <w:t xml:space="preserve">JIRKOVSKÝ, D., M. HLAVÁČOVÁ. </w:t>
            </w:r>
            <w:r w:rsidRPr="00947989">
              <w:rPr>
                <w:i/>
                <w:iCs/>
              </w:rPr>
              <w:t>Ošetřovatelské postupy a intervence: učebnice pro bakalářské a magisterské studium</w:t>
            </w:r>
            <w:r w:rsidRPr="00947989">
              <w:t xml:space="preserve">. Praha: Fakultní nemocnice v Motole, 2012. </w:t>
            </w:r>
          </w:p>
          <w:p w14:paraId="4E66F2FF" w14:textId="77777777" w:rsidR="001939BF" w:rsidRPr="00EC7A82" w:rsidRDefault="001939BF" w:rsidP="00070B13">
            <w:pPr>
              <w:jc w:val="both"/>
              <w:rPr>
                <w:del w:id="416" w:author="Jana Martincová" w:date="2023-03-31T13:29:00Z"/>
              </w:rPr>
            </w:pPr>
            <w:del w:id="417" w:author="Jana Martincová" w:date="2023-03-31T13:29:00Z">
              <w:r w:rsidRPr="00EC7A82">
                <w:delText xml:space="preserve">KRIŠKOVÁ, A. </w:delText>
              </w:r>
              <w:r w:rsidRPr="00EC7A82">
                <w:rPr>
                  <w:i/>
                </w:rPr>
                <w:delText>Ošetrovateľské techniky – Metodika sesterských činností.</w:delText>
              </w:r>
              <w:r w:rsidRPr="00EC7A82">
                <w:delText xml:space="preserve"> Martin: Osveta, 2013.</w:delText>
              </w:r>
            </w:del>
          </w:p>
          <w:p w14:paraId="5E85106E" w14:textId="77777777" w:rsidR="001939BF" w:rsidRPr="00EC7A82" w:rsidRDefault="001939BF" w:rsidP="00070B13">
            <w:pPr>
              <w:jc w:val="both"/>
              <w:rPr>
                <w:del w:id="418" w:author="Jana Martincová" w:date="2023-03-31T13:29:00Z"/>
              </w:rPr>
            </w:pPr>
            <w:del w:id="419" w:author="Jana Martincová" w:date="2023-03-31T13:29:00Z">
              <w:r w:rsidRPr="00EC7A82">
                <w:delText>Odborné časopisy pro nelékařské zdravotnické pracovníky: Florence, Sestra, Profese on line atd.</w:delText>
              </w:r>
            </w:del>
          </w:p>
          <w:p w14:paraId="64B63AD0" w14:textId="31D4261A" w:rsidR="00C55B2A" w:rsidRPr="00947989" w:rsidRDefault="001939BF" w:rsidP="00C55B2A">
            <w:pPr>
              <w:jc w:val="both"/>
              <w:rPr>
                <w:moveTo w:id="420" w:author="Jana Martincová" w:date="2023-03-31T13:29:00Z"/>
                <w:bCs/>
              </w:rPr>
            </w:pPr>
            <w:del w:id="421" w:author="Jana Martincová" w:date="2023-03-31T13:29:00Z">
              <w:r w:rsidRPr="00EC7A82">
                <w:delText xml:space="preserve">PLEVOVÁ, I. </w:delText>
              </w:r>
              <w:r w:rsidRPr="00EC7A82">
                <w:rPr>
                  <w:i/>
                  <w:iCs/>
                </w:rPr>
                <w:delText>Ošetřovatelství II</w:delText>
              </w:r>
              <w:r w:rsidRPr="00EC7A82">
                <w:delText>. Praha: Grada, 2011.</w:delText>
              </w:r>
            </w:del>
            <w:moveToRangeStart w:id="422" w:author="Jana Martincová" w:date="2023-03-31T13:29:00Z" w:name="move131161773"/>
            <w:moveTo w:id="423" w:author="Jana Martincová" w:date="2023-03-31T13:29:00Z">
              <w:r w:rsidR="00C55B2A" w:rsidRPr="00947989">
                <w:t xml:space="preserve">BOWEN, R., W. TAYLOR. </w:t>
              </w:r>
              <w:r w:rsidR="00C55B2A" w:rsidRPr="00947989">
                <w:rPr>
                  <w:i/>
                  <w:iCs/>
                </w:rPr>
                <w:t>Skills for midwifery practice</w:t>
              </w:r>
              <w:r w:rsidR="00C55B2A" w:rsidRPr="00947989">
                <w:t>. Fourth edition. Edinburgh: Elsevier, 2017.</w:t>
              </w:r>
            </w:moveTo>
          </w:p>
          <w:moveToRangeEnd w:id="422"/>
          <w:p w14:paraId="738F4CE9" w14:textId="54B14FC1" w:rsidR="00C55B2A" w:rsidRPr="00EC7A82" w:rsidRDefault="00C55B2A" w:rsidP="00070B13">
            <w:pPr>
              <w:jc w:val="both"/>
            </w:pPr>
          </w:p>
        </w:tc>
      </w:tr>
      <w:tr w:rsidR="001939BF" w:rsidRPr="00EC7A82" w14:paraId="305718C7" w14:textId="77777777" w:rsidTr="009A40A5">
        <w:tc>
          <w:tcPr>
            <w:tcW w:w="9956" w:type="dxa"/>
            <w:gridSpan w:val="12"/>
            <w:tcBorders>
              <w:top w:val="single" w:sz="12" w:space="0" w:color="auto"/>
              <w:left w:val="single" w:sz="2" w:space="0" w:color="auto"/>
              <w:bottom w:val="single" w:sz="2" w:space="0" w:color="auto"/>
              <w:right w:val="single" w:sz="2" w:space="0" w:color="auto"/>
            </w:tcBorders>
            <w:shd w:val="clear" w:color="auto" w:fill="F7CAAC"/>
          </w:tcPr>
          <w:p w14:paraId="4EBFD4E4" w14:textId="77777777" w:rsidR="001939BF" w:rsidRPr="00EC7A82" w:rsidRDefault="001939BF" w:rsidP="00070B13">
            <w:pPr>
              <w:jc w:val="center"/>
              <w:rPr>
                <w:b/>
              </w:rPr>
            </w:pPr>
            <w:r w:rsidRPr="00EC7A82">
              <w:rPr>
                <w:b/>
              </w:rPr>
              <w:t>Informace ke kombinované nebo distanční formě</w:t>
            </w:r>
          </w:p>
        </w:tc>
      </w:tr>
      <w:tr w:rsidR="001939BF" w:rsidRPr="00EC7A82" w14:paraId="1FD40FB7" w14:textId="77777777" w:rsidTr="009A40A5">
        <w:tc>
          <w:tcPr>
            <w:tcW w:w="4783" w:type="dxa"/>
            <w:gridSpan w:val="4"/>
            <w:tcBorders>
              <w:top w:val="single" w:sz="2" w:space="0" w:color="auto"/>
            </w:tcBorders>
            <w:shd w:val="clear" w:color="auto" w:fill="F7CAAC"/>
          </w:tcPr>
          <w:p w14:paraId="185E5DFE" w14:textId="77777777" w:rsidR="001939BF" w:rsidRPr="00EC7A82" w:rsidRDefault="001939BF" w:rsidP="00070B13">
            <w:pPr>
              <w:jc w:val="both"/>
            </w:pPr>
            <w:r w:rsidRPr="00EC7A82">
              <w:rPr>
                <w:b/>
              </w:rPr>
              <w:t>Rozsah konzultací (soustředění)</w:t>
            </w:r>
          </w:p>
        </w:tc>
        <w:tc>
          <w:tcPr>
            <w:tcW w:w="889" w:type="dxa"/>
            <w:gridSpan w:val="2"/>
            <w:tcBorders>
              <w:top w:val="single" w:sz="2" w:space="0" w:color="auto"/>
            </w:tcBorders>
          </w:tcPr>
          <w:p w14:paraId="774888A0" w14:textId="77777777" w:rsidR="001939BF" w:rsidRPr="00EC7A82" w:rsidRDefault="001939BF" w:rsidP="00070B13">
            <w:pPr>
              <w:jc w:val="both"/>
            </w:pPr>
          </w:p>
        </w:tc>
        <w:tc>
          <w:tcPr>
            <w:tcW w:w="4284" w:type="dxa"/>
            <w:gridSpan w:val="6"/>
            <w:tcBorders>
              <w:top w:val="single" w:sz="2" w:space="0" w:color="auto"/>
            </w:tcBorders>
            <w:shd w:val="clear" w:color="auto" w:fill="F7CAAC"/>
          </w:tcPr>
          <w:p w14:paraId="34AE5A89" w14:textId="77777777" w:rsidR="001939BF" w:rsidRPr="00EC7A82" w:rsidRDefault="001939BF" w:rsidP="00070B13">
            <w:pPr>
              <w:jc w:val="both"/>
              <w:rPr>
                <w:b/>
              </w:rPr>
            </w:pPr>
            <w:r w:rsidRPr="00EC7A82">
              <w:rPr>
                <w:b/>
              </w:rPr>
              <w:t xml:space="preserve">hodin </w:t>
            </w:r>
          </w:p>
        </w:tc>
      </w:tr>
      <w:tr w:rsidR="001939BF" w:rsidRPr="00EC7A82" w14:paraId="2CE89C0C" w14:textId="77777777" w:rsidTr="009A40A5">
        <w:tc>
          <w:tcPr>
            <w:tcW w:w="9956" w:type="dxa"/>
            <w:gridSpan w:val="12"/>
            <w:shd w:val="clear" w:color="auto" w:fill="F7CAAC"/>
          </w:tcPr>
          <w:p w14:paraId="256BA012" w14:textId="77777777" w:rsidR="001939BF" w:rsidRPr="00EC7A82" w:rsidRDefault="001939BF" w:rsidP="00070B13">
            <w:pPr>
              <w:jc w:val="both"/>
              <w:rPr>
                <w:b/>
              </w:rPr>
            </w:pPr>
            <w:r w:rsidRPr="00EC7A82">
              <w:rPr>
                <w:b/>
              </w:rPr>
              <w:t>Informace o způsobu kontaktu s vyučujícím</w:t>
            </w:r>
          </w:p>
        </w:tc>
      </w:tr>
      <w:tr w:rsidR="001939BF" w:rsidRPr="00EC7A82" w14:paraId="793055DE" w14:textId="77777777" w:rsidTr="009A40A5">
        <w:trPr>
          <w:trHeight w:val="1373"/>
        </w:trPr>
        <w:tc>
          <w:tcPr>
            <w:tcW w:w="9956" w:type="dxa"/>
            <w:gridSpan w:val="12"/>
          </w:tcPr>
          <w:p w14:paraId="72B7331A" w14:textId="77777777" w:rsidR="001939BF" w:rsidRPr="00EC7A82" w:rsidRDefault="001939BF" w:rsidP="00070B13">
            <w:pPr>
              <w:jc w:val="both"/>
            </w:pPr>
          </w:p>
        </w:tc>
      </w:tr>
    </w:tbl>
    <w:p w14:paraId="2E3CF9B9" w14:textId="54942308" w:rsidR="006D1EE5" w:rsidRPr="001939BF" w:rsidRDefault="006D1EE5" w:rsidP="006D1EE5"/>
    <w:p w14:paraId="5210D7AD" w14:textId="47C327F7" w:rsidR="00AD6CE8" w:rsidRDefault="00AD6CE8" w:rsidP="006D1EE5"/>
    <w:p w14:paraId="24E11828" w14:textId="0315CDA7" w:rsidR="001939BF" w:rsidRDefault="001939BF" w:rsidP="006D1EE5"/>
    <w:p w14:paraId="767F3DC8" w14:textId="0CC5B569" w:rsidR="001939BF" w:rsidRDefault="001939BF" w:rsidP="006D1EE5"/>
    <w:p w14:paraId="17CD2828" w14:textId="06AF5EBD" w:rsidR="001939BF" w:rsidRDefault="001939BF" w:rsidP="006D1EE5"/>
    <w:p w14:paraId="10D22E76" w14:textId="51516C81" w:rsidR="000A5C75" w:rsidRDefault="000A5C75" w:rsidP="006D1EE5"/>
    <w:p w14:paraId="3BBC6562" w14:textId="6BB660C9" w:rsidR="000A5C75" w:rsidRDefault="000A5C75" w:rsidP="006D1EE5"/>
    <w:p w14:paraId="4EABF8A1" w14:textId="173CF061" w:rsidR="000A5C75" w:rsidRDefault="000A5C75" w:rsidP="006D1EE5"/>
    <w:p w14:paraId="17DE7A21" w14:textId="63839BB9" w:rsidR="000A5C75" w:rsidRDefault="000A5C75" w:rsidP="006D1EE5"/>
    <w:p w14:paraId="4AF9F215" w14:textId="322C4A95" w:rsidR="000A5C75" w:rsidRDefault="000A5C75" w:rsidP="006D1EE5"/>
    <w:p w14:paraId="6835FFB5" w14:textId="7F0426E6" w:rsidR="000A5C75" w:rsidRDefault="000A5C75" w:rsidP="006D1EE5"/>
    <w:p w14:paraId="5D5535F2" w14:textId="5D980F71" w:rsidR="000A5C75" w:rsidRDefault="000A5C75" w:rsidP="006D1EE5"/>
    <w:p w14:paraId="2D954089" w14:textId="4A3C0B48" w:rsidR="000A5C75" w:rsidRDefault="000A5C75" w:rsidP="006D1EE5"/>
    <w:p w14:paraId="7C89AB16" w14:textId="1F93E812" w:rsidR="000A5C75" w:rsidRDefault="000A5C75" w:rsidP="006D1EE5"/>
    <w:p w14:paraId="083AAB52" w14:textId="209369EF" w:rsidR="000A5C75" w:rsidRDefault="000A5C75" w:rsidP="006D1EE5"/>
    <w:p w14:paraId="5253C8B2" w14:textId="4FA4687D" w:rsidR="000A5C75" w:rsidRDefault="000A5C75" w:rsidP="006D1EE5"/>
    <w:p w14:paraId="71495920" w14:textId="37056EB8" w:rsidR="000A5C75" w:rsidRDefault="000A5C75" w:rsidP="006D1EE5"/>
    <w:p w14:paraId="66755259" w14:textId="15E2C61E" w:rsidR="000A5C75" w:rsidRDefault="000A5C75" w:rsidP="006D1EE5"/>
    <w:p w14:paraId="37D72B51" w14:textId="2B79136E" w:rsidR="000A5C75" w:rsidRDefault="000A5C75" w:rsidP="006D1EE5"/>
    <w:p w14:paraId="5EEB306F" w14:textId="4F5F41E8" w:rsidR="000A5C75" w:rsidRDefault="000A5C75" w:rsidP="006D1EE5"/>
    <w:p w14:paraId="14703F3F" w14:textId="181B6635" w:rsidR="000A5C75" w:rsidRDefault="000A5C75" w:rsidP="006D1EE5"/>
    <w:p w14:paraId="6E2CBC9E" w14:textId="34F418D5" w:rsidR="000A5C75" w:rsidRDefault="000A5C75" w:rsidP="006D1EE5"/>
    <w:p w14:paraId="13697F8B" w14:textId="01CB8C5B" w:rsidR="000A5C75" w:rsidRDefault="000A5C75" w:rsidP="006D1EE5"/>
    <w:p w14:paraId="78D43BF9" w14:textId="4F05DF35" w:rsidR="000A5C75" w:rsidRDefault="000A5C75" w:rsidP="006D1EE5"/>
    <w:p w14:paraId="2F50DB6E" w14:textId="77777777" w:rsidR="000A5C75" w:rsidRDefault="000A5C75" w:rsidP="006D1EE5"/>
    <w:p w14:paraId="437665CA" w14:textId="0014CE90" w:rsidR="001939BF" w:rsidRDefault="001939BF" w:rsidP="006D1EE5"/>
    <w:p w14:paraId="39450CC8" w14:textId="0DC3FF38" w:rsidR="001939BF" w:rsidRDefault="001939BF" w:rsidP="006D1EE5"/>
    <w:p w14:paraId="3322B966" w14:textId="3F92C94C" w:rsidR="001939BF" w:rsidRDefault="001939BF" w:rsidP="006D1EE5"/>
    <w:p w14:paraId="32C67AA1" w14:textId="77777777" w:rsidR="001939BF" w:rsidRDefault="001939BF" w:rsidP="006D1EE5">
      <w:pPr>
        <w:rPr>
          <w:del w:id="424" w:author="Jana Martincová" w:date="2023-03-31T13:29:00Z"/>
        </w:rPr>
      </w:pPr>
    </w:p>
    <w:p w14:paraId="035B3B66" w14:textId="77777777" w:rsidR="001939BF" w:rsidRDefault="001939BF" w:rsidP="006D1EE5">
      <w:pPr>
        <w:rPr>
          <w:del w:id="425" w:author="Jana Martincová" w:date="2023-03-31T13:29:00Z"/>
        </w:rPr>
      </w:pPr>
    </w:p>
    <w:p w14:paraId="5E02616A" w14:textId="77777777" w:rsidR="001939BF" w:rsidRDefault="001939BF" w:rsidP="006D1EE5">
      <w:pPr>
        <w:rPr>
          <w:del w:id="426" w:author="Jana Martincová" w:date="2023-03-31T13:29:00Z"/>
        </w:rPr>
      </w:pPr>
    </w:p>
    <w:p w14:paraId="1C60038A" w14:textId="77777777" w:rsidR="0073756A" w:rsidRPr="00947989" w:rsidRDefault="0073756A" w:rsidP="006D1EE5">
      <w:pPr>
        <w:rPr>
          <w:del w:id="427" w:author="Jana Martincová" w:date="2023-03-31T13:29:00Z"/>
        </w:rPr>
      </w:pPr>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2156"/>
        <w:gridCol w:w="539"/>
        <w:gridCol w:w="668"/>
      </w:tblGrid>
      <w:tr w:rsidR="006D1EE5" w:rsidRPr="00947989" w14:paraId="17BCE140" w14:textId="77777777" w:rsidTr="006D1EE5">
        <w:trPr>
          <w:trHeight w:val="346"/>
        </w:trPr>
        <w:tc>
          <w:tcPr>
            <w:tcW w:w="9855" w:type="dxa"/>
            <w:gridSpan w:val="8"/>
            <w:tcBorders>
              <w:top w:val="double" w:sz="4" w:space="0" w:color="auto"/>
            </w:tcBorders>
            <w:shd w:val="clear" w:color="auto" w:fill="D5DCE4" w:themeFill="text2" w:themeFillTint="33"/>
          </w:tcPr>
          <w:p w14:paraId="74450AD1" w14:textId="77777777" w:rsidR="006D1EE5" w:rsidRPr="00947989" w:rsidRDefault="006D1EE5" w:rsidP="006D1EE5">
            <w:pPr>
              <w:jc w:val="both"/>
            </w:pPr>
            <w:r w:rsidRPr="00947989">
              <w:rPr>
                <w:b/>
                <w:sz w:val="28"/>
              </w:rPr>
              <w:t xml:space="preserve">B–III – Charakteristika studijního předmětu                                               </w:t>
            </w:r>
          </w:p>
        </w:tc>
      </w:tr>
      <w:tr w:rsidR="006D1EE5" w:rsidRPr="00947989" w14:paraId="5DF23F09" w14:textId="77777777" w:rsidTr="006D1EE5">
        <w:tc>
          <w:tcPr>
            <w:tcW w:w="3086" w:type="dxa"/>
            <w:tcBorders>
              <w:top w:val="double" w:sz="4" w:space="0" w:color="auto"/>
            </w:tcBorders>
            <w:shd w:val="clear" w:color="auto" w:fill="F7CAAC"/>
          </w:tcPr>
          <w:p w14:paraId="441A0853" w14:textId="77777777" w:rsidR="006D1EE5" w:rsidRPr="00947989" w:rsidRDefault="006D1EE5" w:rsidP="006D1EE5">
            <w:pPr>
              <w:rPr>
                <w:b/>
              </w:rPr>
            </w:pPr>
            <w:r w:rsidRPr="00947989">
              <w:rPr>
                <w:b/>
              </w:rPr>
              <w:t>Název studijního předmětu</w:t>
            </w:r>
          </w:p>
        </w:tc>
        <w:tc>
          <w:tcPr>
            <w:tcW w:w="6769" w:type="dxa"/>
            <w:gridSpan w:val="7"/>
            <w:tcBorders>
              <w:top w:val="double" w:sz="4" w:space="0" w:color="auto"/>
            </w:tcBorders>
          </w:tcPr>
          <w:p w14:paraId="35BE3B35" w14:textId="77777777" w:rsidR="006D1EE5" w:rsidRPr="00947989" w:rsidRDefault="006D1EE5" w:rsidP="006D1EE5">
            <w:pPr>
              <w:jc w:val="both"/>
              <w:rPr>
                <w:b/>
              </w:rPr>
            </w:pPr>
            <w:r w:rsidRPr="00947989">
              <w:rPr>
                <w:b/>
              </w:rPr>
              <w:t>Individuální bloková odborná praxe 2</w:t>
            </w:r>
          </w:p>
        </w:tc>
      </w:tr>
      <w:tr w:rsidR="006D1EE5" w:rsidRPr="00947989" w14:paraId="77F29D0C" w14:textId="77777777" w:rsidTr="006D1EE5">
        <w:tc>
          <w:tcPr>
            <w:tcW w:w="3086" w:type="dxa"/>
            <w:shd w:val="clear" w:color="auto" w:fill="F7CAAC"/>
          </w:tcPr>
          <w:p w14:paraId="316933DB" w14:textId="77777777" w:rsidR="006D1EE5" w:rsidRPr="00947989" w:rsidRDefault="006D1EE5" w:rsidP="006D1EE5">
            <w:pPr>
              <w:rPr>
                <w:b/>
              </w:rPr>
            </w:pPr>
            <w:r w:rsidRPr="00947989">
              <w:rPr>
                <w:b/>
              </w:rPr>
              <w:t>Typ předmětu</w:t>
            </w:r>
          </w:p>
        </w:tc>
        <w:tc>
          <w:tcPr>
            <w:tcW w:w="3406" w:type="dxa"/>
            <w:gridSpan w:val="4"/>
          </w:tcPr>
          <w:p w14:paraId="2BF72E81" w14:textId="77777777" w:rsidR="006D1EE5" w:rsidRPr="00947989" w:rsidRDefault="006D1EE5" w:rsidP="006D1EE5">
            <w:pPr>
              <w:jc w:val="both"/>
            </w:pPr>
            <w:r w:rsidRPr="00947989">
              <w:t>Povinný</w:t>
            </w:r>
          </w:p>
        </w:tc>
        <w:tc>
          <w:tcPr>
            <w:tcW w:w="2695" w:type="dxa"/>
            <w:gridSpan w:val="2"/>
            <w:shd w:val="clear" w:color="auto" w:fill="F7CAAC"/>
          </w:tcPr>
          <w:p w14:paraId="44BFCB74" w14:textId="77777777" w:rsidR="006D1EE5" w:rsidRPr="00947989" w:rsidRDefault="006D1EE5" w:rsidP="006D1EE5">
            <w:pPr>
              <w:jc w:val="both"/>
            </w:pPr>
            <w:r w:rsidRPr="00947989">
              <w:rPr>
                <w:b/>
              </w:rPr>
              <w:t>doporučený ročník / semestr</w:t>
            </w:r>
          </w:p>
        </w:tc>
        <w:tc>
          <w:tcPr>
            <w:tcW w:w="668" w:type="dxa"/>
          </w:tcPr>
          <w:p w14:paraId="0CECEAA6" w14:textId="77777777" w:rsidR="006D1EE5" w:rsidRPr="00947989" w:rsidRDefault="006D1EE5" w:rsidP="006D1EE5">
            <w:pPr>
              <w:jc w:val="both"/>
            </w:pPr>
            <w:r w:rsidRPr="00947989">
              <w:t>2/LS</w:t>
            </w:r>
          </w:p>
        </w:tc>
      </w:tr>
      <w:tr w:rsidR="006D1EE5" w:rsidRPr="00947989" w14:paraId="3265F743" w14:textId="77777777" w:rsidTr="006D1EE5">
        <w:tc>
          <w:tcPr>
            <w:tcW w:w="3086" w:type="dxa"/>
            <w:shd w:val="clear" w:color="auto" w:fill="F7CAAC"/>
          </w:tcPr>
          <w:p w14:paraId="317FBEC9" w14:textId="77777777" w:rsidR="006D1EE5" w:rsidRPr="00947989" w:rsidRDefault="006D1EE5" w:rsidP="006D1EE5">
            <w:pPr>
              <w:rPr>
                <w:b/>
              </w:rPr>
            </w:pPr>
            <w:r w:rsidRPr="00947989">
              <w:rPr>
                <w:b/>
              </w:rPr>
              <w:t>Rozsah studijního předmětu</w:t>
            </w:r>
          </w:p>
        </w:tc>
        <w:tc>
          <w:tcPr>
            <w:tcW w:w="1701" w:type="dxa"/>
            <w:gridSpan w:val="2"/>
          </w:tcPr>
          <w:p w14:paraId="0CC6EE61" w14:textId="77777777" w:rsidR="006D1EE5" w:rsidRPr="00947989" w:rsidRDefault="006D1EE5" w:rsidP="006D1EE5">
            <w:r w:rsidRPr="00947989">
              <w:t>6s + 240 hodin praxe</w:t>
            </w:r>
          </w:p>
        </w:tc>
        <w:tc>
          <w:tcPr>
            <w:tcW w:w="889" w:type="dxa"/>
            <w:shd w:val="clear" w:color="auto" w:fill="F7CAAC"/>
          </w:tcPr>
          <w:p w14:paraId="46B3AC0C" w14:textId="77777777" w:rsidR="006D1EE5" w:rsidRPr="00947989" w:rsidRDefault="006D1EE5" w:rsidP="006D1EE5">
            <w:pPr>
              <w:jc w:val="both"/>
              <w:rPr>
                <w:b/>
              </w:rPr>
            </w:pPr>
            <w:r w:rsidRPr="00947989">
              <w:rPr>
                <w:b/>
              </w:rPr>
              <w:t xml:space="preserve">hod. </w:t>
            </w:r>
          </w:p>
        </w:tc>
        <w:tc>
          <w:tcPr>
            <w:tcW w:w="816" w:type="dxa"/>
          </w:tcPr>
          <w:p w14:paraId="75DC13A9" w14:textId="77777777" w:rsidR="006D1EE5" w:rsidRPr="00947989" w:rsidRDefault="006D1EE5" w:rsidP="006D1EE5">
            <w:pPr>
              <w:jc w:val="both"/>
            </w:pPr>
            <w:r w:rsidRPr="00947989">
              <w:t>246</w:t>
            </w:r>
          </w:p>
        </w:tc>
        <w:tc>
          <w:tcPr>
            <w:tcW w:w="2156" w:type="dxa"/>
            <w:shd w:val="clear" w:color="auto" w:fill="F7CAAC"/>
          </w:tcPr>
          <w:p w14:paraId="16EB294B" w14:textId="77777777" w:rsidR="006D1EE5" w:rsidRPr="00947989" w:rsidRDefault="006D1EE5" w:rsidP="006D1EE5">
            <w:pPr>
              <w:jc w:val="both"/>
              <w:rPr>
                <w:b/>
              </w:rPr>
            </w:pPr>
            <w:r w:rsidRPr="00947989">
              <w:rPr>
                <w:b/>
              </w:rPr>
              <w:t>kreditů</w:t>
            </w:r>
          </w:p>
        </w:tc>
        <w:tc>
          <w:tcPr>
            <w:tcW w:w="1207" w:type="dxa"/>
            <w:gridSpan w:val="2"/>
          </w:tcPr>
          <w:p w14:paraId="569BCF21" w14:textId="77777777" w:rsidR="006D1EE5" w:rsidRPr="00947989" w:rsidRDefault="006D1EE5" w:rsidP="006D1EE5">
            <w:pPr>
              <w:jc w:val="both"/>
            </w:pPr>
            <w:r w:rsidRPr="00947989">
              <w:t>5</w:t>
            </w:r>
          </w:p>
        </w:tc>
      </w:tr>
      <w:tr w:rsidR="006D1EE5" w:rsidRPr="00947989" w14:paraId="562BAD95" w14:textId="77777777" w:rsidTr="006D1EE5">
        <w:trPr>
          <w:trHeight w:val="385"/>
        </w:trPr>
        <w:tc>
          <w:tcPr>
            <w:tcW w:w="3086" w:type="dxa"/>
            <w:shd w:val="clear" w:color="auto" w:fill="F7CAAC"/>
          </w:tcPr>
          <w:p w14:paraId="0CCB89C1" w14:textId="77777777" w:rsidR="006D1EE5" w:rsidRPr="00947989" w:rsidRDefault="006D1EE5" w:rsidP="006D1EE5">
            <w:pPr>
              <w:rPr>
                <w:b/>
              </w:rPr>
            </w:pPr>
            <w:r w:rsidRPr="00947989">
              <w:rPr>
                <w:b/>
              </w:rPr>
              <w:t>Prerekvizity, korekvizity, ekvivalence</w:t>
            </w:r>
          </w:p>
        </w:tc>
        <w:tc>
          <w:tcPr>
            <w:tcW w:w="6769" w:type="dxa"/>
            <w:gridSpan w:val="7"/>
          </w:tcPr>
          <w:p w14:paraId="77705E5E" w14:textId="77777777" w:rsidR="006D1EE5" w:rsidRPr="00947989" w:rsidRDefault="006D1EE5" w:rsidP="006D1EE5">
            <w:pPr>
              <w:rPr>
                <w:b/>
              </w:rPr>
            </w:pPr>
            <w:r w:rsidRPr="00947989">
              <w:t>Prerekvizita: Bloková odborná praxe a její reflexe 3</w:t>
            </w:r>
          </w:p>
          <w:p w14:paraId="2CE13143" w14:textId="77777777" w:rsidR="006D1EE5" w:rsidRPr="00947989" w:rsidRDefault="006D1EE5" w:rsidP="006D1EE5">
            <w:r w:rsidRPr="00947989">
              <w:t>//</w:t>
            </w:r>
          </w:p>
        </w:tc>
      </w:tr>
      <w:tr w:rsidR="006D1EE5" w:rsidRPr="00947989" w14:paraId="370EAE53" w14:textId="77777777" w:rsidTr="006D1EE5">
        <w:tc>
          <w:tcPr>
            <w:tcW w:w="3086" w:type="dxa"/>
            <w:tcBorders>
              <w:bottom w:val="single" w:sz="4" w:space="0" w:color="auto"/>
            </w:tcBorders>
            <w:shd w:val="clear" w:color="auto" w:fill="F7CAAC"/>
          </w:tcPr>
          <w:p w14:paraId="64AF0997" w14:textId="77777777" w:rsidR="006D1EE5" w:rsidRPr="00947989" w:rsidRDefault="006D1EE5" w:rsidP="006D1EE5">
            <w:pPr>
              <w:rPr>
                <w:b/>
              </w:rPr>
            </w:pPr>
            <w:r w:rsidRPr="00947989">
              <w:rPr>
                <w:b/>
              </w:rPr>
              <w:t>Způsob ověření studijních výsledků</w:t>
            </w:r>
          </w:p>
        </w:tc>
        <w:tc>
          <w:tcPr>
            <w:tcW w:w="3406" w:type="dxa"/>
            <w:gridSpan w:val="4"/>
            <w:tcBorders>
              <w:bottom w:val="single" w:sz="4" w:space="0" w:color="auto"/>
            </w:tcBorders>
          </w:tcPr>
          <w:p w14:paraId="2A0FC53E" w14:textId="77777777" w:rsidR="006D1EE5" w:rsidRPr="00947989" w:rsidRDefault="006D1EE5" w:rsidP="006D1EE5">
            <w:pPr>
              <w:jc w:val="both"/>
            </w:pPr>
            <w:r w:rsidRPr="00947989">
              <w:t>Zápočet</w:t>
            </w:r>
          </w:p>
        </w:tc>
        <w:tc>
          <w:tcPr>
            <w:tcW w:w="2156" w:type="dxa"/>
            <w:tcBorders>
              <w:bottom w:val="single" w:sz="4" w:space="0" w:color="auto"/>
            </w:tcBorders>
            <w:shd w:val="clear" w:color="auto" w:fill="F7CAAC"/>
          </w:tcPr>
          <w:p w14:paraId="3A0E97C4" w14:textId="77777777" w:rsidR="006D1EE5" w:rsidRPr="00947989" w:rsidRDefault="006D1EE5" w:rsidP="006D1EE5">
            <w:pPr>
              <w:jc w:val="both"/>
              <w:rPr>
                <w:b/>
              </w:rPr>
            </w:pPr>
            <w:r w:rsidRPr="00947989">
              <w:rPr>
                <w:b/>
              </w:rPr>
              <w:t>Forma výuky</w:t>
            </w:r>
          </w:p>
        </w:tc>
        <w:tc>
          <w:tcPr>
            <w:tcW w:w="1207" w:type="dxa"/>
            <w:gridSpan w:val="2"/>
            <w:tcBorders>
              <w:bottom w:val="single" w:sz="4" w:space="0" w:color="auto"/>
            </w:tcBorders>
          </w:tcPr>
          <w:p w14:paraId="5CE1158A" w14:textId="77777777" w:rsidR="006D1EE5" w:rsidRPr="00947989" w:rsidRDefault="006D1EE5" w:rsidP="006D1EE5">
            <w:pPr>
              <w:jc w:val="both"/>
            </w:pPr>
            <w:r w:rsidRPr="00947989">
              <w:t>seminář,</w:t>
            </w:r>
          </w:p>
          <w:p w14:paraId="42043915" w14:textId="77777777" w:rsidR="006D1EE5" w:rsidRPr="00947989" w:rsidRDefault="006D1EE5" w:rsidP="006D1EE5">
            <w:pPr>
              <w:jc w:val="both"/>
            </w:pPr>
            <w:r w:rsidRPr="00947989">
              <w:t>odborná praxe</w:t>
            </w:r>
          </w:p>
        </w:tc>
      </w:tr>
      <w:tr w:rsidR="000A5C75" w:rsidRPr="00947989" w14:paraId="36EAD151" w14:textId="77777777" w:rsidTr="006D1EE5">
        <w:tc>
          <w:tcPr>
            <w:tcW w:w="3086" w:type="dxa"/>
            <w:tcBorders>
              <w:bottom w:val="single" w:sz="4" w:space="0" w:color="auto"/>
            </w:tcBorders>
            <w:shd w:val="clear" w:color="auto" w:fill="F7CAAC"/>
          </w:tcPr>
          <w:p w14:paraId="49427BDF" w14:textId="77777777" w:rsidR="006D1EE5" w:rsidRPr="00947989" w:rsidRDefault="006D1EE5" w:rsidP="006D1EE5">
            <w:pPr>
              <w:rPr>
                <w:b/>
              </w:rPr>
            </w:pPr>
            <w:r w:rsidRPr="00947989">
              <w:rPr>
                <w:b/>
              </w:rPr>
              <w:t>Forma způsobu ověření studijních výsledků a další požadavky na studenta</w:t>
            </w:r>
          </w:p>
        </w:tc>
        <w:tc>
          <w:tcPr>
            <w:tcW w:w="6769" w:type="dxa"/>
            <w:gridSpan w:val="7"/>
            <w:tcBorders>
              <w:bottom w:val="single" w:sz="4" w:space="0" w:color="auto"/>
            </w:tcBorders>
          </w:tcPr>
          <w:p w14:paraId="1696EC10" w14:textId="32CBB4F9" w:rsidR="006D1EE5" w:rsidRPr="00947989" w:rsidRDefault="006D1EE5">
            <w:pPr>
              <w:jc w:val="both"/>
            </w:pPr>
            <w:r w:rsidRPr="00947989">
              <w:t xml:space="preserve">Povinná aktivní účast na praxi, 100% docházka. </w:t>
            </w:r>
            <w:r w:rsidR="000A5C75">
              <w:t>A</w:t>
            </w:r>
            <w:r w:rsidR="000A5C75" w:rsidRPr="000A5C75">
              <w:t>ktivní účast na seminářích</w:t>
            </w:r>
            <w:r w:rsidR="000A5C75">
              <w:t xml:space="preserve"> v rozsahu minimálně</w:t>
            </w:r>
            <w:r w:rsidR="000A5C75" w:rsidRPr="000A5C75">
              <w:t xml:space="preserve"> </w:t>
            </w:r>
            <w:r w:rsidR="000A5C75">
              <w:t>8</w:t>
            </w:r>
            <w:r w:rsidR="000A5C75" w:rsidRPr="000A5C75">
              <w:t xml:space="preserve">0 %. </w:t>
            </w:r>
            <w:r w:rsidRPr="000A5C75">
              <w:t>Zápočet: p</w:t>
            </w:r>
            <w:r w:rsidRPr="00947989">
              <w:t xml:space="preserve">raktické zvládnutí péče v porodní asistenci pod dohledem mentorky klinické praxe, řádné vedení záznamů v deníku praxe, odevzdání docházkového listu a slovního hodnocení průběhu praxe vyhotovené </w:t>
            </w:r>
            <w:r w:rsidR="0073756A">
              <w:br/>
            </w:r>
            <w:r w:rsidRPr="00947989">
              <w:t>a podepsané mentorkou, odevzdání deníku praxe.</w:t>
            </w:r>
          </w:p>
        </w:tc>
      </w:tr>
      <w:tr w:rsidR="006D1EE5" w:rsidRPr="00947989" w14:paraId="74969B4C" w14:textId="77777777" w:rsidTr="006D1EE5">
        <w:trPr>
          <w:trHeight w:val="197"/>
        </w:trPr>
        <w:tc>
          <w:tcPr>
            <w:tcW w:w="3086" w:type="dxa"/>
            <w:tcBorders>
              <w:top w:val="nil"/>
            </w:tcBorders>
            <w:shd w:val="clear" w:color="auto" w:fill="F7CAAC"/>
          </w:tcPr>
          <w:p w14:paraId="696CF068" w14:textId="77777777" w:rsidR="006D1EE5" w:rsidRPr="00947989" w:rsidRDefault="006D1EE5" w:rsidP="006D1EE5">
            <w:pPr>
              <w:rPr>
                <w:b/>
              </w:rPr>
            </w:pPr>
            <w:r w:rsidRPr="00947989">
              <w:rPr>
                <w:b/>
              </w:rPr>
              <w:t>Garant předmětu</w:t>
            </w:r>
          </w:p>
        </w:tc>
        <w:tc>
          <w:tcPr>
            <w:tcW w:w="6769" w:type="dxa"/>
            <w:gridSpan w:val="7"/>
            <w:tcBorders>
              <w:top w:val="nil"/>
            </w:tcBorders>
          </w:tcPr>
          <w:p w14:paraId="134FB9C6" w14:textId="7E621E0A" w:rsidR="006D1EE5" w:rsidRPr="00947989" w:rsidRDefault="006D1EE5" w:rsidP="006D1EE5">
            <w:pPr>
              <w:jc w:val="both"/>
            </w:pPr>
            <w:r w:rsidRPr="00947989">
              <w:t>Mgr. Lenka Vrlová, DiS.</w:t>
            </w:r>
          </w:p>
        </w:tc>
      </w:tr>
      <w:tr w:rsidR="006D1EE5" w:rsidRPr="00947989" w14:paraId="2239F408" w14:textId="77777777" w:rsidTr="006D1EE5">
        <w:trPr>
          <w:trHeight w:val="243"/>
        </w:trPr>
        <w:tc>
          <w:tcPr>
            <w:tcW w:w="3086" w:type="dxa"/>
            <w:tcBorders>
              <w:top w:val="nil"/>
            </w:tcBorders>
            <w:shd w:val="clear" w:color="auto" w:fill="F7CAAC"/>
          </w:tcPr>
          <w:p w14:paraId="50D09F8E" w14:textId="77777777" w:rsidR="006D1EE5" w:rsidRPr="00947989" w:rsidRDefault="006D1EE5" w:rsidP="006D1EE5">
            <w:pPr>
              <w:rPr>
                <w:b/>
              </w:rPr>
            </w:pPr>
            <w:r w:rsidRPr="00947989">
              <w:rPr>
                <w:b/>
              </w:rPr>
              <w:t>Zapojení garanta do výuky předmětu</w:t>
            </w:r>
          </w:p>
        </w:tc>
        <w:tc>
          <w:tcPr>
            <w:tcW w:w="6769" w:type="dxa"/>
            <w:gridSpan w:val="7"/>
            <w:tcBorders>
              <w:top w:val="nil"/>
            </w:tcBorders>
          </w:tcPr>
          <w:p w14:paraId="6E85E89E" w14:textId="77777777" w:rsidR="006D1EE5" w:rsidRPr="00947989" w:rsidRDefault="006D1EE5" w:rsidP="006D1EE5">
            <w:pPr>
              <w:jc w:val="both"/>
            </w:pPr>
            <w:r w:rsidRPr="00947989">
              <w:t>Seminář 100 %, cvičení 50 %.</w:t>
            </w:r>
          </w:p>
        </w:tc>
      </w:tr>
      <w:tr w:rsidR="006D1EE5" w:rsidRPr="00947989" w14:paraId="42EB9E47" w14:textId="77777777" w:rsidTr="006D1EE5">
        <w:tc>
          <w:tcPr>
            <w:tcW w:w="3086" w:type="dxa"/>
            <w:shd w:val="clear" w:color="auto" w:fill="F7CAAC"/>
          </w:tcPr>
          <w:p w14:paraId="2453897C" w14:textId="77777777" w:rsidR="006D1EE5" w:rsidRPr="00947989" w:rsidRDefault="006D1EE5" w:rsidP="006D1EE5">
            <w:pPr>
              <w:rPr>
                <w:b/>
              </w:rPr>
            </w:pPr>
            <w:r w:rsidRPr="00947989">
              <w:rPr>
                <w:b/>
              </w:rPr>
              <w:t>Vyučující</w:t>
            </w:r>
          </w:p>
        </w:tc>
        <w:tc>
          <w:tcPr>
            <w:tcW w:w="6769" w:type="dxa"/>
            <w:gridSpan w:val="7"/>
            <w:tcBorders>
              <w:bottom w:val="nil"/>
            </w:tcBorders>
          </w:tcPr>
          <w:p w14:paraId="33CE24D4" w14:textId="77777777" w:rsidR="006D1EE5" w:rsidRPr="00947989" w:rsidRDefault="006D1EE5" w:rsidP="006D1EE5">
            <w:pPr>
              <w:jc w:val="both"/>
            </w:pPr>
            <w:r w:rsidRPr="00947989">
              <w:t>Mgr. Lenka Vrlová, DiS.</w:t>
            </w:r>
          </w:p>
          <w:p w14:paraId="06679723" w14:textId="77777777" w:rsidR="006D1EE5" w:rsidRPr="00947989" w:rsidRDefault="006D1EE5" w:rsidP="006D1EE5">
            <w:pPr>
              <w:jc w:val="both"/>
            </w:pPr>
            <w:r w:rsidRPr="00947989">
              <w:t>Mgr. Dagmar Pilíková</w:t>
            </w:r>
          </w:p>
          <w:p w14:paraId="4F1DBD15" w14:textId="77777777" w:rsidR="006D1EE5" w:rsidRPr="00947989" w:rsidRDefault="006D1EE5" w:rsidP="006D1EE5">
            <w:pPr>
              <w:jc w:val="both"/>
            </w:pPr>
            <w:r w:rsidRPr="00947989">
              <w:t>Mentorky klinické praxe KNTB, a.s.</w:t>
            </w:r>
          </w:p>
        </w:tc>
      </w:tr>
      <w:tr w:rsidR="006D1EE5" w:rsidRPr="00947989" w14:paraId="7AC2AA5D" w14:textId="77777777" w:rsidTr="006D1EE5">
        <w:tc>
          <w:tcPr>
            <w:tcW w:w="3086" w:type="dxa"/>
            <w:shd w:val="clear" w:color="auto" w:fill="F7CAAC"/>
          </w:tcPr>
          <w:p w14:paraId="6423E6DA" w14:textId="77777777" w:rsidR="006D1EE5" w:rsidRPr="00947989" w:rsidRDefault="006D1EE5" w:rsidP="006D1EE5">
            <w:pPr>
              <w:rPr>
                <w:b/>
              </w:rPr>
            </w:pPr>
            <w:r w:rsidRPr="00947989">
              <w:rPr>
                <w:b/>
              </w:rPr>
              <w:t>Stručná anotace předmětu</w:t>
            </w:r>
          </w:p>
        </w:tc>
        <w:tc>
          <w:tcPr>
            <w:tcW w:w="6769" w:type="dxa"/>
            <w:gridSpan w:val="7"/>
            <w:tcBorders>
              <w:bottom w:val="nil"/>
            </w:tcBorders>
          </w:tcPr>
          <w:p w14:paraId="505C29F6" w14:textId="77777777" w:rsidR="006D1EE5" w:rsidRPr="00947989" w:rsidRDefault="006D1EE5" w:rsidP="006D1EE5">
            <w:pPr>
              <w:jc w:val="both"/>
            </w:pPr>
          </w:p>
        </w:tc>
      </w:tr>
      <w:tr w:rsidR="006D1EE5" w:rsidRPr="00947989" w14:paraId="3F2F54AE" w14:textId="77777777" w:rsidTr="006D1EE5">
        <w:trPr>
          <w:trHeight w:val="3233"/>
        </w:trPr>
        <w:tc>
          <w:tcPr>
            <w:tcW w:w="9855" w:type="dxa"/>
            <w:gridSpan w:val="8"/>
            <w:tcBorders>
              <w:top w:val="nil"/>
              <w:bottom w:val="single" w:sz="12" w:space="0" w:color="auto"/>
            </w:tcBorders>
          </w:tcPr>
          <w:p w14:paraId="190EB67C" w14:textId="77777777" w:rsidR="006D1EE5" w:rsidRPr="00947989" w:rsidRDefault="006D1EE5" w:rsidP="006D1EE5">
            <w:pPr>
              <w:jc w:val="both"/>
            </w:pPr>
            <w:r w:rsidRPr="00947989">
              <w:t>Odborná praxe je významnou součástí výuky studentů studijního programu Porodní asistence. Individuální bloková odborná praxe 2 navazuje na předmět Bloková odborná praxe a její reflexe 3. Studenti pracují pod vedením mentorek klinické praxe na akreditovaných pracovištích. Pracují dle harmonogramu činností PA na jednotlivých pracovištích, získávají větší schopnost pracovat v týmu i větší samostatnost. Cílem odborné praxe je rozvíjet profesionální kompetence studentů, jejich schopnost reflexe, sebereflexe a kritického myšlení, podněcovat k dalšímu vzdělávání, a to prostřednictvím cílů učení a aktivit v rámci odborné praxe.</w:t>
            </w:r>
          </w:p>
          <w:p w14:paraId="647B80E5" w14:textId="77777777" w:rsidR="006D1EE5" w:rsidRPr="00947989" w:rsidRDefault="006D1EE5" w:rsidP="006D1EE5">
            <w:pPr>
              <w:jc w:val="both"/>
            </w:pPr>
          </w:p>
          <w:p w14:paraId="710CC6D3" w14:textId="77777777" w:rsidR="006D1EE5" w:rsidRPr="00947989" w:rsidRDefault="006D1EE5" w:rsidP="006D1EE5">
            <w:pPr>
              <w:jc w:val="both"/>
              <w:rPr>
                <w:b/>
              </w:rPr>
            </w:pPr>
            <w:r w:rsidRPr="00947989">
              <w:rPr>
                <w:b/>
              </w:rPr>
              <w:t>Obsah předmětu</w:t>
            </w:r>
          </w:p>
          <w:p w14:paraId="1234939A" w14:textId="77777777" w:rsidR="006D1EE5" w:rsidRPr="00947989" w:rsidRDefault="006D1EE5" w:rsidP="006741FD">
            <w:pPr>
              <w:numPr>
                <w:ilvl w:val="0"/>
                <w:numId w:val="72"/>
              </w:numPr>
              <w:ind w:left="322" w:hanging="322"/>
              <w:contextualSpacing/>
              <w:jc w:val="both"/>
            </w:pPr>
            <w:r w:rsidRPr="00947989">
              <w:t>Praxe na porodním sále (6 týdnů).</w:t>
            </w:r>
          </w:p>
          <w:p w14:paraId="060F33AB" w14:textId="77777777" w:rsidR="006D1EE5" w:rsidRPr="00947989" w:rsidRDefault="006D1EE5" w:rsidP="006D1EE5">
            <w:pPr>
              <w:tabs>
                <w:tab w:val="left" w:pos="328"/>
              </w:tabs>
              <w:rPr>
                <w:b/>
              </w:rPr>
            </w:pPr>
          </w:p>
          <w:p w14:paraId="103DEDDB" w14:textId="77777777" w:rsidR="006D1EE5" w:rsidRPr="00947989" w:rsidRDefault="006D1EE5" w:rsidP="006D1EE5">
            <w:pPr>
              <w:tabs>
                <w:tab w:val="left" w:pos="328"/>
              </w:tabs>
              <w:rPr>
                <w:b/>
              </w:rPr>
            </w:pPr>
            <w:r w:rsidRPr="00947989">
              <w:rPr>
                <w:b/>
              </w:rPr>
              <w:t>Výstupní kompetence studenta</w:t>
            </w:r>
          </w:p>
          <w:p w14:paraId="32DAB005" w14:textId="77777777" w:rsidR="006D1EE5" w:rsidRPr="00947989" w:rsidRDefault="006D1EE5" w:rsidP="006D1EE5">
            <w:pPr>
              <w:tabs>
                <w:tab w:val="left" w:pos="328"/>
              </w:tabs>
              <w:rPr>
                <w:b/>
              </w:rPr>
            </w:pPr>
            <w:r w:rsidRPr="00947989">
              <w:rPr>
                <w:b/>
              </w:rPr>
              <w:t>Odborné znalosti – po absolvování předmětu prokazuje student znalosti:</w:t>
            </w:r>
          </w:p>
          <w:p w14:paraId="0A9F71E8" w14:textId="77777777" w:rsidR="006D1EE5" w:rsidRPr="00947989" w:rsidRDefault="006D1EE5" w:rsidP="006741FD">
            <w:pPr>
              <w:pStyle w:val="Odstavecseseznamem"/>
              <w:numPr>
                <w:ilvl w:val="0"/>
                <w:numId w:val="49"/>
              </w:numPr>
              <w:tabs>
                <w:tab w:val="left" w:pos="328"/>
              </w:tabs>
              <w:spacing w:after="0" w:line="240" w:lineRule="auto"/>
              <w:rPr>
                <w:rFonts w:ascii="Times New Roman" w:hAnsi="Times New Roman" w:cs="Times New Roman"/>
                <w:sz w:val="20"/>
                <w:szCs w:val="20"/>
              </w:rPr>
            </w:pPr>
            <w:r w:rsidRPr="00947989">
              <w:rPr>
                <w:rFonts w:ascii="Times New Roman" w:hAnsi="Times New Roman" w:cs="Times New Roman"/>
                <w:sz w:val="20"/>
                <w:szCs w:val="20"/>
              </w:rPr>
              <w:t>Definovat zásady BOZP;</w:t>
            </w:r>
          </w:p>
          <w:p w14:paraId="21E18CB4" w14:textId="77777777" w:rsidR="006D1EE5" w:rsidRPr="00947989" w:rsidRDefault="006D1EE5" w:rsidP="006741FD">
            <w:pPr>
              <w:pStyle w:val="Odstavecseseznamem"/>
              <w:numPr>
                <w:ilvl w:val="0"/>
                <w:numId w:val="49"/>
              </w:numPr>
              <w:tabs>
                <w:tab w:val="left" w:pos="328"/>
              </w:tabs>
              <w:spacing w:after="0" w:line="240" w:lineRule="auto"/>
              <w:rPr>
                <w:rFonts w:ascii="Times New Roman" w:hAnsi="Times New Roman" w:cs="Times New Roman"/>
                <w:sz w:val="20"/>
                <w:szCs w:val="20"/>
              </w:rPr>
            </w:pPr>
            <w:r w:rsidRPr="00947989">
              <w:rPr>
                <w:rFonts w:ascii="Times New Roman" w:hAnsi="Times New Roman" w:cs="Times New Roman"/>
                <w:sz w:val="20"/>
                <w:szCs w:val="20"/>
              </w:rPr>
              <w:t>Vyjmenovat fáze procesu péče v PA;</w:t>
            </w:r>
          </w:p>
          <w:p w14:paraId="64DF8A70" w14:textId="77777777" w:rsidR="006D1EE5" w:rsidRPr="00947989" w:rsidRDefault="006D1EE5" w:rsidP="006741FD">
            <w:pPr>
              <w:pStyle w:val="Odstavecseseznamem"/>
              <w:numPr>
                <w:ilvl w:val="0"/>
                <w:numId w:val="49"/>
              </w:numPr>
              <w:tabs>
                <w:tab w:val="left" w:pos="328"/>
              </w:tabs>
              <w:spacing w:after="0" w:line="240" w:lineRule="auto"/>
              <w:rPr>
                <w:rFonts w:ascii="Times New Roman" w:hAnsi="Times New Roman" w:cs="Times New Roman"/>
                <w:sz w:val="20"/>
                <w:szCs w:val="20"/>
              </w:rPr>
            </w:pPr>
            <w:r w:rsidRPr="00947989">
              <w:rPr>
                <w:rFonts w:ascii="Times New Roman" w:hAnsi="Times New Roman" w:cs="Times New Roman"/>
                <w:sz w:val="20"/>
                <w:szCs w:val="20"/>
              </w:rPr>
              <w:t xml:space="preserve">Vyjmenovat správné pomůcky k jednotlivým výkonům; </w:t>
            </w:r>
          </w:p>
          <w:p w14:paraId="6ECEDB9A" w14:textId="77777777" w:rsidR="006D1EE5" w:rsidRPr="00947989" w:rsidRDefault="006D1EE5" w:rsidP="006741FD">
            <w:pPr>
              <w:pStyle w:val="Odstavecseseznamem"/>
              <w:numPr>
                <w:ilvl w:val="0"/>
                <w:numId w:val="49"/>
              </w:numPr>
              <w:tabs>
                <w:tab w:val="left" w:pos="328"/>
              </w:tabs>
              <w:spacing w:after="0" w:line="240" w:lineRule="auto"/>
              <w:rPr>
                <w:rFonts w:ascii="Times New Roman" w:hAnsi="Times New Roman" w:cs="Times New Roman"/>
                <w:sz w:val="20"/>
                <w:szCs w:val="20"/>
              </w:rPr>
            </w:pPr>
            <w:r w:rsidRPr="00947989">
              <w:rPr>
                <w:rFonts w:ascii="Times New Roman" w:hAnsi="Times New Roman" w:cs="Times New Roman"/>
                <w:sz w:val="20"/>
                <w:szCs w:val="20"/>
              </w:rPr>
              <w:t xml:space="preserve">Popsat postup provedení jednotlivých výkonů a dovedností; </w:t>
            </w:r>
          </w:p>
          <w:p w14:paraId="10CB98E3" w14:textId="77777777" w:rsidR="006D1EE5" w:rsidRPr="00947989" w:rsidRDefault="006D1EE5" w:rsidP="006741FD">
            <w:pPr>
              <w:pStyle w:val="Odstavecseseznamem"/>
              <w:numPr>
                <w:ilvl w:val="0"/>
                <w:numId w:val="49"/>
              </w:numPr>
              <w:tabs>
                <w:tab w:val="left" w:pos="328"/>
              </w:tabs>
              <w:spacing w:after="0" w:line="240" w:lineRule="auto"/>
              <w:rPr>
                <w:rFonts w:ascii="Times New Roman" w:hAnsi="Times New Roman" w:cs="Times New Roman"/>
                <w:sz w:val="20"/>
                <w:szCs w:val="20"/>
              </w:rPr>
            </w:pPr>
            <w:r w:rsidRPr="00947989">
              <w:rPr>
                <w:rFonts w:ascii="Times New Roman" w:hAnsi="Times New Roman" w:cs="Times New Roman"/>
                <w:sz w:val="20"/>
                <w:szCs w:val="20"/>
              </w:rPr>
              <w:t>Orientovat se ve standardech jednotlivých pracovních výkonů a ve zdravotnické dokumentaci.</w:t>
            </w:r>
          </w:p>
          <w:p w14:paraId="6DB4EC57" w14:textId="77777777" w:rsidR="006D1EE5" w:rsidRPr="00947989" w:rsidRDefault="006D1EE5" w:rsidP="006D1EE5">
            <w:pPr>
              <w:tabs>
                <w:tab w:val="left" w:pos="328"/>
              </w:tabs>
            </w:pPr>
          </w:p>
          <w:p w14:paraId="50DBC86E" w14:textId="77777777" w:rsidR="006D1EE5" w:rsidRPr="00947989" w:rsidRDefault="006D1EE5" w:rsidP="006D1EE5">
            <w:pPr>
              <w:tabs>
                <w:tab w:val="left" w:pos="328"/>
              </w:tabs>
              <w:rPr>
                <w:b/>
              </w:rPr>
            </w:pPr>
            <w:r w:rsidRPr="00947989">
              <w:rPr>
                <w:b/>
              </w:rPr>
              <w:t>Odborné dovednosti – po absolvování předmětu prokazuje student dovednosti:</w:t>
            </w:r>
          </w:p>
          <w:p w14:paraId="1AA5037F" w14:textId="77777777" w:rsidR="006D1EE5" w:rsidRPr="00947989" w:rsidRDefault="006D1EE5" w:rsidP="006741FD">
            <w:pPr>
              <w:pStyle w:val="Odstavecseseznamem"/>
              <w:numPr>
                <w:ilvl w:val="0"/>
                <w:numId w:val="48"/>
              </w:numPr>
              <w:spacing w:after="0" w:line="240" w:lineRule="auto"/>
              <w:rPr>
                <w:rFonts w:ascii="Times New Roman" w:hAnsi="Times New Roman" w:cs="Times New Roman"/>
                <w:sz w:val="20"/>
                <w:szCs w:val="20"/>
              </w:rPr>
            </w:pPr>
            <w:r w:rsidRPr="00947989">
              <w:rPr>
                <w:rFonts w:ascii="Times New Roman" w:hAnsi="Times New Roman" w:cs="Times New Roman"/>
                <w:sz w:val="20"/>
                <w:szCs w:val="20"/>
              </w:rPr>
              <w:t>Identifikovat bio-psycho-sociální a spirituální potřeby klientky;</w:t>
            </w:r>
          </w:p>
          <w:p w14:paraId="4783E951" w14:textId="77777777" w:rsidR="006D1EE5" w:rsidRPr="00947989" w:rsidRDefault="006D1EE5" w:rsidP="006741FD">
            <w:pPr>
              <w:pStyle w:val="Odstavecseseznamem"/>
              <w:numPr>
                <w:ilvl w:val="0"/>
                <w:numId w:val="48"/>
              </w:numPr>
              <w:spacing w:after="0" w:line="240" w:lineRule="auto"/>
              <w:rPr>
                <w:rFonts w:ascii="Times New Roman" w:hAnsi="Times New Roman" w:cs="Times New Roman"/>
                <w:sz w:val="20"/>
                <w:szCs w:val="20"/>
              </w:rPr>
            </w:pPr>
            <w:r w:rsidRPr="00947989">
              <w:rPr>
                <w:rFonts w:ascii="Times New Roman" w:hAnsi="Times New Roman" w:cs="Times New Roman"/>
                <w:sz w:val="20"/>
                <w:szCs w:val="20"/>
              </w:rPr>
              <w:t>Navrhnout a vypracovat krátkodobý i dlouhodobý ošetřovatelský plán péče o klientku;</w:t>
            </w:r>
          </w:p>
          <w:p w14:paraId="2A9A9B86" w14:textId="77777777" w:rsidR="006D1EE5" w:rsidRPr="00947989" w:rsidRDefault="006D1EE5" w:rsidP="006741FD">
            <w:pPr>
              <w:pStyle w:val="Odstavecseseznamem"/>
              <w:numPr>
                <w:ilvl w:val="0"/>
                <w:numId w:val="48"/>
              </w:numPr>
              <w:spacing w:after="0" w:line="240" w:lineRule="auto"/>
              <w:rPr>
                <w:rFonts w:ascii="Times New Roman" w:hAnsi="Times New Roman" w:cs="Times New Roman"/>
                <w:sz w:val="20"/>
                <w:szCs w:val="20"/>
              </w:rPr>
            </w:pPr>
            <w:r w:rsidRPr="00947989">
              <w:rPr>
                <w:rFonts w:ascii="Times New Roman" w:hAnsi="Times New Roman" w:cs="Times New Roman"/>
                <w:sz w:val="20"/>
                <w:szCs w:val="20"/>
              </w:rPr>
              <w:t>Předvést správné provedení základních ošetřovatelských výkonů a dovedností;</w:t>
            </w:r>
          </w:p>
          <w:p w14:paraId="084D2805" w14:textId="77777777" w:rsidR="006D1EE5" w:rsidRPr="00947989" w:rsidRDefault="006D1EE5" w:rsidP="006741FD">
            <w:pPr>
              <w:pStyle w:val="Odstavecseseznamem"/>
              <w:numPr>
                <w:ilvl w:val="0"/>
                <w:numId w:val="48"/>
              </w:numPr>
              <w:spacing w:after="0" w:line="240" w:lineRule="auto"/>
              <w:rPr>
                <w:rFonts w:ascii="Times New Roman" w:hAnsi="Times New Roman" w:cs="Times New Roman"/>
                <w:sz w:val="20"/>
                <w:szCs w:val="20"/>
              </w:rPr>
            </w:pPr>
            <w:r w:rsidRPr="00947989">
              <w:rPr>
                <w:rFonts w:ascii="Times New Roman" w:hAnsi="Times New Roman" w:cs="Times New Roman"/>
                <w:sz w:val="20"/>
                <w:szCs w:val="20"/>
              </w:rPr>
              <w:t>Komunikovat s klientkou, spolupracuje s mentorkou a dalšími členy týmu;</w:t>
            </w:r>
          </w:p>
          <w:p w14:paraId="2800DB00" w14:textId="77777777" w:rsidR="006D1EE5" w:rsidRDefault="006D1EE5" w:rsidP="006741FD">
            <w:pPr>
              <w:numPr>
                <w:ilvl w:val="0"/>
                <w:numId w:val="73"/>
              </w:numPr>
              <w:contextualSpacing/>
              <w:jc w:val="both"/>
              <w:rPr>
                <w:ins w:id="428" w:author="Jana Martincová" w:date="2023-03-31T13:29:00Z"/>
              </w:rPr>
            </w:pPr>
            <w:r w:rsidRPr="00947989">
              <w:t>Dokumentovat provádění činností v porodní asistenci.</w:t>
            </w:r>
          </w:p>
          <w:p w14:paraId="02A42F8C" w14:textId="77777777" w:rsidR="00C55B2A" w:rsidRDefault="00C55B2A" w:rsidP="00C55B2A">
            <w:pPr>
              <w:contextualSpacing/>
              <w:jc w:val="both"/>
              <w:rPr>
                <w:ins w:id="429" w:author="Jana Martincová" w:date="2023-03-31T13:29:00Z"/>
              </w:rPr>
            </w:pPr>
          </w:p>
          <w:p w14:paraId="4E0C9E1E" w14:textId="77777777" w:rsidR="00C55B2A" w:rsidRDefault="00C55B2A" w:rsidP="00C55B2A">
            <w:pPr>
              <w:contextualSpacing/>
              <w:jc w:val="both"/>
              <w:rPr>
                <w:ins w:id="430" w:author="Jana Martincová" w:date="2023-03-31T13:29:00Z"/>
              </w:rPr>
            </w:pPr>
          </w:p>
          <w:p w14:paraId="6D7397F1" w14:textId="77777777" w:rsidR="00C55B2A" w:rsidRDefault="00C55B2A" w:rsidP="00C55B2A">
            <w:pPr>
              <w:contextualSpacing/>
              <w:jc w:val="both"/>
              <w:rPr>
                <w:ins w:id="431" w:author="Jana Martincová" w:date="2023-03-31T13:29:00Z"/>
              </w:rPr>
            </w:pPr>
          </w:p>
          <w:p w14:paraId="4F37EBE2" w14:textId="77777777" w:rsidR="00C55B2A" w:rsidRDefault="00C55B2A" w:rsidP="00C55B2A">
            <w:pPr>
              <w:contextualSpacing/>
              <w:jc w:val="both"/>
              <w:rPr>
                <w:ins w:id="432" w:author="Jana Martincová" w:date="2023-03-31T13:29:00Z"/>
              </w:rPr>
            </w:pPr>
          </w:p>
          <w:p w14:paraId="77DE93B6" w14:textId="77777777" w:rsidR="00C55B2A" w:rsidRDefault="00C55B2A" w:rsidP="00C55B2A">
            <w:pPr>
              <w:contextualSpacing/>
              <w:jc w:val="both"/>
              <w:rPr>
                <w:ins w:id="433" w:author="Jana Martincová" w:date="2023-03-31T13:29:00Z"/>
              </w:rPr>
            </w:pPr>
          </w:p>
          <w:p w14:paraId="3131B634" w14:textId="77777777" w:rsidR="00C55B2A" w:rsidRDefault="00C55B2A" w:rsidP="00C55B2A">
            <w:pPr>
              <w:contextualSpacing/>
              <w:jc w:val="both"/>
              <w:rPr>
                <w:ins w:id="434" w:author="Jana Martincová" w:date="2023-03-31T13:29:00Z"/>
              </w:rPr>
            </w:pPr>
          </w:p>
          <w:p w14:paraId="38AAD8F3" w14:textId="77777777" w:rsidR="00C55B2A" w:rsidRDefault="00C55B2A" w:rsidP="00C55B2A">
            <w:pPr>
              <w:contextualSpacing/>
              <w:jc w:val="both"/>
              <w:rPr>
                <w:ins w:id="435" w:author="Jana Martincová" w:date="2023-03-31T13:29:00Z"/>
              </w:rPr>
            </w:pPr>
          </w:p>
          <w:p w14:paraId="3D200B02" w14:textId="77777777" w:rsidR="00C55B2A" w:rsidRDefault="00C55B2A" w:rsidP="00C55B2A">
            <w:pPr>
              <w:contextualSpacing/>
              <w:jc w:val="both"/>
              <w:rPr>
                <w:ins w:id="436" w:author="Jana Martincová" w:date="2023-03-31T13:29:00Z"/>
              </w:rPr>
            </w:pPr>
          </w:p>
          <w:p w14:paraId="239BA4A7" w14:textId="77777777" w:rsidR="00C55B2A" w:rsidRDefault="00C55B2A" w:rsidP="00C55B2A">
            <w:pPr>
              <w:contextualSpacing/>
              <w:jc w:val="both"/>
              <w:rPr>
                <w:ins w:id="437" w:author="Jana Martincová" w:date="2023-03-31T13:29:00Z"/>
              </w:rPr>
            </w:pPr>
          </w:p>
          <w:p w14:paraId="74027C16" w14:textId="77777777" w:rsidR="00C55B2A" w:rsidRDefault="00C55B2A" w:rsidP="00C55B2A">
            <w:pPr>
              <w:contextualSpacing/>
              <w:jc w:val="both"/>
              <w:rPr>
                <w:ins w:id="438" w:author="Jana Martincová" w:date="2023-03-31T13:29:00Z"/>
              </w:rPr>
            </w:pPr>
          </w:p>
          <w:p w14:paraId="455C558D" w14:textId="77777777" w:rsidR="00C55B2A" w:rsidRDefault="00C55B2A" w:rsidP="00C55B2A">
            <w:pPr>
              <w:contextualSpacing/>
              <w:jc w:val="both"/>
              <w:rPr>
                <w:ins w:id="439" w:author="Jana Martincová" w:date="2023-03-31T13:29:00Z"/>
              </w:rPr>
            </w:pPr>
          </w:p>
          <w:p w14:paraId="1304EE1C" w14:textId="047CDDF9" w:rsidR="00C55B2A" w:rsidRPr="00947989" w:rsidRDefault="00C55B2A" w:rsidP="00C55B2A">
            <w:pPr>
              <w:contextualSpacing/>
              <w:jc w:val="both"/>
              <w:pPrChange w:id="440" w:author="Jana Martincová" w:date="2023-03-31T13:29:00Z">
                <w:pPr>
                  <w:numPr>
                    <w:numId w:val="73"/>
                  </w:numPr>
                  <w:ind w:left="360" w:hanging="360"/>
                  <w:contextualSpacing/>
                  <w:jc w:val="both"/>
                </w:pPr>
              </w:pPrChange>
            </w:pPr>
          </w:p>
        </w:tc>
      </w:tr>
      <w:tr w:rsidR="006D1EE5" w:rsidRPr="00947989" w14:paraId="30CC92FC" w14:textId="77777777" w:rsidTr="006D1EE5">
        <w:trPr>
          <w:trHeight w:val="265"/>
        </w:trPr>
        <w:tc>
          <w:tcPr>
            <w:tcW w:w="3653" w:type="dxa"/>
            <w:gridSpan w:val="2"/>
            <w:tcBorders>
              <w:top w:val="nil"/>
            </w:tcBorders>
            <w:shd w:val="clear" w:color="auto" w:fill="F7CAAC"/>
          </w:tcPr>
          <w:p w14:paraId="15D06D02" w14:textId="77777777" w:rsidR="006D1EE5" w:rsidRPr="00947989" w:rsidRDefault="006D1EE5" w:rsidP="006D1EE5">
            <w:pPr>
              <w:jc w:val="both"/>
            </w:pPr>
            <w:r w:rsidRPr="00947989">
              <w:rPr>
                <w:b/>
              </w:rPr>
              <w:t>Studijní literatura a studijní pomůcky</w:t>
            </w:r>
          </w:p>
        </w:tc>
        <w:tc>
          <w:tcPr>
            <w:tcW w:w="6202" w:type="dxa"/>
            <w:gridSpan w:val="6"/>
            <w:tcBorders>
              <w:top w:val="nil"/>
              <w:bottom w:val="nil"/>
            </w:tcBorders>
          </w:tcPr>
          <w:p w14:paraId="77F29860" w14:textId="77777777" w:rsidR="006D1EE5" w:rsidRPr="00947989" w:rsidRDefault="006D1EE5" w:rsidP="006D1EE5">
            <w:pPr>
              <w:jc w:val="both"/>
            </w:pPr>
          </w:p>
        </w:tc>
      </w:tr>
      <w:tr w:rsidR="006D1EE5" w:rsidRPr="00947989" w14:paraId="404BCF8D" w14:textId="77777777" w:rsidTr="006D1EE5">
        <w:trPr>
          <w:trHeight w:val="510"/>
        </w:trPr>
        <w:tc>
          <w:tcPr>
            <w:tcW w:w="9855" w:type="dxa"/>
            <w:gridSpan w:val="8"/>
            <w:tcBorders>
              <w:top w:val="nil"/>
            </w:tcBorders>
          </w:tcPr>
          <w:p w14:paraId="352420C0" w14:textId="77777777" w:rsidR="00C55B2A" w:rsidRPr="00947989" w:rsidRDefault="00C55B2A" w:rsidP="00C55B2A">
            <w:pPr>
              <w:rPr>
                <w:ins w:id="441" w:author="Jana Martincová" w:date="2023-03-31T13:29:00Z"/>
                <w:b/>
              </w:rPr>
            </w:pPr>
            <w:ins w:id="442" w:author="Jana Martincová" w:date="2023-03-31T13:29:00Z">
              <w:r w:rsidRPr="00947989">
                <w:rPr>
                  <w:b/>
                </w:rPr>
                <w:t>Základní literatura:</w:t>
              </w:r>
            </w:ins>
          </w:p>
          <w:p w14:paraId="46093660" w14:textId="77777777" w:rsidR="00C55B2A" w:rsidRPr="00947989" w:rsidRDefault="00C55B2A" w:rsidP="00C55B2A">
            <w:pPr>
              <w:jc w:val="both"/>
              <w:rPr>
                <w:iCs/>
              </w:rPr>
            </w:pPr>
            <w:r w:rsidRPr="00947989">
              <w:rPr>
                <w:iCs/>
              </w:rPr>
              <w:t xml:space="preserve">BINDER, T., A. HAMANOVÁ, I. LAMKOVÁ, L. LAMPLOTOVÁ. </w:t>
            </w:r>
            <w:r w:rsidRPr="00947989">
              <w:rPr>
                <w:i/>
                <w:iCs/>
              </w:rPr>
              <w:t>Porodnická propedeutika: studijní texty pro obor Porodní asistentka:bakalářský studijní program ošetřovatelství</w:t>
            </w:r>
            <w:r w:rsidRPr="00947989">
              <w:rPr>
                <w:iCs/>
              </w:rPr>
              <w:t>. Ústí nad Labem: Univerzita J. E. Purkyně v Ústí nad Labem,</w:t>
            </w:r>
            <w:r>
              <w:rPr>
                <w:iCs/>
              </w:rPr>
              <w:t xml:space="preserve"> 2</w:t>
            </w:r>
            <w:r w:rsidRPr="00947989">
              <w:rPr>
                <w:iCs/>
              </w:rPr>
              <w:t>015.</w:t>
            </w:r>
          </w:p>
          <w:p w14:paraId="2A748B6B" w14:textId="77777777" w:rsidR="006D1EE5" w:rsidRPr="00947989" w:rsidRDefault="006D1EE5" w:rsidP="006D1EE5">
            <w:pPr>
              <w:jc w:val="both"/>
              <w:rPr>
                <w:del w:id="443" w:author="Jana Martincová" w:date="2023-03-31T13:29:00Z"/>
                <w:iCs/>
              </w:rPr>
            </w:pPr>
            <w:del w:id="444" w:author="Jana Martincová" w:date="2023-03-31T13:29:00Z">
              <w:r w:rsidRPr="00947989">
                <w:rPr>
                  <w:iCs/>
                </w:rPr>
                <w:delText xml:space="preserve">BINDER, T., B. VAVŘINKOVÁ. </w:delText>
              </w:r>
              <w:r w:rsidRPr="00947989">
                <w:rPr>
                  <w:i/>
                  <w:iCs/>
                </w:rPr>
                <w:delText>Porodnictví: pro porodní asistentky</w:delText>
              </w:r>
              <w:r w:rsidRPr="00947989">
                <w:rPr>
                  <w:iCs/>
                </w:rPr>
                <w:delText>. Ústí nad Labem: Univerzita J. E. Purkyně, Fakulta zdravotnických studií, 2016.</w:delText>
              </w:r>
            </w:del>
          </w:p>
          <w:p w14:paraId="6A77DC6F" w14:textId="77777777" w:rsidR="00C55B2A" w:rsidRPr="00947989" w:rsidRDefault="00C55B2A" w:rsidP="00C55B2A">
            <w:pPr>
              <w:jc w:val="both"/>
              <w:rPr>
                <w:iCs/>
              </w:rPr>
            </w:pPr>
            <w:r w:rsidRPr="00947989">
              <w:rPr>
                <w:iCs/>
              </w:rPr>
              <w:t xml:space="preserve">MORAVCOVÁ, M., H. PETRŽÍLKOVÁ. </w:t>
            </w:r>
            <w:r w:rsidRPr="00947989">
              <w:rPr>
                <w:i/>
                <w:iCs/>
              </w:rPr>
              <w:t>Základy péče v porodní asistenci I.: péče porodní asistentky o ženu v průběhu těhotenství a fyziologického porodu: péče porodní asistentky o ženu v průběhu fyziologického šestinedělí: péče porodní asistentky o fyziologického novorozence.</w:t>
            </w:r>
            <w:r w:rsidRPr="00947989">
              <w:rPr>
                <w:iCs/>
              </w:rPr>
              <w:t xml:space="preserve"> 2. přepracované a rozšířené vydání. Pardubice: Univerzita Pardubice, 2018.</w:t>
            </w:r>
          </w:p>
          <w:p w14:paraId="13508D2E" w14:textId="541549E2" w:rsidR="00C55B2A" w:rsidRPr="00947989" w:rsidRDefault="00C55B2A" w:rsidP="00C55B2A">
            <w:pPr>
              <w:jc w:val="both"/>
              <w:rPr>
                <w:iCs/>
              </w:rPr>
            </w:pPr>
            <w:r>
              <w:rPr>
                <w:iCs/>
              </w:rPr>
              <w:t>PROCHÁZKA, M</w:t>
            </w:r>
            <w:del w:id="445" w:author="Jana Martincová" w:date="2023-03-31T13:29:00Z">
              <w:r w:rsidR="006D1EE5" w:rsidRPr="00947989">
                <w:rPr>
                  <w:iCs/>
                </w:rPr>
                <w:delText xml:space="preserve">., P. PILKA. </w:delText>
              </w:r>
              <w:r w:rsidR="006D1EE5" w:rsidRPr="00947989">
                <w:rPr>
                  <w:i/>
                  <w:iCs/>
                </w:rPr>
                <w:delText>Porodnictví: pro studenty všeobecného lékařství a porodní asistence</w:delText>
              </w:r>
              <w:r w:rsidR="006D1EE5" w:rsidRPr="00947989">
                <w:rPr>
                  <w:iCs/>
                </w:rPr>
                <w:delText xml:space="preserve">. Olomouc: AED–Olomouc, 2016. </w:delText>
              </w:r>
            </w:del>
            <w:ins w:id="446" w:author="Jana Martincová" w:date="2023-03-31T13:29:00Z">
              <w:r>
                <w:rPr>
                  <w:iCs/>
                </w:rPr>
                <w:t xml:space="preserve">. a kol. </w:t>
              </w:r>
              <w:r w:rsidRPr="00DB5FEA">
                <w:rPr>
                  <w:i/>
                  <w:iCs/>
                </w:rPr>
                <w:t>Porodní asistence</w:t>
              </w:r>
              <w:r w:rsidRPr="00947989">
                <w:rPr>
                  <w:iCs/>
                </w:rPr>
                <w:t xml:space="preserve">. </w:t>
              </w:r>
              <w:r>
                <w:rPr>
                  <w:iCs/>
                </w:rPr>
                <w:t>Praha: Maxdorf, 2020.</w:t>
              </w:r>
            </w:ins>
          </w:p>
          <w:p w14:paraId="4FC03DEA" w14:textId="77777777" w:rsidR="006D1EE5" w:rsidRPr="00947989" w:rsidRDefault="006D1EE5" w:rsidP="006D1EE5">
            <w:pPr>
              <w:jc w:val="both"/>
              <w:rPr>
                <w:del w:id="447" w:author="Jana Martincová" w:date="2023-03-31T13:29:00Z"/>
                <w:iCs/>
              </w:rPr>
            </w:pPr>
            <w:del w:id="448" w:author="Jana Martincová" w:date="2023-03-31T13:29:00Z">
              <w:r w:rsidRPr="00947989">
                <w:rPr>
                  <w:iCs/>
                </w:rPr>
                <w:delText xml:space="preserve">ROZTOČIL, A. </w:delText>
              </w:r>
              <w:r w:rsidRPr="00947989">
                <w:rPr>
                  <w:i/>
                  <w:iCs/>
                </w:rPr>
                <w:delText>Moderní porodnictví. 2</w:delText>
              </w:r>
              <w:r w:rsidRPr="00947989">
                <w:rPr>
                  <w:iCs/>
                </w:rPr>
                <w:delText>., Praha: Grada, 2017.</w:delText>
              </w:r>
            </w:del>
          </w:p>
          <w:p w14:paraId="1444E50C" w14:textId="77777777" w:rsidR="00C55B2A" w:rsidRPr="00947989" w:rsidRDefault="00C55B2A" w:rsidP="00C55B2A">
            <w:pPr>
              <w:jc w:val="both"/>
            </w:pPr>
            <w:r w:rsidRPr="00947989">
              <w:t xml:space="preserve">SLEZÁKOVÁ, L., M. ANDRÉSOVÁ, A. KADUCHOVÁ A KOL. </w:t>
            </w:r>
            <w:r w:rsidRPr="00947989">
              <w:rPr>
                <w:i/>
                <w:iCs/>
              </w:rPr>
              <w:t>Ošetřovatelství v gynekologii a porodnictví</w:t>
            </w:r>
            <w:r w:rsidRPr="00947989">
              <w:t xml:space="preserve">. 2., Praha: Grada, 2017. </w:t>
            </w:r>
          </w:p>
          <w:p w14:paraId="3213ADD7" w14:textId="77777777" w:rsidR="00C55B2A" w:rsidRPr="00947989" w:rsidRDefault="00C55B2A" w:rsidP="00C55B2A">
            <w:pPr>
              <w:jc w:val="both"/>
              <w:rPr>
                <w:i/>
                <w:iCs/>
              </w:rPr>
            </w:pPr>
            <w:r w:rsidRPr="00947989">
              <w:rPr>
                <w:iCs/>
              </w:rPr>
              <w:t>ŠKORNIČKOVÁ, Z., M. MORAVCOVÁ, M. ZAJÍČKOVÁ. Z</w:t>
            </w:r>
            <w:r w:rsidRPr="00947989">
              <w:rPr>
                <w:i/>
                <w:iCs/>
              </w:rPr>
              <w:t>áklady péče v porodní asistenci II</w:t>
            </w:r>
            <w:r w:rsidRPr="00947989">
              <w:rPr>
                <w:iCs/>
              </w:rPr>
              <w:t>. Pardubice: Univerzita Pardubice, 2015</w:t>
            </w:r>
            <w:r w:rsidRPr="00947989">
              <w:rPr>
                <w:i/>
                <w:iCs/>
              </w:rPr>
              <w:t>.</w:t>
            </w:r>
          </w:p>
          <w:p w14:paraId="3800D896" w14:textId="77777777" w:rsidR="00C55B2A" w:rsidRPr="00947989" w:rsidRDefault="00C55B2A" w:rsidP="00C55B2A">
            <w:pPr>
              <w:jc w:val="both"/>
              <w:rPr>
                <w:iCs/>
              </w:rPr>
            </w:pPr>
            <w:r w:rsidRPr="00947989">
              <w:rPr>
                <w:iCs/>
              </w:rPr>
              <w:t xml:space="preserve">VRÁNOVÁ, V. </w:t>
            </w:r>
            <w:r w:rsidRPr="00947989">
              <w:rPr>
                <w:i/>
                <w:iCs/>
              </w:rPr>
              <w:t>Porodní asistence II</w:t>
            </w:r>
            <w:r w:rsidRPr="00947989">
              <w:rPr>
                <w:iCs/>
              </w:rPr>
              <w:t xml:space="preserve">.: (základní dovednosti porodní asistentky, odborná praxe v porodní asistenci). </w:t>
            </w:r>
            <w:r>
              <w:rPr>
                <w:iCs/>
              </w:rPr>
              <w:t>Olomouc: Univerzita Palackého v Olomouci</w:t>
            </w:r>
            <w:r w:rsidRPr="00947989">
              <w:rPr>
                <w:iCs/>
              </w:rPr>
              <w:t>, 2013</w:t>
            </w:r>
          </w:p>
          <w:p w14:paraId="1381D746" w14:textId="1D14198B" w:rsidR="00C55B2A" w:rsidRPr="00947989" w:rsidRDefault="00C55B2A" w:rsidP="00C55B2A">
            <w:pPr>
              <w:jc w:val="both"/>
              <w:rPr>
                <w:iCs/>
              </w:rPr>
            </w:pPr>
            <w:r w:rsidRPr="00947989">
              <w:rPr>
                <w:iCs/>
              </w:rPr>
              <w:t xml:space="preserve">VRÁNOVÁ, V. </w:t>
            </w:r>
            <w:r w:rsidRPr="00947989">
              <w:rPr>
                <w:i/>
                <w:iCs/>
              </w:rPr>
              <w:t>Porodní asistence I</w:t>
            </w:r>
            <w:r w:rsidRPr="00947989">
              <w:rPr>
                <w:iCs/>
              </w:rPr>
              <w:t xml:space="preserve">.: (žena s fyziologickým těhotenstvím, porodem a novorozencem v péči porodní asistentky). </w:t>
            </w:r>
            <w:r>
              <w:rPr>
                <w:iCs/>
              </w:rPr>
              <w:t>Olomouc: Univerzita Palackého v</w:t>
            </w:r>
            <w:del w:id="449" w:author="Jana Martincová" w:date="2023-03-31T13:29:00Z">
              <w:r w:rsidR="0073756A">
                <w:rPr>
                  <w:iCs/>
                </w:rPr>
                <w:delText xml:space="preserve"> </w:delText>
              </w:r>
            </w:del>
            <w:ins w:id="450" w:author="Jana Martincová" w:date="2023-03-31T13:29:00Z">
              <w:r>
                <w:rPr>
                  <w:iCs/>
                </w:rPr>
                <w:t> </w:t>
              </w:r>
            </w:ins>
            <w:r>
              <w:rPr>
                <w:iCs/>
              </w:rPr>
              <w:t>Olomouci,</w:t>
            </w:r>
            <w:r w:rsidRPr="00947989">
              <w:rPr>
                <w:iCs/>
              </w:rPr>
              <w:t xml:space="preserve"> 2011.</w:t>
            </w:r>
          </w:p>
          <w:p w14:paraId="772C57AB" w14:textId="77777777" w:rsidR="00C55B2A" w:rsidRPr="00947989" w:rsidRDefault="00C55B2A" w:rsidP="00C55B2A">
            <w:pPr>
              <w:jc w:val="both"/>
              <w:rPr>
                <w:b/>
              </w:rPr>
            </w:pPr>
            <w:r w:rsidRPr="00947989">
              <w:rPr>
                <w:b/>
              </w:rPr>
              <w:t>Doporučená literatura:</w:t>
            </w:r>
          </w:p>
          <w:p w14:paraId="2724B3AD" w14:textId="77777777" w:rsidR="00C55B2A" w:rsidRPr="00947989" w:rsidRDefault="00C55B2A" w:rsidP="00C55B2A">
            <w:pPr>
              <w:jc w:val="both"/>
              <w:rPr>
                <w:moveFrom w:id="451" w:author="Jana Martincová" w:date="2023-03-31T13:29:00Z"/>
                <w:bCs/>
              </w:rPr>
            </w:pPr>
            <w:moveFromRangeStart w:id="452" w:author="Jana Martincová" w:date="2023-03-31T13:29:00Z" w:name="move131161774"/>
            <w:moveFrom w:id="453" w:author="Jana Martincová" w:date="2023-03-31T13:29:00Z">
              <w:r w:rsidRPr="00947989">
                <w:t xml:space="preserve">BOWEN, R., W. TAYLOR. </w:t>
              </w:r>
              <w:r w:rsidRPr="00947989">
                <w:rPr>
                  <w:i/>
                  <w:iCs/>
                </w:rPr>
                <w:t>Skills for midwifery practice</w:t>
              </w:r>
              <w:r w:rsidRPr="00947989">
                <w:t>. Fourth edition. Edinburgh: Elsevier, 2017.</w:t>
              </w:r>
            </w:moveFrom>
          </w:p>
          <w:moveFromRangeEnd w:id="452"/>
          <w:p w14:paraId="460DC6F1" w14:textId="77777777" w:rsidR="006D1EE5" w:rsidRPr="00947989" w:rsidRDefault="006D1EE5" w:rsidP="006D1EE5">
            <w:pPr>
              <w:jc w:val="both"/>
              <w:rPr>
                <w:del w:id="454" w:author="Jana Martincová" w:date="2023-03-31T13:29:00Z"/>
              </w:rPr>
            </w:pPr>
            <w:del w:id="455" w:author="Jana Martincová" w:date="2023-03-31T13:29:00Z">
              <w:r w:rsidRPr="00947989">
                <w:delText xml:space="preserve">BUŽGOVÁ, R., PLEVOVÁ, I. </w:delText>
              </w:r>
              <w:r w:rsidRPr="00947989">
                <w:rPr>
                  <w:i/>
                  <w:iCs/>
                </w:rPr>
                <w:delText>Ošetřovatelství I</w:delText>
              </w:r>
              <w:r w:rsidRPr="00947989">
                <w:delText xml:space="preserve">. Praha: Grada, 2011. </w:delText>
              </w:r>
            </w:del>
          </w:p>
          <w:p w14:paraId="7B2C20A5" w14:textId="77777777" w:rsidR="00C55B2A" w:rsidRPr="00947989" w:rsidRDefault="00C55B2A" w:rsidP="00C55B2A">
            <w:pPr>
              <w:jc w:val="both"/>
            </w:pPr>
            <w:r w:rsidRPr="00947989">
              <w:t xml:space="preserve">COX, H., et al. </w:t>
            </w:r>
            <w:r w:rsidRPr="00947989">
              <w:rPr>
                <w:i/>
              </w:rPr>
              <w:t>Clinical Application of Nursing Diagnosis.</w:t>
            </w:r>
            <w:r w:rsidRPr="00947989">
              <w:t xml:space="preserve"> Philadelphia: F. A. Davis Company, 2002. </w:t>
            </w:r>
          </w:p>
          <w:p w14:paraId="66ED5EF0" w14:textId="77777777" w:rsidR="00C55B2A" w:rsidRPr="00947989" w:rsidRDefault="00C55B2A" w:rsidP="00C55B2A">
            <w:pPr>
              <w:jc w:val="both"/>
            </w:pPr>
            <w:r w:rsidRPr="00947989">
              <w:t xml:space="preserve">JIRKOVSKÝ, D., M. HLAVÁČOVÁ. </w:t>
            </w:r>
            <w:r w:rsidRPr="00947989">
              <w:rPr>
                <w:i/>
                <w:iCs/>
              </w:rPr>
              <w:t>Ošetřovatelské postupy a intervence: učebnice pro bakalářské a magisterské studium</w:t>
            </w:r>
            <w:r w:rsidRPr="00947989">
              <w:t xml:space="preserve">. Praha: Fakultní nemocnice v Motole, 2012. </w:t>
            </w:r>
          </w:p>
          <w:p w14:paraId="1995F640" w14:textId="77777777" w:rsidR="006D1EE5" w:rsidRPr="00947989" w:rsidRDefault="006D1EE5" w:rsidP="006D1EE5">
            <w:pPr>
              <w:jc w:val="both"/>
              <w:rPr>
                <w:del w:id="456" w:author="Jana Martincová" w:date="2023-03-31T13:29:00Z"/>
              </w:rPr>
            </w:pPr>
            <w:del w:id="457" w:author="Jana Martincová" w:date="2023-03-31T13:29:00Z">
              <w:r w:rsidRPr="00947989">
                <w:delText xml:space="preserve">KRIŠKOVÁ, A. </w:delText>
              </w:r>
              <w:r w:rsidRPr="00947989">
                <w:rPr>
                  <w:i/>
                </w:rPr>
                <w:delText>Ošetrovateľské techniky – Metodika sesterských činností.</w:delText>
              </w:r>
              <w:r w:rsidRPr="00947989">
                <w:delText xml:space="preserve"> Martin: Osveta, 2013.</w:delText>
              </w:r>
            </w:del>
          </w:p>
          <w:p w14:paraId="2914C1E7" w14:textId="77777777" w:rsidR="006D1EE5" w:rsidRPr="00947989" w:rsidRDefault="006D1EE5" w:rsidP="006D1EE5">
            <w:pPr>
              <w:jc w:val="both"/>
              <w:rPr>
                <w:del w:id="458" w:author="Jana Martincová" w:date="2023-03-31T13:29:00Z"/>
              </w:rPr>
            </w:pPr>
            <w:del w:id="459" w:author="Jana Martincová" w:date="2023-03-31T13:29:00Z">
              <w:r w:rsidRPr="00947989">
                <w:delText>Odborné časopisy pro nelékařské zdravotnické pracovníky: Florence, Sestra, Profese on line atd.</w:delText>
              </w:r>
            </w:del>
          </w:p>
          <w:p w14:paraId="3B6006E9" w14:textId="1C5F8DCB" w:rsidR="00C55B2A" w:rsidRPr="00947989" w:rsidRDefault="006D1EE5" w:rsidP="00C55B2A">
            <w:pPr>
              <w:jc w:val="both"/>
              <w:rPr>
                <w:moveTo w:id="460" w:author="Jana Martincová" w:date="2023-03-31T13:29:00Z"/>
                <w:bCs/>
              </w:rPr>
            </w:pPr>
            <w:del w:id="461" w:author="Jana Martincová" w:date="2023-03-31T13:29:00Z">
              <w:r w:rsidRPr="00947989">
                <w:delText xml:space="preserve">PLEVOVÁ, I. </w:delText>
              </w:r>
              <w:r w:rsidRPr="00947989">
                <w:rPr>
                  <w:i/>
                  <w:iCs/>
                </w:rPr>
                <w:delText>Ošetřovatelství II</w:delText>
              </w:r>
              <w:r w:rsidRPr="00947989">
                <w:delText>. Praha: Grada, 2011.</w:delText>
              </w:r>
            </w:del>
            <w:moveToRangeStart w:id="462" w:author="Jana Martincová" w:date="2023-03-31T13:29:00Z" w:name="move131161774"/>
            <w:moveTo w:id="463" w:author="Jana Martincová" w:date="2023-03-31T13:29:00Z">
              <w:r w:rsidR="00C55B2A" w:rsidRPr="00947989">
                <w:t xml:space="preserve">BOWEN, R., W. TAYLOR. </w:t>
              </w:r>
              <w:r w:rsidR="00C55B2A" w:rsidRPr="00947989">
                <w:rPr>
                  <w:i/>
                  <w:iCs/>
                </w:rPr>
                <w:t>Skills for midwifery practice</w:t>
              </w:r>
              <w:r w:rsidR="00C55B2A" w:rsidRPr="00947989">
                <w:t>. Fourth edition. Edinburgh: Elsevier, 2017.</w:t>
              </w:r>
            </w:moveTo>
          </w:p>
          <w:moveToRangeEnd w:id="462"/>
          <w:p w14:paraId="315C62EC" w14:textId="20874113" w:rsidR="006D1EE5" w:rsidRPr="00947989" w:rsidRDefault="006D1EE5" w:rsidP="006D1EE5">
            <w:pPr>
              <w:jc w:val="both"/>
            </w:pPr>
          </w:p>
        </w:tc>
      </w:tr>
      <w:tr w:rsidR="006D1EE5" w:rsidRPr="00947989" w14:paraId="6555753E" w14:textId="77777777" w:rsidTr="006D1EE5">
        <w:tc>
          <w:tcPr>
            <w:tcW w:w="9855" w:type="dxa"/>
            <w:gridSpan w:val="8"/>
            <w:tcBorders>
              <w:top w:val="single" w:sz="12" w:space="0" w:color="auto"/>
              <w:left w:val="single" w:sz="2" w:space="0" w:color="auto"/>
              <w:bottom w:val="single" w:sz="2" w:space="0" w:color="auto"/>
              <w:right w:val="single" w:sz="2" w:space="0" w:color="auto"/>
            </w:tcBorders>
            <w:shd w:val="clear" w:color="auto" w:fill="F7CAAC"/>
          </w:tcPr>
          <w:p w14:paraId="37662991" w14:textId="77777777" w:rsidR="006D1EE5" w:rsidRPr="00947989" w:rsidRDefault="006D1EE5" w:rsidP="006D1EE5">
            <w:pPr>
              <w:jc w:val="center"/>
              <w:rPr>
                <w:b/>
              </w:rPr>
            </w:pPr>
            <w:r w:rsidRPr="00947989">
              <w:rPr>
                <w:b/>
              </w:rPr>
              <w:t>Informace ke kombinované nebo distanční formě</w:t>
            </w:r>
          </w:p>
        </w:tc>
      </w:tr>
      <w:tr w:rsidR="006D1EE5" w:rsidRPr="00947989" w14:paraId="17B0AB6F" w14:textId="77777777" w:rsidTr="006D1EE5">
        <w:tc>
          <w:tcPr>
            <w:tcW w:w="4787" w:type="dxa"/>
            <w:gridSpan w:val="3"/>
            <w:tcBorders>
              <w:top w:val="single" w:sz="2" w:space="0" w:color="auto"/>
            </w:tcBorders>
            <w:shd w:val="clear" w:color="auto" w:fill="F7CAAC"/>
          </w:tcPr>
          <w:p w14:paraId="1A7FB600" w14:textId="77777777" w:rsidR="006D1EE5" w:rsidRPr="00947989" w:rsidRDefault="006D1EE5" w:rsidP="006D1EE5">
            <w:pPr>
              <w:jc w:val="both"/>
            </w:pPr>
            <w:r w:rsidRPr="00947989">
              <w:rPr>
                <w:b/>
              </w:rPr>
              <w:t>Rozsah konzultací (soustředění)</w:t>
            </w:r>
          </w:p>
        </w:tc>
        <w:tc>
          <w:tcPr>
            <w:tcW w:w="889" w:type="dxa"/>
            <w:tcBorders>
              <w:top w:val="single" w:sz="2" w:space="0" w:color="auto"/>
            </w:tcBorders>
          </w:tcPr>
          <w:p w14:paraId="3075D5BF" w14:textId="77777777" w:rsidR="006D1EE5" w:rsidRPr="00947989" w:rsidRDefault="006D1EE5" w:rsidP="006D1EE5">
            <w:pPr>
              <w:jc w:val="both"/>
            </w:pPr>
          </w:p>
        </w:tc>
        <w:tc>
          <w:tcPr>
            <w:tcW w:w="4179" w:type="dxa"/>
            <w:gridSpan w:val="4"/>
            <w:tcBorders>
              <w:top w:val="single" w:sz="2" w:space="0" w:color="auto"/>
            </w:tcBorders>
            <w:shd w:val="clear" w:color="auto" w:fill="F7CAAC"/>
          </w:tcPr>
          <w:p w14:paraId="3395DF9F" w14:textId="77777777" w:rsidR="006D1EE5" w:rsidRPr="00947989" w:rsidRDefault="006D1EE5" w:rsidP="006D1EE5">
            <w:pPr>
              <w:jc w:val="both"/>
              <w:rPr>
                <w:b/>
              </w:rPr>
            </w:pPr>
            <w:r w:rsidRPr="00947989">
              <w:rPr>
                <w:b/>
              </w:rPr>
              <w:t xml:space="preserve">hodin </w:t>
            </w:r>
          </w:p>
        </w:tc>
      </w:tr>
      <w:tr w:rsidR="006D1EE5" w:rsidRPr="00947989" w14:paraId="6DDC5D54" w14:textId="77777777" w:rsidTr="006D1EE5">
        <w:tc>
          <w:tcPr>
            <w:tcW w:w="9855" w:type="dxa"/>
            <w:gridSpan w:val="8"/>
            <w:shd w:val="clear" w:color="auto" w:fill="F7CAAC"/>
          </w:tcPr>
          <w:p w14:paraId="6FAD7E8A" w14:textId="77777777" w:rsidR="006D1EE5" w:rsidRPr="00947989" w:rsidRDefault="006D1EE5" w:rsidP="006D1EE5">
            <w:pPr>
              <w:jc w:val="both"/>
              <w:rPr>
                <w:b/>
              </w:rPr>
            </w:pPr>
            <w:r w:rsidRPr="00947989">
              <w:rPr>
                <w:b/>
              </w:rPr>
              <w:t>Informace o způsobu kontaktu s vyučujícím</w:t>
            </w:r>
          </w:p>
        </w:tc>
      </w:tr>
      <w:tr w:rsidR="006D1EE5" w:rsidRPr="00947989" w14:paraId="1588660B" w14:textId="77777777" w:rsidTr="006D1EE5">
        <w:trPr>
          <w:trHeight w:val="1373"/>
        </w:trPr>
        <w:tc>
          <w:tcPr>
            <w:tcW w:w="9855" w:type="dxa"/>
            <w:gridSpan w:val="8"/>
          </w:tcPr>
          <w:p w14:paraId="39F5609E" w14:textId="77777777" w:rsidR="006D1EE5" w:rsidRPr="00947989" w:rsidRDefault="006D1EE5" w:rsidP="006D1EE5">
            <w:pPr>
              <w:jc w:val="both"/>
            </w:pPr>
          </w:p>
        </w:tc>
      </w:tr>
    </w:tbl>
    <w:p w14:paraId="2CBF62E7" w14:textId="77777777" w:rsidR="006D1EE5" w:rsidRPr="00947989" w:rsidRDefault="006D1EE5" w:rsidP="006D1EE5"/>
    <w:p w14:paraId="45420685" w14:textId="77777777" w:rsidR="006D1EE5" w:rsidRPr="00947989" w:rsidRDefault="006D1EE5" w:rsidP="006D1EE5"/>
    <w:p w14:paraId="1100E48D" w14:textId="77777777" w:rsidR="006D1EE5" w:rsidRPr="00947989" w:rsidRDefault="006D1EE5" w:rsidP="006D1EE5"/>
    <w:p w14:paraId="6A4CAC98" w14:textId="77777777" w:rsidR="006D1EE5" w:rsidRPr="00947989" w:rsidRDefault="006D1EE5" w:rsidP="006D1EE5"/>
    <w:p w14:paraId="1A8625FA" w14:textId="77777777" w:rsidR="006D1EE5" w:rsidRPr="00947989" w:rsidRDefault="006D1EE5" w:rsidP="006D1EE5"/>
    <w:p w14:paraId="276BAABC" w14:textId="77777777" w:rsidR="006D1EE5" w:rsidRPr="00947989" w:rsidRDefault="006D1EE5" w:rsidP="006D1EE5"/>
    <w:p w14:paraId="6881A9A3" w14:textId="77777777" w:rsidR="006D1EE5" w:rsidRPr="00947989" w:rsidRDefault="006D1EE5" w:rsidP="006D1EE5"/>
    <w:p w14:paraId="5155CD06" w14:textId="77777777" w:rsidR="006D1EE5" w:rsidRPr="00947989" w:rsidRDefault="006D1EE5" w:rsidP="006D1EE5"/>
    <w:p w14:paraId="63A72DDA" w14:textId="77777777" w:rsidR="006D1EE5" w:rsidRPr="00947989" w:rsidRDefault="006D1EE5" w:rsidP="006D1EE5"/>
    <w:p w14:paraId="1F96F9C3" w14:textId="3B8FB905" w:rsidR="006D1EE5" w:rsidRPr="00947989" w:rsidRDefault="006D1EE5" w:rsidP="006D1EE5"/>
    <w:p w14:paraId="13B9D1E1" w14:textId="238C80AC" w:rsidR="0060595A" w:rsidRPr="00947989" w:rsidRDefault="0060595A" w:rsidP="006D1EE5"/>
    <w:p w14:paraId="6031056C" w14:textId="77424F4C" w:rsidR="0060595A" w:rsidRPr="00947989" w:rsidRDefault="0060595A" w:rsidP="006D1EE5"/>
    <w:p w14:paraId="45E90906" w14:textId="0D71186C" w:rsidR="0060595A" w:rsidRPr="00947989" w:rsidRDefault="0060595A" w:rsidP="006D1EE5"/>
    <w:p w14:paraId="46C297F0" w14:textId="09DE41A3" w:rsidR="0060595A" w:rsidRPr="00947989" w:rsidRDefault="0060595A" w:rsidP="006D1EE5"/>
    <w:p w14:paraId="2E88BB25" w14:textId="6DD1C5B7" w:rsidR="0060595A" w:rsidRPr="00947989" w:rsidRDefault="0060595A" w:rsidP="006D1EE5"/>
    <w:p w14:paraId="239AE9C1" w14:textId="6E235F79" w:rsidR="0060595A" w:rsidRPr="00947989" w:rsidRDefault="0060595A" w:rsidP="006D1EE5"/>
    <w:p w14:paraId="5E1287B6" w14:textId="65C9E199" w:rsidR="0060595A" w:rsidRPr="00947989" w:rsidRDefault="0060595A" w:rsidP="006D1EE5"/>
    <w:p w14:paraId="0CE08C24" w14:textId="55032F7F" w:rsidR="0060595A" w:rsidRPr="00947989" w:rsidRDefault="0060595A" w:rsidP="006D1EE5"/>
    <w:p w14:paraId="764207A1" w14:textId="5E72162B" w:rsidR="0060595A" w:rsidRPr="00947989" w:rsidRDefault="0060595A" w:rsidP="006D1EE5"/>
    <w:p w14:paraId="59C965EE" w14:textId="42DDE8C8" w:rsidR="0060595A" w:rsidRPr="00947989" w:rsidRDefault="0060595A" w:rsidP="006D1EE5"/>
    <w:p w14:paraId="56382882" w14:textId="5EA41033" w:rsidR="0060595A" w:rsidRPr="00947989" w:rsidRDefault="0060595A" w:rsidP="006D1EE5"/>
    <w:p w14:paraId="570E5FD3" w14:textId="58128A7C" w:rsidR="0060595A" w:rsidRPr="00947989" w:rsidRDefault="0060595A" w:rsidP="006D1EE5"/>
    <w:p w14:paraId="5A57918F" w14:textId="549AF1D9" w:rsidR="0060595A" w:rsidRPr="00947989" w:rsidRDefault="0060595A" w:rsidP="006D1EE5"/>
    <w:p w14:paraId="573D078B" w14:textId="7B3F45AB" w:rsidR="0060595A" w:rsidRPr="00947989" w:rsidRDefault="0060595A" w:rsidP="006D1EE5"/>
    <w:p w14:paraId="4560B06D" w14:textId="67CFD219" w:rsidR="0060595A" w:rsidRPr="00947989" w:rsidRDefault="0060595A" w:rsidP="006D1EE5"/>
    <w:p w14:paraId="2C473C9D" w14:textId="15536104" w:rsidR="006D1EE5" w:rsidRDefault="006D1EE5" w:rsidP="0060595A">
      <w:pPr>
        <w:spacing w:after="160" w:line="259" w:lineRule="auto"/>
      </w:pPr>
    </w:p>
    <w:p w14:paraId="3ABDA042" w14:textId="77777777" w:rsidR="00554A52" w:rsidRPr="00947989" w:rsidRDefault="00554A52" w:rsidP="0060595A">
      <w:pPr>
        <w:spacing w:after="160" w:line="259" w:lineRule="auto"/>
      </w:pPr>
    </w:p>
    <w:tbl>
      <w:tblPr>
        <w:tblW w:w="9852"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4"/>
        <w:gridCol w:w="567"/>
        <w:gridCol w:w="1134"/>
        <w:gridCol w:w="889"/>
        <w:gridCol w:w="816"/>
        <w:gridCol w:w="2155"/>
        <w:gridCol w:w="539"/>
        <w:gridCol w:w="668"/>
      </w:tblGrid>
      <w:tr w:rsidR="006D1EE5" w:rsidRPr="00947989" w14:paraId="7C10685B" w14:textId="77777777" w:rsidTr="006D1EE5">
        <w:tc>
          <w:tcPr>
            <w:tcW w:w="9855" w:type="dxa"/>
            <w:gridSpan w:val="8"/>
            <w:tcBorders>
              <w:top w:val="single" w:sz="4" w:space="0" w:color="auto"/>
              <w:left w:val="single" w:sz="4" w:space="0" w:color="auto"/>
              <w:bottom w:val="double" w:sz="4" w:space="0" w:color="auto"/>
              <w:right w:val="single" w:sz="4" w:space="0" w:color="auto"/>
            </w:tcBorders>
            <w:shd w:val="clear" w:color="auto" w:fill="BDD6EE"/>
            <w:hideMark/>
          </w:tcPr>
          <w:p w14:paraId="43ED277B" w14:textId="77777777" w:rsidR="006D1EE5" w:rsidRPr="00947989" w:rsidRDefault="006D1EE5" w:rsidP="006D1EE5">
            <w:pPr>
              <w:jc w:val="both"/>
              <w:rPr>
                <w:b/>
                <w:sz w:val="28"/>
              </w:rPr>
            </w:pPr>
            <w:r w:rsidRPr="00947989">
              <w:br w:type="page"/>
            </w:r>
            <w:r w:rsidRPr="00947989">
              <w:rPr>
                <w:b/>
                <w:sz w:val="28"/>
              </w:rPr>
              <w:t xml:space="preserve">B–III – Charakteristika studijního předmětu                                               </w:t>
            </w:r>
          </w:p>
        </w:tc>
      </w:tr>
      <w:tr w:rsidR="006D1EE5" w:rsidRPr="00947989" w14:paraId="30CA5EE1" w14:textId="77777777" w:rsidTr="006D1EE5">
        <w:tc>
          <w:tcPr>
            <w:tcW w:w="3086" w:type="dxa"/>
            <w:tcBorders>
              <w:top w:val="double" w:sz="4" w:space="0" w:color="auto"/>
              <w:left w:val="single" w:sz="4" w:space="0" w:color="auto"/>
              <w:bottom w:val="single" w:sz="4" w:space="0" w:color="auto"/>
              <w:right w:val="single" w:sz="4" w:space="0" w:color="auto"/>
            </w:tcBorders>
            <w:shd w:val="clear" w:color="auto" w:fill="F7CAAC"/>
            <w:hideMark/>
          </w:tcPr>
          <w:p w14:paraId="1C8060A0" w14:textId="77777777" w:rsidR="006D1EE5" w:rsidRPr="00947989" w:rsidRDefault="006D1EE5" w:rsidP="006D1EE5">
            <w:pPr>
              <w:rPr>
                <w:b/>
              </w:rPr>
            </w:pPr>
            <w:r w:rsidRPr="00947989">
              <w:rPr>
                <w:b/>
              </w:rPr>
              <w:t>Název studijního předmětu</w:t>
            </w:r>
          </w:p>
        </w:tc>
        <w:tc>
          <w:tcPr>
            <w:tcW w:w="6769" w:type="dxa"/>
            <w:gridSpan w:val="7"/>
            <w:tcBorders>
              <w:top w:val="double" w:sz="4" w:space="0" w:color="auto"/>
              <w:left w:val="single" w:sz="4" w:space="0" w:color="auto"/>
              <w:bottom w:val="single" w:sz="4" w:space="0" w:color="auto"/>
              <w:right w:val="single" w:sz="4" w:space="0" w:color="auto"/>
            </w:tcBorders>
            <w:hideMark/>
          </w:tcPr>
          <w:p w14:paraId="04078D74" w14:textId="77777777" w:rsidR="006D1EE5" w:rsidRPr="00947989" w:rsidRDefault="006D1EE5" w:rsidP="006D1EE5">
            <w:pPr>
              <w:jc w:val="both"/>
              <w:rPr>
                <w:b/>
              </w:rPr>
            </w:pPr>
            <w:r w:rsidRPr="00947989">
              <w:rPr>
                <w:b/>
              </w:rPr>
              <w:t>Informační a komunikační technologie ve zdravotnictví</w:t>
            </w:r>
            <w:r w:rsidRPr="009A40A5">
              <w:t>*</w:t>
            </w:r>
          </w:p>
        </w:tc>
      </w:tr>
      <w:tr w:rsidR="006D1EE5" w:rsidRPr="00947989" w14:paraId="06757BFB" w14:textId="77777777" w:rsidTr="006D1EE5">
        <w:tc>
          <w:tcPr>
            <w:tcW w:w="3086" w:type="dxa"/>
            <w:tcBorders>
              <w:top w:val="single" w:sz="4" w:space="0" w:color="auto"/>
              <w:left w:val="single" w:sz="4" w:space="0" w:color="auto"/>
              <w:bottom w:val="single" w:sz="4" w:space="0" w:color="auto"/>
              <w:right w:val="single" w:sz="4" w:space="0" w:color="auto"/>
            </w:tcBorders>
            <w:shd w:val="clear" w:color="auto" w:fill="F7CAAC"/>
            <w:hideMark/>
          </w:tcPr>
          <w:p w14:paraId="5EA69901" w14:textId="77777777" w:rsidR="006D1EE5" w:rsidRPr="00947989" w:rsidRDefault="006D1EE5" w:rsidP="006D1EE5">
            <w:pPr>
              <w:rPr>
                <w:b/>
              </w:rPr>
            </w:pPr>
            <w:r w:rsidRPr="00947989">
              <w:rPr>
                <w:b/>
              </w:rPr>
              <w:t>Typ předmětu</w:t>
            </w:r>
          </w:p>
        </w:tc>
        <w:tc>
          <w:tcPr>
            <w:tcW w:w="3406" w:type="dxa"/>
            <w:gridSpan w:val="4"/>
            <w:tcBorders>
              <w:top w:val="single" w:sz="4" w:space="0" w:color="auto"/>
              <w:left w:val="single" w:sz="4" w:space="0" w:color="auto"/>
              <w:bottom w:val="single" w:sz="4" w:space="0" w:color="auto"/>
              <w:right w:val="single" w:sz="4" w:space="0" w:color="auto"/>
            </w:tcBorders>
            <w:hideMark/>
          </w:tcPr>
          <w:p w14:paraId="3848AF34" w14:textId="77777777" w:rsidR="006D1EE5" w:rsidRPr="00947989" w:rsidRDefault="006D1EE5" w:rsidP="006D1EE5">
            <w:pPr>
              <w:jc w:val="both"/>
            </w:pPr>
            <w:r w:rsidRPr="00947989">
              <w:t>Povinný</w:t>
            </w:r>
          </w:p>
        </w:tc>
        <w:tc>
          <w:tcPr>
            <w:tcW w:w="2695" w:type="dxa"/>
            <w:gridSpan w:val="2"/>
            <w:tcBorders>
              <w:top w:val="single" w:sz="4" w:space="0" w:color="auto"/>
              <w:left w:val="single" w:sz="4" w:space="0" w:color="auto"/>
              <w:bottom w:val="single" w:sz="4" w:space="0" w:color="auto"/>
              <w:right w:val="single" w:sz="4" w:space="0" w:color="auto"/>
            </w:tcBorders>
            <w:shd w:val="clear" w:color="auto" w:fill="F7CAAC"/>
            <w:hideMark/>
          </w:tcPr>
          <w:p w14:paraId="577630AF" w14:textId="77777777" w:rsidR="006D1EE5" w:rsidRPr="00947989" w:rsidRDefault="006D1EE5" w:rsidP="006D1EE5">
            <w:pPr>
              <w:jc w:val="both"/>
            </w:pPr>
            <w:r w:rsidRPr="00947989">
              <w:rPr>
                <w:b/>
              </w:rPr>
              <w:t>doporučený ročník / semestr</w:t>
            </w:r>
          </w:p>
        </w:tc>
        <w:tc>
          <w:tcPr>
            <w:tcW w:w="668" w:type="dxa"/>
            <w:tcBorders>
              <w:top w:val="single" w:sz="4" w:space="0" w:color="auto"/>
              <w:left w:val="single" w:sz="4" w:space="0" w:color="auto"/>
              <w:bottom w:val="single" w:sz="4" w:space="0" w:color="auto"/>
              <w:right w:val="single" w:sz="4" w:space="0" w:color="auto"/>
            </w:tcBorders>
            <w:hideMark/>
          </w:tcPr>
          <w:p w14:paraId="6C369EC2" w14:textId="77777777" w:rsidR="006D1EE5" w:rsidRPr="00947989" w:rsidRDefault="006D1EE5" w:rsidP="006D1EE5">
            <w:pPr>
              <w:jc w:val="both"/>
            </w:pPr>
            <w:r w:rsidRPr="00947989">
              <w:t>1/ZS</w:t>
            </w:r>
          </w:p>
        </w:tc>
      </w:tr>
      <w:tr w:rsidR="006D1EE5" w:rsidRPr="00947989" w14:paraId="38973E73" w14:textId="77777777" w:rsidTr="006D1EE5">
        <w:tc>
          <w:tcPr>
            <w:tcW w:w="3086" w:type="dxa"/>
            <w:tcBorders>
              <w:top w:val="single" w:sz="4" w:space="0" w:color="auto"/>
              <w:left w:val="single" w:sz="4" w:space="0" w:color="auto"/>
              <w:bottom w:val="single" w:sz="4" w:space="0" w:color="auto"/>
              <w:right w:val="single" w:sz="4" w:space="0" w:color="auto"/>
            </w:tcBorders>
            <w:shd w:val="clear" w:color="auto" w:fill="F7CAAC"/>
            <w:hideMark/>
          </w:tcPr>
          <w:p w14:paraId="6421F744" w14:textId="77777777" w:rsidR="006D1EE5" w:rsidRPr="00947989" w:rsidRDefault="006D1EE5" w:rsidP="006D1EE5">
            <w:pPr>
              <w:rPr>
                <w:b/>
              </w:rPr>
            </w:pPr>
            <w:r w:rsidRPr="00947989">
              <w:rPr>
                <w:b/>
              </w:rPr>
              <w:t>Rozsah studijního předmětu</w:t>
            </w:r>
          </w:p>
        </w:tc>
        <w:tc>
          <w:tcPr>
            <w:tcW w:w="1701" w:type="dxa"/>
            <w:gridSpan w:val="2"/>
            <w:tcBorders>
              <w:top w:val="single" w:sz="4" w:space="0" w:color="auto"/>
              <w:left w:val="single" w:sz="4" w:space="0" w:color="auto"/>
              <w:bottom w:val="single" w:sz="4" w:space="0" w:color="auto"/>
              <w:right w:val="single" w:sz="4" w:space="0" w:color="auto"/>
            </w:tcBorders>
            <w:hideMark/>
          </w:tcPr>
          <w:p w14:paraId="0617D68E" w14:textId="77777777" w:rsidR="006D1EE5" w:rsidRPr="00947989" w:rsidRDefault="006D1EE5" w:rsidP="006D1EE5">
            <w:pPr>
              <w:jc w:val="both"/>
            </w:pPr>
            <w:r w:rsidRPr="00947989">
              <w:t>15c</w:t>
            </w:r>
          </w:p>
        </w:tc>
        <w:tc>
          <w:tcPr>
            <w:tcW w:w="889" w:type="dxa"/>
            <w:tcBorders>
              <w:top w:val="single" w:sz="4" w:space="0" w:color="auto"/>
              <w:left w:val="single" w:sz="4" w:space="0" w:color="auto"/>
              <w:bottom w:val="single" w:sz="4" w:space="0" w:color="auto"/>
              <w:right w:val="single" w:sz="4" w:space="0" w:color="auto"/>
            </w:tcBorders>
            <w:shd w:val="clear" w:color="auto" w:fill="F7CAAC"/>
            <w:hideMark/>
          </w:tcPr>
          <w:p w14:paraId="5B8EB9CF" w14:textId="77777777" w:rsidR="006D1EE5" w:rsidRPr="00947989" w:rsidRDefault="006D1EE5" w:rsidP="006D1EE5">
            <w:pPr>
              <w:jc w:val="both"/>
              <w:rPr>
                <w:b/>
              </w:rPr>
            </w:pPr>
            <w:r w:rsidRPr="00947989">
              <w:rPr>
                <w:b/>
              </w:rPr>
              <w:t xml:space="preserve">hod. </w:t>
            </w:r>
          </w:p>
        </w:tc>
        <w:tc>
          <w:tcPr>
            <w:tcW w:w="816" w:type="dxa"/>
            <w:tcBorders>
              <w:top w:val="single" w:sz="4" w:space="0" w:color="auto"/>
              <w:left w:val="single" w:sz="4" w:space="0" w:color="auto"/>
              <w:bottom w:val="single" w:sz="4" w:space="0" w:color="auto"/>
              <w:right w:val="single" w:sz="4" w:space="0" w:color="auto"/>
            </w:tcBorders>
            <w:hideMark/>
          </w:tcPr>
          <w:p w14:paraId="0D7B2B32" w14:textId="77777777" w:rsidR="006D1EE5" w:rsidRPr="00947989" w:rsidRDefault="006D1EE5" w:rsidP="006D1EE5">
            <w:pPr>
              <w:jc w:val="both"/>
            </w:pPr>
            <w:r w:rsidRPr="00947989">
              <w:t>15</w:t>
            </w:r>
          </w:p>
        </w:tc>
        <w:tc>
          <w:tcPr>
            <w:tcW w:w="2156" w:type="dxa"/>
            <w:tcBorders>
              <w:top w:val="single" w:sz="4" w:space="0" w:color="auto"/>
              <w:left w:val="single" w:sz="4" w:space="0" w:color="auto"/>
              <w:bottom w:val="single" w:sz="4" w:space="0" w:color="auto"/>
              <w:right w:val="single" w:sz="4" w:space="0" w:color="auto"/>
            </w:tcBorders>
            <w:shd w:val="clear" w:color="auto" w:fill="F7CAAC"/>
            <w:hideMark/>
          </w:tcPr>
          <w:p w14:paraId="4934CD58" w14:textId="77777777" w:rsidR="006D1EE5" w:rsidRPr="00947989" w:rsidRDefault="006D1EE5" w:rsidP="006D1EE5">
            <w:pPr>
              <w:jc w:val="both"/>
              <w:rPr>
                <w:b/>
              </w:rPr>
            </w:pPr>
            <w:r w:rsidRPr="00947989">
              <w:rPr>
                <w:b/>
              </w:rPr>
              <w:t>kreditů</w:t>
            </w:r>
          </w:p>
        </w:tc>
        <w:tc>
          <w:tcPr>
            <w:tcW w:w="1207" w:type="dxa"/>
            <w:gridSpan w:val="2"/>
            <w:tcBorders>
              <w:top w:val="single" w:sz="4" w:space="0" w:color="auto"/>
              <w:left w:val="single" w:sz="4" w:space="0" w:color="auto"/>
              <w:bottom w:val="single" w:sz="4" w:space="0" w:color="auto"/>
              <w:right w:val="single" w:sz="4" w:space="0" w:color="auto"/>
            </w:tcBorders>
            <w:hideMark/>
          </w:tcPr>
          <w:p w14:paraId="09B67AF2" w14:textId="77777777" w:rsidR="006D1EE5" w:rsidRPr="00947989" w:rsidRDefault="006D1EE5" w:rsidP="006D1EE5">
            <w:pPr>
              <w:jc w:val="both"/>
            </w:pPr>
            <w:r w:rsidRPr="00947989">
              <w:t>1</w:t>
            </w:r>
          </w:p>
        </w:tc>
      </w:tr>
      <w:tr w:rsidR="006D1EE5" w:rsidRPr="00947989" w14:paraId="6E5E0CF2" w14:textId="77777777" w:rsidTr="006D1EE5">
        <w:tc>
          <w:tcPr>
            <w:tcW w:w="3086" w:type="dxa"/>
            <w:tcBorders>
              <w:top w:val="single" w:sz="4" w:space="0" w:color="auto"/>
              <w:left w:val="single" w:sz="4" w:space="0" w:color="auto"/>
              <w:bottom w:val="single" w:sz="4" w:space="0" w:color="auto"/>
              <w:right w:val="single" w:sz="4" w:space="0" w:color="auto"/>
            </w:tcBorders>
            <w:shd w:val="clear" w:color="auto" w:fill="F7CAAC"/>
            <w:hideMark/>
          </w:tcPr>
          <w:p w14:paraId="1D43A5E2" w14:textId="77777777" w:rsidR="006D1EE5" w:rsidRPr="00947989" w:rsidRDefault="006D1EE5" w:rsidP="006D1EE5">
            <w:pPr>
              <w:rPr>
                <w:b/>
              </w:rPr>
            </w:pPr>
            <w:r w:rsidRPr="00947989">
              <w:rPr>
                <w:b/>
              </w:rPr>
              <w:t>Prerekvizity, korekvizity, ekvivalence</w:t>
            </w:r>
          </w:p>
        </w:tc>
        <w:tc>
          <w:tcPr>
            <w:tcW w:w="6769" w:type="dxa"/>
            <w:gridSpan w:val="7"/>
            <w:tcBorders>
              <w:top w:val="single" w:sz="4" w:space="0" w:color="auto"/>
              <w:left w:val="single" w:sz="4" w:space="0" w:color="auto"/>
              <w:bottom w:val="single" w:sz="4" w:space="0" w:color="auto"/>
              <w:right w:val="single" w:sz="4" w:space="0" w:color="auto"/>
            </w:tcBorders>
            <w:hideMark/>
          </w:tcPr>
          <w:p w14:paraId="473F9C5A" w14:textId="77777777" w:rsidR="006D1EE5" w:rsidRPr="00947989" w:rsidRDefault="006D1EE5" w:rsidP="006D1EE5">
            <w:pPr>
              <w:jc w:val="both"/>
            </w:pPr>
            <w:r w:rsidRPr="00947989">
              <w:t>///</w:t>
            </w:r>
          </w:p>
        </w:tc>
      </w:tr>
      <w:tr w:rsidR="006D1EE5" w:rsidRPr="00947989" w14:paraId="2D22C478" w14:textId="77777777" w:rsidTr="006D1EE5">
        <w:tc>
          <w:tcPr>
            <w:tcW w:w="3086" w:type="dxa"/>
            <w:tcBorders>
              <w:top w:val="single" w:sz="4" w:space="0" w:color="auto"/>
              <w:left w:val="single" w:sz="4" w:space="0" w:color="auto"/>
              <w:bottom w:val="single" w:sz="4" w:space="0" w:color="auto"/>
              <w:right w:val="single" w:sz="4" w:space="0" w:color="auto"/>
            </w:tcBorders>
            <w:shd w:val="clear" w:color="auto" w:fill="F7CAAC"/>
            <w:hideMark/>
          </w:tcPr>
          <w:p w14:paraId="2923A178" w14:textId="77777777" w:rsidR="006D1EE5" w:rsidRPr="00947989" w:rsidRDefault="006D1EE5" w:rsidP="006D1EE5">
            <w:pPr>
              <w:rPr>
                <w:b/>
              </w:rPr>
            </w:pPr>
            <w:r w:rsidRPr="00947989">
              <w:rPr>
                <w:b/>
              </w:rPr>
              <w:t>Způsob ověření studijních výsledků</w:t>
            </w:r>
          </w:p>
        </w:tc>
        <w:tc>
          <w:tcPr>
            <w:tcW w:w="3406" w:type="dxa"/>
            <w:gridSpan w:val="4"/>
            <w:tcBorders>
              <w:top w:val="single" w:sz="4" w:space="0" w:color="auto"/>
              <w:left w:val="single" w:sz="4" w:space="0" w:color="auto"/>
              <w:bottom w:val="single" w:sz="4" w:space="0" w:color="auto"/>
              <w:right w:val="single" w:sz="4" w:space="0" w:color="auto"/>
            </w:tcBorders>
            <w:hideMark/>
          </w:tcPr>
          <w:p w14:paraId="56F62E51" w14:textId="77777777" w:rsidR="006D1EE5" w:rsidRPr="00947989" w:rsidRDefault="006D1EE5" w:rsidP="006D1EE5">
            <w:pPr>
              <w:jc w:val="both"/>
            </w:pPr>
            <w:r w:rsidRPr="00947989">
              <w:t>Zápočet</w:t>
            </w:r>
          </w:p>
        </w:tc>
        <w:tc>
          <w:tcPr>
            <w:tcW w:w="2156" w:type="dxa"/>
            <w:tcBorders>
              <w:top w:val="single" w:sz="4" w:space="0" w:color="auto"/>
              <w:left w:val="single" w:sz="4" w:space="0" w:color="auto"/>
              <w:bottom w:val="single" w:sz="4" w:space="0" w:color="auto"/>
              <w:right w:val="single" w:sz="4" w:space="0" w:color="auto"/>
            </w:tcBorders>
            <w:shd w:val="clear" w:color="auto" w:fill="F7CAAC"/>
          </w:tcPr>
          <w:p w14:paraId="3D5BBC55" w14:textId="77777777" w:rsidR="006D1EE5" w:rsidRPr="00947989" w:rsidRDefault="006D1EE5" w:rsidP="006D1EE5">
            <w:pPr>
              <w:jc w:val="both"/>
              <w:rPr>
                <w:b/>
              </w:rPr>
            </w:pPr>
            <w:r w:rsidRPr="00947989">
              <w:rPr>
                <w:b/>
              </w:rPr>
              <w:t>Forma výuky</w:t>
            </w:r>
          </w:p>
          <w:p w14:paraId="0354D9BB" w14:textId="77777777" w:rsidR="006D1EE5" w:rsidRPr="00947989" w:rsidRDefault="006D1EE5" w:rsidP="006D1EE5">
            <w:pPr>
              <w:jc w:val="both"/>
              <w:rPr>
                <w:b/>
              </w:rPr>
            </w:pPr>
          </w:p>
        </w:tc>
        <w:tc>
          <w:tcPr>
            <w:tcW w:w="1207" w:type="dxa"/>
            <w:gridSpan w:val="2"/>
            <w:tcBorders>
              <w:top w:val="single" w:sz="4" w:space="0" w:color="auto"/>
              <w:left w:val="single" w:sz="4" w:space="0" w:color="auto"/>
              <w:bottom w:val="single" w:sz="4" w:space="0" w:color="auto"/>
              <w:right w:val="single" w:sz="4" w:space="0" w:color="auto"/>
            </w:tcBorders>
            <w:hideMark/>
          </w:tcPr>
          <w:p w14:paraId="69318E08" w14:textId="77777777" w:rsidR="006D1EE5" w:rsidRPr="00947989" w:rsidRDefault="006D1EE5" w:rsidP="006D1EE5">
            <w:pPr>
              <w:jc w:val="both"/>
            </w:pPr>
            <w:r w:rsidRPr="00947989">
              <w:t>cvičení</w:t>
            </w:r>
          </w:p>
        </w:tc>
      </w:tr>
      <w:tr w:rsidR="006D1EE5" w:rsidRPr="00947989" w14:paraId="69029902" w14:textId="77777777" w:rsidTr="006D1EE5">
        <w:tc>
          <w:tcPr>
            <w:tcW w:w="3086" w:type="dxa"/>
            <w:tcBorders>
              <w:top w:val="single" w:sz="4" w:space="0" w:color="auto"/>
              <w:left w:val="single" w:sz="4" w:space="0" w:color="auto"/>
              <w:bottom w:val="single" w:sz="4" w:space="0" w:color="auto"/>
              <w:right w:val="single" w:sz="4" w:space="0" w:color="auto"/>
            </w:tcBorders>
            <w:shd w:val="clear" w:color="auto" w:fill="F7CAAC"/>
            <w:hideMark/>
          </w:tcPr>
          <w:p w14:paraId="29D7E7DE" w14:textId="77777777" w:rsidR="006D1EE5" w:rsidRPr="00947989" w:rsidRDefault="006D1EE5" w:rsidP="006D1EE5">
            <w:pPr>
              <w:rPr>
                <w:b/>
              </w:rPr>
            </w:pPr>
            <w:r w:rsidRPr="00947989">
              <w:rPr>
                <w:b/>
              </w:rPr>
              <w:t>Forma způsobu ověření studijních výsledků a další požadavky na studenta</w:t>
            </w:r>
          </w:p>
        </w:tc>
        <w:tc>
          <w:tcPr>
            <w:tcW w:w="6769" w:type="dxa"/>
            <w:gridSpan w:val="7"/>
            <w:tcBorders>
              <w:top w:val="single" w:sz="4" w:space="0" w:color="auto"/>
              <w:left w:val="single" w:sz="4" w:space="0" w:color="auto"/>
              <w:bottom w:val="single" w:sz="4" w:space="0" w:color="auto"/>
              <w:right w:val="single" w:sz="4" w:space="0" w:color="auto"/>
            </w:tcBorders>
            <w:hideMark/>
          </w:tcPr>
          <w:p w14:paraId="5AE6F2EF" w14:textId="25B7B969" w:rsidR="006D1EE5" w:rsidRPr="00947989" w:rsidRDefault="00951CDD" w:rsidP="00951CDD">
            <w:pPr>
              <w:jc w:val="both"/>
            </w:pPr>
            <w:r>
              <w:t>A</w:t>
            </w:r>
            <w:r w:rsidR="006D1EE5" w:rsidRPr="00947989">
              <w:t xml:space="preserve">ktivní účast na cvičeních v minimálním rozsahu 80 %. Zápočet: </w:t>
            </w:r>
            <w:r w:rsidR="006D1EE5" w:rsidRPr="00947989">
              <w:rPr>
                <w:rFonts w:eastAsia="Calibri"/>
              </w:rPr>
              <w:t xml:space="preserve">vypracování semestrální práce a její úspěšné obhájení. Úspěšné absolvování dvou testů </w:t>
            </w:r>
            <w:r>
              <w:rPr>
                <w:rFonts w:eastAsia="Calibri"/>
              </w:rPr>
              <w:br/>
            </w:r>
            <w:r w:rsidR="006D1EE5" w:rsidRPr="00947989">
              <w:rPr>
                <w:rFonts w:eastAsia="Calibri"/>
              </w:rPr>
              <w:t xml:space="preserve">v průběhu semestru </w:t>
            </w:r>
            <w:r w:rsidR="006D1EE5" w:rsidRPr="00947989">
              <w:t xml:space="preserve">(min. </w:t>
            </w:r>
            <w:r w:rsidR="0073756A">
              <w:t>75</w:t>
            </w:r>
            <w:r w:rsidR="006D1EE5" w:rsidRPr="00947989">
              <w:t xml:space="preserve"> %</w:t>
            </w:r>
            <w:r w:rsidR="0073756A">
              <w:t xml:space="preserve"> úspěšnosti</w:t>
            </w:r>
            <w:r w:rsidR="006D1EE5" w:rsidRPr="00947989">
              <w:t>), s možností jedné opravy.</w:t>
            </w:r>
          </w:p>
        </w:tc>
      </w:tr>
      <w:tr w:rsidR="006D1EE5" w:rsidRPr="00947989" w14:paraId="26C71EAF" w14:textId="77777777" w:rsidTr="006D1EE5">
        <w:trPr>
          <w:trHeight w:val="197"/>
        </w:trPr>
        <w:tc>
          <w:tcPr>
            <w:tcW w:w="3086" w:type="dxa"/>
            <w:tcBorders>
              <w:top w:val="nil"/>
              <w:left w:val="single" w:sz="4" w:space="0" w:color="auto"/>
              <w:bottom w:val="single" w:sz="4" w:space="0" w:color="auto"/>
              <w:right w:val="single" w:sz="4" w:space="0" w:color="auto"/>
            </w:tcBorders>
            <w:shd w:val="clear" w:color="auto" w:fill="F7CAAC"/>
            <w:hideMark/>
          </w:tcPr>
          <w:p w14:paraId="23B4C7EE" w14:textId="77777777" w:rsidR="006D1EE5" w:rsidRPr="00947989" w:rsidRDefault="006D1EE5" w:rsidP="006D1EE5">
            <w:pPr>
              <w:rPr>
                <w:b/>
              </w:rPr>
            </w:pPr>
            <w:r w:rsidRPr="00947989">
              <w:rPr>
                <w:b/>
              </w:rPr>
              <w:t>Garant předmětu</w:t>
            </w:r>
          </w:p>
        </w:tc>
        <w:tc>
          <w:tcPr>
            <w:tcW w:w="6769" w:type="dxa"/>
            <w:gridSpan w:val="7"/>
            <w:tcBorders>
              <w:top w:val="nil"/>
              <w:left w:val="single" w:sz="4" w:space="0" w:color="auto"/>
              <w:bottom w:val="single" w:sz="4" w:space="0" w:color="auto"/>
              <w:right w:val="single" w:sz="4" w:space="0" w:color="auto"/>
            </w:tcBorders>
            <w:hideMark/>
          </w:tcPr>
          <w:p w14:paraId="6966C602" w14:textId="77777777" w:rsidR="006D1EE5" w:rsidRPr="00947989" w:rsidRDefault="006D1EE5" w:rsidP="006D1EE5">
            <w:pPr>
              <w:jc w:val="both"/>
            </w:pPr>
            <w:r w:rsidRPr="00947989">
              <w:t>Ing. Bc. Pavel Vařacha, Ph.D.</w:t>
            </w:r>
          </w:p>
        </w:tc>
      </w:tr>
      <w:tr w:rsidR="006D1EE5" w:rsidRPr="00947989" w14:paraId="1CE335CF" w14:textId="77777777" w:rsidTr="006D1EE5">
        <w:trPr>
          <w:trHeight w:val="243"/>
        </w:trPr>
        <w:tc>
          <w:tcPr>
            <w:tcW w:w="3086" w:type="dxa"/>
            <w:tcBorders>
              <w:top w:val="nil"/>
              <w:left w:val="single" w:sz="4" w:space="0" w:color="auto"/>
              <w:bottom w:val="single" w:sz="4" w:space="0" w:color="auto"/>
              <w:right w:val="single" w:sz="4" w:space="0" w:color="auto"/>
            </w:tcBorders>
            <w:shd w:val="clear" w:color="auto" w:fill="F7CAAC"/>
            <w:hideMark/>
          </w:tcPr>
          <w:p w14:paraId="3FF0DEE4" w14:textId="77777777" w:rsidR="006D1EE5" w:rsidRPr="00947989" w:rsidRDefault="006D1EE5" w:rsidP="006D1EE5">
            <w:pPr>
              <w:rPr>
                <w:b/>
              </w:rPr>
            </w:pPr>
            <w:r w:rsidRPr="00947989">
              <w:rPr>
                <w:b/>
              </w:rPr>
              <w:t>Zapojení garanta do výuky předmětu</w:t>
            </w:r>
          </w:p>
        </w:tc>
        <w:tc>
          <w:tcPr>
            <w:tcW w:w="6769" w:type="dxa"/>
            <w:gridSpan w:val="7"/>
            <w:tcBorders>
              <w:top w:val="nil"/>
              <w:left w:val="single" w:sz="4" w:space="0" w:color="auto"/>
              <w:bottom w:val="single" w:sz="4" w:space="0" w:color="auto"/>
              <w:right w:val="single" w:sz="4" w:space="0" w:color="auto"/>
            </w:tcBorders>
            <w:hideMark/>
          </w:tcPr>
          <w:p w14:paraId="16A396F7" w14:textId="20A4DD68" w:rsidR="006D1EE5" w:rsidRPr="00947989" w:rsidRDefault="006F0DA8" w:rsidP="006D1EE5">
            <w:pPr>
              <w:jc w:val="both"/>
            </w:pPr>
            <w:r w:rsidRPr="00947989">
              <w:t>Cvičení 50</w:t>
            </w:r>
            <w:r w:rsidR="006D1EE5" w:rsidRPr="00947989">
              <w:t xml:space="preserve"> %.</w:t>
            </w:r>
          </w:p>
        </w:tc>
      </w:tr>
      <w:tr w:rsidR="006D1EE5" w:rsidRPr="00947989" w14:paraId="0E61CCEC" w14:textId="77777777" w:rsidTr="006D1EE5">
        <w:tc>
          <w:tcPr>
            <w:tcW w:w="3086" w:type="dxa"/>
            <w:tcBorders>
              <w:top w:val="single" w:sz="4" w:space="0" w:color="auto"/>
              <w:left w:val="single" w:sz="4" w:space="0" w:color="auto"/>
              <w:bottom w:val="single" w:sz="4" w:space="0" w:color="auto"/>
              <w:right w:val="single" w:sz="4" w:space="0" w:color="auto"/>
            </w:tcBorders>
            <w:shd w:val="clear" w:color="auto" w:fill="F7CAAC"/>
            <w:hideMark/>
          </w:tcPr>
          <w:p w14:paraId="539402E4" w14:textId="77777777" w:rsidR="006D1EE5" w:rsidRPr="00947989" w:rsidRDefault="006D1EE5" w:rsidP="006D1EE5">
            <w:pPr>
              <w:rPr>
                <w:b/>
              </w:rPr>
            </w:pPr>
            <w:r w:rsidRPr="00947989">
              <w:rPr>
                <w:b/>
              </w:rPr>
              <w:t>Vyučující</w:t>
            </w:r>
          </w:p>
        </w:tc>
        <w:tc>
          <w:tcPr>
            <w:tcW w:w="6769" w:type="dxa"/>
            <w:gridSpan w:val="7"/>
            <w:tcBorders>
              <w:top w:val="single" w:sz="4" w:space="0" w:color="auto"/>
              <w:left w:val="single" w:sz="4" w:space="0" w:color="auto"/>
              <w:bottom w:val="nil"/>
              <w:right w:val="single" w:sz="4" w:space="0" w:color="auto"/>
            </w:tcBorders>
            <w:hideMark/>
          </w:tcPr>
          <w:p w14:paraId="703FC39C" w14:textId="77777777" w:rsidR="006D1EE5" w:rsidRPr="00947989" w:rsidRDefault="006D1EE5" w:rsidP="006D1EE5">
            <w:pPr>
              <w:jc w:val="both"/>
            </w:pPr>
            <w:r w:rsidRPr="00947989">
              <w:t>Ing. Bc. Pavel Vařacha, Ph.D.</w:t>
            </w:r>
          </w:p>
          <w:p w14:paraId="59402F42" w14:textId="18FD2412" w:rsidR="006D1EE5" w:rsidRPr="00947989" w:rsidRDefault="006D1EE5" w:rsidP="006D1EE5">
            <w:pPr>
              <w:jc w:val="both"/>
            </w:pPr>
            <w:r w:rsidRPr="00947989">
              <w:t>Vyučující AUIUI UTB</w:t>
            </w:r>
            <w:r w:rsidR="00856D98">
              <w:t xml:space="preserve"> – viz C I – personální zabezpečení</w:t>
            </w:r>
          </w:p>
        </w:tc>
      </w:tr>
      <w:tr w:rsidR="006D1EE5" w:rsidRPr="00947989" w14:paraId="45FC4D23" w14:textId="77777777" w:rsidTr="006D1EE5">
        <w:tc>
          <w:tcPr>
            <w:tcW w:w="3086" w:type="dxa"/>
            <w:tcBorders>
              <w:top w:val="single" w:sz="4" w:space="0" w:color="auto"/>
              <w:left w:val="single" w:sz="4" w:space="0" w:color="auto"/>
              <w:bottom w:val="single" w:sz="4" w:space="0" w:color="auto"/>
              <w:right w:val="single" w:sz="4" w:space="0" w:color="auto"/>
            </w:tcBorders>
            <w:shd w:val="clear" w:color="auto" w:fill="F7CAAC"/>
            <w:hideMark/>
          </w:tcPr>
          <w:p w14:paraId="58FF3A52" w14:textId="77777777" w:rsidR="006D1EE5" w:rsidRPr="00947989" w:rsidRDefault="006D1EE5" w:rsidP="006D1EE5">
            <w:pPr>
              <w:rPr>
                <w:b/>
              </w:rPr>
            </w:pPr>
            <w:r w:rsidRPr="00947989">
              <w:rPr>
                <w:b/>
              </w:rPr>
              <w:t>Stručná anotace předmětu</w:t>
            </w:r>
          </w:p>
        </w:tc>
        <w:tc>
          <w:tcPr>
            <w:tcW w:w="6769" w:type="dxa"/>
            <w:gridSpan w:val="7"/>
            <w:tcBorders>
              <w:top w:val="single" w:sz="4" w:space="0" w:color="auto"/>
              <w:left w:val="single" w:sz="4" w:space="0" w:color="auto"/>
              <w:bottom w:val="nil"/>
              <w:right w:val="single" w:sz="4" w:space="0" w:color="auto"/>
            </w:tcBorders>
          </w:tcPr>
          <w:p w14:paraId="526D4BA8" w14:textId="77777777" w:rsidR="006D1EE5" w:rsidRPr="00947989" w:rsidRDefault="006D1EE5" w:rsidP="006D1EE5">
            <w:pPr>
              <w:jc w:val="both"/>
            </w:pPr>
          </w:p>
        </w:tc>
      </w:tr>
      <w:tr w:rsidR="006D1EE5" w:rsidRPr="00947989" w14:paraId="05926C8B" w14:textId="77777777" w:rsidTr="006D1EE5">
        <w:trPr>
          <w:trHeight w:val="1833"/>
        </w:trPr>
        <w:tc>
          <w:tcPr>
            <w:tcW w:w="9855" w:type="dxa"/>
            <w:gridSpan w:val="8"/>
            <w:tcBorders>
              <w:top w:val="nil"/>
              <w:left w:val="single" w:sz="4" w:space="0" w:color="auto"/>
              <w:bottom w:val="single" w:sz="12" w:space="0" w:color="auto"/>
              <w:right w:val="single" w:sz="4" w:space="0" w:color="auto"/>
            </w:tcBorders>
          </w:tcPr>
          <w:p w14:paraId="7B282123" w14:textId="77777777" w:rsidR="006D1EE5" w:rsidRPr="00947989" w:rsidRDefault="006D1EE5" w:rsidP="006D1EE5">
            <w:pPr>
              <w:tabs>
                <w:tab w:val="left" w:pos="328"/>
              </w:tabs>
              <w:jc w:val="both"/>
            </w:pPr>
            <w:r w:rsidRPr="00947989">
              <w:t xml:space="preserve">Předmět obeznamuje posluchače s trendy v současných technologiích a učí profesnímu přístupu k informatice, a ukazuje použití těchto technologií ve zdravotnictví. Cílem předmětu je seznámit posluchače s možnostmi současných informačních technologií a jejich praktickým využitím. Seminář je veden formou aktivních diskusí a je zaměřen na práci </w:t>
            </w:r>
            <w:r w:rsidRPr="00947989">
              <w:br/>
              <w:t>s aktuálními informačními zdroji. Hlavními tématy jsou cíle informačních technologií, počítač jako pracovní nástroj, Internet jako prostředí i médium, technologie bankovního sektoru, technologie ve veřejné správě, bezpečnostní technologie. Naučí studenty pracovat s aplikačním softwarem (zpracování textu, zpracování dat a jejich prezentace) vyhledávání online informací ve zdravotnictví.</w:t>
            </w:r>
          </w:p>
          <w:p w14:paraId="4D8C2B5C" w14:textId="77777777" w:rsidR="006D1EE5" w:rsidRPr="00947989" w:rsidRDefault="006D1EE5" w:rsidP="006D1EE5">
            <w:pPr>
              <w:tabs>
                <w:tab w:val="left" w:pos="328"/>
              </w:tabs>
              <w:jc w:val="both"/>
            </w:pPr>
          </w:p>
          <w:p w14:paraId="156834C7" w14:textId="77777777" w:rsidR="006D1EE5" w:rsidRPr="00947989" w:rsidRDefault="006D1EE5" w:rsidP="006D1EE5">
            <w:pPr>
              <w:tabs>
                <w:tab w:val="left" w:pos="328"/>
              </w:tabs>
              <w:jc w:val="both"/>
            </w:pPr>
            <w:r w:rsidRPr="00947989">
              <w:rPr>
                <w:b/>
              </w:rPr>
              <w:t>Obsah předmětu</w:t>
            </w:r>
          </w:p>
          <w:p w14:paraId="59BD6D4A" w14:textId="77777777" w:rsidR="006D1EE5" w:rsidRPr="00947989" w:rsidRDefault="006D1EE5" w:rsidP="006D1EE5">
            <w:pPr>
              <w:tabs>
                <w:tab w:val="left" w:pos="328"/>
              </w:tabs>
              <w:jc w:val="both"/>
              <w:rPr>
                <w:b/>
              </w:rPr>
            </w:pPr>
            <w:r w:rsidRPr="00947989">
              <w:rPr>
                <w:b/>
              </w:rPr>
              <w:t>Cvičení:</w:t>
            </w:r>
          </w:p>
          <w:p w14:paraId="53169629" w14:textId="77777777" w:rsidR="006D1EE5" w:rsidRPr="00947989" w:rsidRDefault="006D1EE5" w:rsidP="006741FD">
            <w:pPr>
              <w:numPr>
                <w:ilvl w:val="0"/>
                <w:numId w:val="74"/>
              </w:numPr>
              <w:tabs>
                <w:tab w:val="left" w:pos="328"/>
              </w:tabs>
              <w:contextualSpacing/>
              <w:jc w:val="both"/>
              <w:rPr>
                <w:rFonts w:eastAsia="Calibri"/>
              </w:rPr>
            </w:pPr>
            <w:r w:rsidRPr="00947989">
              <w:rPr>
                <w:rFonts w:eastAsia="Calibri"/>
              </w:rPr>
              <w:t xml:space="preserve">Data, informace, znalosti </w:t>
            </w:r>
            <w:r w:rsidRPr="00947989">
              <w:rPr>
                <w:shd w:val="clear" w:color="auto" w:fill="FFFFFF"/>
              </w:rPr>
              <w:t>(1 hod).</w:t>
            </w:r>
          </w:p>
          <w:p w14:paraId="248B7A6A" w14:textId="77777777" w:rsidR="006D1EE5" w:rsidRPr="00947989" w:rsidRDefault="006D1EE5" w:rsidP="006741FD">
            <w:pPr>
              <w:numPr>
                <w:ilvl w:val="0"/>
                <w:numId w:val="74"/>
              </w:numPr>
              <w:tabs>
                <w:tab w:val="left" w:pos="328"/>
              </w:tabs>
              <w:contextualSpacing/>
              <w:jc w:val="both"/>
              <w:rPr>
                <w:rFonts w:eastAsia="Calibri"/>
              </w:rPr>
            </w:pPr>
            <w:r w:rsidRPr="00947989">
              <w:rPr>
                <w:rFonts w:eastAsia="Calibri"/>
              </w:rPr>
              <w:t xml:space="preserve">Hardware osobního počítače </w:t>
            </w:r>
            <w:r w:rsidRPr="00947989">
              <w:rPr>
                <w:shd w:val="clear" w:color="auto" w:fill="FFFFFF"/>
              </w:rPr>
              <w:t>(1 hod).</w:t>
            </w:r>
          </w:p>
          <w:p w14:paraId="15E3EDFB" w14:textId="77777777" w:rsidR="006D1EE5" w:rsidRPr="00947989" w:rsidRDefault="006D1EE5" w:rsidP="006741FD">
            <w:pPr>
              <w:numPr>
                <w:ilvl w:val="0"/>
                <w:numId w:val="74"/>
              </w:numPr>
              <w:tabs>
                <w:tab w:val="left" w:pos="328"/>
              </w:tabs>
              <w:contextualSpacing/>
              <w:jc w:val="both"/>
              <w:rPr>
                <w:rFonts w:eastAsia="Calibri"/>
              </w:rPr>
            </w:pPr>
            <w:r w:rsidRPr="00947989">
              <w:rPr>
                <w:rFonts w:eastAsia="Calibri"/>
              </w:rPr>
              <w:t xml:space="preserve">Operační systém </w:t>
            </w:r>
            <w:r w:rsidRPr="00947989">
              <w:rPr>
                <w:shd w:val="clear" w:color="auto" w:fill="FFFFFF"/>
              </w:rPr>
              <w:t>(1 hod).</w:t>
            </w:r>
          </w:p>
          <w:p w14:paraId="642D75DF" w14:textId="77777777" w:rsidR="006D1EE5" w:rsidRPr="00947989" w:rsidRDefault="006D1EE5" w:rsidP="006741FD">
            <w:pPr>
              <w:numPr>
                <w:ilvl w:val="0"/>
                <w:numId w:val="74"/>
              </w:numPr>
              <w:tabs>
                <w:tab w:val="left" w:pos="328"/>
              </w:tabs>
              <w:contextualSpacing/>
              <w:jc w:val="both"/>
              <w:rPr>
                <w:rFonts w:eastAsia="Calibri"/>
              </w:rPr>
            </w:pPr>
            <w:r w:rsidRPr="00947989">
              <w:rPr>
                <w:rFonts w:eastAsia="Calibri"/>
              </w:rPr>
              <w:t xml:space="preserve">Software osobního počítače </w:t>
            </w:r>
            <w:r w:rsidRPr="00947989">
              <w:rPr>
                <w:shd w:val="clear" w:color="auto" w:fill="FFFFFF"/>
              </w:rPr>
              <w:t>(1 hod).</w:t>
            </w:r>
          </w:p>
          <w:p w14:paraId="3F0FD4FD" w14:textId="77777777" w:rsidR="006D1EE5" w:rsidRPr="00947989" w:rsidRDefault="006D1EE5" w:rsidP="006741FD">
            <w:pPr>
              <w:numPr>
                <w:ilvl w:val="0"/>
                <w:numId w:val="74"/>
              </w:numPr>
              <w:tabs>
                <w:tab w:val="left" w:pos="328"/>
              </w:tabs>
              <w:contextualSpacing/>
              <w:jc w:val="both"/>
              <w:rPr>
                <w:rFonts w:eastAsia="Calibri"/>
              </w:rPr>
            </w:pPr>
            <w:r w:rsidRPr="00947989">
              <w:rPr>
                <w:rFonts w:eastAsia="Calibri"/>
              </w:rPr>
              <w:t xml:space="preserve">Internetový prohlížeč a jeho bezpečnost </w:t>
            </w:r>
            <w:r w:rsidRPr="00947989">
              <w:rPr>
                <w:shd w:val="clear" w:color="auto" w:fill="FFFFFF"/>
              </w:rPr>
              <w:t>(2 hod).</w:t>
            </w:r>
          </w:p>
          <w:p w14:paraId="5D6AB3BE" w14:textId="77777777" w:rsidR="006D1EE5" w:rsidRPr="00947989" w:rsidRDefault="006D1EE5" w:rsidP="006741FD">
            <w:pPr>
              <w:numPr>
                <w:ilvl w:val="0"/>
                <w:numId w:val="74"/>
              </w:numPr>
              <w:tabs>
                <w:tab w:val="left" w:pos="328"/>
              </w:tabs>
              <w:contextualSpacing/>
              <w:jc w:val="both"/>
              <w:rPr>
                <w:rFonts w:eastAsia="Calibri"/>
              </w:rPr>
            </w:pPr>
            <w:r w:rsidRPr="00947989">
              <w:rPr>
                <w:rFonts w:eastAsia="Calibri"/>
              </w:rPr>
              <w:t xml:space="preserve">Kancelářské systémy (MS Office, Open Office) </w:t>
            </w:r>
            <w:r w:rsidRPr="00947989">
              <w:rPr>
                <w:shd w:val="clear" w:color="auto" w:fill="FFFFFF"/>
              </w:rPr>
              <w:t>(2 hod).</w:t>
            </w:r>
          </w:p>
          <w:p w14:paraId="617E64F3" w14:textId="77777777" w:rsidR="006D1EE5" w:rsidRPr="00947989" w:rsidRDefault="006D1EE5" w:rsidP="006741FD">
            <w:pPr>
              <w:numPr>
                <w:ilvl w:val="0"/>
                <w:numId w:val="74"/>
              </w:numPr>
              <w:tabs>
                <w:tab w:val="left" w:pos="328"/>
              </w:tabs>
              <w:contextualSpacing/>
              <w:jc w:val="both"/>
              <w:rPr>
                <w:rFonts w:eastAsia="Calibri"/>
              </w:rPr>
            </w:pPr>
            <w:r w:rsidRPr="00947989">
              <w:rPr>
                <w:rFonts w:eastAsia="Calibri"/>
              </w:rPr>
              <w:t xml:space="preserve">Multimédia </w:t>
            </w:r>
            <w:r w:rsidRPr="00947989">
              <w:rPr>
                <w:shd w:val="clear" w:color="auto" w:fill="FFFFFF"/>
              </w:rPr>
              <w:t>(1 hod).</w:t>
            </w:r>
          </w:p>
          <w:p w14:paraId="48F3B1D1" w14:textId="77777777" w:rsidR="006D1EE5" w:rsidRPr="00947989" w:rsidRDefault="006D1EE5" w:rsidP="006741FD">
            <w:pPr>
              <w:numPr>
                <w:ilvl w:val="0"/>
                <w:numId w:val="74"/>
              </w:numPr>
              <w:tabs>
                <w:tab w:val="left" w:pos="328"/>
              </w:tabs>
              <w:contextualSpacing/>
              <w:jc w:val="both"/>
              <w:rPr>
                <w:rFonts w:eastAsia="Calibri"/>
              </w:rPr>
            </w:pPr>
            <w:r w:rsidRPr="00947989">
              <w:rPr>
                <w:rFonts w:eastAsia="Calibri"/>
              </w:rPr>
              <w:t xml:space="preserve">Informační systémy ve veřejné správě </w:t>
            </w:r>
            <w:r w:rsidRPr="00947989">
              <w:rPr>
                <w:shd w:val="clear" w:color="auto" w:fill="FFFFFF"/>
              </w:rPr>
              <w:t>(1 hod).</w:t>
            </w:r>
          </w:p>
          <w:p w14:paraId="47F97C36" w14:textId="77777777" w:rsidR="006D1EE5" w:rsidRPr="00947989" w:rsidRDefault="006D1EE5" w:rsidP="006741FD">
            <w:pPr>
              <w:numPr>
                <w:ilvl w:val="0"/>
                <w:numId w:val="74"/>
              </w:numPr>
              <w:tabs>
                <w:tab w:val="left" w:pos="328"/>
              </w:tabs>
              <w:contextualSpacing/>
              <w:jc w:val="both"/>
              <w:rPr>
                <w:rFonts w:eastAsia="Calibri"/>
              </w:rPr>
            </w:pPr>
            <w:r w:rsidRPr="00947989">
              <w:rPr>
                <w:rFonts w:eastAsia="Calibri"/>
              </w:rPr>
              <w:t xml:space="preserve">Informační systémy ve zdravotnictví </w:t>
            </w:r>
            <w:r w:rsidRPr="00947989">
              <w:rPr>
                <w:shd w:val="clear" w:color="auto" w:fill="FFFFFF"/>
              </w:rPr>
              <w:t>(2 hod).</w:t>
            </w:r>
          </w:p>
          <w:p w14:paraId="491F02ED" w14:textId="77777777" w:rsidR="006D1EE5" w:rsidRPr="00947989" w:rsidRDefault="006D1EE5" w:rsidP="006741FD">
            <w:pPr>
              <w:numPr>
                <w:ilvl w:val="0"/>
                <w:numId w:val="74"/>
              </w:numPr>
              <w:tabs>
                <w:tab w:val="left" w:pos="328"/>
              </w:tabs>
              <w:contextualSpacing/>
              <w:jc w:val="both"/>
              <w:rPr>
                <w:rFonts w:eastAsia="Calibri"/>
              </w:rPr>
            </w:pPr>
            <w:r w:rsidRPr="00947989">
              <w:rPr>
                <w:rFonts w:eastAsia="Calibri"/>
              </w:rPr>
              <w:t xml:space="preserve">Elektronický podpis </w:t>
            </w:r>
            <w:r w:rsidRPr="00947989">
              <w:rPr>
                <w:shd w:val="clear" w:color="auto" w:fill="FFFFFF"/>
              </w:rPr>
              <w:t>(1 hod).</w:t>
            </w:r>
          </w:p>
          <w:p w14:paraId="45C019BC" w14:textId="77777777" w:rsidR="006D1EE5" w:rsidRPr="00947989" w:rsidRDefault="006D1EE5" w:rsidP="006741FD">
            <w:pPr>
              <w:numPr>
                <w:ilvl w:val="0"/>
                <w:numId w:val="74"/>
              </w:numPr>
              <w:tabs>
                <w:tab w:val="left" w:pos="328"/>
              </w:tabs>
              <w:contextualSpacing/>
              <w:jc w:val="both"/>
              <w:rPr>
                <w:rFonts w:eastAsia="Calibri"/>
              </w:rPr>
            </w:pPr>
            <w:r w:rsidRPr="00947989">
              <w:rPr>
                <w:rFonts w:eastAsia="Calibri"/>
              </w:rPr>
              <w:t xml:space="preserve">Kybernetická bezpečnost a ochrana osobních údajů </w:t>
            </w:r>
            <w:r w:rsidRPr="00947989">
              <w:rPr>
                <w:shd w:val="clear" w:color="auto" w:fill="FFFFFF"/>
              </w:rPr>
              <w:t>(1 hod).</w:t>
            </w:r>
          </w:p>
          <w:p w14:paraId="75A820C1" w14:textId="77777777" w:rsidR="006D1EE5" w:rsidRPr="00947989" w:rsidRDefault="006D1EE5" w:rsidP="006741FD">
            <w:pPr>
              <w:numPr>
                <w:ilvl w:val="0"/>
                <w:numId w:val="74"/>
              </w:numPr>
              <w:tabs>
                <w:tab w:val="left" w:pos="328"/>
              </w:tabs>
              <w:contextualSpacing/>
              <w:jc w:val="both"/>
              <w:rPr>
                <w:rFonts w:eastAsia="Calibri"/>
              </w:rPr>
            </w:pPr>
            <w:r w:rsidRPr="00947989">
              <w:rPr>
                <w:rFonts w:eastAsia="Calibri"/>
              </w:rPr>
              <w:t xml:space="preserve">Mobilní technologie </w:t>
            </w:r>
            <w:r w:rsidRPr="00947989">
              <w:rPr>
                <w:shd w:val="clear" w:color="auto" w:fill="FFFFFF"/>
              </w:rPr>
              <w:t>(1 hod).</w:t>
            </w:r>
          </w:p>
          <w:p w14:paraId="4DFD75B0" w14:textId="77777777" w:rsidR="006D1EE5" w:rsidRPr="00947989" w:rsidRDefault="006D1EE5" w:rsidP="006D1EE5">
            <w:pPr>
              <w:tabs>
                <w:tab w:val="left" w:pos="328"/>
              </w:tabs>
              <w:ind w:left="322"/>
              <w:contextualSpacing/>
              <w:jc w:val="both"/>
              <w:rPr>
                <w:rFonts w:eastAsia="Calibri"/>
              </w:rPr>
            </w:pPr>
          </w:p>
          <w:p w14:paraId="0F98B83B" w14:textId="77777777" w:rsidR="006D1EE5" w:rsidRPr="00947989" w:rsidRDefault="006D1EE5" w:rsidP="006D1EE5">
            <w:pPr>
              <w:tabs>
                <w:tab w:val="left" w:pos="328"/>
              </w:tabs>
              <w:jc w:val="both"/>
              <w:rPr>
                <w:b/>
              </w:rPr>
            </w:pPr>
            <w:r w:rsidRPr="00947989">
              <w:rPr>
                <w:b/>
              </w:rPr>
              <w:t>Výstupní kompetence studenta</w:t>
            </w:r>
          </w:p>
          <w:p w14:paraId="70E07A5C" w14:textId="77777777" w:rsidR="006D1EE5" w:rsidRPr="009A40A5" w:rsidRDefault="006D1EE5" w:rsidP="006D1EE5">
            <w:pPr>
              <w:rPr>
                <w:b/>
              </w:rPr>
            </w:pPr>
            <w:r w:rsidRPr="009A40A5">
              <w:rPr>
                <w:b/>
              </w:rPr>
              <w:t>Odborné znalosti - po absolvování předmětu prokazuje student znalosti:</w:t>
            </w:r>
          </w:p>
          <w:p w14:paraId="6EC30DD6" w14:textId="77777777" w:rsidR="006D1EE5" w:rsidRPr="009A40A5" w:rsidRDefault="006D1EE5" w:rsidP="006741FD">
            <w:pPr>
              <w:pStyle w:val="Odstavecseseznamem"/>
              <w:numPr>
                <w:ilvl w:val="0"/>
                <w:numId w:val="74"/>
              </w:numPr>
              <w:spacing w:after="0" w:line="240" w:lineRule="auto"/>
              <w:rPr>
                <w:rFonts w:ascii="Times New Roman" w:eastAsia="Times New Roman" w:hAnsi="Times New Roman" w:cs="Times New Roman"/>
                <w:sz w:val="20"/>
                <w:szCs w:val="20"/>
                <w:lang w:eastAsia="cs-CZ"/>
              </w:rPr>
            </w:pPr>
            <w:r w:rsidRPr="009A40A5">
              <w:rPr>
                <w:rFonts w:ascii="Times New Roman" w:eastAsia="Times New Roman" w:hAnsi="Times New Roman" w:cs="Times New Roman"/>
                <w:sz w:val="20"/>
                <w:szCs w:val="20"/>
                <w:lang w:eastAsia="cs-CZ"/>
              </w:rPr>
              <w:t>Popsat informační systém, jeho strukturu a jednotlivé komponenty;</w:t>
            </w:r>
          </w:p>
          <w:p w14:paraId="4BF6B2AB" w14:textId="77777777" w:rsidR="006D1EE5" w:rsidRPr="009A40A5" w:rsidRDefault="006D1EE5" w:rsidP="006741FD">
            <w:pPr>
              <w:pStyle w:val="Odstavecseseznamem"/>
              <w:numPr>
                <w:ilvl w:val="0"/>
                <w:numId w:val="74"/>
              </w:numPr>
              <w:spacing w:after="0" w:line="240" w:lineRule="auto"/>
              <w:rPr>
                <w:rFonts w:ascii="Times New Roman" w:eastAsia="Times New Roman" w:hAnsi="Times New Roman" w:cs="Times New Roman"/>
                <w:sz w:val="20"/>
                <w:szCs w:val="20"/>
                <w:lang w:eastAsia="cs-CZ"/>
              </w:rPr>
            </w:pPr>
            <w:r w:rsidRPr="009A40A5">
              <w:rPr>
                <w:rFonts w:ascii="Times New Roman" w:eastAsia="Times New Roman" w:hAnsi="Times New Roman" w:cs="Times New Roman"/>
                <w:sz w:val="20"/>
                <w:szCs w:val="20"/>
                <w:lang w:eastAsia="cs-CZ"/>
              </w:rPr>
              <w:t>Vysvětlit postupy vedoucí k bezproblémovému chodu pracovní stanice;</w:t>
            </w:r>
          </w:p>
          <w:p w14:paraId="52312190" w14:textId="77777777" w:rsidR="006D1EE5" w:rsidRPr="009A40A5" w:rsidRDefault="006D1EE5" w:rsidP="006741FD">
            <w:pPr>
              <w:pStyle w:val="Odstavecseseznamem"/>
              <w:numPr>
                <w:ilvl w:val="0"/>
                <w:numId w:val="74"/>
              </w:numPr>
              <w:spacing w:after="0" w:line="240" w:lineRule="auto"/>
              <w:rPr>
                <w:rFonts w:ascii="Times New Roman" w:eastAsia="Times New Roman" w:hAnsi="Times New Roman" w:cs="Times New Roman"/>
                <w:sz w:val="20"/>
                <w:szCs w:val="20"/>
                <w:lang w:eastAsia="cs-CZ"/>
              </w:rPr>
            </w:pPr>
            <w:r w:rsidRPr="009A40A5">
              <w:rPr>
                <w:rFonts w:ascii="Times New Roman" w:eastAsia="Times New Roman" w:hAnsi="Times New Roman" w:cs="Times New Roman"/>
                <w:sz w:val="20"/>
                <w:szCs w:val="20"/>
                <w:lang w:eastAsia="cs-CZ"/>
              </w:rPr>
              <w:t>Definovat roli softwaru a hardwaru v kontextu informační a kybernetické bezpečnosti;</w:t>
            </w:r>
          </w:p>
          <w:p w14:paraId="41E16A2D" w14:textId="77777777" w:rsidR="006D1EE5" w:rsidRPr="009A40A5" w:rsidRDefault="006D1EE5" w:rsidP="006741FD">
            <w:pPr>
              <w:pStyle w:val="Odstavecseseznamem"/>
              <w:numPr>
                <w:ilvl w:val="0"/>
                <w:numId w:val="74"/>
              </w:numPr>
              <w:spacing w:after="0" w:line="240" w:lineRule="auto"/>
              <w:rPr>
                <w:rFonts w:ascii="Times New Roman" w:eastAsia="Times New Roman" w:hAnsi="Times New Roman" w:cs="Times New Roman"/>
                <w:sz w:val="20"/>
                <w:szCs w:val="20"/>
                <w:lang w:eastAsia="cs-CZ"/>
              </w:rPr>
            </w:pPr>
            <w:r w:rsidRPr="009A40A5">
              <w:rPr>
                <w:rFonts w:ascii="Times New Roman" w:eastAsia="Times New Roman" w:hAnsi="Times New Roman" w:cs="Times New Roman"/>
                <w:sz w:val="20"/>
                <w:szCs w:val="20"/>
                <w:lang w:eastAsia="cs-CZ"/>
              </w:rPr>
              <w:t>Vysvětlit modelování procesů a aktivit;</w:t>
            </w:r>
          </w:p>
          <w:p w14:paraId="7FB32A84" w14:textId="77777777" w:rsidR="006D1EE5" w:rsidRPr="009A40A5" w:rsidRDefault="006D1EE5" w:rsidP="006741FD">
            <w:pPr>
              <w:pStyle w:val="Odstavecseseznamem"/>
              <w:numPr>
                <w:ilvl w:val="0"/>
                <w:numId w:val="74"/>
              </w:numPr>
              <w:spacing w:after="0" w:line="240" w:lineRule="auto"/>
              <w:rPr>
                <w:rFonts w:ascii="Times New Roman" w:eastAsia="Times New Roman" w:hAnsi="Times New Roman" w:cs="Times New Roman"/>
                <w:sz w:val="20"/>
                <w:szCs w:val="20"/>
                <w:lang w:eastAsia="cs-CZ"/>
              </w:rPr>
            </w:pPr>
            <w:r w:rsidRPr="009A40A5">
              <w:rPr>
                <w:rFonts w:ascii="Times New Roman" w:eastAsia="Times New Roman" w:hAnsi="Times New Roman" w:cs="Times New Roman"/>
                <w:sz w:val="20"/>
                <w:szCs w:val="20"/>
                <w:lang w:eastAsia="cs-CZ"/>
              </w:rPr>
              <w:t>Charakterizovat prostředky pro zajištění fyzické bezpečnosti informační a kybernetické infrastruktury.</w:t>
            </w:r>
          </w:p>
          <w:p w14:paraId="177318EB" w14:textId="77777777" w:rsidR="006D1EE5" w:rsidRPr="009A40A5" w:rsidRDefault="006D1EE5" w:rsidP="006D1EE5">
            <w:pPr>
              <w:pStyle w:val="Odstavecseseznamem"/>
              <w:spacing w:after="0" w:line="240" w:lineRule="auto"/>
              <w:ind w:left="360"/>
              <w:rPr>
                <w:rFonts w:ascii="Times New Roman" w:eastAsia="Times New Roman" w:hAnsi="Times New Roman" w:cs="Times New Roman"/>
                <w:sz w:val="20"/>
                <w:szCs w:val="20"/>
                <w:lang w:eastAsia="cs-CZ"/>
              </w:rPr>
            </w:pPr>
          </w:p>
          <w:p w14:paraId="358FB8BA" w14:textId="77777777" w:rsidR="006D1EE5" w:rsidRPr="009A40A5" w:rsidRDefault="006D1EE5" w:rsidP="006D1EE5">
            <w:pPr>
              <w:rPr>
                <w:b/>
              </w:rPr>
            </w:pPr>
            <w:r w:rsidRPr="009A40A5">
              <w:rPr>
                <w:b/>
              </w:rPr>
              <w:t>Odborné dovednosti - po absolvování předmětu prokazuje student dovednosti:</w:t>
            </w:r>
          </w:p>
          <w:p w14:paraId="65AE8ABD" w14:textId="77777777" w:rsidR="006D1EE5" w:rsidRPr="009A40A5" w:rsidRDefault="006D1EE5" w:rsidP="006741FD">
            <w:pPr>
              <w:pStyle w:val="Odstavecseseznamem"/>
              <w:numPr>
                <w:ilvl w:val="0"/>
                <w:numId w:val="74"/>
              </w:numPr>
              <w:spacing w:after="0" w:line="240" w:lineRule="auto"/>
              <w:rPr>
                <w:rFonts w:ascii="Times New Roman" w:eastAsia="Times New Roman" w:hAnsi="Times New Roman" w:cs="Times New Roman"/>
                <w:sz w:val="20"/>
                <w:szCs w:val="20"/>
                <w:lang w:eastAsia="cs-CZ"/>
              </w:rPr>
            </w:pPr>
            <w:r w:rsidRPr="009A40A5">
              <w:rPr>
                <w:rFonts w:ascii="Times New Roman" w:eastAsia="Times New Roman" w:hAnsi="Times New Roman" w:cs="Times New Roman"/>
                <w:sz w:val="20"/>
                <w:szCs w:val="20"/>
                <w:lang w:eastAsia="cs-CZ"/>
              </w:rPr>
              <w:t>Zajistit bezproblémový chod pracovní stanice;</w:t>
            </w:r>
          </w:p>
          <w:p w14:paraId="740D6653" w14:textId="77777777" w:rsidR="006D1EE5" w:rsidRPr="009A40A5" w:rsidRDefault="006D1EE5" w:rsidP="006741FD">
            <w:pPr>
              <w:pStyle w:val="Odstavecseseznamem"/>
              <w:numPr>
                <w:ilvl w:val="0"/>
                <w:numId w:val="74"/>
              </w:numPr>
              <w:spacing w:after="0" w:line="240" w:lineRule="auto"/>
              <w:rPr>
                <w:rFonts w:ascii="Times New Roman" w:eastAsia="Times New Roman" w:hAnsi="Times New Roman" w:cs="Times New Roman"/>
                <w:sz w:val="20"/>
                <w:szCs w:val="20"/>
                <w:lang w:eastAsia="cs-CZ"/>
              </w:rPr>
            </w:pPr>
            <w:r w:rsidRPr="009A40A5">
              <w:rPr>
                <w:rFonts w:ascii="Times New Roman" w:eastAsia="Times New Roman" w:hAnsi="Times New Roman" w:cs="Times New Roman"/>
                <w:sz w:val="20"/>
                <w:szCs w:val="20"/>
                <w:lang w:eastAsia="cs-CZ"/>
              </w:rPr>
              <w:t>Administrovat bezdrátový směrovač včetně jeho zabezpečení;</w:t>
            </w:r>
          </w:p>
          <w:p w14:paraId="411B6D0C" w14:textId="77777777" w:rsidR="006D1EE5" w:rsidRPr="009A40A5" w:rsidRDefault="006D1EE5" w:rsidP="006741FD">
            <w:pPr>
              <w:pStyle w:val="Odstavecseseznamem"/>
              <w:numPr>
                <w:ilvl w:val="0"/>
                <w:numId w:val="74"/>
              </w:numPr>
              <w:spacing w:after="0" w:line="240" w:lineRule="auto"/>
              <w:rPr>
                <w:rFonts w:ascii="Times New Roman" w:eastAsia="Times New Roman" w:hAnsi="Times New Roman" w:cs="Times New Roman"/>
                <w:sz w:val="20"/>
                <w:szCs w:val="20"/>
                <w:lang w:eastAsia="cs-CZ"/>
              </w:rPr>
            </w:pPr>
            <w:r w:rsidRPr="009A40A5">
              <w:rPr>
                <w:rFonts w:ascii="Times New Roman" w:eastAsia="Times New Roman" w:hAnsi="Times New Roman" w:cs="Times New Roman"/>
                <w:sz w:val="20"/>
                <w:szCs w:val="20"/>
                <w:lang w:eastAsia="cs-CZ"/>
              </w:rPr>
              <w:t>Bezpečně přistupovat do prostředí internetu za využití moderních technologií;</w:t>
            </w:r>
          </w:p>
          <w:p w14:paraId="5433389B" w14:textId="77777777" w:rsidR="006D1EE5" w:rsidRPr="009A40A5" w:rsidRDefault="006D1EE5" w:rsidP="006741FD">
            <w:pPr>
              <w:pStyle w:val="Odstavecseseznamem"/>
              <w:numPr>
                <w:ilvl w:val="0"/>
                <w:numId w:val="74"/>
              </w:numPr>
              <w:spacing w:after="0" w:line="240" w:lineRule="auto"/>
              <w:rPr>
                <w:rFonts w:ascii="Times New Roman" w:eastAsia="Times New Roman" w:hAnsi="Times New Roman" w:cs="Times New Roman"/>
                <w:sz w:val="20"/>
                <w:szCs w:val="20"/>
                <w:lang w:eastAsia="cs-CZ"/>
              </w:rPr>
            </w:pPr>
            <w:r w:rsidRPr="009A40A5">
              <w:rPr>
                <w:rFonts w:ascii="Times New Roman" w:eastAsia="Times New Roman" w:hAnsi="Times New Roman" w:cs="Times New Roman"/>
                <w:sz w:val="20"/>
                <w:szCs w:val="20"/>
                <w:lang w:eastAsia="cs-CZ"/>
              </w:rPr>
              <w:t>Kriticky analyzovat míru fyzické bezpečnosti informační a kybernetické infrastruktury;</w:t>
            </w:r>
          </w:p>
          <w:p w14:paraId="4644DF8C" w14:textId="77777777" w:rsidR="006D1EE5" w:rsidRDefault="006D1EE5" w:rsidP="006741FD">
            <w:pPr>
              <w:pStyle w:val="Odstavecseseznamem"/>
              <w:numPr>
                <w:ilvl w:val="0"/>
                <w:numId w:val="74"/>
              </w:numPr>
              <w:spacing w:after="0" w:line="240" w:lineRule="auto"/>
              <w:rPr>
                <w:rFonts w:ascii="Times New Roman" w:eastAsia="Times New Roman" w:hAnsi="Times New Roman" w:cs="Times New Roman"/>
                <w:sz w:val="20"/>
                <w:szCs w:val="20"/>
                <w:lang w:eastAsia="cs-CZ"/>
              </w:rPr>
            </w:pPr>
            <w:r w:rsidRPr="009A40A5">
              <w:rPr>
                <w:rFonts w:ascii="Times New Roman" w:eastAsia="Times New Roman" w:hAnsi="Times New Roman" w:cs="Times New Roman"/>
                <w:sz w:val="20"/>
                <w:szCs w:val="20"/>
                <w:lang w:eastAsia="cs-CZ"/>
              </w:rPr>
              <w:t>Zajistit bezproblémový chod bezdrátové počítačové sítě včetně zamezení rušení.</w:t>
            </w:r>
          </w:p>
          <w:p w14:paraId="7420DBE9" w14:textId="77777777" w:rsidR="00951CDD" w:rsidRDefault="00951CDD" w:rsidP="00951CDD"/>
          <w:p w14:paraId="62FB109F" w14:textId="77777777" w:rsidR="00951CDD" w:rsidRDefault="00951CDD" w:rsidP="00951CDD"/>
          <w:p w14:paraId="0B33142B" w14:textId="77777777" w:rsidR="00951CDD" w:rsidRDefault="00951CDD" w:rsidP="00951CDD"/>
          <w:p w14:paraId="4C0F6494" w14:textId="284C1E4C" w:rsidR="00951CDD" w:rsidRPr="00951CDD" w:rsidRDefault="00951CDD" w:rsidP="00951CDD"/>
        </w:tc>
      </w:tr>
      <w:tr w:rsidR="006D1EE5" w:rsidRPr="00947989" w14:paraId="77B9EB73" w14:textId="77777777" w:rsidTr="006D1EE5">
        <w:trPr>
          <w:trHeight w:val="265"/>
        </w:trPr>
        <w:tc>
          <w:tcPr>
            <w:tcW w:w="3653" w:type="dxa"/>
            <w:gridSpan w:val="2"/>
            <w:tcBorders>
              <w:top w:val="nil"/>
              <w:left w:val="single" w:sz="4" w:space="0" w:color="auto"/>
              <w:bottom w:val="single" w:sz="4" w:space="0" w:color="auto"/>
              <w:right w:val="single" w:sz="4" w:space="0" w:color="auto"/>
            </w:tcBorders>
            <w:shd w:val="clear" w:color="auto" w:fill="F7CAAC"/>
            <w:hideMark/>
          </w:tcPr>
          <w:p w14:paraId="5D5ABDC0" w14:textId="77777777" w:rsidR="006D1EE5" w:rsidRPr="00947989" w:rsidRDefault="006D1EE5" w:rsidP="006D1EE5">
            <w:pPr>
              <w:jc w:val="both"/>
            </w:pPr>
            <w:r w:rsidRPr="00947989">
              <w:rPr>
                <w:b/>
              </w:rPr>
              <w:t>Studijní literatura a studijní pomůcky</w:t>
            </w:r>
          </w:p>
        </w:tc>
        <w:tc>
          <w:tcPr>
            <w:tcW w:w="6202" w:type="dxa"/>
            <w:gridSpan w:val="6"/>
            <w:tcBorders>
              <w:top w:val="nil"/>
              <w:left w:val="single" w:sz="4" w:space="0" w:color="auto"/>
              <w:bottom w:val="nil"/>
              <w:right w:val="single" w:sz="4" w:space="0" w:color="auto"/>
            </w:tcBorders>
          </w:tcPr>
          <w:p w14:paraId="7D2E63DC" w14:textId="77777777" w:rsidR="006D1EE5" w:rsidRPr="00947989" w:rsidRDefault="006D1EE5" w:rsidP="006D1EE5">
            <w:pPr>
              <w:jc w:val="both"/>
            </w:pPr>
          </w:p>
        </w:tc>
      </w:tr>
      <w:tr w:rsidR="006D1EE5" w:rsidRPr="00947989" w14:paraId="0895B9DF" w14:textId="77777777" w:rsidTr="006D1EE5">
        <w:trPr>
          <w:trHeight w:val="841"/>
        </w:trPr>
        <w:tc>
          <w:tcPr>
            <w:tcW w:w="9855" w:type="dxa"/>
            <w:gridSpan w:val="8"/>
            <w:tcBorders>
              <w:top w:val="nil"/>
              <w:left w:val="single" w:sz="4" w:space="0" w:color="auto"/>
              <w:bottom w:val="single" w:sz="4" w:space="0" w:color="auto"/>
              <w:right w:val="single" w:sz="4" w:space="0" w:color="auto"/>
            </w:tcBorders>
            <w:hideMark/>
          </w:tcPr>
          <w:p w14:paraId="328A96C9" w14:textId="77777777" w:rsidR="006D1EE5" w:rsidRPr="00947989" w:rsidRDefault="006D1EE5" w:rsidP="006D1EE5">
            <w:pPr>
              <w:jc w:val="both"/>
            </w:pPr>
            <w:r w:rsidRPr="00947989">
              <w:rPr>
                <w:b/>
              </w:rPr>
              <w:t>Základní literatura:</w:t>
            </w:r>
            <w:r w:rsidRPr="00947989">
              <w:t xml:space="preserve"> </w:t>
            </w:r>
          </w:p>
          <w:p w14:paraId="41F440F1" w14:textId="77777777" w:rsidR="006D1EE5" w:rsidRPr="00947989" w:rsidRDefault="006D1EE5" w:rsidP="006D1EE5">
            <w:pPr>
              <w:jc w:val="both"/>
            </w:pPr>
            <w:r w:rsidRPr="00947989">
              <w:t xml:space="preserve">JAŠEK, R. </w:t>
            </w:r>
            <w:r w:rsidRPr="00947989">
              <w:rPr>
                <w:i/>
              </w:rPr>
              <w:t>Využití informačních a komunikačních technologií pro komunikaci s imobilním pacientem</w:t>
            </w:r>
            <w:r w:rsidRPr="00947989">
              <w:t>. Zlín: Univerzita Tomáše Bati, 2011.</w:t>
            </w:r>
          </w:p>
          <w:p w14:paraId="526C390A" w14:textId="7C9A490D" w:rsidR="006D1EE5" w:rsidRPr="00947989" w:rsidRDefault="006D1EE5" w:rsidP="006D1EE5">
            <w:pPr>
              <w:jc w:val="both"/>
            </w:pPr>
            <w:r w:rsidRPr="00947989">
              <w:t xml:space="preserve">JAŠEK, R., P. ROSMAN. </w:t>
            </w:r>
            <w:r w:rsidRPr="00947989">
              <w:rPr>
                <w:i/>
                <w:iCs/>
              </w:rPr>
              <w:t xml:space="preserve">Vybrané kapitoly z informačních technologií. </w:t>
            </w:r>
            <w:r w:rsidRPr="00947989">
              <w:rPr>
                <w:iCs/>
              </w:rPr>
              <w:t>Zlín: Univerzita Tomáše Bati, 2006</w:t>
            </w:r>
            <w:r w:rsidRPr="00947989">
              <w:t>.</w:t>
            </w:r>
          </w:p>
          <w:p w14:paraId="1CD50628" w14:textId="45F16C24" w:rsidR="006D1EE5" w:rsidRPr="00947989" w:rsidRDefault="006D1EE5" w:rsidP="006D1EE5">
            <w:pPr>
              <w:jc w:val="both"/>
            </w:pPr>
            <w:r w:rsidRPr="00947989">
              <w:t xml:space="preserve">JAŠEK, R., P. ROSMAN. </w:t>
            </w:r>
            <w:r w:rsidRPr="00947989">
              <w:rPr>
                <w:i/>
                <w:iCs/>
              </w:rPr>
              <w:t xml:space="preserve">Vybrané kapitoly z informačních technologií. </w:t>
            </w:r>
            <w:r w:rsidRPr="00947989">
              <w:rPr>
                <w:iCs/>
              </w:rPr>
              <w:t>Zlín: Univerzita Tomáše Bati, 2006</w:t>
            </w:r>
            <w:r w:rsidRPr="00947989">
              <w:t>.</w:t>
            </w:r>
          </w:p>
          <w:p w14:paraId="3359F7FC" w14:textId="77777777" w:rsidR="006D1EE5" w:rsidRPr="00947989" w:rsidRDefault="006D1EE5" w:rsidP="006D1EE5">
            <w:pPr>
              <w:jc w:val="both"/>
              <w:rPr>
                <w:b/>
              </w:rPr>
            </w:pPr>
            <w:r w:rsidRPr="00947989">
              <w:rPr>
                <w:b/>
              </w:rPr>
              <w:t>Doporučená literatura:</w:t>
            </w:r>
          </w:p>
          <w:p w14:paraId="1D8B5504" w14:textId="59CE8D33" w:rsidR="006D1EE5" w:rsidRPr="00947989" w:rsidRDefault="006D1EE5" w:rsidP="006D1EE5">
            <w:pPr>
              <w:jc w:val="both"/>
              <w:rPr>
                <w:b/>
              </w:rPr>
            </w:pPr>
            <w:r w:rsidRPr="00947989">
              <w:t>JAŠEK, R.</w:t>
            </w:r>
            <w:r w:rsidRPr="00947989">
              <w:rPr>
                <w:i/>
                <w:iCs/>
              </w:rPr>
              <w:t xml:space="preserve"> Vybrané kapitoly z informačních technologií: (studijní program Ošetřovatelství)</w:t>
            </w:r>
            <w:r w:rsidRPr="00947989">
              <w:t>. Zlín: U</w:t>
            </w:r>
            <w:r w:rsidR="000A5C75">
              <w:t xml:space="preserve">niverzita </w:t>
            </w:r>
            <w:r w:rsidRPr="00947989">
              <w:t>T</w:t>
            </w:r>
            <w:r w:rsidR="000A5C75">
              <w:t xml:space="preserve">omáše </w:t>
            </w:r>
            <w:r w:rsidRPr="00947989">
              <w:t>B</w:t>
            </w:r>
            <w:r w:rsidR="000A5C75">
              <w:t>ati</w:t>
            </w:r>
            <w:r w:rsidRPr="00947989">
              <w:t xml:space="preserve">, 2006. </w:t>
            </w:r>
          </w:p>
          <w:p w14:paraId="05494576" w14:textId="640BBB7C" w:rsidR="006D1EE5" w:rsidRPr="00947989" w:rsidRDefault="006D1EE5" w:rsidP="006D1EE5">
            <w:pPr>
              <w:jc w:val="both"/>
              <w:rPr>
                <w:b/>
              </w:rPr>
            </w:pPr>
            <w:r w:rsidRPr="00947989">
              <w:t xml:space="preserve">JAŠEK, R., D. MALANÍK. </w:t>
            </w:r>
            <w:r w:rsidRPr="00947989">
              <w:rPr>
                <w:i/>
                <w:iCs/>
              </w:rPr>
              <w:t>Bezpečnost informačních systémů</w:t>
            </w:r>
            <w:r w:rsidRPr="00947989">
              <w:t>. Zlín: U</w:t>
            </w:r>
            <w:r w:rsidR="000A5C75">
              <w:t xml:space="preserve">niverzita </w:t>
            </w:r>
            <w:r w:rsidRPr="00947989">
              <w:t>T</w:t>
            </w:r>
            <w:r w:rsidR="000A5C75">
              <w:t xml:space="preserve">omáše </w:t>
            </w:r>
            <w:r w:rsidRPr="00947989">
              <w:t>B</w:t>
            </w:r>
            <w:r w:rsidR="000A5C75">
              <w:t>ati</w:t>
            </w:r>
            <w:r w:rsidRPr="00947989">
              <w:t xml:space="preserve">, 2013. </w:t>
            </w:r>
          </w:p>
          <w:p w14:paraId="66FA6C86" w14:textId="77777777" w:rsidR="006D1EE5" w:rsidRPr="00947989" w:rsidRDefault="006D1EE5" w:rsidP="006D1EE5">
            <w:pPr>
              <w:jc w:val="both"/>
              <w:rPr>
                <w:b/>
              </w:rPr>
            </w:pPr>
            <w:r w:rsidRPr="00947989">
              <w:rPr>
                <w:bCs/>
                <w:i/>
              </w:rPr>
              <w:t>PubMed:</w:t>
            </w:r>
            <w:r w:rsidRPr="00947989">
              <w:rPr>
                <w:bCs/>
              </w:rPr>
              <w:t xml:space="preserve"> &lt;</w:t>
            </w:r>
            <w:hyperlink r:id="rId54" w:history="1">
              <w:r w:rsidRPr="009A40A5">
                <w:rPr>
                  <w:rStyle w:val="Hypertextovodkaz"/>
                  <w:bCs/>
                  <w:color w:val="auto"/>
                </w:rPr>
                <w:t>http://www.ncbi.nlm.nih.gov/</w:t>
              </w:r>
            </w:hyperlink>
            <w:r w:rsidRPr="00947989">
              <w:rPr>
                <w:bCs/>
              </w:rPr>
              <w:t xml:space="preserve">&gt;. </w:t>
            </w:r>
          </w:p>
          <w:p w14:paraId="30223469" w14:textId="77777777" w:rsidR="006D1EE5" w:rsidRPr="00947989" w:rsidRDefault="006D1EE5" w:rsidP="006D1EE5">
            <w:pPr>
              <w:jc w:val="both"/>
              <w:rPr>
                <w:bCs/>
              </w:rPr>
            </w:pPr>
            <w:r w:rsidRPr="00947989">
              <w:rPr>
                <w:bCs/>
                <w:i/>
              </w:rPr>
              <w:t>Scopus:</w:t>
            </w:r>
            <w:r w:rsidRPr="00947989">
              <w:rPr>
                <w:bCs/>
              </w:rPr>
              <w:t xml:space="preserve"> &lt;</w:t>
            </w:r>
            <w:hyperlink r:id="rId55" w:history="1">
              <w:r w:rsidRPr="009A40A5">
                <w:rPr>
                  <w:rStyle w:val="Hypertextovodkaz"/>
                  <w:bCs/>
                  <w:color w:val="auto"/>
                </w:rPr>
                <w:t>http://www.scopus.com/</w:t>
              </w:r>
            </w:hyperlink>
            <w:r w:rsidRPr="00947989">
              <w:rPr>
                <w:bCs/>
              </w:rPr>
              <w:t>&gt;.</w:t>
            </w:r>
          </w:p>
          <w:p w14:paraId="2B4170EB" w14:textId="77777777" w:rsidR="006D1EE5" w:rsidRPr="00947989" w:rsidRDefault="006D1EE5" w:rsidP="006D1EE5">
            <w:pPr>
              <w:jc w:val="both"/>
              <w:rPr>
                <w:bCs/>
              </w:rPr>
            </w:pPr>
            <w:r w:rsidRPr="00947989">
              <w:rPr>
                <w:bCs/>
                <w:i/>
              </w:rPr>
              <w:t>Web of Science:</w:t>
            </w:r>
            <w:r w:rsidRPr="00947989">
              <w:rPr>
                <w:bCs/>
              </w:rPr>
              <w:t xml:space="preserve"> &lt;</w:t>
            </w:r>
            <w:hyperlink r:id="rId56" w:history="1">
              <w:r w:rsidRPr="009A40A5">
                <w:rPr>
                  <w:rStyle w:val="Hypertextovodkaz"/>
                  <w:bCs/>
                  <w:color w:val="auto"/>
                </w:rPr>
                <w:t>http://apps.isiknowledge.com</w:t>
              </w:r>
            </w:hyperlink>
            <w:r w:rsidRPr="00947989">
              <w:rPr>
                <w:bCs/>
              </w:rPr>
              <w:t>&gt;.</w:t>
            </w:r>
          </w:p>
        </w:tc>
      </w:tr>
      <w:tr w:rsidR="006D1EE5" w:rsidRPr="00947989" w14:paraId="216394FD" w14:textId="77777777" w:rsidTr="006D1EE5">
        <w:tc>
          <w:tcPr>
            <w:tcW w:w="9855" w:type="dxa"/>
            <w:gridSpan w:val="8"/>
            <w:tcBorders>
              <w:top w:val="single" w:sz="12" w:space="0" w:color="auto"/>
              <w:left w:val="single" w:sz="2" w:space="0" w:color="auto"/>
              <w:bottom w:val="single" w:sz="2" w:space="0" w:color="auto"/>
              <w:right w:val="single" w:sz="2" w:space="0" w:color="auto"/>
            </w:tcBorders>
            <w:shd w:val="clear" w:color="auto" w:fill="F7CAAC"/>
            <w:hideMark/>
          </w:tcPr>
          <w:p w14:paraId="730852F6" w14:textId="77777777" w:rsidR="006D1EE5" w:rsidRPr="00947989" w:rsidRDefault="006D1EE5" w:rsidP="006D1EE5">
            <w:pPr>
              <w:jc w:val="center"/>
              <w:rPr>
                <w:b/>
              </w:rPr>
            </w:pPr>
            <w:r w:rsidRPr="00947989">
              <w:rPr>
                <w:b/>
              </w:rPr>
              <w:t>Informace ke kombinované nebo distanční formě</w:t>
            </w:r>
          </w:p>
        </w:tc>
      </w:tr>
      <w:tr w:rsidR="006D1EE5" w:rsidRPr="00947989" w14:paraId="7DD78795" w14:textId="77777777" w:rsidTr="006D1EE5">
        <w:tc>
          <w:tcPr>
            <w:tcW w:w="4787" w:type="dxa"/>
            <w:gridSpan w:val="3"/>
            <w:tcBorders>
              <w:top w:val="single" w:sz="2" w:space="0" w:color="auto"/>
              <w:left w:val="single" w:sz="4" w:space="0" w:color="auto"/>
              <w:bottom w:val="single" w:sz="4" w:space="0" w:color="auto"/>
              <w:right w:val="single" w:sz="4" w:space="0" w:color="auto"/>
            </w:tcBorders>
            <w:shd w:val="clear" w:color="auto" w:fill="F7CAAC"/>
            <w:hideMark/>
          </w:tcPr>
          <w:p w14:paraId="04577DDD" w14:textId="77777777" w:rsidR="006D1EE5" w:rsidRPr="00947989" w:rsidRDefault="006D1EE5" w:rsidP="006D1EE5">
            <w:pPr>
              <w:jc w:val="both"/>
            </w:pPr>
            <w:r w:rsidRPr="00947989">
              <w:rPr>
                <w:b/>
              </w:rPr>
              <w:t>Rozsah konzultací (soustředění)</w:t>
            </w:r>
          </w:p>
        </w:tc>
        <w:tc>
          <w:tcPr>
            <w:tcW w:w="889" w:type="dxa"/>
            <w:tcBorders>
              <w:top w:val="single" w:sz="2" w:space="0" w:color="auto"/>
              <w:left w:val="single" w:sz="4" w:space="0" w:color="auto"/>
              <w:bottom w:val="single" w:sz="4" w:space="0" w:color="auto"/>
              <w:right w:val="single" w:sz="4" w:space="0" w:color="auto"/>
            </w:tcBorders>
          </w:tcPr>
          <w:p w14:paraId="2B84337F" w14:textId="77777777" w:rsidR="006D1EE5" w:rsidRPr="00947989" w:rsidRDefault="006D1EE5" w:rsidP="006D1EE5">
            <w:pPr>
              <w:jc w:val="both"/>
            </w:pPr>
          </w:p>
        </w:tc>
        <w:tc>
          <w:tcPr>
            <w:tcW w:w="4179" w:type="dxa"/>
            <w:gridSpan w:val="4"/>
            <w:tcBorders>
              <w:top w:val="single" w:sz="2" w:space="0" w:color="auto"/>
              <w:left w:val="single" w:sz="4" w:space="0" w:color="auto"/>
              <w:bottom w:val="single" w:sz="4" w:space="0" w:color="auto"/>
              <w:right w:val="single" w:sz="4" w:space="0" w:color="auto"/>
            </w:tcBorders>
            <w:shd w:val="clear" w:color="auto" w:fill="F7CAAC"/>
            <w:hideMark/>
          </w:tcPr>
          <w:p w14:paraId="09B8490F" w14:textId="77777777" w:rsidR="006D1EE5" w:rsidRPr="00947989" w:rsidRDefault="006D1EE5" w:rsidP="006D1EE5">
            <w:pPr>
              <w:jc w:val="both"/>
              <w:rPr>
                <w:b/>
              </w:rPr>
            </w:pPr>
            <w:r w:rsidRPr="00947989">
              <w:rPr>
                <w:b/>
              </w:rPr>
              <w:t xml:space="preserve">hodin </w:t>
            </w:r>
          </w:p>
        </w:tc>
      </w:tr>
      <w:tr w:rsidR="006D1EE5" w:rsidRPr="00947989" w14:paraId="59DB222E" w14:textId="77777777" w:rsidTr="006D1EE5">
        <w:tc>
          <w:tcPr>
            <w:tcW w:w="9855" w:type="dxa"/>
            <w:gridSpan w:val="8"/>
            <w:tcBorders>
              <w:top w:val="single" w:sz="4" w:space="0" w:color="auto"/>
              <w:left w:val="single" w:sz="4" w:space="0" w:color="auto"/>
              <w:bottom w:val="single" w:sz="4" w:space="0" w:color="auto"/>
              <w:right w:val="single" w:sz="4" w:space="0" w:color="auto"/>
            </w:tcBorders>
            <w:shd w:val="clear" w:color="auto" w:fill="F7CAAC"/>
            <w:hideMark/>
          </w:tcPr>
          <w:p w14:paraId="507955BD" w14:textId="77777777" w:rsidR="006D1EE5" w:rsidRPr="00947989" w:rsidRDefault="006D1EE5" w:rsidP="006D1EE5">
            <w:pPr>
              <w:jc w:val="both"/>
              <w:rPr>
                <w:b/>
              </w:rPr>
            </w:pPr>
            <w:r w:rsidRPr="00947989">
              <w:rPr>
                <w:b/>
              </w:rPr>
              <w:t>Informace o způsobu kontaktu s vyučujícím</w:t>
            </w:r>
          </w:p>
        </w:tc>
      </w:tr>
      <w:tr w:rsidR="006D1EE5" w:rsidRPr="00947989" w14:paraId="1233D033" w14:textId="77777777" w:rsidTr="006D1EE5">
        <w:trPr>
          <w:trHeight w:val="1373"/>
        </w:trPr>
        <w:tc>
          <w:tcPr>
            <w:tcW w:w="9855" w:type="dxa"/>
            <w:gridSpan w:val="8"/>
            <w:tcBorders>
              <w:top w:val="single" w:sz="4" w:space="0" w:color="auto"/>
              <w:left w:val="single" w:sz="4" w:space="0" w:color="auto"/>
              <w:bottom w:val="single" w:sz="4" w:space="0" w:color="auto"/>
              <w:right w:val="single" w:sz="4" w:space="0" w:color="auto"/>
            </w:tcBorders>
          </w:tcPr>
          <w:p w14:paraId="46BB157A" w14:textId="77777777" w:rsidR="006D1EE5" w:rsidRPr="00947989" w:rsidRDefault="006D1EE5" w:rsidP="006D1EE5">
            <w:pPr>
              <w:jc w:val="both"/>
            </w:pPr>
          </w:p>
        </w:tc>
      </w:tr>
    </w:tbl>
    <w:p w14:paraId="68C6F710" w14:textId="77777777" w:rsidR="006D1EE5" w:rsidRPr="00947989" w:rsidRDefault="006D1EE5" w:rsidP="006D1EE5"/>
    <w:p w14:paraId="3401060B" w14:textId="77777777" w:rsidR="006D1EE5" w:rsidRPr="00947989" w:rsidRDefault="006D1EE5" w:rsidP="006D1EE5"/>
    <w:p w14:paraId="265196AF" w14:textId="77777777" w:rsidR="006D1EE5" w:rsidRPr="00947989" w:rsidRDefault="006D1EE5" w:rsidP="006D1EE5"/>
    <w:p w14:paraId="230E8461" w14:textId="77777777" w:rsidR="006D1EE5" w:rsidRPr="00947989" w:rsidRDefault="006D1EE5" w:rsidP="006D1EE5"/>
    <w:p w14:paraId="7EF937AE" w14:textId="77777777" w:rsidR="006D1EE5" w:rsidRPr="00947989" w:rsidRDefault="006D1EE5" w:rsidP="006D1EE5"/>
    <w:p w14:paraId="39DA0220" w14:textId="77777777" w:rsidR="006D1EE5" w:rsidRPr="00947989" w:rsidRDefault="006D1EE5" w:rsidP="006D1EE5"/>
    <w:p w14:paraId="7B905F76" w14:textId="77777777" w:rsidR="006D1EE5" w:rsidRPr="00947989" w:rsidRDefault="006D1EE5" w:rsidP="006D1EE5"/>
    <w:p w14:paraId="6CAB29E6" w14:textId="77777777" w:rsidR="006D1EE5" w:rsidRPr="00947989" w:rsidRDefault="006D1EE5" w:rsidP="006D1EE5"/>
    <w:p w14:paraId="7D735C74" w14:textId="77777777" w:rsidR="006D1EE5" w:rsidRPr="00947989" w:rsidRDefault="006D1EE5" w:rsidP="006D1EE5"/>
    <w:p w14:paraId="4DAED0BD" w14:textId="77777777" w:rsidR="006D1EE5" w:rsidRPr="00947989" w:rsidRDefault="006D1EE5" w:rsidP="006D1EE5"/>
    <w:p w14:paraId="468AD394" w14:textId="77777777" w:rsidR="006D1EE5" w:rsidRPr="00947989" w:rsidRDefault="006D1EE5" w:rsidP="006D1EE5"/>
    <w:p w14:paraId="56E3A457" w14:textId="77777777" w:rsidR="006D1EE5" w:rsidRPr="00947989" w:rsidRDefault="006D1EE5" w:rsidP="006D1EE5"/>
    <w:p w14:paraId="762473B2" w14:textId="211338F5" w:rsidR="006D1EE5" w:rsidRPr="00947989" w:rsidRDefault="006D1EE5" w:rsidP="006D1EE5"/>
    <w:p w14:paraId="797CC805" w14:textId="771E8C3D" w:rsidR="0060595A" w:rsidRPr="00947989" w:rsidRDefault="0060595A" w:rsidP="006D1EE5"/>
    <w:p w14:paraId="69F6EB61" w14:textId="344EFB8E" w:rsidR="0060595A" w:rsidRPr="00947989" w:rsidRDefault="0060595A" w:rsidP="006D1EE5"/>
    <w:p w14:paraId="55153813" w14:textId="2462D9F5" w:rsidR="0060595A" w:rsidRPr="00947989" w:rsidRDefault="0060595A" w:rsidP="006D1EE5"/>
    <w:p w14:paraId="7F506098" w14:textId="1499B482" w:rsidR="0060595A" w:rsidRPr="00947989" w:rsidRDefault="0060595A" w:rsidP="006D1EE5"/>
    <w:p w14:paraId="67AE9865" w14:textId="2D5DAF81" w:rsidR="0060595A" w:rsidRPr="00947989" w:rsidRDefault="0060595A" w:rsidP="006D1EE5"/>
    <w:p w14:paraId="7E22B11A" w14:textId="3F75F3E6" w:rsidR="0060595A" w:rsidRPr="00947989" w:rsidRDefault="0060595A" w:rsidP="006D1EE5"/>
    <w:p w14:paraId="2B1A8284" w14:textId="0739E05C" w:rsidR="0060595A" w:rsidRPr="00947989" w:rsidRDefault="0060595A" w:rsidP="006D1EE5"/>
    <w:p w14:paraId="5260D63A" w14:textId="0485B1FF" w:rsidR="0060595A" w:rsidRPr="00947989" w:rsidRDefault="0060595A" w:rsidP="006D1EE5"/>
    <w:p w14:paraId="180A3B16" w14:textId="7855C3EC" w:rsidR="0060595A" w:rsidRPr="00947989" w:rsidRDefault="0060595A" w:rsidP="006D1EE5"/>
    <w:p w14:paraId="0D4A3D8F" w14:textId="2D4F9401" w:rsidR="0060595A" w:rsidRPr="00947989" w:rsidRDefault="0060595A" w:rsidP="006D1EE5"/>
    <w:p w14:paraId="60EDB3CB" w14:textId="53741466" w:rsidR="0060595A" w:rsidRPr="00947989" w:rsidRDefault="0060595A" w:rsidP="006D1EE5"/>
    <w:p w14:paraId="273F749C" w14:textId="1C84B0EF" w:rsidR="0060595A" w:rsidRPr="00947989" w:rsidRDefault="0060595A" w:rsidP="006D1EE5"/>
    <w:p w14:paraId="2984829D" w14:textId="670064B8" w:rsidR="0060595A" w:rsidRPr="00947989" w:rsidRDefault="0060595A" w:rsidP="006D1EE5"/>
    <w:p w14:paraId="1524DBCF" w14:textId="600DDF27" w:rsidR="0060595A" w:rsidRPr="00947989" w:rsidRDefault="0060595A" w:rsidP="006D1EE5"/>
    <w:p w14:paraId="0F36C652" w14:textId="73A16389" w:rsidR="0060595A" w:rsidRPr="00947989" w:rsidRDefault="0060595A" w:rsidP="006D1EE5"/>
    <w:p w14:paraId="1174742F" w14:textId="69B30204" w:rsidR="0060595A" w:rsidRPr="00947989" w:rsidRDefault="0060595A" w:rsidP="006D1EE5"/>
    <w:p w14:paraId="13614ABE" w14:textId="06F6B8CC" w:rsidR="0060595A" w:rsidRPr="00947989" w:rsidRDefault="0060595A" w:rsidP="006D1EE5"/>
    <w:p w14:paraId="421C0F0D" w14:textId="31B264EB" w:rsidR="0060595A" w:rsidRPr="00947989" w:rsidRDefault="0060595A" w:rsidP="006D1EE5"/>
    <w:p w14:paraId="23D656AD" w14:textId="210C56EC" w:rsidR="0060595A" w:rsidRPr="00947989" w:rsidRDefault="0060595A" w:rsidP="006D1EE5"/>
    <w:p w14:paraId="716F65B0" w14:textId="10BF7152" w:rsidR="0060595A" w:rsidRPr="00947989" w:rsidRDefault="0060595A" w:rsidP="006D1EE5"/>
    <w:p w14:paraId="1B6B228B" w14:textId="23D07804" w:rsidR="0060595A" w:rsidRPr="00947989" w:rsidRDefault="0060595A" w:rsidP="006D1EE5"/>
    <w:p w14:paraId="0F98FC9C" w14:textId="44E85435" w:rsidR="0060595A" w:rsidRPr="00947989" w:rsidRDefault="0060595A" w:rsidP="006D1EE5"/>
    <w:p w14:paraId="1FF35610" w14:textId="4080C0B5" w:rsidR="0060595A" w:rsidRPr="00947989" w:rsidRDefault="0060595A" w:rsidP="006D1EE5"/>
    <w:p w14:paraId="266DAE6E" w14:textId="4CB20166" w:rsidR="0060595A" w:rsidRPr="00947989" w:rsidRDefault="0060595A" w:rsidP="006D1EE5"/>
    <w:p w14:paraId="63EC76FA" w14:textId="55FF68F6" w:rsidR="0060595A" w:rsidRPr="00947989" w:rsidRDefault="0060595A" w:rsidP="006D1EE5"/>
    <w:tbl>
      <w:tblPr>
        <w:tblW w:w="9852"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4"/>
        <w:gridCol w:w="567"/>
        <w:gridCol w:w="1134"/>
        <w:gridCol w:w="889"/>
        <w:gridCol w:w="816"/>
        <w:gridCol w:w="2155"/>
        <w:gridCol w:w="539"/>
        <w:gridCol w:w="668"/>
      </w:tblGrid>
      <w:tr w:rsidR="006D1EE5" w:rsidRPr="00947989" w14:paraId="35E81ADC" w14:textId="77777777" w:rsidTr="00951CDD">
        <w:trPr>
          <w:trHeight w:val="349"/>
        </w:trPr>
        <w:tc>
          <w:tcPr>
            <w:tcW w:w="9852" w:type="dxa"/>
            <w:gridSpan w:val="8"/>
            <w:tcBorders>
              <w:top w:val="double" w:sz="4" w:space="0" w:color="auto"/>
              <w:left w:val="single" w:sz="4" w:space="0" w:color="auto"/>
              <w:bottom w:val="single" w:sz="4" w:space="0" w:color="auto"/>
              <w:right w:val="single" w:sz="4" w:space="0" w:color="auto"/>
            </w:tcBorders>
            <w:shd w:val="clear" w:color="auto" w:fill="D5DCE4" w:themeFill="text2" w:themeFillTint="33"/>
            <w:hideMark/>
          </w:tcPr>
          <w:p w14:paraId="709F9A1C" w14:textId="77777777" w:rsidR="006D1EE5" w:rsidRPr="00947989" w:rsidRDefault="006D1EE5" w:rsidP="006D1EE5">
            <w:pPr>
              <w:jc w:val="both"/>
              <w:rPr>
                <w:b/>
              </w:rPr>
            </w:pPr>
            <w:r w:rsidRPr="00947989">
              <w:rPr>
                <w:b/>
                <w:sz w:val="28"/>
              </w:rPr>
              <w:t xml:space="preserve">B–III – Charakteristika studijního předmětu                                               </w:t>
            </w:r>
          </w:p>
        </w:tc>
      </w:tr>
      <w:tr w:rsidR="006D1EE5" w:rsidRPr="00947989" w14:paraId="186527BA" w14:textId="77777777" w:rsidTr="00951CDD">
        <w:tc>
          <w:tcPr>
            <w:tcW w:w="3084" w:type="dxa"/>
            <w:tcBorders>
              <w:top w:val="double" w:sz="4" w:space="0" w:color="auto"/>
              <w:left w:val="single" w:sz="4" w:space="0" w:color="auto"/>
              <w:bottom w:val="single" w:sz="4" w:space="0" w:color="auto"/>
              <w:right w:val="single" w:sz="4" w:space="0" w:color="auto"/>
            </w:tcBorders>
            <w:shd w:val="clear" w:color="auto" w:fill="F7CAAC"/>
            <w:hideMark/>
          </w:tcPr>
          <w:p w14:paraId="245B38F9" w14:textId="77777777" w:rsidR="006D1EE5" w:rsidRPr="00947989" w:rsidRDefault="006D1EE5" w:rsidP="006D1EE5">
            <w:pPr>
              <w:rPr>
                <w:b/>
              </w:rPr>
            </w:pPr>
            <w:r w:rsidRPr="00947989">
              <w:rPr>
                <w:b/>
              </w:rPr>
              <w:t>Název studijního předmětu</w:t>
            </w:r>
          </w:p>
        </w:tc>
        <w:tc>
          <w:tcPr>
            <w:tcW w:w="6768" w:type="dxa"/>
            <w:gridSpan w:val="7"/>
            <w:tcBorders>
              <w:top w:val="double" w:sz="4" w:space="0" w:color="auto"/>
              <w:left w:val="single" w:sz="4" w:space="0" w:color="auto"/>
              <w:bottom w:val="single" w:sz="4" w:space="0" w:color="auto"/>
              <w:right w:val="single" w:sz="4" w:space="0" w:color="auto"/>
            </w:tcBorders>
            <w:hideMark/>
          </w:tcPr>
          <w:p w14:paraId="5AA57422" w14:textId="77777777" w:rsidR="006D1EE5" w:rsidRPr="00947989" w:rsidRDefault="006D1EE5" w:rsidP="006D1EE5">
            <w:pPr>
              <w:jc w:val="both"/>
              <w:rPr>
                <w:b/>
              </w:rPr>
            </w:pPr>
            <w:r w:rsidRPr="00947989">
              <w:rPr>
                <w:b/>
              </w:rPr>
              <w:t xml:space="preserve">Klinická cvičení v porodní asistenci </w:t>
            </w:r>
          </w:p>
        </w:tc>
      </w:tr>
      <w:tr w:rsidR="006D1EE5" w:rsidRPr="00947989" w14:paraId="514DEE3C" w14:textId="77777777" w:rsidTr="00951CDD">
        <w:tc>
          <w:tcPr>
            <w:tcW w:w="3084" w:type="dxa"/>
            <w:tcBorders>
              <w:top w:val="single" w:sz="4" w:space="0" w:color="auto"/>
              <w:left w:val="single" w:sz="4" w:space="0" w:color="auto"/>
              <w:bottom w:val="single" w:sz="4" w:space="0" w:color="auto"/>
              <w:right w:val="single" w:sz="4" w:space="0" w:color="auto"/>
            </w:tcBorders>
            <w:shd w:val="clear" w:color="auto" w:fill="F7CAAC"/>
            <w:hideMark/>
          </w:tcPr>
          <w:p w14:paraId="7BB1C935" w14:textId="77777777" w:rsidR="006D1EE5" w:rsidRPr="00947989" w:rsidRDefault="006D1EE5" w:rsidP="006D1EE5">
            <w:pPr>
              <w:rPr>
                <w:b/>
              </w:rPr>
            </w:pPr>
            <w:r w:rsidRPr="00947989">
              <w:rPr>
                <w:b/>
              </w:rPr>
              <w:t>Typ předmětu</w:t>
            </w:r>
          </w:p>
        </w:tc>
        <w:tc>
          <w:tcPr>
            <w:tcW w:w="3406" w:type="dxa"/>
            <w:gridSpan w:val="4"/>
            <w:tcBorders>
              <w:top w:val="single" w:sz="4" w:space="0" w:color="auto"/>
              <w:left w:val="single" w:sz="4" w:space="0" w:color="auto"/>
              <w:bottom w:val="single" w:sz="4" w:space="0" w:color="auto"/>
              <w:right w:val="single" w:sz="4" w:space="0" w:color="auto"/>
            </w:tcBorders>
            <w:hideMark/>
          </w:tcPr>
          <w:p w14:paraId="6E80F0C2" w14:textId="77777777" w:rsidR="006D1EE5" w:rsidRPr="00947989" w:rsidRDefault="006D1EE5" w:rsidP="006D1EE5">
            <w:pPr>
              <w:jc w:val="both"/>
            </w:pPr>
            <w:r w:rsidRPr="00947989">
              <w:t>Povinný</w:t>
            </w:r>
          </w:p>
        </w:tc>
        <w:tc>
          <w:tcPr>
            <w:tcW w:w="2694" w:type="dxa"/>
            <w:gridSpan w:val="2"/>
            <w:tcBorders>
              <w:top w:val="single" w:sz="4" w:space="0" w:color="auto"/>
              <w:left w:val="single" w:sz="4" w:space="0" w:color="auto"/>
              <w:bottom w:val="single" w:sz="4" w:space="0" w:color="auto"/>
              <w:right w:val="single" w:sz="4" w:space="0" w:color="auto"/>
            </w:tcBorders>
            <w:shd w:val="clear" w:color="auto" w:fill="F7CAAC"/>
            <w:hideMark/>
          </w:tcPr>
          <w:p w14:paraId="63A14214" w14:textId="77777777" w:rsidR="006D1EE5" w:rsidRPr="00947989" w:rsidRDefault="006D1EE5" w:rsidP="006D1EE5">
            <w:pPr>
              <w:jc w:val="both"/>
            </w:pPr>
            <w:r w:rsidRPr="00947989">
              <w:rPr>
                <w:b/>
              </w:rPr>
              <w:t>doporučený ročník / semestr</w:t>
            </w:r>
          </w:p>
        </w:tc>
        <w:tc>
          <w:tcPr>
            <w:tcW w:w="668" w:type="dxa"/>
            <w:tcBorders>
              <w:top w:val="single" w:sz="4" w:space="0" w:color="auto"/>
              <w:left w:val="single" w:sz="4" w:space="0" w:color="auto"/>
              <w:bottom w:val="single" w:sz="4" w:space="0" w:color="auto"/>
              <w:right w:val="single" w:sz="4" w:space="0" w:color="auto"/>
            </w:tcBorders>
            <w:hideMark/>
          </w:tcPr>
          <w:p w14:paraId="3C70DFFE" w14:textId="77777777" w:rsidR="006D1EE5" w:rsidRPr="00947989" w:rsidRDefault="006D1EE5" w:rsidP="006D1EE5">
            <w:pPr>
              <w:jc w:val="both"/>
            </w:pPr>
            <w:r w:rsidRPr="00947989">
              <w:t>1/LS</w:t>
            </w:r>
          </w:p>
        </w:tc>
      </w:tr>
      <w:tr w:rsidR="006D1EE5" w:rsidRPr="00947989" w14:paraId="2AEBB5A2" w14:textId="77777777" w:rsidTr="00951CDD">
        <w:tc>
          <w:tcPr>
            <w:tcW w:w="3084" w:type="dxa"/>
            <w:tcBorders>
              <w:top w:val="single" w:sz="4" w:space="0" w:color="auto"/>
              <w:left w:val="single" w:sz="4" w:space="0" w:color="auto"/>
              <w:bottom w:val="single" w:sz="4" w:space="0" w:color="auto"/>
              <w:right w:val="single" w:sz="4" w:space="0" w:color="auto"/>
            </w:tcBorders>
            <w:shd w:val="clear" w:color="auto" w:fill="F7CAAC"/>
            <w:hideMark/>
          </w:tcPr>
          <w:p w14:paraId="35B96145" w14:textId="77777777" w:rsidR="006D1EE5" w:rsidRPr="00947989" w:rsidRDefault="006D1EE5" w:rsidP="006D1EE5">
            <w:pPr>
              <w:rPr>
                <w:b/>
              </w:rPr>
            </w:pPr>
            <w:r w:rsidRPr="00947989">
              <w:rPr>
                <w:b/>
              </w:rPr>
              <w:t>Rozsah studijního předmětu</w:t>
            </w:r>
          </w:p>
        </w:tc>
        <w:tc>
          <w:tcPr>
            <w:tcW w:w="1701" w:type="dxa"/>
            <w:gridSpan w:val="2"/>
            <w:tcBorders>
              <w:top w:val="single" w:sz="4" w:space="0" w:color="auto"/>
              <w:left w:val="single" w:sz="4" w:space="0" w:color="auto"/>
              <w:bottom w:val="single" w:sz="4" w:space="0" w:color="auto"/>
              <w:right w:val="single" w:sz="4" w:space="0" w:color="auto"/>
            </w:tcBorders>
            <w:hideMark/>
          </w:tcPr>
          <w:p w14:paraId="23D55601" w14:textId="77777777" w:rsidR="006D1EE5" w:rsidRPr="00947989" w:rsidRDefault="006D1EE5" w:rsidP="006D1EE5">
            <w:pPr>
              <w:jc w:val="both"/>
            </w:pPr>
            <w:r w:rsidRPr="00947989">
              <w:t>66c</w:t>
            </w:r>
          </w:p>
        </w:tc>
        <w:tc>
          <w:tcPr>
            <w:tcW w:w="889" w:type="dxa"/>
            <w:tcBorders>
              <w:top w:val="single" w:sz="4" w:space="0" w:color="auto"/>
              <w:left w:val="single" w:sz="4" w:space="0" w:color="auto"/>
              <w:bottom w:val="single" w:sz="4" w:space="0" w:color="auto"/>
              <w:right w:val="single" w:sz="4" w:space="0" w:color="auto"/>
            </w:tcBorders>
            <w:shd w:val="clear" w:color="auto" w:fill="F7CAAC"/>
            <w:hideMark/>
          </w:tcPr>
          <w:p w14:paraId="4A513835" w14:textId="77777777" w:rsidR="006D1EE5" w:rsidRPr="00947989" w:rsidRDefault="006D1EE5" w:rsidP="006D1EE5">
            <w:pPr>
              <w:jc w:val="both"/>
              <w:rPr>
                <w:b/>
              </w:rPr>
            </w:pPr>
            <w:r w:rsidRPr="00947989">
              <w:rPr>
                <w:b/>
              </w:rPr>
              <w:t xml:space="preserve">hod. </w:t>
            </w:r>
          </w:p>
        </w:tc>
        <w:tc>
          <w:tcPr>
            <w:tcW w:w="816" w:type="dxa"/>
            <w:tcBorders>
              <w:top w:val="single" w:sz="4" w:space="0" w:color="auto"/>
              <w:left w:val="single" w:sz="4" w:space="0" w:color="auto"/>
              <w:bottom w:val="single" w:sz="4" w:space="0" w:color="auto"/>
              <w:right w:val="single" w:sz="4" w:space="0" w:color="auto"/>
            </w:tcBorders>
            <w:hideMark/>
          </w:tcPr>
          <w:p w14:paraId="28E62CE9" w14:textId="77777777" w:rsidR="006D1EE5" w:rsidRPr="00947989" w:rsidRDefault="006D1EE5" w:rsidP="006D1EE5">
            <w:pPr>
              <w:jc w:val="both"/>
            </w:pPr>
            <w:r w:rsidRPr="00947989">
              <w:t>66</w:t>
            </w:r>
          </w:p>
        </w:tc>
        <w:tc>
          <w:tcPr>
            <w:tcW w:w="2155" w:type="dxa"/>
            <w:tcBorders>
              <w:top w:val="single" w:sz="4" w:space="0" w:color="auto"/>
              <w:left w:val="single" w:sz="4" w:space="0" w:color="auto"/>
              <w:bottom w:val="single" w:sz="4" w:space="0" w:color="auto"/>
              <w:right w:val="single" w:sz="4" w:space="0" w:color="auto"/>
            </w:tcBorders>
            <w:shd w:val="clear" w:color="auto" w:fill="F7CAAC"/>
            <w:hideMark/>
          </w:tcPr>
          <w:p w14:paraId="2155B073" w14:textId="77777777" w:rsidR="006D1EE5" w:rsidRPr="00947989" w:rsidRDefault="006D1EE5" w:rsidP="006D1EE5">
            <w:pPr>
              <w:jc w:val="both"/>
              <w:rPr>
                <w:b/>
              </w:rPr>
            </w:pPr>
            <w:r w:rsidRPr="00947989">
              <w:rPr>
                <w:b/>
              </w:rPr>
              <w:t>kreditů</w:t>
            </w:r>
          </w:p>
        </w:tc>
        <w:tc>
          <w:tcPr>
            <w:tcW w:w="1207" w:type="dxa"/>
            <w:gridSpan w:val="2"/>
            <w:tcBorders>
              <w:top w:val="single" w:sz="4" w:space="0" w:color="auto"/>
              <w:left w:val="single" w:sz="4" w:space="0" w:color="auto"/>
              <w:bottom w:val="single" w:sz="4" w:space="0" w:color="auto"/>
              <w:right w:val="single" w:sz="4" w:space="0" w:color="auto"/>
            </w:tcBorders>
            <w:hideMark/>
          </w:tcPr>
          <w:p w14:paraId="6F5F0264" w14:textId="77777777" w:rsidR="006D1EE5" w:rsidRPr="00947989" w:rsidRDefault="006D1EE5" w:rsidP="006D1EE5">
            <w:pPr>
              <w:jc w:val="both"/>
            </w:pPr>
            <w:r w:rsidRPr="00947989">
              <w:t>2</w:t>
            </w:r>
          </w:p>
        </w:tc>
      </w:tr>
      <w:tr w:rsidR="006D1EE5" w:rsidRPr="00947989" w14:paraId="640B58F4" w14:textId="77777777" w:rsidTr="00951CDD">
        <w:tc>
          <w:tcPr>
            <w:tcW w:w="3084" w:type="dxa"/>
            <w:tcBorders>
              <w:top w:val="single" w:sz="4" w:space="0" w:color="auto"/>
              <w:left w:val="single" w:sz="4" w:space="0" w:color="auto"/>
              <w:bottom w:val="single" w:sz="4" w:space="0" w:color="auto"/>
              <w:right w:val="single" w:sz="4" w:space="0" w:color="auto"/>
            </w:tcBorders>
            <w:shd w:val="clear" w:color="auto" w:fill="F7CAAC"/>
            <w:hideMark/>
          </w:tcPr>
          <w:p w14:paraId="2FA3D2B5" w14:textId="77777777" w:rsidR="006D1EE5" w:rsidRPr="00947989" w:rsidRDefault="006D1EE5" w:rsidP="006D1EE5">
            <w:pPr>
              <w:rPr>
                <w:b/>
              </w:rPr>
            </w:pPr>
            <w:r w:rsidRPr="00947989">
              <w:rPr>
                <w:b/>
              </w:rPr>
              <w:t>Prerekvizity, korekvizity, ekvivalence</w:t>
            </w:r>
          </w:p>
        </w:tc>
        <w:tc>
          <w:tcPr>
            <w:tcW w:w="6768" w:type="dxa"/>
            <w:gridSpan w:val="7"/>
            <w:tcBorders>
              <w:top w:val="single" w:sz="4" w:space="0" w:color="auto"/>
              <w:left w:val="single" w:sz="4" w:space="0" w:color="auto"/>
              <w:bottom w:val="single" w:sz="4" w:space="0" w:color="auto"/>
              <w:right w:val="single" w:sz="4" w:space="0" w:color="auto"/>
            </w:tcBorders>
            <w:hideMark/>
          </w:tcPr>
          <w:p w14:paraId="3AD72ED7" w14:textId="193A901F" w:rsidR="006D1EE5" w:rsidRPr="00947989" w:rsidRDefault="006D1EE5" w:rsidP="006D1EE5">
            <w:pPr>
              <w:jc w:val="both"/>
            </w:pPr>
            <w:r w:rsidRPr="00947989">
              <w:t>Prerekvizity: Postupy v porodní asistenci</w:t>
            </w:r>
          </w:p>
          <w:p w14:paraId="6C2CB3B6" w14:textId="77777777" w:rsidR="006D1EE5" w:rsidRPr="00947989" w:rsidRDefault="006D1EE5" w:rsidP="006D1EE5">
            <w:pPr>
              <w:jc w:val="both"/>
            </w:pPr>
            <w:r w:rsidRPr="00947989">
              <w:t xml:space="preserve">                      Teorie porodní asistence 1</w:t>
            </w:r>
          </w:p>
          <w:p w14:paraId="09F74382" w14:textId="77777777" w:rsidR="006D1EE5" w:rsidRPr="00947989" w:rsidRDefault="006D1EE5" w:rsidP="006D1EE5">
            <w:r w:rsidRPr="00947989">
              <w:t>Korekvizity:  Porodnictví 1</w:t>
            </w:r>
          </w:p>
          <w:p w14:paraId="6DE58566" w14:textId="77777777" w:rsidR="006D1EE5" w:rsidRPr="00947989" w:rsidRDefault="006D1EE5" w:rsidP="006D1EE5">
            <w:r w:rsidRPr="00947989">
              <w:t xml:space="preserve">                      Gynekologie a ošetřovatelská péče 1</w:t>
            </w:r>
          </w:p>
          <w:p w14:paraId="193B9C95" w14:textId="77777777" w:rsidR="006D1EE5" w:rsidRPr="00947989" w:rsidRDefault="006D1EE5" w:rsidP="006D1EE5">
            <w:r w:rsidRPr="00947989">
              <w:t xml:space="preserve">                      Porodní asistence 1</w:t>
            </w:r>
          </w:p>
          <w:p w14:paraId="1EF2C3CB" w14:textId="7E755105" w:rsidR="006D1EE5" w:rsidRDefault="006D1EE5" w:rsidP="006D1EE5">
            <w:r w:rsidRPr="00947989">
              <w:t xml:space="preserve">                      Teorie porodní asistence 2</w:t>
            </w:r>
          </w:p>
          <w:p w14:paraId="75B2291F" w14:textId="5F9EDC57" w:rsidR="007835A2" w:rsidRDefault="007835A2" w:rsidP="006D1EE5">
            <w:r>
              <w:t xml:space="preserve">                      Bloková odborná praxe a její reflexe 1</w:t>
            </w:r>
          </w:p>
          <w:p w14:paraId="119C53A5" w14:textId="72EFA55B" w:rsidR="007835A2" w:rsidRPr="00947989" w:rsidRDefault="007835A2" w:rsidP="006D1EE5">
            <w:r>
              <w:t xml:space="preserve">                      Individuální bloková odborná praxe 1</w:t>
            </w:r>
          </w:p>
          <w:p w14:paraId="624DF70B" w14:textId="77777777" w:rsidR="006D1EE5" w:rsidRPr="00947989" w:rsidRDefault="006D1EE5" w:rsidP="006D1EE5">
            <w:r w:rsidRPr="00947989">
              <w:t>/</w:t>
            </w:r>
          </w:p>
        </w:tc>
      </w:tr>
      <w:tr w:rsidR="006D1EE5" w:rsidRPr="00947989" w14:paraId="3F056541" w14:textId="77777777" w:rsidTr="00951CDD">
        <w:tc>
          <w:tcPr>
            <w:tcW w:w="3084" w:type="dxa"/>
            <w:tcBorders>
              <w:top w:val="single" w:sz="4" w:space="0" w:color="auto"/>
              <w:left w:val="single" w:sz="4" w:space="0" w:color="auto"/>
              <w:bottom w:val="single" w:sz="4" w:space="0" w:color="auto"/>
              <w:right w:val="single" w:sz="4" w:space="0" w:color="auto"/>
            </w:tcBorders>
            <w:shd w:val="clear" w:color="auto" w:fill="F7CAAC"/>
            <w:hideMark/>
          </w:tcPr>
          <w:p w14:paraId="2260816D" w14:textId="77777777" w:rsidR="006D1EE5" w:rsidRPr="00947989" w:rsidRDefault="006D1EE5" w:rsidP="006D1EE5">
            <w:pPr>
              <w:rPr>
                <w:b/>
              </w:rPr>
            </w:pPr>
            <w:r w:rsidRPr="00947989">
              <w:rPr>
                <w:b/>
              </w:rPr>
              <w:t>Způsob ověření studijních výsledků</w:t>
            </w:r>
          </w:p>
        </w:tc>
        <w:tc>
          <w:tcPr>
            <w:tcW w:w="3406" w:type="dxa"/>
            <w:gridSpan w:val="4"/>
            <w:tcBorders>
              <w:top w:val="single" w:sz="4" w:space="0" w:color="auto"/>
              <w:left w:val="single" w:sz="4" w:space="0" w:color="auto"/>
              <w:bottom w:val="single" w:sz="4" w:space="0" w:color="auto"/>
              <w:right w:val="single" w:sz="4" w:space="0" w:color="auto"/>
            </w:tcBorders>
            <w:hideMark/>
          </w:tcPr>
          <w:p w14:paraId="6B5204F1" w14:textId="77777777" w:rsidR="006D1EE5" w:rsidRPr="00947989" w:rsidRDefault="006D1EE5" w:rsidP="006D1EE5">
            <w:pPr>
              <w:jc w:val="both"/>
            </w:pPr>
            <w:r w:rsidRPr="00947989">
              <w:t>Klasifikovaný zápočet</w:t>
            </w:r>
          </w:p>
        </w:tc>
        <w:tc>
          <w:tcPr>
            <w:tcW w:w="2155" w:type="dxa"/>
            <w:tcBorders>
              <w:top w:val="single" w:sz="4" w:space="0" w:color="auto"/>
              <w:left w:val="single" w:sz="4" w:space="0" w:color="auto"/>
              <w:bottom w:val="single" w:sz="4" w:space="0" w:color="auto"/>
              <w:right w:val="single" w:sz="4" w:space="0" w:color="auto"/>
            </w:tcBorders>
            <w:shd w:val="clear" w:color="auto" w:fill="F7CAAC"/>
            <w:hideMark/>
          </w:tcPr>
          <w:p w14:paraId="4494834B" w14:textId="77777777" w:rsidR="006D1EE5" w:rsidRPr="00947989" w:rsidRDefault="006D1EE5" w:rsidP="006D1EE5">
            <w:pPr>
              <w:jc w:val="both"/>
              <w:rPr>
                <w:b/>
              </w:rPr>
            </w:pPr>
            <w:r w:rsidRPr="00947989">
              <w:rPr>
                <w:b/>
              </w:rPr>
              <w:t>Forma výuky</w:t>
            </w:r>
          </w:p>
        </w:tc>
        <w:tc>
          <w:tcPr>
            <w:tcW w:w="1207" w:type="dxa"/>
            <w:gridSpan w:val="2"/>
            <w:tcBorders>
              <w:top w:val="single" w:sz="4" w:space="0" w:color="auto"/>
              <w:left w:val="single" w:sz="4" w:space="0" w:color="auto"/>
              <w:bottom w:val="single" w:sz="4" w:space="0" w:color="auto"/>
              <w:right w:val="single" w:sz="4" w:space="0" w:color="auto"/>
            </w:tcBorders>
            <w:hideMark/>
          </w:tcPr>
          <w:p w14:paraId="107DA3E6" w14:textId="77777777" w:rsidR="006D1EE5" w:rsidRPr="00947989" w:rsidRDefault="006D1EE5" w:rsidP="006D1EE5">
            <w:pPr>
              <w:jc w:val="both"/>
            </w:pPr>
            <w:r w:rsidRPr="00947989">
              <w:t>cvičení</w:t>
            </w:r>
          </w:p>
        </w:tc>
      </w:tr>
      <w:tr w:rsidR="000A5C75" w:rsidRPr="00947989" w14:paraId="0047DE7B" w14:textId="77777777" w:rsidTr="00951CDD">
        <w:tc>
          <w:tcPr>
            <w:tcW w:w="3084" w:type="dxa"/>
            <w:tcBorders>
              <w:top w:val="single" w:sz="4" w:space="0" w:color="auto"/>
              <w:left w:val="single" w:sz="4" w:space="0" w:color="auto"/>
              <w:bottom w:val="single" w:sz="4" w:space="0" w:color="auto"/>
              <w:right w:val="single" w:sz="4" w:space="0" w:color="auto"/>
            </w:tcBorders>
            <w:shd w:val="clear" w:color="auto" w:fill="F7CAAC"/>
            <w:hideMark/>
          </w:tcPr>
          <w:p w14:paraId="4D0A3904" w14:textId="77777777" w:rsidR="006D1EE5" w:rsidRPr="00947989" w:rsidRDefault="006D1EE5" w:rsidP="006D1EE5">
            <w:pPr>
              <w:rPr>
                <w:b/>
              </w:rPr>
            </w:pPr>
            <w:r w:rsidRPr="00947989">
              <w:rPr>
                <w:b/>
              </w:rPr>
              <w:t>Forma způsobu ověření studijních výsledků a další požadavky na studenta</w:t>
            </w:r>
          </w:p>
        </w:tc>
        <w:tc>
          <w:tcPr>
            <w:tcW w:w="6768" w:type="dxa"/>
            <w:gridSpan w:val="7"/>
            <w:tcBorders>
              <w:top w:val="single" w:sz="4" w:space="0" w:color="auto"/>
              <w:left w:val="single" w:sz="4" w:space="0" w:color="auto"/>
              <w:bottom w:val="single" w:sz="4" w:space="0" w:color="auto"/>
              <w:right w:val="single" w:sz="4" w:space="0" w:color="auto"/>
            </w:tcBorders>
            <w:hideMark/>
          </w:tcPr>
          <w:p w14:paraId="1C3A3675" w14:textId="5C725613" w:rsidR="006D1EE5" w:rsidRPr="00947989" w:rsidRDefault="00951CDD">
            <w:pPr>
              <w:jc w:val="both"/>
            </w:pPr>
            <w:r>
              <w:t>A</w:t>
            </w:r>
            <w:r w:rsidR="006D1EE5" w:rsidRPr="00947989">
              <w:t>ktivní účast na cvičeních</w:t>
            </w:r>
            <w:r w:rsidR="000A5C75">
              <w:t xml:space="preserve"> v </w:t>
            </w:r>
            <w:r w:rsidR="006D1EE5" w:rsidRPr="00947989">
              <w:t xml:space="preserve">rozsahu </w:t>
            </w:r>
            <w:r w:rsidR="000A5C75">
              <w:t>minimálně 8</w:t>
            </w:r>
            <w:r w:rsidR="006D1EE5" w:rsidRPr="00947989">
              <w:t xml:space="preserve">0 %. Klasifikovaný zápočet: úspěšné absolvování písemného testu (min. </w:t>
            </w:r>
            <w:r w:rsidR="0073756A">
              <w:t>75</w:t>
            </w:r>
            <w:r w:rsidR="006D1EE5" w:rsidRPr="00947989">
              <w:t xml:space="preserve"> %), s možností jedné opravy.</w:t>
            </w:r>
          </w:p>
        </w:tc>
      </w:tr>
      <w:tr w:rsidR="006D1EE5" w:rsidRPr="00947989" w14:paraId="2DA4700E" w14:textId="77777777" w:rsidTr="00951CDD">
        <w:trPr>
          <w:trHeight w:val="197"/>
        </w:trPr>
        <w:tc>
          <w:tcPr>
            <w:tcW w:w="3084" w:type="dxa"/>
            <w:tcBorders>
              <w:top w:val="nil"/>
              <w:left w:val="single" w:sz="4" w:space="0" w:color="auto"/>
              <w:bottom w:val="single" w:sz="4" w:space="0" w:color="auto"/>
              <w:right w:val="single" w:sz="4" w:space="0" w:color="auto"/>
            </w:tcBorders>
            <w:shd w:val="clear" w:color="auto" w:fill="F7CAAC"/>
            <w:hideMark/>
          </w:tcPr>
          <w:p w14:paraId="602EBC18" w14:textId="77777777" w:rsidR="006D1EE5" w:rsidRPr="00947989" w:rsidRDefault="006D1EE5" w:rsidP="006D1EE5">
            <w:pPr>
              <w:rPr>
                <w:b/>
              </w:rPr>
            </w:pPr>
            <w:r w:rsidRPr="00947989">
              <w:rPr>
                <w:b/>
              </w:rPr>
              <w:t>Garant předmětu</w:t>
            </w:r>
          </w:p>
        </w:tc>
        <w:tc>
          <w:tcPr>
            <w:tcW w:w="6768" w:type="dxa"/>
            <w:gridSpan w:val="7"/>
            <w:tcBorders>
              <w:top w:val="nil"/>
              <w:left w:val="single" w:sz="4" w:space="0" w:color="auto"/>
              <w:bottom w:val="single" w:sz="4" w:space="0" w:color="auto"/>
              <w:right w:val="single" w:sz="4" w:space="0" w:color="auto"/>
            </w:tcBorders>
            <w:hideMark/>
          </w:tcPr>
          <w:p w14:paraId="7BF2D363" w14:textId="77777777" w:rsidR="006D1EE5" w:rsidRPr="00947989" w:rsidRDefault="006D1EE5" w:rsidP="006D1EE5">
            <w:pPr>
              <w:jc w:val="both"/>
            </w:pPr>
            <w:r w:rsidRPr="00947989">
              <w:t>Mgr. Lenka Vrlová, DiS.</w:t>
            </w:r>
          </w:p>
        </w:tc>
      </w:tr>
      <w:tr w:rsidR="006D1EE5" w:rsidRPr="00947989" w14:paraId="297371F5" w14:textId="77777777" w:rsidTr="00951CDD">
        <w:trPr>
          <w:trHeight w:val="243"/>
        </w:trPr>
        <w:tc>
          <w:tcPr>
            <w:tcW w:w="3084" w:type="dxa"/>
            <w:tcBorders>
              <w:top w:val="nil"/>
              <w:left w:val="single" w:sz="4" w:space="0" w:color="auto"/>
              <w:bottom w:val="single" w:sz="4" w:space="0" w:color="auto"/>
              <w:right w:val="single" w:sz="4" w:space="0" w:color="auto"/>
            </w:tcBorders>
            <w:shd w:val="clear" w:color="auto" w:fill="F7CAAC"/>
            <w:hideMark/>
          </w:tcPr>
          <w:p w14:paraId="186BA2ED" w14:textId="77777777" w:rsidR="006D1EE5" w:rsidRPr="00947989" w:rsidRDefault="006D1EE5" w:rsidP="006D1EE5">
            <w:pPr>
              <w:rPr>
                <w:b/>
              </w:rPr>
            </w:pPr>
            <w:r w:rsidRPr="00947989">
              <w:rPr>
                <w:b/>
              </w:rPr>
              <w:t>Zapojení garanta do výuky předmětu</w:t>
            </w:r>
          </w:p>
        </w:tc>
        <w:tc>
          <w:tcPr>
            <w:tcW w:w="6768" w:type="dxa"/>
            <w:gridSpan w:val="7"/>
            <w:tcBorders>
              <w:top w:val="nil"/>
              <w:left w:val="single" w:sz="4" w:space="0" w:color="auto"/>
              <w:bottom w:val="single" w:sz="4" w:space="0" w:color="auto"/>
              <w:right w:val="single" w:sz="4" w:space="0" w:color="auto"/>
            </w:tcBorders>
            <w:hideMark/>
          </w:tcPr>
          <w:p w14:paraId="74562FC4" w14:textId="77777777" w:rsidR="006D1EE5" w:rsidRPr="00947989" w:rsidRDefault="006D1EE5" w:rsidP="006D1EE5">
            <w:pPr>
              <w:jc w:val="both"/>
            </w:pPr>
            <w:r w:rsidRPr="00947989">
              <w:t>Cvičení 50 %.</w:t>
            </w:r>
          </w:p>
        </w:tc>
      </w:tr>
      <w:tr w:rsidR="006D1EE5" w:rsidRPr="00947989" w14:paraId="042F6517" w14:textId="77777777" w:rsidTr="00951CDD">
        <w:tc>
          <w:tcPr>
            <w:tcW w:w="3084" w:type="dxa"/>
            <w:tcBorders>
              <w:top w:val="single" w:sz="4" w:space="0" w:color="auto"/>
              <w:left w:val="single" w:sz="4" w:space="0" w:color="auto"/>
              <w:bottom w:val="single" w:sz="4" w:space="0" w:color="auto"/>
              <w:right w:val="single" w:sz="4" w:space="0" w:color="auto"/>
            </w:tcBorders>
            <w:shd w:val="clear" w:color="auto" w:fill="F7CAAC"/>
            <w:hideMark/>
          </w:tcPr>
          <w:p w14:paraId="4CE7924E" w14:textId="77777777" w:rsidR="006D1EE5" w:rsidRPr="00947989" w:rsidRDefault="006D1EE5" w:rsidP="006D1EE5">
            <w:pPr>
              <w:rPr>
                <w:b/>
              </w:rPr>
            </w:pPr>
            <w:r w:rsidRPr="00947989">
              <w:rPr>
                <w:b/>
              </w:rPr>
              <w:t>Vyučující</w:t>
            </w:r>
          </w:p>
        </w:tc>
        <w:tc>
          <w:tcPr>
            <w:tcW w:w="6768" w:type="dxa"/>
            <w:gridSpan w:val="7"/>
            <w:tcBorders>
              <w:top w:val="single" w:sz="4" w:space="0" w:color="auto"/>
              <w:left w:val="single" w:sz="4" w:space="0" w:color="auto"/>
              <w:bottom w:val="nil"/>
              <w:right w:val="single" w:sz="4" w:space="0" w:color="auto"/>
            </w:tcBorders>
            <w:hideMark/>
          </w:tcPr>
          <w:p w14:paraId="6AE48D0E" w14:textId="77777777" w:rsidR="006D1EE5" w:rsidRPr="00947989" w:rsidRDefault="006D1EE5" w:rsidP="006D1EE5">
            <w:pPr>
              <w:jc w:val="both"/>
            </w:pPr>
            <w:r w:rsidRPr="00947989">
              <w:t>Mgr. Lenka Vrlová, DiS.</w:t>
            </w:r>
          </w:p>
          <w:p w14:paraId="5D04404E" w14:textId="77777777" w:rsidR="006D1EE5" w:rsidRPr="00947989" w:rsidRDefault="006D1EE5" w:rsidP="006D1EE5">
            <w:pPr>
              <w:jc w:val="both"/>
            </w:pPr>
            <w:r w:rsidRPr="00947989">
              <w:t>Mgr. Dagmar Pilíková</w:t>
            </w:r>
          </w:p>
          <w:p w14:paraId="0723D1AC" w14:textId="77777777" w:rsidR="006D1EE5" w:rsidRPr="00947989" w:rsidRDefault="006D1EE5" w:rsidP="006D1EE5">
            <w:pPr>
              <w:jc w:val="both"/>
            </w:pPr>
            <w:r w:rsidRPr="00947989">
              <w:t>Mentorky klinické praxe KNTB a.s. Zlín</w:t>
            </w:r>
          </w:p>
        </w:tc>
      </w:tr>
      <w:tr w:rsidR="006D1EE5" w:rsidRPr="00947989" w14:paraId="05D89957" w14:textId="77777777" w:rsidTr="00951CDD">
        <w:tc>
          <w:tcPr>
            <w:tcW w:w="3084" w:type="dxa"/>
            <w:tcBorders>
              <w:top w:val="single" w:sz="4" w:space="0" w:color="auto"/>
              <w:left w:val="single" w:sz="4" w:space="0" w:color="auto"/>
              <w:bottom w:val="single" w:sz="4" w:space="0" w:color="auto"/>
              <w:right w:val="single" w:sz="4" w:space="0" w:color="auto"/>
            </w:tcBorders>
            <w:shd w:val="clear" w:color="auto" w:fill="F7CAAC"/>
            <w:hideMark/>
          </w:tcPr>
          <w:p w14:paraId="2945E046" w14:textId="77777777" w:rsidR="006D1EE5" w:rsidRPr="00947989" w:rsidRDefault="006D1EE5" w:rsidP="006D1EE5">
            <w:pPr>
              <w:rPr>
                <w:b/>
              </w:rPr>
            </w:pPr>
            <w:r w:rsidRPr="00947989">
              <w:rPr>
                <w:b/>
              </w:rPr>
              <w:t>Stručná anotace předmětu</w:t>
            </w:r>
          </w:p>
        </w:tc>
        <w:tc>
          <w:tcPr>
            <w:tcW w:w="6768" w:type="dxa"/>
            <w:gridSpan w:val="7"/>
            <w:tcBorders>
              <w:top w:val="single" w:sz="4" w:space="0" w:color="auto"/>
              <w:left w:val="single" w:sz="4" w:space="0" w:color="auto"/>
              <w:bottom w:val="nil"/>
              <w:right w:val="single" w:sz="4" w:space="0" w:color="auto"/>
            </w:tcBorders>
          </w:tcPr>
          <w:p w14:paraId="78B9AAC1" w14:textId="77777777" w:rsidR="006D1EE5" w:rsidRPr="00947989" w:rsidRDefault="006D1EE5" w:rsidP="006D1EE5">
            <w:pPr>
              <w:jc w:val="both"/>
            </w:pPr>
          </w:p>
        </w:tc>
      </w:tr>
      <w:tr w:rsidR="006D1EE5" w:rsidRPr="00947989" w14:paraId="0E65DC40" w14:textId="77777777" w:rsidTr="00951CDD">
        <w:trPr>
          <w:trHeight w:val="227"/>
        </w:trPr>
        <w:tc>
          <w:tcPr>
            <w:tcW w:w="9852" w:type="dxa"/>
            <w:gridSpan w:val="8"/>
            <w:tcBorders>
              <w:top w:val="nil"/>
              <w:left w:val="single" w:sz="4" w:space="0" w:color="auto"/>
              <w:bottom w:val="single" w:sz="12" w:space="0" w:color="auto"/>
              <w:right w:val="single" w:sz="4" w:space="0" w:color="auto"/>
            </w:tcBorders>
          </w:tcPr>
          <w:p w14:paraId="617F4F62" w14:textId="77777777" w:rsidR="006D1EE5" w:rsidRPr="00947989" w:rsidRDefault="006D1EE5" w:rsidP="006D1EE5">
            <w:pPr>
              <w:jc w:val="both"/>
            </w:pPr>
            <w:r w:rsidRPr="00947989">
              <w:t>Klinická cvičení v porodní asistenci jsou významnou součástí výuky studentů studijního programu Porodní asistence. Studenti pracují pod přímým vedením mentorek klinické praxe na akreditovaných pracovištích. Postupně se seznamují s provozem na pracovišti a harmonogramem činností PA dle jednotlivých pracovišť. Cílem předmětu je praktická realizace procesu péče v porodní asistenci v klinickém prostředí dle témat probíraných na seminářích a cvičeních předmětů Gynekologie a ošetřovatelská péče 1, Porodní asistence 1, Porodnictví 1 a Teorie porodní asistence 2.</w:t>
            </w:r>
          </w:p>
          <w:p w14:paraId="6C1545F4" w14:textId="77777777" w:rsidR="006D1EE5" w:rsidRPr="00947989" w:rsidRDefault="006D1EE5" w:rsidP="006D1EE5">
            <w:pPr>
              <w:jc w:val="both"/>
              <w:rPr>
                <w:b/>
              </w:rPr>
            </w:pPr>
          </w:p>
          <w:p w14:paraId="07299C4D" w14:textId="77777777" w:rsidR="006D1EE5" w:rsidRPr="00947989" w:rsidRDefault="006D1EE5" w:rsidP="006D1EE5">
            <w:pPr>
              <w:jc w:val="both"/>
              <w:rPr>
                <w:b/>
              </w:rPr>
            </w:pPr>
            <w:r w:rsidRPr="00947989">
              <w:rPr>
                <w:b/>
              </w:rPr>
              <w:t>Obsah předmětu</w:t>
            </w:r>
          </w:p>
          <w:p w14:paraId="625DF6C9" w14:textId="77777777" w:rsidR="006D1EE5" w:rsidRPr="00947989" w:rsidRDefault="006D1EE5" w:rsidP="006D1EE5">
            <w:pPr>
              <w:jc w:val="both"/>
              <w:rPr>
                <w:b/>
              </w:rPr>
            </w:pPr>
            <w:r w:rsidRPr="00947989">
              <w:rPr>
                <w:b/>
              </w:rPr>
              <w:t>Cvičení:</w:t>
            </w:r>
          </w:p>
          <w:p w14:paraId="49D15B6E" w14:textId="77777777" w:rsidR="006D1EE5" w:rsidRPr="00947989" w:rsidRDefault="006D1EE5" w:rsidP="006D1EE5">
            <w:pPr>
              <w:contextualSpacing/>
              <w:jc w:val="both"/>
            </w:pPr>
            <w:r w:rsidRPr="00947989">
              <w:t>Proces péče o ženu na gynekologickém oddělení (11 hod).</w:t>
            </w:r>
          </w:p>
          <w:p w14:paraId="7FAD5FB4" w14:textId="77777777" w:rsidR="006D1EE5" w:rsidRPr="00947989" w:rsidRDefault="006D1EE5" w:rsidP="006D1EE5">
            <w:pPr>
              <w:contextualSpacing/>
              <w:jc w:val="both"/>
            </w:pPr>
            <w:r w:rsidRPr="00947989">
              <w:t>Proces péče o ženu na oddělení šestinedělí (11 hod).</w:t>
            </w:r>
          </w:p>
          <w:p w14:paraId="393D66F0" w14:textId="77777777" w:rsidR="006D1EE5" w:rsidRPr="00947989" w:rsidRDefault="006D1EE5" w:rsidP="006D1EE5">
            <w:pPr>
              <w:contextualSpacing/>
              <w:jc w:val="both"/>
            </w:pPr>
            <w:r w:rsidRPr="00947989">
              <w:t>Proces péče o ženu na porodním sále (11 hod).</w:t>
            </w:r>
          </w:p>
          <w:p w14:paraId="03A2EA6B" w14:textId="77777777" w:rsidR="006D1EE5" w:rsidRPr="00947989" w:rsidRDefault="006D1EE5" w:rsidP="006D1EE5">
            <w:pPr>
              <w:contextualSpacing/>
              <w:jc w:val="both"/>
            </w:pPr>
            <w:r w:rsidRPr="00947989">
              <w:t>Proces péče o ženu na klinice reprodukční medicíny (11 hod).</w:t>
            </w:r>
          </w:p>
          <w:p w14:paraId="1C07CD8F" w14:textId="77777777" w:rsidR="006D1EE5" w:rsidRPr="00947989" w:rsidRDefault="006D1EE5" w:rsidP="006D1EE5">
            <w:pPr>
              <w:contextualSpacing/>
              <w:jc w:val="both"/>
            </w:pPr>
            <w:r w:rsidRPr="00947989">
              <w:t>Proces péče o fyziologického novorozence (11 hod).</w:t>
            </w:r>
          </w:p>
          <w:p w14:paraId="7265B3BF" w14:textId="77777777" w:rsidR="006D1EE5" w:rsidRPr="00947989" w:rsidRDefault="006D1EE5" w:rsidP="006D1EE5">
            <w:pPr>
              <w:contextualSpacing/>
              <w:jc w:val="both"/>
            </w:pPr>
            <w:r w:rsidRPr="00947989">
              <w:t>Proces péče o ženu v gynekologické ambulanci (11 hod).</w:t>
            </w:r>
          </w:p>
          <w:p w14:paraId="42ADAD8F" w14:textId="77777777" w:rsidR="006D1EE5" w:rsidRPr="00947989" w:rsidRDefault="006D1EE5" w:rsidP="006D1EE5">
            <w:pPr>
              <w:contextualSpacing/>
              <w:jc w:val="both"/>
            </w:pPr>
          </w:p>
          <w:p w14:paraId="1BE81481" w14:textId="77777777" w:rsidR="006D1EE5" w:rsidRPr="00947989" w:rsidRDefault="006D1EE5" w:rsidP="006741FD">
            <w:pPr>
              <w:numPr>
                <w:ilvl w:val="0"/>
                <w:numId w:val="75"/>
              </w:numPr>
              <w:contextualSpacing/>
              <w:jc w:val="both"/>
            </w:pPr>
            <w:r w:rsidRPr="00947989">
              <w:t>Zásady BOZP při práci, stavební uspořádání, technické vybavení ošetřovací jednotky.</w:t>
            </w:r>
          </w:p>
          <w:p w14:paraId="31674C44" w14:textId="77777777" w:rsidR="006D1EE5" w:rsidRPr="00947989" w:rsidRDefault="006D1EE5" w:rsidP="006741FD">
            <w:pPr>
              <w:numPr>
                <w:ilvl w:val="0"/>
                <w:numId w:val="75"/>
              </w:numPr>
              <w:contextualSpacing/>
              <w:jc w:val="both"/>
            </w:pPr>
            <w:r w:rsidRPr="00947989">
              <w:t>Dodržování zásad asepse a prevence nákaz spojených se zdravotní péči.</w:t>
            </w:r>
          </w:p>
          <w:p w14:paraId="62E59768" w14:textId="77777777" w:rsidR="006D1EE5" w:rsidRPr="00947989" w:rsidRDefault="006D1EE5" w:rsidP="006741FD">
            <w:pPr>
              <w:numPr>
                <w:ilvl w:val="0"/>
                <w:numId w:val="75"/>
              </w:numPr>
              <w:contextualSpacing/>
              <w:jc w:val="both"/>
            </w:pPr>
            <w:r w:rsidRPr="00947989">
              <w:t>Harmonogram činností PA na jednotlivých pracovištích.</w:t>
            </w:r>
          </w:p>
          <w:p w14:paraId="1CEE4E4B" w14:textId="77777777" w:rsidR="006D1EE5" w:rsidRPr="00947989" w:rsidRDefault="006D1EE5" w:rsidP="006741FD">
            <w:pPr>
              <w:numPr>
                <w:ilvl w:val="0"/>
                <w:numId w:val="75"/>
              </w:numPr>
              <w:contextualSpacing/>
              <w:jc w:val="both"/>
            </w:pPr>
            <w:r w:rsidRPr="00947989">
              <w:t>Zdravotnická dokumentace.</w:t>
            </w:r>
          </w:p>
          <w:p w14:paraId="7D3E6118" w14:textId="77777777" w:rsidR="006D1EE5" w:rsidRPr="00947989" w:rsidRDefault="006D1EE5" w:rsidP="006741FD">
            <w:pPr>
              <w:numPr>
                <w:ilvl w:val="0"/>
                <w:numId w:val="75"/>
              </w:numPr>
              <w:contextualSpacing/>
              <w:jc w:val="both"/>
            </w:pPr>
            <w:r w:rsidRPr="00947989">
              <w:t>Proces péče v porodní asistenci (sběr informací, posouzení, diagnostika dle NANDA International Taxonomie II.).</w:t>
            </w:r>
          </w:p>
          <w:p w14:paraId="5D1FCB5B" w14:textId="77777777" w:rsidR="006D1EE5" w:rsidRPr="00947989" w:rsidRDefault="006D1EE5" w:rsidP="006741FD">
            <w:pPr>
              <w:numPr>
                <w:ilvl w:val="0"/>
                <w:numId w:val="75"/>
              </w:numPr>
              <w:contextualSpacing/>
              <w:jc w:val="both"/>
            </w:pPr>
            <w:r w:rsidRPr="00947989">
              <w:t>Účast na vizitě, předávání informací, plnění ordinací lékaře.</w:t>
            </w:r>
          </w:p>
          <w:p w14:paraId="27C942CB" w14:textId="77777777" w:rsidR="006D1EE5" w:rsidRPr="00947989" w:rsidRDefault="006D1EE5" w:rsidP="006741FD">
            <w:pPr>
              <w:numPr>
                <w:ilvl w:val="0"/>
                <w:numId w:val="75"/>
              </w:numPr>
              <w:contextualSpacing/>
              <w:jc w:val="both"/>
            </w:pPr>
            <w:r w:rsidRPr="00947989">
              <w:t>Odběry biologického materiálu k vyšetření.</w:t>
            </w:r>
          </w:p>
          <w:p w14:paraId="6F142C53" w14:textId="77777777" w:rsidR="006D1EE5" w:rsidRPr="00947989" w:rsidRDefault="006D1EE5" w:rsidP="006741FD">
            <w:pPr>
              <w:numPr>
                <w:ilvl w:val="0"/>
                <w:numId w:val="75"/>
              </w:numPr>
              <w:contextualSpacing/>
              <w:jc w:val="both"/>
            </w:pPr>
            <w:r w:rsidRPr="00947989">
              <w:t>Aplikace léků.</w:t>
            </w:r>
          </w:p>
          <w:p w14:paraId="73F57066" w14:textId="77777777" w:rsidR="006D1EE5" w:rsidRPr="00947989" w:rsidRDefault="006D1EE5" w:rsidP="006741FD">
            <w:pPr>
              <w:numPr>
                <w:ilvl w:val="0"/>
                <w:numId w:val="75"/>
              </w:numPr>
              <w:contextualSpacing/>
              <w:jc w:val="both"/>
            </w:pPr>
            <w:r w:rsidRPr="00947989">
              <w:t>Obvazová technika.</w:t>
            </w:r>
          </w:p>
          <w:p w14:paraId="29E5E9D3" w14:textId="77777777" w:rsidR="006D1EE5" w:rsidRPr="00947989" w:rsidRDefault="006D1EE5" w:rsidP="006741FD">
            <w:pPr>
              <w:numPr>
                <w:ilvl w:val="0"/>
                <w:numId w:val="75"/>
              </w:numPr>
              <w:contextualSpacing/>
              <w:jc w:val="both"/>
            </w:pPr>
            <w:r w:rsidRPr="00947989">
              <w:t>Péče o pomůcky.</w:t>
            </w:r>
          </w:p>
          <w:p w14:paraId="7448055D" w14:textId="77777777" w:rsidR="006D1EE5" w:rsidRPr="00947989" w:rsidRDefault="006D1EE5" w:rsidP="006741FD">
            <w:pPr>
              <w:pStyle w:val="Odstavecseseznamem"/>
              <w:numPr>
                <w:ilvl w:val="0"/>
                <w:numId w:val="75"/>
              </w:numPr>
              <w:spacing w:after="0" w:line="240" w:lineRule="auto"/>
              <w:rPr>
                <w:rFonts w:ascii="Times New Roman" w:hAnsi="Times New Roman" w:cs="Times New Roman"/>
                <w:sz w:val="20"/>
                <w:szCs w:val="20"/>
              </w:rPr>
            </w:pPr>
            <w:r w:rsidRPr="00947989">
              <w:rPr>
                <w:rFonts w:ascii="Times New Roman" w:hAnsi="Times New Roman" w:cs="Times New Roman"/>
                <w:sz w:val="20"/>
                <w:szCs w:val="20"/>
              </w:rPr>
              <w:t>Komunikace s klientkou, spolupráce s mentorkou a dalšími členy týmu.</w:t>
            </w:r>
          </w:p>
          <w:p w14:paraId="0A02A618" w14:textId="77777777" w:rsidR="006D1EE5" w:rsidRPr="00947989" w:rsidRDefault="006D1EE5" w:rsidP="006741FD">
            <w:pPr>
              <w:numPr>
                <w:ilvl w:val="0"/>
                <w:numId w:val="75"/>
              </w:numPr>
              <w:contextualSpacing/>
              <w:jc w:val="both"/>
            </w:pPr>
            <w:r w:rsidRPr="00947989">
              <w:t>Asistence při výkonech na zákrokovém sálku.</w:t>
            </w:r>
          </w:p>
          <w:p w14:paraId="22AA8A03" w14:textId="77777777" w:rsidR="006D1EE5" w:rsidRPr="00947989" w:rsidRDefault="006D1EE5" w:rsidP="006741FD">
            <w:pPr>
              <w:numPr>
                <w:ilvl w:val="0"/>
                <w:numId w:val="75"/>
              </w:numPr>
              <w:contextualSpacing/>
              <w:jc w:val="both"/>
            </w:pPr>
            <w:r w:rsidRPr="00947989">
              <w:t>Organizace a systém práce na porodním sále. Vybavení porodního sálu.</w:t>
            </w:r>
          </w:p>
          <w:p w14:paraId="037D5DC6" w14:textId="77777777" w:rsidR="006D1EE5" w:rsidRPr="00947989" w:rsidRDefault="006D1EE5" w:rsidP="006741FD">
            <w:pPr>
              <w:numPr>
                <w:ilvl w:val="0"/>
                <w:numId w:val="75"/>
              </w:numPr>
              <w:contextualSpacing/>
              <w:jc w:val="both"/>
            </w:pPr>
            <w:r w:rsidRPr="00947989">
              <w:t>Příjem a vyšetření rodičky k porodu, zevní a vnitřní vyšetření.</w:t>
            </w:r>
          </w:p>
          <w:p w14:paraId="7B832FBF" w14:textId="77777777" w:rsidR="006D1EE5" w:rsidRPr="00947989" w:rsidRDefault="006D1EE5" w:rsidP="006D1EE5">
            <w:pPr>
              <w:contextualSpacing/>
              <w:jc w:val="both"/>
            </w:pPr>
          </w:p>
          <w:p w14:paraId="72CBA2C7" w14:textId="77777777" w:rsidR="006D1EE5" w:rsidRPr="00947989" w:rsidRDefault="006D1EE5" w:rsidP="006D1EE5">
            <w:pPr>
              <w:tabs>
                <w:tab w:val="left" w:pos="328"/>
              </w:tabs>
              <w:rPr>
                <w:b/>
              </w:rPr>
            </w:pPr>
            <w:r w:rsidRPr="00947989">
              <w:rPr>
                <w:b/>
              </w:rPr>
              <w:t>Výstupní kompetence studenta</w:t>
            </w:r>
          </w:p>
          <w:p w14:paraId="093097D2" w14:textId="77777777" w:rsidR="006D1EE5" w:rsidRPr="00947989" w:rsidRDefault="006D1EE5" w:rsidP="006D1EE5">
            <w:pPr>
              <w:tabs>
                <w:tab w:val="left" w:pos="328"/>
              </w:tabs>
              <w:rPr>
                <w:b/>
              </w:rPr>
            </w:pPr>
            <w:r w:rsidRPr="00947989">
              <w:rPr>
                <w:b/>
              </w:rPr>
              <w:t>Odborné znalosti – po absolvování předmětu prokazuje student znalosti:</w:t>
            </w:r>
          </w:p>
          <w:p w14:paraId="283CF994" w14:textId="77777777" w:rsidR="006D1EE5" w:rsidRPr="00947989" w:rsidRDefault="006D1EE5" w:rsidP="006741FD">
            <w:pPr>
              <w:pStyle w:val="Odstavecseseznamem"/>
              <w:numPr>
                <w:ilvl w:val="0"/>
                <w:numId w:val="76"/>
              </w:numPr>
              <w:tabs>
                <w:tab w:val="left" w:pos="328"/>
              </w:tabs>
              <w:spacing w:after="0" w:line="240" w:lineRule="auto"/>
              <w:rPr>
                <w:rFonts w:ascii="Times New Roman" w:hAnsi="Times New Roman" w:cs="Times New Roman"/>
                <w:sz w:val="20"/>
                <w:szCs w:val="20"/>
              </w:rPr>
            </w:pPr>
            <w:r w:rsidRPr="00947989">
              <w:rPr>
                <w:rFonts w:ascii="Times New Roman" w:hAnsi="Times New Roman" w:cs="Times New Roman"/>
                <w:sz w:val="20"/>
                <w:szCs w:val="20"/>
              </w:rPr>
              <w:t>Definovat zásady BOZP;</w:t>
            </w:r>
          </w:p>
          <w:p w14:paraId="463F75A3" w14:textId="77777777" w:rsidR="006D1EE5" w:rsidRPr="00947989" w:rsidRDefault="006D1EE5" w:rsidP="006741FD">
            <w:pPr>
              <w:pStyle w:val="Odstavecseseznamem"/>
              <w:numPr>
                <w:ilvl w:val="0"/>
                <w:numId w:val="76"/>
              </w:numPr>
              <w:tabs>
                <w:tab w:val="left" w:pos="328"/>
              </w:tabs>
              <w:spacing w:after="0" w:line="240" w:lineRule="auto"/>
              <w:rPr>
                <w:rFonts w:ascii="Times New Roman" w:hAnsi="Times New Roman" w:cs="Times New Roman"/>
                <w:sz w:val="20"/>
                <w:szCs w:val="20"/>
              </w:rPr>
            </w:pPr>
            <w:r w:rsidRPr="00947989">
              <w:rPr>
                <w:rFonts w:ascii="Times New Roman" w:hAnsi="Times New Roman" w:cs="Times New Roman"/>
                <w:sz w:val="20"/>
                <w:szCs w:val="20"/>
              </w:rPr>
              <w:t>Vyjmenovat fáze procesu péče v PA;</w:t>
            </w:r>
          </w:p>
          <w:p w14:paraId="0B90C403" w14:textId="77777777" w:rsidR="006D1EE5" w:rsidRPr="00947989" w:rsidRDefault="006D1EE5" w:rsidP="006741FD">
            <w:pPr>
              <w:pStyle w:val="Odstavecseseznamem"/>
              <w:numPr>
                <w:ilvl w:val="0"/>
                <w:numId w:val="76"/>
              </w:numPr>
              <w:tabs>
                <w:tab w:val="left" w:pos="328"/>
              </w:tabs>
              <w:spacing w:after="0" w:line="240" w:lineRule="auto"/>
              <w:rPr>
                <w:rFonts w:ascii="Times New Roman" w:hAnsi="Times New Roman" w:cs="Times New Roman"/>
                <w:sz w:val="20"/>
                <w:szCs w:val="20"/>
              </w:rPr>
            </w:pPr>
            <w:r w:rsidRPr="00947989">
              <w:rPr>
                <w:rFonts w:ascii="Times New Roman" w:hAnsi="Times New Roman" w:cs="Times New Roman"/>
                <w:sz w:val="20"/>
                <w:szCs w:val="20"/>
              </w:rPr>
              <w:t xml:space="preserve">Vyjmenovat správné pomůcky k jednotlivým výkonům; </w:t>
            </w:r>
          </w:p>
          <w:p w14:paraId="4BBC59BE" w14:textId="77777777" w:rsidR="006D1EE5" w:rsidRPr="00947989" w:rsidRDefault="006D1EE5" w:rsidP="006741FD">
            <w:pPr>
              <w:pStyle w:val="Odstavecseseznamem"/>
              <w:numPr>
                <w:ilvl w:val="0"/>
                <w:numId w:val="76"/>
              </w:numPr>
              <w:tabs>
                <w:tab w:val="left" w:pos="328"/>
              </w:tabs>
              <w:spacing w:after="0" w:line="240" w:lineRule="auto"/>
              <w:rPr>
                <w:rFonts w:ascii="Times New Roman" w:hAnsi="Times New Roman" w:cs="Times New Roman"/>
                <w:sz w:val="20"/>
                <w:szCs w:val="20"/>
              </w:rPr>
            </w:pPr>
            <w:r w:rsidRPr="00947989">
              <w:rPr>
                <w:rFonts w:ascii="Times New Roman" w:hAnsi="Times New Roman" w:cs="Times New Roman"/>
                <w:sz w:val="20"/>
                <w:szCs w:val="20"/>
              </w:rPr>
              <w:t xml:space="preserve">Popsat postup provedení jednotlivých výkonů a dovedností; </w:t>
            </w:r>
          </w:p>
          <w:p w14:paraId="13CB9FC6" w14:textId="77777777" w:rsidR="006D1EE5" w:rsidRPr="00947989" w:rsidRDefault="006D1EE5" w:rsidP="006741FD">
            <w:pPr>
              <w:pStyle w:val="Odstavecseseznamem"/>
              <w:numPr>
                <w:ilvl w:val="0"/>
                <w:numId w:val="76"/>
              </w:numPr>
              <w:tabs>
                <w:tab w:val="left" w:pos="328"/>
              </w:tabs>
              <w:spacing w:after="0" w:line="240" w:lineRule="auto"/>
              <w:rPr>
                <w:rFonts w:ascii="Times New Roman" w:hAnsi="Times New Roman" w:cs="Times New Roman"/>
                <w:sz w:val="20"/>
                <w:szCs w:val="20"/>
              </w:rPr>
            </w:pPr>
            <w:r w:rsidRPr="00947989">
              <w:rPr>
                <w:rFonts w:ascii="Times New Roman" w:hAnsi="Times New Roman" w:cs="Times New Roman"/>
                <w:sz w:val="20"/>
                <w:szCs w:val="20"/>
              </w:rPr>
              <w:t>Orientovat se ve standardech jednotlivých pracovních výkonů a ve zdravotnické dokumentaci.</w:t>
            </w:r>
          </w:p>
          <w:p w14:paraId="05BD28EE" w14:textId="77777777" w:rsidR="006D1EE5" w:rsidRPr="00947989" w:rsidRDefault="006D1EE5" w:rsidP="006D1EE5">
            <w:pPr>
              <w:tabs>
                <w:tab w:val="left" w:pos="328"/>
              </w:tabs>
            </w:pPr>
          </w:p>
          <w:p w14:paraId="44D7D634" w14:textId="77777777" w:rsidR="006D1EE5" w:rsidRPr="00947989" w:rsidRDefault="006D1EE5" w:rsidP="006D1EE5">
            <w:pPr>
              <w:tabs>
                <w:tab w:val="left" w:pos="328"/>
              </w:tabs>
              <w:rPr>
                <w:b/>
              </w:rPr>
            </w:pPr>
            <w:r w:rsidRPr="00947989">
              <w:rPr>
                <w:b/>
              </w:rPr>
              <w:t>Odborné dovednosti – po absolvování předmětu prokazuje student dovednosti:</w:t>
            </w:r>
          </w:p>
          <w:p w14:paraId="27415505" w14:textId="77777777" w:rsidR="006D1EE5" w:rsidRPr="00947989" w:rsidRDefault="006D1EE5" w:rsidP="006741FD">
            <w:pPr>
              <w:pStyle w:val="Odstavecseseznamem"/>
              <w:numPr>
                <w:ilvl w:val="0"/>
                <w:numId w:val="77"/>
              </w:numPr>
              <w:spacing w:after="0" w:line="240" w:lineRule="auto"/>
              <w:rPr>
                <w:rFonts w:ascii="Times New Roman" w:hAnsi="Times New Roman" w:cs="Times New Roman"/>
                <w:sz w:val="20"/>
                <w:szCs w:val="20"/>
              </w:rPr>
            </w:pPr>
            <w:r w:rsidRPr="00947989">
              <w:rPr>
                <w:rFonts w:ascii="Times New Roman" w:hAnsi="Times New Roman" w:cs="Times New Roman"/>
                <w:sz w:val="20"/>
                <w:szCs w:val="20"/>
              </w:rPr>
              <w:t>Identifikovat bio-psycho-sociální a spirituální potřeby klientky;</w:t>
            </w:r>
          </w:p>
          <w:p w14:paraId="10676946" w14:textId="77777777" w:rsidR="006D1EE5" w:rsidRPr="00947989" w:rsidRDefault="006D1EE5" w:rsidP="006741FD">
            <w:pPr>
              <w:pStyle w:val="Odstavecseseznamem"/>
              <w:numPr>
                <w:ilvl w:val="0"/>
                <w:numId w:val="77"/>
              </w:numPr>
              <w:spacing w:after="0" w:line="240" w:lineRule="auto"/>
              <w:rPr>
                <w:rFonts w:ascii="Times New Roman" w:hAnsi="Times New Roman" w:cs="Times New Roman"/>
                <w:sz w:val="20"/>
                <w:szCs w:val="20"/>
              </w:rPr>
            </w:pPr>
            <w:r w:rsidRPr="00947989">
              <w:rPr>
                <w:rFonts w:ascii="Times New Roman" w:hAnsi="Times New Roman" w:cs="Times New Roman"/>
                <w:sz w:val="20"/>
                <w:szCs w:val="20"/>
              </w:rPr>
              <w:t>Navrhnout a vypracovat krátkodobý i dlouhodobý ošetřovatelský plán péče o klientku;</w:t>
            </w:r>
          </w:p>
          <w:p w14:paraId="6A3E6EB4" w14:textId="77777777" w:rsidR="006D1EE5" w:rsidRPr="00947989" w:rsidRDefault="006D1EE5" w:rsidP="006741FD">
            <w:pPr>
              <w:pStyle w:val="Odstavecseseznamem"/>
              <w:numPr>
                <w:ilvl w:val="0"/>
                <w:numId w:val="77"/>
              </w:numPr>
              <w:spacing w:after="0" w:line="240" w:lineRule="auto"/>
              <w:rPr>
                <w:rFonts w:ascii="Times New Roman" w:hAnsi="Times New Roman" w:cs="Times New Roman"/>
                <w:sz w:val="20"/>
                <w:szCs w:val="20"/>
              </w:rPr>
            </w:pPr>
            <w:r w:rsidRPr="00947989">
              <w:rPr>
                <w:rFonts w:ascii="Times New Roman" w:hAnsi="Times New Roman" w:cs="Times New Roman"/>
                <w:sz w:val="20"/>
                <w:szCs w:val="20"/>
              </w:rPr>
              <w:t>Předvést správné provedení základních ošetřovatelských výkonů a dovedností;</w:t>
            </w:r>
          </w:p>
          <w:p w14:paraId="7829EC25" w14:textId="77777777" w:rsidR="006D1EE5" w:rsidRPr="00947989" w:rsidRDefault="006D1EE5" w:rsidP="006741FD">
            <w:pPr>
              <w:pStyle w:val="Odstavecseseznamem"/>
              <w:numPr>
                <w:ilvl w:val="0"/>
                <w:numId w:val="77"/>
              </w:numPr>
              <w:spacing w:after="0" w:line="240" w:lineRule="auto"/>
              <w:rPr>
                <w:rFonts w:ascii="Times New Roman" w:hAnsi="Times New Roman" w:cs="Times New Roman"/>
                <w:sz w:val="20"/>
                <w:szCs w:val="20"/>
              </w:rPr>
            </w:pPr>
            <w:r w:rsidRPr="00947989">
              <w:rPr>
                <w:rFonts w:ascii="Times New Roman" w:hAnsi="Times New Roman" w:cs="Times New Roman"/>
                <w:sz w:val="20"/>
                <w:szCs w:val="20"/>
              </w:rPr>
              <w:t>Komunikovat s klientkou, spolupracuje s mentorkou a dalšími členy týmu;</w:t>
            </w:r>
          </w:p>
          <w:p w14:paraId="7B5531D6" w14:textId="77777777" w:rsidR="006D1EE5" w:rsidRPr="00947989" w:rsidRDefault="006D1EE5" w:rsidP="006741FD">
            <w:pPr>
              <w:pStyle w:val="Odstavecseseznamem"/>
              <w:numPr>
                <w:ilvl w:val="0"/>
                <w:numId w:val="75"/>
              </w:numPr>
              <w:spacing w:after="0" w:line="240" w:lineRule="auto"/>
              <w:rPr>
                <w:rFonts w:ascii="Times New Roman" w:hAnsi="Times New Roman" w:cs="Times New Roman"/>
                <w:sz w:val="20"/>
                <w:szCs w:val="20"/>
              </w:rPr>
            </w:pPr>
            <w:r w:rsidRPr="00947989">
              <w:rPr>
                <w:rFonts w:ascii="Times New Roman" w:hAnsi="Times New Roman" w:cs="Times New Roman"/>
                <w:sz w:val="20"/>
                <w:szCs w:val="20"/>
              </w:rPr>
              <w:t>Dokumentovat provádění činností v porodní asistenci.</w:t>
            </w:r>
          </w:p>
        </w:tc>
      </w:tr>
      <w:tr w:rsidR="006D1EE5" w:rsidRPr="00947989" w14:paraId="4558C911" w14:textId="77777777" w:rsidTr="00951CDD">
        <w:trPr>
          <w:trHeight w:val="265"/>
        </w:trPr>
        <w:tc>
          <w:tcPr>
            <w:tcW w:w="3651" w:type="dxa"/>
            <w:gridSpan w:val="2"/>
            <w:tcBorders>
              <w:top w:val="nil"/>
              <w:left w:val="single" w:sz="4" w:space="0" w:color="auto"/>
              <w:bottom w:val="single" w:sz="4" w:space="0" w:color="auto"/>
              <w:right w:val="single" w:sz="4" w:space="0" w:color="auto"/>
            </w:tcBorders>
            <w:shd w:val="clear" w:color="auto" w:fill="F7CAAC"/>
            <w:hideMark/>
          </w:tcPr>
          <w:p w14:paraId="74BF4050" w14:textId="77777777" w:rsidR="006D1EE5" w:rsidRPr="00947989" w:rsidRDefault="006D1EE5" w:rsidP="006D1EE5">
            <w:pPr>
              <w:jc w:val="both"/>
            </w:pPr>
            <w:r w:rsidRPr="00947989">
              <w:rPr>
                <w:b/>
              </w:rPr>
              <w:t>Studijní literatura a studijní pomůcky</w:t>
            </w:r>
          </w:p>
        </w:tc>
        <w:tc>
          <w:tcPr>
            <w:tcW w:w="6201" w:type="dxa"/>
            <w:gridSpan w:val="6"/>
            <w:tcBorders>
              <w:top w:val="nil"/>
              <w:left w:val="single" w:sz="4" w:space="0" w:color="auto"/>
              <w:bottom w:val="nil"/>
              <w:right w:val="single" w:sz="4" w:space="0" w:color="auto"/>
            </w:tcBorders>
          </w:tcPr>
          <w:p w14:paraId="68133EB0" w14:textId="77777777" w:rsidR="006D1EE5" w:rsidRPr="00947989" w:rsidRDefault="006D1EE5" w:rsidP="006D1EE5">
            <w:pPr>
              <w:jc w:val="both"/>
            </w:pPr>
          </w:p>
        </w:tc>
      </w:tr>
      <w:tr w:rsidR="006D1EE5" w:rsidRPr="00947989" w14:paraId="7ECE6906" w14:textId="77777777" w:rsidTr="00951CDD">
        <w:trPr>
          <w:trHeight w:val="1497"/>
        </w:trPr>
        <w:tc>
          <w:tcPr>
            <w:tcW w:w="9852" w:type="dxa"/>
            <w:gridSpan w:val="8"/>
            <w:tcBorders>
              <w:top w:val="nil"/>
              <w:left w:val="single" w:sz="4" w:space="0" w:color="auto"/>
              <w:bottom w:val="single" w:sz="4" w:space="0" w:color="auto"/>
              <w:right w:val="single" w:sz="4" w:space="0" w:color="auto"/>
            </w:tcBorders>
            <w:hideMark/>
          </w:tcPr>
          <w:p w14:paraId="1C2A7AA0" w14:textId="77777777" w:rsidR="003927DE" w:rsidRPr="00947989" w:rsidRDefault="003927DE" w:rsidP="003927DE">
            <w:pPr>
              <w:rPr>
                <w:b/>
              </w:rPr>
            </w:pPr>
            <w:r w:rsidRPr="00947989">
              <w:rPr>
                <w:b/>
              </w:rPr>
              <w:t>Základní literatura:</w:t>
            </w:r>
          </w:p>
          <w:p w14:paraId="24AF13FC" w14:textId="77777777" w:rsidR="003927DE" w:rsidRPr="00947989" w:rsidRDefault="003927DE" w:rsidP="003927DE">
            <w:pPr>
              <w:jc w:val="both"/>
              <w:rPr>
                <w:iCs/>
              </w:rPr>
            </w:pPr>
            <w:r w:rsidRPr="00947989">
              <w:rPr>
                <w:iCs/>
              </w:rPr>
              <w:t xml:space="preserve">BINDER, T., A. HAMANOVÁ, I. LAMKOVÁ, L. LAMPLOTOVÁ. </w:t>
            </w:r>
            <w:r w:rsidRPr="00947989">
              <w:rPr>
                <w:i/>
                <w:iCs/>
              </w:rPr>
              <w:t>Porodnická propedeutika: studijní texty pro obor Porodní asistentka:bakalářský studijní program ošetřovatelství</w:t>
            </w:r>
            <w:r w:rsidRPr="00947989">
              <w:rPr>
                <w:iCs/>
              </w:rPr>
              <w:t>. Ústí nad Labem: Univerzita J. E. Purkyně v Ústí nad Labem,</w:t>
            </w:r>
            <w:r>
              <w:rPr>
                <w:iCs/>
              </w:rPr>
              <w:t xml:space="preserve"> 2</w:t>
            </w:r>
            <w:r w:rsidRPr="00947989">
              <w:rPr>
                <w:iCs/>
              </w:rPr>
              <w:t>015.</w:t>
            </w:r>
          </w:p>
          <w:p w14:paraId="18CF542E" w14:textId="77777777" w:rsidR="006D1EE5" w:rsidRPr="00947989" w:rsidRDefault="006D1EE5" w:rsidP="006D1EE5">
            <w:pPr>
              <w:jc w:val="both"/>
              <w:rPr>
                <w:del w:id="464" w:author="Jana Martincová" w:date="2023-03-31T13:29:00Z"/>
                <w:iCs/>
              </w:rPr>
            </w:pPr>
            <w:del w:id="465" w:author="Jana Martincová" w:date="2023-03-31T13:29:00Z">
              <w:r w:rsidRPr="00947989">
                <w:rPr>
                  <w:iCs/>
                </w:rPr>
                <w:delText xml:space="preserve">BINDER, T., B. VAVŘINKOVÁ. </w:delText>
              </w:r>
              <w:r w:rsidRPr="00947989">
                <w:rPr>
                  <w:i/>
                  <w:iCs/>
                </w:rPr>
                <w:delText>Porodnictví: pro porodní asistentky</w:delText>
              </w:r>
              <w:r w:rsidRPr="00947989">
                <w:rPr>
                  <w:iCs/>
                </w:rPr>
                <w:delText>. Ústí nad Labem: Univerzita J. E. Purkyně, Fakulta zdravotnických studií, 2016.</w:delText>
              </w:r>
            </w:del>
          </w:p>
          <w:p w14:paraId="6B9E6570" w14:textId="77777777" w:rsidR="003927DE" w:rsidRPr="00947989" w:rsidRDefault="003927DE" w:rsidP="003927DE">
            <w:pPr>
              <w:jc w:val="both"/>
              <w:rPr>
                <w:iCs/>
              </w:rPr>
            </w:pPr>
            <w:r w:rsidRPr="00947989">
              <w:rPr>
                <w:iCs/>
              </w:rPr>
              <w:t xml:space="preserve">MORAVCOVÁ, M., H. PETRŽÍLKOVÁ. </w:t>
            </w:r>
            <w:r w:rsidRPr="00947989">
              <w:rPr>
                <w:i/>
                <w:iCs/>
              </w:rPr>
              <w:t>Základy péče v porodní asistenci I.: péče porodní asistentky o ženu v průběhu těhotenství a fyziologického porodu: péče porodní asistentky o ženu v průběhu fyziologického šestinedělí: péče porodní asistentky o fyziologického novorozence.</w:t>
            </w:r>
            <w:r w:rsidRPr="00947989">
              <w:rPr>
                <w:iCs/>
              </w:rPr>
              <w:t xml:space="preserve"> 2. přepracované a rozšířené vydání. Pardubice: Univerzita Pardubice, 2018.</w:t>
            </w:r>
          </w:p>
          <w:p w14:paraId="36A6710D" w14:textId="64DD1B5C" w:rsidR="003927DE" w:rsidRPr="00947989" w:rsidRDefault="003927DE" w:rsidP="003927DE">
            <w:pPr>
              <w:jc w:val="both"/>
              <w:rPr>
                <w:iCs/>
              </w:rPr>
            </w:pPr>
            <w:r>
              <w:rPr>
                <w:iCs/>
              </w:rPr>
              <w:t>PROCHÁZKA, M</w:t>
            </w:r>
            <w:del w:id="466" w:author="Jana Martincová" w:date="2023-03-31T13:29:00Z">
              <w:r w:rsidR="006D1EE5" w:rsidRPr="00947989">
                <w:rPr>
                  <w:iCs/>
                </w:rPr>
                <w:delText xml:space="preserve">., P. PILKA. </w:delText>
              </w:r>
              <w:r w:rsidR="006D1EE5" w:rsidRPr="00947989">
                <w:rPr>
                  <w:i/>
                  <w:iCs/>
                </w:rPr>
                <w:delText>Porodnictví: pro studenty všeobecného lékařství a porodní asistence</w:delText>
              </w:r>
              <w:r w:rsidR="006D1EE5" w:rsidRPr="00947989">
                <w:rPr>
                  <w:iCs/>
                </w:rPr>
                <w:delText xml:space="preserve">. Olomouc: AED–Olomouc, 2016. </w:delText>
              </w:r>
            </w:del>
            <w:ins w:id="467" w:author="Jana Martincová" w:date="2023-03-31T13:29:00Z">
              <w:r>
                <w:rPr>
                  <w:iCs/>
                </w:rPr>
                <w:t xml:space="preserve">. a kol. </w:t>
              </w:r>
              <w:r w:rsidRPr="00DB5FEA">
                <w:rPr>
                  <w:i/>
                  <w:iCs/>
                </w:rPr>
                <w:t>Porodní asistence</w:t>
              </w:r>
              <w:r w:rsidRPr="00947989">
                <w:rPr>
                  <w:iCs/>
                </w:rPr>
                <w:t xml:space="preserve">. </w:t>
              </w:r>
              <w:r>
                <w:rPr>
                  <w:iCs/>
                </w:rPr>
                <w:t>Praha: Maxdorf, 2020.</w:t>
              </w:r>
            </w:ins>
          </w:p>
          <w:p w14:paraId="116F9089" w14:textId="77777777" w:rsidR="006D1EE5" w:rsidRPr="00947989" w:rsidRDefault="006D1EE5" w:rsidP="006D1EE5">
            <w:pPr>
              <w:jc w:val="both"/>
              <w:rPr>
                <w:del w:id="468" w:author="Jana Martincová" w:date="2023-03-31T13:29:00Z"/>
                <w:iCs/>
              </w:rPr>
            </w:pPr>
            <w:del w:id="469" w:author="Jana Martincová" w:date="2023-03-31T13:29:00Z">
              <w:r w:rsidRPr="00947989">
                <w:rPr>
                  <w:iCs/>
                </w:rPr>
                <w:delText xml:space="preserve">ROZTOČIL, A. </w:delText>
              </w:r>
              <w:r w:rsidRPr="00947989">
                <w:rPr>
                  <w:i/>
                  <w:iCs/>
                </w:rPr>
                <w:delText>Moderní porodnictví. 2</w:delText>
              </w:r>
              <w:r w:rsidRPr="00947989">
                <w:rPr>
                  <w:iCs/>
                </w:rPr>
                <w:delText>., Praha: Grada, 2017.</w:delText>
              </w:r>
            </w:del>
          </w:p>
          <w:p w14:paraId="2A4BC0D6" w14:textId="77777777" w:rsidR="003927DE" w:rsidRPr="00947989" w:rsidRDefault="003927DE" w:rsidP="003927DE">
            <w:pPr>
              <w:jc w:val="both"/>
            </w:pPr>
            <w:r w:rsidRPr="00947989">
              <w:t xml:space="preserve">SLEZÁKOVÁ, L., M. ANDRÉSOVÁ, A. KADUCHOVÁ A KOL. </w:t>
            </w:r>
            <w:r w:rsidRPr="00947989">
              <w:rPr>
                <w:i/>
                <w:iCs/>
              </w:rPr>
              <w:t>Ošetřovatelství v gynekologii a porodnictví</w:t>
            </w:r>
            <w:r w:rsidRPr="00947989">
              <w:t xml:space="preserve">. 2., Praha: Grada, 2017. </w:t>
            </w:r>
          </w:p>
          <w:p w14:paraId="3731A5AA" w14:textId="77777777" w:rsidR="003927DE" w:rsidRPr="00947989" w:rsidRDefault="003927DE" w:rsidP="003927DE">
            <w:pPr>
              <w:jc w:val="both"/>
              <w:rPr>
                <w:i/>
                <w:iCs/>
              </w:rPr>
            </w:pPr>
            <w:r w:rsidRPr="00947989">
              <w:rPr>
                <w:iCs/>
              </w:rPr>
              <w:t>ŠKORNIČKOVÁ, Z., M. MORAVCOVÁ, M. ZAJÍČKOVÁ. Z</w:t>
            </w:r>
            <w:r w:rsidRPr="00947989">
              <w:rPr>
                <w:i/>
                <w:iCs/>
              </w:rPr>
              <w:t>áklady péče v porodní asistenci II</w:t>
            </w:r>
            <w:r w:rsidRPr="00947989">
              <w:rPr>
                <w:iCs/>
              </w:rPr>
              <w:t>. Pardubice: Univerzita Pardubice, 2015</w:t>
            </w:r>
            <w:r w:rsidRPr="00947989">
              <w:rPr>
                <w:i/>
                <w:iCs/>
              </w:rPr>
              <w:t>.</w:t>
            </w:r>
          </w:p>
          <w:p w14:paraId="06AD2F05" w14:textId="77777777" w:rsidR="003927DE" w:rsidRPr="00947989" w:rsidRDefault="003927DE" w:rsidP="003927DE">
            <w:pPr>
              <w:jc w:val="both"/>
              <w:rPr>
                <w:iCs/>
              </w:rPr>
            </w:pPr>
            <w:r w:rsidRPr="00947989">
              <w:rPr>
                <w:iCs/>
              </w:rPr>
              <w:t xml:space="preserve">VRÁNOVÁ, V. </w:t>
            </w:r>
            <w:r w:rsidRPr="00947989">
              <w:rPr>
                <w:i/>
                <w:iCs/>
              </w:rPr>
              <w:t>Porodní asistence II</w:t>
            </w:r>
            <w:r w:rsidRPr="00947989">
              <w:rPr>
                <w:iCs/>
              </w:rPr>
              <w:t xml:space="preserve">.: (základní dovednosti porodní asistentky, odborná praxe v porodní asistenci). </w:t>
            </w:r>
            <w:r>
              <w:rPr>
                <w:iCs/>
              </w:rPr>
              <w:t>Olomouc: Univerzita Palackého v Olomouci</w:t>
            </w:r>
            <w:r w:rsidRPr="00947989">
              <w:rPr>
                <w:iCs/>
              </w:rPr>
              <w:t>, 2013</w:t>
            </w:r>
          </w:p>
          <w:p w14:paraId="3CF19880" w14:textId="000891C5" w:rsidR="003927DE" w:rsidRPr="00947989" w:rsidRDefault="003927DE" w:rsidP="003927DE">
            <w:pPr>
              <w:jc w:val="both"/>
              <w:rPr>
                <w:iCs/>
              </w:rPr>
            </w:pPr>
            <w:r w:rsidRPr="00947989">
              <w:rPr>
                <w:iCs/>
              </w:rPr>
              <w:t xml:space="preserve">VRÁNOVÁ, V. </w:t>
            </w:r>
            <w:r w:rsidRPr="00947989">
              <w:rPr>
                <w:i/>
                <w:iCs/>
              </w:rPr>
              <w:t>Porodní asistence I</w:t>
            </w:r>
            <w:r w:rsidRPr="00947989">
              <w:rPr>
                <w:iCs/>
              </w:rPr>
              <w:t xml:space="preserve">.: (žena s fyziologickým těhotenstvím, porodem a novorozencem v péči porodní asistentky). </w:t>
            </w:r>
            <w:r>
              <w:rPr>
                <w:iCs/>
              </w:rPr>
              <w:t>Olomouc: Univerzita Palackého v</w:t>
            </w:r>
            <w:del w:id="470" w:author="Jana Martincová" w:date="2023-03-31T13:29:00Z">
              <w:r w:rsidR="0073756A">
                <w:rPr>
                  <w:iCs/>
                </w:rPr>
                <w:delText xml:space="preserve"> </w:delText>
              </w:r>
            </w:del>
            <w:ins w:id="471" w:author="Jana Martincová" w:date="2023-03-31T13:29:00Z">
              <w:r>
                <w:rPr>
                  <w:iCs/>
                </w:rPr>
                <w:t> </w:t>
              </w:r>
            </w:ins>
            <w:r>
              <w:rPr>
                <w:iCs/>
              </w:rPr>
              <w:t>Olomouci,</w:t>
            </w:r>
            <w:r w:rsidRPr="00947989">
              <w:rPr>
                <w:iCs/>
              </w:rPr>
              <w:t xml:space="preserve"> 2011.</w:t>
            </w:r>
          </w:p>
          <w:p w14:paraId="1B743D7F" w14:textId="77777777" w:rsidR="003927DE" w:rsidRPr="00947989" w:rsidRDefault="003927DE" w:rsidP="003927DE">
            <w:pPr>
              <w:jc w:val="both"/>
              <w:rPr>
                <w:b/>
              </w:rPr>
            </w:pPr>
            <w:r w:rsidRPr="00947989">
              <w:rPr>
                <w:b/>
              </w:rPr>
              <w:t>Doporučená literatura:</w:t>
            </w:r>
          </w:p>
          <w:p w14:paraId="63CCD64E" w14:textId="77777777" w:rsidR="003927DE" w:rsidRPr="00947989" w:rsidRDefault="003927DE" w:rsidP="003927DE">
            <w:pPr>
              <w:jc w:val="both"/>
              <w:rPr>
                <w:moveFrom w:id="472" w:author="Jana Martincová" w:date="2023-03-31T13:29:00Z"/>
                <w:bCs/>
              </w:rPr>
            </w:pPr>
            <w:moveFromRangeStart w:id="473" w:author="Jana Martincová" w:date="2023-03-31T13:29:00Z" w:name="move131161775"/>
            <w:moveFrom w:id="474" w:author="Jana Martincová" w:date="2023-03-31T13:29:00Z">
              <w:r w:rsidRPr="00947989">
                <w:t xml:space="preserve">BOWEN, R., W. TAYLOR. </w:t>
              </w:r>
              <w:r w:rsidRPr="00947989">
                <w:rPr>
                  <w:i/>
                  <w:iCs/>
                </w:rPr>
                <w:t>Skills for midwifery practice</w:t>
              </w:r>
              <w:r w:rsidRPr="00947989">
                <w:t>. Fourth edition. Edinburgh: Elsevier, 2017.</w:t>
              </w:r>
            </w:moveFrom>
          </w:p>
          <w:moveFromRangeEnd w:id="473"/>
          <w:p w14:paraId="444660D4" w14:textId="77777777" w:rsidR="006D1EE5" w:rsidRPr="00947989" w:rsidRDefault="006D1EE5" w:rsidP="006D1EE5">
            <w:pPr>
              <w:jc w:val="both"/>
              <w:rPr>
                <w:del w:id="475" w:author="Jana Martincová" w:date="2023-03-31T13:29:00Z"/>
              </w:rPr>
            </w:pPr>
            <w:del w:id="476" w:author="Jana Martincová" w:date="2023-03-31T13:29:00Z">
              <w:r w:rsidRPr="00947989">
                <w:delText xml:space="preserve">BUŽGOVÁ, R., PLEVOVÁ, I. </w:delText>
              </w:r>
              <w:r w:rsidRPr="00947989">
                <w:rPr>
                  <w:i/>
                  <w:iCs/>
                </w:rPr>
                <w:delText>Ošetřovatelství I</w:delText>
              </w:r>
              <w:r w:rsidRPr="00947989">
                <w:delText xml:space="preserve">. Praha: Grada, 2011. </w:delText>
              </w:r>
            </w:del>
          </w:p>
          <w:p w14:paraId="5567E031" w14:textId="77777777" w:rsidR="003927DE" w:rsidRPr="00947989" w:rsidRDefault="003927DE" w:rsidP="003927DE">
            <w:pPr>
              <w:jc w:val="both"/>
            </w:pPr>
            <w:r w:rsidRPr="00947989">
              <w:t xml:space="preserve">COX, H., et al. </w:t>
            </w:r>
            <w:r w:rsidRPr="00947989">
              <w:rPr>
                <w:i/>
              </w:rPr>
              <w:t>Clinical Application of Nursing Diagnosis.</w:t>
            </w:r>
            <w:r w:rsidRPr="00947989">
              <w:t xml:space="preserve"> Philadelphia: F. A. Davis Company, 2002. </w:t>
            </w:r>
          </w:p>
          <w:p w14:paraId="0D109457" w14:textId="77777777" w:rsidR="003927DE" w:rsidRPr="00947989" w:rsidRDefault="003927DE" w:rsidP="003927DE">
            <w:pPr>
              <w:jc w:val="both"/>
            </w:pPr>
            <w:r w:rsidRPr="00947989">
              <w:t xml:space="preserve">JIRKOVSKÝ, D., M. HLAVÁČOVÁ. </w:t>
            </w:r>
            <w:r w:rsidRPr="00947989">
              <w:rPr>
                <w:i/>
                <w:iCs/>
              </w:rPr>
              <w:t>Ošetřovatelské postupy a intervence: učebnice pro bakalářské a magisterské studium</w:t>
            </w:r>
            <w:r w:rsidRPr="00947989">
              <w:t xml:space="preserve">. Praha: Fakultní nemocnice v Motole, 2012. </w:t>
            </w:r>
          </w:p>
          <w:p w14:paraId="50178D98" w14:textId="77777777" w:rsidR="003927DE" w:rsidRPr="00947989" w:rsidRDefault="003927DE" w:rsidP="003927DE">
            <w:pPr>
              <w:jc w:val="both"/>
              <w:rPr>
                <w:moveTo w:id="477" w:author="Jana Martincová" w:date="2023-03-31T13:29:00Z"/>
                <w:bCs/>
              </w:rPr>
            </w:pPr>
            <w:moveToRangeStart w:id="478" w:author="Jana Martincová" w:date="2023-03-31T13:29:00Z" w:name="move131161775"/>
            <w:moveTo w:id="479" w:author="Jana Martincová" w:date="2023-03-31T13:29:00Z">
              <w:r w:rsidRPr="00947989">
                <w:t xml:space="preserve">BOWEN, R., W. TAYLOR. </w:t>
              </w:r>
              <w:r w:rsidRPr="00947989">
                <w:rPr>
                  <w:i/>
                  <w:iCs/>
                </w:rPr>
                <w:t>Skills for midwifery practice</w:t>
              </w:r>
              <w:r w:rsidRPr="00947989">
                <w:t>. Fourth edition. Edinburgh: Elsevier, 2017.</w:t>
              </w:r>
            </w:moveTo>
          </w:p>
          <w:moveToRangeEnd w:id="478"/>
          <w:p w14:paraId="5AFD7B1B" w14:textId="77777777" w:rsidR="006D1EE5" w:rsidRPr="00947989" w:rsidRDefault="006D1EE5" w:rsidP="006D1EE5">
            <w:pPr>
              <w:jc w:val="both"/>
              <w:rPr>
                <w:del w:id="480" w:author="Jana Martincová" w:date="2023-03-31T13:29:00Z"/>
              </w:rPr>
            </w:pPr>
            <w:del w:id="481" w:author="Jana Martincová" w:date="2023-03-31T13:29:00Z">
              <w:r w:rsidRPr="00947989">
                <w:delText xml:space="preserve">KRIŠKOVÁ, A. </w:delText>
              </w:r>
              <w:r w:rsidRPr="00947989">
                <w:rPr>
                  <w:i/>
                </w:rPr>
                <w:delText>Ošetrovateľské techniky – Metodika sesterských činností.</w:delText>
              </w:r>
              <w:r w:rsidRPr="00947989">
                <w:delText xml:space="preserve"> Martin: Osveta, 2013.</w:delText>
              </w:r>
            </w:del>
          </w:p>
          <w:p w14:paraId="4968AFB2" w14:textId="77777777" w:rsidR="006D1EE5" w:rsidRPr="00947989" w:rsidRDefault="006D1EE5" w:rsidP="006D1EE5">
            <w:pPr>
              <w:jc w:val="both"/>
              <w:rPr>
                <w:del w:id="482" w:author="Jana Martincová" w:date="2023-03-31T13:29:00Z"/>
              </w:rPr>
            </w:pPr>
            <w:del w:id="483" w:author="Jana Martincová" w:date="2023-03-31T13:29:00Z">
              <w:r w:rsidRPr="00947989">
                <w:delText xml:space="preserve">PLEVOVÁ, I. </w:delText>
              </w:r>
              <w:r w:rsidRPr="00947989">
                <w:rPr>
                  <w:i/>
                  <w:iCs/>
                </w:rPr>
                <w:delText>Ošetřovatelství II</w:delText>
              </w:r>
              <w:r w:rsidRPr="00947989">
                <w:delText xml:space="preserve">. Praha: Grada, 2011. </w:delText>
              </w:r>
            </w:del>
          </w:p>
          <w:p w14:paraId="5029274A" w14:textId="77777777" w:rsidR="006D1EE5" w:rsidRPr="00947989" w:rsidRDefault="006D1EE5" w:rsidP="006D1EE5">
            <w:pPr>
              <w:jc w:val="both"/>
              <w:rPr>
                <w:del w:id="484" w:author="Jana Martincová" w:date="2023-03-31T13:29:00Z"/>
              </w:rPr>
            </w:pPr>
            <w:del w:id="485" w:author="Jana Martincová" w:date="2023-03-31T13:29:00Z">
              <w:r w:rsidRPr="00947989">
                <w:delText xml:space="preserve">WICHSOVÁ, J. </w:delText>
              </w:r>
              <w:r w:rsidRPr="00947989">
                <w:rPr>
                  <w:i/>
                  <w:iCs/>
                </w:rPr>
                <w:delText>Sestra a perioperační péče</w:delText>
              </w:r>
              <w:r w:rsidRPr="00947989">
                <w:delText>. Praha: Grada, 2013.</w:delText>
              </w:r>
            </w:del>
          </w:p>
          <w:p w14:paraId="02A13DD9" w14:textId="329FDEB4" w:rsidR="006D1EE5" w:rsidRPr="00947989" w:rsidRDefault="003927DE" w:rsidP="003927DE">
            <w:pPr>
              <w:jc w:val="both"/>
            </w:pPr>
            <w:ins w:id="486" w:author="Jana Martincová" w:date="2023-03-31T13:29:00Z">
              <w:r w:rsidRPr="00947989">
                <w:t xml:space="preserve"> </w:t>
              </w:r>
            </w:ins>
            <w:r w:rsidR="006D1EE5" w:rsidRPr="00947989">
              <w:t>Odborné časopisy pro nelékařské zdravotnické pracovníky: Florence, Sestra, Profese on line atd.</w:t>
            </w:r>
          </w:p>
        </w:tc>
      </w:tr>
      <w:tr w:rsidR="006D1EE5" w:rsidRPr="00947989" w14:paraId="46FBF8A4" w14:textId="77777777" w:rsidTr="00951CDD">
        <w:tc>
          <w:tcPr>
            <w:tcW w:w="9852" w:type="dxa"/>
            <w:gridSpan w:val="8"/>
            <w:tcBorders>
              <w:top w:val="single" w:sz="12" w:space="0" w:color="auto"/>
              <w:left w:val="single" w:sz="2" w:space="0" w:color="auto"/>
              <w:bottom w:val="single" w:sz="2" w:space="0" w:color="auto"/>
              <w:right w:val="single" w:sz="2" w:space="0" w:color="auto"/>
            </w:tcBorders>
            <w:shd w:val="clear" w:color="auto" w:fill="F7CAAC"/>
            <w:hideMark/>
          </w:tcPr>
          <w:p w14:paraId="4F9FF80D" w14:textId="77777777" w:rsidR="006D1EE5" w:rsidRPr="00947989" w:rsidRDefault="006D1EE5" w:rsidP="006D1EE5">
            <w:pPr>
              <w:jc w:val="center"/>
              <w:rPr>
                <w:b/>
              </w:rPr>
            </w:pPr>
            <w:r w:rsidRPr="00947989">
              <w:rPr>
                <w:b/>
              </w:rPr>
              <w:t>Informace ke kombinované nebo distanční formě</w:t>
            </w:r>
          </w:p>
        </w:tc>
      </w:tr>
      <w:tr w:rsidR="006D1EE5" w:rsidRPr="00947989" w14:paraId="37514F27" w14:textId="77777777" w:rsidTr="00951CDD">
        <w:tc>
          <w:tcPr>
            <w:tcW w:w="4785" w:type="dxa"/>
            <w:gridSpan w:val="3"/>
            <w:tcBorders>
              <w:top w:val="single" w:sz="2" w:space="0" w:color="auto"/>
              <w:left w:val="single" w:sz="4" w:space="0" w:color="auto"/>
              <w:bottom w:val="single" w:sz="4" w:space="0" w:color="auto"/>
              <w:right w:val="single" w:sz="4" w:space="0" w:color="auto"/>
            </w:tcBorders>
            <w:shd w:val="clear" w:color="auto" w:fill="F7CAAC"/>
            <w:hideMark/>
          </w:tcPr>
          <w:p w14:paraId="4B7E9753" w14:textId="77777777" w:rsidR="006D1EE5" w:rsidRPr="00947989" w:rsidRDefault="006D1EE5" w:rsidP="006D1EE5">
            <w:pPr>
              <w:jc w:val="both"/>
            </w:pPr>
            <w:r w:rsidRPr="00947989">
              <w:rPr>
                <w:b/>
              </w:rPr>
              <w:t>Rozsah konzultací (soustředění)</w:t>
            </w:r>
          </w:p>
        </w:tc>
        <w:tc>
          <w:tcPr>
            <w:tcW w:w="889" w:type="dxa"/>
            <w:tcBorders>
              <w:top w:val="single" w:sz="2" w:space="0" w:color="auto"/>
              <w:left w:val="single" w:sz="4" w:space="0" w:color="auto"/>
              <w:bottom w:val="single" w:sz="4" w:space="0" w:color="auto"/>
              <w:right w:val="single" w:sz="4" w:space="0" w:color="auto"/>
            </w:tcBorders>
          </w:tcPr>
          <w:p w14:paraId="52802CA2" w14:textId="77777777" w:rsidR="006D1EE5" w:rsidRPr="00947989" w:rsidRDefault="006D1EE5" w:rsidP="006D1EE5">
            <w:pPr>
              <w:jc w:val="both"/>
            </w:pPr>
          </w:p>
        </w:tc>
        <w:tc>
          <w:tcPr>
            <w:tcW w:w="4178" w:type="dxa"/>
            <w:gridSpan w:val="4"/>
            <w:tcBorders>
              <w:top w:val="single" w:sz="2" w:space="0" w:color="auto"/>
              <w:left w:val="single" w:sz="4" w:space="0" w:color="auto"/>
              <w:bottom w:val="single" w:sz="4" w:space="0" w:color="auto"/>
              <w:right w:val="single" w:sz="4" w:space="0" w:color="auto"/>
            </w:tcBorders>
            <w:shd w:val="clear" w:color="auto" w:fill="F7CAAC"/>
            <w:hideMark/>
          </w:tcPr>
          <w:p w14:paraId="1A3D28C2" w14:textId="77777777" w:rsidR="006D1EE5" w:rsidRPr="00947989" w:rsidRDefault="006D1EE5" w:rsidP="006D1EE5">
            <w:pPr>
              <w:jc w:val="both"/>
              <w:rPr>
                <w:b/>
              </w:rPr>
            </w:pPr>
            <w:r w:rsidRPr="00947989">
              <w:rPr>
                <w:b/>
              </w:rPr>
              <w:t xml:space="preserve">hodin </w:t>
            </w:r>
          </w:p>
        </w:tc>
      </w:tr>
      <w:tr w:rsidR="006D1EE5" w:rsidRPr="00947989" w14:paraId="1CAA83B4" w14:textId="77777777" w:rsidTr="00951CDD">
        <w:tc>
          <w:tcPr>
            <w:tcW w:w="9852" w:type="dxa"/>
            <w:gridSpan w:val="8"/>
            <w:tcBorders>
              <w:top w:val="single" w:sz="4" w:space="0" w:color="auto"/>
              <w:left w:val="single" w:sz="4" w:space="0" w:color="auto"/>
              <w:bottom w:val="single" w:sz="4" w:space="0" w:color="auto"/>
              <w:right w:val="single" w:sz="4" w:space="0" w:color="auto"/>
            </w:tcBorders>
            <w:shd w:val="clear" w:color="auto" w:fill="F7CAAC"/>
            <w:hideMark/>
          </w:tcPr>
          <w:p w14:paraId="4556593E" w14:textId="77777777" w:rsidR="006D1EE5" w:rsidRPr="00947989" w:rsidRDefault="006D1EE5" w:rsidP="006D1EE5">
            <w:pPr>
              <w:jc w:val="both"/>
              <w:rPr>
                <w:b/>
              </w:rPr>
            </w:pPr>
            <w:r w:rsidRPr="00947989">
              <w:rPr>
                <w:b/>
              </w:rPr>
              <w:t>Informace o způsobu kontaktu s vyučujícím</w:t>
            </w:r>
          </w:p>
        </w:tc>
      </w:tr>
      <w:tr w:rsidR="006D1EE5" w:rsidRPr="00947989" w14:paraId="029F94CF" w14:textId="77777777" w:rsidTr="00951CDD">
        <w:trPr>
          <w:trHeight w:val="1373"/>
        </w:trPr>
        <w:tc>
          <w:tcPr>
            <w:tcW w:w="9852" w:type="dxa"/>
            <w:gridSpan w:val="8"/>
            <w:tcBorders>
              <w:top w:val="single" w:sz="4" w:space="0" w:color="auto"/>
              <w:left w:val="single" w:sz="4" w:space="0" w:color="auto"/>
              <w:bottom w:val="single" w:sz="4" w:space="0" w:color="auto"/>
              <w:right w:val="single" w:sz="4" w:space="0" w:color="auto"/>
            </w:tcBorders>
          </w:tcPr>
          <w:p w14:paraId="548B649C" w14:textId="77777777" w:rsidR="006D1EE5" w:rsidRPr="00947989" w:rsidRDefault="006D1EE5" w:rsidP="006D1EE5">
            <w:pPr>
              <w:jc w:val="both"/>
            </w:pPr>
          </w:p>
        </w:tc>
      </w:tr>
    </w:tbl>
    <w:p w14:paraId="3F1C7E66" w14:textId="77777777" w:rsidR="006D1EE5" w:rsidRPr="00947989" w:rsidRDefault="006D1EE5" w:rsidP="006D1EE5"/>
    <w:p w14:paraId="4329E78C" w14:textId="77777777" w:rsidR="006D1EE5" w:rsidRPr="00947989" w:rsidRDefault="006D1EE5" w:rsidP="006D1EE5"/>
    <w:p w14:paraId="39A4C432" w14:textId="48AD0E7E" w:rsidR="006D1EE5" w:rsidRPr="00947989" w:rsidRDefault="006D1EE5" w:rsidP="006D1EE5"/>
    <w:p w14:paraId="3211C64D" w14:textId="61937E63" w:rsidR="0060595A" w:rsidRPr="00947989" w:rsidRDefault="0060595A" w:rsidP="006D1EE5"/>
    <w:p w14:paraId="72649532" w14:textId="213A2C39" w:rsidR="0060595A" w:rsidRPr="00947989" w:rsidRDefault="0060595A" w:rsidP="006D1EE5"/>
    <w:p w14:paraId="4FBF3D08" w14:textId="35929D89" w:rsidR="0060595A" w:rsidRDefault="0060595A" w:rsidP="006D1EE5"/>
    <w:p w14:paraId="54B253AF" w14:textId="09AE8BF3" w:rsidR="003927DE" w:rsidRDefault="003927DE" w:rsidP="006D1EE5"/>
    <w:p w14:paraId="083B9377" w14:textId="2C95D12D" w:rsidR="003927DE" w:rsidRDefault="003927DE" w:rsidP="006D1EE5"/>
    <w:p w14:paraId="0A866426" w14:textId="45904E32" w:rsidR="003927DE" w:rsidRDefault="003927DE" w:rsidP="006D1EE5"/>
    <w:p w14:paraId="4C14ADA1" w14:textId="1C07E4CA" w:rsidR="003927DE" w:rsidRDefault="003927DE" w:rsidP="006D1EE5"/>
    <w:p w14:paraId="75E0DF37" w14:textId="2FA9C363" w:rsidR="003927DE" w:rsidRDefault="003927DE" w:rsidP="006D1EE5">
      <w:pPr>
        <w:rPr>
          <w:ins w:id="487" w:author="Jana Martincová" w:date="2023-03-31T13:29:00Z"/>
        </w:rPr>
      </w:pPr>
    </w:p>
    <w:p w14:paraId="1EB98994" w14:textId="77777777" w:rsidR="003927DE" w:rsidRPr="00947989" w:rsidRDefault="003927DE" w:rsidP="006D1EE5">
      <w:pPr>
        <w:rPr>
          <w:ins w:id="488" w:author="Jana Martincová" w:date="2023-03-31T13:29:00Z"/>
        </w:rPr>
      </w:pPr>
    </w:p>
    <w:p w14:paraId="4B003208" w14:textId="09EEA6AB" w:rsidR="0060595A" w:rsidRPr="00947989" w:rsidRDefault="0060595A" w:rsidP="006D1EE5">
      <w:pPr>
        <w:rPr>
          <w:ins w:id="489" w:author="Jana Martincová" w:date="2023-03-31T13:29:00Z"/>
        </w:rPr>
      </w:pPr>
    </w:p>
    <w:p w14:paraId="237CB621" w14:textId="2DA521C9" w:rsidR="0060595A" w:rsidRPr="00947989" w:rsidRDefault="0060595A" w:rsidP="006D1EE5">
      <w:pPr>
        <w:rPr>
          <w:ins w:id="490" w:author="Jana Martincová" w:date="2023-03-31T13:29:00Z"/>
        </w:rPr>
      </w:pPr>
    </w:p>
    <w:p w14:paraId="330DEF6A" w14:textId="257242B0" w:rsidR="0060595A" w:rsidRPr="00947989" w:rsidRDefault="0060595A" w:rsidP="006D1EE5">
      <w:pPr>
        <w:rPr>
          <w:ins w:id="491" w:author="Jana Martincová" w:date="2023-03-31T13:29:00Z"/>
        </w:rPr>
      </w:pPr>
    </w:p>
    <w:p w14:paraId="2B7519C7" w14:textId="29B8A2AB" w:rsidR="0060595A" w:rsidRPr="00947989" w:rsidRDefault="0060595A" w:rsidP="006D1EE5">
      <w:pPr>
        <w:rPr>
          <w:ins w:id="492" w:author="Jana Martincová" w:date="2023-03-31T13:29:00Z"/>
        </w:rPr>
      </w:pPr>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2156"/>
        <w:gridCol w:w="539"/>
        <w:gridCol w:w="668"/>
      </w:tblGrid>
      <w:tr w:rsidR="006D1EE5" w:rsidRPr="00947989" w14:paraId="56949E43" w14:textId="77777777" w:rsidTr="006D1EE5">
        <w:tc>
          <w:tcPr>
            <w:tcW w:w="9855" w:type="dxa"/>
            <w:gridSpan w:val="8"/>
            <w:tcBorders>
              <w:bottom w:val="double" w:sz="4" w:space="0" w:color="auto"/>
            </w:tcBorders>
            <w:shd w:val="clear" w:color="auto" w:fill="BDD6EE"/>
          </w:tcPr>
          <w:p w14:paraId="17C408DC" w14:textId="77777777" w:rsidR="006D1EE5" w:rsidRPr="00947989" w:rsidRDefault="006D1EE5" w:rsidP="006D1EE5">
            <w:pPr>
              <w:jc w:val="both"/>
              <w:rPr>
                <w:b/>
                <w:sz w:val="28"/>
              </w:rPr>
            </w:pPr>
            <w:r w:rsidRPr="00947989">
              <w:br w:type="page"/>
            </w:r>
            <w:r w:rsidRPr="00947989">
              <w:rPr>
                <w:b/>
                <w:sz w:val="28"/>
              </w:rPr>
              <w:t xml:space="preserve">B–III – Charakteristika studijního předmětu                                               </w:t>
            </w:r>
          </w:p>
        </w:tc>
      </w:tr>
      <w:tr w:rsidR="006D1EE5" w:rsidRPr="00947989" w14:paraId="5CC12825" w14:textId="77777777" w:rsidTr="006D1EE5">
        <w:tc>
          <w:tcPr>
            <w:tcW w:w="3086" w:type="dxa"/>
            <w:tcBorders>
              <w:top w:val="double" w:sz="4" w:space="0" w:color="auto"/>
            </w:tcBorders>
            <w:shd w:val="clear" w:color="auto" w:fill="F7CAAC"/>
          </w:tcPr>
          <w:p w14:paraId="1E885A7A" w14:textId="77777777" w:rsidR="006D1EE5" w:rsidRPr="00947989" w:rsidRDefault="006D1EE5" w:rsidP="006D1EE5">
            <w:pPr>
              <w:rPr>
                <w:b/>
              </w:rPr>
            </w:pPr>
            <w:r w:rsidRPr="00947989">
              <w:rPr>
                <w:b/>
              </w:rPr>
              <w:t>Název studijního předmětu</w:t>
            </w:r>
          </w:p>
        </w:tc>
        <w:tc>
          <w:tcPr>
            <w:tcW w:w="6769" w:type="dxa"/>
            <w:gridSpan w:val="7"/>
            <w:tcBorders>
              <w:top w:val="double" w:sz="4" w:space="0" w:color="auto"/>
            </w:tcBorders>
          </w:tcPr>
          <w:p w14:paraId="7003CC4A" w14:textId="77777777" w:rsidR="006D1EE5" w:rsidRPr="00947989" w:rsidRDefault="006D1EE5" w:rsidP="006D1EE5">
            <w:pPr>
              <w:jc w:val="both"/>
              <w:rPr>
                <w:b/>
              </w:rPr>
            </w:pPr>
            <w:r w:rsidRPr="00947989">
              <w:rPr>
                <w:b/>
              </w:rPr>
              <w:t>Komunikace ve zdravotnictví</w:t>
            </w:r>
            <w:r w:rsidRPr="009A40A5">
              <w:t>*</w:t>
            </w:r>
          </w:p>
        </w:tc>
      </w:tr>
      <w:tr w:rsidR="006D1EE5" w:rsidRPr="00947989" w14:paraId="2901F746" w14:textId="77777777" w:rsidTr="006D1EE5">
        <w:tc>
          <w:tcPr>
            <w:tcW w:w="3086" w:type="dxa"/>
            <w:shd w:val="clear" w:color="auto" w:fill="F7CAAC"/>
          </w:tcPr>
          <w:p w14:paraId="792DF79E" w14:textId="77777777" w:rsidR="006D1EE5" w:rsidRPr="00947989" w:rsidRDefault="006D1EE5" w:rsidP="006D1EE5">
            <w:pPr>
              <w:rPr>
                <w:b/>
              </w:rPr>
            </w:pPr>
            <w:r w:rsidRPr="00947989">
              <w:rPr>
                <w:b/>
              </w:rPr>
              <w:t>Typ předmětu</w:t>
            </w:r>
          </w:p>
        </w:tc>
        <w:tc>
          <w:tcPr>
            <w:tcW w:w="3406" w:type="dxa"/>
            <w:gridSpan w:val="4"/>
          </w:tcPr>
          <w:p w14:paraId="738162FA" w14:textId="77777777" w:rsidR="006D1EE5" w:rsidRPr="00947989" w:rsidRDefault="006D1EE5" w:rsidP="006D1EE5">
            <w:pPr>
              <w:jc w:val="both"/>
            </w:pPr>
            <w:r w:rsidRPr="00947989">
              <w:t>Povinný / PZ</w:t>
            </w:r>
          </w:p>
        </w:tc>
        <w:tc>
          <w:tcPr>
            <w:tcW w:w="2695" w:type="dxa"/>
            <w:gridSpan w:val="2"/>
            <w:shd w:val="clear" w:color="auto" w:fill="F7CAAC"/>
          </w:tcPr>
          <w:p w14:paraId="45BF1751" w14:textId="77777777" w:rsidR="006D1EE5" w:rsidRPr="00947989" w:rsidRDefault="006D1EE5" w:rsidP="006D1EE5">
            <w:pPr>
              <w:jc w:val="both"/>
            </w:pPr>
            <w:r w:rsidRPr="00947989">
              <w:rPr>
                <w:b/>
              </w:rPr>
              <w:t>doporučený ročník / semestr</w:t>
            </w:r>
          </w:p>
        </w:tc>
        <w:tc>
          <w:tcPr>
            <w:tcW w:w="668" w:type="dxa"/>
          </w:tcPr>
          <w:p w14:paraId="4EEE5A10" w14:textId="77777777" w:rsidR="006D1EE5" w:rsidRPr="00947989" w:rsidRDefault="006D1EE5" w:rsidP="006D1EE5">
            <w:pPr>
              <w:jc w:val="both"/>
            </w:pPr>
            <w:r w:rsidRPr="00947989">
              <w:t>1/ZS</w:t>
            </w:r>
          </w:p>
        </w:tc>
      </w:tr>
      <w:tr w:rsidR="006D1EE5" w:rsidRPr="00947989" w14:paraId="60C33256" w14:textId="77777777" w:rsidTr="006D1EE5">
        <w:tc>
          <w:tcPr>
            <w:tcW w:w="3086" w:type="dxa"/>
            <w:shd w:val="clear" w:color="auto" w:fill="F7CAAC"/>
          </w:tcPr>
          <w:p w14:paraId="4B77FBA4" w14:textId="77777777" w:rsidR="006D1EE5" w:rsidRPr="00947989" w:rsidRDefault="006D1EE5" w:rsidP="006D1EE5">
            <w:pPr>
              <w:rPr>
                <w:b/>
              </w:rPr>
            </w:pPr>
            <w:r w:rsidRPr="00947989">
              <w:rPr>
                <w:b/>
              </w:rPr>
              <w:t>Rozsah studijního předmětu</w:t>
            </w:r>
          </w:p>
        </w:tc>
        <w:tc>
          <w:tcPr>
            <w:tcW w:w="1701" w:type="dxa"/>
            <w:gridSpan w:val="2"/>
          </w:tcPr>
          <w:p w14:paraId="54FD99CB" w14:textId="77777777" w:rsidR="006D1EE5" w:rsidRPr="00947989" w:rsidRDefault="006D1EE5" w:rsidP="006D1EE5">
            <w:pPr>
              <w:jc w:val="both"/>
            </w:pPr>
            <w:r w:rsidRPr="00947989">
              <w:t>15s + 15c</w:t>
            </w:r>
          </w:p>
        </w:tc>
        <w:tc>
          <w:tcPr>
            <w:tcW w:w="889" w:type="dxa"/>
            <w:shd w:val="clear" w:color="auto" w:fill="F7CAAC"/>
          </w:tcPr>
          <w:p w14:paraId="2001EB12" w14:textId="77777777" w:rsidR="006D1EE5" w:rsidRPr="00947989" w:rsidRDefault="006D1EE5" w:rsidP="006D1EE5">
            <w:pPr>
              <w:jc w:val="both"/>
              <w:rPr>
                <w:b/>
              </w:rPr>
            </w:pPr>
            <w:r w:rsidRPr="00947989">
              <w:rPr>
                <w:b/>
              </w:rPr>
              <w:t xml:space="preserve">hod. </w:t>
            </w:r>
          </w:p>
        </w:tc>
        <w:tc>
          <w:tcPr>
            <w:tcW w:w="816" w:type="dxa"/>
          </w:tcPr>
          <w:p w14:paraId="04A3E1B7" w14:textId="77777777" w:rsidR="006D1EE5" w:rsidRPr="00947989" w:rsidRDefault="006D1EE5" w:rsidP="006D1EE5">
            <w:pPr>
              <w:jc w:val="both"/>
            </w:pPr>
            <w:r w:rsidRPr="00947989">
              <w:t>30</w:t>
            </w:r>
          </w:p>
        </w:tc>
        <w:tc>
          <w:tcPr>
            <w:tcW w:w="2156" w:type="dxa"/>
            <w:shd w:val="clear" w:color="auto" w:fill="F7CAAC"/>
          </w:tcPr>
          <w:p w14:paraId="1E16EA98" w14:textId="77777777" w:rsidR="006D1EE5" w:rsidRPr="00947989" w:rsidRDefault="006D1EE5" w:rsidP="006D1EE5">
            <w:pPr>
              <w:jc w:val="both"/>
              <w:rPr>
                <w:b/>
              </w:rPr>
            </w:pPr>
            <w:r w:rsidRPr="00947989">
              <w:rPr>
                <w:b/>
              </w:rPr>
              <w:t>kreditů</w:t>
            </w:r>
          </w:p>
        </w:tc>
        <w:tc>
          <w:tcPr>
            <w:tcW w:w="1207" w:type="dxa"/>
            <w:gridSpan w:val="2"/>
          </w:tcPr>
          <w:p w14:paraId="70329D23" w14:textId="77777777" w:rsidR="006D1EE5" w:rsidRPr="00947989" w:rsidRDefault="006D1EE5" w:rsidP="006D1EE5">
            <w:pPr>
              <w:jc w:val="both"/>
            </w:pPr>
            <w:r w:rsidRPr="00947989">
              <w:t>2</w:t>
            </w:r>
          </w:p>
        </w:tc>
      </w:tr>
      <w:tr w:rsidR="006D1EE5" w:rsidRPr="00947989" w14:paraId="4D4A6AAF" w14:textId="77777777" w:rsidTr="006D1EE5">
        <w:tc>
          <w:tcPr>
            <w:tcW w:w="3086" w:type="dxa"/>
            <w:shd w:val="clear" w:color="auto" w:fill="F7CAAC"/>
          </w:tcPr>
          <w:p w14:paraId="3B6EF95D" w14:textId="77777777" w:rsidR="006D1EE5" w:rsidRPr="00947989" w:rsidRDefault="006D1EE5" w:rsidP="006D1EE5">
            <w:pPr>
              <w:rPr>
                <w:b/>
              </w:rPr>
            </w:pPr>
            <w:r w:rsidRPr="00947989">
              <w:rPr>
                <w:b/>
              </w:rPr>
              <w:t>Prerekvizity, korekvizity, ekvivalence</w:t>
            </w:r>
          </w:p>
        </w:tc>
        <w:tc>
          <w:tcPr>
            <w:tcW w:w="6769" w:type="dxa"/>
            <w:gridSpan w:val="7"/>
          </w:tcPr>
          <w:p w14:paraId="2B6142BF" w14:textId="77777777" w:rsidR="006D1EE5" w:rsidRPr="00947989" w:rsidRDefault="006D1EE5" w:rsidP="006D1EE5">
            <w:pPr>
              <w:jc w:val="both"/>
            </w:pPr>
            <w:r w:rsidRPr="00947989">
              <w:t>///</w:t>
            </w:r>
          </w:p>
        </w:tc>
      </w:tr>
      <w:tr w:rsidR="006D1EE5" w:rsidRPr="00947989" w14:paraId="2B382656" w14:textId="77777777" w:rsidTr="006D1EE5">
        <w:tc>
          <w:tcPr>
            <w:tcW w:w="3086" w:type="dxa"/>
            <w:tcBorders>
              <w:bottom w:val="single" w:sz="4" w:space="0" w:color="auto"/>
            </w:tcBorders>
            <w:shd w:val="clear" w:color="auto" w:fill="F7CAAC"/>
          </w:tcPr>
          <w:p w14:paraId="3AEB987C" w14:textId="77777777" w:rsidR="006D1EE5" w:rsidRPr="00947989" w:rsidRDefault="006D1EE5" w:rsidP="006D1EE5">
            <w:pPr>
              <w:rPr>
                <w:b/>
              </w:rPr>
            </w:pPr>
            <w:r w:rsidRPr="00947989">
              <w:rPr>
                <w:b/>
              </w:rPr>
              <w:t>Způsob ověření studijních výsledků</w:t>
            </w:r>
          </w:p>
        </w:tc>
        <w:tc>
          <w:tcPr>
            <w:tcW w:w="3406" w:type="dxa"/>
            <w:gridSpan w:val="4"/>
            <w:tcBorders>
              <w:bottom w:val="single" w:sz="4" w:space="0" w:color="auto"/>
            </w:tcBorders>
          </w:tcPr>
          <w:p w14:paraId="7B45AFE0" w14:textId="77777777" w:rsidR="006D1EE5" w:rsidRPr="00947989" w:rsidRDefault="006D1EE5" w:rsidP="006D1EE5">
            <w:pPr>
              <w:jc w:val="both"/>
            </w:pPr>
            <w:r w:rsidRPr="00947989">
              <w:t>Klasifikovaný zápočet</w:t>
            </w:r>
          </w:p>
        </w:tc>
        <w:tc>
          <w:tcPr>
            <w:tcW w:w="2156" w:type="dxa"/>
            <w:tcBorders>
              <w:bottom w:val="single" w:sz="4" w:space="0" w:color="auto"/>
            </w:tcBorders>
            <w:shd w:val="clear" w:color="auto" w:fill="F7CAAC"/>
          </w:tcPr>
          <w:p w14:paraId="3B79149E" w14:textId="77777777" w:rsidR="006D1EE5" w:rsidRPr="00947989" w:rsidRDefault="006D1EE5" w:rsidP="006D1EE5">
            <w:pPr>
              <w:jc w:val="both"/>
              <w:rPr>
                <w:b/>
              </w:rPr>
            </w:pPr>
            <w:r w:rsidRPr="00947989">
              <w:rPr>
                <w:b/>
              </w:rPr>
              <w:t>Forma výuky</w:t>
            </w:r>
          </w:p>
          <w:p w14:paraId="2F18CF23" w14:textId="77777777" w:rsidR="006D1EE5" w:rsidRPr="00947989" w:rsidRDefault="006D1EE5" w:rsidP="006D1EE5">
            <w:pPr>
              <w:jc w:val="both"/>
              <w:rPr>
                <w:b/>
              </w:rPr>
            </w:pPr>
          </w:p>
        </w:tc>
        <w:tc>
          <w:tcPr>
            <w:tcW w:w="1207" w:type="dxa"/>
            <w:gridSpan w:val="2"/>
            <w:tcBorders>
              <w:bottom w:val="single" w:sz="4" w:space="0" w:color="auto"/>
            </w:tcBorders>
          </w:tcPr>
          <w:p w14:paraId="65CF2E1B" w14:textId="77777777" w:rsidR="006D1EE5" w:rsidRPr="00947989" w:rsidRDefault="006D1EE5" w:rsidP="006D1EE5">
            <w:pPr>
              <w:jc w:val="both"/>
            </w:pPr>
            <w:r w:rsidRPr="00947989">
              <w:t>seminář,</w:t>
            </w:r>
          </w:p>
          <w:p w14:paraId="5828AB15" w14:textId="77777777" w:rsidR="006D1EE5" w:rsidRPr="00947989" w:rsidRDefault="006D1EE5" w:rsidP="006D1EE5">
            <w:pPr>
              <w:jc w:val="both"/>
            </w:pPr>
            <w:r w:rsidRPr="00947989">
              <w:t>cvičení</w:t>
            </w:r>
          </w:p>
        </w:tc>
      </w:tr>
      <w:tr w:rsidR="006D1EE5" w:rsidRPr="00947989" w14:paraId="1D48793D" w14:textId="77777777" w:rsidTr="006D1EE5">
        <w:tc>
          <w:tcPr>
            <w:tcW w:w="3086" w:type="dxa"/>
            <w:tcBorders>
              <w:bottom w:val="single" w:sz="4" w:space="0" w:color="auto"/>
            </w:tcBorders>
            <w:shd w:val="clear" w:color="auto" w:fill="F7CAAC"/>
          </w:tcPr>
          <w:p w14:paraId="242385B0" w14:textId="77777777" w:rsidR="006D1EE5" w:rsidRPr="00947989" w:rsidRDefault="006D1EE5" w:rsidP="006D1EE5">
            <w:pPr>
              <w:rPr>
                <w:b/>
              </w:rPr>
            </w:pPr>
            <w:r w:rsidRPr="00947989">
              <w:rPr>
                <w:b/>
              </w:rPr>
              <w:t>Forma způsobu ověření studijních výsledků a další požadavky na studenta</w:t>
            </w:r>
          </w:p>
        </w:tc>
        <w:tc>
          <w:tcPr>
            <w:tcW w:w="6769" w:type="dxa"/>
            <w:gridSpan w:val="7"/>
            <w:tcBorders>
              <w:bottom w:val="single" w:sz="4" w:space="0" w:color="auto"/>
            </w:tcBorders>
          </w:tcPr>
          <w:p w14:paraId="01CC7F9E" w14:textId="47B536B6" w:rsidR="006D1EE5" w:rsidRPr="009A40A5" w:rsidRDefault="006D1EE5" w:rsidP="00951CDD">
            <w:pPr>
              <w:jc w:val="both"/>
              <w:rPr>
                <w:rFonts w:eastAsia="TimesNewRomanPSMT"/>
              </w:rPr>
            </w:pPr>
            <w:r w:rsidRPr="00947989">
              <w:rPr>
                <w:rFonts w:eastAsia="Calibri"/>
              </w:rPr>
              <w:t xml:space="preserve">Aktivní účast na seminářích a cvičeních </w:t>
            </w:r>
            <w:r w:rsidR="00951CDD">
              <w:rPr>
                <w:rFonts w:eastAsia="Calibri"/>
              </w:rPr>
              <w:t xml:space="preserve">v rozsahu </w:t>
            </w:r>
            <w:r w:rsidRPr="00947989">
              <w:rPr>
                <w:rFonts w:eastAsia="Calibri"/>
              </w:rPr>
              <w:t>min. 8</w:t>
            </w:r>
            <w:r w:rsidR="00070B13">
              <w:rPr>
                <w:rFonts w:eastAsia="Calibri"/>
              </w:rPr>
              <w:t>0</w:t>
            </w:r>
            <w:r w:rsidRPr="00947989">
              <w:rPr>
                <w:rFonts w:eastAsia="Calibri"/>
              </w:rPr>
              <w:t xml:space="preserve"> %. Klasifikovaný zápočet: odevzdání seminární práce na zvolené téma (v rozsahu 5 stran na zvolené téma při použití literatury – 5 titulů, 1 zahraniční).</w:t>
            </w:r>
          </w:p>
        </w:tc>
      </w:tr>
      <w:tr w:rsidR="006D1EE5" w:rsidRPr="00947989" w14:paraId="705CCA7A" w14:textId="77777777" w:rsidTr="006D1EE5">
        <w:trPr>
          <w:trHeight w:val="197"/>
        </w:trPr>
        <w:tc>
          <w:tcPr>
            <w:tcW w:w="3086" w:type="dxa"/>
            <w:tcBorders>
              <w:top w:val="nil"/>
            </w:tcBorders>
            <w:shd w:val="clear" w:color="auto" w:fill="F7CAAC"/>
          </w:tcPr>
          <w:p w14:paraId="005FCC6B" w14:textId="77777777" w:rsidR="006D1EE5" w:rsidRPr="00947989" w:rsidRDefault="006D1EE5" w:rsidP="006D1EE5">
            <w:pPr>
              <w:rPr>
                <w:b/>
              </w:rPr>
            </w:pPr>
            <w:r w:rsidRPr="00947989">
              <w:rPr>
                <w:b/>
              </w:rPr>
              <w:t>Garant předmětu</w:t>
            </w:r>
          </w:p>
        </w:tc>
        <w:tc>
          <w:tcPr>
            <w:tcW w:w="6769" w:type="dxa"/>
            <w:gridSpan w:val="7"/>
            <w:tcBorders>
              <w:top w:val="nil"/>
            </w:tcBorders>
          </w:tcPr>
          <w:p w14:paraId="7631D246" w14:textId="77777777" w:rsidR="006D1EE5" w:rsidRPr="00947989" w:rsidRDefault="006D1EE5" w:rsidP="006D1EE5">
            <w:pPr>
              <w:jc w:val="both"/>
            </w:pPr>
            <w:r w:rsidRPr="009A40A5">
              <w:rPr>
                <w:bCs/>
              </w:rPr>
              <w:t>Mgr. Věra Vránová, Ph.D.</w:t>
            </w:r>
          </w:p>
        </w:tc>
      </w:tr>
      <w:tr w:rsidR="006D1EE5" w:rsidRPr="00947989" w14:paraId="46E64E3D" w14:textId="77777777" w:rsidTr="006D1EE5">
        <w:trPr>
          <w:trHeight w:val="243"/>
        </w:trPr>
        <w:tc>
          <w:tcPr>
            <w:tcW w:w="3086" w:type="dxa"/>
            <w:tcBorders>
              <w:top w:val="nil"/>
            </w:tcBorders>
            <w:shd w:val="clear" w:color="auto" w:fill="F7CAAC"/>
          </w:tcPr>
          <w:p w14:paraId="32D0AD12" w14:textId="77777777" w:rsidR="006D1EE5" w:rsidRPr="00947989" w:rsidRDefault="006D1EE5" w:rsidP="006D1EE5">
            <w:pPr>
              <w:rPr>
                <w:b/>
              </w:rPr>
            </w:pPr>
            <w:r w:rsidRPr="00947989">
              <w:rPr>
                <w:b/>
              </w:rPr>
              <w:t>Zapojení garanta do výuky předmětu</w:t>
            </w:r>
          </w:p>
        </w:tc>
        <w:tc>
          <w:tcPr>
            <w:tcW w:w="6769" w:type="dxa"/>
            <w:gridSpan w:val="7"/>
            <w:tcBorders>
              <w:top w:val="nil"/>
            </w:tcBorders>
          </w:tcPr>
          <w:p w14:paraId="0A8C6408" w14:textId="77777777" w:rsidR="006D1EE5" w:rsidRPr="00947989" w:rsidRDefault="006D1EE5" w:rsidP="006D1EE5">
            <w:r w:rsidRPr="00947989">
              <w:t>Semináře, cvičení 50 %.</w:t>
            </w:r>
          </w:p>
        </w:tc>
      </w:tr>
      <w:tr w:rsidR="006D1EE5" w:rsidRPr="00947989" w14:paraId="2D86577E" w14:textId="77777777" w:rsidTr="006D1EE5">
        <w:tc>
          <w:tcPr>
            <w:tcW w:w="3086" w:type="dxa"/>
            <w:shd w:val="clear" w:color="auto" w:fill="F7CAAC"/>
          </w:tcPr>
          <w:p w14:paraId="0C545101" w14:textId="77777777" w:rsidR="006D1EE5" w:rsidRPr="00947989" w:rsidRDefault="006D1EE5" w:rsidP="006D1EE5">
            <w:pPr>
              <w:rPr>
                <w:b/>
              </w:rPr>
            </w:pPr>
            <w:r w:rsidRPr="00947989">
              <w:rPr>
                <w:b/>
              </w:rPr>
              <w:t>Vyučující</w:t>
            </w:r>
          </w:p>
        </w:tc>
        <w:tc>
          <w:tcPr>
            <w:tcW w:w="6769" w:type="dxa"/>
            <w:gridSpan w:val="7"/>
            <w:tcBorders>
              <w:bottom w:val="nil"/>
            </w:tcBorders>
          </w:tcPr>
          <w:p w14:paraId="19B45AD9" w14:textId="77777777" w:rsidR="006D1EE5" w:rsidRPr="00947989" w:rsidRDefault="006D1EE5" w:rsidP="006D1EE5">
            <w:pPr>
              <w:jc w:val="both"/>
            </w:pPr>
            <w:r w:rsidRPr="00947989">
              <w:t>Mgr. Věra Vránová, Ph.D.</w:t>
            </w:r>
          </w:p>
          <w:p w14:paraId="370DF540" w14:textId="77777777" w:rsidR="006D1EE5" w:rsidRPr="00947989" w:rsidRDefault="006D1EE5" w:rsidP="006D1EE5">
            <w:pPr>
              <w:jc w:val="both"/>
            </w:pPr>
            <w:r w:rsidRPr="00947989">
              <w:t>Mgr. Eva Šalenová</w:t>
            </w:r>
          </w:p>
        </w:tc>
      </w:tr>
      <w:tr w:rsidR="006D1EE5" w:rsidRPr="00947989" w14:paraId="4D113611" w14:textId="77777777" w:rsidTr="006D1EE5">
        <w:tc>
          <w:tcPr>
            <w:tcW w:w="3086" w:type="dxa"/>
            <w:shd w:val="clear" w:color="auto" w:fill="F7CAAC"/>
          </w:tcPr>
          <w:p w14:paraId="15D73BF1" w14:textId="77777777" w:rsidR="006D1EE5" w:rsidRPr="00947989" w:rsidRDefault="006D1EE5" w:rsidP="006D1EE5">
            <w:pPr>
              <w:rPr>
                <w:b/>
              </w:rPr>
            </w:pPr>
            <w:r w:rsidRPr="00947989">
              <w:rPr>
                <w:b/>
              </w:rPr>
              <w:t>Stručná anotace předmětu</w:t>
            </w:r>
          </w:p>
        </w:tc>
        <w:tc>
          <w:tcPr>
            <w:tcW w:w="6769" w:type="dxa"/>
            <w:gridSpan w:val="7"/>
            <w:tcBorders>
              <w:bottom w:val="nil"/>
            </w:tcBorders>
          </w:tcPr>
          <w:p w14:paraId="7D2344BE" w14:textId="77777777" w:rsidR="006D1EE5" w:rsidRPr="00947989" w:rsidRDefault="006D1EE5" w:rsidP="006D1EE5">
            <w:pPr>
              <w:jc w:val="both"/>
            </w:pPr>
          </w:p>
        </w:tc>
      </w:tr>
      <w:tr w:rsidR="006D1EE5" w:rsidRPr="00947989" w14:paraId="422F2B6B" w14:textId="77777777" w:rsidTr="006D1EE5">
        <w:trPr>
          <w:trHeight w:val="1833"/>
        </w:trPr>
        <w:tc>
          <w:tcPr>
            <w:tcW w:w="9855" w:type="dxa"/>
            <w:gridSpan w:val="8"/>
            <w:tcBorders>
              <w:top w:val="nil"/>
              <w:bottom w:val="single" w:sz="12" w:space="0" w:color="auto"/>
            </w:tcBorders>
          </w:tcPr>
          <w:p w14:paraId="28540C8F" w14:textId="77777777" w:rsidR="006D1EE5" w:rsidRPr="009A40A5" w:rsidRDefault="006D1EE5" w:rsidP="006D1EE5">
            <w:pPr>
              <w:jc w:val="both"/>
              <w:rPr>
                <w:iCs/>
              </w:rPr>
            </w:pPr>
            <w:r w:rsidRPr="009A40A5">
              <w:rPr>
                <w:iCs/>
              </w:rPr>
              <w:t>Předmět je koncipován jako teoreticko-praktický celek. Tvoří základ profesionálních znalostí a dovedností sestry a porodní asistentky při navazování kontaktu a získávání důvěry pacienta/pacientky, klienta/klientky a pro další účinnou a kvalitní péči o jeho individuální potřeby.</w:t>
            </w:r>
          </w:p>
          <w:p w14:paraId="3B729062" w14:textId="77777777" w:rsidR="006D1EE5" w:rsidRPr="00947989" w:rsidRDefault="006D1EE5" w:rsidP="006D1EE5">
            <w:pPr>
              <w:jc w:val="both"/>
              <w:rPr>
                <w:rFonts w:eastAsia="TimesCE-Roman"/>
                <w:b/>
              </w:rPr>
            </w:pPr>
          </w:p>
          <w:p w14:paraId="3519CF8D" w14:textId="77777777" w:rsidR="006D1EE5" w:rsidRPr="00947989" w:rsidRDefault="006D1EE5" w:rsidP="006D1EE5">
            <w:pPr>
              <w:jc w:val="both"/>
              <w:rPr>
                <w:rFonts w:eastAsia="TimesCE-Roman"/>
                <w:b/>
              </w:rPr>
            </w:pPr>
            <w:r w:rsidRPr="00947989">
              <w:rPr>
                <w:rFonts w:eastAsia="TimesCE-Roman"/>
                <w:b/>
              </w:rPr>
              <w:t>Obsah předmětu</w:t>
            </w:r>
          </w:p>
          <w:p w14:paraId="3A3C26CB" w14:textId="77777777" w:rsidR="006D1EE5" w:rsidRPr="00947989" w:rsidRDefault="006D1EE5" w:rsidP="006D1EE5">
            <w:pPr>
              <w:jc w:val="both"/>
              <w:rPr>
                <w:rFonts w:eastAsia="TimesCE-Roman"/>
                <w:b/>
              </w:rPr>
            </w:pPr>
            <w:r w:rsidRPr="00947989">
              <w:rPr>
                <w:rFonts w:eastAsia="TimesCE-Roman"/>
                <w:b/>
              </w:rPr>
              <w:t>Semináře:</w:t>
            </w:r>
          </w:p>
          <w:p w14:paraId="30A91A08" w14:textId="77777777" w:rsidR="006D1EE5" w:rsidRPr="00947989" w:rsidRDefault="006D1EE5" w:rsidP="006741FD">
            <w:pPr>
              <w:numPr>
                <w:ilvl w:val="0"/>
                <w:numId w:val="78"/>
              </w:numPr>
              <w:ind w:left="284" w:hanging="284"/>
              <w:contextualSpacing/>
            </w:pPr>
            <w:r w:rsidRPr="00947989">
              <w:t>Základní pojmy z komunikace (komunikační proces, zdroj/přijímač, zpětná vazba, šum apod.) (2 hod).</w:t>
            </w:r>
          </w:p>
          <w:p w14:paraId="6258680A" w14:textId="77777777" w:rsidR="006D1EE5" w:rsidRPr="00947989" w:rsidRDefault="006D1EE5" w:rsidP="006741FD">
            <w:pPr>
              <w:numPr>
                <w:ilvl w:val="0"/>
                <w:numId w:val="78"/>
              </w:numPr>
              <w:ind w:left="284" w:hanging="284"/>
              <w:contextualSpacing/>
            </w:pPr>
            <w:r w:rsidRPr="00947989">
              <w:t>Verbální komunikace. Složky neverbální komunikace a jejich význam ve zdravotnictví (3 hod).</w:t>
            </w:r>
          </w:p>
          <w:p w14:paraId="749C3E3E" w14:textId="77777777" w:rsidR="006D1EE5" w:rsidRPr="00947989" w:rsidRDefault="006D1EE5" w:rsidP="006741FD">
            <w:pPr>
              <w:numPr>
                <w:ilvl w:val="0"/>
                <w:numId w:val="78"/>
              </w:numPr>
              <w:ind w:left="284" w:hanging="284"/>
              <w:contextualSpacing/>
            </w:pPr>
            <w:r w:rsidRPr="00947989">
              <w:t>Efektivita komunikace, neverbální komunikace, aktivní naslouchání (2 hod).</w:t>
            </w:r>
          </w:p>
          <w:p w14:paraId="290CBEF8" w14:textId="77777777" w:rsidR="006D1EE5" w:rsidRPr="00947989" w:rsidRDefault="006D1EE5" w:rsidP="006741FD">
            <w:pPr>
              <w:numPr>
                <w:ilvl w:val="0"/>
                <w:numId w:val="78"/>
              </w:numPr>
              <w:ind w:left="284" w:hanging="284"/>
              <w:contextualSpacing/>
            </w:pPr>
            <w:r w:rsidRPr="00947989">
              <w:t>Naslouchání, empatie, komunikační bariery (2 hod).</w:t>
            </w:r>
          </w:p>
          <w:p w14:paraId="6907000A" w14:textId="77777777" w:rsidR="006D1EE5" w:rsidRPr="00947989" w:rsidRDefault="006D1EE5" w:rsidP="006741FD">
            <w:pPr>
              <w:numPr>
                <w:ilvl w:val="0"/>
                <w:numId w:val="78"/>
              </w:numPr>
              <w:ind w:left="284" w:hanging="284"/>
              <w:contextualSpacing/>
            </w:pPr>
            <w:r w:rsidRPr="00947989">
              <w:t>Konflikty a jejich řešení (2 hod).</w:t>
            </w:r>
          </w:p>
          <w:p w14:paraId="4C997891" w14:textId="77777777" w:rsidR="006D1EE5" w:rsidRPr="00947989" w:rsidRDefault="006D1EE5" w:rsidP="006741FD">
            <w:pPr>
              <w:numPr>
                <w:ilvl w:val="0"/>
                <w:numId w:val="78"/>
              </w:numPr>
              <w:ind w:left="284" w:hanging="284"/>
              <w:contextualSpacing/>
            </w:pPr>
            <w:r w:rsidRPr="00947989">
              <w:t>Asertivní komunikace (2 hod).</w:t>
            </w:r>
          </w:p>
          <w:p w14:paraId="36B332F6" w14:textId="77777777" w:rsidR="006D1EE5" w:rsidRPr="00947989" w:rsidRDefault="006D1EE5" w:rsidP="006741FD">
            <w:pPr>
              <w:numPr>
                <w:ilvl w:val="0"/>
                <w:numId w:val="78"/>
              </w:numPr>
              <w:ind w:left="284" w:hanging="284"/>
              <w:contextualSpacing/>
            </w:pPr>
            <w:r w:rsidRPr="00947989">
              <w:t>Umění přesvědčit. Řeč těla (2 hod).</w:t>
            </w:r>
          </w:p>
          <w:p w14:paraId="13B6CA82" w14:textId="77777777" w:rsidR="006D1EE5" w:rsidRPr="00947989" w:rsidRDefault="006D1EE5" w:rsidP="006D1EE5">
            <w:pPr>
              <w:contextualSpacing/>
              <w:rPr>
                <w:b/>
              </w:rPr>
            </w:pPr>
            <w:r w:rsidRPr="00947989">
              <w:rPr>
                <w:b/>
              </w:rPr>
              <w:t>Cvičení:</w:t>
            </w:r>
          </w:p>
          <w:p w14:paraId="6683871C" w14:textId="77777777" w:rsidR="006D1EE5" w:rsidRPr="00947989" w:rsidRDefault="006D1EE5" w:rsidP="006741FD">
            <w:pPr>
              <w:numPr>
                <w:ilvl w:val="0"/>
                <w:numId w:val="78"/>
              </w:numPr>
              <w:ind w:left="284" w:hanging="284"/>
              <w:contextualSpacing/>
            </w:pPr>
            <w:r w:rsidRPr="00947989">
              <w:t>Nejčastější problémy a nedorozumění v komunikaci (3 hod).</w:t>
            </w:r>
          </w:p>
          <w:p w14:paraId="5EE32B9D" w14:textId="77777777" w:rsidR="006D1EE5" w:rsidRPr="00947989" w:rsidRDefault="006D1EE5" w:rsidP="006741FD">
            <w:pPr>
              <w:numPr>
                <w:ilvl w:val="0"/>
                <w:numId w:val="78"/>
              </w:numPr>
              <w:ind w:left="284" w:hanging="284"/>
              <w:contextualSpacing/>
            </w:pPr>
            <w:r w:rsidRPr="00947989">
              <w:t>Specifika komunikace v profesi (3 hod).</w:t>
            </w:r>
          </w:p>
          <w:p w14:paraId="4C0D1C32" w14:textId="77777777" w:rsidR="006D1EE5" w:rsidRPr="00947989" w:rsidRDefault="006D1EE5" w:rsidP="006741FD">
            <w:pPr>
              <w:numPr>
                <w:ilvl w:val="0"/>
                <w:numId w:val="78"/>
              </w:numPr>
              <w:tabs>
                <w:tab w:val="left" w:pos="328"/>
              </w:tabs>
              <w:ind w:left="284" w:hanging="284"/>
              <w:contextualSpacing/>
              <w:jc w:val="both"/>
            </w:pPr>
            <w:r w:rsidRPr="00947989">
              <w:t>Komunikace s rodiči po perinatální ztrátě (3 hod).</w:t>
            </w:r>
          </w:p>
          <w:p w14:paraId="2DFF952A" w14:textId="77777777" w:rsidR="006D1EE5" w:rsidRPr="00947989" w:rsidRDefault="006D1EE5" w:rsidP="006741FD">
            <w:pPr>
              <w:numPr>
                <w:ilvl w:val="0"/>
                <w:numId w:val="78"/>
              </w:numPr>
              <w:ind w:left="284" w:hanging="284"/>
              <w:contextualSpacing/>
            </w:pPr>
            <w:r w:rsidRPr="00947989">
              <w:t>Komunikace s pacienty se specifickými nároky (3 hod).</w:t>
            </w:r>
          </w:p>
          <w:p w14:paraId="410A2E6B" w14:textId="77777777" w:rsidR="006D1EE5" w:rsidRPr="00947989" w:rsidRDefault="006D1EE5" w:rsidP="006741FD">
            <w:pPr>
              <w:numPr>
                <w:ilvl w:val="0"/>
                <w:numId w:val="78"/>
              </w:numPr>
              <w:ind w:left="284" w:hanging="284"/>
              <w:contextualSpacing/>
            </w:pPr>
            <w:r w:rsidRPr="00947989">
              <w:t>Komunikace s problémovými pacienty (3 hod).</w:t>
            </w:r>
          </w:p>
          <w:p w14:paraId="3EA3A79F" w14:textId="77777777" w:rsidR="006D1EE5" w:rsidRPr="00947989" w:rsidRDefault="006D1EE5" w:rsidP="006D1EE5">
            <w:pPr>
              <w:rPr>
                <w:b/>
              </w:rPr>
            </w:pPr>
          </w:p>
          <w:p w14:paraId="2762560E" w14:textId="77777777" w:rsidR="006D1EE5" w:rsidRPr="00947989" w:rsidRDefault="006D1EE5" w:rsidP="006D1EE5">
            <w:pPr>
              <w:tabs>
                <w:tab w:val="left" w:pos="328"/>
              </w:tabs>
              <w:contextualSpacing/>
              <w:jc w:val="both"/>
              <w:rPr>
                <w:b/>
              </w:rPr>
            </w:pPr>
            <w:r w:rsidRPr="00947989">
              <w:rPr>
                <w:b/>
              </w:rPr>
              <w:t xml:space="preserve">Výstupní kompetence studenta </w:t>
            </w:r>
          </w:p>
          <w:p w14:paraId="028C2205" w14:textId="77777777" w:rsidR="006D1EE5" w:rsidRPr="00947989" w:rsidRDefault="006D1EE5" w:rsidP="006D1EE5">
            <w:pPr>
              <w:tabs>
                <w:tab w:val="left" w:pos="328"/>
              </w:tabs>
              <w:contextualSpacing/>
              <w:jc w:val="both"/>
              <w:rPr>
                <w:b/>
              </w:rPr>
            </w:pPr>
            <w:r w:rsidRPr="009A40A5">
              <w:rPr>
                <w:b/>
                <w:bCs/>
              </w:rPr>
              <w:t xml:space="preserve">Odborné znalosti - </w:t>
            </w:r>
            <w:r w:rsidRPr="00947989">
              <w:rPr>
                <w:b/>
              </w:rPr>
              <w:t>po absolvování předmětu prokazuje student znalosti:</w:t>
            </w:r>
          </w:p>
          <w:p w14:paraId="5501BF81" w14:textId="77777777" w:rsidR="006D1EE5" w:rsidRPr="00947989" w:rsidRDefault="006D1EE5" w:rsidP="006741FD">
            <w:pPr>
              <w:pStyle w:val="Odstavecseseznamem"/>
              <w:numPr>
                <w:ilvl w:val="0"/>
                <w:numId w:val="79"/>
              </w:numPr>
              <w:spacing w:after="0" w:line="240" w:lineRule="auto"/>
              <w:rPr>
                <w:rFonts w:ascii="Times New Roman" w:hAnsi="Times New Roman" w:cs="Times New Roman"/>
                <w:b/>
                <w:sz w:val="20"/>
                <w:szCs w:val="20"/>
              </w:rPr>
            </w:pPr>
            <w:r w:rsidRPr="009A40A5">
              <w:rPr>
                <w:rFonts w:ascii="Times New Roman" w:hAnsi="Times New Roman" w:cs="Times New Roman"/>
                <w:sz w:val="20"/>
                <w:szCs w:val="20"/>
                <w:shd w:val="clear" w:color="auto" w:fill="FFFFFF"/>
              </w:rPr>
              <w:t>Vysvětlit pojmy vztahující se ke komunikaci ve zdravotnictví;</w:t>
            </w:r>
          </w:p>
          <w:p w14:paraId="3F1C9FB7" w14:textId="77777777" w:rsidR="006D1EE5" w:rsidRPr="00947989" w:rsidRDefault="006D1EE5" w:rsidP="006741FD">
            <w:pPr>
              <w:pStyle w:val="Odstavecseseznamem"/>
              <w:numPr>
                <w:ilvl w:val="0"/>
                <w:numId w:val="79"/>
              </w:numPr>
              <w:spacing w:after="0" w:line="240" w:lineRule="auto"/>
              <w:rPr>
                <w:rFonts w:ascii="Times New Roman" w:hAnsi="Times New Roman" w:cs="Times New Roman"/>
                <w:b/>
                <w:sz w:val="20"/>
                <w:szCs w:val="20"/>
              </w:rPr>
            </w:pPr>
            <w:r w:rsidRPr="009A40A5">
              <w:rPr>
                <w:rFonts w:ascii="Times New Roman" w:hAnsi="Times New Roman" w:cs="Times New Roman"/>
                <w:sz w:val="20"/>
                <w:szCs w:val="20"/>
                <w:shd w:val="clear" w:color="auto" w:fill="FFFFFF"/>
              </w:rPr>
              <w:t>Definovat zásady komunikace v porodní asistenci;</w:t>
            </w:r>
          </w:p>
          <w:p w14:paraId="482816E2" w14:textId="77777777" w:rsidR="006D1EE5" w:rsidRPr="00947989" w:rsidRDefault="006D1EE5" w:rsidP="006741FD">
            <w:pPr>
              <w:pStyle w:val="Odstavecseseznamem"/>
              <w:numPr>
                <w:ilvl w:val="0"/>
                <w:numId w:val="79"/>
              </w:numPr>
              <w:spacing w:after="0" w:line="240" w:lineRule="auto"/>
              <w:rPr>
                <w:rFonts w:ascii="Times New Roman" w:hAnsi="Times New Roman" w:cs="Times New Roman"/>
                <w:b/>
                <w:sz w:val="20"/>
                <w:szCs w:val="20"/>
              </w:rPr>
            </w:pPr>
            <w:r w:rsidRPr="009A40A5">
              <w:rPr>
                <w:rFonts w:ascii="Times New Roman" w:hAnsi="Times New Roman" w:cs="Times New Roman"/>
                <w:sz w:val="20"/>
                <w:szCs w:val="20"/>
                <w:shd w:val="clear" w:color="auto" w:fill="FFFFFF"/>
              </w:rPr>
              <w:t>Popsat pomůcky a postup komunikace s ženou neslyšící a nevidomou;</w:t>
            </w:r>
          </w:p>
          <w:p w14:paraId="4502A90E" w14:textId="77777777" w:rsidR="006D1EE5" w:rsidRPr="00947989" w:rsidRDefault="006D1EE5" w:rsidP="006741FD">
            <w:pPr>
              <w:pStyle w:val="Odstavecseseznamem"/>
              <w:numPr>
                <w:ilvl w:val="0"/>
                <w:numId w:val="79"/>
              </w:numPr>
              <w:spacing w:after="0" w:line="240" w:lineRule="auto"/>
              <w:rPr>
                <w:rFonts w:ascii="Times New Roman" w:hAnsi="Times New Roman" w:cs="Times New Roman"/>
                <w:b/>
                <w:sz w:val="20"/>
                <w:szCs w:val="20"/>
              </w:rPr>
            </w:pPr>
            <w:r w:rsidRPr="009A40A5">
              <w:rPr>
                <w:rFonts w:ascii="Times New Roman" w:hAnsi="Times New Roman" w:cs="Times New Roman"/>
                <w:sz w:val="20"/>
                <w:szCs w:val="20"/>
                <w:shd w:val="clear" w:color="auto" w:fill="FFFFFF"/>
              </w:rPr>
              <w:t>Zdůvodnit rozdíl v přístupu v komunikaci ke klientkám různých věkových skupin;</w:t>
            </w:r>
          </w:p>
          <w:p w14:paraId="121C4678" w14:textId="77777777" w:rsidR="006D1EE5" w:rsidRPr="00947989" w:rsidRDefault="006D1EE5" w:rsidP="006741FD">
            <w:pPr>
              <w:pStyle w:val="Odstavecseseznamem"/>
              <w:numPr>
                <w:ilvl w:val="0"/>
                <w:numId w:val="79"/>
              </w:numPr>
              <w:spacing w:after="0" w:line="240" w:lineRule="auto"/>
              <w:rPr>
                <w:rFonts w:ascii="Times New Roman" w:hAnsi="Times New Roman" w:cs="Times New Roman"/>
                <w:b/>
                <w:sz w:val="20"/>
                <w:szCs w:val="20"/>
              </w:rPr>
            </w:pPr>
            <w:r w:rsidRPr="009A40A5">
              <w:rPr>
                <w:rFonts w:ascii="Times New Roman" w:hAnsi="Times New Roman" w:cs="Times New Roman"/>
                <w:sz w:val="20"/>
                <w:szCs w:val="20"/>
                <w:shd w:val="clear" w:color="auto" w:fill="FFFFFF"/>
              </w:rPr>
              <w:t>Orientovat se ve zvláštnostech v komunikaci s klientkou při porodu postiženého či mrtvého novorozence.</w:t>
            </w:r>
          </w:p>
          <w:p w14:paraId="61C82EE7" w14:textId="77777777" w:rsidR="006D1EE5" w:rsidRPr="00947989" w:rsidRDefault="006D1EE5" w:rsidP="006D1EE5">
            <w:pPr>
              <w:rPr>
                <w:b/>
              </w:rPr>
            </w:pPr>
          </w:p>
          <w:p w14:paraId="57BC2E6E" w14:textId="77777777" w:rsidR="006D1EE5" w:rsidRPr="00947989" w:rsidRDefault="006D1EE5" w:rsidP="006D1EE5">
            <w:pPr>
              <w:rPr>
                <w:b/>
              </w:rPr>
            </w:pPr>
            <w:r w:rsidRPr="00947989">
              <w:rPr>
                <w:b/>
              </w:rPr>
              <w:t>Odborné dovednosti - po absolvování předmětu prokazuje student znalosti</w:t>
            </w:r>
          </w:p>
          <w:p w14:paraId="694E1BFB" w14:textId="77777777" w:rsidR="006D1EE5" w:rsidRPr="00947989" w:rsidRDefault="006D1EE5" w:rsidP="006741FD">
            <w:pPr>
              <w:pStyle w:val="Odstavecseseznamem"/>
              <w:numPr>
                <w:ilvl w:val="0"/>
                <w:numId w:val="80"/>
              </w:numPr>
              <w:spacing w:after="0" w:line="240" w:lineRule="auto"/>
              <w:rPr>
                <w:rFonts w:ascii="Times New Roman" w:eastAsia="Times New Roman" w:hAnsi="Times New Roman" w:cs="Times New Roman"/>
                <w:sz w:val="20"/>
                <w:szCs w:val="20"/>
                <w:lang w:eastAsia="cs-CZ"/>
              </w:rPr>
            </w:pPr>
            <w:r w:rsidRPr="009A40A5">
              <w:rPr>
                <w:rFonts w:ascii="Times New Roman" w:hAnsi="Times New Roman" w:cs="Times New Roman"/>
                <w:sz w:val="20"/>
                <w:szCs w:val="20"/>
                <w:shd w:val="clear" w:color="auto" w:fill="FFFFFF"/>
              </w:rPr>
              <w:t>Komunikovat s klientkou s gynekologickými problémy;</w:t>
            </w:r>
          </w:p>
          <w:p w14:paraId="74946D35" w14:textId="77777777" w:rsidR="006D1EE5" w:rsidRPr="00947989" w:rsidRDefault="006D1EE5" w:rsidP="006741FD">
            <w:pPr>
              <w:pStyle w:val="Odstavecseseznamem"/>
              <w:numPr>
                <w:ilvl w:val="0"/>
                <w:numId w:val="80"/>
              </w:numPr>
              <w:spacing w:after="0" w:line="240" w:lineRule="auto"/>
              <w:rPr>
                <w:rFonts w:ascii="Times New Roman" w:eastAsia="Times New Roman" w:hAnsi="Times New Roman" w:cs="Times New Roman"/>
                <w:sz w:val="20"/>
                <w:szCs w:val="20"/>
                <w:lang w:eastAsia="cs-CZ"/>
              </w:rPr>
            </w:pPr>
            <w:r w:rsidRPr="009A40A5">
              <w:rPr>
                <w:rFonts w:ascii="Times New Roman" w:hAnsi="Times New Roman" w:cs="Times New Roman"/>
                <w:sz w:val="20"/>
                <w:szCs w:val="20"/>
                <w:shd w:val="clear" w:color="auto" w:fill="FFFFFF"/>
              </w:rPr>
              <w:t>Vést rozhovor s těhotnou ženou ve všech trimestrech těhotenství;</w:t>
            </w:r>
          </w:p>
          <w:p w14:paraId="7D2E8236" w14:textId="77777777" w:rsidR="006D1EE5" w:rsidRPr="00947989" w:rsidRDefault="006D1EE5" w:rsidP="006741FD">
            <w:pPr>
              <w:pStyle w:val="Odstavecseseznamem"/>
              <w:numPr>
                <w:ilvl w:val="0"/>
                <w:numId w:val="80"/>
              </w:numPr>
              <w:spacing w:after="0" w:line="240" w:lineRule="auto"/>
              <w:rPr>
                <w:rFonts w:ascii="Times New Roman" w:eastAsia="Times New Roman" w:hAnsi="Times New Roman" w:cs="Times New Roman"/>
                <w:sz w:val="20"/>
                <w:szCs w:val="20"/>
                <w:lang w:eastAsia="cs-CZ"/>
              </w:rPr>
            </w:pPr>
            <w:r w:rsidRPr="009A40A5">
              <w:rPr>
                <w:rFonts w:ascii="Times New Roman" w:hAnsi="Times New Roman" w:cs="Times New Roman"/>
                <w:sz w:val="20"/>
                <w:szCs w:val="20"/>
                <w:shd w:val="clear" w:color="auto" w:fill="FFFFFF"/>
              </w:rPr>
              <w:t>Připravit správné pomůcky pro komunikaci s ženou nevidomou a neslyšící;</w:t>
            </w:r>
          </w:p>
          <w:p w14:paraId="7C464A79" w14:textId="77777777" w:rsidR="006D1EE5" w:rsidRPr="00947989" w:rsidRDefault="006D1EE5" w:rsidP="006741FD">
            <w:pPr>
              <w:pStyle w:val="Odstavecseseznamem"/>
              <w:numPr>
                <w:ilvl w:val="0"/>
                <w:numId w:val="80"/>
              </w:numPr>
              <w:spacing w:after="0" w:line="240" w:lineRule="auto"/>
              <w:rPr>
                <w:rFonts w:ascii="Times New Roman" w:eastAsia="Times New Roman" w:hAnsi="Times New Roman" w:cs="Times New Roman"/>
                <w:sz w:val="20"/>
                <w:szCs w:val="20"/>
                <w:lang w:eastAsia="cs-CZ"/>
              </w:rPr>
            </w:pPr>
            <w:r w:rsidRPr="009A40A5">
              <w:rPr>
                <w:rFonts w:ascii="Times New Roman" w:hAnsi="Times New Roman" w:cs="Times New Roman"/>
                <w:sz w:val="20"/>
                <w:szCs w:val="20"/>
                <w:shd w:val="clear" w:color="auto" w:fill="FFFFFF"/>
              </w:rPr>
              <w:t>Uplatnit empatický přístup k ženě při porodu postiženého nebo mrtvého novorozence;</w:t>
            </w:r>
          </w:p>
          <w:p w14:paraId="36A6E58E" w14:textId="77777777" w:rsidR="006D1EE5" w:rsidRPr="00951CDD" w:rsidRDefault="006D1EE5" w:rsidP="006741FD">
            <w:pPr>
              <w:pStyle w:val="Odstavecseseznamem"/>
              <w:numPr>
                <w:ilvl w:val="0"/>
                <w:numId w:val="80"/>
              </w:numPr>
              <w:spacing w:after="0" w:line="240" w:lineRule="auto"/>
              <w:rPr>
                <w:rFonts w:ascii="Times New Roman" w:eastAsia="Times New Roman" w:hAnsi="Times New Roman" w:cs="Times New Roman"/>
                <w:sz w:val="20"/>
                <w:szCs w:val="20"/>
                <w:lang w:eastAsia="cs-CZ"/>
              </w:rPr>
            </w:pPr>
            <w:r w:rsidRPr="009A40A5">
              <w:rPr>
                <w:rFonts w:ascii="Times New Roman" w:hAnsi="Times New Roman" w:cs="Times New Roman"/>
                <w:sz w:val="20"/>
                <w:szCs w:val="20"/>
                <w:shd w:val="clear" w:color="auto" w:fill="FFFFFF"/>
              </w:rPr>
              <w:t>Zhodnotit stav klientky před, při a po provedené komunikaci při porodu.</w:t>
            </w:r>
          </w:p>
          <w:p w14:paraId="326CF5B7" w14:textId="77777777" w:rsidR="00951CDD" w:rsidRDefault="00951CDD" w:rsidP="00951CDD"/>
          <w:p w14:paraId="6D84CE1B" w14:textId="77777777" w:rsidR="00951CDD" w:rsidRDefault="00951CDD" w:rsidP="00951CDD"/>
          <w:p w14:paraId="3B8D13CA" w14:textId="77777777" w:rsidR="00951CDD" w:rsidRDefault="00951CDD" w:rsidP="00951CDD"/>
          <w:p w14:paraId="4B4C596D" w14:textId="260987C5" w:rsidR="00951CDD" w:rsidRDefault="00951CDD" w:rsidP="00951CDD"/>
          <w:p w14:paraId="56AA65D5" w14:textId="79A4DC12" w:rsidR="003927DE" w:rsidRDefault="003927DE" w:rsidP="00951CDD">
            <w:pPr>
              <w:rPr>
                <w:ins w:id="493" w:author="Jana Martincová" w:date="2023-03-31T13:29:00Z"/>
              </w:rPr>
            </w:pPr>
          </w:p>
          <w:p w14:paraId="449BA170" w14:textId="77777777" w:rsidR="003927DE" w:rsidRDefault="003927DE" w:rsidP="00951CDD">
            <w:pPr>
              <w:rPr>
                <w:ins w:id="494" w:author="Jana Martincová" w:date="2023-03-31T13:29:00Z"/>
              </w:rPr>
            </w:pPr>
          </w:p>
          <w:p w14:paraId="2FA403B6" w14:textId="4DCED663" w:rsidR="00951CDD" w:rsidRPr="00951CDD" w:rsidRDefault="00951CDD" w:rsidP="00951CDD"/>
        </w:tc>
      </w:tr>
      <w:tr w:rsidR="006D1EE5" w:rsidRPr="00947989" w14:paraId="500F7729" w14:textId="77777777" w:rsidTr="006D1EE5">
        <w:trPr>
          <w:trHeight w:val="265"/>
        </w:trPr>
        <w:tc>
          <w:tcPr>
            <w:tcW w:w="3653" w:type="dxa"/>
            <w:gridSpan w:val="2"/>
            <w:tcBorders>
              <w:top w:val="nil"/>
            </w:tcBorders>
            <w:shd w:val="clear" w:color="auto" w:fill="F7CAAC"/>
          </w:tcPr>
          <w:p w14:paraId="26A17A98" w14:textId="77777777" w:rsidR="006D1EE5" w:rsidRPr="00947989" w:rsidRDefault="006D1EE5" w:rsidP="006D1EE5">
            <w:pPr>
              <w:jc w:val="both"/>
            </w:pPr>
            <w:r w:rsidRPr="00947989">
              <w:rPr>
                <w:b/>
              </w:rPr>
              <w:t>Studijní literatura a studijní pomůcky</w:t>
            </w:r>
          </w:p>
        </w:tc>
        <w:tc>
          <w:tcPr>
            <w:tcW w:w="6202" w:type="dxa"/>
            <w:gridSpan w:val="6"/>
            <w:tcBorders>
              <w:top w:val="nil"/>
              <w:bottom w:val="nil"/>
            </w:tcBorders>
          </w:tcPr>
          <w:p w14:paraId="1BE8E114" w14:textId="77777777" w:rsidR="006D1EE5" w:rsidRPr="00947989" w:rsidRDefault="006D1EE5" w:rsidP="006D1EE5">
            <w:pPr>
              <w:jc w:val="both"/>
            </w:pPr>
          </w:p>
        </w:tc>
      </w:tr>
      <w:tr w:rsidR="006D1EE5" w:rsidRPr="00947989" w14:paraId="40805928" w14:textId="77777777" w:rsidTr="006D1EE5">
        <w:trPr>
          <w:trHeight w:val="1497"/>
        </w:trPr>
        <w:tc>
          <w:tcPr>
            <w:tcW w:w="9855" w:type="dxa"/>
            <w:gridSpan w:val="8"/>
            <w:tcBorders>
              <w:top w:val="nil"/>
            </w:tcBorders>
          </w:tcPr>
          <w:p w14:paraId="7C5B30E3" w14:textId="77777777" w:rsidR="006D1EE5" w:rsidRPr="00947989" w:rsidRDefault="006D1EE5" w:rsidP="006D1EE5">
            <w:r w:rsidRPr="00947989">
              <w:rPr>
                <w:b/>
              </w:rPr>
              <w:t>Základní literatura:</w:t>
            </w:r>
            <w:r w:rsidRPr="00947989">
              <w:t xml:space="preserve"> </w:t>
            </w:r>
          </w:p>
          <w:p w14:paraId="55D523BD" w14:textId="77777777" w:rsidR="003927DE" w:rsidRPr="00947989" w:rsidRDefault="003927DE" w:rsidP="003927DE">
            <w:pPr>
              <w:rPr>
                <w:moveFrom w:id="495" w:author="Jana Martincová" w:date="2023-03-31T13:29:00Z"/>
              </w:rPr>
            </w:pPr>
            <w:moveFromRangeStart w:id="496" w:author="Jana Martincová" w:date="2023-03-31T13:29:00Z" w:name="move131161776"/>
            <w:moveFrom w:id="497" w:author="Jana Martincová" w:date="2023-03-31T13:29:00Z">
              <w:r w:rsidRPr="00947989">
                <w:t>ALASKO, C. </w:t>
              </w:r>
              <w:r w:rsidRPr="00947989">
                <w:rPr>
                  <w:i/>
                </w:rPr>
                <w:t>Řekni to jinak: používejte správná slova ve správný čas.</w:t>
              </w:r>
              <w:r w:rsidRPr="00947989">
                <w:t xml:space="preserve"> Praha: Portál, 2017.</w:t>
              </w:r>
            </w:moveFrom>
          </w:p>
          <w:p w14:paraId="6CC8EC0A" w14:textId="77777777" w:rsidR="003927DE" w:rsidRPr="00947989" w:rsidRDefault="003927DE" w:rsidP="003927DE">
            <w:pPr>
              <w:jc w:val="both"/>
              <w:rPr>
                <w:moveFrom w:id="498" w:author="Jana Martincová" w:date="2023-03-31T13:29:00Z"/>
              </w:rPr>
            </w:pPr>
            <w:moveFromRangeStart w:id="499" w:author="Jana Martincová" w:date="2023-03-31T13:29:00Z" w:name="move131161777"/>
            <w:moveFromRangeEnd w:id="496"/>
            <w:moveFrom w:id="500" w:author="Jana Martincová" w:date="2023-03-31T13:29:00Z">
              <w:r w:rsidRPr="00947989">
                <w:t xml:space="preserve">BASU, A., FAUST, L. </w:t>
              </w:r>
              <w:r w:rsidRPr="00947989">
                <w:rPr>
                  <w:i/>
                </w:rPr>
                <w:t>Umění úspěšné komunikace: jak správně naslouchat, řešit konflikty a mluvit s druhými lidmi.</w:t>
              </w:r>
              <w:r w:rsidRPr="00947989">
                <w:t xml:space="preserve"> Praha: Grada, 2013.</w:t>
              </w:r>
            </w:moveFrom>
          </w:p>
          <w:p w14:paraId="7314286D" w14:textId="77777777" w:rsidR="003927DE" w:rsidRPr="00947989" w:rsidRDefault="003927DE" w:rsidP="003927DE">
            <w:pPr>
              <w:rPr>
                <w:moveFrom w:id="501" w:author="Jana Martincová" w:date="2023-03-31T13:29:00Z"/>
              </w:rPr>
            </w:pPr>
            <w:moveFrom w:id="502" w:author="Jana Martincová" w:date="2023-03-31T13:29:00Z">
              <w:r w:rsidRPr="00947989">
                <w:t>BLEKT, R. </w:t>
              </w:r>
              <w:r w:rsidRPr="00947989">
                <w:rPr>
                  <w:i/>
                </w:rPr>
                <w:t>Umění naslouchat.</w:t>
              </w:r>
              <w:r w:rsidRPr="00947989">
                <w:t xml:space="preserve"> Bratislava: Eugenika, 2012.</w:t>
              </w:r>
            </w:moveFrom>
          </w:p>
          <w:p w14:paraId="675FD3E8" w14:textId="77777777" w:rsidR="003927DE" w:rsidRPr="00947989" w:rsidRDefault="003927DE" w:rsidP="003927DE">
            <w:pPr>
              <w:rPr>
                <w:moveFrom w:id="503" w:author="Jana Martincová" w:date="2023-03-31T13:29:00Z"/>
              </w:rPr>
            </w:pPr>
            <w:moveFrom w:id="504" w:author="Jana Martincová" w:date="2023-03-31T13:29:00Z">
              <w:r w:rsidRPr="00947989">
                <w:t>CIALDINI, R. B. </w:t>
              </w:r>
              <w:r w:rsidRPr="00947989">
                <w:rPr>
                  <w:i/>
                </w:rPr>
                <w:t xml:space="preserve">Zbraně vlivu: manipulativní techniky a jak se jim bránit. </w:t>
              </w:r>
              <w:r w:rsidRPr="00947989">
                <w:t>Brno: Jan Melvil, 2012.</w:t>
              </w:r>
            </w:moveFrom>
          </w:p>
          <w:moveFromRangeEnd w:id="499"/>
          <w:p w14:paraId="16DBA118" w14:textId="77777777" w:rsidR="006D1EE5" w:rsidRPr="00947989" w:rsidRDefault="006D1EE5" w:rsidP="006D1EE5">
            <w:r w:rsidRPr="00947989">
              <w:t xml:space="preserve">JANÁČKOVÁ, L., WEISS, P. </w:t>
            </w:r>
            <w:r w:rsidRPr="00947989">
              <w:rPr>
                <w:i/>
                <w:iCs/>
              </w:rPr>
              <w:t>Komunikace ve zdravotnické péči</w:t>
            </w:r>
            <w:r w:rsidRPr="00947989">
              <w:t>. Praha: Portál, 2008.</w:t>
            </w:r>
          </w:p>
          <w:p w14:paraId="02BFD963" w14:textId="77777777" w:rsidR="006D1EE5" w:rsidRPr="00947989" w:rsidRDefault="006D1EE5" w:rsidP="006D1EE5">
            <w:pPr>
              <w:jc w:val="both"/>
            </w:pPr>
            <w:r w:rsidRPr="009A40A5">
              <w:t xml:space="preserve">KOS, V. </w:t>
            </w:r>
            <w:r w:rsidRPr="009A40A5">
              <w:rPr>
                <w:i/>
                <w:iCs/>
              </w:rPr>
              <w:t>Jak komunikovat cíl - komunikace, zvládání stresu a konfliktních situací: studijní text</w:t>
            </w:r>
            <w:r w:rsidRPr="009A40A5">
              <w:t>. Brno: Síť ekologických poraden, 2014.</w:t>
            </w:r>
          </w:p>
          <w:p w14:paraId="15034FE8" w14:textId="77777777" w:rsidR="006D1EE5" w:rsidRPr="00947989" w:rsidRDefault="006D1EE5" w:rsidP="006D1EE5">
            <w:r w:rsidRPr="00947989">
              <w:t xml:space="preserve">POKORNÁ, A. </w:t>
            </w:r>
            <w:r w:rsidRPr="00947989">
              <w:rPr>
                <w:i/>
                <w:iCs/>
              </w:rPr>
              <w:t>Efektivní komunikační techniky v ošetřovatelství</w:t>
            </w:r>
            <w:r w:rsidRPr="00947989">
              <w:t xml:space="preserve">. Brno: Národní centrum ošetřovatelství a nelékařských zdravotnických oborů, 2010. </w:t>
            </w:r>
          </w:p>
          <w:p w14:paraId="3B1D3FD1" w14:textId="77777777" w:rsidR="006D1EE5" w:rsidRPr="00947989" w:rsidRDefault="006D1EE5" w:rsidP="006D1EE5">
            <w:r w:rsidRPr="009A40A5">
              <w:t xml:space="preserve">POTTS, Conrad a Suzanne POTTS. </w:t>
            </w:r>
            <w:r w:rsidRPr="009A40A5">
              <w:rPr>
                <w:i/>
                <w:iCs/>
              </w:rPr>
              <w:t>Asertivita: umění být silný v každé situaci</w:t>
            </w:r>
            <w:r w:rsidRPr="009A40A5">
              <w:t>. Praha: Grada, 2014.</w:t>
            </w:r>
          </w:p>
          <w:p w14:paraId="6C25F8CF" w14:textId="77777777" w:rsidR="006D1EE5" w:rsidRPr="00947989" w:rsidRDefault="006D1EE5" w:rsidP="006D1EE5">
            <w:r w:rsidRPr="00947989">
              <w:t xml:space="preserve">ŠPATENKOVÁ, N., KRÁLOVÁ, J. </w:t>
            </w:r>
            <w:r w:rsidRPr="00947989">
              <w:rPr>
                <w:i/>
                <w:iCs/>
              </w:rPr>
              <w:t xml:space="preserve">Základní otázky komunikace: komunikace (nejen) pro sestry. </w:t>
            </w:r>
            <w:r w:rsidRPr="00947989">
              <w:t xml:space="preserve"> Praha: Galén, 2009.</w:t>
            </w:r>
          </w:p>
          <w:p w14:paraId="07C70CC5" w14:textId="77777777" w:rsidR="006D1EE5" w:rsidRPr="00947989" w:rsidRDefault="006D1EE5" w:rsidP="006D1EE5">
            <w:pPr>
              <w:rPr>
                <w:b/>
              </w:rPr>
            </w:pPr>
            <w:r w:rsidRPr="00947989">
              <w:rPr>
                <w:b/>
              </w:rPr>
              <w:t>Doporučená literatura:</w:t>
            </w:r>
          </w:p>
          <w:p w14:paraId="6B760465" w14:textId="77777777" w:rsidR="003927DE" w:rsidRPr="00947989" w:rsidRDefault="003927DE" w:rsidP="003927DE">
            <w:pPr>
              <w:rPr>
                <w:moveTo w:id="505" w:author="Jana Martincová" w:date="2023-03-31T13:29:00Z"/>
              </w:rPr>
            </w:pPr>
            <w:moveToRangeStart w:id="506" w:author="Jana Martincová" w:date="2023-03-31T13:29:00Z" w:name="move131161776"/>
            <w:moveTo w:id="507" w:author="Jana Martincová" w:date="2023-03-31T13:29:00Z">
              <w:r w:rsidRPr="00947989">
                <w:t>ALASKO, C. </w:t>
              </w:r>
              <w:r w:rsidRPr="00947989">
                <w:rPr>
                  <w:i/>
                </w:rPr>
                <w:t>Řekni to jinak: používejte správná slova ve správný čas.</w:t>
              </w:r>
              <w:r w:rsidRPr="00947989">
                <w:t xml:space="preserve"> Praha: Portál, 2017.</w:t>
              </w:r>
            </w:moveTo>
          </w:p>
          <w:moveToRangeEnd w:id="506"/>
          <w:p w14:paraId="0AFE1916" w14:textId="77777777" w:rsidR="003927DE" w:rsidRPr="00947989" w:rsidRDefault="003927DE" w:rsidP="003927DE">
            <w:pPr>
              <w:rPr>
                <w:b/>
              </w:rPr>
            </w:pPr>
            <w:r w:rsidRPr="009A40A5">
              <w:t xml:space="preserve">ALTUCHER, J., ALTUCHER, C., A. </w:t>
            </w:r>
            <w:r w:rsidRPr="009A40A5">
              <w:rPr>
                <w:i/>
                <w:iCs/>
              </w:rPr>
              <w:t>Naučte se říkat ne: jedno malé slovo může přinést velkou změnu do vašeho života</w:t>
            </w:r>
            <w:r w:rsidRPr="009A40A5">
              <w:t>. Přeložil Jiří KLEŇHA. Hodkovičky: Pragma, [2015]</w:t>
            </w:r>
          </w:p>
          <w:p w14:paraId="29938AC2" w14:textId="77777777" w:rsidR="003927DE" w:rsidRPr="00947989" w:rsidRDefault="003927DE" w:rsidP="003927DE">
            <w:pPr>
              <w:jc w:val="both"/>
              <w:rPr>
                <w:moveTo w:id="508" w:author="Jana Martincová" w:date="2023-03-31T13:29:00Z"/>
              </w:rPr>
            </w:pPr>
            <w:moveToRangeStart w:id="509" w:author="Jana Martincová" w:date="2023-03-31T13:29:00Z" w:name="move131161777"/>
            <w:moveTo w:id="510" w:author="Jana Martincová" w:date="2023-03-31T13:29:00Z">
              <w:r w:rsidRPr="00947989">
                <w:t xml:space="preserve">BASU, A., FAUST, L. </w:t>
              </w:r>
              <w:r w:rsidRPr="00947989">
                <w:rPr>
                  <w:i/>
                </w:rPr>
                <w:t>Umění úspěšné komunikace: jak správně naslouchat, řešit konflikty a mluvit s druhými lidmi.</w:t>
              </w:r>
              <w:r w:rsidRPr="00947989">
                <w:t xml:space="preserve"> Praha: Grada, 2013.</w:t>
              </w:r>
            </w:moveTo>
          </w:p>
          <w:p w14:paraId="7E04D630" w14:textId="77777777" w:rsidR="003927DE" w:rsidRPr="00947989" w:rsidRDefault="003927DE" w:rsidP="003927DE">
            <w:pPr>
              <w:rPr>
                <w:moveTo w:id="511" w:author="Jana Martincová" w:date="2023-03-31T13:29:00Z"/>
              </w:rPr>
            </w:pPr>
            <w:moveTo w:id="512" w:author="Jana Martincová" w:date="2023-03-31T13:29:00Z">
              <w:r w:rsidRPr="00947989">
                <w:t>BLEKT, R. </w:t>
              </w:r>
              <w:r w:rsidRPr="00947989">
                <w:rPr>
                  <w:i/>
                </w:rPr>
                <w:t>Umění naslouchat.</w:t>
              </w:r>
              <w:r w:rsidRPr="00947989">
                <w:t xml:space="preserve"> Bratislava: Eugenika, 2012.</w:t>
              </w:r>
            </w:moveTo>
          </w:p>
          <w:p w14:paraId="2F753C95" w14:textId="77777777" w:rsidR="003927DE" w:rsidRPr="00947989" w:rsidRDefault="003927DE" w:rsidP="003927DE">
            <w:pPr>
              <w:rPr>
                <w:moveTo w:id="513" w:author="Jana Martincová" w:date="2023-03-31T13:29:00Z"/>
              </w:rPr>
            </w:pPr>
            <w:moveTo w:id="514" w:author="Jana Martincová" w:date="2023-03-31T13:29:00Z">
              <w:r w:rsidRPr="00947989">
                <w:t>CIALDINI, R. B. </w:t>
              </w:r>
              <w:r w:rsidRPr="00947989">
                <w:rPr>
                  <w:i/>
                </w:rPr>
                <w:t xml:space="preserve">Zbraně vlivu: manipulativní techniky a jak se jim bránit. </w:t>
              </w:r>
              <w:r w:rsidRPr="00947989">
                <w:t>Brno: Jan Melvil, 2012.</w:t>
              </w:r>
            </w:moveTo>
          </w:p>
          <w:moveToRangeEnd w:id="509"/>
          <w:p w14:paraId="43ABB9E3" w14:textId="77777777" w:rsidR="006D1EE5" w:rsidRPr="00947989" w:rsidRDefault="006D1EE5" w:rsidP="006D1EE5">
            <w:pPr>
              <w:jc w:val="both"/>
            </w:pPr>
            <w:r w:rsidRPr="00947989">
              <w:t xml:space="preserve">DEBORAH, A – O. </w:t>
            </w:r>
            <w:r w:rsidRPr="00947989">
              <w:rPr>
                <w:i/>
                <w:iCs/>
              </w:rPr>
              <w:t>Nurse – client communication a life span approach</w:t>
            </w:r>
            <w:r w:rsidRPr="00947989">
              <w:t xml:space="preserve">. Sudbury (Massachusetts): Jones &amp;Barlett Learning, 2007. </w:t>
            </w:r>
          </w:p>
          <w:p w14:paraId="6251644A" w14:textId="77777777" w:rsidR="006D1EE5" w:rsidRPr="00947989" w:rsidRDefault="006D1EE5" w:rsidP="006D1EE5">
            <w:pPr>
              <w:rPr>
                <w:del w:id="515" w:author="Jana Martincová" w:date="2023-03-31T13:29:00Z"/>
              </w:rPr>
            </w:pPr>
            <w:del w:id="516" w:author="Jana Martincová" w:date="2023-03-31T13:29:00Z">
              <w:r w:rsidRPr="00947989">
                <w:delText xml:space="preserve">HURST, B. </w:delText>
              </w:r>
              <w:r w:rsidRPr="00947989">
                <w:rPr>
                  <w:i/>
                  <w:iCs/>
                </w:rPr>
                <w:delText>Encyklopedie komunikačních technik</w:delText>
              </w:r>
              <w:r w:rsidRPr="00947989">
                <w:delText xml:space="preserve">. Praha: Grada, 1994. </w:delText>
              </w:r>
            </w:del>
          </w:p>
          <w:p w14:paraId="62E94D12" w14:textId="77777777" w:rsidR="006D1EE5" w:rsidRPr="00947989" w:rsidRDefault="006D1EE5" w:rsidP="006D1EE5">
            <w:pPr>
              <w:jc w:val="both"/>
              <w:rPr>
                <w:b/>
                <w:u w:val="single"/>
              </w:rPr>
            </w:pPr>
            <w:r w:rsidRPr="00947989">
              <w:t xml:space="preserve">KŘIVOHLAVÝ, J. </w:t>
            </w:r>
            <w:r w:rsidRPr="00947989">
              <w:rPr>
                <w:i/>
                <w:iCs/>
              </w:rPr>
              <w:t>Konflikty mezi lidmi</w:t>
            </w:r>
            <w:r w:rsidRPr="00947989">
              <w:t xml:space="preserve">. Praha: Portál, 2008. </w:t>
            </w:r>
          </w:p>
          <w:p w14:paraId="2B3EA380" w14:textId="77777777" w:rsidR="006D1EE5" w:rsidRPr="00947989" w:rsidRDefault="006D1EE5" w:rsidP="006D1EE5">
            <w:pPr>
              <w:jc w:val="both"/>
            </w:pPr>
            <w:r w:rsidRPr="00947989">
              <w:t xml:space="preserve">LESTER, PAUL. M. </w:t>
            </w:r>
            <w:r w:rsidRPr="00947989">
              <w:rPr>
                <w:i/>
                <w:iCs/>
              </w:rPr>
              <w:t>Visual communication</w:t>
            </w:r>
            <w:r w:rsidRPr="00947989">
              <w:t xml:space="preserve">. USA: Thomson Wadsworth, 2006. </w:t>
            </w:r>
          </w:p>
          <w:p w14:paraId="1D1337EC" w14:textId="77777777" w:rsidR="006D1EE5" w:rsidRPr="00947989" w:rsidRDefault="006D1EE5" w:rsidP="006D1EE5">
            <w:pPr>
              <w:jc w:val="both"/>
            </w:pPr>
            <w:r w:rsidRPr="00947989">
              <w:t xml:space="preserve">LEŠKO, L. </w:t>
            </w:r>
            <w:r w:rsidRPr="00947989">
              <w:rPr>
                <w:i/>
                <w:iCs/>
              </w:rPr>
              <w:t>Náhled do sociální komunikace</w:t>
            </w:r>
            <w:r w:rsidRPr="00947989">
              <w:t xml:space="preserve">. Brno: Libris, 2008. </w:t>
            </w:r>
          </w:p>
          <w:p w14:paraId="05552B16" w14:textId="77777777" w:rsidR="006D1EE5" w:rsidRPr="00947989" w:rsidRDefault="006D1EE5" w:rsidP="006D1EE5">
            <w:pPr>
              <w:jc w:val="both"/>
            </w:pPr>
            <w:r w:rsidRPr="00947989">
              <w:t xml:space="preserve">NICHOLS, M. </w:t>
            </w:r>
            <w:r w:rsidRPr="00947989">
              <w:rPr>
                <w:i/>
                <w:iCs/>
              </w:rPr>
              <w:t>Zapomenuté umění naslouchat</w:t>
            </w:r>
            <w:r w:rsidRPr="00947989">
              <w:t xml:space="preserve">. Praha: Návrat domů, 2005. </w:t>
            </w:r>
          </w:p>
          <w:p w14:paraId="2F629002" w14:textId="77777777" w:rsidR="006D1EE5" w:rsidRPr="00947989" w:rsidRDefault="006D1EE5" w:rsidP="006D1EE5">
            <w:r w:rsidRPr="00947989">
              <w:t xml:space="preserve">POKORNÁ, A. </w:t>
            </w:r>
            <w:r w:rsidRPr="00947989">
              <w:rPr>
                <w:i/>
                <w:iCs/>
              </w:rPr>
              <w:t>Komunikace se seniory</w:t>
            </w:r>
            <w:r w:rsidRPr="00947989">
              <w:t xml:space="preserve">. Praha: Grada, 2010. </w:t>
            </w:r>
          </w:p>
          <w:p w14:paraId="733B6C39" w14:textId="77777777" w:rsidR="006D1EE5" w:rsidRPr="00947989" w:rsidRDefault="006D1EE5" w:rsidP="006D1EE5">
            <w:pPr>
              <w:jc w:val="both"/>
            </w:pPr>
            <w:r w:rsidRPr="00947989">
              <w:t xml:space="preserve">ROOB, M., BARRETT, S. </w:t>
            </w:r>
            <w:r w:rsidRPr="00947989">
              <w:rPr>
                <w:i/>
                <w:iCs/>
              </w:rPr>
              <w:t>Communication, Relationships and Care</w:t>
            </w:r>
            <w:r w:rsidRPr="00947989">
              <w:t>. London, New York: Tailor &amp;Francis Group, 2004.</w:t>
            </w:r>
          </w:p>
          <w:p w14:paraId="49B3BC32" w14:textId="77777777" w:rsidR="006D1EE5" w:rsidRPr="00947989" w:rsidRDefault="006D1EE5" w:rsidP="006D1EE5">
            <w:r w:rsidRPr="00947989">
              <w:t xml:space="preserve">SLOWÍK, J. </w:t>
            </w:r>
            <w:r w:rsidRPr="00947989">
              <w:rPr>
                <w:i/>
                <w:iCs/>
              </w:rPr>
              <w:t>Komunikace s lidmi s postižením</w:t>
            </w:r>
            <w:r w:rsidRPr="00947989">
              <w:t xml:space="preserve">. Praha: Portál, 2010. </w:t>
            </w:r>
          </w:p>
          <w:p w14:paraId="0F479CD0" w14:textId="77777777" w:rsidR="006D1EE5" w:rsidRPr="00947989" w:rsidRDefault="006D1EE5" w:rsidP="006D1EE5">
            <w:pPr>
              <w:jc w:val="both"/>
            </w:pPr>
            <w:r w:rsidRPr="00947989">
              <w:t xml:space="preserve">VYMĚTAL, J. </w:t>
            </w:r>
            <w:r w:rsidRPr="00947989">
              <w:rPr>
                <w:i/>
                <w:iCs/>
              </w:rPr>
              <w:t>Průvodce úspěšnou komunikací</w:t>
            </w:r>
            <w:r w:rsidRPr="00947989">
              <w:t>. Praha: Grada, 2008.</w:t>
            </w:r>
          </w:p>
          <w:p w14:paraId="49579873" w14:textId="77777777" w:rsidR="006D1EE5" w:rsidRPr="00947989" w:rsidRDefault="006D1EE5" w:rsidP="006D1EE5">
            <w:pPr>
              <w:jc w:val="both"/>
            </w:pPr>
            <w:r w:rsidRPr="00947989">
              <w:t xml:space="preserve">WITTENBERG – LYLESFRED, E., GOLDSMITH, C. D., GOLDSMITH, J. V. </w:t>
            </w:r>
            <w:r w:rsidRPr="00947989">
              <w:rPr>
                <w:i/>
                <w:iCs/>
              </w:rPr>
              <w:t>Communication in Palliative Nursing</w:t>
            </w:r>
            <w:r w:rsidRPr="00947989">
              <w:t xml:space="preserve">. Oxford: Oxford University Press, 2013. </w:t>
            </w:r>
          </w:p>
        </w:tc>
      </w:tr>
      <w:tr w:rsidR="006D1EE5" w:rsidRPr="00947989" w14:paraId="091CD718" w14:textId="77777777" w:rsidTr="006D1EE5">
        <w:tc>
          <w:tcPr>
            <w:tcW w:w="9855" w:type="dxa"/>
            <w:gridSpan w:val="8"/>
            <w:tcBorders>
              <w:top w:val="single" w:sz="12" w:space="0" w:color="auto"/>
              <w:left w:val="single" w:sz="2" w:space="0" w:color="auto"/>
              <w:bottom w:val="single" w:sz="2" w:space="0" w:color="auto"/>
              <w:right w:val="single" w:sz="2" w:space="0" w:color="auto"/>
            </w:tcBorders>
            <w:shd w:val="clear" w:color="auto" w:fill="F7CAAC"/>
          </w:tcPr>
          <w:p w14:paraId="16E92428" w14:textId="77777777" w:rsidR="006D1EE5" w:rsidRPr="00947989" w:rsidRDefault="006D1EE5" w:rsidP="006D1EE5">
            <w:pPr>
              <w:jc w:val="center"/>
              <w:rPr>
                <w:b/>
              </w:rPr>
            </w:pPr>
            <w:r w:rsidRPr="00947989">
              <w:rPr>
                <w:b/>
              </w:rPr>
              <w:t>Informace ke kombinované nebo distanční formě</w:t>
            </w:r>
          </w:p>
        </w:tc>
      </w:tr>
      <w:tr w:rsidR="006D1EE5" w:rsidRPr="00947989" w14:paraId="7CFC9475" w14:textId="77777777" w:rsidTr="006D1EE5">
        <w:tc>
          <w:tcPr>
            <w:tcW w:w="4787" w:type="dxa"/>
            <w:gridSpan w:val="3"/>
            <w:tcBorders>
              <w:top w:val="single" w:sz="2" w:space="0" w:color="auto"/>
            </w:tcBorders>
            <w:shd w:val="clear" w:color="auto" w:fill="F7CAAC"/>
          </w:tcPr>
          <w:p w14:paraId="32746EEA" w14:textId="77777777" w:rsidR="006D1EE5" w:rsidRPr="00947989" w:rsidRDefault="006D1EE5" w:rsidP="006D1EE5">
            <w:pPr>
              <w:jc w:val="both"/>
            </w:pPr>
            <w:r w:rsidRPr="00947989">
              <w:rPr>
                <w:b/>
              </w:rPr>
              <w:t>Rozsah konzultací (soustředění)</w:t>
            </w:r>
          </w:p>
        </w:tc>
        <w:tc>
          <w:tcPr>
            <w:tcW w:w="889" w:type="dxa"/>
            <w:tcBorders>
              <w:top w:val="single" w:sz="2" w:space="0" w:color="auto"/>
            </w:tcBorders>
          </w:tcPr>
          <w:p w14:paraId="37CFCD84" w14:textId="77777777" w:rsidR="006D1EE5" w:rsidRPr="00947989" w:rsidRDefault="006D1EE5" w:rsidP="006D1EE5">
            <w:pPr>
              <w:jc w:val="both"/>
            </w:pPr>
          </w:p>
        </w:tc>
        <w:tc>
          <w:tcPr>
            <w:tcW w:w="4179" w:type="dxa"/>
            <w:gridSpan w:val="4"/>
            <w:tcBorders>
              <w:top w:val="single" w:sz="2" w:space="0" w:color="auto"/>
            </w:tcBorders>
            <w:shd w:val="clear" w:color="auto" w:fill="F7CAAC"/>
          </w:tcPr>
          <w:p w14:paraId="3A0C17DF" w14:textId="77777777" w:rsidR="006D1EE5" w:rsidRPr="00947989" w:rsidRDefault="006D1EE5" w:rsidP="006D1EE5">
            <w:pPr>
              <w:jc w:val="both"/>
              <w:rPr>
                <w:b/>
              </w:rPr>
            </w:pPr>
            <w:r w:rsidRPr="00947989">
              <w:rPr>
                <w:b/>
              </w:rPr>
              <w:t xml:space="preserve">hodin </w:t>
            </w:r>
          </w:p>
        </w:tc>
      </w:tr>
      <w:tr w:rsidR="006D1EE5" w:rsidRPr="00947989" w14:paraId="060921D0" w14:textId="77777777" w:rsidTr="006D1EE5">
        <w:tc>
          <w:tcPr>
            <w:tcW w:w="9855" w:type="dxa"/>
            <w:gridSpan w:val="8"/>
            <w:shd w:val="clear" w:color="auto" w:fill="F7CAAC"/>
          </w:tcPr>
          <w:p w14:paraId="00D85387" w14:textId="77777777" w:rsidR="006D1EE5" w:rsidRPr="00947989" w:rsidRDefault="006D1EE5" w:rsidP="006D1EE5">
            <w:pPr>
              <w:jc w:val="both"/>
              <w:rPr>
                <w:b/>
              </w:rPr>
            </w:pPr>
            <w:r w:rsidRPr="00947989">
              <w:rPr>
                <w:b/>
              </w:rPr>
              <w:t>Informace o způsobu kontaktu s vyučujícím</w:t>
            </w:r>
          </w:p>
        </w:tc>
      </w:tr>
      <w:tr w:rsidR="006D1EE5" w:rsidRPr="00947989" w14:paraId="143084DE" w14:textId="77777777" w:rsidTr="006D1EE5">
        <w:trPr>
          <w:trHeight w:val="1373"/>
        </w:trPr>
        <w:tc>
          <w:tcPr>
            <w:tcW w:w="9855" w:type="dxa"/>
            <w:gridSpan w:val="8"/>
          </w:tcPr>
          <w:p w14:paraId="2762CBC8" w14:textId="77777777" w:rsidR="006D1EE5" w:rsidRPr="00947989" w:rsidRDefault="006D1EE5" w:rsidP="006D1EE5">
            <w:pPr>
              <w:jc w:val="both"/>
            </w:pPr>
          </w:p>
        </w:tc>
      </w:tr>
    </w:tbl>
    <w:p w14:paraId="2465FE99" w14:textId="77777777" w:rsidR="006D1EE5" w:rsidRPr="00947989" w:rsidRDefault="006D1EE5" w:rsidP="006D1EE5"/>
    <w:p w14:paraId="77E4E96A" w14:textId="77777777" w:rsidR="006D1EE5" w:rsidRPr="00947989" w:rsidRDefault="006D1EE5" w:rsidP="006D1EE5"/>
    <w:p w14:paraId="23DB880D" w14:textId="77777777" w:rsidR="006D1EE5" w:rsidRPr="00947989" w:rsidRDefault="006D1EE5" w:rsidP="006D1EE5"/>
    <w:p w14:paraId="37FF123F" w14:textId="77777777" w:rsidR="006D1EE5" w:rsidRPr="00947989" w:rsidRDefault="006D1EE5" w:rsidP="006D1EE5"/>
    <w:p w14:paraId="4F6BC537" w14:textId="77777777" w:rsidR="006D1EE5" w:rsidRPr="00947989" w:rsidRDefault="006D1EE5" w:rsidP="006D1EE5"/>
    <w:p w14:paraId="7479B002" w14:textId="09A9F94A" w:rsidR="006D1EE5" w:rsidRDefault="006D1EE5" w:rsidP="006D1EE5"/>
    <w:p w14:paraId="58CD3791" w14:textId="109DD329" w:rsidR="00554A52" w:rsidRDefault="00554A52" w:rsidP="006D1EE5"/>
    <w:p w14:paraId="11BA72EF" w14:textId="7B4205B9" w:rsidR="00554A52" w:rsidRDefault="00554A52" w:rsidP="006D1EE5"/>
    <w:p w14:paraId="2EE295A6" w14:textId="51A53F8C" w:rsidR="00554A52" w:rsidRDefault="00554A52" w:rsidP="006D1EE5"/>
    <w:p w14:paraId="4B83B693" w14:textId="5B35A276" w:rsidR="00554A52" w:rsidRDefault="00554A52" w:rsidP="006D1EE5"/>
    <w:p w14:paraId="33A66122" w14:textId="52773912" w:rsidR="00554A52" w:rsidRDefault="00554A52" w:rsidP="006D1EE5"/>
    <w:p w14:paraId="42D548F2" w14:textId="099EFF47" w:rsidR="00554A52" w:rsidRDefault="00554A52" w:rsidP="006D1EE5"/>
    <w:p w14:paraId="33B3F7F2" w14:textId="77777777" w:rsidR="00554A52" w:rsidRPr="00947989" w:rsidRDefault="00554A52" w:rsidP="006D1EE5"/>
    <w:p w14:paraId="1DC3E52D" w14:textId="2FED7B79" w:rsidR="0060595A" w:rsidRPr="00947989" w:rsidRDefault="0060595A" w:rsidP="006D1EE5"/>
    <w:p w14:paraId="44A69B5C" w14:textId="082EFC82" w:rsidR="0060595A" w:rsidRDefault="0060595A" w:rsidP="006D1EE5"/>
    <w:p w14:paraId="0D99CB7D" w14:textId="77777777" w:rsidR="003927DE" w:rsidRPr="00947989" w:rsidRDefault="003927DE" w:rsidP="006D1EE5"/>
    <w:p w14:paraId="22D8FC23" w14:textId="7B3AF739" w:rsidR="0060595A" w:rsidRPr="00947989" w:rsidRDefault="0060595A" w:rsidP="006D1EE5"/>
    <w:p w14:paraId="202B5127" w14:textId="62B541B5" w:rsidR="0060595A" w:rsidRPr="00947989" w:rsidRDefault="0060595A" w:rsidP="006D1EE5"/>
    <w:p w14:paraId="5EA6B7EF" w14:textId="5AD0E2C3" w:rsidR="0060595A" w:rsidRPr="00947989" w:rsidRDefault="0060595A" w:rsidP="006D1EE5"/>
    <w:p w14:paraId="1A982903" w14:textId="7CE8A180" w:rsidR="0060595A" w:rsidRPr="00947989" w:rsidRDefault="0060595A" w:rsidP="006D1EE5"/>
    <w:p w14:paraId="038896BA" w14:textId="53CF818A" w:rsidR="0060595A" w:rsidRPr="00947989" w:rsidRDefault="0060595A" w:rsidP="006D1EE5">
      <w:pPr>
        <w:rPr>
          <w:ins w:id="517" w:author="Jana Martincová" w:date="2023-03-31T13:29:00Z"/>
        </w:rPr>
      </w:pPr>
    </w:p>
    <w:tbl>
      <w:tblPr>
        <w:tblW w:w="9852"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2"/>
        <w:gridCol w:w="3052"/>
        <w:gridCol w:w="567"/>
        <w:gridCol w:w="1134"/>
        <w:gridCol w:w="889"/>
        <w:gridCol w:w="816"/>
        <w:gridCol w:w="2155"/>
        <w:gridCol w:w="539"/>
        <w:gridCol w:w="668"/>
      </w:tblGrid>
      <w:tr w:rsidR="006D1EE5" w:rsidRPr="00947989" w14:paraId="2A4F3286" w14:textId="77777777" w:rsidTr="00951CDD">
        <w:tc>
          <w:tcPr>
            <w:tcW w:w="9852" w:type="dxa"/>
            <w:gridSpan w:val="9"/>
            <w:tcBorders>
              <w:top w:val="single" w:sz="4" w:space="0" w:color="auto"/>
              <w:left w:val="single" w:sz="4" w:space="0" w:color="auto"/>
              <w:bottom w:val="double" w:sz="4" w:space="0" w:color="auto"/>
              <w:right w:val="single" w:sz="4" w:space="0" w:color="auto"/>
            </w:tcBorders>
            <w:shd w:val="clear" w:color="auto" w:fill="BDD6EE"/>
            <w:hideMark/>
          </w:tcPr>
          <w:p w14:paraId="35EB98BC" w14:textId="77777777" w:rsidR="006D1EE5" w:rsidRPr="00947989" w:rsidRDefault="006D1EE5" w:rsidP="006D1EE5">
            <w:pPr>
              <w:jc w:val="both"/>
              <w:rPr>
                <w:b/>
                <w:sz w:val="28"/>
              </w:rPr>
            </w:pPr>
            <w:r w:rsidRPr="00947989">
              <w:br w:type="page"/>
            </w:r>
            <w:r w:rsidRPr="00947989">
              <w:rPr>
                <w:b/>
                <w:sz w:val="28"/>
              </w:rPr>
              <w:t>B–III – Charakteristika studijního předmětu</w:t>
            </w:r>
          </w:p>
        </w:tc>
      </w:tr>
      <w:tr w:rsidR="006D1EE5" w:rsidRPr="00947989" w14:paraId="6DE93ADA" w14:textId="77777777" w:rsidTr="00951CDD">
        <w:tc>
          <w:tcPr>
            <w:tcW w:w="3084" w:type="dxa"/>
            <w:gridSpan w:val="2"/>
            <w:tcBorders>
              <w:top w:val="double" w:sz="4" w:space="0" w:color="auto"/>
              <w:left w:val="single" w:sz="4" w:space="0" w:color="auto"/>
              <w:bottom w:val="single" w:sz="4" w:space="0" w:color="auto"/>
              <w:right w:val="single" w:sz="4" w:space="0" w:color="auto"/>
            </w:tcBorders>
            <w:shd w:val="clear" w:color="auto" w:fill="F7CAAC"/>
            <w:hideMark/>
          </w:tcPr>
          <w:p w14:paraId="3B520A6F" w14:textId="77777777" w:rsidR="006D1EE5" w:rsidRPr="00947989" w:rsidRDefault="006D1EE5" w:rsidP="006D1EE5">
            <w:pPr>
              <w:jc w:val="both"/>
              <w:rPr>
                <w:b/>
              </w:rPr>
            </w:pPr>
            <w:r w:rsidRPr="00947989">
              <w:rPr>
                <w:b/>
              </w:rPr>
              <w:t>Název studijního předmětu</w:t>
            </w:r>
          </w:p>
        </w:tc>
        <w:tc>
          <w:tcPr>
            <w:tcW w:w="6768" w:type="dxa"/>
            <w:gridSpan w:val="7"/>
            <w:tcBorders>
              <w:top w:val="double" w:sz="4" w:space="0" w:color="auto"/>
              <w:left w:val="single" w:sz="4" w:space="0" w:color="auto"/>
              <w:bottom w:val="single" w:sz="4" w:space="0" w:color="auto"/>
              <w:right w:val="single" w:sz="4" w:space="0" w:color="auto"/>
            </w:tcBorders>
            <w:hideMark/>
          </w:tcPr>
          <w:p w14:paraId="5567104D" w14:textId="0C46E07C" w:rsidR="006D1EE5" w:rsidRPr="00947989" w:rsidRDefault="00B22B83" w:rsidP="006D1EE5">
            <w:pPr>
              <w:jc w:val="both"/>
              <w:rPr>
                <w:b/>
              </w:rPr>
            </w:pPr>
            <w:r>
              <w:rPr>
                <w:b/>
              </w:rPr>
              <w:t>Odborná latinská</w:t>
            </w:r>
            <w:r w:rsidR="006D1EE5" w:rsidRPr="00947989">
              <w:rPr>
                <w:b/>
              </w:rPr>
              <w:t xml:space="preserve"> terminologie</w:t>
            </w:r>
            <w:r w:rsidRPr="009A40A5">
              <w:t>*</w:t>
            </w:r>
          </w:p>
        </w:tc>
      </w:tr>
      <w:tr w:rsidR="006D1EE5" w:rsidRPr="00947989" w14:paraId="7D3A54C6" w14:textId="77777777" w:rsidTr="00951CDD">
        <w:tc>
          <w:tcPr>
            <w:tcW w:w="3084" w:type="dxa"/>
            <w:gridSpan w:val="2"/>
            <w:tcBorders>
              <w:top w:val="single" w:sz="4" w:space="0" w:color="auto"/>
              <w:left w:val="single" w:sz="4" w:space="0" w:color="auto"/>
              <w:bottom w:val="single" w:sz="4" w:space="0" w:color="auto"/>
              <w:right w:val="single" w:sz="4" w:space="0" w:color="auto"/>
            </w:tcBorders>
            <w:shd w:val="clear" w:color="auto" w:fill="F7CAAC"/>
            <w:hideMark/>
          </w:tcPr>
          <w:p w14:paraId="2783B814" w14:textId="77777777" w:rsidR="006D1EE5" w:rsidRPr="00947989" w:rsidRDefault="006D1EE5" w:rsidP="006D1EE5">
            <w:pPr>
              <w:rPr>
                <w:b/>
              </w:rPr>
            </w:pPr>
            <w:r w:rsidRPr="00947989">
              <w:rPr>
                <w:b/>
              </w:rPr>
              <w:t>Typ předmětu</w:t>
            </w:r>
          </w:p>
        </w:tc>
        <w:tc>
          <w:tcPr>
            <w:tcW w:w="3406" w:type="dxa"/>
            <w:gridSpan w:val="4"/>
            <w:tcBorders>
              <w:top w:val="single" w:sz="4" w:space="0" w:color="auto"/>
              <w:left w:val="single" w:sz="4" w:space="0" w:color="auto"/>
              <w:bottom w:val="single" w:sz="4" w:space="0" w:color="auto"/>
              <w:right w:val="single" w:sz="4" w:space="0" w:color="auto"/>
            </w:tcBorders>
            <w:hideMark/>
          </w:tcPr>
          <w:p w14:paraId="0339ACEA" w14:textId="77777777" w:rsidR="006D1EE5" w:rsidRPr="00947989" w:rsidRDefault="006D1EE5" w:rsidP="006D1EE5">
            <w:pPr>
              <w:jc w:val="both"/>
            </w:pPr>
            <w:r w:rsidRPr="00947989">
              <w:t>Povinný</w:t>
            </w:r>
          </w:p>
        </w:tc>
        <w:tc>
          <w:tcPr>
            <w:tcW w:w="2694" w:type="dxa"/>
            <w:gridSpan w:val="2"/>
            <w:tcBorders>
              <w:top w:val="single" w:sz="4" w:space="0" w:color="auto"/>
              <w:left w:val="single" w:sz="4" w:space="0" w:color="auto"/>
              <w:bottom w:val="single" w:sz="4" w:space="0" w:color="auto"/>
              <w:right w:val="single" w:sz="4" w:space="0" w:color="auto"/>
            </w:tcBorders>
            <w:shd w:val="clear" w:color="auto" w:fill="F7CAAC"/>
            <w:hideMark/>
          </w:tcPr>
          <w:p w14:paraId="56AB31B9" w14:textId="77777777" w:rsidR="006D1EE5" w:rsidRPr="00947989" w:rsidRDefault="006D1EE5" w:rsidP="006D1EE5">
            <w:pPr>
              <w:jc w:val="both"/>
            </w:pPr>
            <w:r w:rsidRPr="00947989">
              <w:rPr>
                <w:b/>
              </w:rPr>
              <w:t>doporučený ročník / semestr</w:t>
            </w:r>
          </w:p>
        </w:tc>
        <w:tc>
          <w:tcPr>
            <w:tcW w:w="668" w:type="dxa"/>
            <w:tcBorders>
              <w:top w:val="single" w:sz="4" w:space="0" w:color="auto"/>
              <w:left w:val="single" w:sz="4" w:space="0" w:color="auto"/>
              <w:bottom w:val="single" w:sz="4" w:space="0" w:color="auto"/>
              <w:right w:val="single" w:sz="4" w:space="0" w:color="auto"/>
            </w:tcBorders>
            <w:hideMark/>
          </w:tcPr>
          <w:p w14:paraId="009F6034" w14:textId="77777777" w:rsidR="006D1EE5" w:rsidRPr="00947989" w:rsidRDefault="006D1EE5" w:rsidP="006D1EE5">
            <w:pPr>
              <w:jc w:val="both"/>
            </w:pPr>
            <w:r w:rsidRPr="00947989">
              <w:t>1/ZS</w:t>
            </w:r>
          </w:p>
        </w:tc>
      </w:tr>
      <w:tr w:rsidR="006D1EE5" w:rsidRPr="00947989" w14:paraId="53CD2071" w14:textId="77777777" w:rsidTr="00951CDD">
        <w:tc>
          <w:tcPr>
            <w:tcW w:w="3084" w:type="dxa"/>
            <w:gridSpan w:val="2"/>
            <w:tcBorders>
              <w:top w:val="single" w:sz="4" w:space="0" w:color="auto"/>
              <w:left w:val="single" w:sz="4" w:space="0" w:color="auto"/>
              <w:bottom w:val="single" w:sz="4" w:space="0" w:color="auto"/>
              <w:right w:val="single" w:sz="4" w:space="0" w:color="auto"/>
            </w:tcBorders>
            <w:shd w:val="clear" w:color="auto" w:fill="F7CAAC"/>
            <w:hideMark/>
          </w:tcPr>
          <w:p w14:paraId="41D31E60" w14:textId="77777777" w:rsidR="006D1EE5" w:rsidRPr="00947989" w:rsidRDefault="006D1EE5" w:rsidP="006D1EE5">
            <w:pPr>
              <w:rPr>
                <w:b/>
              </w:rPr>
            </w:pPr>
            <w:r w:rsidRPr="00947989">
              <w:rPr>
                <w:b/>
              </w:rPr>
              <w:t>Rozsah studijního předmětu</w:t>
            </w:r>
          </w:p>
        </w:tc>
        <w:tc>
          <w:tcPr>
            <w:tcW w:w="1701" w:type="dxa"/>
            <w:gridSpan w:val="2"/>
            <w:tcBorders>
              <w:top w:val="single" w:sz="4" w:space="0" w:color="auto"/>
              <w:left w:val="single" w:sz="4" w:space="0" w:color="auto"/>
              <w:bottom w:val="single" w:sz="4" w:space="0" w:color="auto"/>
              <w:right w:val="single" w:sz="4" w:space="0" w:color="auto"/>
            </w:tcBorders>
            <w:hideMark/>
          </w:tcPr>
          <w:p w14:paraId="5B412436" w14:textId="77777777" w:rsidR="006D1EE5" w:rsidRPr="00947989" w:rsidRDefault="006D1EE5" w:rsidP="006D1EE5">
            <w:pPr>
              <w:jc w:val="both"/>
            </w:pPr>
            <w:r w:rsidRPr="00947989">
              <w:t>30 s</w:t>
            </w:r>
          </w:p>
        </w:tc>
        <w:tc>
          <w:tcPr>
            <w:tcW w:w="889" w:type="dxa"/>
            <w:tcBorders>
              <w:top w:val="single" w:sz="4" w:space="0" w:color="auto"/>
              <w:left w:val="single" w:sz="4" w:space="0" w:color="auto"/>
              <w:bottom w:val="single" w:sz="4" w:space="0" w:color="auto"/>
              <w:right w:val="single" w:sz="4" w:space="0" w:color="auto"/>
            </w:tcBorders>
            <w:shd w:val="clear" w:color="auto" w:fill="F7CAAC"/>
            <w:hideMark/>
          </w:tcPr>
          <w:p w14:paraId="6D171590" w14:textId="77777777" w:rsidR="006D1EE5" w:rsidRPr="00947989" w:rsidRDefault="006D1EE5" w:rsidP="006D1EE5">
            <w:pPr>
              <w:jc w:val="both"/>
              <w:rPr>
                <w:b/>
              </w:rPr>
            </w:pPr>
            <w:r w:rsidRPr="00947989">
              <w:rPr>
                <w:b/>
              </w:rPr>
              <w:t xml:space="preserve">hod. </w:t>
            </w:r>
          </w:p>
        </w:tc>
        <w:tc>
          <w:tcPr>
            <w:tcW w:w="816" w:type="dxa"/>
            <w:tcBorders>
              <w:top w:val="single" w:sz="4" w:space="0" w:color="auto"/>
              <w:left w:val="single" w:sz="4" w:space="0" w:color="auto"/>
              <w:bottom w:val="single" w:sz="4" w:space="0" w:color="auto"/>
              <w:right w:val="single" w:sz="4" w:space="0" w:color="auto"/>
            </w:tcBorders>
            <w:hideMark/>
          </w:tcPr>
          <w:p w14:paraId="29A32F5F" w14:textId="77777777" w:rsidR="006D1EE5" w:rsidRPr="00947989" w:rsidRDefault="006D1EE5" w:rsidP="006D1EE5">
            <w:pPr>
              <w:jc w:val="both"/>
            </w:pPr>
            <w:r w:rsidRPr="00947989">
              <w:t>30</w:t>
            </w:r>
          </w:p>
        </w:tc>
        <w:tc>
          <w:tcPr>
            <w:tcW w:w="2155" w:type="dxa"/>
            <w:tcBorders>
              <w:top w:val="single" w:sz="4" w:space="0" w:color="auto"/>
              <w:left w:val="single" w:sz="4" w:space="0" w:color="auto"/>
              <w:bottom w:val="single" w:sz="4" w:space="0" w:color="auto"/>
              <w:right w:val="single" w:sz="4" w:space="0" w:color="auto"/>
            </w:tcBorders>
            <w:shd w:val="clear" w:color="auto" w:fill="F7CAAC"/>
            <w:hideMark/>
          </w:tcPr>
          <w:p w14:paraId="745D254D" w14:textId="77777777" w:rsidR="006D1EE5" w:rsidRPr="00947989" w:rsidRDefault="006D1EE5" w:rsidP="006D1EE5">
            <w:pPr>
              <w:jc w:val="both"/>
              <w:rPr>
                <w:b/>
              </w:rPr>
            </w:pPr>
            <w:r w:rsidRPr="00947989">
              <w:rPr>
                <w:b/>
              </w:rPr>
              <w:t>kreditů</w:t>
            </w:r>
          </w:p>
        </w:tc>
        <w:tc>
          <w:tcPr>
            <w:tcW w:w="1207" w:type="dxa"/>
            <w:gridSpan w:val="2"/>
            <w:tcBorders>
              <w:top w:val="single" w:sz="4" w:space="0" w:color="auto"/>
              <w:left w:val="single" w:sz="4" w:space="0" w:color="auto"/>
              <w:bottom w:val="single" w:sz="4" w:space="0" w:color="auto"/>
              <w:right w:val="single" w:sz="4" w:space="0" w:color="auto"/>
            </w:tcBorders>
            <w:hideMark/>
          </w:tcPr>
          <w:p w14:paraId="346CFA5A" w14:textId="5A85E571" w:rsidR="006D1EE5" w:rsidRPr="00947989" w:rsidRDefault="0018765D" w:rsidP="006D1EE5">
            <w:pPr>
              <w:jc w:val="both"/>
            </w:pPr>
            <w:r>
              <w:t>2</w:t>
            </w:r>
          </w:p>
        </w:tc>
      </w:tr>
      <w:tr w:rsidR="006D1EE5" w:rsidRPr="00947989" w14:paraId="31933874" w14:textId="77777777" w:rsidTr="00951CDD">
        <w:tc>
          <w:tcPr>
            <w:tcW w:w="3084" w:type="dxa"/>
            <w:gridSpan w:val="2"/>
            <w:tcBorders>
              <w:top w:val="single" w:sz="4" w:space="0" w:color="auto"/>
              <w:left w:val="single" w:sz="4" w:space="0" w:color="auto"/>
              <w:bottom w:val="single" w:sz="4" w:space="0" w:color="auto"/>
              <w:right w:val="single" w:sz="4" w:space="0" w:color="auto"/>
            </w:tcBorders>
            <w:shd w:val="clear" w:color="auto" w:fill="F7CAAC"/>
            <w:hideMark/>
          </w:tcPr>
          <w:p w14:paraId="7F626F68" w14:textId="77777777" w:rsidR="006D1EE5" w:rsidRPr="00947989" w:rsidRDefault="006D1EE5" w:rsidP="006D1EE5">
            <w:pPr>
              <w:rPr>
                <w:b/>
              </w:rPr>
            </w:pPr>
            <w:r w:rsidRPr="00947989">
              <w:rPr>
                <w:b/>
              </w:rPr>
              <w:t>Prerekvizity, korekvizity, ekvivalence</w:t>
            </w:r>
          </w:p>
        </w:tc>
        <w:tc>
          <w:tcPr>
            <w:tcW w:w="6768" w:type="dxa"/>
            <w:gridSpan w:val="7"/>
            <w:tcBorders>
              <w:top w:val="single" w:sz="4" w:space="0" w:color="auto"/>
              <w:left w:val="single" w:sz="4" w:space="0" w:color="auto"/>
              <w:bottom w:val="single" w:sz="4" w:space="0" w:color="auto"/>
              <w:right w:val="single" w:sz="4" w:space="0" w:color="auto"/>
            </w:tcBorders>
            <w:hideMark/>
          </w:tcPr>
          <w:p w14:paraId="7E58D93F" w14:textId="77777777" w:rsidR="006D1EE5" w:rsidRPr="00947989" w:rsidRDefault="006D1EE5" w:rsidP="006D1EE5">
            <w:pPr>
              <w:jc w:val="both"/>
            </w:pPr>
            <w:r w:rsidRPr="00947989">
              <w:t>///</w:t>
            </w:r>
          </w:p>
        </w:tc>
      </w:tr>
      <w:tr w:rsidR="006D1EE5" w:rsidRPr="00947989" w14:paraId="3615D671" w14:textId="77777777" w:rsidTr="00951CDD">
        <w:tc>
          <w:tcPr>
            <w:tcW w:w="3084" w:type="dxa"/>
            <w:gridSpan w:val="2"/>
            <w:tcBorders>
              <w:top w:val="single" w:sz="4" w:space="0" w:color="auto"/>
              <w:left w:val="single" w:sz="4" w:space="0" w:color="auto"/>
              <w:bottom w:val="single" w:sz="4" w:space="0" w:color="auto"/>
              <w:right w:val="single" w:sz="4" w:space="0" w:color="auto"/>
            </w:tcBorders>
            <w:shd w:val="clear" w:color="auto" w:fill="F7CAAC"/>
            <w:hideMark/>
          </w:tcPr>
          <w:p w14:paraId="77E989A3" w14:textId="77777777" w:rsidR="006D1EE5" w:rsidRPr="00947989" w:rsidRDefault="006D1EE5" w:rsidP="006D1EE5">
            <w:pPr>
              <w:rPr>
                <w:b/>
              </w:rPr>
            </w:pPr>
            <w:r w:rsidRPr="00947989">
              <w:rPr>
                <w:b/>
              </w:rPr>
              <w:t>Způsob ověření studijních výsledků</w:t>
            </w:r>
          </w:p>
        </w:tc>
        <w:tc>
          <w:tcPr>
            <w:tcW w:w="3406" w:type="dxa"/>
            <w:gridSpan w:val="4"/>
            <w:tcBorders>
              <w:top w:val="single" w:sz="4" w:space="0" w:color="auto"/>
              <w:left w:val="single" w:sz="4" w:space="0" w:color="auto"/>
              <w:bottom w:val="single" w:sz="4" w:space="0" w:color="auto"/>
              <w:right w:val="single" w:sz="4" w:space="0" w:color="auto"/>
            </w:tcBorders>
            <w:hideMark/>
          </w:tcPr>
          <w:p w14:paraId="555227B4" w14:textId="77777777" w:rsidR="006D1EE5" w:rsidRPr="00947989" w:rsidRDefault="006D1EE5" w:rsidP="006D1EE5">
            <w:pPr>
              <w:jc w:val="both"/>
            </w:pPr>
            <w:r w:rsidRPr="00947989">
              <w:t>Zápočet</w:t>
            </w:r>
          </w:p>
        </w:tc>
        <w:tc>
          <w:tcPr>
            <w:tcW w:w="2155" w:type="dxa"/>
            <w:tcBorders>
              <w:top w:val="single" w:sz="4" w:space="0" w:color="auto"/>
              <w:left w:val="single" w:sz="4" w:space="0" w:color="auto"/>
              <w:bottom w:val="single" w:sz="4" w:space="0" w:color="auto"/>
              <w:right w:val="single" w:sz="4" w:space="0" w:color="auto"/>
            </w:tcBorders>
            <w:shd w:val="clear" w:color="auto" w:fill="F7CAAC"/>
          </w:tcPr>
          <w:p w14:paraId="4BC9F709" w14:textId="77777777" w:rsidR="006D1EE5" w:rsidRPr="00947989" w:rsidRDefault="006D1EE5" w:rsidP="006D1EE5">
            <w:pPr>
              <w:jc w:val="both"/>
              <w:rPr>
                <w:b/>
              </w:rPr>
            </w:pPr>
            <w:r w:rsidRPr="00947989">
              <w:rPr>
                <w:b/>
              </w:rPr>
              <w:t>Forma výuky</w:t>
            </w:r>
          </w:p>
          <w:p w14:paraId="1E16FB86" w14:textId="77777777" w:rsidR="006D1EE5" w:rsidRPr="00947989" w:rsidRDefault="006D1EE5" w:rsidP="006D1EE5">
            <w:pPr>
              <w:jc w:val="both"/>
              <w:rPr>
                <w:b/>
              </w:rPr>
            </w:pPr>
          </w:p>
        </w:tc>
        <w:tc>
          <w:tcPr>
            <w:tcW w:w="1207" w:type="dxa"/>
            <w:gridSpan w:val="2"/>
            <w:tcBorders>
              <w:top w:val="single" w:sz="4" w:space="0" w:color="auto"/>
              <w:left w:val="single" w:sz="4" w:space="0" w:color="auto"/>
              <w:bottom w:val="single" w:sz="4" w:space="0" w:color="auto"/>
              <w:right w:val="single" w:sz="4" w:space="0" w:color="auto"/>
            </w:tcBorders>
          </w:tcPr>
          <w:p w14:paraId="72BC02B1" w14:textId="77777777" w:rsidR="006D1EE5" w:rsidRPr="00947989" w:rsidRDefault="006D1EE5" w:rsidP="006D1EE5">
            <w:pPr>
              <w:jc w:val="both"/>
            </w:pPr>
            <w:r w:rsidRPr="00947989">
              <w:t>seminář</w:t>
            </w:r>
          </w:p>
          <w:p w14:paraId="31C0374A" w14:textId="77777777" w:rsidR="006D1EE5" w:rsidRPr="00947989" w:rsidRDefault="006D1EE5" w:rsidP="006D1EE5">
            <w:pPr>
              <w:jc w:val="both"/>
            </w:pPr>
          </w:p>
        </w:tc>
      </w:tr>
      <w:tr w:rsidR="006D1EE5" w:rsidRPr="00947989" w14:paraId="519564B4" w14:textId="77777777" w:rsidTr="00951CDD">
        <w:tc>
          <w:tcPr>
            <w:tcW w:w="3084" w:type="dxa"/>
            <w:gridSpan w:val="2"/>
            <w:tcBorders>
              <w:top w:val="single" w:sz="4" w:space="0" w:color="auto"/>
              <w:left w:val="single" w:sz="4" w:space="0" w:color="auto"/>
              <w:bottom w:val="single" w:sz="4" w:space="0" w:color="auto"/>
              <w:right w:val="single" w:sz="4" w:space="0" w:color="auto"/>
            </w:tcBorders>
            <w:shd w:val="clear" w:color="auto" w:fill="F7CAAC"/>
            <w:hideMark/>
          </w:tcPr>
          <w:p w14:paraId="7ED08E9B" w14:textId="77777777" w:rsidR="006D1EE5" w:rsidRPr="00947989" w:rsidRDefault="006D1EE5" w:rsidP="006D1EE5">
            <w:pPr>
              <w:rPr>
                <w:b/>
              </w:rPr>
            </w:pPr>
            <w:r w:rsidRPr="00947989">
              <w:rPr>
                <w:b/>
              </w:rPr>
              <w:t>Forma způsobu ověření studijních výsledků a další požadavky na studenta</w:t>
            </w:r>
          </w:p>
        </w:tc>
        <w:tc>
          <w:tcPr>
            <w:tcW w:w="6768" w:type="dxa"/>
            <w:gridSpan w:val="7"/>
            <w:tcBorders>
              <w:top w:val="single" w:sz="4" w:space="0" w:color="auto"/>
              <w:left w:val="single" w:sz="4" w:space="0" w:color="auto"/>
              <w:bottom w:val="single" w:sz="4" w:space="0" w:color="auto"/>
              <w:right w:val="single" w:sz="4" w:space="0" w:color="auto"/>
            </w:tcBorders>
            <w:hideMark/>
          </w:tcPr>
          <w:p w14:paraId="21FBBD2E" w14:textId="02118596" w:rsidR="006D1EE5" w:rsidRPr="00947989" w:rsidRDefault="00951CDD" w:rsidP="00951CDD">
            <w:pPr>
              <w:jc w:val="both"/>
            </w:pPr>
            <w:r>
              <w:t>A</w:t>
            </w:r>
            <w:r w:rsidR="006D1EE5" w:rsidRPr="00947989">
              <w:t xml:space="preserve">ktivní účast na seminářích a cvičeních v minimálním rozsahu 80 %. Zápočet: průběžné plnění zadaných úkolů, úspěšné absolvování písemného testu </w:t>
            </w:r>
            <w:r>
              <w:br/>
            </w:r>
            <w:r w:rsidR="006D1EE5" w:rsidRPr="00947989">
              <w:t>(min. 70 %) s možností jedné opravy.</w:t>
            </w:r>
          </w:p>
        </w:tc>
      </w:tr>
      <w:tr w:rsidR="006D1EE5" w:rsidRPr="00947989" w14:paraId="1EE181BA" w14:textId="77777777" w:rsidTr="00951CDD">
        <w:trPr>
          <w:trHeight w:val="197"/>
        </w:trPr>
        <w:tc>
          <w:tcPr>
            <w:tcW w:w="3084" w:type="dxa"/>
            <w:gridSpan w:val="2"/>
            <w:tcBorders>
              <w:top w:val="nil"/>
              <w:left w:val="single" w:sz="4" w:space="0" w:color="auto"/>
              <w:bottom w:val="single" w:sz="4" w:space="0" w:color="auto"/>
              <w:right w:val="single" w:sz="4" w:space="0" w:color="auto"/>
            </w:tcBorders>
            <w:shd w:val="clear" w:color="auto" w:fill="F7CAAC"/>
            <w:hideMark/>
          </w:tcPr>
          <w:p w14:paraId="6B4522CE" w14:textId="77777777" w:rsidR="006D1EE5" w:rsidRPr="00947989" w:rsidRDefault="006D1EE5" w:rsidP="006D1EE5">
            <w:pPr>
              <w:rPr>
                <w:b/>
              </w:rPr>
            </w:pPr>
            <w:r w:rsidRPr="00947989">
              <w:rPr>
                <w:b/>
              </w:rPr>
              <w:t>Garant předmětu</w:t>
            </w:r>
          </w:p>
        </w:tc>
        <w:tc>
          <w:tcPr>
            <w:tcW w:w="6768" w:type="dxa"/>
            <w:gridSpan w:val="7"/>
            <w:tcBorders>
              <w:top w:val="nil"/>
              <w:left w:val="single" w:sz="4" w:space="0" w:color="auto"/>
              <w:bottom w:val="single" w:sz="4" w:space="0" w:color="auto"/>
              <w:right w:val="single" w:sz="4" w:space="0" w:color="auto"/>
            </w:tcBorders>
            <w:hideMark/>
          </w:tcPr>
          <w:p w14:paraId="56553BBC" w14:textId="77777777" w:rsidR="006D1EE5" w:rsidRPr="00947989" w:rsidRDefault="006D1EE5" w:rsidP="006D1EE5">
            <w:pPr>
              <w:jc w:val="both"/>
            </w:pPr>
            <w:r w:rsidRPr="00947989">
              <w:t>Mgr. Martina Svízelová</w:t>
            </w:r>
          </w:p>
        </w:tc>
      </w:tr>
      <w:tr w:rsidR="006D1EE5" w:rsidRPr="00947989" w14:paraId="6E057F59" w14:textId="77777777" w:rsidTr="00951CDD">
        <w:trPr>
          <w:trHeight w:val="243"/>
        </w:trPr>
        <w:tc>
          <w:tcPr>
            <w:tcW w:w="3084" w:type="dxa"/>
            <w:gridSpan w:val="2"/>
            <w:tcBorders>
              <w:top w:val="nil"/>
              <w:left w:val="single" w:sz="4" w:space="0" w:color="auto"/>
              <w:bottom w:val="single" w:sz="4" w:space="0" w:color="auto"/>
              <w:right w:val="single" w:sz="4" w:space="0" w:color="auto"/>
            </w:tcBorders>
            <w:shd w:val="clear" w:color="auto" w:fill="F7CAAC"/>
            <w:hideMark/>
          </w:tcPr>
          <w:p w14:paraId="4C3A7BA9" w14:textId="77777777" w:rsidR="006D1EE5" w:rsidRPr="00947989" w:rsidRDefault="006D1EE5" w:rsidP="006D1EE5">
            <w:pPr>
              <w:rPr>
                <w:b/>
              </w:rPr>
            </w:pPr>
            <w:r w:rsidRPr="00947989">
              <w:rPr>
                <w:b/>
              </w:rPr>
              <w:t>Zapojení garanta do výuky předmětu</w:t>
            </w:r>
          </w:p>
        </w:tc>
        <w:tc>
          <w:tcPr>
            <w:tcW w:w="6768" w:type="dxa"/>
            <w:gridSpan w:val="7"/>
            <w:tcBorders>
              <w:top w:val="nil"/>
              <w:left w:val="single" w:sz="4" w:space="0" w:color="auto"/>
              <w:bottom w:val="single" w:sz="4" w:space="0" w:color="auto"/>
              <w:right w:val="single" w:sz="4" w:space="0" w:color="auto"/>
            </w:tcBorders>
            <w:hideMark/>
          </w:tcPr>
          <w:p w14:paraId="7AA6D9FC" w14:textId="77777777" w:rsidR="006D1EE5" w:rsidRPr="00947989" w:rsidRDefault="006D1EE5" w:rsidP="006D1EE5">
            <w:pPr>
              <w:jc w:val="both"/>
            </w:pPr>
            <w:r w:rsidRPr="00947989">
              <w:t>Semináře 100 %.</w:t>
            </w:r>
          </w:p>
        </w:tc>
      </w:tr>
      <w:tr w:rsidR="006D1EE5" w:rsidRPr="00947989" w14:paraId="63D3E27B" w14:textId="77777777" w:rsidTr="00951CDD">
        <w:tc>
          <w:tcPr>
            <w:tcW w:w="3084" w:type="dxa"/>
            <w:gridSpan w:val="2"/>
            <w:tcBorders>
              <w:top w:val="single" w:sz="4" w:space="0" w:color="auto"/>
              <w:left w:val="single" w:sz="4" w:space="0" w:color="auto"/>
              <w:bottom w:val="single" w:sz="4" w:space="0" w:color="auto"/>
              <w:right w:val="single" w:sz="4" w:space="0" w:color="auto"/>
            </w:tcBorders>
            <w:shd w:val="clear" w:color="auto" w:fill="F7CAAC"/>
            <w:hideMark/>
          </w:tcPr>
          <w:p w14:paraId="63F35B43" w14:textId="77777777" w:rsidR="006D1EE5" w:rsidRPr="00947989" w:rsidRDefault="006D1EE5" w:rsidP="006D1EE5">
            <w:pPr>
              <w:rPr>
                <w:b/>
              </w:rPr>
            </w:pPr>
            <w:r w:rsidRPr="00947989">
              <w:rPr>
                <w:b/>
              </w:rPr>
              <w:t>Vyučující</w:t>
            </w:r>
          </w:p>
        </w:tc>
        <w:tc>
          <w:tcPr>
            <w:tcW w:w="6768" w:type="dxa"/>
            <w:gridSpan w:val="7"/>
            <w:tcBorders>
              <w:top w:val="single" w:sz="4" w:space="0" w:color="auto"/>
              <w:left w:val="single" w:sz="4" w:space="0" w:color="auto"/>
              <w:bottom w:val="nil"/>
              <w:right w:val="single" w:sz="4" w:space="0" w:color="auto"/>
            </w:tcBorders>
            <w:hideMark/>
          </w:tcPr>
          <w:p w14:paraId="0A0102C4" w14:textId="77777777" w:rsidR="006D1EE5" w:rsidRPr="00947989" w:rsidRDefault="006D1EE5" w:rsidP="006D1EE5">
            <w:pPr>
              <w:jc w:val="both"/>
            </w:pPr>
            <w:r w:rsidRPr="00947989">
              <w:t>Mgr. Martina Svízelová</w:t>
            </w:r>
          </w:p>
        </w:tc>
      </w:tr>
      <w:tr w:rsidR="006D1EE5" w:rsidRPr="00947989" w14:paraId="5C615601" w14:textId="77777777" w:rsidTr="00951CDD">
        <w:tc>
          <w:tcPr>
            <w:tcW w:w="3084" w:type="dxa"/>
            <w:gridSpan w:val="2"/>
            <w:tcBorders>
              <w:top w:val="single" w:sz="4" w:space="0" w:color="auto"/>
              <w:left w:val="single" w:sz="4" w:space="0" w:color="auto"/>
              <w:bottom w:val="single" w:sz="4" w:space="0" w:color="auto"/>
              <w:right w:val="single" w:sz="4" w:space="0" w:color="auto"/>
            </w:tcBorders>
            <w:shd w:val="clear" w:color="auto" w:fill="F7CAAC"/>
            <w:hideMark/>
          </w:tcPr>
          <w:p w14:paraId="52A47B40" w14:textId="77777777" w:rsidR="006D1EE5" w:rsidRPr="00947989" w:rsidRDefault="006D1EE5" w:rsidP="006D1EE5">
            <w:pPr>
              <w:rPr>
                <w:b/>
              </w:rPr>
            </w:pPr>
            <w:r w:rsidRPr="00947989">
              <w:rPr>
                <w:b/>
              </w:rPr>
              <w:t>Stručná anotace předmětu</w:t>
            </w:r>
          </w:p>
        </w:tc>
        <w:tc>
          <w:tcPr>
            <w:tcW w:w="6768" w:type="dxa"/>
            <w:gridSpan w:val="7"/>
            <w:tcBorders>
              <w:top w:val="single" w:sz="4" w:space="0" w:color="auto"/>
              <w:left w:val="single" w:sz="4" w:space="0" w:color="auto"/>
              <w:bottom w:val="nil"/>
              <w:right w:val="single" w:sz="4" w:space="0" w:color="auto"/>
            </w:tcBorders>
          </w:tcPr>
          <w:p w14:paraId="0B1915AD" w14:textId="77777777" w:rsidR="006D1EE5" w:rsidRPr="00947989" w:rsidRDefault="006D1EE5" w:rsidP="006D1EE5">
            <w:pPr>
              <w:jc w:val="both"/>
            </w:pPr>
          </w:p>
        </w:tc>
      </w:tr>
      <w:tr w:rsidR="006D1EE5" w:rsidRPr="00947989" w14:paraId="33E97305" w14:textId="77777777" w:rsidTr="00951CDD">
        <w:trPr>
          <w:trHeight w:val="416"/>
        </w:trPr>
        <w:tc>
          <w:tcPr>
            <w:tcW w:w="9852" w:type="dxa"/>
            <w:gridSpan w:val="9"/>
            <w:tcBorders>
              <w:top w:val="nil"/>
              <w:left w:val="single" w:sz="4" w:space="0" w:color="auto"/>
              <w:bottom w:val="single" w:sz="12" w:space="0" w:color="auto"/>
              <w:right w:val="single" w:sz="4" w:space="0" w:color="auto"/>
            </w:tcBorders>
          </w:tcPr>
          <w:p w14:paraId="1D2D3B22" w14:textId="77777777" w:rsidR="006D1EE5" w:rsidRPr="00947989" w:rsidRDefault="006D1EE5" w:rsidP="006D1EE5">
            <w:pPr>
              <w:tabs>
                <w:tab w:val="left" w:pos="328"/>
              </w:tabs>
              <w:jc w:val="both"/>
              <w:rPr>
                <w:b/>
              </w:rPr>
            </w:pPr>
            <w:r w:rsidRPr="00947989">
              <w:t>Klasická latina, která je upravena pro potřeby vysokoškolsky vzdělaných zdravotnických pracovníků. Seznámení s gramatikou a latinskou terminologii, která je součásti práce porodní asistentky.</w:t>
            </w:r>
            <w:r w:rsidRPr="00947989">
              <w:rPr>
                <w:b/>
              </w:rPr>
              <w:t xml:space="preserve"> </w:t>
            </w:r>
            <w:r w:rsidRPr="00947989">
              <w:t>Cílem je osvojení základů latinské gramatiky a slovní zásoby, nutných pro pochopení tvorby zdravotnické terminologie, používané při popisu fyziologických a patologických jevů a při terapii. Součástí výuky je výklad frekventovaných medicínských termínů a jiných cizích slov na základě latinské etymologie. Z gramatiky jsou vybrány především pasáže nezbytné pro tvoření a spojování odborných výrazů – spojení substantiv a adjektiv, latinské a řecké předpony a přípony.</w:t>
            </w:r>
          </w:p>
          <w:p w14:paraId="6B4247DD" w14:textId="77777777" w:rsidR="006D1EE5" w:rsidRPr="00947989" w:rsidRDefault="006D1EE5" w:rsidP="006D1EE5">
            <w:pPr>
              <w:tabs>
                <w:tab w:val="left" w:pos="328"/>
              </w:tabs>
              <w:jc w:val="both"/>
              <w:rPr>
                <w:b/>
              </w:rPr>
            </w:pPr>
          </w:p>
          <w:p w14:paraId="68CBD22F" w14:textId="77777777" w:rsidR="006D1EE5" w:rsidRPr="00947989" w:rsidRDefault="006D1EE5" w:rsidP="006D1EE5">
            <w:pPr>
              <w:tabs>
                <w:tab w:val="left" w:pos="328"/>
              </w:tabs>
              <w:jc w:val="both"/>
              <w:rPr>
                <w:b/>
              </w:rPr>
            </w:pPr>
            <w:r w:rsidRPr="00947989">
              <w:rPr>
                <w:b/>
              </w:rPr>
              <w:t>Obsah předmětu</w:t>
            </w:r>
          </w:p>
          <w:p w14:paraId="6E4B3A4D" w14:textId="77777777" w:rsidR="006D1EE5" w:rsidRPr="00947989" w:rsidRDefault="006D1EE5" w:rsidP="006D1EE5">
            <w:pPr>
              <w:tabs>
                <w:tab w:val="left" w:pos="328"/>
              </w:tabs>
              <w:jc w:val="both"/>
            </w:pPr>
            <w:r w:rsidRPr="00947989">
              <w:rPr>
                <w:b/>
              </w:rPr>
              <w:t>Semináře:</w:t>
            </w:r>
          </w:p>
          <w:p w14:paraId="57088505" w14:textId="77777777" w:rsidR="006D1EE5" w:rsidRPr="00947989" w:rsidRDefault="006D1EE5" w:rsidP="006741FD">
            <w:pPr>
              <w:numPr>
                <w:ilvl w:val="0"/>
                <w:numId w:val="81"/>
              </w:numPr>
              <w:tabs>
                <w:tab w:val="left" w:pos="328"/>
              </w:tabs>
              <w:ind w:left="322" w:hanging="322"/>
              <w:contextualSpacing/>
              <w:jc w:val="both"/>
            </w:pPr>
            <w:r w:rsidRPr="00947989">
              <w:t xml:space="preserve">Základní gramatická terminologie, uplatnění latiny a řečtiny v medicíně </w:t>
            </w:r>
            <w:r w:rsidRPr="00947989">
              <w:rPr>
                <w:shd w:val="clear" w:color="auto" w:fill="FFFFFF"/>
              </w:rPr>
              <w:t>(2 hod).</w:t>
            </w:r>
          </w:p>
          <w:p w14:paraId="7CE40421" w14:textId="77777777" w:rsidR="006D1EE5" w:rsidRPr="00947989" w:rsidRDefault="006D1EE5" w:rsidP="006741FD">
            <w:pPr>
              <w:numPr>
                <w:ilvl w:val="0"/>
                <w:numId w:val="81"/>
              </w:numPr>
              <w:tabs>
                <w:tab w:val="left" w:pos="328"/>
              </w:tabs>
              <w:ind w:left="322" w:hanging="322"/>
              <w:contextualSpacing/>
              <w:jc w:val="both"/>
            </w:pPr>
            <w:r w:rsidRPr="00947989">
              <w:t xml:space="preserve">Skloňování substantiv a adjektiv </w:t>
            </w:r>
            <w:r w:rsidRPr="00947989">
              <w:rPr>
                <w:shd w:val="clear" w:color="auto" w:fill="FFFFFF"/>
              </w:rPr>
              <w:t>(3 hod).</w:t>
            </w:r>
          </w:p>
          <w:p w14:paraId="527F54BB" w14:textId="77777777" w:rsidR="006D1EE5" w:rsidRPr="00947989" w:rsidRDefault="006D1EE5" w:rsidP="006741FD">
            <w:pPr>
              <w:numPr>
                <w:ilvl w:val="0"/>
                <w:numId w:val="81"/>
              </w:numPr>
              <w:tabs>
                <w:tab w:val="left" w:pos="328"/>
              </w:tabs>
              <w:ind w:left="322" w:hanging="322"/>
              <w:contextualSpacing/>
              <w:jc w:val="both"/>
            </w:pPr>
            <w:r w:rsidRPr="00947989">
              <w:t xml:space="preserve">Spojování substantiv a adjektiv </w:t>
            </w:r>
            <w:r w:rsidRPr="00947989">
              <w:rPr>
                <w:shd w:val="clear" w:color="auto" w:fill="FFFFFF"/>
              </w:rPr>
              <w:t>(3 hod).</w:t>
            </w:r>
          </w:p>
          <w:p w14:paraId="79E275C1" w14:textId="77777777" w:rsidR="006D1EE5" w:rsidRPr="00947989" w:rsidRDefault="006D1EE5" w:rsidP="006741FD">
            <w:pPr>
              <w:numPr>
                <w:ilvl w:val="0"/>
                <w:numId w:val="81"/>
              </w:numPr>
              <w:tabs>
                <w:tab w:val="left" w:pos="328"/>
              </w:tabs>
              <w:ind w:left="322" w:hanging="322"/>
              <w:contextualSpacing/>
              <w:jc w:val="both"/>
            </w:pPr>
            <w:r w:rsidRPr="00947989">
              <w:t xml:space="preserve">Stupňování adjektiv </w:t>
            </w:r>
            <w:r w:rsidRPr="00947989">
              <w:rPr>
                <w:shd w:val="clear" w:color="auto" w:fill="FFFFFF"/>
              </w:rPr>
              <w:t>(3 hod).</w:t>
            </w:r>
          </w:p>
          <w:p w14:paraId="7FCC558F" w14:textId="77777777" w:rsidR="006D1EE5" w:rsidRPr="00947989" w:rsidRDefault="006D1EE5" w:rsidP="006741FD">
            <w:pPr>
              <w:numPr>
                <w:ilvl w:val="0"/>
                <w:numId w:val="81"/>
              </w:numPr>
              <w:tabs>
                <w:tab w:val="left" w:pos="328"/>
              </w:tabs>
              <w:ind w:left="322" w:hanging="322"/>
              <w:contextualSpacing/>
              <w:jc w:val="both"/>
            </w:pPr>
            <w:r w:rsidRPr="00947989">
              <w:t xml:space="preserve">Číslovky </w:t>
            </w:r>
            <w:r w:rsidRPr="00947989">
              <w:rPr>
                <w:shd w:val="clear" w:color="auto" w:fill="FFFFFF"/>
              </w:rPr>
              <w:t>(1 hod).</w:t>
            </w:r>
          </w:p>
          <w:p w14:paraId="5CFB573E" w14:textId="77777777" w:rsidR="006D1EE5" w:rsidRPr="00947989" w:rsidRDefault="006D1EE5" w:rsidP="006741FD">
            <w:pPr>
              <w:numPr>
                <w:ilvl w:val="0"/>
                <w:numId w:val="81"/>
              </w:numPr>
              <w:tabs>
                <w:tab w:val="left" w:pos="328"/>
              </w:tabs>
              <w:ind w:left="322" w:hanging="322"/>
              <w:contextualSpacing/>
              <w:jc w:val="both"/>
            </w:pPr>
            <w:r w:rsidRPr="00947989">
              <w:t xml:space="preserve">Latinské a řecké prefixy </w:t>
            </w:r>
            <w:r w:rsidRPr="00947989">
              <w:rPr>
                <w:shd w:val="clear" w:color="auto" w:fill="FFFFFF"/>
              </w:rPr>
              <w:t>(3 hod).</w:t>
            </w:r>
          </w:p>
          <w:p w14:paraId="314ECEF3" w14:textId="77777777" w:rsidR="006D1EE5" w:rsidRPr="00947989" w:rsidRDefault="006D1EE5" w:rsidP="006741FD">
            <w:pPr>
              <w:numPr>
                <w:ilvl w:val="0"/>
                <w:numId w:val="81"/>
              </w:numPr>
              <w:tabs>
                <w:tab w:val="left" w:pos="328"/>
              </w:tabs>
              <w:ind w:left="322" w:hanging="322"/>
              <w:contextualSpacing/>
              <w:jc w:val="both"/>
            </w:pPr>
            <w:r w:rsidRPr="00947989">
              <w:t xml:space="preserve">Latinské a řecké sufixy </w:t>
            </w:r>
            <w:r w:rsidRPr="00947989">
              <w:rPr>
                <w:shd w:val="clear" w:color="auto" w:fill="FFFFFF"/>
              </w:rPr>
              <w:t>(3 hod).</w:t>
            </w:r>
          </w:p>
          <w:p w14:paraId="3766098F" w14:textId="77777777" w:rsidR="006D1EE5" w:rsidRPr="00947989" w:rsidRDefault="006D1EE5" w:rsidP="006741FD">
            <w:pPr>
              <w:numPr>
                <w:ilvl w:val="0"/>
                <w:numId w:val="81"/>
              </w:numPr>
              <w:tabs>
                <w:tab w:val="left" w:pos="328"/>
              </w:tabs>
              <w:ind w:left="322" w:hanging="322"/>
              <w:contextualSpacing/>
              <w:jc w:val="both"/>
            </w:pPr>
            <w:r w:rsidRPr="00947989">
              <w:t xml:space="preserve">Skládání slov </w:t>
            </w:r>
            <w:r w:rsidRPr="00947989">
              <w:rPr>
                <w:shd w:val="clear" w:color="auto" w:fill="FFFFFF"/>
              </w:rPr>
              <w:t>(2 hod).</w:t>
            </w:r>
          </w:p>
          <w:p w14:paraId="60897F26" w14:textId="77777777" w:rsidR="006D1EE5" w:rsidRPr="00947989" w:rsidRDefault="006D1EE5" w:rsidP="006741FD">
            <w:pPr>
              <w:numPr>
                <w:ilvl w:val="0"/>
                <w:numId w:val="81"/>
              </w:numPr>
              <w:tabs>
                <w:tab w:val="left" w:pos="328"/>
              </w:tabs>
              <w:ind w:left="322" w:hanging="322"/>
              <w:contextualSpacing/>
              <w:jc w:val="both"/>
            </w:pPr>
            <w:r w:rsidRPr="00947989">
              <w:t xml:space="preserve">Řecko – latinské hybridy </w:t>
            </w:r>
            <w:r w:rsidRPr="00947989">
              <w:rPr>
                <w:shd w:val="clear" w:color="auto" w:fill="FFFFFF"/>
              </w:rPr>
              <w:t>(2 hod).</w:t>
            </w:r>
          </w:p>
          <w:p w14:paraId="15DFCA98" w14:textId="77777777" w:rsidR="006D1EE5" w:rsidRPr="00947989" w:rsidRDefault="006D1EE5" w:rsidP="006741FD">
            <w:pPr>
              <w:numPr>
                <w:ilvl w:val="0"/>
                <w:numId w:val="81"/>
              </w:numPr>
              <w:tabs>
                <w:tab w:val="left" w:pos="328"/>
              </w:tabs>
              <w:ind w:left="322" w:hanging="322"/>
              <w:contextualSpacing/>
              <w:jc w:val="both"/>
            </w:pPr>
            <w:r w:rsidRPr="00947989">
              <w:t xml:space="preserve">Diagnózy, lékařské předpisy, pitevní protokol </w:t>
            </w:r>
            <w:r w:rsidRPr="00947989">
              <w:rPr>
                <w:shd w:val="clear" w:color="auto" w:fill="FFFFFF"/>
              </w:rPr>
              <w:t>(4 hod).</w:t>
            </w:r>
          </w:p>
          <w:p w14:paraId="456BF160" w14:textId="77777777" w:rsidR="006D1EE5" w:rsidRPr="00947989" w:rsidRDefault="006D1EE5" w:rsidP="006741FD">
            <w:pPr>
              <w:numPr>
                <w:ilvl w:val="0"/>
                <w:numId w:val="81"/>
              </w:numPr>
              <w:tabs>
                <w:tab w:val="left" w:pos="328"/>
              </w:tabs>
              <w:ind w:left="322" w:hanging="322"/>
              <w:contextualSpacing/>
              <w:jc w:val="both"/>
            </w:pPr>
            <w:r w:rsidRPr="00947989">
              <w:t xml:space="preserve">Souhrnné opakování </w:t>
            </w:r>
            <w:r w:rsidRPr="00947989">
              <w:rPr>
                <w:shd w:val="clear" w:color="auto" w:fill="FFFFFF"/>
              </w:rPr>
              <w:t>(4 hod).</w:t>
            </w:r>
          </w:p>
          <w:p w14:paraId="5917C6A4" w14:textId="77777777" w:rsidR="006D1EE5" w:rsidRPr="00947989" w:rsidRDefault="006D1EE5" w:rsidP="006D1EE5">
            <w:pPr>
              <w:tabs>
                <w:tab w:val="left" w:pos="328"/>
              </w:tabs>
              <w:ind w:left="322"/>
              <w:contextualSpacing/>
              <w:jc w:val="both"/>
            </w:pPr>
          </w:p>
          <w:p w14:paraId="002C6875" w14:textId="77777777" w:rsidR="006D1EE5" w:rsidRPr="00947989" w:rsidRDefault="006D1EE5" w:rsidP="006D1EE5">
            <w:pPr>
              <w:tabs>
                <w:tab w:val="left" w:pos="328"/>
              </w:tabs>
              <w:jc w:val="both"/>
              <w:rPr>
                <w:b/>
              </w:rPr>
            </w:pPr>
            <w:r w:rsidRPr="00947989">
              <w:rPr>
                <w:b/>
              </w:rPr>
              <w:t>Výstupní kompetence studenta</w:t>
            </w:r>
          </w:p>
          <w:p w14:paraId="42B0130A" w14:textId="77777777" w:rsidR="006D1EE5" w:rsidRPr="00947989" w:rsidRDefault="006D1EE5" w:rsidP="006D1EE5">
            <w:pPr>
              <w:tabs>
                <w:tab w:val="left" w:pos="328"/>
              </w:tabs>
              <w:rPr>
                <w:b/>
              </w:rPr>
            </w:pPr>
            <w:r w:rsidRPr="00947989">
              <w:rPr>
                <w:b/>
              </w:rPr>
              <w:t>Odborné znalosti – po absolvování předmětu prokazuje student znalosti:</w:t>
            </w:r>
          </w:p>
          <w:p w14:paraId="77D74BDC" w14:textId="77777777" w:rsidR="006D1EE5" w:rsidRPr="00947989" w:rsidRDefault="006D1EE5" w:rsidP="006741FD">
            <w:pPr>
              <w:numPr>
                <w:ilvl w:val="0"/>
                <w:numId w:val="82"/>
              </w:numPr>
              <w:tabs>
                <w:tab w:val="left" w:pos="328"/>
              </w:tabs>
              <w:ind w:left="322" w:hanging="322"/>
              <w:contextualSpacing/>
              <w:jc w:val="both"/>
              <w:rPr>
                <w:b/>
              </w:rPr>
            </w:pPr>
            <w:r w:rsidRPr="00947989">
              <w:t>Používat pravidla výslovnosti latinských a řeckých slov;</w:t>
            </w:r>
          </w:p>
          <w:p w14:paraId="19862E5C" w14:textId="77777777" w:rsidR="006D1EE5" w:rsidRPr="00947989" w:rsidRDefault="006D1EE5" w:rsidP="006741FD">
            <w:pPr>
              <w:numPr>
                <w:ilvl w:val="0"/>
                <w:numId w:val="82"/>
              </w:numPr>
              <w:tabs>
                <w:tab w:val="left" w:pos="328"/>
              </w:tabs>
              <w:ind w:left="322" w:hanging="322"/>
              <w:contextualSpacing/>
              <w:jc w:val="both"/>
              <w:rPr>
                <w:b/>
              </w:rPr>
            </w:pPr>
            <w:r w:rsidRPr="00947989">
              <w:t>Chápat základní odborné termíny používané v medicíně;</w:t>
            </w:r>
          </w:p>
          <w:p w14:paraId="4BAD4794" w14:textId="77777777" w:rsidR="006D1EE5" w:rsidRPr="00947989" w:rsidRDefault="006D1EE5" w:rsidP="006741FD">
            <w:pPr>
              <w:numPr>
                <w:ilvl w:val="0"/>
                <w:numId w:val="82"/>
              </w:numPr>
              <w:tabs>
                <w:tab w:val="left" w:pos="328"/>
              </w:tabs>
              <w:ind w:left="322" w:hanging="322"/>
              <w:contextualSpacing/>
              <w:jc w:val="both"/>
              <w:rPr>
                <w:b/>
              </w:rPr>
            </w:pPr>
            <w:r w:rsidRPr="00947989">
              <w:t>Užívat správně a přesně odborné termíny v odborné komunikaci;</w:t>
            </w:r>
          </w:p>
          <w:p w14:paraId="519FCF88" w14:textId="77777777" w:rsidR="006D1EE5" w:rsidRPr="00947989" w:rsidRDefault="006D1EE5" w:rsidP="006741FD">
            <w:pPr>
              <w:numPr>
                <w:ilvl w:val="0"/>
                <w:numId w:val="82"/>
              </w:numPr>
              <w:tabs>
                <w:tab w:val="left" w:pos="328"/>
              </w:tabs>
              <w:ind w:left="322" w:hanging="322"/>
              <w:contextualSpacing/>
              <w:jc w:val="both"/>
              <w:rPr>
                <w:b/>
              </w:rPr>
            </w:pPr>
            <w:r w:rsidRPr="00947989">
              <w:t>Orientovat se v gramatické struktuře latinského textu;</w:t>
            </w:r>
          </w:p>
          <w:p w14:paraId="7AE97B48" w14:textId="77777777" w:rsidR="006D1EE5" w:rsidRPr="00947989" w:rsidRDefault="006D1EE5" w:rsidP="006741FD">
            <w:pPr>
              <w:numPr>
                <w:ilvl w:val="0"/>
                <w:numId w:val="82"/>
              </w:numPr>
              <w:tabs>
                <w:tab w:val="left" w:pos="328"/>
              </w:tabs>
              <w:ind w:left="322" w:hanging="322"/>
              <w:contextualSpacing/>
              <w:jc w:val="both"/>
              <w:rPr>
                <w:b/>
              </w:rPr>
            </w:pPr>
            <w:r w:rsidRPr="00947989">
              <w:t>Chápat jednotlivé jazykové jevy ve vzájemných vztazích.</w:t>
            </w:r>
          </w:p>
          <w:p w14:paraId="6A2B620E" w14:textId="77777777" w:rsidR="006D1EE5" w:rsidRPr="00947989" w:rsidRDefault="006D1EE5" w:rsidP="006D1EE5">
            <w:pPr>
              <w:tabs>
                <w:tab w:val="left" w:pos="328"/>
              </w:tabs>
              <w:ind w:left="322"/>
              <w:contextualSpacing/>
              <w:jc w:val="both"/>
              <w:rPr>
                <w:b/>
              </w:rPr>
            </w:pPr>
          </w:p>
          <w:p w14:paraId="1D5D9851" w14:textId="77777777" w:rsidR="006D1EE5" w:rsidRPr="00947989" w:rsidRDefault="006D1EE5" w:rsidP="006D1EE5">
            <w:pPr>
              <w:tabs>
                <w:tab w:val="left" w:pos="328"/>
              </w:tabs>
              <w:rPr>
                <w:b/>
              </w:rPr>
            </w:pPr>
            <w:r w:rsidRPr="00947989">
              <w:rPr>
                <w:b/>
              </w:rPr>
              <w:t>Odborné dovednosti – po absolvování předmětu prokazuje student dovednosti:</w:t>
            </w:r>
          </w:p>
          <w:p w14:paraId="2AA91E1D" w14:textId="77777777" w:rsidR="006D1EE5" w:rsidRPr="00947989" w:rsidRDefault="006D1EE5" w:rsidP="006741FD">
            <w:pPr>
              <w:numPr>
                <w:ilvl w:val="0"/>
                <w:numId w:val="82"/>
              </w:numPr>
              <w:tabs>
                <w:tab w:val="left" w:pos="328"/>
              </w:tabs>
              <w:ind w:left="322" w:hanging="322"/>
              <w:contextualSpacing/>
              <w:jc w:val="both"/>
              <w:rPr>
                <w:b/>
              </w:rPr>
            </w:pPr>
            <w:r w:rsidRPr="00947989">
              <w:t>Pracovat samostatně v práci se slovníky, gramatickými přehledy, rejstříky v odborné literatuře a jinými jazykovými příručkami;</w:t>
            </w:r>
          </w:p>
          <w:p w14:paraId="34F50B56" w14:textId="77777777" w:rsidR="006D1EE5" w:rsidRPr="00947989" w:rsidRDefault="006D1EE5" w:rsidP="006741FD">
            <w:pPr>
              <w:numPr>
                <w:ilvl w:val="0"/>
                <w:numId w:val="82"/>
              </w:numPr>
              <w:tabs>
                <w:tab w:val="left" w:pos="328"/>
              </w:tabs>
              <w:ind w:left="322" w:hanging="322"/>
              <w:contextualSpacing/>
              <w:jc w:val="both"/>
              <w:rPr>
                <w:b/>
              </w:rPr>
            </w:pPr>
            <w:r w:rsidRPr="00947989">
              <w:t>Spojovat poznatky z jiných předmětů s poznatky získanými při výuce latiny;</w:t>
            </w:r>
          </w:p>
          <w:p w14:paraId="37C0C30D" w14:textId="77777777" w:rsidR="006D1EE5" w:rsidRPr="00947989" w:rsidRDefault="006D1EE5" w:rsidP="006741FD">
            <w:pPr>
              <w:numPr>
                <w:ilvl w:val="0"/>
                <w:numId w:val="82"/>
              </w:numPr>
              <w:tabs>
                <w:tab w:val="left" w:pos="328"/>
              </w:tabs>
              <w:ind w:left="322" w:hanging="322"/>
              <w:contextualSpacing/>
              <w:jc w:val="both"/>
              <w:rPr>
                <w:b/>
              </w:rPr>
            </w:pPr>
            <w:r w:rsidRPr="00947989">
              <w:t>Využívat znalosti latiny pro odbornou část anglického jazyka – medical terminology;</w:t>
            </w:r>
          </w:p>
          <w:p w14:paraId="79079745" w14:textId="77777777" w:rsidR="006D1EE5" w:rsidRPr="00947989" w:rsidRDefault="006D1EE5" w:rsidP="006741FD">
            <w:pPr>
              <w:numPr>
                <w:ilvl w:val="0"/>
                <w:numId w:val="82"/>
              </w:numPr>
              <w:tabs>
                <w:tab w:val="left" w:pos="328"/>
              </w:tabs>
              <w:ind w:left="322" w:hanging="322"/>
              <w:contextualSpacing/>
              <w:jc w:val="both"/>
              <w:rPr>
                <w:b/>
              </w:rPr>
            </w:pPr>
            <w:r w:rsidRPr="00947989">
              <w:t>Orientovat se v latinském textu ve zdravotnické dokumentaci;</w:t>
            </w:r>
          </w:p>
          <w:p w14:paraId="0D862180" w14:textId="77777777" w:rsidR="006D1EE5" w:rsidRPr="003927DE" w:rsidRDefault="006D1EE5" w:rsidP="006741FD">
            <w:pPr>
              <w:numPr>
                <w:ilvl w:val="0"/>
                <w:numId w:val="82"/>
              </w:numPr>
              <w:tabs>
                <w:tab w:val="left" w:pos="328"/>
              </w:tabs>
              <w:ind w:left="322" w:hanging="322"/>
              <w:contextualSpacing/>
              <w:jc w:val="both"/>
              <w:rPr>
                <w:ins w:id="518" w:author="Jana Martincová" w:date="2023-03-31T13:29:00Z"/>
                <w:b/>
              </w:rPr>
            </w:pPr>
            <w:r w:rsidRPr="00947989">
              <w:t>Používat latinskou terminologii v odborné komunikaci.</w:t>
            </w:r>
          </w:p>
          <w:p w14:paraId="62F717D2" w14:textId="77777777" w:rsidR="003927DE" w:rsidRDefault="003927DE" w:rsidP="003927DE">
            <w:pPr>
              <w:tabs>
                <w:tab w:val="left" w:pos="328"/>
              </w:tabs>
              <w:contextualSpacing/>
              <w:jc w:val="both"/>
              <w:rPr>
                <w:ins w:id="519" w:author="Jana Martincová" w:date="2023-03-31T13:29:00Z"/>
              </w:rPr>
            </w:pPr>
          </w:p>
          <w:p w14:paraId="2161AE62" w14:textId="77777777" w:rsidR="003927DE" w:rsidRDefault="003927DE" w:rsidP="003927DE">
            <w:pPr>
              <w:tabs>
                <w:tab w:val="left" w:pos="328"/>
              </w:tabs>
              <w:contextualSpacing/>
              <w:jc w:val="both"/>
              <w:rPr>
                <w:ins w:id="520" w:author="Jana Martincová" w:date="2023-03-31T13:29:00Z"/>
              </w:rPr>
            </w:pPr>
          </w:p>
          <w:p w14:paraId="3A612BE5" w14:textId="77777777" w:rsidR="003927DE" w:rsidRDefault="003927DE" w:rsidP="003927DE">
            <w:pPr>
              <w:tabs>
                <w:tab w:val="left" w:pos="328"/>
              </w:tabs>
              <w:contextualSpacing/>
              <w:jc w:val="both"/>
              <w:rPr>
                <w:ins w:id="521" w:author="Jana Martincová" w:date="2023-03-31T13:29:00Z"/>
              </w:rPr>
            </w:pPr>
          </w:p>
          <w:p w14:paraId="1C276AED" w14:textId="77777777" w:rsidR="003927DE" w:rsidRDefault="003927DE" w:rsidP="003927DE">
            <w:pPr>
              <w:tabs>
                <w:tab w:val="left" w:pos="328"/>
              </w:tabs>
              <w:contextualSpacing/>
              <w:jc w:val="both"/>
              <w:rPr>
                <w:ins w:id="522" w:author="Jana Martincová" w:date="2023-03-31T13:29:00Z"/>
              </w:rPr>
            </w:pPr>
          </w:p>
          <w:p w14:paraId="11694490" w14:textId="77777777" w:rsidR="003927DE" w:rsidRDefault="003927DE" w:rsidP="003927DE">
            <w:pPr>
              <w:tabs>
                <w:tab w:val="left" w:pos="328"/>
              </w:tabs>
              <w:contextualSpacing/>
              <w:jc w:val="both"/>
              <w:rPr>
                <w:ins w:id="523" w:author="Jana Martincová" w:date="2023-03-31T13:29:00Z"/>
              </w:rPr>
            </w:pPr>
          </w:p>
          <w:p w14:paraId="33433232" w14:textId="2FB67B91" w:rsidR="003927DE" w:rsidRPr="00947989" w:rsidRDefault="003927DE" w:rsidP="003927DE">
            <w:pPr>
              <w:tabs>
                <w:tab w:val="left" w:pos="328"/>
              </w:tabs>
              <w:contextualSpacing/>
              <w:jc w:val="both"/>
              <w:rPr>
                <w:b/>
              </w:rPr>
              <w:pPrChange w:id="524" w:author="Jana Martincová" w:date="2023-03-31T13:29:00Z">
                <w:pPr>
                  <w:numPr>
                    <w:numId w:val="82"/>
                  </w:numPr>
                  <w:tabs>
                    <w:tab w:val="left" w:pos="328"/>
                  </w:tabs>
                  <w:ind w:left="322" w:hanging="322"/>
                  <w:contextualSpacing/>
                  <w:jc w:val="both"/>
                </w:pPr>
              </w:pPrChange>
            </w:pPr>
          </w:p>
        </w:tc>
      </w:tr>
      <w:tr w:rsidR="006D1EE5" w:rsidRPr="00947989" w14:paraId="6681E510" w14:textId="77777777" w:rsidTr="00951CDD">
        <w:trPr>
          <w:trHeight w:val="265"/>
        </w:trPr>
        <w:tc>
          <w:tcPr>
            <w:tcW w:w="3651" w:type="dxa"/>
            <w:gridSpan w:val="3"/>
            <w:tcBorders>
              <w:top w:val="nil"/>
              <w:left w:val="single" w:sz="4" w:space="0" w:color="auto"/>
              <w:bottom w:val="single" w:sz="4" w:space="0" w:color="auto"/>
              <w:right w:val="single" w:sz="4" w:space="0" w:color="auto"/>
            </w:tcBorders>
            <w:shd w:val="clear" w:color="auto" w:fill="F7CAAC"/>
            <w:hideMark/>
          </w:tcPr>
          <w:p w14:paraId="1DEE4BE7" w14:textId="77777777" w:rsidR="006D1EE5" w:rsidRPr="00947989" w:rsidRDefault="006D1EE5" w:rsidP="006D1EE5">
            <w:pPr>
              <w:jc w:val="both"/>
            </w:pPr>
            <w:r w:rsidRPr="00947989">
              <w:rPr>
                <w:b/>
              </w:rPr>
              <w:t>Studijní literatura a studijní pomůcky</w:t>
            </w:r>
          </w:p>
        </w:tc>
        <w:tc>
          <w:tcPr>
            <w:tcW w:w="6201" w:type="dxa"/>
            <w:gridSpan w:val="6"/>
            <w:tcBorders>
              <w:top w:val="nil"/>
              <w:left w:val="single" w:sz="4" w:space="0" w:color="auto"/>
              <w:bottom w:val="nil"/>
              <w:right w:val="single" w:sz="4" w:space="0" w:color="auto"/>
            </w:tcBorders>
          </w:tcPr>
          <w:p w14:paraId="59E2A286" w14:textId="77777777" w:rsidR="006D1EE5" w:rsidRPr="00947989" w:rsidRDefault="006D1EE5" w:rsidP="006D1EE5">
            <w:pPr>
              <w:jc w:val="both"/>
            </w:pPr>
          </w:p>
        </w:tc>
      </w:tr>
      <w:tr w:rsidR="006D1EE5" w:rsidRPr="00947989" w14:paraId="537EA4C7" w14:textId="77777777" w:rsidTr="00951CDD">
        <w:trPr>
          <w:trHeight w:val="978"/>
        </w:trPr>
        <w:tc>
          <w:tcPr>
            <w:tcW w:w="9852" w:type="dxa"/>
            <w:gridSpan w:val="9"/>
            <w:tcBorders>
              <w:top w:val="nil"/>
              <w:left w:val="single" w:sz="4" w:space="0" w:color="auto"/>
              <w:bottom w:val="single" w:sz="4" w:space="0" w:color="auto"/>
              <w:right w:val="single" w:sz="4" w:space="0" w:color="auto"/>
            </w:tcBorders>
            <w:hideMark/>
          </w:tcPr>
          <w:p w14:paraId="203D96B8" w14:textId="77777777" w:rsidR="006D1EE5" w:rsidRPr="00947989" w:rsidRDefault="006D1EE5" w:rsidP="006D1EE5">
            <w:pPr>
              <w:jc w:val="both"/>
              <w:rPr>
                <w:b/>
              </w:rPr>
            </w:pPr>
            <w:r w:rsidRPr="00947989">
              <w:rPr>
                <w:b/>
              </w:rPr>
              <w:t>Základní literatura:</w:t>
            </w:r>
          </w:p>
          <w:p w14:paraId="75CBC6A4" w14:textId="77777777" w:rsidR="006D1EE5" w:rsidRPr="00947989" w:rsidRDefault="006D1EE5" w:rsidP="006D1EE5">
            <w:pPr>
              <w:jc w:val="both"/>
            </w:pPr>
            <w:r w:rsidRPr="009A40A5">
              <w:t>BUČKOVÁ, S. </w:t>
            </w:r>
            <w:r w:rsidRPr="009A40A5">
              <w:rPr>
                <w:i/>
                <w:iCs/>
              </w:rPr>
              <w:t>Medicínska terminológia pre nelekárske zdravotnícke odbory</w:t>
            </w:r>
            <w:r w:rsidRPr="009A40A5">
              <w:t>. Brno: Masarykova univerzita, 2016. </w:t>
            </w:r>
          </w:p>
          <w:p w14:paraId="25906B74" w14:textId="77777777" w:rsidR="006D1EE5" w:rsidRPr="00947989" w:rsidRDefault="006D1EE5" w:rsidP="006D1EE5">
            <w:pPr>
              <w:jc w:val="both"/>
            </w:pPr>
            <w:r w:rsidRPr="00947989">
              <w:t xml:space="preserve">KÁBRT, J. </w:t>
            </w:r>
            <w:r w:rsidRPr="00947989">
              <w:rPr>
                <w:i/>
                <w:iCs/>
              </w:rPr>
              <w:t>Jazyk latinský I</w:t>
            </w:r>
            <w:r w:rsidRPr="00947989">
              <w:t>. Praha: Informatorium, 2001.</w:t>
            </w:r>
          </w:p>
          <w:p w14:paraId="30770DF2" w14:textId="0B416DD4" w:rsidR="006D1EE5" w:rsidRPr="00947989" w:rsidRDefault="006D1EE5" w:rsidP="006D1EE5">
            <w:pPr>
              <w:jc w:val="both"/>
            </w:pPr>
            <w:r w:rsidRPr="009A40A5">
              <w:t xml:space="preserve">NEČAS, P., E. SCHÁNĚLOVÁ, K. ČEBIŠOVÁ. </w:t>
            </w:r>
            <w:r w:rsidRPr="009A40A5">
              <w:rPr>
                <w:i/>
                <w:iCs/>
              </w:rPr>
              <w:t>Latinská lékařská terminologie</w:t>
            </w:r>
            <w:r w:rsidRPr="009A40A5">
              <w:t>. Praha: Karolinum, 2016.</w:t>
            </w:r>
          </w:p>
          <w:p w14:paraId="54CC8CBF" w14:textId="77777777" w:rsidR="001D0069" w:rsidRPr="00947989" w:rsidRDefault="001D0069" w:rsidP="001D0069">
            <w:pPr>
              <w:jc w:val="both"/>
            </w:pPr>
            <w:r w:rsidRPr="00947989">
              <w:t>PANHUIS, D. </w:t>
            </w:r>
            <w:r w:rsidRPr="00947989">
              <w:rPr>
                <w:i/>
              </w:rPr>
              <w:t>Gramatika latiny.</w:t>
            </w:r>
            <w:r w:rsidRPr="00947989">
              <w:t xml:space="preserve"> Praha: Academia, 2014.</w:t>
            </w:r>
          </w:p>
          <w:p w14:paraId="625EB75B" w14:textId="77777777" w:rsidR="006D1EE5" w:rsidRPr="00947989" w:rsidRDefault="006D1EE5" w:rsidP="006D1EE5">
            <w:pPr>
              <w:jc w:val="both"/>
            </w:pPr>
            <w:r w:rsidRPr="00947989">
              <w:t xml:space="preserve">SEINEROVÁ, V. </w:t>
            </w:r>
            <w:r w:rsidRPr="00947989">
              <w:rPr>
                <w:i/>
                <w:iCs/>
              </w:rPr>
              <w:t>Latina. Úvod do latinské terminologie</w:t>
            </w:r>
            <w:r w:rsidRPr="00947989">
              <w:t>. Praha: Fortuna, 2007.</w:t>
            </w:r>
          </w:p>
          <w:p w14:paraId="18975739" w14:textId="77777777" w:rsidR="006D1EE5" w:rsidRPr="00947989" w:rsidRDefault="006D1EE5" w:rsidP="006D1EE5">
            <w:pPr>
              <w:jc w:val="both"/>
              <w:rPr>
                <w:b/>
              </w:rPr>
            </w:pPr>
            <w:r w:rsidRPr="00947989">
              <w:rPr>
                <w:b/>
              </w:rPr>
              <w:t>Doporučená literatura:</w:t>
            </w:r>
          </w:p>
          <w:p w14:paraId="00F9F06A" w14:textId="77777777" w:rsidR="006D1EE5" w:rsidRPr="00947989" w:rsidRDefault="006D1EE5" w:rsidP="006D1EE5">
            <w:pPr>
              <w:jc w:val="both"/>
              <w:rPr>
                <w:b/>
              </w:rPr>
            </w:pPr>
            <w:r w:rsidRPr="00947989">
              <w:t xml:space="preserve">MAREČKOVÁ E., H. REICHOVÁ. </w:t>
            </w:r>
            <w:r w:rsidRPr="00947989">
              <w:rPr>
                <w:i/>
                <w:iCs/>
              </w:rPr>
              <w:t>Úvod do lékařské terminologie</w:t>
            </w:r>
            <w:r w:rsidRPr="00947989">
              <w:t xml:space="preserve">. </w:t>
            </w:r>
            <w:r w:rsidRPr="00947989">
              <w:rPr>
                <w:rFonts w:eastAsia="Arial Unicode MS"/>
              </w:rPr>
              <w:t xml:space="preserve">Brno: Masarykova univerzita, Lékařská fakulta, </w:t>
            </w:r>
            <w:r w:rsidRPr="00947989">
              <w:t>2013.</w:t>
            </w:r>
          </w:p>
          <w:p w14:paraId="0F88C9A9" w14:textId="77777777" w:rsidR="006D1EE5" w:rsidRPr="00947989" w:rsidRDefault="006D1EE5" w:rsidP="006D1EE5">
            <w:pPr>
              <w:jc w:val="both"/>
              <w:rPr>
                <w:b/>
              </w:rPr>
            </w:pPr>
            <w:r w:rsidRPr="00947989">
              <w:t xml:space="preserve">ŠENKOVÁ, S. </w:t>
            </w:r>
            <w:r w:rsidRPr="00947989">
              <w:rPr>
                <w:i/>
                <w:iCs/>
              </w:rPr>
              <w:t>Latinsko–český a česko–latinský slovník</w:t>
            </w:r>
            <w:r w:rsidRPr="00947989">
              <w:t>. Olomouc:</w:t>
            </w:r>
            <w:r w:rsidRPr="00947989">
              <w:rPr>
                <w:rFonts w:eastAsia="Arial Unicode MS"/>
              </w:rPr>
              <w:t xml:space="preserve"> Nakladatelství Olomouc, </w:t>
            </w:r>
            <w:r w:rsidRPr="00947989">
              <w:t>2005.</w:t>
            </w:r>
          </w:p>
          <w:p w14:paraId="0DACFFE3" w14:textId="77777777" w:rsidR="006D1EE5" w:rsidRPr="00947989" w:rsidRDefault="006D1EE5" w:rsidP="006D1EE5">
            <w:pPr>
              <w:jc w:val="both"/>
            </w:pPr>
            <w:r w:rsidRPr="00947989">
              <w:t xml:space="preserve">ŠIMON, F. </w:t>
            </w:r>
            <w:r w:rsidRPr="00947989">
              <w:rPr>
                <w:i/>
                <w:iCs/>
              </w:rPr>
              <w:t>Latinčina pre medikov</w:t>
            </w:r>
            <w:r w:rsidRPr="00947989">
              <w:t>. Košice: Vienala, 2003.</w:t>
            </w:r>
          </w:p>
          <w:p w14:paraId="40E15BE1" w14:textId="77777777" w:rsidR="006D1EE5" w:rsidRPr="00947989" w:rsidRDefault="006D1EE5" w:rsidP="006D1EE5">
            <w:pPr>
              <w:jc w:val="both"/>
              <w:rPr>
                <w:b/>
              </w:rPr>
            </w:pPr>
            <w:r w:rsidRPr="00947989">
              <w:rPr>
                <w:bCs/>
                <w:i/>
              </w:rPr>
              <w:t>PubMed:</w:t>
            </w:r>
            <w:r w:rsidRPr="00947989">
              <w:rPr>
                <w:bCs/>
              </w:rPr>
              <w:t>&lt;</w:t>
            </w:r>
            <w:hyperlink r:id="rId57" w:history="1">
              <w:r w:rsidRPr="009A40A5">
                <w:rPr>
                  <w:rStyle w:val="Hypertextovodkaz"/>
                  <w:bCs/>
                  <w:color w:val="auto"/>
                </w:rPr>
                <w:t>http://www.ncbi.nlm.nih.gov/</w:t>
              </w:r>
            </w:hyperlink>
            <w:r w:rsidRPr="00947989">
              <w:rPr>
                <w:bCs/>
              </w:rPr>
              <w:t xml:space="preserve">&gt;. </w:t>
            </w:r>
          </w:p>
          <w:p w14:paraId="208E8F9C" w14:textId="77777777" w:rsidR="006D1EE5" w:rsidRPr="00947989" w:rsidRDefault="006D1EE5" w:rsidP="006D1EE5">
            <w:pPr>
              <w:jc w:val="both"/>
              <w:rPr>
                <w:bCs/>
              </w:rPr>
            </w:pPr>
            <w:r w:rsidRPr="00947989">
              <w:rPr>
                <w:bCs/>
                <w:i/>
              </w:rPr>
              <w:t>Scopus:</w:t>
            </w:r>
            <w:r w:rsidRPr="00947989">
              <w:rPr>
                <w:bCs/>
              </w:rPr>
              <w:t>&lt;</w:t>
            </w:r>
            <w:hyperlink r:id="rId58" w:history="1">
              <w:r w:rsidRPr="009A40A5">
                <w:rPr>
                  <w:rStyle w:val="Hypertextovodkaz"/>
                  <w:bCs/>
                  <w:color w:val="auto"/>
                </w:rPr>
                <w:t>http://www.scopus.com/</w:t>
              </w:r>
            </w:hyperlink>
            <w:r w:rsidRPr="00947989">
              <w:rPr>
                <w:bCs/>
              </w:rPr>
              <w:t>&gt;.</w:t>
            </w:r>
          </w:p>
          <w:p w14:paraId="18280CC5" w14:textId="77777777" w:rsidR="006D1EE5" w:rsidRPr="00947989" w:rsidRDefault="006D1EE5" w:rsidP="006D1EE5">
            <w:pPr>
              <w:jc w:val="both"/>
              <w:rPr>
                <w:bCs/>
              </w:rPr>
            </w:pPr>
            <w:r w:rsidRPr="00947989">
              <w:rPr>
                <w:bCs/>
                <w:i/>
              </w:rPr>
              <w:t>Web of Science:</w:t>
            </w:r>
            <w:r w:rsidRPr="00947989">
              <w:rPr>
                <w:bCs/>
              </w:rPr>
              <w:t>&lt;</w:t>
            </w:r>
            <w:hyperlink r:id="rId59" w:history="1">
              <w:r w:rsidRPr="009A40A5">
                <w:rPr>
                  <w:rStyle w:val="Hypertextovodkaz"/>
                  <w:bCs/>
                  <w:color w:val="auto"/>
                </w:rPr>
                <w:t>http://apps.isiknowledge.com</w:t>
              </w:r>
            </w:hyperlink>
            <w:r w:rsidRPr="00947989">
              <w:rPr>
                <w:bCs/>
              </w:rPr>
              <w:t>&gt;.</w:t>
            </w:r>
          </w:p>
        </w:tc>
      </w:tr>
      <w:tr w:rsidR="006D1EE5" w:rsidRPr="00947989" w14:paraId="38388E8D" w14:textId="77777777" w:rsidTr="00951CDD">
        <w:trPr>
          <w:gridBefore w:val="1"/>
          <w:wBefore w:w="32" w:type="dxa"/>
        </w:trPr>
        <w:tc>
          <w:tcPr>
            <w:tcW w:w="9820" w:type="dxa"/>
            <w:gridSpan w:val="8"/>
            <w:tcBorders>
              <w:top w:val="single" w:sz="12" w:space="0" w:color="auto"/>
              <w:left w:val="single" w:sz="2" w:space="0" w:color="auto"/>
              <w:bottom w:val="single" w:sz="2" w:space="0" w:color="auto"/>
              <w:right w:val="single" w:sz="2" w:space="0" w:color="auto"/>
            </w:tcBorders>
            <w:shd w:val="clear" w:color="auto" w:fill="F7CAAC"/>
            <w:hideMark/>
          </w:tcPr>
          <w:p w14:paraId="3C843D83" w14:textId="77777777" w:rsidR="006D1EE5" w:rsidRPr="00947989" w:rsidRDefault="006D1EE5" w:rsidP="006D1EE5">
            <w:pPr>
              <w:jc w:val="center"/>
              <w:rPr>
                <w:b/>
              </w:rPr>
            </w:pPr>
            <w:r w:rsidRPr="00947989">
              <w:rPr>
                <w:b/>
              </w:rPr>
              <w:t>Informace ke kombinované nebo distanční formě</w:t>
            </w:r>
          </w:p>
        </w:tc>
      </w:tr>
      <w:tr w:rsidR="006D1EE5" w:rsidRPr="00947989" w14:paraId="560806A0" w14:textId="77777777" w:rsidTr="00951CDD">
        <w:trPr>
          <w:gridBefore w:val="1"/>
          <w:wBefore w:w="32" w:type="dxa"/>
        </w:trPr>
        <w:tc>
          <w:tcPr>
            <w:tcW w:w="4753" w:type="dxa"/>
            <w:gridSpan w:val="3"/>
            <w:tcBorders>
              <w:top w:val="single" w:sz="2" w:space="0" w:color="auto"/>
              <w:left w:val="single" w:sz="4" w:space="0" w:color="auto"/>
              <w:bottom w:val="single" w:sz="4" w:space="0" w:color="auto"/>
              <w:right w:val="single" w:sz="4" w:space="0" w:color="auto"/>
            </w:tcBorders>
            <w:shd w:val="clear" w:color="auto" w:fill="F7CAAC"/>
            <w:hideMark/>
          </w:tcPr>
          <w:p w14:paraId="6CC18765" w14:textId="77777777" w:rsidR="006D1EE5" w:rsidRPr="00947989" w:rsidRDefault="006D1EE5" w:rsidP="006D1EE5">
            <w:pPr>
              <w:jc w:val="both"/>
            </w:pPr>
            <w:r w:rsidRPr="00947989">
              <w:rPr>
                <w:b/>
              </w:rPr>
              <w:t>Rozsah konzultací (soustředění)</w:t>
            </w:r>
          </w:p>
        </w:tc>
        <w:tc>
          <w:tcPr>
            <w:tcW w:w="889" w:type="dxa"/>
            <w:tcBorders>
              <w:top w:val="single" w:sz="2" w:space="0" w:color="auto"/>
              <w:left w:val="single" w:sz="4" w:space="0" w:color="auto"/>
              <w:bottom w:val="single" w:sz="4" w:space="0" w:color="auto"/>
              <w:right w:val="single" w:sz="4" w:space="0" w:color="auto"/>
            </w:tcBorders>
          </w:tcPr>
          <w:p w14:paraId="5774152B" w14:textId="77777777" w:rsidR="006D1EE5" w:rsidRPr="00947989" w:rsidRDefault="006D1EE5" w:rsidP="006D1EE5">
            <w:pPr>
              <w:jc w:val="both"/>
            </w:pPr>
          </w:p>
        </w:tc>
        <w:tc>
          <w:tcPr>
            <w:tcW w:w="4178" w:type="dxa"/>
            <w:gridSpan w:val="4"/>
            <w:tcBorders>
              <w:top w:val="single" w:sz="2" w:space="0" w:color="auto"/>
              <w:left w:val="single" w:sz="4" w:space="0" w:color="auto"/>
              <w:bottom w:val="single" w:sz="4" w:space="0" w:color="auto"/>
              <w:right w:val="single" w:sz="4" w:space="0" w:color="auto"/>
            </w:tcBorders>
            <w:shd w:val="clear" w:color="auto" w:fill="F7CAAC"/>
            <w:hideMark/>
          </w:tcPr>
          <w:p w14:paraId="1B5CE69E" w14:textId="77777777" w:rsidR="006D1EE5" w:rsidRPr="00947989" w:rsidRDefault="006D1EE5" w:rsidP="006D1EE5">
            <w:pPr>
              <w:jc w:val="both"/>
              <w:rPr>
                <w:b/>
              </w:rPr>
            </w:pPr>
            <w:r w:rsidRPr="00947989">
              <w:rPr>
                <w:b/>
              </w:rPr>
              <w:t xml:space="preserve">hodin </w:t>
            </w:r>
          </w:p>
        </w:tc>
      </w:tr>
      <w:tr w:rsidR="006D1EE5" w:rsidRPr="00947989" w14:paraId="63BB9A16" w14:textId="77777777" w:rsidTr="00951CDD">
        <w:trPr>
          <w:gridBefore w:val="1"/>
          <w:wBefore w:w="32" w:type="dxa"/>
        </w:trPr>
        <w:tc>
          <w:tcPr>
            <w:tcW w:w="9820" w:type="dxa"/>
            <w:gridSpan w:val="8"/>
            <w:tcBorders>
              <w:top w:val="single" w:sz="4" w:space="0" w:color="auto"/>
              <w:left w:val="single" w:sz="4" w:space="0" w:color="auto"/>
              <w:bottom w:val="single" w:sz="4" w:space="0" w:color="auto"/>
              <w:right w:val="single" w:sz="4" w:space="0" w:color="auto"/>
            </w:tcBorders>
            <w:shd w:val="clear" w:color="auto" w:fill="F7CAAC"/>
            <w:hideMark/>
          </w:tcPr>
          <w:p w14:paraId="0CF3100E" w14:textId="77777777" w:rsidR="006D1EE5" w:rsidRPr="00947989" w:rsidRDefault="006D1EE5" w:rsidP="006D1EE5">
            <w:pPr>
              <w:jc w:val="both"/>
              <w:rPr>
                <w:b/>
              </w:rPr>
            </w:pPr>
            <w:r w:rsidRPr="00947989">
              <w:rPr>
                <w:b/>
              </w:rPr>
              <w:t>Informace o způsobu kontaktu s vyučujícím</w:t>
            </w:r>
          </w:p>
        </w:tc>
      </w:tr>
      <w:tr w:rsidR="006D1EE5" w:rsidRPr="00947989" w14:paraId="0F15238C" w14:textId="77777777" w:rsidTr="00951CDD">
        <w:trPr>
          <w:gridBefore w:val="1"/>
          <w:wBefore w:w="32" w:type="dxa"/>
          <w:trHeight w:val="1373"/>
        </w:trPr>
        <w:tc>
          <w:tcPr>
            <w:tcW w:w="9820" w:type="dxa"/>
            <w:gridSpan w:val="8"/>
            <w:tcBorders>
              <w:top w:val="single" w:sz="4" w:space="0" w:color="auto"/>
              <w:left w:val="single" w:sz="4" w:space="0" w:color="auto"/>
              <w:bottom w:val="single" w:sz="4" w:space="0" w:color="auto"/>
              <w:right w:val="single" w:sz="4" w:space="0" w:color="auto"/>
            </w:tcBorders>
          </w:tcPr>
          <w:p w14:paraId="2F133641" w14:textId="77777777" w:rsidR="006D1EE5" w:rsidRPr="00947989" w:rsidRDefault="006D1EE5" w:rsidP="006D1EE5">
            <w:pPr>
              <w:jc w:val="both"/>
            </w:pPr>
          </w:p>
        </w:tc>
      </w:tr>
    </w:tbl>
    <w:p w14:paraId="390173B9" w14:textId="77777777" w:rsidR="006D1EE5" w:rsidRPr="00947989" w:rsidRDefault="006D1EE5" w:rsidP="006D1EE5"/>
    <w:p w14:paraId="07C14D16" w14:textId="77777777" w:rsidR="006D1EE5" w:rsidRPr="00947989" w:rsidRDefault="006D1EE5" w:rsidP="006D1EE5"/>
    <w:p w14:paraId="1DB70668" w14:textId="77777777" w:rsidR="006D1EE5" w:rsidRPr="00947989" w:rsidRDefault="006D1EE5" w:rsidP="006D1EE5"/>
    <w:p w14:paraId="117D8D37" w14:textId="77777777" w:rsidR="006D1EE5" w:rsidRPr="00947989" w:rsidRDefault="006D1EE5" w:rsidP="006D1EE5"/>
    <w:p w14:paraId="189F2AC2" w14:textId="77777777" w:rsidR="006D1EE5" w:rsidRPr="00947989" w:rsidRDefault="006D1EE5" w:rsidP="006D1EE5"/>
    <w:p w14:paraId="2D381BA9" w14:textId="77777777" w:rsidR="006D1EE5" w:rsidRPr="00947989" w:rsidRDefault="006D1EE5" w:rsidP="006D1EE5"/>
    <w:p w14:paraId="5C89EB4C" w14:textId="77777777" w:rsidR="006D1EE5" w:rsidRPr="00947989" w:rsidRDefault="006D1EE5" w:rsidP="006D1EE5"/>
    <w:p w14:paraId="3214B8B3" w14:textId="77777777" w:rsidR="006D1EE5" w:rsidRPr="00947989" w:rsidRDefault="006D1EE5" w:rsidP="006D1EE5"/>
    <w:p w14:paraId="5FFE68B1" w14:textId="77777777" w:rsidR="006D1EE5" w:rsidRPr="00947989" w:rsidRDefault="006D1EE5" w:rsidP="006D1EE5"/>
    <w:p w14:paraId="3E033AF2" w14:textId="77777777" w:rsidR="006D1EE5" w:rsidRPr="00947989" w:rsidRDefault="006D1EE5" w:rsidP="006D1EE5"/>
    <w:p w14:paraId="1CF93E4B" w14:textId="61C1F243" w:rsidR="006D1EE5" w:rsidRPr="00947989" w:rsidRDefault="006D1EE5" w:rsidP="006D1EE5"/>
    <w:p w14:paraId="6877E568" w14:textId="4EA17225" w:rsidR="0060595A" w:rsidRPr="00947989" w:rsidRDefault="0060595A" w:rsidP="006D1EE5"/>
    <w:p w14:paraId="22A4D461" w14:textId="67B54AD4" w:rsidR="0060595A" w:rsidRPr="00947989" w:rsidRDefault="0060595A" w:rsidP="006D1EE5"/>
    <w:p w14:paraId="310486B3" w14:textId="2FCAEB59" w:rsidR="0060595A" w:rsidRPr="00947989" w:rsidRDefault="0060595A" w:rsidP="006D1EE5"/>
    <w:p w14:paraId="16B38116" w14:textId="453F489F" w:rsidR="0060595A" w:rsidRPr="00947989" w:rsidRDefault="0060595A" w:rsidP="006D1EE5"/>
    <w:p w14:paraId="27D1DC1F" w14:textId="5A7BED39" w:rsidR="0060595A" w:rsidRPr="00947989" w:rsidRDefault="0060595A" w:rsidP="006D1EE5"/>
    <w:p w14:paraId="5F4897D8" w14:textId="2D5607FE" w:rsidR="0060595A" w:rsidRPr="00947989" w:rsidRDefault="0060595A" w:rsidP="006D1EE5"/>
    <w:p w14:paraId="587D77F5" w14:textId="63FA045C" w:rsidR="0060595A" w:rsidRPr="00947989" w:rsidRDefault="0060595A" w:rsidP="006D1EE5"/>
    <w:p w14:paraId="09862D25" w14:textId="2205F752" w:rsidR="0060595A" w:rsidRPr="00947989" w:rsidRDefault="0060595A" w:rsidP="006D1EE5"/>
    <w:p w14:paraId="59EDD63C" w14:textId="0662A101" w:rsidR="0060595A" w:rsidRPr="00947989" w:rsidRDefault="0060595A" w:rsidP="006D1EE5"/>
    <w:p w14:paraId="10C752F2" w14:textId="7A7CDDD5" w:rsidR="0060595A" w:rsidRPr="00947989" w:rsidRDefault="0060595A" w:rsidP="006D1EE5"/>
    <w:p w14:paraId="23573449" w14:textId="087A9687" w:rsidR="0060595A" w:rsidRPr="00947989" w:rsidRDefault="0060595A" w:rsidP="006D1EE5"/>
    <w:p w14:paraId="61ED6027" w14:textId="121D1315" w:rsidR="0060595A" w:rsidRPr="00947989" w:rsidRDefault="0060595A" w:rsidP="006D1EE5"/>
    <w:p w14:paraId="0071BF6F" w14:textId="79C23721" w:rsidR="0060595A" w:rsidRPr="00947989" w:rsidRDefault="0060595A" w:rsidP="006D1EE5"/>
    <w:p w14:paraId="2AC9DB0F" w14:textId="7673240A" w:rsidR="0060595A" w:rsidRPr="00947989" w:rsidRDefault="0060595A" w:rsidP="006D1EE5"/>
    <w:p w14:paraId="3A3A8ED1" w14:textId="13AECBB8" w:rsidR="0060595A" w:rsidRPr="00947989" w:rsidRDefault="0060595A" w:rsidP="006D1EE5"/>
    <w:p w14:paraId="33CA1594" w14:textId="0DA5F492" w:rsidR="0060595A" w:rsidRPr="00947989" w:rsidRDefault="0060595A" w:rsidP="006D1EE5"/>
    <w:p w14:paraId="32A44421" w14:textId="108EC00C" w:rsidR="0060595A" w:rsidRPr="00947989" w:rsidRDefault="0060595A" w:rsidP="006D1EE5"/>
    <w:p w14:paraId="4F6A3BCA" w14:textId="77A1C0D2" w:rsidR="0060595A" w:rsidRPr="00947989" w:rsidRDefault="0060595A" w:rsidP="006D1EE5"/>
    <w:p w14:paraId="136F37E5" w14:textId="3F09A044" w:rsidR="0060595A" w:rsidRPr="00947989" w:rsidRDefault="0060595A" w:rsidP="006D1EE5"/>
    <w:p w14:paraId="6F5629DD" w14:textId="2CCAD837" w:rsidR="0060595A" w:rsidRPr="00947989" w:rsidRDefault="0060595A" w:rsidP="006D1EE5"/>
    <w:p w14:paraId="7CD58267" w14:textId="7C6545D8" w:rsidR="0060595A" w:rsidRPr="00947989" w:rsidRDefault="0060595A" w:rsidP="006D1EE5"/>
    <w:p w14:paraId="543562EF" w14:textId="6FFE36F4" w:rsidR="0060595A" w:rsidRPr="00947989" w:rsidRDefault="0060595A" w:rsidP="006D1EE5"/>
    <w:p w14:paraId="068F25C8" w14:textId="2E4F59D2" w:rsidR="0060595A" w:rsidRPr="00947989" w:rsidRDefault="0060595A" w:rsidP="006D1EE5"/>
    <w:p w14:paraId="353591A0" w14:textId="3799EA7C" w:rsidR="0060595A" w:rsidRPr="00947989" w:rsidRDefault="0060595A" w:rsidP="006D1EE5"/>
    <w:p w14:paraId="26C55DA2" w14:textId="422A378C" w:rsidR="0060595A" w:rsidRPr="00947989" w:rsidRDefault="0060595A" w:rsidP="006D1EE5"/>
    <w:p w14:paraId="67815222" w14:textId="77777777" w:rsidR="006D1EE5" w:rsidRPr="00947989" w:rsidRDefault="0060595A" w:rsidP="0060595A">
      <w:pPr>
        <w:spacing w:after="160" w:line="259" w:lineRule="auto"/>
        <w:rPr>
          <w:del w:id="525" w:author="Jana Martincová" w:date="2023-03-31T13:29:00Z"/>
        </w:rPr>
      </w:pPr>
      <w:del w:id="526" w:author="Jana Martincová" w:date="2023-03-31T13:29:00Z">
        <w:r w:rsidRPr="00947989">
          <w:br w:type="page"/>
        </w:r>
      </w:del>
    </w:p>
    <w:tbl>
      <w:tblPr>
        <w:tblW w:w="985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2156"/>
        <w:gridCol w:w="539"/>
        <w:gridCol w:w="672"/>
      </w:tblGrid>
      <w:tr w:rsidR="006D1EE5" w:rsidRPr="00947989" w14:paraId="6E297F5E" w14:textId="77777777" w:rsidTr="006D1EE5">
        <w:trPr>
          <w:trHeight w:val="349"/>
        </w:trPr>
        <w:tc>
          <w:tcPr>
            <w:tcW w:w="9859" w:type="dxa"/>
            <w:gridSpan w:val="8"/>
            <w:tcBorders>
              <w:top w:val="double" w:sz="4" w:space="0" w:color="auto"/>
            </w:tcBorders>
            <w:shd w:val="clear" w:color="auto" w:fill="D5DCE4" w:themeFill="text2" w:themeFillTint="33"/>
          </w:tcPr>
          <w:p w14:paraId="5B913EF7" w14:textId="18F7855D" w:rsidR="006D1EE5" w:rsidRPr="00947989" w:rsidRDefault="0060595A" w:rsidP="006D1EE5">
            <w:pPr>
              <w:jc w:val="both"/>
              <w:rPr>
                <w:b/>
              </w:rPr>
            </w:pPr>
            <w:ins w:id="527" w:author="Jana Martincová" w:date="2023-03-31T13:29:00Z">
              <w:r w:rsidRPr="00947989">
                <w:br w:type="page"/>
              </w:r>
            </w:ins>
            <w:r w:rsidR="006D1EE5" w:rsidRPr="00947989">
              <w:rPr>
                <w:b/>
                <w:sz w:val="28"/>
              </w:rPr>
              <w:t xml:space="preserve">B–III – Charakteristika studijního předmětu                                               </w:t>
            </w:r>
          </w:p>
        </w:tc>
      </w:tr>
      <w:tr w:rsidR="006D1EE5" w:rsidRPr="00947989" w14:paraId="03B7588D" w14:textId="77777777" w:rsidTr="006D1EE5">
        <w:tc>
          <w:tcPr>
            <w:tcW w:w="3086" w:type="dxa"/>
            <w:tcBorders>
              <w:top w:val="double" w:sz="4" w:space="0" w:color="auto"/>
            </w:tcBorders>
            <w:shd w:val="clear" w:color="auto" w:fill="F7CAAC"/>
          </w:tcPr>
          <w:p w14:paraId="490819BB" w14:textId="77777777" w:rsidR="006D1EE5" w:rsidRPr="00947989" w:rsidRDefault="006D1EE5" w:rsidP="006D1EE5">
            <w:pPr>
              <w:rPr>
                <w:b/>
              </w:rPr>
            </w:pPr>
            <w:r w:rsidRPr="00947989">
              <w:rPr>
                <w:b/>
              </w:rPr>
              <w:t>Název studijního předmětu</w:t>
            </w:r>
          </w:p>
        </w:tc>
        <w:tc>
          <w:tcPr>
            <w:tcW w:w="6773" w:type="dxa"/>
            <w:gridSpan w:val="7"/>
            <w:tcBorders>
              <w:top w:val="double" w:sz="4" w:space="0" w:color="auto"/>
            </w:tcBorders>
          </w:tcPr>
          <w:p w14:paraId="56CFFA04" w14:textId="77777777" w:rsidR="006D1EE5" w:rsidRPr="00947989" w:rsidRDefault="006D1EE5" w:rsidP="006D1EE5">
            <w:pPr>
              <w:jc w:val="both"/>
              <w:rPr>
                <w:b/>
              </w:rPr>
            </w:pPr>
            <w:r w:rsidRPr="00947989">
              <w:rPr>
                <w:b/>
              </w:rPr>
              <w:t>Mikrobiologie, imunologie, epidemiologie a hygiena</w:t>
            </w:r>
            <w:r w:rsidRPr="009A40A5">
              <w:t>*</w:t>
            </w:r>
          </w:p>
        </w:tc>
      </w:tr>
      <w:tr w:rsidR="006D1EE5" w:rsidRPr="00947989" w14:paraId="37903A44" w14:textId="77777777" w:rsidTr="006D1EE5">
        <w:tc>
          <w:tcPr>
            <w:tcW w:w="3086" w:type="dxa"/>
            <w:shd w:val="clear" w:color="auto" w:fill="F7CAAC"/>
          </w:tcPr>
          <w:p w14:paraId="2BCCDEAF" w14:textId="77777777" w:rsidR="006D1EE5" w:rsidRPr="00947989" w:rsidRDefault="006D1EE5" w:rsidP="006D1EE5">
            <w:pPr>
              <w:rPr>
                <w:b/>
              </w:rPr>
            </w:pPr>
            <w:r w:rsidRPr="00947989">
              <w:rPr>
                <w:b/>
              </w:rPr>
              <w:t>Typ předmětu</w:t>
            </w:r>
          </w:p>
        </w:tc>
        <w:tc>
          <w:tcPr>
            <w:tcW w:w="3406" w:type="dxa"/>
            <w:gridSpan w:val="4"/>
          </w:tcPr>
          <w:p w14:paraId="6D87A1A9" w14:textId="597A1CBA" w:rsidR="006D1EE5" w:rsidRPr="00947989" w:rsidRDefault="002F230D" w:rsidP="006D1EE5">
            <w:pPr>
              <w:jc w:val="both"/>
            </w:pPr>
            <w:r>
              <w:t>P</w:t>
            </w:r>
            <w:r w:rsidR="006D1EE5" w:rsidRPr="00947989">
              <w:t xml:space="preserve">ovinný </w:t>
            </w:r>
          </w:p>
        </w:tc>
        <w:tc>
          <w:tcPr>
            <w:tcW w:w="2695" w:type="dxa"/>
            <w:gridSpan w:val="2"/>
            <w:shd w:val="clear" w:color="auto" w:fill="F7CAAC"/>
          </w:tcPr>
          <w:p w14:paraId="0751B22E" w14:textId="77777777" w:rsidR="006D1EE5" w:rsidRPr="00947989" w:rsidRDefault="006D1EE5" w:rsidP="006D1EE5">
            <w:pPr>
              <w:jc w:val="both"/>
            </w:pPr>
            <w:r w:rsidRPr="00947989">
              <w:rPr>
                <w:b/>
              </w:rPr>
              <w:t>doporučený ročník / semestr</w:t>
            </w:r>
          </w:p>
        </w:tc>
        <w:tc>
          <w:tcPr>
            <w:tcW w:w="672" w:type="dxa"/>
          </w:tcPr>
          <w:p w14:paraId="642D43D5" w14:textId="77777777" w:rsidR="006D1EE5" w:rsidRPr="00947989" w:rsidRDefault="006D1EE5" w:rsidP="006D1EE5">
            <w:pPr>
              <w:jc w:val="both"/>
            </w:pPr>
            <w:r w:rsidRPr="00947989">
              <w:t>2/ZS</w:t>
            </w:r>
          </w:p>
        </w:tc>
      </w:tr>
      <w:tr w:rsidR="006D1EE5" w:rsidRPr="00947989" w14:paraId="0905A451" w14:textId="77777777" w:rsidTr="006D1EE5">
        <w:tc>
          <w:tcPr>
            <w:tcW w:w="3086" w:type="dxa"/>
            <w:shd w:val="clear" w:color="auto" w:fill="F7CAAC"/>
          </w:tcPr>
          <w:p w14:paraId="33180E28" w14:textId="77777777" w:rsidR="006D1EE5" w:rsidRPr="00947989" w:rsidRDefault="006D1EE5" w:rsidP="006D1EE5">
            <w:pPr>
              <w:rPr>
                <w:b/>
              </w:rPr>
            </w:pPr>
            <w:r w:rsidRPr="00947989">
              <w:rPr>
                <w:b/>
              </w:rPr>
              <w:t>Rozsah studijního předmětu</w:t>
            </w:r>
          </w:p>
        </w:tc>
        <w:tc>
          <w:tcPr>
            <w:tcW w:w="1701" w:type="dxa"/>
            <w:gridSpan w:val="2"/>
          </w:tcPr>
          <w:p w14:paraId="3CE3EB00" w14:textId="77777777" w:rsidR="006D1EE5" w:rsidRPr="00947989" w:rsidRDefault="006D1EE5" w:rsidP="006D1EE5">
            <w:pPr>
              <w:jc w:val="both"/>
            </w:pPr>
            <w:r w:rsidRPr="00947989">
              <w:t>8p + 16s</w:t>
            </w:r>
          </w:p>
        </w:tc>
        <w:tc>
          <w:tcPr>
            <w:tcW w:w="889" w:type="dxa"/>
            <w:shd w:val="clear" w:color="auto" w:fill="F7CAAC"/>
          </w:tcPr>
          <w:p w14:paraId="0EBB2A02" w14:textId="77777777" w:rsidR="006D1EE5" w:rsidRPr="00947989" w:rsidRDefault="006D1EE5" w:rsidP="006D1EE5">
            <w:pPr>
              <w:jc w:val="both"/>
              <w:rPr>
                <w:b/>
              </w:rPr>
            </w:pPr>
            <w:r w:rsidRPr="00947989">
              <w:rPr>
                <w:b/>
              </w:rPr>
              <w:t xml:space="preserve">hod. </w:t>
            </w:r>
          </w:p>
        </w:tc>
        <w:tc>
          <w:tcPr>
            <w:tcW w:w="816" w:type="dxa"/>
          </w:tcPr>
          <w:p w14:paraId="3D473B62" w14:textId="77777777" w:rsidR="006D1EE5" w:rsidRPr="00947989" w:rsidRDefault="006D1EE5" w:rsidP="006D1EE5">
            <w:pPr>
              <w:jc w:val="both"/>
            </w:pPr>
            <w:r w:rsidRPr="00947989">
              <w:t>24</w:t>
            </w:r>
          </w:p>
        </w:tc>
        <w:tc>
          <w:tcPr>
            <w:tcW w:w="2156" w:type="dxa"/>
            <w:shd w:val="clear" w:color="auto" w:fill="F7CAAC"/>
          </w:tcPr>
          <w:p w14:paraId="70BE0254" w14:textId="77777777" w:rsidR="006D1EE5" w:rsidRPr="00947989" w:rsidRDefault="006D1EE5" w:rsidP="006D1EE5">
            <w:pPr>
              <w:jc w:val="both"/>
              <w:rPr>
                <w:b/>
              </w:rPr>
            </w:pPr>
            <w:r w:rsidRPr="00947989">
              <w:rPr>
                <w:b/>
              </w:rPr>
              <w:t>kreditů</w:t>
            </w:r>
          </w:p>
        </w:tc>
        <w:tc>
          <w:tcPr>
            <w:tcW w:w="1211" w:type="dxa"/>
            <w:gridSpan w:val="2"/>
          </w:tcPr>
          <w:p w14:paraId="446C47A7" w14:textId="77777777" w:rsidR="006D1EE5" w:rsidRPr="00947989" w:rsidRDefault="006D1EE5" w:rsidP="006D1EE5">
            <w:pPr>
              <w:jc w:val="both"/>
            </w:pPr>
            <w:r w:rsidRPr="00947989">
              <w:t>2</w:t>
            </w:r>
          </w:p>
        </w:tc>
      </w:tr>
      <w:tr w:rsidR="006D1EE5" w:rsidRPr="00947989" w14:paraId="28CF11AD" w14:textId="77777777" w:rsidTr="006D1EE5">
        <w:tc>
          <w:tcPr>
            <w:tcW w:w="3086" w:type="dxa"/>
            <w:shd w:val="clear" w:color="auto" w:fill="F7CAAC"/>
          </w:tcPr>
          <w:p w14:paraId="387D7851" w14:textId="77777777" w:rsidR="006D1EE5" w:rsidRPr="00947989" w:rsidRDefault="006D1EE5" w:rsidP="006D1EE5">
            <w:pPr>
              <w:rPr>
                <w:b/>
              </w:rPr>
            </w:pPr>
            <w:r w:rsidRPr="00947989">
              <w:rPr>
                <w:b/>
              </w:rPr>
              <w:t>Prerekvizity, korekvizity, ekvivalence</w:t>
            </w:r>
          </w:p>
        </w:tc>
        <w:tc>
          <w:tcPr>
            <w:tcW w:w="6773" w:type="dxa"/>
            <w:gridSpan w:val="7"/>
          </w:tcPr>
          <w:p w14:paraId="407D7A71" w14:textId="77777777" w:rsidR="006D1EE5" w:rsidRPr="00947989" w:rsidRDefault="006D1EE5" w:rsidP="006D1EE5">
            <w:pPr>
              <w:jc w:val="both"/>
            </w:pPr>
            <w:r w:rsidRPr="00947989">
              <w:t>///</w:t>
            </w:r>
          </w:p>
        </w:tc>
      </w:tr>
      <w:tr w:rsidR="006D1EE5" w:rsidRPr="00947989" w14:paraId="73619583" w14:textId="77777777" w:rsidTr="006D1EE5">
        <w:tc>
          <w:tcPr>
            <w:tcW w:w="3086" w:type="dxa"/>
            <w:tcBorders>
              <w:bottom w:val="single" w:sz="4" w:space="0" w:color="auto"/>
            </w:tcBorders>
            <w:shd w:val="clear" w:color="auto" w:fill="F7CAAC"/>
          </w:tcPr>
          <w:p w14:paraId="2AE5DE69" w14:textId="77777777" w:rsidR="006D1EE5" w:rsidRPr="00947989" w:rsidRDefault="006D1EE5" w:rsidP="006D1EE5">
            <w:pPr>
              <w:rPr>
                <w:b/>
              </w:rPr>
            </w:pPr>
            <w:r w:rsidRPr="00947989">
              <w:rPr>
                <w:b/>
              </w:rPr>
              <w:t>Způsob ověření studijních výsledků</w:t>
            </w:r>
          </w:p>
        </w:tc>
        <w:tc>
          <w:tcPr>
            <w:tcW w:w="3406" w:type="dxa"/>
            <w:gridSpan w:val="4"/>
            <w:tcBorders>
              <w:bottom w:val="single" w:sz="4" w:space="0" w:color="auto"/>
            </w:tcBorders>
          </w:tcPr>
          <w:p w14:paraId="4F921D56" w14:textId="77777777" w:rsidR="006D1EE5" w:rsidRPr="00947989" w:rsidRDefault="006D1EE5" w:rsidP="006D1EE5">
            <w:pPr>
              <w:jc w:val="both"/>
            </w:pPr>
            <w:r w:rsidRPr="00947989">
              <w:t>Klasifikovaný zápočet</w:t>
            </w:r>
          </w:p>
        </w:tc>
        <w:tc>
          <w:tcPr>
            <w:tcW w:w="2156" w:type="dxa"/>
            <w:tcBorders>
              <w:bottom w:val="single" w:sz="4" w:space="0" w:color="auto"/>
            </w:tcBorders>
            <w:shd w:val="clear" w:color="auto" w:fill="F7CAAC"/>
          </w:tcPr>
          <w:p w14:paraId="337C591D" w14:textId="77777777" w:rsidR="006D1EE5" w:rsidRPr="00947989" w:rsidRDefault="006D1EE5" w:rsidP="006D1EE5">
            <w:pPr>
              <w:jc w:val="both"/>
              <w:rPr>
                <w:b/>
              </w:rPr>
            </w:pPr>
            <w:r w:rsidRPr="00947989">
              <w:rPr>
                <w:b/>
              </w:rPr>
              <w:t>Forma výuky</w:t>
            </w:r>
          </w:p>
          <w:p w14:paraId="44738474" w14:textId="77777777" w:rsidR="006D1EE5" w:rsidRPr="00947989" w:rsidRDefault="006D1EE5" w:rsidP="006D1EE5">
            <w:pPr>
              <w:jc w:val="both"/>
              <w:rPr>
                <w:b/>
              </w:rPr>
            </w:pPr>
          </w:p>
        </w:tc>
        <w:tc>
          <w:tcPr>
            <w:tcW w:w="1211" w:type="dxa"/>
            <w:gridSpan w:val="2"/>
            <w:tcBorders>
              <w:bottom w:val="single" w:sz="4" w:space="0" w:color="auto"/>
            </w:tcBorders>
          </w:tcPr>
          <w:p w14:paraId="1EAD2498" w14:textId="77777777" w:rsidR="006D1EE5" w:rsidRPr="00947989" w:rsidRDefault="006D1EE5" w:rsidP="006D1EE5">
            <w:r w:rsidRPr="00947989">
              <w:t xml:space="preserve">přednáška, seminář </w:t>
            </w:r>
          </w:p>
        </w:tc>
      </w:tr>
      <w:tr w:rsidR="006D1EE5" w:rsidRPr="00947989" w14:paraId="6F697766" w14:textId="77777777" w:rsidTr="006D1EE5">
        <w:tc>
          <w:tcPr>
            <w:tcW w:w="3086" w:type="dxa"/>
            <w:tcBorders>
              <w:bottom w:val="single" w:sz="4" w:space="0" w:color="auto"/>
            </w:tcBorders>
            <w:shd w:val="clear" w:color="auto" w:fill="F7CAAC"/>
          </w:tcPr>
          <w:p w14:paraId="01B1A892" w14:textId="77777777" w:rsidR="006D1EE5" w:rsidRPr="00947989" w:rsidRDefault="006D1EE5" w:rsidP="006D1EE5">
            <w:pPr>
              <w:rPr>
                <w:b/>
              </w:rPr>
            </w:pPr>
            <w:r w:rsidRPr="00947989">
              <w:rPr>
                <w:b/>
              </w:rPr>
              <w:t>Forma způsobu ověření studijních výsledků a další požadavky na studenta</w:t>
            </w:r>
          </w:p>
        </w:tc>
        <w:tc>
          <w:tcPr>
            <w:tcW w:w="6773" w:type="dxa"/>
            <w:gridSpan w:val="7"/>
            <w:tcBorders>
              <w:bottom w:val="single" w:sz="4" w:space="0" w:color="auto"/>
            </w:tcBorders>
          </w:tcPr>
          <w:p w14:paraId="179CA4C2" w14:textId="77777777" w:rsidR="006D1EE5" w:rsidRPr="00947989" w:rsidRDefault="006D1EE5" w:rsidP="006D1EE5">
            <w:pPr>
              <w:contextualSpacing/>
              <w:jc w:val="both"/>
            </w:pPr>
            <w:r w:rsidRPr="00947989">
              <w:t>Doporučená účast na přednáškách. Aktivní účast na seminářích, v minimálním rozsahu 80 %. Klasifikovaný zápočet: úspěšné absolvování písemného testu (min. 75 %), s možností jedné opravy.</w:t>
            </w:r>
          </w:p>
        </w:tc>
      </w:tr>
      <w:tr w:rsidR="006D1EE5" w:rsidRPr="00947989" w14:paraId="343C793B" w14:textId="77777777" w:rsidTr="006D1EE5">
        <w:trPr>
          <w:trHeight w:val="197"/>
        </w:trPr>
        <w:tc>
          <w:tcPr>
            <w:tcW w:w="3086" w:type="dxa"/>
            <w:tcBorders>
              <w:top w:val="nil"/>
            </w:tcBorders>
            <w:shd w:val="clear" w:color="auto" w:fill="F7CAAC"/>
          </w:tcPr>
          <w:p w14:paraId="3C167B7E" w14:textId="77777777" w:rsidR="006D1EE5" w:rsidRPr="00947989" w:rsidRDefault="006D1EE5" w:rsidP="006D1EE5">
            <w:pPr>
              <w:rPr>
                <w:b/>
              </w:rPr>
            </w:pPr>
            <w:r w:rsidRPr="00947989">
              <w:rPr>
                <w:b/>
              </w:rPr>
              <w:t>Garant předmětu</w:t>
            </w:r>
          </w:p>
        </w:tc>
        <w:tc>
          <w:tcPr>
            <w:tcW w:w="6773" w:type="dxa"/>
            <w:gridSpan w:val="7"/>
            <w:tcBorders>
              <w:top w:val="nil"/>
            </w:tcBorders>
          </w:tcPr>
          <w:p w14:paraId="458C58EE" w14:textId="77777777" w:rsidR="006D1EE5" w:rsidRPr="00947989" w:rsidRDefault="006D1EE5" w:rsidP="006D1EE5">
            <w:pPr>
              <w:jc w:val="both"/>
            </w:pPr>
            <w:r w:rsidRPr="00947989">
              <w:t>MUDr. Hana Tkadlecová</w:t>
            </w:r>
          </w:p>
        </w:tc>
      </w:tr>
      <w:tr w:rsidR="006D1EE5" w:rsidRPr="00947989" w14:paraId="24B5F8CB" w14:textId="77777777" w:rsidTr="006D1EE5">
        <w:trPr>
          <w:trHeight w:val="276"/>
        </w:trPr>
        <w:tc>
          <w:tcPr>
            <w:tcW w:w="3086" w:type="dxa"/>
            <w:tcBorders>
              <w:top w:val="nil"/>
            </w:tcBorders>
            <w:shd w:val="clear" w:color="auto" w:fill="F7CAAC"/>
          </w:tcPr>
          <w:p w14:paraId="0F038CF3" w14:textId="77777777" w:rsidR="006D1EE5" w:rsidRPr="00947989" w:rsidRDefault="006D1EE5" w:rsidP="006D1EE5">
            <w:pPr>
              <w:rPr>
                <w:b/>
              </w:rPr>
            </w:pPr>
            <w:r w:rsidRPr="00947989">
              <w:rPr>
                <w:b/>
              </w:rPr>
              <w:t>Zapojení garanta do výuky předmětu</w:t>
            </w:r>
          </w:p>
        </w:tc>
        <w:tc>
          <w:tcPr>
            <w:tcW w:w="6773" w:type="dxa"/>
            <w:gridSpan w:val="7"/>
            <w:tcBorders>
              <w:top w:val="nil"/>
            </w:tcBorders>
          </w:tcPr>
          <w:p w14:paraId="164308D1" w14:textId="77777777" w:rsidR="006D1EE5" w:rsidRPr="00947989" w:rsidRDefault="006D1EE5" w:rsidP="006D1EE5">
            <w:pPr>
              <w:jc w:val="both"/>
            </w:pPr>
            <w:r w:rsidRPr="00947989">
              <w:t>Přednášky 100 %.</w:t>
            </w:r>
          </w:p>
        </w:tc>
      </w:tr>
      <w:tr w:rsidR="006D1EE5" w:rsidRPr="00947989" w14:paraId="434250BF" w14:textId="77777777" w:rsidTr="006D1EE5">
        <w:tc>
          <w:tcPr>
            <w:tcW w:w="3086" w:type="dxa"/>
            <w:shd w:val="clear" w:color="auto" w:fill="F7CAAC"/>
          </w:tcPr>
          <w:p w14:paraId="7416466E" w14:textId="77777777" w:rsidR="006D1EE5" w:rsidRPr="00947989" w:rsidRDefault="006D1EE5" w:rsidP="006D1EE5">
            <w:pPr>
              <w:rPr>
                <w:b/>
              </w:rPr>
            </w:pPr>
            <w:r w:rsidRPr="00947989">
              <w:rPr>
                <w:b/>
              </w:rPr>
              <w:t>Vyučující</w:t>
            </w:r>
          </w:p>
        </w:tc>
        <w:tc>
          <w:tcPr>
            <w:tcW w:w="6773" w:type="dxa"/>
            <w:gridSpan w:val="7"/>
            <w:tcBorders>
              <w:bottom w:val="nil"/>
            </w:tcBorders>
          </w:tcPr>
          <w:p w14:paraId="1598DD21" w14:textId="77777777" w:rsidR="006D1EE5" w:rsidRPr="00947989" w:rsidRDefault="006D1EE5" w:rsidP="006D1EE5">
            <w:pPr>
              <w:jc w:val="both"/>
            </w:pPr>
            <w:r w:rsidRPr="00947989">
              <w:t>MUDr. Hana Tkadlecová</w:t>
            </w:r>
          </w:p>
          <w:p w14:paraId="2467F582" w14:textId="77777777" w:rsidR="006D1EE5" w:rsidRPr="00947989" w:rsidRDefault="006D1EE5" w:rsidP="006D1EE5">
            <w:pPr>
              <w:jc w:val="both"/>
            </w:pPr>
            <w:r w:rsidRPr="00947989">
              <w:t>Mgr. Petr Zemánek, Ph.D.</w:t>
            </w:r>
          </w:p>
        </w:tc>
      </w:tr>
      <w:tr w:rsidR="006D1EE5" w:rsidRPr="00947989" w14:paraId="4B8EF389" w14:textId="77777777" w:rsidTr="006D1EE5">
        <w:tc>
          <w:tcPr>
            <w:tcW w:w="3086" w:type="dxa"/>
            <w:shd w:val="clear" w:color="auto" w:fill="F7CAAC"/>
          </w:tcPr>
          <w:p w14:paraId="62208507" w14:textId="77777777" w:rsidR="006D1EE5" w:rsidRPr="00947989" w:rsidRDefault="006D1EE5" w:rsidP="006D1EE5">
            <w:pPr>
              <w:rPr>
                <w:b/>
              </w:rPr>
            </w:pPr>
            <w:r w:rsidRPr="00947989">
              <w:rPr>
                <w:b/>
              </w:rPr>
              <w:t>Stručná anotace předmětu</w:t>
            </w:r>
          </w:p>
        </w:tc>
        <w:tc>
          <w:tcPr>
            <w:tcW w:w="6773" w:type="dxa"/>
            <w:gridSpan w:val="7"/>
            <w:tcBorders>
              <w:bottom w:val="nil"/>
            </w:tcBorders>
          </w:tcPr>
          <w:p w14:paraId="149C4EFD" w14:textId="77777777" w:rsidR="006D1EE5" w:rsidRPr="00947989" w:rsidRDefault="006D1EE5" w:rsidP="006D1EE5">
            <w:pPr>
              <w:jc w:val="both"/>
            </w:pPr>
          </w:p>
        </w:tc>
      </w:tr>
      <w:tr w:rsidR="006D1EE5" w:rsidRPr="00947989" w14:paraId="1EBC32C5" w14:textId="77777777" w:rsidTr="006D1EE5">
        <w:trPr>
          <w:trHeight w:val="58"/>
        </w:trPr>
        <w:tc>
          <w:tcPr>
            <w:tcW w:w="9859" w:type="dxa"/>
            <w:gridSpan w:val="8"/>
            <w:tcBorders>
              <w:top w:val="nil"/>
              <w:bottom w:val="single" w:sz="12" w:space="0" w:color="auto"/>
            </w:tcBorders>
          </w:tcPr>
          <w:p w14:paraId="4621AE61" w14:textId="77777777" w:rsidR="006D1EE5" w:rsidRPr="00947989" w:rsidRDefault="006D1EE5" w:rsidP="006D1EE5">
            <w:pPr>
              <w:tabs>
                <w:tab w:val="left" w:pos="328"/>
              </w:tabs>
              <w:jc w:val="both"/>
            </w:pPr>
            <w:r w:rsidRPr="00947989">
              <w:t xml:space="preserve">Předmět poskytuje studentům základní informace z oborů mikrobiologie, imunologie, epidemiologie a hygieny zdravotnických provozů. Cílem předmětu je vysvětlit způsob přenosu důležitých infekčních onemocnění, zejména těch, </w:t>
            </w:r>
            <w:r w:rsidRPr="00947989">
              <w:br/>
              <w:t xml:space="preserve">se kterými se setkávají v průběhu své práce ve zdravotnickém zařízení. Součástí výuky je také objasnění prevence </w:t>
            </w:r>
            <w:r w:rsidRPr="00947989">
              <w:br/>
              <w:t>a profylaxe běžně se u nás vyskytujících infekčních onemocnění. Cílem předmětu je seznámit studenty také se základními poznatky u oblasti imunologie, imunity organismu a očkováním. Zvýšená pozornost je věnována oblasti prevence nákaz spojených se zdravotní péči a jejich negativních dopadů na léčebný proces a zdraví nemocného.</w:t>
            </w:r>
          </w:p>
          <w:p w14:paraId="152B9063" w14:textId="77777777" w:rsidR="006D1EE5" w:rsidRPr="00947989" w:rsidRDefault="006D1EE5" w:rsidP="006D1EE5">
            <w:pPr>
              <w:tabs>
                <w:tab w:val="left" w:pos="328"/>
              </w:tabs>
              <w:jc w:val="both"/>
              <w:rPr>
                <w:b/>
              </w:rPr>
            </w:pPr>
          </w:p>
          <w:p w14:paraId="434EF4F0" w14:textId="77777777" w:rsidR="006D1EE5" w:rsidRPr="00947989" w:rsidRDefault="006D1EE5" w:rsidP="006D1EE5">
            <w:pPr>
              <w:tabs>
                <w:tab w:val="left" w:pos="328"/>
              </w:tabs>
              <w:jc w:val="both"/>
              <w:rPr>
                <w:b/>
              </w:rPr>
            </w:pPr>
            <w:r w:rsidRPr="00947989">
              <w:rPr>
                <w:b/>
              </w:rPr>
              <w:t>Obsah předmětu</w:t>
            </w:r>
          </w:p>
          <w:p w14:paraId="47178643" w14:textId="77777777" w:rsidR="006D1EE5" w:rsidRPr="00947989" w:rsidRDefault="006D1EE5" w:rsidP="006D1EE5">
            <w:pPr>
              <w:tabs>
                <w:tab w:val="left" w:pos="328"/>
              </w:tabs>
              <w:jc w:val="both"/>
              <w:rPr>
                <w:b/>
              </w:rPr>
            </w:pPr>
            <w:r w:rsidRPr="00947989">
              <w:rPr>
                <w:b/>
              </w:rPr>
              <w:t>Přednášky:</w:t>
            </w:r>
          </w:p>
          <w:p w14:paraId="6C868178" w14:textId="77777777" w:rsidR="006D1EE5" w:rsidRPr="009A40A5" w:rsidRDefault="006D1EE5" w:rsidP="006741FD">
            <w:pPr>
              <w:numPr>
                <w:ilvl w:val="0"/>
                <w:numId w:val="85"/>
              </w:numPr>
              <w:ind w:left="284" w:hanging="284"/>
              <w:contextualSpacing/>
              <w:jc w:val="both"/>
              <w:rPr>
                <w:shd w:val="clear" w:color="auto" w:fill="FFFFFF"/>
              </w:rPr>
            </w:pPr>
            <w:r w:rsidRPr="009A40A5">
              <w:rPr>
                <w:shd w:val="clear" w:color="auto" w:fill="FFFFFF"/>
              </w:rPr>
              <w:t>Definice, postavení a organizace oborů mikrobiologie, imunologie, epidemiologie a hygiena v systému zdravotní péče v České republice (1 h).</w:t>
            </w:r>
          </w:p>
          <w:p w14:paraId="7F21BD38" w14:textId="77777777" w:rsidR="006D1EE5" w:rsidRPr="009A40A5" w:rsidRDefault="006D1EE5" w:rsidP="006741FD">
            <w:pPr>
              <w:numPr>
                <w:ilvl w:val="0"/>
                <w:numId w:val="85"/>
              </w:numPr>
              <w:ind w:left="284" w:hanging="284"/>
              <w:contextualSpacing/>
              <w:jc w:val="both"/>
              <w:rPr>
                <w:shd w:val="clear" w:color="auto" w:fill="FFFFFF"/>
              </w:rPr>
            </w:pPr>
            <w:r w:rsidRPr="009A40A5">
              <w:rPr>
                <w:shd w:val="clear" w:color="auto" w:fill="FFFFFF"/>
              </w:rPr>
              <w:t>Specifika preanalytické fáze v lékařské mikrobiologii: odběr, transport, uchovávání a zpracování vzorku (2 h).</w:t>
            </w:r>
          </w:p>
          <w:p w14:paraId="4C650B73" w14:textId="77777777" w:rsidR="006D1EE5" w:rsidRPr="009A40A5" w:rsidRDefault="006D1EE5" w:rsidP="006741FD">
            <w:pPr>
              <w:numPr>
                <w:ilvl w:val="0"/>
                <w:numId w:val="85"/>
              </w:numPr>
              <w:ind w:left="284" w:hanging="284"/>
              <w:contextualSpacing/>
              <w:jc w:val="both"/>
              <w:rPr>
                <w:shd w:val="clear" w:color="auto" w:fill="FFFFFF"/>
              </w:rPr>
            </w:pPr>
            <w:r w:rsidRPr="009A40A5">
              <w:rPr>
                <w:shd w:val="clear" w:color="auto" w:fill="FFFFFF"/>
              </w:rPr>
              <w:t>Základní metody detekce a kvantifikace humánních patogenních mikroorganismů a jejich vztah k sérologickým metodám (1 h).</w:t>
            </w:r>
          </w:p>
          <w:p w14:paraId="5B75093A" w14:textId="77777777" w:rsidR="006D1EE5" w:rsidRPr="009A40A5" w:rsidRDefault="006D1EE5" w:rsidP="006741FD">
            <w:pPr>
              <w:numPr>
                <w:ilvl w:val="0"/>
                <w:numId w:val="85"/>
              </w:numPr>
              <w:ind w:left="284" w:hanging="284"/>
              <w:contextualSpacing/>
              <w:jc w:val="both"/>
              <w:rPr>
                <w:shd w:val="clear" w:color="auto" w:fill="FFFFFF"/>
              </w:rPr>
            </w:pPr>
            <w:r w:rsidRPr="009A40A5">
              <w:rPr>
                <w:shd w:val="clear" w:color="auto" w:fill="FFFFFF"/>
              </w:rPr>
              <w:t xml:space="preserve">Kultivační metody a přehled laboratorních metod diagnostiky </w:t>
            </w:r>
            <w:r w:rsidRPr="009A40A5">
              <w:rPr>
                <w:rFonts w:eastAsia="TimesCE-Roman"/>
              </w:rPr>
              <w:t>(4 h).</w:t>
            </w:r>
          </w:p>
          <w:p w14:paraId="33EFD6BB" w14:textId="77777777" w:rsidR="006D1EE5" w:rsidRPr="00947989" w:rsidRDefault="006D1EE5" w:rsidP="006D1EE5">
            <w:pPr>
              <w:tabs>
                <w:tab w:val="left" w:pos="328"/>
              </w:tabs>
              <w:jc w:val="both"/>
              <w:rPr>
                <w:b/>
              </w:rPr>
            </w:pPr>
          </w:p>
          <w:p w14:paraId="130D838D" w14:textId="77777777" w:rsidR="006D1EE5" w:rsidRPr="00947989" w:rsidRDefault="006D1EE5" w:rsidP="006D1EE5">
            <w:pPr>
              <w:tabs>
                <w:tab w:val="left" w:pos="328"/>
              </w:tabs>
              <w:jc w:val="both"/>
              <w:rPr>
                <w:b/>
              </w:rPr>
            </w:pPr>
            <w:r w:rsidRPr="00947989">
              <w:rPr>
                <w:b/>
              </w:rPr>
              <w:t>Semináře:</w:t>
            </w:r>
          </w:p>
          <w:p w14:paraId="087C73DF" w14:textId="77777777" w:rsidR="006D1EE5" w:rsidRPr="009A40A5" w:rsidRDefault="006D1EE5" w:rsidP="006741FD">
            <w:pPr>
              <w:numPr>
                <w:ilvl w:val="0"/>
                <w:numId w:val="85"/>
              </w:numPr>
              <w:ind w:left="284" w:hanging="284"/>
              <w:contextualSpacing/>
              <w:jc w:val="both"/>
              <w:rPr>
                <w:shd w:val="clear" w:color="auto" w:fill="FFFFFF"/>
              </w:rPr>
            </w:pPr>
            <w:r w:rsidRPr="009A40A5">
              <w:rPr>
                <w:shd w:val="clear" w:color="auto" w:fill="FFFFFF"/>
              </w:rPr>
              <w:t xml:space="preserve">Vztah a dominance buněčných elementů imunity </w:t>
            </w:r>
            <w:r w:rsidRPr="009A40A5">
              <w:rPr>
                <w:rFonts w:eastAsia="TimesCE-Roman"/>
              </w:rPr>
              <w:t>(1 h).</w:t>
            </w:r>
          </w:p>
          <w:p w14:paraId="2975D59B" w14:textId="77777777" w:rsidR="006D1EE5" w:rsidRPr="009A40A5" w:rsidRDefault="006D1EE5" w:rsidP="006741FD">
            <w:pPr>
              <w:numPr>
                <w:ilvl w:val="0"/>
                <w:numId w:val="85"/>
              </w:numPr>
              <w:ind w:left="284" w:hanging="284"/>
              <w:contextualSpacing/>
              <w:jc w:val="both"/>
              <w:rPr>
                <w:shd w:val="clear" w:color="auto" w:fill="FFFFFF"/>
              </w:rPr>
            </w:pPr>
            <w:r w:rsidRPr="009A40A5">
              <w:rPr>
                <w:shd w:val="clear" w:color="auto" w:fill="FFFFFF"/>
              </w:rPr>
              <w:t xml:space="preserve">Humorální mechanismy obrany v systémové, slizniční a kožní imunitě: specifické, nespecifické </w:t>
            </w:r>
            <w:r w:rsidRPr="009A40A5">
              <w:rPr>
                <w:rFonts w:eastAsia="TimesCE-Roman"/>
              </w:rPr>
              <w:t>(1 h).</w:t>
            </w:r>
          </w:p>
          <w:p w14:paraId="28905980" w14:textId="77777777" w:rsidR="006D1EE5" w:rsidRPr="009A40A5" w:rsidRDefault="006D1EE5" w:rsidP="006741FD">
            <w:pPr>
              <w:numPr>
                <w:ilvl w:val="0"/>
                <w:numId w:val="85"/>
              </w:numPr>
              <w:ind w:left="284" w:hanging="284"/>
              <w:contextualSpacing/>
              <w:jc w:val="both"/>
              <w:rPr>
                <w:shd w:val="clear" w:color="auto" w:fill="FFFFFF"/>
              </w:rPr>
            </w:pPr>
            <w:r w:rsidRPr="009A40A5">
              <w:rPr>
                <w:shd w:val="clear" w:color="auto" w:fill="FFFFFF"/>
              </w:rPr>
              <w:t xml:space="preserve">Vyšetřovací metody v imunologii – odběr biologického materiálu, protilátky v imunologické diagnostice, vyšetřování parametrů humorální a buněčné imunity indikace, interpretace </w:t>
            </w:r>
            <w:r w:rsidRPr="009A40A5">
              <w:rPr>
                <w:rFonts w:eastAsia="TimesCE-Roman"/>
              </w:rPr>
              <w:t>(3 h).</w:t>
            </w:r>
          </w:p>
          <w:p w14:paraId="44C65433" w14:textId="77777777" w:rsidR="006D1EE5" w:rsidRPr="009A40A5" w:rsidRDefault="006D1EE5" w:rsidP="006741FD">
            <w:pPr>
              <w:numPr>
                <w:ilvl w:val="0"/>
                <w:numId w:val="85"/>
              </w:numPr>
              <w:ind w:left="284" w:hanging="284"/>
              <w:contextualSpacing/>
              <w:jc w:val="both"/>
              <w:rPr>
                <w:shd w:val="clear" w:color="auto" w:fill="FFFFFF"/>
              </w:rPr>
            </w:pPr>
            <w:r w:rsidRPr="009A40A5">
              <w:rPr>
                <w:shd w:val="clear" w:color="auto" w:fill="FFFFFF"/>
              </w:rPr>
              <w:t xml:space="preserve">Obecná epidemiologie infekčních nemocí </w:t>
            </w:r>
            <w:r w:rsidRPr="009A40A5">
              <w:rPr>
                <w:rFonts w:eastAsia="TimesCE-Roman"/>
              </w:rPr>
              <w:t>(2 h).</w:t>
            </w:r>
          </w:p>
          <w:p w14:paraId="0798F40F" w14:textId="77777777" w:rsidR="006D1EE5" w:rsidRPr="009A40A5" w:rsidRDefault="006D1EE5" w:rsidP="006741FD">
            <w:pPr>
              <w:numPr>
                <w:ilvl w:val="0"/>
                <w:numId w:val="85"/>
              </w:numPr>
              <w:ind w:left="284" w:hanging="284"/>
              <w:contextualSpacing/>
              <w:jc w:val="both"/>
              <w:rPr>
                <w:shd w:val="clear" w:color="auto" w:fill="FFFFFF"/>
              </w:rPr>
            </w:pPr>
            <w:r w:rsidRPr="009A40A5">
              <w:rPr>
                <w:shd w:val="clear" w:color="auto" w:fill="FFFFFF"/>
              </w:rPr>
              <w:t xml:space="preserve">Prevence neinfekčních nemocí </w:t>
            </w:r>
            <w:r w:rsidRPr="009A40A5">
              <w:rPr>
                <w:rFonts w:eastAsia="TimesCE-Roman"/>
              </w:rPr>
              <w:t>(2 h).</w:t>
            </w:r>
          </w:p>
          <w:p w14:paraId="11D79A86" w14:textId="77777777" w:rsidR="006D1EE5" w:rsidRPr="009A40A5" w:rsidRDefault="006D1EE5" w:rsidP="006741FD">
            <w:pPr>
              <w:numPr>
                <w:ilvl w:val="0"/>
                <w:numId w:val="85"/>
              </w:numPr>
              <w:ind w:left="284" w:hanging="284"/>
              <w:contextualSpacing/>
              <w:jc w:val="both"/>
              <w:rPr>
                <w:shd w:val="clear" w:color="auto" w:fill="FFFFFF"/>
              </w:rPr>
            </w:pPr>
            <w:r w:rsidRPr="009A40A5">
              <w:rPr>
                <w:shd w:val="clear" w:color="auto" w:fill="FFFFFF"/>
              </w:rPr>
              <w:t xml:space="preserve">Životní podmínky a zdraví </w:t>
            </w:r>
            <w:r w:rsidRPr="009A40A5">
              <w:rPr>
                <w:rFonts w:eastAsia="TimesCE-Roman"/>
              </w:rPr>
              <w:t>(2 h).</w:t>
            </w:r>
          </w:p>
          <w:p w14:paraId="174FCD91" w14:textId="77777777" w:rsidR="006D1EE5" w:rsidRPr="009A40A5" w:rsidRDefault="006D1EE5" w:rsidP="006741FD">
            <w:pPr>
              <w:numPr>
                <w:ilvl w:val="0"/>
                <w:numId w:val="85"/>
              </w:numPr>
              <w:ind w:left="284" w:hanging="284"/>
              <w:contextualSpacing/>
              <w:jc w:val="both"/>
              <w:rPr>
                <w:shd w:val="clear" w:color="auto" w:fill="FFFFFF"/>
              </w:rPr>
            </w:pPr>
            <w:r w:rsidRPr="009A40A5">
              <w:rPr>
                <w:shd w:val="clear" w:color="auto" w:fill="FFFFFF"/>
              </w:rPr>
              <w:t xml:space="preserve">Etiologie a prevence hromadně se vyskytujících chorob </w:t>
            </w:r>
            <w:r w:rsidRPr="009A40A5">
              <w:rPr>
                <w:rFonts w:eastAsia="TimesCE-Roman"/>
              </w:rPr>
              <w:t>(1 h).</w:t>
            </w:r>
          </w:p>
          <w:p w14:paraId="6B8DE0B5" w14:textId="77777777" w:rsidR="006D1EE5" w:rsidRPr="009A40A5" w:rsidRDefault="006D1EE5" w:rsidP="006741FD">
            <w:pPr>
              <w:numPr>
                <w:ilvl w:val="0"/>
                <w:numId w:val="85"/>
              </w:numPr>
              <w:ind w:left="284" w:hanging="284"/>
              <w:contextualSpacing/>
              <w:jc w:val="both"/>
              <w:rPr>
                <w:rFonts w:eastAsia="TimesCE-Roman"/>
              </w:rPr>
            </w:pPr>
            <w:r w:rsidRPr="009A40A5">
              <w:rPr>
                <w:rFonts w:eastAsia="TimesCE-Roman"/>
              </w:rPr>
              <w:t>Taxonomie, morfologie, genetika a fyziologie projevů mikroorganismů (1 h).</w:t>
            </w:r>
          </w:p>
          <w:p w14:paraId="3CF25FF6" w14:textId="77777777" w:rsidR="006D1EE5" w:rsidRPr="009A40A5" w:rsidRDefault="006D1EE5" w:rsidP="006741FD">
            <w:pPr>
              <w:numPr>
                <w:ilvl w:val="0"/>
                <w:numId w:val="85"/>
              </w:numPr>
              <w:ind w:left="284" w:hanging="284"/>
              <w:contextualSpacing/>
              <w:jc w:val="both"/>
              <w:rPr>
                <w:rFonts w:eastAsia="TimesCE-Roman"/>
              </w:rPr>
            </w:pPr>
            <w:r w:rsidRPr="009A40A5">
              <w:rPr>
                <w:rFonts w:eastAsia="TimesCE-Roman"/>
              </w:rPr>
              <w:t>Základní molekulárně-biologické metody používané v lékařské mikrobiologii (1 h).</w:t>
            </w:r>
          </w:p>
          <w:p w14:paraId="395842E6" w14:textId="77777777" w:rsidR="006D1EE5" w:rsidRPr="009A40A5" w:rsidRDefault="006D1EE5" w:rsidP="006741FD">
            <w:pPr>
              <w:numPr>
                <w:ilvl w:val="0"/>
                <w:numId w:val="85"/>
              </w:numPr>
              <w:ind w:left="284" w:hanging="284"/>
              <w:contextualSpacing/>
              <w:jc w:val="both"/>
              <w:rPr>
                <w:rFonts w:eastAsia="TimesCE-Roman"/>
              </w:rPr>
            </w:pPr>
            <w:r w:rsidRPr="009A40A5">
              <w:rPr>
                <w:rFonts w:eastAsia="TimesCE-Roman"/>
              </w:rPr>
              <w:t>Struktura lymfatického systému – primární a sekundární lymfatické orgány (1 h).</w:t>
            </w:r>
          </w:p>
          <w:p w14:paraId="0A0B45ED" w14:textId="77777777" w:rsidR="006D1EE5" w:rsidRPr="009A40A5" w:rsidRDefault="006D1EE5" w:rsidP="006741FD">
            <w:pPr>
              <w:numPr>
                <w:ilvl w:val="0"/>
                <w:numId w:val="85"/>
              </w:numPr>
              <w:ind w:left="284" w:hanging="284"/>
              <w:contextualSpacing/>
              <w:jc w:val="both"/>
              <w:rPr>
                <w:rFonts w:eastAsia="TimesCE-Roman"/>
              </w:rPr>
            </w:pPr>
            <w:r w:rsidRPr="009A40A5">
              <w:rPr>
                <w:rFonts w:eastAsia="TimesCE-Roman"/>
              </w:rPr>
              <w:t>Buněčné elementy účastnící se imunitních vrozené a antigen specifické imunitní odpovědi (1 h).</w:t>
            </w:r>
          </w:p>
          <w:p w14:paraId="6D865CCD" w14:textId="77777777" w:rsidR="006D1EE5" w:rsidRPr="00947989" w:rsidRDefault="006D1EE5" w:rsidP="006D1EE5">
            <w:pPr>
              <w:tabs>
                <w:tab w:val="left" w:pos="328"/>
              </w:tabs>
              <w:contextualSpacing/>
              <w:jc w:val="both"/>
              <w:rPr>
                <w:b/>
              </w:rPr>
            </w:pPr>
          </w:p>
          <w:p w14:paraId="56A31E28" w14:textId="77777777" w:rsidR="006D1EE5" w:rsidRPr="00947989" w:rsidRDefault="006D1EE5" w:rsidP="006D1EE5">
            <w:pPr>
              <w:tabs>
                <w:tab w:val="left" w:pos="328"/>
              </w:tabs>
              <w:contextualSpacing/>
              <w:jc w:val="both"/>
              <w:rPr>
                <w:b/>
              </w:rPr>
            </w:pPr>
            <w:r w:rsidRPr="00947989">
              <w:rPr>
                <w:b/>
              </w:rPr>
              <w:t xml:space="preserve">Výstupní kompetence studenta </w:t>
            </w:r>
          </w:p>
          <w:p w14:paraId="4AC8BDC5" w14:textId="77777777" w:rsidR="006D1EE5" w:rsidRPr="009A40A5" w:rsidRDefault="006D1EE5" w:rsidP="006D1EE5">
            <w:pPr>
              <w:rPr>
                <w:b/>
                <w:bCs/>
              </w:rPr>
            </w:pPr>
            <w:r w:rsidRPr="009A40A5">
              <w:rPr>
                <w:b/>
                <w:bCs/>
              </w:rPr>
              <w:t xml:space="preserve">Odborné znalosti - </w:t>
            </w:r>
            <w:r w:rsidRPr="00947989">
              <w:rPr>
                <w:b/>
              </w:rPr>
              <w:t>po absolvování předmětu prokazuje student znalosti</w:t>
            </w:r>
          </w:p>
          <w:p w14:paraId="12251539" w14:textId="77777777" w:rsidR="006D1EE5" w:rsidRPr="00947989" w:rsidRDefault="006D1EE5" w:rsidP="006741FD">
            <w:pPr>
              <w:pStyle w:val="Odstavecseseznamem"/>
              <w:numPr>
                <w:ilvl w:val="0"/>
                <w:numId w:val="83"/>
              </w:numPr>
              <w:spacing w:after="0" w:line="240" w:lineRule="auto"/>
              <w:rPr>
                <w:rFonts w:ascii="Times New Roman" w:hAnsi="Times New Roman" w:cs="Times New Roman"/>
                <w:b/>
                <w:sz w:val="20"/>
                <w:szCs w:val="20"/>
              </w:rPr>
            </w:pPr>
            <w:r w:rsidRPr="009A40A5">
              <w:rPr>
                <w:rFonts w:ascii="Times New Roman" w:hAnsi="Times New Roman" w:cs="Times New Roman"/>
                <w:sz w:val="20"/>
                <w:szCs w:val="20"/>
                <w:shd w:val="clear" w:color="auto" w:fill="FFFFFF"/>
              </w:rPr>
              <w:t>Definovat základní pojmy mikrobiologie a imunologie;</w:t>
            </w:r>
          </w:p>
          <w:p w14:paraId="33ABD957" w14:textId="77777777" w:rsidR="006D1EE5" w:rsidRPr="00947989" w:rsidRDefault="006D1EE5" w:rsidP="006741FD">
            <w:pPr>
              <w:pStyle w:val="Odstavecseseznamem"/>
              <w:numPr>
                <w:ilvl w:val="0"/>
                <w:numId w:val="83"/>
              </w:numPr>
              <w:spacing w:after="0" w:line="240" w:lineRule="auto"/>
              <w:rPr>
                <w:rFonts w:ascii="Times New Roman" w:hAnsi="Times New Roman" w:cs="Times New Roman"/>
                <w:b/>
                <w:sz w:val="20"/>
                <w:szCs w:val="20"/>
              </w:rPr>
            </w:pPr>
            <w:r w:rsidRPr="009A40A5">
              <w:rPr>
                <w:rFonts w:ascii="Times New Roman" w:hAnsi="Times New Roman" w:cs="Times New Roman"/>
                <w:sz w:val="20"/>
                <w:szCs w:val="20"/>
                <w:shd w:val="clear" w:color="auto" w:fill="FFFFFF"/>
              </w:rPr>
              <w:t>Vysvětlit základní vyšetřovací metody v mikrobiologii a imunologii;</w:t>
            </w:r>
          </w:p>
          <w:p w14:paraId="62BDA9D5" w14:textId="77777777" w:rsidR="006D1EE5" w:rsidRPr="00947989" w:rsidRDefault="006D1EE5" w:rsidP="006741FD">
            <w:pPr>
              <w:pStyle w:val="Odstavecseseznamem"/>
              <w:numPr>
                <w:ilvl w:val="0"/>
                <w:numId w:val="83"/>
              </w:numPr>
              <w:spacing w:after="0" w:line="240" w:lineRule="auto"/>
              <w:rPr>
                <w:rFonts w:ascii="Times New Roman" w:hAnsi="Times New Roman" w:cs="Times New Roman"/>
                <w:b/>
                <w:sz w:val="20"/>
                <w:szCs w:val="20"/>
              </w:rPr>
            </w:pPr>
            <w:r w:rsidRPr="009A40A5">
              <w:rPr>
                <w:rFonts w:ascii="Times New Roman" w:hAnsi="Times New Roman" w:cs="Times New Roman"/>
                <w:sz w:val="20"/>
                <w:szCs w:val="20"/>
                <w:shd w:val="clear" w:color="auto" w:fill="FFFFFF"/>
              </w:rPr>
              <w:t>Popsat pomůcky a postup jednotlivých mikrobiologických a imunologických a epidemiologických vyšetřovacích metod;</w:t>
            </w:r>
          </w:p>
          <w:p w14:paraId="2129384F" w14:textId="77777777" w:rsidR="006D1EE5" w:rsidRPr="00947989" w:rsidRDefault="006D1EE5" w:rsidP="006741FD">
            <w:pPr>
              <w:pStyle w:val="Odstavecseseznamem"/>
              <w:numPr>
                <w:ilvl w:val="0"/>
                <w:numId w:val="83"/>
              </w:numPr>
              <w:spacing w:after="0" w:line="240" w:lineRule="auto"/>
              <w:rPr>
                <w:rFonts w:ascii="Times New Roman" w:hAnsi="Times New Roman" w:cs="Times New Roman"/>
                <w:b/>
                <w:sz w:val="20"/>
                <w:szCs w:val="20"/>
              </w:rPr>
            </w:pPr>
            <w:r w:rsidRPr="009A40A5">
              <w:rPr>
                <w:rFonts w:ascii="Times New Roman" w:hAnsi="Times New Roman" w:cs="Times New Roman"/>
                <w:sz w:val="20"/>
                <w:szCs w:val="20"/>
                <w:shd w:val="clear" w:color="auto" w:fill="FFFFFF"/>
              </w:rPr>
              <w:t>Zdůvodnit rozdíl v přístupu ke klientkám různých věkových skupin;</w:t>
            </w:r>
          </w:p>
          <w:p w14:paraId="4561DFB4" w14:textId="77777777" w:rsidR="006D1EE5" w:rsidRPr="00947989" w:rsidRDefault="006D1EE5" w:rsidP="006741FD">
            <w:pPr>
              <w:pStyle w:val="Odstavecseseznamem"/>
              <w:numPr>
                <w:ilvl w:val="0"/>
                <w:numId w:val="83"/>
              </w:numPr>
              <w:spacing w:after="0" w:line="240" w:lineRule="auto"/>
              <w:rPr>
                <w:rFonts w:ascii="Times New Roman" w:hAnsi="Times New Roman" w:cs="Times New Roman"/>
                <w:b/>
                <w:sz w:val="20"/>
                <w:szCs w:val="20"/>
              </w:rPr>
            </w:pPr>
            <w:r w:rsidRPr="009A40A5">
              <w:rPr>
                <w:rFonts w:ascii="Times New Roman" w:hAnsi="Times New Roman" w:cs="Times New Roman"/>
                <w:sz w:val="20"/>
                <w:szCs w:val="20"/>
                <w:shd w:val="clear" w:color="auto" w:fill="FFFFFF"/>
              </w:rPr>
              <w:t>Orientovat se ve standardech jednotlivých pracovních výkonů, v prevenci nemocničních nákaz spojených se zdravotnickou péčí.</w:t>
            </w:r>
          </w:p>
          <w:p w14:paraId="56CFCE49" w14:textId="77777777" w:rsidR="006D1EE5" w:rsidRPr="00947989" w:rsidRDefault="006D1EE5" w:rsidP="006D1EE5">
            <w:pPr>
              <w:rPr>
                <w:b/>
              </w:rPr>
            </w:pPr>
          </w:p>
          <w:p w14:paraId="7D29B4D0" w14:textId="77777777" w:rsidR="006D1EE5" w:rsidRPr="00947989" w:rsidRDefault="006D1EE5" w:rsidP="006D1EE5">
            <w:pPr>
              <w:rPr>
                <w:b/>
              </w:rPr>
            </w:pPr>
            <w:r w:rsidRPr="00947989">
              <w:rPr>
                <w:b/>
              </w:rPr>
              <w:t>Odborné dovednosti - po absolvování předmětu prokazuje student dovednosti</w:t>
            </w:r>
          </w:p>
          <w:p w14:paraId="440A77CA" w14:textId="77777777" w:rsidR="006D1EE5" w:rsidRPr="00947989" w:rsidRDefault="006D1EE5" w:rsidP="006741FD">
            <w:pPr>
              <w:pStyle w:val="Odstavecseseznamem"/>
              <w:numPr>
                <w:ilvl w:val="0"/>
                <w:numId w:val="84"/>
              </w:numPr>
              <w:tabs>
                <w:tab w:val="left" w:pos="328"/>
              </w:tabs>
              <w:spacing w:after="0" w:line="240" w:lineRule="auto"/>
              <w:jc w:val="both"/>
              <w:rPr>
                <w:rFonts w:ascii="Times New Roman" w:eastAsia="Times New Roman" w:hAnsi="Times New Roman" w:cs="Times New Roman"/>
                <w:b/>
                <w:sz w:val="20"/>
                <w:szCs w:val="20"/>
                <w:lang w:eastAsia="cs-CZ"/>
              </w:rPr>
            </w:pPr>
            <w:r w:rsidRPr="009A40A5">
              <w:rPr>
                <w:rFonts w:ascii="Times New Roman" w:hAnsi="Times New Roman" w:cs="Times New Roman"/>
                <w:sz w:val="20"/>
                <w:szCs w:val="20"/>
                <w:shd w:val="clear" w:color="auto" w:fill="FFFFFF"/>
              </w:rPr>
              <w:t>Komunikovat s klientkou při odběru anamnézy a při vyšetřovacích metodách;</w:t>
            </w:r>
          </w:p>
          <w:p w14:paraId="60A24D55" w14:textId="3735C5CD" w:rsidR="006D1EE5" w:rsidRPr="00947989" w:rsidRDefault="006D1EE5" w:rsidP="006741FD">
            <w:pPr>
              <w:pStyle w:val="Odstavecseseznamem"/>
              <w:numPr>
                <w:ilvl w:val="0"/>
                <w:numId w:val="84"/>
              </w:numPr>
              <w:tabs>
                <w:tab w:val="left" w:pos="328"/>
              </w:tabs>
              <w:spacing w:after="0" w:line="240" w:lineRule="auto"/>
              <w:jc w:val="both"/>
              <w:rPr>
                <w:rFonts w:ascii="Times New Roman" w:eastAsia="Times New Roman" w:hAnsi="Times New Roman" w:cs="Times New Roman"/>
                <w:b/>
                <w:sz w:val="20"/>
                <w:szCs w:val="20"/>
                <w:lang w:eastAsia="cs-CZ"/>
              </w:rPr>
            </w:pPr>
            <w:r w:rsidRPr="009A40A5">
              <w:rPr>
                <w:rFonts w:ascii="Times New Roman" w:hAnsi="Times New Roman" w:cs="Times New Roman"/>
                <w:sz w:val="20"/>
                <w:szCs w:val="20"/>
                <w:shd w:val="clear" w:color="auto" w:fill="FFFFFF"/>
              </w:rPr>
              <w:t xml:space="preserve">Připravit správné pomůcky a materiál k jednotlivým vyšetřovacím metodám v mikrobiologii, imunologii </w:t>
            </w:r>
            <w:r w:rsidR="00284100">
              <w:rPr>
                <w:rFonts w:ascii="Times New Roman" w:hAnsi="Times New Roman" w:cs="Times New Roman"/>
                <w:sz w:val="20"/>
                <w:szCs w:val="20"/>
                <w:shd w:val="clear" w:color="auto" w:fill="FFFFFF"/>
              </w:rPr>
              <w:br/>
            </w:r>
            <w:r w:rsidRPr="009A40A5">
              <w:rPr>
                <w:rFonts w:ascii="Times New Roman" w:hAnsi="Times New Roman" w:cs="Times New Roman"/>
                <w:sz w:val="20"/>
                <w:szCs w:val="20"/>
                <w:shd w:val="clear" w:color="auto" w:fill="FFFFFF"/>
              </w:rPr>
              <w:t>a epidemiologii;</w:t>
            </w:r>
          </w:p>
          <w:p w14:paraId="4D7DA49F" w14:textId="77777777" w:rsidR="006D1EE5" w:rsidRPr="00947989" w:rsidRDefault="006D1EE5" w:rsidP="006741FD">
            <w:pPr>
              <w:pStyle w:val="Odstavecseseznamem"/>
              <w:numPr>
                <w:ilvl w:val="0"/>
                <w:numId w:val="84"/>
              </w:numPr>
              <w:tabs>
                <w:tab w:val="left" w:pos="328"/>
              </w:tabs>
              <w:spacing w:after="0" w:line="240" w:lineRule="auto"/>
              <w:jc w:val="both"/>
              <w:rPr>
                <w:rFonts w:ascii="Times New Roman" w:eastAsia="Times New Roman" w:hAnsi="Times New Roman" w:cs="Times New Roman"/>
                <w:b/>
                <w:sz w:val="20"/>
                <w:szCs w:val="20"/>
                <w:lang w:eastAsia="cs-CZ"/>
              </w:rPr>
            </w:pPr>
            <w:r w:rsidRPr="009A40A5">
              <w:rPr>
                <w:rFonts w:ascii="Times New Roman" w:hAnsi="Times New Roman" w:cs="Times New Roman"/>
                <w:sz w:val="20"/>
                <w:szCs w:val="20"/>
                <w:shd w:val="clear" w:color="auto" w:fill="FFFFFF"/>
              </w:rPr>
              <w:t>Uplatnit standardy při provádění jednotlivých pracovních postupů;</w:t>
            </w:r>
          </w:p>
          <w:p w14:paraId="6821536E" w14:textId="77777777" w:rsidR="006D1EE5" w:rsidRPr="00947989" w:rsidRDefault="006D1EE5" w:rsidP="006741FD">
            <w:pPr>
              <w:pStyle w:val="Odstavecseseznamem"/>
              <w:numPr>
                <w:ilvl w:val="0"/>
                <w:numId w:val="84"/>
              </w:numPr>
              <w:tabs>
                <w:tab w:val="left" w:pos="328"/>
              </w:tabs>
              <w:spacing w:after="0" w:line="240" w:lineRule="auto"/>
              <w:jc w:val="both"/>
              <w:rPr>
                <w:rFonts w:ascii="Times New Roman" w:eastAsia="Times New Roman" w:hAnsi="Times New Roman" w:cs="Times New Roman"/>
                <w:b/>
                <w:sz w:val="20"/>
                <w:szCs w:val="20"/>
                <w:lang w:eastAsia="cs-CZ"/>
              </w:rPr>
            </w:pPr>
            <w:r w:rsidRPr="009A40A5">
              <w:rPr>
                <w:rFonts w:ascii="Times New Roman" w:hAnsi="Times New Roman" w:cs="Times New Roman"/>
                <w:sz w:val="20"/>
                <w:szCs w:val="20"/>
                <w:shd w:val="clear" w:color="auto" w:fill="FFFFFF"/>
              </w:rPr>
              <w:t>Zhodnotit stav klientky před, při a po vyšetření;</w:t>
            </w:r>
          </w:p>
          <w:p w14:paraId="618AA3D6" w14:textId="77777777" w:rsidR="006D1EE5" w:rsidRPr="00947989" w:rsidRDefault="006D1EE5" w:rsidP="006741FD">
            <w:pPr>
              <w:pStyle w:val="Odstavecseseznamem"/>
              <w:numPr>
                <w:ilvl w:val="0"/>
                <w:numId w:val="84"/>
              </w:numPr>
              <w:tabs>
                <w:tab w:val="left" w:pos="328"/>
              </w:tabs>
              <w:spacing w:after="0" w:line="240" w:lineRule="auto"/>
              <w:jc w:val="both"/>
              <w:rPr>
                <w:rFonts w:ascii="Times New Roman" w:eastAsia="Times New Roman" w:hAnsi="Times New Roman" w:cs="Times New Roman"/>
                <w:b/>
                <w:sz w:val="20"/>
                <w:szCs w:val="20"/>
                <w:lang w:eastAsia="cs-CZ"/>
              </w:rPr>
            </w:pPr>
            <w:r w:rsidRPr="009A40A5">
              <w:rPr>
                <w:rFonts w:ascii="Times New Roman" w:hAnsi="Times New Roman" w:cs="Times New Roman"/>
                <w:sz w:val="20"/>
                <w:szCs w:val="20"/>
                <w:shd w:val="clear" w:color="auto" w:fill="FFFFFF"/>
              </w:rPr>
              <w:t>Dokumentovat prováděné činnosti.</w:t>
            </w:r>
          </w:p>
        </w:tc>
      </w:tr>
      <w:tr w:rsidR="006D1EE5" w:rsidRPr="00947989" w14:paraId="3010FC4F" w14:textId="77777777" w:rsidTr="006D1EE5">
        <w:trPr>
          <w:trHeight w:val="265"/>
        </w:trPr>
        <w:tc>
          <w:tcPr>
            <w:tcW w:w="3653" w:type="dxa"/>
            <w:gridSpan w:val="2"/>
            <w:tcBorders>
              <w:top w:val="nil"/>
            </w:tcBorders>
            <w:shd w:val="clear" w:color="auto" w:fill="F7CAAC"/>
          </w:tcPr>
          <w:p w14:paraId="34F463DE" w14:textId="77777777" w:rsidR="006D1EE5" w:rsidRPr="00947989" w:rsidRDefault="006D1EE5" w:rsidP="006D1EE5">
            <w:pPr>
              <w:jc w:val="both"/>
            </w:pPr>
            <w:r w:rsidRPr="00947989">
              <w:rPr>
                <w:b/>
              </w:rPr>
              <w:t>Studijní literatura a studijní pomůcky</w:t>
            </w:r>
          </w:p>
        </w:tc>
        <w:tc>
          <w:tcPr>
            <w:tcW w:w="6206" w:type="dxa"/>
            <w:gridSpan w:val="6"/>
            <w:tcBorders>
              <w:top w:val="nil"/>
              <w:bottom w:val="nil"/>
            </w:tcBorders>
          </w:tcPr>
          <w:p w14:paraId="1EA80D3F" w14:textId="77777777" w:rsidR="006D1EE5" w:rsidRPr="00947989" w:rsidRDefault="006D1EE5" w:rsidP="006D1EE5">
            <w:pPr>
              <w:jc w:val="both"/>
            </w:pPr>
          </w:p>
        </w:tc>
      </w:tr>
      <w:tr w:rsidR="006D1EE5" w:rsidRPr="00947989" w14:paraId="13912DBA" w14:textId="77777777" w:rsidTr="006D1EE5">
        <w:trPr>
          <w:trHeight w:val="1497"/>
        </w:trPr>
        <w:tc>
          <w:tcPr>
            <w:tcW w:w="9859" w:type="dxa"/>
            <w:gridSpan w:val="8"/>
            <w:tcBorders>
              <w:top w:val="nil"/>
            </w:tcBorders>
          </w:tcPr>
          <w:p w14:paraId="16AC350C" w14:textId="77777777" w:rsidR="006D1EE5" w:rsidRPr="00947989" w:rsidRDefault="006D1EE5" w:rsidP="006D1EE5">
            <w:pPr>
              <w:jc w:val="both"/>
              <w:rPr>
                <w:b/>
              </w:rPr>
            </w:pPr>
            <w:r w:rsidRPr="00947989">
              <w:rPr>
                <w:b/>
              </w:rPr>
              <w:t>Základní literatura:</w:t>
            </w:r>
          </w:p>
          <w:p w14:paraId="677BD8BC" w14:textId="77777777" w:rsidR="006D1EE5" w:rsidRPr="00947989" w:rsidRDefault="006D1EE5" w:rsidP="006D1EE5">
            <w:pPr>
              <w:jc w:val="both"/>
              <w:rPr>
                <w:b/>
              </w:rPr>
            </w:pPr>
            <w:r w:rsidRPr="00947989">
              <w:t xml:space="preserve">HAMPLOVÁ, L. </w:t>
            </w:r>
            <w:r w:rsidRPr="00947989">
              <w:rPr>
                <w:i/>
                <w:iCs/>
              </w:rPr>
              <w:t>Mikrobiologie, imunologie, epidemiologie, hygiena pro bakalářské studium a všechny typy zdravotnických škol</w:t>
            </w:r>
            <w:r w:rsidRPr="00947989">
              <w:t>. Praha: Triton, 2015</w:t>
            </w:r>
          </w:p>
          <w:p w14:paraId="15369A29" w14:textId="77777777" w:rsidR="006D1EE5" w:rsidRPr="00947989" w:rsidRDefault="006D1EE5" w:rsidP="006D1EE5">
            <w:pPr>
              <w:jc w:val="both"/>
              <w:rPr>
                <w:b/>
              </w:rPr>
            </w:pPr>
            <w:r w:rsidRPr="00947989">
              <w:t xml:space="preserve">HOŘEJŠÍ, V., J. BARTŮŇKOVÁ, T. BRDIČKA, R. ŠPÍŠEK. </w:t>
            </w:r>
            <w:r w:rsidRPr="00947989">
              <w:rPr>
                <w:i/>
                <w:iCs/>
              </w:rPr>
              <w:t>Základy imunologie</w:t>
            </w:r>
            <w:r w:rsidRPr="00947989">
              <w:t>, Praha: Triton, 2017.</w:t>
            </w:r>
          </w:p>
          <w:p w14:paraId="6AC4E604" w14:textId="77777777" w:rsidR="006D1EE5" w:rsidRPr="00947989" w:rsidRDefault="006D1EE5" w:rsidP="006D1EE5">
            <w:pPr>
              <w:jc w:val="both"/>
              <w:rPr>
                <w:b/>
              </w:rPr>
            </w:pPr>
            <w:r w:rsidRPr="00947989">
              <w:t xml:space="preserve">RYŠKOVÁ, O. </w:t>
            </w:r>
            <w:r w:rsidRPr="00947989">
              <w:rPr>
                <w:i/>
                <w:iCs/>
              </w:rPr>
              <w:t>Základy lékařské mikrobiologie a imunologie pro bakalářské studium</w:t>
            </w:r>
            <w:r w:rsidRPr="00947989">
              <w:t>. Praha: Karolinum, 2007.</w:t>
            </w:r>
          </w:p>
          <w:p w14:paraId="1EB92077" w14:textId="77777777" w:rsidR="006D1EE5" w:rsidRPr="00947989" w:rsidRDefault="006D1EE5" w:rsidP="006D1EE5">
            <w:pPr>
              <w:jc w:val="both"/>
              <w:rPr>
                <w:b/>
              </w:rPr>
            </w:pPr>
            <w:r w:rsidRPr="00947989">
              <w:rPr>
                <w:b/>
              </w:rPr>
              <w:t>Doporučená literatura:</w:t>
            </w:r>
          </w:p>
          <w:p w14:paraId="3F1F3632" w14:textId="77777777" w:rsidR="006D1EE5" w:rsidRPr="00947989" w:rsidRDefault="006D1EE5" w:rsidP="006D1EE5">
            <w:pPr>
              <w:jc w:val="both"/>
            </w:pPr>
            <w:r w:rsidRPr="00947989">
              <w:rPr>
                <w:i/>
                <w:iCs/>
              </w:rPr>
              <w:t xml:space="preserve">Health 2020 </w:t>
            </w:r>
            <w:r w:rsidRPr="00947989">
              <w:rPr>
                <w:i/>
                <w:iCs/>
              </w:rPr>
              <w:sym w:font="Symbol" w:char="F02D"/>
            </w:r>
            <w:r w:rsidRPr="00947989">
              <w:rPr>
                <w:i/>
                <w:iCs/>
              </w:rPr>
              <w:t xml:space="preserve"> National Strategy for Health Protection and Promotion and Disease Prevention</w:t>
            </w:r>
            <w:r w:rsidRPr="00947989">
              <w:t xml:space="preserve">. Prague: Ministry of Health of the Czech Republic in cooperation with the National Institute of Public Health, 2014. </w:t>
            </w:r>
          </w:p>
          <w:p w14:paraId="2B6EE226" w14:textId="77777777" w:rsidR="006D1EE5" w:rsidRPr="00947989" w:rsidRDefault="006D1EE5" w:rsidP="006D1EE5">
            <w:pPr>
              <w:jc w:val="both"/>
              <w:rPr>
                <w:b/>
              </w:rPr>
            </w:pPr>
            <w:r w:rsidRPr="00947989">
              <w:t xml:space="preserve">HORANOVÁ, V. </w:t>
            </w:r>
            <w:r w:rsidRPr="00947989">
              <w:rPr>
                <w:i/>
                <w:iCs/>
              </w:rPr>
              <w:t>Úvod do základů hygieny, epidemiologie, mikrobiologie a imunologie v bodech</w:t>
            </w:r>
            <w:r w:rsidRPr="00947989">
              <w:t>. České Budějovice: Vlastimil Johanus, 2013.</w:t>
            </w:r>
          </w:p>
          <w:p w14:paraId="57E6984E" w14:textId="77777777" w:rsidR="006D1EE5" w:rsidRPr="00947989" w:rsidRDefault="006D1EE5" w:rsidP="006D1EE5">
            <w:pPr>
              <w:jc w:val="both"/>
            </w:pPr>
            <w:r w:rsidRPr="00947989">
              <w:t xml:space="preserve">SCHINDLER, J. </w:t>
            </w:r>
            <w:r w:rsidRPr="00947989">
              <w:rPr>
                <w:i/>
                <w:iCs/>
              </w:rPr>
              <w:t>Mikrobiologie: pro studenty zdravotnických oborů</w:t>
            </w:r>
            <w:r w:rsidRPr="00947989">
              <w:t xml:space="preserve">. Praha: Grada, 2010. </w:t>
            </w:r>
          </w:p>
          <w:p w14:paraId="446DD3A2" w14:textId="77777777" w:rsidR="006D1EE5" w:rsidRPr="00947989" w:rsidRDefault="006D1EE5" w:rsidP="006D1EE5">
            <w:pPr>
              <w:jc w:val="both"/>
              <w:rPr>
                <w:bCs/>
              </w:rPr>
            </w:pPr>
            <w:r w:rsidRPr="00947989">
              <w:rPr>
                <w:bCs/>
                <w:i/>
              </w:rPr>
              <w:t>PubMed:</w:t>
            </w:r>
            <w:r w:rsidRPr="00947989">
              <w:rPr>
                <w:bCs/>
              </w:rPr>
              <w:t xml:space="preserve"> &lt;</w:t>
            </w:r>
            <w:hyperlink r:id="rId60" w:history="1">
              <w:r w:rsidRPr="00947989">
                <w:rPr>
                  <w:bCs/>
                  <w:u w:val="single"/>
                </w:rPr>
                <w:t>http://www.ncbi.nlm.nih.gov/</w:t>
              </w:r>
            </w:hyperlink>
            <w:r w:rsidRPr="00947989">
              <w:rPr>
                <w:bCs/>
              </w:rPr>
              <w:t xml:space="preserve">&gt;. </w:t>
            </w:r>
          </w:p>
          <w:p w14:paraId="445CCBE3" w14:textId="77777777" w:rsidR="006D1EE5" w:rsidRPr="00947989" w:rsidRDefault="006D1EE5" w:rsidP="006D1EE5">
            <w:pPr>
              <w:jc w:val="both"/>
              <w:rPr>
                <w:bCs/>
              </w:rPr>
            </w:pPr>
            <w:r w:rsidRPr="00947989">
              <w:rPr>
                <w:bCs/>
                <w:i/>
              </w:rPr>
              <w:t>Scopus:</w:t>
            </w:r>
            <w:r w:rsidRPr="00947989">
              <w:rPr>
                <w:bCs/>
              </w:rPr>
              <w:t xml:space="preserve"> &lt;</w:t>
            </w:r>
            <w:hyperlink r:id="rId61" w:history="1">
              <w:r w:rsidRPr="00947989">
                <w:rPr>
                  <w:bCs/>
                  <w:u w:val="single"/>
                </w:rPr>
                <w:t>http://www.scopus.com/</w:t>
              </w:r>
            </w:hyperlink>
            <w:r w:rsidRPr="00947989">
              <w:rPr>
                <w:bCs/>
              </w:rPr>
              <w:t>&gt;.</w:t>
            </w:r>
          </w:p>
          <w:p w14:paraId="37069BBB" w14:textId="77777777" w:rsidR="006D1EE5" w:rsidRPr="00947989" w:rsidRDefault="006D1EE5" w:rsidP="006D1EE5">
            <w:pPr>
              <w:jc w:val="both"/>
              <w:rPr>
                <w:bCs/>
              </w:rPr>
            </w:pPr>
            <w:r w:rsidRPr="00947989">
              <w:rPr>
                <w:bCs/>
                <w:i/>
              </w:rPr>
              <w:t>Web of Science:</w:t>
            </w:r>
            <w:r w:rsidRPr="00947989">
              <w:rPr>
                <w:bCs/>
              </w:rPr>
              <w:t xml:space="preserve"> &lt;</w:t>
            </w:r>
            <w:hyperlink r:id="rId62" w:history="1">
              <w:r w:rsidRPr="00947989">
                <w:rPr>
                  <w:bCs/>
                  <w:u w:val="single"/>
                </w:rPr>
                <w:t>http://apps.isiknowledge.com</w:t>
              </w:r>
            </w:hyperlink>
            <w:r w:rsidRPr="00947989">
              <w:rPr>
                <w:bCs/>
              </w:rPr>
              <w:t>&gt;.</w:t>
            </w:r>
          </w:p>
        </w:tc>
      </w:tr>
      <w:tr w:rsidR="006D1EE5" w:rsidRPr="00947989" w14:paraId="1E3AA9DE" w14:textId="77777777" w:rsidTr="006D1EE5">
        <w:trPr>
          <w:trHeight w:val="292"/>
        </w:trPr>
        <w:tc>
          <w:tcPr>
            <w:tcW w:w="9859" w:type="dxa"/>
            <w:gridSpan w:val="8"/>
            <w:tcBorders>
              <w:top w:val="nil"/>
              <w:left w:val="single" w:sz="4" w:space="0" w:color="auto"/>
              <w:bottom w:val="single" w:sz="4" w:space="0" w:color="auto"/>
              <w:right w:val="single" w:sz="4" w:space="0" w:color="auto"/>
            </w:tcBorders>
            <w:shd w:val="clear" w:color="auto" w:fill="F7CAAC"/>
          </w:tcPr>
          <w:p w14:paraId="4393F56A" w14:textId="77777777" w:rsidR="006D1EE5" w:rsidRPr="00947989" w:rsidRDefault="006D1EE5" w:rsidP="006D1EE5">
            <w:pPr>
              <w:jc w:val="center"/>
              <w:rPr>
                <w:b/>
              </w:rPr>
            </w:pPr>
            <w:r w:rsidRPr="00947989">
              <w:rPr>
                <w:b/>
              </w:rPr>
              <w:t>Informace ke kombinované nebo distanční formě</w:t>
            </w:r>
          </w:p>
        </w:tc>
      </w:tr>
      <w:tr w:rsidR="006D1EE5" w:rsidRPr="00947989" w14:paraId="64BCF76B" w14:textId="77777777" w:rsidTr="006D1EE5">
        <w:tc>
          <w:tcPr>
            <w:tcW w:w="4787" w:type="dxa"/>
            <w:gridSpan w:val="3"/>
            <w:tcBorders>
              <w:top w:val="single" w:sz="2" w:space="0" w:color="auto"/>
            </w:tcBorders>
            <w:shd w:val="clear" w:color="auto" w:fill="F7CAAC"/>
          </w:tcPr>
          <w:p w14:paraId="4B9372A1" w14:textId="77777777" w:rsidR="006D1EE5" w:rsidRPr="00947989" w:rsidRDefault="006D1EE5" w:rsidP="006D1EE5">
            <w:pPr>
              <w:jc w:val="both"/>
            </w:pPr>
            <w:r w:rsidRPr="00947989">
              <w:rPr>
                <w:b/>
              </w:rPr>
              <w:t>Rozsah konzultací (soustředění)</w:t>
            </w:r>
          </w:p>
        </w:tc>
        <w:tc>
          <w:tcPr>
            <w:tcW w:w="889" w:type="dxa"/>
            <w:tcBorders>
              <w:top w:val="single" w:sz="2" w:space="0" w:color="auto"/>
            </w:tcBorders>
          </w:tcPr>
          <w:p w14:paraId="72A1612D" w14:textId="77777777" w:rsidR="006D1EE5" w:rsidRPr="00947989" w:rsidRDefault="006D1EE5" w:rsidP="006D1EE5">
            <w:pPr>
              <w:jc w:val="both"/>
            </w:pPr>
          </w:p>
        </w:tc>
        <w:tc>
          <w:tcPr>
            <w:tcW w:w="4183" w:type="dxa"/>
            <w:gridSpan w:val="4"/>
            <w:tcBorders>
              <w:top w:val="single" w:sz="2" w:space="0" w:color="auto"/>
            </w:tcBorders>
            <w:shd w:val="clear" w:color="auto" w:fill="F7CAAC"/>
          </w:tcPr>
          <w:p w14:paraId="341A019F" w14:textId="77777777" w:rsidR="006D1EE5" w:rsidRPr="00947989" w:rsidRDefault="006D1EE5" w:rsidP="006D1EE5">
            <w:pPr>
              <w:jc w:val="both"/>
              <w:rPr>
                <w:b/>
              </w:rPr>
            </w:pPr>
            <w:r w:rsidRPr="00947989">
              <w:rPr>
                <w:b/>
              </w:rPr>
              <w:t xml:space="preserve">hodin </w:t>
            </w:r>
          </w:p>
        </w:tc>
      </w:tr>
      <w:tr w:rsidR="006D1EE5" w:rsidRPr="00947989" w14:paraId="2391ADC8" w14:textId="77777777" w:rsidTr="006D1EE5">
        <w:tc>
          <w:tcPr>
            <w:tcW w:w="9859" w:type="dxa"/>
            <w:gridSpan w:val="8"/>
            <w:shd w:val="clear" w:color="auto" w:fill="F7CAAC"/>
          </w:tcPr>
          <w:p w14:paraId="406CA8BA" w14:textId="77777777" w:rsidR="006D1EE5" w:rsidRPr="00947989" w:rsidRDefault="006D1EE5" w:rsidP="006D1EE5">
            <w:pPr>
              <w:jc w:val="both"/>
              <w:rPr>
                <w:b/>
              </w:rPr>
            </w:pPr>
            <w:r w:rsidRPr="00947989">
              <w:rPr>
                <w:b/>
              </w:rPr>
              <w:t>Informace o způsobu kontaktu s vyučujícím</w:t>
            </w:r>
          </w:p>
        </w:tc>
      </w:tr>
      <w:tr w:rsidR="006D1EE5" w:rsidRPr="00947989" w14:paraId="5D568DF6" w14:textId="77777777" w:rsidTr="006D1EE5">
        <w:trPr>
          <w:trHeight w:val="1373"/>
        </w:trPr>
        <w:tc>
          <w:tcPr>
            <w:tcW w:w="9859" w:type="dxa"/>
            <w:gridSpan w:val="8"/>
          </w:tcPr>
          <w:p w14:paraId="26C48CB4" w14:textId="77777777" w:rsidR="006D1EE5" w:rsidRPr="00947989" w:rsidRDefault="006D1EE5" w:rsidP="006D1EE5">
            <w:pPr>
              <w:jc w:val="both"/>
            </w:pPr>
          </w:p>
        </w:tc>
      </w:tr>
    </w:tbl>
    <w:p w14:paraId="5C90F586" w14:textId="77777777" w:rsidR="006D1EE5" w:rsidRPr="00947989" w:rsidRDefault="006D1EE5" w:rsidP="006D1EE5"/>
    <w:p w14:paraId="402809BE" w14:textId="77777777" w:rsidR="006D1EE5" w:rsidRPr="00947989" w:rsidRDefault="006D1EE5" w:rsidP="006D1EE5"/>
    <w:p w14:paraId="5B0AA5B9" w14:textId="77777777" w:rsidR="006D1EE5" w:rsidRPr="00947989" w:rsidRDefault="006D1EE5" w:rsidP="006D1EE5"/>
    <w:p w14:paraId="42849308" w14:textId="2DC2ECC8" w:rsidR="006D1EE5" w:rsidRPr="00947989" w:rsidRDefault="006D1EE5" w:rsidP="006D1EE5"/>
    <w:p w14:paraId="2A027219" w14:textId="4092816E" w:rsidR="0060595A" w:rsidRPr="00947989" w:rsidRDefault="0060595A" w:rsidP="006D1EE5"/>
    <w:p w14:paraId="4F7C3A11" w14:textId="2A454561" w:rsidR="0060595A" w:rsidRPr="00947989" w:rsidRDefault="0060595A" w:rsidP="006D1EE5"/>
    <w:p w14:paraId="3E836BC3" w14:textId="462948D6" w:rsidR="0060595A" w:rsidRPr="00947989" w:rsidRDefault="0060595A" w:rsidP="006D1EE5"/>
    <w:p w14:paraId="38DC00ED" w14:textId="7741C09A" w:rsidR="0060595A" w:rsidRPr="00947989" w:rsidRDefault="0060595A" w:rsidP="006D1EE5"/>
    <w:p w14:paraId="3086CDC8" w14:textId="57A26429" w:rsidR="0060595A" w:rsidRPr="00947989" w:rsidRDefault="0060595A" w:rsidP="006D1EE5"/>
    <w:p w14:paraId="0BE958CE" w14:textId="50336217" w:rsidR="0060595A" w:rsidRPr="00947989" w:rsidRDefault="0060595A" w:rsidP="006D1EE5"/>
    <w:p w14:paraId="5E46F8ED" w14:textId="444FC105" w:rsidR="0060595A" w:rsidRPr="00947989" w:rsidRDefault="0060595A" w:rsidP="006D1EE5"/>
    <w:p w14:paraId="42ACC80A" w14:textId="29CBEA40" w:rsidR="0060595A" w:rsidRPr="00947989" w:rsidRDefault="0060595A" w:rsidP="006D1EE5"/>
    <w:p w14:paraId="0EE664B5" w14:textId="5DD6CC16" w:rsidR="0060595A" w:rsidRPr="00947989" w:rsidRDefault="0060595A" w:rsidP="006D1EE5"/>
    <w:p w14:paraId="14605E75" w14:textId="63A33B4E" w:rsidR="0060595A" w:rsidRPr="00947989" w:rsidRDefault="0060595A" w:rsidP="006D1EE5"/>
    <w:p w14:paraId="08270AF0" w14:textId="0E053BAC" w:rsidR="0060595A" w:rsidRPr="00947989" w:rsidRDefault="0060595A" w:rsidP="006D1EE5"/>
    <w:p w14:paraId="79CEF10D" w14:textId="2BD47D44" w:rsidR="0060595A" w:rsidRPr="00947989" w:rsidRDefault="0060595A" w:rsidP="006D1EE5"/>
    <w:p w14:paraId="11D66742" w14:textId="31C58E78" w:rsidR="0060595A" w:rsidRPr="00947989" w:rsidRDefault="0060595A" w:rsidP="006D1EE5"/>
    <w:p w14:paraId="02F763A5" w14:textId="2C70607A" w:rsidR="0060595A" w:rsidRPr="00947989" w:rsidRDefault="0060595A" w:rsidP="006D1EE5"/>
    <w:p w14:paraId="6E31EA41" w14:textId="7CDA691B" w:rsidR="0060595A" w:rsidRPr="00947989" w:rsidRDefault="0060595A" w:rsidP="006D1EE5"/>
    <w:p w14:paraId="61FF38E0" w14:textId="4A94CABE" w:rsidR="0060595A" w:rsidRPr="00947989" w:rsidRDefault="0060595A" w:rsidP="006D1EE5"/>
    <w:p w14:paraId="4932AD12" w14:textId="51C8240F" w:rsidR="0060595A" w:rsidRPr="00947989" w:rsidRDefault="0060595A" w:rsidP="006D1EE5"/>
    <w:p w14:paraId="54A20DE9" w14:textId="428AF460" w:rsidR="006D1EE5" w:rsidRPr="00947989" w:rsidRDefault="006D1EE5" w:rsidP="0060595A">
      <w:pPr>
        <w:spacing w:after="160" w:line="259" w:lineRule="auto"/>
      </w:pPr>
    </w:p>
    <w:p w14:paraId="67CDD2A0" w14:textId="59013D85" w:rsidR="0060595A" w:rsidRPr="00947989" w:rsidRDefault="0060595A" w:rsidP="0060595A">
      <w:pPr>
        <w:spacing w:after="160" w:line="259" w:lineRule="auto"/>
      </w:pPr>
    </w:p>
    <w:p w14:paraId="1FA20CBB" w14:textId="5FC007FD" w:rsidR="0060595A" w:rsidRPr="00947989" w:rsidRDefault="0060595A" w:rsidP="0060595A">
      <w:pPr>
        <w:spacing w:after="160" w:line="259" w:lineRule="auto"/>
      </w:pPr>
    </w:p>
    <w:p w14:paraId="64FF5E2F" w14:textId="2AA22023" w:rsidR="0060595A" w:rsidRPr="00947989" w:rsidRDefault="0060595A" w:rsidP="0060595A">
      <w:pPr>
        <w:spacing w:after="160" w:line="259" w:lineRule="auto"/>
      </w:pPr>
    </w:p>
    <w:p w14:paraId="28B7B57C" w14:textId="6A2F9335" w:rsidR="0060595A" w:rsidRPr="00947989" w:rsidRDefault="0060595A">
      <w:pPr>
        <w:spacing w:after="160" w:line="259" w:lineRule="auto"/>
      </w:pPr>
      <w:r w:rsidRPr="00947989">
        <w:br w:type="page"/>
      </w:r>
    </w:p>
    <w:tbl>
      <w:tblPr>
        <w:tblW w:w="9852"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4"/>
        <w:gridCol w:w="567"/>
        <w:gridCol w:w="1134"/>
        <w:gridCol w:w="889"/>
        <w:gridCol w:w="816"/>
        <w:gridCol w:w="2155"/>
        <w:gridCol w:w="539"/>
        <w:gridCol w:w="668"/>
      </w:tblGrid>
      <w:tr w:rsidR="006D1EE5" w:rsidRPr="00947989" w14:paraId="5BEE1526" w14:textId="77777777" w:rsidTr="00AD6CE8">
        <w:trPr>
          <w:trHeight w:val="366"/>
        </w:trPr>
        <w:tc>
          <w:tcPr>
            <w:tcW w:w="9852" w:type="dxa"/>
            <w:gridSpan w:val="8"/>
            <w:tcBorders>
              <w:top w:val="double" w:sz="4" w:space="0" w:color="auto"/>
              <w:left w:val="single" w:sz="4" w:space="0" w:color="auto"/>
              <w:bottom w:val="single" w:sz="4" w:space="0" w:color="auto"/>
              <w:right w:val="single" w:sz="4" w:space="0" w:color="auto"/>
            </w:tcBorders>
            <w:shd w:val="clear" w:color="auto" w:fill="D5DCE4" w:themeFill="text2" w:themeFillTint="33"/>
            <w:hideMark/>
          </w:tcPr>
          <w:p w14:paraId="67FC7A56" w14:textId="77777777" w:rsidR="006D1EE5" w:rsidRPr="00947989" w:rsidRDefault="006D1EE5" w:rsidP="006D1EE5">
            <w:pPr>
              <w:jc w:val="both"/>
              <w:rPr>
                <w:b/>
              </w:rPr>
            </w:pPr>
            <w:r w:rsidRPr="00947989">
              <w:rPr>
                <w:b/>
                <w:sz w:val="28"/>
              </w:rPr>
              <w:t xml:space="preserve">B–III – Charakteristika studijního předmětu                                               </w:t>
            </w:r>
          </w:p>
        </w:tc>
      </w:tr>
      <w:tr w:rsidR="006D1EE5" w:rsidRPr="00947989" w14:paraId="13104F70" w14:textId="77777777" w:rsidTr="00AD6CE8">
        <w:tc>
          <w:tcPr>
            <w:tcW w:w="3084" w:type="dxa"/>
            <w:tcBorders>
              <w:top w:val="double" w:sz="4" w:space="0" w:color="auto"/>
              <w:left w:val="single" w:sz="4" w:space="0" w:color="auto"/>
              <w:bottom w:val="single" w:sz="4" w:space="0" w:color="auto"/>
              <w:right w:val="single" w:sz="4" w:space="0" w:color="auto"/>
            </w:tcBorders>
            <w:shd w:val="clear" w:color="auto" w:fill="F7CAAC"/>
            <w:hideMark/>
          </w:tcPr>
          <w:p w14:paraId="57AE3FD3" w14:textId="77777777" w:rsidR="006D1EE5" w:rsidRPr="00947989" w:rsidRDefault="006D1EE5" w:rsidP="006D1EE5">
            <w:pPr>
              <w:rPr>
                <w:b/>
              </w:rPr>
            </w:pPr>
            <w:r w:rsidRPr="00947989">
              <w:rPr>
                <w:b/>
              </w:rPr>
              <w:t>Název studijního předmětu</w:t>
            </w:r>
          </w:p>
        </w:tc>
        <w:tc>
          <w:tcPr>
            <w:tcW w:w="6768" w:type="dxa"/>
            <w:gridSpan w:val="7"/>
            <w:tcBorders>
              <w:top w:val="double" w:sz="4" w:space="0" w:color="auto"/>
              <w:left w:val="single" w:sz="4" w:space="0" w:color="auto"/>
              <w:bottom w:val="single" w:sz="4" w:space="0" w:color="auto"/>
              <w:right w:val="single" w:sz="4" w:space="0" w:color="auto"/>
            </w:tcBorders>
            <w:hideMark/>
          </w:tcPr>
          <w:p w14:paraId="52D36681" w14:textId="77777777" w:rsidR="006D1EE5" w:rsidRPr="00947989" w:rsidRDefault="006D1EE5" w:rsidP="006D1EE5">
            <w:pPr>
              <w:jc w:val="both"/>
              <w:rPr>
                <w:b/>
              </w:rPr>
            </w:pPr>
            <w:r w:rsidRPr="00947989">
              <w:rPr>
                <w:b/>
              </w:rPr>
              <w:t>Neonatologie a péče porodní asistentky v neonatologii 1</w:t>
            </w:r>
          </w:p>
        </w:tc>
      </w:tr>
      <w:tr w:rsidR="006D1EE5" w:rsidRPr="00947989" w14:paraId="08741826" w14:textId="77777777" w:rsidTr="00AD6CE8">
        <w:tc>
          <w:tcPr>
            <w:tcW w:w="3084" w:type="dxa"/>
            <w:tcBorders>
              <w:top w:val="single" w:sz="4" w:space="0" w:color="auto"/>
              <w:left w:val="single" w:sz="4" w:space="0" w:color="auto"/>
              <w:bottom w:val="single" w:sz="4" w:space="0" w:color="auto"/>
              <w:right w:val="single" w:sz="4" w:space="0" w:color="auto"/>
            </w:tcBorders>
            <w:shd w:val="clear" w:color="auto" w:fill="F7CAAC"/>
            <w:hideMark/>
          </w:tcPr>
          <w:p w14:paraId="73C436BA" w14:textId="77777777" w:rsidR="006D1EE5" w:rsidRPr="00947989" w:rsidRDefault="006D1EE5" w:rsidP="006D1EE5">
            <w:pPr>
              <w:rPr>
                <w:b/>
              </w:rPr>
            </w:pPr>
            <w:r w:rsidRPr="00947989">
              <w:rPr>
                <w:b/>
              </w:rPr>
              <w:t>Typ předmětu</w:t>
            </w:r>
          </w:p>
        </w:tc>
        <w:tc>
          <w:tcPr>
            <w:tcW w:w="3406" w:type="dxa"/>
            <w:gridSpan w:val="4"/>
            <w:tcBorders>
              <w:top w:val="single" w:sz="4" w:space="0" w:color="auto"/>
              <w:left w:val="single" w:sz="4" w:space="0" w:color="auto"/>
              <w:bottom w:val="single" w:sz="4" w:space="0" w:color="auto"/>
              <w:right w:val="single" w:sz="4" w:space="0" w:color="auto"/>
            </w:tcBorders>
            <w:hideMark/>
          </w:tcPr>
          <w:p w14:paraId="497482DE" w14:textId="77777777" w:rsidR="006D1EE5" w:rsidRPr="00947989" w:rsidRDefault="006D1EE5" w:rsidP="006D1EE5">
            <w:pPr>
              <w:jc w:val="both"/>
            </w:pPr>
            <w:r w:rsidRPr="00947989">
              <w:t>Povinný / ZT</w:t>
            </w:r>
          </w:p>
        </w:tc>
        <w:tc>
          <w:tcPr>
            <w:tcW w:w="2694" w:type="dxa"/>
            <w:gridSpan w:val="2"/>
            <w:tcBorders>
              <w:top w:val="single" w:sz="4" w:space="0" w:color="auto"/>
              <w:left w:val="single" w:sz="4" w:space="0" w:color="auto"/>
              <w:bottom w:val="single" w:sz="4" w:space="0" w:color="auto"/>
              <w:right w:val="single" w:sz="4" w:space="0" w:color="auto"/>
            </w:tcBorders>
            <w:shd w:val="clear" w:color="auto" w:fill="F7CAAC"/>
            <w:hideMark/>
          </w:tcPr>
          <w:p w14:paraId="15CD5DE3" w14:textId="77777777" w:rsidR="006D1EE5" w:rsidRPr="00947989" w:rsidRDefault="006D1EE5" w:rsidP="006D1EE5">
            <w:pPr>
              <w:jc w:val="both"/>
            </w:pPr>
            <w:r w:rsidRPr="00947989">
              <w:rPr>
                <w:b/>
              </w:rPr>
              <w:t>doporučený ročník / semestr</w:t>
            </w:r>
          </w:p>
        </w:tc>
        <w:tc>
          <w:tcPr>
            <w:tcW w:w="668" w:type="dxa"/>
            <w:tcBorders>
              <w:top w:val="single" w:sz="4" w:space="0" w:color="auto"/>
              <w:left w:val="single" w:sz="4" w:space="0" w:color="auto"/>
              <w:bottom w:val="single" w:sz="4" w:space="0" w:color="auto"/>
              <w:right w:val="single" w:sz="4" w:space="0" w:color="auto"/>
            </w:tcBorders>
            <w:hideMark/>
          </w:tcPr>
          <w:p w14:paraId="02977BC6" w14:textId="77777777" w:rsidR="006D1EE5" w:rsidRPr="00947989" w:rsidRDefault="006D1EE5" w:rsidP="006D1EE5">
            <w:pPr>
              <w:jc w:val="both"/>
            </w:pPr>
            <w:r w:rsidRPr="00947989">
              <w:t>2/ZS</w:t>
            </w:r>
          </w:p>
        </w:tc>
      </w:tr>
      <w:tr w:rsidR="006D1EE5" w:rsidRPr="00947989" w14:paraId="6042B74B" w14:textId="77777777" w:rsidTr="00AD6CE8">
        <w:tc>
          <w:tcPr>
            <w:tcW w:w="3084" w:type="dxa"/>
            <w:tcBorders>
              <w:top w:val="single" w:sz="4" w:space="0" w:color="auto"/>
              <w:left w:val="single" w:sz="4" w:space="0" w:color="auto"/>
              <w:bottom w:val="single" w:sz="4" w:space="0" w:color="auto"/>
              <w:right w:val="single" w:sz="4" w:space="0" w:color="auto"/>
            </w:tcBorders>
            <w:shd w:val="clear" w:color="auto" w:fill="F7CAAC"/>
            <w:hideMark/>
          </w:tcPr>
          <w:p w14:paraId="68CF2CA4" w14:textId="77777777" w:rsidR="006D1EE5" w:rsidRPr="00947989" w:rsidRDefault="006D1EE5" w:rsidP="006D1EE5">
            <w:pPr>
              <w:rPr>
                <w:b/>
              </w:rPr>
            </w:pPr>
            <w:r w:rsidRPr="00947989">
              <w:rPr>
                <w:b/>
              </w:rPr>
              <w:t>Rozsah studijního předmětu</w:t>
            </w:r>
          </w:p>
        </w:tc>
        <w:tc>
          <w:tcPr>
            <w:tcW w:w="1701" w:type="dxa"/>
            <w:gridSpan w:val="2"/>
            <w:tcBorders>
              <w:top w:val="single" w:sz="4" w:space="0" w:color="auto"/>
              <w:left w:val="single" w:sz="4" w:space="0" w:color="auto"/>
              <w:bottom w:val="single" w:sz="4" w:space="0" w:color="auto"/>
              <w:right w:val="single" w:sz="4" w:space="0" w:color="auto"/>
            </w:tcBorders>
            <w:hideMark/>
          </w:tcPr>
          <w:p w14:paraId="6EF0814F" w14:textId="77777777" w:rsidR="006D1EE5" w:rsidRPr="00947989" w:rsidRDefault="006D1EE5" w:rsidP="006D1EE5">
            <w:pPr>
              <w:jc w:val="both"/>
            </w:pPr>
            <w:r w:rsidRPr="00947989">
              <w:t>8p + 8s + 16c</w:t>
            </w:r>
          </w:p>
        </w:tc>
        <w:tc>
          <w:tcPr>
            <w:tcW w:w="889" w:type="dxa"/>
            <w:tcBorders>
              <w:top w:val="single" w:sz="4" w:space="0" w:color="auto"/>
              <w:left w:val="single" w:sz="4" w:space="0" w:color="auto"/>
              <w:bottom w:val="single" w:sz="4" w:space="0" w:color="auto"/>
              <w:right w:val="single" w:sz="4" w:space="0" w:color="auto"/>
            </w:tcBorders>
            <w:shd w:val="clear" w:color="auto" w:fill="F7CAAC"/>
            <w:hideMark/>
          </w:tcPr>
          <w:p w14:paraId="1B9D9A47" w14:textId="77777777" w:rsidR="006D1EE5" w:rsidRPr="00947989" w:rsidRDefault="006D1EE5" w:rsidP="006D1EE5">
            <w:pPr>
              <w:jc w:val="both"/>
              <w:rPr>
                <w:b/>
              </w:rPr>
            </w:pPr>
            <w:r w:rsidRPr="00947989">
              <w:rPr>
                <w:b/>
              </w:rPr>
              <w:t xml:space="preserve">hod. </w:t>
            </w:r>
          </w:p>
        </w:tc>
        <w:tc>
          <w:tcPr>
            <w:tcW w:w="816" w:type="dxa"/>
            <w:tcBorders>
              <w:top w:val="single" w:sz="4" w:space="0" w:color="auto"/>
              <w:left w:val="single" w:sz="4" w:space="0" w:color="auto"/>
              <w:bottom w:val="single" w:sz="4" w:space="0" w:color="auto"/>
              <w:right w:val="single" w:sz="4" w:space="0" w:color="auto"/>
            </w:tcBorders>
            <w:hideMark/>
          </w:tcPr>
          <w:p w14:paraId="083462E6" w14:textId="77777777" w:rsidR="006D1EE5" w:rsidRPr="00947989" w:rsidRDefault="006D1EE5" w:rsidP="006D1EE5">
            <w:pPr>
              <w:jc w:val="both"/>
            </w:pPr>
            <w:r w:rsidRPr="00947989">
              <w:t>32</w:t>
            </w:r>
          </w:p>
        </w:tc>
        <w:tc>
          <w:tcPr>
            <w:tcW w:w="2155" w:type="dxa"/>
            <w:tcBorders>
              <w:top w:val="single" w:sz="4" w:space="0" w:color="auto"/>
              <w:left w:val="single" w:sz="4" w:space="0" w:color="auto"/>
              <w:bottom w:val="single" w:sz="4" w:space="0" w:color="auto"/>
              <w:right w:val="single" w:sz="4" w:space="0" w:color="auto"/>
            </w:tcBorders>
            <w:shd w:val="clear" w:color="auto" w:fill="F7CAAC"/>
            <w:hideMark/>
          </w:tcPr>
          <w:p w14:paraId="5CC2C182" w14:textId="77777777" w:rsidR="006D1EE5" w:rsidRPr="00947989" w:rsidRDefault="006D1EE5" w:rsidP="006D1EE5">
            <w:pPr>
              <w:jc w:val="both"/>
              <w:rPr>
                <w:b/>
              </w:rPr>
            </w:pPr>
            <w:r w:rsidRPr="00947989">
              <w:rPr>
                <w:b/>
              </w:rPr>
              <w:t>kreditů</w:t>
            </w:r>
          </w:p>
        </w:tc>
        <w:tc>
          <w:tcPr>
            <w:tcW w:w="1207" w:type="dxa"/>
            <w:gridSpan w:val="2"/>
            <w:tcBorders>
              <w:top w:val="single" w:sz="4" w:space="0" w:color="auto"/>
              <w:left w:val="single" w:sz="4" w:space="0" w:color="auto"/>
              <w:bottom w:val="single" w:sz="4" w:space="0" w:color="auto"/>
              <w:right w:val="single" w:sz="4" w:space="0" w:color="auto"/>
            </w:tcBorders>
            <w:hideMark/>
          </w:tcPr>
          <w:p w14:paraId="36867BA8" w14:textId="77777777" w:rsidR="006D1EE5" w:rsidRPr="00947989" w:rsidRDefault="006D1EE5" w:rsidP="006D1EE5">
            <w:pPr>
              <w:jc w:val="both"/>
            </w:pPr>
            <w:r w:rsidRPr="00947989">
              <w:t>1</w:t>
            </w:r>
          </w:p>
        </w:tc>
      </w:tr>
      <w:tr w:rsidR="006D1EE5" w:rsidRPr="00947989" w14:paraId="14D70FD4" w14:textId="77777777" w:rsidTr="00AD6CE8">
        <w:tc>
          <w:tcPr>
            <w:tcW w:w="3084" w:type="dxa"/>
            <w:tcBorders>
              <w:top w:val="single" w:sz="4" w:space="0" w:color="auto"/>
              <w:left w:val="single" w:sz="4" w:space="0" w:color="auto"/>
              <w:bottom w:val="single" w:sz="4" w:space="0" w:color="auto"/>
              <w:right w:val="single" w:sz="4" w:space="0" w:color="auto"/>
            </w:tcBorders>
            <w:shd w:val="clear" w:color="auto" w:fill="F7CAAC"/>
            <w:hideMark/>
          </w:tcPr>
          <w:p w14:paraId="7A7E9B39" w14:textId="77777777" w:rsidR="006D1EE5" w:rsidRPr="00947989" w:rsidRDefault="006D1EE5" w:rsidP="006D1EE5">
            <w:pPr>
              <w:rPr>
                <w:b/>
              </w:rPr>
            </w:pPr>
            <w:r w:rsidRPr="00947989">
              <w:rPr>
                <w:b/>
              </w:rPr>
              <w:t>Prerekvizity, korekvizity, ekvivalence</w:t>
            </w:r>
          </w:p>
        </w:tc>
        <w:tc>
          <w:tcPr>
            <w:tcW w:w="6768" w:type="dxa"/>
            <w:gridSpan w:val="7"/>
            <w:tcBorders>
              <w:top w:val="single" w:sz="4" w:space="0" w:color="auto"/>
              <w:left w:val="single" w:sz="4" w:space="0" w:color="auto"/>
              <w:bottom w:val="single" w:sz="4" w:space="0" w:color="auto"/>
              <w:right w:val="single" w:sz="4" w:space="0" w:color="auto"/>
            </w:tcBorders>
            <w:hideMark/>
          </w:tcPr>
          <w:p w14:paraId="6615D7E2" w14:textId="77777777" w:rsidR="006D1EE5" w:rsidRPr="00947989" w:rsidRDefault="006D1EE5" w:rsidP="006D1EE5">
            <w:pPr>
              <w:jc w:val="both"/>
            </w:pPr>
            <w:r w:rsidRPr="00947989">
              <w:t>Prerekvizity: Postupy v porodní asistenci</w:t>
            </w:r>
          </w:p>
          <w:p w14:paraId="6F07F4CE" w14:textId="77777777" w:rsidR="006D1EE5" w:rsidRPr="00947989" w:rsidRDefault="006D1EE5" w:rsidP="006D1EE5">
            <w:pPr>
              <w:jc w:val="both"/>
            </w:pPr>
            <w:r w:rsidRPr="00947989">
              <w:t>Korekvizity: Klinická propedeutika v porodní asistenci</w:t>
            </w:r>
          </w:p>
          <w:p w14:paraId="1F477EC5" w14:textId="77777777" w:rsidR="006D1EE5" w:rsidRPr="00947989" w:rsidRDefault="006D1EE5" w:rsidP="006D1EE5">
            <w:pPr>
              <w:jc w:val="both"/>
            </w:pPr>
            <w:r w:rsidRPr="00947989">
              <w:t>/</w:t>
            </w:r>
          </w:p>
        </w:tc>
      </w:tr>
      <w:tr w:rsidR="006D1EE5" w:rsidRPr="00947989" w14:paraId="5AEA02EB" w14:textId="77777777" w:rsidTr="00AD6CE8">
        <w:tc>
          <w:tcPr>
            <w:tcW w:w="3084" w:type="dxa"/>
            <w:tcBorders>
              <w:top w:val="single" w:sz="4" w:space="0" w:color="auto"/>
              <w:left w:val="single" w:sz="4" w:space="0" w:color="auto"/>
              <w:bottom w:val="single" w:sz="4" w:space="0" w:color="auto"/>
              <w:right w:val="single" w:sz="4" w:space="0" w:color="auto"/>
            </w:tcBorders>
            <w:shd w:val="clear" w:color="auto" w:fill="F7CAAC"/>
            <w:hideMark/>
          </w:tcPr>
          <w:p w14:paraId="1986FDB4" w14:textId="77777777" w:rsidR="006D1EE5" w:rsidRPr="00947989" w:rsidRDefault="006D1EE5" w:rsidP="006D1EE5">
            <w:pPr>
              <w:rPr>
                <w:b/>
              </w:rPr>
            </w:pPr>
            <w:r w:rsidRPr="00947989">
              <w:rPr>
                <w:b/>
              </w:rPr>
              <w:t>Způsob ověření studijních výsledků</w:t>
            </w:r>
          </w:p>
        </w:tc>
        <w:tc>
          <w:tcPr>
            <w:tcW w:w="3406" w:type="dxa"/>
            <w:gridSpan w:val="4"/>
            <w:tcBorders>
              <w:top w:val="single" w:sz="4" w:space="0" w:color="auto"/>
              <w:left w:val="single" w:sz="4" w:space="0" w:color="auto"/>
              <w:bottom w:val="single" w:sz="4" w:space="0" w:color="auto"/>
              <w:right w:val="single" w:sz="4" w:space="0" w:color="auto"/>
            </w:tcBorders>
            <w:hideMark/>
          </w:tcPr>
          <w:p w14:paraId="6ABF9304" w14:textId="77777777" w:rsidR="006D1EE5" w:rsidRPr="00947989" w:rsidRDefault="006D1EE5" w:rsidP="006D1EE5">
            <w:pPr>
              <w:jc w:val="both"/>
            </w:pPr>
            <w:r w:rsidRPr="00947989">
              <w:t>Zápočet</w:t>
            </w:r>
          </w:p>
        </w:tc>
        <w:tc>
          <w:tcPr>
            <w:tcW w:w="2155" w:type="dxa"/>
            <w:tcBorders>
              <w:top w:val="single" w:sz="4" w:space="0" w:color="auto"/>
              <w:left w:val="single" w:sz="4" w:space="0" w:color="auto"/>
              <w:bottom w:val="single" w:sz="4" w:space="0" w:color="auto"/>
              <w:right w:val="single" w:sz="4" w:space="0" w:color="auto"/>
            </w:tcBorders>
            <w:shd w:val="clear" w:color="auto" w:fill="F7CAAC"/>
          </w:tcPr>
          <w:p w14:paraId="5277FC3C" w14:textId="77777777" w:rsidR="006D1EE5" w:rsidRPr="00947989" w:rsidRDefault="006D1EE5" w:rsidP="006D1EE5">
            <w:pPr>
              <w:jc w:val="both"/>
              <w:rPr>
                <w:b/>
              </w:rPr>
            </w:pPr>
            <w:r w:rsidRPr="00947989">
              <w:rPr>
                <w:b/>
              </w:rPr>
              <w:t>Forma výuky</w:t>
            </w:r>
          </w:p>
          <w:p w14:paraId="60146655" w14:textId="77777777" w:rsidR="006D1EE5" w:rsidRPr="00947989" w:rsidRDefault="006D1EE5" w:rsidP="006D1EE5">
            <w:pPr>
              <w:jc w:val="both"/>
              <w:rPr>
                <w:b/>
              </w:rPr>
            </w:pPr>
          </w:p>
        </w:tc>
        <w:tc>
          <w:tcPr>
            <w:tcW w:w="1207" w:type="dxa"/>
            <w:gridSpan w:val="2"/>
            <w:tcBorders>
              <w:top w:val="single" w:sz="4" w:space="0" w:color="auto"/>
              <w:left w:val="single" w:sz="4" w:space="0" w:color="auto"/>
              <w:bottom w:val="single" w:sz="4" w:space="0" w:color="auto"/>
              <w:right w:val="single" w:sz="4" w:space="0" w:color="auto"/>
            </w:tcBorders>
            <w:hideMark/>
          </w:tcPr>
          <w:p w14:paraId="09A6B13C" w14:textId="77777777" w:rsidR="006D1EE5" w:rsidRPr="00947989" w:rsidRDefault="006D1EE5" w:rsidP="006D1EE5">
            <w:pPr>
              <w:jc w:val="both"/>
            </w:pPr>
            <w:r w:rsidRPr="00947989">
              <w:t>přednáška, seminář, cvičení</w:t>
            </w:r>
          </w:p>
        </w:tc>
      </w:tr>
      <w:tr w:rsidR="006D1EE5" w:rsidRPr="00947989" w14:paraId="13934F8B" w14:textId="77777777" w:rsidTr="00AD6CE8">
        <w:tc>
          <w:tcPr>
            <w:tcW w:w="3084" w:type="dxa"/>
            <w:tcBorders>
              <w:top w:val="single" w:sz="4" w:space="0" w:color="auto"/>
              <w:left w:val="single" w:sz="4" w:space="0" w:color="auto"/>
              <w:bottom w:val="single" w:sz="4" w:space="0" w:color="auto"/>
              <w:right w:val="single" w:sz="4" w:space="0" w:color="auto"/>
            </w:tcBorders>
            <w:shd w:val="clear" w:color="auto" w:fill="F7CAAC"/>
            <w:hideMark/>
          </w:tcPr>
          <w:p w14:paraId="5E7ECD15" w14:textId="77777777" w:rsidR="006D1EE5" w:rsidRPr="00947989" w:rsidRDefault="006D1EE5" w:rsidP="006D1EE5">
            <w:pPr>
              <w:rPr>
                <w:b/>
              </w:rPr>
            </w:pPr>
            <w:r w:rsidRPr="00947989">
              <w:rPr>
                <w:b/>
              </w:rPr>
              <w:t>Forma způsobu ověření studijních výsledků a další požadavky na studenta</w:t>
            </w:r>
          </w:p>
        </w:tc>
        <w:tc>
          <w:tcPr>
            <w:tcW w:w="6768" w:type="dxa"/>
            <w:gridSpan w:val="7"/>
            <w:tcBorders>
              <w:top w:val="single" w:sz="4" w:space="0" w:color="auto"/>
              <w:left w:val="single" w:sz="4" w:space="0" w:color="auto"/>
              <w:bottom w:val="single" w:sz="4" w:space="0" w:color="auto"/>
              <w:right w:val="single" w:sz="4" w:space="0" w:color="auto"/>
            </w:tcBorders>
            <w:hideMark/>
          </w:tcPr>
          <w:p w14:paraId="418E850E" w14:textId="31D1CC78" w:rsidR="006D1EE5" w:rsidRPr="00947989" w:rsidRDefault="006D1EE5" w:rsidP="00951CDD">
            <w:pPr>
              <w:contextualSpacing/>
              <w:jc w:val="both"/>
            </w:pPr>
            <w:r w:rsidRPr="00947989">
              <w:t xml:space="preserve">Doporučená účast na přednáškách. </w:t>
            </w:r>
            <w:r w:rsidR="00951CDD">
              <w:t>A</w:t>
            </w:r>
            <w:r w:rsidRPr="00947989">
              <w:t xml:space="preserve">ktivní účast na seminářích a cvičeních, v minimálním rozsahu 80 %.  Zápočet: úspěšné absolvování písemného testu </w:t>
            </w:r>
            <w:r w:rsidR="00C15A9F">
              <w:br/>
            </w:r>
            <w:r w:rsidRPr="00947989">
              <w:t>(min. 75 %), s možností jedné opravy nebo ústní zkoušení dle rozhodnutí garanta předmětu.</w:t>
            </w:r>
          </w:p>
        </w:tc>
      </w:tr>
      <w:tr w:rsidR="006D1EE5" w:rsidRPr="00947989" w14:paraId="5CAA46A8" w14:textId="77777777" w:rsidTr="00AD6CE8">
        <w:trPr>
          <w:trHeight w:val="197"/>
        </w:trPr>
        <w:tc>
          <w:tcPr>
            <w:tcW w:w="3084" w:type="dxa"/>
            <w:tcBorders>
              <w:top w:val="nil"/>
              <w:left w:val="single" w:sz="4" w:space="0" w:color="auto"/>
              <w:bottom w:val="single" w:sz="4" w:space="0" w:color="auto"/>
              <w:right w:val="single" w:sz="4" w:space="0" w:color="auto"/>
            </w:tcBorders>
            <w:shd w:val="clear" w:color="auto" w:fill="F7CAAC"/>
            <w:hideMark/>
          </w:tcPr>
          <w:p w14:paraId="155F38BA" w14:textId="77777777" w:rsidR="006D1EE5" w:rsidRPr="00947989" w:rsidRDefault="006D1EE5" w:rsidP="006D1EE5">
            <w:pPr>
              <w:rPr>
                <w:b/>
              </w:rPr>
            </w:pPr>
            <w:r w:rsidRPr="00947989">
              <w:rPr>
                <w:b/>
              </w:rPr>
              <w:t>Garant předmětu</w:t>
            </w:r>
          </w:p>
        </w:tc>
        <w:tc>
          <w:tcPr>
            <w:tcW w:w="6768" w:type="dxa"/>
            <w:gridSpan w:val="7"/>
            <w:tcBorders>
              <w:top w:val="nil"/>
              <w:left w:val="single" w:sz="4" w:space="0" w:color="auto"/>
              <w:bottom w:val="single" w:sz="4" w:space="0" w:color="auto"/>
              <w:right w:val="single" w:sz="4" w:space="0" w:color="auto"/>
            </w:tcBorders>
            <w:hideMark/>
          </w:tcPr>
          <w:p w14:paraId="010FF803" w14:textId="77777777" w:rsidR="006D1EE5" w:rsidRPr="00947989" w:rsidRDefault="006D1EE5" w:rsidP="006D1EE5">
            <w:pPr>
              <w:jc w:val="both"/>
            </w:pPr>
            <w:r w:rsidRPr="00947989">
              <w:t>MUDr. Jozef Macko, Ph.D.</w:t>
            </w:r>
          </w:p>
        </w:tc>
      </w:tr>
      <w:tr w:rsidR="006D1EE5" w:rsidRPr="00947989" w14:paraId="69CE5E8B" w14:textId="77777777" w:rsidTr="00AD6CE8">
        <w:trPr>
          <w:trHeight w:val="243"/>
        </w:trPr>
        <w:tc>
          <w:tcPr>
            <w:tcW w:w="3084" w:type="dxa"/>
            <w:tcBorders>
              <w:top w:val="nil"/>
              <w:left w:val="single" w:sz="4" w:space="0" w:color="auto"/>
              <w:bottom w:val="single" w:sz="4" w:space="0" w:color="auto"/>
              <w:right w:val="single" w:sz="4" w:space="0" w:color="auto"/>
            </w:tcBorders>
            <w:shd w:val="clear" w:color="auto" w:fill="F7CAAC"/>
            <w:hideMark/>
          </w:tcPr>
          <w:p w14:paraId="0B658463" w14:textId="77777777" w:rsidR="006D1EE5" w:rsidRPr="00947989" w:rsidRDefault="006D1EE5" w:rsidP="006D1EE5">
            <w:pPr>
              <w:rPr>
                <w:b/>
              </w:rPr>
            </w:pPr>
            <w:r w:rsidRPr="00947989">
              <w:rPr>
                <w:b/>
              </w:rPr>
              <w:t>Zapojení garanta do výuky předmětu</w:t>
            </w:r>
          </w:p>
        </w:tc>
        <w:tc>
          <w:tcPr>
            <w:tcW w:w="6768" w:type="dxa"/>
            <w:gridSpan w:val="7"/>
            <w:tcBorders>
              <w:top w:val="nil"/>
              <w:left w:val="single" w:sz="4" w:space="0" w:color="auto"/>
              <w:bottom w:val="single" w:sz="4" w:space="0" w:color="auto"/>
              <w:right w:val="single" w:sz="4" w:space="0" w:color="auto"/>
            </w:tcBorders>
            <w:hideMark/>
          </w:tcPr>
          <w:p w14:paraId="50947160" w14:textId="77777777" w:rsidR="006D1EE5" w:rsidRPr="00947989" w:rsidRDefault="006D1EE5" w:rsidP="006D1EE5">
            <w:pPr>
              <w:jc w:val="both"/>
            </w:pPr>
            <w:r w:rsidRPr="00947989">
              <w:t>Přednášky 100 %.</w:t>
            </w:r>
          </w:p>
        </w:tc>
      </w:tr>
      <w:tr w:rsidR="006D1EE5" w:rsidRPr="00947989" w14:paraId="7FE73F7C" w14:textId="77777777" w:rsidTr="00AD6CE8">
        <w:tc>
          <w:tcPr>
            <w:tcW w:w="3084" w:type="dxa"/>
            <w:tcBorders>
              <w:top w:val="single" w:sz="4" w:space="0" w:color="auto"/>
              <w:left w:val="single" w:sz="4" w:space="0" w:color="auto"/>
              <w:bottom w:val="single" w:sz="4" w:space="0" w:color="auto"/>
              <w:right w:val="single" w:sz="4" w:space="0" w:color="auto"/>
            </w:tcBorders>
            <w:shd w:val="clear" w:color="auto" w:fill="F7CAAC"/>
            <w:hideMark/>
          </w:tcPr>
          <w:p w14:paraId="2D0DDF34" w14:textId="77777777" w:rsidR="006D1EE5" w:rsidRPr="00947989" w:rsidRDefault="006D1EE5" w:rsidP="006D1EE5">
            <w:pPr>
              <w:rPr>
                <w:b/>
              </w:rPr>
            </w:pPr>
            <w:r w:rsidRPr="00947989">
              <w:rPr>
                <w:b/>
              </w:rPr>
              <w:t>Vyučující</w:t>
            </w:r>
          </w:p>
        </w:tc>
        <w:tc>
          <w:tcPr>
            <w:tcW w:w="6768" w:type="dxa"/>
            <w:gridSpan w:val="7"/>
            <w:tcBorders>
              <w:top w:val="single" w:sz="4" w:space="0" w:color="auto"/>
              <w:left w:val="single" w:sz="4" w:space="0" w:color="auto"/>
              <w:bottom w:val="nil"/>
              <w:right w:val="single" w:sz="4" w:space="0" w:color="auto"/>
            </w:tcBorders>
            <w:hideMark/>
          </w:tcPr>
          <w:p w14:paraId="0838862A" w14:textId="77777777" w:rsidR="006D1EE5" w:rsidRPr="00947989" w:rsidRDefault="006D1EE5" w:rsidP="006D1EE5">
            <w:pPr>
              <w:jc w:val="both"/>
            </w:pPr>
            <w:r w:rsidRPr="00947989">
              <w:t>MUDr. Jozef Macko, Ph.D.</w:t>
            </w:r>
          </w:p>
          <w:p w14:paraId="7B7FBC8A" w14:textId="77777777" w:rsidR="006D1EE5" w:rsidRPr="00947989" w:rsidRDefault="006D1EE5" w:rsidP="006D1EE5">
            <w:pPr>
              <w:jc w:val="both"/>
            </w:pPr>
            <w:r w:rsidRPr="00947989">
              <w:t>Mgr. Andrea Hoffmannová</w:t>
            </w:r>
          </w:p>
          <w:p w14:paraId="6E70FEAE" w14:textId="77777777" w:rsidR="006D1EE5" w:rsidRPr="00947989" w:rsidRDefault="006D1EE5" w:rsidP="006D1EE5">
            <w:pPr>
              <w:jc w:val="both"/>
            </w:pPr>
            <w:r w:rsidRPr="00947989">
              <w:t>Mgr. Kateřina Žárská</w:t>
            </w:r>
          </w:p>
        </w:tc>
      </w:tr>
      <w:tr w:rsidR="006D1EE5" w:rsidRPr="00947989" w14:paraId="370FAE47" w14:textId="77777777" w:rsidTr="00AD6CE8">
        <w:tc>
          <w:tcPr>
            <w:tcW w:w="3084" w:type="dxa"/>
            <w:tcBorders>
              <w:top w:val="single" w:sz="4" w:space="0" w:color="auto"/>
              <w:left w:val="single" w:sz="4" w:space="0" w:color="auto"/>
              <w:bottom w:val="single" w:sz="4" w:space="0" w:color="auto"/>
              <w:right w:val="single" w:sz="4" w:space="0" w:color="auto"/>
            </w:tcBorders>
            <w:shd w:val="clear" w:color="auto" w:fill="F7CAAC"/>
            <w:hideMark/>
          </w:tcPr>
          <w:p w14:paraId="657B7600" w14:textId="77777777" w:rsidR="006D1EE5" w:rsidRPr="00947989" w:rsidRDefault="006D1EE5" w:rsidP="006D1EE5">
            <w:pPr>
              <w:rPr>
                <w:b/>
              </w:rPr>
            </w:pPr>
            <w:r w:rsidRPr="00947989">
              <w:rPr>
                <w:b/>
              </w:rPr>
              <w:t>Stručná anotace předmětu</w:t>
            </w:r>
          </w:p>
        </w:tc>
        <w:tc>
          <w:tcPr>
            <w:tcW w:w="6768" w:type="dxa"/>
            <w:gridSpan w:val="7"/>
            <w:tcBorders>
              <w:top w:val="single" w:sz="4" w:space="0" w:color="auto"/>
              <w:left w:val="single" w:sz="4" w:space="0" w:color="auto"/>
              <w:bottom w:val="nil"/>
              <w:right w:val="single" w:sz="4" w:space="0" w:color="auto"/>
            </w:tcBorders>
          </w:tcPr>
          <w:p w14:paraId="4C6AC4E0" w14:textId="77777777" w:rsidR="006D1EE5" w:rsidRPr="00947989" w:rsidRDefault="006D1EE5" w:rsidP="006D1EE5">
            <w:pPr>
              <w:jc w:val="both"/>
            </w:pPr>
          </w:p>
        </w:tc>
      </w:tr>
      <w:tr w:rsidR="006D1EE5" w:rsidRPr="00947989" w14:paraId="3DFDC613" w14:textId="77777777" w:rsidTr="00AD6CE8">
        <w:trPr>
          <w:trHeight w:val="1408"/>
        </w:trPr>
        <w:tc>
          <w:tcPr>
            <w:tcW w:w="9852" w:type="dxa"/>
            <w:gridSpan w:val="8"/>
            <w:tcBorders>
              <w:top w:val="nil"/>
              <w:left w:val="single" w:sz="4" w:space="0" w:color="auto"/>
              <w:bottom w:val="single" w:sz="12" w:space="0" w:color="auto"/>
              <w:right w:val="single" w:sz="4" w:space="0" w:color="auto"/>
            </w:tcBorders>
          </w:tcPr>
          <w:p w14:paraId="6F9D98A8" w14:textId="77777777" w:rsidR="006D1EE5" w:rsidRPr="00947989" w:rsidRDefault="006D1EE5" w:rsidP="006D1EE5">
            <w:pPr>
              <w:tabs>
                <w:tab w:val="left" w:pos="328"/>
              </w:tabs>
              <w:jc w:val="both"/>
            </w:pPr>
            <w:r w:rsidRPr="00947989">
              <w:t>Předmět poskytuje studentům základní vědomosti o oboru neonatologie a ošetřovatelské péči o fyziologického novorozence. Cílem předmětu je naučit studenty posoudit zralost novorozence, jeho celkový zdravotní stav, průběh poporodní adaptace novorozence a základům ošetřovatelské péče o fyziologického novorozence.</w:t>
            </w:r>
          </w:p>
          <w:p w14:paraId="0BF64E16" w14:textId="77777777" w:rsidR="006D1EE5" w:rsidRPr="00947989" w:rsidRDefault="006D1EE5" w:rsidP="006D1EE5">
            <w:pPr>
              <w:tabs>
                <w:tab w:val="left" w:pos="328"/>
              </w:tabs>
              <w:jc w:val="both"/>
            </w:pPr>
          </w:p>
          <w:p w14:paraId="031E4896" w14:textId="77777777" w:rsidR="006D1EE5" w:rsidRPr="00947989" w:rsidRDefault="006D1EE5" w:rsidP="006D1EE5">
            <w:pPr>
              <w:tabs>
                <w:tab w:val="left" w:pos="328"/>
              </w:tabs>
              <w:jc w:val="both"/>
              <w:rPr>
                <w:b/>
              </w:rPr>
            </w:pPr>
            <w:r w:rsidRPr="00947989">
              <w:rPr>
                <w:b/>
              </w:rPr>
              <w:t>Obsah předmětu</w:t>
            </w:r>
          </w:p>
          <w:p w14:paraId="3BD34483" w14:textId="77777777" w:rsidR="006D1EE5" w:rsidRPr="00947989" w:rsidRDefault="006D1EE5" w:rsidP="006D1EE5">
            <w:pPr>
              <w:tabs>
                <w:tab w:val="left" w:pos="328"/>
              </w:tabs>
              <w:jc w:val="both"/>
            </w:pPr>
            <w:r w:rsidRPr="00947989">
              <w:rPr>
                <w:b/>
              </w:rPr>
              <w:t>Přednášky:</w:t>
            </w:r>
          </w:p>
          <w:p w14:paraId="32F81AE7" w14:textId="77777777" w:rsidR="006D1EE5" w:rsidRPr="00947989" w:rsidRDefault="006D1EE5" w:rsidP="006741FD">
            <w:pPr>
              <w:numPr>
                <w:ilvl w:val="0"/>
                <w:numId w:val="86"/>
              </w:numPr>
              <w:tabs>
                <w:tab w:val="left" w:pos="328"/>
              </w:tabs>
              <w:ind w:hanging="1042"/>
              <w:contextualSpacing/>
              <w:jc w:val="both"/>
            </w:pPr>
            <w:r w:rsidRPr="00947989">
              <w:t xml:space="preserve">Systém péče v neonatologii, organizace práce na novorozeneckém oddělení </w:t>
            </w:r>
            <w:r w:rsidRPr="00947989">
              <w:rPr>
                <w:shd w:val="clear" w:color="auto" w:fill="FFFFFF"/>
              </w:rPr>
              <w:t>(1 hod).</w:t>
            </w:r>
          </w:p>
          <w:p w14:paraId="732CDB11" w14:textId="77777777" w:rsidR="006D1EE5" w:rsidRPr="00947989" w:rsidRDefault="006D1EE5" w:rsidP="006741FD">
            <w:pPr>
              <w:numPr>
                <w:ilvl w:val="0"/>
                <w:numId w:val="86"/>
              </w:numPr>
              <w:tabs>
                <w:tab w:val="left" w:pos="328"/>
              </w:tabs>
              <w:ind w:hanging="1042"/>
              <w:contextualSpacing/>
              <w:jc w:val="both"/>
            </w:pPr>
            <w:r w:rsidRPr="00947989">
              <w:t xml:space="preserve">Rozdělení perinatálního období a klasifikace novorozenců </w:t>
            </w:r>
            <w:r w:rsidRPr="00947989">
              <w:rPr>
                <w:shd w:val="clear" w:color="auto" w:fill="FFFFFF"/>
              </w:rPr>
              <w:t>(1 hod).</w:t>
            </w:r>
          </w:p>
          <w:p w14:paraId="1ADD2280" w14:textId="77777777" w:rsidR="006D1EE5" w:rsidRPr="00947989" w:rsidRDefault="006D1EE5" w:rsidP="006741FD">
            <w:pPr>
              <w:numPr>
                <w:ilvl w:val="0"/>
                <w:numId w:val="86"/>
              </w:numPr>
              <w:tabs>
                <w:tab w:val="left" w:pos="328"/>
              </w:tabs>
              <w:ind w:hanging="1042"/>
              <w:contextualSpacing/>
              <w:jc w:val="both"/>
            </w:pPr>
            <w:r w:rsidRPr="00947989">
              <w:t xml:space="preserve">Vývojová období novorozence, klasifikace novorozenců dle vztahu porodní hmotnosti a gestačního věku </w:t>
            </w:r>
            <w:r w:rsidRPr="00947989">
              <w:rPr>
                <w:shd w:val="clear" w:color="auto" w:fill="FFFFFF"/>
              </w:rPr>
              <w:t>(1 hod).</w:t>
            </w:r>
          </w:p>
          <w:p w14:paraId="30813DC6" w14:textId="77777777" w:rsidR="006D1EE5" w:rsidRPr="00947989" w:rsidRDefault="006D1EE5" w:rsidP="006741FD">
            <w:pPr>
              <w:numPr>
                <w:ilvl w:val="0"/>
                <w:numId w:val="86"/>
              </w:numPr>
              <w:tabs>
                <w:tab w:val="left" w:pos="328"/>
              </w:tabs>
              <w:ind w:hanging="1042"/>
              <w:contextualSpacing/>
              <w:jc w:val="both"/>
            </w:pPr>
            <w:r w:rsidRPr="00947989">
              <w:t xml:space="preserve">Screeningový program v ČR, biochemický, endokrinní screening, další screeningové metody </w:t>
            </w:r>
            <w:r w:rsidRPr="00947989">
              <w:rPr>
                <w:shd w:val="clear" w:color="auto" w:fill="FFFFFF"/>
              </w:rPr>
              <w:t>(1 hod).</w:t>
            </w:r>
          </w:p>
          <w:p w14:paraId="692BB463" w14:textId="77777777" w:rsidR="006D1EE5" w:rsidRPr="00947989" w:rsidRDefault="006D1EE5" w:rsidP="006741FD">
            <w:pPr>
              <w:numPr>
                <w:ilvl w:val="0"/>
                <w:numId w:val="86"/>
              </w:numPr>
              <w:tabs>
                <w:tab w:val="left" w:pos="328"/>
              </w:tabs>
              <w:ind w:hanging="1042"/>
              <w:contextualSpacing/>
              <w:jc w:val="both"/>
            </w:pPr>
            <w:r w:rsidRPr="00947989">
              <w:t xml:space="preserve">Časné poporodní období, průběh poporodní adaptace novorozence </w:t>
            </w:r>
            <w:r w:rsidRPr="00947989">
              <w:rPr>
                <w:shd w:val="clear" w:color="auto" w:fill="FFFFFF"/>
              </w:rPr>
              <w:t>(1 hod).</w:t>
            </w:r>
          </w:p>
          <w:p w14:paraId="4CB4238A" w14:textId="77777777" w:rsidR="006D1EE5" w:rsidRPr="00947989" w:rsidRDefault="006D1EE5" w:rsidP="006741FD">
            <w:pPr>
              <w:numPr>
                <w:ilvl w:val="0"/>
                <w:numId w:val="86"/>
              </w:numPr>
              <w:tabs>
                <w:tab w:val="left" w:pos="328"/>
              </w:tabs>
              <w:ind w:hanging="1042"/>
              <w:contextualSpacing/>
              <w:jc w:val="both"/>
            </w:pPr>
            <w:r w:rsidRPr="00947989">
              <w:t xml:space="preserve">První ošetření novorozence na porodním sále, fyziologický novorozenec </w:t>
            </w:r>
            <w:r w:rsidRPr="00947989">
              <w:rPr>
                <w:shd w:val="clear" w:color="auto" w:fill="FFFFFF"/>
              </w:rPr>
              <w:t>(1 hod).</w:t>
            </w:r>
          </w:p>
          <w:p w14:paraId="35C43C5A" w14:textId="77777777" w:rsidR="006D1EE5" w:rsidRPr="00947989" w:rsidRDefault="006D1EE5" w:rsidP="006741FD">
            <w:pPr>
              <w:numPr>
                <w:ilvl w:val="0"/>
                <w:numId w:val="86"/>
              </w:numPr>
              <w:tabs>
                <w:tab w:val="left" w:pos="328"/>
              </w:tabs>
              <w:ind w:hanging="1042"/>
              <w:contextualSpacing/>
              <w:jc w:val="both"/>
            </w:pPr>
            <w:r w:rsidRPr="00947989">
              <w:t>Metody posouzení zralosti novorozence – anatomické a fyziologické zvláštnosti zralého a</w:t>
            </w:r>
          </w:p>
          <w:p w14:paraId="444C0CA8" w14:textId="77777777" w:rsidR="006D1EE5" w:rsidRPr="00947989" w:rsidRDefault="006D1EE5" w:rsidP="006D1EE5">
            <w:pPr>
              <w:tabs>
                <w:tab w:val="left" w:pos="328"/>
              </w:tabs>
              <w:ind w:left="38"/>
              <w:contextualSpacing/>
              <w:jc w:val="both"/>
              <w:rPr>
                <w:shd w:val="clear" w:color="auto" w:fill="FFFFFF"/>
              </w:rPr>
            </w:pPr>
            <w:r w:rsidRPr="00947989">
              <w:t xml:space="preserve">      nezralého novorozence </w:t>
            </w:r>
            <w:r w:rsidRPr="00947989">
              <w:rPr>
                <w:shd w:val="clear" w:color="auto" w:fill="FFFFFF"/>
              </w:rPr>
              <w:t>(2 hod).</w:t>
            </w:r>
          </w:p>
          <w:p w14:paraId="348E5935" w14:textId="77777777" w:rsidR="006D1EE5" w:rsidRPr="00947989" w:rsidRDefault="006D1EE5" w:rsidP="006D1EE5">
            <w:pPr>
              <w:tabs>
                <w:tab w:val="left" w:pos="328"/>
              </w:tabs>
              <w:ind w:left="38"/>
              <w:contextualSpacing/>
              <w:jc w:val="both"/>
            </w:pPr>
          </w:p>
          <w:p w14:paraId="5401075E" w14:textId="77777777" w:rsidR="006D1EE5" w:rsidRPr="00947989" w:rsidRDefault="006D1EE5" w:rsidP="006D1EE5">
            <w:pPr>
              <w:tabs>
                <w:tab w:val="left" w:pos="328"/>
              </w:tabs>
              <w:jc w:val="both"/>
              <w:rPr>
                <w:b/>
              </w:rPr>
            </w:pPr>
            <w:r w:rsidRPr="00947989">
              <w:rPr>
                <w:b/>
              </w:rPr>
              <w:t>Semináře:</w:t>
            </w:r>
          </w:p>
          <w:p w14:paraId="46847511" w14:textId="77777777" w:rsidR="006D1EE5" w:rsidRPr="00947989" w:rsidRDefault="006D1EE5" w:rsidP="006741FD">
            <w:pPr>
              <w:numPr>
                <w:ilvl w:val="0"/>
                <w:numId w:val="86"/>
              </w:numPr>
              <w:tabs>
                <w:tab w:val="left" w:pos="328"/>
              </w:tabs>
              <w:ind w:hanging="1042"/>
              <w:contextualSpacing/>
              <w:jc w:val="both"/>
            </w:pPr>
            <w:r w:rsidRPr="00947989">
              <w:t xml:space="preserve">Péče o novorozence v časném poporodním období </w:t>
            </w:r>
            <w:r w:rsidRPr="00947989">
              <w:rPr>
                <w:shd w:val="clear" w:color="auto" w:fill="FFFFFF"/>
              </w:rPr>
              <w:t>(2 hod).</w:t>
            </w:r>
          </w:p>
          <w:p w14:paraId="628BF7CC" w14:textId="77777777" w:rsidR="006D1EE5" w:rsidRPr="00947989" w:rsidRDefault="006D1EE5" w:rsidP="006741FD">
            <w:pPr>
              <w:numPr>
                <w:ilvl w:val="0"/>
                <w:numId w:val="86"/>
              </w:numPr>
              <w:tabs>
                <w:tab w:val="left" w:pos="328"/>
              </w:tabs>
              <w:ind w:hanging="1042"/>
              <w:contextualSpacing/>
              <w:jc w:val="both"/>
            </w:pPr>
            <w:r w:rsidRPr="00947989">
              <w:t xml:space="preserve">Ošetřovatelské intervence PA při prvním ošetření novorozence na porodním sále, fyziologický novorozenec </w:t>
            </w:r>
            <w:r w:rsidRPr="00947989">
              <w:rPr>
                <w:shd w:val="clear" w:color="auto" w:fill="FFFFFF"/>
              </w:rPr>
              <w:t>(2 hod).</w:t>
            </w:r>
          </w:p>
          <w:p w14:paraId="2EAE3928" w14:textId="77777777" w:rsidR="006D1EE5" w:rsidRPr="00947989" w:rsidRDefault="006D1EE5" w:rsidP="006741FD">
            <w:pPr>
              <w:numPr>
                <w:ilvl w:val="0"/>
                <w:numId w:val="86"/>
              </w:numPr>
              <w:tabs>
                <w:tab w:val="left" w:pos="328"/>
              </w:tabs>
              <w:ind w:hanging="1042"/>
              <w:contextualSpacing/>
              <w:jc w:val="both"/>
            </w:pPr>
            <w:r w:rsidRPr="00947989">
              <w:t xml:space="preserve">Posouzení zralosti novorozence – anatomické a fyziologické zvláštnosti zralého a nezralého novorozence </w:t>
            </w:r>
            <w:r w:rsidRPr="00947989">
              <w:rPr>
                <w:shd w:val="clear" w:color="auto" w:fill="FFFFFF"/>
              </w:rPr>
              <w:t>(2 hod).</w:t>
            </w:r>
          </w:p>
          <w:p w14:paraId="6CD38A85" w14:textId="77777777" w:rsidR="006D1EE5" w:rsidRPr="00947989" w:rsidRDefault="006D1EE5" w:rsidP="006741FD">
            <w:pPr>
              <w:numPr>
                <w:ilvl w:val="0"/>
                <w:numId w:val="86"/>
              </w:numPr>
              <w:tabs>
                <w:tab w:val="left" w:pos="328"/>
              </w:tabs>
              <w:ind w:hanging="1042"/>
              <w:contextualSpacing/>
              <w:jc w:val="both"/>
            </w:pPr>
            <w:r w:rsidRPr="00947989">
              <w:t xml:space="preserve">Posouzení celkového zdravotního stavu novorozence </w:t>
            </w:r>
            <w:r w:rsidRPr="00947989">
              <w:rPr>
                <w:shd w:val="clear" w:color="auto" w:fill="FFFFFF"/>
              </w:rPr>
              <w:t>(2 hod).</w:t>
            </w:r>
          </w:p>
          <w:p w14:paraId="0A760C1A" w14:textId="77777777" w:rsidR="006D1EE5" w:rsidRPr="00947989" w:rsidRDefault="006D1EE5" w:rsidP="006D1EE5">
            <w:pPr>
              <w:tabs>
                <w:tab w:val="left" w:pos="328"/>
              </w:tabs>
              <w:ind w:left="1080"/>
              <w:contextualSpacing/>
              <w:jc w:val="both"/>
            </w:pPr>
          </w:p>
          <w:p w14:paraId="6DBAF79E" w14:textId="77777777" w:rsidR="006D1EE5" w:rsidRPr="00947989" w:rsidRDefault="006D1EE5" w:rsidP="006D1EE5">
            <w:pPr>
              <w:tabs>
                <w:tab w:val="left" w:pos="328"/>
              </w:tabs>
              <w:jc w:val="both"/>
              <w:rPr>
                <w:b/>
              </w:rPr>
            </w:pPr>
            <w:r w:rsidRPr="00947989">
              <w:rPr>
                <w:b/>
              </w:rPr>
              <w:t>Cvičení:</w:t>
            </w:r>
          </w:p>
          <w:p w14:paraId="38BA4EC0" w14:textId="77777777" w:rsidR="006D1EE5" w:rsidRPr="00947989" w:rsidRDefault="006D1EE5" w:rsidP="006741FD">
            <w:pPr>
              <w:numPr>
                <w:ilvl w:val="0"/>
                <w:numId w:val="86"/>
              </w:numPr>
              <w:tabs>
                <w:tab w:val="left" w:pos="328"/>
              </w:tabs>
              <w:ind w:hanging="1042"/>
              <w:contextualSpacing/>
              <w:jc w:val="both"/>
            </w:pPr>
            <w:r w:rsidRPr="00947989">
              <w:t xml:space="preserve">Vývojová specifika novorozeneckého období </w:t>
            </w:r>
            <w:r w:rsidRPr="00947989">
              <w:rPr>
                <w:shd w:val="clear" w:color="auto" w:fill="FFFFFF"/>
              </w:rPr>
              <w:t>(2 hod).</w:t>
            </w:r>
          </w:p>
          <w:p w14:paraId="5E6BFA62" w14:textId="77777777" w:rsidR="006D1EE5" w:rsidRPr="00947989" w:rsidRDefault="006D1EE5" w:rsidP="006741FD">
            <w:pPr>
              <w:numPr>
                <w:ilvl w:val="0"/>
                <w:numId w:val="86"/>
              </w:numPr>
              <w:tabs>
                <w:tab w:val="left" w:pos="328"/>
              </w:tabs>
              <w:ind w:hanging="1042"/>
              <w:contextualSpacing/>
              <w:jc w:val="both"/>
            </w:pPr>
            <w:r w:rsidRPr="00947989">
              <w:rPr>
                <w:shd w:val="clear" w:color="auto" w:fill="FFFFFF"/>
              </w:rPr>
              <w:t>Poporodní adaptace novorozence, APGAR (2 hod.)</w:t>
            </w:r>
          </w:p>
          <w:p w14:paraId="6F716B3F" w14:textId="77777777" w:rsidR="006D1EE5" w:rsidRPr="00947989" w:rsidRDefault="006D1EE5" w:rsidP="006741FD">
            <w:pPr>
              <w:numPr>
                <w:ilvl w:val="0"/>
                <w:numId w:val="86"/>
              </w:numPr>
              <w:tabs>
                <w:tab w:val="left" w:pos="328"/>
              </w:tabs>
              <w:ind w:hanging="1042"/>
              <w:contextualSpacing/>
              <w:jc w:val="both"/>
            </w:pPr>
            <w:r w:rsidRPr="00947989">
              <w:t xml:space="preserve">Fyzikální vyšetření novorozence </w:t>
            </w:r>
            <w:r w:rsidRPr="00947989">
              <w:rPr>
                <w:shd w:val="clear" w:color="auto" w:fill="FFFFFF"/>
              </w:rPr>
              <w:t>(3 hod).</w:t>
            </w:r>
          </w:p>
          <w:p w14:paraId="6D2C546F" w14:textId="77777777" w:rsidR="006D1EE5" w:rsidRPr="00947989" w:rsidRDefault="006D1EE5" w:rsidP="006741FD">
            <w:pPr>
              <w:numPr>
                <w:ilvl w:val="0"/>
                <w:numId w:val="86"/>
              </w:numPr>
              <w:tabs>
                <w:tab w:val="left" w:pos="328"/>
              </w:tabs>
              <w:ind w:hanging="1042"/>
              <w:contextualSpacing/>
              <w:jc w:val="both"/>
            </w:pPr>
            <w:r w:rsidRPr="00947989">
              <w:t>Screeningové</w:t>
            </w:r>
            <w:r w:rsidRPr="00947989">
              <w:rPr>
                <w:shd w:val="clear" w:color="auto" w:fill="FFFFFF"/>
              </w:rPr>
              <w:t xml:space="preserve"> vyšetření novorozence (3 hod).</w:t>
            </w:r>
          </w:p>
          <w:p w14:paraId="58B00C9A" w14:textId="77777777" w:rsidR="006D1EE5" w:rsidRPr="00947989" w:rsidRDefault="006D1EE5" w:rsidP="006741FD">
            <w:pPr>
              <w:numPr>
                <w:ilvl w:val="0"/>
                <w:numId w:val="86"/>
              </w:numPr>
              <w:tabs>
                <w:tab w:val="left" w:pos="328"/>
              </w:tabs>
              <w:ind w:hanging="1042"/>
              <w:contextualSpacing/>
              <w:jc w:val="both"/>
            </w:pPr>
            <w:r w:rsidRPr="00947989">
              <w:t xml:space="preserve">Výživa novorozence, kojení </w:t>
            </w:r>
            <w:r w:rsidRPr="00947989">
              <w:rPr>
                <w:shd w:val="clear" w:color="auto" w:fill="FFFFFF"/>
              </w:rPr>
              <w:t>(3 hod).</w:t>
            </w:r>
          </w:p>
          <w:p w14:paraId="74E04789" w14:textId="77777777" w:rsidR="006D1EE5" w:rsidRPr="00947989" w:rsidRDefault="006D1EE5" w:rsidP="006741FD">
            <w:pPr>
              <w:numPr>
                <w:ilvl w:val="0"/>
                <w:numId w:val="86"/>
              </w:numPr>
              <w:tabs>
                <w:tab w:val="left" w:pos="328"/>
              </w:tabs>
              <w:ind w:hanging="1042"/>
              <w:contextualSpacing/>
              <w:jc w:val="both"/>
            </w:pPr>
            <w:r w:rsidRPr="00947989">
              <w:t xml:space="preserve">Výživa novorozence – umělé přípravky nahrazující mateřské mléko </w:t>
            </w:r>
            <w:r w:rsidRPr="00947989">
              <w:rPr>
                <w:shd w:val="clear" w:color="auto" w:fill="FFFFFF"/>
              </w:rPr>
              <w:t>(2 hod).</w:t>
            </w:r>
          </w:p>
          <w:p w14:paraId="5B253992" w14:textId="77777777" w:rsidR="006D1EE5" w:rsidRPr="00947989" w:rsidRDefault="006D1EE5" w:rsidP="006741FD">
            <w:pPr>
              <w:numPr>
                <w:ilvl w:val="0"/>
                <w:numId w:val="86"/>
              </w:numPr>
              <w:tabs>
                <w:tab w:val="left" w:pos="328"/>
              </w:tabs>
              <w:ind w:hanging="1042"/>
              <w:contextualSpacing/>
              <w:jc w:val="both"/>
            </w:pPr>
            <w:r w:rsidRPr="00947989">
              <w:t xml:space="preserve">Harmonogram činností PA na novorozeneckém oddělení </w:t>
            </w:r>
            <w:r w:rsidRPr="00947989">
              <w:rPr>
                <w:shd w:val="clear" w:color="auto" w:fill="FFFFFF"/>
              </w:rPr>
              <w:t>(1 hod).</w:t>
            </w:r>
          </w:p>
          <w:p w14:paraId="3E1E77F9" w14:textId="77777777" w:rsidR="006D1EE5" w:rsidRPr="00947989" w:rsidRDefault="006D1EE5" w:rsidP="006D1EE5">
            <w:pPr>
              <w:tabs>
                <w:tab w:val="left" w:pos="328"/>
              </w:tabs>
              <w:contextualSpacing/>
              <w:jc w:val="both"/>
              <w:rPr>
                <w:b/>
              </w:rPr>
            </w:pPr>
          </w:p>
          <w:p w14:paraId="31ED4E72" w14:textId="77777777" w:rsidR="006D1EE5" w:rsidRPr="00947989" w:rsidRDefault="006D1EE5" w:rsidP="006D1EE5">
            <w:pPr>
              <w:tabs>
                <w:tab w:val="left" w:pos="328"/>
              </w:tabs>
              <w:contextualSpacing/>
              <w:jc w:val="both"/>
              <w:rPr>
                <w:b/>
              </w:rPr>
            </w:pPr>
            <w:r w:rsidRPr="00947989">
              <w:rPr>
                <w:b/>
              </w:rPr>
              <w:t xml:space="preserve">Výstupní kompetence studenta </w:t>
            </w:r>
          </w:p>
          <w:p w14:paraId="77E72DB9" w14:textId="77777777" w:rsidR="006D1EE5" w:rsidRPr="00947989" w:rsidRDefault="006D1EE5" w:rsidP="006D1EE5">
            <w:pPr>
              <w:tabs>
                <w:tab w:val="left" w:pos="328"/>
              </w:tabs>
            </w:pPr>
            <w:r w:rsidRPr="00947989">
              <w:rPr>
                <w:b/>
              </w:rPr>
              <w:t>Odborné znalosti – po absolvování předmětu prokazuje student znalosti:</w:t>
            </w:r>
          </w:p>
          <w:p w14:paraId="7AD208E4" w14:textId="77777777" w:rsidR="006D1EE5" w:rsidRPr="00947989" w:rsidRDefault="006D1EE5" w:rsidP="006741FD">
            <w:pPr>
              <w:pStyle w:val="Odstavecseseznamem"/>
              <w:numPr>
                <w:ilvl w:val="0"/>
                <w:numId w:val="87"/>
              </w:numPr>
              <w:tabs>
                <w:tab w:val="left" w:pos="328"/>
              </w:tabs>
              <w:spacing w:after="0" w:line="240" w:lineRule="auto"/>
              <w:rPr>
                <w:rFonts w:ascii="Times New Roman" w:hAnsi="Times New Roman" w:cs="Times New Roman"/>
                <w:b/>
                <w:sz w:val="20"/>
                <w:szCs w:val="20"/>
              </w:rPr>
            </w:pPr>
            <w:r w:rsidRPr="00947989">
              <w:rPr>
                <w:rFonts w:ascii="Times New Roman" w:hAnsi="Times New Roman" w:cs="Times New Roman"/>
                <w:sz w:val="20"/>
                <w:szCs w:val="20"/>
              </w:rPr>
              <w:t>Vysvětlit principy základní péče o fyziologického novorozence;</w:t>
            </w:r>
          </w:p>
          <w:p w14:paraId="66AC083D" w14:textId="77777777" w:rsidR="006D1EE5" w:rsidRPr="00947989" w:rsidRDefault="006D1EE5" w:rsidP="006741FD">
            <w:pPr>
              <w:pStyle w:val="Odstavecseseznamem"/>
              <w:numPr>
                <w:ilvl w:val="0"/>
                <w:numId w:val="87"/>
              </w:numPr>
              <w:tabs>
                <w:tab w:val="left" w:pos="328"/>
              </w:tabs>
              <w:spacing w:after="0" w:line="240" w:lineRule="auto"/>
              <w:rPr>
                <w:rFonts w:ascii="Times New Roman" w:hAnsi="Times New Roman" w:cs="Times New Roman"/>
                <w:sz w:val="20"/>
                <w:szCs w:val="20"/>
              </w:rPr>
            </w:pPr>
            <w:r w:rsidRPr="00947989">
              <w:rPr>
                <w:rFonts w:ascii="Times New Roman" w:hAnsi="Times New Roman" w:cs="Times New Roman"/>
                <w:sz w:val="20"/>
                <w:szCs w:val="20"/>
              </w:rPr>
              <w:t>Popsat poporodní adaptaci fyziologického novorozence;</w:t>
            </w:r>
          </w:p>
          <w:p w14:paraId="70C4FE46" w14:textId="77777777" w:rsidR="006D1EE5" w:rsidRPr="00947989" w:rsidRDefault="006D1EE5" w:rsidP="006741FD">
            <w:pPr>
              <w:pStyle w:val="Odstavecseseznamem"/>
              <w:numPr>
                <w:ilvl w:val="0"/>
                <w:numId w:val="87"/>
              </w:numPr>
              <w:tabs>
                <w:tab w:val="left" w:pos="328"/>
              </w:tabs>
              <w:spacing w:after="0" w:line="240" w:lineRule="auto"/>
              <w:rPr>
                <w:rFonts w:ascii="Times New Roman" w:hAnsi="Times New Roman" w:cs="Times New Roman"/>
                <w:b/>
                <w:sz w:val="20"/>
                <w:szCs w:val="20"/>
              </w:rPr>
            </w:pPr>
            <w:r w:rsidRPr="00947989">
              <w:rPr>
                <w:rFonts w:ascii="Times New Roman" w:hAnsi="Times New Roman" w:cs="Times New Roman"/>
                <w:sz w:val="20"/>
                <w:szCs w:val="20"/>
              </w:rPr>
              <w:t>Vyjmenovat pomůcky a postup jednotlivých základních a speciálních vyšetřovacích metod v neonatologii;</w:t>
            </w:r>
          </w:p>
          <w:p w14:paraId="505BB5C5" w14:textId="77777777" w:rsidR="006D1EE5" w:rsidRPr="00947989" w:rsidRDefault="006D1EE5" w:rsidP="006741FD">
            <w:pPr>
              <w:pStyle w:val="Odstavecseseznamem"/>
              <w:numPr>
                <w:ilvl w:val="0"/>
                <w:numId w:val="87"/>
              </w:numPr>
              <w:tabs>
                <w:tab w:val="left" w:pos="328"/>
              </w:tabs>
              <w:spacing w:after="0" w:line="240" w:lineRule="auto"/>
              <w:rPr>
                <w:rFonts w:ascii="Times New Roman" w:hAnsi="Times New Roman" w:cs="Times New Roman"/>
                <w:b/>
                <w:sz w:val="20"/>
                <w:szCs w:val="20"/>
              </w:rPr>
            </w:pPr>
            <w:r w:rsidRPr="00947989">
              <w:rPr>
                <w:rFonts w:ascii="Times New Roman" w:hAnsi="Times New Roman" w:cs="Times New Roman"/>
                <w:sz w:val="20"/>
                <w:szCs w:val="20"/>
              </w:rPr>
              <w:t>Zdůvodnit přístup v péči o fyziologické novorozence;</w:t>
            </w:r>
          </w:p>
          <w:p w14:paraId="69592799" w14:textId="77777777" w:rsidR="006D1EE5" w:rsidRPr="00947989" w:rsidRDefault="006D1EE5" w:rsidP="006741FD">
            <w:pPr>
              <w:pStyle w:val="Odstavecseseznamem"/>
              <w:numPr>
                <w:ilvl w:val="0"/>
                <w:numId w:val="87"/>
              </w:numPr>
              <w:tabs>
                <w:tab w:val="left" w:pos="328"/>
              </w:tabs>
              <w:spacing w:after="0" w:line="240" w:lineRule="auto"/>
              <w:rPr>
                <w:rFonts w:ascii="Times New Roman" w:hAnsi="Times New Roman" w:cs="Times New Roman"/>
                <w:b/>
                <w:sz w:val="20"/>
                <w:szCs w:val="20"/>
              </w:rPr>
            </w:pPr>
            <w:r w:rsidRPr="00947989">
              <w:rPr>
                <w:rFonts w:ascii="Times New Roman" w:hAnsi="Times New Roman" w:cs="Times New Roman"/>
                <w:sz w:val="20"/>
                <w:szCs w:val="20"/>
              </w:rPr>
              <w:t>Orientovat se ve standardech jednotlivých pracovních výkonů a ve zdravotnické dokumentaci.</w:t>
            </w:r>
          </w:p>
          <w:p w14:paraId="6738C7BA" w14:textId="77777777" w:rsidR="006D1EE5" w:rsidRPr="00947989" w:rsidRDefault="006D1EE5" w:rsidP="006D1EE5">
            <w:pPr>
              <w:pStyle w:val="Odstavecseseznamem"/>
              <w:tabs>
                <w:tab w:val="left" w:pos="328"/>
              </w:tabs>
              <w:spacing w:after="0" w:line="240" w:lineRule="auto"/>
              <w:ind w:left="360"/>
              <w:rPr>
                <w:del w:id="528" w:author="Jana Martincová" w:date="2023-03-31T13:29:00Z"/>
                <w:rFonts w:ascii="Times New Roman" w:hAnsi="Times New Roman" w:cs="Times New Roman"/>
                <w:b/>
                <w:sz w:val="20"/>
                <w:szCs w:val="20"/>
              </w:rPr>
            </w:pPr>
          </w:p>
          <w:p w14:paraId="69BB7C08" w14:textId="77777777" w:rsidR="006D1EE5" w:rsidRPr="00947989" w:rsidRDefault="006D1EE5" w:rsidP="006D1EE5">
            <w:pPr>
              <w:tabs>
                <w:tab w:val="left" w:pos="328"/>
              </w:tabs>
              <w:rPr>
                <w:b/>
              </w:rPr>
            </w:pPr>
            <w:r w:rsidRPr="00947989">
              <w:rPr>
                <w:b/>
              </w:rPr>
              <w:t>Odborné dovednosti – po absolvování předmětu prokazuje student dovednosti:</w:t>
            </w:r>
          </w:p>
          <w:p w14:paraId="58923119" w14:textId="77777777" w:rsidR="006D1EE5" w:rsidRPr="00947989" w:rsidRDefault="006D1EE5" w:rsidP="006741FD">
            <w:pPr>
              <w:numPr>
                <w:ilvl w:val="0"/>
                <w:numId w:val="88"/>
              </w:numPr>
              <w:tabs>
                <w:tab w:val="left" w:pos="328"/>
              </w:tabs>
              <w:contextualSpacing/>
              <w:jc w:val="both"/>
            </w:pPr>
            <w:r w:rsidRPr="00947989">
              <w:t>Popsat postup ošetření novorozence v časném poporodním období;</w:t>
            </w:r>
          </w:p>
          <w:p w14:paraId="7B725F06" w14:textId="77777777" w:rsidR="006D1EE5" w:rsidRPr="00947989" w:rsidRDefault="006D1EE5" w:rsidP="006741FD">
            <w:pPr>
              <w:pStyle w:val="Odstavecseseznamem"/>
              <w:numPr>
                <w:ilvl w:val="0"/>
                <w:numId w:val="88"/>
              </w:numPr>
              <w:tabs>
                <w:tab w:val="left" w:pos="328"/>
              </w:tabs>
              <w:spacing w:after="0" w:line="240" w:lineRule="auto"/>
              <w:rPr>
                <w:rFonts w:ascii="Times New Roman" w:hAnsi="Times New Roman" w:cs="Times New Roman"/>
                <w:sz w:val="20"/>
                <w:szCs w:val="20"/>
              </w:rPr>
            </w:pPr>
            <w:r w:rsidRPr="00947989">
              <w:rPr>
                <w:rFonts w:ascii="Times New Roman" w:hAnsi="Times New Roman" w:cs="Times New Roman"/>
                <w:sz w:val="20"/>
                <w:szCs w:val="20"/>
              </w:rPr>
              <w:t>Identifikovat potřeby fyziologického novorozence;</w:t>
            </w:r>
          </w:p>
          <w:p w14:paraId="6DB46C4D" w14:textId="77777777" w:rsidR="006D1EE5" w:rsidRPr="00947989" w:rsidRDefault="006D1EE5" w:rsidP="006741FD">
            <w:pPr>
              <w:pStyle w:val="Odstavecseseznamem"/>
              <w:numPr>
                <w:ilvl w:val="0"/>
                <w:numId w:val="88"/>
              </w:numPr>
              <w:tabs>
                <w:tab w:val="left" w:pos="328"/>
              </w:tabs>
              <w:spacing w:after="0" w:line="240" w:lineRule="auto"/>
              <w:rPr>
                <w:rFonts w:ascii="Times New Roman" w:hAnsi="Times New Roman" w:cs="Times New Roman"/>
                <w:sz w:val="20"/>
                <w:szCs w:val="20"/>
              </w:rPr>
            </w:pPr>
            <w:r w:rsidRPr="00947989">
              <w:rPr>
                <w:rFonts w:ascii="Times New Roman" w:hAnsi="Times New Roman" w:cs="Times New Roman"/>
                <w:sz w:val="20"/>
                <w:szCs w:val="20"/>
              </w:rPr>
              <w:t>Edukovat klientku v péči o fyziologického novorozence;</w:t>
            </w:r>
          </w:p>
          <w:p w14:paraId="3DABC161" w14:textId="77777777" w:rsidR="006D1EE5" w:rsidRPr="00947989" w:rsidRDefault="006D1EE5" w:rsidP="006741FD">
            <w:pPr>
              <w:pStyle w:val="Odstavecseseznamem"/>
              <w:numPr>
                <w:ilvl w:val="0"/>
                <w:numId w:val="88"/>
              </w:numPr>
              <w:tabs>
                <w:tab w:val="left" w:pos="328"/>
              </w:tabs>
              <w:spacing w:after="0" w:line="240" w:lineRule="auto"/>
              <w:rPr>
                <w:rFonts w:ascii="Times New Roman" w:hAnsi="Times New Roman" w:cs="Times New Roman"/>
                <w:sz w:val="20"/>
                <w:szCs w:val="20"/>
              </w:rPr>
            </w:pPr>
            <w:r w:rsidRPr="00947989">
              <w:rPr>
                <w:rFonts w:ascii="Times New Roman" w:hAnsi="Times New Roman" w:cs="Times New Roman"/>
                <w:sz w:val="20"/>
                <w:szCs w:val="20"/>
              </w:rPr>
              <w:t>Realizovat ošetřovatelský proces u fyziologického novorozence;</w:t>
            </w:r>
          </w:p>
          <w:p w14:paraId="01268660" w14:textId="77777777" w:rsidR="006D1EE5" w:rsidRPr="00947989" w:rsidRDefault="006D1EE5" w:rsidP="006741FD">
            <w:pPr>
              <w:pStyle w:val="Odstavecseseznamem"/>
              <w:numPr>
                <w:ilvl w:val="0"/>
                <w:numId w:val="88"/>
              </w:numPr>
              <w:tabs>
                <w:tab w:val="left" w:pos="328"/>
              </w:tabs>
              <w:spacing w:after="0" w:line="240" w:lineRule="auto"/>
              <w:rPr>
                <w:rFonts w:ascii="Times New Roman" w:hAnsi="Times New Roman" w:cs="Times New Roman"/>
                <w:sz w:val="20"/>
                <w:szCs w:val="20"/>
              </w:rPr>
            </w:pPr>
            <w:r w:rsidRPr="00947989">
              <w:rPr>
                <w:rFonts w:ascii="Times New Roman" w:hAnsi="Times New Roman" w:cs="Times New Roman"/>
                <w:sz w:val="20"/>
                <w:szCs w:val="20"/>
              </w:rPr>
              <w:t>Spolupracovat s dalšími odborníky z multidisciplinárního týmu.</w:t>
            </w:r>
          </w:p>
        </w:tc>
      </w:tr>
      <w:tr w:rsidR="006D1EE5" w:rsidRPr="00947989" w14:paraId="2949623D" w14:textId="77777777" w:rsidTr="00AD6CE8">
        <w:trPr>
          <w:trHeight w:val="265"/>
        </w:trPr>
        <w:tc>
          <w:tcPr>
            <w:tcW w:w="3651" w:type="dxa"/>
            <w:gridSpan w:val="2"/>
            <w:tcBorders>
              <w:top w:val="nil"/>
              <w:left w:val="single" w:sz="4" w:space="0" w:color="auto"/>
              <w:bottom w:val="nil"/>
              <w:right w:val="single" w:sz="4" w:space="0" w:color="auto"/>
            </w:tcBorders>
            <w:shd w:val="clear" w:color="auto" w:fill="F7CAAC"/>
            <w:hideMark/>
          </w:tcPr>
          <w:p w14:paraId="4BA49F65" w14:textId="77777777" w:rsidR="006D1EE5" w:rsidRPr="00947989" w:rsidRDefault="006D1EE5" w:rsidP="006D1EE5">
            <w:pPr>
              <w:jc w:val="both"/>
            </w:pPr>
            <w:r w:rsidRPr="00947989">
              <w:rPr>
                <w:b/>
              </w:rPr>
              <w:t>Studijní literatura a studijní pomůcky</w:t>
            </w:r>
          </w:p>
        </w:tc>
        <w:tc>
          <w:tcPr>
            <w:tcW w:w="6201" w:type="dxa"/>
            <w:gridSpan w:val="6"/>
            <w:tcBorders>
              <w:top w:val="nil"/>
              <w:left w:val="single" w:sz="4" w:space="0" w:color="auto"/>
              <w:bottom w:val="nil"/>
              <w:right w:val="single" w:sz="4" w:space="0" w:color="auto"/>
            </w:tcBorders>
          </w:tcPr>
          <w:p w14:paraId="0583B87E" w14:textId="77777777" w:rsidR="006D1EE5" w:rsidRPr="00947989" w:rsidRDefault="006D1EE5" w:rsidP="006D1EE5">
            <w:pPr>
              <w:jc w:val="both"/>
            </w:pPr>
          </w:p>
        </w:tc>
      </w:tr>
      <w:tr w:rsidR="006D1EE5" w:rsidRPr="00947989" w14:paraId="50021806" w14:textId="77777777" w:rsidTr="00AD6CE8">
        <w:trPr>
          <w:trHeight w:val="237"/>
        </w:trPr>
        <w:tc>
          <w:tcPr>
            <w:tcW w:w="9852" w:type="dxa"/>
            <w:gridSpan w:val="8"/>
            <w:tcBorders>
              <w:top w:val="nil"/>
              <w:left w:val="single" w:sz="4" w:space="0" w:color="auto"/>
              <w:bottom w:val="single" w:sz="4" w:space="0" w:color="auto"/>
              <w:right w:val="single" w:sz="4" w:space="0" w:color="auto"/>
            </w:tcBorders>
          </w:tcPr>
          <w:p w14:paraId="7F4A74EE" w14:textId="77777777" w:rsidR="006D1EE5" w:rsidRPr="00947989" w:rsidRDefault="006D1EE5">
            <w:pPr>
              <w:jc w:val="both"/>
            </w:pPr>
            <w:r w:rsidRPr="00947989">
              <w:rPr>
                <w:b/>
              </w:rPr>
              <w:t>Základní literatura:</w:t>
            </w:r>
            <w:r w:rsidRPr="00947989">
              <w:t xml:space="preserve"> </w:t>
            </w:r>
          </w:p>
          <w:p w14:paraId="6674C632" w14:textId="09A16F73" w:rsidR="006D1EE5" w:rsidRPr="00947989" w:rsidRDefault="006D1EE5" w:rsidP="009A40A5">
            <w:pPr>
              <w:jc w:val="both"/>
            </w:pPr>
            <w:r w:rsidRPr="009A40A5">
              <w:t xml:space="preserve">DORT, J., E. DORTOVÁ, E., P. JEHLIČKA. </w:t>
            </w:r>
            <w:r w:rsidRPr="009A40A5">
              <w:rPr>
                <w:i/>
                <w:iCs/>
              </w:rPr>
              <w:t>Neonatologie</w:t>
            </w:r>
            <w:r w:rsidRPr="009A40A5">
              <w:t>. 3. vydání. Praha: Kar</w:t>
            </w:r>
            <w:r w:rsidR="00284100">
              <w:t>olinum</w:t>
            </w:r>
            <w:r w:rsidRPr="009A40A5">
              <w:t xml:space="preserve">, nakladatelství Karolinum, 2018. </w:t>
            </w:r>
          </w:p>
          <w:p w14:paraId="28E45032" w14:textId="77777777" w:rsidR="006D1EE5" w:rsidRPr="00947989" w:rsidRDefault="006D1EE5" w:rsidP="009A40A5">
            <w:pPr>
              <w:jc w:val="both"/>
            </w:pPr>
            <w:r w:rsidRPr="00947989">
              <w:t xml:space="preserve">FENDRYCHOVÁ, J. </w:t>
            </w:r>
            <w:r w:rsidRPr="00947989">
              <w:rPr>
                <w:i/>
                <w:iCs/>
              </w:rPr>
              <w:t>Hodnotící metodiky v neonatologii</w:t>
            </w:r>
            <w:r w:rsidRPr="00947989">
              <w:t>. 2., Brno: Národní centrum ošetřovatelství a nelékařských zdravotnických oborů, 2013.</w:t>
            </w:r>
          </w:p>
          <w:p w14:paraId="59E55472" w14:textId="77777777" w:rsidR="006D1EE5" w:rsidRPr="00947989" w:rsidRDefault="006D1EE5" w:rsidP="009A40A5">
            <w:pPr>
              <w:jc w:val="both"/>
            </w:pPr>
            <w:r w:rsidRPr="00947989">
              <w:t xml:space="preserve">FENDRYCHOVÁ, J., I. BOREK. </w:t>
            </w:r>
            <w:r w:rsidRPr="00947989">
              <w:rPr>
                <w:i/>
                <w:iCs/>
              </w:rPr>
              <w:t>Intenzivní péče o novorozence</w:t>
            </w:r>
            <w:r w:rsidRPr="00947989">
              <w:t>. Brno: Národní centrum ošetřovatelství a nelékařských zdravotnických oborů, 2012.</w:t>
            </w:r>
          </w:p>
          <w:p w14:paraId="4DE581CA" w14:textId="113D537D" w:rsidR="006D1EE5" w:rsidRPr="00947989" w:rsidRDefault="006D1EE5" w:rsidP="009A40A5">
            <w:pPr>
              <w:jc w:val="both"/>
            </w:pPr>
            <w:r w:rsidRPr="00947989">
              <w:t xml:space="preserve">SEDLÁŘOVÁ, P. </w:t>
            </w:r>
            <w:r w:rsidRPr="00947989">
              <w:rPr>
                <w:i/>
                <w:iCs/>
              </w:rPr>
              <w:t>Základní ošetřovatelská péče v pediatrii</w:t>
            </w:r>
            <w:r w:rsidRPr="00947989">
              <w:t xml:space="preserve">. Praha: Grada, 2008. </w:t>
            </w:r>
          </w:p>
          <w:p w14:paraId="78B0FD31" w14:textId="78B8AB89" w:rsidR="006D1EE5" w:rsidRPr="00947989" w:rsidRDefault="006D1EE5" w:rsidP="009A40A5">
            <w:pPr>
              <w:jc w:val="both"/>
            </w:pPr>
            <w:r w:rsidRPr="009A40A5">
              <w:t xml:space="preserve">STRAŇÁK, Z., J. CHRÁSKOVÁ, L. LAMPLOTOVÁ. </w:t>
            </w:r>
            <w:r w:rsidRPr="009A40A5">
              <w:rPr>
                <w:i/>
                <w:iCs/>
              </w:rPr>
              <w:t>Základy neonatologie pro porodní asistentky</w:t>
            </w:r>
            <w:r w:rsidRPr="009A40A5">
              <w:t>. Ústí nad Labem: Univerzita Jana Evangelisty Purkyně, 2014.</w:t>
            </w:r>
          </w:p>
          <w:p w14:paraId="38EE46B3" w14:textId="77777777" w:rsidR="006D1EE5" w:rsidRPr="00947989" w:rsidRDefault="006D1EE5" w:rsidP="009A40A5">
            <w:pPr>
              <w:jc w:val="both"/>
              <w:rPr>
                <w:b/>
              </w:rPr>
            </w:pPr>
            <w:r w:rsidRPr="00947989">
              <w:rPr>
                <w:b/>
              </w:rPr>
              <w:t>Doporučená literatura:</w:t>
            </w:r>
          </w:p>
          <w:p w14:paraId="281B0B48" w14:textId="04415C55" w:rsidR="006D1EE5" w:rsidRPr="00947989" w:rsidRDefault="006D1EE5" w:rsidP="009A40A5">
            <w:pPr>
              <w:jc w:val="both"/>
            </w:pPr>
            <w:r w:rsidRPr="00947989">
              <w:t xml:space="preserve">BOREK, I. </w:t>
            </w:r>
            <w:r w:rsidRPr="00947989">
              <w:rPr>
                <w:i/>
                <w:iCs/>
              </w:rPr>
              <w:t>Vybrané kapitoly z neonatologie a ošetřovatelské péče</w:t>
            </w:r>
            <w:r w:rsidRPr="00947989">
              <w:t xml:space="preserve">. Brno: Institut pro další vzdělávání pracovníků </w:t>
            </w:r>
            <w:r w:rsidR="00C15A9F">
              <w:br/>
            </w:r>
            <w:r w:rsidRPr="00947989">
              <w:t>ve zdravotnictví, 2001.</w:t>
            </w:r>
          </w:p>
          <w:p w14:paraId="308CA339" w14:textId="77777777" w:rsidR="006D1EE5" w:rsidRPr="00947989" w:rsidRDefault="006D1EE5" w:rsidP="009A40A5">
            <w:pPr>
              <w:jc w:val="both"/>
            </w:pPr>
            <w:r w:rsidRPr="009A40A5">
              <w:t xml:space="preserve">DORT, J. </w:t>
            </w:r>
            <w:r w:rsidRPr="009A40A5">
              <w:rPr>
                <w:i/>
                <w:iCs/>
              </w:rPr>
              <w:t>Ošetřovatelské postupy v neonatologii</w:t>
            </w:r>
            <w:r w:rsidRPr="009A40A5">
              <w:t>. Plzeň: Západočeská univerzita v Plzni, 2011.</w:t>
            </w:r>
          </w:p>
          <w:p w14:paraId="1E5E81EC" w14:textId="77777777" w:rsidR="006D1EE5" w:rsidRPr="00947989" w:rsidRDefault="006D1EE5" w:rsidP="009A40A5">
            <w:pPr>
              <w:jc w:val="both"/>
            </w:pPr>
            <w:r w:rsidRPr="00947989">
              <w:t xml:space="preserve">GLASPER, E. A., J. COAD &amp; J. RICHARDSON. </w:t>
            </w:r>
            <w:r w:rsidRPr="00947989">
              <w:rPr>
                <w:i/>
                <w:iCs/>
              </w:rPr>
              <w:t>Children and young people's nursing at a glance</w:t>
            </w:r>
            <w:r w:rsidRPr="00947989">
              <w:t>. Chichester, West Sussex: John Wiley &amp; Sons, 2015.</w:t>
            </w:r>
          </w:p>
          <w:p w14:paraId="2AAB07C3" w14:textId="77777777" w:rsidR="006D1EE5" w:rsidRPr="00947989" w:rsidRDefault="006D1EE5" w:rsidP="009A40A5">
            <w:pPr>
              <w:jc w:val="both"/>
            </w:pPr>
            <w:r w:rsidRPr="00947989">
              <w:t xml:space="preserve">KOVACZ, L. et al. </w:t>
            </w:r>
            <w:r w:rsidRPr="00947989">
              <w:rPr>
                <w:i/>
                <w:iCs/>
              </w:rPr>
              <w:t>Pediatria</w:t>
            </w:r>
            <w:r w:rsidRPr="00947989">
              <w:t xml:space="preserve">. Bratislava: Arete, 2010. </w:t>
            </w:r>
          </w:p>
          <w:p w14:paraId="7E55932F" w14:textId="77777777" w:rsidR="006D1EE5" w:rsidRPr="00947989" w:rsidRDefault="006D1EE5" w:rsidP="009A40A5">
            <w:pPr>
              <w:jc w:val="both"/>
            </w:pPr>
          </w:p>
          <w:p w14:paraId="33FC7FFD" w14:textId="77777777" w:rsidR="006D1EE5" w:rsidRPr="00947989" w:rsidRDefault="006D1EE5" w:rsidP="006D1EE5">
            <w:pPr>
              <w:jc w:val="both"/>
              <w:rPr>
                <w:bCs/>
              </w:rPr>
            </w:pPr>
            <w:r w:rsidRPr="00947989">
              <w:rPr>
                <w:bCs/>
                <w:i/>
              </w:rPr>
              <w:t>PubMed:</w:t>
            </w:r>
            <w:r w:rsidRPr="00947989">
              <w:rPr>
                <w:bCs/>
              </w:rPr>
              <w:t xml:space="preserve"> &lt;</w:t>
            </w:r>
            <w:hyperlink r:id="rId63" w:history="1">
              <w:r w:rsidRPr="009A40A5">
                <w:rPr>
                  <w:rStyle w:val="Hypertextovodkaz"/>
                  <w:bCs/>
                  <w:color w:val="auto"/>
                </w:rPr>
                <w:t>http://www.ncbi.nlm.nih.gov/</w:t>
              </w:r>
            </w:hyperlink>
            <w:r w:rsidRPr="00947989">
              <w:rPr>
                <w:bCs/>
              </w:rPr>
              <w:t xml:space="preserve">&gt;. </w:t>
            </w:r>
          </w:p>
          <w:p w14:paraId="78C6E7F2" w14:textId="77777777" w:rsidR="006D1EE5" w:rsidRPr="00947989" w:rsidRDefault="006D1EE5" w:rsidP="006D1EE5">
            <w:pPr>
              <w:jc w:val="both"/>
              <w:rPr>
                <w:bCs/>
              </w:rPr>
            </w:pPr>
            <w:r w:rsidRPr="00947989">
              <w:rPr>
                <w:bCs/>
                <w:i/>
              </w:rPr>
              <w:t>Scopus:</w:t>
            </w:r>
            <w:r w:rsidRPr="00947989">
              <w:rPr>
                <w:bCs/>
              </w:rPr>
              <w:t xml:space="preserve"> &lt;</w:t>
            </w:r>
            <w:hyperlink r:id="rId64" w:history="1">
              <w:r w:rsidRPr="009A40A5">
                <w:rPr>
                  <w:rStyle w:val="Hypertextovodkaz"/>
                  <w:bCs/>
                  <w:color w:val="auto"/>
                </w:rPr>
                <w:t>http://www.scopus.com/</w:t>
              </w:r>
            </w:hyperlink>
            <w:r w:rsidRPr="00947989">
              <w:rPr>
                <w:bCs/>
              </w:rPr>
              <w:t>&gt;.</w:t>
            </w:r>
          </w:p>
          <w:p w14:paraId="01BD235B" w14:textId="77777777" w:rsidR="006D1EE5" w:rsidRPr="00947989" w:rsidRDefault="006D1EE5" w:rsidP="006D1EE5">
            <w:r w:rsidRPr="00947989">
              <w:rPr>
                <w:bCs/>
                <w:i/>
              </w:rPr>
              <w:t>Web of Science:</w:t>
            </w:r>
            <w:r w:rsidRPr="00947989">
              <w:rPr>
                <w:bCs/>
              </w:rPr>
              <w:t xml:space="preserve"> &lt;</w:t>
            </w:r>
            <w:hyperlink r:id="rId65" w:history="1">
              <w:r w:rsidRPr="009A40A5">
                <w:rPr>
                  <w:rStyle w:val="Hypertextovodkaz"/>
                  <w:bCs/>
                  <w:color w:val="auto"/>
                </w:rPr>
                <w:t>http://apps.isiknowledge.com</w:t>
              </w:r>
            </w:hyperlink>
            <w:r w:rsidRPr="00947989">
              <w:rPr>
                <w:bCs/>
              </w:rPr>
              <w:t>&gt;.</w:t>
            </w:r>
          </w:p>
        </w:tc>
      </w:tr>
      <w:tr w:rsidR="006D1EE5" w:rsidRPr="00947989" w14:paraId="40285223" w14:textId="77777777" w:rsidTr="00AD6CE8">
        <w:tc>
          <w:tcPr>
            <w:tcW w:w="9852" w:type="dxa"/>
            <w:gridSpan w:val="8"/>
            <w:tcBorders>
              <w:top w:val="single" w:sz="12" w:space="0" w:color="auto"/>
              <w:left w:val="single" w:sz="2" w:space="0" w:color="auto"/>
              <w:bottom w:val="single" w:sz="2" w:space="0" w:color="auto"/>
              <w:right w:val="single" w:sz="2" w:space="0" w:color="auto"/>
            </w:tcBorders>
            <w:shd w:val="clear" w:color="auto" w:fill="F7CAAC"/>
            <w:hideMark/>
          </w:tcPr>
          <w:p w14:paraId="7B608056" w14:textId="77777777" w:rsidR="006D1EE5" w:rsidRPr="00947989" w:rsidRDefault="006D1EE5" w:rsidP="006D1EE5">
            <w:pPr>
              <w:jc w:val="center"/>
              <w:rPr>
                <w:b/>
              </w:rPr>
            </w:pPr>
            <w:r w:rsidRPr="00947989">
              <w:rPr>
                <w:b/>
              </w:rPr>
              <w:t>Informace ke kombinované nebo distanční formě</w:t>
            </w:r>
          </w:p>
        </w:tc>
      </w:tr>
      <w:tr w:rsidR="006D1EE5" w:rsidRPr="00947989" w14:paraId="1D6E069C" w14:textId="77777777" w:rsidTr="00AD6CE8">
        <w:tc>
          <w:tcPr>
            <w:tcW w:w="4785" w:type="dxa"/>
            <w:gridSpan w:val="3"/>
            <w:tcBorders>
              <w:top w:val="single" w:sz="2" w:space="0" w:color="auto"/>
              <w:left w:val="single" w:sz="4" w:space="0" w:color="auto"/>
              <w:bottom w:val="single" w:sz="4" w:space="0" w:color="auto"/>
              <w:right w:val="single" w:sz="4" w:space="0" w:color="auto"/>
            </w:tcBorders>
            <w:shd w:val="clear" w:color="auto" w:fill="F7CAAC"/>
            <w:hideMark/>
          </w:tcPr>
          <w:p w14:paraId="65E3DBF5" w14:textId="77777777" w:rsidR="006D1EE5" w:rsidRPr="00947989" w:rsidRDefault="006D1EE5" w:rsidP="006D1EE5">
            <w:pPr>
              <w:jc w:val="both"/>
            </w:pPr>
            <w:r w:rsidRPr="00947989">
              <w:rPr>
                <w:b/>
              </w:rPr>
              <w:t>Rozsah konzultací (soustředění)</w:t>
            </w:r>
          </w:p>
        </w:tc>
        <w:tc>
          <w:tcPr>
            <w:tcW w:w="889" w:type="dxa"/>
            <w:tcBorders>
              <w:top w:val="single" w:sz="2" w:space="0" w:color="auto"/>
              <w:left w:val="single" w:sz="4" w:space="0" w:color="auto"/>
              <w:bottom w:val="single" w:sz="4" w:space="0" w:color="auto"/>
              <w:right w:val="single" w:sz="4" w:space="0" w:color="auto"/>
            </w:tcBorders>
          </w:tcPr>
          <w:p w14:paraId="717A3EA3" w14:textId="77777777" w:rsidR="006D1EE5" w:rsidRPr="00947989" w:rsidRDefault="006D1EE5" w:rsidP="006D1EE5">
            <w:pPr>
              <w:jc w:val="both"/>
            </w:pPr>
          </w:p>
        </w:tc>
        <w:tc>
          <w:tcPr>
            <w:tcW w:w="4178" w:type="dxa"/>
            <w:gridSpan w:val="4"/>
            <w:tcBorders>
              <w:top w:val="single" w:sz="2" w:space="0" w:color="auto"/>
              <w:left w:val="single" w:sz="4" w:space="0" w:color="auto"/>
              <w:bottom w:val="single" w:sz="4" w:space="0" w:color="auto"/>
              <w:right w:val="single" w:sz="4" w:space="0" w:color="auto"/>
            </w:tcBorders>
            <w:shd w:val="clear" w:color="auto" w:fill="F7CAAC"/>
            <w:hideMark/>
          </w:tcPr>
          <w:p w14:paraId="79C1DDFC" w14:textId="77777777" w:rsidR="006D1EE5" w:rsidRPr="00947989" w:rsidRDefault="006D1EE5" w:rsidP="006D1EE5">
            <w:pPr>
              <w:jc w:val="both"/>
              <w:rPr>
                <w:b/>
              </w:rPr>
            </w:pPr>
            <w:r w:rsidRPr="00947989">
              <w:rPr>
                <w:b/>
              </w:rPr>
              <w:t xml:space="preserve">hodin </w:t>
            </w:r>
          </w:p>
        </w:tc>
      </w:tr>
      <w:tr w:rsidR="006D1EE5" w:rsidRPr="00947989" w14:paraId="215B4476" w14:textId="77777777" w:rsidTr="00AD6CE8">
        <w:tc>
          <w:tcPr>
            <w:tcW w:w="9852" w:type="dxa"/>
            <w:gridSpan w:val="8"/>
            <w:tcBorders>
              <w:top w:val="single" w:sz="4" w:space="0" w:color="auto"/>
              <w:left w:val="single" w:sz="4" w:space="0" w:color="auto"/>
              <w:bottom w:val="single" w:sz="4" w:space="0" w:color="auto"/>
              <w:right w:val="single" w:sz="4" w:space="0" w:color="auto"/>
            </w:tcBorders>
            <w:shd w:val="clear" w:color="auto" w:fill="F7CAAC"/>
            <w:hideMark/>
          </w:tcPr>
          <w:p w14:paraId="21003E1B" w14:textId="77777777" w:rsidR="006D1EE5" w:rsidRPr="00947989" w:rsidRDefault="006D1EE5" w:rsidP="006D1EE5">
            <w:pPr>
              <w:jc w:val="both"/>
              <w:rPr>
                <w:b/>
              </w:rPr>
            </w:pPr>
            <w:r w:rsidRPr="00947989">
              <w:rPr>
                <w:b/>
              </w:rPr>
              <w:t>Informace o způsobu kontaktu s vyučujícím</w:t>
            </w:r>
          </w:p>
        </w:tc>
      </w:tr>
      <w:tr w:rsidR="006D1EE5" w:rsidRPr="00947989" w14:paraId="4A154B65" w14:textId="77777777" w:rsidTr="00AD6CE8">
        <w:trPr>
          <w:trHeight w:val="1373"/>
        </w:trPr>
        <w:tc>
          <w:tcPr>
            <w:tcW w:w="9852" w:type="dxa"/>
            <w:gridSpan w:val="8"/>
            <w:tcBorders>
              <w:top w:val="single" w:sz="4" w:space="0" w:color="auto"/>
              <w:left w:val="single" w:sz="4" w:space="0" w:color="auto"/>
              <w:bottom w:val="single" w:sz="4" w:space="0" w:color="auto"/>
              <w:right w:val="single" w:sz="4" w:space="0" w:color="auto"/>
            </w:tcBorders>
          </w:tcPr>
          <w:p w14:paraId="455E349D" w14:textId="77777777" w:rsidR="006D1EE5" w:rsidRPr="00947989" w:rsidRDefault="006D1EE5" w:rsidP="006D1EE5">
            <w:pPr>
              <w:jc w:val="both"/>
            </w:pPr>
          </w:p>
        </w:tc>
      </w:tr>
    </w:tbl>
    <w:p w14:paraId="2DFA2BCC" w14:textId="77777777" w:rsidR="006D1EE5" w:rsidRPr="00947989" w:rsidRDefault="006D1EE5" w:rsidP="006D1EE5"/>
    <w:p w14:paraId="716EFD3C" w14:textId="77777777" w:rsidR="006D1EE5" w:rsidRPr="00947989" w:rsidRDefault="006D1EE5" w:rsidP="006D1EE5"/>
    <w:p w14:paraId="49F5D59E" w14:textId="77777777" w:rsidR="006D1EE5" w:rsidRPr="00947989" w:rsidRDefault="006D1EE5" w:rsidP="006D1EE5"/>
    <w:p w14:paraId="7710DABF" w14:textId="77777777" w:rsidR="006D1EE5" w:rsidRPr="00947989" w:rsidRDefault="006D1EE5" w:rsidP="006D1EE5"/>
    <w:p w14:paraId="5CA4D51C" w14:textId="77777777" w:rsidR="006D1EE5" w:rsidRPr="00947989" w:rsidRDefault="006D1EE5" w:rsidP="006D1EE5"/>
    <w:p w14:paraId="3A907999" w14:textId="77777777" w:rsidR="006D1EE5" w:rsidRPr="00947989" w:rsidRDefault="006D1EE5" w:rsidP="006D1EE5"/>
    <w:p w14:paraId="5395C809" w14:textId="77777777" w:rsidR="006D1EE5" w:rsidRPr="00947989" w:rsidRDefault="006D1EE5" w:rsidP="006D1EE5"/>
    <w:p w14:paraId="3427D8DD" w14:textId="3E27789A" w:rsidR="006D1EE5" w:rsidRPr="00947989" w:rsidRDefault="006D1EE5" w:rsidP="006D1EE5"/>
    <w:p w14:paraId="0B4A7F32" w14:textId="7162FBF7" w:rsidR="0060595A" w:rsidRPr="00947989" w:rsidRDefault="0060595A" w:rsidP="006D1EE5"/>
    <w:p w14:paraId="7D692704" w14:textId="7A6D3581" w:rsidR="0060595A" w:rsidRPr="00947989" w:rsidRDefault="0060595A" w:rsidP="006D1EE5"/>
    <w:p w14:paraId="4AAA85E1" w14:textId="5B56DBB6" w:rsidR="0060595A" w:rsidRPr="00947989" w:rsidRDefault="0060595A" w:rsidP="006D1EE5"/>
    <w:p w14:paraId="2E37CA62" w14:textId="75DB8BF3" w:rsidR="0060595A" w:rsidRPr="00947989" w:rsidRDefault="0060595A" w:rsidP="006D1EE5"/>
    <w:p w14:paraId="0294DB19" w14:textId="2A9BF76B" w:rsidR="0060595A" w:rsidRPr="00947989" w:rsidRDefault="0060595A" w:rsidP="006D1EE5"/>
    <w:p w14:paraId="3C6F9325" w14:textId="20435329" w:rsidR="0060595A" w:rsidRPr="00947989" w:rsidRDefault="0060595A" w:rsidP="006D1EE5"/>
    <w:p w14:paraId="51DA0E35" w14:textId="1C71E076" w:rsidR="0060595A" w:rsidRPr="00947989" w:rsidRDefault="0060595A" w:rsidP="006D1EE5"/>
    <w:p w14:paraId="57BCC03E" w14:textId="2545A1E3" w:rsidR="0060595A" w:rsidRPr="00947989" w:rsidRDefault="0060595A" w:rsidP="006D1EE5"/>
    <w:p w14:paraId="7B604FC3" w14:textId="7A06B6E7" w:rsidR="0060595A" w:rsidRPr="00947989" w:rsidRDefault="0060595A" w:rsidP="006D1EE5"/>
    <w:p w14:paraId="6EA3A6C3" w14:textId="6C4B305E" w:rsidR="0060595A" w:rsidRPr="00947989" w:rsidRDefault="0060595A" w:rsidP="006D1EE5"/>
    <w:p w14:paraId="1B8B6C6E" w14:textId="216048E2" w:rsidR="0060595A" w:rsidRPr="00947989" w:rsidRDefault="0060595A" w:rsidP="006D1EE5"/>
    <w:p w14:paraId="05D8BEC0" w14:textId="150AF4E6" w:rsidR="0060595A" w:rsidRPr="00947989" w:rsidRDefault="0060595A" w:rsidP="006D1EE5"/>
    <w:p w14:paraId="3B25C32F" w14:textId="67A16322" w:rsidR="0060595A" w:rsidRPr="00947989" w:rsidRDefault="0060595A">
      <w:pPr>
        <w:spacing w:after="160" w:line="259" w:lineRule="auto"/>
      </w:pPr>
      <w:r w:rsidRPr="00947989">
        <w:br w:type="page"/>
      </w:r>
    </w:p>
    <w:tbl>
      <w:tblPr>
        <w:tblW w:w="9852"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4"/>
        <w:gridCol w:w="567"/>
        <w:gridCol w:w="1134"/>
        <w:gridCol w:w="889"/>
        <w:gridCol w:w="816"/>
        <w:gridCol w:w="2155"/>
        <w:gridCol w:w="539"/>
        <w:gridCol w:w="668"/>
      </w:tblGrid>
      <w:tr w:rsidR="006D1EE5" w:rsidRPr="00947989" w14:paraId="08B0175D" w14:textId="77777777" w:rsidTr="00AD6CE8">
        <w:trPr>
          <w:trHeight w:val="318"/>
        </w:trPr>
        <w:tc>
          <w:tcPr>
            <w:tcW w:w="9852" w:type="dxa"/>
            <w:gridSpan w:val="8"/>
            <w:tcBorders>
              <w:top w:val="double" w:sz="4" w:space="0" w:color="auto"/>
              <w:left w:val="single" w:sz="4" w:space="0" w:color="auto"/>
              <w:bottom w:val="single" w:sz="4" w:space="0" w:color="auto"/>
              <w:right w:val="single" w:sz="4" w:space="0" w:color="auto"/>
            </w:tcBorders>
            <w:shd w:val="clear" w:color="auto" w:fill="D5DCE4" w:themeFill="text2" w:themeFillTint="33"/>
            <w:hideMark/>
          </w:tcPr>
          <w:p w14:paraId="0344FD25" w14:textId="77777777" w:rsidR="006D1EE5" w:rsidRPr="00947989" w:rsidRDefault="006D1EE5" w:rsidP="006D1EE5">
            <w:pPr>
              <w:jc w:val="both"/>
              <w:rPr>
                <w:b/>
              </w:rPr>
            </w:pPr>
            <w:r w:rsidRPr="00947989">
              <w:rPr>
                <w:b/>
                <w:sz w:val="28"/>
              </w:rPr>
              <w:t xml:space="preserve">B–III – Charakteristika studijního předmětu                                               </w:t>
            </w:r>
          </w:p>
        </w:tc>
      </w:tr>
      <w:tr w:rsidR="006D1EE5" w:rsidRPr="00947989" w14:paraId="360F7AAA" w14:textId="77777777" w:rsidTr="00AD6CE8">
        <w:tc>
          <w:tcPr>
            <w:tcW w:w="3084" w:type="dxa"/>
            <w:tcBorders>
              <w:top w:val="double" w:sz="4" w:space="0" w:color="auto"/>
              <w:left w:val="single" w:sz="4" w:space="0" w:color="auto"/>
              <w:bottom w:val="single" w:sz="4" w:space="0" w:color="auto"/>
              <w:right w:val="single" w:sz="4" w:space="0" w:color="auto"/>
            </w:tcBorders>
            <w:shd w:val="clear" w:color="auto" w:fill="F7CAAC"/>
            <w:hideMark/>
          </w:tcPr>
          <w:p w14:paraId="667CF0A0" w14:textId="77777777" w:rsidR="006D1EE5" w:rsidRPr="00947989" w:rsidRDefault="006D1EE5" w:rsidP="006D1EE5">
            <w:pPr>
              <w:rPr>
                <w:b/>
              </w:rPr>
            </w:pPr>
            <w:r w:rsidRPr="00947989">
              <w:rPr>
                <w:b/>
              </w:rPr>
              <w:t>Název studijního předmětu</w:t>
            </w:r>
          </w:p>
        </w:tc>
        <w:tc>
          <w:tcPr>
            <w:tcW w:w="6768" w:type="dxa"/>
            <w:gridSpan w:val="7"/>
            <w:tcBorders>
              <w:top w:val="double" w:sz="4" w:space="0" w:color="auto"/>
              <w:left w:val="single" w:sz="4" w:space="0" w:color="auto"/>
              <w:bottom w:val="single" w:sz="4" w:space="0" w:color="auto"/>
              <w:right w:val="single" w:sz="4" w:space="0" w:color="auto"/>
            </w:tcBorders>
            <w:hideMark/>
          </w:tcPr>
          <w:p w14:paraId="6228108A" w14:textId="77777777" w:rsidR="006D1EE5" w:rsidRPr="00947989" w:rsidRDefault="006D1EE5" w:rsidP="006D1EE5">
            <w:pPr>
              <w:jc w:val="both"/>
              <w:rPr>
                <w:b/>
              </w:rPr>
            </w:pPr>
            <w:r w:rsidRPr="00947989">
              <w:rPr>
                <w:b/>
              </w:rPr>
              <w:t>Neonatologie a péče porodní asistentky v neonatologii 2</w:t>
            </w:r>
          </w:p>
        </w:tc>
      </w:tr>
      <w:tr w:rsidR="006D1EE5" w:rsidRPr="00947989" w14:paraId="235C4435" w14:textId="77777777" w:rsidTr="00AD6CE8">
        <w:tc>
          <w:tcPr>
            <w:tcW w:w="3084" w:type="dxa"/>
            <w:tcBorders>
              <w:top w:val="single" w:sz="4" w:space="0" w:color="auto"/>
              <w:left w:val="single" w:sz="4" w:space="0" w:color="auto"/>
              <w:bottom w:val="single" w:sz="4" w:space="0" w:color="auto"/>
              <w:right w:val="single" w:sz="4" w:space="0" w:color="auto"/>
            </w:tcBorders>
            <w:shd w:val="clear" w:color="auto" w:fill="F7CAAC"/>
            <w:hideMark/>
          </w:tcPr>
          <w:p w14:paraId="0AE1A141" w14:textId="77777777" w:rsidR="006D1EE5" w:rsidRPr="00947989" w:rsidRDefault="006D1EE5" w:rsidP="006D1EE5">
            <w:pPr>
              <w:rPr>
                <w:b/>
              </w:rPr>
            </w:pPr>
            <w:r w:rsidRPr="00947989">
              <w:rPr>
                <w:b/>
              </w:rPr>
              <w:t>Typ předmětu</w:t>
            </w:r>
          </w:p>
        </w:tc>
        <w:tc>
          <w:tcPr>
            <w:tcW w:w="3406" w:type="dxa"/>
            <w:gridSpan w:val="4"/>
            <w:tcBorders>
              <w:top w:val="single" w:sz="4" w:space="0" w:color="auto"/>
              <w:left w:val="single" w:sz="4" w:space="0" w:color="auto"/>
              <w:bottom w:val="single" w:sz="4" w:space="0" w:color="auto"/>
              <w:right w:val="single" w:sz="4" w:space="0" w:color="auto"/>
            </w:tcBorders>
            <w:hideMark/>
          </w:tcPr>
          <w:p w14:paraId="0CF3F7C2" w14:textId="77777777" w:rsidR="006D1EE5" w:rsidRPr="00947989" w:rsidRDefault="006D1EE5" w:rsidP="006D1EE5">
            <w:pPr>
              <w:jc w:val="both"/>
            </w:pPr>
            <w:r w:rsidRPr="00947989">
              <w:t>Povinný / ZT</w:t>
            </w:r>
          </w:p>
        </w:tc>
        <w:tc>
          <w:tcPr>
            <w:tcW w:w="2694" w:type="dxa"/>
            <w:gridSpan w:val="2"/>
            <w:tcBorders>
              <w:top w:val="single" w:sz="4" w:space="0" w:color="auto"/>
              <w:left w:val="single" w:sz="4" w:space="0" w:color="auto"/>
              <w:bottom w:val="single" w:sz="4" w:space="0" w:color="auto"/>
              <w:right w:val="single" w:sz="4" w:space="0" w:color="auto"/>
            </w:tcBorders>
            <w:shd w:val="clear" w:color="auto" w:fill="F7CAAC"/>
            <w:hideMark/>
          </w:tcPr>
          <w:p w14:paraId="06748959" w14:textId="77777777" w:rsidR="006D1EE5" w:rsidRPr="00947989" w:rsidRDefault="006D1EE5" w:rsidP="006D1EE5">
            <w:pPr>
              <w:jc w:val="both"/>
            </w:pPr>
            <w:r w:rsidRPr="00947989">
              <w:rPr>
                <w:b/>
              </w:rPr>
              <w:t>doporučený ročník / semestr</w:t>
            </w:r>
          </w:p>
        </w:tc>
        <w:tc>
          <w:tcPr>
            <w:tcW w:w="668" w:type="dxa"/>
            <w:tcBorders>
              <w:top w:val="single" w:sz="4" w:space="0" w:color="auto"/>
              <w:left w:val="single" w:sz="4" w:space="0" w:color="auto"/>
              <w:bottom w:val="single" w:sz="4" w:space="0" w:color="auto"/>
              <w:right w:val="single" w:sz="4" w:space="0" w:color="auto"/>
            </w:tcBorders>
            <w:hideMark/>
          </w:tcPr>
          <w:p w14:paraId="3FC5D3D4" w14:textId="77777777" w:rsidR="006D1EE5" w:rsidRPr="00947989" w:rsidRDefault="006D1EE5" w:rsidP="006D1EE5">
            <w:pPr>
              <w:jc w:val="both"/>
            </w:pPr>
            <w:r w:rsidRPr="00947989">
              <w:t>2/LS</w:t>
            </w:r>
          </w:p>
        </w:tc>
      </w:tr>
      <w:tr w:rsidR="006D1EE5" w:rsidRPr="00947989" w14:paraId="4737A110" w14:textId="77777777" w:rsidTr="00AD6CE8">
        <w:tc>
          <w:tcPr>
            <w:tcW w:w="3084" w:type="dxa"/>
            <w:tcBorders>
              <w:top w:val="single" w:sz="4" w:space="0" w:color="auto"/>
              <w:left w:val="single" w:sz="4" w:space="0" w:color="auto"/>
              <w:bottom w:val="single" w:sz="4" w:space="0" w:color="auto"/>
              <w:right w:val="single" w:sz="4" w:space="0" w:color="auto"/>
            </w:tcBorders>
            <w:shd w:val="clear" w:color="auto" w:fill="F7CAAC"/>
            <w:hideMark/>
          </w:tcPr>
          <w:p w14:paraId="25B17714" w14:textId="77777777" w:rsidR="006D1EE5" w:rsidRPr="00947989" w:rsidRDefault="006D1EE5" w:rsidP="006D1EE5">
            <w:pPr>
              <w:rPr>
                <w:b/>
              </w:rPr>
            </w:pPr>
            <w:r w:rsidRPr="00947989">
              <w:rPr>
                <w:b/>
              </w:rPr>
              <w:t>Rozsah studijního předmětu</w:t>
            </w:r>
          </w:p>
        </w:tc>
        <w:tc>
          <w:tcPr>
            <w:tcW w:w="1701" w:type="dxa"/>
            <w:gridSpan w:val="2"/>
            <w:tcBorders>
              <w:top w:val="single" w:sz="4" w:space="0" w:color="auto"/>
              <w:left w:val="single" w:sz="4" w:space="0" w:color="auto"/>
              <w:bottom w:val="single" w:sz="4" w:space="0" w:color="auto"/>
              <w:right w:val="single" w:sz="4" w:space="0" w:color="auto"/>
            </w:tcBorders>
            <w:hideMark/>
          </w:tcPr>
          <w:p w14:paraId="2431FB3B" w14:textId="77777777" w:rsidR="006D1EE5" w:rsidRPr="00947989" w:rsidRDefault="006D1EE5" w:rsidP="006D1EE5">
            <w:pPr>
              <w:jc w:val="both"/>
            </w:pPr>
            <w:r w:rsidRPr="00947989">
              <w:t>8p + 8s + 16c</w:t>
            </w:r>
          </w:p>
        </w:tc>
        <w:tc>
          <w:tcPr>
            <w:tcW w:w="889" w:type="dxa"/>
            <w:tcBorders>
              <w:top w:val="single" w:sz="4" w:space="0" w:color="auto"/>
              <w:left w:val="single" w:sz="4" w:space="0" w:color="auto"/>
              <w:bottom w:val="single" w:sz="4" w:space="0" w:color="auto"/>
              <w:right w:val="single" w:sz="4" w:space="0" w:color="auto"/>
            </w:tcBorders>
            <w:shd w:val="clear" w:color="auto" w:fill="F7CAAC"/>
            <w:hideMark/>
          </w:tcPr>
          <w:p w14:paraId="2C7FCC6B" w14:textId="77777777" w:rsidR="006D1EE5" w:rsidRPr="00947989" w:rsidRDefault="006D1EE5" w:rsidP="006D1EE5">
            <w:pPr>
              <w:jc w:val="both"/>
              <w:rPr>
                <w:b/>
              </w:rPr>
            </w:pPr>
            <w:r w:rsidRPr="00947989">
              <w:rPr>
                <w:b/>
              </w:rPr>
              <w:t xml:space="preserve">hod. </w:t>
            </w:r>
          </w:p>
        </w:tc>
        <w:tc>
          <w:tcPr>
            <w:tcW w:w="816" w:type="dxa"/>
            <w:tcBorders>
              <w:top w:val="single" w:sz="4" w:space="0" w:color="auto"/>
              <w:left w:val="single" w:sz="4" w:space="0" w:color="auto"/>
              <w:bottom w:val="single" w:sz="4" w:space="0" w:color="auto"/>
              <w:right w:val="single" w:sz="4" w:space="0" w:color="auto"/>
            </w:tcBorders>
            <w:hideMark/>
          </w:tcPr>
          <w:p w14:paraId="3DD1F160" w14:textId="77777777" w:rsidR="006D1EE5" w:rsidRPr="00947989" w:rsidRDefault="006D1EE5" w:rsidP="006D1EE5">
            <w:pPr>
              <w:jc w:val="both"/>
            </w:pPr>
            <w:r w:rsidRPr="00947989">
              <w:t>32</w:t>
            </w:r>
          </w:p>
        </w:tc>
        <w:tc>
          <w:tcPr>
            <w:tcW w:w="2155" w:type="dxa"/>
            <w:tcBorders>
              <w:top w:val="single" w:sz="4" w:space="0" w:color="auto"/>
              <w:left w:val="single" w:sz="4" w:space="0" w:color="auto"/>
              <w:bottom w:val="single" w:sz="4" w:space="0" w:color="auto"/>
              <w:right w:val="single" w:sz="4" w:space="0" w:color="auto"/>
            </w:tcBorders>
            <w:shd w:val="clear" w:color="auto" w:fill="F7CAAC"/>
            <w:hideMark/>
          </w:tcPr>
          <w:p w14:paraId="3A25B4CF" w14:textId="77777777" w:rsidR="006D1EE5" w:rsidRPr="00947989" w:rsidRDefault="006D1EE5" w:rsidP="006D1EE5">
            <w:pPr>
              <w:jc w:val="both"/>
              <w:rPr>
                <w:b/>
              </w:rPr>
            </w:pPr>
            <w:r w:rsidRPr="00947989">
              <w:rPr>
                <w:b/>
              </w:rPr>
              <w:t>kreditů</w:t>
            </w:r>
          </w:p>
        </w:tc>
        <w:tc>
          <w:tcPr>
            <w:tcW w:w="1207" w:type="dxa"/>
            <w:gridSpan w:val="2"/>
            <w:tcBorders>
              <w:top w:val="single" w:sz="4" w:space="0" w:color="auto"/>
              <w:left w:val="single" w:sz="4" w:space="0" w:color="auto"/>
              <w:bottom w:val="single" w:sz="4" w:space="0" w:color="auto"/>
              <w:right w:val="single" w:sz="4" w:space="0" w:color="auto"/>
            </w:tcBorders>
            <w:hideMark/>
          </w:tcPr>
          <w:p w14:paraId="5396473C" w14:textId="77777777" w:rsidR="006D1EE5" w:rsidRPr="00947989" w:rsidRDefault="006D1EE5" w:rsidP="006D1EE5">
            <w:pPr>
              <w:jc w:val="both"/>
            </w:pPr>
            <w:r w:rsidRPr="00947989">
              <w:t>3</w:t>
            </w:r>
          </w:p>
        </w:tc>
      </w:tr>
      <w:tr w:rsidR="006D1EE5" w:rsidRPr="00947989" w14:paraId="09DE0007" w14:textId="77777777" w:rsidTr="00AD6CE8">
        <w:tc>
          <w:tcPr>
            <w:tcW w:w="3084" w:type="dxa"/>
            <w:tcBorders>
              <w:top w:val="single" w:sz="4" w:space="0" w:color="auto"/>
              <w:left w:val="single" w:sz="4" w:space="0" w:color="auto"/>
              <w:bottom w:val="single" w:sz="4" w:space="0" w:color="auto"/>
              <w:right w:val="single" w:sz="4" w:space="0" w:color="auto"/>
            </w:tcBorders>
            <w:shd w:val="clear" w:color="auto" w:fill="F7CAAC"/>
            <w:hideMark/>
          </w:tcPr>
          <w:p w14:paraId="3C2ABB9A" w14:textId="77777777" w:rsidR="006D1EE5" w:rsidRPr="00947989" w:rsidRDefault="006D1EE5" w:rsidP="006D1EE5">
            <w:pPr>
              <w:rPr>
                <w:b/>
              </w:rPr>
            </w:pPr>
            <w:r w:rsidRPr="00947989">
              <w:rPr>
                <w:b/>
              </w:rPr>
              <w:t>Prerekvizity, korekvizity, ekvivalence</w:t>
            </w:r>
          </w:p>
        </w:tc>
        <w:tc>
          <w:tcPr>
            <w:tcW w:w="6768" w:type="dxa"/>
            <w:gridSpan w:val="7"/>
            <w:tcBorders>
              <w:top w:val="single" w:sz="4" w:space="0" w:color="auto"/>
              <w:left w:val="single" w:sz="4" w:space="0" w:color="auto"/>
              <w:bottom w:val="single" w:sz="4" w:space="0" w:color="auto"/>
              <w:right w:val="single" w:sz="4" w:space="0" w:color="auto"/>
            </w:tcBorders>
            <w:hideMark/>
          </w:tcPr>
          <w:p w14:paraId="4E6BE626" w14:textId="77777777" w:rsidR="006D1EE5" w:rsidRPr="00947989" w:rsidRDefault="006D1EE5" w:rsidP="006D1EE5">
            <w:pPr>
              <w:jc w:val="both"/>
            </w:pPr>
            <w:r w:rsidRPr="00947989">
              <w:t>Prerekvizita: Neonatologie a péče porodní asistentky v neonatologii 1</w:t>
            </w:r>
          </w:p>
          <w:p w14:paraId="1C692C87" w14:textId="77777777" w:rsidR="006D1EE5" w:rsidRPr="00947989" w:rsidRDefault="006D1EE5" w:rsidP="006D1EE5">
            <w:pPr>
              <w:jc w:val="both"/>
            </w:pPr>
            <w:r w:rsidRPr="00947989">
              <w:t>//</w:t>
            </w:r>
          </w:p>
        </w:tc>
      </w:tr>
      <w:tr w:rsidR="006D1EE5" w:rsidRPr="00947989" w14:paraId="422483F0" w14:textId="77777777" w:rsidTr="00AD6CE8">
        <w:tc>
          <w:tcPr>
            <w:tcW w:w="3084" w:type="dxa"/>
            <w:tcBorders>
              <w:top w:val="single" w:sz="4" w:space="0" w:color="auto"/>
              <w:left w:val="single" w:sz="4" w:space="0" w:color="auto"/>
              <w:bottom w:val="single" w:sz="4" w:space="0" w:color="auto"/>
              <w:right w:val="single" w:sz="4" w:space="0" w:color="auto"/>
            </w:tcBorders>
            <w:shd w:val="clear" w:color="auto" w:fill="F7CAAC"/>
            <w:hideMark/>
          </w:tcPr>
          <w:p w14:paraId="24B3BCE0" w14:textId="77777777" w:rsidR="006D1EE5" w:rsidRPr="00947989" w:rsidRDefault="006D1EE5" w:rsidP="006D1EE5">
            <w:pPr>
              <w:rPr>
                <w:b/>
              </w:rPr>
            </w:pPr>
            <w:r w:rsidRPr="00947989">
              <w:rPr>
                <w:b/>
              </w:rPr>
              <w:t>Způsob ověření studijních výsledků</w:t>
            </w:r>
          </w:p>
        </w:tc>
        <w:tc>
          <w:tcPr>
            <w:tcW w:w="3406" w:type="dxa"/>
            <w:gridSpan w:val="4"/>
            <w:tcBorders>
              <w:top w:val="single" w:sz="4" w:space="0" w:color="auto"/>
              <w:left w:val="single" w:sz="4" w:space="0" w:color="auto"/>
              <w:bottom w:val="single" w:sz="4" w:space="0" w:color="auto"/>
              <w:right w:val="single" w:sz="4" w:space="0" w:color="auto"/>
            </w:tcBorders>
            <w:hideMark/>
          </w:tcPr>
          <w:p w14:paraId="1E6196EC" w14:textId="77777777" w:rsidR="006D1EE5" w:rsidRPr="00947989" w:rsidRDefault="006D1EE5" w:rsidP="006D1EE5">
            <w:pPr>
              <w:jc w:val="both"/>
            </w:pPr>
            <w:r w:rsidRPr="00947989">
              <w:t>Zápočet, zkouška</w:t>
            </w:r>
          </w:p>
        </w:tc>
        <w:tc>
          <w:tcPr>
            <w:tcW w:w="2155" w:type="dxa"/>
            <w:tcBorders>
              <w:top w:val="single" w:sz="4" w:space="0" w:color="auto"/>
              <w:left w:val="single" w:sz="4" w:space="0" w:color="auto"/>
              <w:bottom w:val="single" w:sz="4" w:space="0" w:color="auto"/>
              <w:right w:val="single" w:sz="4" w:space="0" w:color="auto"/>
            </w:tcBorders>
            <w:shd w:val="clear" w:color="auto" w:fill="F7CAAC"/>
          </w:tcPr>
          <w:p w14:paraId="20E7A265" w14:textId="77777777" w:rsidR="006D1EE5" w:rsidRPr="00947989" w:rsidRDefault="006D1EE5" w:rsidP="006D1EE5">
            <w:pPr>
              <w:jc w:val="both"/>
              <w:rPr>
                <w:b/>
              </w:rPr>
            </w:pPr>
            <w:r w:rsidRPr="00947989">
              <w:rPr>
                <w:b/>
              </w:rPr>
              <w:t>Forma výuky</w:t>
            </w:r>
          </w:p>
          <w:p w14:paraId="714DBB2E" w14:textId="77777777" w:rsidR="006D1EE5" w:rsidRPr="00947989" w:rsidRDefault="006D1EE5" w:rsidP="006D1EE5">
            <w:pPr>
              <w:jc w:val="both"/>
              <w:rPr>
                <w:b/>
              </w:rPr>
            </w:pPr>
          </w:p>
        </w:tc>
        <w:tc>
          <w:tcPr>
            <w:tcW w:w="1207" w:type="dxa"/>
            <w:gridSpan w:val="2"/>
            <w:tcBorders>
              <w:top w:val="single" w:sz="4" w:space="0" w:color="auto"/>
              <w:left w:val="single" w:sz="4" w:space="0" w:color="auto"/>
              <w:bottom w:val="single" w:sz="4" w:space="0" w:color="auto"/>
              <w:right w:val="single" w:sz="4" w:space="0" w:color="auto"/>
            </w:tcBorders>
            <w:hideMark/>
          </w:tcPr>
          <w:p w14:paraId="4E12C048" w14:textId="77777777" w:rsidR="006D1EE5" w:rsidRPr="00947989" w:rsidRDefault="006D1EE5" w:rsidP="006D1EE5">
            <w:r w:rsidRPr="00947989">
              <w:t>přednáška,</w:t>
            </w:r>
          </w:p>
          <w:p w14:paraId="40676BA3" w14:textId="77777777" w:rsidR="006D1EE5" w:rsidRPr="00947989" w:rsidRDefault="006D1EE5" w:rsidP="006D1EE5">
            <w:r w:rsidRPr="00947989">
              <w:t>seminář,</w:t>
            </w:r>
          </w:p>
          <w:p w14:paraId="5A99321E" w14:textId="77777777" w:rsidR="006D1EE5" w:rsidRPr="00947989" w:rsidRDefault="006D1EE5" w:rsidP="006D1EE5">
            <w:r w:rsidRPr="00947989">
              <w:t xml:space="preserve">cvičení  </w:t>
            </w:r>
          </w:p>
        </w:tc>
      </w:tr>
      <w:tr w:rsidR="006D1EE5" w:rsidRPr="00947989" w14:paraId="79937488" w14:textId="77777777" w:rsidTr="00AD6CE8">
        <w:tc>
          <w:tcPr>
            <w:tcW w:w="3084" w:type="dxa"/>
            <w:tcBorders>
              <w:top w:val="single" w:sz="4" w:space="0" w:color="auto"/>
              <w:left w:val="single" w:sz="4" w:space="0" w:color="auto"/>
              <w:bottom w:val="single" w:sz="4" w:space="0" w:color="auto"/>
              <w:right w:val="single" w:sz="4" w:space="0" w:color="auto"/>
            </w:tcBorders>
            <w:shd w:val="clear" w:color="auto" w:fill="F7CAAC"/>
            <w:hideMark/>
          </w:tcPr>
          <w:p w14:paraId="0DE65C44" w14:textId="77777777" w:rsidR="006D1EE5" w:rsidRPr="00947989" w:rsidRDefault="006D1EE5" w:rsidP="006D1EE5">
            <w:pPr>
              <w:rPr>
                <w:b/>
              </w:rPr>
            </w:pPr>
            <w:r w:rsidRPr="00947989">
              <w:rPr>
                <w:b/>
              </w:rPr>
              <w:t>Forma způsobu ověření studijních výsledků a další požadavky na studenta</w:t>
            </w:r>
          </w:p>
        </w:tc>
        <w:tc>
          <w:tcPr>
            <w:tcW w:w="6768" w:type="dxa"/>
            <w:gridSpan w:val="7"/>
            <w:tcBorders>
              <w:top w:val="single" w:sz="4" w:space="0" w:color="auto"/>
              <w:left w:val="single" w:sz="4" w:space="0" w:color="auto"/>
              <w:bottom w:val="single" w:sz="4" w:space="0" w:color="auto"/>
              <w:right w:val="single" w:sz="4" w:space="0" w:color="auto"/>
            </w:tcBorders>
            <w:hideMark/>
          </w:tcPr>
          <w:p w14:paraId="596E5A85" w14:textId="25237E29" w:rsidR="006D1EE5" w:rsidRPr="00947989" w:rsidRDefault="006D1EE5" w:rsidP="00951CDD">
            <w:pPr>
              <w:contextualSpacing/>
              <w:jc w:val="both"/>
            </w:pPr>
            <w:r w:rsidRPr="00947989">
              <w:t xml:space="preserve">Doporučená účast na přednáškách. </w:t>
            </w:r>
            <w:r w:rsidR="00951CDD">
              <w:t>A</w:t>
            </w:r>
            <w:r w:rsidRPr="00947989">
              <w:t>ktivní účast na seminářích a cvičeních v minimálním rozsahu 80 %. Zápočet: úspěšné absolvování písemného testu (min. 75 %), s možností jedné opravy. Zkouška: ústní zkoušení.</w:t>
            </w:r>
          </w:p>
        </w:tc>
      </w:tr>
      <w:tr w:rsidR="006D1EE5" w:rsidRPr="00947989" w14:paraId="051D3F0C" w14:textId="77777777" w:rsidTr="00AD6CE8">
        <w:trPr>
          <w:trHeight w:val="197"/>
        </w:trPr>
        <w:tc>
          <w:tcPr>
            <w:tcW w:w="3084" w:type="dxa"/>
            <w:tcBorders>
              <w:top w:val="single" w:sz="4" w:space="0" w:color="auto"/>
              <w:left w:val="single" w:sz="4" w:space="0" w:color="auto"/>
              <w:bottom w:val="single" w:sz="4" w:space="0" w:color="auto"/>
              <w:right w:val="single" w:sz="4" w:space="0" w:color="auto"/>
            </w:tcBorders>
            <w:shd w:val="clear" w:color="auto" w:fill="F7CAAC"/>
            <w:hideMark/>
          </w:tcPr>
          <w:p w14:paraId="28EA8BE7" w14:textId="77777777" w:rsidR="006D1EE5" w:rsidRPr="00947989" w:rsidRDefault="006D1EE5" w:rsidP="006D1EE5">
            <w:pPr>
              <w:rPr>
                <w:b/>
              </w:rPr>
            </w:pPr>
            <w:r w:rsidRPr="00947989">
              <w:rPr>
                <w:b/>
              </w:rPr>
              <w:t>Garant předmětu</w:t>
            </w:r>
          </w:p>
        </w:tc>
        <w:tc>
          <w:tcPr>
            <w:tcW w:w="6768" w:type="dxa"/>
            <w:gridSpan w:val="7"/>
            <w:tcBorders>
              <w:top w:val="single" w:sz="4" w:space="0" w:color="auto"/>
              <w:left w:val="single" w:sz="4" w:space="0" w:color="auto"/>
              <w:bottom w:val="single" w:sz="4" w:space="0" w:color="auto"/>
              <w:right w:val="single" w:sz="4" w:space="0" w:color="auto"/>
            </w:tcBorders>
            <w:hideMark/>
          </w:tcPr>
          <w:p w14:paraId="4905F88E" w14:textId="77777777" w:rsidR="006D1EE5" w:rsidRPr="00947989" w:rsidRDefault="006D1EE5" w:rsidP="006D1EE5">
            <w:pPr>
              <w:jc w:val="both"/>
            </w:pPr>
            <w:r w:rsidRPr="00947989">
              <w:t>MUDr. Jozef Macko, Ph.D.</w:t>
            </w:r>
          </w:p>
        </w:tc>
      </w:tr>
      <w:tr w:rsidR="006D1EE5" w:rsidRPr="00947989" w14:paraId="2CCF01F0" w14:textId="77777777" w:rsidTr="00AD6CE8">
        <w:trPr>
          <w:trHeight w:val="243"/>
        </w:trPr>
        <w:tc>
          <w:tcPr>
            <w:tcW w:w="3084" w:type="dxa"/>
            <w:tcBorders>
              <w:top w:val="nil"/>
              <w:left w:val="single" w:sz="4" w:space="0" w:color="auto"/>
              <w:bottom w:val="single" w:sz="4" w:space="0" w:color="auto"/>
              <w:right w:val="single" w:sz="4" w:space="0" w:color="auto"/>
            </w:tcBorders>
            <w:shd w:val="clear" w:color="auto" w:fill="F7CAAC"/>
            <w:hideMark/>
          </w:tcPr>
          <w:p w14:paraId="4E087292" w14:textId="77777777" w:rsidR="006D1EE5" w:rsidRPr="00947989" w:rsidRDefault="006D1EE5" w:rsidP="006D1EE5">
            <w:pPr>
              <w:rPr>
                <w:b/>
              </w:rPr>
            </w:pPr>
            <w:r w:rsidRPr="00947989">
              <w:rPr>
                <w:b/>
              </w:rPr>
              <w:t>Zapojení garanta do výuky předmětu</w:t>
            </w:r>
          </w:p>
        </w:tc>
        <w:tc>
          <w:tcPr>
            <w:tcW w:w="6768" w:type="dxa"/>
            <w:gridSpan w:val="7"/>
            <w:tcBorders>
              <w:top w:val="nil"/>
              <w:left w:val="single" w:sz="4" w:space="0" w:color="auto"/>
              <w:bottom w:val="single" w:sz="4" w:space="0" w:color="auto"/>
              <w:right w:val="single" w:sz="4" w:space="0" w:color="auto"/>
            </w:tcBorders>
            <w:hideMark/>
          </w:tcPr>
          <w:p w14:paraId="35202242" w14:textId="77777777" w:rsidR="006D1EE5" w:rsidRPr="00947989" w:rsidRDefault="006D1EE5" w:rsidP="006D1EE5">
            <w:pPr>
              <w:jc w:val="both"/>
            </w:pPr>
            <w:r w:rsidRPr="00947989">
              <w:t>Přednášky 100 %.</w:t>
            </w:r>
          </w:p>
        </w:tc>
      </w:tr>
      <w:tr w:rsidR="006D1EE5" w:rsidRPr="00947989" w14:paraId="1AFC2CD1" w14:textId="77777777" w:rsidTr="00AD6CE8">
        <w:tc>
          <w:tcPr>
            <w:tcW w:w="3084" w:type="dxa"/>
            <w:tcBorders>
              <w:top w:val="single" w:sz="4" w:space="0" w:color="auto"/>
              <w:left w:val="single" w:sz="4" w:space="0" w:color="auto"/>
              <w:bottom w:val="single" w:sz="4" w:space="0" w:color="auto"/>
              <w:right w:val="single" w:sz="4" w:space="0" w:color="auto"/>
            </w:tcBorders>
            <w:shd w:val="clear" w:color="auto" w:fill="F7CAAC"/>
            <w:hideMark/>
          </w:tcPr>
          <w:p w14:paraId="1C8A245D" w14:textId="77777777" w:rsidR="006D1EE5" w:rsidRPr="00947989" w:rsidRDefault="006D1EE5" w:rsidP="006D1EE5">
            <w:pPr>
              <w:rPr>
                <w:b/>
              </w:rPr>
            </w:pPr>
            <w:r w:rsidRPr="00947989">
              <w:rPr>
                <w:b/>
              </w:rPr>
              <w:t>Vyučující</w:t>
            </w:r>
          </w:p>
        </w:tc>
        <w:tc>
          <w:tcPr>
            <w:tcW w:w="6768" w:type="dxa"/>
            <w:gridSpan w:val="7"/>
            <w:tcBorders>
              <w:top w:val="single" w:sz="4" w:space="0" w:color="auto"/>
              <w:left w:val="single" w:sz="4" w:space="0" w:color="auto"/>
              <w:bottom w:val="nil"/>
              <w:right w:val="single" w:sz="4" w:space="0" w:color="auto"/>
            </w:tcBorders>
            <w:hideMark/>
          </w:tcPr>
          <w:p w14:paraId="7AA1C4E5" w14:textId="77777777" w:rsidR="006D1EE5" w:rsidRPr="00947989" w:rsidRDefault="006D1EE5" w:rsidP="006D1EE5">
            <w:pPr>
              <w:jc w:val="both"/>
            </w:pPr>
            <w:r w:rsidRPr="00947989">
              <w:t>MUDr. Jozef Macko, Ph.D.</w:t>
            </w:r>
          </w:p>
          <w:p w14:paraId="2B0B7F7A" w14:textId="77777777" w:rsidR="006D1EE5" w:rsidRPr="00947989" w:rsidRDefault="006D1EE5" w:rsidP="006D1EE5">
            <w:pPr>
              <w:jc w:val="both"/>
            </w:pPr>
            <w:r w:rsidRPr="00947989">
              <w:t>Mgr. Andrea Hoffmannová</w:t>
            </w:r>
          </w:p>
          <w:p w14:paraId="73262F94" w14:textId="77777777" w:rsidR="006D1EE5" w:rsidRPr="00947989" w:rsidRDefault="006D1EE5" w:rsidP="006D1EE5">
            <w:pPr>
              <w:jc w:val="both"/>
            </w:pPr>
            <w:r w:rsidRPr="00947989">
              <w:t>Mgr. Kateřina Žárská</w:t>
            </w:r>
          </w:p>
        </w:tc>
      </w:tr>
      <w:tr w:rsidR="006D1EE5" w:rsidRPr="00947989" w14:paraId="01A0CDAF" w14:textId="77777777" w:rsidTr="00AD6CE8">
        <w:tc>
          <w:tcPr>
            <w:tcW w:w="3084" w:type="dxa"/>
            <w:tcBorders>
              <w:top w:val="single" w:sz="4" w:space="0" w:color="auto"/>
              <w:left w:val="single" w:sz="4" w:space="0" w:color="auto"/>
              <w:bottom w:val="single" w:sz="4" w:space="0" w:color="auto"/>
              <w:right w:val="single" w:sz="4" w:space="0" w:color="auto"/>
            </w:tcBorders>
            <w:shd w:val="clear" w:color="auto" w:fill="F7CAAC"/>
            <w:hideMark/>
          </w:tcPr>
          <w:p w14:paraId="574FFEB4" w14:textId="77777777" w:rsidR="006D1EE5" w:rsidRPr="00947989" w:rsidRDefault="006D1EE5" w:rsidP="006D1EE5">
            <w:pPr>
              <w:rPr>
                <w:b/>
              </w:rPr>
            </w:pPr>
            <w:r w:rsidRPr="00947989">
              <w:rPr>
                <w:b/>
              </w:rPr>
              <w:t>Stručná anotace předmětu</w:t>
            </w:r>
          </w:p>
        </w:tc>
        <w:tc>
          <w:tcPr>
            <w:tcW w:w="6768" w:type="dxa"/>
            <w:gridSpan w:val="7"/>
            <w:tcBorders>
              <w:top w:val="single" w:sz="4" w:space="0" w:color="auto"/>
              <w:left w:val="single" w:sz="4" w:space="0" w:color="auto"/>
              <w:bottom w:val="nil"/>
              <w:right w:val="single" w:sz="4" w:space="0" w:color="auto"/>
            </w:tcBorders>
          </w:tcPr>
          <w:p w14:paraId="32EB22BF" w14:textId="77777777" w:rsidR="006D1EE5" w:rsidRPr="00947989" w:rsidRDefault="006D1EE5" w:rsidP="006D1EE5">
            <w:pPr>
              <w:jc w:val="both"/>
            </w:pPr>
          </w:p>
        </w:tc>
      </w:tr>
      <w:tr w:rsidR="006D1EE5" w:rsidRPr="00947989" w14:paraId="531F2F34" w14:textId="77777777" w:rsidTr="00AD6CE8">
        <w:trPr>
          <w:trHeight w:val="58"/>
        </w:trPr>
        <w:tc>
          <w:tcPr>
            <w:tcW w:w="9852" w:type="dxa"/>
            <w:gridSpan w:val="8"/>
            <w:tcBorders>
              <w:top w:val="nil"/>
              <w:left w:val="single" w:sz="4" w:space="0" w:color="auto"/>
              <w:bottom w:val="single" w:sz="12" w:space="0" w:color="auto"/>
              <w:right w:val="single" w:sz="4" w:space="0" w:color="auto"/>
            </w:tcBorders>
          </w:tcPr>
          <w:p w14:paraId="10FF7351" w14:textId="379EC0F3" w:rsidR="006D1EE5" w:rsidRPr="00947989" w:rsidRDefault="006D1EE5" w:rsidP="006D1EE5">
            <w:pPr>
              <w:tabs>
                <w:tab w:val="left" w:pos="328"/>
              </w:tabs>
              <w:jc w:val="both"/>
            </w:pPr>
            <w:r w:rsidRPr="00947989">
              <w:t xml:space="preserve">Předmět poskytuje studentům základní vědomosti o specificích péče o rizikového a patologického novorozence. Cílem předmětu je naučit studenty porodní asistence posoudit celkový zdravotní stav novorozence se zaměřením na péči </w:t>
            </w:r>
            <w:r w:rsidR="00C15A9F">
              <w:br/>
            </w:r>
            <w:r w:rsidRPr="00947989">
              <w:t>o nezralého, rizikového a patologického novorozence a intenzivní péči o novorozence.</w:t>
            </w:r>
          </w:p>
          <w:p w14:paraId="32F79B82" w14:textId="77777777" w:rsidR="006D1EE5" w:rsidRPr="00947989" w:rsidRDefault="006D1EE5" w:rsidP="006D1EE5">
            <w:pPr>
              <w:tabs>
                <w:tab w:val="left" w:pos="328"/>
              </w:tabs>
              <w:jc w:val="both"/>
              <w:rPr>
                <w:b/>
              </w:rPr>
            </w:pPr>
          </w:p>
          <w:p w14:paraId="6015883A" w14:textId="77777777" w:rsidR="006D1EE5" w:rsidRPr="00947989" w:rsidRDefault="006D1EE5" w:rsidP="006D1EE5">
            <w:pPr>
              <w:tabs>
                <w:tab w:val="left" w:pos="328"/>
              </w:tabs>
              <w:jc w:val="both"/>
              <w:rPr>
                <w:b/>
              </w:rPr>
            </w:pPr>
            <w:r w:rsidRPr="00947989">
              <w:rPr>
                <w:b/>
              </w:rPr>
              <w:t>Obsah předmětu</w:t>
            </w:r>
          </w:p>
          <w:p w14:paraId="351811E5" w14:textId="77777777" w:rsidR="006D1EE5" w:rsidRPr="00947989" w:rsidRDefault="006D1EE5" w:rsidP="006D1EE5">
            <w:pPr>
              <w:tabs>
                <w:tab w:val="left" w:pos="328"/>
              </w:tabs>
              <w:jc w:val="both"/>
              <w:rPr>
                <w:b/>
              </w:rPr>
            </w:pPr>
            <w:r w:rsidRPr="00947989">
              <w:rPr>
                <w:b/>
              </w:rPr>
              <w:t>Přednášky:</w:t>
            </w:r>
          </w:p>
          <w:p w14:paraId="777340E0" w14:textId="77777777" w:rsidR="006D1EE5" w:rsidRPr="00947989" w:rsidRDefault="006D1EE5" w:rsidP="006741FD">
            <w:pPr>
              <w:numPr>
                <w:ilvl w:val="0"/>
                <w:numId w:val="89"/>
              </w:numPr>
              <w:tabs>
                <w:tab w:val="left" w:pos="328"/>
              </w:tabs>
              <w:ind w:left="322" w:hanging="322"/>
              <w:contextualSpacing/>
              <w:jc w:val="both"/>
              <w:rPr>
                <w:b/>
              </w:rPr>
            </w:pPr>
            <w:r w:rsidRPr="00947989">
              <w:t xml:space="preserve">Patologické stavy v novorozeneckém věku – základní diferenciální diagnostika </w:t>
            </w:r>
            <w:r w:rsidRPr="00947989">
              <w:rPr>
                <w:shd w:val="clear" w:color="auto" w:fill="FFFFFF"/>
              </w:rPr>
              <w:t>(1 hod).</w:t>
            </w:r>
          </w:p>
          <w:p w14:paraId="1B8CC48B" w14:textId="77777777" w:rsidR="006D1EE5" w:rsidRPr="00947989" w:rsidRDefault="006D1EE5" w:rsidP="006741FD">
            <w:pPr>
              <w:numPr>
                <w:ilvl w:val="0"/>
                <w:numId w:val="89"/>
              </w:numPr>
              <w:tabs>
                <w:tab w:val="left" w:pos="328"/>
              </w:tabs>
              <w:ind w:left="322" w:hanging="322"/>
              <w:contextualSpacing/>
              <w:jc w:val="both"/>
              <w:rPr>
                <w:b/>
              </w:rPr>
            </w:pPr>
            <w:r w:rsidRPr="00947989">
              <w:t xml:space="preserve">Asfyxie, hypoxie a resuscitace novorozence </w:t>
            </w:r>
            <w:r w:rsidRPr="00947989">
              <w:rPr>
                <w:shd w:val="clear" w:color="auto" w:fill="FFFFFF"/>
              </w:rPr>
              <w:t>(2 hod).</w:t>
            </w:r>
          </w:p>
          <w:p w14:paraId="025CC305" w14:textId="77777777" w:rsidR="006D1EE5" w:rsidRPr="00947989" w:rsidRDefault="006D1EE5" w:rsidP="006741FD">
            <w:pPr>
              <w:numPr>
                <w:ilvl w:val="0"/>
                <w:numId w:val="89"/>
              </w:numPr>
              <w:tabs>
                <w:tab w:val="left" w:pos="328"/>
              </w:tabs>
              <w:ind w:left="322" w:hanging="322"/>
              <w:contextualSpacing/>
              <w:jc w:val="both"/>
              <w:rPr>
                <w:b/>
              </w:rPr>
            </w:pPr>
            <w:r w:rsidRPr="00947989">
              <w:t xml:space="preserve">Terapeutická hypotermie </w:t>
            </w:r>
            <w:r w:rsidRPr="00947989">
              <w:rPr>
                <w:shd w:val="clear" w:color="auto" w:fill="FFFFFF"/>
              </w:rPr>
              <w:t>(2 hod).</w:t>
            </w:r>
          </w:p>
          <w:p w14:paraId="3BB244F9" w14:textId="77777777" w:rsidR="006D1EE5" w:rsidRPr="00947989" w:rsidRDefault="006D1EE5" w:rsidP="006741FD">
            <w:pPr>
              <w:numPr>
                <w:ilvl w:val="0"/>
                <w:numId w:val="89"/>
              </w:numPr>
              <w:tabs>
                <w:tab w:val="left" w:pos="328"/>
              </w:tabs>
              <w:ind w:left="322" w:hanging="322"/>
              <w:contextualSpacing/>
              <w:jc w:val="both"/>
              <w:rPr>
                <w:b/>
              </w:rPr>
            </w:pPr>
            <w:r w:rsidRPr="00947989">
              <w:t xml:space="preserve">Porodní poranění novorozence – klasifikace nejčastějších porodních traumat, bolest novorozence, paréza pažního pletence </w:t>
            </w:r>
            <w:r w:rsidRPr="00947989">
              <w:rPr>
                <w:shd w:val="clear" w:color="auto" w:fill="FFFFFF"/>
              </w:rPr>
              <w:t>(1 hod).</w:t>
            </w:r>
          </w:p>
          <w:p w14:paraId="410CDA1A" w14:textId="77777777" w:rsidR="006D1EE5" w:rsidRPr="00947989" w:rsidRDefault="006D1EE5" w:rsidP="006741FD">
            <w:pPr>
              <w:numPr>
                <w:ilvl w:val="0"/>
                <w:numId w:val="89"/>
              </w:numPr>
              <w:tabs>
                <w:tab w:val="left" w:pos="328"/>
              </w:tabs>
              <w:ind w:left="322" w:hanging="322"/>
              <w:contextualSpacing/>
              <w:jc w:val="both"/>
              <w:rPr>
                <w:b/>
              </w:rPr>
            </w:pPr>
            <w:r w:rsidRPr="00947989">
              <w:t xml:space="preserve">Hyperbilirubinémie v novorozeneckém věku – fyziologická žloutenka novorozenců, hemolytická nemoc novorozenců, koncept léčby novorozenců s nekonjugovanou hyperbilirubinémií </w:t>
            </w:r>
            <w:r w:rsidRPr="00947989">
              <w:rPr>
                <w:shd w:val="clear" w:color="auto" w:fill="FFFFFF"/>
              </w:rPr>
              <w:t>(2 hod).</w:t>
            </w:r>
          </w:p>
          <w:p w14:paraId="2517F987" w14:textId="77777777" w:rsidR="006D1EE5" w:rsidRPr="00947989" w:rsidRDefault="006D1EE5" w:rsidP="006D1EE5">
            <w:pPr>
              <w:tabs>
                <w:tab w:val="left" w:pos="328"/>
              </w:tabs>
              <w:ind w:left="322"/>
              <w:contextualSpacing/>
              <w:jc w:val="both"/>
              <w:rPr>
                <w:b/>
              </w:rPr>
            </w:pPr>
          </w:p>
          <w:p w14:paraId="23CC80F8" w14:textId="77777777" w:rsidR="006D1EE5" w:rsidRPr="00947989" w:rsidRDefault="006D1EE5" w:rsidP="006D1EE5">
            <w:pPr>
              <w:tabs>
                <w:tab w:val="left" w:pos="328"/>
              </w:tabs>
              <w:contextualSpacing/>
              <w:jc w:val="both"/>
              <w:rPr>
                <w:b/>
              </w:rPr>
            </w:pPr>
            <w:r w:rsidRPr="00947989">
              <w:rPr>
                <w:b/>
              </w:rPr>
              <w:t>Semináře:</w:t>
            </w:r>
          </w:p>
          <w:p w14:paraId="777C6429" w14:textId="77777777" w:rsidR="006D1EE5" w:rsidRPr="00947989" w:rsidRDefault="006D1EE5" w:rsidP="006741FD">
            <w:pPr>
              <w:numPr>
                <w:ilvl w:val="0"/>
                <w:numId w:val="89"/>
              </w:numPr>
              <w:tabs>
                <w:tab w:val="left" w:pos="328"/>
              </w:tabs>
              <w:ind w:left="322" w:hanging="322"/>
              <w:contextualSpacing/>
              <w:jc w:val="both"/>
              <w:rPr>
                <w:b/>
              </w:rPr>
            </w:pPr>
            <w:r w:rsidRPr="00947989">
              <w:t xml:space="preserve">Poruchy dýchání a kardiovaskulárního systému u novorozence. Základy umělé plicní ventilace </w:t>
            </w:r>
            <w:r w:rsidRPr="00947989">
              <w:rPr>
                <w:shd w:val="clear" w:color="auto" w:fill="FFFFFF"/>
              </w:rPr>
              <w:t>(1 hod).</w:t>
            </w:r>
          </w:p>
          <w:p w14:paraId="7A1B7054" w14:textId="77777777" w:rsidR="006D1EE5" w:rsidRPr="00947989" w:rsidRDefault="006D1EE5" w:rsidP="006741FD">
            <w:pPr>
              <w:numPr>
                <w:ilvl w:val="0"/>
                <w:numId w:val="89"/>
              </w:numPr>
              <w:tabs>
                <w:tab w:val="left" w:pos="328"/>
              </w:tabs>
              <w:ind w:left="322" w:hanging="322"/>
              <w:contextualSpacing/>
              <w:jc w:val="both"/>
              <w:rPr>
                <w:b/>
              </w:rPr>
            </w:pPr>
            <w:r w:rsidRPr="00947989">
              <w:t xml:space="preserve">Infekce plodu a novorozence, septický stav </w:t>
            </w:r>
            <w:r w:rsidRPr="00947989">
              <w:rPr>
                <w:shd w:val="clear" w:color="auto" w:fill="FFFFFF"/>
              </w:rPr>
              <w:t>(1 hod).</w:t>
            </w:r>
          </w:p>
          <w:p w14:paraId="09B1350A" w14:textId="60AB7439" w:rsidR="006D1EE5" w:rsidRPr="00947989" w:rsidRDefault="006D1EE5" w:rsidP="006741FD">
            <w:pPr>
              <w:numPr>
                <w:ilvl w:val="0"/>
                <w:numId w:val="89"/>
              </w:numPr>
              <w:tabs>
                <w:tab w:val="left" w:pos="328"/>
              </w:tabs>
              <w:ind w:left="322" w:hanging="322"/>
              <w:contextualSpacing/>
              <w:jc w:val="both"/>
              <w:rPr>
                <w:b/>
              </w:rPr>
            </w:pPr>
            <w:r w:rsidRPr="00947989">
              <w:t xml:space="preserve">Neurologická problematika novorozence, nitrolební krvácení, posthemoragický hydrocefalus, meningitida </w:t>
            </w:r>
            <w:r w:rsidR="00C15A9F">
              <w:br/>
            </w:r>
            <w:r w:rsidRPr="00947989">
              <w:t xml:space="preserve">a encefalitida </w:t>
            </w:r>
            <w:r w:rsidRPr="00947989">
              <w:rPr>
                <w:shd w:val="clear" w:color="auto" w:fill="FFFFFF"/>
              </w:rPr>
              <w:t>(1 hod).</w:t>
            </w:r>
          </w:p>
          <w:p w14:paraId="6E4C711C" w14:textId="77777777" w:rsidR="006D1EE5" w:rsidRPr="00947989" w:rsidRDefault="006D1EE5" w:rsidP="006741FD">
            <w:pPr>
              <w:numPr>
                <w:ilvl w:val="0"/>
                <w:numId w:val="89"/>
              </w:numPr>
              <w:tabs>
                <w:tab w:val="left" w:pos="328"/>
              </w:tabs>
              <w:ind w:left="322" w:hanging="322"/>
              <w:contextualSpacing/>
              <w:jc w:val="both"/>
              <w:rPr>
                <w:b/>
              </w:rPr>
            </w:pPr>
            <w:r w:rsidRPr="00947989">
              <w:t xml:space="preserve">Hematologie, krvácivá nemoc novorozenců </w:t>
            </w:r>
            <w:r w:rsidRPr="00947989">
              <w:rPr>
                <w:shd w:val="clear" w:color="auto" w:fill="FFFFFF"/>
              </w:rPr>
              <w:t>(1 hod).</w:t>
            </w:r>
          </w:p>
          <w:p w14:paraId="059C2D05" w14:textId="77777777" w:rsidR="006D1EE5" w:rsidRPr="00947989" w:rsidRDefault="006D1EE5" w:rsidP="006741FD">
            <w:pPr>
              <w:numPr>
                <w:ilvl w:val="0"/>
                <w:numId w:val="89"/>
              </w:numPr>
              <w:tabs>
                <w:tab w:val="left" w:pos="328"/>
              </w:tabs>
              <w:ind w:left="322" w:hanging="322"/>
              <w:contextualSpacing/>
              <w:jc w:val="both"/>
              <w:rPr>
                <w:b/>
              </w:rPr>
            </w:pPr>
            <w:r w:rsidRPr="00947989">
              <w:t xml:space="preserve">Vrozené vývojové vady – CNS, dýchacího aparátu, zažívacího ústrojí a vady močového ústrojí </w:t>
            </w:r>
            <w:r w:rsidRPr="00947989">
              <w:rPr>
                <w:shd w:val="clear" w:color="auto" w:fill="FFFFFF"/>
              </w:rPr>
              <w:t>(1 hod).</w:t>
            </w:r>
          </w:p>
          <w:p w14:paraId="5377D761" w14:textId="77777777" w:rsidR="006D1EE5" w:rsidRPr="00947989" w:rsidRDefault="006D1EE5" w:rsidP="006741FD">
            <w:pPr>
              <w:numPr>
                <w:ilvl w:val="0"/>
                <w:numId w:val="89"/>
              </w:numPr>
              <w:tabs>
                <w:tab w:val="left" w:pos="328"/>
              </w:tabs>
              <w:ind w:left="322" w:hanging="322"/>
              <w:contextualSpacing/>
              <w:jc w:val="both"/>
              <w:rPr>
                <w:b/>
              </w:rPr>
            </w:pPr>
            <w:r w:rsidRPr="00947989">
              <w:t xml:space="preserve">Předčasně narozený novorozenec, viabilita plodu, specifika diagnostiky a léčby předčasně narozeného </w:t>
            </w:r>
          </w:p>
          <w:p w14:paraId="378E97C7" w14:textId="77777777" w:rsidR="006D1EE5" w:rsidRPr="00947989" w:rsidRDefault="006D1EE5" w:rsidP="006D1EE5">
            <w:pPr>
              <w:tabs>
                <w:tab w:val="left" w:pos="328"/>
              </w:tabs>
              <w:ind w:left="322"/>
              <w:contextualSpacing/>
              <w:jc w:val="both"/>
              <w:rPr>
                <w:b/>
              </w:rPr>
            </w:pPr>
            <w:r w:rsidRPr="00947989">
              <w:t xml:space="preserve">novorozence </w:t>
            </w:r>
            <w:r w:rsidRPr="00947989">
              <w:rPr>
                <w:shd w:val="clear" w:color="auto" w:fill="FFFFFF"/>
              </w:rPr>
              <w:t>(1 hod).</w:t>
            </w:r>
          </w:p>
          <w:p w14:paraId="74618A93" w14:textId="77777777" w:rsidR="006D1EE5" w:rsidRPr="00947989" w:rsidRDefault="006D1EE5" w:rsidP="006741FD">
            <w:pPr>
              <w:numPr>
                <w:ilvl w:val="0"/>
                <w:numId w:val="89"/>
              </w:numPr>
              <w:tabs>
                <w:tab w:val="left" w:pos="328"/>
              </w:tabs>
              <w:ind w:left="322" w:hanging="322"/>
              <w:contextualSpacing/>
              <w:jc w:val="both"/>
              <w:rPr>
                <w:b/>
              </w:rPr>
            </w:pPr>
            <w:r w:rsidRPr="00947989">
              <w:t xml:space="preserve">Etické otázky poskytování intenzivní a resuscitační péče novorozencům na hranici viability </w:t>
            </w:r>
            <w:r w:rsidRPr="00947989">
              <w:rPr>
                <w:shd w:val="clear" w:color="auto" w:fill="FFFFFF"/>
              </w:rPr>
              <w:t>(1 hod).</w:t>
            </w:r>
          </w:p>
          <w:p w14:paraId="5D0E2F13" w14:textId="77777777" w:rsidR="006D1EE5" w:rsidRPr="00947989" w:rsidRDefault="006D1EE5" w:rsidP="006741FD">
            <w:pPr>
              <w:numPr>
                <w:ilvl w:val="0"/>
                <w:numId w:val="89"/>
              </w:numPr>
              <w:tabs>
                <w:tab w:val="left" w:pos="328"/>
              </w:tabs>
              <w:ind w:left="322" w:hanging="322"/>
              <w:contextualSpacing/>
              <w:jc w:val="both"/>
              <w:rPr>
                <w:b/>
              </w:rPr>
            </w:pPr>
            <w:r w:rsidRPr="00947989">
              <w:t xml:space="preserve">Organizace péče o rizikové novorozence po propuštění do domácí péče, poradny, centra rané péče, sledování psychomotorického vývoje dětí, konziliární péče, očkování </w:t>
            </w:r>
            <w:r w:rsidRPr="00947989">
              <w:rPr>
                <w:shd w:val="clear" w:color="auto" w:fill="FFFFFF"/>
              </w:rPr>
              <w:t>(1 hod).</w:t>
            </w:r>
          </w:p>
          <w:p w14:paraId="0430C78B" w14:textId="77777777" w:rsidR="006D1EE5" w:rsidRPr="00947989" w:rsidRDefault="006D1EE5" w:rsidP="006D1EE5">
            <w:pPr>
              <w:tabs>
                <w:tab w:val="left" w:pos="328"/>
              </w:tabs>
              <w:contextualSpacing/>
              <w:jc w:val="both"/>
              <w:rPr>
                <w:b/>
              </w:rPr>
            </w:pPr>
          </w:p>
          <w:p w14:paraId="5E63D897" w14:textId="77777777" w:rsidR="006D1EE5" w:rsidRPr="00947989" w:rsidRDefault="006D1EE5" w:rsidP="006D1EE5">
            <w:pPr>
              <w:tabs>
                <w:tab w:val="left" w:pos="328"/>
              </w:tabs>
              <w:contextualSpacing/>
              <w:jc w:val="both"/>
              <w:rPr>
                <w:b/>
              </w:rPr>
            </w:pPr>
            <w:r w:rsidRPr="00947989">
              <w:rPr>
                <w:b/>
              </w:rPr>
              <w:t>Cvičení:</w:t>
            </w:r>
          </w:p>
          <w:p w14:paraId="3779026E" w14:textId="77777777" w:rsidR="006D1EE5" w:rsidRPr="00947989" w:rsidRDefault="006D1EE5" w:rsidP="006741FD">
            <w:pPr>
              <w:pStyle w:val="Odstavecseseznamem"/>
              <w:numPr>
                <w:ilvl w:val="0"/>
                <w:numId w:val="90"/>
              </w:numPr>
              <w:tabs>
                <w:tab w:val="left" w:pos="328"/>
              </w:tabs>
              <w:spacing w:after="0" w:line="240" w:lineRule="auto"/>
              <w:jc w:val="both"/>
              <w:rPr>
                <w:rFonts w:ascii="Times New Roman" w:eastAsia="Times New Roman" w:hAnsi="Times New Roman" w:cs="Times New Roman"/>
                <w:sz w:val="20"/>
                <w:szCs w:val="20"/>
                <w:lang w:eastAsia="cs-CZ"/>
              </w:rPr>
            </w:pPr>
            <w:r w:rsidRPr="00947989">
              <w:rPr>
                <w:rFonts w:ascii="Times New Roman" w:eastAsia="Times New Roman" w:hAnsi="Times New Roman" w:cs="Times New Roman"/>
                <w:sz w:val="20"/>
                <w:szCs w:val="20"/>
                <w:lang w:eastAsia="cs-CZ"/>
              </w:rPr>
              <w:t xml:space="preserve">Zásady péče o patologického a rizikového novorozence </w:t>
            </w:r>
            <w:r w:rsidRPr="00947989">
              <w:rPr>
                <w:rFonts w:ascii="Times New Roman" w:eastAsia="Times New Roman" w:hAnsi="Times New Roman" w:cs="Times New Roman"/>
                <w:sz w:val="20"/>
                <w:szCs w:val="20"/>
                <w:shd w:val="clear" w:color="auto" w:fill="FFFFFF"/>
                <w:lang w:eastAsia="cs-CZ"/>
              </w:rPr>
              <w:t>(1 hod).</w:t>
            </w:r>
          </w:p>
          <w:p w14:paraId="385F0D2E" w14:textId="77777777" w:rsidR="006D1EE5" w:rsidRPr="00947989" w:rsidRDefault="006D1EE5" w:rsidP="006741FD">
            <w:pPr>
              <w:pStyle w:val="Odstavecseseznamem"/>
              <w:numPr>
                <w:ilvl w:val="0"/>
                <w:numId w:val="90"/>
              </w:numPr>
              <w:tabs>
                <w:tab w:val="left" w:pos="328"/>
              </w:tabs>
              <w:spacing w:after="0" w:line="240" w:lineRule="auto"/>
              <w:jc w:val="both"/>
              <w:rPr>
                <w:rFonts w:ascii="Times New Roman" w:eastAsia="Times New Roman" w:hAnsi="Times New Roman" w:cs="Times New Roman"/>
                <w:sz w:val="20"/>
                <w:szCs w:val="20"/>
                <w:lang w:eastAsia="cs-CZ"/>
              </w:rPr>
            </w:pPr>
            <w:r w:rsidRPr="00947989">
              <w:rPr>
                <w:rFonts w:ascii="Times New Roman" w:eastAsia="Times New Roman" w:hAnsi="Times New Roman" w:cs="Times New Roman"/>
                <w:sz w:val="20"/>
                <w:szCs w:val="20"/>
                <w:lang w:eastAsia="cs-CZ"/>
              </w:rPr>
              <w:t xml:space="preserve">Resuscitace novorozence </w:t>
            </w:r>
            <w:r w:rsidRPr="00947989">
              <w:rPr>
                <w:rFonts w:ascii="Times New Roman" w:eastAsia="Times New Roman" w:hAnsi="Times New Roman" w:cs="Times New Roman"/>
                <w:sz w:val="20"/>
                <w:szCs w:val="20"/>
                <w:shd w:val="clear" w:color="auto" w:fill="FFFFFF"/>
                <w:lang w:eastAsia="cs-CZ"/>
              </w:rPr>
              <w:t>(1 hod).</w:t>
            </w:r>
          </w:p>
          <w:p w14:paraId="318961AC" w14:textId="77777777" w:rsidR="006D1EE5" w:rsidRPr="00947989" w:rsidRDefault="006D1EE5" w:rsidP="006741FD">
            <w:pPr>
              <w:pStyle w:val="Odstavecseseznamem"/>
              <w:numPr>
                <w:ilvl w:val="0"/>
                <w:numId w:val="90"/>
              </w:numPr>
              <w:tabs>
                <w:tab w:val="left" w:pos="328"/>
              </w:tabs>
              <w:spacing w:after="0" w:line="240" w:lineRule="auto"/>
              <w:jc w:val="both"/>
              <w:rPr>
                <w:rFonts w:ascii="Times New Roman" w:eastAsia="Times New Roman" w:hAnsi="Times New Roman" w:cs="Times New Roman"/>
                <w:sz w:val="20"/>
                <w:szCs w:val="20"/>
                <w:lang w:eastAsia="cs-CZ"/>
              </w:rPr>
            </w:pPr>
            <w:r w:rsidRPr="00947989">
              <w:rPr>
                <w:rFonts w:ascii="Times New Roman" w:eastAsia="Times New Roman" w:hAnsi="Times New Roman" w:cs="Times New Roman"/>
                <w:sz w:val="20"/>
                <w:szCs w:val="20"/>
                <w:lang w:eastAsia="cs-CZ"/>
              </w:rPr>
              <w:t xml:space="preserve">Péče o předčasně narozeného novorozence </w:t>
            </w:r>
            <w:r w:rsidRPr="00947989">
              <w:rPr>
                <w:rFonts w:ascii="Times New Roman" w:eastAsia="Times New Roman" w:hAnsi="Times New Roman" w:cs="Times New Roman"/>
                <w:sz w:val="20"/>
                <w:szCs w:val="20"/>
                <w:shd w:val="clear" w:color="auto" w:fill="FFFFFF"/>
                <w:lang w:eastAsia="cs-CZ"/>
              </w:rPr>
              <w:t>(2 hod).</w:t>
            </w:r>
          </w:p>
          <w:p w14:paraId="7E74D3A7" w14:textId="77777777" w:rsidR="006D1EE5" w:rsidRPr="00947989" w:rsidRDefault="006D1EE5" w:rsidP="006741FD">
            <w:pPr>
              <w:pStyle w:val="Odstavecseseznamem"/>
              <w:numPr>
                <w:ilvl w:val="0"/>
                <w:numId w:val="90"/>
              </w:numPr>
              <w:tabs>
                <w:tab w:val="left" w:pos="328"/>
              </w:tabs>
              <w:spacing w:after="0" w:line="240" w:lineRule="auto"/>
              <w:jc w:val="both"/>
              <w:rPr>
                <w:rFonts w:ascii="Times New Roman" w:eastAsia="Times New Roman" w:hAnsi="Times New Roman" w:cs="Times New Roman"/>
                <w:sz w:val="20"/>
                <w:szCs w:val="20"/>
                <w:lang w:eastAsia="cs-CZ"/>
              </w:rPr>
            </w:pPr>
            <w:r w:rsidRPr="00947989">
              <w:rPr>
                <w:rFonts w:ascii="Times New Roman" w:eastAsia="Times New Roman" w:hAnsi="Times New Roman" w:cs="Times New Roman"/>
                <w:sz w:val="20"/>
                <w:szCs w:val="20"/>
                <w:lang w:eastAsia="cs-CZ"/>
              </w:rPr>
              <w:t xml:space="preserve">Péče o novorozence s porodním traumatem </w:t>
            </w:r>
            <w:r w:rsidRPr="00947989">
              <w:rPr>
                <w:rFonts w:ascii="Times New Roman" w:eastAsia="Times New Roman" w:hAnsi="Times New Roman" w:cs="Times New Roman"/>
                <w:sz w:val="20"/>
                <w:szCs w:val="20"/>
                <w:shd w:val="clear" w:color="auto" w:fill="FFFFFF"/>
                <w:lang w:eastAsia="cs-CZ"/>
              </w:rPr>
              <w:t>(1 hod).</w:t>
            </w:r>
          </w:p>
          <w:p w14:paraId="62E8BB81" w14:textId="77777777" w:rsidR="006D1EE5" w:rsidRPr="00947989" w:rsidRDefault="006D1EE5" w:rsidP="006741FD">
            <w:pPr>
              <w:pStyle w:val="Odstavecseseznamem"/>
              <w:numPr>
                <w:ilvl w:val="0"/>
                <w:numId w:val="90"/>
              </w:numPr>
              <w:tabs>
                <w:tab w:val="left" w:pos="328"/>
              </w:tabs>
              <w:spacing w:after="0" w:line="240" w:lineRule="auto"/>
              <w:jc w:val="both"/>
              <w:rPr>
                <w:rFonts w:ascii="Times New Roman" w:eastAsia="Times New Roman" w:hAnsi="Times New Roman" w:cs="Times New Roman"/>
                <w:sz w:val="20"/>
                <w:szCs w:val="20"/>
                <w:lang w:eastAsia="cs-CZ"/>
              </w:rPr>
            </w:pPr>
            <w:r w:rsidRPr="00947989">
              <w:rPr>
                <w:rFonts w:ascii="Times New Roman" w:eastAsia="Times New Roman" w:hAnsi="Times New Roman" w:cs="Times New Roman"/>
                <w:sz w:val="20"/>
                <w:szCs w:val="20"/>
                <w:lang w:eastAsia="cs-CZ"/>
              </w:rPr>
              <w:t xml:space="preserve">Péče o novorozence s hyperbilirubinemií </w:t>
            </w:r>
            <w:r w:rsidRPr="00947989">
              <w:rPr>
                <w:rFonts w:ascii="Times New Roman" w:eastAsia="Times New Roman" w:hAnsi="Times New Roman" w:cs="Times New Roman"/>
                <w:sz w:val="20"/>
                <w:szCs w:val="20"/>
                <w:shd w:val="clear" w:color="auto" w:fill="FFFFFF"/>
                <w:lang w:eastAsia="cs-CZ"/>
              </w:rPr>
              <w:t>(2 hod).</w:t>
            </w:r>
          </w:p>
          <w:p w14:paraId="156E3E39" w14:textId="77777777" w:rsidR="006D1EE5" w:rsidRPr="00947989" w:rsidRDefault="006D1EE5" w:rsidP="006741FD">
            <w:pPr>
              <w:pStyle w:val="Odstavecseseznamem"/>
              <w:numPr>
                <w:ilvl w:val="0"/>
                <w:numId w:val="90"/>
              </w:numPr>
              <w:tabs>
                <w:tab w:val="left" w:pos="328"/>
              </w:tabs>
              <w:spacing w:after="0" w:line="240" w:lineRule="auto"/>
              <w:jc w:val="both"/>
              <w:rPr>
                <w:rFonts w:ascii="Times New Roman" w:eastAsia="Times New Roman" w:hAnsi="Times New Roman" w:cs="Times New Roman"/>
                <w:sz w:val="20"/>
                <w:szCs w:val="20"/>
                <w:lang w:eastAsia="cs-CZ"/>
              </w:rPr>
            </w:pPr>
            <w:r w:rsidRPr="00947989">
              <w:rPr>
                <w:rFonts w:ascii="Times New Roman" w:eastAsia="Times New Roman" w:hAnsi="Times New Roman" w:cs="Times New Roman"/>
                <w:sz w:val="20"/>
                <w:szCs w:val="20"/>
                <w:lang w:eastAsia="cs-CZ"/>
              </w:rPr>
              <w:t xml:space="preserve">Péče o novorozence s poruchami dýchání, na UPV </w:t>
            </w:r>
            <w:r w:rsidRPr="00947989">
              <w:rPr>
                <w:rFonts w:ascii="Times New Roman" w:eastAsia="Times New Roman" w:hAnsi="Times New Roman" w:cs="Times New Roman"/>
                <w:sz w:val="20"/>
                <w:szCs w:val="20"/>
                <w:shd w:val="clear" w:color="auto" w:fill="FFFFFF"/>
                <w:lang w:eastAsia="cs-CZ"/>
              </w:rPr>
              <w:t>(2 hod).</w:t>
            </w:r>
          </w:p>
          <w:p w14:paraId="4155DBEF" w14:textId="77777777" w:rsidR="006D1EE5" w:rsidRPr="00947989" w:rsidRDefault="006D1EE5" w:rsidP="006741FD">
            <w:pPr>
              <w:pStyle w:val="Odstavecseseznamem"/>
              <w:numPr>
                <w:ilvl w:val="0"/>
                <w:numId w:val="90"/>
              </w:numPr>
              <w:tabs>
                <w:tab w:val="left" w:pos="328"/>
              </w:tabs>
              <w:spacing w:after="0" w:line="240" w:lineRule="auto"/>
              <w:jc w:val="both"/>
              <w:rPr>
                <w:rFonts w:ascii="Times New Roman" w:eastAsia="Times New Roman" w:hAnsi="Times New Roman" w:cs="Times New Roman"/>
                <w:sz w:val="20"/>
                <w:szCs w:val="20"/>
                <w:lang w:eastAsia="cs-CZ"/>
              </w:rPr>
            </w:pPr>
            <w:r w:rsidRPr="00947989">
              <w:rPr>
                <w:rFonts w:ascii="Times New Roman" w:eastAsia="Times New Roman" w:hAnsi="Times New Roman" w:cs="Times New Roman"/>
                <w:sz w:val="20"/>
                <w:szCs w:val="20"/>
                <w:lang w:eastAsia="cs-CZ"/>
              </w:rPr>
              <w:t xml:space="preserve">Péče o novorozence s hematologickými poruchami </w:t>
            </w:r>
            <w:r w:rsidRPr="00947989">
              <w:rPr>
                <w:rFonts w:ascii="Times New Roman" w:eastAsia="Times New Roman" w:hAnsi="Times New Roman" w:cs="Times New Roman"/>
                <w:sz w:val="20"/>
                <w:szCs w:val="20"/>
                <w:shd w:val="clear" w:color="auto" w:fill="FFFFFF"/>
                <w:lang w:eastAsia="cs-CZ"/>
              </w:rPr>
              <w:t>(2 hod).</w:t>
            </w:r>
          </w:p>
          <w:p w14:paraId="15E347C1" w14:textId="77777777" w:rsidR="006D1EE5" w:rsidRPr="00947989" w:rsidRDefault="006D1EE5" w:rsidP="006741FD">
            <w:pPr>
              <w:pStyle w:val="Odstavecseseznamem"/>
              <w:numPr>
                <w:ilvl w:val="0"/>
                <w:numId w:val="90"/>
              </w:numPr>
              <w:tabs>
                <w:tab w:val="left" w:pos="328"/>
              </w:tabs>
              <w:spacing w:after="0" w:line="240" w:lineRule="auto"/>
              <w:jc w:val="both"/>
              <w:rPr>
                <w:rFonts w:ascii="Times New Roman" w:eastAsia="Times New Roman" w:hAnsi="Times New Roman" w:cs="Times New Roman"/>
                <w:sz w:val="20"/>
                <w:szCs w:val="20"/>
                <w:lang w:eastAsia="cs-CZ"/>
              </w:rPr>
            </w:pPr>
            <w:r w:rsidRPr="00947989">
              <w:rPr>
                <w:rFonts w:ascii="Times New Roman" w:eastAsia="Times New Roman" w:hAnsi="Times New Roman" w:cs="Times New Roman"/>
                <w:sz w:val="20"/>
                <w:szCs w:val="20"/>
                <w:lang w:eastAsia="cs-CZ"/>
              </w:rPr>
              <w:t xml:space="preserve">Péče o novorozence s GIT onemocněním, výživa předčasně narozeného novorozence </w:t>
            </w:r>
            <w:r w:rsidRPr="00947989">
              <w:rPr>
                <w:rFonts w:ascii="Times New Roman" w:eastAsia="Times New Roman" w:hAnsi="Times New Roman" w:cs="Times New Roman"/>
                <w:sz w:val="20"/>
                <w:szCs w:val="20"/>
                <w:shd w:val="clear" w:color="auto" w:fill="FFFFFF"/>
                <w:lang w:eastAsia="cs-CZ"/>
              </w:rPr>
              <w:t>(2 hod).</w:t>
            </w:r>
          </w:p>
          <w:p w14:paraId="4B44681E" w14:textId="77777777" w:rsidR="006D1EE5" w:rsidRPr="00947989" w:rsidRDefault="006D1EE5" w:rsidP="006741FD">
            <w:pPr>
              <w:pStyle w:val="Odstavecseseznamem"/>
              <w:numPr>
                <w:ilvl w:val="0"/>
                <w:numId w:val="90"/>
              </w:numPr>
              <w:tabs>
                <w:tab w:val="left" w:pos="328"/>
              </w:tabs>
              <w:spacing w:after="0" w:line="240" w:lineRule="auto"/>
              <w:jc w:val="both"/>
              <w:rPr>
                <w:rFonts w:ascii="Times New Roman" w:eastAsia="Times New Roman" w:hAnsi="Times New Roman" w:cs="Times New Roman"/>
                <w:sz w:val="20"/>
                <w:szCs w:val="20"/>
                <w:lang w:eastAsia="cs-CZ"/>
              </w:rPr>
            </w:pPr>
            <w:r w:rsidRPr="00947989">
              <w:rPr>
                <w:rFonts w:ascii="Times New Roman" w:eastAsia="Times New Roman" w:hAnsi="Times New Roman" w:cs="Times New Roman"/>
                <w:sz w:val="20"/>
                <w:szCs w:val="20"/>
                <w:lang w:eastAsia="cs-CZ"/>
              </w:rPr>
              <w:t xml:space="preserve">Péče o novorozence s onemocněním močového systému </w:t>
            </w:r>
            <w:r w:rsidRPr="00947989">
              <w:rPr>
                <w:rFonts w:ascii="Times New Roman" w:eastAsia="Times New Roman" w:hAnsi="Times New Roman" w:cs="Times New Roman"/>
                <w:sz w:val="20"/>
                <w:szCs w:val="20"/>
                <w:shd w:val="clear" w:color="auto" w:fill="FFFFFF"/>
                <w:lang w:eastAsia="cs-CZ"/>
              </w:rPr>
              <w:t>(2 hod).</w:t>
            </w:r>
          </w:p>
          <w:p w14:paraId="1A5B18CC" w14:textId="6BAB5828" w:rsidR="006D1EE5" w:rsidRPr="00951CDD" w:rsidRDefault="006D1EE5" w:rsidP="006741FD">
            <w:pPr>
              <w:pStyle w:val="Odstavecseseznamem"/>
              <w:numPr>
                <w:ilvl w:val="0"/>
                <w:numId w:val="90"/>
              </w:numPr>
              <w:tabs>
                <w:tab w:val="left" w:pos="328"/>
              </w:tabs>
              <w:spacing w:after="0" w:line="240" w:lineRule="auto"/>
              <w:jc w:val="both"/>
              <w:rPr>
                <w:rFonts w:ascii="Times New Roman" w:eastAsia="Times New Roman" w:hAnsi="Times New Roman" w:cs="Times New Roman"/>
                <w:b/>
                <w:sz w:val="20"/>
                <w:szCs w:val="20"/>
                <w:lang w:eastAsia="cs-CZ"/>
              </w:rPr>
            </w:pPr>
            <w:r w:rsidRPr="00947989">
              <w:rPr>
                <w:rFonts w:ascii="Times New Roman" w:eastAsia="Times New Roman" w:hAnsi="Times New Roman" w:cs="Times New Roman"/>
                <w:sz w:val="20"/>
                <w:szCs w:val="20"/>
                <w:lang w:eastAsia="cs-CZ"/>
              </w:rPr>
              <w:t xml:space="preserve">Paliativní péče v neonatologii </w:t>
            </w:r>
            <w:r w:rsidRPr="00947989">
              <w:rPr>
                <w:rFonts w:ascii="Times New Roman" w:eastAsia="Times New Roman" w:hAnsi="Times New Roman" w:cs="Times New Roman"/>
                <w:sz w:val="20"/>
                <w:szCs w:val="20"/>
                <w:shd w:val="clear" w:color="auto" w:fill="FFFFFF"/>
                <w:lang w:eastAsia="cs-CZ"/>
              </w:rPr>
              <w:t>(1 hod).</w:t>
            </w:r>
          </w:p>
          <w:p w14:paraId="2761F5FC" w14:textId="77777777" w:rsidR="00951CDD" w:rsidRPr="00947989" w:rsidRDefault="00951CDD" w:rsidP="006741FD">
            <w:pPr>
              <w:pStyle w:val="Odstavecseseznamem"/>
              <w:numPr>
                <w:ilvl w:val="0"/>
                <w:numId w:val="90"/>
              </w:numPr>
              <w:tabs>
                <w:tab w:val="left" w:pos="328"/>
              </w:tabs>
              <w:spacing w:after="0" w:line="240" w:lineRule="auto"/>
              <w:jc w:val="both"/>
              <w:rPr>
                <w:rFonts w:ascii="Times New Roman" w:eastAsia="Times New Roman" w:hAnsi="Times New Roman" w:cs="Times New Roman"/>
                <w:b/>
                <w:sz w:val="20"/>
                <w:szCs w:val="20"/>
                <w:lang w:eastAsia="cs-CZ"/>
              </w:rPr>
            </w:pPr>
          </w:p>
          <w:p w14:paraId="33D3120B" w14:textId="77777777" w:rsidR="006D1EE5" w:rsidRPr="00947989" w:rsidRDefault="006D1EE5" w:rsidP="006D1EE5">
            <w:pPr>
              <w:tabs>
                <w:tab w:val="left" w:pos="328"/>
              </w:tabs>
              <w:contextualSpacing/>
              <w:jc w:val="both"/>
              <w:rPr>
                <w:b/>
              </w:rPr>
            </w:pPr>
            <w:r w:rsidRPr="00947989">
              <w:rPr>
                <w:b/>
              </w:rPr>
              <w:t xml:space="preserve">Výstupní kompetence studenta </w:t>
            </w:r>
          </w:p>
          <w:p w14:paraId="4367F1DC" w14:textId="77777777" w:rsidR="006D1EE5" w:rsidRPr="00947989" w:rsidRDefault="006D1EE5" w:rsidP="006D1EE5">
            <w:pPr>
              <w:tabs>
                <w:tab w:val="left" w:pos="328"/>
              </w:tabs>
            </w:pPr>
            <w:r w:rsidRPr="00947989">
              <w:rPr>
                <w:b/>
              </w:rPr>
              <w:t>Odborné znalosti – po absolvování předmětu prokazuje student znalosti:</w:t>
            </w:r>
          </w:p>
          <w:p w14:paraId="05B651CD" w14:textId="77777777" w:rsidR="006D1EE5" w:rsidRPr="00947989" w:rsidRDefault="006D1EE5" w:rsidP="006741FD">
            <w:pPr>
              <w:pStyle w:val="Odstavecseseznamem"/>
              <w:numPr>
                <w:ilvl w:val="0"/>
                <w:numId w:val="87"/>
              </w:numPr>
              <w:tabs>
                <w:tab w:val="left" w:pos="328"/>
              </w:tabs>
              <w:spacing w:after="0" w:line="240" w:lineRule="auto"/>
              <w:rPr>
                <w:rFonts w:ascii="Times New Roman" w:hAnsi="Times New Roman" w:cs="Times New Roman"/>
                <w:b/>
                <w:sz w:val="20"/>
                <w:szCs w:val="20"/>
              </w:rPr>
            </w:pPr>
            <w:r w:rsidRPr="00947989">
              <w:rPr>
                <w:rFonts w:ascii="Times New Roman" w:hAnsi="Times New Roman" w:cs="Times New Roman"/>
                <w:sz w:val="20"/>
                <w:szCs w:val="20"/>
              </w:rPr>
              <w:t>Vysvětlit principy péče o rizikového a patologického novorozence;</w:t>
            </w:r>
          </w:p>
          <w:p w14:paraId="3E6CE6E3" w14:textId="77777777" w:rsidR="006D1EE5" w:rsidRPr="00947989" w:rsidRDefault="006D1EE5" w:rsidP="006741FD">
            <w:pPr>
              <w:pStyle w:val="Odstavecseseznamem"/>
              <w:numPr>
                <w:ilvl w:val="0"/>
                <w:numId w:val="87"/>
              </w:numPr>
              <w:tabs>
                <w:tab w:val="left" w:pos="328"/>
              </w:tabs>
              <w:spacing w:after="0" w:line="240" w:lineRule="auto"/>
              <w:rPr>
                <w:rFonts w:ascii="Times New Roman" w:hAnsi="Times New Roman" w:cs="Times New Roman"/>
                <w:b/>
                <w:sz w:val="20"/>
                <w:szCs w:val="20"/>
              </w:rPr>
            </w:pPr>
            <w:r w:rsidRPr="00947989">
              <w:rPr>
                <w:rFonts w:ascii="Times New Roman" w:hAnsi="Times New Roman" w:cs="Times New Roman"/>
                <w:sz w:val="20"/>
                <w:szCs w:val="20"/>
              </w:rPr>
              <w:t>Definovat základní pojmy patologických stavů v neonatologii;</w:t>
            </w:r>
          </w:p>
          <w:p w14:paraId="72E25BE4" w14:textId="77777777" w:rsidR="006D1EE5" w:rsidRPr="00947989" w:rsidRDefault="006D1EE5" w:rsidP="006741FD">
            <w:pPr>
              <w:pStyle w:val="Odstavecseseznamem"/>
              <w:numPr>
                <w:ilvl w:val="0"/>
                <w:numId w:val="87"/>
              </w:numPr>
              <w:tabs>
                <w:tab w:val="left" w:pos="328"/>
              </w:tabs>
              <w:spacing w:after="0" w:line="240" w:lineRule="auto"/>
              <w:rPr>
                <w:rFonts w:ascii="Times New Roman" w:hAnsi="Times New Roman" w:cs="Times New Roman"/>
                <w:b/>
                <w:sz w:val="20"/>
                <w:szCs w:val="20"/>
              </w:rPr>
            </w:pPr>
            <w:r w:rsidRPr="00947989">
              <w:rPr>
                <w:rFonts w:ascii="Times New Roman" w:hAnsi="Times New Roman" w:cs="Times New Roman"/>
                <w:sz w:val="20"/>
                <w:szCs w:val="20"/>
              </w:rPr>
              <w:t>Popsat pomůcky a postup jednotlivých základních a speciálních vyšetřovacích metod v neonatologii;</w:t>
            </w:r>
          </w:p>
          <w:p w14:paraId="70EC3A54" w14:textId="77777777" w:rsidR="006D1EE5" w:rsidRPr="00947989" w:rsidRDefault="006D1EE5" w:rsidP="006741FD">
            <w:pPr>
              <w:pStyle w:val="Odstavecseseznamem"/>
              <w:numPr>
                <w:ilvl w:val="0"/>
                <w:numId w:val="87"/>
              </w:numPr>
              <w:tabs>
                <w:tab w:val="left" w:pos="328"/>
              </w:tabs>
              <w:spacing w:after="0" w:line="240" w:lineRule="auto"/>
              <w:rPr>
                <w:rFonts w:ascii="Times New Roman" w:hAnsi="Times New Roman" w:cs="Times New Roman"/>
                <w:b/>
                <w:sz w:val="20"/>
                <w:szCs w:val="20"/>
              </w:rPr>
            </w:pPr>
            <w:r w:rsidRPr="00947989">
              <w:rPr>
                <w:rFonts w:ascii="Times New Roman" w:hAnsi="Times New Roman" w:cs="Times New Roman"/>
                <w:sz w:val="20"/>
                <w:szCs w:val="20"/>
              </w:rPr>
              <w:t>Zdůvodnit přístup k péči o rizikového a patologického novorozence;</w:t>
            </w:r>
          </w:p>
          <w:p w14:paraId="31869623" w14:textId="77777777" w:rsidR="006D1EE5" w:rsidRPr="00947989" w:rsidRDefault="006D1EE5" w:rsidP="006741FD">
            <w:pPr>
              <w:pStyle w:val="Odstavecseseznamem"/>
              <w:numPr>
                <w:ilvl w:val="0"/>
                <w:numId w:val="87"/>
              </w:numPr>
              <w:tabs>
                <w:tab w:val="left" w:pos="328"/>
              </w:tabs>
              <w:spacing w:after="0" w:line="240" w:lineRule="auto"/>
              <w:rPr>
                <w:rFonts w:ascii="Times New Roman" w:hAnsi="Times New Roman" w:cs="Times New Roman"/>
                <w:b/>
                <w:sz w:val="20"/>
                <w:szCs w:val="20"/>
              </w:rPr>
            </w:pPr>
            <w:r w:rsidRPr="00947989">
              <w:rPr>
                <w:rFonts w:ascii="Times New Roman" w:hAnsi="Times New Roman" w:cs="Times New Roman"/>
                <w:sz w:val="20"/>
                <w:szCs w:val="20"/>
              </w:rPr>
              <w:t>Orientovat se ve standardech jednotlivých pracovních výkonů a ve zdravotnické dokumentaci.</w:t>
            </w:r>
          </w:p>
          <w:p w14:paraId="133A8CAB" w14:textId="77777777" w:rsidR="006D1EE5" w:rsidRPr="00947989" w:rsidRDefault="006D1EE5" w:rsidP="006D1EE5">
            <w:pPr>
              <w:tabs>
                <w:tab w:val="left" w:pos="328"/>
              </w:tabs>
              <w:jc w:val="both"/>
              <w:rPr>
                <w:b/>
              </w:rPr>
            </w:pPr>
          </w:p>
          <w:p w14:paraId="48332854" w14:textId="77777777" w:rsidR="006D1EE5" w:rsidRPr="00947989" w:rsidRDefault="006D1EE5" w:rsidP="006D1EE5">
            <w:pPr>
              <w:tabs>
                <w:tab w:val="left" w:pos="328"/>
              </w:tabs>
              <w:rPr>
                <w:b/>
              </w:rPr>
            </w:pPr>
            <w:r w:rsidRPr="00947989">
              <w:rPr>
                <w:b/>
              </w:rPr>
              <w:t>Odborné dovednosti – po absolvování předmětu prokazuje student dovednosti:</w:t>
            </w:r>
          </w:p>
          <w:p w14:paraId="6D9EFECC" w14:textId="77777777" w:rsidR="006D1EE5" w:rsidRPr="00947989" w:rsidRDefault="006D1EE5" w:rsidP="006741FD">
            <w:pPr>
              <w:numPr>
                <w:ilvl w:val="0"/>
                <w:numId w:val="88"/>
              </w:numPr>
              <w:tabs>
                <w:tab w:val="left" w:pos="328"/>
              </w:tabs>
              <w:contextualSpacing/>
              <w:jc w:val="both"/>
            </w:pPr>
            <w:r w:rsidRPr="00947989">
              <w:t>Popsat postup resuscitace novorozence;</w:t>
            </w:r>
          </w:p>
          <w:p w14:paraId="07A1C19D" w14:textId="77777777" w:rsidR="006D1EE5" w:rsidRPr="00947989" w:rsidRDefault="006D1EE5" w:rsidP="006741FD">
            <w:pPr>
              <w:pStyle w:val="Odstavecseseznamem"/>
              <w:numPr>
                <w:ilvl w:val="0"/>
                <w:numId w:val="88"/>
              </w:numPr>
              <w:tabs>
                <w:tab w:val="left" w:pos="328"/>
              </w:tabs>
              <w:spacing w:after="0" w:line="240" w:lineRule="auto"/>
              <w:rPr>
                <w:rFonts w:ascii="Times New Roman" w:hAnsi="Times New Roman" w:cs="Times New Roman"/>
                <w:sz w:val="20"/>
                <w:szCs w:val="20"/>
              </w:rPr>
            </w:pPr>
            <w:r w:rsidRPr="00947989">
              <w:rPr>
                <w:rFonts w:ascii="Times New Roman" w:hAnsi="Times New Roman" w:cs="Times New Roman"/>
                <w:sz w:val="20"/>
                <w:szCs w:val="20"/>
              </w:rPr>
              <w:t>Identifikovat potřeby rizikového a patologického novorozence;</w:t>
            </w:r>
          </w:p>
          <w:p w14:paraId="638D4DEB" w14:textId="77777777" w:rsidR="006D1EE5" w:rsidRPr="00947989" w:rsidRDefault="006D1EE5" w:rsidP="006741FD">
            <w:pPr>
              <w:pStyle w:val="Odstavecseseznamem"/>
              <w:numPr>
                <w:ilvl w:val="0"/>
                <w:numId w:val="88"/>
              </w:numPr>
              <w:tabs>
                <w:tab w:val="left" w:pos="328"/>
              </w:tabs>
              <w:spacing w:after="0" w:line="240" w:lineRule="auto"/>
              <w:rPr>
                <w:rFonts w:ascii="Times New Roman" w:hAnsi="Times New Roman" w:cs="Times New Roman"/>
                <w:sz w:val="20"/>
                <w:szCs w:val="20"/>
              </w:rPr>
            </w:pPr>
            <w:r w:rsidRPr="00947989">
              <w:rPr>
                <w:rFonts w:ascii="Times New Roman" w:hAnsi="Times New Roman" w:cs="Times New Roman"/>
                <w:sz w:val="20"/>
                <w:szCs w:val="20"/>
              </w:rPr>
              <w:t>Edukovat klientku v péči o rizikového a patologického novorozence;</w:t>
            </w:r>
          </w:p>
          <w:p w14:paraId="3EF31ED1" w14:textId="77777777" w:rsidR="006D1EE5" w:rsidRPr="00947989" w:rsidRDefault="006D1EE5" w:rsidP="006741FD">
            <w:pPr>
              <w:pStyle w:val="Odstavecseseznamem"/>
              <w:numPr>
                <w:ilvl w:val="0"/>
                <w:numId w:val="88"/>
              </w:numPr>
              <w:tabs>
                <w:tab w:val="left" w:pos="328"/>
              </w:tabs>
              <w:spacing w:after="0" w:line="240" w:lineRule="auto"/>
              <w:rPr>
                <w:rFonts w:ascii="Times New Roman" w:hAnsi="Times New Roman" w:cs="Times New Roman"/>
                <w:sz w:val="20"/>
                <w:szCs w:val="20"/>
              </w:rPr>
            </w:pPr>
            <w:r w:rsidRPr="00947989">
              <w:rPr>
                <w:rFonts w:ascii="Times New Roman" w:hAnsi="Times New Roman" w:cs="Times New Roman"/>
                <w:sz w:val="20"/>
                <w:szCs w:val="20"/>
              </w:rPr>
              <w:t>Realizovat ošetřovatelský proces u rizikového a patologického novorozence;</w:t>
            </w:r>
          </w:p>
          <w:p w14:paraId="0FF207BA" w14:textId="77777777" w:rsidR="006D1EE5" w:rsidRPr="00947989" w:rsidRDefault="006D1EE5" w:rsidP="006741FD">
            <w:pPr>
              <w:pStyle w:val="Odstavecseseznamem"/>
              <w:numPr>
                <w:ilvl w:val="0"/>
                <w:numId w:val="88"/>
              </w:numPr>
              <w:tabs>
                <w:tab w:val="left" w:pos="328"/>
              </w:tabs>
              <w:spacing w:after="0" w:line="240" w:lineRule="auto"/>
              <w:rPr>
                <w:rFonts w:ascii="Times New Roman" w:hAnsi="Times New Roman" w:cs="Times New Roman"/>
                <w:sz w:val="20"/>
                <w:szCs w:val="20"/>
              </w:rPr>
            </w:pPr>
            <w:r w:rsidRPr="00947989">
              <w:rPr>
                <w:rFonts w:ascii="Times New Roman" w:hAnsi="Times New Roman" w:cs="Times New Roman"/>
                <w:sz w:val="20"/>
                <w:szCs w:val="20"/>
              </w:rPr>
              <w:t>Spolupracovat s dalšími odborníky z multidisciplinárního týmu.</w:t>
            </w:r>
          </w:p>
        </w:tc>
      </w:tr>
      <w:tr w:rsidR="006D1EE5" w:rsidRPr="00947989" w14:paraId="0C69F06C" w14:textId="77777777" w:rsidTr="00AD6CE8">
        <w:trPr>
          <w:trHeight w:val="265"/>
        </w:trPr>
        <w:tc>
          <w:tcPr>
            <w:tcW w:w="3651" w:type="dxa"/>
            <w:gridSpan w:val="2"/>
            <w:tcBorders>
              <w:top w:val="nil"/>
              <w:left w:val="single" w:sz="4" w:space="0" w:color="auto"/>
              <w:bottom w:val="single" w:sz="4" w:space="0" w:color="auto"/>
              <w:right w:val="single" w:sz="4" w:space="0" w:color="auto"/>
            </w:tcBorders>
            <w:shd w:val="clear" w:color="auto" w:fill="F7CAAC"/>
            <w:hideMark/>
          </w:tcPr>
          <w:p w14:paraId="6E62C66A" w14:textId="77777777" w:rsidR="006D1EE5" w:rsidRPr="00947989" w:rsidRDefault="006D1EE5" w:rsidP="006D1EE5">
            <w:pPr>
              <w:jc w:val="both"/>
            </w:pPr>
            <w:r w:rsidRPr="00947989">
              <w:rPr>
                <w:b/>
              </w:rPr>
              <w:t>Studijní literatura a studijní pomůcky</w:t>
            </w:r>
          </w:p>
        </w:tc>
        <w:tc>
          <w:tcPr>
            <w:tcW w:w="6201" w:type="dxa"/>
            <w:gridSpan w:val="6"/>
            <w:tcBorders>
              <w:top w:val="nil"/>
              <w:left w:val="single" w:sz="4" w:space="0" w:color="auto"/>
              <w:bottom w:val="nil"/>
              <w:right w:val="single" w:sz="4" w:space="0" w:color="auto"/>
            </w:tcBorders>
          </w:tcPr>
          <w:p w14:paraId="5E62B942" w14:textId="77777777" w:rsidR="006D1EE5" w:rsidRPr="00947989" w:rsidRDefault="006D1EE5" w:rsidP="006D1EE5">
            <w:pPr>
              <w:jc w:val="both"/>
            </w:pPr>
          </w:p>
        </w:tc>
      </w:tr>
      <w:tr w:rsidR="006D1EE5" w:rsidRPr="00947989" w14:paraId="623F09E5" w14:textId="77777777" w:rsidTr="00AD6CE8">
        <w:trPr>
          <w:trHeight w:val="1497"/>
        </w:trPr>
        <w:tc>
          <w:tcPr>
            <w:tcW w:w="9852" w:type="dxa"/>
            <w:gridSpan w:val="8"/>
            <w:tcBorders>
              <w:top w:val="nil"/>
              <w:left w:val="single" w:sz="4" w:space="0" w:color="auto"/>
              <w:bottom w:val="single" w:sz="4" w:space="0" w:color="auto"/>
              <w:right w:val="single" w:sz="4" w:space="0" w:color="auto"/>
            </w:tcBorders>
            <w:hideMark/>
          </w:tcPr>
          <w:p w14:paraId="573911BC" w14:textId="77777777" w:rsidR="006D1EE5" w:rsidRPr="00947989" w:rsidRDefault="006D1EE5" w:rsidP="006D1EE5">
            <w:pPr>
              <w:jc w:val="both"/>
              <w:rPr>
                <w:b/>
              </w:rPr>
            </w:pPr>
            <w:r w:rsidRPr="00947989">
              <w:rPr>
                <w:b/>
              </w:rPr>
              <w:t>Základní literatura:</w:t>
            </w:r>
          </w:p>
          <w:p w14:paraId="436A4378" w14:textId="26455D95" w:rsidR="006D1EE5" w:rsidRPr="00947989" w:rsidRDefault="006D1EE5" w:rsidP="006D1EE5">
            <w:r w:rsidRPr="00947989">
              <w:t>DORT, J., DORTOVÁ, E., JEHLIČKA, P. </w:t>
            </w:r>
            <w:r w:rsidRPr="00947989">
              <w:rPr>
                <w:i/>
              </w:rPr>
              <w:t>Neonatologie.</w:t>
            </w:r>
            <w:r w:rsidRPr="00947989">
              <w:t xml:space="preserve"> 2.</w:t>
            </w:r>
            <w:r w:rsidR="00070B13">
              <w:t xml:space="preserve"> </w:t>
            </w:r>
            <w:r w:rsidRPr="00947989">
              <w:t>upr. vyd. Praha: Karolinum, 2013.</w:t>
            </w:r>
          </w:p>
          <w:p w14:paraId="5EAB3B31" w14:textId="77777777" w:rsidR="006D1EE5" w:rsidRPr="00947989" w:rsidRDefault="006D1EE5" w:rsidP="006D1EE5">
            <w:pPr>
              <w:jc w:val="both"/>
              <w:rPr>
                <w:b/>
              </w:rPr>
            </w:pPr>
            <w:r w:rsidRPr="00947989">
              <w:t xml:space="preserve">FENDRYCHOVÁ, J., BOREK, I. </w:t>
            </w:r>
            <w:r w:rsidRPr="00947989">
              <w:rPr>
                <w:i/>
                <w:iCs/>
              </w:rPr>
              <w:t>Intenzivní péče o novorozence</w:t>
            </w:r>
            <w:r w:rsidRPr="00947989">
              <w:t>. Brno: Národní centrum ošetřovatelství a nelékařských zdravotnických oborů, 2012.</w:t>
            </w:r>
          </w:p>
          <w:p w14:paraId="6A0AB684" w14:textId="77777777" w:rsidR="006D1EE5" w:rsidRPr="00947989" w:rsidRDefault="006D1EE5" w:rsidP="006D1EE5">
            <w:pPr>
              <w:jc w:val="both"/>
              <w:rPr>
                <w:b/>
              </w:rPr>
            </w:pPr>
            <w:r w:rsidRPr="00947989">
              <w:t xml:space="preserve">KOVACZ, L. et al. </w:t>
            </w:r>
            <w:r w:rsidRPr="00947989">
              <w:rPr>
                <w:i/>
                <w:iCs/>
              </w:rPr>
              <w:t>Pediatria</w:t>
            </w:r>
            <w:r w:rsidRPr="00947989">
              <w:t xml:space="preserve">. Bratislava: Arete, 2010. </w:t>
            </w:r>
          </w:p>
          <w:p w14:paraId="3808DF7D" w14:textId="77777777" w:rsidR="006D1EE5" w:rsidRPr="001D0069" w:rsidRDefault="0044132C" w:rsidP="006D1EE5">
            <w:pPr>
              <w:jc w:val="both"/>
            </w:pPr>
            <w:hyperlink r:id="rId66" w:tgtFrame="_blank" w:history="1">
              <w:r w:rsidR="006D1EE5" w:rsidRPr="001D0069">
                <w:rPr>
                  <w:rStyle w:val="Hypertextovodkaz"/>
                  <w:color w:val="auto"/>
                  <w:u w:val="none"/>
                </w:rPr>
                <w:t xml:space="preserve">SEDLÁŘOVÁ, P. </w:t>
              </w:r>
              <w:r w:rsidR="006D1EE5" w:rsidRPr="001D0069">
                <w:rPr>
                  <w:rStyle w:val="Hypertextovodkaz"/>
                  <w:i/>
                  <w:iCs/>
                  <w:color w:val="auto"/>
                  <w:u w:val="none"/>
                </w:rPr>
                <w:t>Základní ošetřovatelská péče v pediatrii</w:t>
              </w:r>
              <w:r w:rsidR="006D1EE5" w:rsidRPr="001D0069">
                <w:rPr>
                  <w:rStyle w:val="Hypertextovodkaz"/>
                  <w:color w:val="auto"/>
                  <w:u w:val="none"/>
                </w:rPr>
                <w:t xml:space="preserve">. Praha: Grada Publishing, 2008. </w:t>
              </w:r>
            </w:hyperlink>
          </w:p>
          <w:p w14:paraId="477289B7" w14:textId="4E23EB81" w:rsidR="006D1EE5" w:rsidRPr="00947989" w:rsidRDefault="006D1EE5" w:rsidP="006D1EE5">
            <w:pPr>
              <w:jc w:val="both"/>
              <w:rPr>
                <w:b/>
              </w:rPr>
            </w:pPr>
            <w:r w:rsidRPr="001D0069">
              <w:t xml:space="preserve">STRAŇÁK, Z., CHRÁSKOVÁ, J., LAMPLOTOVÁ, L. </w:t>
            </w:r>
            <w:r w:rsidRPr="001D0069">
              <w:rPr>
                <w:i/>
                <w:iCs/>
              </w:rPr>
              <w:t>Základy neonatologie pro porodní asiste</w:t>
            </w:r>
            <w:r w:rsidRPr="009A40A5">
              <w:rPr>
                <w:i/>
                <w:iCs/>
              </w:rPr>
              <w:t>ntky</w:t>
            </w:r>
            <w:r w:rsidRPr="009A40A5">
              <w:t>. Ústí nad Labem: Univerzita Jana Evangelisty Purkyně, 2014.</w:t>
            </w:r>
          </w:p>
          <w:p w14:paraId="1019FA04" w14:textId="77777777" w:rsidR="006D1EE5" w:rsidRPr="00947989" w:rsidRDefault="006D1EE5" w:rsidP="006D1EE5">
            <w:pPr>
              <w:jc w:val="both"/>
              <w:rPr>
                <w:b/>
              </w:rPr>
            </w:pPr>
            <w:r w:rsidRPr="00947989">
              <w:rPr>
                <w:b/>
              </w:rPr>
              <w:t>Doporučená literatura:</w:t>
            </w:r>
          </w:p>
          <w:p w14:paraId="4F991856" w14:textId="77777777" w:rsidR="006D1EE5" w:rsidRPr="00947989" w:rsidRDefault="006D1EE5" w:rsidP="006D1EE5">
            <w:pPr>
              <w:jc w:val="both"/>
              <w:rPr>
                <w:b/>
              </w:rPr>
            </w:pPr>
            <w:r w:rsidRPr="00947989">
              <w:t xml:space="preserve">CRISP, S., RAINBOW, J. </w:t>
            </w:r>
            <w:r w:rsidRPr="00947989">
              <w:rPr>
                <w:i/>
                <w:iCs/>
              </w:rPr>
              <w:t>Emergencies in paediatrics and neonatology</w:t>
            </w:r>
            <w:r w:rsidRPr="00947989">
              <w:t>. Oxford: Oxford University Press, 2013.</w:t>
            </w:r>
          </w:p>
          <w:p w14:paraId="3F476D84" w14:textId="77777777" w:rsidR="006D1EE5" w:rsidRPr="00947989" w:rsidRDefault="006D1EE5" w:rsidP="006D1EE5">
            <w:pPr>
              <w:jc w:val="both"/>
              <w:rPr>
                <w:b/>
              </w:rPr>
            </w:pPr>
            <w:r w:rsidRPr="00947989">
              <w:t xml:space="preserve">DORT, Jiří. </w:t>
            </w:r>
            <w:r w:rsidRPr="00947989">
              <w:rPr>
                <w:i/>
                <w:iCs/>
              </w:rPr>
              <w:t>Ošetřovatelské postupy v neonatologii</w:t>
            </w:r>
            <w:r w:rsidRPr="00947989">
              <w:t>. Plzeň: Západočeská univerzita v Plzni, 2011.</w:t>
            </w:r>
          </w:p>
          <w:p w14:paraId="3241255D" w14:textId="77777777" w:rsidR="006D1EE5" w:rsidRPr="00947989" w:rsidRDefault="006D1EE5" w:rsidP="006D1EE5">
            <w:pPr>
              <w:jc w:val="both"/>
            </w:pPr>
            <w:r w:rsidRPr="00947989">
              <w:t xml:space="preserve">FENDRYCHOVÁ, J. </w:t>
            </w:r>
            <w:r w:rsidRPr="00947989">
              <w:rPr>
                <w:i/>
                <w:iCs/>
              </w:rPr>
              <w:t>Hodnotící metodiky v neonatologii</w:t>
            </w:r>
            <w:r w:rsidRPr="00947989">
              <w:t>. 2., Brno: Národní centrum ošetřovatelství a nelékařských zdravotnických oborů, 2013.</w:t>
            </w:r>
          </w:p>
          <w:p w14:paraId="08433469" w14:textId="1E191625" w:rsidR="006D1EE5" w:rsidRPr="00947989" w:rsidRDefault="006D1EE5" w:rsidP="006D1EE5">
            <w:pPr>
              <w:jc w:val="both"/>
            </w:pPr>
            <w:r w:rsidRPr="006D1533">
              <w:t xml:space="preserve">FENDRYCHOVÁ, J. </w:t>
            </w:r>
            <w:r w:rsidRPr="006D1533">
              <w:rPr>
                <w:i/>
                <w:iCs/>
              </w:rPr>
              <w:t>Intenzivní péče o novorozence</w:t>
            </w:r>
            <w:r w:rsidRPr="006D1533">
              <w:t xml:space="preserve">. Brno: Národní centrum ošetřovatelství a nelékařských zdravotnických oborů, 2007. </w:t>
            </w:r>
          </w:p>
          <w:p w14:paraId="153E4889" w14:textId="77777777" w:rsidR="006D1EE5" w:rsidRPr="00947989" w:rsidRDefault="006D1EE5" w:rsidP="006D1EE5">
            <w:pPr>
              <w:jc w:val="both"/>
              <w:rPr>
                <w:b/>
              </w:rPr>
            </w:pPr>
            <w:r w:rsidRPr="00947989">
              <w:t xml:space="preserve">STRAŇÁK, Z., JANOTA, J. </w:t>
            </w:r>
            <w:r w:rsidRPr="00947989">
              <w:rPr>
                <w:i/>
                <w:iCs/>
              </w:rPr>
              <w:t>Neonatologie</w:t>
            </w:r>
            <w:r w:rsidRPr="00947989">
              <w:t>. 2. Praha: Mladá fronta, 2015.</w:t>
            </w:r>
          </w:p>
          <w:p w14:paraId="11715F94" w14:textId="77777777" w:rsidR="006D1EE5" w:rsidRPr="00947989" w:rsidRDefault="006D1EE5" w:rsidP="006D1EE5">
            <w:pPr>
              <w:jc w:val="both"/>
              <w:rPr>
                <w:bCs/>
              </w:rPr>
            </w:pPr>
            <w:r w:rsidRPr="00947989">
              <w:rPr>
                <w:bCs/>
                <w:i/>
              </w:rPr>
              <w:t>PubMed:</w:t>
            </w:r>
            <w:r w:rsidRPr="00947989">
              <w:rPr>
                <w:bCs/>
              </w:rPr>
              <w:t xml:space="preserve"> &lt;</w:t>
            </w:r>
            <w:hyperlink r:id="rId67" w:history="1">
              <w:r w:rsidRPr="009A40A5">
                <w:rPr>
                  <w:rStyle w:val="Hypertextovodkaz"/>
                  <w:bCs/>
                  <w:color w:val="auto"/>
                </w:rPr>
                <w:t>http://www.ncbi.nlm.nih.gov/</w:t>
              </w:r>
            </w:hyperlink>
            <w:r w:rsidRPr="00947989">
              <w:rPr>
                <w:bCs/>
              </w:rPr>
              <w:t xml:space="preserve">&gt;. </w:t>
            </w:r>
          </w:p>
          <w:p w14:paraId="456C5FE5" w14:textId="77777777" w:rsidR="006D1EE5" w:rsidRPr="00947989" w:rsidRDefault="006D1EE5" w:rsidP="006D1EE5">
            <w:pPr>
              <w:jc w:val="both"/>
              <w:rPr>
                <w:bCs/>
              </w:rPr>
            </w:pPr>
            <w:r w:rsidRPr="00947989">
              <w:rPr>
                <w:bCs/>
                <w:i/>
              </w:rPr>
              <w:t>Scopus:</w:t>
            </w:r>
            <w:r w:rsidRPr="00947989">
              <w:rPr>
                <w:bCs/>
              </w:rPr>
              <w:t xml:space="preserve"> &lt;</w:t>
            </w:r>
            <w:hyperlink r:id="rId68" w:history="1">
              <w:r w:rsidRPr="009A40A5">
                <w:rPr>
                  <w:rStyle w:val="Hypertextovodkaz"/>
                  <w:bCs/>
                  <w:color w:val="auto"/>
                </w:rPr>
                <w:t>http://www.scopus.com/</w:t>
              </w:r>
            </w:hyperlink>
            <w:r w:rsidRPr="00947989">
              <w:rPr>
                <w:bCs/>
              </w:rPr>
              <w:t>&gt;.</w:t>
            </w:r>
          </w:p>
          <w:p w14:paraId="69A7B7B2" w14:textId="77777777" w:rsidR="006D1EE5" w:rsidRPr="00947989" w:rsidRDefault="006D1EE5" w:rsidP="006D1EE5">
            <w:pPr>
              <w:jc w:val="both"/>
              <w:rPr>
                <w:bCs/>
              </w:rPr>
            </w:pPr>
            <w:r w:rsidRPr="00947989">
              <w:rPr>
                <w:bCs/>
                <w:i/>
              </w:rPr>
              <w:t>Web of Science:</w:t>
            </w:r>
            <w:r w:rsidRPr="00947989">
              <w:rPr>
                <w:bCs/>
              </w:rPr>
              <w:t xml:space="preserve"> &lt;</w:t>
            </w:r>
            <w:hyperlink r:id="rId69" w:history="1">
              <w:r w:rsidRPr="009A40A5">
                <w:rPr>
                  <w:rStyle w:val="Hypertextovodkaz"/>
                  <w:bCs/>
                  <w:color w:val="auto"/>
                </w:rPr>
                <w:t>http://apps.isiknowledge.com</w:t>
              </w:r>
            </w:hyperlink>
            <w:r w:rsidRPr="00947989">
              <w:rPr>
                <w:bCs/>
              </w:rPr>
              <w:t>&gt;.</w:t>
            </w:r>
          </w:p>
        </w:tc>
      </w:tr>
      <w:tr w:rsidR="006D1EE5" w:rsidRPr="00947989" w14:paraId="60764BE9" w14:textId="77777777" w:rsidTr="00AD6CE8">
        <w:tc>
          <w:tcPr>
            <w:tcW w:w="9852" w:type="dxa"/>
            <w:gridSpan w:val="8"/>
            <w:tcBorders>
              <w:top w:val="single" w:sz="12" w:space="0" w:color="auto"/>
              <w:left w:val="single" w:sz="2" w:space="0" w:color="auto"/>
              <w:bottom w:val="single" w:sz="2" w:space="0" w:color="auto"/>
              <w:right w:val="single" w:sz="2" w:space="0" w:color="auto"/>
            </w:tcBorders>
            <w:shd w:val="clear" w:color="auto" w:fill="F7CAAC"/>
            <w:hideMark/>
          </w:tcPr>
          <w:p w14:paraId="276B750D" w14:textId="77777777" w:rsidR="006D1EE5" w:rsidRPr="00947989" w:rsidRDefault="006D1EE5" w:rsidP="006D1EE5">
            <w:pPr>
              <w:jc w:val="center"/>
              <w:rPr>
                <w:b/>
              </w:rPr>
            </w:pPr>
            <w:r w:rsidRPr="00947989">
              <w:rPr>
                <w:b/>
              </w:rPr>
              <w:t>Informace ke kombinované nebo distanční formě</w:t>
            </w:r>
          </w:p>
        </w:tc>
      </w:tr>
      <w:tr w:rsidR="006D1EE5" w:rsidRPr="00947989" w14:paraId="624C0F24" w14:textId="77777777" w:rsidTr="00AD6CE8">
        <w:tc>
          <w:tcPr>
            <w:tcW w:w="4785" w:type="dxa"/>
            <w:gridSpan w:val="3"/>
            <w:tcBorders>
              <w:top w:val="single" w:sz="2" w:space="0" w:color="auto"/>
              <w:left w:val="single" w:sz="4" w:space="0" w:color="auto"/>
              <w:bottom w:val="single" w:sz="4" w:space="0" w:color="auto"/>
              <w:right w:val="single" w:sz="4" w:space="0" w:color="auto"/>
            </w:tcBorders>
            <w:shd w:val="clear" w:color="auto" w:fill="F7CAAC"/>
            <w:hideMark/>
          </w:tcPr>
          <w:p w14:paraId="354B21D5" w14:textId="77777777" w:rsidR="006D1EE5" w:rsidRPr="00947989" w:rsidRDefault="006D1EE5" w:rsidP="006D1EE5">
            <w:pPr>
              <w:jc w:val="both"/>
            </w:pPr>
            <w:r w:rsidRPr="00947989">
              <w:rPr>
                <w:b/>
              </w:rPr>
              <w:t>Rozsah konzultací (soustředění)</w:t>
            </w:r>
          </w:p>
        </w:tc>
        <w:tc>
          <w:tcPr>
            <w:tcW w:w="889" w:type="dxa"/>
            <w:tcBorders>
              <w:top w:val="single" w:sz="2" w:space="0" w:color="auto"/>
              <w:left w:val="single" w:sz="4" w:space="0" w:color="auto"/>
              <w:bottom w:val="single" w:sz="4" w:space="0" w:color="auto"/>
              <w:right w:val="single" w:sz="4" w:space="0" w:color="auto"/>
            </w:tcBorders>
          </w:tcPr>
          <w:p w14:paraId="1E5DA958" w14:textId="77777777" w:rsidR="006D1EE5" w:rsidRPr="00947989" w:rsidRDefault="006D1EE5" w:rsidP="006D1EE5">
            <w:pPr>
              <w:jc w:val="both"/>
            </w:pPr>
          </w:p>
        </w:tc>
        <w:tc>
          <w:tcPr>
            <w:tcW w:w="4178" w:type="dxa"/>
            <w:gridSpan w:val="4"/>
            <w:tcBorders>
              <w:top w:val="single" w:sz="2" w:space="0" w:color="auto"/>
              <w:left w:val="single" w:sz="4" w:space="0" w:color="auto"/>
              <w:bottom w:val="single" w:sz="4" w:space="0" w:color="auto"/>
              <w:right w:val="single" w:sz="4" w:space="0" w:color="auto"/>
            </w:tcBorders>
            <w:shd w:val="clear" w:color="auto" w:fill="F7CAAC"/>
            <w:hideMark/>
          </w:tcPr>
          <w:p w14:paraId="0A365AF5" w14:textId="77777777" w:rsidR="006D1EE5" w:rsidRPr="00947989" w:rsidRDefault="006D1EE5" w:rsidP="006D1EE5">
            <w:pPr>
              <w:jc w:val="both"/>
              <w:rPr>
                <w:b/>
              </w:rPr>
            </w:pPr>
            <w:r w:rsidRPr="00947989">
              <w:rPr>
                <w:b/>
              </w:rPr>
              <w:t xml:space="preserve">hodin </w:t>
            </w:r>
          </w:p>
        </w:tc>
      </w:tr>
      <w:tr w:rsidR="006D1EE5" w:rsidRPr="00947989" w14:paraId="2E6D17E9" w14:textId="77777777" w:rsidTr="00AD6CE8">
        <w:tc>
          <w:tcPr>
            <w:tcW w:w="9852" w:type="dxa"/>
            <w:gridSpan w:val="8"/>
            <w:tcBorders>
              <w:top w:val="single" w:sz="4" w:space="0" w:color="auto"/>
              <w:left w:val="single" w:sz="4" w:space="0" w:color="auto"/>
              <w:bottom w:val="single" w:sz="4" w:space="0" w:color="auto"/>
              <w:right w:val="single" w:sz="4" w:space="0" w:color="auto"/>
            </w:tcBorders>
            <w:shd w:val="clear" w:color="auto" w:fill="F7CAAC"/>
            <w:hideMark/>
          </w:tcPr>
          <w:p w14:paraId="1AEDC361" w14:textId="77777777" w:rsidR="006D1EE5" w:rsidRPr="00947989" w:rsidRDefault="006D1EE5" w:rsidP="006D1EE5">
            <w:pPr>
              <w:jc w:val="both"/>
              <w:rPr>
                <w:b/>
              </w:rPr>
            </w:pPr>
            <w:r w:rsidRPr="00947989">
              <w:rPr>
                <w:b/>
              </w:rPr>
              <w:t>Informace o způsobu kontaktu s vyučujícím</w:t>
            </w:r>
          </w:p>
        </w:tc>
      </w:tr>
      <w:tr w:rsidR="006D1EE5" w:rsidRPr="00947989" w14:paraId="38F74C6F" w14:textId="77777777" w:rsidTr="00AD6CE8">
        <w:trPr>
          <w:trHeight w:val="1373"/>
        </w:trPr>
        <w:tc>
          <w:tcPr>
            <w:tcW w:w="9852" w:type="dxa"/>
            <w:gridSpan w:val="8"/>
            <w:tcBorders>
              <w:top w:val="single" w:sz="4" w:space="0" w:color="auto"/>
              <w:left w:val="single" w:sz="4" w:space="0" w:color="auto"/>
              <w:bottom w:val="single" w:sz="4" w:space="0" w:color="auto"/>
              <w:right w:val="single" w:sz="4" w:space="0" w:color="auto"/>
            </w:tcBorders>
          </w:tcPr>
          <w:p w14:paraId="2A3B1DE9" w14:textId="77777777" w:rsidR="006D1EE5" w:rsidRPr="00947989" w:rsidRDefault="006D1EE5" w:rsidP="006D1EE5">
            <w:pPr>
              <w:jc w:val="both"/>
            </w:pPr>
          </w:p>
        </w:tc>
      </w:tr>
    </w:tbl>
    <w:p w14:paraId="023C2189" w14:textId="77777777" w:rsidR="006D1EE5" w:rsidRPr="00947989" w:rsidRDefault="006D1EE5" w:rsidP="006D1EE5"/>
    <w:p w14:paraId="57DF24C3" w14:textId="77777777" w:rsidR="006D1EE5" w:rsidRPr="00947989" w:rsidRDefault="006D1EE5" w:rsidP="006D1EE5"/>
    <w:p w14:paraId="26923C30" w14:textId="77777777" w:rsidR="006D1EE5" w:rsidRPr="00947989" w:rsidRDefault="006D1EE5" w:rsidP="006D1EE5"/>
    <w:p w14:paraId="531BC4C5" w14:textId="77777777" w:rsidR="006D1EE5" w:rsidRPr="00947989" w:rsidRDefault="006D1EE5" w:rsidP="006D1EE5"/>
    <w:p w14:paraId="6B589068" w14:textId="77777777" w:rsidR="006D1EE5" w:rsidRPr="00947989" w:rsidRDefault="006D1EE5" w:rsidP="006D1EE5"/>
    <w:p w14:paraId="3FA8D3A0" w14:textId="77777777" w:rsidR="006D1EE5" w:rsidRPr="00947989" w:rsidRDefault="006D1EE5" w:rsidP="006D1EE5"/>
    <w:p w14:paraId="4ACB860E" w14:textId="4C73216A" w:rsidR="006D1EE5" w:rsidRPr="00947989" w:rsidRDefault="006D1EE5" w:rsidP="006D1EE5"/>
    <w:p w14:paraId="77D5C2A3" w14:textId="00F44B1A" w:rsidR="0060595A" w:rsidRPr="00947989" w:rsidRDefault="0060595A" w:rsidP="006D1EE5"/>
    <w:p w14:paraId="36F1D79F" w14:textId="724E243B" w:rsidR="0060595A" w:rsidRPr="00947989" w:rsidRDefault="0060595A" w:rsidP="006D1EE5"/>
    <w:p w14:paraId="3AD0D47C" w14:textId="53AFB75A" w:rsidR="0060595A" w:rsidRPr="00947989" w:rsidRDefault="0060595A" w:rsidP="006D1EE5"/>
    <w:p w14:paraId="1719D715" w14:textId="7C31FD20" w:rsidR="0060595A" w:rsidRPr="00947989" w:rsidRDefault="0060595A" w:rsidP="006D1EE5"/>
    <w:p w14:paraId="24C8AB8A" w14:textId="4954EADA" w:rsidR="0060595A" w:rsidRPr="00947989" w:rsidRDefault="0060595A" w:rsidP="006D1EE5"/>
    <w:p w14:paraId="59C28190" w14:textId="2A823457" w:rsidR="0060595A" w:rsidRPr="00947989" w:rsidRDefault="0060595A" w:rsidP="006D1EE5"/>
    <w:p w14:paraId="601EC62B" w14:textId="3B04E19F" w:rsidR="0060595A" w:rsidRPr="00947989" w:rsidRDefault="0060595A" w:rsidP="006D1EE5"/>
    <w:p w14:paraId="45505BB1" w14:textId="13FC484B" w:rsidR="0060595A" w:rsidRPr="00947989" w:rsidRDefault="0060595A">
      <w:pPr>
        <w:spacing w:after="160" w:line="259" w:lineRule="auto"/>
      </w:pPr>
      <w:r w:rsidRPr="00947989">
        <w:br w:type="page"/>
      </w:r>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2156"/>
        <w:gridCol w:w="539"/>
        <w:gridCol w:w="668"/>
      </w:tblGrid>
      <w:tr w:rsidR="006D1EE5" w:rsidRPr="00947989" w14:paraId="19EAF883" w14:textId="77777777" w:rsidTr="006D1EE5">
        <w:tc>
          <w:tcPr>
            <w:tcW w:w="9855" w:type="dxa"/>
            <w:gridSpan w:val="8"/>
            <w:tcBorders>
              <w:bottom w:val="double" w:sz="4" w:space="0" w:color="auto"/>
            </w:tcBorders>
            <w:shd w:val="clear" w:color="auto" w:fill="D5DCE4" w:themeFill="text2" w:themeFillTint="33"/>
          </w:tcPr>
          <w:p w14:paraId="1B5EABA1" w14:textId="77777777" w:rsidR="006D1EE5" w:rsidRPr="00947989" w:rsidRDefault="006D1EE5" w:rsidP="006D1EE5">
            <w:pPr>
              <w:jc w:val="both"/>
              <w:rPr>
                <w:b/>
                <w:sz w:val="28"/>
              </w:rPr>
            </w:pPr>
            <w:r w:rsidRPr="00947989">
              <w:br w:type="page"/>
            </w:r>
            <w:r w:rsidRPr="00947989">
              <w:rPr>
                <w:b/>
                <w:sz w:val="28"/>
              </w:rPr>
              <w:t xml:space="preserve">B–III – Charakteristika studijního předmětu                                               </w:t>
            </w:r>
          </w:p>
        </w:tc>
      </w:tr>
      <w:tr w:rsidR="006D1EE5" w:rsidRPr="00947989" w14:paraId="2F39216E" w14:textId="77777777" w:rsidTr="006D1EE5">
        <w:tc>
          <w:tcPr>
            <w:tcW w:w="3086" w:type="dxa"/>
            <w:tcBorders>
              <w:top w:val="double" w:sz="4" w:space="0" w:color="auto"/>
            </w:tcBorders>
            <w:shd w:val="clear" w:color="auto" w:fill="F7CAAC"/>
          </w:tcPr>
          <w:p w14:paraId="664C75D5" w14:textId="77777777" w:rsidR="006D1EE5" w:rsidRPr="00947989" w:rsidRDefault="006D1EE5" w:rsidP="006D1EE5">
            <w:pPr>
              <w:rPr>
                <w:b/>
              </w:rPr>
            </w:pPr>
            <w:r w:rsidRPr="00947989">
              <w:rPr>
                <w:b/>
              </w:rPr>
              <w:t>Název studijního předmětu</w:t>
            </w:r>
          </w:p>
        </w:tc>
        <w:tc>
          <w:tcPr>
            <w:tcW w:w="6769" w:type="dxa"/>
            <w:gridSpan w:val="7"/>
            <w:tcBorders>
              <w:top w:val="double" w:sz="4" w:space="0" w:color="auto"/>
            </w:tcBorders>
          </w:tcPr>
          <w:p w14:paraId="1E5147B8" w14:textId="77777777" w:rsidR="006D1EE5" w:rsidRPr="00947989" w:rsidRDefault="006D1EE5" w:rsidP="006D1EE5">
            <w:pPr>
              <w:jc w:val="both"/>
              <w:rPr>
                <w:b/>
              </w:rPr>
            </w:pPr>
            <w:r w:rsidRPr="00947989">
              <w:rPr>
                <w:b/>
              </w:rPr>
              <w:t>Obecná a vývojová psychologie</w:t>
            </w:r>
            <w:r w:rsidRPr="009A40A5">
              <w:t>*</w:t>
            </w:r>
          </w:p>
        </w:tc>
      </w:tr>
      <w:tr w:rsidR="006D1EE5" w:rsidRPr="00947989" w14:paraId="638766CD" w14:textId="77777777" w:rsidTr="006D1EE5">
        <w:tc>
          <w:tcPr>
            <w:tcW w:w="3086" w:type="dxa"/>
            <w:shd w:val="clear" w:color="auto" w:fill="F7CAAC"/>
          </w:tcPr>
          <w:p w14:paraId="3DC44CA8" w14:textId="77777777" w:rsidR="006D1EE5" w:rsidRPr="00947989" w:rsidRDefault="006D1EE5" w:rsidP="006D1EE5">
            <w:pPr>
              <w:rPr>
                <w:b/>
              </w:rPr>
            </w:pPr>
            <w:r w:rsidRPr="00947989">
              <w:rPr>
                <w:b/>
              </w:rPr>
              <w:t>Typ předmětu</w:t>
            </w:r>
          </w:p>
        </w:tc>
        <w:tc>
          <w:tcPr>
            <w:tcW w:w="3406" w:type="dxa"/>
            <w:gridSpan w:val="4"/>
          </w:tcPr>
          <w:p w14:paraId="2EBD9EC0" w14:textId="77777777" w:rsidR="006D1EE5" w:rsidRPr="00947989" w:rsidRDefault="006D1EE5" w:rsidP="006D1EE5">
            <w:pPr>
              <w:jc w:val="both"/>
            </w:pPr>
            <w:r w:rsidRPr="00947989">
              <w:t>Povinný / PZ</w:t>
            </w:r>
          </w:p>
        </w:tc>
        <w:tc>
          <w:tcPr>
            <w:tcW w:w="2695" w:type="dxa"/>
            <w:gridSpan w:val="2"/>
            <w:shd w:val="clear" w:color="auto" w:fill="F7CAAC"/>
          </w:tcPr>
          <w:p w14:paraId="3B7FFDCC" w14:textId="77777777" w:rsidR="006D1EE5" w:rsidRPr="00947989" w:rsidRDefault="006D1EE5" w:rsidP="006D1EE5">
            <w:pPr>
              <w:jc w:val="both"/>
            </w:pPr>
            <w:r w:rsidRPr="00947989">
              <w:rPr>
                <w:b/>
              </w:rPr>
              <w:t>doporučený ročník / semestr</w:t>
            </w:r>
          </w:p>
        </w:tc>
        <w:tc>
          <w:tcPr>
            <w:tcW w:w="668" w:type="dxa"/>
          </w:tcPr>
          <w:p w14:paraId="383850FA" w14:textId="77777777" w:rsidR="006D1EE5" w:rsidRPr="00947989" w:rsidRDefault="006D1EE5" w:rsidP="006D1EE5">
            <w:pPr>
              <w:jc w:val="both"/>
            </w:pPr>
            <w:r w:rsidRPr="00947989">
              <w:t>1/ZS</w:t>
            </w:r>
          </w:p>
        </w:tc>
      </w:tr>
      <w:tr w:rsidR="006D1EE5" w:rsidRPr="00947989" w14:paraId="3B64A5F7" w14:textId="77777777" w:rsidTr="006D1EE5">
        <w:tc>
          <w:tcPr>
            <w:tcW w:w="3086" w:type="dxa"/>
            <w:shd w:val="clear" w:color="auto" w:fill="F7CAAC"/>
          </w:tcPr>
          <w:p w14:paraId="5C7FBA76" w14:textId="77777777" w:rsidR="006D1EE5" w:rsidRPr="00947989" w:rsidRDefault="006D1EE5" w:rsidP="006D1EE5">
            <w:pPr>
              <w:rPr>
                <w:b/>
              </w:rPr>
            </w:pPr>
            <w:r w:rsidRPr="00947989">
              <w:rPr>
                <w:b/>
              </w:rPr>
              <w:t>Rozsah studijního předmětu</w:t>
            </w:r>
          </w:p>
        </w:tc>
        <w:tc>
          <w:tcPr>
            <w:tcW w:w="1701" w:type="dxa"/>
            <w:gridSpan w:val="2"/>
          </w:tcPr>
          <w:p w14:paraId="2B21219A" w14:textId="77777777" w:rsidR="006D1EE5" w:rsidRPr="00947989" w:rsidRDefault="006D1EE5" w:rsidP="006D1EE5">
            <w:pPr>
              <w:jc w:val="both"/>
            </w:pPr>
            <w:r w:rsidRPr="00947989">
              <w:t>15s + 15c</w:t>
            </w:r>
          </w:p>
        </w:tc>
        <w:tc>
          <w:tcPr>
            <w:tcW w:w="889" w:type="dxa"/>
            <w:shd w:val="clear" w:color="auto" w:fill="F7CAAC"/>
          </w:tcPr>
          <w:p w14:paraId="3112D787" w14:textId="77777777" w:rsidR="006D1EE5" w:rsidRPr="00947989" w:rsidRDefault="006D1EE5" w:rsidP="006D1EE5">
            <w:pPr>
              <w:jc w:val="both"/>
              <w:rPr>
                <w:b/>
              </w:rPr>
            </w:pPr>
            <w:r w:rsidRPr="00947989">
              <w:rPr>
                <w:b/>
              </w:rPr>
              <w:t xml:space="preserve">hod. </w:t>
            </w:r>
          </w:p>
        </w:tc>
        <w:tc>
          <w:tcPr>
            <w:tcW w:w="816" w:type="dxa"/>
          </w:tcPr>
          <w:p w14:paraId="3AE333EE" w14:textId="77777777" w:rsidR="006D1EE5" w:rsidRPr="00947989" w:rsidRDefault="006D1EE5" w:rsidP="006D1EE5">
            <w:pPr>
              <w:jc w:val="both"/>
            </w:pPr>
            <w:r w:rsidRPr="00947989">
              <w:t>30</w:t>
            </w:r>
          </w:p>
        </w:tc>
        <w:tc>
          <w:tcPr>
            <w:tcW w:w="2156" w:type="dxa"/>
            <w:shd w:val="clear" w:color="auto" w:fill="F7CAAC"/>
          </w:tcPr>
          <w:p w14:paraId="394BFBCA" w14:textId="77777777" w:rsidR="006D1EE5" w:rsidRPr="00947989" w:rsidRDefault="006D1EE5" w:rsidP="006D1EE5">
            <w:pPr>
              <w:jc w:val="both"/>
              <w:rPr>
                <w:b/>
              </w:rPr>
            </w:pPr>
            <w:r w:rsidRPr="00947989">
              <w:rPr>
                <w:b/>
              </w:rPr>
              <w:t>kreditů</w:t>
            </w:r>
          </w:p>
        </w:tc>
        <w:tc>
          <w:tcPr>
            <w:tcW w:w="1207" w:type="dxa"/>
            <w:gridSpan w:val="2"/>
          </w:tcPr>
          <w:p w14:paraId="3307556B" w14:textId="77777777" w:rsidR="006D1EE5" w:rsidRPr="00947989" w:rsidRDefault="006D1EE5" w:rsidP="006D1EE5">
            <w:pPr>
              <w:jc w:val="both"/>
            </w:pPr>
            <w:r w:rsidRPr="00947989">
              <w:t>2</w:t>
            </w:r>
          </w:p>
        </w:tc>
      </w:tr>
      <w:tr w:rsidR="006D1EE5" w:rsidRPr="00947989" w14:paraId="71B4DDA7" w14:textId="77777777" w:rsidTr="006D1EE5">
        <w:tc>
          <w:tcPr>
            <w:tcW w:w="3086" w:type="dxa"/>
            <w:shd w:val="clear" w:color="auto" w:fill="F7CAAC"/>
          </w:tcPr>
          <w:p w14:paraId="1F3FC222" w14:textId="77777777" w:rsidR="006D1EE5" w:rsidRPr="00947989" w:rsidRDefault="006D1EE5" w:rsidP="006D1EE5">
            <w:pPr>
              <w:rPr>
                <w:b/>
              </w:rPr>
            </w:pPr>
            <w:r w:rsidRPr="00947989">
              <w:rPr>
                <w:b/>
              </w:rPr>
              <w:t>Prerekvizity, korekvizity, ekvivalence</w:t>
            </w:r>
          </w:p>
        </w:tc>
        <w:tc>
          <w:tcPr>
            <w:tcW w:w="6769" w:type="dxa"/>
            <w:gridSpan w:val="7"/>
          </w:tcPr>
          <w:p w14:paraId="6C075E2D" w14:textId="77777777" w:rsidR="006D1EE5" w:rsidRPr="00947989" w:rsidRDefault="006D1EE5" w:rsidP="006D1EE5">
            <w:pPr>
              <w:jc w:val="both"/>
            </w:pPr>
            <w:r w:rsidRPr="00947989">
              <w:t>///</w:t>
            </w:r>
          </w:p>
        </w:tc>
      </w:tr>
      <w:tr w:rsidR="006D1EE5" w:rsidRPr="00947989" w14:paraId="25A74E1C" w14:textId="77777777" w:rsidTr="006D1EE5">
        <w:tc>
          <w:tcPr>
            <w:tcW w:w="3086" w:type="dxa"/>
            <w:tcBorders>
              <w:bottom w:val="single" w:sz="4" w:space="0" w:color="auto"/>
            </w:tcBorders>
            <w:shd w:val="clear" w:color="auto" w:fill="F7CAAC"/>
          </w:tcPr>
          <w:p w14:paraId="42A852DE" w14:textId="77777777" w:rsidR="006D1EE5" w:rsidRPr="00947989" w:rsidRDefault="006D1EE5" w:rsidP="006D1EE5">
            <w:pPr>
              <w:rPr>
                <w:b/>
              </w:rPr>
            </w:pPr>
            <w:r w:rsidRPr="00947989">
              <w:rPr>
                <w:b/>
              </w:rPr>
              <w:t>Způsob ověření studijních výsledků</w:t>
            </w:r>
          </w:p>
        </w:tc>
        <w:tc>
          <w:tcPr>
            <w:tcW w:w="3406" w:type="dxa"/>
            <w:gridSpan w:val="4"/>
            <w:tcBorders>
              <w:bottom w:val="single" w:sz="4" w:space="0" w:color="auto"/>
            </w:tcBorders>
          </w:tcPr>
          <w:p w14:paraId="4E7FEA96" w14:textId="77777777" w:rsidR="006D1EE5" w:rsidRPr="00947989" w:rsidRDefault="006D1EE5" w:rsidP="006D1EE5">
            <w:pPr>
              <w:jc w:val="both"/>
            </w:pPr>
            <w:r w:rsidRPr="00947989">
              <w:t>Klasifikovaný zápočet</w:t>
            </w:r>
          </w:p>
        </w:tc>
        <w:tc>
          <w:tcPr>
            <w:tcW w:w="2156" w:type="dxa"/>
            <w:tcBorders>
              <w:bottom w:val="single" w:sz="4" w:space="0" w:color="auto"/>
            </w:tcBorders>
            <w:shd w:val="clear" w:color="auto" w:fill="F7CAAC"/>
          </w:tcPr>
          <w:p w14:paraId="1C575177" w14:textId="77777777" w:rsidR="006D1EE5" w:rsidRPr="00947989" w:rsidRDefault="006D1EE5" w:rsidP="006D1EE5">
            <w:pPr>
              <w:jc w:val="both"/>
              <w:rPr>
                <w:b/>
              </w:rPr>
            </w:pPr>
            <w:r w:rsidRPr="00947989">
              <w:rPr>
                <w:b/>
              </w:rPr>
              <w:t>Forma výuky</w:t>
            </w:r>
          </w:p>
          <w:p w14:paraId="5CDCF4F5" w14:textId="77777777" w:rsidR="006D1EE5" w:rsidRPr="00947989" w:rsidRDefault="006D1EE5" w:rsidP="006D1EE5">
            <w:pPr>
              <w:jc w:val="both"/>
              <w:rPr>
                <w:b/>
              </w:rPr>
            </w:pPr>
          </w:p>
        </w:tc>
        <w:tc>
          <w:tcPr>
            <w:tcW w:w="1207" w:type="dxa"/>
            <w:gridSpan w:val="2"/>
            <w:tcBorders>
              <w:bottom w:val="single" w:sz="4" w:space="0" w:color="auto"/>
            </w:tcBorders>
          </w:tcPr>
          <w:p w14:paraId="23AE33B9" w14:textId="77777777" w:rsidR="006D1EE5" w:rsidRPr="00947989" w:rsidRDefault="006D1EE5" w:rsidP="006D1EE5">
            <w:pPr>
              <w:jc w:val="both"/>
            </w:pPr>
            <w:r w:rsidRPr="00947989">
              <w:t xml:space="preserve">seminář, </w:t>
            </w:r>
          </w:p>
          <w:p w14:paraId="6D02F614" w14:textId="77777777" w:rsidR="006D1EE5" w:rsidRPr="00947989" w:rsidRDefault="006D1EE5" w:rsidP="006D1EE5">
            <w:pPr>
              <w:jc w:val="both"/>
            </w:pPr>
            <w:r w:rsidRPr="00947989">
              <w:t>cvičení</w:t>
            </w:r>
          </w:p>
        </w:tc>
      </w:tr>
      <w:tr w:rsidR="006D1EE5" w:rsidRPr="00947989" w14:paraId="35D06929" w14:textId="77777777" w:rsidTr="006D1EE5">
        <w:tc>
          <w:tcPr>
            <w:tcW w:w="3086" w:type="dxa"/>
            <w:tcBorders>
              <w:bottom w:val="single" w:sz="4" w:space="0" w:color="auto"/>
            </w:tcBorders>
            <w:shd w:val="clear" w:color="auto" w:fill="F7CAAC"/>
          </w:tcPr>
          <w:p w14:paraId="1E6C50EE" w14:textId="77777777" w:rsidR="006D1EE5" w:rsidRPr="00947989" w:rsidRDefault="006D1EE5" w:rsidP="006D1EE5">
            <w:pPr>
              <w:rPr>
                <w:b/>
              </w:rPr>
            </w:pPr>
            <w:r w:rsidRPr="00947989">
              <w:rPr>
                <w:b/>
              </w:rPr>
              <w:t>Forma způsobu ověření studijních výsledků a další požadavky na studenta</w:t>
            </w:r>
          </w:p>
        </w:tc>
        <w:tc>
          <w:tcPr>
            <w:tcW w:w="6769" w:type="dxa"/>
            <w:gridSpan w:val="7"/>
            <w:tcBorders>
              <w:bottom w:val="single" w:sz="4" w:space="0" w:color="auto"/>
            </w:tcBorders>
          </w:tcPr>
          <w:p w14:paraId="3C697C40" w14:textId="4E22523E" w:rsidR="006D1EE5" w:rsidRPr="00947989" w:rsidRDefault="006D1EE5" w:rsidP="00951CDD">
            <w:pPr>
              <w:widowControl w:val="0"/>
              <w:contextualSpacing/>
              <w:jc w:val="both"/>
            </w:pPr>
            <w:r w:rsidRPr="00947989">
              <w:t>Aktivní účast na seminářích a cvičeních </w:t>
            </w:r>
            <w:r w:rsidR="00951CDD">
              <w:t xml:space="preserve">v rozsahu </w:t>
            </w:r>
            <w:r w:rsidRPr="00947989">
              <w:t>min. 80 %. Klasifikovaný zápočet: písemné zpracování seminární práce, úspěšné splnění písemného testu (min. 60 %), s možností jedné opravy.</w:t>
            </w:r>
          </w:p>
        </w:tc>
      </w:tr>
      <w:tr w:rsidR="006D1EE5" w:rsidRPr="00947989" w14:paraId="05A34F1E" w14:textId="77777777" w:rsidTr="006D1EE5">
        <w:trPr>
          <w:trHeight w:val="197"/>
        </w:trPr>
        <w:tc>
          <w:tcPr>
            <w:tcW w:w="3086" w:type="dxa"/>
            <w:tcBorders>
              <w:top w:val="nil"/>
            </w:tcBorders>
            <w:shd w:val="clear" w:color="auto" w:fill="F7CAAC"/>
          </w:tcPr>
          <w:p w14:paraId="175F0F6E" w14:textId="77777777" w:rsidR="006D1EE5" w:rsidRPr="00947989" w:rsidRDefault="006D1EE5" w:rsidP="006D1EE5">
            <w:pPr>
              <w:rPr>
                <w:b/>
              </w:rPr>
            </w:pPr>
            <w:r w:rsidRPr="00947989">
              <w:rPr>
                <w:b/>
              </w:rPr>
              <w:t>Garant předmětu</w:t>
            </w:r>
          </w:p>
        </w:tc>
        <w:tc>
          <w:tcPr>
            <w:tcW w:w="6769" w:type="dxa"/>
            <w:gridSpan w:val="7"/>
            <w:tcBorders>
              <w:top w:val="nil"/>
            </w:tcBorders>
          </w:tcPr>
          <w:p w14:paraId="34DFB804" w14:textId="77777777" w:rsidR="006D1EE5" w:rsidRPr="00947989" w:rsidRDefault="006D1EE5" w:rsidP="006D1EE5">
            <w:pPr>
              <w:jc w:val="both"/>
            </w:pPr>
            <w:r w:rsidRPr="00947989">
              <w:t>Mgr. Eva Šalenová</w:t>
            </w:r>
          </w:p>
        </w:tc>
      </w:tr>
      <w:tr w:rsidR="006D1EE5" w:rsidRPr="00947989" w14:paraId="56DADBD2" w14:textId="77777777" w:rsidTr="006D1EE5">
        <w:trPr>
          <w:trHeight w:val="243"/>
        </w:trPr>
        <w:tc>
          <w:tcPr>
            <w:tcW w:w="3086" w:type="dxa"/>
            <w:tcBorders>
              <w:top w:val="nil"/>
            </w:tcBorders>
            <w:shd w:val="clear" w:color="auto" w:fill="F7CAAC"/>
          </w:tcPr>
          <w:p w14:paraId="651EE752" w14:textId="77777777" w:rsidR="006D1EE5" w:rsidRPr="00947989" w:rsidRDefault="006D1EE5" w:rsidP="006D1EE5">
            <w:pPr>
              <w:rPr>
                <w:b/>
              </w:rPr>
            </w:pPr>
            <w:r w:rsidRPr="00947989">
              <w:rPr>
                <w:b/>
              </w:rPr>
              <w:t>Zapojení garanta do výuky předmětu</w:t>
            </w:r>
          </w:p>
        </w:tc>
        <w:tc>
          <w:tcPr>
            <w:tcW w:w="6769" w:type="dxa"/>
            <w:gridSpan w:val="7"/>
            <w:tcBorders>
              <w:top w:val="nil"/>
            </w:tcBorders>
          </w:tcPr>
          <w:p w14:paraId="6D9D222F" w14:textId="77777777" w:rsidR="006D1EE5" w:rsidRPr="00947989" w:rsidRDefault="006D1EE5" w:rsidP="006D1EE5">
            <w:pPr>
              <w:jc w:val="both"/>
            </w:pPr>
            <w:r w:rsidRPr="00947989">
              <w:t>Semináře, cvičení 100 %.</w:t>
            </w:r>
          </w:p>
          <w:p w14:paraId="40354668" w14:textId="77777777" w:rsidR="006D1EE5" w:rsidRPr="00947989" w:rsidRDefault="006D1EE5" w:rsidP="006D1EE5">
            <w:pPr>
              <w:jc w:val="both"/>
            </w:pPr>
          </w:p>
        </w:tc>
      </w:tr>
      <w:tr w:rsidR="006D1EE5" w:rsidRPr="00947989" w14:paraId="547D42D7" w14:textId="77777777" w:rsidTr="006D1EE5">
        <w:tc>
          <w:tcPr>
            <w:tcW w:w="3086" w:type="dxa"/>
            <w:shd w:val="clear" w:color="auto" w:fill="F7CAAC"/>
          </w:tcPr>
          <w:p w14:paraId="252FF18A" w14:textId="77777777" w:rsidR="006D1EE5" w:rsidRPr="00947989" w:rsidRDefault="006D1EE5" w:rsidP="006D1EE5">
            <w:pPr>
              <w:rPr>
                <w:b/>
              </w:rPr>
            </w:pPr>
            <w:r w:rsidRPr="00947989">
              <w:rPr>
                <w:b/>
              </w:rPr>
              <w:t>Vyučující</w:t>
            </w:r>
          </w:p>
        </w:tc>
        <w:tc>
          <w:tcPr>
            <w:tcW w:w="6769" w:type="dxa"/>
            <w:gridSpan w:val="7"/>
            <w:tcBorders>
              <w:bottom w:val="nil"/>
            </w:tcBorders>
          </w:tcPr>
          <w:p w14:paraId="3B520457" w14:textId="77777777" w:rsidR="006D1EE5" w:rsidRPr="00947989" w:rsidRDefault="006D1EE5" w:rsidP="006D1EE5">
            <w:pPr>
              <w:jc w:val="both"/>
            </w:pPr>
            <w:r w:rsidRPr="00947989">
              <w:t>Mgr. Eva Šalenová</w:t>
            </w:r>
          </w:p>
        </w:tc>
      </w:tr>
      <w:tr w:rsidR="006D1EE5" w:rsidRPr="00947989" w14:paraId="48ECD911" w14:textId="77777777" w:rsidTr="006D1EE5">
        <w:trPr>
          <w:trHeight w:val="106"/>
        </w:trPr>
        <w:tc>
          <w:tcPr>
            <w:tcW w:w="3086" w:type="dxa"/>
            <w:shd w:val="clear" w:color="auto" w:fill="F7CAAC"/>
          </w:tcPr>
          <w:p w14:paraId="647A05A6" w14:textId="77777777" w:rsidR="006D1EE5" w:rsidRPr="00947989" w:rsidRDefault="006D1EE5" w:rsidP="006D1EE5">
            <w:pPr>
              <w:rPr>
                <w:b/>
              </w:rPr>
            </w:pPr>
            <w:r w:rsidRPr="00947989">
              <w:rPr>
                <w:b/>
              </w:rPr>
              <w:t>Stručná anotace / cíl předmětu</w:t>
            </w:r>
          </w:p>
        </w:tc>
        <w:tc>
          <w:tcPr>
            <w:tcW w:w="6769" w:type="dxa"/>
            <w:gridSpan w:val="7"/>
            <w:tcBorders>
              <w:bottom w:val="nil"/>
            </w:tcBorders>
          </w:tcPr>
          <w:p w14:paraId="38379F73" w14:textId="77777777" w:rsidR="006D1EE5" w:rsidRPr="00947989" w:rsidRDefault="006D1EE5" w:rsidP="006D1EE5">
            <w:pPr>
              <w:jc w:val="both"/>
            </w:pPr>
          </w:p>
        </w:tc>
      </w:tr>
      <w:tr w:rsidR="006D1EE5" w:rsidRPr="00947989" w14:paraId="3905262D" w14:textId="77777777" w:rsidTr="006D1EE5">
        <w:trPr>
          <w:trHeight w:val="213"/>
        </w:trPr>
        <w:tc>
          <w:tcPr>
            <w:tcW w:w="9855" w:type="dxa"/>
            <w:gridSpan w:val="8"/>
            <w:tcBorders>
              <w:top w:val="nil"/>
              <w:bottom w:val="single" w:sz="12" w:space="0" w:color="auto"/>
            </w:tcBorders>
          </w:tcPr>
          <w:p w14:paraId="4150364B" w14:textId="77777777" w:rsidR="006D1EE5" w:rsidRPr="009A40A5" w:rsidRDefault="006D1EE5" w:rsidP="006D1EE5">
            <w:pPr>
              <w:contextualSpacing/>
              <w:jc w:val="both"/>
            </w:pPr>
            <w:r w:rsidRPr="00947989">
              <w:t xml:space="preserve">Předmět je koncipován převážně teoreticky. Jeho cílem je orientovat studenty v základní psychologické terminologii v normě i patologii, rozšířit dovednost adekvátní deskripce psychických jevů a poskytnout základní vědomosti </w:t>
            </w:r>
            <w:r w:rsidRPr="00947989">
              <w:br/>
              <w:t xml:space="preserve">o ontogenetickém vývoji člověka. Studenti se v průběhu přednášek a seminářů seznámí s charakteristikami jednotlivých období v běžném vývoji jedince od narození po smrt včetně vývojových zvláštností. </w:t>
            </w:r>
            <w:r w:rsidRPr="009A40A5">
              <w:t>Základní funkce daného předmětu je orientující, rozšiřující a vytvářející hlavní základ pro pochopení dalších psychologických předmětů.</w:t>
            </w:r>
          </w:p>
          <w:p w14:paraId="3D3FC246" w14:textId="77777777" w:rsidR="006D1EE5" w:rsidRPr="009A40A5" w:rsidRDefault="006D1EE5" w:rsidP="006D1EE5">
            <w:pPr>
              <w:contextualSpacing/>
              <w:jc w:val="both"/>
            </w:pPr>
          </w:p>
          <w:p w14:paraId="520CC7E7" w14:textId="77777777" w:rsidR="006D1EE5" w:rsidRPr="00947989" w:rsidRDefault="006D1EE5" w:rsidP="006D1EE5">
            <w:pPr>
              <w:contextualSpacing/>
              <w:jc w:val="both"/>
              <w:rPr>
                <w:b/>
              </w:rPr>
            </w:pPr>
            <w:r w:rsidRPr="00947989">
              <w:rPr>
                <w:b/>
              </w:rPr>
              <w:t>Obsah předmětu</w:t>
            </w:r>
          </w:p>
          <w:p w14:paraId="4F5DC5E7" w14:textId="77777777" w:rsidR="006D1EE5" w:rsidRPr="00947989" w:rsidRDefault="006D1EE5" w:rsidP="006D1EE5">
            <w:pPr>
              <w:contextualSpacing/>
              <w:jc w:val="both"/>
              <w:rPr>
                <w:b/>
                <w:bCs/>
              </w:rPr>
            </w:pPr>
            <w:r w:rsidRPr="00947989">
              <w:rPr>
                <w:b/>
                <w:bCs/>
              </w:rPr>
              <w:t>Semináře:</w:t>
            </w:r>
          </w:p>
          <w:p w14:paraId="5B7E18B7" w14:textId="77777777" w:rsidR="006D1EE5" w:rsidRPr="00947989" w:rsidRDefault="006D1EE5" w:rsidP="006741FD">
            <w:pPr>
              <w:numPr>
                <w:ilvl w:val="0"/>
                <w:numId w:val="91"/>
              </w:numPr>
              <w:ind w:left="360"/>
              <w:contextualSpacing/>
              <w:jc w:val="both"/>
            </w:pPr>
            <w:r w:rsidRPr="00947989">
              <w:t xml:space="preserve">Psychologie jako věda - předmět, postavení v systému věd, psychologické disciplíny (1 h). </w:t>
            </w:r>
          </w:p>
          <w:p w14:paraId="0F87109B" w14:textId="77777777" w:rsidR="006D1EE5" w:rsidRPr="00947989" w:rsidRDefault="006D1EE5" w:rsidP="006741FD">
            <w:pPr>
              <w:numPr>
                <w:ilvl w:val="0"/>
                <w:numId w:val="91"/>
              </w:numPr>
              <w:ind w:left="360"/>
              <w:contextualSpacing/>
              <w:jc w:val="both"/>
            </w:pPr>
            <w:r w:rsidRPr="00947989">
              <w:t>Metodologie psychologie - specifická povaha psychických jevů, možnosti poznání a užití metod (2 h).</w:t>
            </w:r>
          </w:p>
          <w:p w14:paraId="4B94C1E8" w14:textId="77777777" w:rsidR="006D1EE5" w:rsidRPr="00947989" w:rsidRDefault="006D1EE5" w:rsidP="006741FD">
            <w:pPr>
              <w:numPr>
                <w:ilvl w:val="0"/>
                <w:numId w:val="91"/>
              </w:numPr>
              <w:ind w:left="360"/>
              <w:contextualSpacing/>
              <w:jc w:val="both"/>
            </w:pPr>
            <w:r w:rsidRPr="00947989">
              <w:t>Historie psychologie - předvědecké a vědecké období, významné mezníky při konstituování psychologie jako vědy, významné myšlenkové směry (2 h).</w:t>
            </w:r>
          </w:p>
          <w:p w14:paraId="24DFB295" w14:textId="77777777" w:rsidR="006D1EE5" w:rsidRPr="00947989" w:rsidRDefault="006D1EE5" w:rsidP="006741FD">
            <w:pPr>
              <w:numPr>
                <w:ilvl w:val="0"/>
                <w:numId w:val="91"/>
              </w:numPr>
              <w:ind w:left="360"/>
              <w:contextualSpacing/>
              <w:jc w:val="both"/>
            </w:pPr>
            <w:r w:rsidRPr="00947989">
              <w:t>Hlavní psychologické směry 20. století - behaviorismus, psychoanalýza, humanistická psychologie (3 h).</w:t>
            </w:r>
          </w:p>
          <w:p w14:paraId="34D2B4AD" w14:textId="77777777" w:rsidR="006D1EE5" w:rsidRPr="00947989" w:rsidRDefault="006D1EE5" w:rsidP="006741FD">
            <w:pPr>
              <w:numPr>
                <w:ilvl w:val="0"/>
                <w:numId w:val="91"/>
              </w:numPr>
              <w:ind w:left="360"/>
              <w:contextualSpacing/>
              <w:jc w:val="both"/>
            </w:pPr>
            <w:r w:rsidRPr="00947989">
              <w:t>Determinace psychiky (biologické, sociální faktory, procesy učení, seberozvoj atd.). Determinace psychických poruch a abnormit (2 h).</w:t>
            </w:r>
          </w:p>
          <w:p w14:paraId="126A33AE" w14:textId="77777777" w:rsidR="006D1EE5" w:rsidRPr="00947989" w:rsidRDefault="006D1EE5" w:rsidP="006741FD">
            <w:pPr>
              <w:numPr>
                <w:ilvl w:val="0"/>
                <w:numId w:val="91"/>
              </w:numPr>
              <w:ind w:left="360"/>
              <w:contextualSpacing/>
              <w:jc w:val="both"/>
            </w:pPr>
            <w:r w:rsidRPr="00947989">
              <w:t>Psychické funkce, procesy, stavy a vlastnosti – v normě a patologii (7 h).</w:t>
            </w:r>
          </w:p>
          <w:p w14:paraId="0F4D6418" w14:textId="77777777" w:rsidR="006D1EE5" w:rsidRPr="00947989" w:rsidRDefault="006D1EE5" w:rsidP="006741FD">
            <w:pPr>
              <w:numPr>
                <w:ilvl w:val="0"/>
                <w:numId w:val="91"/>
              </w:numPr>
              <w:ind w:left="360"/>
              <w:contextualSpacing/>
              <w:jc w:val="both"/>
            </w:pPr>
            <w:r w:rsidRPr="00947989">
              <w:t>Osobnost - struktura a dynamika osobnosti, teorie osobnosti, biologická a sociální determinace, motivace, schopnosti, rysy, charakter (6 h).</w:t>
            </w:r>
          </w:p>
          <w:p w14:paraId="2705A3F1" w14:textId="77777777" w:rsidR="006D1EE5" w:rsidRPr="00947989" w:rsidRDefault="006D1EE5" w:rsidP="006741FD">
            <w:pPr>
              <w:numPr>
                <w:ilvl w:val="0"/>
                <w:numId w:val="91"/>
              </w:numPr>
              <w:ind w:left="360"/>
              <w:contextualSpacing/>
              <w:jc w:val="both"/>
            </w:pPr>
            <w:r w:rsidRPr="00947989">
              <w:t>Osobnost. Metody poznávání, posuzování osobnosti a chyby v posuzování osobnosti. Formování osobnosti v náročných životních situacích (2 h).</w:t>
            </w:r>
          </w:p>
          <w:p w14:paraId="1E6F295F" w14:textId="77777777" w:rsidR="006D1EE5" w:rsidRPr="00947989" w:rsidRDefault="006D1EE5" w:rsidP="006741FD">
            <w:pPr>
              <w:numPr>
                <w:ilvl w:val="0"/>
                <w:numId w:val="91"/>
              </w:numPr>
              <w:ind w:left="360"/>
              <w:contextualSpacing/>
              <w:jc w:val="both"/>
            </w:pPr>
            <w:r w:rsidRPr="00947989">
              <w:t>Osobnost v normě a patologii (3 h).</w:t>
            </w:r>
          </w:p>
          <w:p w14:paraId="2992ECAB" w14:textId="77777777" w:rsidR="006D1EE5" w:rsidRPr="00947989" w:rsidRDefault="006D1EE5" w:rsidP="006741FD">
            <w:pPr>
              <w:numPr>
                <w:ilvl w:val="0"/>
                <w:numId w:val="91"/>
              </w:numPr>
              <w:ind w:left="360"/>
              <w:contextualSpacing/>
              <w:jc w:val="both"/>
            </w:pPr>
            <w:r w:rsidRPr="00947989">
              <w:t>Ontogeneze, obecné zákonitosti ontogenetického vývoje člověka (2 h).</w:t>
            </w:r>
          </w:p>
          <w:p w14:paraId="048E16B8" w14:textId="77777777" w:rsidR="006D1EE5" w:rsidRPr="00947989" w:rsidRDefault="006D1EE5" w:rsidP="006D1EE5">
            <w:pPr>
              <w:contextualSpacing/>
              <w:jc w:val="both"/>
            </w:pPr>
          </w:p>
          <w:p w14:paraId="5A0A45F7" w14:textId="77777777" w:rsidR="006D1EE5" w:rsidRPr="00947989" w:rsidRDefault="006D1EE5" w:rsidP="006D1EE5">
            <w:pPr>
              <w:jc w:val="both"/>
              <w:rPr>
                <w:b/>
              </w:rPr>
            </w:pPr>
            <w:r w:rsidRPr="00947989">
              <w:rPr>
                <w:b/>
              </w:rPr>
              <w:t>Cvičení:</w:t>
            </w:r>
          </w:p>
          <w:p w14:paraId="572B0C9D" w14:textId="77777777" w:rsidR="006D1EE5" w:rsidRPr="00947989" w:rsidRDefault="006D1EE5" w:rsidP="006741FD">
            <w:pPr>
              <w:numPr>
                <w:ilvl w:val="0"/>
                <w:numId w:val="91"/>
              </w:numPr>
              <w:ind w:left="360"/>
              <w:contextualSpacing/>
              <w:jc w:val="both"/>
            </w:pPr>
            <w:r w:rsidRPr="00947989">
              <w:t>Osobnost - struktura a dynamika osobnosti, teorie osobnosti, biologická a sociální determinace, motivace, schopnosti, rysy, charakter (2 h).</w:t>
            </w:r>
          </w:p>
          <w:p w14:paraId="298FD4DA" w14:textId="77777777" w:rsidR="006D1EE5" w:rsidRPr="00947989" w:rsidRDefault="006D1EE5" w:rsidP="006741FD">
            <w:pPr>
              <w:numPr>
                <w:ilvl w:val="0"/>
                <w:numId w:val="91"/>
              </w:numPr>
              <w:ind w:left="360"/>
              <w:contextualSpacing/>
              <w:jc w:val="both"/>
            </w:pPr>
            <w:r w:rsidRPr="00947989">
              <w:t>Osobnost. Metody poznávání, posuzování osobnosti a chyby v posuzování osobnosti. Formování osobnosti v náročných životních situacích (2 h).</w:t>
            </w:r>
          </w:p>
          <w:p w14:paraId="0DE585AA" w14:textId="77777777" w:rsidR="006D1EE5" w:rsidRPr="00947989" w:rsidRDefault="006D1EE5" w:rsidP="006741FD">
            <w:pPr>
              <w:numPr>
                <w:ilvl w:val="0"/>
                <w:numId w:val="91"/>
              </w:numPr>
              <w:ind w:left="360"/>
              <w:contextualSpacing/>
              <w:jc w:val="both"/>
            </w:pPr>
            <w:r w:rsidRPr="00947989">
              <w:t>Osobnost v normě a patologii (3 h).</w:t>
            </w:r>
          </w:p>
          <w:p w14:paraId="394595C3" w14:textId="77777777" w:rsidR="006D1EE5" w:rsidRPr="00947989" w:rsidRDefault="006D1EE5" w:rsidP="006741FD">
            <w:pPr>
              <w:numPr>
                <w:ilvl w:val="0"/>
                <w:numId w:val="91"/>
              </w:numPr>
              <w:ind w:left="360"/>
              <w:contextualSpacing/>
              <w:jc w:val="both"/>
            </w:pPr>
            <w:r w:rsidRPr="00947989">
              <w:t>Ontogeneze, obecné zákonitosti ontogenetického vývoje člověka (2 h).</w:t>
            </w:r>
          </w:p>
          <w:p w14:paraId="3D8F2CDC" w14:textId="77777777" w:rsidR="006D1EE5" w:rsidRPr="00947989" w:rsidRDefault="006D1EE5" w:rsidP="006741FD">
            <w:pPr>
              <w:numPr>
                <w:ilvl w:val="0"/>
                <w:numId w:val="91"/>
              </w:numPr>
              <w:ind w:left="360"/>
              <w:contextualSpacing/>
              <w:jc w:val="both"/>
            </w:pPr>
            <w:r w:rsidRPr="00947989">
              <w:t>Periodizace psychického vývoje, kriteria členění (2 h).</w:t>
            </w:r>
          </w:p>
          <w:p w14:paraId="38B8D7A7" w14:textId="77777777" w:rsidR="006D1EE5" w:rsidRPr="00947989" w:rsidRDefault="006D1EE5" w:rsidP="006741FD">
            <w:pPr>
              <w:numPr>
                <w:ilvl w:val="0"/>
                <w:numId w:val="91"/>
              </w:numPr>
              <w:ind w:left="360"/>
              <w:contextualSpacing/>
              <w:jc w:val="both"/>
            </w:pPr>
            <w:r w:rsidRPr="00947989">
              <w:t>Proces socializace člověka a formy sociálního učení (2 h).</w:t>
            </w:r>
          </w:p>
          <w:p w14:paraId="2635F271" w14:textId="77777777" w:rsidR="006D1EE5" w:rsidRPr="00947989" w:rsidRDefault="006D1EE5" w:rsidP="006741FD">
            <w:pPr>
              <w:numPr>
                <w:ilvl w:val="0"/>
                <w:numId w:val="91"/>
              </w:numPr>
              <w:ind w:left="360"/>
              <w:contextualSpacing/>
              <w:jc w:val="both"/>
            </w:pPr>
            <w:r w:rsidRPr="00947989">
              <w:t xml:space="preserve">Aplikace psychologie ve zdravotnictví, formy a oblasti – vztah k patopsychologii, obecné a vývojové psychologii </w:t>
            </w:r>
          </w:p>
          <w:p w14:paraId="7EA2AB8B" w14:textId="77777777" w:rsidR="006D1EE5" w:rsidRPr="00947989" w:rsidRDefault="006D1EE5" w:rsidP="006D1EE5">
            <w:pPr>
              <w:ind w:left="360"/>
              <w:contextualSpacing/>
              <w:jc w:val="both"/>
            </w:pPr>
            <w:r w:rsidRPr="00947989">
              <w:t>(2 h).</w:t>
            </w:r>
          </w:p>
          <w:p w14:paraId="419BF32D" w14:textId="77777777" w:rsidR="006D1EE5" w:rsidRPr="00947989" w:rsidRDefault="006D1EE5" w:rsidP="006D1EE5">
            <w:pPr>
              <w:contextualSpacing/>
              <w:jc w:val="both"/>
            </w:pPr>
          </w:p>
          <w:p w14:paraId="16CCCC9B" w14:textId="77777777" w:rsidR="006D1EE5" w:rsidRPr="00947989" w:rsidRDefault="006D1EE5" w:rsidP="006D1EE5">
            <w:pPr>
              <w:contextualSpacing/>
              <w:jc w:val="both"/>
              <w:rPr>
                <w:b/>
              </w:rPr>
            </w:pPr>
            <w:r w:rsidRPr="00947989">
              <w:rPr>
                <w:b/>
              </w:rPr>
              <w:t>Výstupní kompetence studenta</w:t>
            </w:r>
          </w:p>
          <w:p w14:paraId="49D2262F" w14:textId="77777777" w:rsidR="006D1EE5" w:rsidRPr="00947989" w:rsidRDefault="006D1EE5" w:rsidP="006D1EE5">
            <w:pPr>
              <w:tabs>
                <w:tab w:val="left" w:pos="328"/>
              </w:tabs>
              <w:contextualSpacing/>
              <w:jc w:val="both"/>
              <w:rPr>
                <w:b/>
              </w:rPr>
            </w:pPr>
            <w:r w:rsidRPr="00947989">
              <w:rPr>
                <w:b/>
              </w:rPr>
              <w:t>Odborné znalosti – po absolvování předmětu prokazuje student znalosti:</w:t>
            </w:r>
          </w:p>
          <w:p w14:paraId="1E0FA4AE" w14:textId="77777777" w:rsidR="006D1EE5" w:rsidRPr="00947989" w:rsidRDefault="006D1EE5" w:rsidP="006741FD">
            <w:pPr>
              <w:numPr>
                <w:ilvl w:val="0"/>
                <w:numId w:val="92"/>
              </w:numPr>
              <w:contextualSpacing/>
              <w:jc w:val="both"/>
            </w:pPr>
            <w:r w:rsidRPr="00947989">
              <w:t>Užívat odborné termíny z oblasti psychologie;</w:t>
            </w:r>
          </w:p>
          <w:p w14:paraId="592D6540" w14:textId="77777777" w:rsidR="006D1EE5" w:rsidRPr="00947989" w:rsidRDefault="006D1EE5" w:rsidP="006741FD">
            <w:pPr>
              <w:numPr>
                <w:ilvl w:val="0"/>
                <w:numId w:val="92"/>
              </w:numPr>
              <w:contextualSpacing/>
              <w:jc w:val="both"/>
            </w:pPr>
            <w:r w:rsidRPr="00947989">
              <w:t>Charakterizovat významné myšlenkové proudy v psychologii;</w:t>
            </w:r>
          </w:p>
          <w:p w14:paraId="3D923160" w14:textId="77777777" w:rsidR="006D1EE5" w:rsidRPr="00947989" w:rsidRDefault="006D1EE5" w:rsidP="006741FD">
            <w:pPr>
              <w:numPr>
                <w:ilvl w:val="0"/>
                <w:numId w:val="92"/>
              </w:numPr>
              <w:contextualSpacing/>
              <w:jc w:val="both"/>
            </w:pPr>
            <w:r w:rsidRPr="00947989">
              <w:t>Definovat hlavní psychické funkce a jejich poruchy;</w:t>
            </w:r>
          </w:p>
          <w:p w14:paraId="2C7D03A5" w14:textId="77777777" w:rsidR="006D1EE5" w:rsidRPr="00947989" w:rsidRDefault="006D1EE5" w:rsidP="006741FD">
            <w:pPr>
              <w:numPr>
                <w:ilvl w:val="0"/>
                <w:numId w:val="92"/>
              </w:numPr>
              <w:contextualSpacing/>
              <w:jc w:val="both"/>
            </w:pPr>
            <w:r w:rsidRPr="00947989">
              <w:t>Objasnit vybrané teorie osobnosti;</w:t>
            </w:r>
          </w:p>
          <w:p w14:paraId="5301ADA0" w14:textId="77777777" w:rsidR="006D1EE5" w:rsidRPr="00947989" w:rsidRDefault="006D1EE5" w:rsidP="006741FD">
            <w:pPr>
              <w:numPr>
                <w:ilvl w:val="0"/>
                <w:numId w:val="92"/>
              </w:numPr>
              <w:contextualSpacing/>
              <w:jc w:val="both"/>
            </w:pPr>
            <w:r w:rsidRPr="00947989">
              <w:t>Popsat ontogenetický vývoj člověka.</w:t>
            </w:r>
          </w:p>
          <w:p w14:paraId="026EC76B" w14:textId="77777777" w:rsidR="006D1EE5" w:rsidRPr="00947989" w:rsidRDefault="006D1EE5" w:rsidP="006D1EE5">
            <w:pPr>
              <w:ind w:left="360"/>
              <w:contextualSpacing/>
              <w:jc w:val="both"/>
            </w:pPr>
          </w:p>
          <w:p w14:paraId="6EE503BF" w14:textId="77777777" w:rsidR="006D1EE5" w:rsidRPr="00947989" w:rsidRDefault="006D1EE5" w:rsidP="006D1EE5">
            <w:pPr>
              <w:tabs>
                <w:tab w:val="left" w:pos="328"/>
              </w:tabs>
              <w:contextualSpacing/>
              <w:jc w:val="both"/>
              <w:rPr>
                <w:b/>
              </w:rPr>
            </w:pPr>
            <w:r w:rsidRPr="00947989">
              <w:rPr>
                <w:b/>
              </w:rPr>
              <w:t>Odborné znalosti – po absolvování předmětu prokazuje student znalosti:</w:t>
            </w:r>
          </w:p>
          <w:p w14:paraId="62CDB936" w14:textId="77777777" w:rsidR="006D1EE5" w:rsidRPr="00947989" w:rsidRDefault="006D1EE5" w:rsidP="006741FD">
            <w:pPr>
              <w:numPr>
                <w:ilvl w:val="0"/>
                <w:numId w:val="93"/>
              </w:numPr>
              <w:contextualSpacing/>
              <w:jc w:val="both"/>
            </w:pPr>
            <w:r w:rsidRPr="00947989">
              <w:t>Orientovat se v základních psychologických kategoriích;</w:t>
            </w:r>
          </w:p>
          <w:p w14:paraId="09474315" w14:textId="77777777" w:rsidR="006D1EE5" w:rsidRPr="00947989" w:rsidRDefault="006D1EE5" w:rsidP="006741FD">
            <w:pPr>
              <w:numPr>
                <w:ilvl w:val="0"/>
                <w:numId w:val="93"/>
              </w:numPr>
              <w:contextualSpacing/>
              <w:jc w:val="both"/>
            </w:pPr>
            <w:r w:rsidRPr="00947989">
              <w:t>Zařadit psychologii do systému věd;</w:t>
            </w:r>
          </w:p>
          <w:p w14:paraId="0DE536C7" w14:textId="77777777" w:rsidR="006D1EE5" w:rsidRPr="00947989" w:rsidRDefault="006D1EE5" w:rsidP="006741FD">
            <w:pPr>
              <w:numPr>
                <w:ilvl w:val="0"/>
                <w:numId w:val="93"/>
              </w:numPr>
              <w:contextualSpacing/>
              <w:jc w:val="both"/>
            </w:pPr>
            <w:r w:rsidRPr="00947989">
              <w:t>Využívat znalostí psychologických metod;</w:t>
            </w:r>
          </w:p>
          <w:p w14:paraId="2D7321F9" w14:textId="77777777" w:rsidR="006D1EE5" w:rsidRPr="00947989" w:rsidRDefault="006D1EE5" w:rsidP="006741FD">
            <w:pPr>
              <w:numPr>
                <w:ilvl w:val="0"/>
                <w:numId w:val="93"/>
              </w:numPr>
              <w:contextualSpacing/>
              <w:jc w:val="both"/>
            </w:pPr>
            <w:r w:rsidRPr="00947989">
              <w:t>Zhodnotit vývojovou úroveň jedince;</w:t>
            </w:r>
          </w:p>
          <w:p w14:paraId="34EB1158" w14:textId="77777777" w:rsidR="006D1EE5" w:rsidRPr="00947989" w:rsidRDefault="006D1EE5" w:rsidP="006741FD">
            <w:pPr>
              <w:numPr>
                <w:ilvl w:val="0"/>
                <w:numId w:val="93"/>
              </w:numPr>
              <w:contextualSpacing/>
              <w:jc w:val="both"/>
            </w:pPr>
            <w:r w:rsidRPr="00947989">
              <w:t>Aplikovat v praxi poznatky o osobnosti v normě a patologii.</w:t>
            </w:r>
          </w:p>
        </w:tc>
      </w:tr>
      <w:tr w:rsidR="006D1EE5" w:rsidRPr="00947989" w14:paraId="0A8878A2" w14:textId="77777777" w:rsidTr="006D1EE5">
        <w:trPr>
          <w:trHeight w:val="265"/>
        </w:trPr>
        <w:tc>
          <w:tcPr>
            <w:tcW w:w="3653" w:type="dxa"/>
            <w:gridSpan w:val="2"/>
            <w:tcBorders>
              <w:top w:val="nil"/>
            </w:tcBorders>
            <w:shd w:val="clear" w:color="auto" w:fill="F7CAAC"/>
          </w:tcPr>
          <w:p w14:paraId="15965196" w14:textId="77777777" w:rsidR="006D1EE5" w:rsidRPr="00947989" w:rsidRDefault="006D1EE5" w:rsidP="006D1EE5">
            <w:pPr>
              <w:jc w:val="both"/>
            </w:pPr>
            <w:r w:rsidRPr="00947989">
              <w:rPr>
                <w:b/>
              </w:rPr>
              <w:t>Studijní literatura a studijní pomůcky</w:t>
            </w:r>
          </w:p>
        </w:tc>
        <w:tc>
          <w:tcPr>
            <w:tcW w:w="6202" w:type="dxa"/>
            <w:gridSpan w:val="6"/>
            <w:tcBorders>
              <w:top w:val="nil"/>
              <w:bottom w:val="nil"/>
            </w:tcBorders>
          </w:tcPr>
          <w:p w14:paraId="42C494AD" w14:textId="77777777" w:rsidR="006D1EE5" w:rsidRPr="00947989" w:rsidRDefault="006D1EE5" w:rsidP="006D1EE5">
            <w:pPr>
              <w:jc w:val="both"/>
            </w:pPr>
          </w:p>
        </w:tc>
      </w:tr>
      <w:tr w:rsidR="006D1EE5" w:rsidRPr="00947989" w14:paraId="132301D3" w14:textId="77777777" w:rsidTr="006D1EE5">
        <w:trPr>
          <w:trHeight w:val="3350"/>
        </w:trPr>
        <w:tc>
          <w:tcPr>
            <w:tcW w:w="9855" w:type="dxa"/>
            <w:gridSpan w:val="8"/>
            <w:tcBorders>
              <w:top w:val="nil"/>
            </w:tcBorders>
          </w:tcPr>
          <w:p w14:paraId="308892C7" w14:textId="77777777" w:rsidR="006D1EE5" w:rsidRPr="00947989" w:rsidRDefault="006D1EE5" w:rsidP="006D1EE5">
            <w:pPr>
              <w:jc w:val="both"/>
            </w:pPr>
            <w:r w:rsidRPr="00947989">
              <w:rPr>
                <w:b/>
              </w:rPr>
              <w:t>Základní literatura:</w:t>
            </w:r>
            <w:r w:rsidRPr="00947989">
              <w:t xml:space="preserve"> </w:t>
            </w:r>
          </w:p>
          <w:p w14:paraId="0273B16A" w14:textId="77777777" w:rsidR="006D1EE5" w:rsidRPr="00947989" w:rsidRDefault="006D1EE5" w:rsidP="006D1EE5">
            <w:pPr>
              <w:jc w:val="both"/>
            </w:pPr>
            <w:r w:rsidRPr="00947989">
              <w:t>JEDLIČKA, R. </w:t>
            </w:r>
            <w:r w:rsidRPr="00947989">
              <w:rPr>
                <w:i/>
              </w:rPr>
              <w:t>Psychický vývoj dítěte a výchova: jak porozumět socializačním obtížím.</w:t>
            </w:r>
            <w:r w:rsidRPr="00947989">
              <w:t xml:space="preserve"> Praha: Grada, 2017.</w:t>
            </w:r>
          </w:p>
          <w:p w14:paraId="2B69F02C" w14:textId="70594452" w:rsidR="006D1EE5" w:rsidRPr="009A40A5" w:rsidRDefault="006D1EE5" w:rsidP="006D1EE5">
            <w:pPr>
              <w:jc w:val="both"/>
            </w:pPr>
            <w:r w:rsidRPr="009A40A5">
              <w:t xml:space="preserve">KOZÁKOVÁ, R. </w:t>
            </w:r>
            <w:r w:rsidRPr="009A40A5">
              <w:rPr>
                <w:i/>
                <w:iCs/>
              </w:rPr>
              <w:t>Základy obecné a vývojové psychologie pro studenty nelékařských zdravotnických oborů</w:t>
            </w:r>
            <w:r w:rsidRPr="009A40A5">
              <w:t xml:space="preserve">. </w:t>
            </w:r>
            <w:r w:rsidR="001D0E26">
              <w:t xml:space="preserve">Olomouc: </w:t>
            </w:r>
            <w:r w:rsidR="00284100">
              <w:rPr>
                <w:iCs/>
              </w:rPr>
              <w:t>Univerzita Palackého v Olomouci</w:t>
            </w:r>
            <w:r w:rsidRPr="009A40A5">
              <w:t>, 2014.</w:t>
            </w:r>
          </w:p>
          <w:p w14:paraId="1A2F9876" w14:textId="77777777" w:rsidR="006D1EE5" w:rsidRPr="00947989" w:rsidRDefault="006D1EE5" w:rsidP="006D1EE5">
            <w:pPr>
              <w:jc w:val="both"/>
            </w:pPr>
            <w:r w:rsidRPr="009A40A5">
              <w:t xml:space="preserve">NAKONEČNÝ, M. </w:t>
            </w:r>
            <w:r w:rsidRPr="009A40A5">
              <w:rPr>
                <w:i/>
                <w:iCs/>
              </w:rPr>
              <w:t>Obecná psychologie</w:t>
            </w:r>
            <w:r w:rsidRPr="009A40A5">
              <w:t>. Praha: Stanislav Juhaňák - Triton, 2015.</w:t>
            </w:r>
          </w:p>
          <w:p w14:paraId="2EF8B47F" w14:textId="08EDFFCA" w:rsidR="006D1EE5" w:rsidRPr="009A40A5" w:rsidRDefault="006D1EE5" w:rsidP="006D1EE5">
            <w:pPr>
              <w:jc w:val="both"/>
            </w:pPr>
            <w:r w:rsidRPr="009A40A5">
              <w:t xml:space="preserve">PLEVOVÁ, I., A. PETROVÁ. </w:t>
            </w:r>
            <w:r w:rsidRPr="009A40A5">
              <w:rPr>
                <w:i/>
                <w:iCs/>
              </w:rPr>
              <w:t>Obecná psychologie</w:t>
            </w:r>
            <w:r w:rsidRPr="009A40A5">
              <w:t xml:space="preserve">. </w:t>
            </w:r>
            <w:r w:rsidR="001D0E26">
              <w:t xml:space="preserve">Olomouc: </w:t>
            </w:r>
            <w:r w:rsidR="00284100">
              <w:rPr>
                <w:iCs/>
              </w:rPr>
              <w:t>Univerzita Palackého v Olomouci</w:t>
            </w:r>
            <w:r w:rsidRPr="009A40A5">
              <w:t>, 2012.</w:t>
            </w:r>
          </w:p>
          <w:p w14:paraId="16312682" w14:textId="77777777" w:rsidR="006D1EE5" w:rsidRPr="00947989" w:rsidRDefault="006D1EE5" w:rsidP="006D1EE5">
            <w:pPr>
              <w:pStyle w:val="Bezmezer"/>
              <w:rPr>
                <w:rFonts w:ascii="Times New Roman" w:hAnsi="Times New Roman" w:cs="Times New Roman"/>
                <w:sz w:val="20"/>
                <w:szCs w:val="20"/>
              </w:rPr>
            </w:pPr>
            <w:r w:rsidRPr="00947989">
              <w:rPr>
                <w:rFonts w:ascii="Times New Roman" w:hAnsi="Times New Roman" w:cs="Times New Roman"/>
                <w:sz w:val="20"/>
                <w:szCs w:val="20"/>
              </w:rPr>
              <w:t>SKORUNKOVÁ, R. </w:t>
            </w:r>
            <w:r w:rsidRPr="00947989">
              <w:rPr>
                <w:rFonts w:ascii="Times New Roman" w:hAnsi="Times New Roman" w:cs="Times New Roman"/>
                <w:i/>
                <w:sz w:val="20"/>
                <w:szCs w:val="20"/>
              </w:rPr>
              <w:t>Základy vývojové psychologie</w:t>
            </w:r>
            <w:r w:rsidRPr="00947989">
              <w:rPr>
                <w:rFonts w:ascii="Times New Roman" w:hAnsi="Times New Roman" w:cs="Times New Roman"/>
                <w:sz w:val="20"/>
                <w:szCs w:val="20"/>
              </w:rPr>
              <w:t>. Hradec Králové: Gaudeamus, 2013.THOROVÁ, K. </w:t>
            </w:r>
            <w:r w:rsidRPr="00947989">
              <w:rPr>
                <w:rFonts w:ascii="Times New Roman" w:hAnsi="Times New Roman" w:cs="Times New Roman"/>
                <w:i/>
                <w:sz w:val="20"/>
                <w:szCs w:val="20"/>
              </w:rPr>
              <w:t xml:space="preserve">Vývojová psychologie: proměny lidské psychiky od početí po smrt. </w:t>
            </w:r>
            <w:r w:rsidRPr="00947989">
              <w:rPr>
                <w:rFonts w:ascii="Times New Roman" w:hAnsi="Times New Roman" w:cs="Times New Roman"/>
                <w:sz w:val="20"/>
                <w:szCs w:val="20"/>
              </w:rPr>
              <w:t>Praha: Portál, 2015.</w:t>
            </w:r>
          </w:p>
          <w:p w14:paraId="769F0FCE" w14:textId="77777777" w:rsidR="006D1EE5" w:rsidRPr="00947989" w:rsidRDefault="006D1EE5" w:rsidP="006D1EE5">
            <w:pPr>
              <w:jc w:val="both"/>
            </w:pPr>
            <w:r w:rsidRPr="009A40A5">
              <w:t xml:space="preserve">THOROVÁ, K. </w:t>
            </w:r>
            <w:r w:rsidRPr="009A40A5">
              <w:rPr>
                <w:i/>
                <w:iCs/>
              </w:rPr>
              <w:t>Vývojová psychologie: proměny lidské psychiky od početí po smrt</w:t>
            </w:r>
            <w:r w:rsidRPr="009A40A5">
              <w:t>. Praha: Portál, 2015.</w:t>
            </w:r>
          </w:p>
          <w:p w14:paraId="4F2E5615" w14:textId="77777777" w:rsidR="006D1EE5" w:rsidRPr="00947989" w:rsidRDefault="006D1EE5" w:rsidP="006D1EE5">
            <w:pPr>
              <w:pStyle w:val="Bezmezer"/>
              <w:rPr>
                <w:rFonts w:ascii="Times New Roman" w:hAnsi="Times New Roman" w:cs="Times New Roman"/>
                <w:sz w:val="20"/>
                <w:szCs w:val="20"/>
              </w:rPr>
            </w:pPr>
            <w:r w:rsidRPr="00947989">
              <w:rPr>
                <w:rFonts w:ascii="Times New Roman" w:hAnsi="Times New Roman" w:cs="Times New Roman"/>
                <w:sz w:val="20"/>
                <w:szCs w:val="20"/>
              </w:rPr>
              <w:t>VÁGNEROVÁ, M. </w:t>
            </w:r>
            <w:r w:rsidRPr="00947989">
              <w:rPr>
                <w:rFonts w:ascii="Times New Roman" w:hAnsi="Times New Roman" w:cs="Times New Roman"/>
                <w:i/>
                <w:sz w:val="20"/>
                <w:szCs w:val="20"/>
              </w:rPr>
              <w:t>Vývojová psychologie: dětství a dospívání.</w:t>
            </w:r>
            <w:r w:rsidRPr="00947989">
              <w:rPr>
                <w:rFonts w:ascii="Times New Roman" w:hAnsi="Times New Roman" w:cs="Times New Roman"/>
                <w:sz w:val="20"/>
                <w:szCs w:val="20"/>
              </w:rPr>
              <w:t xml:space="preserve"> Vyd. 2., rozš. a přeprac. Praha: Karolinum, 2012.</w:t>
            </w:r>
          </w:p>
          <w:p w14:paraId="3FA95465" w14:textId="77777777" w:rsidR="006D1EE5" w:rsidRPr="00947989" w:rsidRDefault="006D1EE5" w:rsidP="006D1EE5">
            <w:pPr>
              <w:jc w:val="both"/>
              <w:rPr>
                <w:b/>
              </w:rPr>
            </w:pPr>
            <w:r w:rsidRPr="00947989">
              <w:rPr>
                <w:b/>
              </w:rPr>
              <w:t>Doporučená literatura:</w:t>
            </w:r>
          </w:p>
          <w:p w14:paraId="5E178EB1" w14:textId="77777777" w:rsidR="006D1EE5" w:rsidRPr="009A40A5" w:rsidRDefault="006D1EE5" w:rsidP="006D1EE5">
            <w:pPr>
              <w:jc w:val="both"/>
            </w:pPr>
            <w:r w:rsidRPr="009A40A5">
              <w:t xml:space="preserve">JUKLOVÁ, K. </w:t>
            </w:r>
            <w:r w:rsidRPr="009A40A5">
              <w:rPr>
                <w:i/>
                <w:iCs/>
              </w:rPr>
              <w:t>Základy obecné psychologie: studijní text</w:t>
            </w:r>
            <w:r w:rsidRPr="009A40A5">
              <w:t>. Vyd. 5. Hradec Králové: Gaudeamus, 2012.</w:t>
            </w:r>
          </w:p>
          <w:p w14:paraId="48C9FAA3" w14:textId="77777777" w:rsidR="006D1EE5" w:rsidRPr="00947989" w:rsidRDefault="006D1EE5" w:rsidP="006D1EE5">
            <w:pPr>
              <w:jc w:val="both"/>
              <w:rPr>
                <w:b/>
              </w:rPr>
            </w:pPr>
            <w:r w:rsidRPr="009A40A5">
              <w:t xml:space="preserve">JUŘÍČKOVÁ, V. </w:t>
            </w:r>
            <w:r w:rsidRPr="009A40A5">
              <w:rPr>
                <w:i/>
                <w:iCs/>
              </w:rPr>
              <w:t>Úvod do psychologické teorie</w:t>
            </w:r>
            <w:r w:rsidRPr="009A40A5">
              <w:t>. Opava: Optys, 2009.</w:t>
            </w:r>
          </w:p>
          <w:p w14:paraId="07A10CFF" w14:textId="77777777" w:rsidR="006D1EE5" w:rsidRPr="00947989" w:rsidRDefault="006D1EE5" w:rsidP="006D1EE5">
            <w:pPr>
              <w:jc w:val="both"/>
              <w:rPr>
                <w:b/>
              </w:rPr>
            </w:pPr>
            <w:r w:rsidRPr="009A40A5">
              <w:t xml:space="preserve">KELNAROVÁ, J., E. MATĚJKOVÁ. </w:t>
            </w:r>
            <w:r w:rsidRPr="009A40A5">
              <w:rPr>
                <w:i/>
                <w:iCs/>
              </w:rPr>
              <w:t>Psychologie: pro studenty zdravotnických oborů</w:t>
            </w:r>
            <w:r w:rsidRPr="009A40A5">
              <w:t>. Praha: Grada, 2010.</w:t>
            </w:r>
          </w:p>
          <w:p w14:paraId="487C3494" w14:textId="77777777" w:rsidR="006D1EE5" w:rsidRPr="00947989" w:rsidRDefault="006D1EE5" w:rsidP="006D1EE5">
            <w:pPr>
              <w:jc w:val="both"/>
            </w:pPr>
            <w:r w:rsidRPr="00947989">
              <w:t xml:space="preserve">LANGMEIER, J., D. KREJČÍŘOVÁ. </w:t>
            </w:r>
            <w:r w:rsidRPr="00947989">
              <w:rPr>
                <w:i/>
                <w:iCs/>
              </w:rPr>
              <w:t>Vývojová psychologie</w:t>
            </w:r>
            <w:r w:rsidRPr="00947989">
              <w:t>. Praha: Grada, 2006.</w:t>
            </w:r>
          </w:p>
          <w:p w14:paraId="5FF9F678" w14:textId="77777777" w:rsidR="006D1EE5" w:rsidRPr="00947989" w:rsidRDefault="006D1EE5" w:rsidP="006D1EE5">
            <w:pPr>
              <w:jc w:val="both"/>
            </w:pPr>
            <w:r w:rsidRPr="00947989">
              <w:t xml:space="preserve">MATĚJČEK, Z. </w:t>
            </w:r>
            <w:r w:rsidRPr="00947989">
              <w:rPr>
                <w:i/>
                <w:iCs/>
              </w:rPr>
              <w:t>Co děti nejvíc potřebují</w:t>
            </w:r>
            <w:r w:rsidRPr="00947989">
              <w:t xml:space="preserve">. Praha: Portál, 2008. </w:t>
            </w:r>
          </w:p>
          <w:p w14:paraId="1371383B" w14:textId="77777777" w:rsidR="006D1EE5" w:rsidRPr="00947989" w:rsidRDefault="006D1EE5" w:rsidP="006D1EE5">
            <w:pPr>
              <w:jc w:val="both"/>
            </w:pPr>
            <w:r w:rsidRPr="00947989">
              <w:t xml:space="preserve">MATĚJČEK, Z. </w:t>
            </w:r>
            <w:r w:rsidRPr="00947989">
              <w:rPr>
                <w:i/>
                <w:iCs/>
              </w:rPr>
              <w:t>Co, kdy a jak ve výchově dětí</w:t>
            </w:r>
            <w:r w:rsidRPr="00947989">
              <w:t xml:space="preserve">. Vyd. 3. Praha: Portál, 2000. </w:t>
            </w:r>
          </w:p>
          <w:p w14:paraId="7986F2B7" w14:textId="77777777" w:rsidR="006D1EE5" w:rsidRPr="009A40A5" w:rsidRDefault="006D1EE5" w:rsidP="006D1EE5">
            <w:pPr>
              <w:jc w:val="both"/>
            </w:pPr>
            <w:r w:rsidRPr="009A40A5">
              <w:t xml:space="preserve">PACHER, P. </w:t>
            </w:r>
            <w:r w:rsidRPr="009A40A5">
              <w:rPr>
                <w:i/>
                <w:iCs/>
              </w:rPr>
              <w:t>Obecná psychologie</w:t>
            </w:r>
            <w:r w:rsidRPr="009A40A5">
              <w:t>. Praha: University of Applied Management, 2017.</w:t>
            </w:r>
          </w:p>
          <w:p w14:paraId="491A5B07" w14:textId="77777777" w:rsidR="006D1EE5" w:rsidRPr="00947989" w:rsidRDefault="006D1EE5" w:rsidP="006D1EE5">
            <w:pPr>
              <w:jc w:val="both"/>
            </w:pPr>
            <w:r w:rsidRPr="00947989">
              <w:t xml:space="preserve">VÁGNEROVÁ, M. </w:t>
            </w:r>
            <w:r w:rsidRPr="00947989">
              <w:rPr>
                <w:i/>
                <w:iCs/>
              </w:rPr>
              <w:t>Vývojová psychologie: dětství, dospělost, stáří</w:t>
            </w:r>
            <w:r w:rsidRPr="00947989">
              <w:t>. Praha: Portál, 2000.</w:t>
            </w:r>
          </w:p>
        </w:tc>
      </w:tr>
      <w:tr w:rsidR="006D1EE5" w:rsidRPr="00947989" w14:paraId="2B373AAC" w14:textId="77777777" w:rsidTr="006D1EE5">
        <w:tc>
          <w:tcPr>
            <w:tcW w:w="9855" w:type="dxa"/>
            <w:gridSpan w:val="8"/>
            <w:tcBorders>
              <w:top w:val="single" w:sz="12" w:space="0" w:color="auto"/>
              <w:left w:val="single" w:sz="2" w:space="0" w:color="auto"/>
              <w:bottom w:val="single" w:sz="2" w:space="0" w:color="auto"/>
              <w:right w:val="single" w:sz="2" w:space="0" w:color="auto"/>
            </w:tcBorders>
            <w:shd w:val="clear" w:color="auto" w:fill="F7CAAC"/>
          </w:tcPr>
          <w:p w14:paraId="4109ACCE" w14:textId="77777777" w:rsidR="006D1EE5" w:rsidRPr="00947989" w:rsidRDefault="006D1EE5" w:rsidP="006D1EE5">
            <w:pPr>
              <w:jc w:val="center"/>
              <w:rPr>
                <w:b/>
              </w:rPr>
            </w:pPr>
            <w:r w:rsidRPr="00947989">
              <w:rPr>
                <w:b/>
              </w:rPr>
              <w:t>Informace ke kombinované nebo distanční formě</w:t>
            </w:r>
          </w:p>
        </w:tc>
      </w:tr>
      <w:tr w:rsidR="006D1EE5" w:rsidRPr="00947989" w14:paraId="54FB43F5" w14:textId="77777777" w:rsidTr="006D1EE5">
        <w:tc>
          <w:tcPr>
            <w:tcW w:w="4787" w:type="dxa"/>
            <w:gridSpan w:val="3"/>
            <w:tcBorders>
              <w:top w:val="single" w:sz="2" w:space="0" w:color="auto"/>
            </w:tcBorders>
            <w:shd w:val="clear" w:color="auto" w:fill="F7CAAC"/>
          </w:tcPr>
          <w:p w14:paraId="00D2982D" w14:textId="77777777" w:rsidR="006D1EE5" w:rsidRPr="00947989" w:rsidRDefault="006D1EE5" w:rsidP="006D1EE5">
            <w:pPr>
              <w:jc w:val="both"/>
            </w:pPr>
            <w:r w:rsidRPr="00947989">
              <w:rPr>
                <w:b/>
              </w:rPr>
              <w:t>Rozsah konzultací (soustředění)</w:t>
            </w:r>
          </w:p>
        </w:tc>
        <w:tc>
          <w:tcPr>
            <w:tcW w:w="889" w:type="dxa"/>
            <w:tcBorders>
              <w:top w:val="single" w:sz="2" w:space="0" w:color="auto"/>
            </w:tcBorders>
          </w:tcPr>
          <w:p w14:paraId="2A24B8F6" w14:textId="77777777" w:rsidR="006D1EE5" w:rsidRPr="00947989" w:rsidRDefault="006D1EE5" w:rsidP="006D1EE5">
            <w:pPr>
              <w:jc w:val="both"/>
            </w:pPr>
          </w:p>
        </w:tc>
        <w:tc>
          <w:tcPr>
            <w:tcW w:w="4179" w:type="dxa"/>
            <w:gridSpan w:val="4"/>
            <w:tcBorders>
              <w:top w:val="single" w:sz="2" w:space="0" w:color="auto"/>
            </w:tcBorders>
            <w:shd w:val="clear" w:color="auto" w:fill="F7CAAC"/>
          </w:tcPr>
          <w:p w14:paraId="5DD87B33" w14:textId="77777777" w:rsidR="006D1EE5" w:rsidRPr="00947989" w:rsidRDefault="006D1EE5" w:rsidP="006D1EE5">
            <w:pPr>
              <w:jc w:val="both"/>
              <w:rPr>
                <w:b/>
              </w:rPr>
            </w:pPr>
            <w:r w:rsidRPr="00947989">
              <w:rPr>
                <w:b/>
              </w:rPr>
              <w:t xml:space="preserve">hodin </w:t>
            </w:r>
          </w:p>
        </w:tc>
      </w:tr>
      <w:tr w:rsidR="006D1EE5" w:rsidRPr="00947989" w14:paraId="0E9AB7A7" w14:textId="77777777" w:rsidTr="006D1EE5">
        <w:tc>
          <w:tcPr>
            <w:tcW w:w="9855" w:type="dxa"/>
            <w:gridSpan w:val="8"/>
            <w:shd w:val="clear" w:color="auto" w:fill="F7CAAC"/>
          </w:tcPr>
          <w:p w14:paraId="466AE9DE" w14:textId="77777777" w:rsidR="006D1EE5" w:rsidRPr="00947989" w:rsidRDefault="006D1EE5" w:rsidP="006D1EE5">
            <w:pPr>
              <w:jc w:val="both"/>
              <w:rPr>
                <w:b/>
              </w:rPr>
            </w:pPr>
            <w:r w:rsidRPr="00947989">
              <w:rPr>
                <w:b/>
              </w:rPr>
              <w:t>Informace o způsobu kontaktu s vyučujícím</w:t>
            </w:r>
          </w:p>
        </w:tc>
      </w:tr>
      <w:tr w:rsidR="006D1EE5" w:rsidRPr="00947989" w14:paraId="4B78F84B" w14:textId="77777777" w:rsidTr="006D1EE5">
        <w:trPr>
          <w:trHeight w:val="1373"/>
        </w:trPr>
        <w:tc>
          <w:tcPr>
            <w:tcW w:w="9855" w:type="dxa"/>
            <w:gridSpan w:val="8"/>
          </w:tcPr>
          <w:p w14:paraId="60843884" w14:textId="77777777" w:rsidR="006D1EE5" w:rsidRPr="00947989" w:rsidRDefault="006D1EE5" w:rsidP="006D1EE5">
            <w:pPr>
              <w:jc w:val="both"/>
            </w:pPr>
          </w:p>
        </w:tc>
      </w:tr>
    </w:tbl>
    <w:p w14:paraId="7ADA3500" w14:textId="77777777" w:rsidR="006D1EE5" w:rsidRPr="00947989" w:rsidRDefault="006D1EE5" w:rsidP="006D1EE5"/>
    <w:p w14:paraId="20304673" w14:textId="77777777" w:rsidR="006D1EE5" w:rsidRPr="00947989" w:rsidRDefault="006D1EE5" w:rsidP="006D1EE5"/>
    <w:p w14:paraId="770B7095" w14:textId="77777777" w:rsidR="006D1EE5" w:rsidRPr="00947989" w:rsidRDefault="006D1EE5" w:rsidP="006D1EE5"/>
    <w:p w14:paraId="0CEAF6EC" w14:textId="77777777" w:rsidR="006D1EE5" w:rsidRPr="00947989" w:rsidRDefault="006D1EE5" w:rsidP="006D1EE5"/>
    <w:p w14:paraId="2D0F79B4" w14:textId="77777777" w:rsidR="006D1EE5" w:rsidRPr="00947989" w:rsidRDefault="006D1EE5" w:rsidP="006D1EE5"/>
    <w:p w14:paraId="45BCAA2F" w14:textId="77777777" w:rsidR="006D1EE5" w:rsidRPr="00947989" w:rsidRDefault="006D1EE5" w:rsidP="006D1EE5"/>
    <w:p w14:paraId="71D9A4F6" w14:textId="77777777" w:rsidR="006D1EE5" w:rsidRPr="00947989" w:rsidRDefault="006D1EE5" w:rsidP="006D1EE5"/>
    <w:p w14:paraId="459A740B" w14:textId="77777777" w:rsidR="006D1EE5" w:rsidRPr="00947989" w:rsidRDefault="006D1EE5" w:rsidP="006D1EE5"/>
    <w:p w14:paraId="51629B71" w14:textId="77777777" w:rsidR="006D1EE5" w:rsidRPr="00947989" w:rsidRDefault="006D1EE5" w:rsidP="006D1EE5"/>
    <w:p w14:paraId="4EF228E6" w14:textId="5243B506" w:rsidR="006D1EE5" w:rsidRPr="00947989" w:rsidRDefault="006D1EE5" w:rsidP="006D1EE5"/>
    <w:p w14:paraId="0A849255" w14:textId="421DAF6F" w:rsidR="0060595A" w:rsidRPr="00947989" w:rsidRDefault="0060595A" w:rsidP="006D1EE5"/>
    <w:p w14:paraId="07E01E3B" w14:textId="5BB57201" w:rsidR="0060595A" w:rsidRPr="00947989" w:rsidRDefault="0060595A" w:rsidP="006D1EE5"/>
    <w:p w14:paraId="5AE3687A" w14:textId="4AD1B7BE" w:rsidR="0060595A" w:rsidRPr="00947989" w:rsidRDefault="0060595A" w:rsidP="006D1EE5"/>
    <w:p w14:paraId="6A82CA43" w14:textId="41747A5C" w:rsidR="0060595A" w:rsidRPr="00947989" w:rsidRDefault="0060595A" w:rsidP="006D1EE5"/>
    <w:p w14:paraId="2C86F93C" w14:textId="54FA869E" w:rsidR="0060595A" w:rsidRPr="00947989" w:rsidRDefault="0060595A">
      <w:pPr>
        <w:spacing w:after="160" w:line="259" w:lineRule="auto"/>
      </w:pPr>
      <w:r w:rsidRPr="00947989">
        <w:br w:type="page"/>
      </w:r>
    </w:p>
    <w:tbl>
      <w:tblPr>
        <w:tblW w:w="9856" w:type="dxa"/>
        <w:tblInd w:w="-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5"/>
        <w:gridCol w:w="567"/>
        <w:gridCol w:w="1202"/>
        <w:gridCol w:w="821"/>
        <w:gridCol w:w="816"/>
        <w:gridCol w:w="2156"/>
        <w:gridCol w:w="538"/>
        <w:gridCol w:w="671"/>
      </w:tblGrid>
      <w:tr w:rsidR="006D1EE5" w:rsidRPr="00947989" w14:paraId="5128F115" w14:textId="77777777" w:rsidTr="006D1EE5">
        <w:tc>
          <w:tcPr>
            <w:tcW w:w="9856" w:type="dxa"/>
            <w:gridSpan w:val="8"/>
            <w:tcBorders>
              <w:bottom w:val="double" w:sz="4" w:space="0" w:color="auto"/>
            </w:tcBorders>
            <w:shd w:val="clear" w:color="auto" w:fill="BDD6EE"/>
          </w:tcPr>
          <w:p w14:paraId="1D188813" w14:textId="77777777" w:rsidR="006D1EE5" w:rsidRPr="00947989" w:rsidRDefault="006D1EE5" w:rsidP="006D1EE5">
            <w:pPr>
              <w:jc w:val="both"/>
              <w:rPr>
                <w:b/>
                <w:sz w:val="28"/>
                <w:szCs w:val="28"/>
              </w:rPr>
            </w:pPr>
            <w:r w:rsidRPr="00947989">
              <w:rPr>
                <w:sz w:val="28"/>
                <w:szCs w:val="28"/>
              </w:rPr>
              <w:br w:type="page"/>
            </w:r>
            <w:r w:rsidRPr="00947989">
              <w:rPr>
                <w:b/>
                <w:sz w:val="28"/>
                <w:szCs w:val="28"/>
              </w:rPr>
              <w:t>B-III – Charakteristika studijního předmětu</w:t>
            </w:r>
          </w:p>
        </w:tc>
      </w:tr>
      <w:tr w:rsidR="006D1EE5" w:rsidRPr="00947989" w14:paraId="51BB0092" w14:textId="77777777" w:rsidTr="006D1EE5">
        <w:tc>
          <w:tcPr>
            <w:tcW w:w="3085" w:type="dxa"/>
            <w:tcBorders>
              <w:top w:val="double" w:sz="4" w:space="0" w:color="auto"/>
            </w:tcBorders>
            <w:shd w:val="clear" w:color="auto" w:fill="F7CAAC"/>
          </w:tcPr>
          <w:p w14:paraId="2AB5849A" w14:textId="77777777" w:rsidR="006D1EE5" w:rsidRPr="00947989" w:rsidRDefault="006D1EE5" w:rsidP="006D1EE5">
            <w:pPr>
              <w:rPr>
                <w:b/>
              </w:rPr>
            </w:pPr>
            <w:r w:rsidRPr="00947989">
              <w:rPr>
                <w:b/>
              </w:rPr>
              <w:t>Název studijního předmětu</w:t>
            </w:r>
          </w:p>
        </w:tc>
        <w:tc>
          <w:tcPr>
            <w:tcW w:w="6771" w:type="dxa"/>
            <w:gridSpan w:val="7"/>
            <w:tcBorders>
              <w:top w:val="double" w:sz="4" w:space="0" w:color="auto"/>
            </w:tcBorders>
          </w:tcPr>
          <w:p w14:paraId="10ACD6D9" w14:textId="77777777" w:rsidR="006D1EE5" w:rsidRPr="00947989" w:rsidRDefault="006D1EE5" w:rsidP="006D1EE5">
            <w:pPr>
              <w:jc w:val="both"/>
              <w:rPr>
                <w:b/>
              </w:rPr>
            </w:pPr>
            <w:r w:rsidRPr="00947989">
              <w:rPr>
                <w:b/>
              </w:rPr>
              <w:t>Odborná latinská terminologie</w:t>
            </w:r>
            <w:r w:rsidRPr="009A40A5">
              <w:t>*</w:t>
            </w:r>
          </w:p>
        </w:tc>
      </w:tr>
      <w:tr w:rsidR="006D1EE5" w:rsidRPr="00947989" w14:paraId="0BBFCE54" w14:textId="77777777" w:rsidTr="006D1EE5">
        <w:tc>
          <w:tcPr>
            <w:tcW w:w="3085" w:type="dxa"/>
            <w:shd w:val="clear" w:color="auto" w:fill="F7CAAC"/>
          </w:tcPr>
          <w:p w14:paraId="0E11D4A8" w14:textId="77777777" w:rsidR="006D1EE5" w:rsidRPr="00947989" w:rsidRDefault="006D1EE5" w:rsidP="006D1EE5">
            <w:pPr>
              <w:rPr>
                <w:b/>
              </w:rPr>
            </w:pPr>
            <w:r w:rsidRPr="00947989">
              <w:rPr>
                <w:b/>
              </w:rPr>
              <w:t>Typ předmětu</w:t>
            </w:r>
          </w:p>
        </w:tc>
        <w:tc>
          <w:tcPr>
            <w:tcW w:w="3406" w:type="dxa"/>
            <w:gridSpan w:val="4"/>
          </w:tcPr>
          <w:p w14:paraId="5D17EEEC" w14:textId="77777777" w:rsidR="006D1EE5" w:rsidRPr="00947989" w:rsidRDefault="006D1EE5" w:rsidP="006D1EE5">
            <w:pPr>
              <w:jc w:val="both"/>
            </w:pPr>
            <w:r w:rsidRPr="00947989">
              <w:t xml:space="preserve">Povinný </w:t>
            </w:r>
          </w:p>
        </w:tc>
        <w:tc>
          <w:tcPr>
            <w:tcW w:w="2694" w:type="dxa"/>
            <w:gridSpan w:val="2"/>
            <w:shd w:val="clear" w:color="auto" w:fill="F7CAAC"/>
          </w:tcPr>
          <w:p w14:paraId="7A35AEEB" w14:textId="77777777" w:rsidR="006D1EE5" w:rsidRPr="00947989" w:rsidRDefault="006D1EE5" w:rsidP="006D1EE5">
            <w:pPr>
              <w:jc w:val="both"/>
            </w:pPr>
            <w:r w:rsidRPr="00947989">
              <w:rPr>
                <w:b/>
              </w:rPr>
              <w:t>doporučený ročník / semestr</w:t>
            </w:r>
          </w:p>
        </w:tc>
        <w:tc>
          <w:tcPr>
            <w:tcW w:w="671" w:type="dxa"/>
          </w:tcPr>
          <w:p w14:paraId="78846FBE" w14:textId="77777777" w:rsidR="006D1EE5" w:rsidRPr="00947989" w:rsidRDefault="006D1EE5" w:rsidP="006D1EE5">
            <w:pPr>
              <w:jc w:val="both"/>
            </w:pPr>
            <w:r w:rsidRPr="00947989">
              <w:t>1/ZS</w:t>
            </w:r>
          </w:p>
        </w:tc>
      </w:tr>
      <w:tr w:rsidR="006D1EE5" w:rsidRPr="00947989" w14:paraId="6312A545" w14:textId="77777777" w:rsidTr="006D1EE5">
        <w:tc>
          <w:tcPr>
            <w:tcW w:w="3085" w:type="dxa"/>
            <w:shd w:val="clear" w:color="auto" w:fill="F7CAAC"/>
          </w:tcPr>
          <w:p w14:paraId="585B1B32" w14:textId="77777777" w:rsidR="006D1EE5" w:rsidRPr="00947989" w:rsidRDefault="006D1EE5" w:rsidP="006D1EE5">
            <w:pPr>
              <w:rPr>
                <w:b/>
              </w:rPr>
            </w:pPr>
            <w:r w:rsidRPr="00947989">
              <w:rPr>
                <w:b/>
              </w:rPr>
              <w:t>Rozsah studijního předmětu (PS)</w:t>
            </w:r>
          </w:p>
          <w:p w14:paraId="3A2F2D39" w14:textId="77777777" w:rsidR="006D1EE5" w:rsidRPr="00947989" w:rsidRDefault="006D1EE5" w:rsidP="006D1EE5">
            <w:pPr>
              <w:rPr>
                <w:b/>
              </w:rPr>
            </w:pPr>
          </w:p>
        </w:tc>
        <w:tc>
          <w:tcPr>
            <w:tcW w:w="1769" w:type="dxa"/>
            <w:gridSpan w:val="2"/>
          </w:tcPr>
          <w:p w14:paraId="3EE6B84D" w14:textId="77777777" w:rsidR="006D1EE5" w:rsidRPr="00947989" w:rsidRDefault="006D1EE5" w:rsidP="006D1EE5">
            <w:pPr>
              <w:jc w:val="both"/>
            </w:pPr>
            <w:r w:rsidRPr="00947989">
              <w:t xml:space="preserve">30s </w:t>
            </w:r>
          </w:p>
          <w:p w14:paraId="34393E96" w14:textId="77777777" w:rsidR="006D1EE5" w:rsidRPr="00947989" w:rsidRDefault="006D1EE5" w:rsidP="006D1EE5">
            <w:pPr>
              <w:jc w:val="both"/>
            </w:pPr>
          </w:p>
        </w:tc>
        <w:tc>
          <w:tcPr>
            <w:tcW w:w="821" w:type="dxa"/>
            <w:shd w:val="clear" w:color="auto" w:fill="F7CAAC"/>
          </w:tcPr>
          <w:p w14:paraId="1322C774" w14:textId="77777777" w:rsidR="006D1EE5" w:rsidRPr="00947989" w:rsidRDefault="006D1EE5" w:rsidP="006D1EE5">
            <w:pPr>
              <w:jc w:val="both"/>
              <w:rPr>
                <w:b/>
              </w:rPr>
            </w:pPr>
            <w:r w:rsidRPr="00947989">
              <w:rPr>
                <w:b/>
              </w:rPr>
              <w:t xml:space="preserve">hod. </w:t>
            </w:r>
          </w:p>
        </w:tc>
        <w:tc>
          <w:tcPr>
            <w:tcW w:w="816" w:type="dxa"/>
          </w:tcPr>
          <w:p w14:paraId="187D7E2B" w14:textId="3707EEB8" w:rsidR="006D1EE5" w:rsidRPr="00947989" w:rsidRDefault="00070B13">
            <w:pPr>
              <w:jc w:val="both"/>
            </w:pPr>
            <w:r>
              <w:t>30</w:t>
            </w:r>
          </w:p>
        </w:tc>
        <w:tc>
          <w:tcPr>
            <w:tcW w:w="2156" w:type="dxa"/>
            <w:shd w:val="clear" w:color="auto" w:fill="F7CAAC"/>
          </w:tcPr>
          <w:p w14:paraId="215DF42A" w14:textId="77777777" w:rsidR="006D1EE5" w:rsidRPr="00947989" w:rsidRDefault="006D1EE5" w:rsidP="006D1EE5">
            <w:pPr>
              <w:jc w:val="both"/>
              <w:rPr>
                <w:b/>
              </w:rPr>
            </w:pPr>
            <w:r w:rsidRPr="00947989">
              <w:rPr>
                <w:b/>
              </w:rPr>
              <w:t>Kreditů</w:t>
            </w:r>
          </w:p>
        </w:tc>
        <w:tc>
          <w:tcPr>
            <w:tcW w:w="1209" w:type="dxa"/>
            <w:gridSpan w:val="2"/>
          </w:tcPr>
          <w:p w14:paraId="2C6CC01B" w14:textId="77777777" w:rsidR="006D1EE5" w:rsidRPr="00947989" w:rsidRDefault="006D1EE5" w:rsidP="006D1EE5">
            <w:pPr>
              <w:jc w:val="both"/>
            </w:pPr>
            <w:r w:rsidRPr="00947989">
              <w:t>2</w:t>
            </w:r>
          </w:p>
        </w:tc>
      </w:tr>
      <w:tr w:rsidR="006D1EE5" w:rsidRPr="00947989" w14:paraId="164896D5" w14:textId="77777777" w:rsidTr="006D1EE5">
        <w:tc>
          <w:tcPr>
            <w:tcW w:w="3085" w:type="dxa"/>
            <w:shd w:val="clear" w:color="auto" w:fill="F7CAAC"/>
          </w:tcPr>
          <w:p w14:paraId="5D5B439F" w14:textId="77777777" w:rsidR="006D1EE5" w:rsidRPr="00947989" w:rsidRDefault="006D1EE5" w:rsidP="006D1EE5">
            <w:pPr>
              <w:rPr>
                <w:b/>
              </w:rPr>
            </w:pPr>
            <w:r w:rsidRPr="00947989">
              <w:rPr>
                <w:b/>
              </w:rPr>
              <w:t>Prerekvizity, korekvizity, ekvivalence, ekvivalence</w:t>
            </w:r>
          </w:p>
        </w:tc>
        <w:tc>
          <w:tcPr>
            <w:tcW w:w="6771" w:type="dxa"/>
            <w:gridSpan w:val="7"/>
          </w:tcPr>
          <w:p w14:paraId="113E18C2" w14:textId="77777777" w:rsidR="006D1EE5" w:rsidRPr="00947989" w:rsidRDefault="006D1EE5" w:rsidP="006D1EE5">
            <w:pPr>
              <w:jc w:val="both"/>
            </w:pPr>
            <w:r w:rsidRPr="00947989">
              <w:t>///</w:t>
            </w:r>
          </w:p>
        </w:tc>
      </w:tr>
      <w:tr w:rsidR="006D1EE5" w:rsidRPr="00947989" w14:paraId="79B5E842" w14:textId="77777777" w:rsidTr="006D1EE5">
        <w:tc>
          <w:tcPr>
            <w:tcW w:w="3085" w:type="dxa"/>
            <w:shd w:val="clear" w:color="auto" w:fill="F7CAAC"/>
          </w:tcPr>
          <w:p w14:paraId="79CF2060" w14:textId="77777777" w:rsidR="006D1EE5" w:rsidRPr="00947989" w:rsidRDefault="006D1EE5" w:rsidP="006D1EE5">
            <w:pPr>
              <w:rPr>
                <w:b/>
              </w:rPr>
            </w:pPr>
            <w:r w:rsidRPr="00947989">
              <w:rPr>
                <w:b/>
              </w:rPr>
              <w:t>Způsob ověření studijních výsledků</w:t>
            </w:r>
          </w:p>
        </w:tc>
        <w:tc>
          <w:tcPr>
            <w:tcW w:w="3406" w:type="dxa"/>
            <w:gridSpan w:val="4"/>
          </w:tcPr>
          <w:p w14:paraId="1A19E928" w14:textId="77777777" w:rsidR="006D1EE5" w:rsidRPr="00947989" w:rsidRDefault="006D1EE5" w:rsidP="006D1EE5">
            <w:pPr>
              <w:jc w:val="both"/>
            </w:pPr>
            <w:r w:rsidRPr="00947989">
              <w:t>Klasifikovaný zápočet</w:t>
            </w:r>
          </w:p>
        </w:tc>
        <w:tc>
          <w:tcPr>
            <w:tcW w:w="2156" w:type="dxa"/>
            <w:shd w:val="clear" w:color="auto" w:fill="F7CAAC"/>
          </w:tcPr>
          <w:p w14:paraId="6F1254C2" w14:textId="77777777" w:rsidR="006D1EE5" w:rsidRPr="00947989" w:rsidRDefault="006D1EE5" w:rsidP="006D1EE5">
            <w:pPr>
              <w:jc w:val="both"/>
              <w:rPr>
                <w:b/>
              </w:rPr>
            </w:pPr>
            <w:r w:rsidRPr="00947989">
              <w:rPr>
                <w:b/>
              </w:rPr>
              <w:t>Forma výuky</w:t>
            </w:r>
          </w:p>
          <w:p w14:paraId="2D4A7D48" w14:textId="77777777" w:rsidR="006D1EE5" w:rsidRPr="00947989" w:rsidRDefault="006D1EE5" w:rsidP="006D1EE5">
            <w:pPr>
              <w:jc w:val="both"/>
              <w:rPr>
                <w:b/>
              </w:rPr>
            </w:pPr>
          </w:p>
        </w:tc>
        <w:tc>
          <w:tcPr>
            <w:tcW w:w="1209" w:type="dxa"/>
            <w:gridSpan w:val="2"/>
          </w:tcPr>
          <w:p w14:paraId="1DB4EEBA" w14:textId="77777777" w:rsidR="006D1EE5" w:rsidRPr="00947989" w:rsidRDefault="006D1EE5" w:rsidP="006D1EE5">
            <w:pPr>
              <w:jc w:val="both"/>
            </w:pPr>
            <w:r w:rsidRPr="00947989">
              <w:t>Seminář</w:t>
            </w:r>
          </w:p>
          <w:p w14:paraId="4137188E" w14:textId="77777777" w:rsidR="006D1EE5" w:rsidRPr="00947989" w:rsidRDefault="006D1EE5" w:rsidP="006D1EE5">
            <w:pPr>
              <w:jc w:val="both"/>
              <w:rPr>
                <w:b/>
              </w:rPr>
            </w:pPr>
          </w:p>
        </w:tc>
      </w:tr>
      <w:tr w:rsidR="006D1EE5" w:rsidRPr="00947989" w14:paraId="2674AAE1" w14:textId="77777777" w:rsidTr="006D1EE5">
        <w:tc>
          <w:tcPr>
            <w:tcW w:w="3085" w:type="dxa"/>
            <w:shd w:val="clear" w:color="auto" w:fill="F7CAAC"/>
          </w:tcPr>
          <w:p w14:paraId="529C22AA" w14:textId="77777777" w:rsidR="006D1EE5" w:rsidRPr="00947989" w:rsidRDefault="006D1EE5" w:rsidP="006D1EE5">
            <w:pPr>
              <w:rPr>
                <w:b/>
              </w:rPr>
            </w:pPr>
            <w:r w:rsidRPr="00947989">
              <w:rPr>
                <w:b/>
              </w:rPr>
              <w:t>Forma způsobu ověření studijních výsledků a další požadavky na studenta</w:t>
            </w:r>
          </w:p>
        </w:tc>
        <w:tc>
          <w:tcPr>
            <w:tcW w:w="6771" w:type="dxa"/>
            <w:gridSpan w:val="7"/>
            <w:tcBorders>
              <w:bottom w:val="single" w:sz="4" w:space="0" w:color="auto"/>
            </w:tcBorders>
          </w:tcPr>
          <w:p w14:paraId="4AEAA2CF" w14:textId="0C35576F" w:rsidR="006D1EE5" w:rsidRPr="00947989" w:rsidRDefault="00951CDD" w:rsidP="00C20E02">
            <w:pPr>
              <w:widowControl w:val="0"/>
              <w:jc w:val="both"/>
              <w:rPr>
                <w:rFonts w:eastAsia="Calibri"/>
                <w:bCs/>
              </w:rPr>
            </w:pPr>
            <w:r>
              <w:rPr>
                <w:bCs/>
              </w:rPr>
              <w:t>Aktivní</w:t>
            </w:r>
            <w:r w:rsidR="006D1EE5" w:rsidRPr="00947989">
              <w:rPr>
                <w:bCs/>
              </w:rPr>
              <w:t xml:space="preserve"> účast na seminářích </w:t>
            </w:r>
            <w:r w:rsidR="00D377CB">
              <w:rPr>
                <w:bCs/>
              </w:rPr>
              <w:t xml:space="preserve">v rozsahu </w:t>
            </w:r>
            <w:r w:rsidR="006D1EE5" w:rsidRPr="00947989">
              <w:rPr>
                <w:bCs/>
              </w:rPr>
              <w:t>min. 80 %.</w:t>
            </w:r>
            <w:r w:rsidR="006D1EE5" w:rsidRPr="00947989">
              <w:rPr>
                <w:rFonts w:eastAsia="Calibri"/>
                <w:bCs/>
              </w:rPr>
              <w:t xml:space="preserve"> </w:t>
            </w:r>
            <w:r w:rsidR="006D1EE5" w:rsidRPr="00947989">
              <w:t xml:space="preserve">Klasifikovaný zápočet: průběžné plnění zadaných úkolů a závěrečný písemný test (min. </w:t>
            </w:r>
            <w:r w:rsidR="00C20E02" w:rsidRPr="00947989">
              <w:t>úspěšnost</w:t>
            </w:r>
            <w:r w:rsidR="00C20E02">
              <w:t xml:space="preserve"> </w:t>
            </w:r>
            <w:r w:rsidR="00284100">
              <w:t>75</w:t>
            </w:r>
            <w:r w:rsidR="00C20E02">
              <w:t xml:space="preserve"> </w:t>
            </w:r>
            <w:r w:rsidR="006D1EE5" w:rsidRPr="00947989">
              <w:t>%), s možností jedné opravy.</w:t>
            </w:r>
          </w:p>
        </w:tc>
      </w:tr>
      <w:tr w:rsidR="006D1EE5" w:rsidRPr="00947989" w14:paraId="52EB7279" w14:textId="77777777" w:rsidTr="006D1EE5">
        <w:trPr>
          <w:trHeight w:val="197"/>
        </w:trPr>
        <w:tc>
          <w:tcPr>
            <w:tcW w:w="3085" w:type="dxa"/>
            <w:tcBorders>
              <w:top w:val="nil"/>
            </w:tcBorders>
            <w:shd w:val="clear" w:color="auto" w:fill="F7CAAC"/>
          </w:tcPr>
          <w:p w14:paraId="64CC3EBF" w14:textId="77777777" w:rsidR="006D1EE5" w:rsidRPr="00947989" w:rsidRDefault="006D1EE5" w:rsidP="006D1EE5">
            <w:pPr>
              <w:rPr>
                <w:b/>
              </w:rPr>
            </w:pPr>
            <w:r w:rsidRPr="00947989">
              <w:rPr>
                <w:b/>
              </w:rPr>
              <w:t>Garant předmětu</w:t>
            </w:r>
          </w:p>
        </w:tc>
        <w:tc>
          <w:tcPr>
            <w:tcW w:w="6771" w:type="dxa"/>
            <w:gridSpan w:val="7"/>
            <w:tcBorders>
              <w:top w:val="nil"/>
            </w:tcBorders>
          </w:tcPr>
          <w:p w14:paraId="0A900A65" w14:textId="77777777" w:rsidR="006D1EE5" w:rsidRPr="00947989" w:rsidRDefault="006D1EE5" w:rsidP="006D1EE5">
            <w:pPr>
              <w:jc w:val="both"/>
            </w:pPr>
            <w:r w:rsidRPr="009A40A5">
              <w:t>Mgr. Martina Svízelová</w:t>
            </w:r>
          </w:p>
        </w:tc>
      </w:tr>
      <w:tr w:rsidR="006D1EE5" w:rsidRPr="00947989" w14:paraId="7F715D07" w14:textId="77777777" w:rsidTr="006D1EE5">
        <w:trPr>
          <w:trHeight w:val="243"/>
        </w:trPr>
        <w:tc>
          <w:tcPr>
            <w:tcW w:w="3085" w:type="dxa"/>
            <w:tcBorders>
              <w:top w:val="nil"/>
            </w:tcBorders>
            <w:shd w:val="clear" w:color="auto" w:fill="F7CAAC"/>
          </w:tcPr>
          <w:p w14:paraId="2D936520" w14:textId="77777777" w:rsidR="006D1EE5" w:rsidRPr="00947989" w:rsidRDefault="006D1EE5" w:rsidP="006D1EE5">
            <w:pPr>
              <w:rPr>
                <w:b/>
              </w:rPr>
            </w:pPr>
            <w:r w:rsidRPr="00947989">
              <w:rPr>
                <w:b/>
              </w:rPr>
              <w:t>Zapojení garanta do výuky předmětu</w:t>
            </w:r>
          </w:p>
        </w:tc>
        <w:tc>
          <w:tcPr>
            <w:tcW w:w="6771" w:type="dxa"/>
            <w:gridSpan w:val="7"/>
            <w:tcBorders>
              <w:top w:val="nil"/>
            </w:tcBorders>
          </w:tcPr>
          <w:p w14:paraId="0A9B35F3" w14:textId="77777777" w:rsidR="006D1EE5" w:rsidRPr="00947989" w:rsidRDefault="006D1EE5" w:rsidP="006D1EE5">
            <w:pPr>
              <w:jc w:val="both"/>
            </w:pPr>
            <w:r w:rsidRPr="00947989">
              <w:t xml:space="preserve">Semináře (S 100 %) </w:t>
            </w:r>
          </w:p>
        </w:tc>
      </w:tr>
      <w:tr w:rsidR="006D1EE5" w:rsidRPr="00947989" w14:paraId="3EA58894" w14:textId="77777777" w:rsidTr="006D1EE5">
        <w:tc>
          <w:tcPr>
            <w:tcW w:w="3085" w:type="dxa"/>
            <w:shd w:val="clear" w:color="auto" w:fill="F7CAAC"/>
          </w:tcPr>
          <w:p w14:paraId="3B0AC6C3" w14:textId="77777777" w:rsidR="006D1EE5" w:rsidRPr="00947989" w:rsidRDefault="006D1EE5" w:rsidP="006D1EE5">
            <w:pPr>
              <w:rPr>
                <w:b/>
              </w:rPr>
            </w:pPr>
            <w:r w:rsidRPr="00947989">
              <w:rPr>
                <w:b/>
              </w:rPr>
              <w:t>Vyučující</w:t>
            </w:r>
          </w:p>
        </w:tc>
        <w:tc>
          <w:tcPr>
            <w:tcW w:w="6771" w:type="dxa"/>
            <w:gridSpan w:val="7"/>
            <w:tcBorders>
              <w:bottom w:val="single" w:sz="4" w:space="0" w:color="auto"/>
            </w:tcBorders>
          </w:tcPr>
          <w:p w14:paraId="2777EC00" w14:textId="77777777" w:rsidR="006D1EE5" w:rsidRPr="00947989" w:rsidRDefault="006D1EE5" w:rsidP="006D1EE5">
            <w:pPr>
              <w:jc w:val="both"/>
              <w:rPr>
                <w:highlight w:val="yellow"/>
              </w:rPr>
            </w:pPr>
            <w:r w:rsidRPr="009A40A5">
              <w:t>Mgr. Martina Svízelová</w:t>
            </w:r>
          </w:p>
        </w:tc>
      </w:tr>
      <w:tr w:rsidR="006D1EE5" w:rsidRPr="00947989" w14:paraId="38EAACE9" w14:textId="77777777" w:rsidTr="006D1EE5">
        <w:tc>
          <w:tcPr>
            <w:tcW w:w="3085" w:type="dxa"/>
            <w:shd w:val="clear" w:color="auto" w:fill="F7CAAC"/>
          </w:tcPr>
          <w:p w14:paraId="6F7561AA" w14:textId="77777777" w:rsidR="006D1EE5" w:rsidRPr="00947989" w:rsidRDefault="006D1EE5" w:rsidP="006D1EE5">
            <w:pPr>
              <w:jc w:val="both"/>
              <w:rPr>
                <w:b/>
              </w:rPr>
            </w:pPr>
            <w:r w:rsidRPr="00947989">
              <w:rPr>
                <w:b/>
              </w:rPr>
              <w:t>Stručná anotace předmětu</w:t>
            </w:r>
          </w:p>
        </w:tc>
        <w:tc>
          <w:tcPr>
            <w:tcW w:w="6771" w:type="dxa"/>
            <w:gridSpan w:val="7"/>
            <w:tcBorders>
              <w:bottom w:val="nil"/>
            </w:tcBorders>
          </w:tcPr>
          <w:p w14:paraId="0530B70A" w14:textId="77777777" w:rsidR="006D1EE5" w:rsidRPr="00947989" w:rsidRDefault="006D1EE5" w:rsidP="006D1EE5">
            <w:pPr>
              <w:jc w:val="both"/>
            </w:pPr>
          </w:p>
        </w:tc>
      </w:tr>
      <w:tr w:rsidR="006D1EE5" w:rsidRPr="00947989" w14:paraId="4005B460" w14:textId="77777777" w:rsidTr="006D1EE5">
        <w:trPr>
          <w:trHeight w:val="416"/>
        </w:trPr>
        <w:tc>
          <w:tcPr>
            <w:tcW w:w="9856" w:type="dxa"/>
            <w:gridSpan w:val="8"/>
            <w:tcBorders>
              <w:top w:val="nil"/>
              <w:bottom w:val="single" w:sz="12" w:space="0" w:color="auto"/>
            </w:tcBorders>
          </w:tcPr>
          <w:p w14:paraId="1DF83BEA" w14:textId="77777777" w:rsidR="006D1EE5" w:rsidRPr="00947989" w:rsidRDefault="006D1EE5" w:rsidP="006D1EE5">
            <w:pPr>
              <w:tabs>
                <w:tab w:val="left" w:pos="328"/>
              </w:tabs>
              <w:jc w:val="both"/>
            </w:pPr>
            <w:r w:rsidRPr="00947989">
              <w:t xml:space="preserve">Předmět je koncipován jako teoreticko-praktický celek. Klasická latina je upravena pro potřeby vysokoškolsky vzdělaných zdravotnických pracovníků. Protože je lékařská terminologie tvořena nejen latinskými, ale i řeckými termíny, jsou </w:t>
            </w:r>
            <w:r w:rsidRPr="00947989">
              <w:br/>
              <w:t xml:space="preserve">ve výuce zařazeny i elementární základy klasické řečtiny. Z gramatiky jsou vybrány především pasáže nezbytné pro tvoření a spojování odborných výrazů. Cílem předmětu je osvojení základů latinské gramatiky a slovní zásoby, nutných </w:t>
            </w:r>
            <w:r w:rsidRPr="00947989">
              <w:br/>
              <w:t xml:space="preserve">pro pochopení tvorby zdravotnické terminologie, používané při popisu fyziologických a patologických jevů a při terapii. </w:t>
            </w:r>
          </w:p>
          <w:p w14:paraId="571F4E9B" w14:textId="77777777" w:rsidR="006D1EE5" w:rsidRPr="00947989" w:rsidRDefault="006D1EE5" w:rsidP="006D1EE5">
            <w:pPr>
              <w:tabs>
                <w:tab w:val="left" w:pos="328"/>
              </w:tabs>
              <w:jc w:val="both"/>
              <w:rPr>
                <w:b/>
              </w:rPr>
            </w:pPr>
          </w:p>
          <w:p w14:paraId="67177EE7" w14:textId="77777777" w:rsidR="006D1EE5" w:rsidRPr="00947989" w:rsidRDefault="006D1EE5" w:rsidP="006D1EE5">
            <w:pPr>
              <w:tabs>
                <w:tab w:val="left" w:pos="328"/>
              </w:tabs>
              <w:jc w:val="both"/>
              <w:rPr>
                <w:b/>
              </w:rPr>
            </w:pPr>
            <w:r w:rsidRPr="00947989">
              <w:rPr>
                <w:b/>
              </w:rPr>
              <w:t>Obsah předmětu</w:t>
            </w:r>
          </w:p>
          <w:p w14:paraId="0B6C41A8" w14:textId="77777777" w:rsidR="006D1EE5" w:rsidRPr="00947989" w:rsidRDefault="006D1EE5" w:rsidP="006D1EE5">
            <w:pPr>
              <w:tabs>
                <w:tab w:val="left" w:pos="328"/>
              </w:tabs>
              <w:jc w:val="both"/>
            </w:pPr>
            <w:r w:rsidRPr="00947989">
              <w:rPr>
                <w:b/>
              </w:rPr>
              <w:t>Seminář:</w:t>
            </w:r>
          </w:p>
          <w:p w14:paraId="531F866C" w14:textId="77777777" w:rsidR="006D1EE5" w:rsidRPr="00947989" w:rsidRDefault="006D1EE5" w:rsidP="006741FD">
            <w:pPr>
              <w:numPr>
                <w:ilvl w:val="0"/>
                <w:numId w:val="95"/>
              </w:numPr>
              <w:contextualSpacing/>
              <w:jc w:val="both"/>
            </w:pPr>
            <w:r w:rsidRPr="00947989">
              <w:t>Základní gramatická terminologie, uplatnění latiny a řečtiny v medicíně (1 h).</w:t>
            </w:r>
          </w:p>
          <w:p w14:paraId="7B74C681" w14:textId="77777777" w:rsidR="006D1EE5" w:rsidRPr="00947989" w:rsidRDefault="006D1EE5" w:rsidP="006741FD">
            <w:pPr>
              <w:numPr>
                <w:ilvl w:val="0"/>
                <w:numId w:val="95"/>
              </w:numPr>
              <w:contextualSpacing/>
              <w:jc w:val="both"/>
            </w:pPr>
            <w:r w:rsidRPr="00947989">
              <w:t>Skloňování substantiv a adjektiv (2 h).</w:t>
            </w:r>
          </w:p>
          <w:p w14:paraId="49F04AEF" w14:textId="77777777" w:rsidR="006D1EE5" w:rsidRPr="00947989" w:rsidRDefault="006D1EE5" w:rsidP="006741FD">
            <w:pPr>
              <w:numPr>
                <w:ilvl w:val="0"/>
                <w:numId w:val="95"/>
              </w:numPr>
              <w:contextualSpacing/>
              <w:jc w:val="both"/>
            </w:pPr>
            <w:r w:rsidRPr="00947989">
              <w:t>Spojování substantiv a adjektiv (2 h).</w:t>
            </w:r>
          </w:p>
          <w:p w14:paraId="22778745" w14:textId="77777777" w:rsidR="006D1EE5" w:rsidRPr="00947989" w:rsidRDefault="006D1EE5" w:rsidP="006741FD">
            <w:pPr>
              <w:numPr>
                <w:ilvl w:val="0"/>
                <w:numId w:val="95"/>
              </w:numPr>
              <w:contextualSpacing/>
              <w:jc w:val="both"/>
            </w:pPr>
            <w:r w:rsidRPr="00947989">
              <w:t>Stupňování adjektiv a adverbií (1 h).</w:t>
            </w:r>
          </w:p>
          <w:p w14:paraId="5E8D30BD" w14:textId="77777777" w:rsidR="006D1EE5" w:rsidRPr="00947989" w:rsidRDefault="006D1EE5" w:rsidP="006741FD">
            <w:pPr>
              <w:numPr>
                <w:ilvl w:val="0"/>
                <w:numId w:val="95"/>
              </w:numPr>
              <w:contextualSpacing/>
              <w:jc w:val="both"/>
            </w:pPr>
            <w:r w:rsidRPr="00947989">
              <w:t>Číslovky (2 h).</w:t>
            </w:r>
          </w:p>
          <w:p w14:paraId="6993B838" w14:textId="77777777" w:rsidR="006D1EE5" w:rsidRPr="00947989" w:rsidRDefault="006D1EE5" w:rsidP="006741FD">
            <w:pPr>
              <w:numPr>
                <w:ilvl w:val="0"/>
                <w:numId w:val="95"/>
              </w:numPr>
              <w:contextualSpacing/>
              <w:jc w:val="both"/>
            </w:pPr>
            <w:r w:rsidRPr="00947989">
              <w:t>Souhrnné procvičování (2 h).</w:t>
            </w:r>
          </w:p>
          <w:p w14:paraId="630F3C52" w14:textId="77777777" w:rsidR="006D1EE5" w:rsidRPr="00947989" w:rsidRDefault="006D1EE5" w:rsidP="006741FD">
            <w:pPr>
              <w:numPr>
                <w:ilvl w:val="0"/>
                <w:numId w:val="95"/>
              </w:numPr>
              <w:contextualSpacing/>
              <w:jc w:val="both"/>
            </w:pPr>
            <w:r w:rsidRPr="00947989">
              <w:t>Řecká substantiva (2 h).</w:t>
            </w:r>
          </w:p>
          <w:p w14:paraId="5A89F8EB" w14:textId="77777777" w:rsidR="006D1EE5" w:rsidRPr="00947989" w:rsidRDefault="006D1EE5" w:rsidP="006741FD">
            <w:pPr>
              <w:numPr>
                <w:ilvl w:val="0"/>
                <w:numId w:val="95"/>
              </w:numPr>
              <w:contextualSpacing/>
              <w:jc w:val="both"/>
            </w:pPr>
            <w:r w:rsidRPr="00947989">
              <w:t>Latinské a řecké prefixy (2 h).</w:t>
            </w:r>
          </w:p>
          <w:p w14:paraId="7A1F351F" w14:textId="77777777" w:rsidR="006D1EE5" w:rsidRPr="00947989" w:rsidRDefault="006D1EE5" w:rsidP="006741FD">
            <w:pPr>
              <w:numPr>
                <w:ilvl w:val="0"/>
                <w:numId w:val="95"/>
              </w:numPr>
              <w:contextualSpacing/>
              <w:jc w:val="both"/>
            </w:pPr>
            <w:r w:rsidRPr="00947989">
              <w:t>Latinské a řecké sufixy (2 h).</w:t>
            </w:r>
          </w:p>
          <w:p w14:paraId="1A45D9BB" w14:textId="77777777" w:rsidR="006D1EE5" w:rsidRPr="00947989" w:rsidRDefault="006D1EE5" w:rsidP="006741FD">
            <w:pPr>
              <w:numPr>
                <w:ilvl w:val="0"/>
                <w:numId w:val="95"/>
              </w:numPr>
              <w:contextualSpacing/>
              <w:jc w:val="both"/>
            </w:pPr>
            <w:r w:rsidRPr="00947989">
              <w:t>Skládání slov (2 h).</w:t>
            </w:r>
          </w:p>
          <w:p w14:paraId="04BE8AF7" w14:textId="77777777" w:rsidR="006D1EE5" w:rsidRPr="00947989" w:rsidRDefault="006D1EE5" w:rsidP="006741FD">
            <w:pPr>
              <w:numPr>
                <w:ilvl w:val="0"/>
                <w:numId w:val="95"/>
              </w:numPr>
              <w:contextualSpacing/>
              <w:jc w:val="both"/>
            </w:pPr>
            <w:r w:rsidRPr="00947989">
              <w:t>Souhrnné procvičování (2 h).</w:t>
            </w:r>
          </w:p>
          <w:p w14:paraId="1CE5E9C5" w14:textId="77777777" w:rsidR="006D1EE5" w:rsidRPr="00947989" w:rsidRDefault="006D1EE5" w:rsidP="006D1EE5">
            <w:pPr>
              <w:ind w:left="360"/>
              <w:contextualSpacing/>
              <w:jc w:val="both"/>
            </w:pPr>
            <w:r w:rsidRPr="00947989">
              <w:t xml:space="preserve"> </w:t>
            </w:r>
          </w:p>
          <w:p w14:paraId="3B45DB58" w14:textId="77777777" w:rsidR="006D1EE5" w:rsidRPr="00947989" w:rsidRDefault="006D1EE5" w:rsidP="006D1EE5">
            <w:pPr>
              <w:tabs>
                <w:tab w:val="left" w:pos="328"/>
              </w:tabs>
              <w:jc w:val="both"/>
              <w:rPr>
                <w:b/>
              </w:rPr>
            </w:pPr>
            <w:r w:rsidRPr="00947989">
              <w:rPr>
                <w:b/>
              </w:rPr>
              <w:t>Výstupní kompetence studenta</w:t>
            </w:r>
          </w:p>
          <w:p w14:paraId="01FCA254" w14:textId="77777777" w:rsidR="006D1EE5" w:rsidRPr="00947989" w:rsidRDefault="006D1EE5" w:rsidP="006D1EE5">
            <w:pPr>
              <w:tabs>
                <w:tab w:val="left" w:pos="328"/>
              </w:tabs>
              <w:jc w:val="both"/>
              <w:rPr>
                <w:b/>
              </w:rPr>
            </w:pPr>
            <w:r w:rsidRPr="00947989">
              <w:rPr>
                <w:b/>
              </w:rPr>
              <w:t>Odborné znalosti – po absolvování předmětu prokazuje student znalosti:</w:t>
            </w:r>
          </w:p>
          <w:p w14:paraId="53EC1E72" w14:textId="77777777" w:rsidR="006D1EE5" w:rsidRPr="00947989" w:rsidRDefault="006D1EE5" w:rsidP="006741FD">
            <w:pPr>
              <w:numPr>
                <w:ilvl w:val="0"/>
                <w:numId w:val="94"/>
              </w:numPr>
              <w:tabs>
                <w:tab w:val="left" w:pos="328"/>
              </w:tabs>
              <w:ind w:left="360"/>
              <w:contextualSpacing/>
              <w:jc w:val="both"/>
            </w:pPr>
            <w:r w:rsidRPr="00947989">
              <w:t>Vysvětlit uplatnění latinské terminologie pro práci všeobecné sestry, v porozumění a dokumentování péče s latinskou terminologií;</w:t>
            </w:r>
          </w:p>
          <w:p w14:paraId="2458E285" w14:textId="77777777" w:rsidR="006D1EE5" w:rsidRPr="00947989" w:rsidRDefault="006D1EE5" w:rsidP="006741FD">
            <w:pPr>
              <w:numPr>
                <w:ilvl w:val="0"/>
                <w:numId w:val="94"/>
              </w:numPr>
              <w:tabs>
                <w:tab w:val="left" w:pos="328"/>
              </w:tabs>
              <w:ind w:left="360"/>
              <w:contextualSpacing/>
              <w:jc w:val="both"/>
              <w:rPr>
                <w:b/>
              </w:rPr>
            </w:pPr>
            <w:r w:rsidRPr="00947989">
              <w:t>Vysvětlit gramatickou strukturu latinského textu;</w:t>
            </w:r>
          </w:p>
          <w:p w14:paraId="00F6D067" w14:textId="77777777" w:rsidR="006D1EE5" w:rsidRPr="00947989" w:rsidRDefault="006D1EE5" w:rsidP="006741FD">
            <w:pPr>
              <w:numPr>
                <w:ilvl w:val="0"/>
                <w:numId w:val="94"/>
              </w:numPr>
              <w:tabs>
                <w:tab w:val="left" w:pos="328"/>
              </w:tabs>
              <w:ind w:left="360"/>
              <w:contextualSpacing/>
              <w:jc w:val="both"/>
            </w:pPr>
            <w:r w:rsidRPr="00947989">
              <w:t>Objasnit jazykové jevy ve vzájemných vztazích;</w:t>
            </w:r>
          </w:p>
          <w:p w14:paraId="17A5A8DB" w14:textId="77777777" w:rsidR="006D1EE5" w:rsidRPr="00947989" w:rsidRDefault="006D1EE5" w:rsidP="006741FD">
            <w:pPr>
              <w:numPr>
                <w:ilvl w:val="0"/>
                <w:numId w:val="94"/>
              </w:numPr>
              <w:tabs>
                <w:tab w:val="left" w:pos="328"/>
              </w:tabs>
              <w:ind w:left="360"/>
              <w:contextualSpacing/>
              <w:jc w:val="both"/>
            </w:pPr>
            <w:r w:rsidRPr="00947989">
              <w:t>Popsat, jak získat slovníky latinské terminologie, gramatické přehledy, rejstříky v odborné literatuře;</w:t>
            </w:r>
          </w:p>
          <w:p w14:paraId="494B9E32" w14:textId="77777777" w:rsidR="006D1EE5" w:rsidRPr="00947989" w:rsidRDefault="006D1EE5" w:rsidP="006741FD">
            <w:pPr>
              <w:numPr>
                <w:ilvl w:val="0"/>
                <w:numId w:val="94"/>
              </w:numPr>
              <w:tabs>
                <w:tab w:val="left" w:pos="328"/>
              </w:tabs>
              <w:ind w:left="360"/>
              <w:contextualSpacing/>
              <w:jc w:val="both"/>
            </w:pPr>
            <w:r w:rsidRPr="00947989">
              <w:t>Zdůvodnit pravidla výslovnosti latinských a řeckých slov;</w:t>
            </w:r>
          </w:p>
          <w:p w14:paraId="7500B1D3" w14:textId="77777777" w:rsidR="006D1EE5" w:rsidRPr="00947989" w:rsidRDefault="006D1EE5" w:rsidP="006D1EE5">
            <w:pPr>
              <w:tabs>
                <w:tab w:val="left" w:pos="328"/>
              </w:tabs>
              <w:jc w:val="both"/>
              <w:rPr>
                <w:b/>
              </w:rPr>
            </w:pPr>
          </w:p>
          <w:p w14:paraId="36B2E317" w14:textId="77777777" w:rsidR="006D1EE5" w:rsidRPr="00947989" w:rsidRDefault="006D1EE5" w:rsidP="006D1EE5">
            <w:pPr>
              <w:tabs>
                <w:tab w:val="left" w:pos="328"/>
              </w:tabs>
              <w:jc w:val="both"/>
              <w:rPr>
                <w:b/>
              </w:rPr>
            </w:pPr>
            <w:r w:rsidRPr="00947989">
              <w:rPr>
                <w:b/>
              </w:rPr>
              <w:t>Odborné dovednosti – po absolvování předmětu prokazuje student dovednosti:</w:t>
            </w:r>
          </w:p>
          <w:p w14:paraId="07BEB184" w14:textId="77777777" w:rsidR="006D1EE5" w:rsidRPr="00947989" w:rsidRDefault="006D1EE5" w:rsidP="006741FD">
            <w:pPr>
              <w:numPr>
                <w:ilvl w:val="0"/>
                <w:numId w:val="94"/>
              </w:numPr>
              <w:ind w:left="360"/>
              <w:contextualSpacing/>
              <w:jc w:val="both"/>
              <w:rPr>
                <w:b/>
              </w:rPr>
            </w:pPr>
            <w:r w:rsidRPr="00947989">
              <w:t xml:space="preserve">Používat základní odborné termíny v medicíně a správně a přesně je užívat v odborné komunikaci; </w:t>
            </w:r>
          </w:p>
          <w:p w14:paraId="39ACC55C" w14:textId="77777777" w:rsidR="006D1EE5" w:rsidRPr="00947989" w:rsidRDefault="006D1EE5" w:rsidP="006741FD">
            <w:pPr>
              <w:numPr>
                <w:ilvl w:val="0"/>
                <w:numId w:val="94"/>
              </w:numPr>
              <w:ind w:left="360"/>
              <w:contextualSpacing/>
              <w:jc w:val="both"/>
              <w:rPr>
                <w:b/>
              </w:rPr>
            </w:pPr>
            <w:r w:rsidRPr="00947989">
              <w:t xml:space="preserve">Překládat jednoduché samotné věty či jednoduchá souvětí a nenáročné texty; </w:t>
            </w:r>
          </w:p>
          <w:p w14:paraId="341C1AF0" w14:textId="77777777" w:rsidR="006D1EE5" w:rsidRPr="00947989" w:rsidRDefault="006D1EE5" w:rsidP="006741FD">
            <w:pPr>
              <w:numPr>
                <w:ilvl w:val="0"/>
                <w:numId w:val="94"/>
              </w:numPr>
              <w:ind w:left="360"/>
              <w:contextualSpacing/>
              <w:jc w:val="both"/>
              <w:rPr>
                <w:b/>
              </w:rPr>
            </w:pPr>
            <w:r w:rsidRPr="00947989">
              <w:t>Překládat a rozumět vybraným lékařským diagnózám prostřednictvím kazuistik;</w:t>
            </w:r>
          </w:p>
          <w:p w14:paraId="35422BBA" w14:textId="77777777" w:rsidR="006D1EE5" w:rsidRPr="00947989" w:rsidRDefault="006D1EE5" w:rsidP="006741FD">
            <w:pPr>
              <w:numPr>
                <w:ilvl w:val="0"/>
                <w:numId w:val="94"/>
              </w:numPr>
              <w:ind w:left="360"/>
              <w:contextualSpacing/>
              <w:jc w:val="both"/>
              <w:rPr>
                <w:b/>
              </w:rPr>
            </w:pPr>
            <w:r w:rsidRPr="00947989">
              <w:t xml:space="preserve">Spojovat poznatky z jiných předmětů s poznatky získanými při výuce latiny; </w:t>
            </w:r>
          </w:p>
          <w:p w14:paraId="46943D6F" w14:textId="77777777" w:rsidR="006D1EE5" w:rsidRPr="00947989" w:rsidRDefault="006D1EE5" w:rsidP="006741FD">
            <w:pPr>
              <w:numPr>
                <w:ilvl w:val="0"/>
                <w:numId w:val="94"/>
              </w:numPr>
              <w:ind w:left="360"/>
              <w:contextualSpacing/>
              <w:jc w:val="both"/>
              <w:rPr>
                <w:b/>
              </w:rPr>
            </w:pPr>
            <w:r w:rsidRPr="00947989">
              <w:t>Využívat znalosti latiny pro odbornou část anglického jazyka – medical terminology.</w:t>
            </w:r>
          </w:p>
        </w:tc>
      </w:tr>
      <w:tr w:rsidR="006D1EE5" w:rsidRPr="00947989" w14:paraId="3673DE95" w14:textId="77777777" w:rsidTr="006D1EE5">
        <w:trPr>
          <w:trHeight w:val="265"/>
        </w:trPr>
        <w:tc>
          <w:tcPr>
            <w:tcW w:w="3652" w:type="dxa"/>
            <w:gridSpan w:val="2"/>
            <w:tcBorders>
              <w:top w:val="nil"/>
            </w:tcBorders>
            <w:shd w:val="clear" w:color="auto" w:fill="F7CAAC"/>
          </w:tcPr>
          <w:p w14:paraId="35E593AD" w14:textId="77777777" w:rsidR="006D1EE5" w:rsidRPr="00947989" w:rsidRDefault="006D1EE5" w:rsidP="006D1EE5">
            <w:pPr>
              <w:jc w:val="both"/>
            </w:pPr>
            <w:r w:rsidRPr="00947989">
              <w:rPr>
                <w:b/>
              </w:rPr>
              <w:t>Studijní literatura a studijní pomůcky</w:t>
            </w:r>
          </w:p>
        </w:tc>
        <w:tc>
          <w:tcPr>
            <w:tcW w:w="6204" w:type="dxa"/>
            <w:gridSpan w:val="6"/>
            <w:tcBorders>
              <w:top w:val="nil"/>
              <w:bottom w:val="nil"/>
            </w:tcBorders>
          </w:tcPr>
          <w:p w14:paraId="435F34A8" w14:textId="77777777" w:rsidR="006D1EE5" w:rsidRPr="00947989" w:rsidRDefault="006D1EE5" w:rsidP="006D1EE5">
            <w:pPr>
              <w:jc w:val="both"/>
            </w:pPr>
          </w:p>
        </w:tc>
      </w:tr>
      <w:tr w:rsidR="006D1EE5" w:rsidRPr="00947989" w14:paraId="0C8A0EB2" w14:textId="77777777" w:rsidTr="006D1EE5">
        <w:trPr>
          <w:trHeight w:val="274"/>
        </w:trPr>
        <w:tc>
          <w:tcPr>
            <w:tcW w:w="9856" w:type="dxa"/>
            <w:gridSpan w:val="8"/>
            <w:tcBorders>
              <w:top w:val="nil"/>
            </w:tcBorders>
          </w:tcPr>
          <w:p w14:paraId="162ED3E5" w14:textId="77777777" w:rsidR="006D1EE5" w:rsidRPr="00947989" w:rsidRDefault="006D1EE5" w:rsidP="006D1EE5">
            <w:pPr>
              <w:jc w:val="both"/>
            </w:pPr>
            <w:r w:rsidRPr="00947989">
              <w:rPr>
                <w:b/>
              </w:rPr>
              <w:t>Povinná literatura:</w:t>
            </w:r>
          </w:p>
          <w:p w14:paraId="1D83C2E6" w14:textId="05758CC6" w:rsidR="006D1EE5" w:rsidRPr="00947989" w:rsidRDefault="006D1EE5" w:rsidP="006D1EE5">
            <w:pPr>
              <w:jc w:val="both"/>
            </w:pPr>
            <w:r w:rsidRPr="00947989">
              <w:t xml:space="preserve">KÁBRT, J. </w:t>
            </w:r>
            <w:r w:rsidRPr="00947989">
              <w:rPr>
                <w:i/>
              </w:rPr>
              <w:t>Jazyk latinský I pro střední zdravotnické školy</w:t>
            </w:r>
            <w:r w:rsidRPr="00947989">
              <w:t xml:space="preserve">. 6., přeprac. Praha: Informatorium, 2001.  </w:t>
            </w:r>
          </w:p>
          <w:p w14:paraId="62D8A8B3" w14:textId="77777777" w:rsidR="006D1EE5" w:rsidRPr="00947989" w:rsidRDefault="006D1EE5" w:rsidP="006D1EE5">
            <w:pPr>
              <w:jc w:val="both"/>
              <w:rPr>
                <w:b/>
              </w:rPr>
            </w:pPr>
            <w:r w:rsidRPr="00947989">
              <w:rPr>
                <w:b/>
              </w:rPr>
              <w:t>Doporučená literatura:</w:t>
            </w:r>
          </w:p>
          <w:p w14:paraId="2CCCCF3E" w14:textId="77777777" w:rsidR="006D1EE5" w:rsidRPr="00947989" w:rsidRDefault="006D1EE5" w:rsidP="006D1EE5">
            <w:pPr>
              <w:jc w:val="both"/>
            </w:pPr>
            <w:r w:rsidRPr="00947989">
              <w:t xml:space="preserve">KÁBRT, J. </w:t>
            </w:r>
            <w:r w:rsidRPr="00947989">
              <w:rPr>
                <w:i/>
                <w:iCs/>
              </w:rPr>
              <w:t>Jazyk latinský II</w:t>
            </w:r>
            <w:r w:rsidRPr="00947989">
              <w:t xml:space="preserve">. Praha: Informatorium, 2001. </w:t>
            </w:r>
          </w:p>
          <w:p w14:paraId="48374CCC" w14:textId="2A5B1048" w:rsidR="00AD6CE8" w:rsidRPr="00947989" w:rsidRDefault="006D1EE5" w:rsidP="002F04D0">
            <w:pPr>
              <w:jc w:val="both"/>
            </w:pPr>
            <w:r w:rsidRPr="00947989">
              <w:t xml:space="preserve">KLIMEŠ, L. </w:t>
            </w:r>
            <w:r w:rsidRPr="00947989">
              <w:rPr>
                <w:i/>
                <w:iCs/>
              </w:rPr>
              <w:t>Slovník cizích slov</w:t>
            </w:r>
            <w:r w:rsidRPr="00947989">
              <w:t xml:space="preserve">. Praha: Státní pedagogické nakladatelství, 1998. </w:t>
            </w:r>
          </w:p>
        </w:tc>
      </w:tr>
      <w:tr w:rsidR="006D1EE5" w:rsidRPr="00947989" w14:paraId="08216BD5" w14:textId="77777777" w:rsidTr="006D1EE5">
        <w:tc>
          <w:tcPr>
            <w:tcW w:w="9856" w:type="dxa"/>
            <w:gridSpan w:val="8"/>
            <w:tcBorders>
              <w:top w:val="single" w:sz="12" w:space="0" w:color="auto"/>
              <w:left w:val="single" w:sz="2" w:space="0" w:color="auto"/>
              <w:bottom w:val="single" w:sz="2" w:space="0" w:color="auto"/>
              <w:right w:val="single" w:sz="2" w:space="0" w:color="auto"/>
            </w:tcBorders>
            <w:shd w:val="clear" w:color="auto" w:fill="F7CAAC"/>
          </w:tcPr>
          <w:p w14:paraId="27627B50" w14:textId="77777777" w:rsidR="006D1EE5" w:rsidRPr="00947989" w:rsidRDefault="006D1EE5" w:rsidP="006D1EE5">
            <w:pPr>
              <w:jc w:val="both"/>
              <w:rPr>
                <w:b/>
              </w:rPr>
            </w:pPr>
            <w:r w:rsidRPr="00947989">
              <w:rPr>
                <w:b/>
              </w:rPr>
              <w:t>Informace ke kombinované nebo distanční formě</w:t>
            </w:r>
          </w:p>
        </w:tc>
      </w:tr>
      <w:tr w:rsidR="006D1EE5" w:rsidRPr="00947989" w14:paraId="164DCCE1" w14:textId="77777777" w:rsidTr="006D1EE5">
        <w:tc>
          <w:tcPr>
            <w:tcW w:w="4854" w:type="dxa"/>
            <w:gridSpan w:val="3"/>
            <w:tcBorders>
              <w:top w:val="single" w:sz="2" w:space="0" w:color="auto"/>
            </w:tcBorders>
            <w:shd w:val="clear" w:color="auto" w:fill="F7CAAC"/>
          </w:tcPr>
          <w:p w14:paraId="05326D99" w14:textId="77777777" w:rsidR="006D1EE5" w:rsidRPr="00947989" w:rsidRDefault="006D1EE5" w:rsidP="006D1EE5">
            <w:pPr>
              <w:jc w:val="both"/>
            </w:pPr>
            <w:r w:rsidRPr="00947989">
              <w:rPr>
                <w:b/>
              </w:rPr>
              <w:t>Rozsah konzultací (soustředění)</w:t>
            </w:r>
          </w:p>
        </w:tc>
        <w:tc>
          <w:tcPr>
            <w:tcW w:w="821" w:type="dxa"/>
            <w:tcBorders>
              <w:top w:val="single" w:sz="2" w:space="0" w:color="auto"/>
            </w:tcBorders>
          </w:tcPr>
          <w:p w14:paraId="7AA3484A" w14:textId="77777777" w:rsidR="006D1EE5" w:rsidRPr="00947989" w:rsidRDefault="006D1EE5" w:rsidP="006D1EE5">
            <w:pPr>
              <w:jc w:val="both"/>
            </w:pPr>
          </w:p>
        </w:tc>
        <w:tc>
          <w:tcPr>
            <w:tcW w:w="4181" w:type="dxa"/>
            <w:gridSpan w:val="4"/>
            <w:tcBorders>
              <w:top w:val="single" w:sz="2" w:space="0" w:color="auto"/>
            </w:tcBorders>
            <w:shd w:val="clear" w:color="auto" w:fill="F7CAAC"/>
          </w:tcPr>
          <w:p w14:paraId="65194A8C" w14:textId="77777777" w:rsidR="006D1EE5" w:rsidRPr="00947989" w:rsidRDefault="006D1EE5" w:rsidP="006D1EE5">
            <w:pPr>
              <w:jc w:val="both"/>
              <w:rPr>
                <w:b/>
              </w:rPr>
            </w:pPr>
            <w:r w:rsidRPr="00947989">
              <w:rPr>
                <w:b/>
              </w:rPr>
              <w:t xml:space="preserve">hodin </w:t>
            </w:r>
          </w:p>
        </w:tc>
      </w:tr>
      <w:tr w:rsidR="006D1EE5" w:rsidRPr="00947989" w14:paraId="08B2960F" w14:textId="77777777" w:rsidTr="006D1EE5">
        <w:tc>
          <w:tcPr>
            <w:tcW w:w="9856" w:type="dxa"/>
            <w:gridSpan w:val="8"/>
            <w:shd w:val="clear" w:color="auto" w:fill="F7CAAC"/>
          </w:tcPr>
          <w:p w14:paraId="41B99C6B" w14:textId="77777777" w:rsidR="006D1EE5" w:rsidRPr="00947989" w:rsidRDefault="006D1EE5" w:rsidP="006D1EE5">
            <w:pPr>
              <w:jc w:val="both"/>
              <w:rPr>
                <w:b/>
              </w:rPr>
            </w:pPr>
            <w:r w:rsidRPr="00947989">
              <w:rPr>
                <w:b/>
              </w:rPr>
              <w:t>Informace o způsobu kontaktu s vyučujícím</w:t>
            </w:r>
          </w:p>
        </w:tc>
      </w:tr>
      <w:tr w:rsidR="006D1EE5" w:rsidRPr="00947989" w14:paraId="63B94706" w14:textId="77777777" w:rsidTr="006D1EE5">
        <w:trPr>
          <w:trHeight w:val="726"/>
        </w:trPr>
        <w:tc>
          <w:tcPr>
            <w:tcW w:w="9856" w:type="dxa"/>
            <w:gridSpan w:val="8"/>
          </w:tcPr>
          <w:p w14:paraId="4633611D" w14:textId="77777777" w:rsidR="006D1EE5" w:rsidRPr="00947989" w:rsidRDefault="006D1EE5" w:rsidP="006D1EE5"/>
          <w:p w14:paraId="3C21810F" w14:textId="77777777" w:rsidR="006D1EE5" w:rsidRPr="00947989" w:rsidRDefault="006D1EE5" w:rsidP="006D1EE5"/>
          <w:p w14:paraId="6C60E906" w14:textId="77777777" w:rsidR="006D1EE5" w:rsidRPr="00947989" w:rsidRDefault="006D1EE5" w:rsidP="006D1EE5"/>
          <w:p w14:paraId="5CD87D72" w14:textId="77777777" w:rsidR="006D1EE5" w:rsidRPr="00947989" w:rsidRDefault="006D1EE5" w:rsidP="006D1EE5"/>
          <w:p w14:paraId="78515866" w14:textId="77777777" w:rsidR="006D1EE5" w:rsidRPr="00947989" w:rsidRDefault="006D1EE5" w:rsidP="006D1EE5"/>
        </w:tc>
      </w:tr>
    </w:tbl>
    <w:p w14:paraId="55E6A8B0" w14:textId="77777777" w:rsidR="006D1EE5" w:rsidRPr="00947989" w:rsidRDefault="006D1EE5" w:rsidP="006D1EE5"/>
    <w:p w14:paraId="0CE25D47" w14:textId="77777777" w:rsidR="006D1EE5" w:rsidRPr="00947989" w:rsidRDefault="006D1EE5" w:rsidP="006D1EE5"/>
    <w:p w14:paraId="63213180" w14:textId="77777777" w:rsidR="006D1EE5" w:rsidRPr="00947989" w:rsidRDefault="006D1EE5" w:rsidP="006D1EE5"/>
    <w:p w14:paraId="0B74EAFF" w14:textId="77777777" w:rsidR="006D1EE5" w:rsidRPr="00947989" w:rsidRDefault="006D1EE5" w:rsidP="006D1EE5"/>
    <w:p w14:paraId="1F67F6E8" w14:textId="77777777" w:rsidR="006D1EE5" w:rsidRPr="00947989" w:rsidRDefault="006D1EE5" w:rsidP="006D1EE5"/>
    <w:p w14:paraId="7277D395" w14:textId="77777777" w:rsidR="006D1EE5" w:rsidRPr="00947989" w:rsidRDefault="006D1EE5" w:rsidP="006D1EE5"/>
    <w:p w14:paraId="79FCE8E5" w14:textId="77777777" w:rsidR="006D1EE5" w:rsidRPr="00947989" w:rsidRDefault="006D1EE5" w:rsidP="006D1EE5"/>
    <w:p w14:paraId="767F9D70" w14:textId="77777777" w:rsidR="006D1EE5" w:rsidRPr="00947989" w:rsidRDefault="006D1EE5" w:rsidP="006D1EE5"/>
    <w:p w14:paraId="18C7C275" w14:textId="77777777" w:rsidR="006D1EE5" w:rsidRPr="00947989" w:rsidRDefault="006D1EE5" w:rsidP="006D1EE5"/>
    <w:p w14:paraId="427BC437" w14:textId="77777777" w:rsidR="006D1EE5" w:rsidRPr="00947989" w:rsidRDefault="006D1EE5" w:rsidP="006D1EE5"/>
    <w:p w14:paraId="21235749" w14:textId="77777777" w:rsidR="006D1EE5" w:rsidRPr="00947989" w:rsidRDefault="006D1EE5" w:rsidP="006D1EE5"/>
    <w:p w14:paraId="63D8552C" w14:textId="77777777" w:rsidR="006D1EE5" w:rsidRPr="00947989" w:rsidRDefault="006D1EE5" w:rsidP="006D1EE5"/>
    <w:p w14:paraId="7D486806" w14:textId="77777777" w:rsidR="006D1EE5" w:rsidRPr="00947989" w:rsidRDefault="006D1EE5" w:rsidP="006D1EE5"/>
    <w:p w14:paraId="5DCBB5B9" w14:textId="77777777" w:rsidR="006D1EE5" w:rsidRPr="00947989" w:rsidRDefault="006D1EE5" w:rsidP="006D1EE5"/>
    <w:p w14:paraId="6B076AAC" w14:textId="77777777" w:rsidR="006D1EE5" w:rsidRPr="00947989" w:rsidRDefault="006D1EE5" w:rsidP="006D1EE5"/>
    <w:p w14:paraId="16943AFA" w14:textId="77777777" w:rsidR="006D1EE5" w:rsidRPr="00947989" w:rsidRDefault="006D1EE5" w:rsidP="006D1EE5"/>
    <w:p w14:paraId="4FA75146" w14:textId="77777777" w:rsidR="006D1EE5" w:rsidRPr="00947989" w:rsidRDefault="006D1EE5" w:rsidP="006D1EE5"/>
    <w:p w14:paraId="60E5DD11" w14:textId="77777777" w:rsidR="006D1EE5" w:rsidRPr="00947989" w:rsidRDefault="006D1EE5" w:rsidP="006D1EE5"/>
    <w:p w14:paraId="6D5ED1EE" w14:textId="77777777" w:rsidR="006D1EE5" w:rsidRPr="00947989" w:rsidRDefault="006D1EE5" w:rsidP="006D1EE5"/>
    <w:p w14:paraId="69A881DB" w14:textId="77777777" w:rsidR="006D1EE5" w:rsidRPr="00947989" w:rsidRDefault="006D1EE5" w:rsidP="006D1EE5"/>
    <w:p w14:paraId="5653D6EA" w14:textId="692ABC77" w:rsidR="006D1EE5" w:rsidRPr="00947989" w:rsidRDefault="006D1EE5" w:rsidP="0060595A">
      <w:pPr>
        <w:spacing w:after="160" w:line="259" w:lineRule="auto"/>
      </w:pPr>
    </w:p>
    <w:p w14:paraId="6968C192" w14:textId="4D242A49" w:rsidR="0060595A" w:rsidRPr="00947989" w:rsidRDefault="0060595A">
      <w:pPr>
        <w:spacing w:after="160" w:line="259" w:lineRule="auto"/>
      </w:pPr>
      <w:r w:rsidRPr="00947989">
        <w:br w:type="page"/>
      </w:r>
    </w:p>
    <w:tbl>
      <w:tblPr>
        <w:tblW w:w="9852" w:type="dxa"/>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5"/>
        <w:gridCol w:w="567"/>
        <w:gridCol w:w="1133"/>
        <w:gridCol w:w="889"/>
        <w:gridCol w:w="816"/>
        <w:gridCol w:w="2155"/>
        <w:gridCol w:w="539"/>
        <w:gridCol w:w="668"/>
      </w:tblGrid>
      <w:tr w:rsidR="006D1EE5" w:rsidRPr="00947989" w14:paraId="3B54D42C" w14:textId="77777777" w:rsidTr="00AD6CE8">
        <w:tc>
          <w:tcPr>
            <w:tcW w:w="9852" w:type="dxa"/>
            <w:gridSpan w:val="8"/>
            <w:tcBorders>
              <w:top w:val="single" w:sz="4" w:space="0" w:color="auto"/>
              <w:left w:val="single" w:sz="4" w:space="0" w:color="auto"/>
              <w:bottom w:val="double" w:sz="4" w:space="0" w:color="auto"/>
              <w:right w:val="single" w:sz="4" w:space="0" w:color="auto"/>
            </w:tcBorders>
            <w:shd w:val="clear" w:color="auto" w:fill="BDD6EE"/>
            <w:hideMark/>
          </w:tcPr>
          <w:p w14:paraId="72D6F3D3" w14:textId="02CDB389" w:rsidR="006D1EE5" w:rsidRPr="00947989" w:rsidRDefault="006D1EE5" w:rsidP="006D1EE5">
            <w:pPr>
              <w:jc w:val="both"/>
              <w:rPr>
                <w:b/>
                <w:sz w:val="28"/>
              </w:rPr>
            </w:pPr>
            <w:r w:rsidRPr="00947989">
              <w:rPr>
                <w:b/>
                <w:sz w:val="28"/>
              </w:rPr>
              <w:t xml:space="preserve">B–III – Charakteristika studijního předmětu                                               </w:t>
            </w:r>
          </w:p>
        </w:tc>
      </w:tr>
      <w:tr w:rsidR="006D1EE5" w:rsidRPr="00947989" w14:paraId="6DD64AEA" w14:textId="77777777" w:rsidTr="00AD6CE8">
        <w:tc>
          <w:tcPr>
            <w:tcW w:w="3085" w:type="dxa"/>
            <w:tcBorders>
              <w:top w:val="double" w:sz="4" w:space="0" w:color="auto"/>
              <w:left w:val="single" w:sz="4" w:space="0" w:color="auto"/>
              <w:bottom w:val="single" w:sz="4" w:space="0" w:color="auto"/>
              <w:right w:val="single" w:sz="4" w:space="0" w:color="auto"/>
            </w:tcBorders>
            <w:shd w:val="clear" w:color="auto" w:fill="F7CAAC"/>
            <w:hideMark/>
          </w:tcPr>
          <w:p w14:paraId="405C72D4" w14:textId="77777777" w:rsidR="006D1EE5" w:rsidRPr="00947989" w:rsidRDefault="006D1EE5" w:rsidP="006D1EE5">
            <w:pPr>
              <w:rPr>
                <w:b/>
              </w:rPr>
            </w:pPr>
            <w:r w:rsidRPr="00947989">
              <w:rPr>
                <w:b/>
              </w:rPr>
              <w:t>Název studijního předmětu</w:t>
            </w:r>
          </w:p>
        </w:tc>
        <w:tc>
          <w:tcPr>
            <w:tcW w:w="6767" w:type="dxa"/>
            <w:gridSpan w:val="7"/>
            <w:tcBorders>
              <w:top w:val="double" w:sz="4" w:space="0" w:color="auto"/>
              <w:left w:val="single" w:sz="4" w:space="0" w:color="auto"/>
              <w:bottom w:val="single" w:sz="4" w:space="0" w:color="auto"/>
              <w:right w:val="single" w:sz="4" w:space="0" w:color="auto"/>
            </w:tcBorders>
            <w:hideMark/>
          </w:tcPr>
          <w:p w14:paraId="35ADF680" w14:textId="77777777" w:rsidR="006D1EE5" w:rsidRPr="00947989" w:rsidRDefault="006D1EE5" w:rsidP="006D1EE5">
            <w:pPr>
              <w:jc w:val="both"/>
              <w:rPr>
                <w:b/>
              </w:rPr>
            </w:pPr>
            <w:r w:rsidRPr="00947989">
              <w:rPr>
                <w:b/>
              </w:rPr>
              <w:t>Paliativní, onkologická, a hospicová péče</w:t>
            </w:r>
          </w:p>
        </w:tc>
      </w:tr>
      <w:tr w:rsidR="006D1EE5" w:rsidRPr="00947989" w14:paraId="23EEEFCB" w14:textId="77777777" w:rsidTr="00AD6CE8">
        <w:tc>
          <w:tcPr>
            <w:tcW w:w="3085" w:type="dxa"/>
            <w:tcBorders>
              <w:top w:val="single" w:sz="4" w:space="0" w:color="auto"/>
              <w:left w:val="single" w:sz="4" w:space="0" w:color="auto"/>
              <w:bottom w:val="single" w:sz="4" w:space="0" w:color="auto"/>
              <w:right w:val="single" w:sz="4" w:space="0" w:color="auto"/>
            </w:tcBorders>
            <w:shd w:val="clear" w:color="auto" w:fill="F7CAAC"/>
            <w:hideMark/>
          </w:tcPr>
          <w:p w14:paraId="5104D89C" w14:textId="77777777" w:rsidR="006D1EE5" w:rsidRPr="00947989" w:rsidRDefault="006D1EE5" w:rsidP="006D1EE5">
            <w:pPr>
              <w:rPr>
                <w:b/>
              </w:rPr>
            </w:pPr>
            <w:r w:rsidRPr="00947989">
              <w:rPr>
                <w:b/>
              </w:rPr>
              <w:t>Typ předmětu</w:t>
            </w:r>
          </w:p>
        </w:tc>
        <w:tc>
          <w:tcPr>
            <w:tcW w:w="3405" w:type="dxa"/>
            <w:gridSpan w:val="4"/>
            <w:tcBorders>
              <w:top w:val="single" w:sz="4" w:space="0" w:color="auto"/>
              <w:left w:val="single" w:sz="4" w:space="0" w:color="auto"/>
              <w:bottom w:val="single" w:sz="4" w:space="0" w:color="auto"/>
              <w:right w:val="single" w:sz="4" w:space="0" w:color="auto"/>
            </w:tcBorders>
            <w:hideMark/>
          </w:tcPr>
          <w:p w14:paraId="41F6BE33" w14:textId="77777777" w:rsidR="006D1EE5" w:rsidRPr="00947989" w:rsidRDefault="006D1EE5" w:rsidP="006D1EE5">
            <w:pPr>
              <w:jc w:val="both"/>
            </w:pPr>
            <w:r w:rsidRPr="00947989">
              <w:t>Povinný</w:t>
            </w:r>
          </w:p>
        </w:tc>
        <w:tc>
          <w:tcPr>
            <w:tcW w:w="2694" w:type="dxa"/>
            <w:gridSpan w:val="2"/>
            <w:tcBorders>
              <w:top w:val="single" w:sz="4" w:space="0" w:color="auto"/>
              <w:left w:val="single" w:sz="4" w:space="0" w:color="auto"/>
              <w:bottom w:val="single" w:sz="4" w:space="0" w:color="auto"/>
              <w:right w:val="single" w:sz="4" w:space="0" w:color="auto"/>
            </w:tcBorders>
            <w:shd w:val="clear" w:color="auto" w:fill="F7CAAC"/>
            <w:hideMark/>
          </w:tcPr>
          <w:p w14:paraId="31EB8917" w14:textId="77777777" w:rsidR="006D1EE5" w:rsidRPr="00947989" w:rsidRDefault="006D1EE5" w:rsidP="006D1EE5">
            <w:pPr>
              <w:jc w:val="both"/>
            </w:pPr>
            <w:r w:rsidRPr="00947989">
              <w:rPr>
                <w:b/>
              </w:rPr>
              <w:t>doporučený ročník / semestr</w:t>
            </w:r>
          </w:p>
        </w:tc>
        <w:tc>
          <w:tcPr>
            <w:tcW w:w="668" w:type="dxa"/>
            <w:tcBorders>
              <w:top w:val="single" w:sz="4" w:space="0" w:color="auto"/>
              <w:left w:val="single" w:sz="4" w:space="0" w:color="auto"/>
              <w:bottom w:val="single" w:sz="4" w:space="0" w:color="auto"/>
              <w:right w:val="single" w:sz="4" w:space="0" w:color="auto"/>
            </w:tcBorders>
            <w:hideMark/>
          </w:tcPr>
          <w:p w14:paraId="33F6F3AC" w14:textId="77777777" w:rsidR="006D1EE5" w:rsidRPr="00947989" w:rsidRDefault="006D1EE5" w:rsidP="006D1EE5">
            <w:pPr>
              <w:jc w:val="both"/>
            </w:pPr>
            <w:r w:rsidRPr="00947989">
              <w:t>3/LS</w:t>
            </w:r>
          </w:p>
        </w:tc>
      </w:tr>
      <w:tr w:rsidR="006D1EE5" w:rsidRPr="00947989" w14:paraId="1C571887" w14:textId="77777777" w:rsidTr="00AD6CE8">
        <w:tc>
          <w:tcPr>
            <w:tcW w:w="3085" w:type="dxa"/>
            <w:tcBorders>
              <w:top w:val="single" w:sz="4" w:space="0" w:color="auto"/>
              <w:left w:val="single" w:sz="4" w:space="0" w:color="auto"/>
              <w:bottom w:val="single" w:sz="4" w:space="0" w:color="auto"/>
              <w:right w:val="single" w:sz="4" w:space="0" w:color="auto"/>
            </w:tcBorders>
            <w:shd w:val="clear" w:color="auto" w:fill="F7CAAC"/>
            <w:hideMark/>
          </w:tcPr>
          <w:p w14:paraId="2071FE36" w14:textId="77777777" w:rsidR="006D1EE5" w:rsidRPr="00947989" w:rsidRDefault="006D1EE5" w:rsidP="006D1EE5">
            <w:pPr>
              <w:rPr>
                <w:b/>
              </w:rPr>
            </w:pPr>
            <w:r w:rsidRPr="00947989">
              <w:rPr>
                <w:b/>
              </w:rPr>
              <w:t>Rozsah studijního předmětu</w:t>
            </w:r>
          </w:p>
        </w:tc>
        <w:tc>
          <w:tcPr>
            <w:tcW w:w="1700" w:type="dxa"/>
            <w:gridSpan w:val="2"/>
            <w:tcBorders>
              <w:top w:val="single" w:sz="4" w:space="0" w:color="auto"/>
              <w:left w:val="single" w:sz="4" w:space="0" w:color="auto"/>
              <w:bottom w:val="single" w:sz="4" w:space="0" w:color="auto"/>
              <w:right w:val="single" w:sz="4" w:space="0" w:color="auto"/>
            </w:tcBorders>
            <w:hideMark/>
          </w:tcPr>
          <w:p w14:paraId="503231B0" w14:textId="77777777" w:rsidR="006D1EE5" w:rsidRPr="00947989" w:rsidRDefault="006D1EE5" w:rsidP="006D1EE5">
            <w:pPr>
              <w:jc w:val="both"/>
            </w:pPr>
            <w:r w:rsidRPr="00947989">
              <w:t>6p + 12s</w:t>
            </w:r>
          </w:p>
        </w:tc>
        <w:tc>
          <w:tcPr>
            <w:tcW w:w="889" w:type="dxa"/>
            <w:tcBorders>
              <w:top w:val="single" w:sz="4" w:space="0" w:color="auto"/>
              <w:left w:val="single" w:sz="4" w:space="0" w:color="auto"/>
              <w:bottom w:val="single" w:sz="4" w:space="0" w:color="auto"/>
              <w:right w:val="single" w:sz="4" w:space="0" w:color="auto"/>
            </w:tcBorders>
            <w:shd w:val="clear" w:color="auto" w:fill="F7CAAC"/>
            <w:hideMark/>
          </w:tcPr>
          <w:p w14:paraId="30A8FF23" w14:textId="77777777" w:rsidR="006D1EE5" w:rsidRPr="00947989" w:rsidRDefault="006D1EE5" w:rsidP="006D1EE5">
            <w:pPr>
              <w:jc w:val="both"/>
              <w:rPr>
                <w:b/>
              </w:rPr>
            </w:pPr>
            <w:r w:rsidRPr="00947989">
              <w:rPr>
                <w:b/>
              </w:rPr>
              <w:t xml:space="preserve">hod. </w:t>
            </w:r>
          </w:p>
        </w:tc>
        <w:tc>
          <w:tcPr>
            <w:tcW w:w="816" w:type="dxa"/>
            <w:tcBorders>
              <w:top w:val="single" w:sz="4" w:space="0" w:color="auto"/>
              <w:left w:val="single" w:sz="4" w:space="0" w:color="auto"/>
              <w:bottom w:val="single" w:sz="4" w:space="0" w:color="auto"/>
              <w:right w:val="single" w:sz="4" w:space="0" w:color="auto"/>
            </w:tcBorders>
            <w:hideMark/>
          </w:tcPr>
          <w:p w14:paraId="5E509F28" w14:textId="77777777" w:rsidR="006D1EE5" w:rsidRPr="00947989" w:rsidRDefault="006D1EE5" w:rsidP="006D1EE5">
            <w:pPr>
              <w:jc w:val="both"/>
            </w:pPr>
            <w:r w:rsidRPr="00947989">
              <w:t>18</w:t>
            </w:r>
          </w:p>
        </w:tc>
        <w:tc>
          <w:tcPr>
            <w:tcW w:w="2155" w:type="dxa"/>
            <w:tcBorders>
              <w:top w:val="single" w:sz="4" w:space="0" w:color="auto"/>
              <w:left w:val="single" w:sz="4" w:space="0" w:color="auto"/>
              <w:bottom w:val="single" w:sz="4" w:space="0" w:color="auto"/>
              <w:right w:val="single" w:sz="4" w:space="0" w:color="auto"/>
            </w:tcBorders>
            <w:shd w:val="clear" w:color="auto" w:fill="F7CAAC"/>
            <w:hideMark/>
          </w:tcPr>
          <w:p w14:paraId="55F69945" w14:textId="77777777" w:rsidR="006D1EE5" w:rsidRPr="00947989" w:rsidRDefault="006D1EE5" w:rsidP="006D1EE5">
            <w:pPr>
              <w:jc w:val="both"/>
              <w:rPr>
                <w:b/>
              </w:rPr>
            </w:pPr>
            <w:r w:rsidRPr="00947989">
              <w:rPr>
                <w:b/>
              </w:rPr>
              <w:t>kreditů</w:t>
            </w:r>
          </w:p>
        </w:tc>
        <w:tc>
          <w:tcPr>
            <w:tcW w:w="1207" w:type="dxa"/>
            <w:gridSpan w:val="2"/>
            <w:tcBorders>
              <w:top w:val="single" w:sz="4" w:space="0" w:color="auto"/>
              <w:left w:val="single" w:sz="4" w:space="0" w:color="auto"/>
              <w:bottom w:val="single" w:sz="4" w:space="0" w:color="auto"/>
              <w:right w:val="single" w:sz="4" w:space="0" w:color="auto"/>
            </w:tcBorders>
            <w:hideMark/>
          </w:tcPr>
          <w:p w14:paraId="7062E0CD" w14:textId="77777777" w:rsidR="006D1EE5" w:rsidRPr="00947989" w:rsidRDefault="006D1EE5" w:rsidP="006D1EE5">
            <w:pPr>
              <w:jc w:val="both"/>
            </w:pPr>
            <w:r w:rsidRPr="00947989">
              <w:t>2</w:t>
            </w:r>
          </w:p>
        </w:tc>
      </w:tr>
      <w:tr w:rsidR="006D1EE5" w:rsidRPr="00947989" w14:paraId="347EC3BD" w14:textId="77777777" w:rsidTr="00AD6CE8">
        <w:tc>
          <w:tcPr>
            <w:tcW w:w="3085" w:type="dxa"/>
            <w:tcBorders>
              <w:top w:val="single" w:sz="4" w:space="0" w:color="auto"/>
              <w:left w:val="single" w:sz="4" w:space="0" w:color="auto"/>
              <w:bottom w:val="single" w:sz="4" w:space="0" w:color="auto"/>
              <w:right w:val="single" w:sz="4" w:space="0" w:color="auto"/>
            </w:tcBorders>
            <w:shd w:val="clear" w:color="auto" w:fill="F7CAAC"/>
            <w:hideMark/>
          </w:tcPr>
          <w:p w14:paraId="5454B6DA" w14:textId="77777777" w:rsidR="006D1EE5" w:rsidRPr="00947989" w:rsidRDefault="006D1EE5" w:rsidP="006D1EE5">
            <w:pPr>
              <w:rPr>
                <w:b/>
              </w:rPr>
            </w:pPr>
            <w:r w:rsidRPr="00947989">
              <w:rPr>
                <w:b/>
              </w:rPr>
              <w:t>Prerekvizity, korekvizity, ekvivalence</w:t>
            </w:r>
          </w:p>
        </w:tc>
        <w:tc>
          <w:tcPr>
            <w:tcW w:w="6767" w:type="dxa"/>
            <w:gridSpan w:val="7"/>
            <w:tcBorders>
              <w:top w:val="single" w:sz="4" w:space="0" w:color="auto"/>
              <w:left w:val="single" w:sz="4" w:space="0" w:color="auto"/>
              <w:bottom w:val="single" w:sz="4" w:space="0" w:color="auto"/>
              <w:right w:val="single" w:sz="4" w:space="0" w:color="auto"/>
            </w:tcBorders>
            <w:hideMark/>
          </w:tcPr>
          <w:p w14:paraId="50F7B1CB" w14:textId="77777777" w:rsidR="006D1EE5" w:rsidRPr="00947989" w:rsidRDefault="006D1EE5" w:rsidP="006D1EE5">
            <w:pPr>
              <w:jc w:val="both"/>
            </w:pPr>
            <w:r w:rsidRPr="00947989">
              <w:t>Prerekvizity: Obecná a vývojová psychologie</w:t>
            </w:r>
          </w:p>
          <w:p w14:paraId="496CA877" w14:textId="77777777" w:rsidR="006D1EE5" w:rsidRPr="00947989" w:rsidRDefault="006D1EE5" w:rsidP="006D1EE5">
            <w:pPr>
              <w:jc w:val="both"/>
            </w:pPr>
            <w:r w:rsidRPr="00947989">
              <w:t xml:space="preserve">                      Gynekologie a ošetřovatelské péče 1, 2</w:t>
            </w:r>
          </w:p>
          <w:p w14:paraId="6887B066" w14:textId="77777777" w:rsidR="006D1EE5" w:rsidRPr="00947989" w:rsidRDefault="006D1EE5" w:rsidP="006D1EE5">
            <w:pPr>
              <w:jc w:val="both"/>
            </w:pPr>
            <w:r w:rsidRPr="00947989">
              <w:t>/</w:t>
            </w:r>
          </w:p>
          <w:p w14:paraId="38872AB9" w14:textId="77777777" w:rsidR="006D1EE5" w:rsidRPr="00947989" w:rsidRDefault="006D1EE5" w:rsidP="006D1EE5">
            <w:pPr>
              <w:jc w:val="both"/>
            </w:pPr>
            <w:r w:rsidRPr="00947989">
              <w:t>/</w:t>
            </w:r>
          </w:p>
        </w:tc>
      </w:tr>
      <w:tr w:rsidR="006D1EE5" w:rsidRPr="00947989" w14:paraId="103300E5" w14:textId="77777777" w:rsidTr="00AD6CE8">
        <w:tc>
          <w:tcPr>
            <w:tcW w:w="3085" w:type="dxa"/>
            <w:tcBorders>
              <w:top w:val="single" w:sz="4" w:space="0" w:color="auto"/>
              <w:left w:val="single" w:sz="4" w:space="0" w:color="auto"/>
              <w:bottom w:val="single" w:sz="4" w:space="0" w:color="auto"/>
              <w:right w:val="single" w:sz="4" w:space="0" w:color="auto"/>
            </w:tcBorders>
            <w:shd w:val="clear" w:color="auto" w:fill="F7CAAC"/>
            <w:hideMark/>
          </w:tcPr>
          <w:p w14:paraId="7E27FCE7" w14:textId="77777777" w:rsidR="006D1EE5" w:rsidRPr="00947989" w:rsidRDefault="006D1EE5" w:rsidP="006D1EE5">
            <w:pPr>
              <w:rPr>
                <w:b/>
              </w:rPr>
            </w:pPr>
            <w:r w:rsidRPr="00947989">
              <w:rPr>
                <w:b/>
              </w:rPr>
              <w:t>Způsob ověření studijních výsledků</w:t>
            </w:r>
          </w:p>
        </w:tc>
        <w:tc>
          <w:tcPr>
            <w:tcW w:w="3405" w:type="dxa"/>
            <w:gridSpan w:val="4"/>
            <w:tcBorders>
              <w:top w:val="single" w:sz="4" w:space="0" w:color="auto"/>
              <w:left w:val="single" w:sz="4" w:space="0" w:color="auto"/>
              <w:bottom w:val="single" w:sz="4" w:space="0" w:color="auto"/>
              <w:right w:val="single" w:sz="4" w:space="0" w:color="auto"/>
            </w:tcBorders>
            <w:hideMark/>
          </w:tcPr>
          <w:p w14:paraId="5F1E228D" w14:textId="77777777" w:rsidR="006D1EE5" w:rsidRPr="00947989" w:rsidRDefault="006D1EE5" w:rsidP="006D1EE5">
            <w:pPr>
              <w:jc w:val="both"/>
            </w:pPr>
            <w:r w:rsidRPr="00947989">
              <w:t>Klasifikovaný zápočet</w:t>
            </w:r>
          </w:p>
        </w:tc>
        <w:tc>
          <w:tcPr>
            <w:tcW w:w="2155" w:type="dxa"/>
            <w:tcBorders>
              <w:top w:val="single" w:sz="4" w:space="0" w:color="auto"/>
              <w:left w:val="single" w:sz="4" w:space="0" w:color="auto"/>
              <w:bottom w:val="single" w:sz="4" w:space="0" w:color="auto"/>
              <w:right w:val="single" w:sz="4" w:space="0" w:color="auto"/>
            </w:tcBorders>
            <w:shd w:val="clear" w:color="auto" w:fill="F7CAAC"/>
          </w:tcPr>
          <w:p w14:paraId="22206626" w14:textId="77777777" w:rsidR="006D1EE5" w:rsidRPr="00947989" w:rsidRDefault="006D1EE5" w:rsidP="006D1EE5">
            <w:pPr>
              <w:jc w:val="both"/>
              <w:rPr>
                <w:b/>
              </w:rPr>
            </w:pPr>
            <w:r w:rsidRPr="00947989">
              <w:rPr>
                <w:b/>
              </w:rPr>
              <w:t>Forma výuky</w:t>
            </w:r>
          </w:p>
          <w:p w14:paraId="4FFB7AFF" w14:textId="77777777" w:rsidR="006D1EE5" w:rsidRPr="00947989" w:rsidRDefault="006D1EE5" w:rsidP="006D1EE5">
            <w:pPr>
              <w:jc w:val="both"/>
              <w:rPr>
                <w:b/>
              </w:rPr>
            </w:pPr>
          </w:p>
        </w:tc>
        <w:tc>
          <w:tcPr>
            <w:tcW w:w="1207" w:type="dxa"/>
            <w:gridSpan w:val="2"/>
            <w:tcBorders>
              <w:top w:val="single" w:sz="4" w:space="0" w:color="auto"/>
              <w:left w:val="single" w:sz="4" w:space="0" w:color="auto"/>
              <w:bottom w:val="single" w:sz="4" w:space="0" w:color="auto"/>
              <w:right w:val="single" w:sz="4" w:space="0" w:color="auto"/>
            </w:tcBorders>
            <w:hideMark/>
          </w:tcPr>
          <w:p w14:paraId="7DAA7581" w14:textId="77777777" w:rsidR="006D1EE5" w:rsidRPr="00947989" w:rsidRDefault="006D1EE5" w:rsidP="006D1EE5">
            <w:pPr>
              <w:jc w:val="both"/>
            </w:pPr>
            <w:r w:rsidRPr="00947989">
              <w:t>přednáška,</w:t>
            </w:r>
          </w:p>
          <w:p w14:paraId="0F6AD326" w14:textId="77777777" w:rsidR="006D1EE5" w:rsidRPr="00947989" w:rsidRDefault="006D1EE5" w:rsidP="006D1EE5">
            <w:pPr>
              <w:jc w:val="both"/>
            </w:pPr>
            <w:r w:rsidRPr="00947989">
              <w:t>seminář</w:t>
            </w:r>
          </w:p>
        </w:tc>
      </w:tr>
      <w:tr w:rsidR="006D1EE5" w:rsidRPr="00947989" w14:paraId="12CD1A30" w14:textId="77777777" w:rsidTr="00AD6CE8">
        <w:tc>
          <w:tcPr>
            <w:tcW w:w="3085" w:type="dxa"/>
            <w:tcBorders>
              <w:top w:val="single" w:sz="4" w:space="0" w:color="auto"/>
              <w:left w:val="single" w:sz="4" w:space="0" w:color="auto"/>
              <w:bottom w:val="single" w:sz="4" w:space="0" w:color="auto"/>
              <w:right w:val="single" w:sz="4" w:space="0" w:color="auto"/>
            </w:tcBorders>
            <w:shd w:val="clear" w:color="auto" w:fill="F7CAAC"/>
            <w:hideMark/>
          </w:tcPr>
          <w:p w14:paraId="0FB60B7D" w14:textId="77777777" w:rsidR="006D1EE5" w:rsidRPr="00947989" w:rsidRDefault="006D1EE5" w:rsidP="006D1EE5">
            <w:pPr>
              <w:rPr>
                <w:b/>
              </w:rPr>
            </w:pPr>
            <w:r w:rsidRPr="00947989">
              <w:rPr>
                <w:b/>
              </w:rPr>
              <w:t>Forma způsobu ověření studijních výsledků a další požadavky na studenta</w:t>
            </w:r>
          </w:p>
        </w:tc>
        <w:tc>
          <w:tcPr>
            <w:tcW w:w="6767" w:type="dxa"/>
            <w:gridSpan w:val="7"/>
            <w:tcBorders>
              <w:top w:val="single" w:sz="4" w:space="0" w:color="auto"/>
              <w:left w:val="single" w:sz="4" w:space="0" w:color="auto"/>
              <w:bottom w:val="single" w:sz="4" w:space="0" w:color="auto"/>
              <w:right w:val="single" w:sz="4" w:space="0" w:color="auto"/>
            </w:tcBorders>
            <w:hideMark/>
          </w:tcPr>
          <w:p w14:paraId="55E37A06" w14:textId="5F57A831" w:rsidR="006D1EE5" w:rsidRPr="00947989" w:rsidRDefault="006D1EE5" w:rsidP="00D377CB">
            <w:pPr>
              <w:contextualSpacing/>
              <w:jc w:val="both"/>
            </w:pPr>
            <w:r w:rsidRPr="00947989">
              <w:t xml:space="preserve">Doporučená účast na přednáškách. </w:t>
            </w:r>
            <w:r w:rsidR="00D377CB">
              <w:t>A</w:t>
            </w:r>
            <w:r w:rsidRPr="00947989">
              <w:t>ktivní účast na sem</w:t>
            </w:r>
            <w:r w:rsidR="00C20E02">
              <w:t xml:space="preserve">inářích v minimálním rozsahu 80 </w:t>
            </w:r>
            <w:r w:rsidRPr="00947989">
              <w:t>%. Klasifikovaný zápočet: zpracování prezentace a odevzdání seminární práce.</w:t>
            </w:r>
          </w:p>
        </w:tc>
      </w:tr>
      <w:tr w:rsidR="006D1EE5" w:rsidRPr="00947989" w14:paraId="67DFA3CC" w14:textId="77777777" w:rsidTr="00AD6CE8">
        <w:trPr>
          <w:trHeight w:val="197"/>
        </w:trPr>
        <w:tc>
          <w:tcPr>
            <w:tcW w:w="3085" w:type="dxa"/>
            <w:tcBorders>
              <w:top w:val="nil"/>
              <w:left w:val="single" w:sz="4" w:space="0" w:color="auto"/>
              <w:bottom w:val="single" w:sz="4" w:space="0" w:color="auto"/>
              <w:right w:val="single" w:sz="4" w:space="0" w:color="auto"/>
            </w:tcBorders>
            <w:shd w:val="clear" w:color="auto" w:fill="F7CAAC"/>
            <w:hideMark/>
          </w:tcPr>
          <w:p w14:paraId="61726D64" w14:textId="77777777" w:rsidR="006D1EE5" w:rsidRPr="00947989" w:rsidRDefault="006D1EE5" w:rsidP="006D1EE5">
            <w:pPr>
              <w:rPr>
                <w:b/>
              </w:rPr>
            </w:pPr>
            <w:r w:rsidRPr="00947989">
              <w:rPr>
                <w:b/>
              </w:rPr>
              <w:t>Garant předmětu</w:t>
            </w:r>
          </w:p>
        </w:tc>
        <w:tc>
          <w:tcPr>
            <w:tcW w:w="6767" w:type="dxa"/>
            <w:gridSpan w:val="7"/>
            <w:tcBorders>
              <w:top w:val="nil"/>
              <w:left w:val="single" w:sz="4" w:space="0" w:color="auto"/>
              <w:bottom w:val="single" w:sz="4" w:space="0" w:color="auto"/>
              <w:right w:val="single" w:sz="4" w:space="0" w:color="auto"/>
            </w:tcBorders>
            <w:hideMark/>
          </w:tcPr>
          <w:p w14:paraId="7DDB79E1" w14:textId="77777777" w:rsidR="006D1EE5" w:rsidRPr="00947989" w:rsidRDefault="006D1EE5" w:rsidP="006D1EE5">
            <w:pPr>
              <w:jc w:val="both"/>
            </w:pPr>
            <w:r w:rsidRPr="00947989">
              <w:t>doc. MUDr. Tomáš Gabrhelík, Ph.D.</w:t>
            </w:r>
          </w:p>
        </w:tc>
      </w:tr>
      <w:tr w:rsidR="006D1EE5" w:rsidRPr="00947989" w14:paraId="4F331576" w14:textId="77777777" w:rsidTr="00AD6CE8">
        <w:trPr>
          <w:trHeight w:val="243"/>
        </w:trPr>
        <w:tc>
          <w:tcPr>
            <w:tcW w:w="3085" w:type="dxa"/>
            <w:tcBorders>
              <w:top w:val="nil"/>
              <w:left w:val="single" w:sz="4" w:space="0" w:color="auto"/>
              <w:bottom w:val="single" w:sz="4" w:space="0" w:color="auto"/>
              <w:right w:val="single" w:sz="4" w:space="0" w:color="auto"/>
            </w:tcBorders>
            <w:shd w:val="clear" w:color="auto" w:fill="F7CAAC"/>
            <w:hideMark/>
          </w:tcPr>
          <w:p w14:paraId="099BBB14" w14:textId="77777777" w:rsidR="006D1EE5" w:rsidRPr="00947989" w:rsidRDefault="006D1EE5" w:rsidP="006D1EE5">
            <w:pPr>
              <w:rPr>
                <w:b/>
              </w:rPr>
            </w:pPr>
            <w:r w:rsidRPr="00947989">
              <w:rPr>
                <w:b/>
              </w:rPr>
              <w:t>Zapojení garanta do výuky předmětu</w:t>
            </w:r>
          </w:p>
        </w:tc>
        <w:tc>
          <w:tcPr>
            <w:tcW w:w="6767" w:type="dxa"/>
            <w:gridSpan w:val="7"/>
            <w:tcBorders>
              <w:top w:val="nil"/>
              <w:left w:val="single" w:sz="4" w:space="0" w:color="auto"/>
              <w:bottom w:val="single" w:sz="4" w:space="0" w:color="auto"/>
              <w:right w:val="single" w:sz="4" w:space="0" w:color="auto"/>
            </w:tcBorders>
            <w:hideMark/>
          </w:tcPr>
          <w:p w14:paraId="3664AC4F" w14:textId="77777777" w:rsidR="006D1EE5" w:rsidRPr="00947989" w:rsidRDefault="006D1EE5" w:rsidP="006D1EE5">
            <w:pPr>
              <w:jc w:val="both"/>
            </w:pPr>
            <w:r w:rsidRPr="00947989">
              <w:t>Přednášky 100%.</w:t>
            </w:r>
          </w:p>
        </w:tc>
      </w:tr>
      <w:tr w:rsidR="006D1EE5" w:rsidRPr="00947989" w14:paraId="677B7378" w14:textId="77777777" w:rsidTr="00AD6CE8">
        <w:tc>
          <w:tcPr>
            <w:tcW w:w="3085" w:type="dxa"/>
            <w:tcBorders>
              <w:top w:val="single" w:sz="4" w:space="0" w:color="auto"/>
              <w:left w:val="single" w:sz="4" w:space="0" w:color="auto"/>
              <w:bottom w:val="single" w:sz="4" w:space="0" w:color="auto"/>
              <w:right w:val="single" w:sz="4" w:space="0" w:color="auto"/>
            </w:tcBorders>
            <w:shd w:val="clear" w:color="auto" w:fill="F7CAAC"/>
            <w:hideMark/>
          </w:tcPr>
          <w:p w14:paraId="75CB23A2" w14:textId="77777777" w:rsidR="006D1EE5" w:rsidRPr="00947989" w:rsidRDefault="006D1EE5" w:rsidP="006D1EE5">
            <w:pPr>
              <w:rPr>
                <w:b/>
              </w:rPr>
            </w:pPr>
            <w:r w:rsidRPr="00947989">
              <w:rPr>
                <w:b/>
              </w:rPr>
              <w:t>Vyučující</w:t>
            </w:r>
          </w:p>
        </w:tc>
        <w:tc>
          <w:tcPr>
            <w:tcW w:w="6767" w:type="dxa"/>
            <w:gridSpan w:val="7"/>
            <w:tcBorders>
              <w:top w:val="single" w:sz="4" w:space="0" w:color="auto"/>
              <w:left w:val="single" w:sz="4" w:space="0" w:color="auto"/>
              <w:bottom w:val="nil"/>
              <w:right w:val="single" w:sz="4" w:space="0" w:color="auto"/>
            </w:tcBorders>
            <w:hideMark/>
          </w:tcPr>
          <w:p w14:paraId="0D2300E8" w14:textId="77777777" w:rsidR="006D1EE5" w:rsidRPr="00947989" w:rsidRDefault="006D1EE5" w:rsidP="006D1EE5">
            <w:pPr>
              <w:jc w:val="both"/>
            </w:pPr>
            <w:r w:rsidRPr="00947989">
              <w:t>doc. MUDr. Tomáš Gabrhelík, Ph.D.</w:t>
            </w:r>
          </w:p>
          <w:p w14:paraId="12E66BEC" w14:textId="77777777" w:rsidR="006D1EE5" w:rsidRPr="00947989" w:rsidRDefault="006D1EE5" w:rsidP="006D1EE5">
            <w:pPr>
              <w:jc w:val="both"/>
            </w:pPr>
            <w:r w:rsidRPr="00947989">
              <w:t>Mgr. Sylvie Chvatíková</w:t>
            </w:r>
          </w:p>
          <w:p w14:paraId="2CC6F395" w14:textId="77777777" w:rsidR="006D1EE5" w:rsidRPr="00947989" w:rsidRDefault="006D1EE5" w:rsidP="006D1EE5">
            <w:pPr>
              <w:jc w:val="both"/>
            </w:pPr>
            <w:r w:rsidRPr="00947989">
              <w:t>Mgr. Lenka Vrlová, DiS.</w:t>
            </w:r>
          </w:p>
        </w:tc>
      </w:tr>
      <w:tr w:rsidR="006D1EE5" w:rsidRPr="00947989" w14:paraId="156A0064" w14:textId="77777777" w:rsidTr="00AD6CE8">
        <w:tc>
          <w:tcPr>
            <w:tcW w:w="3085" w:type="dxa"/>
            <w:tcBorders>
              <w:top w:val="single" w:sz="4" w:space="0" w:color="auto"/>
              <w:left w:val="single" w:sz="4" w:space="0" w:color="auto"/>
              <w:bottom w:val="single" w:sz="4" w:space="0" w:color="auto"/>
              <w:right w:val="single" w:sz="4" w:space="0" w:color="auto"/>
            </w:tcBorders>
            <w:shd w:val="clear" w:color="auto" w:fill="F7CAAC"/>
            <w:hideMark/>
          </w:tcPr>
          <w:p w14:paraId="0609A25B" w14:textId="77777777" w:rsidR="006D1EE5" w:rsidRPr="00947989" w:rsidRDefault="006D1EE5" w:rsidP="006D1EE5">
            <w:pPr>
              <w:rPr>
                <w:b/>
              </w:rPr>
            </w:pPr>
            <w:r w:rsidRPr="00947989">
              <w:rPr>
                <w:b/>
              </w:rPr>
              <w:t>Stručná anotace předmětu</w:t>
            </w:r>
          </w:p>
        </w:tc>
        <w:tc>
          <w:tcPr>
            <w:tcW w:w="6767" w:type="dxa"/>
            <w:gridSpan w:val="7"/>
            <w:tcBorders>
              <w:top w:val="single" w:sz="4" w:space="0" w:color="auto"/>
              <w:left w:val="single" w:sz="4" w:space="0" w:color="auto"/>
              <w:bottom w:val="nil"/>
              <w:right w:val="single" w:sz="4" w:space="0" w:color="auto"/>
            </w:tcBorders>
          </w:tcPr>
          <w:p w14:paraId="3AA635C8" w14:textId="77777777" w:rsidR="006D1EE5" w:rsidRPr="00947989" w:rsidRDefault="006D1EE5" w:rsidP="006D1EE5">
            <w:pPr>
              <w:jc w:val="both"/>
            </w:pPr>
          </w:p>
        </w:tc>
      </w:tr>
      <w:tr w:rsidR="006D1EE5" w:rsidRPr="00947989" w14:paraId="606884EA" w14:textId="77777777" w:rsidTr="00AD6CE8">
        <w:trPr>
          <w:trHeight w:val="694"/>
        </w:trPr>
        <w:tc>
          <w:tcPr>
            <w:tcW w:w="9852" w:type="dxa"/>
            <w:gridSpan w:val="8"/>
            <w:tcBorders>
              <w:top w:val="nil"/>
              <w:left w:val="single" w:sz="4" w:space="0" w:color="auto"/>
              <w:bottom w:val="single" w:sz="12" w:space="0" w:color="auto"/>
              <w:right w:val="single" w:sz="4" w:space="0" w:color="auto"/>
            </w:tcBorders>
          </w:tcPr>
          <w:p w14:paraId="1E9DC1CA" w14:textId="77777777" w:rsidR="006D1EE5" w:rsidRPr="00947989" w:rsidRDefault="006D1EE5" w:rsidP="006D1EE5">
            <w:pPr>
              <w:tabs>
                <w:tab w:val="left" w:pos="328"/>
              </w:tabs>
              <w:jc w:val="both"/>
            </w:pPr>
            <w:r w:rsidRPr="00947989">
              <w:t xml:space="preserve">Předmět je koncipován jako teoreticko–praktický celek z klinického ošetřovatelství pro porodní asistentky. Informuje </w:t>
            </w:r>
            <w:r w:rsidRPr="00947989">
              <w:br/>
              <w:t>o významu primární a sekundární onkologické prevence, o etiologických, predispozičních faktorech, o statistickém výskytu jednotlivých druhů nádorových onemocnění obecně a speciálně u žen, o jednotlivých klinických stavech, které významně ovlivňují kvalitu života ženy a její rodiny. Seznamuje s odlišnostmi a charakterem pracovišť pro léčbu onkologicky nemocných, a s možnostmi a způsoby léčby ve zdravotnických zařízeních, hospicích i domácím prostředí klientky.</w:t>
            </w:r>
          </w:p>
          <w:p w14:paraId="25202479" w14:textId="77777777" w:rsidR="006D1EE5" w:rsidRPr="00947989" w:rsidRDefault="006D1EE5" w:rsidP="006D1EE5">
            <w:pPr>
              <w:tabs>
                <w:tab w:val="left" w:pos="328"/>
              </w:tabs>
              <w:jc w:val="both"/>
              <w:rPr>
                <w:b/>
              </w:rPr>
            </w:pPr>
          </w:p>
          <w:p w14:paraId="5D23F160" w14:textId="77777777" w:rsidR="006D1EE5" w:rsidRPr="00947989" w:rsidRDefault="006D1EE5" w:rsidP="006D1EE5">
            <w:pPr>
              <w:tabs>
                <w:tab w:val="left" w:pos="328"/>
              </w:tabs>
              <w:jc w:val="both"/>
              <w:rPr>
                <w:b/>
              </w:rPr>
            </w:pPr>
            <w:r w:rsidRPr="00947989">
              <w:rPr>
                <w:b/>
              </w:rPr>
              <w:t>Obsah předmětu</w:t>
            </w:r>
          </w:p>
          <w:p w14:paraId="46EFCB4A" w14:textId="77777777" w:rsidR="006D1EE5" w:rsidRPr="00947989" w:rsidRDefault="006D1EE5" w:rsidP="006D1EE5">
            <w:pPr>
              <w:tabs>
                <w:tab w:val="left" w:pos="328"/>
              </w:tabs>
              <w:jc w:val="both"/>
              <w:rPr>
                <w:b/>
              </w:rPr>
            </w:pPr>
            <w:r w:rsidRPr="00947989">
              <w:rPr>
                <w:b/>
              </w:rPr>
              <w:t>Přednášky:</w:t>
            </w:r>
          </w:p>
          <w:p w14:paraId="7856A06F" w14:textId="77777777" w:rsidR="006D1EE5" w:rsidRPr="00947989" w:rsidRDefault="006D1EE5" w:rsidP="006741FD">
            <w:pPr>
              <w:pStyle w:val="Odstavecseseznamem"/>
              <w:numPr>
                <w:ilvl w:val="0"/>
                <w:numId w:val="96"/>
              </w:numPr>
              <w:tabs>
                <w:tab w:val="left" w:pos="328"/>
              </w:tabs>
              <w:spacing w:after="0" w:line="240" w:lineRule="auto"/>
              <w:jc w:val="both"/>
              <w:rPr>
                <w:rFonts w:ascii="Times New Roman" w:eastAsia="Times New Roman" w:hAnsi="Times New Roman" w:cs="Times New Roman"/>
                <w:sz w:val="20"/>
                <w:szCs w:val="20"/>
                <w:lang w:eastAsia="cs-CZ"/>
              </w:rPr>
            </w:pPr>
            <w:r w:rsidRPr="00947989">
              <w:rPr>
                <w:rFonts w:ascii="Times New Roman" w:eastAsia="Times New Roman" w:hAnsi="Times New Roman" w:cs="Times New Roman"/>
                <w:sz w:val="20"/>
                <w:szCs w:val="20"/>
                <w:lang w:eastAsia="cs-CZ"/>
              </w:rPr>
              <w:t>Rizikové faktory vzniku zhoubných nádorů (ZN). Epidemiologie ZN u žen. Primární prevence. Zásady sekundární prevence, praktické příklady, problémy pozdní diagnostiky zhoubných nádorů (1 hod).</w:t>
            </w:r>
          </w:p>
          <w:p w14:paraId="2E55B843" w14:textId="77777777" w:rsidR="006D1EE5" w:rsidRPr="00947989" w:rsidRDefault="006D1EE5" w:rsidP="006741FD">
            <w:pPr>
              <w:pStyle w:val="Odstavecseseznamem"/>
              <w:numPr>
                <w:ilvl w:val="0"/>
                <w:numId w:val="96"/>
              </w:numPr>
              <w:tabs>
                <w:tab w:val="left" w:pos="328"/>
              </w:tabs>
              <w:spacing w:after="0" w:line="240" w:lineRule="auto"/>
              <w:jc w:val="both"/>
              <w:rPr>
                <w:rFonts w:ascii="Times New Roman" w:eastAsia="Times New Roman" w:hAnsi="Times New Roman" w:cs="Times New Roman"/>
                <w:sz w:val="20"/>
                <w:szCs w:val="20"/>
                <w:lang w:eastAsia="cs-CZ"/>
              </w:rPr>
            </w:pPr>
            <w:r w:rsidRPr="00947989">
              <w:rPr>
                <w:rFonts w:ascii="Times New Roman" w:eastAsia="Times New Roman" w:hAnsi="Times New Roman" w:cs="Times New Roman"/>
                <w:sz w:val="20"/>
                <w:szCs w:val="20"/>
                <w:lang w:eastAsia="cs-CZ"/>
              </w:rPr>
              <w:t xml:space="preserve">Komplexní léčba zhoubných nádorů, základy radioterapie, účinek ionizujícího záření na tkáně. Rehabilitace </w:t>
            </w:r>
            <w:r w:rsidRPr="00947989">
              <w:rPr>
                <w:rFonts w:ascii="Times New Roman" w:eastAsia="Times New Roman" w:hAnsi="Times New Roman" w:cs="Times New Roman"/>
                <w:sz w:val="20"/>
                <w:szCs w:val="20"/>
                <w:lang w:eastAsia="cs-CZ"/>
              </w:rPr>
              <w:br/>
              <w:t>v paliativní péči (2 hod).</w:t>
            </w:r>
          </w:p>
          <w:p w14:paraId="298AB896" w14:textId="77777777" w:rsidR="006D1EE5" w:rsidRPr="00947989" w:rsidRDefault="006D1EE5" w:rsidP="006741FD">
            <w:pPr>
              <w:pStyle w:val="Odstavecseseznamem"/>
              <w:numPr>
                <w:ilvl w:val="0"/>
                <w:numId w:val="96"/>
              </w:numPr>
              <w:tabs>
                <w:tab w:val="left" w:pos="328"/>
              </w:tabs>
              <w:spacing w:after="0" w:line="240" w:lineRule="auto"/>
              <w:jc w:val="both"/>
              <w:rPr>
                <w:rFonts w:ascii="Times New Roman" w:eastAsia="Times New Roman" w:hAnsi="Times New Roman" w:cs="Times New Roman"/>
                <w:sz w:val="20"/>
                <w:szCs w:val="20"/>
                <w:lang w:eastAsia="cs-CZ"/>
              </w:rPr>
            </w:pPr>
            <w:r w:rsidRPr="00947989">
              <w:rPr>
                <w:rFonts w:ascii="Times New Roman" w:eastAsia="Times New Roman" w:hAnsi="Times New Roman" w:cs="Times New Roman"/>
                <w:sz w:val="20"/>
                <w:szCs w:val="20"/>
                <w:lang w:eastAsia="cs-CZ"/>
              </w:rPr>
              <w:t>Přehled chemoterapie a hormonální terapie, paliativní léčba, léčba bolesti (2 hod).</w:t>
            </w:r>
          </w:p>
          <w:p w14:paraId="49D80897" w14:textId="77777777" w:rsidR="006D1EE5" w:rsidRPr="00947989" w:rsidRDefault="006D1EE5" w:rsidP="006741FD">
            <w:pPr>
              <w:pStyle w:val="Odstavecseseznamem"/>
              <w:numPr>
                <w:ilvl w:val="0"/>
                <w:numId w:val="96"/>
              </w:numPr>
              <w:tabs>
                <w:tab w:val="left" w:pos="328"/>
              </w:tabs>
              <w:spacing w:after="0" w:line="240" w:lineRule="auto"/>
              <w:jc w:val="both"/>
              <w:rPr>
                <w:rFonts w:ascii="Times New Roman" w:eastAsia="Times New Roman" w:hAnsi="Times New Roman" w:cs="Times New Roman"/>
                <w:sz w:val="20"/>
                <w:szCs w:val="20"/>
                <w:lang w:eastAsia="cs-CZ"/>
              </w:rPr>
            </w:pPr>
            <w:r w:rsidRPr="00947989">
              <w:rPr>
                <w:rFonts w:ascii="Times New Roman" w:eastAsia="Times New Roman" w:hAnsi="Times New Roman" w:cs="Times New Roman"/>
                <w:sz w:val="20"/>
                <w:szCs w:val="20"/>
                <w:lang w:eastAsia="cs-CZ"/>
              </w:rPr>
              <w:t>Psychologické aspekty péče u onkologických nemocných (1 hod).</w:t>
            </w:r>
          </w:p>
          <w:p w14:paraId="7FCE683C" w14:textId="77777777" w:rsidR="006D1EE5" w:rsidRPr="00947989" w:rsidRDefault="006D1EE5" w:rsidP="006D1EE5">
            <w:pPr>
              <w:tabs>
                <w:tab w:val="left" w:pos="328"/>
              </w:tabs>
              <w:jc w:val="both"/>
            </w:pPr>
          </w:p>
          <w:p w14:paraId="2C81CEC4" w14:textId="77777777" w:rsidR="006D1EE5" w:rsidRPr="00947989" w:rsidRDefault="006D1EE5" w:rsidP="006D1EE5">
            <w:pPr>
              <w:tabs>
                <w:tab w:val="left" w:pos="328"/>
              </w:tabs>
              <w:jc w:val="both"/>
              <w:rPr>
                <w:b/>
              </w:rPr>
            </w:pPr>
            <w:r w:rsidRPr="00947989">
              <w:rPr>
                <w:b/>
              </w:rPr>
              <w:t>Semináře:</w:t>
            </w:r>
          </w:p>
          <w:p w14:paraId="0AE6108B" w14:textId="77777777" w:rsidR="006D1EE5" w:rsidRPr="00947989" w:rsidRDefault="006D1EE5" w:rsidP="006741FD">
            <w:pPr>
              <w:pStyle w:val="Odstavecseseznamem"/>
              <w:numPr>
                <w:ilvl w:val="0"/>
                <w:numId w:val="97"/>
              </w:numPr>
              <w:tabs>
                <w:tab w:val="left" w:pos="328"/>
              </w:tabs>
              <w:spacing w:after="0" w:line="240" w:lineRule="auto"/>
              <w:jc w:val="both"/>
              <w:rPr>
                <w:rFonts w:ascii="Times New Roman" w:eastAsia="Times New Roman" w:hAnsi="Times New Roman" w:cs="Times New Roman"/>
                <w:sz w:val="20"/>
                <w:szCs w:val="20"/>
                <w:lang w:eastAsia="cs-CZ"/>
              </w:rPr>
            </w:pPr>
            <w:r w:rsidRPr="00947989">
              <w:rPr>
                <w:rFonts w:ascii="Times New Roman" w:eastAsia="Times New Roman" w:hAnsi="Times New Roman" w:cs="Times New Roman"/>
                <w:sz w:val="20"/>
                <w:szCs w:val="20"/>
                <w:lang w:eastAsia="cs-CZ"/>
              </w:rPr>
              <w:t>Paliativní onkologická léčba – obecná a specializovaná, principy, legislativa, důstojnost a kvalita života terminálně nemocných (2 hod).</w:t>
            </w:r>
          </w:p>
          <w:p w14:paraId="37156815" w14:textId="77777777" w:rsidR="006D1EE5" w:rsidRPr="00947989" w:rsidRDefault="006D1EE5" w:rsidP="006741FD">
            <w:pPr>
              <w:pStyle w:val="Odstavecseseznamem"/>
              <w:numPr>
                <w:ilvl w:val="0"/>
                <w:numId w:val="97"/>
              </w:numPr>
              <w:tabs>
                <w:tab w:val="left" w:pos="328"/>
              </w:tabs>
              <w:spacing w:after="0" w:line="240" w:lineRule="auto"/>
              <w:jc w:val="both"/>
              <w:rPr>
                <w:rFonts w:ascii="Times New Roman" w:eastAsia="Times New Roman" w:hAnsi="Times New Roman" w:cs="Times New Roman"/>
                <w:sz w:val="20"/>
                <w:szCs w:val="20"/>
                <w:lang w:eastAsia="cs-CZ"/>
              </w:rPr>
            </w:pPr>
            <w:r w:rsidRPr="00947989">
              <w:rPr>
                <w:rFonts w:ascii="Times New Roman" w:eastAsia="Times New Roman" w:hAnsi="Times New Roman" w:cs="Times New Roman"/>
                <w:sz w:val="20"/>
                <w:szCs w:val="20"/>
                <w:lang w:eastAsia="cs-CZ"/>
              </w:rPr>
              <w:t>Duchovní péče – plánování a strategie, hodnocení duchovních potřeb, pastorační péče, doprovázení umírajících, práce s příbuznými, truchlení, péče o pozůstalé (3 hod).</w:t>
            </w:r>
          </w:p>
          <w:p w14:paraId="4B46C153" w14:textId="77777777" w:rsidR="006D1EE5" w:rsidRPr="00947989" w:rsidRDefault="006D1EE5" w:rsidP="006741FD">
            <w:pPr>
              <w:pStyle w:val="Odstavecseseznamem"/>
              <w:numPr>
                <w:ilvl w:val="0"/>
                <w:numId w:val="97"/>
              </w:numPr>
              <w:tabs>
                <w:tab w:val="left" w:pos="328"/>
              </w:tabs>
              <w:spacing w:after="0" w:line="240" w:lineRule="auto"/>
              <w:jc w:val="both"/>
              <w:rPr>
                <w:rFonts w:ascii="Times New Roman" w:eastAsia="Times New Roman" w:hAnsi="Times New Roman" w:cs="Times New Roman"/>
                <w:sz w:val="20"/>
                <w:szCs w:val="20"/>
                <w:lang w:eastAsia="cs-CZ"/>
              </w:rPr>
            </w:pPr>
            <w:r w:rsidRPr="00947989">
              <w:rPr>
                <w:rFonts w:ascii="Times New Roman" w:eastAsia="Times New Roman" w:hAnsi="Times New Roman" w:cs="Times New Roman"/>
                <w:sz w:val="20"/>
                <w:szCs w:val="20"/>
                <w:lang w:eastAsia="cs-CZ"/>
              </w:rPr>
              <w:t>Duchovní péče – plánování a strategie, hodnocení duchovních potřeb, pastorační péče, doprovázení umírajících, práce s příbuznými, truchlení, péče o pozůstalé rodiče při úmrtí novorozence (2 hod).</w:t>
            </w:r>
          </w:p>
          <w:p w14:paraId="747362DE" w14:textId="77777777" w:rsidR="006D1EE5" w:rsidRPr="00947989" w:rsidRDefault="006D1EE5" w:rsidP="006741FD">
            <w:pPr>
              <w:pStyle w:val="Odstavecseseznamem"/>
              <w:numPr>
                <w:ilvl w:val="0"/>
                <w:numId w:val="97"/>
              </w:numPr>
              <w:tabs>
                <w:tab w:val="left" w:pos="328"/>
              </w:tabs>
              <w:spacing w:after="0" w:line="240" w:lineRule="auto"/>
              <w:jc w:val="both"/>
              <w:rPr>
                <w:rFonts w:ascii="Times New Roman" w:eastAsia="Times New Roman" w:hAnsi="Times New Roman" w:cs="Times New Roman"/>
                <w:sz w:val="20"/>
                <w:szCs w:val="20"/>
                <w:lang w:eastAsia="cs-CZ"/>
              </w:rPr>
            </w:pPr>
            <w:r w:rsidRPr="00947989">
              <w:rPr>
                <w:rFonts w:ascii="Times New Roman" w:eastAsia="Times New Roman" w:hAnsi="Times New Roman" w:cs="Times New Roman"/>
                <w:sz w:val="20"/>
                <w:szCs w:val="20"/>
                <w:lang w:eastAsia="cs-CZ"/>
              </w:rPr>
              <w:t>Terminální péče, thanatologie (2 hod).</w:t>
            </w:r>
          </w:p>
          <w:p w14:paraId="09A4D710" w14:textId="77777777" w:rsidR="006D1EE5" w:rsidRPr="00947989" w:rsidRDefault="006D1EE5" w:rsidP="006741FD">
            <w:pPr>
              <w:pStyle w:val="Odstavecseseznamem"/>
              <w:numPr>
                <w:ilvl w:val="0"/>
                <w:numId w:val="97"/>
              </w:numPr>
              <w:tabs>
                <w:tab w:val="left" w:pos="328"/>
              </w:tabs>
              <w:spacing w:after="0" w:line="240" w:lineRule="auto"/>
              <w:jc w:val="both"/>
              <w:rPr>
                <w:rFonts w:ascii="Times New Roman" w:eastAsia="Times New Roman" w:hAnsi="Times New Roman" w:cs="Times New Roman"/>
                <w:sz w:val="20"/>
                <w:szCs w:val="20"/>
                <w:lang w:eastAsia="cs-CZ"/>
              </w:rPr>
            </w:pPr>
            <w:r w:rsidRPr="00947989">
              <w:rPr>
                <w:rFonts w:ascii="Times New Roman" w:eastAsia="Times New Roman" w:hAnsi="Times New Roman" w:cs="Times New Roman"/>
                <w:sz w:val="20"/>
                <w:szCs w:val="20"/>
                <w:lang w:eastAsia="cs-CZ"/>
              </w:rPr>
              <w:t>Historie a současnost hospicového hnutí, financování, kritéria pro přijetí klienta, organizace péče, multidisciplinární tým, hospicová péče u dospělých a dětí (3 hod).</w:t>
            </w:r>
          </w:p>
          <w:p w14:paraId="13DB3065" w14:textId="77777777" w:rsidR="006D1EE5" w:rsidRPr="00947989" w:rsidRDefault="006D1EE5" w:rsidP="006D1EE5">
            <w:pPr>
              <w:tabs>
                <w:tab w:val="left" w:pos="328"/>
              </w:tabs>
              <w:contextualSpacing/>
              <w:jc w:val="both"/>
            </w:pPr>
          </w:p>
          <w:p w14:paraId="5ADC5347" w14:textId="77777777" w:rsidR="006D1EE5" w:rsidRPr="00947989" w:rsidRDefault="006D1EE5" w:rsidP="006D1EE5">
            <w:pPr>
              <w:tabs>
                <w:tab w:val="left" w:pos="328"/>
              </w:tabs>
              <w:jc w:val="both"/>
              <w:rPr>
                <w:b/>
              </w:rPr>
            </w:pPr>
            <w:r w:rsidRPr="00947989">
              <w:rPr>
                <w:b/>
              </w:rPr>
              <w:t>Výstupní kompetence studenta</w:t>
            </w:r>
          </w:p>
          <w:p w14:paraId="5173BAA9" w14:textId="77777777" w:rsidR="006D1EE5" w:rsidRPr="009A40A5" w:rsidRDefault="006D1EE5" w:rsidP="006D1EE5">
            <w:pPr>
              <w:spacing w:before="45" w:after="15"/>
              <w:outlineLvl w:val="4"/>
              <w:rPr>
                <w:b/>
              </w:rPr>
            </w:pPr>
            <w:r w:rsidRPr="009A40A5">
              <w:rPr>
                <w:b/>
              </w:rPr>
              <w:t>Odborné znalosti - po absolvování předmětu prokazuje student znalosti:</w:t>
            </w:r>
          </w:p>
          <w:p w14:paraId="5FCCC680" w14:textId="77777777" w:rsidR="006D1EE5" w:rsidRPr="00947989" w:rsidRDefault="006D1EE5" w:rsidP="006741FD">
            <w:pPr>
              <w:pStyle w:val="Odstavecseseznamem"/>
              <w:numPr>
                <w:ilvl w:val="0"/>
                <w:numId w:val="98"/>
              </w:numPr>
              <w:tabs>
                <w:tab w:val="left" w:pos="328"/>
              </w:tabs>
              <w:spacing w:after="0" w:line="240" w:lineRule="auto"/>
              <w:jc w:val="both"/>
              <w:rPr>
                <w:rFonts w:ascii="Times New Roman" w:eastAsia="Times New Roman" w:hAnsi="Times New Roman" w:cs="Times New Roman"/>
                <w:b/>
                <w:sz w:val="20"/>
                <w:szCs w:val="20"/>
                <w:lang w:eastAsia="cs-CZ"/>
              </w:rPr>
            </w:pPr>
            <w:r w:rsidRPr="009A40A5">
              <w:rPr>
                <w:rFonts w:ascii="Times New Roman" w:hAnsi="Times New Roman" w:cs="Times New Roman"/>
                <w:sz w:val="20"/>
                <w:szCs w:val="20"/>
                <w:shd w:val="clear" w:color="auto" w:fill="FFFFFF"/>
              </w:rPr>
              <w:t>Vysvětlit podstatu onkologického onemocnění, rizikové faktory vzniku zhoubných nádorů a zásady prevence;</w:t>
            </w:r>
          </w:p>
          <w:p w14:paraId="4DE805EC" w14:textId="77777777" w:rsidR="006D1EE5" w:rsidRPr="00947989" w:rsidRDefault="006D1EE5" w:rsidP="006741FD">
            <w:pPr>
              <w:pStyle w:val="Odstavecseseznamem"/>
              <w:numPr>
                <w:ilvl w:val="0"/>
                <w:numId w:val="98"/>
              </w:numPr>
              <w:tabs>
                <w:tab w:val="left" w:pos="328"/>
              </w:tabs>
              <w:spacing w:after="0" w:line="240" w:lineRule="auto"/>
              <w:jc w:val="both"/>
              <w:rPr>
                <w:rFonts w:ascii="Times New Roman" w:eastAsia="Times New Roman" w:hAnsi="Times New Roman" w:cs="Times New Roman"/>
                <w:b/>
                <w:sz w:val="20"/>
                <w:szCs w:val="20"/>
                <w:lang w:eastAsia="cs-CZ"/>
              </w:rPr>
            </w:pPr>
            <w:r w:rsidRPr="009A40A5">
              <w:rPr>
                <w:rFonts w:ascii="Times New Roman" w:hAnsi="Times New Roman" w:cs="Times New Roman"/>
                <w:sz w:val="20"/>
                <w:szCs w:val="20"/>
                <w:shd w:val="clear" w:color="auto" w:fill="FFFFFF"/>
              </w:rPr>
              <w:t>Popsat základní diagnostické a terapeutické postupy v onkologické gynekologii;</w:t>
            </w:r>
          </w:p>
          <w:p w14:paraId="59381E60" w14:textId="77777777" w:rsidR="006D1EE5" w:rsidRPr="00947989" w:rsidRDefault="006D1EE5" w:rsidP="006741FD">
            <w:pPr>
              <w:pStyle w:val="Odstavecseseznamem"/>
              <w:numPr>
                <w:ilvl w:val="0"/>
                <w:numId w:val="98"/>
              </w:numPr>
              <w:tabs>
                <w:tab w:val="left" w:pos="328"/>
              </w:tabs>
              <w:spacing w:after="0" w:line="240" w:lineRule="auto"/>
              <w:jc w:val="both"/>
              <w:rPr>
                <w:rFonts w:ascii="Times New Roman" w:eastAsia="Times New Roman" w:hAnsi="Times New Roman" w:cs="Times New Roman"/>
                <w:b/>
                <w:sz w:val="20"/>
                <w:szCs w:val="20"/>
                <w:lang w:eastAsia="cs-CZ"/>
              </w:rPr>
            </w:pPr>
            <w:r w:rsidRPr="009A40A5">
              <w:rPr>
                <w:rFonts w:ascii="Times New Roman" w:hAnsi="Times New Roman" w:cs="Times New Roman"/>
                <w:sz w:val="20"/>
                <w:szCs w:val="20"/>
                <w:shd w:val="clear" w:color="auto" w:fill="FFFFFF"/>
              </w:rPr>
              <w:t>Rozlišit pojem paliativní péče od hospicové péče, specifikuje terminální stádium nemoci;</w:t>
            </w:r>
          </w:p>
          <w:p w14:paraId="58F23B70" w14:textId="77777777" w:rsidR="006D1EE5" w:rsidRPr="00947989" w:rsidRDefault="006D1EE5" w:rsidP="006741FD">
            <w:pPr>
              <w:pStyle w:val="Odstavecseseznamem"/>
              <w:numPr>
                <w:ilvl w:val="0"/>
                <w:numId w:val="98"/>
              </w:numPr>
              <w:tabs>
                <w:tab w:val="left" w:pos="328"/>
              </w:tabs>
              <w:spacing w:after="0" w:line="240" w:lineRule="auto"/>
              <w:jc w:val="both"/>
              <w:rPr>
                <w:rFonts w:ascii="Times New Roman" w:eastAsia="Times New Roman" w:hAnsi="Times New Roman" w:cs="Times New Roman"/>
                <w:b/>
                <w:sz w:val="20"/>
                <w:szCs w:val="20"/>
                <w:lang w:eastAsia="cs-CZ"/>
              </w:rPr>
            </w:pPr>
            <w:r w:rsidRPr="009A40A5">
              <w:rPr>
                <w:rFonts w:ascii="Times New Roman" w:hAnsi="Times New Roman" w:cs="Times New Roman"/>
                <w:sz w:val="20"/>
                <w:szCs w:val="20"/>
                <w:shd w:val="clear" w:color="auto" w:fill="FFFFFF"/>
              </w:rPr>
              <w:t>Vyjmenovat kritéria pro přijetí pacientky do hospicové péče;</w:t>
            </w:r>
          </w:p>
          <w:p w14:paraId="5FDF2D79" w14:textId="77777777" w:rsidR="006D1EE5" w:rsidRPr="00947989" w:rsidRDefault="006D1EE5" w:rsidP="006741FD">
            <w:pPr>
              <w:pStyle w:val="Odstavecseseznamem"/>
              <w:numPr>
                <w:ilvl w:val="0"/>
                <w:numId w:val="98"/>
              </w:numPr>
              <w:tabs>
                <w:tab w:val="left" w:pos="328"/>
              </w:tabs>
              <w:spacing w:after="0" w:line="240" w:lineRule="auto"/>
              <w:jc w:val="both"/>
              <w:rPr>
                <w:rFonts w:ascii="Times New Roman" w:eastAsia="Times New Roman" w:hAnsi="Times New Roman" w:cs="Times New Roman"/>
                <w:b/>
                <w:sz w:val="20"/>
                <w:szCs w:val="20"/>
                <w:lang w:eastAsia="cs-CZ"/>
              </w:rPr>
            </w:pPr>
            <w:r w:rsidRPr="009A40A5">
              <w:rPr>
                <w:rFonts w:ascii="Times New Roman" w:hAnsi="Times New Roman" w:cs="Times New Roman"/>
                <w:sz w:val="20"/>
                <w:szCs w:val="20"/>
                <w:shd w:val="clear" w:color="auto" w:fill="FFFFFF"/>
              </w:rPr>
              <w:t>Ovládat zásady péče o pozůstalé a jejich doprovázení.</w:t>
            </w:r>
          </w:p>
          <w:p w14:paraId="0FE0697B" w14:textId="77777777" w:rsidR="006D1EE5" w:rsidRPr="00947989" w:rsidRDefault="006D1EE5" w:rsidP="006D1EE5">
            <w:pPr>
              <w:pStyle w:val="Odstavecseseznamem"/>
              <w:tabs>
                <w:tab w:val="left" w:pos="328"/>
              </w:tabs>
              <w:spacing w:after="0" w:line="240" w:lineRule="auto"/>
              <w:ind w:left="410"/>
              <w:jc w:val="both"/>
              <w:rPr>
                <w:rFonts w:ascii="Times New Roman" w:eastAsia="Times New Roman" w:hAnsi="Times New Roman" w:cs="Times New Roman"/>
                <w:b/>
                <w:sz w:val="20"/>
                <w:szCs w:val="20"/>
                <w:lang w:eastAsia="cs-CZ"/>
              </w:rPr>
            </w:pPr>
          </w:p>
          <w:p w14:paraId="2F3B4417" w14:textId="77777777" w:rsidR="006D1EE5" w:rsidRPr="009A40A5" w:rsidRDefault="006D1EE5" w:rsidP="006D1EE5">
            <w:pPr>
              <w:spacing w:before="45"/>
              <w:outlineLvl w:val="4"/>
              <w:rPr>
                <w:b/>
              </w:rPr>
            </w:pPr>
            <w:r w:rsidRPr="009A40A5">
              <w:rPr>
                <w:b/>
              </w:rPr>
              <w:t>Odborné dovednosti - po absolvování předmětu prokazuje student dovednosti:</w:t>
            </w:r>
          </w:p>
          <w:p w14:paraId="0FAFE6DF" w14:textId="77777777" w:rsidR="006D1EE5" w:rsidRPr="00947989" w:rsidRDefault="006D1EE5" w:rsidP="006741FD">
            <w:pPr>
              <w:pStyle w:val="Odstavecseseznamem"/>
              <w:numPr>
                <w:ilvl w:val="0"/>
                <w:numId w:val="99"/>
              </w:numPr>
              <w:tabs>
                <w:tab w:val="left" w:pos="328"/>
              </w:tabs>
              <w:spacing w:after="0" w:line="240" w:lineRule="auto"/>
              <w:jc w:val="both"/>
              <w:rPr>
                <w:rFonts w:ascii="Times New Roman" w:eastAsia="Times New Roman" w:hAnsi="Times New Roman" w:cs="Times New Roman"/>
                <w:b/>
                <w:sz w:val="20"/>
                <w:szCs w:val="20"/>
                <w:lang w:eastAsia="cs-CZ"/>
              </w:rPr>
            </w:pPr>
            <w:r w:rsidRPr="009A40A5">
              <w:rPr>
                <w:rFonts w:ascii="Times New Roman" w:hAnsi="Times New Roman" w:cs="Times New Roman"/>
                <w:sz w:val="20"/>
                <w:szCs w:val="20"/>
                <w:shd w:val="clear" w:color="auto" w:fill="FFFFFF"/>
              </w:rPr>
              <w:t>Dodržovat principy péče a přístupu k pacientkám s onkologickým onemocněním;</w:t>
            </w:r>
          </w:p>
          <w:p w14:paraId="6A38BB8C" w14:textId="77777777" w:rsidR="006D1EE5" w:rsidRPr="00947989" w:rsidRDefault="006D1EE5" w:rsidP="006741FD">
            <w:pPr>
              <w:pStyle w:val="Odstavecseseznamem"/>
              <w:numPr>
                <w:ilvl w:val="0"/>
                <w:numId w:val="99"/>
              </w:numPr>
              <w:tabs>
                <w:tab w:val="left" w:pos="328"/>
              </w:tabs>
              <w:spacing w:after="0" w:line="240" w:lineRule="auto"/>
              <w:jc w:val="both"/>
              <w:rPr>
                <w:rFonts w:ascii="Times New Roman" w:eastAsia="Times New Roman" w:hAnsi="Times New Roman" w:cs="Times New Roman"/>
                <w:b/>
                <w:sz w:val="20"/>
                <w:szCs w:val="20"/>
                <w:lang w:eastAsia="cs-CZ"/>
              </w:rPr>
            </w:pPr>
            <w:r w:rsidRPr="009A40A5">
              <w:rPr>
                <w:rFonts w:ascii="Times New Roman" w:hAnsi="Times New Roman" w:cs="Times New Roman"/>
                <w:sz w:val="20"/>
                <w:szCs w:val="20"/>
                <w:shd w:val="clear" w:color="auto" w:fill="FFFFFF"/>
              </w:rPr>
              <w:t>Zhodnotit stav ženy a zajistí adekvátní ošetřovatelskou péči při chemoterapii, radioterapii, biologické léčbě;</w:t>
            </w:r>
          </w:p>
          <w:p w14:paraId="1D7FCF17" w14:textId="77777777" w:rsidR="006D1EE5" w:rsidRPr="00947989" w:rsidRDefault="006D1EE5" w:rsidP="006741FD">
            <w:pPr>
              <w:pStyle w:val="Odstavecseseznamem"/>
              <w:numPr>
                <w:ilvl w:val="0"/>
                <w:numId w:val="99"/>
              </w:numPr>
              <w:tabs>
                <w:tab w:val="left" w:pos="328"/>
              </w:tabs>
              <w:spacing w:after="0" w:line="240" w:lineRule="auto"/>
              <w:jc w:val="both"/>
              <w:rPr>
                <w:rFonts w:ascii="Times New Roman" w:eastAsia="Times New Roman" w:hAnsi="Times New Roman" w:cs="Times New Roman"/>
                <w:b/>
                <w:sz w:val="20"/>
                <w:szCs w:val="20"/>
                <w:lang w:eastAsia="cs-CZ"/>
              </w:rPr>
            </w:pPr>
            <w:r w:rsidRPr="009A40A5">
              <w:rPr>
                <w:rFonts w:ascii="Times New Roman" w:hAnsi="Times New Roman" w:cs="Times New Roman"/>
                <w:sz w:val="20"/>
                <w:szCs w:val="20"/>
                <w:shd w:val="clear" w:color="auto" w:fill="FFFFFF"/>
              </w:rPr>
              <w:t>Sledovat u pacientky bolest s využitím měřících technik a hodnotí účinky analgezie;</w:t>
            </w:r>
          </w:p>
          <w:p w14:paraId="4B38680B" w14:textId="77777777" w:rsidR="006D1EE5" w:rsidRPr="00947989" w:rsidRDefault="006D1EE5" w:rsidP="006741FD">
            <w:pPr>
              <w:pStyle w:val="Odstavecseseznamem"/>
              <w:numPr>
                <w:ilvl w:val="0"/>
                <w:numId w:val="99"/>
              </w:numPr>
              <w:tabs>
                <w:tab w:val="left" w:pos="328"/>
              </w:tabs>
              <w:spacing w:after="0" w:line="240" w:lineRule="auto"/>
              <w:jc w:val="both"/>
              <w:rPr>
                <w:rFonts w:ascii="Times New Roman" w:eastAsia="Times New Roman" w:hAnsi="Times New Roman" w:cs="Times New Roman"/>
                <w:b/>
                <w:sz w:val="20"/>
                <w:szCs w:val="20"/>
                <w:lang w:eastAsia="cs-CZ"/>
              </w:rPr>
            </w:pPr>
            <w:r w:rsidRPr="009A40A5">
              <w:rPr>
                <w:rFonts w:ascii="Times New Roman" w:hAnsi="Times New Roman" w:cs="Times New Roman"/>
                <w:sz w:val="20"/>
                <w:szCs w:val="20"/>
                <w:shd w:val="clear" w:color="auto" w:fill="FFFFFF"/>
              </w:rPr>
              <w:t>Vyhledávat a dle možností uspokojuje spirituální potřeby pacientky;</w:t>
            </w:r>
          </w:p>
          <w:p w14:paraId="4DFC3ACC" w14:textId="77777777" w:rsidR="006D1EE5" w:rsidRPr="00947989" w:rsidRDefault="006D1EE5" w:rsidP="006741FD">
            <w:pPr>
              <w:pStyle w:val="Odstavecseseznamem"/>
              <w:numPr>
                <w:ilvl w:val="0"/>
                <w:numId w:val="99"/>
              </w:numPr>
              <w:tabs>
                <w:tab w:val="left" w:pos="328"/>
              </w:tabs>
              <w:spacing w:after="0" w:line="240" w:lineRule="auto"/>
              <w:jc w:val="both"/>
              <w:rPr>
                <w:rFonts w:ascii="Times New Roman" w:eastAsia="Times New Roman" w:hAnsi="Times New Roman" w:cs="Times New Roman"/>
                <w:b/>
                <w:sz w:val="20"/>
                <w:szCs w:val="20"/>
                <w:lang w:eastAsia="cs-CZ"/>
              </w:rPr>
            </w:pPr>
            <w:r w:rsidRPr="009A40A5">
              <w:rPr>
                <w:rFonts w:ascii="Times New Roman" w:hAnsi="Times New Roman" w:cs="Times New Roman"/>
                <w:sz w:val="20"/>
                <w:szCs w:val="20"/>
                <w:shd w:val="clear" w:color="auto" w:fill="FFFFFF"/>
              </w:rPr>
              <w:t>Komunikovat s blízkými nemocné a poskytuje jim podporu.</w:t>
            </w:r>
          </w:p>
        </w:tc>
      </w:tr>
      <w:tr w:rsidR="006D1EE5" w:rsidRPr="00947989" w14:paraId="409FAC34" w14:textId="77777777" w:rsidTr="00AD6CE8">
        <w:trPr>
          <w:trHeight w:val="265"/>
        </w:trPr>
        <w:tc>
          <w:tcPr>
            <w:tcW w:w="3652" w:type="dxa"/>
            <w:gridSpan w:val="2"/>
            <w:tcBorders>
              <w:top w:val="nil"/>
              <w:left w:val="single" w:sz="4" w:space="0" w:color="auto"/>
              <w:bottom w:val="single" w:sz="4" w:space="0" w:color="auto"/>
              <w:right w:val="single" w:sz="4" w:space="0" w:color="auto"/>
            </w:tcBorders>
            <w:shd w:val="clear" w:color="auto" w:fill="F7CAAC"/>
            <w:hideMark/>
          </w:tcPr>
          <w:p w14:paraId="24BFF8ED" w14:textId="77777777" w:rsidR="006D1EE5" w:rsidRPr="00947989" w:rsidRDefault="006D1EE5" w:rsidP="006D1EE5">
            <w:pPr>
              <w:jc w:val="both"/>
            </w:pPr>
            <w:r w:rsidRPr="00947989">
              <w:rPr>
                <w:b/>
              </w:rPr>
              <w:t>Studijní literatura a studijní pomůcky</w:t>
            </w:r>
          </w:p>
        </w:tc>
        <w:tc>
          <w:tcPr>
            <w:tcW w:w="6200" w:type="dxa"/>
            <w:gridSpan w:val="6"/>
            <w:tcBorders>
              <w:top w:val="nil"/>
              <w:left w:val="single" w:sz="4" w:space="0" w:color="auto"/>
              <w:bottom w:val="nil"/>
              <w:right w:val="single" w:sz="4" w:space="0" w:color="auto"/>
            </w:tcBorders>
          </w:tcPr>
          <w:p w14:paraId="73BD4F7F" w14:textId="77777777" w:rsidR="006D1EE5" w:rsidRPr="00947989" w:rsidRDefault="006D1EE5" w:rsidP="006D1EE5">
            <w:pPr>
              <w:jc w:val="both"/>
            </w:pPr>
          </w:p>
        </w:tc>
      </w:tr>
      <w:tr w:rsidR="006D1EE5" w:rsidRPr="00947989" w14:paraId="0D17EC3C" w14:textId="77777777" w:rsidTr="00AD6CE8">
        <w:trPr>
          <w:trHeight w:val="1497"/>
        </w:trPr>
        <w:tc>
          <w:tcPr>
            <w:tcW w:w="9852" w:type="dxa"/>
            <w:gridSpan w:val="8"/>
            <w:tcBorders>
              <w:top w:val="nil"/>
              <w:left w:val="single" w:sz="4" w:space="0" w:color="auto"/>
              <w:bottom w:val="single" w:sz="4" w:space="0" w:color="auto"/>
              <w:right w:val="single" w:sz="4" w:space="0" w:color="auto"/>
            </w:tcBorders>
            <w:hideMark/>
          </w:tcPr>
          <w:p w14:paraId="489E247A" w14:textId="77777777" w:rsidR="006D1EE5" w:rsidRPr="00947989" w:rsidRDefault="006D1EE5" w:rsidP="006D1EE5">
            <w:pPr>
              <w:jc w:val="both"/>
            </w:pPr>
            <w:r w:rsidRPr="00947989">
              <w:rPr>
                <w:b/>
              </w:rPr>
              <w:t>Základní literatura:</w:t>
            </w:r>
            <w:r w:rsidRPr="00947989">
              <w:t xml:space="preserve"> </w:t>
            </w:r>
          </w:p>
          <w:p w14:paraId="75EA3123" w14:textId="77777777" w:rsidR="006D1EE5" w:rsidRPr="00947989" w:rsidRDefault="006D1EE5" w:rsidP="006D1EE5">
            <w:pPr>
              <w:jc w:val="both"/>
            </w:pPr>
            <w:r w:rsidRPr="00947989">
              <w:t xml:space="preserve">GULÁŠOVÁ, I. </w:t>
            </w:r>
            <w:r w:rsidRPr="00947989">
              <w:rPr>
                <w:i/>
                <w:iCs/>
              </w:rPr>
              <w:t>Telesné, psychické, sociálne a duchovné aspekty onkologických ochorení</w:t>
            </w:r>
            <w:r w:rsidRPr="00947989">
              <w:t>. Martin: Osveta, 2009.</w:t>
            </w:r>
          </w:p>
          <w:p w14:paraId="346BFD3B" w14:textId="2142E6AA" w:rsidR="006D1EE5" w:rsidRPr="00947989" w:rsidRDefault="006D1EE5" w:rsidP="006D1EE5">
            <w:pPr>
              <w:jc w:val="both"/>
            </w:pPr>
            <w:r w:rsidRPr="00947989">
              <w:t>KALA, M., Z. DORKOVÁ. Hospicová a paliativní péče. Zlín: U</w:t>
            </w:r>
            <w:r w:rsidR="00070B13">
              <w:t xml:space="preserve">niverzita </w:t>
            </w:r>
            <w:r w:rsidRPr="00947989">
              <w:t>T</w:t>
            </w:r>
            <w:r w:rsidR="00070B13">
              <w:t xml:space="preserve">omáše </w:t>
            </w:r>
            <w:r w:rsidRPr="00947989">
              <w:t>B</w:t>
            </w:r>
            <w:r w:rsidR="00070B13">
              <w:t>ati</w:t>
            </w:r>
            <w:r w:rsidRPr="00947989">
              <w:t>, 2017.</w:t>
            </w:r>
          </w:p>
          <w:p w14:paraId="2DDEA178" w14:textId="77777777" w:rsidR="006D1EE5" w:rsidRPr="00947989" w:rsidRDefault="006D1EE5" w:rsidP="006D1EE5">
            <w:pPr>
              <w:jc w:val="both"/>
            </w:pPr>
            <w:r w:rsidRPr="00947989">
              <w:t xml:space="preserve">OPATRNÁ, M. </w:t>
            </w:r>
            <w:r w:rsidRPr="00947989">
              <w:rPr>
                <w:i/>
                <w:iCs/>
              </w:rPr>
              <w:t>Etické problémy v onkologii</w:t>
            </w:r>
            <w:r w:rsidRPr="00947989">
              <w:t>. Praha: Mladá fronta, 2008.</w:t>
            </w:r>
          </w:p>
          <w:p w14:paraId="50E534AF" w14:textId="77777777" w:rsidR="006D1EE5" w:rsidRPr="00947989" w:rsidRDefault="006D1EE5" w:rsidP="006D1EE5">
            <w:pPr>
              <w:jc w:val="both"/>
            </w:pPr>
            <w:r w:rsidRPr="00947989">
              <w:t xml:space="preserve">RATISLAVOVÁ, K. </w:t>
            </w:r>
            <w:r w:rsidRPr="00947989">
              <w:rPr>
                <w:i/>
                <w:iCs/>
              </w:rPr>
              <w:t>Perinatální paliativní péče</w:t>
            </w:r>
            <w:r w:rsidRPr="00947989">
              <w:t xml:space="preserve">. Praha: Grada, 2016. </w:t>
            </w:r>
          </w:p>
          <w:p w14:paraId="04231158" w14:textId="77777777" w:rsidR="006D1EE5" w:rsidRPr="00947989" w:rsidRDefault="006D1EE5" w:rsidP="006D1EE5">
            <w:pPr>
              <w:jc w:val="both"/>
            </w:pPr>
            <w:r w:rsidRPr="00947989">
              <w:t xml:space="preserve">The, Anne–Mei. </w:t>
            </w:r>
            <w:r w:rsidRPr="00947989">
              <w:rPr>
                <w:i/>
                <w:iCs/>
              </w:rPr>
              <w:t>Paliativní péče a komunikace</w:t>
            </w:r>
            <w:r w:rsidRPr="00947989">
              <w:t xml:space="preserve">. Brno: Společnost pro odbornou literaturu, 2007. </w:t>
            </w:r>
          </w:p>
          <w:p w14:paraId="505D026F" w14:textId="77777777" w:rsidR="006D1EE5" w:rsidRPr="00947989" w:rsidRDefault="006D1EE5" w:rsidP="006D1EE5">
            <w:pPr>
              <w:jc w:val="both"/>
            </w:pPr>
            <w:r w:rsidRPr="00947989">
              <w:rPr>
                <w:b/>
              </w:rPr>
              <w:t>Doporučená literatura:</w:t>
            </w:r>
          </w:p>
          <w:p w14:paraId="1B332F46" w14:textId="77777777" w:rsidR="006D1EE5" w:rsidRPr="00947989" w:rsidRDefault="006D1EE5" w:rsidP="006D1EE5">
            <w:pPr>
              <w:jc w:val="both"/>
            </w:pPr>
            <w:r w:rsidRPr="00947989">
              <w:t xml:space="preserve">CIBULA, D. </w:t>
            </w:r>
            <w:r w:rsidRPr="00947989">
              <w:rPr>
                <w:i/>
                <w:iCs/>
              </w:rPr>
              <w:t>Onkogynekologie</w:t>
            </w:r>
            <w:r w:rsidRPr="00947989">
              <w:t xml:space="preserve">. Praha: Grada, 2010. </w:t>
            </w:r>
          </w:p>
          <w:p w14:paraId="15A946D5" w14:textId="09A64094" w:rsidR="006D1EE5" w:rsidRPr="00947989" w:rsidRDefault="006D1EE5" w:rsidP="006D1EE5">
            <w:pPr>
              <w:jc w:val="both"/>
              <w:rPr>
                <w:b/>
              </w:rPr>
            </w:pPr>
            <w:r w:rsidRPr="009A40A5">
              <w:t>DOSTÁLOVÁ, O. </w:t>
            </w:r>
            <w:r w:rsidRPr="009A40A5">
              <w:rPr>
                <w:i/>
                <w:iCs/>
              </w:rPr>
              <w:t>Péče o psychiku onkologicky nemocných</w:t>
            </w:r>
            <w:r w:rsidRPr="009A40A5">
              <w:t>. Praha: Grada, 2016.</w:t>
            </w:r>
          </w:p>
          <w:p w14:paraId="1A0F07E9" w14:textId="77777777" w:rsidR="006D1EE5" w:rsidRPr="00947989" w:rsidRDefault="006D1EE5" w:rsidP="006D1EE5">
            <w:pPr>
              <w:jc w:val="both"/>
            </w:pPr>
            <w:r w:rsidRPr="00947989">
              <w:t xml:space="preserve">HORÁČEK, J. </w:t>
            </w:r>
            <w:r w:rsidRPr="00947989">
              <w:rPr>
                <w:i/>
                <w:iCs/>
              </w:rPr>
              <w:t>Gynekologická cytodiagnostika</w:t>
            </w:r>
            <w:r w:rsidRPr="00947989">
              <w:t xml:space="preserve">. Praha: Maxdorf, 2013. </w:t>
            </w:r>
          </w:p>
          <w:p w14:paraId="5861070A" w14:textId="77777777" w:rsidR="006D1EE5" w:rsidRPr="00947989" w:rsidRDefault="006D1EE5" w:rsidP="006D1EE5">
            <w:pPr>
              <w:jc w:val="both"/>
            </w:pPr>
            <w:r w:rsidRPr="00947989">
              <w:t xml:space="preserve">KLENER, P. </w:t>
            </w:r>
            <w:r w:rsidRPr="00947989">
              <w:rPr>
                <w:i/>
                <w:iCs/>
              </w:rPr>
              <w:t>Nová protinádorová léčiva a léčebné strategie v onkologii</w:t>
            </w:r>
            <w:r w:rsidRPr="00947989">
              <w:t xml:space="preserve">. 1. vyd. Praha: Grada, 2010. </w:t>
            </w:r>
          </w:p>
          <w:p w14:paraId="3132DBFD" w14:textId="77777777" w:rsidR="001D0069" w:rsidRPr="00947989" w:rsidRDefault="001D0069" w:rsidP="001D0069">
            <w:pPr>
              <w:jc w:val="both"/>
            </w:pPr>
            <w:r w:rsidRPr="00947989">
              <w:t xml:space="preserve">KÜBLER–ROSS, E., D. KESSLER. </w:t>
            </w:r>
            <w:r w:rsidRPr="00947989">
              <w:rPr>
                <w:i/>
                <w:iCs/>
              </w:rPr>
              <w:t>On grief &amp; grieving: finding the meaning of grief through the five stages of loss</w:t>
            </w:r>
            <w:r w:rsidRPr="00947989">
              <w:t>. Scribner trade paperback edition. New York: Scribner, 2014.</w:t>
            </w:r>
          </w:p>
          <w:p w14:paraId="1D57E67F" w14:textId="77777777" w:rsidR="006D1EE5" w:rsidRPr="009A40A5" w:rsidRDefault="006D1EE5" w:rsidP="006D1EE5">
            <w:pPr>
              <w:jc w:val="both"/>
            </w:pPr>
            <w:r w:rsidRPr="009A40A5">
              <w:t xml:space="preserve">MARKOVÁ, M. </w:t>
            </w:r>
            <w:r w:rsidRPr="009A40A5">
              <w:rPr>
                <w:i/>
                <w:iCs/>
              </w:rPr>
              <w:t>Sestra a pacient v paliativní péči</w:t>
            </w:r>
            <w:r w:rsidRPr="009A40A5">
              <w:t>. Praha: Grada, 2010.</w:t>
            </w:r>
          </w:p>
          <w:p w14:paraId="50326423" w14:textId="77777777" w:rsidR="006D1EE5" w:rsidRPr="00947989" w:rsidRDefault="006D1EE5" w:rsidP="006D1EE5">
            <w:pPr>
              <w:jc w:val="both"/>
            </w:pPr>
            <w:r w:rsidRPr="00947989">
              <w:t xml:space="preserve">NOVOTNÝ, J., P. VÍTEK, L. PETRUŽELKA, L. </w:t>
            </w:r>
            <w:r w:rsidRPr="00947989">
              <w:rPr>
                <w:i/>
                <w:iCs/>
              </w:rPr>
              <w:t>Klinická a radiační onkologie pro praxi</w:t>
            </w:r>
            <w:r w:rsidRPr="00947989">
              <w:t>. Praha: Triton, 2005.</w:t>
            </w:r>
          </w:p>
          <w:p w14:paraId="38386FED" w14:textId="77777777" w:rsidR="006D1EE5" w:rsidRPr="00947989" w:rsidRDefault="006D1EE5" w:rsidP="006D1EE5">
            <w:pPr>
              <w:jc w:val="both"/>
              <w:rPr>
                <w:b/>
              </w:rPr>
            </w:pPr>
            <w:r w:rsidRPr="00947989">
              <w:t xml:space="preserve">SVATOŠOVÁ, M. </w:t>
            </w:r>
            <w:r w:rsidRPr="00947989">
              <w:rPr>
                <w:i/>
                <w:iCs/>
              </w:rPr>
              <w:t>Víme si rady s duchovními potřebami nemocných?</w:t>
            </w:r>
            <w:r w:rsidRPr="00947989">
              <w:t xml:space="preserve"> Praha: Grada, 2012.</w:t>
            </w:r>
          </w:p>
          <w:p w14:paraId="682AAF70" w14:textId="77777777" w:rsidR="006D1EE5" w:rsidRPr="00947989" w:rsidRDefault="006D1EE5" w:rsidP="006D1EE5">
            <w:pPr>
              <w:jc w:val="both"/>
              <w:rPr>
                <w:b/>
              </w:rPr>
            </w:pPr>
            <w:r w:rsidRPr="00947989">
              <w:rPr>
                <w:bCs/>
                <w:i/>
              </w:rPr>
              <w:t>PubMed:</w:t>
            </w:r>
            <w:r w:rsidRPr="00947989">
              <w:rPr>
                <w:bCs/>
              </w:rPr>
              <w:t xml:space="preserve"> &lt;</w:t>
            </w:r>
            <w:hyperlink r:id="rId70" w:history="1">
              <w:r w:rsidRPr="009A40A5">
                <w:rPr>
                  <w:rStyle w:val="Hypertextovodkaz"/>
                  <w:bCs/>
                  <w:color w:val="auto"/>
                </w:rPr>
                <w:t>http://www.ncbi.nlm.nih.gov/</w:t>
              </w:r>
            </w:hyperlink>
            <w:r w:rsidRPr="00947989">
              <w:rPr>
                <w:bCs/>
              </w:rPr>
              <w:t xml:space="preserve">&gt;. </w:t>
            </w:r>
          </w:p>
          <w:p w14:paraId="48993B72" w14:textId="77777777" w:rsidR="006D1EE5" w:rsidRPr="00947989" w:rsidRDefault="006D1EE5" w:rsidP="006D1EE5">
            <w:pPr>
              <w:jc w:val="both"/>
              <w:rPr>
                <w:bCs/>
              </w:rPr>
            </w:pPr>
            <w:r w:rsidRPr="00947989">
              <w:rPr>
                <w:bCs/>
                <w:i/>
              </w:rPr>
              <w:t>Scopus:</w:t>
            </w:r>
            <w:r w:rsidRPr="00947989">
              <w:rPr>
                <w:bCs/>
              </w:rPr>
              <w:t xml:space="preserve"> &lt;</w:t>
            </w:r>
            <w:hyperlink r:id="rId71" w:history="1">
              <w:r w:rsidRPr="009A40A5">
                <w:rPr>
                  <w:rStyle w:val="Hypertextovodkaz"/>
                  <w:bCs/>
                  <w:color w:val="auto"/>
                </w:rPr>
                <w:t>http://www.scopus.com/</w:t>
              </w:r>
            </w:hyperlink>
            <w:r w:rsidRPr="00947989">
              <w:rPr>
                <w:bCs/>
              </w:rPr>
              <w:t>&gt;.</w:t>
            </w:r>
          </w:p>
          <w:p w14:paraId="398A6380" w14:textId="77777777" w:rsidR="006D1EE5" w:rsidRPr="00947989" w:rsidRDefault="006D1EE5" w:rsidP="006D1EE5">
            <w:pPr>
              <w:jc w:val="both"/>
              <w:rPr>
                <w:bCs/>
              </w:rPr>
            </w:pPr>
            <w:r w:rsidRPr="00947989">
              <w:rPr>
                <w:bCs/>
                <w:i/>
              </w:rPr>
              <w:t>Web of Science:</w:t>
            </w:r>
            <w:r w:rsidRPr="00947989">
              <w:rPr>
                <w:bCs/>
              </w:rPr>
              <w:t xml:space="preserve"> &lt;</w:t>
            </w:r>
            <w:hyperlink r:id="rId72" w:history="1">
              <w:r w:rsidRPr="009A40A5">
                <w:rPr>
                  <w:rStyle w:val="Hypertextovodkaz"/>
                  <w:bCs/>
                  <w:color w:val="auto"/>
                </w:rPr>
                <w:t>http://apps.isiknowledge.com</w:t>
              </w:r>
            </w:hyperlink>
            <w:r w:rsidRPr="00947989">
              <w:rPr>
                <w:bCs/>
              </w:rPr>
              <w:t>&gt;.</w:t>
            </w:r>
          </w:p>
        </w:tc>
      </w:tr>
      <w:tr w:rsidR="006D1EE5" w:rsidRPr="00947989" w14:paraId="31F4C911" w14:textId="77777777" w:rsidTr="00AD6CE8">
        <w:tc>
          <w:tcPr>
            <w:tcW w:w="9852" w:type="dxa"/>
            <w:gridSpan w:val="8"/>
            <w:tcBorders>
              <w:top w:val="single" w:sz="12" w:space="0" w:color="auto"/>
              <w:left w:val="single" w:sz="2" w:space="0" w:color="auto"/>
              <w:bottom w:val="single" w:sz="2" w:space="0" w:color="auto"/>
              <w:right w:val="single" w:sz="2" w:space="0" w:color="auto"/>
            </w:tcBorders>
            <w:shd w:val="clear" w:color="auto" w:fill="F7CAAC"/>
            <w:hideMark/>
          </w:tcPr>
          <w:p w14:paraId="69CE7F41" w14:textId="77777777" w:rsidR="006D1EE5" w:rsidRPr="00947989" w:rsidRDefault="006D1EE5" w:rsidP="006D1EE5">
            <w:pPr>
              <w:jc w:val="center"/>
              <w:rPr>
                <w:b/>
              </w:rPr>
            </w:pPr>
            <w:r w:rsidRPr="00947989">
              <w:rPr>
                <w:b/>
              </w:rPr>
              <w:t>Informace ke kombinované nebo distanční formě</w:t>
            </w:r>
          </w:p>
        </w:tc>
      </w:tr>
      <w:tr w:rsidR="006D1EE5" w:rsidRPr="00947989" w14:paraId="5529405B" w14:textId="77777777" w:rsidTr="00AD6CE8">
        <w:tc>
          <w:tcPr>
            <w:tcW w:w="4785" w:type="dxa"/>
            <w:gridSpan w:val="3"/>
            <w:tcBorders>
              <w:top w:val="single" w:sz="2" w:space="0" w:color="auto"/>
              <w:left w:val="single" w:sz="4" w:space="0" w:color="auto"/>
              <w:bottom w:val="single" w:sz="4" w:space="0" w:color="auto"/>
              <w:right w:val="single" w:sz="4" w:space="0" w:color="auto"/>
            </w:tcBorders>
            <w:shd w:val="clear" w:color="auto" w:fill="F7CAAC"/>
            <w:hideMark/>
          </w:tcPr>
          <w:p w14:paraId="16D24C99" w14:textId="77777777" w:rsidR="006D1EE5" w:rsidRPr="00947989" w:rsidRDefault="006D1EE5" w:rsidP="006D1EE5">
            <w:pPr>
              <w:jc w:val="both"/>
            </w:pPr>
            <w:r w:rsidRPr="00947989">
              <w:rPr>
                <w:b/>
              </w:rPr>
              <w:t>Rozsah konzultací (soustředění)</w:t>
            </w:r>
          </w:p>
        </w:tc>
        <w:tc>
          <w:tcPr>
            <w:tcW w:w="889" w:type="dxa"/>
            <w:tcBorders>
              <w:top w:val="single" w:sz="2" w:space="0" w:color="auto"/>
              <w:left w:val="single" w:sz="4" w:space="0" w:color="auto"/>
              <w:bottom w:val="single" w:sz="4" w:space="0" w:color="auto"/>
              <w:right w:val="single" w:sz="4" w:space="0" w:color="auto"/>
            </w:tcBorders>
          </w:tcPr>
          <w:p w14:paraId="1CD13EA2" w14:textId="77777777" w:rsidR="006D1EE5" w:rsidRPr="00947989" w:rsidRDefault="006D1EE5" w:rsidP="006D1EE5">
            <w:pPr>
              <w:jc w:val="both"/>
            </w:pPr>
          </w:p>
        </w:tc>
        <w:tc>
          <w:tcPr>
            <w:tcW w:w="4178" w:type="dxa"/>
            <w:gridSpan w:val="4"/>
            <w:tcBorders>
              <w:top w:val="single" w:sz="2" w:space="0" w:color="auto"/>
              <w:left w:val="single" w:sz="4" w:space="0" w:color="auto"/>
              <w:bottom w:val="single" w:sz="4" w:space="0" w:color="auto"/>
              <w:right w:val="single" w:sz="4" w:space="0" w:color="auto"/>
            </w:tcBorders>
            <w:shd w:val="clear" w:color="auto" w:fill="F7CAAC"/>
            <w:hideMark/>
          </w:tcPr>
          <w:p w14:paraId="225C9768" w14:textId="77777777" w:rsidR="006D1EE5" w:rsidRPr="00947989" w:rsidRDefault="006D1EE5" w:rsidP="006D1EE5">
            <w:pPr>
              <w:jc w:val="both"/>
              <w:rPr>
                <w:b/>
              </w:rPr>
            </w:pPr>
            <w:r w:rsidRPr="00947989">
              <w:rPr>
                <w:b/>
              </w:rPr>
              <w:t xml:space="preserve">hodin </w:t>
            </w:r>
          </w:p>
        </w:tc>
      </w:tr>
      <w:tr w:rsidR="006D1EE5" w:rsidRPr="00947989" w14:paraId="7349DBB1" w14:textId="77777777" w:rsidTr="00AD6CE8">
        <w:tc>
          <w:tcPr>
            <w:tcW w:w="9852" w:type="dxa"/>
            <w:gridSpan w:val="8"/>
            <w:tcBorders>
              <w:top w:val="single" w:sz="4" w:space="0" w:color="auto"/>
              <w:left w:val="single" w:sz="4" w:space="0" w:color="auto"/>
              <w:bottom w:val="single" w:sz="4" w:space="0" w:color="auto"/>
              <w:right w:val="single" w:sz="4" w:space="0" w:color="auto"/>
            </w:tcBorders>
            <w:shd w:val="clear" w:color="auto" w:fill="F7CAAC"/>
            <w:hideMark/>
          </w:tcPr>
          <w:p w14:paraId="2A96B927" w14:textId="77777777" w:rsidR="006D1EE5" w:rsidRPr="00947989" w:rsidRDefault="006D1EE5" w:rsidP="006D1EE5">
            <w:pPr>
              <w:jc w:val="both"/>
              <w:rPr>
                <w:b/>
              </w:rPr>
            </w:pPr>
            <w:r w:rsidRPr="00947989">
              <w:rPr>
                <w:b/>
              </w:rPr>
              <w:t>Informace o způsobu kontaktu s vyučujícím</w:t>
            </w:r>
          </w:p>
        </w:tc>
      </w:tr>
      <w:tr w:rsidR="006D1EE5" w:rsidRPr="00947989" w14:paraId="435CF207" w14:textId="77777777" w:rsidTr="00AD6CE8">
        <w:trPr>
          <w:trHeight w:val="1373"/>
        </w:trPr>
        <w:tc>
          <w:tcPr>
            <w:tcW w:w="9852" w:type="dxa"/>
            <w:gridSpan w:val="8"/>
            <w:tcBorders>
              <w:top w:val="single" w:sz="4" w:space="0" w:color="auto"/>
              <w:left w:val="single" w:sz="4" w:space="0" w:color="auto"/>
              <w:bottom w:val="single" w:sz="4" w:space="0" w:color="auto"/>
              <w:right w:val="single" w:sz="4" w:space="0" w:color="auto"/>
            </w:tcBorders>
          </w:tcPr>
          <w:p w14:paraId="737DFCEC" w14:textId="77777777" w:rsidR="006D1EE5" w:rsidRPr="00947989" w:rsidRDefault="006D1EE5" w:rsidP="006D1EE5">
            <w:pPr>
              <w:jc w:val="both"/>
            </w:pPr>
          </w:p>
        </w:tc>
      </w:tr>
    </w:tbl>
    <w:p w14:paraId="5FBDDFF7" w14:textId="77777777" w:rsidR="006D1EE5" w:rsidRPr="00947989" w:rsidRDefault="006D1EE5" w:rsidP="006D1EE5"/>
    <w:p w14:paraId="1245F660" w14:textId="77777777" w:rsidR="006D1EE5" w:rsidRPr="00947989" w:rsidRDefault="006D1EE5" w:rsidP="006D1EE5"/>
    <w:p w14:paraId="21098D14" w14:textId="77777777" w:rsidR="006D1EE5" w:rsidRPr="00947989" w:rsidRDefault="006D1EE5" w:rsidP="006D1EE5"/>
    <w:p w14:paraId="067607B2" w14:textId="77777777" w:rsidR="006D1EE5" w:rsidRPr="00947989" w:rsidRDefault="006D1EE5" w:rsidP="006D1EE5"/>
    <w:p w14:paraId="7911D974" w14:textId="77777777" w:rsidR="006D1EE5" w:rsidRPr="00947989" w:rsidRDefault="006D1EE5" w:rsidP="006D1EE5"/>
    <w:p w14:paraId="3CD03445" w14:textId="77777777" w:rsidR="006D1EE5" w:rsidRPr="00947989" w:rsidRDefault="006D1EE5" w:rsidP="006D1EE5"/>
    <w:p w14:paraId="1A722218" w14:textId="77777777" w:rsidR="006D1EE5" w:rsidRPr="00947989" w:rsidRDefault="006D1EE5" w:rsidP="006D1EE5"/>
    <w:p w14:paraId="2792C332" w14:textId="77777777" w:rsidR="006D1EE5" w:rsidRPr="00947989" w:rsidRDefault="006D1EE5" w:rsidP="006D1EE5"/>
    <w:p w14:paraId="44570BC9" w14:textId="77777777" w:rsidR="006D1EE5" w:rsidRPr="00947989" w:rsidRDefault="006D1EE5" w:rsidP="006D1EE5"/>
    <w:p w14:paraId="0451AF53" w14:textId="4011298E" w:rsidR="006D1EE5" w:rsidRPr="00947989" w:rsidRDefault="0060595A" w:rsidP="0060595A">
      <w:pPr>
        <w:spacing w:after="160" w:line="259" w:lineRule="auto"/>
      </w:pPr>
      <w:r w:rsidRPr="00947989">
        <w:br w:type="page"/>
      </w:r>
    </w:p>
    <w:tbl>
      <w:tblPr>
        <w:tblW w:w="9852" w:type="dxa"/>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5"/>
        <w:gridCol w:w="567"/>
        <w:gridCol w:w="1133"/>
        <w:gridCol w:w="889"/>
        <w:gridCol w:w="816"/>
        <w:gridCol w:w="2155"/>
        <w:gridCol w:w="539"/>
        <w:gridCol w:w="668"/>
      </w:tblGrid>
      <w:tr w:rsidR="006D1EE5" w:rsidRPr="00947989" w14:paraId="708C1EA4" w14:textId="77777777" w:rsidTr="006D1EE5">
        <w:trPr>
          <w:trHeight w:val="349"/>
        </w:trPr>
        <w:tc>
          <w:tcPr>
            <w:tcW w:w="9857" w:type="dxa"/>
            <w:gridSpan w:val="8"/>
            <w:tcBorders>
              <w:top w:val="double" w:sz="4" w:space="0" w:color="auto"/>
              <w:left w:val="single" w:sz="4" w:space="0" w:color="auto"/>
              <w:bottom w:val="single" w:sz="4" w:space="0" w:color="auto"/>
              <w:right w:val="single" w:sz="4" w:space="0" w:color="auto"/>
            </w:tcBorders>
            <w:shd w:val="clear" w:color="auto" w:fill="D5DCE4" w:themeFill="text2" w:themeFillTint="33"/>
            <w:hideMark/>
          </w:tcPr>
          <w:p w14:paraId="4CBFAE3C" w14:textId="77777777" w:rsidR="006D1EE5" w:rsidRPr="00947989" w:rsidRDefault="006D1EE5" w:rsidP="006D1EE5">
            <w:pPr>
              <w:jc w:val="both"/>
              <w:rPr>
                <w:b/>
              </w:rPr>
            </w:pPr>
            <w:r w:rsidRPr="00947989">
              <w:rPr>
                <w:b/>
                <w:sz w:val="28"/>
              </w:rPr>
              <w:t xml:space="preserve">B–III – Charakteristika studijního předmětu                                               </w:t>
            </w:r>
          </w:p>
        </w:tc>
      </w:tr>
      <w:tr w:rsidR="006D1EE5" w:rsidRPr="00947989" w14:paraId="4197D5AF" w14:textId="77777777" w:rsidTr="006D1EE5">
        <w:tc>
          <w:tcPr>
            <w:tcW w:w="3088" w:type="dxa"/>
            <w:tcBorders>
              <w:top w:val="double" w:sz="4" w:space="0" w:color="auto"/>
              <w:left w:val="single" w:sz="4" w:space="0" w:color="auto"/>
              <w:bottom w:val="single" w:sz="4" w:space="0" w:color="auto"/>
              <w:right w:val="single" w:sz="4" w:space="0" w:color="auto"/>
            </w:tcBorders>
            <w:shd w:val="clear" w:color="auto" w:fill="F7CAAC"/>
            <w:hideMark/>
          </w:tcPr>
          <w:p w14:paraId="4A807A88" w14:textId="77777777" w:rsidR="006D1EE5" w:rsidRPr="00947989" w:rsidRDefault="006D1EE5" w:rsidP="006D1EE5">
            <w:pPr>
              <w:rPr>
                <w:b/>
              </w:rPr>
            </w:pPr>
            <w:r w:rsidRPr="00947989">
              <w:rPr>
                <w:b/>
              </w:rPr>
              <w:t>Název studijního předmětu</w:t>
            </w:r>
          </w:p>
        </w:tc>
        <w:tc>
          <w:tcPr>
            <w:tcW w:w="6769" w:type="dxa"/>
            <w:gridSpan w:val="7"/>
            <w:tcBorders>
              <w:top w:val="double" w:sz="4" w:space="0" w:color="auto"/>
              <w:left w:val="single" w:sz="4" w:space="0" w:color="auto"/>
              <w:bottom w:val="single" w:sz="4" w:space="0" w:color="auto"/>
              <w:right w:val="single" w:sz="4" w:space="0" w:color="auto"/>
            </w:tcBorders>
            <w:hideMark/>
          </w:tcPr>
          <w:p w14:paraId="3DE97E1C" w14:textId="77777777" w:rsidR="006D1EE5" w:rsidRPr="00947989" w:rsidRDefault="006D1EE5" w:rsidP="006D1EE5">
            <w:pPr>
              <w:jc w:val="both"/>
              <w:rPr>
                <w:b/>
              </w:rPr>
            </w:pPr>
            <w:r w:rsidRPr="00947989">
              <w:rPr>
                <w:b/>
              </w:rPr>
              <w:t>Ošetřovatelská péče v chirurgii</w:t>
            </w:r>
          </w:p>
        </w:tc>
      </w:tr>
      <w:tr w:rsidR="006D1EE5" w:rsidRPr="00947989" w14:paraId="4E4D37FA" w14:textId="77777777" w:rsidTr="006D1EE5">
        <w:tc>
          <w:tcPr>
            <w:tcW w:w="3088" w:type="dxa"/>
            <w:tcBorders>
              <w:top w:val="single" w:sz="4" w:space="0" w:color="auto"/>
              <w:left w:val="single" w:sz="4" w:space="0" w:color="auto"/>
              <w:bottom w:val="single" w:sz="4" w:space="0" w:color="auto"/>
              <w:right w:val="single" w:sz="4" w:space="0" w:color="auto"/>
            </w:tcBorders>
            <w:shd w:val="clear" w:color="auto" w:fill="F7CAAC"/>
            <w:hideMark/>
          </w:tcPr>
          <w:p w14:paraId="78ED686C" w14:textId="77777777" w:rsidR="006D1EE5" w:rsidRPr="00947989" w:rsidRDefault="006D1EE5" w:rsidP="006D1EE5">
            <w:pPr>
              <w:rPr>
                <w:b/>
              </w:rPr>
            </w:pPr>
            <w:r w:rsidRPr="00947989">
              <w:rPr>
                <w:b/>
              </w:rPr>
              <w:t>Typ předmětu</w:t>
            </w:r>
          </w:p>
        </w:tc>
        <w:tc>
          <w:tcPr>
            <w:tcW w:w="3406" w:type="dxa"/>
            <w:gridSpan w:val="4"/>
            <w:tcBorders>
              <w:top w:val="single" w:sz="4" w:space="0" w:color="auto"/>
              <w:left w:val="single" w:sz="4" w:space="0" w:color="auto"/>
              <w:bottom w:val="single" w:sz="4" w:space="0" w:color="auto"/>
              <w:right w:val="single" w:sz="4" w:space="0" w:color="auto"/>
            </w:tcBorders>
            <w:hideMark/>
          </w:tcPr>
          <w:p w14:paraId="46CBECDF" w14:textId="77777777" w:rsidR="006D1EE5" w:rsidRPr="00947989" w:rsidRDefault="006D1EE5" w:rsidP="006D1EE5">
            <w:pPr>
              <w:jc w:val="both"/>
            </w:pPr>
            <w:r w:rsidRPr="00947989">
              <w:t xml:space="preserve">Povinný </w:t>
            </w:r>
          </w:p>
        </w:tc>
        <w:tc>
          <w:tcPr>
            <w:tcW w:w="2695" w:type="dxa"/>
            <w:gridSpan w:val="2"/>
            <w:tcBorders>
              <w:top w:val="single" w:sz="4" w:space="0" w:color="auto"/>
              <w:left w:val="single" w:sz="4" w:space="0" w:color="auto"/>
              <w:bottom w:val="single" w:sz="4" w:space="0" w:color="auto"/>
              <w:right w:val="single" w:sz="4" w:space="0" w:color="auto"/>
            </w:tcBorders>
            <w:shd w:val="clear" w:color="auto" w:fill="F7CAAC"/>
            <w:hideMark/>
          </w:tcPr>
          <w:p w14:paraId="184B07BF" w14:textId="77777777" w:rsidR="006D1EE5" w:rsidRPr="00947989" w:rsidRDefault="006D1EE5" w:rsidP="006D1EE5">
            <w:pPr>
              <w:jc w:val="both"/>
            </w:pPr>
            <w:r w:rsidRPr="00947989">
              <w:rPr>
                <w:b/>
              </w:rPr>
              <w:t>doporučený ročník / semestr</w:t>
            </w:r>
          </w:p>
        </w:tc>
        <w:tc>
          <w:tcPr>
            <w:tcW w:w="668" w:type="dxa"/>
            <w:tcBorders>
              <w:top w:val="single" w:sz="4" w:space="0" w:color="auto"/>
              <w:left w:val="single" w:sz="4" w:space="0" w:color="auto"/>
              <w:bottom w:val="single" w:sz="4" w:space="0" w:color="auto"/>
              <w:right w:val="single" w:sz="4" w:space="0" w:color="auto"/>
            </w:tcBorders>
            <w:hideMark/>
          </w:tcPr>
          <w:p w14:paraId="1174F0F9" w14:textId="77777777" w:rsidR="006D1EE5" w:rsidRPr="00947989" w:rsidRDefault="006D1EE5" w:rsidP="006D1EE5">
            <w:pPr>
              <w:jc w:val="both"/>
            </w:pPr>
            <w:r w:rsidRPr="00947989">
              <w:t>3/ZS</w:t>
            </w:r>
          </w:p>
        </w:tc>
      </w:tr>
      <w:tr w:rsidR="006D1EE5" w:rsidRPr="00947989" w14:paraId="33B34B44" w14:textId="77777777" w:rsidTr="006D1EE5">
        <w:tc>
          <w:tcPr>
            <w:tcW w:w="3088" w:type="dxa"/>
            <w:tcBorders>
              <w:top w:val="single" w:sz="4" w:space="0" w:color="auto"/>
              <w:left w:val="single" w:sz="4" w:space="0" w:color="auto"/>
              <w:bottom w:val="single" w:sz="4" w:space="0" w:color="auto"/>
              <w:right w:val="single" w:sz="4" w:space="0" w:color="auto"/>
            </w:tcBorders>
            <w:shd w:val="clear" w:color="auto" w:fill="F7CAAC"/>
            <w:hideMark/>
          </w:tcPr>
          <w:p w14:paraId="03696284" w14:textId="77777777" w:rsidR="006D1EE5" w:rsidRPr="00947989" w:rsidRDefault="006D1EE5" w:rsidP="006D1EE5">
            <w:pPr>
              <w:rPr>
                <w:b/>
              </w:rPr>
            </w:pPr>
            <w:r w:rsidRPr="00947989">
              <w:rPr>
                <w:b/>
              </w:rPr>
              <w:t>Rozsah studijního předmětu</w:t>
            </w:r>
          </w:p>
        </w:tc>
        <w:tc>
          <w:tcPr>
            <w:tcW w:w="1701" w:type="dxa"/>
            <w:gridSpan w:val="2"/>
            <w:tcBorders>
              <w:top w:val="single" w:sz="4" w:space="0" w:color="auto"/>
              <w:left w:val="single" w:sz="4" w:space="0" w:color="auto"/>
              <w:bottom w:val="single" w:sz="4" w:space="0" w:color="auto"/>
              <w:right w:val="single" w:sz="4" w:space="0" w:color="auto"/>
            </w:tcBorders>
            <w:hideMark/>
          </w:tcPr>
          <w:p w14:paraId="7CF51C9E" w14:textId="77777777" w:rsidR="006D1EE5" w:rsidRPr="00947989" w:rsidRDefault="006D1EE5" w:rsidP="006D1EE5">
            <w:pPr>
              <w:jc w:val="both"/>
            </w:pPr>
            <w:r w:rsidRPr="00947989">
              <w:t>8p + 16s</w:t>
            </w:r>
          </w:p>
        </w:tc>
        <w:tc>
          <w:tcPr>
            <w:tcW w:w="889" w:type="dxa"/>
            <w:tcBorders>
              <w:top w:val="single" w:sz="4" w:space="0" w:color="auto"/>
              <w:left w:val="single" w:sz="4" w:space="0" w:color="auto"/>
              <w:bottom w:val="single" w:sz="4" w:space="0" w:color="auto"/>
              <w:right w:val="single" w:sz="4" w:space="0" w:color="auto"/>
            </w:tcBorders>
            <w:shd w:val="clear" w:color="auto" w:fill="F7CAAC"/>
            <w:hideMark/>
          </w:tcPr>
          <w:p w14:paraId="6257E237" w14:textId="77777777" w:rsidR="006D1EE5" w:rsidRPr="00947989" w:rsidRDefault="006D1EE5" w:rsidP="006D1EE5">
            <w:pPr>
              <w:jc w:val="both"/>
              <w:rPr>
                <w:b/>
              </w:rPr>
            </w:pPr>
            <w:r w:rsidRPr="00947989">
              <w:rPr>
                <w:b/>
              </w:rPr>
              <w:t xml:space="preserve">hod. </w:t>
            </w:r>
          </w:p>
        </w:tc>
        <w:tc>
          <w:tcPr>
            <w:tcW w:w="816" w:type="dxa"/>
            <w:tcBorders>
              <w:top w:val="single" w:sz="4" w:space="0" w:color="auto"/>
              <w:left w:val="single" w:sz="4" w:space="0" w:color="auto"/>
              <w:bottom w:val="single" w:sz="4" w:space="0" w:color="auto"/>
              <w:right w:val="single" w:sz="4" w:space="0" w:color="auto"/>
            </w:tcBorders>
            <w:hideMark/>
          </w:tcPr>
          <w:p w14:paraId="608E4BE5" w14:textId="77777777" w:rsidR="006D1EE5" w:rsidRPr="00947989" w:rsidRDefault="006D1EE5" w:rsidP="006D1EE5">
            <w:pPr>
              <w:jc w:val="both"/>
            </w:pPr>
            <w:r w:rsidRPr="00947989">
              <w:t>24</w:t>
            </w:r>
          </w:p>
        </w:tc>
        <w:tc>
          <w:tcPr>
            <w:tcW w:w="2156" w:type="dxa"/>
            <w:tcBorders>
              <w:top w:val="single" w:sz="4" w:space="0" w:color="auto"/>
              <w:left w:val="single" w:sz="4" w:space="0" w:color="auto"/>
              <w:bottom w:val="single" w:sz="4" w:space="0" w:color="auto"/>
              <w:right w:val="single" w:sz="4" w:space="0" w:color="auto"/>
            </w:tcBorders>
            <w:shd w:val="clear" w:color="auto" w:fill="F7CAAC"/>
            <w:hideMark/>
          </w:tcPr>
          <w:p w14:paraId="4E0269F4" w14:textId="77777777" w:rsidR="006D1EE5" w:rsidRPr="00947989" w:rsidRDefault="006D1EE5" w:rsidP="006D1EE5">
            <w:pPr>
              <w:jc w:val="both"/>
              <w:rPr>
                <w:b/>
              </w:rPr>
            </w:pPr>
            <w:r w:rsidRPr="00947989">
              <w:rPr>
                <w:b/>
              </w:rPr>
              <w:t>kreditů</w:t>
            </w:r>
          </w:p>
        </w:tc>
        <w:tc>
          <w:tcPr>
            <w:tcW w:w="1207" w:type="dxa"/>
            <w:gridSpan w:val="2"/>
            <w:tcBorders>
              <w:top w:val="single" w:sz="4" w:space="0" w:color="auto"/>
              <w:left w:val="single" w:sz="4" w:space="0" w:color="auto"/>
              <w:bottom w:val="single" w:sz="4" w:space="0" w:color="auto"/>
              <w:right w:val="single" w:sz="4" w:space="0" w:color="auto"/>
            </w:tcBorders>
            <w:hideMark/>
          </w:tcPr>
          <w:p w14:paraId="4DA7A6B5" w14:textId="77777777" w:rsidR="006D1EE5" w:rsidRPr="00947989" w:rsidRDefault="006D1EE5" w:rsidP="006D1EE5">
            <w:pPr>
              <w:jc w:val="both"/>
            </w:pPr>
            <w:r w:rsidRPr="00947989">
              <w:t>2</w:t>
            </w:r>
          </w:p>
        </w:tc>
      </w:tr>
      <w:tr w:rsidR="006D1EE5" w:rsidRPr="00947989" w14:paraId="2C7FBB82" w14:textId="77777777" w:rsidTr="006D1EE5">
        <w:tc>
          <w:tcPr>
            <w:tcW w:w="3088" w:type="dxa"/>
            <w:tcBorders>
              <w:top w:val="single" w:sz="4" w:space="0" w:color="auto"/>
              <w:left w:val="single" w:sz="4" w:space="0" w:color="auto"/>
              <w:bottom w:val="single" w:sz="4" w:space="0" w:color="auto"/>
              <w:right w:val="single" w:sz="4" w:space="0" w:color="auto"/>
            </w:tcBorders>
            <w:shd w:val="clear" w:color="auto" w:fill="F7CAAC"/>
            <w:hideMark/>
          </w:tcPr>
          <w:p w14:paraId="005B3D8F" w14:textId="77777777" w:rsidR="006D1EE5" w:rsidRPr="00947989" w:rsidRDefault="006D1EE5" w:rsidP="006D1EE5">
            <w:pPr>
              <w:rPr>
                <w:b/>
              </w:rPr>
            </w:pPr>
            <w:r w:rsidRPr="00947989">
              <w:rPr>
                <w:b/>
              </w:rPr>
              <w:t>Prerekvizity, korekvizity, ekvivalence</w:t>
            </w:r>
          </w:p>
        </w:tc>
        <w:tc>
          <w:tcPr>
            <w:tcW w:w="6769" w:type="dxa"/>
            <w:gridSpan w:val="7"/>
            <w:tcBorders>
              <w:top w:val="single" w:sz="4" w:space="0" w:color="auto"/>
              <w:left w:val="single" w:sz="4" w:space="0" w:color="auto"/>
              <w:bottom w:val="single" w:sz="4" w:space="0" w:color="auto"/>
              <w:right w:val="single" w:sz="4" w:space="0" w:color="auto"/>
            </w:tcBorders>
            <w:hideMark/>
          </w:tcPr>
          <w:p w14:paraId="47553FDC" w14:textId="77777777" w:rsidR="006D1EE5" w:rsidRPr="00947989" w:rsidRDefault="006D1EE5" w:rsidP="006D1EE5">
            <w:pPr>
              <w:jc w:val="both"/>
            </w:pPr>
            <w:r w:rsidRPr="00947989">
              <w:t>///</w:t>
            </w:r>
          </w:p>
        </w:tc>
      </w:tr>
      <w:tr w:rsidR="006D1EE5" w:rsidRPr="00947989" w14:paraId="77361391" w14:textId="77777777" w:rsidTr="006D1EE5">
        <w:tc>
          <w:tcPr>
            <w:tcW w:w="3088" w:type="dxa"/>
            <w:tcBorders>
              <w:top w:val="single" w:sz="4" w:space="0" w:color="auto"/>
              <w:left w:val="single" w:sz="4" w:space="0" w:color="auto"/>
              <w:bottom w:val="single" w:sz="4" w:space="0" w:color="auto"/>
              <w:right w:val="single" w:sz="4" w:space="0" w:color="auto"/>
            </w:tcBorders>
            <w:shd w:val="clear" w:color="auto" w:fill="F7CAAC"/>
            <w:hideMark/>
          </w:tcPr>
          <w:p w14:paraId="3B493142" w14:textId="77777777" w:rsidR="006D1EE5" w:rsidRPr="00947989" w:rsidRDefault="006D1EE5" w:rsidP="006D1EE5">
            <w:pPr>
              <w:rPr>
                <w:b/>
              </w:rPr>
            </w:pPr>
            <w:r w:rsidRPr="00947989">
              <w:rPr>
                <w:b/>
              </w:rPr>
              <w:t>Způsob ověření studijních výsledků</w:t>
            </w:r>
          </w:p>
        </w:tc>
        <w:tc>
          <w:tcPr>
            <w:tcW w:w="3406" w:type="dxa"/>
            <w:gridSpan w:val="4"/>
            <w:tcBorders>
              <w:top w:val="single" w:sz="4" w:space="0" w:color="auto"/>
              <w:left w:val="single" w:sz="4" w:space="0" w:color="auto"/>
              <w:bottom w:val="single" w:sz="4" w:space="0" w:color="auto"/>
              <w:right w:val="single" w:sz="4" w:space="0" w:color="auto"/>
            </w:tcBorders>
            <w:hideMark/>
          </w:tcPr>
          <w:p w14:paraId="01F39250" w14:textId="77777777" w:rsidR="006D1EE5" w:rsidRPr="00947989" w:rsidRDefault="006D1EE5" w:rsidP="006D1EE5">
            <w:pPr>
              <w:jc w:val="both"/>
            </w:pPr>
            <w:r w:rsidRPr="00947989">
              <w:t>Klasifikovaný zápočet</w:t>
            </w:r>
          </w:p>
        </w:tc>
        <w:tc>
          <w:tcPr>
            <w:tcW w:w="2156" w:type="dxa"/>
            <w:tcBorders>
              <w:top w:val="single" w:sz="4" w:space="0" w:color="auto"/>
              <w:left w:val="single" w:sz="4" w:space="0" w:color="auto"/>
              <w:bottom w:val="single" w:sz="4" w:space="0" w:color="auto"/>
              <w:right w:val="single" w:sz="4" w:space="0" w:color="auto"/>
            </w:tcBorders>
            <w:shd w:val="clear" w:color="auto" w:fill="F7CAAC"/>
          </w:tcPr>
          <w:p w14:paraId="7840B8A9" w14:textId="77777777" w:rsidR="006D1EE5" w:rsidRPr="00947989" w:rsidRDefault="006D1EE5" w:rsidP="006D1EE5">
            <w:pPr>
              <w:jc w:val="both"/>
              <w:rPr>
                <w:b/>
              </w:rPr>
            </w:pPr>
            <w:r w:rsidRPr="00947989">
              <w:rPr>
                <w:b/>
              </w:rPr>
              <w:t>Forma výuky</w:t>
            </w:r>
          </w:p>
          <w:p w14:paraId="65F9350A" w14:textId="77777777" w:rsidR="006D1EE5" w:rsidRPr="00947989" w:rsidRDefault="006D1EE5" w:rsidP="006D1EE5">
            <w:pPr>
              <w:jc w:val="both"/>
              <w:rPr>
                <w:b/>
              </w:rPr>
            </w:pPr>
          </w:p>
        </w:tc>
        <w:tc>
          <w:tcPr>
            <w:tcW w:w="1207" w:type="dxa"/>
            <w:gridSpan w:val="2"/>
            <w:tcBorders>
              <w:top w:val="single" w:sz="4" w:space="0" w:color="auto"/>
              <w:left w:val="single" w:sz="4" w:space="0" w:color="auto"/>
              <w:bottom w:val="single" w:sz="4" w:space="0" w:color="auto"/>
              <w:right w:val="single" w:sz="4" w:space="0" w:color="auto"/>
            </w:tcBorders>
            <w:hideMark/>
          </w:tcPr>
          <w:p w14:paraId="2474A4F7" w14:textId="77777777" w:rsidR="006D1EE5" w:rsidRPr="00947989" w:rsidRDefault="006D1EE5" w:rsidP="006D1EE5">
            <w:r w:rsidRPr="00947989">
              <w:t>přednáška,</w:t>
            </w:r>
          </w:p>
          <w:p w14:paraId="29E95386" w14:textId="77777777" w:rsidR="006D1EE5" w:rsidRPr="00947989" w:rsidRDefault="006D1EE5" w:rsidP="006D1EE5">
            <w:r w:rsidRPr="00947989">
              <w:t xml:space="preserve">seminář </w:t>
            </w:r>
          </w:p>
        </w:tc>
      </w:tr>
      <w:tr w:rsidR="006D1EE5" w:rsidRPr="00947989" w14:paraId="0DEA6A01" w14:textId="77777777" w:rsidTr="006D1EE5">
        <w:tc>
          <w:tcPr>
            <w:tcW w:w="3088" w:type="dxa"/>
            <w:tcBorders>
              <w:top w:val="single" w:sz="4" w:space="0" w:color="auto"/>
              <w:left w:val="single" w:sz="4" w:space="0" w:color="auto"/>
              <w:bottom w:val="single" w:sz="4" w:space="0" w:color="auto"/>
              <w:right w:val="single" w:sz="4" w:space="0" w:color="auto"/>
            </w:tcBorders>
            <w:shd w:val="clear" w:color="auto" w:fill="F7CAAC"/>
            <w:hideMark/>
          </w:tcPr>
          <w:p w14:paraId="7099A459" w14:textId="77777777" w:rsidR="006D1EE5" w:rsidRPr="00947989" w:rsidRDefault="006D1EE5" w:rsidP="006D1EE5">
            <w:pPr>
              <w:rPr>
                <w:b/>
              </w:rPr>
            </w:pPr>
            <w:r w:rsidRPr="00947989">
              <w:rPr>
                <w:b/>
              </w:rPr>
              <w:t>Forma způsobu ověření studijních výsledků a další požadavky na studenta</w:t>
            </w:r>
          </w:p>
        </w:tc>
        <w:tc>
          <w:tcPr>
            <w:tcW w:w="6769" w:type="dxa"/>
            <w:gridSpan w:val="7"/>
            <w:tcBorders>
              <w:top w:val="single" w:sz="4" w:space="0" w:color="auto"/>
              <w:left w:val="single" w:sz="4" w:space="0" w:color="auto"/>
              <w:bottom w:val="single" w:sz="4" w:space="0" w:color="auto"/>
              <w:right w:val="single" w:sz="4" w:space="0" w:color="auto"/>
            </w:tcBorders>
            <w:hideMark/>
          </w:tcPr>
          <w:p w14:paraId="5142E224" w14:textId="58A9BCA1" w:rsidR="006D1EE5" w:rsidRPr="00947989" w:rsidRDefault="006D1EE5" w:rsidP="00D377CB">
            <w:pPr>
              <w:contextualSpacing/>
              <w:jc w:val="both"/>
            </w:pPr>
            <w:r w:rsidRPr="00947989">
              <w:t xml:space="preserve">Doporučená účast na přednáškách. </w:t>
            </w:r>
            <w:r w:rsidR="00D377CB">
              <w:t>Ak</w:t>
            </w:r>
            <w:r w:rsidRPr="00947989">
              <w:t>tivní účast na seminářích v minimálním rozsahu 80 %. Klasifikovaný zápočet: úspěšné absolvování písemného testu z klinické části (min. 75 % úspěšnost), z ošetřovatelské části (min. 75 % úspěšnost) s možností jedné opravy.</w:t>
            </w:r>
          </w:p>
        </w:tc>
      </w:tr>
      <w:tr w:rsidR="006D1EE5" w:rsidRPr="00947989" w14:paraId="6EE0FE7E" w14:textId="77777777" w:rsidTr="006D1EE5">
        <w:trPr>
          <w:trHeight w:val="197"/>
        </w:trPr>
        <w:tc>
          <w:tcPr>
            <w:tcW w:w="3088" w:type="dxa"/>
            <w:tcBorders>
              <w:top w:val="nil"/>
              <w:left w:val="single" w:sz="4" w:space="0" w:color="auto"/>
              <w:bottom w:val="single" w:sz="4" w:space="0" w:color="auto"/>
              <w:right w:val="single" w:sz="4" w:space="0" w:color="auto"/>
            </w:tcBorders>
            <w:shd w:val="clear" w:color="auto" w:fill="F7CAAC"/>
            <w:hideMark/>
          </w:tcPr>
          <w:p w14:paraId="74F1638E" w14:textId="77777777" w:rsidR="006D1EE5" w:rsidRPr="00947989" w:rsidRDefault="006D1EE5" w:rsidP="006D1EE5">
            <w:pPr>
              <w:rPr>
                <w:b/>
              </w:rPr>
            </w:pPr>
            <w:r w:rsidRPr="00947989">
              <w:rPr>
                <w:b/>
              </w:rPr>
              <w:t>Garant předmětu</w:t>
            </w:r>
          </w:p>
        </w:tc>
        <w:tc>
          <w:tcPr>
            <w:tcW w:w="6769" w:type="dxa"/>
            <w:gridSpan w:val="7"/>
            <w:tcBorders>
              <w:top w:val="nil"/>
              <w:left w:val="single" w:sz="4" w:space="0" w:color="auto"/>
              <w:bottom w:val="single" w:sz="4" w:space="0" w:color="auto"/>
              <w:right w:val="single" w:sz="4" w:space="0" w:color="auto"/>
            </w:tcBorders>
            <w:hideMark/>
          </w:tcPr>
          <w:p w14:paraId="6B852B74" w14:textId="21ADB01E" w:rsidR="00B17EF8" w:rsidRPr="00947989" w:rsidRDefault="006D1EE5" w:rsidP="006D1EE5">
            <w:pPr>
              <w:jc w:val="both"/>
            </w:pPr>
            <w:r w:rsidRPr="00947989">
              <w:t>doc. MUDr. Anton Pelikán, CSc.</w:t>
            </w:r>
          </w:p>
        </w:tc>
      </w:tr>
      <w:tr w:rsidR="006D1EE5" w:rsidRPr="00947989" w14:paraId="761C645F" w14:textId="77777777" w:rsidTr="006D1EE5">
        <w:trPr>
          <w:trHeight w:val="243"/>
        </w:trPr>
        <w:tc>
          <w:tcPr>
            <w:tcW w:w="3088" w:type="dxa"/>
            <w:tcBorders>
              <w:top w:val="nil"/>
              <w:left w:val="single" w:sz="4" w:space="0" w:color="auto"/>
              <w:bottom w:val="single" w:sz="4" w:space="0" w:color="auto"/>
              <w:right w:val="single" w:sz="4" w:space="0" w:color="auto"/>
            </w:tcBorders>
            <w:shd w:val="clear" w:color="auto" w:fill="F7CAAC"/>
            <w:hideMark/>
          </w:tcPr>
          <w:p w14:paraId="489023A1" w14:textId="77777777" w:rsidR="006D1EE5" w:rsidRPr="00947989" w:rsidRDefault="006D1EE5" w:rsidP="006D1EE5">
            <w:pPr>
              <w:rPr>
                <w:b/>
              </w:rPr>
            </w:pPr>
            <w:r w:rsidRPr="00947989">
              <w:rPr>
                <w:b/>
              </w:rPr>
              <w:t>Zapojení garanta do výuky předmětu</w:t>
            </w:r>
          </w:p>
        </w:tc>
        <w:tc>
          <w:tcPr>
            <w:tcW w:w="6769" w:type="dxa"/>
            <w:gridSpan w:val="7"/>
            <w:tcBorders>
              <w:top w:val="nil"/>
              <w:left w:val="single" w:sz="4" w:space="0" w:color="auto"/>
              <w:bottom w:val="single" w:sz="4" w:space="0" w:color="auto"/>
              <w:right w:val="single" w:sz="4" w:space="0" w:color="auto"/>
            </w:tcBorders>
            <w:hideMark/>
          </w:tcPr>
          <w:p w14:paraId="5CB3BB11" w14:textId="77777777" w:rsidR="006D1EE5" w:rsidRPr="00947989" w:rsidRDefault="006D1EE5" w:rsidP="006D1EE5">
            <w:pPr>
              <w:jc w:val="both"/>
            </w:pPr>
            <w:r w:rsidRPr="00947989">
              <w:t>Přednášky 100 %.</w:t>
            </w:r>
          </w:p>
        </w:tc>
      </w:tr>
      <w:tr w:rsidR="006D1EE5" w:rsidRPr="00947989" w14:paraId="333D3380" w14:textId="77777777" w:rsidTr="006D1EE5">
        <w:tc>
          <w:tcPr>
            <w:tcW w:w="3088" w:type="dxa"/>
            <w:tcBorders>
              <w:top w:val="single" w:sz="4" w:space="0" w:color="auto"/>
              <w:left w:val="single" w:sz="4" w:space="0" w:color="auto"/>
              <w:bottom w:val="single" w:sz="4" w:space="0" w:color="auto"/>
              <w:right w:val="single" w:sz="4" w:space="0" w:color="auto"/>
            </w:tcBorders>
            <w:shd w:val="clear" w:color="auto" w:fill="F7CAAC"/>
            <w:hideMark/>
          </w:tcPr>
          <w:p w14:paraId="3A43919D" w14:textId="77777777" w:rsidR="006D1EE5" w:rsidRPr="00947989" w:rsidRDefault="006D1EE5" w:rsidP="006D1EE5">
            <w:pPr>
              <w:rPr>
                <w:b/>
              </w:rPr>
            </w:pPr>
            <w:r w:rsidRPr="00947989">
              <w:rPr>
                <w:b/>
              </w:rPr>
              <w:t>Vyučující</w:t>
            </w:r>
          </w:p>
        </w:tc>
        <w:tc>
          <w:tcPr>
            <w:tcW w:w="6769" w:type="dxa"/>
            <w:gridSpan w:val="7"/>
            <w:tcBorders>
              <w:top w:val="single" w:sz="4" w:space="0" w:color="auto"/>
              <w:left w:val="single" w:sz="4" w:space="0" w:color="auto"/>
              <w:bottom w:val="nil"/>
              <w:right w:val="single" w:sz="4" w:space="0" w:color="auto"/>
            </w:tcBorders>
            <w:hideMark/>
          </w:tcPr>
          <w:p w14:paraId="4D360CAD" w14:textId="77777777" w:rsidR="006D1EE5" w:rsidRPr="00947989" w:rsidRDefault="006D1EE5" w:rsidP="006D1EE5">
            <w:pPr>
              <w:jc w:val="both"/>
            </w:pPr>
            <w:r w:rsidRPr="00947989">
              <w:t>doc. MUDr. Anton Pelikán, CSc.</w:t>
            </w:r>
          </w:p>
          <w:p w14:paraId="2D911E1E" w14:textId="2D7BEB07" w:rsidR="006D1EE5" w:rsidRPr="00947989" w:rsidRDefault="00AA0299" w:rsidP="00AA0299">
            <w:pPr>
              <w:jc w:val="both"/>
            </w:pPr>
            <w:r>
              <w:t xml:space="preserve">PhDr. Mgr. </w:t>
            </w:r>
            <w:r w:rsidR="007B62FC">
              <w:t>Petr Snopek, PhD., MBA</w:t>
            </w:r>
            <w:ins w:id="529" w:author="Jana Martincová" w:date="2023-03-31T13:29:00Z">
              <w:r w:rsidR="00B17EF8">
                <w:t xml:space="preserve"> (</w:t>
              </w:r>
              <w:r w:rsidR="001742CB">
                <w:t xml:space="preserve">pozn. </w:t>
              </w:r>
              <w:r w:rsidR="00B17EF8">
                <w:t>připravován jako budoucí garant předmětu)</w:t>
              </w:r>
            </w:ins>
          </w:p>
        </w:tc>
      </w:tr>
      <w:tr w:rsidR="006D1EE5" w:rsidRPr="00947989" w14:paraId="52731EE0" w14:textId="77777777" w:rsidTr="006D1EE5">
        <w:tc>
          <w:tcPr>
            <w:tcW w:w="3088" w:type="dxa"/>
            <w:tcBorders>
              <w:top w:val="single" w:sz="4" w:space="0" w:color="auto"/>
              <w:left w:val="single" w:sz="4" w:space="0" w:color="auto"/>
              <w:bottom w:val="single" w:sz="4" w:space="0" w:color="auto"/>
              <w:right w:val="single" w:sz="4" w:space="0" w:color="auto"/>
            </w:tcBorders>
            <w:shd w:val="clear" w:color="auto" w:fill="F7CAAC"/>
            <w:hideMark/>
          </w:tcPr>
          <w:p w14:paraId="4DED7DBB" w14:textId="77777777" w:rsidR="006D1EE5" w:rsidRPr="00947989" w:rsidRDefault="006D1EE5" w:rsidP="006D1EE5">
            <w:pPr>
              <w:rPr>
                <w:b/>
              </w:rPr>
            </w:pPr>
            <w:r w:rsidRPr="00947989">
              <w:rPr>
                <w:b/>
              </w:rPr>
              <w:t>Stručná anotace předmětu</w:t>
            </w:r>
          </w:p>
        </w:tc>
        <w:tc>
          <w:tcPr>
            <w:tcW w:w="6769" w:type="dxa"/>
            <w:gridSpan w:val="7"/>
            <w:tcBorders>
              <w:top w:val="single" w:sz="4" w:space="0" w:color="auto"/>
              <w:left w:val="single" w:sz="4" w:space="0" w:color="auto"/>
              <w:bottom w:val="nil"/>
              <w:right w:val="single" w:sz="4" w:space="0" w:color="auto"/>
            </w:tcBorders>
          </w:tcPr>
          <w:p w14:paraId="2AFD4CAC" w14:textId="77777777" w:rsidR="006D1EE5" w:rsidRPr="00947989" w:rsidRDefault="006D1EE5" w:rsidP="006D1EE5">
            <w:pPr>
              <w:jc w:val="both"/>
            </w:pPr>
          </w:p>
        </w:tc>
      </w:tr>
      <w:tr w:rsidR="006D1EE5" w:rsidRPr="00947989" w14:paraId="06AD1658" w14:textId="77777777" w:rsidTr="006D1EE5">
        <w:trPr>
          <w:trHeight w:val="1266"/>
        </w:trPr>
        <w:tc>
          <w:tcPr>
            <w:tcW w:w="9857" w:type="dxa"/>
            <w:gridSpan w:val="8"/>
            <w:tcBorders>
              <w:top w:val="nil"/>
              <w:left w:val="single" w:sz="4" w:space="0" w:color="auto"/>
              <w:bottom w:val="single" w:sz="12" w:space="0" w:color="auto"/>
              <w:right w:val="single" w:sz="4" w:space="0" w:color="auto"/>
            </w:tcBorders>
          </w:tcPr>
          <w:p w14:paraId="257460A7" w14:textId="77777777" w:rsidR="006D1EE5" w:rsidRPr="00947989" w:rsidRDefault="006D1EE5" w:rsidP="006D1EE5">
            <w:pPr>
              <w:tabs>
                <w:tab w:val="left" w:pos="328"/>
              </w:tabs>
              <w:jc w:val="both"/>
            </w:pPr>
            <w:r w:rsidRPr="00947989">
              <w:t>Předmět je koncipován jako teoreticko–praktický. Seznamuje studenty s akutními a chronickými stavy, které vyžadují chirurgický zákrok, včetně problematiky NPB. Cílem předmětu je poskytnout studentům základní vědomosti o specificích ošetřovatelské péče v chirurgii. Studenti se seznámí s příznaky, diagnostikou, léčbou a ošetřováním klientů v chirurgii. Nastíněna je problematika ošetřování klienta v době před, intra a v pooperačním období. Cílem předmětu je získat základní informace z oboru obecné chirurgie, břišní chirurgie a traumatologie.</w:t>
            </w:r>
          </w:p>
          <w:p w14:paraId="7CACA202" w14:textId="77777777" w:rsidR="006D1EE5" w:rsidRPr="00947989" w:rsidRDefault="006D1EE5" w:rsidP="006D1EE5">
            <w:pPr>
              <w:tabs>
                <w:tab w:val="left" w:pos="328"/>
              </w:tabs>
              <w:jc w:val="both"/>
              <w:rPr>
                <w:b/>
              </w:rPr>
            </w:pPr>
          </w:p>
          <w:p w14:paraId="05D0218A" w14:textId="77777777" w:rsidR="006D1EE5" w:rsidRPr="00947989" w:rsidRDefault="006D1EE5" w:rsidP="006D1EE5">
            <w:pPr>
              <w:tabs>
                <w:tab w:val="left" w:pos="328"/>
              </w:tabs>
              <w:jc w:val="both"/>
              <w:rPr>
                <w:b/>
              </w:rPr>
            </w:pPr>
            <w:r w:rsidRPr="00947989">
              <w:rPr>
                <w:b/>
              </w:rPr>
              <w:t>Obsah předmětu</w:t>
            </w:r>
          </w:p>
          <w:p w14:paraId="1CA35386" w14:textId="77777777" w:rsidR="006D1EE5" w:rsidRPr="00947989" w:rsidRDefault="006D1EE5" w:rsidP="006D1EE5">
            <w:pPr>
              <w:tabs>
                <w:tab w:val="left" w:pos="328"/>
              </w:tabs>
              <w:jc w:val="both"/>
              <w:rPr>
                <w:b/>
              </w:rPr>
            </w:pPr>
            <w:r w:rsidRPr="00947989">
              <w:rPr>
                <w:b/>
              </w:rPr>
              <w:t xml:space="preserve">Přednášky: </w:t>
            </w:r>
          </w:p>
          <w:p w14:paraId="40C7EB7C" w14:textId="77777777" w:rsidR="006D1EE5" w:rsidRPr="00947989" w:rsidRDefault="006D1EE5" w:rsidP="006741FD">
            <w:pPr>
              <w:numPr>
                <w:ilvl w:val="0"/>
                <w:numId w:val="100"/>
              </w:numPr>
              <w:ind w:left="322" w:hanging="284"/>
              <w:contextualSpacing/>
              <w:jc w:val="both"/>
              <w:rPr>
                <w:b/>
              </w:rPr>
            </w:pPr>
            <w:r w:rsidRPr="00947989">
              <w:t xml:space="preserve">Členění chirurgických oborů. Specifika práce na chirurgickém oddělení. Asepse, antisepse. </w:t>
            </w:r>
          </w:p>
          <w:p w14:paraId="50A1C98A" w14:textId="77777777" w:rsidR="006D1EE5" w:rsidRPr="00947989" w:rsidRDefault="006D1EE5" w:rsidP="006D1EE5">
            <w:pPr>
              <w:ind w:left="322"/>
              <w:contextualSpacing/>
              <w:jc w:val="both"/>
              <w:rPr>
                <w:b/>
              </w:rPr>
            </w:pPr>
            <w:r w:rsidRPr="00947989">
              <w:t>Příprava k operaci (1 hod).</w:t>
            </w:r>
          </w:p>
          <w:p w14:paraId="69BD96A3" w14:textId="77777777" w:rsidR="006D1EE5" w:rsidRPr="00947989" w:rsidRDefault="006D1EE5" w:rsidP="006741FD">
            <w:pPr>
              <w:numPr>
                <w:ilvl w:val="0"/>
                <w:numId w:val="100"/>
              </w:numPr>
              <w:ind w:left="322" w:hanging="284"/>
              <w:contextualSpacing/>
              <w:jc w:val="both"/>
              <w:rPr>
                <w:b/>
              </w:rPr>
            </w:pPr>
            <w:r w:rsidRPr="00947989">
              <w:t xml:space="preserve">Pooperační péče. Pooperační komplikace. Příprava k urgentní operaci. Anestezie. </w:t>
            </w:r>
          </w:p>
          <w:p w14:paraId="2948CD73" w14:textId="77777777" w:rsidR="006D1EE5" w:rsidRPr="00947989" w:rsidRDefault="006D1EE5" w:rsidP="006D1EE5">
            <w:pPr>
              <w:ind w:left="322"/>
              <w:contextualSpacing/>
              <w:jc w:val="both"/>
              <w:rPr>
                <w:b/>
              </w:rPr>
            </w:pPr>
            <w:r w:rsidRPr="00947989">
              <w:t>Základní chirurgické výkony (1 hod).</w:t>
            </w:r>
          </w:p>
          <w:p w14:paraId="68FE6D45" w14:textId="77777777" w:rsidR="006D1EE5" w:rsidRPr="00947989" w:rsidRDefault="006D1EE5" w:rsidP="006741FD">
            <w:pPr>
              <w:numPr>
                <w:ilvl w:val="0"/>
                <w:numId w:val="100"/>
              </w:numPr>
              <w:ind w:left="322" w:hanging="284"/>
              <w:contextualSpacing/>
              <w:jc w:val="both"/>
              <w:rPr>
                <w:b/>
              </w:rPr>
            </w:pPr>
            <w:r w:rsidRPr="00947989">
              <w:t>Transplantace orgánů. Plastická chirurgie (1 hod).</w:t>
            </w:r>
          </w:p>
          <w:p w14:paraId="03B2EEA0" w14:textId="77777777" w:rsidR="006D1EE5" w:rsidRPr="00947989" w:rsidRDefault="006D1EE5" w:rsidP="006741FD">
            <w:pPr>
              <w:numPr>
                <w:ilvl w:val="0"/>
                <w:numId w:val="100"/>
              </w:numPr>
              <w:ind w:left="322" w:hanging="284"/>
              <w:contextualSpacing/>
              <w:jc w:val="both"/>
              <w:rPr>
                <w:b/>
              </w:rPr>
            </w:pPr>
            <w:r w:rsidRPr="00947989">
              <w:t>Břišní chirurgie – náhlé příhody břišní – akutní appendicitida, cholecystitida, pankreatitida, ileus. Krvácení do trávicí trubice. Perforace zažívacího traktu, peritonitida (1 hod).</w:t>
            </w:r>
          </w:p>
          <w:p w14:paraId="02791B96" w14:textId="77777777" w:rsidR="006D1EE5" w:rsidRPr="00947989" w:rsidRDefault="006D1EE5" w:rsidP="006741FD">
            <w:pPr>
              <w:numPr>
                <w:ilvl w:val="0"/>
                <w:numId w:val="100"/>
              </w:numPr>
              <w:ind w:left="322" w:hanging="284"/>
              <w:contextualSpacing/>
              <w:jc w:val="both"/>
              <w:rPr>
                <w:b/>
              </w:rPr>
            </w:pPr>
            <w:r w:rsidRPr="00947989">
              <w:t>Traumatologie a ortopedie. Poranění hlavy. Poranění hrudníku, žeber (1 hod).</w:t>
            </w:r>
          </w:p>
          <w:p w14:paraId="7B240A74" w14:textId="77777777" w:rsidR="006D1EE5" w:rsidRPr="00947989" w:rsidRDefault="006D1EE5" w:rsidP="006741FD">
            <w:pPr>
              <w:numPr>
                <w:ilvl w:val="0"/>
                <w:numId w:val="100"/>
              </w:numPr>
              <w:ind w:left="322" w:hanging="284"/>
              <w:contextualSpacing/>
              <w:jc w:val="both"/>
              <w:rPr>
                <w:b/>
              </w:rPr>
            </w:pPr>
            <w:r w:rsidRPr="00947989">
              <w:t>Chirurgie štítné žlázy, plic (1 hod).</w:t>
            </w:r>
          </w:p>
          <w:p w14:paraId="30B1F07E" w14:textId="77777777" w:rsidR="006D1EE5" w:rsidRPr="00947989" w:rsidRDefault="006D1EE5" w:rsidP="006741FD">
            <w:pPr>
              <w:numPr>
                <w:ilvl w:val="0"/>
                <w:numId w:val="100"/>
              </w:numPr>
              <w:ind w:left="322" w:hanging="284"/>
              <w:contextualSpacing/>
              <w:jc w:val="both"/>
              <w:rPr>
                <w:b/>
              </w:rPr>
            </w:pPr>
            <w:r w:rsidRPr="00947989">
              <w:t>Chirurgie prsu. Urologie (1 hod).</w:t>
            </w:r>
          </w:p>
          <w:p w14:paraId="3563CEFE" w14:textId="77777777" w:rsidR="006D1EE5" w:rsidRPr="00947989" w:rsidRDefault="006D1EE5" w:rsidP="006741FD">
            <w:pPr>
              <w:numPr>
                <w:ilvl w:val="0"/>
                <w:numId w:val="100"/>
              </w:numPr>
              <w:ind w:left="322" w:hanging="284"/>
              <w:contextualSpacing/>
              <w:jc w:val="both"/>
              <w:rPr>
                <w:b/>
              </w:rPr>
            </w:pPr>
            <w:r w:rsidRPr="00947989">
              <w:t>Onkologická chirurgie (1 hod).</w:t>
            </w:r>
          </w:p>
          <w:p w14:paraId="5108A91C" w14:textId="77777777" w:rsidR="006D1EE5" w:rsidRPr="00947989" w:rsidRDefault="006D1EE5" w:rsidP="006D1EE5">
            <w:pPr>
              <w:ind w:left="38"/>
              <w:contextualSpacing/>
              <w:jc w:val="both"/>
              <w:rPr>
                <w:b/>
              </w:rPr>
            </w:pPr>
          </w:p>
          <w:p w14:paraId="544C71E9" w14:textId="77777777" w:rsidR="006D1EE5" w:rsidRPr="00947989" w:rsidRDefault="006D1EE5" w:rsidP="006D1EE5">
            <w:pPr>
              <w:tabs>
                <w:tab w:val="left" w:pos="328"/>
              </w:tabs>
              <w:jc w:val="both"/>
              <w:rPr>
                <w:b/>
              </w:rPr>
            </w:pPr>
            <w:r w:rsidRPr="00947989">
              <w:rPr>
                <w:b/>
              </w:rPr>
              <w:t>Semináře:</w:t>
            </w:r>
          </w:p>
          <w:p w14:paraId="13BAD036" w14:textId="77777777" w:rsidR="006D1EE5" w:rsidRPr="00947989" w:rsidRDefault="006D1EE5" w:rsidP="006741FD">
            <w:pPr>
              <w:numPr>
                <w:ilvl w:val="0"/>
                <w:numId w:val="101"/>
              </w:numPr>
              <w:tabs>
                <w:tab w:val="left" w:pos="328"/>
              </w:tabs>
              <w:ind w:left="322" w:hanging="284"/>
              <w:contextualSpacing/>
              <w:jc w:val="both"/>
              <w:rPr>
                <w:b/>
              </w:rPr>
            </w:pPr>
            <w:r w:rsidRPr="00947989">
              <w:t>Práce sestry na jednotlivých typech chirurgických pracovišť. Práce sestry na operačním sále. Asepse, antisepse. Ošetřovatelský proces u nemocného před operací, v době intraoperační a pooperační (2 hod).</w:t>
            </w:r>
          </w:p>
          <w:p w14:paraId="00D275EC" w14:textId="77777777" w:rsidR="006D1EE5" w:rsidRPr="00947989" w:rsidRDefault="006D1EE5" w:rsidP="006741FD">
            <w:pPr>
              <w:numPr>
                <w:ilvl w:val="0"/>
                <w:numId w:val="101"/>
              </w:numPr>
              <w:tabs>
                <w:tab w:val="left" w:pos="328"/>
              </w:tabs>
              <w:ind w:left="322" w:hanging="284"/>
              <w:contextualSpacing/>
              <w:jc w:val="both"/>
              <w:rPr>
                <w:b/>
              </w:rPr>
            </w:pPr>
            <w:r w:rsidRPr="00947989">
              <w:t>Problematika anestezie – péče o nemocného po anestezii. Problematika bolesti po chirurgickém výkonu (1 hod).</w:t>
            </w:r>
          </w:p>
          <w:p w14:paraId="25028B18" w14:textId="77777777" w:rsidR="006D1EE5" w:rsidRPr="00947989" w:rsidRDefault="006D1EE5" w:rsidP="006741FD">
            <w:pPr>
              <w:numPr>
                <w:ilvl w:val="0"/>
                <w:numId w:val="101"/>
              </w:numPr>
              <w:tabs>
                <w:tab w:val="left" w:pos="328"/>
              </w:tabs>
              <w:ind w:left="322" w:hanging="284"/>
              <w:contextualSpacing/>
              <w:jc w:val="both"/>
              <w:rPr>
                <w:b/>
              </w:rPr>
            </w:pPr>
            <w:r w:rsidRPr="00947989">
              <w:t>Péče o ránu (1 hod).</w:t>
            </w:r>
          </w:p>
          <w:p w14:paraId="6D9EDF93" w14:textId="77777777" w:rsidR="006D1EE5" w:rsidRPr="00947989" w:rsidRDefault="006D1EE5" w:rsidP="006741FD">
            <w:pPr>
              <w:numPr>
                <w:ilvl w:val="0"/>
                <w:numId w:val="101"/>
              </w:numPr>
              <w:tabs>
                <w:tab w:val="left" w:pos="328"/>
              </w:tabs>
              <w:ind w:left="322" w:hanging="284"/>
              <w:contextualSpacing/>
              <w:jc w:val="both"/>
              <w:rPr>
                <w:b/>
              </w:rPr>
            </w:pPr>
            <w:r w:rsidRPr="00947989">
              <w:t>Význam parenterální výživy v chirurgii. Ošetřovatelský proces při krevním převodu (1 hod).</w:t>
            </w:r>
          </w:p>
          <w:p w14:paraId="02F3F72A" w14:textId="77777777" w:rsidR="006D1EE5" w:rsidRPr="00947989" w:rsidRDefault="006D1EE5" w:rsidP="006741FD">
            <w:pPr>
              <w:numPr>
                <w:ilvl w:val="0"/>
                <w:numId w:val="101"/>
              </w:numPr>
              <w:tabs>
                <w:tab w:val="left" w:pos="328"/>
              </w:tabs>
              <w:ind w:left="322" w:hanging="284"/>
              <w:contextualSpacing/>
              <w:jc w:val="both"/>
              <w:rPr>
                <w:b/>
              </w:rPr>
            </w:pPr>
            <w:r w:rsidRPr="00947989">
              <w:t>Ošetřovatelský proces u nemocných s akutní appendicitidou, cholecystitidou, pankreatitidou, střevní neprůchodností, uskřinutou kýlou. Ošetřovatelský proces u nemocného s krvácením do GIT, peritonitidou (2 hod).</w:t>
            </w:r>
          </w:p>
          <w:p w14:paraId="645DBF93" w14:textId="77777777" w:rsidR="006D1EE5" w:rsidRPr="00947989" w:rsidRDefault="006D1EE5" w:rsidP="006741FD">
            <w:pPr>
              <w:numPr>
                <w:ilvl w:val="0"/>
                <w:numId w:val="101"/>
              </w:numPr>
              <w:tabs>
                <w:tab w:val="left" w:pos="328"/>
              </w:tabs>
              <w:ind w:left="322" w:hanging="284"/>
              <w:contextualSpacing/>
              <w:jc w:val="both"/>
              <w:rPr>
                <w:b/>
              </w:rPr>
            </w:pPr>
            <w:r w:rsidRPr="00947989">
              <w:t>Ošetřovatelský proces u traumatologického nemocného – s poraněním hlavy, poruchami vědomí. Ošetřovatelský proces u nemocného s poraněním hrudníku, páteře, míchy a pánve. Ošetřovatelský proces u pacientů po totální náhradě velkých kloubů (3 hod).</w:t>
            </w:r>
          </w:p>
          <w:p w14:paraId="7B8B68E1" w14:textId="77777777" w:rsidR="006D1EE5" w:rsidRPr="00947989" w:rsidRDefault="006D1EE5" w:rsidP="006741FD">
            <w:pPr>
              <w:numPr>
                <w:ilvl w:val="0"/>
                <w:numId w:val="101"/>
              </w:numPr>
              <w:tabs>
                <w:tab w:val="left" w:pos="328"/>
              </w:tabs>
              <w:ind w:left="322" w:hanging="284"/>
              <w:contextualSpacing/>
              <w:jc w:val="both"/>
              <w:rPr>
                <w:b/>
              </w:rPr>
            </w:pPr>
            <w:r w:rsidRPr="00947989">
              <w:t>Ošetřovatelský proces u nemocných po operacích hrudníku a plic, štítné žlázy (1 hod).</w:t>
            </w:r>
          </w:p>
          <w:p w14:paraId="2E4387F6" w14:textId="77777777" w:rsidR="006D1EE5" w:rsidRPr="00947989" w:rsidRDefault="006D1EE5" w:rsidP="006741FD">
            <w:pPr>
              <w:numPr>
                <w:ilvl w:val="0"/>
                <w:numId w:val="101"/>
              </w:numPr>
              <w:tabs>
                <w:tab w:val="left" w:pos="328"/>
              </w:tabs>
              <w:ind w:left="322" w:hanging="284"/>
              <w:contextualSpacing/>
              <w:jc w:val="both"/>
              <w:rPr>
                <w:b/>
              </w:rPr>
            </w:pPr>
            <w:r w:rsidRPr="00947989">
              <w:t>Ošetřovatelský proces u nemocných po operacích prsu (1 hod).</w:t>
            </w:r>
          </w:p>
          <w:p w14:paraId="6FC3A488" w14:textId="77777777" w:rsidR="006D1EE5" w:rsidRPr="00947989" w:rsidRDefault="006D1EE5" w:rsidP="006D1EE5">
            <w:pPr>
              <w:tabs>
                <w:tab w:val="left" w:pos="328"/>
              </w:tabs>
              <w:ind w:left="322"/>
              <w:contextualSpacing/>
              <w:jc w:val="both"/>
              <w:rPr>
                <w:b/>
              </w:rPr>
            </w:pPr>
            <w:r w:rsidRPr="00947989">
              <w:t>Ošetřovatelský proces u nemocného po operaci GIT. Problematika stomií (2 hod).</w:t>
            </w:r>
          </w:p>
          <w:p w14:paraId="3F8BF024" w14:textId="77777777" w:rsidR="006D1EE5" w:rsidRPr="00947989" w:rsidRDefault="006D1EE5" w:rsidP="006741FD">
            <w:pPr>
              <w:numPr>
                <w:ilvl w:val="0"/>
                <w:numId w:val="101"/>
              </w:numPr>
              <w:tabs>
                <w:tab w:val="left" w:pos="328"/>
              </w:tabs>
              <w:ind w:left="322" w:hanging="284"/>
              <w:contextualSpacing/>
              <w:jc w:val="both"/>
              <w:rPr>
                <w:b/>
              </w:rPr>
            </w:pPr>
            <w:r w:rsidRPr="00947989">
              <w:t>Ošetřovatelský proces u nemocného s urologickým onemocněním (2 hod).</w:t>
            </w:r>
          </w:p>
          <w:p w14:paraId="76885CEE" w14:textId="77777777" w:rsidR="006D1EE5" w:rsidRPr="00947989" w:rsidRDefault="006D1EE5" w:rsidP="006D1EE5">
            <w:pPr>
              <w:tabs>
                <w:tab w:val="left" w:pos="328"/>
              </w:tabs>
              <w:jc w:val="both"/>
              <w:rPr>
                <w:b/>
              </w:rPr>
            </w:pPr>
          </w:p>
          <w:p w14:paraId="68621E14" w14:textId="77777777" w:rsidR="006D1EE5" w:rsidRPr="00947989" w:rsidRDefault="006D1EE5" w:rsidP="006D1EE5">
            <w:pPr>
              <w:tabs>
                <w:tab w:val="left" w:pos="328"/>
              </w:tabs>
              <w:contextualSpacing/>
              <w:jc w:val="both"/>
              <w:rPr>
                <w:b/>
              </w:rPr>
            </w:pPr>
            <w:r w:rsidRPr="00947989">
              <w:rPr>
                <w:b/>
              </w:rPr>
              <w:t>Výstupní kompetence studenta</w:t>
            </w:r>
          </w:p>
          <w:p w14:paraId="1728DCC7" w14:textId="77777777" w:rsidR="006D1EE5" w:rsidRPr="009A40A5" w:rsidRDefault="006D1EE5" w:rsidP="006D1EE5">
            <w:pPr>
              <w:spacing w:before="45" w:after="15"/>
              <w:outlineLvl w:val="4"/>
              <w:rPr>
                <w:b/>
              </w:rPr>
            </w:pPr>
            <w:r w:rsidRPr="009A40A5">
              <w:rPr>
                <w:b/>
              </w:rPr>
              <w:t>Odborné znalosti - po absolvování předmětu prokazuje student znalosti:</w:t>
            </w:r>
          </w:p>
          <w:p w14:paraId="15AA8D45" w14:textId="77777777" w:rsidR="006D1EE5" w:rsidRPr="00947989" w:rsidRDefault="006D1EE5" w:rsidP="006741FD">
            <w:pPr>
              <w:pStyle w:val="Odstavecseseznamem"/>
              <w:numPr>
                <w:ilvl w:val="0"/>
                <w:numId w:val="102"/>
              </w:numPr>
              <w:tabs>
                <w:tab w:val="left" w:pos="328"/>
              </w:tabs>
              <w:spacing w:after="0" w:line="240" w:lineRule="auto"/>
              <w:jc w:val="both"/>
              <w:rPr>
                <w:rFonts w:ascii="Times New Roman" w:eastAsia="Times New Roman" w:hAnsi="Times New Roman" w:cs="Times New Roman"/>
                <w:b/>
                <w:sz w:val="20"/>
                <w:szCs w:val="20"/>
                <w:lang w:eastAsia="cs-CZ"/>
              </w:rPr>
            </w:pPr>
            <w:r w:rsidRPr="009A40A5">
              <w:rPr>
                <w:rFonts w:ascii="Times New Roman" w:hAnsi="Times New Roman" w:cs="Times New Roman"/>
                <w:sz w:val="20"/>
                <w:szCs w:val="20"/>
                <w:shd w:val="clear" w:color="auto" w:fill="FFFFFF"/>
              </w:rPr>
              <w:t>Objasnit problematiku oboru chirurgie a její specifika;</w:t>
            </w:r>
          </w:p>
          <w:p w14:paraId="4AFA54C6" w14:textId="77777777" w:rsidR="006D1EE5" w:rsidRPr="00947989" w:rsidRDefault="006D1EE5" w:rsidP="006741FD">
            <w:pPr>
              <w:pStyle w:val="Odstavecseseznamem"/>
              <w:numPr>
                <w:ilvl w:val="0"/>
                <w:numId w:val="102"/>
              </w:numPr>
              <w:tabs>
                <w:tab w:val="left" w:pos="328"/>
              </w:tabs>
              <w:spacing w:after="0" w:line="240" w:lineRule="auto"/>
              <w:jc w:val="both"/>
              <w:rPr>
                <w:rFonts w:ascii="Times New Roman" w:eastAsia="Times New Roman" w:hAnsi="Times New Roman" w:cs="Times New Roman"/>
                <w:b/>
                <w:sz w:val="20"/>
                <w:szCs w:val="20"/>
                <w:lang w:eastAsia="cs-CZ"/>
              </w:rPr>
            </w:pPr>
            <w:r w:rsidRPr="009A40A5">
              <w:rPr>
                <w:rFonts w:ascii="Times New Roman" w:hAnsi="Times New Roman" w:cs="Times New Roman"/>
                <w:sz w:val="20"/>
                <w:szCs w:val="20"/>
                <w:shd w:val="clear" w:color="auto" w:fill="FFFFFF"/>
              </w:rPr>
              <w:t>Orientovat se v základních výkonech v chirurgii;</w:t>
            </w:r>
          </w:p>
          <w:p w14:paraId="00931F6D" w14:textId="77777777" w:rsidR="006D1EE5" w:rsidRPr="00947989" w:rsidRDefault="006D1EE5" w:rsidP="006741FD">
            <w:pPr>
              <w:pStyle w:val="Odstavecseseznamem"/>
              <w:numPr>
                <w:ilvl w:val="0"/>
                <w:numId w:val="102"/>
              </w:numPr>
              <w:tabs>
                <w:tab w:val="left" w:pos="328"/>
              </w:tabs>
              <w:spacing w:after="0" w:line="240" w:lineRule="auto"/>
              <w:jc w:val="both"/>
              <w:rPr>
                <w:rFonts w:ascii="Times New Roman" w:eastAsia="Times New Roman" w:hAnsi="Times New Roman" w:cs="Times New Roman"/>
                <w:b/>
                <w:sz w:val="20"/>
                <w:szCs w:val="20"/>
                <w:lang w:eastAsia="cs-CZ"/>
              </w:rPr>
            </w:pPr>
            <w:r w:rsidRPr="009A40A5">
              <w:rPr>
                <w:rFonts w:ascii="Times New Roman" w:hAnsi="Times New Roman" w:cs="Times New Roman"/>
                <w:sz w:val="20"/>
                <w:szCs w:val="20"/>
                <w:shd w:val="clear" w:color="auto" w:fill="FFFFFF"/>
              </w:rPr>
              <w:t>Využít vědomosti o operačních postupech z hlediska prevence komplikací;</w:t>
            </w:r>
          </w:p>
          <w:p w14:paraId="272956DD" w14:textId="77777777" w:rsidR="006D1EE5" w:rsidRPr="00947989" w:rsidRDefault="006D1EE5" w:rsidP="006741FD">
            <w:pPr>
              <w:pStyle w:val="Odstavecseseznamem"/>
              <w:numPr>
                <w:ilvl w:val="0"/>
                <w:numId w:val="102"/>
              </w:numPr>
              <w:tabs>
                <w:tab w:val="left" w:pos="328"/>
              </w:tabs>
              <w:spacing w:after="0" w:line="240" w:lineRule="auto"/>
              <w:jc w:val="both"/>
              <w:rPr>
                <w:rFonts w:ascii="Times New Roman" w:eastAsia="Times New Roman" w:hAnsi="Times New Roman" w:cs="Times New Roman"/>
                <w:b/>
                <w:sz w:val="20"/>
                <w:szCs w:val="20"/>
                <w:lang w:eastAsia="cs-CZ"/>
              </w:rPr>
            </w:pPr>
            <w:r w:rsidRPr="009A40A5">
              <w:rPr>
                <w:rFonts w:ascii="Times New Roman" w:hAnsi="Times New Roman" w:cs="Times New Roman"/>
                <w:sz w:val="20"/>
                <w:szCs w:val="20"/>
                <w:shd w:val="clear" w:color="auto" w:fill="FFFFFF"/>
              </w:rPr>
              <w:t>Používat odborné pojmy ve vztahu k chirurgii úrazů a neodkladné akutní péči;</w:t>
            </w:r>
          </w:p>
          <w:p w14:paraId="77F633F3" w14:textId="77777777" w:rsidR="006D1EE5" w:rsidRPr="009A40A5" w:rsidRDefault="006D1EE5" w:rsidP="006741FD">
            <w:pPr>
              <w:pStyle w:val="Odstavecseseznamem"/>
              <w:numPr>
                <w:ilvl w:val="0"/>
                <w:numId w:val="102"/>
              </w:numPr>
              <w:tabs>
                <w:tab w:val="left" w:pos="328"/>
              </w:tabs>
              <w:spacing w:after="0" w:line="240" w:lineRule="auto"/>
              <w:jc w:val="both"/>
              <w:rPr>
                <w:rFonts w:ascii="Times New Roman" w:hAnsi="Times New Roman" w:cs="Times New Roman"/>
                <w:sz w:val="20"/>
                <w:szCs w:val="20"/>
              </w:rPr>
            </w:pPr>
            <w:r w:rsidRPr="009A40A5">
              <w:rPr>
                <w:rFonts w:ascii="Times New Roman" w:hAnsi="Times New Roman" w:cs="Times New Roman"/>
                <w:sz w:val="20"/>
                <w:szCs w:val="20"/>
                <w:shd w:val="clear" w:color="auto" w:fill="FFFFFF"/>
              </w:rPr>
              <w:t>Specifikovat p</w:t>
            </w:r>
            <w:r w:rsidRPr="00947989">
              <w:rPr>
                <w:rFonts w:ascii="Times New Roman" w:eastAsia="Times New Roman" w:hAnsi="Times New Roman" w:cs="Times New Roman"/>
                <w:sz w:val="20"/>
                <w:szCs w:val="20"/>
                <w:lang w:eastAsia="cs-CZ"/>
              </w:rPr>
              <w:t>roblematiku bolesti v souvislosti s chirurgickým výkonem.</w:t>
            </w:r>
          </w:p>
          <w:p w14:paraId="3B33EA8D" w14:textId="77777777" w:rsidR="006D1EE5" w:rsidRPr="009A40A5" w:rsidRDefault="006D1EE5" w:rsidP="006D1EE5">
            <w:pPr>
              <w:pStyle w:val="Odstavecseseznamem"/>
              <w:tabs>
                <w:tab w:val="left" w:pos="328"/>
              </w:tabs>
              <w:spacing w:after="0" w:line="240" w:lineRule="auto"/>
              <w:ind w:left="360"/>
              <w:jc w:val="both"/>
              <w:rPr>
                <w:rFonts w:ascii="Times New Roman" w:hAnsi="Times New Roman" w:cs="Times New Roman"/>
                <w:sz w:val="20"/>
                <w:szCs w:val="20"/>
              </w:rPr>
            </w:pPr>
          </w:p>
          <w:p w14:paraId="51B9E96E" w14:textId="77777777" w:rsidR="006D1EE5" w:rsidRPr="009A40A5" w:rsidRDefault="006D1EE5" w:rsidP="006D1EE5">
            <w:pPr>
              <w:tabs>
                <w:tab w:val="left" w:pos="328"/>
              </w:tabs>
              <w:jc w:val="both"/>
            </w:pPr>
            <w:r w:rsidRPr="009A40A5">
              <w:rPr>
                <w:b/>
                <w:bCs/>
              </w:rPr>
              <w:t>Odborné dovednosti - po absolvování předmětu prokazuje student dovednosti:</w:t>
            </w:r>
          </w:p>
          <w:p w14:paraId="643D025E" w14:textId="77777777" w:rsidR="006D1EE5" w:rsidRPr="00947989" w:rsidRDefault="006D1EE5" w:rsidP="006741FD">
            <w:pPr>
              <w:pStyle w:val="Odstavecseseznamem"/>
              <w:numPr>
                <w:ilvl w:val="0"/>
                <w:numId w:val="103"/>
              </w:numPr>
              <w:tabs>
                <w:tab w:val="left" w:pos="328"/>
              </w:tabs>
              <w:spacing w:after="0" w:line="240" w:lineRule="auto"/>
              <w:jc w:val="both"/>
              <w:rPr>
                <w:rFonts w:ascii="Times New Roman" w:eastAsia="Times New Roman" w:hAnsi="Times New Roman" w:cs="Times New Roman"/>
                <w:sz w:val="20"/>
                <w:szCs w:val="20"/>
                <w:lang w:eastAsia="cs-CZ"/>
              </w:rPr>
            </w:pPr>
            <w:r w:rsidRPr="009A40A5">
              <w:rPr>
                <w:rFonts w:ascii="Times New Roman" w:hAnsi="Times New Roman" w:cs="Times New Roman"/>
                <w:sz w:val="20"/>
                <w:szCs w:val="20"/>
                <w:shd w:val="clear" w:color="auto" w:fill="FFFFFF"/>
              </w:rPr>
              <w:t>Popsat předoperační a pooperační péči o klientku;</w:t>
            </w:r>
          </w:p>
          <w:p w14:paraId="1390AF16" w14:textId="77777777" w:rsidR="006D1EE5" w:rsidRPr="00947989" w:rsidRDefault="006D1EE5" w:rsidP="006741FD">
            <w:pPr>
              <w:pStyle w:val="Odstavecseseznamem"/>
              <w:numPr>
                <w:ilvl w:val="0"/>
                <w:numId w:val="103"/>
              </w:numPr>
              <w:tabs>
                <w:tab w:val="left" w:pos="328"/>
              </w:tabs>
              <w:spacing w:after="0" w:line="240" w:lineRule="auto"/>
              <w:jc w:val="both"/>
              <w:rPr>
                <w:rFonts w:ascii="Times New Roman" w:eastAsia="Times New Roman" w:hAnsi="Times New Roman" w:cs="Times New Roman"/>
                <w:sz w:val="20"/>
                <w:szCs w:val="20"/>
                <w:lang w:eastAsia="cs-CZ"/>
              </w:rPr>
            </w:pPr>
            <w:r w:rsidRPr="009A40A5">
              <w:rPr>
                <w:rFonts w:ascii="Times New Roman" w:hAnsi="Times New Roman" w:cs="Times New Roman"/>
                <w:sz w:val="20"/>
                <w:szCs w:val="20"/>
                <w:shd w:val="clear" w:color="auto" w:fill="FFFFFF"/>
              </w:rPr>
              <w:t>Vyjmenovat pomůcky pro jednotlivé chirurgické výkony;</w:t>
            </w:r>
          </w:p>
          <w:p w14:paraId="309997CA" w14:textId="77777777" w:rsidR="006D1EE5" w:rsidRPr="00947989" w:rsidRDefault="006D1EE5" w:rsidP="006741FD">
            <w:pPr>
              <w:pStyle w:val="Odstavecseseznamem"/>
              <w:numPr>
                <w:ilvl w:val="0"/>
                <w:numId w:val="103"/>
              </w:numPr>
              <w:tabs>
                <w:tab w:val="left" w:pos="328"/>
              </w:tabs>
              <w:spacing w:after="0" w:line="240" w:lineRule="auto"/>
              <w:jc w:val="both"/>
              <w:rPr>
                <w:rFonts w:ascii="Times New Roman" w:eastAsia="Times New Roman" w:hAnsi="Times New Roman" w:cs="Times New Roman"/>
                <w:sz w:val="20"/>
                <w:szCs w:val="20"/>
                <w:lang w:eastAsia="cs-CZ"/>
              </w:rPr>
            </w:pPr>
            <w:r w:rsidRPr="009A40A5">
              <w:rPr>
                <w:rFonts w:ascii="Times New Roman" w:hAnsi="Times New Roman" w:cs="Times New Roman"/>
                <w:sz w:val="20"/>
                <w:szCs w:val="20"/>
                <w:shd w:val="clear" w:color="auto" w:fill="FFFFFF"/>
              </w:rPr>
              <w:t xml:space="preserve">Realizovat ošetřovatelský proces v péči o pacientku </w:t>
            </w:r>
            <w:r w:rsidRPr="00947989">
              <w:rPr>
                <w:rFonts w:ascii="Times New Roman" w:eastAsia="Times New Roman" w:hAnsi="Times New Roman" w:cs="Times New Roman"/>
                <w:sz w:val="20"/>
                <w:szCs w:val="20"/>
                <w:lang w:eastAsia="cs-CZ"/>
              </w:rPr>
              <w:t>s chirurgickým výkonem;</w:t>
            </w:r>
          </w:p>
          <w:p w14:paraId="0F60EE16" w14:textId="77777777" w:rsidR="006D1EE5" w:rsidRPr="00947989" w:rsidRDefault="006D1EE5" w:rsidP="006741FD">
            <w:pPr>
              <w:pStyle w:val="Odstavecseseznamem"/>
              <w:numPr>
                <w:ilvl w:val="0"/>
                <w:numId w:val="103"/>
              </w:numPr>
              <w:tabs>
                <w:tab w:val="left" w:pos="328"/>
              </w:tabs>
              <w:spacing w:after="0" w:line="240" w:lineRule="auto"/>
              <w:jc w:val="both"/>
              <w:rPr>
                <w:rFonts w:ascii="Times New Roman" w:eastAsia="Times New Roman" w:hAnsi="Times New Roman" w:cs="Times New Roman"/>
                <w:b/>
                <w:sz w:val="20"/>
                <w:szCs w:val="20"/>
                <w:lang w:eastAsia="cs-CZ"/>
              </w:rPr>
            </w:pPr>
            <w:r w:rsidRPr="009A40A5">
              <w:rPr>
                <w:rFonts w:ascii="Times New Roman" w:hAnsi="Times New Roman" w:cs="Times New Roman"/>
                <w:sz w:val="20"/>
                <w:szCs w:val="20"/>
                <w:shd w:val="clear" w:color="auto" w:fill="FFFFFF"/>
              </w:rPr>
              <w:t>Posoudit potřeby pacienta a sestavit u něj adekvátní plán ošetřovatelské péče;</w:t>
            </w:r>
          </w:p>
          <w:p w14:paraId="149A8355" w14:textId="77777777" w:rsidR="006D1EE5" w:rsidRPr="00947989" w:rsidRDefault="006D1EE5" w:rsidP="006741FD">
            <w:pPr>
              <w:pStyle w:val="Odstavecseseznamem"/>
              <w:numPr>
                <w:ilvl w:val="0"/>
                <w:numId w:val="103"/>
              </w:numPr>
              <w:tabs>
                <w:tab w:val="left" w:pos="328"/>
              </w:tabs>
              <w:spacing w:after="0" w:line="240" w:lineRule="auto"/>
              <w:jc w:val="both"/>
              <w:rPr>
                <w:rFonts w:ascii="Times New Roman" w:eastAsia="Times New Roman" w:hAnsi="Times New Roman" w:cs="Times New Roman"/>
                <w:b/>
                <w:sz w:val="20"/>
                <w:szCs w:val="20"/>
                <w:lang w:eastAsia="cs-CZ"/>
              </w:rPr>
            </w:pPr>
            <w:r w:rsidRPr="009A40A5">
              <w:rPr>
                <w:rFonts w:ascii="Times New Roman" w:hAnsi="Times New Roman" w:cs="Times New Roman"/>
                <w:sz w:val="20"/>
                <w:szCs w:val="20"/>
                <w:shd w:val="clear" w:color="auto" w:fill="FFFFFF"/>
              </w:rPr>
              <w:t>Spolupracovat s ostatními členy multidisciplinárního týmu.</w:t>
            </w:r>
          </w:p>
        </w:tc>
      </w:tr>
      <w:tr w:rsidR="006D1EE5" w:rsidRPr="00947989" w14:paraId="0CED20EF" w14:textId="77777777" w:rsidTr="006D1EE5">
        <w:trPr>
          <w:trHeight w:val="265"/>
        </w:trPr>
        <w:tc>
          <w:tcPr>
            <w:tcW w:w="3655" w:type="dxa"/>
            <w:gridSpan w:val="2"/>
            <w:tcBorders>
              <w:top w:val="nil"/>
              <w:left w:val="single" w:sz="4" w:space="0" w:color="auto"/>
              <w:bottom w:val="single" w:sz="4" w:space="0" w:color="auto"/>
              <w:right w:val="single" w:sz="4" w:space="0" w:color="auto"/>
            </w:tcBorders>
            <w:shd w:val="clear" w:color="auto" w:fill="F7CAAC"/>
            <w:hideMark/>
          </w:tcPr>
          <w:p w14:paraId="393EE5DE" w14:textId="77777777" w:rsidR="006D1EE5" w:rsidRPr="00947989" w:rsidRDefault="006D1EE5" w:rsidP="006D1EE5">
            <w:pPr>
              <w:jc w:val="both"/>
            </w:pPr>
            <w:r w:rsidRPr="00947989">
              <w:rPr>
                <w:b/>
              </w:rPr>
              <w:t>Studijní literatura a studijní pomůcky</w:t>
            </w:r>
          </w:p>
        </w:tc>
        <w:tc>
          <w:tcPr>
            <w:tcW w:w="6202" w:type="dxa"/>
            <w:gridSpan w:val="6"/>
            <w:tcBorders>
              <w:top w:val="nil"/>
              <w:left w:val="single" w:sz="4" w:space="0" w:color="auto"/>
              <w:bottom w:val="nil"/>
              <w:right w:val="single" w:sz="4" w:space="0" w:color="auto"/>
            </w:tcBorders>
          </w:tcPr>
          <w:p w14:paraId="3D053C75" w14:textId="77777777" w:rsidR="006D1EE5" w:rsidRPr="00947989" w:rsidRDefault="006D1EE5" w:rsidP="006D1EE5">
            <w:pPr>
              <w:jc w:val="both"/>
            </w:pPr>
          </w:p>
        </w:tc>
      </w:tr>
      <w:tr w:rsidR="006D1EE5" w:rsidRPr="00947989" w14:paraId="6242A317" w14:textId="77777777" w:rsidTr="006D1EE5">
        <w:trPr>
          <w:trHeight w:val="4385"/>
        </w:trPr>
        <w:tc>
          <w:tcPr>
            <w:tcW w:w="9857" w:type="dxa"/>
            <w:gridSpan w:val="8"/>
            <w:tcBorders>
              <w:top w:val="nil"/>
              <w:left w:val="single" w:sz="4" w:space="0" w:color="auto"/>
              <w:bottom w:val="single" w:sz="4" w:space="0" w:color="auto"/>
              <w:right w:val="single" w:sz="4" w:space="0" w:color="auto"/>
            </w:tcBorders>
            <w:hideMark/>
          </w:tcPr>
          <w:p w14:paraId="00152ECB" w14:textId="77777777" w:rsidR="006D1EE5" w:rsidRPr="00947989" w:rsidRDefault="006D1EE5" w:rsidP="006D1EE5">
            <w:pPr>
              <w:jc w:val="both"/>
              <w:rPr>
                <w:b/>
              </w:rPr>
            </w:pPr>
            <w:r w:rsidRPr="00947989">
              <w:rPr>
                <w:b/>
              </w:rPr>
              <w:t>Základní literatura:</w:t>
            </w:r>
          </w:p>
          <w:p w14:paraId="47B0DD8A" w14:textId="77777777" w:rsidR="006D1EE5" w:rsidRPr="00947989" w:rsidRDefault="006D1EE5" w:rsidP="006D1EE5">
            <w:pPr>
              <w:jc w:val="both"/>
            </w:pPr>
            <w:r w:rsidRPr="00947989">
              <w:t xml:space="preserve">HERDMAN, T. H. &amp; S. KAMITSURU. Překlad Pavla Kudlová. </w:t>
            </w:r>
            <w:r w:rsidRPr="00947989">
              <w:rPr>
                <w:i/>
                <w:iCs/>
              </w:rPr>
              <w:t>NANDA International, Inc. OŠETŘOVATELSKÉ DIAGNÓZY: Definice a klasifikace 2015–2017</w:t>
            </w:r>
            <w:r w:rsidRPr="00947989">
              <w:t xml:space="preserve">. Praha: Grada, 2015. </w:t>
            </w:r>
          </w:p>
          <w:p w14:paraId="672FCF06" w14:textId="77777777" w:rsidR="006D1EE5" w:rsidRPr="00947989" w:rsidRDefault="006D1EE5" w:rsidP="006D1EE5">
            <w:pPr>
              <w:jc w:val="both"/>
              <w:rPr>
                <w:rFonts w:cs="Calibri"/>
              </w:rPr>
            </w:pPr>
            <w:r w:rsidRPr="00947989">
              <w:rPr>
                <w:rFonts w:cs="Calibri"/>
              </w:rPr>
              <w:t xml:space="preserve">HOCH, J., J. LEFFLER.  </w:t>
            </w:r>
            <w:r w:rsidRPr="00947989">
              <w:rPr>
                <w:rFonts w:cs="Calibri"/>
                <w:i/>
              </w:rPr>
              <w:t>Textbook of surgery: current surgical diagnosis and treatment.</w:t>
            </w:r>
            <w:r w:rsidRPr="00947989">
              <w:rPr>
                <w:rFonts w:cs="Calibri"/>
              </w:rPr>
              <w:t xml:space="preserve"> Prague: Maxdorf, 2013. </w:t>
            </w:r>
          </w:p>
          <w:p w14:paraId="30260321" w14:textId="77777777" w:rsidR="006D1EE5" w:rsidRPr="00947989" w:rsidRDefault="006D1EE5" w:rsidP="006D1EE5">
            <w:pPr>
              <w:jc w:val="both"/>
            </w:pPr>
            <w:r w:rsidRPr="00947989">
              <w:t xml:space="preserve">JANÍKOVÁ, E., R. ZELENÍKOVÁ. </w:t>
            </w:r>
            <w:r w:rsidRPr="00947989">
              <w:rPr>
                <w:i/>
                <w:iCs/>
              </w:rPr>
              <w:t>Ošetřovatelská péče v chirurgii</w:t>
            </w:r>
            <w:r w:rsidRPr="00947989">
              <w:t xml:space="preserve">. Praha: Grada, 2013. </w:t>
            </w:r>
          </w:p>
          <w:p w14:paraId="3D52DCAF" w14:textId="77777777" w:rsidR="006D1EE5" w:rsidRPr="00947989" w:rsidRDefault="006D1EE5" w:rsidP="006D1EE5">
            <w:pPr>
              <w:jc w:val="both"/>
            </w:pPr>
            <w:r w:rsidRPr="00947989">
              <w:t xml:space="preserve">SLEZÁKOVÁ, L. a kol. </w:t>
            </w:r>
            <w:r w:rsidRPr="00947989">
              <w:rPr>
                <w:i/>
                <w:iCs/>
              </w:rPr>
              <w:t>Ošetřovatelství v chirurgii I</w:t>
            </w:r>
            <w:r w:rsidRPr="00947989">
              <w:t xml:space="preserve">. Praha: Grada, 2010. </w:t>
            </w:r>
          </w:p>
          <w:p w14:paraId="2EE8FB4B" w14:textId="77777777" w:rsidR="006D1EE5" w:rsidRPr="00947989" w:rsidRDefault="006D1EE5" w:rsidP="006D1EE5">
            <w:pPr>
              <w:jc w:val="both"/>
            </w:pPr>
            <w:r w:rsidRPr="00947989">
              <w:t xml:space="preserve">SLEZÁKOVÁ, L. a kol. </w:t>
            </w:r>
            <w:r w:rsidRPr="00947989">
              <w:rPr>
                <w:i/>
                <w:iCs/>
              </w:rPr>
              <w:t>Ošetřovatelství v chirurgii II</w:t>
            </w:r>
            <w:r w:rsidRPr="00947989">
              <w:t>. Praha: Grada, 2010.</w:t>
            </w:r>
          </w:p>
          <w:p w14:paraId="3AFD3E4B" w14:textId="77777777" w:rsidR="006D1EE5" w:rsidRPr="00947989" w:rsidRDefault="006D1EE5" w:rsidP="006D1EE5">
            <w:pPr>
              <w:jc w:val="both"/>
            </w:pPr>
            <w:r w:rsidRPr="00947989">
              <w:t xml:space="preserve">ZEMAN, M. et al. </w:t>
            </w:r>
            <w:r w:rsidRPr="00947989">
              <w:rPr>
                <w:i/>
                <w:iCs/>
              </w:rPr>
              <w:t>Chirurgická propedeutika</w:t>
            </w:r>
            <w:r w:rsidRPr="00947989">
              <w:t xml:space="preserve">. Praha: Grada, 2011. </w:t>
            </w:r>
          </w:p>
          <w:p w14:paraId="204B991E" w14:textId="77777777" w:rsidR="006D1EE5" w:rsidRPr="00947989" w:rsidRDefault="006D1EE5" w:rsidP="006D1EE5">
            <w:pPr>
              <w:jc w:val="both"/>
              <w:rPr>
                <w:b/>
              </w:rPr>
            </w:pPr>
            <w:r w:rsidRPr="00947989">
              <w:rPr>
                <w:b/>
              </w:rPr>
              <w:t>Doporučená literatura:</w:t>
            </w:r>
          </w:p>
          <w:p w14:paraId="0F3DCD86" w14:textId="77777777" w:rsidR="006D1EE5" w:rsidRPr="00947989" w:rsidRDefault="006D1EE5" w:rsidP="006D1EE5">
            <w:pPr>
              <w:jc w:val="both"/>
            </w:pPr>
            <w:r w:rsidRPr="009A40A5">
              <w:rPr>
                <w:bCs/>
              </w:rPr>
              <w:t>Clinical Handbook for Brunner &amp; Suddarth's Textbook of Medical-Surgical Nursing. Edition 13. Philadelphia: Wolters Kluwer Health/Lippincott Williams &amp;Wilkins, 2014.</w:t>
            </w:r>
          </w:p>
          <w:p w14:paraId="510234F1" w14:textId="77777777" w:rsidR="006D1EE5" w:rsidRPr="00947989" w:rsidRDefault="006D1EE5" w:rsidP="006D1EE5">
            <w:pPr>
              <w:jc w:val="both"/>
              <w:rPr>
                <w:b/>
              </w:rPr>
            </w:pPr>
            <w:r w:rsidRPr="00947989">
              <w:t xml:space="preserve">KAPOUNOVÁ, G. </w:t>
            </w:r>
            <w:r w:rsidRPr="00947989">
              <w:rPr>
                <w:i/>
                <w:iCs/>
              </w:rPr>
              <w:t>Ošetřovatelství v intenzivní péči</w:t>
            </w:r>
            <w:r w:rsidRPr="00947989">
              <w:t xml:space="preserve">. Vyd. 1. Praha: Grada, 2007. </w:t>
            </w:r>
          </w:p>
          <w:p w14:paraId="5CB5E248" w14:textId="4A082D88" w:rsidR="006D1EE5" w:rsidRPr="00947989" w:rsidRDefault="006D1EE5" w:rsidP="006D1EE5">
            <w:pPr>
              <w:jc w:val="both"/>
              <w:rPr>
                <w:b/>
              </w:rPr>
            </w:pPr>
            <w:r w:rsidRPr="00947989">
              <w:t xml:space="preserve">KUDLOVÁ, P. </w:t>
            </w:r>
            <w:r w:rsidRPr="00947989">
              <w:rPr>
                <w:i/>
                <w:iCs/>
              </w:rPr>
              <w:t>Ošetřovatelská péče v diabetologii</w:t>
            </w:r>
            <w:r w:rsidRPr="00947989">
              <w:t xml:space="preserve">. Praha: Grada, 2015. </w:t>
            </w:r>
          </w:p>
          <w:p w14:paraId="48B6D11A" w14:textId="77777777" w:rsidR="006D1EE5" w:rsidRPr="00947989" w:rsidRDefault="006D1EE5" w:rsidP="006D1EE5">
            <w:pPr>
              <w:jc w:val="both"/>
            </w:pPr>
            <w:r w:rsidRPr="00947989">
              <w:t xml:space="preserve">LUKÁŠ, K., ŽÁK, A. a kol. </w:t>
            </w:r>
            <w:r w:rsidRPr="00947989">
              <w:rPr>
                <w:i/>
                <w:iCs/>
              </w:rPr>
              <w:t>Gastroenterologie a hepatologie</w:t>
            </w:r>
            <w:r w:rsidRPr="00947989">
              <w:t xml:space="preserve">. Praha: Grada, 2007. </w:t>
            </w:r>
          </w:p>
          <w:p w14:paraId="2880B055" w14:textId="77777777" w:rsidR="006D1EE5" w:rsidRPr="00947989" w:rsidRDefault="006D1EE5" w:rsidP="006D1EE5">
            <w:pPr>
              <w:jc w:val="both"/>
            </w:pPr>
            <w:r w:rsidRPr="00947989">
              <w:t xml:space="preserve">MOORHEAD, S., JOHNSON, M., MAAS, M. L., SWANSON, E. </w:t>
            </w:r>
            <w:r w:rsidRPr="00947989">
              <w:rPr>
                <w:i/>
                <w:iCs/>
              </w:rPr>
              <w:t>Nursing Outcomes Classification (NOC), 4th Edition. 5th Edition</w:t>
            </w:r>
            <w:r w:rsidRPr="00947989">
              <w:t xml:space="preserve">. Mosby, 2008. </w:t>
            </w:r>
          </w:p>
          <w:p w14:paraId="6BF97735" w14:textId="77777777" w:rsidR="006D1EE5" w:rsidRPr="00947989" w:rsidRDefault="006D1EE5" w:rsidP="006D1EE5">
            <w:pPr>
              <w:jc w:val="both"/>
            </w:pPr>
            <w:r w:rsidRPr="00947989">
              <w:t xml:space="preserve">PAFKO, P. et al. </w:t>
            </w:r>
            <w:r w:rsidRPr="00947989">
              <w:rPr>
                <w:i/>
                <w:iCs/>
              </w:rPr>
              <w:t>Základy speciální chirurgie</w:t>
            </w:r>
            <w:r w:rsidRPr="00947989">
              <w:t>. Praha: Galén, 2008.</w:t>
            </w:r>
          </w:p>
          <w:p w14:paraId="5C5F0D49" w14:textId="77777777" w:rsidR="006D1EE5" w:rsidRPr="00947989" w:rsidRDefault="006D1EE5" w:rsidP="006D1EE5">
            <w:pPr>
              <w:autoSpaceDE w:val="0"/>
              <w:autoSpaceDN w:val="0"/>
              <w:adjustRightInd w:val="0"/>
              <w:jc w:val="both"/>
              <w:rPr>
                <w:rFonts w:ascii="TimesNewRomanPSMT" w:hAnsi="TimesNewRomanPSMT" w:cs="TimesNewRomanPSMT"/>
              </w:rPr>
            </w:pPr>
            <w:r w:rsidRPr="00947989">
              <w:rPr>
                <w:rFonts w:cs="Calibri"/>
              </w:rPr>
              <w:t xml:space="preserve">SCHNEIDEROVÁ, Michaela. </w:t>
            </w:r>
            <w:r w:rsidRPr="00947989">
              <w:rPr>
                <w:rFonts w:cs="Calibri"/>
                <w:i/>
              </w:rPr>
              <w:t>Perioperační péče.</w:t>
            </w:r>
            <w:r w:rsidRPr="00947989">
              <w:rPr>
                <w:rFonts w:cs="Calibri"/>
              </w:rPr>
              <w:t xml:space="preserve"> Praha: Grada, 2014. </w:t>
            </w:r>
          </w:p>
          <w:p w14:paraId="458D8C0D" w14:textId="77777777" w:rsidR="006D1EE5" w:rsidRPr="00947989" w:rsidRDefault="006D1EE5" w:rsidP="006D1EE5">
            <w:pPr>
              <w:jc w:val="both"/>
            </w:pPr>
            <w:r w:rsidRPr="00947989">
              <w:t xml:space="preserve">ZACHOVÁ, V. a kol. </w:t>
            </w:r>
            <w:r w:rsidRPr="00947989">
              <w:rPr>
                <w:i/>
                <w:iCs/>
              </w:rPr>
              <w:t>Stomie</w:t>
            </w:r>
            <w:r w:rsidRPr="00947989">
              <w:t xml:space="preserve">. Praha: Grada, 2010. </w:t>
            </w:r>
          </w:p>
        </w:tc>
      </w:tr>
      <w:tr w:rsidR="006D1EE5" w:rsidRPr="00947989" w14:paraId="53F903EB" w14:textId="77777777" w:rsidTr="006D1EE5">
        <w:tc>
          <w:tcPr>
            <w:tcW w:w="9857" w:type="dxa"/>
            <w:gridSpan w:val="8"/>
            <w:tcBorders>
              <w:top w:val="single" w:sz="12" w:space="0" w:color="auto"/>
              <w:left w:val="single" w:sz="2" w:space="0" w:color="auto"/>
              <w:bottom w:val="single" w:sz="2" w:space="0" w:color="auto"/>
              <w:right w:val="single" w:sz="2" w:space="0" w:color="auto"/>
            </w:tcBorders>
            <w:shd w:val="clear" w:color="auto" w:fill="F7CAAC"/>
            <w:hideMark/>
          </w:tcPr>
          <w:p w14:paraId="3177976D" w14:textId="77777777" w:rsidR="006D1EE5" w:rsidRPr="00947989" w:rsidRDefault="006D1EE5" w:rsidP="006D1EE5">
            <w:pPr>
              <w:jc w:val="center"/>
              <w:rPr>
                <w:b/>
              </w:rPr>
            </w:pPr>
            <w:r w:rsidRPr="00947989">
              <w:rPr>
                <w:b/>
              </w:rPr>
              <w:t>Informace ke kombinované nebo distanční formě</w:t>
            </w:r>
          </w:p>
        </w:tc>
      </w:tr>
      <w:tr w:rsidR="006D1EE5" w:rsidRPr="00947989" w14:paraId="272FB309" w14:textId="77777777" w:rsidTr="006D1EE5">
        <w:tc>
          <w:tcPr>
            <w:tcW w:w="4789" w:type="dxa"/>
            <w:gridSpan w:val="3"/>
            <w:tcBorders>
              <w:top w:val="single" w:sz="2" w:space="0" w:color="auto"/>
              <w:left w:val="single" w:sz="4" w:space="0" w:color="auto"/>
              <w:bottom w:val="single" w:sz="4" w:space="0" w:color="auto"/>
              <w:right w:val="single" w:sz="4" w:space="0" w:color="auto"/>
            </w:tcBorders>
            <w:shd w:val="clear" w:color="auto" w:fill="F7CAAC"/>
            <w:hideMark/>
          </w:tcPr>
          <w:p w14:paraId="1318279D" w14:textId="77777777" w:rsidR="006D1EE5" w:rsidRPr="00947989" w:rsidRDefault="006D1EE5" w:rsidP="006D1EE5">
            <w:pPr>
              <w:jc w:val="both"/>
            </w:pPr>
            <w:r w:rsidRPr="00947989">
              <w:rPr>
                <w:b/>
              </w:rPr>
              <w:t>Rozsah konzultací (soustředění)</w:t>
            </w:r>
          </w:p>
        </w:tc>
        <w:tc>
          <w:tcPr>
            <w:tcW w:w="889" w:type="dxa"/>
            <w:tcBorders>
              <w:top w:val="single" w:sz="2" w:space="0" w:color="auto"/>
              <w:left w:val="single" w:sz="4" w:space="0" w:color="auto"/>
              <w:bottom w:val="single" w:sz="4" w:space="0" w:color="auto"/>
              <w:right w:val="single" w:sz="4" w:space="0" w:color="auto"/>
            </w:tcBorders>
          </w:tcPr>
          <w:p w14:paraId="20B47253" w14:textId="77777777" w:rsidR="006D1EE5" w:rsidRPr="00947989" w:rsidRDefault="006D1EE5" w:rsidP="006D1EE5">
            <w:pPr>
              <w:jc w:val="both"/>
            </w:pPr>
          </w:p>
        </w:tc>
        <w:tc>
          <w:tcPr>
            <w:tcW w:w="4179" w:type="dxa"/>
            <w:gridSpan w:val="4"/>
            <w:tcBorders>
              <w:top w:val="single" w:sz="2" w:space="0" w:color="auto"/>
              <w:left w:val="single" w:sz="4" w:space="0" w:color="auto"/>
              <w:bottom w:val="single" w:sz="4" w:space="0" w:color="auto"/>
              <w:right w:val="single" w:sz="4" w:space="0" w:color="auto"/>
            </w:tcBorders>
            <w:shd w:val="clear" w:color="auto" w:fill="F7CAAC"/>
            <w:hideMark/>
          </w:tcPr>
          <w:p w14:paraId="4592AE26" w14:textId="77777777" w:rsidR="006D1EE5" w:rsidRPr="00947989" w:rsidRDefault="006D1EE5" w:rsidP="006D1EE5">
            <w:pPr>
              <w:jc w:val="both"/>
              <w:rPr>
                <w:b/>
              </w:rPr>
            </w:pPr>
            <w:r w:rsidRPr="00947989">
              <w:rPr>
                <w:b/>
              </w:rPr>
              <w:t xml:space="preserve">hodin </w:t>
            </w:r>
          </w:p>
        </w:tc>
      </w:tr>
      <w:tr w:rsidR="006D1EE5" w:rsidRPr="00947989" w14:paraId="0FC2BFC0" w14:textId="77777777" w:rsidTr="006D1EE5">
        <w:tc>
          <w:tcPr>
            <w:tcW w:w="9857" w:type="dxa"/>
            <w:gridSpan w:val="8"/>
            <w:tcBorders>
              <w:top w:val="single" w:sz="4" w:space="0" w:color="auto"/>
              <w:left w:val="single" w:sz="4" w:space="0" w:color="auto"/>
              <w:bottom w:val="single" w:sz="4" w:space="0" w:color="auto"/>
              <w:right w:val="single" w:sz="4" w:space="0" w:color="auto"/>
            </w:tcBorders>
            <w:shd w:val="clear" w:color="auto" w:fill="F7CAAC"/>
            <w:hideMark/>
          </w:tcPr>
          <w:p w14:paraId="6BF421D4" w14:textId="77777777" w:rsidR="006D1EE5" w:rsidRPr="00947989" w:rsidRDefault="006D1EE5" w:rsidP="006D1EE5">
            <w:pPr>
              <w:jc w:val="both"/>
              <w:rPr>
                <w:b/>
              </w:rPr>
            </w:pPr>
            <w:r w:rsidRPr="00947989">
              <w:rPr>
                <w:b/>
              </w:rPr>
              <w:t>Informace o způsobu kontaktu s vyučujícím</w:t>
            </w:r>
          </w:p>
        </w:tc>
      </w:tr>
      <w:tr w:rsidR="006D1EE5" w:rsidRPr="00947989" w14:paraId="47DC7C31" w14:textId="77777777" w:rsidTr="006D1EE5">
        <w:trPr>
          <w:trHeight w:val="1373"/>
        </w:trPr>
        <w:tc>
          <w:tcPr>
            <w:tcW w:w="9857" w:type="dxa"/>
            <w:gridSpan w:val="8"/>
            <w:tcBorders>
              <w:top w:val="single" w:sz="4" w:space="0" w:color="auto"/>
              <w:left w:val="single" w:sz="4" w:space="0" w:color="auto"/>
              <w:bottom w:val="single" w:sz="4" w:space="0" w:color="auto"/>
              <w:right w:val="single" w:sz="4" w:space="0" w:color="auto"/>
            </w:tcBorders>
          </w:tcPr>
          <w:p w14:paraId="3D42D46F" w14:textId="77777777" w:rsidR="006D1EE5" w:rsidRPr="00947989" w:rsidRDefault="006D1EE5" w:rsidP="006D1EE5">
            <w:pPr>
              <w:jc w:val="both"/>
            </w:pPr>
          </w:p>
        </w:tc>
      </w:tr>
    </w:tbl>
    <w:p w14:paraId="709543C8" w14:textId="77777777" w:rsidR="006D1EE5" w:rsidRPr="00947989" w:rsidRDefault="006D1EE5" w:rsidP="006D1EE5"/>
    <w:p w14:paraId="295643A6" w14:textId="77777777" w:rsidR="006D1EE5" w:rsidRPr="00947989" w:rsidRDefault="006D1EE5" w:rsidP="006D1EE5"/>
    <w:p w14:paraId="6D6DF1AC" w14:textId="77777777" w:rsidR="006D1EE5" w:rsidRPr="00947989" w:rsidRDefault="006D1EE5" w:rsidP="006D1EE5"/>
    <w:p w14:paraId="2DDD406E" w14:textId="77777777" w:rsidR="006D1EE5" w:rsidRPr="00947989" w:rsidRDefault="006D1EE5" w:rsidP="006D1EE5"/>
    <w:p w14:paraId="1BFD9A00" w14:textId="77777777" w:rsidR="006D1EE5" w:rsidRPr="00947989" w:rsidRDefault="006D1EE5" w:rsidP="006D1EE5"/>
    <w:p w14:paraId="6B09A3E6" w14:textId="77777777" w:rsidR="006D1EE5" w:rsidRPr="00947989" w:rsidRDefault="006D1EE5" w:rsidP="006D1EE5"/>
    <w:p w14:paraId="6BE1ADB5" w14:textId="77777777" w:rsidR="006D1EE5" w:rsidRPr="00947989" w:rsidRDefault="006D1EE5" w:rsidP="006D1EE5"/>
    <w:p w14:paraId="4CF312AC" w14:textId="0BB99617" w:rsidR="006D1EE5" w:rsidRPr="00947989" w:rsidRDefault="000E3CB6" w:rsidP="000E3CB6">
      <w:pPr>
        <w:spacing w:after="160" w:line="259" w:lineRule="auto"/>
      </w:pPr>
      <w:r w:rsidRPr="00947989">
        <w:br w:type="page"/>
      </w:r>
    </w:p>
    <w:tbl>
      <w:tblPr>
        <w:tblW w:w="9852" w:type="dxa"/>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5"/>
        <w:gridCol w:w="567"/>
        <w:gridCol w:w="1133"/>
        <w:gridCol w:w="889"/>
        <w:gridCol w:w="816"/>
        <w:gridCol w:w="2155"/>
        <w:gridCol w:w="539"/>
        <w:gridCol w:w="668"/>
      </w:tblGrid>
      <w:tr w:rsidR="006D1EE5" w:rsidRPr="00947989" w14:paraId="7EEAFC01" w14:textId="77777777" w:rsidTr="006D1EE5">
        <w:trPr>
          <w:trHeight w:val="349"/>
        </w:trPr>
        <w:tc>
          <w:tcPr>
            <w:tcW w:w="9857" w:type="dxa"/>
            <w:gridSpan w:val="8"/>
            <w:tcBorders>
              <w:top w:val="double" w:sz="4" w:space="0" w:color="auto"/>
              <w:left w:val="single" w:sz="4" w:space="0" w:color="auto"/>
              <w:bottom w:val="single" w:sz="4" w:space="0" w:color="auto"/>
              <w:right w:val="single" w:sz="4" w:space="0" w:color="auto"/>
            </w:tcBorders>
            <w:shd w:val="clear" w:color="auto" w:fill="D5DCE4" w:themeFill="text2" w:themeFillTint="33"/>
            <w:hideMark/>
          </w:tcPr>
          <w:p w14:paraId="24201C50" w14:textId="77777777" w:rsidR="006D1EE5" w:rsidRPr="00947989" w:rsidRDefault="006D1EE5" w:rsidP="006D1EE5">
            <w:pPr>
              <w:jc w:val="both"/>
              <w:rPr>
                <w:b/>
              </w:rPr>
            </w:pPr>
            <w:r w:rsidRPr="00947989">
              <w:rPr>
                <w:b/>
                <w:sz w:val="28"/>
              </w:rPr>
              <w:t xml:space="preserve">B–III – Charakteristika studijního předmětu                                               </w:t>
            </w:r>
          </w:p>
        </w:tc>
      </w:tr>
      <w:tr w:rsidR="006D1EE5" w:rsidRPr="00947989" w14:paraId="7406AF32" w14:textId="77777777" w:rsidTr="006D1EE5">
        <w:tc>
          <w:tcPr>
            <w:tcW w:w="3088" w:type="dxa"/>
            <w:tcBorders>
              <w:top w:val="double" w:sz="4" w:space="0" w:color="auto"/>
              <w:left w:val="single" w:sz="4" w:space="0" w:color="auto"/>
              <w:bottom w:val="single" w:sz="4" w:space="0" w:color="auto"/>
              <w:right w:val="single" w:sz="4" w:space="0" w:color="auto"/>
            </w:tcBorders>
            <w:shd w:val="clear" w:color="auto" w:fill="F7CAAC"/>
            <w:hideMark/>
          </w:tcPr>
          <w:p w14:paraId="17D2B57E" w14:textId="77777777" w:rsidR="006D1EE5" w:rsidRPr="00947989" w:rsidRDefault="006D1EE5" w:rsidP="006D1EE5">
            <w:pPr>
              <w:rPr>
                <w:b/>
              </w:rPr>
            </w:pPr>
            <w:r w:rsidRPr="00947989">
              <w:rPr>
                <w:b/>
              </w:rPr>
              <w:t>Název studijního předmětu</w:t>
            </w:r>
          </w:p>
        </w:tc>
        <w:tc>
          <w:tcPr>
            <w:tcW w:w="6769" w:type="dxa"/>
            <w:gridSpan w:val="7"/>
            <w:tcBorders>
              <w:top w:val="double" w:sz="4" w:space="0" w:color="auto"/>
              <w:left w:val="single" w:sz="4" w:space="0" w:color="auto"/>
              <w:bottom w:val="single" w:sz="4" w:space="0" w:color="auto"/>
              <w:right w:val="single" w:sz="4" w:space="0" w:color="auto"/>
            </w:tcBorders>
            <w:hideMark/>
          </w:tcPr>
          <w:p w14:paraId="09895175" w14:textId="77777777" w:rsidR="006D1EE5" w:rsidRPr="00947989" w:rsidRDefault="006D1EE5" w:rsidP="006D1EE5">
            <w:pPr>
              <w:jc w:val="both"/>
              <w:rPr>
                <w:b/>
              </w:rPr>
            </w:pPr>
            <w:r w:rsidRPr="00947989">
              <w:rPr>
                <w:b/>
              </w:rPr>
              <w:t>Ošetřovatelská péče v neurologii a psychiatrii</w:t>
            </w:r>
          </w:p>
        </w:tc>
      </w:tr>
      <w:tr w:rsidR="006D1EE5" w:rsidRPr="00947989" w14:paraId="3DACBAE3" w14:textId="77777777" w:rsidTr="006D1EE5">
        <w:tc>
          <w:tcPr>
            <w:tcW w:w="3088" w:type="dxa"/>
            <w:tcBorders>
              <w:top w:val="single" w:sz="4" w:space="0" w:color="auto"/>
              <w:left w:val="single" w:sz="4" w:space="0" w:color="auto"/>
              <w:bottom w:val="single" w:sz="4" w:space="0" w:color="auto"/>
              <w:right w:val="single" w:sz="4" w:space="0" w:color="auto"/>
            </w:tcBorders>
            <w:shd w:val="clear" w:color="auto" w:fill="F7CAAC"/>
            <w:hideMark/>
          </w:tcPr>
          <w:p w14:paraId="3F7C0C1F" w14:textId="77777777" w:rsidR="006D1EE5" w:rsidRPr="00947989" w:rsidRDefault="006D1EE5" w:rsidP="006D1EE5">
            <w:pPr>
              <w:rPr>
                <w:b/>
              </w:rPr>
            </w:pPr>
            <w:r w:rsidRPr="00947989">
              <w:rPr>
                <w:b/>
              </w:rPr>
              <w:t>Typ předmětu</w:t>
            </w:r>
          </w:p>
        </w:tc>
        <w:tc>
          <w:tcPr>
            <w:tcW w:w="3406" w:type="dxa"/>
            <w:gridSpan w:val="4"/>
            <w:tcBorders>
              <w:top w:val="single" w:sz="4" w:space="0" w:color="auto"/>
              <w:left w:val="single" w:sz="4" w:space="0" w:color="auto"/>
              <w:bottom w:val="single" w:sz="4" w:space="0" w:color="auto"/>
              <w:right w:val="single" w:sz="4" w:space="0" w:color="auto"/>
            </w:tcBorders>
            <w:hideMark/>
          </w:tcPr>
          <w:p w14:paraId="14E9DDF3" w14:textId="77777777" w:rsidR="006D1EE5" w:rsidRPr="00947989" w:rsidRDefault="006D1EE5" w:rsidP="006D1EE5">
            <w:pPr>
              <w:jc w:val="both"/>
            </w:pPr>
            <w:r w:rsidRPr="00947989">
              <w:t>Povinný</w:t>
            </w:r>
          </w:p>
        </w:tc>
        <w:tc>
          <w:tcPr>
            <w:tcW w:w="2695" w:type="dxa"/>
            <w:gridSpan w:val="2"/>
            <w:tcBorders>
              <w:top w:val="single" w:sz="4" w:space="0" w:color="auto"/>
              <w:left w:val="single" w:sz="4" w:space="0" w:color="auto"/>
              <w:bottom w:val="single" w:sz="4" w:space="0" w:color="auto"/>
              <w:right w:val="single" w:sz="4" w:space="0" w:color="auto"/>
            </w:tcBorders>
            <w:shd w:val="clear" w:color="auto" w:fill="F7CAAC"/>
            <w:hideMark/>
          </w:tcPr>
          <w:p w14:paraId="6AF48133" w14:textId="77777777" w:rsidR="006D1EE5" w:rsidRPr="00947989" w:rsidRDefault="006D1EE5" w:rsidP="006D1EE5">
            <w:pPr>
              <w:jc w:val="both"/>
            </w:pPr>
            <w:r w:rsidRPr="00947989">
              <w:rPr>
                <w:b/>
              </w:rPr>
              <w:t>doporučený ročník / semestr</w:t>
            </w:r>
          </w:p>
        </w:tc>
        <w:tc>
          <w:tcPr>
            <w:tcW w:w="668" w:type="dxa"/>
            <w:tcBorders>
              <w:top w:val="single" w:sz="4" w:space="0" w:color="auto"/>
              <w:left w:val="single" w:sz="4" w:space="0" w:color="auto"/>
              <w:bottom w:val="single" w:sz="4" w:space="0" w:color="auto"/>
              <w:right w:val="single" w:sz="4" w:space="0" w:color="auto"/>
            </w:tcBorders>
            <w:hideMark/>
          </w:tcPr>
          <w:p w14:paraId="410D7E22" w14:textId="77777777" w:rsidR="006D1EE5" w:rsidRPr="00947989" w:rsidRDefault="006D1EE5" w:rsidP="006D1EE5">
            <w:pPr>
              <w:jc w:val="both"/>
            </w:pPr>
            <w:r w:rsidRPr="00947989">
              <w:t>3/ZS</w:t>
            </w:r>
          </w:p>
        </w:tc>
      </w:tr>
      <w:tr w:rsidR="006D1EE5" w:rsidRPr="00947989" w14:paraId="35A6B9A8" w14:textId="77777777" w:rsidTr="006D1EE5">
        <w:tc>
          <w:tcPr>
            <w:tcW w:w="3088" w:type="dxa"/>
            <w:tcBorders>
              <w:top w:val="single" w:sz="4" w:space="0" w:color="auto"/>
              <w:left w:val="single" w:sz="4" w:space="0" w:color="auto"/>
              <w:bottom w:val="single" w:sz="4" w:space="0" w:color="auto"/>
              <w:right w:val="single" w:sz="4" w:space="0" w:color="auto"/>
            </w:tcBorders>
            <w:shd w:val="clear" w:color="auto" w:fill="F7CAAC"/>
            <w:hideMark/>
          </w:tcPr>
          <w:p w14:paraId="268A7CD2" w14:textId="77777777" w:rsidR="006D1EE5" w:rsidRPr="00947989" w:rsidRDefault="006D1EE5" w:rsidP="006D1EE5">
            <w:pPr>
              <w:rPr>
                <w:b/>
              </w:rPr>
            </w:pPr>
            <w:r w:rsidRPr="00947989">
              <w:rPr>
                <w:b/>
              </w:rPr>
              <w:t>Rozsah studijního předmětu</w:t>
            </w:r>
          </w:p>
        </w:tc>
        <w:tc>
          <w:tcPr>
            <w:tcW w:w="1701" w:type="dxa"/>
            <w:gridSpan w:val="2"/>
            <w:tcBorders>
              <w:top w:val="single" w:sz="4" w:space="0" w:color="auto"/>
              <w:left w:val="single" w:sz="4" w:space="0" w:color="auto"/>
              <w:bottom w:val="single" w:sz="4" w:space="0" w:color="auto"/>
              <w:right w:val="single" w:sz="4" w:space="0" w:color="auto"/>
            </w:tcBorders>
            <w:hideMark/>
          </w:tcPr>
          <w:p w14:paraId="29E33C69" w14:textId="77777777" w:rsidR="006D1EE5" w:rsidRPr="00947989" w:rsidRDefault="006D1EE5" w:rsidP="006D1EE5">
            <w:pPr>
              <w:jc w:val="both"/>
            </w:pPr>
            <w:r w:rsidRPr="00947989">
              <w:t>6p + 12s</w:t>
            </w:r>
          </w:p>
        </w:tc>
        <w:tc>
          <w:tcPr>
            <w:tcW w:w="889" w:type="dxa"/>
            <w:tcBorders>
              <w:top w:val="single" w:sz="4" w:space="0" w:color="auto"/>
              <w:left w:val="single" w:sz="4" w:space="0" w:color="auto"/>
              <w:bottom w:val="single" w:sz="4" w:space="0" w:color="auto"/>
              <w:right w:val="single" w:sz="4" w:space="0" w:color="auto"/>
            </w:tcBorders>
            <w:shd w:val="clear" w:color="auto" w:fill="F7CAAC"/>
            <w:hideMark/>
          </w:tcPr>
          <w:p w14:paraId="0D9163DC" w14:textId="77777777" w:rsidR="006D1EE5" w:rsidRPr="00947989" w:rsidRDefault="006D1EE5" w:rsidP="006D1EE5">
            <w:pPr>
              <w:jc w:val="both"/>
              <w:rPr>
                <w:b/>
              </w:rPr>
            </w:pPr>
            <w:r w:rsidRPr="00947989">
              <w:rPr>
                <w:b/>
              </w:rPr>
              <w:t xml:space="preserve">hod. </w:t>
            </w:r>
          </w:p>
        </w:tc>
        <w:tc>
          <w:tcPr>
            <w:tcW w:w="816" w:type="dxa"/>
            <w:tcBorders>
              <w:top w:val="single" w:sz="4" w:space="0" w:color="auto"/>
              <w:left w:val="single" w:sz="4" w:space="0" w:color="auto"/>
              <w:bottom w:val="single" w:sz="4" w:space="0" w:color="auto"/>
              <w:right w:val="single" w:sz="4" w:space="0" w:color="auto"/>
            </w:tcBorders>
            <w:hideMark/>
          </w:tcPr>
          <w:p w14:paraId="1DB0AEFD" w14:textId="77777777" w:rsidR="006D1EE5" w:rsidRPr="00947989" w:rsidRDefault="006D1EE5" w:rsidP="006D1EE5">
            <w:pPr>
              <w:jc w:val="both"/>
            </w:pPr>
            <w:r w:rsidRPr="00947989">
              <w:t>18</w:t>
            </w:r>
          </w:p>
        </w:tc>
        <w:tc>
          <w:tcPr>
            <w:tcW w:w="2156" w:type="dxa"/>
            <w:tcBorders>
              <w:top w:val="single" w:sz="4" w:space="0" w:color="auto"/>
              <w:left w:val="single" w:sz="4" w:space="0" w:color="auto"/>
              <w:bottom w:val="single" w:sz="4" w:space="0" w:color="auto"/>
              <w:right w:val="single" w:sz="4" w:space="0" w:color="auto"/>
            </w:tcBorders>
            <w:shd w:val="clear" w:color="auto" w:fill="F7CAAC"/>
            <w:hideMark/>
          </w:tcPr>
          <w:p w14:paraId="1E35DF01" w14:textId="77777777" w:rsidR="006D1EE5" w:rsidRPr="00947989" w:rsidRDefault="006D1EE5" w:rsidP="006D1EE5">
            <w:pPr>
              <w:jc w:val="both"/>
              <w:rPr>
                <w:b/>
              </w:rPr>
            </w:pPr>
            <w:r w:rsidRPr="00947989">
              <w:rPr>
                <w:b/>
              </w:rPr>
              <w:t>kreditů</w:t>
            </w:r>
          </w:p>
        </w:tc>
        <w:tc>
          <w:tcPr>
            <w:tcW w:w="1207" w:type="dxa"/>
            <w:gridSpan w:val="2"/>
            <w:tcBorders>
              <w:top w:val="single" w:sz="4" w:space="0" w:color="auto"/>
              <w:left w:val="single" w:sz="4" w:space="0" w:color="auto"/>
              <w:bottom w:val="single" w:sz="4" w:space="0" w:color="auto"/>
              <w:right w:val="single" w:sz="4" w:space="0" w:color="auto"/>
            </w:tcBorders>
            <w:hideMark/>
          </w:tcPr>
          <w:p w14:paraId="13B8DA98" w14:textId="77777777" w:rsidR="006D1EE5" w:rsidRPr="00947989" w:rsidRDefault="006D1EE5" w:rsidP="006D1EE5">
            <w:pPr>
              <w:jc w:val="both"/>
            </w:pPr>
            <w:r w:rsidRPr="00947989">
              <w:t>2</w:t>
            </w:r>
          </w:p>
        </w:tc>
      </w:tr>
      <w:tr w:rsidR="006D1EE5" w:rsidRPr="00947989" w14:paraId="02A1DE29" w14:textId="77777777" w:rsidTr="006D1EE5">
        <w:tc>
          <w:tcPr>
            <w:tcW w:w="3088" w:type="dxa"/>
            <w:tcBorders>
              <w:top w:val="single" w:sz="4" w:space="0" w:color="auto"/>
              <w:left w:val="single" w:sz="4" w:space="0" w:color="auto"/>
              <w:bottom w:val="single" w:sz="4" w:space="0" w:color="auto"/>
              <w:right w:val="single" w:sz="4" w:space="0" w:color="auto"/>
            </w:tcBorders>
            <w:shd w:val="clear" w:color="auto" w:fill="F7CAAC"/>
            <w:hideMark/>
          </w:tcPr>
          <w:p w14:paraId="582D43F6" w14:textId="77777777" w:rsidR="006D1EE5" w:rsidRPr="00947989" w:rsidRDefault="006D1EE5" w:rsidP="006D1EE5">
            <w:pPr>
              <w:rPr>
                <w:b/>
              </w:rPr>
            </w:pPr>
            <w:r w:rsidRPr="00947989">
              <w:rPr>
                <w:b/>
              </w:rPr>
              <w:t>Prerekvizity, korekvizity, ekvivalence</w:t>
            </w:r>
          </w:p>
        </w:tc>
        <w:tc>
          <w:tcPr>
            <w:tcW w:w="6769" w:type="dxa"/>
            <w:gridSpan w:val="7"/>
            <w:tcBorders>
              <w:top w:val="single" w:sz="4" w:space="0" w:color="auto"/>
              <w:left w:val="single" w:sz="4" w:space="0" w:color="auto"/>
              <w:bottom w:val="single" w:sz="4" w:space="0" w:color="auto"/>
              <w:right w:val="single" w:sz="4" w:space="0" w:color="auto"/>
            </w:tcBorders>
            <w:hideMark/>
          </w:tcPr>
          <w:p w14:paraId="5B951DB7" w14:textId="77777777" w:rsidR="006D1EE5" w:rsidRPr="00947989" w:rsidRDefault="006D1EE5" w:rsidP="006D1EE5">
            <w:pPr>
              <w:jc w:val="both"/>
            </w:pPr>
            <w:r w:rsidRPr="00947989">
              <w:t>///</w:t>
            </w:r>
          </w:p>
        </w:tc>
      </w:tr>
      <w:tr w:rsidR="006D1EE5" w:rsidRPr="00947989" w14:paraId="4F7ED264" w14:textId="77777777" w:rsidTr="006D1EE5">
        <w:tc>
          <w:tcPr>
            <w:tcW w:w="3088" w:type="dxa"/>
            <w:tcBorders>
              <w:top w:val="single" w:sz="4" w:space="0" w:color="auto"/>
              <w:left w:val="single" w:sz="4" w:space="0" w:color="auto"/>
              <w:bottom w:val="single" w:sz="4" w:space="0" w:color="auto"/>
              <w:right w:val="single" w:sz="4" w:space="0" w:color="auto"/>
            </w:tcBorders>
            <w:shd w:val="clear" w:color="auto" w:fill="F7CAAC"/>
            <w:hideMark/>
          </w:tcPr>
          <w:p w14:paraId="16D474DB" w14:textId="77777777" w:rsidR="006D1EE5" w:rsidRPr="00947989" w:rsidRDefault="006D1EE5" w:rsidP="006D1EE5">
            <w:pPr>
              <w:rPr>
                <w:b/>
              </w:rPr>
            </w:pPr>
            <w:r w:rsidRPr="00947989">
              <w:rPr>
                <w:b/>
              </w:rPr>
              <w:t>Způsob ověření studijních výsledků</w:t>
            </w:r>
          </w:p>
        </w:tc>
        <w:tc>
          <w:tcPr>
            <w:tcW w:w="3406" w:type="dxa"/>
            <w:gridSpan w:val="4"/>
            <w:tcBorders>
              <w:top w:val="single" w:sz="4" w:space="0" w:color="auto"/>
              <w:left w:val="single" w:sz="4" w:space="0" w:color="auto"/>
              <w:bottom w:val="single" w:sz="4" w:space="0" w:color="auto"/>
              <w:right w:val="single" w:sz="4" w:space="0" w:color="auto"/>
            </w:tcBorders>
            <w:hideMark/>
          </w:tcPr>
          <w:p w14:paraId="6F93C49C" w14:textId="77777777" w:rsidR="006D1EE5" w:rsidRPr="00947989" w:rsidRDefault="006D1EE5" w:rsidP="006D1EE5">
            <w:pPr>
              <w:jc w:val="both"/>
            </w:pPr>
            <w:r w:rsidRPr="00947989">
              <w:t>Klasifikovaný zápočet</w:t>
            </w:r>
          </w:p>
        </w:tc>
        <w:tc>
          <w:tcPr>
            <w:tcW w:w="2156" w:type="dxa"/>
            <w:tcBorders>
              <w:top w:val="single" w:sz="4" w:space="0" w:color="auto"/>
              <w:left w:val="single" w:sz="4" w:space="0" w:color="auto"/>
              <w:bottom w:val="single" w:sz="4" w:space="0" w:color="auto"/>
              <w:right w:val="single" w:sz="4" w:space="0" w:color="auto"/>
            </w:tcBorders>
            <w:shd w:val="clear" w:color="auto" w:fill="F7CAAC"/>
          </w:tcPr>
          <w:p w14:paraId="12EA775B" w14:textId="77777777" w:rsidR="006D1EE5" w:rsidRPr="00947989" w:rsidRDefault="006D1EE5" w:rsidP="006D1EE5">
            <w:pPr>
              <w:jc w:val="both"/>
              <w:rPr>
                <w:b/>
              </w:rPr>
            </w:pPr>
            <w:r w:rsidRPr="00947989">
              <w:rPr>
                <w:b/>
              </w:rPr>
              <w:t>Forma výuky</w:t>
            </w:r>
          </w:p>
          <w:p w14:paraId="47F19A13" w14:textId="77777777" w:rsidR="006D1EE5" w:rsidRPr="00947989" w:rsidRDefault="006D1EE5" w:rsidP="006D1EE5">
            <w:pPr>
              <w:jc w:val="both"/>
              <w:rPr>
                <w:b/>
              </w:rPr>
            </w:pPr>
          </w:p>
        </w:tc>
        <w:tc>
          <w:tcPr>
            <w:tcW w:w="1207" w:type="dxa"/>
            <w:gridSpan w:val="2"/>
            <w:tcBorders>
              <w:top w:val="single" w:sz="4" w:space="0" w:color="auto"/>
              <w:left w:val="single" w:sz="4" w:space="0" w:color="auto"/>
              <w:bottom w:val="single" w:sz="4" w:space="0" w:color="auto"/>
              <w:right w:val="single" w:sz="4" w:space="0" w:color="auto"/>
            </w:tcBorders>
            <w:hideMark/>
          </w:tcPr>
          <w:p w14:paraId="1AB0B7B3" w14:textId="77777777" w:rsidR="006D1EE5" w:rsidRPr="00947989" w:rsidRDefault="006D1EE5" w:rsidP="006D1EE5">
            <w:r w:rsidRPr="00947989">
              <w:t>přednáška,</w:t>
            </w:r>
          </w:p>
          <w:p w14:paraId="08841DFB" w14:textId="77777777" w:rsidR="006D1EE5" w:rsidRPr="00947989" w:rsidRDefault="006D1EE5" w:rsidP="006D1EE5">
            <w:pPr>
              <w:rPr>
                <w:b/>
              </w:rPr>
            </w:pPr>
            <w:r w:rsidRPr="00947989">
              <w:t>seminář</w:t>
            </w:r>
          </w:p>
        </w:tc>
      </w:tr>
      <w:tr w:rsidR="006D1EE5" w:rsidRPr="00947989" w14:paraId="1014203C" w14:textId="77777777" w:rsidTr="006D1EE5">
        <w:tc>
          <w:tcPr>
            <w:tcW w:w="3088" w:type="dxa"/>
            <w:tcBorders>
              <w:top w:val="single" w:sz="4" w:space="0" w:color="auto"/>
              <w:left w:val="single" w:sz="4" w:space="0" w:color="auto"/>
              <w:bottom w:val="single" w:sz="4" w:space="0" w:color="auto"/>
              <w:right w:val="single" w:sz="4" w:space="0" w:color="auto"/>
            </w:tcBorders>
            <w:shd w:val="clear" w:color="auto" w:fill="F7CAAC"/>
            <w:hideMark/>
          </w:tcPr>
          <w:p w14:paraId="4F5A269C" w14:textId="77777777" w:rsidR="006D1EE5" w:rsidRPr="00947989" w:rsidRDefault="006D1EE5" w:rsidP="006D1EE5">
            <w:pPr>
              <w:rPr>
                <w:b/>
              </w:rPr>
            </w:pPr>
            <w:r w:rsidRPr="00947989">
              <w:rPr>
                <w:b/>
              </w:rPr>
              <w:t>Forma způsobu ověření studijních výsledků a další požadavky na studenta</w:t>
            </w:r>
          </w:p>
        </w:tc>
        <w:tc>
          <w:tcPr>
            <w:tcW w:w="6769" w:type="dxa"/>
            <w:gridSpan w:val="7"/>
            <w:tcBorders>
              <w:top w:val="single" w:sz="4" w:space="0" w:color="auto"/>
              <w:left w:val="single" w:sz="4" w:space="0" w:color="auto"/>
              <w:bottom w:val="single" w:sz="4" w:space="0" w:color="auto"/>
              <w:right w:val="single" w:sz="4" w:space="0" w:color="auto"/>
            </w:tcBorders>
            <w:hideMark/>
          </w:tcPr>
          <w:p w14:paraId="5088182C" w14:textId="00A3A850" w:rsidR="006D1EE5" w:rsidRPr="00947989" w:rsidRDefault="006D1EE5" w:rsidP="00D377CB">
            <w:pPr>
              <w:jc w:val="both"/>
            </w:pPr>
            <w:r w:rsidRPr="00947989">
              <w:t xml:space="preserve">Doporučená účast na přednáškách. </w:t>
            </w:r>
            <w:r w:rsidR="00D377CB">
              <w:t>A</w:t>
            </w:r>
            <w:r w:rsidRPr="00947989">
              <w:t>ktivní účast na seminářích v minimálním rozsahu 80 %. Klasifikovaný zápočet: vypracování a prezentace seminární práce, úspěšné absolvování písemného testu z ošetřovatelské a klinické části (min. 75 %), s možností jedné opravy.</w:t>
            </w:r>
          </w:p>
        </w:tc>
      </w:tr>
      <w:tr w:rsidR="006D1EE5" w:rsidRPr="00947989" w14:paraId="1DFFCAD8" w14:textId="77777777" w:rsidTr="006D1EE5">
        <w:trPr>
          <w:trHeight w:val="197"/>
        </w:trPr>
        <w:tc>
          <w:tcPr>
            <w:tcW w:w="3088" w:type="dxa"/>
            <w:tcBorders>
              <w:top w:val="nil"/>
              <w:left w:val="single" w:sz="4" w:space="0" w:color="auto"/>
              <w:bottom w:val="single" w:sz="4" w:space="0" w:color="auto"/>
              <w:right w:val="single" w:sz="4" w:space="0" w:color="auto"/>
            </w:tcBorders>
            <w:shd w:val="clear" w:color="auto" w:fill="F7CAAC"/>
            <w:hideMark/>
          </w:tcPr>
          <w:p w14:paraId="6F2565E0" w14:textId="77777777" w:rsidR="006D1EE5" w:rsidRPr="00947989" w:rsidRDefault="006D1EE5" w:rsidP="006D1EE5">
            <w:pPr>
              <w:rPr>
                <w:b/>
              </w:rPr>
            </w:pPr>
            <w:r w:rsidRPr="00947989">
              <w:rPr>
                <w:b/>
              </w:rPr>
              <w:t>Garant předmětu</w:t>
            </w:r>
          </w:p>
        </w:tc>
        <w:tc>
          <w:tcPr>
            <w:tcW w:w="6769" w:type="dxa"/>
            <w:gridSpan w:val="7"/>
            <w:tcBorders>
              <w:top w:val="nil"/>
              <w:left w:val="single" w:sz="4" w:space="0" w:color="auto"/>
              <w:bottom w:val="single" w:sz="4" w:space="0" w:color="auto"/>
              <w:right w:val="single" w:sz="4" w:space="0" w:color="auto"/>
            </w:tcBorders>
            <w:hideMark/>
          </w:tcPr>
          <w:p w14:paraId="08C2388A" w14:textId="77777777" w:rsidR="006D1EE5" w:rsidRPr="00947989" w:rsidRDefault="006D1EE5" w:rsidP="006D1EE5">
            <w:pPr>
              <w:jc w:val="both"/>
            </w:pPr>
            <w:r w:rsidRPr="00947989">
              <w:t>doc. MUDr. Ondřej Kalita, Ph.D.</w:t>
            </w:r>
          </w:p>
        </w:tc>
      </w:tr>
      <w:tr w:rsidR="006D1EE5" w:rsidRPr="00947989" w14:paraId="7751CA5B" w14:textId="77777777" w:rsidTr="006D1EE5">
        <w:trPr>
          <w:trHeight w:val="243"/>
        </w:trPr>
        <w:tc>
          <w:tcPr>
            <w:tcW w:w="3088" w:type="dxa"/>
            <w:tcBorders>
              <w:top w:val="nil"/>
              <w:left w:val="single" w:sz="4" w:space="0" w:color="auto"/>
              <w:bottom w:val="single" w:sz="4" w:space="0" w:color="auto"/>
              <w:right w:val="single" w:sz="4" w:space="0" w:color="auto"/>
            </w:tcBorders>
            <w:shd w:val="clear" w:color="auto" w:fill="F7CAAC"/>
            <w:hideMark/>
          </w:tcPr>
          <w:p w14:paraId="79158998" w14:textId="77777777" w:rsidR="006D1EE5" w:rsidRPr="00947989" w:rsidRDefault="006D1EE5" w:rsidP="006D1EE5">
            <w:pPr>
              <w:rPr>
                <w:b/>
              </w:rPr>
            </w:pPr>
            <w:r w:rsidRPr="00947989">
              <w:rPr>
                <w:b/>
              </w:rPr>
              <w:t>Zapojení garanta do výuky předmětu</w:t>
            </w:r>
          </w:p>
        </w:tc>
        <w:tc>
          <w:tcPr>
            <w:tcW w:w="6769" w:type="dxa"/>
            <w:gridSpan w:val="7"/>
            <w:tcBorders>
              <w:top w:val="nil"/>
              <w:left w:val="single" w:sz="4" w:space="0" w:color="auto"/>
              <w:bottom w:val="single" w:sz="4" w:space="0" w:color="auto"/>
              <w:right w:val="single" w:sz="4" w:space="0" w:color="auto"/>
            </w:tcBorders>
            <w:hideMark/>
          </w:tcPr>
          <w:p w14:paraId="4A4C9736" w14:textId="77777777" w:rsidR="006D1EE5" w:rsidRPr="00947989" w:rsidRDefault="006D1EE5" w:rsidP="006D1EE5">
            <w:pPr>
              <w:jc w:val="both"/>
            </w:pPr>
            <w:r w:rsidRPr="00947989">
              <w:t>Přednášky 100 %.</w:t>
            </w:r>
          </w:p>
        </w:tc>
      </w:tr>
      <w:tr w:rsidR="006D1EE5" w:rsidRPr="00947989" w14:paraId="2E2B7859" w14:textId="77777777" w:rsidTr="006D1EE5">
        <w:tc>
          <w:tcPr>
            <w:tcW w:w="3088" w:type="dxa"/>
            <w:tcBorders>
              <w:top w:val="single" w:sz="4" w:space="0" w:color="auto"/>
              <w:left w:val="single" w:sz="4" w:space="0" w:color="auto"/>
              <w:bottom w:val="single" w:sz="4" w:space="0" w:color="auto"/>
              <w:right w:val="single" w:sz="4" w:space="0" w:color="auto"/>
            </w:tcBorders>
            <w:shd w:val="clear" w:color="auto" w:fill="F7CAAC"/>
            <w:hideMark/>
          </w:tcPr>
          <w:p w14:paraId="17CCF9CD" w14:textId="77777777" w:rsidR="006D1EE5" w:rsidRPr="00947989" w:rsidRDefault="006D1EE5" w:rsidP="006D1EE5">
            <w:pPr>
              <w:rPr>
                <w:b/>
              </w:rPr>
            </w:pPr>
            <w:r w:rsidRPr="00947989">
              <w:rPr>
                <w:b/>
              </w:rPr>
              <w:t>Vyučující</w:t>
            </w:r>
          </w:p>
        </w:tc>
        <w:tc>
          <w:tcPr>
            <w:tcW w:w="6769" w:type="dxa"/>
            <w:gridSpan w:val="7"/>
            <w:tcBorders>
              <w:top w:val="single" w:sz="4" w:space="0" w:color="auto"/>
              <w:left w:val="single" w:sz="4" w:space="0" w:color="auto"/>
              <w:bottom w:val="nil"/>
              <w:right w:val="single" w:sz="4" w:space="0" w:color="auto"/>
            </w:tcBorders>
            <w:hideMark/>
          </w:tcPr>
          <w:p w14:paraId="2D97E0F3" w14:textId="77777777" w:rsidR="006D1EE5" w:rsidRPr="00947989" w:rsidRDefault="006D1EE5" w:rsidP="006D1EE5">
            <w:pPr>
              <w:jc w:val="both"/>
            </w:pPr>
            <w:r w:rsidRPr="00947989">
              <w:t>doc. MUDr. Ondřej Kalita, Ph.D.</w:t>
            </w:r>
          </w:p>
          <w:p w14:paraId="369D9BF3" w14:textId="77777777" w:rsidR="006D1EE5" w:rsidRPr="00947989" w:rsidRDefault="006D1EE5" w:rsidP="006D1EE5">
            <w:pPr>
              <w:jc w:val="both"/>
            </w:pPr>
            <w:r w:rsidRPr="00947989">
              <w:t>PhDr. Pavla Kudlová, PhD.</w:t>
            </w:r>
          </w:p>
          <w:p w14:paraId="577492AA" w14:textId="77777777" w:rsidR="006D1EE5" w:rsidRPr="00947989" w:rsidRDefault="006D1EE5" w:rsidP="006D1EE5">
            <w:pPr>
              <w:jc w:val="both"/>
            </w:pPr>
            <w:r w:rsidRPr="00947989">
              <w:t>Mgr. Marcela Dolejšová</w:t>
            </w:r>
          </w:p>
        </w:tc>
      </w:tr>
      <w:tr w:rsidR="006D1EE5" w:rsidRPr="00947989" w14:paraId="08AC6FFB" w14:textId="77777777" w:rsidTr="006D1EE5">
        <w:tc>
          <w:tcPr>
            <w:tcW w:w="3088" w:type="dxa"/>
            <w:tcBorders>
              <w:top w:val="single" w:sz="4" w:space="0" w:color="auto"/>
              <w:left w:val="single" w:sz="4" w:space="0" w:color="auto"/>
              <w:bottom w:val="single" w:sz="4" w:space="0" w:color="auto"/>
              <w:right w:val="single" w:sz="4" w:space="0" w:color="auto"/>
            </w:tcBorders>
            <w:shd w:val="clear" w:color="auto" w:fill="F7CAAC"/>
            <w:hideMark/>
          </w:tcPr>
          <w:p w14:paraId="54B4BA15" w14:textId="77777777" w:rsidR="006D1EE5" w:rsidRPr="00947989" w:rsidRDefault="006D1EE5" w:rsidP="006D1EE5">
            <w:pPr>
              <w:jc w:val="both"/>
              <w:rPr>
                <w:b/>
              </w:rPr>
            </w:pPr>
            <w:r w:rsidRPr="00947989">
              <w:rPr>
                <w:b/>
              </w:rPr>
              <w:t>Stručná anotace předmětu</w:t>
            </w:r>
          </w:p>
        </w:tc>
        <w:tc>
          <w:tcPr>
            <w:tcW w:w="6769" w:type="dxa"/>
            <w:gridSpan w:val="7"/>
            <w:tcBorders>
              <w:top w:val="single" w:sz="4" w:space="0" w:color="auto"/>
              <w:left w:val="single" w:sz="4" w:space="0" w:color="auto"/>
              <w:bottom w:val="nil"/>
              <w:right w:val="single" w:sz="4" w:space="0" w:color="auto"/>
            </w:tcBorders>
          </w:tcPr>
          <w:p w14:paraId="3453A9F8" w14:textId="77777777" w:rsidR="006D1EE5" w:rsidRPr="00947989" w:rsidRDefault="006D1EE5" w:rsidP="006D1EE5">
            <w:pPr>
              <w:jc w:val="both"/>
            </w:pPr>
          </w:p>
        </w:tc>
      </w:tr>
      <w:tr w:rsidR="006D1EE5" w:rsidRPr="00947989" w14:paraId="444302E3" w14:textId="77777777" w:rsidTr="006D1EE5">
        <w:trPr>
          <w:trHeight w:val="652"/>
        </w:trPr>
        <w:tc>
          <w:tcPr>
            <w:tcW w:w="9857" w:type="dxa"/>
            <w:gridSpan w:val="8"/>
            <w:tcBorders>
              <w:top w:val="nil"/>
              <w:left w:val="single" w:sz="4" w:space="0" w:color="auto"/>
              <w:bottom w:val="single" w:sz="12" w:space="0" w:color="auto"/>
              <w:right w:val="single" w:sz="4" w:space="0" w:color="auto"/>
            </w:tcBorders>
          </w:tcPr>
          <w:p w14:paraId="5A509E57" w14:textId="24516E38" w:rsidR="006D1EE5" w:rsidRPr="00947989" w:rsidRDefault="006D1EE5" w:rsidP="006D1EE5">
            <w:pPr>
              <w:tabs>
                <w:tab w:val="left" w:pos="328"/>
              </w:tabs>
              <w:jc w:val="both"/>
            </w:pPr>
            <w:r w:rsidRPr="00947989">
              <w:t xml:space="preserve">Předmět seznamuje studenty s onemocněními postihující nervový systém a popisuje ošetřovatelskou péči u pacientů </w:t>
            </w:r>
            <w:r w:rsidR="00284100">
              <w:br/>
            </w:r>
            <w:r w:rsidRPr="00947989">
              <w:t xml:space="preserve">při těchto stavech. Cílem předmětu je předat studentům základní informace vztahující se k problematice ošetřovatelství </w:t>
            </w:r>
            <w:r w:rsidRPr="00947989">
              <w:br/>
              <w:t>v oboru neurologie a aplikovat je v praxi. Zvláštní zřetel je kladen na onemocnění ženy v souvislosti s těhotenstvím, porodem a poporodním obdobím, která výrazně ovlivňují kvalitu života ženy a její rodiny.</w:t>
            </w:r>
          </w:p>
          <w:p w14:paraId="61D7453F" w14:textId="77777777" w:rsidR="006D1EE5" w:rsidRPr="00947989" w:rsidRDefault="006D1EE5" w:rsidP="006D1EE5">
            <w:pPr>
              <w:tabs>
                <w:tab w:val="left" w:pos="328"/>
              </w:tabs>
              <w:jc w:val="both"/>
            </w:pPr>
            <w:r w:rsidRPr="00947989">
              <w:t xml:space="preserve">Dále je předmět zaměřen na předání základních informací vztahujících se k problematice klinického oboru psychiatrie </w:t>
            </w:r>
            <w:r w:rsidRPr="00947989">
              <w:br/>
              <w:t>a ošetřovatelské péče u duševně nemocných klientek. Informuje o příčinách, průběhu a základech léčby duševních poruch. Poskytuje poznatky z oblasti duševního zdraví, edukace a prevence v psychiatrii. Popisuje poruchy jednotlivých psychických funkcí vědomí, myšlení, vnímání, emotivity, vůle, jednání, paměti, pozornosti, intelektu, pudů a osobnosti člověka. Zvláštní zřetel je kladen na psychiatrické onemocnění ženy v souvislosti s těhotenstvím, porodem a poporodním obdobím, která výrazně ovlivňují kvalitu života ženy a její rodiny.</w:t>
            </w:r>
          </w:p>
          <w:p w14:paraId="1A887355" w14:textId="77777777" w:rsidR="006D1EE5" w:rsidRPr="00947989" w:rsidRDefault="006D1EE5" w:rsidP="006D1EE5">
            <w:pPr>
              <w:tabs>
                <w:tab w:val="left" w:pos="328"/>
              </w:tabs>
              <w:jc w:val="both"/>
            </w:pPr>
          </w:p>
          <w:p w14:paraId="7FBD3780" w14:textId="77777777" w:rsidR="006D1EE5" w:rsidRPr="00947989" w:rsidRDefault="006D1EE5" w:rsidP="006D1EE5">
            <w:pPr>
              <w:tabs>
                <w:tab w:val="left" w:pos="328"/>
              </w:tabs>
              <w:jc w:val="both"/>
              <w:rPr>
                <w:b/>
              </w:rPr>
            </w:pPr>
            <w:r w:rsidRPr="00947989">
              <w:rPr>
                <w:b/>
              </w:rPr>
              <w:t>Obsah předmětu</w:t>
            </w:r>
          </w:p>
          <w:p w14:paraId="19072F79" w14:textId="77777777" w:rsidR="006D1EE5" w:rsidRPr="00947989" w:rsidRDefault="006D1EE5" w:rsidP="006D1EE5">
            <w:pPr>
              <w:tabs>
                <w:tab w:val="left" w:pos="328"/>
              </w:tabs>
              <w:jc w:val="both"/>
              <w:rPr>
                <w:b/>
              </w:rPr>
            </w:pPr>
            <w:r w:rsidRPr="00947989">
              <w:rPr>
                <w:b/>
              </w:rPr>
              <w:t>Přednášky:</w:t>
            </w:r>
          </w:p>
          <w:p w14:paraId="43B5061B" w14:textId="77777777" w:rsidR="006D1EE5" w:rsidRPr="00947989" w:rsidRDefault="006D1EE5" w:rsidP="009A40A5">
            <w:pPr>
              <w:pStyle w:val="Bezmezer"/>
              <w:numPr>
                <w:ilvl w:val="0"/>
                <w:numId w:val="104"/>
              </w:numPr>
              <w:jc w:val="both"/>
              <w:rPr>
                <w:rFonts w:ascii="Times New Roman" w:hAnsi="Times New Roman" w:cs="Times New Roman"/>
                <w:b/>
                <w:sz w:val="20"/>
                <w:szCs w:val="20"/>
                <w:lang w:eastAsia="cs-CZ"/>
              </w:rPr>
            </w:pPr>
            <w:r w:rsidRPr="00947989">
              <w:rPr>
                <w:rFonts w:ascii="Times New Roman" w:hAnsi="Times New Roman" w:cs="Times New Roman"/>
                <w:sz w:val="20"/>
                <w:szCs w:val="20"/>
                <w:lang w:eastAsia="cs-CZ"/>
              </w:rPr>
              <w:t>Základní neurologické pojmy (klinické příznaky, projevy). Diagnostika v neurologii (základní a speciální vyšetřovací metody) Základní terapeutické postupy u dětí a dospělých se zánětlivým onemocněním nervového systému, s neuroinfekcí. Základní postupy u nemocných se záchvatovitým onemocněním (1 hod).</w:t>
            </w:r>
          </w:p>
          <w:p w14:paraId="12B808C9" w14:textId="77777777" w:rsidR="006D1EE5" w:rsidRPr="00947989" w:rsidRDefault="006D1EE5" w:rsidP="009A40A5">
            <w:pPr>
              <w:pStyle w:val="Bezmezer"/>
              <w:numPr>
                <w:ilvl w:val="0"/>
                <w:numId w:val="104"/>
              </w:numPr>
              <w:jc w:val="both"/>
              <w:rPr>
                <w:rFonts w:ascii="Times New Roman" w:hAnsi="Times New Roman" w:cs="Times New Roman"/>
                <w:b/>
                <w:sz w:val="20"/>
                <w:szCs w:val="20"/>
                <w:lang w:eastAsia="cs-CZ"/>
              </w:rPr>
            </w:pPr>
            <w:r w:rsidRPr="00947989">
              <w:rPr>
                <w:rFonts w:ascii="Times New Roman" w:eastAsia="Times New Roman" w:hAnsi="Times New Roman" w:cs="Times New Roman"/>
                <w:sz w:val="20"/>
                <w:szCs w:val="20"/>
                <w:lang w:eastAsia="cs-CZ"/>
              </w:rPr>
              <w:t>Základní postupy u nemocných s mozkovou ischemií a hemoragií, Základní postupy u nemocných s algickými syndromy- Základní postupy u nemocných s neuropatiemi a myopatiemi</w:t>
            </w:r>
            <w:r w:rsidRPr="00947989">
              <w:rPr>
                <w:rFonts w:ascii="Times New Roman" w:hAnsi="Times New Roman" w:cs="Times New Roman"/>
                <w:sz w:val="20"/>
                <w:szCs w:val="20"/>
                <w:lang w:eastAsia="cs-CZ"/>
              </w:rPr>
              <w:t xml:space="preserve"> (1 hod).</w:t>
            </w:r>
          </w:p>
          <w:p w14:paraId="3935CBBB" w14:textId="77777777" w:rsidR="006D1EE5" w:rsidRPr="00947989" w:rsidRDefault="006D1EE5" w:rsidP="009A40A5">
            <w:pPr>
              <w:pStyle w:val="Bezmezer"/>
              <w:numPr>
                <w:ilvl w:val="0"/>
                <w:numId w:val="104"/>
              </w:numPr>
              <w:jc w:val="both"/>
              <w:rPr>
                <w:rFonts w:ascii="Times New Roman" w:hAnsi="Times New Roman" w:cs="Times New Roman"/>
                <w:b/>
                <w:sz w:val="20"/>
                <w:szCs w:val="20"/>
                <w:lang w:eastAsia="cs-CZ"/>
              </w:rPr>
            </w:pPr>
            <w:r w:rsidRPr="00947989">
              <w:rPr>
                <w:rFonts w:ascii="Times New Roman" w:eastAsia="Times New Roman" w:hAnsi="Times New Roman" w:cs="Times New Roman"/>
                <w:sz w:val="20"/>
                <w:szCs w:val="20"/>
                <w:lang w:eastAsia="cs-CZ"/>
              </w:rPr>
              <w:t xml:space="preserve">Základní postupy u nemocných s degenerativními onemocněními nervové soustavy. Neurologické obtíže u ženy v těhotenství a v šestinedělí </w:t>
            </w:r>
            <w:r w:rsidRPr="00947989">
              <w:rPr>
                <w:rFonts w:ascii="Times New Roman" w:hAnsi="Times New Roman" w:cs="Times New Roman"/>
                <w:sz w:val="20"/>
                <w:szCs w:val="20"/>
                <w:lang w:eastAsia="cs-CZ"/>
              </w:rPr>
              <w:t>(1 hod).</w:t>
            </w:r>
            <w:r w:rsidRPr="00947989">
              <w:rPr>
                <w:rFonts w:ascii="Times New Roman" w:eastAsia="Times New Roman" w:hAnsi="Times New Roman" w:cs="Times New Roman"/>
                <w:sz w:val="20"/>
                <w:szCs w:val="20"/>
                <w:lang w:eastAsia="cs-CZ"/>
              </w:rPr>
              <w:t xml:space="preserve"> </w:t>
            </w:r>
          </w:p>
          <w:p w14:paraId="5FD58E10" w14:textId="77777777" w:rsidR="006D1EE5" w:rsidRPr="00947989" w:rsidRDefault="006D1EE5" w:rsidP="009A40A5">
            <w:pPr>
              <w:pStyle w:val="Bezmezer"/>
              <w:numPr>
                <w:ilvl w:val="0"/>
                <w:numId w:val="104"/>
              </w:numPr>
              <w:jc w:val="both"/>
              <w:rPr>
                <w:rFonts w:ascii="Times New Roman" w:hAnsi="Times New Roman" w:cs="Times New Roman"/>
                <w:b/>
                <w:sz w:val="20"/>
                <w:szCs w:val="20"/>
                <w:lang w:eastAsia="cs-CZ"/>
              </w:rPr>
            </w:pPr>
            <w:r w:rsidRPr="00947989">
              <w:rPr>
                <w:rFonts w:ascii="Times New Roman" w:eastAsia="Times New Roman" w:hAnsi="Times New Roman" w:cs="Times New Roman"/>
                <w:sz w:val="20"/>
                <w:szCs w:val="20"/>
                <w:lang w:eastAsia="cs-CZ"/>
              </w:rPr>
              <w:t xml:space="preserve">Postavení psychiatrie, právní aspekty psychických poruch. Základní psychické funkce, základy terapie </w:t>
            </w:r>
            <w:r w:rsidRPr="00947989">
              <w:rPr>
                <w:rFonts w:ascii="Times New Roman" w:eastAsia="Times New Roman" w:hAnsi="Times New Roman" w:cs="Times New Roman"/>
                <w:sz w:val="20"/>
                <w:szCs w:val="20"/>
                <w:lang w:eastAsia="cs-CZ"/>
              </w:rPr>
              <w:br/>
              <w:t xml:space="preserve">a ošetřovatelské postupy v psychiatrii. Technika navazování kontaktu s klientkou, fyzikální vyšetření, ošetřovatelský screening, anamnesticko–diagnostický rozhovor; edukace a prevence v psychiatrii </w:t>
            </w:r>
            <w:r w:rsidRPr="00947989">
              <w:rPr>
                <w:rFonts w:ascii="Times New Roman" w:hAnsi="Times New Roman" w:cs="Times New Roman"/>
                <w:sz w:val="20"/>
                <w:szCs w:val="20"/>
                <w:lang w:eastAsia="cs-CZ"/>
              </w:rPr>
              <w:t>(1 hod).</w:t>
            </w:r>
          </w:p>
          <w:p w14:paraId="1EB7E072" w14:textId="77777777" w:rsidR="006D1EE5" w:rsidRPr="00947989" w:rsidRDefault="006D1EE5" w:rsidP="009A40A5">
            <w:pPr>
              <w:pStyle w:val="Bezmezer"/>
              <w:numPr>
                <w:ilvl w:val="0"/>
                <w:numId w:val="104"/>
              </w:numPr>
              <w:jc w:val="both"/>
              <w:rPr>
                <w:rFonts w:ascii="Times New Roman" w:hAnsi="Times New Roman" w:cs="Times New Roman"/>
                <w:b/>
                <w:sz w:val="20"/>
                <w:szCs w:val="20"/>
                <w:lang w:eastAsia="cs-CZ"/>
              </w:rPr>
            </w:pPr>
            <w:r w:rsidRPr="00947989">
              <w:rPr>
                <w:rFonts w:ascii="Times New Roman" w:eastAsia="Times New Roman" w:hAnsi="Times New Roman" w:cs="Times New Roman"/>
                <w:sz w:val="20"/>
                <w:szCs w:val="20"/>
                <w:lang w:eastAsia="cs-CZ"/>
              </w:rPr>
              <w:t xml:space="preserve">Organické psychické poruchy, ošetřovatelský proces u klientek s organickou poruchou s demencí, s demencí </w:t>
            </w:r>
            <w:r w:rsidRPr="00947989">
              <w:rPr>
                <w:rFonts w:ascii="Times New Roman" w:eastAsia="Times New Roman" w:hAnsi="Times New Roman" w:cs="Times New Roman"/>
                <w:sz w:val="20"/>
                <w:szCs w:val="20"/>
                <w:lang w:eastAsia="cs-CZ"/>
              </w:rPr>
              <w:br/>
              <w:t xml:space="preserve">u infekce HIV, s organickým amnestickým syndromem a s deliriem </w:t>
            </w:r>
            <w:r w:rsidRPr="00947989">
              <w:rPr>
                <w:rFonts w:ascii="Times New Roman" w:hAnsi="Times New Roman" w:cs="Times New Roman"/>
                <w:sz w:val="20"/>
                <w:szCs w:val="20"/>
                <w:lang w:eastAsia="cs-CZ"/>
              </w:rPr>
              <w:t>(1 hod).</w:t>
            </w:r>
          </w:p>
          <w:p w14:paraId="0F2A26B8" w14:textId="798866D3" w:rsidR="006D1EE5" w:rsidRPr="00947989" w:rsidRDefault="006D1EE5" w:rsidP="009A40A5">
            <w:pPr>
              <w:pStyle w:val="Bezmezer"/>
              <w:numPr>
                <w:ilvl w:val="0"/>
                <w:numId w:val="104"/>
              </w:numPr>
              <w:jc w:val="both"/>
              <w:rPr>
                <w:rFonts w:ascii="Times New Roman" w:hAnsi="Times New Roman" w:cs="Times New Roman"/>
                <w:b/>
                <w:sz w:val="20"/>
                <w:szCs w:val="20"/>
                <w:lang w:eastAsia="cs-CZ"/>
              </w:rPr>
            </w:pPr>
            <w:r w:rsidRPr="00947989">
              <w:rPr>
                <w:rFonts w:ascii="Times New Roman" w:eastAsia="Times New Roman" w:hAnsi="Times New Roman" w:cs="Times New Roman"/>
                <w:sz w:val="20"/>
                <w:szCs w:val="20"/>
                <w:lang w:eastAsia="cs-CZ"/>
              </w:rPr>
              <w:t xml:space="preserve">Duševní poruchy a poruchy chování klientek v gynekologii a porodnictví, chování vyvolané požíváním alkoholu </w:t>
            </w:r>
            <w:r w:rsidR="00C15A9F">
              <w:rPr>
                <w:rFonts w:ascii="Times New Roman" w:eastAsia="Times New Roman" w:hAnsi="Times New Roman" w:cs="Times New Roman"/>
                <w:sz w:val="20"/>
                <w:szCs w:val="20"/>
                <w:lang w:eastAsia="cs-CZ"/>
              </w:rPr>
              <w:br/>
            </w:r>
            <w:r w:rsidRPr="00947989">
              <w:rPr>
                <w:rFonts w:ascii="Times New Roman" w:eastAsia="Times New Roman" w:hAnsi="Times New Roman" w:cs="Times New Roman"/>
                <w:sz w:val="20"/>
                <w:szCs w:val="20"/>
                <w:lang w:eastAsia="cs-CZ"/>
              </w:rPr>
              <w:t xml:space="preserve">a účinkem psychoaktivních látek </w:t>
            </w:r>
            <w:r w:rsidRPr="00947989">
              <w:rPr>
                <w:rFonts w:ascii="Times New Roman" w:hAnsi="Times New Roman" w:cs="Times New Roman"/>
                <w:sz w:val="20"/>
                <w:szCs w:val="20"/>
                <w:lang w:eastAsia="cs-CZ"/>
              </w:rPr>
              <w:t>(1 hod).</w:t>
            </w:r>
          </w:p>
          <w:p w14:paraId="5F1C2840" w14:textId="77777777" w:rsidR="006D1EE5" w:rsidRPr="00947989" w:rsidRDefault="006D1EE5" w:rsidP="006D1EE5">
            <w:pPr>
              <w:tabs>
                <w:tab w:val="left" w:pos="328"/>
              </w:tabs>
              <w:contextualSpacing/>
              <w:jc w:val="both"/>
              <w:rPr>
                <w:b/>
              </w:rPr>
            </w:pPr>
          </w:p>
          <w:p w14:paraId="5640FD0F" w14:textId="77777777" w:rsidR="006D1EE5" w:rsidRPr="00947989" w:rsidRDefault="006D1EE5" w:rsidP="006D1EE5">
            <w:pPr>
              <w:tabs>
                <w:tab w:val="left" w:pos="328"/>
              </w:tabs>
              <w:contextualSpacing/>
              <w:jc w:val="both"/>
              <w:rPr>
                <w:b/>
              </w:rPr>
            </w:pPr>
            <w:r w:rsidRPr="00947989">
              <w:rPr>
                <w:b/>
              </w:rPr>
              <w:t>Semináře:</w:t>
            </w:r>
          </w:p>
          <w:p w14:paraId="1639122D" w14:textId="751512AE" w:rsidR="006D1EE5" w:rsidRPr="00947989" w:rsidRDefault="006D1EE5" w:rsidP="006741FD">
            <w:pPr>
              <w:pStyle w:val="Odstavecseseznamem"/>
              <w:numPr>
                <w:ilvl w:val="0"/>
                <w:numId w:val="105"/>
              </w:numPr>
              <w:tabs>
                <w:tab w:val="left" w:pos="328"/>
              </w:tabs>
              <w:spacing w:after="0" w:line="240" w:lineRule="auto"/>
              <w:jc w:val="both"/>
              <w:rPr>
                <w:rFonts w:ascii="Times New Roman" w:eastAsia="Times New Roman" w:hAnsi="Times New Roman" w:cs="Times New Roman"/>
                <w:b/>
                <w:sz w:val="20"/>
                <w:szCs w:val="20"/>
                <w:lang w:eastAsia="cs-CZ"/>
              </w:rPr>
            </w:pPr>
            <w:r w:rsidRPr="00947989">
              <w:rPr>
                <w:rFonts w:ascii="Times New Roman" w:eastAsia="Times New Roman" w:hAnsi="Times New Roman" w:cs="Times New Roman"/>
                <w:sz w:val="20"/>
                <w:szCs w:val="20"/>
                <w:lang w:eastAsia="cs-CZ"/>
              </w:rPr>
              <w:t xml:space="preserve">Ošetřovatelský proces v neurologickém ošetřovatelství (posouzení, diagnostika, plánování, realizace, hodnocení) </w:t>
            </w:r>
            <w:r w:rsidR="00C15A9F">
              <w:rPr>
                <w:rFonts w:ascii="Times New Roman" w:eastAsia="Times New Roman" w:hAnsi="Times New Roman" w:cs="Times New Roman"/>
                <w:sz w:val="20"/>
                <w:szCs w:val="20"/>
                <w:lang w:eastAsia="cs-CZ"/>
              </w:rPr>
              <w:br/>
            </w:r>
            <w:r w:rsidRPr="00947989">
              <w:rPr>
                <w:rFonts w:ascii="Times New Roman" w:eastAsia="Times New Roman" w:hAnsi="Times New Roman" w:cs="Times New Roman"/>
                <w:sz w:val="20"/>
                <w:szCs w:val="20"/>
                <w:lang w:eastAsia="cs-CZ"/>
              </w:rPr>
              <w:t>se zaměřením na jednotlivá neurologická onemocnění (</w:t>
            </w:r>
            <w:r w:rsidRPr="00947989">
              <w:rPr>
                <w:rFonts w:ascii="Times New Roman" w:hAnsi="Times New Roman" w:cs="Times New Roman"/>
                <w:sz w:val="20"/>
                <w:szCs w:val="20"/>
                <w:lang w:eastAsia="cs-CZ"/>
              </w:rPr>
              <w:t>6 hod</w:t>
            </w:r>
            <w:r w:rsidRPr="00947989">
              <w:rPr>
                <w:rFonts w:ascii="Times New Roman" w:eastAsia="Times New Roman" w:hAnsi="Times New Roman" w:cs="Times New Roman"/>
                <w:sz w:val="20"/>
                <w:szCs w:val="20"/>
                <w:lang w:eastAsia="cs-CZ"/>
              </w:rPr>
              <w:t>).</w:t>
            </w:r>
          </w:p>
          <w:p w14:paraId="267B0724" w14:textId="77777777" w:rsidR="006D1EE5" w:rsidRPr="00947989" w:rsidRDefault="006D1EE5" w:rsidP="006741FD">
            <w:pPr>
              <w:pStyle w:val="Odstavecseseznamem"/>
              <w:numPr>
                <w:ilvl w:val="0"/>
                <w:numId w:val="105"/>
              </w:numPr>
              <w:tabs>
                <w:tab w:val="left" w:pos="328"/>
              </w:tabs>
              <w:spacing w:after="0" w:line="240" w:lineRule="auto"/>
              <w:jc w:val="both"/>
              <w:rPr>
                <w:rFonts w:ascii="Times New Roman" w:eastAsia="Times New Roman" w:hAnsi="Times New Roman" w:cs="Times New Roman"/>
                <w:b/>
                <w:sz w:val="20"/>
                <w:szCs w:val="20"/>
                <w:lang w:eastAsia="cs-CZ"/>
              </w:rPr>
            </w:pPr>
            <w:r w:rsidRPr="00947989">
              <w:rPr>
                <w:rFonts w:ascii="Times New Roman" w:eastAsia="Times New Roman" w:hAnsi="Times New Roman" w:cs="Times New Roman"/>
                <w:sz w:val="20"/>
                <w:szCs w:val="20"/>
                <w:lang w:eastAsia="cs-CZ"/>
              </w:rPr>
              <w:t>Ošetřovatelský proces v psychiatrickém ošetřovatelství se zaměřením na jednotlivá psychiatrická onemocnění (4 hod).</w:t>
            </w:r>
          </w:p>
          <w:p w14:paraId="58CDABCB" w14:textId="77777777" w:rsidR="006D1EE5" w:rsidRPr="00947989" w:rsidRDefault="006D1EE5" w:rsidP="006741FD">
            <w:pPr>
              <w:pStyle w:val="Odstavecseseznamem"/>
              <w:numPr>
                <w:ilvl w:val="0"/>
                <w:numId w:val="105"/>
              </w:numPr>
              <w:tabs>
                <w:tab w:val="left" w:pos="328"/>
              </w:tabs>
              <w:spacing w:after="0" w:line="240" w:lineRule="auto"/>
              <w:jc w:val="both"/>
              <w:rPr>
                <w:rFonts w:ascii="Times New Roman" w:eastAsia="Times New Roman" w:hAnsi="Times New Roman" w:cs="Times New Roman"/>
                <w:b/>
                <w:sz w:val="20"/>
                <w:szCs w:val="20"/>
                <w:lang w:eastAsia="cs-CZ"/>
              </w:rPr>
            </w:pPr>
            <w:r w:rsidRPr="00947989">
              <w:rPr>
                <w:rFonts w:ascii="Times New Roman" w:eastAsia="Times New Roman" w:hAnsi="Times New Roman" w:cs="Times New Roman"/>
                <w:sz w:val="20"/>
                <w:szCs w:val="20"/>
                <w:lang w:eastAsia="cs-CZ"/>
              </w:rPr>
              <w:t>Ošetřovatelský proces u ženy těhotné a v poporodním období s psychiatrickým stavem (2 hod).</w:t>
            </w:r>
          </w:p>
          <w:p w14:paraId="65448208" w14:textId="77777777" w:rsidR="006D1EE5" w:rsidRPr="00947989" w:rsidRDefault="006D1EE5" w:rsidP="006D1EE5">
            <w:pPr>
              <w:tabs>
                <w:tab w:val="left" w:pos="328"/>
              </w:tabs>
              <w:jc w:val="both"/>
            </w:pPr>
          </w:p>
          <w:p w14:paraId="103D4D58" w14:textId="77777777" w:rsidR="006D1EE5" w:rsidRPr="00947989" w:rsidRDefault="006D1EE5" w:rsidP="006D1EE5">
            <w:pPr>
              <w:tabs>
                <w:tab w:val="left" w:pos="328"/>
              </w:tabs>
              <w:rPr>
                <w:b/>
              </w:rPr>
            </w:pPr>
            <w:r w:rsidRPr="00947989">
              <w:rPr>
                <w:b/>
              </w:rPr>
              <w:t>Výstupní kompetence studenta:</w:t>
            </w:r>
          </w:p>
          <w:p w14:paraId="1ACCD3AE" w14:textId="77777777" w:rsidR="006D1EE5" w:rsidRPr="00947989" w:rsidRDefault="006D1EE5" w:rsidP="006D1EE5">
            <w:pPr>
              <w:tabs>
                <w:tab w:val="left" w:pos="328"/>
              </w:tabs>
              <w:rPr>
                <w:b/>
              </w:rPr>
            </w:pPr>
            <w:r w:rsidRPr="00947989">
              <w:rPr>
                <w:b/>
              </w:rPr>
              <w:t>Odborné znalosti – po absolvování předmětu prokazuje student znalosti:</w:t>
            </w:r>
          </w:p>
          <w:p w14:paraId="3EE18238" w14:textId="77777777" w:rsidR="006D1EE5" w:rsidRPr="00947989" w:rsidRDefault="006D1EE5" w:rsidP="006741FD">
            <w:pPr>
              <w:numPr>
                <w:ilvl w:val="0"/>
                <w:numId w:val="106"/>
              </w:numPr>
              <w:tabs>
                <w:tab w:val="left" w:pos="328"/>
              </w:tabs>
              <w:contextualSpacing/>
              <w:jc w:val="both"/>
              <w:rPr>
                <w:b/>
              </w:rPr>
            </w:pPr>
            <w:r w:rsidRPr="00947989">
              <w:t>Popsat etiologii a příznaky neurologických onemocnění;</w:t>
            </w:r>
          </w:p>
          <w:p w14:paraId="6C4D672C" w14:textId="77777777" w:rsidR="006D1EE5" w:rsidRPr="00947989" w:rsidRDefault="006D1EE5" w:rsidP="006741FD">
            <w:pPr>
              <w:numPr>
                <w:ilvl w:val="0"/>
                <w:numId w:val="106"/>
              </w:numPr>
              <w:tabs>
                <w:tab w:val="left" w:pos="328"/>
              </w:tabs>
              <w:contextualSpacing/>
              <w:jc w:val="both"/>
              <w:rPr>
                <w:b/>
              </w:rPr>
            </w:pPr>
            <w:r w:rsidRPr="00947989">
              <w:t>Znát diagnostiku, algoritmus vyšetření a terapii neurologických onemocnění;</w:t>
            </w:r>
          </w:p>
          <w:p w14:paraId="707BF21A" w14:textId="77777777" w:rsidR="006D1EE5" w:rsidRPr="00947989" w:rsidRDefault="006D1EE5" w:rsidP="006741FD">
            <w:pPr>
              <w:pStyle w:val="Odstavecseseznamem"/>
              <w:numPr>
                <w:ilvl w:val="0"/>
                <w:numId w:val="106"/>
              </w:numPr>
              <w:tabs>
                <w:tab w:val="left" w:pos="328"/>
              </w:tabs>
              <w:spacing w:after="0" w:line="240" w:lineRule="auto"/>
              <w:rPr>
                <w:rFonts w:ascii="Times New Roman" w:hAnsi="Times New Roman" w:cs="Times New Roman"/>
                <w:sz w:val="20"/>
                <w:szCs w:val="20"/>
              </w:rPr>
            </w:pPr>
            <w:r w:rsidRPr="00947989">
              <w:rPr>
                <w:rFonts w:ascii="Times New Roman" w:hAnsi="Times New Roman" w:cs="Times New Roman"/>
                <w:sz w:val="20"/>
                <w:szCs w:val="20"/>
              </w:rPr>
              <w:t>Definovat psychiatrická onemocnění se zaměřením na ženu těhotnou a v poporodním období;</w:t>
            </w:r>
          </w:p>
          <w:p w14:paraId="5E03B7AB" w14:textId="77777777" w:rsidR="006D1EE5" w:rsidRPr="00947989" w:rsidRDefault="006D1EE5" w:rsidP="006741FD">
            <w:pPr>
              <w:pStyle w:val="Odstavecseseznamem"/>
              <w:numPr>
                <w:ilvl w:val="0"/>
                <w:numId w:val="106"/>
              </w:numPr>
              <w:tabs>
                <w:tab w:val="left" w:pos="328"/>
              </w:tabs>
              <w:spacing w:after="0" w:line="240" w:lineRule="auto"/>
              <w:rPr>
                <w:rFonts w:ascii="Times New Roman" w:hAnsi="Times New Roman" w:cs="Times New Roman"/>
                <w:sz w:val="20"/>
                <w:szCs w:val="20"/>
              </w:rPr>
            </w:pPr>
            <w:r w:rsidRPr="00947989">
              <w:rPr>
                <w:rFonts w:ascii="Times New Roman" w:hAnsi="Times New Roman" w:cs="Times New Roman"/>
                <w:sz w:val="20"/>
                <w:szCs w:val="20"/>
              </w:rPr>
              <w:t>Vysvětlit souvislosti mezi neurologickým a psychiatrickým onemocněním a těhotenstvím a šestinedělím;</w:t>
            </w:r>
          </w:p>
          <w:p w14:paraId="4FAA0E6F" w14:textId="77777777" w:rsidR="006D1EE5" w:rsidRPr="00947989" w:rsidRDefault="006D1EE5" w:rsidP="006741FD">
            <w:pPr>
              <w:pStyle w:val="Odstavecseseznamem"/>
              <w:numPr>
                <w:ilvl w:val="0"/>
                <w:numId w:val="106"/>
              </w:numPr>
              <w:tabs>
                <w:tab w:val="left" w:pos="328"/>
              </w:tabs>
              <w:spacing w:after="0" w:line="240" w:lineRule="auto"/>
              <w:rPr>
                <w:rFonts w:ascii="Times New Roman" w:hAnsi="Times New Roman" w:cs="Times New Roman"/>
                <w:sz w:val="20"/>
                <w:szCs w:val="20"/>
              </w:rPr>
            </w:pPr>
            <w:r w:rsidRPr="00947989">
              <w:rPr>
                <w:rFonts w:ascii="Times New Roman" w:hAnsi="Times New Roman" w:cs="Times New Roman"/>
                <w:sz w:val="20"/>
                <w:szCs w:val="20"/>
              </w:rPr>
              <w:t>Zdůvodnit význam potřeby rehabilitace.</w:t>
            </w:r>
          </w:p>
          <w:p w14:paraId="49F8A711" w14:textId="77777777" w:rsidR="006D1EE5" w:rsidRPr="00947989" w:rsidRDefault="006D1EE5" w:rsidP="006D1EE5">
            <w:pPr>
              <w:pStyle w:val="Odstavecseseznamem"/>
              <w:tabs>
                <w:tab w:val="left" w:pos="328"/>
              </w:tabs>
              <w:spacing w:after="0" w:line="240" w:lineRule="auto"/>
              <w:ind w:left="360"/>
              <w:rPr>
                <w:rFonts w:ascii="Times New Roman" w:hAnsi="Times New Roman" w:cs="Times New Roman"/>
                <w:sz w:val="20"/>
                <w:szCs w:val="20"/>
              </w:rPr>
            </w:pPr>
          </w:p>
          <w:p w14:paraId="632E22D9" w14:textId="77777777" w:rsidR="006D1EE5" w:rsidRPr="00947989" w:rsidRDefault="006D1EE5" w:rsidP="006D1EE5">
            <w:pPr>
              <w:tabs>
                <w:tab w:val="left" w:pos="328"/>
              </w:tabs>
              <w:rPr>
                <w:b/>
              </w:rPr>
            </w:pPr>
            <w:r w:rsidRPr="00947989">
              <w:rPr>
                <w:b/>
              </w:rPr>
              <w:t>Odborné dovednosti – po absolvování předmětu prokazuje student dovednosti:</w:t>
            </w:r>
          </w:p>
          <w:p w14:paraId="7BFBB958" w14:textId="77777777" w:rsidR="006D1EE5" w:rsidRPr="00947989" w:rsidRDefault="006D1EE5" w:rsidP="006741FD">
            <w:pPr>
              <w:pStyle w:val="Odstavecseseznamem"/>
              <w:numPr>
                <w:ilvl w:val="0"/>
                <w:numId w:val="107"/>
              </w:numPr>
              <w:tabs>
                <w:tab w:val="left" w:pos="328"/>
              </w:tabs>
              <w:spacing w:after="0" w:line="240" w:lineRule="auto"/>
              <w:rPr>
                <w:rFonts w:ascii="Times New Roman" w:hAnsi="Times New Roman" w:cs="Times New Roman"/>
                <w:sz w:val="20"/>
                <w:szCs w:val="20"/>
              </w:rPr>
            </w:pPr>
            <w:r w:rsidRPr="00947989">
              <w:rPr>
                <w:rFonts w:ascii="Times New Roman" w:hAnsi="Times New Roman" w:cs="Times New Roman"/>
                <w:sz w:val="20"/>
                <w:szCs w:val="20"/>
              </w:rPr>
              <w:t>Identifikovat potřeby klientky s neurologickou či psychiatrickou diagnózou;</w:t>
            </w:r>
          </w:p>
          <w:p w14:paraId="03024EFF" w14:textId="77777777" w:rsidR="006D1EE5" w:rsidRPr="00947989" w:rsidRDefault="006D1EE5" w:rsidP="006741FD">
            <w:pPr>
              <w:pStyle w:val="Odstavecseseznamem"/>
              <w:numPr>
                <w:ilvl w:val="0"/>
                <w:numId w:val="107"/>
              </w:numPr>
              <w:tabs>
                <w:tab w:val="left" w:pos="328"/>
              </w:tabs>
              <w:spacing w:after="0" w:line="240" w:lineRule="auto"/>
              <w:rPr>
                <w:rFonts w:ascii="Times New Roman" w:hAnsi="Times New Roman" w:cs="Times New Roman"/>
                <w:sz w:val="20"/>
                <w:szCs w:val="20"/>
              </w:rPr>
            </w:pPr>
            <w:r w:rsidRPr="00947989">
              <w:rPr>
                <w:rFonts w:ascii="Times New Roman" w:hAnsi="Times New Roman" w:cs="Times New Roman"/>
                <w:sz w:val="20"/>
                <w:szCs w:val="20"/>
              </w:rPr>
              <w:t>Vypracovat u klientky individualizovaný ošetřovatelský plán;</w:t>
            </w:r>
          </w:p>
          <w:p w14:paraId="0A9D4104" w14:textId="77777777" w:rsidR="006D1EE5" w:rsidRPr="00947989" w:rsidRDefault="006D1EE5" w:rsidP="006741FD">
            <w:pPr>
              <w:pStyle w:val="Odstavecseseznamem"/>
              <w:numPr>
                <w:ilvl w:val="0"/>
                <w:numId w:val="107"/>
              </w:numPr>
              <w:tabs>
                <w:tab w:val="left" w:pos="328"/>
              </w:tabs>
              <w:spacing w:after="0" w:line="240" w:lineRule="auto"/>
              <w:rPr>
                <w:rFonts w:ascii="Times New Roman" w:hAnsi="Times New Roman" w:cs="Times New Roman"/>
                <w:sz w:val="20"/>
                <w:szCs w:val="20"/>
              </w:rPr>
            </w:pPr>
            <w:r w:rsidRPr="00947989">
              <w:rPr>
                <w:rFonts w:ascii="Times New Roman" w:hAnsi="Times New Roman" w:cs="Times New Roman"/>
                <w:sz w:val="20"/>
                <w:szCs w:val="20"/>
              </w:rPr>
              <w:t>Edukovat klientku;</w:t>
            </w:r>
          </w:p>
          <w:p w14:paraId="4DD3E8A8" w14:textId="77777777" w:rsidR="006D1EE5" w:rsidRPr="00947989" w:rsidRDefault="006D1EE5" w:rsidP="006741FD">
            <w:pPr>
              <w:pStyle w:val="Odstavecseseznamem"/>
              <w:numPr>
                <w:ilvl w:val="0"/>
                <w:numId w:val="107"/>
              </w:numPr>
              <w:tabs>
                <w:tab w:val="left" w:pos="328"/>
              </w:tabs>
              <w:spacing w:after="0" w:line="240" w:lineRule="auto"/>
              <w:rPr>
                <w:rFonts w:ascii="Times New Roman" w:hAnsi="Times New Roman" w:cs="Times New Roman"/>
                <w:sz w:val="20"/>
                <w:szCs w:val="20"/>
              </w:rPr>
            </w:pPr>
            <w:r w:rsidRPr="00947989">
              <w:rPr>
                <w:rFonts w:ascii="Times New Roman" w:hAnsi="Times New Roman" w:cs="Times New Roman"/>
                <w:sz w:val="20"/>
                <w:szCs w:val="20"/>
              </w:rPr>
              <w:t>Realizovat u klientky ošetřovatelský proces;</w:t>
            </w:r>
          </w:p>
          <w:p w14:paraId="55915A53" w14:textId="77777777" w:rsidR="006D1EE5" w:rsidRPr="00947989" w:rsidRDefault="006D1EE5" w:rsidP="006741FD">
            <w:pPr>
              <w:pStyle w:val="Odstavecseseznamem"/>
              <w:numPr>
                <w:ilvl w:val="0"/>
                <w:numId w:val="107"/>
              </w:numPr>
              <w:tabs>
                <w:tab w:val="left" w:pos="328"/>
              </w:tabs>
              <w:spacing w:after="0" w:line="240" w:lineRule="auto"/>
              <w:rPr>
                <w:rFonts w:ascii="Times New Roman" w:hAnsi="Times New Roman" w:cs="Times New Roman"/>
                <w:sz w:val="20"/>
                <w:szCs w:val="20"/>
              </w:rPr>
            </w:pPr>
            <w:r w:rsidRPr="00947989">
              <w:rPr>
                <w:rFonts w:ascii="Times New Roman" w:hAnsi="Times New Roman" w:cs="Times New Roman"/>
                <w:sz w:val="20"/>
                <w:szCs w:val="20"/>
              </w:rPr>
              <w:t>Spolupracovat s dalšími odborníky z multidisciplinárního týmu.</w:t>
            </w:r>
          </w:p>
        </w:tc>
      </w:tr>
      <w:tr w:rsidR="006D1EE5" w:rsidRPr="00947989" w14:paraId="4A216A37" w14:textId="77777777" w:rsidTr="006D1EE5">
        <w:trPr>
          <w:trHeight w:val="265"/>
        </w:trPr>
        <w:tc>
          <w:tcPr>
            <w:tcW w:w="3655" w:type="dxa"/>
            <w:gridSpan w:val="2"/>
            <w:tcBorders>
              <w:top w:val="nil"/>
              <w:left w:val="single" w:sz="4" w:space="0" w:color="auto"/>
              <w:bottom w:val="single" w:sz="4" w:space="0" w:color="auto"/>
              <w:right w:val="single" w:sz="4" w:space="0" w:color="auto"/>
            </w:tcBorders>
            <w:shd w:val="clear" w:color="auto" w:fill="F7CAAC"/>
            <w:hideMark/>
          </w:tcPr>
          <w:p w14:paraId="59D2850C" w14:textId="77777777" w:rsidR="006D1EE5" w:rsidRPr="00947989" w:rsidRDefault="006D1EE5" w:rsidP="006D1EE5">
            <w:pPr>
              <w:jc w:val="both"/>
            </w:pPr>
            <w:r w:rsidRPr="00947989">
              <w:rPr>
                <w:b/>
              </w:rPr>
              <w:t>Základní literatura a studijní pomůcky</w:t>
            </w:r>
          </w:p>
        </w:tc>
        <w:tc>
          <w:tcPr>
            <w:tcW w:w="6202" w:type="dxa"/>
            <w:gridSpan w:val="6"/>
            <w:tcBorders>
              <w:top w:val="nil"/>
              <w:left w:val="single" w:sz="4" w:space="0" w:color="auto"/>
              <w:bottom w:val="nil"/>
              <w:right w:val="single" w:sz="4" w:space="0" w:color="auto"/>
            </w:tcBorders>
          </w:tcPr>
          <w:p w14:paraId="7C46FB3E" w14:textId="77777777" w:rsidR="006D1EE5" w:rsidRPr="00947989" w:rsidRDefault="006D1EE5" w:rsidP="006D1EE5">
            <w:pPr>
              <w:jc w:val="both"/>
            </w:pPr>
          </w:p>
        </w:tc>
      </w:tr>
      <w:tr w:rsidR="006D1EE5" w:rsidRPr="00947989" w14:paraId="516689DA" w14:textId="77777777" w:rsidTr="006D1EE5">
        <w:trPr>
          <w:trHeight w:val="1497"/>
        </w:trPr>
        <w:tc>
          <w:tcPr>
            <w:tcW w:w="9857" w:type="dxa"/>
            <w:gridSpan w:val="8"/>
            <w:tcBorders>
              <w:top w:val="nil"/>
              <w:left w:val="single" w:sz="4" w:space="0" w:color="auto"/>
              <w:bottom w:val="single" w:sz="4" w:space="0" w:color="auto"/>
              <w:right w:val="single" w:sz="4" w:space="0" w:color="auto"/>
            </w:tcBorders>
            <w:hideMark/>
          </w:tcPr>
          <w:p w14:paraId="7EF4A102" w14:textId="77777777" w:rsidR="006D1EE5" w:rsidRPr="00947989" w:rsidRDefault="006D1EE5" w:rsidP="006D1EE5">
            <w:pPr>
              <w:jc w:val="both"/>
              <w:rPr>
                <w:b/>
              </w:rPr>
            </w:pPr>
            <w:r w:rsidRPr="00947989">
              <w:rPr>
                <w:b/>
              </w:rPr>
              <w:t>Základní literatura:</w:t>
            </w:r>
          </w:p>
          <w:p w14:paraId="51871269" w14:textId="77777777" w:rsidR="006D1EE5" w:rsidRPr="00947989" w:rsidRDefault="006D1EE5" w:rsidP="006D1EE5">
            <w:pPr>
              <w:jc w:val="both"/>
              <w:rPr>
                <w:b/>
              </w:rPr>
            </w:pPr>
            <w:r w:rsidRPr="00947989">
              <w:t xml:space="preserve">HERDMAN, T. H. &amp; S. KAMITSURU. Překlad Pavla Kudlová. </w:t>
            </w:r>
            <w:r w:rsidRPr="00947989">
              <w:rPr>
                <w:i/>
                <w:iCs/>
              </w:rPr>
              <w:t>NANDA International, Inc. OŠETŘOVATELSKÉ DIAGNÓZY: Definice a klasifikace 2015–2017</w:t>
            </w:r>
            <w:r w:rsidRPr="00947989">
              <w:t xml:space="preserve">. Praha: Grada, 2015. </w:t>
            </w:r>
          </w:p>
          <w:p w14:paraId="45DA1FE9" w14:textId="77777777" w:rsidR="006D1EE5" w:rsidRPr="00947989" w:rsidRDefault="006D1EE5" w:rsidP="006D1EE5">
            <w:pPr>
              <w:jc w:val="both"/>
            </w:pPr>
            <w:r w:rsidRPr="009A40A5">
              <w:t xml:space="preserve">SEIDL, Z. </w:t>
            </w:r>
            <w:r w:rsidRPr="009A40A5">
              <w:rPr>
                <w:i/>
                <w:iCs/>
              </w:rPr>
              <w:t>Neurologie pro studium i praxi</w:t>
            </w:r>
            <w:r w:rsidRPr="009A40A5">
              <w:t>. 2., přeprac. a dopl. vyd. Praha: Grada, 2015</w:t>
            </w:r>
            <w:r w:rsidRPr="00947989">
              <w:t>.</w:t>
            </w:r>
          </w:p>
          <w:p w14:paraId="5C06F859" w14:textId="7E302CF0" w:rsidR="006D1EE5" w:rsidRDefault="006D1EE5" w:rsidP="006D1EE5">
            <w:pPr>
              <w:jc w:val="both"/>
            </w:pPr>
            <w:r w:rsidRPr="00947989">
              <w:t xml:space="preserve">SLEZÁKOVÁ, Z. </w:t>
            </w:r>
            <w:r w:rsidRPr="00947989">
              <w:rPr>
                <w:i/>
                <w:iCs/>
              </w:rPr>
              <w:t>Ošetřovatelství v neurologii</w:t>
            </w:r>
            <w:r w:rsidRPr="00947989">
              <w:t xml:space="preserve">. Praha: Grada, 2014. </w:t>
            </w:r>
          </w:p>
          <w:p w14:paraId="10F6A890" w14:textId="77777777" w:rsidR="001D0069" w:rsidRPr="00947989" w:rsidRDefault="001D0069" w:rsidP="001D0069">
            <w:pPr>
              <w:jc w:val="both"/>
            </w:pPr>
            <w:r w:rsidRPr="00947989">
              <w:t xml:space="preserve">TYRLÍKOVÁ, I., BAREŠ, M. </w:t>
            </w:r>
            <w:r w:rsidRPr="00947989">
              <w:rPr>
                <w:i/>
              </w:rPr>
              <w:t>Neurologie pro nelékařské obory.</w:t>
            </w:r>
            <w:r w:rsidRPr="00947989">
              <w:t xml:space="preserve"> Vyd. 2., rozš. Brno: Národní centrum ošetřovatelství </w:t>
            </w:r>
            <w:r>
              <w:br/>
            </w:r>
            <w:r w:rsidRPr="00947989">
              <w:t>a nelékařských zdravotnických oborů, 2012.</w:t>
            </w:r>
          </w:p>
          <w:p w14:paraId="12724BD8" w14:textId="77777777" w:rsidR="006D1EE5" w:rsidRPr="00947989" w:rsidRDefault="006D1EE5" w:rsidP="006D1EE5">
            <w:pPr>
              <w:jc w:val="both"/>
              <w:rPr>
                <w:b/>
              </w:rPr>
            </w:pPr>
            <w:r w:rsidRPr="00947989">
              <w:rPr>
                <w:b/>
              </w:rPr>
              <w:t>Doporučená literatura:</w:t>
            </w:r>
          </w:p>
          <w:p w14:paraId="45D46B52" w14:textId="77777777" w:rsidR="006D1EE5" w:rsidRPr="00947989" w:rsidRDefault="006D1EE5" w:rsidP="006D1EE5">
            <w:pPr>
              <w:jc w:val="both"/>
              <w:rPr>
                <w:b/>
                <w:u w:val="single"/>
              </w:rPr>
            </w:pPr>
            <w:r w:rsidRPr="00947989">
              <w:t xml:space="preserve">BERLIT, P. </w:t>
            </w:r>
            <w:r w:rsidRPr="00947989">
              <w:rPr>
                <w:i/>
                <w:iCs/>
              </w:rPr>
              <w:t>Memorix neurologie</w:t>
            </w:r>
            <w:r w:rsidRPr="00947989">
              <w:t xml:space="preserve">. Praha: Grada, 2007. </w:t>
            </w:r>
          </w:p>
          <w:p w14:paraId="0853218F" w14:textId="77777777" w:rsidR="006D1EE5" w:rsidRPr="00947989" w:rsidRDefault="006D1EE5" w:rsidP="006D1EE5">
            <w:pPr>
              <w:jc w:val="both"/>
              <w:rPr>
                <w:del w:id="530" w:author="Jana Martincová" w:date="2023-03-31T13:29:00Z"/>
              </w:rPr>
            </w:pPr>
            <w:del w:id="531" w:author="Jana Martincová" w:date="2023-03-31T13:29:00Z">
              <w:r w:rsidRPr="00947989">
                <w:delText xml:space="preserve">DOENGES M., E., M. F. MOORHOUSE. </w:delText>
              </w:r>
              <w:r w:rsidRPr="00947989">
                <w:rPr>
                  <w:i/>
                  <w:iCs/>
                </w:rPr>
                <w:delText xml:space="preserve">Kapesní průvodce zdravotní sestry. </w:delText>
              </w:r>
              <w:r w:rsidRPr="00947989">
                <w:delText xml:space="preserve">Praha: Grada, 2001. </w:delText>
              </w:r>
            </w:del>
          </w:p>
          <w:p w14:paraId="28AA5E66" w14:textId="77777777" w:rsidR="006D1EE5" w:rsidRPr="00947989" w:rsidRDefault="006D1EE5" w:rsidP="006D1EE5">
            <w:pPr>
              <w:jc w:val="both"/>
            </w:pPr>
            <w:r w:rsidRPr="00947989">
              <w:t xml:space="preserve">FEIGIN, V. </w:t>
            </w:r>
            <w:r w:rsidRPr="00947989">
              <w:rPr>
                <w:i/>
                <w:iCs/>
              </w:rPr>
              <w:t>Cévní mozková příhoda</w:t>
            </w:r>
            <w:r w:rsidRPr="00947989">
              <w:t>. Praha: Galén, 2007.</w:t>
            </w:r>
          </w:p>
          <w:p w14:paraId="2AF427B4" w14:textId="77777777" w:rsidR="006D1EE5" w:rsidRPr="00947989" w:rsidRDefault="006D1EE5" w:rsidP="006D1EE5">
            <w:pPr>
              <w:jc w:val="both"/>
            </w:pPr>
            <w:r w:rsidRPr="00947989">
              <w:t xml:space="preserve">MOORHEAD, S., M. JOHNSON, M. L. MAAS, E. SWANSON. </w:t>
            </w:r>
            <w:r w:rsidRPr="00947989">
              <w:rPr>
                <w:i/>
                <w:iCs/>
              </w:rPr>
              <w:t>Nursing Outcomes Classification (NOC), 4th Edition. 5th Edition</w:t>
            </w:r>
            <w:r w:rsidRPr="00947989">
              <w:t xml:space="preserve">. Mosby, 2008. </w:t>
            </w:r>
          </w:p>
          <w:p w14:paraId="73A3EFA7" w14:textId="7D24DC91" w:rsidR="006D1EE5" w:rsidRPr="00947989" w:rsidRDefault="00496703" w:rsidP="006D1EE5">
            <w:pPr>
              <w:jc w:val="both"/>
            </w:pPr>
            <w:ins w:id="532" w:author="Jana Martincová" w:date="2023-03-31T13:29:00Z">
              <w:r w:rsidRPr="00947989">
                <w:t xml:space="preserve">MOORHEAD, S., M. </w:t>
              </w:r>
            </w:ins>
            <w:moveToRangeStart w:id="533" w:author="Jana Martincová" w:date="2023-03-31T13:29:00Z" w:name="move131161778"/>
            <w:moveTo w:id="534" w:author="Jana Martincová" w:date="2023-03-31T13:29:00Z">
              <w:r w:rsidRPr="00947989">
                <w:t xml:space="preserve">JOHNSON, M. </w:t>
              </w:r>
            </w:moveTo>
            <w:moveToRangeEnd w:id="533"/>
            <w:ins w:id="535" w:author="Jana Martincová" w:date="2023-03-31T13:29:00Z">
              <w:r w:rsidRPr="00947989">
                <w:t>L. MAAS, E. SWANSON</w:t>
              </w:r>
              <w:r>
                <w:rPr>
                  <w:i/>
                  <w:iCs/>
                </w:rPr>
                <w:t xml:space="preserve">. </w:t>
              </w:r>
            </w:ins>
            <w:r w:rsidR="006D1EE5" w:rsidRPr="00947989">
              <w:rPr>
                <w:i/>
                <w:iCs/>
              </w:rPr>
              <w:t>Nursing interventions classification (NIC)</w:t>
            </w:r>
            <w:r w:rsidR="006D1EE5" w:rsidRPr="00947989">
              <w:t>. 5th ed. St. Louis: Mosby Elsevier, 2008.</w:t>
            </w:r>
          </w:p>
          <w:p w14:paraId="732DD842" w14:textId="77777777" w:rsidR="006D1EE5" w:rsidRPr="009A40A5" w:rsidRDefault="006D1EE5" w:rsidP="006D1EE5">
            <w:pPr>
              <w:jc w:val="both"/>
            </w:pPr>
            <w:r w:rsidRPr="009A40A5">
              <w:t xml:space="preserve">TRACHTOVÁ, E., G. TREJTNAROVÁ, D. MASTILIAKOVÁ. </w:t>
            </w:r>
            <w:r w:rsidRPr="009A40A5">
              <w:rPr>
                <w:i/>
                <w:iCs/>
              </w:rPr>
              <w:t>Potřeby nemocného v ošetřovatelském procesu</w:t>
            </w:r>
            <w:r w:rsidRPr="009A40A5">
              <w:t>. Vyd. 3., nezměn. Brno: Národní centrum ošetřovatelství a nelékařských zdravotnických oborů, 2013.</w:t>
            </w:r>
          </w:p>
          <w:p w14:paraId="40CE4480" w14:textId="2C215CD5" w:rsidR="006D1EE5" w:rsidRPr="009A40A5" w:rsidRDefault="006D1EE5" w:rsidP="006D1EE5">
            <w:pPr>
              <w:jc w:val="both"/>
            </w:pPr>
            <w:r w:rsidRPr="009A40A5">
              <w:t xml:space="preserve">URBÁNEK, K. </w:t>
            </w:r>
            <w:r w:rsidRPr="009A40A5">
              <w:rPr>
                <w:i/>
                <w:iCs/>
              </w:rPr>
              <w:t>Vyšetřovací metody v neurologii</w:t>
            </w:r>
            <w:r w:rsidRPr="009A40A5">
              <w:t xml:space="preserve">. 2. přeprac. vyd. </w:t>
            </w:r>
            <w:r w:rsidR="001D0E26">
              <w:t>Olomouc: Vydavatelství UP</w:t>
            </w:r>
            <w:r w:rsidRPr="009A40A5">
              <w:t>, 2002.</w:t>
            </w:r>
          </w:p>
          <w:p w14:paraId="4426CB53" w14:textId="77777777" w:rsidR="006D1EE5" w:rsidRPr="00947989" w:rsidRDefault="006D1EE5" w:rsidP="006D1EE5">
            <w:pPr>
              <w:jc w:val="both"/>
              <w:rPr>
                <w:bCs/>
              </w:rPr>
            </w:pPr>
            <w:r w:rsidRPr="00947989">
              <w:rPr>
                <w:bCs/>
                <w:i/>
              </w:rPr>
              <w:t>PubMed:</w:t>
            </w:r>
            <w:r w:rsidRPr="00947989">
              <w:rPr>
                <w:bCs/>
              </w:rPr>
              <w:t xml:space="preserve"> &lt;</w:t>
            </w:r>
            <w:hyperlink r:id="rId73" w:history="1">
              <w:r w:rsidRPr="009A40A5">
                <w:rPr>
                  <w:rStyle w:val="Hypertextovodkaz"/>
                  <w:bCs/>
                  <w:color w:val="auto"/>
                </w:rPr>
                <w:t>http://www.ncbi.nlm.nih.gov/</w:t>
              </w:r>
            </w:hyperlink>
            <w:r w:rsidRPr="00947989">
              <w:rPr>
                <w:bCs/>
              </w:rPr>
              <w:t xml:space="preserve">&gt;. </w:t>
            </w:r>
          </w:p>
          <w:p w14:paraId="1F530D6A" w14:textId="77777777" w:rsidR="006D1EE5" w:rsidRPr="00947989" w:rsidRDefault="006D1EE5" w:rsidP="006D1EE5">
            <w:pPr>
              <w:jc w:val="both"/>
              <w:rPr>
                <w:bCs/>
              </w:rPr>
            </w:pPr>
            <w:r w:rsidRPr="00947989">
              <w:rPr>
                <w:bCs/>
                <w:i/>
              </w:rPr>
              <w:t>Scopus:</w:t>
            </w:r>
            <w:r w:rsidRPr="00947989">
              <w:rPr>
                <w:bCs/>
              </w:rPr>
              <w:t xml:space="preserve"> &lt;</w:t>
            </w:r>
            <w:hyperlink r:id="rId74" w:history="1">
              <w:r w:rsidRPr="009A40A5">
                <w:rPr>
                  <w:rStyle w:val="Hypertextovodkaz"/>
                  <w:bCs/>
                  <w:color w:val="auto"/>
                </w:rPr>
                <w:t>http://www.scopus.com/</w:t>
              </w:r>
            </w:hyperlink>
            <w:r w:rsidRPr="00947989">
              <w:rPr>
                <w:bCs/>
              </w:rPr>
              <w:t>&gt;.</w:t>
            </w:r>
          </w:p>
          <w:p w14:paraId="50366250" w14:textId="77777777" w:rsidR="006D1EE5" w:rsidRPr="00947989" w:rsidRDefault="006D1EE5" w:rsidP="006D1EE5">
            <w:pPr>
              <w:jc w:val="both"/>
              <w:rPr>
                <w:bCs/>
              </w:rPr>
            </w:pPr>
            <w:r w:rsidRPr="00947989">
              <w:rPr>
                <w:bCs/>
                <w:i/>
              </w:rPr>
              <w:t>Web of Science:</w:t>
            </w:r>
            <w:r w:rsidRPr="00947989">
              <w:rPr>
                <w:bCs/>
              </w:rPr>
              <w:t xml:space="preserve"> &lt;</w:t>
            </w:r>
            <w:hyperlink r:id="rId75" w:history="1">
              <w:r w:rsidRPr="009A40A5">
                <w:rPr>
                  <w:rStyle w:val="Hypertextovodkaz"/>
                  <w:bCs/>
                  <w:color w:val="auto"/>
                </w:rPr>
                <w:t>http://apps.isiknowledge.com</w:t>
              </w:r>
            </w:hyperlink>
            <w:r w:rsidRPr="00947989">
              <w:rPr>
                <w:bCs/>
              </w:rPr>
              <w:t>&gt;.</w:t>
            </w:r>
          </w:p>
        </w:tc>
      </w:tr>
      <w:tr w:rsidR="006D1EE5" w:rsidRPr="00947989" w14:paraId="118E7AD7" w14:textId="77777777" w:rsidTr="006D1EE5">
        <w:tc>
          <w:tcPr>
            <w:tcW w:w="9857" w:type="dxa"/>
            <w:gridSpan w:val="8"/>
            <w:tcBorders>
              <w:top w:val="single" w:sz="12" w:space="0" w:color="auto"/>
              <w:left w:val="single" w:sz="2" w:space="0" w:color="auto"/>
              <w:bottom w:val="single" w:sz="2" w:space="0" w:color="auto"/>
              <w:right w:val="single" w:sz="2" w:space="0" w:color="auto"/>
            </w:tcBorders>
            <w:shd w:val="clear" w:color="auto" w:fill="F7CAAC"/>
            <w:hideMark/>
          </w:tcPr>
          <w:p w14:paraId="65C35486" w14:textId="77777777" w:rsidR="006D1EE5" w:rsidRPr="00947989" w:rsidRDefault="006D1EE5" w:rsidP="006D1EE5">
            <w:pPr>
              <w:jc w:val="center"/>
              <w:rPr>
                <w:b/>
              </w:rPr>
            </w:pPr>
            <w:r w:rsidRPr="00947989">
              <w:rPr>
                <w:b/>
              </w:rPr>
              <w:t>Informace ke kombinované nebo distanční formě</w:t>
            </w:r>
          </w:p>
        </w:tc>
      </w:tr>
      <w:tr w:rsidR="006D1EE5" w:rsidRPr="00947989" w14:paraId="3090B23D" w14:textId="77777777" w:rsidTr="006D1EE5">
        <w:tc>
          <w:tcPr>
            <w:tcW w:w="4789" w:type="dxa"/>
            <w:gridSpan w:val="3"/>
            <w:tcBorders>
              <w:top w:val="single" w:sz="2" w:space="0" w:color="auto"/>
              <w:left w:val="single" w:sz="4" w:space="0" w:color="auto"/>
              <w:bottom w:val="single" w:sz="4" w:space="0" w:color="auto"/>
              <w:right w:val="single" w:sz="4" w:space="0" w:color="auto"/>
            </w:tcBorders>
            <w:shd w:val="clear" w:color="auto" w:fill="F7CAAC"/>
            <w:hideMark/>
          </w:tcPr>
          <w:p w14:paraId="220B3BA3" w14:textId="77777777" w:rsidR="006D1EE5" w:rsidRPr="00947989" w:rsidRDefault="006D1EE5" w:rsidP="006D1EE5">
            <w:pPr>
              <w:jc w:val="both"/>
            </w:pPr>
            <w:r w:rsidRPr="00947989">
              <w:rPr>
                <w:b/>
              </w:rPr>
              <w:t>Rozsah konzultací (soustředění)</w:t>
            </w:r>
          </w:p>
        </w:tc>
        <w:tc>
          <w:tcPr>
            <w:tcW w:w="889" w:type="dxa"/>
            <w:tcBorders>
              <w:top w:val="single" w:sz="2" w:space="0" w:color="auto"/>
              <w:left w:val="single" w:sz="4" w:space="0" w:color="auto"/>
              <w:bottom w:val="single" w:sz="4" w:space="0" w:color="auto"/>
              <w:right w:val="single" w:sz="4" w:space="0" w:color="auto"/>
            </w:tcBorders>
          </w:tcPr>
          <w:p w14:paraId="23FB922A" w14:textId="77777777" w:rsidR="006D1EE5" w:rsidRPr="00947989" w:rsidRDefault="006D1EE5" w:rsidP="006D1EE5">
            <w:pPr>
              <w:jc w:val="both"/>
            </w:pPr>
          </w:p>
        </w:tc>
        <w:tc>
          <w:tcPr>
            <w:tcW w:w="4179" w:type="dxa"/>
            <w:gridSpan w:val="4"/>
            <w:tcBorders>
              <w:top w:val="single" w:sz="2" w:space="0" w:color="auto"/>
              <w:left w:val="single" w:sz="4" w:space="0" w:color="auto"/>
              <w:bottom w:val="single" w:sz="4" w:space="0" w:color="auto"/>
              <w:right w:val="single" w:sz="4" w:space="0" w:color="auto"/>
            </w:tcBorders>
            <w:shd w:val="clear" w:color="auto" w:fill="F7CAAC"/>
            <w:hideMark/>
          </w:tcPr>
          <w:p w14:paraId="052326B5" w14:textId="77777777" w:rsidR="006D1EE5" w:rsidRPr="00947989" w:rsidRDefault="006D1EE5" w:rsidP="006D1EE5">
            <w:pPr>
              <w:jc w:val="both"/>
              <w:rPr>
                <w:b/>
              </w:rPr>
            </w:pPr>
            <w:r w:rsidRPr="00947989">
              <w:rPr>
                <w:b/>
              </w:rPr>
              <w:t xml:space="preserve">hodin </w:t>
            </w:r>
          </w:p>
        </w:tc>
      </w:tr>
      <w:tr w:rsidR="006D1EE5" w:rsidRPr="00947989" w14:paraId="78E09860" w14:textId="77777777" w:rsidTr="006D1EE5">
        <w:tc>
          <w:tcPr>
            <w:tcW w:w="9857" w:type="dxa"/>
            <w:gridSpan w:val="8"/>
            <w:tcBorders>
              <w:top w:val="single" w:sz="4" w:space="0" w:color="auto"/>
              <w:left w:val="single" w:sz="4" w:space="0" w:color="auto"/>
              <w:bottom w:val="single" w:sz="4" w:space="0" w:color="auto"/>
              <w:right w:val="single" w:sz="4" w:space="0" w:color="auto"/>
            </w:tcBorders>
            <w:shd w:val="clear" w:color="auto" w:fill="F7CAAC"/>
            <w:hideMark/>
          </w:tcPr>
          <w:p w14:paraId="3A12A8C0" w14:textId="77777777" w:rsidR="006D1EE5" w:rsidRPr="00947989" w:rsidRDefault="006D1EE5" w:rsidP="006D1EE5">
            <w:pPr>
              <w:jc w:val="both"/>
              <w:rPr>
                <w:b/>
              </w:rPr>
            </w:pPr>
            <w:r w:rsidRPr="00947989">
              <w:rPr>
                <w:b/>
              </w:rPr>
              <w:t>Informace o způsobu kontaktu s vyučujícím</w:t>
            </w:r>
          </w:p>
        </w:tc>
      </w:tr>
      <w:tr w:rsidR="006D1EE5" w:rsidRPr="00947989" w14:paraId="24C5A5B4" w14:textId="77777777" w:rsidTr="006D1EE5">
        <w:trPr>
          <w:trHeight w:val="1373"/>
        </w:trPr>
        <w:tc>
          <w:tcPr>
            <w:tcW w:w="9857" w:type="dxa"/>
            <w:gridSpan w:val="8"/>
            <w:tcBorders>
              <w:top w:val="single" w:sz="4" w:space="0" w:color="auto"/>
              <w:left w:val="single" w:sz="4" w:space="0" w:color="auto"/>
              <w:bottom w:val="single" w:sz="4" w:space="0" w:color="auto"/>
              <w:right w:val="single" w:sz="4" w:space="0" w:color="auto"/>
            </w:tcBorders>
          </w:tcPr>
          <w:p w14:paraId="5B4297C7" w14:textId="77777777" w:rsidR="006D1EE5" w:rsidRPr="00947989" w:rsidRDefault="006D1EE5" w:rsidP="006D1EE5">
            <w:pPr>
              <w:jc w:val="both"/>
            </w:pPr>
          </w:p>
        </w:tc>
      </w:tr>
    </w:tbl>
    <w:p w14:paraId="4D72C042" w14:textId="77777777" w:rsidR="006D1EE5" w:rsidRPr="00947989" w:rsidRDefault="006D1EE5" w:rsidP="006D1EE5"/>
    <w:p w14:paraId="464683F6" w14:textId="77777777" w:rsidR="006D1EE5" w:rsidRPr="00947989" w:rsidRDefault="006D1EE5" w:rsidP="006D1EE5"/>
    <w:p w14:paraId="1A4141FF" w14:textId="77777777" w:rsidR="006D1EE5" w:rsidRPr="00947989" w:rsidRDefault="006D1EE5" w:rsidP="006D1EE5"/>
    <w:p w14:paraId="548D8E01" w14:textId="77777777" w:rsidR="006D1EE5" w:rsidRPr="00947989" w:rsidRDefault="006D1EE5" w:rsidP="006D1EE5"/>
    <w:p w14:paraId="558DA94F" w14:textId="77777777" w:rsidR="006D1EE5" w:rsidRPr="00947989" w:rsidRDefault="006D1EE5" w:rsidP="006D1EE5"/>
    <w:p w14:paraId="36A51996" w14:textId="77777777" w:rsidR="006D1EE5" w:rsidRPr="00947989" w:rsidRDefault="006D1EE5" w:rsidP="006D1EE5"/>
    <w:p w14:paraId="4B116252" w14:textId="3B1D9BE9" w:rsidR="006D1EE5" w:rsidRPr="00947989" w:rsidRDefault="000E3CB6" w:rsidP="000E3CB6">
      <w:pPr>
        <w:spacing w:after="160" w:line="259" w:lineRule="auto"/>
      </w:pPr>
      <w:r w:rsidRPr="00947989">
        <w:br w:type="page"/>
      </w:r>
    </w:p>
    <w:tbl>
      <w:tblPr>
        <w:tblW w:w="9852" w:type="dxa"/>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5"/>
        <w:gridCol w:w="567"/>
        <w:gridCol w:w="1133"/>
        <w:gridCol w:w="889"/>
        <w:gridCol w:w="816"/>
        <w:gridCol w:w="2155"/>
        <w:gridCol w:w="539"/>
        <w:gridCol w:w="668"/>
      </w:tblGrid>
      <w:tr w:rsidR="006D1EE5" w:rsidRPr="00947989" w14:paraId="11A6C49B" w14:textId="77777777" w:rsidTr="006D1EE5">
        <w:tc>
          <w:tcPr>
            <w:tcW w:w="9857" w:type="dxa"/>
            <w:gridSpan w:val="8"/>
            <w:tcBorders>
              <w:top w:val="single" w:sz="4" w:space="0" w:color="auto"/>
              <w:left w:val="single" w:sz="4" w:space="0" w:color="auto"/>
              <w:bottom w:val="double" w:sz="4" w:space="0" w:color="auto"/>
              <w:right w:val="single" w:sz="4" w:space="0" w:color="auto"/>
            </w:tcBorders>
            <w:shd w:val="clear" w:color="auto" w:fill="BDD6EE"/>
            <w:hideMark/>
          </w:tcPr>
          <w:p w14:paraId="74F5B828" w14:textId="77777777" w:rsidR="006D1EE5" w:rsidRPr="00947989" w:rsidRDefault="006D1EE5" w:rsidP="006D1EE5">
            <w:pPr>
              <w:jc w:val="both"/>
              <w:rPr>
                <w:b/>
              </w:rPr>
            </w:pPr>
            <w:r w:rsidRPr="00947989">
              <w:br w:type="page"/>
            </w:r>
            <w:r w:rsidRPr="00947989">
              <w:rPr>
                <w:b/>
                <w:sz w:val="28"/>
              </w:rPr>
              <w:t xml:space="preserve">B–III – Charakteristika studijního předmětu                                               </w:t>
            </w:r>
          </w:p>
        </w:tc>
      </w:tr>
      <w:tr w:rsidR="006D1EE5" w:rsidRPr="00947989" w14:paraId="2348E618" w14:textId="77777777" w:rsidTr="006D1EE5">
        <w:tc>
          <w:tcPr>
            <w:tcW w:w="3088" w:type="dxa"/>
            <w:tcBorders>
              <w:top w:val="double" w:sz="4" w:space="0" w:color="auto"/>
              <w:left w:val="single" w:sz="4" w:space="0" w:color="auto"/>
              <w:bottom w:val="single" w:sz="4" w:space="0" w:color="auto"/>
              <w:right w:val="single" w:sz="4" w:space="0" w:color="auto"/>
            </w:tcBorders>
            <w:shd w:val="clear" w:color="auto" w:fill="F7CAAC"/>
            <w:hideMark/>
          </w:tcPr>
          <w:p w14:paraId="45D11B57" w14:textId="77777777" w:rsidR="006D1EE5" w:rsidRPr="00947989" w:rsidRDefault="006D1EE5" w:rsidP="006D1EE5">
            <w:pPr>
              <w:rPr>
                <w:b/>
              </w:rPr>
            </w:pPr>
            <w:r w:rsidRPr="00947989">
              <w:rPr>
                <w:b/>
              </w:rPr>
              <w:t>Název studijního předmětu</w:t>
            </w:r>
          </w:p>
        </w:tc>
        <w:tc>
          <w:tcPr>
            <w:tcW w:w="6769" w:type="dxa"/>
            <w:gridSpan w:val="7"/>
            <w:tcBorders>
              <w:top w:val="double" w:sz="4" w:space="0" w:color="auto"/>
              <w:left w:val="single" w:sz="4" w:space="0" w:color="auto"/>
              <w:bottom w:val="single" w:sz="4" w:space="0" w:color="auto"/>
              <w:right w:val="single" w:sz="4" w:space="0" w:color="auto"/>
            </w:tcBorders>
            <w:hideMark/>
          </w:tcPr>
          <w:p w14:paraId="0212B8D1" w14:textId="77777777" w:rsidR="006D1EE5" w:rsidRPr="00947989" w:rsidRDefault="006D1EE5" w:rsidP="006D1EE5">
            <w:pPr>
              <w:jc w:val="both"/>
              <w:rPr>
                <w:b/>
              </w:rPr>
            </w:pPr>
            <w:r w:rsidRPr="00947989">
              <w:rPr>
                <w:b/>
              </w:rPr>
              <w:t>Ošetřovatelská péče ve vnitřním lékařství</w:t>
            </w:r>
          </w:p>
        </w:tc>
      </w:tr>
      <w:tr w:rsidR="006D1EE5" w:rsidRPr="00947989" w14:paraId="70451F24" w14:textId="77777777" w:rsidTr="006D1EE5">
        <w:tc>
          <w:tcPr>
            <w:tcW w:w="3088" w:type="dxa"/>
            <w:tcBorders>
              <w:top w:val="single" w:sz="4" w:space="0" w:color="auto"/>
              <w:left w:val="single" w:sz="4" w:space="0" w:color="auto"/>
              <w:bottom w:val="single" w:sz="4" w:space="0" w:color="auto"/>
              <w:right w:val="single" w:sz="4" w:space="0" w:color="auto"/>
            </w:tcBorders>
            <w:shd w:val="clear" w:color="auto" w:fill="F7CAAC"/>
            <w:hideMark/>
          </w:tcPr>
          <w:p w14:paraId="3EAFFB17" w14:textId="77777777" w:rsidR="006D1EE5" w:rsidRPr="00947989" w:rsidRDefault="006D1EE5" w:rsidP="006D1EE5">
            <w:pPr>
              <w:rPr>
                <w:b/>
              </w:rPr>
            </w:pPr>
            <w:r w:rsidRPr="00947989">
              <w:rPr>
                <w:b/>
              </w:rPr>
              <w:t>Typ předmětu</w:t>
            </w:r>
          </w:p>
        </w:tc>
        <w:tc>
          <w:tcPr>
            <w:tcW w:w="3406" w:type="dxa"/>
            <w:gridSpan w:val="4"/>
            <w:tcBorders>
              <w:top w:val="single" w:sz="4" w:space="0" w:color="auto"/>
              <w:left w:val="single" w:sz="4" w:space="0" w:color="auto"/>
              <w:bottom w:val="single" w:sz="4" w:space="0" w:color="auto"/>
              <w:right w:val="single" w:sz="4" w:space="0" w:color="auto"/>
            </w:tcBorders>
            <w:hideMark/>
          </w:tcPr>
          <w:p w14:paraId="00408012" w14:textId="77777777" w:rsidR="006D1EE5" w:rsidRPr="00947989" w:rsidRDefault="006D1EE5" w:rsidP="006D1EE5">
            <w:pPr>
              <w:jc w:val="both"/>
            </w:pPr>
            <w:r w:rsidRPr="00947989">
              <w:t xml:space="preserve">Povinný </w:t>
            </w:r>
          </w:p>
        </w:tc>
        <w:tc>
          <w:tcPr>
            <w:tcW w:w="2695" w:type="dxa"/>
            <w:gridSpan w:val="2"/>
            <w:tcBorders>
              <w:top w:val="single" w:sz="4" w:space="0" w:color="auto"/>
              <w:left w:val="single" w:sz="4" w:space="0" w:color="auto"/>
              <w:bottom w:val="single" w:sz="4" w:space="0" w:color="auto"/>
              <w:right w:val="single" w:sz="4" w:space="0" w:color="auto"/>
            </w:tcBorders>
            <w:shd w:val="clear" w:color="auto" w:fill="F7CAAC"/>
            <w:hideMark/>
          </w:tcPr>
          <w:p w14:paraId="457DD66E" w14:textId="77777777" w:rsidR="006D1EE5" w:rsidRPr="00947989" w:rsidRDefault="006D1EE5" w:rsidP="006D1EE5">
            <w:pPr>
              <w:jc w:val="both"/>
            </w:pPr>
            <w:r w:rsidRPr="00947989">
              <w:rPr>
                <w:b/>
              </w:rPr>
              <w:t>doporučený ročník / semestr</w:t>
            </w:r>
          </w:p>
        </w:tc>
        <w:tc>
          <w:tcPr>
            <w:tcW w:w="668" w:type="dxa"/>
            <w:tcBorders>
              <w:top w:val="single" w:sz="4" w:space="0" w:color="auto"/>
              <w:left w:val="single" w:sz="4" w:space="0" w:color="auto"/>
              <w:bottom w:val="single" w:sz="4" w:space="0" w:color="auto"/>
              <w:right w:val="single" w:sz="4" w:space="0" w:color="auto"/>
            </w:tcBorders>
            <w:hideMark/>
          </w:tcPr>
          <w:p w14:paraId="07981408" w14:textId="77777777" w:rsidR="006D1EE5" w:rsidRPr="00947989" w:rsidRDefault="006D1EE5" w:rsidP="006D1EE5">
            <w:pPr>
              <w:jc w:val="both"/>
            </w:pPr>
            <w:r w:rsidRPr="00947989">
              <w:t>3/ZS</w:t>
            </w:r>
          </w:p>
        </w:tc>
      </w:tr>
      <w:tr w:rsidR="006D1EE5" w:rsidRPr="00947989" w14:paraId="561A3362" w14:textId="77777777" w:rsidTr="006D1EE5">
        <w:tc>
          <w:tcPr>
            <w:tcW w:w="3088" w:type="dxa"/>
            <w:tcBorders>
              <w:top w:val="single" w:sz="4" w:space="0" w:color="auto"/>
              <w:left w:val="single" w:sz="4" w:space="0" w:color="auto"/>
              <w:bottom w:val="single" w:sz="4" w:space="0" w:color="auto"/>
              <w:right w:val="single" w:sz="4" w:space="0" w:color="auto"/>
            </w:tcBorders>
            <w:shd w:val="clear" w:color="auto" w:fill="F7CAAC"/>
            <w:hideMark/>
          </w:tcPr>
          <w:p w14:paraId="26C896AD" w14:textId="77777777" w:rsidR="006D1EE5" w:rsidRPr="00947989" w:rsidRDefault="006D1EE5" w:rsidP="006D1EE5">
            <w:pPr>
              <w:rPr>
                <w:b/>
              </w:rPr>
            </w:pPr>
            <w:r w:rsidRPr="00947989">
              <w:rPr>
                <w:b/>
              </w:rPr>
              <w:t>Rozsah studijního předmětu</w:t>
            </w:r>
          </w:p>
        </w:tc>
        <w:tc>
          <w:tcPr>
            <w:tcW w:w="1701" w:type="dxa"/>
            <w:gridSpan w:val="2"/>
            <w:tcBorders>
              <w:top w:val="single" w:sz="4" w:space="0" w:color="auto"/>
              <w:left w:val="single" w:sz="4" w:space="0" w:color="auto"/>
              <w:bottom w:val="single" w:sz="4" w:space="0" w:color="auto"/>
              <w:right w:val="single" w:sz="4" w:space="0" w:color="auto"/>
            </w:tcBorders>
            <w:hideMark/>
          </w:tcPr>
          <w:p w14:paraId="78492237" w14:textId="77777777" w:rsidR="006D1EE5" w:rsidRPr="00947989" w:rsidRDefault="006D1EE5" w:rsidP="006D1EE5">
            <w:pPr>
              <w:jc w:val="both"/>
            </w:pPr>
            <w:r w:rsidRPr="00947989">
              <w:t>8s + 16c</w:t>
            </w:r>
          </w:p>
        </w:tc>
        <w:tc>
          <w:tcPr>
            <w:tcW w:w="889" w:type="dxa"/>
            <w:tcBorders>
              <w:top w:val="single" w:sz="4" w:space="0" w:color="auto"/>
              <w:left w:val="single" w:sz="4" w:space="0" w:color="auto"/>
              <w:bottom w:val="single" w:sz="4" w:space="0" w:color="auto"/>
              <w:right w:val="single" w:sz="4" w:space="0" w:color="auto"/>
            </w:tcBorders>
            <w:shd w:val="clear" w:color="auto" w:fill="F7CAAC"/>
            <w:hideMark/>
          </w:tcPr>
          <w:p w14:paraId="28B2A11A" w14:textId="77777777" w:rsidR="006D1EE5" w:rsidRPr="00947989" w:rsidRDefault="006D1EE5" w:rsidP="006D1EE5">
            <w:pPr>
              <w:jc w:val="both"/>
              <w:rPr>
                <w:b/>
              </w:rPr>
            </w:pPr>
            <w:r w:rsidRPr="00947989">
              <w:rPr>
                <w:b/>
              </w:rPr>
              <w:t xml:space="preserve">hod. </w:t>
            </w:r>
          </w:p>
        </w:tc>
        <w:tc>
          <w:tcPr>
            <w:tcW w:w="816" w:type="dxa"/>
            <w:tcBorders>
              <w:top w:val="single" w:sz="4" w:space="0" w:color="auto"/>
              <w:left w:val="single" w:sz="4" w:space="0" w:color="auto"/>
              <w:bottom w:val="single" w:sz="4" w:space="0" w:color="auto"/>
              <w:right w:val="single" w:sz="4" w:space="0" w:color="auto"/>
            </w:tcBorders>
            <w:hideMark/>
          </w:tcPr>
          <w:p w14:paraId="67DB2581" w14:textId="77777777" w:rsidR="006D1EE5" w:rsidRPr="00947989" w:rsidRDefault="006D1EE5" w:rsidP="006D1EE5">
            <w:pPr>
              <w:jc w:val="both"/>
            </w:pPr>
            <w:r w:rsidRPr="00947989">
              <w:t>24</w:t>
            </w:r>
          </w:p>
        </w:tc>
        <w:tc>
          <w:tcPr>
            <w:tcW w:w="2156" w:type="dxa"/>
            <w:tcBorders>
              <w:top w:val="single" w:sz="4" w:space="0" w:color="auto"/>
              <w:left w:val="single" w:sz="4" w:space="0" w:color="auto"/>
              <w:bottom w:val="single" w:sz="4" w:space="0" w:color="auto"/>
              <w:right w:val="single" w:sz="4" w:space="0" w:color="auto"/>
            </w:tcBorders>
            <w:shd w:val="clear" w:color="auto" w:fill="F7CAAC"/>
            <w:hideMark/>
          </w:tcPr>
          <w:p w14:paraId="5D3AB581" w14:textId="77777777" w:rsidR="006D1EE5" w:rsidRPr="00947989" w:rsidRDefault="006D1EE5" w:rsidP="006D1EE5">
            <w:pPr>
              <w:jc w:val="both"/>
              <w:rPr>
                <w:b/>
              </w:rPr>
            </w:pPr>
            <w:r w:rsidRPr="00947989">
              <w:rPr>
                <w:b/>
              </w:rPr>
              <w:t>kreditů</w:t>
            </w:r>
          </w:p>
        </w:tc>
        <w:tc>
          <w:tcPr>
            <w:tcW w:w="1207" w:type="dxa"/>
            <w:gridSpan w:val="2"/>
            <w:tcBorders>
              <w:top w:val="single" w:sz="4" w:space="0" w:color="auto"/>
              <w:left w:val="single" w:sz="4" w:space="0" w:color="auto"/>
              <w:bottom w:val="single" w:sz="4" w:space="0" w:color="auto"/>
              <w:right w:val="single" w:sz="4" w:space="0" w:color="auto"/>
            </w:tcBorders>
            <w:hideMark/>
          </w:tcPr>
          <w:p w14:paraId="3052086E" w14:textId="77777777" w:rsidR="006D1EE5" w:rsidRPr="00947989" w:rsidRDefault="006D1EE5" w:rsidP="006D1EE5">
            <w:pPr>
              <w:jc w:val="both"/>
            </w:pPr>
            <w:r w:rsidRPr="00947989">
              <w:t>2</w:t>
            </w:r>
          </w:p>
        </w:tc>
      </w:tr>
      <w:tr w:rsidR="006D1EE5" w:rsidRPr="00947989" w14:paraId="46800C6B" w14:textId="77777777" w:rsidTr="006D1EE5">
        <w:tc>
          <w:tcPr>
            <w:tcW w:w="3088" w:type="dxa"/>
            <w:tcBorders>
              <w:top w:val="single" w:sz="4" w:space="0" w:color="auto"/>
              <w:left w:val="single" w:sz="4" w:space="0" w:color="auto"/>
              <w:bottom w:val="single" w:sz="4" w:space="0" w:color="auto"/>
              <w:right w:val="single" w:sz="4" w:space="0" w:color="auto"/>
            </w:tcBorders>
            <w:shd w:val="clear" w:color="auto" w:fill="F7CAAC"/>
            <w:hideMark/>
          </w:tcPr>
          <w:p w14:paraId="4632251F" w14:textId="77777777" w:rsidR="006D1EE5" w:rsidRPr="00947989" w:rsidRDefault="006D1EE5" w:rsidP="006D1EE5">
            <w:pPr>
              <w:rPr>
                <w:b/>
              </w:rPr>
            </w:pPr>
            <w:r w:rsidRPr="00947989">
              <w:rPr>
                <w:b/>
              </w:rPr>
              <w:t>Prerekvizity, korekvizity, ekvivalence</w:t>
            </w:r>
          </w:p>
        </w:tc>
        <w:tc>
          <w:tcPr>
            <w:tcW w:w="6769" w:type="dxa"/>
            <w:gridSpan w:val="7"/>
            <w:tcBorders>
              <w:top w:val="single" w:sz="4" w:space="0" w:color="auto"/>
              <w:left w:val="single" w:sz="4" w:space="0" w:color="auto"/>
              <w:bottom w:val="single" w:sz="4" w:space="0" w:color="auto"/>
              <w:right w:val="single" w:sz="4" w:space="0" w:color="auto"/>
            </w:tcBorders>
            <w:hideMark/>
          </w:tcPr>
          <w:p w14:paraId="0CC6ED08" w14:textId="77777777" w:rsidR="006D1EE5" w:rsidRPr="00947989" w:rsidRDefault="006D1EE5" w:rsidP="006D1EE5">
            <w:pPr>
              <w:jc w:val="both"/>
            </w:pPr>
            <w:r w:rsidRPr="00947989">
              <w:t>///</w:t>
            </w:r>
          </w:p>
        </w:tc>
      </w:tr>
      <w:tr w:rsidR="006D1EE5" w:rsidRPr="00947989" w14:paraId="09E6E712" w14:textId="77777777" w:rsidTr="006D1EE5">
        <w:tc>
          <w:tcPr>
            <w:tcW w:w="3088" w:type="dxa"/>
            <w:tcBorders>
              <w:top w:val="single" w:sz="4" w:space="0" w:color="auto"/>
              <w:left w:val="single" w:sz="4" w:space="0" w:color="auto"/>
              <w:bottom w:val="single" w:sz="4" w:space="0" w:color="auto"/>
              <w:right w:val="single" w:sz="4" w:space="0" w:color="auto"/>
            </w:tcBorders>
            <w:shd w:val="clear" w:color="auto" w:fill="F7CAAC"/>
            <w:hideMark/>
          </w:tcPr>
          <w:p w14:paraId="39694DC5" w14:textId="77777777" w:rsidR="006D1EE5" w:rsidRPr="00947989" w:rsidRDefault="006D1EE5" w:rsidP="006D1EE5">
            <w:pPr>
              <w:rPr>
                <w:b/>
              </w:rPr>
            </w:pPr>
            <w:r w:rsidRPr="00947989">
              <w:rPr>
                <w:b/>
              </w:rPr>
              <w:t>Způsob ověření studijních výsledků</w:t>
            </w:r>
          </w:p>
        </w:tc>
        <w:tc>
          <w:tcPr>
            <w:tcW w:w="3406" w:type="dxa"/>
            <w:gridSpan w:val="4"/>
            <w:tcBorders>
              <w:top w:val="single" w:sz="4" w:space="0" w:color="auto"/>
              <w:left w:val="single" w:sz="4" w:space="0" w:color="auto"/>
              <w:bottom w:val="single" w:sz="4" w:space="0" w:color="auto"/>
              <w:right w:val="single" w:sz="4" w:space="0" w:color="auto"/>
            </w:tcBorders>
            <w:hideMark/>
          </w:tcPr>
          <w:p w14:paraId="17D963CC" w14:textId="77777777" w:rsidR="006D1EE5" w:rsidRPr="00947989" w:rsidRDefault="006D1EE5" w:rsidP="006D1EE5">
            <w:pPr>
              <w:jc w:val="both"/>
            </w:pPr>
            <w:r w:rsidRPr="00947989">
              <w:t>Klasifikovaný zápočet</w:t>
            </w:r>
          </w:p>
        </w:tc>
        <w:tc>
          <w:tcPr>
            <w:tcW w:w="2156" w:type="dxa"/>
            <w:tcBorders>
              <w:top w:val="single" w:sz="4" w:space="0" w:color="auto"/>
              <w:left w:val="single" w:sz="4" w:space="0" w:color="auto"/>
              <w:bottom w:val="single" w:sz="4" w:space="0" w:color="auto"/>
              <w:right w:val="single" w:sz="4" w:space="0" w:color="auto"/>
            </w:tcBorders>
            <w:shd w:val="clear" w:color="auto" w:fill="F7CAAC"/>
          </w:tcPr>
          <w:p w14:paraId="09D64BCD" w14:textId="77777777" w:rsidR="006D1EE5" w:rsidRPr="00947989" w:rsidRDefault="006D1EE5" w:rsidP="006D1EE5">
            <w:pPr>
              <w:jc w:val="both"/>
              <w:rPr>
                <w:b/>
              </w:rPr>
            </w:pPr>
            <w:r w:rsidRPr="00947989">
              <w:rPr>
                <w:b/>
              </w:rPr>
              <w:t>Forma výuky</w:t>
            </w:r>
          </w:p>
          <w:p w14:paraId="7D269DE8" w14:textId="77777777" w:rsidR="006D1EE5" w:rsidRPr="00947989" w:rsidRDefault="006D1EE5" w:rsidP="006D1EE5">
            <w:pPr>
              <w:jc w:val="both"/>
              <w:rPr>
                <w:b/>
              </w:rPr>
            </w:pPr>
          </w:p>
        </w:tc>
        <w:tc>
          <w:tcPr>
            <w:tcW w:w="1207" w:type="dxa"/>
            <w:gridSpan w:val="2"/>
            <w:tcBorders>
              <w:top w:val="single" w:sz="4" w:space="0" w:color="auto"/>
              <w:left w:val="single" w:sz="4" w:space="0" w:color="auto"/>
              <w:bottom w:val="single" w:sz="4" w:space="0" w:color="auto"/>
              <w:right w:val="single" w:sz="4" w:space="0" w:color="auto"/>
            </w:tcBorders>
            <w:hideMark/>
          </w:tcPr>
          <w:p w14:paraId="4D84D474" w14:textId="77777777" w:rsidR="006D1EE5" w:rsidRPr="00947989" w:rsidRDefault="006D1EE5" w:rsidP="006D1EE5">
            <w:r w:rsidRPr="00947989">
              <w:t>seminář,</w:t>
            </w:r>
          </w:p>
          <w:p w14:paraId="7BD733B0" w14:textId="77777777" w:rsidR="006D1EE5" w:rsidRPr="00947989" w:rsidRDefault="006D1EE5" w:rsidP="006D1EE5">
            <w:pPr>
              <w:jc w:val="both"/>
            </w:pPr>
            <w:r w:rsidRPr="00947989">
              <w:t>cvičení</w:t>
            </w:r>
          </w:p>
        </w:tc>
      </w:tr>
      <w:tr w:rsidR="006D1EE5" w:rsidRPr="00947989" w14:paraId="78306307" w14:textId="77777777" w:rsidTr="006D1EE5">
        <w:tc>
          <w:tcPr>
            <w:tcW w:w="3088" w:type="dxa"/>
            <w:tcBorders>
              <w:top w:val="single" w:sz="4" w:space="0" w:color="auto"/>
              <w:left w:val="single" w:sz="4" w:space="0" w:color="auto"/>
              <w:bottom w:val="single" w:sz="4" w:space="0" w:color="auto"/>
              <w:right w:val="single" w:sz="4" w:space="0" w:color="auto"/>
            </w:tcBorders>
            <w:shd w:val="clear" w:color="auto" w:fill="F7CAAC"/>
            <w:hideMark/>
          </w:tcPr>
          <w:p w14:paraId="7A3B4207" w14:textId="77777777" w:rsidR="006D1EE5" w:rsidRPr="00947989" w:rsidRDefault="006D1EE5" w:rsidP="006D1EE5">
            <w:pPr>
              <w:rPr>
                <w:b/>
              </w:rPr>
            </w:pPr>
            <w:r w:rsidRPr="00947989">
              <w:rPr>
                <w:b/>
              </w:rPr>
              <w:t>Forma způsobu ověření studijních výsledků a další požadavky na studenta</w:t>
            </w:r>
          </w:p>
        </w:tc>
        <w:tc>
          <w:tcPr>
            <w:tcW w:w="6769" w:type="dxa"/>
            <w:gridSpan w:val="7"/>
            <w:tcBorders>
              <w:top w:val="single" w:sz="4" w:space="0" w:color="auto"/>
              <w:left w:val="single" w:sz="4" w:space="0" w:color="auto"/>
              <w:bottom w:val="single" w:sz="4" w:space="0" w:color="auto"/>
              <w:right w:val="single" w:sz="4" w:space="0" w:color="auto"/>
            </w:tcBorders>
            <w:hideMark/>
          </w:tcPr>
          <w:p w14:paraId="4E60F1FD" w14:textId="49DB9878" w:rsidR="006D1EE5" w:rsidRPr="00947989" w:rsidRDefault="00D377CB" w:rsidP="006D1EE5">
            <w:pPr>
              <w:jc w:val="both"/>
            </w:pPr>
            <w:r>
              <w:t>A</w:t>
            </w:r>
            <w:r w:rsidR="006D1EE5" w:rsidRPr="00947989">
              <w:t>ktivní účast na seminářích a cvičeních, v minimálním rozsahu 80 %. Klasifikovaný zápočet: úspěšné splnění průběžných testů během semestrální výuky (min. 60 %),</w:t>
            </w:r>
            <w:r w:rsidR="006D1EE5" w:rsidRPr="00947989">
              <w:rPr>
                <w:rFonts w:eastAsia="Calibri"/>
              </w:rPr>
              <w:t xml:space="preserve"> </w:t>
            </w:r>
            <w:r w:rsidR="006D1EE5" w:rsidRPr="00947989">
              <w:t xml:space="preserve">úspěšné absolvování závěrečného písemného testu z klinické </w:t>
            </w:r>
            <w:r w:rsidR="00284100">
              <w:br/>
            </w:r>
            <w:r w:rsidR="006D1EE5" w:rsidRPr="00947989">
              <w:t>a ošetřovatelské části (min. 75 %), s možností jedné opravy.</w:t>
            </w:r>
          </w:p>
        </w:tc>
      </w:tr>
      <w:tr w:rsidR="006D1EE5" w:rsidRPr="00947989" w14:paraId="213700A5" w14:textId="77777777" w:rsidTr="006D1EE5">
        <w:trPr>
          <w:trHeight w:val="197"/>
        </w:trPr>
        <w:tc>
          <w:tcPr>
            <w:tcW w:w="3088" w:type="dxa"/>
            <w:tcBorders>
              <w:top w:val="single" w:sz="4" w:space="0" w:color="auto"/>
              <w:left w:val="single" w:sz="4" w:space="0" w:color="auto"/>
              <w:bottom w:val="single" w:sz="4" w:space="0" w:color="auto"/>
              <w:right w:val="single" w:sz="4" w:space="0" w:color="auto"/>
            </w:tcBorders>
            <w:shd w:val="clear" w:color="auto" w:fill="F7CAAC"/>
            <w:hideMark/>
          </w:tcPr>
          <w:p w14:paraId="735407DD" w14:textId="77777777" w:rsidR="006D1EE5" w:rsidRPr="00947989" w:rsidRDefault="006D1EE5" w:rsidP="006D1EE5">
            <w:pPr>
              <w:rPr>
                <w:b/>
              </w:rPr>
            </w:pPr>
            <w:r w:rsidRPr="00947989">
              <w:rPr>
                <w:b/>
              </w:rPr>
              <w:t>Garant předmětu</w:t>
            </w:r>
          </w:p>
        </w:tc>
        <w:tc>
          <w:tcPr>
            <w:tcW w:w="6769" w:type="dxa"/>
            <w:gridSpan w:val="7"/>
            <w:tcBorders>
              <w:top w:val="single" w:sz="4" w:space="0" w:color="auto"/>
              <w:left w:val="single" w:sz="4" w:space="0" w:color="auto"/>
              <w:bottom w:val="single" w:sz="4" w:space="0" w:color="auto"/>
              <w:right w:val="single" w:sz="4" w:space="0" w:color="auto"/>
            </w:tcBorders>
            <w:hideMark/>
          </w:tcPr>
          <w:p w14:paraId="79BEA118" w14:textId="77777777" w:rsidR="006D1EE5" w:rsidRPr="00947989" w:rsidRDefault="006D1EE5" w:rsidP="006D1EE5">
            <w:pPr>
              <w:jc w:val="both"/>
            </w:pPr>
            <w:r w:rsidRPr="00947989">
              <w:t>MUDr. Jana Pelková</w:t>
            </w:r>
          </w:p>
        </w:tc>
      </w:tr>
      <w:tr w:rsidR="006D1EE5" w:rsidRPr="00947989" w14:paraId="6C827983" w14:textId="77777777" w:rsidTr="006D1EE5">
        <w:trPr>
          <w:trHeight w:val="243"/>
        </w:trPr>
        <w:tc>
          <w:tcPr>
            <w:tcW w:w="3088" w:type="dxa"/>
            <w:tcBorders>
              <w:top w:val="nil"/>
              <w:left w:val="single" w:sz="4" w:space="0" w:color="auto"/>
              <w:bottom w:val="single" w:sz="4" w:space="0" w:color="auto"/>
              <w:right w:val="single" w:sz="4" w:space="0" w:color="auto"/>
            </w:tcBorders>
            <w:shd w:val="clear" w:color="auto" w:fill="F7CAAC"/>
            <w:hideMark/>
          </w:tcPr>
          <w:p w14:paraId="56207535" w14:textId="77777777" w:rsidR="006D1EE5" w:rsidRPr="00947989" w:rsidRDefault="006D1EE5" w:rsidP="006D1EE5">
            <w:pPr>
              <w:rPr>
                <w:b/>
              </w:rPr>
            </w:pPr>
            <w:r w:rsidRPr="00947989">
              <w:rPr>
                <w:b/>
              </w:rPr>
              <w:t>Zapojení garanta do výuky předmětu</w:t>
            </w:r>
          </w:p>
        </w:tc>
        <w:tc>
          <w:tcPr>
            <w:tcW w:w="6769" w:type="dxa"/>
            <w:gridSpan w:val="7"/>
            <w:tcBorders>
              <w:top w:val="nil"/>
              <w:left w:val="single" w:sz="4" w:space="0" w:color="auto"/>
              <w:bottom w:val="single" w:sz="4" w:space="0" w:color="auto"/>
              <w:right w:val="single" w:sz="4" w:space="0" w:color="auto"/>
            </w:tcBorders>
            <w:hideMark/>
          </w:tcPr>
          <w:p w14:paraId="363D6618" w14:textId="77777777" w:rsidR="006D1EE5" w:rsidRPr="00947989" w:rsidRDefault="006D1EE5" w:rsidP="006D1EE5">
            <w:pPr>
              <w:jc w:val="both"/>
            </w:pPr>
            <w:r w:rsidRPr="00947989">
              <w:t>Semináře 100 %.</w:t>
            </w:r>
          </w:p>
        </w:tc>
      </w:tr>
      <w:tr w:rsidR="006D1EE5" w:rsidRPr="00947989" w14:paraId="0AE9B7C3" w14:textId="77777777" w:rsidTr="006D1EE5">
        <w:tc>
          <w:tcPr>
            <w:tcW w:w="3088" w:type="dxa"/>
            <w:tcBorders>
              <w:top w:val="single" w:sz="4" w:space="0" w:color="auto"/>
              <w:left w:val="single" w:sz="4" w:space="0" w:color="auto"/>
              <w:bottom w:val="single" w:sz="4" w:space="0" w:color="auto"/>
              <w:right w:val="single" w:sz="4" w:space="0" w:color="auto"/>
            </w:tcBorders>
            <w:shd w:val="clear" w:color="auto" w:fill="F7CAAC"/>
            <w:hideMark/>
          </w:tcPr>
          <w:p w14:paraId="647C8BC7" w14:textId="77777777" w:rsidR="006D1EE5" w:rsidRPr="00947989" w:rsidRDefault="006D1EE5" w:rsidP="006D1EE5">
            <w:pPr>
              <w:rPr>
                <w:b/>
              </w:rPr>
            </w:pPr>
            <w:r w:rsidRPr="00947989">
              <w:rPr>
                <w:b/>
              </w:rPr>
              <w:t>Vyučující</w:t>
            </w:r>
          </w:p>
        </w:tc>
        <w:tc>
          <w:tcPr>
            <w:tcW w:w="6769" w:type="dxa"/>
            <w:gridSpan w:val="7"/>
            <w:tcBorders>
              <w:top w:val="single" w:sz="4" w:space="0" w:color="auto"/>
              <w:left w:val="single" w:sz="4" w:space="0" w:color="auto"/>
              <w:bottom w:val="nil"/>
              <w:right w:val="single" w:sz="4" w:space="0" w:color="auto"/>
            </w:tcBorders>
            <w:hideMark/>
          </w:tcPr>
          <w:p w14:paraId="190B2E6E" w14:textId="77777777" w:rsidR="006D1EE5" w:rsidRPr="00947989" w:rsidRDefault="006D1EE5" w:rsidP="006D1EE5">
            <w:pPr>
              <w:jc w:val="both"/>
            </w:pPr>
            <w:r w:rsidRPr="00947989">
              <w:t>MUDr. Jana Pelková</w:t>
            </w:r>
          </w:p>
          <w:p w14:paraId="5D010355" w14:textId="783B2F81" w:rsidR="00516987" w:rsidRPr="00947989" w:rsidRDefault="00516987" w:rsidP="006D1EE5">
            <w:pPr>
              <w:jc w:val="both"/>
            </w:pPr>
            <w:r>
              <w:t xml:space="preserve">Mgr. </w:t>
            </w:r>
            <w:del w:id="536" w:author="Jana Martincová" w:date="2023-03-31T13:29:00Z">
              <w:r w:rsidR="00052AD6">
                <w:delText>Pavlína Belžíková</w:delText>
              </w:r>
            </w:del>
            <w:ins w:id="537" w:author="Jana Martincová" w:date="2023-03-31T13:29:00Z">
              <w:r>
                <w:t>Silvie Svobodová</w:t>
              </w:r>
            </w:ins>
          </w:p>
        </w:tc>
      </w:tr>
      <w:tr w:rsidR="006D1EE5" w:rsidRPr="00947989" w14:paraId="250F5B5E" w14:textId="77777777" w:rsidTr="006D1EE5">
        <w:tc>
          <w:tcPr>
            <w:tcW w:w="3088" w:type="dxa"/>
            <w:tcBorders>
              <w:top w:val="single" w:sz="4" w:space="0" w:color="auto"/>
              <w:left w:val="single" w:sz="4" w:space="0" w:color="auto"/>
              <w:bottom w:val="single" w:sz="4" w:space="0" w:color="auto"/>
              <w:right w:val="single" w:sz="4" w:space="0" w:color="auto"/>
            </w:tcBorders>
            <w:shd w:val="clear" w:color="auto" w:fill="F7CAAC"/>
            <w:hideMark/>
          </w:tcPr>
          <w:p w14:paraId="433B6C30" w14:textId="77777777" w:rsidR="006D1EE5" w:rsidRPr="00947989" w:rsidRDefault="006D1EE5" w:rsidP="006D1EE5">
            <w:pPr>
              <w:rPr>
                <w:b/>
              </w:rPr>
            </w:pPr>
            <w:r w:rsidRPr="00947989">
              <w:rPr>
                <w:b/>
              </w:rPr>
              <w:t>Stručná anotace předmětu</w:t>
            </w:r>
          </w:p>
        </w:tc>
        <w:tc>
          <w:tcPr>
            <w:tcW w:w="6769" w:type="dxa"/>
            <w:gridSpan w:val="7"/>
            <w:tcBorders>
              <w:top w:val="single" w:sz="4" w:space="0" w:color="auto"/>
              <w:left w:val="single" w:sz="4" w:space="0" w:color="auto"/>
              <w:bottom w:val="nil"/>
              <w:right w:val="single" w:sz="4" w:space="0" w:color="auto"/>
            </w:tcBorders>
          </w:tcPr>
          <w:p w14:paraId="59B237B1" w14:textId="77777777" w:rsidR="006D1EE5" w:rsidRPr="00947989" w:rsidRDefault="006D1EE5" w:rsidP="006D1EE5">
            <w:pPr>
              <w:jc w:val="both"/>
            </w:pPr>
          </w:p>
        </w:tc>
      </w:tr>
      <w:tr w:rsidR="006D1EE5" w:rsidRPr="00947989" w14:paraId="1C3B6CD5" w14:textId="77777777" w:rsidTr="006D1EE5">
        <w:trPr>
          <w:trHeight w:val="227"/>
        </w:trPr>
        <w:tc>
          <w:tcPr>
            <w:tcW w:w="9857" w:type="dxa"/>
            <w:gridSpan w:val="8"/>
            <w:tcBorders>
              <w:top w:val="nil"/>
              <w:left w:val="single" w:sz="4" w:space="0" w:color="auto"/>
              <w:bottom w:val="single" w:sz="12" w:space="0" w:color="auto"/>
              <w:right w:val="single" w:sz="4" w:space="0" w:color="auto"/>
            </w:tcBorders>
          </w:tcPr>
          <w:p w14:paraId="5930E55C" w14:textId="77777777" w:rsidR="006D1EE5" w:rsidRPr="00947989" w:rsidRDefault="006D1EE5" w:rsidP="006D1EE5">
            <w:pPr>
              <w:jc w:val="both"/>
              <w:rPr>
                <w:b/>
              </w:rPr>
            </w:pPr>
            <w:r w:rsidRPr="00947989">
              <w:t xml:space="preserve">Předmět je koncipován jako teoreticko – praktický celek. Zahrnuje ucelené informace o příznacích a symptomatologii systémových onemocnění a moderních diagnostických a vyšetřovacích metodách v jednotlivých oborech vnitřního lékařství. Umožňuje osvojení si kompetencí k rozpoznání příznaků signalizujících odchylky od zdravého vývoje, zejména pak v oblastech vnitřního lékařství z hlediska ošetřovatelské péče a potřeb pacientů změněných v souvislosti s interními chorobami, jejich etiologií, symptomatologií a diagnostikou vybraných onemocnění. Cílem předmětu je poskytnout studentům programu Porodní asistence základní informace o jednotlivých onemocněních dle tělních systémů, objasnit fyziologické i patofyziologické procesy u onemocnění a seznámit s možnostmi léčby. Dále poskytnout možnosti ošetřovatelských intervencí, jejich významu a užití v ošetřovatelském procesu s důrazem účasti porodní asistentky </w:t>
            </w:r>
            <w:r w:rsidRPr="00947989">
              <w:br/>
              <w:t>na diagnosticko – terapeutickém procesu.</w:t>
            </w:r>
          </w:p>
          <w:p w14:paraId="43DBEDD0" w14:textId="77777777" w:rsidR="006D1EE5" w:rsidRPr="00947989" w:rsidRDefault="006D1EE5" w:rsidP="006D1EE5">
            <w:pPr>
              <w:tabs>
                <w:tab w:val="left" w:pos="328"/>
              </w:tabs>
              <w:jc w:val="both"/>
              <w:rPr>
                <w:b/>
              </w:rPr>
            </w:pPr>
          </w:p>
          <w:p w14:paraId="673F13E9" w14:textId="77777777" w:rsidR="006D1EE5" w:rsidRPr="00947989" w:rsidRDefault="006D1EE5" w:rsidP="006D1EE5">
            <w:pPr>
              <w:tabs>
                <w:tab w:val="left" w:pos="328"/>
              </w:tabs>
              <w:jc w:val="both"/>
              <w:rPr>
                <w:b/>
              </w:rPr>
            </w:pPr>
            <w:r w:rsidRPr="00947989">
              <w:rPr>
                <w:b/>
              </w:rPr>
              <w:t>Obsah předmětu</w:t>
            </w:r>
          </w:p>
          <w:p w14:paraId="79EBB931" w14:textId="77777777" w:rsidR="006D1EE5" w:rsidRPr="00947989" w:rsidRDefault="006D1EE5" w:rsidP="006D1EE5">
            <w:pPr>
              <w:tabs>
                <w:tab w:val="left" w:pos="328"/>
              </w:tabs>
              <w:jc w:val="both"/>
              <w:rPr>
                <w:b/>
              </w:rPr>
            </w:pPr>
            <w:r w:rsidRPr="00947989">
              <w:rPr>
                <w:b/>
              </w:rPr>
              <w:t>Semináře:</w:t>
            </w:r>
          </w:p>
          <w:p w14:paraId="632C8E0D" w14:textId="77777777" w:rsidR="006D1EE5" w:rsidRPr="00947989" w:rsidRDefault="006D1EE5" w:rsidP="006741FD">
            <w:pPr>
              <w:numPr>
                <w:ilvl w:val="0"/>
                <w:numId w:val="108"/>
              </w:numPr>
              <w:ind w:left="322" w:hanging="284"/>
              <w:contextualSpacing/>
              <w:jc w:val="both"/>
            </w:pPr>
            <w:r w:rsidRPr="00947989">
              <w:t>Onemocnění dýchacích cest – somatologicko – patologický úvod, projevy, anamnéza, vyšetřovací metody (bronchitis, bronchopneumonie, chronická obstrukční choroba, bronchopulmonální respirační insuficience, astma bronchiale, bronchiektázie) (1 hod).</w:t>
            </w:r>
          </w:p>
          <w:p w14:paraId="3F526F4D" w14:textId="77777777" w:rsidR="006D1EE5" w:rsidRPr="00947989" w:rsidRDefault="006D1EE5" w:rsidP="006741FD">
            <w:pPr>
              <w:numPr>
                <w:ilvl w:val="0"/>
                <w:numId w:val="108"/>
              </w:numPr>
              <w:ind w:left="322" w:hanging="284"/>
              <w:contextualSpacing/>
              <w:jc w:val="both"/>
            </w:pPr>
            <w:r w:rsidRPr="00947989">
              <w:t xml:space="preserve">Onemocnění srdce a cév – somatologicko – patologický úvod, projevy, anamnéza, vyšetřovací metody (vrozené </w:t>
            </w:r>
            <w:r w:rsidRPr="00947989">
              <w:br/>
              <w:t>a získané vady srdce a cév, srdeční arytmie, ICHS, zánětlivá onemocnění srdce, hypertenzní choroby, hypotenze, flebotrombosis, tromboflebitis, prevence TEN) (1 hod).</w:t>
            </w:r>
          </w:p>
          <w:p w14:paraId="5884A9FF" w14:textId="77777777" w:rsidR="006D1EE5" w:rsidRPr="00947989" w:rsidRDefault="006D1EE5" w:rsidP="006741FD">
            <w:pPr>
              <w:numPr>
                <w:ilvl w:val="0"/>
                <w:numId w:val="108"/>
              </w:numPr>
              <w:ind w:left="322" w:hanging="284"/>
              <w:contextualSpacing/>
              <w:jc w:val="both"/>
            </w:pPr>
            <w:r w:rsidRPr="00947989">
              <w:t>Onemocnění trávicího ústrojí somatologicko – patologický úvod, projevy, anamnéza, vyšetřovací metody (vředové choroby a zánětlivé změny gastroduodena, jícnové varixy, cholelithiasis, choledocholithiasis, pankreatitis, jaterní cirhózy a jaterní selhání, Crohnova chorob, ulcerózní kolitis, proktokolitis, polypóza zažívacího traktu) (1 hod).</w:t>
            </w:r>
          </w:p>
          <w:p w14:paraId="747A9159" w14:textId="77777777" w:rsidR="006D1EE5" w:rsidRPr="00947989" w:rsidRDefault="006D1EE5" w:rsidP="006741FD">
            <w:pPr>
              <w:numPr>
                <w:ilvl w:val="0"/>
                <w:numId w:val="108"/>
              </w:numPr>
              <w:ind w:left="322" w:hanging="284"/>
              <w:contextualSpacing/>
              <w:jc w:val="both"/>
            </w:pPr>
            <w:r w:rsidRPr="00947989">
              <w:t>Onemocnění metabolické – somatologicko – patologický úvod, projevy, anamnéza, vyšetřovací metody (diabetes mellitus včetně komplikací, poruchy výživy – obezita, podvýživa) (1 hod).</w:t>
            </w:r>
          </w:p>
          <w:p w14:paraId="1D26EAE3" w14:textId="77777777" w:rsidR="006D1EE5" w:rsidRPr="00947989" w:rsidRDefault="006D1EE5" w:rsidP="006741FD">
            <w:pPr>
              <w:numPr>
                <w:ilvl w:val="0"/>
                <w:numId w:val="108"/>
              </w:numPr>
              <w:ind w:left="322" w:hanging="284"/>
              <w:contextualSpacing/>
              <w:jc w:val="both"/>
            </w:pPr>
            <w:r w:rsidRPr="00947989">
              <w:t>Onemocnění močových cest a ledvin somatologicko – patologický úvod, projevy, anamnéza, vyšetřovací metody (cystitis, glomerulonefritis, pyelonefritis, akutní selháním ledvin, hemodialýza) (1 hod).</w:t>
            </w:r>
          </w:p>
          <w:p w14:paraId="790DBB23" w14:textId="77777777" w:rsidR="006D1EE5" w:rsidRPr="00947989" w:rsidRDefault="006D1EE5" w:rsidP="006741FD">
            <w:pPr>
              <w:numPr>
                <w:ilvl w:val="0"/>
                <w:numId w:val="108"/>
              </w:numPr>
              <w:ind w:left="322" w:hanging="284"/>
              <w:contextualSpacing/>
              <w:jc w:val="both"/>
            </w:pPr>
            <w:r w:rsidRPr="00947989">
              <w:t>Základní klinické projevy a terapeutické postupy vztahující se k problematice endokrinního systému (hypotalamo –hypofyzární systém, hypo– a hyperfunkce štítné žlázy, nadledviny) (1 hod).</w:t>
            </w:r>
          </w:p>
          <w:p w14:paraId="1ED12228" w14:textId="77777777" w:rsidR="006D1EE5" w:rsidRPr="00947989" w:rsidRDefault="006D1EE5" w:rsidP="006741FD">
            <w:pPr>
              <w:numPr>
                <w:ilvl w:val="0"/>
                <w:numId w:val="108"/>
              </w:numPr>
              <w:ind w:left="322" w:hanging="284"/>
              <w:contextualSpacing/>
              <w:jc w:val="both"/>
            </w:pPr>
            <w:r w:rsidRPr="00947989">
              <w:t>Základní klinické projevy a terapeutické postupy vztahující se k problematice krevních chorob (anemie, trombocytopenie, leukémie), dárcovství krve (1 hod).</w:t>
            </w:r>
          </w:p>
          <w:p w14:paraId="5818167F" w14:textId="77777777" w:rsidR="006D1EE5" w:rsidRPr="00947989" w:rsidRDefault="006D1EE5" w:rsidP="006741FD">
            <w:pPr>
              <w:numPr>
                <w:ilvl w:val="0"/>
                <w:numId w:val="108"/>
              </w:numPr>
              <w:ind w:left="322" w:hanging="284"/>
              <w:contextualSpacing/>
              <w:jc w:val="both"/>
            </w:pPr>
            <w:r w:rsidRPr="00947989">
              <w:t>Základní klinické projevy a terapeutické postupy vztahující se k problematice chorob pohybového ústrojí (artróza, artritis, Bechtěrevova nemoc) a infekčních chorob (s virovou hepatitidou, s mononukleózou, infekčními průjmy, AIDS). Základní terminologie v gerontologii a geriatrii – vysvětlení pojmů, rizika zvýšené úrazovosti (pády), dělení věku, demence, Alzheimerova choroba (1 hod).</w:t>
            </w:r>
          </w:p>
          <w:p w14:paraId="2F23E84B" w14:textId="77777777" w:rsidR="006D1EE5" w:rsidRPr="00947989" w:rsidRDefault="006D1EE5" w:rsidP="006D1EE5">
            <w:pPr>
              <w:tabs>
                <w:tab w:val="left" w:pos="328"/>
              </w:tabs>
              <w:contextualSpacing/>
              <w:jc w:val="both"/>
              <w:rPr>
                <w:b/>
              </w:rPr>
            </w:pPr>
          </w:p>
          <w:p w14:paraId="0F935D24" w14:textId="77777777" w:rsidR="006D1EE5" w:rsidRPr="00947989" w:rsidRDefault="006D1EE5" w:rsidP="006D1EE5">
            <w:pPr>
              <w:tabs>
                <w:tab w:val="left" w:pos="328"/>
              </w:tabs>
              <w:contextualSpacing/>
              <w:jc w:val="both"/>
              <w:rPr>
                <w:b/>
              </w:rPr>
            </w:pPr>
            <w:r w:rsidRPr="00947989">
              <w:rPr>
                <w:b/>
              </w:rPr>
              <w:t>Cvičení:</w:t>
            </w:r>
          </w:p>
          <w:p w14:paraId="2368E407" w14:textId="77777777" w:rsidR="006D1EE5" w:rsidRPr="00947989" w:rsidRDefault="006D1EE5" w:rsidP="006741FD">
            <w:pPr>
              <w:numPr>
                <w:ilvl w:val="0"/>
                <w:numId w:val="109"/>
              </w:numPr>
              <w:ind w:left="322" w:hanging="284"/>
              <w:contextualSpacing/>
              <w:jc w:val="both"/>
            </w:pPr>
            <w:r w:rsidRPr="00947989">
              <w:t>Specifika ošetřovatelského procesu u pacientů s onemocněním srdce a cév (ischemickou chorobou srdeční, hypertenzní chorobou, TEN ad pulm), včetně edukace nemocných (2 hod).</w:t>
            </w:r>
          </w:p>
          <w:p w14:paraId="0A00B1FE" w14:textId="77777777" w:rsidR="006D1EE5" w:rsidRPr="00947989" w:rsidRDefault="006D1EE5" w:rsidP="006741FD">
            <w:pPr>
              <w:numPr>
                <w:ilvl w:val="0"/>
                <w:numId w:val="109"/>
              </w:numPr>
              <w:ind w:left="322" w:hanging="284"/>
              <w:contextualSpacing/>
              <w:jc w:val="both"/>
            </w:pPr>
            <w:r w:rsidRPr="00947989">
              <w:t>Specifika ošetřovatelského procesu u pacientů s onemocněním dýchacích cest včetně specifické inhalační terapie. Edukace nemocných (2 hod).</w:t>
            </w:r>
          </w:p>
          <w:p w14:paraId="57B921C2" w14:textId="77777777" w:rsidR="006D1EE5" w:rsidRPr="00947989" w:rsidRDefault="006D1EE5" w:rsidP="006741FD">
            <w:pPr>
              <w:numPr>
                <w:ilvl w:val="0"/>
                <w:numId w:val="109"/>
              </w:numPr>
              <w:ind w:left="322" w:hanging="284"/>
              <w:contextualSpacing/>
              <w:jc w:val="both"/>
            </w:pPr>
            <w:r w:rsidRPr="00947989">
              <w:t>Specifika ošetřovatelského procesu u pacientů s onemocněním gastrointestinálního traktu (vředovou chorobou gastroduodena, jícnovými varixy, s cholelithiasis, choledocholithiasis, pankreatitis, jaterní cirhózou, jaterním selháním a jaterní ensefalopatií), včetně edukace nemocných (2 hod).</w:t>
            </w:r>
          </w:p>
          <w:p w14:paraId="7450EA10" w14:textId="77777777" w:rsidR="006D1EE5" w:rsidRPr="00947989" w:rsidRDefault="006D1EE5" w:rsidP="006741FD">
            <w:pPr>
              <w:numPr>
                <w:ilvl w:val="0"/>
                <w:numId w:val="109"/>
              </w:numPr>
              <w:ind w:left="322" w:hanging="284"/>
              <w:contextualSpacing/>
              <w:jc w:val="both"/>
            </w:pPr>
            <w:r w:rsidRPr="00947989">
              <w:t>Specifika ošetřovatelského procesu u pacientů s onemocněním vylučovacího systému, včetně přípravy na diagnostická vyšetření zmiňovaného systému. Edukace nemocných. Specifika péče a psychosociální aspekty u hemodialyzovaných pacientů (2 hod).</w:t>
            </w:r>
          </w:p>
          <w:p w14:paraId="5F3058CE" w14:textId="77777777" w:rsidR="006D1EE5" w:rsidRPr="00947989" w:rsidRDefault="006D1EE5" w:rsidP="006741FD">
            <w:pPr>
              <w:numPr>
                <w:ilvl w:val="0"/>
                <w:numId w:val="109"/>
              </w:numPr>
              <w:ind w:left="322" w:hanging="284"/>
              <w:contextualSpacing/>
              <w:jc w:val="both"/>
            </w:pPr>
            <w:r w:rsidRPr="00947989">
              <w:t>Ošetřovatelské intervence a problémy nemocných s diabetes mellitus včetně komplikací, sefmonitoring (2 hod).</w:t>
            </w:r>
          </w:p>
          <w:p w14:paraId="5CCBAD60" w14:textId="77777777" w:rsidR="006D1EE5" w:rsidRPr="00947989" w:rsidRDefault="006D1EE5" w:rsidP="006741FD">
            <w:pPr>
              <w:numPr>
                <w:ilvl w:val="0"/>
                <w:numId w:val="109"/>
              </w:numPr>
              <w:ind w:left="322" w:hanging="284"/>
              <w:contextualSpacing/>
              <w:jc w:val="both"/>
            </w:pPr>
            <w:r w:rsidRPr="00947989">
              <w:t>Specifika ošetřovatelského procesu u pacientů s endokrinními chorobami, příprava k vyšetření, dynamické funkční testy (2 hod).</w:t>
            </w:r>
          </w:p>
          <w:p w14:paraId="0CC73437" w14:textId="77777777" w:rsidR="006D1EE5" w:rsidRPr="00947989" w:rsidRDefault="006D1EE5" w:rsidP="006741FD">
            <w:pPr>
              <w:numPr>
                <w:ilvl w:val="0"/>
                <w:numId w:val="109"/>
              </w:numPr>
              <w:tabs>
                <w:tab w:val="left" w:pos="328"/>
              </w:tabs>
              <w:ind w:left="322" w:hanging="284"/>
              <w:contextualSpacing/>
              <w:jc w:val="both"/>
            </w:pPr>
            <w:r w:rsidRPr="00947989">
              <w:t>Úloha porodní asistentky v péči o akutní stavy související s alergií. Specifické ošetřovatelské činnosti v alergologických ambulancích (2 hod).</w:t>
            </w:r>
          </w:p>
          <w:p w14:paraId="512ACA84" w14:textId="77777777" w:rsidR="006D1EE5" w:rsidRPr="00947989" w:rsidRDefault="006D1EE5" w:rsidP="006741FD">
            <w:pPr>
              <w:numPr>
                <w:ilvl w:val="0"/>
                <w:numId w:val="109"/>
              </w:numPr>
              <w:tabs>
                <w:tab w:val="left" w:pos="328"/>
              </w:tabs>
              <w:ind w:left="322" w:hanging="284"/>
              <w:contextualSpacing/>
              <w:jc w:val="both"/>
              <w:rPr>
                <w:b/>
              </w:rPr>
            </w:pPr>
            <w:r w:rsidRPr="00947989">
              <w:t>Formy péče o staré lidi v závěru života – zvláštnosti přístupu k umírajícím, pastorace, etika komunikace s pozůstalými. Ošetřovatelské intervence a problémy nemocných při realizaci ošetřovatelského procesu (2 hod).</w:t>
            </w:r>
          </w:p>
          <w:p w14:paraId="71A80E0E" w14:textId="77777777" w:rsidR="006D1EE5" w:rsidRPr="00947989" w:rsidRDefault="006D1EE5" w:rsidP="006D1EE5">
            <w:pPr>
              <w:tabs>
                <w:tab w:val="left" w:pos="328"/>
              </w:tabs>
              <w:jc w:val="both"/>
              <w:rPr>
                <w:b/>
              </w:rPr>
            </w:pPr>
          </w:p>
          <w:p w14:paraId="573022B3" w14:textId="77777777" w:rsidR="006D1EE5" w:rsidRPr="00947989" w:rsidRDefault="006D1EE5" w:rsidP="006D1EE5">
            <w:pPr>
              <w:tabs>
                <w:tab w:val="left" w:pos="328"/>
              </w:tabs>
              <w:contextualSpacing/>
              <w:jc w:val="both"/>
              <w:rPr>
                <w:b/>
              </w:rPr>
            </w:pPr>
            <w:r w:rsidRPr="00947989">
              <w:rPr>
                <w:b/>
              </w:rPr>
              <w:t xml:space="preserve">Výstupní kompetence studenta </w:t>
            </w:r>
          </w:p>
          <w:p w14:paraId="6CB0115B" w14:textId="77777777" w:rsidR="006D1EE5" w:rsidRPr="00947989" w:rsidRDefault="006D1EE5" w:rsidP="006D1EE5">
            <w:pPr>
              <w:tabs>
                <w:tab w:val="left" w:pos="328"/>
              </w:tabs>
              <w:rPr>
                <w:b/>
              </w:rPr>
            </w:pPr>
            <w:r w:rsidRPr="00947989">
              <w:rPr>
                <w:b/>
              </w:rPr>
              <w:t>Odborné znalosti – po absolvování předmětu prokazuje student znalosti:</w:t>
            </w:r>
          </w:p>
          <w:p w14:paraId="3996B237" w14:textId="77777777" w:rsidR="006D1EE5" w:rsidRPr="00947989" w:rsidRDefault="006D1EE5" w:rsidP="006741FD">
            <w:pPr>
              <w:pStyle w:val="Odstavecseseznamem"/>
              <w:numPr>
                <w:ilvl w:val="0"/>
                <w:numId w:val="110"/>
              </w:numPr>
              <w:tabs>
                <w:tab w:val="left" w:pos="328"/>
              </w:tabs>
              <w:spacing w:after="0" w:line="240" w:lineRule="auto"/>
              <w:rPr>
                <w:rFonts w:ascii="Times New Roman" w:hAnsi="Times New Roman" w:cs="Times New Roman"/>
                <w:sz w:val="20"/>
                <w:szCs w:val="20"/>
              </w:rPr>
            </w:pPr>
            <w:r w:rsidRPr="00947989">
              <w:rPr>
                <w:rFonts w:ascii="Times New Roman" w:hAnsi="Times New Roman" w:cs="Times New Roman"/>
                <w:sz w:val="20"/>
                <w:szCs w:val="20"/>
              </w:rPr>
              <w:t>Definovat základní pojmy ve vnitřním lékařství;</w:t>
            </w:r>
          </w:p>
          <w:p w14:paraId="653FC005" w14:textId="77777777" w:rsidR="006D1EE5" w:rsidRPr="00947989" w:rsidRDefault="006D1EE5" w:rsidP="006741FD">
            <w:pPr>
              <w:pStyle w:val="Odstavecseseznamem"/>
              <w:numPr>
                <w:ilvl w:val="0"/>
                <w:numId w:val="110"/>
              </w:numPr>
              <w:tabs>
                <w:tab w:val="left" w:pos="328"/>
              </w:tabs>
              <w:spacing w:after="0" w:line="240" w:lineRule="auto"/>
              <w:jc w:val="both"/>
              <w:rPr>
                <w:rFonts w:ascii="Times New Roman" w:eastAsia="Times New Roman" w:hAnsi="Times New Roman" w:cs="Times New Roman"/>
                <w:b/>
                <w:sz w:val="20"/>
                <w:szCs w:val="20"/>
                <w:lang w:eastAsia="cs-CZ"/>
              </w:rPr>
            </w:pPr>
            <w:r w:rsidRPr="00947989">
              <w:rPr>
                <w:rFonts w:ascii="Times New Roman" w:hAnsi="Times New Roman" w:cs="Times New Roman"/>
                <w:sz w:val="20"/>
                <w:szCs w:val="20"/>
              </w:rPr>
              <w:t>Popsat etiologii, příznaky, diagnostiku a léčbu onemocnění ve vnitřním lékařství</w:t>
            </w:r>
            <w:r w:rsidRPr="00947989">
              <w:rPr>
                <w:rFonts w:ascii="Times New Roman" w:eastAsia="Times New Roman" w:hAnsi="Times New Roman" w:cs="Times New Roman"/>
                <w:sz w:val="20"/>
                <w:szCs w:val="20"/>
                <w:lang w:eastAsia="cs-CZ"/>
              </w:rPr>
              <w:t>;</w:t>
            </w:r>
          </w:p>
          <w:p w14:paraId="59B66A10" w14:textId="56D25BF7" w:rsidR="006D1EE5" w:rsidRPr="00947989" w:rsidRDefault="006D1EE5" w:rsidP="006741FD">
            <w:pPr>
              <w:pStyle w:val="Odstavecseseznamem"/>
              <w:numPr>
                <w:ilvl w:val="0"/>
                <w:numId w:val="110"/>
              </w:numPr>
              <w:tabs>
                <w:tab w:val="left" w:pos="328"/>
              </w:tabs>
              <w:spacing w:after="0" w:line="240" w:lineRule="auto"/>
              <w:jc w:val="both"/>
              <w:rPr>
                <w:rFonts w:ascii="Times New Roman" w:eastAsia="Times New Roman" w:hAnsi="Times New Roman" w:cs="Times New Roman"/>
                <w:b/>
                <w:sz w:val="20"/>
                <w:szCs w:val="20"/>
                <w:lang w:eastAsia="cs-CZ"/>
              </w:rPr>
            </w:pPr>
            <w:r w:rsidRPr="00947989">
              <w:rPr>
                <w:rFonts w:ascii="Times New Roman" w:eastAsia="Times New Roman" w:hAnsi="Times New Roman" w:cs="Times New Roman"/>
                <w:sz w:val="20"/>
                <w:szCs w:val="20"/>
                <w:lang w:eastAsia="cs-CZ"/>
              </w:rPr>
              <w:t xml:space="preserve">Znát algoritmus vyšetření a terapii onemocněn oblasti kardiologické, pneumologické, GIT, močových cest a ledvin </w:t>
            </w:r>
            <w:r w:rsidR="00284100">
              <w:rPr>
                <w:rFonts w:ascii="Times New Roman" w:eastAsia="Times New Roman" w:hAnsi="Times New Roman" w:cs="Times New Roman"/>
                <w:sz w:val="20"/>
                <w:szCs w:val="20"/>
                <w:lang w:eastAsia="cs-CZ"/>
              </w:rPr>
              <w:br/>
            </w:r>
            <w:r w:rsidRPr="00947989">
              <w:rPr>
                <w:rFonts w:ascii="Times New Roman" w:eastAsia="Times New Roman" w:hAnsi="Times New Roman" w:cs="Times New Roman"/>
                <w:sz w:val="20"/>
                <w:szCs w:val="20"/>
                <w:lang w:eastAsia="cs-CZ"/>
              </w:rPr>
              <w:t>a metabolických chorob, s endokrinního systému, s onemocněním krve, pohybového ústrojí, s infekčními chorobami.</w:t>
            </w:r>
          </w:p>
          <w:p w14:paraId="460FD761" w14:textId="77777777" w:rsidR="006D1EE5" w:rsidRPr="00947989" w:rsidRDefault="006D1EE5" w:rsidP="006741FD">
            <w:pPr>
              <w:pStyle w:val="Odstavecseseznamem"/>
              <w:numPr>
                <w:ilvl w:val="0"/>
                <w:numId w:val="110"/>
              </w:numPr>
              <w:tabs>
                <w:tab w:val="left" w:pos="328"/>
              </w:tabs>
              <w:spacing w:after="0" w:line="240" w:lineRule="auto"/>
              <w:jc w:val="both"/>
              <w:rPr>
                <w:rFonts w:ascii="Times New Roman" w:eastAsia="Times New Roman" w:hAnsi="Times New Roman" w:cs="Times New Roman"/>
                <w:b/>
                <w:sz w:val="20"/>
                <w:szCs w:val="20"/>
                <w:lang w:eastAsia="cs-CZ"/>
              </w:rPr>
            </w:pPr>
            <w:r w:rsidRPr="00947989">
              <w:rPr>
                <w:rFonts w:ascii="Times New Roman" w:eastAsia="Times New Roman" w:hAnsi="Times New Roman" w:cs="Times New Roman"/>
                <w:sz w:val="20"/>
                <w:szCs w:val="20"/>
                <w:lang w:eastAsia="cs-CZ"/>
              </w:rPr>
              <w:t>Vysvětlit pojmy geriatrie a gerontologie;</w:t>
            </w:r>
          </w:p>
          <w:p w14:paraId="68C68FD5" w14:textId="77777777" w:rsidR="006D1EE5" w:rsidRPr="00947989" w:rsidRDefault="006D1EE5" w:rsidP="006741FD">
            <w:pPr>
              <w:pStyle w:val="Odstavecseseznamem"/>
              <w:numPr>
                <w:ilvl w:val="0"/>
                <w:numId w:val="110"/>
              </w:numPr>
              <w:tabs>
                <w:tab w:val="left" w:pos="328"/>
              </w:tabs>
              <w:spacing w:after="0" w:line="240" w:lineRule="auto"/>
              <w:rPr>
                <w:rFonts w:ascii="Times New Roman" w:hAnsi="Times New Roman" w:cs="Times New Roman"/>
                <w:sz w:val="20"/>
                <w:szCs w:val="20"/>
              </w:rPr>
            </w:pPr>
            <w:r w:rsidRPr="00947989">
              <w:rPr>
                <w:rFonts w:ascii="Times New Roman" w:hAnsi="Times New Roman" w:cs="Times New Roman"/>
                <w:sz w:val="20"/>
                <w:szCs w:val="20"/>
              </w:rPr>
              <w:t>Zdůvodnit význam komunikace a spolupráce s klientkou a multidisciplinárním týmem.</w:t>
            </w:r>
          </w:p>
          <w:p w14:paraId="2488D84A" w14:textId="77777777" w:rsidR="006D1EE5" w:rsidRPr="00947989" w:rsidRDefault="006D1EE5" w:rsidP="006D1EE5">
            <w:pPr>
              <w:pStyle w:val="Odstavecseseznamem"/>
              <w:tabs>
                <w:tab w:val="left" w:pos="328"/>
              </w:tabs>
              <w:spacing w:after="0" w:line="240" w:lineRule="auto"/>
              <w:ind w:left="360"/>
              <w:rPr>
                <w:rFonts w:ascii="Times New Roman" w:hAnsi="Times New Roman" w:cs="Times New Roman"/>
                <w:sz w:val="20"/>
                <w:szCs w:val="20"/>
              </w:rPr>
            </w:pPr>
          </w:p>
          <w:p w14:paraId="30DE56AA" w14:textId="77777777" w:rsidR="006D1EE5" w:rsidRPr="00947989" w:rsidRDefault="006D1EE5" w:rsidP="006D1EE5">
            <w:pPr>
              <w:tabs>
                <w:tab w:val="left" w:pos="328"/>
              </w:tabs>
              <w:rPr>
                <w:b/>
              </w:rPr>
            </w:pPr>
            <w:r w:rsidRPr="00947989">
              <w:rPr>
                <w:b/>
              </w:rPr>
              <w:t>Odborné dovednosti – po absolvování předmětu prokazuje student dovednosti:</w:t>
            </w:r>
          </w:p>
          <w:p w14:paraId="5CAF920C" w14:textId="77777777" w:rsidR="006D1EE5" w:rsidRPr="00947989" w:rsidRDefault="006D1EE5" w:rsidP="006741FD">
            <w:pPr>
              <w:pStyle w:val="Odstavecseseznamem"/>
              <w:numPr>
                <w:ilvl w:val="0"/>
                <w:numId w:val="111"/>
              </w:numPr>
              <w:tabs>
                <w:tab w:val="left" w:pos="328"/>
              </w:tabs>
              <w:spacing w:after="0" w:line="240" w:lineRule="auto"/>
              <w:rPr>
                <w:rFonts w:ascii="Times New Roman" w:hAnsi="Times New Roman" w:cs="Times New Roman"/>
                <w:sz w:val="20"/>
                <w:szCs w:val="20"/>
              </w:rPr>
            </w:pPr>
            <w:r w:rsidRPr="00947989">
              <w:rPr>
                <w:rFonts w:ascii="Times New Roman" w:hAnsi="Times New Roman" w:cs="Times New Roman"/>
                <w:sz w:val="20"/>
                <w:szCs w:val="20"/>
              </w:rPr>
              <w:t>Identifikovat potřeby klientky s diagnózou u vybraných onemocnění z gynekologie a porodnictví;</w:t>
            </w:r>
          </w:p>
          <w:p w14:paraId="5682AB7A" w14:textId="77777777" w:rsidR="006D1EE5" w:rsidRPr="00947989" w:rsidRDefault="006D1EE5" w:rsidP="006741FD">
            <w:pPr>
              <w:pStyle w:val="Odstavecseseznamem"/>
              <w:numPr>
                <w:ilvl w:val="0"/>
                <w:numId w:val="111"/>
              </w:numPr>
              <w:tabs>
                <w:tab w:val="left" w:pos="328"/>
              </w:tabs>
              <w:spacing w:after="0" w:line="240" w:lineRule="auto"/>
              <w:rPr>
                <w:rFonts w:ascii="Times New Roman" w:hAnsi="Times New Roman" w:cs="Times New Roman"/>
                <w:sz w:val="20"/>
                <w:szCs w:val="20"/>
              </w:rPr>
            </w:pPr>
            <w:r w:rsidRPr="00947989">
              <w:rPr>
                <w:rFonts w:ascii="Times New Roman" w:hAnsi="Times New Roman" w:cs="Times New Roman"/>
                <w:sz w:val="20"/>
                <w:szCs w:val="20"/>
              </w:rPr>
              <w:t>Vypracovat u klientky individualizovaný ošetřovatelský plán;</w:t>
            </w:r>
          </w:p>
          <w:p w14:paraId="6DF94E58" w14:textId="11F07705" w:rsidR="006D1EE5" w:rsidRPr="00947989" w:rsidRDefault="006D1EE5" w:rsidP="006741FD">
            <w:pPr>
              <w:pStyle w:val="Odstavecseseznamem"/>
              <w:numPr>
                <w:ilvl w:val="0"/>
                <w:numId w:val="111"/>
              </w:numPr>
              <w:spacing w:after="0" w:line="240" w:lineRule="auto"/>
              <w:rPr>
                <w:rFonts w:ascii="Times New Roman" w:hAnsi="Times New Roman" w:cs="Times New Roman"/>
                <w:sz w:val="20"/>
                <w:szCs w:val="20"/>
              </w:rPr>
            </w:pPr>
            <w:r w:rsidRPr="00947989">
              <w:rPr>
                <w:rFonts w:ascii="Times New Roman" w:hAnsi="Times New Roman" w:cs="Times New Roman"/>
                <w:sz w:val="20"/>
                <w:szCs w:val="20"/>
              </w:rPr>
              <w:t>Edukov</w:t>
            </w:r>
            <w:r w:rsidR="006D1533">
              <w:rPr>
                <w:rFonts w:ascii="Times New Roman" w:hAnsi="Times New Roman" w:cs="Times New Roman"/>
                <w:sz w:val="20"/>
                <w:szCs w:val="20"/>
              </w:rPr>
              <w:t>at klientku před a po vyšetření</w:t>
            </w:r>
            <w:r w:rsidRPr="00947989">
              <w:rPr>
                <w:rFonts w:ascii="Times New Roman" w:hAnsi="Times New Roman" w:cs="Times New Roman"/>
                <w:sz w:val="20"/>
                <w:szCs w:val="20"/>
              </w:rPr>
              <w:t>;</w:t>
            </w:r>
          </w:p>
          <w:p w14:paraId="103F7CCF" w14:textId="77777777" w:rsidR="006D1EE5" w:rsidRPr="00947989" w:rsidRDefault="006D1EE5" w:rsidP="006741FD">
            <w:pPr>
              <w:pStyle w:val="Odstavecseseznamem"/>
              <w:numPr>
                <w:ilvl w:val="0"/>
                <w:numId w:val="111"/>
              </w:numPr>
              <w:spacing w:after="0" w:line="240" w:lineRule="auto"/>
              <w:rPr>
                <w:rFonts w:ascii="Times New Roman" w:hAnsi="Times New Roman" w:cs="Times New Roman"/>
                <w:sz w:val="20"/>
                <w:szCs w:val="20"/>
              </w:rPr>
            </w:pPr>
            <w:r w:rsidRPr="00947989">
              <w:rPr>
                <w:rFonts w:ascii="Times New Roman" w:hAnsi="Times New Roman" w:cs="Times New Roman"/>
                <w:sz w:val="20"/>
                <w:szCs w:val="20"/>
              </w:rPr>
              <w:t>Realizovat u klientky ošetřovatelský proces;</w:t>
            </w:r>
          </w:p>
          <w:p w14:paraId="6EA3C7F8" w14:textId="77777777" w:rsidR="006D1EE5" w:rsidRPr="00947989" w:rsidRDefault="006D1EE5" w:rsidP="006741FD">
            <w:pPr>
              <w:pStyle w:val="Odstavecseseznamem"/>
              <w:numPr>
                <w:ilvl w:val="0"/>
                <w:numId w:val="111"/>
              </w:numPr>
              <w:spacing w:after="0" w:line="240" w:lineRule="auto"/>
              <w:rPr>
                <w:rFonts w:ascii="Times New Roman" w:hAnsi="Times New Roman" w:cs="Times New Roman"/>
                <w:sz w:val="20"/>
                <w:szCs w:val="20"/>
              </w:rPr>
            </w:pPr>
            <w:r w:rsidRPr="00947989">
              <w:rPr>
                <w:rFonts w:ascii="Times New Roman" w:hAnsi="Times New Roman" w:cs="Times New Roman"/>
                <w:sz w:val="20"/>
                <w:szCs w:val="20"/>
              </w:rPr>
              <w:t>Spolupracovat s dalšími odborníky z multidisciplinárního týmu.</w:t>
            </w:r>
          </w:p>
        </w:tc>
      </w:tr>
      <w:tr w:rsidR="006D1EE5" w:rsidRPr="00947989" w14:paraId="7C7B52F3" w14:textId="77777777" w:rsidTr="006D1EE5">
        <w:trPr>
          <w:trHeight w:val="265"/>
        </w:trPr>
        <w:tc>
          <w:tcPr>
            <w:tcW w:w="3655" w:type="dxa"/>
            <w:gridSpan w:val="2"/>
            <w:tcBorders>
              <w:top w:val="nil"/>
              <w:left w:val="single" w:sz="4" w:space="0" w:color="auto"/>
              <w:bottom w:val="single" w:sz="4" w:space="0" w:color="auto"/>
              <w:right w:val="single" w:sz="4" w:space="0" w:color="auto"/>
            </w:tcBorders>
            <w:shd w:val="clear" w:color="auto" w:fill="F7CAAC"/>
            <w:hideMark/>
          </w:tcPr>
          <w:p w14:paraId="2ECAE50C" w14:textId="77777777" w:rsidR="006D1EE5" w:rsidRPr="00947989" w:rsidRDefault="006D1EE5" w:rsidP="006D1EE5">
            <w:pPr>
              <w:jc w:val="both"/>
            </w:pPr>
            <w:r w:rsidRPr="00947989">
              <w:rPr>
                <w:b/>
              </w:rPr>
              <w:t>Studijní literatura a studijní pomůcky</w:t>
            </w:r>
          </w:p>
        </w:tc>
        <w:tc>
          <w:tcPr>
            <w:tcW w:w="6202" w:type="dxa"/>
            <w:gridSpan w:val="6"/>
            <w:tcBorders>
              <w:top w:val="nil"/>
              <w:left w:val="single" w:sz="4" w:space="0" w:color="auto"/>
              <w:bottom w:val="nil"/>
              <w:right w:val="single" w:sz="4" w:space="0" w:color="auto"/>
            </w:tcBorders>
          </w:tcPr>
          <w:p w14:paraId="38C1C3A5" w14:textId="77777777" w:rsidR="006D1EE5" w:rsidRPr="00947989" w:rsidRDefault="006D1EE5" w:rsidP="006D1EE5">
            <w:pPr>
              <w:jc w:val="both"/>
            </w:pPr>
          </w:p>
        </w:tc>
      </w:tr>
      <w:tr w:rsidR="006D1EE5" w:rsidRPr="00947989" w14:paraId="40D37E33" w14:textId="77777777" w:rsidTr="006D1EE5">
        <w:trPr>
          <w:trHeight w:val="1497"/>
        </w:trPr>
        <w:tc>
          <w:tcPr>
            <w:tcW w:w="9857" w:type="dxa"/>
            <w:gridSpan w:val="8"/>
            <w:tcBorders>
              <w:top w:val="nil"/>
              <w:left w:val="single" w:sz="4" w:space="0" w:color="auto"/>
              <w:bottom w:val="single" w:sz="4" w:space="0" w:color="auto"/>
              <w:right w:val="single" w:sz="4" w:space="0" w:color="auto"/>
            </w:tcBorders>
            <w:hideMark/>
          </w:tcPr>
          <w:p w14:paraId="222A3575" w14:textId="77777777" w:rsidR="006D1EE5" w:rsidRPr="00947989" w:rsidRDefault="006D1EE5" w:rsidP="006D1EE5">
            <w:pPr>
              <w:contextualSpacing/>
              <w:rPr>
                <w:b/>
              </w:rPr>
            </w:pPr>
            <w:r w:rsidRPr="00947989">
              <w:rPr>
                <w:b/>
              </w:rPr>
              <w:t>Základní literatura</w:t>
            </w:r>
          </w:p>
          <w:p w14:paraId="485182AD" w14:textId="16F32010" w:rsidR="006D1EE5" w:rsidRPr="00947989" w:rsidRDefault="006D1EE5" w:rsidP="006D1EE5">
            <w:pPr>
              <w:contextualSpacing/>
            </w:pPr>
            <w:r w:rsidRPr="00947989">
              <w:t xml:space="preserve">HERDMAN, T. H. a S. KAMITSURU. </w:t>
            </w:r>
            <w:r w:rsidRPr="00947989">
              <w:rPr>
                <w:i/>
              </w:rPr>
              <w:t xml:space="preserve">Ošetřovatelské diagnózy: definice a klasifikace 2015–2017. </w:t>
            </w:r>
            <w:r w:rsidRPr="00947989">
              <w:t>Přeložila Pavla Kudlová. Praha: Grada, 2016.</w:t>
            </w:r>
          </w:p>
          <w:p w14:paraId="7EEE29B3" w14:textId="77777777" w:rsidR="006D1EE5" w:rsidRPr="00947989" w:rsidRDefault="006D1EE5" w:rsidP="006D1EE5">
            <w:pPr>
              <w:contextualSpacing/>
              <w:rPr>
                <w:del w:id="538" w:author="Jana Martincová" w:date="2023-03-31T13:29:00Z"/>
                <w:rFonts w:eastAsia="TimesNewRomanPSMT"/>
              </w:rPr>
            </w:pPr>
            <w:del w:id="539" w:author="Jana Martincová" w:date="2023-03-31T13:29:00Z">
              <w:r w:rsidRPr="00947989">
                <w:rPr>
                  <w:rFonts w:eastAsia="TimesNewRomanPSMT"/>
                </w:rPr>
                <w:delText>MAREK, J</w:delText>
              </w:r>
            </w:del>
            <w:moveFromRangeStart w:id="540" w:author="Jana Martincová" w:date="2023-03-31T13:29:00Z" w:name="move131161765"/>
            <w:moveFrom w:id="541" w:author="Jana Martincová" w:date="2023-03-31T13:29:00Z">
              <w:r w:rsidR="0045159B">
                <w:rPr>
                  <w:iCs/>
                </w:rPr>
                <w:t xml:space="preserve">. a kol. </w:t>
              </w:r>
            </w:moveFrom>
            <w:moveFromRangeEnd w:id="540"/>
            <w:del w:id="542" w:author="Jana Martincová" w:date="2023-03-31T13:29:00Z">
              <w:r w:rsidRPr="00947989">
                <w:rPr>
                  <w:rFonts w:eastAsia="TimesNewRomanPSMT"/>
                  <w:i/>
                </w:rPr>
                <w:delText xml:space="preserve">Farmakoterapie vnitřních nemocí. </w:delText>
              </w:r>
              <w:r w:rsidRPr="00947989">
                <w:rPr>
                  <w:rFonts w:eastAsia="TimesNewRomanPSMT"/>
                </w:rPr>
                <w:delText>4., Praha: Grada, 2010.</w:delText>
              </w:r>
            </w:del>
          </w:p>
          <w:p w14:paraId="2A416CA4" w14:textId="6CBF38AD" w:rsidR="006D1EE5" w:rsidRPr="00947989" w:rsidRDefault="006D1EE5" w:rsidP="006D1EE5">
            <w:pPr>
              <w:contextualSpacing/>
              <w:rPr>
                <w:rFonts w:eastAsia="TimesNewRomanPSMT"/>
              </w:rPr>
            </w:pPr>
            <w:r w:rsidRPr="00947989">
              <w:rPr>
                <w:rFonts w:eastAsia="TimesNewRomanPSMT"/>
              </w:rPr>
              <w:t xml:space="preserve">NAVRÁTIL, L. </w:t>
            </w:r>
            <w:r w:rsidRPr="00947989">
              <w:rPr>
                <w:rFonts w:eastAsia="TimesNewRomanPSMT"/>
                <w:i/>
              </w:rPr>
              <w:t>Vnitřní lékařství pro nelékařské zdravotnické obory.</w:t>
            </w:r>
            <w:r w:rsidRPr="00947989">
              <w:rPr>
                <w:rFonts w:eastAsia="TimesNewRomanPSMT"/>
              </w:rPr>
              <w:t xml:space="preserve"> Praha: Grada, 2008.</w:t>
            </w:r>
          </w:p>
          <w:p w14:paraId="2AF193FD" w14:textId="05453344" w:rsidR="006D1EE5" w:rsidRPr="00947989" w:rsidRDefault="006D1EE5" w:rsidP="006D1EE5">
            <w:pPr>
              <w:contextualSpacing/>
              <w:rPr>
                <w:rFonts w:eastAsia="TimesNewRomanPSMT"/>
              </w:rPr>
            </w:pPr>
            <w:r w:rsidRPr="00947989">
              <w:rPr>
                <w:rFonts w:eastAsia="TimesNewRomanPSMT"/>
              </w:rPr>
              <w:t xml:space="preserve">NEJEDLÁ, M. </w:t>
            </w:r>
            <w:r w:rsidRPr="00947989">
              <w:rPr>
                <w:rFonts w:eastAsia="TimesNewRomanPSMT"/>
                <w:i/>
              </w:rPr>
              <w:t>Fyzikální vyšetření pro sestry</w:t>
            </w:r>
            <w:r w:rsidRPr="00947989">
              <w:rPr>
                <w:rFonts w:eastAsia="TimesNewRomanPSMT"/>
              </w:rPr>
              <w:t>. 2. Praha: Grada, 2015.</w:t>
            </w:r>
          </w:p>
          <w:p w14:paraId="10C72489" w14:textId="4ACC5DEB" w:rsidR="006D1EE5" w:rsidRPr="00947989" w:rsidRDefault="006D1EE5" w:rsidP="006D1EE5">
            <w:pPr>
              <w:contextualSpacing/>
              <w:rPr>
                <w:rFonts w:eastAsia="TimesNewRomanPSMT"/>
              </w:rPr>
            </w:pPr>
            <w:r w:rsidRPr="00947989">
              <w:rPr>
                <w:rFonts w:eastAsia="TimesNewRomanPSMT"/>
              </w:rPr>
              <w:t xml:space="preserve">ŠAFRÍNKOVÁ, A., M. NEJEDLÁ. </w:t>
            </w:r>
            <w:r w:rsidRPr="00947989">
              <w:rPr>
                <w:rFonts w:eastAsia="TimesNewRomanPSMT"/>
                <w:i/>
              </w:rPr>
              <w:t>Interní ošetřovatelství II.</w:t>
            </w:r>
            <w:r w:rsidRPr="00947989">
              <w:rPr>
                <w:rFonts w:eastAsia="TimesNewRomanPSMT"/>
              </w:rPr>
              <w:t xml:space="preserve"> Praha: Grada, 2006.</w:t>
            </w:r>
          </w:p>
          <w:p w14:paraId="42D14428" w14:textId="1D3BCC47" w:rsidR="006D1EE5" w:rsidRPr="00947989" w:rsidRDefault="006D1EE5" w:rsidP="006D1EE5">
            <w:pPr>
              <w:contextualSpacing/>
              <w:rPr>
                <w:rFonts w:eastAsia="TimesNewRomanPSMT"/>
              </w:rPr>
            </w:pPr>
            <w:r w:rsidRPr="00947989">
              <w:rPr>
                <w:rFonts w:eastAsia="TimesNewRomanPSMT"/>
              </w:rPr>
              <w:t xml:space="preserve">ŠAFRÍNKOVÁ, A., M. NEJEDLÁ. </w:t>
            </w:r>
            <w:r w:rsidRPr="00947989">
              <w:rPr>
                <w:rFonts w:eastAsia="TimesNewRomanPSMT"/>
                <w:i/>
              </w:rPr>
              <w:t>Interní ošetřovatelství I.</w:t>
            </w:r>
            <w:r w:rsidRPr="00947989">
              <w:rPr>
                <w:rFonts w:eastAsia="TimesNewRomanPSMT"/>
              </w:rPr>
              <w:t xml:space="preserve"> Praha: Grada, 2006. </w:t>
            </w:r>
          </w:p>
          <w:p w14:paraId="713088B2" w14:textId="1A187359" w:rsidR="006D1EE5" w:rsidRPr="00947989" w:rsidRDefault="006D1EE5" w:rsidP="006D1EE5">
            <w:pPr>
              <w:contextualSpacing/>
              <w:rPr>
                <w:rFonts w:eastAsia="TimesNewRomanPSMT"/>
              </w:rPr>
            </w:pPr>
            <w:r w:rsidRPr="00947989">
              <w:rPr>
                <w:rFonts w:eastAsia="TimesNewRomanPSMT"/>
              </w:rPr>
              <w:t xml:space="preserve">ŠPINAR, J., O. LUDKA a kol. </w:t>
            </w:r>
            <w:r w:rsidRPr="00947989">
              <w:rPr>
                <w:rFonts w:eastAsia="TimesNewRomanPSMT"/>
                <w:i/>
              </w:rPr>
              <w:t>Propedeutika a vyšetřovací metody vnitřních nemocí</w:t>
            </w:r>
            <w:r w:rsidRPr="00947989">
              <w:rPr>
                <w:rFonts w:eastAsia="TimesNewRomanPSMT"/>
              </w:rPr>
              <w:t>. Praha: Grada, 2013.</w:t>
            </w:r>
          </w:p>
          <w:p w14:paraId="6DF91085" w14:textId="77777777" w:rsidR="006D1EE5" w:rsidRPr="00947989" w:rsidRDefault="006D1EE5" w:rsidP="006D1EE5">
            <w:pPr>
              <w:contextualSpacing/>
              <w:rPr>
                <w:rFonts w:eastAsia="TimesNewRomanPSMT"/>
              </w:rPr>
            </w:pPr>
            <w:r w:rsidRPr="00947989">
              <w:rPr>
                <w:rFonts w:eastAsia="TimesNewRomanPSMT"/>
              </w:rPr>
              <w:t xml:space="preserve">VÖRÖSOVÁ, G. </w:t>
            </w:r>
            <w:r w:rsidRPr="00947989">
              <w:rPr>
                <w:rFonts w:eastAsia="TimesNewRomanPSMT"/>
                <w:i/>
              </w:rPr>
              <w:t xml:space="preserve">Ošetrovateľský proces v internom ošetrovateľstve. </w:t>
            </w:r>
            <w:r w:rsidRPr="00947989">
              <w:rPr>
                <w:rFonts w:eastAsia="TimesNewRomanPSMT"/>
              </w:rPr>
              <w:t>Martin: Osveta, 2011.</w:t>
            </w:r>
          </w:p>
          <w:p w14:paraId="06FBA1E6" w14:textId="77777777" w:rsidR="006D1EE5" w:rsidRPr="00947989" w:rsidRDefault="006D1EE5" w:rsidP="006D1EE5">
            <w:pPr>
              <w:contextualSpacing/>
              <w:rPr>
                <w:rFonts w:eastAsia="TimesNewRomanPSMT"/>
                <w:b/>
              </w:rPr>
            </w:pPr>
            <w:r w:rsidRPr="00947989">
              <w:rPr>
                <w:rFonts w:eastAsia="TimesNewRomanPSMT"/>
                <w:b/>
              </w:rPr>
              <w:t>Doporučená literatura:</w:t>
            </w:r>
          </w:p>
          <w:p w14:paraId="11C2A4C0" w14:textId="77777777" w:rsidR="006D1EE5" w:rsidRPr="00947989" w:rsidRDefault="006D1EE5" w:rsidP="006D1EE5">
            <w:pPr>
              <w:contextualSpacing/>
              <w:jc w:val="both"/>
              <w:rPr>
                <w:del w:id="543" w:author="Jana Martincová" w:date="2023-03-31T13:29:00Z"/>
              </w:rPr>
            </w:pPr>
            <w:del w:id="544" w:author="Jana Martincová" w:date="2023-03-31T13:29:00Z">
              <w:r w:rsidRPr="00947989">
                <w:rPr>
                  <w:shd w:val="clear" w:color="auto" w:fill="FFFFFF"/>
                </w:rPr>
                <w:delText>KOVALYOVA, O. a T. ASHCHELUOVA. </w:delText>
              </w:r>
              <w:r w:rsidRPr="00947989">
                <w:rPr>
                  <w:i/>
                  <w:iCs/>
                </w:rPr>
                <w:delText>Propedeutics to Internal Medicine Part 1: Diagnostics</w:delText>
              </w:r>
              <w:r w:rsidRPr="00947989">
                <w:rPr>
                  <w:shd w:val="clear" w:color="auto" w:fill="FFFFFF"/>
                </w:rPr>
                <w:delText>. 2. ed. Vinnytsya: Nova Knyha publishers, 2011.</w:delText>
              </w:r>
            </w:del>
          </w:p>
          <w:p w14:paraId="733722CD" w14:textId="77777777" w:rsidR="006D1EE5" w:rsidRPr="00947989" w:rsidRDefault="006D1EE5" w:rsidP="006D1EE5">
            <w:pPr>
              <w:contextualSpacing/>
              <w:jc w:val="both"/>
              <w:rPr>
                <w:del w:id="545" w:author="Jana Martincová" w:date="2023-03-31T13:29:00Z"/>
              </w:rPr>
            </w:pPr>
            <w:del w:id="546" w:author="Jana Martincová" w:date="2023-03-31T13:29:00Z">
              <w:r w:rsidRPr="00947989">
                <w:rPr>
                  <w:shd w:val="clear" w:color="auto" w:fill="FFFFFF"/>
                </w:rPr>
                <w:delText>KOVALYOVA, O., S. SHAPOVALOVA a O. NIZHEGORODTSEVA. </w:delText>
              </w:r>
              <w:r w:rsidRPr="00947989">
                <w:rPr>
                  <w:i/>
                  <w:iCs/>
                </w:rPr>
                <w:delText>Propedeutics to Internal Medicine Part 2: Syndromes and diseases; Textbook for English learning Students of higher medical schools</w:delText>
              </w:r>
              <w:r w:rsidRPr="00947989">
                <w:rPr>
                  <w:shd w:val="clear" w:color="auto" w:fill="FFFFFF"/>
                </w:rPr>
                <w:delText>. 2. ed. Vinnytsya: Nova Knyha publishers, 2011.</w:delText>
              </w:r>
            </w:del>
          </w:p>
          <w:p w14:paraId="6BF598A1" w14:textId="77777777" w:rsidR="006D1EE5" w:rsidRPr="00947989" w:rsidRDefault="006D1EE5" w:rsidP="006D1EE5">
            <w:pPr>
              <w:contextualSpacing/>
              <w:jc w:val="both"/>
            </w:pPr>
            <w:r w:rsidRPr="00947989">
              <w:rPr>
                <w:rFonts w:eastAsia="TimesNewRomanPSMT"/>
              </w:rPr>
              <w:t xml:space="preserve">SOVOVÁ, E., a kol. </w:t>
            </w:r>
            <w:r w:rsidRPr="00947989">
              <w:rPr>
                <w:rFonts w:eastAsia="TimesNewRomanPSMT"/>
                <w:i/>
                <w:iCs/>
              </w:rPr>
              <w:t>Ekg pro sestry.</w:t>
            </w:r>
            <w:r w:rsidRPr="00947989">
              <w:rPr>
                <w:rFonts w:eastAsia="TimesNewRomanPSMT"/>
              </w:rPr>
              <w:t xml:space="preserve"> Praha: Grada Publishing, 2006. </w:t>
            </w:r>
          </w:p>
          <w:p w14:paraId="47ED4D87" w14:textId="77777777" w:rsidR="006D1EE5" w:rsidRPr="00947989" w:rsidRDefault="006D1EE5" w:rsidP="006D1EE5">
            <w:pPr>
              <w:contextualSpacing/>
              <w:rPr>
                <w:rFonts w:eastAsia="TimesNewRomanPSMT"/>
              </w:rPr>
            </w:pPr>
            <w:r w:rsidRPr="00947989">
              <w:rPr>
                <w:rFonts w:eastAsia="TimesNewRomanPSMT"/>
              </w:rPr>
              <w:t xml:space="preserve">SOVOVÁ, E., J. SEDLÁŘOVÁ a kol. </w:t>
            </w:r>
            <w:r w:rsidRPr="00947989">
              <w:rPr>
                <w:rFonts w:eastAsia="TimesNewRomanPSMT"/>
                <w:i/>
                <w:iCs/>
              </w:rPr>
              <w:t>Kardiologie pro obor ošetřovatelství.</w:t>
            </w:r>
            <w:r w:rsidRPr="00947989">
              <w:rPr>
                <w:rFonts w:eastAsia="TimesNewRomanPSMT"/>
              </w:rPr>
              <w:t xml:space="preserve"> 2., Praha: Grada Publishing, 2014.</w:t>
            </w:r>
          </w:p>
          <w:p w14:paraId="253F1680" w14:textId="77777777" w:rsidR="006D1EE5" w:rsidRPr="00947989" w:rsidRDefault="006D1EE5" w:rsidP="006D1EE5">
            <w:pPr>
              <w:contextualSpacing/>
              <w:jc w:val="both"/>
              <w:rPr>
                <w:del w:id="547" w:author="Jana Martincová" w:date="2023-03-31T13:29:00Z"/>
                <w:b/>
              </w:rPr>
            </w:pPr>
            <w:del w:id="548" w:author="Jana Martincová" w:date="2023-03-31T13:29:00Z">
              <w:r w:rsidRPr="00947989">
                <w:delText xml:space="preserve">ŽÁK, A. a J. Petrášek. </w:delText>
              </w:r>
              <w:r w:rsidRPr="00947989">
                <w:rPr>
                  <w:i/>
                </w:rPr>
                <w:delText xml:space="preserve">Základy vnitřního lékařství. </w:delText>
              </w:r>
              <w:r w:rsidRPr="00947989">
                <w:delText>Praha: Galén, 2011.</w:delText>
              </w:r>
            </w:del>
          </w:p>
          <w:p w14:paraId="7BC2FAE0" w14:textId="77777777" w:rsidR="006D1EE5" w:rsidRPr="00947989" w:rsidRDefault="006D1EE5" w:rsidP="006D1EE5">
            <w:pPr>
              <w:contextualSpacing/>
              <w:jc w:val="both"/>
              <w:rPr>
                <w:b/>
              </w:rPr>
            </w:pPr>
            <w:r w:rsidRPr="00947989">
              <w:rPr>
                <w:bCs/>
                <w:i/>
              </w:rPr>
              <w:t>PubMed:</w:t>
            </w:r>
            <w:r w:rsidRPr="00947989">
              <w:rPr>
                <w:bCs/>
              </w:rPr>
              <w:t xml:space="preserve"> &lt;</w:t>
            </w:r>
            <w:hyperlink r:id="rId76" w:history="1">
              <w:r w:rsidRPr="009A40A5">
                <w:rPr>
                  <w:rStyle w:val="Hypertextovodkaz"/>
                  <w:bCs/>
                  <w:color w:val="auto"/>
                </w:rPr>
                <w:t>http://www.ncbi.nlm.nih.gov/</w:t>
              </w:r>
            </w:hyperlink>
            <w:r w:rsidRPr="00947989">
              <w:rPr>
                <w:bCs/>
              </w:rPr>
              <w:t>&gt;.</w:t>
            </w:r>
          </w:p>
          <w:p w14:paraId="021F64C8" w14:textId="77777777" w:rsidR="006D1EE5" w:rsidRPr="00947989" w:rsidRDefault="006D1EE5" w:rsidP="006D1EE5">
            <w:pPr>
              <w:contextualSpacing/>
              <w:jc w:val="both"/>
              <w:rPr>
                <w:b/>
              </w:rPr>
            </w:pPr>
            <w:r w:rsidRPr="00947989">
              <w:rPr>
                <w:bCs/>
                <w:i/>
              </w:rPr>
              <w:t>Scopus:</w:t>
            </w:r>
            <w:r w:rsidRPr="00947989">
              <w:rPr>
                <w:bCs/>
              </w:rPr>
              <w:t xml:space="preserve"> &lt;</w:t>
            </w:r>
            <w:hyperlink r:id="rId77" w:history="1">
              <w:r w:rsidRPr="009A40A5">
                <w:rPr>
                  <w:rStyle w:val="Hypertextovodkaz"/>
                  <w:bCs/>
                  <w:color w:val="auto"/>
                </w:rPr>
                <w:t>http://www.scopus.com/</w:t>
              </w:r>
            </w:hyperlink>
            <w:r w:rsidRPr="00947989">
              <w:rPr>
                <w:bCs/>
              </w:rPr>
              <w:t>&gt;.</w:t>
            </w:r>
          </w:p>
          <w:p w14:paraId="3A61CC9A" w14:textId="77777777" w:rsidR="00084A46" w:rsidRDefault="006D1EE5" w:rsidP="006D1EE5">
            <w:pPr>
              <w:contextualSpacing/>
              <w:jc w:val="both"/>
              <w:rPr>
                <w:bCs/>
              </w:rPr>
            </w:pPr>
            <w:r w:rsidRPr="00947989">
              <w:rPr>
                <w:bCs/>
                <w:i/>
              </w:rPr>
              <w:t>Web of Science:</w:t>
            </w:r>
            <w:r w:rsidRPr="00947989">
              <w:rPr>
                <w:bCs/>
              </w:rPr>
              <w:t xml:space="preserve"> &lt;</w:t>
            </w:r>
            <w:hyperlink r:id="rId78" w:history="1">
              <w:r w:rsidRPr="009A40A5">
                <w:rPr>
                  <w:rStyle w:val="Hypertextovodkaz"/>
                  <w:bCs/>
                  <w:color w:val="auto"/>
                </w:rPr>
                <w:t>http://apps.isiknowledge.com</w:t>
              </w:r>
            </w:hyperlink>
            <w:r w:rsidRPr="00947989">
              <w:rPr>
                <w:bCs/>
              </w:rPr>
              <w:t>&gt;.</w:t>
            </w:r>
          </w:p>
          <w:p w14:paraId="004EE214" w14:textId="77777777" w:rsidR="002F04D0" w:rsidRDefault="002F04D0" w:rsidP="006D1EE5">
            <w:pPr>
              <w:contextualSpacing/>
              <w:jc w:val="both"/>
              <w:rPr>
                <w:del w:id="549" w:author="Jana Martincová" w:date="2023-03-31T13:29:00Z"/>
                <w:bCs/>
              </w:rPr>
            </w:pPr>
          </w:p>
          <w:p w14:paraId="6D43C7DE" w14:textId="77777777" w:rsidR="002F04D0" w:rsidRDefault="002F04D0" w:rsidP="006D1EE5">
            <w:pPr>
              <w:contextualSpacing/>
              <w:jc w:val="both"/>
              <w:rPr>
                <w:del w:id="550" w:author="Jana Martincová" w:date="2023-03-31T13:29:00Z"/>
                <w:bCs/>
              </w:rPr>
            </w:pPr>
          </w:p>
          <w:p w14:paraId="5C578F1A" w14:textId="77777777" w:rsidR="002F04D0" w:rsidRDefault="002F04D0" w:rsidP="006D1EE5">
            <w:pPr>
              <w:contextualSpacing/>
              <w:jc w:val="both"/>
              <w:rPr>
                <w:del w:id="551" w:author="Jana Martincová" w:date="2023-03-31T13:29:00Z"/>
                <w:bCs/>
              </w:rPr>
            </w:pPr>
          </w:p>
          <w:p w14:paraId="2619BFA0" w14:textId="77777777" w:rsidR="002F04D0" w:rsidRDefault="002F04D0" w:rsidP="006D1EE5">
            <w:pPr>
              <w:contextualSpacing/>
              <w:jc w:val="both"/>
              <w:rPr>
                <w:del w:id="552" w:author="Jana Martincová" w:date="2023-03-31T13:29:00Z"/>
                <w:bCs/>
              </w:rPr>
            </w:pPr>
          </w:p>
          <w:p w14:paraId="44D9152C" w14:textId="77777777" w:rsidR="002F04D0" w:rsidRDefault="002F04D0" w:rsidP="006D1EE5">
            <w:pPr>
              <w:contextualSpacing/>
              <w:jc w:val="both"/>
              <w:rPr>
                <w:del w:id="553" w:author="Jana Martincová" w:date="2023-03-31T13:29:00Z"/>
                <w:bCs/>
              </w:rPr>
            </w:pPr>
          </w:p>
          <w:p w14:paraId="570E0DBA" w14:textId="77777777" w:rsidR="002F04D0" w:rsidRDefault="002F04D0" w:rsidP="006D1EE5">
            <w:pPr>
              <w:contextualSpacing/>
              <w:jc w:val="both"/>
              <w:rPr>
                <w:del w:id="554" w:author="Jana Martincová" w:date="2023-03-31T13:29:00Z"/>
                <w:bCs/>
              </w:rPr>
            </w:pPr>
          </w:p>
          <w:p w14:paraId="0969F472" w14:textId="588CE257" w:rsidR="002F04D0" w:rsidRPr="00947989" w:rsidRDefault="002F04D0" w:rsidP="006D1EE5">
            <w:pPr>
              <w:contextualSpacing/>
              <w:jc w:val="both"/>
              <w:rPr>
                <w:bCs/>
              </w:rPr>
            </w:pPr>
          </w:p>
        </w:tc>
      </w:tr>
      <w:tr w:rsidR="006D1EE5" w:rsidRPr="00947989" w14:paraId="0A5108EC" w14:textId="77777777" w:rsidTr="006D1EE5">
        <w:tc>
          <w:tcPr>
            <w:tcW w:w="9857" w:type="dxa"/>
            <w:gridSpan w:val="8"/>
            <w:tcBorders>
              <w:top w:val="single" w:sz="12" w:space="0" w:color="auto"/>
              <w:left w:val="single" w:sz="2" w:space="0" w:color="auto"/>
              <w:bottom w:val="single" w:sz="2" w:space="0" w:color="auto"/>
              <w:right w:val="single" w:sz="2" w:space="0" w:color="auto"/>
            </w:tcBorders>
            <w:shd w:val="clear" w:color="auto" w:fill="F7CAAC"/>
            <w:hideMark/>
          </w:tcPr>
          <w:p w14:paraId="0C9D519F" w14:textId="77777777" w:rsidR="006D1EE5" w:rsidRPr="00947989" w:rsidRDefault="006D1EE5" w:rsidP="006D1EE5">
            <w:pPr>
              <w:jc w:val="center"/>
              <w:rPr>
                <w:b/>
              </w:rPr>
            </w:pPr>
            <w:r w:rsidRPr="00947989">
              <w:rPr>
                <w:b/>
              </w:rPr>
              <w:t>Informace ke kombinované nebo distanční formě</w:t>
            </w:r>
          </w:p>
        </w:tc>
      </w:tr>
      <w:tr w:rsidR="006D1EE5" w:rsidRPr="00947989" w14:paraId="22387159" w14:textId="77777777" w:rsidTr="006D1EE5">
        <w:tc>
          <w:tcPr>
            <w:tcW w:w="4789" w:type="dxa"/>
            <w:gridSpan w:val="3"/>
            <w:tcBorders>
              <w:top w:val="single" w:sz="2" w:space="0" w:color="auto"/>
              <w:left w:val="single" w:sz="4" w:space="0" w:color="auto"/>
              <w:bottom w:val="single" w:sz="4" w:space="0" w:color="auto"/>
              <w:right w:val="single" w:sz="4" w:space="0" w:color="auto"/>
            </w:tcBorders>
            <w:shd w:val="clear" w:color="auto" w:fill="F7CAAC"/>
            <w:hideMark/>
          </w:tcPr>
          <w:p w14:paraId="61CFF623" w14:textId="77777777" w:rsidR="006D1EE5" w:rsidRPr="00947989" w:rsidRDefault="006D1EE5" w:rsidP="006D1EE5">
            <w:pPr>
              <w:jc w:val="both"/>
            </w:pPr>
            <w:r w:rsidRPr="00947989">
              <w:rPr>
                <w:b/>
              </w:rPr>
              <w:t>Rozsah konzultací (soustředění)</w:t>
            </w:r>
          </w:p>
        </w:tc>
        <w:tc>
          <w:tcPr>
            <w:tcW w:w="889" w:type="dxa"/>
            <w:tcBorders>
              <w:top w:val="single" w:sz="2" w:space="0" w:color="auto"/>
              <w:left w:val="single" w:sz="4" w:space="0" w:color="auto"/>
              <w:bottom w:val="single" w:sz="4" w:space="0" w:color="auto"/>
              <w:right w:val="single" w:sz="4" w:space="0" w:color="auto"/>
            </w:tcBorders>
          </w:tcPr>
          <w:p w14:paraId="02228398" w14:textId="77777777" w:rsidR="006D1EE5" w:rsidRPr="00947989" w:rsidRDefault="006D1EE5" w:rsidP="006D1EE5">
            <w:pPr>
              <w:jc w:val="both"/>
            </w:pPr>
          </w:p>
        </w:tc>
        <w:tc>
          <w:tcPr>
            <w:tcW w:w="4179" w:type="dxa"/>
            <w:gridSpan w:val="4"/>
            <w:tcBorders>
              <w:top w:val="single" w:sz="2" w:space="0" w:color="auto"/>
              <w:left w:val="single" w:sz="4" w:space="0" w:color="auto"/>
              <w:bottom w:val="single" w:sz="4" w:space="0" w:color="auto"/>
              <w:right w:val="single" w:sz="4" w:space="0" w:color="auto"/>
            </w:tcBorders>
            <w:shd w:val="clear" w:color="auto" w:fill="F7CAAC"/>
            <w:hideMark/>
          </w:tcPr>
          <w:p w14:paraId="011F20C2" w14:textId="77777777" w:rsidR="006D1EE5" w:rsidRPr="00947989" w:rsidRDefault="006D1EE5" w:rsidP="006D1EE5">
            <w:pPr>
              <w:jc w:val="both"/>
              <w:rPr>
                <w:b/>
              </w:rPr>
            </w:pPr>
            <w:r w:rsidRPr="00947989">
              <w:rPr>
                <w:b/>
              </w:rPr>
              <w:t xml:space="preserve">hodin </w:t>
            </w:r>
          </w:p>
        </w:tc>
      </w:tr>
      <w:tr w:rsidR="006D1EE5" w:rsidRPr="00947989" w14:paraId="29AEDBA0" w14:textId="77777777" w:rsidTr="006D1EE5">
        <w:tc>
          <w:tcPr>
            <w:tcW w:w="9857" w:type="dxa"/>
            <w:gridSpan w:val="8"/>
            <w:tcBorders>
              <w:top w:val="single" w:sz="4" w:space="0" w:color="auto"/>
              <w:left w:val="single" w:sz="4" w:space="0" w:color="auto"/>
              <w:bottom w:val="single" w:sz="4" w:space="0" w:color="auto"/>
              <w:right w:val="single" w:sz="4" w:space="0" w:color="auto"/>
            </w:tcBorders>
            <w:shd w:val="clear" w:color="auto" w:fill="F7CAAC"/>
            <w:hideMark/>
          </w:tcPr>
          <w:p w14:paraId="6A6116A6" w14:textId="77777777" w:rsidR="006D1EE5" w:rsidRPr="00947989" w:rsidRDefault="006D1EE5" w:rsidP="006D1EE5">
            <w:pPr>
              <w:jc w:val="both"/>
              <w:rPr>
                <w:b/>
              </w:rPr>
            </w:pPr>
            <w:r w:rsidRPr="00947989">
              <w:rPr>
                <w:b/>
              </w:rPr>
              <w:t>Informace o způsobu kontaktu s vyučujícím</w:t>
            </w:r>
          </w:p>
        </w:tc>
      </w:tr>
      <w:tr w:rsidR="006D1EE5" w:rsidRPr="00947989" w14:paraId="21CFBE17" w14:textId="77777777" w:rsidTr="006D1EE5">
        <w:trPr>
          <w:trHeight w:val="1373"/>
        </w:trPr>
        <w:tc>
          <w:tcPr>
            <w:tcW w:w="9857" w:type="dxa"/>
            <w:gridSpan w:val="8"/>
            <w:tcBorders>
              <w:top w:val="single" w:sz="4" w:space="0" w:color="auto"/>
              <w:left w:val="single" w:sz="4" w:space="0" w:color="auto"/>
              <w:bottom w:val="single" w:sz="4" w:space="0" w:color="auto"/>
              <w:right w:val="single" w:sz="4" w:space="0" w:color="auto"/>
            </w:tcBorders>
          </w:tcPr>
          <w:p w14:paraId="342C47EA" w14:textId="77777777" w:rsidR="006D1EE5" w:rsidRPr="00947989" w:rsidRDefault="006D1EE5" w:rsidP="006D1EE5">
            <w:pPr>
              <w:jc w:val="both"/>
            </w:pPr>
          </w:p>
        </w:tc>
      </w:tr>
    </w:tbl>
    <w:p w14:paraId="62AFDB96" w14:textId="34A6F2C9" w:rsidR="006D1EE5" w:rsidRPr="00947989" w:rsidRDefault="006D1EE5" w:rsidP="006D1EE5"/>
    <w:p w14:paraId="5403A81C" w14:textId="656229BE" w:rsidR="006D1EE5" w:rsidRPr="00947989" w:rsidRDefault="000E3CB6" w:rsidP="000E3CB6">
      <w:pPr>
        <w:spacing w:after="160" w:line="259" w:lineRule="auto"/>
      </w:pPr>
      <w:r w:rsidRPr="00947989">
        <w:br w:type="page"/>
      </w:r>
    </w:p>
    <w:tbl>
      <w:tblPr>
        <w:tblW w:w="9852" w:type="dxa"/>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5"/>
        <w:gridCol w:w="567"/>
        <w:gridCol w:w="1133"/>
        <w:gridCol w:w="889"/>
        <w:gridCol w:w="816"/>
        <w:gridCol w:w="2155"/>
        <w:gridCol w:w="539"/>
        <w:gridCol w:w="668"/>
      </w:tblGrid>
      <w:tr w:rsidR="006D1EE5" w:rsidRPr="00947989" w14:paraId="778CEE68" w14:textId="77777777" w:rsidTr="006D1EE5">
        <w:tc>
          <w:tcPr>
            <w:tcW w:w="9857" w:type="dxa"/>
            <w:gridSpan w:val="8"/>
            <w:tcBorders>
              <w:top w:val="single" w:sz="4" w:space="0" w:color="auto"/>
              <w:left w:val="single" w:sz="4" w:space="0" w:color="auto"/>
              <w:bottom w:val="double" w:sz="4" w:space="0" w:color="auto"/>
              <w:right w:val="single" w:sz="4" w:space="0" w:color="auto"/>
            </w:tcBorders>
            <w:shd w:val="clear" w:color="auto" w:fill="BDD6EE"/>
            <w:hideMark/>
          </w:tcPr>
          <w:p w14:paraId="70368B5A" w14:textId="77777777" w:rsidR="006D1EE5" w:rsidRPr="00947989" w:rsidRDefault="006D1EE5" w:rsidP="006D1EE5">
            <w:pPr>
              <w:jc w:val="both"/>
              <w:rPr>
                <w:b/>
                <w:sz w:val="28"/>
              </w:rPr>
            </w:pPr>
            <w:r w:rsidRPr="00947989">
              <w:br w:type="page"/>
            </w:r>
            <w:r w:rsidRPr="00947989">
              <w:rPr>
                <w:b/>
                <w:sz w:val="28"/>
              </w:rPr>
              <w:t xml:space="preserve">B–III – Charakteristika studijního předmětu                                               </w:t>
            </w:r>
          </w:p>
        </w:tc>
      </w:tr>
      <w:tr w:rsidR="006D1EE5" w:rsidRPr="00947989" w14:paraId="53ECBC6E" w14:textId="77777777" w:rsidTr="006D1EE5">
        <w:tc>
          <w:tcPr>
            <w:tcW w:w="3088" w:type="dxa"/>
            <w:tcBorders>
              <w:top w:val="double" w:sz="4" w:space="0" w:color="auto"/>
              <w:left w:val="single" w:sz="4" w:space="0" w:color="auto"/>
              <w:bottom w:val="single" w:sz="4" w:space="0" w:color="auto"/>
              <w:right w:val="single" w:sz="4" w:space="0" w:color="auto"/>
            </w:tcBorders>
            <w:shd w:val="clear" w:color="auto" w:fill="F7CAAC"/>
            <w:hideMark/>
          </w:tcPr>
          <w:p w14:paraId="74A30F94" w14:textId="77777777" w:rsidR="006D1EE5" w:rsidRPr="00947989" w:rsidRDefault="006D1EE5" w:rsidP="006D1EE5">
            <w:pPr>
              <w:rPr>
                <w:b/>
              </w:rPr>
            </w:pPr>
            <w:r w:rsidRPr="00947989">
              <w:rPr>
                <w:b/>
              </w:rPr>
              <w:t>Název studijního předmětu</w:t>
            </w:r>
          </w:p>
        </w:tc>
        <w:tc>
          <w:tcPr>
            <w:tcW w:w="6769" w:type="dxa"/>
            <w:gridSpan w:val="7"/>
            <w:tcBorders>
              <w:top w:val="double" w:sz="4" w:space="0" w:color="auto"/>
              <w:left w:val="single" w:sz="4" w:space="0" w:color="auto"/>
              <w:bottom w:val="single" w:sz="4" w:space="0" w:color="auto"/>
              <w:right w:val="single" w:sz="4" w:space="0" w:color="auto"/>
            </w:tcBorders>
            <w:hideMark/>
          </w:tcPr>
          <w:p w14:paraId="2E998E16" w14:textId="77777777" w:rsidR="006D1EE5" w:rsidRPr="00947989" w:rsidRDefault="006D1EE5" w:rsidP="006D1EE5">
            <w:pPr>
              <w:jc w:val="both"/>
              <w:rPr>
                <w:b/>
              </w:rPr>
            </w:pPr>
            <w:r w:rsidRPr="00947989">
              <w:rPr>
                <w:b/>
              </w:rPr>
              <w:t>Patologie a patologická fyziologie</w:t>
            </w:r>
          </w:p>
        </w:tc>
      </w:tr>
      <w:tr w:rsidR="006D1EE5" w:rsidRPr="00947989" w14:paraId="6C6E5C72" w14:textId="77777777" w:rsidTr="006D1EE5">
        <w:tc>
          <w:tcPr>
            <w:tcW w:w="3088" w:type="dxa"/>
            <w:tcBorders>
              <w:top w:val="single" w:sz="4" w:space="0" w:color="auto"/>
              <w:left w:val="single" w:sz="4" w:space="0" w:color="auto"/>
              <w:bottom w:val="single" w:sz="4" w:space="0" w:color="auto"/>
              <w:right w:val="single" w:sz="4" w:space="0" w:color="auto"/>
            </w:tcBorders>
            <w:shd w:val="clear" w:color="auto" w:fill="F7CAAC"/>
            <w:hideMark/>
          </w:tcPr>
          <w:p w14:paraId="3C05AB04" w14:textId="77777777" w:rsidR="006D1EE5" w:rsidRPr="00947989" w:rsidRDefault="006D1EE5" w:rsidP="006D1EE5">
            <w:pPr>
              <w:rPr>
                <w:b/>
              </w:rPr>
            </w:pPr>
            <w:r w:rsidRPr="00947989">
              <w:rPr>
                <w:b/>
              </w:rPr>
              <w:t>Typ předmětu</w:t>
            </w:r>
          </w:p>
        </w:tc>
        <w:tc>
          <w:tcPr>
            <w:tcW w:w="3406" w:type="dxa"/>
            <w:gridSpan w:val="4"/>
            <w:tcBorders>
              <w:top w:val="single" w:sz="4" w:space="0" w:color="auto"/>
              <w:left w:val="single" w:sz="4" w:space="0" w:color="auto"/>
              <w:bottom w:val="single" w:sz="4" w:space="0" w:color="auto"/>
              <w:right w:val="single" w:sz="4" w:space="0" w:color="auto"/>
            </w:tcBorders>
            <w:hideMark/>
          </w:tcPr>
          <w:p w14:paraId="407E973D" w14:textId="77777777" w:rsidR="006D1EE5" w:rsidRPr="00947989" w:rsidRDefault="006D1EE5" w:rsidP="006D1EE5">
            <w:pPr>
              <w:jc w:val="both"/>
            </w:pPr>
            <w:r w:rsidRPr="00947989">
              <w:t xml:space="preserve">Povinný </w:t>
            </w:r>
          </w:p>
        </w:tc>
        <w:tc>
          <w:tcPr>
            <w:tcW w:w="2695" w:type="dxa"/>
            <w:gridSpan w:val="2"/>
            <w:tcBorders>
              <w:top w:val="single" w:sz="4" w:space="0" w:color="auto"/>
              <w:left w:val="single" w:sz="4" w:space="0" w:color="auto"/>
              <w:bottom w:val="single" w:sz="4" w:space="0" w:color="auto"/>
              <w:right w:val="single" w:sz="4" w:space="0" w:color="auto"/>
            </w:tcBorders>
            <w:shd w:val="clear" w:color="auto" w:fill="F7CAAC"/>
            <w:hideMark/>
          </w:tcPr>
          <w:p w14:paraId="537CD062" w14:textId="77777777" w:rsidR="006D1EE5" w:rsidRPr="00947989" w:rsidRDefault="006D1EE5" w:rsidP="006D1EE5">
            <w:pPr>
              <w:jc w:val="both"/>
            </w:pPr>
            <w:r w:rsidRPr="00947989">
              <w:rPr>
                <w:b/>
              </w:rPr>
              <w:t>doporučený ročník / semestr</w:t>
            </w:r>
          </w:p>
        </w:tc>
        <w:tc>
          <w:tcPr>
            <w:tcW w:w="668" w:type="dxa"/>
            <w:tcBorders>
              <w:top w:val="single" w:sz="4" w:space="0" w:color="auto"/>
              <w:left w:val="single" w:sz="4" w:space="0" w:color="auto"/>
              <w:bottom w:val="single" w:sz="4" w:space="0" w:color="auto"/>
              <w:right w:val="single" w:sz="4" w:space="0" w:color="auto"/>
            </w:tcBorders>
            <w:hideMark/>
          </w:tcPr>
          <w:p w14:paraId="7653158B" w14:textId="77777777" w:rsidR="006D1EE5" w:rsidRPr="00947989" w:rsidRDefault="006D1EE5" w:rsidP="006D1EE5">
            <w:pPr>
              <w:jc w:val="both"/>
            </w:pPr>
            <w:r w:rsidRPr="00947989">
              <w:t>2/ZS</w:t>
            </w:r>
          </w:p>
        </w:tc>
      </w:tr>
      <w:tr w:rsidR="006D1EE5" w:rsidRPr="00947989" w14:paraId="48BF3238" w14:textId="77777777" w:rsidTr="006D1EE5">
        <w:tc>
          <w:tcPr>
            <w:tcW w:w="3088" w:type="dxa"/>
            <w:tcBorders>
              <w:top w:val="single" w:sz="4" w:space="0" w:color="auto"/>
              <w:left w:val="single" w:sz="4" w:space="0" w:color="auto"/>
              <w:bottom w:val="single" w:sz="4" w:space="0" w:color="auto"/>
              <w:right w:val="single" w:sz="4" w:space="0" w:color="auto"/>
            </w:tcBorders>
            <w:shd w:val="clear" w:color="auto" w:fill="F7CAAC"/>
            <w:hideMark/>
          </w:tcPr>
          <w:p w14:paraId="60DD716E" w14:textId="77777777" w:rsidR="006D1EE5" w:rsidRPr="00947989" w:rsidRDefault="006D1EE5" w:rsidP="006D1EE5">
            <w:pPr>
              <w:rPr>
                <w:b/>
              </w:rPr>
            </w:pPr>
            <w:r w:rsidRPr="00947989">
              <w:rPr>
                <w:b/>
              </w:rPr>
              <w:t>Rozsah studijního předmětu</w:t>
            </w:r>
          </w:p>
        </w:tc>
        <w:tc>
          <w:tcPr>
            <w:tcW w:w="1701" w:type="dxa"/>
            <w:gridSpan w:val="2"/>
            <w:tcBorders>
              <w:top w:val="single" w:sz="4" w:space="0" w:color="auto"/>
              <w:left w:val="single" w:sz="4" w:space="0" w:color="auto"/>
              <w:bottom w:val="single" w:sz="4" w:space="0" w:color="auto"/>
              <w:right w:val="single" w:sz="4" w:space="0" w:color="auto"/>
            </w:tcBorders>
            <w:hideMark/>
          </w:tcPr>
          <w:p w14:paraId="2A557815" w14:textId="77777777" w:rsidR="006D1EE5" w:rsidRPr="00947989" w:rsidRDefault="006D1EE5" w:rsidP="006D1EE5">
            <w:pPr>
              <w:jc w:val="both"/>
            </w:pPr>
            <w:r w:rsidRPr="00947989">
              <w:t xml:space="preserve">16p + 16s </w:t>
            </w:r>
          </w:p>
        </w:tc>
        <w:tc>
          <w:tcPr>
            <w:tcW w:w="889" w:type="dxa"/>
            <w:tcBorders>
              <w:top w:val="single" w:sz="4" w:space="0" w:color="auto"/>
              <w:left w:val="single" w:sz="4" w:space="0" w:color="auto"/>
              <w:bottom w:val="single" w:sz="4" w:space="0" w:color="auto"/>
              <w:right w:val="single" w:sz="4" w:space="0" w:color="auto"/>
            </w:tcBorders>
            <w:shd w:val="clear" w:color="auto" w:fill="F7CAAC"/>
            <w:hideMark/>
          </w:tcPr>
          <w:p w14:paraId="2BEC7F6B" w14:textId="77777777" w:rsidR="006D1EE5" w:rsidRPr="00947989" w:rsidRDefault="006D1EE5" w:rsidP="006D1EE5">
            <w:pPr>
              <w:jc w:val="both"/>
              <w:rPr>
                <w:b/>
              </w:rPr>
            </w:pPr>
            <w:r w:rsidRPr="00947989">
              <w:rPr>
                <w:b/>
              </w:rPr>
              <w:t xml:space="preserve">hod. </w:t>
            </w:r>
          </w:p>
        </w:tc>
        <w:tc>
          <w:tcPr>
            <w:tcW w:w="816" w:type="dxa"/>
            <w:tcBorders>
              <w:top w:val="single" w:sz="4" w:space="0" w:color="auto"/>
              <w:left w:val="single" w:sz="4" w:space="0" w:color="auto"/>
              <w:bottom w:val="single" w:sz="4" w:space="0" w:color="auto"/>
              <w:right w:val="single" w:sz="4" w:space="0" w:color="auto"/>
            </w:tcBorders>
            <w:hideMark/>
          </w:tcPr>
          <w:p w14:paraId="2AE0F1C8" w14:textId="77777777" w:rsidR="006D1EE5" w:rsidRPr="00947989" w:rsidRDefault="006D1EE5" w:rsidP="006D1EE5">
            <w:pPr>
              <w:jc w:val="both"/>
            </w:pPr>
            <w:r w:rsidRPr="00947989">
              <w:t>32</w:t>
            </w:r>
          </w:p>
        </w:tc>
        <w:tc>
          <w:tcPr>
            <w:tcW w:w="2156" w:type="dxa"/>
            <w:tcBorders>
              <w:top w:val="single" w:sz="4" w:space="0" w:color="auto"/>
              <w:left w:val="single" w:sz="4" w:space="0" w:color="auto"/>
              <w:bottom w:val="single" w:sz="4" w:space="0" w:color="auto"/>
              <w:right w:val="single" w:sz="4" w:space="0" w:color="auto"/>
            </w:tcBorders>
            <w:shd w:val="clear" w:color="auto" w:fill="F7CAAC"/>
            <w:hideMark/>
          </w:tcPr>
          <w:p w14:paraId="12A84B31" w14:textId="77777777" w:rsidR="006D1EE5" w:rsidRPr="00947989" w:rsidRDefault="006D1EE5" w:rsidP="006D1EE5">
            <w:pPr>
              <w:jc w:val="both"/>
              <w:rPr>
                <w:b/>
              </w:rPr>
            </w:pPr>
            <w:r w:rsidRPr="00947989">
              <w:rPr>
                <w:b/>
              </w:rPr>
              <w:t>kreditů</w:t>
            </w:r>
          </w:p>
        </w:tc>
        <w:tc>
          <w:tcPr>
            <w:tcW w:w="1207" w:type="dxa"/>
            <w:gridSpan w:val="2"/>
            <w:tcBorders>
              <w:top w:val="single" w:sz="4" w:space="0" w:color="auto"/>
              <w:left w:val="single" w:sz="4" w:space="0" w:color="auto"/>
              <w:bottom w:val="single" w:sz="4" w:space="0" w:color="auto"/>
              <w:right w:val="single" w:sz="4" w:space="0" w:color="auto"/>
            </w:tcBorders>
            <w:hideMark/>
          </w:tcPr>
          <w:p w14:paraId="5D595FDB" w14:textId="77777777" w:rsidR="006D1EE5" w:rsidRPr="00947989" w:rsidRDefault="006D1EE5" w:rsidP="006D1EE5">
            <w:pPr>
              <w:jc w:val="both"/>
            </w:pPr>
            <w:r w:rsidRPr="00947989">
              <w:t>2</w:t>
            </w:r>
          </w:p>
        </w:tc>
      </w:tr>
      <w:tr w:rsidR="006D1EE5" w:rsidRPr="00947989" w14:paraId="0451B816" w14:textId="77777777" w:rsidTr="006D1EE5">
        <w:tc>
          <w:tcPr>
            <w:tcW w:w="3088" w:type="dxa"/>
            <w:tcBorders>
              <w:top w:val="single" w:sz="4" w:space="0" w:color="auto"/>
              <w:left w:val="single" w:sz="4" w:space="0" w:color="auto"/>
              <w:bottom w:val="single" w:sz="4" w:space="0" w:color="auto"/>
              <w:right w:val="single" w:sz="4" w:space="0" w:color="auto"/>
            </w:tcBorders>
            <w:shd w:val="clear" w:color="auto" w:fill="F7CAAC"/>
            <w:hideMark/>
          </w:tcPr>
          <w:p w14:paraId="69F66A21" w14:textId="77777777" w:rsidR="006D1EE5" w:rsidRPr="00947989" w:rsidRDefault="006D1EE5" w:rsidP="006D1EE5">
            <w:pPr>
              <w:rPr>
                <w:b/>
              </w:rPr>
            </w:pPr>
            <w:r w:rsidRPr="00947989">
              <w:rPr>
                <w:b/>
              </w:rPr>
              <w:t>Prerekvizity, korekvizity, ekvivalence</w:t>
            </w:r>
          </w:p>
        </w:tc>
        <w:tc>
          <w:tcPr>
            <w:tcW w:w="6769" w:type="dxa"/>
            <w:gridSpan w:val="7"/>
            <w:tcBorders>
              <w:top w:val="single" w:sz="4" w:space="0" w:color="auto"/>
              <w:left w:val="single" w:sz="4" w:space="0" w:color="auto"/>
              <w:bottom w:val="single" w:sz="4" w:space="0" w:color="auto"/>
              <w:right w:val="single" w:sz="4" w:space="0" w:color="auto"/>
            </w:tcBorders>
            <w:hideMark/>
          </w:tcPr>
          <w:p w14:paraId="4C6ECDEF" w14:textId="135D808F" w:rsidR="006D1EE5" w:rsidRPr="00947989" w:rsidRDefault="006D1EE5" w:rsidP="006D1EE5">
            <w:pPr>
              <w:jc w:val="both"/>
            </w:pPr>
            <w:r w:rsidRPr="00947989">
              <w:t>Prerekvizity: Anatomie</w:t>
            </w:r>
            <w:r w:rsidR="00B22B83">
              <w:t>, fyziologie a genetika 1</w:t>
            </w:r>
            <w:r w:rsidRPr="00947989">
              <w:t xml:space="preserve">          </w:t>
            </w:r>
          </w:p>
          <w:p w14:paraId="51DF21CA" w14:textId="77777777" w:rsidR="006D1EE5" w:rsidRPr="00947989" w:rsidRDefault="006D1EE5" w:rsidP="006D1EE5">
            <w:pPr>
              <w:jc w:val="both"/>
            </w:pPr>
            <w:r w:rsidRPr="00947989">
              <w:t>/</w:t>
            </w:r>
          </w:p>
          <w:p w14:paraId="782025A9" w14:textId="77777777" w:rsidR="006D1EE5" w:rsidRPr="00947989" w:rsidRDefault="006D1EE5" w:rsidP="006D1EE5">
            <w:pPr>
              <w:jc w:val="both"/>
            </w:pPr>
            <w:r w:rsidRPr="00947989">
              <w:t>/</w:t>
            </w:r>
          </w:p>
        </w:tc>
      </w:tr>
      <w:tr w:rsidR="006D1EE5" w:rsidRPr="00947989" w14:paraId="469996AB" w14:textId="77777777" w:rsidTr="006D1EE5">
        <w:tc>
          <w:tcPr>
            <w:tcW w:w="3088" w:type="dxa"/>
            <w:tcBorders>
              <w:top w:val="single" w:sz="4" w:space="0" w:color="auto"/>
              <w:left w:val="single" w:sz="4" w:space="0" w:color="auto"/>
              <w:bottom w:val="single" w:sz="4" w:space="0" w:color="auto"/>
              <w:right w:val="single" w:sz="4" w:space="0" w:color="auto"/>
            </w:tcBorders>
            <w:shd w:val="clear" w:color="auto" w:fill="F7CAAC"/>
            <w:hideMark/>
          </w:tcPr>
          <w:p w14:paraId="4E0FE8DA" w14:textId="77777777" w:rsidR="006D1EE5" w:rsidRPr="00947989" w:rsidRDefault="006D1EE5" w:rsidP="006D1EE5">
            <w:pPr>
              <w:rPr>
                <w:b/>
              </w:rPr>
            </w:pPr>
            <w:r w:rsidRPr="00947989">
              <w:rPr>
                <w:b/>
              </w:rPr>
              <w:t>Způsob ověření studijních výsledků</w:t>
            </w:r>
          </w:p>
        </w:tc>
        <w:tc>
          <w:tcPr>
            <w:tcW w:w="3406" w:type="dxa"/>
            <w:gridSpan w:val="4"/>
            <w:tcBorders>
              <w:top w:val="single" w:sz="4" w:space="0" w:color="auto"/>
              <w:left w:val="single" w:sz="4" w:space="0" w:color="auto"/>
              <w:bottom w:val="single" w:sz="4" w:space="0" w:color="auto"/>
              <w:right w:val="single" w:sz="4" w:space="0" w:color="auto"/>
            </w:tcBorders>
            <w:hideMark/>
          </w:tcPr>
          <w:p w14:paraId="5364CA43" w14:textId="77777777" w:rsidR="006D1EE5" w:rsidRPr="00947989" w:rsidRDefault="006D1EE5" w:rsidP="006D1EE5">
            <w:pPr>
              <w:jc w:val="both"/>
            </w:pPr>
            <w:r w:rsidRPr="00947989">
              <w:t>Klasifikovaný zápočet</w:t>
            </w:r>
          </w:p>
        </w:tc>
        <w:tc>
          <w:tcPr>
            <w:tcW w:w="2156" w:type="dxa"/>
            <w:tcBorders>
              <w:top w:val="single" w:sz="4" w:space="0" w:color="auto"/>
              <w:left w:val="single" w:sz="4" w:space="0" w:color="auto"/>
              <w:bottom w:val="single" w:sz="4" w:space="0" w:color="auto"/>
              <w:right w:val="single" w:sz="4" w:space="0" w:color="auto"/>
            </w:tcBorders>
            <w:shd w:val="clear" w:color="auto" w:fill="F7CAAC"/>
          </w:tcPr>
          <w:p w14:paraId="5CB048BA" w14:textId="77777777" w:rsidR="006D1EE5" w:rsidRPr="00947989" w:rsidRDefault="006D1EE5" w:rsidP="006D1EE5">
            <w:pPr>
              <w:jc w:val="both"/>
              <w:rPr>
                <w:b/>
              </w:rPr>
            </w:pPr>
            <w:r w:rsidRPr="00947989">
              <w:rPr>
                <w:b/>
              </w:rPr>
              <w:t>Forma výuky</w:t>
            </w:r>
          </w:p>
          <w:p w14:paraId="71E2DFFC" w14:textId="77777777" w:rsidR="006D1EE5" w:rsidRPr="00947989" w:rsidRDefault="006D1EE5" w:rsidP="006D1EE5">
            <w:pPr>
              <w:jc w:val="both"/>
              <w:rPr>
                <w:b/>
              </w:rPr>
            </w:pPr>
          </w:p>
        </w:tc>
        <w:tc>
          <w:tcPr>
            <w:tcW w:w="1207" w:type="dxa"/>
            <w:gridSpan w:val="2"/>
            <w:tcBorders>
              <w:top w:val="single" w:sz="4" w:space="0" w:color="auto"/>
              <w:left w:val="single" w:sz="4" w:space="0" w:color="auto"/>
              <w:bottom w:val="single" w:sz="4" w:space="0" w:color="auto"/>
              <w:right w:val="single" w:sz="4" w:space="0" w:color="auto"/>
            </w:tcBorders>
            <w:hideMark/>
          </w:tcPr>
          <w:p w14:paraId="27B7AD46" w14:textId="77777777" w:rsidR="006D1EE5" w:rsidRPr="00947989" w:rsidRDefault="006D1EE5" w:rsidP="006D1EE5">
            <w:pPr>
              <w:jc w:val="both"/>
            </w:pPr>
            <w:r w:rsidRPr="00947989">
              <w:t>přednáška,</w:t>
            </w:r>
          </w:p>
          <w:p w14:paraId="4C7F3178" w14:textId="77777777" w:rsidR="006D1EE5" w:rsidRPr="00947989" w:rsidRDefault="006D1EE5" w:rsidP="006D1EE5">
            <w:pPr>
              <w:jc w:val="both"/>
            </w:pPr>
            <w:r w:rsidRPr="00947989">
              <w:t>seminář</w:t>
            </w:r>
          </w:p>
        </w:tc>
      </w:tr>
      <w:tr w:rsidR="006D1EE5" w:rsidRPr="00947989" w14:paraId="4DC3EFEF" w14:textId="77777777" w:rsidTr="006D1EE5">
        <w:tc>
          <w:tcPr>
            <w:tcW w:w="3088" w:type="dxa"/>
            <w:tcBorders>
              <w:top w:val="single" w:sz="4" w:space="0" w:color="auto"/>
              <w:left w:val="single" w:sz="4" w:space="0" w:color="auto"/>
              <w:bottom w:val="single" w:sz="4" w:space="0" w:color="auto"/>
              <w:right w:val="single" w:sz="4" w:space="0" w:color="auto"/>
            </w:tcBorders>
            <w:shd w:val="clear" w:color="auto" w:fill="F7CAAC"/>
            <w:hideMark/>
          </w:tcPr>
          <w:p w14:paraId="0D36024E" w14:textId="77777777" w:rsidR="006D1EE5" w:rsidRPr="00947989" w:rsidRDefault="006D1EE5" w:rsidP="006D1EE5">
            <w:pPr>
              <w:rPr>
                <w:b/>
              </w:rPr>
            </w:pPr>
            <w:r w:rsidRPr="00947989">
              <w:rPr>
                <w:b/>
              </w:rPr>
              <w:t>Forma způsobu ověření studijních výsledků a další požadavky na studenta</w:t>
            </w:r>
          </w:p>
        </w:tc>
        <w:tc>
          <w:tcPr>
            <w:tcW w:w="6769" w:type="dxa"/>
            <w:gridSpan w:val="7"/>
            <w:tcBorders>
              <w:top w:val="single" w:sz="4" w:space="0" w:color="auto"/>
              <w:left w:val="single" w:sz="4" w:space="0" w:color="auto"/>
              <w:bottom w:val="single" w:sz="4" w:space="0" w:color="auto"/>
              <w:right w:val="single" w:sz="4" w:space="0" w:color="auto"/>
            </w:tcBorders>
            <w:hideMark/>
          </w:tcPr>
          <w:p w14:paraId="6C031831" w14:textId="377B675C" w:rsidR="006D1EE5" w:rsidRPr="00947989" w:rsidRDefault="006D1EE5" w:rsidP="00D377CB">
            <w:pPr>
              <w:contextualSpacing/>
              <w:jc w:val="both"/>
            </w:pPr>
            <w:r w:rsidRPr="00947989">
              <w:t xml:space="preserve">Doporučená účast na přednáškách. </w:t>
            </w:r>
            <w:r w:rsidR="00D377CB">
              <w:t>A</w:t>
            </w:r>
            <w:r w:rsidRPr="00947989">
              <w:t>ktivní účast na seminářích, v minimálním rozsahu 80 %. Klasifikovaný zápočet: úspěšné absolvování písemného testu (min. 70 %).</w:t>
            </w:r>
          </w:p>
        </w:tc>
      </w:tr>
      <w:tr w:rsidR="006D1EE5" w:rsidRPr="00947989" w14:paraId="2F05A6E1" w14:textId="77777777" w:rsidTr="006D1EE5">
        <w:trPr>
          <w:trHeight w:val="197"/>
        </w:trPr>
        <w:tc>
          <w:tcPr>
            <w:tcW w:w="3088" w:type="dxa"/>
            <w:tcBorders>
              <w:top w:val="single" w:sz="4" w:space="0" w:color="auto"/>
              <w:left w:val="single" w:sz="4" w:space="0" w:color="auto"/>
              <w:bottom w:val="single" w:sz="4" w:space="0" w:color="auto"/>
              <w:right w:val="single" w:sz="4" w:space="0" w:color="auto"/>
            </w:tcBorders>
            <w:shd w:val="clear" w:color="auto" w:fill="F7CAAC"/>
            <w:hideMark/>
          </w:tcPr>
          <w:p w14:paraId="70D87F75" w14:textId="77777777" w:rsidR="006D1EE5" w:rsidRPr="00947989" w:rsidRDefault="006D1EE5" w:rsidP="006D1EE5">
            <w:pPr>
              <w:rPr>
                <w:b/>
              </w:rPr>
            </w:pPr>
            <w:r w:rsidRPr="00947989">
              <w:rPr>
                <w:b/>
              </w:rPr>
              <w:t>Garant předmětu</w:t>
            </w:r>
          </w:p>
        </w:tc>
        <w:tc>
          <w:tcPr>
            <w:tcW w:w="6769" w:type="dxa"/>
            <w:gridSpan w:val="7"/>
            <w:tcBorders>
              <w:top w:val="single" w:sz="4" w:space="0" w:color="auto"/>
              <w:left w:val="single" w:sz="4" w:space="0" w:color="auto"/>
              <w:bottom w:val="single" w:sz="4" w:space="0" w:color="auto"/>
              <w:right w:val="single" w:sz="4" w:space="0" w:color="auto"/>
            </w:tcBorders>
            <w:hideMark/>
          </w:tcPr>
          <w:p w14:paraId="3C9EB154" w14:textId="77777777" w:rsidR="006D1EE5" w:rsidRPr="00947989" w:rsidRDefault="006D1EE5" w:rsidP="006D1EE5">
            <w:pPr>
              <w:jc w:val="both"/>
            </w:pPr>
            <w:r w:rsidRPr="00947989">
              <w:t>MUDr. Milada Bezděková, Ph.D.</w:t>
            </w:r>
          </w:p>
        </w:tc>
      </w:tr>
      <w:tr w:rsidR="006D1EE5" w:rsidRPr="00947989" w14:paraId="35CC098C" w14:textId="77777777" w:rsidTr="006D1EE5">
        <w:trPr>
          <w:trHeight w:val="243"/>
        </w:trPr>
        <w:tc>
          <w:tcPr>
            <w:tcW w:w="3088" w:type="dxa"/>
            <w:tcBorders>
              <w:top w:val="nil"/>
              <w:left w:val="single" w:sz="4" w:space="0" w:color="auto"/>
              <w:bottom w:val="single" w:sz="4" w:space="0" w:color="auto"/>
              <w:right w:val="single" w:sz="4" w:space="0" w:color="auto"/>
            </w:tcBorders>
            <w:shd w:val="clear" w:color="auto" w:fill="F7CAAC"/>
            <w:hideMark/>
          </w:tcPr>
          <w:p w14:paraId="06DFC488" w14:textId="77777777" w:rsidR="006D1EE5" w:rsidRPr="00947989" w:rsidRDefault="006D1EE5" w:rsidP="006D1EE5">
            <w:pPr>
              <w:rPr>
                <w:b/>
              </w:rPr>
            </w:pPr>
            <w:r w:rsidRPr="00947989">
              <w:rPr>
                <w:b/>
              </w:rPr>
              <w:t>Zapojení garanta do výuky předmětu</w:t>
            </w:r>
          </w:p>
        </w:tc>
        <w:tc>
          <w:tcPr>
            <w:tcW w:w="6769" w:type="dxa"/>
            <w:gridSpan w:val="7"/>
            <w:tcBorders>
              <w:top w:val="single" w:sz="4" w:space="0" w:color="auto"/>
              <w:left w:val="single" w:sz="4" w:space="0" w:color="auto"/>
              <w:bottom w:val="single" w:sz="4" w:space="0" w:color="auto"/>
              <w:right w:val="single" w:sz="4" w:space="0" w:color="auto"/>
            </w:tcBorders>
            <w:hideMark/>
          </w:tcPr>
          <w:p w14:paraId="51835120" w14:textId="77777777" w:rsidR="006D1EE5" w:rsidRPr="00947989" w:rsidRDefault="006D1EE5" w:rsidP="006D1EE5">
            <w:pPr>
              <w:jc w:val="both"/>
            </w:pPr>
            <w:r w:rsidRPr="00947989">
              <w:t>Přednášky 10%.</w:t>
            </w:r>
          </w:p>
        </w:tc>
      </w:tr>
      <w:tr w:rsidR="006D1EE5" w:rsidRPr="00947989" w14:paraId="44FEE5AE" w14:textId="77777777" w:rsidTr="006D1EE5">
        <w:tc>
          <w:tcPr>
            <w:tcW w:w="3088" w:type="dxa"/>
            <w:tcBorders>
              <w:top w:val="single" w:sz="4" w:space="0" w:color="auto"/>
              <w:left w:val="single" w:sz="4" w:space="0" w:color="auto"/>
              <w:bottom w:val="single" w:sz="4" w:space="0" w:color="auto"/>
              <w:right w:val="single" w:sz="4" w:space="0" w:color="auto"/>
            </w:tcBorders>
            <w:shd w:val="clear" w:color="auto" w:fill="F7CAAC"/>
            <w:hideMark/>
          </w:tcPr>
          <w:p w14:paraId="6F97204A" w14:textId="77777777" w:rsidR="006D1EE5" w:rsidRPr="00947989" w:rsidRDefault="006D1EE5" w:rsidP="006D1EE5">
            <w:pPr>
              <w:rPr>
                <w:b/>
              </w:rPr>
            </w:pPr>
            <w:r w:rsidRPr="00947989">
              <w:rPr>
                <w:b/>
              </w:rPr>
              <w:t>Vyučující</w:t>
            </w:r>
          </w:p>
        </w:tc>
        <w:tc>
          <w:tcPr>
            <w:tcW w:w="6769" w:type="dxa"/>
            <w:gridSpan w:val="7"/>
            <w:tcBorders>
              <w:top w:val="single" w:sz="4" w:space="0" w:color="auto"/>
              <w:left w:val="single" w:sz="4" w:space="0" w:color="auto"/>
              <w:bottom w:val="nil"/>
              <w:right w:val="single" w:sz="4" w:space="0" w:color="auto"/>
            </w:tcBorders>
            <w:hideMark/>
          </w:tcPr>
          <w:p w14:paraId="13BEAE52" w14:textId="77777777" w:rsidR="006D1EE5" w:rsidRPr="00947989" w:rsidRDefault="006D1EE5" w:rsidP="006D1EE5">
            <w:pPr>
              <w:jc w:val="both"/>
            </w:pPr>
            <w:r w:rsidRPr="00947989">
              <w:t>MUDr. Milada Bezděková, Ph.D.</w:t>
            </w:r>
          </w:p>
          <w:p w14:paraId="153247F3" w14:textId="77777777" w:rsidR="006D1EE5" w:rsidRPr="00947989" w:rsidRDefault="006D1EE5" w:rsidP="006D1EE5">
            <w:pPr>
              <w:jc w:val="both"/>
            </w:pPr>
            <w:r w:rsidRPr="00947989">
              <w:t xml:space="preserve">MUDr. Petr Mičulka                 </w:t>
            </w:r>
          </w:p>
        </w:tc>
      </w:tr>
      <w:tr w:rsidR="006D1EE5" w:rsidRPr="00947989" w14:paraId="30D8B70F" w14:textId="77777777" w:rsidTr="006D1EE5">
        <w:tc>
          <w:tcPr>
            <w:tcW w:w="3088" w:type="dxa"/>
            <w:tcBorders>
              <w:top w:val="single" w:sz="4" w:space="0" w:color="auto"/>
              <w:left w:val="single" w:sz="4" w:space="0" w:color="auto"/>
              <w:bottom w:val="single" w:sz="4" w:space="0" w:color="auto"/>
              <w:right w:val="single" w:sz="4" w:space="0" w:color="auto"/>
            </w:tcBorders>
            <w:shd w:val="clear" w:color="auto" w:fill="F7CAAC"/>
            <w:hideMark/>
          </w:tcPr>
          <w:p w14:paraId="01BE2B17" w14:textId="77777777" w:rsidR="006D1EE5" w:rsidRPr="00947989" w:rsidRDefault="006D1EE5" w:rsidP="006D1EE5">
            <w:pPr>
              <w:rPr>
                <w:b/>
              </w:rPr>
            </w:pPr>
            <w:r w:rsidRPr="00947989">
              <w:rPr>
                <w:b/>
              </w:rPr>
              <w:t>Stručná anotace / cíl předmětu</w:t>
            </w:r>
          </w:p>
        </w:tc>
        <w:tc>
          <w:tcPr>
            <w:tcW w:w="6769" w:type="dxa"/>
            <w:gridSpan w:val="7"/>
            <w:tcBorders>
              <w:top w:val="single" w:sz="4" w:space="0" w:color="auto"/>
              <w:left w:val="single" w:sz="4" w:space="0" w:color="auto"/>
              <w:bottom w:val="nil"/>
              <w:right w:val="single" w:sz="4" w:space="0" w:color="auto"/>
            </w:tcBorders>
          </w:tcPr>
          <w:p w14:paraId="7787D3E4" w14:textId="77777777" w:rsidR="006D1EE5" w:rsidRPr="00947989" w:rsidRDefault="006D1EE5" w:rsidP="006D1EE5">
            <w:pPr>
              <w:jc w:val="both"/>
            </w:pPr>
          </w:p>
        </w:tc>
      </w:tr>
      <w:tr w:rsidR="006D1EE5" w:rsidRPr="00947989" w14:paraId="6BA88797" w14:textId="77777777" w:rsidTr="006D1EE5">
        <w:trPr>
          <w:trHeight w:val="1545"/>
        </w:trPr>
        <w:tc>
          <w:tcPr>
            <w:tcW w:w="9857" w:type="dxa"/>
            <w:gridSpan w:val="8"/>
            <w:tcBorders>
              <w:top w:val="nil"/>
              <w:left w:val="single" w:sz="4" w:space="0" w:color="auto"/>
              <w:bottom w:val="single" w:sz="12" w:space="0" w:color="auto"/>
              <w:right w:val="single" w:sz="4" w:space="0" w:color="auto"/>
            </w:tcBorders>
          </w:tcPr>
          <w:p w14:paraId="04F39424" w14:textId="77777777" w:rsidR="006D1EE5" w:rsidRPr="00947989" w:rsidRDefault="006D1EE5" w:rsidP="006D1EE5">
            <w:pPr>
              <w:tabs>
                <w:tab w:val="left" w:pos="328"/>
              </w:tabs>
              <w:jc w:val="both"/>
            </w:pPr>
            <w:r w:rsidRPr="00947989">
              <w:t>Cílem studia patologie je vytvoření konkrétních teoreticky podložených představ o chorobných procesech. Studenti získají poznatky z oboru patologické anatomie a patologické fyziologie, informace o chorobných změnách orgánů a tkání. Také se seznámí s podstatou, příčinami, vztahy, vznikem a vývojem nemoci (umožňuje diagnostikovat nemoc, předvídat vývoj stavu nemocného a volit správnou léčbu).</w:t>
            </w:r>
          </w:p>
          <w:p w14:paraId="0F86ECD1" w14:textId="77777777" w:rsidR="006D1EE5" w:rsidRPr="00947989" w:rsidRDefault="006D1EE5" w:rsidP="006D1EE5">
            <w:pPr>
              <w:tabs>
                <w:tab w:val="left" w:pos="328"/>
              </w:tabs>
              <w:jc w:val="both"/>
              <w:rPr>
                <w:b/>
              </w:rPr>
            </w:pPr>
          </w:p>
          <w:p w14:paraId="4637C932" w14:textId="77777777" w:rsidR="006D1EE5" w:rsidRPr="00947989" w:rsidRDefault="006D1EE5" w:rsidP="006D1EE5">
            <w:pPr>
              <w:tabs>
                <w:tab w:val="left" w:pos="328"/>
              </w:tabs>
              <w:jc w:val="both"/>
              <w:rPr>
                <w:b/>
              </w:rPr>
            </w:pPr>
            <w:r w:rsidRPr="00947989">
              <w:rPr>
                <w:b/>
              </w:rPr>
              <w:t>Obsah předmětu</w:t>
            </w:r>
          </w:p>
          <w:p w14:paraId="652E50A3" w14:textId="77777777" w:rsidR="006D1EE5" w:rsidRPr="00947989" w:rsidRDefault="006D1EE5" w:rsidP="006D1EE5">
            <w:pPr>
              <w:tabs>
                <w:tab w:val="left" w:pos="328"/>
              </w:tabs>
              <w:jc w:val="both"/>
              <w:rPr>
                <w:b/>
              </w:rPr>
            </w:pPr>
            <w:r w:rsidRPr="00947989">
              <w:rPr>
                <w:b/>
              </w:rPr>
              <w:t>Přednášky:</w:t>
            </w:r>
          </w:p>
          <w:p w14:paraId="3CD87660" w14:textId="77777777" w:rsidR="006D1EE5" w:rsidRPr="00947989" w:rsidRDefault="006D1EE5" w:rsidP="006D1EE5">
            <w:pPr>
              <w:tabs>
                <w:tab w:val="left" w:pos="328"/>
              </w:tabs>
              <w:jc w:val="both"/>
            </w:pPr>
            <w:r w:rsidRPr="00947989">
              <w:t xml:space="preserve">Obecná patologie: </w:t>
            </w:r>
          </w:p>
          <w:p w14:paraId="57420FB3" w14:textId="77777777" w:rsidR="006D1EE5" w:rsidRPr="00947989" w:rsidRDefault="006D1EE5" w:rsidP="006741FD">
            <w:pPr>
              <w:numPr>
                <w:ilvl w:val="0"/>
                <w:numId w:val="112"/>
              </w:numPr>
              <w:tabs>
                <w:tab w:val="left" w:pos="328"/>
              </w:tabs>
              <w:ind w:left="322" w:hanging="322"/>
              <w:contextualSpacing/>
              <w:jc w:val="both"/>
              <w:rPr>
                <w:b/>
              </w:rPr>
            </w:pPr>
            <w:r w:rsidRPr="00947989">
              <w:t>Předmět patologie – život, zdraví, nemoc, smrt (2 hod).</w:t>
            </w:r>
          </w:p>
          <w:p w14:paraId="1C61232A" w14:textId="77777777" w:rsidR="006D1EE5" w:rsidRPr="00947989" w:rsidRDefault="006D1EE5" w:rsidP="006741FD">
            <w:pPr>
              <w:numPr>
                <w:ilvl w:val="0"/>
                <w:numId w:val="112"/>
              </w:numPr>
              <w:tabs>
                <w:tab w:val="left" w:pos="328"/>
              </w:tabs>
              <w:ind w:left="322" w:hanging="322"/>
              <w:contextualSpacing/>
              <w:jc w:val="both"/>
              <w:rPr>
                <w:b/>
              </w:rPr>
            </w:pPr>
            <w:r w:rsidRPr="00947989">
              <w:t>Příčiny a prevence nemocí (2 hod).</w:t>
            </w:r>
          </w:p>
          <w:p w14:paraId="558ED3A1" w14:textId="77777777" w:rsidR="006D1EE5" w:rsidRPr="00947989" w:rsidRDefault="006D1EE5" w:rsidP="006741FD">
            <w:pPr>
              <w:numPr>
                <w:ilvl w:val="0"/>
                <w:numId w:val="112"/>
              </w:numPr>
              <w:tabs>
                <w:tab w:val="left" w:pos="328"/>
              </w:tabs>
              <w:ind w:left="322" w:hanging="322"/>
              <w:contextualSpacing/>
              <w:jc w:val="both"/>
              <w:rPr>
                <w:b/>
              </w:rPr>
            </w:pPr>
            <w:r w:rsidRPr="00947989">
              <w:t>Regresivní a metabolické změny (2 hod).</w:t>
            </w:r>
          </w:p>
          <w:p w14:paraId="6359AB5E" w14:textId="77777777" w:rsidR="006D1EE5" w:rsidRPr="00947989" w:rsidRDefault="006D1EE5" w:rsidP="006741FD">
            <w:pPr>
              <w:numPr>
                <w:ilvl w:val="0"/>
                <w:numId w:val="112"/>
              </w:numPr>
              <w:tabs>
                <w:tab w:val="left" w:pos="328"/>
              </w:tabs>
              <w:ind w:left="322" w:hanging="322"/>
              <w:contextualSpacing/>
              <w:jc w:val="both"/>
              <w:rPr>
                <w:b/>
              </w:rPr>
            </w:pPr>
            <w:r w:rsidRPr="00947989">
              <w:t>Záněty – definice, příčiny, projevy, rozdělení. Progresivní změny (2 hod).</w:t>
            </w:r>
          </w:p>
          <w:p w14:paraId="021013DD" w14:textId="77777777" w:rsidR="006D1EE5" w:rsidRPr="00947989" w:rsidRDefault="006D1EE5" w:rsidP="006741FD">
            <w:pPr>
              <w:numPr>
                <w:ilvl w:val="0"/>
                <w:numId w:val="112"/>
              </w:numPr>
              <w:tabs>
                <w:tab w:val="left" w:pos="328"/>
              </w:tabs>
              <w:ind w:left="322" w:hanging="322"/>
              <w:contextualSpacing/>
              <w:jc w:val="both"/>
              <w:rPr>
                <w:b/>
              </w:rPr>
            </w:pPr>
            <w:r w:rsidRPr="00947989">
              <w:t>Onkopatologie – rozdělení, systematika, příčiny a prevence nádorových onemocnění (2 hod).</w:t>
            </w:r>
          </w:p>
          <w:p w14:paraId="3DD6A92D" w14:textId="77777777" w:rsidR="006D1EE5" w:rsidRPr="00947989" w:rsidRDefault="006D1EE5" w:rsidP="006D1EE5">
            <w:pPr>
              <w:tabs>
                <w:tab w:val="left" w:pos="328"/>
              </w:tabs>
              <w:jc w:val="both"/>
            </w:pPr>
            <w:r w:rsidRPr="00947989">
              <w:t xml:space="preserve">Speciální patologie: </w:t>
            </w:r>
          </w:p>
          <w:p w14:paraId="6F24FD69" w14:textId="77777777" w:rsidR="006D1EE5" w:rsidRPr="00947989" w:rsidRDefault="006D1EE5" w:rsidP="006741FD">
            <w:pPr>
              <w:numPr>
                <w:ilvl w:val="0"/>
                <w:numId w:val="113"/>
              </w:numPr>
              <w:tabs>
                <w:tab w:val="left" w:pos="328"/>
              </w:tabs>
              <w:ind w:left="322" w:hanging="322"/>
              <w:contextualSpacing/>
              <w:jc w:val="both"/>
              <w:rPr>
                <w:b/>
              </w:rPr>
            </w:pPr>
            <w:r w:rsidRPr="00947989">
              <w:t>Onemocnění respiračního systému (1 hod).</w:t>
            </w:r>
          </w:p>
          <w:p w14:paraId="791AA2B9" w14:textId="77777777" w:rsidR="006D1EE5" w:rsidRPr="00947989" w:rsidRDefault="006D1EE5" w:rsidP="006741FD">
            <w:pPr>
              <w:numPr>
                <w:ilvl w:val="0"/>
                <w:numId w:val="113"/>
              </w:numPr>
              <w:tabs>
                <w:tab w:val="left" w:pos="328"/>
              </w:tabs>
              <w:ind w:left="322" w:hanging="322"/>
              <w:contextualSpacing/>
              <w:jc w:val="both"/>
              <w:rPr>
                <w:b/>
              </w:rPr>
            </w:pPr>
            <w:r w:rsidRPr="00947989">
              <w:t>Onemocnění kardiovaskulárního systému (1 hod).</w:t>
            </w:r>
          </w:p>
          <w:p w14:paraId="0DE17D89" w14:textId="77777777" w:rsidR="006D1EE5" w:rsidRPr="00947989" w:rsidRDefault="006D1EE5" w:rsidP="006741FD">
            <w:pPr>
              <w:numPr>
                <w:ilvl w:val="0"/>
                <w:numId w:val="113"/>
              </w:numPr>
              <w:tabs>
                <w:tab w:val="left" w:pos="328"/>
              </w:tabs>
              <w:ind w:left="322" w:hanging="322"/>
              <w:contextualSpacing/>
              <w:jc w:val="both"/>
              <w:rPr>
                <w:b/>
              </w:rPr>
            </w:pPr>
            <w:r w:rsidRPr="00947989">
              <w:t>Onemocnění urogenitálního systému (1 hod).</w:t>
            </w:r>
          </w:p>
          <w:p w14:paraId="1E999AA8" w14:textId="77777777" w:rsidR="006D1EE5" w:rsidRPr="00947989" w:rsidRDefault="006D1EE5" w:rsidP="006741FD">
            <w:pPr>
              <w:numPr>
                <w:ilvl w:val="0"/>
                <w:numId w:val="113"/>
              </w:numPr>
              <w:tabs>
                <w:tab w:val="left" w:pos="328"/>
              </w:tabs>
              <w:ind w:left="322" w:hanging="322"/>
              <w:contextualSpacing/>
              <w:jc w:val="both"/>
              <w:rPr>
                <w:b/>
              </w:rPr>
            </w:pPr>
            <w:r w:rsidRPr="00947989">
              <w:t>Choroby zažívacího traktu (1 hod).</w:t>
            </w:r>
          </w:p>
          <w:p w14:paraId="05CEE71E" w14:textId="77777777" w:rsidR="006D1EE5" w:rsidRPr="00947989" w:rsidRDefault="006D1EE5" w:rsidP="006741FD">
            <w:pPr>
              <w:numPr>
                <w:ilvl w:val="0"/>
                <w:numId w:val="113"/>
              </w:numPr>
              <w:tabs>
                <w:tab w:val="left" w:pos="328"/>
              </w:tabs>
              <w:ind w:left="322" w:hanging="322"/>
              <w:contextualSpacing/>
              <w:jc w:val="both"/>
              <w:rPr>
                <w:b/>
              </w:rPr>
            </w:pPr>
            <w:r w:rsidRPr="00947989">
              <w:t>Choroby nervového a endokrinního systému (1 hod).</w:t>
            </w:r>
          </w:p>
          <w:p w14:paraId="6D851355" w14:textId="77777777" w:rsidR="006D1EE5" w:rsidRPr="00947989" w:rsidRDefault="006D1EE5" w:rsidP="006D1EE5">
            <w:pPr>
              <w:tabs>
                <w:tab w:val="left" w:pos="328"/>
              </w:tabs>
              <w:contextualSpacing/>
              <w:jc w:val="both"/>
            </w:pPr>
          </w:p>
          <w:p w14:paraId="25438EE1" w14:textId="77777777" w:rsidR="006D1EE5" w:rsidRPr="00947989" w:rsidRDefault="006D1EE5" w:rsidP="006D1EE5">
            <w:pPr>
              <w:tabs>
                <w:tab w:val="left" w:pos="328"/>
              </w:tabs>
              <w:contextualSpacing/>
              <w:jc w:val="both"/>
              <w:rPr>
                <w:b/>
              </w:rPr>
            </w:pPr>
            <w:r w:rsidRPr="00947989">
              <w:rPr>
                <w:b/>
              </w:rPr>
              <w:t>Semináře:</w:t>
            </w:r>
          </w:p>
          <w:p w14:paraId="2BCD0FE7" w14:textId="77777777" w:rsidR="006D1EE5" w:rsidRPr="00947989" w:rsidRDefault="006D1EE5" w:rsidP="006741FD">
            <w:pPr>
              <w:pStyle w:val="Odstavecseseznamem"/>
              <w:numPr>
                <w:ilvl w:val="0"/>
                <w:numId w:val="114"/>
              </w:numPr>
              <w:tabs>
                <w:tab w:val="left" w:pos="328"/>
              </w:tabs>
              <w:spacing w:after="0" w:line="240" w:lineRule="auto"/>
              <w:ind w:left="360"/>
              <w:jc w:val="both"/>
              <w:rPr>
                <w:rFonts w:ascii="Times New Roman" w:hAnsi="Times New Roman" w:cs="Times New Roman"/>
                <w:sz w:val="20"/>
                <w:szCs w:val="20"/>
              </w:rPr>
            </w:pPr>
            <w:r w:rsidRPr="00947989">
              <w:rPr>
                <w:rFonts w:ascii="Times New Roman" w:hAnsi="Times New Roman" w:cs="Times New Roman"/>
                <w:sz w:val="20"/>
                <w:szCs w:val="20"/>
              </w:rPr>
              <w:t xml:space="preserve">Regresní změny: smrt klinická a biologická, přehled a příčiny nekróz, atrofií, dystrofií - poruch metabolismu bílkovin, tuků, cukrů a minerálů. Konkrementy </w:t>
            </w:r>
            <w:r w:rsidRPr="00947989">
              <w:rPr>
                <w:rFonts w:ascii="Times New Roman" w:eastAsia="Times New Roman" w:hAnsi="Times New Roman" w:cs="Times New Roman"/>
                <w:sz w:val="20"/>
                <w:szCs w:val="20"/>
                <w:lang w:eastAsia="cs-CZ"/>
              </w:rPr>
              <w:t>(2 hod).</w:t>
            </w:r>
          </w:p>
          <w:p w14:paraId="74E7D34D" w14:textId="77777777" w:rsidR="006D1EE5" w:rsidRPr="00947989" w:rsidRDefault="006D1EE5" w:rsidP="006741FD">
            <w:pPr>
              <w:pStyle w:val="Odstavecseseznamem"/>
              <w:numPr>
                <w:ilvl w:val="0"/>
                <w:numId w:val="114"/>
              </w:numPr>
              <w:tabs>
                <w:tab w:val="left" w:pos="328"/>
              </w:tabs>
              <w:spacing w:after="0" w:line="240" w:lineRule="auto"/>
              <w:ind w:left="360"/>
              <w:jc w:val="both"/>
              <w:rPr>
                <w:rFonts w:ascii="Times New Roman" w:hAnsi="Times New Roman" w:cs="Times New Roman"/>
                <w:sz w:val="20"/>
                <w:szCs w:val="20"/>
              </w:rPr>
            </w:pPr>
            <w:r w:rsidRPr="00947989">
              <w:rPr>
                <w:rFonts w:ascii="Times New Roman" w:hAnsi="Times New Roman" w:cs="Times New Roman"/>
                <w:sz w:val="20"/>
                <w:szCs w:val="20"/>
              </w:rPr>
              <w:t xml:space="preserve">Pigmentace exogenní a endogenní (autogenní a hematogenní) </w:t>
            </w:r>
            <w:r w:rsidRPr="00947989">
              <w:rPr>
                <w:rFonts w:ascii="Times New Roman" w:eastAsia="Times New Roman" w:hAnsi="Times New Roman" w:cs="Times New Roman"/>
                <w:sz w:val="20"/>
                <w:szCs w:val="20"/>
                <w:lang w:eastAsia="cs-CZ"/>
              </w:rPr>
              <w:t>(2 hod).</w:t>
            </w:r>
          </w:p>
          <w:p w14:paraId="7CA22EA0" w14:textId="77777777" w:rsidR="006D1EE5" w:rsidRPr="00947989" w:rsidRDefault="006D1EE5" w:rsidP="006741FD">
            <w:pPr>
              <w:pStyle w:val="Odstavecseseznamem"/>
              <w:numPr>
                <w:ilvl w:val="0"/>
                <w:numId w:val="114"/>
              </w:numPr>
              <w:tabs>
                <w:tab w:val="left" w:pos="328"/>
              </w:tabs>
              <w:spacing w:after="0" w:line="240" w:lineRule="auto"/>
              <w:ind w:left="360"/>
              <w:jc w:val="both"/>
              <w:rPr>
                <w:rFonts w:ascii="Times New Roman" w:hAnsi="Times New Roman" w:cs="Times New Roman"/>
                <w:sz w:val="20"/>
                <w:szCs w:val="20"/>
              </w:rPr>
            </w:pPr>
            <w:r w:rsidRPr="00947989">
              <w:rPr>
                <w:rFonts w:ascii="Times New Roman" w:hAnsi="Times New Roman" w:cs="Times New Roman"/>
                <w:sz w:val="20"/>
                <w:szCs w:val="20"/>
              </w:rPr>
              <w:t xml:space="preserve">Ikterus a jednotlivé typy ikteru podle příčin vzniku </w:t>
            </w:r>
            <w:r w:rsidRPr="00947989">
              <w:rPr>
                <w:rFonts w:ascii="Times New Roman" w:eastAsia="Times New Roman" w:hAnsi="Times New Roman" w:cs="Times New Roman"/>
                <w:sz w:val="20"/>
                <w:szCs w:val="20"/>
                <w:lang w:eastAsia="cs-CZ"/>
              </w:rPr>
              <w:t>(2 hod).</w:t>
            </w:r>
          </w:p>
          <w:p w14:paraId="74E3A17D" w14:textId="77777777" w:rsidR="006D1EE5" w:rsidRPr="00947989" w:rsidRDefault="006D1EE5" w:rsidP="006741FD">
            <w:pPr>
              <w:pStyle w:val="Odstavecseseznamem"/>
              <w:numPr>
                <w:ilvl w:val="0"/>
                <w:numId w:val="114"/>
              </w:numPr>
              <w:tabs>
                <w:tab w:val="left" w:pos="328"/>
              </w:tabs>
              <w:spacing w:after="0" w:line="240" w:lineRule="auto"/>
              <w:ind w:left="360"/>
              <w:jc w:val="both"/>
              <w:rPr>
                <w:rFonts w:ascii="Times New Roman" w:hAnsi="Times New Roman" w:cs="Times New Roman"/>
                <w:sz w:val="20"/>
                <w:szCs w:val="20"/>
              </w:rPr>
            </w:pPr>
            <w:r w:rsidRPr="00947989">
              <w:rPr>
                <w:rFonts w:ascii="Times New Roman" w:hAnsi="Times New Roman" w:cs="Times New Roman"/>
                <w:sz w:val="20"/>
                <w:szCs w:val="20"/>
              </w:rPr>
              <w:t xml:space="preserve">Záněty: definice, příčiny vzniku, projevy a klasifikace. Záněty nespecifické a specifické (granulomatózní). </w:t>
            </w:r>
            <w:r w:rsidRPr="00947989">
              <w:rPr>
                <w:rFonts w:ascii="Times New Roman" w:eastAsia="Times New Roman" w:hAnsi="Times New Roman" w:cs="Times New Roman"/>
                <w:sz w:val="20"/>
                <w:szCs w:val="20"/>
                <w:lang w:eastAsia="cs-CZ"/>
              </w:rPr>
              <w:t>(2 hod).</w:t>
            </w:r>
          </w:p>
          <w:p w14:paraId="5BB731DE" w14:textId="77777777" w:rsidR="006D1EE5" w:rsidRPr="00947989" w:rsidRDefault="006D1EE5" w:rsidP="006741FD">
            <w:pPr>
              <w:pStyle w:val="Odstavecseseznamem"/>
              <w:numPr>
                <w:ilvl w:val="0"/>
                <w:numId w:val="114"/>
              </w:numPr>
              <w:tabs>
                <w:tab w:val="left" w:pos="328"/>
              </w:tabs>
              <w:spacing w:after="0" w:line="240" w:lineRule="auto"/>
              <w:ind w:left="360"/>
              <w:jc w:val="both"/>
              <w:rPr>
                <w:rFonts w:ascii="Times New Roman" w:hAnsi="Times New Roman" w:cs="Times New Roman"/>
                <w:sz w:val="20"/>
                <w:szCs w:val="20"/>
              </w:rPr>
            </w:pPr>
            <w:r w:rsidRPr="00947989">
              <w:rPr>
                <w:rFonts w:ascii="Times New Roman" w:hAnsi="Times New Roman" w:cs="Times New Roman"/>
                <w:sz w:val="20"/>
                <w:szCs w:val="20"/>
              </w:rPr>
              <w:t xml:space="preserve">Onkologie: etiologie nádorů, prevence a klasifikace nádorů. Prekancerózy </w:t>
            </w:r>
            <w:r w:rsidRPr="00947989">
              <w:rPr>
                <w:rFonts w:ascii="Times New Roman" w:eastAsia="Times New Roman" w:hAnsi="Times New Roman" w:cs="Times New Roman"/>
                <w:sz w:val="20"/>
                <w:szCs w:val="20"/>
                <w:lang w:eastAsia="cs-CZ"/>
              </w:rPr>
              <w:t>(2 hod).</w:t>
            </w:r>
          </w:p>
          <w:p w14:paraId="1E00FC6C" w14:textId="77777777" w:rsidR="006D1EE5" w:rsidRPr="00947989" w:rsidRDefault="006D1EE5" w:rsidP="006741FD">
            <w:pPr>
              <w:pStyle w:val="Odstavecseseznamem"/>
              <w:numPr>
                <w:ilvl w:val="0"/>
                <w:numId w:val="114"/>
              </w:numPr>
              <w:tabs>
                <w:tab w:val="left" w:pos="328"/>
              </w:tabs>
              <w:spacing w:after="0" w:line="240" w:lineRule="auto"/>
              <w:ind w:left="360"/>
              <w:jc w:val="both"/>
              <w:rPr>
                <w:rFonts w:ascii="Times New Roman" w:hAnsi="Times New Roman" w:cs="Times New Roman"/>
                <w:sz w:val="20"/>
                <w:szCs w:val="20"/>
              </w:rPr>
            </w:pPr>
            <w:r w:rsidRPr="00947989">
              <w:rPr>
                <w:rFonts w:ascii="Times New Roman" w:hAnsi="Times New Roman" w:cs="Times New Roman"/>
                <w:sz w:val="20"/>
                <w:szCs w:val="20"/>
              </w:rPr>
              <w:t xml:space="preserve">Poruchy cirkulace celkové a místní. Hypertenze, hypotenze, šok </w:t>
            </w:r>
            <w:r w:rsidRPr="00947989">
              <w:rPr>
                <w:rFonts w:ascii="Times New Roman" w:eastAsia="Times New Roman" w:hAnsi="Times New Roman" w:cs="Times New Roman"/>
                <w:sz w:val="20"/>
                <w:szCs w:val="20"/>
                <w:lang w:eastAsia="cs-CZ"/>
              </w:rPr>
              <w:t>(2 hod).</w:t>
            </w:r>
          </w:p>
          <w:p w14:paraId="26E08EDB" w14:textId="77777777" w:rsidR="006D1EE5" w:rsidRPr="00947989" w:rsidRDefault="006D1EE5" w:rsidP="006741FD">
            <w:pPr>
              <w:pStyle w:val="Odstavecseseznamem"/>
              <w:numPr>
                <w:ilvl w:val="0"/>
                <w:numId w:val="114"/>
              </w:numPr>
              <w:tabs>
                <w:tab w:val="left" w:pos="328"/>
              </w:tabs>
              <w:spacing w:after="0" w:line="240" w:lineRule="auto"/>
              <w:ind w:left="360"/>
              <w:jc w:val="both"/>
              <w:rPr>
                <w:rFonts w:ascii="Times New Roman" w:eastAsia="Times New Roman" w:hAnsi="Times New Roman" w:cs="Times New Roman"/>
                <w:sz w:val="20"/>
                <w:szCs w:val="20"/>
                <w:lang w:eastAsia="cs-CZ"/>
              </w:rPr>
            </w:pPr>
            <w:r w:rsidRPr="00947989">
              <w:rPr>
                <w:rFonts w:ascii="Times New Roman" w:hAnsi="Times New Roman" w:cs="Times New Roman"/>
                <w:sz w:val="20"/>
                <w:szCs w:val="20"/>
              </w:rPr>
              <w:t xml:space="preserve">Přehled patologie a patofyziologie srdce a cév, dýchacího systému, trávicího systému, močového systému a pohlavního systému. Přehled patologie CNS a patologie a patofyziologie žláz s vnitřní sekrecí. Perinatální patologie </w:t>
            </w:r>
            <w:r w:rsidRPr="00947989">
              <w:rPr>
                <w:rFonts w:ascii="Times New Roman" w:eastAsia="Times New Roman" w:hAnsi="Times New Roman" w:cs="Times New Roman"/>
                <w:sz w:val="20"/>
                <w:szCs w:val="20"/>
                <w:lang w:eastAsia="cs-CZ"/>
              </w:rPr>
              <w:t>(4 hod).</w:t>
            </w:r>
          </w:p>
          <w:p w14:paraId="0FD53650" w14:textId="77777777" w:rsidR="006D1EE5" w:rsidRPr="00947989" w:rsidRDefault="006D1EE5" w:rsidP="006D1EE5">
            <w:pPr>
              <w:tabs>
                <w:tab w:val="left" w:pos="328"/>
              </w:tabs>
              <w:rPr>
                <w:b/>
              </w:rPr>
            </w:pPr>
          </w:p>
          <w:p w14:paraId="01914ADF" w14:textId="77777777" w:rsidR="006D1EE5" w:rsidRPr="00947989" w:rsidRDefault="006D1EE5" w:rsidP="006D1EE5">
            <w:pPr>
              <w:tabs>
                <w:tab w:val="left" w:pos="328"/>
              </w:tabs>
              <w:rPr>
                <w:b/>
              </w:rPr>
            </w:pPr>
            <w:r w:rsidRPr="00947989">
              <w:rPr>
                <w:b/>
              </w:rPr>
              <w:t>Výstupní kompetence studenta:</w:t>
            </w:r>
          </w:p>
          <w:p w14:paraId="3DF1FC24" w14:textId="77777777" w:rsidR="006D1EE5" w:rsidRPr="009A40A5" w:rsidRDefault="006D1EE5" w:rsidP="006D1EE5">
            <w:pPr>
              <w:tabs>
                <w:tab w:val="left" w:pos="328"/>
              </w:tabs>
              <w:rPr>
                <w:shd w:val="clear" w:color="auto" w:fill="FFFFFF"/>
              </w:rPr>
            </w:pPr>
            <w:r w:rsidRPr="00947989">
              <w:rPr>
                <w:b/>
              </w:rPr>
              <w:t>Odborné znalosti – po absolvování předmětu prokazuje student znalosti:</w:t>
            </w:r>
            <w:r w:rsidRPr="009A40A5">
              <w:rPr>
                <w:shd w:val="clear" w:color="auto" w:fill="FFFFFF"/>
              </w:rPr>
              <w:t xml:space="preserve"> </w:t>
            </w:r>
          </w:p>
          <w:p w14:paraId="0762D496" w14:textId="77777777" w:rsidR="006D1EE5" w:rsidRPr="00947989" w:rsidRDefault="006D1EE5" w:rsidP="006741FD">
            <w:pPr>
              <w:pStyle w:val="Odstavecseseznamem"/>
              <w:numPr>
                <w:ilvl w:val="0"/>
                <w:numId w:val="115"/>
              </w:numPr>
              <w:tabs>
                <w:tab w:val="left" w:pos="328"/>
              </w:tabs>
              <w:spacing w:after="0" w:line="240" w:lineRule="auto"/>
              <w:rPr>
                <w:rFonts w:ascii="Times New Roman" w:hAnsi="Times New Roman" w:cs="Times New Roman"/>
                <w:b/>
                <w:sz w:val="20"/>
                <w:szCs w:val="20"/>
              </w:rPr>
            </w:pPr>
            <w:r w:rsidRPr="009A40A5">
              <w:rPr>
                <w:rFonts w:ascii="Times New Roman" w:hAnsi="Times New Roman" w:cs="Times New Roman"/>
                <w:sz w:val="20"/>
                <w:szCs w:val="20"/>
                <w:shd w:val="clear" w:color="auto" w:fill="FFFFFF"/>
              </w:rPr>
              <w:t>Definovat etiopatogenezi chorobných jevů;</w:t>
            </w:r>
          </w:p>
          <w:p w14:paraId="758245D2" w14:textId="77777777" w:rsidR="006D1EE5" w:rsidRPr="00947989" w:rsidRDefault="006D1EE5" w:rsidP="006741FD">
            <w:pPr>
              <w:pStyle w:val="Odstavecseseznamem"/>
              <w:numPr>
                <w:ilvl w:val="0"/>
                <w:numId w:val="115"/>
              </w:numPr>
              <w:tabs>
                <w:tab w:val="left" w:pos="328"/>
              </w:tabs>
              <w:spacing w:after="0" w:line="240" w:lineRule="auto"/>
              <w:rPr>
                <w:rFonts w:ascii="Times New Roman" w:hAnsi="Times New Roman" w:cs="Times New Roman"/>
                <w:b/>
                <w:sz w:val="20"/>
                <w:szCs w:val="20"/>
              </w:rPr>
            </w:pPr>
            <w:r w:rsidRPr="009A40A5">
              <w:rPr>
                <w:rFonts w:ascii="Times New Roman" w:hAnsi="Times New Roman" w:cs="Times New Roman"/>
                <w:sz w:val="20"/>
                <w:szCs w:val="20"/>
                <w:shd w:val="clear" w:color="auto" w:fill="FFFFFF"/>
              </w:rPr>
              <w:t>Chápat obecné principy vzniku a průběhu vybraných nemocí;</w:t>
            </w:r>
          </w:p>
          <w:p w14:paraId="21BD867F" w14:textId="77777777" w:rsidR="006D1EE5" w:rsidRPr="00947989" w:rsidRDefault="006D1EE5" w:rsidP="006741FD">
            <w:pPr>
              <w:pStyle w:val="Odstavecseseznamem"/>
              <w:numPr>
                <w:ilvl w:val="0"/>
                <w:numId w:val="115"/>
              </w:numPr>
              <w:tabs>
                <w:tab w:val="left" w:pos="328"/>
              </w:tabs>
              <w:spacing w:after="0" w:line="240" w:lineRule="auto"/>
              <w:rPr>
                <w:rFonts w:ascii="Times New Roman" w:hAnsi="Times New Roman" w:cs="Times New Roman"/>
                <w:b/>
                <w:sz w:val="20"/>
                <w:szCs w:val="20"/>
              </w:rPr>
            </w:pPr>
            <w:r w:rsidRPr="009A40A5">
              <w:rPr>
                <w:rFonts w:ascii="Times New Roman" w:hAnsi="Times New Roman" w:cs="Times New Roman"/>
                <w:sz w:val="20"/>
                <w:szCs w:val="20"/>
                <w:shd w:val="clear" w:color="auto" w:fill="FFFFFF"/>
              </w:rPr>
              <w:t>Popsat podstatu civilizačních chorob, spojených s návyky a životním stylem;</w:t>
            </w:r>
          </w:p>
          <w:p w14:paraId="7EDD7DB1" w14:textId="77777777" w:rsidR="006D1EE5" w:rsidRPr="00947989" w:rsidRDefault="006D1EE5" w:rsidP="006741FD">
            <w:pPr>
              <w:pStyle w:val="Odstavecseseznamem"/>
              <w:numPr>
                <w:ilvl w:val="0"/>
                <w:numId w:val="115"/>
              </w:numPr>
              <w:tabs>
                <w:tab w:val="left" w:pos="328"/>
              </w:tabs>
              <w:spacing w:after="0" w:line="240" w:lineRule="auto"/>
              <w:rPr>
                <w:rFonts w:ascii="Times New Roman" w:hAnsi="Times New Roman" w:cs="Times New Roman"/>
                <w:b/>
                <w:sz w:val="20"/>
                <w:szCs w:val="20"/>
              </w:rPr>
            </w:pPr>
            <w:r w:rsidRPr="009A40A5">
              <w:rPr>
                <w:rFonts w:ascii="Times New Roman" w:hAnsi="Times New Roman" w:cs="Times New Roman"/>
                <w:sz w:val="20"/>
                <w:szCs w:val="20"/>
                <w:shd w:val="clear" w:color="auto" w:fill="FFFFFF"/>
              </w:rPr>
              <w:t>Orientovat se v onkologické problematice;</w:t>
            </w:r>
          </w:p>
          <w:p w14:paraId="122BDB0D" w14:textId="77777777" w:rsidR="006D1EE5" w:rsidRPr="00947989" w:rsidRDefault="006D1EE5" w:rsidP="006741FD">
            <w:pPr>
              <w:pStyle w:val="Odstavecseseznamem"/>
              <w:numPr>
                <w:ilvl w:val="0"/>
                <w:numId w:val="115"/>
              </w:numPr>
              <w:tabs>
                <w:tab w:val="left" w:pos="328"/>
              </w:tabs>
              <w:spacing w:after="0" w:line="240" w:lineRule="auto"/>
              <w:rPr>
                <w:rFonts w:ascii="Times New Roman" w:hAnsi="Times New Roman" w:cs="Times New Roman"/>
                <w:b/>
                <w:sz w:val="20"/>
                <w:szCs w:val="20"/>
              </w:rPr>
            </w:pPr>
            <w:r w:rsidRPr="009A40A5">
              <w:rPr>
                <w:rFonts w:ascii="Times New Roman" w:hAnsi="Times New Roman" w:cs="Times New Roman"/>
                <w:sz w:val="20"/>
                <w:szCs w:val="20"/>
                <w:shd w:val="clear" w:color="auto" w:fill="FFFFFF"/>
              </w:rPr>
              <w:t>Využívat vědomosti v ostatních odborných předmětech.</w:t>
            </w:r>
          </w:p>
          <w:p w14:paraId="377F3CFE" w14:textId="2498214E" w:rsidR="006D1EE5" w:rsidRDefault="006D1EE5" w:rsidP="006D1EE5">
            <w:pPr>
              <w:pStyle w:val="Odstavecseseznamem"/>
              <w:tabs>
                <w:tab w:val="left" w:pos="328"/>
              </w:tabs>
              <w:spacing w:after="0" w:line="240" w:lineRule="auto"/>
              <w:ind w:left="360"/>
              <w:rPr>
                <w:rFonts w:ascii="Times New Roman" w:hAnsi="Times New Roman" w:cs="Times New Roman"/>
                <w:b/>
                <w:sz w:val="20"/>
                <w:szCs w:val="20"/>
              </w:rPr>
            </w:pPr>
          </w:p>
          <w:p w14:paraId="7B42768A" w14:textId="77777777" w:rsidR="00284100" w:rsidRPr="00947989" w:rsidRDefault="00284100" w:rsidP="006D1EE5">
            <w:pPr>
              <w:pStyle w:val="Odstavecseseznamem"/>
              <w:tabs>
                <w:tab w:val="left" w:pos="328"/>
              </w:tabs>
              <w:spacing w:after="0" w:line="240" w:lineRule="auto"/>
              <w:ind w:left="360"/>
              <w:rPr>
                <w:rFonts w:ascii="Times New Roman" w:hAnsi="Times New Roman" w:cs="Times New Roman"/>
                <w:b/>
                <w:sz w:val="20"/>
                <w:szCs w:val="20"/>
              </w:rPr>
            </w:pPr>
          </w:p>
          <w:p w14:paraId="2753A9C0" w14:textId="77777777" w:rsidR="006D1EE5" w:rsidRPr="00947989" w:rsidRDefault="006D1EE5" w:rsidP="006D1EE5">
            <w:pPr>
              <w:tabs>
                <w:tab w:val="left" w:pos="328"/>
              </w:tabs>
              <w:rPr>
                <w:b/>
              </w:rPr>
            </w:pPr>
            <w:r w:rsidRPr="00947989">
              <w:rPr>
                <w:b/>
              </w:rPr>
              <w:t>Odborné dovednosti – po absolvování předmětu prokazuje student dovednosti:</w:t>
            </w:r>
          </w:p>
          <w:p w14:paraId="4FA3FD8C" w14:textId="77777777" w:rsidR="006D1EE5" w:rsidRPr="009A40A5" w:rsidRDefault="006D1EE5" w:rsidP="006741FD">
            <w:pPr>
              <w:pStyle w:val="Odstavecseseznamem"/>
              <w:numPr>
                <w:ilvl w:val="0"/>
                <w:numId w:val="116"/>
              </w:numPr>
              <w:tabs>
                <w:tab w:val="left" w:pos="328"/>
              </w:tabs>
              <w:spacing w:after="0" w:line="240" w:lineRule="auto"/>
              <w:rPr>
                <w:rFonts w:ascii="Times New Roman" w:hAnsi="Times New Roman" w:cs="Times New Roman"/>
                <w:sz w:val="20"/>
                <w:szCs w:val="20"/>
                <w:shd w:val="clear" w:color="auto" w:fill="FFFFFF"/>
              </w:rPr>
            </w:pPr>
            <w:r w:rsidRPr="009A40A5">
              <w:rPr>
                <w:rFonts w:ascii="Times New Roman" w:hAnsi="Times New Roman" w:cs="Times New Roman"/>
                <w:sz w:val="20"/>
                <w:szCs w:val="20"/>
                <w:shd w:val="clear" w:color="auto" w:fill="FFFFFF"/>
              </w:rPr>
              <w:t>Definovat základní pojmy patologie a patologické fyziologie;</w:t>
            </w:r>
          </w:p>
          <w:p w14:paraId="6142B2AF" w14:textId="77777777" w:rsidR="006D1EE5" w:rsidRPr="009A40A5" w:rsidRDefault="006D1EE5" w:rsidP="006741FD">
            <w:pPr>
              <w:pStyle w:val="Odstavecseseznamem"/>
              <w:numPr>
                <w:ilvl w:val="0"/>
                <w:numId w:val="116"/>
              </w:numPr>
              <w:tabs>
                <w:tab w:val="left" w:pos="328"/>
              </w:tabs>
              <w:spacing w:after="0" w:line="240" w:lineRule="auto"/>
              <w:rPr>
                <w:rFonts w:ascii="Times New Roman" w:hAnsi="Times New Roman" w:cs="Times New Roman"/>
                <w:sz w:val="20"/>
                <w:szCs w:val="20"/>
                <w:shd w:val="clear" w:color="auto" w:fill="FFFFFF"/>
              </w:rPr>
            </w:pPr>
            <w:r w:rsidRPr="009A40A5">
              <w:rPr>
                <w:rFonts w:ascii="Times New Roman" w:hAnsi="Times New Roman" w:cs="Times New Roman"/>
                <w:sz w:val="20"/>
                <w:szCs w:val="20"/>
                <w:shd w:val="clear" w:color="auto" w:fill="FFFFFF"/>
              </w:rPr>
              <w:t>Vysvětlit postup při získávání údajů o etiopatogenezi chorobných jevů;</w:t>
            </w:r>
          </w:p>
          <w:p w14:paraId="56CDC0B6" w14:textId="77777777" w:rsidR="006D1EE5" w:rsidRPr="009A40A5" w:rsidRDefault="006D1EE5" w:rsidP="006741FD">
            <w:pPr>
              <w:pStyle w:val="Odstavecseseznamem"/>
              <w:numPr>
                <w:ilvl w:val="0"/>
                <w:numId w:val="116"/>
              </w:numPr>
              <w:tabs>
                <w:tab w:val="left" w:pos="328"/>
              </w:tabs>
              <w:spacing w:after="0" w:line="240" w:lineRule="auto"/>
              <w:rPr>
                <w:rFonts w:ascii="Times New Roman" w:hAnsi="Times New Roman" w:cs="Times New Roman"/>
                <w:sz w:val="20"/>
                <w:szCs w:val="20"/>
                <w:shd w:val="clear" w:color="auto" w:fill="FFFFFF"/>
              </w:rPr>
            </w:pPr>
            <w:r w:rsidRPr="009A40A5">
              <w:rPr>
                <w:rFonts w:ascii="Times New Roman" w:hAnsi="Times New Roman" w:cs="Times New Roman"/>
                <w:sz w:val="20"/>
                <w:szCs w:val="20"/>
                <w:shd w:val="clear" w:color="auto" w:fill="FFFFFF"/>
              </w:rPr>
              <w:t>Popsat pomůcky a postup jednotlivých základních a speciálních vyšetřovacích metod;</w:t>
            </w:r>
          </w:p>
          <w:p w14:paraId="2E66D77E" w14:textId="77777777" w:rsidR="006D1EE5" w:rsidRPr="009A40A5" w:rsidRDefault="006D1EE5" w:rsidP="006741FD">
            <w:pPr>
              <w:pStyle w:val="Odstavecseseznamem"/>
              <w:numPr>
                <w:ilvl w:val="0"/>
                <w:numId w:val="116"/>
              </w:numPr>
              <w:tabs>
                <w:tab w:val="left" w:pos="328"/>
              </w:tabs>
              <w:spacing w:after="0" w:line="240" w:lineRule="auto"/>
              <w:rPr>
                <w:rFonts w:ascii="Times New Roman" w:hAnsi="Times New Roman" w:cs="Times New Roman"/>
                <w:sz w:val="20"/>
                <w:szCs w:val="20"/>
                <w:shd w:val="clear" w:color="auto" w:fill="FFFFFF"/>
              </w:rPr>
            </w:pPr>
            <w:r w:rsidRPr="009A40A5">
              <w:rPr>
                <w:rFonts w:ascii="Times New Roman" w:hAnsi="Times New Roman" w:cs="Times New Roman"/>
                <w:sz w:val="20"/>
                <w:szCs w:val="20"/>
                <w:shd w:val="clear" w:color="auto" w:fill="FFFFFF"/>
              </w:rPr>
              <w:t>Zdůvodnit souvislosti chorobných procesů;</w:t>
            </w:r>
          </w:p>
          <w:p w14:paraId="3A65BA4A" w14:textId="77777777" w:rsidR="006D1EE5" w:rsidRPr="009A40A5" w:rsidRDefault="006D1EE5" w:rsidP="006741FD">
            <w:pPr>
              <w:pStyle w:val="Odstavecseseznamem"/>
              <w:numPr>
                <w:ilvl w:val="0"/>
                <w:numId w:val="116"/>
              </w:numPr>
              <w:tabs>
                <w:tab w:val="left" w:pos="328"/>
              </w:tabs>
              <w:spacing w:after="0" w:line="240" w:lineRule="auto"/>
              <w:rPr>
                <w:rFonts w:ascii="Times New Roman" w:hAnsi="Times New Roman" w:cs="Times New Roman"/>
                <w:sz w:val="20"/>
                <w:szCs w:val="20"/>
                <w:shd w:val="clear" w:color="auto" w:fill="FFFFFF"/>
              </w:rPr>
            </w:pPr>
            <w:r w:rsidRPr="009A40A5">
              <w:rPr>
                <w:rFonts w:ascii="Times New Roman" w:hAnsi="Times New Roman" w:cs="Times New Roman"/>
                <w:sz w:val="20"/>
                <w:szCs w:val="20"/>
                <w:shd w:val="clear" w:color="auto" w:fill="FFFFFF"/>
              </w:rPr>
              <w:t>Orientovat se ve standardech jednotlivých pracovních výkonů a ve zdravotnické dokumentaci využívané v patologii a patologické fyziologii.</w:t>
            </w:r>
          </w:p>
        </w:tc>
      </w:tr>
      <w:tr w:rsidR="006D1EE5" w:rsidRPr="00947989" w14:paraId="57768E43" w14:textId="77777777" w:rsidTr="006D1EE5">
        <w:trPr>
          <w:trHeight w:val="265"/>
        </w:trPr>
        <w:tc>
          <w:tcPr>
            <w:tcW w:w="3655" w:type="dxa"/>
            <w:gridSpan w:val="2"/>
            <w:tcBorders>
              <w:top w:val="nil"/>
              <w:left w:val="single" w:sz="4" w:space="0" w:color="auto"/>
              <w:bottom w:val="single" w:sz="4" w:space="0" w:color="auto"/>
              <w:right w:val="single" w:sz="4" w:space="0" w:color="auto"/>
            </w:tcBorders>
            <w:shd w:val="clear" w:color="auto" w:fill="F7CAAC"/>
            <w:hideMark/>
          </w:tcPr>
          <w:p w14:paraId="3B669C79" w14:textId="77777777" w:rsidR="006D1EE5" w:rsidRPr="00947989" w:rsidRDefault="006D1EE5" w:rsidP="006D1EE5">
            <w:pPr>
              <w:jc w:val="both"/>
            </w:pPr>
            <w:r w:rsidRPr="00947989">
              <w:rPr>
                <w:b/>
              </w:rPr>
              <w:t>Studijní literatura a studijní pomůcky</w:t>
            </w:r>
          </w:p>
        </w:tc>
        <w:tc>
          <w:tcPr>
            <w:tcW w:w="6202" w:type="dxa"/>
            <w:gridSpan w:val="6"/>
            <w:tcBorders>
              <w:top w:val="nil"/>
              <w:left w:val="single" w:sz="4" w:space="0" w:color="auto"/>
              <w:bottom w:val="nil"/>
              <w:right w:val="single" w:sz="4" w:space="0" w:color="auto"/>
            </w:tcBorders>
          </w:tcPr>
          <w:p w14:paraId="6A8DA818" w14:textId="77777777" w:rsidR="006D1EE5" w:rsidRPr="00947989" w:rsidRDefault="006D1EE5" w:rsidP="006D1EE5">
            <w:pPr>
              <w:jc w:val="both"/>
            </w:pPr>
          </w:p>
        </w:tc>
      </w:tr>
      <w:tr w:rsidR="006D1EE5" w:rsidRPr="00947989" w14:paraId="2153AC2E" w14:textId="77777777" w:rsidTr="006D1EE5">
        <w:trPr>
          <w:trHeight w:val="369"/>
        </w:trPr>
        <w:tc>
          <w:tcPr>
            <w:tcW w:w="9857" w:type="dxa"/>
            <w:gridSpan w:val="8"/>
            <w:tcBorders>
              <w:top w:val="nil"/>
              <w:left w:val="single" w:sz="4" w:space="0" w:color="auto"/>
              <w:bottom w:val="single" w:sz="4" w:space="0" w:color="auto"/>
              <w:right w:val="single" w:sz="4" w:space="0" w:color="auto"/>
            </w:tcBorders>
            <w:hideMark/>
          </w:tcPr>
          <w:p w14:paraId="7A3C8F9B" w14:textId="77777777" w:rsidR="006D1EE5" w:rsidRPr="00947989" w:rsidRDefault="006D1EE5" w:rsidP="006D1EE5">
            <w:pPr>
              <w:jc w:val="both"/>
              <w:rPr>
                <w:b/>
              </w:rPr>
            </w:pPr>
            <w:r w:rsidRPr="00947989">
              <w:rPr>
                <w:b/>
              </w:rPr>
              <w:t>Základní literatura:</w:t>
            </w:r>
          </w:p>
          <w:p w14:paraId="005E2366" w14:textId="469D7C79" w:rsidR="006D1EE5" w:rsidRPr="00947989" w:rsidRDefault="006D1EE5" w:rsidP="006D1EE5">
            <w:pPr>
              <w:jc w:val="both"/>
              <w:rPr>
                <w:iCs/>
              </w:rPr>
            </w:pPr>
            <w:r w:rsidRPr="00947989">
              <w:rPr>
                <w:iCs/>
              </w:rPr>
              <w:t xml:space="preserve">DVOŘÁČKOVÁ, J., M. GAMRATOVÁ. </w:t>
            </w:r>
            <w:r w:rsidRPr="00947989">
              <w:rPr>
                <w:i/>
                <w:iCs/>
              </w:rPr>
              <w:t>Patologie v kostce: učební texty pro studenty bakalářského studia LF OU.</w:t>
            </w:r>
            <w:r w:rsidRPr="00947989">
              <w:rPr>
                <w:iCs/>
              </w:rPr>
              <w:t xml:space="preserve"> Vydání druhé. Ostrava: Ostravská univerzita</w:t>
            </w:r>
            <w:r w:rsidR="00070B13">
              <w:rPr>
                <w:iCs/>
              </w:rPr>
              <w:t xml:space="preserve"> v Ostravě</w:t>
            </w:r>
            <w:r w:rsidRPr="00947989">
              <w:rPr>
                <w:iCs/>
              </w:rPr>
              <w:t xml:space="preserve">, 2017. </w:t>
            </w:r>
          </w:p>
          <w:p w14:paraId="3680BDB9" w14:textId="370DCF9C" w:rsidR="006D1EE5" w:rsidRPr="00947989" w:rsidRDefault="006D1EE5" w:rsidP="006D1EE5">
            <w:pPr>
              <w:jc w:val="both"/>
              <w:rPr>
                <w:b/>
              </w:rPr>
            </w:pPr>
            <w:r w:rsidRPr="00947989">
              <w:t xml:space="preserve">ROKYTA, R. </w:t>
            </w:r>
            <w:r w:rsidRPr="00947989">
              <w:rPr>
                <w:i/>
                <w:iCs/>
              </w:rPr>
              <w:t>Fyziologie a patologická fyziologie: pro klinickou praxi</w:t>
            </w:r>
            <w:r w:rsidRPr="00947989">
              <w:t>. Praha: Grada, 2015.</w:t>
            </w:r>
          </w:p>
          <w:p w14:paraId="03FB287F" w14:textId="77777777" w:rsidR="006D1EE5" w:rsidRPr="00947989" w:rsidRDefault="006D1EE5" w:rsidP="006D1EE5">
            <w:pPr>
              <w:jc w:val="both"/>
            </w:pPr>
            <w:r w:rsidRPr="00947989">
              <w:t xml:space="preserve">SILBERNAGL, S., F. LANG. </w:t>
            </w:r>
            <w:r w:rsidRPr="00947989">
              <w:rPr>
                <w:i/>
                <w:iCs/>
              </w:rPr>
              <w:t>Atlas patofysiologie člověka</w:t>
            </w:r>
            <w:r w:rsidRPr="00947989">
              <w:t xml:space="preserve">. Praha: Grada, 2001. </w:t>
            </w:r>
          </w:p>
          <w:p w14:paraId="554D3A2C" w14:textId="27E268F1" w:rsidR="006D1EE5" w:rsidRPr="00947989" w:rsidRDefault="006D1EE5" w:rsidP="006D1EE5">
            <w:pPr>
              <w:jc w:val="both"/>
            </w:pPr>
            <w:r w:rsidRPr="00947989">
              <w:t xml:space="preserve">VOKURKA, M. </w:t>
            </w:r>
            <w:r w:rsidRPr="00947989">
              <w:rPr>
                <w:i/>
              </w:rPr>
              <w:t>Patofyziologie pro nelékařské směry</w:t>
            </w:r>
            <w:r w:rsidRPr="00947989">
              <w:t>. 4., upravené vydání. Praha: Karolinum, 2018.</w:t>
            </w:r>
          </w:p>
          <w:p w14:paraId="0EBD8001" w14:textId="77777777" w:rsidR="006D1EE5" w:rsidRPr="00947989" w:rsidRDefault="006D1EE5" w:rsidP="006D1EE5">
            <w:pPr>
              <w:jc w:val="both"/>
              <w:rPr>
                <w:b/>
              </w:rPr>
            </w:pPr>
            <w:r w:rsidRPr="00947989">
              <w:rPr>
                <w:b/>
              </w:rPr>
              <w:t>Doporučená literatura:</w:t>
            </w:r>
          </w:p>
          <w:p w14:paraId="5131831E" w14:textId="77777777" w:rsidR="006D1EE5" w:rsidRPr="001D0069" w:rsidRDefault="0044132C" w:rsidP="006D1EE5">
            <w:pPr>
              <w:jc w:val="both"/>
              <w:rPr>
                <w:del w:id="555" w:author="Jana Martincová" w:date="2023-03-31T13:29:00Z"/>
              </w:rPr>
            </w:pPr>
            <w:del w:id="556" w:author="Jana Martincová" w:date="2023-03-31T13:29:00Z">
              <w:r>
                <w:fldChar w:fldCharType="begin"/>
              </w:r>
              <w:r>
                <w:delInstrText xml:space="preserve"> HYPERLINK "https://www.google.cz/search?hl=cs&amp;t</w:delInstrText>
              </w:r>
              <w:r>
                <w:delInstrText xml:space="preserve">bo=p&amp;tbm=bks&amp;q=inauthor:%22Virginia+J.+Baldwin%22" </w:delInstrText>
              </w:r>
              <w:r>
                <w:fldChar w:fldCharType="separate"/>
              </w:r>
              <w:r w:rsidR="006D1EE5" w:rsidRPr="001D0069">
                <w:rPr>
                  <w:rStyle w:val="Hypertextovodkaz"/>
                  <w:caps/>
                  <w:color w:val="auto"/>
                  <w:u w:val="none"/>
                </w:rPr>
                <w:delText>Baldwin</w:delText>
              </w:r>
              <w:r>
                <w:rPr>
                  <w:rStyle w:val="Hypertextovodkaz"/>
                  <w:caps/>
                  <w:color w:val="auto"/>
                  <w:u w:val="none"/>
                </w:rPr>
                <w:fldChar w:fldCharType="end"/>
              </w:r>
              <w:r w:rsidR="006D1EE5" w:rsidRPr="001D0069">
                <w:rPr>
                  <w:caps/>
                </w:rPr>
                <w:delText>, V. J.</w:delText>
              </w:r>
              <w:r w:rsidR="006D1EE5" w:rsidRPr="001D0069">
                <w:delText xml:space="preserve"> </w:delText>
              </w:r>
              <w:r w:rsidR="006D1EE5" w:rsidRPr="001D0069">
                <w:rPr>
                  <w:bCs/>
                  <w:i/>
                </w:rPr>
                <w:delText>Pathology of Multiple Pregnancy</w:delText>
              </w:r>
              <w:r w:rsidR="006D1EE5" w:rsidRPr="001D0069">
                <w:rPr>
                  <w:bCs/>
                </w:rPr>
                <w:delText>. New York:</w:delText>
              </w:r>
              <w:r w:rsidR="006D1EE5" w:rsidRPr="001D0069">
                <w:delText xml:space="preserve"> Springer Science &amp; Business Media, 1994.</w:delText>
              </w:r>
            </w:del>
          </w:p>
          <w:p w14:paraId="737FFAF9" w14:textId="77777777" w:rsidR="006D1EE5" w:rsidRPr="00947989" w:rsidRDefault="006D1EE5" w:rsidP="006D1EE5">
            <w:pPr>
              <w:jc w:val="both"/>
              <w:rPr>
                <w:del w:id="557" w:author="Jana Martincová" w:date="2023-03-31T13:29:00Z"/>
                <w:b/>
              </w:rPr>
            </w:pPr>
            <w:del w:id="558" w:author="Jana Martincová" w:date="2023-03-31T13:29:00Z">
              <w:r w:rsidRPr="001D0069">
                <w:delText xml:space="preserve">KUMAR, V., S. </w:delText>
              </w:r>
              <w:r w:rsidRPr="00947989">
                <w:delText xml:space="preserve">COTRAN RAMZI, L. ROBBINS STANLEY. </w:delText>
              </w:r>
              <w:r w:rsidRPr="00947989">
                <w:rPr>
                  <w:i/>
                  <w:iCs/>
                </w:rPr>
                <w:delText>Basic Pathology</w:delText>
              </w:r>
              <w:r w:rsidRPr="00947989">
                <w:delText>. Philadelphia: W. B. Saunders, 1997.</w:delText>
              </w:r>
            </w:del>
          </w:p>
          <w:p w14:paraId="1192AC62" w14:textId="33E0B427" w:rsidR="006D1EE5" w:rsidRPr="009A40A5" w:rsidRDefault="006D1EE5" w:rsidP="006D1EE5">
            <w:pPr>
              <w:jc w:val="both"/>
            </w:pPr>
            <w:r w:rsidRPr="009A40A5">
              <w:t xml:space="preserve">NAIR, M., I. PEATE. </w:t>
            </w:r>
            <w:r w:rsidRPr="009A40A5">
              <w:rPr>
                <w:i/>
                <w:iCs/>
              </w:rPr>
              <w:t>Patofyziologie pro zdravotnické obory</w:t>
            </w:r>
            <w:r w:rsidRPr="009A40A5">
              <w:t>. Přeložila Hana POSPÍŠILOVÁ. Praha: Grada, 2017.</w:t>
            </w:r>
          </w:p>
          <w:p w14:paraId="42EBEB24" w14:textId="77777777" w:rsidR="006D1EE5" w:rsidRPr="00947989" w:rsidRDefault="006D1EE5" w:rsidP="006D1EE5">
            <w:pPr>
              <w:jc w:val="both"/>
            </w:pPr>
            <w:r w:rsidRPr="009A40A5">
              <w:t xml:space="preserve">POVÝŠIL, C., I. ŠTEINER. </w:t>
            </w:r>
            <w:r w:rsidRPr="009A40A5">
              <w:rPr>
                <w:i/>
                <w:iCs/>
              </w:rPr>
              <w:t>Obecná patologie</w:t>
            </w:r>
            <w:r w:rsidRPr="009A40A5">
              <w:t>. Praha: Galén, 2011.</w:t>
            </w:r>
          </w:p>
          <w:p w14:paraId="6FA89F1D" w14:textId="77777777" w:rsidR="006D1EE5" w:rsidRPr="00947989" w:rsidRDefault="006D1EE5" w:rsidP="006D1EE5">
            <w:pPr>
              <w:jc w:val="both"/>
              <w:rPr>
                <w:b/>
              </w:rPr>
            </w:pPr>
            <w:r w:rsidRPr="00947989">
              <w:rPr>
                <w:bCs/>
                <w:i/>
              </w:rPr>
              <w:t>PubMed:</w:t>
            </w:r>
            <w:r w:rsidRPr="00947989">
              <w:rPr>
                <w:bCs/>
              </w:rPr>
              <w:t xml:space="preserve"> &lt;</w:t>
            </w:r>
            <w:hyperlink r:id="rId79" w:history="1">
              <w:r w:rsidRPr="009A40A5">
                <w:rPr>
                  <w:rStyle w:val="Hypertextovodkaz"/>
                  <w:bCs/>
                  <w:color w:val="auto"/>
                </w:rPr>
                <w:t>http://www.ncbi.nlm.nih.gov/</w:t>
              </w:r>
            </w:hyperlink>
            <w:r w:rsidRPr="00947989">
              <w:rPr>
                <w:bCs/>
              </w:rPr>
              <w:t xml:space="preserve">&gt;. </w:t>
            </w:r>
          </w:p>
          <w:p w14:paraId="32ED0FFA" w14:textId="77777777" w:rsidR="006D1EE5" w:rsidRPr="00947989" w:rsidRDefault="006D1EE5" w:rsidP="006D1EE5">
            <w:pPr>
              <w:jc w:val="both"/>
              <w:rPr>
                <w:bCs/>
              </w:rPr>
            </w:pPr>
            <w:r w:rsidRPr="00947989">
              <w:rPr>
                <w:bCs/>
                <w:i/>
              </w:rPr>
              <w:t>Scopus:</w:t>
            </w:r>
            <w:r w:rsidRPr="00947989">
              <w:rPr>
                <w:bCs/>
              </w:rPr>
              <w:t xml:space="preserve"> &lt;</w:t>
            </w:r>
            <w:hyperlink r:id="rId80" w:history="1">
              <w:r w:rsidRPr="009A40A5">
                <w:rPr>
                  <w:rStyle w:val="Hypertextovodkaz"/>
                  <w:bCs/>
                  <w:color w:val="auto"/>
                </w:rPr>
                <w:t>http://www.scopus.com/</w:t>
              </w:r>
            </w:hyperlink>
            <w:r w:rsidRPr="00947989">
              <w:rPr>
                <w:bCs/>
              </w:rPr>
              <w:t>&gt;.</w:t>
            </w:r>
          </w:p>
          <w:p w14:paraId="4B8AA7C9" w14:textId="77777777" w:rsidR="006D1EE5" w:rsidRPr="00947989" w:rsidRDefault="006D1EE5" w:rsidP="006D1EE5">
            <w:pPr>
              <w:jc w:val="both"/>
              <w:rPr>
                <w:bCs/>
              </w:rPr>
            </w:pPr>
            <w:r w:rsidRPr="00947989">
              <w:rPr>
                <w:bCs/>
                <w:i/>
              </w:rPr>
              <w:t>Web of Science:</w:t>
            </w:r>
            <w:r w:rsidRPr="00947989">
              <w:rPr>
                <w:bCs/>
              </w:rPr>
              <w:t xml:space="preserve"> &lt;</w:t>
            </w:r>
            <w:hyperlink r:id="rId81" w:history="1">
              <w:r w:rsidRPr="009A40A5">
                <w:rPr>
                  <w:rStyle w:val="Hypertextovodkaz"/>
                  <w:bCs/>
                  <w:color w:val="auto"/>
                </w:rPr>
                <w:t>http://apps.isiknowledge.com</w:t>
              </w:r>
            </w:hyperlink>
            <w:r w:rsidRPr="00947989">
              <w:rPr>
                <w:bCs/>
              </w:rPr>
              <w:t>&gt;.</w:t>
            </w:r>
          </w:p>
        </w:tc>
      </w:tr>
      <w:tr w:rsidR="006D1EE5" w:rsidRPr="00947989" w14:paraId="1E258A79" w14:textId="77777777" w:rsidTr="006D1EE5">
        <w:tc>
          <w:tcPr>
            <w:tcW w:w="9857" w:type="dxa"/>
            <w:gridSpan w:val="8"/>
            <w:tcBorders>
              <w:top w:val="single" w:sz="12" w:space="0" w:color="auto"/>
              <w:left w:val="single" w:sz="2" w:space="0" w:color="auto"/>
              <w:bottom w:val="single" w:sz="2" w:space="0" w:color="auto"/>
              <w:right w:val="single" w:sz="2" w:space="0" w:color="auto"/>
            </w:tcBorders>
            <w:shd w:val="clear" w:color="auto" w:fill="F7CAAC"/>
            <w:hideMark/>
          </w:tcPr>
          <w:p w14:paraId="2201123E" w14:textId="77777777" w:rsidR="006D1EE5" w:rsidRPr="00947989" w:rsidRDefault="006D1EE5" w:rsidP="006D1EE5">
            <w:pPr>
              <w:jc w:val="center"/>
              <w:rPr>
                <w:b/>
              </w:rPr>
            </w:pPr>
            <w:r w:rsidRPr="00947989">
              <w:rPr>
                <w:b/>
              </w:rPr>
              <w:t>Informace ke kombinované nebo distanční formě</w:t>
            </w:r>
          </w:p>
        </w:tc>
      </w:tr>
      <w:tr w:rsidR="006D1EE5" w:rsidRPr="00947989" w14:paraId="316C19E0" w14:textId="77777777" w:rsidTr="006D1EE5">
        <w:tc>
          <w:tcPr>
            <w:tcW w:w="4789" w:type="dxa"/>
            <w:gridSpan w:val="3"/>
            <w:tcBorders>
              <w:top w:val="single" w:sz="2" w:space="0" w:color="auto"/>
              <w:left w:val="single" w:sz="4" w:space="0" w:color="auto"/>
              <w:bottom w:val="single" w:sz="4" w:space="0" w:color="auto"/>
              <w:right w:val="single" w:sz="4" w:space="0" w:color="auto"/>
            </w:tcBorders>
            <w:shd w:val="clear" w:color="auto" w:fill="F7CAAC"/>
            <w:hideMark/>
          </w:tcPr>
          <w:p w14:paraId="213E1568" w14:textId="77777777" w:rsidR="006D1EE5" w:rsidRPr="00947989" w:rsidRDefault="006D1EE5" w:rsidP="006D1EE5">
            <w:pPr>
              <w:jc w:val="both"/>
            </w:pPr>
            <w:r w:rsidRPr="00947989">
              <w:rPr>
                <w:b/>
              </w:rPr>
              <w:t>Rozsah konzultací (soustředění)</w:t>
            </w:r>
          </w:p>
        </w:tc>
        <w:tc>
          <w:tcPr>
            <w:tcW w:w="889" w:type="dxa"/>
            <w:tcBorders>
              <w:top w:val="single" w:sz="2" w:space="0" w:color="auto"/>
              <w:left w:val="single" w:sz="4" w:space="0" w:color="auto"/>
              <w:bottom w:val="single" w:sz="4" w:space="0" w:color="auto"/>
              <w:right w:val="single" w:sz="4" w:space="0" w:color="auto"/>
            </w:tcBorders>
          </w:tcPr>
          <w:p w14:paraId="65C7FB44" w14:textId="77777777" w:rsidR="006D1EE5" w:rsidRPr="00947989" w:rsidRDefault="006D1EE5" w:rsidP="006D1EE5">
            <w:pPr>
              <w:jc w:val="both"/>
            </w:pPr>
          </w:p>
        </w:tc>
        <w:tc>
          <w:tcPr>
            <w:tcW w:w="4179" w:type="dxa"/>
            <w:gridSpan w:val="4"/>
            <w:tcBorders>
              <w:top w:val="single" w:sz="2" w:space="0" w:color="auto"/>
              <w:left w:val="single" w:sz="4" w:space="0" w:color="auto"/>
              <w:bottom w:val="single" w:sz="4" w:space="0" w:color="auto"/>
              <w:right w:val="single" w:sz="4" w:space="0" w:color="auto"/>
            </w:tcBorders>
            <w:shd w:val="clear" w:color="auto" w:fill="F7CAAC"/>
            <w:hideMark/>
          </w:tcPr>
          <w:p w14:paraId="43FF3A4B" w14:textId="77777777" w:rsidR="006D1EE5" w:rsidRPr="00947989" w:rsidRDefault="006D1EE5" w:rsidP="006D1EE5">
            <w:pPr>
              <w:jc w:val="both"/>
              <w:rPr>
                <w:b/>
              </w:rPr>
            </w:pPr>
            <w:r w:rsidRPr="00947989">
              <w:rPr>
                <w:b/>
              </w:rPr>
              <w:t xml:space="preserve">hodin </w:t>
            </w:r>
          </w:p>
        </w:tc>
      </w:tr>
      <w:tr w:rsidR="006D1EE5" w:rsidRPr="00947989" w14:paraId="21AA1558" w14:textId="77777777" w:rsidTr="006D1EE5">
        <w:tc>
          <w:tcPr>
            <w:tcW w:w="9857" w:type="dxa"/>
            <w:gridSpan w:val="8"/>
            <w:tcBorders>
              <w:top w:val="single" w:sz="4" w:space="0" w:color="auto"/>
              <w:left w:val="single" w:sz="4" w:space="0" w:color="auto"/>
              <w:bottom w:val="single" w:sz="4" w:space="0" w:color="auto"/>
              <w:right w:val="single" w:sz="4" w:space="0" w:color="auto"/>
            </w:tcBorders>
            <w:shd w:val="clear" w:color="auto" w:fill="F7CAAC"/>
            <w:hideMark/>
          </w:tcPr>
          <w:p w14:paraId="1B297CEB" w14:textId="77777777" w:rsidR="006D1EE5" w:rsidRPr="00947989" w:rsidRDefault="006D1EE5" w:rsidP="006D1EE5">
            <w:pPr>
              <w:jc w:val="both"/>
              <w:rPr>
                <w:b/>
              </w:rPr>
            </w:pPr>
            <w:r w:rsidRPr="00947989">
              <w:rPr>
                <w:b/>
              </w:rPr>
              <w:t>Informace o způsobu kontaktu s vyučujícím</w:t>
            </w:r>
          </w:p>
        </w:tc>
      </w:tr>
      <w:tr w:rsidR="006D1EE5" w:rsidRPr="00947989" w14:paraId="7A5EEBC0" w14:textId="77777777" w:rsidTr="006D1EE5">
        <w:trPr>
          <w:trHeight w:val="1373"/>
        </w:trPr>
        <w:tc>
          <w:tcPr>
            <w:tcW w:w="9857" w:type="dxa"/>
            <w:gridSpan w:val="8"/>
            <w:tcBorders>
              <w:top w:val="single" w:sz="4" w:space="0" w:color="auto"/>
              <w:left w:val="single" w:sz="4" w:space="0" w:color="auto"/>
              <w:bottom w:val="single" w:sz="4" w:space="0" w:color="auto"/>
              <w:right w:val="single" w:sz="4" w:space="0" w:color="auto"/>
            </w:tcBorders>
          </w:tcPr>
          <w:p w14:paraId="15019FDF" w14:textId="77777777" w:rsidR="006D1EE5" w:rsidRPr="00947989" w:rsidRDefault="006D1EE5" w:rsidP="006D1EE5">
            <w:pPr>
              <w:jc w:val="both"/>
            </w:pPr>
          </w:p>
        </w:tc>
      </w:tr>
    </w:tbl>
    <w:p w14:paraId="2687185E" w14:textId="77777777" w:rsidR="006D1EE5" w:rsidRPr="00947989" w:rsidRDefault="006D1EE5" w:rsidP="006D1EE5"/>
    <w:p w14:paraId="27BE8C1E" w14:textId="77777777" w:rsidR="006D1EE5" w:rsidRPr="00947989" w:rsidRDefault="006D1EE5" w:rsidP="006D1EE5"/>
    <w:p w14:paraId="541216B1" w14:textId="77777777" w:rsidR="006D1EE5" w:rsidRPr="00947989" w:rsidRDefault="006D1EE5" w:rsidP="006D1EE5"/>
    <w:p w14:paraId="54FD5C31" w14:textId="77777777" w:rsidR="006D1EE5" w:rsidRPr="00947989" w:rsidRDefault="006D1EE5" w:rsidP="006D1EE5"/>
    <w:p w14:paraId="16C6A01E" w14:textId="77777777" w:rsidR="006D1EE5" w:rsidRPr="00947989" w:rsidRDefault="006D1EE5" w:rsidP="006D1EE5"/>
    <w:p w14:paraId="5CF949FB" w14:textId="77777777" w:rsidR="006D1EE5" w:rsidRPr="00947989" w:rsidRDefault="006D1EE5" w:rsidP="006D1EE5"/>
    <w:p w14:paraId="62980D08" w14:textId="77777777" w:rsidR="006D1EE5" w:rsidRPr="00947989" w:rsidRDefault="006D1EE5" w:rsidP="006D1EE5"/>
    <w:p w14:paraId="7E38C67E" w14:textId="77777777" w:rsidR="006D1EE5" w:rsidRPr="00947989" w:rsidRDefault="006D1EE5" w:rsidP="006D1EE5"/>
    <w:p w14:paraId="6323C0C3" w14:textId="77777777" w:rsidR="006D1EE5" w:rsidRPr="00947989" w:rsidRDefault="006D1EE5" w:rsidP="006D1EE5"/>
    <w:p w14:paraId="45E60279" w14:textId="1A33277C" w:rsidR="006D1EE5" w:rsidRPr="00947989" w:rsidRDefault="006D1EE5" w:rsidP="000E3CB6">
      <w:pPr>
        <w:spacing w:after="160" w:line="259" w:lineRule="auto"/>
      </w:pPr>
    </w:p>
    <w:p w14:paraId="377E8E59" w14:textId="75994068" w:rsidR="000E3CB6" w:rsidRPr="00947989" w:rsidRDefault="000E3CB6">
      <w:pPr>
        <w:spacing w:after="160" w:line="259" w:lineRule="auto"/>
      </w:pPr>
      <w:r w:rsidRPr="00947989">
        <w:br w:type="page"/>
      </w:r>
    </w:p>
    <w:tbl>
      <w:tblPr>
        <w:tblW w:w="9852" w:type="dxa"/>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5"/>
        <w:gridCol w:w="567"/>
        <w:gridCol w:w="1133"/>
        <w:gridCol w:w="889"/>
        <w:gridCol w:w="816"/>
        <w:gridCol w:w="2155"/>
        <w:gridCol w:w="539"/>
        <w:gridCol w:w="668"/>
      </w:tblGrid>
      <w:tr w:rsidR="006D1EE5" w:rsidRPr="00947989" w14:paraId="3BA0DD39" w14:textId="77777777" w:rsidTr="00AD6CE8">
        <w:trPr>
          <w:trHeight w:val="349"/>
        </w:trPr>
        <w:tc>
          <w:tcPr>
            <w:tcW w:w="9852" w:type="dxa"/>
            <w:gridSpan w:val="8"/>
            <w:tcBorders>
              <w:top w:val="double" w:sz="4" w:space="0" w:color="auto"/>
              <w:left w:val="single" w:sz="4" w:space="0" w:color="auto"/>
              <w:bottom w:val="single" w:sz="4" w:space="0" w:color="auto"/>
              <w:right w:val="single" w:sz="4" w:space="0" w:color="auto"/>
            </w:tcBorders>
            <w:shd w:val="clear" w:color="auto" w:fill="D5DCE4" w:themeFill="text2" w:themeFillTint="33"/>
            <w:hideMark/>
          </w:tcPr>
          <w:p w14:paraId="23F9A7A3" w14:textId="0BA986B0" w:rsidR="006D1EE5" w:rsidRPr="00947989" w:rsidRDefault="006D1EE5" w:rsidP="006D1EE5">
            <w:pPr>
              <w:jc w:val="both"/>
              <w:rPr>
                <w:b/>
              </w:rPr>
            </w:pPr>
            <w:r w:rsidRPr="00947989">
              <w:rPr>
                <w:b/>
                <w:sz w:val="28"/>
              </w:rPr>
              <w:t xml:space="preserve">B–III – Charakteristika studijního předmětu                                               </w:t>
            </w:r>
          </w:p>
        </w:tc>
      </w:tr>
      <w:tr w:rsidR="006D1EE5" w:rsidRPr="00947989" w14:paraId="5217CD81" w14:textId="77777777" w:rsidTr="00AD6CE8">
        <w:tc>
          <w:tcPr>
            <w:tcW w:w="3085" w:type="dxa"/>
            <w:tcBorders>
              <w:top w:val="double" w:sz="4" w:space="0" w:color="auto"/>
              <w:left w:val="single" w:sz="4" w:space="0" w:color="auto"/>
              <w:bottom w:val="single" w:sz="4" w:space="0" w:color="auto"/>
              <w:right w:val="single" w:sz="4" w:space="0" w:color="auto"/>
            </w:tcBorders>
            <w:shd w:val="clear" w:color="auto" w:fill="F7CAAC"/>
            <w:hideMark/>
          </w:tcPr>
          <w:p w14:paraId="2553B8B6" w14:textId="77777777" w:rsidR="006D1EE5" w:rsidRPr="00947989" w:rsidRDefault="006D1EE5" w:rsidP="006D1EE5">
            <w:pPr>
              <w:rPr>
                <w:b/>
              </w:rPr>
            </w:pPr>
            <w:r w:rsidRPr="00947989">
              <w:rPr>
                <w:b/>
              </w:rPr>
              <w:t>Název studijního předmětu</w:t>
            </w:r>
          </w:p>
        </w:tc>
        <w:tc>
          <w:tcPr>
            <w:tcW w:w="6767" w:type="dxa"/>
            <w:gridSpan w:val="7"/>
            <w:tcBorders>
              <w:top w:val="double" w:sz="4" w:space="0" w:color="auto"/>
              <w:left w:val="single" w:sz="4" w:space="0" w:color="auto"/>
              <w:bottom w:val="single" w:sz="4" w:space="0" w:color="auto"/>
              <w:right w:val="single" w:sz="4" w:space="0" w:color="auto"/>
            </w:tcBorders>
            <w:hideMark/>
          </w:tcPr>
          <w:p w14:paraId="17E1F244" w14:textId="77777777" w:rsidR="006D1EE5" w:rsidRPr="00947989" w:rsidRDefault="006D1EE5" w:rsidP="006D1EE5">
            <w:pPr>
              <w:jc w:val="both"/>
              <w:rPr>
                <w:b/>
              </w:rPr>
            </w:pPr>
            <w:r w:rsidRPr="00947989">
              <w:rPr>
                <w:b/>
              </w:rPr>
              <w:t>Pediatrie a ošetřovatelská péče v pediatrii 1</w:t>
            </w:r>
          </w:p>
        </w:tc>
      </w:tr>
      <w:tr w:rsidR="006D1EE5" w:rsidRPr="00947989" w14:paraId="1E7B436F" w14:textId="77777777" w:rsidTr="00AD6CE8">
        <w:tc>
          <w:tcPr>
            <w:tcW w:w="3085" w:type="dxa"/>
            <w:tcBorders>
              <w:top w:val="single" w:sz="4" w:space="0" w:color="auto"/>
              <w:left w:val="single" w:sz="4" w:space="0" w:color="auto"/>
              <w:bottom w:val="single" w:sz="4" w:space="0" w:color="auto"/>
              <w:right w:val="single" w:sz="4" w:space="0" w:color="auto"/>
            </w:tcBorders>
            <w:shd w:val="clear" w:color="auto" w:fill="F7CAAC"/>
            <w:hideMark/>
          </w:tcPr>
          <w:p w14:paraId="7633AD8B" w14:textId="77777777" w:rsidR="006D1EE5" w:rsidRPr="00947989" w:rsidRDefault="006D1EE5" w:rsidP="006D1EE5">
            <w:pPr>
              <w:rPr>
                <w:b/>
              </w:rPr>
            </w:pPr>
            <w:r w:rsidRPr="00947989">
              <w:rPr>
                <w:b/>
              </w:rPr>
              <w:t>Typ předmětu</w:t>
            </w:r>
          </w:p>
        </w:tc>
        <w:tc>
          <w:tcPr>
            <w:tcW w:w="3405" w:type="dxa"/>
            <w:gridSpan w:val="4"/>
            <w:tcBorders>
              <w:top w:val="single" w:sz="4" w:space="0" w:color="auto"/>
              <w:left w:val="single" w:sz="4" w:space="0" w:color="auto"/>
              <w:bottom w:val="single" w:sz="4" w:space="0" w:color="auto"/>
              <w:right w:val="single" w:sz="4" w:space="0" w:color="auto"/>
            </w:tcBorders>
            <w:hideMark/>
          </w:tcPr>
          <w:p w14:paraId="3795ABFA" w14:textId="77777777" w:rsidR="006D1EE5" w:rsidRPr="00947989" w:rsidRDefault="006D1EE5" w:rsidP="006D1EE5">
            <w:pPr>
              <w:jc w:val="both"/>
            </w:pPr>
            <w:r w:rsidRPr="00947989">
              <w:t xml:space="preserve">Povinný </w:t>
            </w:r>
          </w:p>
        </w:tc>
        <w:tc>
          <w:tcPr>
            <w:tcW w:w="2694" w:type="dxa"/>
            <w:gridSpan w:val="2"/>
            <w:tcBorders>
              <w:top w:val="single" w:sz="4" w:space="0" w:color="auto"/>
              <w:left w:val="single" w:sz="4" w:space="0" w:color="auto"/>
              <w:bottom w:val="single" w:sz="4" w:space="0" w:color="auto"/>
              <w:right w:val="single" w:sz="4" w:space="0" w:color="auto"/>
            </w:tcBorders>
            <w:shd w:val="clear" w:color="auto" w:fill="F7CAAC"/>
            <w:hideMark/>
          </w:tcPr>
          <w:p w14:paraId="03F360AD" w14:textId="77777777" w:rsidR="006D1EE5" w:rsidRPr="00947989" w:rsidRDefault="006D1EE5" w:rsidP="006D1EE5">
            <w:pPr>
              <w:jc w:val="both"/>
            </w:pPr>
            <w:r w:rsidRPr="00947989">
              <w:rPr>
                <w:b/>
              </w:rPr>
              <w:t>doporučený ročník / semestr</w:t>
            </w:r>
          </w:p>
        </w:tc>
        <w:tc>
          <w:tcPr>
            <w:tcW w:w="668" w:type="dxa"/>
            <w:tcBorders>
              <w:top w:val="single" w:sz="4" w:space="0" w:color="auto"/>
              <w:left w:val="single" w:sz="4" w:space="0" w:color="auto"/>
              <w:bottom w:val="single" w:sz="4" w:space="0" w:color="auto"/>
              <w:right w:val="single" w:sz="4" w:space="0" w:color="auto"/>
            </w:tcBorders>
            <w:hideMark/>
          </w:tcPr>
          <w:p w14:paraId="2AD091EF" w14:textId="77777777" w:rsidR="006D1EE5" w:rsidRPr="00947989" w:rsidRDefault="006D1EE5" w:rsidP="006D1EE5">
            <w:pPr>
              <w:jc w:val="both"/>
            </w:pPr>
            <w:r w:rsidRPr="00947989">
              <w:t>3/ZS</w:t>
            </w:r>
          </w:p>
        </w:tc>
      </w:tr>
      <w:tr w:rsidR="006D1EE5" w:rsidRPr="00947989" w14:paraId="55344A7B" w14:textId="77777777" w:rsidTr="00AD6CE8">
        <w:tc>
          <w:tcPr>
            <w:tcW w:w="3085" w:type="dxa"/>
            <w:tcBorders>
              <w:top w:val="single" w:sz="4" w:space="0" w:color="auto"/>
              <w:left w:val="single" w:sz="4" w:space="0" w:color="auto"/>
              <w:bottom w:val="single" w:sz="4" w:space="0" w:color="auto"/>
              <w:right w:val="single" w:sz="4" w:space="0" w:color="auto"/>
            </w:tcBorders>
            <w:shd w:val="clear" w:color="auto" w:fill="F7CAAC"/>
            <w:hideMark/>
          </w:tcPr>
          <w:p w14:paraId="79D6C958" w14:textId="77777777" w:rsidR="006D1EE5" w:rsidRPr="00947989" w:rsidRDefault="006D1EE5" w:rsidP="006D1EE5">
            <w:pPr>
              <w:rPr>
                <w:b/>
              </w:rPr>
            </w:pPr>
            <w:r w:rsidRPr="00947989">
              <w:rPr>
                <w:b/>
              </w:rPr>
              <w:t>Rozsah studijního předmětu</w:t>
            </w:r>
          </w:p>
        </w:tc>
        <w:tc>
          <w:tcPr>
            <w:tcW w:w="1700" w:type="dxa"/>
            <w:gridSpan w:val="2"/>
            <w:tcBorders>
              <w:top w:val="single" w:sz="4" w:space="0" w:color="auto"/>
              <w:left w:val="single" w:sz="4" w:space="0" w:color="auto"/>
              <w:bottom w:val="single" w:sz="4" w:space="0" w:color="auto"/>
              <w:right w:val="single" w:sz="4" w:space="0" w:color="auto"/>
            </w:tcBorders>
            <w:hideMark/>
          </w:tcPr>
          <w:p w14:paraId="3FF734DF" w14:textId="77777777" w:rsidR="006D1EE5" w:rsidRPr="00947989" w:rsidRDefault="006D1EE5" w:rsidP="006D1EE5">
            <w:pPr>
              <w:jc w:val="both"/>
            </w:pPr>
            <w:r w:rsidRPr="00947989">
              <w:t>8p + 16s</w:t>
            </w:r>
          </w:p>
        </w:tc>
        <w:tc>
          <w:tcPr>
            <w:tcW w:w="889" w:type="dxa"/>
            <w:tcBorders>
              <w:top w:val="single" w:sz="4" w:space="0" w:color="auto"/>
              <w:left w:val="single" w:sz="4" w:space="0" w:color="auto"/>
              <w:bottom w:val="single" w:sz="4" w:space="0" w:color="auto"/>
              <w:right w:val="single" w:sz="4" w:space="0" w:color="auto"/>
            </w:tcBorders>
            <w:shd w:val="clear" w:color="auto" w:fill="F7CAAC"/>
            <w:hideMark/>
          </w:tcPr>
          <w:p w14:paraId="09B42B41" w14:textId="77777777" w:rsidR="006D1EE5" w:rsidRPr="00947989" w:rsidRDefault="006D1EE5" w:rsidP="006D1EE5">
            <w:pPr>
              <w:jc w:val="both"/>
              <w:rPr>
                <w:b/>
              </w:rPr>
            </w:pPr>
            <w:r w:rsidRPr="00947989">
              <w:rPr>
                <w:b/>
              </w:rPr>
              <w:t xml:space="preserve">hod. </w:t>
            </w:r>
          </w:p>
        </w:tc>
        <w:tc>
          <w:tcPr>
            <w:tcW w:w="816" w:type="dxa"/>
            <w:tcBorders>
              <w:top w:val="single" w:sz="4" w:space="0" w:color="auto"/>
              <w:left w:val="single" w:sz="4" w:space="0" w:color="auto"/>
              <w:bottom w:val="single" w:sz="4" w:space="0" w:color="auto"/>
              <w:right w:val="single" w:sz="4" w:space="0" w:color="auto"/>
            </w:tcBorders>
            <w:hideMark/>
          </w:tcPr>
          <w:p w14:paraId="5FEC00BA" w14:textId="77777777" w:rsidR="006D1EE5" w:rsidRPr="00947989" w:rsidRDefault="006D1EE5" w:rsidP="006D1EE5">
            <w:pPr>
              <w:jc w:val="both"/>
            </w:pPr>
            <w:r w:rsidRPr="00947989">
              <w:t>24</w:t>
            </w:r>
          </w:p>
        </w:tc>
        <w:tc>
          <w:tcPr>
            <w:tcW w:w="2155" w:type="dxa"/>
            <w:tcBorders>
              <w:top w:val="single" w:sz="4" w:space="0" w:color="auto"/>
              <w:left w:val="single" w:sz="4" w:space="0" w:color="auto"/>
              <w:bottom w:val="single" w:sz="4" w:space="0" w:color="auto"/>
              <w:right w:val="single" w:sz="4" w:space="0" w:color="auto"/>
            </w:tcBorders>
            <w:shd w:val="clear" w:color="auto" w:fill="F7CAAC"/>
            <w:hideMark/>
          </w:tcPr>
          <w:p w14:paraId="7BE4CE89" w14:textId="77777777" w:rsidR="006D1EE5" w:rsidRPr="00947989" w:rsidRDefault="006D1EE5" w:rsidP="006D1EE5">
            <w:pPr>
              <w:jc w:val="both"/>
              <w:rPr>
                <w:b/>
              </w:rPr>
            </w:pPr>
            <w:r w:rsidRPr="00947989">
              <w:rPr>
                <w:b/>
              </w:rPr>
              <w:t>kreditů</w:t>
            </w:r>
          </w:p>
        </w:tc>
        <w:tc>
          <w:tcPr>
            <w:tcW w:w="1207" w:type="dxa"/>
            <w:gridSpan w:val="2"/>
            <w:tcBorders>
              <w:top w:val="single" w:sz="4" w:space="0" w:color="auto"/>
              <w:left w:val="single" w:sz="4" w:space="0" w:color="auto"/>
              <w:bottom w:val="single" w:sz="4" w:space="0" w:color="auto"/>
              <w:right w:val="single" w:sz="4" w:space="0" w:color="auto"/>
            </w:tcBorders>
            <w:hideMark/>
          </w:tcPr>
          <w:p w14:paraId="13D45E59" w14:textId="77777777" w:rsidR="006D1EE5" w:rsidRPr="00947989" w:rsidRDefault="006D1EE5" w:rsidP="006D1EE5">
            <w:pPr>
              <w:jc w:val="both"/>
            </w:pPr>
            <w:r w:rsidRPr="00947989">
              <w:t>1</w:t>
            </w:r>
          </w:p>
        </w:tc>
      </w:tr>
      <w:tr w:rsidR="006D1EE5" w:rsidRPr="00947989" w14:paraId="77486AD3" w14:textId="77777777" w:rsidTr="00AD6CE8">
        <w:tc>
          <w:tcPr>
            <w:tcW w:w="3085" w:type="dxa"/>
            <w:tcBorders>
              <w:top w:val="single" w:sz="4" w:space="0" w:color="auto"/>
              <w:left w:val="single" w:sz="4" w:space="0" w:color="auto"/>
              <w:bottom w:val="single" w:sz="4" w:space="0" w:color="auto"/>
              <w:right w:val="single" w:sz="4" w:space="0" w:color="auto"/>
            </w:tcBorders>
            <w:shd w:val="clear" w:color="auto" w:fill="F7CAAC"/>
            <w:hideMark/>
          </w:tcPr>
          <w:p w14:paraId="521A3BD5" w14:textId="77777777" w:rsidR="006D1EE5" w:rsidRPr="00947989" w:rsidRDefault="006D1EE5" w:rsidP="006D1EE5">
            <w:pPr>
              <w:rPr>
                <w:b/>
              </w:rPr>
            </w:pPr>
            <w:r w:rsidRPr="00947989">
              <w:rPr>
                <w:b/>
              </w:rPr>
              <w:t>Prerekvizity, korekvizity, ekvivalence</w:t>
            </w:r>
          </w:p>
        </w:tc>
        <w:tc>
          <w:tcPr>
            <w:tcW w:w="6767" w:type="dxa"/>
            <w:gridSpan w:val="7"/>
            <w:tcBorders>
              <w:top w:val="single" w:sz="4" w:space="0" w:color="auto"/>
              <w:left w:val="single" w:sz="4" w:space="0" w:color="auto"/>
              <w:bottom w:val="single" w:sz="4" w:space="0" w:color="auto"/>
              <w:right w:val="single" w:sz="4" w:space="0" w:color="auto"/>
            </w:tcBorders>
            <w:hideMark/>
          </w:tcPr>
          <w:p w14:paraId="53762A7A" w14:textId="77777777" w:rsidR="006D1EE5" w:rsidRPr="00947989" w:rsidRDefault="006D1EE5" w:rsidP="006D1EE5">
            <w:pPr>
              <w:jc w:val="both"/>
            </w:pPr>
            <w:r w:rsidRPr="00947989">
              <w:t>///</w:t>
            </w:r>
          </w:p>
        </w:tc>
      </w:tr>
      <w:tr w:rsidR="006D1EE5" w:rsidRPr="00947989" w14:paraId="00226CD6" w14:textId="77777777" w:rsidTr="00AD6CE8">
        <w:tc>
          <w:tcPr>
            <w:tcW w:w="3085" w:type="dxa"/>
            <w:tcBorders>
              <w:top w:val="single" w:sz="4" w:space="0" w:color="auto"/>
              <w:left w:val="single" w:sz="4" w:space="0" w:color="auto"/>
              <w:bottom w:val="single" w:sz="4" w:space="0" w:color="auto"/>
              <w:right w:val="single" w:sz="4" w:space="0" w:color="auto"/>
            </w:tcBorders>
            <w:shd w:val="clear" w:color="auto" w:fill="F7CAAC"/>
            <w:hideMark/>
          </w:tcPr>
          <w:p w14:paraId="30371F0F" w14:textId="77777777" w:rsidR="006D1EE5" w:rsidRPr="00947989" w:rsidRDefault="006D1EE5" w:rsidP="006D1EE5">
            <w:pPr>
              <w:rPr>
                <w:b/>
              </w:rPr>
            </w:pPr>
            <w:r w:rsidRPr="00947989">
              <w:rPr>
                <w:b/>
              </w:rPr>
              <w:t>Způsob ověření studijních výsledků</w:t>
            </w:r>
          </w:p>
        </w:tc>
        <w:tc>
          <w:tcPr>
            <w:tcW w:w="3405" w:type="dxa"/>
            <w:gridSpan w:val="4"/>
            <w:tcBorders>
              <w:top w:val="single" w:sz="4" w:space="0" w:color="auto"/>
              <w:left w:val="single" w:sz="4" w:space="0" w:color="auto"/>
              <w:bottom w:val="single" w:sz="4" w:space="0" w:color="auto"/>
              <w:right w:val="single" w:sz="4" w:space="0" w:color="auto"/>
            </w:tcBorders>
            <w:hideMark/>
          </w:tcPr>
          <w:p w14:paraId="4DAF4669" w14:textId="77777777" w:rsidR="006D1EE5" w:rsidRPr="00947989" w:rsidRDefault="006D1EE5" w:rsidP="006D1EE5">
            <w:pPr>
              <w:jc w:val="both"/>
            </w:pPr>
            <w:r w:rsidRPr="00947989">
              <w:t>Zápočet</w:t>
            </w:r>
          </w:p>
        </w:tc>
        <w:tc>
          <w:tcPr>
            <w:tcW w:w="2155" w:type="dxa"/>
            <w:tcBorders>
              <w:top w:val="single" w:sz="4" w:space="0" w:color="auto"/>
              <w:left w:val="single" w:sz="4" w:space="0" w:color="auto"/>
              <w:bottom w:val="single" w:sz="4" w:space="0" w:color="auto"/>
              <w:right w:val="single" w:sz="4" w:space="0" w:color="auto"/>
            </w:tcBorders>
            <w:shd w:val="clear" w:color="auto" w:fill="F7CAAC"/>
          </w:tcPr>
          <w:p w14:paraId="582CFA51" w14:textId="77777777" w:rsidR="006D1EE5" w:rsidRPr="00947989" w:rsidRDefault="006D1EE5" w:rsidP="006D1EE5">
            <w:pPr>
              <w:jc w:val="both"/>
              <w:rPr>
                <w:b/>
              </w:rPr>
            </w:pPr>
            <w:r w:rsidRPr="00947989">
              <w:rPr>
                <w:b/>
              </w:rPr>
              <w:t>Forma výuky</w:t>
            </w:r>
          </w:p>
          <w:p w14:paraId="508BDCE7" w14:textId="77777777" w:rsidR="006D1EE5" w:rsidRPr="00947989" w:rsidRDefault="006D1EE5" w:rsidP="006D1EE5">
            <w:pPr>
              <w:jc w:val="both"/>
              <w:rPr>
                <w:b/>
              </w:rPr>
            </w:pPr>
          </w:p>
        </w:tc>
        <w:tc>
          <w:tcPr>
            <w:tcW w:w="1207" w:type="dxa"/>
            <w:gridSpan w:val="2"/>
            <w:tcBorders>
              <w:top w:val="single" w:sz="4" w:space="0" w:color="auto"/>
              <w:left w:val="single" w:sz="4" w:space="0" w:color="auto"/>
              <w:bottom w:val="single" w:sz="4" w:space="0" w:color="auto"/>
              <w:right w:val="single" w:sz="4" w:space="0" w:color="auto"/>
            </w:tcBorders>
            <w:hideMark/>
          </w:tcPr>
          <w:p w14:paraId="20A65DD7" w14:textId="77777777" w:rsidR="006D1EE5" w:rsidRPr="00947989" w:rsidRDefault="006D1EE5" w:rsidP="006D1EE5">
            <w:pPr>
              <w:jc w:val="both"/>
            </w:pPr>
            <w:r w:rsidRPr="00947989">
              <w:t>přednáška,</w:t>
            </w:r>
          </w:p>
          <w:p w14:paraId="296AC55E" w14:textId="77777777" w:rsidR="006D1EE5" w:rsidRPr="00947989" w:rsidRDefault="006D1EE5" w:rsidP="006D1EE5">
            <w:pPr>
              <w:jc w:val="both"/>
            </w:pPr>
            <w:r w:rsidRPr="00947989">
              <w:t>seminář</w:t>
            </w:r>
          </w:p>
        </w:tc>
      </w:tr>
      <w:tr w:rsidR="006D1EE5" w:rsidRPr="00947989" w14:paraId="00F63063" w14:textId="77777777" w:rsidTr="00AD6CE8">
        <w:tc>
          <w:tcPr>
            <w:tcW w:w="3085" w:type="dxa"/>
            <w:tcBorders>
              <w:top w:val="single" w:sz="4" w:space="0" w:color="auto"/>
              <w:left w:val="single" w:sz="4" w:space="0" w:color="auto"/>
              <w:bottom w:val="single" w:sz="4" w:space="0" w:color="auto"/>
              <w:right w:val="single" w:sz="4" w:space="0" w:color="auto"/>
            </w:tcBorders>
            <w:shd w:val="clear" w:color="auto" w:fill="F7CAAC"/>
            <w:hideMark/>
          </w:tcPr>
          <w:p w14:paraId="43B5FE5F" w14:textId="77777777" w:rsidR="006D1EE5" w:rsidRPr="00947989" w:rsidRDefault="006D1EE5" w:rsidP="006D1EE5">
            <w:pPr>
              <w:rPr>
                <w:b/>
              </w:rPr>
            </w:pPr>
            <w:r w:rsidRPr="00947989">
              <w:rPr>
                <w:b/>
              </w:rPr>
              <w:t>Forma způsobu ověření studijních výsledků a další požadavky na studenta</w:t>
            </w:r>
          </w:p>
        </w:tc>
        <w:tc>
          <w:tcPr>
            <w:tcW w:w="6767" w:type="dxa"/>
            <w:gridSpan w:val="7"/>
            <w:tcBorders>
              <w:top w:val="single" w:sz="4" w:space="0" w:color="auto"/>
              <w:left w:val="single" w:sz="4" w:space="0" w:color="auto"/>
              <w:bottom w:val="single" w:sz="4" w:space="0" w:color="auto"/>
              <w:right w:val="single" w:sz="4" w:space="0" w:color="auto"/>
            </w:tcBorders>
            <w:hideMark/>
          </w:tcPr>
          <w:p w14:paraId="37EC57EF" w14:textId="0A546DB9" w:rsidR="006D1EE5" w:rsidRPr="00947989" w:rsidRDefault="006D1EE5" w:rsidP="00D377CB">
            <w:pPr>
              <w:contextualSpacing/>
              <w:jc w:val="both"/>
            </w:pPr>
            <w:r w:rsidRPr="00947989">
              <w:t xml:space="preserve">Doporučená účast na přednáškách. </w:t>
            </w:r>
            <w:r w:rsidR="00D377CB">
              <w:t>A</w:t>
            </w:r>
            <w:r w:rsidRPr="00947989">
              <w:t xml:space="preserve">ktivní účast na seminářích, v minimálním rozsahu 80 %. Zápočet: úspěšné absolvování písemného testu (min. </w:t>
            </w:r>
            <w:r w:rsidR="00284100">
              <w:t>75</w:t>
            </w:r>
            <w:r w:rsidRPr="00947989">
              <w:t xml:space="preserve"> %). </w:t>
            </w:r>
          </w:p>
        </w:tc>
      </w:tr>
      <w:tr w:rsidR="006D1EE5" w:rsidRPr="00947989" w14:paraId="7BDE79F2" w14:textId="77777777" w:rsidTr="00AD6CE8">
        <w:trPr>
          <w:trHeight w:val="197"/>
        </w:trPr>
        <w:tc>
          <w:tcPr>
            <w:tcW w:w="3085" w:type="dxa"/>
            <w:tcBorders>
              <w:top w:val="nil"/>
              <w:left w:val="single" w:sz="4" w:space="0" w:color="auto"/>
              <w:bottom w:val="single" w:sz="4" w:space="0" w:color="auto"/>
              <w:right w:val="single" w:sz="4" w:space="0" w:color="auto"/>
            </w:tcBorders>
            <w:shd w:val="clear" w:color="auto" w:fill="F7CAAC"/>
            <w:hideMark/>
          </w:tcPr>
          <w:p w14:paraId="7FAB0128" w14:textId="77777777" w:rsidR="006D1EE5" w:rsidRPr="00947989" w:rsidRDefault="006D1EE5" w:rsidP="006D1EE5">
            <w:pPr>
              <w:rPr>
                <w:b/>
              </w:rPr>
            </w:pPr>
            <w:r w:rsidRPr="00947989">
              <w:rPr>
                <w:b/>
              </w:rPr>
              <w:t>Garant předmětu</w:t>
            </w:r>
          </w:p>
        </w:tc>
        <w:tc>
          <w:tcPr>
            <w:tcW w:w="6767" w:type="dxa"/>
            <w:gridSpan w:val="7"/>
            <w:tcBorders>
              <w:top w:val="nil"/>
              <w:left w:val="single" w:sz="4" w:space="0" w:color="auto"/>
              <w:bottom w:val="single" w:sz="4" w:space="0" w:color="auto"/>
              <w:right w:val="single" w:sz="4" w:space="0" w:color="auto"/>
            </w:tcBorders>
            <w:hideMark/>
          </w:tcPr>
          <w:p w14:paraId="5E584867" w14:textId="77777777" w:rsidR="006D1EE5" w:rsidRPr="00947989" w:rsidRDefault="006D1EE5" w:rsidP="006D1EE5">
            <w:pPr>
              <w:jc w:val="both"/>
            </w:pPr>
            <w:r w:rsidRPr="00947989">
              <w:t>MUDr. Jozef Macko, Ph.D.</w:t>
            </w:r>
          </w:p>
        </w:tc>
      </w:tr>
      <w:tr w:rsidR="006D1EE5" w:rsidRPr="00947989" w14:paraId="7A011926" w14:textId="77777777" w:rsidTr="00AD6CE8">
        <w:trPr>
          <w:trHeight w:val="243"/>
        </w:trPr>
        <w:tc>
          <w:tcPr>
            <w:tcW w:w="3085" w:type="dxa"/>
            <w:tcBorders>
              <w:top w:val="nil"/>
              <w:left w:val="single" w:sz="4" w:space="0" w:color="auto"/>
              <w:bottom w:val="single" w:sz="4" w:space="0" w:color="auto"/>
              <w:right w:val="single" w:sz="4" w:space="0" w:color="auto"/>
            </w:tcBorders>
            <w:shd w:val="clear" w:color="auto" w:fill="F7CAAC"/>
            <w:hideMark/>
          </w:tcPr>
          <w:p w14:paraId="20F933A6" w14:textId="77777777" w:rsidR="006D1EE5" w:rsidRPr="00947989" w:rsidRDefault="006D1EE5" w:rsidP="006D1EE5">
            <w:pPr>
              <w:rPr>
                <w:b/>
              </w:rPr>
            </w:pPr>
            <w:r w:rsidRPr="00947989">
              <w:rPr>
                <w:b/>
              </w:rPr>
              <w:t>Zapojení garanta do výuky předmětu</w:t>
            </w:r>
          </w:p>
        </w:tc>
        <w:tc>
          <w:tcPr>
            <w:tcW w:w="6767" w:type="dxa"/>
            <w:gridSpan w:val="7"/>
            <w:tcBorders>
              <w:top w:val="nil"/>
              <w:left w:val="single" w:sz="4" w:space="0" w:color="auto"/>
              <w:bottom w:val="single" w:sz="4" w:space="0" w:color="auto"/>
              <w:right w:val="single" w:sz="4" w:space="0" w:color="auto"/>
            </w:tcBorders>
            <w:hideMark/>
          </w:tcPr>
          <w:p w14:paraId="133F2F2A" w14:textId="77777777" w:rsidR="006D1EE5" w:rsidRPr="00947989" w:rsidRDefault="006D1EE5" w:rsidP="006D1EE5">
            <w:pPr>
              <w:jc w:val="both"/>
            </w:pPr>
            <w:r w:rsidRPr="00947989">
              <w:t>Přednášky 100 %.</w:t>
            </w:r>
          </w:p>
        </w:tc>
      </w:tr>
      <w:tr w:rsidR="006D1EE5" w:rsidRPr="00947989" w14:paraId="5D50209A" w14:textId="77777777" w:rsidTr="00AD6CE8">
        <w:tc>
          <w:tcPr>
            <w:tcW w:w="3085" w:type="dxa"/>
            <w:tcBorders>
              <w:top w:val="single" w:sz="4" w:space="0" w:color="auto"/>
              <w:left w:val="single" w:sz="4" w:space="0" w:color="auto"/>
              <w:bottom w:val="single" w:sz="4" w:space="0" w:color="auto"/>
              <w:right w:val="single" w:sz="4" w:space="0" w:color="auto"/>
            </w:tcBorders>
            <w:shd w:val="clear" w:color="auto" w:fill="F7CAAC"/>
            <w:hideMark/>
          </w:tcPr>
          <w:p w14:paraId="172EBE2B" w14:textId="77777777" w:rsidR="006D1EE5" w:rsidRPr="00947989" w:rsidRDefault="006D1EE5" w:rsidP="006D1EE5">
            <w:pPr>
              <w:rPr>
                <w:b/>
              </w:rPr>
            </w:pPr>
            <w:r w:rsidRPr="00947989">
              <w:rPr>
                <w:b/>
              </w:rPr>
              <w:t>Vyučující</w:t>
            </w:r>
          </w:p>
        </w:tc>
        <w:tc>
          <w:tcPr>
            <w:tcW w:w="6767" w:type="dxa"/>
            <w:gridSpan w:val="7"/>
            <w:tcBorders>
              <w:top w:val="single" w:sz="4" w:space="0" w:color="auto"/>
              <w:left w:val="single" w:sz="4" w:space="0" w:color="auto"/>
              <w:bottom w:val="nil"/>
              <w:right w:val="single" w:sz="4" w:space="0" w:color="auto"/>
            </w:tcBorders>
            <w:hideMark/>
          </w:tcPr>
          <w:p w14:paraId="774238BB" w14:textId="77777777" w:rsidR="006D1EE5" w:rsidRPr="00947989" w:rsidRDefault="006D1EE5" w:rsidP="006D1EE5">
            <w:pPr>
              <w:jc w:val="both"/>
            </w:pPr>
            <w:r w:rsidRPr="00947989">
              <w:t>MUDr. Jozef Macko, Ph.D.</w:t>
            </w:r>
          </w:p>
          <w:p w14:paraId="42875837" w14:textId="77777777" w:rsidR="006D1EE5" w:rsidRPr="00947989" w:rsidRDefault="006D1EE5" w:rsidP="006D1EE5">
            <w:pPr>
              <w:jc w:val="both"/>
            </w:pPr>
            <w:r w:rsidRPr="00947989">
              <w:t>Mgr. Andrea Hoffmannová</w:t>
            </w:r>
          </w:p>
        </w:tc>
      </w:tr>
      <w:tr w:rsidR="006D1EE5" w:rsidRPr="00947989" w14:paraId="79F5C81E" w14:textId="77777777" w:rsidTr="00AD6CE8">
        <w:tc>
          <w:tcPr>
            <w:tcW w:w="3085" w:type="dxa"/>
            <w:tcBorders>
              <w:top w:val="single" w:sz="4" w:space="0" w:color="auto"/>
              <w:left w:val="single" w:sz="4" w:space="0" w:color="auto"/>
              <w:bottom w:val="single" w:sz="4" w:space="0" w:color="auto"/>
              <w:right w:val="single" w:sz="4" w:space="0" w:color="auto"/>
            </w:tcBorders>
            <w:shd w:val="clear" w:color="auto" w:fill="F7CAAC"/>
            <w:hideMark/>
          </w:tcPr>
          <w:p w14:paraId="65FF9FFD" w14:textId="77777777" w:rsidR="006D1EE5" w:rsidRPr="00947989" w:rsidRDefault="006D1EE5" w:rsidP="006D1EE5">
            <w:pPr>
              <w:rPr>
                <w:b/>
              </w:rPr>
            </w:pPr>
            <w:r w:rsidRPr="00947989">
              <w:rPr>
                <w:b/>
              </w:rPr>
              <w:t>Stručná anotace předmětu</w:t>
            </w:r>
          </w:p>
        </w:tc>
        <w:tc>
          <w:tcPr>
            <w:tcW w:w="6767" w:type="dxa"/>
            <w:gridSpan w:val="7"/>
            <w:tcBorders>
              <w:top w:val="single" w:sz="4" w:space="0" w:color="auto"/>
              <w:left w:val="single" w:sz="4" w:space="0" w:color="auto"/>
              <w:bottom w:val="nil"/>
              <w:right w:val="single" w:sz="4" w:space="0" w:color="auto"/>
            </w:tcBorders>
          </w:tcPr>
          <w:p w14:paraId="1AA9AA45" w14:textId="77777777" w:rsidR="006D1EE5" w:rsidRPr="00947989" w:rsidRDefault="006D1EE5" w:rsidP="006D1EE5">
            <w:pPr>
              <w:jc w:val="both"/>
            </w:pPr>
          </w:p>
        </w:tc>
      </w:tr>
      <w:tr w:rsidR="006D1EE5" w:rsidRPr="00947989" w14:paraId="26DB9095" w14:textId="77777777" w:rsidTr="00AD6CE8">
        <w:trPr>
          <w:trHeight w:val="794"/>
        </w:trPr>
        <w:tc>
          <w:tcPr>
            <w:tcW w:w="9852" w:type="dxa"/>
            <w:gridSpan w:val="8"/>
            <w:tcBorders>
              <w:top w:val="nil"/>
              <w:left w:val="single" w:sz="4" w:space="0" w:color="auto"/>
              <w:bottom w:val="single" w:sz="12" w:space="0" w:color="auto"/>
              <w:right w:val="single" w:sz="4" w:space="0" w:color="auto"/>
            </w:tcBorders>
          </w:tcPr>
          <w:p w14:paraId="650B29CC" w14:textId="2D61F88F" w:rsidR="006D1EE5" w:rsidRPr="00947989" w:rsidRDefault="006D1EE5" w:rsidP="006D1EE5">
            <w:pPr>
              <w:tabs>
                <w:tab w:val="left" w:pos="328"/>
              </w:tabs>
              <w:jc w:val="both"/>
              <w:rPr>
                <w:b/>
              </w:rPr>
            </w:pPr>
            <w:r w:rsidRPr="009A40A5">
              <w:rPr>
                <w:iCs/>
              </w:rPr>
              <w:t>Předmět je koncipován jako teoreticko-praktický celek. P</w:t>
            </w:r>
            <w:r w:rsidRPr="00947989">
              <w:t xml:space="preserve">odává přehled o zvláštnostech ošetřovatelské péče o dětského pacienta s konkrétním onemocněním. Poskytuje informace o diagnostice a léčbě nemocí v dětském věku se zaměřením </w:t>
            </w:r>
            <w:r w:rsidR="00284100">
              <w:br/>
            </w:r>
            <w:r w:rsidRPr="00947989">
              <w:t>na ošetřovatelskou péči o kojence.</w:t>
            </w:r>
            <w:r w:rsidRPr="00947989">
              <w:rPr>
                <w:b/>
              </w:rPr>
              <w:t xml:space="preserve"> </w:t>
            </w:r>
            <w:r w:rsidRPr="00947989">
              <w:t>Cílem předmětu je seznámit studenty s příznaky, diagnostikou, léčbou a ošetřovatelskou péčí u dětí a adolescentů. Student je seznámen se specifiky komunikace s dětskými klienty v jednotlivých věkových obdobích včetně komunikace s rodiči.</w:t>
            </w:r>
          </w:p>
          <w:p w14:paraId="784F5D89" w14:textId="77777777" w:rsidR="006D1EE5" w:rsidRPr="00947989" w:rsidRDefault="006D1EE5" w:rsidP="006D1EE5">
            <w:pPr>
              <w:tabs>
                <w:tab w:val="left" w:pos="328"/>
              </w:tabs>
              <w:jc w:val="both"/>
              <w:rPr>
                <w:b/>
              </w:rPr>
            </w:pPr>
          </w:p>
          <w:p w14:paraId="17C4363A" w14:textId="77777777" w:rsidR="006D1EE5" w:rsidRPr="00947989" w:rsidRDefault="006D1EE5" w:rsidP="006D1EE5">
            <w:pPr>
              <w:tabs>
                <w:tab w:val="left" w:pos="328"/>
              </w:tabs>
              <w:jc w:val="both"/>
              <w:rPr>
                <w:b/>
              </w:rPr>
            </w:pPr>
            <w:r w:rsidRPr="00947989">
              <w:rPr>
                <w:b/>
              </w:rPr>
              <w:t>Obsah předmětu</w:t>
            </w:r>
          </w:p>
          <w:p w14:paraId="5D610072" w14:textId="77777777" w:rsidR="006D1EE5" w:rsidRPr="00947989" w:rsidRDefault="006D1EE5">
            <w:pPr>
              <w:tabs>
                <w:tab w:val="left" w:pos="328"/>
              </w:tabs>
              <w:jc w:val="both"/>
              <w:rPr>
                <w:b/>
              </w:rPr>
            </w:pPr>
            <w:r w:rsidRPr="00947989">
              <w:rPr>
                <w:b/>
              </w:rPr>
              <w:t>Přednášky:</w:t>
            </w:r>
          </w:p>
          <w:p w14:paraId="6D5B0A26" w14:textId="77777777" w:rsidR="006D1EE5" w:rsidRPr="00947989" w:rsidRDefault="006D1EE5">
            <w:pPr>
              <w:pStyle w:val="Odstavecseseznamem"/>
              <w:numPr>
                <w:ilvl w:val="0"/>
                <w:numId w:val="117"/>
              </w:numPr>
              <w:spacing w:after="0" w:line="240" w:lineRule="auto"/>
              <w:jc w:val="both"/>
              <w:rPr>
                <w:rFonts w:ascii="Times New Roman" w:eastAsia="Times New Roman" w:hAnsi="Times New Roman" w:cs="Times New Roman"/>
                <w:b/>
                <w:sz w:val="20"/>
                <w:szCs w:val="20"/>
                <w:lang w:eastAsia="cs-CZ"/>
              </w:rPr>
            </w:pPr>
            <w:r w:rsidRPr="00947989">
              <w:rPr>
                <w:rFonts w:ascii="Times New Roman" w:eastAsia="Times New Roman" w:hAnsi="Times New Roman" w:cs="Times New Roman"/>
                <w:sz w:val="20"/>
                <w:szCs w:val="20"/>
                <w:lang w:eastAsia="cs-CZ"/>
              </w:rPr>
              <w:t>Organizace péče o dítě, význam rodiny, problematika chronicky nemocných dětí – komplexnost péče včetně rehabilitační a psychologické (2 hod).</w:t>
            </w:r>
          </w:p>
          <w:p w14:paraId="58A153DB" w14:textId="77777777" w:rsidR="006D1EE5" w:rsidRPr="00947989" w:rsidRDefault="006D1EE5">
            <w:pPr>
              <w:pStyle w:val="Odstavecseseznamem"/>
              <w:numPr>
                <w:ilvl w:val="0"/>
                <w:numId w:val="117"/>
              </w:numPr>
              <w:spacing w:after="0" w:line="240" w:lineRule="auto"/>
              <w:jc w:val="both"/>
              <w:rPr>
                <w:rFonts w:ascii="Times New Roman" w:eastAsia="Times New Roman" w:hAnsi="Times New Roman" w:cs="Times New Roman"/>
                <w:b/>
                <w:sz w:val="20"/>
                <w:szCs w:val="20"/>
                <w:lang w:eastAsia="cs-CZ"/>
              </w:rPr>
            </w:pPr>
            <w:r w:rsidRPr="00947989">
              <w:rPr>
                <w:rFonts w:ascii="Times New Roman" w:eastAsia="Times New Roman" w:hAnsi="Times New Roman" w:cs="Times New Roman"/>
                <w:sz w:val="20"/>
                <w:szCs w:val="20"/>
                <w:lang w:eastAsia="cs-CZ"/>
              </w:rPr>
              <w:t>Růst a vývoj dítěte, růstová období a jejich zvláštnosti, psychomotorický vývoj (2 hod).</w:t>
            </w:r>
          </w:p>
          <w:p w14:paraId="401AE2BB" w14:textId="77777777" w:rsidR="006D1EE5" w:rsidRPr="00947989" w:rsidRDefault="006D1EE5">
            <w:pPr>
              <w:pStyle w:val="Odstavecseseznamem"/>
              <w:numPr>
                <w:ilvl w:val="0"/>
                <w:numId w:val="117"/>
              </w:numPr>
              <w:spacing w:after="0" w:line="240" w:lineRule="auto"/>
              <w:jc w:val="both"/>
              <w:rPr>
                <w:rFonts w:ascii="Times New Roman" w:eastAsia="Times New Roman" w:hAnsi="Times New Roman" w:cs="Times New Roman"/>
                <w:b/>
                <w:sz w:val="20"/>
                <w:szCs w:val="20"/>
                <w:lang w:eastAsia="cs-CZ"/>
              </w:rPr>
            </w:pPr>
            <w:r w:rsidRPr="00947989">
              <w:rPr>
                <w:rFonts w:ascii="Times New Roman" w:eastAsia="Times New Roman" w:hAnsi="Times New Roman" w:cs="Times New Roman"/>
                <w:sz w:val="20"/>
                <w:szCs w:val="20"/>
                <w:lang w:eastAsia="cs-CZ"/>
              </w:rPr>
              <w:t>Manifestace, průběh, diagnostika a terapie nejčastějších respiračních onemocnění (2 hod).</w:t>
            </w:r>
          </w:p>
          <w:p w14:paraId="62790888" w14:textId="77777777" w:rsidR="006D1EE5" w:rsidRPr="00947989" w:rsidRDefault="006D1EE5">
            <w:pPr>
              <w:pStyle w:val="Odstavecseseznamem"/>
              <w:numPr>
                <w:ilvl w:val="0"/>
                <w:numId w:val="117"/>
              </w:numPr>
              <w:spacing w:after="0" w:line="240" w:lineRule="auto"/>
              <w:jc w:val="both"/>
              <w:rPr>
                <w:rFonts w:ascii="Times New Roman" w:eastAsia="Times New Roman" w:hAnsi="Times New Roman" w:cs="Times New Roman"/>
                <w:b/>
                <w:sz w:val="20"/>
                <w:szCs w:val="20"/>
                <w:lang w:eastAsia="cs-CZ"/>
              </w:rPr>
            </w:pPr>
            <w:r w:rsidRPr="00947989">
              <w:rPr>
                <w:rFonts w:ascii="Times New Roman" w:eastAsia="Times New Roman" w:hAnsi="Times New Roman" w:cs="Times New Roman"/>
                <w:sz w:val="20"/>
                <w:szCs w:val="20"/>
                <w:lang w:eastAsia="cs-CZ"/>
              </w:rPr>
              <w:t>Manifestace, průběh, diagnostika a terapie onemocnění zažívacího traktu včetně malabsorpčního syndromu (2 hod).</w:t>
            </w:r>
          </w:p>
          <w:p w14:paraId="58493920" w14:textId="77777777" w:rsidR="006D1EE5" w:rsidRPr="00947989" w:rsidRDefault="006D1EE5">
            <w:pPr>
              <w:pStyle w:val="Odstavecseseznamem"/>
              <w:spacing w:after="0" w:line="240" w:lineRule="auto"/>
              <w:ind w:left="284"/>
              <w:jc w:val="both"/>
              <w:rPr>
                <w:rFonts w:ascii="Times New Roman" w:eastAsia="Times New Roman" w:hAnsi="Times New Roman" w:cs="Times New Roman"/>
                <w:b/>
                <w:sz w:val="20"/>
                <w:szCs w:val="20"/>
                <w:lang w:eastAsia="cs-CZ"/>
              </w:rPr>
            </w:pPr>
          </w:p>
          <w:p w14:paraId="0C2153CD" w14:textId="77777777" w:rsidR="006D1EE5" w:rsidRPr="00947989" w:rsidRDefault="006D1EE5">
            <w:pPr>
              <w:tabs>
                <w:tab w:val="left" w:pos="328"/>
              </w:tabs>
              <w:jc w:val="both"/>
              <w:rPr>
                <w:b/>
              </w:rPr>
            </w:pPr>
            <w:r w:rsidRPr="00947989">
              <w:rPr>
                <w:b/>
              </w:rPr>
              <w:t>Semináře:</w:t>
            </w:r>
          </w:p>
          <w:p w14:paraId="75988469" w14:textId="77777777" w:rsidR="006D1EE5" w:rsidRPr="00947989" w:rsidRDefault="006D1EE5">
            <w:pPr>
              <w:pStyle w:val="Odstavecseseznamem"/>
              <w:numPr>
                <w:ilvl w:val="0"/>
                <w:numId w:val="117"/>
              </w:numPr>
              <w:tabs>
                <w:tab w:val="left" w:pos="328"/>
              </w:tabs>
              <w:spacing w:after="0" w:line="240" w:lineRule="auto"/>
              <w:jc w:val="both"/>
              <w:rPr>
                <w:rFonts w:ascii="Times New Roman" w:eastAsia="Times New Roman" w:hAnsi="Times New Roman" w:cs="Times New Roman"/>
                <w:sz w:val="20"/>
                <w:szCs w:val="20"/>
                <w:lang w:eastAsia="cs-CZ"/>
              </w:rPr>
            </w:pPr>
            <w:r w:rsidRPr="00947989">
              <w:rPr>
                <w:rFonts w:ascii="Times New Roman" w:eastAsia="Times New Roman" w:hAnsi="Times New Roman" w:cs="Times New Roman"/>
                <w:sz w:val="20"/>
                <w:szCs w:val="20"/>
                <w:lang w:eastAsia="cs-CZ"/>
              </w:rPr>
              <w:t>Zvláštnosti péče o dětského klienta (1 hod).</w:t>
            </w:r>
          </w:p>
          <w:p w14:paraId="771C9F09" w14:textId="77777777" w:rsidR="006D1EE5" w:rsidRPr="00947989" w:rsidRDefault="006D1EE5">
            <w:pPr>
              <w:pStyle w:val="Odstavecseseznamem"/>
              <w:numPr>
                <w:ilvl w:val="0"/>
                <w:numId w:val="117"/>
              </w:numPr>
              <w:tabs>
                <w:tab w:val="left" w:pos="328"/>
              </w:tabs>
              <w:spacing w:after="0" w:line="240" w:lineRule="auto"/>
              <w:jc w:val="both"/>
              <w:rPr>
                <w:rFonts w:ascii="Times New Roman" w:eastAsia="Times New Roman" w:hAnsi="Times New Roman" w:cs="Times New Roman"/>
                <w:sz w:val="20"/>
                <w:szCs w:val="20"/>
                <w:lang w:eastAsia="cs-CZ"/>
              </w:rPr>
            </w:pPr>
            <w:r w:rsidRPr="00947989">
              <w:rPr>
                <w:rFonts w:ascii="Times New Roman" w:eastAsia="Times New Roman" w:hAnsi="Times New Roman" w:cs="Times New Roman"/>
                <w:sz w:val="20"/>
                <w:szCs w:val="20"/>
                <w:lang w:eastAsia="cs-CZ"/>
              </w:rPr>
              <w:t>Spolupráce s rodiči. Specifika komunikace s dětmi (1 hod).</w:t>
            </w:r>
          </w:p>
          <w:p w14:paraId="200E15E1" w14:textId="77777777" w:rsidR="006D1EE5" w:rsidRPr="00947989" w:rsidRDefault="006D1EE5">
            <w:pPr>
              <w:pStyle w:val="Odstavecseseznamem"/>
              <w:numPr>
                <w:ilvl w:val="0"/>
                <w:numId w:val="117"/>
              </w:numPr>
              <w:tabs>
                <w:tab w:val="left" w:pos="328"/>
              </w:tabs>
              <w:spacing w:after="0" w:line="240" w:lineRule="auto"/>
              <w:jc w:val="both"/>
              <w:rPr>
                <w:rFonts w:ascii="Times New Roman" w:eastAsia="Times New Roman" w:hAnsi="Times New Roman" w:cs="Times New Roman"/>
                <w:sz w:val="20"/>
                <w:szCs w:val="20"/>
                <w:lang w:eastAsia="cs-CZ"/>
              </w:rPr>
            </w:pPr>
            <w:r w:rsidRPr="00947989">
              <w:rPr>
                <w:rFonts w:ascii="Times New Roman" w:hAnsi="Times New Roman" w:cs="Times New Roman"/>
                <w:sz w:val="20"/>
                <w:szCs w:val="20"/>
              </w:rPr>
              <w:t xml:space="preserve">Význam a charakter preventivních opatření v pediatrii, screeningové programy </w:t>
            </w:r>
            <w:r w:rsidRPr="00947989">
              <w:rPr>
                <w:rFonts w:ascii="Times New Roman" w:eastAsia="Times New Roman" w:hAnsi="Times New Roman" w:cs="Times New Roman"/>
                <w:sz w:val="20"/>
                <w:szCs w:val="20"/>
                <w:lang w:eastAsia="cs-CZ"/>
              </w:rPr>
              <w:t>(2 hod).</w:t>
            </w:r>
          </w:p>
          <w:p w14:paraId="576A2B15" w14:textId="77777777" w:rsidR="006D1EE5" w:rsidRPr="00947989" w:rsidRDefault="006D1EE5">
            <w:pPr>
              <w:pStyle w:val="Odstavecseseznamem"/>
              <w:numPr>
                <w:ilvl w:val="0"/>
                <w:numId w:val="117"/>
              </w:numPr>
              <w:tabs>
                <w:tab w:val="left" w:pos="328"/>
              </w:tabs>
              <w:spacing w:after="0" w:line="240" w:lineRule="auto"/>
              <w:jc w:val="both"/>
              <w:rPr>
                <w:rFonts w:ascii="Times New Roman" w:eastAsia="Times New Roman" w:hAnsi="Times New Roman" w:cs="Times New Roman"/>
                <w:sz w:val="20"/>
                <w:szCs w:val="20"/>
                <w:lang w:eastAsia="cs-CZ"/>
              </w:rPr>
            </w:pPr>
            <w:r w:rsidRPr="00947989">
              <w:rPr>
                <w:rFonts w:ascii="Times New Roman" w:hAnsi="Times New Roman" w:cs="Times New Roman"/>
                <w:sz w:val="20"/>
                <w:szCs w:val="20"/>
              </w:rPr>
              <w:t xml:space="preserve">Zvláštnosti manifestace, průběhu, diagnostiky a terapie chorob v dětském věku </w:t>
            </w:r>
            <w:r w:rsidRPr="00947989">
              <w:rPr>
                <w:rFonts w:ascii="Times New Roman" w:eastAsia="Times New Roman" w:hAnsi="Times New Roman" w:cs="Times New Roman"/>
                <w:sz w:val="20"/>
                <w:szCs w:val="20"/>
                <w:lang w:eastAsia="cs-CZ"/>
              </w:rPr>
              <w:t>(2 hod).</w:t>
            </w:r>
          </w:p>
          <w:p w14:paraId="1F03B65F" w14:textId="77777777" w:rsidR="006D1EE5" w:rsidRPr="00947989" w:rsidRDefault="006D1EE5">
            <w:pPr>
              <w:pStyle w:val="Odstavecseseznamem"/>
              <w:numPr>
                <w:ilvl w:val="0"/>
                <w:numId w:val="117"/>
              </w:numPr>
              <w:tabs>
                <w:tab w:val="left" w:pos="328"/>
              </w:tabs>
              <w:spacing w:after="0" w:line="240" w:lineRule="auto"/>
              <w:jc w:val="both"/>
              <w:rPr>
                <w:rFonts w:ascii="Times New Roman" w:eastAsia="Times New Roman" w:hAnsi="Times New Roman" w:cs="Times New Roman"/>
                <w:sz w:val="20"/>
                <w:szCs w:val="20"/>
                <w:lang w:eastAsia="cs-CZ"/>
              </w:rPr>
            </w:pPr>
            <w:r w:rsidRPr="00947989">
              <w:rPr>
                <w:rFonts w:ascii="Times New Roman" w:eastAsia="Times New Roman" w:hAnsi="Times New Roman" w:cs="Times New Roman"/>
                <w:sz w:val="20"/>
                <w:szCs w:val="20"/>
                <w:lang w:eastAsia="cs-CZ"/>
              </w:rPr>
              <w:t>Ošetřovatelský proces u dětského pacienta, ošetřovatelská dokumentace, práva dětského pacienta (2 hod).</w:t>
            </w:r>
          </w:p>
          <w:p w14:paraId="6C782A02" w14:textId="77777777" w:rsidR="006D1EE5" w:rsidRPr="00947989" w:rsidRDefault="006D1EE5">
            <w:pPr>
              <w:pStyle w:val="Odstavecseseznamem"/>
              <w:numPr>
                <w:ilvl w:val="0"/>
                <w:numId w:val="117"/>
              </w:numPr>
              <w:tabs>
                <w:tab w:val="left" w:pos="328"/>
              </w:tabs>
              <w:spacing w:after="0" w:line="240" w:lineRule="auto"/>
              <w:jc w:val="both"/>
              <w:rPr>
                <w:rFonts w:ascii="Times New Roman" w:eastAsia="Times New Roman" w:hAnsi="Times New Roman" w:cs="Times New Roman"/>
                <w:sz w:val="20"/>
                <w:szCs w:val="20"/>
                <w:lang w:eastAsia="cs-CZ"/>
              </w:rPr>
            </w:pPr>
            <w:r w:rsidRPr="00947989">
              <w:rPr>
                <w:rFonts w:ascii="Times New Roman" w:eastAsia="Times New Roman" w:hAnsi="Times New Roman" w:cs="Times New Roman"/>
                <w:sz w:val="20"/>
                <w:szCs w:val="20"/>
                <w:lang w:eastAsia="cs-CZ"/>
              </w:rPr>
              <w:t>Ošetřovatelský proces u dítěte s</w:t>
            </w:r>
            <w:r w:rsidRPr="00947989">
              <w:rPr>
                <w:rFonts w:ascii="Times New Roman" w:hAnsi="Times New Roman" w:cs="Times New Roman"/>
                <w:sz w:val="20"/>
                <w:szCs w:val="20"/>
              </w:rPr>
              <w:t xml:space="preserve"> respiračním onemocněním </w:t>
            </w:r>
            <w:r w:rsidRPr="00947989">
              <w:rPr>
                <w:rFonts w:ascii="Times New Roman" w:eastAsia="Times New Roman" w:hAnsi="Times New Roman" w:cs="Times New Roman"/>
                <w:sz w:val="20"/>
                <w:szCs w:val="20"/>
                <w:lang w:eastAsia="cs-CZ"/>
              </w:rPr>
              <w:t>(2 hod).</w:t>
            </w:r>
          </w:p>
          <w:p w14:paraId="58F08437" w14:textId="77777777" w:rsidR="006D1EE5" w:rsidRPr="00947989" w:rsidRDefault="006D1EE5">
            <w:pPr>
              <w:pStyle w:val="Odstavecseseznamem"/>
              <w:numPr>
                <w:ilvl w:val="0"/>
                <w:numId w:val="117"/>
              </w:numPr>
              <w:tabs>
                <w:tab w:val="left" w:pos="328"/>
              </w:tabs>
              <w:spacing w:after="0" w:line="240" w:lineRule="auto"/>
              <w:jc w:val="both"/>
              <w:rPr>
                <w:rFonts w:ascii="Times New Roman" w:eastAsia="Times New Roman" w:hAnsi="Times New Roman" w:cs="Times New Roman"/>
                <w:sz w:val="20"/>
                <w:szCs w:val="20"/>
                <w:lang w:eastAsia="cs-CZ"/>
              </w:rPr>
            </w:pPr>
            <w:r w:rsidRPr="00947989">
              <w:rPr>
                <w:rFonts w:ascii="Times New Roman" w:eastAsia="Times New Roman" w:hAnsi="Times New Roman" w:cs="Times New Roman"/>
                <w:sz w:val="20"/>
                <w:szCs w:val="20"/>
                <w:lang w:eastAsia="cs-CZ"/>
              </w:rPr>
              <w:t>Ošetřovatelský proces u dítěte s</w:t>
            </w:r>
            <w:r w:rsidRPr="00947989">
              <w:rPr>
                <w:rFonts w:ascii="Times New Roman" w:hAnsi="Times New Roman" w:cs="Times New Roman"/>
                <w:sz w:val="20"/>
                <w:szCs w:val="20"/>
              </w:rPr>
              <w:t xml:space="preserve"> onemocněním zažívacího traktu, </w:t>
            </w:r>
            <w:r w:rsidRPr="00947989">
              <w:rPr>
                <w:rFonts w:ascii="Times New Roman" w:eastAsia="Times New Roman" w:hAnsi="Times New Roman" w:cs="Times New Roman"/>
                <w:sz w:val="20"/>
                <w:szCs w:val="20"/>
                <w:lang w:eastAsia="cs-CZ"/>
              </w:rPr>
              <w:t>průjmová onemocnění kojenců</w:t>
            </w:r>
            <w:r w:rsidRPr="00947989">
              <w:rPr>
                <w:rFonts w:ascii="Times New Roman" w:hAnsi="Times New Roman" w:cs="Times New Roman"/>
                <w:sz w:val="20"/>
                <w:szCs w:val="20"/>
              </w:rPr>
              <w:t xml:space="preserve">, včetně malabsorpčního syndromu </w:t>
            </w:r>
            <w:r w:rsidRPr="00947989">
              <w:rPr>
                <w:rFonts w:ascii="Times New Roman" w:eastAsia="Times New Roman" w:hAnsi="Times New Roman" w:cs="Times New Roman"/>
                <w:sz w:val="20"/>
                <w:szCs w:val="20"/>
                <w:lang w:eastAsia="cs-CZ"/>
              </w:rPr>
              <w:t>(2 hod).</w:t>
            </w:r>
          </w:p>
          <w:p w14:paraId="1E0D04A1" w14:textId="77777777" w:rsidR="006D1EE5" w:rsidRPr="00947989" w:rsidRDefault="006D1EE5">
            <w:pPr>
              <w:pStyle w:val="Odstavecseseznamem"/>
              <w:numPr>
                <w:ilvl w:val="0"/>
                <w:numId w:val="117"/>
              </w:numPr>
              <w:tabs>
                <w:tab w:val="left" w:pos="328"/>
              </w:tabs>
              <w:spacing w:after="0" w:line="240" w:lineRule="auto"/>
              <w:jc w:val="both"/>
              <w:rPr>
                <w:rFonts w:ascii="Times New Roman" w:eastAsia="Times New Roman" w:hAnsi="Times New Roman" w:cs="Times New Roman"/>
                <w:sz w:val="20"/>
                <w:szCs w:val="20"/>
                <w:lang w:eastAsia="cs-CZ"/>
              </w:rPr>
            </w:pPr>
            <w:r w:rsidRPr="00947989">
              <w:rPr>
                <w:rFonts w:ascii="Times New Roman" w:eastAsia="Times New Roman" w:hAnsi="Times New Roman" w:cs="Times New Roman"/>
                <w:sz w:val="20"/>
                <w:szCs w:val="20"/>
                <w:lang w:eastAsia="cs-CZ"/>
              </w:rPr>
              <w:t>Poruchy výživy, zásady dietního režimu, alternativní formy enterální výživy (2 hod).</w:t>
            </w:r>
          </w:p>
          <w:p w14:paraId="74775560" w14:textId="77777777" w:rsidR="006D1EE5" w:rsidRPr="00947989" w:rsidRDefault="006D1EE5">
            <w:pPr>
              <w:pStyle w:val="Odstavecseseznamem"/>
              <w:numPr>
                <w:ilvl w:val="0"/>
                <w:numId w:val="117"/>
              </w:numPr>
              <w:tabs>
                <w:tab w:val="left" w:pos="328"/>
              </w:tabs>
              <w:spacing w:after="0" w:line="240" w:lineRule="auto"/>
              <w:jc w:val="both"/>
              <w:rPr>
                <w:rFonts w:ascii="Times New Roman" w:eastAsia="Times New Roman" w:hAnsi="Times New Roman" w:cs="Times New Roman"/>
                <w:sz w:val="20"/>
                <w:szCs w:val="20"/>
                <w:lang w:eastAsia="cs-CZ"/>
              </w:rPr>
            </w:pPr>
            <w:r w:rsidRPr="00947989">
              <w:rPr>
                <w:rFonts w:ascii="Times New Roman" w:eastAsia="Times New Roman" w:hAnsi="Times New Roman" w:cs="Times New Roman"/>
                <w:sz w:val="20"/>
                <w:szCs w:val="20"/>
                <w:lang w:eastAsia="cs-CZ"/>
              </w:rPr>
              <w:t>Ošetřovatelský proces u dítěte s</w:t>
            </w:r>
            <w:r w:rsidRPr="00947989">
              <w:rPr>
                <w:rFonts w:ascii="Times New Roman" w:hAnsi="Times New Roman" w:cs="Times New Roman"/>
                <w:sz w:val="20"/>
                <w:szCs w:val="20"/>
              </w:rPr>
              <w:t xml:space="preserve"> neurologickým onemocněním </w:t>
            </w:r>
            <w:r w:rsidRPr="00947989">
              <w:rPr>
                <w:rFonts w:ascii="Times New Roman" w:eastAsia="Times New Roman" w:hAnsi="Times New Roman" w:cs="Times New Roman"/>
                <w:sz w:val="20"/>
                <w:szCs w:val="20"/>
                <w:lang w:eastAsia="cs-CZ"/>
              </w:rPr>
              <w:t>(2 hod).</w:t>
            </w:r>
          </w:p>
          <w:p w14:paraId="21132941" w14:textId="77777777" w:rsidR="006D1EE5" w:rsidRPr="00947989" w:rsidRDefault="006D1EE5">
            <w:pPr>
              <w:tabs>
                <w:tab w:val="left" w:pos="328"/>
              </w:tabs>
              <w:jc w:val="both"/>
            </w:pPr>
          </w:p>
          <w:p w14:paraId="7722734F" w14:textId="77777777" w:rsidR="006D1EE5" w:rsidRPr="00947989" w:rsidRDefault="006D1EE5" w:rsidP="006D1EE5">
            <w:pPr>
              <w:tabs>
                <w:tab w:val="left" w:pos="328"/>
              </w:tabs>
              <w:jc w:val="both"/>
              <w:rPr>
                <w:b/>
              </w:rPr>
            </w:pPr>
            <w:r w:rsidRPr="00947989">
              <w:rPr>
                <w:b/>
              </w:rPr>
              <w:t>Výstupní kompetence studenta</w:t>
            </w:r>
          </w:p>
          <w:p w14:paraId="7FAE8F96" w14:textId="77777777" w:rsidR="006D1EE5" w:rsidRPr="00947989" w:rsidRDefault="006D1EE5" w:rsidP="006D1EE5">
            <w:pPr>
              <w:tabs>
                <w:tab w:val="left" w:pos="328"/>
              </w:tabs>
              <w:rPr>
                <w:b/>
              </w:rPr>
            </w:pPr>
            <w:r w:rsidRPr="00947989">
              <w:rPr>
                <w:b/>
              </w:rPr>
              <w:t>Odborné znalosti – po absolvování předmětu prokazuje student znalosti:</w:t>
            </w:r>
          </w:p>
          <w:p w14:paraId="66C7714A" w14:textId="77777777" w:rsidR="006D1EE5" w:rsidRPr="00947989" w:rsidRDefault="006D1EE5" w:rsidP="006741FD">
            <w:pPr>
              <w:numPr>
                <w:ilvl w:val="0"/>
                <w:numId w:val="117"/>
              </w:numPr>
              <w:tabs>
                <w:tab w:val="left" w:pos="328"/>
              </w:tabs>
              <w:contextualSpacing/>
              <w:jc w:val="both"/>
              <w:rPr>
                <w:b/>
              </w:rPr>
            </w:pPr>
            <w:r w:rsidRPr="00947989">
              <w:t>Popsat etiologii a příznaky onemocnění v dětském věku;</w:t>
            </w:r>
          </w:p>
          <w:p w14:paraId="0C521135" w14:textId="77777777" w:rsidR="006D1EE5" w:rsidRPr="00947989" w:rsidRDefault="006D1EE5" w:rsidP="006741FD">
            <w:pPr>
              <w:numPr>
                <w:ilvl w:val="0"/>
                <w:numId w:val="117"/>
              </w:numPr>
              <w:tabs>
                <w:tab w:val="left" w:pos="328"/>
              </w:tabs>
              <w:contextualSpacing/>
              <w:jc w:val="both"/>
              <w:rPr>
                <w:b/>
              </w:rPr>
            </w:pPr>
            <w:r w:rsidRPr="00947989">
              <w:t>Znát diagnostiku, algoritmus vyšetření a terapii dětských onemocnění;</w:t>
            </w:r>
          </w:p>
          <w:p w14:paraId="436AD241" w14:textId="77777777" w:rsidR="006D1EE5" w:rsidRPr="00947989" w:rsidRDefault="006D1EE5" w:rsidP="006741FD">
            <w:pPr>
              <w:pStyle w:val="Odstavecseseznamem"/>
              <w:numPr>
                <w:ilvl w:val="0"/>
                <w:numId w:val="117"/>
              </w:numPr>
              <w:tabs>
                <w:tab w:val="left" w:pos="328"/>
              </w:tabs>
              <w:spacing w:after="0" w:line="240" w:lineRule="auto"/>
              <w:rPr>
                <w:rFonts w:ascii="Times New Roman" w:hAnsi="Times New Roman" w:cs="Times New Roman"/>
                <w:sz w:val="20"/>
                <w:szCs w:val="20"/>
              </w:rPr>
            </w:pPr>
            <w:r w:rsidRPr="00947989">
              <w:rPr>
                <w:rFonts w:ascii="Times New Roman" w:hAnsi="Times New Roman" w:cs="Times New Roman"/>
                <w:sz w:val="20"/>
                <w:szCs w:val="20"/>
              </w:rPr>
              <w:t>Definovat a obhájit jednotlivé vyšetřovací metody;</w:t>
            </w:r>
          </w:p>
          <w:p w14:paraId="7410E3B3" w14:textId="77777777" w:rsidR="006D1EE5" w:rsidRPr="00947989" w:rsidRDefault="006D1EE5" w:rsidP="006741FD">
            <w:pPr>
              <w:pStyle w:val="Odstavecseseznamem"/>
              <w:numPr>
                <w:ilvl w:val="0"/>
                <w:numId w:val="117"/>
              </w:numPr>
              <w:tabs>
                <w:tab w:val="left" w:pos="328"/>
              </w:tabs>
              <w:spacing w:after="0" w:line="240" w:lineRule="auto"/>
              <w:rPr>
                <w:rFonts w:ascii="Times New Roman" w:hAnsi="Times New Roman" w:cs="Times New Roman"/>
                <w:sz w:val="20"/>
                <w:szCs w:val="20"/>
              </w:rPr>
            </w:pPr>
            <w:r w:rsidRPr="00947989">
              <w:rPr>
                <w:rFonts w:ascii="Times New Roman" w:hAnsi="Times New Roman" w:cs="Times New Roman"/>
                <w:sz w:val="20"/>
                <w:szCs w:val="20"/>
              </w:rPr>
              <w:t xml:space="preserve">Vysvětlit </w:t>
            </w:r>
            <w:r w:rsidRPr="00947989">
              <w:rPr>
                <w:rFonts w:ascii="Times New Roman" w:eastAsia="Times New Roman" w:hAnsi="Times New Roman" w:cs="Times New Roman"/>
                <w:sz w:val="20"/>
                <w:szCs w:val="20"/>
                <w:lang w:eastAsia="cs-CZ"/>
              </w:rPr>
              <w:t>náročnost situace drogově závislých adolescentů</w:t>
            </w:r>
            <w:r w:rsidRPr="00947989">
              <w:rPr>
                <w:rFonts w:ascii="Times New Roman" w:hAnsi="Times New Roman" w:cs="Times New Roman"/>
                <w:sz w:val="20"/>
                <w:szCs w:val="20"/>
              </w:rPr>
              <w:t>;</w:t>
            </w:r>
          </w:p>
          <w:p w14:paraId="46FC2CEF" w14:textId="77777777" w:rsidR="006D1EE5" w:rsidRPr="00947989" w:rsidRDefault="006D1EE5" w:rsidP="006741FD">
            <w:pPr>
              <w:pStyle w:val="Odstavecseseznamem"/>
              <w:numPr>
                <w:ilvl w:val="0"/>
                <w:numId w:val="117"/>
              </w:numPr>
              <w:tabs>
                <w:tab w:val="left" w:pos="328"/>
              </w:tabs>
              <w:spacing w:after="0" w:line="240" w:lineRule="auto"/>
              <w:rPr>
                <w:rFonts w:ascii="Times New Roman" w:hAnsi="Times New Roman" w:cs="Times New Roman"/>
                <w:sz w:val="20"/>
                <w:szCs w:val="20"/>
              </w:rPr>
            </w:pPr>
            <w:r w:rsidRPr="00947989">
              <w:rPr>
                <w:rFonts w:ascii="Times New Roman" w:hAnsi="Times New Roman" w:cs="Times New Roman"/>
                <w:sz w:val="20"/>
                <w:szCs w:val="20"/>
              </w:rPr>
              <w:t>Zdůvodnit význam potřeby správné komunikace s dítětem a rodičem.</w:t>
            </w:r>
          </w:p>
          <w:p w14:paraId="53549DAC" w14:textId="77777777" w:rsidR="006D1EE5" w:rsidRPr="00947989" w:rsidRDefault="006D1EE5" w:rsidP="006D1EE5">
            <w:pPr>
              <w:pStyle w:val="Odstavecseseznamem"/>
              <w:tabs>
                <w:tab w:val="left" w:pos="328"/>
              </w:tabs>
              <w:spacing w:after="0" w:line="240" w:lineRule="auto"/>
              <w:ind w:left="360"/>
              <w:rPr>
                <w:rFonts w:ascii="Times New Roman" w:hAnsi="Times New Roman" w:cs="Times New Roman"/>
                <w:sz w:val="20"/>
                <w:szCs w:val="20"/>
              </w:rPr>
            </w:pPr>
          </w:p>
          <w:p w14:paraId="7031A8F2" w14:textId="77777777" w:rsidR="006D1EE5" w:rsidRPr="00947989" w:rsidRDefault="006D1EE5" w:rsidP="006D1EE5">
            <w:pPr>
              <w:tabs>
                <w:tab w:val="left" w:pos="328"/>
              </w:tabs>
              <w:rPr>
                <w:b/>
              </w:rPr>
            </w:pPr>
            <w:r w:rsidRPr="00947989">
              <w:rPr>
                <w:b/>
              </w:rPr>
              <w:t>Odborné dovednosti – po absolvování předmětu prokazuje student dovednosti:</w:t>
            </w:r>
          </w:p>
          <w:p w14:paraId="3C2B4779" w14:textId="77777777" w:rsidR="006D1EE5" w:rsidRPr="00947989" w:rsidRDefault="006D1EE5" w:rsidP="006741FD">
            <w:pPr>
              <w:pStyle w:val="Odstavecseseznamem"/>
              <w:numPr>
                <w:ilvl w:val="0"/>
                <w:numId w:val="117"/>
              </w:numPr>
              <w:tabs>
                <w:tab w:val="left" w:pos="328"/>
              </w:tabs>
              <w:spacing w:after="0" w:line="240" w:lineRule="auto"/>
              <w:rPr>
                <w:rFonts w:ascii="Times New Roman" w:hAnsi="Times New Roman" w:cs="Times New Roman"/>
                <w:sz w:val="20"/>
                <w:szCs w:val="20"/>
              </w:rPr>
            </w:pPr>
            <w:r w:rsidRPr="00947989">
              <w:rPr>
                <w:rFonts w:ascii="Times New Roman" w:hAnsi="Times New Roman" w:cs="Times New Roman"/>
                <w:sz w:val="20"/>
                <w:szCs w:val="20"/>
              </w:rPr>
              <w:t>Identifikovat potřeby dětských klientů;</w:t>
            </w:r>
          </w:p>
          <w:p w14:paraId="6361B4A9" w14:textId="77777777" w:rsidR="006D1EE5" w:rsidRPr="00947989" w:rsidRDefault="006D1EE5" w:rsidP="006741FD">
            <w:pPr>
              <w:pStyle w:val="Odstavecseseznamem"/>
              <w:numPr>
                <w:ilvl w:val="0"/>
                <w:numId w:val="117"/>
              </w:numPr>
              <w:tabs>
                <w:tab w:val="left" w:pos="328"/>
              </w:tabs>
              <w:spacing w:after="0" w:line="240" w:lineRule="auto"/>
              <w:rPr>
                <w:rFonts w:ascii="Times New Roman" w:hAnsi="Times New Roman" w:cs="Times New Roman"/>
                <w:sz w:val="20"/>
                <w:szCs w:val="20"/>
              </w:rPr>
            </w:pPr>
            <w:r w:rsidRPr="00947989">
              <w:rPr>
                <w:rFonts w:ascii="Times New Roman" w:hAnsi="Times New Roman" w:cs="Times New Roman"/>
                <w:sz w:val="20"/>
                <w:szCs w:val="20"/>
              </w:rPr>
              <w:t>Vypracovat u dětských klientů individualizovaný ošetřovatelský plán;</w:t>
            </w:r>
          </w:p>
          <w:p w14:paraId="365CB114" w14:textId="77777777" w:rsidR="006D1EE5" w:rsidRPr="00947989" w:rsidRDefault="006D1EE5" w:rsidP="006741FD">
            <w:pPr>
              <w:pStyle w:val="Odstavecseseznamem"/>
              <w:numPr>
                <w:ilvl w:val="0"/>
                <w:numId w:val="117"/>
              </w:numPr>
              <w:spacing w:after="0" w:line="240" w:lineRule="auto"/>
              <w:rPr>
                <w:rFonts w:ascii="Times New Roman" w:hAnsi="Times New Roman" w:cs="Times New Roman"/>
                <w:sz w:val="20"/>
                <w:szCs w:val="20"/>
              </w:rPr>
            </w:pPr>
            <w:r w:rsidRPr="00947989">
              <w:rPr>
                <w:rFonts w:ascii="Times New Roman" w:hAnsi="Times New Roman" w:cs="Times New Roman"/>
                <w:sz w:val="20"/>
                <w:szCs w:val="20"/>
              </w:rPr>
              <w:t>Edukovat děti i rodiče před vyšetřením po vyšetření;</w:t>
            </w:r>
          </w:p>
          <w:p w14:paraId="1D022582" w14:textId="77777777" w:rsidR="006D1EE5" w:rsidRPr="00947989" w:rsidRDefault="006D1EE5" w:rsidP="006741FD">
            <w:pPr>
              <w:pStyle w:val="Odstavecseseznamem"/>
              <w:numPr>
                <w:ilvl w:val="0"/>
                <w:numId w:val="117"/>
              </w:numPr>
              <w:spacing w:after="0" w:line="240" w:lineRule="auto"/>
              <w:rPr>
                <w:rFonts w:ascii="Times New Roman" w:hAnsi="Times New Roman" w:cs="Times New Roman"/>
                <w:sz w:val="20"/>
                <w:szCs w:val="20"/>
              </w:rPr>
            </w:pPr>
            <w:r w:rsidRPr="00947989">
              <w:rPr>
                <w:rFonts w:ascii="Times New Roman" w:hAnsi="Times New Roman" w:cs="Times New Roman"/>
                <w:sz w:val="20"/>
                <w:szCs w:val="20"/>
              </w:rPr>
              <w:t>Komunikovat s dětmi i rodiči;</w:t>
            </w:r>
          </w:p>
          <w:p w14:paraId="7665AC83" w14:textId="77777777" w:rsidR="006D1EE5" w:rsidRPr="00947989" w:rsidRDefault="006D1EE5" w:rsidP="006741FD">
            <w:pPr>
              <w:pStyle w:val="Odstavecseseznamem"/>
              <w:numPr>
                <w:ilvl w:val="0"/>
                <w:numId w:val="117"/>
              </w:numPr>
              <w:spacing w:after="0" w:line="240" w:lineRule="auto"/>
              <w:rPr>
                <w:rFonts w:ascii="Times New Roman" w:hAnsi="Times New Roman" w:cs="Times New Roman"/>
                <w:sz w:val="20"/>
                <w:szCs w:val="20"/>
              </w:rPr>
            </w:pPr>
            <w:r w:rsidRPr="00947989">
              <w:rPr>
                <w:rFonts w:ascii="Times New Roman" w:hAnsi="Times New Roman" w:cs="Times New Roman"/>
                <w:sz w:val="20"/>
                <w:szCs w:val="20"/>
              </w:rPr>
              <w:t>Spolupracovat s dalšími odborníky z multidisciplinárního týmu.</w:t>
            </w:r>
          </w:p>
          <w:p w14:paraId="359817F3" w14:textId="110D61C9" w:rsidR="00AD6CE8" w:rsidRPr="00947989" w:rsidRDefault="00AD6CE8" w:rsidP="006D1EE5"/>
        </w:tc>
      </w:tr>
      <w:tr w:rsidR="006D1EE5" w:rsidRPr="00947989" w14:paraId="3AABFFDA" w14:textId="77777777" w:rsidTr="00AD6CE8">
        <w:trPr>
          <w:trHeight w:val="265"/>
        </w:trPr>
        <w:tc>
          <w:tcPr>
            <w:tcW w:w="3652" w:type="dxa"/>
            <w:gridSpan w:val="2"/>
            <w:tcBorders>
              <w:top w:val="nil"/>
              <w:left w:val="single" w:sz="4" w:space="0" w:color="auto"/>
              <w:bottom w:val="single" w:sz="4" w:space="0" w:color="auto"/>
              <w:right w:val="single" w:sz="4" w:space="0" w:color="auto"/>
            </w:tcBorders>
            <w:shd w:val="clear" w:color="auto" w:fill="F7CAAC"/>
            <w:hideMark/>
          </w:tcPr>
          <w:p w14:paraId="50466CA9" w14:textId="77777777" w:rsidR="006D1EE5" w:rsidRPr="00947989" w:rsidRDefault="006D1EE5" w:rsidP="006D1EE5">
            <w:pPr>
              <w:jc w:val="both"/>
            </w:pPr>
            <w:r w:rsidRPr="00947989">
              <w:rPr>
                <w:b/>
              </w:rPr>
              <w:t>Studijní literatura a studijní pomůcky</w:t>
            </w:r>
          </w:p>
        </w:tc>
        <w:tc>
          <w:tcPr>
            <w:tcW w:w="6200" w:type="dxa"/>
            <w:gridSpan w:val="6"/>
            <w:tcBorders>
              <w:top w:val="nil"/>
              <w:left w:val="single" w:sz="4" w:space="0" w:color="auto"/>
              <w:bottom w:val="nil"/>
              <w:right w:val="single" w:sz="4" w:space="0" w:color="auto"/>
            </w:tcBorders>
          </w:tcPr>
          <w:p w14:paraId="38C362A4" w14:textId="77777777" w:rsidR="006D1EE5" w:rsidRPr="00947989" w:rsidRDefault="006D1EE5" w:rsidP="006D1EE5">
            <w:pPr>
              <w:jc w:val="both"/>
            </w:pPr>
          </w:p>
        </w:tc>
      </w:tr>
      <w:tr w:rsidR="006D1EE5" w:rsidRPr="00947989" w14:paraId="5B81AA06" w14:textId="77777777" w:rsidTr="00AD6CE8">
        <w:trPr>
          <w:trHeight w:val="699"/>
        </w:trPr>
        <w:tc>
          <w:tcPr>
            <w:tcW w:w="9852" w:type="dxa"/>
            <w:gridSpan w:val="8"/>
            <w:tcBorders>
              <w:top w:val="nil"/>
              <w:left w:val="single" w:sz="4" w:space="0" w:color="auto"/>
              <w:bottom w:val="single" w:sz="4" w:space="0" w:color="auto"/>
              <w:right w:val="single" w:sz="4" w:space="0" w:color="auto"/>
            </w:tcBorders>
            <w:hideMark/>
          </w:tcPr>
          <w:p w14:paraId="7383129A" w14:textId="77777777" w:rsidR="006D1EE5" w:rsidRPr="00947989" w:rsidRDefault="006D1EE5" w:rsidP="006D1EE5">
            <w:pPr>
              <w:jc w:val="both"/>
              <w:rPr>
                <w:b/>
              </w:rPr>
            </w:pPr>
            <w:r w:rsidRPr="00947989">
              <w:rPr>
                <w:b/>
              </w:rPr>
              <w:t>Základní literatura:</w:t>
            </w:r>
          </w:p>
          <w:p w14:paraId="066D97EF" w14:textId="6FCC1A23" w:rsidR="006D1EE5" w:rsidRPr="00947989" w:rsidRDefault="006D1EE5" w:rsidP="006D1EE5">
            <w:r w:rsidRPr="00947989">
              <w:t>KLÍMA, J. </w:t>
            </w:r>
            <w:r w:rsidRPr="00947989">
              <w:rPr>
                <w:i/>
              </w:rPr>
              <w:t>Pediatrie pro nelékařské zdravotnické obory.</w:t>
            </w:r>
            <w:r w:rsidRPr="00947989">
              <w:t xml:space="preserve"> Praha: Grada, 2016.</w:t>
            </w:r>
          </w:p>
          <w:p w14:paraId="356A5436" w14:textId="77777777" w:rsidR="006D1EE5" w:rsidRPr="00947989" w:rsidRDefault="006D1EE5" w:rsidP="006D1EE5">
            <w:r w:rsidRPr="00947989">
              <w:t>MUNTAU, A. </w:t>
            </w:r>
            <w:r w:rsidRPr="00947989">
              <w:rPr>
                <w:i/>
              </w:rPr>
              <w:t>Pediatrie.</w:t>
            </w:r>
            <w:r w:rsidRPr="00947989">
              <w:t xml:space="preserve"> 2. české vyd. Praha: Grada, 2014.</w:t>
            </w:r>
          </w:p>
          <w:p w14:paraId="4B2D71C9" w14:textId="77777777" w:rsidR="006D1EE5" w:rsidRPr="00947989" w:rsidRDefault="006D1EE5" w:rsidP="006D1EE5">
            <w:pPr>
              <w:jc w:val="both"/>
            </w:pPr>
            <w:r w:rsidRPr="00947989">
              <w:t xml:space="preserve">SLEZÁKOVÁ, L. </w:t>
            </w:r>
            <w:r w:rsidRPr="00947989">
              <w:rPr>
                <w:i/>
                <w:iCs/>
              </w:rPr>
              <w:t>Ošetřovatelství v pediatrii</w:t>
            </w:r>
            <w:r w:rsidRPr="00947989">
              <w:t xml:space="preserve">. Praha: Grada, 2010. </w:t>
            </w:r>
          </w:p>
          <w:p w14:paraId="29730184" w14:textId="77777777" w:rsidR="006D1EE5" w:rsidRPr="00947989" w:rsidRDefault="006D1EE5" w:rsidP="006D1EE5">
            <w:pPr>
              <w:jc w:val="both"/>
            </w:pPr>
            <w:r w:rsidRPr="00947989">
              <w:t xml:space="preserve">SIKOROVÁ, L. </w:t>
            </w:r>
            <w:r w:rsidRPr="00947989">
              <w:rPr>
                <w:i/>
                <w:iCs/>
              </w:rPr>
              <w:t>Ošetřovatelská péče v pediatrii</w:t>
            </w:r>
            <w:r w:rsidRPr="00947989">
              <w:t>. Ostrava: Ostravská univerzita v Ostravě, 2011.</w:t>
            </w:r>
          </w:p>
          <w:p w14:paraId="3C0DE218" w14:textId="041399FE" w:rsidR="006D1EE5" w:rsidRPr="00947989" w:rsidRDefault="006D1EE5" w:rsidP="006D1EE5">
            <w:pPr>
              <w:jc w:val="both"/>
            </w:pPr>
            <w:r w:rsidRPr="00947989">
              <w:t xml:space="preserve">STOŽICKÝ, F., J. SÝKORA. </w:t>
            </w:r>
            <w:r w:rsidRPr="00947989">
              <w:rPr>
                <w:i/>
              </w:rPr>
              <w:t>Základy dětského lékařství.</w:t>
            </w:r>
            <w:r w:rsidRPr="00947989">
              <w:t xml:space="preserve"> Vydání druhé. Praha: </w:t>
            </w:r>
            <w:r w:rsidR="00284100">
              <w:t>K</w:t>
            </w:r>
            <w:r w:rsidRPr="00947989">
              <w:t>arolinum, 2015.</w:t>
            </w:r>
          </w:p>
          <w:p w14:paraId="7BA794F2" w14:textId="77777777" w:rsidR="006D1EE5" w:rsidRPr="00947989" w:rsidRDefault="006D1EE5" w:rsidP="006D1EE5">
            <w:pPr>
              <w:jc w:val="both"/>
              <w:rPr>
                <w:b/>
              </w:rPr>
            </w:pPr>
            <w:r w:rsidRPr="00947989">
              <w:rPr>
                <w:b/>
              </w:rPr>
              <w:t>Doporučená literatura:</w:t>
            </w:r>
          </w:p>
          <w:p w14:paraId="670A0D22" w14:textId="77777777" w:rsidR="006D1EE5" w:rsidRPr="001D0069" w:rsidRDefault="0044132C" w:rsidP="006D1EE5">
            <w:pPr>
              <w:jc w:val="both"/>
            </w:pPr>
            <w:hyperlink r:id="rId82" w:history="1">
              <w:r w:rsidR="006D1EE5" w:rsidRPr="001D0069">
                <w:rPr>
                  <w:rStyle w:val="Hypertextovodkaz"/>
                  <w:caps/>
                  <w:color w:val="auto"/>
                  <w:u w:val="none"/>
                </w:rPr>
                <w:t>Brough</w:t>
              </w:r>
            </w:hyperlink>
            <w:r w:rsidR="006D1EE5" w:rsidRPr="001D0069">
              <w:rPr>
                <w:caps/>
              </w:rPr>
              <w:t>,</w:t>
            </w:r>
            <w:r w:rsidR="006D1EE5" w:rsidRPr="001D0069">
              <w:t xml:space="preserve"> H. A., R. </w:t>
            </w:r>
            <w:hyperlink r:id="rId83" w:history="1">
              <w:r w:rsidR="006D1EE5" w:rsidRPr="001D0069">
                <w:rPr>
                  <w:rStyle w:val="Hypertextovodkaz"/>
                  <w:color w:val="auto"/>
                  <w:u w:val="none"/>
                </w:rPr>
                <w:t>N</w:t>
              </w:r>
              <w:r w:rsidR="006D1EE5" w:rsidRPr="001D0069">
                <w:rPr>
                  <w:rStyle w:val="Hypertextovodkaz"/>
                  <w:caps/>
                  <w:color w:val="auto"/>
                  <w:u w:val="none"/>
                </w:rPr>
                <w:t>ataraja</w:t>
              </w:r>
            </w:hyperlink>
            <w:r w:rsidR="006D1EE5" w:rsidRPr="001D0069">
              <w:t xml:space="preserve">. </w:t>
            </w:r>
            <w:r w:rsidR="006D1EE5" w:rsidRPr="001D0069">
              <w:rPr>
                <w:i/>
              </w:rPr>
              <w:t xml:space="preserve">Rapid Paediatrics and Child Health, </w:t>
            </w:r>
            <w:r w:rsidR="006D1EE5" w:rsidRPr="001D0069">
              <w:t>John Wiley &amp; Sons, 2011.</w:t>
            </w:r>
          </w:p>
          <w:p w14:paraId="07A6D00F" w14:textId="5D0AAB23" w:rsidR="006D1EE5" w:rsidRPr="00947989" w:rsidRDefault="006D1EE5" w:rsidP="006D1EE5">
            <w:pPr>
              <w:jc w:val="both"/>
            </w:pPr>
            <w:r w:rsidRPr="001D0069">
              <w:t xml:space="preserve">FENDRYCHOVÁ, J. </w:t>
            </w:r>
            <w:r w:rsidRPr="001D0069">
              <w:rPr>
                <w:i/>
                <w:iCs/>
              </w:rPr>
              <w:t>Vybrané ka</w:t>
            </w:r>
            <w:r w:rsidRPr="00947989">
              <w:rPr>
                <w:i/>
                <w:iCs/>
              </w:rPr>
              <w:t>pitoly z ošetřovatelské péče v pediatrii</w:t>
            </w:r>
            <w:r w:rsidRPr="00947989">
              <w:t xml:space="preserve">. Brno: Národní centrum ošetřovatelství </w:t>
            </w:r>
            <w:r w:rsidR="00284100">
              <w:br/>
            </w:r>
            <w:r w:rsidRPr="00947989">
              <w:t>a nelékařských zdravotnických oborů, 2009.</w:t>
            </w:r>
          </w:p>
          <w:p w14:paraId="258888D9" w14:textId="77777777" w:rsidR="006D1EE5" w:rsidRPr="00947989" w:rsidRDefault="006D1EE5" w:rsidP="006D1EE5">
            <w:r w:rsidRPr="00947989">
              <w:t>MUNTAU, A. </w:t>
            </w:r>
            <w:r w:rsidRPr="00947989">
              <w:rPr>
                <w:i/>
              </w:rPr>
              <w:t>Pediatrie.</w:t>
            </w:r>
            <w:r w:rsidRPr="00947989">
              <w:t xml:space="preserve"> 2. české vyd. Praha: Grada, 2014.</w:t>
            </w:r>
          </w:p>
          <w:p w14:paraId="01F6A58F" w14:textId="7F0760B0" w:rsidR="006D1EE5" w:rsidRPr="00947989" w:rsidRDefault="006D1EE5" w:rsidP="006D1EE5">
            <w:pPr>
              <w:jc w:val="both"/>
            </w:pPr>
            <w:r w:rsidRPr="00947989">
              <w:t xml:space="preserve">SEDLÁŘOVÁ, P. </w:t>
            </w:r>
            <w:r w:rsidRPr="00947989">
              <w:rPr>
                <w:i/>
                <w:iCs/>
              </w:rPr>
              <w:t>Základní ošetřovatelská péče v pediatrii</w:t>
            </w:r>
            <w:r w:rsidRPr="00947989">
              <w:t xml:space="preserve">. Praha: Grada, 2008. </w:t>
            </w:r>
          </w:p>
          <w:p w14:paraId="6E39FF51" w14:textId="77777777" w:rsidR="006D1EE5" w:rsidRPr="00947989" w:rsidRDefault="006D1EE5" w:rsidP="006D1EE5">
            <w:r w:rsidRPr="00947989">
              <w:t>ŠAGÁTOVÁ, A. </w:t>
            </w:r>
            <w:r w:rsidRPr="00947989">
              <w:rPr>
                <w:i/>
              </w:rPr>
              <w:t>Pediatrické ošetrovatel'stvo: vybrané kapitoly.</w:t>
            </w:r>
            <w:r w:rsidRPr="00947989">
              <w:t xml:space="preserve"> Bratislava: Herba, 2014.</w:t>
            </w:r>
          </w:p>
          <w:p w14:paraId="4204B240" w14:textId="77777777" w:rsidR="006D1EE5" w:rsidRPr="00947989" w:rsidRDefault="006D1EE5" w:rsidP="006D1EE5">
            <w:pPr>
              <w:jc w:val="both"/>
              <w:rPr>
                <w:bCs/>
              </w:rPr>
            </w:pPr>
            <w:r w:rsidRPr="00947989">
              <w:rPr>
                <w:bCs/>
                <w:i/>
              </w:rPr>
              <w:t>PubMed:</w:t>
            </w:r>
            <w:r w:rsidRPr="00947989">
              <w:rPr>
                <w:bCs/>
              </w:rPr>
              <w:t xml:space="preserve"> &lt;</w:t>
            </w:r>
            <w:hyperlink r:id="rId84" w:history="1">
              <w:r w:rsidRPr="009A40A5">
                <w:rPr>
                  <w:rStyle w:val="Hypertextovodkaz"/>
                  <w:bCs/>
                  <w:color w:val="auto"/>
                </w:rPr>
                <w:t>http://www.ncbi.nlm.nih.gov/</w:t>
              </w:r>
            </w:hyperlink>
            <w:r w:rsidRPr="00947989">
              <w:rPr>
                <w:bCs/>
              </w:rPr>
              <w:t xml:space="preserve">&gt;. </w:t>
            </w:r>
          </w:p>
          <w:p w14:paraId="49371A57" w14:textId="77777777" w:rsidR="006D1EE5" w:rsidRPr="00947989" w:rsidRDefault="006D1EE5" w:rsidP="006D1EE5">
            <w:pPr>
              <w:jc w:val="both"/>
              <w:rPr>
                <w:bCs/>
              </w:rPr>
            </w:pPr>
            <w:r w:rsidRPr="00947989">
              <w:rPr>
                <w:bCs/>
                <w:i/>
              </w:rPr>
              <w:t>Scopus:</w:t>
            </w:r>
            <w:r w:rsidRPr="00947989">
              <w:rPr>
                <w:bCs/>
              </w:rPr>
              <w:t xml:space="preserve"> &lt;</w:t>
            </w:r>
            <w:hyperlink r:id="rId85" w:history="1">
              <w:r w:rsidRPr="009A40A5">
                <w:rPr>
                  <w:rStyle w:val="Hypertextovodkaz"/>
                  <w:bCs/>
                  <w:color w:val="auto"/>
                </w:rPr>
                <w:t>http://www.scopus.com/</w:t>
              </w:r>
            </w:hyperlink>
            <w:r w:rsidRPr="00947989">
              <w:rPr>
                <w:bCs/>
              </w:rPr>
              <w:t>&gt;.</w:t>
            </w:r>
          </w:p>
          <w:p w14:paraId="61FA5452" w14:textId="77777777" w:rsidR="006D1EE5" w:rsidRPr="00947989" w:rsidRDefault="006D1EE5" w:rsidP="006D1EE5">
            <w:pPr>
              <w:jc w:val="both"/>
              <w:rPr>
                <w:bCs/>
              </w:rPr>
            </w:pPr>
            <w:r w:rsidRPr="00947989">
              <w:rPr>
                <w:bCs/>
                <w:i/>
              </w:rPr>
              <w:t>Web of Science:</w:t>
            </w:r>
            <w:r w:rsidRPr="00947989">
              <w:rPr>
                <w:bCs/>
              </w:rPr>
              <w:t xml:space="preserve"> &lt;</w:t>
            </w:r>
            <w:hyperlink r:id="rId86" w:history="1">
              <w:r w:rsidRPr="009A40A5">
                <w:rPr>
                  <w:rStyle w:val="Hypertextovodkaz"/>
                  <w:bCs/>
                  <w:color w:val="auto"/>
                </w:rPr>
                <w:t>http://apps.isiknowledge.com</w:t>
              </w:r>
            </w:hyperlink>
            <w:r w:rsidRPr="00947989">
              <w:rPr>
                <w:bCs/>
              </w:rPr>
              <w:t>&gt;.</w:t>
            </w:r>
          </w:p>
        </w:tc>
      </w:tr>
      <w:tr w:rsidR="006D1EE5" w:rsidRPr="00947989" w14:paraId="664F43C8" w14:textId="77777777" w:rsidTr="00AD6CE8">
        <w:tc>
          <w:tcPr>
            <w:tcW w:w="9852" w:type="dxa"/>
            <w:gridSpan w:val="8"/>
            <w:tcBorders>
              <w:top w:val="single" w:sz="12" w:space="0" w:color="auto"/>
              <w:left w:val="single" w:sz="2" w:space="0" w:color="auto"/>
              <w:bottom w:val="single" w:sz="2" w:space="0" w:color="auto"/>
              <w:right w:val="single" w:sz="2" w:space="0" w:color="auto"/>
            </w:tcBorders>
            <w:shd w:val="clear" w:color="auto" w:fill="F7CAAC"/>
            <w:hideMark/>
          </w:tcPr>
          <w:p w14:paraId="18649906" w14:textId="77777777" w:rsidR="006D1EE5" w:rsidRPr="00947989" w:rsidRDefault="006D1EE5" w:rsidP="006D1EE5">
            <w:pPr>
              <w:jc w:val="center"/>
              <w:rPr>
                <w:b/>
              </w:rPr>
            </w:pPr>
            <w:r w:rsidRPr="00947989">
              <w:rPr>
                <w:b/>
              </w:rPr>
              <w:t>Informace ke kombinované nebo distanční formě</w:t>
            </w:r>
          </w:p>
        </w:tc>
      </w:tr>
      <w:tr w:rsidR="006D1EE5" w:rsidRPr="00947989" w14:paraId="38EC3BE9" w14:textId="77777777" w:rsidTr="00AD6CE8">
        <w:tc>
          <w:tcPr>
            <w:tcW w:w="4785" w:type="dxa"/>
            <w:gridSpan w:val="3"/>
            <w:tcBorders>
              <w:top w:val="single" w:sz="2" w:space="0" w:color="auto"/>
              <w:left w:val="single" w:sz="4" w:space="0" w:color="auto"/>
              <w:bottom w:val="single" w:sz="4" w:space="0" w:color="auto"/>
              <w:right w:val="single" w:sz="4" w:space="0" w:color="auto"/>
            </w:tcBorders>
            <w:shd w:val="clear" w:color="auto" w:fill="F7CAAC"/>
            <w:hideMark/>
          </w:tcPr>
          <w:p w14:paraId="09E8503D" w14:textId="77777777" w:rsidR="006D1EE5" w:rsidRPr="00947989" w:rsidRDefault="006D1EE5" w:rsidP="006D1EE5">
            <w:pPr>
              <w:jc w:val="both"/>
            </w:pPr>
            <w:r w:rsidRPr="00947989">
              <w:rPr>
                <w:b/>
              </w:rPr>
              <w:t>Rozsah konzultací (soustředění)</w:t>
            </w:r>
          </w:p>
        </w:tc>
        <w:tc>
          <w:tcPr>
            <w:tcW w:w="889" w:type="dxa"/>
            <w:tcBorders>
              <w:top w:val="single" w:sz="2" w:space="0" w:color="auto"/>
              <w:left w:val="single" w:sz="4" w:space="0" w:color="auto"/>
              <w:bottom w:val="single" w:sz="4" w:space="0" w:color="auto"/>
              <w:right w:val="single" w:sz="4" w:space="0" w:color="auto"/>
            </w:tcBorders>
          </w:tcPr>
          <w:p w14:paraId="305ADBF3" w14:textId="77777777" w:rsidR="006D1EE5" w:rsidRPr="00947989" w:rsidRDefault="006D1EE5" w:rsidP="006D1EE5">
            <w:pPr>
              <w:jc w:val="both"/>
            </w:pPr>
          </w:p>
        </w:tc>
        <w:tc>
          <w:tcPr>
            <w:tcW w:w="4178" w:type="dxa"/>
            <w:gridSpan w:val="4"/>
            <w:tcBorders>
              <w:top w:val="single" w:sz="2" w:space="0" w:color="auto"/>
              <w:left w:val="single" w:sz="4" w:space="0" w:color="auto"/>
              <w:bottom w:val="single" w:sz="4" w:space="0" w:color="auto"/>
              <w:right w:val="single" w:sz="4" w:space="0" w:color="auto"/>
            </w:tcBorders>
            <w:shd w:val="clear" w:color="auto" w:fill="F7CAAC"/>
            <w:hideMark/>
          </w:tcPr>
          <w:p w14:paraId="28B4BE10" w14:textId="77777777" w:rsidR="006D1EE5" w:rsidRPr="00947989" w:rsidRDefault="006D1EE5" w:rsidP="006D1EE5">
            <w:pPr>
              <w:jc w:val="both"/>
              <w:rPr>
                <w:b/>
              </w:rPr>
            </w:pPr>
            <w:r w:rsidRPr="00947989">
              <w:rPr>
                <w:b/>
              </w:rPr>
              <w:t xml:space="preserve">hodin </w:t>
            </w:r>
          </w:p>
        </w:tc>
      </w:tr>
      <w:tr w:rsidR="006D1EE5" w:rsidRPr="00947989" w14:paraId="319AC236" w14:textId="77777777" w:rsidTr="00AD6CE8">
        <w:tc>
          <w:tcPr>
            <w:tcW w:w="9852" w:type="dxa"/>
            <w:gridSpan w:val="8"/>
            <w:tcBorders>
              <w:top w:val="single" w:sz="4" w:space="0" w:color="auto"/>
              <w:left w:val="single" w:sz="4" w:space="0" w:color="auto"/>
              <w:bottom w:val="single" w:sz="4" w:space="0" w:color="auto"/>
              <w:right w:val="single" w:sz="4" w:space="0" w:color="auto"/>
            </w:tcBorders>
            <w:shd w:val="clear" w:color="auto" w:fill="F7CAAC"/>
            <w:hideMark/>
          </w:tcPr>
          <w:p w14:paraId="59C33A27" w14:textId="77777777" w:rsidR="006D1EE5" w:rsidRPr="00947989" w:rsidRDefault="006D1EE5" w:rsidP="006D1EE5">
            <w:pPr>
              <w:jc w:val="both"/>
              <w:rPr>
                <w:b/>
              </w:rPr>
            </w:pPr>
            <w:r w:rsidRPr="00947989">
              <w:rPr>
                <w:b/>
              </w:rPr>
              <w:t>Informace o způsobu kontaktu s vyučujícím</w:t>
            </w:r>
          </w:p>
        </w:tc>
      </w:tr>
      <w:tr w:rsidR="006D1EE5" w:rsidRPr="00947989" w14:paraId="7BF1FF11" w14:textId="77777777" w:rsidTr="00AD6CE8">
        <w:trPr>
          <w:trHeight w:val="1373"/>
        </w:trPr>
        <w:tc>
          <w:tcPr>
            <w:tcW w:w="9852" w:type="dxa"/>
            <w:gridSpan w:val="8"/>
            <w:tcBorders>
              <w:top w:val="single" w:sz="4" w:space="0" w:color="auto"/>
              <w:left w:val="single" w:sz="4" w:space="0" w:color="auto"/>
              <w:bottom w:val="single" w:sz="4" w:space="0" w:color="auto"/>
              <w:right w:val="single" w:sz="4" w:space="0" w:color="auto"/>
            </w:tcBorders>
          </w:tcPr>
          <w:p w14:paraId="19195581" w14:textId="77777777" w:rsidR="006D1EE5" w:rsidRPr="00947989" w:rsidRDefault="006D1EE5" w:rsidP="006D1EE5">
            <w:pPr>
              <w:jc w:val="both"/>
            </w:pPr>
          </w:p>
        </w:tc>
      </w:tr>
    </w:tbl>
    <w:p w14:paraId="0DD31AC7" w14:textId="77777777" w:rsidR="006D1EE5" w:rsidRPr="00947989" w:rsidRDefault="006D1EE5" w:rsidP="006D1EE5"/>
    <w:p w14:paraId="76B6F179" w14:textId="77777777" w:rsidR="006D1EE5" w:rsidRPr="00947989" w:rsidRDefault="006D1EE5" w:rsidP="006D1EE5"/>
    <w:p w14:paraId="635A9D1A" w14:textId="77777777" w:rsidR="006D1EE5" w:rsidRPr="00947989" w:rsidRDefault="006D1EE5" w:rsidP="006D1EE5"/>
    <w:p w14:paraId="2649C8E3" w14:textId="77777777" w:rsidR="006D1EE5" w:rsidRPr="00947989" w:rsidRDefault="006D1EE5" w:rsidP="006D1EE5"/>
    <w:p w14:paraId="77AC6927" w14:textId="77777777" w:rsidR="006D1EE5" w:rsidRPr="00947989" w:rsidRDefault="006D1EE5" w:rsidP="006D1EE5"/>
    <w:p w14:paraId="2C4B0251" w14:textId="77777777" w:rsidR="006D1EE5" w:rsidRPr="00947989" w:rsidRDefault="006D1EE5" w:rsidP="006D1EE5"/>
    <w:p w14:paraId="54A4AEB9" w14:textId="77777777" w:rsidR="006D1EE5" w:rsidRPr="00947989" w:rsidRDefault="006D1EE5" w:rsidP="006D1EE5"/>
    <w:p w14:paraId="4CCFCC1E" w14:textId="77777777" w:rsidR="006D1EE5" w:rsidRPr="00947989" w:rsidRDefault="006D1EE5" w:rsidP="006D1EE5"/>
    <w:p w14:paraId="5AD67DBA" w14:textId="77777777" w:rsidR="006D1EE5" w:rsidRPr="00947989" w:rsidRDefault="006D1EE5" w:rsidP="006D1EE5"/>
    <w:p w14:paraId="71A238CF" w14:textId="77777777" w:rsidR="006D1EE5" w:rsidRPr="00947989" w:rsidRDefault="006D1EE5" w:rsidP="006D1EE5"/>
    <w:p w14:paraId="776A6125" w14:textId="77777777" w:rsidR="006D1EE5" w:rsidRPr="00947989" w:rsidRDefault="006D1EE5" w:rsidP="006D1EE5"/>
    <w:p w14:paraId="471DC3B3" w14:textId="77777777" w:rsidR="006D1EE5" w:rsidRPr="00947989" w:rsidRDefault="006D1EE5" w:rsidP="006D1EE5"/>
    <w:p w14:paraId="5BE97C39" w14:textId="323ABDDB" w:rsidR="00A81F9F" w:rsidRPr="00947989" w:rsidRDefault="00A81F9F">
      <w:pPr>
        <w:spacing w:after="160" w:line="259" w:lineRule="auto"/>
      </w:pPr>
      <w:r w:rsidRPr="00947989">
        <w:br w:type="page"/>
      </w:r>
    </w:p>
    <w:tbl>
      <w:tblPr>
        <w:tblW w:w="9852" w:type="dxa"/>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5"/>
        <w:gridCol w:w="567"/>
        <w:gridCol w:w="1133"/>
        <w:gridCol w:w="889"/>
        <w:gridCol w:w="816"/>
        <w:gridCol w:w="2155"/>
        <w:gridCol w:w="539"/>
        <w:gridCol w:w="668"/>
      </w:tblGrid>
      <w:tr w:rsidR="006D1EE5" w:rsidRPr="00947989" w14:paraId="34B1794E" w14:textId="77777777" w:rsidTr="00AD6CE8">
        <w:trPr>
          <w:trHeight w:val="349"/>
        </w:trPr>
        <w:tc>
          <w:tcPr>
            <w:tcW w:w="9852" w:type="dxa"/>
            <w:gridSpan w:val="8"/>
            <w:tcBorders>
              <w:top w:val="double" w:sz="4" w:space="0" w:color="auto"/>
              <w:left w:val="single" w:sz="4" w:space="0" w:color="auto"/>
              <w:bottom w:val="single" w:sz="4" w:space="0" w:color="auto"/>
              <w:right w:val="single" w:sz="4" w:space="0" w:color="auto"/>
            </w:tcBorders>
            <w:shd w:val="clear" w:color="auto" w:fill="D5DCE4" w:themeFill="text2" w:themeFillTint="33"/>
            <w:hideMark/>
          </w:tcPr>
          <w:p w14:paraId="58544A41" w14:textId="77777777" w:rsidR="006D1EE5" w:rsidRPr="00947989" w:rsidRDefault="006D1EE5" w:rsidP="006D1EE5">
            <w:pPr>
              <w:jc w:val="both"/>
              <w:rPr>
                <w:b/>
              </w:rPr>
            </w:pPr>
            <w:r w:rsidRPr="00947989">
              <w:br w:type="page"/>
            </w:r>
            <w:r w:rsidRPr="00947989">
              <w:rPr>
                <w:b/>
                <w:sz w:val="28"/>
              </w:rPr>
              <w:t xml:space="preserve">B–III – Charakteristika studijního předmětu                                               </w:t>
            </w:r>
          </w:p>
        </w:tc>
      </w:tr>
      <w:tr w:rsidR="006D1EE5" w:rsidRPr="00947989" w14:paraId="088A9A77" w14:textId="77777777" w:rsidTr="00AD6CE8">
        <w:tc>
          <w:tcPr>
            <w:tcW w:w="3085" w:type="dxa"/>
            <w:tcBorders>
              <w:top w:val="double" w:sz="4" w:space="0" w:color="auto"/>
              <w:left w:val="single" w:sz="4" w:space="0" w:color="auto"/>
              <w:bottom w:val="single" w:sz="4" w:space="0" w:color="auto"/>
              <w:right w:val="single" w:sz="4" w:space="0" w:color="auto"/>
            </w:tcBorders>
            <w:shd w:val="clear" w:color="auto" w:fill="F7CAAC"/>
            <w:hideMark/>
          </w:tcPr>
          <w:p w14:paraId="17876913" w14:textId="77777777" w:rsidR="006D1EE5" w:rsidRPr="00947989" w:rsidRDefault="006D1EE5" w:rsidP="006D1EE5">
            <w:pPr>
              <w:rPr>
                <w:b/>
              </w:rPr>
            </w:pPr>
            <w:r w:rsidRPr="00947989">
              <w:rPr>
                <w:b/>
              </w:rPr>
              <w:t>Název studijního předmětu</w:t>
            </w:r>
          </w:p>
        </w:tc>
        <w:tc>
          <w:tcPr>
            <w:tcW w:w="6767" w:type="dxa"/>
            <w:gridSpan w:val="7"/>
            <w:tcBorders>
              <w:top w:val="double" w:sz="4" w:space="0" w:color="auto"/>
              <w:left w:val="single" w:sz="4" w:space="0" w:color="auto"/>
              <w:bottom w:val="single" w:sz="4" w:space="0" w:color="auto"/>
              <w:right w:val="single" w:sz="4" w:space="0" w:color="auto"/>
            </w:tcBorders>
            <w:hideMark/>
          </w:tcPr>
          <w:p w14:paraId="40D6B92C" w14:textId="77777777" w:rsidR="006D1EE5" w:rsidRPr="00947989" w:rsidRDefault="006D1EE5" w:rsidP="006D1EE5">
            <w:pPr>
              <w:jc w:val="both"/>
              <w:rPr>
                <w:b/>
              </w:rPr>
            </w:pPr>
            <w:r w:rsidRPr="00947989">
              <w:rPr>
                <w:b/>
              </w:rPr>
              <w:t>Pediatrie a ošetřovatelská péče v pediatrii 2</w:t>
            </w:r>
          </w:p>
        </w:tc>
      </w:tr>
      <w:tr w:rsidR="006D1EE5" w:rsidRPr="00947989" w14:paraId="64BF1AA7" w14:textId="77777777" w:rsidTr="00AD6CE8">
        <w:tc>
          <w:tcPr>
            <w:tcW w:w="3085" w:type="dxa"/>
            <w:tcBorders>
              <w:top w:val="single" w:sz="4" w:space="0" w:color="auto"/>
              <w:left w:val="single" w:sz="4" w:space="0" w:color="auto"/>
              <w:bottom w:val="single" w:sz="4" w:space="0" w:color="auto"/>
              <w:right w:val="single" w:sz="4" w:space="0" w:color="auto"/>
            </w:tcBorders>
            <w:shd w:val="clear" w:color="auto" w:fill="F7CAAC"/>
            <w:hideMark/>
          </w:tcPr>
          <w:p w14:paraId="485473AA" w14:textId="77777777" w:rsidR="006D1EE5" w:rsidRPr="00947989" w:rsidRDefault="006D1EE5" w:rsidP="006D1EE5">
            <w:pPr>
              <w:rPr>
                <w:b/>
              </w:rPr>
            </w:pPr>
            <w:r w:rsidRPr="00947989">
              <w:rPr>
                <w:b/>
              </w:rPr>
              <w:t>Typ předmětu</w:t>
            </w:r>
          </w:p>
        </w:tc>
        <w:tc>
          <w:tcPr>
            <w:tcW w:w="3405" w:type="dxa"/>
            <w:gridSpan w:val="4"/>
            <w:tcBorders>
              <w:top w:val="single" w:sz="4" w:space="0" w:color="auto"/>
              <w:left w:val="single" w:sz="4" w:space="0" w:color="auto"/>
              <w:bottom w:val="single" w:sz="4" w:space="0" w:color="auto"/>
              <w:right w:val="single" w:sz="4" w:space="0" w:color="auto"/>
            </w:tcBorders>
            <w:hideMark/>
          </w:tcPr>
          <w:p w14:paraId="6AE60F95" w14:textId="77777777" w:rsidR="006D1EE5" w:rsidRPr="00947989" w:rsidRDefault="006D1EE5" w:rsidP="006D1EE5">
            <w:pPr>
              <w:jc w:val="both"/>
            </w:pPr>
            <w:r w:rsidRPr="00947989">
              <w:t xml:space="preserve">Povinný </w:t>
            </w:r>
          </w:p>
        </w:tc>
        <w:tc>
          <w:tcPr>
            <w:tcW w:w="2694" w:type="dxa"/>
            <w:gridSpan w:val="2"/>
            <w:tcBorders>
              <w:top w:val="single" w:sz="4" w:space="0" w:color="auto"/>
              <w:left w:val="single" w:sz="4" w:space="0" w:color="auto"/>
              <w:bottom w:val="single" w:sz="4" w:space="0" w:color="auto"/>
              <w:right w:val="single" w:sz="4" w:space="0" w:color="auto"/>
            </w:tcBorders>
            <w:shd w:val="clear" w:color="auto" w:fill="F7CAAC"/>
            <w:hideMark/>
          </w:tcPr>
          <w:p w14:paraId="16F0A445" w14:textId="77777777" w:rsidR="006D1EE5" w:rsidRPr="00947989" w:rsidRDefault="006D1EE5" w:rsidP="006D1EE5">
            <w:pPr>
              <w:jc w:val="both"/>
            </w:pPr>
            <w:r w:rsidRPr="00947989">
              <w:rPr>
                <w:b/>
              </w:rPr>
              <w:t>doporučený ročník / semestr</w:t>
            </w:r>
          </w:p>
        </w:tc>
        <w:tc>
          <w:tcPr>
            <w:tcW w:w="668" w:type="dxa"/>
            <w:tcBorders>
              <w:top w:val="single" w:sz="4" w:space="0" w:color="auto"/>
              <w:left w:val="single" w:sz="4" w:space="0" w:color="auto"/>
              <w:bottom w:val="single" w:sz="4" w:space="0" w:color="auto"/>
              <w:right w:val="single" w:sz="4" w:space="0" w:color="auto"/>
            </w:tcBorders>
            <w:hideMark/>
          </w:tcPr>
          <w:p w14:paraId="28DA9627" w14:textId="77777777" w:rsidR="006D1EE5" w:rsidRPr="00947989" w:rsidRDefault="006D1EE5" w:rsidP="006D1EE5">
            <w:pPr>
              <w:jc w:val="both"/>
            </w:pPr>
            <w:r w:rsidRPr="00947989">
              <w:t>3/LS</w:t>
            </w:r>
          </w:p>
        </w:tc>
      </w:tr>
      <w:tr w:rsidR="006D1EE5" w:rsidRPr="00947989" w14:paraId="5FFC387C" w14:textId="77777777" w:rsidTr="00AD6CE8">
        <w:tc>
          <w:tcPr>
            <w:tcW w:w="3085" w:type="dxa"/>
            <w:tcBorders>
              <w:top w:val="single" w:sz="4" w:space="0" w:color="auto"/>
              <w:left w:val="single" w:sz="4" w:space="0" w:color="auto"/>
              <w:bottom w:val="single" w:sz="4" w:space="0" w:color="auto"/>
              <w:right w:val="single" w:sz="4" w:space="0" w:color="auto"/>
            </w:tcBorders>
            <w:shd w:val="clear" w:color="auto" w:fill="F7CAAC"/>
            <w:hideMark/>
          </w:tcPr>
          <w:p w14:paraId="126E5342" w14:textId="77777777" w:rsidR="006D1EE5" w:rsidRPr="00947989" w:rsidRDefault="006D1EE5" w:rsidP="006D1EE5">
            <w:pPr>
              <w:rPr>
                <w:b/>
              </w:rPr>
            </w:pPr>
            <w:r w:rsidRPr="00947989">
              <w:rPr>
                <w:b/>
              </w:rPr>
              <w:t>Rozsah studijního předmětu</w:t>
            </w:r>
          </w:p>
        </w:tc>
        <w:tc>
          <w:tcPr>
            <w:tcW w:w="1700" w:type="dxa"/>
            <w:gridSpan w:val="2"/>
            <w:tcBorders>
              <w:top w:val="single" w:sz="4" w:space="0" w:color="auto"/>
              <w:left w:val="single" w:sz="4" w:space="0" w:color="auto"/>
              <w:bottom w:val="single" w:sz="4" w:space="0" w:color="auto"/>
              <w:right w:val="single" w:sz="4" w:space="0" w:color="auto"/>
            </w:tcBorders>
            <w:hideMark/>
          </w:tcPr>
          <w:p w14:paraId="2D7CD59B" w14:textId="77777777" w:rsidR="006D1EE5" w:rsidRPr="00947989" w:rsidRDefault="006D1EE5" w:rsidP="006D1EE5">
            <w:pPr>
              <w:jc w:val="both"/>
            </w:pPr>
            <w:r w:rsidRPr="00947989">
              <w:t>6p + 12s</w:t>
            </w:r>
          </w:p>
        </w:tc>
        <w:tc>
          <w:tcPr>
            <w:tcW w:w="889" w:type="dxa"/>
            <w:tcBorders>
              <w:top w:val="single" w:sz="4" w:space="0" w:color="auto"/>
              <w:left w:val="single" w:sz="4" w:space="0" w:color="auto"/>
              <w:bottom w:val="single" w:sz="4" w:space="0" w:color="auto"/>
              <w:right w:val="single" w:sz="4" w:space="0" w:color="auto"/>
            </w:tcBorders>
            <w:shd w:val="clear" w:color="auto" w:fill="F7CAAC"/>
            <w:hideMark/>
          </w:tcPr>
          <w:p w14:paraId="291B71DA" w14:textId="77777777" w:rsidR="006D1EE5" w:rsidRPr="00947989" w:rsidRDefault="006D1EE5" w:rsidP="006D1EE5">
            <w:pPr>
              <w:jc w:val="both"/>
              <w:rPr>
                <w:b/>
              </w:rPr>
            </w:pPr>
            <w:r w:rsidRPr="00947989">
              <w:rPr>
                <w:b/>
              </w:rPr>
              <w:t xml:space="preserve">hod. </w:t>
            </w:r>
          </w:p>
        </w:tc>
        <w:tc>
          <w:tcPr>
            <w:tcW w:w="816" w:type="dxa"/>
            <w:tcBorders>
              <w:top w:val="single" w:sz="4" w:space="0" w:color="auto"/>
              <w:left w:val="single" w:sz="4" w:space="0" w:color="auto"/>
              <w:bottom w:val="single" w:sz="4" w:space="0" w:color="auto"/>
              <w:right w:val="single" w:sz="4" w:space="0" w:color="auto"/>
            </w:tcBorders>
            <w:hideMark/>
          </w:tcPr>
          <w:p w14:paraId="1CEB8A2B" w14:textId="77777777" w:rsidR="006D1EE5" w:rsidRPr="00947989" w:rsidRDefault="006D1EE5" w:rsidP="006D1EE5">
            <w:pPr>
              <w:jc w:val="both"/>
            </w:pPr>
            <w:r w:rsidRPr="00947989">
              <w:t>18</w:t>
            </w:r>
          </w:p>
        </w:tc>
        <w:tc>
          <w:tcPr>
            <w:tcW w:w="2155" w:type="dxa"/>
            <w:tcBorders>
              <w:top w:val="single" w:sz="4" w:space="0" w:color="auto"/>
              <w:left w:val="single" w:sz="4" w:space="0" w:color="auto"/>
              <w:bottom w:val="single" w:sz="4" w:space="0" w:color="auto"/>
              <w:right w:val="single" w:sz="4" w:space="0" w:color="auto"/>
            </w:tcBorders>
            <w:shd w:val="clear" w:color="auto" w:fill="F7CAAC"/>
            <w:hideMark/>
          </w:tcPr>
          <w:p w14:paraId="13206286" w14:textId="77777777" w:rsidR="006D1EE5" w:rsidRPr="00947989" w:rsidRDefault="006D1EE5" w:rsidP="006D1EE5">
            <w:pPr>
              <w:jc w:val="both"/>
              <w:rPr>
                <w:b/>
              </w:rPr>
            </w:pPr>
            <w:r w:rsidRPr="00947989">
              <w:rPr>
                <w:b/>
              </w:rPr>
              <w:t>kreditů</w:t>
            </w:r>
          </w:p>
        </w:tc>
        <w:tc>
          <w:tcPr>
            <w:tcW w:w="1207" w:type="dxa"/>
            <w:gridSpan w:val="2"/>
            <w:tcBorders>
              <w:top w:val="single" w:sz="4" w:space="0" w:color="auto"/>
              <w:left w:val="single" w:sz="4" w:space="0" w:color="auto"/>
              <w:bottom w:val="single" w:sz="4" w:space="0" w:color="auto"/>
              <w:right w:val="single" w:sz="4" w:space="0" w:color="auto"/>
            </w:tcBorders>
            <w:hideMark/>
          </w:tcPr>
          <w:p w14:paraId="5C706C6B" w14:textId="77777777" w:rsidR="006D1EE5" w:rsidRPr="00947989" w:rsidRDefault="006D1EE5" w:rsidP="006D1EE5">
            <w:pPr>
              <w:jc w:val="both"/>
            </w:pPr>
            <w:r w:rsidRPr="00947989">
              <w:t>3</w:t>
            </w:r>
          </w:p>
        </w:tc>
      </w:tr>
      <w:tr w:rsidR="006D1EE5" w:rsidRPr="00947989" w14:paraId="74A5CAE7" w14:textId="77777777" w:rsidTr="00AD6CE8">
        <w:tc>
          <w:tcPr>
            <w:tcW w:w="3085" w:type="dxa"/>
            <w:tcBorders>
              <w:top w:val="single" w:sz="4" w:space="0" w:color="auto"/>
              <w:left w:val="single" w:sz="4" w:space="0" w:color="auto"/>
              <w:bottom w:val="single" w:sz="4" w:space="0" w:color="auto"/>
              <w:right w:val="single" w:sz="4" w:space="0" w:color="auto"/>
            </w:tcBorders>
            <w:shd w:val="clear" w:color="auto" w:fill="F7CAAC"/>
            <w:hideMark/>
          </w:tcPr>
          <w:p w14:paraId="6A0FD14C" w14:textId="77777777" w:rsidR="006D1EE5" w:rsidRPr="00947989" w:rsidRDefault="006D1EE5" w:rsidP="006D1EE5">
            <w:pPr>
              <w:rPr>
                <w:b/>
              </w:rPr>
            </w:pPr>
            <w:r w:rsidRPr="00947989">
              <w:rPr>
                <w:b/>
              </w:rPr>
              <w:t>Prerekvizity, korekvizity, ekvivalence</w:t>
            </w:r>
          </w:p>
        </w:tc>
        <w:tc>
          <w:tcPr>
            <w:tcW w:w="6767" w:type="dxa"/>
            <w:gridSpan w:val="7"/>
            <w:tcBorders>
              <w:top w:val="single" w:sz="4" w:space="0" w:color="auto"/>
              <w:left w:val="single" w:sz="4" w:space="0" w:color="auto"/>
              <w:bottom w:val="single" w:sz="4" w:space="0" w:color="auto"/>
              <w:right w:val="single" w:sz="4" w:space="0" w:color="auto"/>
            </w:tcBorders>
            <w:hideMark/>
          </w:tcPr>
          <w:p w14:paraId="7BDD5228" w14:textId="77777777" w:rsidR="006D1EE5" w:rsidRPr="00947989" w:rsidRDefault="006D1EE5" w:rsidP="006D1EE5">
            <w:pPr>
              <w:jc w:val="both"/>
            </w:pPr>
            <w:r w:rsidRPr="00947989">
              <w:t>///</w:t>
            </w:r>
          </w:p>
        </w:tc>
      </w:tr>
      <w:tr w:rsidR="006D1EE5" w:rsidRPr="00947989" w14:paraId="57A88294" w14:textId="77777777" w:rsidTr="00AD6CE8">
        <w:tc>
          <w:tcPr>
            <w:tcW w:w="3085" w:type="dxa"/>
            <w:tcBorders>
              <w:top w:val="single" w:sz="4" w:space="0" w:color="auto"/>
              <w:left w:val="single" w:sz="4" w:space="0" w:color="auto"/>
              <w:bottom w:val="single" w:sz="4" w:space="0" w:color="auto"/>
              <w:right w:val="single" w:sz="4" w:space="0" w:color="auto"/>
            </w:tcBorders>
            <w:shd w:val="clear" w:color="auto" w:fill="F7CAAC"/>
            <w:hideMark/>
          </w:tcPr>
          <w:p w14:paraId="17660239" w14:textId="77777777" w:rsidR="006D1EE5" w:rsidRPr="00947989" w:rsidRDefault="006D1EE5" w:rsidP="006D1EE5">
            <w:pPr>
              <w:rPr>
                <w:b/>
              </w:rPr>
            </w:pPr>
            <w:r w:rsidRPr="00947989">
              <w:rPr>
                <w:b/>
              </w:rPr>
              <w:t>Způsob ověření studijních výsledků</w:t>
            </w:r>
          </w:p>
        </w:tc>
        <w:tc>
          <w:tcPr>
            <w:tcW w:w="3405" w:type="dxa"/>
            <w:gridSpan w:val="4"/>
            <w:tcBorders>
              <w:top w:val="single" w:sz="4" w:space="0" w:color="auto"/>
              <w:left w:val="single" w:sz="4" w:space="0" w:color="auto"/>
              <w:bottom w:val="single" w:sz="4" w:space="0" w:color="auto"/>
              <w:right w:val="single" w:sz="4" w:space="0" w:color="auto"/>
            </w:tcBorders>
            <w:hideMark/>
          </w:tcPr>
          <w:p w14:paraId="3F6FF363" w14:textId="77777777" w:rsidR="006D1EE5" w:rsidRPr="00947989" w:rsidRDefault="006D1EE5" w:rsidP="006D1EE5">
            <w:pPr>
              <w:jc w:val="both"/>
            </w:pPr>
            <w:r w:rsidRPr="00947989">
              <w:t>Zápočet, zkouška</w:t>
            </w:r>
          </w:p>
        </w:tc>
        <w:tc>
          <w:tcPr>
            <w:tcW w:w="2155" w:type="dxa"/>
            <w:tcBorders>
              <w:top w:val="single" w:sz="4" w:space="0" w:color="auto"/>
              <w:left w:val="single" w:sz="4" w:space="0" w:color="auto"/>
              <w:bottom w:val="single" w:sz="4" w:space="0" w:color="auto"/>
              <w:right w:val="single" w:sz="4" w:space="0" w:color="auto"/>
            </w:tcBorders>
            <w:shd w:val="clear" w:color="auto" w:fill="F7CAAC"/>
          </w:tcPr>
          <w:p w14:paraId="44D8FD06" w14:textId="77777777" w:rsidR="006D1EE5" w:rsidRPr="00947989" w:rsidRDefault="006D1EE5" w:rsidP="006D1EE5">
            <w:pPr>
              <w:jc w:val="both"/>
              <w:rPr>
                <w:b/>
              </w:rPr>
            </w:pPr>
            <w:r w:rsidRPr="00947989">
              <w:rPr>
                <w:b/>
              </w:rPr>
              <w:t>Forma výuky</w:t>
            </w:r>
          </w:p>
          <w:p w14:paraId="536FA3C6" w14:textId="77777777" w:rsidR="006D1EE5" w:rsidRPr="00947989" w:rsidRDefault="006D1EE5" w:rsidP="006D1EE5">
            <w:pPr>
              <w:jc w:val="both"/>
              <w:rPr>
                <w:b/>
              </w:rPr>
            </w:pPr>
          </w:p>
        </w:tc>
        <w:tc>
          <w:tcPr>
            <w:tcW w:w="1207" w:type="dxa"/>
            <w:gridSpan w:val="2"/>
            <w:tcBorders>
              <w:top w:val="single" w:sz="4" w:space="0" w:color="auto"/>
              <w:left w:val="single" w:sz="4" w:space="0" w:color="auto"/>
              <w:bottom w:val="single" w:sz="4" w:space="0" w:color="auto"/>
              <w:right w:val="single" w:sz="4" w:space="0" w:color="auto"/>
            </w:tcBorders>
            <w:hideMark/>
          </w:tcPr>
          <w:p w14:paraId="7CEABF8A" w14:textId="77777777" w:rsidR="006D1EE5" w:rsidRPr="00947989" w:rsidRDefault="006D1EE5" w:rsidP="006D1EE5">
            <w:pPr>
              <w:jc w:val="both"/>
            </w:pPr>
            <w:r w:rsidRPr="00947989">
              <w:t>přednáška,</w:t>
            </w:r>
          </w:p>
          <w:p w14:paraId="54C2FE74" w14:textId="77777777" w:rsidR="006D1EE5" w:rsidRPr="00947989" w:rsidRDefault="006D1EE5" w:rsidP="006D1EE5">
            <w:pPr>
              <w:jc w:val="both"/>
            </w:pPr>
            <w:r w:rsidRPr="00947989">
              <w:t>seminář</w:t>
            </w:r>
          </w:p>
        </w:tc>
      </w:tr>
      <w:tr w:rsidR="006D1EE5" w:rsidRPr="00947989" w14:paraId="32475F33" w14:textId="77777777" w:rsidTr="00AD6CE8">
        <w:tc>
          <w:tcPr>
            <w:tcW w:w="3085" w:type="dxa"/>
            <w:tcBorders>
              <w:top w:val="single" w:sz="4" w:space="0" w:color="auto"/>
              <w:left w:val="single" w:sz="4" w:space="0" w:color="auto"/>
              <w:bottom w:val="single" w:sz="4" w:space="0" w:color="auto"/>
              <w:right w:val="single" w:sz="4" w:space="0" w:color="auto"/>
            </w:tcBorders>
            <w:shd w:val="clear" w:color="auto" w:fill="F7CAAC"/>
            <w:hideMark/>
          </w:tcPr>
          <w:p w14:paraId="76A64AD1" w14:textId="77777777" w:rsidR="006D1EE5" w:rsidRPr="00947989" w:rsidRDefault="006D1EE5" w:rsidP="006D1EE5">
            <w:pPr>
              <w:rPr>
                <w:b/>
              </w:rPr>
            </w:pPr>
            <w:r w:rsidRPr="00947989">
              <w:rPr>
                <w:b/>
              </w:rPr>
              <w:t>Forma způsobu ověření studijních výsledků a další požadavky na studenta</w:t>
            </w:r>
          </w:p>
        </w:tc>
        <w:tc>
          <w:tcPr>
            <w:tcW w:w="6767" w:type="dxa"/>
            <w:gridSpan w:val="7"/>
            <w:tcBorders>
              <w:top w:val="single" w:sz="4" w:space="0" w:color="auto"/>
              <w:left w:val="single" w:sz="4" w:space="0" w:color="auto"/>
              <w:bottom w:val="single" w:sz="4" w:space="0" w:color="auto"/>
              <w:right w:val="single" w:sz="4" w:space="0" w:color="auto"/>
            </w:tcBorders>
            <w:hideMark/>
          </w:tcPr>
          <w:p w14:paraId="64913912" w14:textId="181F76EF" w:rsidR="006D1EE5" w:rsidRPr="00947989" w:rsidRDefault="006D1EE5" w:rsidP="00D377CB">
            <w:pPr>
              <w:jc w:val="both"/>
            </w:pPr>
            <w:r w:rsidRPr="00947989">
              <w:t xml:space="preserve">Doporučená účast na přednáškách. </w:t>
            </w:r>
            <w:r w:rsidR="00D377CB">
              <w:t>A</w:t>
            </w:r>
            <w:r w:rsidRPr="00947989">
              <w:t xml:space="preserve">ktivní účast na seminářích v minimálním rozsahu 80 %. Zápočet: úspěšné absolvování písemného testu (min. </w:t>
            </w:r>
            <w:r w:rsidR="00284100">
              <w:t>75</w:t>
            </w:r>
            <w:r w:rsidRPr="00947989">
              <w:t xml:space="preserve"> %). Zkouška: ústní zkouška.</w:t>
            </w:r>
          </w:p>
        </w:tc>
      </w:tr>
      <w:tr w:rsidR="006D1EE5" w:rsidRPr="00947989" w14:paraId="0C3CFB46" w14:textId="77777777" w:rsidTr="00AD6CE8">
        <w:trPr>
          <w:trHeight w:val="197"/>
        </w:trPr>
        <w:tc>
          <w:tcPr>
            <w:tcW w:w="3085" w:type="dxa"/>
            <w:tcBorders>
              <w:top w:val="nil"/>
              <w:left w:val="single" w:sz="4" w:space="0" w:color="auto"/>
              <w:bottom w:val="single" w:sz="4" w:space="0" w:color="auto"/>
              <w:right w:val="single" w:sz="4" w:space="0" w:color="auto"/>
            </w:tcBorders>
            <w:shd w:val="clear" w:color="auto" w:fill="F7CAAC"/>
            <w:hideMark/>
          </w:tcPr>
          <w:p w14:paraId="771C046F" w14:textId="77777777" w:rsidR="006D1EE5" w:rsidRPr="00947989" w:rsidRDefault="006D1EE5" w:rsidP="006D1EE5">
            <w:pPr>
              <w:rPr>
                <w:b/>
              </w:rPr>
            </w:pPr>
            <w:r w:rsidRPr="00947989">
              <w:rPr>
                <w:b/>
              </w:rPr>
              <w:t>Garant předmětu</w:t>
            </w:r>
          </w:p>
        </w:tc>
        <w:tc>
          <w:tcPr>
            <w:tcW w:w="6767" w:type="dxa"/>
            <w:gridSpan w:val="7"/>
            <w:tcBorders>
              <w:top w:val="nil"/>
              <w:left w:val="single" w:sz="4" w:space="0" w:color="auto"/>
              <w:bottom w:val="single" w:sz="4" w:space="0" w:color="auto"/>
              <w:right w:val="single" w:sz="4" w:space="0" w:color="auto"/>
            </w:tcBorders>
            <w:hideMark/>
          </w:tcPr>
          <w:p w14:paraId="08E31F86" w14:textId="77777777" w:rsidR="006D1EE5" w:rsidRPr="00947989" w:rsidRDefault="006D1EE5" w:rsidP="006D1EE5">
            <w:pPr>
              <w:jc w:val="both"/>
            </w:pPr>
            <w:r w:rsidRPr="00947989">
              <w:t>MUDr. Jozef Macko, Ph.D.</w:t>
            </w:r>
          </w:p>
        </w:tc>
      </w:tr>
      <w:tr w:rsidR="006D1EE5" w:rsidRPr="00947989" w14:paraId="1ADB4866" w14:textId="77777777" w:rsidTr="00AD6CE8">
        <w:trPr>
          <w:trHeight w:val="243"/>
        </w:trPr>
        <w:tc>
          <w:tcPr>
            <w:tcW w:w="3085" w:type="dxa"/>
            <w:tcBorders>
              <w:top w:val="nil"/>
              <w:left w:val="single" w:sz="4" w:space="0" w:color="auto"/>
              <w:bottom w:val="single" w:sz="4" w:space="0" w:color="auto"/>
              <w:right w:val="single" w:sz="4" w:space="0" w:color="auto"/>
            </w:tcBorders>
            <w:shd w:val="clear" w:color="auto" w:fill="F7CAAC"/>
            <w:hideMark/>
          </w:tcPr>
          <w:p w14:paraId="1A806A9F" w14:textId="77777777" w:rsidR="006D1EE5" w:rsidRPr="00947989" w:rsidRDefault="006D1EE5" w:rsidP="006D1EE5">
            <w:pPr>
              <w:rPr>
                <w:b/>
              </w:rPr>
            </w:pPr>
            <w:r w:rsidRPr="00947989">
              <w:rPr>
                <w:b/>
              </w:rPr>
              <w:t>Zapojení garanta do výuky předmětu</w:t>
            </w:r>
          </w:p>
        </w:tc>
        <w:tc>
          <w:tcPr>
            <w:tcW w:w="6767" w:type="dxa"/>
            <w:gridSpan w:val="7"/>
            <w:tcBorders>
              <w:top w:val="nil"/>
              <w:left w:val="single" w:sz="4" w:space="0" w:color="auto"/>
              <w:bottom w:val="single" w:sz="4" w:space="0" w:color="auto"/>
              <w:right w:val="single" w:sz="4" w:space="0" w:color="auto"/>
            </w:tcBorders>
            <w:hideMark/>
          </w:tcPr>
          <w:p w14:paraId="4B872676" w14:textId="77777777" w:rsidR="006D1EE5" w:rsidRPr="00947989" w:rsidRDefault="006D1EE5" w:rsidP="006D1EE5">
            <w:pPr>
              <w:jc w:val="both"/>
            </w:pPr>
            <w:r w:rsidRPr="00947989">
              <w:t>Přednášky 100 %.</w:t>
            </w:r>
          </w:p>
        </w:tc>
      </w:tr>
      <w:tr w:rsidR="006D1EE5" w:rsidRPr="00947989" w14:paraId="04683BFE" w14:textId="77777777" w:rsidTr="00AD6CE8">
        <w:tc>
          <w:tcPr>
            <w:tcW w:w="3085" w:type="dxa"/>
            <w:tcBorders>
              <w:top w:val="single" w:sz="4" w:space="0" w:color="auto"/>
              <w:left w:val="single" w:sz="4" w:space="0" w:color="auto"/>
              <w:bottom w:val="single" w:sz="4" w:space="0" w:color="auto"/>
              <w:right w:val="single" w:sz="4" w:space="0" w:color="auto"/>
            </w:tcBorders>
            <w:shd w:val="clear" w:color="auto" w:fill="F7CAAC"/>
            <w:hideMark/>
          </w:tcPr>
          <w:p w14:paraId="69752820" w14:textId="77777777" w:rsidR="006D1EE5" w:rsidRPr="00947989" w:rsidRDefault="006D1EE5" w:rsidP="006D1EE5">
            <w:pPr>
              <w:rPr>
                <w:b/>
              </w:rPr>
            </w:pPr>
            <w:r w:rsidRPr="00947989">
              <w:rPr>
                <w:b/>
              </w:rPr>
              <w:t>Vyučující</w:t>
            </w:r>
          </w:p>
        </w:tc>
        <w:tc>
          <w:tcPr>
            <w:tcW w:w="6767" w:type="dxa"/>
            <w:gridSpan w:val="7"/>
            <w:tcBorders>
              <w:top w:val="single" w:sz="4" w:space="0" w:color="auto"/>
              <w:left w:val="single" w:sz="4" w:space="0" w:color="auto"/>
              <w:bottom w:val="nil"/>
              <w:right w:val="single" w:sz="4" w:space="0" w:color="auto"/>
            </w:tcBorders>
            <w:hideMark/>
          </w:tcPr>
          <w:p w14:paraId="4E9140DF" w14:textId="77777777" w:rsidR="006D1EE5" w:rsidRPr="00947989" w:rsidRDefault="006D1EE5" w:rsidP="006D1EE5">
            <w:pPr>
              <w:jc w:val="both"/>
            </w:pPr>
            <w:r w:rsidRPr="00947989">
              <w:t>MUDr. Jozef Macko, Ph.D.</w:t>
            </w:r>
          </w:p>
          <w:p w14:paraId="35727E68" w14:textId="77777777" w:rsidR="006D1EE5" w:rsidRPr="00947989" w:rsidRDefault="006D1EE5" w:rsidP="006D1EE5">
            <w:pPr>
              <w:jc w:val="both"/>
            </w:pPr>
            <w:r w:rsidRPr="00947989">
              <w:t>Mgr. Andrea Hoffmannová</w:t>
            </w:r>
          </w:p>
        </w:tc>
      </w:tr>
      <w:tr w:rsidR="006D1EE5" w:rsidRPr="00947989" w14:paraId="147E20F2" w14:textId="77777777" w:rsidTr="00AD6CE8">
        <w:tc>
          <w:tcPr>
            <w:tcW w:w="3085" w:type="dxa"/>
            <w:tcBorders>
              <w:top w:val="single" w:sz="4" w:space="0" w:color="auto"/>
              <w:left w:val="single" w:sz="4" w:space="0" w:color="auto"/>
              <w:bottom w:val="single" w:sz="4" w:space="0" w:color="auto"/>
              <w:right w:val="single" w:sz="4" w:space="0" w:color="auto"/>
            </w:tcBorders>
            <w:shd w:val="clear" w:color="auto" w:fill="F7CAAC"/>
            <w:hideMark/>
          </w:tcPr>
          <w:p w14:paraId="2DD23B71" w14:textId="77777777" w:rsidR="006D1EE5" w:rsidRPr="00947989" w:rsidRDefault="006D1EE5" w:rsidP="006D1EE5">
            <w:pPr>
              <w:rPr>
                <w:b/>
              </w:rPr>
            </w:pPr>
            <w:r w:rsidRPr="00947989">
              <w:rPr>
                <w:b/>
              </w:rPr>
              <w:t>Stručná anotace / cíl předmětu</w:t>
            </w:r>
          </w:p>
        </w:tc>
        <w:tc>
          <w:tcPr>
            <w:tcW w:w="6767" w:type="dxa"/>
            <w:gridSpan w:val="7"/>
            <w:tcBorders>
              <w:top w:val="single" w:sz="4" w:space="0" w:color="auto"/>
              <w:left w:val="single" w:sz="4" w:space="0" w:color="auto"/>
              <w:bottom w:val="nil"/>
              <w:right w:val="single" w:sz="4" w:space="0" w:color="auto"/>
            </w:tcBorders>
          </w:tcPr>
          <w:p w14:paraId="753F326B" w14:textId="77777777" w:rsidR="006D1EE5" w:rsidRPr="00947989" w:rsidRDefault="006D1EE5" w:rsidP="006D1EE5">
            <w:pPr>
              <w:jc w:val="both"/>
            </w:pPr>
          </w:p>
        </w:tc>
      </w:tr>
      <w:tr w:rsidR="006D1EE5" w:rsidRPr="00947989" w14:paraId="53472580" w14:textId="77777777" w:rsidTr="00AD6CE8">
        <w:trPr>
          <w:trHeight w:val="794"/>
        </w:trPr>
        <w:tc>
          <w:tcPr>
            <w:tcW w:w="9852" w:type="dxa"/>
            <w:gridSpan w:val="8"/>
            <w:tcBorders>
              <w:top w:val="nil"/>
              <w:left w:val="single" w:sz="4" w:space="0" w:color="auto"/>
              <w:bottom w:val="single" w:sz="12" w:space="0" w:color="auto"/>
              <w:right w:val="single" w:sz="4" w:space="0" w:color="auto"/>
            </w:tcBorders>
          </w:tcPr>
          <w:p w14:paraId="45C290F2" w14:textId="18D76144" w:rsidR="006D1EE5" w:rsidRPr="00947989" w:rsidRDefault="006D1EE5" w:rsidP="006D1EE5">
            <w:pPr>
              <w:tabs>
                <w:tab w:val="left" w:pos="328"/>
              </w:tabs>
              <w:jc w:val="both"/>
              <w:rPr>
                <w:b/>
              </w:rPr>
            </w:pPr>
            <w:r w:rsidRPr="009A40A5">
              <w:rPr>
                <w:iCs/>
              </w:rPr>
              <w:t>Předmět je koncipován jako teoreticko-praktický celek. P</w:t>
            </w:r>
            <w:r w:rsidRPr="00947989">
              <w:t xml:space="preserve">odává přehled o zvláštnostech ošetřovatelské péče o dětského pacienta s konkrétním onemocněním. Cílem předmětu je seznámit studenty s příznaky, diagnostikou, léčbou </w:t>
            </w:r>
            <w:r w:rsidR="00284100">
              <w:br/>
            </w:r>
            <w:r w:rsidRPr="00947989">
              <w:t xml:space="preserve">a ošetřovatelskou péčí u dětí a adolescentů. </w:t>
            </w:r>
          </w:p>
          <w:p w14:paraId="543F741F" w14:textId="77777777" w:rsidR="006D1EE5" w:rsidRPr="00947989" w:rsidRDefault="006D1EE5" w:rsidP="006D1EE5">
            <w:pPr>
              <w:tabs>
                <w:tab w:val="left" w:pos="328"/>
              </w:tabs>
              <w:jc w:val="both"/>
              <w:rPr>
                <w:b/>
              </w:rPr>
            </w:pPr>
          </w:p>
          <w:p w14:paraId="2156ABCB" w14:textId="77777777" w:rsidR="006D1EE5" w:rsidRPr="00947989" w:rsidRDefault="006D1EE5" w:rsidP="006D1EE5">
            <w:pPr>
              <w:tabs>
                <w:tab w:val="left" w:pos="328"/>
              </w:tabs>
              <w:jc w:val="both"/>
              <w:rPr>
                <w:b/>
              </w:rPr>
            </w:pPr>
            <w:r w:rsidRPr="00947989">
              <w:rPr>
                <w:b/>
              </w:rPr>
              <w:t>Obsah předmětu</w:t>
            </w:r>
          </w:p>
          <w:p w14:paraId="15095F1E" w14:textId="77777777" w:rsidR="006D1EE5" w:rsidRPr="00947989" w:rsidRDefault="006D1EE5" w:rsidP="006D1EE5">
            <w:pPr>
              <w:tabs>
                <w:tab w:val="left" w:pos="328"/>
              </w:tabs>
              <w:jc w:val="both"/>
              <w:rPr>
                <w:b/>
              </w:rPr>
            </w:pPr>
            <w:r w:rsidRPr="00947989">
              <w:rPr>
                <w:b/>
              </w:rPr>
              <w:t>Přednášky:</w:t>
            </w:r>
          </w:p>
          <w:p w14:paraId="2392C99B" w14:textId="77777777" w:rsidR="006D1EE5" w:rsidRPr="00947989" w:rsidRDefault="006D1EE5" w:rsidP="006741FD">
            <w:pPr>
              <w:pStyle w:val="Odstavecseseznamem"/>
              <w:numPr>
                <w:ilvl w:val="0"/>
                <w:numId w:val="118"/>
              </w:numPr>
              <w:spacing w:after="0" w:line="240" w:lineRule="auto"/>
              <w:ind w:left="284" w:hanging="284"/>
              <w:jc w:val="both"/>
              <w:rPr>
                <w:rFonts w:ascii="Times New Roman" w:eastAsia="Times New Roman" w:hAnsi="Times New Roman" w:cs="Times New Roman"/>
                <w:b/>
                <w:sz w:val="20"/>
                <w:szCs w:val="20"/>
                <w:lang w:eastAsia="cs-CZ"/>
              </w:rPr>
            </w:pPr>
            <w:r w:rsidRPr="00947989">
              <w:rPr>
                <w:rFonts w:ascii="Times New Roman" w:eastAsia="Times New Roman" w:hAnsi="Times New Roman" w:cs="Times New Roman"/>
                <w:sz w:val="20"/>
                <w:szCs w:val="20"/>
                <w:lang w:eastAsia="cs-CZ"/>
              </w:rPr>
              <w:t>Manifestace, průběh, diagnostika a terapie onemocnění krve, onkologické onemocnění v dětském věku (2 hod).</w:t>
            </w:r>
          </w:p>
          <w:p w14:paraId="514D12A1" w14:textId="77777777" w:rsidR="006D1EE5" w:rsidRPr="00947989" w:rsidRDefault="006D1EE5" w:rsidP="006741FD">
            <w:pPr>
              <w:pStyle w:val="Odstavecseseznamem"/>
              <w:numPr>
                <w:ilvl w:val="0"/>
                <w:numId w:val="118"/>
              </w:numPr>
              <w:spacing w:after="0" w:line="240" w:lineRule="auto"/>
              <w:ind w:left="284" w:hanging="284"/>
              <w:jc w:val="both"/>
              <w:rPr>
                <w:rFonts w:ascii="Times New Roman" w:eastAsia="Times New Roman" w:hAnsi="Times New Roman" w:cs="Times New Roman"/>
                <w:b/>
                <w:sz w:val="20"/>
                <w:szCs w:val="20"/>
                <w:lang w:eastAsia="cs-CZ"/>
              </w:rPr>
            </w:pPr>
            <w:r w:rsidRPr="00947989">
              <w:rPr>
                <w:rFonts w:ascii="Times New Roman" w:eastAsia="Times New Roman" w:hAnsi="Times New Roman" w:cs="Times New Roman"/>
                <w:sz w:val="20"/>
                <w:szCs w:val="20"/>
                <w:lang w:eastAsia="cs-CZ"/>
              </w:rPr>
              <w:t>Manifestace, průběh, diagnostika a terapie onemocnění oběhového systému (1 hod).</w:t>
            </w:r>
          </w:p>
          <w:p w14:paraId="14D083BB" w14:textId="77777777" w:rsidR="006D1EE5" w:rsidRPr="00947989" w:rsidRDefault="006D1EE5" w:rsidP="006741FD">
            <w:pPr>
              <w:pStyle w:val="Odstavecseseznamem"/>
              <w:numPr>
                <w:ilvl w:val="0"/>
                <w:numId w:val="118"/>
              </w:numPr>
              <w:spacing w:after="0" w:line="240" w:lineRule="auto"/>
              <w:ind w:left="284" w:hanging="284"/>
              <w:jc w:val="both"/>
              <w:rPr>
                <w:rFonts w:ascii="Times New Roman" w:eastAsia="Times New Roman" w:hAnsi="Times New Roman" w:cs="Times New Roman"/>
                <w:b/>
                <w:sz w:val="20"/>
                <w:szCs w:val="20"/>
                <w:lang w:eastAsia="cs-CZ"/>
              </w:rPr>
            </w:pPr>
            <w:r w:rsidRPr="00947989">
              <w:rPr>
                <w:rFonts w:ascii="Times New Roman" w:eastAsia="Times New Roman" w:hAnsi="Times New Roman" w:cs="Times New Roman"/>
                <w:sz w:val="20"/>
                <w:szCs w:val="20"/>
                <w:lang w:eastAsia="cs-CZ"/>
              </w:rPr>
              <w:t>Manifestace, průběh, diagnostika a terapie onemocnění močových cest (1 hod).</w:t>
            </w:r>
          </w:p>
          <w:p w14:paraId="1E5A5D39" w14:textId="77777777" w:rsidR="006D1EE5" w:rsidRPr="00947989" w:rsidRDefault="006D1EE5" w:rsidP="006741FD">
            <w:pPr>
              <w:pStyle w:val="Odstavecseseznamem"/>
              <w:numPr>
                <w:ilvl w:val="0"/>
                <w:numId w:val="118"/>
              </w:numPr>
              <w:spacing w:after="0" w:line="240" w:lineRule="auto"/>
              <w:ind w:left="284" w:hanging="284"/>
              <w:jc w:val="both"/>
              <w:rPr>
                <w:rFonts w:ascii="Times New Roman" w:eastAsia="Times New Roman" w:hAnsi="Times New Roman" w:cs="Times New Roman"/>
                <w:b/>
                <w:sz w:val="20"/>
                <w:szCs w:val="20"/>
                <w:lang w:eastAsia="cs-CZ"/>
              </w:rPr>
            </w:pPr>
            <w:r w:rsidRPr="00947989">
              <w:rPr>
                <w:rFonts w:ascii="Times New Roman" w:eastAsia="Times New Roman" w:hAnsi="Times New Roman" w:cs="Times New Roman"/>
                <w:sz w:val="20"/>
                <w:szCs w:val="20"/>
                <w:lang w:eastAsia="cs-CZ"/>
              </w:rPr>
              <w:t>Základy endokrinologie, klinika nejčastějších endokrinních onemocnění, onemocnění štítné žlázy, diabetes mellitus, onemocnění kůry nadledvin (1 hod).</w:t>
            </w:r>
          </w:p>
          <w:p w14:paraId="0BB727B5" w14:textId="77777777" w:rsidR="006D1EE5" w:rsidRPr="00947989" w:rsidRDefault="006D1EE5" w:rsidP="006741FD">
            <w:pPr>
              <w:pStyle w:val="Odstavecseseznamem"/>
              <w:numPr>
                <w:ilvl w:val="0"/>
                <w:numId w:val="118"/>
              </w:numPr>
              <w:spacing w:after="0" w:line="240" w:lineRule="auto"/>
              <w:ind w:left="284" w:hanging="284"/>
              <w:jc w:val="both"/>
              <w:rPr>
                <w:rFonts w:ascii="Times New Roman" w:eastAsia="Times New Roman" w:hAnsi="Times New Roman" w:cs="Times New Roman"/>
                <w:b/>
                <w:sz w:val="20"/>
                <w:szCs w:val="20"/>
                <w:lang w:eastAsia="cs-CZ"/>
              </w:rPr>
            </w:pPr>
            <w:r w:rsidRPr="00947989">
              <w:rPr>
                <w:rFonts w:ascii="Times New Roman" w:eastAsia="Times New Roman" w:hAnsi="Times New Roman" w:cs="Times New Roman"/>
                <w:sz w:val="20"/>
                <w:szCs w:val="20"/>
                <w:lang w:eastAsia="cs-CZ"/>
              </w:rPr>
              <w:t>Poruchy imunity, alergická a autoimunní onemocnění (1 hod).</w:t>
            </w:r>
          </w:p>
          <w:p w14:paraId="0C7AEF9F" w14:textId="77777777" w:rsidR="006D1EE5" w:rsidRPr="00947989" w:rsidRDefault="006D1EE5" w:rsidP="006D1EE5">
            <w:pPr>
              <w:tabs>
                <w:tab w:val="left" w:pos="328"/>
              </w:tabs>
              <w:jc w:val="both"/>
              <w:rPr>
                <w:b/>
              </w:rPr>
            </w:pPr>
          </w:p>
          <w:p w14:paraId="63476852" w14:textId="77777777" w:rsidR="006D1EE5" w:rsidRPr="00947989" w:rsidRDefault="006D1EE5" w:rsidP="006D1EE5">
            <w:pPr>
              <w:tabs>
                <w:tab w:val="left" w:pos="328"/>
              </w:tabs>
              <w:jc w:val="both"/>
              <w:rPr>
                <w:b/>
              </w:rPr>
            </w:pPr>
            <w:r w:rsidRPr="00947989">
              <w:rPr>
                <w:b/>
              </w:rPr>
              <w:t>Semináře:</w:t>
            </w:r>
          </w:p>
          <w:p w14:paraId="457A0F85" w14:textId="77777777" w:rsidR="006D1EE5" w:rsidRPr="00947989" w:rsidRDefault="006D1EE5" w:rsidP="006741FD">
            <w:pPr>
              <w:pStyle w:val="Odstavecseseznamem"/>
              <w:numPr>
                <w:ilvl w:val="0"/>
                <w:numId w:val="118"/>
              </w:numPr>
              <w:spacing w:after="0" w:line="240" w:lineRule="auto"/>
              <w:ind w:left="284" w:hanging="284"/>
              <w:jc w:val="both"/>
              <w:rPr>
                <w:rFonts w:ascii="Times New Roman" w:eastAsia="Times New Roman" w:hAnsi="Times New Roman" w:cs="Times New Roman"/>
                <w:b/>
                <w:sz w:val="20"/>
                <w:szCs w:val="20"/>
                <w:lang w:eastAsia="cs-CZ"/>
              </w:rPr>
            </w:pPr>
            <w:r w:rsidRPr="00947989">
              <w:rPr>
                <w:rFonts w:ascii="Times New Roman" w:eastAsia="Times New Roman" w:hAnsi="Times New Roman" w:cs="Times New Roman"/>
                <w:sz w:val="20"/>
                <w:szCs w:val="20"/>
                <w:lang w:eastAsia="cs-CZ"/>
              </w:rPr>
              <w:t>Ošetřovatelský proces u onemocnění krve, onkologické onemocnění v dětském věku (2 hod).</w:t>
            </w:r>
          </w:p>
          <w:p w14:paraId="76B23336" w14:textId="77777777" w:rsidR="006D1EE5" w:rsidRPr="00947989" w:rsidRDefault="006D1EE5" w:rsidP="006741FD">
            <w:pPr>
              <w:pStyle w:val="Odstavecseseznamem"/>
              <w:numPr>
                <w:ilvl w:val="0"/>
                <w:numId w:val="118"/>
              </w:numPr>
              <w:spacing w:after="0" w:line="240" w:lineRule="auto"/>
              <w:ind w:left="284" w:hanging="284"/>
              <w:jc w:val="both"/>
              <w:rPr>
                <w:rFonts w:ascii="Times New Roman" w:eastAsia="Times New Roman" w:hAnsi="Times New Roman" w:cs="Times New Roman"/>
                <w:b/>
                <w:sz w:val="20"/>
                <w:szCs w:val="20"/>
                <w:lang w:eastAsia="cs-CZ"/>
              </w:rPr>
            </w:pPr>
            <w:r w:rsidRPr="00947989">
              <w:rPr>
                <w:rFonts w:ascii="Times New Roman" w:eastAsia="Times New Roman" w:hAnsi="Times New Roman" w:cs="Times New Roman"/>
                <w:sz w:val="20"/>
                <w:szCs w:val="20"/>
                <w:lang w:eastAsia="cs-CZ"/>
              </w:rPr>
              <w:t>Ošetřovatelský proces u onemocnění oběhového systému (2 hod).</w:t>
            </w:r>
          </w:p>
          <w:p w14:paraId="2D638CEA" w14:textId="77777777" w:rsidR="006D1EE5" w:rsidRPr="00947989" w:rsidRDefault="006D1EE5" w:rsidP="006741FD">
            <w:pPr>
              <w:pStyle w:val="Odstavecseseznamem"/>
              <w:numPr>
                <w:ilvl w:val="0"/>
                <w:numId w:val="118"/>
              </w:numPr>
              <w:spacing w:after="0" w:line="240" w:lineRule="auto"/>
              <w:ind w:left="284" w:hanging="284"/>
              <w:jc w:val="both"/>
              <w:rPr>
                <w:rFonts w:ascii="Times New Roman" w:eastAsia="Times New Roman" w:hAnsi="Times New Roman" w:cs="Times New Roman"/>
                <w:b/>
                <w:sz w:val="20"/>
                <w:szCs w:val="20"/>
                <w:lang w:eastAsia="cs-CZ"/>
              </w:rPr>
            </w:pPr>
            <w:r w:rsidRPr="00947989">
              <w:rPr>
                <w:rFonts w:ascii="Times New Roman" w:eastAsia="Times New Roman" w:hAnsi="Times New Roman" w:cs="Times New Roman"/>
                <w:sz w:val="20"/>
                <w:szCs w:val="20"/>
                <w:lang w:eastAsia="cs-CZ"/>
              </w:rPr>
              <w:t>Ošetřovatelský proces u onemocnění močových cest (2 hod).</w:t>
            </w:r>
          </w:p>
          <w:p w14:paraId="5F21AEDE" w14:textId="77777777" w:rsidR="006D1EE5" w:rsidRPr="00947989" w:rsidRDefault="006D1EE5" w:rsidP="006741FD">
            <w:pPr>
              <w:pStyle w:val="Odstavecseseznamem"/>
              <w:numPr>
                <w:ilvl w:val="0"/>
                <w:numId w:val="118"/>
              </w:numPr>
              <w:spacing w:after="0" w:line="240" w:lineRule="auto"/>
              <w:ind w:left="284" w:hanging="284"/>
              <w:jc w:val="both"/>
              <w:rPr>
                <w:rFonts w:ascii="Times New Roman" w:eastAsia="Times New Roman" w:hAnsi="Times New Roman" w:cs="Times New Roman"/>
                <w:b/>
                <w:sz w:val="20"/>
                <w:szCs w:val="20"/>
                <w:lang w:eastAsia="cs-CZ"/>
              </w:rPr>
            </w:pPr>
            <w:r w:rsidRPr="00947989">
              <w:rPr>
                <w:rFonts w:ascii="Times New Roman" w:eastAsia="Times New Roman" w:hAnsi="Times New Roman" w:cs="Times New Roman"/>
                <w:sz w:val="20"/>
                <w:szCs w:val="20"/>
                <w:lang w:eastAsia="cs-CZ"/>
              </w:rPr>
              <w:t>Ošetřovatelský proces u onemocnění endokrinních onemocnění, onemocnění štítné žlázy, diabetes mellitus, onemocnění kůry nadledvin (2 hod).</w:t>
            </w:r>
          </w:p>
          <w:p w14:paraId="2A3E6DE4" w14:textId="77777777" w:rsidR="006D1EE5" w:rsidRPr="00947989" w:rsidRDefault="006D1EE5" w:rsidP="006741FD">
            <w:pPr>
              <w:pStyle w:val="Odstavecseseznamem"/>
              <w:numPr>
                <w:ilvl w:val="0"/>
                <w:numId w:val="118"/>
              </w:numPr>
              <w:spacing w:after="0" w:line="240" w:lineRule="auto"/>
              <w:ind w:left="284" w:hanging="284"/>
              <w:jc w:val="both"/>
              <w:rPr>
                <w:rFonts w:ascii="Times New Roman" w:eastAsia="Times New Roman" w:hAnsi="Times New Roman" w:cs="Times New Roman"/>
                <w:b/>
                <w:sz w:val="20"/>
                <w:szCs w:val="20"/>
                <w:lang w:eastAsia="cs-CZ"/>
              </w:rPr>
            </w:pPr>
            <w:r w:rsidRPr="00947989">
              <w:rPr>
                <w:rFonts w:ascii="Times New Roman" w:eastAsia="Times New Roman" w:hAnsi="Times New Roman" w:cs="Times New Roman"/>
                <w:sz w:val="20"/>
                <w:szCs w:val="20"/>
                <w:lang w:eastAsia="cs-CZ"/>
              </w:rPr>
              <w:t>Ošetřovatelský proces u poruch imunity, alergických a autoimunních onemocnění (2 hod).</w:t>
            </w:r>
          </w:p>
          <w:p w14:paraId="380A853E" w14:textId="77777777" w:rsidR="006D1EE5" w:rsidRPr="00947989" w:rsidRDefault="006D1EE5" w:rsidP="006741FD">
            <w:pPr>
              <w:pStyle w:val="Odstavecseseznamem"/>
              <w:numPr>
                <w:ilvl w:val="0"/>
                <w:numId w:val="118"/>
              </w:numPr>
              <w:spacing w:after="0" w:line="240" w:lineRule="auto"/>
              <w:ind w:left="284" w:hanging="284"/>
              <w:jc w:val="both"/>
              <w:rPr>
                <w:rFonts w:ascii="Times New Roman" w:eastAsia="Times New Roman" w:hAnsi="Times New Roman" w:cs="Times New Roman"/>
                <w:b/>
                <w:sz w:val="20"/>
                <w:szCs w:val="20"/>
                <w:lang w:eastAsia="cs-CZ"/>
              </w:rPr>
            </w:pPr>
            <w:r w:rsidRPr="00947989">
              <w:rPr>
                <w:rFonts w:ascii="Times New Roman" w:eastAsia="Times New Roman" w:hAnsi="Times New Roman" w:cs="Times New Roman"/>
                <w:sz w:val="20"/>
                <w:szCs w:val="20"/>
                <w:lang w:eastAsia="cs-CZ"/>
              </w:rPr>
              <w:t>Péče o týrané děti a děti se závislostmi (2 hod).</w:t>
            </w:r>
          </w:p>
          <w:p w14:paraId="06A664F5" w14:textId="77777777" w:rsidR="006D1EE5" w:rsidRPr="00947989" w:rsidRDefault="006D1EE5" w:rsidP="006D1EE5">
            <w:pPr>
              <w:pStyle w:val="Odstavecseseznamem"/>
              <w:tabs>
                <w:tab w:val="left" w:pos="328"/>
              </w:tabs>
              <w:spacing w:after="0" w:line="240" w:lineRule="auto"/>
              <w:ind w:left="360"/>
              <w:jc w:val="both"/>
              <w:rPr>
                <w:rFonts w:ascii="Times New Roman" w:eastAsia="Times New Roman" w:hAnsi="Times New Roman" w:cs="Times New Roman"/>
                <w:sz w:val="20"/>
                <w:szCs w:val="20"/>
                <w:lang w:eastAsia="cs-CZ"/>
              </w:rPr>
            </w:pPr>
          </w:p>
          <w:p w14:paraId="387BBEC8" w14:textId="77777777" w:rsidR="006D1EE5" w:rsidRPr="00947989" w:rsidRDefault="006D1EE5" w:rsidP="006D1EE5">
            <w:pPr>
              <w:tabs>
                <w:tab w:val="left" w:pos="328"/>
              </w:tabs>
              <w:jc w:val="both"/>
              <w:rPr>
                <w:b/>
              </w:rPr>
            </w:pPr>
            <w:r w:rsidRPr="00947989">
              <w:rPr>
                <w:b/>
              </w:rPr>
              <w:t>Výstupní kompetence studenta</w:t>
            </w:r>
          </w:p>
          <w:p w14:paraId="7E52C5D6" w14:textId="77777777" w:rsidR="006D1EE5" w:rsidRPr="00947989" w:rsidRDefault="006D1EE5" w:rsidP="006D1EE5">
            <w:pPr>
              <w:tabs>
                <w:tab w:val="left" w:pos="328"/>
              </w:tabs>
              <w:rPr>
                <w:b/>
              </w:rPr>
            </w:pPr>
            <w:r w:rsidRPr="00947989">
              <w:rPr>
                <w:b/>
              </w:rPr>
              <w:t>Odborné znalosti – po absolvování předmětu prokazuje student znalosti:</w:t>
            </w:r>
          </w:p>
          <w:p w14:paraId="487C9203" w14:textId="77777777" w:rsidR="006D1EE5" w:rsidRPr="00947989" w:rsidRDefault="006D1EE5" w:rsidP="00B7461F">
            <w:pPr>
              <w:numPr>
                <w:ilvl w:val="0"/>
                <w:numId w:val="283"/>
              </w:numPr>
              <w:tabs>
                <w:tab w:val="left" w:pos="328"/>
              </w:tabs>
              <w:contextualSpacing/>
              <w:jc w:val="both"/>
              <w:rPr>
                <w:b/>
              </w:rPr>
            </w:pPr>
            <w:r w:rsidRPr="00947989">
              <w:t>Popsat etiologii a příznaky onemocnění v dětském věku;</w:t>
            </w:r>
          </w:p>
          <w:p w14:paraId="6DFA4CE3" w14:textId="77777777" w:rsidR="006D1EE5" w:rsidRPr="00947989" w:rsidRDefault="006D1EE5" w:rsidP="00B7461F">
            <w:pPr>
              <w:numPr>
                <w:ilvl w:val="0"/>
                <w:numId w:val="283"/>
              </w:numPr>
              <w:tabs>
                <w:tab w:val="left" w:pos="328"/>
              </w:tabs>
              <w:contextualSpacing/>
              <w:jc w:val="both"/>
              <w:rPr>
                <w:b/>
              </w:rPr>
            </w:pPr>
            <w:r w:rsidRPr="00947989">
              <w:t>Znát diagnostiku, algoritmus vyšetření a terapii dětských onemocnění;</w:t>
            </w:r>
          </w:p>
          <w:p w14:paraId="36648B77" w14:textId="77777777" w:rsidR="006D1EE5" w:rsidRPr="00947989" w:rsidRDefault="006D1EE5" w:rsidP="00B7461F">
            <w:pPr>
              <w:pStyle w:val="Odstavecseseznamem"/>
              <w:numPr>
                <w:ilvl w:val="0"/>
                <w:numId w:val="283"/>
              </w:numPr>
              <w:tabs>
                <w:tab w:val="left" w:pos="328"/>
              </w:tabs>
              <w:spacing w:after="0" w:line="240" w:lineRule="auto"/>
              <w:rPr>
                <w:rFonts w:ascii="Times New Roman" w:hAnsi="Times New Roman" w:cs="Times New Roman"/>
                <w:sz w:val="20"/>
                <w:szCs w:val="20"/>
              </w:rPr>
            </w:pPr>
            <w:r w:rsidRPr="00947989">
              <w:rPr>
                <w:rFonts w:ascii="Times New Roman" w:hAnsi="Times New Roman" w:cs="Times New Roman"/>
                <w:sz w:val="20"/>
                <w:szCs w:val="20"/>
              </w:rPr>
              <w:t>Definovat a obhájit jednotlivé vyšetřovací metody;</w:t>
            </w:r>
          </w:p>
          <w:p w14:paraId="4A471664" w14:textId="77777777" w:rsidR="006D1EE5" w:rsidRPr="00947989" w:rsidRDefault="006D1EE5" w:rsidP="00B7461F">
            <w:pPr>
              <w:pStyle w:val="Odstavecseseznamem"/>
              <w:numPr>
                <w:ilvl w:val="0"/>
                <w:numId w:val="283"/>
              </w:numPr>
              <w:tabs>
                <w:tab w:val="left" w:pos="328"/>
              </w:tabs>
              <w:spacing w:after="0" w:line="240" w:lineRule="auto"/>
              <w:rPr>
                <w:rFonts w:ascii="Times New Roman" w:hAnsi="Times New Roman" w:cs="Times New Roman"/>
                <w:sz w:val="20"/>
                <w:szCs w:val="20"/>
              </w:rPr>
            </w:pPr>
            <w:r w:rsidRPr="00947989">
              <w:rPr>
                <w:rFonts w:ascii="Times New Roman" w:hAnsi="Times New Roman" w:cs="Times New Roman"/>
                <w:sz w:val="20"/>
                <w:szCs w:val="20"/>
              </w:rPr>
              <w:t xml:space="preserve">Vysvětlit </w:t>
            </w:r>
            <w:r w:rsidRPr="00947989">
              <w:rPr>
                <w:rFonts w:ascii="Times New Roman" w:eastAsia="Times New Roman" w:hAnsi="Times New Roman" w:cs="Times New Roman"/>
                <w:sz w:val="20"/>
                <w:szCs w:val="20"/>
                <w:lang w:eastAsia="cs-CZ"/>
              </w:rPr>
              <w:t>náročnost situace drogově závislých adolescentů</w:t>
            </w:r>
            <w:r w:rsidRPr="00947989">
              <w:rPr>
                <w:rFonts w:ascii="Times New Roman" w:hAnsi="Times New Roman" w:cs="Times New Roman"/>
                <w:sz w:val="20"/>
                <w:szCs w:val="20"/>
              </w:rPr>
              <w:t>;</w:t>
            </w:r>
          </w:p>
          <w:p w14:paraId="2432E314" w14:textId="77777777" w:rsidR="006D1EE5" w:rsidRPr="00947989" w:rsidRDefault="006D1EE5" w:rsidP="00B7461F">
            <w:pPr>
              <w:pStyle w:val="Odstavecseseznamem"/>
              <w:numPr>
                <w:ilvl w:val="0"/>
                <w:numId w:val="283"/>
              </w:numPr>
              <w:tabs>
                <w:tab w:val="left" w:pos="328"/>
              </w:tabs>
              <w:spacing w:after="0" w:line="240" w:lineRule="auto"/>
              <w:rPr>
                <w:rFonts w:ascii="Times New Roman" w:hAnsi="Times New Roman" w:cs="Times New Roman"/>
                <w:sz w:val="20"/>
                <w:szCs w:val="20"/>
              </w:rPr>
            </w:pPr>
            <w:r w:rsidRPr="00947989">
              <w:rPr>
                <w:rFonts w:ascii="Times New Roman" w:hAnsi="Times New Roman" w:cs="Times New Roman"/>
                <w:sz w:val="20"/>
                <w:szCs w:val="20"/>
              </w:rPr>
              <w:t>Zdůvodnit význam potřeby správné komunikace s dítětem a rodičem.</w:t>
            </w:r>
          </w:p>
          <w:p w14:paraId="4F3E4D8E" w14:textId="77777777" w:rsidR="006D1EE5" w:rsidRPr="00947989" w:rsidRDefault="006D1EE5" w:rsidP="006D1EE5">
            <w:pPr>
              <w:tabs>
                <w:tab w:val="left" w:pos="328"/>
              </w:tabs>
              <w:rPr>
                <w:b/>
              </w:rPr>
            </w:pPr>
            <w:r w:rsidRPr="00947989">
              <w:rPr>
                <w:b/>
              </w:rPr>
              <w:t>Odborné dovednosti – po absolvování předmětu prokazuje student dovednosti:</w:t>
            </w:r>
          </w:p>
          <w:p w14:paraId="243231E1" w14:textId="77777777" w:rsidR="006D1EE5" w:rsidRPr="00947989" w:rsidRDefault="006D1EE5" w:rsidP="00B7461F">
            <w:pPr>
              <w:pStyle w:val="Odstavecseseznamem"/>
              <w:numPr>
                <w:ilvl w:val="0"/>
                <w:numId w:val="284"/>
              </w:numPr>
              <w:tabs>
                <w:tab w:val="left" w:pos="328"/>
              </w:tabs>
              <w:spacing w:after="0" w:line="240" w:lineRule="auto"/>
              <w:rPr>
                <w:rFonts w:ascii="Times New Roman" w:hAnsi="Times New Roman" w:cs="Times New Roman"/>
                <w:sz w:val="20"/>
                <w:szCs w:val="20"/>
              </w:rPr>
            </w:pPr>
            <w:r w:rsidRPr="00947989">
              <w:rPr>
                <w:rFonts w:ascii="Times New Roman" w:hAnsi="Times New Roman" w:cs="Times New Roman"/>
                <w:sz w:val="20"/>
                <w:szCs w:val="20"/>
              </w:rPr>
              <w:t>Identifikovat potřeby dětských klientů;</w:t>
            </w:r>
          </w:p>
          <w:p w14:paraId="34B050CB" w14:textId="77777777" w:rsidR="006D1EE5" w:rsidRPr="00947989" w:rsidRDefault="006D1EE5" w:rsidP="00B7461F">
            <w:pPr>
              <w:pStyle w:val="Odstavecseseznamem"/>
              <w:numPr>
                <w:ilvl w:val="0"/>
                <w:numId w:val="284"/>
              </w:numPr>
              <w:tabs>
                <w:tab w:val="left" w:pos="328"/>
              </w:tabs>
              <w:spacing w:after="0" w:line="240" w:lineRule="auto"/>
              <w:rPr>
                <w:rFonts w:ascii="Times New Roman" w:hAnsi="Times New Roman" w:cs="Times New Roman"/>
                <w:sz w:val="20"/>
                <w:szCs w:val="20"/>
              </w:rPr>
            </w:pPr>
            <w:r w:rsidRPr="00947989">
              <w:rPr>
                <w:rFonts w:ascii="Times New Roman" w:hAnsi="Times New Roman" w:cs="Times New Roman"/>
                <w:sz w:val="20"/>
                <w:szCs w:val="20"/>
              </w:rPr>
              <w:t>Vypracovat u dětských klientů individualizovaný ošetřovatelský plán;</w:t>
            </w:r>
          </w:p>
          <w:p w14:paraId="6B183D3B" w14:textId="77777777" w:rsidR="006D1EE5" w:rsidRPr="00947989" w:rsidRDefault="006D1EE5" w:rsidP="00B7461F">
            <w:pPr>
              <w:pStyle w:val="Odstavecseseznamem"/>
              <w:numPr>
                <w:ilvl w:val="0"/>
                <w:numId w:val="284"/>
              </w:numPr>
              <w:spacing w:after="0" w:line="240" w:lineRule="auto"/>
              <w:rPr>
                <w:rFonts w:ascii="Times New Roman" w:hAnsi="Times New Roman" w:cs="Times New Roman"/>
                <w:sz w:val="20"/>
                <w:szCs w:val="20"/>
              </w:rPr>
            </w:pPr>
            <w:r w:rsidRPr="00947989">
              <w:rPr>
                <w:rFonts w:ascii="Times New Roman" w:hAnsi="Times New Roman" w:cs="Times New Roman"/>
                <w:sz w:val="20"/>
                <w:szCs w:val="20"/>
              </w:rPr>
              <w:t>Edukovat děti i rodiče před vyšetřením po vyšetření;</w:t>
            </w:r>
          </w:p>
          <w:p w14:paraId="1BF1F733" w14:textId="77777777" w:rsidR="006D1EE5" w:rsidRPr="00947989" w:rsidRDefault="006D1EE5" w:rsidP="00B7461F">
            <w:pPr>
              <w:pStyle w:val="Odstavecseseznamem"/>
              <w:numPr>
                <w:ilvl w:val="0"/>
                <w:numId w:val="284"/>
              </w:numPr>
              <w:spacing w:after="0" w:line="240" w:lineRule="auto"/>
              <w:rPr>
                <w:rFonts w:ascii="Times New Roman" w:hAnsi="Times New Roman" w:cs="Times New Roman"/>
                <w:sz w:val="20"/>
                <w:szCs w:val="20"/>
              </w:rPr>
            </w:pPr>
            <w:r w:rsidRPr="00947989">
              <w:rPr>
                <w:rFonts w:ascii="Times New Roman" w:hAnsi="Times New Roman" w:cs="Times New Roman"/>
                <w:sz w:val="20"/>
                <w:szCs w:val="20"/>
              </w:rPr>
              <w:t>Komunikovat s dětmi i rodiči;</w:t>
            </w:r>
          </w:p>
          <w:p w14:paraId="1B877F37" w14:textId="77777777" w:rsidR="006D1EE5" w:rsidRDefault="006D1EE5" w:rsidP="00B7461F">
            <w:pPr>
              <w:pStyle w:val="Odstavecseseznamem"/>
              <w:numPr>
                <w:ilvl w:val="0"/>
                <w:numId w:val="284"/>
              </w:numPr>
              <w:spacing w:after="0" w:line="240" w:lineRule="auto"/>
              <w:rPr>
                <w:rFonts w:ascii="Times New Roman" w:hAnsi="Times New Roman" w:cs="Times New Roman"/>
                <w:sz w:val="20"/>
                <w:szCs w:val="20"/>
              </w:rPr>
            </w:pPr>
            <w:r w:rsidRPr="00947989">
              <w:rPr>
                <w:rFonts w:ascii="Times New Roman" w:hAnsi="Times New Roman" w:cs="Times New Roman"/>
                <w:sz w:val="20"/>
                <w:szCs w:val="20"/>
              </w:rPr>
              <w:t>Spolupracovat s dalšími odborníky z multidisciplinárního týmu.</w:t>
            </w:r>
          </w:p>
          <w:p w14:paraId="790EEE52" w14:textId="77777777" w:rsidR="00284100" w:rsidRDefault="00284100" w:rsidP="009A40A5">
            <w:pPr>
              <w:pStyle w:val="Odstavecseseznamem"/>
              <w:spacing w:after="0" w:line="240" w:lineRule="auto"/>
              <w:ind w:left="360"/>
              <w:rPr>
                <w:ins w:id="559" w:author="Jana Martincová" w:date="2023-03-31T13:29:00Z"/>
                <w:rFonts w:ascii="Times New Roman" w:hAnsi="Times New Roman" w:cs="Times New Roman"/>
                <w:sz w:val="20"/>
                <w:szCs w:val="20"/>
              </w:rPr>
            </w:pPr>
          </w:p>
          <w:p w14:paraId="11098E06" w14:textId="77777777" w:rsidR="00496703" w:rsidRDefault="00496703" w:rsidP="009A40A5">
            <w:pPr>
              <w:pStyle w:val="Odstavecseseznamem"/>
              <w:spacing w:after="0" w:line="240" w:lineRule="auto"/>
              <w:ind w:left="360"/>
              <w:rPr>
                <w:ins w:id="560" w:author="Jana Martincová" w:date="2023-03-31T13:29:00Z"/>
                <w:rFonts w:ascii="Times New Roman" w:hAnsi="Times New Roman" w:cs="Times New Roman"/>
                <w:sz w:val="20"/>
                <w:szCs w:val="20"/>
              </w:rPr>
            </w:pPr>
          </w:p>
          <w:p w14:paraId="6BFF18E9" w14:textId="77777777" w:rsidR="00496703" w:rsidRDefault="00496703" w:rsidP="009A40A5">
            <w:pPr>
              <w:pStyle w:val="Odstavecseseznamem"/>
              <w:spacing w:after="0" w:line="240" w:lineRule="auto"/>
              <w:ind w:left="360"/>
              <w:rPr>
                <w:ins w:id="561" w:author="Jana Martincová" w:date="2023-03-31T13:29:00Z"/>
                <w:rFonts w:ascii="Times New Roman" w:hAnsi="Times New Roman" w:cs="Times New Roman"/>
                <w:sz w:val="20"/>
                <w:szCs w:val="20"/>
              </w:rPr>
            </w:pPr>
          </w:p>
          <w:p w14:paraId="7DB3FD20" w14:textId="77777777" w:rsidR="00496703" w:rsidRDefault="00496703" w:rsidP="009A40A5">
            <w:pPr>
              <w:pStyle w:val="Odstavecseseznamem"/>
              <w:spacing w:after="0" w:line="240" w:lineRule="auto"/>
              <w:ind w:left="360"/>
              <w:rPr>
                <w:ins w:id="562" w:author="Jana Martincová" w:date="2023-03-31T13:29:00Z"/>
                <w:rFonts w:ascii="Times New Roman" w:hAnsi="Times New Roman" w:cs="Times New Roman"/>
                <w:sz w:val="20"/>
                <w:szCs w:val="20"/>
              </w:rPr>
            </w:pPr>
          </w:p>
          <w:p w14:paraId="5A5AD03D" w14:textId="77777777" w:rsidR="00496703" w:rsidRDefault="00496703" w:rsidP="009A40A5">
            <w:pPr>
              <w:pStyle w:val="Odstavecseseznamem"/>
              <w:spacing w:after="0" w:line="240" w:lineRule="auto"/>
              <w:ind w:left="360"/>
              <w:rPr>
                <w:ins w:id="563" w:author="Jana Martincová" w:date="2023-03-31T13:29:00Z"/>
                <w:rFonts w:ascii="Times New Roman" w:hAnsi="Times New Roman" w:cs="Times New Roman"/>
                <w:sz w:val="20"/>
                <w:szCs w:val="20"/>
              </w:rPr>
            </w:pPr>
          </w:p>
          <w:p w14:paraId="2CA50F42" w14:textId="71155495" w:rsidR="00496703" w:rsidRPr="00947989" w:rsidRDefault="00496703" w:rsidP="009A40A5">
            <w:pPr>
              <w:pStyle w:val="Odstavecseseznamem"/>
              <w:spacing w:after="0" w:line="240" w:lineRule="auto"/>
              <w:ind w:left="360"/>
              <w:rPr>
                <w:rFonts w:ascii="Times New Roman" w:hAnsi="Times New Roman" w:cs="Times New Roman"/>
                <w:sz w:val="20"/>
                <w:szCs w:val="20"/>
              </w:rPr>
            </w:pPr>
          </w:p>
        </w:tc>
      </w:tr>
      <w:tr w:rsidR="006D1EE5" w:rsidRPr="00947989" w14:paraId="2AF42937" w14:textId="77777777" w:rsidTr="00AD6CE8">
        <w:trPr>
          <w:trHeight w:val="265"/>
        </w:trPr>
        <w:tc>
          <w:tcPr>
            <w:tcW w:w="3652" w:type="dxa"/>
            <w:gridSpan w:val="2"/>
            <w:tcBorders>
              <w:top w:val="nil"/>
              <w:left w:val="single" w:sz="4" w:space="0" w:color="auto"/>
              <w:bottom w:val="single" w:sz="4" w:space="0" w:color="auto"/>
              <w:right w:val="single" w:sz="4" w:space="0" w:color="auto"/>
            </w:tcBorders>
            <w:shd w:val="clear" w:color="auto" w:fill="F7CAAC"/>
            <w:hideMark/>
          </w:tcPr>
          <w:p w14:paraId="6B768720" w14:textId="77777777" w:rsidR="006D1EE5" w:rsidRPr="00947989" w:rsidRDefault="006D1EE5" w:rsidP="006D1EE5">
            <w:pPr>
              <w:jc w:val="both"/>
            </w:pPr>
            <w:r w:rsidRPr="00947989">
              <w:rPr>
                <w:b/>
              </w:rPr>
              <w:t>Studijní literatura a studijní pomůcky</w:t>
            </w:r>
          </w:p>
        </w:tc>
        <w:tc>
          <w:tcPr>
            <w:tcW w:w="6200" w:type="dxa"/>
            <w:gridSpan w:val="6"/>
            <w:tcBorders>
              <w:top w:val="nil"/>
              <w:left w:val="single" w:sz="4" w:space="0" w:color="auto"/>
              <w:bottom w:val="nil"/>
              <w:right w:val="single" w:sz="4" w:space="0" w:color="auto"/>
            </w:tcBorders>
          </w:tcPr>
          <w:p w14:paraId="3D2AB87B" w14:textId="77777777" w:rsidR="006D1EE5" w:rsidRPr="00947989" w:rsidRDefault="006D1EE5" w:rsidP="006D1EE5">
            <w:pPr>
              <w:jc w:val="both"/>
            </w:pPr>
          </w:p>
        </w:tc>
      </w:tr>
      <w:tr w:rsidR="006D1EE5" w:rsidRPr="00947989" w14:paraId="45A119E3" w14:textId="77777777" w:rsidTr="00AD6CE8">
        <w:trPr>
          <w:trHeight w:val="699"/>
        </w:trPr>
        <w:tc>
          <w:tcPr>
            <w:tcW w:w="9852" w:type="dxa"/>
            <w:gridSpan w:val="8"/>
            <w:tcBorders>
              <w:top w:val="nil"/>
              <w:left w:val="single" w:sz="4" w:space="0" w:color="auto"/>
              <w:bottom w:val="single" w:sz="4" w:space="0" w:color="auto"/>
              <w:right w:val="single" w:sz="4" w:space="0" w:color="auto"/>
            </w:tcBorders>
            <w:hideMark/>
          </w:tcPr>
          <w:p w14:paraId="73DDF759" w14:textId="77777777" w:rsidR="006D1EE5" w:rsidRPr="00947989" w:rsidRDefault="006D1EE5" w:rsidP="006D1EE5">
            <w:pPr>
              <w:jc w:val="both"/>
              <w:rPr>
                <w:b/>
              </w:rPr>
            </w:pPr>
            <w:r w:rsidRPr="00947989">
              <w:rPr>
                <w:b/>
              </w:rPr>
              <w:t>Základní literatura:</w:t>
            </w:r>
          </w:p>
          <w:p w14:paraId="2566FF67" w14:textId="1F86D409" w:rsidR="006D1EE5" w:rsidRPr="00947989" w:rsidRDefault="006D1EE5" w:rsidP="006D1EE5">
            <w:r w:rsidRPr="00947989">
              <w:t>KLÍMA, J. </w:t>
            </w:r>
            <w:r w:rsidRPr="00947989">
              <w:rPr>
                <w:i/>
              </w:rPr>
              <w:t>Pediatrie pro nelékařské zdravotnické obory.</w:t>
            </w:r>
            <w:r w:rsidRPr="00947989">
              <w:t xml:space="preserve"> Praha: Grada, 2016.</w:t>
            </w:r>
          </w:p>
          <w:p w14:paraId="7B60E5CF" w14:textId="77777777" w:rsidR="006D1EE5" w:rsidRPr="00947989" w:rsidRDefault="006D1EE5" w:rsidP="006D1EE5">
            <w:r w:rsidRPr="00947989">
              <w:t>MUNTAU, A. </w:t>
            </w:r>
            <w:r w:rsidRPr="00947989">
              <w:rPr>
                <w:i/>
              </w:rPr>
              <w:t>Pediatrie.</w:t>
            </w:r>
            <w:r w:rsidRPr="00947989">
              <w:t xml:space="preserve"> 2. české vyd. Praha: Grada, 2014.</w:t>
            </w:r>
          </w:p>
          <w:p w14:paraId="4F5D3CC5" w14:textId="77777777" w:rsidR="006D1EE5" w:rsidRPr="00947989" w:rsidRDefault="006D1EE5" w:rsidP="006D1EE5">
            <w:pPr>
              <w:jc w:val="both"/>
            </w:pPr>
            <w:r w:rsidRPr="00947989">
              <w:t xml:space="preserve">SLEZÁKOVÁ, L. </w:t>
            </w:r>
            <w:r w:rsidRPr="00947989">
              <w:rPr>
                <w:i/>
                <w:iCs/>
              </w:rPr>
              <w:t>Ošetřovatelství v pediatrii</w:t>
            </w:r>
            <w:r w:rsidRPr="00947989">
              <w:t xml:space="preserve">. Praha: Grada, 2010. </w:t>
            </w:r>
          </w:p>
          <w:p w14:paraId="46F13419" w14:textId="77777777" w:rsidR="006D1EE5" w:rsidRPr="00947989" w:rsidRDefault="006D1EE5" w:rsidP="006D1EE5">
            <w:pPr>
              <w:jc w:val="both"/>
            </w:pPr>
            <w:r w:rsidRPr="00947989">
              <w:t xml:space="preserve">SIKOROVÁ, L. </w:t>
            </w:r>
            <w:r w:rsidRPr="00947989">
              <w:rPr>
                <w:i/>
                <w:iCs/>
              </w:rPr>
              <w:t>Ošetřovatelská péče v pediatrii</w:t>
            </w:r>
            <w:r w:rsidRPr="00947989">
              <w:t>. Ostrava: Ostravská univerzita v Ostravě, 2011.</w:t>
            </w:r>
          </w:p>
          <w:p w14:paraId="2E687774" w14:textId="12812CD9" w:rsidR="006D1EE5" w:rsidRPr="00947989" w:rsidRDefault="006D1EE5" w:rsidP="006D1EE5">
            <w:pPr>
              <w:jc w:val="both"/>
            </w:pPr>
            <w:r w:rsidRPr="00947989">
              <w:t xml:space="preserve">STOŽICKÝ, F., J. SÝKORA. </w:t>
            </w:r>
            <w:r w:rsidRPr="00947989">
              <w:rPr>
                <w:i/>
              </w:rPr>
              <w:t>Základy dětského lékařství.</w:t>
            </w:r>
            <w:r w:rsidRPr="00947989">
              <w:t xml:space="preserve"> Vydání druhé. Praha: Karolinum, 2015.</w:t>
            </w:r>
          </w:p>
          <w:p w14:paraId="78BB64D8" w14:textId="77777777" w:rsidR="006D1EE5" w:rsidRPr="00947989" w:rsidRDefault="006D1EE5" w:rsidP="006D1EE5">
            <w:pPr>
              <w:jc w:val="both"/>
              <w:rPr>
                <w:b/>
              </w:rPr>
            </w:pPr>
            <w:r w:rsidRPr="00947989">
              <w:rPr>
                <w:b/>
              </w:rPr>
              <w:t>Doporučená literatura:</w:t>
            </w:r>
          </w:p>
          <w:p w14:paraId="4818AC27" w14:textId="77777777" w:rsidR="006D1EE5" w:rsidRPr="00947989" w:rsidRDefault="0044132C" w:rsidP="006D1EE5">
            <w:pPr>
              <w:jc w:val="both"/>
            </w:pPr>
            <w:hyperlink r:id="rId87" w:history="1">
              <w:r w:rsidR="006D1EE5" w:rsidRPr="00AD18E5">
                <w:rPr>
                  <w:rStyle w:val="Hypertextovodkaz"/>
                  <w:caps/>
                  <w:color w:val="auto"/>
                  <w:u w:val="none"/>
                </w:rPr>
                <w:t>Brough</w:t>
              </w:r>
            </w:hyperlink>
            <w:r w:rsidR="006D1EE5" w:rsidRPr="00AD18E5">
              <w:rPr>
                <w:caps/>
              </w:rPr>
              <w:t>,</w:t>
            </w:r>
            <w:r w:rsidR="006D1EE5" w:rsidRPr="00AD18E5">
              <w:t xml:space="preserve"> H. A., R. </w:t>
            </w:r>
            <w:hyperlink r:id="rId88" w:history="1">
              <w:r w:rsidR="006D1EE5" w:rsidRPr="00AD18E5">
                <w:rPr>
                  <w:rStyle w:val="Hypertextovodkaz"/>
                  <w:color w:val="auto"/>
                  <w:u w:val="none"/>
                </w:rPr>
                <w:t>N</w:t>
              </w:r>
              <w:r w:rsidR="006D1EE5" w:rsidRPr="00AD18E5">
                <w:rPr>
                  <w:rStyle w:val="Hypertextovodkaz"/>
                  <w:caps/>
                  <w:color w:val="auto"/>
                  <w:u w:val="none"/>
                </w:rPr>
                <w:t>ataraja</w:t>
              </w:r>
            </w:hyperlink>
            <w:r w:rsidR="006D1EE5" w:rsidRPr="00AD18E5">
              <w:t xml:space="preserve">. </w:t>
            </w:r>
            <w:r w:rsidR="006D1EE5" w:rsidRPr="00AD18E5">
              <w:rPr>
                <w:i/>
              </w:rPr>
              <w:t>Rapi</w:t>
            </w:r>
            <w:r w:rsidR="006D1EE5" w:rsidRPr="00947989">
              <w:rPr>
                <w:i/>
              </w:rPr>
              <w:t xml:space="preserve">d Paediatrics and Child Health, </w:t>
            </w:r>
            <w:r w:rsidR="006D1EE5" w:rsidRPr="00947989">
              <w:t>John Wiley &amp; Sons, 2011.</w:t>
            </w:r>
          </w:p>
          <w:p w14:paraId="75912D68" w14:textId="1F97A59C" w:rsidR="006D1EE5" w:rsidRPr="00947989" w:rsidRDefault="006D1EE5" w:rsidP="006D1EE5">
            <w:pPr>
              <w:jc w:val="both"/>
            </w:pPr>
            <w:r w:rsidRPr="00947989">
              <w:t xml:space="preserve">FENDRYCHOVÁ, J. </w:t>
            </w:r>
            <w:r w:rsidRPr="00947989">
              <w:rPr>
                <w:i/>
                <w:iCs/>
              </w:rPr>
              <w:t>Vybrané kapitoly z ošetřovatelské péče v pediatrii</w:t>
            </w:r>
            <w:r w:rsidRPr="00947989">
              <w:t xml:space="preserve">. Brno: Národní centrum ošetřovatelství </w:t>
            </w:r>
            <w:r w:rsidR="00223D56">
              <w:br/>
            </w:r>
            <w:r w:rsidRPr="00947989">
              <w:t>a nelékařských zdravotnických oborů, 2009.</w:t>
            </w:r>
          </w:p>
          <w:p w14:paraId="5D87D56E" w14:textId="77777777" w:rsidR="006D1EE5" w:rsidRPr="00947989" w:rsidRDefault="006D1EE5" w:rsidP="006D1EE5">
            <w:r w:rsidRPr="00947989">
              <w:t>MUNTAU, A. </w:t>
            </w:r>
            <w:r w:rsidRPr="00947989">
              <w:rPr>
                <w:i/>
              </w:rPr>
              <w:t>Pediatrie.</w:t>
            </w:r>
            <w:r w:rsidRPr="00947989">
              <w:t xml:space="preserve"> 2. české vyd. Praha: Grada, 2014.</w:t>
            </w:r>
          </w:p>
          <w:p w14:paraId="3F13D778" w14:textId="00A23091" w:rsidR="006D1EE5" w:rsidRPr="00947989" w:rsidRDefault="006D1EE5" w:rsidP="006D1EE5">
            <w:pPr>
              <w:jc w:val="both"/>
            </w:pPr>
            <w:r w:rsidRPr="00947989">
              <w:t xml:space="preserve">SEDLÁŘOVÁ, P. </w:t>
            </w:r>
            <w:r w:rsidRPr="00947989">
              <w:rPr>
                <w:i/>
                <w:iCs/>
              </w:rPr>
              <w:t>Základní ošetřovatelská péče v pediatrii</w:t>
            </w:r>
            <w:r w:rsidRPr="00947989">
              <w:t xml:space="preserve">. Praha: Grada, 2008. </w:t>
            </w:r>
          </w:p>
          <w:p w14:paraId="773DEFC1" w14:textId="77777777" w:rsidR="006D1EE5" w:rsidRPr="00947989" w:rsidRDefault="006D1EE5" w:rsidP="006D1EE5">
            <w:r w:rsidRPr="00947989">
              <w:t>ŠAGÁTOVÁ, A. </w:t>
            </w:r>
            <w:r w:rsidRPr="00947989">
              <w:rPr>
                <w:i/>
              </w:rPr>
              <w:t>Pediatrické ošetrovatel'stvo: vybrané kapitoly.</w:t>
            </w:r>
            <w:r w:rsidRPr="00947989">
              <w:t xml:space="preserve"> Bratislava: Herba, 2014.</w:t>
            </w:r>
          </w:p>
          <w:p w14:paraId="1E23C52A" w14:textId="77777777" w:rsidR="006D1EE5" w:rsidRPr="00947989" w:rsidRDefault="006D1EE5" w:rsidP="006D1EE5">
            <w:pPr>
              <w:jc w:val="both"/>
              <w:rPr>
                <w:bCs/>
              </w:rPr>
            </w:pPr>
            <w:r w:rsidRPr="00947989">
              <w:rPr>
                <w:bCs/>
                <w:i/>
              </w:rPr>
              <w:t>PubMed:</w:t>
            </w:r>
            <w:r w:rsidRPr="00947989">
              <w:rPr>
                <w:bCs/>
              </w:rPr>
              <w:t xml:space="preserve"> &lt;</w:t>
            </w:r>
            <w:hyperlink r:id="rId89" w:history="1">
              <w:r w:rsidRPr="009A40A5">
                <w:rPr>
                  <w:rStyle w:val="Hypertextovodkaz"/>
                  <w:bCs/>
                  <w:color w:val="auto"/>
                </w:rPr>
                <w:t>http://www.ncbi.nlm.nih.gov/</w:t>
              </w:r>
            </w:hyperlink>
            <w:r w:rsidRPr="00947989">
              <w:rPr>
                <w:bCs/>
              </w:rPr>
              <w:t xml:space="preserve">&gt;. </w:t>
            </w:r>
          </w:p>
          <w:p w14:paraId="5D4F8E15" w14:textId="77777777" w:rsidR="006D1EE5" w:rsidRPr="00947989" w:rsidRDefault="006D1EE5" w:rsidP="006D1EE5">
            <w:pPr>
              <w:jc w:val="both"/>
              <w:rPr>
                <w:bCs/>
              </w:rPr>
            </w:pPr>
            <w:r w:rsidRPr="00947989">
              <w:rPr>
                <w:bCs/>
                <w:i/>
              </w:rPr>
              <w:t>Scopus:</w:t>
            </w:r>
            <w:r w:rsidRPr="00947989">
              <w:rPr>
                <w:bCs/>
              </w:rPr>
              <w:t xml:space="preserve"> &lt;</w:t>
            </w:r>
            <w:hyperlink r:id="rId90" w:history="1">
              <w:r w:rsidRPr="009A40A5">
                <w:rPr>
                  <w:rStyle w:val="Hypertextovodkaz"/>
                  <w:bCs/>
                  <w:color w:val="auto"/>
                </w:rPr>
                <w:t>http://www.scopus.com/</w:t>
              </w:r>
            </w:hyperlink>
            <w:r w:rsidRPr="00947989">
              <w:rPr>
                <w:bCs/>
              </w:rPr>
              <w:t>&gt;.</w:t>
            </w:r>
          </w:p>
          <w:p w14:paraId="500AB3D0" w14:textId="77777777" w:rsidR="006D1EE5" w:rsidRPr="00947989" w:rsidRDefault="006D1EE5" w:rsidP="006D1EE5">
            <w:pPr>
              <w:jc w:val="both"/>
              <w:rPr>
                <w:bCs/>
              </w:rPr>
            </w:pPr>
            <w:r w:rsidRPr="00947989">
              <w:rPr>
                <w:bCs/>
                <w:i/>
              </w:rPr>
              <w:t>Web of Science:</w:t>
            </w:r>
            <w:r w:rsidRPr="00947989">
              <w:rPr>
                <w:bCs/>
              </w:rPr>
              <w:t xml:space="preserve"> &lt;</w:t>
            </w:r>
            <w:hyperlink r:id="rId91" w:history="1">
              <w:r w:rsidRPr="009A40A5">
                <w:rPr>
                  <w:rStyle w:val="Hypertextovodkaz"/>
                  <w:bCs/>
                  <w:color w:val="auto"/>
                </w:rPr>
                <w:t>http://apps.isiknowledge.com</w:t>
              </w:r>
            </w:hyperlink>
            <w:r w:rsidRPr="00947989">
              <w:rPr>
                <w:bCs/>
              </w:rPr>
              <w:t>&gt;.</w:t>
            </w:r>
          </w:p>
        </w:tc>
      </w:tr>
      <w:tr w:rsidR="006D1EE5" w:rsidRPr="00947989" w14:paraId="34CAC911" w14:textId="77777777" w:rsidTr="00AD6CE8">
        <w:tc>
          <w:tcPr>
            <w:tcW w:w="9852" w:type="dxa"/>
            <w:gridSpan w:val="8"/>
            <w:tcBorders>
              <w:top w:val="single" w:sz="12" w:space="0" w:color="auto"/>
              <w:left w:val="single" w:sz="2" w:space="0" w:color="auto"/>
              <w:bottom w:val="single" w:sz="2" w:space="0" w:color="auto"/>
              <w:right w:val="single" w:sz="2" w:space="0" w:color="auto"/>
            </w:tcBorders>
            <w:shd w:val="clear" w:color="auto" w:fill="F7CAAC"/>
            <w:hideMark/>
          </w:tcPr>
          <w:p w14:paraId="506B05CF" w14:textId="77777777" w:rsidR="006D1EE5" w:rsidRPr="00947989" w:rsidRDefault="006D1EE5" w:rsidP="006D1EE5">
            <w:pPr>
              <w:jc w:val="center"/>
              <w:rPr>
                <w:b/>
              </w:rPr>
            </w:pPr>
            <w:r w:rsidRPr="00947989">
              <w:rPr>
                <w:b/>
              </w:rPr>
              <w:t>Informace ke kombinované nebo distanční formě</w:t>
            </w:r>
          </w:p>
        </w:tc>
      </w:tr>
      <w:tr w:rsidR="006D1EE5" w:rsidRPr="00947989" w14:paraId="62BB0A1B" w14:textId="77777777" w:rsidTr="00AD6CE8">
        <w:tc>
          <w:tcPr>
            <w:tcW w:w="4785" w:type="dxa"/>
            <w:gridSpan w:val="3"/>
            <w:tcBorders>
              <w:top w:val="single" w:sz="2" w:space="0" w:color="auto"/>
              <w:left w:val="single" w:sz="4" w:space="0" w:color="auto"/>
              <w:bottom w:val="single" w:sz="4" w:space="0" w:color="auto"/>
              <w:right w:val="single" w:sz="4" w:space="0" w:color="auto"/>
            </w:tcBorders>
            <w:shd w:val="clear" w:color="auto" w:fill="F7CAAC"/>
            <w:hideMark/>
          </w:tcPr>
          <w:p w14:paraId="6290561C" w14:textId="77777777" w:rsidR="006D1EE5" w:rsidRPr="00947989" w:rsidRDefault="006D1EE5" w:rsidP="006D1EE5">
            <w:pPr>
              <w:jc w:val="both"/>
            </w:pPr>
            <w:r w:rsidRPr="00947989">
              <w:rPr>
                <w:b/>
              </w:rPr>
              <w:t>Rozsah konzultací (soustředění)</w:t>
            </w:r>
          </w:p>
        </w:tc>
        <w:tc>
          <w:tcPr>
            <w:tcW w:w="889" w:type="dxa"/>
            <w:tcBorders>
              <w:top w:val="single" w:sz="2" w:space="0" w:color="auto"/>
              <w:left w:val="single" w:sz="4" w:space="0" w:color="auto"/>
              <w:bottom w:val="single" w:sz="4" w:space="0" w:color="auto"/>
              <w:right w:val="single" w:sz="4" w:space="0" w:color="auto"/>
            </w:tcBorders>
          </w:tcPr>
          <w:p w14:paraId="56444E35" w14:textId="77777777" w:rsidR="006D1EE5" w:rsidRPr="00947989" w:rsidRDefault="006D1EE5" w:rsidP="006D1EE5">
            <w:pPr>
              <w:jc w:val="both"/>
            </w:pPr>
          </w:p>
        </w:tc>
        <w:tc>
          <w:tcPr>
            <w:tcW w:w="4178" w:type="dxa"/>
            <w:gridSpan w:val="4"/>
            <w:tcBorders>
              <w:top w:val="single" w:sz="2" w:space="0" w:color="auto"/>
              <w:left w:val="single" w:sz="4" w:space="0" w:color="auto"/>
              <w:bottom w:val="single" w:sz="4" w:space="0" w:color="auto"/>
              <w:right w:val="single" w:sz="4" w:space="0" w:color="auto"/>
            </w:tcBorders>
            <w:shd w:val="clear" w:color="auto" w:fill="F7CAAC"/>
            <w:hideMark/>
          </w:tcPr>
          <w:p w14:paraId="15791F86" w14:textId="77777777" w:rsidR="006D1EE5" w:rsidRPr="00947989" w:rsidRDefault="006D1EE5" w:rsidP="006D1EE5">
            <w:pPr>
              <w:jc w:val="both"/>
              <w:rPr>
                <w:b/>
              </w:rPr>
            </w:pPr>
            <w:r w:rsidRPr="00947989">
              <w:rPr>
                <w:b/>
              </w:rPr>
              <w:t xml:space="preserve">hodin </w:t>
            </w:r>
          </w:p>
        </w:tc>
      </w:tr>
      <w:tr w:rsidR="006D1EE5" w:rsidRPr="00947989" w14:paraId="04EB0CD1" w14:textId="77777777" w:rsidTr="00AD6CE8">
        <w:tc>
          <w:tcPr>
            <w:tcW w:w="9852" w:type="dxa"/>
            <w:gridSpan w:val="8"/>
            <w:tcBorders>
              <w:top w:val="single" w:sz="4" w:space="0" w:color="auto"/>
              <w:left w:val="single" w:sz="4" w:space="0" w:color="auto"/>
              <w:bottom w:val="single" w:sz="4" w:space="0" w:color="auto"/>
              <w:right w:val="single" w:sz="4" w:space="0" w:color="auto"/>
            </w:tcBorders>
            <w:shd w:val="clear" w:color="auto" w:fill="F7CAAC"/>
            <w:hideMark/>
          </w:tcPr>
          <w:p w14:paraId="3C7F9104" w14:textId="77777777" w:rsidR="006D1EE5" w:rsidRPr="00947989" w:rsidRDefault="006D1EE5" w:rsidP="006D1EE5">
            <w:pPr>
              <w:jc w:val="both"/>
              <w:rPr>
                <w:b/>
              </w:rPr>
            </w:pPr>
            <w:r w:rsidRPr="00947989">
              <w:rPr>
                <w:b/>
              </w:rPr>
              <w:t>Informace o způsobu kontaktu s vyučujícím</w:t>
            </w:r>
          </w:p>
        </w:tc>
      </w:tr>
      <w:tr w:rsidR="006D1EE5" w:rsidRPr="00947989" w14:paraId="58B9BB30" w14:textId="77777777" w:rsidTr="00AD6CE8">
        <w:trPr>
          <w:trHeight w:val="1373"/>
        </w:trPr>
        <w:tc>
          <w:tcPr>
            <w:tcW w:w="9852" w:type="dxa"/>
            <w:gridSpan w:val="8"/>
            <w:tcBorders>
              <w:top w:val="single" w:sz="4" w:space="0" w:color="auto"/>
              <w:left w:val="single" w:sz="4" w:space="0" w:color="auto"/>
              <w:bottom w:val="single" w:sz="4" w:space="0" w:color="auto"/>
              <w:right w:val="single" w:sz="4" w:space="0" w:color="auto"/>
            </w:tcBorders>
          </w:tcPr>
          <w:p w14:paraId="4857508B" w14:textId="77777777" w:rsidR="006D1EE5" w:rsidRPr="00947989" w:rsidRDefault="006D1EE5" w:rsidP="006D1EE5">
            <w:pPr>
              <w:jc w:val="both"/>
            </w:pPr>
          </w:p>
        </w:tc>
      </w:tr>
    </w:tbl>
    <w:p w14:paraId="684F0058" w14:textId="77777777" w:rsidR="006D1EE5" w:rsidRPr="00947989" w:rsidRDefault="006D1EE5" w:rsidP="006D1EE5"/>
    <w:p w14:paraId="39CD1CFD" w14:textId="77777777" w:rsidR="006D1EE5" w:rsidRPr="00947989" w:rsidRDefault="006D1EE5" w:rsidP="006D1EE5"/>
    <w:p w14:paraId="0CDDFAC4" w14:textId="77777777" w:rsidR="006D1EE5" w:rsidRPr="00947989" w:rsidRDefault="006D1EE5" w:rsidP="006D1EE5"/>
    <w:p w14:paraId="3AE9F769" w14:textId="77777777" w:rsidR="006D1EE5" w:rsidRPr="00947989" w:rsidRDefault="006D1EE5" w:rsidP="006D1EE5"/>
    <w:p w14:paraId="3CC5588D" w14:textId="77777777" w:rsidR="006D1EE5" w:rsidRPr="00947989" w:rsidRDefault="006D1EE5" w:rsidP="006D1EE5"/>
    <w:p w14:paraId="79E2F827" w14:textId="77777777" w:rsidR="006D1EE5" w:rsidRPr="00947989" w:rsidRDefault="006D1EE5" w:rsidP="006D1EE5"/>
    <w:p w14:paraId="1356F5B1" w14:textId="77777777" w:rsidR="006D1EE5" w:rsidRPr="00947989" w:rsidRDefault="006D1EE5" w:rsidP="006D1EE5"/>
    <w:p w14:paraId="0A1C5528" w14:textId="77777777" w:rsidR="006D1EE5" w:rsidRPr="00947989" w:rsidRDefault="006D1EE5" w:rsidP="006D1EE5"/>
    <w:p w14:paraId="7BFB8870" w14:textId="77777777" w:rsidR="006D1EE5" w:rsidRPr="00947989" w:rsidRDefault="006D1EE5" w:rsidP="006D1EE5"/>
    <w:p w14:paraId="7BAE37A1" w14:textId="77777777" w:rsidR="006D1EE5" w:rsidRPr="00947989" w:rsidRDefault="006D1EE5" w:rsidP="006D1EE5"/>
    <w:p w14:paraId="659920EF" w14:textId="77777777" w:rsidR="006D1EE5" w:rsidRPr="00947989" w:rsidRDefault="006D1EE5" w:rsidP="006D1EE5"/>
    <w:p w14:paraId="3E915DFF" w14:textId="77777777" w:rsidR="006D1EE5" w:rsidRPr="00947989" w:rsidRDefault="006D1EE5" w:rsidP="006D1EE5"/>
    <w:p w14:paraId="69CFCC10" w14:textId="77777777" w:rsidR="006D1EE5" w:rsidRPr="00947989" w:rsidRDefault="006D1EE5" w:rsidP="006D1EE5"/>
    <w:p w14:paraId="63D46624" w14:textId="77777777" w:rsidR="006D1EE5" w:rsidRPr="00947989" w:rsidRDefault="006D1EE5" w:rsidP="006D1EE5"/>
    <w:p w14:paraId="21E91AB3" w14:textId="33CF36FB" w:rsidR="006D1EE5" w:rsidRPr="00947989" w:rsidRDefault="00132294" w:rsidP="00132294">
      <w:pPr>
        <w:spacing w:after="160" w:line="259" w:lineRule="auto"/>
      </w:pPr>
      <w:r w:rsidRPr="00947989">
        <w:br w:type="page"/>
      </w:r>
    </w:p>
    <w:tbl>
      <w:tblPr>
        <w:tblW w:w="9852" w:type="dxa"/>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5"/>
        <w:gridCol w:w="567"/>
        <w:gridCol w:w="1133"/>
        <w:gridCol w:w="889"/>
        <w:gridCol w:w="816"/>
        <w:gridCol w:w="2155"/>
        <w:gridCol w:w="539"/>
        <w:gridCol w:w="668"/>
      </w:tblGrid>
      <w:tr w:rsidR="006D1EE5" w:rsidRPr="00947989" w14:paraId="7723C12D" w14:textId="77777777" w:rsidTr="006D1EE5">
        <w:trPr>
          <w:trHeight w:val="271"/>
        </w:trPr>
        <w:tc>
          <w:tcPr>
            <w:tcW w:w="9857" w:type="dxa"/>
            <w:gridSpan w:val="8"/>
            <w:tcBorders>
              <w:top w:val="double" w:sz="4" w:space="0" w:color="auto"/>
              <w:left w:val="single" w:sz="4" w:space="0" w:color="auto"/>
              <w:bottom w:val="single" w:sz="4" w:space="0" w:color="auto"/>
              <w:right w:val="single" w:sz="4" w:space="0" w:color="auto"/>
            </w:tcBorders>
            <w:shd w:val="clear" w:color="auto" w:fill="D5DCE4" w:themeFill="text2" w:themeFillTint="33"/>
            <w:hideMark/>
          </w:tcPr>
          <w:p w14:paraId="06B20984" w14:textId="77777777" w:rsidR="006D1EE5" w:rsidRPr="00947989" w:rsidRDefault="006D1EE5" w:rsidP="006D1EE5">
            <w:pPr>
              <w:jc w:val="both"/>
              <w:rPr>
                <w:b/>
              </w:rPr>
            </w:pPr>
            <w:r w:rsidRPr="00947989">
              <w:rPr>
                <w:b/>
                <w:sz w:val="28"/>
              </w:rPr>
              <w:t xml:space="preserve">B–III – Charakteristika studijního předmětu                                               </w:t>
            </w:r>
          </w:p>
        </w:tc>
      </w:tr>
      <w:tr w:rsidR="006D1EE5" w:rsidRPr="00947989" w14:paraId="7BDB0FC6" w14:textId="77777777" w:rsidTr="006D1EE5">
        <w:tc>
          <w:tcPr>
            <w:tcW w:w="3088" w:type="dxa"/>
            <w:tcBorders>
              <w:top w:val="double" w:sz="4" w:space="0" w:color="auto"/>
              <w:left w:val="single" w:sz="4" w:space="0" w:color="auto"/>
              <w:bottom w:val="single" w:sz="4" w:space="0" w:color="auto"/>
              <w:right w:val="single" w:sz="4" w:space="0" w:color="auto"/>
            </w:tcBorders>
            <w:shd w:val="clear" w:color="auto" w:fill="F7CAAC"/>
            <w:hideMark/>
          </w:tcPr>
          <w:p w14:paraId="31B6CC57" w14:textId="77777777" w:rsidR="006D1EE5" w:rsidRPr="00947989" w:rsidRDefault="006D1EE5" w:rsidP="006D1EE5">
            <w:pPr>
              <w:rPr>
                <w:b/>
              </w:rPr>
            </w:pPr>
            <w:r w:rsidRPr="00947989">
              <w:rPr>
                <w:b/>
              </w:rPr>
              <w:t>Název studijního předmětu</w:t>
            </w:r>
          </w:p>
        </w:tc>
        <w:tc>
          <w:tcPr>
            <w:tcW w:w="6769" w:type="dxa"/>
            <w:gridSpan w:val="7"/>
            <w:tcBorders>
              <w:top w:val="double" w:sz="4" w:space="0" w:color="auto"/>
              <w:left w:val="single" w:sz="4" w:space="0" w:color="auto"/>
              <w:bottom w:val="single" w:sz="4" w:space="0" w:color="auto"/>
              <w:right w:val="single" w:sz="4" w:space="0" w:color="auto"/>
            </w:tcBorders>
            <w:hideMark/>
          </w:tcPr>
          <w:p w14:paraId="4CC9FC26" w14:textId="77777777" w:rsidR="006D1EE5" w:rsidRPr="00947989" w:rsidRDefault="006D1EE5" w:rsidP="006D1EE5">
            <w:pPr>
              <w:jc w:val="both"/>
              <w:rPr>
                <w:b/>
              </w:rPr>
            </w:pPr>
            <w:r w:rsidRPr="00947989">
              <w:rPr>
                <w:b/>
              </w:rPr>
              <w:t>Porodní asistence 1</w:t>
            </w:r>
          </w:p>
        </w:tc>
      </w:tr>
      <w:tr w:rsidR="006D1EE5" w:rsidRPr="00947989" w14:paraId="350EE3C9" w14:textId="77777777" w:rsidTr="006D1EE5">
        <w:tc>
          <w:tcPr>
            <w:tcW w:w="3088" w:type="dxa"/>
            <w:tcBorders>
              <w:top w:val="single" w:sz="4" w:space="0" w:color="auto"/>
              <w:left w:val="single" w:sz="4" w:space="0" w:color="auto"/>
              <w:bottom w:val="single" w:sz="4" w:space="0" w:color="auto"/>
              <w:right w:val="single" w:sz="4" w:space="0" w:color="auto"/>
            </w:tcBorders>
            <w:shd w:val="clear" w:color="auto" w:fill="F7CAAC"/>
            <w:hideMark/>
          </w:tcPr>
          <w:p w14:paraId="1DF91432" w14:textId="77777777" w:rsidR="006D1EE5" w:rsidRPr="00947989" w:rsidRDefault="006D1EE5" w:rsidP="006D1EE5">
            <w:pPr>
              <w:rPr>
                <w:b/>
              </w:rPr>
            </w:pPr>
            <w:r w:rsidRPr="00947989">
              <w:rPr>
                <w:b/>
              </w:rPr>
              <w:t>Typ předmětu</w:t>
            </w:r>
          </w:p>
        </w:tc>
        <w:tc>
          <w:tcPr>
            <w:tcW w:w="3406" w:type="dxa"/>
            <w:gridSpan w:val="4"/>
            <w:tcBorders>
              <w:top w:val="single" w:sz="4" w:space="0" w:color="auto"/>
              <w:left w:val="single" w:sz="4" w:space="0" w:color="auto"/>
              <w:bottom w:val="single" w:sz="4" w:space="0" w:color="auto"/>
              <w:right w:val="single" w:sz="4" w:space="0" w:color="auto"/>
            </w:tcBorders>
            <w:hideMark/>
          </w:tcPr>
          <w:p w14:paraId="77887FFA" w14:textId="77777777" w:rsidR="006D1EE5" w:rsidRPr="00947989" w:rsidRDefault="006D1EE5" w:rsidP="006D1EE5">
            <w:pPr>
              <w:jc w:val="both"/>
            </w:pPr>
            <w:r w:rsidRPr="00947989">
              <w:t>Povinný / PZ</w:t>
            </w:r>
          </w:p>
        </w:tc>
        <w:tc>
          <w:tcPr>
            <w:tcW w:w="2695" w:type="dxa"/>
            <w:gridSpan w:val="2"/>
            <w:tcBorders>
              <w:top w:val="single" w:sz="4" w:space="0" w:color="auto"/>
              <w:left w:val="single" w:sz="4" w:space="0" w:color="auto"/>
              <w:bottom w:val="single" w:sz="4" w:space="0" w:color="auto"/>
              <w:right w:val="single" w:sz="4" w:space="0" w:color="auto"/>
            </w:tcBorders>
            <w:shd w:val="clear" w:color="auto" w:fill="F7CAAC"/>
            <w:hideMark/>
          </w:tcPr>
          <w:p w14:paraId="4AA29467" w14:textId="77777777" w:rsidR="006D1EE5" w:rsidRPr="00947989" w:rsidRDefault="006D1EE5" w:rsidP="006D1EE5">
            <w:pPr>
              <w:jc w:val="both"/>
            </w:pPr>
            <w:r w:rsidRPr="00947989">
              <w:rPr>
                <w:b/>
              </w:rPr>
              <w:t>doporučený ročník / semestr</w:t>
            </w:r>
          </w:p>
        </w:tc>
        <w:tc>
          <w:tcPr>
            <w:tcW w:w="668" w:type="dxa"/>
            <w:tcBorders>
              <w:top w:val="single" w:sz="4" w:space="0" w:color="auto"/>
              <w:left w:val="single" w:sz="4" w:space="0" w:color="auto"/>
              <w:bottom w:val="single" w:sz="4" w:space="0" w:color="auto"/>
              <w:right w:val="single" w:sz="4" w:space="0" w:color="auto"/>
            </w:tcBorders>
            <w:hideMark/>
          </w:tcPr>
          <w:p w14:paraId="5A24138D" w14:textId="77777777" w:rsidR="006D1EE5" w:rsidRPr="00947989" w:rsidRDefault="006D1EE5" w:rsidP="006D1EE5">
            <w:pPr>
              <w:jc w:val="both"/>
            </w:pPr>
            <w:r w:rsidRPr="00947989">
              <w:t>1/LS</w:t>
            </w:r>
          </w:p>
        </w:tc>
      </w:tr>
      <w:tr w:rsidR="006D1EE5" w:rsidRPr="00947989" w14:paraId="225431F4" w14:textId="77777777" w:rsidTr="006D1EE5">
        <w:tc>
          <w:tcPr>
            <w:tcW w:w="3088" w:type="dxa"/>
            <w:tcBorders>
              <w:top w:val="single" w:sz="4" w:space="0" w:color="auto"/>
              <w:left w:val="single" w:sz="4" w:space="0" w:color="auto"/>
              <w:bottom w:val="single" w:sz="4" w:space="0" w:color="auto"/>
              <w:right w:val="single" w:sz="4" w:space="0" w:color="auto"/>
            </w:tcBorders>
            <w:shd w:val="clear" w:color="auto" w:fill="F7CAAC"/>
            <w:hideMark/>
          </w:tcPr>
          <w:p w14:paraId="17456E83" w14:textId="77777777" w:rsidR="006D1EE5" w:rsidRPr="00947989" w:rsidRDefault="006D1EE5" w:rsidP="006D1EE5">
            <w:pPr>
              <w:rPr>
                <w:b/>
              </w:rPr>
            </w:pPr>
            <w:r w:rsidRPr="00947989">
              <w:rPr>
                <w:b/>
              </w:rPr>
              <w:t>Rozsah studijního předmětu</w:t>
            </w:r>
          </w:p>
        </w:tc>
        <w:tc>
          <w:tcPr>
            <w:tcW w:w="1701" w:type="dxa"/>
            <w:gridSpan w:val="2"/>
            <w:tcBorders>
              <w:top w:val="single" w:sz="4" w:space="0" w:color="auto"/>
              <w:left w:val="single" w:sz="4" w:space="0" w:color="auto"/>
              <w:bottom w:val="single" w:sz="4" w:space="0" w:color="auto"/>
              <w:right w:val="single" w:sz="4" w:space="0" w:color="auto"/>
            </w:tcBorders>
            <w:hideMark/>
          </w:tcPr>
          <w:p w14:paraId="5DAD5EEC" w14:textId="77777777" w:rsidR="006D1EE5" w:rsidRPr="00947989" w:rsidRDefault="006D1EE5" w:rsidP="006D1EE5">
            <w:pPr>
              <w:jc w:val="both"/>
            </w:pPr>
            <w:r w:rsidRPr="00947989">
              <w:t>11s + 33c</w:t>
            </w:r>
          </w:p>
        </w:tc>
        <w:tc>
          <w:tcPr>
            <w:tcW w:w="889" w:type="dxa"/>
            <w:tcBorders>
              <w:top w:val="single" w:sz="4" w:space="0" w:color="auto"/>
              <w:left w:val="single" w:sz="4" w:space="0" w:color="auto"/>
              <w:bottom w:val="single" w:sz="4" w:space="0" w:color="auto"/>
              <w:right w:val="single" w:sz="4" w:space="0" w:color="auto"/>
            </w:tcBorders>
            <w:shd w:val="clear" w:color="auto" w:fill="F7CAAC"/>
            <w:hideMark/>
          </w:tcPr>
          <w:p w14:paraId="5F1F5A93" w14:textId="77777777" w:rsidR="006D1EE5" w:rsidRPr="00947989" w:rsidRDefault="006D1EE5" w:rsidP="006D1EE5">
            <w:pPr>
              <w:jc w:val="both"/>
              <w:rPr>
                <w:b/>
              </w:rPr>
            </w:pPr>
            <w:r w:rsidRPr="00947989">
              <w:rPr>
                <w:b/>
              </w:rPr>
              <w:t xml:space="preserve">hod. </w:t>
            </w:r>
          </w:p>
        </w:tc>
        <w:tc>
          <w:tcPr>
            <w:tcW w:w="816" w:type="dxa"/>
            <w:tcBorders>
              <w:top w:val="single" w:sz="4" w:space="0" w:color="auto"/>
              <w:left w:val="single" w:sz="4" w:space="0" w:color="auto"/>
              <w:bottom w:val="single" w:sz="4" w:space="0" w:color="auto"/>
              <w:right w:val="single" w:sz="4" w:space="0" w:color="auto"/>
            </w:tcBorders>
            <w:hideMark/>
          </w:tcPr>
          <w:p w14:paraId="50E2A73F" w14:textId="77777777" w:rsidR="006D1EE5" w:rsidRPr="00947989" w:rsidRDefault="006D1EE5" w:rsidP="006D1EE5">
            <w:pPr>
              <w:jc w:val="both"/>
            </w:pPr>
            <w:r w:rsidRPr="00947989">
              <w:t>44</w:t>
            </w:r>
          </w:p>
        </w:tc>
        <w:tc>
          <w:tcPr>
            <w:tcW w:w="2156" w:type="dxa"/>
            <w:tcBorders>
              <w:top w:val="single" w:sz="4" w:space="0" w:color="auto"/>
              <w:left w:val="single" w:sz="4" w:space="0" w:color="auto"/>
              <w:bottom w:val="single" w:sz="4" w:space="0" w:color="auto"/>
              <w:right w:val="single" w:sz="4" w:space="0" w:color="auto"/>
            </w:tcBorders>
            <w:shd w:val="clear" w:color="auto" w:fill="F7CAAC"/>
            <w:hideMark/>
          </w:tcPr>
          <w:p w14:paraId="223700AB" w14:textId="77777777" w:rsidR="006D1EE5" w:rsidRPr="00947989" w:rsidRDefault="006D1EE5" w:rsidP="006D1EE5">
            <w:pPr>
              <w:jc w:val="both"/>
              <w:rPr>
                <w:b/>
              </w:rPr>
            </w:pPr>
            <w:r w:rsidRPr="00947989">
              <w:rPr>
                <w:b/>
              </w:rPr>
              <w:t>kreditů</w:t>
            </w:r>
          </w:p>
        </w:tc>
        <w:tc>
          <w:tcPr>
            <w:tcW w:w="1207" w:type="dxa"/>
            <w:gridSpan w:val="2"/>
            <w:tcBorders>
              <w:top w:val="single" w:sz="4" w:space="0" w:color="auto"/>
              <w:left w:val="single" w:sz="4" w:space="0" w:color="auto"/>
              <w:bottom w:val="single" w:sz="4" w:space="0" w:color="auto"/>
              <w:right w:val="single" w:sz="4" w:space="0" w:color="auto"/>
            </w:tcBorders>
            <w:hideMark/>
          </w:tcPr>
          <w:p w14:paraId="33215F5D" w14:textId="77777777" w:rsidR="006D1EE5" w:rsidRPr="00947989" w:rsidRDefault="006D1EE5" w:rsidP="006D1EE5">
            <w:pPr>
              <w:jc w:val="both"/>
            </w:pPr>
            <w:r w:rsidRPr="00947989">
              <w:t>3</w:t>
            </w:r>
          </w:p>
        </w:tc>
      </w:tr>
      <w:tr w:rsidR="006D1EE5" w:rsidRPr="00947989" w14:paraId="2AF9C7CC" w14:textId="77777777" w:rsidTr="006D1EE5">
        <w:tc>
          <w:tcPr>
            <w:tcW w:w="3088" w:type="dxa"/>
            <w:tcBorders>
              <w:top w:val="single" w:sz="4" w:space="0" w:color="auto"/>
              <w:left w:val="single" w:sz="4" w:space="0" w:color="auto"/>
              <w:bottom w:val="single" w:sz="4" w:space="0" w:color="auto"/>
              <w:right w:val="single" w:sz="4" w:space="0" w:color="auto"/>
            </w:tcBorders>
            <w:shd w:val="clear" w:color="auto" w:fill="F7CAAC"/>
            <w:hideMark/>
          </w:tcPr>
          <w:p w14:paraId="130D15D7" w14:textId="77777777" w:rsidR="006D1EE5" w:rsidRPr="00947989" w:rsidRDefault="006D1EE5" w:rsidP="006D1EE5">
            <w:pPr>
              <w:rPr>
                <w:b/>
              </w:rPr>
            </w:pPr>
            <w:r w:rsidRPr="00947989">
              <w:rPr>
                <w:b/>
              </w:rPr>
              <w:t>Prerekvizity, korekvizity, ekvivalence</w:t>
            </w:r>
          </w:p>
        </w:tc>
        <w:tc>
          <w:tcPr>
            <w:tcW w:w="6769" w:type="dxa"/>
            <w:gridSpan w:val="7"/>
            <w:tcBorders>
              <w:top w:val="single" w:sz="4" w:space="0" w:color="auto"/>
              <w:left w:val="single" w:sz="4" w:space="0" w:color="auto"/>
              <w:bottom w:val="single" w:sz="4" w:space="0" w:color="auto"/>
              <w:right w:val="single" w:sz="4" w:space="0" w:color="auto"/>
            </w:tcBorders>
            <w:hideMark/>
          </w:tcPr>
          <w:p w14:paraId="780B956B" w14:textId="77777777" w:rsidR="006D1EE5" w:rsidRPr="00947989" w:rsidRDefault="006D1EE5" w:rsidP="006D1EE5">
            <w:pPr>
              <w:jc w:val="both"/>
              <w:rPr>
                <w:b/>
              </w:rPr>
            </w:pPr>
            <w:r w:rsidRPr="00947989">
              <w:t>Prerekvizita:</w:t>
            </w:r>
            <w:r w:rsidRPr="00947989">
              <w:rPr>
                <w:b/>
              </w:rPr>
              <w:t xml:space="preserve"> </w:t>
            </w:r>
            <w:r w:rsidRPr="00947989">
              <w:t>Postupy v porodní asistenci</w:t>
            </w:r>
          </w:p>
          <w:p w14:paraId="6F70328A" w14:textId="72617D92" w:rsidR="006D1EE5" w:rsidRPr="00947989" w:rsidRDefault="006D1EE5" w:rsidP="006D1EE5">
            <w:pPr>
              <w:rPr>
                <w:b/>
              </w:rPr>
            </w:pPr>
            <w:r w:rsidRPr="00947989">
              <w:t>Korekvizita:</w:t>
            </w:r>
            <w:r w:rsidRPr="00947989">
              <w:rPr>
                <w:b/>
              </w:rPr>
              <w:t xml:space="preserve"> </w:t>
            </w:r>
            <w:r w:rsidRPr="00947989">
              <w:t>Klinická cvič</w:t>
            </w:r>
            <w:r w:rsidR="007835A2">
              <w:t>ení v porodní asistenci</w:t>
            </w:r>
          </w:p>
          <w:p w14:paraId="3E4FBDF6" w14:textId="77777777" w:rsidR="006D1EE5" w:rsidRPr="00947989" w:rsidRDefault="006D1EE5" w:rsidP="006D1EE5">
            <w:pPr>
              <w:rPr>
                <w:b/>
              </w:rPr>
            </w:pPr>
            <w:r w:rsidRPr="00947989">
              <w:rPr>
                <w:b/>
              </w:rPr>
              <w:t xml:space="preserve">                     </w:t>
            </w:r>
            <w:r w:rsidRPr="00947989">
              <w:t>Gynekologie a ošetřovatelská péče 1</w:t>
            </w:r>
          </w:p>
          <w:p w14:paraId="14375A84" w14:textId="77777777" w:rsidR="006D1EE5" w:rsidRPr="00947989" w:rsidRDefault="006D1EE5" w:rsidP="006D1EE5">
            <w:r w:rsidRPr="00947989">
              <w:rPr>
                <w:b/>
              </w:rPr>
              <w:t xml:space="preserve">                     </w:t>
            </w:r>
            <w:r w:rsidRPr="00947989">
              <w:t>Porodnictví 1</w:t>
            </w:r>
          </w:p>
          <w:p w14:paraId="2A982CC2" w14:textId="77777777" w:rsidR="006D1EE5" w:rsidRPr="00947989" w:rsidRDefault="006D1EE5" w:rsidP="006D1EE5">
            <w:pPr>
              <w:rPr>
                <w:b/>
              </w:rPr>
            </w:pPr>
            <w:r w:rsidRPr="00947989">
              <w:t>/</w:t>
            </w:r>
          </w:p>
        </w:tc>
      </w:tr>
      <w:tr w:rsidR="006D1EE5" w:rsidRPr="00947989" w14:paraId="7FE3C51E" w14:textId="77777777" w:rsidTr="006D1EE5">
        <w:tc>
          <w:tcPr>
            <w:tcW w:w="3088" w:type="dxa"/>
            <w:tcBorders>
              <w:top w:val="single" w:sz="4" w:space="0" w:color="auto"/>
              <w:left w:val="single" w:sz="4" w:space="0" w:color="auto"/>
              <w:bottom w:val="single" w:sz="4" w:space="0" w:color="auto"/>
              <w:right w:val="single" w:sz="4" w:space="0" w:color="auto"/>
            </w:tcBorders>
            <w:shd w:val="clear" w:color="auto" w:fill="F7CAAC"/>
            <w:hideMark/>
          </w:tcPr>
          <w:p w14:paraId="4B72B53A" w14:textId="77777777" w:rsidR="006D1EE5" w:rsidRPr="00947989" w:rsidRDefault="006D1EE5" w:rsidP="006D1EE5">
            <w:pPr>
              <w:rPr>
                <w:b/>
              </w:rPr>
            </w:pPr>
            <w:r w:rsidRPr="00947989">
              <w:rPr>
                <w:b/>
              </w:rPr>
              <w:t>Způsob ověření studijních výsledků</w:t>
            </w:r>
          </w:p>
        </w:tc>
        <w:tc>
          <w:tcPr>
            <w:tcW w:w="3406" w:type="dxa"/>
            <w:gridSpan w:val="4"/>
            <w:tcBorders>
              <w:top w:val="single" w:sz="4" w:space="0" w:color="auto"/>
              <w:left w:val="single" w:sz="4" w:space="0" w:color="auto"/>
              <w:bottom w:val="single" w:sz="4" w:space="0" w:color="auto"/>
              <w:right w:val="single" w:sz="4" w:space="0" w:color="auto"/>
            </w:tcBorders>
            <w:hideMark/>
          </w:tcPr>
          <w:p w14:paraId="0A9F3CED" w14:textId="77777777" w:rsidR="006D1EE5" w:rsidRPr="00947989" w:rsidRDefault="006D1EE5" w:rsidP="006D1EE5">
            <w:pPr>
              <w:jc w:val="both"/>
            </w:pPr>
            <w:r w:rsidRPr="00947989">
              <w:t>Zápočet, zkouška</w:t>
            </w:r>
          </w:p>
        </w:tc>
        <w:tc>
          <w:tcPr>
            <w:tcW w:w="2156" w:type="dxa"/>
            <w:tcBorders>
              <w:top w:val="single" w:sz="4" w:space="0" w:color="auto"/>
              <w:left w:val="single" w:sz="4" w:space="0" w:color="auto"/>
              <w:bottom w:val="single" w:sz="4" w:space="0" w:color="auto"/>
              <w:right w:val="single" w:sz="4" w:space="0" w:color="auto"/>
            </w:tcBorders>
            <w:shd w:val="clear" w:color="auto" w:fill="F7CAAC"/>
            <w:hideMark/>
          </w:tcPr>
          <w:p w14:paraId="19F1152F" w14:textId="77777777" w:rsidR="006D1EE5" w:rsidRPr="00947989" w:rsidRDefault="006D1EE5" w:rsidP="006D1EE5">
            <w:pPr>
              <w:jc w:val="both"/>
              <w:rPr>
                <w:b/>
              </w:rPr>
            </w:pPr>
            <w:r w:rsidRPr="00947989">
              <w:rPr>
                <w:b/>
              </w:rPr>
              <w:t>Forma výuky</w:t>
            </w:r>
          </w:p>
        </w:tc>
        <w:tc>
          <w:tcPr>
            <w:tcW w:w="1207" w:type="dxa"/>
            <w:gridSpan w:val="2"/>
            <w:tcBorders>
              <w:top w:val="single" w:sz="4" w:space="0" w:color="auto"/>
              <w:left w:val="single" w:sz="4" w:space="0" w:color="auto"/>
              <w:bottom w:val="single" w:sz="4" w:space="0" w:color="auto"/>
              <w:right w:val="single" w:sz="4" w:space="0" w:color="auto"/>
            </w:tcBorders>
            <w:hideMark/>
          </w:tcPr>
          <w:p w14:paraId="50C671AF" w14:textId="77777777" w:rsidR="006D1EE5" w:rsidRPr="00947989" w:rsidRDefault="006D1EE5" w:rsidP="006D1EE5">
            <w:pPr>
              <w:jc w:val="both"/>
            </w:pPr>
            <w:r w:rsidRPr="00947989">
              <w:t>seminář,</w:t>
            </w:r>
          </w:p>
          <w:p w14:paraId="68041698" w14:textId="77777777" w:rsidR="006D1EE5" w:rsidRPr="00947989" w:rsidRDefault="006D1EE5" w:rsidP="006D1EE5">
            <w:pPr>
              <w:jc w:val="both"/>
            </w:pPr>
            <w:r w:rsidRPr="00947989">
              <w:t>cvičení</w:t>
            </w:r>
          </w:p>
        </w:tc>
      </w:tr>
      <w:tr w:rsidR="006D1EE5" w:rsidRPr="00947989" w14:paraId="02B4F5A5" w14:textId="77777777" w:rsidTr="006D1EE5">
        <w:tc>
          <w:tcPr>
            <w:tcW w:w="3088" w:type="dxa"/>
            <w:tcBorders>
              <w:top w:val="single" w:sz="4" w:space="0" w:color="auto"/>
              <w:left w:val="single" w:sz="4" w:space="0" w:color="auto"/>
              <w:bottom w:val="single" w:sz="4" w:space="0" w:color="auto"/>
              <w:right w:val="single" w:sz="4" w:space="0" w:color="auto"/>
            </w:tcBorders>
            <w:shd w:val="clear" w:color="auto" w:fill="F7CAAC"/>
            <w:hideMark/>
          </w:tcPr>
          <w:p w14:paraId="600E126C" w14:textId="77777777" w:rsidR="006D1EE5" w:rsidRPr="00947989" w:rsidRDefault="006D1EE5" w:rsidP="006D1EE5">
            <w:pPr>
              <w:rPr>
                <w:b/>
              </w:rPr>
            </w:pPr>
            <w:r w:rsidRPr="00947989">
              <w:rPr>
                <w:b/>
              </w:rPr>
              <w:t>Forma způsobu ověření studijních výsledků a další požadavky na studenta</w:t>
            </w:r>
          </w:p>
        </w:tc>
        <w:tc>
          <w:tcPr>
            <w:tcW w:w="6769" w:type="dxa"/>
            <w:gridSpan w:val="7"/>
            <w:tcBorders>
              <w:top w:val="single" w:sz="4" w:space="0" w:color="auto"/>
              <w:left w:val="single" w:sz="4" w:space="0" w:color="auto"/>
              <w:bottom w:val="single" w:sz="4" w:space="0" w:color="auto"/>
              <w:right w:val="single" w:sz="4" w:space="0" w:color="auto"/>
            </w:tcBorders>
            <w:hideMark/>
          </w:tcPr>
          <w:p w14:paraId="16E5A343" w14:textId="77027989" w:rsidR="006D1EE5" w:rsidRPr="00947989" w:rsidRDefault="00D377CB" w:rsidP="00C20E02">
            <w:pPr>
              <w:contextualSpacing/>
              <w:jc w:val="both"/>
            </w:pPr>
            <w:r>
              <w:t>A</w:t>
            </w:r>
            <w:r w:rsidR="006D1EE5" w:rsidRPr="00947989">
              <w:t>ktivní účast na seminářích a cvičeních</w:t>
            </w:r>
            <w:r w:rsidR="00C20E02">
              <w:t xml:space="preserve"> </w:t>
            </w:r>
            <w:r w:rsidR="006D1EE5" w:rsidRPr="00947989">
              <w:t xml:space="preserve">v minimálním rozsahu 80 %. Zápočet: úspěšné absolvování písemného testu </w:t>
            </w:r>
            <w:r w:rsidR="00C20E02">
              <w:t xml:space="preserve">s úspěšností </w:t>
            </w:r>
            <w:r w:rsidR="006D1EE5" w:rsidRPr="00947989">
              <w:t xml:space="preserve">min. </w:t>
            </w:r>
            <w:r w:rsidR="00223D56">
              <w:t>75</w:t>
            </w:r>
            <w:r w:rsidR="006D1EE5" w:rsidRPr="00947989">
              <w:t xml:space="preserve"> %</w:t>
            </w:r>
            <w:r w:rsidR="00C20E02">
              <w:t xml:space="preserve"> a </w:t>
            </w:r>
            <w:r w:rsidR="006D1EE5" w:rsidRPr="00947989">
              <w:t>teoreticko-praktická zkouška.</w:t>
            </w:r>
          </w:p>
        </w:tc>
      </w:tr>
      <w:tr w:rsidR="006D1EE5" w:rsidRPr="00947989" w14:paraId="7B83D4FD" w14:textId="77777777" w:rsidTr="006D1EE5">
        <w:trPr>
          <w:trHeight w:val="197"/>
        </w:trPr>
        <w:tc>
          <w:tcPr>
            <w:tcW w:w="3088" w:type="dxa"/>
            <w:tcBorders>
              <w:top w:val="single" w:sz="4" w:space="0" w:color="auto"/>
              <w:left w:val="single" w:sz="4" w:space="0" w:color="auto"/>
              <w:bottom w:val="single" w:sz="4" w:space="0" w:color="auto"/>
              <w:right w:val="single" w:sz="4" w:space="0" w:color="auto"/>
            </w:tcBorders>
            <w:shd w:val="clear" w:color="auto" w:fill="F7CAAC"/>
            <w:hideMark/>
          </w:tcPr>
          <w:p w14:paraId="7340662C" w14:textId="77777777" w:rsidR="006D1EE5" w:rsidRPr="00947989" w:rsidRDefault="006D1EE5" w:rsidP="006D1EE5">
            <w:pPr>
              <w:rPr>
                <w:b/>
              </w:rPr>
            </w:pPr>
            <w:r w:rsidRPr="00947989">
              <w:rPr>
                <w:b/>
              </w:rPr>
              <w:t>Garant předmětu</w:t>
            </w:r>
          </w:p>
        </w:tc>
        <w:tc>
          <w:tcPr>
            <w:tcW w:w="6769" w:type="dxa"/>
            <w:gridSpan w:val="7"/>
            <w:tcBorders>
              <w:top w:val="single" w:sz="4" w:space="0" w:color="auto"/>
              <w:left w:val="single" w:sz="4" w:space="0" w:color="auto"/>
              <w:bottom w:val="single" w:sz="4" w:space="0" w:color="auto"/>
              <w:right w:val="single" w:sz="4" w:space="0" w:color="auto"/>
            </w:tcBorders>
            <w:hideMark/>
          </w:tcPr>
          <w:p w14:paraId="089C9EC6" w14:textId="77777777" w:rsidR="006D1EE5" w:rsidRPr="00947989" w:rsidRDefault="006D1EE5" w:rsidP="006D1EE5">
            <w:pPr>
              <w:jc w:val="both"/>
            </w:pPr>
            <w:r w:rsidRPr="00947989">
              <w:t>Mgr. Věra Vránová, Ph.D.</w:t>
            </w:r>
          </w:p>
        </w:tc>
      </w:tr>
      <w:tr w:rsidR="006D1EE5" w:rsidRPr="00947989" w14:paraId="74B8408C" w14:textId="77777777" w:rsidTr="006D1EE5">
        <w:trPr>
          <w:trHeight w:val="243"/>
        </w:trPr>
        <w:tc>
          <w:tcPr>
            <w:tcW w:w="3088" w:type="dxa"/>
            <w:tcBorders>
              <w:top w:val="nil"/>
              <w:left w:val="single" w:sz="4" w:space="0" w:color="auto"/>
              <w:bottom w:val="single" w:sz="4" w:space="0" w:color="auto"/>
              <w:right w:val="single" w:sz="4" w:space="0" w:color="auto"/>
            </w:tcBorders>
            <w:shd w:val="clear" w:color="auto" w:fill="F7CAAC"/>
            <w:hideMark/>
          </w:tcPr>
          <w:p w14:paraId="0B8EDD8F" w14:textId="77777777" w:rsidR="006D1EE5" w:rsidRPr="00947989" w:rsidRDefault="006D1EE5" w:rsidP="006D1EE5">
            <w:pPr>
              <w:rPr>
                <w:b/>
              </w:rPr>
            </w:pPr>
            <w:r w:rsidRPr="00947989">
              <w:rPr>
                <w:b/>
              </w:rPr>
              <w:t>Zapojení garanta do výuky předmětu</w:t>
            </w:r>
          </w:p>
        </w:tc>
        <w:tc>
          <w:tcPr>
            <w:tcW w:w="6769" w:type="dxa"/>
            <w:gridSpan w:val="7"/>
            <w:tcBorders>
              <w:top w:val="nil"/>
              <w:left w:val="single" w:sz="4" w:space="0" w:color="auto"/>
              <w:bottom w:val="single" w:sz="4" w:space="0" w:color="auto"/>
              <w:right w:val="single" w:sz="4" w:space="0" w:color="auto"/>
            </w:tcBorders>
            <w:hideMark/>
          </w:tcPr>
          <w:p w14:paraId="02D65CF1" w14:textId="136E157D" w:rsidR="006D1EE5" w:rsidRPr="00947989" w:rsidRDefault="002111BB" w:rsidP="006D1EE5">
            <w:pPr>
              <w:jc w:val="both"/>
            </w:pPr>
            <w:r w:rsidRPr="00947989">
              <w:t>Semináře, cvičení 5</w:t>
            </w:r>
            <w:r w:rsidR="006D1EE5" w:rsidRPr="00947989">
              <w:t>0 %.</w:t>
            </w:r>
          </w:p>
        </w:tc>
      </w:tr>
      <w:tr w:rsidR="006D1EE5" w:rsidRPr="00947989" w14:paraId="39CA0F56" w14:textId="77777777" w:rsidTr="006D1EE5">
        <w:tc>
          <w:tcPr>
            <w:tcW w:w="3088" w:type="dxa"/>
            <w:tcBorders>
              <w:top w:val="single" w:sz="4" w:space="0" w:color="auto"/>
              <w:left w:val="single" w:sz="4" w:space="0" w:color="auto"/>
              <w:bottom w:val="single" w:sz="4" w:space="0" w:color="auto"/>
              <w:right w:val="single" w:sz="4" w:space="0" w:color="auto"/>
            </w:tcBorders>
            <w:shd w:val="clear" w:color="auto" w:fill="F7CAAC"/>
            <w:hideMark/>
          </w:tcPr>
          <w:p w14:paraId="5B912123" w14:textId="77777777" w:rsidR="006D1EE5" w:rsidRPr="00947989" w:rsidRDefault="006D1EE5" w:rsidP="006D1EE5">
            <w:pPr>
              <w:rPr>
                <w:b/>
              </w:rPr>
            </w:pPr>
            <w:r w:rsidRPr="00947989">
              <w:rPr>
                <w:b/>
              </w:rPr>
              <w:t>Vyučující</w:t>
            </w:r>
          </w:p>
        </w:tc>
        <w:tc>
          <w:tcPr>
            <w:tcW w:w="6769" w:type="dxa"/>
            <w:gridSpan w:val="7"/>
            <w:tcBorders>
              <w:top w:val="single" w:sz="4" w:space="0" w:color="auto"/>
              <w:left w:val="single" w:sz="4" w:space="0" w:color="auto"/>
              <w:bottom w:val="nil"/>
              <w:right w:val="single" w:sz="4" w:space="0" w:color="auto"/>
            </w:tcBorders>
            <w:hideMark/>
          </w:tcPr>
          <w:p w14:paraId="69B12A3B" w14:textId="77777777" w:rsidR="006D1EE5" w:rsidRPr="00947989" w:rsidRDefault="006D1EE5" w:rsidP="006D1EE5">
            <w:pPr>
              <w:jc w:val="both"/>
            </w:pPr>
            <w:r w:rsidRPr="00947989">
              <w:t>Mgr. Věra Vránová, Ph.D.</w:t>
            </w:r>
          </w:p>
          <w:p w14:paraId="4CAE1690" w14:textId="77777777" w:rsidR="006D1EE5" w:rsidRPr="00947989" w:rsidRDefault="006D1EE5" w:rsidP="006D1EE5">
            <w:pPr>
              <w:jc w:val="both"/>
            </w:pPr>
            <w:r w:rsidRPr="00947989">
              <w:t>Mgr. Lenka Vrlová, DiS.</w:t>
            </w:r>
          </w:p>
          <w:p w14:paraId="4DA47930" w14:textId="77777777" w:rsidR="006D1EE5" w:rsidRPr="00947989" w:rsidRDefault="006D1EE5" w:rsidP="006D1EE5">
            <w:pPr>
              <w:jc w:val="both"/>
            </w:pPr>
            <w:r w:rsidRPr="00947989">
              <w:t>Mgr. Dagmar Pilíková</w:t>
            </w:r>
          </w:p>
        </w:tc>
      </w:tr>
      <w:tr w:rsidR="006D1EE5" w:rsidRPr="00947989" w14:paraId="6CC6ADBE" w14:textId="77777777" w:rsidTr="006D1EE5">
        <w:tc>
          <w:tcPr>
            <w:tcW w:w="3088" w:type="dxa"/>
            <w:tcBorders>
              <w:top w:val="single" w:sz="4" w:space="0" w:color="auto"/>
              <w:left w:val="single" w:sz="4" w:space="0" w:color="auto"/>
              <w:bottom w:val="single" w:sz="4" w:space="0" w:color="auto"/>
              <w:right w:val="single" w:sz="4" w:space="0" w:color="auto"/>
            </w:tcBorders>
            <w:shd w:val="clear" w:color="auto" w:fill="F7CAAC"/>
            <w:hideMark/>
          </w:tcPr>
          <w:p w14:paraId="17BB3B79" w14:textId="77777777" w:rsidR="006D1EE5" w:rsidRPr="00947989" w:rsidRDefault="006D1EE5" w:rsidP="006D1EE5">
            <w:pPr>
              <w:rPr>
                <w:b/>
              </w:rPr>
            </w:pPr>
            <w:r w:rsidRPr="00947989">
              <w:rPr>
                <w:b/>
              </w:rPr>
              <w:t>Stručná anotace předmětu</w:t>
            </w:r>
          </w:p>
        </w:tc>
        <w:tc>
          <w:tcPr>
            <w:tcW w:w="6769" w:type="dxa"/>
            <w:gridSpan w:val="7"/>
            <w:tcBorders>
              <w:top w:val="single" w:sz="4" w:space="0" w:color="auto"/>
              <w:left w:val="single" w:sz="4" w:space="0" w:color="auto"/>
              <w:bottom w:val="nil"/>
              <w:right w:val="single" w:sz="4" w:space="0" w:color="auto"/>
            </w:tcBorders>
          </w:tcPr>
          <w:p w14:paraId="04E553A6" w14:textId="77777777" w:rsidR="006D1EE5" w:rsidRPr="00947989" w:rsidRDefault="006D1EE5" w:rsidP="006D1EE5">
            <w:pPr>
              <w:jc w:val="both"/>
            </w:pPr>
          </w:p>
        </w:tc>
      </w:tr>
      <w:tr w:rsidR="006D1EE5" w:rsidRPr="00947989" w14:paraId="08228CA0" w14:textId="77777777" w:rsidTr="006D1EE5">
        <w:trPr>
          <w:trHeight w:val="227"/>
        </w:trPr>
        <w:tc>
          <w:tcPr>
            <w:tcW w:w="9857" w:type="dxa"/>
            <w:gridSpan w:val="8"/>
            <w:tcBorders>
              <w:top w:val="nil"/>
              <w:left w:val="single" w:sz="4" w:space="0" w:color="auto"/>
              <w:bottom w:val="single" w:sz="12" w:space="0" w:color="auto"/>
              <w:right w:val="single" w:sz="4" w:space="0" w:color="auto"/>
            </w:tcBorders>
          </w:tcPr>
          <w:p w14:paraId="1D0432D5" w14:textId="1DFE435F" w:rsidR="006D1EE5" w:rsidRPr="00947989" w:rsidRDefault="006D1EE5" w:rsidP="006D1EE5">
            <w:pPr>
              <w:jc w:val="both"/>
            </w:pPr>
            <w:r w:rsidRPr="00947989">
              <w:t>Předmět je profilujícím odborným předmětem, který navazuje na znalosti z předmětu Postupy v porodní asistenci a úzce souvisí s výukou v předmětech Klinická cvičení v porodní asistenci, Porodnictví 1 a Gynekologie a ošetřovatelská péče 1. Poskytuje poznatky v oblasti péče o ženu v průběhu fyziologického těhotenství, v období porodu ve všech dobách porodních včetně prvního ošetření novorozence. Cílem předmětu je naučit studenty v rámci procesu péče v porodní asistenci uspokojovat individuální potřeby ženy v těhotenství, při porodu a po porodu. Součástí předmětu je praktický nácvik všech potřebných dovedností porodní asistentky – samostatné vedení porodu, revize a ošetření porodních cest, první ošetření novorozence.</w:t>
            </w:r>
          </w:p>
          <w:p w14:paraId="451EE2EE" w14:textId="77777777" w:rsidR="006D1EE5" w:rsidRPr="00947989" w:rsidRDefault="006D1EE5" w:rsidP="006D1EE5">
            <w:pPr>
              <w:jc w:val="both"/>
            </w:pPr>
          </w:p>
          <w:p w14:paraId="4CF49E39" w14:textId="77777777" w:rsidR="006D1EE5" w:rsidRPr="00947989" w:rsidRDefault="006D1EE5" w:rsidP="006D1EE5">
            <w:pPr>
              <w:jc w:val="both"/>
              <w:rPr>
                <w:b/>
              </w:rPr>
            </w:pPr>
            <w:r w:rsidRPr="00947989">
              <w:rPr>
                <w:b/>
              </w:rPr>
              <w:t>Obsah předmětu</w:t>
            </w:r>
          </w:p>
          <w:p w14:paraId="5F66E1C6" w14:textId="77777777" w:rsidR="006D1EE5" w:rsidRPr="00947989" w:rsidRDefault="006D1EE5" w:rsidP="006D1EE5">
            <w:pPr>
              <w:jc w:val="both"/>
              <w:rPr>
                <w:b/>
              </w:rPr>
            </w:pPr>
            <w:r w:rsidRPr="00947989">
              <w:rPr>
                <w:b/>
              </w:rPr>
              <w:t>Semináře:</w:t>
            </w:r>
          </w:p>
          <w:p w14:paraId="08F04672" w14:textId="77777777" w:rsidR="006D1EE5" w:rsidRPr="00947989" w:rsidRDefault="006D1EE5" w:rsidP="006D1EE5">
            <w:pPr>
              <w:jc w:val="both"/>
            </w:pPr>
            <w:r w:rsidRPr="00947989">
              <w:t>Fyziologické těhotenství:</w:t>
            </w:r>
          </w:p>
          <w:p w14:paraId="04CB2AE8" w14:textId="77777777" w:rsidR="006D1EE5" w:rsidRPr="00947989" w:rsidRDefault="006D1EE5" w:rsidP="006741FD">
            <w:pPr>
              <w:pStyle w:val="Odstavecseseznamem"/>
              <w:numPr>
                <w:ilvl w:val="0"/>
                <w:numId w:val="119"/>
              </w:numPr>
              <w:spacing w:after="0" w:line="240" w:lineRule="auto"/>
              <w:jc w:val="both"/>
              <w:rPr>
                <w:rFonts w:ascii="Times New Roman" w:hAnsi="Times New Roman" w:cs="Times New Roman"/>
                <w:sz w:val="20"/>
                <w:szCs w:val="20"/>
              </w:rPr>
            </w:pPr>
            <w:r w:rsidRPr="00947989">
              <w:rPr>
                <w:rFonts w:ascii="Times New Roman" w:hAnsi="Times New Roman" w:cs="Times New Roman"/>
                <w:sz w:val="20"/>
                <w:szCs w:val="20"/>
              </w:rPr>
              <w:t>Vznik a vývoj těhotenství (2 hod).</w:t>
            </w:r>
          </w:p>
          <w:p w14:paraId="0139AF32" w14:textId="77777777" w:rsidR="006D1EE5" w:rsidRPr="00947989" w:rsidRDefault="006D1EE5" w:rsidP="006741FD">
            <w:pPr>
              <w:pStyle w:val="Odstavecseseznamem"/>
              <w:numPr>
                <w:ilvl w:val="0"/>
                <w:numId w:val="119"/>
              </w:numPr>
              <w:spacing w:after="0" w:line="240" w:lineRule="auto"/>
              <w:jc w:val="both"/>
              <w:rPr>
                <w:rFonts w:ascii="Times New Roman" w:hAnsi="Times New Roman" w:cs="Times New Roman"/>
                <w:sz w:val="20"/>
                <w:szCs w:val="20"/>
              </w:rPr>
            </w:pPr>
            <w:r w:rsidRPr="00947989">
              <w:rPr>
                <w:rFonts w:ascii="Times New Roman" w:hAnsi="Times New Roman" w:cs="Times New Roman"/>
                <w:sz w:val="20"/>
                <w:szCs w:val="20"/>
              </w:rPr>
              <w:t>Péče PA o ženu v prvním trimestru těhotenství (3 hod).</w:t>
            </w:r>
          </w:p>
          <w:p w14:paraId="1D02CB63" w14:textId="77777777" w:rsidR="006D1EE5" w:rsidRPr="00947989" w:rsidRDefault="006D1EE5" w:rsidP="006741FD">
            <w:pPr>
              <w:pStyle w:val="Odstavecseseznamem"/>
              <w:numPr>
                <w:ilvl w:val="0"/>
                <w:numId w:val="119"/>
              </w:numPr>
              <w:spacing w:after="0" w:line="240" w:lineRule="auto"/>
              <w:jc w:val="both"/>
              <w:rPr>
                <w:rFonts w:ascii="Times New Roman" w:hAnsi="Times New Roman" w:cs="Times New Roman"/>
                <w:sz w:val="20"/>
                <w:szCs w:val="20"/>
              </w:rPr>
            </w:pPr>
            <w:r w:rsidRPr="00947989">
              <w:rPr>
                <w:rFonts w:ascii="Times New Roman" w:hAnsi="Times New Roman" w:cs="Times New Roman"/>
                <w:sz w:val="20"/>
                <w:szCs w:val="20"/>
              </w:rPr>
              <w:t>Péče PA o ženu ve druhém trimestru těhotenství (3 hod).</w:t>
            </w:r>
          </w:p>
          <w:p w14:paraId="0F414D9D" w14:textId="77777777" w:rsidR="006D1EE5" w:rsidRPr="00947989" w:rsidRDefault="006D1EE5" w:rsidP="006741FD">
            <w:pPr>
              <w:pStyle w:val="Odstavecseseznamem"/>
              <w:numPr>
                <w:ilvl w:val="0"/>
                <w:numId w:val="119"/>
              </w:numPr>
              <w:spacing w:after="0" w:line="240" w:lineRule="auto"/>
              <w:jc w:val="both"/>
              <w:rPr>
                <w:rFonts w:ascii="Times New Roman" w:hAnsi="Times New Roman" w:cs="Times New Roman"/>
                <w:sz w:val="20"/>
                <w:szCs w:val="20"/>
              </w:rPr>
            </w:pPr>
            <w:r w:rsidRPr="00947989">
              <w:rPr>
                <w:rFonts w:ascii="Times New Roman" w:hAnsi="Times New Roman" w:cs="Times New Roman"/>
                <w:sz w:val="20"/>
                <w:szCs w:val="20"/>
              </w:rPr>
              <w:t>Péče PA o ženu ve třetím trimestru těhotenství (3 hod).</w:t>
            </w:r>
          </w:p>
          <w:p w14:paraId="574B4B4D" w14:textId="77777777" w:rsidR="006D1EE5" w:rsidRPr="00947989" w:rsidRDefault="006D1EE5" w:rsidP="006D1EE5">
            <w:pPr>
              <w:jc w:val="both"/>
            </w:pPr>
          </w:p>
          <w:p w14:paraId="7E94A132" w14:textId="77777777" w:rsidR="006D1EE5" w:rsidRPr="00947989" w:rsidRDefault="006D1EE5" w:rsidP="006D1EE5">
            <w:pPr>
              <w:jc w:val="both"/>
              <w:rPr>
                <w:b/>
              </w:rPr>
            </w:pPr>
            <w:r w:rsidRPr="00947989">
              <w:rPr>
                <w:b/>
              </w:rPr>
              <w:t>Cvičení:</w:t>
            </w:r>
          </w:p>
          <w:p w14:paraId="26F909FB" w14:textId="77777777" w:rsidR="006D1EE5" w:rsidRPr="00947989" w:rsidRDefault="006D1EE5" w:rsidP="006D1EE5">
            <w:pPr>
              <w:jc w:val="both"/>
            </w:pPr>
            <w:r w:rsidRPr="00947989">
              <w:t>Fyziologický porod:</w:t>
            </w:r>
          </w:p>
          <w:p w14:paraId="3B009DC1" w14:textId="77777777" w:rsidR="006D1EE5" w:rsidRPr="00947989" w:rsidRDefault="006D1EE5" w:rsidP="006741FD">
            <w:pPr>
              <w:numPr>
                <w:ilvl w:val="0"/>
                <w:numId w:val="120"/>
              </w:numPr>
              <w:contextualSpacing/>
              <w:jc w:val="both"/>
            </w:pPr>
            <w:r w:rsidRPr="00947989">
              <w:t>Příjem rodičky na porodní sál (6 hod).</w:t>
            </w:r>
          </w:p>
          <w:p w14:paraId="21B0B81A" w14:textId="77777777" w:rsidR="006D1EE5" w:rsidRPr="00947989" w:rsidRDefault="006D1EE5" w:rsidP="006741FD">
            <w:pPr>
              <w:numPr>
                <w:ilvl w:val="0"/>
                <w:numId w:val="120"/>
              </w:numPr>
              <w:contextualSpacing/>
              <w:jc w:val="both"/>
            </w:pPr>
            <w:r w:rsidRPr="00947989">
              <w:t>Vedení fyziologického porodu PA (první, druhá a třetí doba porodní) (15 hod).</w:t>
            </w:r>
          </w:p>
          <w:p w14:paraId="13937FC3" w14:textId="77777777" w:rsidR="006D1EE5" w:rsidRPr="00947989" w:rsidRDefault="006D1EE5" w:rsidP="006741FD">
            <w:pPr>
              <w:numPr>
                <w:ilvl w:val="0"/>
                <w:numId w:val="120"/>
              </w:numPr>
              <w:contextualSpacing/>
              <w:jc w:val="both"/>
            </w:pPr>
            <w:r w:rsidRPr="00947989">
              <w:t>První ošetření novorozence porodní asistentkou (6 hod).</w:t>
            </w:r>
          </w:p>
          <w:p w14:paraId="1C9905CD" w14:textId="77777777" w:rsidR="006D1EE5" w:rsidRPr="00947989" w:rsidRDefault="006D1EE5" w:rsidP="006741FD">
            <w:pPr>
              <w:numPr>
                <w:ilvl w:val="0"/>
                <w:numId w:val="120"/>
              </w:numPr>
              <w:contextualSpacing/>
              <w:jc w:val="both"/>
            </w:pPr>
            <w:r w:rsidRPr="00947989">
              <w:t>Péče PA o ženu ve čtvrté době porodní (6 hod).</w:t>
            </w:r>
          </w:p>
          <w:p w14:paraId="35805886" w14:textId="77777777" w:rsidR="006D1EE5" w:rsidRPr="00947989" w:rsidRDefault="006D1EE5" w:rsidP="006D1EE5">
            <w:pPr>
              <w:rPr>
                <w:b/>
              </w:rPr>
            </w:pPr>
          </w:p>
          <w:p w14:paraId="17D0D85C" w14:textId="77777777" w:rsidR="006D1EE5" w:rsidRPr="00947989" w:rsidRDefault="006D1EE5" w:rsidP="006D1EE5">
            <w:pPr>
              <w:tabs>
                <w:tab w:val="left" w:pos="328"/>
              </w:tabs>
              <w:rPr>
                <w:b/>
              </w:rPr>
            </w:pPr>
            <w:r w:rsidRPr="00947989">
              <w:rPr>
                <w:b/>
              </w:rPr>
              <w:t>Výstupní kompetence studenta:</w:t>
            </w:r>
          </w:p>
          <w:p w14:paraId="4209066E" w14:textId="77777777" w:rsidR="006D1EE5" w:rsidRPr="00947989" w:rsidRDefault="006D1EE5" w:rsidP="006D1EE5">
            <w:pPr>
              <w:tabs>
                <w:tab w:val="left" w:pos="328"/>
              </w:tabs>
              <w:rPr>
                <w:b/>
              </w:rPr>
            </w:pPr>
            <w:r w:rsidRPr="00947989">
              <w:rPr>
                <w:b/>
              </w:rPr>
              <w:t>Odborné znalosti – po absolvování předmětu prokazuje student znalosti:</w:t>
            </w:r>
          </w:p>
          <w:p w14:paraId="6F488EF6" w14:textId="77777777" w:rsidR="006D1EE5" w:rsidRPr="00947989" w:rsidRDefault="006D1EE5" w:rsidP="006741FD">
            <w:pPr>
              <w:numPr>
                <w:ilvl w:val="0"/>
                <w:numId w:val="106"/>
              </w:numPr>
              <w:tabs>
                <w:tab w:val="left" w:pos="328"/>
              </w:tabs>
              <w:contextualSpacing/>
              <w:jc w:val="both"/>
              <w:rPr>
                <w:b/>
              </w:rPr>
            </w:pPr>
            <w:r w:rsidRPr="00947989">
              <w:t>Popsat vznik a vývoj těhotenství;</w:t>
            </w:r>
          </w:p>
          <w:p w14:paraId="4DA16DE0" w14:textId="77777777" w:rsidR="006D1EE5" w:rsidRPr="00947989" w:rsidRDefault="006D1EE5" w:rsidP="006741FD">
            <w:pPr>
              <w:numPr>
                <w:ilvl w:val="0"/>
                <w:numId w:val="106"/>
              </w:numPr>
              <w:tabs>
                <w:tab w:val="left" w:pos="328"/>
              </w:tabs>
              <w:contextualSpacing/>
              <w:jc w:val="both"/>
              <w:rPr>
                <w:b/>
              </w:rPr>
            </w:pPr>
            <w:r w:rsidRPr="00947989">
              <w:t>Znát fyziologické změny v průběhu těhotenství v jednotlivých trimestrech;</w:t>
            </w:r>
          </w:p>
          <w:p w14:paraId="4501039D" w14:textId="77777777" w:rsidR="006D1EE5" w:rsidRPr="00947989" w:rsidRDefault="006D1EE5" w:rsidP="006741FD">
            <w:pPr>
              <w:pStyle w:val="Odstavecseseznamem"/>
              <w:numPr>
                <w:ilvl w:val="0"/>
                <w:numId w:val="106"/>
              </w:numPr>
              <w:tabs>
                <w:tab w:val="left" w:pos="328"/>
              </w:tabs>
              <w:spacing w:after="0" w:line="240" w:lineRule="auto"/>
              <w:rPr>
                <w:rFonts w:ascii="Times New Roman" w:hAnsi="Times New Roman" w:cs="Times New Roman"/>
                <w:sz w:val="20"/>
                <w:szCs w:val="20"/>
              </w:rPr>
            </w:pPr>
            <w:r w:rsidRPr="00947989">
              <w:rPr>
                <w:rFonts w:ascii="Times New Roman" w:hAnsi="Times New Roman" w:cs="Times New Roman"/>
                <w:sz w:val="20"/>
                <w:szCs w:val="20"/>
              </w:rPr>
              <w:t>Definovat jednotlivé doby porodní;</w:t>
            </w:r>
          </w:p>
          <w:p w14:paraId="52F484B0" w14:textId="77777777" w:rsidR="006D1EE5" w:rsidRPr="00947989" w:rsidRDefault="006D1EE5" w:rsidP="006741FD">
            <w:pPr>
              <w:pStyle w:val="Odstavecseseznamem"/>
              <w:numPr>
                <w:ilvl w:val="0"/>
                <w:numId w:val="106"/>
              </w:numPr>
              <w:tabs>
                <w:tab w:val="left" w:pos="328"/>
              </w:tabs>
              <w:spacing w:after="0" w:line="240" w:lineRule="auto"/>
              <w:rPr>
                <w:rFonts w:ascii="Times New Roman" w:hAnsi="Times New Roman" w:cs="Times New Roman"/>
                <w:sz w:val="20"/>
                <w:szCs w:val="20"/>
              </w:rPr>
            </w:pPr>
            <w:r w:rsidRPr="00947989">
              <w:rPr>
                <w:rFonts w:ascii="Times New Roman" w:hAnsi="Times New Roman" w:cs="Times New Roman"/>
                <w:sz w:val="20"/>
                <w:szCs w:val="20"/>
              </w:rPr>
              <w:t>Popsat nástup a rozvoj porodu;</w:t>
            </w:r>
          </w:p>
          <w:p w14:paraId="099327F0" w14:textId="77777777" w:rsidR="006D1EE5" w:rsidRPr="00947989" w:rsidRDefault="006D1EE5" w:rsidP="006741FD">
            <w:pPr>
              <w:pStyle w:val="Odstavecseseznamem"/>
              <w:numPr>
                <w:ilvl w:val="0"/>
                <w:numId w:val="106"/>
              </w:numPr>
              <w:tabs>
                <w:tab w:val="left" w:pos="328"/>
              </w:tabs>
              <w:spacing w:after="0" w:line="240" w:lineRule="auto"/>
              <w:rPr>
                <w:rFonts w:ascii="Times New Roman" w:hAnsi="Times New Roman" w:cs="Times New Roman"/>
                <w:sz w:val="20"/>
                <w:szCs w:val="20"/>
              </w:rPr>
            </w:pPr>
            <w:r w:rsidRPr="00947989">
              <w:rPr>
                <w:rFonts w:ascii="Times New Roman" w:hAnsi="Times New Roman" w:cs="Times New Roman"/>
                <w:sz w:val="20"/>
                <w:szCs w:val="20"/>
              </w:rPr>
              <w:t>Zdůvodnit význam péče porodní asistentky.</w:t>
            </w:r>
          </w:p>
          <w:p w14:paraId="6D6FC70D" w14:textId="77777777" w:rsidR="006D1EE5" w:rsidRPr="00947989" w:rsidRDefault="006D1EE5" w:rsidP="006D1EE5">
            <w:pPr>
              <w:pStyle w:val="Odstavecseseznamem"/>
              <w:tabs>
                <w:tab w:val="left" w:pos="328"/>
              </w:tabs>
              <w:spacing w:after="0" w:line="240" w:lineRule="auto"/>
              <w:ind w:left="360"/>
              <w:rPr>
                <w:rFonts w:ascii="Times New Roman" w:hAnsi="Times New Roman" w:cs="Times New Roman"/>
                <w:sz w:val="20"/>
                <w:szCs w:val="20"/>
              </w:rPr>
            </w:pPr>
          </w:p>
          <w:p w14:paraId="743425A5" w14:textId="77777777" w:rsidR="006D1EE5" w:rsidRPr="00947989" w:rsidRDefault="006D1EE5" w:rsidP="006D1EE5">
            <w:pPr>
              <w:tabs>
                <w:tab w:val="left" w:pos="328"/>
              </w:tabs>
              <w:rPr>
                <w:b/>
              </w:rPr>
            </w:pPr>
            <w:r w:rsidRPr="00947989">
              <w:rPr>
                <w:b/>
              </w:rPr>
              <w:t>Odborné dovednosti – po absolvování předmětu prokazuje student dovednosti:</w:t>
            </w:r>
          </w:p>
          <w:p w14:paraId="0F9528C0" w14:textId="77777777" w:rsidR="006D1EE5" w:rsidRPr="00947989" w:rsidRDefault="006D1EE5" w:rsidP="006741FD">
            <w:pPr>
              <w:pStyle w:val="Odstavecseseznamem"/>
              <w:numPr>
                <w:ilvl w:val="0"/>
                <w:numId w:val="107"/>
              </w:numPr>
              <w:spacing w:after="0" w:line="240" w:lineRule="auto"/>
              <w:rPr>
                <w:rFonts w:ascii="Times New Roman" w:hAnsi="Times New Roman" w:cs="Times New Roman"/>
                <w:sz w:val="20"/>
                <w:szCs w:val="20"/>
              </w:rPr>
            </w:pPr>
            <w:r w:rsidRPr="00947989">
              <w:rPr>
                <w:rFonts w:ascii="Times New Roman" w:hAnsi="Times New Roman" w:cs="Times New Roman"/>
                <w:sz w:val="20"/>
                <w:szCs w:val="20"/>
              </w:rPr>
              <w:t>Provádět zevní vyšetření těhotné ženy během celého těhotenství, včetně kontroly akce srdeční plodu;</w:t>
            </w:r>
          </w:p>
          <w:p w14:paraId="68490053" w14:textId="77777777" w:rsidR="006D1EE5" w:rsidRPr="00947989" w:rsidRDefault="006D1EE5" w:rsidP="006741FD">
            <w:pPr>
              <w:pStyle w:val="Odstavecseseznamem"/>
              <w:numPr>
                <w:ilvl w:val="0"/>
                <w:numId w:val="107"/>
              </w:numPr>
              <w:spacing w:after="0" w:line="240" w:lineRule="auto"/>
              <w:rPr>
                <w:rFonts w:ascii="Times New Roman" w:hAnsi="Times New Roman" w:cs="Times New Roman"/>
                <w:sz w:val="20"/>
                <w:szCs w:val="20"/>
              </w:rPr>
            </w:pPr>
            <w:r w:rsidRPr="00947989">
              <w:rPr>
                <w:rFonts w:ascii="Times New Roman" w:hAnsi="Times New Roman" w:cs="Times New Roman"/>
                <w:sz w:val="20"/>
                <w:szCs w:val="20"/>
              </w:rPr>
              <w:t>Zvládnout provedení vnitřního vyšetření ženy na porodním sále;</w:t>
            </w:r>
          </w:p>
          <w:p w14:paraId="539E614B" w14:textId="77777777" w:rsidR="006D1EE5" w:rsidRPr="00947989" w:rsidRDefault="006D1EE5" w:rsidP="006741FD">
            <w:pPr>
              <w:pStyle w:val="Odstavecseseznamem"/>
              <w:numPr>
                <w:ilvl w:val="0"/>
                <w:numId w:val="107"/>
              </w:numPr>
              <w:spacing w:after="0" w:line="240" w:lineRule="auto"/>
              <w:rPr>
                <w:rFonts w:ascii="Times New Roman" w:hAnsi="Times New Roman" w:cs="Times New Roman"/>
                <w:sz w:val="20"/>
                <w:szCs w:val="20"/>
              </w:rPr>
            </w:pPr>
            <w:r w:rsidRPr="00947989">
              <w:rPr>
                <w:rFonts w:ascii="Times New Roman" w:hAnsi="Times New Roman" w:cs="Times New Roman"/>
                <w:sz w:val="20"/>
                <w:szCs w:val="20"/>
              </w:rPr>
              <w:t>Edukovat klientku před vyšetřením a komunikovat s ní i s doprovodem;</w:t>
            </w:r>
          </w:p>
          <w:p w14:paraId="7E075EB9" w14:textId="77777777" w:rsidR="006D1EE5" w:rsidRPr="00947989" w:rsidRDefault="006D1EE5" w:rsidP="006741FD">
            <w:pPr>
              <w:pStyle w:val="Odstavecseseznamem"/>
              <w:numPr>
                <w:ilvl w:val="0"/>
                <w:numId w:val="107"/>
              </w:numPr>
              <w:spacing w:after="0" w:line="240" w:lineRule="auto"/>
              <w:rPr>
                <w:rFonts w:ascii="Times New Roman" w:hAnsi="Times New Roman" w:cs="Times New Roman"/>
                <w:sz w:val="20"/>
                <w:szCs w:val="20"/>
              </w:rPr>
            </w:pPr>
            <w:r w:rsidRPr="00947989">
              <w:rPr>
                <w:rFonts w:ascii="Times New Roman" w:hAnsi="Times New Roman" w:cs="Times New Roman"/>
                <w:sz w:val="20"/>
                <w:szCs w:val="20"/>
              </w:rPr>
              <w:t>Vést fyziologický porod plodu;</w:t>
            </w:r>
          </w:p>
          <w:p w14:paraId="3BA57515" w14:textId="77777777" w:rsidR="006D1EE5" w:rsidRPr="00947989" w:rsidRDefault="006D1EE5" w:rsidP="006741FD">
            <w:pPr>
              <w:pStyle w:val="Odstavecseseznamem"/>
              <w:numPr>
                <w:ilvl w:val="0"/>
                <w:numId w:val="107"/>
              </w:numPr>
              <w:spacing w:after="0" w:line="240" w:lineRule="auto"/>
              <w:rPr>
                <w:rFonts w:ascii="Times New Roman" w:hAnsi="Times New Roman" w:cs="Times New Roman"/>
                <w:sz w:val="20"/>
                <w:szCs w:val="20"/>
              </w:rPr>
            </w:pPr>
            <w:r w:rsidRPr="00947989">
              <w:rPr>
                <w:rFonts w:ascii="Times New Roman" w:hAnsi="Times New Roman" w:cs="Times New Roman"/>
                <w:sz w:val="20"/>
                <w:szCs w:val="20"/>
              </w:rPr>
              <w:t>Ošetřit novorozence po porodu.</w:t>
            </w:r>
          </w:p>
          <w:p w14:paraId="7BC9CF4C" w14:textId="75C2B7DC" w:rsidR="00AD6CE8" w:rsidRPr="00947989" w:rsidRDefault="00AD6CE8" w:rsidP="00AD6CE8"/>
        </w:tc>
      </w:tr>
      <w:tr w:rsidR="006D1EE5" w:rsidRPr="00947989" w14:paraId="3FD87BFA" w14:textId="77777777" w:rsidTr="006D1EE5">
        <w:trPr>
          <w:trHeight w:val="265"/>
        </w:trPr>
        <w:tc>
          <w:tcPr>
            <w:tcW w:w="3655" w:type="dxa"/>
            <w:gridSpan w:val="2"/>
            <w:tcBorders>
              <w:top w:val="nil"/>
              <w:left w:val="single" w:sz="4" w:space="0" w:color="auto"/>
              <w:bottom w:val="single" w:sz="4" w:space="0" w:color="auto"/>
              <w:right w:val="single" w:sz="4" w:space="0" w:color="auto"/>
            </w:tcBorders>
            <w:shd w:val="clear" w:color="auto" w:fill="F7CAAC"/>
            <w:hideMark/>
          </w:tcPr>
          <w:p w14:paraId="30798CE6" w14:textId="77777777" w:rsidR="006D1EE5" w:rsidRPr="00947989" w:rsidRDefault="006D1EE5" w:rsidP="006D1EE5">
            <w:pPr>
              <w:jc w:val="both"/>
            </w:pPr>
            <w:r w:rsidRPr="00947989">
              <w:rPr>
                <w:b/>
              </w:rPr>
              <w:t>Studijní literatura a studijní pomůcky</w:t>
            </w:r>
          </w:p>
        </w:tc>
        <w:tc>
          <w:tcPr>
            <w:tcW w:w="6202" w:type="dxa"/>
            <w:gridSpan w:val="6"/>
            <w:tcBorders>
              <w:top w:val="nil"/>
              <w:left w:val="single" w:sz="4" w:space="0" w:color="auto"/>
              <w:bottom w:val="nil"/>
              <w:right w:val="single" w:sz="4" w:space="0" w:color="auto"/>
            </w:tcBorders>
          </w:tcPr>
          <w:p w14:paraId="421F24ED" w14:textId="77777777" w:rsidR="006D1EE5" w:rsidRPr="00947989" w:rsidRDefault="006D1EE5" w:rsidP="006D1EE5">
            <w:pPr>
              <w:jc w:val="both"/>
            </w:pPr>
          </w:p>
        </w:tc>
      </w:tr>
      <w:tr w:rsidR="006D1EE5" w:rsidRPr="00947989" w14:paraId="6F86F735" w14:textId="77777777" w:rsidTr="006D1EE5">
        <w:trPr>
          <w:trHeight w:val="5614"/>
        </w:trPr>
        <w:tc>
          <w:tcPr>
            <w:tcW w:w="9857" w:type="dxa"/>
            <w:gridSpan w:val="8"/>
            <w:tcBorders>
              <w:top w:val="nil"/>
              <w:left w:val="single" w:sz="4" w:space="0" w:color="auto"/>
              <w:bottom w:val="single" w:sz="4" w:space="0" w:color="auto"/>
              <w:right w:val="single" w:sz="4" w:space="0" w:color="auto"/>
            </w:tcBorders>
          </w:tcPr>
          <w:p w14:paraId="6F190487" w14:textId="77777777" w:rsidR="006D1EE5" w:rsidRPr="00947989" w:rsidRDefault="006D1EE5" w:rsidP="006D1EE5">
            <w:pPr>
              <w:jc w:val="both"/>
              <w:rPr>
                <w:b/>
              </w:rPr>
            </w:pPr>
            <w:r w:rsidRPr="00947989">
              <w:rPr>
                <w:b/>
              </w:rPr>
              <w:t>Základní literatura:</w:t>
            </w:r>
          </w:p>
          <w:p w14:paraId="2DCF9FA9" w14:textId="3E6B5A78" w:rsidR="006D1EE5" w:rsidRPr="00947989" w:rsidRDefault="006D1EE5" w:rsidP="006D1EE5">
            <w:pPr>
              <w:jc w:val="both"/>
            </w:pPr>
            <w:r w:rsidRPr="00947989">
              <w:t xml:space="preserve">BAŠKOVÁ, M. </w:t>
            </w:r>
            <w:r w:rsidRPr="00947989">
              <w:rPr>
                <w:i/>
                <w:iCs/>
              </w:rPr>
              <w:t>Metodika psychofyzické přípravy na porod</w:t>
            </w:r>
            <w:r w:rsidRPr="00947989">
              <w:t xml:space="preserve">. Praha: Grada, 2015. </w:t>
            </w:r>
          </w:p>
          <w:p w14:paraId="112CF089" w14:textId="77777777" w:rsidR="006D1EE5" w:rsidRPr="00947989" w:rsidRDefault="006D1EE5" w:rsidP="006D1EE5">
            <w:pPr>
              <w:jc w:val="both"/>
            </w:pPr>
            <w:r w:rsidRPr="00947989">
              <w:t xml:space="preserve">HÁJEK, Z., E. ČECH, K. MARŠÁL. </w:t>
            </w:r>
            <w:r w:rsidRPr="00947989">
              <w:rPr>
                <w:i/>
                <w:iCs/>
              </w:rPr>
              <w:t>Porodnictví</w:t>
            </w:r>
            <w:r w:rsidRPr="00947989">
              <w:t xml:space="preserve">. 3., zcela přeprac. a dopl. vyd. Praha: Grada, 2014. </w:t>
            </w:r>
          </w:p>
          <w:p w14:paraId="04147EF5" w14:textId="77777777" w:rsidR="006D1EE5" w:rsidRPr="00947989" w:rsidRDefault="006D1EE5" w:rsidP="006D1EE5">
            <w:pPr>
              <w:jc w:val="both"/>
            </w:pPr>
            <w:r w:rsidRPr="00947989">
              <w:t xml:space="preserve">HARMS, R. W., M. WICK. </w:t>
            </w:r>
            <w:r w:rsidRPr="00947989">
              <w:rPr>
                <w:i/>
                <w:iCs/>
              </w:rPr>
              <w:t>Mayo Clinic guide to a healthy pregnancy</w:t>
            </w:r>
            <w:r w:rsidRPr="00947989">
              <w:t xml:space="preserve">. Intercourse, PA: Good Books, 2011. </w:t>
            </w:r>
          </w:p>
          <w:p w14:paraId="21571F8C" w14:textId="72BE9E17" w:rsidR="006D1EE5" w:rsidRPr="00947989" w:rsidRDefault="006D1EE5" w:rsidP="006D1EE5">
            <w:pPr>
              <w:jc w:val="both"/>
            </w:pPr>
            <w:r w:rsidRPr="00947989">
              <w:t xml:space="preserve">MORAVCOVÁ, M., H. PETRŽÍLKOVÁ. </w:t>
            </w:r>
            <w:r w:rsidRPr="00973EB6">
              <w:rPr>
                <w:i/>
                <w:rPrChange w:id="564" w:author="Jana Martincová" w:date="2023-03-31T13:29:00Z">
                  <w:rPr/>
                </w:rPrChange>
              </w:rPr>
              <w:t>Základy péče v porodní asistenci I</w:t>
            </w:r>
            <w:r w:rsidRPr="00947989">
              <w:t xml:space="preserve">.: péče porodní asistentky o ženu v průběhu těhotenství a fyziologického porodu:péče porodní asistentky o ženu v průběhu fyziologického šestinedělí:péče porodní asistentky o fyziologického novorozence. 2. přepracované a rozšířené vydání. Pardubice: Univerzita Pardubice, 2018. </w:t>
            </w:r>
          </w:p>
          <w:p w14:paraId="26620D96" w14:textId="77777777" w:rsidR="006D1EE5" w:rsidRPr="00947989" w:rsidRDefault="006D1EE5" w:rsidP="006D1EE5">
            <w:pPr>
              <w:jc w:val="both"/>
            </w:pPr>
            <w:r w:rsidRPr="00947989">
              <w:t xml:space="preserve">MĚCHUROVÁ, A. </w:t>
            </w:r>
            <w:r w:rsidRPr="00947989">
              <w:rPr>
                <w:i/>
                <w:iCs/>
              </w:rPr>
              <w:t>Kardiotokografie: minimum pro praxi</w:t>
            </w:r>
            <w:r w:rsidRPr="00947989">
              <w:t>. 2., rozš. vyd. Praha: Maxdorf, 2014.</w:t>
            </w:r>
          </w:p>
          <w:p w14:paraId="1AAFF129" w14:textId="77777777" w:rsidR="006D1EE5" w:rsidRPr="00947989" w:rsidRDefault="006D1EE5" w:rsidP="006D1EE5">
            <w:pPr>
              <w:jc w:val="both"/>
            </w:pPr>
            <w:r w:rsidRPr="00947989">
              <w:rPr>
                <w:i/>
                <w:iCs/>
              </w:rPr>
              <w:t>NANDA International, Inc. nursing diagnoses : definitions &amp; classification 2015–2017</w:t>
            </w:r>
            <w:r w:rsidRPr="00947989">
              <w:t xml:space="preserve">. Edited by T. Heather Herdman – Shigemi Kamitsuru. Tenth edition. Chichester: Wiley Blackwell, 2014. </w:t>
            </w:r>
          </w:p>
          <w:p w14:paraId="0FCC23F0" w14:textId="77777777" w:rsidR="006D1EE5" w:rsidRPr="00947989" w:rsidRDefault="006D1EE5" w:rsidP="006D1EE5">
            <w:pPr>
              <w:jc w:val="both"/>
              <w:rPr>
                <w:del w:id="565" w:author="Jana Martincová" w:date="2023-03-31T13:29:00Z"/>
              </w:rPr>
            </w:pPr>
            <w:r w:rsidRPr="00947989">
              <w:t>PROCHÁZKA, M</w:t>
            </w:r>
            <w:del w:id="566" w:author="Jana Martincová" w:date="2023-03-31T13:29:00Z">
              <w:r w:rsidRPr="00947989">
                <w:delText xml:space="preserve">., R. PILKA. </w:delText>
              </w:r>
              <w:r w:rsidRPr="00947989">
                <w:rPr>
                  <w:i/>
                  <w:iCs/>
                </w:rPr>
                <w:delText>Porodnictví: pro studenty všeobecného lékařství a porodní asistence.</w:delText>
              </w:r>
              <w:r w:rsidRPr="00947989">
                <w:delText xml:space="preserve"> 1. Olomouc: AED–Olomouc, 2016. </w:delText>
              </w:r>
            </w:del>
          </w:p>
          <w:p w14:paraId="67E63EB8" w14:textId="258B5CDF" w:rsidR="006D1EE5" w:rsidRPr="00947989" w:rsidRDefault="006D1EE5" w:rsidP="006D1EE5">
            <w:pPr>
              <w:jc w:val="both"/>
            </w:pPr>
            <w:del w:id="567" w:author="Jana Martincová" w:date="2023-03-31T13:29:00Z">
              <w:r w:rsidRPr="00947989">
                <w:delText>PROCHÁZKA, M</w:delText>
              </w:r>
            </w:del>
            <w:r w:rsidRPr="00947989">
              <w:t xml:space="preserve">. A KOL. </w:t>
            </w:r>
            <w:r w:rsidRPr="00947989">
              <w:rPr>
                <w:i/>
              </w:rPr>
              <w:t xml:space="preserve">Porodní asistence. </w:t>
            </w:r>
            <w:r w:rsidRPr="00947989">
              <w:t>Praha: Maxdorf, 2020.</w:t>
            </w:r>
          </w:p>
          <w:p w14:paraId="07011A06" w14:textId="77777777" w:rsidR="006D1EE5" w:rsidRPr="009A40A5" w:rsidRDefault="006D1EE5" w:rsidP="006D1EE5">
            <w:pPr>
              <w:jc w:val="both"/>
            </w:pPr>
            <w:r w:rsidRPr="009A40A5">
              <w:t xml:space="preserve">SLEZÁKOVÁ, L. </w:t>
            </w:r>
            <w:r w:rsidRPr="009A40A5">
              <w:rPr>
                <w:i/>
                <w:iCs/>
              </w:rPr>
              <w:t>Ošetřovatelství v gynekologii a porodnictví</w:t>
            </w:r>
            <w:r w:rsidRPr="009A40A5">
              <w:t>. Praha: Grada, 2011.</w:t>
            </w:r>
          </w:p>
          <w:p w14:paraId="50501159" w14:textId="15C3BB44" w:rsidR="006D1EE5" w:rsidRPr="00947989" w:rsidRDefault="006D1EE5" w:rsidP="006D1EE5">
            <w:pPr>
              <w:jc w:val="both"/>
              <w:rPr>
                <w:iCs/>
              </w:rPr>
            </w:pPr>
            <w:r w:rsidRPr="00947989">
              <w:rPr>
                <w:iCs/>
              </w:rPr>
              <w:t xml:space="preserve">VRÁNOVÁ, V. </w:t>
            </w:r>
            <w:r w:rsidRPr="00947989">
              <w:rPr>
                <w:i/>
                <w:iCs/>
              </w:rPr>
              <w:t>Porodní asistence I</w:t>
            </w:r>
            <w:r w:rsidRPr="00947989">
              <w:rPr>
                <w:iCs/>
              </w:rPr>
              <w:t xml:space="preserve">.: (žena s fyziologickým těhotenstvím, porodem a novorozencem v péči porodní asistentky). Olomouc: Univerzita </w:t>
            </w:r>
            <w:r w:rsidR="00AD711A">
              <w:rPr>
                <w:iCs/>
              </w:rPr>
              <w:t>P</w:t>
            </w:r>
            <w:r w:rsidRPr="00947989">
              <w:rPr>
                <w:iCs/>
              </w:rPr>
              <w:t>alackého v Olomouci, 2011.</w:t>
            </w:r>
          </w:p>
          <w:p w14:paraId="2AB673E0" w14:textId="77777777" w:rsidR="006D1EE5" w:rsidRPr="00947989" w:rsidRDefault="006D1EE5" w:rsidP="006D1EE5">
            <w:pPr>
              <w:jc w:val="both"/>
            </w:pPr>
          </w:p>
          <w:p w14:paraId="34882B79" w14:textId="77777777" w:rsidR="006D1EE5" w:rsidRPr="00947989" w:rsidRDefault="006D1EE5" w:rsidP="006D1EE5">
            <w:pPr>
              <w:jc w:val="both"/>
              <w:rPr>
                <w:b/>
              </w:rPr>
            </w:pPr>
            <w:r w:rsidRPr="00947989">
              <w:rPr>
                <w:b/>
              </w:rPr>
              <w:t>Doporučená literatura:</w:t>
            </w:r>
          </w:p>
          <w:p w14:paraId="6E7690B4" w14:textId="77777777" w:rsidR="006D1EE5" w:rsidRPr="00947989" w:rsidRDefault="006D1EE5" w:rsidP="006D1EE5">
            <w:pPr>
              <w:jc w:val="both"/>
              <w:rPr>
                <w:del w:id="568" w:author="Jana Martincová" w:date="2023-03-31T13:29:00Z"/>
              </w:rPr>
            </w:pPr>
            <w:del w:id="569" w:author="Jana Martincová" w:date="2023-03-31T13:29:00Z">
              <w:r w:rsidRPr="00947989">
                <w:delText xml:space="preserve">BUŽGOVÁ, R., E. JANÍKOVÁ, D. JAROŠOVÁ. </w:delText>
              </w:r>
              <w:r w:rsidRPr="00947989">
                <w:rPr>
                  <w:i/>
                  <w:iCs/>
                </w:rPr>
                <w:delText>Ošetřovatelství.</w:delText>
              </w:r>
              <w:r w:rsidRPr="00947989">
                <w:delText xml:space="preserve"> 1. vydání. Praha: Grada, 2011. </w:delText>
              </w:r>
            </w:del>
          </w:p>
          <w:p w14:paraId="7594EF48" w14:textId="77777777" w:rsidR="00AD18E5" w:rsidRPr="00947989" w:rsidRDefault="00AD18E5" w:rsidP="00AD18E5">
            <w:pPr>
              <w:jc w:val="both"/>
            </w:pPr>
            <w:r w:rsidRPr="00947989">
              <w:t xml:space="preserve">ĽUBUŠKÝ, M. </w:t>
            </w:r>
            <w:r w:rsidRPr="00947989">
              <w:rPr>
                <w:i/>
                <w:iCs/>
              </w:rPr>
              <w:t>Doporučená ultrazvuková vyšetření v těhotenství</w:t>
            </w:r>
            <w:r w:rsidRPr="00947989">
              <w:t xml:space="preserve">. Praha: Mladá fronta, 2014. </w:t>
            </w:r>
          </w:p>
          <w:p w14:paraId="671E5AE5" w14:textId="77777777" w:rsidR="006D1EE5" w:rsidRPr="00947989" w:rsidRDefault="006D1EE5" w:rsidP="006D1EE5">
            <w:pPr>
              <w:jc w:val="both"/>
            </w:pPr>
            <w:r w:rsidRPr="00947989">
              <w:t xml:space="preserve">MIKULANDOVÁ, M. </w:t>
            </w:r>
            <w:r w:rsidRPr="00947989">
              <w:rPr>
                <w:i/>
                <w:iCs/>
              </w:rPr>
              <w:t>Těhotenství, porod a šestinedělí: nejčastěji kladené otázky a odpovědi</w:t>
            </w:r>
            <w:r w:rsidRPr="00947989">
              <w:t xml:space="preserve">. Brno: Computer Press, 2007. </w:t>
            </w:r>
          </w:p>
          <w:p w14:paraId="058DB765" w14:textId="77777777" w:rsidR="006D1EE5" w:rsidRPr="00947989" w:rsidRDefault="006D1EE5" w:rsidP="006D1EE5">
            <w:pPr>
              <w:jc w:val="both"/>
            </w:pPr>
            <w:r w:rsidRPr="00947989">
              <w:t>Odborné časopisy pro nelékařské zdravotnické pracovníky: Florence, Sestra, Profese on line atd.</w:t>
            </w:r>
          </w:p>
          <w:p w14:paraId="28C15058" w14:textId="77777777" w:rsidR="006D1EE5" w:rsidRPr="00947989" w:rsidRDefault="006D1EE5" w:rsidP="006D1EE5">
            <w:pPr>
              <w:jc w:val="both"/>
              <w:rPr>
                <w:b/>
              </w:rPr>
            </w:pPr>
            <w:r w:rsidRPr="00947989">
              <w:t xml:space="preserve">RANKIN, J. </w:t>
            </w:r>
            <w:r w:rsidRPr="00947989">
              <w:rPr>
                <w:i/>
                <w:iCs/>
              </w:rPr>
              <w:t>Myles midwifery: anatomy and physiology workbook</w:t>
            </w:r>
            <w:r w:rsidRPr="00947989">
              <w:t>. Edinburgh: Churchill Livingstone, Elsevier, 2013</w:t>
            </w:r>
            <w:r w:rsidRPr="00947989">
              <w:rPr>
                <w:rFonts w:ascii="Verdana" w:hAnsi="Verdana"/>
                <w:sz w:val="19"/>
                <w:szCs w:val="19"/>
              </w:rPr>
              <w:t>.</w:t>
            </w:r>
          </w:p>
          <w:p w14:paraId="1B3411B8" w14:textId="77777777" w:rsidR="006D1EE5" w:rsidRPr="00947989" w:rsidRDefault="006D1EE5" w:rsidP="006D1EE5">
            <w:pPr>
              <w:jc w:val="both"/>
            </w:pPr>
            <w:r w:rsidRPr="00947989">
              <w:t xml:space="preserve">SUCHÁ GROVEROVÁ, L., SUCHÝ GROVER, R. </w:t>
            </w:r>
            <w:r w:rsidRPr="00947989">
              <w:rPr>
                <w:i/>
                <w:iCs/>
              </w:rPr>
              <w:t>Aby porod nebolel: těhotenství a porod jako příležitost k práci na sobě</w:t>
            </w:r>
            <w:r w:rsidRPr="00947989">
              <w:t>. Praha: Kořeny, 2014.</w:t>
            </w:r>
          </w:p>
          <w:p w14:paraId="379879D7" w14:textId="77777777" w:rsidR="006D1EE5" w:rsidRPr="00947989" w:rsidRDefault="006D1EE5" w:rsidP="006D1EE5">
            <w:pPr>
              <w:jc w:val="both"/>
            </w:pPr>
            <w:r w:rsidRPr="00947989">
              <w:rPr>
                <w:bCs/>
                <w:i/>
                <w:lang w:val="en-US"/>
              </w:rPr>
              <w:t>Journal of Nurse–Midwifery;</w:t>
            </w:r>
            <w:r w:rsidRPr="00947989">
              <w:rPr>
                <w:i/>
                <w:lang w:val="en-US"/>
              </w:rPr>
              <w:t xml:space="preserve"> </w:t>
            </w:r>
            <w:r w:rsidRPr="00947989">
              <w:rPr>
                <w:bCs/>
                <w:i/>
                <w:lang w:val="en-US"/>
              </w:rPr>
              <w:t>Midwifery Today and Childbirth Education with International Midwife</w:t>
            </w:r>
            <w:r w:rsidRPr="00947989">
              <w:rPr>
                <w:bCs/>
                <w:lang w:val="en-US"/>
              </w:rPr>
              <w:t xml:space="preserve"> (</w:t>
            </w:r>
            <w:r w:rsidRPr="00947989">
              <w:rPr>
                <w:bCs/>
              </w:rPr>
              <w:t>elektronické zdroje knihovny UTB).</w:t>
            </w:r>
          </w:p>
        </w:tc>
      </w:tr>
      <w:tr w:rsidR="006D1EE5" w:rsidRPr="00947989" w14:paraId="09C4CDD9" w14:textId="77777777" w:rsidTr="006D1EE5">
        <w:tc>
          <w:tcPr>
            <w:tcW w:w="9857" w:type="dxa"/>
            <w:gridSpan w:val="8"/>
            <w:tcBorders>
              <w:top w:val="single" w:sz="12" w:space="0" w:color="auto"/>
              <w:left w:val="single" w:sz="2" w:space="0" w:color="auto"/>
              <w:bottom w:val="single" w:sz="2" w:space="0" w:color="auto"/>
              <w:right w:val="single" w:sz="2" w:space="0" w:color="auto"/>
            </w:tcBorders>
            <w:shd w:val="clear" w:color="auto" w:fill="F7CAAC"/>
            <w:hideMark/>
          </w:tcPr>
          <w:p w14:paraId="27C69EBF" w14:textId="77777777" w:rsidR="006D1EE5" w:rsidRPr="00947989" w:rsidRDefault="006D1EE5" w:rsidP="006D1EE5">
            <w:pPr>
              <w:jc w:val="center"/>
              <w:rPr>
                <w:b/>
              </w:rPr>
            </w:pPr>
            <w:r w:rsidRPr="00947989">
              <w:rPr>
                <w:b/>
              </w:rPr>
              <w:t>Informace ke kombinované nebo distanční formě</w:t>
            </w:r>
          </w:p>
        </w:tc>
      </w:tr>
      <w:tr w:rsidR="006D1EE5" w:rsidRPr="00947989" w14:paraId="425BB571" w14:textId="77777777" w:rsidTr="006D1EE5">
        <w:tc>
          <w:tcPr>
            <w:tcW w:w="4789" w:type="dxa"/>
            <w:gridSpan w:val="3"/>
            <w:tcBorders>
              <w:top w:val="single" w:sz="2" w:space="0" w:color="auto"/>
              <w:left w:val="single" w:sz="4" w:space="0" w:color="auto"/>
              <w:bottom w:val="single" w:sz="4" w:space="0" w:color="auto"/>
              <w:right w:val="single" w:sz="4" w:space="0" w:color="auto"/>
            </w:tcBorders>
            <w:shd w:val="clear" w:color="auto" w:fill="F7CAAC"/>
            <w:hideMark/>
          </w:tcPr>
          <w:p w14:paraId="5E19A3BF" w14:textId="77777777" w:rsidR="006D1EE5" w:rsidRPr="00947989" w:rsidRDefault="006D1EE5" w:rsidP="006D1EE5">
            <w:pPr>
              <w:jc w:val="both"/>
            </w:pPr>
            <w:r w:rsidRPr="00947989">
              <w:rPr>
                <w:b/>
              </w:rPr>
              <w:t>Rozsah konzultací (soustředění)</w:t>
            </w:r>
          </w:p>
        </w:tc>
        <w:tc>
          <w:tcPr>
            <w:tcW w:w="889" w:type="dxa"/>
            <w:tcBorders>
              <w:top w:val="single" w:sz="2" w:space="0" w:color="auto"/>
              <w:left w:val="single" w:sz="4" w:space="0" w:color="auto"/>
              <w:bottom w:val="single" w:sz="4" w:space="0" w:color="auto"/>
              <w:right w:val="single" w:sz="4" w:space="0" w:color="auto"/>
            </w:tcBorders>
          </w:tcPr>
          <w:p w14:paraId="18ABACC8" w14:textId="77777777" w:rsidR="006D1EE5" w:rsidRPr="00947989" w:rsidRDefault="006D1EE5" w:rsidP="006D1EE5">
            <w:pPr>
              <w:jc w:val="both"/>
            </w:pPr>
          </w:p>
        </w:tc>
        <w:tc>
          <w:tcPr>
            <w:tcW w:w="4179" w:type="dxa"/>
            <w:gridSpan w:val="4"/>
            <w:tcBorders>
              <w:top w:val="single" w:sz="2" w:space="0" w:color="auto"/>
              <w:left w:val="single" w:sz="4" w:space="0" w:color="auto"/>
              <w:bottom w:val="single" w:sz="4" w:space="0" w:color="auto"/>
              <w:right w:val="single" w:sz="4" w:space="0" w:color="auto"/>
            </w:tcBorders>
            <w:shd w:val="clear" w:color="auto" w:fill="F7CAAC"/>
            <w:hideMark/>
          </w:tcPr>
          <w:p w14:paraId="0D1038B2" w14:textId="77777777" w:rsidR="006D1EE5" w:rsidRPr="00947989" w:rsidRDefault="006D1EE5" w:rsidP="006D1EE5">
            <w:pPr>
              <w:jc w:val="both"/>
              <w:rPr>
                <w:b/>
              </w:rPr>
            </w:pPr>
            <w:r w:rsidRPr="00947989">
              <w:rPr>
                <w:b/>
              </w:rPr>
              <w:t xml:space="preserve">hodin </w:t>
            </w:r>
          </w:p>
        </w:tc>
      </w:tr>
      <w:tr w:rsidR="006D1EE5" w:rsidRPr="00947989" w14:paraId="3BBFD113" w14:textId="77777777" w:rsidTr="006D1EE5">
        <w:tc>
          <w:tcPr>
            <w:tcW w:w="9857" w:type="dxa"/>
            <w:gridSpan w:val="8"/>
            <w:tcBorders>
              <w:top w:val="single" w:sz="4" w:space="0" w:color="auto"/>
              <w:left w:val="single" w:sz="4" w:space="0" w:color="auto"/>
              <w:bottom w:val="single" w:sz="4" w:space="0" w:color="auto"/>
              <w:right w:val="single" w:sz="4" w:space="0" w:color="auto"/>
            </w:tcBorders>
            <w:shd w:val="clear" w:color="auto" w:fill="F7CAAC"/>
            <w:hideMark/>
          </w:tcPr>
          <w:p w14:paraId="534C9368" w14:textId="77777777" w:rsidR="006D1EE5" w:rsidRPr="00947989" w:rsidRDefault="006D1EE5" w:rsidP="006D1EE5">
            <w:pPr>
              <w:jc w:val="both"/>
              <w:rPr>
                <w:b/>
              </w:rPr>
            </w:pPr>
            <w:r w:rsidRPr="00947989">
              <w:rPr>
                <w:b/>
              </w:rPr>
              <w:t>Informace o způsobu kontaktu s vyučujícím</w:t>
            </w:r>
          </w:p>
        </w:tc>
      </w:tr>
      <w:tr w:rsidR="006D1EE5" w:rsidRPr="00947989" w14:paraId="3C2DD6CE" w14:textId="77777777" w:rsidTr="006D1EE5">
        <w:trPr>
          <w:trHeight w:val="1373"/>
        </w:trPr>
        <w:tc>
          <w:tcPr>
            <w:tcW w:w="9857" w:type="dxa"/>
            <w:gridSpan w:val="8"/>
            <w:tcBorders>
              <w:top w:val="single" w:sz="4" w:space="0" w:color="auto"/>
              <w:left w:val="single" w:sz="4" w:space="0" w:color="auto"/>
              <w:bottom w:val="single" w:sz="4" w:space="0" w:color="auto"/>
              <w:right w:val="single" w:sz="4" w:space="0" w:color="auto"/>
            </w:tcBorders>
          </w:tcPr>
          <w:p w14:paraId="48C4AD01" w14:textId="77777777" w:rsidR="006D1EE5" w:rsidRPr="00947989" w:rsidRDefault="006D1EE5" w:rsidP="006D1EE5">
            <w:pPr>
              <w:jc w:val="both"/>
            </w:pPr>
          </w:p>
        </w:tc>
      </w:tr>
    </w:tbl>
    <w:p w14:paraId="459675B3" w14:textId="77777777" w:rsidR="006D1EE5" w:rsidRPr="00947989" w:rsidRDefault="006D1EE5" w:rsidP="006D1EE5"/>
    <w:p w14:paraId="382E3E34" w14:textId="77777777" w:rsidR="006D1EE5" w:rsidRPr="00947989" w:rsidRDefault="006D1EE5" w:rsidP="006D1EE5"/>
    <w:p w14:paraId="61151320" w14:textId="77777777" w:rsidR="006D1EE5" w:rsidRPr="00947989" w:rsidRDefault="006D1EE5" w:rsidP="006D1EE5"/>
    <w:p w14:paraId="008BA259" w14:textId="77777777" w:rsidR="006D1EE5" w:rsidRPr="00947989" w:rsidRDefault="006D1EE5" w:rsidP="006D1EE5"/>
    <w:p w14:paraId="07DFDD25" w14:textId="77777777" w:rsidR="006D1EE5" w:rsidRPr="00947989" w:rsidRDefault="006D1EE5" w:rsidP="006D1EE5"/>
    <w:p w14:paraId="3D73322F" w14:textId="4EF48BCB" w:rsidR="006D1EE5" w:rsidRPr="00947989" w:rsidRDefault="00132294" w:rsidP="00132294">
      <w:pPr>
        <w:spacing w:after="160" w:line="259" w:lineRule="auto"/>
      </w:pPr>
      <w:r w:rsidRPr="00947989">
        <w:br w:type="page"/>
      </w:r>
    </w:p>
    <w:tbl>
      <w:tblPr>
        <w:tblW w:w="9852" w:type="dxa"/>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5"/>
        <w:gridCol w:w="567"/>
        <w:gridCol w:w="1133"/>
        <w:gridCol w:w="889"/>
        <w:gridCol w:w="816"/>
        <w:gridCol w:w="2155"/>
        <w:gridCol w:w="539"/>
        <w:gridCol w:w="668"/>
      </w:tblGrid>
      <w:tr w:rsidR="006D1EE5" w:rsidRPr="00947989" w14:paraId="7CF76BB0" w14:textId="77777777" w:rsidTr="006D1EE5">
        <w:trPr>
          <w:trHeight w:val="271"/>
        </w:trPr>
        <w:tc>
          <w:tcPr>
            <w:tcW w:w="9857" w:type="dxa"/>
            <w:gridSpan w:val="8"/>
            <w:tcBorders>
              <w:top w:val="double" w:sz="4" w:space="0" w:color="auto"/>
              <w:left w:val="single" w:sz="4" w:space="0" w:color="auto"/>
              <w:bottom w:val="single" w:sz="4" w:space="0" w:color="auto"/>
              <w:right w:val="single" w:sz="4" w:space="0" w:color="auto"/>
            </w:tcBorders>
            <w:shd w:val="clear" w:color="auto" w:fill="D5DCE4" w:themeFill="text2" w:themeFillTint="33"/>
            <w:hideMark/>
          </w:tcPr>
          <w:p w14:paraId="075903E7" w14:textId="77777777" w:rsidR="006D1EE5" w:rsidRPr="00947989" w:rsidRDefault="006D1EE5" w:rsidP="006D1EE5">
            <w:pPr>
              <w:jc w:val="both"/>
              <w:rPr>
                <w:b/>
              </w:rPr>
            </w:pPr>
            <w:r w:rsidRPr="00947989">
              <w:rPr>
                <w:b/>
                <w:sz w:val="28"/>
              </w:rPr>
              <w:t xml:space="preserve">B–III – Charakteristika studijního předmětu                                               </w:t>
            </w:r>
          </w:p>
        </w:tc>
      </w:tr>
      <w:tr w:rsidR="006D1EE5" w:rsidRPr="00947989" w14:paraId="68F3B63C" w14:textId="77777777" w:rsidTr="006D1EE5">
        <w:tc>
          <w:tcPr>
            <w:tcW w:w="3088" w:type="dxa"/>
            <w:tcBorders>
              <w:top w:val="double" w:sz="4" w:space="0" w:color="auto"/>
              <w:left w:val="single" w:sz="4" w:space="0" w:color="auto"/>
              <w:bottom w:val="single" w:sz="4" w:space="0" w:color="auto"/>
              <w:right w:val="single" w:sz="4" w:space="0" w:color="auto"/>
            </w:tcBorders>
            <w:shd w:val="clear" w:color="auto" w:fill="F7CAAC"/>
            <w:hideMark/>
          </w:tcPr>
          <w:p w14:paraId="3AEB36AC" w14:textId="77777777" w:rsidR="006D1EE5" w:rsidRPr="00947989" w:rsidRDefault="006D1EE5" w:rsidP="006D1EE5">
            <w:pPr>
              <w:rPr>
                <w:b/>
              </w:rPr>
            </w:pPr>
            <w:r w:rsidRPr="00947989">
              <w:rPr>
                <w:b/>
              </w:rPr>
              <w:t>Název studijního předmětu</w:t>
            </w:r>
          </w:p>
        </w:tc>
        <w:tc>
          <w:tcPr>
            <w:tcW w:w="6769" w:type="dxa"/>
            <w:gridSpan w:val="7"/>
            <w:tcBorders>
              <w:top w:val="double" w:sz="4" w:space="0" w:color="auto"/>
              <w:left w:val="single" w:sz="4" w:space="0" w:color="auto"/>
              <w:bottom w:val="single" w:sz="4" w:space="0" w:color="auto"/>
              <w:right w:val="single" w:sz="4" w:space="0" w:color="auto"/>
            </w:tcBorders>
            <w:hideMark/>
          </w:tcPr>
          <w:p w14:paraId="6C9D4883" w14:textId="77777777" w:rsidR="006D1EE5" w:rsidRPr="00947989" w:rsidRDefault="006D1EE5" w:rsidP="006D1EE5">
            <w:pPr>
              <w:jc w:val="both"/>
              <w:rPr>
                <w:b/>
              </w:rPr>
            </w:pPr>
            <w:r w:rsidRPr="00947989">
              <w:rPr>
                <w:b/>
              </w:rPr>
              <w:t>Porodní asistence 2</w:t>
            </w:r>
          </w:p>
        </w:tc>
      </w:tr>
      <w:tr w:rsidR="006D1EE5" w:rsidRPr="00947989" w14:paraId="7F385217" w14:textId="77777777" w:rsidTr="006D1EE5">
        <w:tc>
          <w:tcPr>
            <w:tcW w:w="3088" w:type="dxa"/>
            <w:tcBorders>
              <w:top w:val="single" w:sz="4" w:space="0" w:color="auto"/>
              <w:left w:val="single" w:sz="4" w:space="0" w:color="auto"/>
              <w:bottom w:val="single" w:sz="4" w:space="0" w:color="auto"/>
              <w:right w:val="single" w:sz="4" w:space="0" w:color="auto"/>
            </w:tcBorders>
            <w:shd w:val="clear" w:color="auto" w:fill="F7CAAC"/>
            <w:hideMark/>
          </w:tcPr>
          <w:p w14:paraId="68A30452" w14:textId="77777777" w:rsidR="006D1EE5" w:rsidRPr="00947989" w:rsidRDefault="006D1EE5" w:rsidP="006D1EE5">
            <w:pPr>
              <w:rPr>
                <w:b/>
              </w:rPr>
            </w:pPr>
            <w:r w:rsidRPr="00947989">
              <w:rPr>
                <w:b/>
              </w:rPr>
              <w:t>Typ předmětu</w:t>
            </w:r>
          </w:p>
        </w:tc>
        <w:tc>
          <w:tcPr>
            <w:tcW w:w="3406" w:type="dxa"/>
            <w:gridSpan w:val="4"/>
            <w:tcBorders>
              <w:top w:val="single" w:sz="4" w:space="0" w:color="auto"/>
              <w:left w:val="single" w:sz="4" w:space="0" w:color="auto"/>
              <w:bottom w:val="single" w:sz="4" w:space="0" w:color="auto"/>
              <w:right w:val="single" w:sz="4" w:space="0" w:color="auto"/>
            </w:tcBorders>
            <w:hideMark/>
          </w:tcPr>
          <w:p w14:paraId="50E9A68A" w14:textId="77777777" w:rsidR="006D1EE5" w:rsidRPr="00947989" w:rsidRDefault="006D1EE5" w:rsidP="006D1EE5">
            <w:pPr>
              <w:jc w:val="both"/>
            </w:pPr>
            <w:r w:rsidRPr="00947989">
              <w:t>Povinný</w:t>
            </w:r>
          </w:p>
        </w:tc>
        <w:tc>
          <w:tcPr>
            <w:tcW w:w="2695" w:type="dxa"/>
            <w:gridSpan w:val="2"/>
            <w:tcBorders>
              <w:top w:val="single" w:sz="4" w:space="0" w:color="auto"/>
              <w:left w:val="single" w:sz="4" w:space="0" w:color="auto"/>
              <w:bottom w:val="single" w:sz="4" w:space="0" w:color="auto"/>
              <w:right w:val="single" w:sz="4" w:space="0" w:color="auto"/>
            </w:tcBorders>
            <w:shd w:val="clear" w:color="auto" w:fill="F7CAAC"/>
            <w:hideMark/>
          </w:tcPr>
          <w:p w14:paraId="2EA6D36D" w14:textId="77777777" w:rsidR="006D1EE5" w:rsidRPr="00947989" w:rsidRDefault="006D1EE5" w:rsidP="006D1EE5">
            <w:pPr>
              <w:jc w:val="both"/>
            </w:pPr>
            <w:r w:rsidRPr="00947989">
              <w:rPr>
                <w:b/>
              </w:rPr>
              <w:t>doporučený ročník / semestr</w:t>
            </w:r>
          </w:p>
        </w:tc>
        <w:tc>
          <w:tcPr>
            <w:tcW w:w="668" w:type="dxa"/>
            <w:tcBorders>
              <w:top w:val="single" w:sz="4" w:space="0" w:color="auto"/>
              <w:left w:val="single" w:sz="4" w:space="0" w:color="auto"/>
              <w:bottom w:val="single" w:sz="4" w:space="0" w:color="auto"/>
              <w:right w:val="single" w:sz="4" w:space="0" w:color="auto"/>
            </w:tcBorders>
            <w:hideMark/>
          </w:tcPr>
          <w:p w14:paraId="5109C786" w14:textId="77777777" w:rsidR="006D1EE5" w:rsidRPr="00947989" w:rsidRDefault="006D1EE5" w:rsidP="006D1EE5">
            <w:pPr>
              <w:jc w:val="both"/>
            </w:pPr>
            <w:r w:rsidRPr="00947989">
              <w:t>2/LS</w:t>
            </w:r>
          </w:p>
        </w:tc>
      </w:tr>
      <w:tr w:rsidR="006D1EE5" w:rsidRPr="00947989" w14:paraId="6FAF04E7" w14:textId="77777777" w:rsidTr="006D1EE5">
        <w:tc>
          <w:tcPr>
            <w:tcW w:w="3088" w:type="dxa"/>
            <w:tcBorders>
              <w:top w:val="single" w:sz="4" w:space="0" w:color="auto"/>
              <w:left w:val="single" w:sz="4" w:space="0" w:color="auto"/>
              <w:bottom w:val="single" w:sz="4" w:space="0" w:color="auto"/>
              <w:right w:val="single" w:sz="4" w:space="0" w:color="auto"/>
            </w:tcBorders>
            <w:shd w:val="clear" w:color="auto" w:fill="F7CAAC"/>
            <w:hideMark/>
          </w:tcPr>
          <w:p w14:paraId="2EB24A92" w14:textId="77777777" w:rsidR="006D1EE5" w:rsidRPr="00947989" w:rsidRDefault="006D1EE5" w:rsidP="006D1EE5">
            <w:pPr>
              <w:rPr>
                <w:b/>
              </w:rPr>
            </w:pPr>
            <w:r w:rsidRPr="00947989">
              <w:rPr>
                <w:b/>
              </w:rPr>
              <w:t>Rozsah studijního předmětu</w:t>
            </w:r>
          </w:p>
        </w:tc>
        <w:tc>
          <w:tcPr>
            <w:tcW w:w="1701" w:type="dxa"/>
            <w:gridSpan w:val="2"/>
            <w:tcBorders>
              <w:top w:val="single" w:sz="4" w:space="0" w:color="auto"/>
              <w:left w:val="single" w:sz="4" w:space="0" w:color="auto"/>
              <w:bottom w:val="single" w:sz="4" w:space="0" w:color="auto"/>
              <w:right w:val="single" w:sz="4" w:space="0" w:color="auto"/>
            </w:tcBorders>
            <w:hideMark/>
          </w:tcPr>
          <w:p w14:paraId="08E39397" w14:textId="77777777" w:rsidR="006D1EE5" w:rsidRPr="00947989" w:rsidRDefault="006D1EE5" w:rsidP="006D1EE5">
            <w:pPr>
              <w:jc w:val="both"/>
            </w:pPr>
            <w:r w:rsidRPr="00947989">
              <w:t>8s + 16c</w:t>
            </w:r>
          </w:p>
        </w:tc>
        <w:tc>
          <w:tcPr>
            <w:tcW w:w="889" w:type="dxa"/>
            <w:tcBorders>
              <w:top w:val="single" w:sz="4" w:space="0" w:color="auto"/>
              <w:left w:val="single" w:sz="4" w:space="0" w:color="auto"/>
              <w:bottom w:val="single" w:sz="4" w:space="0" w:color="auto"/>
              <w:right w:val="single" w:sz="4" w:space="0" w:color="auto"/>
            </w:tcBorders>
            <w:shd w:val="clear" w:color="auto" w:fill="F7CAAC"/>
            <w:hideMark/>
          </w:tcPr>
          <w:p w14:paraId="1DA1C573" w14:textId="77777777" w:rsidR="006D1EE5" w:rsidRPr="00947989" w:rsidRDefault="006D1EE5" w:rsidP="006D1EE5">
            <w:pPr>
              <w:jc w:val="both"/>
              <w:rPr>
                <w:b/>
              </w:rPr>
            </w:pPr>
            <w:r w:rsidRPr="00947989">
              <w:rPr>
                <w:b/>
              </w:rPr>
              <w:t xml:space="preserve">hod. </w:t>
            </w:r>
          </w:p>
        </w:tc>
        <w:tc>
          <w:tcPr>
            <w:tcW w:w="816" w:type="dxa"/>
            <w:tcBorders>
              <w:top w:val="single" w:sz="4" w:space="0" w:color="auto"/>
              <w:left w:val="single" w:sz="4" w:space="0" w:color="auto"/>
              <w:bottom w:val="single" w:sz="4" w:space="0" w:color="auto"/>
              <w:right w:val="single" w:sz="4" w:space="0" w:color="auto"/>
            </w:tcBorders>
            <w:hideMark/>
          </w:tcPr>
          <w:p w14:paraId="62208C17" w14:textId="77777777" w:rsidR="006D1EE5" w:rsidRPr="00947989" w:rsidRDefault="006D1EE5" w:rsidP="006D1EE5">
            <w:pPr>
              <w:jc w:val="both"/>
            </w:pPr>
            <w:r w:rsidRPr="00947989">
              <w:t>24</w:t>
            </w:r>
          </w:p>
        </w:tc>
        <w:tc>
          <w:tcPr>
            <w:tcW w:w="2156" w:type="dxa"/>
            <w:tcBorders>
              <w:top w:val="single" w:sz="4" w:space="0" w:color="auto"/>
              <w:left w:val="single" w:sz="4" w:space="0" w:color="auto"/>
              <w:bottom w:val="single" w:sz="4" w:space="0" w:color="auto"/>
              <w:right w:val="single" w:sz="4" w:space="0" w:color="auto"/>
            </w:tcBorders>
            <w:shd w:val="clear" w:color="auto" w:fill="F7CAAC"/>
            <w:hideMark/>
          </w:tcPr>
          <w:p w14:paraId="15AB3ADB" w14:textId="77777777" w:rsidR="006D1EE5" w:rsidRPr="00947989" w:rsidRDefault="006D1EE5" w:rsidP="006D1EE5">
            <w:pPr>
              <w:jc w:val="both"/>
              <w:rPr>
                <w:b/>
              </w:rPr>
            </w:pPr>
            <w:r w:rsidRPr="00947989">
              <w:rPr>
                <w:b/>
              </w:rPr>
              <w:t>kreditů</w:t>
            </w:r>
          </w:p>
        </w:tc>
        <w:tc>
          <w:tcPr>
            <w:tcW w:w="1207" w:type="dxa"/>
            <w:gridSpan w:val="2"/>
            <w:tcBorders>
              <w:top w:val="single" w:sz="4" w:space="0" w:color="auto"/>
              <w:left w:val="single" w:sz="4" w:space="0" w:color="auto"/>
              <w:bottom w:val="single" w:sz="4" w:space="0" w:color="auto"/>
              <w:right w:val="single" w:sz="4" w:space="0" w:color="auto"/>
            </w:tcBorders>
            <w:hideMark/>
          </w:tcPr>
          <w:p w14:paraId="64FD97A2" w14:textId="77777777" w:rsidR="006D1EE5" w:rsidRPr="00947989" w:rsidRDefault="006D1EE5" w:rsidP="006D1EE5">
            <w:pPr>
              <w:jc w:val="both"/>
            </w:pPr>
            <w:r w:rsidRPr="00947989">
              <w:t>3</w:t>
            </w:r>
          </w:p>
        </w:tc>
      </w:tr>
      <w:tr w:rsidR="006D1EE5" w:rsidRPr="00947989" w14:paraId="38F796E6" w14:textId="77777777" w:rsidTr="006D1EE5">
        <w:tc>
          <w:tcPr>
            <w:tcW w:w="3088" w:type="dxa"/>
            <w:tcBorders>
              <w:top w:val="single" w:sz="4" w:space="0" w:color="auto"/>
              <w:left w:val="single" w:sz="4" w:space="0" w:color="auto"/>
              <w:bottom w:val="single" w:sz="4" w:space="0" w:color="auto"/>
              <w:right w:val="single" w:sz="4" w:space="0" w:color="auto"/>
            </w:tcBorders>
            <w:shd w:val="clear" w:color="auto" w:fill="F7CAAC"/>
            <w:hideMark/>
          </w:tcPr>
          <w:p w14:paraId="285C1711" w14:textId="77777777" w:rsidR="006D1EE5" w:rsidRPr="00947989" w:rsidRDefault="006D1EE5" w:rsidP="006D1EE5">
            <w:pPr>
              <w:rPr>
                <w:b/>
              </w:rPr>
            </w:pPr>
            <w:r w:rsidRPr="00947989">
              <w:rPr>
                <w:b/>
              </w:rPr>
              <w:t>Prerekvizity, korekvizity, ekvivalence</w:t>
            </w:r>
          </w:p>
        </w:tc>
        <w:tc>
          <w:tcPr>
            <w:tcW w:w="6769" w:type="dxa"/>
            <w:gridSpan w:val="7"/>
            <w:tcBorders>
              <w:top w:val="single" w:sz="4" w:space="0" w:color="auto"/>
              <w:left w:val="single" w:sz="4" w:space="0" w:color="auto"/>
              <w:bottom w:val="single" w:sz="4" w:space="0" w:color="auto"/>
              <w:right w:val="single" w:sz="4" w:space="0" w:color="auto"/>
            </w:tcBorders>
            <w:hideMark/>
          </w:tcPr>
          <w:p w14:paraId="3FC90EB8" w14:textId="77777777" w:rsidR="00B7490F" w:rsidRDefault="006D1EE5" w:rsidP="006D1EE5">
            <w:pPr>
              <w:jc w:val="both"/>
            </w:pPr>
            <w:r w:rsidRPr="00947989">
              <w:t>Pre</w:t>
            </w:r>
            <w:r w:rsidR="00B7490F">
              <w:t>rekvizita: Porodní asistence 1</w:t>
            </w:r>
          </w:p>
          <w:p w14:paraId="6FEDB878" w14:textId="69CCA089" w:rsidR="006D1EE5" w:rsidRPr="00947989" w:rsidRDefault="00B7490F" w:rsidP="006D1EE5">
            <w:pPr>
              <w:jc w:val="both"/>
            </w:pPr>
            <w:r>
              <w:t xml:space="preserve">                     </w:t>
            </w:r>
            <w:r w:rsidR="002F230D">
              <w:t xml:space="preserve"> </w:t>
            </w:r>
            <w:r w:rsidR="006D1EE5" w:rsidRPr="00947989">
              <w:t>Porodnictví 1</w:t>
            </w:r>
          </w:p>
          <w:p w14:paraId="39A1E57B" w14:textId="0D294CC6" w:rsidR="006D1EE5" w:rsidRPr="00947989" w:rsidRDefault="006D1EE5" w:rsidP="006D1EE5">
            <w:r w:rsidRPr="00947989">
              <w:t>Korekvizity:</w:t>
            </w:r>
            <w:r w:rsidR="00B7490F">
              <w:rPr>
                <w:b/>
              </w:rPr>
              <w:t xml:space="preserve"> </w:t>
            </w:r>
            <w:r w:rsidR="002F230D">
              <w:rPr>
                <w:b/>
              </w:rPr>
              <w:t xml:space="preserve"> </w:t>
            </w:r>
            <w:r w:rsidRPr="00947989">
              <w:t>Neonatologie a péče por</w:t>
            </w:r>
            <w:r w:rsidR="00B7490F">
              <w:t>odní asistentky v neonatologii 2</w:t>
            </w:r>
          </w:p>
          <w:p w14:paraId="12ED6991" w14:textId="77777777" w:rsidR="006D1EE5" w:rsidRPr="00947989" w:rsidRDefault="006D1EE5" w:rsidP="006D1EE5">
            <w:r w:rsidRPr="00947989">
              <w:t>/</w:t>
            </w:r>
          </w:p>
        </w:tc>
      </w:tr>
      <w:tr w:rsidR="006D1EE5" w:rsidRPr="00947989" w14:paraId="516D728F" w14:textId="77777777" w:rsidTr="006D1EE5">
        <w:tc>
          <w:tcPr>
            <w:tcW w:w="3088" w:type="dxa"/>
            <w:tcBorders>
              <w:top w:val="single" w:sz="4" w:space="0" w:color="auto"/>
              <w:left w:val="single" w:sz="4" w:space="0" w:color="auto"/>
              <w:bottom w:val="single" w:sz="4" w:space="0" w:color="auto"/>
              <w:right w:val="single" w:sz="4" w:space="0" w:color="auto"/>
            </w:tcBorders>
            <w:shd w:val="clear" w:color="auto" w:fill="F7CAAC"/>
            <w:hideMark/>
          </w:tcPr>
          <w:p w14:paraId="0D64CA60" w14:textId="77777777" w:rsidR="006D1EE5" w:rsidRPr="00947989" w:rsidRDefault="006D1EE5" w:rsidP="006D1EE5">
            <w:pPr>
              <w:rPr>
                <w:b/>
              </w:rPr>
            </w:pPr>
            <w:r w:rsidRPr="00947989">
              <w:rPr>
                <w:b/>
              </w:rPr>
              <w:t>Způsob ověření studijních výsledků</w:t>
            </w:r>
          </w:p>
        </w:tc>
        <w:tc>
          <w:tcPr>
            <w:tcW w:w="3406" w:type="dxa"/>
            <w:gridSpan w:val="4"/>
            <w:tcBorders>
              <w:top w:val="single" w:sz="4" w:space="0" w:color="auto"/>
              <w:left w:val="single" w:sz="4" w:space="0" w:color="auto"/>
              <w:bottom w:val="single" w:sz="4" w:space="0" w:color="auto"/>
              <w:right w:val="single" w:sz="4" w:space="0" w:color="auto"/>
            </w:tcBorders>
            <w:hideMark/>
          </w:tcPr>
          <w:p w14:paraId="6EB49007" w14:textId="77777777" w:rsidR="006D1EE5" w:rsidRPr="00947989" w:rsidRDefault="006D1EE5" w:rsidP="006D1EE5">
            <w:pPr>
              <w:jc w:val="both"/>
            </w:pPr>
            <w:r w:rsidRPr="00947989">
              <w:t>Zkouška</w:t>
            </w:r>
          </w:p>
        </w:tc>
        <w:tc>
          <w:tcPr>
            <w:tcW w:w="2156" w:type="dxa"/>
            <w:tcBorders>
              <w:top w:val="single" w:sz="4" w:space="0" w:color="auto"/>
              <w:left w:val="single" w:sz="4" w:space="0" w:color="auto"/>
              <w:bottom w:val="single" w:sz="4" w:space="0" w:color="auto"/>
              <w:right w:val="single" w:sz="4" w:space="0" w:color="auto"/>
            </w:tcBorders>
            <w:shd w:val="clear" w:color="auto" w:fill="F7CAAC"/>
            <w:hideMark/>
          </w:tcPr>
          <w:p w14:paraId="20063D81" w14:textId="77777777" w:rsidR="006D1EE5" w:rsidRPr="00947989" w:rsidRDefault="006D1EE5" w:rsidP="006D1EE5">
            <w:pPr>
              <w:jc w:val="both"/>
              <w:rPr>
                <w:b/>
              </w:rPr>
            </w:pPr>
            <w:r w:rsidRPr="00947989">
              <w:rPr>
                <w:b/>
              </w:rPr>
              <w:t>Forma výuky</w:t>
            </w:r>
          </w:p>
        </w:tc>
        <w:tc>
          <w:tcPr>
            <w:tcW w:w="1207" w:type="dxa"/>
            <w:gridSpan w:val="2"/>
            <w:tcBorders>
              <w:top w:val="single" w:sz="4" w:space="0" w:color="auto"/>
              <w:left w:val="single" w:sz="4" w:space="0" w:color="auto"/>
              <w:bottom w:val="single" w:sz="4" w:space="0" w:color="auto"/>
              <w:right w:val="single" w:sz="4" w:space="0" w:color="auto"/>
            </w:tcBorders>
            <w:hideMark/>
          </w:tcPr>
          <w:p w14:paraId="2A723324" w14:textId="77777777" w:rsidR="006D1EE5" w:rsidRPr="00947989" w:rsidRDefault="006D1EE5" w:rsidP="006D1EE5">
            <w:pPr>
              <w:jc w:val="both"/>
            </w:pPr>
            <w:r w:rsidRPr="00947989">
              <w:t>seminář,</w:t>
            </w:r>
          </w:p>
          <w:p w14:paraId="7A20A52C" w14:textId="77777777" w:rsidR="006D1EE5" w:rsidRPr="00947989" w:rsidRDefault="006D1EE5" w:rsidP="006D1EE5">
            <w:pPr>
              <w:jc w:val="both"/>
            </w:pPr>
            <w:r w:rsidRPr="00947989">
              <w:t>cvičení</w:t>
            </w:r>
          </w:p>
        </w:tc>
      </w:tr>
      <w:tr w:rsidR="006D1EE5" w:rsidRPr="00947989" w14:paraId="5D4E3631" w14:textId="77777777" w:rsidTr="006D1EE5">
        <w:trPr>
          <w:trHeight w:val="570"/>
        </w:trPr>
        <w:tc>
          <w:tcPr>
            <w:tcW w:w="3088" w:type="dxa"/>
            <w:tcBorders>
              <w:top w:val="single" w:sz="4" w:space="0" w:color="auto"/>
              <w:left w:val="single" w:sz="4" w:space="0" w:color="auto"/>
              <w:bottom w:val="single" w:sz="4" w:space="0" w:color="auto"/>
              <w:right w:val="single" w:sz="4" w:space="0" w:color="auto"/>
            </w:tcBorders>
            <w:shd w:val="clear" w:color="auto" w:fill="F7CAAC"/>
            <w:hideMark/>
          </w:tcPr>
          <w:p w14:paraId="6ED0AF3D" w14:textId="77777777" w:rsidR="006D1EE5" w:rsidRPr="00947989" w:rsidRDefault="006D1EE5" w:rsidP="006D1EE5">
            <w:pPr>
              <w:rPr>
                <w:b/>
              </w:rPr>
            </w:pPr>
            <w:r w:rsidRPr="00947989">
              <w:rPr>
                <w:b/>
              </w:rPr>
              <w:t>Forma způsobu ověření studijních výsledků a další požadavky na studenta</w:t>
            </w:r>
          </w:p>
        </w:tc>
        <w:tc>
          <w:tcPr>
            <w:tcW w:w="6769" w:type="dxa"/>
            <w:gridSpan w:val="7"/>
            <w:tcBorders>
              <w:top w:val="single" w:sz="4" w:space="0" w:color="auto"/>
              <w:left w:val="single" w:sz="4" w:space="0" w:color="auto"/>
              <w:bottom w:val="single" w:sz="4" w:space="0" w:color="auto"/>
              <w:right w:val="single" w:sz="4" w:space="0" w:color="auto"/>
            </w:tcBorders>
            <w:hideMark/>
          </w:tcPr>
          <w:p w14:paraId="56DFA873" w14:textId="3AD9D29A" w:rsidR="006D1EE5" w:rsidRPr="00947989" w:rsidRDefault="00D377CB" w:rsidP="00C20E02">
            <w:pPr>
              <w:contextualSpacing/>
              <w:jc w:val="both"/>
            </w:pPr>
            <w:r>
              <w:t>A</w:t>
            </w:r>
            <w:r w:rsidR="006D1EE5" w:rsidRPr="00947989">
              <w:t xml:space="preserve">ktivní </w:t>
            </w:r>
            <w:r>
              <w:t>účast na seminářích a cvičeních</w:t>
            </w:r>
            <w:r w:rsidR="006D1EE5" w:rsidRPr="00947989">
              <w:t xml:space="preserve"> v minimálním rozsa</w:t>
            </w:r>
            <w:r w:rsidR="00AD18E5">
              <w:t xml:space="preserve">hu 80 %. Zkouška: písemný test </w:t>
            </w:r>
            <w:r w:rsidR="006D1533">
              <w:t>(</w:t>
            </w:r>
            <w:r w:rsidR="00AD18E5">
              <w:t xml:space="preserve">min. </w:t>
            </w:r>
            <w:r w:rsidR="00C20E02">
              <w:t xml:space="preserve">úspěšnost </w:t>
            </w:r>
            <w:r w:rsidR="00223D56">
              <w:t>75</w:t>
            </w:r>
            <w:r w:rsidR="00C20E02">
              <w:t xml:space="preserve"> </w:t>
            </w:r>
            <w:r w:rsidR="006D1533">
              <w:t xml:space="preserve">%) </w:t>
            </w:r>
            <w:r w:rsidR="006D1EE5" w:rsidRPr="00947989">
              <w:t>s možností jedné opravy a ústní zkoušení.</w:t>
            </w:r>
          </w:p>
        </w:tc>
      </w:tr>
      <w:tr w:rsidR="006D1EE5" w:rsidRPr="00947989" w14:paraId="3AD80232" w14:textId="77777777" w:rsidTr="006D1EE5">
        <w:trPr>
          <w:trHeight w:val="197"/>
        </w:trPr>
        <w:tc>
          <w:tcPr>
            <w:tcW w:w="3088" w:type="dxa"/>
            <w:tcBorders>
              <w:top w:val="nil"/>
              <w:left w:val="single" w:sz="4" w:space="0" w:color="auto"/>
              <w:bottom w:val="single" w:sz="4" w:space="0" w:color="auto"/>
              <w:right w:val="single" w:sz="4" w:space="0" w:color="auto"/>
            </w:tcBorders>
            <w:shd w:val="clear" w:color="auto" w:fill="F7CAAC"/>
            <w:hideMark/>
          </w:tcPr>
          <w:p w14:paraId="1C81DDA7" w14:textId="77777777" w:rsidR="006D1EE5" w:rsidRPr="00947989" w:rsidRDefault="006D1EE5" w:rsidP="006D1EE5">
            <w:pPr>
              <w:rPr>
                <w:b/>
              </w:rPr>
            </w:pPr>
            <w:r w:rsidRPr="00947989">
              <w:rPr>
                <w:b/>
              </w:rPr>
              <w:t>Garant předmětu</w:t>
            </w:r>
          </w:p>
        </w:tc>
        <w:tc>
          <w:tcPr>
            <w:tcW w:w="6769" w:type="dxa"/>
            <w:gridSpan w:val="7"/>
            <w:tcBorders>
              <w:top w:val="nil"/>
              <w:left w:val="single" w:sz="4" w:space="0" w:color="auto"/>
              <w:bottom w:val="single" w:sz="4" w:space="0" w:color="auto"/>
              <w:right w:val="single" w:sz="4" w:space="0" w:color="auto"/>
            </w:tcBorders>
            <w:hideMark/>
          </w:tcPr>
          <w:p w14:paraId="3D212011" w14:textId="77777777" w:rsidR="006D1EE5" w:rsidRPr="00947989" w:rsidRDefault="006D1EE5" w:rsidP="006D1EE5">
            <w:pPr>
              <w:jc w:val="both"/>
            </w:pPr>
            <w:r w:rsidRPr="00947989">
              <w:t>Mgr. Lenka Vrlová, DiS.</w:t>
            </w:r>
          </w:p>
        </w:tc>
      </w:tr>
      <w:tr w:rsidR="006D1EE5" w:rsidRPr="00947989" w14:paraId="3E307F56" w14:textId="77777777" w:rsidTr="006D1EE5">
        <w:trPr>
          <w:trHeight w:val="243"/>
        </w:trPr>
        <w:tc>
          <w:tcPr>
            <w:tcW w:w="3088" w:type="dxa"/>
            <w:tcBorders>
              <w:top w:val="nil"/>
              <w:left w:val="single" w:sz="4" w:space="0" w:color="auto"/>
              <w:bottom w:val="single" w:sz="4" w:space="0" w:color="auto"/>
              <w:right w:val="single" w:sz="4" w:space="0" w:color="auto"/>
            </w:tcBorders>
            <w:shd w:val="clear" w:color="auto" w:fill="F7CAAC"/>
            <w:hideMark/>
          </w:tcPr>
          <w:p w14:paraId="0BD8FFB9" w14:textId="77777777" w:rsidR="006D1EE5" w:rsidRPr="00947989" w:rsidRDefault="006D1EE5" w:rsidP="006D1EE5">
            <w:pPr>
              <w:rPr>
                <w:b/>
              </w:rPr>
            </w:pPr>
            <w:r w:rsidRPr="00947989">
              <w:rPr>
                <w:b/>
              </w:rPr>
              <w:t>Zapojení garanta do výuky předmětu</w:t>
            </w:r>
          </w:p>
        </w:tc>
        <w:tc>
          <w:tcPr>
            <w:tcW w:w="6769" w:type="dxa"/>
            <w:gridSpan w:val="7"/>
            <w:tcBorders>
              <w:top w:val="nil"/>
              <w:left w:val="single" w:sz="4" w:space="0" w:color="auto"/>
              <w:bottom w:val="single" w:sz="4" w:space="0" w:color="auto"/>
              <w:right w:val="single" w:sz="4" w:space="0" w:color="auto"/>
            </w:tcBorders>
            <w:hideMark/>
          </w:tcPr>
          <w:p w14:paraId="1ED72198" w14:textId="4F02CFEB" w:rsidR="006D1EE5" w:rsidRPr="00947989" w:rsidRDefault="00F26796" w:rsidP="00F26796">
            <w:pPr>
              <w:jc w:val="both"/>
            </w:pPr>
            <w:r w:rsidRPr="00947989">
              <w:t>Semináře, cvičení 5</w:t>
            </w:r>
            <w:r w:rsidR="006D1EE5" w:rsidRPr="00947989">
              <w:t>0 %.</w:t>
            </w:r>
          </w:p>
        </w:tc>
      </w:tr>
      <w:tr w:rsidR="006D1EE5" w:rsidRPr="00947989" w14:paraId="096474A9" w14:textId="77777777" w:rsidTr="006D1EE5">
        <w:tc>
          <w:tcPr>
            <w:tcW w:w="3088" w:type="dxa"/>
            <w:tcBorders>
              <w:top w:val="single" w:sz="4" w:space="0" w:color="auto"/>
              <w:left w:val="single" w:sz="4" w:space="0" w:color="auto"/>
              <w:bottom w:val="single" w:sz="4" w:space="0" w:color="auto"/>
              <w:right w:val="single" w:sz="4" w:space="0" w:color="auto"/>
            </w:tcBorders>
            <w:shd w:val="clear" w:color="auto" w:fill="F7CAAC"/>
            <w:hideMark/>
          </w:tcPr>
          <w:p w14:paraId="6591EC25" w14:textId="77777777" w:rsidR="006D1EE5" w:rsidRPr="00947989" w:rsidRDefault="006D1EE5" w:rsidP="006D1EE5">
            <w:pPr>
              <w:rPr>
                <w:b/>
              </w:rPr>
            </w:pPr>
            <w:r w:rsidRPr="00947989">
              <w:rPr>
                <w:b/>
              </w:rPr>
              <w:t>Vyučující</w:t>
            </w:r>
          </w:p>
        </w:tc>
        <w:tc>
          <w:tcPr>
            <w:tcW w:w="6769" w:type="dxa"/>
            <w:gridSpan w:val="7"/>
            <w:tcBorders>
              <w:top w:val="single" w:sz="4" w:space="0" w:color="auto"/>
              <w:left w:val="single" w:sz="4" w:space="0" w:color="auto"/>
              <w:bottom w:val="nil"/>
              <w:right w:val="single" w:sz="4" w:space="0" w:color="auto"/>
            </w:tcBorders>
            <w:hideMark/>
          </w:tcPr>
          <w:p w14:paraId="2A1D227B" w14:textId="77777777" w:rsidR="006D1EE5" w:rsidRPr="00947989" w:rsidRDefault="006D1EE5" w:rsidP="006D1EE5">
            <w:pPr>
              <w:jc w:val="both"/>
            </w:pPr>
            <w:r w:rsidRPr="00947989">
              <w:t>Mgr. Lenka Vrlová, DiS.</w:t>
            </w:r>
          </w:p>
          <w:p w14:paraId="3AC096C2" w14:textId="77777777" w:rsidR="006D1EE5" w:rsidRPr="00947989" w:rsidRDefault="006D1EE5" w:rsidP="006D1EE5">
            <w:pPr>
              <w:jc w:val="both"/>
            </w:pPr>
            <w:r w:rsidRPr="00947989">
              <w:t>Mgr. Dagmar Pilíková</w:t>
            </w:r>
          </w:p>
        </w:tc>
      </w:tr>
      <w:tr w:rsidR="006D1EE5" w:rsidRPr="00947989" w14:paraId="2C18D33E" w14:textId="77777777" w:rsidTr="006D1EE5">
        <w:tc>
          <w:tcPr>
            <w:tcW w:w="3088" w:type="dxa"/>
            <w:tcBorders>
              <w:top w:val="single" w:sz="4" w:space="0" w:color="auto"/>
              <w:left w:val="single" w:sz="4" w:space="0" w:color="auto"/>
              <w:bottom w:val="single" w:sz="4" w:space="0" w:color="auto"/>
              <w:right w:val="single" w:sz="4" w:space="0" w:color="auto"/>
            </w:tcBorders>
            <w:shd w:val="clear" w:color="auto" w:fill="F7CAAC"/>
            <w:hideMark/>
          </w:tcPr>
          <w:p w14:paraId="6DDC2540" w14:textId="77777777" w:rsidR="006D1EE5" w:rsidRPr="00947989" w:rsidRDefault="006D1EE5" w:rsidP="006D1EE5">
            <w:pPr>
              <w:rPr>
                <w:b/>
              </w:rPr>
            </w:pPr>
            <w:r w:rsidRPr="00947989">
              <w:rPr>
                <w:b/>
              </w:rPr>
              <w:t>Stručná anotace / cíl předmětu</w:t>
            </w:r>
          </w:p>
        </w:tc>
        <w:tc>
          <w:tcPr>
            <w:tcW w:w="6769" w:type="dxa"/>
            <w:gridSpan w:val="7"/>
            <w:tcBorders>
              <w:top w:val="single" w:sz="4" w:space="0" w:color="auto"/>
              <w:left w:val="single" w:sz="4" w:space="0" w:color="auto"/>
              <w:bottom w:val="nil"/>
              <w:right w:val="single" w:sz="4" w:space="0" w:color="auto"/>
            </w:tcBorders>
          </w:tcPr>
          <w:p w14:paraId="318DE862" w14:textId="77777777" w:rsidR="006D1EE5" w:rsidRPr="00947989" w:rsidRDefault="006D1EE5" w:rsidP="006D1EE5">
            <w:pPr>
              <w:jc w:val="both"/>
            </w:pPr>
          </w:p>
        </w:tc>
      </w:tr>
      <w:tr w:rsidR="006D1EE5" w:rsidRPr="00947989" w14:paraId="792CBF94" w14:textId="77777777" w:rsidTr="009A40A5">
        <w:trPr>
          <w:trHeight w:val="1125"/>
        </w:trPr>
        <w:tc>
          <w:tcPr>
            <w:tcW w:w="9857" w:type="dxa"/>
            <w:gridSpan w:val="8"/>
            <w:tcBorders>
              <w:top w:val="nil"/>
              <w:left w:val="single" w:sz="4" w:space="0" w:color="auto"/>
              <w:bottom w:val="single" w:sz="12" w:space="0" w:color="auto"/>
              <w:right w:val="single" w:sz="4" w:space="0" w:color="auto"/>
            </w:tcBorders>
          </w:tcPr>
          <w:p w14:paraId="4F6CAA9E" w14:textId="7DD1FC77" w:rsidR="006D1EE5" w:rsidRPr="00947989" w:rsidRDefault="006D1EE5" w:rsidP="006D1EE5">
            <w:pPr>
              <w:jc w:val="both"/>
            </w:pPr>
            <w:r w:rsidRPr="009A40A5">
              <w:rPr>
                <w:iCs/>
              </w:rPr>
              <w:t xml:space="preserve">Předmět je koncipován jako teoreticko-praktický celek. </w:t>
            </w:r>
            <w:r w:rsidRPr="00947989">
              <w:t xml:space="preserve">Navazuje na poznatky z předmětu Porodnictví 1, 2. a Porodní asistence 1. Zaměřuje se na problematiku rizikových a patologických stavů v průběhu gravidity, porodu a v poporodním období. Cílem předmětu je prohloubení a ucelení poznatků v procesu péče porodní asistentky o klientku s rizikovými </w:t>
            </w:r>
            <w:r w:rsidR="00223D56">
              <w:br/>
            </w:r>
            <w:r w:rsidRPr="00947989">
              <w:t>a patologickými stavy v porodnictví.</w:t>
            </w:r>
          </w:p>
          <w:p w14:paraId="16DA58FA" w14:textId="77777777" w:rsidR="006D1EE5" w:rsidRPr="00947989" w:rsidRDefault="006D1EE5" w:rsidP="006D1EE5">
            <w:pPr>
              <w:jc w:val="both"/>
              <w:rPr>
                <w:b/>
              </w:rPr>
            </w:pPr>
          </w:p>
          <w:p w14:paraId="51941FAC" w14:textId="77777777" w:rsidR="006D1EE5" w:rsidRPr="00947989" w:rsidRDefault="006D1EE5" w:rsidP="00AD6CE8">
            <w:pPr>
              <w:jc w:val="both"/>
              <w:rPr>
                <w:b/>
              </w:rPr>
            </w:pPr>
            <w:r w:rsidRPr="00947989">
              <w:rPr>
                <w:b/>
              </w:rPr>
              <w:t>Obsah předmětu</w:t>
            </w:r>
          </w:p>
          <w:p w14:paraId="3A8FF3CF" w14:textId="77777777" w:rsidR="006D1EE5" w:rsidRPr="00947989" w:rsidRDefault="006D1EE5" w:rsidP="00AD6CE8">
            <w:pPr>
              <w:jc w:val="both"/>
              <w:rPr>
                <w:b/>
              </w:rPr>
            </w:pPr>
            <w:r w:rsidRPr="00947989">
              <w:rPr>
                <w:b/>
              </w:rPr>
              <w:t>Semináře:</w:t>
            </w:r>
          </w:p>
          <w:p w14:paraId="3F891C5F" w14:textId="77777777" w:rsidR="006D1EE5" w:rsidRPr="00947989" w:rsidRDefault="006D1EE5">
            <w:pPr>
              <w:numPr>
                <w:ilvl w:val="0"/>
                <w:numId w:val="121"/>
              </w:numPr>
              <w:suppressAutoHyphens/>
              <w:contextualSpacing/>
              <w:jc w:val="both"/>
            </w:pPr>
            <w:r w:rsidRPr="00947989">
              <w:t>Proces péče o těhotnou ženu při neinvazivních a invazivních vyšetřovacích metodách v perinatologii (1 hod).</w:t>
            </w:r>
          </w:p>
          <w:p w14:paraId="0A124FFE" w14:textId="77777777" w:rsidR="006D1EE5" w:rsidRPr="00947989" w:rsidRDefault="006D1EE5">
            <w:pPr>
              <w:numPr>
                <w:ilvl w:val="0"/>
                <w:numId w:val="121"/>
              </w:numPr>
              <w:suppressAutoHyphens/>
              <w:contextualSpacing/>
              <w:jc w:val="both"/>
            </w:pPr>
            <w:r w:rsidRPr="00947989">
              <w:t>Proces péče o těhotnou ženu s patologiemi pupečníku, placenty, obalů a plodové vody (1 hod).</w:t>
            </w:r>
          </w:p>
          <w:p w14:paraId="7B9370D4" w14:textId="77777777" w:rsidR="006D1EE5" w:rsidRPr="00947989" w:rsidRDefault="006D1EE5">
            <w:pPr>
              <w:numPr>
                <w:ilvl w:val="0"/>
                <w:numId w:val="121"/>
              </w:numPr>
              <w:suppressAutoHyphens/>
              <w:contextualSpacing/>
              <w:jc w:val="both"/>
            </w:pPr>
            <w:r w:rsidRPr="00947989">
              <w:t>Proces péče o těhotnou ženu s intrauterinní růstovou restrikcí plodu (IUGR) (1 hod).</w:t>
            </w:r>
          </w:p>
          <w:p w14:paraId="625C5FA3" w14:textId="77777777" w:rsidR="006D1EE5" w:rsidRPr="00947989" w:rsidRDefault="006D1EE5">
            <w:pPr>
              <w:numPr>
                <w:ilvl w:val="0"/>
                <w:numId w:val="121"/>
              </w:numPr>
              <w:suppressAutoHyphens/>
              <w:contextualSpacing/>
              <w:jc w:val="both"/>
            </w:pPr>
            <w:r w:rsidRPr="00947989">
              <w:t>Proces péče o ženu s ranou gestózou (1 hod).</w:t>
            </w:r>
          </w:p>
          <w:p w14:paraId="0CCDDC57" w14:textId="77777777" w:rsidR="006D1EE5" w:rsidRPr="00947989" w:rsidRDefault="006D1EE5">
            <w:pPr>
              <w:pStyle w:val="Odstavecseseznamem"/>
              <w:numPr>
                <w:ilvl w:val="0"/>
                <w:numId w:val="121"/>
              </w:numPr>
              <w:spacing w:line="240" w:lineRule="auto"/>
              <w:rPr>
                <w:rFonts w:ascii="Times New Roman" w:hAnsi="Times New Roman" w:cs="Times New Roman"/>
                <w:sz w:val="20"/>
                <w:szCs w:val="20"/>
              </w:rPr>
            </w:pPr>
            <w:r w:rsidRPr="00947989">
              <w:rPr>
                <w:rFonts w:ascii="Times New Roman" w:hAnsi="Times New Roman" w:cs="Times New Roman"/>
                <w:sz w:val="20"/>
                <w:szCs w:val="20"/>
              </w:rPr>
              <w:t>Proces péče o ženu s preeklampsií, eklampsií, HELLP sy. (2 hod).</w:t>
            </w:r>
          </w:p>
          <w:p w14:paraId="508AAD34" w14:textId="77777777" w:rsidR="006D1EE5" w:rsidRPr="00947989" w:rsidRDefault="006D1EE5" w:rsidP="00AD6CE8">
            <w:pPr>
              <w:pStyle w:val="Bezmezer"/>
              <w:rPr>
                <w:rFonts w:ascii="Times New Roman" w:hAnsi="Times New Roman" w:cs="Times New Roman"/>
                <w:b/>
                <w:sz w:val="20"/>
                <w:szCs w:val="20"/>
              </w:rPr>
            </w:pPr>
            <w:r w:rsidRPr="00947989">
              <w:rPr>
                <w:rFonts w:ascii="Times New Roman" w:hAnsi="Times New Roman" w:cs="Times New Roman"/>
                <w:b/>
                <w:sz w:val="20"/>
                <w:szCs w:val="20"/>
              </w:rPr>
              <w:t>Cvičení:</w:t>
            </w:r>
          </w:p>
          <w:p w14:paraId="7323752F" w14:textId="77777777" w:rsidR="006D1EE5" w:rsidRPr="00947989" w:rsidRDefault="006D1EE5">
            <w:pPr>
              <w:pStyle w:val="Odstavecseseznamem"/>
              <w:numPr>
                <w:ilvl w:val="0"/>
                <w:numId w:val="121"/>
              </w:numPr>
              <w:spacing w:line="240" w:lineRule="auto"/>
              <w:rPr>
                <w:rFonts w:ascii="Times New Roman" w:hAnsi="Times New Roman" w:cs="Times New Roman"/>
                <w:sz w:val="20"/>
                <w:szCs w:val="20"/>
              </w:rPr>
            </w:pPr>
            <w:r w:rsidRPr="00947989">
              <w:rPr>
                <w:rFonts w:ascii="Times New Roman" w:hAnsi="Times New Roman" w:cs="Times New Roman"/>
                <w:sz w:val="20"/>
                <w:szCs w:val="20"/>
              </w:rPr>
              <w:t>Proces péče o ženu s poruchou délky těhotenství – potrat, předčasný porod, potermínová gravidita (3 hod).</w:t>
            </w:r>
          </w:p>
          <w:p w14:paraId="32538F5A" w14:textId="77777777" w:rsidR="006D1EE5" w:rsidRPr="00947989" w:rsidRDefault="006D1EE5">
            <w:pPr>
              <w:pStyle w:val="Odstavecseseznamem"/>
              <w:numPr>
                <w:ilvl w:val="0"/>
                <w:numId w:val="121"/>
              </w:numPr>
              <w:spacing w:line="240" w:lineRule="auto"/>
              <w:rPr>
                <w:rFonts w:ascii="Times New Roman" w:hAnsi="Times New Roman" w:cs="Times New Roman"/>
                <w:sz w:val="20"/>
                <w:szCs w:val="20"/>
              </w:rPr>
            </w:pPr>
            <w:r w:rsidRPr="00947989">
              <w:rPr>
                <w:rFonts w:ascii="Times New Roman" w:hAnsi="Times New Roman" w:cs="Times New Roman"/>
                <w:sz w:val="20"/>
                <w:szCs w:val="20"/>
              </w:rPr>
              <w:t>Proces péče o ženu s vícečetným těhotenstvím (1 hod).</w:t>
            </w:r>
          </w:p>
          <w:p w14:paraId="4AAF2C2A" w14:textId="77777777" w:rsidR="006D1EE5" w:rsidRPr="00947989" w:rsidRDefault="006D1EE5">
            <w:pPr>
              <w:pStyle w:val="Odstavecseseznamem"/>
              <w:numPr>
                <w:ilvl w:val="0"/>
                <w:numId w:val="121"/>
              </w:numPr>
              <w:spacing w:line="240" w:lineRule="auto"/>
              <w:rPr>
                <w:rFonts w:ascii="Times New Roman" w:hAnsi="Times New Roman" w:cs="Times New Roman"/>
                <w:sz w:val="20"/>
                <w:szCs w:val="20"/>
              </w:rPr>
            </w:pPr>
            <w:r w:rsidRPr="00947989">
              <w:rPr>
                <w:rFonts w:ascii="Times New Roman" w:hAnsi="Times New Roman" w:cs="Times New Roman"/>
                <w:sz w:val="20"/>
                <w:szCs w:val="20"/>
              </w:rPr>
              <w:t xml:space="preserve">Proces péče o těhotnou ženu s Rh-izoimunizací plodu (1 hod). </w:t>
            </w:r>
          </w:p>
          <w:p w14:paraId="3D3E1123" w14:textId="77777777" w:rsidR="006D1EE5" w:rsidRPr="00947989" w:rsidRDefault="006D1EE5">
            <w:pPr>
              <w:pStyle w:val="Odstavecseseznamem"/>
              <w:numPr>
                <w:ilvl w:val="0"/>
                <w:numId w:val="121"/>
              </w:numPr>
              <w:spacing w:line="240" w:lineRule="auto"/>
              <w:rPr>
                <w:rFonts w:ascii="Times New Roman" w:hAnsi="Times New Roman" w:cs="Times New Roman"/>
                <w:sz w:val="20"/>
                <w:szCs w:val="20"/>
              </w:rPr>
            </w:pPr>
            <w:r w:rsidRPr="00947989">
              <w:rPr>
                <w:rFonts w:ascii="Times New Roman" w:hAnsi="Times New Roman" w:cs="Times New Roman"/>
                <w:sz w:val="20"/>
                <w:szCs w:val="20"/>
              </w:rPr>
              <w:t>Proces péče o ženu s  onemocnění srdce a cév (stručně přehled, NYHA) Hypertenze v graviditě (1 hod).</w:t>
            </w:r>
          </w:p>
          <w:p w14:paraId="1124494E" w14:textId="77777777" w:rsidR="006D1EE5" w:rsidRPr="00947989" w:rsidRDefault="006D1EE5">
            <w:pPr>
              <w:pStyle w:val="Odstavecseseznamem"/>
              <w:numPr>
                <w:ilvl w:val="0"/>
                <w:numId w:val="121"/>
              </w:numPr>
              <w:spacing w:line="240" w:lineRule="auto"/>
              <w:rPr>
                <w:rFonts w:ascii="Times New Roman" w:hAnsi="Times New Roman" w:cs="Times New Roman"/>
                <w:sz w:val="20"/>
                <w:szCs w:val="20"/>
              </w:rPr>
            </w:pPr>
            <w:r w:rsidRPr="00947989">
              <w:rPr>
                <w:rFonts w:ascii="Times New Roman" w:hAnsi="Times New Roman" w:cs="Times New Roman"/>
                <w:sz w:val="20"/>
                <w:szCs w:val="20"/>
              </w:rPr>
              <w:t>Proces péče o ženu s onemocněním žil (1 hod).</w:t>
            </w:r>
          </w:p>
          <w:p w14:paraId="381CE3CB" w14:textId="77777777" w:rsidR="006D1EE5" w:rsidRPr="00947989" w:rsidRDefault="006D1EE5">
            <w:pPr>
              <w:pStyle w:val="Odstavecseseznamem"/>
              <w:numPr>
                <w:ilvl w:val="0"/>
                <w:numId w:val="121"/>
              </w:numPr>
              <w:spacing w:line="240" w:lineRule="auto"/>
              <w:rPr>
                <w:rFonts w:ascii="Times New Roman" w:hAnsi="Times New Roman" w:cs="Times New Roman"/>
                <w:sz w:val="20"/>
                <w:szCs w:val="20"/>
              </w:rPr>
            </w:pPr>
            <w:r w:rsidRPr="00947989">
              <w:rPr>
                <w:rFonts w:ascii="Times New Roman" w:hAnsi="Times New Roman" w:cs="Times New Roman"/>
                <w:sz w:val="20"/>
                <w:szCs w:val="20"/>
              </w:rPr>
              <w:t>Proces péče o ženu s onemocněním krve (1 hod).</w:t>
            </w:r>
          </w:p>
          <w:p w14:paraId="475BADE6" w14:textId="77777777" w:rsidR="006D1EE5" w:rsidRPr="00947989" w:rsidRDefault="006D1EE5">
            <w:pPr>
              <w:pStyle w:val="Odstavecseseznamem"/>
              <w:numPr>
                <w:ilvl w:val="0"/>
                <w:numId w:val="121"/>
              </w:numPr>
              <w:spacing w:line="240" w:lineRule="auto"/>
              <w:rPr>
                <w:rFonts w:ascii="Times New Roman" w:hAnsi="Times New Roman" w:cs="Times New Roman"/>
                <w:sz w:val="20"/>
                <w:szCs w:val="20"/>
              </w:rPr>
            </w:pPr>
            <w:r w:rsidRPr="00947989">
              <w:rPr>
                <w:rFonts w:ascii="Times New Roman" w:hAnsi="Times New Roman" w:cs="Times New Roman"/>
                <w:sz w:val="20"/>
                <w:szCs w:val="20"/>
              </w:rPr>
              <w:t>Krvácivé stavy v porodnictví, DIC, embolické příhody, péče PA (1 hod).</w:t>
            </w:r>
          </w:p>
          <w:p w14:paraId="232B3184" w14:textId="77777777" w:rsidR="006D1EE5" w:rsidRPr="00947989" w:rsidRDefault="006D1EE5">
            <w:pPr>
              <w:pStyle w:val="Odstavecseseznamem"/>
              <w:numPr>
                <w:ilvl w:val="0"/>
                <w:numId w:val="121"/>
              </w:numPr>
              <w:spacing w:line="240" w:lineRule="auto"/>
              <w:rPr>
                <w:rFonts w:ascii="Times New Roman" w:hAnsi="Times New Roman" w:cs="Times New Roman"/>
                <w:sz w:val="20"/>
                <w:szCs w:val="20"/>
              </w:rPr>
            </w:pPr>
            <w:r w:rsidRPr="00947989">
              <w:rPr>
                <w:rFonts w:ascii="Times New Roman" w:hAnsi="Times New Roman" w:cs="Times New Roman"/>
                <w:sz w:val="20"/>
                <w:szCs w:val="20"/>
              </w:rPr>
              <w:t>Nepravidelnosti ve III. a IV. DP, porodní poranění, péče PA (1 hod).</w:t>
            </w:r>
          </w:p>
          <w:p w14:paraId="4B174A14" w14:textId="77777777" w:rsidR="006D1EE5" w:rsidRPr="00947989" w:rsidRDefault="006D1EE5">
            <w:pPr>
              <w:pStyle w:val="Odstavecseseznamem"/>
              <w:numPr>
                <w:ilvl w:val="0"/>
                <w:numId w:val="121"/>
              </w:numPr>
              <w:spacing w:line="240" w:lineRule="auto"/>
              <w:rPr>
                <w:rFonts w:ascii="Times New Roman" w:hAnsi="Times New Roman" w:cs="Times New Roman"/>
                <w:sz w:val="20"/>
                <w:szCs w:val="20"/>
              </w:rPr>
            </w:pPr>
            <w:r w:rsidRPr="00947989">
              <w:rPr>
                <w:rFonts w:ascii="Times New Roman" w:hAnsi="Times New Roman" w:cs="Times New Roman"/>
                <w:sz w:val="20"/>
                <w:szCs w:val="20"/>
              </w:rPr>
              <w:t>Onemocnění gastrointestinálního traktu, péče PA (1 hod).</w:t>
            </w:r>
          </w:p>
          <w:p w14:paraId="5781B2C9" w14:textId="77777777" w:rsidR="006D1EE5" w:rsidRPr="00947989" w:rsidRDefault="006D1EE5">
            <w:pPr>
              <w:pStyle w:val="Odstavecseseznamem"/>
              <w:numPr>
                <w:ilvl w:val="0"/>
                <w:numId w:val="121"/>
              </w:numPr>
              <w:spacing w:line="240" w:lineRule="auto"/>
              <w:rPr>
                <w:rFonts w:ascii="Times New Roman" w:hAnsi="Times New Roman" w:cs="Times New Roman"/>
                <w:sz w:val="20"/>
                <w:szCs w:val="20"/>
              </w:rPr>
            </w:pPr>
            <w:r w:rsidRPr="00947989">
              <w:rPr>
                <w:rFonts w:ascii="Times New Roman" w:hAnsi="Times New Roman" w:cs="Times New Roman"/>
                <w:sz w:val="20"/>
                <w:szCs w:val="20"/>
              </w:rPr>
              <w:t>Endokrinní onemocnění (DM, ŠŽ), péče PA (1 hod).</w:t>
            </w:r>
          </w:p>
          <w:p w14:paraId="25B4BAD6" w14:textId="77777777" w:rsidR="006D1EE5" w:rsidRPr="00947989" w:rsidRDefault="006D1EE5">
            <w:pPr>
              <w:pStyle w:val="Odstavecseseznamem"/>
              <w:numPr>
                <w:ilvl w:val="0"/>
                <w:numId w:val="121"/>
              </w:numPr>
              <w:spacing w:line="240" w:lineRule="auto"/>
              <w:rPr>
                <w:rFonts w:ascii="Times New Roman" w:hAnsi="Times New Roman" w:cs="Times New Roman"/>
                <w:sz w:val="20"/>
                <w:szCs w:val="20"/>
              </w:rPr>
            </w:pPr>
            <w:r w:rsidRPr="00947989">
              <w:rPr>
                <w:rFonts w:ascii="Times New Roman" w:hAnsi="Times New Roman" w:cs="Times New Roman"/>
                <w:sz w:val="20"/>
                <w:szCs w:val="20"/>
              </w:rPr>
              <w:t>Choroby vylučovací soustavy, péče PA (1 hod).</w:t>
            </w:r>
          </w:p>
          <w:p w14:paraId="21707A36" w14:textId="77777777" w:rsidR="006D1EE5" w:rsidRPr="00947989" w:rsidRDefault="006D1EE5">
            <w:pPr>
              <w:pStyle w:val="Odstavecseseznamem"/>
              <w:numPr>
                <w:ilvl w:val="0"/>
                <w:numId w:val="121"/>
              </w:numPr>
              <w:spacing w:line="240" w:lineRule="auto"/>
              <w:rPr>
                <w:rFonts w:ascii="Times New Roman" w:hAnsi="Times New Roman" w:cs="Times New Roman"/>
                <w:sz w:val="20"/>
                <w:szCs w:val="20"/>
              </w:rPr>
            </w:pPr>
            <w:r w:rsidRPr="00947989">
              <w:rPr>
                <w:rFonts w:ascii="Times New Roman" w:hAnsi="Times New Roman" w:cs="Times New Roman"/>
                <w:sz w:val="20"/>
                <w:szCs w:val="20"/>
              </w:rPr>
              <w:t>Akutní péče o ženu při šokových stavech (bezvědomí, šokový stav) (1 hod).</w:t>
            </w:r>
          </w:p>
          <w:p w14:paraId="730D349E" w14:textId="77777777" w:rsidR="006D1EE5" w:rsidRPr="00947989" w:rsidRDefault="006D1EE5">
            <w:pPr>
              <w:pStyle w:val="Odstavecseseznamem"/>
              <w:numPr>
                <w:ilvl w:val="0"/>
                <w:numId w:val="121"/>
              </w:numPr>
              <w:spacing w:line="240" w:lineRule="auto"/>
              <w:rPr>
                <w:rFonts w:ascii="Times New Roman" w:hAnsi="Times New Roman" w:cs="Times New Roman"/>
                <w:sz w:val="20"/>
                <w:szCs w:val="20"/>
              </w:rPr>
            </w:pPr>
            <w:r w:rsidRPr="00947989">
              <w:rPr>
                <w:rFonts w:ascii="Times New Roman" w:hAnsi="Times New Roman" w:cs="Times New Roman"/>
                <w:sz w:val="20"/>
                <w:szCs w:val="20"/>
              </w:rPr>
              <w:t>Proces péče o ženu v perioperačním období – porodnické operace (1 hod).</w:t>
            </w:r>
          </w:p>
          <w:p w14:paraId="5CA88AC8" w14:textId="77777777" w:rsidR="006D1EE5" w:rsidRPr="00947989" w:rsidRDefault="006D1EE5">
            <w:pPr>
              <w:pStyle w:val="Odstavecseseznamem"/>
              <w:numPr>
                <w:ilvl w:val="0"/>
                <w:numId w:val="121"/>
              </w:numPr>
              <w:spacing w:line="240" w:lineRule="auto"/>
              <w:rPr>
                <w:rFonts w:ascii="Times New Roman" w:hAnsi="Times New Roman" w:cs="Times New Roman"/>
                <w:sz w:val="20"/>
                <w:szCs w:val="20"/>
              </w:rPr>
            </w:pPr>
            <w:r w:rsidRPr="00947989">
              <w:rPr>
                <w:rFonts w:ascii="Times New Roman" w:hAnsi="Times New Roman" w:cs="Times New Roman"/>
                <w:sz w:val="20"/>
                <w:szCs w:val="20"/>
              </w:rPr>
              <w:t>Syndrom mrtvého plodu, porod mimo zdravotnické zařízení, péče PA (1 hod).</w:t>
            </w:r>
          </w:p>
          <w:p w14:paraId="48E0FE63" w14:textId="77777777" w:rsidR="006D1EE5" w:rsidRPr="00947989" w:rsidRDefault="006D1EE5" w:rsidP="006D1EE5">
            <w:pPr>
              <w:tabs>
                <w:tab w:val="left" w:pos="328"/>
              </w:tabs>
              <w:rPr>
                <w:b/>
              </w:rPr>
            </w:pPr>
            <w:r w:rsidRPr="00947989">
              <w:rPr>
                <w:b/>
              </w:rPr>
              <w:t>Výstupní kompetence studenta</w:t>
            </w:r>
          </w:p>
          <w:p w14:paraId="7A8BECBC" w14:textId="77777777" w:rsidR="006D1EE5" w:rsidRPr="00947989" w:rsidRDefault="006D1EE5" w:rsidP="006D1EE5">
            <w:pPr>
              <w:tabs>
                <w:tab w:val="left" w:pos="328"/>
              </w:tabs>
              <w:rPr>
                <w:b/>
              </w:rPr>
            </w:pPr>
            <w:r w:rsidRPr="00947989">
              <w:rPr>
                <w:b/>
              </w:rPr>
              <w:t>Odborné znalosti – po absolvování předmětu prokazuje student znalosti:</w:t>
            </w:r>
          </w:p>
          <w:p w14:paraId="6505E127" w14:textId="77777777" w:rsidR="006D1EE5" w:rsidRPr="00947989" w:rsidRDefault="006D1EE5" w:rsidP="006741FD">
            <w:pPr>
              <w:pStyle w:val="Odstavecseseznamem"/>
              <w:numPr>
                <w:ilvl w:val="0"/>
                <w:numId w:val="122"/>
              </w:numPr>
              <w:tabs>
                <w:tab w:val="left" w:pos="328"/>
              </w:tabs>
              <w:spacing w:after="0" w:line="240" w:lineRule="auto"/>
              <w:rPr>
                <w:rFonts w:ascii="Times New Roman" w:hAnsi="Times New Roman" w:cs="Times New Roman"/>
                <w:b/>
                <w:sz w:val="20"/>
                <w:szCs w:val="20"/>
              </w:rPr>
            </w:pPr>
            <w:r w:rsidRPr="00947989">
              <w:rPr>
                <w:rFonts w:ascii="Times New Roman" w:hAnsi="Times New Roman" w:cs="Times New Roman"/>
                <w:sz w:val="20"/>
                <w:szCs w:val="20"/>
              </w:rPr>
              <w:t>Orientovat se ve vybraných diagnózách v oblasti rizikových a patologických stavů v porodnictví;</w:t>
            </w:r>
          </w:p>
          <w:p w14:paraId="2D9B94EC" w14:textId="77777777" w:rsidR="006D1EE5" w:rsidRPr="00947989" w:rsidRDefault="006D1EE5" w:rsidP="006741FD">
            <w:pPr>
              <w:pStyle w:val="Odstavecseseznamem"/>
              <w:numPr>
                <w:ilvl w:val="0"/>
                <w:numId w:val="122"/>
              </w:numPr>
              <w:tabs>
                <w:tab w:val="left" w:pos="328"/>
              </w:tabs>
              <w:spacing w:after="0" w:line="240" w:lineRule="auto"/>
              <w:rPr>
                <w:rFonts w:ascii="Times New Roman" w:hAnsi="Times New Roman" w:cs="Times New Roman"/>
                <w:b/>
                <w:sz w:val="20"/>
                <w:szCs w:val="20"/>
              </w:rPr>
            </w:pPr>
            <w:r w:rsidRPr="00947989">
              <w:rPr>
                <w:rFonts w:ascii="Times New Roman" w:hAnsi="Times New Roman" w:cs="Times New Roman"/>
                <w:sz w:val="20"/>
                <w:szCs w:val="20"/>
              </w:rPr>
              <w:t>Definovat a identifikovat příznaky signalizující onemocnění u vybraných onemocnění;</w:t>
            </w:r>
          </w:p>
          <w:p w14:paraId="44ACEFF6" w14:textId="77777777" w:rsidR="006D1EE5" w:rsidRPr="00947989" w:rsidRDefault="006D1EE5" w:rsidP="006741FD">
            <w:pPr>
              <w:pStyle w:val="Odstavecseseznamem"/>
              <w:numPr>
                <w:ilvl w:val="0"/>
                <w:numId w:val="122"/>
              </w:numPr>
              <w:tabs>
                <w:tab w:val="left" w:pos="328"/>
              </w:tabs>
              <w:spacing w:after="0" w:line="240" w:lineRule="auto"/>
              <w:rPr>
                <w:rFonts w:ascii="Times New Roman" w:hAnsi="Times New Roman" w:cs="Times New Roman"/>
                <w:sz w:val="20"/>
                <w:szCs w:val="20"/>
              </w:rPr>
            </w:pPr>
            <w:r w:rsidRPr="00947989">
              <w:rPr>
                <w:rFonts w:ascii="Times New Roman" w:hAnsi="Times New Roman" w:cs="Times New Roman"/>
                <w:sz w:val="20"/>
                <w:szCs w:val="20"/>
              </w:rPr>
              <w:t>Prokázat znalosti ve zvláštnostech diagnosticko-terapeutických přístupů u vybraných onemocnění;</w:t>
            </w:r>
          </w:p>
          <w:p w14:paraId="397E7C1F" w14:textId="77777777" w:rsidR="006D1EE5" w:rsidRPr="00947989" w:rsidRDefault="006D1EE5" w:rsidP="006741FD">
            <w:pPr>
              <w:pStyle w:val="Odstavecseseznamem"/>
              <w:numPr>
                <w:ilvl w:val="0"/>
                <w:numId w:val="122"/>
              </w:numPr>
              <w:tabs>
                <w:tab w:val="left" w:pos="328"/>
              </w:tabs>
              <w:spacing w:after="0" w:line="240" w:lineRule="auto"/>
              <w:rPr>
                <w:rFonts w:ascii="Times New Roman" w:hAnsi="Times New Roman" w:cs="Times New Roman"/>
                <w:sz w:val="20"/>
                <w:szCs w:val="20"/>
              </w:rPr>
            </w:pPr>
            <w:r w:rsidRPr="00947989">
              <w:rPr>
                <w:rFonts w:ascii="Times New Roman" w:hAnsi="Times New Roman" w:cs="Times New Roman"/>
                <w:sz w:val="20"/>
                <w:szCs w:val="20"/>
              </w:rPr>
              <w:t>Vyjmenovat rizikové faktory, komplikace a možnosti prevence u vybraných onemocnění;</w:t>
            </w:r>
          </w:p>
          <w:p w14:paraId="446C7D3D" w14:textId="77777777" w:rsidR="006D1EE5" w:rsidRPr="00947989" w:rsidRDefault="006D1EE5" w:rsidP="006741FD">
            <w:pPr>
              <w:pStyle w:val="Odstavecseseznamem"/>
              <w:numPr>
                <w:ilvl w:val="0"/>
                <w:numId w:val="122"/>
              </w:numPr>
              <w:tabs>
                <w:tab w:val="left" w:pos="328"/>
              </w:tabs>
              <w:spacing w:after="0" w:line="240" w:lineRule="auto"/>
              <w:rPr>
                <w:rFonts w:ascii="Times New Roman" w:hAnsi="Times New Roman" w:cs="Times New Roman"/>
                <w:sz w:val="20"/>
                <w:szCs w:val="20"/>
              </w:rPr>
            </w:pPr>
            <w:r w:rsidRPr="00947989">
              <w:rPr>
                <w:rFonts w:ascii="Times New Roman" w:hAnsi="Times New Roman" w:cs="Times New Roman"/>
                <w:sz w:val="20"/>
                <w:szCs w:val="20"/>
              </w:rPr>
              <w:t>Kriticky zhodnotit jednotlivé kroky v procesu péče PA u vybraných onemocnění.</w:t>
            </w:r>
          </w:p>
          <w:p w14:paraId="110D6E0C" w14:textId="4EB28FEF" w:rsidR="006D1EE5" w:rsidRDefault="006D1EE5" w:rsidP="006D1EE5">
            <w:pPr>
              <w:tabs>
                <w:tab w:val="left" w:pos="328"/>
              </w:tabs>
              <w:rPr>
                <w:b/>
              </w:rPr>
            </w:pPr>
          </w:p>
          <w:p w14:paraId="3348981F" w14:textId="4D90BC34" w:rsidR="00D377CB" w:rsidRDefault="00D377CB" w:rsidP="006D1EE5">
            <w:pPr>
              <w:tabs>
                <w:tab w:val="left" w:pos="328"/>
              </w:tabs>
              <w:rPr>
                <w:b/>
              </w:rPr>
            </w:pPr>
          </w:p>
          <w:p w14:paraId="4490EF9B" w14:textId="77777777" w:rsidR="00D377CB" w:rsidRPr="00947989" w:rsidRDefault="00D377CB" w:rsidP="006D1EE5">
            <w:pPr>
              <w:tabs>
                <w:tab w:val="left" w:pos="328"/>
              </w:tabs>
              <w:rPr>
                <w:b/>
              </w:rPr>
            </w:pPr>
          </w:p>
          <w:p w14:paraId="4B437084" w14:textId="77777777" w:rsidR="006D1EE5" w:rsidRPr="00947989" w:rsidRDefault="006D1EE5" w:rsidP="006D1EE5">
            <w:pPr>
              <w:tabs>
                <w:tab w:val="left" w:pos="328"/>
              </w:tabs>
              <w:rPr>
                <w:b/>
              </w:rPr>
            </w:pPr>
            <w:r w:rsidRPr="00947989">
              <w:rPr>
                <w:b/>
              </w:rPr>
              <w:t>Odborné dovednosti – po absolvování předmětu prokazuje student dovednosti:</w:t>
            </w:r>
          </w:p>
          <w:p w14:paraId="75404D98" w14:textId="77777777" w:rsidR="006D1EE5" w:rsidRPr="00947989" w:rsidRDefault="006D1EE5" w:rsidP="006741FD">
            <w:pPr>
              <w:pStyle w:val="Odstavecseseznamem"/>
              <w:numPr>
                <w:ilvl w:val="0"/>
                <w:numId w:val="123"/>
              </w:numPr>
              <w:spacing w:after="0" w:line="240" w:lineRule="auto"/>
              <w:rPr>
                <w:rFonts w:ascii="Times New Roman" w:hAnsi="Times New Roman" w:cs="Times New Roman"/>
                <w:sz w:val="20"/>
                <w:szCs w:val="20"/>
              </w:rPr>
            </w:pPr>
            <w:r w:rsidRPr="00947989">
              <w:rPr>
                <w:rFonts w:ascii="Times New Roman" w:hAnsi="Times New Roman" w:cs="Times New Roman"/>
                <w:sz w:val="20"/>
                <w:szCs w:val="20"/>
              </w:rPr>
              <w:t>Identifikovat potřeby klientky s diagnózou vybraných onemocnění v oblasti rizikových a patologických stavů v porodnictví;</w:t>
            </w:r>
          </w:p>
          <w:p w14:paraId="3EEDB1A9" w14:textId="77777777" w:rsidR="006D1EE5" w:rsidRPr="00947989" w:rsidRDefault="006D1EE5" w:rsidP="006741FD">
            <w:pPr>
              <w:pStyle w:val="Odstavecseseznamem"/>
              <w:numPr>
                <w:ilvl w:val="0"/>
                <w:numId w:val="123"/>
              </w:numPr>
              <w:spacing w:after="0" w:line="240" w:lineRule="auto"/>
              <w:rPr>
                <w:rFonts w:ascii="Times New Roman" w:hAnsi="Times New Roman" w:cs="Times New Roman"/>
                <w:sz w:val="20"/>
                <w:szCs w:val="20"/>
              </w:rPr>
            </w:pPr>
            <w:r w:rsidRPr="00947989">
              <w:rPr>
                <w:rFonts w:ascii="Times New Roman" w:hAnsi="Times New Roman" w:cs="Times New Roman"/>
                <w:sz w:val="20"/>
                <w:szCs w:val="20"/>
              </w:rPr>
              <w:t>Vypracovat u klientky individualizovaný ošetřovatelský plán;</w:t>
            </w:r>
          </w:p>
          <w:p w14:paraId="3FC57A89" w14:textId="77777777" w:rsidR="006D1EE5" w:rsidRPr="00947989" w:rsidRDefault="006D1EE5" w:rsidP="006741FD">
            <w:pPr>
              <w:pStyle w:val="Odstavecseseznamem"/>
              <w:numPr>
                <w:ilvl w:val="0"/>
                <w:numId w:val="123"/>
              </w:numPr>
              <w:spacing w:after="0" w:line="240" w:lineRule="auto"/>
              <w:rPr>
                <w:rFonts w:ascii="Times New Roman" w:hAnsi="Times New Roman" w:cs="Times New Roman"/>
                <w:sz w:val="20"/>
                <w:szCs w:val="20"/>
              </w:rPr>
            </w:pPr>
            <w:r w:rsidRPr="00947989">
              <w:rPr>
                <w:rFonts w:ascii="Times New Roman" w:hAnsi="Times New Roman" w:cs="Times New Roman"/>
                <w:sz w:val="20"/>
                <w:szCs w:val="20"/>
              </w:rPr>
              <w:t>Edukovat klientku před vyšetřením a po operačním výkonu;</w:t>
            </w:r>
          </w:p>
          <w:p w14:paraId="15FAA0F4" w14:textId="77777777" w:rsidR="006D1EE5" w:rsidRPr="00947989" w:rsidRDefault="006D1EE5" w:rsidP="006741FD">
            <w:pPr>
              <w:pStyle w:val="Odstavecseseznamem"/>
              <w:numPr>
                <w:ilvl w:val="0"/>
                <w:numId w:val="123"/>
              </w:numPr>
              <w:spacing w:after="0" w:line="240" w:lineRule="auto"/>
              <w:rPr>
                <w:rFonts w:ascii="Times New Roman" w:hAnsi="Times New Roman" w:cs="Times New Roman"/>
                <w:sz w:val="20"/>
                <w:szCs w:val="20"/>
              </w:rPr>
            </w:pPr>
            <w:r w:rsidRPr="00947989">
              <w:rPr>
                <w:rFonts w:ascii="Times New Roman" w:hAnsi="Times New Roman" w:cs="Times New Roman"/>
                <w:sz w:val="20"/>
                <w:szCs w:val="20"/>
              </w:rPr>
              <w:t>Realizovat u klientky proces péče v porodní asistenci;</w:t>
            </w:r>
          </w:p>
          <w:p w14:paraId="4AFD798C" w14:textId="77777777" w:rsidR="006D1EE5" w:rsidRPr="00947989" w:rsidRDefault="006D1EE5" w:rsidP="00600227">
            <w:pPr>
              <w:pStyle w:val="Odstavecseseznamem"/>
              <w:spacing w:after="0" w:line="240" w:lineRule="auto"/>
              <w:ind w:left="360"/>
              <w:rPr>
                <w:rFonts w:ascii="Times New Roman" w:hAnsi="Times New Roman" w:cs="Times New Roman"/>
                <w:sz w:val="20"/>
                <w:szCs w:val="20"/>
              </w:rPr>
            </w:pPr>
            <w:r w:rsidRPr="00947989">
              <w:rPr>
                <w:rFonts w:ascii="Times New Roman" w:hAnsi="Times New Roman" w:cs="Times New Roman"/>
                <w:sz w:val="20"/>
                <w:szCs w:val="20"/>
              </w:rPr>
              <w:t>Spolupracovat s dalšími odborníky z multidisciplinárního týmu.</w:t>
            </w:r>
          </w:p>
        </w:tc>
      </w:tr>
      <w:tr w:rsidR="006D1EE5" w:rsidRPr="00947989" w14:paraId="16EE9899" w14:textId="77777777" w:rsidTr="006D1EE5">
        <w:trPr>
          <w:trHeight w:val="265"/>
        </w:trPr>
        <w:tc>
          <w:tcPr>
            <w:tcW w:w="3655" w:type="dxa"/>
            <w:gridSpan w:val="2"/>
            <w:tcBorders>
              <w:top w:val="nil"/>
              <w:left w:val="single" w:sz="4" w:space="0" w:color="auto"/>
              <w:bottom w:val="single" w:sz="4" w:space="0" w:color="auto"/>
              <w:right w:val="single" w:sz="4" w:space="0" w:color="auto"/>
            </w:tcBorders>
            <w:shd w:val="clear" w:color="auto" w:fill="F7CAAC"/>
            <w:hideMark/>
          </w:tcPr>
          <w:p w14:paraId="44BE9B29" w14:textId="77777777" w:rsidR="006D1EE5" w:rsidRPr="00947989" w:rsidRDefault="006D1EE5" w:rsidP="006D1EE5">
            <w:pPr>
              <w:jc w:val="both"/>
            </w:pPr>
            <w:r w:rsidRPr="00947989">
              <w:rPr>
                <w:b/>
              </w:rPr>
              <w:t>Studijní literatura a studijní pomůcky</w:t>
            </w:r>
          </w:p>
        </w:tc>
        <w:tc>
          <w:tcPr>
            <w:tcW w:w="6202" w:type="dxa"/>
            <w:gridSpan w:val="6"/>
            <w:tcBorders>
              <w:top w:val="nil"/>
              <w:left w:val="single" w:sz="4" w:space="0" w:color="auto"/>
              <w:bottom w:val="nil"/>
              <w:right w:val="single" w:sz="4" w:space="0" w:color="auto"/>
            </w:tcBorders>
          </w:tcPr>
          <w:p w14:paraId="5F533A40" w14:textId="77777777" w:rsidR="006D1EE5" w:rsidRPr="00947989" w:rsidRDefault="006D1EE5" w:rsidP="006D1EE5">
            <w:pPr>
              <w:jc w:val="both"/>
            </w:pPr>
          </w:p>
        </w:tc>
      </w:tr>
      <w:tr w:rsidR="006D1EE5" w:rsidRPr="00947989" w14:paraId="4B0E37F6" w14:textId="77777777" w:rsidTr="006D1EE5">
        <w:trPr>
          <w:trHeight w:val="1497"/>
        </w:trPr>
        <w:tc>
          <w:tcPr>
            <w:tcW w:w="9857" w:type="dxa"/>
            <w:gridSpan w:val="8"/>
            <w:tcBorders>
              <w:top w:val="nil"/>
              <w:left w:val="single" w:sz="4" w:space="0" w:color="auto"/>
              <w:bottom w:val="single" w:sz="4" w:space="0" w:color="auto"/>
              <w:right w:val="single" w:sz="4" w:space="0" w:color="auto"/>
            </w:tcBorders>
            <w:hideMark/>
          </w:tcPr>
          <w:p w14:paraId="5A60D5E9" w14:textId="77777777" w:rsidR="006D1EE5" w:rsidRPr="00947989" w:rsidRDefault="006D1EE5" w:rsidP="006D1EE5">
            <w:pPr>
              <w:jc w:val="both"/>
              <w:rPr>
                <w:b/>
              </w:rPr>
            </w:pPr>
            <w:r w:rsidRPr="00947989">
              <w:rPr>
                <w:b/>
              </w:rPr>
              <w:t>Základní literatura:</w:t>
            </w:r>
          </w:p>
          <w:p w14:paraId="4FFB2B8D" w14:textId="73A06CE6" w:rsidR="006D1EE5" w:rsidRPr="00947989" w:rsidRDefault="006D1EE5" w:rsidP="006D1EE5">
            <w:pPr>
              <w:jc w:val="both"/>
            </w:pPr>
            <w:r w:rsidRPr="009A40A5">
              <w:t xml:space="preserve">BINDER, T., A. HAMANOVÁ, I. LAMKOVÁ, L. LAMPLOTOVÁ. </w:t>
            </w:r>
            <w:r w:rsidRPr="009A40A5">
              <w:rPr>
                <w:i/>
                <w:iCs/>
              </w:rPr>
              <w:t>Porodnická propedeutika: studijní texty pro obor Porodní asistentka: bakalářský studijní program ošetřovatelství</w:t>
            </w:r>
            <w:r w:rsidRPr="009A40A5">
              <w:t>. Ústí nad Labem: Univerzita J.E. Purkyně v Ústí nad Labem, 2015</w:t>
            </w:r>
            <w:r w:rsidR="00223D56">
              <w:t>.</w:t>
            </w:r>
          </w:p>
          <w:p w14:paraId="71C2AD3E" w14:textId="77777777" w:rsidR="006D1EE5" w:rsidRPr="00947989" w:rsidRDefault="006D1EE5" w:rsidP="006D1EE5">
            <w:pPr>
              <w:jc w:val="both"/>
            </w:pPr>
            <w:r w:rsidRPr="00947989">
              <w:t xml:space="preserve">HÁJEK, Z. </w:t>
            </w:r>
            <w:r w:rsidRPr="00947989">
              <w:rPr>
                <w:i/>
                <w:iCs/>
              </w:rPr>
              <w:t>Rizikové a patologické těhotenství</w:t>
            </w:r>
            <w:r w:rsidRPr="00947989">
              <w:t xml:space="preserve">. Praha: Grada, 2004. </w:t>
            </w:r>
          </w:p>
          <w:p w14:paraId="547D0860" w14:textId="77777777" w:rsidR="006D1EE5" w:rsidRPr="00947989" w:rsidRDefault="006D1EE5" w:rsidP="006D1EE5">
            <w:pPr>
              <w:jc w:val="both"/>
            </w:pPr>
            <w:r w:rsidRPr="00947989">
              <w:t xml:space="preserve">HÁJEK, Z., E. ČECH, K. MARŠÁ. </w:t>
            </w:r>
            <w:r w:rsidRPr="00947989">
              <w:rPr>
                <w:i/>
                <w:iCs/>
              </w:rPr>
              <w:t>Porodnictví</w:t>
            </w:r>
            <w:r w:rsidRPr="00947989">
              <w:t>. Praha: Grada, 2014.</w:t>
            </w:r>
          </w:p>
          <w:p w14:paraId="5BB73798" w14:textId="53CA2B94" w:rsidR="006D1EE5" w:rsidRPr="00947989" w:rsidRDefault="006D1EE5" w:rsidP="006D1EE5">
            <w:pPr>
              <w:jc w:val="both"/>
            </w:pPr>
            <w:r w:rsidRPr="00947989">
              <w:t xml:space="preserve">KUDELA, M. </w:t>
            </w:r>
            <w:r w:rsidRPr="00947989">
              <w:rPr>
                <w:i/>
                <w:iCs/>
              </w:rPr>
              <w:t>Základy gynekologie a porodnictví: pro posluchače lékařské fakulty</w:t>
            </w:r>
            <w:r w:rsidRPr="00947989">
              <w:t xml:space="preserve">. </w:t>
            </w:r>
            <w:r w:rsidR="001D0E26">
              <w:t xml:space="preserve">Olomouc: </w:t>
            </w:r>
            <w:r w:rsidR="00223D56">
              <w:rPr>
                <w:iCs/>
              </w:rPr>
              <w:t>Univerzita Palackého v Olomouci,</w:t>
            </w:r>
            <w:r w:rsidR="00223D56">
              <w:t xml:space="preserve"> </w:t>
            </w:r>
            <w:r w:rsidRPr="00947989">
              <w:t xml:space="preserve">2008. </w:t>
            </w:r>
          </w:p>
          <w:p w14:paraId="1EDCB191" w14:textId="77777777" w:rsidR="006D1EE5" w:rsidRPr="00947989" w:rsidRDefault="006D1EE5" w:rsidP="006D1EE5">
            <w:pPr>
              <w:jc w:val="both"/>
            </w:pPr>
            <w:r w:rsidRPr="00947989">
              <w:t xml:space="preserve">PAŘÍZEK, A. </w:t>
            </w:r>
            <w:r w:rsidRPr="00947989">
              <w:rPr>
                <w:i/>
                <w:iCs/>
              </w:rPr>
              <w:t>Kritické stavy v porodnictví</w:t>
            </w:r>
            <w:r w:rsidRPr="00947989">
              <w:t xml:space="preserve">. Praha: Galén, 2012. </w:t>
            </w:r>
          </w:p>
          <w:p w14:paraId="1394B802" w14:textId="77777777" w:rsidR="006D1EE5" w:rsidRPr="009A40A5" w:rsidRDefault="006D1EE5" w:rsidP="006D1EE5">
            <w:pPr>
              <w:jc w:val="both"/>
            </w:pPr>
            <w:r w:rsidRPr="009A40A5">
              <w:t xml:space="preserve">PROCHÁZKA, M., R. PILKA, Š. BUBENÍKOVÁ et al. </w:t>
            </w:r>
            <w:r w:rsidRPr="009A40A5">
              <w:rPr>
                <w:i/>
                <w:iCs/>
              </w:rPr>
              <w:t>Porodnictví pro studenty všeobecného lékařství a porodní asistence</w:t>
            </w:r>
            <w:r w:rsidRPr="009A40A5">
              <w:t>. Olomouc: AED - Olomouc, 2016.</w:t>
            </w:r>
          </w:p>
          <w:p w14:paraId="4B63DE45" w14:textId="77777777" w:rsidR="006D1EE5" w:rsidRPr="00947989" w:rsidRDefault="006D1EE5" w:rsidP="006D1EE5">
            <w:pPr>
              <w:jc w:val="both"/>
            </w:pPr>
            <w:r w:rsidRPr="00947989">
              <w:t xml:space="preserve">PROCHÁZKA, M. A KOL. </w:t>
            </w:r>
            <w:r w:rsidRPr="00947989">
              <w:rPr>
                <w:i/>
              </w:rPr>
              <w:t xml:space="preserve">Porodní asistence. </w:t>
            </w:r>
            <w:r w:rsidRPr="00947989">
              <w:t>Praha: Maxdorf, 2020</w:t>
            </w:r>
          </w:p>
          <w:p w14:paraId="5152EA16" w14:textId="77777777" w:rsidR="006D1EE5" w:rsidRPr="00947989" w:rsidRDefault="006D1EE5" w:rsidP="006D1EE5">
            <w:pPr>
              <w:jc w:val="both"/>
            </w:pPr>
            <w:r w:rsidRPr="00947989">
              <w:t xml:space="preserve">ROZTOČIL, A. </w:t>
            </w:r>
            <w:r w:rsidRPr="00947989">
              <w:rPr>
                <w:i/>
                <w:iCs/>
              </w:rPr>
              <w:t>Moderní porodnictví</w:t>
            </w:r>
            <w:r w:rsidRPr="00947989">
              <w:t>. 2. Praha: Grada Publishing, 2017.</w:t>
            </w:r>
          </w:p>
          <w:p w14:paraId="74EB32D8" w14:textId="77777777" w:rsidR="006D1EE5" w:rsidRPr="00947989" w:rsidRDefault="006D1EE5" w:rsidP="006D1EE5">
            <w:pPr>
              <w:jc w:val="both"/>
              <w:rPr>
                <w:b/>
              </w:rPr>
            </w:pPr>
            <w:r w:rsidRPr="00947989">
              <w:rPr>
                <w:b/>
              </w:rPr>
              <w:t>Doporučená literatura:</w:t>
            </w:r>
          </w:p>
          <w:p w14:paraId="7E0A7509" w14:textId="77777777" w:rsidR="006D1EE5" w:rsidRPr="00947989" w:rsidRDefault="006D1EE5" w:rsidP="006D1EE5">
            <w:pPr>
              <w:jc w:val="both"/>
            </w:pPr>
            <w:r w:rsidRPr="00947989">
              <w:t xml:space="preserve">BYROM, S., G. EDWARDS, D. BICK. </w:t>
            </w:r>
            <w:r w:rsidRPr="00947989">
              <w:rPr>
                <w:i/>
                <w:iCs/>
              </w:rPr>
              <w:t>Essential midwifery practice: postnatal care</w:t>
            </w:r>
            <w:r w:rsidRPr="00947989">
              <w:t>. Chichester, West Sussex, UK: Wiley–Blackwell, 2010.</w:t>
            </w:r>
          </w:p>
          <w:p w14:paraId="7238E21D" w14:textId="77777777" w:rsidR="006D1EE5" w:rsidRPr="00947989" w:rsidRDefault="006D1EE5" w:rsidP="006D1EE5">
            <w:pPr>
              <w:jc w:val="both"/>
            </w:pPr>
            <w:r w:rsidRPr="009A40A5">
              <w:t xml:space="preserve">HERLE, Petr. </w:t>
            </w:r>
            <w:r w:rsidRPr="009A40A5">
              <w:rPr>
                <w:i/>
                <w:iCs/>
              </w:rPr>
              <w:t>Diferenciální diagnostika v gynekologii</w:t>
            </w:r>
            <w:r w:rsidRPr="009A40A5">
              <w:t>. Praha: Raabe, 2016</w:t>
            </w:r>
          </w:p>
          <w:p w14:paraId="0B475884" w14:textId="77777777" w:rsidR="006D1EE5" w:rsidRPr="00947989" w:rsidRDefault="006D1EE5" w:rsidP="006D1EE5">
            <w:pPr>
              <w:jc w:val="both"/>
              <w:rPr>
                <w:b/>
              </w:rPr>
            </w:pPr>
            <w:r w:rsidRPr="00947989">
              <w:t xml:space="preserve">LOWDERMILK, D. L., S. E. PERRY, K. CASHION et al. </w:t>
            </w:r>
            <w:r w:rsidRPr="00947989">
              <w:rPr>
                <w:i/>
                <w:iCs/>
              </w:rPr>
              <w:t>Maternity &amp; women's health care</w:t>
            </w:r>
            <w:r w:rsidRPr="00947989">
              <w:t>. 11th edition. St. Louis: Elsevier, 2016.</w:t>
            </w:r>
          </w:p>
          <w:p w14:paraId="4B1B7BAC" w14:textId="77777777" w:rsidR="006D1EE5" w:rsidRPr="00947989" w:rsidRDefault="006D1EE5" w:rsidP="006D1EE5">
            <w:pPr>
              <w:jc w:val="both"/>
            </w:pPr>
            <w:r w:rsidRPr="00947989">
              <w:t xml:space="preserve">MAREŠOVÁ, P. </w:t>
            </w:r>
            <w:r w:rsidRPr="00947989">
              <w:rPr>
                <w:i/>
                <w:iCs/>
              </w:rPr>
              <w:t>Moderní postupy v gynekologii a porodnictví</w:t>
            </w:r>
            <w:r w:rsidRPr="00947989">
              <w:t>. Praha: Mladá fronta, 2014</w:t>
            </w:r>
          </w:p>
          <w:p w14:paraId="78644667" w14:textId="77777777" w:rsidR="006D1EE5" w:rsidRPr="00947989" w:rsidRDefault="006D1EE5" w:rsidP="006D1EE5">
            <w:pPr>
              <w:jc w:val="both"/>
              <w:rPr>
                <w:b/>
              </w:rPr>
            </w:pPr>
            <w:r w:rsidRPr="00947989">
              <w:rPr>
                <w:bCs/>
                <w:i/>
              </w:rPr>
              <w:t>PubMed:</w:t>
            </w:r>
            <w:r w:rsidRPr="00947989">
              <w:rPr>
                <w:bCs/>
              </w:rPr>
              <w:t xml:space="preserve"> &lt;</w:t>
            </w:r>
            <w:hyperlink r:id="rId92" w:history="1">
              <w:r w:rsidRPr="009A40A5">
                <w:rPr>
                  <w:rStyle w:val="Hypertextovodkaz"/>
                  <w:bCs/>
                  <w:color w:val="auto"/>
                </w:rPr>
                <w:t>http://www.ncbi.nlm.nih.gov/</w:t>
              </w:r>
            </w:hyperlink>
            <w:r w:rsidRPr="00947989">
              <w:rPr>
                <w:bCs/>
              </w:rPr>
              <w:t xml:space="preserve">&gt;. </w:t>
            </w:r>
          </w:p>
          <w:p w14:paraId="39EDE437" w14:textId="77777777" w:rsidR="006D1EE5" w:rsidRPr="00947989" w:rsidRDefault="006D1EE5" w:rsidP="006D1EE5">
            <w:pPr>
              <w:jc w:val="both"/>
              <w:rPr>
                <w:bCs/>
              </w:rPr>
            </w:pPr>
            <w:r w:rsidRPr="00947989">
              <w:rPr>
                <w:bCs/>
                <w:i/>
              </w:rPr>
              <w:t>Scopus:</w:t>
            </w:r>
            <w:r w:rsidRPr="00947989">
              <w:rPr>
                <w:bCs/>
              </w:rPr>
              <w:t xml:space="preserve"> &lt;</w:t>
            </w:r>
            <w:hyperlink r:id="rId93" w:history="1">
              <w:r w:rsidRPr="009A40A5">
                <w:rPr>
                  <w:rStyle w:val="Hypertextovodkaz"/>
                  <w:bCs/>
                  <w:color w:val="auto"/>
                </w:rPr>
                <w:t>http://www.scopus.com/</w:t>
              </w:r>
            </w:hyperlink>
            <w:r w:rsidRPr="00947989">
              <w:rPr>
                <w:bCs/>
              </w:rPr>
              <w:t>&gt;.</w:t>
            </w:r>
          </w:p>
          <w:p w14:paraId="7658E320" w14:textId="77777777" w:rsidR="006D1EE5" w:rsidRPr="00947989" w:rsidRDefault="006D1EE5" w:rsidP="006D1EE5">
            <w:pPr>
              <w:jc w:val="both"/>
            </w:pPr>
            <w:r w:rsidRPr="00947989">
              <w:rPr>
                <w:bCs/>
                <w:i/>
              </w:rPr>
              <w:t>Web of Science:</w:t>
            </w:r>
            <w:r w:rsidRPr="00947989">
              <w:rPr>
                <w:bCs/>
              </w:rPr>
              <w:t xml:space="preserve"> &lt;</w:t>
            </w:r>
            <w:hyperlink r:id="rId94" w:history="1">
              <w:r w:rsidRPr="009A40A5">
                <w:rPr>
                  <w:rStyle w:val="Hypertextovodkaz"/>
                  <w:bCs/>
                  <w:color w:val="auto"/>
                </w:rPr>
                <w:t>http://apps.isiknowledge.com</w:t>
              </w:r>
            </w:hyperlink>
            <w:r w:rsidRPr="00947989">
              <w:rPr>
                <w:bCs/>
              </w:rPr>
              <w:t>&gt;.</w:t>
            </w:r>
            <w:r w:rsidRPr="00947989">
              <w:t xml:space="preserve"> </w:t>
            </w:r>
          </w:p>
        </w:tc>
      </w:tr>
      <w:tr w:rsidR="006D1EE5" w:rsidRPr="00947989" w14:paraId="55AD4EEC" w14:textId="77777777" w:rsidTr="006D1EE5">
        <w:tc>
          <w:tcPr>
            <w:tcW w:w="9857" w:type="dxa"/>
            <w:gridSpan w:val="8"/>
            <w:tcBorders>
              <w:top w:val="single" w:sz="12" w:space="0" w:color="auto"/>
              <w:left w:val="single" w:sz="2" w:space="0" w:color="auto"/>
              <w:bottom w:val="single" w:sz="2" w:space="0" w:color="auto"/>
              <w:right w:val="single" w:sz="2" w:space="0" w:color="auto"/>
            </w:tcBorders>
            <w:shd w:val="clear" w:color="auto" w:fill="F7CAAC"/>
            <w:hideMark/>
          </w:tcPr>
          <w:p w14:paraId="7B85C396" w14:textId="77777777" w:rsidR="006D1EE5" w:rsidRPr="00947989" w:rsidRDefault="006D1EE5" w:rsidP="006D1EE5">
            <w:pPr>
              <w:jc w:val="center"/>
              <w:rPr>
                <w:b/>
              </w:rPr>
            </w:pPr>
            <w:r w:rsidRPr="00947989">
              <w:rPr>
                <w:b/>
              </w:rPr>
              <w:t>Informace ke kombinované nebo distanční formě</w:t>
            </w:r>
          </w:p>
        </w:tc>
      </w:tr>
      <w:tr w:rsidR="006D1EE5" w:rsidRPr="00947989" w14:paraId="1F51DE84" w14:textId="77777777" w:rsidTr="006D1EE5">
        <w:tc>
          <w:tcPr>
            <w:tcW w:w="4789" w:type="dxa"/>
            <w:gridSpan w:val="3"/>
            <w:tcBorders>
              <w:top w:val="single" w:sz="2" w:space="0" w:color="auto"/>
              <w:left w:val="single" w:sz="4" w:space="0" w:color="auto"/>
              <w:bottom w:val="single" w:sz="4" w:space="0" w:color="auto"/>
              <w:right w:val="single" w:sz="4" w:space="0" w:color="auto"/>
            </w:tcBorders>
            <w:shd w:val="clear" w:color="auto" w:fill="F7CAAC"/>
            <w:hideMark/>
          </w:tcPr>
          <w:p w14:paraId="74B99045" w14:textId="77777777" w:rsidR="006D1EE5" w:rsidRPr="00947989" w:rsidRDefault="006D1EE5" w:rsidP="006D1EE5">
            <w:pPr>
              <w:jc w:val="both"/>
            </w:pPr>
            <w:r w:rsidRPr="00947989">
              <w:rPr>
                <w:b/>
              </w:rPr>
              <w:t>Rozsah konzultací (soustředění)</w:t>
            </w:r>
          </w:p>
        </w:tc>
        <w:tc>
          <w:tcPr>
            <w:tcW w:w="889" w:type="dxa"/>
            <w:tcBorders>
              <w:top w:val="single" w:sz="2" w:space="0" w:color="auto"/>
              <w:left w:val="single" w:sz="4" w:space="0" w:color="auto"/>
              <w:bottom w:val="single" w:sz="4" w:space="0" w:color="auto"/>
              <w:right w:val="single" w:sz="4" w:space="0" w:color="auto"/>
            </w:tcBorders>
          </w:tcPr>
          <w:p w14:paraId="0DE08D6C" w14:textId="77777777" w:rsidR="006D1EE5" w:rsidRPr="00947989" w:rsidRDefault="006D1EE5" w:rsidP="006D1EE5">
            <w:pPr>
              <w:jc w:val="both"/>
            </w:pPr>
          </w:p>
        </w:tc>
        <w:tc>
          <w:tcPr>
            <w:tcW w:w="4179" w:type="dxa"/>
            <w:gridSpan w:val="4"/>
            <w:tcBorders>
              <w:top w:val="single" w:sz="2" w:space="0" w:color="auto"/>
              <w:left w:val="single" w:sz="4" w:space="0" w:color="auto"/>
              <w:bottom w:val="single" w:sz="4" w:space="0" w:color="auto"/>
              <w:right w:val="single" w:sz="4" w:space="0" w:color="auto"/>
            </w:tcBorders>
            <w:shd w:val="clear" w:color="auto" w:fill="F7CAAC"/>
            <w:hideMark/>
          </w:tcPr>
          <w:p w14:paraId="7A9E2081" w14:textId="77777777" w:rsidR="006D1EE5" w:rsidRPr="00947989" w:rsidRDefault="006D1EE5" w:rsidP="006D1EE5">
            <w:pPr>
              <w:jc w:val="both"/>
              <w:rPr>
                <w:b/>
              </w:rPr>
            </w:pPr>
            <w:r w:rsidRPr="00947989">
              <w:rPr>
                <w:b/>
              </w:rPr>
              <w:t xml:space="preserve">hodin </w:t>
            </w:r>
          </w:p>
        </w:tc>
      </w:tr>
      <w:tr w:rsidR="006D1EE5" w:rsidRPr="00947989" w14:paraId="7305C2DF" w14:textId="77777777" w:rsidTr="006D1EE5">
        <w:tc>
          <w:tcPr>
            <w:tcW w:w="9857" w:type="dxa"/>
            <w:gridSpan w:val="8"/>
            <w:tcBorders>
              <w:top w:val="single" w:sz="4" w:space="0" w:color="auto"/>
              <w:left w:val="single" w:sz="4" w:space="0" w:color="auto"/>
              <w:bottom w:val="single" w:sz="4" w:space="0" w:color="auto"/>
              <w:right w:val="single" w:sz="4" w:space="0" w:color="auto"/>
            </w:tcBorders>
            <w:shd w:val="clear" w:color="auto" w:fill="F7CAAC"/>
            <w:hideMark/>
          </w:tcPr>
          <w:p w14:paraId="22D225ED" w14:textId="77777777" w:rsidR="006D1EE5" w:rsidRPr="00947989" w:rsidRDefault="006D1EE5" w:rsidP="006D1EE5">
            <w:pPr>
              <w:jc w:val="both"/>
              <w:rPr>
                <w:b/>
              </w:rPr>
            </w:pPr>
            <w:r w:rsidRPr="00947989">
              <w:rPr>
                <w:b/>
              </w:rPr>
              <w:t>Informace o způsobu kontaktu s vyučujícím</w:t>
            </w:r>
          </w:p>
        </w:tc>
      </w:tr>
      <w:tr w:rsidR="006D1EE5" w:rsidRPr="00947989" w14:paraId="29F29EFE" w14:textId="77777777" w:rsidTr="006D1EE5">
        <w:trPr>
          <w:trHeight w:val="1373"/>
        </w:trPr>
        <w:tc>
          <w:tcPr>
            <w:tcW w:w="9857" w:type="dxa"/>
            <w:gridSpan w:val="8"/>
            <w:tcBorders>
              <w:top w:val="single" w:sz="4" w:space="0" w:color="auto"/>
              <w:left w:val="single" w:sz="4" w:space="0" w:color="auto"/>
              <w:bottom w:val="single" w:sz="4" w:space="0" w:color="auto"/>
              <w:right w:val="single" w:sz="4" w:space="0" w:color="auto"/>
            </w:tcBorders>
          </w:tcPr>
          <w:p w14:paraId="3F11D3AE" w14:textId="77777777" w:rsidR="006D1EE5" w:rsidRPr="00947989" w:rsidRDefault="006D1EE5" w:rsidP="006D1EE5">
            <w:pPr>
              <w:jc w:val="both"/>
            </w:pPr>
          </w:p>
        </w:tc>
      </w:tr>
    </w:tbl>
    <w:p w14:paraId="5BCA3583" w14:textId="77777777" w:rsidR="006D1EE5" w:rsidRPr="00947989" w:rsidRDefault="006D1EE5" w:rsidP="006D1EE5"/>
    <w:p w14:paraId="7773C81D" w14:textId="77777777" w:rsidR="006D1EE5" w:rsidRPr="00947989" w:rsidRDefault="006D1EE5" w:rsidP="006D1EE5"/>
    <w:p w14:paraId="2FD10576" w14:textId="77777777" w:rsidR="006D1EE5" w:rsidRPr="00947989" w:rsidRDefault="006D1EE5" w:rsidP="006D1EE5"/>
    <w:p w14:paraId="00CB3C57" w14:textId="77777777" w:rsidR="006D1EE5" w:rsidRPr="00947989" w:rsidRDefault="006D1EE5" w:rsidP="006D1EE5"/>
    <w:p w14:paraId="0FD67920" w14:textId="77777777" w:rsidR="006D1EE5" w:rsidRPr="00947989" w:rsidRDefault="006D1EE5" w:rsidP="006D1EE5"/>
    <w:p w14:paraId="31F177D9" w14:textId="77777777" w:rsidR="006D1EE5" w:rsidRPr="00947989" w:rsidRDefault="006D1EE5" w:rsidP="006D1EE5"/>
    <w:p w14:paraId="7BFFD1F7" w14:textId="6C565389" w:rsidR="006D1EE5" w:rsidRPr="00947989" w:rsidRDefault="00132294" w:rsidP="00132294">
      <w:pPr>
        <w:spacing w:after="160" w:line="259" w:lineRule="auto"/>
      </w:pPr>
      <w:r w:rsidRPr="00947989">
        <w:br w:type="page"/>
      </w:r>
    </w:p>
    <w:tbl>
      <w:tblPr>
        <w:tblW w:w="9792"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21"/>
        <w:gridCol w:w="568"/>
        <w:gridCol w:w="1024"/>
        <w:gridCol w:w="110"/>
        <w:gridCol w:w="779"/>
        <w:gridCol w:w="110"/>
        <w:gridCol w:w="816"/>
        <w:gridCol w:w="2157"/>
        <w:gridCol w:w="539"/>
        <w:gridCol w:w="661"/>
        <w:gridCol w:w="7"/>
      </w:tblGrid>
      <w:tr w:rsidR="006D1EE5" w:rsidRPr="00947989" w14:paraId="1216B58A" w14:textId="77777777" w:rsidTr="006D1EE5">
        <w:tc>
          <w:tcPr>
            <w:tcW w:w="9788" w:type="dxa"/>
            <w:gridSpan w:val="11"/>
            <w:tcBorders>
              <w:top w:val="single" w:sz="4" w:space="0" w:color="auto"/>
              <w:left w:val="single" w:sz="4" w:space="0" w:color="auto"/>
              <w:bottom w:val="double" w:sz="4" w:space="0" w:color="auto"/>
              <w:right w:val="single" w:sz="4" w:space="0" w:color="auto"/>
            </w:tcBorders>
            <w:shd w:val="clear" w:color="auto" w:fill="BDD6EE"/>
            <w:hideMark/>
          </w:tcPr>
          <w:p w14:paraId="2026F877" w14:textId="77777777" w:rsidR="006D1EE5" w:rsidRPr="00947989" w:rsidRDefault="006D1EE5" w:rsidP="006D1EE5">
            <w:pPr>
              <w:jc w:val="both"/>
              <w:rPr>
                <w:b/>
                <w:sz w:val="28"/>
              </w:rPr>
            </w:pPr>
            <w:r w:rsidRPr="00947989">
              <w:br w:type="page"/>
            </w:r>
            <w:r w:rsidRPr="00947989">
              <w:rPr>
                <w:b/>
                <w:sz w:val="28"/>
              </w:rPr>
              <w:t xml:space="preserve">B–III – Charakteristika studijního předmětu                                               </w:t>
            </w:r>
          </w:p>
        </w:tc>
      </w:tr>
      <w:tr w:rsidR="006D1EE5" w:rsidRPr="00947989" w14:paraId="6439DF81" w14:textId="77777777" w:rsidTr="006D1EE5">
        <w:tc>
          <w:tcPr>
            <w:tcW w:w="3019" w:type="dxa"/>
            <w:tcBorders>
              <w:top w:val="double" w:sz="4" w:space="0" w:color="auto"/>
              <w:left w:val="single" w:sz="4" w:space="0" w:color="auto"/>
              <w:bottom w:val="single" w:sz="4" w:space="0" w:color="auto"/>
              <w:right w:val="single" w:sz="4" w:space="0" w:color="auto"/>
            </w:tcBorders>
            <w:shd w:val="clear" w:color="auto" w:fill="F7CAAC"/>
            <w:hideMark/>
          </w:tcPr>
          <w:p w14:paraId="0C3F2D7A" w14:textId="77777777" w:rsidR="006D1EE5" w:rsidRPr="00947989" w:rsidRDefault="006D1EE5" w:rsidP="006D1EE5">
            <w:pPr>
              <w:rPr>
                <w:b/>
              </w:rPr>
            </w:pPr>
            <w:r w:rsidRPr="00947989">
              <w:rPr>
                <w:b/>
              </w:rPr>
              <w:t>Název studijního předmětu</w:t>
            </w:r>
          </w:p>
        </w:tc>
        <w:tc>
          <w:tcPr>
            <w:tcW w:w="6769" w:type="dxa"/>
            <w:gridSpan w:val="10"/>
            <w:tcBorders>
              <w:top w:val="double" w:sz="4" w:space="0" w:color="auto"/>
              <w:left w:val="single" w:sz="4" w:space="0" w:color="auto"/>
              <w:bottom w:val="single" w:sz="4" w:space="0" w:color="auto"/>
              <w:right w:val="single" w:sz="4" w:space="0" w:color="auto"/>
            </w:tcBorders>
            <w:hideMark/>
          </w:tcPr>
          <w:p w14:paraId="6EC05997" w14:textId="77777777" w:rsidR="006D1EE5" w:rsidRPr="00947989" w:rsidRDefault="006D1EE5" w:rsidP="006D1EE5">
            <w:pPr>
              <w:jc w:val="both"/>
              <w:rPr>
                <w:b/>
              </w:rPr>
            </w:pPr>
            <w:r w:rsidRPr="00947989">
              <w:rPr>
                <w:b/>
              </w:rPr>
              <w:t>Porodní asistence 3</w:t>
            </w:r>
          </w:p>
        </w:tc>
      </w:tr>
      <w:tr w:rsidR="006D1EE5" w:rsidRPr="00947989" w14:paraId="31EEC8CB" w14:textId="77777777" w:rsidTr="006D1EE5">
        <w:tc>
          <w:tcPr>
            <w:tcW w:w="3019" w:type="dxa"/>
            <w:tcBorders>
              <w:top w:val="single" w:sz="4" w:space="0" w:color="auto"/>
              <w:left w:val="single" w:sz="4" w:space="0" w:color="auto"/>
              <w:bottom w:val="single" w:sz="4" w:space="0" w:color="auto"/>
              <w:right w:val="single" w:sz="4" w:space="0" w:color="auto"/>
            </w:tcBorders>
            <w:shd w:val="clear" w:color="auto" w:fill="F7CAAC"/>
            <w:hideMark/>
          </w:tcPr>
          <w:p w14:paraId="1B403633" w14:textId="77777777" w:rsidR="006D1EE5" w:rsidRPr="00947989" w:rsidRDefault="006D1EE5" w:rsidP="006D1EE5">
            <w:pPr>
              <w:rPr>
                <w:b/>
              </w:rPr>
            </w:pPr>
            <w:r w:rsidRPr="00947989">
              <w:rPr>
                <w:b/>
              </w:rPr>
              <w:t>Typ předmětu</w:t>
            </w:r>
          </w:p>
        </w:tc>
        <w:tc>
          <w:tcPr>
            <w:tcW w:w="3406" w:type="dxa"/>
            <w:gridSpan w:val="6"/>
            <w:tcBorders>
              <w:top w:val="single" w:sz="4" w:space="0" w:color="auto"/>
              <w:left w:val="single" w:sz="4" w:space="0" w:color="auto"/>
              <w:bottom w:val="single" w:sz="4" w:space="0" w:color="auto"/>
              <w:right w:val="single" w:sz="4" w:space="0" w:color="auto"/>
            </w:tcBorders>
            <w:hideMark/>
          </w:tcPr>
          <w:p w14:paraId="096C104E" w14:textId="77777777" w:rsidR="006D1EE5" w:rsidRPr="00947989" w:rsidRDefault="006D1EE5" w:rsidP="006D1EE5">
            <w:pPr>
              <w:jc w:val="both"/>
            </w:pPr>
            <w:r w:rsidRPr="00947989">
              <w:t xml:space="preserve">Povinný </w:t>
            </w:r>
          </w:p>
        </w:tc>
        <w:tc>
          <w:tcPr>
            <w:tcW w:w="2695" w:type="dxa"/>
            <w:gridSpan w:val="2"/>
            <w:tcBorders>
              <w:top w:val="single" w:sz="4" w:space="0" w:color="auto"/>
              <w:left w:val="single" w:sz="4" w:space="0" w:color="auto"/>
              <w:bottom w:val="single" w:sz="4" w:space="0" w:color="auto"/>
              <w:right w:val="single" w:sz="4" w:space="0" w:color="auto"/>
            </w:tcBorders>
            <w:shd w:val="clear" w:color="auto" w:fill="F7CAAC"/>
            <w:hideMark/>
          </w:tcPr>
          <w:p w14:paraId="11BA48A5" w14:textId="77777777" w:rsidR="006D1EE5" w:rsidRPr="00947989" w:rsidRDefault="006D1EE5" w:rsidP="006D1EE5">
            <w:pPr>
              <w:jc w:val="both"/>
            </w:pPr>
            <w:r w:rsidRPr="00947989">
              <w:rPr>
                <w:b/>
              </w:rPr>
              <w:t>doporučený ročník / semestr</w:t>
            </w:r>
          </w:p>
        </w:tc>
        <w:tc>
          <w:tcPr>
            <w:tcW w:w="668" w:type="dxa"/>
            <w:gridSpan w:val="2"/>
            <w:tcBorders>
              <w:top w:val="single" w:sz="4" w:space="0" w:color="auto"/>
              <w:left w:val="single" w:sz="4" w:space="0" w:color="auto"/>
              <w:bottom w:val="single" w:sz="4" w:space="0" w:color="auto"/>
              <w:right w:val="single" w:sz="4" w:space="0" w:color="auto"/>
            </w:tcBorders>
            <w:hideMark/>
          </w:tcPr>
          <w:p w14:paraId="3281A048" w14:textId="77777777" w:rsidR="006D1EE5" w:rsidRPr="00947989" w:rsidRDefault="006D1EE5" w:rsidP="006D1EE5">
            <w:pPr>
              <w:jc w:val="both"/>
            </w:pPr>
            <w:r w:rsidRPr="00947989">
              <w:t>2/LS</w:t>
            </w:r>
          </w:p>
        </w:tc>
      </w:tr>
      <w:tr w:rsidR="006D1EE5" w:rsidRPr="00947989" w14:paraId="3B6D2D7A" w14:textId="77777777" w:rsidTr="006D1EE5">
        <w:tc>
          <w:tcPr>
            <w:tcW w:w="3019" w:type="dxa"/>
            <w:tcBorders>
              <w:top w:val="single" w:sz="4" w:space="0" w:color="auto"/>
              <w:left w:val="single" w:sz="4" w:space="0" w:color="auto"/>
              <w:bottom w:val="single" w:sz="4" w:space="0" w:color="auto"/>
              <w:right w:val="single" w:sz="4" w:space="0" w:color="auto"/>
            </w:tcBorders>
            <w:shd w:val="clear" w:color="auto" w:fill="F7CAAC"/>
            <w:hideMark/>
          </w:tcPr>
          <w:p w14:paraId="3099D708" w14:textId="77777777" w:rsidR="006D1EE5" w:rsidRPr="00947989" w:rsidRDefault="006D1EE5" w:rsidP="006D1EE5">
            <w:pPr>
              <w:rPr>
                <w:b/>
              </w:rPr>
            </w:pPr>
            <w:r w:rsidRPr="00947989">
              <w:rPr>
                <w:b/>
              </w:rPr>
              <w:t>Rozsah studijního předmětu</w:t>
            </w:r>
          </w:p>
        </w:tc>
        <w:tc>
          <w:tcPr>
            <w:tcW w:w="1701" w:type="dxa"/>
            <w:gridSpan w:val="3"/>
            <w:tcBorders>
              <w:top w:val="single" w:sz="4" w:space="0" w:color="auto"/>
              <w:left w:val="single" w:sz="4" w:space="0" w:color="auto"/>
              <w:bottom w:val="single" w:sz="4" w:space="0" w:color="auto"/>
              <w:right w:val="single" w:sz="4" w:space="0" w:color="auto"/>
            </w:tcBorders>
            <w:hideMark/>
          </w:tcPr>
          <w:p w14:paraId="18DB2C18" w14:textId="77777777" w:rsidR="006D1EE5" w:rsidRPr="00947989" w:rsidRDefault="006D1EE5" w:rsidP="006D1EE5">
            <w:pPr>
              <w:jc w:val="both"/>
            </w:pPr>
            <w:r w:rsidRPr="00947989">
              <w:t>8s +16c</w:t>
            </w:r>
          </w:p>
        </w:tc>
        <w:tc>
          <w:tcPr>
            <w:tcW w:w="889" w:type="dxa"/>
            <w:gridSpan w:val="2"/>
            <w:tcBorders>
              <w:top w:val="single" w:sz="4" w:space="0" w:color="auto"/>
              <w:left w:val="single" w:sz="4" w:space="0" w:color="auto"/>
              <w:bottom w:val="single" w:sz="4" w:space="0" w:color="auto"/>
              <w:right w:val="single" w:sz="4" w:space="0" w:color="auto"/>
            </w:tcBorders>
            <w:shd w:val="clear" w:color="auto" w:fill="F7CAAC"/>
            <w:hideMark/>
          </w:tcPr>
          <w:p w14:paraId="2B37548F" w14:textId="77777777" w:rsidR="006D1EE5" w:rsidRPr="00947989" w:rsidRDefault="006D1EE5" w:rsidP="006D1EE5">
            <w:pPr>
              <w:jc w:val="both"/>
              <w:rPr>
                <w:b/>
              </w:rPr>
            </w:pPr>
            <w:r w:rsidRPr="00947989">
              <w:rPr>
                <w:b/>
              </w:rPr>
              <w:t xml:space="preserve">hod. </w:t>
            </w:r>
          </w:p>
        </w:tc>
        <w:tc>
          <w:tcPr>
            <w:tcW w:w="816" w:type="dxa"/>
            <w:tcBorders>
              <w:top w:val="single" w:sz="4" w:space="0" w:color="auto"/>
              <w:left w:val="single" w:sz="4" w:space="0" w:color="auto"/>
              <w:bottom w:val="single" w:sz="4" w:space="0" w:color="auto"/>
              <w:right w:val="single" w:sz="4" w:space="0" w:color="auto"/>
            </w:tcBorders>
            <w:hideMark/>
          </w:tcPr>
          <w:p w14:paraId="04B3C280" w14:textId="77777777" w:rsidR="006D1EE5" w:rsidRPr="00947989" w:rsidRDefault="006D1EE5" w:rsidP="006D1EE5">
            <w:pPr>
              <w:jc w:val="both"/>
            </w:pPr>
            <w:r w:rsidRPr="00947989">
              <w:t>24</w:t>
            </w:r>
          </w:p>
        </w:tc>
        <w:tc>
          <w:tcPr>
            <w:tcW w:w="2156" w:type="dxa"/>
            <w:tcBorders>
              <w:top w:val="single" w:sz="4" w:space="0" w:color="auto"/>
              <w:left w:val="single" w:sz="4" w:space="0" w:color="auto"/>
              <w:bottom w:val="single" w:sz="4" w:space="0" w:color="auto"/>
              <w:right w:val="single" w:sz="4" w:space="0" w:color="auto"/>
            </w:tcBorders>
            <w:shd w:val="clear" w:color="auto" w:fill="F7CAAC"/>
            <w:hideMark/>
          </w:tcPr>
          <w:p w14:paraId="7F396616" w14:textId="77777777" w:rsidR="006D1EE5" w:rsidRPr="00947989" w:rsidRDefault="006D1EE5" w:rsidP="006D1EE5">
            <w:pPr>
              <w:jc w:val="both"/>
              <w:rPr>
                <w:b/>
              </w:rPr>
            </w:pPr>
            <w:r w:rsidRPr="00947989">
              <w:rPr>
                <w:b/>
              </w:rPr>
              <w:t>kreditů</w:t>
            </w:r>
          </w:p>
        </w:tc>
        <w:tc>
          <w:tcPr>
            <w:tcW w:w="1207" w:type="dxa"/>
            <w:gridSpan w:val="3"/>
            <w:tcBorders>
              <w:top w:val="single" w:sz="4" w:space="0" w:color="auto"/>
              <w:left w:val="single" w:sz="4" w:space="0" w:color="auto"/>
              <w:bottom w:val="single" w:sz="4" w:space="0" w:color="auto"/>
              <w:right w:val="single" w:sz="4" w:space="0" w:color="auto"/>
            </w:tcBorders>
            <w:hideMark/>
          </w:tcPr>
          <w:p w14:paraId="580E6608" w14:textId="77777777" w:rsidR="006D1EE5" w:rsidRPr="00947989" w:rsidRDefault="006D1EE5" w:rsidP="006D1EE5">
            <w:pPr>
              <w:jc w:val="both"/>
            </w:pPr>
            <w:r w:rsidRPr="00947989">
              <w:t>3</w:t>
            </w:r>
          </w:p>
        </w:tc>
      </w:tr>
      <w:tr w:rsidR="006D1EE5" w:rsidRPr="00947989" w14:paraId="229C5008" w14:textId="77777777" w:rsidTr="006D1EE5">
        <w:tc>
          <w:tcPr>
            <w:tcW w:w="3019" w:type="dxa"/>
            <w:tcBorders>
              <w:top w:val="single" w:sz="4" w:space="0" w:color="auto"/>
              <w:left w:val="single" w:sz="4" w:space="0" w:color="auto"/>
              <w:bottom w:val="single" w:sz="4" w:space="0" w:color="auto"/>
              <w:right w:val="single" w:sz="4" w:space="0" w:color="auto"/>
            </w:tcBorders>
            <w:shd w:val="clear" w:color="auto" w:fill="F7CAAC"/>
            <w:hideMark/>
          </w:tcPr>
          <w:p w14:paraId="667682BA" w14:textId="77777777" w:rsidR="006D1EE5" w:rsidRPr="00947989" w:rsidRDefault="006D1EE5" w:rsidP="006D1EE5">
            <w:pPr>
              <w:rPr>
                <w:b/>
              </w:rPr>
            </w:pPr>
            <w:r w:rsidRPr="00947989">
              <w:rPr>
                <w:b/>
              </w:rPr>
              <w:t>Prerekvizity, korekvizity, ekvivalence</w:t>
            </w:r>
          </w:p>
        </w:tc>
        <w:tc>
          <w:tcPr>
            <w:tcW w:w="6769" w:type="dxa"/>
            <w:gridSpan w:val="10"/>
            <w:tcBorders>
              <w:top w:val="single" w:sz="4" w:space="0" w:color="auto"/>
              <w:left w:val="single" w:sz="4" w:space="0" w:color="auto"/>
              <w:bottom w:val="single" w:sz="4" w:space="0" w:color="auto"/>
              <w:right w:val="single" w:sz="4" w:space="0" w:color="auto"/>
            </w:tcBorders>
            <w:hideMark/>
          </w:tcPr>
          <w:p w14:paraId="6B81F881" w14:textId="15860598" w:rsidR="006D1EE5" w:rsidRPr="00947989" w:rsidRDefault="006D1EE5" w:rsidP="006D1EE5">
            <w:pPr>
              <w:jc w:val="both"/>
            </w:pPr>
            <w:r w:rsidRPr="00947989">
              <w:t>Prer</w:t>
            </w:r>
            <w:r w:rsidR="00C26475">
              <w:t>ekvizita: Porodní asistence 1</w:t>
            </w:r>
          </w:p>
          <w:p w14:paraId="74274C05" w14:textId="77777777" w:rsidR="006D1EE5" w:rsidRPr="00947989" w:rsidRDefault="006D1EE5" w:rsidP="006D1EE5">
            <w:pPr>
              <w:jc w:val="both"/>
            </w:pPr>
            <w:r w:rsidRPr="00947989">
              <w:t>//</w:t>
            </w:r>
          </w:p>
        </w:tc>
      </w:tr>
      <w:tr w:rsidR="006D1EE5" w:rsidRPr="00947989" w14:paraId="51F1F146" w14:textId="77777777" w:rsidTr="006D1EE5">
        <w:tc>
          <w:tcPr>
            <w:tcW w:w="3019" w:type="dxa"/>
            <w:tcBorders>
              <w:top w:val="single" w:sz="4" w:space="0" w:color="auto"/>
              <w:left w:val="single" w:sz="4" w:space="0" w:color="auto"/>
              <w:bottom w:val="single" w:sz="4" w:space="0" w:color="auto"/>
              <w:right w:val="single" w:sz="4" w:space="0" w:color="auto"/>
            </w:tcBorders>
            <w:shd w:val="clear" w:color="auto" w:fill="F7CAAC"/>
            <w:hideMark/>
          </w:tcPr>
          <w:p w14:paraId="61B71241" w14:textId="77777777" w:rsidR="006D1EE5" w:rsidRPr="00947989" w:rsidRDefault="006D1EE5" w:rsidP="006D1EE5">
            <w:pPr>
              <w:rPr>
                <w:b/>
              </w:rPr>
            </w:pPr>
            <w:r w:rsidRPr="00947989">
              <w:rPr>
                <w:b/>
              </w:rPr>
              <w:t>Způsob ověření studijních výsledků</w:t>
            </w:r>
          </w:p>
        </w:tc>
        <w:tc>
          <w:tcPr>
            <w:tcW w:w="3406" w:type="dxa"/>
            <w:gridSpan w:val="6"/>
            <w:tcBorders>
              <w:top w:val="single" w:sz="4" w:space="0" w:color="auto"/>
              <w:left w:val="single" w:sz="4" w:space="0" w:color="auto"/>
              <w:bottom w:val="single" w:sz="4" w:space="0" w:color="auto"/>
              <w:right w:val="single" w:sz="4" w:space="0" w:color="auto"/>
            </w:tcBorders>
            <w:hideMark/>
          </w:tcPr>
          <w:p w14:paraId="47442F2A" w14:textId="77777777" w:rsidR="006D1EE5" w:rsidRPr="00947989" w:rsidRDefault="006D1EE5" w:rsidP="006D1EE5">
            <w:pPr>
              <w:jc w:val="both"/>
            </w:pPr>
            <w:r w:rsidRPr="00947989">
              <w:t>Zkouška</w:t>
            </w:r>
          </w:p>
        </w:tc>
        <w:tc>
          <w:tcPr>
            <w:tcW w:w="2156" w:type="dxa"/>
            <w:tcBorders>
              <w:top w:val="single" w:sz="4" w:space="0" w:color="auto"/>
              <w:left w:val="single" w:sz="4" w:space="0" w:color="auto"/>
              <w:bottom w:val="single" w:sz="4" w:space="0" w:color="auto"/>
              <w:right w:val="single" w:sz="4" w:space="0" w:color="auto"/>
            </w:tcBorders>
            <w:shd w:val="clear" w:color="auto" w:fill="F7CAAC"/>
          </w:tcPr>
          <w:p w14:paraId="1DD23926" w14:textId="77777777" w:rsidR="006D1EE5" w:rsidRPr="00947989" w:rsidRDefault="006D1EE5" w:rsidP="006D1EE5">
            <w:pPr>
              <w:jc w:val="both"/>
              <w:rPr>
                <w:b/>
              </w:rPr>
            </w:pPr>
            <w:r w:rsidRPr="00947989">
              <w:rPr>
                <w:b/>
              </w:rPr>
              <w:t>Forma výuky</w:t>
            </w:r>
          </w:p>
          <w:p w14:paraId="24E726F2" w14:textId="77777777" w:rsidR="006D1EE5" w:rsidRPr="00947989" w:rsidRDefault="006D1EE5" w:rsidP="006D1EE5">
            <w:pPr>
              <w:jc w:val="both"/>
              <w:rPr>
                <w:b/>
              </w:rPr>
            </w:pPr>
          </w:p>
        </w:tc>
        <w:tc>
          <w:tcPr>
            <w:tcW w:w="1207" w:type="dxa"/>
            <w:gridSpan w:val="3"/>
            <w:tcBorders>
              <w:top w:val="single" w:sz="4" w:space="0" w:color="auto"/>
              <w:left w:val="single" w:sz="4" w:space="0" w:color="auto"/>
              <w:bottom w:val="single" w:sz="4" w:space="0" w:color="auto"/>
              <w:right w:val="single" w:sz="4" w:space="0" w:color="auto"/>
            </w:tcBorders>
            <w:hideMark/>
          </w:tcPr>
          <w:p w14:paraId="52CDD7F9" w14:textId="77777777" w:rsidR="006D1EE5" w:rsidRPr="00947989" w:rsidRDefault="006D1EE5" w:rsidP="006D1EE5">
            <w:pPr>
              <w:jc w:val="both"/>
            </w:pPr>
            <w:r w:rsidRPr="00947989">
              <w:t>seminář,</w:t>
            </w:r>
          </w:p>
          <w:p w14:paraId="3DE33EED" w14:textId="77777777" w:rsidR="006D1EE5" w:rsidRPr="00947989" w:rsidRDefault="006D1EE5" w:rsidP="006D1EE5">
            <w:pPr>
              <w:jc w:val="both"/>
            </w:pPr>
            <w:r w:rsidRPr="00947989">
              <w:t>cvičení</w:t>
            </w:r>
          </w:p>
        </w:tc>
      </w:tr>
      <w:tr w:rsidR="006D1EE5" w:rsidRPr="00947989" w14:paraId="53D9F361" w14:textId="77777777" w:rsidTr="006D1EE5">
        <w:tc>
          <w:tcPr>
            <w:tcW w:w="3019" w:type="dxa"/>
            <w:tcBorders>
              <w:top w:val="single" w:sz="4" w:space="0" w:color="auto"/>
              <w:left w:val="single" w:sz="4" w:space="0" w:color="auto"/>
              <w:bottom w:val="single" w:sz="4" w:space="0" w:color="auto"/>
              <w:right w:val="single" w:sz="4" w:space="0" w:color="auto"/>
            </w:tcBorders>
            <w:shd w:val="clear" w:color="auto" w:fill="F7CAAC"/>
            <w:hideMark/>
          </w:tcPr>
          <w:p w14:paraId="49C1E8D7" w14:textId="77777777" w:rsidR="006D1EE5" w:rsidRPr="00947989" w:rsidRDefault="006D1EE5" w:rsidP="006D1EE5">
            <w:pPr>
              <w:rPr>
                <w:b/>
              </w:rPr>
            </w:pPr>
            <w:r w:rsidRPr="00947989">
              <w:rPr>
                <w:b/>
              </w:rPr>
              <w:t>Forma způsobu ověření studijních výsledků a další požadavky na studenta</w:t>
            </w:r>
          </w:p>
        </w:tc>
        <w:tc>
          <w:tcPr>
            <w:tcW w:w="6769" w:type="dxa"/>
            <w:gridSpan w:val="10"/>
            <w:tcBorders>
              <w:top w:val="single" w:sz="4" w:space="0" w:color="auto"/>
              <w:left w:val="single" w:sz="4" w:space="0" w:color="auto"/>
              <w:bottom w:val="single" w:sz="4" w:space="0" w:color="auto"/>
              <w:right w:val="single" w:sz="4" w:space="0" w:color="auto"/>
            </w:tcBorders>
            <w:hideMark/>
          </w:tcPr>
          <w:p w14:paraId="2F0E54DA" w14:textId="6F0A3E31" w:rsidR="006D1EE5" w:rsidRPr="00947989" w:rsidRDefault="00D377CB" w:rsidP="00C26475">
            <w:pPr>
              <w:jc w:val="both"/>
            </w:pPr>
            <w:r>
              <w:t>A</w:t>
            </w:r>
            <w:r w:rsidR="006D1EE5" w:rsidRPr="00947989">
              <w:t>ktivní účast na seminářích a cvičeních v minimálním rozsa</w:t>
            </w:r>
            <w:r w:rsidR="00AD18E5">
              <w:t xml:space="preserve">hu 80 %. Zkouška: písemný test </w:t>
            </w:r>
            <w:r w:rsidR="00C956BA">
              <w:t>(</w:t>
            </w:r>
            <w:r w:rsidR="00AD18E5">
              <w:t xml:space="preserve">min. </w:t>
            </w:r>
            <w:r w:rsidR="00C26475" w:rsidRPr="00947989">
              <w:t xml:space="preserve">úspěšnost </w:t>
            </w:r>
            <w:r w:rsidR="00223D56">
              <w:t>75</w:t>
            </w:r>
            <w:r w:rsidR="00C26475">
              <w:t xml:space="preserve"> </w:t>
            </w:r>
            <w:r w:rsidR="006D1EE5" w:rsidRPr="00947989">
              <w:t>%</w:t>
            </w:r>
            <w:r w:rsidR="00C956BA">
              <w:t>)</w:t>
            </w:r>
            <w:r w:rsidR="006D1EE5" w:rsidRPr="00947989">
              <w:t xml:space="preserve"> s možností jedné opravy a ústní zkoušení.</w:t>
            </w:r>
          </w:p>
        </w:tc>
      </w:tr>
      <w:tr w:rsidR="006D1EE5" w:rsidRPr="00947989" w14:paraId="75C2E62C" w14:textId="77777777" w:rsidTr="006D1EE5">
        <w:trPr>
          <w:trHeight w:val="197"/>
        </w:trPr>
        <w:tc>
          <w:tcPr>
            <w:tcW w:w="3019" w:type="dxa"/>
            <w:tcBorders>
              <w:top w:val="single" w:sz="4" w:space="0" w:color="auto"/>
              <w:left w:val="single" w:sz="4" w:space="0" w:color="auto"/>
              <w:bottom w:val="single" w:sz="4" w:space="0" w:color="auto"/>
              <w:right w:val="single" w:sz="4" w:space="0" w:color="auto"/>
            </w:tcBorders>
            <w:shd w:val="clear" w:color="auto" w:fill="F7CAAC"/>
            <w:hideMark/>
          </w:tcPr>
          <w:p w14:paraId="6B5AB550" w14:textId="77777777" w:rsidR="006D1EE5" w:rsidRPr="00947989" w:rsidRDefault="006D1EE5" w:rsidP="006D1EE5">
            <w:pPr>
              <w:rPr>
                <w:b/>
              </w:rPr>
            </w:pPr>
            <w:r w:rsidRPr="00947989">
              <w:rPr>
                <w:b/>
              </w:rPr>
              <w:t>Garant předmětu</w:t>
            </w:r>
          </w:p>
        </w:tc>
        <w:tc>
          <w:tcPr>
            <w:tcW w:w="6769" w:type="dxa"/>
            <w:gridSpan w:val="10"/>
            <w:tcBorders>
              <w:top w:val="single" w:sz="4" w:space="0" w:color="auto"/>
              <w:left w:val="single" w:sz="4" w:space="0" w:color="auto"/>
              <w:bottom w:val="single" w:sz="4" w:space="0" w:color="auto"/>
              <w:right w:val="single" w:sz="4" w:space="0" w:color="auto"/>
            </w:tcBorders>
            <w:hideMark/>
          </w:tcPr>
          <w:p w14:paraId="11EABF8B" w14:textId="77777777" w:rsidR="006D1EE5" w:rsidRPr="00947989" w:rsidRDefault="006D1EE5" w:rsidP="006D1EE5">
            <w:pPr>
              <w:jc w:val="both"/>
            </w:pPr>
            <w:r w:rsidRPr="00947989">
              <w:t>Mgr. Dagmar Pilíková</w:t>
            </w:r>
          </w:p>
        </w:tc>
      </w:tr>
      <w:tr w:rsidR="006D1EE5" w:rsidRPr="00947989" w14:paraId="6EBB0D3A" w14:textId="77777777" w:rsidTr="006D1EE5">
        <w:trPr>
          <w:trHeight w:val="243"/>
        </w:trPr>
        <w:tc>
          <w:tcPr>
            <w:tcW w:w="3019" w:type="dxa"/>
            <w:tcBorders>
              <w:top w:val="nil"/>
              <w:left w:val="single" w:sz="4" w:space="0" w:color="auto"/>
              <w:bottom w:val="single" w:sz="4" w:space="0" w:color="auto"/>
              <w:right w:val="single" w:sz="4" w:space="0" w:color="auto"/>
            </w:tcBorders>
            <w:shd w:val="clear" w:color="auto" w:fill="F7CAAC"/>
            <w:hideMark/>
          </w:tcPr>
          <w:p w14:paraId="51052C68" w14:textId="77777777" w:rsidR="006D1EE5" w:rsidRPr="00947989" w:rsidRDefault="006D1EE5" w:rsidP="006D1EE5">
            <w:pPr>
              <w:rPr>
                <w:b/>
              </w:rPr>
            </w:pPr>
            <w:r w:rsidRPr="00947989">
              <w:rPr>
                <w:b/>
              </w:rPr>
              <w:t>Zapojení garanta do výuky předmětu</w:t>
            </w:r>
          </w:p>
        </w:tc>
        <w:tc>
          <w:tcPr>
            <w:tcW w:w="6769" w:type="dxa"/>
            <w:gridSpan w:val="10"/>
            <w:tcBorders>
              <w:top w:val="nil"/>
              <w:left w:val="single" w:sz="4" w:space="0" w:color="auto"/>
              <w:bottom w:val="single" w:sz="4" w:space="0" w:color="auto"/>
              <w:right w:val="single" w:sz="4" w:space="0" w:color="auto"/>
            </w:tcBorders>
            <w:hideMark/>
          </w:tcPr>
          <w:p w14:paraId="4E856686" w14:textId="31651C11" w:rsidR="006D1EE5" w:rsidRPr="00947989" w:rsidRDefault="00384C27" w:rsidP="00384C27">
            <w:pPr>
              <w:jc w:val="both"/>
            </w:pPr>
            <w:r w:rsidRPr="00947989">
              <w:t>Semináře, cvičení 5</w:t>
            </w:r>
            <w:r w:rsidR="006D1EE5" w:rsidRPr="00947989">
              <w:t>0 %.</w:t>
            </w:r>
          </w:p>
        </w:tc>
      </w:tr>
      <w:tr w:rsidR="006D1EE5" w:rsidRPr="00947989" w14:paraId="4217FF75" w14:textId="77777777" w:rsidTr="006D1EE5">
        <w:tc>
          <w:tcPr>
            <w:tcW w:w="3019" w:type="dxa"/>
            <w:tcBorders>
              <w:top w:val="single" w:sz="4" w:space="0" w:color="auto"/>
              <w:left w:val="single" w:sz="4" w:space="0" w:color="auto"/>
              <w:bottom w:val="single" w:sz="4" w:space="0" w:color="auto"/>
              <w:right w:val="single" w:sz="4" w:space="0" w:color="auto"/>
            </w:tcBorders>
            <w:shd w:val="clear" w:color="auto" w:fill="F7CAAC"/>
            <w:hideMark/>
          </w:tcPr>
          <w:p w14:paraId="18F74F27" w14:textId="77777777" w:rsidR="006D1EE5" w:rsidRPr="00947989" w:rsidRDefault="006D1EE5" w:rsidP="006D1EE5">
            <w:pPr>
              <w:rPr>
                <w:b/>
              </w:rPr>
            </w:pPr>
            <w:r w:rsidRPr="00947989">
              <w:rPr>
                <w:b/>
              </w:rPr>
              <w:t>Vyučující</w:t>
            </w:r>
          </w:p>
        </w:tc>
        <w:tc>
          <w:tcPr>
            <w:tcW w:w="6769" w:type="dxa"/>
            <w:gridSpan w:val="10"/>
            <w:tcBorders>
              <w:top w:val="single" w:sz="4" w:space="0" w:color="auto"/>
              <w:left w:val="single" w:sz="4" w:space="0" w:color="auto"/>
              <w:bottom w:val="nil"/>
              <w:right w:val="single" w:sz="4" w:space="0" w:color="auto"/>
            </w:tcBorders>
            <w:hideMark/>
          </w:tcPr>
          <w:p w14:paraId="62A43FFE" w14:textId="77777777" w:rsidR="006D1EE5" w:rsidRPr="00947989" w:rsidRDefault="006D1EE5" w:rsidP="006D1EE5">
            <w:pPr>
              <w:jc w:val="both"/>
            </w:pPr>
            <w:r w:rsidRPr="00947989">
              <w:t>Mgr. Dagmar Pilíková</w:t>
            </w:r>
          </w:p>
          <w:p w14:paraId="5237CF49" w14:textId="77777777" w:rsidR="006D1EE5" w:rsidRPr="00947989" w:rsidRDefault="006D1EE5" w:rsidP="006D1EE5">
            <w:pPr>
              <w:jc w:val="both"/>
            </w:pPr>
            <w:r w:rsidRPr="00947989">
              <w:t>Mgr. Lenka Vrlová, DiS.</w:t>
            </w:r>
          </w:p>
        </w:tc>
      </w:tr>
      <w:tr w:rsidR="006D1EE5" w:rsidRPr="00947989" w14:paraId="5DC1D413" w14:textId="77777777" w:rsidTr="006D1EE5">
        <w:tc>
          <w:tcPr>
            <w:tcW w:w="3019" w:type="dxa"/>
            <w:tcBorders>
              <w:top w:val="single" w:sz="4" w:space="0" w:color="auto"/>
              <w:left w:val="single" w:sz="4" w:space="0" w:color="auto"/>
              <w:bottom w:val="single" w:sz="4" w:space="0" w:color="auto"/>
              <w:right w:val="single" w:sz="4" w:space="0" w:color="auto"/>
            </w:tcBorders>
            <w:shd w:val="clear" w:color="auto" w:fill="F7CAAC"/>
            <w:hideMark/>
          </w:tcPr>
          <w:p w14:paraId="2DB00079" w14:textId="77777777" w:rsidR="006D1EE5" w:rsidRPr="00947989" w:rsidRDefault="006D1EE5" w:rsidP="006D1EE5">
            <w:pPr>
              <w:rPr>
                <w:b/>
              </w:rPr>
            </w:pPr>
            <w:r w:rsidRPr="00947989">
              <w:rPr>
                <w:b/>
              </w:rPr>
              <w:t>Stručná anotace předmětu</w:t>
            </w:r>
          </w:p>
        </w:tc>
        <w:tc>
          <w:tcPr>
            <w:tcW w:w="6769" w:type="dxa"/>
            <w:gridSpan w:val="10"/>
            <w:tcBorders>
              <w:top w:val="single" w:sz="4" w:space="0" w:color="auto"/>
              <w:left w:val="single" w:sz="4" w:space="0" w:color="auto"/>
              <w:bottom w:val="nil"/>
              <w:right w:val="single" w:sz="4" w:space="0" w:color="auto"/>
            </w:tcBorders>
          </w:tcPr>
          <w:p w14:paraId="540EFB0C" w14:textId="77777777" w:rsidR="006D1EE5" w:rsidRPr="00947989" w:rsidRDefault="006D1EE5" w:rsidP="006D1EE5">
            <w:pPr>
              <w:jc w:val="both"/>
            </w:pPr>
          </w:p>
        </w:tc>
      </w:tr>
      <w:tr w:rsidR="006D1EE5" w:rsidRPr="00947989" w14:paraId="6B32F59B" w14:textId="77777777" w:rsidTr="006D1EE5">
        <w:trPr>
          <w:trHeight w:val="558"/>
        </w:trPr>
        <w:tc>
          <w:tcPr>
            <w:tcW w:w="9788" w:type="dxa"/>
            <w:gridSpan w:val="11"/>
            <w:tcBorders>
              <w:top w:val="nil"/>
              <w:left w:val="single" w:sz="4" w:space="0" w:color="auto"/>
              <w:bottom w:val="single" w:sz="12" w:space="0" w:color="auto"/>
              <w:right w:val="single" w:sz="4" w:space="0" w:color="auto"/>
            </w:tcBorders>
          </w:tcPr>
          <w:p w14:paraId="6FF1B923" w14:textId="77777777" w:rsidR="006D1EE5" w:rsidRPr="00947989" w:rsidRDefault="006D1EE5" w:rsidP="006D1EE5">
            <w:pPr>
              <w:jc w:val="both"/>
            </w:pPr>
            <w:r w:rsidRPr="00947989">
              <w:t xml:space="preserve">Předmět je zaměřen na problematiku fyziologického a patologického šestinedělí. Navazuje na poznatky z předmětu Porodnictví 1, 2. a Porodní asistence 1, 2. Cílem předmětu je seznámit studenty porodní asistence s procesem péče porodní asistentky o klientku a novorozence v období šestinedělí. </w:t>
            </w:r>
          </w:p>
          <w:p w14:paraId="2758648F" w14:textId="77777777" w:rsidR="006D1EE5" w:rsidRPr="00947989" w:rsidRDefault="006D1EE5" w:rsidP="006D1EE5">
            <w:pPr>
              <w:tabs>
                <w:tab w:val="left" w:pos="328"/>
              </w:tabs>
              <w:jc w:val="both"/>
              <w:rPr>
                <w:b/>
              </w:rPr>
            </w:pPr>
          </w:p>
          <w:p w14:paraId="05168AB5" w14:textId="77777777" w:rsidR="006D1EE5" w:rsidRPr="00947989" w:rsidRDefault="006D1EE5" w:rsidP="006D1EE5">
            <w:pPr>
              <w:tabs>
                <w:tab w:val="left" w:pos="328"/>
              </w:tabs>
              <w:jc w:val="both"/>
              <w:rPr>
                <w:b/>
              </w:rPr>
            </w:pPr>
            <w:r w:rsidRPr="00947989">
              <w:rPr>
                <w:b/>
              </w:rPr>
              <w:t>Obsah předmětu</w:t>
            </w:r>
          </w:p>
          <w:p w14:paraId="4CD4038A" w14:textId="77777777" w:rsidR="006D1EE5" w:rsidRPr="00947989" w:rsidRDefault="006D1EE5" w:rsidP="006D1EE5">
            <w:pPr>
              <w:tabs>
                <w:tab w:val="left" w:pos="328"/>
              </w:tabs>
              <w:jc w:val="both"/>
              <w:rPr>
                <w:b/>
              </w:rPr>
            </w:pPr>
            <w:r w:rsidRPr="00947989">
              <w:rPr>
                <w:b/>
              </w:rPr>
              <w:t>Semináře:</w:t>
            </w:r>
          </w:p>
          <w:p w14:paraId="7C98B167" w14:textId="77777777" w:rsidR="006D1EE5" w:rsidRPr="00947989" w:rsidRDefault="006D1EE5" w:rsidP="006741FD">
            <w:pPr>
              <w:numPr>
                <w:ilvl w:val="0"/>
                <w:numId w:val="124"/>
              </w:numPr>
              <w:ind w:left="322" w:hanging="284"/>
              <w:jc w:val="both"/>
            </w:pPr>
            <w:r w:rsidRPr="00947989">
              <w:t>Šestinedělí - charakteristika období (fyzické a psychické změny v organismu ženy) (1 hod).</w:t>
            </w:r>
          </w:p>
          <w:p w14:paraId="08DAA852" w14:textId="77777777" w:rsidR="006D1EE5" w:rsidRPr="00947989" w:rsidRDefault="006D1EE5" w:rsidP="006741FD">
            <w:pPr>
              <w:numPr>
                <w:ilvl w:val="0"/>
                <w:numId w:val="125"/>
              </w:numPr>
              <w:ind w:left="322" w:hanging="322"/>
              <w:jc w:val="both"/>
            </w:pPr>
            <w:r w:rsidRPr="00947989">
              <w:t>Péče o ženu s poruchami involuce a vaginálním krvácením (1 hod).</w:t>
            </w:r>
          </w:p>
          <w:p w14:paraId="4777F47B" w14:textId="77777777" w:rsidR="006D1EE5" w:rsidRPr="00947989" w:rsidRDefault="006D1EE5" w:rsidP="006741FD">
            <w:pPr>
              <w:numPr>
                <w:ilvl w:val="0"/>
                <w:numId w:val="125"/>
              </w:numPr>
              <w:ind w:left="322" w:hanging="322"/>
              <w:jc w:val="both"/>
            </w:pPr>
            <w:r w:rsidRPr="00947989">
              <w:t>Péče o ženu s poporodními hormonálními poruchami (1 hod).</w:t>
            </w:r>
          </w:p>
          <w:p w14:paraId="5FEAF058" w14:textId="77777777" w:rsidR="006D1EE5" w:rsidRPr="00947989" w:rsidRDefault="006D1EE5" w:rsidP="006741FD">
            <w:pPr>
              <w:numPr>
                <w:ilvl w:val="0"/>
                <w:numId w:val="125"/>
              </w:numPr>
              <w:ind w:left="322" w:hanging="322"/>
              <w:jc w:val="both"/>
            </w:pPr>
            <w:r w:rsidRPr="00947989">
              <w:t>Péče o kojící ženu s poruchami laktace, péče o prsy (2 hod).</w:t>
            </w:r>
          </w:p>
          <w:p w14:paraId="53133BC1" w14:textId="77777777" w:rsidR="006D1EE5" w:rsidRPr="00947989" w:rsidRDefault="006D1EE5" w:rsidP="006741FD">
            <w:pPr>
              <w:numPr>
                <w:ilvl w:val="0"/>
                <w:numId w:val="125"/>
              </w:numPr>
              <w:ind w:left="322" w:hanging="322"/>
              <w:jc w:val="both"/>
            </w:pPr>
            <w:r w:rsidRPr="00947989">
              <w:t>Péče o ženu s maligním onemocněním v těhotenství a šestinedělí (1 hod).</w:t>
            </w:r>
          </w:p>
          <w:p w14:paraId="23E84883" w14:textId="77777777" w:rsidR="006D1EE5" w:rsidRPr="00947989" w:rsidRDefault="006D1EE5" w:rsidP="006741FD">
            <w:pPr>
              <w:numPr>
                <w:ilvl w:val="0"/>
                <w:numId w:val="125"/>
              </w:numPr>
              <w:ind w:left="322" w:hanging="322"/>
              <w:jc w:val="both"/>
            </w:pPr>
            <w:r w:rsidRPr="00947989">
              <w:t>Péče o ženu se závislostí (1 hod).</w:t>
            </w:r>
          </w:p>
          <w:p w14:paraId="21328490" w14:textId="77777777" w:rsidR="006D1EE5" w:rsidRPr="00947989" w:rsidRDefault="006D1EE5" w:rsidP="006741FD">
            <w:pPr>
              <w:numPr>
                <w:ilvl w:val="0"/>
                <w:numId w:val="125"/>
              </w:numPr>
              <w:ind w:left="322" w:hanging="322"/>
              <w:jc w:val="both"/>
            </w:pPr>
            <w:r w:rsidRPr="00947989">
              <w:t>Péče o ženu s psychickými poruchami (1 hod).</w:t>
            </w:r>
          </w:p>
          <w:p w14:paraId="2A1439EB" w14:textId="77777777" w:rsidR="006D1EE5" w:rsidRPr="00947989" w:rsidRDefault="006D1EE5" w:rsidP="006D1EE5">
            <w:pPr>
              <w:jc w:val="both"/>
              <w:rPr>
                <w:b/>
              </w:rPr>
            </w:pPr>
          </w:p>
          <w:p w14:paraId="64FEA949" w14:textId="77777777" w:rsidR="006D1EE5" w:rsidRPr="00947989" w:rsidRDefault="006D1EE5" w:rsidP="006D1EE5">
            <w:pPr>
              <w:jc w:val="both"/>
              <w:rPr>
                <w:b/>
              </w:rPr>
            </w:pPr>
            <w:r w:rsidRPr="00947989">
              <w:rPr>
                <w:b/>
              </w:rPr>
              <w:t>Cvičení:</w:t>
            </w:r>
          </w:p>
          <w:p w14:paraId="18B14936" w14:textId="77777777" w:rsidR="006D1EE5" w:rsidRPr="00947989" w:rsidRDefault="006D1EE5" w:rsidP="006741FD">
            <w:pPr>
              <w:numPr>
                <w:ilvl w:val="0"/>
                <w:numId w:val="124"/>
              </w:numPr>
              <w:ind w:left="322" w:hanging="284"/>
              <w:jc w:val="both"/>
            </w:pPr>
            <w:r w:rsidRPr="00947989">
              <w:t xml:space="preserve">Životospráva v šestinedělí - výživa a její význam, hygienická peče o porodní poranění, rekonvalescence po porodu – </w:t>
            </w:r>
          </w:p>
          <w:p w14:paraId="64526179" w14:textId="77777777" w:rsidR="006D1EE5" w:rsidRPr="00947989" w:rsidRDefault="006D1EE5" w:rsidP="006D1EE5">
            <w:pPr>
              <w:ind w:left="322"/>
              <w:jc w:val="both"/>
            </w:pPr>
            <w:r w:rsidRPr="00947989">
              <w:t>cvičení, péče o domácnost (2 hod).</w:t>
            </w:r>
          </w:p>
          <w:p w14:paraId="47725C63" w14:textId="77777777" w:rsidR="006D1EE5" w:rsidRPr="00947989" w:rsidRDefault="006D1EE5" w:rsidP="006741FD">
            <w:pPr>
              <w:numPr>
                <w:ilvl w:val="0"/>
                <w:numId w:val="124"/>
              </w:numPr>
              <w:ind w:left="322" w:hanging="284"/>
              <w:jc w:val="both"/>
            </w:pPr>
            <w:r w:rsidRPr="00947989">
              <w:t>Péče o psychiku ženy v šestinedělí, navázání vztahu mezi matkou a dítětem, vazba otec dítě (2 hod).</w:t>
            </w:r>
          </w:p>
          <w:p w14:paraId="094F1E5B" w14:textId="77777777" w:rsidR="006D1EE5" w:rsidRPr="00947989" w:rsidRDefault="006D1EE5" w:rsidP="006741FD">
            <w:pPr>
              <w:numPr>
                <w:ilvl w:val="0"/>
                <w:numId w:val="124"/>
              </w:numPr>
              <w:ind w:left="322" w:hanging="284"/>
              <w:jc w:val="both"/>
            </w:pPr>
            <w:r w:rsidRPr="00947989">
              <w:t>Proces péče v porodní asistenci o ženu s fyziologickým průběhem šestinedělí (4 hod).</w:t>
            </w:r>
          </w:p>
          <w:p w14:paraId="3B4C3B1C" w14:textId="77777777" w:rsidR="006D1EE5" w:rsidRPr="00947989" w:rsidRDefault="006D1EE5" w:rsidP="006741FD">
            <w:pPr>
              <w:numPr>
                <w:ilvl w:val="0"/>
                <w:numId w:val="124"/>
              </w:numPr>
              <w:ind w:left="322" w:hanging="284"/>
              <w:jc w:val="both"/>
            </w:pPr>
            <w:r w:rsidRPr="00947989">
              <w:t>Význam podpory kojení, úloha porodní asistentky při kojení (2 hod).</w:t>
            </w:r>
          </w:p>
          <w:p w14:paraId="768487E5" w14:textId="77777777" w:rsidR="006D1EE5" w:rsidRPr="00947989" w:rsidRDefault="006D1EE5" w:rsidP="006741FD">
            <w:pPr>
              <w:numPr>
                <w:ilvl w:val="0"/>
                <w:numId w:val="124"/>
              </w:numPr>
              <w:ind w:left="322" w:hanging="284"/>
              <w:jc w:val="both"/>
            </w:pPr>
            <w:r w:rsidRPr="00947989">
              <w:t>Péče o fyziologického novorozence (2 hod).</w:t>
            </w:r>
          </w:p>
          <w:p w14:paraId="555E5D84" w14:textId="77777777" w:rsidR="006D1EE5" w:rsidRPr="00947989" w:rsidRDefault="006D1EE5" w:rsidP="006741FD">
            <w:pPr>
              <w:numPr>
                <w:ilvl w:val="0"/>
                <w:numId w:val="124"/>
              </w:numPr>
              <w:ind w:left="322" w:hanging="284"/>
              <w:jc w:val="both"/>
            </w:pPr>
            <w:r w:rsidRPr="00947989">
              <w:t>Proces péče v porodní asistenci o ženu s patologickým průběhem šestinedělí (4 hod).</w:t>
            </w:r>
          </w:p>
          <w:p w14:paraId="20367E93" w14:textId="77777777" w:rsidR="006D1EE5" w:rsidRPr="00947989" w:rsidRDefault="006D1EE5" w:rsidP="006D1EE5">
            <w:pPr>
              <w:ind w:left="322"/>
              <w:jc w:val="both"/>
            </w:pPr>
          </w:p>
          <w:p w14:paraId="65A29D46" w14:textId="77777777" w:rsidR="006D1EE5" w:rsidRPr="00947989" w:rsidRDefault="006D1EE5" w:rsidP="006D1EE5">
            <w:pPr>
              <w:tabs>
                <w:tab w:val="left" w:pos="328"/>
              </w:tabs>
              <w:rPr>
                <w:b/>
              </w:rPr>
            </w:pPr>
            <w:r w:rsidRPr="00947989">
              <w:rPr>
                <w:b/>
              </w:rPr>
              <w:t>Výstupní kompetence studenta:</w:t>
            </w:r>
          </w:p>
          <w:p w14:paraId="2A787866" w14:textId="77777777" w:rsidR="006D1EE5" w:rsidRPr="00947989" w:rsidRDefault="006D1EE5" w:rsidP="006D1EE5">
            <w:pPr>
              <w:tabs>
                <w:tab w:val="left" w:pos="328"/>
              </w:tabs>
              <w:rPr>
                <w:b/>
              </w:rPr>
            </w:pPr>
            <w:r w:rsidRPr="00947989">
              <w:rPr>
                <w:b/>
              </w:rPr>
              <w:t>Odborné znalosti – po absolvování předmětu prokazuje student znalosti:</w:t>
            </w:r>
          </w:p>
          <w:p w14:paraId="6AAF9F18" w14:textId="77777777" w:rsidR="006D1EE5" w:rsidRPr="00947989" w:rsidRDefault="006D1EE5" w:rsidP="006741FD">
            <w:pPr>
              <w:numPr>
                <w:ilvl w:val="0"/>
                <w:numId w:val="126"/>
              </w:numPr>
              <w:tabs>
                <w:tab w:val="left" w:pos="328"/>
              </w:tabs>
              <w:contextualSpacing/>
              <w:jc w:val="both"/>
            </w:pPr>
            <w:r w:rsidRPr="00947989">
              <w:t>Definovat a popsat období šestinedělí;</w:t>
            </w:r>
          </w:p>
          <w:p w14:paraId="6E7744D7" w14:textId="77777777" w:rsidR="006D1EE5" w:rsidRPr="00947989" w:rsidRDefault="006D1EE5" w:rsidP="006741FD">
            <w:pPr>
              <w:numPr>
                <w:ilvl w:val="0"/>
                <w:numId w:val="126"/>
              </w:numPr>
              <w:tabs>
                <w:tab w:val="left" w:pos="328"/>
              </w:tabs>
              <w:contextualSpacing/>
              <w:jc w:val="both"/>
              <w:rPr>
                <w:b/>
              </w:rPr>
            </w:pPr>
            <w:r w:rsidRPr="00947989">
              <w:t>Popsat etiologii a příznaky patologických stavů v šestinedělí;</w:t>
            </w:r>
          </w:p>
          <w:p w14:paraId="7098E63C" w14:textId="77777777" w:rsidR="006D1EE5" w:rsidRPr="00947989" w:rsidRDefault="006D1EE5" w:rsidP="006741FD">
            <w:pPr>
              <w:pStyle w:val="Odstavecseseznamem"/>
              <w:numPr>
                <w:ilvl w:val="0"/>
                <w:numId w:val="126"/>
              </w:numPr>
              <w:tabs>
                <w:tab w:val="left" w:pos="328"/>
              </w:tabs>
              <w:spacing w:after="0" w:line="240" w:lineRule="auto"/>
              <w:rPr>
                <w:rFonts w:ascii="Times New Roman" w:hAnsi="Times New Roman" w:cs="Times New Roman"/>
                <w:sz w:val="20"/>
                <w:szCs w:val="20"/>
              </w:rPr>
            </w:pPr>
            <w:r w:rsidRPr="00947989">
              <w:rPr>
                <w:rFonts w:ascii="Times New Roman" w:hAnsi="Times New Roman" w:cs="Times New Roman"/>
                <w:sz w:val="20"/>
                <w:szCs w:val="20"/>
              </w:rPr>
              <w:t>Definovat a obhájit jednotlivé činnosti porodní asistentky;</w:t>
            </w:r>
          </w:p>
          <w:p w14:paraId="34C58EFF" w14:textId="77777777" w:rsidR="006D1EE5" w:rsidRPr="00947989" w:rsidRDefault="006D1EE5" w:rsidP="006741FD">
            <w:pPr>
              <w:pStyle w:val="Odstavecseseznamem"/>
              <w:numPr>
                <w:ilvl w:val="0"/>
                <w:numId w:val="126"/>
              </w:numPr>
              <w:tabs>
                <w:tab w:val="left" w:pos="328"/>
              </w:tabs>
              <w:spacing w:after="0" w:line="240" w:lineRule="auto"/>
              <w:rPr>
                <w:rFonts w:ascii="Times New Roman" w:hAnsi="Times New Roman" w:cs="Times New Roman"/>
                <w:sz w:val="20"/>
                <w:szCs w:val="20"/>
              </w:rPr>
            </w:pPr>
            <w:r w:rsidRPr="00947989">
              <w:rPr>
                <w:rFonts w:ascii="Times New Roman" w:hAnsi="Times New Roman" w:cs="Times New Roman"/>
                <w:sz w:val="20"/>
                <w:szCs w:val="20"/>
              </w:rPr>
              <w:t>Vysvětlit souvislosti mezi životosprávou a průběhem šestinedělí;</w:t>
            </w:r>
          </w:p>
          <w:p w14:paraId="1A0BA894" w14:textId="620E6D2D" w:rsidR="006D1EE5" w:rsidRDefault="006D1EE5" w:rsidP="006741FD">
            <w:pPr>
              <w:pStyle w:val="Odstavecseseznamem"/>
              <w:numPr>
                <w:ilvl w:val="0"/>
                <w:numId w:val="126"/>
              </w:numPr>
              <w:tabs>
                <w:tab w:val="left" w:pos="328"/>
              </w:tabs>
              <w:spacing w:after="0" w:line="240" w:lineRule="auto"/>
              <w:rPr>
                <w:rFonts w:ascii="Times New Roman" w:hAnsi="Times New Roman" w:cs="Times New Roman"/>
                <w:sz w:val="20"/>
                <w:szCs w:val="20"/>
              </w:rPr>
            </w:pPr>
            <w:r w:rsidRPr="00947989">
              <w:rPr>
                <w:rFonts w:ascii="Times New Roman" w:hAnsi="Times New Roman" w:cs="Times New Roman"/>
                <w:sz w:val="20"/>
                <w:szCs w:val="20"/>
              </w:rPr>
              <w:t>Zdůvodnit význam činnosti porodní asistentky v péči o ženu v období šestinedělí.</w:t>
            </w:r>
          </w:p>
          <w:p w14:paraId="5E7F415F" w14:textId="77777777" w:rsidR="00C15A9F" w:rsidRPr="00947989" w:rsidRDefault="00C15A9F" w:rsidP="00C15A9F">
            <w:pPr>
              <w:pStyle w:val="Odstavecseseznamem"/>
              <w:tabs>
                <w:tab w:val="left" w:pos="328"/>
              </w:tabs>
              <w:spacing w:after="0" w:line="240" w:lineRule="auto"/>
              <w:ind w:left="360"/>
              <w:rPr>
                <w:rFonts w:ascii="Times New Roman" w:hAnsi="Times New Roman" w:cs="Times New Roman"/>
                <w:sz w:val="20"/>
                <w:szCs w:val="20"/>
              </w:rPr>
            </w:pPr>
          </w:p>
          <w:p w14:paraId="4C4EE45F" w14:textId="77777777" w:rsidR="006D1EE5" w:rsidRPr="00947989" w:rsidRDefault="006D1EE5" w:rsidP="006D1EE5">
            <w:pPr>
              <w:tabs>
                <w:tab w:val="left" w:pos="328"/>
              </w:tabs>
              <w:rPr>
                <w:b/>
              </w:rPr>
            </w:pPr>
            <w:r w:rsidRPr="00947989">
              <w:rPr>
                <w:b/>
              </w:rPr>
              <w:t>Odborné dovednosti – po absolvování předmětu prokazuje student dovednosti:</w:t>
            </w:r>
          </w:p>
          <w:p w14:paraId="099BE99B" w14:textId="77777777" w:rsidR="006D1EE5" w:rsidRPr="00947989" w:rsidRDefault="006D1EE5" w:rsidP="006741FD">
            <w:pPr>
              <w:pStyle w:val="Odstavecseseznamem"/>
              <w:numPr>
                <w:ilvl w:val="0"/>
                <w:numId w:val="127"/>
              </w:numPr>
              <w:tabs>
                <w:tab w:val="left" w:pos="328"/>
              </w:tabs>
              <w:spacing w:after="0" w:line="240" w:lineRule="auto"/>
              <w:rPr>
                <w:rFonts w:ascii="Times New Roman" w:hAnsi="Times New Roman" w:cs="Times New Roman"/>
                <w:sz w:val="20"/>
                <w:szCs w:val="20"/>
              </w:rPr>
            </w:pPr>
            <w:r w:rsidRPr="00947989">
              <w:rPr>
                <w:rFonts w:ascii="Times New Roman" w:hAnsi="Times New Roman" w:cs="Times New Roman"/>
                <w:sz w:val="20"/>
                <w:szCs w:val="20"/>
              </w:rPr>
              <w:t>Identifikovat potřeby klientky s fyziologickým a patologickým průběhem šestinedělí;</w:t>
            </w:r>
          </w:p>
          <w:p w14:paraId="3D5D91A9" w14:textId="77777777" w:rsidR="006D1EE5" w:rsidRPr="00947989" w:rsidRDefault="006D1EE5" w:rsidP="006741FD">
            <w:pPr>
              <w:pStyle w:val="Odstavecseseznamem"/>
              <w:numPr>
                <w:ilvl w:val="0"/>
                <w:numId w:val="127"/>
              </w:numPr>
              <w:tabs>
                <w:tab w:val="left" w:pos="328"/>
              </w:tabs>
              <w:spacing w:after="0" w:line="240" w:lineRule="auto"/>
              <w:rPr>
                <w:rFonts w:ascii="Times New Roman" w:hAnsi="Times New Roman" w:cs="Times New Roman"/>
                <w:sz w:val="20"/>
                <w:szCs w:val="20"/>
              </w:rPr>
            </w:pPr>
            <w:r w:rsidRPr="00947989">
              <w:rPr>
                <w:rFonts w:ascii="Times New Roman" w:hAnsi="Times New Roman" w:cs="Times New Roman"/>
                <w:sz w:val="20"/>
                <w:szCs w:val="20"/>
              </w:rPr>
              <w:t>Vypracovat u klientky individualizovaný ošetřovatelský plán;</w:t>
            </w:r>
          </w:p>
          <w:p w14:paraId="49A9DCA2" w14:textId="77777777" w:rsidR="006D1EE5" w:rsidRPr="00947989" w:rsidRDefault="006D1EE5" w:rsidP="006741FD">
            <w:pPr>
              <w:pStyle w:val="Odstavecseseznamem"/>
              <w:numPr>
                <w:ilvl w:val="0"/>
                <w:numId w:val="127"/>
              </w:numPr>
              <w:spacing w:after="0" w:line="240" w:lineRule="auto"/>
              <w:rPr>
                <w:rFonts w:ascii="Times New Roman" w:hAnsi="Times New Roman" w:cs="Times New Roman"/>
                <w:sz w:val="20"/>
                <w:szCs w:val="20"/>
              </w:rPr>
            </w:pPr>
            <w:r w:rsidRPr="00947989">
              <w:rPr>
                <w:rFonts w:ascii="Times New Roman" w:hAnsi="Times New Roman" w:cs="Times New Roman"/>
                <w:sz w:val="20"/>
                <w:szCs w:val="20"/>
              </w:rPr>
              <w:t>Edukovat klientku o péči o sebe sama, novorozence a rodinu v domácím prostředí;</w:t>
            </w:r>
          </w:p>
          <w:p w14:paraId="1481FD55" w14:textId="77777777" w:rsidR="006D1EE5" w:rsidRPr="00947989" w:rsidRDefault="006D1EE5" w:rsidP="006741FD">
            <w:pPr>
              <w:pStyle w:val="Odstavecseseznamem"/>
              <w:numPr>
                <w:ilvl w:val="0"/>
                <w:numId w:val="127"/>
              </w:numPr>
              <w:spacing w:after="0" w:line="240" w:lineRule="auto"/>
              <w:rPr>
                <w:rFonts w:ascii="Times New Roman" w:hAnsi="Times New Roman" w:cs="Times New Roman"/>
                <w:sz w:val="20"/>
                <w:szCs w:val="20"/>
              </w:rPr>
            </w:pPr>
            <w:r w:rsidRPr="00947989">
              <w:rPr>
                <w:rFonts w:ascii="Times New Roman" w:hAnsi="Times New Roman" w:cs="Times New Roman"/>
                <w:sz w:val="20"/>
                <w:szCs w:val="20"/>
              </w:rPr>
              <w:t>Vysvětlit význam kojení pro novorozence;</w:t>
            </w:r>
          </w:p>
          <w:p w14:paraId="59E06E7C" w14:textId="77777777" w:rsidR="006D1EE5" w:rsidRPr="00947989" w:rsidRDefault="006D1EE5" w:rsidP="006741FD">
            <w:pPr>
              <w:pStyle w:val="Odstavecseseznamem"/>
              <w:numPr>
                <w:ilvl w:val="0"/>
                <w:numId w:val="127"/>
              </w:numPr>
              <w:spacing w:after="0" w:line="240" w:lineRule="auto"/>
              <w:rPr>
                <w:rFonts w:ascii="Times New Roman" w:hAnsi="Times New Roman" w:cs="Times New Roman"/>
                <w:sz w:val="20"/>
                <w:szCs w:val="20"/>
              </w:rPr>
            </w:pPr>
            <w:r w:rsidRPr="00947989">
              <w:rPr>
                <w:rFonts w:ascii="Times New Roman" w:hAnsi="Times New Roman" w:cs="Times New Roman"/>
                <w:sz w:val="20"/>
                <w:szCs w:val="20"/>
              </w:rPr>
              <w:t>Provést nácvik manipulace s novorozencem.</w:t>
            </w:r>
          </w:p>
          <w:p w14:paraId="11FB6544" w14:textId="77777777" w:rsidR="006D1EE5" w:rsidRPr="00947989" w:rsidRDefault="006D1EE5" w:rsidP="006D1EE5">
            <w:pPr>
              <w:jc w:val="both"/>
              <w:rPr>
                <w:b/>
              </w:rPr>
            </w:pPr>
          </w:p>
          <w:p w14:paraId="7468897D" w14:textId="77777777" w:rsidR="006D1EE5" w:rsidRPr="00947989" w:rsidRDefault="006D1EE5" w:rsidP="006D1EE5">
            <w:pPr>
              <w:jc w:val="both"/>
              <w:rPr>
                <w:b/>
              </w:rPr>
            </w:pPr>
          </w:p>
          <w:p w14:paraId="696F6B8E" w14:textId="3EB51D91" w:rsidR="006D1EE5" w:rsidRPr="00947989" w:rsidRDefault="006D1EE5" w:rsidP="006D1EE5">
            <w:pPr>
              <w:jc w:val="both"/>
              <w:rPr>
                <w:b/>
              </w:rPr>
            </w:pPr>
          </w:p>
          <w:p w14:paraId="727E1D32" w14:textId="6BE6104F" w:rsidR="006D1EE5" w:rsidRPr="00947989" w:rsidRDefault="006D1EE5" w:rsidP="006D1EE5">
            <w:pPr>
              <w:jc w:val="both"/>
              <w:rPr>
                <w:b/>
              </w:rPr>
            </w:pPr>
          </w:p>
        </w:tc>
      </w:tr>
      <w:tr w:rsidR="006D1EE5" w:rsidRPr="00947989" w14:paraId="15514409" w14:textId="77777777" w:rsidTr="006D1EE5">
        <w:trPr>
          <w:trHeight w:val="265"/>
        </w:trPr>
        <w:tc>
          <w:tcPr>
            <w:tcW w:w="3586" w:type="dxa"/>
            <w:gridSpan w:val="2"/>
            <w:tcBorders>
              <w:top w:val="nil"/>
              <w:left w:val="single" w:sz="4" w:space="0" w:color="auto"/>
              <w:bottom w:val="single" w:sz="4" w:space="0" w:color="auto"/>
              <w:right w:val="single" w:sz="4" w:space="0" w:color="auto"/>
            </w:tcBorders>
            <w:shd w:val="clear" w:color="auto" w:fill="F7CAAC"/>
            <w:hideMark/>
          </w:tcPr>
          <w:p w14:paraId="1D05319F" w14:textId="77777777" w:rsidR="006D1EE5" w:rsidRPr="00947989" w:rsidRDefault="006D1EE5" w:rsidP="006D1EE5">
            <w:pPr>
              <w:jc w:val="both"/>
            </w:pPr>
            <w:r w:rsidRPr="00947989">
              <w:rPr>
                <w:b/>
              </w:rPr>
              <w:t>Studijní literatura a studijní pomůcky</w:t>
            </w:r>
          </w:p>
        </w:tc>
        <w:tc>
          <w:tcPr>
            <w:tcW w:w="6202" w:type="dxa"/>
            <w:gridSpan w:val="9"/>
            <w:tcBorders>
              <w:top w:val="nil"/>
              <w:left w:val="single" w:sz="4" w:space="0" w:color="auto"/>
              <w:bottom w:val="nil"/>
              <w:right w:val="single" w:sz="4" w:space="0" w:color="auto"/>
            </w:tcBorders>
          </w:tcPr>
          <w:p w14:paraId="6B4D7368" w14:textId="77777777" w:rsidR="006D1EE5" w:rsidRPr="00947989" w:rsidRDefault="006D1EE5" w:rsidP="006D1EE5">
            <w:pPr>
              <w:jc w:val="both"/>
            </w:pPr>
          </w:p>
        </w:tc>
      </w:tr>
      <w:tr w:rsidR="006D1EE5" w:rsidRPr="00947989" w14:paraId="0946FD68" w14:textId="77777777" w:rsidTr="006D1EE5">
        <w:trPr>
          <w:trHeight w:val="652"/>
        </w:trPr>
        <w:tc>
          <w:tcPr>
            <w:tcW w:w="9788" w:type="dxa"/>
            <w:gridSpan w:val="11"/>
            <w:tcBorders>
              <w:top w:val="nil"/>
              <w:left w:val="single" w:sz="4" w:space="0" w:color="auto"/>
              <w:bottom w:val="single" w:sz="4" w:space="0" w:color="auto"/>
              <w:right w:val="single" w:sz="4" w:space="0" w:color="auto"/>
            </w:tcBorders>
            <w:hideMark/>
          </w:tcPr>
          <w:p w14:paraId="69ABCC6F" w14:textId="77777777" w:rsidR="006D1EE5" w:rsidRPr="00947989" w:rsidRDefault="006D1EE5" w:rsidP="006D1EE5">
            <w:pPr>
              <w:jc w:val="both"/>
            </w:pPr>
            <w:r w:rsidRPr="00947989">
              <w:rPr>
                <w:b/>
              </w:rPr>
              <w:t>Základní literatura:</w:t>
            </w:r>
            <w:r w:rsidRPr="00947989">
              <w:t xml:space="preserve"> </w:t>
            </w:r>
          </w:p>
          <w:p w14:paraId="7ECE9CE1" w14:textId="77777777" w:rsidR="006D1EE5" w:rsidRPr="00947989" w:rsidRDefault="006D1EE5" w:rsidP="006D1EE5">
            <w:pPr>
              <w:jc w:val="both"/>
            </w:pPr>
            <w:r w:rsidRPr="00947989">
              <w:t xml:space="preserve">HÁJEK, Z., E. ČECH, K. MARŠÁL. </w:t>
            </w:r>
            <w:r w:rsidRPr="00947989">
              <w:rPr>
                <w:i/>
                <w:iCs/>
              </w:rPr>
              <w:t>Porodnictví</w:t>
            </w:r>
            <w:r w:rsidRPr="00947989">
              <w:t>. 3., Praha: Grada, 2014.</w:t>
            </w:r>
          </w:p>
          <w:p w14:paraId="559A4459" w14:textId="77777777" w:rsidR="006D1EE5" w:rsidRPr="00947989" w:rsidRDefault="006D1EE5" w:rsidP="006D1EE5">
            <w:pPr>
              <w:jc w:val="both"/>
              <w:rPr>
                <w:del w:id="570" w:author="Jana Martincová" w:date="2023-03-31T13:29:00Z"/>
              </w:rPr>
            </w:pPr>
            <w:del w:id="571" w:author="Jana Martincová" w:date="2023-03-31T13:29:00Z">
              <w:r w:rsidRPr="00947989">
                <w:delText xml:space="preserve">PILKA, R. </w:delText>
              </w:r>
              <w:r w:rsidRPr="00947989">
                <w:rPr>
                  <w:i/>
                  <w:iCs/>
                </w:rPr>
                <w:delText>Gynekologie</w:delText>
              </w:r>
              <w:r w:rsidRPr="00947989">
                <w:delText xml:space="preserve">. Praha: Maxdorf, 2017. </w:delText>
              </w:r>
            </w:del>
          </w:p>
          <w:p w14:paraId="690B1709" w14:textId="77777777" w:rsidR="006D1EE5" w:rsidRPr="00947989" w:rsidRDefault="006D1EE5" w:rsidP="006D1EE5">
            <w:pPr>
              <w:jc w:val="both"/>
            </w:pPr>
            <w:r w:rsidRPr="00947989">
              <w:t xml:space="preserve">PROCHÁZKA, M. A KOL. </w:t>
            </w:r>
            <w:r w:rsidRPr="00947989">
              <w:rPr>
                <w:i/>
              </w:rPr>
              <w:t xml:space="preserve">Porodní asistence. </w:t>
            </w:r>
            <w:r w:rsidRPr="00947989">
              <w:t>Praha: Maxdorf, 2020.</w:t>
            </w:r>
          </w:p>
          <w:p w14:paraId="697FA110" w14:textId="4BAFCAFA" w:rsidR="006D1EE5" w:rsidRPr="00947989" w:rsidRDefault="006D1EE5" w:rsidP="006D1EE5">
            <w:pPr>
              <w:jc w:val="both"/>
            </w:pPr>
            <w:r w:rsidRPr="00947989">
              <w:t xml:space="preserve">SLEZÁKOVÁ, L., M. ANDRÉSOVÁ, P. KADUCHOVÁ, M. ROUČOVÁ, E. STAROŠTÍKOVÁ. </w:t>
            </w:r>
            <w:r w:rsidRPr="00947989">
              <w:rPr>
                <w:i/>
                <w:iCs/>
              </w:rPr>
              <w:t xml:space="preserve">Ošetřovatelství </w:t>
            </w:r>
            <w:r w:rsidR="00223D56">
              <w:rPr>
                <w:i/>
                <w:iCs/>
              </w:rPr>
              <w:br/>
            </w:r>
            <w:r w:rsidRPr="00947989">
              <w:rPr>
                <w:i/>
                <w:iCs/>
              </w:rPr>
              <w:t>v gynekologii a porodnictví</w:t>
            </w:r>
            <w:r w:rsidRPr="00947989">
              <w:t xml:space="preserve">. 2., Grada, 2017. </w:t>
            </w:r>
          </w:p>
          <w:p w14:paraId="6052D91F" w14:textId="77777777" w:rsidR="006D1EE5" w:rsidRPr="00947989" w:rsidRDefault="006D1EE5" w:rsidP="006D1EE5">
            <w:pPr>
              <w:jc w:val="both"/>
              <w:rPr>
                <w:b/>
              </w:rPr>
            </w:pPr>
            <w:r w:rsidRPr="00947989">
              <w:rPr>
                <w:b/>
              </w:rPr>
              <w:t>Doporučená literatura:</w:t>
            </w:r>
          </w:p>
          <w:p w14:paraId="65607332" w14:textId="77777777" w:rsidR="006D1EE5" w:rsidRPr="00947989" w:rsidRDefault="0044132C" w:rsidP="006D1EE5">
            <w:pPr>
              <w:jc w:val="both"/>
            </w:pPr>
            <w:hyperlink r:id="rId95" w:history="1">
              <w:r w:rsidR="006D1EE5" w:rsidRPr="00002CF0">
                <w:rPr>
                  <w:rStyle w:val="Hypertextovodkaz"/>
                  <w:rFonts w:ascii="Lato" w:hAnsi="Lato"/>
                  <w:caps/>
                  <w:color w:val="auto"/>
                  <w:u w:val="none"/>
                </w:rPr>
                <w:t>Belfort</w:t>
              </w:r>
            </w:hyperlink>
            <w:r w:rsidR="006D1EE5" w:rsidRPr="00002CF0">
              <w:rPr>
                <w:rFonts w:ascii="Lato" w:hAnsi="Lato"/>
                <w:caps/>
              </w:rPr>
              <w:t>,</w:t>
            </w:r>
            <w:r w:rsidR="006D1EE5" w:rsidRPr="00002CF0">
              <w:rPr>
                <w:rFonts w:ascii="Lato" w:hAnsi="Lato"/>
              </w:rPr>
              <w:t xml:space="preserve"> M</w:t>
            </w:r>
            <w:r w:rsidR="006D1EE5" w:rsidRPr="00947989">
              <w:rPr>
                <w:rFonts w:ascii="Lato" w:hAnsi="Lato"/>
              </w:rPr>
              <w:t xml:space="preserve">. A. </w:t>
            </w:r>
            <w:r w:rsidR="006D1EE5" w:rsidRPr="00947989">
              <w:t xml:space="preserve">et al. </w:t>
            </w:r>
            <w:r w:rsidR="006D1EE5" w:rsidRPr="00947989">
              <w:rPr>
                <w:i/>
                <w:iCs/>
              </w:rPr>
              <w:t>Clark's critical care obstetrics</w:t>
            </w:r>
            <w:r w:rsidR="006D1EE5" w:rsidRPr="00947989">
              <w:t xml:space="preserve">.  Oxford: Wiley – Blackwell, 2009. </w:t>
            </w:r>
          </w:p>
          <w:p w14:paraId="40302572" w14:textId="77777777" w:rsidR="006D1EE5" w:rsidRPr="00947989" w:rsidRDefault="006D1EE5" w:rsidP="006D1EE5">
            <w:pPr>
              <w:jc w:val="both"/>
              <w:rPr>
                <w:rFonts w:eastAsia="Arial Unicode MS"/>
              </w:rPr>
            </w:pPr>
            <w:r w:rsidRPr="00947989">
              <w:rPr>
                <w:caps/>
              </w:rPr>
              <w:t>Dušová</w:t>
            </w:r>
            <w:r w:rsidRPr="00947989">
              <w:rPr>
                <w:rFonts w:eastAsia="Arial Unicode MS"/>
              </w:rPr>
              <w:t xml:space="preserve">, B. </w:t>
            </w:r>
            <w:r w:rsidRPr="00947989">
              <w:rPr>
                <w:i/>
                <w:iCs/>
              </w:rPr>
              <w:t>Laktační poradenství</w:t>
            </w:r>
            <w:r w:rsidRPr="00947989">
              <w:rPr>
                <w:rFonts w:eastAsia="Arial Unicode MS"/>
              </w:rPr>
              <w:t>. Ostrava: Ostravská univerzita v Ostravě, 2011.</w:t>
            </w:r>
          </w:p>
          <w:p w14:paraId="12196FEB" w14:textId="77777777" w:rsidR="006D1EE5" w:rsidRPr="00947989" w:rsidRDefault="006D1EE5" w:rsidP="006D1EE5">
            <w:pPr>
              <w:jc w:val="both"/>
              <w:rPr>
                <w:rFonts w:eastAsia="Arial Unicode MS"/>
              </w:rPr>
            </w:pPr>
            <w:r w:rsidRPr="00947989">
              <w:rPr>
                <w:caps/>
              </w:rPr>
              <w:t>Koudelková</w:t>
            </w:r>
            <w:r w:rsidRPr="00947989">
              <w:rPr>
                <w:rFonts w:eastAsia="Arial Unicode MS"/>
              </w:rPr>
              <w:t xml:space="preserve">, Vlasta. </w:t>
            </w:r>
            <w:r w:rsidRPr="00947989">
              <w:rPr>
                <w:i/>
                <w:iCs/>
              </w:rPr>
              <w:t>Ošetřovatelská péče o ženy v šestinedělí</w:t>
            </w:r>
            <w:r w:rsidRPr="00947989">
              <w:rPr>
                <w:rFonts w:eastAsia="Arial Unicode MS"/>
              </w:rPr>
              <w:t xml:space="preserve">. Praha: Triton, 2013. </w:t>
            </w:r>
          </w:p>
          <w:p w14:paraId="74E73441" w14:textId="77777777" w:rsidR="006D1EE5" w:rsidRPr="009A40A5" w:rsidRDefault="006D1EE5" w:rsidP="006D1EE5">
            <w:pPr>
              <w:jc w:val="both"/>
            </w:pPr>
            <w:r w:rsidRPr="009A40A5">
              <w:t xml:space="preserve">TAKÁCS, L., D. SOBOTKOVÁ, L. ŠULOVÁ. </w:t>
            </w:r>
            <w:r w:rsidRPr="009A40A5">
              <w:rPr>
                <w:i/>
                <w:iCs/>
              </w:rPr>
              <w:t>Psychologie v perinatální péči: praktické otázky a náročné situace</w:t>
            </w:r>
            <w:r w:rsidRPr="009A40A5">
              <w:t>. Praha: Grada, 2015.</w:t>
            </w:r>
          </w:p>
          <w:p w14:paraId="64CC900E" w14:textId="77777777" w:rsidR="006D1EE5" w:rsidRPr="00947989" w:rsidRDefault="006D1EE5" w:rsidP="006D1EE5">
            <w:pPr>
              <w:jc w:val="both"/>
            </w:pPr>
            <w:r w:rsidRPr="009A40A5">
              <w:t xml:space="preserve">WESSELS, M., H. OELLERICH. </w:t>
            </w:r>
            <w:r w:rsidRPr="009A40A5">
              <w:rPr>
                <w:i/>
                <w:iCs/>
              </w:rPr>
              <w:t>Cvičení v těhotenství a šestinedělí</w:t>
            </w:r>
            <w:r w:rsidRPr="009A40A5">
              <w:t>. Praha: Grada, 2006.</w:t>
            </w:r>
          </w:p>
          <w:p w14:paraId="16BF5F67" w14:textId="77777777" w:rsidR="006D1EE5" w:rsidRPr="00947989" w:rsidRDefault="006D1EE5" w:rsidP="006D1EE5">
            <w:pPr>
              <w:jc w:val="both"/>
            </w:pPr>
            <w:r w:rsidRPr="00947989">
              <w:t xml:space="preserve">ZHENG, T. </w:t>
            </w:r>
            <w:r w:rsidRPr="00947989">
              <w:rPr>
                <w:i/>
                <w:iCs/>
              </w:rPr>
              <w:t>Comprehensive handbook obstetrics &amp; gynecology</w:t>
            </w:r>
            <w:r w:rsidRPr="00947989">
              <w:t>.  Paradise Valley: Phoenix Medical Press, 2012.</w:t>
            </w:r>
          </w:p>
          <w:p w14:paraId="46BB9EA0" w14:textId="77777777" w:rsidR="006D1EE5" w:rsidRPr="00947989" w:rsidRDefault="006D1EE5" w:rsidP="006D1EE5">
            <w:pPr>
              <w:jc w:val="both"/>
              <w:rPr>
                <w:b/>
              </w:rPr>
            </w:pPr>
            <w:r w:rsidRPr="00947989">
              <w:rPr>
                <w:bCs/>
                <w:i/>
              </w:rPr>
              <w:t>PubMed:</w:t>
            </w:r>
            <w:r w:rsidRPr="00947989">
              <w:rPr>
                <w:bCs/>
              </w:rPr>
              <w:t xml:space="preserve"> &lt;</w:t>
            </w:r>
            <w:hyperlink r:id="rId96" w:history="1">
              <w:r w:rsidRPr="009A40A5">
                <w:rPr>
                  <w:rStyle w:val="Hypertextovodkaz"/>
                  <w:bCs/>
                  <w:color w:val="auto"/>
                </w:rPr>
                <w:t>http://www.ncbi.nlm.nih.gov/</w:t>
              </w:r>
            </w:hyperlink>
            <w:r w:rsidRPr="00947989">
              <w:rPr>
                <w:bCs/>
              </w:rPr>
              <w:t xml:space="preserve">&gt;. </w:t>
            </w:r>
          </w:p>
          <w:p w14:paraId="26C14069" w14:textId="77777777" w:rsidR="006D1EE5" w:rsidRPr="00947989" w:rsidRDefault="006D1EE5" w:rsidP="006D1EE5">
            <w:pPr>
              <w:jc w:val="both"/>
              <w:rPr>
                <w:bCs/>
              </w:rPr>
            </w:pPr>
            <w:r w:rsidRPr="00947989">
              <w:rPr>
                <w:bCs/>
                <w:i/>
              </w:rPr>
              <w:t>Scopus:</w:t>
            </w:r>
            <w:r w:rsidRPr="00947989">
              <w:rPr>
                <w:bCs/>
              </w:rPr>
              <w:t xml:space="preserve"> &lt;</w:t>
            </w:r>
            <w:hyperlink r:id="rId97" w:history="1">
              <w:r w:rsidRPr="009A40A5">
                <w:rPr>
                  <w:rStyle w:val="Hypertextovodkaz"/>
                  <w:bCs/>
                  <w:color w:val="auto"/>
                </w:rPr>
                <w:t>http://www.scopus.com/</w:t>
              </w:r>
            </w:hyperlink>
            <w:r w:rsidRPr="00947989">
              <w:rPr>
                <w:bCs/>
              </w:rPr>
              <w:t>&gt;.</w:t>
            </w:r>
          </w:p>
          <w:p w14:paraId="5ED0BF47" w14:textId="77777777" w:rsidR="006D1EE5" w:rsidRPr="00947989" w:rsidRDefault="006D1EE5" w:rsidP="006D1EE5">
            <w:pPr>
              <w:jc w:val="both"/>
            </w:pPr>
            <w:r w:rsidRPr="00947989">
              <w:rPr>
                <w:bCs/>
                <w:i/>
              </w:rPr>
              <w:t>Web of Science:</w:t>
            </w:r>
            <w:r w:rsidRPr="00947989">
              <w:rPr>
                <w:bCs/>
              </w:rPr>
              <w:t xml:space="preserve"> &lt;</w:t>
            </w:r>
            <w:hyperlink r:id="rId98" w:history="1">
              <w:r w:rsidRPr="009A40A5">
                <w:rPr>
                  <w:rStyle w:val="Hypertextovodkaz"/>
                  <w:bCs/>
                  <w:color w:val="auto"/>
                </w:rPr>
                <w:t>http://apps.isiknowledge.com</w:t>
              </w:r>
            </w:hyperlink>
            <w:r w:rsidRPr="00947989">
              <w:rPr>
                <w:bCs/>
              </w:rPr>
              <w:t>&gt;.</w:t>
            </w:r>
          </w:p>
        </w:tc>
      </w:tr>
      <w:tr w:rsidR="006D1EE5" w:rsidRPr="00947989" w14:paraId="1ECF5C16" w14:textId="77777777" w:rsidTr="006D1EE5">
        <w:trPr>
          <w:gridAfter w:val="1"/>
          <w:wAfter w:w="7" w:type="dxa"/>
        </w:trPr>
        <w:tc>
          <w:tcPr>
            <w:tcW w:w="9781" w:type="dxa"/>
            <w:gridSpan w:val="10"/>
            <w:tcBorders>
              <w:top w:val="single" w:sz="12" w:space="0" w:color="auto"/>
              <w:left w:val="single" w:sz="2" w:space="0" w:color="auto"/>
              <w:bottom w:val="single" w:sz="2" w:space="0" w:color="auto"/>
              <w:right w:val="single" w:sz="2" w:space="0" w:color="auto"/>
            </w:tcBorders>
            <w:shd w:val="clear" w:color="auto" w:fill="F7CAAC"/>
            <w:hideMark/>
          </w:tcPr>
          <w:p w14:paraId="037446DE" w14:textId="77777777" w:rsidR="006D1EE5" w:rsidRPr="00947989" w:rsidRDefault="006D1EE5" w:rsidP="006D1EE5">
            <w:pPr>
              <w:jc w:val="center"/>
              <w:rPr>
                <w:b/>
              </w:rPr>
            </w:pPr>
            <w:r w:rsidRPr="00947989">
              <w:rPr>
                <w:b/>
              </w:rPr>
              <w:t>Informace ke kombinované nebo distanční formě</w:t>
            </w:r>
          </w:p>
        </w:tc>
      </w:tr>
      <w:tr w:rsidR="006D1EE5" w:rsidRPr="00947989" w14:paraId="158CD361" w14:textId="77777777" w:rsidTr="006D1EE5">
        <w:trPr>
          <w:gridAfter w:val="1"/>
          <w:wAfter w:w="7" w:type="dxa"/>
        </w:trPr>
        <w:tc>
          <w:tcPr>
            <w:tcW w:w="4610" w:type="dxa"/>
            <w:gridSpan w:val="3"/>
            <w:tcBorders>
              <w:top w:val="single" w:sz="2" w:space="0" w:color="auto"/>
              <w:left w:val="single" w:sz="4" w:space="0" w:color="auto"/>
              <w:bottom w:val="single" w:sz="4" w:space="0" w:color="auto"/>
              <w:right w:val="single" w:sz="4" w:space="0" w:color="auto"/>
            </w:tcBorders>
            <w:shd w:val="clear" w:color="auto" w:fill="F7CAAC"/>
            <w:hideMark/>
          </w:tcPr>
          <w:p w14:paraId="140C7CA1" w14:textId="77777777" w:rsidR="006D1EE5" w:rsidRPr="00947989" w:rsidRDefault="006D1EE5" w:rsidP="006D1EE5">
            <w:pPr>
              <w:jc w:val="both"/>
            </w:pPr>
            <w:r w:rsidRPr="00947989">
              <w:rPr>
                <w:b/>
              </w:rPr>
              <w:t>Rozsah konzultací (soustředění)</w:t>
            </w:r>
          </w:p>
        </w:tc>
        <w:tc>
          <w:tcPr>
            <w:tcW w:w="889" w:type="dxa"/>
            <w:gridSpan w:val="2"/>
            <w:tcBorders>
              <w:top w:val="single" w:sz="2" w:space="0" w:color="auto"/>
              <w:left w:val="single" w:sz="4" w:space="0" w:color="auto"/>
              <w:bottom w:val="single" w:sz="4" w:space="0" w:color="auto"/>
              <w:right w:val="single" w:sz="4" w:space="0" w:color="auto"/>
            </w:tcBorders>
          </w:tcPr>
          <w:p w14:paraId="3E15EEA7" w14:textId="77777777" w:rsidR="006D1EE5" w:rsidRPr="00947989" w:rsidRDefault="006D1EE5" w:rsidP="006D1EE5">
            <w:pPr>
              <w:jc w:val="both"/>
            </w:pPr>
          </w:p>
        </w:tc>
        <w:tc>
          <w:tcPr>
            <w:tcW w:w="4282" w:type="dxa"/>
            <w:gridSpan w:val="5"/>
            <w:tcBorders>
              <w:top w:val="single" w:sz="2" w:space="0" w:color="auto"/>
              <w:left w:val="single" w:sz="4" w:space="0" w:color="auto"/>
              <w:bottom w:val="single" w:sz="4" w:space="0" w:color="auto"/>
              <w:right w:val="single" w:sz="4" w:space="0" w:color="auto"/>
            </w:tcBorders>
            <w:shd w:val="clear" w:color="auto" w:fill="F7CAAC"/>
            <w:hideMark/>
          </w:tcPr>
          <w:p w14:paraId="6A713F0D" w14:textId="77777777" w:rsidR="006D1EE5" w:rsidRPr="00947989" w:rsidRDefault="006D1EE5" w:rsidP="006D1EE5">
            <w:pPr>
              <w:jc w:val="both"/>
              <w:rPr>
                <w:b/>
              </w:rPr>
            </w:pPr>
            <w:r w:rsidRPr="00947989">
              <w:rPr>
                <w:b/>
              </w:rPr>
              <w:t xml:space="preserve">hodin </w:t>
            </w:r>
          </w:p>
        </w:tc>
      </w:tr>
      <w:tr w:rsidR="006D1EE5" w:rsidRPr="00947989" w14:paraId="52D16CAC" w14:textId="77777777" w:rsidTr="006D1EE5">
        <w:trPr>
          <w:gridAfter w:val="1"/>
          <w:wAfter w:w="7" w:type="dxa"/>
        </w:trPr>
        <w:tc>
          <w:tcPr>
            <w:tcW w:w="9781" w:type="dxa"/>
            <w:gridSpan w:val="10"/>
            <w:tcBorders>
              <w:top w:val="single" w:sz="4" w:space="0" w:color="auto"/>
              <w:left w:val="single" w:sz="4" w:space="0" w:color="auto"/>
              <w:bottom w:val="single" w:sz="4" w:space="0" w:color="auto"/>
              <w:right w:val="single" w:sz="4" w:space="0" w:color="auto"/>
            </w:tcBorders>
            <w:shd w:val="clear" w:color="auto" w:fill="F7CAAC"/>
            <w:hideMark/>
          </w:tcPr>
          <w:p w14:paraId="5695FB2A" w14:textId="77777777" w:rsidR="006D1EE5" w:rsidRPr="00947989" w:rsidRDefault="006D1EE5" w:rsidP="006D1EE5">
            <w:pPr>
              <w:jc w:val="both"/>
              <w:rPr>
                <w:b/>
              </w:rPr>
            </w:pPr>
            <w:r w:rsidRPr="00947989">
              <w:rPr>
                <w:b/>
              </w:rPr>
              <w:t>Informace o způsobu kontaktu s vyučujícím</w:t>
            </w:r>
          </w:p>
        </w:tc>
      </w:tr>
      <w:tr w:rsidR="006D1EE5" w:rsidRPr="00947989" w14:paraId="6D24B5A3" w14:textId="77777777" w:rsidTr="006D1EE5">
        <w:trPr>
          <w:gridAfter w:val="1"/>
          <w:wAfter w:w="7" w:type="dxa"/>
          <w:trHeight w:val="1373"/>
        </w:trPr>
        <w:tc>
          <w:tcPr>
            <w:tcW w:w="9781" w:type="dxa"/>
            <w:gridSpan w:val="10"/>
            <w:tcBorders>
              <w:top w:val="single" w:sz="4" w:space="0" w:color="auto"/>
              <w:left w:val="single" w:sz="4" w:space="0" w:color="auto"/>
              <w:bottom w:val="single" w:sz="4" w:space="0" w:color="auto"/>
              <w:right w:val="single" w:sz="4" w:space="0" w:color="auto"/>
            </w:tcBorders>
          </w:tcPr>
          <w:p w14:paraId="4742EA56" w14:textId="77777777" w:rsidR="006D1EE5" w:rsidRPr="00947989" w:rsidRDefault="006D1EE5" w:rsidP="006D1EE5">
            <w:pPr>
              <w:jc w:val="both"/>
            </w:pPr>
          </w:p>
        </w:tc>
      </w:tr>
    </w:tbl>
    <w:p w14:paraId="34592A99" w14:textId="77777777" w:rsidR="006D1EE5" w:rsidRPr="00947989" w:rsidRDefault="006D1EE5" w:rsidP="006D1EE5"/>
    <w:p w14:paraId="5BC3F723" w14:textId="77777777" w:rsidR="006D1EE5" w:rsidRPr="00947989" w:rsidRDefault="006D1EE5" w:rsidP="006D1EE5"/>
    <w:p w14:paraId="07ECE577" w14:textId="77777777" w:rsidR="006D1EE5" w:rsidRPr="00947989" w:rsidRDefault="006D1EE5" w:rsidP="006D1EE5"/>
    <w:p w14:paraId="262BC15A" w14:textId="77777777" w:rsidR="006D1EE5" w:rsidRPr="00947989" w:rsidRDefault="006D1EE5" w:rsidP="006D1EE5"/>
    <w:p w14:paraId="77A5593B" w14:textId="77777777" w:rsidR="006D1EE5" w:rsidRPr="00947989" w:rsidRDefault="006D1EE5" w:rsidP="006D1EE5"/>
    <w:p w14:paraId="1D5D2DD6" w14:textId="77777777" w:rsidR="006D1EE5" w:rsidRPr="00947989" w:rsidRDefault="006D1EE5" w:rsidP="006D1EE5"/>
    <w:p w14:paraId="1AB438E5" w14:textId="77777777" w:rsidR="006D1EE5" w:rsidRPr="00947989" w:rsidRDefault="006D1EE5" w:rsidP="006D1EE5"/>
    <w:p w14:paraId="0EF76DFB" w14:textId="77777777" w:rsidR="006D1EE5" w:rsidRPr="00947989" w:rsidRDefault="006D1EE5" w:rsidP="006D1EE5"/>
    <w:p w14:paraId="4542DFEB" w14:textId="77777777" w:rsidR="006D1EE5" w:rsidRPr="00947989" w:rsidRDefault="006D1EE5" w:rsidP="006D1EE5"/>
    <w:p w14:paraId="31951AE1" w14:textId="77777777" w:rsidR="006D1EE5" w:rsidRPr="00947989" w:rsidRDefault="006D1EE5" w:rsidP="006D1EE5"/>
    <w:p w14:paraId="403501C8" w14:textId="77777777" w:rsidR="006D1EE5" w:rsidRPr="00947989" w:rsidRDefault="006D1EE5" w:rsidP="006D1EE5"/>
    <w:p w14:paraId="4C92198A" w14:textId="77777777" w:rsidR="006D1EE5" w:rsidRPr="00947989" w:rsidRDefault="006D1EE5" w:rsidP="006D1EE5"/>
    <w:p w14:paraId="5D7895AB" w14:textId="09634EB9" w:rsidR="006D1EE5" w:rsidRPr="00947989" w:rsidRDefault="00132294" w:rsidP="00132294">
      <w:pPr>
        <w:spacing w:after="160" w:line="259" w:lineRule="auto"/>
      </w:pPr>
      <w:r w:rsidRPr="00947989">
        <w:br w:type="page"/>
      </w:r>
    </w:p>
    <w:tbl>
      <w:tblPr>
        <w:tblW w:w="9852" w:type="dxa"/>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5"/>
        <w:gridCol w:w="567"/>
        <w:gridCol w:w="1133"/>
        <w:gridCol w:w="889"/>
        <w:gridCol w:w="816"/>
        <w:gridCol w:w="2155"/>
        <w:gridCol w:w="539"/>
        <w:gridCol w:w="668"/>
      </w:tblGrid>
      <w:tr w:rsidR="006D1EE5" w:rsidRPr="00947989" w14:paraId="45DA9DFE" w14:textId="77777777" w:rsidTr="006D1EE5">
        <w:tc>
          <w:tcPr>
            <w:tcW w:w="9857" w:type="dxa"/>
            <w:gridSpan w:val="8"/>
            <w:tcBorders>
              <w:top w:val="single" w:sz="4" w:space="0" w:color="auto"/>
              <w:left w:val="single" w:sz="4" w:space="0" w:color="auto"/>
              <w:bottom w:val="double" w:sz="4" w:space="0" w:color="auto"/>
              <w:right w:val="single" w:sz="4" w:space="0" w:color="auto"/>
            </w:tcBorders>
            <w:shd w:val="clear" w:color="auto" w:fill="BDD6EE"/>
            <w:hideMark/>
          </w:tcPr>
          <w:p w14:paraId="7612AF43" w14:textId="77777777" w:rsidR="006D1EE5" w:rsidRPr="00947989" w:rsidRDefault="006D1EE5" w:rsidP="006D1EE5">
            <w:pPr>
              <w:jc w:val="both"/>
              <w:rPr>
                <w:b/>
                <w:sz w:val="28"/>
              </w:rPr>
            </w:pPr>
            <w:r w:rsidRPr="00947989">
              <w:br w:type="page"/>
            </w:r>
            <w:r w:rsidRPr="00947989">
              <w:rPr>
                <w:b/>
                <w:sz w:val="28"/>
              </w:rPr>
              <w:t xml:space="preserve">B-III – Charakteristika studijního předmětu                                               </w:t>
            </w:r>
          </w:p>
        </w:tc>
      </w:tr>
      <w:tr w:rsidR="006D1EE5" w:rsidRPr="00947989" w14:paraId="5E28326C" w14:textId="77777777" w:rsidTr="006D1EE5">
        <w:tc>
          <w:tcPr>
            <w:tcW w:w="3088" w:type="dxa"/>
            <w:tcBorders>
              <w:top w:val="double" w:sz="4" w:space="0" w:color="auto"/>
              <w:left w:val="single" w:sz="4" w:space="0" w:color="auto"/>
              <w:bottom w:val="single" w:sz="4" w:space="0" w:color="auto"/>
              <w:right w:val="single" w:sz="4" w:space="0" w:color="auto"/>
            </w:tcBorders>
            <w:shd w:val="clear" w:color="auto" w:fill="F7CAAC"/>
            <w:hideMark/>
          </w:tcPr>
          <w:p w14:paraId="6EEBEE77" w14:textId="77777777" w:rsidR="006D1EE5" w:rsidRPr="00947989" w:rsidRDefault="006D1EE5" w:rsidP="006D1EE5">
            <w:pPr>
              <w:jc w:val="both"/>
              <w:rPr>
                <w:b/>
              </w:rPr>
            </w:pPr>
            <w:r w:rsidRPr="00947989">
              <w:rPr>
                <w:b/>
              </w:rPr>
              <w:t>Název studijního předmětu</w:t>
            </w:r>
          </w:p>
        </w:tc>
        <w:tc>
          <w:tcPr>
            <w:tcW w:w="6769" w:type="dxa"/>
            <w:gridSpan w:val="7"/>
            <w:tcBorders>
              <w:top w:val="double" w:sz="4" w:space="0" w:color="auto"/>
              <w:left w:val="single" w:sz="4" w:space="0" w:color="auto"/>
              <w:bottom w:val="single" w:sz="4" w:space="0" w:color="auto"/>
              <w:right w:val="single" w:sz="4" w:space="0" w:color="auto"/>
            </w:tcBorders>
            <w:hideMark/>
          </w:tcPr>
          <w:p w14:paraId="6C283939" w14:textId="77777777" w:rsidR="006D1EE5" w:rsidRPr="00947989" w:rsidRDefault="006D1EE5" w:rsidP="006D1EE5">
            <w:pPr>
              <w:jc w:val="both"/>
              <w:rPr>
                <w:b/>
              </w:rPr>
            </w:pPr>
            <w:r w:rsidRPr="00947989">
              <w:rPr>
                <w:b/>
              </w:rPr>
              <w:t>Porodní asistence 4</w:t>
            </w:r>
          </w:p>
        </w:tc>
      </w:tr>
      <w:tr w:rsidR="006D1EE5" w:rsidRPr="00947989" w14:paraId="4FA607EC" w14:textId="77777777" w:rsidTr="006D1EE5">
        <w:tc>
          <w:tcPr>
            <w:tcW w:w="3088" w:type="dxa"/>
            <w:tcBorders>
              <w:top w:val="single" w:sz="4" w:space="0" w:color="auto"/>
              <w:left w:val="single" w:sz="4" w:space="0" w:color="auto"/>
              <w:bottom w:val="single" w:sz="4" w:space="0" w:color="auto"/>
              <w:right w:val="single" w:sz="4" w:space="0" w:color="auto"/>
            </w:tcBorders>
            <w:shd w:val="clear" w:color="auto" w:fill="F7CAAC"/>
            <w:hideMark/>
          </w:tcPr>
          <w:p w14:paraId="472336AB" w14:textId="77777777" w:rsidR="006D1EE5" w:rsidRPr="00947989" w:rsidRDefault="006D1EE5" w:rsidP="006D1EE5">
            <w:pPr>
              <w:jc w:val="both"/>
              <w:rPr>
                <w:b/>
              </w:rPr>
            </w:pPr>
            <w:r w:rsidRPr="00947989">
              <w:rPr>
                <w:b/>
              </w:rPr>
              <w:t>Typ předmětu</w:t>
            </w:r>
          </w:p>
        </w:tc>
        <w:tc>
          <w:tcPr>
            <w:tcW w:w="3406" w:type="dxa"/>
            <w:gridSpan w:val="4"/>
            <w:tcBorders>
              <w:top w:val="single" w:sz="4" w:space="0" w:color="auto"/>
              <w:left w:val="single" w:sz="4" w:space="0" w:color="auto"/>
              <w:bottom w:val="single" w:sz="4" w:space="0" w:color="auto"/>
              <w:right w:val="single" w:sz="4" w:space="0" w:color="auto"/>
            </w:tcBorders>
            <w:hideMark/>
          </w:tcPr>
          <w:p w14:paraId="2CF52B5E" w14:textId="77777777" w:rsidR="006D1EE5" w:rsidRPr="00947989" w:rsidRDefault="006D1EE5" w:rsidP="006D1EE5">
            <w:pPr>
              <w:jc w:val="both"/>
            </w:pPr>
            <w:r w:rsidRPr="00947989">
              <w:t>Povinný</w:t>
            </w:r>
          </w:p>
        </w:tc>
        <w:tc>
          <w:tcPr>
            <w:tcW w:w="2695" w:type="dxa"/>
            <w:gridSpan w:val="2"/>
            <w:tcBorders>
              <w:top w:val="single" w:sz="4" w:space="0" w:color="auto"/>
              <w:left w:val="single" w:sz="4" w:space="0" w:color="auto"/>
              <w:bottom w:val="single" w:sz="4" w:space="0" w:color="auto"/>
              <w:right w:val="single" w:sz="4" w:space="0" w:color="auto"/>
            </w:tcBorders>
            <w:shd w:val="clear" w:color="auto" w:fill="F7CAAC"/>
            <w:hideMark/>
          </w:tcPr>
          <w:p w14:paraId="548D888B" w14:textId="77777777" w:rsidR="006D1EE5" w:rsidRPr="00947989" w:rsidRDefault="006D1EE5" w:rsidP="006D1EE5">
            <w:pPr>
              <w:jc w:val="both"/>
            </w:pPr>
            <w:r w:rsidRPr="00947989">
              <w:rPr>
                <w:b/>
              </w:rPr>
              <w:t>doporučený ročník / semestr</w:t>
            </w:r>
          </w:p>
        </w:tc>
        <w:tc>
          <w:tcPr>
            <w:tcW w:w="668" w:type="dxa"/>
            <w:tcBorders>
              <w:top w:val="single" w:sz="4" w:space="0" w:color="auto"/>
              <w:left w:val="single" w:sz="4" w:space="0" w:color="auto"/>
              <w:bottom w:val="single" w:sz="4" w:space="0" w:color="auto"/>
              <w:right w:val="single" w:sz="4" w:space="0" w:color="auto"/>
            </w:tcBorders>
            <w:hideMark/>
          </w:tcPr>
          <w:p w14:paraId="54BC1CB4" w14:textId="77777777" w:rsidR="006D1EE5" w:rsidRPr="00947989" w:rsidRDefault="006D1EE5" w:rsidP="006D1EE5">
            <w:pPr>
              <w:jc w:val="both"/>
            </w:pPr>
            <w:r w:rsidRPr="00947989">
              <w:t>3/ZS</w:t>
            </w:r>
          </w:p>
        </w:tc>
      </w:tr>
      <w:tr w:rsidR="006D1EE5" w:rsidRPr="00947989" w14:paraId="2FF16D11" w14:textId="77777777" w:rsidTr="006D1EE5">
        <w:tc>
          <w:tcPr>
            <w:tcW w:w="3088" w:type="dxa"/>
            <w:tcBorders>
              <w:top w:val="single" w:sz="4" w:space="0" w:color="auto"/>
              <w:left w:val="single" w:sz="4" w:space="0" w:color="auto"/>
              <w:bottom w:val="single" w:sz="4" w:space="0" w:color="auto"/>
              <w:right w:val="single" w:sz="4" w:space="0" w:color="auto"/>
            </w:tcBorders>
            <w:shd w:val="clear" w:color="auto" w:fill="F7CAAC"/>
            <w:hideMark/>
          </w:tcPr>
          <w:p w14:paraId="2F8ABD1B" w14:textId="77777777" w:rsidR="006D1EE5" w:rsidRPr="00947989" w:rsidRDefault="006D1EE5" w:rsidP="006D1EE5">
            <w:pPr>
              <w:jc w:val="both"/>
              <w:rPr>
                <w:b/>
              </w:rPr>
            </w:pPr>
            <w:r w:rsidRPr="00947989">
              <w:rPr>
                <w:b/>
              </w:rPr>
              <w:t>Rozsah studijního předmětu</w:t>
            </w:r>
          </w:p>
        </w:tc>
        <w:tc>
          <w:tcPr>
            <w:tcW w:w="1701" w:type="dxa"/>
            <w:gridSpan w:val="2"/>
            <w:tcBorders>
              <w:top w:val="single" w:sz="4" w:space="0" w:color="auto"/>
              <w:left w:val="single" w:sz="4" w:space="0" w:color="auto"/>
              <w:bottom w:val="single" w:sz="4" w:space="0" w:color="auto"/>
              <w:right w:val="single" w:sz="4" w:space="0" w:color="auto"/>
            </w:tcBorders>
            <w:hideMark/>
          </w:tcPr>
          <w:p w14:paraId="78857C83" w14:textId="77777777" w:rsidR="006D1EE5" w:rsidRPr="00947989" w:rsidRDefault="006D1EE5" w:rsidP="006D1EE5">
            <w:pPr>
              <w:jc w:val="both"/>
            </w:pPr>
            <w:r w:rsidRPr="00947989">
              <w:t xml:space="preserve">8s + 8c </w:t>
            </w:r>
          </w:p>
        </w:tc>
        <w:tc>
          <w:tcPr>
            <w:tcW w:w="889" w:type="dxa"/>
            <w:tcBorders>
              <w:top w:val="single" w:sz="4" w:space="0" w:color="auto"/>
              <w:left w:val="single" w:sz="4" w:space="0" w:color="auto"/>
              <w:bottom w:val="single" w:sz="4" w:space="0" w:color="auto"/>
              <w:right w:val="single" w:sz="4" w:space="0" w:color="auto"/>
            </w:tcBorders>
            <w:shd w:val="clear" w:color="auto" w:fill="F7CAAC"/>
            <w:hideMark/>
          </w:tcPr>
          <w:p w14:paraId="3406A746" w14:textId="77777777" w:rsidR="006D1EE5" w:rsidRPr="00947989" w:rsidRDefault="006D1EE5" w:rsidP="006D1EE5">
            <w:pPr>
              <w:jc w:val="both"/>
              <w:rPr>
                <w:b/>
              </w:rPr>
            </w:pPr>
            <w:r w:rsidRPr="00947989">
              <w:rPr>
                <w:b/>
              </w:rPr>
              <w:t xml:space="preserve">hod. </w:t>
            </w:r>
          </w:p>
        </w:tc>
        <w:tc>
          <w:tcPr>
            <w:tcW w:w="816" w:type="dxa"/>
            <w:tcBorders>
              <w:top w:val="single" w:sz="4" w:space="0" w:color="auto"/>
              <w:left w:val="single" w:sz="4" w:space="0" w:color="auto"/>
              <w:bottom w:val="single" w:sz="4" w:space="0" w:color="auto"/>
              <w:right w:val="single" w:sz="4" w:space="0" w:color="auto"/>
            </w:tcBorders>
            <w:hideMark/>
          </w:tcPr>
          <w:p w14:paraId="7E4C01AA" w14:textId="77777777" w:rsidR="006D1EE5" w:rsidRPr="00947989" w:rsidRDefault="006D1EE5" w:rsidP="006D1EE5">
            <w:pPr>
              <w:jc w:val="both"/>
            </w:pPr>
            <w:r w:rsidRPr="00947989">
              <w:t>16</w:t>
            </w:r>
          </w:p>
        </w:tc>
        <w:tc>
          <w:tcPr>
            <w:tcW w:w="2156" w:type="dxa"/>
            <w:tcBorders>
              <w:top w:val="single" w:sz="4" w:space="0" w:color="auto"/>
              <w:left w:val="single" w:sz="4" w:space="0" w:color="auto"/>
              <w:bottom w:val="single" w:sz="4" w:space="0" w:color="auto"/>
              <w:right w:val="single" w:sz="4" w:space="0" w:color="auto"/>
            </w:tcBorders>
            <w:shd w:val="clear" w:color="auto" w:fill="F7CAAC"/>
            <w:hideMark/>
          </w:tcPr>
          <w:p w14:paraId="44E8E3C6" w14:textId="77777777" w:rsidR="006D1EE5" w:rsidRPr="00947989" w:rsidRDefault="006D1EE5" w:rsidP="006D1EE5">
            <w:pPr>
              <w:jc w:val="both"/>
              <w:rPr>
                <w:b/>
              </w:rPr>
            </w:pPr>
            <w:r w:rsidRPr="00947989">
              <w:rPr>
                <w:b/>
              </w:rPr>
              <w:t>kreditů</w:t>
            </w:r>
          </w:p>
        </w:tc>
        <w:tc>
          <w:tcPr>
            <w:tcW w:w="1207" w:type="dxa"/>
            <w:gridSpan w:val="2"/>
            <w:tcBorders>
              <w:top w:val="single" w:sz="4" w:space="0" w:color="auto"/>
              <w:left w:val="single" w:sz="4" w:space="0" w:color="auto"/>
              <w:bottom w:val="single" w:sz="4" w:space="0" w:color="auto"/>
              <w:right w:val="single" w:sz="4" w:space="0" w:color="auto"/>
            </w:tcBorders>
            <w:hideMark/>
          </w:tcPr>
          <w:p w14:paraId="3576F713" w14:textId="77777777" w:rsidR="006D1EE5" w:rsidRPr="00947989" w:rsidRDefault="006D1EE5" w:rsidP="006D1EE5">
            <w:pPr>
              <w:jc w:val="both"/>
            </w:pPr>
            <w:r w:rsidRPr="00947989">
              <w:t>2</w:t>
            </w:r>
          </w:p>
        </w:tc>
      </w:tr>
      <w:tr w:rsidR="006D1EE5" w:rsidRPr="00947989" w14:paraId="09D2C84E" w14:textId="77777777" w:rsidTr="006D1EE5">
        <w:tc>
          <w:tcPr>
            <w:tcW w:w="3088" w:type="dxa"/>
            <w:tcBorders>
              <w:top w:val="single" w:sz="4" w:space="0" w:color="auto"/>
              <w:left w:val="single" w:sz="4" w:space="0" w:color="auto"/>
              <w:bottom w:val="single" w:sz="4" w:space="0" w:color="auto"/>
              <w:right w:val="single" w:sz="4" w:space="0" w:color="auto"/>
            </w:tcBorders>
            <w:shd w:val="clear" w:color="auto" w:fill="F7CAAC"/>
            <w:hideMark/>
          </w:tcPr>
          <w:p w14:paraId="5BF204DC" w14:textId="77777777" w:rsidR="006D1EE5" w:rsidRPr="00947989" w:rsidRDefault="006D1EE5" w:rsidP="006D1EE5">
            <w:pPr>
              <w:jc w:val="both"/>
              <w:rPr>
                <w:b/>
              </w:rPr>
            </w:pPr>
            <w:r w:rsidRPr="00947989">
              <w:rPr>
                <w:b/>
              </w:rPr>
              <w:t>Prerekvizity, korekvizity, ekvivalence</w:t>
            </w:r>
          </w:p>
        </w:tc>
        <w:tc>
          <w:tcPr>
            <w:tcW w:w="6769" w:type="dxa"/>
            <w:gridSpan w:val="7"/>
            <w:tcBorders>
              <w:top w:val="single" w:sz="4" w:space="0" w:color="auto"/>
              <w:left w:val="single" w:sz="4" w:space="0" w:color="auto"/>
              <w:bottom w:val="single" w:sz="4" w:space="0" w:color="auto"/>
              <w:right w:val="single" w:sz="4" w:space="0" w:color="auto"/>
            </w:tcBorders>
            <w:hideMark/>
          </w:tcPr>
          <w:p w14:paraId="6EB14409" w14:textId="6BDE7201" w:rsidR="006D1EE5" w:rsidRPr="00947989" w:rsidRDefault="006D1EE5" w:rsidP="006D1EE5">
            <w:pPr>
              <w:jc w:val="both"/>
            </w:pPr>
            <w:r w:rsidRPr="00947989">
              <w:t>Prerekvi</w:t>
            </w:r>
            <w:r w:rsidR="00F37DE4">
              <w:t>zity: Porodní asistence 1, 2, 3</w:t>
            </w:r>
          </w:p>
          <w:p w14:paraId="218BFE7D" w14:textId="19B97162" w:rsidR="006D1EE5" w:rsidRPr="00947989" w:rsidRDefault="006D1EE5" w:rsidP="006D1EE5">
            <w:pPr>
              <w:jc w:val="both"/>
            </w:pPr>
            <w:r w:rsidRPr="00947989">
              <w:t xml:space="preserve">                      Porodnictví </w:t>
            </w:r>
            <w:r w:rsidR="00F37DE4">
              <w:t>1, 2</w:t>
            </w:r>
          </w:p>
          <w:p w14:paraId="12AEC692" w14:textId="77777777" w:rsidR="006D1EE5" w:rsidRPr="00947989" w:rsidRDefault="006D1EE5" w:rsidP="006D1EE5">
            <w:pPr>
              <w:jc w:val="both"/>
            </w:pPr>
            <w:r w:rsidRPr="00947989">
              <w:t xml:space="preserve">                      Teorie porodní asistence 1, 2</w:t>
            </w:r>
          </w:p>
          <w:p w14:paraId="56049B9D" w14:textId="77777777" w:rsidR="006D1EE5" w:rsidRPr="00947989" w:rsidRDefault="006D1EE5" w:rsidP="006D1EE5">
            <w:pPr>
              <w:jc w:val="both"/>
            </w:pPr>
            <w:r w:rsidRPr="00947989">
              <w:t>//</w:t>
            </w:r>
          </w:p>
        </w:tc>
      </w:tr>
      <w:tr w:rsidR="006D1EE5" w:rsidRPr="00947989" w14:paraId="1915C716" w14:textId="77777777" w:rsidTr="006D1EE5">
        <w:tc>
          <w:tcPr>
            <w:tcW w:w="3088" w:type="dxa"/>
            <w:tcBorders>
              <w:top w:val="single" w:sz="4" w:space="0" w:color="auto"/>
              <w:left w:val="single" w:sz="4" w:space="0" w:color="auto"/>
              <w:bottom w:val="single" w:sz="4" w:space="0" w:color="auto"/>
              <w:right w:val="single" w:sz="4" w:space="0" w:color="auto"/>
            </w:tcBorders>
            <w:shd w:val="clear" w:color="auto" w:fill="F7CAAC"/>
            <w:hideMark/>
          </w:tcPr>
          <w:p w14:paraId="765B0BE2" w14:textId="77777777" w:rsidR="006D1EE5" w:rsidRPr="00947989" w:rsidRDefault="006D1EE5" w:rsidP="006D1EE5">
            <w:pPr>
              <w:jc w:val="both"/>
              <w:rPr>
                <w:b/>
              </w:rPr>
            </w:pPr>
            <w:r w:rsidRPr="00947989">
              <w:rPr>
                <w:b/>
              </w:rPr>
              <w:t>Způsob ověření studijních výsledků</w:t>
            </w:r>
          </w:p>
        </w:tc>
        <w:tc>
          <w:tcPr>
            <w:tcW w:w="3406" w:type="dxa"/>
            <w:gridSpan w:val="4"/>
            <w:tcBorders>
              <w:top w:val="single" w:sz="4" w:space="0" w:color="auto"/>
              <w:left w:val="single" w:sz="4" w:space="0" w:color="auto"/>
              <w:bottom w:val="single" w:sz="4" w:space="0" w:color="auto"/>
              <w:right w:val="single" w:sz="4" w:space="0" w:color="auto"/>
            </w:tcBorders>
            <w:hideMark/>
          </w:tcPr>
          <w:p w14:paraId="1DE3DC1C" w14:textId="77777777" w:rsidR="006D1EE5" w:rsidRPr="00947989" w:rsidRDefault="006D1EE5" w:rsidP="006D1EE5">
            <w:pPr>
              <w:jc w:val="both"/>
            </w:pPr>
            <w:r w:rsidRPr="00947989">
              <w:t>Klasifikovaný zápočet</w:t>
            </w:r>
          </w:p>
        </w:tc>
        <w:tc>
          <w:tcPr>
            <w:tcW w:w="2156" w:type="dxa"/>
            <w:tcBorders>
              <w:top w:val="single" w:sz="4" w:space="0" w:color="auto"/>
              <w:left w:val="single" w:sz="4" w:space="0" w:color="auto"/>
              <w:bottom w:val="single" w:sz="4" w:space="0" w:color="auto"/>
              <w:right w:val="single" w:sz="4" w:space="0" w:color="auto"/>
            </w:tcBorders>
            <w:shd w:val="clear" w:color="auto" w:fill="F7CAAC"/>
          </w:tcPr>
          <w:p w14:paraId="497FCD27" w14:textId="77777777" w:rsidR="006D1EE5" w:rsidRPr="00947989" w:rsidRDefault="006D1EE5" w:rsidP="006D1EE5">
            <w:pPr>
              <w:jc w:val="both"/>
              <w:rPr>
                <w:b/>
              </w:rPr>
            </w:pPr>
            <w:r w:rsidRPr="00947989">
              <w:rPr>
                <w:b/>
              </w:rPr>
              <w:t>Forma výuky</w:t>
            </w:r>
          </w:p>
          <w:p w14:paraId="46EE26BC" w14:textId="77777777" w:rsidR="006D1EE5" w:rsidRPr="00947989" w:rsidRDefault="006D1EE5" w:rsidP="006D1EE5">
            <w:pPr>
              <w:jc w:val="both"/>
              <w:rPr>
                <w:b/>
              </w:rPr>
            </w:pPr>
          </w:p>
        </w:tc>
        <w:tc>
          <w:tcPr>
            <w:tcW w:w="1207" w:type="dxa"/>
            <w:gridSpan w:val="2"/>
            <w:tcBorders>
              <w:top w:val="single" w:sz="4" w:space="0" w:color="auto"/>
              <w:left w:val="single" w:sz="4" w:space="0" w:color="auto"/>
              <w:bottom w:val="single" w:sz="4" w:space="0" w:color="auto"/>
              <w:right w:val="single" w:sz="4" w:space="0" w:color="auto"/>
            </w:tcBorders>
            <w:hideMark/>
          </w:tcPr>
          <w:p w14:paraId="3950E4C5" w14:textId="77777777" w:rsidR="006D1EE5" w:rsidRPr="00947989" w:rsidRDefault="006D1EE5" w:rsidP="006D1EE5">
            <w:pPr>
              <w:jc w:val="both"/>
            </w:pPr>
            <w:r w:rsidRPr="00947989">
              <w:t>seminář,</w:t>
            </w:r>
          </w:p>
          <w:p w14:paraId="6F6537AC" w14:textId="77777777" w:rsidR="006D1EE5" w:rsidRPr="00947989" w:rsidRDefault="006D1EE5" w:rsidP="006D1EE5">
            <w:pPr>
              <w:jc w:val="both"/>
            </w:pPr>
            <w:r w:rsidRPr="00947989">
              <w:t>cvičení</w:t>
            </w:r>
          </w:p>
        </w:tc>
      </w:tr>
      <w:tr w:rsidR="006D1EE5" w:rsidRPr="00947989" w14:paraId="12B87CAE" w14:textId="77777777" w:rsidTr="006D1EE5">
        <w:tc>
          <w:tcPr>
            <w:tcW w:w="3088" w:type="dxa"/>
            <w:tcBorders>
              <w:top w:val="single" w:sz="4" w:space="0" w:color="auto"/>
              <w:left w:val="single" w:sz="4" w:space="0" w:color="auto"/>
              <w:bottom w:val="single" w:sz="4" w:space="0" w:color="auto"/>
              <w:right w:val="single" w:sz="4" w:space="0" w:color="auto"/>
            </w:tcBorders>
            <w:shd w:val="clear" w:color="auto" w:fill="F7CAAC"/>
            <w:hideMark/>
          </w:tcPr>
          <w:p w14:paraId="7383455F" w14:textId="77777777" w:rsidR="006D1EE5" w:rsidRPr="00947989" w:rsidRDefault="006D1EE5" w:rsidP="006D1EE5">
            <w:pPr>
              <w:jc w:val="both"/>
              <w:rPr>
                <w:b/>
              </w:rPr>
            </w:pPr>
            <w:r w:rsidRPr="00947989">
              <w:rPr>
                <w:b/>
              </w:rPr>
              <w:t>Forma způsobu ověření studijních výsledků a další požadavky na studenta</w:t>
            </w:r>
          </w:p>
        </w:tc>
        <w:tc>
          <w:tcPr>
            <w:tcW w:w="6769" w:type="dxa"/>
            <w:gridSpan w:val="7"/>
            <w:tcBorders>
              <w:top w:val="single" w:sz="4" w:space="0" w:color="auto"/>
              <w:left w:val="single" w:sz="4" w:space="0" w:color="auto"/>
              <w:bottom w:val="single" w:sz="4" w:space="0" w:color="auto"/>
              <w:right w:val="single" w:sz="4" w:space="0" w:color="auto"/>
            </w:tcBorders>
            <w:hideMark/>
          </w:tcPr>
          <w:p w14:paraId="0E093810" w14:textId="38E7BCFD" w:rsidR="006D1EE5" w:rsidRPr="00947989" w:rsidRDefault="00D377CB" w:rsidP="00D377CB">
            <w:pPr>
              <w:jc w:val="both"/>
            </w:pPr>
            <w:r>
              <w:t>A</w:t>
            </w:r>
            <w:r w:rsidR="006D1EE5" w:rsidRPr="00947989">
              <w:t xml:space="preserve">ktivní účast na seminářích a cvičeních v minimálním rozsahu 80 %. Klasifikovaný zápočet: </w:t>
            </w:r>
            <w:r w:rsidR="006D1EE5" w:rsidRPr="00947989">
              <w:rPr>
                <w:rFonts w:eastAsia="Calibri"/>
              </w:rPr>
              <w:t>vypracování seminární práce na zadané téma a její prezentace.</w:t>
            </w:r>
          </w:p>
        </w:tc>
      </w:tr>
      <w:tr w:rsidR="006D1EE5" w:rsidRPr="00947989" w14:paraId="1996E0DE" w14:textId="77777777" w:rsidTr="006D1EE5">
        <w:trPr>
          <w:trHeight w:val="197"/>
        </w:trPr>
        <w:tc>
          <w:tcPr>
            <w:tcW w:w="3088" w:type="dxa"/>
            <w:tcBorders>
              <w:top w:val="single" w:sz="4" w:space="0" w:color="auto"/>
              <w:left w:val="single" w:sz="4" w:space="0" w:color="auto"/>
              <w:bottom w:val="single" w:sz="4" w:space="0" w:color="auto"/>
              <w:right w:val="single" w:sz="4" w:space="0" w:color="auto"/>
            </w:tcBorders>
            <w:shd w:val="clear" w:color="auto" w:fill="F7CAAC"/>
            <w:hideMark/>
          </w:tcPr>
          <w:p w14:paraId="4A93E1E6" w14:textId="77777777" w:rsidR="006D1EE5" w:rsidRPr="00947989" w:rsidRDefault="006D1EE5" w:rsidP="006D1EE5">
            <w:pPr>
              <w:jc w:val="both"/>
              <w:rPr>
                <w:b/>
              </w:rPr>
            </w:pPr>
            <w:r w:rsidRPr="00947989">
              <w:rPr>
                <w:b/>
              </w:rPr>
              <w:t>Garant předmětu</w:t>
            </w:r>
          </w:p>
        </w:tc>
        <w:tc>
          <w:tcPr>
            <w:tcW w:w="6769" w:type="dxa"/>
            <w:gridSpan w:val="7"/>
            <w:tcBorders>
              <w:top w:val="single" w:sz="4" w:space="0" w:color="auto"/>
              <w:left w:val="single" w:sz="4" w:space="0" w:color="auto"/>
              <w:bottom w:val="single" w:sz="4" w:space="0" w:color="auto"/>
              <w:right w:val="single" w:sz="4" w:space="0" w:color="auto"/>
            </w:tcBorders>
            <w:hideMark/>
          </w:tcPr>
          <w:p w14:paraId="264E015C" w14:textId="77777777" w:rsidR="006D1EE5" w:rsidRPr="00947989" w:rsidRDefault="006D1EE5" w:rsidP="006D1EE5">
            <w:pPr>
              <w:jc w:val="both"/>
            </w:pPr>
            <w:r w:rsidRPr="00947989">
              <w:t>Mgr. Věra Vránová, Ph.D.</w:t>
            </w:r>
          </w:p>
        </w:tc>
      </w:tr>
      <w:tr w:rsidR="006D1EE5" w:rsidRPr="00947989" w14:paraId="43A64FF3" w14:textId="77777777" w:rsidTr="006D1EE5">
        <w:trPr>
          <w:trHeight w:val="243"/>
        </w:trPr>
        <w:tc>
          <w:tcPr>
            <w:tcW w:w="3088" w:type="dxa"/>
            <w:tcBorders>
              <w:top w:val="nil"/>
              <w:left w:val="single" w:sz="4" w:space="0" w:color="auto"/>
              <w:bottom w:val="single" w:sz="4" w:space="0" w:color="auto"/>
              <w:right w:val="single" w:sz="4" w:space="0" w:color="auto"/>
            </w:tcBorders>
            <w:shd w:val="clear" w:color="auto" w:fill="F7CAAC"/>
            <w:hideMark/>
          </w:tcPr>
          <w:p w14:paraId="4C3D7233" w14:textId="77777777" w:rsidR="006D1EE5" w:rsidRPr="00947989" w:rsidRDefault="006D1EE5" w:rsidP="006D1EE5">
            <w:pPr>
              <w:jc w:val="both"/>
              <w:rPr>
                <w:b/>
              </w:rPr>
            </w:pPr>
            <w:r w:rsidRPr="00947989">
              <w:rPr>
                <w:b/>
              </w:rPr>
              <w:t>Zapojení garanta do výuky předmětu</w:t>
            </w:r>
          </w:p>
        </w:tc>
        <w:tc>
          <w:tcPr>
            <w:tcW w:w="6769" w:type="dxa"/>
            <w:gridSpan w:val="7"/>
            <w:tcBorders>
              <w:top w:val="nil"/>
              <w:left w:val="single" w:sz="4" w:space="0" w:color="auto"/>
              <w:bottom w:val="single" w:sz="4" w:space="0" w:color="auto"/>
              <w:right w:val="single" w:sz="4" w:space="0" w:color="auto"/>
            </w:tcBorders>
            <w:hideMark/>
          </w:tcPr>
          <w:p w14:paraId="6C52E84A" w14:textId="77777777" w:rsidR="006D1EE5" w:rsidRPr="00947989" w:rsidRDefault="006D1EE5" w:rsidP="006D1EE5">
            <w:pPr>
              <w:jc w:val="both"/>
            </w:pPr>
            <w:r w:rsidRPr="00947989">
              <w:t>Semináře 100 %.</w:t>
            </w:r>
          </w:p>
        </w:tc>
      </w:tr>
      <w:tr w:rsidR="006D1EE5" w:rsidRPr="00947989" w14:paraId="491A30A4" w14:textId="77777777" w:rsidTr="006D1EE5">
        <w:tc>
          <w:tcPr>
            <w:tcW w:w="3088" w:type="dxa"/>
            <w:tcBorders>
              <w:top w:val="single" w:sz="4" w:space="0" w:color="auto"/>
              <w:left w:val="single" w:sz="4" w:space="0" w:color="auto"/>
              <w:bottom w:val="single" w:sz="4" w:space="0" w:color="auto"/>
              <w:right w:val="single" w:sz="4" w:space="0" w:color="auto"/>
            </w:tcBorders>
            <w:shd w:val="clear" w:color="auto" w:fill="F7CAAC"/>
            <w:hideMark/>
          </w:tcPr>
          <w:p w14:paraId="5E55FADC" w14:textId="77777777" w:rsidR="006D1EE5" w:rsidRPr="00947989" w:rsidRDefault="006D1EE5" w:rsidP="006D1EE5">
            <w:pPr>
              <w:jc w:val="both"/>
              <w:rPr>
                <w:b/>
              </w:rPr>
            </w:pPr>
            <w:r w:rsidRPr="00947989">
              <w:rPr>
                <w:b/>
              </w:rPr>
              <w:t>Vyučující</w:t>
            </w:r>
          </w:p>
        </w:tc>
        <w:tc>
          <w:tcPr>
            <w:tcW w:w="6769" w:type="dxa"/>
            <w:gridSpan w:val="7"/>
            <w:tcBorders>
              <w:top w:val="single" w:sz="4" w:space="0" w:color="auto"/>
              <w:left w:val="single" w:sz="4" w:space="0" w:color="auto"/>
              <w:bottom w:val="nil"/>
              <w:right w:val="single" w:sz="4" w:space="0" w:color="auto"/>
            </w:tcBorders>
            <w:hideMark/>
          </w:tcPr>
          <w:p w14:paraId="2385C51B" w14:textId="77777777" w:rsidR="006D1EE5" w:rsidRPr="00947989" w:rsidRDefault="006D1EE5" w:rsidP="006D1EE5">
            <w:pPr>
              <w:jc w:val="both"/>
            </w:pPr>
            <w:r w:rsidRPr="00947989">
              <w:t>Mgr. Věra Vránová, Ph.D.</w:t>
            </w:r>
          </w:p>
          <w:p w14:paraId="5DE767F6" w14:textId="77777777" w:rsidR="006D1EE5" w:rsidRPr="00947989" w:rsidRDefault="006D1EE5" w:rsidP="006D1EE5">
            <w:r w:rsidRPr="00947989">
              <w:t>Mgr. Lenka Vrlová, DiS.</w:t>
            </w:r>
          </w:p>
          <w:p w14:paraId="118C2954" w14:textId="77777777" w:rsidR="006D1EE5" w:rsidRPr="00947989" w:rsidRDefault="006D1EE5" w:rsidP="006D1EE5">
            <w:r w:rsidRPr="00947989">
              <w:t>Mgr. Dagmar Pilíková</w:t>
            </w:r>
          </w:p>
        </w:tc>
      </w:tr>
      <w:tr w:rsidR="006D1EE5" w:rsidRPr="00947989" w14:paraId="244F7B06" w14:textId="77777777" w:rsidTr="006D1EE5">
        <w:tc>
          <w:tcPr>
            <w:tcW w:w="3088" w:type="dxa"/>
            <w:tcBorders>
              <w:top w:val="single" w:sz="4" w:space="0" w:color="auto"/>
              <w:left w:val="single" w:sz="4" w:space="0" w:color="auto"/>
              <w:bottom w:val="single" w:sz="4" w:space="0" w:color="auto"/>
              <w:right w:val="single" w:sz="4" w:space="0" w:color="auto"/>
            </w:tcBorders>
            <w:shd w:val="clear" w:color="auto" w:fill="F7CAAC"/>
            <w:hideMark/>
          </w:tcPr>
          <w:p w14:paraId="0CC8D51B" w14:textId="77777777" w:rsidR="006D1EE5" w:rsidRPr="00947989" w:rsidRDefault="006D1EE5" w:rsidP="006D1EE5">
            <w:pPr>
              <w:jc w:val="both"/>
              <w:rPr>
                <w:b/>
              </w:rPr>
            </w:pPr>
            <w:r w:rsidRPr="00947989">
              <w:rPr>
                <w:b/>
              </w:rPr>
              <w:t>Stručná anotace předmětu</w:t>
            </w:r>
          </w:p>
        </w:tc>
        <w:tc>
          <w:tcPr>
            <w:tcW w:w="6769" w:type="dxa"/>
            <w:gridSpan w:val="7"/>
            <w:tcBorders>
              <w:top w:val="single" w:sz="4" w:space="0" w:color="auto"/>
              <w:left w:val="single" w:sz="4" w:space="0" w:color="auto"/>
              <w:bottom w:val="nil"/>
              <w:right w:val="single" w:sz="4" w:space="0" w:color="auto"/>
            </w:tcBorders>
          </w:tcPr>
          <w:p w14:paraId="0FA411E7" w14:textId="77777777" w:rsidR="006D1EE5" w:rsidRPr="00947989" w:rsidRDefault="006D1EE5" w:rsidP="006D1EE5">
            <w:pPr>
              <w:jc w:val="both"/>
            </w:pPr>
          </w:p>
        </w:tc>
      </w:tr>
      <w:tr w:rsidR="006D1EE5" w:rsidRPr="00947989" w14:paraId="66AF6686" w14:textId="77777777" w:rsidTr="006D1EE5">
        <w:trPr>
          <w:trHeight w:val="42"/>
        </w:trPr>
        <w:tc>
          <w:tcPr>
            <w:tcW w:w="9857" w:type="dxa"/>
            <w:gridSpan w:val="8"/>
            <w:tcBorders>
              <w:top w:val="nil"/>
              <w:left w:val="single" w:sz="4" w:space="0" w:color="auto"/>
              <w:bottom w:val="single" w:sz="12" w:space="0" w:color="auto"/>
              <w:right w:val="single" w:sz="4" w:space="0" w:color="auto"/>
            </w:tcBorders>
          </w:tcPr>
          <w:p w14:paraId="182F6030" w14:textId="500DA01F" w:rsidR="006D1EE5" w:rsidRPr="00947989" w:rsidRDefault="006D1EE5" w:rsidP="006D1EE5">
            <w:pPr>
              <w:jc w:val="both"/>
            </w:pPr>
            <w:r w:rsidRPr="00947989">
              <w:t>Předmět navazuje na znalosti z předmětu Porodní asistence 1, 2, 3, Porodnictví 1, 2 a Teorie porodní asistence 1, 2.   Seznamuje studenty s organizací a strukturou práce porodní asistentky na jednotlivých pracovištích a také se specifikami práce porodní asistentky. Jedná se o předmět, který pomáhá studentům k plynulému přechodu do praxe. Zaměřuje se na organizaci práce a standardy porodní asistentky. Seznamuje studenty s aktuálními legislativními změnami v porodní asistenci.</w:t>
            </w:r>
          </w:p>
          <w:p w14:paraId="6C89BE18" w14:textId="77777777" w:rsidR="006D1EE5" w:rsidRPr="00947989" w:rsidRDefault="006D1EE5" w:rsidP="006D1EE5">
            <w:pPr>
              <w:tabs>
                <w:tab w:val="left" w:pos="328"/>
              </w:tabs>
              <w:jc w:val="both"/>
              <w:rPr>
                <w:b/>
              </w:rPr>
            </w:pPr>
          </w:p>
          <w:p w14:paraId="7B4E8272" w14:textId="77777777" w:rsidR="006D1EE5" w:rsidRPr="00947989" w:rsidRDefault="006D1EE5" w:rsidP="006D1EE5">
            <w:pPr>
              <w:tabs>
                <w:tab w:val="left" w:pos="328"/>
              </w:tabs>
              <w:jc w:val="both"/>
              <w:rPr>
                <w:b/>
              </w:rPr>
            </w:pPr>
            <w:r w:rsidRPr="00947989">
              <w:rPr>
                <w:b/>
              </w:rPr>
              <w:t>Obsah předmětu</w:t>
            </w:r>
          </w:p>
          <w:p w14:paraId="0DEF46A1" w14:textId="77777777" w:rsidR="006D1EE5" w:rsidRPr="00947989" w:rsidRDefault="006D1EE5" w:rsidP="006D1EE5">
            <w:pPr>
              <w:jc w:val="both"/>
              <w:rPr>
                <w:b/>
              </w:rPr>
            </w:pPr>
            <w:r w:rsidRPr="00947989">
              <w:rPr>
                <w:b/>
              </w:rPr>
              <w:t>Semináře:</w:t>
            </w:r>
          </w:p>
          <w:p w14:paraId="2F7541AA" w14:textId="77777777" w:rsidR="006D1EE5" w:rsidRPr="00947989" w:rsidRDefault="006D1EE5" w:rsidP="006741FD">
            <w:pPr>
              <w:numPr>
                <w:ilvl w:val="0"/>
                <w:numId w:val="128"/>
              </w:numPr>
              <w:ind w:left="322" w:hanging="284"/>
              <w:contextualSpacing/>
              <w:jc w:val="both"/>
            </w:pPr>
            <w:r w:rsidRPr="00947989">
              <w:t>Náplň práce porodní asistentky na porodním sále (2 hod).</w:t>
            </w:r>
          </w:p>
          <w:p w14:paraId="4064F2EB" w14:textId="77777777" w:rsidR="006D1EE5" w:rsidRPr="00947989" w:rsidRDefault="006D1EE5" w:rsidP="006741FD">
            <w:pPr>
              <w:numPr>
                <w:ilvl w:val="0"/>
                <w:numId w:val="128"/>
              </w:numPr>
              <w:ind w:left="322" w:hanging="284"/>
              <w:contextualSpacing/>
              <w:jc w:val="both"/>
            </w:pPr>
            <w:r w:rsidRPr="00947989">
              <w:t>Náplň práce porodní asistentky na oddělení šestinedělí (1 hod).</w:t>
            </w:r>
          </w:p>
          <w:p w14:paraId="7BC80B3E" w14:textId="77777777" w:rsidR="006D1EE5" w:rsidRPr="00947989" w:rsidRDefault="006D1EE5" w:rsidP="006741FD">
            <w:pPr>
              <w:numPr>
                <w:ilvl w:val="0"/>
                <w:numId w:val="128"/>
              </w:numPr>
              <w:ind w:left="322" w:hanging="284"/>
              <w:contextualSpacing/>
              <w:jc w:val="both"/>
            </w:pPr>
            <w:r w:rsidRPr="00947989">
              <w:t>Náplň práce porodní asistentky na gynekologickém oddělení (1 hod).</w:t>
            </w:r>
          </w:p>
          <w:p w14:paraId="44643C9D" w14:textId="77777777" w:rsidR="006D1EE5" w:rsidRPr="00947989" w:rsidRDefault="006D1EE5" w:rsidP="006741FD">
            <w:pPr>
              <w:numPr>
                <w:ilvl w:val="0"/>
                <w:numId w:val="128"/>
              </w:numPr>
              <w:ind w:left="322" w:hanging="284"/>
              <w:contextualSpacing/>
              <w:jc w:val="both"/>
            </w:pPr>
            <w:r w:rsidRPr="00947989">
              <w:t>Náplň práce porodní asistentky na novorozeneckém oddělení (2 hod).</w:t>
            </w:r>
          </w:p>
          <w:p w14:paraId="54762CE0" w14:textId="77777777" w:rsidR="006D1EE5" w:rsidRPr="00947989" w:rsidRDefault="006D1EE5" w:rsidP="006741FD">
            <w:pPr>
              <w:numPr>
                <w:ilvl w:val="0"/>
                <w:numId w:val="128"/>
              </w:numPr>
              <w:ind w:left="322" w:hanging="284"/>
              <w:contextualSpacing/>
              <w:jc w:val="both"/>
            </w:pPr>
            <w:r w:rsidRPr="00947989">
              <w:t>Náplň práce porodní asistentky na operačním sále (2 hod).</w:t>
            </w:r>
          </w:p>
          <w:p w14:paraId="54A45F0C" w14:textId="77777777" w:rsidR="006D1EE5" w:rsidRPr="00947989" w:rsidRDefault="006D1EE5" w:rsidP="006D1EE5">
            <w:pPr>
              <w:ind w:left="38"/>
              <w:contextualSpacing/>
              <w:jc w:val="both"/>
              <w:rPr>
                <w:b/>
              </w:rPr>
            </w:pPr>
          </w:p>
          <w:p w14:paraId="40DF28C0" w14:textId="77777777" w:rsidR="006D1EE5" w:rsidRPr="00947989" w:rsidRDefault="006D1EE5" w:rsidP="006D1EE5">
            <w:pPr>
              <w:ind w:left="38"/>
              <w:contextualSpacing/>
              <w:jc w:val="both"/>
              <w:rPr>
                <w:b/>
              </w:rPr>
            </w:pPr>
            <w:r w:rsidRPr="00947989">
              <w:rPr>
                <w:b/>
              </w:rPr>
              <w:t>Cvičení:</w:t>
            </w:r>
          </w:p>
          <w:p w14:paraId="4C2B1BFA" w14:textId="77777777" w:rsidR="006D1EE5" w:rsidRPr="00947989" w:rsidRDefault="006D1EE5" w:rsidP="006741FD">
            <w:pPr>
              <w:numPr>
                <w:ilvl w:val="0"/>
                <w:numId w:val="128"/>
              </w:numPr>
              <w:ind w:left="322" w:hanging="284"/>
              <w:contextualSpacing/>
              <w:jc w:val="both"/>
            </w:pPr>
            <w:r w:rsidRPr="00947989">
              <w:t>Intervence porodní asistentky u žen v prenatální poradně a v gynekologické ambulanci (1 hod).</w:t>
            </w:r>
          </w:p>
          <w:p w14:paraId="2CDD1193" w14:textId="77777777" w:rsidR="006D1EE5" w:rsidRPr="00947989" w:rsidRDefault="006D1EE5" w:rsidP="006741FD">
            <w:pPr>
              <w:numPr>
                <w:ilvl w:val="0"/>
                <w:numId w:val="128"/>
              </w:numPr>
              <w:ind w:left="322" w:hanging="284"/>
              <w:contextualSpacing/>
              <w:jc w:val="both"/>
            </w:pPr>
            <w:r w:rsidRPr="00947989">
              <w:t>Intervence porodní asistentky u žen na PS (2 hod).</w:t>
            </w:r>
          </w:p>
          <w:p w14:paraId="37F80061" w14:textId="77777777" w:rsidR="006D1EE5" w:rsidRPr="00947989" w:rsidRDefault="006D1EE5" w:rsidP="006741FD">
            <w:pPr>
              <w:numPr>
                <w:ilvl w:val="0"/>
                <w:numId w:val="128"/>
              </w:numPr>
              <w:ind w:left="322" w:hanging="284"/>
              <w:contextualSpacing/>
              <w:jc w:val="both"/>
            </w:pPr>
            <w:r w:rsidRPr="00947989">
              <w:t>Intervence porodní asistentky u žen na oddělení šestinedělí (1 hod).</w:t>
            </w:r>
          </w:p>
          <w:p w14:paraId="40336A1F" w14:textId="77777777" w:rsidR="006D1EE5" w:rsidRPr="00947989" w:rsidRDefault="006D1EE5" w:rsidP="006741FD">
            <w:pPr>
              <w:numPr>
                <w:ilvl w:val="0"/>
                <w:numId w:val="128"/>
              </w:numPr>
              <w:ind w:left="322" w:hanging="284"/>
              <w:contextualSpacing/>
              <w:jc w:val="both"/>
            </w:pPr>
            <w:r w:rsidRPr="00947989">
              <w:t>Intervence porodní asistentky u žen na oddělení patologického a rizikového těhotenství (1 hod).</w:t>
            </w:r>
          </w:p>
          <w:p w14:paraId="0F7AFBC9" w14:textId="77777777" w:rsidR="006D1EE5" w:rsidRPr="00947989" w:rsidRDefault="006D1EE5" w:rsidP="006741FD">
            <w:pPr>
              <w:numPr>
                <w:ilvl w:val="0"/>
                <w:numId w:val="128"/>
              </w:numPr>
              <w:ind w:left="322" w:hanging="284"/>
              <w:contextualSpacing/>
              <w:jc w:val="both"/>
            </w:pPr>
            <w:r w:rsidRPr="00947989">
              <w:t>Intervence porodní asistentky u žen na oddělení gynekologie (1 hod).</w:t>
            </w:r>
          </w:p>
          <w:p w14:paraId="7C19FD4C" w14:textId="77777777" w:rsidR="006D1EE5" w:rsidRPr="00947989" w:rsidRDefault="006D1EE5" w:rsidP="006741FD">
            <w:pPr>
              <w:numPr>
                <w:ilvl w:val="0"/>
                <w:numId w:val="128"/>
              </w:numPr>
              <w:ind w:left="322" w:hanging="284"/>
              <w:contextualSpacing/>
              <w:jc w:val="both"/>
            </w:pPr>
            <w:r w:rsidRPr="00947989">
              <w:t>Základy instrumentování na operačním sále (2 hod).</w:t>
            </w:r>
          </w:p>
          <w:p w14:paraId="0C173E0E" w14:textId="77777777" w:rsidR="006D1EE5" w:rsidRPr="00947989" w:rsidRDefault="006D1EE5" w:rsidP="006D1EE5">
            <w:pPr>
              <w:jc w:val="both"/>
              <w:rPr>
                <w:b/>
              </w:rPr>
            </w:pPr>
          </w:p>
          <w:p w14:paraId="72B452DC" w14:textId="77777777" w:rsidR="006D1EE5" w:rsidRPr="00947989" w:rsidRDefault="006D1EE5" w:rsidP="006D1EE5">
            <w:pPr>
              <w:tabs>
                <w:tab w:val="left" w:pos="328"/>
              </w:tabs>
              <w:rPr>
                <w:b/>
              </w:rPr>
            </w:pPr>
            <w:r w:rsidRPr="00947989">
              <w:rPr>
                <w:b/>
              </w:rPr>
              <w:t>Výstupní kompetence studenta</w:t>
            </w:r>
          </w:p>
          <w:p w14:paraId="0ADBAF78" w14:textId="77777777" w:rsidR="006D1EE5" w:rsidRPr="00947989" w:rsidRDefault="006D1EE5" w:rsidP="006D1EE5">
            <w:pPr>
              <w:tabs>
                <w:tab w:val="left" w:pos="328"/>
              </w:tabs>
              <w:rPr>
                <w:b/>
              </w:rPr>
            </w:pPr>
            <w:r w:rsidRPr="00947989">
              <w:rPr>
                <w:b/>
              </w:rPr>
              <w:t>Odborné znalosti – po absolvování předmětu prokazuje student znalosti:</w:t>
            </w:r>
          </w:p>
          <w:p w14:paraId="28E757A7" w14:textId="77777777" w:rsidR="006D1EE5" w:rsidRPr="009A40A5" w:rsidRDefault="006D1EE5" w:rsidP="006741FD">
            <w:pPr>
              <w:pStyle w:val="Odstavecseseznamem"/>
              <w:numPr>
                <w:ilvl w:val="0"/>
                <w:numId w:val="129"/>
              </w:numPr>
              <w:spacing w:after="0" w:line="240" w:lineRule="auto"/>
              <w:rPr>
                <w:rFonts w:ascii="Times New Roman" w:eastAsia="Times New Roman" w:hAnsi="Times New Roman" w:cs="Times New Roman"/>
                <w:sz w:val="20"/>
                <w:szCs w:val="20"/>
                <w:lang w:eastAsia="cs-CZ"/>
              </w:rPr>
            </w:pPr>
            <w:r w:rsidRPr="009A40A5">
              <w:rPr>
                <w:rFonts w:ascii="Times New Roman" w:eastAsia="Times New Roman" w:hAnsi="Times New Roman" w:cs="Times New Roman"/>
                <w:sz w:val="20"/>
                <w:szCs w:val="20"/>
                <w:lang w:eastAsia="cs-CZ"/>
              </w:rPr>
              <w:t>Definovat základní kompetence porodní asistentky;</w:t>
            </w:r>
          </w:p>
          <w:p w14:paraId="4E1A58F7" w14:textId="77777777" w:rsidR="006D1EE5" w:rsidRPr="009A40A5" w:rsidRDefault="006D1EE5" w:rsidP="006741FD">
            <w:pPr>
              <w:pStyle w:val="Odstavecseseznamem"/>
              <w:numPr>
                <w:ilvl w:val="0"/>
                <w:numId w:val="130"/>
              </w:numPr>
              <w:spacing w:after="0" w:line="240" w:lineRule="auto"/>
              <w:rPr>
                <w:rFonts w:ascii="Times New Roman" w:eastAsia="Times New Roman" w:hAnsi="Times New Roman" w:cs="Times New Roman"/>
                <w:sz w:val="20"/>
                <w:szCs w:val="20"/>
                <w:lang w:eastAsia="cs-CZ"/>
              </w:rPr>
            </w:pPr>
            <w:r w:rsidRPr="009A40A5">
              <w:rPr>
                <w:rFonts w:ascii="Times New Roman" w:eastAsia="Times New Roman" w:hAnsi="Times New Roman" w:cs="Times New Roman"/>
                <w:sz w:val="20"/>
                <w:szCs w:val="20"/>
                <w:lang w:eastAsia="cs-CZ"/>
              </w:rPr>
              <w:t>Vysvětlit postup a organizaci práce na jednotlivých ošetřovacích jednotkách v péči o ženu, matku a dítě;</w:t>
            </w:r>
          </w:p>
          <w:p w14:paraId="63D3D784" w14:textId="77777777" w:rsidR="006D1EE5" w:rsidRPr="009A40A5" w:rsidRDefault="006D1EE5" w:rsidP="006741FD">
            <w:pPr>
              <w:pStyle w:val="Odstavecseseznamem"/>
              <w:numPr>
                <w:ilvl w:val="0"/>
                <w:numId w:val="130"/>
              </w:numPr>
              <w:spacing w:after="0" w:line="240" w:lineRule="auto"/>
              <w:rPr>
                <w:rFonts w:ascii="Times New Roman" w:eastAsia="Times New Roman" w:hAnsi="Times New Roman" w:cs="Times New Roman"/>
                <w:sz w:val="20"/>
                <w:szCs w:val="20"/>
                <w:lang w:eastAsia="cs-CZ"/>
              </w:rPr>
            </w:pPr>
            <w:r w:rsidRPr="009A40A5">
              <w:rPr>
                <w:rFonts w:ascii="Times New Roman" w:eastAsia="Times New Roman" w:hAnsi="Times New Roman" w:cs="Times New Roman"/>
                <w:sz w:val="20"/>
                <w:szCs w:val="20"/>
                <w:lang w:eastAsia="cs-CZ"/>
              </w:rPr>
              <w:t>Popsat pomůcky a postup při sestavování harmonogramu pracoviště porodní asistentky;</w:t>
            </w:r>
          </w:p>
          <w:p w14:paraId="50FFD059" w14:textId="77777777" w:rsidR="006D1EE5" w:rsidRPr="009A40A5" w:rsidRDefault="006D1EE5" w:rsidP="006741FD">
            <w:pPr>
              <w:pStyle w:val="Odstavecseseznamem"/>
              <w:numPr>
                <w:ilvl w:val="0"/>
                <w:numId w:val="130"/>
              </w:numPr>
              <w:spacing w:after="0" w:line="240" w:lineRule="auto"/>
              <w:rPr>
                <w:rFonts w:ascii="Times New Roman" w:eastAsia="Times New Roman" w:hAnsi="Times New Roman" w:cs="Times New Roman"/>
                <w:sz w:val="20"/>
                <w:szCs w:val="20"/>
                <w:lang w:eastAsia="cs-CZ"/>
              </w:rPr>
            </w:pPr>
            <w:r w:rsidRPr="009A40A5">
              <w:rPr>
                <w:rFonts w:ascii="Times New Roman" w:eastAsia="Times New Roman" w:hAnsi="Times New Roman" w:cs="Times New Roman"/>
                <w:sz w:val="20"/>
                <w:szCs w:val="20"/>
                <w:lang w:eastAsia="cs-CZ"/>
              </w:rPr>
              <w:t>Zdůvodnit rozdíl v náplni práce na jednotlivých ošetřovacích jednotkách různých věkových skupin;</w:t>
            </w:r>
          </w:p>
          <w:p w14:paraId="00E8C7AB" w14:textId="77777777" w:rsidR="006D1EE5" w:rsidRPr="009A40A5" w:rsidRDefault="006D1EE5" w:rsidP="006741FD">
            <w:pPr>
              <w:pStyle w:val="Odstavecseseznamem"/>
              <w:numPr>
                <w:ilvl w:val="0"/>
                <w:numId w:val="130"/>
              </w:numPr>
              <w:spacing w:after="0" w:line="240" w:lineRule="auto"/>
              <w:rPr>
                <w:rFonts w:ascii="Times New Roman" w:eastAsia="Times New Roman" w:hAnsi="Times New Roman" w:cs="Times New Roman"/>
                <w:sz w:val="20"/>
                <w:szCs w:val="20"/>
                <w:lang w:eastAsia="cs-CZ"/>
              </w:rPr>
            </w:pPr>
            <w:r w:rsidRPr="009A40A5">
              <w:rPr>
                <w:rFonts w:ascii="Times New Roman" w:eastAsia="Times New Roman" w:hAnsi="Times New Roman" w:cs="Times New Roman"/>
                <w:sz w:val="20"/>
                <w:szCs w:val="20"/>
                <w:lang w:eastAsia="cs-CZ"/>
              </w:rPr>
              <w:t>Orientovat se ve standardech péče v porodní asistenci a ve zdravotnické dokumentaci.</w:t>
            </w:r>
          </w:p>
          <w:p w14:paraId="7D409CB8" w14:textId="77777777" w:rsidR="006D1EE5" w:rsidRPr="009A40A5" w:rsidRDefault="006D1EE5" w:rsidP="006D1EE5">
            <w:pPr>
              <w:pStyle w:val="Odstavecseseznamem"/>
              <w:spacing w:after="0" w:line="240" w:lineRule="auto"/>
              <w:ind w:left="360"/>
              <w:rPr>
                <w:rFonts w:ascii="Times New Roman" w:eastAsia="Times New Roman" w:hAnsi="Times New Roman" w:cs="Times New Roman"/>
                <w:sz w:val="20"/>
                <w:szCs w:val="20"/>
                <w:lang w:eastAsia="cs-CZ"/>
              </w:rPr>
            </w:pPr>
          </w:p>
          <w:p w14:paraId="32C9487D" w14:textId="77777777" w:rsidR="006D1EE5" w:rsidRPr="00947989" w:rsidRDefault="006D1EE5" w:rsidP="006D1EE5">
            <w:pPr>
              <w:tabs>
                <w:tab w:val="left" w:pos="328"/>
              </w:tabs>
              <w:rPr>
                <w:b/>
              </w:rPr>
            </w:pPr>
            <w:r w:rsidRPr="00947989">
              <w:rPr>
                <w:b/>
              </w:rPr>
              <w:t>Odborné dovednosti – po absolvování předmětu prokazuje student dovednosti:</w:t>
            </w:r>
          </w:p>
          <w:p w14:paraId="6EEEBC59" w14:textId="77777777" w:rsidR="006D1EE5" w:rsidRPr="009A40A5" w:rsidRDefault="006D1EE5" w:rsidP="006741FD">
            <w:pPr>
              <w:pStyle w:val="Odstavecseseznamem"/>
              <w:numPr>
                <w:ilvl w:val="0"/>
                <w:numId w:val="131"/>
              </w:numPr>
              <w:spacing w:after="0" w:line="240" w:lineRule="auto"/>
              <w:rPr>
                <w:rFonts w:ascii="Times New Roman" w:eastAsia="Times New Roman" w:hAnsi="Times New Roman" w:cs="Times New Roman"/>
                <w:sz w:val="20"/>
                <w:szCs w:val="20"/>
                <w:lang w:eastAsia="cs-CZ"/>
              </w:rPr>
            </w:pPr>
            <w:r w:rsidRPr="009A40A5">
              <w:rPr>
                <w:rFonts w:ascii="Times New Roman" w:eastAsia="Times New Roman" w:hAnsi="Times New Roman" w:cs="Times New Roman"/>
                <w:sz w:val="20"/>
                <w:szCs w:val="20"/>
                <w:lang w:eastAsia="cs-CZ"/>
              </w:rPr>
              <w:t>Připravit podklady pro sestavení harmonogramu jednotlivých ošetřovacích jednotek;</w:t>
            </w:r>
          </w:p>
          <w:p w14:paraId="57BC9379" w14:textId="77777777" w:rsidR="006D1EE5" w:rsidRPr="009A40A5" w:rsidRDefault="006D1EE5" w:rsidP="006741FD">
            <w:pPr>
              <w:pStyle w:val="Odstavecseseznamem"/>
              <w:numPr>
                <w:ilvl w:val="0"/>
                <w:numId w:val="131"/>
              </w:numPr>
              <w:spacing w:after="0" w:line="240" w:lineRule="auto"/>
              <w:rPr>
                <w:rFonts w:ascii="Times New Roman" w:eastAsia="Times New Roman" w:hAnsi="Times New Roman" w:cs="Times New Roman"/>
                <w:sz w:val="20"/>
                <w:szCs w:val="20"/>
                <w:lang w:eastAsia="cs-CZ"/>
              </w:rPr>
            </w:pPr>
            <w:r w:rsidRPr="009A40A5">
              <w:rPr>
                <w:rFonts w:ascii="Times New Roman" w:eastAsia="Times New Roman" w:hAnsi="Times New Roman" w:cs="Times New Roman"/>
                <w:sz w:val="20"/>
                <w:szCs w:val="20"/>
                <w:lang w:eastAsia="cs-CZ"/>
              </w:rPr>
              <w:t>Komunikovat s jednotlivými členy zdravotnického týmu;</w:t>
            </w:r>
          </w:p>
          <w:p w14:paraId="78726D95" w14:textId="77777777" w:rsidR="006D1EE5" w:rsidRPr="009A40A5" w:rsidRDefault="006D1EE5" w:rsidP="006741FD">
            <w:pPr>
              <w:pStyle w:val="Odstavecseseznamem"/>
              <w:numPr>
                <w:ilvl w:val="0"/>
                <w:numId w:val="131"/>
              </w:numPr>
              <w:spacing w:after="0" w:line="240" w:lineRule="auto"/>
              <w:rPr>
                <w:rFonts w:ascii="Times New Roman" w:eastAsia="Times New Roman" w:hAnsi="Times New Roman" w:cs="Times New Roman"/>
                <w:sz w:val="20"/>
                <w:szCs w:val="20"/>
                <w:lang w:eastAsia="cs-CZ"/>
              </w:rPr>
            </w:pPr>
            <w:r w:rsidRPr="009A40A5">
              <w:rPr>
                <w:rFonts w:ascii="Times New Roman" w:eastAsia="Times New Roman" w:hAnsi="Times New Roman" w:cs="Times New Roman"/>
                <w:sz w:val="20"/>
                <w:szCs w:val="20"/>
                <w:lang w:eastAsia="cs-CZ"/>
              </w:rPr>
              <w:t>Uplatňovat standardy při provádění jednotlivých pracovních postupů;</w:t>
            </w:r>
          </w:p>
          <w:p w14:paraId="58E2EB28" w14:textId="77777777" w:rsidR="006D1EE5" w:rsidRPr="009A40A5" w:rsidRDefault="006D1EE5" w:rsidP="006741FD">
            <w:pPr>
              <w:pStyle w:val="Odstavecseseznamem"/>
              <w:numPr>
                <w:ilvl w:val="0"/>
                <w:numId w:val="131"/>
              </w:numPr>
              <w:spacing w:after="0" w:line="240" w:lineRule="auto"/>
              <w:rPr>
                <w:rFonts w:ascii="Times New Roman" w:eastAsia="Times New Roman" w:hAnsi="Times New Roman" w:cs="Times New Roman"/>
                <w:sz w:val="20"/>
                <w:szCs w:val="20"/>
                <w:lang w:eastAsia="cs-CZ"/>
              </w:rPr>
            </w:pPr>
            <w:r w:rsidRPr="009A40A5">
              <w:rPr>
                <w:rFonts w:ascii="Times New Roman" w:eastAsia="Times New Roman" w:hAnsi="Times New Roman" w:cs="Times New Roman"/>
                <w:sz w:val="20"/>
                <w:szCs w:val="20"/>
                <w:lang w:eastAsia="cs-CZ"/>
              </w:rPr>
              <w:t>Zhodnotit stav organizace práce na jednotlivých ošetřovacích jednotkách;</w:t>
            </w:r>
          </w:p>
          <w:p w14:paraId="7CA84D6E" w14:textId="77777777" w:rsidR="006D1EE5" w:rsidRPr="009A40A5" w:rsidRDefault="006D1EE5" w:rsidP="006741FD">
            <w:pPr>
              <w:pStyle w:val="Odstavecseseznamem"/>
              <w:numPr>
                <w:ilvl w:val="0"/>
                <w:numId w:val="131"/>
              </w:numPr>
              <w:spacing w:after="0" w:line="240" w:lineRule="auto"/>
              <w:rPr>
                <w:rFonts w:ascii="Times New Roman" w:eastAsia="Times New Roman" w:hAnsi="Times New Roman" w:cs="Times New Roman"/>
                <w:sz w:val="20"/>
                <w:szCs w:val="20"/>
                <w:lang w:eastAsia="cs-CZ"/>
              </w:rPr>
            </w:pPr>
            <w:r w:rsidRPr="009A40A5">
              <w:rPr>
                <w:rFonts w:ascii="Times New Roman" w:eastAsia="Times New Roman" w:hAnsi="Times New Roman" w:cs="Times New Roman"/>
                <w:sz w:val="20"/>
                <w:szCs w:val="20"/>
                <w:lang w:eastAsia="cs-CZ"/>
              </w:rPr>
              <w:t>Dokumentovat prováděné činnosti v porodní asistenci.</w:t>
            </w:r>
          </w:p>
          <w:p w14:paraId="687437FC" w14:textId="77777777" w:rsidR="00600227" w:rsidRPr="009A40A5" w:rsidRDefault="00600227" w:rsidP="00600227"/>
          <w:p w14:paraId="14644B74" w14:textId="3A7DF9AA" w:rsidR="00600227" w:rsidRPr="009A40A5" w:rsidRDefault="00600227" w:rsidP="00600227"/>
        </w:tc>
      </w:tr>
      <w:tr w:rsidR="006D1EE5" w:rsidRPr="00947989" w14:paraId="0C2E3327" w14:textId="77777777" w:rsidTr="006D1EE5">
        <w:trPr>
          <w:trHeight w:val="265"/>
        </w:trPr>
        <w:tc>
          <w:tcPr>
            <w:tcW w:w="3655" w:type="dxa"/>
            <w:gridSpan w:val="2"/>
            <w:tcBorders>
              <w:top w:val="nil"/>
              <w:left w:val="single" w:sz="4" w:space="0" w:color="auto"/>
              <w:bottom w:val="single" w:sz="4" w:space="0" w:color="auto"/>
              <w:right w:val="single" w:sz="4" w:space="0" w:color="auto"/>
            </w:tcBorders>
            <w:shd w:val="clear" w:color="auto" w:fill="F7CAAC"/>
            <w:hideMark/>
          </w:tcPr>
          <w:p w14:paraId="71FD0429" w14:textId="77777777" w:rsidR="006D1EE5" w:rsidRPr="00947989" w:rsidRDefault="006D1EE5" w:rsidP="006D1EE5">
            <w:pPr>
              <w:jc w:val="both"/>
            </w:pPr>
            <w:r w:rsidRPr="00947989">
              <w:rPr>
                <w:b/>
              </w:rPr>
              <w:t>Studijní literatura a studijní pomůcky</w:t>
            </w:r>
          </w:p>
        </w:tc>
        <w:tc>
          <w:tcPr>
            <w:tcW w:w="6202" w:type="dxa"/>
            <w:gridSpan w:val="6"/>
            <w:tcBorders>
              <w:top w:val="nil"/>
              <w:left w:val="single" w:sz="4" w:space="0" w:color="auto"/>
              <w:bottom w:val="nil"/>
              <w:right w:val="single" w:sz="4" w:space="0" w:color="auto"/>
            </w:tcBorders>
          </w:tcPr>
          <w:p w14:paraId="12957ECD" w14:textId="77777777" w:rsidR="006D1EE5" w:rsidRPr="00947989" w:rsidRDefault="006D1EE5" w:rsidP="006D1EE5">
            <w:pPr>
              <w:jc w:val="both"/>
            </w:pPr>
          </w:p>
        </w:tc>
      </w:tr>
      <w:tr w:rsidR="006D1EE5" w:rsidRPr="00947989" w14:paraId="4B85BCE2" w14:textId="77777777" w:rsidTr="006D1EE5">
        <w:trPr>
          <w:trHeight w:val="3629"/>
        </w:trPr>
        <w:tc>
          <w:tcPr>
            <w:tcW w:w="9857" w:type="dxa"/>
            <w:gridSpan w:val="8"/>
            <w:tcBorders>
              <w:top w:val="nil"/>
              <w:left w:val="single" w:sz="4" w:space="0" w:color="auto"/>
              <w:bottom w:val="single" w:sz="4" w:space="0" w:color="auto"/>
              <w:right w:val="single" w:sz="4" w:space="0" w:color="auto"/>
            </w:tcBorders>
            <w:hideMark/>
          </w:tcPr>
          <w:p w14:paraId="636D06E1" w14:textId="77777777" w:rsidR="006D1EE5" w:rsidRPr="00947989" w:rsidRDefault="006D1EE5" w:rsidP="006D1EE5">
            <w:pPr>
              <w:jc w:val="both"/>
            </w:pPr>
            <w:r w:rsidRPr="00947989">
              <w:rPr>
                <w:b/>
              </w:rPr>
              <w:t>Základní literatura:</w:t>
            </w:r>
            <w:r w:rsidRPr="00947989">
              <w:t xml:space="preserve"> </w:t>
            </w:r>
          </w:p>
          <w:p w14:paraId="68ADC9EA" w14:textId="77777777" w:rsidR="006D1EE5" w:rsidRPr="00947989" w:rsidRDefault="006D1EE5" w:rsidP="006D1EE5">
            <w:pPr>
              <w:jc w:val="both"/>
            </w:pPr>
            <w:r w:rsidRPr="009A40A5">
              <w:t xml:space="preserve">JEDLIČKOVÁ, J. </w:t>
            </w:r>
            <w:r w:rsidRPr="009A40A5">
              <w:rPr>
                <w:i/>
                <w:iCs/>
              </w:rPr>
              <w:t>Ošetřovatelská perioperační péče</w:t>
            </w:r>
            <w:r w:rsidRPr="009A40A5">
              <w:t>. Brno: Národní centrum ošetřovatelství a nelékařských zdravotnických oborů, 2012.</w:t>
            </w:r>
          </w:p>
          <w:p w14:paraId="6E281097" w14:textId="320AC6E4" w:rsidR="006D1EE5" w:rsidRPr="009A40A5" w:rsidRDefault="006D1EE5" w:rsidP="006D1EE5">
            <w:pPr>
              <w:jc w:val="both"/>
            </w:pPr>
            <w:r w:rsidRPr="009A40A5">
              <w:t xml:space="preserve">MORAVCOVÁ, M., H. PETRŽÍLKOVÁ. </w:t>
            </w:r>
            <w:r w:rsidRPr="009A40A5">
              <w:rPr>
                <w:i/>
                <w:iCs/>
              </w:rPr>
              <w:t>Základy péče v porodní asistenci I.: péče porodní asistentky o ženu v průběhu těhotenství a fyziologického porodu: přehled péče o fyziologického novorozence</w:t>
            </w:r>
            <w:r w:rsidRPr="009A40A5">
              <w:t>. Pardubice: Univerzita Pardubice, 2015.</w:t>
            </w:r>
          </w:p>
          <w:p w14:paraId="121150FE" w14:textId="77777777" w:rsidR="006D1EE5" w:rsidRPr="00947989" w:rsidRDefault="006D1EE5" w:rsidP="006D1EE5">
            <w:pPr>
              <w:jc w:val="both"/>
            </w:pPr>
            <w:r w:rsidRPr="00947989">
              <w:t xml:space="preserve">PROCHÁZKA, M. A KOL. </w:t>
            </w:r>
            <w:r w:rsidRPr="00947989">
              <w:rPr>
                <w:i/>
              </w:rPr>
              <w:t xml:space="preserve">Porodní asistence. </w:t>
            </w:r>
            <w:r w:rsidRPr="00947989">
              <w:t>Praha: Maxdorf, 2020.</w:t>
            </w:r>
          </w:p>
          <w:p w14:paraId="3D5CD58C" w14:textId="627CEC26" w:rsidR="006D1EE5" w:rsidRPr="00947989" w:rsidRDefault="006D1EE5" w:rsidP="006D1EE5">
            <w:pPr>
              <w:jc w:val="both"/>
            </w:pPr>
            <w:r w:rsidRPr="009A40A5">
              <w:t xml:space="preserve">SLEZÁKOVÁ, L., M. ANDRÉSOVÁ, P. KADUCHOVÁ, M. ROUČOVÁ, E. STAROŠTÍKOVÁ. </w:t>
            </w:r>
            <w:r w:rsidRPr="009A40A5">
              <w:rPr>
                <w:i/>
                <w:iCs/>
              </w:rPr>
              <w:t xml:space="preserve">Ošetřovatelství </w:t>
            </w:r>
            <w:r w:rsidR="00223D56">
              <w:rPr>
                <w:i/>
                <w:iCs/>
              </w:rPr>
              <w:br/>
            </w:r>
            <w:r w:rsidRPr="009A40A5">
              <w:rPr>
                <w:i/>
                <w:iCs/>
              </w:rPr>
              <w:t>v gynekologii a porodnictví</w:t>
            </w:r>
            <w:r w:rsidRPr="009A40A5">
              <w:t>. Praha: Grada, 2017.</w:t>
            </w:r>
          </w:p>
          <w:p w14:paraId="2D793B52" w14:textId="6D7C470B" w:rsidR="006D1EE5" w:rsidRPr="00947989" w:rsidRDefault="006D1EE5" w:rsidP="006D1EE5">
            <w:pPr>
              <w:jc w:val="both"/>
            </w:pPr>
            <w:r w:rsidRPr="009A40A5">
              <w:t xml:space="preserve">ŠKORNIČKOVÁ, Z., M. MORAVCOVÁ, M. ZAJÍČKOVÁ. </w:t>
            </w:r>
            <w:r w:rsidRPr="009A40A5">
              <w:rPr>
                <w:i/>
                <w:iCs/>
              </w:rPr>
              <w:t>Základy péče v porodní asistenci II</w:t>
            </w:r>
            <w:r w:rsidRPr="009A40A5">
              <w:t>. Pardubice: Univerzita Pardubice, 2015.</w:t>
            </w:r>
          </w:p>
          <w:p w14:paraId="1EE57C01" w14:textId="77777777" w:rsidR="006D1EE5" w:rsidRPr="00947989" w:rsidRDefault="006D1EE5" w:rsidP="006D1EE5">
            <w:pPr>
              <w:jc w:val="both"/>
              <w:rPr>
                <w:b/>
              </w:rPr>
            </w:pPr>
            <w:r w:rsidRPr="00947989">
              <w:rPr>
                <w:b/>
              </w:rPr>
              <w:t>Doporučená literatura:</w:t>
            </w:r>
          </w:p>
          <w:p w14:paraId="64D2E337" w14:textId="48354F73" w:rsidR="006D1EE5" w:rsidRPr="009A40A5" w:rsidRDefault="006D1EE5" w:rsidP="006D1EE5">
            <w:pPr>
              <w:jc w:val="both"/>
            </w:pPr>
            <w:r w:rsidRPr="009A40A5">
              <w:t xml:space="preserve">DUŠOVÁ, B., J. MAREČKOVÁ. </w:t>
            </w:r>
            <w:r w:rsidRPr="009A40A5">
              <w:rPr>
                <w:i/>
                <w:iCs/>
              </w:rPr>
              <w:t>Úvod k péči porodní asistentky o těhotnou ženu při nepravidelném porodu</w:t>
            </w:r>
            <w:r w:rsidRPr="009A40A5">
              <w:t>. Ostrava: Ostravská univerzita</w:t>
            </w:r>
            <w:r w:rsidR="00223D56">
              <w:t xml:space="preserve"> v Ostravě</w:t>
            </w:r>
            <w:r w:rsidRPr="009A40A5">
              <w:t>, 2009.</w:t>
            </w:r>
          </w:p>
          <w:p w14:paraId="09639F4F" w14:textId="77777777" w:rsidR="006D1EE5" w:rsidRPr="00947989" w:rsidRDefault="006D1EE5" w:rsidP="006D1EE5">
            <w:pPr>
              <w:jc w:val="both"/>
              <w:rPr>
                <w:b/>
              </w:rPr>
            </w:pPr>
            <w:r w:rsidRPr="009A40A5">
              <w:t xml:space="preserve">JOHNSON, R., W. TAYLOR. </w:t>
            </w:r>
            <w:r w:rsidRPr="009A40A5">
              <w:rPr>
                <w:i/>
                <w:iCs/>
              </w:rPr>
              <w:t>Skills for midwifery practice</w:t>
            </w:r>
            <w:r w:rsidRPr="009A40A5">
              <w:t>. Edinburgh: Elsevier, 2016.</w:t>
            </w:r>
          </w:p>
          <w:p w14:paraId="4DE34382" w14:textId="6A44483B" w:rsidR="006D1EE5" w:rsidRPr="009A40A5" w:rsidRDefault="006D1EE5" w:rsidP="006D1EE5">
            <w:pPr>
              <w:jc w:val="both"/>
            </w:pPr>
            <w:r w:rsidRPr="009A40A5">
              <w:t xml:space="preserve">VRÁNOVÁ, V. </w:t>
            </w:r>
            <w:r w:rsidRPr="009A40A5">
              <w:rPr>
                <w:i/>
                <w:iCs/>
              </w:rPr>
              <w:t>Porodní asistence I.: (žena s fyziologickým těhotenstvím, porodem a novorozencem v péči porodní asistentky)</w:t>
            </w:r>
            <w:r w:rsidRPr="009A40A5">
              <w:t xml:space="preserve">. </w:t>
            </w:r>
            <w:r w:rsidR="001D0E26">
              <w:t xml:space="preserve">Olomouc: </w:t>
            </w:r>
            <w:r w:rsidR="00223D56">
              <w:rPr>
                <w:iCs/>
              </w:rPr>
              <w:t>Univerzita Palackého v Olomouci</w:t>
            </w:r>
            <w:r w:rsidRPr="009A40A5">
              <w:t>, 2011.</w:t>
            </w:r>
          </w:p>
          <w:p w14:paraId="22A1B9B4" w14:textId="270D175F" w:rsidR="006D1EE5" w:rsidRPr="009A40A5" w:rsidRDefault="006D1EE5" w:rsidP="006D1EE5">
            <w:pPr>
              <w:jc w:val="both"/>
            </w:pPr>
            <w:r w:rsidRPr="009A40A5">
              <w:t xml:space="preserve">VRÁNOVÁ, V. </w:t>
            </w:r>
            <w:r w:rsidRPr="009A40A5">
              <w:rPr>
                <w:i/>
                <w:iCs/>
              </w:rPr>
              <w:t>Porodní asistence II.: (základní dovednosti porodní asistentky, odborná praxe v porodní asistenci)</w:t>
            </w:r>
            <w:r w:rsidRPr="009A40A5">
              <w:t xml:space="preserve">. </w:t>
            </w:r>
            <w:r w:rsidR="001D0E26">
              <w:t xml:space="preserve">Olomouc: </w:t>
            </w:r>
            <w:r w:rsidR="00223D56">
              <w:rPr>
                <w:iCs/>
              </w:rPr>
              <w:t>Univerzita Palackého v Olomouci,</w:t>
            </w:r>
            <w:r w:rsidR="00223D56">
              <w:t xml:space="preserve"> </w:t>
            </w:r>
            <w:r w:rsidRPr="009A40A5">
              <w:t xml:space="preserve"> 2013.</w:t>
            </w:r>
          </w:p>
          <w:p w14:paraId="315E0250" w14:textId="77777777" w:rsidR="006D1EE5" w:rsidRPr="00947989" w:rsidRDefault="006D1EE5" w:rsidP="006D1EE5">
            <w:pPr>
              <w:jc w:val="both"/>
              <w:rPr>
                <w:b/>
              </w:rPr>
            </w:pPr>
            <w:r w:rsidRPr="00947989">
              <w:rPr>
                <w:bCs/>
                <w:i/>
              </w:rPr>
              <w:t>PubMed:</w:t>
            </w:r>
            <w:r w:rsidRPr="00947989">
              <w:rPr>
                <w:bCs/>
              </w:rPr>
              <w:t xml:space="preserve"> &lt;</w:t>
            </w:r>
            <w:hyperlink r:id="rId99" w:history="1">
              <w:r w:rsidRPr="009A40A5">
                <w:rPr>
                  <w:rStyle w:val="Hypertextovodkaz"/>
                  <w:bCs/>
                  <w:color w:val="auto"/>
                </w:rPr>
                <w:t>http://www.ncbi.nlm.nih.gov/</w:t>
              </w:r>
            </w:hyperlink>
            <w:r w:rsidRPr="00947989">
              <w:rPr>
                <w:bCs/>
              </w:rPr>
              <w:t xml:space="preserve">&gt;. </w:t>
            </w:r>
          </w:p>
          <w:p w14:paraId="7E8B7B52" w14:textId="77777777" w:rsidR="006D1EE5" w:rsidRPr="00947989" w:rsidRDefault="006D1EE5" w:rsidP="006D1EE5">
            <w:pPr>
              <w:jc w:val="both"/>
              <w:rPr>
                <w:bCs/>
              </w:rPr>
            </w:pPr>
            <w:r w:rsidRPr="00947989">
              <w:rPr>
                <w:bCs/>
                <w:i/>
              </w:rPr>
              <w:t>Scopus:</w:t>
            </w:r>
            <w:r w:rsidRPr="00947989">
              <w:rPr>
                <w:bCs/>
              </w:rPr>
              <w:t xml:space="preserve"> &lt;</w:t>
            </w:r>
            <w:hyperlink r:id="rId100" w:history="1">
              <w:r w:rsidRPr="009A40A5">
                <w:rPr>
                  <w:rStyle w:val="Hypertextovodkaz"/>
                  <w:bCs/>
                  <w:color w:val="auto"/>
                </w:rPr>
                <w:t>http://www.scopus.com/</w:t>
              </w:r>
            </w:hyperlink>
            <w:r w:rsidRPr="00947989">
              <w:rPr>
                <w:bCs/>
              </w:rPr>
              <w:t>&gt;.</w:t>
            </w:r>
          </w:p>
          <w:p w14:paraId="4806E4D6" w14:textId="77777777" w:rsidR="006D1EE5" w:rsidRPr="009A40A5" w:rsidRDefault="006D1EE5" w:rsidP="006D1EE5">
            <w:pPr>
              <w:jc w:val="both"/>
            </w:pPr>
            <w:r w:rsidRPr="00947989">
              <w:rPr>
                <w:bCs/>
                <w:i/>
              </w:rPr>
              <w:t>Web of Science:</w:t>
            </w:r>
            <w:r w:rsidRPr="00947989">
              <w:rPr>
                <w:bCs/>
              </w:rPr>
              <w:t xml:space="preserve"> &lt;</w:t>
            </w:r>
            <w:hyperlink r:id="rId101" w:history="1">
              <w:r w:rsidRPr="009A40A5">
                <w:rPr>
                  <w:rStyle w:val="Hypertextovodkaz"/>
                  <w:bCs/>
                  <w:color w:val="auto"/>
                </w:rPr>
                <w:t>http://apps.isiknowledge.com</w:t>
              </w:r>
            </w:hyperlink>
            <w:r w:rsidRPr="00947989">
              <w:rPr>
                <w:bCs/>
              </w:rPr>
              <w:t>&gt;.</w:t>
            </w:r>
          </w:p>
        </w:tc>
      </w:tr>
      <w:tr w:rsidR="006D1EE5" w:rsidRPr="00947989" w14:paraId="378D15CD" w14:textId="77777777" w:rsidTr="006D1EE5">
        <w:tc>
          <w:tcPr>
            <w:tcW w:w="9857" w:type="dxa"/>
            <w:gridSpan w:val="8"/>
            <w:tcBorders>
              <w:top w:val="single" w:sz="12" w:space="0" w:color="auto"/>
              <w:left w:val="single" w:sz="2" w:space="0" w:color="auto"/>
              <w:bottom w:val="single" w:sz="2" w:space="0" w:color="auto"/>
              <w:right w:val="single" w:sz="2" w:space="0" w:color="auto"/>
            </w:tcBorders>
            <w:shd w:val="clear" w:color="auto" w:fill="F7CAAC"/>
            <w:hideMark/>
          </w:tcPr>
          <w:p w14:paraId="64AC0D74" w14:textId="77777777" w:rsidR="006D1EE5" w:rsidRPr="00947989" w:rsidRDefault="006D1EE5" w:rsidP="006D1EE5">
            <w:pPr>
              <w:jc w:val="center"/>
              <w:rPr>
                <w:b/>
              </w:rPr>
            </w:pPr>
            <w:r w:rsidRPr="00947989">
              <w:rPr>
                <w:b/>
              </w:rPr>
              <w:t>Informace ke kombinované nebo distanční formě</w:t>
            </w:r>
          </w:p>
        </w:tc>
      </w:tr>
      <w:tr w:rsidR="006D1EE5" w:rsidRPr="00947989" w14:paraId="2D09C83D" w14:textId="77777777" w:rsidTr="006D1EE5">
        <w:tc>
          <w:tcPr>
            <w:tcW w:w="4789" w:type="dxa"/>
            <w:gridSpan w:val="3"/>
            <w:tcBorders>
              <w:top w:val="single" w:sz="2" w:space="0" w:color="auto"/>
              <w:left w:val="single" w:sz="4" w:space="0" w:color="auto"/>
              <w:bottom w:val="single" w:sz="4" w:space="0" w:color="auto"/>
              <w:right w:val="single" w:sz="4" w:space="0" w:color="auto"/>
            </w:tcBorders>
            <w:shd w:val="clear" w:color="auto" w:fill="F7CAAC"/>
            <w:hideMark/>
          </w:tcPr>
          <w:p w14:paraId="3A8A1A36" w14:textId="77777777" w:rsidR="006D1EE5" w:rsidRPr="00947989" w:rsidRDefault="006D1EE5" w:rsidP="006D1EE5">
            <w:pPr>
              <w:jc w:val="both"/>
            </w:pPr>
            <w:r w:rsidRPr="00947989">
              <w:rPr>
                <w:b/>
              </w:rPr>
              <w:t>Rozsah konzultací (soustředění)</w:t>
            </w:r>
          </w:p>
        </w:tc>
        <w:tc>
          <w:tcPr>
            <w:tcW w:w="889" w:type="dxa"/>
            <w:tcBorders>
              <w:top w:val="single" w:sz="2" w:space="0" w:color="auto"/>
              <w:left w:val="single" w:sz="4" w:space="0" w:color="auto"/>
              <w:bottom w:val="single" w:sz="4" w:space="0" w:color="auto"/>
              <w:right w:val="single" w:sz="4" w:space="0" w:color="auto"/>
            </w:tcBorders>
          </w:tcPr>
          <w:p w14:paraId="5F1C610F" w14:textId="77777777" w:rsidR="006D1EE5" w:rsidRPr="00947989" w:rsidRDefault="006D1EE5" w:rsidP="006D1EE5">
            <w:pPr>
              <w:jc w:val="both"/>
            </w:pPr>
          </w:p>
        </w:tc>
        <w:tc>
          <w:tcPr>
            <w:tcW w:w="4179" w:type="dxa"/>
            <w:gridSpan w:val="4"/>
            <w:tcBorders>
              <w:top w:val="single" w:sz="2" w:space="0" w:color="auto"/>
              <w:left w:val="single" w:sz="4" w:space="0" w:color="auto"/>
              <w:bottom w:val="single" w:sz="4" w:space="0" w:color="auto"/>
              <w:right w:val="single" w:sz="4" w:space="0" w:color="auto"/>
            </w:tcBorders>
            <w:shd w:val="clear" w:color="auto" w:fill="F7CAAC"/>
            <w:hideMark/>
          </w:tcPr>
          <w:p w14:paraId="5EC45550" w14:textId="77777777" w:rsidR="006D1EE5" w:rsidRPr="00947989" w:rsidRDefault="006D1EE5" w:rsidP="006D1EE5">
            <w:pPr>
              <w:jc w:val="both"/>
              <w:rPr>
                <w:b/>
              </w:rPr>
            </w:pPr>
            <w:r w:rsidRPr="00947989">
              <w:rPr>
                <w:b/>
              </w:rPr>
              <w:t xml:space="preserve">hodin </w:t>
            </w:r>
          </w:p>
        </w:tc>
      </w:tr>
      <w:tr w:rsidR="006D1EE5" w:rsidRPr="00947989" w14:paraId="7F8AA868" w14:textId="77777777" w:rsidTr="006D1EE5">
        <w:tc>
          <w:tcPr>
            <w:tcW w:w="9857" w:type="dxa"/>
            <w:gridSpan w:val="8"/>
            <w:tcBorders>
              <w:top w:val="single" w:sz="4" w:space="0" w:color="auto"/>
              <w:left w:val="single" w:sz="4" w:space="0" w:color="auto"/>
              <w:bottom w:val="single" w:sz="4" w:space="0" w:color="auto"/>
              <w:right w:val="single" w:sz="4" w:space="0" w:color="auto"/>
            </w:tcBorders>
            <w:shd w:val="clear" w:color="auto" w:fill="F7CAAC"/>
            <w:hideMark/>
          </w:tcPr>
          <w:p w14:paraId="6B538E65" w14:textId="77777777" w:rsidR="006D1EE5" w:rsidRPr="00947989" w:rsidRDefault="006D1EE5" w:rsidP="006D1EE5">
            <w:pPr>
              <w:jc w:val="both"/>
              <w:rPr>
                <w:b/>
              </w:rPr>
            </w:pPr>
            <w:r w:rsidRPr="00947989">
              <w:rPr>
                <w:b/>
              </w:rPr>
              <w:t>Informace o způsobu kontaktu s vyučujícím</w:t>
            </w:r>
          </w:p>
        </w:tc>
      </w:tr>
      <w:tr w:rsidR="006D1EE5" w:rsidRPr="00947989" w14:paraId="0B9BA9AE" w14:textId="77777777" w:rsidTr="006D1EE5">
        <w:trPr>
          <w:trHeight w:val="1373"/>
        </w:trPr>
        <w:tc>
          <w:tcPr>
            <w:tcW w:w="9857" w:type="dxa"/>
            <w:gridSpan w:val="8"/>
            <w:tcBorders>
              <w:top w:val="single" w:sz="4" w:space="0" w:color="auto"/>
              <w:left w:val="single" w:sz="4" w:space="0" w:color="auto"/>
              <w:bottom w:val="single" w:sz="4" w:space="0" w:color="auto"/>
              <w:right w:val="single" w:sz="4" w:space="0" w:color="auto"/>
            </w:tcBorders>
          </w:tcPr>
          <w:p w14:paraId="056B9765" w14:textId="77777777" w:rsidR="006D1EE5" w:rsidRPr="00947989" w:rsidRDefault="006D1EE5" w:rsidP="006D1EE5">
            <w:pPr>
              <w:jc w:val="both"/>
            </w:pPr>
          </w:p>
        </w:tc>
      </w:tr>
    </w:tbl>
    <w:p w14:paraId="6DC91D39" w14:textId="77777777" w:rsidR="006D1EE5" w:rsidRPr="00947989" w:rsidRDefault="006D1EE5" w:rsidP="006D1EE5"/>
    <w:p w14:paraId="57730991" w14:textId="77777777" w:rsidR="006D1EE5" w:rsidRPr="00947989" w:rsidRDefault="006D1EE5" w:rsidP="006D1EE5"/>
    <w:p w14:paraId="7342F53C" w14:textId="77777777" w:rsidR="006D1EE5" w:rsidRPr="00947989" w:rsidRDefault="006D1EE5" w:rsidP="006D1EE5"/>
    <w:p w14:paraId="6AC6FEC6" w14:textId="77777777" w:rsidR="006D1EE5" w:rsidRPr="00947989" w:rsidRDefault="006D1EE5" w:rsidP="006D1EE5"/>
    <w:p w14:paraId="6F28D50F" w14:textId="77777777" w:rsidR="006D1EE5" w:rsidRPr="00947989" w:rsidRDefault="006D1EE5" w:rsidP="006D1EE5"/>
    <w:p w14:paraId="0C828648" w14:textId="77777777" w:rsidR="006D1EE5" w:rsidRPr="00947989" w:rsidRDefault="006D1EE5" w:rsidP="006D1EE5"/>
    <w:p w14:paraId="066625F1" w14:textId="77777777" w:rsidR="006D1EE5" w:rsidRPr="00947989" w:rsidRDefault="006D1EE5" w:rsidP="006D1EE5"/>
    <w:p w14:paraId="17CA415B" w14:textId="77777777" w:rsidR="006D1EE5" w:rsidRPr="00947989" w:rsidRDefault="006D1EE5" w:rsidP="006D1EE5"/>
    <w:p w14:paraId="4539F961" w14:textId="77777777" w:rsidR="006D1EE5" w:rsidRPr="00947989" w:rsidRDefault="006D1EE5" w:rsidP="006D1EE5"/>
    <w:p w14:paraId="5C20D65A" w14:textId="77777777" w:rsidR="006D1EE5" w:rsidRPr="00947989" w:rsidRDefault="006D1EE5" w:rsidP="006D1EE5"/>
    <w:p w14:paraId="72CC2BE9" w14:textId="77777777" w:rsidR="006D1EE5" w:rsidRPr="00947989" w:rsidRDefault="006D1EE5" w:rsidP="006D1EE5"/>
    <w:p w14:paraId="1DBD7518" w14:textId="77777777" w:rsidR="006D1EE5" w:rsidRPr="00947989" w:rsidRDefault="006D1EE5" w:rsidP="006D1EE5"/>
    <w:p w14:paraId="1B17CCFD" w14:textId="7C2A2E75" w:rsidR="006D1EE5" w:rsidRPr="00947989" w:rsidRDefault="00132294" w:rsidP="00132294">
      <w:pPr>
        <w:spacing w:after="160" w:line="259" w:lineRule="auto"/>
      </w:pPr>
      <w:r w:rsidRPr="00947989">
        <w:br w:type="page"/>
      </w:r>
    </w:p>
    <w:tbl>
      <w:tblPr>
        <w:tblW w:w="9852" w:type="dxa"/>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5"/>
        <w:gridCol w:w="567"/>
        <w:gridCol w:w="1133"/>
        <w:gridCol w:w="208"/>
        <w:gridCol w:w="681"/>
        <w:gridCol w:w="816"/>
        <w:gridCol w:w="2155"/>
        <w:gridCol w:w="539"/>
        <w:gridCol w:w="668"/>
      </w:tblGrid>
      <w:tr w:rsidR="006D1EE5" w:rsidRPr="00947989" w14:paraId="13678075" w14:textId="77777777" w:rsidTr="006D1EE5">
        <w:trPr>
          <w:trHeight w:val="349"/>
        </w:trPr>
        <w:tc>
          <w:tcPr>
            <w:tcW w:w="9857" w:type="dxa"/>
            <w:gridSpan w:val="9"/>
            <w:tcBorders>
              <w:top w:val="double" w:sz="4" w:space="0" w:color="auto"/>
              <w:left w:val="single" w:sz="4" w:space="0" w:color="auto"/>
              <w:bottom w:val="single" w:sz="4" w:space="0" w:color="auto"/>
              <w:right w:val="single" w:sz="4" w:space="0" w:color="auto"/>
            </w:tcBorders>
            <w:shd w:val="clear" w:color="auto" w:fill="D5DCE4" w:themeFill="text2" w:themeFillTint="33"/>
            <w:hideMark/>
          </w:tcPr>
          <w:p w14:paraId="62272947" w14:textId="77777777" w:rsidR="006D1EE5" w:rsidRPr="00947989" w:rsidRDefault="006D1EE5" w:rsidP="006D1EE5">
            <w:pPr>
              <w:jc w:val="both"/>
              <w:rPr>
                <w:b/>
              </w:rPr>
            </w:pPr>
            <w:r w:rsidRPr="00947989">
              <w:rPr>
                <w:b/>
                <w:sz w:val="28"/>
              </w:rPr>
              <w:t xml:space="preserve">B–III – Charakteristika studijního předmětu                                               </w:t>
            </w:r>
          </w:p>
        </w:tc>
      </w:tr>
      <w:tr w:rsidR="006D1EE5" w:rsidRPr="00947989" w14:paraId="006B6978" w14:textId="77777777" w:rsidTr="006D1EE5">
        <w:tc>
          <w:tcPr>
            <w:tcW w:w="3088" w:type="dxa"/>
            <w:tcBorders>
              <w:top w:val="double" w:sz="4" w:space="0" w:color="auto"/>
              <w:left w:val="single" w:sz="4" w:space="0" w:color="auto"/>
              <w:bottom w:val="single" w:sz="4" w:space="0" w:color="auto"/>
              <w:right w:val="single" w:sz="4" w:space="0" w:color="auto"/>
            </w:tcBorders>
            <w:shd w:val="clear" w:color="auto" w:fill="F7CAAC"/>
            <w:hideMark/>
          </w:tcPr>
          <w:p w14:paraId="04B7BF0E" w14:textId="77777777" w:rsidR="006D1EE5" w:rsidRPr="00947989" w:rsidRDefault="006D1EE5" w:rsidP="006D1EE5">
            <w:pPr>
              <w:rPr>
                <w:b/>
              </w:rPr>
            </w:pPr>
            <w:r w:rsidRPr="00947989">
              <w:rPr>
                <w:b/>
              </w:rPr>
              <w:t>Název studijního předmětu</w:t>
            </w:r>
          </w:p>
        </w:tc>
        <w:tc>
          <w:tcPr>
            <w:tcW w:w="6769" w:type="dxa"/>
            <w:gridSpan w:val="8"/>
            <w:tcBorders>
              <w:top w:val="double" w:sz="4" w:space="0" w:color="auto"/>
              <w:left w:val="single" w:sz="4" w:space="0" w:color="auto"/>
              <w:bottom w:val="single" w:sz="4" w:space="0" w:color="auto"/>
              <w:right w:val="single" w:sz="4" w:space="0" w:color="auto"/>
            </w:tcBorders>
            <w:hideMark/>
          </w:tcPr>
          <w:p w14:paraId="1829388E" w14:textId="77777777" w:rsidR="006D1EE5" w:rsidRPr="00947989" w:rsidRDefault="006D1EE5" w:rsidP="006D1EE5">
            <w:pPr>
              <w:jc w:val="both"/>
              <w:rPr>
                <w:b/>
              </w:rPr>
            </w:pPr>
            <w:r w:rsidRPr="00947989">
              <w:rPr>
                <w:b/>
              </w:rPr>
              <w:t xml:space="preserve">Porodnická a klinická propedeutika  </w:t>
            </w:r>
          </w:p>
        </w:tc>
      </w:tr>
      <w:tr w:rsidR="006D1EE5" w:rsidRPr="00947989" w14:paraId="45448DDE" w14:textId="77777777" w:rsidTr="006D1EE5">
        <w:tc>
          <w:tcPr>
            <w:tcW w:w="3088" w:type="dxa"/>
            <w:tcBorders>
              <w:top w:val="single" w:sz="4" w:space="0" w:color="auto"/>
              <w:left w:val="single" w:sz="4" w:space="0" w:color="auto"/>
              <w:bottom w:val="single" w:sz="4" w:space="0" w:color="auto"/>
              <w:right w:val="single" w:sz="4" w:space="0" w:color="auto"/>
            </w:tcBorders>
            <w:shd w:val="clear" w:color="auto" w:fill="F7CAAC"/>
            <w:hideMark/>
          </w:tcPr>
          <w:p w14:paraId="33B9D7D1" w14:textId="77777777" w:rsidR="006D1EE5" w:rsidRPr="00947989" w:rsidRDefault="006D1EE5" w:rsidP="006D1EE5">
            <w:pPr>
              <w:rPr>
                <w:b/>
              </w:rPr>
            </w:pPr>
            <w:r w:rsidRPr="00947989">
              <w:rPr>
                <w:b/>
              </w:rPr>
              <w:t>Typ předmětu</w:t>
            </w:r>
          </w:p>
        </w:tc>
        <w:tc>
          <w:tcPr>
            <w:tcW w:w="3406" w:type="dxa"/>
            <w:gridSpan w:val="5"/>
            <w:tcBorders>
              <w:top w:val="single" w:sz="4" w:space="0" w:color="auto"/>
              <w:left w:val="single" w:sz="4" w:space="0" w:color="auto"/>
              <w:bottom w:val="single" w:sz="4" w:space="0" w:color="auto"/>
              <w:right w:val="single" w:sz="4" w:space="0" w:color="auto"/>
            </w:tcBorders>
            <w:hideMark/>
          </w:tcPr>
          <w:p w14:paraId="7B9941BE" w14:textId="77777777" w:rsidR="006D1EE5" w:rsidRPr="00947989" w:rsidRDefault="006D1EE5" w:rsidP="006D1EE5">
            <w:pPr>
              <w:jc w:val="both"/>
            </w:pPr>
            <w:r w:rsidRPr="00947989">
              <w:t>Povinný / PZ</w:t>
            </w:r>
          </w:p>
        </w:tc>
        <w:tc>
          <w:tcPr>
            <w:tcW w:w="2695" w:type="dxa"/>
            <w:gridSpan w:val="2"/>
            <w:tcBorders>
              <w:top w:val="single" w:sz="4" w:space="0" w:color="auto"/>
              <w:left w:val="single" w:sz="4" w:space="0" w:color="auto"/>
              <w:bottom w:val="single" w:sz="4" w:space="0" w:color="auto"/>
              <w:right w:val="single" w:sz="4" w:space="0" w:color="auto"/>
            </w:tcBorders>
            <w:shd w:val="clear" w:color="auto" w:fill="F7CAAC"/>
            <w:hideMark/>
          </w:tcPr>
          <w:p w14:paraId="417C130B" w14:textId="77777777" w:rsidR="006D1EE5" w:rsidRPr="00947989" w:rsidRDefault="006D1EE5" w:rsidP="006D1EE5">
            <w:pPr>
              <w:jc w:val="both"/>
            </w:pPr>
            <w:r w:rsidRPr="00947989">
              <w:rPr>
                <w:b/>
              </w:rPr>
              <w:t>doporučený ročník / semestr</w:t>
            </w:r>
          </w:p>
        </w:tc>
        <w:tc>
          <w:tcPr>
            <w:tcW w:w="668" w:type="dxa"/>
            <w:tcBorders>
              <w:top w:val="single" w:sz="4" w:space="0" w:color="auto"/>
              <w:left w:val="single" w:sz="4" w:space="0" w:color="auto"/>
              <w:bottom w:val="single" w:sz="4" w:space="0" w:color="auto"/>
              <w:right w:val="single" w:sz="4" w:space="0" w:color="auto"/>
            </w:tcBorders>
            <w:hideMark/>
          </w:tcPr>
          <w:p w14:paraId="4FF3565A" w14:textId="77777777" w:rsidR="006D1EE5" w:rsidRPr="00947989" w:rsidRDefault="006D1EE5" w:rsidP="006D1EE5">
            <w:pPr>
              <w:jc w:val="both"/>
            </w:pPr>
            <w:r w:rsidRPr="00947989">
              <w:t>2/ZS</w:t>
            </w:r>
          </w:p>
        </w:tc>
      </w:tr>
      <w:tr w:rsidR="006D1EE5" w:rsidRPr="00947989" w14:paraId="7C2AEBCF" w14:textId="77777777" w:rsidTr="006D1EE5">
        <w:tc>
          <w:tcPr>
            <w:tcW w:w="3088" w:type="dxa"/>
            <w:tcBorders>
              <w:top w:val="single" w:sz="4" w:space="0" w:color="auto"/>
              <w:left w:val="single" w:sz="4" w:space="0" w:color="auto"/>
              <w:bottom w:val="single" w:sz="4" w:space="0" w:color="auto"/>
              <w:right w:val="single" w:sz="4" w:space="0" w:color="auto"/>
            </w:tcBorders>
            <w:shd w:val="clear" w:color="auto" w:fill="F7CAAC"/>
            <w:hideMark/>
          </w:tcPr>
          <w:p w14:paraId="720348F3" w14:textId="77777777" w:rsidR="006D1EE5" w:rsidRPr="00947989" w:rsidRDefault="006D1EE5" w:rsidP="006D1EE5">
            <w:pPr>
              <w:rPr>
                <w:b/>
              </w:rPr>
            </w:pPr>
            <w:r w:rsidRPr="00947989">
              <w:rPr>
                <w:b/>
              </w:rPr>
              <w:t>Rozsah studijního předmětu</w:t>
            </w:r>
          </w:p>
        </w:tc>
        <w:tc>
          <w:tcPr>
            <w:tcW w:w="1909" w:type="dxa"/>
            <w:gridSpan w:val="3"/>
            <w:tcBorders>
              <w:top w:val="single" w:sz="4" w:space="0" w:color="auto"/>
              <w:left w:val="single" w:sz="4" w:space="0" w:color="auto"/>
              <w:bottom w:val="single" w:sz="4" w:space="0" w:color="auto"/>
              <w:right w:val="single" w:sz="4" w:space="0" w:color="auto"/>
            </w:tcBorders>
            <w:hideMark/>
          </w:tcPr>
          <w:p w14:paraId="0312812D" w14:textId="77777777" w:rsidR="006D1EE5" w:rsidRPr="00947989" w:rsidRDefault="006D1EE5" w:rsidP="006D1EE5">
            <w:pPr>
              <w:jc w:val="both"/>
            </w:pPr>
            <w:r w:rsidRPr="00947989">
              <w:t xml:space="preserve">8p + 8s + 16c </w:t>
            </w:r>
          </w:p>
        </w:tc>
        <w:tc>
          <w:tcPr>
            <w:tcW w:w="681" w:type="dxa"/>
            <w:tcBorders>
              <w:top w:val="single" w:sz="4" w:space="0" w:color="auto"/>
              <w:left w:val="single" w:sz="4" w:space="0" w:color="auto"/>
              <w:bottom w:val="single" w:sz="4" w:space="0" w:color="auto"/>
              <w:right w:val="single" w:sz="4" w:space="0" w:color="auto"/>
            </w:tcBorders>
            <w:shd w:val="clear" w:color="auto" w:fill="F7CAAC"/>
            <w:hideMark/>
          </w:tcPr>
          <w:p w14:paraId="77F2483A" w14:textId="77777777" w:rsidR="006D1EE5" w:rsidRPr="00947989" w:rsidRDefault="006D1EE5" w:rsidP="006D1EE5">
            <w:pPr>
              <w:jc w:val="both"/>
              <w:rPr>
                <w:b/>
              </w:rPr>
            </w:pPr>
            <w:r w:rsidRPr="00947989">
              <w:rPr>
                <w:b/>
              </w:rPr>
              <w:t xml:space="preserve">hod. </w:t>
            </w:r>
          </w:p>
        </w:tc>
        <w:tc>
          <w:tcPr>
            <w:tcW w:w="816" w:type="dxa"/>
            <w:tcBorders>
              <w:top w:val="single" w:sz="4" w:space="0" w:color="auto"/>
              <w:left w:val="single" w:sz="4" w:space="0" w:color="auto"/>
              <w:bottom w:val="single" w:sz="4" w:space="0" w:color="auto"/>
              <w:right w:val="single" w:sz="4" w:space="0" w:color="auto"/>
            </w:tcBorders>
            <w:hideMark/>
          </w:tcPr>
          <w:p w14:paraId="24C9D1B6" w14:textId="77777777" w:rsidR="006D1EE5" w:rsidRPr="00947989" w:rsidRDefault="006D1EE5" w:rsidP="006D1EE5">
            <w:pPr>
              <w:jc w:val="both"/>
            </w:pPr>
            <w:r w:rsidRPr="00947989">
              <w:t>32</w:t>
            </w:r>
          </w:p>
        </w:tc>
        <w:tc>
          <w:tcPr>
            <w:tcW w:w="2156" w:type="dxa"/>
            <w:tcBorders>
              <w:top w:val="single" w:sz="4" w:space="0" w:color="auto"/>
              <w:left w:val="single" w:sz="4" w:space="0" w:color="auto"/>
              <w:bottom w:val="single" w:sz="4" w:space="0" w:color="auto"/>
              <w:right w:val="single" w:sz="4" w:space="0" w:color="auto"/>
            </w:tcBorders>
            <w:shd w:val="clear" w:color="auto" w:fill="F7CAAC"/>
            <w:hideMark/>
          </w:tcPr>
          <w:p w14:paraId="6D7EE83D" w14:textId="77777777" w:rsidR="006D1EE5" w:rsidRPr="00947989" w:rsidRDefault="006D1EE5" w:rsidP="006D1EE5">
            <w:pPr>
              <w:jc w:val="both"/>
              <w:rPr>
                <w:b/>
              </w:rPr>
            </w:pPr>
            <w:r w:rsidRPr="00947989">
              <w:rPr>
                <w:b/>
              </w:rPr>
              <w:t>kreditů</w:t>
            </w:r>
          </w:p>
        </w:tc>
        <w:tc>
          <w:tcPr>
            <w:tcW w:w="1207" w:type="dxa"/>
            <w:gridSpan w:val="2"/>
            <w:tcBorders>
              <w:top w:val="single" w:sz="4" w:space="0" w:color="auto"/>
              <w:left w:val="single" w:sz="4" w:space="0" w:color="auto"/>
              <w:bottom w:val="single" w:sz="4" w:space="0" w:color="auto"/>
              <w:right w:val="single" w:sz="4" w:space="0" w:color="auto"/>
            </w:tcBorders>
            <w:hideMark/>
          </w:tcPr>
          <w:p w14:paraId="38A0640C" w14:textId="77777777" w:rsidR="006D1EE5" w:rsidRPr="00947989" w:rsidRDefault="006D1EE5" w:rsidP="006D1EE5">
            <w:pPr>
              <w:jc w:val="both"/>
            </w:pPr>
            <w:r w:rsidRPr="00947989">
              <w:t>3</w:t>
            </w:r>
          </w:p>
        </w:tc>
      </w:tr>
      <w:tr w:rsidR="006D1EE5" w:rsidRPr="00947989" w14:paraId="55E06445" w14:textId="77777777" w:rsidTr="006D1EE5">
        <w:tc>
          <w:tcPr>
            <w:tcW w:w="3088" w:type="dxa"/>
            <w:tcBorders>
              <w:top w:val="single" w:sz="4" w:space="0" w:color="auto"/>
              <w:left w:val="single" w:sz="4" w:space="0" w:color="auto"/>
              <w:bottom w:val="single" w:sz="4" w:space="0" w:color="auto"/>
              <w:right w:val="single" w:sz="4" w:space="0" w:color="auto"/>
            </w:tcBorders>
            <w:shd w:val="clear" w:color="auto" w:fill="F7CAAC"/>
            <w:hideMark/>
          </w:tcPr>
          <w:p w14:paraId="15A56108" w14:textId="77777777" w:rsidR="006D1EE5" w:rsidRPr="00947989" w:rsidRDefault="006D1EE5" w:rsidP="006D1EE5">
            <w:pPr>
              <w:rPr>
                <w:b/>
              </w:rPr>
            </w:pPr>
            <w:r w:rsidRPr="00947989">
              <w:rPr>
                <w:b/>
              </w:rPr>
              <w:t>Prerekvizity, korekvizity, ekvivalence</w:t>
            </w:r>
          </w:p>
        </w:tc>
        <w:tc>
          <w:tcPr>
            <w:tcW w:w="6769" w:type="dxa"/>
            <w:gridSpan w:val="8"/>
            <w:tcBorders>
              <w:top w:val="single" w:sz="4" w:space="0" w:color="auto"/>
              <w:left w:val="single" w:sz="4" w:space="0" w:color="auto"/>
              <w:bottom w:val="single" w:sz="4" w:space="0" w:color="auto"/>
              <w:right w:val="single" w:sz="4" w:space="0" w:color="auto"/>
            </w:tcBorders>
            <w:hideMark/>
          </w:tcPr>
          <w:p w14:paraId="04883B10" w14:textId="77777777" w:rsidR="006D1EE5" w:rsidRPr="00947989" w:rsidRDefault="006D1EE5" w:rsidP="006D1EE5">
            <w:pPr>
              <w:jc w:val="both"/>
            </w:pPr>
            <w:r w:rsidRPr="00947989">
              <w:t>Prerekvizity: Postupy v porodní asistenci, Porodní asistence 1</w:t>
            </w:r>
          </w:p>
          <w:p w14:paraId="794E8F67" w14:textId="77777777" w:rsidR="006D1EE5" w:rsidRPr="00947989" w:rsidRDefault="006D1EE5" w:rsidP="006D1EE5">
            <w:pPr>
              <w:jc w:val="both"/>
            </w:pPr>
            <w:r w:rsidRPr="00947989">
              <w:t>//</w:t>
            </w:r>
          </w:p>
        </w:tc>
      </w:tr>
      <w:tr w:rsidR="006D1EE5" w:rsidRPr="00947989" w14:paraId="30B15EE6" w14:textId="77777777" w:rsidTr="006D1EE5">
        <w:tc>
          <w:tcPr>
            <w:tcW w:w="3088" w:type="dxa"/>
            <w:tcBorders>
              <w:top w:val="single" w:sz="4" w:space="0" w:color="auto"/>
              <w:left w:val="single" w:sz="4" w:space="0" w:color="auto"/>
              <w:bottom w:val="single" w:sz="4" w:space="0" w:color="auto"/>
              <w:right w:val="single" w:sz="4" w:space="0" w:color="auto"/>
            </w:tcBorders>
            <w:shd w:val="clear" w:color="auto" w:fill="F7CAAC"/>
            <w:hideMark/>
          </w:tcPr>
          <w:p w14:paraId="1C737CAA" w14:textId="77777777" w:rsidR="006D1EE5" w:rsidRPr="00947989" w:rsidRDefault="006D1EE5" w:rsidP="006D1EE5">
            <w:pPr>
              <w:rPr>
                <w:b/>
              </w:rPr>
            </w:pPr>
            <w:r w:rsidRPr="00947989">
              <w:rPr>
                <w:b/>
              </w:rPr>
              <w:t>Způsob ověření studijních výsledků</w:t>
            </w:r>
          </w:p>
        </w:tc>
        <w:tc>
          <w:tcPr>
            <w:tcW w:w="3406" w:type="dxa"/>
            <w:gridSpan w:val="5"/>
            <w:tcBorders>
              <w:top w:val="single" w:sz="4" w:space="0" w:color="auto"/>
              <w:left w:val="single" w:sz="4" w:space="0" w:color="auto"/>
              <w:bottom w:val="single" w:sz="4" w:space="0" w:color="auto"/>
              <w:right w:val="single" w:sz="4" w:space="0" w:color="auto"/>
            </w:tcBorders>
            <w:hideMark/>
          </w:tcPr>
          <w:p w14:paraId="1582582F" w14:textId="77777777" w:rsidR="006D1EE5" w:rsidRPr="00947989" w:rsidRDefault="006D1EE5" w:rsidP="006D1EE5">
            <w:pPr>
              <w:jc w:val="both"/>
            </w:pPr>
            <w:r w:rsidRPr="00947989">
              <w:t>Zápočet, zkouška</w:t>
            </w:r>
          </w:p>
        </w:tc>
        <w:tc>
          <w:tcPr>
            <w:tcW w:w="2156" w:type="dxa"/>
            <w:tcBorders>
              <w:top w:val="single" w:sz="4" w:space="0" w:color="auto"/>
              <w:left w:val="single" w:sz="4" w:space="0" w:color="auto"/>
              <w:bottom w:val="single" w:sz="4" w:space="0" w:color="auto"/>
              <w:right w:val="single" w:sz="4" w:space="0" w:color="auto"/>
            </w:tcBorders>
            <w:shd w:val="clear" w:color="auto" w:fill="F7CAAC"/>
          </w:tcPr>
          <w:p w14:paraId="447DAF0F" w14:textId="77777777" w:rsidR="006D1EE5" w:rsidRPr="00947989" w:rsidRDefault="006D1EE5" w:rsidP="006D1EE5">
            <w:pPr>
              <w:jc w:val="both"/>
              <w:rPr>
                <w:b/>
              </w:rPr>
            </w:pPr>
            <w:r w:rsidRPr="00947989">
              <w:rPr>
                <w:b/>
              </w:rPr>
              <w:t>Forma výuky</w:t>
            </w:r>
          </w:p>
          <w:p w14:paraId="24B19DD4" w14:textId="77777777" w:rsidR="006D1EE5" w:rsidRPr="00947989" w:rsidRDefault="006D1EE5" w:rsidP="006D1EE5">
            <w:pPr>
              <w:jc w:val="both"/>
              <w:rPr>
                <w:b/>
              </w:rPr>
            </w:pPr>
          </w:p>
        </w:tc>
        <w:tc>
          <w:tcPr>
            <w:tcW w:w="1207" w:type="dxa"/>
            <w:gridSpan w:val="2"/>
            <w:tcBorders>
              <w:top w:val="single" w:sz="4" w:space="0" w:color="auto"/>
              <w:left w:val="single" w:sz="4" w:space="0" w:color="auto"/>
              <w:bottom w:val="single" w:sz="4" w:space="0" w:color="auto"/>
              <w:right w:val="single" w:sz="4" w:space="0" w:color="auto"/>
            </w:tcBorders>
            <w:hideMark/>
          </w:tcPr>
          <w:p w14:paraId="4D009D84" w14:textId="77777777" w:rsidR="006D1EE5" w:rsidRPr="00947989" w:rsidRDefault="006D1EE5" w:rsidP="006D1EE5">
            <w:r w:rsidRPr="00947989">
              <w:t>přednáška,</w:t>
            </w:r>
          </w:p>
          <w:p w14:paraId="2BA7A014" w14:textId="77777777" w:rsidR="006D1EE5" w:rsidRPr="00947989" w:rsidRDefault="006D1EE5" w:rsidP="006D1EE5">
            <w:r w:rsidRPr="00947989">
              <w:t>seminář,</w:t>
            </w:r>
          </w:p>
          <w:p w14:paraId="58B4F1E9" w14:textId="77777777" w:rsidR="006D1EE5" w:rsidRPr="00947989" w:rsidRDefault="006D1EE5" w:rsidP="006D1EE5">
            <w:pPr>
              <w:jc w:val="both"/>
              <w:rPr>
                <w:b/>
              </w:rPr>
            </w:pPr>
            <w:r w:rsidRPr="00947989">
              <w:t>cvičení</w:t>
            </w:r>
          </w:p>
        </w:tc>
      </w:tr>
      <w:tr w:rsidR="006D1EE5" w:rsidRPr="00947989" w14:paraId="18DCC752" w14:textId="77777777" w:rsidTr="006D1EE5">
        <w:tc>
          <w:tcPr>
            <w:tcW w:w="3088" w:type="dxa"/>
            <w:tcBorders>
              <w:top w:val="single" w:sz="4" w:space="0" w:color="auto"/>
              <w:left w:val="single" w:sz="4" w:space="0" w:color="auto"/>
              <w:bottom w:val="single" w:sz="4" w:space="0" w:color="auto"/>
              <w:right w:val="single" w:sz="4" w:space="0" w:color="auto"/>
            </w:tcBorders>
            <w:shd w:val="clear" w:color="auto" w:fill="F7CAAC"/>
            <w:hideMark/>
          </w:tcPr>
          <w:p w14:paraId="1F925C92" w14:textId="77777777" w:rsidR="006D1EE5" w:rsidRPr="00947989" w:rsidRDefault="006D1EE5" w:rsidP="006D1EE5">
            <w:pPr>
              <w:rPr>
                <w:b/>
              </w:rPr>
            </w:pPr>
            <w:r w:rsidRPr="00947989">
              <w:rPr>
                <w:b/>
              </w:rPr>
              <w:t>Forma způsobu ověření studijních výsledků a další požadavky na studenta</w:t>
            </w:r>
          </w:p>
        </w:tc>
        <w:tc>
          <w:tcPr>
            <w:tcW w:w="6769" w:type="dxa"/>
            <w:gridSpan w:val="8"/>
            <w:tcBorders>
              <w:top w:val="single" w:sz="4" w:space="0" w:color="auto"/>
              <w:left w:val="single" w:sz="4" w:space="0" w:color="auto"/>
              <w:bottom w:val="single" w:sz="4" w:space="0" w:color="auto"/>
              <w:right w:val="single" w:sz="4" w:space="0" w:color="auto"/>
            </w:tcBorders>
            <w:hideMark/>
          </w:tcPr>
          <w:p w14:paraId="4CF61DA9" w14:textId="5F6233CC" w:rsidR="006D1EE5" w:rsidRPr="00947989" w:rsidRDefault="006D1EE5" w:rsidP="002E34B4">
            <w:pPr>
              <w:jc w:val="both"/>
            </w:pPr>
            <w:r w:rsidRPr="00947989">
              <w:t xml:space="preserve">Doporučená účast na přednáškách. </w:t>
            </w:r>
            <w:r w:rsidR="00D377CB">
              <w:t>A</w:t>
            </w:r>
            <w:r w:rsidRPr="00947989">
              <w:t>ktivní účast na seminářích a cvičeních, v minimálním rozsahu 80 %. Zápočet: písemn</w:t>
            </w:r>
            <w:r w:rsidR="00C26475">
              <w:t>ý</w:t>
            </w:r>
            <w:r w:rsidRPr="00947989">
              <w:t xml:space="preserve"> test </w:t>
            </w:r>
            <w:r w:rsidR="002E34B4">
              <w:t>(</w:t>
            </w:r>
            <w:r w:rsidRPr="00947989">
              <w:t xml:space="preserve">min. </w:t>
            </w:r>
            <w:r w:rsidR="00C26475">
              <w:t xml:space="preserve">úspěšnost </w:t>
            </w:r>
            <w:r w:rsidR="00223D56">
              <w:t>75</w:t>
            </w:r>
            <w:r w:rsidR="00C26475">
              <w:t xml:space="preserve"> </w:t>
            </w:r>
            <w:r w:rsidRPr="00947989">
              <w:t>%</w:t>
            </w:r>
            <w:r w:rsidR="002E34B4">
              <w:t>)</w:t>
            </w:r>
            <w:r w:rsidR="00223D56">
              <w:t xml:space="preserve"> </w:t>
            </w:r>
            <w:r w:rsidR="00C26475">
              <w:t>s možností jedné opravy a teoreticko-praktická z</w:t>
            </w:r>
            <w:r w:rsidRPr="00947989">
              <w:t>kouška.</w:t>
            </w:r>
          </w:p>
        </w:tc>
      </w:tr>
      <w:tr w:rsidR="006D1EE5" w:rsidRPr="00947989" w14:paraId="34471901" w14:textId="77777777" w:rsidTr="006D1EE5">
        <w:trPr>
          <w:trHeight w:val="197"/>
        </w:trPr>
        <w:tc>
          <w:tcPr>
            <w:tcW w:w="3088" w:type="dxa"/>
            <w:tcBorders>
              <w:top w:val="single" w:sz="4" w:space="0" w:color="auto"/>
              <w:left w:val="single" w:sz="4" w:space="0" w:color="auto"/>
              <w:bottom w:val="single" w:sz="4" w:space="0" w:color="auto"/>
              <w:right w:val="single" w:sz="4" w:space="0" w:color="auto"/>
            </w:tcBorders>
            <w:shd w:val="clear" w:color="auto" w:fill="F7CAAC"/>
            <w:hideMark/>
          </w:tcPr>
          <w:p w14:paraId="68D74FFB" w14:textId="77777777" w:rsidR="006D1EE5" w:rsidRPr="00947989" w:rsidRDefault="006D1EE5" w:rsidP="006D1EE5">
            <w:pPr>
              <w:rPr>
                <w:b/>
              </w:rPr>
            </w:pPr>
            <w:r w:rsidRPr="00947989">
              <w:rPr>
                <w:b/>
              </w:rPr>
              <w:t>Garant předmětu</w:t>
            </w:r>
          </w:p>
        </w:tc>
        <w:tc>
          <w:tcPr>
            <w:tcW w:w="6769" w:type="dxa"/>
            <w:gridSpan w:val="8"/>
            <w:tcBorders>
              <w:top w:val="single" w:sz="4" w:space="0" w:color="auto"/>
              <w:left w:val="single" w:sz="4" w:space="0" w:color="auto"/>
              <w:bottom w:val="single" w:sz="4" w:space="0" w:color="auto"/>
              <w:right w:val="single" w:sz="4" w:space="0" w:color="auto"/>
            </w:tcBorders>
            <w:hideMark/>
          </w:tcPr>
          <w:p w14:paraId="27243D0E" w14:textId="77777777" w:rsidR="006D1EE5" w:rsidRPr="00947989" w:rsidRDefault="006D1EE5" w:rsidP="006D1EE5">
            <w:pPr>
              <w:jc w:val="both"/>
            </w:pPr>
            <w:r w:rsidRPr="00947989">
              <w:t>prof. MUDr. Milan Kudela, CSc.</w:t>
            </w:r>
          </w:p>
        </w:tc>
      </w:tr>
      <w:tr w:rsidR="006D1EE5" w:rsidRPr="00947989" w14:paraId="0918B753" w14:textId="77777777" w:rsidTr="006D1EE5">
        <w:trPr>
          <w:trHeight w:val="243"/>
        </w:trPr>
        <w:tc>
          <w:tcPr>
            <w:tcW w:w="3088" w:type="dxa"/>
            <w:tcBorders>
              <w:top w:val="nil"/>
              <w:left w:val="single" w:sz="4" w:space="0" w:color="auto"/>
              <w:bottom w:val="single" w:sz="4" w:space="0" w:color="auto"/>
              <w:right w:val="single" w:sz="4" w:space="0" w:color="auto"/>
            </w:tcBorders>
            <w:shd w:val="clear" w:color="auto" w:fill="F7CAAC"/>
            <w:hideMark/>
          </w:tcPr>
          <w:p w14:paraId="269709D1" w14:textId="77777777" w:rsidR="006D1EE5" w:rsidRPr="00947989" w:rsidRDefault="006D1EE5" w:rsidP="006D1EE5">
            <w:pPr>
              <w:rPr>
                <w:b/>
              </w:rPr>
            </w:pPr>
            <w:r w:rsidRPr="00947989">
              <w:rPr>
                <w:b/>
              </w:rPr>
              <w:t>Zapojení garanta do výuky předmětu</w:t>
            </w:r>
          </w:p>
        </w:tc>
        <w:tc>
          <w:tcPr>
            <w:tcW w:w="6769" w:type="dxa"/>
            <w:gridSpan w:val="8"/>
            <w:tcBorders>
              <w:top w:val="nil"/>
              <w:left w:val="single" w:sz="4" w:space="0" w:color="auto"/>
              <w:bottom w:val="single" w:sz="4" w:space="0" w:color="auto"/>
              <w:right w:val="single" w:sz="4" w:space="0" w:color="auto"/>
            </w:tcBorders>
            <w:hideMark/>
          </w:tcPr>
          <w:p w14:paraId="0B605139" w14:textId="77777777" w:rsidR="006D1EE5" w:rsidRPr="00947989" w:rsidRDefault="006D1EE5" w:rsidP="006D1EE5">
            <w:pPr>
              <w:jc w:val="both"/>
            </w:pPr>
            <w:r w:rsidRPr="00947989">
              <w:t>Přednášky 100 %.</w:t>
            </w:r>
          </w:p>
        </w:tc>
      </w:tr>
      <w:tr w:rsidR="006D1EE5" w:rsidRPr="00947989" w14:paraId="118042D9" w14:textId="77777777" w:rsidTr="006D1EE5">
        <w:tc>
          <w:tcPr>
            <w:tcW w:w="3088" w:type="dxa"/>
            <w:tcBorders>
              <w:top w:val="single" w:sz="4" w:space="0" w:color="auto"/>
              <w:left w:val="single" w:sz="4" w:space="0" w:color="auto"/>
              <w:bottom w:val="single" w:sz="4" w:space="0" w:color="auto"/>
              <w:right w:val="single" w:sz="4" w:space="0" w:color="auto"/>
            </w:tcBorders>
            <w:shd w:val="clear" w:color="auto" w:fill="F7CAAC"/>
            <w:hideMark/>
          </w:tcPr>
          <w:p w14:paraId="143DA6CC" w14:textId="77777777" w:rsidR="006D1EE5" w:rsidRPr="00947989" w:rsidRDefault="006D1EE5" w:rsidP="006D1EE5">
            <w:pPr>
              <w:rPr>
                <w:b/>
              </w:rPr>
            </w:pPr>
            <w:r w:rsidRPr="00947989">
              <w:rPr>
                <w:b/>
              </w:rPr>
              <w:t>Vyučující</w:t>
            </w:r>
          </w:p>
        </w:tc>
        <w:tc>
          <w:tcPr>
            <w:tcW w:w="6769" w:type="dxa"/>
            <w:gridSpan w:val="8"/>
            <w:tcBorders>
              <w:top w:val="single" w:sz="4" w:space="0" w:color="auto"/>
              <w:left w:val="single" w:sz="4" w:space="0" w:color="auto"/>
              <w:bottom w:val="nil"/>
              <w:right w:val="single" w:sz="4" w:space="0" w:color="auto"/>
            </w:tcBorders>
            <w:hideMark/>
          </w:tcPr>
          <w:p w14:paraId="1C34AA11" w14:textId="77777777" w:rsidR="006D1EE5" w:rsidRPr="00947989" w:rsidRDefault="006D1EE5" w:rsidP="006D1EE5">
            <w:pPr>
              <w:jc w:val="both"/>
            </w:pPr>
            <w:r w:rsidRPr="00947989">
              <w:t>prof. MUDr. Milan Kudela, CSc.</w:t>
            </w:r>
          </w:p>
          <w:p w14:paraId="2B6D0C5E" w14:textId="77777777" w:rsidR="006D1EE5" w:rsidRPr="00947989" w:rsidRDefault="006D1EE5" w:rsidP="006D1EE5">
            <w:pPr>
              <w:jc w:val="both"/>
            </w:pPr>
            <w:r w:rsidRPr="00947989">
              <w:t>Mgr. Věra Vránová, Ph.D.</w:t>
            </w:r>
          </w:p>
        </w:tc>
      </w:tr>
      <w:tr w:rsidR="006D1EE5" w:rsidRPr="00947989" w14:paraId="543526CE" w14:textId="77777777" w:rsidTr="006D1EE5">
        <w:tc>
          <w:tcPr>
            <w:tcW w:w="3088" w:type="dxa"/>
            <w:tcBorders>
              <w:top w:val="single" w:sz="4" w:space="0" w:color="auto"/>
              <w:left w:val="single" w:sz="4" w:space="0" w:color="auto"/>
              <w:bottom w:val="single" w:sz="4" w:space="0" w:color="auto"/>
              <w:right w:val="single" w:sz="4" w:space="0" w:color="auto"/>
            </w:tcBorders>
            <w:shd w:val="clear" w:color="auto" w:fill="F7CAAC"/>
            <w:hideMark/>
          </w:tcPr>
          <w:p w14:paraId="00914A5D" w14:textId="77777777" w:rsidR="006D1EE5" w:rsidRPr="00947989" w:rsidRDefault="006D1EE5" w:rsidP="006D1EE5">
            <w:pPr>
              <w:rPr>
                <w:b/>
              </w:rPr>
            </w:pPr>
            <w:r w:rsidRPr="00947989">
              <w:rPr>
                <w:b/>
              </w:rPr>
              <w:t>Stručná anotace předmětu</w:t>
            </w:r>
          </w:p>
        </w:tc>
        <w:tc>
          <w:tcPr>
            <w:tcW w:w="6769" w:type="dxa"/>
            <w:gridSpan w:val="8"/>
            <w:tcBorders>
              <w:top w:val="single" w:sz="4" w:space="0" w:color="auto"/>
              <w:left w:val="single" w:sz="4" w:space="0" w:color="auto"/>
              <w:bottom w:val="nil"/>
              <w:right w:val="single" w:sz="4" w:space="0" w:color="auto"/>
            </w:tcBorders>
          </w:tcPr>
          <w:p w14:paraId="60DE88DB" w14:textId="77777777" w:rsidR="006D1EE5" w:rsidRPr="00947989" w:rsidRDefault="006D1EE5" w:rsidP="006D1EE5">
            <w:pPr>
              <w:jc w:val="both"/>
            </w:pPr>
          </w:p>
        </w:tc>
      </w:tr>
      <w:tr w:rsidR="006D1EE5" w:rsidRPr="00947989" w14:paraId="501B00FE" w14:textId="77777777" w:rsidTr="006D1EE5">
        <w:trPr>
          <w:trHeight w:val="56"/>
        </w:trPr>
        <w:tc>
          <w:tcPr>
            <w:tcW w:w="9857" w:type="dxa"/>
            <w:gridSpan w:val="9"/>
            <w:tcBorders>
              <w:top w:val="nil"/>
              <w:left w:val="single" w:sz="4" w:space="0" w:color="auto"/>
              <w:bottom w:val="single" w:sz="12" w:space="0" w:color="auto"/>
              <w:right w:val="single" w:sz="4" w:space="0" w:color="auto"/>
            </w:tcBorders>
          </w:tcPr>
          <w:p w14:paraId="161E8BB3" w14:textId="726F3E48" w:rsidR="006D1EE5" w:rsidRPr="00947989" w:rsidRDefault="006D1EE5" w:rsidP="006D1EE5">
            <w:pPr>
              <w:tabs>
                <w:tab w:val="left" w:pos="328"/>
              </w:tabs>
              <w:jc w:val="both"/>
            </w:pPr>
            <w:r w:rsidRPr="00947989">
              <w:t>Předmět je profilujícím odborným předmětem a je koncipován jako teoreticko–praktický.</w:t>
            </w:r>
            <w:r w:rsidRPr="00947989">
              <w:rPr>
                <w:b/>
              </w:rPr>
              <w:t xml:space="preserve"> </w:t>
            </w:r>
            <w:r w:rsidRPr="00947989">
              <w:t xml:space="preserve">Učí studenty základním technikám fyzikálního vyšetření klientky/pacientky – pohled, pohmat, poklep, poslech. Studenti se naučí manuální zručnosti při používání těchto technik při systematickém postupu fyzikálního vyšetření klientky – zdravé, nemocné, hendikepované, umírající a u žen v gynekologii a porodnictví. Studenti </w:t>
            </w:r>
            <w:r w:rsidR="00223D56">
              <w:t>budou umět</w:t>
            </w:r>
            <w:r w:rsidRPr="00947989">
              <w:t xml:space="preserve"> rozlišit fyziologický nález </w:t>
            </w:r>
            <w:r w:rsidR="00223D56">
              <w:br/>
            </w:r>
            <w:r w:rsidRPr="00947989">
              <w:t>od abnormalit a patologie. Součástí předmětu je ucelená symptomatologie systémových onemocnění a přehled moderních diagnostických a vyšetřovacích metod v klinických oborech medicíny.</w:t>
            </w:r>
          </w:p>
          <w:p w14:paraId="2CE203DB" w14:textId="77777777" w:rsidR="006D1EE5" w:rsidRPr="00947989" w:rsidRDefault="006D1EE5" w:rsidP="006D1EE5">
            <w:pPr>
              <w:tabs>
                <w:tab w:val="left" w:pos="328"/>
              </w:tabs>
              <w:jc w:val="both"/>
              <w:rPr>
                <w:b/>
              </w:rPr>
            </w:pPr>
          </w:p>
          <w:p w14:paraId="75BABA61" w14:textId="77777777" w:rsidR="006D1EE5" w:rsidRPr="00947989" w:rsidRDefault="006D1EE5" w:rsidP="006D1EE5">
            <w:pPr>
              <w:tabs>
                <w:tab w:val="left" w:pos="328"/>
              </w:tabs>
              <w:jc w:val="both"/>
              <w:rPr>
                <w:b/>
              </w:rPr>
            </w:pPr>
            <w:r w:rsidRPr="00947989">
              <w:rPr>
                <w:b/>
              </w:rPr>
              <w:t>Obsah předmětu</w:t>
            </w:r>
          </w:p>
          <w:p w14:paraId="178D0291" w14:textId="77777777" w:rsidR="006D1EE5" w:rsidRPr="00947989" w:rsidRDefault="006D1EE5" w:rsidP="006D1EE5">
            <w:pPr>
              <w:tabs>
                <w:tab w:val="left" w:pos="328"/>
              </w:tabs>
              <w:jc w:val="both"/>
              <w:rPr>
                <w:b/>
              </w:rPr>
            </w:pPr>
            <w:r w:rsidRPr="00947989">
              <w:rPr>
                <w:b/>
              </w:rPr>
              <w:t>Přednášky:</w:t>
            </w:r>
          </w:p>
          <w:p w14:paraId="17A83ABD" w14:textId="77777777" w:rsidR="006D1EE5" w:rsidRPr="00947989" w:rsidRDefault="006D1EE5" w:rsidP="006741FD">
            <w:pPr>
              <w:numPr>
                <w:ilvl w:val="0"/>
                <w:numId w:val="132"/>
              </w:numPr>
              <w:tabs>
                <w:tab w:val="left" w:pos="328"/>
              </w:tabs>
              <w:ind w:left="322" w:hanging="284"/>
              <w:contextualSpacing/>
              <w:jc w:val="both"/>
              <w:rPr>
                <w:b/>
              </w:rPr>
            </w:pPr>
            <w:r w:rsidRPr="00947989">
              <w:t>Anamnéza. Postup při vyšetření klientky/pacientky (1 hod).</w:t>
            </w:r>
          </w:p>
          <w:p w14:paraId="2BE211C5" w14:textId="77777777" w:rsidR="006D1EE5" w:rsidRPr="00947989" w:rsidRDefault="006D1EE5" w:rsidP="006741FD">
            <w:pPr>
              <w:numPr>
                <w:ilvl w:val="0"/>
                <w:numId w:val="132"/>
              </w:numPr>
              <w:tabs>
                <w:tab w:val="left" w:pos="328"/>
              </w:tabs>
              <w:ind w:left="322" w:hanging="284"/>
              <w:contextualSpacing/>
              <w:jc w:val="both"/>
              <w:rPr>
                <w:b/>
              </w:rPr>
            </w:pPr>
            <w:r w:rsidRPr="00947989">
              <w:t>Celkové vyšetření, vyšetření hlavy a krku, hrudníku a dýchacího ústrojí (1 hod).</w:t>
            </w:r>
          </w:p>
          <w:p w14:paraId="1AD07362" w14:textId="77777777" w:rsidR="006D1EE5" w:rsidRPr="00947989" w:rsidRDefault="006D1EE5" w:rsidP="006741FD">
            <w:pPr>
              <w:numPr>
                <w:ilvl w:val="0"/>
                <w:numId w:val="132"/>
              </w:numPr>
              <w:tabs>
                <w:tab w:val="left" w:pos="328"/>
              </w:tabs>
              <w:ind w:left="322" w:hanging="284"/>
              <w:contextualSpacing/>
              <w:jc w:val="both"/>
              <w:rPr>
                <w:b/>
              </w:rPr>
            </w:pPr>
            <w:r w:rsidRPr="00947989">
              <w:t>Vyšetření srdce a cévního systému (1 hod).</w:t>
            </w:r>
          </w:p>
          <w:p w14:paraId="49E72EA6" w14:textId="77777777" w:rsidR="006D1EE5" w:rsidRPr="00947989" w:rsidRDefault="006D1EE5" w:rsidP="006741FD">
            <w:pPr>
              <w:numPr>
                <w:ilvl w:val="0"/>
                <w:numId w:val="132"/>
              </w:numPr>
              <w:tabs>
                <w:tab w:val="left" w:pos="328"/>
              </w:tabs>
              <w:ind w:left="322" w:hanging="284"/>
              <w:contextualSpacing/>
              <w:jc w:val="both"/>
              <w:rPr>
                <w:b/>
              </w:rPr>
            </w:pPr>
            <w:r w:rsidRPr="00947989">
              <w:t>Vyšetření břicha a trávicího ústrojí (1 hod).</w:t>
            </w:r>
          </w:p>
          <w:p w14:paraId="44F56B0C" w14:textId="77777777" w:rsidR="006D1EE5" w:rsidRPr="00947989" w:rsidRDefault="006D1EE5" w:rsidP="006741FD">
            <w:pPr>
              <w:numPr>
                <w:ilvl w:val="0"/>
                <w:numId w:val="132"/>
              </w:numPr>
              <w:tabs>
                <w:tab w:val="left" w:pos="328"/>
              </w:tabs>
              <w:ind w:left="322" w:hanging="284"/>
              <w:contextualSpacing/>
              <w:jc w:val="both"/>
              <w:rPr>
                <w:b/>
              </w:rPr>
            </w:pPr>
            <w:r w:rsidRPr="00947989">
              <w:t>Vyšetření jater, žlučníku a pankreatu (1 hod).</w:t>
            </w:r>
          </w:p>
          <w:p w14:paraId="161895E9" w14:textId="77777777" w:rsidR="006D1EE5" w:rsidRPr="00947989" w:rsidRDefault="006D1EE5" w:rsidP="006741FD">
            <w:pPr>
              <w:numPr>
                <w:ilvl w:val="0"/>
                <w:numId w:val="132"/>
              </w:numPr>
              <w:tabs>
                <w:tab w:val="left" w:pos="328"/>
              </w:tabs>
              <w:ind w:left="322" w:hanging="284"/>
              <w:contextualSpacing/>
              <w:jc w:val="both"/>
              <w:rPr>
                <w:b/>
              </w:rPr>
            </w:pPr>
            <w:r w:rsidRPr="00947989">
              <w:t>Vyšetření ledvin a močových cest (1 hod).</w:t>
            </w:r>
          </w:p>
          <w:p w14:paraId="483BCA5C" w14:textId="77777777" w:rsidR="006D1EE5" w:rsidRPr="00947989" w:rsidRDefault="006D1EE5" w:rsidP="006741FD">
            <w:pPr>
              <w:numPr>
                <w:ilvl w:val="0"/>
                <w:numId w:val="132"/>
              </w:numPr>
              <w:tabs>
                <w:tab w:val="left" w:pos="328"/>
              </w:tabs>
              <w:ind w:left="322" w:hanging="284"/>
              <w:contextualSpacing/>
              <w:jc w:val="both"/>
              <w:rPr>
                <w:b/>
              </w:rPr>
            </w:pPr>
            <w:r w:rsidRPr="00947989">
              <w:t>Vyšetřovací metody u onemocnění krvetvorby (1 hod).</w:t>
            </w:r>
          </w:p>
          <w:p w14:paraId="38CF0689" w14:textId="77777777" w:rsidR="006D1EE5" w:rsidRPr="00947989" w:rsidRDefault="006D1EE5" w:rsidP="006741FD">
            <w:pPr>
              <w:numPr>
                <w:ilvl w:val="0"/>
                <w:numId w:val="132"/>
              </w:numPr>
              <w:tabs>
                <w:tab w:val="left" w:pos="328"/>
              </w:tabs>
              <w:ind w:left="322" w:hanging="284"/>
              <w:contextualSpacing/>
              <w:jc w:val="both"/>
              <w:rPr>
                <w:b/>
              </w:rPr>
            </w:pPr>
            <w:r w:rsidRPr="00947989">
              <w:t>Vyšetření pohybového aparátu (1 hod).</w:t>
            </w:r>
          </w:p>
          <w:p w14:paraId="793A8ACF" w14:textId="77777777" w:rsidR="006D1EE5" w:rsidRPr="00947989" w:rsidRDefault="006D1EE5" w:rsidP="006D1EE5">
            <w:pPr>
              <w:tabs>
                <w:tab w:val="left" w:pos="328"/>
              </w:tabs>
              <w:ind w:left="38"/>
              <w:contextualSpacing/>
              <w:jc w:val="both"/>
              <w:rPr>
                <w:b/>
              </w:rPr>
            </w:pPr>
          </w:p>
          <w:p w14:paraId="55EC2D9F" w14:textId="77777777" w:rsidR="006D1EE5" w:rsidRPr="00947989" w:rsidRDefault="006D1EE5" w:rsidP="006D1EE5">
            <w:pPr>
              <w:tabs>
                <w:tab w:val="left" w:pos="328"/>
              </w:tabs>
              <w:ind w:left="38"/>
              <w:contextualSpacing/>
              <w:jc w:val="both"/>
              <w:rPr>
                <w:b/>
              </w:rPr>
            </w:pPr>
            <w:r w:rsidRPr="00947989">
              <w:rPr>
                <w:b/>
              </w:rPr>
              <w:t>Semináře:</w:t>
            </w:r>
          </w:p>
          <w:p w14:paraId="609F0181" w14:textId="77777777" w:rsidR="006D1EE5" w:rsidRPr="00947989" w:rsidRDefault="006D1EE5" w:rsidP="006741FD">
            <w:pPr>
              <w:numPr>
                <w:ilvl w:val="0"/>
                <w:numId w:val="132"/>
              </w:numPr>
              <w:tabs>
                <w:tab w:val="left" w:pos="328"/>
              </w:tabs>
              <w:ind w:left="322" w:hanging="284"/>
              <w:contextualSpacing/>
              <w:jc w:val="both"/>
              <w:rPr>
                <w:b/>
              </w:rPr>
            </w:pPr>
            <w:r w:rsidRPr="00947989">
              <w:t>Monitorování subjektivních a objektivních příznaků charakterizujících odchylku od zdraví v porodní asistenci; sběr anamnézy (2 hod).</w:t>
            </w:r>
          </w:p>
          <w:p w14:paraId="4F099C69" w14:textId="77777777" w:rsidR="006D1EE5" w:rsidRPr="00947989" w:rsidRDefault="006D1EE5" w:rsidP="006741FD">
            <w:pPr>
              <w:numPr>
                <w:ilvl w:val="0"/>
                <w:numId w:val="132"/>
              </w:numPr>
              <w:tabs>
                <w:tab w:val="left" w:pos="328"/>
              </w:tabs>
              <w:ind w:left="322" w:hanging="284"/>
              <w:contextualSpacing/>
              <w:jc w:val="both"/>
              <w:rPr>
                <w:b/>
              </w:rPr>
            </w:pPr>
            <w:r w:rsidRPr="00947989">
              <w:t>Fyzikální vyšetření ženy porodní asistentkou: inspekce, palpace, perkuse, auskultace (2 hod).</w:t>
            </w:r>
          </w:p>
          <w:p w14:paraId="3EC24D39" w14:textId="77777777" w:rsidR="006D1EE5" w:rsidRPr="00947989" w:rsidRDefault="006D1EE5" w:rsidP="006741FD">
            <w:pPr>
              <w:numPr>
                <w:ilvl w:val="0"/>
                <w:numId w:val="132"/>
              </w:numPr>
              <w:tabs>
                <w:tab w:val="left" w:pos="328"/>
              </w:tabs>
              <w:ind w:left="322" w:hanging="284"/>
              <w:contextualSpacing/>
              <w:jc w:val="both"/>
              <w:rPr>
                <w:b/>
              </w:rPr>
            </w:pPr>
            <w:r w:rsidRPr="00947989">
              <w:t>Vybrané vyšetřovací metody v porodní asistenci: endoskopie, RTG, CT, magnetická rezonance, UZ, funkční vyšetřovací metody, izotopová vyšetření (4 hod).</w:t>
            </w:r>
          </w:p>
          <w:p w14:paraId="3F195ED2" w14:textId="77777777" w:rsidR="006D1EE5" w:rsidRPr="00947989" w:rsidRDefault="006D1EE5" w:rsidP="006D1EE5">
            <w:pPr>
              <w:tabs>
                <w:tab w:val="left" w:pos="328"/>
              </w:tabs>
              <w:contextualSpacing/>
              <w:jc w:val="both"/>
            </w:pPr>
          </w:p>
          <w:p w14:paraId="4B577355" w14:textId="77777777" w:rsidR="006D1EE5" w:rsidRPr="00947989" w:rsidRDefault="006D1EE5" w:rsidP="006D1EE5">
            <w:pPr>
              <w:tabs>
                <w:tab w:val="left" w:pos="328"/>
              </w:tabs>
              <w:contextualSpacing/>
              <w:jc w:val="both"/>
              <w:rPr>
                <w:b/>
              </w:rPr>
            </w:pPr>
            <w:r w:rsidRPr="00947989">
              <w:rPr>
                <w:b/>
              </w:rPr>
              <w:t>Cvičení:</w:t>
            </w:r>
          </w:p>
          <w:p w14:paraId="74F063EF" w14:textId="77777777" w:rsidR="006D1EE5" w:rsidRPr="00947989" w:rsidRDefault="006D1EE5" w:rsidP="006741FD">
            <w:pPr>
              <w:numPr>
                <w:ilvl w:val="0"/>
                <w:numId w:val="132"/>
              </w:numPr>
              <w:tabs>
                <w:tab w:val="left" w:pos="328"/>
              </w:tabs>
              <w:ind w:left="322" w:hanging="284"/>
              <w:contextualSpacing/>
              <w:jc w:val="both"/>
              <w:rPr>
                <w:b/>
              </w:rPr>
            </w:pPr>
            <w:r w:rsidRPr="00947989">
              <w:t>Zevní vyšetření klientky v porodní asistenci (8 hod).</w:t>
            </w:r>
          </w:p>
          <w:p w14:paraId="4536C2C8" w14:textId="77777777" w:rsidR="006D1EE5" w:rsidRPr="00947989" w:rsidRDefault="006D1EE5" w:rsidP="006741FD">
            <w:pPr>
              <w:numPr>
                <w:ilvl w:val="0"/>
                <w:numId w:val="132"/>
              </w:numPr>
              <w:tabs>
                <w:tab w:val="left" w:pos="328"/>
              </w:tabs>
              <w:ind w:left="322" w:hanging="284"/>
              <w:contextualSpacing/>
              <w:jc w:val="both"/>
              <w:rPr>
                <w:b/>
              </w:rPr>
            </w:pPr>
            <w:r w:rsidRPr="00947989">
              <w:t>Vnitřní vyšetření klientky v porodní asistenci</w:t>
            </w:r>
            <w:r w:rsidRPr="00947989">
              <w:rPr>
                <w:b/>
              </w:rPr>
              <w:t xml:space="preserve"> </w:t>
            </w:r>
            <w:r w:rsidRPr="00947989">
              <w:t>(8 hod).</w:t>
            </w:r>
          </w:p>
          <w:p w14:paraId="60DB4F57" w14:textId="77777777" w:rsidR="006D1EE5" w:rsidRPr="00947989" w:rsidRDefault="006D1EE5" w:rsidP="006D1EE5">
            <w:pPr>
              <w:tabs>
                <w:tab w:val="left" w:pos="328"/>
              </w:tabs>
              <w:jc w:val="both"/>
              <w:rPr>
                <w:b/>
              </w:rPr>
            </w:pPr>
          </w:p>
          <w:p w14:paraId="587FB0E5" w14:textId="77777777" w:rsidR="006D1EE5" w:rsidRPr="00947989" w:rsidRDefault="006D1EE5" w:rsidP="006D1EE5">
            <w:pPr>
              <w:tabs>
                <w:tab w:val="left" w:pos="328"/>
              </w:tabs>
              <w:contextualSpacing/>
              <w:jc w:val="both"/>
              <w:rPr>
                <w:b/>
              </w:rPr>
            </w:pPr>
            <w:r w:rsidRPr="00947989">
              <w:rPr>
                <w:b/>
              </w:rPr>
              <w:t xml:space="preserve">Výstupní kompetence studenta </w:t>
            </w:r>
          </w:p>
          <w:p w14:paraId="35B2176F" w14:textId="77777777" w:rsidR="006D1EE5" w:rsidRPr="009A40A5" w:rsidRDefault="006D1EE5" w:rsidP="006D1EE5">
            <w:pPr>
              <w:tabs>
                <w:tab w:val="left" w:pos="328"/>
              </w:tabs>
              <w:rPr>
                <w:b/>
              </w:rPr>
            </w:pPr>
            <w:r w:rsidRPr="009A40A5">
              <w:rPr>
                <w:b/>
              </w:rPr>
              <w:t>Odborné znalosti - po absolvování předmětu prokazuje student znalosti:</w:t>
            </w:r>
          </w:p>
          <w:p w14:paraId="0C39D9CA" w14:textId="77777777" w:rsidR="006D1EE5" w:rsidRPr="00947989" w:rsidRDefault="006D1EE5" w:rsidP="006741FD">
            <w:pPr>
              <w:pStyle w:val="Odstavecseseznamem"/>
              <w:numPr>
                <w:ilvl w:val="0"/>
                <w:numId w:val="133"/>
              </w:numPr>
              <w:tabs>
                <w:tab w:val="left" w:pos="328"/>
              </w:tabs>
              <w:spacing w:after="0" w:line="240" w:lineRule="auto"/>
              <w:rPr>
                <w:rFonts w:ascii="Times New Roman" w:eastAsia="Times New Roman" w:hAnsi="Times New Roman" w:cs="Times New Roman"/>
                <w:b/>
                <w:sz w:val="20"/>
                <w:szCs w:val="20"/>
                <w:lang w:eastAsia="cs-CZ"/>
              </w:rPr>
            </w:pPr>
            <w:r w:rsidRPr="009A40A5">
              <w:rPr>
                <w:rFonts w:ascii="Times New Roman" w:eastAsia="Times New Roman" w:hAnsi="Times New Roman" w:cs="Times New Roman"/>
                <w:sz w:val="20"/>
                <w:szCs w:val="20"/>
                <w:lang w:eastAsia="cs-CZ"/>
              </w:rPr>
              <w:t>Definovat základní pojmy klinické propedeutiky;</w:t>
            </w:r>
          </w:p>
          <w:p w14:paraId="2264D368" w14:textId="77777777" w:rsidR="006D1EE5" w:rsidRPr="00947989" w:rsidRDefault="006D1EE5" w:rsidP="006741FD">
            <w:pPr>
              <w:pStyle w:val="Odstavecseseznamem"/>
              <w:numPr>
                <w:ilvl w:val="0"/>
                <w:numId w:val="133"/>
              </w:numPr>
              <w:tabs>
                <w:tab w:val="left" w:pos="328"/>
              </w:tabs>
              <w:spacing w:after="0" w:line="240" w:lineRule="auto"/>
              <w:rPr>
                <w:rFonts w:ascii="Times New Roman" w:eastAsia="Times New Roman" w:hAnsi="Times New Roman" w:cs="Times New Roman"/>
                <w:b/>
                <w:sz w:val="20"/>
                <w:szCs w:val="20"/>
                <w:lang w:eastAsia="cs-CZ"/>
              </w:rPr>
            </w:pPr>
            <w:r w:rsidRPr="009A40A5">
              <w:rPr>
                <w:rFonts w:ascii="Times New Roman" w:eastAsia="Times New Roman" w:hAnsi="Times New Roman" w:cs="Times New Roman"/>
                <w:sz w:val="20"/>
                <w:szCs w:val="20"/>
                <w:lang w:eastAsia="cs-CZ"/>
              </w:rPr>
              <w:t>Vysvětlit postup při získávání anamnézy klientky v gynekologii a porodnictví;</w:t>
            </w:r>
          </w:p>
          <w:p w14:paraId="110EF907" w14:textId="77777777" w:rsidR="006D1EE5" w:rsidRPr="00947989" w:rsidRDefault="006D1EE5" w:rsidP="006741FD">
            <w:pPr>
              <w:pStyle w:val="Odstavecseseznamem"/>
              <w:numPr>
                <w:ilvl w:val="0"/>
                <w:numId w:val="133"/>
              </w:numPr>
              <w:tabs>
                <w:tab w:val="left" w:pos="328"/>
              </w:tabs>
              <w:spacing w:after="0" w:line="240" w:lineRule="auto"/>
              <w:rPr>
                <w:rFonts w:ascii="Times New Roman" w:eastAsia="Times New Roman" w:hAnsi="Times New Roman" w:cs="Times New Roman"/>
                <w:b/>
                <w:sz w:val="20"/>
                <w:szCs w:val="20"/>
                <w:lang w:eastAsia="cs-CZ"/>
              </w:rPr>
            </w:pPr>
            <w:r w:rsidRPr="009A40A5">
              <w:rPr>
                <w:rFonts w:ascii="Times New Roman" w:eastAsia="Times New Roman" w:hAnsi="Times New Roman" w:cs="Times New Roman"/>
                <w:sz w:val="20"/>
                <w:szCs w:val="20"/>
                <w:lang w:eastAsia="cs-CZ"/>
              </w:rPr>
              <w:t>Popsat pomůcky k jednotlivým základním a speciálním vyšetřovacím metodám;</w:t>
            </w:r>
          </w:p>
          <w:p w14:paraId="06743685" w14:textId="77777777" w:rsidR="006D1EE5" w:rsidRPr="00947989" w:rsidRDefault="006D1EE5" w:rsidP="006741FD">
            <w:pPr>
              <w:pStyle w:val="Odstavecseseznamem"/>
              <w:numPr>
                <w:ilvl w:val="0"/>
                <w:numId w:val="133"/>
              </w:numPr>
              <w:tabs>
                <w:tab w:val="left" w:pos="328"/>
              </w:tabs>
              <w:spacing w:after="0" w:line="240" w:lineRule="auto"/>
              <w:rPr>
                <w:rFonts w:ascii="Times New Roman" w:eastAsia="Times New Roman" w:hAnsi="Times New Roman" w:cs="Times New Roman"/>
                <w:b/>
                <w:sz w:val="20"/>
                <w:szCs w:val="20"/>
                <w:lang w:eastAsia="cs-CZ"/>
              </w:rPr>
            </w:pPr>
            <w:r w:rsidRPr="009A40A5">
              <w:rPr>
                <w:rFonts w:ascii="Times New Roman" w:eastAsia="Times New Roman" w:hAnsi="Times New Roman" w:cs="Times New Roman"/>
                <w:sz w:val="20"/>
                <w:szCs w:val="20"/>
                <w:lang w:eastAsia="cs-CZ"/>
              </w:rPr>
              <w:t>Zdůvodnit rozdíl v postupech jednotlivých základních a speciálních vyšetřovacích metod;</w:t>
            </w:r>
          </w:p>
          <w:p w14:paraId="335C4FE7" w14:textId="77777777" w:rsidR="006D1EE5" w:rsidRPr="00947989" w:rsidRDefault="006D1EE5" w:rsidP="006741FD">
            <w:pPr>
              <w:pStyle w:val="Odstavecseseznamem"/>
              <w:numPr>
                <w:ilvl w:val="0"/>
                <w:numId w:val="133"/>
              </w:numPr>
              <w:tabs>
                <w:tab w:val="left" w:pos="328"/>
              </w:tabs>
              <w:spacing w:after="0" w:line="240" w:lineRule="auto"/>
              <w:rPr>
                <w:rFonts w:ascii="Times New Roman" w:eastAsia="Times New Roman" w:hAnsi="Times New Roman" w:cs="Times New Roman"/>
                <w:b/>
                <w:sz w:val="20"/>
                <w:szCs w:val="20"/>
                <w:lang w:eastAsia="cs-CZ"/>
              </w:rPr>
            </w:pPr>
            <w:r w:rsidRPr="009A40A5">
              <w:rPr>
                <w:rFonts w:ascii="Times New Roman" w:eastAsia="Times New Roman" w:hAnsi="Times New Roman" w:cs="Times New Roman"/>
                <w:sz w:val="20"/>
                <w:szCs w:val="20"/>
                <w:lang w:eastAsia="cs-CZ"/>
              </w:rPr>
              <w:t>Orientovat se ve standardech jednotlivých pracovních výkonů a ve zdravotnické dokumentaci.</w:t>
            </w:r>
          </w:p>
          <w:p w14:paraId="7772249C" w14:textId="77777777" w:rsidR="006D1EE5" w:rsidRPr="00947989" w:rsidRDefault="006D1EE5" w:rsidP="006D1EE5">
            <w:pPr>
              <w:tabs>
                <w:tab w:val="left" w:pos="328"/>
              </w:tabs>
              <w:contextualSpacing/>
              <w:jc w:val="both"/>
              <w:rPr>
                <w:b/>
              </w:rPr>
            </w:pPr>
          </w:p>
          <w:p w14:paraId="70F370C0" w14:textId="77777777" w:rsidR="006D1EE5" w:rsidRPr="009A40A5" w:rsidRDefault="006D1EE5" w:rsidP="006D1EE5">
            <w:pPr>
              <w:tabs>
                <w:tab w:val="left" w:pos="328"/>
              </w:tabs>
            </w:pPr>
            <w:r w:rsidRPr="009A40A5">
              <w:rPr>
                <w:b/>
              </w:rPr>
              <w:t>Odborné dovednosti - po absolvování předmětu prokazuje student dovednosti:</w:t>
            </w:r>
          </w:p>
          <w:p w14:paraId="46396E29" w14:textId="77777777" w:rsidR="006D1EE5" w:rsidRPr="009A40A5" w:rsidRDefault="006D1EE5" w:rsidP="006741FD">
            <w:pPr>
              <w:pStyle w:val="Odstavecseseznamem"/>
              <w:numPr>
                <w:ilvl w:val="0"/>
                <w:numId w:val="134"/>
              </w:numPr>
              <w:tabs>
                <w:tab w:val="left" w:pos="328"/>
              </w:tabs>
              <w:spacing w:after="0" w:line="240" w:lineRule="auto"/>
              <w:rPr>
                <w:rFonts w:ascii="Times New Roman" w:eastAsia="Times New Roman" w:hAnsi="Times New Roman" w:cs="Times New Roman"/>
                <w:sz w:val="20"/>
                <w:szCs w:val="20"/>
                <w:lang w:eastAsia="cs-CZ"/>
              </w:rPr>
            </w:pPr>
            <w:r w:rsidRPr="009A40A5">
              <w:rPr>
                <w:rFonts w:ascii="Times New Roman" w:eastAsia="Times New Roman" w:hAnsi="Times New Roman" w:cs="Times New Roman"/>
                <w:sz w:val="20"/>
                <w:szCs w:val="20"/>
                <w:lang w:eastAsia="cs-CZ"/>
              </w:rPr>
              <w:t>Komunikovat s klientkou při odběru anamnézy;</w:t>
            </w:r>
          </w:p>
          <w:p w14:paraId="2443F0D7" w14:textId="77777777" w:rsidR="006D1EE5" w:rsidRPr="009A40A5" w:rsidRDefault="006D1EE5" w:rsidP="006741FD">
            <w:pPr>
              <w:pStyle w:val="Odstavecseseznamem"/>
              <w:numPr>
                <w:ilvl w:val="0"/>
                <w:numId w:val="134"/>
              </w:numPr>
              <w:tabs>
                <w:tab w:val="left" w:pos="328"/>
              </w:tabs>
              <w:spacing w:after="0" w:line="240" w:lineRule="auto"/>
              <w:rPr>
                <w:rFonts w:ascii="Times New Roman" w:eastAsia="Times New Roman" w:hAnsi="Times New Roman" w:cs="Times New Roman"/>
                <w:sz w:val="20"/>
                <w:szCs w:val="20"/>
                <w:lang w:eastAsia="cs-CZ"/>
              </w:rPr>
            </w:pPr>
            <w:r w:rsidRPr="009A40A5">
              <w:rPr>
                <w:rFonts w:ascii="Times New Roman" w:eastAsia="Times New Roman" w:hAnsi="Times New Roman" w:cs="Times New Roman"/>
                <w:sz w:val="20"/>
                <w:szCs w:val="20"/>
                <w:lang w:eastAsia="cs-CZ"/>
              </w:rPr>
              <w:t>Připravit správné pomůcky a materiál k jednotlivým vyšetřovacím metodám;</w:t>
            </w:r>
          </w:p>
          <w:p w14:paraId="5D7B28B1" w14:textId="77777777" w:rsidR="006D1EE5" w:rsidRPr="009A40A5" w:rsidRDefault="006D1EE5" w:rsidP="006741FD">
            <w:pPr>
              <w:pStyle w:val="Odstavecseseznamem"/>
              <w:numPr>
                <w:ilvl w:val="0"/>
                <w:numId w:val="134"/>
              </w:numPr>
              <w:tabs>
                <w:tab w:val="left" w:pos="328"/>
              </w:tabs>
              <w:spacing w:after="0" w:line="240" w:lineRule="auto"/>
              <w:rPr>
                <w:rFonts w:ascii="Times New Roman" w:eastAsia="Times New Roman" w:hAnsi="Times New Roman" w:cs="Times New Roman"/>
                <w:sz w:val="20"/>
                <w:szCs w:val="20"/>
                <w:lang w:eastAsia="cs-CZ"/>
              </w:rPr>
            </w:pPr>
            <w:r w:rsidRPr="009A40A5">
              <w:rPr>
                <w:rFonts w:ascii="Times New Roman" w:eastAsia="Times New Roman" w:hAnsi="Times New Roman" w:cs="Times New Roman"/>
                <w:sz w:val="20"/>
                <w:szCs w:val="20"/>
                <w:lang w:eastAsia="cs-CZ"/>
              </w:rPr>
              <w:t>Uplatňovat standardy při provádění jednotlivých pracovních postupů;</w:t>
            </w:r>
          </w:p>
          <w:p w14:paraId="58D4FE2B" w14:textId="77777777" w:rsidR="006D1EE5" w:rsidRPr="009A40A5" w:rsidRDefault="006D1EE5" w:rsidP="006741FD">
            <w:pPr>
              <w:pStyle w:val="Odstavecseseznamem"/>
              <w:numPr>
                <w:ilvl w:val="0"/>
                <w:numId w:val="134"/>
              </w:numPr>
              <w:tabs>
                <w:tab w:val="left" w:pos="328"/>
              </w:tabs>
              <w:spacing w:after="0" w:line="240" w:lineRule="auto"/>
              <w:rPr>
                <w:rFonts w:ascii="Times New Roman" w:eastAsia="Times New Roman" w:hAnsi="Times New Roman" w:cs="Times New Roman"/>
                <w:sz w:val="20"/>
                <w:szCs w:val="20"/>
                <w:lang w:eastAsia="cs-CZ"/>
              </w:rPr>
            </w:pPr>
            <w:r w:rsidRPr="009A40A5">
              <w:rPr>
                <w:rFonts w:ascii="Times New Roman" w:eastAsia="Times New Roman" w:hAnsi="Times New Roman" w:cs="Times New Roman"/>
                <w:sz w:val="20"/>
                <w:szCs w:val="20"/>
                <w:lang w:eastAsia="cs-CZ"/>
              </w:rPr>
              <w:t>Zhodnotit stav objektivních a subjektivních příznaků onemocnění;</w:t>
            </w:r>
          </w:p>
          <w:p w14:paraId="7E2798BA" w14:textId="77777777" w:rsidR="006D1EE5" w:rsidRPr="009A40A5" w:rsidRDefault="006D1EE5" w:rsidP="006741FD">
            <w:pPr>
              <w:pStyle w:val="Odstavecseseznamem"/>
              <w:numPr>
                <w:ilvl w:val="0"/>
                <w:numId w:val="134"/>
              </w:numPr>
              <w:tabs>
                <w:tab w:val="left" w:pos="328"/>
              </w:tabs>
              <w:spacing w:after="0" w:line="240" w:lineRule="auto"/>
              <w:rPr>
                <w:rFonts w:ascii="Times New Roman" w:eastAsia="Times New Roman" w:hAnsi="Times New Roman" w:cs="Times New Roman"/>
                <w:sz w:val="20"/>
                <w:szCs w:val="20"/>
                <w:lang w:eastAsia="cs-CZ"/>
              </w:rPr>
            </w:pPr>
            <w:r w:rsidRPr="009A40A5">
              <w:rPr>
                <w:rFonts w:ascii="Times New Roman" w:eastAsia="Times New Roman" w:hAnsi="Times New Roman" w:cs="Times New Roman"/>
                <w:sz w:val="20"/>
                <w:szCs w:val="20"/>
                <w:lang w:eastAsia="cs-CZ"/>
              </w:rPr>
              <w:t>Dokumentovat prováděné činnosti v porodní asistenci.</w:t>
            </w:r>
          </w:p>
        </w:tc>
      </w:tr>
      <w:tr w:rsidR="006D1EE5" w:rsidRPr="00947989" w14:paraId="75208EB7" w14:textId="77777777" w:rsidTr="006D1EE5">
        <w:trPr>
          <w:trHeight w:val="265"/>
        </w:trPr>
        <w:tc>
          <w:tcPr>
            <w:tcW w:w="3655" w:type="dxa"/>
            <w:gridSpan w:val="2"/>
            <w:tcBorders>
              <w:top w:val="nil"/>
              <w:left w:val="single" w:sz="4" w:space="0" w:color="auto"/>
              <w:bottom w:val="single" w:sz="4" w:space="0" w:color="auto"/>
              <w:right w:val="single" w:sz="4" w:space="0" w:color="auto"/>
            </w:tcBorders>
            <w:shd w:val="clear" w:color="auto" w:fill="F7CAAC"/>
            <w:hideMark/>
          </w:tcPr>
          <w:p w14:paraId="3701FFFE" w14:textId="77777777" w:rsidR="006D1EE5" w:rsidRPr="00947989" w:rsidRDefault="006D1EE5" w:rsidP="006D1EE5">
            <w:pPr>
              <w:jc w:val="both"/>
            </w:pPr>
            <w:r w:rsidRPr="00947989">
              <w:rPr>
                <w:b/>
              </w:rPr>
              <w:t>Studijní literatura a studijní pomůcky</w:t>
            </w:r>
          </w:p>
        </w:tc>
        <w:tc>
          <w:tcPr>
            <w:tcW w:w="6202" w:type="dxa"/>
            <w:gridSpan w:val="7"/>
            <w:tcBorders>
              <w:top w:val="nil"/>
              <w:left w:val="single" w:sz="4" w:space="0" w:color="auto"/>
              <w:bottom w:val="nil"/>
              <w:right w:val="single" w:sz="4" w:space="0" w:color="auto"/>
            </w:tcBorders>
          </w:tcPr>
          <w:p w14:paraId="62C68671" w14:textId="77777777" w:rsidR="006D1EE5" w:rsidRPr="00947989" w:rsidRDefault="006D1EE5" w:rsidP="006D1EE5">
            <w:pPr>
              <w:jc w:val="both"/>
            </w:pPr>
          </w:p>
        </w:tc>
      </w:tr>
      <w:tr w:rsidR="006D1EE5" w:rsidRPr="00947989" w14:paraId="41548A57" w14:textId="77777777" w:rsidTr="006D1EE5">
        <w:trPr>
          <w:trHeight w:val="1361"/>
        </w:trPr>
        <w:tc>
          <w:tcPr>
            <w:tcW w:w="9857" w:type="dxa"/>
            <w:gridSpan w:val="9"/>
            <w:tcBorders>
              <w:top w:val="nil"/>
              <w:left w:val="single" w:sz="4" w:space="0" w:color="auto"/>
              <w:bottom w:val="single" w:sz="4" w:space="0" w:color="auto"/>
              <w:right w:val="single" w:sz="4" w:space="0" w:color="auto"/>
            </w:tcBorders>
            <w:hideMark/>
          </w:tcPr>
          <w:p w14:paraId="7D0FF15F" w14:textId="77777777" w:rsidR="006D1EE5" w:rsidRPr="00947989" w:rsidRDefault="006D1EE5" w:rsidP="006D1EE5">
            <w:pPr>
              <w:jc w:val="both"/>
              <w:rPr>
                <w:b/>
              </w:rPr>
            </w:pPr>
            <w:r w:rsidRPr="00947989">
              <w:rPr>
                <w:b/>
              </w:rPr>
              <w:t>Základní literatura:</w:t>
            </w:r>
          </w:p>
          <w:p w14:paraId="1DDBE711" w14:textId="77777777" w:rsidR="00002CF0" w:rsidRPr="00947989" w:rsidRDefault="00002CF0" w:rsidP="00002CF0">
            <w:pPr>
              <w:jc w:val="both"/>
              <w:rPr>
                <w:iCs/>
              </w:rPr>
            </w:pPr>
            <w:r w:rsidRPr="00947989">
              <w:rPr>
                <w:iCs/>
              </w:rPr>
              <w:t xml:space="preserve">BINDER, T., A. HAMANOVÁ, I. LAMKOVÁ, L. LAMPLOTOVÁ. </w:t>
            </w:r>
            <w:r w:rsidRPr="00947989">
              <w:rPr>
                <w:i/>
                <w:iCs/>
              </w:rPr>
              <w:t>Porodnická propedeutika: studijní texty pro obor Porodní asistentka:bakalářský studijní program ošetřovatelství</w:t>
            </w:r>
            <w:r w:rsidRPr="00947989">
              <w:rPr>
                <w:iCs/>
              </w:rPr>
              <w:t>. Ústí nad Labem: Univerzita J. E. Purkyně v Ústí nad Labem, 2015.</w:t>
            </w:r>
          </w:p>
          <w:p w14:paraId="67ABC31E" w14:textId="30B5500F" w:rsidR="006D1EE5" w:rsidRPr="009A40A5" w:rsidRDefault="006D1EE5" w:rsidP="006D1EE5">
            <w:pPr>
              <w:jc w:val="both"/>
            </w:pPr>
            <w:r w:rsidRPr="009A40A5">
              <w:t xml:space="preserve">ČEPICKÝ, P. </w:t>
            </w:r>
            <w:r w:rsidRPr="009A40A5">
              <w:rPr>
                <w:i/>
                <w:iCs/>
              </w:rPr>
              <w:t>Kapitoly z diferenciální diagnostiky v gynekologii a porodnictví</w:t>
            </w:r>
            <w:r w:rsidRPr="009A40A5">
              <w:t>. Praha: Grada, 2018.</w:t>
            </w:r>
          </w:p>
          <w:p w14:paraId="39F9820D" w14:textId="77777777" w:rsidR="006D1EE5" w:rsidRPr="00947989" w:rsidRDefault="006D1EE5" w:rsidP="006D1EE5">
            <w:pPr>
              <w:jc w:val="both"/>
              <w:rPr>
                <w:b/>
              </w:rPr>
            </w:pPr>
            <w:r w:rsidRPr="00947989">
              <w:t xml:space="preserve">FETISOVOVÁ, Ž. </w:t>
            </w:r>
            <w:r w:rsidRPr="00947989">
              <w:rPr>
                <w:i/>
                <w:iCs/>
              </w:rPr>
              <w:t>Klinická propedeutika ošetrovateľstva a pôrodnej asistencie</w:t>
            </w:r>
            <w:r w:rsidRPr="00947989">
              <w:t>. Martin: Osveta, 2012.</w:t>
            </w:r>
          </w:p>
          <w:p w14:paraId="33FEFC39" w14:textId="7811C96A" w:rsidR="006D1EE5" w:rsidRPr="00223D56" w:rsidRDefault="0044132C" w:rsidP="006D1EE5">
            <w:pPr>
              <w:jc w:val="both"/>
            </w:pPr>
            <w:hyperlink r:id="rId102" w:tgtFrame="_blank" w:history="1">
              <w:r w:rsidR="006D1EE5" w:rsidRPr="009A40A5">
                <w:rPr>
                  <w:rStyle w:val="Hypertextovodkaz"/>
                  <w:color w:val="auto"/>
                  <w:u w:val="none"/>
                </w:rPr>
                <w:t xml:space="preserve">KOLIBA, P. </w:t>
              </w:r>
              <w:r w:rsidR="006D1EE5" w:rsidRPr="009A40A5">
                <w:rPr>
                  <w:rStyle w:val="Hypertextovodkaz"/>
                  <w:i/>
                  <w:iCs/>
                  <w:color w:val="auto"/>
                  <w:u w:val="none"/>
                </w:rPr>
                <w:t>Propedeutika v gynekologii a porodnictví pro porodní asistentky</w:t>
              </w:r>
              <w:r w:rsidR="006D1EE5" w:rsidRPr="009A40A5">
                <w:rPr>
                  <w:rStyle w:val="Hypertextovodkaz"/>
                  <w:color w:val="auto"/>
                  <w:u w:val="none"/>
                </w:rPr>
                <w:t>. Ostrava: Ostravská univerzita</w:t>
              </w:r>
              <w:r w:rsidR="00223D56">
                <w:rPr>
                  <w:rStyle w:val="Hypertextovodkaz"/>
                  <w:color w:val="auto"/>
                  <w:u w:val="none"/>
                </w:rPr>
                <w:t xml:space="preserve"> v Ostravě</w:t>
              </w:r>
              <w:r w:rsidR="006D1EE5" w:rsidRPr="009A40A5">
                <w:rPr>
                  <w:rStyle w:val="Hypertextovodkaz"/>
                  <w:color w:val="auto"/>
                  <w:u w:val="none"/>
                </w:rPr>
                <w:t xml:space="preserve">,  2004. </w:t>
              </w:r>
            </w:hyperlink>
          </w:p>
          <w:p w14:paraId="581EE5D5" w14:textId="77777777" w:rsidR="006D1EE5" w:rsidRPr="00947989" w:rsidRDefault="006D1EE5" w:rsidP="006D1EE5">
            <w:pPr>
              <w:jc w:val="both"/>
            </w:pPr>
            <w:r w:rsidRPr="00947989">
              <w:t>MAREŠOVÁ, P. </w:t>
            </w:r>
            <w:r w:rsidRPr="00947989">
              <w:rPr>
                <w:i/>
              </w:rPr>
              <w:t>Moderní postupy v gynekologii a porodnictví.</w:t>
            </w:r>
            <w:r w:rsidRPr="00947989">
              <w:t xml:space="preserve"> Praha: Mladá fronta, 2014.</w:t>
            </w:r>
          </w:p>
          <w:p w14:paraId="3463EF07" w14:textId="77777777" w:rsidR="006D1EE5" w:rsidRPr="00947989" w:rsidRDefault="006D1EE5" w:rsidP="006D1EE5">
            <w:pPr>
              <w:jc w:val="both"/>
            </w:pPr>
            <w:r w:rsidRPr="00947989">
              <w:t xml:space="preserve">PROCHÁZKA, M. A KOL. </w:t>
            </w:r>
            <w:r w:rsidRPr="00947989">
              <w:rPr>
                <w:i/>
              </w:rPr>
              <w:t xml:space="preserve">Porodní asistence. </w:t>
            </w:r>
            <w:r w:rsidRPr="00947989">
              <w:t>Praha: Maxdorf, 2020.</w:t>
            </w:r>
          </w:p>
          <w:p w14:paraId="36788157" w14:textId="0DAFE8DE" w:rsidR="006D1EE5" w:rsidRDefault="006D1EE5" w:rsidP="006D1EE5">
            <w:pPr>
              <w:jc w:val="both"/>
              <w:rPr>
                <w:iCs/>
              </w:rPr>
            </w:pPr>
            <w:r w:rsidRPr="00947989">
              <w:rPr>
                <w:iCs/>
              </w:rPr>
              <w:t xml:space="preserve">VRÁNOVÁ, V. </w:t>
            </w:r>
            <w:r w:rsidRPr="00947989">
              <w:rPr>
                <w:i/>
                <w:iCs/>
              </w:rPr>
              <w:t>Porodní asistence I</w:t>
            </w:r>
            <w:r w:rsidRPr="00947989">
              <w:rPr>
                <w:iCs/>
              </w:rPr>
              <w:t xml:space="preserve">.: (žena s fyziologickým těhotenstvím, porodem a novorozencem v péči porodní asistentky). </w:t>
            </w:r>
            <w:r w:rsidR="001D0E26">
              <w:rPr>
                <w:iCs/>
              </w:rPr>
              <w:t xml:space="preserve">Olomouc: </w:t>
            </w:r>
            <w:r w:rsidR="00223D56">
              <w:rPr>
                <w:iCs/>
              </w:rPr>
              <w:t>Univerzita Palackého v Olomouci,</w:t>
            </w:r>
            <w:r w:rsidRPr="00947989">
              <w:rPr>
                <w:iCs/>
              </w:rPr>
              <w:t xml:space="preserve"> 2011.</w:t>
            </w:r>
          </w:p>
          <w:p w14:paraId="2E7AB6A3" w14:textId="77777777" w:rsidR="00002CF0" w:rsidRPr="00947989" w:rsidRDefault="00002CF0" w:rsidP="00002CF0">
            <w:pPr>
              <w:jc w:val="both"/>
              <w:rPr>
                <w:iCs/>
              </w:rPr>
            </w:pPr>
            <w:r w:rsidRPr="00947989">
              <w:rPr>
                <w:iCs/>
              </w:rPr>
              <w:t xml:space="preserve">VRÁNOVÁ, V. </w:t>
            </w:r>
            <w:r w:rsidRPr="00947989">
              <w:rPr>
                <w:i/>
                <w:iCs/>
              </w:rPr>
              <w:t>Porodní asistence II</w:t>
            </w:r>
            <w:r w:rsidRPr="00947989">
              <w:rPr>
                <w:iCs/>
              </w:rPr>
              <w:t xml:space="preserve">.: (základní dovednosti porodní asistentky, odborná praxe v porodní asistenci). </w:t>
            </w:r>
            <w:r>
              <w:rPr>
                <w:iCs/>
              </w:rPr>
              <w:t xml:space="preserve">Olomouc: Univerzita Palackého v Olomouci, </w:t>
            </w:r>
            <w:r w:rsidRPr="00947989">
              <w:rPr>
                <w:iCs/>
              </w:rPr>
              <w:t xml:space="preserve"> 2013.</w:t>
            </w:r>
          </w:p>
          <w:p w14:paraId="30854898" w14:textId="77777777" w:rsidR="00002CF0" w:rsidRPr="00947989" w:rsidRDefault="00002CF0" w:rsidP="006D1EE5">
            <w:pPr>
              <w:jc w:val="both"/>
              <w:rPr>
                <w:iCs/>
              </w:rPr>
            </w:pPr>
          </w:p>
          <w:p w14:paraId="4806B74E" w14:textId="77777777" w:rsidR="006D1EE5" w:rsidRPr="00947989" w:rsidRDefault="006D1EE5" w:rsidP="006D1EE5">
            <w:pPr>
              <w:jc w:val="both"/>
            </w:pPr>
            <w:r w:rsidRPr="00947989">
              <w:rPr>
                <w:b/>
              </w:rPr>
              <w:t>Doporučená literatura:</w:t>
            </w:r>
          </w:p>
          <w:p w14:paraId="1A3CE705" w14:textId="77777777" w:rsidR="006D1EE5" w:rsidRPr="00947989" w:rsidRDefault="006D1EE5" w:rsidP="006D1EE5">
            <w:pPr>
              <w:jc w:val="both"/>
              <w:rPr>
                <w:del w:id="572" w:author="Jana Martincová" w:date="2023-03-31T13:29:00Z"/>
              </w:rPr>
            </w:pPr>
            <w:del w:id="573" w:author="Jana Martincová" w:date="2023-03-31T13:29:00Z">
              <w:r w:rsidRPr="00947989">
                <w:delText xml:space="preserve">DOENGES, M. E., M. F. MOORHOUSE. </w:delText>
              </w:r>
              <w:r w:rsidRPr="00947989">
                <w:rPr>
                  <w:i/>
                  <w:iCs/>
                </w:rPr>
                <w:delText>Kapesní průvodce pro zdravotní sestry</w:delText>
              </w:r>
              <w:r w:rsidRPr="00947989">
                <w:delText xml:space="preserve">. Praha: Grada, 2005. </w:delText>
              </w:r>
            </w:del>
          </w:p>
          <w:p w14:paraId="20B559B9" w14:textId="77777777" w:rsidR="006D1EE5" w:rsidRPr="00947989" w:rsidRDefault="006D1EE5" w:rsidP="006D1EE5">
            <w:r w:rsidRPr="00947989">
              <w:t>HERLE, P</w:t>
            </w:r>
            <w:r w:rsidRPr="00947989">
              <w:rPr>
                <w:i/>
              </w:rPr>
              <w:t>. Diferenciální diagnostika v gynekologii</w:t>
            </w:r>
            <w:r w:rsidRPr="00947989">
              <w:t>. Praha: Raabe, 2016.</w:t>
            </w:r>
          </w:p>
          <w:p w14:paraId="683FD516" w14:textId="72580D60" w:rsidR="006D1EE5" w:rsidRPr="00947989" w:rsidRDefault="006D1EE5" w:rsidP="006D1EE5">
            <w:pPr>
              <w:jc w:val="both"/>
            </w:pPr>
            <w:r w:rsidRPr="00947989">
              <w:t xml:space="preserve">NEJEDLÁ, M. </w:t>
            </w:r>
            <w:r w:rsidRPr="00947989">
              <w:rPr>
                <w:i/>
                <w:iCs/>
              </w:rPr>
              <w:t>Klinická propedeutika pro studenty zdravotnických oborů</w:t>
            </w:r>
            <w:r w:rsidRPr="00947989">
              <w:t>. Praha: Grada, 2015.</w:t>
            </w:r>
          </w:p>
          <w:p w14:paraId="73DEA6BF" w14:textId="4FC0E792" w:rsidR="006D1EE5" w:rsidRPr="00223D56" w:rsidRDefault="0044132C" w:rsidP="006D1EE5">
            <w:pPr>
              <w:jc w:val="both"/>
            </w:pPr>
            <w:hyperlink r:id="rId103" w:tgtFrame="_blank" w:history="1">
              <w:r w:rsidR="006D1EE5" w:rsidRPr="009A40A5">
                <w:rPr>
                  <w:rStyle w:val="Hypertextovodkaz"/>
                  <w:color w:val="auto"/>
                  <w:u w:val="none"/>
                </w:rPr>
                <w:t xml:space="preserve">ROZTOČIL, A. </w:t>
              </w:r>
              <w:r w:rsidR="006D1EE5" w:rsidRPr="009A40A5">
                <w:rPr>
                  <w:rStyle w:val="Hypertextovodkaz"/>
                  <w:i/>
                  <w:iCs/>
                  <w:color w:val="auto"/>
                  <w:u w:val="none"/>
                </w:rPr>
                <w:t>Vyšetřovací metody v gynekologii a porodnictví</w:t>
              </w:r>
              <w:r w:rsidR="006D1EE5" w:rsidRPr="009A40A5">
                <w:rPr>
                  <w:rStyle w:val="Hypertextovodkaz"/>
                  <w:color w:val="auto"/>
                  <w:u w:val="none"/>
                </w:rPr>
                <w:t xml:space="preserve">. Brno: Institut pro další vzdělávání pracovníků </w:t>
              </w:r>
              <w:r w:rsidR="00223D56">
                <w:rPr>
                  <w:rStyle w:val="Hypertextovodkaz"/>
                  <w:color w:val="auto"/>
                  <w:u w:val="none"/>
                </w:rPr>
                <w:br/>
              </w:r>
              <w:r w:rsidR="006D1EE5" w:rsidRPr="009A40A5">
                <w:rPr>
                  <w:rStyle w:val="Hypertextovodkaz"/>
                  <w:color w:val="auto"/>
                  <w:u w:val="none"/>
                </w:rPr>
                <w:t xml:space="preserve">ve zdravotnictví, 1998. </w:t>
              </w:r>
            </w:hyperlink>
          </w:p>
          <w:p w14:paraId="3FAFF3F5" w14:textId="77777777" w:rsidR="006D1EE5" w:rsidRPr="00947989" w:rsidRDefault="006D1EE5" w:rsidP="006D1EE5">
            <w:pPr>
              <w:jc w:val="both"/>
              <w:rPr>
                <w:b/>
              </w:rPr>
            </w:pPr>
            <w:r w:rsidRPr="00947989">
              <w:rPr>
                <w:sz w:val="19"/>
                <w:szCs w:val="19"/>
              </w:rPr>
              <w:t xml:space="preserve">WIGHTMAN, H., R. ASLAM. </w:t>
            </w:r>
            <w:r w:rsidRPr="00947989">
              <w:rPr>
                <w:i/>
                <w:iCs/>
                <w:sz w:val="19"/>
                <w:szCs w:val="19"/>
              </w:rPr>
              <w:t>The midwifery test book</w:t>
            </w:r>
            <w:r w:rsidRPr="00947989">
              <w:rPr>
                <w:sz w:val="19"/>
                <w:szCs w:val="19"/>
              </w:rPr>
              <w:t>. Maidenhead: McGraw Hill, Open University Press, 2012.</w:t>
            </w:r>
          </w:p>
          <w:p w14:paraId="5C2EE089" w14:textId="77777777" w:rsidR="006D1EE5" w:rsidRPr="00947989" w:rsidRDefault="006D1EE5" w:rsidP="006D1EE5">
            <w:pPr>
              <w:jc w:val="both"/>
              <w:rPr>
                <w:bCs/>
              </w:rPr>
            </w:pPr>
            <w:r w:rsidRPr="00947989">
              <w:rPr>
                <w:bCs/>
                <w:i/>
              </w:rPr>
              <w:t>PubMed:</w:t>
            </w:r>
            <w:r w:rsidRPr="00947989">
              <w:rPr>
                <w:bCs/>
              </w:rPr>
              <w:t xml:space="preserve"> &lt;</w:t>
            </w:r>
            <w:hyperlink r:id="rId104" w:history="1">
              <w:r w:rsidRPr="009A40A5">
                <w:rPr>
                  <w:rStyle w:val="Hypertextovodkaz"/>
                  <w:bCs/>
                  <w:color w:val="auto"/>
                </w:rPr>
                <w:t>http://www.ncbi.nlm.nih.gov/</w:t>
              </w:r>
            </w:hyperlink>
            <w:r w:rsidRPr="00947989">
              <w:rPr>
                <w:bCs/>
              </w:rPr>
              <w:t xml:space="preserve">&gt;. </w:t>
            </w:r>
          </w:p>
          <w:p w14:paraId="0D68BC24" w14:textId="77777777" w:rsidR="006D1EE5" w:rsidRPr="00947989" w:rsidRDefault="006D1EE5" w:rsidP="006D1EE5">
            <w:pPr>
              <w:jc w:val="both"/>
              <w:rPr>
                <w:bCs/>
              </w:rPr>
            </w:pPr>
            <w:r w:rsidRPr="00947989">
              <w:rPr>
                <w:bCs/>
                <w:i/>
              </w:rPr>
              <w:t>Scopus:</w:t>
            </w:r>
            <w:r w:rsidRPr="00947989">
              <w:rPr>
                <w:bCs/>
              </w:rPr>
              <w:t xml:space="preserve"> &lt;</w:t>
            </w:r>
            <w:hyperlink r:id="rId105" w:history="1">
              <w:r w:rsidRPr="009A40A5">
                <w:rPr>
                  <w:rStyle w:val="Hypertextovodkaz"/>
                  <w:bCs/>
                  <w:color w:val="auto"/>
                </w:rPr>
                <w:t>http://www.scopus.com/</w:t>
              </w:r>
            </w:hyperlink>
            <w:r w:rsidRPr="00947989">
              <w:rPr>
                <w:bCs/>
              </w:rPr>
              <w:t>&gt;.</w:t>
            </w:r>
          </w:p>
          <w:p w14:paraId="060678CA" w14:textId="77777777" w:rsidR="006D1EE5" w:rsidRPr="00947989" w:rsidRDefault="006D1EE5" w:rsidP="006D1EE5">
            <w:pPr>
              <w:jc w:val="both"/>
              <w:rPr>
                <w:bCs/>
              </w:rPr>
            </w:pPr>
            <w:r w:rsidRPr="00947989">
              <w:rPr>
                <w:bCs/>
                <w:i/>
              </w:rPr>
              <w:t>Web of Science:</w:t>
            </w:r>
            <w:r w:rsidRPr="00947989">
              <w:rPr>
                <w:bCs/>
              </w:rPr>
              <w:t xml:space="preserve"> &lt;</w:t>
            </w:r>
            <w:hyperlink r:id="rId106" w:history="1">
              <w:r w:rsidRPr="009A40A5">
                <w:rPr>
                  <w:rStyle w:val="Hypertextovodkaz"/>
                  <w:bCs/>
                  <w:color w:val="auto"/>
                </w:rPr>
                <w:t>http://apps.isiknowledge.com</w:t>
              </w:r>
            </w:hyperlink>
            <w:r w:rsidRPr="00947989">
              <w:rPr>
                <w:bCs/>
              </w:rPr>
              <w:t>&gt;.</w:t>
            </w:r>
          </w:p>
        </w:tc>
      </w:tr>
      <w:tr w:rsidR="006D1EE5" w:rsidRPr="00947989" w14:paraId="7662B91E" w14:textId="77777777" w:rsidTr="006D1EE5">
        <w:tc>
          <w:tcPr>
            <w:tcW w:w="9857" w:type="dxa"/>
            <w:gridSpan w:val="9"/>
            <w:tcBorders>
              <w:top w:val="single" w:sz="12" w:space="0" w:color="auto"/>
              <w:left w:val="single" w:sz="2" w:space="0" w:color="auto"/>
              <w:bottom w:val="single" w:sz="2" w:space="0" w:color="auto"/>
              <w:right w:val="single" w:sz="2" w:space="0" w:color="auto"/>
            </w:tcBorders>
            <w:shd w:val="clear" w:color="auto" w:fill="F7CAAC"/>
            <w:hideMark/>
          </w:tcPr>
          <w:p w14:paraId="634C04D8" w14:textId="77777777" w:rsidR="006D1EE5" w:rsidRPr="00947989" w:rsidRDefault="006D1EE5" w:rsidP="006D1EE5">
            <w:pPr>
              <w:jc w:val="center"/>
              <w:rPr>
                <w:b/>
              </w:rPr>
            </w:pPr>
            <w:r w:rsidRPr="00947989">
              <w:rPr>
                <w:b/>
              </w:rPr>
              <w:t>Informace ke kombinované nebo distanční formě</w:t>
            </w:r>
          </w:p>
        </w:tc>
      </w:tr>
      <w:tr w:rsidR="006D1EE5" w:rsidRPr="00947989" w14:paraId="6F4D0A2E" w14:textId="77777777" w:rsidTr="006D1EE5">
        <w:tc>
          <w:tcPr>
            <w:tcW w:w="4789" w:type="dxa"/>
            <w:gridSpan w:val="3"/>
            <w:tcBorders>
              <w:top w:val="single" w:sz="2" w:space="0" w:color="auto"/>
              <w:left w:val="single" w:sz="4" w:space="0" w:color="auto"/>
              <w:bottom w:val="single" w:sz="4" w:space="0" w:color="auto"/>
              <w:right w:val="single" w:sz="4" w:space="0" w:color="auto"/>
            </w:tcBorders>
            <w:shd w:val="clear" w:color="auto" w:fill="F7CAAC"/>
            <w:hideMark/>
          </w:tcPr>
          <w:p w14:paraId="4464AE42" w14:textId="77777777" w:rsidR="006D1EE5" w:rsidRPr="00947989" w:rsidRDefault="006D1EE5" w:rsidP="006D1EE5">
            <w:pPr>
              <w:jc w:val="both"/>
            </w:pPr>
            <w:r w:rsidRPr="00947989">
              <w:rPr>
                <w:b/>
              </w:rPr>
              <w:t>Rozsah konzultací (soustředění)</w:t>
            </w:r>
          </w:p>
        </w:tc>
        <w:tc>
          <w:tcPr>
            <w:tcW w:w="889" w:type="dxa"/>
            <w:gridSpan w:val="2"/>
            <w:tcBorders>
              <w:top w:val="single" w:sz="2" w:space="0" w:color="auto"/>
              <w:left w:val="single" w:sz="4" w:space="0" w:color="auto"/>
              <w:bottom w:val="single" w:sz="4" w:space="0" w:color="auto"/>
              <w:right w:val="single" w:sz="4" w:space="0" w:color="auto"/>
            </w:tcBorders>
          </w:tcPr>
          <w:p w14:paraId="657DE547" w14:textId="77777777" w:rsidR="006D1EE5" w:rsidRPr="00947989" w:rsidRDefault="006D1EE5" w:rsidP="006D1EE5">
            <w:pPr>
              <w:jc w:val="both"/>
            </w:pPr>
          </w:p>
        </w:tc>
        <w:tc>
          <w:tcPr>
            <w:tcW w:w="4179" w:type="dxa"/>
            <w:gridSpan w:val="4"/>
            <w:tcBorders>
              <w:top w:val="single" w:sz="2" w:space="0" w:color="auto"/>
              <w:left w:val="single" w:sz="4" w:space="0" w:color="auto"/>
              <w:bottom w:val="single" w:sz="4" w:space="0" w:color="auto"/>
              <w:right w:val="single" w:sz="4" w:space="0" w:color="auto"/>
            </w:tcBorders>
            <w:shd w:val="clear" w:color="auto" w:fill="F7CAAC"/>
            <w:hideMark/>
          </w:tcPr>
          <w:p w14:paraId="29D1C3B0" w14:textId="77777777" w:rsidR="006D1EE5" w:rsidRPr="00947989" w:rsidRDefault="006D1EE5" w:rsidP="006D1EE5">
            <w:pPr>
              <w:jc w:val="both"/>
              <w:rPr>
                <w:b/>
              </w:rPr>
            </w:pPr>
            <w:r w:rsidRPr="00947989">
              <w:rPr>
                <w:b/>
              </w:rPr>
              <w:t xml:space="preserve">hodin </w:t>
            </w:r>
          </w:p>
        </w:tc>
      </w:tr>
      <w:tr w:rsidR="006D1EE5" w:rsidRPr="00947989" w14:paraId="1DFE3DE5" w14:textId="77777777" w:rsidTr="006D1EE5">
        <w:tc>
          <w:tcPr>
            <w:tcW w:w="9857" w:type="dxa"/>
            <w:gridSpan w:val="9"/>
            <w:tcBorders>
              <w:top w:val="single" w:sz="4" w:space="0" w:color="auto"/>
              <w:left w:val="single" w:sz="4" w:space="0" w:color="auto"/>
              <w:bottom w:val="single" w:sz="4" w:space="0" w:color="auto"/>
              <w:right w:val="single" w:sz="4" w:space="0" w:color="auto"/>
            </w:tcBorders>
            <w:shd w:val="clear" w:color="auto" w:fill="F7CAAC"/>
            <w:hideMark/>
          </w:tcPr>
          <w:p w14:paraId="798C7F58" w14:textId="77777777" w:rsidR="006D1EE5" w:rsidRPr="00947989" w:rsidRDefault="006D1EE5" w:rsidP="006D1EE5">
            <w:pPr>
              <w:jc w:val="both"/>
              <w:rPr>
                <w:b/>
              </w:rPr>
            </w:pPr>
            <w:r w:rsidRPr="00947989">
              <w:rPr>
                <w:b/>
              </w:rPr>
              <w:t>Informace o způsobu kontaktu s vyučujícím</w:t>
            </w:r>
          </w:p>
        </w:tc>
      </w:tr>
      <w:tr w:rsidR="006D1EE5" w:rsidRPr="00947989" w14:paraId="39A4BD58" w14:textId="77777777" w:rsidTr="006D1EE5">
        <w:trPr>
          <w:trHeight w:val="1373"/>
        </w:trPr>
        <w:tc>
          <w:tcPr>
            <w:tcW w:w="9857" w:type="dxa"/>
            <w:gridSpan w:val="9"/>
            <w:tcBorders>
              <w:top w:val="single" w:sz="4" w:space="0" w:color="auto"/>
              <w:left w:val="single" w:sz="4" w:space="0" w:color="auto"/>
              <w:bottom w:val="single" w:sz="4" w:space="0" w:color="auto"/>
              <w:right w:val="single" w:sz="4" w:space="0" w:color="auto"/>
            </w:tcBorders>
          </w:tcPr>
          <w:p w14:paraId="3D993576" w14:textId="77777777" w:rsidR="006D1EE5" w:rsidRPr="00947989" w:rsidRDefault="006D1EE5" w:rsidP="006D1EE5">
            <w:pPr>
              <w:jc w:val="both"/>
            </w:pPr>
          </w:p>
        </w:tc>
      </w:tr>
    </w:tbl>
    <w:p w14:paraId="0000ABC5" w14:textId="77777777" w:rsidR="006D1EE5" w:rsidRPr="00947989" w:rsidRDefault="006D1EE5" w:rsidP="006D1EE5"/>
    <w:p w14:paraId="34CA4D07" w14:textId="77777777" w:rsidR="006D1EE5" w:rsidRPr="00947989" w:rsidRDefault="006D1EE5" w:rsidP="006D1EE5"/>
    <w:p w14:paraId="4FF9E2AE" w14:textId="77777777" w:rsidR="006D1EE5" w:rsidRPr="00947989" w:rsidRDefault="006D1EE5" w:rsidP="006D1EE5"/>
    <w:p w14:paraId="407A0C5F" w14:textId="77777777" w:rsidR="006D1EE5" w:rsidRPr="00947989" w:rsidRDefault="006D1EE5" w:rsidP="006D1EE5"/>
    <w:p w14:paraId="25396637" w14:textId="77777777" w:rsidR="006D1EE5" w:rsidRPr="00947989" w:rsidRDefault="006D1EE5" w:rsidP="006D1EE5"/>
    <w:p w14:paraId="26130D52" w14:textId="77777777" w:rsidR="006D1EE5" w:rsidRPr="00947989" w:rsidRDefault="006D1EE5" w:rsidP="006D1EE5"/>
    <w:p w14:paraId="43F2C540" w14:textId="77777777" w:rsidR="006D1EE5" w:rsidRPr="00947989" w:rsidRDefault="006D1EE5" w:rsidP="006D1EE5"/>
    <w:p w14:paraId="53860682" w14:textId="77777777" w:rsidR="006D1EE5" w:rsidRPr="00947989" w:rsidRDefault="006D1EE5" w:rsidP="006D1EE5"/>
    <w:p w14:paraId="57B49665" w14:textId="2D1F3881" w:rsidR="001437E6" w:rsidRPr="00947989" w:rsidRDefault="001437E6">
      <w:pPr>
        <w:spacing w:after="160" w:line="259" w:lineRule="auto"/>
      </w:pPr>
      <w:r w:rsidRPr="00947989">
        <w:br w:type="page"/>
      </w:r>
    </w:p>
    <w:tbl>
      <w:tblPr>
        <w:tblW w:w="9852" w:type="dxa"/>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5"/>
        <w:gridCol w:w="567"/>
        <w:gridCol w:w="1133"/>
        <w:gridCol w:w="889"/>
        <w:gridCol w:w="816"/>
        <w:gridCol w:w="2155"/>
        <w:gridCol w:w="539"/>
        <w:gridCol w:w="668"/>
      </w:tblGrid>
      <w:tr w:rsidR="006D1EE5" w:rsidRPr="00947989" w14:paraId="3904E73F" w14:textId="77777777" w:rsidTr="00600227">
        <w:trPr>
          <w:trHeight w:val="349"/>
        </w:trPr>
        <w:tc>
          <w:tcPr>
            <w:tcW w:w="9852" w:type="dxa"/>
            <w:gridSpan w:val="8"/>
            <w:tcBorders>
              <w:top w:val="double" w:sz="4" w:space="0" w:color="auto"/>
              <w:left w:val="single" w:sz="4" w:space="0" w:color="auto"/>
              <w:bottom w:val="single" w:sz="4" w:space="0" w:color="auto"/>
              <w:right w:val="single" w:sz="4" w:space="0" w:color="auto"/>
            </w:tcBorders>
            <w:shd w:val="clear" w:color="auto" w:fill="D5DCE4" w:themeFill="text2" w:themeFillTint="33"/>
            <w:hideMark/>
          </w:tcPr>
          <w:p w14:paraId="38F8BA03" w14:textId="77777777" w:rsidR="006D1EE5" w:rsidRPr="00947989" w:rsidRDefault="006D1EE5" w:rsidP="006D1EE5">
            <w:pPr>
              <w:jc w:val="both"/>
              <w:rPr>
                <w:b/>
              </w:rPr>
            </w:pPr>
            <w:r w:rsidRPr="00947989">
              <w:rPr>
                <w:b/>
                <w:sz w:val="28"/>
              </w:rPr>
              <w:t xml:space="preserve">B–III – Charakteristika studijního předmětu                                               </w:t>
            </w:r>
          </w:p>
        </w:tc>
      </w:tr>
      <w:tr w:rsidR="006D1EE5" w:rsidRPr="00947989" w14:paraId="15B04CC2" w14:textId="77777777" w:rsidTr="00600227">
        <w:tc>
          <w:tcPr>
            <w:tcW w:w="3085" w:type="dxa"/>
            <w:tcBorders>
              <w:top w:val="double" w:sz="4" w:space="0" w:color="auto"/>
              <w:left w:val="single" w:sz="4" w:space="0" w:color="auto"/>
              <w:bottom w:val="single" w:sz="4" w:space="0" w:color="auto"/>
              <w:right w:val="single" w:sz="4" w:space="0" w:color="auto"/>
            </w:tcBorders>
            <w:shd w:val="clear" w:color="auto" w:fill="F7CAAC"/>
            <w:hideMark/>
          </w:tcPr>
          <w:p w14:paraId="0C2833C8" w14:textId="77777777" w:rsidR="006D1EE5" w:rsidRPr="00947989" w:rsidRDefault="006D1EE5" w:rsidP="006D1EE5">
            <w:pPr>
              <w:rPr>
                <w:b/>
              </w:rPr>
            </w:pPr>
            <w:r w:rsidRPr="00947989">
              <w:rPr>
                <w:b/>
              </w:rPr>
              <w:t>Název studijního předmětu</w:t>
            </w:r>
          </w:p>
        </w:tc>
        <w:tc>
          <w:tcPr>
            <w:tcW w:w="6767" w:type="dxa"/>
            <w:gridSpan w:val="7"/>
            <w:tcBorders>
              <w:top w:val="double" w:sz="4" w:space="0" w:color="auto"/>
              <w:left w:val="single" w:sz="4" w:space="0" w:color="auto"/>
              <w:bottom w:val="single" w:sz="4" w:space="0" w:color="auto"/>
              <w:right w:val="single" w:sz="4" w:space="0" w:color="auto"/>
            </w:tcBorders>
            <w:hideMark/>
          </w:tcPr>
          <w:p w14:paraId="7D57359A" w14:textId="77777777" w:rsidR="006D1EE5" w:rsidRPr="00947989" w:rsidRDefault="006D1EE5" w:rsidP="006D1EE5">
            <w:pPr>
              <w:jc w:val="both"/>
              <w:rPr>
                <w:b/>
              </w:rPr>
            </w:pPr>
            <w:r w:rsidRPr="00947989">
              <w:rPr>
                <w:b/>
              </w:rPr>
              <w:t>Porodnictví 1</w:t>
            </w:r>
          </w:p>
        </w:tc>
      </w:tr>
      <w:tr w:rsidR="006D1EE5" w:rsidRPr="00947989" w14:paraId="4FDA4308" w14:textId="77777777" w:rsidTr="00600227">
        <w:tc>
          <w:tcPr>
            <w:tcW w:w="3085" w:type="dxa"/>
            <w:tcBorders>
              <w:top w:val="single" w:sz="4" w:space="0" w:color="auto"/>
              <w:left w:val="single" w:sz="4" w:space="0" w:color="auto"/>
              <w:bottom w:val="single" w:sz="4" w:space="0" w:color="auto"/>
              <w:right w:val="single" w:sz="4" w:space="0" w:color="auto"/>
            </w:tcBorders>
            <w:shd w:val="clear" w:color="auto" w:fill="F7CAAC"/>
            <w:hideMark/>
          </w:tcPr>
          <w:p w14:paraId="277D730A" w14:textId="77777777" w:rsidR="006D1EE5" w:rsidRPr="00947989" w:rsidRDefault="006D1EE5" w:rsidP="006D1EE5">
            <w:pPr>
              <w:rPr>
                <w:b/>
              </w:rPr>
            </w:pPr>
            <w:r w:rsidRPr="00947989">
              <w:rPr>
                <w:b/>
              </w:rPr>
              <w:t>Typ předmětu</w:t>
            </w:r>
          </w:p>
        </w:tc>
        <w:tc>
          <w:tcPr>
            <w:tcW w:w="3405" w:type="dxa"/>
            <w:gridSpan w:val="4"/>
            <w:tcBorders>
              <w:top w:val="single" w:sz="4" w:space="0" w:color="auto"/>
              <w:left w:val="single" w:sz="4" w:space="0" w:color="auto"/>
              <w:bottom w:val="single" w:sz="4" w:space="0" w:color="auto"/>
              <w:right w:val="single" w:sz="4" w:space="0" w:color="auto"/>
            </w:tcBorders>
            <w:hideMark/>
          </w:tcPr>
          <w:p w14:paraId="12B301D4" w14:textId="77777777" w:rsidR="006D1EE5" w:rsidRPr="00947989" w:rsidRDefault="006D1EE5" w:rsidP="006D1EE5">
            <w:pPr>
              <w:jc w:val="both"/>
            </w:pPr>
            <w:r w:rsidRPr="00947989">
              <w:t>Povinný / ZT</w:t>
            </w:r>
          </w:p>
        </w:tc>
        <w:tc>
          <w:tcPr>
            <w:tcW w:w="2694" w:type="dxa"/>
            <w:gridSpan w:val="2"/>
            <w:tcBorders>
              <w:top w:val="single" w:sz="4" w:space="0" w:color="auto"/>
              <w:left w:val="single" w:sz="4" w:space="0" w:color="auto"/>
              <w:bottom w:val="single" w:sz="4" w:space="0" w:color="auto"/>
              <w:right w:val="single" w:sz="4" w:space="0" w:color="auto"/>
            </w:tcBorders>
            <w:shd w:val="clear" w:color="auto" w:fill="F7CAAC"/>
            <w:hideMark/>
          </w:tcPr>
          <w:p w14:paraId="7859E885" w14:textId="77777777" w:rsidR="006D1EE5" w:rsidRPr="00947989" w:rsidRDefault="006D1EE5" w:rsidP="006D1EE5">
            <w:pPr>
              <w:jc w:val="both"/>
            </w:pPr>
            <w:r w:rsidRPr="00947989">
              <w:rPr>
                <w:b/>
              </w:rPr>
              <w:t>doporučený ročník / semestr</w:t>
            </w:r>
          </w:p>
        </w:tc>
        <w:tc>
          <w:tcPr>
            <w:tcW w:w="668" w:type="dxa"/>
            <w:tcBorders>
              <w:top w:val="single" w:sz="4" w:space="0" w:color="auto"/>
              <w:left w:val="single" w:sz="4" w:space="0" w:color="auto"/>
              <w:bottom w:val="single" w:sz="4" w:space="0" w:color="auto"/>
              <w:right w:val="single" w:sz="4" w:space="0" w:color="auto"/>
            </w:tcBorders>
            <w:hideMark/>
          </w:tcPr>
          <w:p w14:paraId="2C3A3399" w14:textId="77777777" w:rsidR="006D1EE5" w:rsidRPr="00947989" w:rsidRDefault="006D1EE5" w:rsidP="006D1EE5">
            <w:pPr>
              <w:jc w:val="both"/>
            </w:pPr>
            <w:r w:rsidRPr="00947989">
              <w:t>1/ LS</w:t>
            </w:r>
          </w:p>
        </w:tc>
      </w:tr>
      <w:tr w:rsidR="006D1EE5" w:rsidRPr="00947989" w14:paraId="2A417234" w14:textId="77777777" w:rsidTr="00600227">
        <w:tc>
          <w:tcPr>
            <w:tcW w:w="3085" w:type="dxa"/>
            <w:tcBorders>
              <w:top w:val="single" w:sz="4" w:space="0" w:color="auto"/>
              <w:left w:val="single" w:sz="4" w:space="0" w:color="auto"/>
              <w:bottom w:val="single" w:sz="4" w:space="0" w:color="auto"/>
              <w:right w:val="single" w:sz="4" w:space="0" w:color="auto"/>
            </w:tcBorders>
            <w:shd w:val="clear" w:color="auto" w:fill="F7CAAC"/>
            <w:hideMark/>
          </w:tcPr>
          <w:p w14:paraId="034A6A91" w14:textId="77777777" w:rsidR="006D1EE5" w:rsidRPr="00947989" w:rsidRDefault="006D1EE5" w:rsidP="006D1EE5">
            <w:pPr>
              <w:rPr>
                <w:b/>
              </w:rPr>
            </w:pPr>
            <w:r w:rsidRPr="00947989">
              <w:rPr>
                <w:b/>
              </w:rPr>
              <w:t>Rozsah studijního předmětu</w:t>
            </w:r>
          </w:p>
        </w:tc>
        <w:tc>
          <w:tcPr>
            <w:tcW w:w="1700" w:type="dxa"/>
            <w:gridSpan w:val="2"/>
            <w:tcBorders>
              <w:top w:val="single" w:sz="4" w:space="0" w:color="auto"/>
              <w:left w:val="single" w:sz="4" w:space="0" w:color="auto"/>
              <w:bottom w:val="single" w:sz="4" w:space="0" w:color="auto"/>
              <w:right w:val="single" w:sz="4" w:space="0" w:color="auto"/>
            </w:tcBorders>
            <w:hideMark/>
          </w:tcPr>
          <w:p w14:paraId="58E6FC4A" w14:textId="77777777" w:rsidR="006D1EE5" w:rsidRPr="00947989" w:rsidRDefault="006D1EE5" w:rsidP="006D1EE5">
            <w:pPr>
              <w:jc w:val="both"/>
            </w:pPr>
            <w:r w:rsidRPr="00947989">
              <w:t>11p + 22s</w:t>
            </w:r>
          </w:p>
        </w:tc>
        <w:tc>
          <w:tcPr>
            <w:tcW w:w="889" w:type="dxa"/>
            <w:tcBorders>
              <w:top w:val="single" w:sz="4" w:space="0" w:color="auto"/>
              <w:left w:val="single" w:sz="4" w:space="0" w:color="auto"/>
              <w:bottom w:val="single" w:sz="4" w:space="0" w:color="auto"/>
              <w:right w:val="single" w:sz="4" w:space="0" w:color="auto"/>
            </w:tcBorders>
            <w:shd w:val="clear" w:color="auto" w:fill="F7CAAC"/>
            <w:hideMark/>
          </w:tcPr>
          <w:p w14:paraId="306984E5" w14:textId="77777777" w:rsidR="006D1EE5" w:rsidRPr="00947989" w:rsidRDefault="006D1EE5" w:rsidP="006D1EE5">
            <w:pPr>
              <w:jc w:val="both"/>
              <w:rPr>
                <w:b/>
              </w:rPr>
            </w:pPr>
            <w:r w:rsidRPr="00947989">
              <w:rPr>
                <w:b/>
              </w:rPr>
              <w:t xml:space="preserve">hod. </w:t>
            </w:r>
          </w:p>
        </w:tc>
        <w:tc>
          <w:tcPr>
            <w:tcW w:w="816" w:type="dxa"/>
            <w:tcBorders>
              <w:top w:val="single" w:sz="4" w:space="0" w:color="auto"/>
              <w:left w:val="single" w:sz="4" w:space="0" w:color="auto"/>
              <w:bottom w:val="single" w:sz="4" w:space="0" w:color="auto"/>
              <w:right w:val="single" w:sz="4" w:space="0" w:color="auto"/>
            </w:tcBorders>
            <w:hideMark/>
          </w:tcPr>
          <w:p w14:paraId="5B1BFFC9" w14:textId="77777777" w:rsidR="006D1EE5" w:rsidRPr="00947989" w:rsidRDefault="006D1EE5" w:rsidP="006D1EE5">
            <w:pPr>
              <w:jc w:val="both"/>
            </w:pPr>
            <w:r w:rsidRPr="00947989">
              <w:t>33</w:t>
            </w:r>
          </w:p>
        </w:tc>
        <w:tc>
          <w:tcPr>
            <w:tcW w:w="2155" w:type="dxa"/>
            <w:tcBorders>
              <w:top w:val="single" w:sz="4" w:space="0" w:color="auto"/>
              <w:left w:val="single" w:sz="4" w:space="0" w:color="auto"/>
              <w:bottom w:val="single" w:sz="4" w:space="0" w:color="auto"/>
              <w:right w:val="single" w:sz="4" w:space="0" w:color="auto"/>
            </w:tcBorders>
            <w:shd w:val="clear" w:color="auto" w:fill="F7CAAC"/>
            <w:hideMark/>
          </w:tcPr>
          <w:p w14:paraId="5C309D81" w14:textId="77777777" w:rsidR="006D1EE5" w:rsidRPr="00947989" w:rsidRDefault="006D1EE5" w:rsidP="006D1EE5">
            <w:pPr>
              <w:jc w:val="both"/>
              <w:rPr>
                <w:b/>
              </w:rPr>
            </w:pPr>
            <w:r w:rsidRPr="00947989">
              <w:rPr>
                <w:b/>
              </w:rPr>
              <w:t>kreditů</w:t>
            </w:r>
          </w:p>
        </w:tc>
        <w:tc>
          <w:tcPr>
            <w:tcW w:w="1207" w:type="dxa"/>
            <w:gridSpan w:val="2"/>
            <w:tcBorders>
              <w:top w:val="single" w:sz="4" w:space="0" w:color="auto"/>
              <w:left w:val="single" w:sz="4" w:space="0" w:color="auto"/>
              <w:bottom w:val="single" w:sz="4" w:space="0" w:color="auto"/>
              <w:right w:val="single" w:sz="4" w:space="0" w:color="auto"/>
            </w:tcBorders>
            <w:hideMark/>
          </w:tcPr>
          <w:p w14:paraId="501755BF" w14:textId="77777777" w:rsidR="006D1EE5" w:rsidRPr="00947989" w:rsidRDefault="006D1EE5" w:rsidP="006D1EE5">
            <w:pPr>
              <w:jc w:val="both"/>
            </w:pPr>
            <w:r w:rsidRPr="00947989">
              <w:t>1</w:t>
            </w:r>
          </w:p>
        </w:tc>
      </w:tr>
      <w:tr w:rsidR="006D1EE5" w:rsidRPr="00947989" w14:paraId="6D238F9E" w14:textId="77777777" w:rsidTr="00600227">
        <w:tc>
          <w:tcPr>
            <w:tcW w:w="3085" w:type="dxa"/>
            <w:tcBorders>
              <w:top w:val="single" w:sz="4" w:space="0" w:color="auto"/>
              <w:left w:val="single" w:sz="4" w:space="0" w:color="auto"/>
              <w:bottom w:val="single" w:sz="4" w:space="0" w:color="auto"/>
              <w:right w:val="single" w:sz="4" w:space="0" w:color="auto"/>
            </w:tcBorders>
            <w:shd w:val="clear" w:color="auto" w:fill="F7CAAC"/>
            <w:hideMark/>
          </w:tcPr>
          <w:p w14:paraId="2BC70B5C" w14:textId="77777777" w:rsidR="006D1EE5" w:rsidRPr="00947989" w:rsidRDefault="006D1EE5" w:rsidP="006D1EE5">
            <w:pPr>
              <w:rPr>
                <w:b/>
              </w:rPr>
            </w:pPr>
            <w:r w:rsidRPr="00947989">
              <w:rPr>
                <w:b/>
              </w:rPr>
              <w:t>Prerekvizity, korekvizity, ekvivalence</w:t>
            </w:r>
          </w:p>
        </w:tc>
        <w:tc>
          <w:tcPr>
            <w:tcW w:w="6767" w:type="dxa"/>
            <w:gridSpan w:val="7"/>
            <w:tcBorders>
              <w:top w:val="single" w:sz="4" w:space="0" w:color="auto"/>
              <w:left w:val="single" w:sz="4" w:space="0" w:color="auto"/>
              <w:bottom w:val="single" w:sz="4" w:space="0" w:color="auto"/>
              <w:right w:val="single" w:sz="4" w:space="0" w:color="auto"/>
            </w:tcBorders>
            <w:hideMark/>
          </w:tcPr>
          <w:p w14:paraId="0E0B936E" w14:textId="77777777" w:rsidR="006D1EE5" w:rsidRPr="00947989" w:rsidRDefault="006D1EE5" w:rsidP="006D1EE5">
            <w:pPr>
              <w:jc w:val="both"/>
            </w:pPr>
            <w:r w:rsidRPr="00947989">
              <w:t>///</w:t>
            </w:r>
          </w:p>
        </w:tc>
      </w:tr>
      <w:tr w:rsidR="006D1EE5" w:rsidRPr="00947989" w14:paraId="0B1BDF81" w14:textId="77777777" w:rsidTr="00600227">
        <w:tc>
          <w:tcPr>
            <w:tcW w:w="3085" w:type="dxa"/>
            <w:tcBorders>
              <w:top w:val="single" w:sz="4" w:space="0" w:color="auto"/>
              <w:left w:val="single" w:sz="4" w:space="0" w:color="auto"/>
              <w:bottom w:val="single" w:sz="4" w:space="0" w:color="auto"/>
              <w:right w:val="single" w:sz="4" w:space="0" w:color="auto"/>
            </w:tcBorders>
            <w:shd w:val="clear" w:color="auto" w:fill="F7CAAC"/>
            <w:hideMark/>
          </w:tcPr>
          <w:p w14:paraId="08498422" w14:textId="77777777" w:rsidR="006D1EE5" w:rsidRPr="00947989" w:rsidRDefault="006D1EE5" w:rsidP="006D1EE5">
            <w:pPr>
              <w:rPr>
                <w:b/>
              </w:rPr>
            </w:pPr>
            <w:r w:rsidRPr="00947989">
              <w:rPr>
                <w:b/>
              </w:rPr>
              <w:t>Způsob ověření studijních výsledků</w:t>
            </w:r>
          </w:p>
        </w:tc>
        <w:tc>
          <w:tcPr>
            <w:tcW w:w="3405" w:type="dxa"/>
            <w:gridSpan w:val="4"/>
            <w:tcBorders>
              <w:top w:val="single" w:sz="4" w:space="0" w:color="auto"/>
              <w:left w:val="single" w:sz="4" w:space="0" w:color="auto"/>
              <w:bottom w:val="single" w:sz="4" w:space="0" w:color="auto"/>
              <w:right w:val="single" w:sz="4" w:space="0" w:color="auto"/>
            </w:tcBorders>
            <w:hideMark/>
          </w:tcPr>
          <w:p w14:paraId="075EB6D7" w14:textId="77777777" w:rsidR="006D1EE5" w:rsidRPr="00947989" w:rsidRDefault="006D1EE5" w:rsidP="006D1EE5">
            <w:pPr>
              <w:jc w:val="both"/>
            </w:pPr>
            <w:r w:rsidRPr="00947989">
              <w:t>Zápočet</w:t>
            </w:r>
          </w:p>
        </w:tc>
        <w:tc>
          <w:tcPr>
            <w:tcW w:w="2155" w:type="dxa"/>
            <w:tcBorders>
              <w:top w:val="single" w:sz="4" w:space="0" w:color="auto"/>
              <w:left w:val="single" w:sz="4" w:space="0" w:color="auto"/>
              <w:bottom w:val="single" w:sz="4" w:space="0" w:color="auto"/>
              <w:right w:val="single" w:sz="4" w:space="0" w:color="auto"/>
            </w:tcBorders>
            <w:shd w:val="clear" w:color="auto" w:fill="F7CAAC"/>
          </w:tcPr>
          <w:p w14:paraId="57990935" w14:textId="77777777" w:rsidR="006D1EE5" w:rsidRPr="00947989" w:rsidRDefault="006D1EE5" w:rsidP="006D1EE5">
            <w:pPr>
              <w:jc w:val="both"/>
              <w:rPr>
                <w:b/>
              </w:rPr>
            </w:pPr>
            <w:r w:rsidRPr="00947989">
              <w:rPr>
                <w:b/>
              </w:rPr>
              <w:t>Forma výuky</w:t>
            </w:r>
          </w:p>
          <w:p w14:paraId="25030B73" w14:textId="77777777" w:rsidR="006D1EE5" w:rsidRPr="00947989" w:rsidRDefault="006D1EE5" w:rsidP="006D1EE5">
            <w:pPr>
              <w:jc w:val="both"/>
              <w:rPr>
                <w:b/>
              </w:rPr>
            </w:pPr>
          </w:p>
        </w:tc>
        <w:tc>
          <w:tcPr>
            <w:tcW w:w="1207" w:type="dxa"/>
            <w:gridSpan w:val="2"/>
            <w:tcBorders>
              <w:top w:val="single" w:sz="4" w:space="0" w:color="auto"/>
              <w:left w:val="single" w:sz="4" w:space="0" w:color="auto"/>
              <w:bottom w:val="single" w:sz="4" w:space="0" w:color="auto"/>
              <w:right w:val="single" w:sz="4" w:space="0" w:color="auto"/>
            </w:tcBorders>
            <w:hideMark/>
          </w:tcPr>
          <w:p w14:paraId="00DB026A" w14:textId="77777777" w:rsidR="006D1EE5" w:rsidRPr="00947989" w:rsidRDefault="006D1EE5" w:rsidP="006D1EE5">
            <w:r w:rsidRPr="00947989">
              <w:t xml:space="preserve">přednáška, </w:t>
            </w:r>
          </w:p>
          <w:p w14:paraId="6CF8427E" w14:textId="77777777" w:rsidR="006D1EE5" w:rsidRPr="00947989" w:rsidRDefault="006D1EE5" w:rsidP="006D1EE5">
            <w:r w:rsidRPr="00947989">
              <w:t xml:space="preserve">seminář </w:t>
            </w:r>
          </w:p>
        </w:tc>
      </w:tr>
      <w:tr w:rsidR="006D1EE5" w:rsidRPr="00947989" w14:paraId="4A00442D" w14:textId="77777777" w:rsidTr="00600227">
        <w:tc>
          <w:tcPr>
            <w:tcW w:w="3085" w:type="dxa"/>
            <w:tcBorders>
              <w:top w:val="single" w:sz="4" w:space="0" w:color="auto"/>
              <w:left w:val="single" w:sz="4" w:space="0" w:color="auto"/>
              <w:bottom w:val="single" w:sz="4" w:space="0" w:color="auto"/>
              <w:right w:val="single" w:sz="4" w:space="0" w:color="auto"/>
            </w:tcBorders>
            <w:shd w:val="clear" w:color="auto" w:fill="F7CAAC"/>
            <w:hideMark/>
          </w:tcPr>
          <w:p w14:paraId="4759FCF4" w14:textId="77777777" w:rsidR="006D1EE5" w:rsidRPr="00947989" w:rsidRDefault="006D1EE5" w:rsidP="006D1EE5">
            <w:pPr>
              <w:rPr>
                <w:b/>
              </w:rPr>
            </w:pPr>
            <w:r w:rsidRPr="00947989">
              <w:rPr>
                <w:b/>
              </w:rPr>
              <w:t>Forma způsobu ověření studijních výsledků a další požadavky na studenta</w:t>
            </w:r>
          </w:p>
        </w:tc>
        <w:tc>
          <w:tcPr>
            <w:tcW w:w="6767" w:type="dxa"/>
            <w:gridSpan w:val="7"/>
            <w:tcBorders>
              <w:top w:val="single" w:sz="4" w:space="0" w:color="auto"/>
              <w:left w:val="single" w:sz="4" w:space="0" w:color="auto"/>
              <w:bottom w:val="single" w:sz="4" w:space="0" w:color="auto"/>
              <w:right w:val="single" w:sz="4" w:space="0" w:color="auto"/>
            </w:tcBorders>
            <w:hideMark/>
          </w:tcPr>
          <w:p w14:paraId="6249F31B" w14:textId="084AC5DC" w:rsidR="006D1EE5" w:rsidRPr="00947989" w:rsidRDefault="006D1EE5" w:rsidP="00C26475">
            <w:pPr>
              <w:tabs>
                <w:tab w:val="left" w:pos="328"/>
              </w:tabs>
              <w:contextualSpacing/>
              <w:jc w:val="both"/>
            </w:pPr>
            <w:r w:rsidRPr="00947989">
              <w:t>Doporučená účast na přednáškách. Aktivní účast na seminářích v rozsahu minimálně 80 %. Zápočet: písemný test s</w:t>
            </w:r>
            <w:r w:rsidR="00002CF0">
              <w:t xml:space="preserve"> min. </w:t>
            </w:r>
            <w:r w:rsidR="00C26475" w:rsidRPr="00947989">
              <w:t>úspěšností</w:t>
            </w:r>
            <w:r w:rsidR="00C26475">
              <w:t xml:space="preserve"> </w:t>
            </w:r>
            <w:r w:rsidR="00223D56">
              <w:t>75</w:t>
            </w:r>
            <w:r w:rsidR="00C26475">
              <w:t xml:space="preserve"> </w:t>
            </w:r>
            <w:r w:rsidRPr="00947989">
              <w:t>% s možností jedné opravy.</w:t>
            </w:r>
          </w:p>
        </w:tc>
      </w:tr>
      <w:tr w:rsidR="006D1EE5" w:rsidRPr="00947989" w14:paraId="0B7C2A84" w14:textId="77777777" w:rsidTr="00600227">
        <w:trPr>
          <w:trHeight w:val="197"/>
        </w:trPr>
        <w:tc>
          <w:tcPr>
            <w:tcW w:w="3085" w:type="dxa"/>
            <w:tcBorders>
              <w:top w:val="nil"/>
              <w:left w:val="single" w:sz="4" w:space="0" w:color="auto"/>
              <w:bottom w:val="single" w:sz="4" w:space="0" w:color="auto"/>
              <w:right w:val="single" w:sz="4" w:space="0" w:color="auto"/>
            </w:tcBorders>
            <w:shd w:val="clear" w:color="auto" w:fill="F7CAAC"/>
            <w:hideMark/>
          </w:tcPr>
          <w:p w14:paraId="0744455F" w14:textId="77777777" w:rsidR="006D1EE5" w:rsidRPr="00947989" w:rsidRDefault="006D1EE5" w:rsidP="006D1EE5">
            <w:pPr>
              <w:rPr>
                <w:b/>
              </w:rPr>
            </w:pPr>
            <w:r w:rsidRPr="00947989">
              <w:rPr>
                <w:b/>
              </w:rPr>
              <w:t>Garant předmětu</w:t>
            </w:r>
          </w:p>
        </w:tc>
        <w:tc>
          <w:tcPr>
            <w:tcW w:w="6767" w:type="dxa"/>
            <w:gridSpan w:val="7"/>
            <w:tcBorders>
              <w:top w:val="nil"/>
              <w:left w:val="single" w:sz="4" w:space="0" w:color="auto"/>
              <w:bottom w:val="single" w:sz="4" w:space="0" w:color="auto"/>
              <w:right w:val="single" w:sz="4" w:space="0" w:color="auto"/>
            </w:tcBorders>
            <w:hideMark/>
          </w:tcPr>
          <w:p w14:paraId="61260AE0" w14:textId="77777777" w:rsidR="006D1EE5" w:rsidRPr="00947989" w:rsidRDefault="006D1EE5" w:rsidP="006D1EE5">
            <w:pPr>
              <w:jc w:val="both"/>
            </w:pPr>
            <w:r w:rsidRPr="00947989">
              <w:t>prof. MUDr. Milan Kudela, CSc.</w:t>
            </w:r>
          </w:p>
        </w:tc>
      </w:tr>
      <w:tr w:rsidR="006D1EE5" w:rsidRPr="00947989" w14:paraId="7BCFF4F4" w14:textId="77777777" w:rsidTr="00600227">
        <w:trPr>
          <w:trHeight w:val="243"/>
        </w:trPr>
        <w:tc>
          <w:tcPr>
            <w:tcW w:w="3085" w:type="dxa"/>
            <w:tcBorders>
              <w:top w:val="nil"/>
              <w:left w:val="single" w:sz="4" w:space="0" w:color="auto"/>
              <w:bottom w:val="single" w:sz="4" w:space="0" w:color="auto"/>
              <w:right w:val="single" w:sz="4" w:space="0" w:color="auto"/>
            </w:tcBorders>
            <w:shd w:val="clear" w:color="auto" w:fill="F7CAAC"/>
            <w:hideMark/>
          </w:tcPr>
          <w:p w14:paraId="3577B616" w14:textId="77777777" w:rsidR="006D1EE5" w:rsidRPr="00947989" w:rsidRDefault="006D1EE5" w:rsidP="006D1EE5">
            <w:pPr>
              <w:rPr>
                <w:b/>
              </w:rPr>
            </w:pPr>
            <w:r w:rsidRPr="00947989">
              <w:rPr>
                <w:b/>
              </w:rPr>
              <w:t>Zapojení garanta do výuky předmětu</w:t>
            </w:r>
          </w:p>
        </w:tc>
        <w:tc>
          <w:tcPr>
            <w:tcW w:w="6767" w:type="dxa"/>
            <w:gridSpan w:val="7"/>
            <w:tcBorders>
              <w:top w:val="nil"/>
              <w:left w:val="single" w:sz="4" w:space="0" w:color="auto"/>
              <w:bottom w:val="single" w:sz="4" w:space="0" w:color="auto"/>
              <w:right w:val="single" w:sz="4" w:space="0" w:color="auto"/>
            </w:tcBorders>
            <w:hideMark/>
          </w:tcPr>
          <w:p w14:paraId="4C91434E" w14:textId="77777777" w:rsidR="006D1EE5" w:rsidRPr="00947989" w:rsidRDefault="006D1EE5" w:rsidP="006D1EE5">
            <w:pPr>
              <w:jc w:val="both"/>
            </w:pPr>
            <w:r w:rsidRPr="00947989">
              <w:t>Přednášky 100 %, semináře 50 %.</w:t>
            </w:r>
          </w:p>
        </w:tc>
      </w:tr>
      <w:tr w:rsidR="006D1EE5" w:rsidRPr="00947989" w14:paraId="7F320C80" w14:textId="77777777" w:rsidTr="00600227">
        <w:tc>
          <w:tcPr>
            <w:tcW w:w="3085" w:type="dxa"/>
            <w:tcBorders>
              <w:top w:val="single" w:sz="4" w:space="0" w:color="auto"/>
              <w:left w:val="single" w:sz="4" w:space="0" w:color="auto"/>
              <w:bottom w:val="single" w:sz="4" w:space="0" w:color="auto"/>
              <w:right w:val="single" w:sz="4" w:space="0" w:color="auto"/>
            </w:tcBorders>
            <w:shd w:val="clear" w:color="auto" w:fill="F7CAAC"/>
            <w:hideMark/>
          </w:tcPr>
          <w:p w14:paraId="73F52AE0" w14:textId="77777777" w:rsidR="006D1EE5" w:rsidRPr="00947989" w:rsidRDefault="006D1EE5" w:rsidP="006D1EE5">
            <w:pPr>
              <w:rPr>
                <w:b/>
              </w:rPr>
            </w:pPr>
            <w:r w:rsidRPr="00947989">
              <w:rPr>
                <w:b/>
              </w:rPr>
              <w:t>Vyučující</w:t>
            </w:r>
          </w:p>
        </w:tc>
        <w:tc>
          <w:tcPr>
            <w:tcW w:w="6767" w:type="dxa"/>
            <w:gridSpan w:val="7"/>
            <w:tcBorders>
              <w:top w:val="single" w:sz="4" w:space="0" w:color="auto"/>
              <w:left w:val="single" w:sz="4" w:space="0" w:color="auto"/>
              <w:bottom w:val="nil"/>
              <w:right w:val="single" w:sz="4" w:space="0" w:color="auto"/>
            </w:tcBorders>
            <w:hideMark/>
          </w:tcPr>
          <w:p w14:paraId="1F7AC57E" w14:textId="77777777" w:rsidR="006D1EE5" w:rsidRPr="00947989" w:rsidRDefault="006D1EE5" w:rsidP="006D1EE5">
            <w:pPr>
              <w:jc w:val="both"/>
            </w:pPr>
            <w:r w:rsidRPr="00947989">
              <w:t>prof. MUDr. Milan Kudela, CSc.</w:t>
            </w:r>
          </w:p>
          <w:p w14:paraId="43F73ED3" w14:textId="77777777" w:rsidR="006D1EE5" w:rsidRPr="00947989" w:rsidRDefault="006D1EE5" w:rsidP="006D1EE5">
            <w:pPr>
              <w:jc w:val="both"/>
            </w:pPr>
            <w:r w:rsidRPr="00947989">
              <w:t>MUDr. Zdeněk Adamík, Ph.D.</w:t>
            </w:r>
          </w:p>
        </w:tc>
      </w:tr>
      <w:tr w:rsidR="006D1EE5" w:rsidRPr="00947989" w14:paraId="739519D9" w14:textId="77777777" w:rsidTr="00600227">
        <w:tc>
          <w:tcPr>
            <w:tcW w:w="3085" w:type="dxa"/>
            <w:tcBorders>
              <w:top w:val="single" w:sz="4" w:space="0" w:color="auto"/>
              <w:left w:val="single" w:sz="4" w:space="0" w:color="auto"/>
              <w:bottom w:val="single" w:sz="4" w:space="0" w:color="auto"/>
              <w:right w:val="single" w:sz="4" w:space="0" w:color="auto"/>
            </w:tcBorders>
            <w:shd w:val="clear" w:color="auto" w:fill="F7CAAC"/>
            <w:hideMark/>
          </w:tcPr>
          <w:p w14:paraId="3E168143" w14:textId="77777777" w:rsidR="006D1EE5" w:rsidRPr="00947989" w:rsidRDefault="006D1EE5" w:rsidP="006D1EE5">
            <w:pPr>
              <w:rPr>
                <w:b/>
              </w:rPr>
            </w:pPr>
            <w:r w:rsidRPr="00947989">
              <w:rPr>
                <w:b/>
              </w:rPr>
              <w:t>Stručná anotace předmětu</w:t>
            </w:r>
          </w:p>
        </w:tc>
        <w:tc>
          <w:tcPr>
            <w:tcW w:w="6767" w:type="dxa"/>
            <w:gridSpan w:val="7"/>
            <w:tcBorders>
              <w:top w:val="single" w:sz="4" w:space="0" w:color="auto"/>
              <w:left w:val="single" w:sz="4" w:space="0" w:color="auto"/>
              <w:bottom w:val="nil"/>
              <w:right w:val="single" w:sz="4" w:space="0" w:color="auto"/>
            </w:tcBorders>
          </w:tcPr>
          <w:p w14:paraId="0069BD70" w14:textId="77777777" w:rsidR="006D1EE5" w:rsidRPr="00947989" w:rsidRDefault="006D1EE5" w:rsidP="006D1EE5">
            <w:pPr>
              <w:jc w:val="both"/>
            </w:pPr>
          </w:p>
        </w:tc>
      </w:tr>
      <w:tr w:rsidR="006D1EE5" w:rsidRPr="00947989" w14:paraId="12940CF1" w14:textId="77777777" w:rsidTr="00600227">
        <w:trPr>
          <w:trHeight w:val="58"/>
        </w:trPr>
        <w:tc>
          <w:tcPr>
            <w:tcW w:w="9852" w:type="dxa"/>
            <w:gridSpan w:val="8"/>
            <w:tcBorders>
              <w:top w:val="nil"/>
              <w:left w:val="single" w:sz="4" w:space="0" w:color="auto"/>
              <w:bottom w:val="single" w:sz="12" w:space="0" w:color="auto"/>
              <w:right w:val="single" w:sz="4" w:space="0" w:color="auto"/>
            </w:tcBorders>
          </w:tcPr>
          <w:p w14:paraId="3A0D8176" w14:textId="77777777" w:rsidR="006D1EE5" w:rsidRPr="00947989" w:rsidRDefault="006D1EE5" w:rsidP="006D1EE5">
            <w:pPr>
              <w:tabs>
                <w:tab w:val="left" w:pos="328"/>
              </w:tabs>
              <w:jc w:val="both"/>
            </w:pPr>
            <w:r w:rsidRPr="00947989">
              <w:t>Předmět je stěžejním základním teoretickým předmět profilujícího základu. Poskytuje komplexní poznatky a znalosti v péče o ženu v těhotenství, za porodu a v šestinedělí. Cílem je seznámit studenty s fyziologickým průběhem těhotenství, porodem a obdobím šestinedělí. Dalším cílem je profesní příprava porodní asistentky pro poskytování péče v porodní asistenci v reprodukční etapě života ženy, s důrazem na primární péči a prevenci.</w:t>
            </w:r>
          </w:p>
          <w:p w14:paraId="332C55D3" w14:textId="77777777" w:rsidR="006D1EE5" w:rsidRPr="00947989" w:rsidRDefault="006D1EE5" w:rsidP="006D1EE5">
            <w:pPr>
              <w:tabs>
                <w:tab w:val="left" w:pos="328"/>
              </w:tabs>
              <w:jc w:val="both"/>
              <w:rPr>
                <w:b/>
              </w:rPr>
            </w:pPr>
          </w:p>
          <w:p w14:paraId="46E53DD8" w14:textId="77777777" w:rsidR="006D1EE5" w:rsidRPr="00947989" w:rsidRDefault="006D1EE5" w:rsidP="006D1EE5">
            <w:pPr>
              <w:tabs>
                <w:tab w:val="left" w:pos="328"/>
              </w:tabs>
              <w:jc w:val="both"/>
              <w:rPr>
                <w:b/>
              </w:rPr>
            </w:pPr>
            <w:r w:rsidRPr="00947989">
              <w:rPr>
                <w:b/>
              </w:rPr>
              <w:t>Obsah předmětu</w:t>
            </w:r>
          </w:p>
          <w:p w14:paraId="6382582A" w14:textId="77777777" w:rsidR="006D1EE5" w:rsidRPr="00947989" w:rsidRDefault="006D1EE5" w:rsidP="006D1EE5">
            <w:pPr>
              <w:tabs>
                <w:tab w:val="left" w:pos="328"/>
              </w:tabs>
              <w:jc w:val="both"/>
              <w:rPr>
                <w:b/>
              </w:rPr>
            </w:pPr>
            <w:r w:rsidRPr="00947989">
              <w:rPr>
                <w:b/>
              </w:rPr>
              <w:t>Přednášky:</w:t>
            </w:r>
          </w:p>
          <w:p w14:paraId="1A7D3527" w14:textId="77777777" w:rsidR="006D1EE5" w:rsidRPr="00947989" w:rsidRDefault="006D1EE5" w:rsidP="006D1EE5">
            <w:pPr>
              <w:tabs>
                <w:tab w:val="left" w:pos="328"/>
              </w:tabs>
              <w:jc w:val="both"/>
              <w:rPr>
                <w:b/>
              </w:rPr>
            </w:pPr>
            <w:r w:rsidRPr="00947989">
              <w:t xml:space="preserve">Fyziologické těhotenství: </w:t>
            </w:r>
          </w:p>
          <w:p w14:paraId="506CD03D" w14:textId="77777777" w:rsidR="006D1EE5" w:rsidRPr="00947989" w:rsidRDefault="006D1EE5" w:rsidP="006741FD">
            <w:pPr>
              <w:numPr>
                <w:ilvl w:val="0"/>
                <w:numId w:val="135"/>
              </w:numPr>
              <w:tabs>
                <w:tab w:val="left" w:pos="328"/>
              </w:tabs>
              <w:ind w:left="322" w:hanging="322"/>
              <w:contextualSpacing/>
              <w:jc w:val="both"/>
              <w:rPr>
                <w:b/>
              </w:rPr>
            </w:pPr>
            <w:r w:rsidRPr="00947989">
              <w:t>Přehled anatomie významné pro klinický obor porodnictví (1 hod).</w:t>
            </w:r>
          </w:p>
          <w:p w14:paraId="797DA167" w14:textId="77777777" w:rsidR="006D1EE5" w:rsidRPr="00947989" w:rsidRDefault="006D1EE5" w:rsidP="006741FD">
            <w:pPr>
              <w:numPr>
                <w:ilvl w:val="0"/>
                <w:numId w:val="135"/>
              </w:numPr>
              <w:tabs>
                <w:tab w:val="left" w:pos="328"/>
              </w:tabs>
              <w:ind w:left="322" w:hanging="322"/>
              <w:contextualSpacing/>
              <w:jc w:val="both"/>
              <w:rPr>
                <w:b/>
              </w:rPr>
            </w:pPr>
            <w:r w:rsidRPr="00947989">
              <w:t>Přehled fyziologie významné pro klinický obor porodnictví (1 hod).</w:t>
            </w:r>
          </w:p>
          <w:p w14:paraId="63A5E62D" w14:textId="77777777" w:rsidR="006D1EE5" w:rsidRPr="00947989" w:rsidRDefault="006D1EE5" w:rsidP="006741FD">
            <w:pPr>
              <w:numPr>
                <w:ilvl w:val="0"/>
                <w:numId w:val="135"/>
              </w:numPr>
              <w:tabs>
                <w:tab w:val="left" w:pos="328"/>
              </w:tabs>
              <w:ind w:left="322" w:hanging="322"/>
              <w:contextualSpacing/>
              <w:jc w:val="both"/>
              <w:rPr>
                <w:b/>
              </w:rPr>
            </w:pPr>
            <w:r w:rsidRPr="00947989">
              <w:t>Oplození, implantace, vývoj embrya a plodu (2 hod).</w:t>
            </w:r>
          </w:p>
          <w:p w14:paraId="6E7C2CA1" w14:textId="77777777" w:rsidR="006D1EE5" w:rsidRPr="00947989" w:rsidRDefault="006D1EE5" w:rsidP="006D1EE5">
            <w:pPr>
              <w:tabs>
                <w:tab w:val="left" w:pos="328"/>
              </w:tabs>
              <w:jc w:val="both"/>
              <w:rPr>
                <w:b/>
              </w:rPr>
            </w:pPr>
            <w:r w:rsidRPr="00947989">
              <w:t xml:space="preserve">Fyziologický porod: </w:t>
            </w:r>
          </w:p>
          <w:p w14:paraId="2CC905FD" w14:textId="77777777" w:rsidR="006D1EE5" w:rsidRPr="00947989" w:rsidRDefault="006D1EE5" w:rsidP="006741FD">
            <w:pPr>
              <w:numPr>
                <w:ilvl w:val="0"/>
                <w:numId w:val="136"/>
              </w:numPr>
              <w:tabs>
                <w:tab w:val="left" w:pos="328"/>
              </w:tabs>
              <w:ind w:left="322" w:hanging="322"/>
              <w:contextualSpacing/>
              <w:jc w:val="both"/>
              <w:rPr>
                <w:b/>
              </w:rPr>
            </w:pPr>
            <w:r w:rsidRPr="00947989">
              <w:t>Definice porodu, sledování a vedení porodu, porodní mechanismus (3 hod).</w:t>
            </w:r>
          </w:p>
          <w:p w14:paraId="36F78B29" w14:textId="77777777" w:rsidR="006D1EE5" w:rsidRPr="00947989" w:rsidRDefault="006D1EE5" w:rsidP="006741FD">
            <w:pPr>
              <w:numPr>
                <w:ilvl w:val="0"/>
                <w:numId w:val="136"/>
              </w:numPr>
              <w:tabs>
                <w:tab w:val="left" w:pos="328"/>
              </w:tabs>
              <w:ind w:left="322" w:hanging="322"/>
              <w:contextualSpacing/>
              <w:jc w:val="both"/>
              <w:rPr>
                <w:b/>
              </w:rPr>
            </w:pPr>
            <w:r w:rsidRPr="00947989">
              <w:t>První ošetření novorozence, Apgar score (2 hod).</w:t>
            </w:r>
          </w:p>
          <w:p w14:paraId="51A26BFA" w14:textId="77777777" w:rsidR="006D1EE5" w:rsidRPr="00947989" w:rsidRDefault="006D1EE5" w:rsidP="006D1EE5">
            <w:pPr>
              <w:tabs>
                <w:tab w:val="left" w:pos="328"/>
              </w:tabs>
              <w:jc w:val="both"/>
              <w:rPr>
                <w:b/>
              </w:rPr>
            </w:pPr>
            <w:r w:rsidRPr="00947989">
              <w:t xml:space="preserve">Fyziologické šestinedělí: </w:t>
            </w:r>
          </w:p>
          <w:p w14:paraId="5F15259E" w14:textId="77777777" w:rsidR="006D1EE5" w:rsidRPr="00947989" w:rsidRDefault="006D1EE5" w:rsidP="006741FD">
            <w:pPr>
              <w:numPr>
                <w:ilvl w:val="0"/>
                <w:numId w:val="137"/>
              </w:numPr>
              <w:tabs>
                <w:tab w:val="left" w:pos="328"/>
              </w:tabs>
              <w:ind w:left="322" w:hanging="322"/>
              <w:contextualSpacing/>
              <w:jc w:val="both"/>
              <w:rPr>
                <w:b/>
              </w:rPr>
            </w:pPr>
            <w:r w:rsidRPr="00947989">
              <w:t>Změny ženského organismu v průběhu šestinedělí (2 hod).</w:t>
            </w:r>
          </w:p>
          <w:p w14:paraId="49510965" w14:textId="77777777" w:rsidR="006D1EE5" w:rsidRPr="00947989" w:rsidRDefault="006D1EE5" w:rsidP="006D1EE5">
            <w:pPr>
              <w:tabs>
                <w:tab w:val="left" w:pos="328"/>
              </w:tabs>
              <w:contextualSpacing/>
              <w:jc w:val="both"/>
              <w:rPr>
                <w:b/>
              </w:rPr>
            </w:pPr>
          </w:p>
          <w:p w14:paraId="44E25037" w14:textId="77777777" w:rsidR="006D1EE5" w:rsidRPr="00947989" w:rsidRDefault="006D1EE5" w:rsidP="006D1EE5">
            <w:pPr>
              <w:tabs>
                <w:tab w:val="left" w:pos="328"/>
              </w:tabs>
              <w:contextualSpacing/>
              <w:jc w:val="both"/>
              <w:rPr>
                <w:b/>
              </w:rPr>
            </w:pPr>
            <w:r w:rsidRPr="00947989">
              <w:rPr>
                <w:b/>
              </w:rPr>
              <w:t>Semináře:</w:t>
            </w:r>
          </w:p>
          <w:p w14:paraId="392C36BB" w14:textId="77777777" w:rsidR="006D1EE5" w:rsidRPr="00947989" w:rsidRDefault="006D1EE5" w:rsidP="006D1EE5">
            <w:pPr>
              <w:tabs>
                <w:tab w:val="left" w:pos="328"/>
              </w:tabs>
              <w:jc w:val="both"/>
              <w:rPr>
                <w:b/>
              </w:rPr>
            </w:pPr>
            <w:r w:rsidRPr="00947989">
              <w:t xml:space="preserve">Fyziologické těhotenství: </w:t>
            </w:r>
          </w:p>
          <w:p w14:paraId="703C7B39" w14:textId="77777777" w:rsidR="006D1EE5" w:rsidRPr="00947989" w:rsidRDefault="006D1EE5" w:rsidP="006741FD">
            <w:pPr>
              <w:numPr>
                <w:ilvl w:val="0"/>
                <w:numId w:val="135"/>
              </w:numPr>
              <w:tabs>
                <w:tab w:val="left" w:pos="328"/>
              </w:tabs>
              <w:ind w:left="322" w:hanging="322"/>
              <w:contextualSpacing/>
              <w:jc w:val="both"/>
              <w:rPr>
                <w:b/>
              </w:rPr>
            </w:pPr>
            <w:r w:rsidRPr="00947989">
              <w:t>Stavba a funkce placenty a pupečníku, plodových blan, plodové vody (2 hod).</w:t>
            </w:r>
          </w:p>
          <w:p w14:paraId="5B502AFF" w14:textId="77777777" w:rsidR="006D1EE5" w:rsidRPr="00947989" w:rsidRDefault="006D1EE5" w:rsidP="006741FD">
            <w:pPr>
              <w:numPr>
                <w:ilvl w:val="0"/>
                <w:numId w:val="135"/>
              </w:numPr>
              <w:tabs>
                <w:tab w:val="left" w:pos="328"/>
              </w:tabs>
              <w:ind w:left="322" w:hanging="322"/>
              <w:contextualSpacing/>
              <w:jc w:val="both"/>
              <w:rPr>
                <w:b/>
              </w:rPr>
            </w:pPr>
            <w:r w:rsidRPr="00947989">
              <w:t>Těhotenské změny mateřského organismu (6 hod).</w:t>
            </w:r>
          </w:p>
          <w:p w14:paraId="2D8E6B0E" w14:textId="77777777" w:rsidR="006D1EE5" w:rsidRPr="00947989" w:rsidRDefault="006D1EE5" w:rsidP="006D1EE5">
            <w:pPr>
              <w:tabs>
                <w:tab w:val="left" w:pos="328"/>
              </w:tabs>
              <w:jc w:val="both"/>
              <w:rPr>
                <w:b/>
              </w:rPr>
            </w:pPr>
            <w:r w:rsidRPr="00947989">
              <w:t xml:space="preserve">Fyziologický porod: </w:t>
            </w:r>
          </w:p>
          <w:p w14:paraId="4BADB993" w14:textId="77777777" w:rsidR="006D1EE5" w:rsidRPr="00947989" w:rsidRDefault="006D1EE5" w:rsidP="006741FD">
            <w:pPr>
              <w:numPr>
                <w:ilvl w:val="0"/>
                <w:numId w:val="136"/>
              </w:numPr>
              <w:tabs>
                <w:tab w:val="left" w:pos="328"/>
              </w:tabs>
              <w:ind w:left="322" w:hanging="322"/>
              <w:contextualSpacing/>
              <w:jc w:val="both"/>
              <w:rPr>
                <w:b/>
              </w:rPr>
            </w:pPr>
            <w:r w:rsidRPr="00947989">
              <w:t>Přijetí rodičky na porodní sál (4 hod).</w:t>
            </w:r>
          </w:p>
          <w:p w14:paraId="62B50CCC" w14:textId="77777777" w:rsidR="006D1EE5" w:rsidRPr="00947989" w:rsidRDefault="006D1EE5" w:rsidP="006741FD">
            <w:pPr>
              <w:numPr>
                <w:ilvl w:val="0"/>
                <w:numId w:val="136"/>
              </w:numPr>
              <w:tabs>
                <w:tab w:val="left" w:pos="328"/>
              </w:tabs>
              <w:ind w:left="322" w:hanging="322"/>
              <w:contextualSpacing/>
              <w:jc w:val="both"/>
              <w:rPr>
                <w:b/>
              </w:rPr>
            </w:pPr>
            <w:r w:rsidRPr="00947989">
              <w:t>Uložení plodu v děloze, porodnická anamnéza, vyšetření (6 hod).</w:t>
            </w:r>
          </w:p>
          <w:p w14:paraId="56B8EA7D" w14:textId="77777777" w:rsidR="006D1EE5" w:rsidRPr="00947989" w:rsidRDefault="006D1EE5" w:rsidP="006D1EE5">
            <w:pPr>
              <w:tabs>
                <w:tab w:val="left" w:pos="328"/>
              </w:tabs>
              <w:jc w:val="both"/>
              <w:rPr>
                <w:b/>
              </w:rPr>
            </w:pPr>
            <w:r w:rsidRPr="00947989">
              <w:t xml:space="preserve">Fyziologické šestinedělí: </w:t>
            </w:r>
          </w:p>
          <w:p w14:paraId="0F08AB55" w14:textId="77777777" w:rsidR="006D1EE5" w:rsidRPr="00947989" w:rsidRDefault="006D1EE5" w:rsidP="006741FD">
            <w:pPr>
              <w:numPr>
                <w:ilvl w:val="0"/>
                <w:numId w:val="137"/>
              </w:numPr>
              <w:tabs>
                <w:tab w:val="left" w:pos="328"/>
              </w:tabs>
              <w:ind w:left="322" w:hanging="322"/>
              <w:contextualSpacing/>
              <w:jc w:val="both"/>
              <w:rPr>
                <w:b/>
              </w:rPr>
            </w:pPr>
            <w:r w:rsidRPr="00947989">
              <w:t>Změny ženského organismu v průběhu šestinedělí (2 hod).</w:t>
            </w:r>
          </w:p>
          <w:p w14:paraId="5AA1A143" w14:textId="77777777" w:rsidR="006D1EE5" w:rsidRPr="00947989" w:rsidRDefault="006D1EE5" w:rsidP="006741FD">
            <w:pPr>
              <w:numPr>
                <w:ilvl w:val="0"/>
                <w:numId w:val="137"/>
              </w:numPr>
              <w:tabs>
                <w:tab w:val="left" w:pos="328"/>
              </w:tabs>
              <w:ind w:left="322" w:hanging="322"/>
              <w:contextualSpacing/>
              <w:jc w:val="both"/>
              <w:rPr>
                <w:b/>
              </w:rPr>
            </w:pPr>
            <w:r w:rsidRPr="00947989">
              <w:t>Laktace (2 hod).</w:t>
            </w:r>
          </w:p>
          <w:p w14:paraId="05B468D3" w14:textId="77777777" w:rsidR="006D1EE5" w:rsidRPr="00947989" w:rsidRDefault="006D1EE5" w:rsidP="006D1EE5">
            <w:pPr>
              <w:tabs>
                <w:tab w:val="left" w:pos="328"/>
              </w:tabs>
              <w:ind w:left="322"/>
              <w:contextualSpacing/>
              <w:jc w:val="both"/>
              <w:rPr>
                <w:b/>
              </w:rPr>
            </w:pPr>
          </w:p>
          <w:p w14:paraId="75262630" w14:textId="77777777" w:rsidR="006D1EE5" w:rsidRPr="00947989" w:rsidRDefault="006D1EE5" w:rsidP="006D1EE5">
            <w:pPr>
              <w:tabs>
                <w:tab w:val="left" w:pos="328"/>
              </w:tabs>
              <w:contextualSpacing/>
              <w:jc w:val="both"/>
              <w:rPr>
                <w:b/>
              </w:rPr>
            </w:pPr>
            <w:r w:rsidRPr="00947989">
              <w:rPr>
                <w:b/>
              </w:rPr>
              <w:t>Výstupní kompetence studenta</w:t>
            </w:r>
          </w:p>
          <w:p w14:paraId="539400D6" w14:textId="77777777" w:rsidR="006D1EE5" w:rsidRPr="009A40A5" w:rsidRDefault="006D1EE5" w:rsidP="006D1EE5">
            <w:pPr>
              <w:spacing w:before="45" w:after="15"/>
              <w:outlineLvl w:val="4"/>
              <w:rPr>
                <w:b/>
              </w:rPr>
            </w:pPr>
            <w:r w:rsidRPr="009A40A5">
              <w:rPr>
                <w:b/>
              </w:rPr>
              <w:t>Odborné znalosti - po absolvování předmětu prokazuje student znalosti:</w:t>
            </w:r>
          </w:p>
          <w:p w14:paraId="6FF10641" w14:textId="77777777" w:rsidR="006D1EE5" w:rsidRPr="009A40A5" w:rsidRDefault="006D1EE5" w:rsidP="006741FD">
            <w:pPr>
              <w:pStyle w:val="Odstavecseseznamem"/>
              <w:numPr>
                <w:ilvl w:val="0"/>
                <w:numId w:val="138"/>
              </w:numPr>
              <w:tabs>
                <w:tab w:val="left" w:pos="328"/>
              </w:tabs>
              <w:spacing w:after="0" w:line="240" w:lineRule="auto"/>
              <w:jc w:val="both"/>
              <w:rPr>
                <w:rFonts w:ascii="Times New Roman" w:hAnsi="Times New Roman" w:cs="Times New Roman"/>
                <w:sz w:val="20"/>
                <w:szCs w:val="20"/>
              </w:rPr>
            </w:pPr>
            <w:r w:rsidRPr="009A40A5">
              <w:rPr>
                <w:rFonts w:ascii="Times New Roman" w:hAnsi="Times New Roman" w:cs="Times New Roman"/>
                <w:sz w:val="20"/>
                <w:szCs w:val="20"/>
                <w:shd w:val="clear" w:color="auto" w:fill="FFFFFF"/>
              </w:rPr>
              <w:t>Definovat základní pojmy porodnictví se zaměřením na fyziologické stavy;</w:t>
            </w:r>
          </w:p>
          <w:p w14:paraId="0C89D6C4" w14:textId="77777777" w:rsidR="006D1EE5" w:rsidRPr="009A40A5" w:rsidRDefault="006D1EE5" w:rsidP="006741FD">
            <w:pPr>
              <w:pStyle w:val="Odstavecseseznamem"/>
              <w:numPr>
                <w:ilvl w:val="0"/>
                <w:numId w:val="138"/>
              </w:numPr>
              <w:tabs>
                <w:tab w:val="left" w:pos="328"/>
              </w:tabs>
              <w:spacing w:after="0" w:line="240" w:lineRule="auto"/>
              <w:jc w:val="both"/>
              <w:rPr>
                <w:rFonts w:ascii="Times New Roman" w:hAnsi="Times New Roman" w:cs="Times New Roman"/>
                <w:sz w:val="20"/>
                <w:szCs w:val="20"/>
              </w:rPr>
            </w:pPr>
            <w:r w:rsidRPr="009A40A5">
              <w:rPr>
                <w:rFonts w:ascii="Times New Roman" w:hAnsi="Times New Roman" w:cs="Times New Roman"/>
                <w:sz w:val="20"/>
                <w:szCs w:val="20"/>
                <w:shd w:val="clear" w:color="auto" w:fill="FFFFFF"/>
              </w:rPr>
              <w:t>Vysvětlit postup při získávání anamnézy klientky v porodnictví;</w:t>
            </w:r>
          </w:p>
          <w:p w14:paraId="1F00C717" w14:textId="77777777" w:rsidR="006D1EE5" w:rsidRPr="009A40A5" w:rsidRDefault="006D1EE5" w:rsidP="006741FD">
            <w:pPr>
              <w:pStyle w:val="Odstavecseseznamem"/>
              <w:numPr>
                <w:ilvl w:val="0"/>
                <w:numId w:val="138"/>
              </w:numPr>
              <w:tabs>
                <w:tab w:val="left" w:pos="328"/>
              </w:tabs>
              <w:spacing w:after="0" w:line="240" w:lineRule="auto"/>
              <w:jc w:val="both"/>
              <w:rPr>
                <w:rFonts w:ascii="Times New Roman" w:hAnsi="Times New Roman" w:cs="Times New Roman"/>
                <w:sz w:val="20"/>
                <w:szCs w:val="20"/>
              </w:rPr>
            </w:pPr>
            <w:r w:rsidRPr="009A40A5">
              <w:rPr>
                <w:rFonts w:ascii="Times New Roman" w:hAnsi="Times New Roman" w:cs="Times New Roman"/>
                <w:sz w:val="20"/>
                <w:szCs w:val="20"/>
                <w:shd w:val="clear" w:color="auto" w:fill="FFFFFF"/>
              </w:rPr>
              <w:t>Popsat pomůcky a postup jednotlivých vyšetřovacích metod v porodnictví;</w:t>
            </w:r>
          </w:p>
          <w:p w14:paraId="7BE2856F" w14:textId="77777777" w:rsidR="006D1EE5" w:rsidRPr="009A40A5" w:rsidRDefault="006D1EE5" w:rsidP="006741FD">
            <w:pPr>
              <w:pStyle w:val="Odstavecseseznamem"/>
              <w:numPr>
                <w:ilvl w:val="0"/>
                <w:numId w:val="138"/>
              </w:numPr>
              <w:tabs>
                <w:tab w:val="left" w:pos="328"/>
              </w:tabs>
              <w:spacing w:after="0" w:line="240" w:lineRule="auto"/>
              <w:jc w:val="both"/>
              <w:rPr>
                <w:rFonts w:ascii="Times New Roman" w:hAnsi="Times New Roman" w:cs="Times New Roman"/>
                <w:sz w:val="20"/>
                <w:szCs w:val="20"/>
              </w:rPr>
            </w:pPr>
            <w:r w:rsidRPr="009A40A5">
              <w:rPr>
                <w:rFonts w:ascii="Times New Roman" w:hAnsi="Times New Roman" w:cs="Times New Roman"/>
                <w:sz w:val="20"/>
                <w:szCs w:val="20"/>
                <w:shd w:val="clear" w:color="auto" w:fill="FFFFFF"/>
              </w:rPr>
              <w:t>Zdůvodni rozdíl v přístupu ke klientkám v těhotenství, při porodu a po porodu;</w:t>
            </w:r>
          </w:p>
          <w:p w14:paraId="3C25E97D" w14:textId="77777777" w:rsidR="006D1EE5" w:rsidRPr="009A40A5" w:rsidRDefault="006D1EE5" w:rsidP="006741FD">
            <w:pPr>
              <w:pStyle w:val="Odstavecseseznamem"/>
              <w:numPr>
                <w:ilvl w:val="0"/>
                <w:numId w:val="138"/>
              </w:numPr>
              <w:tabs>
                <w:tab w:val="left" w:pos="328"/>
              </w:tabs>
              <w:spacing w:after="0" w:line="240" w:lineRule="auto"/>
              <w:jc w:val="both"/>
              <w:rPr>
                <w:rFonts w:ascii="Times New Roman" w:hAnsi="Times New Roman" w:cs="Times New Roman"/>
                <w:sz w:val="20"/>
                <w:szCs w:val="20"/>
              </w:rPr>
            </w:pPr>
            <w:r w:rsidRPr="009A40A5">
              <w:rPr>
                <w:rFonts w:ascii="Times New Roman" w:hAnsi="Times New Roman" w:cs="Times New Roman"/>
                <w:sz w:val="20"/>
                <w:szCs w:val="20"/>
                <w:shd w:val="clear" w:color="auto" w:fill="FFFFFF"/>
              </w:rPr>
              <w:t xml:space="preserve"> Orientovat se ve standardech ČGPS, ICM.</w:t>
            </w:r>
          </w:p>
          <w:p w14:paraId="157B251F" w14:textId="77777777" w:rsidR="006D1EE5" w:rsidRPr="009A40A5" w:rsidRDefault="006D1EE5" w:rsidP="006D1EE5">
            <w:pPr>
              <w:spacing w:before="45" w:after="15"/>
              <w:jc w:val="both"/>
              <w:outlineLvl w:val="4"/>
              <w:rPr>
                <w:b/>
              </w:rPr>
            </w:pPr>
            <w:r w:rsidRPr="009A40A5">
              <w:rPr>
                <w:b/>
              </w:rPr>
              <w:t>Odborné dovednosti - po absolvování předmětu prokazuje student dovednosti:</w:t>
            </w:r>
          </w:p>
          <w:p w14:paraId="304BDF65" w14:textId="77777777" w:rsidR="006D1EE5" w:rsidRPr="009A40A5" w:rsidRDefault="006D1EE5" w:rsidP="006741FD">
            <w:pPr>
              <w:pStyle w:val="Odstavecseseznamem"/>
              <w:numPr>
                <w:ilvl w:val="0"/>
                <w:numId w:val="138"/>
              </w:numPr>
              <w:tabs>
                <w:tab w:val="left" w:pos="328"/>
              </w:tabs>
              <w:spacing w:after="0" w:line="240" w:lineRule="auto"/>
              <w:jc w:val="both"/>
              <w:rPr>
                <w:rFonts w:ascii="Times New Roman" w:hAnsi="Times New Roman" w:cs="Times New Roman"/>
                <w:sz w:val="20"/>
                <w:szCs w:val="20"/>
              </w:rPr>
            </w:pPr>
            <w:r w:rsidRPr="009A40A5">
              <w:rPr>
                <w:rFonts w:ascii="Times New Roman" w:hAnsi="Times New Roman" w:cs="Times New Roman"/>
                <w:sz w:val="20"/>
                <w:szCs w:val="20"/>
                <w:shd w:val="clear" w:color="auto" w:fill="FFFFFF"/>
              </w:rPr>
              <w:t>Definovat základní pojmy porodnictví se zaměřením na těhotenství, porod a šestinedělí;</w:t>
            </w:r>
          </w:p>
          <w:p w14:paraId="69C5E3F4" w14:textId="77777777" w:rsidR="006D1EE5" w:rsidRPr="009A40A5" w:rsidRDefault="006D1EE5" w:rsidP="006741FD">
            <w:pPr>
              <w:pStyle w:val="Odstavecseseznamem"/>
              <w:numPr>
                <w:ilvl w:val="0"/>
                <w:numId w:val="138"/>
              </w:numPr>
              <w:tabs>
                <w:tab w:val="left" w:pos="328"/>
              </w:tabs>
              <w:spacing w:after="0" w:line="240" w:lineRule="auto"/>
              <w:jc w:val="both"/>
              <w:rPr>
                <w:rFonts w:ascii="Times New Roman" w:hAnsi="Times New Roman" w:cs="Times New Roman"/>
                <w:sz w:val="20"/>
                <w:szCs w:val="20"/>
              </w:rPr>
            </w:pPr>
            <w:r w:rsidRPr="009A40A5">
              <w:rPr>
                <w:rFonts w:ascii="Times New Roman" w:hAnsi="Times New Roman" w:cs="Times New Roman"/>
                <w:sz w:val="20"/>
                <w:szCs w:val="20"/>
                <w:shd w:val="clear" w:color="auto" w:fill="FFFFFF"/>
              </w:rPr>
              <w:t>Zvládnout postup při získávání anamnézy klientky na porodním sále;</w:t>
            </w:r>
          </w:p>
          <w:p w14:paraId="67C705AB" w14:textId="77777777" w:rsidR="006D1EE5" w:rsidRPr="009A40A5" w:rsidRDefault="006D1EE5" w:rsidP="006741FD">
            <w:pPr>
              <w:pStyle w:val="Odstavecseseznamem"/>
              <w:numPr>
                <w:ilvl w:val="0"/>
                <w:numId w:val="138"/>
              </w:numPr>
              <w:tabs>
                <w:tab w:val="left" w:pos="328"/>
              </w:tabs>
              <w:spacing w:after="0" w:line="240" w:lineRule="auto"/>
              <w:jc w:val="both"/>
              <w:rPr>
                <w:rFonts w:ascii="Times New Roman" w:hAnsi="Times New Roman" w:cs="Times New Roman"/>
                <w:sz w:val="20"/>
                <w:szCs w:val="20"/>
              </w:rPr>
            </w:pPr>
            <w:r w:rsidRPr="009A40A5">
              <w:rPr>
                <w:rFonts w:ascii="Times New Roman" w:hAnsi="Times New Roman" w:cs="Times New Roman"/>
                <w:sz w:val="20"/>
                <w:szCs w:val="20"/>
                <w:shd w:val="clear" w:color="auto" w:fill="FFFFFF"/>
              </w:rPr>
              <w:t>Popsat pomůcky a postup jednotlivých vyšetřovacích metod na porodním sále;</w:t>
            </w:r>
          </w:p>
          <w:p w14:paraId="59315EE4" w14:textId="77777777" w:rsidR="006D1EE5" w:rsidRPr="009A40A5" w:rsidRDefault="006D1EE5" w:rsidP="006741FD">
            <w:pPr>
              <w:pStyle w:val="Odstavecseseznamem"/>
              <w:numPr>
                <w:ilvl w:val="0"/>
                <w:numId w:val="138"/>
              </w:numPr>
              <w:tabs>
                <w:tab w:val="left" w:pos="328"/>
              </w:tabs>
              <w:spacing w:after="0" w:line="240" w:lineRule="auto"/>
              <w:jc w:val="both"/>
              <w:rPr>
                <w:rFonts w:ascii="Times New Roman" w:hAnsi="Times New Roman" w:cs="Times New Roman"/>
                <w:sz w:val="20"/>
                <w:szCs w:val="20"/>
              </w:rPr>
            </w:pPr>
            <w:r w:rsidRPr="009A40A5">
              <w:rPr>
                <w:rFonts w:ascii="Times New Roman" w:hAnsi="Times New Roman" w:cs="Times New Roman"/>
                <w:sz w:val="20"/>
                <w:szCs w:val="20"/>
                <w:shd w:val="clear" w:color="auto" w:fill="FFFFFF"/>
              </w:rPr>
              <w:t>Zdůvodni rozdíl v přístupu ke klientkám na porodním sále dle postupu porodu;</w:t>
            </w:r>
          </w:p>
          <w:p w14:paraId="56122EA3" w14:textId="77777777" w:rsidR="006D1EE5" w:rsidRPr="009A40A5" w:rsidRDefault="006D1EE5" w:rsidP="006741FD">
            <w:pPr>
              <w:pStyle w:val="Odstavecseseznamem"/>
              <w:numPr>
                <w:ilvl w:val="0"/>
                <w:numId w:val="138"/>
              </w:numPr>
              <w:tabs>
                <w:tab w:val="left" w:pos="328"/>
              </w:tabs>
              <w:spacing w:after="0" w:line="240" w:lineRule="auto"/>
              <w:jc w:val="both"/>
              <w:rPr>
                <w:rFonts w:ascii="Times New Roman" w:hAnsi="Times New Roman" w:cs="Times New Roman"/>
                <w:sz w:val="20"/>
                <w:szCs w:val="20"/>
              </w:rPr>
            </w:pPr>
            <w:r w:rsidRPr="009A40A5">
              <w:rPr>
                <w:rFonts w:ascii="Times New Roman" w:hAnsi="Times New Roman" w:cs="Times New Roman"/>
                <w:sz w:val="20"/>
                <w:szCs w:val="20"/>
              </w:rPr>
              <w:t>Provést zhodnocení stavu novorozence a jeho první ošetření.</w:t>
            </w:r>
          </w:p>
        </w:tc>
      </w:tr>
      <w:tr w:rsidR="006D1EE5" w:rsidRPr="00947989" w14:paraId="468087DC" w14:textId="77777777" w:rsidTr="00600227">
        <w:trPr>
          <w:trHeight w:val="265"/>
        </w:trPr>
        <w:tc>
          <w:tcPr>
            <w:tcW w:w="3652" w:type="dxa"/>
            <w:gridSpan w:val="2"/>
            <w:tcBorders>
              <w:top w:val="nil"/>
              <w:left w:val="single" w:sz="4" w:space="0" w:color="auto"/>
              <w:bottom w:val="single" w:sz="4" w:space="0" w:color="auto"/>
              <w:right w:val="single" w:sz="4" w:space="0" w:color="auto"/>
            </w:tcBorders>
            <w:shd w:val="clear" w:color="auto" w:fill="F7CAAC"/>
            <w:hideMark/>
          </w:tcPr>
          <w:p w14:paraId="54C13857" w14:textId="77777777" w:rsidR="006D1EE5" w:rsidRPr="00947989" w:rsidRDefault="006D1EE5" w:rsidP="006D1EE5">
            <w:pPr>
              <w:jc w:val="both"/>
            </w:pPr>
            <w:r w:rsidRPr="00947989">
              <w:rPr>
                <w:b/>
              </w:rPr>
              <w:t>Studijní literatura a studijní pomůcky</w:t>
            </w:r>
          </w:p>
        </w:tc>
        <w:tc>
          <w:tcPr>
            <w:tcW w:w="6200" w:type="dxa"/>
            <w:gridSpan w:val="6"/>
            <w:tcBorders>
              <w:top w:val="nil"/>
              <w:left w:val="single" w:sz="4" w:space="0" w:color="auto"/>
              <w:bottom w:val="nil"/>
              <w:right w:val="single" w:sz="4" w:space="0" w:color="auto"/>
            </w:tcBorders>
          </w:tcPr>
          <w:p w14:paraId="139B43B1" w14:textId="77777777" w:rsidR="006D1EE5" w:rsidRPr="00947989" w:rsidRDefault="006D1EE5" w:rsidP="006D1EE5">
            <w:pPr>
              <w:jc w:val="both"/>
            </w:pPr>
          </w:p>
        </w:tc>
      </w:tr>
      <w:tr w:rsidR="006D1EE5" w:rsidRPr="00947989" w14:paraId="000EA4CA" w14:textId="77777777" w:rsidTr="00600227">
        <w:trPr>
          <w:trHeight w:val="1497"/>
        </w:trPr>
        <w:tc>
          <w:tcPr>
            <w:tcW w:w="9852" w:type="dxa"/>
            <w:gridSpan w:val="8"/>
            <w:tcBorders>
              <w:top w:val="nil"/>
              <w:left w:val="single" w:sz="4" w:space="0" w:color="auto"/>
              <w:bottom w:val="single" w:sz="4" w:space="0" w:color="auto"/>
              <w:right w:val="single" w:sz="4" w:space="0" w:color="auto"/>
            </w:tcBorders>
            <w:hideMark/>
          </w:tcPr>
          <w:p w14:paraId="4BE8E35B" w14:textId="77777777" w:rsidR="006D1EE5" w:rsidRPr="00947989" w:rsidRDefault="006D1EE5" w:rsidP="006D1EE5">
            <w:pPr>
              <w:jc w:val="both"/>
              <w:rPr>
                <w:b/>
              </w:rPr>
            </w:pPr>
            <w:r w:rsidRPr="00947989">
              <w:rPr>
                <w:b/>
              </w:rPr>
              <w:t>Základní literatura:</w:t>
            </w:r>
          </w:p>
          <w:p w14:paraId="4066EB22" w14:textId="547D8EB6" w:rsidR="006D1EE5" w:rsidRPr="00947989" w:rsidRDefault="006D1EE5" w:rsidP="006D1EE5">
            <w:pPr>
              <w:jc w:val="both"/>
              <w:rPr>
                <w:b/>
              </w:rPr>
            </w:pPr>
            <w:r w:rsidRPr="00947989">
              <w:t xml:space="preserve">HÁJEK, Z., E. ČECH, K. MARŠÁL. </w:t>
            </w:r>
            <w:r w:rsidRPr="00947989">
              <w:rPr>
                <w:i/>
                <w:iCs/>
              </w:rPr>
              <w:t>Porodnictví</w:t>
            </w:r>
            <w:r w:rsidRPr="00947989">
              <w:t>. 3.</w:t>
            </w:r>
            <w:ins w:id="574" w:author="Jana Martincová" w:date="2023-03-31T13:29:00Z">
              <w:r w:rsidRPr="00947989">
                <w:t xml:space="preserve"> </w:t>
              </w:r>
              <w:r w:rsidR="00973EB6">
                <w:t>vydání.</w:t>
              </w:r>
            </w:ins>
            <w:r w:rsidR="00973EB6">
              <w:t xml:space="preserve"> </w:t>
            </w:r>
            <w:r w:rsidRPr="00947989">
              <w:t>Praha: Grada, 2014.</w:t>
            </w:r>
          </w:p>
          <w:p w14:paraId="47573F5C" w14:textId="557D8B92" w:rsidR="006D1EE5" w:rsidRPr="00947989" w:rsidRDefault="006D1EE5" w:rsidP="006D1EE5">
            <w:pPr>
              <w:jc w:val="both"/>
              <w:rPr>
                <w:strike/>
              </w:rPr>
            </w:pPr>
            <w:r w:rsidRPr="009A40A5">
              <w:t xml:space="preserve">KUDELA, M. </w:t>
            </w:r>
            <w:r w:rsidRPr="009A40A5">
              <w:rPr>
                <w:i/>
                <w:iCs/>
              </w:rPr>
              <w:t>Základy gynekologie a porodnictví: pro posluchače lékařské fakulty</w:t>
            </w:r>
            <w:r w:rsidRPr="009A40A5">
              <w:t xml:space="preserve">. 2. vyd. </w:t>
            </w:r>
            <w:r w:rsidR="001D0E26">
              <w:t xml:space="preserve">Olomouc: </w:t>
            </w:r>
            <w:r w:rsidR="005E6E9B">
              <w:rPr>
                <w:iCs/>
              </w:rPr>
              <w:t>Univerzita Palackého v Olomouci</w:t>
            </w:r>
            <w:r w:rsidRPr="009A40A5">
              <w:t>, 2008.</w:t>
            </w:r>
          </w:p>
          <w:p w14:paraId="79267540" w14:textId="77777777" w:rsidR="006D1EE5" w:rsidRPr="00947989" w:rsidRDefault="006D1EE5" w:rsidP="006D1EE5">
            <w:pPr>
              <w:jc w:val="both"/>
            </w:pPr>
            <w:r w:rsidRPr="00947989">
              <w:t xml:space="preserve">MAREŠOVÁ, P. </w:t>
            </w:r>
            <w:r w:rsidRPr="00947989">
              <w:rPr>
                <w:i/>
                <w:iCs/>
              </w:rPr>
              <w:t>Moderní postupy v gynekologii a porodnictví</w:t>
            </w:r>
            <w:r w:rsidRPr="00947989">
              <w:t xml:space="preserve">. Praha: Mladá fronta, 2014. </w:t>
            </w:r>
          </w:p>
          <w:p w14:paraId="536D075E" w14:textId="77777777" w:rsidR="006D1EE5" w:rsidRPr="00947989" w:rsidRDefault="006D1EE5" w:rsidP="006D1EE5">
            <w:pPr>
              <w:jc w:val="both"/>
            </w:pPr>
            <w:r w:rsidRPr="00947989">
              <w:t xml:space="preserve">MĚCHUROVÁ, A. </w:t>
            </w:r>
            <w:r w:rsidRPr="00947989">
              <w:rPr>
                <w:i/>
                <w:iCs/>
              </w:rPr>
              <w:t>Kardiotokografie: minimum pro praxi</w:t>
            </w:r>
            <w:r w:rsidRPr="00947989">
              <w:t>.  Praha: Maxdorf, 2014.</w:t>
            </w:r>
          </w:p>
          <w:p w14:paraId="18C08960" w14:textId="77777777" w:rsidR="006D1EE5" w:rsidRPr="00947989" w:rsidRDefault="006D1EE5" w:rsidP="006D1EE5">
            <w:pPr>
              <w:jc w:val="both"/>
            </w:pPr>
            <w:r w:rsidRPr="00947989">
              <w:t xml:space="preserve">PROCHÁZKA, M. A KOL. </w:t>
            </w:r>
            <w:r w:rsidRPr="00947989">
              <w:rPr>
                <w:i/>
              </w:rPr>
              <w:t xml:space="preserve">Porodní asistence. </w:t>
            </w:r>
            <w:r w:rsidRPr="00947989">
              <w:t>Praha: Maxdorf, 2020.</w:t>
            </w:r>
          </w:p>
          <w:p w14:paraId="2D62F4C1" w14:textId="4C605381" w:rsidR="006D1EE5" w:rsidRPr="00947989" w:rsidRDefault="006D1EE5" w:rsidP="006D1EE5">
            <w:pPr>
              <w:jc w:val="both"/>
            </w:pPr>
            <w:r w:rsidRPr="00947989">
              <w:t xml:space="preserve">ROZTOČIL, A. </w:t>
            </w:r>
            <w:r w:rsidRPr="00947989">
              <w:rPr>
                <w:i/>
                <w:iCs/>
              </w:rPr>
              <w:t>Moderní porodnictví</w:t>
            </w:r>
            <w:r w:rsidRPr="00947989">
              <w:t>. 2. Praha: Grada, 2017.</w:t>
            </w:r>
          </w:p>
          <w:p w14:paraId="48545187" w14:textId="77777777" w:rsidR="006D1EE5" w:rsidRPr="00947989" w:rsidRDefault="006D1EE5" w:rsidP="006D1EE5">
            <w:pPr>
              <w:jc w:val="both"/>
              <w:rPr>
                <w:b/>
              </w:rPr>
            </w:pPr>
            <w:r w:rsidRPr="00947989">
              <w:rPr>
                <w:b/>
              </w:rPr>
              <w:t>Doporučená literatura:</w:t>
            </w:r>
          </w:p>
          <w:p w14:paraId="65C87179" w14:textId="77777777" w:rsidR="006D1EE5" w:rsidRPr="00947989" w:rsidRDefault="006D1EE5" w:rsidP="006D1EE5">
            <w:pPr>
              <w:jc w:val="both"/>
            </w:pPr>
            <w:r w:rsidRPr="00947989">
              <w:t xml:space="preserve">HRUBAN, L., P. JANKŮ, P. VENTRUBA, M. PROCHÁZKA. </w:t>
            </w:r>
            <w:r w:rsidRPr="00947989">
              <w:rPr>
                <w:i/>
                <w:iCs/>
              </w:rPr>
              <w:t>Vaginální vedení porodu koncem pánevním</w:t>
            </w:r>
            <w:r w:rsidRPr="00947989">
              <w:t>. Praha: Maxdorf, 2016.</w:t>
            </w:r>
          </w:p>
          <w:p w14:paraId="55B60918" w14:textId="77777777" w:rsidR="006D1EE5" w:rsidRPr="00947989" w:rsidRDefault="006D1EE5" w:rsidP="006D1EE5">
            <w:pPr>
              <w:jc w:val="both"/>
            </w:pPr>
            <w:r w:rsidRPr="00947989">
              <w:t xml:space="preserve">MUSCAT, H., H. PASSMORE, S. CHENERY–MORRIS. </w:t>
            </w:r>
            <w:r w:rsidRPr="00947989">
              <w:rPr>
                <w:i/>
                <w:iCs/>
              </w:rPr>
              <w:t>Contexts of midwifery practice</w:t>
            </w:r>
            <w:r w:rsidRPr="00947989">
              <w:t>. Los Angeles: SAGE, LearningMatters, 2015.</w:t>
            </w:r>
          </w:p>
          <w:p w14:paraId="4387CB44" w14:textId="77777777" w:rsidR="006D1EE5" w:rsidRPr="00947989" w:rsidRDefault="006D1EE5" w:rsidP="006D1EE5">
            <w:pPr>
              <w:jc w:val="both"/>
              <w:rPr>
                <w:b/>
              </w:rPr>
            </w:pPr>
            <w:r w:rsidRPr="00947989">
              <w:t xml:space="preserve">RANKIN, J. </w:t>
            </w:r>
            <w:r w:rsidRPr="00947989">
              <w:rPr>
                <w:i/>
                <w:iCs/>
              </w:rPr>
              <w:t>Myles midwifery: anatomy and physiology workbook</w:t>
            </w:r>
            <w:r w:rsidRPr="00947989">
              <w:t>. Edinburgh: Churchill Livingstone, Elsevier, 2013</w:t>
            </w:r>
            <w:r w:rsidRPr="00947989">
              <w:rPr>
                <w:rFonts w:ascii="Verdana" w:hAnsi="Verdana"/>
                <w:sz w:val="19"/>
                <w:szCs w:val="19"/>
              </w:rPr>
              <w:t>.</w:t>
            </w:r>
          </w:p>
          <w:p w14:paraId="4B8DB89C" w14:textId="06C8855D" w:rsidR="006D1EE5" w:rsidRPr="00002CF0" w:rsidRDefault="0044132C" w:rsidP="006D1EE5">
            <w:pPr>
              <w:jc w:val="both"/>
              <w:rPr>
                <w:b/>
              </w:rPr>
            </w:pPr>
            <w:r>
              <w:fldChar w:fldCharType="begin"/>
            </w:r>
            <w:r>
              <w:instrText xml:space="preserve"> HYPERLINK "http://katalog.k.utb.cz/F/?func=find-b&amp;find_code=SYS&amp;request=27373" \t "_blank" </w:instrText>
            </w:r>
            <w:r>
              <w:fldChar w:fldCharType="separate"/>
            </w:r>
            <w:r w:rsidR="006D1EE5" w:rsidRPr="00002CF0">
              <w:rPr>
                <w:rStyle w:val="Hypertextovodkaz"/>
                <w:caps/>
                <w:color w:val="auto"/>
                <w:u w:val="none"/>
              </w:rPr>
              <w:t>Roztočil, A.</w:t>
            </w:r>
            <w:r w:rsidR="006D1EE5" w:rsidRPr="00002CF0">
              <w:rPr>
                <w:rStyle w:val="Hypertextovodkaz"/>
                <w:color w:val="auto"/>
                <w:u w:val="none"/>
              </w:rPr>
              <w:t xml:space="preserve"> </w:t>
            </w:r>
            <w:r w:rsidR="006D1EE5" w:rsidRPr="00002CF0">
              <w:rPr>
                <w:rStyle w:val="Hypertextovodkaz"/>
                <w:i/>
                <w:iCs/>
                <w:color w:val="auto"/>
                <w:u w:val="none"/>
              </w:rPr>
              <w:t>Vyšetřovací metody v gynekologii a porodnictví</w:t>
            </w:r>
            <w:r w:rsidR="006D1EE5" w:rsidRPr="00002CF0">
              <w:rPr>
                <w:rStyle w:val="Hypertextovodkaz"/>
                <w:color w:val="auto"/>
                <w:u w:val="none"/>
              </w:rPr>
              <w:t xml:space="preserve">. Brno: Institut pro další vzdělávání pracovníků </w:t>
            </w:r>
            <w:ins w:id="575" w:author="Jana Martincová" w:date="2023-03-31T13:29:00Z">
              <w:r w:rsidR="00973EB6">
                <w:rPr>
                  <w:rStyle w:val="Hypertextovodkaz"/>
                  <w:color w:val="auto"/>
                  <w:u w:val="none"/>
                </w:rPr>
                <w:br/>
              </w:r>
            </w:ins>
            <w:r w:rsidR="006D1EE5" w:rsidRPr="00002CF0">
              <w:rPr>
                <w:rStyle w:val="Hypertextovodkaz"/>
                <w:color w:val="auto"/>
                <w:u w:val="none"/>
              </w:rPr>
              <w:t>ve zdravotnictví, 1998.</w:t>
            </w:r>
            <w:r>
              <w:rPr>
                <w:rStyle w:val="Hypertextovodkaz"/>
                <w:color w:val="auto"/>
                <w:u w:val="none"/>
              </w:rPr>
              <w:fldChar w:fldCharType="end"/>
            </w:r>
            <w:r w:rsidR="006D1EE5" w:rsidRPr="00002CF0">
              <w:rPr>
                <w:b/>
              </w:rPr>
              <w:t xml:space="preserve"> </w:t>
            </w:r>
          </w:p>
          <w:p w14:paraId="16F00866" w14:textId="77777777" w:rsidR="006D1EE5" w:rsidRPr="00947989" w:rsidRDefault="006D1EE5" w:rsidP="006D1EE5">
            <w:pPr>
              <w:jc w:val="both"/>
              <w:rPr>
                <w:bCs/>
              </w:rPr>
            </w:pPr>
            <w:r w:rsidRPr="00947989">
              <w:rPr>
                <w:bCs/>
                <w:i/>
              </w:rPr>
              <w:t>PubMed:</w:t>
            </w:r>
            <w:r w:rsidRPr="00947989">
              <w:rPr>
                <w:bCs/>
              </w:rPr>
              <w:t xml:space="preserve"> &lt;</w:t>
            </w:r>
            <w:hyperlink r:id="rId107" w:history="1">
              <w:r w:rsidRPr="009A40A5">
                <w:rPr>
                  <w:rStyle w:val="Hypertextovodkaz"/>
                  <w:bCs/>
                  <w:color w:val="auto"/>
                </w:rPr>
                <w:t>http://www.ncbi.nlm.nih.gov/</w:t>
              </w:r>
            </w:hyperlink>
            <w:r w:rsidRPr="00947989">
              <w:rPr>
                <w:bCs/>
              </w:rPr>
              <w:t xml:space="preserve">&gt;. </w:t>
            </w:r>
          </w:p>
          <w:p w14:paraId="117EEEB9" w14:textId="77777777" w:rsidR="006D1EE5" w:rsidRPr="00947989" w:rsidRDefault="006D1EE5" w:rsidP="006D1EE5">
            <w:pPr>
              <w:jc w:val="both"/>
              <w:rPr>
                <w:bCs/>
              </w:rPr>
            </w:pPr>
            <w:r w:rsidRPr="00947989">
              <w:rPr>
                <w:bCs/>
                <w:i/>
              </w:rPr>
              <w:t>Scopus:</w:t>
            </w:r>
            <w:r w:rsidRPr="00947989">
              <w:rPr>
                <w:bCs/>
              </w:rPr>
              <w:t xml:space="preserve"> &lt;</w:t>
            </w:r>
            <w:hyperlink r:id="rId108" w:history="1">
              <w:r w:rsidRPr="009A40A5">
                <w:rPr>
                  <w:rStyle w:val="Hypertextovodkaz"/>
                  <w:bCs/>
                  <w:color w:val="auto"/>
                </w:rPr>
                <w:t>http://www.scopus.com/</w:t>
              </w:r>
            </w:hyperlink>
            <w:r w:rsidRPr="00947989">
              <w:rPr>
                <w:bCs/>
              </w:rPr>
              <w:t>&gt;.</w:t>
            </w:r>
          </w:p>
          <w:p w14:paraId="4D98F57D" w14:textId="77777777" w:rsidR="006D1EE5" w:rsidRPr="00947989" w:rsidRDefault="006D1EE5" w:rsidP="006D1EE5">
            <w:pPr>
              <w:jc w:val="both"/>
              <w:rPr>
                <w:bCs/>
              </w:rPr>
            </w:pPr>
            <w:r w:rsidRPr="00947989">
              <w:rPr>
                <w:bCs/>
                <w:i/>
              </w:rPr>
              <w:t>Web of Science:</w:t>
            </w:r>
            <w:r w:rsidRPr="00947989">
              <w:rPr>
                <w:bCs/>
              </w:rPr>
              <w:t xml:space="preserve"> &lt;</w:t>
            </w:r>
            <w:hyperlink r:id="rId109" w:history="1">
              <w:r w:rsidRPr="009A40A5">
                <w:rPr>
                  <w:rStyle w:val="Hypertextovodkaz"/>
                  <w:bCs/>
                  <w:color w:val="auto"/>
                </w:rPr>
                <w:t>http://apps.isiknowledge.com</w:t>
              </w:r>
            </w:hyperlink>
            <w:r w:rsidRPr="00947989">
              <w:rPr>
                <w:bCs/>
              </w:rPr>
              <w:t>&gt;.</w:t>
            </w:r>
          </w:p>
        </w:tc>
      </w:tr>
      <w:tr w:rsidR="006D1EE5" w:rsidRPr="00947989" w14:paraId="115203EB" w14:textId="77777777" w:rsidTr="00600227">
        <w:tc>
          <w:tcPr>
            <w:tcW w:w="9852" w:type="dxa"/>
            <w:gridSpan w:val="8"/>
            <w:tcBorders>
              <w:top w:val="single" w:sz="12" w:space="0" w:color="auto"/>
              <w:left w:val="single" w:sz="2" w:space="0" w:color="auto"/>
              <w:bottom w:val="single" w:sz="2" w:space="0" w:color="auto"/>
              <w:right w:val="single" w:sz="2" w:space="0" w:color="auto"/>
            </w:tcBorders>
            <w:shd w:val="clear" w:color="auto" w:fill="F7CAAC"/>
            <w:hideMark/>
          </w:tcPr>
          <w:p w14:paraId="4CD48DD5" w14:textId="77777777" w:rsidR="006D1EE5" w:rsidRPr="00947989" w:rsidRDefault="006D1EE5" w:rsidP="006D1EE5">
            <w:pPr>
              <w:jc w:val="center"/>
              <w:rPr>
                <w:b/>
              </w:rPr>
            </w:pPr>
            <w:r w:rsidRPr="00947989">
              <w:rPr>
                <w:b/>
              </w:rPr>
              <w:t>Informace ke kombinované nebo distanční formě</w:t>
            </w:r>
          </w:p>
        </w:tc>
      </w:tr>
      <w:tr w:rsidR="006D1EE5" w:rsidRPr="00947989" w14:paraId="348E5784" w14:textId="77777777" w:rsidTr="00600227">
        <w:tc>
          <w:tcPr>
            <w:tcW w:w="4785" w:type="dxa"/>
            <w:gridSpan w:val="3"/>
            <w:tcBorders>
              <w:top w:val="single" w:sz="2" w:space="0" w:color="auto"/>
              <w:left w:val="single" w:sz="4" w:space="0" w:color="auto"/>
              <w:bottom w:val="single" w:sz="4" w:space="0" w:color="auto"/>
              <w:right w:val="single" w:sz="4" w:space="0" w:color="auto"/>
            </w:tcBorders>
            <w:shd w:val="clear" w:color="auto" w:fill="F7CAAC"/>
            <w:hideMark/>
          </w:tcPr>
          <w:p w14:paraId="126CFFD4" w14:textId="77777777" w:rsidR="006D1EE5" w:rsidRPr="00947989" w:rsidRDefault="006D1EE5" w:rsidP="006D1EE5">
            <w:pPr>
              <w:jc w:val="both"/>
            </w:pPr>
            <w:r w:rsidRPr="00947989">
              <w:rPr>
                <w:b/>
              </w:rPr>
              <w:t>Rozsah konzultací (soustředění)</w:t>
            </w:r>
          </w:p>
        </w:tc>
        <w:tc>
          <w:tcPr>
            <w:tcW w:w="889" w:type="dxa"/>
            <w:tcBorders>
              <w:top w:val="single" w:sz="2" w:space="0" w:color="auto"/>
              <w:left w:val="single" w:sz="4" w:space="0" w:color="auto"/>
              <w:bottom w:val="single" w:sz="4" w:space="0" w:color="auto"/>
              <w:right w:val="single" w:sz="4" w:space="0" w:color="auto"/>
            </w:tcBorders>
          </w:tcPr>
          <w:p w14:paraId="7A9F16FE" w14:textId="77777777" w:rsidR="006D1EE5" w:rsidRPr="00947989" w:rsidRDefault="006D1EE5" w:rsidP="006D1EE5">
            <w:pPr>
              <w:jc w:val="both"/>
            </w:pPr>
          </w:p>
        </w:tc>
        <w:tc>
          <w:tcPr>
            <w:tcW w:w="4178" w:type="dxa"/>
            <w:gridSpan w:val="4"/>
            <w:tcBorders>
              <w:top w:val="single" w:sz="2" w:space="0" w:color="auto"/>
              <w:left w:val="single" w:sz="4" w:space="0" w:color="auto"/>
              <w:bottom w:val="single" w:sz="4" w:space="0" w:color="auto"/>
              <w:right w:val="single" w:sz="4" w:space="0" w:color="auto"/>
            </w:tcBorders>
            <w:shd w:val="clear" w:color="auto" w:fill="F7CAAC"/>
            <w:hideMark/>
          </w:tcPr>
          <w:p w14:paraId="44420A34" w14:textId="77777777" w:rsidR="006D1EE5" w:rsidRPr="00947989" w:rsidRDefault="006D1EE5" w:rsidP="006D1EE5">
            <w:pPr>
              <w:jc w:val="both"/>
              <w:rPr>
                <w:b/>
              </w:rPr>
            </w:pPr>
            <w:r w:rsidRPr="00947989">
              <w:rPr>
                <w:b/>
              </w:rPr>
              <w:t xml:space="preserve">hodin </w:t>
            </w:r>
          </w:p>
        </w:tc>
      </w:tr>
      <w:tr w:rsidR="006D1EE5" w:rsidRPr="00947989" w14:paraId="0DE3CC36" w14:textId="77777777" w:rsidTr="00600227">
        <w:tc>
          <w:tcPr>
            <w:tcW w:w="9852" w:type="dxa"/>
            <w:gridSpan w:val="8"/>
            <w:tcBorders>
              <w:top w:val="single" w:sz="4" w:space="0" w:color="auto"/>
              <w:left w:val="single" w:sz="4" w:space="0" w:color="auto"/>
              <w:bottom w:val="single" w:sz="4" w:space="0" w:color="auto"/>
              <w:right w:val="single" w:sz="4" w:space="0" w:color="auto"/>
            </w:tcBorders>
            <w:shd w:val="clear" w:color="auto" w:fill="F7CAAC"/>
            <w:hideMark/>
          </w:tcPr>
          <w:p w14:paraId="53C028A3" w14:textId="77777777" w:rsidR="006D1EE5" w:rsidRPr="00947989" w:rsidRDefault="006D1EE5" w:rsidP="006D1EE5">
            <w:pPr>
              <w:jc w:val="both"/>
              <w:rPr>
                <w:b/>
              </w:rPr>
            </w:pPr>
            <w:r w:rsidRPr="00947989">
              <w:rPr>
                <w:b/>
              </w:rPr>
              <w:t>Informace o způsobu kontaktu s vyučujícím</w:t>
            </w:r>
          </w:p>
        </w:tc>
      </w:tr>
      <w:tr w:rsidR="006D1EE5" w:rsidRPr="00947989" w14:paraId="508DBD05" w14:textId="77777777" w:rsidTr="00600227">
        <w:trPr>
          <w:trHeight w:val="1373"/>
        </w:trPr>
        <w:tc>
          <w:tcPr>
            <w:tcW w:w="9852" w:type="dxa"/>
            <w:gridSpan w:val="8"/>
            <w:tcBorders>
              <w:top w:val="single" w:sz="4" w:space="0" w:color="auto"/>
              <w:left w:val="single" w:sz="4" w:space="0" w:color="auto"/>
              <w:bottom w:val="single" w:sz="4" w:space="0" w:color="auto"/>
              <w:right w:val="single" w:sz="4" w:space="0" w:color="auto"/>
            </w:tcBorders>
          </w:tcPr>
          <w:p w14:paraId="771DE2AB" w14:textId="77777777" w:rsidR="006D1EE5" w:rsidRPr="00947989" w:rsidRDefault="006D1EE5" w:rsidP="006D1EE5">
            <w:pPr>
              <w:jc w:val="both"/>
            </w:pPr>
          </w:p>
        </w:tc>
      </w:tr>
    </w:tbl>
    <w:p w14:paraId="68994F3E" w14:textId="77777777" w:rsidR="006D1EE5" w:rsidRPr="00947989" w:rsidRDefault="006D1EE5" w:rsidP="006D1EE5"/>
    <w:p w14:paraId="5C81E2FA" w14:textId="77777777" w:rsidR="006D1EE5" w:rsidRPr="00947989" w:rsidRDefault="006D1EE5" w:rsidP="006D1EE5"/>
    <w:p w14:paraId="7DED6868" w14:textId="77777777" w:rsidR="006D1EE5" w:rsidRPr="00947989" w:rsidRDefault="006D1EE5" w:rsidP="006D1EE5"/>
    <w:p w14:paraId="17CB6AF3" w14:textId="77777777" w:rsidR="006D1EE5" w:rsidRPr="00947989" w:rsidRDefault="006D1EE5" w:rsidP="006D1EE5"/>
    <w:p w14:paraId="71D2A7D8" w14:textId="77777777" w:rsidR="006D1EE5" w:rsidRPr="00947989" w:rsidRDefault="006D1EE5" w:rsidP="006D1EE5"/>
    <w:p w14:paraId="397DF2D2" w14:textId="77777777" w:rsidR="006D1EE5" w:rsidRPr="00947989" w:rsidRDefault="006D1EE5" w:rsidP="006D1EE5"/>
    <w:p w14:paraId="2FD924C0" w14:textId="77777777" w:rsidR="006D1EE5" w:rsidRPr="00947989" w:rsidRDefault="006D1EE5" w:rsidP="006D1EE5"/>
    <w:p w14:paraId="3863B803" w14:textId="77777777" w:rsidR="006D1EE5" w:rsidRPr="00947989" w:rsidRDefault="006D1EE5" w:rsidP="006D1EE5"/>
    <w:p w14:paraId="649711E5" w14:textId="77777777" w:rsidR="006D1EE5" w:rsidRPr="00947989" w:rsidRDefault="006D1EE5" w:rsidP="006D1EE5"/>
    <w:p w14:paraId="129670FC" w14:textId="7E3E7E62" w:rsidR="001437E6" w:rsidRPr="00947989" w:rsidRDefault="001437E6">
      <w:pPr>
        <w:spacing w:after="160" w:line="259" w:lineRule="auto"/>
      </w:pPr>
      <w:r w:rsidRPr="00947989">
        <w:br w:type="page"/>
      </w:r>
    </w:p>
    <w:tbl>
      <w:tblPr>
        <w:tblW w:w="9852" w:type="dxa"/>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5"/>
        <w:gridCol w:w="567"/>
        <w:gridCol w:w="1133"/>
        <w:gridCol w:w="889"/>
        <w:gridCol w:w="816"/>
        <w:gridCol w:w="2155"/>
        <w:gridCol w:w="539"/>
        <w:gridCol w:w="668"/>
      </w:tblGrid>
      <w:tr w:rsidR="006D1EE5" w:rsidRPr="00947989" w14:paraId="05A65C42" w14:textId="77777777" w:rsidTr="00600227">
        <w:trPr>
          <w:trHeight w:val="349"/>
        </w:trPr>
        <w:tc>
          <w:tcPr>
            <w:tcW w:w="9852" w:type="dxa"/>
            <w:gridSpan w:val="8"/>
            <w:tcBorders>
              <w:top w:val="double" w:sz="4" w:space="0" w:color="auto"/>
              <w:left w:val="single" w:sz="4" w:space="0" w:color="auto"/>
              <w:bottom w:val="single" w:sz="4" w:space="0" w:color="auto"/>
              <w:right w:val="single" w:sz="4" w:space="0" w:color="auto"/>
            </w:tcBorders>
            <w:shd w:val="clear" w:color="auto" w:fill="D5DCE4" w:themeFill="text2" w:themeFillTint="33"/>
            <w:hideMark/>
          </w:tcPr>
          <w:p w14:paraId="2EB58B1B" w14:textId="77777777" w:rsidR="006D1EE5" w:rsidRPr="00947989" w:rsidRDefault="006D1EE5" w:rsidP="006D1EE5">
            <w:pPr>
              <w:jc w:val="both"/>
              <w:rPr>
                <w:b/>
              </w:rPr>
            </w:pPr>
            <w:r w:rsidRPr="00947989">
              <w:rPr>
                <w:b/>
                <w:sz w:val="28"/>
              </w:rPr>
              <w:t xml:space="preserve">B–III – Charakteristika studijního předmětu                                               </w:t>
            </w:r>
          </w:p>
        </w:tc>
      </w:tr>
      <w:tr w:rsidR="006D1EE5" w:rsidRPr="00947989" w14:paraId="3C7DCC22" w14:textId="77777777" w:rsidTr="00600227">
        <w:tc>
          <w:tcPr>
            <w:tcW w:w="3085" w:type="dxa"/>
            <w:tcBorders>
              <w:top w:val="double" w:sz="4" w:space="0" w:color="auto"/>
              <w:left w:val="single" w:sz="4" w:space="0" w:color="auto"/>
              <w:bottom w:val="single" w:sz="4" w:space="0" w:color="auto"/>
              <w:right w:val="single" w:sz="4" w:space="0" w:color="auto"/>
            </w:tcBorders>
            <w:shd w:val="clear" w:color="auto" w:fill="F7CAAC"/>
            <w:hideMark/>
          </w:tcPr>
          <w:p w14:paraId="5A2E1476" w14:textId="77777777" w:rsidR="006D1EE5" w:rsidRPr="00947989" w:rsidRDefault="006D1EE5" w:rsidP="006D1EE5">
            <w:pPr>
              <w:rPr>
                <w:b/>
              </w:rPr>
            </w:pPr>
            <w:r w:rsidRPr="00947989">
              <w:rPr>
                <w:b/>
              </w:rPr>
              <w:t>Název studijního předmětu</w:t>
            </w:r>
          </w:p>
        </w:tc>
        <w:tc>
          <w:tcPr>
            <w:tcW w:w="6767" w:type="dxa"/>
            <w:gridSpan w:val="7"/>
            <w:tcBorders>
              <w:top w:val="double" w:sz="4" w:space="0" w:color="auto"/>
              <w:left w:val="single" w:sz="4" w:space="0" w:color="auto"/>
              <w:bottom w:val="single" w:sz="4" w:space="0" w:color="auto"/>
              <w:right w:val="single" w:sz="4" w:space="0" w:color="auto"/>
            </w:tcBorders>
            <w:hideMark/>
          </w:tcPr>
          <w:p w14:paraId="34D3CD75" w14:textId="77777777" w:rsidR="006D1EE5" w:rsidRPr="00947989" w:rsidRDefault="006D1EE5" w:rsidP="006D1EE5">
            <w:pPr>
              <w:jc w:val="both"/>
              <w:rPr>
                <w:b/>
              </w:rPr>
            </w:pPr>
            <w:r w:rsidRPr="00947989">
              <w:rPr>
                <w:b/>
              </w:rPr>
              <w:t>Porodnictví 2</w:t>
            </w:r>
          </w:p>
        </w:tc>
      </w:tr>
      <w:tr w:rsidR="006D1EE5" w:rsidRPr="00947989" w14:paraId="4FAD9777" w14:textId="77777777" w:rsidTr="00600227">
        <w:tc>
          <w:tcPr>
            <w:tcW w:w="3085" w:type="dxa"/>
            <w:tcBorders>
              <w:top w:val="single" w:sz="4" w:space="0" w:color="auto"/>
              <w:left w:val="single" w:sz="4" w:space="0" w:color="auto"/>
              <w:bottom w:val="single" w:sz="4" w:space="0" w:color="auto"/>
              <w:right w:val="single" w:sz="4" w:space="0" w:color="auto"/>
            </w:tcBorders>
            <w:shd w:val="clear" w:color="auto" w:fill="F7CAAC"/>
            <w:hideMark/>
          </w:tcPr>
          <w:p w14:paraId="410D0AE5" w14:textId="77777777" w:rsidR="006D1EE5" w:rsidRPr="00947989" w:rsidRDefault="006D1EE5" w:rsidP="006D1EE5">
            <w:pPr>
              <w:rPr>
                <w:b/>
              </w:rPr>
            </w:pPr>
            <w:r w:rsidRPr="00947989">
              <w:rPr>
                <w:b/>
              </w:rPr>
              <w:t>Typ předmětu</w:t>
            </w:r>
          </w:p>
        </w:tc>
        <w:tc>
          <w:tcPr>
            <w:tcW w:w="3405" w:type="dxa"/>
            <w:gridSpan w:val="4"/>
            <w:tcBorders>
              <w:top w:val="single" w:sz="4" w:space="0" w:color="auto"/>
              <w:left w:val="single" w:sz="4" w:space="0" w:color="auto"/>
              <w:bottom w:val="single" w:sz="4" w:space="0" w:color="auto"/>
              <w:right w:val="single" w:sz="4" w:space="0" w:color="auto"/>
            </w:tcBorders>
            <w:hideMark/>
          </w:tcPr>
          <w:p w14:paraId="2C67C52A" w14:textId="77777777" w:rsidR="006D1EE5" w:rsidRPr="00947989" w:rsidRDefault="006D1EE5" w:rsidP="006D1EE5">
            <w:pPr>
              <w:jc w:val="both"/>
            </w:pPr>
            <w:r w:rsidRPr="00947989">
              <w:t>Povinný / ZT</w:t>
            </w:r>
          </w:p>
        </w:tc>
        <w:tc>
          <w:tcPr>
            <w:tcW w:w="2694" w:type="dxa"/>
            <w:gridSpan w:val="2"/>
            <w:tcBorders>
              <w:top w:val="single" w:sz="4" w:space="0" w:color="auto"/>
              <w:left w:val="single" w:sz="4" w:space="0" w:color="auto"/>
              <w:bottom w:val="single" w:sz="4" w:space="0" w:color="auto"/>
              <w:right w:val="single" w:sz="4" w:space="0" w:color="auto"/>
            </w:tcBorders>
            <w:shd w:val="clear" w:color="auto" w:fill="F7CAAC"/>
            <w:hideMark/>
          </w:tcPr>
          <w:p w14:paraId="2403AB29" w14:textId="77777777" w:rsidR="006D1EE5" w:rsidRPr="00947989" w:rsidRDefault="006D1EE5" w:rsidP="006D1EE5">
            <w:pPr>
              <w:jc w:val="both"/>
            </w:pPr>
            <w:r w:rsidRPr="00947989">
              <w:rPr>
                <w:b/>
              </w:rPr>
              <w:t>doporučený ročník / semestr</w:t>
            </w:r>
          </w:p>
        </w:tc>
        <w:tc>
          <w:tcPr>
            <w:tcW w:w="668" w:type="dxa"/>
            <w:tcBorders>
              <w:top w:val="single" w:sz="4" w:space="0" w:color="auto"/>
              <w:left w:val="single" w:sz="4" w:space="0" w:color="auto"/>
              <w:bottom w:val="single" w:sz="4" w:space="0" w:color="auto"/>
              <w:right w:val="single" w:sz="4" w:space="0" w:color="auto"/>
            </w:tcBorders>
            <w:hideMark/>
          </w:tcPr>
          <w:p w14:paraId="3BCA01A3" w14:textId="77777777" w:rsidR="006D1EE5" w:rsidRPr="00947989" w:rsidRDefault="006D1EE5" w:rsidP="006D1EE5">
            <w:pPr>
              <w:jc w:val="both"/>
            </w:pPr>
            <w:r w:rsidRPr="00947989">
              <w:t>2/ZS</w:t>
            </w:r>
          </w:p>
        </w:tc>
      </w:tr>
      <w:tr w:rsidR="006D1EE5" w:rsidRPr="00947989" w14:paraId="7B857978" w14:textId="77777777" w:rsidTr="00600227">
        <w:tc>
          <w:tcPr>
            <w:tcW w:w="3085" w:type="dxa"/>
            <w:tcBorders>
              <w:top w:val="single" w:sz="4" w:space="0" w:color="auto"/>
              <w:left w:val="single" w:sz="4" w:space="0" w:color="auto"/>
              <w:bottom w:val="single" w:sz="4" w:space="0" w:color="auto"/>
              <w:right w:val="single" w:sz="4" w:space="0" w:color="auto"/>
            </w:tcBorders>
            <w:shd w:val="clear" w:color="auto" w:fill="F7CAAC"/>
            <w:hideMark/>
          </w:tcPr>
          <w:p w14:paraId="5198947C" w14:textId="77777777" w:rsidR="006D1EE5" w:rsidRPr="00947989" w:rsidRDefault="006D1EE5" w:rsidP="006D1EE5">
            <w:pPr>
              <w:rPr>
                <w:b/>
              </w:rPr>
            </w:pPr>
            <w:r w:rsidRPr="00947989">
              <w:rPr>
                <w:b/>
              </w:rPr>
              <w:t>Rozsah studijního předmětu</w:t>
            </w:r>
          </w:p>
        </w:tc>
        <w:tc>
          <w:tcPr>
            <w:tcW w:w="1700" w:type="dxa"/>
            <w:gridSpan w:val="2"/>
            <w:tcBorders>
              <w:top w:val="single" w:sz="4" w:space="0" w:color="auto"/>
              <w:left w:val="single" w:sz="4" w:space="0" w:color="auto"/>
              <w:bottom w:val="single" w:sz="4" w:space="0" w:color="auto"/>
              <w:right w:val="single" w:sz="4" w:space="0" w:color="auto"/>
            </w:tcBorders>
            <w:hideMark/>
          </w:tcPr>
          <w:p w14:paraId="6585343C" w14:textId="77777777" w:rsidR="006D1EE5" w:rsidRPr="00947989" w:rsidRDefault="006D1EE5" w:rsidP="006D1EE5">
            <w:pPr>
              <w:jc w:val="both"/>
            </w:pPr>
            <w:r w:rsidRPr="00947989">
              <w:t>8p + 16s</w:t>
            </w:r>
          </w:p>
        </w:tc>
        <w:tc>
          <w:tcPr>
            <w:tcW w:w="889" w:type="dxa"/>
            <w:tcBorders>
              <w:top w:val="single" w:sz="4" w:space="0" w:color="auto"/>
              <w:left w:val="single" w:sz="4" w:space="0" w:color="auto"/>
              <w:bottom w:val="single" w:sz="4" w:space="0" w:color="auto"/>
              <w:right w:val="single" w:sz="4" w:space="0" w:color="auto"/>
            </w:tcBorders>
            <w:shd w:val="clear" w:color="auto" w:fill="F7CAAC"/>
            <w:hideMark/>
          </w:tcPr>
          <w:p w14:paraId="4231BDCF" w14:textId="77777777" w:rsidR="006D1EE5" w:rsidRPr="00947989" w:rsidRDefault="006D1EE5" w:rsidP="006D1EE5">
            <w:pPr>
              <w:jc w:val="both"/>
              <w:rPr>
                <w:b/>
              </w:rPr>
            </w:pPr>
            <w:r w:rsidRPr="00947989">
              <w:rPr>
                <w:b/>
              </w:rPr>
              <w:t xml:space="preserve">hod. </w:t>
            </w:r>
          </w:p>
        </w:tc>
        <w:tc>
          <w:tcPr>
            <w:tcW w:w="816" w:type="dxa"/>
            <w:tcBorders>
              <w:top w:val="single" w:sz="4" w:space="0" w:color="auto"/>
              <w:left w:val="single" w:sz="4" w:space="0" w:color="auto"/>
              <w:bottom w:val="single" w:sz="4" w:space="0" w:color="auto"/>
              <w:right w:val="single" w:sz="4" w:space="0" w:color="auto"/>
            </w:tcBorders>
            <w:hideMark/>
          </w:tcPr>
          <w:p w14:paraId="094B8A24" w14:textId="77777777" w:rsidR="006D1EE5" w:rsidRPr="00947989" w:rsidRDefault="006D1EE5" w:rsidP="006D1EE5">
            <w:pPr>
              <w:jc w:val="both"/>
            </w:pPr>
            <w:r w:rsidRPr="00947989">
              <w:t>24</w:t>
            </w:r>
          </w:p>
        </w:tc>
        <w:tc>
          <w:tcPr>
            <w:tcW w:w="2155" w:type="dxa"/>
            <w:tcBorders>
              <w:top w:val="single" w:sz="4" w:space="0" w:color="auto"/>
              <w:left w:val="single" w:sz="4" w:space="0" w:color="auto"/>
              <w:bottom w:val="single" w:sz="4" w:space="0" w:color="auto"/>
              <w:right w:val="single" w:sz="4" w:space="0" w:color="auto"/>
            </w:tcBorders>
            <w:shd w:val="clear" w:color="auto" w:fill="F7CAAC"/>
            <w:hideMark/>
          </w:tcPr>
          <w:p w14:paraId="31FF35AF" w14:textId="77777777" w:rsidR="006D1EE5" w:rsidRPr="00947989" w:rsidRDefault="006D1EE5" w:rsidP="006D1EE5">
            <w:pPr>
              <w:jc w:val="both"/>
              <w:rPr>
                <w:b/>
              </w:rPr>
            </w:pPr>
            <w:r w:rsidRPr="00947989">
              <w:rPr>
                <w:b/>
              </w:rPr>
              <w:t>kreditů</w:t>
            </w:r>
          </w:p>
        </w:tc>
        <w:tc>
          <w:tcPr>
            <w:tcW w:w="1207" w:type="dxa"/>
            <w:gridSpan w:val="2"/>
            <w:tcBorders>
              <w:top w:val="single" w:sz="4" w:space="0" w:color="auto"/>
              <w:left w:val="single" w:sz="4" w:space="0" w:color="auto"/>
              <w:bottom w:val="single" w:sz="4" w:space="0" w:color="auto"/>
              <w:right w:val="single" w:sz="4" w:space="0" w:color="auto"/>
            </w:tcBorders>
            <w:hideMark/>
          </w:tcPr>
          <w:p w14:paraId="26BB53AA" w14:textId="77777777" w:rsidR="006D1EE5" w:rsidRPr="00947989" w:rsidRDefault="006D1EE5" w:rsidP="006D1EE5">
            <w:pPr>
              <w:jc w:val="both"/>
            </w:pPr>
            <w:r w:rsidRPr="00947989">
              <w:t>3</w:t>
            </w:r>
          </w:p>
        </w:tc>
      </w:tr>
      <w:tr w:rsidR="006D1EE5" w:rsidRPr="00947989" w14:paraId="30433542" w14:textId="77777777" w:rsidTr="00600227">
        <w:tc>
          <w:tcPr>
            <w:tcW w:w="3085" w:type="dxa"/>
            <w:tcBorders>
              <w:top w:val="single" w:sz="4" w:space="0" w:color="auto"/>
              <w:left w:val="single" w:sz="4" w:space="0" w:color="auto"/>
              <w:bottom w:val="single" w:sz="4" w:space="0" w:color="auto"/>
              <w:right w:val="single" w:sz="4" w:space="0" w:color="auto"/>
            </w:tcBorders>
            <w:shd w:val="clear" w:color="auto" w:fill="F7CAAC"/>
            <w:hideMark/>
          </w:tcPr>
          <w:p w14:paraId="4A91F332" w14:textId="77777777" w:rsidR="006D1EE5" w:rsidRPr="00947989" w:rsidRDefault="006D1EE5" w:rsidP="006D1EE5">
            <w:pPr>
              <w:rPr>
                <w:b/>
              </w:rPr>
            </w:pPr>
            <w:r w:rsidRPr="00947989">
              <w:rPr>
                <w:b/>
              </w:rPr>
              <w:t>Prerekvizity, korekvizity, ekvivalence</w:t>
            </w:r>
          </w:p>
        </w:tc>
        <w:tc>
          <w:tcPr>
            <w:tcW w:w="6767" w:type="dxa"/>
            <w:gridSpan w:val="7"/>
            <w:tcBorders>
              <w:top w:val="single" w:sz="4" w:space="0" w:color="auto"/>
              <w:left w:val="single" w:sz="4" w:space="0" w:color="auto"/>
              <w:bottom w:val="single" w:sz="4" w:space="0" w:color="auto"/>
              <w:right w:val="single" w:sz="4" w:space="0" w:color="auto"/>
            </w:tcBorders>
            <w:hideMark/>
          </w:tcPr>
          <w:p w14:paraId="5C2B8FB7" w14:textId="77777777" w:rsidR="006D1EE5" w:rsidRPr="00947989" w:rsidRDefault="006D1EE5" w:rsidP="006D1EE5">
            <w:pPr>
              <w:jc w:val="both"/>
            </w:pPr>
            <w:r w:rsidRPr="00947989">
              <w:t>Prerekvizita: Porodnictví 1</w:t>
            </w:r>
          </w:p>
          <w:p w14:paraId="0E35556C" w14:textId="77777777" w:rsidR="006D1EE5" w:rsidRPr="00947989" w:rsidRDefault="006D1EE5" w:rsidP="006D1EE5">
            <w:pPr>
              <w:jc w:val="both"/>
            </w:pPr>
            <w:r w:rsidRPr="00947989">
              <w:t>/</w:t>
            </w:r>
          </w:p>
          <w:p w14:paraId="2F1ABFF7" w14:textId="77777777" w:rsidR="006D1EE5" w:rsidRPr="00947989" w:rsidRDefault="006D1EE5" w:rsidP="006D1EE5">
            <w:pPr>
              <w:jc w:val="both"/>
            </w:pPr>
            <w:r w:rsidRPr="00947989">
              <w:t>/</w:t>
            </w:r>
          </w:p>
        </w:tc>
      </w:tr>
      <w:tr w:rsidR="006D1EE5" w:rsidRPr="00947989" w14:paraId="752287FE" w14:textId="77777777" w:rsidTr="00600227">
        <w:tc>
          <w:tcPr>
            <w:tcW w:w="3085" w:type="dxa"/>
            <w:tcBorders>
              <w:top w:val="single" w:sz="4" w:space="0" w:color="auto"/>
              <w:left w:val="single" w:sz="4" w:space="0" w:color="auto"/>
              <w:bottom w:val="single" w:sz="4" w:space="0" w:color="auto"/>
              <w:right w:val="single" w:sz="4" w:space="0" w:color="auto"/>
            </w:tcBorders>
            <w:shd w:val="clear" w:color="auto" w:fill="F7CAAC"/>
            <w:hideMark/>
          </w:tcPr>
          <w:p w14:paraId="1D5EE63E" w14:textId="77777777" w:rsidR="006D1EE5" w:rsidRPr="00947989" w:rsidRDefault="006D1EE5" w:rsidP="006D1EE5">
            <w:pPr>
              <w:rPr>
                <w:b/>
              </w:rPr>
            </w:pPr>
            <w:r w:rsidRPr="00947989">
              <w:rPr>
                <w:b/>
              </w:rPr>
              <w:t>Způsob ověření studijních výsledků</w:t>
            </w:r>
          </w:p>
        </w:tc>
        <w:tc>
          <w:tcPr>
            <w:tcW w:w="3405" w:type="dxa"/>
            <w:gridSpan w:val="4"/>
            <w:tcBorders>
              <w:top w:val="single" w:sz="4" w:space="0" w:color="auto"/>
              <w:left w:val="single" w:sz="4" w:space="0" w:color="auto"/>
              <w:bottom w:val="single" w:sz="4" w:space="0" w:color="auto"/>
              <w:right w:val="single" w:sz="4" w:space="0" w:color="auto"/>
            </w:tcBorders>
            <w:hideMark/>
          </w:tcPr>
          <w:p w14:paraId="5CB39404" w14:textId="77777777" w:rsidR="006D1EE5" w:rsidRPr="00947989" w:rsidRDefault="006D1EE5" w:rsidP="006D1EE5">
            <w:pPr>
              <w:jc w:val="both"/>
            </w:pPr>
            <w:r w:rsidRPr="00947989">
              <w:t>Zkouška</w:t>
            </w:r>
          </w:p>
        </w:tc>
        <w:tc>
          <w:tcPr>
            <w:tcW w:w="2155" w:type="dxa"/>
            <w:tcBorders>
              <w:top w:val="single" w:sz="4" w:space="0" w:color="auto"/>
              <w:left w:val="single" w:sz="4" w:space="0" w:color="auto"/>
              <w:bottom w:val="single" w:sz="4" w:space="0" w:color="auto"/>
              <w:right w:val="single" w:sz="4" w:space="0" w:color="auto"/>
            </w:tcBorders>
            <w:shd w:val="clear" w:color="auto" w:fill="F7CAAC"/>
          </w:tcPr>
          <w:p w14:paraId="70423FD5" w14:textId="77777777" w:rsidR="006D1EE5" w:rsidRPr="00947989" w:rsidRDefault="006D1EE5" w:rsidP="006D1EE5">
            <w:pPr>
              <w:jc w:val="both"/>
              <w:rPr>
                <w:b/>
              </w:rPr>
            </w:pPr>
            <w:r w:rsidRPr="00947989">
              <w:rPr>
                <w:b/>
              </w:rPr>
              <w:t>Forma výuky</w:t>
            </w:r>
          </w:p>
          <w:p w14:paraId="3897BB2D" w14:textId="77777777" w:rsidR="006D1EE5" w:rsidRPr="00947989" w:rsidRDefault="006D1EE5" w:rsidP="006D1EE5">
            <w:pPr>
              <w:jc w:val="both"/>
              <w:rPr>
                <w:b/>
              </w:rPr>
            </w:pPr>
          </w:p>
        </w:tc>
        <w:tc>
          <w:tcPr>
            <w:tcW w:w="1207" w:type="dxa"/>
            <w:gridSpan w:val="2"/>
            <w:tcBorders>
              <w:top w:val="single" w:sz="4" w:space="0" w:color="auto"/>
              <w:left w:val="single" w:sz="4" w:space="0" w:color="auto"/>
              <w:bottom w:val="single" w:sz="4" w:space="0" w:color="auto"/>
              <w:right w:val="single" w:sz="4" w:space="0" w:color="auto"/>
            </w:tcBorders>
            <w:hideMark/>
          </w:tcPr>
          <w:p w14:paraId="2FF47D4C" w14:textId="77777777" w:rsidR="006D1EE5" w:rsidRPr="00947989" w:rsidRDefault="006D1EE5" w:rsidP="006D1EE5">
            <w:pPr>
              <w:jc w:val="both"/>
            </w:pPr>
            <w:r w:rsidRPr="00947989">
              <w:t>přednáška,</w:t>
            </w:r>
          </w:p>
          <w:p w14:paraId="51779F2E" w14:textId="77777777" w:rsidR="006D1EE5" w:rsidRPr="00947989" w:rsidRDefault="006D1EE5" w:rsidP="006D1EE5">
            <w:pPr>
              <w:jc w:val="both"/>
            </w:pPr>
            <w:r w:rsidRPr="00947989">
              <w:t>seminář</w:t>
            </w:r>
          </w:p>
        </w:tc>
      </w:tr>
      <w:tr w:rsidR="006D1EE5" w:rsidRPr="00947989" w14:paraId="13E9DCCC" w14:textId="77777777" w:rsidTr="00600227">
        <w:tc>
          <w:tcPr>
            <w:tcW w:w="3085" w:type="dxa"/>
            <w:tcBorders>
              <w:top w:val="single" w:sz="4" w:space="0" w:color="auto"/>
              <w:left w:val="single" w:sz="4" w:space="0" w:color="auto"/>
              <w:bottom w:val="single" w:sz="4" w:space="0" w:color="auto"/>
              <w:right w:val="single" w:sz="4" w:space="0" w:color="auto"/>
            </w:tcBorders>
            <w:shd w:val="clear" w:color="auto" w:fill="F7CAAC"/>
            <w:hideMark/>
          </w:tcPr>
          <w:p w14:paraId="48C804C6" w14:textId="77777777" w:rsidR="006D1EE5" w:rsidRPr="00947989" w:rsidRDefault="006D1EE5" w:rsidP="006D1EE5">
            <w:pPr>
              <w:rPr>
                <w:b/>
              </w:rPr>
            </w:pPr>
            <w:r w:rsidRPr="00947989">
              <w:rPr>
                <w:b/>
              </w:rPr>
              <w:t>Forma způsobu ověření studijních výsledků a další požadavky na studenta</w:t>
            </w:r>
          </w:p>
        </w:tc>
        <w:tc>
          <w:tcPr>
            <w:tcW w:w="6767" w:type="dxa"/>
            <w:gridSpan w:val="7"/>
            <w:tcBorders>
              <w:top w:val="single" w:sz="4" w:space="0" w:color="auto"/>
              <w:left w:val="single" w:sz="4" w:space="0" w:color="auto"/>
              <w:bottom w:val="single" w:sz="4" w:space="0" w:color="auto"/>
              <w:right w:val="single" w:sz="4" w:space="0" w:color="auto"/>
            </w:tcBorders>
            <w:hideMark/>
          </w:tcPr>
          <w:p w14:paraId="3C6BF02E" w14:textId="0490C4EE" w:rsidR="006D1EE5" w:rsidRPr="00947989" w:rsidRDefault="006D1EE5" w:rsidP="00D377CB">
            <w:pPr>
              <w:contextualSpacing/>
              <w:jc w:val="both"/>
              <w:rPr>
                <w:rFonts w:eastAsia="Calibri"/>
              </w:rPr>
            </w:pPr>
            <w:r w:rsidRPr="00947989">
              <w:rPr>
                <w:rFonts w:eastAsia="Calibri"/>
              </w:rPr>
              <w:t xml:space="preserve">Doporučená účast na přednáškách. </w:t>
            </w:r>
            <w:r w:rsidR="00D377CB">
              <w:rPr>
                <w:rFonts w:eastAsia="Calibri"/>
              </w:rPr>
              <w:t>Ak</w:t>
            </w:r>
            <w:r w:rsidRPr="00947989">
              <w:t>tivní účast na seminářích v minimálním rozsahu 80 %. Zkouška: ústní zkouška.</w:t>
            </w:r>
          </w:p>
        </w:tc>
      </w:tr>
      <w:tr w:rsidR="006D1EE5" w:rsidRPr="00947989" w14:paraId="28ADCC4D" w14:textId="77777777" w:rsidTr="00600227">
        <w:trPr>
          <w:trHeight w:val="197"/>
        </w:trPr>
        <w:tc>
          <w:tcPr>
            <w:tcW w:w="3085" w:type="dxa"/>
            <w:tcBorders>
              <w:top w:val="nil"/>
              <w:left w:val="single" w:sz="4" w:space="0" w:color="auto"/>
              <w:bottom w:val="single" w:sz="4" w:space="0" w:color="auto"/>
              <w:right w:val="single" w:sz="4" w:space="0" w:color="auto"/>
            </w:tcBorders>
            <w:shd w:val="clear" w:color="auto" w:fill="F7CAAC"/>
            <w:hideMark/>
          </w:tcPr>
          <w:p w14:paraId="0DC8278C" w14:textId="77777777" w:rsidR="006D1EE5" w:rsidRPr="00947989" w:rsidRDefault="006D1EE5" w:rsidP="006D1EE5">
            <w:pPr>
              <w:rPr>
                <w:b/>
              </w:rPr>
            </w:pPr>
            <w:r w:rsidRPr="00947989">
              <w:rPr>
                <w:b/>
              </w:rPr>
              <w:t>Garant předmětu</w:t>
            </w:r>
          </w:p>
        </w:tc>
        <w:tc>
          <w:tcPr>
            <w:tcW w:w="6767" w:type="dxa"/>
            <w:gridSpan w:val="7"/>
            <w:tcBorders>
              <w:top w:val="nil"/>
              <w:left w:val="single" w:sz="4" w:space="0" w:color="auto"/>
              <w:bottom w:val="single" w:sz="4" w:space="0" w:color="auto"/>
              <w:right w:val="single" w:sz="4" w:space="0" w:color="auto"/>
            </w:tcBorders>
            <w:hideMark/>
          </w:tcPr>
          <w:p w14:paraId="52A1EA7E" w14:textId="77777777" w:rsidR="006D1EE5" w:rsidRPr="00947989" w:rsidRDefault="006D1EE5" w:rsidP="006D1EE5">
            <w:pPr>
              <w:jc w:val="both"/>
            </w:pPr>
            <w:r w:rsidRPr="00947989">
              <w:t>prof. MUDr. Milan Kudela, CSc.</w:t>
            </w:r>
          </w:p>
        </w:tc>
      </w:tr>
      <w:tr w:rsidR="006D1EE5" w:rsidRPr="00947989" w14:paraId="0888FF6A" w14:textId="77777777" w:rsidTr="00600227">
        <w:trPr>
          <w:trHeight w:val="243"/>
        </w:trPr>
        <w:tc>
          <w:tcPr>
            <w:tcW w:w="3085" w:type="dxa"/>
            <w:tcBorders>
              <w:top w:val="nil"/>
              <w:left w:val="single" w:sz="4" w:space="0" w:color="auto"/>
              <w:bottom w:val="single" w:sz="4" w:space="0" w:color="auto"/>
              <w:right w:val="single" w:sz="4" w:space="0" w:color="auto"/>
            </w:tcBorders>
            <w:shd w:val="clear" w:color="auto" w:fill="F7CAAC"/>
            <w:hideMark/>
          </w:tcPr>
          <w:p w14:paraId="2E83685C" w14:textId="77777777" w:rsidR="006D1EE5" w:rsidRPr="00947989" w:rsidRDefault="006D1EE5" w:rsidP="006D1EE5">
            <w:pPr>
              <w:rPr>
                <w:b/>
              </w:rPr>
            </w:pPr>
            <w:r w:rsidRPr="00947989">
              <w:rPr>
                <w:b/>
              </w:rPr>
              <w:t>Zapojení garanta do výuky předmětu</w:t>
            </w:r>
          </w:p>
        </w:tc>
        <w:tc>
          <w:tcPr>
            <w:tcW w:w="6767" w:type="dxa"/>
            <w:gridSpan w:val="7"/>
            <w:tcBorders>
              <w:top w:val="nil"/>
              <w:left w:val="single" w:sz="4" w:space="0" w:color="auto"/>
              <w:bottom w:val="single" w:sz="4" w:space="0" w:color="auto"/>
              <w:right w:val="single" w:sz="4" w:space="0" w:color="auto"/>
            </w:tcBorders>
            <w:hideMark/>
          </w:tcPr>
          <w:p w14:paraId="024768B8" w14:textId="77777777" w:rsidR="006D1EE5" w:rsidRPr="00947989" w:rsidRDefault="006D1EE5" w:rsidP="006D1EE5">
            <w:pPr>
              <w:jc w:val="both"/>
            </w:pPr>
            <w:r w:rsidRPr="00947989">
              <w:t>Přednášky 100 %, semináře 50 %.</w:t>
            </w:r>
          </w:p>
        </w:tc>
      </w:tr>
      <w:tr w:rsidR="006D1EE5" w:rsidRPr="00947989" w14:paraId="69DCC26B" w14:textId="77777777" w:rsidTr="00600227">
        <w:tc>
          <w:tcPr>
            <w:tcW w:w="3085" w:type="dxa"/>
            <w:tcBorders>
              <w:top w:val="single" w:sz="4" w:space="0" w:color="auto"/>
              <w:left w:val="single" w:sz="4" w:space="0" w:color="auto"/>
              <w:bottom w:val="single" w:sz="4" w:space="0" w:color="auto"/>
              <w:right w:val="single" w:sz="4" w:space="0" w:color="auto"/>
            </w:tcBorders>
            <w:shd w:val="clear" w:color="auto" w:fill="F7CAAC"/>
            <w:hideMark/>
          </w:tcPr>
          <w:p w14:paraId="0ABB2B34" w14:textId="77777777" w:rsidR="006D1EE5" w:rsidRPr="00947989" w:rsidRDefault="006D1EE5" w:rsidP="006D1EE5">
            <w:pPr>
              <w:rPr>
                <w:b/>
              </w:rPr>
            </w:pPr>
            <w:r w:rsidRPr="00947989">
              <w:rPr>
                <w:b/>
              </w:rPr>
              <w:t>Vyučující</w:t>
            </w:r>
          </w:p>
        </w:tc>
        <w:tc>
          <w:tcPr>
            <w:tcW w:w="6767" w:type="dxa"/>
            <w:gridSpan w:val="7"/>
            <w:tcBorders>
              <w:top w:val="single" w:sz="4" w:space="0" w:color="auto"/>
              <w:left w:val="single" w:sz="4" w:space="0" w:color="auto"/>
              <w:bottom w:val="nil"/>
              <w:right w:val="single" w:sz="4" w:space="0" w:color="auto"/>
            </w:tcBorders>
            <w:hideMark/>
          </w:tcPr>
          <w:p w14:paraId="49751C02" w14:textId="77777777" w:rsidR="006D1EE5" w:rsidRPr="00947989" w:rsidRDefault="006D1EE5" w:rsidP="006D1EE5">
            <w:pPr>
              <w:jc w:val="both"/>
            </w:pPr>
            <w:r w:rsidRPr="00947989">
              <w:t>prof. MUDr. Milan Kudela, CSc.</w:t>
            </w:r>
          </w:p>
          <w:p w14:paraId="2CC0572A" w14:textId="77777777" w:rsidR="006D1EE5" w:rsidRPr="00947989" w:rsidRDefault="006D1EE5" w:rsidP="006D1EE5">
            <w:pPr>
              <w:jc w:val="both"/>
            </w:pPr>
            <w:r w:rsidRPr="00947989">
              <w:t>MUDr. Zdeněk Adamík, Ph.D.</w:t>
            </w:r>
          </w:p>
        </w:tc>
      </w:tr>
      <w:tr w:rsidR="006D1EE5" w:rsidRPr="00947989" w14:paraId="44693A60" w14:textId="77777777" w:rsidTr="00600227">
        <w:tc>
          <w:tcPr>
            <w:tcW w:w="3085" w:type="dxa"/>
            <w:tcBorders>
              <w:top w:val="single" w:sz="4" w:space="0" w:color="auto"/>
              <w:left w:val="single" w:sz="4" w:space="0" w:color="auto"/>
              <w:bottom w:val="single" w:sz="4" w:space="0" w:color="auto"/>
              <w:right w:val="single" w:sz="4" w:space="0" w:color="auto"/>
            </w:tcBorders>
            <w:shd w:val="clear" w:color="auto" w:fill="F7CAAC"/>
            <w:hideMark/>
          </w:tcPr>
          <w:p w14:paraId="551B6CBE" w14:textId="77777777" w:rsidR="006D1EE5" w:rsidRPr="00947989" w:rsidRDefault="006D1EE5" w:rsidP="006D1EE5">
            <w:pPr>
              <w:rPr>
                <w:b/>
              </w:rPr>
            </w:pPr>
            <w:r w:rsidRPr="00947989">
              <w:rPr>
                <w:b/>
              </w:rPr>
              <w:t>Stručná anotace předmětu</w:t>
            </w:r>
          </w:p>
        </w:tc>
        <w:tc>
          <w:tcPr>
            <w:tcW w:w="6767" w:type="dxa"/>
            <w:gridSpan w:val="7"/>
            <w:tcBorders>
              <w:top w:val="single" w:sz="4" w:space="0" w:color="auto"/>
              <w:left w:val="single" w:sz="4" w:space="0" w:color="auto"/>
              <w:bottom w:val="nil"/>
              <w:right w:val="single" w:sz="4" w:space="0" w:color="auto"/>
            </w:tcBorders>
          </w:tcPr>
          <w:p w14:paraId="1827A81E" w14:textId="77777777" w:rsidR="006D1EE5" w:rsidRPr="00947989" w:rsidRDefault="006D1EE5" w:rsidP="006D1EE5">
            <w:pPr>
              <w:jc w:val="both"/>
            </w:pPr>
          </w:p>
        </w:tc>
      </w:tr>
      <w:tr w:rsidR="006D1EE5" w:rsidRPr="00947989" w14:paraId="29F3D6E9" w14:textId="77777777" w:rsidTr="00600227">
        <w:trPr>
          <w:trHeight w:val="58"/>
        </w:trPr>
        <w:tc>
          <w:tcPr>
            <w:tcW w:w="9852" w:type="dxa"/>
            <w:gridSpan w:val="8"/>
            <w:tcBorders>
              <w:top w:val="nil"/>
              <w:left w:val="single" w:sz="4" w:space="0" w:color="auto"/>
              <w:bottom w:val="single" w:sz="12" w:space="0" w:color="auto"/>
              <w:right w:val="single" w:sz="4" w:space="0" w:color="auto"/>
            </w:tcBorders>
          </w:tcPr>
          <w:p w14:paraId="13F1468D" w14:textId="77777777" w:rsidR="006D1EE5" w:rsidRPr="00947989" w:rsidRDefault="006D1EE5" w:rsidP="006D1EE5">
            <w:pPr>
              <w:tabs>
                <w:tab w:val="left" w:pos="328"/>
              </w:tabs>
              <w:jc w:val="both"/>
            </w:pPr>
            <w:r w:rsidRPr="00947989">
              <w:t>Základně-teoretický předmět pro studijní program Porodní asistence, navazuje na získané poznatky s předešlého semestru a rozšiřuje jej o poznatky z oblasti rizikových a patologických stavů v porodnictví a porodní asistenci. Navazují na něj další teoretické, teoreticko–praktické a praktické předměty zaměřené na podrobné a přesné znalosti a dovednosti v oboru porodnictví a porodní asistence. Seznámit studenty s patologickým průběhem těhotenství, porodem a obdobím šestinedělí. Cílem předmětu je profesní příprava porodní asistentky pro poskytování péče v porodní asistenci v reprodukční etapě života ženy, s důrazem na znalosti patologických stavů doprovázející těhotenství, porod a období šestinedělí.</w:t>
            </w:r>
          </w:p>
          <w:p w14:paraId="2A2C4240" w14:textId="77777777" w:rsidR="006D1EE5" w:rsidRPr="00947989" w:rsidRDefault="006D1EE5" w:rsidP="006D1EE5">
            <w:pPr>
              <w:tabs>
                <w:tab w:val="left" w:pos="328"/>
              </w:tabs>
              <w:jc w:val="both"/>
              <w:rPr>
                <w:b/>
              </w:rPr>
            </w:pPr>
          </w:p>
          <w:p w14:paraId="7EF65F79" w14:textId="77777777" w:rsidR="006D1EE5" w:rsidRPr="00947989" w:rsidRDefault="006D1EE5" w:rsidP="006D1EE5">
            <w:pPr>
              <w:tabs>
                <w:tab w:val="left" w:pos="328"/>
              </w:tabs>
              <w:jc w:val="both"/>
              <w:rPr>
                <w:b/>
              </w:rPr>
            </w:pPr>
            <w:r w:rsidRPr="00947989">
              <w:rPr>
                <w:b/>
              </w:rPr>
              <w:t>Obsah předmětu</w:t>
            </w:r>
          </w:p>
          <w:p w14:paraId="4CB99713" w14:textId="77777777" w:rsidR="006D1EE5" w:rsidRPr="00947989" w:rsidRDefault="006D1EE5" w:rsidP="006D1EE5">
            <w:pPr>
              <w:tabs>
                <w:tab w:val="left" w:pos="328"/>
              </w:tabs>
              <w:jc w:val="both"/>
              <w:rPr>
                <w:b/>
              </w:rPr>
            </w:pPr>
            <w:r w:rsidRPr="00947989">
              <w:rPr>
                <w:b/>
              </w:rPr>
              <w:t>Přednášky:</w:t>
            </w:r>
          </w:p>
          <w:p w14:paraId="06E57FF5" w14:textId="77777777" w:rsidR="006D1EE5" w:rsidRPr="00947989" w:rsidRDefault="006D1EE5" w:rsidP="006D1EE5">
            <w:pPr>
              <w:tabs>
                <w:tab w:val="left" w:pos="328"/>
              </w:tabs>
              <w:jc w:val="both"/>
            </w:pPr>
            <w:r w:rsidRPr="00947989">
              <w:t xml:space="preserve">Rizikové a patologické těhotenství: </w:t>
            </w:r>
          </w:p>
          <w:p w14:paraId="2D6A9B7E" w14:textId="77777777" w:rsidR="006D1EE5" w:rsidRPr="00947989" w:rsidRDefault="006D1EE5" w:rsidP="006741FD">
            <w:pPr>
              <w:numPr>
                <w:ilvl w:val="0"/>
                <w:numId w:val="139"/>
              </w:numPr>
              <w:ind w:left="322" w:hanging="284"/>
              <w:contextualSpacing/>
              <w:jc w:val="both"/>
            </w:pPr>
            <w:r w:rsidRPr="00947989">
              <w:t>Neinvazivní a invazivní vyšetřovací metody v perinatologii (1 hod).</w:t>
            </w:r>
          </w:p>
          <w:p w14:paraId="6DDC012B" w14:textId="77777777" w:rsidR="006D1EE5" w:rsidRPr="00947989" w:rsidRDefault="006D1EE5" w:rsidP="006741FD">
            <w:pPr>
              <w:numPr>
                <w:ilvl w:val="0"/>
                <w:numId w:val="139"/>
              </w:numPr>
              <w:ind w:left="322" w:hanging="284"/>
              <w:contextualSpacing/>
              <w:jc w:val="both"/>
            </w:pPr>
            <w:r w:rsidRPr="00947989">
              <w:t>Intrauterinní růstová restrikce plodu (IUGR) (1 hod).</w:t>
            </w:r>
          </w:p>
          <w:p w14:paraId="2C25CB01" w14:textId="77777777" w:rsidR="006D1EE5" w:rsidRPr="00947989" w:rsidRDefault="006D1EE5" w:rsidP="006741FD">
            <w:pPr>
              <w:numPr>
                <w:ilvl w:val="0"/>
                <w:numId w:val="139"/>
              </w:numPr>
              <w:ind w:left="322" w:hanging="284"/>
              <w:contextualSpacing/>
              <w:jc w:val="both"/>
            </w:pPr>
            <w:r w:rsidRPr="00947989">
              <w:t>Patologie pupečníku, placenty, obalů a plodové vody (1 hod).</w:t>
            </w:r>
          </w:p>
          <w:p w14:paraId="40E9ACEC" w14:textId="77777777" w:rsidR="006D1EE5" w:rsidRPr="00947989" w:rsidRDefault="006D1EE5" w:rsidP="006741FD">
            <w:pPr>
              <w:numPr>
                <w:ilvl w:val="0"/>
                <w:numId w:val="139"/>
              </w:numPr>
              <w:ind w:left="322" w:hanging="284"/>
              <w:contextualSpacing/>
              <w:jc w:val="both"/>
            </w:pPr>
            <w:r w:rsidRPr="00947989">
              <w:t>Preeklampsie, eklampsie, HELLP syndrom (1 hod).</w:t>
            </w:r>
          </w:p>
          <w:p w14:paraId="5F9B9F1E" w14:textId="77777777" w:rsidR="006D1EE5" w:rsidRPr="00947989" w:rsidRDefault="006D1EE5" w:rsidP="006D1EE5">
            <w:pPr>
              <w:tabs>
                <w:tab w:val="left" w:pos="328"/>
              </w:tabs>
              <w:jc w:val="both"/>
            </w:pPr>
            <w:r w:rsidRPr="00947989">
              <w:t xml:space="preserve">Rizikový a patologický průběh porodu: </w:t>
            </w:r>
          </w:p>
          <w:p w14:paraId="70342361" w14:textId="77777777" w:rsidR="006D1EE5" w:rsidRPr="00947989" w:rsidRDefault="006D1EE5" w:rsidP="006741FD">
            <w:pPr>
              <w:numPr>
                <w:ilvl w:val="0"/>
                <w:numId w:val="140"/>
              </w:numPr>
              <w:ind w:left="322" w:hanging="284"/>
              <w:contextualSpacing/>
              <w:jc w:val="both"/>
            </w:pPr>
            <w:r w:rsidRPr="00947989">
              <w:t>Poruchy délky těhotenství – potrat, předčasný porod, potermínová gravidita (1 hod).</w:t>
            </w:r>
          </w:p>
          <w:p w14:paraId="1B3E2625" w14:textId="77777777" w:rsidR="006D1EE5" w:rsidRPr="00947989" w:rsidRDefault="006D1EE5" w:rsidP="006741FD">
            <w:pPr>
              <w:numPr>
                <w:ilvl w:val="0"/>
                <w:numId w:val="140"/>
              </w:numPr>
              <w:ind w:left="322" w:hanging="284"/>
              <w:contextualSpacing/>
              <w:jc w:val="both"/>
            </w:pPr>
            <w:r w:rsidRPr="00947989">
              <w:t>Vícečetné těhotenství (1 hod).</w:t>
            </w:r>
          </w:p>
          <w:p w14:paraId="3A4A0E1E" w14:textId="77777777" w:rsidR="006D1EE5" w:rsidRPr="00947989" w:rsidRDefault="006D1EE5" w:rsidP="006741FD">
            <w:pPr>
              <w:numPr>
                <w:ilvl w:val="0"/>
                <w:numId w:val="140"/>
              </w:numPr>
              <w:ind w:left="322" w:hanging="284"/>
              <w:contextualSpacing/>
              <w:jc w:val="both"/>
            </w:pPr>
            <w:r w:rsidRPr="00947989">
              <w:t>Porodnické operace (1 hod).</w:t>
            </w:r>
          </w:p>
          <w:p w14:paraId="460C62F9" w14:textId="77777777" w:rsidR="006D1EE5" w:rsidRPr="00947989" w:rsidRDefault="006D1EE5" w:rsidP="006D1EE5">
            <w:pPr>
              <w:tabs>
                <w:tab w:val="left" w:pos="328"/>
              </w:tabs>
              <w:jc w:val="both"/>
            </w:pPr>
            <w:r w:rsidRPr="00947989">
              <w:t xml:space="preserve">Rizikové a patologické šestinedělí: </w:t>
            </w:r>
          </w:p>
          <w:p w14:paraId="643DCEA2" w14:textId="77777777" w:rsidR="006D1EE5" w:rsidRPr="00947989" w:rsidRDefault="006D1EE5" w:rsidP="006741FD">
            <w:pPr>
              <w:numPr>
                <w:ilvl w:val="0"/>
                <w:numId w:val="141"/>
              </w:numPr>
              <w:ind w:left="322" w:hanging="284"/>
              <w:contextualSpacing/>
              <w:jc w:val="both"/>
            </w:pPr>
            <w:r w:rsidRPr="00947989">
              <w:t>Poruchy involuce, vaginální krvácení (1 hod).</w:t>
            </w:r>
          </w:p>
          <w:p w14:paraId="322D176F" w14:textId="77777777" w:rsidR="006D1EE5" w:rsidRPr="00947989" w:rsidRDefault="006D1EE5" w:rsidP="006D1EE5">
            <w:pPr>
              <w:tabs>
                <w:tab w:val="left" w:pos="328"/>
              </w:tabs>
              <w:contextualSpacing/>
              <w:jc w:val="both"/>
              <w:rPr>
                <w:b/>
              </w:rPr>
            </w:pPr>
            <w:r w:rsidRPr="00947989">
              <w:rPr>
                <w:b/>
              </w:rPr>
              <w:t>Semináře:</w:t>
            </w:r>
          </w:p>
          <w:p w14:paraId="06E8DD76" w14:textId="77777777" w:rsidR="006D1EE5" w:rsidRPr="00947989" w:rsidRDefault="006D1EE5" w:rsidP="006D1EE5">
            <w:pPr>
              <w:tabs>
                <w:tab w:val="left" w:pos="328"/>
              </w:tabs>
              <w:jc w:val="both"/>
            </w:pPr>
            <w:r w:rsidRPr="00947989">
              <w:t xml:space="preserve">Rizikové a patologické těhotenství: </w:t>
            </w:r>
          </w:p>
          <w:p w14:paraId="2E84AD11" w14:textId="77777777" w:rsidR="006D1EE5" w:rsidRPr="00947989" w:rsidRDefault="006D1EE5" w:rsidP="006741FD">
            <w:pPr>
              <w:numPr>
                <w:ilvl w:val="0"/>
                <w:numId w:val="139"/>
              </w:numPr>
              <w:ind w:left="322" w:hanging="284"/>
              <w:contextualSpacing/>
              <w:jc w:val="both"/>
            </w:pPr>
            <w:r w:rsidRPr="00947989">
              <w:t>Rh–izoimunizace (2 hod).</w:t>
            </w:r>
          </w:p>
          <w:p w14:paraId="32F03DAB" w14:textId="77777777" w:rsidR="006D1EE5" w:rsidRPr="00947989" w:rsidRDefault="006D1EE5" w:rsidP="006741FD">
            <w:pPr>
              <w:numPr>
                <w:ilvl w:val="0"/>
                <w:numId w:val="139"/>
              </w:numPr>
              <w:ind w:left="322" w:hanging="284"/>
              <w:contextualSpacing/>
              <w:jc w:val="both"/>
            </w:pPr>
            <w:r w:rsidRPr="00947989">
              <w:t>Diabetes mellitus v těhotenství (2 hod).</w:t>
            </w:r>
          </w:p>
          <w:p w14:paraId="457A9074" w14:textId="77777777" w:rsidR="006D1EE5" w:rsidRPr="00947989" w:rsidRDefault="006D1EE5" w:rsidP="006741FD">
            <w:pPr>
              <w:numPr>
                <w:ilvl w:val="0"/>
                <w:numId w:val="139"/>
              </w:numPr>
              <w:ind w:left="322" w:hanging="284"/>
              <w:contextualSpacing/>
              <w:jc w:val="both"/>
            </w:pPr>
            <w:r w:rsidRPr="00947989">
              <w:t>Další onemocnění v těhotenství (2 hod).</w:t>
            </w:r>
          </w:p>
          <w:p w14:paraId="0A0488FC" w14:textId="77777777" w:rsidR="006D1EE5" w:rsidRPr="00947989" w:rsidRDefault="006D1EE5" w:rsidP="006D1EE5">
            <w:pPr>
              <w:tabs>
                <w:tab w:val="left" w:pos="328"/>
              </w:tabs>
              <w:jc w:val="both"/>
            </w:pPr>
            <w:r w:rsidRPr="00947989">
              <w:t xml:space="preserve">Rizikový a patologický průběh porodu: </w:t>
            </w:r>
          </w:p>
          <w:p w14:paraId="6B07F307" w14:textId="77777777" w:rsidR="006D1EE5" w:rsidRPr="00947989" w:rsidRDefault="006D1EE5" w:rsidP="006741FD">
            <w:pPr>
              <w:numPr>
                <w:ilvl w:val="0"/>
                <w:numId w:val="140"/>
              </w:numPr>
              <w:ind w:left="322" w:hanging="284"/>
              <w:contextualSpacing/>
              <w:jc w:val="both"/>
            </w:pPr>
            <w:r w:rsidRPr="00947989">
              <w:t>Malprezentace plodu za porodu (2 hod).</w:t>
            </w:r>
          </w:p>
          <w:p w14:paraId="2B033853" w14:textId="77777777" w:rsidR="006D1EE5" w:rsidRPr="00947989" w:rsidRDefault="006D1EE5" w:rsidP="006741FD">
            <w:pPr>
              <w:numPr>
                <w:ilvl w:val="0"/>
                <w:numId w:val="140"/>
              </w:numPr>
              <w:ind w:left="322" w:hanging="284"/>
              <w:contextualSpacing/>
              <w:jc w:val="both"/>
            </w:pPr>
            <w:r w:rsidRPr="00947989">
              <w:t>Syndrom mrtvého plodu (2 hod).</w:t>
            </w:r>
          </w:p>
          <w:p w14:paraId="35948778" w14:textId="77777777" w:rsidR="006D1EE5" w:rsidRPr="00947989" w:rsidRDefault="006D1EE5" w:rsidP="006741FD">
            <w:pPr>
              <w:numPr>
                <w:ilvl w:val="0"/>
                <w:numId w:val="140"/>
              </w:numPr>
              <w:ind w:left="322" w:hanging="284"/>
              <w:contextualSpacing/>
              <w:jc w:val="both"/>
            </w:pPr>
            <w:r w:rsidRPr="00947989">
              <w:t>Porodní poranění, poporodní krvácení (2 hod).</w:t>
            </w:r>
          </w:p>
          <w:p w14:paraId="1E1DCCBB" w14:textId="77777777" w:rsidR="006D1EE5" w:rsidRPr="00947989" w:rsidRDefault="006D1EE5" w:rsidP="006D1EE5">
            <w:pPr>
              <w:tabs>
                <w:tab w:val="left" w:pos="328"/>
              </w:tabs>
              <w:jc w:val="both"/>
            </w:pPr>
            <w:r w:rsidRPr="00947989">
              <w:t xml:space="preserve">Rizikové a patologické šestinedělí: </w:t>
            </w:r>
          </w:p>
          <w:p w14:paraId="7843D601" w14:textId="77777777" w:rsidR="006D1EE5" w:rsidRPr="00947989" w:rsidRDefault="006D1EE5" w:rsidP="006741FD">
            <w:pPr>
              <w:numPr>
                <w:ilvl w:val="0"/>
                <w:numId w:val="141"/>
              </w:numPr>
              <w:ind w:left="322" w:hanging="284"/>
              <w:contextualSpacing/>
              <w:jc w:val="both"/>
            </w:pPr>
            <w:r w:rsidRPr="00947989">
              <w:t>Poporodní hormonální poruchy (2 hod).</w:t>
            </w:r>
          </w:p>
          <w:p w14:paraId="5D75EDC8" w14:textId="77777777" w:rsidR="006D1EE5" w:rsidRPr="00947989" w:rsidRDefault="006D1EE5" w:rsidP="006741FD">
            <w:pPr>
              <w:numPr>
                <w:ilvl w:val="0"/>
                <w:numId w:val="141"/>
              </w:numPr>
              <w:ind w:left="322" w:hanging="284"/>
              <w:contextualSpacing/>
              <w:jc w:val="both"/>
            </w:pPr>
            <w:r w:rsidRPr="00947989">
              <w:t>Patologie laktace (2 hod).</w:t>
            </w:r>
          </w:p>
          <w:p w14:paraId="102FF098" w14:textId="77777777" w:rsidR="006D1EE5" w:rsidRPr="00947989" w:rsidRDefault="006D1EE5" w:rsidP="006D1EE5">
            <w:pPr>
              <w:tabs>
                <w:tab w:val="left" w:pos="328"/>
              </w:tabs>
              <w:contextualSpacing/>
              <w:jc w:val="both"/>
              <w:rPr>
                <w:b/>
              </w:rPr>
            </w:pPr>
          </w:p>
          <w:p w14:paraId="1A2DB004" w14:textId="77777777" w:rsidR="006D1EE5" w:rsidRPr="00947989" w:rsidRDefault="006D1EE5" w:rsidP="006D1EE5">
            <w:pPr>
              <w:tabs>
                <w:tab w:val="left" w:pos="328"/>
              </w:tabs>
              <w:contextualSpacing/>
              <w:jc w:val="both"/>
              <w:rPr>
                <w:b/>
              </w:rPr>
            </w:pPr>
            <w:r w:rsidRPr="00947989">
              <w:rPr>
                <w:b/>
              </w:rPr>
              <w:t>Výstupní kompetence studenta</w:t>
            </w:r>
          </w:p>
          <w:p w14:paraId="65C65727" w14:textId="77777777" w:rsidR="006D1EE5" w:rsidRPr="009A40A5" w:rsidRDefault="006D1EE5" w:rsidP="006D1EE5">
            <w:pPr>
              <w:spacing w:before="45" w:after="15"/>
              <w:jc w:val="both"/>
              <w:outlineLvl w:val="4"/>
              <w:rPr>
                <w:b/>
              </w:rPr>
            </w:pPr>
            <w:r w:rsidRPr="009A40A5">
              <w:rPr>
                <w:b/>
              </w:rPr>
              <w:t>Odborné znalosti - po absolvování předmětu prokazuje student znalosti:</w:t>
            </w:r>
          </w:p>
          <w:p w14:paraId="050A5ADF" w14:textId="77777777" w:rsidR="006D1EE5" w:rsidRPr="009A40A5" w:rsidRDefault="006D1EE5" w:rsidP="006741FD">
            <w:pPr>
              <w:pStyle w:val="Odstavecseseznamem"/>
              <w:numPr>
                <w:ilvl w:val="0"/>
                <w:numId w:val="138"/>
              </w:numPr>
              <w:tabs>
                <w:tab w:val="left" w:pos="328"/>
              </w:tabs>
              <w:spacing w:after="0" w:line="240" w:lineRule="auto"/>
              <w:jc w:val="both"/>
              <w:rPr>
                <w:rFonts w:ascii="Times New Roman" w:hAnsi="Times New Roman" w:cs="Times New Roman"/>
                <w:sz w:val="20"/>
                <w:szCs w:val="20"/>
              </w:rPr>
            </w:pPr>
            <w:r w:rsidRPr="009A40A5">
              <w:rPr>
                <w:rFonts w:ascii="Times New Roman" w:hAnsi="Times New Roman" w:cs="Times New Roman"/>
                <w:sz w:val="20"/>
                <w:szCs w:val="20"/>
                <w:shd w:val="clear" w:color="auto" w:fill="FFFFFF"/>
              </w:rPr>
              <w:t>Definovat základní pojmy porodnictví se zaměřením na patologické stavy;</w:t>
            </w:r>
          </w:p>
          <w:p w14:paraId="794CDF78" w14:textId="77777777" w:rsidR="006D1EE5" w:rsidRPr="009A40A5" w:rsidRDefault="006D1EE5" w:rsidP="006741FD">
            <w:pPr>
              <w:pStyle w:val="Odstavecseseznamem"/>
              <w:numPr>
                <w:ilvl w:val="0"/>
                <w:numId w:val="138"/>
              </w:numPr>
              <w:tabs>
                <w:tab w:val="left" w:pos="328"/>
              </w:tabs>
              <w:spacing w:after="0" w:line="240" w:lineRule="auto"/>
              <w:jc w:val="both"/>
              <w:rPr>
                <w:rFonts w:ascii="Times New Roman" w:hAnsi="Times New Roman" w:cs="Times New Roman"/>
                <w:sz w:val="20"/>
                <w:szCs w:val="20"/>
              </w:rPr>
            </w:pPr>
            <w:r w:rsidRPr="009A40A5">
              <w:rPr>
                <w:rFonts w:ascii="Times New Roman" w:hAnsi="Times New Roman" w:cs="Times New Roman"/>
                <w:sz w:val="20"/>
                <w:szCs w:val="20"/>
                <w:shd w:val="clear" w:color="auto" w:fill="FFFFFF"/>
              </w:rPr>
              <w:t>Vysvětlit postup při získávání anamnézy klientky s riziky nebo patologiemi těhotenství;</w:t>
            </w:r>
          </w:p>
          <w:p w14:paraId="15260338" w14:textId="77777777" w:rsidR="006D1EE5" w:rsidRPr="009A40A5" w:rsidRDefault="006D1EE5" w:rsidP="006741FD">
            <w:pPr>
              <w:pStyle w:val="Odstavecseseznamem"/>
              <w:numPr>
                <w:ilvl w:val="0"/>
                <w:numId w:val="138"/>
              </w:numPr>
              <w:tabs>
                <w:tab w:val="left" w:pos="328"/>
              </w:tabs>
              <w:spacing w:after="0" w:line="240" w:lineRule="auto"/>
              <w:jc w:val="both"/>
              <w:rPr>
                <w:rFonts w:ascii="Times New Roman" w:hAnsi="Times New Roman" w:cs="Times New Roman"/>
                <w:sz w:val="20"/>
                <w:szCs w:val="20"/>
              </w:rPr>
            </w:pPr>
            <w:r w:rsidRPr="009A40A5">
              <w:rPr>
                <w:rFonts w:ascii="Times New Roman" w:hAnsi="Times New Roman" w:cs="Times New Roman"/>
                <w:sz w:val="20"/>
                <w:szCs w:val="20"/>
                <w:shd w:val="clear" w:color="auto" w:fill="FFFFFF"/>
              </w:rPr>
              <w:t>Popsat pomůcky a postup jednotlivých vyšetřovacích metod</w:t>
            </w:r>
            <w:r w:rsidRPr="00947989">
              <w:rPr>
                <w:rFonts w:ascii="Times New Roman" w:hAnsi="Times New Roman" w:cs="Times New Roman"/>
                <w:sz w:val="20"/>
                <w:szCs w:val="20"/>
              </w:rPr>
              <w:t xml:space="preserve"> v porodnictví;</w:t>
            </w:r>
          </w:p>
          <w:p w14:paraId="6E56424C" w14:textId="77777777" w:rsidR="006D1EE5" w:rsidRPr="009A40A5" w:rsidRDefault="006D1EE5" w:rsidP="006741FD">
            <w:pPr>
              <w:pStyle w:val="Odstavecseseznamem"/>
              <w:numPr>
                <w:ilvl w:val="0"/>
                <w:numId w:val="138"/>
              </w:numPr>
              <w:tabs>
                <w:tab w:val="left" w:pos="328"/>
              </w:tabs>
              <w:spacing w:after="0" w:line="240" w:lineRule="auto"/>
              <w:jc w:val="both"/>
              <w:rPr>
                <w:rFonts w:ascii="Times New Roman" w:hAnsi="Times New Roman" w:cs="Times New Roman"/>
                <w:sz w:val="20"/>
                <w:szCs w:val="20"/>
              </w:rPr>
            </w:pPr>
            <w:r w:rsidRPr="009A40A5">
              <w:rPr>
                <w:rFonts w:ascii="Times New Roman" w:hAnsi="Times New Roman" w:cs="Times New Roman"/>
                <w:sz w:val="20"/>
                <w:szCs w:val="20"/>
                <w:shd w:val="clear" w:color="auto" w:fill="FFFFFF"/>
              </w:rPr>
              <w:t>Zdůvodni rozdíl v přístupu ke klientkám v těhotenství, při porodu a po porodu s riziky nebo patologiemi průběhu;</w:t>
            </w:r>
          </w:p>
          <w:p w14:paraId="7E3A5E55" w14:textId="77777777" w:rsidR="006D1EE5" w:rsidRPr="009A40A5" w:rsidRDefault="006D1EE5" w:rsidP="006741FD">
            <w:pPr>
              <w:pStyle w:val="Odstavecseseznamem"/>
              <w:numPr>
                <w:ilvl w:val="0"/>
                <w:numId w:val="138"/>
              </w:numPr>
              <w:tabs>
                <w:tab w:val="left" w:pos="328"/>
              </w:tabs>
              <w:spacing w:after="0" w:line="240" w:lineRule="auto"/>
              <w:jc w:val="both"/>
              <w:rPr>
                <w:rFonts w:ascii="Times New Roman" w:hAnsi="Times New Roman" w:cs="Times New Roman"/>
                <w:sz w:val="20"/>
                <w:szCs w:val="20"/>
              </w:rPr>
            </w:pPr>
            <w:r w:rsidRPr="009A40A5">
              <w:rPr>
                <w:rFonts w:ascii="Times New Roman" w:hAnsi="Times New Roman" w:cs="Times New Roman"/>
                <w:sz w:val="20"/>
                <w:szCs w:val="20"/>
                <w:shd w:val="clear" w:color="auto" w:fill="FFFFFF"/>
              </w:rPr>
              <w:t>Orientovat se ve standardech ČGPS, ICM.</w:t>
            </w:r>
          </w:p>
          <w:p w14:paraId="2041E57B" w14:textId="77777777" w:rsidR="006D1EE5" w:rsidRPr="009A40A5" w:rsidRDefault="006D1EE5" w:rsidP="006D1EE5">
            <w:pPr>
              <w:spacing w:before="45" w:after="15"/>
              <w:jc w:val="both"/>
              <w:outlineLvl w:val="4"/>
              <w:rPr>
                <w:b/>
              </w:rPr>
            </w:pPr>
            <w:r w:rsidRPr="009A40A5">
              <w:rPr>
                <w:b/>
              </w:rPr>
              <w:t>Odborné dovednosti - po absolvování předmětu prokazuje student dovednosti:</w:t>
            </w:r>
          </w:p>
          <w:p w14:paraId="1B0D6A3D" w14:textId="77777777" w:rsidR="006D1EE5" w:rsidRPr="009A40A5" w:rsidRDefault="006D1EE5" w:rsidP="006741FD">
            <w:pPr>
              <w:pStyle w:val="Odstavecseseznamem"/>
              <w:numPr>
                <w:ilvl w:val="0"/>
                <w:numId w:val="138"/>
              </w:numPr>
              <w:tabs>
                <w:tab w:val="left" w:pos="328"/>
              </w:tabs>
              <w:spacing w:after="0" w:line="240" w:lineRule="auto"/>
              <w:jc w:val="both"/>
              <w:rPr>
                <w:rFonts w:ascii="Times New Roman" w:hAnsi="Times New Roman" w:cs="Times New Roman"/>
                <w:sz w:val="20"/>
                <w:szCs w:val="20"/>
              </w:rPr>
            </w:pPr>
            <w:r w:rsidRPr="009A40A5">
              <w:rPr>
                <w:rFonts w:ascii="Times New Roman" w:hAnsi="Times New Roman" w:cs="Times New Roman"/>
                <w:sz w:val="20"/>
                <w:szCs w:val="20"/>
                <w:shd w:val="clear" w:color="auto" w:fill="FFFFFF"/>
              </w:rPr>
              <w:t>Definovat základní pojmy porodnictví se zaměřením na rizika nebo patologie těhotenství, porodu a šestinedělí;</w:t>
            </w:r>
          </w:p>
          <w:p w14:paraId="6CB175BB" w14:textId="77777777" w:rsidR="006D1EE5" w:rsidRPr="009A40A5" w:rsidRDefault="006D1EE5" w:rsidP="006741FD">
            <w:pPr>
              <w:pStyle w:val="Odstavecseseznamem"/>
              <w:numPr>
                <w:ilvl w:val="0"/>
                <w:numId w:val="138"/>
              </w:numPr>
              <w:tabs>
                <w:tab w:val="left" w:pos="328"/>
              </w:tabs>
              <w:spacing w:after="0" w:line="240" w:lineRule="auto"/>
              <w:jc w:val="both"/>
              <w:rPr>
                <w:rFonts w:ascii="Times New Roman" w:hAnsi="Times New Roman" w:cs="Times New Roman"/>
                <w:sz w:val="20"/>
                <w:szCs w:val="20"/>
              </w:rPr>
            </w:pPr>
            <w:r w:rsidRPr="009A40A5">
              <w:rPr>
                <w:rFonts w:ascii="Times New Roman" w:hAnsi="Times New Roman" w:cs="Times New Roman"/>
                <w:sz w:val="20"/>
                <w:szCs w:val="20"/>
                <w:shd w:val="clear" w:color="auto" w:fill="FFFFFF"/>
              </w:rPr>
              <w:t>Zvládnout postup při získávání anamnézy klientky na porodním sále s riziky nebo patologiemi těhotenství;</w:t>
            </w:r>
          </w:p>
          <w:p w14:paraId="6EFE8363" w14:textId="77777777" w:rsidR="006D1EE5" w:rsidRPr="009A40A5" w:rsidRDefault="006D1EE5" w:rsidP="006741FD">
            <w:pPr>
              <w:pStyle w:val="Odstavecseseznamem"/>
              <w:numPr>
                <w:ilvl w:val="0"/>
                <w:numId w:val="138"/>
              </w:numPr>
              <w:tabs>
                <w:tab w:val="left" w:pos="328"/>
              </w:tabs>
              <w:spacing w:after="0" w:line="240" w:lineRule="auto"/>
              <w:jc w:val="both"/>
              <w:rPr>
                <w:rFonts w:ascii="Times New Roman" w:hAnsi="Times New Roman" w:cs="Times New Roman"/>
                <w:sz w:val="20"/>
                <w:szCs w:val="20"/>
              </w:rPr>
            </w:pPr>
            <w:r w:rsidRPr="009A40A5">
              <w:rPr>
                <w:rFonts w:ascii="Times New Roman" w:hAnsi="Times New Roman" w:cs="Times New Roman"/>
                <w:sz w:val="20"/>
                <w:szCs w:val="20"/>
                <w:shd w:val="clear" w:color="auto" w:fill="FFFFFF"/>
              </w:rPr>
              <w:t>Popsat pomůcky a postup jednotlivých vyšetřovacích metod</w:t>
            </w:r>
            <w:r w:rsidRPr="00947989">
              <w:rPr>
                <w:rFonts w:ascii="Times New Roman" w:hAnsi="Times New Roman" w:cs="Times New Roman"/>
                <w:sz w:val="20"/>
                <w:szCs w:val="20"/>
              </w:rPr>
              <w:t xml:space="preserve"> na porodním sále;</w:t>
            </w:r>
          </w:p>
          <w:p w14:paraId="350361EE" w14:textId="77777777" w:rsidR="006D1EE5" w:rsidRPr="009A40A5" w:rsidRDefault="006D1EE5" w:rsidP="006741FD">
            <w:pPr>
              <w:pStyle w:val="Odstavecseseznamem"/>
              <w:numPr>
                <w:ilvl w:val="0"/>
                <w:numId w:val="138"/>
              </w:numPr>
              <w:tabs>
                <w:tab w:val="left" w:pos="328"/>
              </w:tabs>
              <w:spacing w:after="0" w:line="240" w:lineRule="auto"/>
              <w:jc w:val="both"/>
              <w:rPr>
                <w:rFonts w:ascii="Times New Roman" w:hAnsi="Times New Roman" w:cs="Times New Roman"/>
                <w:sz w:val="20"/>
                <w:szCs w:val="20"/>
              </w:rPr>
            </w:pPr>
            <w:r w:rsidRPr="009A40A5">
              <w:rPr>
                <w:rFonts w:ascii="Times New Roman" w:hAnsi="Times New Roman" w:cs="Times New Roman"/>
                <w:sz w:val="20"/>
                <w:szCs w:val="20"/>
                <w:shd w:val="clear" w:color="auto" w:fill="FFFFFF"/>
              </w:rPr>
              <w:t>Zdůvodni rozdíl v přístupu ke klientkám na porodním sále dle zjištěných rizik nebo patologií;</w:t>
            </w:r>
          </w:p>
          <w:p w14:paraId="5DD0AFC4" w14:textId="77777777" w:rsidR="006D1EE5" w:rsidRPr="009A40A5" w:rsidRDefault="006D1EE5" w:rsidP="006741FD">
            <w:pPr>
              <w:pStyle w:val="Odstavecseseznamem"/>
              <w:numPr>
                <w:ilvl w:val="0"/>
                <w:numId w:val="138"/>
              </w:numPr>
              <w:tabs>
                <w:tab w:val="left" w:pos="328"/>
              </w:tabs>
              <w:spacing w:after="0" w:line="240" w:lineRule="auto"/>
              <w:jc w:val="both"/>
              <w:rPr>
                <w:rFonts w:ascii="Times New Roman" w:hAnsi="Times New Roman" w:cs="Times New Roman"/>
                <w:sz w:val="20"/>
                <w:szCs w:val="20"/>
              </w:rPr>
            </w:pPr>
            <w:r w:rsidRPr="009A40A5">
              <w:rPr>
                <w:rFonts w:ascii="Times New Roman" w:hAnsi="Times New Roman" w:cs="Times New Roman"/>
                <w:sz w:val="20"/>
                <w:szCs w:val="20"/>
              </w:rPr>
              <w:t>Provést zhodnocení stavu novorozence a jeho první ošetření.</w:t>
            </w:r>
          </w:p>
        </w:tc>
      </w:tr>
      <w:tr w:rsidR="006D1EE5" w:rsidRPr="00947989" w14:paraId="2EA33D38" w14:textId="77777777" w:rsidTr="00600227">
        <w:trPr>
          <w:trHeight w:val="265"/>
        </w:trPr>
        <w:tc>
          <w:tcPr>
            <w:tcW w:w="3652" w:type="dxa"/>
            <w:gridSpan w:val="2"/>
            <w:tcBorders>
              <w:top w:val="nil"/>
              <w:left w:val="single" w:sz="4" w:space="0" w:color="auto"/>
              <w:bottom w:val="single" w:sz="4" w:space="0" w:color="auto"/>
              <w:right w:val="single" w:sz="4" w:space="0" w:color="auto"/>
            </w:tcBorders>
            <w:shd w:val="clear" w:color="auto" w:fill="F7CAAC"/>
            <w:hideMark/>
          </w:tcPr>
          <w:p w14:paraId="0A8860EB" w14:textId="77777777" w:rsidR="006D1EE5" w:rsidRPr="00947989" w:rsidRDefault="006D1EE5" w:rsidP="006D1EE5">
            <w:pPr>
              <w:jc w:val="both"/>
            </w:pPr>
            <w:r w:rsidRPr="00947989">
              <w:rPr>
                <w:b/>
              </w:rPr>
              <w:t>Studijní literatura a studijní pomůcky</w:t>
            </w:r>
          </w:p>
        </w:tc>
        <w:tc>
          <w:tcPr>
            <w:tcW w:w="6200" w:type="dxa"/>
            <w:gridSpan w:val="6"/>
            <w:tcBorders>
              <w:top w:val="nil"/>
              <w:left w:val="single" w:sz="4" w:space="0" w:color="auto"/>
              <w:bottom w:val="nil"/>
              <w:right w:val="single" w:sz="4" w:space="0" w:color="auto"/>
            </w:tcBorders>
          </w:tcPr>
          <w:p w14:paraId="2CFADAA8" w14:textId="77777777" w:rsidR="006D1EE5" w:rsidRPr="00947989" w:rsidRDefault="006D1EE5" w:rsidP="006D1EE5">
            <w:pPr>
              <w:jc w:val="both"/>
            </w:pPr>
          </w:p>
        </w:tc>
      </w:tr>
      <w:tr w:rsidR="006D1EE5" w:rsidRPr="00947989" w14:paraId="7405BAC3" w14:textId="77777777" w:rsidTr="00600227">
        <w:trPr>
          <w:trHeight w:val="1497"/>
        </w:trPr>
        <w:tc>
          <w:tcPr>
            <w:tcW w:w="9852" w:type="dxa"/>
            <w:gridSpan w:val="8"/>
            <w:tcBorders>
              <w:top w:val="nil"/>
              <w:left w:val="single" w:sz="4" w:space="0" w:color="auto"/>
              <w:bottom w:val="single" w:sz="4" w:space="0" w:color="auto"/>
              <w:right w:val="single" w:sz="4" w:space="0" w:color="auto"/>
            </w:tcBorders>
            <w:hideMark/>
          </w:tcPr>
          <w:p w14:paraId="47704D2F" w14:textId="77777777" w:rsidR="006D1EE5" w:rsidRPr="00947989" w:rsidRDefault="006D1EE5" w:rsidP="006D1EE5">
            <w:pPr>
              <w:jc w:val="both"/>
            </w:pPr>
            <w:r w:rsidRPr="00947989">
              <w:rPr>
                <w:b/>
              </w:rPr>
              <w:t>Základní literatura:</w:t>
            </w:r>
            <w:r w:rsidRPr="00947989">
              <w:t xml:space="preserve"> </w:t>
            </w:r>
          </w:p>
          <w:p w14:paraId="3A4DD49F" w14:textId="26705DA6" w:rsidR="006D1EE5" w:rsidRPr="00947989" w:rsidRDefault="006D1EE5" w:rsidP="006D1EE5">
            <w:pPr>
              <w:jc w:val="both"/>
            </w:pPr>
            <w:r w:rsidRPr="009A40A5">
              <w:t xml:space="preserve">BINDER, T., A. HAMANOVÁ, I. LAMKOVÁ, L. LAMPLOTOVÁ. </w:t>
            </w:r>
            <w:r w:rsidRPr="009A40A5">
              <w:rPr>
                <w:i/>
                <w:iCs/>
              </w:rPr>
              <w:t>Porodnická propedeutika: studijní texty pro obor Porodní asistentka: bakalářský studijní program ošetřovatelství</w:t>
            </w:r>
            <w:r w:rsidRPr="009A40A5">
              <w:t>. Ústí nad Labem: Univerzita J.E. Purkyně v Ústí nad Labem, 2015.</w:t>
            </w:r>
          </w:p>
          <w:p w14:paraId="56E2BBB7" w14:textId="77777777" w:rsidR="006D1EE5" w:rsidRPr="00947989" w:rsidRDefault="006D1EE5" w:rsidP="006D1EE5">
            <w:pPr>
              <w:jc w:val="both"/>
            </w:pPr>
            <w:r w:rsidRPr="00947989">
              <w:t xml:space="preserve">HÁJEK, Z. </w:t>
            </w:r>
            <w:r w:rsidRPr="00947989">
              <w:rPr>
                <w:i/>
                <w:iCs/>
              </w:rPr>
              <w:t>Rizikové a patologické těhotenství</w:t>
            </w:r>
            <w:r w:rsidRPr="00947989">
              <w:t xml:space="preserve">. Praha: Grada, 2004. </w:t>
            </w:r>
          </w:p>
          <w:p w14:paraId="53484128" w14:textId="77777777" w:rsidR="006D1EE5" w:rsidRPr="00947989" w:rsidRDefault="006D1EE5" w:rsidP="006D1EE5">
            <w:pPr>
              <w:jc w:val="both"/>
            </w:pPr>
            <w:r w:rsidRPr="00947989">
              <w:t xml:space="preserve">HÁJEK, Z., E. ČECH, K. MARŠÁL. </w:t>
            </w:r>
            <w:r w:rsidRPr="00947989">
              <w:rPr>
                <w:i/>
                <w:iCs/>
              </w:rPr>
              <w:t>Porodnictví</w:t>
            </w:r>
            <w:r w:rsidRPr="00947989">
              <w:t>. Praha: Grada, 2014.</w:t>
            </w:r>
          </w:p>
          <w:p w14:paraId="15F88808" w14:textId="77777777" w:rsidR="006D1EE5" w:rsidRPr="00947989" w:rsidRDefault="006D1EE5" w:rsidP="006D1EE5">
            <w:pPr>
              <w:jc w:val="both"/>
            </w:pPr>
            <w:r w:rsidRPr="00947989">
              <w:t xml:space="preserve">KUDELA, M. </w:t>
            </w:r>
            <w:r w:rsidRPr="00947989">
              <w:rPr>
                <w:i/>
                <w:iCs/>
              </w:rPr>
              <w:t>Základy gynekologie a porodnictví: pro posluchače lékařské fakulty</w:t>
            </w:r>
            <w:r w:rsidRPr="00947989">
              <w:t xml:space="preserve">. Olomouc: Univerzita Palackého </w:t>
            </w:r>
            <w:r w:rsidRPr="00947989">
              <w:br/>
              <w:t xml:space="preserve">v Olomouci, 2008. </w:t>
            </w:r>
          </w:p>
          <w:p w14:paraId="7A874EFA" w14:textId="280FEA92" w:rsidR="006D1EE5" w:rsidRPr="009A40A5" w:rsidRDefault="006D1EE5" w:rsidP="006D1EE5">
            <w:pPr>
              <w:jc w:val="both"/>
            </w:pPr>
            <w:r w:rsidRPr="009A40A5">
              <w:t>PROCHÁZKA, M., R. PILKA, Š.</w:t>
            </w:r>
            <w:r w:rsidR="005E6E9B">
              <w:t xml:space="preserve"> </w:t>
            </w:r>
            <w:r w:rsidRPr="009A40A5">
              <w:t xml:space="preserve">BUBENÍKOVÁ et al. </w:t>
            </w:r>
            <w:r w:rsidRPr="009A40A5">
              <w:rPr>
                <w:i/>
                <w:iCs/>
              </w:rPr>
              <w:t>Porodnictví pro studenty všeobecného lékařství a porodní asistence</w:t>
            </w:r>
            <w:r w:rsidRPr="009A40A5">
              <w:t>. Olomouc: AED - Olomouc, 2016.</w:t>
            </w:r>
          </w:p>
          <w:p w14:paraId="33EDD63D" w14:textId="77777777" w:rsidR="006D1EE5" w:rsidRPr="00947989" w:rsidRDefault="006D1EE5" w:rsidP="006D1EE5">
            <w:pPr>
              <w:jc w:val="both"/>
            </w:pPr>
            <w:r w:rsidRPr="00947989">
              <w:t xml:space="preserve">PROCHÁZKA, M. A KOL. </w:t>
            </w:r>
            <w:r w:rsidRPr="00947989">
              <w:rPr>
                <w:i/>
              </w:rPr>
              <w:t xml:space="preserve">Porodní asistence. </w:t>
            </w:r>
            <w:r w:rsidRPr="00947989">
              <w:t>Praha: Maxdorf, 2020.</w:t>
            </w:r>
          </w:p>
          <w:p w14:paraId="4640C118" w14:textId="3FC55E5B" w:rsidR="006D1EE5" w:rsidRPr="00947989" w:rsidRDefault="006D1EE5" w:rsidP="006D1EE5">
            <w:pPr>
              <w:jc w:val="both"/>
            </w:pPr>
            <w:r w:rsidRPr="00947989">
              <w:t xml:space="preserve">ROZTOČIL, A. </w:t>
            </w:r>
            <w:r w:rsidRPr="00947989">
              <w:rPr>
                <w:i/>
                <w:iCs/>
              </w:rPr>
              <w:t>Moderní porodnictví</w:t>
            </w:r>
            <w:r w:rsidRPr="00947989">
              <w:t>. 2. Praha: Grada, 2017.</w:t>
            </w:r>
          </w:p>
          <w:p w14:paraId="3D3C94E1" w14:textId="77777777" w:rsidR="006D1EE5" w:rsidRPr="00947989" w:rsidRDefault="006D1EE5" w:rsidP="006D1EE5">
            <w:pPr>
              <w:jc w:val="both"/>
              <w:rPr>
                <w:b/>
              </w:rPr>
            </w:pPr>
            <w:r w:rsidRPr="00947989">
              <w:rPr>
                <w:b/>
              </w:rPr>
              <w:t>Doporučená literatura:</w:t>
            </w:r>
          </w:p>
          <w:p w14:paraId="58284970" w14:textId="77777777" w:rsidR="006D1EE5" w:rsidRPr="00947989" w:rsidRDefault="006D1EE5" w:rsidP="006D1EE5">
            <w:pPr>
              <w:jc w:val="both"/>
            </w:pPr>
            <w:r w:rsidRPr="00947989">
              <w:t xml:space="preserve">BYROM, S., G. EDWARDS, D. BICK. </w:t>
            </w:r>
            <w:r w:rsidRPr="00947989">
              <w:rPr>
                <w:i/>
                <w:iCs/>
              </w:rPr>
              <w:t>Essential midwifery practice: postnatal care</w:t>
            </w:r>
            <w:r w:rsidRPr="00947989">
              <w:t>. Chichester, West Sussex, UK: Wiley–Blackwell, 2010.</w:t>
            </w:r>
          </w:p>
          <w:p w14:paraId="1C963564" w14:textId="77777777" w:rsidR="006D1EE5" w:rsidRPr="00947989" w:rsidRDefault="006D1EE5" w:rsidP="006D1EE5">
            <w:pPr>
              <w:jc w:val="both"/>
            </w:pPr>
            <w:r w:rsidRPr="009A40A5">
              <w:t xml:space="preserve">HERLE, Petr. </w:t>
            </w:r>
            <w:r w:rsidRPr="009A40A5">
              <w:rPr>
                <w:i/>
                <w:iCs/>
              </w:rPr>
              <w:t>Diferenciální diagnostika v gynekologii</w:t>
            </w:r>
            <w:r w:rsidRPr="009A40A5">
              <w:t>. Praha: Raabe, 2016.</w:t>
            </w:r>
          </w:p>
          <w:p w14:paraId="498AFFCA" w14:textId="77777777" w:rsidR="006D1EE5" w:rsidRPr="00947989" w:rsidRDefault="006D1EE5" w:rsidP="006D1EE5">
            <w:pPr>
              <w:jc w:val="both"/>
              <w:rPr>
                <w:b/>
              </w:rPr>
            </w:pPr>
            <w:r w:rsidRPr="00947989">
              <w:t xml:space="preserve">LOWDERMILK, D. L., S. E. PERRY, K. CASHION, K. R. ALDEN, F. OLSHANSKY. </w:t>
            </w:r>
            <w:r w:rsidRPr="00947989">
              <w:rPr>
                <w:i/>
                <w:iCs/>
              </w:rPr>
              <w:t>Maternity &amp; women's health care</w:t>
            </w:r>
            <w:r w:rsidRPr="00947989">
              <w:t>. 11th edition. St. Louis: Elsevier, 2016.</w:t>
            </w:r>
          </w:p>
          <w:p w14:paraId="7483C6A4" w14:textId="77777777" w:rsidR="006D1EE5" w:rsidRPr="00947989" w:rsidRDefault="006D1EE5" w:rsidP="006D1EE5">
            <w:pPr>
              <w:jc w:val="both"/>
            </w:pPr>
            <w:r w:rsidRPr="00947989">
              <w:t xml:space="preserve">MAREŠOVÁ, P. </w:t>
            </w:r>
            <w:r w:rsidRPr="00947989">
              <w:rPr>
                <w:i/>
                <w:iCs/>
              </w:rPr>
              <w:t>Moderní postupy v gynekologii a porodnictví</w:t>
            </w:r>
            <w:r w:rsidRPr="00947989">
              <w:t>. Praha: Mladá fronta, 2014.</w:t>
            </w:r>
          </w:p>
          <w:p w14:paraId="7E686EBF" w14:textId="77777777" w:rsidR="006D1EE5" w:rsidRPr="00947989" w:rsidRDefault="006D1EE5" w:rsidP="006D1EE5">
            <w:pPr>
              <w:jc w:val="both"/>
              <w:rPr>
                <w:b/>
              </w:rPr>
            </w:pPr>
            <w:r w:rsidRPr="00947989">
              <w:rPr>
                <w:bCs/>
                <w:i/>
              </w:rPr>
              <w:t>PubMed:</w:t>
            </w:r>
            <w:r w:rsidRPr="00947989">
              <w:rPr>
                <w:bCs/>
              </w:rPr>
              <w:t xml:space="preserve"> &lt;</w:t>
            </w:r>
            <w:hyperlink r:id="rId110" w:history="1">
              <w:r w:rsidRPr="009A40A5">
                <w:rPr>
                  <w:rStyle w:val="Hypertextovodkaz"/>
                  <w:bCs/>
                  <w:color w:val="auto"/>
                </w:rPr>
                <w:t>http://www.ncbi.nlm.nih.gov/</w:t>
              </w:r>
            </w:hyperlink>
            <w:r w:rsidRPr="00947989">
              <w:rPr>
                <w:bCs/>
              </w:rPr>
              <w:t xml:space="preserve">&gt;. </w:t>
            </w:r>
          </w:p>
          <w:p w14:paraId="076D8841" w14:textId="77777777" w:rsidR="006D1EE5" w:rsidRPr="00947989" w:rsidRDefault="006D1EE5" w:rsidP="006D1EE5">
            <w:pPr>
              <w:jc w:val="both"/>
              <w:rPr>
                <w:bCs/>
              </w:rPr>
            </w:pPr>
            <w:r w:rsidRPr="00947989">
              <w:rPr>
                <w:bCs/>
                <w:i/>
              </w:rPr>
              <w:t>Scopus:</w:t>
            </w:r>
            <w:r w:rsidRPr="00947989">
              <w:rPr>
                <w:bCs/>
              </w:rPr>
              <w:t xml:space="preserve"> &lt;</w:t>
            </w:r>
            <w:hyperlink r:id="rId111" w:history="1">
              <w:r w:rsidRPr="009A40A5">
                <w:rPr>
                  <w:rStyle w:val="Hypertextovodkaz"/>
                  <w:bCs/>
                  <w:color w:val="auto"/>
                </w:rPr>
                <w:t>http://www.scopus.com/</w:t>
              </w:r>
            </w:hyperlink>
            <w:r w:rsidRPr="00947989">
              <w:rPr>
                <w:bCs/>
              </w:rPr>
              <w:t>&gt;.</w:t>
            </w:r>
          </w:p>
          <w:p w14:paraId="1010EAA0" w14:textId="77777777" w:rsidR="006D1EE5" w:rsidRPr="00947989" w:rsidRDefault="006D1EE5" w:rsidP="006D1EE5">
            <w:pPr>
              <w:jc w:val="both"/>
              <w:rPr>
                <w:bCs/>
              </w:rPr>
            </w:pPr>
            <w:r w:rsidRPr="00947989">
              <w:rPr>
                <w:bCs/>
                <w:i/>
              </w:rPr>
              <w:t>Web of Science:</w:t>
            </w:r>
            <w:r w:rsidRPr="00947989">
              <w:rPr>
                <w:bCs/>
              </w:rPr>
              <w:t xml:space="preserve"> &lt;</w:t>
            </w:r>
            <w:hyperlink r:id="rId112" w:history="1">
              <w:r w:rsidRPr="009A40A5">
                <w:rPr>
                  <w:rStyle w:val="Hypertextovodkaz"/>
                  <w:bCs/>
                  <w:color w:val="auto"/>
                </w:rPr>
                <w:t>http://apps.isiknowledge.com</w:t>
              </w:r>
            </w:hyperlink>
            <w:r w:rsidRPr="00947989">
              <w:rPr>
                <w:bCs/>
              </w:rPr>
              <w:t>&gt;.</w:t>
            </w:r>
          </w:p>
        </w:tc>
      </w:tr>
      <w:tr w:rsidR="006D1EE5" w:rsidRPr="00947989" w14:paraId="55D1C092" w14:textId="77777777" w:rsidTr="00600227">
        <w:tc>
          <w:tcPr>
            <w:tcW w:w="9852" w:type="dxa"/>
            <w:gridSpan w:val="8"/>
            <w:tcBorders>
              <w:top w:val="single" w:sz="12" w:space="0" w:color="auto"/>
              <w:left w:val="single" w:sz="2" w:space="0" w:color="auto"/>
              <w:bottom w:val="single" w:sz="2" w:space="0" w:color="auto"/>
              <w:right w:val="single" w:sz="2" w:space="0" w:color="auto"/>
            </w:tcBorders>
            <w:shd w:val="clear" w:color="auto" w:fill="F7CAAC"/>
            <w:hideMark/>
          </w:tcPr>
          <w:p w14:paraId="1ADAC55A" w14:textId="77777777" w:rsidR="006D1EE5" w:rsidRPr="00947989" w:rsidRDefault="006D1EE5" w:rsidP="006D1EE5">
            <w:pPr>
              <w:jc w:val="center"/>
              <w:rPr>
                <w:b/>
              </w:rPr>
            </w:pPr>
            <w:r w:rsidRPr="00947989">
              <w:rPr>
                <w:b/>
              </w:rPr>
              <w:t>Informace ke kombinované nebo distanční formě</w:t>
            </w:r>
          </w:p>
        </w:tc>
      </w:tr>
      <w:tr w:rsidR="006D1EE5" w:rsidRPr="00947989" w14:paraId="3BC7DC8A" w14:textId="77777777" w:rsidTr="00600227">
        <w:tc>
          <w:tcPr>
            <w:tcW w:w="4785" w:type="dxa"/>
            <w:gridSpan w:val="3"/>
            <w:tcBorders>
              <w:top w:val="single" w:sz="2" w:space="0" w:color="auto"/>
              <w:left w:val="single" w:sz="4" w:space="0" w:color="auto"/>
              <w:bottom w:val="single" w:sz="4" w:space="0" w:color="auto"/>
              <w:right w:val="single" w:sz="4" w:space="0" w:color="auto"/>
            </w:tcBorders>
            <w:shd w:val="clear" w:color="auto" w:fill="F7CAAC"/>
            <w:hideMark/>
          </w:tcPr>
          <w:p w14:paraId="6AD587B0" w14:textId="77777777" w:rsidR="006D1EE5" w:rsidRPr="00947989" w:rsidRDefault="006D1EE5" w:rsidP="006D1EE5">
            <w:pPr>
              <w:jc w:val="both"/>
            </w:pPr>
            <w:r w:rsidRPr="00947989">
              <w:rPr>
                <w:b/>
              </w:rPr>
              <w:t>Rozsah konzultací (soustředění)</w:t>
            </w:r>
          </w:p>
        </w:tc>
        <w:tc>
          <w:tcPr>
            <w:tcW w:w="889" w:type="dxa"/>
            <w:tcBorders>
              <w:top w:val="single" w:sz="2" w:space="0" w:color="auto"/>
              <w:left w:val="single" w:sz="4" w:space="0" w:color="auto"/>
              <w:bottom w:val="single" w:sz="4" w:space="0" w:color="auto"/>
              <w:right w:val="single" w:sz="4" w:space="0" w:color="auto"/>
            </w:tcBorders>
          </w:tcPr>
          <w:p w14:paraId="1CC3654C" w14:textId="77777777" w:rsidR="006D1EE5" w:rsidRPr="00947989" w:rsidRDefault="006D1EE5" w:rsidP="006D1EE5">
            <w:pPr>
              <w:jc w:val="both"/>
            </w:pPr>
          </w:p>
        </w:tc>
        <w:tc>
          <w:tcPr>
            <w:tcW w:w="4178" w:type="dxa"/>
            <w:gridSpan w:val="4"/>
            <w:tcBorders>
              <w:top w:val="single" w:sz="2" w:space="0" w:color="auto"/>
              <w:left w:val="single" w:sz="4" w:space="0" w:color="auto"/>
              <w:bottom w:val="single" w:sz="4" w:space="0" w:color="auto"/>
              <w:right w:val="single" w:sz="4" w:space="0" w:color="auto"/>
            </w:tcBorders>
            <w:shd w:val="clear" w:color="auto" w:fill="F7CAAC"/>
            <w:hideMark/>
          </w:tcPr>
          <w:p w14:paraId="0F11DFEA" w14:textId="77777777" w:rsidR="006D1EE5" w:rsidRPr="00947989" w:rsidRDefault="006D1EE5" w:rsidP="006D1EE5">
            <w:pPr>
              <w:jc w:val="both"/>
              <w:rPr>
                <w:b/>
              </w:rPr>
            </w:pPr>
            <w:r w:rsidRPr="00947989">
              <w:rPr>
                <w:b/>
              </w:rPr>
              <w:t xml:space="preserve">hodin </w:t>
            </w:r>
          </w:p>
        </w:tc>
      </w:tr>
      <w:tr w:rsidR="006D1EE5" w:rsidRPr="00947989" w14:paraId="10C4F483" w14:textId="77777777" w:rsidTr="00600227">
        <w:tc>
          <w:tcPr>
            <w:tcW w:w="9852" w:type="dxa"/>
            <w:gridSpan w:val="8"/>
            <w:tcBorders>
              <w:top w:val="single" w:sz="4" w:space="0" w:color="auto"/>
              <w:left w:val="single" w:sz="4" w:space="0" w:color="auto"/>
              <w:bottom w:val="single" w:sz="4" w:space="0" w:color="auto"/>
              <w:right w:val="single" w:sz="4" w:space="0" w:color="auto"/>
            </w:tcBorders>
            <w:shd w:val="clear" w:color="auto" w:fill="F7CAAC"/>
            <w:hideMark/>
          </w:tcPr>
          <w:p w14:paraId="7D646D60" w14:textId="77777777" w:rsidR="006D1EE5" w:rsidRPr="00947989" w:rsidRDefault="006D1EE5" w:rsidP="006D1EE5">
            <w:pPr>
              <w:jc w:val="both"/>
              <w:rPr>
                <w:b/>
              </w:rPr>
            </w:pPr>
            <w:r w:rsidRPr="00947989">
              <w:rPr>
                <w:b/>
              </w:rPr>
              <w:t>Informace o způsobu kontaktu s vyučujícím</w:t>
            </w:r>
          </w:p>
        </w:tc>
      </w:tr>
      <w:tr w:rsidR="006D1EE5" w:rsidRPr="00947989" w14:paraId="63C3355C" w14:textId="77777777" w:rsidTr="00600227">
        <w:trPr>
          <w:trHeight w:val="1373"/>
        </w:trPr>
        <w:tc>
          <w:tcPr>
            <w:tcW w:w="9852" w:type="dxa"/>
            <w:gridSpan w:val="8"/>
            <w:tcBorders>
              <w:top w:val="single" w:sz="4" w:space="0" w:color="auto"/>
              <w:left w:val="single" w:sz="4" w:space="0" w:color="auto"/>
              <w:bottom w:val="single" w:sz="4" w:space="0" w:color="auto"/>
              <w:right w:val="single" w:sz="4" w:space="0" w:color="auto"/>
            </w:tcBorders>
          </w:tcPr>
          <w:p w14:paraId="6EE50A26" w14:textId="77777777" w:rsidR="006D1EE5" w:rsidRPr="00947989" w:rsidRDefault="006D1EE5" w:rsidP="006D1EE5">
            <w:pPr>
              <w:jc w:val="both"/>
            </w:pPr>
          </w:p>
        </w:tc>
      </w:tr>
    </w:tbl>
    <w:p w14:paraId="52E2F771" w14:textId="77777777" w:rsidR="006D1EE5" w:rsidRPr="00947989" w:rsidRDefault="006D1EE5" w:rsidP="006D1EE5"/>
    <w:p w14:paraId="683B8EE7" w14:textId="77777777" w:rsidR="006D1EE5" w:rsidRPr="00947989" w:rsidRDefault="006D1EE5" w:rsidP="006D1EE5"/>
    <w:p w14:paraId="4FE6207D" w14:textId="77777777" w:rsidR="006D1EE5" w:rsidRPr="00947989" w:rsidRDefault="006D1EE5" w:rsidP="006D1EE5"/>
    <w:p w14:paraId="4A793CD1" w14:textId="77777777" w:rsidR="006D1EE5" w:rsidRPr="00947989" w:rsidRDefault="006D1EE5" w:rsidP="006D1EE5"/>
    <w:p w14:paraId="281EFCDD" w14:textId="77777777" w:rsidR="006D1EE5" w:rsidRPr="00947989" w:rsidRDefault="006D1EE5" w:rsidP="006D1EE5"/>
    <w:p w14:paraId="47D76315" w14:textId="77777777" w:rsidR="006D1EE5" w:rsidRPr="00947989" w:rsidRDefault="006D1EE5" w:rsidP="006D1EE5"/>
    <w:p w14:paraId="2D00EA55" w14:textId="77777777" w:rsidR="006D1EE5" w:rsidRPr="00947989" w:rsidRDefault="006D1EE5" w:rsidP="006D1EE5"/>
    <w:p w14:paraId="5485A6CE" w14:textId="7747CBC8" w:rsidR="006D1EE5" w:rsidRPr="00947989" w:rsidRDefault="001437E6" w:rsidP="001437E6">
      <w:pPr>
        <w:spacing w:after="160" w:line="259" w:lineRule="auto"/>
      </w:pPr>
      <w:r w:rsidRPr="00947989">
        <w:br w:type="page"/>
      </w:r>
    </w:p>
    <w:tbl>
      <w:tblPr>
        <w:tblW w:w="9857" w:type="dxa"/>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Change w:id="576" w:author="Jana Martincová" w:date="2023-03-31T13:29:00Z">
          <w:tblPr>
            <w:tblW w:w="9852" w:type="dxa"/>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PrChange>
      </w:tblPr>
      <w:tblGrid>
        <w:gridCol w:w="3088"/>
        <w:gridCol w:w="567"/>
        <w:gridCol w:w="1134"/>
        <w:gridCol w:w="889"/>
        <w:gridCol w:w="816"/>
        <w:gridCol w:w="2156"/>
        <w:gridCol w:w="539"/>
        <w:gridCol w:w="668"/>
        <w:tblGridChange w:id="577">
          <w:tblGrid>
            <w:gridCol w:w="3085"/>
            <w:gridCol w:w="3"/>
            <w:gridCol w:w="567"/>
            <w:gridCol w:w="1134"/>
            <w:gridCol w:w="889"/>
            <w:gridCol w:w="816"/>
            <w:gridCol w:w="2156"/>
            <w:gridCol w:w="539"/>
            <w:gridCol w:w="663"/>
            <w:gridCol w:w="5"/>
          </w:tblGrid>
        </w:tblGridChange>
      </w:tblGrid>
      <w:tr w:rsidR="006D1EE5" w:rsidRPr="00947989" w14:paraId="5A7F84E3" w14:textId="77777777" w:rsidTr="00973EB6">
        <w:trPr>
          <w:trHeight w:val="349"/>
          <w:trPrChange w:id="578" w:author="Jana Martincová" w:date="2023-03-31T13:29:00Z">
            <w:trPr>
              <w:gridAfter w:val="0"/>
              <w:trHeight w:val="349"/>
            </w:trPr>
          </w:trPrChange>
        </w:trPr>
        <w:tc>
          <w:tcPr>
            <w:tcW w:w="9852" w:type="dxa"/>
            <w:gridSpan w:val="8"/>
            <w:tcBorders>
              <w:top w:val="double" w:sz="4" w:space="0" w:color="auto"/>
              <w:left w:val="single" w:sz="4" w:space="0" w:color="auto"/>
              <w:bottom w:val="single" w:sz="4" w:space="0" w:color="auto"/>
              <w:right w:val="single" w:sz="4" w:space="0" w:color="auto"/>
            </w:tcBorders>
            <w:shd w:val="clear" w:color="auto" w:fill="D5DCE4" w:themeFill="text2" w:themeFillTint="33"/>
            <w:hideMark/>
            <w:tcPrChange w:id="579" w:author="Jana Martincová" w:date="2023-03-31T13:29:00Z">
              <w:tcPr>
                <w:tcW w:w="9857" w:type="dxa"/>
                <w:gridSpan w:val="9"/>
                <w:tcBorders>
                  <w:top w:val="double" w:sz="4" w:space="0" w:color="auto"/>
                  <w:left w:val="single" w:sz="4" w:space="0" w:color="auto"/>
                  <w:bottom w:val="single" w:sz="4" w:space="0" w:color="auto"/>
                  <w:right w:val="single" w:sz="4" w:space="0" w:color="auto"/>
                </w:tcBorders>
                <w:shd w:val="clear" w:color="auto" w:fill="D5DCE4" w:themeFill="text2" w:themeFillTint="33"/>
                <w:hideMark/>
              </w:tcPr>
            </w:tcPrChange>
          </w:tcPr>
          <w:p w14:paraId="265D0B19" w14:textId="77777777" w:rsidR="006D1EE5" w:rsidRPr="00947989" w:rsidRDefault="006D1EE5" w:rsidP="006D1EE5">
            <w:pPr>
              <w:jc w:val="both"/>
              <w:rPr>
                <w:b/>
              </w:rPr>
            </w:pPr>
            <w:r w:rsidRPr="00947989">
              <w:rPr>
                <w:b/>
                <w:sz w:val="28"/>
              </w:rPr>
              <w:t xml:space="preserve">B–III – Charakteristika studijního předmětu                                               </w:t>
            </w:r>
          </w:p>
        </w:tc>
      </w:tr>
      <w:tr w:rsidR="004E156C" w:rsidRPr="00947989" w14:paraId="4B27FFB5" w14:textId="77777777" w:rsidTr="00973EB6">
        <w:tc>
          <w:tcPr>
            <w:tcW w:w="3085" w:type="dxa"/>
            <w:tcBorders>
              <w:top w:val="double" w:sz="4" w:space="0" w:color="auto"/>
              <w:left w:val="single" w:sz="4" w:space="0" w:color="auto"/>
              <w:bottom w:val="single" w:sz="4" w:space="0" w:color="auto"/>
              <w:right w:val="single" w:sz="4" w:space="0" w:color="auto"/>
            </w:tcBorders>
            <w:shd w:val="clear" w:color="auto" w:fill="F7CAAC"/>
            <w:hideMark/>
          </w:tcPr>
          <w:p w14:paraId="6919EB41" w14:textId="77777777" w:rsidR="006D1EE5" w:rsidRPr="00947989" w:rsidRDefault="006D1EE5" w:rsidP="006D1EE5">
            <w:pPr>
              <w:rPr>
                <w:b/>
              </w:rPr>
            </w:pPr>
            <w:r w:rsidRPr="00947989">
              <w:rPr>
                <w:b/>
              </w:rPr>
              <w:t>Název studijního předmětu</w:t>
            </w:r>
          </w:p>
        </w:tc>
        <w:tc>
          <w:tcPr>
            <w:tcW w:w="6767" w:type="dxa"/>
            <w:gridSpan w:val="7"/>
            <w:tcBorders>
              <w:top w:val="single" w:sz="4" w:space="0" w:color="auto"/>
              <w:left w:val="single" w:sz="4" w:space="0" w:color="auto"/>
              <w:bottom w:val="single" w:sz="4" w:space="0" w:color="auto"/>
              <w:right w:val="single" w:sz="4" w:space="0" w:color="auto"/>
            </w:tcBorders>
            <w:hideMark/>
          </w:tcPr>
          <w:p w14:paraId="226300F2" w14:textId="77777777" w:rsidR="006D1EE5" w:rsidRPr="00947989" w:rsidRDefault="006D1EE5" w:rsidP="006D1EE5">
            <w:pPr>
              <w:jc w:val="both"/>
              <w:rPr>
                <w:b/>
              </w:rPr>
            </w:pPr>
            <w:r w:rsidRPr="00947989">
              <w:rPr>
                <w:b/>
              </w:rPr>
              <w:t>Postupy v porodní asistenci</w:t>
            </w:r>
          </w:p>
        </w:tc>
      </w:tr>
      <w:tr w:rsidR="004E156C" w:rsidRPr="00947989" w14:paraId="39586F33" w14:textId="77777777" w:rsidTr="00973EB6">
        <w:tc>
          <w:tcPr>
            <w:tcW w:w="3085" w:type="dxa"/>
            <w:tcBorders>
              <w:top w:val="single" w:sz="4" w:space="0" w:color="auto"/>
              <w:left w:val="single" w:sz="4" w:space="0" w:color="auto"/>
              <w:bottom w:val="single" w:sz="4" w:space="0" w:color="auto"/>
              <w:right w:val="single" w:sz="4" w:space="0" w:color="auto"/>
            </w:tcBorders>
            <w:shd w:val="clear" w:color="auto" w:fill="F7CAAC"/>
            <w:hideMark/>
          </w:tcPr>
          <w:p w14:paraId="58899AA5" w14:textId="77777777" w:rsidR="006D1EE5" w:rsidRPr="00947989" w:rsidRDefault="006D1EE5" w:rsidP="006D1EE5">
            <w:pPr>
              <w:rPr>
                <w:b/>
              </w:rPr>
            </w:pPr>
            <w:r w:rsidRPr="00947989">
              <w:rPr>
                <w:b/>
              </w:rPr>
              <w:t>Typ předmětu</w:t>
            </w:r>
          </w:p>
        </w:tc>
        <w:tc>
          <w:tcPr>
            <w:tcW w:w="3405" w:type="dxa"/>
            <w:gridSpan w:val="4"/>
            <w:tcBorders>
              <w:top w:val="single" w:sz="4" w:space="0" w:color="auto"/>
              <w:left w:val="single" w:sz="4" w:space="0" w:color="auto"/>
              <w:bottom w:val="single" w:sz="4" w:space="0" w:color="auto"/>
              <w:right w:val="single" w:sz="4" w:space="0" w:color="auto"/>
            </w:tcBorders>
            <w:hideMark/>
          </w:tcPr>
          <w:p w14:paraId="31FE8841" w14:textId="77777777" w:rsidR="006D1EE5" w:rsidRPr="00947989" w:rsidRDefault="006D1EE5" w:rsidP="006D1EE5">
            <w:pPr>
              <w:jc w:val="both"/>
            </w:pPr>
            <w:r w:rsidRPr="00947989">
              <w:t>Povinný / PZ</w:t>
            </w:r>
          </w:p>
        </w:tc>
        <w:tc>
          <w:tcPr>
            <w:tcW w:w="2694" w:type="dxa"/>
            <w:gridSpan w:val="2"/>
            <w:tcBorders>
              <w:top w:val="single" w:sz="4" w:space="0" w:color="auto"/>
              <w:left w:val="single" w:sz="4" w:space="0" w:color="auto"/>
              <w:bottom w:val="single" w:sz="4" w:space="0" w:color="auto"/>
              <w:right w:val="single" w:sz="4" w:space="0" w:color="auto"/>
            </w:tcBorders>
            <w:shd w:val="clear" w:color="auto" w:fill="F7CAAC"/>
            <w:hideMark/>
          </w:tcPr>
          <w:p w14:paraId="0CBDF710" w14:textId="77777777" w:rsidR="006D1EE5" w:rsidRPr="00947989" w:rsidRDefault="006D1EE5" w:rsidP="006D1EE5">
            <w:pPr>
              <w:jc w:val="both"/>
            </w:pPr>
            <w:r w:rsidRPr="00947989">
              <w:rPr>
                <w:b/>
              </w:rPr>
              <w:t>doporučený ročník / semestr</w:t>
            </w:r>
          </w:p>
        </w:tc>
        <w:tc>
          <w:tcPr>
            <w:tcW w:w="668" w:type="dxa"/>
            <w:tcBorders>
              <w:top w:val="single" w:sz="4" w:space="0" w:color="auto"/>
              <w:left w:val="single" w:sz="4" w:space="0" w:color="auto"/>
              <w:bottom w:val="single" w:sz="4" w:space="0" w:color="auto"/>
              <w:right w:val="single" w:sz="4" w:space="0" w:color="auto"/>
            </w:tcBorders>
            <w:hideMark/>
          </w:tcPr>
          <w:p w14:paraId="6EBBE54B" w14:textId="77777777" w:rsidR="006D1EE5" w:rsidRPr="00947989" w:rsidRDefault="006D1EE5" w:rsidP="006D1EE5">
            <w:pPr>
              <w:jc w:val="both"/>
            </w:pPr>
            <w:r w:rsidRPr="00947989">
              <w:t>1/ZS</w:t>
            </w:r>
          </w:p>
        </w:tc>
      </w:tr>
      <w:tr w:rsidR="004E156C" w:rsidRPr="00947989" w14:paraId="66783B39" w14:textId="77777777" w:rsidTr="00973EB6">
        <w:tc>
          <w:tcPr>
            <w:tcW w:w="3085" w:type="dxa"/>
            <w:tcBorders>
              <w:top w:val="single" w:sz="4" w:space="0" w:color="auto"/>
              <w:left w:val="single" w:sz="4" w:space="0" w:color="auto"/>
              <w:bottom w:val="single" w:sz="4" w:space="0" w:color="auto"/>
              <w:right w:val="single" w:sz="4" w:space="0" w:color="auto"/>
            </w:tcBorders>
            <w:shd w:val="clear" w:color="auto" w:fill="F7CAAC"/>
            <w:hideMark/>
          </w:tcPr>
          <w:p w14:paraId="10AEC23C" w14:textId="77777777" w:rsidR="006D1EE5" w:rsidRPr="00947989" w:rsidRDefault="006D1EE5" w:rsidP="006D1EE5">
            <w:pPr>
              <w:rPr>
                <w:b/>
              </w:rPr>
            </w:pPr>
            <w:r w:rsidRPr="00947989">
              <w:rPr>
                <w:b/>
              </w:rPr>
              <w:t>Rozsah studijního předmětu</w:t>
            </w:r>
          </w:p>
        </w:tc>
        <w:tc>
          <w:tcPr>
            <w:tcW w:w="1700" w:type="dxa"/>
            <w:gridSpan w:val="2"/>
            <w:tcBorders>
              <w:top w:val="single" w:sz="4" w:space="0" w:color="auto"/>
              <w:left w:val="single" w:sz="4" w:space="0" w:color="auto"/>
              <w:bottom w:val="single" w:sz="4" w:space="0" w:color="auto"/>
              <w:right w:val="single" w:sz="4" w:space="0" w:color="auto"/>
            </w:tcBorders>
            <w:hideMark/>
          </w:tcPr>
          <w:p w14:paraId="1B5E2EF2" w14:textId="77777777" w:rsidR="006D1EE5" w:rsidRPr="00947989" w:rsidRDefault="006D1EE5" w:rsidP="006D1EE5">
            <w:pPr>
              <w:jc w:val="both"/>
            </w:pPr>
            <w:r w:rsidRPr="00947989">
              <w:t xml:space="preserve">15s +45c </w:t>
            </w:r>
          </w:p>
        </w:tc>
        <w:tc>
          <w:tcPr>
            <w:tcW w:w="889" w:type="dxa"/>
            <w:tcBorders>
              <w:top w:val="single" w:sz="4" w:space="0" w:color="auto"/>
              <w:left w:val="single" w:sz="4" w:space="0" w:color="auto"/>
              <w:bottom w:val="single" w:sz="4" w:space="0" w:color="auto"/>
              <w:right w:val="single" w:sz="4" w:space="0" w:color="auto"/>
            </w:tcBorders>
            <w:shd w:val="clear" w:color="auto" w:fill="F7CAAC"/>
            <w:hideMark/>
          </w:tcPr>
          <w:p w14:paraId="073BC7C5" w14:textId="77777777" w:rsidR="006D1EE5" w:rsidRPr="00947989" w:rsidRDefault="006D1EE5" w:rsidP="006D1EE5">
            <w:pPr>
              <w:jc w:val="both"/>
              <w:rPr>
                <w:b/>
              </w:rPr>
            </w:pPr>
            <w:r w:rsidRPr="00947989">
              <w:rPr>
                <w:b/>
              </w:rPr>
              <w:t xml:space="preserve">hod. </w:t>
            </w:r>
          </w:p>
        </w:tc>
        <w:tc>
          <w:tcPr>
            <w:tcW w:w="816" w:type="dxa"/>
            <w:tcBorders>
              <w:top w:val="single" w:sz="4" w:space="0" w:color="auto"/>
              <w:left w:val="single" w:sz="4" w:space="0" w:color="auto"/>
              <w:bottom w:val="single" w:sz="4" w:space="0" w:color="auto"/>
              <w:right w:val="single" w:sz="4" w:space="0" w:color="auto"/>
            </w:tcBorders>
            <w:hideMark/>
          </w:tcPr>
          <w:p w14:paraId="1B6B797B" w14:textId="77777777" w:rsidR="006D1EE5" w:rsidRPr="00947989" w:rsidRDefault="006D1EE5" w:rsidP="006D1EE5">
            <w:pPr>
              <w:jc w:val="both"/>
            </w:pPr>
            <w:r w:rsidRPr="00947989">
              <w:t>60</w:t>
            </w:r>
          </w:p>
        </w:tc>
        <w:tc>
          <w:tcPr>
            <w:tcW w:w="2155" w:type="dxa"/>
            <w:tcBorders>
              <w:top w:val="single" w:sz="4" w:space="0" w:color="auto"/>
              <w:left w:val="single" w:sz="4" w:space="0" w:color="auto"/>
              <w:bottom w:val="single" w:sz="4" w:space="0" w:color="auto"/>
              <w:right w:val="single" w:sz="4" w:space="0" w:color="auto"/>
            </w:tcBorders>
            <w:shd w:val="clear" w:color="auto" w:fill="F7CAAC"/>
            <w:hideMark/>
          </w:tcPr>
          <w:p w14:paraId="05201DE8" w14:textId="77777777" w:rsidR="006D1EE5" w:rsidRPr="00947989" w:rsidRDefault="006D1EE5" w:rsidP="006D1EE5">
            <w:pPr>
              <w:jc w:val="both"/>
              <w:rPr>
                <w:b/>
              </w:rPr>
            </w:pPr>
            <w:r w:rsidRPr="00947989">
              <w:rPr>
                <w:b/>
              </w:rPr>
              <w:t>kreditů</w:t>
            </w:r>
          </w:p>
        </w:tc>
        <w:tc>
          <w:tcPr>
            <w:tcW w:w="1207" w:type="dxa"/>
            <w:gridSpan w:val="2"/>
            <w:tcBorders>
              <w:top w:val="single" w:sz="4" w:space="0" w:color="auto"/>
              <w:left w:val="single" w:sz="4" w:space="0" w:color="auto"/>
              <w:bottom w:val="single" w:sz="4" w:space="0" w:color="auto"/>
              <w:right w:val="single" w:sz="4" w:space="0" w:color="auto"/>
            </w:tcBorders>
            <w:hideMark/>
          </w:tcPr>
          <w:p w14:paraId="3C2805ED" w14:textId="77777777" w:rsidR="006D1EE5" w:rsidRPr="00947989" w:rsidRDefault="006D1EE5" w:rsidP="006D1EE5">
            <w:pPr>
              <w:jc w:val="both"/>
            </w:pPr>
            <w:r w:rsidRPr="00947989">
              <w:t>3</w:t>
            </w:r>
          </w:p>
        </w:tc>
      </w:tr>
      <w:tr w:rsidR="006D1EE5" w:rsidRPr="00947989" w14:paraId="385F2927" w14:textId="77777777" w:rsidTr="00973EB6">
        <w:trPr>
          <w:trPrChange w:id="580" w:author="Jana Martincová" w:date="2023-03-31T13:29:00Z">
            <w:trPr>
              <w:gridAfter w:val="0"/>
            </w:trPr>
          </w:trPrChange>
        </w:trPr>
        <w:tc>
          <w:tcPr>
            <w:tcW w:w="3085" w:type="dxa"/>
            <w:tcBorders>
              <w:top w:val="single" w:sz="4" w:space="0" w:color="auto"/>
              <w:left w:val="single" w:sz="4" w:space="0" w:color="auto"/>
              <w:bottom w:val="single" w:sz="4" w:space="0" w:color="auto"/>
              <w:right w:val="single" w:sz="4" w:space="0" w:color="auto"/>
            </w:tcBorders>
            <w:shd w:val="clear" w:color="auto" w:fill="F7CAAC"/>
            <w:hideMark/>
            <w:tcPrChange w:id="581" w:author="Jana Martincová" w:date="2023-03-31T13:29:00Z">
              <w:tcPr>
                <w:tcW w:w="3088" w:type="dxa"/>
                <w:tcBorders>
                  <w:top w:val="single" w:sz="4" w:space="0" w:color="auto"/>
                  <w:left w:val="single" w:sz="4" w:space="0" w:color="auto"/>
                  <w:bottom w:val="single" w:sz="4" w:space="0" w:color="auto"/>
                  <w:right w:val="single" w:sz="4" w:space="0" w:color="auto"/>
                </w:tcBorders>
                <w:shd w:val="clear" w:color="auto" w:fill="F7CAAC"/>
                <w:hideMark/>
              </w:tcPr>
            </w:tcPrChange>
          </w:tcPr>
          <w:p w14:paraId="2D84E9A7" w14:textId="77777777" w:rsidR="006D1EE5" w:rsidRPr="00947989" w:rsidRDefault="006D1EE5" w:rsidP="006D1EE5">
            <w:pPr>
              <w:rPr>
                <w:b/>
              </w:rPr>
            </w:pPr>
            <w:r w:rsidRPr="00947989">
              <w:rPr>
                <w:b/>
              </w:rPr>
              <w:t>Prerekvizity, korekvizity, ekvivalence</w:t>
            </w:r>
          </w:p>
        </w:tc>
        <w:tc>
          <w:tcPr>
            <w:tcW w:w="6767" w:type="dxa"/>
            <w:gridSpan w:val="7"/>
            <w:tcBorders>
              <w:top w:val="single" w:sz="4" w:space="0" w:color="auto"/>
              <w:left w:val="single" w:sz="4" w:space="0" w:color="auto"/>
              <w:bottom w:val="single" w:sz="4" w:space="0" w:color="auto"/>
              <w:right w:val="single" w:sz="4" w:space="0" w:color="auto"/>
            </w:tcBorders>
            <w:hideMark/>
            <w:tcPrChange w:id="582" w:author="Jana Martincová" w:date="2023-03-31T13:29:00Z">
              <w:tcPr>
                <w:tcW w:w="6769" w:type="dxa"/>
                <w:gridSpan w:val="8"/>
                <w:tcBorders>
                  <w:top w:val="single" w:sz="4" w:space="0" w:color="auto"/>
                  <w:left w:val="single" w:sz="4" w:space="0" w:color="auto"/>
                  <w:bottom w:val="single" w:sz="4" w:space="0" w:color="auto"/>
                  <w:right w:val="single" w:sz="4" w:space="0" w:color="auto"/>
                </w:tcBorders>
                <w:hideMark/>
              </w:tcPr>
            </w:tcPrChange>
          </w:tcPr>
          <w:p w14:paraId="5F046D61" w14:textId="77777777" w:rsidR="006D1EE5" w:rsidRPr="00947989" w:rsidRDefault="006D1EE5" w:rsidP="006D1EE5">
            <w:pPr>
              <w:jc w:val="both"/>
            </w:pPr>
            <w:r w:rsidRPr="00947989">
              <w:t>Prerekvizity: nejsou definovány</w:t>
            </w:r>
          </w:p>
          <w:p w14:paraId="47E5078B" w14:textId="77777777" w:rsidR="006D1EE5" w:rsidRPr="00947989" w:rsidRDefault="006D1EE5" w:rsidP="006D1EE5">
            <w:pPr>
              <w:jc w:val="both"/>
            </w:pPr>
            <w:r w:rsidRPr="00947989">
              <w:t>//</w:t>
            </w:r>
          </w:p>
        </w:tc>
      </w:tr>
      <w:tr w:rsidR="004E156C" w:rsidRPr="00947989" w14:paraId="03E16049" w14:textId="77777777" w:rsidTr="00973EB6">
        <w:tc>
          <w:tcPr>
            <w:tcW w:w="3085" w:type="dxa"/>
            <w:tcBorders>
              <w:top w:val="single" w:sz="4" w:space="0" w:color="auto"/>
              <w:left w:val="single" w:sz="4" w:space="0" w:color="auto"/>
              <w:bottom w:val="single" w:sz="4" w:space="0" w:color="auto"/>
              <w:right w:val="single" w:sz="4" w:space="0" w:color="auto"/>
            </w:tcBorders>
            <w:shd w:val="clear" w:color="auto" w:fill="F7CAAC"/>
            <w:hideMark/>
          </w:tcPr>
          <w:p w14:paraId="35BA85D9" w14:textId="77777777" w:rsidR="006D1EE5" w:rsidRPr="00947989" w:rsidRDefault="006D1EE5" w:rsidP="006D1EE5">
            <w:pPr>
              <w:rPr>
                <w:b/>
              </w:rPr>
            </w:pPr>
            <w:r w:rsidRPr="00947989">
              <w:rPr>
                <w:b/>
              </w:rPr>
              <w:t>Způsob ověření studijních výsledků</w:t>
            </w:r>
          </w:p>
        </w:tc>
        <w:tc>
          <w:tcPr>
            <w:tcW w:w="3405" w:type="dxa"/>
            <w:gridSpan w:val="4"/>
            <w:tcBorders>
              <w:top w:val="single" w:sz="4" w:space="0" w:color="auto"/>
              <w:left w:val="single" w:sz="4" w:space="0" w:color="auto"/>
              <w:bottom w:val="single" w:sz="4" w:space="0" w:color="auto"/>
              <w:right w:val="single" w:sz="4" w:space="0" w:color="auto"/>
            </w:tcBorders>
            <w:hideMark/>
          </w:tcPr>
          <w:p w14:paraId="4FADB703" w14:textId="77777777" w:rsidR="006D1EE5" w:rsidRPr="00947989" w:rsidRDefault="006D1EE5" w:rsidP="006D1EE5">
            <w:pPr>
              <w:jc w:val="both"/>
            </w:pPr>
            <w:r w:rsidRPr="00947989">
              <w:t>Zápočet, zkouška</w:t>
            </w:r>
          </w:p>
        </w:tc>
        <w:tc>
          <w:tcPr>
            <w:tcW w:w="2155" w:type="dxa"/>
            <w:tcBorders>
              <w:top w:val="single" w:sz="4" w:space="0" w:color="auto"/>
              <w:left w:val="single" w:sz="4" w:space="0" w:color="auto"/>
              <w:bottom w:val="single" w:sz="4" w:space="0" w:color="auto"/>
              <w:right w:val="single" w:sz="4" w:space="0" w:color="auto"/>
            </w:tcBorders>
            <w:shd w:val="clear" w:color="auto" w:fill="F7CAAC"/>
            <w:hideMark/>
          </w:tcPr>
          <w:p w14:paraId="5652DE7B" w14:textId="77777777" w:rsidR="006D1EE5" w:rsidRPr="00947989" w:rsidRDefault="006D1EE5" w:rsidP="006D1EE5">
            <w:pPr>
              <w:jc w:val="both"/>
              <w:rPr>
                <w:b/>
              </w:rPr>
            </w:pPr>
            <w:r w:rsidRPr="00947989">
              <w:rPr>
                <w:b/>
              </w:rPr>
              <w:t>Forma výuky</w:t>
            </w:r>
          </w:p>
        </w:tc>
        <w:tc>
          <w:tcPr>
            <w:tcW w:w="1207" w:type="dxa"/>
            <w:gridSpan w:val="2"/>
            <w:tcBorders>
              <w:top w:val="single" w:sz="4" w:space="0" w:color="auto"/>
              <w:left w:val="single" w:sz="4" w:space="0" w:color="auto"/>
              <w:bottom w:val="single" w:sz="4" w:space="0" w:color="auto"/>
              <w:right w:val="single" w:sz="4" w:space="0" w:color="auto"/>
            </w:tcBorders>
            <w:hideMark/>
          </w:tcPr>
          <w:p w14:paraId="442E0035" w14:textId="77777777" w:rsidR="006D1EE5" w:rsidRPr="00947989" w:rsidRDefault="006D1EE5" w:rsidP="006D1EE5">
            <w:pPr>
              <w:jc w:val="both"/>
            </w:pPr>
            <w:r w:rsidRPr="00947989">
              <w:t>seminář,</w:t>
            </w:r>
          </w:p>
          <w:p w14:paraId="33CABDD5" w14:textId="77777777" w:rsidR="006D1EE5" w:rsidRPr="00947989" w:rsidRDefault="006D1EE5" w:rsidP="006D1EE5">
            <w:pPr>
              <w:jc w:val="both"/>
            </w:pPr>
            <w:r w:rsidRPr="00947989">
              <w:t>cvičení</w:t>
            </w:r>
          </w:p>
        </w:tc>
      </w:tr>
      <w:tr w:rsidR="006D1EE5" w:rsidRPr="00947989" w14:paraId="50DE37A7" w14:textId="77777777" w:rsidTr="00973EB6">
        <w:trPr>
          <w:trPrChange w:id="583" w:author="Jana Martincová" w:date="2023-03-31T13:29:00Z">
            <w:trPr>
              <w:gridAfter w:val="0"/>
            </w:trPr>
          </w:trPrChange>
        </w:trPr>
        <w:tc>
          <w:tcPr>
            <w:tcW w:w="3085" w:type="dxa"/>
            <w:tcBorders>
              <w:top w:val="single" w:sz="4" w:space="0" w:color="auto"/>
              <w:left w:val="single" w:sz="4" w:space="0" w:color="auto"/>
              <w:bottom w:val="single" w:sz="4" w:space="0" w:color="auto"/>
              <w:right w:val="single" w:sz="4" w:space="0" w:color="auto"/>
            </w:tcBorders>
            <w:shd w:val="clear" w:color="auto" w:fill="F7CAAC"/>
            <w:hideMark/>
            <w:tcPrChange w:id="584" w:author="Jana Martincová" w:date="2023-03-31T13:29:00Z">
              <w:tcPr>
                <w:tcW w:w="3088" w:type="dxa"/>
                <w:tcBorders>
                  <w:top w:val="single" w:sz="4" w:space="0" w:color="auto"/>
                  <w:left w:val="single" w:sz="4" w:space="0" w:color="auto"/>
                  <w:bottom w:val="single" w:sz="4" w:space="0" w:color="auto"/>
                  <w:right w:val="single" w:sz="4" w:space="0" w:color="auto"/>
                </w:tcBorders>
                <w:shd w:val="clear" w:color="auto" w:fill="F7CAAC"/>
                <w:hideMark/>
              </w:tcPr>
            </w:tcPrChange>
          </w:tcPr>
          <w:p w14:paraId="78378411" w14:textId="77777777" w:rsidR="006D1EE5" w:rsidRPr="00947989" w:rsidRDefault="006D1EE5" w:rsidP="006D1EE5">
            <w:pPr>
              <w:rPr>
                <w:b/>
              </w:rPr>
            </w:pPr>
            <w:r w:rsidRPr="00947989">
              <w:rPr>
                <w:b/>
              </w:rPr>
              <w:t xml:space="preserve">Forma způsobu ověření studijních výsledků a další požadavky </w:t>
            </w:r>
          </w:p>
          <w:p w14:paraId="04D27F2F" w14:textId="77777777" w:rsidR="006D1EE5" w:rsidRPr="00947989" w:rsidRDefault="006D1EE5" w:rsidP="006D1EE5">
            <w:pPr>
              <w:rPr>
                <w:b/>
              </w:rPr>
            </w:pPr>
            <w:r w:rsidRPr="00947989">
              <w:rPr>
                <w:b/>
              </w:rPr>
              <w:t>na studenta</w:t>
            </w:r>
          </w:p>
        </w:tc>
        <w:tc>
          <w:tcPr>
            <w:tcW w:w="6767" w:type="dxa"/>
            <w:gridSpan w:val="7"/>
            <w:tcBorders>
              <w:top w:val="single" w:sz="4" w:space="0" w:color="auto"/>
              <w:left w:val="single" w:sz="4" w:space="0" w:color="auto"/>
              <w:bottom w:val="single" w:sz="4" w:space="0" w:color="auto"/>
              <w:right w:val="single" w:sz="4" w:space="0" w:color="auto"/>
            </w:tcBorders>
            <w:hideMark/>
            <w:tcPrChange w:id="585" w:author="Jana Martincová" w:date="2023-03-31T13:29:00Z">
              <w:tcPr>
                <w:tcW w:w="6769" w:type="dxa"/>
                <w:gridSpan w:val="8"/>
                <w:tcBorders>
                  <w:top w:val="single" w:sz="4" w:space="0" w:color="auto"/>
                  <w:left w:val="single" w:sz="4" w:space="0" w:color="auto"/>
                  <w:bottom w:val="single" w:sz="4" w:space="0" w:color="auto"/>
                  <w:right w:val="single" w:sz="4" w:space="0" w:color="auto"/>
                </w:tcBorders>
                <w:hideMark/>
              </w:tcPr>
            </w:tcPrChange>
          </w:tcPr>
          <w:p w14:paraId="1A65DD0F" w14:textId="008356DC" w:rsidR="006D1EE5" w:rsidRPr="00947989" w:rsidRDefault="006D1EE5" w:rsidP="00AD18E5">
            <w:pPr>
              <w:contextualSpacing/>
              <w:jc w:val="both"/>
            </w:pPr>
            <w:r w:rsidRPr="00947989">
              <w:t xml:space="preserve">Aktivní účast na seminářích </w:t>
            </w:r>
            <w:r w:rsidR="00AD18E5">
              <w:t xml:space="preserve">a cvičeních </w:t>
            </w:r>
            <w:r w:rsidRPr="00947989">
              <w:t>v rozsahu minimálně 80 %.</w:t>
            </w:r>
            <w:r w:rsidR="00AD18E5">
              <w:rPr>
                <w:rStyle w:val="Odkaznakoment"/>
              </w:rPr>
              <w:t xml:space="preserve"> Sp</w:t>
            </w:r>
            <w:r w:rsidRPr="00947989">
              <w:t xml:space="preserve">lnění průběžných testů a zkoušení. Zápočet: písemný test splněný minimálně na </w:t>
            </w:r>
            <w:r w:rsidR="00AD711A">
              <w:t>75</w:t>
            </w:r>
            <w:r w:rsidRPr="00947989">
              <w:t xml:space="preserve"> % </w:t>
            </w:r>
            <w:r w:rsidR="00AD18E5">
              <w:br/>
            </w:r>
            <w:r w:rsidRPr="00947989">
              <w:t>s možností jedné opravy. Zkouška: prokázání teoretických znalostí a praktických dovedností, bezchybné zvlá</w:t>
            </w:r>
            <w:r w:rsidR="00AD18E5">
              <w:t xml:space="preserve">dnutí ošetřovatelských postupů </w:t>
            </w:r>
            <w:r w:rsidRPr="00947989">
              <w:t>v laboratorních podmínkách.</w:t>
            </w:r>
          </w:p>
        </w:tc>
      </w:tr>
      <w:tr w:rsidR="006D1EE5" w:rsidRPr="00947989" w14:paraId="4DAEB3AC" w14:textId="77777777" w:rsidTr="00973EB6">
        <w:trPr>
          <w:trHeight w:val="197"/>
          <w:trPrChange w:id="586" w:author="Jana Martincová" w:date="2023-03-31T13:29:00Z">
            <w:trPr>
              <w:gridAfter w:val="0"/>
              <w:trHeight w:val="197"/>
            </w:trPr>
          </w:trPrChange>
        </w:trPr>
        <w:tc>
          <w:tcPr>
            <w:tcW w:w="3085" w:type="dxa"/>
            <w:tcBorders>
              <w:top w:val="nil"/>
              <w:left w:val="single" w:sz="4" w:space="0" w:color="auto"/>
              <w:bottom w:val="single" w:sz="4" w:space="0" w:color="auto"/>
              <w:right w:val="single" w:sz="4" w:space="0" w:color="auto"/>
            </w:tcBorders>
            <w:shd w:val="clear" w:color="auto" w:fill="F7CAAC"/>
            <w:hideMark/>
            <w:tcPrChange w:id="587" w:author="Jana Martincová" w:date="2023-03-31T13:29:00Z">
              <w:tcPr>
                <w:tcW w:w="3088" w:type="dxa"/>
                <w:tcBorders>
                  <w:top w:val="nil"/>
                  <w:left w:val="single" w:sz="4" w:space="0" w:color="auto"/>
                  <w:bottom w:val="single" w:sz="4" w:space="0" w:color="auto"/>
                  <w:right w:val="single" w:sz="4" w:space="0" w:color="auto"/>
                </w:tcBorders>
                <w:shd w:val="clear" w:color="auto" w:fill="F7CAAC"/>
                <w:hideMark/>
              </w:tcPr>
            </w:tcPrChange>
          </w:tcPr>
          <w:p w14:paraId="7809EC23" w14:textId="77777777" w:rsidR="006D1EE5" w:rsidRPr="00947989" w:rsidRDefault="006D1EE5" w:rsidP="006D1EE5">
            <w:pPr>
              <w:rPr>
                <w:b/>
              </w:rPr>
            </w:pPr>
            <w:r w:rsidRPr="00947989">
              <w:rPr>
                <w:b/>
              </w:rPr>
              <w:t>Garant předmětu</w:t>
            </w:r>
          </w:p>
        </w:tc>
        <w:tc>
          <w:tcPr>
            <w:tcW w:w="6767" w:type="dxa"/>
            <w:gridSpan w:val="7"/>
            <w:tcBorders>
              <w:top w:val="nil"/>
              <w:left w:val="single" w:sz="4" w:space="0" w:color="auto"/>
              <w:bottom w:val="single" w:sz="4" w:space="0" w:color="auto"/>
              <w:right w:val="single" w:sz="4" w:space="0" w:color="auto"/>
            </w:tcBorders>
            <w:hideMark/>
            <w:tcPrChange w:id="588" w:author="Jana Martincová" w:date="2023-03-31T13:29:00Z">
              <w:tcPr>
                <w:tcW w:w="6769" w:type="dxa"/>
                <w:gridSpan w:val="8"/>
                <w:tcBorders>
                  <w:top w:val="nil"/>
                  <w:left w:val="single" w:sz="4" w:space="0" w:color="auto"/>
                  <w:bottom w:val="single" w:sz="4" w:space="0" w:color="auto"/>
                  <w:right w:val="single" w:sz="4" w:space="0" w:color="auto"/>
                </w:tcBorders>
                <w:hideMark/>
              </w:tcPr>
            </w:tcPrChange>
          </w:tcPr>
          <w:p w14:paraId="2FB4FF30" w14:textId="77777777" w:rsidR="006D1EE5" w:rsidRPr="00947989" w:rsidRDefault="006D1EE5" w:rsidP="006D1EE5">
            <w:pPr>
              <w:jc w:val="both"/>
            </w:pPr>
            <w:r w:rsidRPr="00947989">
              <w:t>Mgr. Věra Vránová, Ph.D.</w:t>
            </w:r>
          </w:p>
        </w:tc>
      </w:tr>
      <w:tr w:rsidR="006D1EE5" w:rsidRPr="00947989" w14:paraId="38B9A996" w14:textId="77777777" w:rsidTr="00973EB6">
        <w:trPr>
          <w:trHeight w:val="243"/>
          <w:trPrChange w:id="589" w:author="Jana Martincová" w:date="2023-03-31T13:29:00Z">
            <w:trPr>
              <w:gridAfter w:val="0"/>
              <w:trHeight w:val="243"/>
            </w:trPr>
          </w:trPrChange>
        </w:trPr>
        <w:tc>
          <w:tcPr>
            <w:tcW w:w="3085" w:type="dxa"/>
            <w:tcBorders>
              <w:top w:val="nil"/>
              <w:left w:val="single" w:sz="4" w:space="0" w:color="auto"/>
              <w:bottom w:val="single" w:sz="4" w:space="0" w:color="auto"/>
              <w:right w:val="single" w:sz="4" w:space="0" w:color="auto"/>
            </w:tcBorders>
            <w:shd w:val="clear" w:color="auto" w:fill="F7CAAC"/>
            <w:hideMark/>
            <w:tcPrChange w:id="590" w:author="Jana Martincová" w:date="2023-03-31T13:29:00Z">
              <w:tcPr>
                <w:tcW w:w="3088" w:type="dxa"/>
                <w:tcBorders>
                  <w:top w:val="nil"/>
                  <w:left w:val="single" w:sz="4" w:space="0" w:color="auto"/>
                  <w:bottom w:val="single" w:sz="4" w:space="0" w:color="auto"/>
                  <w:right w:val="single" w:sz="4" w:space="0" w:color="auto"/>
                </w:tcBorders>
                <w:shd w:val="clear" w:color="auto" w:fill="F7CAAC"/>
                <w:hideMark/>
              </w:tcPr>
            </w:tcPrChange>
          </w:tcPr>
          <w:p w14:paraId="422FA227" w14:textId="77777777" w:rsidR="006D1EE5" w:rsidRPr="00947989" w:rsidRDefault="006D1EE5" w:rsidP="006D1EE5">
            <w:pPr>
              <w:rPr>
                <w:b/>
              </w:rPr>
            </w:pPr>
            <w:r w:rsidRPr="00947989">
              <w:rPr>
                <w:b/>
              </w:rPr>
              <w:t>Zapojení garanta do výuky předmětu</w:t>
            </w:r>
          </w:p>
        </w:tc>
        <w:tc>
          <w:tcPr>
            <w:tcW w:w="6767" w:type="dxa"/>
            <w:gridSpan w:val="7"/>
            <w:tcBorders>
              <w:top w:val="nil"/>
              <w:left w:val="single" w:sz="4" w:space="0" w:color="auto"/>
              <w:bottom w:val="single" w:sz="4" w:space="0" w:color="auto"/>
              <w:right w:val="single" w:sz="4" w:space="0" w:color="auto"/>
            </w:tcBorders>
            <w:hideMark/>
            <w:tcPrChange w:id="591" w:author="Jana Martincová" w:date="2023-03-31T13:29:00Z">
              <w:tcPr>
                <w:tcW w:w="6769" w:type="dxa"/>
                <w:gridSpan w:val="8"/>
                <w:tcBorders>
                  <w:top w:val="nil"/>
                  <w:left w:val="single" w:sz="4" w:space="0" w:color="auto"/>
                  <w:bottom w:val="single" w:sz="4" w:space="0" w:color="auto"/>
                  <w:right w:val="single" w:sz="4" w:space="0" w:color="auto"/>
                </w:tcBorders>
                <w:hideMark/>
              </w:tcPr>
            </w:tcPrChange>
          </w:tcPr>
          <w:p w14:paraId="386C95C0" w14:textId="0DAB7960" w:rsidR="006D1EE5" w:rsidRPr="00947989" w:rsidRDefault="006D1EE5" w:rsidP="00C51FB6">
            <w:pPr>
              <w:jc w:val="both"/>
            </w:pPr>
            <w:r w:rsidRPr="00947989">
              <w:t xml:space="preserve">Semináře, cvičení </w:t>
            </w:r>
            <w:r w:rsidR="00C51FB6">
              <w:t>10</w:t>
            </w:r>
            <w:r w:rsidRPr="00947989">
              <w:t>0 %.</w:t>
            </w:r>
          </w:p>
        </w:tc>
      </w:tr>
      <w:tr w:rsidR="004E156C" w:rsidRPr="00947989" w14:paraId="35C1E885" w14:textId="77777777" w:rsidTr="00973EB6">
        <w:tc>
          <w:tcPr>
            <w:tcW w:w="3085" w:type="dxa"/>
            <w:tcBorders>
              <w:top w:val="single" w:sz="4" w:space="0" w:color="auto"/>
              <w:left w:val="single" w:sz="4" w:space="0" w:color="auto"/>
              <w:bottom w:val="single" w:sz="4" w:space="0" w:color="auto"/>
              <w:right w:val="single" w:sz="4" w:space="0" w:color="auto"/>
            </w:tcBorders>
            <w:shd w:val="clear" w:color="auto" w:fill="F7CAAC"/>
            <w:hideMark/>
          </w:tcPr>
          <w:p w14:paraId="45ABBA3B" w14:textId="77777777" w:rsidR="006D1EE5" w:rsidRPr="00947989" w:rsidRDefault="006D1EE5" w:rsidP="006D1EE5">
            <w:pPr>
              <w:rPr>
                <w:b/>
              </w:rPr>
            </w:pPr>
            <w:r w:rsidRPr="00947989">
              <w:rPr>
                <w:b/>
              </w:rPr>
              <w:t>Vyučující</w:t>
            </w:r>
          </w:p>
        </w:tc>
        <w:tc>
          <w:tcPr>
            <w:tcW w:w="6767" w:type="dxa"/>
            <w:gridSpan w:val="7"/>
            <w:tcBorders>
              <w:top w:val="single" w:sz="4" w:space="0" w:color="auto"/>
              <w:left w:val="single" w:sz="4" w:space="0" w:color="auto"/>
              <w:bottom w:val="nil"/>
              <w:right w:val="single" w:sz="4" w:space="0" w:color="auto"/>
            </w:tcBorders>
            <w:hideMark/>
          </w:tcPr>
          <w:p w14:paraId="681441FF" w14:textId="77777777" w:rsidR="006D1EE5" w:rsidRPr="00947989" w:rsidRDefault="006D1EE5" w:rsidP="006D1EE5">
            <w:pPr>
              <w:jc w:val="both"/>
            </w:pPr>
            <w:r w:rsidRPr="00947989">
              <w:t>Mgr. Věra Vránová Ph.D.</w:t>
            </w:r>
          </w:p>
          <w:p w14:paraId="6C34C84C" w14:textId="77777777" w:rsidR="006D1EE5" w:rsidRPr="00947989" w:rsidRDefault="006D1EE5" w:rsidP="006D1EE5">
            <w:pPr>
              <w:jc w:val="both"/>
            </w:pPr>
            <w:r w:rsidRPr="00947989">
              <w:t>Mgr. Lenka Vrlová, DiS.</w:t>
            </w:r>
          </w:p>
          <w:p w14:paraId="3FF504B2" w14:textId="77777777" w:rsidR="006D1EE5" w:rsidRPr="00947989" w:rsidRDefault="006D1EE5" w:rsidP="006D1EE5">
            <w:pPr>
              <w:jc w:val="both"/>
            </w:pPr>
            <w:r w:rsidRPr="00947989">
              <w:t>Mgr. Dagmar Pilíková</w:t>
            </w:r>
          </w:p>
        </w:tc>
      </w:tr>
      <w:tr w:rsidR="004E156C" w:rsidRPr="00947989" w14:paraId="5B73B788" w14:textId="77777777" w:rsidTr="00973EB6">
        <w:tc>
          <w:tcPr>
            <w:tcW w:w="3085" w:type="dxa"/>
            <w:tcBorders>
              <w:top w:val="single" w:sz="4" w:space="0" w:color="auto"/>
              <w:left w:val="single" w:sz="4" w:space="0" w:color="auto"/>
              <w:bottom w:val="single" w:sz="4" w:space="0" w:color="auto"/>
              <w:right w:val="single" w:sz="4" w:space="0" w:color="auto"/>
            </w:tcBorders>
            <w:shd w:val="clear" w:color="auto" w:fill="F7CAAC"/>
            <w:hideMark/>
          </w:tcPr>
          <w:p w14:paraId="6B021792" w14:textId="77777777" w:rsidR="006D1EE5" w:rsidRPr="00947989" w:rsidRDefault="006D1EE5" w:rsidP="006D1EE5">
            <w:pPr>
              <w:rPr>
                <w:b/>
              </w:rPr>
            </w:pPr>
            <w:r w:rsidRPr="00947989">
              <w:rPr>
                <w:b/>
              </w:rPr>
              <w:t>Stručná anotace předmětu</w:t>
            </w:r>
          </w:p>
        </w:tc>
        <w:tc>
          <w:tcPr>
            <w:tcW w:w="6767" w:type="dxa"/>
            <w:gridSpan w:val="7"/>
            <w:tcBorders>
              <w:top w:val="single" w:sz="4" w:space="0" w:color="auto"/>
              <w:left w:val="single" w:sz="4" w:space="0" w:color="auto"/>
              <w:bottom w:val="nil"/>
              <w:right w:val="single" w:sz="4" w:space="0" w:color="auto"/>
            </w:tcBorders>
          </w:tcPr>
          <w:p w14:paraId="4A4F3366" w14:textId="77777777" w:rsidR="006D1EE5" w:rsidRPr="00947989" w:rsidRDefault="006D1EE5" w:rsidP="006D1EE5">
            <w:pPr>
              <w:jc w:val="both"/>
            </w:pPr>
          </w:p>
        </w:tc>
      </w:tr>
      <w:tr w:rsidR="006D1EE5" w:rsidRPr="00947989" w14:paraId="67A4171B" w14:textId="77777777" w:rsidTr="00973EB6">
        <w:trPr>
          <w:trHeight w:val="85"/>
          <w:trPrChange w:id="592" w:author="Jana Martincová" w:date="2023-03-31T13:29:00Z">
            <w:trPr>
              <w:gridAfter w:val="0"/>
              <w:trHeight w:val="85"/>
            </w:trPr>
          </w:trPrChange>
        </w:trPr>
        <w:tc>
          <w:tcPr>
            <w:tcW w:w="9852" w:type="dxa"/>
            <w:gridSpan w:val="8"/>
            <w:tcBorders>
              <w:top w:val="nil"/>
              <w:left w:val="single" w:sz="4" w:space="0" w:color="auto"/>
              <w:bottom w:val="single" w:sz="12" w:space="0" w:color="auto"/>
              <w:right w:val="single" w:sz="4" w:space="0" w:color="auto"/>
            </w:tcBorders>
            <w:tcPrChange w:id="593" w:author="Jana Martincová" w:date="2023-03-31T13:29:00Z">
              <w:tcPr>
                <w:tcW w:w="9857" w:type="dxa"/>
                <w:gridSpan w:val="9"/>
                <w:tcBorders>
                  <w:top w:val="nil"/>
                  <w:left w:val="single" w:sz="4" w:space="0" w:color="auto"/>
                  <w:bottom w:val="single" w:sz="12" w:space="0" w:color="auto"/>
                  <w:right w:val="single" w:sz="4" w:space="0" w:color="auto"/>
                </w:tcBorders>
              </w:tcPr>
            </w:tcPrChange>
          </w:tcPr>
          <w:p w14:paraId="0154B055" w14:textId="77777777" w:rsidR="006D1EE5" w:rsidRPr="00947989" w:rsidRDefault="006D1EE5" w:rsidP="006D1EE5">
            <w:pPr>
              <w:jc w:val="both"/>
            </w:pPr>
            <w:r w:rsidRPr="00947989">
              <w:t>Předmět je koncipován jako teoreticko–praktický, je součástí komplexu základních povinných studijních disciplín. Umožňuje studentům získat a zdokonalit manuální zručnost a jistotu při provádění jednotlivých odborných výkonů a tvoří základ profesionálních praktických dovedností porodní asistentky. Samozřejmostí při nácviku jednotlivých dovedností je komplexní pojetí péče o klientku se zaměřením na proces péče v porodní asistenci založený na důkazech. Důraz je kladen na procvičování dovedností v prostředí laboratoře a následně v odborné praxi v porodní asistenci.</w:t>
            </w:r>
          </w:p>
          <w:p w14:paraId="28FD4AC7" w14:textId="77777777" w:rsidR="006D1EE5" w:rsidRPr="00947989" w:rsidRDefault="006D1EE5" w:rsidP="006D1EE5">
            <w:pPr>
              <w:jc w:val="both"/>
              <w:rPr>
                <w:b/>
              </w:rPr>
            </w:pPr>
          </w:p>
          <w:p w14:paraId="182A79FB" w14:textId="77777777" w:rsidR="006D1EE5" w:rsidRPr="00947989" w:rsidRDefault="006D1EE5" w:rsidP="006D1EE5">
            <w:pPr>
              <w:jc w:val="both"/>
              <w:rPr>
                <w:b/>
              </w:rPr>
            </w:pPr>
            <w:r w:rsidRPr="00947989">
              <w:rPr>
                <w:b/>
              </w:rPr>
              <w:t>Obsah předmětu</w:t>
            </w:r>
          </w:p>
          <w:p w14:paraId="30964E51" w14:textId="77777777" w:rsidR="006D1EE5" w:rsidRPr="00947989" w:rsidRDefault="006D1EE5" w:rsidP="006D1EE5">
            <w:pPr>
              <w:jc w:val="both"/>
              <w:rPr>
                <w:b/>
              </w:rPr>
            </w:pPr>
            <w:r w:rsidRPr="00947989">
              <w:rPr>
                <w:b/>
              </w:rPr>
              <w:t xml:space="preserve">Semináře: </w:t>
            </w:r>
          </w:p>
          <w:p w14:paraId="11473722" w14:textId="77777777" w:rsidR="006D1EE5" w:rsidRPr="00947989" w:rsidRDefault="006D1EE5" w:rsidP="006741FD">
            <w:pPr>
              <w:numPr>
                <w:ilvl w:val="0"/>
                <w:numId w:val="142"/>
              </w:numPr>
              <w:contextualSpacing/>
              <w:jc w:val="both"/>
            </w:pPr>
            <w:r w:rsidRPr="00947989">
              <w:t>Struktura nemocnice, oddělení, ošetřovací jednotky. Personální zajištění a materiální vybavení (1 hod).</w:t>
            </w:r>
          </w:p>
          <w:p w14:paraId="741AC9EF" w14:textId="77777777" w:rsidR="006D1EE5" w:rsidRPr="00947989" w:rsidRDefault="006D1EE5" w:rsidP="006741FD">
            <w:pPr>
              <w:numPr>
                <w:ilvl w:val="0"/>
                <w:numId w:val="143"/>
              </w:numPr>
              <w:contextualSpacing/>
              <w:jc w:val="both"/>
              <w:rPr>
                <w:b/>
              </w:rPr>
            </w:pPr>
            <w:r w:rsidRPr="00947989">
              <w:t>Hygienicko-epidemiologický režim zdravotnického zařízení. Dezinfekce a sterilizace, antisepse, asepse, bezbariérový přístup, BOZP (1 hod).</w:t>
            </w:r>
          </w:p>
          <w:p w14:paraId="42C1CF52" w14:textId="77777777" w:rsidR="006D1EE5" w:rsidRPr="00947989" w:rsidRDefault="006D1EE5" w:rsidP="006741FD">
            <w:pPr>
              <w:numPr>
                <w:ilvl w:val="0"/>
                <w:numId w:val="143"/>
              </w:numPr>
              <w:contextualSpacing/>
              <w:jc w:val="both"/>
              <w:rPr>
                <w:b/>
              </w:rPr>
            </w:pPr>
            <w:r w:rsidRPr="00947989">
              <w:t>Příjem, překlad a propuštění klientky (1 hod).</w:t>
            </w:r>
          </w:p>
          <w:p w14:paraId="203B57D4" w14:textId="77777777" w:rsidR="006D1EE5" w:rsidRPr="00947989" w:rsidRDefault="006D1EE5" w:rsidP="006741FD">
            <w:pPr>
              <w:numPr>
                <w:ilvl w:val="0"/>
                <w:numId w:val="143"/>
              </w:numPr>
              <w:contextualSpacing/>
              <w:jc w:val="both"/>
              <w:rPr>
                <w:b/>
              </w:rPr>
            </w:pPr>
            <w:r w:rsidRPr="00947989">
              <w:t>Hygienická péče ve zdraví a nemoci (1 hod).</w:t>
            </w:r>
          </w:p>
          <w:p w14:paraId="1FA52E18" w14:textId="77777777" w:rsidR="006D1EE5" w:rsidRPr="00947989" w:rsidRDefault="006D1EE5" w:rsidP="006741FD">
            <w:pPr>
              <w:numPr>
                <w:ilvl w:val="0"/>
                <w:numId w:val="143"/>
              </w:numPr>
              <w:contextualSpacing/>
              <w:jc w:val="both"/>
              <w:rPr>
                <w:b/>
              </w:rPr>
            </w:pPr>
            <w:r w:rsidRPr="00947989">
              <w:t>Péče o porušenou kůži – opruzeniny, dekubity (1 hod).</w:t>
            </w:r>
          </w:p>
          <w:p w14:paraId="1EE60C89" w14:textId="77777777" w:rsidR="006D1EE5" w:rsidRPr="00947989" w:rsidRDefault="006D1EE5" w:rsidP="006741FD">
            <w:pPr>
              <w:numPr>
                <w:ilvl w:val="0"/>
                <w:numId w:val="143"/>
              </w:numPr>
              <w:contextualSpacing/>
              <w:jc w:val="both"/>
              <w:rPr>
                <w:b/>
              </w:rPr>
            </w:pPr>
            <w:r w:rsidRPr="00947989">
              <w:t>Polohy a polohování nemocných (1 hod).</w:t>
            </w:r>
          </w:p>
          <w:p w14:paraId="7A7BB7FC" w14:textId="77777777" w:rsidR="006D1EE5" w:rsidRPr="00947989" w:rsidRDefault="006D1EE5" w:rsidP="006741FD">
            <w:pPr>
              <w:numPr>
                <w:ilvl w:val="0"/>
                <w:numId w:val="143"/>
              </w:numPr>
              <w:contextualSpacing/>
              <w:jc w:val="both"/>
              <w:rPr>
                <w:b/>
              </w:rPr>
            </w:pPr>
            <w:r w:rsidRPr="00947989">
              <w:t>Neinvazivní měření a hodnocení vitálních funkcí (1 hod).</w:t>
            </w:r>
          </w:p>
          <w:p w14:paraId="774E450A" w14:textId="77777777" w:rsidR="006D1EE5" w:rsidRPr="00947989" w:rsidRDefault="006D1EE5" w:rsidP="006741FD">
            <w:pPr>
              <w:numPr>
                <w:ilvl w:val="0"/>
                <w:numId w:val="143"/>
              </w:numPr>
              <w:contextualSpacing/>
              <w:jc w:val="both"/>
              <w:rPr>
                <w:b/>
              </w:rPr>
            </w:pPr>
            <w:r w:rsidRPr="00947989">
              <w:t>Péče o vyprazdňování močového měchýře u zdravých a nemocných (1 hod).</w:t>
            </w:r>
          </w:p>
          <w:p w14:paraId="10BB92A3" w14:textId="77777777" w:rsidR="006D1EE5" w:rsidRPr="00947989" w:rsidRDefault="006D1EE5" w:rsidP="006741FD">
            <w:pPr>
              <w:numPr>
                <w:ilvl w:val="0"/>
                <w:numId w:val="143"/>
              </w:numPr>
              <w:contextualSpacing/>
              <w:jc w:val="both"/>
              <w:rPr>
                <w:b/>
              </w:rPr>
            </w:pPr>
            <w:r w:rsidRPr="00947989">
              <w:t>Péče o vyprazdňování tlustého střeva u zdravých a nemocných (1 hod).</w:t>
            </w:r>
          </w:p>
          <w:p w14:paraId="06F53064" w14:textId="77777777" w:rsidR="006D1EE5" w:rsidRPr="00947989" w:rsidRDefault="006D1EE5" w:rsidP="006741FD">
            <w:pPr>
              <w:numPr>
                <w:ilvl w:val="0"/>
                <w:numId w:val="143"/>
              </w:numPr>
              <w:contextualSpacing/>
              <w:jc w:val="both"/>
              <w:rPr>
                <w:b/>
              </w:rPr>
            </w:pPr>
            <w:r w:rsidRPr="00947989">
              <w:t>Výživa a hydratace u zdravých a nemocných (1 hod).</w:t>
            </w:r>
          </w:p>
          <w:p w14:paraId="074E1026" w14:textId="77777777" w:rsidR="006D1EE5" w:rsidRPr="00947989" w:rsidRDefault="006D1EE5" w:rsidP="006741FD">
            <w:pPr>
              <w:numPr>
                <w:ilvl w:val="0"/>
                <w:numId w:val="143"/>
              </w:numPr>
              <w:contextualSpacing/>
              <w:jc w:val="both"/>
              <w:rPr>
                <w:b/>
              </w:rPr>
            </w:pPr>
            <w:r w:rsidRPr="00947989">
              <w:t>Aplikace léků perorálně, na kůži, do oka a do tělesných dutin (1 hod).</w:t>
            </w:r>
          </w:p>
          <w:p w14:paraId="58CE2E89" w14:textId="77777777" w:rsidR="006D1EE5" w:rsidRPr="00947989" w:rsidRDefault="006D1EE5" w:rsidP="006741FD">
            <w:pPr>
              <w:numPr>
                <w:ilvl w:val="0"/>
                <w:numId w:val="143"/>
              </w:numPr>
              <w:contextualSpacing/>
              <w:jc w:val="both"/>
              <w:rPr>
                <w:b/>
              </w:rPr>
            </w:pPr>
            <w:r w:rsidRPr="00947989">
              <w:t>Aplikace léků parenterálně - injekce, infuzní a transfuzní terapie (1 hod).</w:t>
            </w:r>
          </w:p>
          <w:p w14:paraId="78DC2877" w14:textId="77777777" w:rsidR="006D1EE5" w:rsidRPr="00947989" w:rsidRDefault="006D1EE5" w:rsidP="006741FD">
            <w:pPr>
              <w:numPr>
                <w:ilvl w:val="0"/>
                <w:numId w:val="143"/>
              </w:numPr>
              <w:contextualSpacing/>
              <w:jc w:val="both"/>
              <w:rPr>
                <w:b/>
              </w:rPr>
            </w:pPr>
            <w:r w:rsidRPr="00947989">
              <w:t>Odběry biologického materiálu na vyšetření (1 hod).</w:t>
            </w:r>
          </w:p>
          <w:p w14:paraId="3109503F" w14:textId="77777777" w:rsidR="006D1EE5" w:rsidRPr="00947989" w:rsidRDefault="006D1EE5" w:rsidP="006741FD">
            <w:pPr>
              <w:numPr>
                <w:ilvl w:val="0"/>
                <w:numId w:val="143"/>
              </w:numPr>
              <w:contextualSpacing/>
              <w:jc w:val="both"/>
              <w:rPr>
                <w:b/>
              </w:rPr>
            </w:pPr>
            <w:r w:rsidRPr="00947989">
              <w:t xml:space="preserve">Perioperační péče o klientu - předoperační příprava, asistence při menším operativním zákroku a pooperační péče. </w:t>
            </w:r>
            <w:r w:rsidRPr="00947989">
              <w:br/>
              <w:t>(2 hod).</w:t>
            </w:r>
          </w:p>
          <w:p w14:paraId="4D5853D5" w14:textId="77777777" w:rsidR="006D1EE5" w:rsidRPr="00947989" w:rsidRDefault="006D1EE5" w:rsidP="006D1EE5">
            <w:pPr>
              <w:jc w:val="both"/>
              <w:rPr>
                <w:b/>
              </w:rPr>
            </w:pPr>
          </w:p>
          <w:p w14:paraId="5094EF24" w14:textId="77777777" w:rsidR="006D1EE5" w:rsidRPr="00947989" w:rsidRDefault="006D1EE5" w:rsidP="006D1EE5">
            <w:pPr>
              <w:jc w:val="both"/>
              <w:rPr>
                <w:b/>
              </w:rPr>
            </w:pPr>
            <w:r w:rsidRPr="00947989">
              <w:rPr>
                <w:b/>
              </w:rPr>
              <w:t>Cvičení</w:t>
            </w:r>
          </w:p>
          <w:p w14:paraId="7CA70CF8" w14:textId="77777777" w:rsidR="006D1EE5" w:rsidRPr="00947989" w:rsidRDefault="006D1EE5" w:rsidP="006741FD">
            <w:pPr>
              <w:numPr>
                <w:ilvl w:val="0"/>
                <w:numId w:val="144"/>
              </w:numPr>
              <w:contextualSpacing/>
              <w:jc w:val="both"/>
              <w:rPr>
                <w:b/>
              </w:rPr>
            </w:pPr>
            <w:r w:rsidRPr="00947989">
              <w:t>Hygienicko-epidemiologický režim zdravotnického zařízení. Dezinfekce a sterilizace, antisepse, asepse, bezbariérový přístup, BOZP (1 hod).</w:t>
            </w:r>
          </w:p>
          <w:p w14:paraId="2FA97E94" w14:textId="77777777" w:rsidR="006D1EE5" w:rsidRPr="00947989" w:rsidRDefault="006D1EE5" w:rsidP="006741FD">
            <w:pPr>
              <w:numPr>
                <w:ilvl w:val="0"/>
                <w:numId w:val="144"/>
              </w:numPr>
              <w:contextualSpacing/>
              <w:jc w:val="both"/>
              <w:rPr>
                <w:b/>
              </w:rPr>
            </w:pPr>
            <w:r w:rsidRPr="00947989">
              <w:t>Obvazový materiál, druhy obvazů a přikládání obvazů (2 hod).</w:t>
            </w:r>
          </w:p>
          <w:p w14:paraId="1469D09B" w14:textId="77777777" w:rsidR="006D1EE5" w:rsidRPr="00947989" w:rsidRDefault="006D1EE5" w:rsidP="006741FD">
            <w:pPr>
              <w:numPr>
                <w:ilvl w:val="0"/>
                <w:numId w:val="144"/>
              </w:numPr>
              <w:contextualSpacing/>
              <w:jc w:val="both"/>
              <w:rPr>
                <w:b/>
              </w:rPr>
            </w:pPr>
            <w:r w:rsidRPr="00947989">
              <w:t>Péče o nemocniční lůžko (3 hod).</w:t>
            </w:r>
          </w:p>
          <w:p w14:paraId="3A747FCF" w14:textId="77777777" w:rsidR="006D1EE5" w:rsidRPr="00947989" w:rsidRDefault="006D1EE5" w:rsidP="006741FD">
            <w:pPr>
              <w:numPr>
                <w:ilvl w:val="0"/>
                <w:numId w:val="144"/>
              </w:numPr>
              <w:contextualSpacing/>
              <w:jc w:val="both"/>
              <w:rPr>
                <w:b/>
              </w:rPr>
            </w:pPr>
            <w:r w:rsidRPr="00947989">
              <w:t>Hygienická péče ve zdraví a nemoci (3 hod).</w:t>
            </w:r>
          </w:p>
          <w:p w14:paraId="2257F634" w14:textId="77777777" w:rsidR="006D1EE5" w:rsidRPr="00947989" w:rsidRDefault="006D1EE5" w:rsidP="006741FD">
            <w:pPr>
              <w:numPr>
                <w:ilvl w:val="0"/>
                <w:numId w:val="144"/>
              </w:numPr>
              <w:contextualSpacing/>
              <w:jc w:val="both"/>
              <w:rPr>
                <w:b/>
              </w:rPr>
            </w:pPr>
            <w:r w:rsidRPr="00947989">
              <w:t>Péče o porušenou kůži – opruzeniny, dekubity (1 hod).</w:t>
            </w:r>
          </w:p>
          <w:p w14:paraId="238CDFBD" w14:textId="77777777" w:rsidR="006D1EE5" w:rsidRPr="00947989" w:rsidRDefault="006D1EE5" w:rsidP="006741FD">
            <w:pPr>
              <w:numPr>
                <w:ilvl w:val="0"/>
                <w:numId w:val="144"/>
              </w:numPr>
              <w:contextualSpacing/>
              <w:jc w:val="both"/>
              <w:rPr>
                <w:b/>
              </w:rPr>
            </w:pPr>
            <w:r w:rsidRPr="00947989">
              <w:t>Polohy a polohování nemocných (3 hod).</w:t>
            </w:r>
          </w:p>
          <w:p w14:paraId="6E702E00" w14:textId="77777777" w:rsidR="006D1EE5" w:rsidRPr="00947989" w:rsidRDefault="006D1EE5" w:rsidP="006741FD">
            <w:pPr>
              <w:numPr>
                <w:ilvl w:val="0"/>
                <w:numId w:val="144"/>
              </w:numPr>
              <w:contextualSpacing/>
              <w:jc w:val="both"/>
            </w:pPr>
            <w:r w:rsidRPr="00947989">
              <w:t>Neinvazivní měření a hodnocení vitálních funkcí (3 hod).</w:t>
            </w:r>
          </w:p>
          <w:p w14:paraId="60A195C2" w14:textId="77777777" w:rsidR="006D1EE5" w:rsidRPr="00947989" w:rsidRDefault="006D1EE5" w:rsidP="006741FD">
            <w:pPr>
              <w:numPr>
                <w:ilvl w:val="0"/>
                <w:numId w:val="144"/>
              </w:numPr>
              <w:contextualSpacing/>
              <w:jc w:val="both"/>
            </w:pPr>
            <w:r w:rsidRPr="00947989">
              <w:t>Péče o vyprazdňování močového měchýře u zdravých a nemocných (3 hod).</w:t>
            </w:r>
          </w:p>
          <w:p w14:paraId="31FB12B6" w14:textId="77777777" w:rsidR="006D1EE5" w:rsidRPr="00947989" w:rsidRDefault="006D1EE5" w:rsidP="006741FD">
            <w:pPr>
              <w:numPr>
                <w:ilvl w:val="0"/>
                <w:numId w:val="144"/>
              </w:numPr>
              <w:contextualSpacing/>
              <w:jc w:val="both"/>
            </w:pPr>
            <w:r w:rsidRPr="00947989">
              <w:t>Péče o vyprazdňování tlustého střeva u zdravých a nemocných (3 hod).</w:t>
            </w:r>
          </w:p>
          <w:p w14:paraId="0809A4CA" w14:textId="77777777" w:rsidR="006D1EE5" w:rsidRPr="00947989" w:rsidRDefault="006D1EE5" w:rsidP="006741FD">
            <w:pPr>
              <w:numPr>
                <w:ilvl w:val="0"/>
                <w:numId w:val="144"/>
              </w:numPr>
              <w:contextualSpacing/>
              <w:jc w:val="both"/>
            </w:pPr>
            <w:r w:rsidRPr="00947989">
              <w:t xml:space="preserve">Výživa a hydratace u zdravých a nemocných (2 hod). </w:t>
            </w:r>
          </w:p>
          <w:p w14:paraId="75039699" w14:textId="77777777" w:rsidR="006D1EE5" w:rsidRPr="00947989" w:rsidRDefault="006D1EE5" w:rsidP="006741FD">
            <w:pPr>
              <w:numPr>
                <w:ilvl w:val="0"/>
                <w:numId w:val="144"/>
              </w:numPr>
              <w:contextualSpacing/>
              <w:jc w:val="both"/>
            </w:pPr>
            <w:r w:rsidRPr="00947989">
              <w:t>Aplikace léků perorálně, na kůži, do oka a do tělesných dutin (6 hod).</w:t>
            </w:r>
          </w:p>
          <w:p w14:paraId="25B554C9" w14:textId="77777777" w:rsidR="006D1EE5" w:rsidRPr="00947989" w:rsidRDefault="006D1EE5" w:rsidP="006741FD">
            <w:pPr>
              <w:numPr>
                <w:ilvl w:val="0"/>
                <w:numId w:val="144"/>
              </w:numPr>
              <w:contextualSpacing/>
              <w:jc w:val="both"/>
            </w:pPr>
            <w:r w:rsidRPr="00947989">
              <w:t>Aplikace léků parenterálně - injekce, infuzní a transfuzní terapie (6 hod).</w:t>
            </w:r>
          </w:p>
          <w:p w14:paraId="38825765" w14:textId="77777777" w:rsidR="006D1EE5" w:rsidRPr="00947989" w:rsidRDefault="006D1EE5" w:rsidP="006741FD">
            <w:pPr>
              <w:numPr>
                <w:ilvl w:val="0"/>
                <w:numId w:val="144"/>
              </w:numPr>
              <w:contextualSpacing/>
              <w:jc w:val="both"/>
            </w:pPr>
            <w:r w:rsidRPr="00947989">
              <w:t>Odběry biologického materiálu na vyšetření (6 hod).</w:t>
            </w:r>
          </w:p>
          <w:p w14:paraId="7B5F9641" w14:textId="7F8CBC1F" w:rsidR="006D1EE5" w:rsidRPr="00947989" w:rsidRDefault="006D1EE5" w:rsidP="006741FD">
            <w:pPr>
              <w:numPr>
                <w:ilvl w:val="0"/>
                <w:numId w:val="144"/>
              </w:numPr>
              <w:contextualSpacing/>
              <w:jc w:val="both"/>
            </w:pPr>
            <w:r w:rsidRPr="00947989">
              <w:t xml:space="preserve">Perioperační péče o klientu - předoperační příprava, asistence při menším operativním zákroku a pooperační péče </w:t>
            </w:r>
            <w:r w:rsidR="005E6E9B">
              <w:br/>
            </w:r>
            <w:r w:rsidRPr="00947989">
              <w:t>(3 hod).</w:t>
            </w:r>
          </w:p>
          <w:p w14:paraId="1D143047" w14:textId="77777777" w:rsidR="006D1EE5" w:rsidRPr="00947989" w:rsidRDefault="006D1EE5" w:rsidP="006D1EE5">
            <w:pPr>
              <w:contextualSpacing/>
              <w:jc w:val="both"/>
            </w:pPr>
          </w:p>
          <w:p w14:paraId="2A8CE697" w14:textId="77777777" w:rsidR="006D1EE5" w:rsidRPr="00947989" w:rsidRDefault="006D1EE5" w:rsidP="006D1EE5">
            <w:pPr>
              <w:rPr>
                <w:b/>
              </w:rPr>
            </w:pPr>
            <w:r w:rsidRPr="00947989">
              <w:rPr>
                <w:b/>
              </w:rPr>
              <w:t xml:space="preserve">Výstupní kompetence studenta </w:t>
            </w:r>
          </w:p>
          <w:p w14:paraId="7A76FDAD" w14:textId="77777777" w:rsidR="006D1EE5" w:rsidRPr="009A40A5" w:rsidRDefault="006D1EE5" w:rsidP="006D1EE5">
            <w:pPr>
              <w:spacing w:before="45" w:after="15"/>
              <w:jc w:val="both"/>
              <w:outlineLvl w:val="4"/>
              <w:rPr>
                <w:b/>
              </w:rPr>
            </w:pPr>
            <w:r w:rsidRPr="009A40A5">
              <w:rPr>
                <w:b/>
              </w:rPr>
              <w:t>Odborné znalosti - po absolvování předmětu prokazuje student znalosti:</w:t>
            </w:r>
          </w:p>
          <w:p w14:paraId="41EED959" w14:textId="77777777" w:rsidR="006D1EE5" w:rsidRPr="00947989" w:rsidRDefault="006D1EE5" w:rsidP="006741FD">
            <w:pPr>
              <w:pStyle w:val="Odstavecseseznamem"/>
              <w:numPr>
                <w:ilvl w:val="0"/>
                <w:numId w:val="145"/>
              </w:numPr>
              <w:spacing w:after="0" w:line="240" w:lineRule="auto"/>
              <w:jc w:val="both"/>
              <w:rPr>
                <w:rFonts w:ascii="Times New Roman" w:hAnsi="Times New Roman" w:cs="Times New Roman"/>
                <w:sz w:val="20"/>
                <w:szCs w:val="20"/>
              </w:rPr>
            </w:pPr>
            <w:r w:rsidRPr="00947989">
              <w:rPr>
                <w:rFonts w:ascii="Times New Roman" w:hAnsi="Times New Roman" w:cs="Times New Roman"/>
                <w:sz w:val="20"/>
                <w:szCs w:val="20"/>
              </w:rPr>
              <w:t>Definovat zásady BOZP;</w:t>
            </w:r>
          </w:p>
          <w:p w14:paraId="0314FCC8" w14:textId="77777777" w:rsidR="006D1EE5" w:rsidRPr="009A40A5" w:rsidRDefault="006D1EE5" w:rsidP="006741FD">
            <w:pPr>
              <w:pStyle w:val="Odstavecseseznamem"/>
              <w:numPr>
                <w:ilvl w:val="0"/>
                <w:numId w:val="145"/>
              </w:numPr>
              <w:spacing w:after="0" w:line="240" w:lineRule="auto"/>
              <w:rPr>
                <w:rFonts w:ascii="Times New Roman" w:hAnsi="Times New Roman" w:cs="Times New Roman"/>
                <w:bCs/>
                <w:sz w:val="20"/>
                <w:szCs w:val="20"/>
              </w:rPr>
            </w:pPr>
            <w:r w:rsidRPr="009A40A5">
              <w:rPr>
                <w:rFonts w:ascii="Times New Roman" w:hAnsi="Times New Roman" w:cs="Times New Roman"/>
                <w:bCs/>
                <w:sz w:val="20"/>
                <w:szCs w:val="20"/>
              </w:rPr>
              <w:t>Vysvětlit pojmy vztahující se k dovednostem v porodní asistenci;</w:t>
            </w:r>
          </w:p>
          <w:p w14:paraId="57324924" w14:textId="77777777" w:rsidR="006D1EE5" w:rsidRPr="009A40A5" w:rsidRDefault="006D1EE5" w:rsidP="006741FD">
            <w:pPr>
              <w:pStyle w:val="Odstavecseseznamem"/>
              <w:numPr>
                <w:ilvl w:val="0"/>
                <w:numId w:val="145"/>
              </w:numPr>
              <w:spacing w:after="0" w:line="240" w:lineRule="auto"/>
              <w:rPr>
                <w:rFonts w:ascii="Times New Roman" w:hAnsi="Times New Roman" w:cs="Times New Roman"/>
                <w:bCs/>
                <w:sz w:val="20"/>
                <w:szCs w:val="20"/>
              </w:rPr>
            </w:pPr>
            <w:r w:rsidRPr="009A40A5">
              <w:rPr>
                <w:rFonts w:ascii="Times New Roman" w:hAnsi="Times New Roman" w:cs="Times New Roman"/>
                <w:bCs/>
                <w:sz w:val="20"/>
                <w:szCs w:val="20"/>
              </w:rPr>
              <w:t>Popsat pomůcky a postup jednotlivých výkonů;</w:t>
            </w:r>
          </w:p>
          <w:p w14:paraId="3F2CC4AB" w14:textId="77777777" w:rsidR="006D1EE5" w:rsidRPr="009A40A5" w:rsidRDefault="006D1EE5" w:rsidP="006741FD">
            <w:pPr>
              <w:pStyle w:val="Odstavecseseznamem"/>
              <w:numPr>
                <w:ilvl w:val="0"/>
                <w:numId w:val="145"/>
              </w:numPr>
              <w:spacing w:after="0" w:line="240" w:lineRule="auto"/>
              <w:rPr>
                <w:rFonts w:ascii="Times New Roman" w:hAnsi="Times New Roman" w:cs="Times New Roman"/>
                <w:bCs/>
                <w:sz w:val="20"/>
                <w:szCs w:val="20"/>
              </w:rPr>
            </w:pPr>
            <w:r w:rsidRPr="009A40A5">
              <w:rPr>
                <w:rFonts w:ascii="Times New Roman" w:hAnsi="Times New Roman" w:cs="Times New Roman"/>
                <w:bCs/>
                <w:sz w:val="20"/>
                <w:szCs w:val="20"/>
              </w:rPr>
              <w:t>Zdůvodnit rozdíl v přístupu ke klientkám různých věkových skupin;</w:t>
            </w:r>
          </w:p>
          <w:p w14:paraId="3381B5C1" w14:textId="77777777" w:rsidR="006D1EE5" w:rsidRPr="00947989" w:rsidRDefault="006D1EE5" w:rsidP="006741FD">
            <w:pPr>
              <w:numPr>
                <w:ilvl w:val="0"/>
                <w:numId w:val="145"/>
              </w:numPr>
              <w:contextualSpacing/>
              <w:jc w:val="both"/>
            </w:pPr>
            <w:r w:rsidRPr="009A40A5">
              <w:rPr>
                <w:bCs/>
              </w:rPr>
              <w:t xml:space="preserve">Orientovat se ve </w:t>
            </w:r>
            <w:r w:rsidRPr="00947989">
              <w:t>standardech jednotlivých pracovních výkonů a ve zdravotnické dokumentaci.</w:t>
            </w:r>
          </w:p>
          <w:p w14:paraId="12267A98" w14:textId="77777777" w:rsidR="006D1EE5" w:rsidRPr="00947989" w:rsidRDefault="006D1EE5" w:rsidP="006D1EE5">
            <w:pPr>
              <w:rPr>
                <w:b/>
              </w:rPr>
            </w:pPr>
          </w:p>
          <w:p w14:paraId="6939C5A6" w14:textId="77777777" w:rsidR="006D1EE5" w:rsidRPr="009A40A5" w:rsidRDefault="006D1EE5" w:rsidP="006D1EE5">
            <w:pPr>
              <w:spacing w:before="45" w:after="15"/>
              <w:jc w:val="both"/>
              <w:outlineLvl w:val="4"/>
              <w:rPr>
                <w:b/>
              </w:rPr>
            </w:pPr>
            <w:r w:rsidRPr="009A40A5">
              <w:rPr>
                <w:b/>
              </w:rPr>
              <w:t>Odborné dovednosti - po absolvování předmětu prokazuje student dovednosti:</w:t>
            </w:r>
          </w:p>
          <w:p w14:paraId="6860667E" w14:textId="77777777" w:rsidR="006D1EE5" w:rsidRPr="00947989" w:rsidRDefault="006D1EE5" w:rsidP="006741FD">
            <w:pPr>
              <w:pStyle w:val="Odstavecseseznamem"/>
              <w:numPr>
                <w:ilvl w:val="0"/>
                <w:numId w:val="146"/>
              </w:numPr>
              <w:spacing w:after="0" w:line="240" w:lineRule="auto"/>
              <w:rPr>
                <w:rFonts w:ascii="Times New Roman" w:hAnsi="Times New Roman" w:cs="Times New Roman"/>
                <w:sz w:val="20"/>
                <w:szCs w:val="20"/>
              </w:rPr>
            </w:pPr>
            <w:r w:rsidRPr="00947989">
              <w:rPr>
                <w:rFonts w:ascii="Times New Roman" w:hAnsi="Times New Roman" w:cs="Times New Roman"/>
                <w:sz w:val="20"/>
                <w:szCs w:val="20"/>
              </w:rPr>
              <w:t>Připravit správné pomůcky a materiál k jednotlivým výkonům;</w:t>
            </w:r>
          </w:p>
          <w:p w14:paraId="5548CCE9" w14:textId="77777777" w:rsidR="006D1EE5" w:rsidRPr="00947989" w:rsidRDefault="006D1EE5" w:rsidP="006741FD">
            <w:pPr>
              <w:pStyle w:val="Odstavecseseznamem"/>
              <w:numPr>
                <w:ilvl w:val="0"/>
                <w:numId w:val="146"/>
              </w:numPr>
              <w:spacing w:after="0" w:line="240" w:lineRule="auto"/>
              <w:rPr>
                <w:rFonts w:ascii="Times New Roman" w:hAnsi="Times New Roman" w:cs="Times New Roman"/>
                <w:sz w:val="20"/>
                <w:szCs w:val="20"/>
              </w:rPr>
            </w:pPr>
            <w:r w:rsidRPr="00947989">
              <w:rPr>
                <w:rFonts w:ascii="Times New Roman" w:hAnsi="Times New Roman" w:cs="Times New Roman"/>
                <w:sz w:val="20"/>
                <w:szCs w:val="20"/>
              </w:rPr>
              <w:t xml:space="preserve">Komunikovat s klientkou při prováděném výkonu; </w:t>
            </w:r>
          </w:p>
          <w:p w14:paraId="64E9D804" w14:textId="77777777" w:rsidR="006D1EE5" w:rsidRPr="00947989" w:rsidRDefault="006D1EE5" w:rsidP="006741FD">
            <w:pPr>
              <w:numPr>
                <w:ilvl w:val="0"/>
                <w:numId w:val="146"/>
              </w:numPr>
              <w:contextualSpacing/>
              <w:jc w:val="both"/>
            </w:pPr>
            <w:r w:rsidRPr="00947989">
              <w:t>Uplatňovat standardy při provádění jednotlivých pracovních postupů;</w:t>
            </w:r>
          </w:p>
          <w:p w14:paraId="7A10F554" w14:textId="77777777" w:rsidR="006D1EE5" w:rsidRPr="009A40A5" w:rsidRDefault="006D1EE5" w:rsidP="006741FD">
            <w:pPr>
              <w:pStyle w:val="Odstavecseseznamem"/>
              <w:numPr>
                <w:ilvl w:val="0"/>
                <w:numId w:val="146"/>
              </w:numPr>
              <w:spacing w:after="0" w:line="240" w:lineRule="auto"/>
              <w:rPr>
                <w:rFonts w:ascii="Times New Roman" w:hAnsi="Times New Roman" w:cs="Times New Roman"/>
                <w:bCs/>
                <w:sz w:val="20"/>
                <w:szCs w:val="20"/>
              </w:rPr>
            </w:pPr>
            <w:r w:rsidRPr="009A40A5">
              <w:rPr>
                <w:rFonts w:ascii="Times New Roman" w:hAnsi="Times New Roman" w:cs="Times New Roman"/>
                <w:bCs/>
                <w:sz w:val="20"/>
                <w:szCs w:val="20"/>
              </w:rPr>
              <w:t>Zhodnotit stav klientky před, při a po výkonu;</w:t>
            </w:r>
          </w:p>
          <w:p w14:paraId="77A09C96" w14:textId="77777777" w:rsidR="006D1EE5" w:rsidRPr="00947989" w:rsidRDefault="006D1EE5" w:rsidP="006741FD">
            <w:pPr>
              <w:pStyle w:val="Odstavecseseznamem"/>
              <w:numPr>
                <w:ilvl w:val="0"/>
                <w:numId w:val="146"/>
              </w:numPr>
              <w:spacing w:after="0" w:line="240" w:lineRule="auto"/>
              <w:rPr>
                <w:rFonts w:ascii="Times New Roman" w:hAnsi="Times New Roman" w:cs="Times New Roman"/>
                <w:sz w:val="20"/>
                <w:szCs w:val="20"/>
              </w:rPr>
            </w:pPr>
            <w:r w:rsidRPr="00947989">
              <w:rPr>
                <w:rFonts w:ascii="Times New Roman" w:hAnsi="Times New Roman" w:cs="Times New Roman"/>
                <w:sz w:val="20"/>
                <w:szCs w:val="20"/>
              </w:rPr>
              <w:t>Dokumentovat prováděné činnosti v porodní asistenci.</w:t>
            </w:r>
          </w:p>
        </w:tc>
      </w:tr>
      <w:tr w:rsidR="004E156C" w:rsidRPr="00947989" w14:paraId="17984CCB" w14:textId="77777777" w:rsidTr="00973EB6">
        <w:trPr>
          <w:trHeight w:val="265"/>
        </w:trPr>
        <w:tc>
          <w:tcPr>
            <w:tcW w:w="3652" w:type="dxa"/>
            <w:gridSpan w:val="2"/>
            <w:tcBorders>
              <w:top w:val="nil"/>
              <w:left w:val="single" w:sz="4" w:space="0" w:color="auto"/>
              <w:bottom w:val="single" w:sz="4" w:space="0" w:color="auto"/>
              <w:right w:val="single" w:sz="4" w:space="0" w:color="auto"/>
            </w:tcBorders>
            <w:shd w:val="clear" w:color="auto" w:fill="F7CAAC"/>
            <w:hideMark/>
          </w:tcPr>
          <w:p w14:paraId="1D176750" w14:textId="77777777" w:rsidR="006D1EE5" w:rsidRPr="00947989" w:rsidRDefault="006D1EE5" w:rsidP="006D1EE5">
            <w:pPr>
              <w:jc w:val="both"/>
            </w:pPr>
            <w:r w:rsidRPr="00947989">
              <w:rPr>
                <w:b/>
              </w:rPr>
              <w:t>Studijní literatura a studijní pomůcky</w:t>
            </w:r>
          </w:p>
        </w:tc>
        <w:tc>
          <w:tcPr>
            <w:tcW w:w="6200" w:type="dxa"/>
            <w:gridSpan w:val="6"/>
            <w:tcBorders>
              <w:top w:val="nil"/>
              <w:left w:val="single" w:sz="4" w:space="0" w:color="auto"/>
              <w:bottom w:val="nil"/>
              <w:right w:val="single" w:sz="4" w:space="0" w:color="auto"/>
            </w:tcBorders>
          </w:tcPr>
          <w:p w14:paraId="25E32F3F" w14:textId="77777777" w:rsidR="006D1EE5" w:rsidRPr="00947989" w:rsidRDefault="006D1EE5" w:rsidP="006D1EE5">
            <w:pPr>
              <w:spacing w:before="100" w:beforeAutospacing="1" w:after="100" w:afterAutospacing="1"/>
            </w:pPr>
          </w:p>
        </w:tc>
      </w:tr>
      <w:tr w:rsidR="006D1EE5" w:rsidRPr="00947989" w14:paraId="631EFF9E" w14:textId="77777777" w:rsidTr="00973EB6">
        <w:trPr>
          <w:trHeight w:val="1497"/>
          <w:trPrChange w:id="594" w:author="Jana Martincová" w:date="2023-03-31T13:29:00Z">
            <w:trPr>
              <w:gridAfter w:val="0"/>
              <w:trHeight w:val="1497"/>
            </w:trPr>
          </w:trPrChange>
        </w:trPr>
        <w:tc>
          <w:tcPr>
            <w:tcW w:w="9852" w:type="dxa"/>
            <w:gridSpan w:val="8"/>
            <w:tcBorders>
              <w:top w:val="nil"/>
              <w:left w:val="single" w:sz="4" w:space="0" w:color="auto"/>
              <w:bottom w:val="single" w:sz="4" w:space="0" w:color="auto"/>
              <w:right w:val="single" w:sz="4" w:space="0" w:color="auto"/>
            </w:tcBorders>
            <w:hideMark/>
            <w:tcPrChange w:id="595" w:author="Jana Martincová" w:date="2023-03-31T13:29:00Z">
              <w:tcPr>
                <w:tcW w:w="9857" w:type="dxa"/>
                <w:gridSpan w:val="9"/>
                <w:tcBorders>
                  <w:top w:val="nil"/>
                  <w:left w:val="single" w:sz="4" w:space="0" w:color="auto"/>
                  <w:bottom w:val="single" w:sz="4" w:space="0" w:color="auto"/>
                  <w:right w:val="single" w:sz="4" w:space="0" w:color="auto"/>
                </w:tcBorders>
                <w:hideMark/>
              </w:tcPr>
            </w:tcPrChange>
          </w:tcPr>
          <w:p w14:paraId="48C6D778" w14:textId="77777777" w:rsidR="006D1EE5" w:rsidRPr="00947989" w:rsidRDefault="006D1EE5" w:rsidP="006D1EE5">
            <w:pPr>
              <w:rPr>
                <w:b/>
              </w:rPr>
            </w:pPr>
            <w:r w:rsidRPr="00947989">
              <w:rPr>
                <w:b/>
              </w:rPr>
              <w:t>Základní literatura:</w:t>
            </w:r>
          </w:p>
          <w:p w14:paraId="0F44FAA0" w14:textId="77777777" w:rsidR="006D1EE5" w:rsidRPr="00947989" w:rsidRDefault="006D1EE5" w:rsidP="006D1EE5">
            <w:r w:rsidRPr="00947989">
              <w:t xml:space="preserve">BEHARKOVÁ, N., D. SOLDÁNOVÁ. </w:t>
            </w:r>
            <w:r w:rsidRPr="00947989">
              <w:rPr>
                <w:i/>
              </w:rPr>
              <w:t xml:space="preserve">Základy ošetřovatelských postupů a intervencí. </w:t>
            </w:r>
            <w:r w:rsidRPr="00947989">
              <w:t>Brno: Masarykova univerzita, 2016.</w:t>
            </w:r>
          </w:p>
          <w:p w14:paraId="2D7778BE" w14:textId="77777777" w:rsidR="00973EB6" w:rsidRPr="00947989" w:rsidRDefault="00973EB6" w:rsidP="00973EB6">
            <w:pPr>
              <w:jc w:val="both"/>
              <w:rPr>
                <w:moveFrom w:id="596" w:author="Jana Martincová" w:date="2023-03-31T13:29:00Z"/>
              </w:rPr>
            </w:pPr>
            <w:moveFromRangeStart w:id="597" w:author="Jana Martincová" w:date="2023-03-31T13:29:00Z" w:name="move131161779"/>
            <w:moveFrom w:id="598" w:author="Jana Martincová" w:date="2023-03-31T13:29:00Z">
              <w:r w:rsidRPr="00947989">
                <w:t xml:space="preserve">BUŽGOVÁ, R., I. PLEVOVÁ. </w:t>
              </w:r>
              <w:r w:rsidRPr="00947989">
                <w:rPr>
                  <w:i/>
                  <w:iCs/>
                </w:rPr>
                <w:t>Ošetřovatelství I</w:t>
              </w:r>
              <w:r w:rsidRPr="00947989">
                <w:t xml:space="preserve">. Praha: Grada, 2011. </w:t>
              </w:r>
            </w:moveFrom>
          </w:p>
          <w:moveFromRangeEnd w:id="597"/>
          <w:p w14:paraId="5BB08828" w14:textId="77777777" w:rsidR="006D1EE5" w:rsidRPr="00947989" w:rsidRDefault="006D1EE5" w:rsidP="006D1EE5">
            <w:pPr>
              <w:jc w:val="both"/>
            </w:pPr>
            <w:r w:rsidRPr="00947989">
              <w:t xml:space="preserve">JIRKOVSKÝ, D., M. HLAVÁČOVÁ. </w:t>
            </w:r>
            <w:r w:rsidRPr="00947989">
              <w:rPr>
                <w:i/>
                <w:iCs/>
              </w:rPr>
              <w:t>Ošetřovatelské postupy a intervence: učebnice pro bakalářské a magisterské studium</w:t>
            </w:r>
            <w:r w:rsidRPr="00947989">
              <w:t xml:space="preserve">. Praha: Fakultní nemocnice v Motole, 2012. </w:t>
            </w:r>
          </w:p>
          <w:p w14:paraId="1E644159" w14:textId="60FB30BA" w:rsidR="006D1EE5" w:rsidRPr="00947989" w:rsidRDefault="006D1EE5" w:rsidP="006D1EE5">
            <w:pPr>
              <w:jc w:val="both"/>
            </w:pPr>
            <w:r w:rsidRPr="00947989">
              <w:t xml:space="preserve">KOLEKTIV AUTORŮ. </w:t>
            </w:r>
            <w:r w:rsidRPr="00973EB6">
              <w:rPr>
                <w:i/>
                <w:rPrChange w:id="599" w:author="Jana Martincová" w:date="2023-03-31T13:29:00Z">
                  <w:rPr/>
                </w:rPrChange>
              </w:rPr>
              <w:t>Ošetřovatelské postupy</w:t>
            </w:r>
            <w:r w:rsidRPr="00947989">
              <w:t xml:space="preserve">. Pardubice: </w:t>
            </w:r>
            <w:r w:rsidR="00736359">
              <w:t>Univerzita Pardubice,</w:t>
            </w:r>
            <w:r w:rsidRPr="00947989">
              <w:t xml:space="preserve"> 2018.</w:t>
            </w:r>
          </w:p>
          <w:p w14:paraId="072BAC82" w14:textId="77777777" w:rsidR="006D1EE5" w:rsidRPr="00947989" w:rsidRDefault="006D1EE5" w:rsidP="006D1EE5">
            <w:pPr>
              <w:jc w:val="both"/>
            </w:pPr>
            <w:r w:rsidRPr="00947989">
              <w:t xml:space="preserve">MELICHERČÍKOVÁ, V. </w:t>
            </w:r>
            <w:r w:rsidRPr="00947989">
              <w:rPr>
                <w:i/>
                <w:iCs/>
              </w:rPr>
              <w:t>Sterilizace a dezinfekce</w:t>
            </w:r>
            <w:r w:rsidRPr="00947989">
              <w:t>. Praha: Galén, 2015.</w:t>
            </w:r>
          </w:p>
          <w:p w14:paraId="5B5FE744" w14:textId="77777777" w:rsidR="00973EB6" w:rsidRPr="00947989" w:rsidRDefault="00973EB6" w:rsidP="00973EB6">
            <w:pPr>
              <w:jc w:val="both"/>
              <w:rPr>
                <w:moveFrom w:id="600" w:author="Jana Martincová" w:date="2023-03-31T13:29:00Z"/>
              </w:rPr>
            </w:pPr>
            <w:moveFromRangeStart w:id="601" w:author="Jana Martincová" w:date="2023-03-31T13:29:00Z" w:name="move131161780"/>
            <w:moveFrom w:id="602" w:author="Jana Martincová" w:date="2023-03-31T13:29:00Z">
              <w:r w:rsidRPr="00947989">
                <w:t xml:space="preserve">PLEVOVÁ, I. </w:t>
              </w:r>
              <w:r w:rsidRPr="00947989">
                <w:rPr>
                  <w:i/>
                  <w:iCs/>
                </w:rPr>
                <w:t>Ošetřovatelství II</w:t>
              </w:r>
              <w:r w:rsidRPr="00947989">
                <w:t xml:space="preserve">. Praha: Grada, 2011. </w:t>
              </w:r>
            </w:moveFrom>
          </w:p>
          <w:moveFromRangeEnd w:id="601"/>
          <w:p w14:paraId="6D99C817" w14:textId="77777777" w:rsidR="006D1EE5" w:rsidRPr="00947989" w:rsidRDefault="006D1EE5" w:rsidP="006D1EE5">
            <w:pPr>
              <w:jc w:val="both"/>
            </w:pPr>
            <w:r w:rsidRPr="00947989">
              <w:t xml:space="preserve">POKORNÁ, A, A. KOMÍNKOVÁ., A. MENŠÍKOVÁ, M. ŠENKYŘÍKOVÁ. </w:t>
            </w:r>
            <w:r w:rsidRPr="00947989">
              <w:rPr>
                <w:i/>
                <w:iCs/>
              </w:rPr>
              <w:t xml:space="preserve">Ošetřovatelské postupy založené </w:t>
            </w:r>
            <w:r w:rsidRPr="00947989">
              <w:rPr>
                <w:i/>
                <w:iCs/>
              </w:rPr>
              <w:br/>
              <w:t xml:space="preserve">na důkazech. </w:t>
            </w:r>
            <w:r w:rsidRPr="00947989">
              <w:rPr>
                <w:iCs/>
              </w:rPr>
              <w:t>Brno: Masarykova univerzita, 2019.</w:t>
            </w:r>
          </w:p>
          <w:p w14:paraId="3F9E050E" w14:textId="77777777" w:rsidR="006D1EE5" w:rsidRPr="00947989" w:rsidRDefault="006D1EE5" w:rsidP="006D1EE5">
            <w:pPr>
              <w:jc w:val="both"/>
            </w:pPr>
            <w:r w:rsidRPr="00947989">
              <w:t xml:space="preserve">POKORNÁ, A., A. </w:t>
            </w:r>
            <w:r w:rsidR="0044132C">
              <w:fldChar w:fldCharType="begin"/>
            </w:r>
            <w:r w:rsidR="0044132C">
              <w:instrText xml:space="preserve"> HYPERLINK "https://is.muni.cz/osoba/</w:instrText>
            </w:r>
            <w:r w:rsidR="0044132C">
              <w:instrText xml:space="preserve">150656?lang=cs" </w:instrText>
            </w:r>
            <w:r w:rsidR="0044132C">
              <w:fldChar w:fldCharType="separate"/>
            </w:r>
            <w:r w:rsidRPr="009A40A5">
              <w:rPr>
                <w:rStyle w:val="Hypertextovodkaz"/>
                <w:color w:val="auto"/>
                <w:u w:val="none"/>
              </w:rPr>
              <w:t>KOMÍNKOVÁ</w:t>
            </w:r>
            <w:r w:rsidR="0044132C">
              <w:rPr>
                <w:rStyle w:val="Hypertextovodkaz"/>
                <w:color w:val="auto"/>
                <w:u w:val="none"/>
              </w:rPr>
              <w:fldChar w:fldCharType="end"/>
            </w:r>
            <w:r w:rsidRPr="00AD711A">
              <w:t>,</w:t>
            </w:r>
            <w:r w:rsidRPr="00947989">
              <w:t xml:space="preserve"> N. SIKOROVÁ. </w:t>
            </w:r>
            <w:r w:rsidRPr="00947989">
              <w:rPr>
                <w:i/>
                <w:iCs/>
              </w:rPr>
              <w:t>Ošetřovatelské postupy založené na důkazech. 2. díl</w:t>
            </w:r>
            <w:r w:rsidRPr="00947989">
              <w:t xml:space="preserve">. Brno: Masarykova univerzita, 2014. </w:t>
            </w:r>
          </w:p>
          <w:p w14:paraId="0937F82B" w14:textId="77777777" w:rsidR="006D1EE5" w:rsidRPr="00947989" w:rsidRDefault="006D1EE5" w:rsidP="006D1EE5">
            <w:pPr>
              <w:jc w:val="both"/>
              <w:rPr>
                <w:del w:id="603" w:author="Jana Martincová" w:date="2023-03-31T13:29:00Z"/>
              </w:rPr>
            </w:pPr>
            <w:del w:id="604" w:author="Jana Martincová" w:date="2023-03-31T13:29:00Z">
              <w:r w:rsidRPr="00947989">
                <w:delText xml:space="preserve">SLEZÁKOVÁ, L., M. ANDRÉSOVÁ, P. KADUCHOVÁ, M. ROUČOVÁ, E. STAROŠTÍKOVÁ. </w:delText>
              </w:r>
              <w:r w:rsidRPr="00947989">
                <w:rPr>
                  <w:i/>
                  <w:iCs/>
                </w:rPr>
                <w:delText xml:space="preserve">Ošetřovatelství </w:delText>
              </w:r>
              <w:r w:rsidRPr="00947989">
                <w:rPr>
                  <w:i/>
                  <w:iCs/>
                </w:rPr>
                <w:br/>
                <w:delText>v gynekologii a porodnictví</w:delText>
              </w:r>
              <w:r w:rsidRPr="00947989">
                <w:delText xml:space="preserve">. 2., Praha: Grada, 2017. </w:delText>
              </w:r>
            </w:del>
          </w:p>
          <w:p w14:paraId="7D534387" w14:textId="6E175B05" w:rsidR="006D1EE5" w:rsidRPr="00947989" w:rsidRDefault="006D1EE5" w:rsidP="006D1EE5">
            <w:pPr>
              <w:jc w:val="both"/>
            </w:pPr>
            <w:r w:rsidRPr="00947989">
              <w:t xml:space="preserve">VRÁNOVÁ, V. a kol. </w:t>
            </w:r>
            <w:r w:rsidRPr="00947989">
              <w:rPr>
                <w:i/>
              </w:rPr>
              <w:t>Porodní asistence II</w:t>
            </w:r>
            <w:r w:rsidRPr="00947989">
              <w:t xml:space="preserve"> </w:t>
            </w:r>
            <w:r w:rsidRPr="00947989">
              <w:rPr>
                <w:i/>
              </w:rPr>
              <w:t xml:space="preserve">(základní dovednosti porodní asistentky, odborná praxe v porodní asistenci). </w:t>
            </w:r>
            <w:r w:rsidRPr="00947989">
              <w:t xml:space="preserve">Olomouc: </w:t>
            </w:r>
            <w:r w:rsidR="005E6E9B">
              <w:rPr>
                <w:iCs/>
              </w:rPr>
              <w:t>Univerzita Palackého v Olomouci</w:t>
            </w:r>
            <w:r w:rsidRPr="00947989">
              <w:t>, 2013.</w:t>
            </w:r>
          </w:p>
          <w:p w14:paraId="7E528E32" w14:textId="77777777" w:rsidR="006D1EE5" w:rsidRPr="00947989" w:rsidRDefault="006D1EE5" w:rsidP="006D1EE5">
            <w:pPr>
              <w:jc w:val="both"/>
              <w:rPr>
                <w:b/>
              </w:rPr>
            </w:pPr>
            <w:r w:rsidRPr="00947989">
              <w:t xml:space="preserve">WICHSOVÁ, J. </w:t>
            </w:r>
            <w:r w:rsidRPr="00947989">
              <w:rPr>
                <w:i/>
                <w:iCs/>
              </w:rPr>
              <w:t>Sestra a perioperační péče</w:t>
            </w:r>
            <w:r w:rsidRPr="00947989">
              <w:t xml:space="preserve">. Praha: Grada, 2013. </w:t>
            </w:r>
          </w:p>
          <w:p w14:paraId="4026139E" w14:textId="77777777" w:rsidR="006D1EE5" w:rsidRPr="00947989" w:rsidRDefault="006D1EE5" w:rsidP="006D1EE5">
            <w:pPr>
              <w:jc w:val="both"/>
              <w:rPr>
                <w:b/>
              </w:rPr>
            </w:pPr>
            <w:r w:rsidRPr="00947989">
              <w:rPr>
                <w:b/>
              </w:rPr>
              <w:t>Doporučená literatura:</w:t>
            </w:r>
          </w:p>
          <w:p w14:paraId="433842A4" w14:textId="77777777" w:rsidR="006D1EE5" w:rsidRPr="00947989" w:rsidRDefault="006D1EE5" w:rsidP="006D1EE5">
            <w:pPr>
              <w:jc w:val="both"/>
              <w:rPr>
                <w:del w:id="605" w:author="Jana Martincová" w:date="2023-03-31T13:29:00Z"/>
              </w:rPr>
            </w:pPr>
            <w:del w:id="606" w:author="Jana Martincová" w:date="2023-03-31T13:29:00Z">
              <w:r w:rsidRPr="00947989">
                <w:delText xml:space="preserve">Audy – zdravotnická a rehabilitační technika. </w:delText>
              </w:r>
              <w:r w:rsidRPr="00947989">
                <w:rPr>
                  <w:i/>
                  <w:iCs/>
                </w:rPr>
                <w:delText>Audy – zdravotnická a rehabilitační technika</w:delText>
              </w:r>
              <w:r w:rsidRPr="00947989">
                <w:delText xml:space="preserve"> [online]. Copyright © 2009 [cit. 27. 09. 2017]. Dostupné z: </w:delText>
              </w:r>
              <w:r w:rsidR="0044132C">
                <w:fldChar w:fldCharType="begin"/>
              </w:r>
              <w:r w:rsidR="0044132C">
                <w:delInstrText xml:space="preserve"> HYPERLINK "http://www.audy.eu/" </w:delInstrText>
              </w:r>
              <w:r w:rsidR="0044132C">
                <w:fldChar w:fldCharType="separate"/>
              </w:r>
              <w:r w:rsidRPr="009A40A5">
                <w:rPr>
                  <w:rStyle w:val="Hypertextovodkaz"/>
                  <w:color w:val="auto"/>
                </w:rPr>
                <w:delText>http://www.audy.eu/</w:delText>
              </w:r>
              <w:r w:rsidR="0044132C">
                <w:rPr>
                  <w:rStyle w:val="Hypertextovodkaz"/>
                  <w:color w:val="auto"/>
                </w:rPr>
                <w:fldChar w:fldCharType="end"/>
              </w:r>
            </w:del>
          </w:p>
          <w:p w14:paraId="0769F47B" w14:textId="77777777" w:rsidR="00973EB6" w:rsidRPr="00947989" w:rsidRDefault="00973EB6" w:rsidP="00973EB6">
            <w:pPr>
              <w:jc w:val="both"/>
              <w:rPr>
                <w:moveTo w:id="607" w:author="Jana Martincová" w:date="2023-03-31T13:29:00Z"/>
              </w:rPr>
            </w:pPr>
            <w:moveToRangeStart w:id="608" w:author="Jana Martincová" w:date="2023-03-31T13:29:00Z" w:name="move131161779"/>
            <w:moveTo w:id="609" w:author="Jana Martincová" w:date="2023-03-31T13:29:00Z">
              <w:r w:rsidRPr="00947989">
                <w:t xml:space="preserve">BUŽGOVÁ, R., I. PLEVOVÁ. </w:t>
              </w:r>
              <w:r w:rsidRPr="00947989">
                <w:rPr>
                  <w:i/>
                  <w:iCs/>
                </w:rPr>
                <w:t>Ošetřovatelství I</w:t>
              </w:r>
              <w:r w:rsidRPr="00947989">
                <w:t xml:space="preserve">. Praha: Grada, 2011. </w:t>
              </w:r>
            </w:moveTo>
          </w:p>
          <w:moveToRangeEnd w:id="608"/>
          <w:p w14:paraId="0A28ADA5" w14:textId="77777777" w:rsidR="006D1EE5" w:rsidRPr="00947989" w:rsidRDefault="006D1EE5" w:rsidP="006D1EE5">
            <w:pPr>
              <w:jc w:val="both"/>
            </w:pPr>
            <w:r w:rsidRPr="00947989">
              <w:t xml:space="preserve">DI CARA, V., přeložila VIDOVIČOVÁ, H. </w:t>
            </w:r>
            <w:r w:rsidRPr="00947989">
              <w:rPr>
                <w:i/>
                <w:iCs/>
              </w:rPr>
              <w:t>Výkladový ošetřovatelský slovník</w:t>
            </w:r>
            <w:r w:rsidRPr="00947989">
              <w:t xml:space="preserve">.  Praha: Grada, 2007. </w:t>
            </w:r>
          </w:p>
          <w:p w14:paraId="559A594C" w14:textId="77777777" w:rsidR="006D1EE5" w:rsidRPr="00947989" w:rsidRDefault="006D1EE5" w:rsidP="006D1EE5">
            <w:pPr>
              <w:jc w:val="both"/>
            </w:pPr>
            <w:r w:rsidRPr="00947989">
              <w:t xml:space="preserve">KRIŠKOVÁ, A. </w:t>
            </w:r>
            <w:r w:rsidRPr="00947989">
              <w:rPr>
                <w:i/>
              </w:rPr>
              <w:t>Ošetrovateľské techniky – Metodika sesterských činností.</w:t>
            </w:r>
            <w:r w:rsidRPr="00947989">
              <w:t xml:space="preserve"> Martin: Osveta, 2013. </w:t>
            </w:r>
          </w:p>
          <w:p w14:paraId="1D60A7F5" w14:textId="77777777" w:rsidR="006D1EE5" w:rsidRPr="00947989" w:rsidRDefault="006D1EE5" w:rsidP="006D1EE5">
            <w:pPr>
              <w:jc w:val="both"/>
            </w:pPr>
            <w:r w:rsidRPr="00947989">
              <w:t>Odborné časopisy pro nelékařské zdravotnické pracovníky: Florence, Sestra, Profese on line atd.</w:t>
            </w:r>
          </w:p>
          <w:p w14:paraId="13520734" w14:textId="77777777" w:rsidR="00973EB6" w:rsidRPr="00947989" w:rsidRDefault="00973EB6" w:rsidP="00973EB6">
            <w:pPr>
              <w:jc w:val="both"/>
              <w:rPr>
                <w:moveTo w:id="610" w:author="Jana Martincová" w:date="2023-03-31T13:29:00Z"/>
              </w:rPr>
            </w:pPr>
            <w:moveToRangeStart w:id="611" w:author="Jana Martincová" w:date="2023-03-31T13:29:00Z" w:name="move131161780"/>
            <w:moveTo w:id="612" w:author="Jana Martincová" w:date="2023-03-31T13:29:00Z">
              <w:r w:rsidRPr="00947989">
                <w:t xml:space="preserve">PLEVOVÁ, I. </w:t>
              </w:r>
              <w:r w:rsidRPr="00947989">
                <w:rPr>
                  <w:i/>
                  <w:iCs/>
                </w:rPr>
                <w:t>Ošetřovatelství II</w:t>
              </w:r>
              <w:r w:rsidRPr="00947989">
                <w:t xml:space="preserve">. Praha: Grada, 2011. </w:t>
              </w:r>
            </w:moveTo>
          </w:p>
          <w:moveToRangeEnd w:id="611"/>
          <w:p w14:paraId="20181256" w14:textId="77777777" w:rsidR="006D1EE5" w:rsidRPr="00947989" w:rsidRDefault="006D1EE5" w:rsidP="006D1EE5">
            <w:pPr>
              <w:jc w:val="both"/>
            </w:pPr>
            <w:r w:rsidRPr="00947989">
              <w:t xml:space="preserve">ŠAMÁNKOVÁ, M., M. HUŠKOVÁ, K. MATOUŠOVIC. </w:t>
            </w:r>
            <w:r w:rsidRPr="00947989">
              <w:rPr>
                <w:i/>
                <w:iCs/>
              </w:rPr>
              <w:t>Základy ošetřovatelství pro studující lékařských fakult</w:t>
            </w:r>
            <w:r w:rsidRPr="00947989">
              <w:t xml:space="preserve">. Praha: Karolinum, 2002. </w:t>
            </w:r>
          </w:p>
          <w:p w14:paraId="568426C9" w14:textId="77777777" w:rsidR="006D1EE5" w:rsidRPr="00947989" w:rsidRDefault="006D1EE5" w:rsidP="006D1EE5">
            <w:pPr>
              <w:jc w:val="both"/>
            </w:pPr>
            <w:r w:rsidRPr="00947989">
              <w:t xml:space="preserve">WIGHTMAN, H., R. ASLAM. </w:t>
            </w:r>
            <w:r w:rsidRPr="00947989">
              <w:rPr>
                <w:i/>
                <w:iCs/>
              </w:rPr>
              <w:t>The midwifery test book</w:t>
            </w:r>
            <w:r w:rsidRPr="00947989">
              <w:t>. Maidenhead: McGraw Hill, Open University Press, 2012.</w:t>
            </w:r>
          </w:p>
          <w:p w14:paraId="26D0DA0B" w14:textId="77777777" w:rsidR="006D1EE5" w:rsidRPr="00947989" w:rsidRDefault="006D1EE5" w:rsidP="006D1EE5">
            <w:pPr>
              <w:jc w:val="both"/>
              <w:rPr>
                <w:u w:val="single"/>
              </w:rPr>
            </w:pPr>
            <w:r w:rsidRPr="00947989">
              <w:t xml:space="preserve">Zdravotnická a pečovatelská lůžka a matrace | LINET. </w:t>
            </w:r>
            <w:r w:rsidRPr="00947989">
              <w:rPr>
                <w:i/>
                <w:iCs/>
              </w:rPr>
              <w:t>Document Moved</w:t>
            </w:r>
            <w:r w:rsidRPr="00947989">
              <w:t xml:space="preserve"> [online]. Copyright © 2013 [cit. 27.09.2017]. Dostupné z: </w:t>
            </w:r>
            <w:r w:rsidR="0044132C">
              <w:fldChar w:fldCharType="begin"/>
            </w:r>
            <w:r w:rsidR="0044132C">
              <w:instrText xml:space="preserve"> HYPERLINK "http://www.linet.com/cs/" </w:instrText>
            </w:r>
            <w:r w:rsidR="0044132C">
              <w:fldChar w:fldCharType="separate"/>
            </w:r>
            <w:r w:rsidRPr="009A40A5">
              <w:rPr>
                <w:rStyle w:val="Hypertextovodkaz"/>
                <w:color w:val="auto"/>
              </w:rPr>
              <w:t>http://www.linet.com/cs/</w:t>
            </w:r>
            <w:r w:rsidR="0044132C">
              <w:rPr>
                <w:rStyle w:val="Hypertextovodkaz"/>
                <w:color w:val="auto"/>
              </w:rPr>
              <w:fldChar w:fldCharType="end"/>
            </w:r>
          </w:p>
          <w:p w14:paraId="15D86C28" w14:textId="77777777" w:rsidR="006D1EE5" w:rsidRDefault="006D1EE5" w:rsidP="006D1EE5">
            <w:pPr>
              <w:jc w:val="both"/>
              <w:rPr>
                <w:bCs/>
                <w:i/>
              </w:rPr>
            </w:pPr>
            <w:r w:rsidRPr="00947989">
              <w:rPr>
                <w:bCs/>
                <w:i/>
                <w:lang w:val="en-US"/>
              </w:rPr>
              <w:t>Journal of Nurse–Midwifery;</w:t>
            </w:r>
            <w:r w:rsidRPr="00947989">
              <w:rPr>
                <w:i/>
                <w:lang w:val="en-US"/>
              </w:rPr>
              <w:t xml:space="preserve"> </w:t>
            </w:r>
            <w:r w:rsidRPr="00947989">
              <w:rPr>
                <w:bCs/>
                <w:i/>
                <w:lang w:val="en-US"/>
              </w:rPr>
              <w:t>Midwifery Today and Childbirth Education with International Midwife, (</w:t>
            </w:r>
            <w:r w:rsidRPr="00947989">
              <w:rPr>
                <w:bCs/>
                <w:i/>
              </w:rPr>
              <w:t>Elektronické zdroje knihovny UTB.</w:t>
            </w:r>
          </w:p>
          <w:p w14:paraId="6061702F" w14:textId="77777777" w:rsidR="00D377CB" w:rsidRDefault="00D377CB" w:rsidP="006D1EE5">
            <w:pPr>
              <w:jc w:val="both"/>
              <w:rPr>
                <w:del w:id="613" w:author="Jana Martincová" w:date="2023-03-31T13:29:00Z"/>
                <w:bCs/>
                <w:i/>
              </w:rPr>
            </w:pPr>
          </w:p>
          <w:p w14:paraId="1519966A" w14:textId="77777777" w:rsidR="00D377CB" w:rsidRDefault="00D377CB" w:rsidP="006D1EE5">
            <w:pPr>
              <w:jc w:val="both"/>
              <w:rPr>
                <w:del w:id="614" w:author="Jana Martincová" w:date="2023-03-31T13:29:00Z"/>
                <w:bCs/>
                <w:i/>
              </w:rPr>
            </w:pPr>
          </w:p>
          <w:p w14:paraId="11AC2419" w14:textId="77777777" w:rsidR="00D377CB" w:rsidRDefault="00D377CB" w:rsidP="006D1EE5">
            <w:pPr>
              <w:jc w:val="both"/>
              <w:rPr>
                <w:del w:id="615" w:author="Jana Martincová" w:date="2023-03-31T13:29:00Z"/>
                <w:bCs/>
                <w:i/>
              </w:rPr>
            </w:pPr>
          </w:p>
          <w:p w14:paraId="13F1806B" w14:textId="77777777" w:rsidR="00D377CB" w:rsidRDefault="00D377CB" w:rsidP="006D1EE5">
            <w:pPr>
              <w:jc w:val="both"/>
              <w:rPr>
                <w:del w:id="616" w:author="Jana Martincová" w:date="2023-03-31T13:29:00Z"/>
                <w:bCs/>
                <w:i/>
              </w:rPr>
            </w:pPr>
          </w:p>
          <w:p w14:paraId="32D8383A" w14:textId="77777777" w:rsidR="00D377CB" w:rsidRDefault="00D377CB" w:rsidP="006D1EE5">
            <w:pPr>
              <w:jc w:val="both"/>
              <w:rPr>
                <w:del w:id="617" w:author="Jana Martincová" w:date="2023-03-31T13:29:00Z"/>
                <w:bCs/>
                <w:i/>
              </w:rPr>
            </w:pPr>
          </w:p>
          <w:p w14:paraId="2BF1DB1E" w14:textId="77777777" w:rsidR="00D377CB" w:rsidRDefault="00D377CB" w:rsidP="006D1EE5">
            <w:pPr>
              <w:jc w:val="both"/>
              <w:rPr>
                <w:del w:id="618" w:author="Jana Martincová" w:date="2023-03-31T13:29:00Z"/>
                <w:bCs/>
                <w:i/>
              </w:rPr>
            </w:pPr>
          </w:p>
          <w:p w14:paraId="3549967D" w14:textId="1C8C21CA" w:rsidR="00D377CB" w:rsidRPr="00947989" w:rsidRDefault="00D377CB" w:rsidP="006D1EE5">
            <w:pPr>
              <w:jc w:val="both"/>
              <w:rPr>
                <w:i/>
              </w:rPr>
            </w:pPr>
          </w:p>
        </w:tc>
      </w:tr>
      <w:tr w:rsidR="006D1EE5" w:rsidRPr="00947989" w14:paraId="5B208AC5" w14:textId="77777777" w:rsidTr="00973EB6">
        <w:trPr>
          <w:trPrChange w:id="619" w:author="Jana Martincová" w:date="2023-03-31T13:29:00Z">
            <w:trPr>
              <w:gridAfter w:val="0"/>
            </w:trPr>
          </w:trPrChange>
        </w:trPr>
        <w:tc>
          <w:tcPr>
            <w:tcW w:w="9852" w:type="dxa"/>
            <w:gridSpan w:val="8"/>
            <w:tcBorders>
              <w:top w:val="single" w:sz="12" w:space="0" w:color="auto"/>
              <w:left w:val="single" w:sz="2" w:space="0" w:color="auto"/>
              <w:bottom w:val="single" w:sz="2" w:space="0" w:color="auto"/>
              <w:right w:val="single" w:sz="2" w:space="0" w:color="auto"/>
            </w:tcBorders>
            <w:shd w:val="clear" w:color="auto" w:fill="F7CAAC"/>
            <w:hideMark/>
            <w:tcPrChange w:id="620" w:author="Jana Martincová" w:date="2023-03-31T13:29:00Z">
              <w:tcPr>
                <w:tcW w:w="9857" w:type="dxa"/>
                <w:gridSpan w:val="9"/>
                <w:tcBorders>
                  <w:top w:val="single" w:sz="12" w:space="0" w:color="auto"/>
                  <w:left w:val="single" w:sz="2" w:space="0" w:color="auto"/>
                  <w:bottom w:val="single" w:sz="2" w:space="0" w:color="auto"/>
                  <w:right w:val="single" w:sz="2" w:space="0" w:color="auto"/>
                </w:tcBorders>
                <w:shd w:val="clear" w:color="auto" w:fill="F7CAAC"/>
                <w:hideMark/>
              </w:tcPr>
            </w:tcPrChange>
          </w:tcPr>
          <w:p w14:paraId="374131CE" w14:textId="77777777" w:rsidR="006D1EE5" w:rsidRPr="00947989" w:rsidRDefault="006D1EE5" w:rsidP="006D1EE5">
            <w:pPr>
              <w:jc w:val="center"/>
              <w:rPr>
                <w:b/>
              </w:rPr>
            </w:pPr>
            <w:r w:rsidRPr="00947989">
              <w:rPr>
                <w:b/>
              </w:rPr>
              <w:t>Informace ke kombinované nebo distanční formě</w:t>
            </w:r>
          </w:p>
        </w:tc>
      </w:tr>
      <w:tr w:rsidR="004E156C" w:rsidRPr="00947989" w14:paraId="22834108" w14:textId="77777777" w:rsidTr="00973EB6">
        <w:tc>
          <w:tcPr>
            <w:tcW w:w="4785" w:type="dxa"/>
            <w:gridSpan w:val="3"/>
            <w:tcBorders>
              <w:top w:val="single" w:sz="2" w:space="0" w:color="auto"/>
              <w:left w:val="single" w:sz="4" w:space="0" w:color="auto"/>
              <w:bottom w:val="single" w:sz="4" w:space="0" w:color="auto"/>
              <w:right w:val="single" w:sz="4" w:space="0" w:color="auto"/>
            </w:tcBorders>
            <w:shd w:val="clear" w:color="auto" w:fill="F7CAAC"/>
            <w:hideMark/>
          </w:tcPr>
          <w:p w14:paraId="0A7886BB" w14:textId="77777777" w:rsidR="006D1EE5" w:rsidRPr="00947989" w:rsidRDefault="006D1EE5" w:rsidP="006D1EE5">
            <w:pPr>
              <w:jc w:val="both"/>
            </w:pPr>
            <w:r w:rsidRPr="00947989">
              <w:rPr>
                <w:b/>
              </w:rPr>
              <w:t>Rozsah konzultací (soustředění)</w:t>
            </w:r>
          </w:p>
        </w:tc>
        <w:tc>
          <w:tcPr>
            <w:tcW w:w="889" w:type="dxa"/>
            <w:tcBorders>
              <w:top w:val="single" w:sz="2" w:space="0" w:color="auto"/>
              <w:left w:val="single" w:sz="4" w:space="0" w:color="auto"/>
              <w:bottom w:val="single" w:sz="4" w:space="0" w:color="auto"/>
              <w:right w:val="single" w:sz="4" w:space="0" w:color="auto"/>
            </w:tcBorders>
          </w:tcPr>
          <w:p w14:paraId="4CD55B45" w14:textId="77777777" w:rsidR="006D1EE5" w:rsidRPr="00947989" w:rsidRDefault="006D1EE5" w:rsidP="006D1EE5">
            <w:pPr>
              <w:jc w:val="both"/>
            </w:pPr>
          </w:p>
        </w:tc>
        <w:tc>
          <w:tcPr>
            <w:tcW w:w="4178" w:type="dxa"/>
            <w:gridSpan w:val="4"/>
            <w:tcBorders>
              <w:top w:val="single" w:sz="2" w:space="0" w:color="auto"/>
              <w:left w:val="single" w:sz="4" w:space="0" w:color="auto"/>
              <w:bottom w:val="single" w:sz="4" w:space="0" w:color="auto"/>
              <w:right w:val="single" w:sz="4" w:space="0" w:color="auto"/>
            </w:tcBorders>
            <w:shd w:val="clear" w:color="auto" w:fill="F7CAAC"/>
            <w:hideMark/>
          </w:tcPr>
          <w:p w14:paraId="301B4DC5" w14:textId="77777777" w:rsidR="006D1EE5" w:rsidRPr="00947989" w:rsidRDefault="006D1EE5" w:rsidP="006D1EE5">
            <w:pPr>
              <w:jc w:val="both"/>
              <w:rPr>
                <w:b/>
              </w:rPr>
            </w:pPr>
            <w:r w:rsidRPr="00947989">
              <w:rPr>
                <w:b/>
              </w:rPr>
              <w:t xml:space="preserve">hodin </w:t>
            </w:r>
          </w:p>
        </w:tc>
      </w:tr>
      <w:tr w:rsidR="006D1EE5" w:rsidRPr="00947989" w14:paraId="7F00B0A4" w14:textId="77777777" w:rsidTr="00973EB6">
        <w:trPr>
          <w:trPrChange w:id="621" w:author="Jana Martincová" w:date="2023-03-31T13:29:00Z">
            <w:trPr>
              <w:gridAfter w:val="0"/>
            </w:trPr>
          </w:trPrChange>
        </w:trPr>
        <w:tc>
          <w:tcPr>
            <w:tcW w:w="9852" w:type="dxa"/>
            <w:gridSpan w:val="8"/>
            <w:tcBorders>
              <w:top w:val="single" w:sz="4" w:space="0" w:color="auto"/>
              <w:left w:val="single" w:sz="4" w:space="0" w:color="auto"/>
              <w:bottom w:val="single" w:sz="4" w:space="0" w:color="auto"/>
              <w:right w:val="single" w:sz="4" w:space="0" w:color="auto"/>
            </w:tcBorders>
            <w:shd w:val="clear" w:color="auto" w:fill="F7CAAC"/>
            <w:hideMark/>
            <w:tcPrChange w:id="622" w:author="Jana Martincová" w:date="2023-03-31T13:29:00Z">
              <w:tcPr>
                <w:tcW w:w="9857" w:type="dxa"/>
                <w:gridSpan w:val="9"/>
                <w:tcBorders>
                  <w:top w:val="single" w:sz="4" w:space="0" w:color="auto"/>
                  <w:left w:val="single" w:sz="4" w:space="0" w:color="auto"/>
                  <w:bottom w:val="single" w:sz="4" w:space="0" w:color="auto"/>
                  <w:right w:val="single" w:sz="4" w:space="0" w:color="auto"/>
                </w:tcBorders>
                <w:shd w:val="clear" w:color="auto" w:fill="F7CAAC"/>
                <w:hideMark/>
              </w:tcPr>
            </w:tcPrChange>
          </w:tcPr>
          <w:p w14:paraId="206287CE" w14:textId="77777777" w:rsidR="006D1EE5" w:rsidRPr="00947989" w:rsidRDefault="006D1EE5" w:rsidP="006D1EE5">
            <w:pPr>
              <w:jc w:val="both"/>
              <w:rPr>
                <w:b/>
              </w:rPr>
            </w:pPr>
            <w:r w:rsidRPr="00947989">
              <w:rPr>
                <w:b/>
              </w:rPr>
              <w:t>Informace o způsobu kontaktu s vyučujícím</w:t>
            </w:r>
          </w:p>
        </w:tc>
      </w:tr>
      <w:tr w:rsidR="006D1EE5" w:rsidRPr="00947989" w14:paraId="131AD87B" w14:textId="77777777" w:rsidTr="00973EB6">
        <w:trPr>
          <w:trHeight w:val="1373"/>
          <w:trPrChange w:id="623" w:author="Jana Martincová" w:date="2023-03-31T13:29:00Z">
            <w:trPr>
              <w:gridAfter w:val="0"/>
              <w:trHeight w:val="1373"/>
            </w:trPr>
          </w:trPrChange>
        </w:trPr>
        <w:tc>
          <w:tcPr>
            <w:tcW w:w="9852" w:type="dxa"/>
            <w:gridSpan w:val="8"/>
            <w:tcBorders>
              <w:top w:val="single" w:sz="4" w:space="0" w:color="auto"/>
              <w:left w:val="single" w:sz="4" w:space="0" w:color="auto"/>
              <w:bottom w:val="single" w:sz="4" w:space="0" w:color="auto"/>
              <w:right w:val="single" w:sz="4" w:space="0" w:color="auto"/>
            </w:tcBorders>
            <w:tcPrChange w:id="624" w:author="Jana Martincová" w:date="2023-03-31T13:29:00Z">
              <w:tcPr>
                <w:tcW w:w="9857" w:type="dxa"/>
                <w:gridSpan w:val="9"/>
                <w:tcBorders>
                  <w:top w:val="single" w:sz="4" w:space="0" w:color="auto"/>
                  <w:left w:val="single" w:sz="4" w:space="0" w:color="auto"/>
                  <w:bottom w:val="single" w:sz="4" w:space="0" w:color="auto"/>
                  <w:right w:val="single" w:sz="4" w:space="0" w:color="auto"/>
                </w:tcBorders>
              </w:tcPr>
            </w:tcPrChange>
          </w:tcPr>
          <w:p w14:paraId="5885765E" w14:textId="77777777" w:rsidR="006D1EE5" w:rsidRPr="00947989" w:rsidRDefault="006D1EE5" w:rsidP="006D1EE5">
            <w:pPr>
              <w:jc w:val="both"/>
            </w:pPr>
          </w:p>
        </w:tc>
      </w:tr>
    </w:tbl>
    <w:p w14:paraId="786FE3C3" w14:textId="77777777" w:rsidR="006D1EE5" w:rsidRPr="00947989" w:rsidRDefault="006D1EE5" w:rsidP="006D1EE5">
      <w:pPr>
        <w:rPr>
          <w:del w:id="625" w:author="Jana Martincová" w:date="2023-03-31T13:29:00Z"/>
        </w:rPr>
      </w:pPr>
    </w:p>
    <w:p w14:paraId="7781B62F" w14:textId="77777777" w:rsidR="006D1EE5" w:rsidRDefault="006D1EE5" w:rsidP="006D1EE5">
      <w:pPr>
        <w:rPr>
          <w:del w:id="626" w:author="Jana Martincová" w:date="2023-03-31T13:29:00Z"/>
        </w:rPr>
      </w:pPr>
    </w:p>
    <w:p w14:paraId="46371D23" w14:textId="77777777" w:rsidR="00D377CB" w:rsidRDefault="00D377CB" w:rsidP="006D1EE5">
      <w:pPr>
        <w:rPr>
          <w:del w:id="627" w:author="Jana Martincová" w:date="2023-03-31T13:29:00Z"/>
        </w:rPr>
      </w:pPr>
    </w:p>
    <w:p w14:paraId="4B65AF7D" w14:textId="77777777" w:rsidR="00D377CB" w:rsidRDefault="00D377CB" w:rsidP="006D1EE5">
      <w:pPr>
        <w:rPr>
          <w:del w:id="628" w:author="Jana Martincová" w:date="2023-03-31T13:29:00Z"/>
        </w:rPr>
      </w:pPr>
    </w:p>
    <w:p w14:paraId="170A3E35" w14:textId="77777777" w:rsidR="00D377CB" w:rsidRDefault="00D377CB" w:rsidP="006D1EE5">
      <w:pPr>
        <w:rPr>
          <w:del w:id="629" w:author="Jana Martincová" w:date="2023-03-31T13:29:00Z"/>
        </w:rPr>
      </w:pPr>
    </w:p>
    <w:p w14:paraId="7F012B07" w14:textId="77777777" w:rsidR="00D377CB" w:rsidRDefault="00D377CB" w:rsidP="006D1EE5">
      <w:pPr>
        <w:rPr>
          <w:del w:id="630" w:author="Jana Martincová" w:date="2023-03-31T13:29:00Z"/>
        </w:rPr>
      </w:pPr>
    </w:p>
    <w:p w14:paraId="6ADC9916" w14:textId="77777777" w:rsidR="00D377CB" w:rsidRDefault="00D377CB" w:rsidP="006D1EE5">
      <w:pPr>
        <w:rPr>
          <w:del w:id="631" w:author="Jana Martincová" w:date="2023-03-31T13:29:00Z"/>
        </w:rPr>
      </w:pPr>
    </w:p>
    <w:p w14:paraId="2BE9D06A" w14:textId="77777777" w:rsidR="00D377CB" w:rsidRDefault="00D377CB" w:rsidP="006D1EE5">
      <w:pPr>
        <w:rPr>
          <w:del w:id="632" w:author="Jana Martincová" w:date="2023-03-31T13:29:00Z"/>
        </w:rPr>
      </w:pPr>
    </w:p>
    <w:p w14:paraId="43ED29E1" w14:textId="77777777" w:rsidR="00D377CB" w:rsidRDefault="00D377CB" w:rsidP="006D1EE5">
      <w:pPr>
        <w:rPr>
          <w:del w:id="633" w:author="Jana Martincová" w:date="2023-03-31T13:29:00Z"/>
        </w:rPr>
      </w:pPr>
    </w:p>
    <w:p w14:paraId="7C6C7F7E" w14:textId="77777777" w:rsidR="00D377CB" w:rsidRDefault="00D377CB" w:rsidP="006D1EE5">
      <w:pPr>
        <w:rPr>
          <w:del w:id="634" w:author="Jana Martincová" w:date="2023-03-31T13:29:00Z"/>
        </w:rPr>
      </w:pPr>
    </w:p>
    <w:p w14:paraId="6963EE0C" w14:textId="77777777" w:rsidR="00D377CB" w:rsidRDefault="00D377CB" w:rsidP="006D1EE5">
      <w:pPr>
        <w:rPr>
          <w:del w:id="635" w:author="Jana Martincová" w:date="2023-03-31T13:29:00Z"/>
        </w:rPr>
      </w:pPr>
    </w:p>
    <w:p w14:paraId="39B02424" w14:textId="77777777" w:rsidR="00D377CB" w:rsidRDefault="00D377CB" w:rsidP="006D1EE5">
      <w:pPr>
        <w:rPr>
          <w:del w:id="636" w:author="Jana Martincová" w:date="2023-03-31T13:29:00Z"/>
        </w:rPr>
      </w:pPr>
    </w:p>
    <w:p w14:paraId="3567547E" w14:textId="77777777" w:rsidR="00D377CB" w:rsidRDefault="00D377CB" w:rsidP="006D1EE5">
      <w:pPr>
        <w:rPr>
          <w:del w:id="637" w:author="Jana Martincová" w:date="2023-03-31T13:29:00Z"/>
        </w:rPr>
      </w:pPr>
    </w:p>
    <w:p w14:paraId="58213053" w14:textId="77777777" w:rsidR="00D377CB" w:rsidRDefault="00D377CB" w:rsidP="006D1EE5">
      <w:pPr>
        <w:rPr>
          <w:del w:id="638" w:author="Jana Martincová" w:date="2023-03-31T13:29:00Z"/>
        </w:rPr>
      </w:pPr>
    </w:p>
    <w:p w14:paraId="0C47D618" w14:textId="77777777" w:rsidR="00D377CB" w:rsidRDefault="00D377CB" w:rsidP="006D1EE5">
      <w:pPr>
        <w:rPr>
          <w:del w:id="639" w:author="Jana Martincová" w:date="2023-03-31T13:29:00Z"/>
        </w:rPr>
      </w:pPr>
    </w:p>
    <w:p w14:paraId="3AED0673" w14:textId="77777777" w:rsidR="00D377CB" w:rsidRDefault="00D377CB" w:rsidP="006D1EE5">
      <w:pPr>
        <w:rPr>
          <w:del w:id="640" w:author="Jana Martincová" w:date="2023-03-31T13:29:00Z"/>
        </w:rPr>
      </w:pPr>
    </w:p>
    <w:p w14:paraId="321D384E" w14:textId="77777777" w:rsidR="00D377CB" w:rsidRDefault="00D377CB" w:rsidP="006D1EE5">
      <w:pPr>
        <w:rPr>
          <w:del w:id="641" w:author="Jana Martincová" w:date="2023-03-31T13:29:00Z"/>
        </w:rPr>
      </w:pPr>
    </w:p>
    <w:p w14:paraId="2605C99A" w14:textId="77777777" w:rsidR="00D377CB" w:rsidRDefault="00D377CB" w:rsidP="006D1EE5">
      <w:pPr>
        <w:rPr>
          <w:del w:id="642" w:author="Jana Martincová" w:date="2023-03-31T13:29:00Z"/>
        </w:rPr>
      </w:pPr>
    </w:p>
    <w:p w14:paraId="4713D470" w14:textId="77777777" w:rsidR="00D377CB" w:rsidRDefault="00D377CB" w:rsidP="006D1EE5">
      <w:pPr>
        <w:rPr>
          <w:del w:id="643" w:author="Jana Martincová" w:date="2023-03-31T13:29:00Z"/>
        </w:rPr>
      </w:pPr>
    </w:p>
    <w:p w14:paraId="5EC9AF11" w14:textId="77777777" w:rsidR="00D377CB" w:rsidRDefault="00D377CB" w:rsidP="006D1EE5">
      <w:pPr>
        <w:rPr>
          <w:del w:id="644" w:author="Jana Martincová" w:date="2023-03-31T13:29:00Z"/>
        </w:rPr>
      </w:pPr>
    </w:p>
    <w:p w14:paraId="7A4E0BF8" w14:textId="77777777" w:rsidR="00D377CB" w:rsidRDefault="00D377CB" w:rsidP="006D1EE5">
      <w:pPr>
        <w:rPr>
          <w:del w:id="645" w:author="Jana Martincová" w:date="2023-03-31T13:29:00Z"/>
        </w:rPr>
      </w:pPr>
    </w:p>
    <w:p w14:paraId="1F2E1F68" w14:textId="77777777" w:rsidR="00D377CB" w:rsidRDefault="00D377CB" w:rsidP="006D1EE5">
      <w:pPr>
        <w:rPr>
          <w:del w:id="646" w:author="Jana Martincová" w:date="2023-03-31T13:29:00Z"/>
        </w:rPr>
      </w:pPr>
    </w:p>
    <w:p w14:paraId="4777AB6D" w14:textId="77777777" w:rsidR="00D377CB" w:rsidRDefault="00D377CB" w:rsidP="006D1EE5">
      <w:pPr>
        <w:rPr>
          <w:del w:id="647" w:author="Jana Martincová" w:date="2023-03-31T13:29:00Z"/>
        </w:rPr>
      </w:pPr>
    </w:p>
    <w:p w14:paraId="54F85BD9" w14:textId="77777777" w:rsidR="00D377CB" w:rsidRDefault="00D377CB" w:rsidP="006D1EE5">
      <w:pPr>
        <w:rPr>
          <w:del w:id="648" w:author="Jana Martincová" w:date="2023-03-31T13:29:00Z"/>
        </w:rPr>
      </w:pPr>
    </w:p>
    <w:p w14:paraId="56E87935" w14:textId="77777777" w:rsidR="00D377CB" w:rsidRDefault="00D377CB" w:rsidP="006D1EE5">
      <w:pPr>
        <w:rPr>
          <w:del w:id="649" w:author="Jana Martincová" w:date="2023-03-31T13:29:00Z"/>
        </w:rPr>
      </w:pPr>
    </w:p>
    <w:p w14:paraId="2F7EDD3E" w14:textId="77777777" w:rsidR="00D377CB" w:rsidRDefault="00D377CB" w:rsidP="006D1EE5">
      <w:pPr>
        <w:rPr>
          <w:del w:id="650" w:author="Jana Martincová" w:date="2023-03-31T13:29:00Z"/>
        </w:rPr>
      </w:pPr>
    </w:p>
    <w:p w14:paraId="30FA5816" w14:textId="77777777" w:rsidR="00D377CB" w:rsidRDefault="00D377CB" w:rsidP="006D1EE5">
      <w:pPr>
        <w:rPr>
          <w:del w:id="651" w:author="Jana Martincová" w:date="2023-03-31T13:29:00Z"/>
        </w:rPr>
      </w:pPr>
    </w:p>
    <w:p w14:paraId="0F11FF30" w14:textId="77777777" w:rsidR="00D377CB" w:rsidRDefault="00D377CB" w:rsidP="006D1EE5">
      <w:pPr>
        <w:rPr>
          <w:del w:id="652" w:author="Jana Martincová" w:date="2023-03-31T13:29:00Z"/>
        </w:rPr>
      </w:pPr>
    </w:p>
    <w:p w14:paraId="40779AF2" w14:textId="77777777" w:rsidR="00D377CB" w:rsidRDefault="00D377CB" w:rsidP="006D1EE5">
      <w:pPr>
        <w:rPr>
          <w:del w:id="653" w:author="Jana Martincová" w:date="2023-03-31T13:29:00Z"/>
        </w:rPr>
      </w:pPr>
    </w:p>
    <w:p w14:paraId="47800CD5" w14:textId="77777777" w:rsidR="00D377CB" w:rsidRDefault="00D377CB" w:rsidP="006D1EE5">
      <w:pPr>
        <w:rPr>
          <w:del w:id="654" w:author="Jana Martincová" w:date="2023-03-31T13:29:00Z"/>
        </w:rPr>
      </w:pPr>
    </w:p>
    <w:p w14:paraId="167915D5" w14:textId="77777777" w:rsidR="00D377CB" w:rsidRDefault="00D377CB" w:rsidP="006D1EE5">
      <w:pPr>
        <w:rPr>
          <w:del w:id="655" w:author="Jana Martincová" w:date="2023-03-31T13:29:00Z"/>
        </w:rPr>
      </w:pPr>
    </w:p>
    <w:p w14:paraId="3E4746AC" w14:textId="77777777" w:rsidR="00D377CB" w:rsidRDefault="00D377CB" w:rsidP="006D1EE5">
      <w:pPr>
        <w:rPr>
          <w:del w:id="656" w:author="Jana Martincová" w:date="2023-03-31T13:29:00Z"/>
        </w:rPr>
      </w:pPr>
    </w:p>
    <w:p w14:paraId="4F6F1A76" w14:textId="77777777" w:rsidR="00D377CB" w:rsidRDefault="00D377CB" w:rsidP="006D1EE5">
      <w:pPr>
        <w:rPr>
          <w:del w:id="657" w:author="Jana Martincová" w:date="2023-03-31T13:29:00Z"/>
        </w:rPr>
      </w:pPr>
    </w:p>
    <w:p w14:paraId="745702DF" w14:textId="77777777" w:rsidR="00D377CB" w:rsidRDefault="00D377CB" w:rsidP="006D1EE5">
      <w:pPr>
        <w:rPr>
          <w:del w:id="658" w:author="Jana Martincová" w:date="2023-03-31T13:29:00Z"/>
        </w:rPr>
      </w:pPr>
    </w:p>
    <w:p w14:paraId="49161554" w14:textId="77777777" w:rsidR="00D377CB" w:rsidRDefault="00D377CB" w:rsidP="006D1EE5">
      <w:pPr>
        <w:rPr>
          <w:del w:id="659" w:author="Jana Martincová" w:date="2023-03-31T13:29:00Z"/>
        </w:rPr>
      </w:pPr>
    </w:p>
    <w:p w14:paraId="6F3D1C24" w14:textId="77777777" w:rsidR="00D377CB" w:rsidRDefault="00D377CB" w:rsidP="006D1EE5">
      <w:pPr>
        <w:rPr>
          <w:del w:id="660" w:author="Jana Martincová" w:date="2023-03-31T13:29:00Z"/>
        </w:rPr>
      </w:pPr>
    </w:p>
    <w:p w14:paraId="166D8F1C" w14:textId="77777777" w:rsidR="00D377CB" w:rsidRDefault="00D377CB" w:rsidP="006D1EE5">
      <w:pPr>
        <w:rPr>
          <w:del w:id="661" w:author="Jana Martincová" w:date="2023-03-31T13:29:00Z"/>
        </w:rPr>
      </w:pPr>
    </w:p>
    <w:p w14:paraId="0417ECBB" w14:textId="77777777" w:rsidR="00D377CB" w:rsidRDefault="00D377CB" w:rsidP="006D1EE5">
      <w:pPr>
        <w:rPr>
          <w:del w:id="662" w:author="Jana Martincová" w:date="2023-03-31T13:29:00Z"/>
        </w:rPr>
      </w:pPr>
    </w:p>
    <w:p w14:paraId="24E18752" w14:textId="77777777" w:rsidR="00D377CB" w:rsidRDefault="00D377CB" w:rsidP="006D1EE5">
      <w:pPr>
        <w:rPr>
          <w:del w:id="663" w:author="Jana Martincová" w:date="2023-03-31T13:29:00Z"/>
        </w:rPr>
      </w:pPr>
    </w:p>
    <w:p w14:paraId="7B110FE7" w14:textId="77777777" w:rsidR="00D377CB" w:rsidRDefault="00D377CB" w:rsidP="006D1EE5">
      <w:pPr>
        <w:rPr>
          <w:del w:id="664" w:author="Jana Martincová" w:date="2023-03-31T13:29:00Z"/>
        </w:rPr>
      </w:pPr>
    </w:p>
    <w:p w14:paraId="589C1D2F" w14:textId="77777777" w:rsidR="00D377CB" w:rsidRDefault="00D377CB" w:rsidP="006D1EE5">
      <w:pPr>
        <w:rPr>
          <w:del w:id="665" w:author="Jana Martincová" w:date="2023-03-31T13:29:00Z"/>
        </w:rPr>
      </w:pPr>
    </w:p>
    <w:p w14:paraId="78186F1C" w14:textId="77777777" w:rsidR="00D377CB" w:rsidRDefault="00D377CB" w:rsidP="006D1EE5">
      <w:pPr>
        <w:rPr>
          <w:del w:id="666" w:author="Jana Martincová" w:date="2023-03-31T13:29:00Z"/>
        </w:rPr>
      </w:pPr>
    </w:p>
    <w:p w14:paraId="5C6B799C" w14:textId="77777777" w:rsidR="00D377CB" w:rsidRDefault="00D377CB" w:rsidP="006D1EE5">
      <w:pPr>
        <w:rPr>
          <w:del w:id="667" w:author="Jana Martincová" w:date="2023-03-31T13:29:00Z"/>
        </w:rPr>
      </w:pPr>
    </w:p>
    <w:p w14:paraId="22253A01" w14:textId="77777777" w:rsidR="00D377CB" w:rsidRDefault="00D377CB" w:rsidP="006D1EE5">
      <w:pPr>
        <w:rPr>
          <w:del w:id="668" w:author="Jana Martincová" w:date="2023-03-31T13:29:00Z"/>
        </w:rPr>
      </w:pPr>
    </w:p>
    <w:p w14:paraId="092EF429" w14:textId="77777777" w:rsidR="00D377CB" w:rsidRDefault="00D377CB" w:rsidP="006D1EE5">
      <w:pPr>
        <w:rPr>
          <w:del w:id="669" w:author="Jana Martincová" w:date="2023-03-31T13:29:00Z"/>
        </w:rPr>
      </w:pPr>
    </w:p>
    <w:p w14:paraId="69597A6C" w14:textId="77777777" w:rsidR="00D377CB" w:rsidRDefault="00D377CB" w:rsidP="006D1EE5">
      <w:pPr>
        <w:rPr>
          <w:del w:id="670" w:author="Jana Martincová" w:date="2023-03-31T13:29:00Z"/>
        </w:rPr>
      </w:pPr>
    </w:p>
    <w:p w14:paraId="28BA5D8C" w14:textId="77777777" w:rsidR="00D377CB" w:rsidRDefault="00D377CB" w:rsidP="006D1EE5">
      <w:pPr>
        <w:rPr>
          <w:del w:id="671" w:author="Jana Martincová" w:date="2023-03-31T13:29:00Z"/>
        </w:rPr>
      </w:pPr>
    </w:p>
    <w:p w14:paraId="10A3954F" w14:textId="77777777" w:rsidR="00D377CB" w:rsidRDefault="00D377CB" w:rsidP="006D1EE5">
      <w:pPr>
        <w:rPr>
          <w:del w:id="672" w:author="Jana Martincová" w:date="2023-03-31T13:29:00Z"/>
        </w:rPr>
      </w:pPr>
    </w:p>
    <w:p w14:paraId="6EA3BC2E" w14:textId="77777777" w:rsidR="00D377CB" w:rsidRDefault="00D377CB" w:rsidP="006D1EE5">
      <w:pPr>
        <w:rPr>
          <w:del w:id="673" w:author="Jana Martincová" w:date="2023-03-31T13:29:00Z"/>
        </w:rPr>
      </w:pPr>
    </w:p>
    <w:p w14:paraId="1A7731AA" w14:textId="77777777" w:rsidR="00D377CB" w:rsidRDefault="00D377CB" w:rsidP="006D1EE5">
      <w:pPr>
        <w:rPr>
          <w:del w:id="674" w:author="Jana Martincová" w:date="2023-03-31T13:29:00Z"/>
        </w:rPr>
      </w:pPr>
    </w:p>
    <w:p w14:paraId="69B91176" w14:textId="77777777" w:rsidR="00D377CB" w:rsidRPr="00947989" w:rsidRDefault="00D377CB" w:rsidP="006D1EE5">
      <w:pPr>
        <w:rPr>
          <w:del w:id="675" w:author="Jana Martincová" w:date="2023-03-31T13:29:00Z"/>
        </w:rPr>
      </w:pPr>
    </w:p>
    <w:tbl>
      <w:tblPr>
        <w:tblW w:w="9857" w:type="dxa"/>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Change w:id="676" w:author="Jana Martincová" w:date="2023-03-31T13:29:00Z">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PrChange>
      </w:tblPr>
      <w:tblGrid>
        <w:gridCol w:w="3088"/>
        <w:gridCol w:w="567"/>
        <w:gridCol w:w="1134"/>
        <w:gridCol w:w="889"/>
        <w:gridCol w:w="816"/>
        <w:gridCol w:w="2156"/>
        <w:gridCol w:w="539"/>
        <w:gridCol w:w="668"/>
        <w:tblGridChange w:id="677">
          <w:tblGrid>
            <w:gridCol w:w="2"/>
            <w:gridCol w:w="3086"/>
            <w:gridCol w:w="567"/>
            <w:gridCol w:w="1134"/>
            <w:gridCol w:w="889"/>
            <w:gridCol w:w="816"/>
            <w:gridCol w:w="2156"/>
            <w:gridCol w:w="539"/>
            <w:gridCol w:w="668"/>
          </w:tblGrid>
        </w:tblGridChange>
      </w:tblGrid>
      <w:tr w:rsidR="006D1EE5" w:rsidRPr="00947989" w14:paraId="6003B5EE" w14:textId="77777777" w:rsidTr="00973EB6">
        <w:trPr>
          <w:trPrChange w:id="678" w:author="Jana Martincová" w:date="2023-03-31T13:29:00Z">
            <w:trPr>
              <w:gridBefore w:val="1"/>
            </w:trPr>
          </w:trPrChange>
        </w:trPr>
        <w:tc>
          <w:tcPr>
            <w:tcW w:w="9855" w:type="dxa"/>
            <w:gridSpan w:val="8"/>
            <w:tcBorders>
              <w:bottom w:val="double" w:sz="4" w:space="0" w:color="auto"/>
            </w:tcBorders>
            <w:shd w:val="clear" w:color="auto" w:fill="BDD6EE"/>
            <w:tcPrChange w:id="679" w:author="Jana Martincová" w:date="2023-03-31T13:29:00Z">
              <w:tcPr>
                <w:tcW w:w="9855" w:type="dxa"/>
                <w:gridSpan w:val="8"/>
                <w:tcBorders>
                  <w:bottom w:val="double" w:sz="4" w:space="0" w:color="auto"/>
                </w:tcBorders>
                <w:shd w:val="clear" w:color="auto" w:fill="BDD6EE"/>
              </w:tcPr>
            </w:tcPrChange>
          </w:tcPr>
          <w:p w14:paraId="190E98AC" w14:textId="77777777" w:rsidR="006D1EE5" w:rsidRPr="00947989" w:rsidRDefault="006D1EE5" w:rsidP="006D1EE5">
            <w:pPr>
              <w:jc w:val="both"/>
              <w:rPr>
                <w:b/>
                <w:sz w:val="28"/>
              </w:rPr>
            </w:pPr>
            <w:r w:rsidRPr="00947989">
              <w:br w:type="page"/>
            </w:r>
            <w:r w:rsidRPr="00947989">
              <w:rPr>
                <w:b/>
                <w:sz w:val="28"/>
              </w:rPr>
              <w:t xml:space="preserve">B–III – Charakteristika studijního předmětu                                               </w:t>
            </w:r>
          </w:p>
        </w:tc>
      </w:tr>
      <w:tr w:rsidR="006D1EE5" w:rsidRPr="00947989" w14:paraId="7DD68026" w14:textId="77777777" w:rsidTr="00973EB6">
        <w:trPr>
          <w:trPrChange w:id="680" w:author="Jana Martincová" w:date="2023-03-31T13:29:00Z">
            <w:trPr>
              <w:gridBefore w:val="1"/>
            </w:trPr>
          </w:trPrChange>
        </w:trPr>
        <w:tc>
          <w:tcPr>
            <w:tcW w:w="3086" w:type="dxa"/>
            <w:tcBorders>
              <w:top w:val="double" w:sz="4" w:space="0" w:color="auto"/>
            </w:tcBorders>
            <w:shd w:val="clear" w:color="auto" w:fill="F7CAAC"/>
            <w:tcPrChange w:id="681" w:author="Jana Martincová" w:date="2023-03-31T13:29:00Z">
              <w:tcPr>
                <w:tcW w:w="3086" w:type="dxa"/>
                <w:tcBorders>
                  <w:top w:val="double" w:sz="4" w:space="0" w:color="auto"/>
                </w:tcBorders>
                <w:shd w:val="clear" w:color="auto" w:fill="F7CAAC"/>
              </w:tcPr>
            </w:tcPrChange>
          </w:tcPr>
          <w:p w14:paraId="09675530" w14:textId="77777777" w:rsidR="006D1EE5" w:rsidRPr="00947989" w:rsidRDefault="006D1EE5" w:rsidP="006D1EE5">
            <w:pPr>
              <w:rPr>
                <w:b/>
              </w:rPr>
            </w:pPr>
            <w:r w:rsidRPr="00947989">
              <w:rPr>
                <w:b/>
              </w:rPr>
              <w:t>Název studijního předmětu</w:t>
            </w:r>
          </w:p>
        </w:tc>
        <w:tc>
          <w:tcPr>
            <w:tcW w:w="6769" w:type="dxa"/>
            <w:gridSpan w:val="7"/>
            <w:tcBorders>
              <w:top w:val="double" w:sz="4" w:space="0" w:color="auto"/>
            </w:tcBorders>
            <w:tcPrChange w:id="682" w:author="Jana Martincová" w:date="2023-03-31T13:29:00Z">
              <w:tcPr>
                <w:tcW w:w="6769" w:type="dxa"/>
                <w:gridSpan w:val="7"/>
                <w:tcBorders>
                  <w:top w:val="double" w:sz="4" w:space="0" w:color="auto"/>
                </w:tcBorders>
              </w:tcPr>
            </w:tcPrChange>
          </w:tcPr>
          <w:p w14:paraId="5C3BD13A" w14:textId="77777777" w:rsidR="006D1EE5" w:rsidRPr="00947989" w:rsidRDefault="006D1EE5" w:rsidP="006D1EE5">
            <w:pPr>
              <w:rPr>
                <w:b/>
              </w:rPr>
            </w:pPr>
            <w:r w:rsidRPr="00947989">
              <w:rPr>
                <w:b/>
              </w:rPr>
              <w:t>Praxe založená na důkazech</w:t>
            </w:r>
            <w:r w:rsidRPr="009A40A5">
              <w:t>*</w:t>
            </w:r>
          </w:p>
        </w:tc>
      </w:tr>
      <w:tr w:rsidR="004E156C" w:rsidRPr="00947989" w14:paraId="2246D36C" w14:textId="77777777" w:rsidTr="00973EB6">
        <w:tc>
          <w:tcPr>
            <w:tcW w:w="3086" w:type="dxa"/>
            <w:shd w:val="clear" w:color="auto" w:fill="F7CAAC"/>
          </w:tcPr>
          <w:p w14:paraId="28FF2918" w14:textId="77777777" w:rsidR="006D1EE5" w:rsidRPr="00947989" w:rsidRDefault="006D1EE5" w:rsidP="006D1EE5">
            <w:pPr>
              <w:rPr>
                <w:b/>
              </w:rPr>
            </w:pPr>
            <w:r w:rsidRPr="00947989">
              <w:rPr>
                <w:b/>
              </w:rPr>
              <w:t>Typ předmětu</w:t>
            </w:r>
          </w:p>
        </w:tc>
        <w:tc>
          <w:tcPr>
            <w:tcW w:w="3406" w:type="dxa"/>
            <w:gridSpan w:val="4"/>
          </w:tcPr>
          <w:p w14:paraId="5FD837C9" w14:textId="77777777" w:rsidR="006D1EE5" w:rsidRPr="00947989" w:rsidRDefault="006D1EE5" w:rsidP="006D1EE5">
            <w:pPr>
              <w:jc w:val="both"/>
            </w:pPr>
            <w:r w:rsidRPr="00947989">
              <w:t>Povinný</w:t>
            </w:r>
          </w:p>
        </w:tc>
        <w:tc>
          <w:tcPr>
            <w:tcW w:w="2695" w:type="dxa"/>
            <w:gridSpan w:val="2"/>
            <w:shd w:val="clear" w:color="auto" w:fill="F7CAAC"/>
          </w:tcPr>
          <w:p w14:paraId="04E11176" w14:textId="77777777" w:rsidR="006D1EE5" w:rsidRPr="00947989" w:rsidRDefault="006D1EE5" w:rsidP="006D1EE5">
            <w:pPr>
              <w:jc w:val="both"/>
            </w:pPr>
            <w:r w:rsidRPr="00947989">
              <w:rPr>
                <w:b/>
              </w:rPr>
              <w:t>doporučený ročník / semestr</w:t>
            </w:r>
          </w:p>
        </w:tc>
        <w:tc>
          <w:tcPr>
            <w:tcW w:w="668" w:type="dxa"/>
          </w:tcPr>
          <w:p w14:paraId="49677D82" w14:textId="77777777" w:rsidR="006D1EE5" w:rsidRPr="00947989" w:rsidRDefault="006D1EE5" w:rsidP="006D1EE5">
            <w:pPr>
              <w:jc w:val="both"/>
            </w:pPr>
            <w:r w:rsidRPr="00947989">
              <w:t>2/LS</w:t>
            </w:r>
          </w:p>
        </w:tc>
      </w:tr>
      <w:tr w:rsidR="004E156C" w:rsidRPr="00947989" w14:paraId="505886E2" w14:textId="77777777" w:rsidTr="00973EB6">
        <w:tc>
          <w:tcPr>
            <w:tcW w:w="3086" w:type="dxa"/>
            <w:shd w:val="clear" w:color="auto" w:fill="F7CAAC"/>
          </w:tcPr>
          <w:p w14:paraId="12299EFE" w14:textId="77777777" w:rsidR="006D1EE5" w:rsidRPr="00947989" w:rsidRDefault="006D1EE5" w:rsidP="006D1EE5">
            <w:pPr>
              <w:rPr>
                <w:b/>
              </w:rPr>
            </w:pPr>
            <w:r w:rsidRPr="00947989">
              <w:rPr>
                <w:b/>
              </w:rPr>
              <w:t>Rozsah studijního předmětu</w:t>
            </w:r>
          </w:p>
        </w:tc>
        <w:tc>
          <w:tcPr>
            <w:tcW w:w="1701" w:type="dxa"/>
            <w:gridSpan w:val="2"/>
          </w:tcPr>
          <w:p w14:paraId="61C5380F" w14:textId="77777777" w:rsidR="006D1EE5" w:rsidRPr="00947989" w:rsidRDefault="006D1EE5" w:rsidP="006D1EE5">
            <w:pPr>
              <w:jc w:val="both"/>
            </w:pPr>
            <w:r w:rsidRPr="00947989">
              <w:t>8p + 8s</w:t>
            </w:r>
          </w:p>
        </w:tc>
        <w:tc>
          <w:tcPr>
            <w:tcW w:w="889" w:type="dxa"/>
            <w:shd w:val="clear" w:color="auto" w:fill="F7CAAC"/>
          </w:tcPr>
          <w:p w14:paraId="660483B8" w14:textId="77777777" w:rsidR="006D1EE5" w:rsidRPr="00947989" w:rsidRDefault="006D1EE5" w:rsidP="006D1EE5">
            <w:pPr>
              <w:jc w:val="both"/>
              <w:rPr>
                <w:b/>
              </w:rPr>
            </w:pPr>
            <w:r w:rsidRPr="00947989">
              <w:rPr>
                <w:b/>
              </w:rPr>
              <w:t xml:space="preserve">hod. </w:t>
            </w:r>
          </w:p>
        </w:tc>
        <w:tc>
          <w:tcPr>
            <w:tcW w:w="816" w:type="dxa"/>
          </w:tcPr>
          <w:p w14:paraId="563E15BD" w14:textId="77777777" w:rsidR="006D1EE5" w:rsidRPr="00947989" w:rsidRDefault="006D1EE5" w:rsidP="006D1EE5">
            <w:pPr>
              <w:jc w:val="both"/>
            </w:pPr>
            <w:r w:rsidRPr="00947989">
              <w:t>16</w:t>
            </w:r>
          </w:p>
        </w:tc>
        <w:tc>
          <w:tcPr>
            <w:tcW w:w="2156" w:type="dxa"/>
            <w:shd w:val="clear" w:color="auto" w:fill="F7CAAC"/>
          </w:tcPr>
          <w:p w14:paraId="26D4E315" w14:textId="77777777" w:rsidR="006D1EE5" w:rsidRPr="00947989" w:rsidRDefault="006D1EE5" w:rsidP="006D1EE5">
            <w:pPr>
              <w:jc w:val="both"/>
              <w:rPr>
                <w:b/>
              </w:rPr>
            </w:pPr>
            <w:r w:rsidRPr="00947989">
              <w:rPr>
                <w:b/>
              </w:rPr>
              <w:t>kreditů</w:t>
            </w:r>
          </w:p>
        </w:tc>
        <w:tc>
          <w:tcPr>
            <w:tcW w:w="1207" w:type="dxa"/>
            <w:gridSpan w:val="2"/>
          </w:tcPr>
          <w:p w14:paraId="501853ED" w14:textId="77777777" w:rsidR="006D1EE5" w:rsidRPr="00947989" w:rsidRDefault="006D1EE5" w:rsidP="006D1EE5">
            <w:pPr>
              <w:jc w:val="both"/>
            </w:pPr>
            <w:r w:rsidRPr="00947989">
              <w:t>2</w:t>
            </w:r>
          </w:p>
        </w:tc>
      </w:tr>
      <w:tr w:rsidR="006D1EE5" w:rsidRPr="00947989" w14:paraId="54B87CA6" w14:textId="77777777" w:rsidTr="00973EB6">
        <w:trPr>
          <w:trPrChange w:id="683" w:author="Jana Martincová" w:date="2023-03-31T13:29:00Z">
            <w:trPr>
              <w:gridBefore w:val="1"/>
            </w:trPr>
          </w:trPrChange>
        </w:trPr>
        <w:tc>
          <w:tcPr>
            <w:tcW w:w="3086" w:type="dxa"/>
            <w:shd w:val="clear" w:color="auto" w:fill="F7CAAC"/>
            <w:tcPrChange w:id="684" w:author="Jana Martincová" w:date="2023-03-31T13:29:00Z">
              <w:tcPr>
                <w:tcW w:w="3086" w:type="dxa"/>
                <w:shd w:val="clear" w:color="auto" w:fill="F7CAAC"/>
              </w:tcPr>
            </w:tcPrChange>
          </w:tcPr>
          <w:p w14:paraId="6F3B797F" w14:textId="77777777" w:rsidR="006D1EE5" w:rsidRPr="00947989" w:rsidRDefault="006D1EE5" w:rsidP="006D1EE5">
            <w:pPr>
              <w:rPr>
                <w:b/>
              </w:rPr>
            </w:pPr>
            <w:r w:rsidRPr="00947989">
              <w:rPr>
                <w:b/>
              </w:rPr>
              <w:t>Prerekvizity, korekvizity, ekvivalence</w:t>
            </w:r>
          </w:p>
        </w:tc>
        <w:tc>
          <w:tcPr>
            <w:tcW w:w="6769" w:type="dxa"/>
            <w:gridSpan w:val="7"/>
            <w:tcPrChange w:id="685" w:author="Jana Martincová" w:date="2023-03-31T13:29:00Z">
              <w:tcPr>
                <w:tcW w:w="6769" w:type="dxa"/>
                <w:gridSpan w:val="7"/>
              </w:tcPr>
            </w:tcPrChange>
          </w:tcPr>
          <w:p w14:paraId="57B0DE78" w14:textId="77777777" w:rsidR="006D1EE5" w:rsidRPr="00947989" w:rsidRDefault="006D1EE5" w:rsidP="006D1EE5">
            <w:pPr>
              <w:jc w:val="both"/>
            </w:pPr>
            <w:r w:rsidRPr="00947989">
              <w:t>/</w:t>
            </w:r>
          </w:p>
          <w:p w14:paraId="375379A3" w14:textId="77777777" w:rsidR="006D1EE5" w:rsidRPr="00947989" w:rsidRDefault="006D1EE5" w:rsidP="006D1EE5">
            <w:pPr>
              <w:jc w:val="both"/>
            </w:pPr>
            <w:r w:rsidRPr="00947989">
              <w:t>Korekvizity: Výzkum v porodní asistenci, Seminář k bakalářské práci 1</w:t>
            </w:r>
          </w:p>
          <w:p w14:paraId="186E261A" w14:textId="77777777" w:rsidR="006D1EE5" w:rsidRPr="00947989" w:rsidRDefault="006D1EE5" w:rsidP="006D1EE5">
            <w:pPr>
              <w:jc w:val="both"/>
            </w:pPr>
            <w:r w:rsidRPr="00947989">
              <w:t>/</w:t>
            </w:r>
          </w:p>
        </w:tc>
      </w:tr>
      <w:tr w:rsidR="004E156C" w:rsidRPr="00947989" w14:paraId="7E955676" w14:textId="77777777" w:rsidTr="00973EB6">
        <w:tc>
          <w:tcPr>
            <w:tcW w:w="3086" w:type="dxa"/>
            <w:tcBorders>
              <w:bottom w:val="single" w:sz="4" w:space="0" w:color="auto"/>
            </w:tcBorders>
            <w:shd w:val="clear" w:color="auto" w:fill="F7CAAC"/>
          </w:tcPr>
          <w:p w14:paraId="4492D7E7" w14:textId="77777777" w:rsidR="006D1EE5" w:rsidRPr="00947989" w:rsidRDefault="006D1EE5" w:rsidP="006D1EE5">
            <w:pPr>
              <w:rPr>
                <w:b/>
              </w:rPr>
            </w:pPr>
            <w:r w:rsidRPr="00947989">
              <w:rPr>
                <w:b/>
              </w:rPr>
              <w:t>Způsob ověření studijních výsledků</w:t>
            </w:r>
          </w:p>
        </w:tc>
        <w:tc>
          <w:tcPr>
            <w:tcW w:w="3406" w:type="dxa"/>
            <w:gridSpan w:val="4"/>
            <w:tcBorders>
              <w:bottom w:val="single" w:sz="4" w:space="0" w:color="auto"/>
            </w:tcBorders>
          </w:tcPr>
          <w:p w14:paraId="50718C76" w14:textId="77777777" w:rsidR="006D1EE5" w:rsidRPr="00947989" w:rsidRDefault="006D1EE5" w:rsidP="006D1EE5">
            <w:pPr>
              <w:jc w:val="both"/>
            </w:pPr>
            <w:r w:rsidRPr="00947989">
              <w:t>Klasifikovaný zápočet</w:t>
            </w:r>
          </w:p>
        </w:tc>
        <w:tc>
          <w:tcPr>
            <w:tcW w:w="2156" w:type="dxa"/>
            <w:tcBorders>
              <w:bottom w:val="single" w:sz="4" w:space="0" w:color="auto"/>
            </w:tcBorders>
            <w:shd w:val="clear" w:color="auto" w:fill="F7CAAC"/>
          </w:tcPr>
          <w:p w14:paraId="2F267903" w14:textId="77777777" w:rsidR="006D1EE5" w:rsidRPr="00947989" w:rsidRDefault="006D1EE5" w:rsidP="006D1EE5">
            <w:pPr>
              <w:jc w:val="both"/>
              <w:rPr>
                <w:b/>
              </w:rPr>
            </w:pPr>
            <w:r w:rsidRPr="00947989">
              <w:rPr>
                <w:b/>
              </w:rPr>
              <w:t>Forma výuky</w:t>
            </w:r>
          </w:p>
          <w:p w14:paraId="71FD4260" w14:textId="77777777" w:rsidR="006D1EE5" w:rsidRPr="00947989" w:rsidRDefault="006D1EE5" w:rsidP="006D1EE5">
            <w:pPr>
              <w:jc w:val="both"/>
              <w:rPr>
                <w:b/>
              </w:rPr>
            </w:pPr>
          </w:p>
        </w:tc>
        <w:tc>
          <w:tcPr>
            <w:tcW w:w="1207" w:type="dxa"/>
            <w:gridSpan w:val="2"/>
            <w:tcBorders>
              <w:bottom w:val="single" w:sz="4" w:space="0" w:color="auto"/>
            </w:tcBorders>
          </w:tcPr>
          <w:p w14:paraId="1BE8585C" w14:textId="77777777" w:rsidR="006D1EE5" w:rsidRPr="00947989" w:rsidRDefault="006D1EE5" w:rsidP="006D1EE5">
            <w:pPr>
              <w:jc w:val="both"/>
            </w:pPr>
            <w:r w:rsidRPr="00947989">
              <w:t>přednáška,</w:t>
            </w:r>
          </w:p>
          <w:p w14:paraId="3B928216" w14:textId="77777777" w:rsidR="006D1EE5" w:rsidRPr="00947989" w:rsidRDefault="006D1EE5" w:rsidP="006D1EE5">
            <w:pPr>
              <w:jc w:val="both"/>
            </w:pPr>
            <w:r w:rsidRPr="00947989">
              <w:t>seminář</w:t>
            </w:r>
          </w:p>
        </w:tc>
      </w:tr>
      <w:tr w:rsidR="006D1EE5" w:rsidRPr="00947989" w14:paraId="5E453949" w14:textId="77777777" w:rsidTr="00973EB6">
        <w:trPr>
          <w:trPrChange w:id="686" w:author="Jana Martincová" w:date="2023-03-31T13:29:00Z">
            <w:trPr>
              <w:gridBefore w:val="1"/>
            </w:trPr>
          </w:trPrChange>
        </w:trPr>
        <w:tc>
          <w:tcPr>
            <w:tcW w:w="3086" w:type="dxa"/>
            <w:tcBorders>
              <w:bottom w:val="single" w:sz="4" w:space="0" w:color="auto"/>
            </w:tcBorders>
            <w:shd w:val="clear" w:color="auto" w:fill="F7CAAC"/>
            <w:tcPrChange w:id="687" w:author="Jana Martincová" w:date="2023-03-31T13:29:00Z">
              <w:tcPr>
                <w:tcW w:w="3086" w:type="dxa"/>
                <w:tcBorders>
                  <w:bottom w:val="single" w:sz="4" w:space="0" w:color="auto"/>
                </w:tcBorders>
                <w:shd w:val="clear" w:color="auto" w:fill="F7CAAC"/>
              </w:tcPr>
            </w:tcPrChange>
          </w:tcPr>
          <w:p w14:paraId="4222F037" w14:textId="77777777" w:rsidR="006D1EE5" w:rsidRPr="00947989" w:rsidRDefault="006D1EE5" w:rsidP="006D1EE5">
            <w:pPr>
              <w:rPr>
                <w:b/>
              </w:rPr>
            </w:pPr>
            <w:r w:rsidRPr="00947989">
              <w:rPr>
                <w:b/>
              </w:rPr>
              <w:t>Forma způsobu ověření studijních výsledků a další požadavky na studenta</w:t>
            </w:r>
          </w:p>
        </w:tc>
        <w:tc>
          <w:tcPr>
            <w:tcW w:w="6769" w:type="dxa"/>
            <w:gridSpan w:val="7"/>
            <w:tcBorders>
              <w:bottom w:val="single" w:sz="4" w:space="0" w:color="auto"/>
            </w:tcBorders>
            <w:tcPrChange w:id="688" w:author="Jana Martincová" w:date="2023-03-31T13:29:00Z">
              <w:tcPr>
                <w:tcW w:w="6769" w:type="dxa"/>
                <w:gridSpan w:val="7"/>
                <w:tcBorders>
                  <w:bottom w:val="single" w:sz="4" w:space="0" w:color="auto"/>
                </w:tcBorders>
              </w:tcPr>
            </w:tcPrChange>
          </w:tcPr>
          <w:p w14:paraId="516657DA" w14:textId="77A7A156" w:rsidR="006D1EE5" w:rsidRPr="00947989" w:rsidRDefault="006D1EE5" w:rsidP="00C51FB6">
            <w:pPr>
              <w:contextualSpacing/>
              <w:jc w:val="both"/>
            </w:pPr>
            <w:r w:rsidRPr="00947989">
              <w:t xml:space="preserve">Doporučená účast na přednáškách. </w:t>
            </w:r>
            <w:r w:rsidR="00D377CB">
              <w:t>A</w:t>
            </w:r>
            <w:r w:rsidRPr="00947989">
              <w:t xml:space="preserve">ktivní účast na seminářích v minimálním rozsahu 80 %. Klasifikovaný zápočet: úspěšné absolvování písemného testu </w:t>
            </w:r>
            <w:r w:rsidR="00C15A9F">
              <w:br/>
            </w:r>
            <w:r w:rsidRPr="00947989">
              <w:t xml:space="preserve">(min. </w:t>
            </w:r>
            <w:r w:rsidR="00C51FB6">
              <w:t xml:space="preserve">úspěšnost </w:t>
            </w:r>
            <w:r w:rsidR="005E6E9B">
              <w:t>75</w:t>
            </w:r>
            <w:r w:rsidR="00C51FB6">
              <w:t xml:space="preserve"> </w:t>
            </w:r>
            <w:r w:rsidRPr="00947989">
              <w:t>%), práce ve skupině a prezentování výsledku projektu</w:t>
            </w:r>
            <w:r w:rsidRPr="00947989">
              <w:rPr>
                <w:rFonts w:eastAsia="Calibri"/>
              </w:rPr>
              <w:t>.</w:t>
            </w:r>
          </w:p>
        </w:tc>
      </w:tr>
      <w:tr w:rsidR="006D1EE5" w:rsidRPr="00947989" w14:paraId="596E781B" w14:textId="77777777" w:rsidTr="00973EB6">
        <w:trPr>
          <w:trHeight w:val="197"/>
          <w:trPrChange w:id="689" w:author="Jana Martincová" w:date="2023-03-31T13:29:00Z">
            <w:trPr>
              <w:gridBefore w:val="1"/>
              <w:trHeight w:val="197"/>
            </w:trPr>
          </w:trPrChange>
        </w:trPr>
        <w:tc>
          <w:tcPr>
            <w:tcW w:w="3086" w:type="dxa"/>
            <w:tcBorders>
              <w:top w:val="nil"/>
            </w:tcBorders>
            <w:shd w:val="clear" w:color="auto" w:fill="F7CAAC"/>
            <w:tcPrChange w:id="690" w:author="Jana Martincová" w:date="2023-03-31T13:29:00Z">
              <w:tcPr>
                <w:tcW w:w="3086" w:type="dxa"/>
                <w:tcBorders>
                  <w:top w:val="nil"/>
                </w:tcBorders>
                <w:shd w:val="clear" w:color="auto" w:fill="F7CAAC"/>
              </w:tcPr>
            </w:tcPrChange>
          </w:tcPr>
          <w:p w14:paraId="20B37F5C" w14:textId="77777777" w:rsidR="006D1EE5" w:rsidRPr="00947989" w:rsidRDefault="006D1EE5" w:rsidP="006D1EE5">
            <w:pPr>
              <w:rPr>
                <w:b/>
              </w:rPr>
            </w:pPr>
            <w:r w:rsidRPr="00947989">
              <w:rPr>
                <w:b/>
              </w:rPr>
              <w:t>Garant předmětu</w:t>
            </w:r>
          </w:p>
        </w:tc>
        <w:tc>
          <w:tcPr>
            <w:tcW w:w="6769" w:type="dxa"/>
            <w:gridSpan w:val="7"/>
            <w:tcBorders>
              <w:top w:val="nil"/>
            </w:tcBorders>
            <w:tcPrChange w:id="691" w:author="Jana Martincová" w:date="2023-03-31T13:29:00Z">
              <w:tcPr>
                <w:tcW w:w="6769" w:type="dxa"/>
                <w:gridSpan w:val="7"/>
                <w:tcBorders>
                  <w:top w:val="nil"/>
                </w:tcBorders>
              </w:tcPr>
            </w:tcPrChange>
          </w:tcPr>
          <w:p w14:paraId="2129BE19" w14:textId="77777777" w:rsidR="006D1EE5" w:rsidRPr="00947989" w:rsidRDefault="006D1EE5" w:rsidP="006D1EE5">
            <w:pPr>
              <w:jc w:val="both"/>
            </w:pPr>
            <w:r w:rsidRPr="00947989">
              <w:t>PhDr. Pavla Kudlová, PhD.</w:t>
            </w:r>
          </w:p>
        </w:tc>
      </w:tr>
      <w:tr w:rsidR="006D1EE5" w:rsidRPr="00947989" w14:paraId="61986D40" w14:textId="77777777" w:rsidTr="00973EB6">
        <w:trPr>
          <w:trHeight w:val="243"/>
          <w:trPrChange w:id="692" w:author="Jana Martincová" w:date="2023-03-31T13:29:00Z">
            <w:trPr>
              <w:gridBefore w:val="1"/>
              <w:trHeight w:val="243"/>
            </w:trPr>
          </w:trPrChange>
        </w:trPr>
        <w:tc>
          <w:tcPr>
            <w:tcW w:w="3086" w:type="dxa"/>
            <w:tcBorders>
              <w:top w:val="nil"/>
            </w:tcBorders>
            <w:shd w:val="clear" w:color="auto" w:fill="F7CAAC"/>
            <w:tcPrChange w:id="693" w:author="Jana Martincová" w:date="2023-03-31T13:29:00Z">
              <w:tcPr>
                <w:tcW w:w="3086" w:type="dxa"/>
                <w:tcBorders>
                  <w:top w:val="nil"/>
                </w:tcBorders>
                <w:shd w:val="clear" w:color="auto" w:fill="F7CAAC"/>
              </w:tcPr>
            </w:tcPrChange>
          </w:tcPr>
          <w:p w14:paraId="7E029865" w14:textId="77777777" w:rsidR="006D1EE5" w:rsidRPr="00947989" w:rsidRDefault="006D1EE5" w:rsidP="006D1EE5">
            <w:pPr>
              <w:rPr>
                <w:b/>
              </w:rPr>
            </w:pPr>
            <w:r w:rsidRPr="00947989">
              <w:rPr>
                <w:b/>
              </w:rPr>
              <w:t>Zapojení garanta do výuky předmětu</w:t>
            </w:r>
          </w:p>
        </w:tc>
        <w:tc>
          <w:tcPr>
            <w:tcW w:w="6769" w:type="dxa"/>
            <w:gridSpan w:val="7"/>
            <w:tcBorders>
              <w:top w:val="nil"/>
            </w:tcBorders>
            <w:tcPrChange w:id="694" w:author="Jana Martincová" w:date="2023-03-31T13:29:00Z">
              <w:tcPr>
                <w:tcW w:w="6769" w:type="dxa"/>
                <w:gridSpan w:val="7"/>
                <w:tcBorders>
                  <w:top w:val="nil"/>
                </w:tcBorders>
              </w:tcPr>
            </w:tcPrChange>
          </w:tcPr>
          <w:p w14:paraId="449D4CCF" w14:textId="77777777" w:rsidR="006D1EE5" w:rsidRPr="00947989" w:rsidRDefault="006D1EE5" w:rsidP="006D1EE5">
            <w:pPr>
              <w:jc w:val="both"/>
            </w:pPr>
            <w:r w:rsidRPr="00947989">
              <w:t>Přednášky 100 %.</w:t>
            </w:r>
          </w:p>
        </w:tc>
      </w:tr>
      <w:tr w:rsidR="006D1EE5" w:rsidRPr="00947989" w14:paraId="532D1E7A" w14:textId="77777777" w:rsidTr="00973EB6">
        <w:trPr>
          <w:trPrChange w:id="695" w:author="Jana Martincová" w:date="2023-03-31T13:29:00Z">
            <w:trPr>
              <w:gridBefore w:val="1"/>
            </w:trPr>
          </w:trPrChange>
        </w:trPr>
        <w:tc>
          <w:tcPr>
            <w:tcW w:w="3086" w:type="dxa"/>
            <w:shd w:val="clear" w:color="auto" w:fill="F7CAAC"/>
            <w:tcPrChange w:id="696" w:author="Jana Martincová" w:date="2023-03-31T13:29:00Z">
              <w:tcPr>
                <w:tcW w:w="3086" w:type="dxa"/>
                <w:shd w:val="clear" w:color="auto" w:fill="F7CAAC"/>
              </w:tcPr>
            </w:tcPrChange>
          </w:tcPr>
          <w:p w14:paraId="2FA4181A" w14:textId="77777777" w:rsidR="006D1EE5" w:rsidRPr="00947989" w:rsidRDefault="006D1EE5" w:rsidP="006D1EE5">
            <w:pPr>
              <w:rPr>
                <w:b/>
              </w:rPr>
            </w:pPr>
            <w:r w:rsidRPr="00947989">
              <w:rPr>
                <w:b/>
              </w:rPr>
              <w:t>Vyučující</w:t>
            </w:r>
          </w:p>
        </w:tc>
        <w:tc>
          <w:tcPr>
            <w:tcW w:w="6769" w:type="dxa"/>
            <w:gridSpan w:val="7"/>
            <w:tcBorders>
              <w:bottom w:val="nil"/>
            </w:tcBorders>
            <w:tcPrChange w:id="697" w:author="Jana Martincová" w:date="2023-03-31T13:29:00Z">
              <w:tcPr>
                <w:tcW w:w="6769" w:type="dxa"/>
                <w:gridSpan w:val="7"/>
                <w:tcBorders>
                  <w:bottom w:val="nil"/>
                </w:tcBorders>
              </w:tcPr>
            </w:tcPrChange>
          </w:tcPr>
          <w:p w14:paraId="453D6DD8" w14:textId="77777777" w:rsidR="006D1EE5" w:rsidRPr="00947989" w:rsidRDefault="006D1EE5" w:rsidP="006D1EE5">
            <w:pPr>
              <w:jc w:val="both"/>
            </w:pPr>
            <w:r w:rsidRPr="00947989">
              <w:t xml:space="preserve">PhDr. Pavla Kudlová, PhD. </w:t>
            </w:r>
          </w:p>
          <w:p w14:paraId="60ABCD7C" w14:textId="77777777" w:rsidR="006D1EE5" w:rsidRPr="00947989" w:rsidRDefault="006D1EE5" w:rsidP="006D1EE5">
            <w:pPr>
              <w:jc w:val="both"/>
            </w:pPr>
            <w:r w:rsidRPr="00947989">
              <w:t xml:space="preserve">Mgr. Andrea Hoffmannová </w:t>
            </w:r>
          </w:p>
          <w:p w14:paraId="39F6FBF8" w14:textId="77777777" w:rsidR="006D1EE5" w:rsidRPr="00947989" w:rsidRDefault="006D1EE5" w:rsidP="006D1EE5">
            <w:pPr>
              <w:jc w:val="both"/>
            </w:pPr>
            <w:r w:rsidRPr="00947989">
              <w:t>Mgr. Lenka Vrlová, DiS.</w:t>
            </w:r>
          </w:p>
        </w:tc>
      </w:tr>
      <w:tr w:rsidR="006D1EE5" w:rsidRPr="00947989" w14:paraId="70756AE9" w14:textId="77777777" w:rsidTr="00973EB6">
        <w:trPr>
          <w:trPrChange w:id="698" w:author="Jana Martincová" w:date="2023-03-31T13:29:00Z">
            <w:trPr>
              <w:gridBefore w:val="1"/>
            </w:trPr>
          </w:trPrChange>
        </w:trPr>
        <w:tc>
          <w:tcPr>
            <w:tcW w:w="3086" w:type="dxa"/>
            <w:shd w:val="clear" w:color="auto" w:fill="F7CAAC"/>
            <w:tcPrChange w:id="699" w:author="Jana Martincová" w:date="2023-03-31T13:29:00Z">
              <w:tcPr>
                <w:tcW w:w="3086" w:type="dxa"/>
                <w:shd w:val="clear" w:color="auto" w:fill="F7CAAC"/>
              </w:tcPr>
            </w:tcPrChange>
          </w:tcPr>
          <w:p w14:paraId="04F70FCE" w14:textId="77777777" w:rsidR="006D1EE5" w:rsidRPr="00947989" w:rsidRDefault="006D1EE5" w:rsidP="006D1EE5">
            <w:pPr>
              <w:rPr>
                <w:b/>
              </w:rPr>
            </w:pPr>
            <w:r w:rsidRPr="00947989">
              <w:rPr>
                <w:b/>
              </w:rPr>
              <w:t>Stručná anotace předmětu</w:t>
            </w:r>
          </w:p>
        </w:tc>
        <w:tc>
          <w:tcPr>
            <w:tcW w:w="6769" w:type="dxa"/>
            <w:gridSpan w:val="7"/>
            <w:tcBorders>
              <w:bottom w:val="nil"/>
            </w:tcBorders>
            <w:tcPrChange w:id="700" w:author="Jana Martincová" w:date="2023-03-31T13:29:00Z">
              <w:tcPr>
                <w:tcW w:w="6769" w:type="dxa"/>
                <w:gridSpan w:val="7"/>
                <w:tcBorders>
                  <w:bottom w:val="nil"/>
                </w:tcBorders>
              </w:tcPr>
            </w:tcPrChange>
          </w:tcPr>
          <w:p w14:paraId="15261161" w14:textId="77777777" w:rsidR="006D1EE5" w:rsidRPr="00947989" w:rsidRDefault="006D1EE5" w:rsidP="006D1EE5">
            <w:pPr>
              <w:jc w:val="both"/>
            </w:pPr>
          </w:p>
        </w:tc>
      </w:tr>
      <w:tr w:rsidR="006D1EE5" w:rsidRPr="00947989" w14:paraId="039484BD" w14:textId="77777777" w:rsidTr="00973EB6">
        <w:trPr>
          <w:trHeight w:val="227"/>
          <w:trPrChange w:id="701" w:author="Jana Martincová" w:date="2023-03-31T13:29:00Z">
            <w:trPr>
              <w:gridBefore w:val="1"/>
              <w:trHeight w:val="227"/>
            </w:trPr>
          </w:trPrChange>
        </w:trPr>
        <w:tc>
          <w:tcPr>
            <w:tcW w:w="9855" w:type="dxa"/>
            <w:gridSpan w:val="8"/>
            <w:tcBorders>
              <w:top w:val="nil"/>
              <w:bottom w:val="single" w:sz="12" w:space="0" w:color="auto"/>
            </w:tcBorders>
            <w:tcPrChange w:id="702" w:author="Jana Martincová" w:date="2023-03-31T13:29:00Z">
              <w:tcPr>
                <w:tcW w:w="9855" w:type="dxa"/>
                <w:gridSpan w:val="8"/>
                <w:tcBorders>
                  <w:top w:val="nil"/>
                  <w:bottom w:val="single" w:sz="12" w:space="0" w:color="auto"/>
                </w:tcBorders>
              </w:tcPr>
            </w:tcPrChange>
          </w:tcPr>
          <w:p w14:paraId="63936115" w14:textId="06B6BCB1" w:rsidR="006D1EE5" w:rsidRPr="00947989" w:rsidRDefault="006D1EE5" w:rsidP="006D1EE5">
            <w:pPr>
              <w:tabs>
                <w:tab w:val="left" w:pos="328"/>
              </w:tabs>
              <w:contextualSpacing/>
              <w:jc w:val="both"/>
            </w:pPr>
            <w:r w:rsidRPr="009A40A5">
              <w:rPr>
                <w:iCs/>
              </w:rPr>
              <w:t>Předmět je koncipován jako teoreticko-praktický celek. Zabývá se pr</w:t>
            </w:r>
            <w:r w:rsidRPr="00947989">
              <w:t xml:space="preserve">oblematikou metodiky a aplikace praxe založené </w:t>
            </w:r>
            <w:r w:rsidRPr="00947989">
              <w:br/>
              <w:t>na důkazech v ošetřovatelství a v porodní asistenci. Zdůrazňuje, že ošetřovatelská praxe a praxe v porodní asistenci založená na důkazech je procesem, ve kterém je spojena nejlepší praxe se sesterskou odborností a pacientovými preferencemi, předurčujícím optimální péči. Cílem předmětu je seznámit studenty s</w:t>
            </w:r>
            <w:r w:rsidRPr="00947989">
              <w:rPr>
                <w:b/>
              </w:rPr>
              <w:t> </w:t>
            </w:r>
            <w:r w:rsidRPr="00947989">
              <w:t xml:space="preserve">kroky EBP (kritický postoj k praxi, formulace klinické otázky, systematické vyhledávání nejlepšího dostupného důkazu, kritické posouzení důkazu) a popsat bariéry implementace EBP v klinické praxi. </w:t>
            </w:r>
            <w:r w:rsidR="005E6E9B">
              <w:t>Zaměření na EBMid – praxe v porodní asistenci založená na důkazech.</w:t>
            </w:r>
          </w:p>
          <w:p w14:paraId="280046F6" w14:textId="77777777" w:rsidR="006D1EE5" w:rsidRPr="00947989" w:rsidRDefault="006D1EE5" w:rsidP="006D1EE5">
            <w:pPr>
              <w:tabs>
                <w:tab w:val="left" w:pos="328"/>
              </w:tabs>
              <w:jc w:val="both"/>
            </w:pPr>
          </w:p>
          <w:p w14:paraId="2DAF0729" w14:textId="77777777" w:rsidR="006D1EE5" w:rsidRPr="00947989" w:rsidRDefault="006D1EE5" w:rsidP="006D1EE5">
            <w:pPr>
              <w:tabs>
                <w:tab w:val="left" w:pos="328"/>
              </w:tabs>
              <w:jc w:val="both"/>
            </w:pPr>
            <w:r w:rsidRPr="00947989">
              <w:rPr>
                <w:b/>
              </w:rPr>
              <w:t>Obsah předmětu</w:t>
            </w:r>
          </w:p>
          <w:p w14:paraId="2EB287C9" w14:textId="77777777" w:rsidR="006D1EE5" w:rsidRPr="00947989" w:rsidRDefault="006D1EE5" w:rsidP="006D1EE5">
            <w:pPr>
              <w:tabs>
                <w:tab w:val="left" w:pos="328"/>
              </w:tabs>
              <w:jc w:val="both"/>
              <w:rPr>
                <w:b/>
              </w:rPr>
            </w:pPr>
            <w:r w:rsidRPr="00947989">
              <w:rPr>
                <w:b/>
              </w:rPr>
              <w:t>Přednášky:</w:t>
            </w:r>
          </w:p>
          <w:p w14:paraId="12100656" w14:textId="77777777" w:rsidR="006D1EE5" w:rsidRPr="00947989" w:rsidRDefault="006D1EE5" w:rsidP="006741FD">
            <w:pPr>
              <w:numPr>
                <w:ilvl w:val="0"/>
                <w:numId w:val="147"/>
              </w:numPr>
              <w:contextualSpacing/>
              <w:jc w:val="both"/>
            </w:pPr>
            <w:r w:rsidRPr="00947989">
              <w:t xml:space="preserve">Vznik a vývoj praxe založené na důkazech, základní dělení a druhy výzkumu. Bariéry implementace ošetřovatelství založeného na důkazech v klinické praxi </w:t>
            </w:r>
            <w:r w:rsidRPr="009A40A5">
              <w:rPr>
                <w:shd w:val="clear" w:color="auto" w:fill="FFFFFF"/>
              </w:rPr>
              <w:t>(1 h)</w:t>
            </w:r>
            <w:r w:rsidRPr="00947989">
              <w:t>.</w:t>
            </w:r>
          </w:p>
          <w:p w14:paraId="0BCFBC54" w14:textId="77777777" w:rsidR="006D1EE5" w:rsidRPr="00947989" w:rsidRDefault="006D1EE5" w:rsidP="006741FD">
            <w:pPr>
              <w:numPr>
                <w:ilvl w:val="0"/>
                <w:numId w:val="147"/>
              </w:numPr>
              <w:contextualSpacing/>
              <w:jc w:val="both"/>
            </w:pPr>
            <w:r w:rsidRPr="009A40A5">
              <w:rPr>
                <w:rFonts w:eastAsia="TimesNewRomanPSMT"/>
              </w:rPr>
              <w:t xml:space="preserve">Evidence Based Healthcare neboli „zdravotnictví založené na vědeckých důkazech“ </w:t>
            </w:r>
            <w:r w:rsidRPr="009A40A5">
              <w:rPr>
                <w:shd w:val="clear" w:color="auto" w:fill="FFFFFF"/>
              </w:rPr>
              <w:t>(1 h).</w:t>
            </w:r>
          </w:p>
          <w:p w14:paraId="3B78A700" w14:textId="77777777" w:rsidR="006D1EE5" w:rsidRPr="00947989" w:rsidRDefault="006D1EE5" w:rsidP="006741FD">
            <w:pPr>
              <w:numPr>
                <w:ilvl w:val="0"/>
                <w:numId w:val="147"/>
              </w:numPr>
              <w:contextualSpacing/>
              <w:jc w:val="both"/>
            </w:pPr>
            <w:r w:rsidRPr="00947989">
              <w:t>Úvod do Evidence-based Practice  praxe založené na důkazech v ošetřovatelství</w:t>
            </w:r>
            <w:r w:rsidRPr="009A40A5">
              <w:rPr>
                <w:shd w:val="clear" w:color="auto" w:fill="FFFFFF"/>
              </w:rPr>
              <w:t xml:space="preserve"> (1 h)</w:t>
            </w:r>
            <w:r w:rsidRPr="00947989">
              <w:t>.</w:t>
            </w:r>
          </w:p>
          <w:p w14:paraId="1EAB8597" w14:textId="77777777" w:rsidR="006D1EE5" w:rsidRPr="00947989" w:rsidRDefault="006D1EE5" w:rsidP="006741FD">
            <w:pPr>
              <w:numPr>
                <w:ilvl w:val="0"/>
                <w:numId w:val="147"/>
              </w:numPr>
              <w:contextualSpacing/>
              <w:jc w:val="both"/>
            </w:pPr>
            <w:r w:rsidRPr="00947989">
              <w:t xml:space="preserve">Základní pojmy související s EBP a základní principy EBP </w:t>
            </w:r>
            <w:r w:rsidRPr="009A40A5">
              <w:rPr>
                <w:shd w:val="clear" w:color="auto" w:fill="FFFFFF"/>
              </w:rPr>
              <w:t>(1 h)</w:t>
            </w:r>
            <w:r w:rsidRPr="00947989">
              <w:t>.</w:t>
            </w:r>
          </w:p>
          <w:p w14:paraId="3530BC7C" w14:textId="77777777" w:rsidR="006D1EE5" w:rsidRPr="009A40A5" w:rsidRDefault="006D1EE5" w:rsidP="006741FD">
            <w:pPr>
              <w:numPr>
                <w:ilvl w:val="0"/>
                <w:numId w:val="147"/>
              </w:numPr>
              <w:contextualSpacing/>
              <w:jc w:val="both"/>
              <w:outlineLvl w:val="2"/>
              <w:rPr>
                <w:bCs/>
              </w:rPr>
            </w:pPr>
            <w:bookmarkStart w:id="703" w:name="_Toc126053136"/>
            <w:r w:rsidRPr="009A40A5">
              <w:rPr>
                <w:bCs/>
              </w:rPr>
              <w:t>Proces a fáze EBP v ošetřovatelství (kritický postoj k praxi, formulace klinické otázky, systematické vyhledání nejlepšího dostupného důkazu, kritické posouzení důkazu (validita, klinická významnost, použitelnost, aplikace důkazu (výsledků) do klinické praxe, zhodnocení výsledku implementace důkazů (výkonu)</w:t>
            </w:r>
            <w:r w:rsidRPr="009A40A5">
              <w:rPr>
                <w:shd w:val="clear" w:color="auto" w:fill="FFFFFF"/>
              </w:rPr>
              <w:t xml:space="preserve"> (1 h)</w:t>
            </w:r>
            <w:r w:rsidRPr="009A40A5">
              <w:rPr>
                <w:bCs/>
              </w:rPr>
              <w:t>.</w:t>
            </w:r>
            <w:bookmarkEnd w:id="703"/>
          </w:p>
          <w:p w14:paraId="29BBB797" w14:textId="77777777" w:rsidR="006D1EE5" w:rsidRPr="00947989" w:rsidRDefault="006D1EE5" w:rsidP="006741FD">
            <w:pPr>
              <w:numPr>
                <w:ilvl w:val="0"/>
                <w:numId w:val="147"/>
              </w:numPr>
              <w:contextualSpacing/>
              <w:jc w:val="both"/>
            </w:pPr>
            <w:r w:rsidRPr="00947989">
              <w:t xml:space="preserve">Pyramida důkazů, PICO  pracovní list vyhledávací strategie, kritické posouzení důkazů </w:t>
            </w:r>
            <w:r w:rsidRPr="009A40A5">
              <w:rPr>
                <w:shd w:val="clear" w:color="auto" w:fill="FFFFFF"/>
              </w:rPr>
              <w:t>(1 h)</w:t>
            </w:r>
            <w:r w:rsidRPr="00947989">
              <w:t>.</w:t>
            </w:r>
          </w:p>
          <w:p w14:paraId="217EEDD4" w14:textId="77777777" w:rsidR="006D1EE5" w:rsidRPr="00947989" w:rsidRDefault="006D1EE5" w:rsidP="006D1EE5">
            <w:pPr>
              <w:ind w:left="284"/>
              <w:contextualSpacing/>
              <w:jc w:val="both"/>
            </w:pPr>
          </w:p>
          <w:p w14:paraId="1D76ACEB" w14:textId="77777777" w:rsidR="006D1EE5" w:rsidRPr="00947989" w:rsidRDefault="006D1EE5" w:rsidP="006D1EE5">
            <w:pPr>
              <w:tabs>
                <w:tab w:val="left" w:pos="328"/>
              </w:tabs>
              <w:jc w:val="both"/>
              <w:rPr>
                <w:b/>
              </w:rPr>
            </w:pPr>
            <w:r w:rsidRPr="00947989">
              <w:rPr>
                <w:b/>
              </w:rPr>
              <w:t>Semináře</w:t>
            </w:r>
          </w:p>
          <w:p w14:paraId="6CD4711C" w14:textId="77777777" w:rsidR="006D1EE5" w:rsidRPr="00947989" w:rsidRDefault="006D1EE5" w:rsidP="006741FD">
            <w:pPr>
              <w:numPr>
                <w:ilvl w:val="0"/>
                <w:numId w:val="147"/>
              </w:numPr>
              <w:contextualSpacing/>
              <w:jc w:val="both"/>
            </w:pPr>
            <w:r w:rsidRPr="00947989">
              <w:t xml:space="preserve">Posouzení situace a formulace klinické otázky, konstrukce klinické otázky podle formátu PICO(T) </w:t>
            </w:r>
            <w:r w:rsidRPr="009A40A5">
              <w:rPr>
                <w:shd w:val="clear" w:color="auto" w:fill="FFFFFF"/>
              </w:rPr>
              <w:t>(1 h)</w:t>
            </w:r>
            <w:r w:rsidRPr="00947989">
              <w:t>.</w:t>
            </w:r>
          </w:p>
          <w:p w14:paraId="2D0432CA" w14:textId="77777777" w:rsidR="006D1EE5" w:rsidRPr="00947989" w:rsidRDefault="006D1EE5" w:rsidP="006741FD">
            <w:pPr>
              <w:numPr>
                <w:ilvl w:val="0"/>
                <w:numId w:val="147"/>
              </w:numPr>
              <w:contextualSpacing/>
              <w:jc w:val="both"/>
            </w:pPr>
            <w:r w:rsidRPr="00947989">
              <w:t>Vyhledávání nejlepších důkazů z dostupných online databází</w:t>
            </w:r>
            <w:r w:rsidRPr="009A40A5">
              <w:rPr>
                <w:shd w:val="clear" w:color="auto" w:fill="FFFFFF"/>
              </w:rPr>
              <w:t xml:space="preserve"> (1 h)</w:t>
            </w:r>
            <w:r w:rsidRPr="00947989">
              <w:t>.</w:t>
            </w:r>
          </w:p>
          <w:p w14:paraId="151D2D5A" w14:textId="77777777" w:rsidR="006D1EE5" w:rsidRPr="00947989" w:rsidRDefault="006D1EE5" w:rsidP="006741FD">
            <w:pPr>
              <w:numPr>
                <w:ilvl w:val="0"/>
                <w:numId w:val="147"/>
              </w:numPr>
              <w:contextualSpacing/>
              <w:jc w:val="both"/>
            </w:pPr>
            <w:r w:rsidRPr="00947989">
              <w:t>Samostatná práce ve skupině a konzultace s vyučujícím a se specialisty/ konzultanty (</w:t>
            </w:r>
            <w:r w:rsidRPr="009A40A5">
              <w:rPr>
                <w:shd w:val="clear" w:color="auto" w:fill="FFFFFF"/>
              </w:rPr>
              <w:t>2 h)</w:t>
            </w:r>
            <w:r w:rsidRPr="00947989">
              <w:t>.</w:t>
            </w:r>
          </w:p>
          <w:p w14:paraId="1B61917E" w14:textId="77777777" w:rsidR="006D1EE5" w:rsidRPr="00947989" w:rsidRDefault="006D1EE5" w:rsidP="006741FD">
            <w:pPr>
              <w:numPr>
                <w:ilvl w:val="0"/>
                <w:numId w:val="147"/>
              </w:numPr>
              <w:contextualSpacing/>
              <w:jc w:val="both"/>
            </w:pPr>
            <w:r w:rsidRPr="00947989">
              <w:t xml:space="preserve">Zhodnocení kvality nalezených důkazů, vyhledání studií a jejich kriticky hodnocení, výběr nejlepších důkazů </w:t>
            </w:r>
            <w:r w:rsidRPr="009A40A5">
              <w:rPr>
                <w:shd w:val="clear" w:color="auto" w:fill="FFFFFF"/>
              </w:rPr>
              <w:t>(2 h)</w:t>
            </w:r>
            <w:r w:rsidRPr="00947989">
              <w:t>.</w:t>
            </w:r>
          </w:p>
          <w:p w14:paraId="0917404E" w14:textId="77777777" w:rsidR="006D1EE5" w:rsidRPr="00947989" w:rsidRDefault="006D1EE5" w:rsidP="006741FD">
            <w:pPr>
              <w:numPr>
                <w:ilvl w:val="0"/>
                <w:numId w:val="147"/>
              </w:numPr>
              <w:contextualSpacing/>
              <w:jc w:val="both"/>
            </w:pPr>
            <w:r w:rsidRPr="00947989">
              <w:t>Doporučení pro praxi a možnosti implementace důkazů do praxe</w:t>
            </w:r>
            <w:r w:rsidRPr="009A40A5">
              <w:rPr>
                <w:shd w:val="clear" w:color="auto" w:fill="FFFFFF"/>
              </w:rPr>
              <w:t xml:space="preserve"> (1 h)</w:t>
            </w:r>
            <w:r w:rsidRPr="00947989">
              <w:t>.</w:t>
            </w:r>
          </w:p>
          <w:p w14:paraId="5C0AA648" w14:textId="77777777" w:rsidR="006D1EE5" w:rsidRPr="00947989" w:rsidRDefault="006D1EE5" w:rsidP="006741FD">
            <w:pPr>
              <w:numPr>
                <w:ilvl w:val="0"/>
                <w:numId w:val="147"/>
              </w:numPr>
              <w:contextualSpacing/>
              <w:jc w:val="both"/>
            </w:pPr>
            <w:r w:rsidRPr="00947989">
              <w:t>Příprava prezentování zjištění před dalšími skupinami a před konzultanty</w:t>
            </w:r>
            <w:r w:rsidRPr="009A40A5">
              <w:rPr>
                <w:shd w:val="clear" w:color="auto" w:fill="FFFFFF"/>
              </w:rPr>
              <w:t xml:space="preserve"> (1 h)</w:t>
            </w:r>
            <w:r w:rsidRPr="00947989">
              <w:t>.</w:t>
            </w:r>
          </w:p>
          <w:p w14:paraId="1F9A0FF8" w14:textId="77777777" w:rsidR="006D1EE5" w:rsidRPr="00947989" w:rsidRDefault="006D1EE5" w:rsidP="006D1EE5">
            <w:pPr>
              <w:ind w:left="323"/>
              <w:contextualSpacing/>
              <w:jc w:val="both"/>
            </w:pPr>
          </w:p>
          <w:p w14:paraId="74636193" w14:textId="77777777" w:rsidR="006D1EE5" w:rsidRPr="00947989" w:rsidRDefault="006D1EE5" w:rsidP="006D1EE5">
            <w:pPr>
              <w:tabs>
                <w:tab w:val="left" w:pos="328"/>
              </w:tabs>
              <w:rPr>
                <w:b/>
              </w:rPr>
            </w:pPr>
            <w:r w:rsidRPr="00947989">
              <w:rPr>
                <w:b/>
              </w:rPr>
              <w:t>Výstupní kompetence studenta</w:t>
            </w:r>
          </w:p>
          <w:p w14:paraId="23A3455B" w14:textId="77777777" w:rsidR="006D1EE5" w:rsidRPr="009A40A5" w:rsidRDefault="006D1EE5" w:rsidP="006D1EE5">
            <w:pPr>
              <w:tabs>
                <w:tab w:val="left" w:pos="328"/>
              </w:tabs>
              <w:rPr>
                <w:b/>
              </w:rPr>
            </w:pPr>
            <w:r w:rsidRPr="00947989">
              <w:rPr>
                <w:b/>
              </w:rPr>
              <w:t>Odborné z</w:t>
            </w:r>
            <w:r w:rsidRPr="009A40A5">
              <w:rPr>
                <w:b/>
              </w:rPr>
              <w:t xml:space="preserve">nalosti – po absolvování předmětu prokazuje student znalosti: </w:t>
            </w:r>
          </w:p>
          <w:p w14:paraId="49A87EC3" w14:textId="77777777" w:rsidR="006D1EE5" w:rsidRPr="009A40A5" w:rsidRDefault="006D1EE5" w:rsidP="006741FD">
            <w:pPr>
              <w:pStyle w:val="Odstavecseseznamem"/>
              <w:numPr>
                <w:ilvl w:val="0"/>
                <w:numId w:val="147"/>
              </w:numPr>
              <w:spacing w:after="0" w:line="240" w:lineRule="auto"/>
              <w:rPr>
                <w:rFonts w:ascii="Times New Roman" w:hAnsi="Times New Roman" w:cs="Times New Roman"/>
                <w:sz w:val="20"/>
                <w:szCs w:val="20"/>
              </w:rPr>
            </w:pPr>
            <w:r w:rsidRPr="009A40A5">
              <w:rPr>
                <w:rFonts w:ascii="Times New Roman" w:hAnsi="Times New Roman" w:cs="Times New Roman"/>
                <w:sz w:val="20"/>
                <w:szCs w:val="20"/>
              </w:rPr>
              <w:t>Definovat EBP, KDP, AGREE, ADAPTE aj.;</w:t>
            </w:r>
          </w:p>
          <w:p w14:paraId="6013DC59" w14:textId="77777777" w:rsidR="006D1EE5" w:rsidRPr="00947989" w:rsidRDefault="006D1EE5" w:rsidP="006741FD">
            <w:pPr>
              <w:pStyle w:val="Odstavecseseznamem"/>
              <w:numPr>
                <w:ilvl w:val="0"/>
                <w:numId w:val="147"/>
              </w:numPr>
              <w:spacing w:after="0" w:line="240" w:lineRule="auto"/>
              <w:rPr>
                <w:rFonts w:ascii="Times New Roman" w:hAnsi="Times New Roman" w:cs="Times New Roman"/>
                <w:sz w:val="20"/>
                <w:szCs w:val="20"/>
              </w:rPr>
            </w:pPr>
            <w:r w:rsidRPr="00947989">
              <w:rPr>
                <w:rFonts w:ascii="Times New Roman" w:hAnsi="Times New Roman" w:cs="Times New Roman"/>
                <w:sz w:val="20"/>
                <w:szCs w:val="20"/>
              </w:rPr>
              <w:t>Popsat význam praxe založené na důkazech;</w:t>
            </w:r>
          </w:p>
          <w:p w14:paraId="74F9368B" w14:textId="77777777" w:rsidR="006D1EE5" w:rsidRPr="00947989" w:rsidRDefault="006D1EE5" w:rsidP="006741FD">
            <w:pPr>
              <w:pStyle w:val="Odstavecseseznamem"/>
              <w:numPr>
                <w:ilvl w:val="0"/>
                <w:numId w:val="147"/>
              </w:numPr>
              <w:spacing w:after="0" w:line="240" w:lineRule="auto"/>
              <w:rPr>
                <w:rFonts w:ascii="Times New Roman" w:hAnsi="Times New Roman" w:cs="Times New Roman"/>
                <w:sz w:val="20"/>
                <w:szCs w:val="20"/>
              </w:rPr>
            </w:pPr>
            <w:r w:rsidRPr="00947989">
              <w:rPr>
                <w:rFonts w:ascii="Times New Roman" w:hAnsi="Times New Roman" w:cs="Times New Roman"/>
                <w:sz w:val="20"/>
                <w:szCs w:val="20"/>
              </w:rPr>
              <w:t>Charakterizovat principy evidence based practice;</w:t>
            </w:r>
          </w:p>
          <w:p w14:paraId="17AE6823" w14:textId="77777777" w:rsidR="006D1EE5" w:rsidRPr="00947989" w:rsidRDefault="006D1EE5" w:rsidP="006741FD">
            <w:pPr>
              <w:pStyle w:val="Odstavecseseznamem"/>
              <w:numPr>
                <w:ilvl w:val="0"/>
                <w:numId w:val="147"/>
              </w:numPr>
              <w:spacing w:after="0" w:line="240" w:lineRule="auto"/>
              <w:rPr>
                <w:rFonts w:ascii="Times New Roman" w:hAnsi="Times New Roman" w:cs="Times New Roman"/>
                <w:sz w:val="20"/>
                <w:szCs w:val="20"/>
              </w:rPr>
            </w:pPr>
            <w:r w:rsidRPr="00947989">
              <w:rPr>
                <w:rFonts w:ascii="Times New Roman" w:hAnsi="Times New Roman" w:cs="Times New Roman"/>
                <w:sz w:val="20"/>
                <w:szCs w:val="20"/>
              </w:rPr>
              <w:t>Popsat jednotlivé kroky procesu EBP;</w:t>
            </w:r>
          </w:p>
          <w:p w14:paraId="18DDC116" w14:textId="77777777" w:rsidR="006D1EE5" w:rsidRPr="009A40A5" w:rsidRDefault="006D1EE5" w:rsidP="006741FD">
            <w:pPr>
              <w:pStyle w:val="Odstavecseseznamem"/>
              <w:numPr>
                <w:ilvl w:val="0"/>
                <w:numId w:val="147"/>
              </w:numPr>
              <w:spacing w:after="0" w:line="240" w:lineRule="auto"/>
              <w:rPr>
                <w:rFonts w:ascii="Times New Roman" w:hAnsi="Times New Roman" w:cs="Times New Roman"/>
                <w:sz w:val="20"/>
                <w:szCs w:val="20"/>
              </w:rPr>
            </w:pPr>
            <w:r w:rsidRPr="009A40A5">
              <w:rPr>
                <w:rFonts w:ascii="Times New Roman" w:hAnsi="Times New Roman" w:cs="Times New Roman"/>
                <w:sz w:val="20"/>
                <w:szCs w:val="20"/>
              </w:rPr>
              <w:t>Používat vhodnou terminologii v oblasti EBP a KDP.</w:t>
            </w:r>
          </w:p>
          <w:p w14:paraId="0E452F94" w14:textId="77777777" w:rsidR="006D1EE5" w:rsidRPr="009A40A5" w:rsidRDefault="006D1EE5" w:rsidP="006D1EE5">
            <w:pPr>
              <w:tabs>
                <w:tab w:val="left" w:pos="328"/>
              </w:tabs>
              <w:rPr>
                <w:b/>
              </w:rPr>
            </w:pPr>
          </w:p>
          <w:p w14:paraId="0F3EF84A" w14:textId="77777777" w:rsidR="006D1EE5" w:rsidRPr="009A40A5" w:rsidRDefault="006D1EE5" w:rsidP="006D1EE5">
            <w:pPr>
              <w:tabs>
                <w:tab w:val="left" w:pos="328"/>
              </w:tabs>
              <w:rPr>
                <w:b/>
              </w:rPr>
            </w:pPr>
            <w:r w:rsidRPr="009A40A5">
              <w:rPr>
                <w:b/>
              </w:rPr>
              <w:t>Odborné dovednosti – po absolvování předmětu prokazuje student dovednosti:</w:t>
            </w:r>
          </w:p>
          <w:p w14:paraId="7DC7F935" w14:textId="77777777" w:rsidR="006D1EE5" w:rsidRPr="009A40A5" w:rsidRDefault="006D1EE5" w:rsidP="006741FD">
            <w:pPr>
              <w:pStyle w:val="Odstavecseseznamem"/>
              <w:numPr>
                <w:ilvl w:val="0"/>
                <w:numId w:val="147"/>
              </w:numPr>
              <w:spacing w:after="0" w:line="240" w:lineRule="auto"/>
              <w:rPr>
                <w:rFonts w:ascii="Times New Roman" w:hAnsi="Times New Roman" w:cs="Times New Roman"/>
                <w:sz w:val="20"/>
                <w:szCs w:val="20"/>
              </w:rPr>
            </w:pPr>
            <w:r w:rsidRPr="009A40A5">
              <w:rPr>
                <w:rFonts w:ascii="Times New Roman" w:hAnsi="Times New Roman" w:cs="Times New Roman"/>
                <w:sz w:val="20"/>
                <w:szCs w:val="20"/>
              </w:rPr>
              <w:t>Formulovat klinickou otázku v PICO(T) formátu;</w:t>
            </w:r>
          </w:p>
          <w:p w14:paraId="7BB06DA5" w14:textId="77777777" w:rsidR="006D1EE5" w:rsidRPr="009A40A5" w:rsidRDefault="006D1EE5" w:rsidP="006741FD">
            <w:pPr>
              <w:pStyle w:val="Odstavecseseznamem"/>
              <w:numPr>
                <w:ilvl w:val="0"/>
                <w:numId w:val="147"/>
              </w:numPr>
              <w:spacing w:after="0" w:line="240" w:lineRule="auto"/>
              <w:rPr>
                <w:rFonts w:ascii="Times New Roman" w:hAnsi="Times New Roman" w:cs="Times New Roman"/>
                <w:sz w:val="20"/>
                <w:szCs w:val="20"/>
              </w:rPr>
            </w:pPr>
            <w:r w:rsidRPr="00947989">
              <w:rPr>
                <w:rFonts w:ascii="Times New Roman" w:hAnsi="Times New Roman" w:cs="Times New Roman"/>
                <w:sz w:val="20"/>
                <w:szCs w:val="20"/>
              </w:rPr>
              <w:t>Pracovat s vybranými dostupnými elektronickými databázemi;</w:t>
            </w:r>
          </w:p>
          <w:p w14:paraId="3A6B5BD6" w14:textId="77777777" w:rsidR="006D1EE5" w:rsidRPr="009A40A5" w:rsidRDefault="006D1EE5" w:rsidP="006741FD">
            <w:pPr>
              <w:pStyle w:val="Odstavecseseznamem"/>
              <w:numPr>
                <w:ilvl w:val="0"/>
                <w:numId w:val="147"/>
              </w:numPr>
              <w:spacing w:after="0" w:line="240" w:lineRule="auto"/>
              <w:rPr>
                <w:rFonts w:ascii="Times New Roman" w:hAnsi="Times New Roman" w:cs="Times New Roman"/>
                <w:sz w:val="20"/>
                <w:szCs w:val="20"/>
              </w:rPr>
            </w:pPr>
            <w:r w:rsidRPr="009A40A5">
              <w:rPr>
                <w:rFonts w:ascii="Times New Roman" w:hAnsi="Times New Roman" w:cs="Times New Roman"/>
                <w:sz w:val="20"/>
                <w:szCs w:val="20"/>
              </w:rPr>
              <w:t>Kriticky zhodnotit primární a sekundární studie;</w:t>
            </w:r>
          </w:p>
          <w:p w14:paraId="43AEF530" w14:textId="77777777" w:rsidR="006D1EE5" w:rsidRPr="009A40A5" w:rsidRDefault="006D1EE5" w:rsidP="006741FD">
            <w:pPr>
              <w:pStyle w:val="Odstavecseseznamem"/>
              <w:numPr>
                <w:ilvl w:val="0"/>
                <w:numId w:val="147"/>
              </w:numPr>
              <w:spacing w:after="0" w:line="240" w:lineRule="auto"/>
              <w:rPr>
                <w:rFonts w:ascii="Times New Roman" w:hAnsi="Times New Roman" w:cs="Times New Roman"/>
                <w:sz w:val="20"/>
                <w:szCs w:val="20"/>
              </w:rPr>
            </w:pPr>
            <w:r w:rsidRPr="009A40A5">
              <w:rPr>
                <w:rFonts w:ascii="Times New Roman" w:hAnsi="Times New Roman" w:cs="Times New Roman"/>
                <w:sz w:val="20"/>
                <w:szCs w:val="20"/>
              </w:rPr>
              <w:t>Kriticky zhodnotit kvalitu nalezeného důkazu podle protokolu;</w:t>
            </w:r>
          </w:p>
          <w:p w14:paraId="2A01011D" w14:textId="77777777" w:rsidR="006D1EE5" w:rsidRPr="00947989" w:rsidRDefault="006D1EE5" w:rsidP="006741FD">
            <w:pPr>
              <w:pStyle w:val="Odstavecseseznamem"/>
              <w:numPr>
                <w:ilvl w:val="0"/>
                <w:numId w:val="147"/>
              </w:numPr>
              <w:spacing w:after="0" w:line="240" w:lineRule="auto"/>
              <w:jc w:val="both"/>
              <w:rPr>
                <w:rFonts w:ascii="Times New Roman" w:eastAsia="Times New Roman" w:hAnsi="Times New Roman" w:cs="Times New Roman"/>
                <w:sz w:val="20"/>
                <w:szCs w:val="20"/>
                <w:lang w:eastAsia="cs-CZ"/>
              </w:rPr>
            </w:pPr>
            <w:r w:rsidRPr="00947989">
              <w:rPr>
                <w:rFonts w:ascii="Times New Roman" w:hAnsi="Times New Roman" w:cs="Times New Roman"/>
                <w:sz w:val="20"/>
                <w:szCs w:val="20"/>
              </w:rPr>
              <w:t>Prezentovat projekt na zadané téma.</w:t>
            </w:r>
          </w:p>
        </w:tc>
      </w:tr>
      <w:tr w:rsidR="006D1EE5" w:rsidRPr="00947989" w14:paraId="4FE28BC2" w14:textId="77777777" w:rsidTr="00973EB6">
        <w:trPr>
          <w:trHeight w:val="265"/>
          <w:trPrChange w:id="704" w:author="Jana Martincová" w:date="2023-03-31T13:29:00Z">
            <w:trPr>
              <w:gridBefore w:val="1"/>
              <w:trHeight w:val="265"/>
            </w:trPr>
          </w:trPrChange>
        </w:trPr>
        <w:tc>
          <w:tcPr>
            <w:tcW w:w="3653" w:type="dxa"/>
            <w:gridSpan w:val="2"/>
            <w:tcBorders>
              <w:top w:val="nil"/>
            </w:tcBorders>
            <w:shd w:val="clear" w:color="auto" w:fill="F7CAAC"/>
            <w:tcPrChange w:id="705" w:author="Jana Martincová" w:date="2023-03-31T13:29:00Z">
              <w:tcPr>
                <w:tcW w:w="3653" w:type="dxa"/>
                <w:gridSpan w:val="2"/>
                <w:tcBorders>
                  <w:top w:val="nil"/>
                </w:tcBorders>
                <w:shd w:val="clear" w:color="auto" w:fill="F7CAAC"/>
              </w:tcPr>
            </w:tcPrChange>
          </w:tcPr>
          <w:p w14:paraId="73B4F9E9" w14:textId="77777777" w:rsidR="006D1EE5" w:rsidRPr="00947989" w:rsidRDefault="006D1EE5" w:rsidP="006D1EE5">
            <w:pPr>
              <w:jc w:val="both"/>
            </w:pPr>
            <w:r w:rsidRPr="00947989">
              <w:rPr>
                <w:b/>
              </w:rPr>
              <w:t>Studijní literatura a studijní pomůcky</w:t>
            </w:r>
          </w:p>
        </w:tc>
        <w:tc>
          <w:tcPr>
            <w:tcW w:w="6202" w:type="dxa"/>
            <w:gridSpan w:val="6"/>
            <w:tcBorders>
              <w:top w:val="nil"/>
              <w:bottom w:val="nil"/>
            </w:tcBorders>
            <w:tcPrChange w:id="706" w:author="Jana Martincová" w:date="2023-03-31T13:29:00Z">
              <w:tcPr>
                <w:tcW w:w="6202" w:type="dxa"/>
                <w:gridSpan w:val="6"/>
                <w:tcBorders>
                  <w:top w:val="nil"/>
                  <w:bottom w:val="nil"/>
                </w:tcBorders>
              </w:tcPr>
            </w:tcPrChange>
          </w:tcPr>
          <w:p w14:paraId="00E442C7" w14:textId="77777777" w:rsidR="006D1EE5" w:rsidRPr="00947989" w:rsidRDefault="006D1EE5" w:rsidP="006D1EE5">
            <w:pPr>
              <w:jc w:val="both"/>
            </w:pPr>
          </w:p>
        </w:tc>
      </w:tr>
      <w:tr w:rsidR="006D1EE5" w:rsidRPr="00947989" w14:paraId="367DE428" w14:textId="77777777" w:rsidTr="00973EB6">
        <w:trPr>
          <w:trHeight w:val="1497"/>
          <w:trPrChange w:id="707" w:author="Jana Martincová" w:date="2023-03-31T13:29:00Z">
            <w:trPr>
              <w:gridBefore w:val="1"/>
              <w:trHeight w:val="1497"/>
            </w:trPr>
          </w:trPrChange>
        </w:trPr>
        <w:tc>
          <w:tcPr>
            <w:tcW w:w="9855" w:type="dxa"/>
            <w:gridSpan w:val="8"/>
            <w:tcBorders>
              <w:top w:val="nil"/>
            </w:tcBorders>
            <w:tcPrChange w:id="708" w:author="Jana Martincová" w:date="2023-03-31T13:29:00Z">
              <w:tcPr>
                <w:tcW w:w="9855" w:type="dxa"/>
                <w:gridSpan w:val="8"/>
                <w:tcBorders>
                  <w:top w:val="nil"/>
                </w:tcBorders>
              </w:tcPr>
            </w:tcPrChange>
          </w:tcPr>
          <w:p w14:paraId="4118658C" w14:textId="77777777" w:rsidR="006D1EE5" w:rsidRPr="00947989" w:rsidRDefault="006D1EE5" w:rsidP="006D1EE5">
            <w:pPr>
              <w:jc w:val="both"/>
            </w:pPr>
            <w:r w:rsidRPr="00947989">
              <w:rPr>
                <w:b/>
              </w:rPr>
              <w:t>Povinná literatura</w:t>
            </w:r>
          </w:p>
          <w:p w14:paraId="5FFC8985" w14:textId="0899B80A" w:rsidR="006D1EE5" w:rsidRPr="009A40A5" w:rsidRDefault="006D1EE5" w:rsidP="006D1EE5">
            <w:pPr>
              <w:jc w:val="both"/>
            </w:pPr>
            <w:r w:rsidRPr="009A40A5">
              <w:t xml:space="preserve">BUŽGOVÁ, R a D. JAROŠOVÁ. </w:t>
            </w:r>
            <w:r w:rsidRPr="009A40A5">
              <w:rPr>
                <w:i/>
              </w:rPr>
              <w:t>Ošetřovatelská diagnostika a praxe založená na důkazech = Nursing diagnostics and evidence based practice</w:t>
            </w:r>
            <w:r w:rsidRPr="009A40A5">
              <w:t xml:space="preserve">. Ostrava: Ostravská univerzita v Ostravě, 2007. </w:t>
            </w:r>
          </w:p>
          <w:p w14:paraId="76348F1A" w14:textId="77777777" w:rsidR="006D1EE5" w:rsidRPr="009A40A5" w:rsidRDefault="006D1EE5" w:rsidP="006D1EE5">
            <w:pPr>
              <w:autoSpaceDE w:val="0"/>
              <w:autoSpaceDN w:val="0"/>
              <w:jc w:val="both"/>
              <w:outlineLvl w:val="0"/>
            </w:pPr>
            <w:bookmarkStart w:id="709" w:name="_Toc126053137"/>
            <w:r w:rsidRPr="009A40A5">
              <w:t xml:space="preserve">JAROŠOVÁ, D. a R. ZELENÍKOVÁ. </w:t>
            </w:r>
            <w:r w:rsidRPr="009A40A5">
              <w:rPr>
                <w:i/>
              </w:rPr>
              <w:t>Ošetřovatelství založené na důkazech. Evidence Based Nursing</w:t>
            </w:r>
            <w:r w:rsidRPr="009A40A5">
              <w:t>. Praha, Grada, 2014.</w:t>
            </w:r>
            <w:bookmarkEnd w:id="709"/>
            <w:r w:rsidRPr="009A40A5">
              <w:t xml:space="preserve"> </w:t>
            </w:r>
          </w:p>
          <w:p w14:paraId="3D4CAA70" w14:textId="435D1B3D" w:rsidR="006D1EE5" w:rsidRPr="00947989" w:rsidRDefault="006D1EE5" w:rsidP="006D1EE5">
            <w:pPr>
              <w:jc w:val="both"/>
            </w:pPr>
            <w:r w:rsidRPr="00947989">
              <w:t xml:space="preserve">KLUGAR, M. </w:t>
            </w:r>
            <w:r w:rsidRPr="00947989">
              <w:rPr>
                <w:i/>
              </w:rPr>
              <w:t>Systematická review ve zdravotnictví</w:t>
            </w:r>
            <w:r w:rsidRPr="00947989">
              <w:t xml:space="preserve">. Olomouc: </w:t>
            </w:r>
            <w:r w:rsidR="005E6E9B">
              <w:rPr>
                <w:iCs/>
              </w:rPr>
              <w:t>Univerzita Palackého v Olomouci</w:t>
            </w:r>
            <w:r w:rsidRPr="00947989">
              <w:t xml:space="preserve">, 2015. </w:t>
            </w:r>
          </w:p>
          <w:p w14:paraId="457D4200" w14:textId="77777777" w:rsidR="00002CF0" w:rsidRPr="00947989" w:rsidRDefault="00002CF0" w:rsidP="00002CF0">
            <w:pPr>
              <w:jc w:val="both"/>
              <w:rPr>
                <w:rFonts w:eastAsia="Arial Unicode MS"/>
              </w:rPr>
            </w:pPr>
            <w:r w:rsidRPr="00947989">
              <w:t xml:space="preserve">KUDLOVÁ, P. a L. ŠPIRUDOVÁ. </w:t>
            </w:r>
            <w:r w:rsidRPr="00947989">
              <w:rPr>
                <w:i/>
              </w:rPr>
              <w:t xml:space="preserve">Evidence based practice v ošetřovatelství a porodní asistenci. </w:t>
            </w:r>
            <w:r w:rsidRPr="00947989">
              <w:rPr>
                <w:rFonts w:eastAsia="Arial Unicode MS"/>
              </w:rPr>
              <w:t>Zl</w:t>
            </w:r>
            <w:r w:rsidRPr="00947989">
              <w:rPr>
                <w:rFonts w:eastAsia="Malgun Gothic Semilight"/>
              </w:rPr>
              <w:t>í</w:t>
            </w:r>
            <w:r w:rsidRPr="00947989">
              <w:rPr>
                <w:rFonts w:eastAsia="Arial Unicode MS"/>
              </w:rPr>
              <w:t>n: Univerzita Tom</w:t>
            </w:r>
            <w:r w:rsidRPr="00947989">
              <w:rPr>
                <w:rFonts w:eastAsia="Malgun Gothic Semilight"/>
              </w:rPr>
              <w:t>áš</w:t>
            </w:r>
            <w:r w:rsidRPr="00947989">
              <w:rPr>
                <w:rFonts w:eastAsia="Arial Unicode MS"/>
              </w:rPr>
              <w:t>e Bati, 2018.</w:t>
            </w:r>
          </w:p>
          <w:p w14:paraId="413362A7" w14:textId="65EAD52A" w:rsidR="006D1EE5" w:rsidRPr="00947989" w:rsidRDefault="006D1EE5" w:rsidP="006D1EE5">
            <w:pPr>
              <w:autoSpaceDN w:val="0"/>
              <w:jc w:val="both"/>
              <w:textAlignment w:val="baseline"/>
              <w:rPr>
                <w:rFonts w:eastAsia="Andale Sans UI"/>
                <w:b/>
                <w:kern w:val="3"/>
              </w:rPr>
            </w:pPr>
            <w:r w:rsidRPr="00947989">
              <w:rPr>
                <w:rFonts w:eastAsia="Andale Sans UI"/>
                <w:kern w:val="3"/>
              </w:rPr>
              <w:t xml:space="preserve">MAREČKOVÁ, J., J. KLUGAROVÁ a kolektiv. </w:t>
            </w:r>
            <w:r w:rsidRPr="009A40A5">
              <w:rPr>
                <w:rFonts w:eastAsia="Andale Sans UI"/>
                <w:bCs/>
                <w:i/>
                <w:kern w:val="3"/>
              </w:rPr>
              <w:t>Evidence-Based Health Care. Zdravotnictví založené na vědeckých důkazech</w:t>
            </w:r>
            <w:r w:rsidRPr="009A40A5">
              <w:rPr>
                <w:rFonts w:eastAsia="Andale Sans UI"/>
                <w:bCs/>
                <w:kern w:val="3"/>
              </w:rPr>
              <w:t>. Olomouc</w:t>
            </w:r>
            <w:r w:rsidR="005E6E9B">
              <w:rPr>
                <w:rFonts w:eastAsia="Andale Sans UI"/>
                <w:bCs/>
                <w:kern w:val="3"/>
              </w:rPr>
              <w:t>:</w:t>
            </w:r>
            <w:r w:rsidRPr="009A40A5">
              <w:rPr>
                <w:rFonts w:eastAsia="Andale Sans UI"/>
                <w:bCs/>
                <w:kern w:val="3"/>
              </w:rPr>
              <w:t xml:space="preserve"> Univerzita Palackého</w:t>
            </w:r>
            <w:r w:rsidR="00AD711A">
              <w:rPr>
                <w:rFonts w:eastAsia="Andale Sans UI"/>
                <w:bCs/>
                <w:kern w:val="3"/>
              </w:rPr>
              <w:t xml:space="preserve"> v Olomouci</w:t>
            </w:r>
            <w:r w:rsidRPr="009A40A5">
              <w:rPr>
                <w:rFonts w:eastAsia="Andale Sans UI"/>
                <w:bCs/>
                <w:kern w:val="3"/>
              </w:rPr>
              <w:t>, 2015.</w:t>
            </w:r>
          </w:p>
          <w:p w14:paraId="6B5C83F2" w14:textId="77777777" w:rsidR="006D1EE5" w:rsidRPr="00947989" w:rsidRDefault="006D1EE5" w:rsidP="006D1EE5">
            <w:pPr>
              <w:jc w:val="both"/>
              <w:rPr>
                <w:b/>
              </w:rPr>
            </w:pPr>
          </w:p>
          <w:p w14:paraId="573ECE9A" w14:textId="77777777" w:rsidR="006D1EE5" w:rsidRPr="00947989" w:rsidRDefault="006D1EE5" w:rsidP="006D1EE5">
            <w:pPr>
              <w:jc w:val="both"/>
              <w:rPr>
                <w:b/>
              </w:rPr>
            </w:pPr>
            <w:r w:rsidRPr="00947989">
              <w:rPr>
                <w:b/>
              </w:rPr>
              <w:t>Doporučená literatura</w:t>
            </w:r>
          </w:p>
          <w:p w14:paraId="1F88D52C" w14:textId="77777777" w:rsidR="006D1EE5" w:rsidRPr="00947989" w:rsidRDefault="006D1EE5" w:rsidP="006D1EE5">
            <w:pPr>
              <w:jc w:val="both"/>
            </w:pPr>
            <w:r w:rsidRPr="00947989">
              <w:t xml:space="preserve">FINEOUT-OVERHOLT, E. a L. JOHNSTON. </w:t>
            </w:r>
            <w:r w:rsidR="0044132C">
              <w:fldChar w:fldCharType="begin"/>
            </w:r>
            <w:r w:rsidR="0044132C">
              <w:instrText xml:space="preserve"> HYPERLINK "http://</w:instrText>
            </w:r>
            <w:r w:rsidR="0044132C">
              <w:instrText xml:space="preserve">www.ncbi.nlm.nih.gov/pubmed/17040536" </w:instrText>
            </w:r>
            <w:r w:rsidR="0044132C">
              <w:fldChar w:fldCharType="separate"/>
            </w:r>
            <w:r w:rsidRPr="009A40A5">
              <w:rPr>
                <w:i/>
              </w:rPr>
              <w:t>Teaching EBP: Asking Searchable Answerable Clinical Questions</w:t>
            </w:r>
            <w:r w:rsidR="0044132C">
              <w:rPr>
                <w:i/>
              </w:rPr>
              <w:fldChar w:fldCharType="end"/>
            </w:r>
            <w:r w:rsidRPr="009A40A5">
              <w:t>.</w:t>
            </w:r>
            <w:r w:rsidRPr="009A40A5">
              <w:rPr>
                <w:i/>
              </w:rPr>
              <w:t xml:space="preserve"> </w:t>
            </w:r>
            <w:r w:rsidRPr="00947989">
              <w:rPr>
                <w:i/>
              </w:rPr>
              <w:t>Worldviews on Evidence-Based Nursing,</w:t>
            </w:r>
            <w:r w:rsidRPr="00947989">
              <w:t xml:space="preserve"> 2005; 2(3): 157160.</w:t>
            </w:r>
          </w:p>
          <w:p w14:paraId="5F66A9B0" w14:textId="77777777" w:rsidR="006D1EE5" w:rsidRPr="00947989" w:rsidRDefault="006D1EE5" w:rsidP="006D1EE5">
            <w:pPr>
              <w:jc w:val="both"/>
            </w:pPr>
            <w:r w:rsidRPr="00947989">
              <w:t xml:space="preserve">FINEOUT-OVERHOLT, E., S. HOFSTETTER, L. SHELL a L. JOHNSTON. </w:t>
            </w:r>
            <w:r w:rsidR="0044132C">
              <w:fldChar w:fldCharType="begin"/>
            </w:r>
            <w:r w:rsidR="0044132C">
              <w:instrText xml:space="preserve"> HYPERLINK "http://www.ncbi.nlm.n</w:instrText>
            </w:r>
            <w:r w:rsidR="0044132C">
              <w:instrText xml:space="preserve">ih.gov/pubmed/17040528" </w:instrText>
            </w:r>
            <w:r w:rsidR="0044132C">
              <w:fldChar w:fldCharType="separate"/>
            </w:r>
            <w:r w:rsidRPr="009A40A5">
              <w:rPr>
                <w:i/>
              </w:rPr>
              <w:t>Teaching EBP: Getting to the Gold: How to Search for the Best Evidence</w:t>
            </w:r>
            <w:r w:rsidR="0044132C">
              <w:rPr>
                <w:i/>
              </w:rPr>
              <w:fldChar w:fldCharType="end"/>
            </w:r>
            <w:r w:rsidRPr="009A40A5">
              <w:t xml:space="preserve">. </w:t>
            </w:r>
            <w:r w:rsidRPr="00947989">
              <w:rPr>
                <w:i/>
              </w:rPr>
              <w:t>Worldviews on Evidence-Based Nursing,</w:t>
            </w:r>
            <w:r w:rsidRPr="00947989">
              <w:t xml:space="preserve"> 2005; 2(4): 207-211.</w:t>
            </w:r>
          </w:p>
          <w:p w14:paraId="0088A154" w14:textId="1B8397F5" w:rsidR="006D1EE5" w:rsidRPr="00947989" w:rsidRDefault="006D1EE5" w:rsidP="006D1EE5">
            <w:pPr>
              <w:jc w:val="both"/>
            </w:pPr>
            <w:r w:rsidRPr="00947989">
              <w:t xml:space="preserve">GREENHALGH, T. </w:t>
            </w:r>
            <w:r w:rsidRPr="00947989">
              <w:rPr>
                <w:i/>
              </w:rPr>
              <w:t>Jak pracovat s vědeckou publikací. Základy medicíny založené na důkazu</w:t>
            </w:r>
            <w:r w:rsidRPr="00947989">
              <w:t>. P</w:t>
            </w:r>
            <w:r w:rsidR="00AD711A">
              <w:t>raha</w:t>
            </w:r>
            <w:r w:rsidRPr="00947989">
              <w:t>: G</w:t>
            </w:r>
            <w:r w:rsidR="00AD711A">
              <w:t>rada</w:t>
            </w:r>
            <w:r w:rsidRPr="00947989">
              <w:t>, 2003.</w:t>
            </w:r>
          </w:p>
          <w:p w14:paraId="14A1C592" w14:textId="77777777" w:rsidR="006D1EE5" w:rsidRPr="00947989" w:rsidRDefault="006D1EE5" w:rsidP="006D1EE5">
            <w:pPr>
              <w:jc w:val="both"/>
            </w:pPr>
            <w:r w:rsidRPr="00947989">
              <w:t xml:space="preserve">CHIQUETTE, E. a L. M. POSEY. </w:t>
            </w:r>
            <w:r w:rsidRPr="00947989">
              <w:rPr>
                <w:i/>
              </w:rPr>
              <w:t>Evidence-based Pharmacotherapy: Optimal Patient Care best Knowledge + Competent Practitioner</w:t>
            </w:r>
            <w:r w:rsidRPr="00947989">
              <w:t xml:space="preserve">. Washington, United States, American Pharmacists Association, 2007 </w:t>
            </w:r>
          </w:p>
          <w:p w14:paraId="1D253268" w14:textId="5A8E18D7" w:rsidR="006D1EE5" w:rsidRPr="00947989" w:rsidRDefault="006D1EE5" w:rsidP="006D1EE5">
            <w:pPr>
              <w:jc w:val="both"/>
            </w:pPr>
            <w:r w:rsidRPr="00947989">
              <w:t xml:space="preserve">JAROŠOVÁ, D. Ošetřovatelství založené na důkazech jako součást výuky. IN BUŽGOVÁ, R., SIKOROVÁ, L. </w:t>
            </w:r>
            <w:r w:rsidR="0044132C">
              <w:fldChar w:fldCharType="begin"/>
            </w:r>
            <w:r w:rsidR="0044132C">
              <w:instrText xml:space="preserve"> HYPERLINK "http://fzs.osu.cz/uom/dokumenty/uom-publikace/sympozium-2010.pdf" </w:instrText>
            </w:r>
            <w:r w:rsidR="0044132C">
              <w:fldChar w:fldCharType="separate"/>
            </w:r>
            <w:r w:rsidRPr="009A40A5">
              <w:rPr>
                <w:i/>
              </w:rPr>
              <w:t>Ošetřovatelská Diagnostika a praxe založená na důkazech</w:t>
            </w:r>
            <w:r w:rsidR="0044132C">
              <w:rPr>
                <w:i/>
              </w:rPr>
              <w:fldChar w:fldCharType="end"/>
            </w:r>
            <w:r w:rsidRPr="00947989">
              <w:rPr>
                <w:i/>
              </w:rPr>
              <w:t>. Nursing diagnostics and evidence based nursing</w:t>
            </w:r>
            <w:r w:rsidRPr="00947989">
              <w:t>. Ostrava: Ostravská univerzita</w:t>
            </w:r>
            <w:r w:rsidR="00AD711A">
              <w:t xml:space="preserve"> v Ostravě</w:t>
            </w:r>
            <w:r w:rsidRPr="00947989">
              <w:t>, 2008. s. 26-30.</w:t>
            </w:r>
          </w:p>
          <w:p w14:paraId="370B7FE2" w14:textId="226962DB" w:rsidR="006D1EE5" w:rsidRPr="00947989" w:rsidRDefault="006D1EE5" w:rsidP="006D1EE5">
            <w:pPr>
              <w:jc w:val="both"/>
            </w:pPr>
            <w:r w:rsidRPr="00947989">
              <w:t xml:space="preserve">McSHERRY, R. (ed) </w:t>
            </w:r>
            <w:r w:rsidRPr="00947989">
              <w:rPr>
                <w:i/>
              </w:rPr>
              <w:t>Evidence-Informed Nursing: a Guide for Clinical Nurses</w:t>
            </w:r>
            <w:r w:rsidRPr="00947989">
              <w:t xml:space="preserve">. London: Routledge, 2002. </w:t>
            </w:r>
          </w:p>
          <w:p w14:paraId="4F35D6DB" w14:textId="77777777" w:rsidR="006D1EE5" w:rsidRPr="00947989" w:rsidRDefault="006D1EE5" w:rsidP="006D1EE5">
            <w:pPr>
              <w:jc w:val="both"/>
            </w:pPr>
            <w:r w:rsidRPr="00947989">
              <w:t xml:space="preserve">MELNYK, B. M, E. FINEOUT-OVERHOLT. </w:t>
            </w:r>
            <w:r w:rsidRPr="00947989">
              <w:rPr>
                <w:i/>
              </w:rPr>
              <w:t>Evidence-Based Practice in Nursing and Healthcare. A Guide to Best Practice</w:t>
            </w:r>
            <w:r w:rsidRPr="00947989">
              <w:t xml:space="preserve">. Philadelphia: Lippincott Williams, 2011. 599 p. </w:t>
            </w:r>
          </w:p>
          <w:p w14:paraId="5F80784F" w14:textId="77777777" w:rsidR="006D1EE5" w:rsidRPr="00947989" w:rsidRDefault="006D1EE5" w:rsidP="006D1EE5">
            <w:pPr>
              <w:jc w:val="both"/>
            </w:pPr>
            <w:r w:rsidRPr="00947989">
              <w:t xml:space="preserve">SACKETT, D. L., S. E. STRAUSS, W. S. RICHARDSON, W. M. C. ROSENBEG a R. B. HAYNES. </w:t>
            </w:r>
            <w:r w:rsidRPr="00947989">
              <w:rPr>
                <w:i/>
              </w:rPr>
              <w:t>Evidence-Based Medicine: How to Practice and Teach EBM</w:t>
            </w:r>
            <w:r w:rsidRPr="00947989">
              <w:t xml:space="preserve">. London: Churchill-Livingstone, 2000. </w:t>
            </w:r>
          </w:p>
          <w:p w14:paraId="5E9445FD" w14:textId="77777777" w:rsidR="006D1EE5" w:rsidRPr="009A40A5" w:rsidRDefault="006D1EE5" w:rsidP="006D1EE5">
            <w:pPr>
              <w:jc w:val="both"/>
            </w:pPr>
            <w:r w:rsidRPr="00947989">
              <w:t xml:space="preserve">SACKETT, D. L., W.M.C. ROSENBERG, J.A.M. GRAY et al. </w:t>
            </w:r>
            <w:r w:rsidR="0044132C">
              <w:fldChar w:fldCharType="begin"/>
            </w:r>
            <w:r w:rsidR="0044132C">
              <w:instrText xml:space="preserve"> HYPERLINK "http://www.bmj.com/content/312/7023/71.full" </w:instrText>
            </w:r>
            <w:r w:rsidR="0044132C">
              <w:fldChar w:fldCharType="separate"/>
            </w:r>
            <w:r w:rsidRPr="009A40A5">
              <w:rPr>
                <w:i/>
              </w:rPr>
              <w:t>Evidence based medicine: what it is and what it isn’t</w:t>
            </w:r>
            <w:r w:rsidR="0044132C">
              <w:rPr>
                <w:i/>
              </w:rPr>
              <w:fldChar w:fldCharType="end"/>
            </w:r>
            <w:r w:rsidRPr="009A40A5">
              <w:t xml:space="preserve">. </w:t>
            </w:r>
            <w:r w:rsidRPr="009A40A5">
              <w:rPr>
                <w:i/>
              </w:rPr>
              <w:t>BMJ</w:t>
            </w:r>
            <w:r w:rsidRPr="009A40A5">
              <w:t>, 1996; 312: 71-72.</w:t>
            </w:r>
          </w:p>
          <w:p w14:paraId="794DEC33" w14:textId="77777777" w:rsidR="006D1EE5" w:rsidRPr="00947989" w:rsidRDefault="006D1EE5" w:rsidP="006D1EE5">
            <w:pPr>
              <w:jc w:val="both"/>
              <w:rPr>
                <w:b/>
              </w:rPr>
            </w:pPr>
          </w:p>
          <w:p w14:paraId="3D6B52F1" w14:textId="77777777" w:rsidR="006D1EE5" w:rsidRPr="00947989" w:rsidRDefault="006D1EE5" w:rsidP="006D1EE5">
            <w:pPr>
              <w:jc w:val="both"/>
              <w:rPr>
                <w:b/>
              </w:rPr>
            </w:pPr>
            <w:r w:rsidRPr="00947989">
              <w:rPr>
                <w:b/>
              </w:rPr>
              <w:t>Odborná periodika</w:t>
            </w:r>
          </w:p>
          <w:p w14:paraId="5959CF7A" w14:textId="77777777" w:rsidR="006D1EE5" w:rsidRPr="00947989" w:rsidRDefault="006D1EE5" w:rsidP="006D1EE5">
            <w:pPr>
              <w:jc w:val="both"/>
            </w:pPr>
            <w:r w:rsidRPr="00947989">
              <w:rPr>
                <w:i/>
              </w:rPr>
              <w:t>Best Practice &amp; Research: Clinical Endocrinology &amp; Metabolism</w:t>
            </w:r>
            <w:r w:rsidRPr="00947989">
              <w:t>. Dostupný z: &lt;</w:t>
            </w:r>
            <w:r w:rsidR="0044132C">
              <w:fldChar w:fldCharType="begin"/>
            </w:r>
            <w:r w:rsidR="0044132C">
              <w:instrText xml:space="preserve"> HYPERLINK "https://www.journals.elsevier.com/best-practice-and-research-clinical-endocrinology-and-metabolism" </w:instrText>
            </w:r>
            <w:r w:rsidR="0044132C">
              <w:fldChar w:fldCharType="separate"/>
            </w:r>
            <w:r w:rsidRPr="00947989">
              <w:rPr>
                <w:u w:val="single"/>
              </w:rPr>
              <w:t>https://www.journals.elsevier.com/best-practice-and-research-clinical-endocrinology-and-metabolism</w:t>
            </w:r>
            <w:r w:rsidR="0044132C">
              <w:rPr>
                <w:u w:val="single"/>
              </w:rPr>
              <w:fldChar w:fldCharType="end"/>
            </w:r>
            <w:r w:rsidRPr="00947989">
              <w:rPr>
                <w:u w:val="single"/>
              </w:rPr>
              <w:t>&gt;</w:t>
            </w:r>
          </w:p>
          <w:p w14:paraId="657952AF" w14:textId="77777777" w:rsidR="006D1EE5" w:rsidRPr="00947989" w:rsidRDefault="006D1EE5" w:rsidP="006D1EE5">
            <w:pPr>
              <w:jc w:val="both"/>
            </w:pPr>
            <w:r w:rsidRPr="00947989">
              <w:rPr>
                <w:i/>
              </w:rPr>
              <w:t>BMJ Best Practice</w:t>
            </w:r>
            <w:r w:rsidRPr="00947989">
              <w:t>. Dostupný z: &lt;</w:t>
            </w:r>
            <w:r w:rsidR="0044132C">
              <w:fldChar w:fldCharType="begin"/>
            </w:r>
            <w:r w:rsidR="0044132C">
              <w:instrText xml:space="preserve"> HYPERLINK "http://bestpractice.bmj.com/info/" </w:instrText>
            </w:r>
            <w:r w:rsidR="0044132C">
              <w:fldChar w:fldCharType="separate"/>
            </w:r>
            <w:r w:rsidRPr="00947989">
              <w:rPr>
                <w:u w:val="single"/>
              </w:rPr>
              <w:t>http://bestpractice.bmj.com/info/</w:t>
            </w:r>
            <w:r w:rsidR="0044132C">
              <w:rPr>
                <w:u w:val="single"/>
              </w:rPr>
              <w:fldChar w:fldCharType="end"/>
            </w:r>
            <w:r w:rsidRPr="00947989">
              <w:t xml:space="preserve"> &gt;</w:t>
            </w:r>
          </w:p>
          <w:p w14:paraId="7A65FBD5" w14:textId="77777777" w:rsidR="006D1EE5" w:rsidRPr="00947989" w:rsidRDefault="006D1EE5" w:rsidP="006D1EE5">
            <w:pPr>
              <w:jc w:val="both"/>
            </w:pPr>
            <w:r w:rsidRPr="00947989">
              <w:rPr>
                <w:i/>
              </w:rPr>
              <w:t>Nurse Education Today</w:t>
            </w:r>
            <w:r w:rsidRPr="00947989">
              <w:t>. Dostupný z &lt;</w:t>
            </w:r>
            <w:r w:rsidR="0044132C">
              <w:fldChar w:fldCharType="begin"/>
            </w:r>
            <w:r w:rsidR="0044132C">
              <w:instrText xml:space="preserve"> HYPERLINK "http://www.nurseeducationtoday.com/" </w:instrText>
            </w:r>
            <w:r w:rsidR="0044132C">
              <w:fldChar w:fldCharType="separate"/>
            </w:r>
            <w:r w:rsidRPr="00947989">
              <w:rPr>
                <w:u w:val="single"/>
              </w:rPr>
              <w:t>http://www.nurseeducationtoday.com/</w:t>
            </w:r>
            <w:r w:rsidR="0044132C">
              <w:rPr>
                <w:u w:val="single"/>
              </w:rPr>
              <w:fldChar w:fldCharType="end"/>
            </w:r>
            <w:r w:rsidRPr="00947989">
              <w:rPr>
                <w:u w:val="single"/>
              </w:rPr>
              <w:t>&gt;</w:t>
            </w:r>
          </w:p>
          <w:p w14:paraId="357B08AD" w14:textId="77777777" w:rsidR="006D1EE5" w:rsidRPr="00947989" w:rsidRDefault="006D1EE5" w:rsidP="006D1EE5">
            <w:pPr>
              <w:jc w:val="both"/>
              <w:rPr>
                <w:b/>
              </w:rPr>
            </w:pPr>
          </w:p>
          <w:p w14:paraId="4C0896B6" w14:textId="77777777" w:rsidR="006D1EE5" w:rsidRPr="00947989" w:rsidRDefault="006D1EE5" w:rsidP="006D1EE5">
            <w:pPr>
              <w:jc w:val="both"/>
              <w:rPr>
                <w:b/>
              </w:rPr>
            </w:pPr>
            <w:r w:rsidRPr="00947989">
              <w:rPr>
                <w:b/>
              </w:rPr>
              <w:t>Studijní pomůcky</w:t>
            </w:r>
          </w:p>
          <w:p w14:paraId="008A90FF" w14:textId="77777777" w:rsidR="006D1EE5" w:rsidRPr="00947989" w:rsidRDefault="006D1EE5" w:rsidP="006D1EE5">
            <w:pPr>
              <w:jc w:val="both"/>
            </w:pPr>
            <w:r w:rsidRPr="00947989">
              <w:rPr>
                <w:shd w:val="clear" w:color="auto" w:fill="FFFFFF"/>
              </w:rPr>
              <w:t xml:space="preserve">Odborné články z dostupných databazí: </w:t>
            </w:r>
            <w:r w:rsidRPr="00947989">
              <w:rPr>
                <w:u w:val="single"/>
              </w:rPr>
              <w:t>https://knihovna.utb.cz/knihovna/</w:t>
            </w:r>
            <w:r w:rsidRPr="00947989">
              <w:t>.</w:t>
            </w:r>
          </w:p>
          <w:p w14:paraId="5EE9480C" w14:textId="77777777" w:rsidR="006D1EE5" w:rsidRPr="00947989" w:rsidRDefault="0044132C" w:rsidP="006D1EE5">
            <w:pPr>
              <w:jc w:val="both"/>
            </w:pPr>
            <w:r>
              <w:fldChar w:fldCharType="begin"/>
            </w:r>
            <w:r>
              <w:instrText xml:space="preserve"> HYPERLINK "https://mefanet.upol.cz/clanky.php?aid=27" </w:instrText>
            </w:r>
            <w:r>
              <w:fldChar w:fldCharType="separate"/>
            </w:r>
            <w:r w:rsidR="006D1EE5" w:rsidRPr="00947989">
              <w:t xml:space="preserve">Výukový portál LF UP Olomouc: </w:t>
            </w:r>
            <w:r w:rsidR="006D1EE5" w:rsidRPr="00947989">
              <w:rPr>
                <w:i/>
              </w:rPr>
              <w:t>Praxe založená na důkazech</w:t>
            </w:r>
            <w:r w:rsidR="006D1EE5" w:rsidRPr="00947989">
              <w:t>. Dostupný z</w:t>
            </w:r>
            <w:r>
              <w:fldChar w:fldCharType="end"/>
            </w:r>
            <w:r w:rsidR="006D1EE5" w:rsidRPr="00947989">
              <w:t>: &lt;</w:t>
            </w:r>
            <w:r>
              <w:fldChar w:fldCharType="begin"/>
            </w:r>
            <w:r>
              <w:instrText xml:space="preserve"> HYPERLINK "https://mefanet.upol.cz/clanky.p</w:instrText>
            </w:r>
            <w:r>
              <w:instrText xml:space="preserve">hp?aid=27" </w:instrText>
            </w:r>
            <w:r>
              <w:fldChar w:fldCharType="separate"/>
            </w:r>
            <w:r w:rsidR="006D1EE5" w:rsidRPr="00947989">
              <w:rPr>
                <w:u w:val="single"/>
              </w:rPr>
              <w:t>https://mefanet.upol.cz/clanky.php?aid=27</w:t>
            </w:r>
            <w:r>
              <w:rPr>
                <w:u w:val="single"/>
              </w:rPr>
              <w:fldChar w:fldCharType="end"/>
            </w:r>
            <w:r w:rsidR="006D1EE5" w:rsidRPr="00947989">
              <w:t>&gt;.</w:t>
            </w:r>
          </w:p>
        </w:tc>
      </w:tr>
      <w:tr w:rsidR="006D1EE5" w:rsidRPr="00947989" w14:paraId="0F331819" w14:textId="77777777" w:rsidTr="00973EB6">
        <w:trPr>
          <w:trPrChange w:id="710" w:author="Jana Martincová" w:date="2023-03-31T13:29:00Z">
            <w:trPr>
              <w:gridBefore w:val="1"/>
            </w:trPr>
          </w:trPrChange>
        </w:trPr>
        <w:tc>
          <w:tcPr>
            <w:tcW w:w="9855" w:type="dxa"/>
            <w:gridSpan w:val="8"/>
            <w:tcBorders>
              <w:top w:val="single" w:sz="12" w:space="0" w:color="auto"/>
              <w:left w:val="single" w:sz="2" w:space="0" w:color="auto"/>
              <w:bottom w:val="single" w:sz="2" w:space="0" w:color="auto"/>
              <w:right w:val="single" w:sz="2" w:space="0" w:color="auto"/>
            </w:tcBorders>
            <w:shd w:val="clear" w:color="auto" w:fill="F7CAAC"/>
            <w:tcPrChange w:id="711" w:author="Jana Martincová" w:date="2023-03-31T13:29:00Z">
              <w:tcPr>
                <w:tcW w:w="9855" w:type="dxa"/>
                <w:gridSpan w:val="8"/>
                <w:tcBorders>
                  <w:top w:val="single" w:sz="12" w:space="0" w:color="auto"/>
                  <w:left w:val="single" w:sz="2" w:space="0" w:color="auto"/>
                  <w:bottom w:val="single" w:sz="2" w:space="0" w:color="auto"/>
                  <w:right w:val="single" w:sz="2" w:space="0" w:color="auto"/>
                </w:tcBorders>
                <w:shd w:val="clear" w:color="auto" w:fill="F7CAAC"/>
              </w:tcPr>
            </w:tcPrChange>
          </w:tcPr>
          <w:p w14:paraId="16A691C6" w14:textId="77777777" w:rsidR="006D1EE5" w:rsidRPr="00947989" w:rsidRDefault="006D1EE5" w:rsidP="006D1EE5">
            <w:pPr>
              <w:jc w:val="center"/>
              <w:rPr>
                <w:b/>
              </w:rPr>
            </w:pPr>
            <w:r w:rsidRPr="00947989">
              <w:rPr>
                <w:b/>
              </w:rPr>
              <w:t>Informace ke kombinované nebo distanční formě</w:t>
            </w:r>
          </w:p>
        </w:tc>
      </w:tr>
      <w:tr w:rsidR="004E156C" w:rsidRPr="00947989" w14:paraId="1E02852B" w14:textId="77777777" w:rsidTr="00973EB6">
        <w:tc>
          <w:tcPr>
            <w:tcW w:w="4787" w:type="dxa"/>
            <w:gridSpan w:val="3"/>
            <w:tcBorders>
              <w:top w:val="single" w:sz="2" w:space="0" w:color="auto"/>
            </w:tcBorders>
            <w:shd w:val="clear" w:color="auto" w:fill="F7CAAC"/>
          </w:tcPr>
          <w:p w14:paraId="36302F47" w14:textId="77777777" w:rsidR="006D1EE5" w:rsidRPr="00947989" w:rsidRDefault="006D1EE5" w:rsidP="006D1EE5">
            <w:pPr>
              <w:jc w:val="both"/>
            </w:pPr>
            <w:r w:rsidRPr="00947989">
              <w:rPr>
                <w:b/>
              </w:rPr>
              <w:t>Rozsah konzultací (soustředění)</w:t>
            </w:r>
          </w:p>
        </w:tc>
        <w:tc>
          <w:tcPr>
            <w:tcW w:w="889" w:type="dxa"/>
            <w:tcBorders>
              <w:top w:val="single" w:sz="2" w:space="0" w:color="auto"/>
            </w:tcBorders>
          </w:tcPr>
          <w:p w14:paraId="71929979" w14:textId="77777777" w:rsidR="006D1EE5" w:rsidRPr="00947989" w:rsidRDefault="006D1EE5" w:rsidP="006D1EE5">
            <w:pPr>
              <w:jc w:val="both"/>
            </w:pPr>
          </w:p>
        </w:tc>
        <w:tc>
          <w:tcPr>
            <w:tcW w:w="4179" w:type="dxa"/>
            <w:gridSpan w:val="4"/>
            <w:tcBorders>
              <w:top w:val="single" w:sz="2" w:space="0" w:color="auto"/>
            </w:tcBorders>
            <w:shd w:val="clear" w:color="auto" w:fill="F7CAAC"/>
          </w:tcPr>
          <w:p w14:paraId="20169944" w14:textId="77777777" w:rsidR="006D1EE5" w:rsidRPr="00947989" w:rsidRDefault="006D1EE5" w:rsidP="006D1EE5">
            <w:pPr>
              <w:jc w:val="both"/>
              <w:rPr>
                <w:b/>
              </w:rPr>
            </w:pPr>
            <w:r w:rsidRPr="00947989">
              <w:rPr>
                <w:b/>
              </w:rPr>
              <w:t xml:space="preserve">hodin </w:t>
            </w:r>
          </w:p>
        </w:tc>
      </w:tr>
      <w:tr w:rsidR="006D1EE5" w:rsidRPr="00947989" w14:paraId="7490D67F" w14:textId="77777777" w:rsidTr="00973EB6">
        <w:trPr>
          <w:trPrChange w:id="712" w:author="Jana Martincová" w:date="2023-03-31T13:29:00Z">
            <w:trPr>
              <w:gridBefore w:val="1"/>
            </w:trPr>
          </w:trPrChange>
        </w:trPr>
        <w:tc>
          <w:tcPr>
            <w:tcW w:w="9855" w:type="dxa"/>
            <w:gridSpan w:val="8"/>
            <w:shd w:val="clear" w:color="auto" w:fill="F7CAAC"/>
            <w:tcPrChange w:id="713" w:author="Jana Martincová" w:date="2023-03-31T13:29:00Z">
              <w:tcPr>
                <w:tcW w:w="9855" w:type="dxa"/>
                <w:gridSpan w:val="8"/>
                <w:shd w:val="clear" w:color="auto" w:fill="F7CAAC"/>
              </w:tcPr>
            </w:tcPrChange>
          </w:tcPr>
          <w:p w14:paraId="61BB96B0" w14:textId="77777777" w:rsidR="006D1EE5" w:rsidRPr="00947989" w:rsidRDefault="006D1EE5" w:rsidP="006D1EE5">
            <w:pPr>
              <w:jc w:val="both"/>
              <w:rPr>
                <w:b/>
              </w:rPr>
            </w:pPr>
            <w:r w:rsidRPr="00947989">
              <w:rPr>
                <w:b/>
              </w:rPr>
              <w:t>Informace o způsobu kontaktu s vyučujícím</w:t>
            </w:r>
          </w:p>
        </w:tc>
      </w:tr>
      <w:tr w:rsidR="006D1EE5" w:rsidRPr="00947989" w14:paraId="50615A4B" w14:textId="77777777" w:rsidTr="00973EB6">
        <w:trPr>
          <w:trHeight w:val="1373"/>
          <w:trPrChange w:id="714" w:author="Jana Martincová" w:date="2023-03-31T13:29:00Z">
            <w:trPr>
              <w:gridBefore w:val="1"/>
              <w:trHeight w:val="1373"/>
            </w:trPr>
          </w:trPrChange>
        </w:trPr>
        <w:tc>
          <w:tcPr>
            <w:tcW w:w="9855" w:type="dxa"/>
            <w:gridSpan w:val="8"/>
            <w:tcPrChange w:id="715" w:author="Jana Martincová" w:date="2023-03-31T13:29:00Z">
              <w:tcPr>
                <w:tcW w:w="9855" w:type="dxa"/>
                <w:gridSpan w:val="8"/>
              </w:tcPr>
            </w:tcPrChange>
          </w:tcPr>
          <w:p w14:paraId="7381A9F0" w14:textId="77777777" w:rsidR="006D1EE5" w:rsidRPr="00947989" w:rsidRDefault="006D1EE5" w:rsidP="006D1EE5">
            <w:pPr>
              <w:jc w:val="both"/>
            </w:pPr>
          </w:p>
        </w:tc>
      </w:tr>
    </w:tbl>
    <w:p w14:paraId="41D1BDB2" w14:textId="77777777" w:rsidR="006D1EE5" w:rsidRPr="00947989" w:rsidRDefault="006D1EE5" w:rsidP="006D1EE5"/>
    <w:p w14:paraId="26673653" w14:textId="77777777" w:rsidR="006D1EE5" w:rsidRPr="00947989" w:rsidRDefault="006D1EE5" w:rsidP="006D1EE5"/>
    <w:p w14:paraId="609BCDC4" w14:textId="3B8A4688" w:rsidR="00E40861" w:rsidRPr="00947989" w:rsidRDefault="00E40861">
      <w:pPr>
        <w:spacing w:after="160" w:line="259" w:lineRule="auto"/>
      </w:pPr>
      <w:r w:rsidRPr="00947989">
        <w:br w:type="page"/>
      </w:r>
    </w:p>
    <w:tbl>
      <w:tblPr>
        <w:tblW w:w="9852" w:type="dxa"/>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5"/>
        <w:gridCol w:w="567"/>
        <w:gridCol w:w="1133"/>
        <w:gridCol w:w="889"/>
        <w:gridCol w:w="816"/>
        <w:gridCol w:w="2155"/>
        <w:gridCol w:w="539"/>
        <w:gridCol w:w="668"/>
      </w:tblGrid>
      <w:tr w:rsidR="006D1EE5" w:rsidRPr="00947989" w14:paraId="227B8C98" w14:textId="77777777" w:rsidTr="00600227">
        <w:trPr>
          <w:trHeight w:val="349"/>
        </w:trPr>
        <w:tc>
          <w:tcPr>
            <w:tcW w:w="9852" w:type="dxa"/>
            <w:gridSpan w:val="8"/>
            <w:tcBorders>
              <w:top w:val="double" w:sz="4" w:space="0" w:color="auto"/>
              <w:left w:val="single" w:sz="4" w:space="0" w:color="auto"/>
              <w:bottom w:val="single" w:sz="4" w:space="0" w:color="auto"/>
              <w:right w:val="single" w:sz="4" w:space="0" w:color="auto"/>
            </w:tcBorders>
            <w:shd w:val="clear" w:color="auto" w:fill="D5DCE4" w:themeFill="text2" w:themeFillTint="33"/>
            <w:hideMark/>
          </w:tcPr>
          <w:p w14:paraId="12C17393" w14:textId="77777777" w:rsidR="006D1EE5" w:rsidRPr="00947989" w:rsidRDefault="006D1EE5" w:rsidP="006D1EE5">
            <w:pPr>
              <w:jc w:val="both"/>
              <w:rPr>
                <w:b/>
              </w:rPr>
            </w:pPr>
            <w:r w:rsidRPr="00947989">
              <w:rPr>
                <w:b/>
                <w:sz w:val="28"/>
              </w:rPr>
              <w:t xml:space="preserve">B–III – Charakteristika studijního předmětu                                               </w:t>
            </w:r>
          </w:p>
        </w:tc>
      </w:tr>
      <w:tr w:rsidR="006D1EE5" w:rsidRPr="00947989" w14:paraId="702259FD" w14:textId="77777777" w:rsidTr="00600227">
        <w:tc>
          <w:tcPr>
            <w:tcW w:w="3085" w:type="dxa"/>
            <w:tcBorders>
              <w:top w:val="double" w:sz="4" w:space="0" w:color="auto"/>
              <w:left w:val="single" w:sz="4" w:space="0" w:color="auto"/>
              <w:bottom w:val="single" w:sz="4" w:space="0" w:color="auto"/>
              <w:right w:val="single" w:sz="4" w:space="0" w:color="auto"/>
            </w:tcBorders>
            <w:shd w:val="clear" w:color="auto" w:fill="F7CAAC"/>
            <w:hideMark/>
          </w:tcPr>
          <w:p w14:paraId="78CD73EA" w14:textId="77777777" w:rsidR="006D1EE5" w:rsidRPr="00947989" w:rsidRDefault="006D1EE5" w:rsidP="006D1EE5">
            <w:pPr>
              <w:rPr>
                <w:b/>
              </w:rPr>
            </w:pPr>
            <w:r w:rsidRPr="00947989">
              <w:rPr>
                <w:b/>
              </w:rPr>
              <w:t>Název studijního předmětu</w:t>
            </w:r>
          </w:p>
        </w:tc>
        <w:tc>
          <w:tcPr>
            <w:tcW w:w="6767" w:type="dxa"/>
            <w:gridSpan w:val="7"/>
            <w:tcBorders>
              <w:top w:val="double" w:sz="4" w:space="0" w:color="auto"/>
              <w:left w:val="single" w:sz="4" w:space="0" w:color="auto"/>
              <w:bottom w:val="single" w:sz="4" w:space="0" w:color="auto"/>
              <w:right w:val="single" w:sz="4" w:space="0" w:color="auto"/>
            </w:tcBorders>
            <w:hideMark/>
          </w:tcPr>
          <w:p w14:paraId="7CE4C9E5" w14:textId="77777777" w:rsidR="006D1EE5" w:rsidRPr="00947989" w:rsidRDefault="006D1EE5" w:rsidP="006D1EE5">
            <w:pPr>
              <w:jc w:val="both"/>
              <w:rPr>
                <w:b/>
              </w:rPr>
            </w:pPr>
            <w:r w:rsidRPr="00947989">
              <w:rPr>
                <w:b/>
              </w:rPr>
              <w:t>Primární a komunitní péče v porodní asistenci, prevence ve stomatologii</w:t>
            </w:r>
          </w:p>
        </w:tc>
      </w:tr>
      <w:tr w:rsidR="006D1EE5" w:rsidRPr="00947989" w14:paraId="4D9E397B" w14:textId="77777777" w:rsidTr="00600227">
        <w:tc>
          <w:tcPr>
            <w:tcW w:w="3085" w:type="dxa"/>
            <w:tcBorders>
              <w:top w:val="single" w:sz="4" w:space="0" w:color="auto"/>
              <w:left w:val="single" w:sz="4" w:space="0" w:color="auto"/>
              <w:bottom w:val="single" w:sz="4" w:space="0" w:color="auto"/>
              <w:right w:val="single" w:sz="4" w:space="0" w:color="auto"/>
            </w:tcBorders>
            <w:shd w:val="clear" w:color="auto" w:fill="F7CAAC"/>
            <w:hideMark/>
          </w:tcPr>
          <w:p w14:paraId="70E32C3A" w14:textId="77777777" w:rsidR="006D1EE5" w:rsidRPr="00947989" w:rsidRDefault="006D1EE5" w:rsidP="006D1EE5">
            <w:pPr>
              <w:rPr>
                <w:b/>
              </w:rPr>
            </w:pPr>
            <w:r w:rsidRPr="00947989">
              <w:rPr>
                <w:b/>
              </w:rPr>
              <w:t>Typ předmětu</w:t>
            </w:r>
          </w:p>
        </w:tc>
        <w:tc>
          <w:tcPr>
            <w:tcW w:w="3405" w:type="dxa"/>
            <w:gridSpan w:val="4"/>
            <w:tcBorders>
              <w:top w:val="single" w:sz="4" w:space="0" w:color="auto"/>
              <w:left w:val="single" w:sz="4" w:space="0" w:color="auto"/>
              <w:bottom w:val="single" w:sz="4" w:space="0" w:color="auto"/>
              <w:right w:val="single" w:sz="4" w:space="0" w:color="auto"/>
            </w:tcBorders>
            <w:hideMark/>
          </w:tcPr>
          <w:p w14:paraId="5624ADDF" w14:textId="77777777" w:rsidR="006D1EE5" w:rsidRPr="00947989" w:rsidRDefault="006D1EE5" w:rsidP="006D1EE5">
            <w:pPr>
              <w:jc w:val="both"/>
            </w:pPr>
            <w:r w:rsidRPr="00947989">
              <w:t>Povinný</w:t>
            </w:r>
          </w:p>
        </w:tc>
        <w:tc>
          <w:tcPr>
            <w:tcW w:w="2694" w:type="dxa"/>
            <w:gridSpan w:val="2"/>
            <w:tcBorders>
              <w:top w:val="single" w:sz="4" w:space="0" w:color="auto"/>
              <w:left w:val="single" w:sz="4" w:space="0" w:color="auto"/>
              <w:bottom w:val="single" w:sz="4" w:space="0" w:color="auto"/>
              <w:right w:val="single" w:sz="4" w:space="0" w:color="auto"/>
            </w:tcBorders>
            <w:shd w:val="clear" w:color="auto" w:fill="F7CAAC"/>
            <w:hideMark/>
          </w:tcPr>
          <w:p w14:paraId="582F2724" w14:textId="77777777" w:rsidR="006D1EE5" w:rsidRPr="00947989" w:rsidRDefault="006D1EE5" w:rsidP="006D1EE5">
            <w:pPr>
              <w:jc w:val="both"/>
            </w:pPr>
            <w:r w:rsidRPr="00947989">
              <w:rPr>
                <w:b/>
              </w:rPr>
              <w:t>doporučený ročník / semestr</w:t>
            </w:r>
          </w:p>
        </w:tc>
        <w:tc>
          <w:tcPr>
            <w:tcW w:w="668" w:type="dxa"/>
            <w:tcBorders>
              <w:top w:val="single" w:sz="4" w:space="0" w:color="auto"/>
              <w:left w:val="single" w:sz="4" w:space="0" w:color="auto"/>
              <w:bottom w:val="single" w:sz="4" w:space="0" w:color="auto"/>
              <w:right w:val="single" w:sz="4" w:space="0" w:color="auto"/>
            </w:tcBorders>
            <w:hideMark/>
          </w:tcPr>
          <w:p w14:paraId="23FD75D5" w14:textId="77777777" w:rsidR="006D1EE5" w:rsidRPr="00947989" w:rsidRDefault="006D1EE5" w:rsidP="006D1EE5">
            <w:pPr>
              <w:jc w:val="both"/>
            </w:pPr>
            <w:r w:rsidRPr="00947989">
              <w:t>2/LS</w:t>
            </w:r>
          </w:p>
        </w:tc>
      </w:tr>
      <w:tr w:rsidR="006D1EE5" w:rsidRPr="00947989" w14:paraId="4B2E6312" w14:textId="77777777" w:rsidTr="00600227">
        <w:tc>
          <w:tcPr>
            <w:tcW w:w="3085" w:type="dxa"/>
            <w:tcBorders>
              <w:top w:val="single" w:sz="4" w:space="0" w:color="auto"/>
              <w:left w:val="single" w:sz="4" w:space="0" w:color="auto"/>
              <w:bottom w:val="single" w:sz="4" w:space="0" w:color="auto"/>
              <w:right w:val="single" w:sz="4" w:space="0" w:color="auto"/>
            </w:tcBorders>
            <w:shd w:val="clear" w:color="auto" w:fill="F7CAAC"/>
            <w:hideMark/>
          </w:tcPr>
          <w:p w14:paraId="4A0FFA00" w14:textId="77777777" w:rsidR="006D1EE5" w:rsidRPr="00947989" w:rsidRDefault="006D1EE5" w:rsidP="006D1EE5">
            <w:pPr>
              <w:rPr>
                <w:b/>
              </w:rPr>
            </w:pPr>
            <w:r w:rsidRPr="00947989">
              <w:rPr>
                <w:b/>
              </w:rPr>
              <w:t>Rozsah studijního předmětu</w:t>
            </w:r>
          </w:p>
        </w:tc>
        <w:tc>
          <w:tcPr>
            <w:tcW w:w="1700" w:type="dxa"/>
            <w:gridSpan w:val="2"/>
            <w:tcBorders>
              <w:top w:val="single" w:sz="4" w:space="0" w:color="auto"/>
              <w:left w:val="single" w:sz="4" w:space="0" w:color="auto"/>
              <w:bottom w:val="single" w:sz="4" w:space="0" w:color="auto"/>
              <w:right w:val="single" w:sz="4" w:space="0" w:color="auto"/>
            </w:tcBorders>
            <w:hideMark/>
          </w:tcPr>
          <w:p w14:paraId="61F6B56E" w14:textId="77777777" w:rsidR="006D1EE5" w:rsidRPr="00947989" w:rsidRDefault="006D1EE5" w:rsidP="006D1EE5">
            <w:pPr>
              <w:jc w:val="both"/>
            </w:pPr>
            <w:r w:rsidRPr="00947989">
              <w:t>8s + 24c</w:t>
            </w:r>
          </w:p>
        </w:tc>
        <w:tc>
          <w:tcPr>
            <w:tcW w:w="889" w:type="dxa"/>
            <w:tcBorders>
              <w:top w:val="single" w:sz="4" w:space="0" w:color="auto"/>
              <w:left w:val="single" w:sz="4" w:space="0" w:color="auto"/>
              <w:bottom w:val="single" w:sz="4" w:space="0" w:color="auto"/>
              <w:right w:val="single" w:sz="4" w:space="0" w:color="auto"/>
            </w:tcBorders>
            <w:shd w:val="clear" w:color="auto" w:fill="F7CAAC"/>
            <w:hideMark/>
          </w:tcPr>
          <w:p w14:paraId="509B1839" w14:textId="77777777" w:rsidR="006D1EE5" w:rsidRPr="00947989" w:rsidRDefault="006D1EE5" w:rsidP="006D1EE5">
            <w:pPr>
              <w:jc w:val="both"/>
              <w:rPr>
                <w:b/>
              </w:rPr>
            </w:pPr>
            <w:r w:rsidRPr="00947989">
              <w:rPr>
                <w:b/>
              </w:rPr>
              <w:t xml:space="preserve">hod. </w:t>
            </w:r>
          </w:p>
        </w:tc>
        <w:tc>
          <w:tcPr>
            <w:tcW w:w="816" w:type="dxa"/>
            <w:tcBorders>
              <w:top w:val="single" w:sz="4" w:space="0" w:color="auto"/>
              <w:left w:val="single" w:sz="4" w:space="0" w:color="auto"/>
              <w:bottom w:val="single" w:sz="4" w:space="0" w:color="auto"/>
              <w:right w:val="single" w:sz="4" w:space="0" w:color="auto"/>
            </w:tcBorders>
            <w:hideMark/>
          </w:tcPr>
          <w:p w14:paraId="68FD25AF" w14:textId="77777777" w:rsidR="006D1EE5" w:rsidRPr="00947989" w:rsidRDefault="006D1EE5" w:rsidP="006D1EE5">
            <w:pPr>
              <w:jc w:val="both"/>
            </w:pPr>
            <w:r w:rsidRPr="00947989">
              <w:t>32</w:t>
            </w:r>
          </w:p>
        </w:tc>
        <w:tc>
          <w:tcPr>
            <w:tcW w:w="2155" w:type="dxa"/>
            <w:tcBorders>
              <w:top w:val="single" w:sz="4" w:space="0" w:color="auto"/>
              <w:left w:val="single" w:sz="4" w:space="0" w:color="auto"/>
              <w:bottom w:val="single" w:sz="4" w:space="0" w:color="auto"/>
              <w:right w:val="single" w:sz="4" w:space="0" w:color="auto"/>
            </w:tcBorders>
            <w:shd w:val="clear" w:color="auto" w:fill="F7CAAC"/>
            <w:hideMark/>
          </w:tcPr>
          <w:p w14:paraId="529BA8C1" w14:textId="77777777" w:rsidR="006D1EE5" w:rsidRPr="00947989" w:rsidRDefault="006D1EE5" w:rsidP="006D1EE5">
            <w:pPr>
              <w:jc w:val="both"/>
              <w:rPr>
                <w:b/>
              </w:rPr>
            </w:pPr>
            <w:r w:rsidRPr="00947989">
              <w:rPr>
                <w:b/>
              </w:rPr>
              <w:t>kreditů</w:t>
            </w:r>
          </w:p>
        </w:tc>
        <w:tc>
          <w:tcPr>
            <w:tcW w:w="1207" w:type="dxa"/>
            <w:gridSpan w:val="2"/>
            <w:tcBorders>
              <w:top w:val="single" w:sz="4" w:space="0" w:color="auto"/>
              <w:left w:val="single" w:sz="4" w:space="0" w:color="auto"/>
              <w:bottom w:val="single" w:sz="4" w:space="0" w:color="auto"/>
              <w:right w:val="single" w:sz="4" w:space="0" w:color="auto"/>
            </w:tcBorders>
            <w:hideMark/>
          </w:tcPr>
          <w:p w14:paraId="38A5C975" w14:textId="77777777" w:rsidR="006D1EE5" w:rsidRPr="00947989" w:rsidRDefault="006D1EE5" w:rsidP="006D1EE5">
            <w:pPr>
              <w:jc w:val="both"/>
            </w:pPr>
            <w:r w:rsidRPr="00947989">
              <w:t>2</w:t>
            </w:r>
          </w:p>
        </w:tc>
      </w:tr>
      <w:tr w:rsidR="006D1EE5" w:rsidRPr="00947989" w14:paraId="206BD70A" w14:textId="77777777" w:rsidTr="00600227">
        <w:tc>
          <w:tcPr>
            <w:tcW w:w="3085" w:type="dxa"/>
            <w:tcBorders>
              <w:top w:val="single" w:sz="4" w:space="0" w:color="auto"/>
              <w:left w:val="single" w:sz="4" w:space="0" w:color="auto"/>
              <w:bottom w:val="single" w:sz="4" w:space="0" w:color="auto"/>
              <w:right w:val="single" w:sz="4" w:space="0" w:color="auto"/>
            </w:tcBorders>
            <w:shd w:val="clear" w:color="auto" w:fill="F7CAAC"/>
            <w:hideMark/>
          </w:tcPr>
          <w:p w14:paraId="4D9B9403" w14:textId="77777777" w:rsidR="006D1EE5" w:rsidRPr="00947989" w:rsidRDefault="006D1EE5" w:rsidP="006D1EE5">
            <w:pPr>
              <w:rPr>
                <w:b/>
              </w:rPr>
            </w:pPr>
            <w:r w:rsidRPr="00947989">
              <w:rPr>
                <w:b/>
              </w:rPr>
              <w:t>Prerekvizity, korekvizity, ekvivalence</w:t>
            </w:r>
          </w:p>
        </w:tc>
        <w:tc>
          <w:tcPr>
            <w:tcW w:w="6767" w:type="dxa"/>
            <w:gridSpan w:val="7"/>
            <w:tcBorders>
              <w:top w:val="single" w:sz="4" w:space="0" w:color="auto"/>
              <w:left w:val="single" w:sz="4" w:space="0" w:color="auto"/>
              <w:bottom w:val="single" w:sz="4" w:space="0" w:color="auto"/>
              <w:right w:val="single" w:sz="4" w:space="0" w:color="auto"/>
            </w:tcBorders>
            <w:hideMark/>
          </w:tcPr>
          <w:p w14:paraId="1221E729" w14:textId="77777777" w:rsidR="00B7490F" w:rsidRDefault="006D1EE5" w:rsidP="006D1EE5">
            <w:pPr>
              <w:jc w:val="both"/>
            </w:pPr>
            <w:r w:rsidRPr="00947989">
              <w:t>Prerekvizit</w:t>
            </w:r>
            <w:r w:rsidR="00B7490F">
              <w:t>a: Postupy v porodní asistenci</w:t>
            </w:r>
          </w:p>
          <w:p w14:paraId="798276B4" w14:textId="77777777" w:rsidR="00B7490F" w:rsidRDefault="00B7490F" w:rsidP="006D1EE5">
            <w:pPr>
              <w:jc w:val="both"/>
            </w:pPr>
            <w:r>
              <w:t xml:space="preserve">                      Porodní asistence 1</w:t>
            </w:r>
          </w:p>
          <w:p w14:paraId="648A1533" w14:textId="424B1013" w:rsidR="006D1EE5" w:rsidRPr="00947989" w:rsidRDefault="00B7490F" w:rsidP="006D1EE5">
            <w:pPr>
              <w:jc w:val="both"/>
            </w:pPr>
            <w:r>
              <w:t xml:space="preserve">                      </w:t>
            </w:r>
            <w:r w:rsidR="006D1EE5" w:rsidRPr="00947989">
              <w:t>Porodnictví 1</w:t>
            </w:r>
          </w:p>
          <w:p w14:paraId="09FB2183" w14:textId="5264C7C4" w:rsidR="006D1EE5" w:rsidRPr="00B7490F" w:rsidRDefault="006D1EE5" w:rsidP="006D1EE5">
            <w:pPr>
              <w:rPr>
                <w:b/>
              </w:rPr>
            </w:pPr>
            <w:r w:rsidRPr="00947989">
              <w:t>Korekvizity:</w:t>
            </w:r>
            <w:r w:rsidR="00B7490F">
              <w:rPr>
                <w:b/>
              </w:rPr>
              <w:t xml:space="preserve">  </w:t>
            </w:r>
            <w:r w:rsidRPr="00947989">
              <w:t>Neonatologie a péče por</w:t>
            </w:r>
            <w:r w:rsidR="00B7490F">
              <w:t>odní asistentky v neonatologii 2</w:t>
            </w:r>
          </w:p>
          <w:p w14:paraId="02415BCF" w14:textId="7551DB92" w:rsidR="006D1EE5" w:rsidRPr="00947989" w:rsidRDefault="006D1EE5" w:rsidP="006D1EE5">
            <w:r w:rsidRPr="00947989">
              <w:t xml:space="preserve">                     </w:t>
            </w:r>
            <w:r w:rsidR="00B7490F">
              <w:t xml:space="preserve"> </w:t>
            </w:r>
            <w:r w:rsidRPr="00947989">
              <w:t>Porodní asistence 2</w:t>
            </w:r>
          </w:p>
        </w:tc>
      </w:tr>
      <w:tr w:rsidR="006D1EE5" w:rsidRPr="00947989" w14:paraId="3F15A71C" w14:textId="77777777" w:rsidTr="00600227">
        <w:tc>
          <w:tcPr>
            <w:tcW w:w="3085" w:type="dxa"/>
            <w:tcBorders>
              <w:top w:val="single" w:sz="4" w:space="0" w:color="auto"/>
              <w:left w:val="single" w:sz="4" w:space="0" w:color="auto"/>
              <w:bottom w:val="single" w:sz="4" w:space="0" w:color="auto"/>
              <w:right w:val="single" w:sz="4" w:space="0" w:color="auto"/>
            </w:tcBorders>
            <w:shd w:val="clear" w:color="auto" w:fill="F7CAAC"/>
            <w:hideMark/>
          </w:tcPr>
          <w:p w14:paraId="64254F02" w14:textId="77777777" w:rsidR="006D1EE5" w:rsidRPr="00947989" w:rsidRDefault="006D1EE5" w:rsidP="006D1EE5">
            <w:pPr>
              <w:rPr>
                <w:b/>
              </w:rPr>
            </w:pPr>
            <w:r w:rsidRPr="00947989">
              <w:rPr>
                <w:b/>
              </w:rPr>
              <w:t>Způsob ověření studijních výsledků</w:t>
            </w:r>
          </w:p>
        </w:tc>
        <w:tc>
          <w:tcPr>
            <w:tcW w:w="3405" w:type="dxa"/>
            <w:gridSpan w:val="4"/>
            <w:tcBorders>
              <w:top w:val="single" w:sz="4" w:space="0" w:color="auto"/>
              <w:left w:val="single" w:sz="4" w:space="0" w:color="auto"/>
              <w:bottom w:val="single" w:sz="4" w:space="0" w:color="auto"/>
              <w:right w:val="single" w:sz="4" w:space="0" w:color="auto"/>
            </w:tcBorders>
            <w:hideMark/>
          </w:tcPr>
          <w:p w14:paraId="0654EF4C" w14:textId="77777777" w:rsidR="006D1EE5" w:rsidRPr="00947989" w:rsidRDefault="006D1EE5" w:rsidP="006D1EE5">
            <w:pPr>
              <w:jc w:val="both"/>
            </w:pPr>
            <w:r w:rsidRPr="00947989">
              <w:t>Klasifikovaný zápočet</w:t>
            </w:r>
          </w:p>
        </w:tc>
        <w:tc>
          <w:tcPr>
            <w:tcW w:w="2155" w:type="dxa"/>
            <w:tcBorders>
              <w:top w:val="single" w:sz="4" w:space="0" w:color="auto"/>
              <w:left w:val="single" w:sz="4" w:space="0" w:color="auto"/>
              <w:bottom w:val="single" w:sz="4" w:space="0" w:color="auto"/>
              <w:right w:val="single" w:sz="4" w:space="0" w:color="auto"/>
            </w:tcBorders>
            <w:shd w:val="clear" w:color="auto" w:fill="F7CAAC"/>
          </w:tcPr>
          <w:p w14:paraId="036CFBD9" w14:textId="77777777" w:rsidR="006D1EE5" w:rsidRPr="00947989" w:rsidRDefault="006D1EE5" w:rsidP="006D1EE5">
            <w:pPr>
              <w:jc w:val="both"/>
              <w:rPr>
                <w:b/>
              </w:rPr>
            </w:pPr>
            <w:r w:rsidRPr="00947989">
              <w:rPr>
                <w:b/>
              </w:rPr>
              <w:t>Forma výuky</w:t>
            </w:r>
          </w:p>
          <w:p w14:paraId="07066105" w14:textId="77777777" w:rsidR="006D1EE5" w:rsidRPr="00947989" w:rsidRDefault="006D1EE5" w:rsidP="006D1EE5">
            <w:pPr>
              <w:jc w:val="both"/>
              <w:rPr>
                <w:b/>
              </w:rPr>
            </w:pPr>
          </w:p>
        </w:tc>
        <w:tc>
          <w:tcPr>
            <w:tcW w:w="1207" w:type="dxa"/>
            <w:gridSpan w:val="2"/>
            <w:tcBorders>
              <w:top w:val="single" w:sz="4" w:space="0" w:color="auto"/>
              <w:left w:val="single" w:sz="4" w:space="0" w:color="auto"/>
              <w:bottom w:val="single" w:sz="4" w:space="0" w:color="auto"/>
              <w:right w:val="single" w:sz="4" w:space="0" w:color="auto"/>
            </w:tcBorders>
            <w:hideMark/>
          </w:tcPr>
          <w:p w14:paraId="1AC49E3D" w14:textId="77777777" w:rsidR="006D1EE5" w:rsidRPr="00947989" w:rsidRDefault="006D1EE5" w:rsidP="006D1EE5">
            <w:r w:rsidRPr="00947989">
              <w:t>seminář,</w:t>
            </w:r>
          </w:p>
          <w:p w14:paraId="03F73E17" w14:textId="77777777" w:rsidR="006D1EE5" w:rsidRPr="00947989" w:rsidRDefault="006D1EE5" w:rsidP="006D1EE5">
            <w:pPr>
              <w:jc w:val="both"/>
            </w:pPr>
            <w:r w:rsidRPr="00947989">
              <w:t>cvičení</w:t>
            </w:r>
          </w:p>
        </w:tc>
      </w:tr>
      <w:tr w:rsidR="006D1EE5" w:rsidRPr="00947989" w14:paraId="4C9F41FC" w14:textId="77777777" w:rsidTr="00600227">
        <w:tc>
          <w:tcPr>
            <w:tcW w:w="3085" w:type="dxa"/>
            <w:tcBorders>
              <w:top w:val="single" w:sz="4" w:space="0" w:color="auto"/>
              <w:left w:val="single" w:sz="4" w:space="0" w:color="auto"/>
              <w:bottom w:val="single" w:sz="4" w:space="0" w:color="auto"/>
              <w:right w:val="single" w:sz="4" w:space="0" w:color="auto"/>
            </w:tcBorders>
            <w:shd w:val="clear" w:color="auto" w:fill="F7CAAC"/>
            <w:hideMark/>
          </w:tcPr>
          <w:p w14:paraId="3CB8C433" w14:textId="77777777" w:rsidR="006D1EE5" w:rsidRPr="00947989" w:rsidRDefault="006D1EE5" w:rsidP="006D1EE5">
            <w:pPr>
              <w:rPr>
                <w:b/>
              </w:rPr>
            </w:pPr>
            <w:r w:rsidRPr="00947989">
              <w:rPr>
                <w:b/>
              </w:rPr>
              <w:t>Forma způsobu ověření studijních výsledků a další požadavky na studenta</w:t>
            </w:r>
          </w:p>
        </w:tc>
        <w:tc>
          <w:tcPr>
            <w:tcW w:w="6767" w:type="dxa"/>
            <w:gridSpan w:val="7"/>
            <w:tcBorders>
              <w:top w:val="single" w:sz="4" w:space="0" w:color="auto"/>
              <w:left w:val="single" w:sz="4" w:space="0" w:color="auto"/>
              <w:bottom w:val="single" w:sz="4" w:space="0" w:color="auto"/>
              <w:right w:val="single" w:sz="4" w:space="0" w:color="auto"/>
            </w:tcBorders>
            <w:hideMark/>
          </w:tcPr>
          <w:p w14:paraId="174BA901" w14:textId="51AC52E8" w:rsidR="006D1EE5" w:rsidRPr="00947989" w:rsidRDefault="00D66259" w:rsidP="00C51FB6">
            <w:pPr>
              <w:tabs>
                <w:tab w:val="left" w:pos="328"/>
              </w:tabs>
              <w:contextualSpacing/>
              <w:jc w:val="both"/>
            </w:pPr>
            <w:r>
              <w:t>A</w:t>
            </w:r>
            <w:r w:rsidR="006D1EE5" w:rsidRPr="00947989">
              <w:t xml:space="preserve">ktivní účast na seminářích a cvičeních v minimálním rozsahu 80 %. Klasifikovaný zápočet: úspěšné absolvování písemného testu (min. </w:t>
            </w:r>
            <w:r w:rsidR="00C51FB6">
              <w:t xml:space="preserve">úspěšnost </w:t>
            </w:r>
            <w:r w:rsidR="005E6E9B">
              <w:t>75</w:t>
            </w:r>
            <w:r w:rsidR="00C51FB6">
              <w:t xml:space="preserve"> </w:t>
            </w:r>
            <w:r w:rsidR="006D1EE5" w:rsidRPr="00947989">
              <w:t>%</w:t>
            </w:r>
            <w:r w:rsidR="00C51FB6">
              <w:t>) s jednou opravou a ústní zkoušení.</w:t>
            </w:r>
          </w:p>
        </w:tc>
      </w:tr>
      <w:tr w:rsidR="006D1EE5" w:rsidRPr="00947989" w14:paraId="281B9651" w14:textId="77777777" w:rsidTr="00600227">
        <w:trPr>
          <w:trHeight w:val="197"/>
        </w:trPr>
        <w:tc>
          <w:tcPr>
            <w:tcW w:w="3085" w:type="dxa"/>
            <w:tcBorders>
              <w:top w:val="nil"/>
              <w:left w:val="single" w:sz="4" w:space="0" w:color="auto"/>
              <w:bottom w:val="single" w:sz="4" w:space="0" w:color="auto"/>
              <w:right w:val="single" w:sz="4" w:space="0" w:color="auto"/>
            </w:tcBorders>
            <w:shd w:val="clear" w:color="auto" w:fill="F7CAAC"/>
            <w:hideMark/>
          </w:tcPr>
          <w:p w14:paraId="14B34A59" w14:textId="77777777" w:rsidR="006D1EE5" w:rsidRPr="00947989" w:rsidRDefault="006D1EE5" w:rsidP="006D1EE5">
            <w:pPr>
              <w:rPr>
                <w:b/>
              </w:rPr>
            </w:pPr>
            <w:r w:rsidRPr="00947989">
              <w:rPr>
                <w:b/>
              </w:rPr>
              <w:t>Garant předmětu</w:t>
            </w:r>
          </w:p>
        </w:tc>
        <w:tc>
          <w:tcPr>
            <w:tcW w:w="6767" w:type="dxa"/>
            <w:gridSpan w:val="7"/>
            <w:tcBorders>
              <w:top w:val="nil"/>
              <w:left w:val="single" w:sz="4" w:space="0" w:color="auto"/>
              <w:bottom w:val="single" w:sz="4" w:space="0" w:color="auto"/>
              <w:right w:val="single" w:sz="4" w:space="0" w:color="auto"/>
            </w:tcBorders>
            <w:hideMark/>
          </w:tcPr>
          <w:p w14:paraId="3D37FE17" w14:textId="77777777" w:rsidR="006D1EE5" w:rsidRPr="00947989" w:rsidRDefault="006D1EE5" w:rsidP="006D1EE5">
            <w:pPr>
              <w:jc w:val="both"/>
            </w:pPr>
            <w:r w:rsidRPr="00947989">
              <w:t>Mgr. Lenka Vrlová, DiS.</w:t>
            </w:r>
          </w:p>
        </w:tc>
      </w:tr>
      <w:tr w:rsidR="006D1EE5" w:rsidRPr="00947989" w14:paraId="358961BB" w14:textId="77777777" w:rsidTr="00600227">
        <w:trPr>
          <w:trHeight w:val="243"/>
        </w:trPr>
        <w:tc>
          <w:tcPr>
            <w:tcW w:w="3085" w:type="dxa"/>
            <w:tcBorders>
              <w:top w:val="nil"/>
              <w:left w:val="single" w:sz="4" w:space="0" w:color="auto"/>
              <w:bottom w:val="single" w:sz="4" w:space="0" w:color="auto"/>
              <w:right w:val="single" w:sz="4" w:space="0" w:color="auto"/>
            </w:tcBorders>
            <w:shd w:val="clear" w:color="auto" w:fill="F7CAAC"/>
            <w:hideMark/>
          </w:tcPr>
          <w:p w14:paraId="456272B9" w14:textId="77777777" w:rsidR="006D1EE5" w:rsidRPr="00947989" w:rsidRDefault="006D1EE5" w:rsidP="006D1EE5">
            <w:pPr>
              <w:rPr>
                <w:b/>
              </w:rPr>
            </w:pPr>
            <w:r w:rsidRPr="00947989">
              <w:rPr>
                <w:b/>
              </w:rPr>
              <w:t>Zapojení garanta do výuky předmětu</w:t>
            </w:r>
          </w:p>
        </w:tc>
        <w:tc>
          <w:tcPr>
            <w:tcW w:w="6767" w:type="dxa"/>
            <w:gridSpan w:val="7"/>
            <w:tcBorders>
              <w:top w:val="nil"/>
              <w:left w:val="single" w:sz="4" w:space="0" w:color="auto"/>
              <w:bottom w:val="single" w:sz="4" w:space="0" w:color="auto"/>
              <w:right w:val="single" w:sz="4" w:space="0" w:color="auto"/>
            </w:tcBorders>
            <w:hideMark/>
          </w:tcPr>
          <w:p w14:paraId="6CD8001E" w14:textId="77777777" w:rsidR="006D1EE5" w:rsidRPr="00947989" w:rsidRDefault="006D1EE5" w:rsidP="006D1EE5">
            <w:pPr>
              <w:jc w:val="both"/>
            </w:pPr>
            <w:r w:rsidRPr="00947989">
              <w:t>Semináře, cvičení 100 %.</w:t>
            </w:r>
          </w:p>
        </w:tc>
      </w:tr>
      <w:tr w:rsidR="006D1EE5" w:rsidRPr="00947989" w14:paraId="2902A1AA" w14:textId="77777777" w:rsidTr="00600227">
        <w:tc>
          <w:tcPr>
            <w:tcW w:w="3085" w:type="dxa"/>
            <w:tcBorders>
              <w:top w:val="single" w:sz="4" w:space="0" w:color="auto"/>
              <w:left w:val="single" w:sz="4" w:space="0" w:color="auto"/>
              <w:bottom w:val="single" w:sz="4" w:space="0" w:color="auto"/>
              <w:right w:val="single" w:sz="4" w:space="0" w:color="auto"/>
            </w:tcBorders>
            <w:shd w:val="clear" w:color="auto" w:fill="F7CAAC"/>
            <w:hideMark/>
          </w:tcPr>
          <w:p w14:paraId="72770CE3" w14:textId="77777777" w:rsidR="006D1EE5" w:rsidRPr="00947989" w:rsidRDefault="006D1EE5" w:rsidP="006D1EE5">
            <w:pPr>
              <w:rPr>
                <w:b/>
              </w:rPr>
            </w:pPr>
            <w:r w:rsidRPr="00947989">
              <w:rPr>
                <w:b/>
              </w:rPr>
              <w:t>Vyučující</w:t>
            </w:r>
          </w:p>
        </w:tc>
        <w:tc>
          <w:tcPr>
            <w:tcW w:w="6767" w:type="dxa"/>
            <w:gridSpan w:val="7"/>
            <w:tcBorders>
              <w:top w:val="single" w:sz="4" w:space="0" w:color="auto"/>
              <w:left w:val="single" w:sz="4" w:space="0" w:color="auto"/>
              <w:bottom w:val="nil"/>
              <w:right w:val="single" w:sz="4" w:space="0" w:color="auto"/>
            </w:tcBorders>
            <w:hideMark/>
          </w:tcPr>
          <w:p w14:paraId="5C364504" w14:textId="77777777" w:rsidR="006D1EE5" w:rsidRPr="00947989" w:rsidRDefault="006D1EE5" w:rsidP="006D1EE5">
            <w:pPr>
              <w:jc w:val="both"/>
            </w:pPr>
            <w:r w:rsidRPr="00947989">
              <w:t>Mgr. Lenka Vrlová, DiS.</w:t>
            </w:r>
          </w:p>
        </w:tc>
      </w:tr>
      <w:tr w:rsidR="006D1EE5" w:rsidRPr="00947989" w14:paraId="3540388D" w14:textId="77777777" w:rsidTr="00600227">
        <w:tc>
          <w:tcPr>
            <w:tcW w:w="3085" w:type="dxa"/>
            <w:tcBorders>
              <w:top w:val="single" w:sz="4" w:space="0" w:color="auto"/>
              <w:left w:val="single" w:sz="4" w:space="0" w:color="auto"/>
              <w:bottom w:val="single" w:sz="4" w:space="0" w:color="auto"/>
              <w:right w:val="single" w:sz="4" w:space="0" w:color="auto"/>
            </w:tcBorders>
            <w:shd w:val="clear" w:color="auto" w:fill="F7CAAC"/>
            <w:hideMark/>
          </w:tcPr>
          <w:p w14:paraId="6500D038" w14:textId="77777777" w:rsidR="006D1EE5" w:rsidRPr="00947989" w:rsidRDefault="006D1EE5" w:rsidP="006D1EE5">
            <w:pPr>
              <w:rPr>
                <w:b/>
              </w:rPr>
            </w:pPr>
            <w:r w:rsidRPr="00947989">
              <w:rPr>
                <w:b/>
              </w:rPr>
              <w:t>Stručná anotace předmětu</w:t>
            </w:r>
          </w:p>
        </w:tc>
        <w:tc>
          <w:tcPr>
            <w:tcW w:w="6767" w:type="dxa"/>
            <w:gridSpan w:val="7"/>
            <w:tcBorders>
              <w:top w:val="single" w:sz="4" w:space="0" w:color="auto"/>
              <w:left w:val="single" w:sz="4" w:space="0" w:color="auto"/>
              <w:bottom w:val="nil"/>
              <w:right w:val="single" w:sz="4" w:space="0" w:color="auto"/>
            </w:tcBorders>
          </w:tcPr>
          <w:p w14:paraId="6B40EFE6" w14:textId="77777777" w:rsidR="006D1EE5" w:rsidRPr="00947989" w:rsidRDefault="006D1EE5" w:rsidP="006D1EE5">
            <w:pPr>
              <w:jc w:val="both"/>
            </w:pPr>
          </w:p>
        </w:tc>
      </w:tr>
      <w:tr w:rsidR="006D1EE5" w:rsidRPr="00947989" w14:paraId="6DF91D23" w14:textId="77777777" w:rsidTr="00600227">
        <w:trPr>
          <w:trHeight w:val="3938"/>
        </w:trPr>
        <w:tc>
          <w:tcPr>
            <w:tcW w:w="9852" w:type="dxa"/>
            <w:gridSpan w:val="8"/>
            <w:tcBorders>
              <w:top w:val="nil"/>
              <w:left w:val="single" w:sz="4" w:space="0" w:color="auto"/>
              <w:bottom w:val="single" w:sz="12" w:space="0" w:color="auto"/>
              <w:right w:val="single" w:sz="4" w:space="0" w:color="auto"/>
            </w:tcBorders>
          </w:tcPr>
          <w:p w14:paraId="7BC64592" w14:textId="77777777" w:rsidR="006D1EE5" w:rsidRPr="00947989" w:rsidRDefault="006D1EE5" w:rsidP="006D1EE5">
            <w:pPr>
              <w:tabs>
                <w:tab w:val="left" w:pos="328"/>
              </w:tabs>
              <w:jc w:val="both"/>
            </w:pPr>
            <w:r w:rsidRPr="00947989">
              <w:t xml:space="preserve">Předmět je koncipován jako teoreticko - praktický. Navazuje na poznatky z předmětu Postupy v porodní asistenci, Porodnictví 1, 2 a Porodní asistence 1. Poskytuje informace o kontinuální péči porodní asistentky o ženu v komunitním prostředí. Cílem předmětu je prohloubení a ucelení poznatků v procesu péče porodní asistentky o klientku s fyziologickým těhotenstvím, porodem, šestinedělím a fyziologického novorozence. </w:t>
            </w:r>
          </w:p>
          <w:p w14:paraId="0067F5C4" w14:textId="77777777" w:rsidR="006D1EE5" w:rsidRPr="00947989" w:rsidRDefault="006D1EE5" w:rsidP="006D1EE5">
            <w:pPr>
              <w:tabs>
                <w:tab w:val="left" w:pos="328"/>
              </w:tabs>
              <w:jc w:val="both"/>
            </w:pPr>
          </w:p>
          <w:p w14:paraId="2F4C2045" w14:textId="77777777" w:rsidR="006D1EE5" w:rsidRPr="00947989" w:rsidRDefault="006D1EE5" w:rsidP="006D1EE5">
            <w:pPr>
              <w:tabs>
                <w:tab w:val="left" w:pos="328"/>
              </w:tabs>
              <w:jc w:val="both"/>
              <w:rPr>
                <w:b/>
              </w:rPr>
            </w:pPr>
            <w:r w:rsidRPr="00947989">
              <w:rPr>
                <w:b/>
              </w:rPr>
              <w:t>Obsah předmětu</w:t>
            </w:r>
          </w:p>
          <w:p w14:paraId="167EB629" w14:textId="77777777" w:rsidR="006D1EE5" w:rsidRPr="00947989" w:rsidRDefault="006D1EE5" w:rsidP="006D1EE5">
            <w:pPr>
              <w:tabs>
                <w:tab w:val="left" w:pos="328"/>
              </w:tabs>
              <w:jc w:val="both"/>
              <w:rPr>
                <w:b/>
              </w:rPr>
            </w:pPr>
            <w:r w:rsidRPr="00947989">
              <w:rPr>
                <w:b/>
              </w:rPr>
              <w:t>Semináře:</w:t>
            </w:r>
          </w:p>
          <w:p w14:paraId="161F0283" w14:textId="77777777" w:rsidR="006D1EE5" w:rsidRPr="00947989" w:rsidRDefault="006D1EE5" w:rsidP="006741FD">
            <w:pPr>
              <w:numPr>
                <w:ilvl w:val="0"/>
                <w:numId w:val="148"/>
              </w:numPr>
              <w:tabs>
                <w:tab w:val="left" w:pos="328"/>
              </w:tabs>
              <w:contextualSpacing/>
              <w:jc w:val="both"/>
              <w:rPr>
                <w:b/>
              </w:rPr>
            </w:pPr>
            <w:r w:rsidRPr="00947989">
              <w:t>Vymezení pojmů komunita, primární zdravotní péče, zdravotní péče poskytovaná v komunitním prostředí (1 hod).</w:t>
            </w:r>
          </w:p>
          <w:p w14:paraId="3EB0173C" w14:textId="77777777" w:rsidR="006D1EE5" w:rsidRPr="00947989" w:rsidRDefault="006D1EE5" w:rsidP="006741FD">
            <w:pPr>
              <w:numPr>
                <w:ilvl w:val="0"/>
                <w:numId w:val="148"/>
              </w:numPr>
              <w:tabs>
                <w:tab w:val="left" w:pos="328"/>
              </w:tabs>
              <w:contextualSpacing/>
              <w:jc w:val="both"/>
              <w:rPr>
                <w:b/>
              </w:rPr>
            </w:pPr>
            <w:r w:rsidRPr="00947989">
              <w:t>Historie komunitní porodní asistence (1 hod).</w:t>
            </w:r>
          </w:p>
          <w:p w14:paraId="047822C1" w14:textId="77777777" w:rsidR="006D1EE5" w:rsidRPr="00947989" w:rsidRDefault="006D1EE5" w:rsidP="006741FD">
            <w:pPr>
              <w:numPr>
                <w:ilvl w:val="0"/>
                <w:numId w:val="148"/>
              </w:numPr>
              <w:tabs>
                <w:tab w:val="left" w:pos="328"/>
              </w:tabs>
              <w:contextualSpacing/>
              <w:jc w:val="both"/>
              <w:rPr>
                <w:b/>
              </w:rPr>
            </w:pPr>
            <w:r w:rsidRPr="00947989">
              <w:t>Role porodní asistentky v komunitní péči (1 hod).</w:t>
            </w:r>
          </w:p>
          <w:p w14:paraId="0FDA044F" w14:textId="77777777" w:rsidR="006D1EE5" w:rsidRPr="00947989" w:rsidRDefault="006D1EE5" w:rsidP="006741FD">
            <w:pPr>
              <w:numPr>
                <w:ilvl w:val="0"/>
                <w:numId w:val="148"/>
              </w:numPr>
              <w:tabs>
                <w:tab w:val="left" w:pos="328"/>
              </w:tabs>
              <w:contextualSpacing/>
              <w:jc w:val="both"/>
              <w:rPr>
                <w:b/>
              </w:rPr>
            </w:pPr>
            <w:r w:rsidRPr="00947989">
              <w:t>Management v porodní asistenci (1 hod).</w:t>
            </w:r>
          </w:p>
          <w:p w14:paraId="39E3F509" w14:textId="77777777" w:rsidR="006D1EE5" w:rsidRPr="00947989" w:rsidRDefault="006D1EE5" w:rsidP="006741FD">
            <w:pPr>
              <w:numPr>
                <w:ilvl w:val="0"/>
                <w:numId w:val="148"/>
              </w:numPr>
              <w:tabs>
                <w:tab w:val="left" w:pos="328"/>
              </w:tabs>
              <w:contextualSpacing/>
              <w:jc w:val="both"/>
            </w:pPr>
            <w:r w:rsidRPr="00947989">
              <w:t>Harmonogram prenatální péče, role porodní asistentky (1 hod).</w:t>
            </w:r>
          </w:p>
          <w:p w14:paraId="793C25CB" w14:textId="77777777" w:rsidR="006D1EE5" w:rsidRPr="00947989" w:rsidRDefault="006D1EE5" w:rsidP="006741FD">
            <w:pPr>
              <w:numPr>
                <w:ilvl w:val="0"/>
                <w:numId w:val="148"/>
              </w:numPr>
              <w:tabs>
                <w:tab w:val="left" w:pos="328"/>
              </w:tabs>
              <w:contextualSpacing/>
              <w:jc w:val="both"/>
            </w:pPr>
            <w:r w:rsidRPr="00947989">
              <w:t>Prevence ve stomatologii (3 hod).</w:t>
            </w:r>
          </w:p>
          <w:p w14:paraId="1382E08C" w14:textId="77777777" w:rsidR="006D1EE5" w:rsidRPr="00947989" w:rsidRDefault="006D1EE5" w:rsidP="006D1EE5">
            <w:pPr>
              <w:tabs>
                <w:tab w:val="left" w:pos="328"/>
              </w:tabs>
              <w:contextualSpacing/>
              <w:jc w:val="both"/>
              <w:rPr>
                <w:b/>
              </w:rPr>
            </w:pPr>
          </w:p>
          <w:p w14:paraId="1EED21D2" w14:textId="77777777" w:rsidR="006D1EE5" w:rsidRPr="00947989" w:rsidRDefault="006D1EE5" w:rsidP="006D1EE5">
            <w:pPr>
              <w:tabs>
                <w:tab w:val="left" w:pos="328"/>
              </w:tabs>
              <w:contextualSpacing/>
              <w:jc w:val="both"/>
              <w:rPr>
                <w:b/>
              </w:rPr>
            </w:pPr>
            <w:r w:rsidRPr="00947989">
              <w:rPr>
                <w:b/>
              </w:rPr>
              <w:t>Cvičení:</w:t>
            </w:r>
          </w:p>
          <w:p w14:paraId="0A37294B" w14:textId="77777777" w:rsidR="006D1EE5" w:rsidRPr="00947989" w:rsidRDefault="006D1EE5" w:rsidP="006741FD">
            <w:pPr>
              <w:numPr>
                <w:ilvl w:val="0"/>
                <w:numId w:val="148"/>
              </w:numPr>
              <w:tabs>
                <w:tab w:val="left" w:pos="328"/>
              </w:tabs>
              <w:contextualSpacing/>
              <w:jc w:val="both"/>
              <w:rPr>
                <w:b/>
              </w:rPr>
            </w:pPr>
            <w:r w:rsidRPr="00947989">
              <w:t>Činnosti porodní asistentky v komunitním prostředí (3 hod).</w:t>
            </w:r>
          </w:p>
          <w:p w14:paraId="0137D7F9" w14:textId="77777777" w:rsidR="006D1EE5" w:rsidRPr="00947989" w:rsidRDefault="006D1EE5" w:rsidP="006741FD">
            <w:pPr>
              <w:numPr>
                <w:ilvl w:val="0"/>
                <w:numId w:val="148"/>
              </w:numPr>
              <w:tabs>
                <w:tab w:val="left" w:pos="328"/>
              </w:tabs>
              <w:contextualSpacing/>
              <w:jc w:val="both"/>
              <w:rPr>
                <w:b/>
              </w:rPr>
            </w:pPr>
            <w:r w:rsidRPr="00947989">
              <w:t>Materiální a nemateriální vybavení porodní asistentky v komunitním prostředí (3 hod).</w:t>
            </w:r>
          </w:p>
          <w:p w14:paraId="56652800" w14:textId="77777777" w:rsidR="006D1EE5" w:rsidRPr="00947989" w:rsidRDefault="006D1EE5" w:rsidP="006741FD">
            <w:pPr>
              <w:numPr>
                <w:ilvl w:val="0"/>
                <w:numId w:val="148"/>
              </w:numPr>
              <w:tabs>
                <w:tab w:val="left" w:pos="328"/>
              </w:tabs>
              <w:contextualSpacing/>
              <w:jc w:val="both"/>
              <w:rPr>
                <w:b/>
              </w:rPr>
            </w:pPr>
            <w:r w:rsidRPr="00947989">
              <w:t>Vedení dokumentace v prenatální poradně, v komunitním prostředí (3 hod).</w:t>
            </w:r>
          </w:p>
          <w:p w14:paraId="01BC58DA" w14:textId="77777777" w:rsidR="006D1EE5" w:rsidRPr="00947989" w:rsidRDefault="006D1EE5" w:rsidP="006741FD">
            <w:pPr>
              <w:numPr>
                <w:ilvl w:val="0"/>
                <w:numId w:val="148"/>
              </w:numPr>
              <w:tabs>
                <w:tab w:val="left" w:pos="328"/>
              </w:tabs>
              <w:contextualSpacing/>
              <w:jc w:val="both"/>
              <w:rPr>
                <w:b/>
              </w:rPr>
            </w:pPr>
            <w:r w:rsidRPr="00947989">
              <w:t>Prenatální péče poskytovaná porodní asistentkou, edukace ženy před vyšetřením (6 hod).</w:t>
            </w:r>
          </w:p>
          <w:p w14:paraId="31A961C3" w14:textId="77777777" w:rsidR="006D1EE5" w:rsidRPr="00947989" w:rsidRDefault="006D1EE5" w:rsidP="006741FD">
            <w:pPr>
              <w:numPr>
                <w:ilvl w:val="0"/>
                <w:numId w:val="148"/>
              </w:numPr>
              <w:tabs>
                <w:tab w:val="left" w:pos="328"/>
              </w:tabs>
              <w:contextualSpacing/>
              <w:jc w:val="both"/>
              <w:rPr>
                <w:b/>
              </w:rPr>
            </w:pPr>
            <w:r w:rsidRPr="00947989">
              <w:t>Poporodní péče PA v komunitním prostředí (6 hod).</w:t>
            </w:r>
          </w:p>
          <w:p w14:paraId="4A184305" w14:textId="77777777" w:rsidR="006D1EE5" w:rsidRPr="00947989" w:rsidRDefault="006D1EE5" w:rsidP="006741FD">
            <w:pPr>
              <w:numPr>
                <w:ilvl w:val="0"/>
                <w:numId w:val="148"/>
              </w:numPr>
              <w:tabs>
                <w:tab w:val="left" w:pos="328"/>
              </w:tabs>
              <w:contextualSpacing/>
              <w:jc w:val="both"/>
              <w:rPr>
                <w:b/>
              </w:rPr>
            </w:pPr>
            <w:r w:rsidRPr="00947989">
              <w:t>Poskytování rady, podpory a psychologický přístup v porodní asistenci (3 hod).</w:t>
            </w:r>
          </w:p>
          <w:p w14:paraId="1FCFE4BE" w14:textId="77777777" w:rsidR="006D1EE5" w:rsidRPr="00947989" w:rsidRDefault="006D1EE5" w:rsidP="006D1EE5">
            <w:pPr>
              <w:tabs>
                <w:tab w:val="left" w:pos="328"/>
              </w:tabs>
              <w:contextualSpacing/>
              <w:jc w:val="both"/>
            </w:pPr>
          </w:p>
          <w:p w14:paraId="05872345" w14:textId="77777777" w:rsidR="006D1EE5" w:rsidRPr="00947989" w:rsidRDefault="006D1EE5" w:rsidP="006D1EE5">
            <w:pPr>
              <w:tabs>
                <w:tab w:val="left" w:pos="328"/>
              </w:tabs>
              <w:rPr>
                <w:b/>
              </w:rPr>
            </w:pPr>
            <w:r w:rsidRPr="00947989">
              <w:rPr>
                <w:b/>
              </w:rPr>
              <w:t>Výstupní kompetence studenta</w:t>
            </w:r>
          </w:p>
          <w:p w14:paraId="2C60C42B" w14:textId="77777777" w:rsidR="006D1EE5" w:rsidRPr="00947989" w:rsidRDefault="006D1EE5" w:rsidP="006D1EE5">
            <w:pPr>
              <w:tabs>
                <w:tab w:val="left" w:pos="328"/>
              </w:tabs>
              <w:rPr>
                <w:b/>
              </w:rPr>
            </w:pPr>
            <w:r w:rsidRPr="00947989">
              <w:rPr>
                <w:b/>
              </w:rPr>
              <w:t>Odborné znalosti – po absolvování předmětu prokazuje student znalosti:</w:t>
            </w:r>
          </w:p>
          <w:p w14:paraId="17525EA5" w14:textId="77777777" w:rsidR="006D1EE5" w:rsidRPr="00947989" w:rsidRDefault="006D1EE5" w:rsidP="006741FD">
            <w:pPr>
              <w:numPr>
                <w:ilvl w:val="0"/>
                <w:numId w:val="148"/>
              </w:numPr>
              <w:tabs>
                <w:tab w:val="left" w:pos="328"/>
              </w:tabs>
              <w:contextualSpacing/>
              <w:jc w:val="both"/>
              <w:rPr>
                <w:b/>
              </w:rPr>
            </w:pPr>
            <w:r w:rsidRPr="00947989">
              <w:t>Definovat pojem primární a komunitní péče;</w:t>
            </w:r>
          </w:p>
          <w:p w14:paraId="4E059C2F" w14:textId="77777777" w:rsidR="006D1EE5" w:rsidRPr="00947989" w:rsidRDefault="006D1EE5" w:rsidP="006741FD">
            <w:pPr>
              <w:numPr>
                <w:ilvl w:val="0"/>
                <w:numId w:val="148"/>
              </w:numPr>
              <w:tabs>
                <w:tab w:val="left" w:pos="328"/>
              </w:tabs>
              <w:contextualSpacing/>
              <w:jc w:val="both"/>
              <w:rPr>
                <w:b/>
              </w:rPr>
            </w:pPr>
            <w:r w:rsidRPr="00947989">
              <w:t>Vyjmenovat materiální a nemateriální vybavení porodní asistentky v komunitním prostředí;</w:t>
            </w:r>
          </w:p>
          <w:p w14:paraId="48459269" w14:textId="77777777" w:rsidR="006D1EE5" w:rsidRPr="00947989" w:rsidRDefault="006D1EE5" w:rsidP="006741FD">
            <w:pPr>
              <w:numPr>
                <w:ilvl w:val="0"/>
                <w:numId w:val="148"/>
              </w:numPr>
              <w:tabs>
                <w:tab w:val="left" w:pos="328"/>
              </w:tabs>
              <w:contextualSpacing/>
              <w:jc w:val="both"/>
              <w:rPr>
                <w:b/>
              </w:rPr>
            </w:pPr>
            <w:r w:rsidRPr="00947989">
              <w:t>Popsat činnosti PA v komunitním prostředí;</w:t>
            </w:r>
          </w:p>
          <w:p w14:paraId="300EB018" w14:textId="77777777" w:rsidR="006D1EE5" w:rsidRPr="00947989" w:rsidRDefault="006D1EE5" w:rsidP="006741FD">
            <w:pPr>
              <w:pStyle w:val="Odstavecseseznamem"/>
              <w:numPr>
                <w:ilvl w:val="0"/>
                <w:numId w:val="148"/>
              </w:numPr>
              <w:tabs>
                <w:tab w:val="left" w:pos="328"/>
              </w:tabs>
              <w:spacing w:after="0" w:line="240" w:lineRule="auto"/>
              <w:rPr>
                <w:rFonts w:ascii="Times New Roman" w:hAnsi="Times New Roman" w:cs="Times New Roman"/>
                <w:sz w:val="20"/>
                <w:szCs w:val="20"/>
              </w:rPr>
            </w:pPr>
            <w:r w:rsidRPr="00947989">
              <w:rPr>
                <w:rFonts w:ascii="Times New Roman" w:hAnsi="Times New Roman" w:cs="Times New Roman"/>
                <w:sz w:val="20"/>
                <w:szCs w:val="20"/>
              </w:rPr>
              <w:t>Prokázat znalosti v diagnosticko-terapeutických přístupech v porodnictví a porodní asistenci;</w:t>
            </w:r>
          </w:p>
          <w:p w14:paraId="3E865C6A" w14:textId="77777777" w:rsidR="006D1EE5" w:rsidRPr="00947989" w:rsidRDefault="006D1EE5" w:rsidP="006741FD">
            <w:pPr>
              <w:numPr>
                <w:ilvl w:val="0"/>
                <w:numId w:val="148"/>
              </w:numPr>
              <w:tabs>
                <w:tab w:val="left" w:pos="328"/>
              </w:tabs>
              <w:contextualSpacing/>
              <w:jc w:val="both"/>
              <w:rPr>
                <w:b/>
              </w:rPr>
            </w:pPr>
            <w:r w:rsidRPr="00947989">
              <w:t>Edukovat ženu v komunitním prostředí.</w:t>
            </w:r>
          </w:p>
          <w:p w14:paraId="4394243A" w14:textId="77777777" w:rsidR="006D1EE5" w:rsidRPr="00947989" w:rsidRDefault="006D1EE5" w:rsidP="006D1EE5">
            <w:pPr>
              <w:tabs>
                <w:tab w:val="left" w:pos="328"/>
              </w:tabs>
              <w:rPr>
                <w:b/>
              </w:rPr>
            </w:pPr>
          </w:p>
          <w:p w14:paraId="253E971E" w14:textId="77777777" w:rsidR="006D1EE5" w:rsidRPr="00947989" w:rsidRDefault="006D1EE5" w:rsidP="006D1EE5">
            <w:pPr>
              <w:tabs>
                <w:tab w:val="left" w:pos="328"/>
              </w:tabs>
              <w:rPr>
                <w:b/>
              </w:rPr>
            </w:pPr>
            <w:r w:rsidRPr="00947989">
              <w:rPr>
                <w:b/>
              </w:rPr>
              <w:t>Odborné dovednosti – po absolvování předmětu prokazuje student dovednosti:</w:t>
            </w:r>
          </w:p>
          <w:p w14:paraId="6D382FC4" w14:textId="77777777" w:rsidR="006D1EE5" w:rsidRPr="00947989" w:rsidRDefault="006D1EE5" w:rsidP="006741FD">
            <w:pPr>
              <w:pStyle w:val="Odstavecseseznamem"/>
              <w:numPr>
                <w:ilvl w:val="0"/>
                <w:numId w:val="148"/>
              </w:numPr>
              <w:spacing w:after="0" w:line="240" w:lineRule="auto"/>
              <w:rPr>
                <w:rFonts w:ascii="Times New Roman" w:hAnsi="Times New Roman" w:cs="Times New Roman"/>
                <w:sz w:val="20"/>
                <w:szCs w:val="20"/>
              </w:rPr>
            </w:pPr>
            <w:r w:rsidRPr="00947989">
              <w:rPr>
                <w:rFonts w:ascii="Times New Roman" w:hAnsi="Times New Roman" w:cs="Times New Roman"/>
                <w:sz w:val="20"/>
                <w:szCs w:val="20"/>
              </w:rPr>
              <w:t>Identifikovat potřeby klientky, zejména v období těhotenství, porodu a šestinedělí;</w:t>
            </w:r>
          </w:p>
          <w:p w14:paraId="1F8D5230" w14:textId="77777777" w:rsidR="006D1EE5" w:rsidRPr="00947989" w:rsidRDefault="006D1EE5" w:rsidP="006741FD">
            <w:pPr>
              <w:pStyle w:val="Odstavecseseznamem"/>
              <w:numPr>
                <w:ilvl w:val="0"/>
                <w:numId w:val="148"/>
              </w:numPr>
              <w:spacing w:after="0" w:line="240" w:lineRule="auto"/>
              <w:rPr>
                <w:rFonts w:ascii="Times New Roman" w:hAnsi="Times New Roman" w:cs="Times New Roman"/>
                <w:sz w:val="20"/>
                <w:szCs w:val="20"/>
              </w:rPr>
            </w:pPr>
            <w:r w:rsidRPr="00947989">
              <w:rPr>
                <w:rFonts w:ascii="Times New Roman" w:hAnsi="Times New Roman" w:cs="Times New Roman"/>
                <w:sz w:val="20"/>
                <w:szCs w:val="20"/>
              </w:rPr>
              <w:t>Vypracovat u klientky individualizovaný ošetřovatelský plán;</w:t>
            </w:r>
          </w:p>
          <w:p w14:paraId="0B96C924" w14:textId="77777777" w:rsidR="006D1EE5" w:rsidRPr="00947989" w:rsidRDefault="006D1EE5" w:rsidP="006741FD">
            <w:pPr>
              <w:pStyle w:val="Odstavecseseznamem"/>
              <w:numPr>
                <w:ilvl w:val="0"/>
                <w:numId w:val="148"/>
              </w:numPr>
              <w:spacing w:after="0" w:line="240" w:lineRule="auto"/>
              <w:rPr>
                <w:rFonts w:ascii="Times New Roman" w:hAnsi="Times New Roman" w:cs="Times New Roman"/>
                <w:sz w:val="20"/>
                <w:szCs w:val="20"/>
              </w:rPr>
            </w:pPr>
            <w:r w:rsidRPr="00947989">
              <w:rPr>
                <w:rFonts w:ascii="Times New Roman" w:hAnsi="Times New Roman" w:cs="Times New Roman"/>
                <w:sz w:val="20"/>
                <w:szCs w:val="20"/>
              </w:rPr>
              <w:t>Edukovat klientku před vyšetřením, po porodu, po operačním výkonu;</w:t>
            </w:r>
          </w:p>
          <w:p w14:paraId="32AF2B6B" w14:textId="77777777" w:rsidR="006D1EE5" w:rsidRPr="00947989" w:rsidRDefault="006D1EE5" w:rsidP="006741FD">
            <w:pPr>
              <w:pStyle w:val="Odstavecseseznamem"/>
              <w:numPr>
                <w:ilvl w:val="0"/>
                <w:numId w:val="148"/>
              </w:numPr>
              <w:spacing w:after="0" w:line="240" w:lineRule="auto"/>
              <w:rPr>
                <w:rFonts w:ascii="Times New Roman" w:hAnsi="Times New Roman" w:cs="Times New Roman"/>
                <w:sz w:val="20"/>
                <w:szCs w:val="20"/>
              </w:rPr>
            </w:pPr>
            <w:r w:rsidRPr="00947989">
              <w:rPr>
                <w:rFonts w:ascii="Times New Roman" w:hAnsi="Times New Roman" w:cs="Times New Roman"/>
                <w:sz w:val="20"/>
                <w:szCs w:val="20"/>
              </w:rPr>
              <w:t>Realizovat u klientky proces péče v porodní asistenci;</w:t>
            </w:r>
          </w:p>
          <w:p w14:paraId="76D51490" w14:textId="77777777" w:rsidR="006D1EE5" w:rsidRPr="00D66259" w:rsidRDefault="006D1EE5" w:rsidP="006741FD">
            <w:pPr>
              <w:pStyle w:val="Odstavecseseznamem"/>
              <w:numPr>
                <w:ilvl w:val="0"/>
                <w:numId w:val="148"/>
              </w:numPr>
              <w:tabs>
                <w:tab w:val="left" w:pos="328"/>
              </w:tabs>
              <w:spacing w:after="0" w:line="240" w:lineRule="auto"/>
              <w:jc w:val="both"/>
              <w:rPr>
                <w:rFonts w:ascii="Times New Roman" w:eastAsia="Times New Roman" w:hAnsi="Times New Roman" w:cs="Times New Roman"/>
                <w:b/>
                <w:sz w:val="20"/>
                <w:szCs w:val="20"/>
                <w:lang w:eastAsia="cs-CZ"/>
              </w:rPr>
            </w:pPr>
            <w:r w:rsidRPr="00947989">
              <w:rPr>
                <w:rFonts w:ascii="Times New Roman" w:hAnsi="Times New Roman" w:cs="Times New Roman"/>
                <w:sz w:val="20"/>
                <w:szCs w:val="20"/>
              </w:rPr>
              <w:t>Spolupracovat s dalšími odborníky z multidisciplinárního týmu.</w:t>
            </w:r>
          </w:p>
          <w:p w14:paraId="1A2072C6" w14:textId="77777777" w:rsidR="00D66259" w:rsidRDefault="00D66259" w:rsidP="00D66259">
            <w:pPr>
              <w:tabs>
                <w:tab w:val="left" w:pos="328"/>
              </w:tabs>
              <w:jc w:val="both"/>
              <w:rPr>
                <w:b/>
              </w:rPr>
            </w:pPr>
          </w:p>
          <w:p w14:paraId="52D85F8D" w14:textId="77777777" w:rsidR="00D66259" w:rsidRDefault="00D66259" w:rsidP="00D66259">
            <w:pPr>
              <w:tabs>
                <w:tab w:val="left" w:pos="328"/>
              </w:tabs>
              <w:jc w:val="both"/>
              <w:rPr>
                <w:b/>
              </w:rPr>
            </w:pPr>
          </w:p>
          <w:p w14:paraId="05216A56" w14:textId="720F5FBA" w:rsidR="00D66259" w:rsidRPr="00D66259" w:rsidRDefault="00D66259" w:rsidP="00D66259">
            <w:pPr>
              <w:tabs>
                <w:tab w:val="left" w:pos="328"/>
              </w:tabs>
              <w:jc w:val="both"/>
              <w:rPr>
                <w:b/>
              </w:rPr>
            </w:pPr>
          </w:p>
        </w:tc>
      </w:tr>
      <w:tr w:rsidR="006D1EE5" w:rsidRPr="00947989" w14:paraId="599BD307" w14:textId="77777777" w:rsidTr="00600227">
        <w:trPr>
          <w:trHeight w:val="265"/>
        </w:trPr>
        <w:tc>
          <w:tcPr>
            <w:tcW w:w="3652" w:type="dxa"/>
            <w:gridSpan w:val="2"/>
            <w:tcBorders>
              <w:top w:val="nil"/>
              <w:left w:val="single" w:sz="4" w:space="0" w:color="auto"/>
              <w:bottom w:val="single" w:sz="4" w:space="0" w:color="auto"/>
              <w:right w:val="single" w:sz="4" w:space="0" w:color="auto"/>
            </w:tcBorders>
            <w:shd w:val="clear" w:color="auto" w:fill="F7CAAC"/>
            <w:hideMark/>
          </w:tcPr>
          <w:p w14:paraId="08DFB4E4" w14:textId="77777777" w:rsidR="006D1EE5" w:rsidRPr="00947989" w:rsidRDefault="006D1EE5" w:rsidP="006D1EE5">
            <w:pPr>
              <w:jc w:val="both"/>
            </w:pPr>
            <w:r w:rsidRPr="00947989">
              <w:rPr>
                <w:b/>
              </w:rPr>
              <w:t>Studijní literatura a studijní pomůcky</w:t>
            </w:r>
          </w:p>
        </w:tc>
        <w:tc>
          <w:tcPr>
            <w:tcW w:w="6200" w:type="dxa"/>
            <w:gridSpan w:val="6"/>
            <w:tcBorders>
              <w:top w:val="nil"/>
              <w:left w:val="single" w:sz="4" w:space="0" w:color="auto"/>
              <w:bottom w:val="nil"/>
              <w:right w:val="single" w:sz="4" w:space="0" w:color="auto"/>
            </w:tcBorders>
          </w:tcPr>
          <w:p w14:paraId="092B34F8" w14:textId="77777777" w:rsidR="006D1EE5" w:rsidRPr="00947989" w:rsidRDefault="006D1EE5" w:rsidP="006D1EE5">
            <w:pPr>
              <w:jc w:val="both"/>
            </w:pPr>
          </w:p>
        </w:tc>
      </w:tr>
      <w:tr w:rsidR="006D1EE5" w:rsidRPr="00947989" w14:paraId="70AF4826" w14:textId="77777777" w:rsidTr="00600227">
        <w:trPr>
          <w:trHeight w:val="416"/>
        </w:trPr>
        <w:tc>
          <w:tcPr>
            <w:tcW w:w="9852" w:type="dxa"/>
            <w:gridSpan w:val="8"/>
            <w:tcBorders>
              <w:top w:val="nil"/>
              <w:left w:val="single" w:sz="4" w:space="0" w:color="auto"/>
              <w:bottom w:val="single" w:sz="4" w:space="0" w:color="auto"/>
              <w:right w:val="single" w:sz="4" w:space="0" w:color="auto"/>
            </w:tcBorders>
            <w:hideMark/>
          </w:tcPr>
          <w:p w14:paraId="49FB9194" w14:textId="77777777" w:rsidR="006D1EE5" w:rsidRPr="00947989" w:rsidRDefault="006D1EE5" w:rsidP="006D1EE5">
            <w:pPr>
              <w:jc w:val="both"/>
              <w:rPr>
                <w:b/>
              </w:rPr>
            </w:pPr>
            <w:r w:rsidRPr="00947989">
              <w:rPr>
                <w:b/>
              </w:rPr>
              <w:t>Základní literatura:</w:t>
            </w:r>
          </w:p>
          <w:p w14:paraId="530CB308" w14:textId="77777777" w:rsidR="006D1EE5" w:rsidRPr="00947989" w:rsidRDefault="006D1EE5" w:rsidP="006D1EE5">
            <w:pPr>
              <w:jc w:val="both"/>
              <w:rPr>
                <w:b/>
              </w:rPr>
            </w:pPr>
            <w:r w:rsidRPr="009A40A5">
              <w:t xml:space="preserve">DUŠOVÁ, B. </w:t>
            </w:r>
            <w:r w:rsidRPr="009A40A5">
              <w:rPr>
                <w:i/>
                <w:iCs/>
              </w:rPr>
              <w:t>Komunitní péče a akutní stavy v porodní asistenci</w:t>
            </w:r>
            <w:r w:rsidRPr="009A40A5">
              <w:t>. Ostrava: Ostravská univerzita v Ostravě, 2011.</w:t>
            </w:r>
          </w:p>
          <w:p w14:paraId="7BDFB960" w14:textId="77777777" w:rsidR="006D1EE5" w:rsidRPr="00947989" w:rsidRDefault="006D1EE5" w:rsidP="006D1EE5">
            <w:pPr>
              <w:jc w:val="both"/>
              <w:rPr>
                <w:del w:id="716" w:author="Jana Martincová" w:date="2023-03-31T13:29:00Z"/>
              </w:rPr>
            </w:pPr>
            <w:del w:id="717" w:author="Jana Martincová" w:date="2023-03-31T13:29:00Z">
              <w:r w:rsidRPr="00947989">
                <w:delText xml:space="preserve">HERDMAN, T. H. et al. </w:delText>
              </w:r>
              <w:r w:rsidRPr="00947989">
                <w:rPr>
                  <w:i/>
                  <w:iCs/>
                </w:rPr>
                <w:delText xml:space="preserve">NANDA International, Ošetřovatelské diagnózy: Definice a klasifikace 2009 – 2011. </w:delText>
              </w:r>
              <w:r w:rsidRPr="00947989">
                <w:rPr>
                  <w:iCs/>
                </w:rPr>
                <w:delText>Přeložila Pavla Kudlová</w:delText>
              </w:r>
              <w:r w:rsidRPr="00947989">
                <w:delText xml:space="preserve">. Praha: Grada, 2010. </w:delText>
              </w:r>
            </w:del>
          </w:p>
          <w:p w14:paraId="270319DF" w14:textId="77777777" w:rsidR="006D1EE5" w:rsidRPr="00947989" w:rsidRDefault="006D1EE5" w:rsidP="006D1EE5">
            <w:pPr>
              <w:jc w:val="both"/>
            </w:pPr>
            <w:r w:rsidRPr="00947989">
              <w:t xml:space="preserve">MARKOVÁ, M. </w:t>
            </w:r>
            <w:r w:rsidRPr="00947989">
              <w:rPr>
                <w:i/>
                <w:iCs/>
              </w:rPr>
              <w:t>Komunitní ošetřovatelství pro porodní asistentky: učební text pro porodní asistentky v komunitní péči</w:t>
            </w:r>
            <w:r w:rsidRPr="00947989">
              <w:t>. Brno: Národní centrum ošetřovatelství a nelékařských zdravotnických oborů v Brně, 2009.</w:t>
            </w:r>
          </w:p>
          <w:p w14:paraId="3D04465F" w14:textId="2C5F0E97" w:rsidR="006D1EE5" w:rsidRPr="00947989" w:rsidRDefault="006D1EE5" w:rsidP="006D1EE5">
            <w:pPr>
              <w:jc w:val="both"/>
            </w:pPr>
            <w:r w:rsidRPr="00947989">
              <w:t xml:space="preserve">MORAVCOVÁ, M., H. PETRUŽÍLKOVÁ. </w:t>
            </w:r>
            <w:r w:rsidRPr="00947989">
              <w:rPr>
                <w:i/>
                <w:iCs/>
              </w:rPr>
              <w:t>Základy péče v porodní asistenci I.: péče porodní asistentky o ženu v průběhu těhotenství a fyziologického porodu: přehled péče o fyziologického novorozence</w:t>
            </w:r>
            <w:r w:rsidRPr="00947989">
              <w:t>. Pardubice: Univerzita Pardubice, 2015.</w:t>
            </w:r>
          </w:p>
          <w:p w14:paraId="680C737D" w14:textId="77777777" w:rsidR="006D1EE5" w:rsidRPr="00947989" w:rsidRDefault="006D1EE5" w:rsidP="006D1EE5">
            <w:pPr>
              <w:jc w:val="both"/>
            </w:pPr>
            <w:r w:rsidRPr="009A40A5">
              <w:t xml:space="preserve">PROCHÁZKA, M. </w:t>
            </w:r>
            <w:r w:rsidRPr="009A40A5">
              <w:rPr>
                <w:i/>
                <w:iCs/>
              </w:rPr>
              <w:t>Komunitní péče a akutní stavy v porodní asistenci</w:t>
            </w:r>
            <w:r w:rsidRPr="009A40A5">
              <w:t>. Ostrava: Ostravská univerzita v Ostravě, 2011.</w:t>
            </w:r>
          </w:p>
          <w:p w14:paraId="40B77F77" w14:textId="77777777" w:rsidR="006D1EE5" w:rsidRPr="00947989" w:rsidRDefault="006D1EE5" w:rsidP="006D1EE5">
            <w:pPr>
              <w:jc w:val="both"/>
              <w:rPr>
                <w:b/>
              </w:rPr>
            </w:pPr>
            <w:r w:rsidRPr="00947989">
              <w:rPr>
                <w:b/>
              </w:rPr>
              <w:t>Doporučená literatura:</w:t>
            </w:r>
          </w:p>
          <w:p w14:paraId="5AA1D823" w14:textId="77777777" w:rsidR="006D1EE5" w:rsidRPr="00947989" w:rsidRDefault="006D1EE5" w:rsidP="006D1EE5">
            <w:pPr>
              <w:jc w:val="both"/>
            </w:pPr>
            <w:r w:rsidRPr="00947989">
              <w:t xml:space="preserve">GASKIN, I. M. </w:t>
            </w:r>
            <w:r w:rsidRPr="00947989">
              <w:rPr>
                <w:i/>
                <w:iCs/>
              </w:rPr>
              <w:t>Zázrak porodu</w:t>
            </w:r>
            <w:r w:rsidRPr="00947989">
              <w:t>. Doubice: One Woman Press, 2010.</w:t>
            </w:r>
          </w:p>
          <w:p w14:paraId="0DEDA3BD" w14:textId="77777777" w:rsidR="006D1EE5" w:rsidRPr="00947989" w:rsidRDefault="006D1EE5" w:rsidP="006D1EE5">
            <w:pPr>
              <w:jc w:val="both"/>
            </w:pPr>
            <w:r w:rsidRPr="00947989">
              <w:t xml:space="preserve">ŠTROMEROVÁ, Z. </w:t>
            </w:r>
            <w:r w:rsidRPr="00947989">
              <w:rPr>
                <w:i/>
                <w:iCs/>
              </w:rPr>
              <w:t>Porodní asistentkou krok za krokem: praktický rádce pro porodní asistentky (a zvídavé rodiče)</w:t>
            </w:r>
            <w:r w:rsidRPr="00947989">
              <w:t>. Praha: Argo, 2010.</w:t>
            </w:r>
          </w:p>
        </w:tc>
      </w:tr>
      <w:tr w:rsidR="006D1EE5" w:rsidRPr="00947989" w14:paraId="4E1A325B" w14:textId="77777777" w:rsidTr="00600227">
        <w:tc>
          <w:tcPr>
            <w:tcW w:w="9852" w:type="dxa"/>
            <w:gridSpan w:val="8"/>
            <w:tcBorders>
              <w:top w:val="single" w:sz="12" w:space="0" w:color="auto"/>
              <w:left w:val="single" w:sz="2" w:space="0" w:color="auto"/>
              <w:bottom w:val="single" w:sz="2" w:space="0" w:color="auto"/>
              <w:right w:val="single" w:sz="2" w:space="0" w:color="auto"/>
            </w:tcBorders>
            <w:shd w:val="clear" w:color="auto" w:fill="F7CAAC"/>
            <w:hideMark/>
          </w:tcPr>
          <w:p w14:paraId="0F6FC661" w14:textId="77777777" w:rsidR="006D1EE5" w:rsidRPr="00947989" w:rsidRDefault="006D1EE5" w:rsidP="006D1EE5">
            <w:pPr>
              <w:jc w:val="center"/>
              <w:rPr>
                <w:b/>
              </w:rPr>
            </w:pPr>
            <w:r w:rsidRPr="00947989">
              <w:rPr>
                <w:b/>
              </w:rPr>
              <w:t>Informace ke kombinované nebo distanční formě</w:t>
            </w:r>
          </w:p>
        </w:tc>
      </w:tr>
      <w:tr w:rsidR="006D1EE5" w:rsidRPr="00947989" w14:paraId="69569EBC" w14:textId="77777777" w:rsidTr="00600227">
        <w:tc>
          <w:tcPr>
            <w:tcW w:w="4785" w:type="dxa"/>
            <w:gridSpan w:val="3"/>
            <w:tcBorders>
              <w:top w:val="single" w:sz="2" w:space="0" w:color="auto"/>
              <w:left w:val="single" w:sz="4" w:space="0" w:color="auto"/>
              <w:bottom w:val="single" w:sz="4" w:space="0" w:color="auto"/>
              <w:right w:val="single" w:sz="4" w:space="0" w:color="auto"/>
            </w:tcBorders>
            <w:shd w:val="clear" w:color="auto" w:fill="F7CAAC"/>
            <w:hideMark/>
          </w:tcPr>
          <w:p w14:paraId="5E0AB2F6" w14:textId="77777777" w:rsidR="006D1EE5" w:rsidRPr="00947989" w:rsidRDefault="006D1EE5" w:rsidP="006D1EE5">
            <w:pPr>
              <w:jc w:val="both"/>
            </w:pPr>
            <w:r w:rsidRPr="00947989">
              <w:rPr>
                <w:b/>
              </w:rPr>
              <w:t>Rozsah konzultací (soustředění)</w:t>
            </w:r>
          </w:p>
        </w:tc>
        <w:tc>
          <w:tcPr>
            <w:tcW w:w="889" w:type="dxa"/>
            <w:tcBorders>
              <w:top w:val="single" w:sz="2" w:space="0" w:color="auto"/>
              <w:left w:val="single" w:sz="4" w:space="0" w:color="auto"/>
              <w:bottom w:val="single" w:sz="4" w:space="0" w:color="auto"/>
              <w:right w:val="single" w:sz="4" w:space="0" w:color="auto"/>
            </w:tcBorders>
          </w:tcPr>
          <w:p w14:paraId="5B806267" w14:textId="77777777" w:rsidR="006D1EE5" w:rsidRPr="00947989" w:rsidRDefault="006D1EE5" w:rsidP="006D1EE5">
            <w:pPr>
              <w:jc w:val="both"/>
            </w:pPr>
          </w:p>
        </w:tc>
        <w:tc>
          <w:tcPr>
            <w:tcW w:w="4178" w:type="dxa"/>
            <w:gridSpan w:val="4"/>
            <w:tcBorders>
              <w:top w:val="single" w:sz="2" w:space="0" w:color="auto"/>
              <w:left w:val="single" w:sz="4" w:space="0" w:color="auto"/>
              <w:bottom w:val="single" w:sz="4" w:space="0" w:color="auto"/>
              <w:right w:val="single" w:sz="4" w:space="0" w:color="auto"/>
            </w:tcBorders>
            <w:shd w:val="clear" w:color="auto" w:fill="F7CAAC"/>
            <w:hideMark/>
          </w:tcPr>
          <w:p w14:paraId="674BFDDB" w14:textId="77777777" w:rsidR="006D1EE5" w:rsidRPr="00947989" w:rsidRDefault="006D1EE5" w:rsidP="006D1EE5">
            <w:pPr>
              <w:jc w:val="both"/>
              <w:rPr>
                <w:b/>
              </w:rPr>
            </w:pPr>
            <w:r w:rsidRPr="00947989">
              <w:rPr>
                <w:b/>
              </w:rPr>
              <w:t xml:space="preserve">hodin </w:t>
            </w:r>
          </w:p>
        </w:tc>
      </w:tr>
      <w:tr w:rsidR="006D1EE5" w:rsidRPr="00947989" w14:paraId="1E6D73E0" w14:textId="77777777" w:rsidTr="00600227">
        <w:tc>
          <w:tcPr>
            <w:tcW w:w="9852" w:type="dxa"/>
            <w:gridSpan w:val="8"/>
            <w:tcBorders>
              <w:top w:val="single" w:sz="4" w:space="0" w:color="auto"/>
              <w:left w:val="single" w:sz="4" w:space="0" w:color="auto"/>
              <w:bottom w:val="single" w:sz="4" w:space="0" w:color="auto"/>
              <w:right w:val="single" w:sz="4" w:space="0" w:color="auto"/>
            </w:tcBorders>
            <w:shd w:val="clear" w:color="auto" w:fill="F7CAAC"/>
            <w:hideMark/>
          </w:tcPr>
          <w:p w14:paraId="3B148CE1" w14:textId="77777777" w:rsidR="006D1EE5" w:rsidRPr="00947989" w:rsidRDefault="006D1EE5" w:rsidP="006D1EE5">
            <w:pPr>
              <w:jc w:val="both"/>
              <w:rPr>
                <w:b/>
              </w:rPr>
            </w:pPr>
            <w:r w:rsidRPr="00947989">
              <w:rPr>
                <w:b/>
              </w:rPr>
              <w:t>Informace o způsobu kontaktu s vyučujícím</w:t>
            </w:r>
          </w:p>
        </w:tc>
      </w:tr>
      <w:tr w:rsidR="006D1EE5" w:rsidRPr="00947989" w14:paraId="582C98E4" w14:textId="77777777" w:rsidTr="00600227">
        <w:trPr>
          <w:trHeight w:val="1373"/>
        </w:trPr>
        <w:tc>
          <w:tcPr>
            <w:tcW w:w="9852" w:type="dxa"/>
            <w:gridSpan w:val="8"/>
            <w:tcBorders>
              <w:top w:val="single" w:sz="4" w:space="0" w:color="auto"/>
              <w:left w:val="single" w:sz="4" w:space="0" w:color="auto"/>
              <w:bottom w:val="single" w:sz="4" w:space="0" w:color="auto"/>
              <w:right w:val="single" w:sz="4" w:space="0" w:color="auto"/>
            </w:tcBorders>
          </w:tcPr>
          <w:p w14:paraId="68030D92" w14:textId="77777777" w:rsidR="006D1EE5" w:rsidRPr="00947989" w:rsidRDefault="006D1EE5" w:rsidP="006D1EE5">
            <w:pPr>
              <w:jc w:val="both"/>
            </w:pPr>
          </w:p>
        </w:tc>
      </w:tr>
    </w:tbl>
    <w:p w14:paraId="41F25086" w14:textId="77777777" w:rsidR="006D1EE5" w:rsidRPr="00947989" w:rsidRDefault="006D1EE5" w:rsidP="006D1EE5"/>
    <w:p w14:paraId="0807FB86" w14:textId="77777777" w:rsidR="006D1EE5" w:rsidRPr="00947989" w:rsidRDefault="006D1EE5" w:rsidP="006D1EE5"/>
    <w:p w14:paraId="35490B2A" w14:textId="77777777" w:rsidR="006D1EE5" w:rsidRPr="00947989" w:rsidRDefault="006D1EE5" w:rsidP="006D1EE5"/>
    <w:p w14:paraId="4E3E08AC" w14:textId="77777777" w:rsidR="006D1EE5" w:rsidRPr="00947989" w:rsidRDefault="006D1EE5" w:rsidP="006D1EE5"/>
    <w:p w14:paraId="3CDF9416" w14:textId="77777777" w:rsidR="006D1EE5" w:rsidRPr="00947989" w:rsidRDefault="006D1EE5" w:rsidP="006D1EE5"/>
    <w:p w14:paraId="6840F585" w14:textId="77777777" w:rsidR="006D1EE5" w:rsidRPr="00947989" w:rsidRDefault="006D1EE5" w:rsidP="006D1EE5"/>
    <w:p w14:paraId="1F17CDE1" w14:textId="77777777" w:rsidR="006D1EE5" w:rsidRPr="00947989" w:rsidRDefault="006D1EE5" w:rsidP="006D1EE5"/>
    <w:p w14:paraId="6F41ED0E" w14:textId="77777777" w:rsidR="006D1EE5" w:rsidRPr="00947989" w:rsidRDefault="006D1EE5" w:rsidP="006D1EE5"/>
    <w:p w14:paraId="4F301464" w14:textId="77777777" w:rsidR="006D1EE5" w:rsidRPr="00947989" w:rsidRDefault="006D1EE5" w:rsidP="006D1EE5"/>
    <w:p w14:paraId="028B2629" w14:textId="77777777" w:rsidR="006D1EE5" w:rsidRPr="00947989" w:rsidRDefault="006D1EE5" w:rsidP="006D1EE5"/>
    <w:p w14:paraId="2F43A09A" w14:textId="77777777" w:rsidR="006D1EE5" w:rsidRPr="00947989" w:rsidRDefault="006D1EE5" w:rsidP="006D1EE5"/>
    <w:p w14:paraId="50750625" w14:textId="77777777" w:rsidR="006D1EE5" w:rsidRPr="00947989" w:rsidRDefault="006D1EE5" w:rsidP="006D1EE5"/>
    <w:p w14:paraId="519AF1E9" w14:textId="23249137" w:rsidR="006D1EE5" w:rsidRPr="00947989" w:rsidRDefault="006D1EE5" w:rsidP="00E40861">
      <w:pPr>
        <w:spacing w:after="160" w:line="259" w:lineRule="auto"/>
      </w:pPr>
    </w:p>
    <w:p w14:paraId="403F5D66" w14:textId="454D8AF3" w:rsidR="006D1EE5" w:rsidRPr="00947989" w:rsidRDefault="00E40861" w:rsidP="00E40861">
      <w:pPr>
        <w:spacing w:after="160" w:line="259" w:lineRule="auto"/>
      </w:pPr>
      <w:r w:rsidRPr="00947989">
        <w:br w:type="page"/>
      </w:r>
    </w:p>
    <w:tbl>
      <w:tblPr>
        <w:tblW w:w="9888" w:type="dxa"/>
        <w:tblInd w:w="-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95"/>
        <w:gridCol w:w="569"/>
        <w:gridCol w:w="1138"/>
        <w:gridCol w:w="287"/>
        <w:gridCol w:w="424"/>
        <w:gridCol w:w="428"/>
        <w:gridCol w:w="993"/>
        <w:gridCol w:w="1741"/>
        <w:gridCol w:w="541"/>
        <w:gridCol w:w="672"/>
      </w:tblGrid>
      <w:tr w:rsidR="006D1EE5" w:rsidRPr="00947989" w14:paraId="3BF3D7D9" w14:textId="77777777" w:rsidTr="006D1EE5">
        <w:tc>
          <w:tcPr>
            <w:tcW w:w="9888" w:type="dxa"/>
            <w:gridSpan w:val="10"/>
            <w:tcBorders>
              <w:bottom w:val="double" w:sz="4" w:space="0" w:color="auto"/>
            </w:tcBorders>
            <w:shd w:val="clear" w:color="auto" w:fill="BDD6EE"/>
          </w:tcPr>
          <w:p w14:paraId="59EEDF28" w14:textId="77777777" w:rsidR="006D1EE5" w:rsidRPr="00947989" w:rsidRDefault="006D1EE5" w:rsidP="006D1EE5">
            <w:pPr>
              <w:jc w:val="both"/>
              <w:rPr>
                <w:b/>
                <w:sz w:val="28"/>
                <w:szCs w:val="28"/>
              </w:rPr>
            </w:pPr>
            <w:r w:rsidRPr="00947989">
              <w:rPr>
                <w:sz w:val="28"/>
                <w:szCs w:val="28"/>
              </w:rPr>
              <w:br w:type="page"/>
            </w:r>
            <w:r w:rsidRPr="00947989">
              <w:rPr>
                <w:b/>
                <w:sz w:val="28"/>
                <w:szCs w:val="28"/>
              </w:rPr>
              <w:t>B-III – Charakteristika studijního předmětu</w:t>
            </w:r>
          </w:p>
        </w:tc>
      </w:tr>
      <w:tr w:rsidR="006D1EE5" w:rsidRPr="00947989" w14:paraId="2D9D02ED" w14:textId="77777777" w:rsidTr="006D1EE5">
        <w:tc>
          <w:tcPr>
            <w:tcW w:w="3095" w:type="dxa"/>
            <w:tcBorders>
              <w:top w:val="double" w:sz="4" w:space="0" w:color="auto"/>
            </w:tcBorders>
            <w:shd w:val="clear" w:color="auto" w:fill="F7CAAC"/>
          </w:tcPr>
          <w:p w14:paraId="14AC8344" w14:textId="77777777" w:rsidR="006D1EE5" w:rsidRPr="00947989" w:rsidRDefault="006D1EE5" w:rsidP="006D1EE5">
            <w:pPr>
              <w:rPr>
                <w:b/>
              </w:rPr>
            </w:pPr>
            <w:r w:rsidRPr="00947989">
              <w:rPr>
                <w:b/>
              </w:rPr>
              <w:t>Název studijního předmětu</w:t>
            </w:r>
          </w:p>
        </w:tc>
        <w:tc>
          <w:tcPr>
            <w:tcW w:w="6793" w:type="dxa"/>
            <w:gridSpan w:val="9"/>
            <w:tcBorders>
              <w:top w:val="double" w:sz="4" w:space="0" w:color="auto"/>
            </w:tcBorders>
          </w:tcPr>
          <w:p w14:paraId="39347C9A" w14:textId="77777777" w:rsidR="006D1EE5" w:rsidRPr="00947989" w:rsidRDefault="006D1EE5" w:rsidP="006D1EE5">
            <w:pPr>
              <w:jc w:val="both"/>
              <w:rPr>
                <w:b/>
              </w:rPr>
            </w:pPr>
            <w:r w:rsidRPr="00947989">
              <w:rPr>
                <w:b/>
              </w:rPr>
              <w:t>První pomoc</w:t>
            </w:r>
            <w:r w:rsidRPr="009A40A5">
              <w:t>*</w:t>
            </w:r>
          </w:p>
        </w:tc>
      </w:tr>
      <w:tr w:rsidR="006D1EE5" w:rsidRPr="00947989" w14:paraId="1DBF1C91" w14:textId="77777777" w:rsidTr="006D1EE5">
        <w:tc>
          <w:tcPr>
            <w:tcW w:w="3095" w:type="dxa"/>
            <w:shd w:val="clear" w:color="auto" w:fill="F7CAAC"/>
          </w:tcPr>
          <w:p w14:paraId="7B8615E9" w14:textId="77777777" w:rsidR="006D1EE5" w:rsidRPr="00947989" w:rsidRDefault="006D1EE5" w:rsidP="006D1EE5">
            <w:pPr>
              <w:rPr>
                <w:b/>
              </w:rPr>
            </w:pPr>
            <w:r w:rsidRPr="00947989">
              <w:rPr>
                <w:b/>
              </w:rPr>
              <w:t>Typ předmětu</w:t>
            </w:r>
          </w:p>
        </w:tc>
        <w:tc>
          <w:tcPr>
            <w:tcW w:w="3839" w:type="dxa"/>
            <w:gridSpan w:val="6"/>
          </w:tcPr>
          <w:p w14:paraId="62038759" w14:textId="77777777" w:rsidR="006D1EE5" w:rsidRPr="00947989" w:rsidRDefault="006D1EE5" w:rsidP="006D1EE5">
            <w:pPr>
              <w:jc w:val="both"/>
            </w:pPr>
            <w:r w:rsidRPr="00947989">
              <w:t>Povinný</w:t>
            </w:r>
          </w:p>
        </w:tc>
        <w:tc>
          <w:tcPr>
            <w:tcW w:w="2282" w:type="dxa"/>
            <w:gridSpan w:val="2"/>
            <w:shd w:val="clear" w:color="auto" w:fill="F7CAAC"/>
          </w:tcPr>
          <w:p w14:paraId="3C6C5D57" w14:textId="77777777" w:rsidR="006D1EE5" w:rsidRPr="00947989" w:rsidRDefault="006D1EE5" w:rsidP="006D1EE5">
            <w:pPr>
              <w:jc w:val="both"/>
            </w:pPr>
            <w:r w:rsidRPr="00947989">
              <w:rPr>
                <w:b/>
              </w:rPr>
              <w:t>doporučený ročník / semestr</w:t>
            </w:r>
          </w:p>
        </w:tc>
        <w:tc>
          <w:tcPr>
            <w:tcW w:w="672" w:type="dxa"/>
          </w:tcPr>
          <w:p w14:paraId="24459DB0" w14:textId="77777777" w:rsidR="006D1EE5" w:rsidRPr="00947989" w:rsidRDefault="006D1EE5" w:rsidP="006D1EE5">
            <w:pPr>
              <w:jc w:val="both"/>
            </w:pPr>
            <w:r w:rsidRPr="00947989">
              <w:t>1/ZS</w:t>
            </w:r>
          </w:p>
        </w:tc>
      </w:tr>
      <w:tr w:rsidR="006D1EE5" w:rsidRPr="00947989" w14:paraId="6B554253" w14:textId="77777777" w:rsidTr="009A40A5">
        <w:trPr>
          <w:trHeight w:val="199"/>
        </w:trPr>
        <w:tc>
          <w:tcPr>
            <w:tcW w:w="3095" w:type="dxa"/>
            <w:shd w:val="clear" w:color="auto" w:fill="F7CAAC"/>
          </w:tcPr>
          <w:p w14:paraId="6A7EF1E1" w14:textId="2E644DC3" w:rsidR="006D1EE5" w:rsidRPr="00947989" w:rsidRDefault="006D1EE5" w:rsidP="006D1EE5">
            <w:pPr>
              <w:rPr>
                <w:b/>
              </w:rPr>
            </w:pPr>
            <w:r w:rsidRPr="00947989">
              <w:rPr>
                <w:b/>
              </w:rPr>
              <w:t>Rozsah studijního předmětu</w:t>
            </w:r>
          </w:p>
        </w:tc>
        <w:tc>
          <w:tcPr>
            <w:tcW w:w="1994" w:type="dxa"/>
            <w:gridSpan w:val="3"/>
          </w:tcPr>
          <w:p w14:paraId="0D4AD5FA" w14:textId="59080F33" w:rsidR="006D1EE5" w:rsidRPr="009A40A5" w:rsidRDefault="006D1EE5" w:rsidP="006D1EE5">
            <w:pPr>
              <w:jc w:val="both"/>
            </w:pPr>
            <w:r w:rsidRPr="009A40A5">
              <w:t>7s + 8c</w:t>
            </w:r>
          </w:p>
        </w:tc>
        <w:tc>
          <w:tcPr>
            <w:tcW w:w="852" w:type="dxa"/>
            <w:gridSpan w:val="2"/>
            <w:shd w:val="clear" w:color="auto" w:fill="F7CAAC"/>
          </w:tcPr>
          <w:p w14:paraId="0AFFA0F4" w14:textId="77777777" w:rsidR="006D1EE5" w:rsidRPr="00947989" w:rsidRDefault="006D1EE5" w:rsidP="006D1EE5">
            <w:pPr>
              <w:jc w:val="both"/>
              <w:rPr>
                <w:b/>
              </w:rPr>
            </w:pPr>
            <w:r w:rsidRPr="00947989">
              <w:rPr>
                <w:b/>
              </w:rPr>
              <w:t>hod.</w:t>
            </w:r>
          </w:p>
        </w:tc>
        <w:tc>
          <w:tcPr>
            <w:tcW w:w="993" w:type="dxa"/>
          </w:tcPr>
          <w:p w14:paraId="0BCE6EE9" w14:textId="77777777" w:rsidR="006D1EE5" w:rsidRPr="00947989" w:rsidRDefault="006D1EE5" w:rsidP="006D1EE5">
            <w:pPr>
              <w:jc w:val="both"/>
            </w:pPr>
            <w:r w:rsidRPr="00947989">
              <w:t>15</w:t>
            </w:r>
          </w:p>
          <w:p w14:paraId="098191F3" w14:textId="77777777" w:rsidR="006D1EE5" w:rsidRPr="00947989" w:rsidRDefault="006D1EE5" w:rsidP="006D1EE5">
            <w:pPr>
              <w:jc w:val="both"/>
            </w:pPr>
          </w:p>
        </w:tc>
        <w:tc>
          <w:tcPr>
            <w:tcW w:w="1741" w:type="dxa"/>
            <w:shd w:val="clear" w:color="auto" w:fill="F7CAAC"/>
          </w:tcPr>
          <w:p w14:paraId="4AC8DEAF" w14:textId="77777777" w:rsidR="006D1EE5" w:rsidRPr="00947989" w:rsidRDefault="006D1EE5" w:rsidP="006D1EE5">
            <w:pPr>
              <w:jc w:val="both"/>
              <w:rPr>
                <w:b/>
              </w:rPr>
            </w:pPr>
            <w:r w:rsidRPr="00947989">
              <w:rPr>
                <w:b/>
              </w:rPr>
              <w:t>Kreditů</w:t>
            </w:r>
          </w:p>
        </w:tc>
        <w:tc>
          <w:tcPr>
            <w:tcW w:w="1213" w:type="dxa"/>
            <w:gridSpan w:val="2"/>
          </w:tcPr>
          <w:p w14:paraId="1713BD63" w14:textId="77777777" w:rsidR="006D1EE5" w:rsidRPr="00947989" w:rsidRDefault="006D1EE5" w:rsidP="006D1EE5">
            <w:pPr>
              <w:jc w:val="both"/>
            </w:pPr>
            <w:r w:rsidRPr="00947989">
              <w:t>2</w:t>
            </w:r>
          </w:p>
        </w:tc>
      </w:tr>
      <w:tr w:rsidR="006D1EE5" w:rsidRPr="00947989" w14:paraId="189AAA8A" w14:textId="77777777" w:rsidTr="006D1EE5">
        <w:tc>
          <w:tcPr>
            <w:tcW w:w="3095" w:type="dxa"/>
            <w:shd w:val="clear" w:color="auto" w:fill="F7CAAC"/>
          </w:tcPr>
          <w:p w14:paraId="40DE4F4E" w14:textId="77777777" w:rsidR="006D1EE5" w:rsidRPr="00947989" w:rsidRDefault="006D1EE5" w:rsidP="006D1EE5">
            <w:pPr>
              <w:rPr>
                <w:b/>
              </w:rPr>
            </w:pPr>
            <w:r w:rsidRPr="00947989">
              <w:rPr>
                <w:b/>
              </w:rPr>
              <w:t>Prerekvizity, korekvizity, ekvivalence</w:t>
            </w:r>
          </w:p>
        </w:tc>
        <w:tc>
          <w:tcPr>
            <w:tcW w:w="6793" w:type="dxa"/>
            <w:gridSpan w:val="9"/>
          </w:tcPr>
          <w:p w14:paraId="2B954592" w14:textId="77777777" w:rsidR="006D1EE5" w:rsidRPr="00947989" w:rsidRDefault="006D1EE5" w:rsidP="006D1EE5">
            <w:pPr>
              <w:jc w:val="both"/>
            </w:pPr>
            <w:r w:rsidRPr="00947989">
              <w:t>///</w:t>
            </w:r>
          </w:p>
        </w:tc>
      </w:tr>
      <w:tr w:rsidR="006D1EE5" w:rsidRPr="00947989" w14:paraId="2E476F27" w14:textId="77777777" w:rsidTr="006D1EE5">
        <w:tc>
          <w:tcPr>
            <w:tcW w:w="3095" w:type="dxa"/>
            <w:tcBorders>
              <w:bottom w:val="single" w:sz="4" w:space="0" w:color="auto"/>
            </w:tcBorders>
            <w:shd w:val="clear" w:color="auto" w:fill="F7CAAC"/>
          </w:tcPr>
          <w:p w14:paraId="008D21F7" w14:textId="77777777" w:rsidR="006D1EE5" w:rsidRPr="00947989" w:rsidRDefault="006D1EE5" w:rsidP="006D1EE5">
            <w:pPr>
              <w:rPr>
                <w:b/>
              </w:rPr>
            </w:pPr>
            <w:r w:rsidRPr="00947989">
              <w:rPr>
                <w:b/>
              </w:rPr>
              <w:t>Způsob ověření studijních výsledků</w:t>
            </w:r>
          </w:p>
        </w:tc>
        <w:tc>
          <w:tcPr>
            <w:tcW w:w="3839" w:type="dxa"/>
            <w:gridSpan w:val="6"/>
            <w:tcBorders>
              <w:bottom w:val="single" w:sz="4" w:space="0" w:color="auto"/>
            </w:tcBorders>
          </w:tcPr>
          <w:p w14:paraId="415CAC30" w14:textId="77777777" w:rsidR="006D1EE5" w:rsidRPr="00947989" w:rsidRDefault="006D1EE5" w:rsidP="006D1EE5">
            <w:pPr>
              <w:jc w:val="both"/>
            </w:pPr>
            <w:r w:rsidRPr="00947989">
              <w:t>Klasifikovaný zápočet</w:t>
            </w:r>
          </w:p>
        </w:tc>
        <w:tc>
          <w:tcPr>
            <w:tcW w:w="1741" w:type="dxa"/>
            <w:tcBorders>
              <w:bottom w:val="single" w:sz="4" w:space="0" w:color="auto"/>
            </w:tcBorders>
            <w:shd w:val="clear" w:color="auto" w:fill="F7CAAC"/>
          </w:tcPr>
          <w:p w14:paraId="1B4694C4" w14:textId="77777777" w:rsidR="006D1EE5" w:rsidRPr="00947989" w:rsidRDefault="006D1EE5" w:rsidP="006D1EE5">
            <w:pPr>
              <w:jc w:val="both"/>
              <w:rPr>
                <w:b/>
              </w:rPr>
            </w:pPr>
            <w:r w:rsidRPr="00947989">
              <w:rPr>
                <w:b/>
              </w:rPr>
              <w:t>Forma výuky</w:t>
            </w:r>
          </w:p>
        </w:tc>
        <w:tc>
          <w:tcPr>
            <w:tcW w:w="1213" w:type="dxa"/>
            <w:gridSpan w:val="2"/>
            <w:tcBorders>
              <w:bottom w:val="single" w:sz="4" w:space="0" w:color="auto"/>
            </w:tcBorders>
          </w:tcPr>
          <w:p w14:paraId="7DC5F4A6" w14:textId="77777777" w:rsidR="006D1EE5" w:rsidRPr="00947989" w:rsidRDefault="006D1EE5" w:rsidP="006D1EE5">
            <w:pPr>
              <w:jc w:val="both"/>
            </w:pPr>
            <w:r w:rsidRPr="00947989">
              <w:t>seminář, cvičení</w:t>
            </w:r>
          </w:p>
        </w:tc>
      </w:tr>
      <w:tr w:rsidR="006D1EE5" w:rsidRPr="00947989" w14:paraId="1CD5EC22" w14:textId="77777777" w:rsidTr="006D1EE5">
        <w:tc>
          <w:tcPr>
            <w:tcW w:w="3095" w:type="dxa"/>
            <w:tcBorders>
              <w:bottom w:val="single" w:sz="4" w:space="0" w:color="auto"/>
            </w:tcBorders>
            <w:shd w:val="clear" w:color="auto" w:fill="F7CAAC"/>
          </w:tcPr>
          <w:p w14:paraId="058005E9" w14:textId="77777777" w:rsidR="006D1EE5" w:rsidRPr="00947989" w:rsidRDefault="006D1EE5" w:rsidP="006D1EE5">
            <w:pPr>
              <w:rPr>
                <w:b/>
              </w:rPr>
            </w:pPr>
            <w:r w:rsidRPr="00947989">
              <w:rPr>
                <w:b/>
              </w:rPr>
              <w:t>Forma způsobu ověření studijních výsledků a další požadavky na studenta</w:t>
            </w:r>
          </w:p>
        </w:tc>
        <w:tc>
          <w:tcPr>
            <w:tcW w:w="6793" w:type="dxa"/>
            <w:gridSpan w:val="9"/>
            <w:tcBorders>
              <w:bottom w:val="single" w:sz="4" w:space="0" w:color="auto"/>
            </w:tcBorders>
          </w:tcPr>
          <w:p w14:paraId="1B6F6DD9" w14:textId="49B1DC32" w:rsidR="006D1EE5" w:rsidRPr="00947989" w:rsidRDefault="006D1EE5" w:rsidP="006D1EE5">
            <w:pPr>
              <w:jc w:val="both"/>
            </w:pPr>
            <w:r w:rsidRPr="00947989">
              <w:t>Aktivní účast na seminářích a cvičeních (min. 80 %). Klasifikovaný zápočet: ověření znalostí a praktických dovedností z předlékařské první pomoci + pí</w:t>
            </w:r>
            <w:r w:rsidR="00C51FB6">
              <w:t>semný test (min. 75% úspěšnost)</w:t>
            </w:r>
            <w:r w:rsidRPr="00947989">
              <w:t xml:space="preserve"> s možností jedné opravy.</w:t>
            </w:r>
          </w:p>
        </w:tc>
      </w:tr>
      <w:tr w:rsidR="006D1EE5" w:rsidRPr="00947989" w14:paraId="46B532BC" w14:textId="77777777" w:rsidTr="006D1EE5">
        <w:trPr>
          <w:trHeight w:val="197"/>
        </w:trPr>
        <w:tc>
          <w:tcPr>
            <w:tcW w:w="3095" w:type="dxa"/>
            <w:tcBorders>
              <w:top w:val="nil"/>
            </w:tcBorders>
            <w:shd w:val="clear" w:color="auto" w:fill="F7CAAC"/>
          </w:tcPr>
          <w:p w14:paraId="55D0A712" w14:textId="77777777" w:rsidR="006D1EE5" w:rsidRPr="00947989" w:rsidRDefault="006D1EE5" w:rsidP="006D1EE5">
            <w:pPr>
              <w:rPr>
                <w:b/>
              </w:rPr>
            </w:pPr>
            <w:r w:rsidRPr="00947989">
              <w:rPr>
                <w:b/>
              </w:rPr>
              <w:t>Garant předmětu</w:t>
            </w:r>
          </w:p>
        </w:tc>
        <w:tc>
          <w:tcPr>
            <w:tcW w:w="6793" w:type="dxa"/>
            <w:gridSpan w:val="9"/>
            <w:tcBorders>
              <w:top w:val="single" w:sz="4" w:space="0" w:color="auto"/>
            </w:tcBorders>
          </w:tcPr>
          <w:p w14:paraId="40A64BC2" w14:textId="77777777" w:rsidR="006D1EE5" w:rsidRPr="009A40A5" w:rsidRDefault="006D1EE5" w:rsidP="006D1EE5">
            <w:pPr>
              <w:jc w:val="both"/>
            </w:pPr>
            <w:r w:rsidRPr="009A40A5">
              <w:t>Mgr. Petr Zemánek, Ph.D.</w:t>
            </w:r>
          </w:p>
        </w:tc>
      </w:tr>
      <w:tr w:rsidR="006D1EE5" w:rsidRPr="00947989" w14:paraId="07D46043" w14:textId="77777777" w:rsidTr="006D1EE5">
        <w:trPr>
          <w:trHeight w:val="243"/>
        </w:trPr>
        <w:tc>
          <w:tcPr>
            <w:tcW w:w="3095" w:type="dxa"/>
            <w:tcBorders>
              <w:top w:val="nil"/>
            </w:tcBorders>
            <w:shd w:val="clear" w:color="auto" w:fill="F7CAAC"/>
          </w:tcPr>
          <w:p w14:paraId="3068274C" w14:textId="77777777" w:rsidR="006D1EE5" w:rsidRPr="00947989" w:rsidRDefault="006D1EE5" w:rsidP="006D1EE5">
            <w:pPr>
              <w:rPr>
                <w:b/>
              </w:rPr>
            </w:pPr>
            <w:r w:rsidRPr="00947989">
              <w:rPr>
                <w:b/>
              </w:rPr>
              <w:t>Zapojení garanta do výuky předmětu</w:t>
            </w:r>
          </w:p>
        </w:tc>
        <w:tc>
          <w:tcPr>
            <w:tcW w:w="6793" w:type="dxa"/>
            <w:gridSpan w:val="9"/>
            <w:tcBorders>
              <w:top w:val="single" w:sz="4" w:space="0" w:color="auto"/>
            </w:tcBorders>
          </w:tcPr>
          <w:p w14:paraId="26B84FA6" w14:textId="77777777" w:rsidR="006D1EE5" w:rsidRPr="00947989" w:rsidRDefault="006D1EE5" w:rsidP="006D1EE5">
            <w:pPr>
              <w:jc w:val="both"/>
            </w:pPr>
            <w:r w:rsidRPr="009A40A5">
              <w:t>Seminář 50%, cvičení 100 %.</w:t>
            </w:r>
          </w:p>
        </w:tc>
      </w:tr>
      <w:tr w:rsidR="006D1EE5" w:rsidRPr="00947989" w14:paraId="37BD794F" w14:textId="77777777" w:rsidTr="006D1EE5">
        <w:tc>
          <w:tcPr>
            <w:tcW w:w="3095" w:type="dxa"/>
            <w:tcBorders>
              <w:bottom w:val="single" w:sz="4" w:space="0" w:color="auto"/>
            </w:tcBorders>
            <w:shd w:val="clear" w:color="auto" w:fill="F7CAAC"/>
          </w:tcPr>
          <w:p w14:paraId="797D8C5B" w14:textId="77777777" w:rsidR="006D1EE5" w:rsidRPr="00947989" w:rsidRDefault="006D1EE5" w:rsidP="006D1EE5">
            <w:pPr>
              <w:rPr>
                <w:b/>
              </w:rPr>
            </w:pPr>
            <w:r w:rsidRPr="00947989">
              <w:rPr>
                <w:b/>
              </w:rPr>
              <w:t>Vyučující</w:t>
            </w:r>
          </w:p>
        </w:tc>
        <w:tc>
          <w:tcPr>
            <w:tcW w:w="6793" w:type="dxa"/>
            <w:gridSpan w:val="9"/>
            <w:tcBorders>
              <w:bottom w:val="single" w:sz="4" w:space="0" w:color="auto"/>
            </w:tcBorders>
          </w:tcPr>
          <w:p w14:paraId="607E6ABB" w14:textId="77777777" w:rsidR="006D1EE5" w:rsidRPr="00947989" w:rsidRDefault="006D1EE5" w:rsidP="006D1EE5">
            <w:pPr>
              <w:jc w:val="both"/>
            </w:pPr>
            <w:r w:rsidRPr="00947989">
              <w:t xml:space="preserve">Mgr. Petr Zemánek, Ph.D. </w:t>
            </w:r>
          </w:p>
          <w:p w14:paraId="6CD16285" w14:textId="77777777" w:rsidR="006D1EE5" w:rsidRPr="00947989" w:rsidRDefault="006D1EE5" w:rsidP="006D1EE5">
            <w:pPr>
              <w:jc w:val="both"/>
            </w:pPr>
            <w:r w:rsidRPr="00947989">
              <w:t>Mgr. Jitka Hůsková, Ph.D.</w:t>
            </w:r>
          </w:p>
        </w:tc>
      </w:tr>
      <w:tr w:rsidR="006D1EE5" w:rsidRPr="00947989" w14:paraId="23A43530" w14:textId="77777777" w:rsidTr="006D1EE5">
        <w:tc>
          <w:tcPr>
            <w:tcW w:w="3095" w:type="dxa"/>
            <w:tcBorders>
              <w:bottom w:val="single" w:sz="4" w:space="0" w:color="auto"/>
            </w:tcBorders>
            <w:shd w:val="clear" w:color="auto" w:fill="F7CAAC"/>
          </w:tcPr>
          <w:p w14:paraId="7AE3A23D" w14:textId="77777777" w:rsidR="006D1EE5" w:rsidRPr="00947989" w:rsidRDefault="006D1EE5" w:rsidP="006D1EE5">
            <w:pPr>
              <w:rPr>
                <w:b/>
              </w:rPr>
            </w:pPr>
            <w:r w:rsidRPr="00947989">
              <w:rPr>
                <w:b/>
              </w:rPr>
              <w:t>Stručná anotace předmětu</w:t>
            </w:r>
          </w:p>
        </w:tc>
        <w:tc>
          <w:tcPr>
            <w:tcW w:w="6793" w:type="dxa"/>
            <w:gridSpan w:val="9"/>
            <w:tcBorders>
              <w:top w:val="single" w:sz="4" w:space="0" w:color="auto"/>
              <w:bottom w:val="nil"/>
            </w:tcBorders>
          </w:tcPr>
          <w:p w14:paraId="09D3F680" w14:textId="77777777" w:rsidR="006D1EE5" w:rsidRPr="00947989" w:rsidRDefault="006D1EE5" w:rsidP="006D1EE5">
            <w:pPr>
              <w:jc w:val="both"/>
            </w:pPr>
          </w:p>
        </w:tc>
      </w:tr>
      <w:tr w:rsidR="006D1EE5" w:rsidRPr="00947989" w14:paraId="51611DAF" w14:textId="77777777" w:rsidTr="006D1EE5">
        <w:trPr>
          <w:trHeight w:val="274"/>
        </w:trPr>
        <w:tc>
          <w:tcPr>
            <w:tcW w:w="9888" w:type="dxa"/>
            <w:gridSpan w:val="10"/>
            <w:tcBorders>
              <w:top w:val="nil"/>
              <w:bottom w:val="single" w:sz="12" w:space="0" w:color="auto"/>
            </w:tcBorders>
          </w:tcPr>
          <w:p w14:paraId="6D993E1D" w14:textId="77777777" w:rsidR="006D1EE5" w:rsidRPr="009A40A5" w:rsidRDefault="006D1EE5" w:rsidP="006D1EE5">
            <w:pPr>
              <w:jc w:val="both"/>
              <w:rPr>
                <w:iCs/>
              </w:rPr>
            </w:pPr>
            <w:r w:rsidRPr="009A40A5">
              <w:rPr>
                <w:iCs/>
              </w:rPr>
              <w:t xml:space="preserve">Předmět je koncipován jako teoreticko-praktický celek. Poskytuje vědomosti a dovednosti pro poskytování předlékařské první pomoci </w:t>
            </w:r>
            <w:r w:rsidRPr="009A40A5">
              <w:rPr>
                <w:bCs/>
              </w:rPr>
              <w:t>při náhle vzniklých stavech ohrožujících život, včetně úrazů a nehod. Studenti se seznámí s postupy a zásadami při</w:t>
            </w:r>
            <w:r w:rsidRPr="009A40A5">
              <w:rPr>
                <w:b/>
                <w:bCs/>
              </w:rPr>
              <w:t xml:space="preserve"> </w:t>
            </w:r>
            <w:r w:rsidRPr="009A40A5">
              <w:rPr>
                <w:iCs/>
              </w:rPr>
              <w:t>různých zdraví poškozujících stavech. Součástí předmětu jsou i poznatky z medicíny katastrof, neodkladné péče a krizového managementu.</w:t>
            </w:r>
          </w:p>
          <w:p w14:paraId="2AF0C9E9" w14:textId="77777777" w:rsidR="006D1EE5" w:rsidRPr="009A40A5" w:rsidRDefault="006D1EE5" w:rsidP="006D1EE5">
            <w:pPr>
              <w:jc w:val="both"/>
              <w:rPr>
                <w:iCs/>
              </w:rPr>
            </w:pPr>
          </w:p>
          <w:p w14:paraId="727EAE5B" w14:textId="77777777" w:rsidR="006D1EE5" w:rsidRPr="009A40A5" w:rsidRDefault="006D1EE5" w:rsidP="006D1EE5">
            <w:pPr>
              <w:tabs>
                <w:tab w:val="left" w:pos="328"/>
              </w:tabs>
              <w:jc w:val="both"/>
              <w:rPr>
                <w:b/>
              </w:rPr>
            </w:pPr>
            <w:r w:rsidRPr="009A40A5">
              <w:rPr>
                <w:b/>
              </w:rPr>
              <w:t>Obsah předmětu</w:t>
            </w:r>
          </w:p>
          <w:p w14:paraId="00F3DA8A" w14:textId="77777777" w:rsidR="006D1EE5" w:rsidRPr="009A40A5" w:rsidRDefault="006D1EE5" w:rsidP="006D1EE5">
            <w:pPr>
              <w:tabs>
                <w:tab w:val="left" w:pos="328"/>
              </w:tabs>
              <w:jc w:val="both"/>
              <w:rPr>
                <w:b/>
              </w:rPr>
            </w:pPr>
            <w:r w:rsidRPr="009A40A5">
              <w:rPr>
                <w:b/>
              </w:rPr>
              <w:t>Semináře</w:t>
            </w:r>
          </w:p>
          <w:p w14:paraId="26138ED1" w14:textId="77777777" w:rsidR="006D1EE5" w:rsidRPr="009A40A5" w:rsidRDefault="006D1EE5" w:rsidP="006741FD">
            <w:pPr>
              <w:numPr>
                <w:ilvl w:val="0"/>
                <w:numId w:val="151"/>
              </w:numPr>
              <w:ind w:left="284" w:hanging="284"/>
              <w:contextualSpacing/>
              <w:jc w:val="both"/>
            </w:pPr>
            <w:r w:rsidRPr="009A40A5">
              <w:t>Historie, význam a zajištění první pomoci. Integrovaný záchranný systém a jeho složky. Právní aspekty první pomoci. Psychologické aspekty první pomoci. Problematika DNR (2 h).</w:t>
            </w:r>
          </w:p>
          <w:p w14:paraId="575AA19F" w14:textId="77777777" w:rsidR="006D1EE5" w:rsidRPr="009A40A5" w:rsidRDefault="006D1EE5" w:rsidP="006741FD">
            <w:pPr>
              <w:numPr>
                <w:ilvl w:val="0"/>
                <w:numId w:val="151"/>
              </w:numPr>
              <w:ind w:left="284" w:hanging="284"/>
              <w:contextualSpacing/>
              <w:jc w:val="both"/>
            </w:pPr>
            <w:r w:rsidRPr="009A40A5">
              <w:t>Prevence zranění u dětí, dospělých a seniorů. Intoxikace, chemická poškození. Úraz elektrickým proudem (2 h).</w:t>
            </w:r>
          </w:p>
          <w:p w14:paraId="4AF730DB" w14:textId="77777777" w:rsidR="006D1EE5" w:rsidRPr="009A40A5" w:rsidRDefault="006D1EE5" w:rsidP="006741FD">
            <w:pPr>
              <w:numPr>
                <w:ilvl w:val="0"/>
                <w:numId w:val="151"/>
              </w:numPr>
              <w:ind w:left="284" w:hanging="284"/>
              <w:contextualSpacing/>
              <w:jc w:val="both"/>
            </w:pPr>
            <w:r w:rsidRPr="009A40A5">
              <w:t xml:space="preserve">Postupy první pomoci při záchraně tonoucího. Postupy horské medicíny. Medicína katastrof a hromadných neštěstí </w:t>
            </w:r>
            <w:r w:rsidRPr="009A40A5">
              <w:br/>
              <w:t>(2 h).</w:t>
            </w:r>
          </w:p>
          <w:p w14:paraId="081A2CDC" w14:textId="77777777" w:rsidR="006D1EE5" w:rsidRPr="009A40A5" w:rsidRDefault="006D1EE5" w:rsidP="006741FD">
            <w:pPr>
              <w:numPr>
                <w:ilvl w:val="0"/>
                <w:numId w:val="151"/>
              </w:numPr>
              <w:ind w:left="284" w:hanging="284"/>
              <w:contextualSpacing/>
              <w:jc w:val="both"/>
            </w:pPr>
            <w:r w:rsidRPr="009A40A5">
              <w:t>Akutní stavy vybraných interních onemocnění. Akutní stavy vybraných chirurgických onemocnění. Akutní stavy spojené s těhotenstvím. Neúrazové stavy (1 h).</w:t>
            </w:r>
          </w:p>
          <w:p w14:paraId="6F37AB97" w14:textId="77777777" w:rsidR="006D1EE5" w:rsidRPr="009A40A5" w:rsidRDefault="006D1EE5" w:rsidP="006D1EE5"/>
          <w:p w14:paraId="45BEBE7C" w14:textId="77777777" w:rsidR="006D1EE5" w:rsidRPr="009A40A5" w:rsidRDefault="006D1EE5" w:rsidP="006D1EE5">
            <w:pPr>
              <w:jc w:val="both"/>
              <w:rPr>
                <w:b/>
              </w:rPr>
            </w:pPr>
            <w:r w:rsidRPr="009A40A5">
              <w:rPr>
                <w:b/>
              </w:rPr>
              <w:t>Cvičení</w:t>
            </w:r>
          </w:p>
          <w:p w14:paraId="419E73FD" w14:textId="77777777" w:rsidR="006D1EE5" w:rsidRPr="009A40A5" w:rsidRDefault="006D1EE5" w:rsidP="006741FD">
            <w:pPr>
              <w:numPr>
                <w:ilvl w:val="0"/>
                <w:numId w:val="151"/>
              </w:numPr>
              <w:ind w:left="284" w:hanging="284"/>
              <w:contextualSpacing/>
              <w:jc w:val="both"/>
            </w:pPr>
            <w:r w:rsidRPr="009A40A5">
              <w:t>Zásady řešení krizové situace při událostech ohrožujících život nebo zdraví člověka. Diagnostika situace. Aktivace řetězce přežití (komunikace s dispečinkem Záchranné služby). Koordinace záchranné akce. Praktický nácvik kardiopulmonální resuscitace dětí a dospělých. Využití AED při resuscitaci (2 h).</w:t>
            </w:r>
          </w:p>
          <w:p w14:paraId="76D47BB0" w14:textId="77777777" w:rsidR="006D1EE5" w:rsidRPr="009A40A5" w:rsidRDefault="006D1EE5" w:rsidP="006741FD">
            <w:pPr>
              <w:numPr>
                <w:ilvl w:val="0"/>
                <w:numId w:val="151"/>
              </w:numPr>
              <w:ind w:left="284" w:hanging="284"/>
              <w:contextualSpacing/>
              <w:jc w:val="both"/>
            </w:pPr>
            <w:r w:rsidRPr="009A40A5">
              <w:t>Zástava krvácení. Ošetření ran. Termická poranění.  Poškození chladem. Obvazová technika. Poranění hlavy, krku, páteře, hrudníku a břicha. Alergická reakce (2 h).</w:t>
            </w:r>
          </w:p>
          <w:p w14:paraId="5099F36A" w14:textId="77777777" w:rsidR="006D1EE5" w:rsidRPr="009A40A5" w:rsidRDefault="006D1EE5" w:rsidP="006741FD">
            <w:pPr>
              <w:numPr>
                <w:ilvl w:val="0"/>
                <w:numId w:val="151"/>
              </w:numPr>
              <w:ind w:left="284" w:hanging="284"/>
              <w:contextualSpacing/>
              <w:jc w:val="both"/>
            </w:pPr>
            <w:r w:rsidRPr="009A40A5">
              <w:t>Postupy první pomoci při záchraně tonoucího. Postupy horské medicíny. Medicína katastrof a hromadných neštěstí (2 h).</w:t>
            </w:r>
          </w:p>
          <w:p w14:paraId="3D1C19AD" w14:textId="77777777" w:rsidR="006D1EE5" w:rsidRPr="009A40A5" w:rsidRDefault="006D1EE5" w:rsidP="006741FD">
            <w:pPr>
              <w:numPr>
                <w:ilvl w:val="0"/>
                <w:numId w:val="151"/>
              </w:numPr>
              <w:ind w:left="284" w:hanging="284"/>
              <w:contextualSpacing/>
              <w:jc w:val="both"/>
            </w:pPr>
            <w:r w:rsidRPr="009A40A5">
              <w:t>Manipulace s postiženým, vyproštění postiženého, transportní techniky a polohování. Ošetření zlomenin (1 h).</w:t>
            </w:r>
          </w:p>
          <w:p w14:paraId="7A11D876" w14:textId="77777777" w:rsidR="006D1EE5" w:rsidRPr="009A40A5" w:rsidRDefault="006D1EE5" w:rsidP="006741FD">
            <w:pPr>
              <w:numPr>
                <w:ilvl w:val="0"/>
                <w:numId w:val="151"/>
              </w:numPr>
              <w:ind w:left="284" w:hanging="284"/>
              <w:contextualSpacing/>
              <w:jc w:val="both"/>
            </w:pPr>
            <w:r w:rsidRPr="009A40A5">
              <w:t>Varia – dle požadavků a specifického zaměření studentů nebo exkurze (1 h).</w:t>
            </w:r>
          </w:p>
          <w:p w14:paraId="19AA262C" w14:textId="77777777" w:rsidR="006D1EE5" w:rsidRPr="009A40A5" w:rsidRDefault="006D1EE5" w:rsidP="006D1EE5"/>
          <w:p w14:paraId="2F8730D7" w14:textId="77777777" w:rsidR="006D1EE5" w:rsidRPr="009A40A5" w:rsidRDefault="006D1EE5" w:rsidP="006D1EE5">
            <w:pPr>
              <w:tabs>
                <w:tab w:val="left" w:pos="328"/>
              </w:tabs>
              <w:jc w:val="both"/>
              <w:rPr>
                <w:b/>
              </w:rPr>
            </w:pPr>
            <w:r w:rsidRPr="009A40A5">
              <w:rPr>
                <w:b/>
              </w:rPr>
              <w:t>Výstupní kompetence studenta</w:t>
            </w:r>
          </w:p>
          <w:p w14:paraId="70696D30" w14:textId="77777777" w:rsidR="006D1EE5" w:rsidRPr="009A40A5" w:rsidRDefault="006D1EE5" w:rsidP="006D1EE5">
            <w:pPr>
              <w:tabs>
                <w:tab w:val="left" w:pos="328"/>
              </w:tabs>
              <w:jc w:val="both"/>
              <w:rPr>
                <w:b/>
              </w:rPr>
            </w:pPr>
            <w:r w:rsidRPr="009A40A5">
              <w:rPr>
                <w:b/>
              </w:rPr>
              <w:t>Odborné znalosti – po absolvování předmětu prokazuje student znalosti:</w:t>
            </w:r>
          </w:p>
          <w:p w14:paraId="178EB669" w14:textId="77777777" w:rsidR="006D1EE5" w:rsidRPr="009A40A5" w:rsidRDefault="006D1EE5" w:rsidP="006741FD">
            <w:pPr>
              <w:numPr>
                <w:ilvl w:val="0"/>
                <w:numId w:val="149"/>
              </w:numPr>
              <w:ind w:left="284" w:hanging="284"/>
              <w:contextualSpacing/>
              <w:jc w:val="both"/>
            </w:pPr>
            <w:r w:rsidRPr="009A40A5">
              <w:t>Popsat význam a organizaci Integrovaného záchranného systému v ČR;</w:t>
            </w:r>
          </w:p>
          <w:p w14:paraId="58F8AA3E" w14:textId="77777777" w:rsidR="006D1EE5" w:rsidRPr="009A40A5" w:rsidRDefault="006D1EE5" w:rsidP="006741FD">
            <w:pPr>
              <w:numPr>
                <w:ilvl w:val="0"/>
                <w:numId w:val="149"/>
              </w:numPr>
              <w:ind w:left="284" w:hanging="284"/>
              <w:contextualSpacing/>
              <w:jc w:val="both"/>
            </w:pPr>
            <w:r w:rsidRPr="009A40A5">
              <w:t>Vysvětlit význam právní a psychologické aspekty první pomoci;</w:t>
            </w:r>
          </w:p>
          <w:p w14:paraId="56A7ED08" w14:textId="77777777" w:rsidR="006D1EE5" w:rsidRPr="009A40A5" w:rsidRDefault="006D1EE5" w:rsidP="006741FD">
            <w:pPr>
              <w:numPr>
                <w:ilvl w:val="0"/>
                <w:numId w:val="149"/>
              </w:numPr>
              <w:ind w:left="284" w:hanging="284"/>
              <w:contextualSpacing/>
              <w:jc w:val="both"/>
            </w:pPr>
            <w:r w:rsidRPr="009A40A5">
              <w:t>Zdůvodnit teoreticky jednotlivé život zachraňující postupy při poskytování předlékařské první pomoci;</w:t>
            </w:r>
          </w:p>
          <w:p w14:paraId="033D23F3" w14:textId="77777777" w:rsidR="006D1EE5" w:rsidRPr="009A40A5" w:rsidRDefault="006D1EE5" w:rsidP="006741FD">
            <w:pPr>
              <w:numPr>
                <w:ilvl w:val="0"/>
                <w:numId w:val="149"/>
              </w:numPr>
              <w:ind w:left="284" w:hanging="284"/>
              <w:contextualSpacing/>
              <w:jc w:val="both"/>
            </w:pPr>
            <w:r w:rsidRPr="009A40A5">
              <w:t>Vymezit hlavní kroky řešení krizových situací při událostech ohrožujících život nebo zdraví člověka v aktivaci řetězce přežití;</w:t>
            </w:r>
          </w:p>
          <w:p w14:paraId="5B98E529" w14:textId="77777777" w:rsidR="006D1EE5" w:rsidRPr="009A40A5" w:rsidRDefault="006D1EE5" w:rsidP="006741FD">
            <w:pPr>
              <w:numPr>
                <w:ilvl w:val="0"/>
                <w:numId w:val="149"/>
              </w:numPr>
              <w:ind w:left="284" w:hanging="284"/>
              <w:jc w:val="both"/>
            </w:pPr>
            <w:r w:rsidRPr="009A40A5">
              <w:t>Objasnit důležitost prevence včasné aktivace záchranného řetězce a zajištění první pomoci.</w:t>
            </w:r>
          </w:p>
          <w:p w14:paraId="139C4578" w14:textId="77777777" w:rsidR="006D1EE5" w:rsidRPr="009A40A5" w:rsidRDefault="006D1EE5" w:rsidP="006D1EE5">
            <w:pPr>
              <w:jc w:val="both"/>
            </w:pPr>
          </w:p>
          <w:p w14:paraId="6D21C277" w14:textId="77777777" w:rsidR="006D1EE5" w:rsidRPr="009A40A5" w:rsidRDefault="006D1EE5" w:rsidP="006D1EE5">
            <w:pPr>
              <w:tabs>
                <w:tab w:val="left" w:pos="328"/>
              </w:tabs>
              <w:jc w:val="both"/>
              <w:rPr>
                <w:b/>
              </w:rPr>
            </w:pPr>
            <w:r w:rsidRPr="009A40A5">
              <w:rPr>
                <w:b/>
              </w:rPr>
              <w:t>Odborné dovednosti – po absolvování předmětu prokazuje student dovednosti:</w:t>
            </w:r>
          </w:p>
          <w:p w14:paraId="432E4013" w14:textId="77777777" w:rsidR="006D1EE5" w:rsidRPr="009A40A5" w:rsidRDefault="006D1EE5" w:rsidP="006741FD">
            <w:pPr>
              <w:numPr>
                <w:ilvl w:val="0"/>
                <w:numId w:val="149"/>
              </w:numPr>
              <w:contextualSpacing/>
              <w:jc w:val="both"/>
            </w:pPr>
            <w:r w:rsidRPr="009A40A5">
              <w:t>Aktivovat záchranný řetězec poskytování první pomoci;</w:t>
            </w:r>
          </w:p>
          <w:p w14:paraId="605CE1A8" w14:textId="77777777" w:rsidR="006D1EE5" w:rsidRPr="009A40A5" w:rsidRDefault="006D1EE5" w:rsidP="006741FD">
            <w:pPr>
              <w:numPr>
                <w:ilvl w:val="0"/>
                <w:numId w:val="149"/>
              </w:numPr>
              <w:contextualSpacing/>
              <w:jc w:val="both"/>
            </w:pPr>
            <w:r w:rsidRPr="009A40A5">
              <w:t>Poskytovat adekvátní první předlékařskou pomoc dle aktuálních guidelines, včetně akutních stavů v porodnictví a gynekologii;</w:t>
            </w:r>
          </w:p>
          <w:p w14:paraId="6649D22E" w14:textId="77777777" w:rsidR="006D1EE5" w:rsidRPr="009A40A5" w:rsidRDefault="006D1EE5" w:rsidP="006741FD">
            <w:pPr>
              <w:numPr>
                <w:ilvl w:val="0"/>
                <w:numId w:val="149"/>
              </w:numPr>
              <w:contextualSpacing/>
              <w:jc w:val="both"/>
            </w:pPr>
            <w:r w:rsidRPr="009A40A5">
              <w:t>Asistovat v týmu při zajištění odborné rozšířené první pomoci, včetně rozšířené resuscitace novorozence;</w:t>
            </w:r>
          </w:p>
          <w:p w14:paraId="39111AFC" w14:textId="77777777" w:rsidR="006D1EE5" w:rsidRPr="009A40A5" w:rsidRDefault="006D1EE5" w:rsidP="006741FD">
            <w:pPr>
              <w:numPr>
                <w:ilvl w:val="0"/>
                <w:numId w:val="149"/>
              </w:numPr>
              <w:contextualSpacing/>
              <w:jc w:val="both"/>
            </w:pPr>
            <w:r w:rsidRPr="009A40A5">
              <w:t>Edukovat veřejnost v prevenci úrazů a situací, které vyžadují rychlou aktivaci záchranného řetězce poskytování první pomoci;</w:t>
            </w:r>
          </w:p>
          <w:p w14:paraId="6044FB14" w14:textId="77777777" w:rsidR="006D1EE5" w:rsidRPr="009A40A5" w:rsidRDefault="006D1EE5" w:rsidP="006741FD">
            <w:pPr>
              <w:numPr>
                <w:ilvl w:val="0"/>
                <w:numId w:val="149"/>
              </w:numPr>
              <w:jc w:val="both"/>
              <w:rPr>
                <w:b/>
              </w:rPr>
            </w:pPr>
            <w:r w:rsidRPr="009A40A5">
              <w:t>Využívat možnosti programu ochrany duševního zdraví (peer podpora) po zvládnutí předlékařské a rozšířené první pomoci.</w:t>
            </w:r>
          </w:p>
        </w:tc>
      </w:tr>
      <w:tr w:rsidR="006D1EE5" w:rsidRPr="00947989" w14:paraId="6382B686" w14:textId="77777777" w:rsidTr="006D1EE5">
        <w:trPr>
          <w:trHeight w:val="265"/>
        </w:trPr>
        <w:tc>
          <w:tcPr>
            <w:tcW w:w="3664" w:type="dxa"/>
            <w:gridSpan w:val="2"/>
            <w:tcBorders>
              <w:top w:val="nil"/>
            </w:tcBorders>
            <w:shd w:val="clear" w:color="auto" w:fill="F7CAAC"/>
          </w:tcPr>
          <w:p w14:paraId="15BCA03D" w14:textId="77777777" w:rsidR="006D1EE5" w:rsidRPr="00947989" w:rsidRDefault="006D1EE5" w:rsidP="006D1EE5">
            <w:pPr>
              <w:jc w:val="both"/>
            </w:pPr>
            <w:r w:rsidRPr="00947989">
              <w:rPr>
                <w:b/>
              </w:rPr>
              <w:t>Studijní literatura a studijní pomůcky</w:t>
            </w:r>
          </w:p>
        </w:tc>
        <w:tc>
          <w:tcPr>
            <w:tcW w:w="6224" w:type="dxa"/>
            <w:gridSpan w:val="8"/>
            <w:tcBorders>
              <w:top w:val="nil"/>
              <w:bottom w:val="nil"/>
            </w:tcBorders>
          </w:tcPr>
          <w:p w14:paraId="005BF997" w14:textId="77777777" w:rsidR="006D1EE5" w:rsidRPr="00947989" w:rsidRDefault="006D1EE5" w:rsidP="006D1EE5">
            <w:pPr>
              <w:jc w:val="both"/>
            </w:pPr>
          </w:p>
        </w:tc>
      </w:tr>
      <w:tr w:rsidR="006D1EE5" w:rsidRPr="00947989" w14:paraId="5955493E" w14:textId="77777777" w:rsidTr="006D1EE5">
        <w:trPr>
          <w:trHeight w:val="652"/>
        </w:trPr>
        <w:tc>
          <w:tcPr>
            <w:tcW w:w="9888" w:type="dxa"/>
            <w:gridSpan w:val="10"/>
            <w:tcBorders>
              <w:top w:val="nil"/>
            </w:tcBorders>
          </w:tcPr>
          <w:p w14:paraId="28A11404" w14:textId="77777777" w:rsidR="006D1EE5" w:rsidRPr="00947989" w:rsidRDefault="006D1EE5" w:rsidP="006D1EE5">
            <w:pPr>
              <w:jc w:val="both"/>
              <w:rPr>
                <w:b/>
              </w:rPr>
            </w:pPr>
            <w:r w:rsidRPr="00947989">
              <w:rPr>
                <w:b/>
              </w:rPr>
              <w:t>Povinná literatura</w:t>
            </w:r>
          </w:p>
          <w:p w14:paraId="46899D71" w14:textId="77777777" w:rsidR="006D1EE5" w:rsidRPr="00947989" w:rsidRDefault="006D1EE5" w:rsidP="006D1EE5">
            <w:pPr>
              <w:jc w:val="both"/>
            </w:pPr>
            <w:r w:rsidRPr="00947989">
              <w:t xml:space="preserve">FREI, J. et al. </w:t>
            </w:r>
            <w:r w:rsidRPr="00947989">
              <w:rPr>
                <w:i/>
              </w:rPr>
              <w:t>Vybrané znalosti pro nelékaře: KPR 2021 a další témata intenzivní péče</w:t>
            </w:r>
            <w:r w:rsidRPr="00947989">
              <w:t>. Plzeň: Západočeská univerzita v Plzni, 2022.</w:t>
            </w:r>
          </w:p>
          <w:p w14:paraId="2869D68A" w14:textId="77777777" w:rsidR="006D1EE5" w:rsidRPr="00947989" w:rsidRDefault="006D1EE5" w:rsidP="006D1EE5">
            <w:pPr>
              <w:jc w:val="both"/>
            </w:pPr>
            <w:r w:rsidRPr="00947989">
              <w:t xml:space="preserve">ŠÍN, R. et al. </w:t>
            </w:r>
            <w:r w:rsidRPr="00947989">
              <w:rPr>
                <w:i/>
              </w:rPr>
              <w:t>Lékařská první pomoc</w:t>
            </w:r>
            <w:r w:rsidRPr="00947989">
              <w:t>. Praha: Galén, 2019.</w:t>
            </w:r>
          </w:p>
          <w:p w14:paraId="7F58217A" w14:textId="77777777" w:rsidR="006D1EE5" w:rsidRPr="00947989" w:rsidRDefault="006D1EE5" w:rsidP="006D1EE5">
            <w:pPr>
              <w:jc w:val="both"/>
            </w:pPr>
            <w:r w:rsidRPr="00947989">
              <w:t xml:space="preserve">TRUHLÁŘ, A. et al. </w:t>
            </w:r>
            <w:r w:rsidRPr="00947989">
              <w:rPr>
                <w:i/>
              </w:rPr>
              <w:t>Doporučené postupy pro resuscitaci ERC 2021: Souhrn doporučení. Anesteziologie a intenzivní medicína</w:t>
            </w:r>
            <w:r w:rsidRPr="00947989">
              <w:t>. Praha: Česka lékařská společnost J. E. Purkyně, o.s., 2021.</w:t>
            </w:r>
          </w:p>
          <w:p w14:paraId="50D78C17" w14:textId="77777777" w:rsidR="006D1EE5" w:rsidRPr="00947989" w:rsidRDefault="006D1EE5" w:rsidP="006D1EE5">
            <w:pPr>
              <w:jc w:val="both"/>
              <w:rPr>
                <w:del w:id="718" w:author="Jana Martincová" w:date="2023-03-31T13:29:00Z"/>
              </w:rPr>
            </w:pPr>
          </w:p>
          <w:p w14:paraId="479FE1B3" w14:textId="77777777" w:rsidR="006D1EE5" w:rsidRPr="00947989" w:rsidRDefault="006D1EE5" w:rsidP="006D1EE5">
            <w:pPr>
              <w:jc w:val="both"/>
              <w:rPr>
                <w:b/>
              </w:rPr>
            </w:pPr>
            <w:r w:rsidRPr="00947989">
              <w:rPr>
                <w:b/>
              </w:rPr>
              <w:t>Doporučená literatura</w:t>
            </w:r>
          </w:p>
          <w:p w14:paraId="5BA26EA9" w14:textId="77777777" w:rsidR="006D1EE5" w:rsidRPr="00947989" w:rsidRDefault="006D1EE5" w:rsidP="006D1EE5">
            <w:pPr>
              <w:jc w:val="both"/>
            </w:pPr>
            <w:r w:rsidRPr="00947989">
              <w:t>D</w:t>
            </w:r>
            <w:r w:rsidRPr="00947989">
              <w:rPr>
                <w:caps/>
              </w:rPr>
              <w:t>obiáš</w:t>
            </w:r>
            <w:r w:rsidRPr="00947989">
              <w:t>, V. a B. P</w:t>
            </w:r>
            <w:r w:rsidRPr="00947989">
              <w:rPr>
                <w:caps/>
              </w:rPr>
              <w:t>odhoranský</w:t>
            </w:r>
            <w:r w:rsidRPr="00947989">
              <w:t xml:space="preserve">. </w:t>
            </w:r>
            <w:r w:rsidRPr="00947989">
              <w:rPr>
                <w:i/>
              </w:rPr>
              <w:t>Jak zachránit své dítě: první pomoc pro rodiče a všechny, kteří se starají o děti</w:t>
            </w:r>
            <w:r w:rsidRPr="00947989">
              <w:t>. Praha: Argo, 2020.</w:t>
            </w:r>
          </w:p>
          <w:p w14:paraId="017C330C" w14:textId="253BFDCE" w:rsidR="006D1EE5" w:rsidRPr="00947989" w:rsidRDefault="006D1EE5" w:rsidP="006D1EE5">
            <w:pPr>
              <w:jc w:val="both"/>
            </w:pPr>
            <w:r w:rsidRPr="00947989">
              <w:t xml:space="preserve">MIXA, V. et al. </w:t>
            </w:r>
            <w:r w:rsidRPr="00947989">
              <w:rPr>
                <w:i/>
              </w:rPr>
              <w:t>Dětská přednemocniční a urgentní péče</w:t>
            </w:r>
            <w:r w:rsidRPr="00947989">
              <w:t>. Praha: Grada, 2021.</w:t>
            </w:r>
          </w:p>
          <w:p w14:paraId="14BF0B2F" w14:textId="77777777" w:rsidR="006D1EE5" w:rsidRPr="00947989" w:rsidRDefault="006D1EE5" w:rsidP="006D1EE5">
            <w:pPr>
              <w:jc w:val="both"/>
            </w:pPr>
            <w:r w:rsidRPr="00947989">
              <w:t>M</w:t>
            </w:r>
            <w:r w:rsidRPr="00947989">
              <w:rPr>
                <w:caps/>
              </w:rPr>
              <w:t>uknšnáblová</w:t>
            </w:r>
            <w:r w:rsidRPr="00947989">
              <w:t xml:space="preserve">, M. </w:t>
            </w:r>
            <w:r w:rsidRPr="00947989">
              <w:rPr>
                <w:i/>
              </w:rPr>
              <w:t>První pomoc</w:t>
            </w:r>
            <w:r w:rsidRPr="00947989">
              <w:t>. Praha: Vysoká škola tělesné výchovy a sportu Palestra, spol. s r.o., 2022.</w:t>
            </w:r>
          </w:p>
          <w:p w14:paraId="001CC9EB" w14:textId="77777777" w:rsidR="006D1EE5" w:rsidRPr="00947989" w:rsidRDefault="006D1EE5" w:rsidP="006D1EE5">
            <w:pPr>
              <w:jc w:val="both"/>
            </w:pPr>
            <w:r w:rsidRPr="00947989">
              <w:t xml:space="preserve">TRČKOVÁ, P. et al. </w:t>
            </w:r>
            <w:r w:rsidRPr="00947989">
              <w:rPr>
                <w:i/>
              </w:rPr>
              <w:t>Metodická příručka pro výuku první pomoci na středních školách včetně víceletých gymnázií</w:t>
            </w:r>
            <w:r w:rsidRPr="00947989">
              <w:t>. Tábor: Ve škole i mimo ni, z.s., 2021.</w:t>
            </w:r>
          </w:p>
          <w:p w14:paraId="6B7AF20E" w14:textId="77777777" w:rsidR="006D1EE5" w:rsidRPr="00947989" w:rsidRDefault="006D1EE5" w:rsidP="006D1EE5">
            <w:pPr>
              <w:jc w:val="both"/>
            </w:pPr>
            <w:r w:rsidRPr="00947989">
              <w:t xml:space="preserve">TRČKOVÁ, P. et al. </w:t>
            </w:r>
            <w:r w:rsidRPr="00947989">
              <w:rPr>
                <w:i/>
              </w:rPr>
              <w:t>Metodická příručka pro výuku první pomoci na základních školách</w:t>
            </w:r>
            <w:r w:rsidRPr="00947989">
              <w:t>. Tábor: Ve škole i mimo ni, z.s., 2021.</w:t>
            </w:r>
          </w:p>
          <w:p w14:paraId="78261DB4" w14:textId="77777777" w:rsidR="006D1EE5" w:rsidRPr="00947989" w:rsidRDefault="006D1EE5" w:rsidP="006D1EE5">
            <w:pPr>
              <w:jc w:val="both"/>
              <w:rPr>
                <w:del w:id="719" w:author="Jana Martincová" w:date="2023-03-31T13:29:00Z"/>
              </w:rPr>
            </w:pPr>
          </w:p>
          <w:p w14:paraId="61725573" w14:textId="77777777" w:rsidR="006D1EE5" w:rsidRPr="00947989" w:rsidRDefault="006D1EE5" w:rsidP="006D1EE5">
            <w:pPr>
              <w:jc w:val="both"/>
              <w:rPr>
                <w:b/>
              </w:rPr>
            </w:pPr>
            <w:r w:rsidRPr="00947989">
              <w:rPr>
                <w:b/>
              </w:rPr>
              <w:t>Odborná periodika</w:t>
            </w:r>
          </w:p>
          <w:p w14:paraId="7A4507EC" w14:textId="77777777" w:rsidR="006D1EE5" w:rsidRPr="00947989" w:rsidRDefault="006D1EE5" w:rsidP="006D1EE5">
            <w:pPr>
              <w:jc w:val="both"/>
            </w:pPr>
            <w:r w:rsidRPr="00947989">
              <w:t>Časopis pro neodkladnou lékařskou péči – URGENTNÍ MEDICÍNA</w:t>
            </w:r>
          </w:p>
          <w:p w14:paraId="454DDF32" w14:textId="77777777" w:rsidR="006D1EE5" w:rsidRPr="00947989" w:rsidRDefault="006D1EE5" w:rsidP="006D1EE5">
            <w:pPr>
              <w:jc w:val="both"/>
            </w:pPr>
          </w:p>
          <w:p w14:paraId="577861BF" w14:textId="77777777" w:rsidR="006D1EE5" w:rsidRPr="00947989" w:rsidRDefault="006D1EE5" w:rsidP="006D1EE5">
            <w:pPr>
              <w:jc w:val="both"/>
              <w:rPr>
                <w:b/>
              </w:rPr>
            </w:pPr>
            <w:r w:rsidRPr="00947989">
              <w:rPr>
                <w:b/>
              </w:rPr>
              <w:t>Studijní pomůcky</w:t>
            </w:r>
          </w:p>
          <w:p w14:paraId="404ABB65" w14:textId="77777777" w:rsidR="006D1EE5" w:rsidRPr="009A40A5" w:rsidRDefault="006D1EE5" w:rsidP="006741FD">
            <w:pPr>
              <w:numPr>
                <w:ilvl w:val="0"/>
                <w:numId w:val="150"/>
              </w:numPr>
              <w:contextualSpacing/>
              <w:jc w:val="both"/>
              <w:rPr>
                <w:b/>
              </w:rPr>
            </w:pPr>
            <w:r w:rsidRPr="009A40A5">
              <w:t>Figurína resuscitační.</w:t>
            </w:r>
          </w:p>
          <w:p w14:paraId="0E03F7D2" w14:textId="77777777" w:rsidR="006D1EE5" w:rsidRPr="009A40A5" w:rsidRDefault="006D1EE5" w:rsidP="006741FD">
            <w:pPr>
              <w:numPr>
                <w:ilvl w:val="0"/>
                <w:numId w:val="150"/>
              </w:numPr>
              <w:contextualSpacing/>
              <w:jc w:val="both"/>
              <w:rPr>
                <w:b/>
              </w:rPr>
            </w:pPr>
            <w:r w:rsidRPr="009A40A5">
              <w:t>Kufr první pomoci.</w:t>
            </w:r>
          </w:p>
          <w:p w14:paraId="4946FCDE" w14:textId="77777777" w:rsidR="006D1EE5" w:rsidRPr="009A40A5" w:rsidRDefault="006D1EE5" w:rsidP="006741FD">
            <w:pPr>
              <w:numPr>
                <w:ilvl w:val="0"/>
                <w:numId w:val="150"/>
              </w:numPr>
              <w:contextualSpacing/>
              <w:jc w:val="both"/>
              <w:rPr>
                <w:b/>
              </w:rPr>
            </w:pPr>
            <w:r w:rsidRPr="009A40A5">
              <w:t>Resuscitační maska, resuscitační rouška.</w:t>
            </w:r>
          </w:p>
          <w:p w14:paraId="435FB8B9" w14:textId="77777777" w:rsidR="006D1EE5" w:rsidRPr="00947989" w:rsidRDefault="006D1EE5" w:rsidP="006741FD">
            <w:pPr>
              <w:numPr>
                <w:ilvl w:val="0"/>
                <w:numId w:val="150"/>
              </w:numPr>
              <w:contextualSpacing/>
              <w:jc w:val="both"/>
            </w:pPr>
            <w:r w:rsidRPr="00947989">
              <w:t>Defibrilátor AED včetně příslušenství.</w:t>
            </w:r>
          </w:p>
          <w:p w14:paraId="4A3E7683" w14:textId="77777777" w:rsidR="006D1EE5" w:rsidRPr="00947989" w:rsidRDefault="006D1EE5" w:rsidP="006741FD">
            <w:pPr>
              <w:numPr>
                <w:ilvl w:val="0"/>
                <w:numId w:val="150"/>
              </w:numPr>
              <w:contextualSpacing/>
              <w:jc w:val="both"/>
            </w:pPr>
            <w:r w:rsidRPr="009A40A5">
              <w:t>Automatický externí defibrilátor (AED) aj.</w:t>
            </w:r>
          </w:p>
        </w:tc>
      </w:tr>
      <w:tr w:rsidR="006D1EE5" w:rsidRPr="00947989" w14:paraId="5086A1DB" w14:textId="77777777" w:rsidTr="006D1EE5">
        <w:tc>
          <w:tcPr>
            <w:tcW w:w="9888" w:type="dxa"/>
            <w:gridSpan w:val="10"/>
            <w:tcBorders>
              <w:top w:val="single" w:sz="12" w:space="0" w:color="auto"/>
              <w:left w:val="single" w:sz="2" w:space="0" w:color="auto"/>
              <w:bottom w:val="single" w:sz="2" w:space="0" w:color="auto"/>
              <w:right w:val="single" w:sz="2" w:space="0" w:color="auto"/>
            </w:tcBorders>
            <w:shd w:val="clear" w:color="auto" w:fill="F7CAAC"/>
          </w:tcPr>
          <w:p w14:paraId="37E7BE91" w14:textId="77777777" w:rsidR="006D1EE5" w:rsidRPr="00947989" w:rsidRDefault="006D1EE5" w:rsidP="00530F86">
            <w:pPr>
              <w:jc w:val="center"/>
              <w:rPr>
                <w:b/>
              </w:rPr>
            </w:pPr>
            <w:r w:rsidRPr="00947989">
              <w:rPr>
                <w:b/>
              </w:rPr>
              <w:t>Informace ke kombinované nebo distanční formě</w:t>
            </w:r>
          </w:p>
        </w:tc>
      </w:tr>
      <w:tr w:rsidR="006D1EE5" w:rsidRPr="00947989" w14:paraId="027602A2" w14:textId="77777777" w:rsidTr="006D1EE5">
        <w:tc>
          <w:tcPr>
            <w:tcW w:w="4802" w:type="dxa"/>
            <w:gridSpan w:val="3"/>
            <w:tcBorders>
              <w:top w:val="single" w:sz="2" w:space="0" w:color="auto"/>
              <w:bottom w:val="single" w:sz="4" w:space="0" w:color="auto"/>
            </w:tcBorders>
            <w:shd w:val="clear" w:color="auto" w:fill="F7CAAC"/>
          </w:tcPr>
          <w:p w14:paraId="57FC3EF3" w14:textId="77777777" w:rsidR="006D1EE5" w:rsidRPr="00947989" w:rsidRDefault="006D1EE5" w:rsidP="006D1EE5">
            <w:pPr>
              <w:jc w:val="both"/>
            </w:pPr>
            <w:r w:rsidRPr="00947989">
              <w:rPr>
                <w:b/>
              </w:rPr>
              <w:t>Rozsah konzultací (soustředění)</w:t>
            </w:r>
          </w:p>
        </w:tc>
        <w:tc>
          <w:tcPr>
            <w:tcW w:w="711" w:type="dxa"/>
            <w:gridSpan w:val="2"/>
            <w:tcBorders>
              <w:top w:val="single" w:sz="2" w:space="0" w:color="auto"/>
              <w:bottom w:val="single" w:sz="4" w:space="0" w:color="auto"/>
            </w:tcBorders>
          </w:tcPr>
          <w:p w14:paraId="0307DBCE" w14:textId="77777777" w:rsidR="006D1EE5" w:rsidRPr="00947989" w:rsidRDefault="006D1EE5" w:rsidP="006D1EE5">
            <w:pPr>
              <w:jc w:val="both"/>
              <w:rPr>
                <w:highlight w:val="yellow"/>
              </w:rPr>
            </w:pPr>
          </w:p>
        </w:tc>
        <w:tc>
          <w:tcPr>
            <w:tcW w:w="4375" w:type="dxa"/>
            <w:gridSpan w:val="5"/>
            <w:tcBorders>
              <w:top w:val="single" w:sz="2" w:space="0" w:color="auto"/>
              <w:bottom w:val="single" w:sz="4" w:space="0" w:color="auto"/>
            </w:tcBorders>
            <w:shd w:val="clear" w:color="auto" w:fill="F7CAAC"/>
          </w:tcPr>
          <w:p w14:paraId="5F88140C" w14:textId="77777777" w:rsidR="006D1EE5" w:rsidRPr="00947989" w:rsidRDefault="006D1EE5" w:rsidP="006D1EE5">
            <w:pPr>
              <w:jc w:val="both"/>
              <w:rPr>
                <w:b/>
              </w:rPr>
            </w:pPr>
            <w:r w:rsidRPr="00947989">
              <w:rPr>
                <w:b/>
              </w:rPr>
              <w:t xml:space="preserve">hodin </w:t>
            </w:r>
          </w:p>
        </w:tc>
      </w:tr>
      <w:tr w:rsidR="006D1EE5" w:rsidRPr="00947989" w14:paraId="7E7B6692" w14:textId="77777777" w:rsidTr="006D1EE5">
        <w:tc>
          <w:tcPr>
            <w:tcW w:w="9888" w:type="dxa"/>
            <w:gridSpan w:val="10"/>
            <w:shd w:val="clear" w:color="auto" w:fill="F7CAAC"/>
          </w:tcPr>
          <w:p w14:paraId="044FA50C" w14:textId="77777777" w:rsidR="006D1EE5" w:rsidRPr="00947989" w:rsidRDefault="006D1EE5" w:rsidP="006D1EE5">
            <w:pPr>
              <w:jc w:val="both"/>
              <w:rPr>
                <w:b/>
              </w:rPr>
            </w:pPr>
            <w:r w:rsidRPr="00947989">
              <w:rPr>
                <w:b/>
              </w:rPr>
              <w:t>Popis systému kontaktu s vyučujícím</w:t>
            </w:r>
          </w:p>
        </w:tc>
      </w:tr>
      <w:tr w:rsidR="006D1EE5" w:rsidRPr="00947989" w14:paraId="37AAB25C" w14:textId="77777777" w:rsidTr="006D1EE5">
        <w:trPr>
          <w:trHeight w:val="977"/>
        </w:trPr>
        <w:tc>
          <w:tcPr>
            <w:tcW w:w="9888" w:type="dxa"/>
            <w:gridSpan w:val="10"/>
          </w:tcPr>
          <w:p w14:paraId="5F1ADC20" w14:textId="77777777" w:rsidR="006D1EE5" w:rsidRPr="00947989" w:rsidRDefault="006D1EE5" w:rsidP="006D1EE5">
            <w:pPr>
              <w:jc w:val="both"/>
            </w:pPr>
          </w:p>
          <w:p w14:paraId="247B9450" w14:textId="77777777" w:rsidR="006D1EE5" w:rsidRPr="00947989" w:rsidRDefault="006D1EE5" w:rsidP="006D1EE5">
            <w:pPr>
              <w:jc w:val="both"/>
            </w:pPr>
          </w:p>
          <w:p w14:paraId="33F58EFD" w14:textId="77777777" w:rsidR="006D1EE5" w:rsidRPr="00947989" w:rsidRDefault="006D1EE5" w:rsidP="006D1EE5">
            <w:pPr>
              <w:jc w:val="both"/>
            </w:pPr>
          </w:p>
          <w:p w14:paraId="6E7B5626" w14:textId="77777777" w:rsidR="006D1EE5" w:rsidRPr="00947989" w:rsidRDefault="006D1EE5" w:rsidP="006D1EE5">
            <w:pPr>
              <w:jc w:val="both"/>
            </w:pPr>
          </w:p>
          <w:p w14:paraId="0CA4F2A2" w14:textId="77777777" w:rsidR="006D1EE5" w:rsidRPr="00947989" w:rsidRDefault="006D1EE5" w:rsidP="006D1EE5">
            <w:pPr>
              <w:jc w:val="both"/>
            </w:pPr>
          </w:p>
          <w:p w14:paraId="2EFCEA06" w14:textId="77777777" w:rsidR="006D1EE5" w:rsidRPr="00947989" w:rsidRDefault="006D1EE5" w:rsidP="006D1EE5">
            <w:pPr>
              <w:jc w:val="both"/>
            </w:pPr>
          </w:p>
        </w:tc>
      </w:tr>
    </w:tbl>
    <w:p w14:paraId="2A894685" w14:textId="77777777" w:rsidR="006D1EE5" w:rsidRPr="00947989" w:rsidRDefault="006D1EE5" w:rsidP="006D1EE5"/>
    <w:p w14:paraId="6F6320A6" w14:textId="77777777" w:rsidR="006D1EE5" w:rsidRPr="00947989" w:rsidRDefault="006D1EE5" w:rsidP="006D1EE5"/>
    <w:p w14:paraId="48E87352" w14:textId="77777777" w:rsidR="006D1EE5" w:rsidRPr="00947989" w:rsidRDefault="006D1EE5" w:rsidP="006D1EE5"/>
    <w:p w14:paraId="189CE3BD" w14:textId="77777777" w:rsidR="006D1EE5" w:rsidRPr="00947989" w:rsidRDefault="006D1EE5" w:rsidP="006D1EE5"/>
    <w:p w14:paraId="55D9800F" w14:textId="77777777" w:rsidR="006D1EE5" w:rsidRPr="00947989" w:rsidRDefault="006D1EE5" w:rsidP="006D1EE5"/>
    <w:p w14:paraId="14129459" w14:textId="77777777" w:rsidR="006D1EE5" w:rsidRPr="00947989" w:rsidRDefault="006D1EE5" w:rsidP="006D1EE5"/>
    <w:p w14:paraId="27D1C618" w14:textId="77777777" w:rsidR="006D1EE5" w:rsidRPr="00947989" w:rsidRDefault="006D1EE5" w:rsidP="006D1EE5"/>
    <w:p w14:paraId="35A93D31" w14:textId="77777777" w:rsidR="006D1EE5" w:rsidRPr="00947989" w:rsidRDefault="006D1EE5" w:rsidP="006D1EE5"/>
    <w:p w14:paraId="2364AF4C" w14:textId="0D922502" w:rsidR="00E40861" w:rsidRPr="00947989" w:rsidRDefault="00E40861">
      <w:pPr>
        <w:spacing w:after="160" w:line="259" w:lineRule="auto"/>
      </w:pPr>
      <w:r w:rsidRPr="00947989">
        <w:br w:type="page"/>
      </w:r>
    </w:p>
    <w:tbl>
      <w:tblPr>
        <w:tblW w:w="9864" w:type="dxa"/>
        <w:tblInd w:w="-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8"/>
        <w:gridCol w:w="568"/>
        <w:gridCol w:w="1134"/>
        <w:gridCol w:w="889"/>
        <w:gridCol w:w="816"/>
        <w:gridCol w:w="2157"/>
        <w:gridCol w:w="539"/>
        <w:gridCol w:w="666"/>
        <w:gridCol w:w="7"/>
      </w:tblGrid>
      <w:tr w:rsidR="006D1EE5" w:rsidRPr="00947989" w14:paraId="6B14F6AF" w14:textId="77777777" w:rsidTr="00600227">
        <w:tc>
          <w:tcPr>
            <w:tcW w:w="9864" w:type="dxa"/>
            <w:gridSpan w:val="9"/>
            <w:tcBorders>
              <w:top w:val="single" w:sz="4" w:space="0" w:color="auto"/>
              <w:left w:val="single" w:sz="4" w:space="0" w:color="auto"/>
              <w:bottom w:val="double" w:sz="4" w:space="0" w:color="auto"/>
              <w:right w:val="single" w:sz="4" w:space="0" w:color="auto"/>
            </w:tcBorders>
            <w:shd w:val="clear" w:color="auto" w:fill="BDD6EE"/>
            <w:hideMark/>
          </w:tcPr>
          <w:p w14:paraId="07F8B3C3" w14:textId="77777777" w:rsidR="006D1EE5" w:rsidRPr="00947989" w:rsidRDefault="006D1EE5" w:rsidP="006D1EE5">
            <w:pPr>
              <w:jc w:val="both"/>
              <w:rPr>
                <w:b/>
                <w:sz w:val="28"/>
                <w:szCs w:val="28"/>
              </w:rPr>
            </w:pPr>
            <w:r w:rsidRPr="00947989">
              <w:rPr>
                <w:sz w:val="28"/>
                <w:szCs w:val="28"/>
              </w:rPr>
              <w:br w:type="page"/>
            </w:r>
            <w:r w:rsidRPr="00947989">
              <w:rPr>
                <w:b/>
                <w:sz w:val="28"/>
                <w:szCs w:val="28"/>
              </w:rPr>
              <w:t xml:space="preserve">B–III – Charakteristika studijního předmětu </w:t>
            </w:r>
          </w:p>
        </w:tc>
      </w:tr>
      <w:tr w:rsidR="006D1EE5" w:rsidRPr="00947989" w14:paraId="37DD3D2E" w14:textId="77777777" w:rsidTr="00600227">
        <w:tc>
          <w:tcPr>
            <w:tcW w:w="3088" w:type="dxa"/>
            <w:tcBorders>
              <w:top w:val="double" w:sz="4" w:space="0" w:color="auto"/>
              <w:left w:val="single" w:sz="4" w:space="0" w:color="auto"/>
              <w:bottom w:val="single" w:sz="4" w:space="0" w:color="auto"/>
              <w:right w:val="single" w:sz="4" w:space="0" w:color="auto"/>
            </w:tcBorders>
            <w:shd w:val="clear" w:color="auto" w:fill="F7CAAC"/>
            <w:hideMark/>
          </w:tcPr>
          <w:p w14:paraId="1E489648" w14:textId="77777777" w:rsidR="006D1EE5" w:rsidRPr="00947989" w:rsidRDefault="006D1EE5" w:rsidP="006D1EE5">
            <w:pPr>
              <w:rPr>
                <w:b/>
              </w:rPr>
            </w:pPr>
            <w:r w:rsidRPr="00947989">
              <w:rPr>
                <w:b/>
              </w:rPr>
              <w:t>Název studijního předmětu</w:t>
            </w:r>
          </w:p>
        </w:tc>
        <w:tc>
          <w:tcPr>
            <w:tcW w:w="6776" w:type="dxa"/>
            <w:gridSpan w:val="8"/>
            <w:tcBorders>
              <w:top w:val="double" w:sz="4" w:space="0" w:color="auto"/>
              <w:left w:val="single" w:sz="4" w:space="0" w:color="auto"/>
              <w:bottom w:val="single" w:sz="4" w:space="0" w:color="auto"/>
              <w:right w:val="single" w:sz="4" w:space="0" w:color="auto"/>
            </w:tcBorders>
            <w:hideMark/>
          </w:tcPr>
          <w:p w14:paraId="61BA01A0" w14:textId="77777777" w:rsidR="006D1EE5" w:rsidRPr="00947989" w:rsidRDefault="006D1EE5" w:rsidP="006D1EE5">
            <w:pPr>
              <w:jc w:val="both"/>
              <w:rPr>
                <w:b/>
              </w:rPr>
            </w:pPr>
            <w:r w:rsidRPr="00947989">
              <w:rPr>
                <w:b/>
              </w:rPr>
              <w:t>Příprava k SZZ 1</w:t>
            </w:r>
          </w:p>
        </w:tc>
      </w:tr>
      <w:tr w:rsidR="006D1EE5" w:rsidRPr="00947989" w14:paraId="7ABED98A" w14:textId="77777777" w:rsidTr="00600227">
        <w:tc>
          <w:tcPr>
            <w:tcW w:w="3088" w:type="dxa"/>
            <w:tcBorders>
              <w:top w:val="single" w:sz="4" w:space="0" w:color="auto"/>
              <w:left w:val="single" w:sz="4" w:space="0" w:color="auto"/>
              <w:bottom w:val="single" w:sz="4" w:space="0" w:color="auto"/>
              <w:right w:val="single" w:sz="4" w:space="0" w:color="auto"/>
            </w:tcBorders>
            <w:shd w:val="clear" w:color="auto" w:fill="F7CAAC"/>
            <w:hideMark/>
          </w:tcPr>
          <w:p w14:paraId="3D80D053" w14:textId="77777777" w:rsidR="006D1EE5" w:rsidRPr="00947989" w:rsidRDefault="006D1EE5" w:rsidP="006D1EE5">
            <w:pPr>
              <w:rPr>
                <w:b/>
              </w:rPr>
            </w:pPr>
            <w:r w:rsidRPr="00947989">
              <w:rPr>
                <w:b/>
              </w:rPr>
              <w:t>Typ předmětu</w:t>
            </w:r>
          </w:p>
        </w:tc>
        <w:tc>
          <w:tcPr>
            <w:tcW w:w="3407" w:type="dxa"/>
            <w:gridSpan w:val="4"/>
            <w:tcBorders>
              <w:top w:val="single" w:sz="4" w:space="0" w:color="auto"/>
              <w:left w:val="single" w:sz="4" w:space="0" w:color="auto"/>
              <w:bottom w:val="single" w:sz="4" w:space="0" w:color="auto"/>
              <w:right w:val="single" w:sz="4" w:space="0" w:color="auto"/>
            </w:tcBorders>
            <w:hideMark/>
          </w:tcPr>
          <w:p w14:paraId="11C4C5FD" w14:textId="7CD7482A" w:rsidR="006D1EE5" w:rsidRPr="00947989" w:rsidRDefault="00F37DE4" w:rsidP="006D1EE5">
            <w:pPr>
              <w:jc w:val="both"/>
            </w:pPr>
            <w:r>
              <w:t>Povinný</w:t>
            </w:r>
          </w:p>
        </w:tc>
        <w:tc>
          <w:tcPr>
            <w:tcW w:w="2696" w:type="dxa"/>
            <w:gridSpan w:val="2"/>
            <w:tcBorders>
              <w:top w:val="single" w:sz="4" w:space="0" w:color="auto"/>
              <w:left w:val="single" w:sz="4" w:space="0" w:color="auto"/>
              <w:bottom w:val="single" w:sz="4" w:space="0" w:color="auto"/>
              <w:right w:val="single" w:sz="4" w:space="0" w:color="auto"/>
            </w:tcBorders>
            <w:shd w:val="clear" w:color="auto" w:fill="F7CAAC"/>
            <w:hideMark/>
          </w:tcPr>
          <w:p w14:paraId="44EC397A" w14:textId="77777777" w:rsidR="006D1EE5" w:rsidRPr="00947989" w:rsidRDefault="006D1EE5" w:rsidP="006D1EE5">
            <w:pPr>
              <w:jc w:val="both"/>
            </w:pPr>
            <w:r w:rsidRPr="00947989">
              <w:rPr>
                <w:b/>
              </w:rPr>
              <w:t>doporučený ročník / semestr</w:t>
            </w:r>
          </w:p>
        </w:tc>
        <w:tc>
          <w:tcPr>
            <w:tcW w:w="673" w:type="dxa"/>
            <w:gridSpan w:val="2"/>
            <w:tcBorders>
              <w:top w:val="single" w:sz="4" w:space="0" w:color="auto"/>
              <w:left w:val="single" w:sz="4" w:space="0" w:color="auto"/>
              <w:bottom w:val="single" w:sz="4" w:space="0" w:color="auto"/>
              <w:right w:val="single" w:sz="4" w:space="0" w:color="auto"/>
            </w:tcBorders>
          </w:tcPr>
          <w:p w14:paraId="3565CA7F" w14:textId="77777777" w:rsidR="006D1EE5" w:rsidRPr="00947989" w:rsidRDefault="006D1EE5" w:rsidP="006D1EE5">
            <w:pPr>
              <w:jc w:val="both"/>
            </w:pPr>
            <w:r w:rsidRPr="00947989">
              <w:t>3/ZS</w:t>
            </w:r>
          </w:p>
          <w:p w14:paraId="1D16476D" w14:textId="77777777" w:rsidR="006D1EE5" w:rsidRPr="00947989" w:rsidRDefault="006D1EE5" w:rsidP="006D1EE5">
            <w:pPr>
              <w:jc w:val="both"/>
            </w:pPr>
          </w:p>
        </w:tc>
      </w:tr>
      <w:tr w:rsidR="006D1EE5" w:rsidRPr="00947989" w14:paraId="01AE6C27" w14:textId="77777777" w:rsidTr="00600227">
        <w:tc>
          <w:tcPr>
            <w:tcW w:w="3088" w:type="dxa"/>
            <w:tcBorders>
              <w:top w:val="single" w:sz="4" w:space="0" w:color="auto"/>
              <w:left w:val="single" w:sz="4" w:space="0" w:color="auto"/>
              <w:bottom w:val="single" w:sz="4" w:space="0" w:color="auto"/>
              <w:right w:val="single" w:sz="4" w:space="0" w:color="auto"/>
            </w:tcBorders>
            <w:shd w:val="clear" w:color="auto" w:fill="F7CAAC"/>
            <w:hideMark/>
          </w:tcPr>
          <w:p w14:paraId="06AC8523" w14:textId="77777777" w:rsidR="006D1EE5" w:rsidRPr="00947989" w:rsidRDefault="006D1EE5" w:rsidP="006D1EE5">
            <w:pPr>
              <w:rPr>
                <w:b/>
              </w:rPr>
            </w:pPr>
            <w:r w:rsidRPr="00947989">
              <w:rPr>
                <w:b/>
              </w:rPr>
              <w:t>Rozsah studijního předmětu</w:t>
            </w:r>
          </w:p>
        </w:tc>
        <w:tc>
          <w:tcPr>
            <w:tcW w:w="1702" w:type="dxa"/>
            <w:gridSpan w:val="2"/>
            <w:tcBorders>
              <w:top w:val="single" w:sz="4" w:space="0" w:color="auto"/>
              <w:left w:val="single" w:sz="4" w:space="0" w:color="auto"/>
              <w:bottom w:val="single" w:sz="4" w:space="0" w:color="auto"/>
              <w:right w:val="single" w:sz="4" w:space="0" w:color="auto"/>
            </w:tcBorders>
            <w:hideMark/>
          </w:tcPr>
          <w:p w14:paraId="237C48E3" w14:textId="77777777" w:rsidR="006D1EE5" w:rsidRPr="00947989" w:rsidRDefault="006D1EE5" w:rsidP="006D1EE5">
            <w:pPr>
              <w:jc w:val="both"/>
            </w:pPr>
            <w:r w:rsidRPr="00947989">
              <w:t>6s</w:t>
            </w:r>
          </w:p>
        </w:tc>
        <w:tc>
          <w:tcPr>
            <w:tcW w:w="889" w:type="dxa"/>
            <w:tcBorders>
              <w:top w:val="single" w:sz="4" w:space="0" w:color="auto"/>
              <w:left w:val="single" w:sz="4" w:space="0" w:color="auto"/>
              <w:bottom w:val="single" w:sz="4" w:space="0" w:color="auto"/>
              <w:right w:val="single" w:sz="4" w:space="0" w:color="auto"/>
            </w:tcBorders>
            <w:shd w:val="clear" w:color="auto" w:fill="F7CAAC"/>
            <w:hideMark/>
          </w:tcPr>
          <w:p w14:paraId="7204F6A4" w14:textId="77777777" w:rsidR="006D1EE5" w:rsidRPr="00947989" w:rsidRDefault="006D1EE5" w:rsidP="006D1EE5">
            <w:pPr>
              <w:jc w:val="both"/>
              <w:rPr>
                <w:b/>
              </w:rPr>
            </w:pPr>
            <w:r w:rsidRPr="00947989">
              <w:rPr>
                <w:b/>
              </w:rPr>
              <w:t xml:space="preserve">hod. </w:t>
            </w:r>
          </w:p>
        </w:tc>
        <w:tc>
          <w:tcPr>
            <w:tcW w:w="816" w:type="dxa"/>
            <w:tcBorders>
              <w:top w:val="single" w:sz="4" w:space="0" w:color="auto"/>
              <w:left w:val="single" w:sz="4" w:space="0" w:color="auto"/>
              <w:bottom w:val="single" w:sz="4" w:space="0" w:color="auto"/>
              <w:right w:val="single" w:sz="4" w:space="0" w:color="auto"/>
            </w:tcBorders>
            <w:hideMark/>
          </w:tcPr>
          <w:p w14:paraId="4376EB09" w14:textId="77777777" w:rsidR="006D1EE5" w:rsidRPr="00947989" w:rsidRDefault="006D1EE5" w:rsidP="006D1EE5">
            <w:pPr>
              <w:jc w:val="both"/>
            </w:pPr>
            <w:r w:rsidRPr="00947989">
              <w:t>6</w:t>
            </w:r>
          </w:p>
        </w:tc>
        <w:tc>
          <w:tcPr>
            <w:tcW w:w="2157" w:type="dxa"/>
            <w:tcBorders>
              <w:top w:val="single" w:sz="4" w:space="0" w:color="auto"/>
              <w:left w:val="single" w:sz="4" w:space="0" w:color="auto"/>
              <w:bottom w:val="single" w:sz="4" w:space="0" w:color="auto"/>
              <w:right w:val="single" w:sz="4" w:space="0" w:color="auto"/>
            </w:tcBorders>
            <w:shd w:val="clear" w:color="auto" w:fill="F7CAAC"/>
            <w:hideMark/>
          </w:tcPr>
          <w:p w14:paraId="4423A30B" w14:textId="77777777" w:rsidR="006D1EE5" w:rsidRPr="00947989" w:rsidRDefault="006D1EE5" w:rsidP="006D1EE5">
            <w:pPr>
              <w:jc w:val="both"/>
              <w:rPr>
                <w:b/>
              </w:rPr>
            </w:pPr>
            <w:r w:rsidRPr="00947989">
              <w:rPr>
                <w:b/>
              </w:rPr>
              <w:t>kreditů</w:t>
            </w:r>
          </w:p>
        </w:tc>
        <w:tc>
          <w:tcPr>
            <w:tcW w:w="1212" w:type="dxa"/>
            <w:gridSpan w:val="3"/>
            <w:tcBorders>
              <w:top w:val="single" w:sz="4" w:space="0" w:color="auto"/>
              <w:left w:val="single" w:sz="4" w:space="0" w:color="auto"/>
              <w:bottom w:val="single" w:sz="4" w:space="0" w:color="auto"/>
              <w:right w:val="single" w:sz="4" w:space="0" w:color="auto"/>
            </w:tcBorders>
            <w:hideMark/>
          </w:tcPr>
          <w:p w14:paraId="2632B09E" w14:textId="77777777" w:rsidR="006D1EE5" w:rsidRPr="00947989" w:rsidRDefault="006D1EE5" w:rsidP="006D1EE5">
            <w:pPr>
              <w:jc w:val="both"/>
            </w:pPr>
            <w:r w:rsidRPr="00947989">
              <w:t>1</w:t>
            </w:r>
          </w:p>
        </w:tc>
      </w:tr>
      <w:tr w:rsidR="006D1EE5" w:rsidRPr="00947989" w14:paraId="1E532830" w14:textId="77777777" w:rsidTr="00600227">
        <w:tc>
          <w:tcPr>
            <w:tcW w:w="3088" w:type="dxa"/>
            <w:tcBorders>
              <w:top w:val="single" w:sz="4" w:space="0" w:color="auto"/>
              <w:left w:val="single" w:sz="4" w:space="0" w:color="auto"/>
              <w:bottom w:val="single" w:sz="4" w:space="0" w:color="auto"/>
              <w:right w:val="single" w:sz="4" w:space="0" w:color="auto"/>
            </w:tcBorders>
            <w:shd w:val="clear" w:color="auto" w:fill="F7CAAC"/>
            <w:hideMark/>
          </w:tcPr>
          <w:p w14:paraId="1B77C3FA" w14:textId="77777777" w:rsidR="006D1EE5" w:rsidRPr="00947989" w:rsidRDefault="006D1EE5" w:rsidP="006D1EE5">
            <w:pPr>
              <w:rPr>
                <w:b/>
              </w:rPr>
            </w:pPr>
            <w:r w:rsidRPr="00947989">
              <w:rPr>
                <w:b/>
              </w:rPr>
              <w:t>Prerekvizity, korekvizity, ekvivalence</w:t>
            </w:r>
          </w:p>
        </w:tc>
        <w:tc>
          <w:tcPr>
            <w:tcW w:w="6776" w:type="dxa"/>
            <w:gridSpan w:val="8"/>
            <w:tcBorders>
              <w:top w:val="single" w:sz="4" w:space="0" w:color="auto"/>
              <w:left w:val="single" w:sz="4" w:space="0" w:color="auto"/>
              <w:bottom w:val="single" w:sz="4" w:space="0" w:color="auto"/>
              <w:right w:val="single" w:sz="4" w:space="0" w:color="auto"/>
            </w:tcBorders>
            <w:hideMark/>
          </w:tcPr>
          <w:p w14:paraId="5CA5FCF3" w14:textId="77777777" w:rsidR="006D1EE5" w:rsidRPr="00947989" w:rsidRDefault="006D1EE5" w:rsidP="006D1EE5">
            <w:r w:rsidRPr="00947989">
              <w:t>Prerekvizita:</w:t>
            </w:r>
            <w:r w:rsidRPr="00947989">
              <w:rPr>
                <w:b/>
              </w:rPr>
              <w:t xml:space="preserve"> </w:t>
            </w:r>
            <w:r w:rsidRPr="00947989">
              <w:t>Profilující předměty, z jejichž obsahu jsou sestaveny tematické</w:t>
            </w:r>
          </w:p>
          <w:p w14:paraId="66E5F0C8" w14:textId="77777777" w:rsidR="006D1EE5" w:rsidRPr="00947989" w:rsidRDefault="006D1EE5" w:rsidP="006D1EE5">
            <w:pPr>
              <w:rPr>
                <w:b/>
              </w:rPr>
            </w:pPr>
            <w:r w:rsidRPr="00947989">
              <w:t xml:space="preserve">                     okruhy k státní závěrečné zkoušce.</w:t>
            </w:r>
          </w:p>
        </w:tc>
      </w:tr>
      <w:tr w:rsidR="006D1EE5" w:rsidRPr="00947989" w14:paraId="57FC6E3B" w14:textId="77777777" w:rsidTr="00600227">
        <w:tc>
          <w:tcPr>
            <w:tcW w:w="3088" w:type="dxa"/>
            <w:tcBorders>
              <w:top w:val="single" w:sz="4" w:space="0" w:color="auto"/>
              <w:left w:val="single" w:sz="4" w:space="0" w:color="auto"/>
              <w:bottom w:val="single" w:sz="4" w:space="0" w:color="auto"/>
              <w:right w:val="single" w:sz="4" w:space="0" w:color="auto"/>
            </w:tcBorders>
            <w:shd w:val="clear" w:color="auto" w:fill="F7CAAC"/>
            <w:hideMark/>
          </w:tcPr>
          <w:p w14:paraId="773972C1" w14:textId="77777777" w:rsidR="006D1EE5" w:rsidRPr="00947989" w:rsidRDefault="006D1EE5" w:rsidP="006D1EE5">
            <w:pPr>
              <w:rPr>
                <w:b/>
              </w:rPr>
            </w:pPr>
            <w:r w:rsidRPr="00947989">
              <w:rPr>
                <w:b/>
              </w:rPr>
              <w:t>Způsob ověření studijních výsledků</w:t>
            </w:r>
          </w:p>
        </w:tc>
        <w:tc>
          <w:tcPr>
            <w:tcW w:w="3407" w:type="dxa"/>
            <w:gridSpan w:val="4"/>
            <w:tcBorders>
              <w:top w:val="single" w:sz="4" w:space="0" w:color="auto"/>
              <w:left w:val="single" w:sz="4" w:space="0" w:color="auto"/>
              <w:bottom w:val="single" w:sz="4" w:space="0" w:color="auto"/>
              <w:right w:val="single" w:sz="4" w:space="0" w:color="auto"/>
            </w:tcBorders>
            <w:hideMark/>
          </w:tcPr>
          <w:p w14:paraId="71F45497" w14:textId="77777777" w:rsidR="006D1EE5" w:rsidRPr="00947989" w:rsidRDefault="006D1EE5" w:rsidP="006D1EE5">
            <w:pPr>
              <w:jc w:val="both"/>
            </w:pPr>
            <w:r w:rsidRPr="00947989">
              <w:t>Zápočet</w:t>
            </w:r>
          </w:p>
        </w:tc>
        <w:tc>
          <w:tcPr>
            <w:tcW w:w="2157" w:type="dxa"/>
            <w:tcBorders>
              <w:top w:val="single" w:sz="4" w:space="0" w:color="auto"/>
              <w:left w:val="single" w:sz="4" w:space="0" w:color="auto"/>
              <w:bottom w:val="single" w:sz="4" w:space="0" w:color="auto"/>
              <w:right w:val="single" w:sz="4" w:space="0" w:color="auto"/>
            </w:tcBorders>
            <w:shd w:val="clear" w:color="auto" w:fill="F7CAAC"/>
            <w:hideMark/>
          </w:tcPr>
          <w:p w14:paraId="455E1612" w14:textId="77777777" w:rsidR="006D1EE5" w:rsidRPr="00947989" w:rsidRDefault="006D1EE5" w:rsidP="006D1EE5">
            <w:pPr>
              <w:jc w:val="both"/>
              <w:rPr>
                <w:b/>
              </w:rPr>
            </w:pPr>
            <w:r w:rsidRPr="00947989">
              <w:rPr>
                <w:b/>
              </w:rPr>
              <w:t>Forma výuky</w:t>
            </w:r>
          </w:p>
        </w:tc>
        <w:tc>
          <w:tcPr>
            <w:tcW w:w="1212" w:type="dxa"/>
            <w:gridSpan w:val="3"/>
            <w:tcBorders>
              <w:top w:val="single" w:sz="4" w:space="0" w:color="auto"/>
              <w:left w:val="single" w:sz="4" w:space="0" w:color="auto"/>
              <w:bottom w:val="single" w:sz="4" w:space="0" w:color="auto"/>
              <w:right w:val="single" w:sz="4" w:space="0" w:color="auto"/>
            </w:tcBorders>
          </w:tcPr>
          <w:p w14:paraId="45819C10" w14:textId="77777777" w:rsidR="006D1EE5" w:rsidRPr="00947989" w:rsidRDefault="006D1EE5" w:rsidP="006D1EE5">
            <w:pPr>
              <w:jc w:val="both"/>
            </w:pPr>
            <w:r w:rsidRPr="00947989">
              <w:t>seminář</w:t>
            </w:r>
          </w:p>
          <w:p w14:paraId="184CDE64" w14:textId="77777777" w:rsidR="006D1EE5" w:rsidRPr="00947989" w:rsidRDefault="006D1EE5" w:rsidP="006D1EE5">
            <w:pPr>
              <w:jc w:val="both"/>
            </w:pPr>
          </w:p>
        </w:tc>
      </w:tr>
      <w:tr w:rsidR="006D1EE5" w:rsidRPr="00947989" w14:paraId="451BFABA" w14:textId="77777777" w:rsidTr="00600227">
        <w:tc>
          <w:tcPr>
            <w:tcW w:w="3088" w:type="dxa"/>
            <w:tcBorders>
              <w:top w:val="single" w:sz="4" w:space="0" w:color="auto"/>
              <w:left w:val="single" w:sz="4" w:space="0" w:color="auto"/>
              <w:bottom w:val="single" w:sz="4" w:space="0" w:color="auto"/>
              <w:right w:val="single" w:sz="4" w:space="0" w:color="auto"/>
            </w:tcBorders>
            <w:shd w:val="clear" w:color="auto" w:fill="F7CAAC"/>
            <w:hideMark/>
          </w:tcPr>
          <w:p w14:paraId="0A1DA75A" w14:textId="77777777" w:rsidR="006D1EE5" w:rsidRPr="00947989" w:rsidRDefault="006D1EE5" w:rsidP="006D1EE5">
            <w:pPr>
              <w:rPr>
                <w:b/>
              </w:rPr>
            </w:pPr>
            <w:r w:rsidRPr="00947989">
              <w:rPr>
                <w:b/>
              </w:rPr>
              <w:t>Forma způsobu ověření studijních výsledků a další požadavky na studenta</w:t>
            </w:r>
          </w:p>
        </w:tc>
        <w:tc>
          <w:tcPr>
            <w:tcW w:w="6776" w:type="dxa"/>
            <w:gridSpan w:val="8"/>
            <w:tcBorders>
              <w:top w:val="single" w:sz="4" w:space="0" w:color="auto"/>
              <w:left w:val="single" w:sz="4" w:space="0" w:color="auto"/>
              <w:bottom w:val="single" w:sz="4" w:space="0" w:color="auto"/>
              <w:right w:val="single" w:sz="4" w:space="0" w:color="auto"/>
            </w:tcBorders>
            <w:hideMark/>
          </w:tcPr>
          <w:p w14:paraId="2EA9D9F9" w14:textId="3FE21F87" w:rsidR="006D1EE5" w:rsidRPr="00947989" w:rsidRDefault="006D1EE5" w:rsidP="009A40A5">
            <w:pPr>
              <w:pStyle w:val="Zkladntext"/>
              <w:jc w:val="both"/>
              <w:rPr>
                <w:b w:val="0"/>
                <w:sz w:val="20"/>
                <w:szCs w:val="20"/>
                <w:lang w:eastAsia="en-US"/>
              </w:rPr>
            </w:pPr>
            <w:r w:rsidRPr="00947989">
              <w:rPr>
                <w:b w:val="0"/>
                <w:sz w:val="20"/>
                <w:szCs w:val="20"/>
                <w:lang w:eastAsia="en-US"/>
              </w:rPr>
              <w:t>Aktivní</w:t>
            </w:r>
            <w:r w:rsidRPr="00947989">
              <w:rPr>
                <w:sz w:val="20"/>
                <w:szCs w:val="20"/>
                <w:lang w:eastAsia="en-US"/>
              </w:rPr>
              <w:t xml:space="preserve"> </w:t>
            </w:r>
            <w:r w:rsidRPr="00947989">
              <w:rPr>
                <w:b w:val="0"/>
                <w:sz w:val="20"/>
                <w:szCs w:val="20"/>
                <w:lang w:eastAsia="en-US"/>
              </w:rPr>
              <w:t xml:space="preserve">účast na seminářích </w:t>
            </w:r>
            <w:r w:rsidR="00AD711A">
              <w:rPr>
                <w:b w:val="0"/>
                <w:sz w:val="20"/>
                <w:szCs w:val="20"/>
                <w:lang w:eastAsia="en-US"/>
              </w:rPr>
              <w:t>v rozsahu minimálně 8</w:t>
            </w:r>
            <w:r w:rsidRPr="00947989">
              <w:rPr>
                <w:b w:val="0"/>
                <w:sz w:val="20"/>
                <w:szCs w:val="20"/>
                <w:lang w:eastAsia="en-US"/>
              </w:rPr>
              <w:t>0</w:t>
            </w:r>
            <w:r w:rsidR="00AD711A">
              <w:rPr>
                <w:b w:val="0"/>
                <w:sz w:val="20"/>
                <w:szCs w:val="20"/>
                <w:lang w:eastAsia="en-US"/>
              </w:rPr>
              <w:t xml:space="preserve"> </w:t>
            </w:r>
            <w:r w:rsidRPr="00947989">
              <w:rPr>
                <w:b w:val="0"/>
                <w:sz w:val="20"/>
                <w:szCs w:val="20"/>
                <w:lang w:eastAsia="en-US"/>
              </w:rPr>
              <w:t xml:space="preserve">%. Zápočet: zpracování </w:t>
            </w:r>
            <w:r w:rsidR="005E6E9B">
              <w:rPr>
                <w:b w:val="0"/>
                <w:sz w:val="20"/>
                <w:szCs w:val="20"/>
                <w:lang w:eastAsia="en-US"/>
              </w:rPr>
              <w:br/>
            </w:r>
            <w:r w:rsidRPr="00947989">
              <w:rPr>
                <w:b w:val="0"/>
                <w:sz w:val="20"/>
                <w:szCs w:val="20"/>
                <w:lang w:eastAsia="en-US"/>
              </w:rPr>
              <w:t xml:space="preserve">a odevzdání tematického </w:t>
            </w:r>
            <w:r w:rsidR="005E6E9B">
              <w:rPr>
                <w:b w:val="0"/>
                <w:sz w:val="20"/>
                <w:szCs w:val="20"/>
                <w:lang w:eastAsia="en-US"/>
              </w:rPr>
              <w:t>okruhu</w:t>
            </w:r>
            <w:r w:rsidRPr="00947989">
              <w:rPr>
                <w:b w:val="0"/>
                <w:sz w:val="20"/>
                <w:szCs w:val="20"/>
                <w:lang w:eastAsia="en-US"/>
              </w:rPr>
              <w:t xml:space="preserve"> k státní závěrečné zkoušce.</w:t>
            </w:r>
          </w:p>
        </w:tc>
      </w:tr>
      <w:tr w:rsidR="006D1EE5" w:rsidRPr="00947989" w14:paraId="41A17BB7" w14:textId="77777777" w:rsidTr="00600227">
        <w:trPr>
          <w:trHeight w:val="197"/>
        </w:trPr>
        <w:tc>
          <w:tcPr>
            <w:tcW w:w="3088" w:type="dxa"/>
            <w:tcBorders>
              <w:top w:val="nil"/>
              <w:left w:val="single" w:sz="4" w:space="0" w:color="auto"/>
              <w:bottom w:val="single" w:sz="4" w:space="0" w:color="auto"/>
              <w:right w:val="single" w:sz="4" w:space="0" w:color="auto"/>
            </w:tcBorders>
            <w:shd w:val="clear" w:color="auto" w:fill="F7CAAC"/>
            <w:hideMark/>
          </w:tcPr>
          <w:p w14:paraId="5D6E802B" w14:textId="77777777" w:rsidR="006D1EE5" w:rsidRPr="00947989" w:rsidRDefault="006D1EE5" w:rsidP="006D1EE5">
            <w:pPr>
              <w:rPr>
                <w:b/>
              </w:rPr>
            </w:pPr>
            <w:r w:rsidRPr="00947989">
              <w:rPr>
                <w:b/>
              </w:rPr>
              <w:t>Garant předmětu</w:t>
            </w:r>
          </w:p>
        </w:tc>
        <w:tc>
          <w:tcPr>
            <w:tcW w:w="6776" w:type="dxa"/>
            <w:gridSpan w:val="8"/>
            <w:tcBorders>
              <w:top w:val="nil"/>
              <w:left w:val="single" w:sz="4" w:space="0" w:color="auto"/>
              <w:bottom w:val="single" w:sz="4" w:space="0" w:color="auto"/>
              <w:right w:val="single" w:sz="4" w:space="0" w:color="auto"/>
            </w:tcBorders>
            <w:hideMark/>
          </w:tcPr>
          <w:p w14:paraId="7337E036" w14:textId="77777777" w:rsidR="006D1EE5" w:rsidRPr="00947989" w:rsidRDefault="006D1EE5" w:rsidP="006D1EE5">
            <w:pPr>
              <w:jc w:val="both"/>
            </w:pPr>
            <w:r w:rsidRPr="00947989">
              <w:t>Mgr. Věra Vránová, Ph.D.</w:t>
            </w:r>
          </w:p>
        </w:tc>
      </w:tr>
      <w:tr w:rsidR="006D1EE5" w:rsidRPr="00947989" w14:paraId="77CD5748" w14:textId="77777777" w:rsidTr="00600227">
        <w:trPr>
          <w:trHeight w:val="243"/>
        </w:trPr>
        <w:tc>
          <w:tcPr>
            <w:tcW w:w="3088" w:type="dxa"/>
            <w:tcBorders>
              <w:top w:val="nil"/>
              <w:left w:val="single" w:sz="4" w:space="0" w:color="auto"/>
              <w:bottom w:val="single" w:sz="4" w:space="0" w:color="auto"/>
              <w:right w:val="single" w:sz="4" w:space="0" w:color="auto"/>
            </w:tcBorders>
            <w:shd w:val="clear" w:color="auto" w:fill="F7CAAC"/>
            <w:hideMark/>
          </w:tcPr>
          <w:p w14:paraId="6B13FE4F" w14:textId="77777777" w:rsidR="006D1EE5" w:rsidRPr="00947989" w:rsidRDefault="006D1EE5" w:rsidP="006D1EE5">
            <w:pPr>
              <w:rPr>
                <w:b/>
              </w:rPr>
            </w:pPr>
            <w:r w:rsidRPr="00947989">
              <w:rPr>
                <w:b/>
              </w:rPr>
              <w:t>Zapojení garanta do výuky předmětu</w:t>
            </w:r>
          </w:p>
        </w:tc>
        <w:tc>
          <w:tcPr>
            <w:tcW w:w="6776" w:type="dxa"/>
            <w:gridSpan w:val="8"/>
            <w:tcBorders>
              <w:top w:val="nil"/>
              <w:left w:val="single" w:sz="4" w:space="0" w:color="auto"/>
              <w:bottom w:val="single" w:sz="4" w:space="0" w:color="auto"/>
              <w:right w:val="single" w:sz="4" w:space="0" w:color="auto"/>
            </w:tcBorders>
            <w:hideMark/>
          </w:tcPr>
          <w:p w14:paraId="79100CF0" w14:textId="77777777" w:rsidR="006D1EE5" w:rsidRPr="00947989" w:rsidRDefault="006D1EE5" w:rsidP="006D1EE5">
            <w:pPr>
              <w:jc w:val="both"/>
            </w:pPr>
            <w:r w:rsidRPr="00947989">
              <w:t>Semináře 50 %.</w:t>
            </w:r>
          </w:p>
        </w:tc>
      </w:tr>
      <w:tr w:rsidR="006D1EE5" w:rsidRPr="00947989" w14:paraId="605A574A" w14:textId="77777777" w:rsidTr="00600227">
        <w:tc>
          <w:tcPr>
            <w:tcW w:w="3088" w:type="dxa"/>
            <w:tcBorders>
              <w:top w:val="single" w:sz="4" w:space="0" w:color="auto"/>
              <w:left w:val="single" w:sz="4" w:space="0" w:color="auto"/>
              <w:bottom w:val="single" w:sz="4" w:space="0" w:color="auto"/>
              <w:right w:val="single" w:sz="4" w:space="0" w:color="auto"/>
            </w:tcBorders>
            <w:shd w:val="clear" w:color="auto" w:fill="F7CAAC"/>
            <w:hideMark/>
          </w:tcPr>
          <w:p w14:paraId="1B9A6E5A" w14:textId="77777777" w:rsidR="006D1EE5" w:rsidRPr="00947989" w:rsidRDefault="006D1EE5" w:rsidP="006D1EE5">
            <w:pPr>
              <w:rPr>
                <w:b/>
              </w:rPr>
            </w:pPr>
            <w:r w:rsidRPr="00947989">
              <w:rPr>
                <w:b/>
              </w:rPr>
              <w:t>Vyučující</w:t>
            </w:r>
          </w:p>
        </w:tc>
        <w:tc>
          <w:tcPr>
            <w:tcW w:w="6776" w:type="dxa"/>
            <w:gridSpan w:val="8"/>
            <w:tcBorders>
              <w:top w:val="single" w:sz="4" w:space="0" w:color="auto"/>
              <w:left w:val="single" w:sz="4" w:space="0" w:color="auto"/>
              <w:bottom w:val="nil"/>
              <w:right w:val="single" w:sz="4" w:space="0" w:color="auto"/>
            </w:tcBorders>
            <w:hideMark/>
          </w:tcPr>
          <w:p w14:paraId="0E883CA7" w14:textId="77777777" w:rsidR="006D1EE5" w:rsidRPr="00947989" w:rsidRDefault="006D1EE5" w:rsidP="006D1EE5">
            <w:r w:rsidRPr="00947989">
              <w:t>Mgr. Věra Vránová, Ph.D.</w:t>
            </w:r>
          </w:p>
          <w:p w14:paraId="1B8B90DC" w14:textId="77777777" w:rsidR="006D1EE5" w:rsidRPr="00947989" w:rsidRDefault="006D1EE5" w:rsidP="006D1EE5">
            <w:pPr>
              <w:rPr>
                <w:b/>
              </w:rPr>
            </w:pPr>
            <w:r w:rsidRPr="00947989">
              <w:t>Mgr. Lenka Vrlová, DiS.</w:t>
            </w:r>
          </w:p>
          <w:p w14:paraId="5441189E" w14:textId="77777777" w:rsidR="006D1EE5" w:rsidRPr="00947989" w:rsidRDefault="006D1EE5" w:rsidP="006D1EE5">
            <w:pPr>
              <w:jc w:val="both"/>
            </w:pPr>
            <w:r w:rsidRPr="00947989">
              <w:t>Mgr. Dagmar Pilíková</w:t>
            </w:r>
          </w:p>
        </w:tc>
      </w:tr>
      <w:tr w:rsidR="006D1EE5" w:rsidRPr="00947989" w14:paraId="574FB0E1" w14:textId="77777777" w:rsidTr="00600227">
        <w:tc>
          <w:tcPr>
            <w:tcW w:w="3088" w:type="dxa"/>
            <w:tcBorders>
              <w:top w:val="single" w:sz="4" w:space="0" w:color="auto"/>
              <w:left w:val="single" w:sz="4" w:space="0" w:color="auto"/>
              <w:bottom w:val="single" w:sz="4" w:space="0" w:color="auto"/>
              <w:right w:val="single" w:sz="4" w:space="0" w:color="auto"/>
            </w:tcBorders>
            <w:shd w:val="clear" w:color="auto" w:fill="F7CAAC"/>
            <w:hideMark/>
          </w:tcPr>
          <w:p w14:paraId="04D38F53" w14:textId="77777777" w:rsidR="006D1EE5" w:rsidRPr="00947989" w:rsidRDefault="006D1EE5" w:rsidP="006D1EE5">
            <w:pPr>
              <w:rPr>
                <w:b/>
              </w:rPr>
            </w:pPr>
            <w:r w:rsidRPr="00947989">
              <w:rPr>
                <w:b/>
              </w:rPr>
              <w:t>Stručná anotace předmětu</w:t>
            </w:r>
          </w:p>
        </w:tc>
        <w:tc>
          <w:tcPr>
            <w:tcW w:w="6776" w:type="dxa"/>
            <w:gridSpan w:val="8"/>
            <w:tcBorders>
              <w:top w:val="single" w:sz="4" w:space="0" w:color="auto"/>
              <w:left w:val="single" w:sz="4" w:space="0" w:color="auto"/>
              <w:bottom w:val="nil"/>
              <w:right w:val="single" w:sz="4" w:space="0" w:color="auto"/>
            </w:tcBorders>
          </w:tcPr>
          <w:p w14:paraId="432E03AC" w14:textId="77777777" w:rsidR="006D1EE5" w:rsidRPr="00947989" w:rsidRDefault="006D1EE5" w:rsidP="006D1EE5">
            <w:pPr>
              <w:jc w:val="both"/>
            </w:pPr>
          </w:p>
        </w:tc>
      </w:tr>
      <w:tr w:rsidR="006D1EE5" w:rsidRPr="00947989" w14:paraId="5B008A81" w14:textId="77777777" w:rsidTr="00600227">
        <w:trPr>
          <w:trHeight w:val="2610"/>
        </w:trPr>
        <w:tc>
          <w:tcPr>
            <w:tcW w:w="9864" w:type="dxa"/>
            <w:gridSpan w:val="9"/>
            <w:tcBorders>
              <w:top w:val="nil"/>
              <w:left w:val="single" w:sz="4" w:space="0" w:color="auto"/>
              <w:bottom w:val="single" w:sz="12" w:space="0" w:color="auto"/>
              <w:right w:val="single" w:sz="4" w:space="0" w:color="auto"/>
            </w:tcBorders>
          </w:tcPr>
          <w:p w14:paraId="274187F3" w14:textId="16A36A37" w:rsidR="006D1EE5" w:rsidRPr="00947989" w:rsidRDefault="006D1EE5" w:rsidP="006D1EE5">
            <w:pPr>
              <w:jc w:val="both"/>
            </w:pPr>
            <w:r w:rsidRPr="00947989">
              <w:t>Předmět má charakter přípravy k obhajobě bakalářské práce a ke státní závěrečné zkoušce z preklinických a klinických disciplín, teorie porodní asistence a základů společenských věd. Hlavním záměrem tohoto předmětu je umožnit studentům prodiskutovat a ujasnit si nejasnosti týkající se předložených tematických okruhů k státní závěrečné zkoušce. Předmět poskytuje příležitosti pro skupinové disku</w:t>
            </w:r>
            <w:r w:rsidR="00F90BBE">
              <w:t>z</w:t>
            </w:r>
            <w:r w:rsidRPr="00947989">
              <w:t>e a podrobně seznamuje studenty s organizací a průběhem obhajoby bakalářské práce a státní závěrečné zkoušky.</w:t>
            </w:r>
          </w:p>
          <w:p w14:paraId="18093173" w14:textId="77777777" w:rsidR="006D1EE5" w:rsidRPr="00947989" w:rsidRDefault="006D1EE5" w:rsidP="006D1EE5">
            <w:pPr>
              <w:jc w:val="both"/>
            </w:pPr>
          </w:p>
          <w:p w14:paraId="33BAB6C9" w14:textId="77777777" w:rsidR="006D1EE5" w:rsidRPr="00947989" w:rsidRDefault="006D1EE5" w:rsidP="006D1EE5">
            <w:pPr>
              <w:tabs>
                <w:tab w:val="left" w:pos="328"/>
              </w:tabs>
              <w:jc w:val="both"/>
              <w:rPr>
                <w:b/>
              </w:rPr>
            </w:pPr>
            <w:r w:rsidRPr="00947989">
              <w:rPr>
                <w:b/>
              </w:rPr>
              <w:t>Obsah předmětu</w:t>
            </w:r>
          </w:p>
          <w:p w14:paraId="1D0304BA" w14:textId="77777777" w:rsidR="006D1EE5" w:rsidRPr="00947989" w:rsidRDefault="006D1EE5" w:rsidP="006D1EE5">
            <w:pPr>
              <w:tabs>
                <w:tab w:val="left" w:pos="328"/>
              </w:tabs>
              <w:jc w:val="both"/>
              <w:rPr>
                <w:b/>
              </w:rPr>
            </w:pPr>
            <w:r w:rsidRPr="00947989">
              <w:rPr>
                <w:b/>
              </w:rPr>
              <w:t>Semináře:</w:t>
            </w:r>
          </w:p>
          <w:p w14:paraId="17D926E5" w14:textId="77777777" w:rsidR="006D1EE5" w:rsidRPr="00947989" w:rsidRDefault="006D1EE5" w:rsidP="006741FD">
            <w:pPr>
              <w:pStyle w:val="Odstavecseseznamem"/>
              <w:numPr>
                <w:ilvl w:val="0"/>
                <w:numId w:val="152"/>
              </w:numPr>
              <w:spacing w:after="0" w:line="240" w:lineRule="auto"/>
              <w:ind w:left="322" w:hanging="284"/>
              <w:jc w:val="both"/>
              <w:rPr>
                <w:rFonts w:ascii="Times New Roman" w:hAnsi="Times New Roman" w:cs="Times New Roman"/>
                <w:sz w:val="20"/>
                <w:szCs w:val="20"/>
              </w:rPr>
            </w:pPr>
            <w:r w:rsidRPr="00947989">
              <w:rPr>
                <w:rFonts w:ascii="Times New Roman" w:hAnsi="Times New Roman" w:cs="Times New Roman"/>
                <w:sz w:val="20"/>
                <w:szCs w:val="20"/>
              </w:rPr>
              <w:t>Aktuální návrh tematických celků k státní závěrečné zkoušce (6 hod).</w:t>
            </w:r>
          </w:p>
          <w:p w14:paraId="00B5D212" w14:textId="77777777" w:rsidR="006D1EE5" w:rsidRPr="00947989" w:rsidRDefault="006D1EE5" w:rsidP="006D1EE5">
            <w:pPr>
              <w:pStyle w:val="Odstavecseseznamem"/>
              <w:spacing w:after="0" w:line="240" w:lineRule="auto"/>
              <w:ind w:left="322"/>
              <w:jc w:val="both"/>
              <w:rPr>
                <w:rFonts w:ascii="Times New Roman" w:hAnsi="Times New Roman" w:cs="Times New Roman"/>
                <w:sz w:val="20"/>
                <w:szCs w:val="20"/>
              </w:rPr>
            </w:pPr>
          </w:p>
          <w:p w14:paraId="5A48BCD4" w14:textId="77777777" w:rsidR="006D1EE5" w:rsidRPr="00947989" w:rsidRDefault="006D1EE5" w:rsidP="006D1EE5">
            <w:pPr>
              <w:jc w:val="both"/>
              <w:rPr>
                <w:b/>
              </w:rPr>
            </w:pPr>
            <w:r w:rsidRPr="00947989">
              <w:rPr>
                <w:b/>
              </w:rPr>
              <w:t>Výstupní kompetence studenta</w:t>
            </w:r>
          </w:p>
          <w:p w14:paraId="3380E503" w14:textId="77777777" w:rsidR="006D1EE5" w:rsidRPr="00947989" w:rsidRDefault="006D1EE5">
            <w:pPr>
              <w:pStyle w:val="Odstavecseseznamem"/>
              <w:numPr>
                <w:ilvl w:val="0"/>
                <w:numId w:val="153"/>
              </w:numPr>
              <w:spacing w:after="0" w:line="240" w:lineRule="auto"/>
              <w:ind w:left="322" w:hanging="284"/>
              <w:jc w:val="both"/>
              <w:rPr>
                <w:rFonts w:ascii="Times New Roman" w:hAnsi="Times New Roman" w:cs="Times New Roman"/>
                <w:sz w:val="20"/>
                <w:szCs w:val="20"/>
              </w:rPr>
            </w:pPr>
            <w:r w:rsidRPr="00947989">
              <w:rPr>
                <w:rFonts w:ascii="Times New Roman" w:hAnsi="Times New Roman" w:cs="Times New Roman"/>
                <w:sz w:val="20"/>
                <w:szCs w:val="20"/>
              </w:rPr>
              <w:t>Orientovat ve všech předmětech, které jsou součástí státní závěrečné zkoušky;</w:t>
            </w:r>
          </w:p>
          <w:p w14:paraId="72DE7AC7" w14:textId="77777777" w:rsidR="006D1EE5" w:rsidRPr="00947989" w:rsidRDefault="006D1EE5">
            <w:pPr>
              <w:pStyle w:val="Odstavecseseznamem"/>
              <w:numPr>
                <w:ilvl w:val="0"/>
                <w:numId w:val="153"/>
              </w:numPr>
              <w:spacing w:after="0" w:line="240" w:lineRule="auto"/>
              <w:ind w:left="322" w:hanging="284"/>
              <w:jc w:val="both"/>
              <w:rPr>
                <w:rFonts w:ascii="Times New Roman" w:hAnsi="Times New Roman" w:cs="Times New Roman"/>
                <w:sz w:val="20"/>
                <w:szCs w:val="20"/>
              </w:rPr>
            </w:pPr>
            <w:r w:rsidRPr="00947989">
              <w:rPr>
                <w:rFonts w:ascii="Times New Roman" w:hAnsi="Times New Roman" w:cs="Times New Roman"/>
                <w:sz w:val="20"/>
                <w:szCs w:val="20"/>
              </w:rPr>
              <w:t>Schopen pracovat s doporučenými informačními zdroji;</w:t>
            </w:r>
          </w:p>
          <w:p w14:paraId="5C192A90" w14:textId="77777777" w:rsidR="006D1EE5" w:rsidRPr="00947989" w:rsidRDefault="006D1EE5">
            <w:pPr>
              <w:pStyle w:val="Odstavecseseznamem"/>
              <w:numPr>
                <w:ilvl w:val="0"/>
                <w:numId w:val="153"/>
              </w:numPr>
              <w:spacing w:after="0" w:line="240" w:lineRule="auto"/>
              <w:ind w:left="322" w:hanging="284"/>
              <w:jc w:val="both"/>
              <w:rPr>
                <w:rFonts w:ascii="Times New Roman" w:hAnsi="Times New Roman" w:cs="Times New Roman"/>
                <w:sz w:val="20"/>
                <w:szCs w:val="20"/>
              </w:rPr>
            </w:pPr>
            <w:r w:rsidRPr="00947989">
              <w:rPr>
                <w:rFonts w:ascii="Times New Roman" w:hAnsi="Times New Roman" w:cs="Times New Roman"/>
                <w:sz w:val="20"/>
                <w:szCs w:val="20"/>
              </w:rPr>
              <w:t>Schopen posuzovat a kriticky hodnotit relevantní informace;</w:t>
            </w:r>
          </w:p>
          <w:p w14:paraId="4C82C355" w14:textId="77777777" w:rsidR="006D1EE5" w:rsidRPr="00947989" w:rsidRDefault="006D1EE5">
            <w:pPr>
              <w:pStyle w:val="Odstavecseseznamem"/>
              <w:numPr>
                <w:ilvl w:val="0"/>
                <w:numId w:val="153"/>
              </w:numPr>
              <w:spacing w:after="0" w:line="240" w:lineRule="auto"/>
              <w:ind w:left="322" w:hanging="284"/>
              <w:jc w:val="both"/>
              <w:rPr>
                <w:rFonts w:ascii="Times New Roman" w:hAnsi="Times New Roman" w:cs="Times New Roman"/>
                <w:sz w:val="20"/>
                <w:szCs w:val="20"/>
              </w:rPr>
            </w:pPr>
            <w:r w:rsidRPr="00947989">
              <w:rPr>
                <w:rFonts w:ascii="Times New Roman" w:hAnsi="Times New Roman" w:cs="Times New Roman"/>
                <w:sz w:val="20"/>
                <w:szCs w:val="20"/>
              </w:rPr>
              <w:t>Schopen diskutovat na zadané téma vztahující se k okruhům otázek státní závěrečné zkoušky;</w:t>
            </w:r>
          </w:p>
          <w:p w14:paraId="4F8C78BB" w14:textId="77777777" w:rsidR="006D1EE5" w:rsidRPr="00947989" w:rsidRDefault="006D1EE5">
            <w:pPr>
              <w:pStyle w:val="Odstavecseseznamem"/>
              <w:numPr>
                <w:ilvl w:val="0"/>
                <w:numId w:val="153"/>
              </w:numPr>
              <w:spacing w:after="0" w:line="240" w:lineRule="auto"/>
              <w:ind w:left="322" w:hanging="284"/>
              <w:jc w:val="both"/>
              <w:rPr>
                <w:rFonts w:ascii="Times New Roman" w:hAnsi="Times New Roman" w:cs="Times New Roman"/>
                <w:sz w:val="20"/>
                <w:szCs w:val="20"/>
              </w:rPr>
            </w:pPr>
            <w:r w:rsidRPr="00947989">
              <w:rPr>
                <w:rFonts w:ascii="Times New Roman" w:hAnsi="Times New Roman" w:cs="Times New Roman"/>
                <w:sz w:val="20"/>
                <w:szCs w:val="20"/>
              </w:rPr>
              <w:t>Znát veškeré náležitosti související s organizací a průběhem státní závěrečné zkoušky.</w:t>
            </w:r>
          </w:p>
        </w:tc>
      </w:tr>
      <w:tr w:rsidR="006D1EE5" w:rsidRPr="00947989" w14:paraId="337A9529" w14:textId="77777777" w:rsidTr="00600227">
        <w:trPr>
          <w:trHeight w:val="265"/>
        </w:trPr>
        <w:tc>
          <w:tcPr>
            <w:tcW w:w="3656" w:type="dxa"/>
            <w:gridSpan w:val="2"/>
            <w:tcBorders>
              <w:top w:val="nil"/>
              <w:left w:val="single" w:sz="4" w:space="0" w:color="auto"/>
              <w:bottom w:val="single" w:sz="4" w:space="0" w:color="auto"/>
              <w:right w:val="single" w:sz="4" w:space="0" w:color="auto"/>
            </w:tcBorders>
            <w:shd w:val="clear" w:color="auto" w:fill="F7CAAC"/>
            <w:hideMark/>
          </w:tcPr>
          <w:p w14:paraId="3ECE5845" w14:textId="77777777" w:rsidR="006D1EE5" w:rsidRPr="00947989" w:rsidRDefault="006D1EE5" w:rsidP="006D1EE5">
            <w:pPr>
              <w:jc w:val="both"/>
            </w:pPr>
            <w:r w:rsidRPr="00947989">
              <w:rPr>
                <w:b/>
              </w:rPr>
              <w:t>Studijní literatura a studijní pomůcky</w:t>
            </w:r>
          </w:p>
        </w:tc>
        <w:tc>
          <w:tcPr>
            <w:tcW w:w="6208" w:type="dxa"/>
            <w:gridSpan w:val="7"/>
            <w:tcBorders>
              <w:top w:val="nil"/>
              <w:left w:val="single" w:sz="4" w:space="0" w:color="auto"/>
              <w:bottom w:val="nil"/>
              <w:right w:val="single" w:sz="4" w:space="0" w:color="auto"/>
            </w:tcBorders>
          </w:tcPr>
          <w:p w14:paraId="0D1D2E01" w14:textId="77777777" w:rsidR="006D1EE5" w:rsidRPr="00947989" w:rsidRDefault="006D1EE5" w:rsidP="006D1EE5">
            <w:pPr>
              <w:jc w:val="both"/>
            </w:pPr>
          </w:p>
        </w:tc>
      </w:tr>
      <w:tr w:rsidR="006D1EE5" w:rsidRPr="00947989" w14:paraId="064911CE" w14:textId="77777777" w:rsidTr="00600227">
        <w:trPr>
          <w:trHeight w:val="508"/>
        </w:trPr>
        <w:tc>
          <w:tcPr>
            <w:tcW w:w="9864" w:type="dxa"/>
            <w:gridSpan w:val="9"/>
            <w:tcBorders>
              <w:top w:val="nil"/>
              <w:left w:val="single" w:sz="4" w:space="0" w:color="auto"/>
              <w:bottom w:val="single" w:sz="4" w:space="0" w:color="auto"/>
              <w:right w:val="single" w:sz="4" w:space="0" w:color="auto"/>
            </w:tcBorders>
          </w:tcPr>
          <w:p w14:paraId="00B91399" w14:textId="77777777" w:rsidR="006D1EE5" w:rsidRPr="00947989" w:rsidRDefault="006D1EE5" w:rsidP="006D1EE5">
            <w:pPr>
              <w:jc w:val="both"/>
            </w:pPr>
            <w:r w:rsidRPr="00947989">
              <w:t xml:space="preserve">Kromě uvedené literatury vztahující se zejména k Porodní asistenci také povinná a doporučená literatura uvedená </w:t>
            </w:r>
            <w:r w:rsidRPr="00947989">
              <w:br/>
              <w:t>v předmětech stěžejních disciplín obsažených v tematických okruzích státní závěrečné zkoušky.</w:t>
            </w:r>
          </w:p>
          <w:p w14:paraId="573195EB" w14:textId="77777777" w:rsidR="006D1EE5" w:rsidRPr="00947989" w:rsidRDefault="006D1EE5" w:rsidP="006D1EE5">
            <w:pPr>
              <w:jc w:val="both"/>
              <w:rPr>
                <w:b/>
              </w:rPr>
            </w:pPr>
            <w:r w:rsidRPr="00947989">
              <w:rPr>
                <w:b/>
              </w:rPr>
              <w:t>Základní literatura:</w:t>
            </w:r>
          </w:p>
          <w:p w14:paraId="24514133" w14:textId="60E06418" w:rsidR="006D1EE5" w:rsidRPr="00947989" w:rsidRDefault="006D1EE5" w:rsidP="006D1EE5">
            <w:pPr>
              <w:jc w:val="both"/>
            </w:pPr>
            <w:r w:rsidRPr="00947989">
              <w:t xml:space="preserve">BAŠKOVÁ, M. </w:t>
            </w:r>
            <w:r w:rsidRPr="00947989">
              <w:rPr>
                <w:i/>
                <w:iCs/>
              </w:rPr>
              <w:t>Metodika psychofyzické přípravy na porod</w:t>
            </w:r>
            <w:r w:rsidRPr="00947989">
              <w:t xml:space="preserve">. Praha: Grada, 2015. </w:t>
            </w:r>
          </w:p>
          <w:p w14:paraId="5C3F04E3" w14:textId="694E69F0" w:rsidR="006D1EE5" w:rsidRPr="00947989" w:rsidRDefault="006D1EE5" w:rsidP="006D1EE5">
            <w:pPr>
              <w:jc w:val="both"/>
            </w:pPr>
            <w:r w:rsidRPr="00947989">
              <w:t xml:space="preserve">HÁJEK, Z., E. ČECH, K. MARŠÁL. </w:t>
            </w:r>
            <w:r w:rsidRPr="00947989">
              <w:rPr>
                <w:i/>
                <w:iCs/>
              </w:rPr>
              <w:t>Porodnictví</w:t>
            </w:r>
            <w:r w:rsidRPr="00947989">
              <w:t>. 3</w:t>
            </w:r>
            <w:del w:id="720" w:author="Jana Martincová" w:date="2023-03-31T13:29:00Z">
              <w:r w:rsidRPr="00947989">
                <w:delText>.,</w:delText>
              </w:r>
            </w:del>
            <w:ins w:id="721" w:author="Jana Martincová" w:date="2023-03-31T13:29:00Z">
              <w:r w:rsidRPr="00947989">
                <w:t>.</w:t>
              </w:r>
            </w:ins>
            <w:r w:rsidRPr="00947989">
              <w:t xml:space="preserve"> zcela přeprac. a dopl. vyd. Praha: Grada, 2014. </w:t>
            </w:r>
          </w:p>
          <w:p w14:paraId="78AB5D9D" w14:textId="77777777" w:rsidR="006D1EE5" w:rsidRPr="00947989" w:rsidRDefault="006D1EE5" w:rsidP="006D1EE5">
            <w:pPr>
              <w:jc w:val="both"/>
            </w:pPr>
            <w:r w:rsidRPr="00947989">
              <w:t xml:space="preserve">HARMS, R. W., M. WICK. </w:t>
            </w:r>
            <w:r w:rsidRPr="00947989">
              <w:rPr>
                <w:i/>
                <w:iCs/>
              </w:rPr>
              <w:t>Mayo Clinic guide to a healthy pregnancy</w:t>
            </w:r>
            <w:r w:rsidRPr="00947989">
              <w:t xml:space="preserve">. Intercourse, PA: Good Books, 2011. </w:t>
            </w:r>
          </w:p>
          <w:p w14:paraId="6133587A" w14:textId="1B6CD5B2" w:rsidR="006D1EE5" w:rsidRPr="00947989" w:rsidRDefault="006D1EE5" w:rsidP="006D1EE5">
            <w:pPr>
              <w:jc w:val="both"/>
            </w:pPr>
            <w:r w:rsidRPr="00947989">
              <w:t xml:space="preserve">MORAVCOVÁ, M., H. PETRŽÍLKOVÁ. </w:t>
            </w:r>
            <w:r w:rsidRPr="00433D45">
              <w:rPr>
                <w:i/>
                <w:rPrChange w:id="722" w:author="Jana Martincová" w:date="2023-03-31T13:29:00Z">
                  <w:rPr/>
                </w:rPrChange>
              </w:rPr>
              <w:t>Základy péče v porodní asistenci I.:</w:t>
            </w:r>
            <w:r w:rsidRPr="00947989">
              <w:t xml:space="preserve"> péče porodní asistentky o ženu v průběhu těhotenství a fyziologického porodu:péče porodní asistentky o ženu v průběhu fyziologického šestinedělí:péče porodní asistentky o fyziologického novorozence. 2. přepracované a rozšířené vydání. Pardubice: Univerzita Pardubice, 2018. </w:t>
            </w:r>
          </w:p>
          <w:p w14:paraId="09D637AF" w14:textId="77777777" w:rsidR="006D1EE5" w:rsidRPr="00947989" w:rsidRDefault="006D1EE5" w:rsidP="006D1EE5">
            <w:pPr>
              <w:jc w:val="both"/>
            </w:pPr>
            <w:r w:rsidRPr="00947989">
              <w:t xml:space="preserve">MĚCHUROVÁ, A. </w:t>
            </w:r>
            <w:r w:rsidRPr="00947989">
              <w:rPr>
                <w:i/>
                <w:iCs/>
              </w:rPr>
              <w:t>Kardiotokografie: minimum pro praxi</w:t>
            </w:r>
            <w:r w:rsidRPr="00947989">
              <w:t>. 2., rozš. vyd. Praha: Maxdorf, 2014.</w:t>
            </w:r>
          </w:p>
          <w:p w14:paraId="7A22F59C" w14:textId="77777777" w:rsidR="006D1EE5" w:rsidRPr="00947989" w:rsidRDefault="006D1EE5" w:rsidP="006D1EE5">
            <w:pPr>
              <w:jc w:val="both"/>
            </w:pPr>
            <w:r w:rsidRPr="00947989">
              <w:rPr>
                <w:i/>
                <w:iCs/>
              </w:rPr>
              <w:t>NANDA International, Inc. nursing diagnoses : definitions &amp; classification 2015–2017</w:t>
            </w:r>
            <w:r w:rsidRPr="00947989">
              <w:t xml:space="preserve">. Edited by T. Heather Herdman – Shigemi Kamitsuru. Tenth edition. Chichester: Wiley Blackwell, 2014. </w:t>
            </w:r>
          </w:p>
          <w:p w14:paraId="2A3554FD" w14:textId="77777777" w:rsidR="006D1EE5" w:rsidRPr="00947989" w:rsidRDefault="006D1EE5" w:rsidP="006D1EE5">
            <w:pPr>
              <w:jc w:val="both"/>
            </w:pPr>
            <w:r w:rsidRPr="00947989">
              <w:t xml:space="preserve">PROCHÁZKA, M., R. PILKA. </w:t>
            </w:r>
            <w:r w:rsidRPr="00947989">
              <w:rPr>
                <w:i/>
                <w:iCs/>
              </w:rPr>
              <w:t>Porodnictví: pro studenty všeobecného lékařství a porodní asistence.</w:t>
            </w:r>
            <w:r w:rsidRPr="00947989">
              <w:t xml:space="preserve"> 1. Olomouc: AED–Olomouc, 2016. </w:t>
            </w:r>
          </w:p>
          <w:p w14:paraId="5B0A365D" w14:textId="77777777" w:rsidR="006D1EE5" w:rsidRPr="00947989" w:rsidRDefault="006D1EE5" w:rsidP="006D1EE5">
            <w:pPr>
              <w:jc w:val="both"/>
            </w:pPr>
            <w:r w:rsidRPr="00947989">
              <w:t xml:space="preserve">PROCHÁZKA, M. A KOL. </w:t>
            </w:r>
            <w:r w:rsidRPr="00947989">
              <w:rPr>
                <w:i/>
              </w:rPr>
              <w:t xml:space="preserve">Porodní asistence. </w:t>
            </w:r>
            <w:r w:rsidRPr="00947989">
              <w:t>Praha: Maxdorf, 2020.</w:t>
            </w:r>
          </w:p>
          <w:p w14:paraId="31D4806D" w14:textId="77777777" w:rsidR="006D1EE5" w:rsidRPr="009A40A5" w:rsidRDefault="006D1EE5" w:rsidP="006D1EE5">
            <w:pPr>
              <w:jc w:val="both"/>
            </w:pPr>
            <w:r w:rsidRPr="009A40A5">
              <w:t xml:space="preserve">SLEZÁKOVÁ, L. </w:t>
            </w:r>
            <w:r w:rsidRPr="009A40A5">
              <w:rPr>
                <w:i/>
                <w:iCs/>
              </w:rPr>
              <w:t>Ošetřovatelství v gynekologii a porodnictví</w:t>
            </w:r>
            <w:r w:rsidRPr="009A40A5">
              <w:t>. Praha: Grada, 2011.</w:t>
            </w:r>
          </w:p>
          <w:p w14:paraId="404FABFE" w14:textId="394ED37F" w:rsidR="006D1EE5" w:rsidRPr="00947989" w:rsidRDefault="006D1EE5" w:rsidP="006D1EE5">
            <w:pPr>
              <w:jc w:val="both"/>
              <w:rPr>
                <w:iCs/>
              </w:rPr>
            </w:pPr>
            <w:r w:rsidRPr="00947989">
              <w:rPr>
                <w:iCs/>
              </w:rPr>
              <w:t xml:space="preserve">VRÁNOVÁ, V. </w:t>
            </w:r>
            <w:r w:rsidRPr="00947989">
              <w:rPr>
                <w:i/>
                <w:iCs/>
              </w:rPr>
              <w:t>Porodní asistence I</w:t>
            </w:r>
            <w:r w:rsidRPr="00947989">
              <w:rPr>
                <w:iCs/>
              </w:rPr>
              <w:t xml:space="preserve">.: (žena s fyziologickým těhotenstvím, porodem a novorozencem v péči porodní asistentky). Olomouc: Univerzita </w:t>
            </w:r>
            <w:r w:rsidR="00AD711A">
              <w:rPr>
                <w:iCs/>
              </w:rPr>
              <w:t>P</w:t>
            </w:r>
            <w:r w:rsidRPr="00947989">
              <w:rPr>
                <w:iCs/>
              </w:rPr>
              <w:t>alackého v Olomouci, 2011.</w:t>
            </w:r>
          </w:p>
          <w:p w14:paraId="00431D98" w14:textId="77777777" w:rsidR="006D1EE5" w:rsidRPr="00947989" w:rsidRDefault="006D1EE5" w:rsidP="006D1EE5">
            <w:pPr>
              <w:jc w:val="both"/>
              <w:rPr>
                <w:del w:id="723" w:author="Jana Martincová" w:date="2023-03-31T13:29:00Z"/>
              </w:rPr>
            </w:pPr>
          </w:p>
          <w:p w14:paraId="6CD3F4D7" w14:textId="77777777" w:rsidR="006D1EE5" w:rsidRPr="00947989" w:rsidRDefault="006D1EE5" w:rsidP="006D1EE5">
            <w:pPr>
              <w:jc w:val="both"/>
              <w:rPr>
                <w:b/>
              </w:rPr>
            </w:pPr>
            <w:r w:rsidRPr="00947989">
              <w:rPr>
                <w:b/>
              </w:rPr>
              <w:t>Doporučená literatura:</w:t>
            </w:r>
          </w:p>
          <w:p w14:paraId="29D2F7EF" w14:textId="77777777" w:rsidR="006D1EE5" w:rsidRPr="00947989" w:rsidRDefault="006D1EE5" w:rsidP="006D1EE5">
            <w:pPr>
              <w:jc w:val="both"/>
              <w:rPr>
                <w:del w:id="724" w:author="Jana Martincová" w:date="2023-03-31T13:29:00Z"/>
              </w:rPr>
            </w:pPr>
            <w:del w:id="725" w:author="Jana Martincová" w:date="2023-03-31T13:29:00Z">
              <w:r w:rsidRPr="00947989">
                <w:delText xml:space="preserve">BUŽGOVÁ, R., E. JANÍKOVÁ, D. JAROŠOVÁ. </w:delText>
              </w:r>
              <w:r w:rsidRPr="00947989">
                <w:rPr>
                  <w:i/>
                  <w:iCs/>
                </w:rPr>
                <w:delText>Ošetřovatelství.</w:delText>
              </w:r>
              <w:r w:rsidRPr="00947989">
                <w:delText xml:space="preserve"> 1. vydání. Praha: Grada, 2011. </w:delText>
              </w:r>
            </w:del>
          </w:p>
          <w:p w14:paraId="17BD59BD" w14:textId="77777777" w:rsidR="006D1EE5" w:rsidRPr="00947989" w:rsidRDefault="006D1EE5" w:rsidP="006D1EE5">
            <w:pPr>
              <w:jc w:val="both"/>
            </w:pPr>
            <w:r w:rsidRPr="00947989">
              <w:t xml:space="preserve">ĽUBUŠKÝ, M. </w:t>
            </w:r>
            <w:r w:rsidRPr="00947989">
              <w:rPr>
                <w:i/>
                <w:iCs/>
              </w:rPr>
              <w:t>Doporučená ultrazvuková vyšetření v těhotenství</w:t>
            </w:r>
            <w:r w:rsidRPr="00947989">
              <w:t xml:space="preserve">. Praha: Mladá fronta, 2014. </w:t>
            </w:r>
          </w:p>
          <w:p w14:paraId="54D53C67" w14:textId="77777777" w:rsidR="006D6DC8" w:rsidRPr="00947989" w:rsidRDefault="006D6DC8" w:rsidP="006D6DC8">
            <w:pPr>
              <w:jc w:val="both"/>
            </w:pPr>
            <w:r w:rsidRPr="00947989">
              <w:t xml:space="preserve">MIKULANDOVÁ, M. </w:t>
            </w:r>
            <w:r w:rsidRPr="00947989">
              <w:rPr>
                <w:i/>
                <w:iCs/>
              </w:rPr>
              <w:t>Těhotenství, porod a šestinedělí: nejčastěji kladené otázky a odpovědi</w:t>
            </w:r>
            <w:r w:rsidRPr="00947989">
              <w:t xml:space="preserve">. Brno: Computer Press, 2007. </w:t>
            </w:r>
          </w:p>
          <w:p w14:paraId="6964AF89" w14:textId="77777777" w:rsidR="006D1EE5" w:rsidRPr="00947989" w:rsidRDefault="006D1EE5" w:rsidP="006D1EE5">
            <w:pPr>
              <w:jc w:val="both"/>
              <w:rPr>
                <w:b/>
              </w:rPr>
            </w:pPr>
            <w:r w:rsidRPr="00947989">
              <w:t xml:space="preserve">RANKIN, J. </w:t>
            </w:r>
            <w:r w:rsidRPr="00947989">
              <w:rPr>
                <w:i/>
                <w:iCs/>
              </w:rPr>
              <w:t>Myles midwifery: anatomy and physiology workbook</w:t>
            </w:r>
            <w:r w:rsidRPr="00947989">
              <w:t>. Edinburgh: Churchill Livingstone, Elsevier, 2013</w:t>
            </w:r>
            <w:r w:rsidRPr="00947989">
              <w:rPr>
                <w:rFonts w:ascii="Verdana" w:hAnsi="Verdana"/>
                <w:sz w:val="19"/>
                <w:szCs w:val="19"/>
              </w:rPr>
              <w:t>.</w:t>
            </w:r>
          </w:p>
          <w:p w14:paraId="56AEFDE6" w14:textId="794D44CB" w:rsidR="006D1EE5" w:rsidRPr="00947989" w:rsidRDefault="006D1EE5" w:rsidP="006D1EE5">
            <w:pPr>
              <w:jc w:val="both"/>
            </w:pPr>
            <w:r w:rsidRPr="00947989">
              <w:t xml:space="preserve">SUCHÁ GROVEROVÁ, L., SUCHÝ GROVER, R. </w:t>
            </w:r>
            <w:r w:rsidRPr="00947989">
              <w:rPr>
                <w:i/>
                <w:iCs/>
              </w:rPr>
              <w:t xml:space="preserve">Aby porod nebolel: těhotenství a porod jako příležitost k práci </w:t>
            </w:r>
            <w:r w:rsidR="00F7102D">
              <w:rPr>
                <w:i/>
                <w:iCs/>
              </w:rPr>
              <w:br/>
            </w:r>
            <w:r w:rsidRPr="00947989">
              <w:rPr>
                <w:i/>
                <w:iCs/>
              </w:rPr>
              <w:t>na sobě</w:t>
            </w:r>
            <w:r w:rsidRPr="00947989">
              <w:t>. Praha: Kořeny, 2014.</w:t>
            </w:r>
          </w:p>
          <w:p w14:paraId="0A6CE2BC" w14:textId="77777777" w:rsidR="006D1EE5" w:rsidRDefault="006D1EE5" w:rsidP="006D1EE5">
            <w:pPr>
              <w:jc w:val="both"/>
              <w:rPr>
                <w:bCs/>
              </w:rPr>
            </w:pPr>
            <w:r w:rsidRPr="00947989">
              <w:rPr>
                <w:bCs/>
                <w:i/>
                <w:lang w:val="en-US"/>
              </w:rPr>
              <w:t>Journal of Nurse–Midwifery;</w:t>
            </w:r>
            <w:r w:rsidRPr="00947989">
              <w:rPr>
                <w:i/>
                <w:lang w:val="en-US"/>
              </w:rPr>
              <w:t xml:space="preserve"> </w:t>
            </w:r>
            <w:r w:rsidRPr="00947989">
              <w:rPr>
                <w:bCs/>
                <w:i/>
                <w:lang w:val="en-US"/>
              </w:rPr>
              <w:t>Midwifery Today and Childbirth Education with International Midwife</w:t>
            </w:r>
            <w:r w:rsidRPr="00947989">
              <w:rPr>
                <w:bCs/>
                <w:lang w:val="en-US"/>
              </w:rPr>
              <w:t xml:space="preserve"> (</w:t>
            </w:r>
            <w:r w:rsidRPr="00947989">
              <w:rPr>
                <w:bCs/>
              </w:rPr>
              <w:t>elektronické zdroje knihovny UTB).</w:t>
            </w:r>
          </w:p>
          <w:p w14:paraId="124F464F" w14:textId="298DDA03" w:rsidR="006D6DC8" w:rsidRPr="00947989" w:rsidRDefault="006D6DC8" w:rsidP="006D1EE5">
            <w:pPr>
              <w:jc w:val="both"/>
            </w:pPr>
            <w:r w:rsidRPr="00947989">
              <w:t xml:space="preserve">Odborné časopisy pro nelékařské zdravotnické pracovníky: </w:t>
            </w:r>
            <w:r w:rsidRPr="009A40A5">
              <w:rPr>
                <w:i/>
              </w:rPr>
              <w:t xml:space="preserve">Florence, Sestra, Profese on line, Midwifery, Evidence Based Midwifery, </w:t>
            </w:r>
            <w:r w:rsidRPr="00F7102D">
              <w:t>atd.</w:t>
            </w:r>
          </w:p>
        </w:tc>
      </w:tr>
      <w:tr w:rsidR="006D1EE5" w:rsidRPr="00947989" w14:paraId="00FD17D1" w14:textId="77777777" w:rsidTr="00600227">
        <w:trPr>
          <w:trHeight w:val="508"/>
        </w:trPr>
        <w:tc>
          <w:tcPr>
            <w:tcW w:w="9864" w:type="dxa"/>
            <w:gridSpan w:val="9"/>
            <w:tcBorders>
              <w:top w:val="nil"/>
              <w:left w:val="single" w:sz="4" w:space="0" w:color="auto"/>
              <w:bottom w:val="single" w:sz="4" w:space="0" w:color="auto"/>
              <w:right w:val="single" w:sz="4" w:space="0" w:color="auto"/>
            </w:tcBorders>
            <w:shd w:val="clear" w:color="auto" w:fill="F7CAAC"/>
            <w:hideMark/>
          </w:tcPr>
          <w:p w14:paraId="3C3CBBCA" w14:textId="77777777" w:rsidR="006D1EE5" w:rsidRPr="002E34B4" w:rsidRDefault="006D1EE5" w:rsidP="002E34B4">
            <w:pPr>
              <w:jc w:val="center"/>
              <w:rPr>
                <w:b/>
              </w:rPr>
            </w:pPr>
            <w:r w:rsidRPr="002E34B4">
              <w:rPr>
                <w:b/>
              </w:rPr>
              <w:t>Informace ke kombinované nebo distanční formě</w:t>
            </w:r>
          </w:p>
        </w:tc>
      </w:tr>
      <w:tr w:rsidR="006D1EE5" w:rsidRPr="00947989" w14:paraId="4D6AC593" w14:textId="77777777" w:rsidTr="00600227">
        <w:trPr>
          <w:gridAfter w:val="1"/>
          <w:wAfter w:w="7" w:type="dxa"/>
        </w:trPr>
        <w:tc>
          <w:tcPr>
            <w:tcW w:w="4790" w:type="dxa"/>
            <w:gridSpan w:val="3"/>
            <w:tcBorders>
              <w:top w:val="single" w:sz="2" w:space="0" w:color="auto"/>
              <w:left w:val="single" w:sz="4" w:space="0" w:color="auto"/>
              <w:bottom w:val="single" w:sz="4" w:space="0" w:color="auto"/>
              <w:right w:val="single" w:sz="4" w:space="0" w:color="auto"/>
            </w:tcBorders>
            <w:shd w:val="clear" w:color="auto" w:fill="F7CAAC"/>
            <w:hideMark/>
          </w:tcPr>
          <w:p w14:paraId="088761D4" w14:textId="77777777" w:rsidR="006D1EE5" w:rsidRPr="00947989" w:rsidRDefault="006D1EE5" w:rsidP="006D1EE5">
            <w:pPr>
              <w:jc w:val="both"/>
            </w:pPr>
            <w:r w:rsidRPr="00947989">
              <w:rPr>
                <w:b/>
              </w:rPr>
              <w:t>Rozsah konzultací (soustředění)</w:t>
            </w:r>
          </w:p>
        </w:tc>
        <w:tc>
          <w:tcPr>
            <w:tcW w:w="889" w:type="dxa"/>
            <w:tcBorders>
              <w:top w:val="single" w:sz="2" w:space="0" w:color="auto"/>
              <w:left w:val="single" w:sz="4" w:space="0" w:color="auto"/>
              <w:bottom w:val="single" w:sz="4" w:space="0" w:color="auto"/>
              <w:right w:val="single" w:sz="4" w:space="0" w:color="auto"/>
            </w:tcBorders>
          </w:tcPr>
          <w:p w14:paraId="4CC0BEA2" w14:textId="77777777" w:rsidR="006D1EE5" w:rsidRPr="00947989" w:rsidRDefault="006D1EE5" w:rsidP="006D1EE5">
            <w:pPr>
              <w:jc w:val="both"/>
            </w:pPr>
          </w:p>
        </w:tc>
        <w:tc>
          <w:tcPr>
            <w:tcW w:w="4178" w:type="dxa"/>
            <w:gridSpan w:val="4"/>
            <w:tcBorders>
              <w:top w:val="single" w:sz="2" w:space="0" w:color="auto"/>
              <w:left w:val="single" w:sz="4" w:space="0" w:color="auto"/>
              <w:bottom w:val="single" w:sz="4" w:space="0" w:color="auto"/>
              <w:right w:val="single" w:sz="4" w:space="0" w:color="auto"/>
            </w:tcBorders>
            <w:shd w:val="clear" w:color="auto" w:fill="F7CAAC"/>
            <w:hideMark/>
          </w:tcPr>
          <w:p w14:paraId="195E302C" w14:textId="77777777" w:rsidR="006D1EE5" w:rsidRPr="00947989" w:rsidRDefault="006D1EE5" w:rsidP="006D1EE5">
            <w:pPr>
              <w:jc w:val="both"/>
              <w:rPr>
                <w:b/>
              </w:rPr>
            </w:pPr>
            <w:r w:rsidRPr="00947989">
              <w:rPr>
                <w:b/>
              </w:rPr>
              <w:t xml:space="preserve">hodin </w:t>
            </w:r>
          </w:p>
        </w:tc>
      </w:tr>
      <w:tr w:rsidR="006D1EE5" w:rsidRPr="00947989" w14:paraId="3D33B1C3" w14:textId="77777777" w:rsidTr="00600227">
        <w:trPr>
          <w:gridAfter w:val="1"/>
          <w:wAfter w:w="7" w:type="dxa"/>
        </w:trPr>
        <w:tc>
          <w:tcPr>
            <w:tcW w:w="9857" w:type="dxa"/>
            <w:gridSpan w:val="8"/>
            <w:tcBorders>
              <w:top w:val="single" w:sz="4" w:space="0" w:color="auto"/>
              <w:left w:val="single" w:sz="4" w:space="0" w:color="auto"/>
              <w:bottom w:val="single" w:sz="4" w:space="0" w:color="auto"/>
              <w:right w:val="single" w:sz="4" w:space="0" w:color="auto"/>
            </w:tcBorders>
            <w:shd w:val="clear" w:color="auto" w:fill="F7CAAC"/>
            <w:hideMark/>
          </w:tcPr>
          <w:p w14:paraId="142A7E15" w14:textId="77777777" w:rsidR="006D1EE5" w:rsidRPr="00947989" w:rsidRDefault="006D1EE5" w:rsidP="006D1EE5">
            <w:pPr>
              <w:jc w:val="both"/>
              <w:rPr>
                <w:b/>
              </w:rPr>
            </w:pPr>
            <w:r w:rsidRPr="00947989">
              <w:rPr>
                <w:b/>
              </w:rPr>
              <w:t>Informace o způsobu kontaktu s vyučujícím</w:t>
            </w:r>
          </w:p>
        </w:tc>
      </w:tr>
      <w:tr w:rsidR="006D1EE5" w:rsidRPr="00947989" w14:paraId="7E7566D8" w14:textId="77777777" w:rsidTr="00600227">
        <w:trPr>
          <w:gridAfter w:val="1"/>
          <w:wAfter w:w="7" w:type="dxa"/>
          <w:trHeight w:val="1373"/>
        </w:trPr>
        <w:tc>
          <w:tcPr>
            <w:tcW w:w="9857" w:type="dxa"/>
            <w:gridSpan w:val="8"/>
            <w:tcBorders>
              <w:top w:val="single" w:sz="4" w:space="0" w:color="auto"/>
              <w:left w:val="single" w:sz="4" w:space="0" w:color="auto"/>
              <w:bottom w:val="single" w:sz="4" w:space="0" w:color="auto"/>
              <w:right w:val="single" w:sz="4" w:space="0" w:color="auto"/>
            </w:tcBorders>
          </w:tcPr>
          <w:p w14:paraId="03376048" w14:textId="77777777" w:rsidR="006D1EE5" w:rsidRPr="00947989" w:rsidRDefault="006D1EE5" w:rsidP="006D1EE5">
            <w:pPr>
              <w:jc w:val="both"/>
            </w:pPr>
          </w:p>
        </w:tc>
      </w:tr>
    </w:tbl>
    <w:p w14:paraId="78F7719E" w14:textId="77777777" w:rsidR="006D1EE5" w:rsidRPr="00947989" w:rsidRDefault="006D1EE5" w:rsidP="006D1EE5"/>
    <w:p w14:paraId="47CEA2A0" w14:textId="77777777" w:rsidR="006D1EE5" w:rsidRPr="00947989" w:rsidRDefault="006D1EE5" w:rsidP="006D1EE5"/>
    <w:p w14:paraId="5D41A113" w14:textId="77777777" w:rsidR="006D1EE5" w:rsidRPr="00947989" w:rsidRDefault="006D1EE5" w:rsidP="006D1EE5"/>
    <w:p w14:paraId="39CD44A6" w14:textId="77777777" w:rsidR="006D1EE5" w:rsidRPr="00947989" w:rsidRDefault="006D1EE5" w:rsidP="006D1EE5"/>
    <w:p w14:paraId="12CF599E" w14:textId="77777777" w:rsidR="006D1EE5" w:rsidRPr="00947989" w:rsidRDefault="006D1EE5" w:rsidP="006D1EE5"/>
    <w:p w14:paraId="37ADB68D" w14:textId="77777777" w:rsidR="006D1EE5" w:rsidRPr="00947989" w:rsidRDefault="006D1EE5" w:rsidP="006D1EE5"/>
    <w:p w14:paraId="1E4102E3" w14:textId="77777777" w:rsidR="006D1EE5" w:rsidRPr="00947989" w:rsidRDefault="006D1EE5" w:rsidP="006D1EE5"/>
    <w:p w14:paraId="3F1872C4" w14:textId="77777777" w:rsidR="006D1EE5" w:rsidRPr="00947989" w:rsidRDefault="006D1EE5" w:rsidP="006D1EE5"/>
    <w:p w14:paraId="27F79ACD" w14:textId="77777777" w:rsidR="006D1EE5" w:rsidRPr="00947989" w:rsidRDefault="006D1EE5" w:rsidP="006D1EE5"/>
    <w:p w14:paraId="60FA7CE4" w14:textId="77777777" w:rsidR="006D1EE5" w:rsidRPr="00947989" w:rsidRDefault="006D1EE5" w:rsidP="006D1EE5"/>
    <w:p w14:paraId="04962F8B" w14:textId="77777777" w:rsidR="006D1EE5" w:rsidRPr="00947989" w:rsidRDefault="006D1EE5" w:rsidP="006D1EE5"/>
    <w:p w14:paraId="10AA8C84" w14:textId="77777777" w:rsidR="006D1EE5" w:rsidRPr="00947989" w:rsidRDefault="006D1EE5" w:rsidP="006D1EE5"/>
    <w:p w14:paraId="79DD4D16" w14:textId="77777777" w:rsidR="006D1EE5" w:rsidRPr="00947989" w:rsidRDefault="006D1EE5" w:rsidP="006D1EE5"/>
    <w:p w14:paraId="39E33A7B" w14:textId="77777777" w:rsidR="006D1EE5" w:rsidRPr="00947989" w:rsidRDefault="006D1EE5" w:rsidP="006D1EE5"/>
    <w:p w14:paraId="5D475354" w14:textId="77777777" w:rsidR="006D1EE5" w:rsidRPr="00947989" w:rsidRDefault="006D1EE5" w:rsidP="006D1EE5"/>
    <w:p w14:paraId="1454A4C5" w14:textId="77777777" w:rsidR="006D1EE5" w:rsidRPr="00947989" w:rsidRDefault="006D1EE5" w:rsidP="006D1EE5"/>
    <w:p w14:paraId="0E41D896" w14:textId="77777777" w:rsidR="006D1EE5" w:rsidRPr="00947989" w:rsidRDefault="006D1EE5" w:rsidP="006D1EE5"/>
    <w:p w14:paraId="0F1E9CC1" w14:textId="77777777" w:rsidR="006D1EE5" w:rsidRPr="00947989" w:rsidRDefault="006D1EE5" w:rsidP="006D1EE5"/>
    <w:p w14:paraId="24705CAD" w14:textId="28DD3158" w:rsidR="00C2752F" w:rsidRPr="00947989" w:rsidRDefault="00C2752F">
      <w:pPr>
        <w:spacing w:after="160" w:line="259" w:lineRule="auto"/>
      </w:pPr>
      <w:r w:rsidRPr="00947989">
        <w:br w:type="page"/>
      </w:r>
    </w:p>
    <w:tbl>
      <w:tblPr>
        <w:tblW w:w="9864" w:type="dxa"/>
        <w:tblInd w:w="-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8"/>
        <w:gridCol w:w="568"/>
        <w:gridCol w:w="1134"/>
        <w:gridCol w:w="889"/>
        <w:gridCol w:w="816"/>
        <w:gridCol w:w="2157"/>
        <w:gridCol w:w="539"/>
        <w:gridCol w:w="666"/>
        <w:gridCol w:w="7"/>
      </w:tblGrid>
      <w:tr w:rsidR="006D1EE5" w:rsidRPr="00947989" w14:paraId="692DB080" w14:textId="77777777" w:rsidTr="00600227">
        <w:tc>
          <w:tcPr>
            <w:tcW w:w="9864" w:type="dxa"/>
            <w:gridSpan w:val="9"/>
            <w:tcBorders>
              <w:top w:val="single" w:sz="4" w:space="0" w:color="auto"/>
              <w:left w:val="single" w:sz="4" w:space="0" w:color="auto"/>
              <w:bottom w:val="double" w:sz="4" w:space="0" w:color="auto"/>
              <w:right w:val="single" w:sz="4" w:space="0" w:color="auto"/>
            </w:tcBorders>
            <w:shd w:val="clear" w:color="auto" w:fill="BDD6EE"/>
            <w:hideMark/>
          </w:tcPr>
          <w:p w14:paraId="05A0140B" w14:textId="77777777" w:rsidR="006D1EE5" w:rsidRPr="00947989" w:rsidRDefault="006D1EE5" w:rsidP="006D1EE5">
            <w:pPr>
              <w:jc w:val="both"/>
              <w:rPr>
                <w:b/>
                <w:sz w:val="28"/>
                <w:szCs w:val="28"/>
              </w:rPr>
            </w:pPr>
            <w:r w:rsidRPr="00947989">
              <w:rPr>
                <w:sz w:val="28"/>
                <w:szCs w:val="28"/>
              </w:rPr>
              <w:br w:type="page"/>
            </w:r>
            <w:r w:rsidRPr="00947989">
              <w:rPr>
                <w:b/>
                <w:sz w:val="28"/>
                <w:szCs w:val="28"/>
              </w:rPr>
              <w:t xml:space="preserve">B–III – Charakteristika studijního předmětu </w:t>
            </w:r>
          </w:p>
        </w:tc>
      </w:tr>
      <w:tr w:rsidR="006D1EE5" w:rsidRPr="00947989" w14:paraId="438A6A77" w14:textId="77777777" w:rsidTr="00600227">
        <w:tc>
          <w:tcPr>
            <w:tcW w:w="3088" w:type="dxa"/>
            <w:tcBorders>
              <w:top w:val="double" w:sz="4" w:space="0" w:color="auto"/>
              <w:left w:val="single" w:sz="4" w:space="0" w:color="auto"/>
              <w:bottom w:val="single" w:sz="4" w:space="0" w:color="auto"/>
              <w:right w:val="single" w:sz="4" w:space="0" w:color="auto"/>
            </w:tcBorders>
            <w:shd w:val="clear" w:color="auto" w:fill="F7CAAC"/>
            <w:hideMark/>
          </w:tcPr>
          <w:p w14:paraId="18D91BC8" w14:textId="77777777" w:rsidR="006D1EE5" w:rsidRPr="00947989" w:rsidRDefault="006D1EE5" w:rsidP="006D1EE5">
            <w:pPr>
              <w:rPr>
                <w:b/>
              </w:rPr>
            </w:pPr>
            <w:r w:rsidRPr="00947989">
              <w:rPr>
                <w:b/>
              </w:rPr>
              <w:t>Název studijního předmětu</w:t>
            </w:r>
          </w:p>
        </w:tc>
        <w:tc>
          <w:tcPr>
            <w:tcW w:w="6776" w:type="dxa"/>
            <w:gridSpan w:val="8"/>
            <w:tcBorders>
              <w:top w:val="double" w:sz="4" w:space="0" w:color="auto"/>
              <w:left w:val="single" w:sz="4" w:space="0" w:color="auto"/>
              <w:bottom w:val="single" w:sz="4" w:space="0" w:color="auto"/>
              <w:right w:val="single" w:sz="4" w:space="0" w:color="auto"/>
            </w:tcBorders>
            <w:hideMark/>
          </w:tcPr>
          <w:p w14:paraId="5C0B961B" w14:textId="77777777" w:rsidR="006D1EE5" w:rsidRPr="00947989" w:rsidRDefault="006D1EE5" w:rsidP="006D1EE5">
            <w:pPr>
              <w:jc w:val="both"/>
              <w:rPr>
                <w:b/>
              </w:rPr>
            </w:pPr>
            <w:r w:rsidRPr="00947989">
              <w:rPr>
                <w:b/>
              </w:rPr>
              <w:t>Příprava k SZZ 2</w:t>
            </w:r>
          </w:p>
        </w:tc>
      </w:tr>
      <w:tr w:rsidR="006D1EE5" w:rsidRPr="00947989" w14:paraId="22D5E62C" w14:textId="77777777" w:rsidTr="00600227">
        <w:tc>
          <w:tcPr>
            <w:tcW w:w="3088" w:type="dxa"/>
            <w:tcBorders>
              <w:top w:val="single" w:sz="4" w:space="0" w:color="auto"/>
              <w:left w:val="single" w:sz="4" w:space="0" w:color="auto"/>
              <w:bottom w:val="single" w:sz="4" w:space="0" w:color="auto"/>
              <w:right w:val="single" w:sz="4" w:space="0" w:color="auto"/>
            </w:tcBorders>
            <w:shd w:val="clear" w:color="auto" w:fill="F7CAAC"/>
            <w:hideMark/>
          </w:tcPr>
          <w:p w14:paraId="30233D36" w14:textId="77777777" w:rsidR="006D1EE5" w:rsidRPr="00947989" w:rsidRDefault="006D1EE5" w:rsidP="006D1EE5">
            <w:pPr>
              <w:rPr>
                <w:b/>
              </w:rPr>
            </w:pPr>
            <w:r w:rsidRPr="00947989">
              <w:rPr>
                <w:b/>
              </w:rPr>
              <w:t>Typ předmětu</w:t>
            </w:r>
          </w:p>
        </w:tc>
        <w:tc>
          <w:tcPr>
            <w:tcW w:w="3407" w:type="dxa"/>
            <w:gridSpan w:val="4"/>
            <w:tcBorders>
              <w:top w:val="single" w:sz="4" w:space="0" w:color="auto"/>
              <w:left w:val="single" w:sz="4" w:space="0" w:color="auto"/>
              <w:bottom w:val="single" w:sz="4" w:space="0" w:color="auto"/>
              <w:right w:val="single" w:sz="4" w:space="0" w:color="auto"/>
            </w:tcBorders>
            <w:hideMark/>
          </w:tcPr>
          <w:p w14:paraId="52EFFC42" w14:textId="0AD84CBE" w:rsidR="006D1EE5" w:rsidRPr="00947989" w:rsidRDefault="00F37DE4" w:rsidP="006D1EE5">
            <w:pPr>
              <w:jc w:val="both"/>
            </w:pPr>
            <w:r>
              <w:t>Povinný</w:t>
            </w:r>
          </w:p>
        </w:tc>
        <w:tc>
          <w:tcPr>
            <w:tcW w:w="2696" w:type="dxa"/>
            <w:gridSpan w:val="2"/>
            <w:tcBorders>
              <w:top w:val="single" w:sz="4" w:space="0" w:color="auto"/>
              <w:left w:val="single" w:sz="4" w:space="0" w:color="auto"/>
              <w:bottom w:val="single" w:sz="4" w:space="0" w:color="auto"/>
              <w:right w:val="single" w:sz="4" w:space="0" w:color="auto"/>
            </w:tcBorders>
            <w:shd w:val="clear" w:color="auto" w:fill="F7CAAC"/>
            <w:hideMark/>
          </w:tcPr>
          <w:p w14:paraId="5BAD604B" w14:textId="77777777" w:rsidR="006D1EE5" w:rsidRPr="00947989" w:rsidRDefault="006D1EE5" w:rsidP="006D1EE5">
            <w:pPr>
              <w:jc w:val="both"/>
            </w:pPr>
            <w:r w:rsidRPr="00947989">
              <w:rPr>
                <w:b/>
              </w:rPr>
              <w:t>doporučený ročník / semestr</w:t>
            </w:r>
          </w:p>
        </w:tc>
        <w:tc>
          <w:tcPr>
            <w:tcW w:w="673" w:type="dxa"/>
            <w:gridSpan w:val="2"/>
            <w:tcBorders>
              <w:top w:val="single" w:sz="4" w:space="0" w:color="auto"/>
              <w:left w:val="single" w:sz="4" w:space="0" w:color="auto"/>
              <w:bottom w:val="single" w:sz="4" w:space="0" w:color="auto"/>
              <w:right w:val="single" w:sz="4" w:space="0" w:color="auto"/>
            </w:tcBorders>
            <w:hideMark/>
          </w:tcPr>
          <w:p w14:paraId="255401CD" w14:textId="77777777" w:rsidR="006D1EE5" w:rsidRPr="00947989" w:rsidRDefault="006D1EE5" w:rsidP="006D1EE5">
            <w:pPr>
              <w:jc w:val="both"/>
            </w:pPr>
            <w:r w:rsidRPr="00947989">
              <w:t>3/LS</w:t>
            </w:r>
          </w:p>
        </w:tc>
      </w:tr>
      <w:tr w:rsidR="006D1EE5" w:rsidRPr="00947989" w14:paraId="61624499" w14:textId="77777777" w:rsidTr="00600227">
        <w:tc>
          <w:tcPr>
            <w:tcW w:w="3088" w:type="dxa"/>
            <w:tcBorders>
              <w:top w:val="single" w:sz="4" w:space="0" w:color="auto"/>
              <w:left w:val="single" w:sz="4" w:space="0" w:color="auto"/>
              <w:bottom w:val="single" w:sz="4" w:space="0" w:color="auto"/>
              <w:right w:val="single" w:sz="4" w:space="0" w:color="auto"/>
            </w:tcBorders>
            <w:shd w:val="clear" w:color="auto" w:fill="F7CAAC"/>
            <w:hideMark/>
          </w:tcPr>
          <w:p w14:paraId="02EBF184" w14:textId="77777777" w:rsidR="006D1EE5" w:rsidRPr="00947989" w:rsidRDefault="006D1EE5" w:rsidP="006D1EE5">
            <w:pPr>
              <w:rPr>
                <w:b/>
              </w:rPr>
            </w:pPr>
            <w:r w:rsidRPr="00947989">
              <w:rPr>
                <w:b/>
              </w:rPr>
              <w:t>Rozsah studijního předmětu</w:t>
            </w:r>
          </w:p>
        </w:tc>
        <w:tc>
          <w:tcPr>
            <w:tcW w:w="1702" w:type="dxa"/>
            <w:gridSpan w:val="2"/>
            <w:tcBorders>
              <w:top w:val="single" w:sz="4" w:space="0" w:color="auto"/>
              <w:left w:val="single" w:sz="4" w:space="0" w:color="auto"/>
              <w:bottom w:val="single" w:sz="4" w:space="0" w:color="auto"/>
              <w:right w:val="single" w:sz="4" w:space="0" w:color="auto"/>
            </w:tcBorders>
            <w:hideMark/>
          </w:tcPr>
          <w:p w14:paraId="309D0C07" w14:textId="77777777" w:rsidR="006D1EE5" w:rsidRPr="00947989" w:rsidRDefault="006D1EE5" w:rsidP="006D1EE5">
            <w:pPr>
              <w:jc w:val="both"/>
            </w:pPr>
            <w:r w:rsidRPr="00947989">
              <w:t>6s</w:t>
            </w:r>
          </w:p>
        </w:tc>
        <w:tc>
          <w:tcPr>
            <w:tcW w:w="889" w:type="dxa"/>
            <w:tcBorders>
              <w:top w:val="single" w:sz="4" w:space="0" w:color="auto"/>
              <w:left w:val="single" w:sz="4" w:space="0" w:color="auto"/>
              <w:bottom w:val="single" w:sz="4" w:space="0" w:color="auto"/>
              <w:right w:val="single" w:sz="4" w:space="0" w:color="auto"/>
            </w:tcBorders>
            <w:shd w:val="clear" w:color="auto" w:fill="F7CAAC"/>
            <w:hideMark/>
          </w:tcPr>
          <w:p w14:paraId="13E32F6E" w14:textId="77777777" w:rsidR="006D1EE5" w:rsidRPr="00947989" w:rsidRDefault="006D1EE5" w:rsidP="006D1EE5">
            <w:pPr>
              <w:jc w:val="both"/>
              <w:rPr>
                <w:b/>
              </w:rPr>
            </w:pPr>
            <w:r w:rsidRPr="00947989">
              <w:rPr>
                <w:b/>
              </w:rPr>
              <w:t xml:space="preserve">hod. </w:t>
            </w:r>
          </w:p>
        </w:tc>
        <w:tc>
          <w:tcPr>
            <w:tcW w:w="816" w:type="dxa"/>
            <w:tcBorders>
              <w:top w:val="single" w:sz="4" w:space="0" w:color="auto"/>
              <w:left w:val="single" w:sz="4" w:space="0" w:color="auto"/>
              <w:bottom w:val="single" w:sz="4" w:space="0" w:color="auto"/>
              <w:right w:val="single" w:sz="4" w:space="0" w:color="auto"/>
            </w:tcBorders>
            <w:hideMark/>
          </w:tcPr>
          <w:p w14:paraId="0D9F5300" w14:textId="77777777" w:rsidR="006D1EE5" w:rsidRPr="00947989" w:rsidRDefault="006D1EE5" w:rsidP="006D1EE5">
            <w:pPr>
              <w:jc w:val="both"/>
            </w:pPr>
            <w:r w:rsidRPr="00947989">
              <w:t>6</w:t>
            </w:r>
          </w:p>
        </w:tc>
        <w:tc>
          <w:tcPr>
            <w:tcW w:w="2157" w:type="dxa"/>
            <w:tcBorders>
              <w:top w:val="single" w:sz="4" w:space="0" w:color="auto"/>
              <w:left w:val="single" w:sz="4" w:space="0" w:color="auto"/>
              <w:bottom w:val="single" w:sz="4" w:space="0" w:color="auto"/>
              <w:right w:val="single" w:sz="4" w:space="0" w:color="auto"/>
            </w:tcBorders>
            <w:shd w:val="clear" w:color="auto" w:fill="F7CAAC"/>
            <w:hideMark/>
          </w:tcPr>
          <w:p w14:paraId="343FD7C8" w14:textId="77777777" w:rsidR="006D1EE5" w:rsidRPr="00947989" w:rsidRDefault="006D1EE5" w:rsidP="006D1EE5">
            <w:pPr>
              <w:jc w:val="both"/>
              <w:rPr>
                <w:b/>
              </w:rPr>
            </w:pPr>
            <w:r w:rsidRPr="00947989">
              <w:rPr>
                <w:b/>
              </w:rPr>
              <w:t>kreditů</w:t>
            </w:r>
          </w:p>
        </w:tc>
        <w:tc>
          <w:tcPr>
            <w:tcW w:w="1212" w:type="dxa"/>
            <w:gridSpan w:val="3"/>
            <w:tcBorders>
              <w:top w:val="single" w:sz="4" w:space="0" w:color="auto"/>
              <w:left w:val="single" w:sz="4" w:space="0" w:color="auto"/>
              <w:bottom w:val="single" w:sz="4" w:space="0" w:color="auto"/>
              <w:right w:val="single" w:sz="4" w:space="0" w:color="auto"/>
            </w:tcBorders>
            <w:hideMark/>
          </w:tcPr>
          <w:p w14:paraId="1045D0A7" w14:textId="77777777" w:rsidR="006D1EE5" w:rsidRPr="00947989" w:rsidRDefault="006D1EE5" w:rsidP="006D1EE5">
            <w:pPr>
              <w:jc w:val="both"/>
            </w:pPr>
            <w:r w:rsidRPr="00947989">
              <w:t>1</w:t>
            </w:r>
          </w:p>
        </w:tc>
      </w:tr>
      <w:tr w:rsidR="006D1EE5" w:rsidRPr="00947989" w14:paraId="1209789A" w14:textId="77777777" w:rsidTr="00600227">
        <w:tc>
          <w:tcPr>
            <w:tcW w:w="3088" w:type="dxa"/>
            <w:tcBorders>
              <w:top w:val="single" w:sz="4" w:space="0" w:color="auto"/>
              <w:left w:val="single" w:sz="4" w:space="0" w:color="auto"/>
              <w:bottom w:val="single" w:sz="4" w:space="0" w:color="auto"/>
              <w:right w:val="single" w:sz="4" w:space="0" w:color="auto"/>
            </w:tcBorders>
            <w:shd w:val="clear" w:color="auto" w:fill="F7CAAC"/>
            <w:hideMark/>
          </w:tcPr>
          <w:p w14:paraId="11EE88B0" w14:textId="77777777" w:rsidR="006D1EE5" w:rsidRPr="00947989" w:rsidRDefault="006D1EE5" w:rsidP="006D1EE5">
            <w:pPr>
              <w:rPr>
                <w:b/>
              </w:rPr>
            </w:pPr>
            <w:r w:rsidRPr="00947989">
              <w:rPr>
                <w:b/>
              </w:rPr>
              <w:t>Prerekvizity, korekvizity, ekvivalence</w:t>
            </w:r>
          </w:p>
        </w:tc>
        <w:tc>
          <w:tcPr>
            <w:tcW w:w="6776" w:type="dxa"/>
            <w:gridSpan w:val="8"/>
            <w:tcBorders>
              <w:top w:val="single" w:sz="4" w:space="0" w:color="auto"/>
              <w:left w:val="single" w:sz="4" w:space="0" w:color="auto"/>
              <w:bottom w:val="single" w:sz="4" w:space="0" w:color="auto"/>
              <w:right w:val="single" w:sz="4" w:space="0" w:color="auto"/>
            </w:tcBorders>
            <w:hideMark/>
          </w:tcPr>
          <w:p w14:paraId="06FE7905" w14:textId="77777777" w:rsidR="006D1EE5" w:rsidRPr="00947989" w:rsidRDefault="006D1EE5" w:rsidP="009A40A5">
            <w:pPr>
              <w:jc w:val="both"/>
            </w:pPr>
            <w:r w:rsidRPr="00947989">
              <w:t>Prerekvizita:</w:t>
            </w:r>
            <w:r w:rsidRPr="00947989">
              <w:rPr>
                <w:b/>
              </w:rPr>
              <w:t xml:space="preserve"> </w:t>
            </w:r>
            <w:r w:rsidRPr="00947989">
              <w:t>Profilující předměty, z jejichž obsahu jsou sestaveny tematické</w:t>
            </w:r>
          </w:p>
          <w:p w14:paraId="6B756751" w14:textId="77777777" w:rsidR="006D1EE5" w:rsidRPr="00947989" w:rsidRDefault="006D1EE5" w:rsidP="009A40A5">
            <w:pPr>
              <w:jc w:val="both"/>
              <w:rPr>
                <w:b/>
              </w:rPr>
            </w:pPr>
            <w:r w:rsidRPr="00947989">
              <w:t xml:space="preserve">                     okruhy k státní závěrečné zkoušce.</w:t>
            </w:r>
          </w:p>
        </w:tc>
      </w:tr>
      <w:tr w:rsidR="006D1EE5" w:rsidRPr="00947989" w14:paraId="7521C55A" w14:textId="77777777" w:rsidTr="00600227">
        <w:tc>
          <w:tcPr>
            <w:tcW w:w="3088" w:type="dxa"/>
            <w:tcBorders>
              <w:top w:val="single" w:sz="4" w:space="0" w:color="auto"/>
              <w:left w:val="single" w:sz="4" w:space="0" w:color="auto"/>
              <w:bottom w:val="single" w:sz="4" w:space="0" w:color="auto"/>
              <w:right w:val="single" w:sz="4" w:space="0" w:color="auto"/>
            </w:tcBorders>
            <w:shd w:val="clear" w:color="auto" w:fill="F7CAAC"/>
            <w:hideMark/>
          </w:tcPr>
          <w:p w14:paraId="10646E43" w14:textId="77777777" w:rsidR="006D1EE5" w:rsidRPr="00947989" w:rsidRDefault="006D1EE5" w:rsidP="006D1EE5">
            <w:pPr>
              <w:rPr>
                <w:b/>
              </w:rPr>
            </w:pPr>
            <w:r w:rsidRPr="00947989">
              <w:rPr>
                <w:b/>
              </w:rPr>
              <w:t>Způsob ověření studijních výsledků</w:t>
            </w:r>
          </w:p>
        </w:tc>
        <w:tc>
          <w:tcPr>
            <w:tcW w:w="3407" w:type="dxa"/>
            <w:gridSpan w:val="4"/>
            <w:tcBorders>
              <w:top w:val="single" w:sz="4" w:space="0" w:color="auto"/>
              <w:left w:val="single" w:sz="4" w:space="0" w:color="auto"/>
              <w:bottom w:val="single" w:sz="4" w:space="0" w:color="auto"/>
              <w:right w:val="single" w:sz="4" w:space="0" w:color="auto"/>
            </w:tcBorders>
            <w:hideMark/>
          </w:tcPr>
          <w:p w14:paraId="77E6AA4C" w14:textId="77777777" w:rsidR="006D1EE5" w:rsidRPr="00947989" w:rsidRDefault="006D1EE5" w:rsidP="006D1EE5">
            <w:pPr>
              <w:jc w:val="both"/>
            </w:pPr>
            <w:r w:rsidRPr="00947989">
              <w:t>Zápočet</w:t>
            </w:r>
          </w:p>
        </w:tc>
        <w:tc>
          <w:tcPr>
            <w:tcW w:w="2157" w:type="dxa"/>
            <w:tcBorders>
              <w:top w:val="single" w:sz="4" w:space="0" w:color="auto"/>
              <w:left w:val="single" w:sz="4" w:space="0" w:color="auto"/>
              <w:bottom w:val="single" w:sz="4" w:space="0" w:color="auto"/>
              <w:right w:val="single" w:sz="4" w:space="0" w:color="auto"/>
            </w:tcBorders>
            <w:shd w:val="clear" w:color="auto" w:fill="F7CAAC"/>
            <w:hideMark/>
          </w:tcPr>
          <w:p w14:paraId="67201B05" w14:textId="77777777" w:rsidR="006D1EE5" w:rsidRPr="00947989" w:rsidRDefault="006D1EE5" w:rsidP="006D1EE5">
            <w:pPr>
              <w:jc w:val="both"/>
              <w:rPr>
                <w:b/>
              </w:rPr>
            </w:pPr>
            <w:r w:rsidRPr="00947989">
              <w:rPr>
                <w:b/>
              </w:rPr>
              <w:t>Forma výuky</w:t>
            </w:r>
          </w:p>
        </w:tc>
        <w:tc>
          <w:tcPr>
            <w:tcW w:w="1212" w:type="dxa"/>
            <w:gridSpan w:val="3"/>
            <w:tcBorders>
              <w:top w:val="single" w:sz="4" w:space="0" w:color="auto"/>
              <w:left w:val="single" w:sz="4" w:space="0" w:color="auto"/>
              <w:bottom w:val="single" w:sz="4" w:space="0" w:color="auto"/>
              <w:right w:val="single" w:sz="4" w:space="0" w:color="auto"/>
            </w:tcBorders>
          </w:tcPr>
          <w:p w14:paraId="55B980EE" w14:textId="77777777" w:rsidR="006D1EE5" w:rsidRPr="00947989" w:rsidRDefault="006D1EE5" w:rsidP="006D1EE5">
            <w:pPr>
              <w:jc w:val="both"/>
            </w:pPr>
            <w:r w:rsidRPr="00947989">
              <w:t>seminář</w:t>
            </w:r>
          </w:p>
          <w:p w14:paraId="48941CCD" w14:textId="77777777" w:rsidR="006D1EE5" w:rsidRPr="00947989" w:rsidRDefault="006D1EE5" w:rsidP="006D1EE5">
            <w:pPr>
              <w:jc w:val="both"/>
            </w:pPr>
          </w:p>
        </w:tc>
      </w:tr>
      <w:tr w:rsidR="006D1EE5" w:rsidRPr="00947989" w14:paraId="4E79E639" w14:textId="77777777" w:rsidTr="00600227">
        <w:tc>
          <w:tcPr>
            <w:tcW w:w="3088" w:type="dxa"/>
            <w:tcBorders>
              <w:top w:val="single" w:sz="4" w:space="0" w:color="auto"/>
              <w:left w:val="single" w:sz="4" w:space="0" w:color="auto"/>
              <w:bottom w:val="single" w:sz="4" w:space="0" w:color="auto"/>
              <w:right w:val="single" w:sz="4" w:space="0" w:color="auto"/>
            </w:tcBorders>
            <w:shd w:val="clear" w:color="auto" w:fill="F7CAAC"/>
            <w:hideMark/>
          </w:tcPr>
          <w:p w14:paraId="2B9D0894" w14:textId="77777777" w:rsidR="006D1EE5" w:rsidRPr="00947989" w:rsidRDefault="006D1EE5" w:rsidP="006D1EE5">
            <w:pPr>
              <w:rPr>
                <w:b/>
              </w:rPr>
            </w:pPr>
            <w:r w:rsidRPr="00947989">
              <w:rPr>
                <w:b/>
              </w:rPr>
              <w:t>Forma způsobu ověření studijních výsledků a další požadavky na studenta</w:t>
            </w:r>
          </w:p>
        </w:tc>
        <w:tc>
          <w:tcPr>
            <w:tcW w:w="6776" w:type="dxa"/>
            <w:gridSpan w:val="8"/>
            <w:tcBorders>
              <w:top w:val="single" w:sz="4" w:space="0" w:color="auto"/>
              <w:left w:val="single" w:sz="4" w:space="0" w:color="auto"/>
              <w:bottom w:val="single" w:sz="4" w:space="0" w:color="auto"/>
              <w:right w:val="single" w:sz="4" w:space="0" w:color="auto"/>
            </w:tcBorders>
            <w:hideMark/>
          </w:tcPr>
          <w:p w14:paraId="425EEB69" w14:textId="044FE2FC" w:rsidR="006D1EE5" w:rsidRPr="00947989" w:rsidRDefault="006D1EE5" w:rsidP="009A40A5">
            <w:pPr>
              <w:jc w:val="both"/>
            </w:pPr>
            <w:r w:rsidRPr="00947989">
              <w:t>Aktivní účast na seminářích</w:t>
            </w:r>
            <w:r w:rsidR="00AD711A">
              <w:t xml:space="preserve"> v rozsahu minimálně</w:t>
            </w:r>
            <w:r w:rsidRPr="00947989">
              <w:t xml:space="preserve"> </w:t>
            </w:r>
            <w:r w:rsidR="00AD711A">
              <w:t>8</w:t>
            </w:r>
            <w:r w:rsidRPr="00947989">
              <w:t>0</w:t>
            </w:r>
            <w:r w:rsidR="00AD711A">
              <w:t xml:space="preserve"> </w:t>
            </w:r>
            <w:r w:rsidRPr="00947989">
              <w:t>%. Zápočet: zpracování</w:t>
            </w:r>
            <w:r w:rsidR="00F7102D">
              <w:t xml:space="preserve">, prezentace </w:t>
            </w:r>
            <w:r w:rsidRPr="00947989">
              <w:t xml:space="preserve">a odevzdání tematického </w:t>
            </w:r>
            <w:r w:rsidR="00F7102D">
              <w:t xml:space="preserve">okruhu </w:t>
            </w:r>
            <w:r w:rsidRPr="00947989">
              <w:t>k státní závěrečné zkoušce.</w:t>
            </w:r>
          </w:p>
        </w:tc>
      </w:tr>
      <w:tr w:rsidR="006D1EE5" w:rsidRPr="00947989" w14:paraId="57EE2C93" w14:textId="77777777" w:rsidTr="00600227">
        <w:trPr>
          <w:trHeight w:val="197"/>
        </w:trPr>
        <w:tc>
          <w:tcPr>
            <w:tcW w:w="3088" w:type="dxa"/>
            <w:tcBorders>
              <w:top w:val="single" w:sz="4" w:space="0" w:color="auto"/>
              <w:left w:val="single" w:sz="4" w:space="0" w:color="auto"/>
              <w:bottom w:val="single" w:sz="4" w:space="0" w:color="auto"/>
              <w:right w:val="single" w:sz="4" w:space="0" w:color="auto"/>
            </w:tcBorders>
            <w:shd w:val="clear" w:color="auto" w:fill="F7CAAC"/>
            <w:hideMark/>
          </w:tcPr>
          <w:p w14:paraId="3581F2B2" w14:textId="77777777" w:rsidR="006D1EE5" w:rsidRPr="00947989" w:rsidRDefault="006D1EE5" w:rsidP="006D1EE5">
            <w:pPr>
              <w:rPr>
                <w:b/>
              </w:rPr>
            </w:pPr>
            <w:r w:rsidRPr="00947989">
              <w:rPr>
                <w:b/>
              </w:rPr>
              <w:t>Garant předmětu</w:t>
            </w:r>
          </w:p>
        </w:tc>
        <w:tc>
          <w:tcPr>
            <w:tcW w:w="6776" w:type="dxa"/>
            <w:gridSpan w:val="8"/>
            <w:tcBorders>
              <w:top w:val="single" w:sz="4" w:space="0" w:color="auto"/>
              <w:left w:val="single" w:sz="4" w:space="0" w:color="auto"/>
              <w:bottom w:val="single" w:sz="4" w:space="0" w:color="auto"/>
              <w:right w:val="single" w:sz="4" w:space="0" w:color="auto"/>
            </w:tcBorders>
            <w:hideMark/>
          </w:tcPr>
          <w:p w14:paraId="55487646" w14:textId="77777777" w:rsidR="006D1EE5" w:rsidRPr="00947989" w:rsidRDefault="006D1EE5" w:rsidP="006D1EE5">
            <w:pPr>
              <w:jc w:val="both"/>
            </w:pPr>
            <w:r w:rsidRPr="00947989">
              <w:t>Mgr. Věra Vránová, Ph.D.</w:t>
            </w:r>
          </w:p>
        </w:tc>
      </w:tr>
      <w:tr w:rsidR="006D1EE5" w:rsidRPr="00947989" w14:paraId="4CBCD66D" w14:textId="77777777" w:rsidTr="00600227">
        <w:trPr>
          <w:trHeight w:val="243"/>
        </w:trPr>
        <w:tc>
          <w:tcPr>
            <w:tcW w:w="3088" w:type="dxa"/>
            <w:tcBorders>
              <w:top w:val="nil"/>
              <w:left w:val="single" w:sz="4" w:space="0" w:color="auto"/>
              <w:bottom w:val="single" w:sz="4" w:space="0" w:color="auto"/>
              <w:right w:val="single" w:sz="4" w:space="0" w:color="auto"/>
            </w:tcBorders>
            <w:shd w:val="clear" w:color="auto" w:fill="F7CAAC"/>
            <w:hideMark/>
          </w:tcPr>
          <w:p w14:paraId="6730F8BD" w14:textId="77777777" w:rsidR="006D1EE5" w:rsidRPr="00947989" w:rsidRDefault="006D1EE5" w:rsidP="006D1EE5">
            <w:pPr>
              <w:rPr>
                <w:b/>
              </w:rPr>
            </w:pPr>
            <w:r w:rsidRPr="00947989">
              <w:rPr>
                <w:b/>
              </w:rPr>
              <w:t>Zapojení garanta do výuky předmětu</w:t>
            </w:r>
          </w:p>
        </w:tc>
        <w:tc>
          <w:tcPr>
            <w:tcW w:w="6776" w:type="dxa"/>
            <w:gridSpan w:val="8"/>
            <w:tcBorders>
              <w:top w:val="nil"/>
              <w:left w:val="single" w:sz="4" w:space="0" w:color="auto"/>
              <w:bottom w:val="single" w:sz="4" w:space="0" w:color="auto"/>
              <w:right w:val="single" w:sz="4" w:space="0" w:color="auto"/>
            </w:tcBorders>
            <w:hideMark/>
          </w:tcPr>
          <w:p w14:paraId="5CC355BB" w14:textId="77777777" w:rsidR="006D1EE5" w:rsidRPr="00947989" w:rsidRDefault="006D1EE5" w:rsidP="006D1EE5">
            <w:pPr>
              <w:jc w:val="both"/>
            </w:pPr>
            <w:r w:rsidRPr="00947989">
              <w:t>Semináře 50 %.</w:t>
            </w:r>
          </w:p>
        </w:tc>
      </w:tr>
      <w:tr w:rsidR="006D1EE5" w:rsidRPr="00947989" w14:paraId="0DB15C46" w14:textId="77777777" w:rsidTr="00600227">
        <w:tc>
          <w:tcPr>
            <w:tcW w:w="3088" w:type="dxa"/>
            <w:tcBorders>
              <w:top w:val="single" w:sz="4" w:space="0" w:color="auto"/>
              <w:left w:val="single" w:sz="4" w:space="0" w:color="auto"/>
              <w:bottom w:val="single" w:sz="4" w:space="0" w:color="auto"/>
              <w:right w:val="single" w:sz="4" w:space="0" w:color="auto"/>
            </w:tcBorders>
            <w:shd w:val="clear" w:color="auto" w:fill="F7CAAC"/>
            <w:hideMark/>
          </w:tcPr>
          <w:p w14:paraId="037AF83B" w14:textId="77777777" w:rsidR="006D1EE5" w:rsidRPr="00947989" w:rsidRDefault="006D1EE5" w:rsidP="006D1EE5">
            <w:pPr>
              <w:rPr>
                <w:b/>
              </w:rPr>
            </w:pPr>
            <w:r w:rsidRPr="00947989">
              <w:rPr>
                <w:b/>
              </w:rPr>
              <w:t>Vyučující</w:t>
            </w:r>
          </w:p>
        </w:tc>
        <w:tc>
          <w:tcPr>
            <w:tcW w:w="6776" w:type="dxa"/>
            <w:gridSpan w:val="8"/>
            <w:tcBorders>
              <w:top w:val="single" w:sz="4" w:space="0" w:color="auto"/>
              <w:left w:val="single" w:sz="4" w:space="0" w:color="auto"/>
              <w:bottom w:val="nil"/>
              <w:right w:val="single" w:sz="4" w:space="0" w:color="auto"/>
            </w:tcBorders>
            <w:hideMark/>
          </w:tcPr>
          <w:p w14:paraId="1F91A0BD" w14:textId="77777777" w:rsidR="006D1EE5" w:rsidRPr="00947989" w:rsidRDefault="006D1EE5" w:rsidP="006D1EE5">
            <w:r w:rsidRPr="00947989">
              <w:t>Mgr. Věra Vránová, Ph.D.</w:t>
            </w:r>
          </w:p>
          <w:p w14:paraId="30D03A11" w14:textId="77777777" w:rsidR="006D1EE5" w:rsidRPr="00947989" w:rsidRDefault="006D1EE5" w:rsidP="006D1EE5">
            <w:pPr>
              <w:rPr>
                <w:b/>
              </w:rPr>
            </w:pPr>
            <w:r w:rsidRPr="00947989">
              <w:t>Mgr. Lenka Vrlová, DiS.</w:t>
            </w:r>
          </w:p>
          <w:p w14:paraId="3F507BFD" w14:textId="77777777" w:rsidR="006D1EE5" w:rsidRPr="00947989" w:rsidRDefault="006D1EE5" w:rsidP="006D1EE5">
            <w:pPr>
              <w:jc w:val="both"/>
            </w:pPr>
            <w:r w:rsidRPr="00947989">
              <w:t>Mgr. Eva Šalenová</w:t>
            </w:r>
          </w:p>
        </w:tc>
      </w:tr>
      <w:tr w:rsidR="006D1EE5" w:rsidRPr="00947989" w14:paraId="731C7C84" w14:textId="77777777" w:rsidTr="00600227">
        <w:tc>
          <w:tcPr>
            <w:tcW w:w="3088" w:type="dxa"/>
            <w:tcBorders>
              <w:top w:val="single" w:sz="4" w:space="0" w:color="auto"/>
              <w:left w:val="single" w:sz="4" w:space="0" w:color="auto"/>
              <w:bottom w:val="single" w:sz="4" w:space="0" w:color="auto"/>
              <w:right w:val="single" w:sz="4" w:space="0" w:color="auto"/>
            </w:tcBorders>
            <w:shd w:val="clear" w:color="auto" w:fill="F7CAAC"/>
            <w:hideMark/>
          </w:tcPr>
          <w:p w14:paraId="682DA838" w14:textId="77777777" w:rsidR="006D1EE5" w:rsidRPr="00947989" w:rsidRDefault="006D1EE5" w:rsidP="006D1EE5">
            <w:pPr>
              <w:rPr>
                <w:b/>
              </w:rPr>
            </w:pPr>
            <w:r w:rsidRPr="00947989">
              <w:rPr>
                <w:b/>
              </w:rPr>
              <w:t>Stručná anotace předmětu</w:t>
            </w:r>
          </w:p>
        </w:tc>
        <w:tc>
          <w:tcPr>
            <w:tcW w:w="6776" w:type="dxa"/>
            <w:gridSpan w:val="8"/>
            <w:tcBorders>
              <w:top w:val="single" w:sz="4" w:space="0" w:color="auto"/>
              <w:left w:val="single" w:sz="4" w:space="0" w:color="auto"/>
              <w:bottom w:val="nil"/>
              <w:right w:val="single" w:sz="4" w:space="0" w:color="auto"/>
            </w:tcBorders>
          </w:tcPr>
          <w:p w14:paraId="3A9B4E6D" w14:textId="77777777" w:rsidR="006D1EE5" w:rsidRPr="00947989" w:rsidRDefault="006D1EE5" w:rsidP="006D1EE5">
            <w:pPr>
              <w:jc w:val="both"/>
            </w:pPr>
          </w:p>
        </w:tc>
      </w:tr>
      <w:tr w:rsidR="006D1EE5" w:rsidRPr="00947989" w14:paraId="17003098" w14:textId="77777777" w:rsidTr="00600227">
        <w:trPr>
          <w:trHeight w:val="2610"/>
        </w:trPr>
        <w:tc>
          <w:tcPr>
            <w:tcW w:w="9864" w:type="dxa"/>
            <w:gridSpan w:val="9"/>
            <w:tcBorders>
              <w:top w:val="nil"/>
              <w:left w:val="single" w:sz="4" w:space="0" w:color="auto"/>
              <w:bottom w:val="single" w:sz="12" w:space="0" w:color="auto"/>
              <w:right w:val="single" w:sz="4" w:space="0" w:color="auto"/>
            </w:tcBorders>
          </w:tcPr>
          <w:p w14:paraId="26E1DAC0" w14:textId="5D668255" w:rsidR="006D1EE5" w:rsidRPr="00947989" w:rsidRDefault="006D1EE5" w:rsidP="006D1EE5">
            <w:pPr>
              <w:jc w:val="both"/>
            </w:pPr>
            <w:r w:rsidRPr="00947989">
              <w:t>Předmět má charakter přípravy k obhajobě bakalářské práce a ke státní závěrečné zkoušce z preklinických a klinických disciplín, teorie porodní asistence a základů společenských věd. Hlavním záměrem tohoto předmětu je umožnit studentům prodiskutovat a ujasnit si nejasnosti týkající se předložených tematických okruhů k státní závěrečné zkoušce. Předmět poskytuje p</w:t>
            </w:r>
            <w:r w:rsidR="003C3315">
              <w:t>říležitosti pro skupinové diskuz</w:t>
            </w:r>
            <w:r w:rsidRPr="00947989">
              <w:t>e a podrobně seznamuje studenty s organizací a průběhem obhajoby bakalářské práce a státní závěrečné zkoušky.</w:t>
            </w:r>
          </w:p>
          <w:p w14:paraId="4191C8E6" w14:textId="77777777" w:rsidR="006D1EE5" w:rsidRPr="00947989" w:rsidRDefault="006D1EE5" w:rsidP="006D1EE5">
            <w:pPr>
              <w:jc w:val="both"/>
            </w:pPr>
          </w:p>
          <w:p w14:paraId="10D4EE88" w14:textId="77777777" w:rsidR="006D1EE5" w:rsidRPr="00947989" w:rsidRDefault="006D1EE5" w:rsidP="006D1EE5">
            <w:pPr>
              <w:tabs>
                <w:tab w:val="left" w:pos="328"/>
              </w:tabs>
              <w:jc w:val="both"/>
              <w:rPr>
                <w:b/>
              </w:rPr>
            </w:pPr>
            <w:r w:rsidRPr="00947989">
              <w:rPr>
                <w:b/>
              </w:rPr>
              <w:t>Obsah předmětu</w:t>
            </w:r>
          </w:p>
          <w:p w14:paraId="53CF9C1D" w14:textId="77777777" w:rsidR="006D1EE5" w:rsidRPr="00947989" w:rsidRDefault="006D1EE5" w:rsidP="006D1EE5">
            <w:pPr>
              <w:tabs>
                <w:tab w:val="left" w:pos="328"/>
              </w:tabs>
              <w:jc w:val="both"/>
              <w:rPr>
                <w:b/>
              </w:rPr>
            </w:pPr>
            <w:r w:rsidRPr="00947989">
              <w:rPr>
                <w:b/>
              </w:rPr>
              <w:t>Semináře:</w:t>
            </w:r>
          </w:p>
          <w:p w14:paraId="5EA4F407" w14:textId="77777777" w:rsidR="006D1EE5" w:rsidRPr="00947989" w:rsidRDefault="006D1EE5" w:rsidP="006741FD">
            <w:pPr>
              <w:pStyle w:val="Odstavecseseznamem"/>
              <w:numPr>
                <w:ilvl w:val="0"/>
                <w:numId w:val="152"/>
              </w:numPr>
              <w:spacing w:after="0" w:line="240" w:lineRule="auto"/>
              <w:ind w:left="322" w:hanging="284"/>
              <w:jc w:val="both"/>
              <w:rPr>
                <w:rFonts w:ascii="Times New Roman" w:hAnsi="Times New Roman" w:cs="Times New Roman"/>
                <w:sz w:val="20"/>
                <w:szCs w:val="20"/>
              </w:rPr>
            </w:pPr>
            <w:r w:rsidRPr="00947989">
              <w:rPr>
                <w:rFonts w:ascii="Times New Roman" w:hAnsi="Times New Roman" w:cs="Times New Roman"/>
                <w:sz w:val="20"/>
                <w:szCs w:val="20"/>
              </w:rPr>
              <w:t>Aktuální návrh tematických celků k státní závěrečné zkoušce (6 hod).</w:t>
            </w:r>
          </w:p>
          <w:p w14:paraId="7932952B" w14:textId="77777777" w:rsidR="006D1EE5" w:rsidRPr="00947989" w:rsidRDefault="006D1EE5" w:rsidP="006D1EE5">
            <w:pPr>
              <w:pStyle w:val="Odstavecseseznamem"/>
              <w:spacing w:after="0" w:line="240" w:lineRule="auto"/>
              <w:ind w:left="322"/>
              <w:jc w:val="both"/>
              <w:rPr>
                <w:rFonts w:ascii="Times New Roman" w:hAnsi="Times New Roman" w:cs="Times New Roman"/>
                <w:sz w:val="20"/>
                <w:szCs w:val="20"/>
              </w:rPr>
            </w:pPr>
          </w:p>
          <w:p w14:paraId="249190A7" w14:textId="77777777" w:rsidR="006D1EE5" w:rsidRPr="00947989" w:rsidRDefault="006D1EE5" w:rsidP="006D1EE5">
            <w:pPr>
              <w:jc w:val="both"/>
              <w:rPr>
                <w:b/>
              </w:rPr>
            </w:pPr>
            <w:r w:rsidRPr="00947989">
              <w:rPr>
                <w:b/>
              </w:rPr>
              <w:t>Výstupní kompetence studenta</w:t>
            </w:r>
          </w:p>
          <w:p w14:paraId="7F671E39" w14:textId="77777777" w:rsidR="006D1EE5" w:rsidRPr="00947989" w:rsidRDefault="006D1EE5" w:rsidP="006741FD">
            <w:pPr>
              <w:pStyle w:val="Odstavecseseznamem"/>
              <w:numPr>
                <w:ilvl w:val="0"/>
                <w:numId w:val="153"/>
              </w:numPr>
              <w:spacing w:after="0" w:line="240" w:lineRule="auto"/>
              <w:ind w:left="322" w:hanging="284"/>
              <w:jc w:val="both"/>
              <w:rPr>
                <w:rFonts w:ascii="Times New Roman" w:hAnsi="Times New Roman" w:cs="Times New Roman"/>
                <w:sz w:val="20"/>
                <w:szCs w:val="20"/>
              </w:rPr>
            </w:pPr>
            <w:r w:rsidRPr="00947989">
              <w:rPr>
                <w:rFonts w:ascii="Times New Roman" w:hAnsi="Times New Roman" w:cs="Times New Roman"/>
                <w:sz w:val="20"/>
                <w:szCs w:val="20"/>
              </w:rPr>
              <w:t>Orientovat ve všech předmětech, které jsou součástí státní závěrečné zkoušky;</w:t>
            </w:r>
          </w:p>
          <w:p w14:paraId="31FF5C75" w14:textId="77777777" w:rsidR="006D1EE5" w:rsidRPr="00947989" w:rsidRDefault="006D1EE5" w:rsidP="006741FD">
            <w:pPr>
              <w:pStyle w:val="Odstavecseseznamem"/>
              <w:numPr>
                <w:ilvl w:val="0"/>
                <w:numId w:val="153"/>
              </w:numPr>
              <w:spacing w:after="0" w:line="240" w:lineRule="auto"/>
              <w:ind w:left="322" w:hanging="284"/>
              <w:jc w:val="both"/>
              <w:rPr>
                <w:rFonts w:ascii="Times New Roman" w:hAnsi="Times New Roman" w:cs="Times New Roman"/>
                <w:sz w:val="20"/>
                <w:szCs w:val="20"/>
              </w:rPr>
            </w:pPr>
            <w:r w:rsidRPr="00947989">
              <w:rPr>
                <w:rFonts w:ascii="Times New Roman" w:hAnsi="Times New Roman" w:cs="Times New Roman"/>
                <w:sz w:val="20"/>
                <w:szCs w:val="20"/>
              </w:rPr>
              <w:t>Schopen pracovat s doporučenými informačními zdroji;</w:t>
            </w:r>
          </w:p>
          <w:p w14:paraId="2C8AAFC6" w14:textId="77777777" w:rsidR="006D1EE5" w:rsidRPr="00947989" w:rsidRDefault="006D1EE5" w:rsidP="006741FD">
            <w:pPr>
              <w:pStyle w:val="Odstavecseseznamem"/>
              <w:numPr>
                <w:ilvl w:val="0"/>
                <w:numId w:val="153"/>
              </w:numPr>
              <w:spacing w:after="0" w:line="240" w:lineRule="auto"/>
              <w:ind w:left="322" w:hanging="284"/>
              <w:jc w:val="both"/>
              <w:rPr>
                <w:rFonts w:ascii="Times New Roman" w:hAnsi="Times New Roman" w:cs="Times New Roman"/>
                <w:sz w:val="20"/>
                <w:szCs w:val="20"/>
              </w:rPr>
            </w:pPr>
            <w:r w:rsidRPr="00947989">
              <w:rPr>
                <w:rFonts w:ascii="Times New Roman" w:hAnsi="Times New Roman" w:cs="Times New Roman"/>
                <w:sz w:val="20"/>
                <w:szCs w:val="20"/>
              </w:rPr>
              <w:t>Schopen posuzovat a kriticky hodnotit relevantní informace;</w:t>
            </w:r>
          </w:p>
          <w:p w14:paraId="5F860C67" w14:textId="77777777" w:rsidR="006D1EE5" w:rsidRPr="00947989" w:rsidRDefault="006D1EE5" w:rsidP="006741FD">
            <w:pPr>
              <w:pStyle w:val="Odstavecseseznamem"/>
              <w:numPr>
                <w:ilvl w:val="0"/>
                <w:numId w:val="153"/>
              </w:numPr>
              <w:spacing w:after="0" w:line="240" w:lineRule="auto"/>
              <w:ind w:left="322" w:hanging="284"/>
              <w:jc w:val="both"/>
              <w:rPr>
                <w:rFonts w:ascii="Times New Roman" w:hAnsi="Times New Roman" w:cs="Times New Roman"/>
                <w:sz w:val="20"/>
                <w:szCs w:val="20"/>
              </w:rPr>
            </w:pPr>
            <w:r w:rsidRPr="00947989">
              <w:rPr>
                <w:rFonts w:ascii="Times New Roman" w:hAnsi="Times New Roman" w:cs="Times New Roman"/>
                <w:sz w:val="20"/>
                <w:szCs w:val="20"/>
              </w:rPr>
              <w:t>Schopen diskutovat na zadané téma vztahující se k okruhům otázek státní závěrečné zkoušky;</w:t>
            </w:r>
          </w:p>
          <w:p w14:paraId="3496C494" w14:textId="77777777" w:rsidR="006D1EE5" w:rsidRPr="00947989" w:rsidRDefault="006D1EE5" w:rsidP="006741FD">
            <w:pPr>
              <w:pStyle w:val="Odstavecseseznamem"/>
              <w:numPr>
                <w:ilvl w:val="0"/>
                <w:numId w:val="153"/>
              </w:numPr>
              <w:spacing w:after="0" w:line="240" w:lineRule="auto"/>
              <w:ind w:left="322" w:hanging="284"/>
              <w:jc w:val="both"/>
              <w:rPr>
                <w:rFonts w:ascii="Times New Roman" w:hAnsi="Times New Roman" w:cs="Times New Roman"/>
                <w:sz w:val="20"/>
                <w:szCs w:val="20"/>
              </w:rPr>
            </w:pPr>
            <w:r w:rsidRPr="00947989">
              <w:rPr>
                <w:rFonts w:ascii="Times New Roman" w:hAnsi="Times New Roman" w:cs="Times New Roman"/>
                <w:sz w:val="20"/>
                <w:szCs w:val="20"/>
              </w:rPr>
              <w:t>Znát veškeré náležitosti související s organizací a průběhem státní závěrečné zkoušky.</w:t>
            </w:r>
          </w:p>
        </w:tc>
      </w:tr>
      <w:tr w:rsidR="006D1EE5" w:rsidRPr="00947989" w14:paraId="77AE6FF8" w14:textId="77777777" w:rsidTr="00600227">
        <w:trPr>
          <w:trHeight w:val="265"/>
        </w:trPr>
        <w:tc>
          <w:tcPr>
            <w:tcW w:w="3656" w:type="dxa"/>
            <w:gridSpan w:val="2"/>
            <w:tcBorders>
              <w:top w:val="nil"/>
              <w:left w:val="single" w:sz="4" w:space="0" w:color="auto"/>
              <w:bottom w:val="single" w:sz="4" w:space="0" w:color="auto"/>
              <w:right w:val="single" w:sz="4" w:space="0" w:color="auto"/>
            </w:tcBorders>
            <w:shd w:val="clear" w:color="auto" w:fill="F7CAAC"/>
            <w:hideMark/>
          </w:tcPr>
          <w:p w14:paraId="7D54EDFD" w14:textId="77777777" w:rsidR="006D1EE5" w:rsidRPr="00947989" w:rsidRDefault="006D1EE5" w:rsidP="006D1EE5">
            <w:pPr>
              <w:jc w:val="both"/>
            </w:pPr>
            <w:r w:rsidRPr="00947989">
              <w:rPr>
                <w:b/>
              </w:rPr>
              <w:t>Studijní literatura a studijní pomůcky</w:t>
            </w:r>
          </w:p>
        </w:tc>
        <w:tc>
          <w:tcPr>
            <w:tcW w:w="6208" w:type="dxa"/>
            <w:gridSpan w:val="7"/>
            <w:tcBorders>
              <w:top w:val="nil"/>
              <w:left w:val="single" w:sz="4" w:space="0" w:color="auto"/>
              <w:bottom w:val="nil"/>
              <w:right w:val="single" w:sz="4" w:space="0" w:color="auto"/>
            </w:tcBorders>
          </w:tcPr>
          <w:p w14:paraId="3E3AFAA5" w14:textId="77777777" w:rsidR="006D1EE5" w:rsidRPr="00947989" w:rsidRDefault="006D1EE5" w:rsidP="006D1EE5">
            <w:pPr>
              <w:jc w:val="both"/>
            </w:pPr>
          </w:p>
        </w:tc>
      </w:tr>
      <w:tr w:rsidR="006D1EE5" w:rsidRPr="00947989" w14:paraId="707CFD7E" w14:textId="77777777" w:rsidTr="00600227">
        <w:trPr>
          <w:trHeight w:val="508"/>
        </w:trPr>
        <w:tc>
          <w:tcPr>
            <w:tcW w:w="9864" w:type="dxa"/>
            <w:gridSpan w:val="9"/>
            <w:tcBorders>
              <w:top w:val="nil"/>
              <w:left w:val="single" w:sz="4" w:space="0" w:color="auto"/>
              <w:bottom w:val="single" w:sz="4" w:space="0" w:color="auto"/>
              <w:right w:val="single" w:sz="4" w:space="0" w:color="auto"/>
            </w:tcBorders>
          </w:tcPr>
          <w:p w14:paraId="7A0A69BD" w14:textId="77777777" w:rsidR="006D1EE5" w:rsidRPr="00947989" w:rsidRDefault="006D1EE5" w:rsidP="006D1EE5">
            <w:pPr>
              <w:jc w:val="both"/>
            </w:pPr>
            <w:r w:rsidRPr="00947989">
              <w:t xml:space="preserve">Kromě uvedené literatury vztahující se zejména k Porodní asistenci také povinná a doporučená literatura uvedená </w:t>
            </w:r>
            <w:r w:rsidRPr="00947989">
              <w:br/>
              <w:t>v předmětech stěžejních disciplín obsažených v tematických okruzích státní závěrečné zkoušky.</w:t>
            </w:r>
          </w:p>
          <w:p w14:paraId="7C87602F" w14:textId="77777777" w:rsidR="006D1EE5" w:rsidRPr="00947989" w:rsidRDefault="006D1EE5" w:rsidP="006D1EE5">
            <w:pPr>
              <w:jc w:val="both"/>
              <w:rPr>
                <w:b/>
              </w:rPr>
            </w:pPr>
            <w:r w:rsidRPr="00947989">
              <w:rPr>
                <w:b/>
              </w:rPr>
              <w:t>Základní literatura:</w:t>
            </w:r>
          </w:p>
          <w:p w14:paraId="7081D3E5" w14:textId="07C3967F" w:rsidR="006D1EE5" w:rsidRPr="00947989" w:rsidRDefault="006D1EE5" w:rsidP="006D1EE5">
            <w:pPr>
              <w:jc w:val="both"/>
              <w:rPr>
                <w:rFonts w:eastAsiaTheme="minorHAnsi"/>
                <w:lang w:eastAsia="en-US"/>
              </w:rPr>
            </w:pPr>
            <w:r w:rsidRPr="00947989">
              <w:t xml:space="preserve">BAŠKOVÁ, M. </w:t>
            </w:r>
            <w:r w:rsidRPr="00947989">
              <w:rPr>
                <w:i/>
                <w:iCs/>
              </w:rPr>
              <w:t>Metodika psychofyzické přípravy na porod</w:t>
            </w:r>
            <w:r w:rsidRPr="00947989">
              <w:t xml:space="preserve">. Praha: Grada, 2015. </w:t>
            </w:r>
          </w:p>
          <w:p w14:paraId="3FAAFCE4" w14:textId="77777777" w:rsidR="006D1EE5" w:rsidRPr="00947989" w:rsidRDefault="006D1EE5" w:rsidP="006D1EE5">
            <w:pPr>
              <w:jc w:val="both"/>
            </w:pPr>
            <w:r w:rsidRPr="00947989">
              <w:t xml:space="preserve">HÁJEK, Z., E. ČECH, K. MARŠÁL. </w:t>
            </w:r>
            <w:r w:rsidRPr="00947989">
              <w:rPr>
                <w:i/>
                <w:iCs/>
              </w:rPr>
              <w:t>Porodnictví</w:t>
            </w:r>
            <w:r w:rsidRPr="00947989">
              <w:t xml:space="preserve">. 3., zcela přeprac. a dopl. vyd. Praha: Grada, 2014. </w:t>
            </w:r>
          </w:p>
          <w:p w14:paraId="1DB484AE" w14:textId="77777777" w:rsidR="006D1EE5" w:rsidRPr="00947989" w:rsidRDefault="006D1EE5" w:rsidP="006D1EE5">
            <w:pPr>
              <w:jc w:val="both"/>
            </w:pPr>
            <w:r w:rsidRPr="00947989">
              <w:t xml:space="preserve">HARMS, R. W., M. WICK. </w:t>
            </w:r>
            <w:r w:rsidRPr="00947989">
              <w:rPr>
                <w:i/>
                <w:iCs/>
              </w:rPr>
              <w:t>Mayo Clinic guide to a healthy pregnancy</w:t>
            </w:r>
            <w:r w:rsidRPr="00947989">
              <w:t xml:space="preserve">. Intercourse, PA: Good Books, 2011. </w:t>
            </w:r>
          </w:p>
          <w:p w14:paraId="22884156" w14:textId="77777777" w:rsidR="006D6DC8" w:rsidRPr="00947989" w:rsidRDefault="006D6DC8" w:rsidP="006D6DC8">
            <w:pPr>
              <w:jc w:val="both"/>
            </w:pPr>
            <w:r w:rsidRPr="00947989">
              <w:t xml:space="preserve">MĚCHUROVÁ, A. </w:t>
            </w:r>
            <w:r w:rsidRPr="00947989">
              <w:rPr>
                <w:i/>
                <w:iCs/>
              </w:rPr>
              <w:t>Kardiotokografie: minimum pro praxi</w:t>
            </w:r>
            <w:r w:rsidRPr="00947989">
              <w:t>. 2., rozš. vyd. Praha: Maxdorf, 2014.</w:t>
            </w:r>
          </w:p>
          <w:p w14:paraId="3152D67C" w14:textId="75713B68" w:rsidR="006D1EE5" w:rsidRPr="00947989" w:rsidRDefault="006D1EE5" w:rsidP="006D1EE5">
            <w:pPr>
              <w:jc w:val="both"/>
            </w:pPr>
            <w:r w:rsidRPr="00947989">
              <w:t xml:space="preserve">MORAVCOVÁ, M., H. PETRŽÍLKOVÁ. Základy péče v porodní asistenci I.: péče porodní asistentky o ženu v průběhu těhotenství a fyziologického porodu:péče porodní asistentky o ženu v průběhu fyziologického šestinedělí:péče porodní asistentky o fyziologického novorozence. 2. přepracované a rozšířené vydání. Pardubice: Univerzita Pardubice, 2018. </w:t>
            </w:r>
          </w:p>
          <w:p w14:paraId="2CF88680" w14:textId="77777777" w:rsidR="006D1EE5" w:rsidRPr="00947989" w:rsidRDefault="006D1EE5" w:rsidP="006D1EE5">
            <w:pPr>
              <w:jc w:val="both"/>
            </w:pPr>
            <w:r w:rsidRPr="00947989">
              <w:rPr>
                <w:i/>
                <w:iCs/>
              </w:rPr>
              <w:t>NANDA International, Inc. nursing diagnoses : definitions &amp; classification 2015–2017</w:t>
            </w:r>
            <w:r w:rsidRPr="00947989">
              <w:t xml:space="preserve">. Edited by T. Heather Herdman – Shigemi Kamitsuru. Tenth edition. Chichester: Wiley Blackwell, 2014. </w:t>
            </w:r>
          </w:p>
          <w:p w14:paraId="554C9C43" w14:textId="77777777" w:rsidR="006D1EE5" w:rsidRPr="00947989" w:rsidRDefault="006D1EE5" w:rsidP="006D1EE5">
            <w:pPr>
              <w:jc w:val="both"/>
              <w:rPr>
                <w:rFonts w:eastAsiaTheme="minorHAnsi"/>
                <w:lang w:eastAsia="en-US"/>
              </w:rPr>
            </w:pPr>
            <w:r w:rsidRPr="00947989">
              <w:t xml:space="preserve">PROCHÁZKA, M., R. PILKA. </w:t>
            </w:r>
            <w:r w:rsidRPr="00947989">
              <w:rPr>
                <w:i/>
                <w:iCs/>
              </w:rPr>
              <w:t>Porodnictví: pro studenty všeobecného lékařství a porodní asistence.</w:t>
            </w:r>
            <w:r w:rsidRPr="00947989">
              <w:t xml:space="preserve"> 1. Olomouc: AED–Olomouc, 2016. </w:t>
            </w:r>
          </w:p>
          <w:p w14:paraId="7713A648" w14:textId="77777777" w:rsidR="006D1EE5" w:rsidRPr="00947989" w:rsidRDefault="006D1EE5" w:rsidP="006D1EE5">
            <w:pPr>
              <w:jc w:val="both"/>
            </w:pPr>
            <w:r w:rsidRPr="00947989">
              <w:t xml:space="preserve">PROCHÁZKA, M. A KOL. </w:t>
            </w:r>
            <w:r w:rsidRPr="00947989">
              <w:rPr>
                <w:i/>
              </w:rPr>
              <w:t xml:space="preserve">Porodní asistence. </w:t>
            </w:r>
            <w:r w:rsidRPr="00947989">
              <w:t>Praha: Maxdorf, 2020.</w:t>
            </w:r>
          </w:p>
          <w:p w14:paraId="47DF003B" w14:textId="77777777" w:rsidR="006D1EE5" w:rsidRPr="009A40A5" w:rsidRDefault="006D1EE5" w:rsidP="006D1EE5">
            <w:pPr>
              <w:jc w:val="both"/>
            </w:pPr>
            <w:r w:rsidRPr="009A40A5">
              <w:t xml:space="preserve">SLEZÁKOVÁ, L. </w:t>
            </w:r>
            <w:r w:rsidRPr="009A40A5">
              <w:rPr>
                <w:i/>
                <w:iCs/>
              </w:rPr>
              <w:t>Ošetřovatelství v gynekologii a porodnictví</w:t>
            </w:r>
            <w:r w:rsidRPr="009A40A5">
              <w:t>. Praha: Grada, 2011.</w:t>
            </w:r>
          </w:p>
          <w:p w14:paraId="5118BCD0" w14:textId="14010A9B" w:rsidR="006D1EE5" w:rsidRPr="00947989" w:rsidRDefault="006D1EE5" w:rsidP="006D1EE5">
            <w:pPr>
              <w:jc w:val="both"/>
              <w:rPr>
                <w:iCs/>
              </w:rPr>
            </w:pPr>
            <w:r w:rsidRPr="00947989">
              <w:rPr>
                <w:iCs/>
              </w:rPr>
              <w:t xml:space="preserve">VRÁNOVÁ, V. </w:t>
            </w:r>
            <w:r w:rsidRPr="00947989">
              <w:rPr>
                <w:i/>
                <w:iCs/>
              </w:rPr>
              <w:t>Porodní asistence I</w:t>
            </w:r>
            <w:r w:rsidRPr="00947989">
              <w:rPr>
                <w:iCs/>
              </w:rPr>
              <w:t xml:space="preserve">.: (žena s fyziologickým těhotenstvím, porodem a novorozencem v péči porodní asistentky). Olomouc: Univerzita </w:t>
            </w:r>
            <w:r w:rsidR="00AD711A">
              <w:rPr>
                <w:iCs/>
              </w:rPr>
              <w:t>P</w:t>
            </w:r>
            <w:r w:rsidRPr="00947989">
              <w:rPr>
                <w:iCs/>
              </w:rPr>
              <w:t>alackého v Olomouci, 2011.</w:t>
            </w:r>
          </w:p>
          <w:p w14:paraId="1D7E49A5" w14:textId="77777777" w:rsidR="006D1EE5" w:rsidRPr="00947989" w:rsidRDefault="006D1EE5" w:rsidP="006D1EE5">
            <w:pPr>
              <w:jc w:val="both"/>
              <w:rPr>
                <w:del w:id="726" w:author="Jana Martincová" w:date="2023-03-31T13:29:00Z"/>
              </w:rPr>
            </w:pPr>
          </w:p>
          <w:p w14:paraId="34AE1DFF" w14:textId="77777777" w:rsidR="006D1EE5" w:rsidRPr="00947989" w:rsidRDefault="006D1EE5" w:rsidP="006D1EE5">
            <w:pPr>
              <w:jc w:val="both"/>
              <w:rPr>
                <w:b/>
              </w:rPr>
            </w:pPr>
            <w:r w:rsidRPr="00947989">
              <w:rPr>
                <w:b/>
              </w:rPr>
              <w:t>Doporučená literatura:</w:t>
            </w:r>
          </w:p>
          <w:p w14:paraId="10DBFB30" w14:textId="77777777" w:rsidR="006D1EE5" w:rsidRPr="00947989" w:rsidRDefault="006D1EE5" w:rsidP="006D1EE5">
            <w:pPr>
              <w:jc w:val="both"/>
              <w:rPr>
                <w:del w:id="727" w:author="Jana Martincová" w:date="2023-03-31T13:29:00Z"/>
                <w:rFonts w:eastAsiaTheme="minorHAnsi"/>
                <w:lang w:eastAsia="en-US"/>
              </w:rPr>
            </w:pPr>
            <w:del w:id="728" w:author="Jana Martincová" w:date="2023-03-31T13:29:00Z">
              <w:r w:rsidRPr="00947989">
                <w:delText xml:space="preserve">BUŽGOVÁ, R., E. JANÍKOVÁ, D. JAROŠOVÁ. </w:delText>
              </w:r>
              <w:r w:rsidRPr="00947989">
                <w:rPr>
                  <w:i/>
                  <w:iCs/>
                </w:rPr>
                <w:delText>Ošetřovatelství.</w:delText>
              </w:r>
              <w:r w:rsidRPr="00947989">
                <w:delText xml:space="preserve"> 1. vydání. Praha: Grada, 2011. </w:delText>
              </w:r>
            </w:del>
          </w:p>
          <w:p w14:paraId="03099912" w14:textId="77777777" w:rsidR="006D6DC8" w:rsidRPr="00947989" w:rsidRDefault="006D6DC8" w:rsidP="006D6DC8">
            <w:pPr>
              <w:jc w:val="both"/>
            </w:pPr>
            <w:r w:rsidRPr="00947989">
              <w:t xml:space="preserve">ĽUBUŠKÝ, M. </w:t>
            </w:r>
            <w:r w:rsidRPr="00947989">
              <w:rPr>
                <w:i/>
                <w:iCs/>
              </w:rPr>
              <w:t>Doporučená ultrazvuková vyšetření v těhotenství</w:t>
            </w:r>
            <w:r w:rsidRPr="00947989">
              <w:t xml:space="preserve">. Praha: Mladá fronta, 2014. </w:t>
            </w:r>
          </w:p>
          <w:p w14:paraId="1D51C1AD" w14:textId="77777777" w:rsidR="006D1EE5" w:rsidRPr="00947989" w:rsidRDefault="006D1EE5" w:rsidP="006D1EE5">
            <w:pPr>
              <w:jc w:val="both"/>
            </w:pPr>
            <w:r w:rsidRPr="00947989">
              <w:t xml:space="preserve">MIKULANDOVÁ, M. </w:t>
            </w:r>
            <w:r w:rsidRPr="00947989">
              <w:rPr>
                <w:i/>
                <w:iCs/>
              </w:rPr>
              <w:t>Těhotenství, porod a šestinedělí: nejčastěji kladené otázky a odpovědi</w:t>
            </w:r>
            <w:r w:rsidRPr="00947989">
              <w:t xml:space="preserve">. Brno: Computer Press, 2007. </w:t>
            </w:r>
          </w:p>
          <w:p w14:paraId="2019584F" w14:textId="77777777" w:rsidR="006D1EE5" w:rsidRPr="00947989" w:rsidRDefault="006D1EE5" w:rsidP="006D1EE5">
            <w:pPr>
              <w:jc w:val="both"/>
              <w:rPr>
                <w:b/>
              </w:rPr>
            </w:pPr>
            <w:r w:rsidRPr="00947989">
              <w:t xml:space="preserve">RANKIN, J. </w:t>
            </w:r>
            <w:r w:rsidRPr="00947989">
              <w:rPr>
                <w:i/>
                <w:iCs/>
              </w:rPr>
              <w:t>Myles midwifery: anatomy and physiology workbook</w:t>
            </w:r>
            <w:r w:rsidRPr="00947989">
              <w:t>. Edinburgh: Churchill Livingstone, Elsevier, 2013</w:t>
            </w:r>
            <w:r w:rsidRPr="00947989">
              <w:rPr>
                <w:rFonts w:ascii="Verdana" w:hAnsi="Verdana"/>
                <w:sz w:val="19"/>
                <w:szCs w:val="19"/>
              </w:rPr>
              <w:t>.</w:t>
            </w:r>
          </w:p>
          <w:p w14:paraId="075D8E51" w14:textId="03CC9E6D" w:rsidR="006D1EE5" w:rsidRPr="00947989" w:rsidRDefault="006D1EE5" w:rsidP="006D1EE5">
            <w:pPr>
              <w:jc w:val="both"/>
              <w:rPr>
                <w:rFonts w:eastAsiaTheme="minorHAnsi"/>
                <w:lang w:eastAsia="en-US"/>
              </w:rPr>
            </w:pPr>
            <w:r w:rsidRPr="00947989">
              <w:t xml:space="preserve">SUCHÁ GROVEROVÁ, L., SUCHÝ GROVER, R. </w:t>
            </w:r>
            <w:r w:rsidRPr="00947989">
              <w:rPr>
                <w:i/>
                <w:iCs/>
              </w:rPr>
              <w:t xml:space="preserve">Aby porod nebolel: těhotenství a porod jako příležitost k práci </w:t>
            </w:r>
            <w:r w:rsidR="00F7102D">
              <w:rPr>
                <w:i/>
                <w:iCs/>
              </w:rPr>
              <w:br/>
            </w:r>
            <w:r w:rsidRPr="00947989">
              <w:rPr>
                <w:i/>
                <w:iCs/>
              </w:rPr>
              <w:t>na sobě</w:t>
            </w:r>
            <w:r w:rsidRPr="00947989">
              <w:t>. Praha: Kořeny, 2014.</w:t>
            </w:r>
          </w:p>
          <w:p w14:paraId="64F19038" w14:textId="77777777" w:rsidR="006D1EE5" w:rsidRDefault="006D1EE5" w:rsidP="006D1EE5">
            <w:pPr>
              <w:jc w:val="both"/>
              <w:rPr>
                <w:bCs/>
              </w:rPr>
            </w:pPr>
            <w:r w:rsidRPr="00947989">
              <w:rPr>
                <w:bCs/>
                <w:i/>
                <w:lang w:val="en-US"/>
              </w:rPr>
              <w:t>Journal of Nurse–Midwifery;</w:t>
            </w:r>
            <w:r w:rsidRPr="00947989">
              <w:rPr>
                <w:i/>
                <w:lang w:val="en-US"/>
              </w:rPr>
              <w:t xml:space="preserve"> </w:t>
            </w:r>
            <w:r w:rsidRPr="00947989">
              <w:rPr>
                <w:bCs/>
                <w:i/>
                <w:lang w:val="en-US"/>
              </w:rPr>
              <w:t>Midwifery Today and Childbirth Education with International Midwife</w:t>
            </w:r>
            <w:r w:rsidR="00F7102D">
              <w:rPr>
                <w:bCs/>
                <w:i/>
                <w:lang w:val="en-US"/>
              </w:rPr>
              <w:t xml:space="preserve">, </w:t>
            </w:r>
            <w:r w:rsidR="00F7102D" w:rsidRPr="009A40A5">
              <w:rPr>
                <w:i/>
              </w:rPr>
              <w:t>Midwifery, Evidence Based Midwifery</w:t>
            </w:r>
            <w:r w:rsidR="00F7102D">
              <w:t>,</w:t>
            </w:r>
            <w:r w:rsidR="00F7102D" w:rsidRPr="00947989">
              <w:t xml:space="preserve"> atd.</w:t>
            </w:r>
            <w:r w:rsidR="006D6DC8">
              <w:t xml:space="preserve"> </w:t>
            </w:r>
            <w:r w:rsidRPr="005D79EE">
              <w:rPr>
                <w:bCs/>
              </w:rPr>
              <w:t>(</w:t>
            </w:r>
            <w:r w:rsidRPr="00947989">
              <w:rPr>
                <w:bCs/>
              </w:rPr>
              <w:t>elektronické zdroje knihovny UTB).</w:t>
            </w:r>
          </w:p>
          <w:p w14:paraId="04CCF877" w14:textId="77777777" w:rsidR="006D6DC8" w:rsidRPr="00947989" w:rsidRDefault="006D6DC8" w:rsidP="006D6DC8">
            <w:pPr>
              <w:jc w:val="both"/>
            </w:pPr>
            <w:r w:rsidRPr="00947989">
              <w:t>Odborné časopisy pro nelékařské zdravotnické pracovníky: Florence, Sestra, Profese on line atd.</w:t>
            </w:r>
          </w:p>
          <w:p w14:paraId="2B297512" w14:textId="102B3734" w:rsidR="006D6DC8" w:rsidRPr="00947989" w:rsidRDefault="006D6DC8" w:rsidP="006D1EE5">
            <w:pPr>
              <w:jc w:val="both"/>
            </w:pPr>
          </w:p>
        </w:tc>
      </w:tr>
      <w:tr w:rsidR="006D1EE5" w:rsidRPr="00947989" w14:paraId="08F3FA5E" w14:textId="77777777" w:rsidTr="00600227">
        <w:trPr>
          <w:trHeight w:val="508"/>
        </w:trPr>
        <w:tc>
          <w:tcPr>
            <w:tcW w:w="9864" w:type="dxa"/>
            <w:gridSpan w:val="9"/>
            <w:tcBorders>
              <w:top w:val="nil"/>
              <w:left w:val="single" w:sz="4" w:space="0" w:color="auto"/>
              <w:bottom w:val="single" w:sz="4" w:space="0" w:color="auto"/>
              <w:right w:val="single" w:sz="4" w:space="0" w:color="auto"/>
            </w:tcBorders>
            <w:shd w:val="clear" w:color="auto" w:fill="F7CAAC"/>
            <w:hideMark/>
          </w:tcPr>
          <w:p w14:paraId="0615AF55" w14:textId="77777777" w:rsidR="006D1EE5" w:rsidRPr="00947989" w:rsidRDefault="006D1EE5" w:rsidP="006D1EE5">
            <w:pPr>
              <w:jc w:val="both"/>
            </w:pPr>
            <w:r w:rsidRPr="00947989">
              <w:t>Informace ke kombinované nebo distanční formě</w:t>
            </w:r>
          </w:p>
        </w:tc>
      </w:tr>
      <w:tr w:rsidR="006D1EE5" w:rsidRPr="00947989" w14:paraId="225FB4B7" w14:textId="77777777" w:rsidTr="00600227">
        <w:trPr>
          <w:gridAfter w:val="1"/>
          <w:wAfter w:w="7" w:type="dxa"/>
        </w:trPr>
        <w:tc>
          <w:tcPr>
            <w:tcW w:w="4790" w:type="dxa"/>
            <w:gridSpan w:val="3"/>
            <w:tcBorders>
              <w:top w:val="single" w:sz="2" w:space="0" w:color="auto"/>
              <w:left w:val="single" w:sz="4" w:space="0" w:color="auto"/>
              <w:bottom w:val="single" w:sz="4" w:space="0" w:color="auto"/>
              <w:right w:val="single" w:sz="4" w:space="0" w:color="auto"/>
            </w:tcBorders>
            <w:shd w:val="clear" w:color="auto" w:fill="F7CAAC"/>
            <w:hideMark/>
          </w:tcPr>
          <w:p w14:paraId="12D89B41" w14:textId="77777777" w:rsidR="006D1EE5" w:rsidRPr="00947989" w:rsidRDefault="006D1EE5" w:rsidP="006D1EE5">
            <w:pPr>
              <w:jc w:val="both"/>
            </w:pPr>
            <w:r w:rsidRPr="00947989">
              <w:rPr>
                <w:b/>
              </w:rPr>
              <w:t>Rozsah konzultací (soustředění)</w:t>
            </w:r>
          </w:p>
        </w:tc>
        <w:tc>
          <w:tcPr>
            <w:tcW w:w="889" w:type="dxa"/>
            <w:tcBorders>
              <w:top w:val="single" w:sz="2" w:space="0" w:color="auto"/>
              <w:left w:val="single" w:sz="4" w:space="0" w:color="auto"/>
              <w:bottom w:val="single" w:sz="4" w:space="0" w:color="auto"/>
              <w:right w:val="single" w:sz="4" w:space="0" w:color="auto"/>
            </w:tcBorders>
          </w:tcPr>
          <w:p w14:paraId="1AC8BB72" w14:textId="77777777" w:rsidR="006D1EE5" w:rsidRPr="00947989" w:rsidRDefault="006D1EE5" w:rsidP="006D1EE5">
            <w:pPr>
              <w:jc w:val="both"/>
            </w:pPr>
          </w:p>
        </w:tc>
        <w:tc>
          <w:tcPr>
            <w:tcW w:w="4178" w:type="dxa"/>
            <w:gridSpan w:val="4"/>
            <w:tcBorders>
              <w:top w:val="single" w:sz="2" w:space="0" w:color="auto"/>
              <w:left w:val="single" w:sz="4" w:space="0" w:color="auto"/>
              <w:bottom w:val="single" w:sz="4" w:space="0" w:color="auto"/>
              <w:right w:val="single" w:sz="4" w:space="0" w:color="auto"/>
            </w:tcBorders>
            <w:shd w:val="clear" w:color="auto" w:fill="F7CAAC"/>
            <w:hideMark/>
          </w:tcPr>
          <w:p w14:paraId="21CBCC0C" w14:textId="77777777" w:rsidR="006D1EE5" w:rsidRPr="00947989" w:rsidRDefault="006D1EE5" w:rsidP="006D1EE5">
            <w:pPr>
              <w:jc w:val="both"/>
              <w:rPr>
                <w:b/>
              </w:rPr>
            </w:pPr>
            <w:r w:rsidRPr="00947989">
              <w:rPr>
                <w:b/>
              </w:rPr>
              <w:t xml:space="preserve">hodin </w:t>
            </w:r>
          </w:p>
        </w:tc>
      </w:tr>
      <w:tr w:rsidR="006D1EE5" w:rsidRPr="00947989" w14:paraId="5EEE3999" w14:textId="77777777" w:rsidTr="00600227">
        <w:trPr>
          <w:gridAfter w:val="1"/>
          <w:wAfter w:w="7" w:type="dxa"/>
        </w:trPr>
        <w:tc>
          <w:tcPr>
            <w:tcW w:w="9857" w:type="dxa"/>
            <w:gridSpan w:val="8"/>
            <w:tcBorders>
              <w:top w:val="single" w:sz="4" w:space="0" w:color="auto"/>
              <w:left w:val="single" w:sz="4" w:space="0" w:color="auto"/>
              <w:bottom w:val="single" w:sz="4" w:space="0" w:color="auto"/>
              <w:right w:val="single" w:sz="4" w:space="0" w:color="auto"/>
            </w:tcBorders>
            <w:shd w:val="clear" w:color="auto" w:fill="F7CAAC"/>
            <w:hideMark/>
          </w:tcPr>
          <w:p w14:paraId="4CA4877A" w14:textId="77777777" w:rsidR="006D1EE5" w:rsidRPr="00947989" w:rsidRDefault="006D1EE5" w:rsidP="006D1EE5">
            <w:pPr>
              <w:jc w:val="both"/>
              <w:rPr>
                <w:b/>
              </w:rPr>
            </w:pPr>
            <w:r w:rsidRPr="00947989">
              <w:rPr>
                <w:b/>
              </w:rPr>
              <w:t>Informace o způsobu kontaktu s vyučujícím</w:t>
            </w:r>
          </w:p>
        </w:tc>
      </w:tr>
      <w:tr w:rsidR="006D1EE5" w:rsidRPr="00947989" w14:paraId="366CF0EB" w14:textId="77777777" w:rsidTr="00600227">
        <w:trPr>
          <w:gridAfter w:val="1"/>
          <w:wAfter w:w="7" w:type="dxa"/>
          <w:trHeight w:val="1373"/>
        </w:trPr>
        <w:tc>
          <w:tcPr>
            <w:tcW w:w="9857" w:type="dxa"/>
            <w:gridSpan w:val="8"/>
            <w:tcBorders>
              <w:top w:val="single" w:sz="4" w:space="0" w:color="auto"/>
              <w:left w:val="single" w:sz="4" w:space="0" w:color="auto"/>
              <w:bottom w:val="single" w:sz="4" w:space="0" w:color="auto"/>
              <w:right w:val="single" w:sz="4" w:space="0" w:color="auto"/>
            </w:tcBorders>
          </w:tcPr>
          <w:p w14:paraId="74247A18" w14:textId="77777777" w:rsidR="006D1EE5" w:rsidRPr="00947989" w:rsidRDefault="006D1EE5" w:rsidP="006D1EE5">
            <w:pPr>
              <w:jc w:val="both"/>
            </w:pPr>
          </w:p>
        </w:tc>
      </w:tr>
    </w:tbl>
    <w:p w14:paraId="0C632723" w14:textId="77777777" w:rsidR="006D1EE5" w:rsidRPr="00947989" w:rsidRDefault="006D1EE5" w:rsidP="006D1EE5"/>
    <w:p w14:paraId="52E1334B" w14:textId="77777777" w:rsidR="006D1EE5" w:rsidRPr="00947989" w:rsidRDefault="006D1EE5" w:rsidP="006D1EE5"/>
    <w:p w14:paraId="2479AC53" w14:textId="77777777" w:rsidR="006D1EE5" w:rsidRPr="00947989" w:rsidRDefault="006D1EE5" w:rsidP="006D1EE5"/>
    <w:p w14:paraId="6AD4AB17" w14:textId="77777777" w:rsidR="006D1EE5" w:rsidRPr="00947989" w:rsidRDefault="006D1EE5" w:rsidP="006D1EE5"/>
    <w:p w14:paraId="7BB4815F" w14:textId="77777777" w:rsidR="006D1EE5" w:rsidRPr="00947989" w:rsidRDefault="006D1EE5" w:rsidP="006D1EE5"/>
    <w:p w14:paraId="56D408A1" w14:textId="77777777" w:rsidR="006D1EE5" w:rsidRPr="00947989" w:rsidRDefault="006D1EE5" w:rsidP="006D1EE5"/>
    <w:p w14:paraId="1F5BF0B7" w14:textId="77777777" w:rsidR="006D1EE5" w:rsidRPr="00947989" w:rsidRDefault="006D1EE5" w:rsidP="006D1EE5"/>
    <w:p w14:paraId="252E695C" w14:textId="77777777" w:rsidR="006D1EE5" w:rsidRPr="00947989" w:rsidRDefault="006D1EE5" w:rsidP="006D1EE5"/>
    <w:p w14:paraId="008CAFD7" w14:textId="77777777" w:rsidR="006D1EE5" w:rsidRPr="00947989" w:rsidRDefault="006D1EE5" w:rsidP="006D1EE5"/>
    <w:p w14:paraId="30426E2C" w14:textId="77777777" w:rsidR="006D1EE5" w:rsidRPr="00947989" w:rsidRDefault="006D1EE5" w:rsidP="006D1EE5"/>
    <w:p w14:paraId="7F89681F" w14:textId="77777777" w:rsidR="006D1EE5" w:rsidRPr="00947989" w:rsidRDefault="006D1EE5" w:rsidP="006D1EE5"/>
    <w:p w14:paraId="556C664F" w14:textId="77777777" w:rsidR="006D1EE5" w:rsidRPr="00947989" w:rsidRDefault="006D1EE5" w:rsidP="006D1EE5"/>
    <w:p w14:paraId="3A9DBC4B" w14:textId="77777777" w:rsidR="006D1EE5" w:rsidRPr="00947989" w:rsidRDefault="006D1EE5" w:rsidP="006D1EE5"/>
    <w:p w14:paraId="504D49AF" w14:textId="77777777" w:rsidR="006D1EE5" w:rsidRPr="00947989" w:rsidRDefault="006D1EE5" w:rsidP="006D1EE5"/>
    <w:p w14:paraId="4010A081" w14:textId="77777777" w:rsidR="006D1EE5" w:rsidRPr="00947989" w:rsidRDefault="006D1EE5" w:rsidP="006D1EE5"/>
    <w:p w14:paraId="58EA5E36" w14:textId="77777777" w:rsidR="006D1EE5" w:rsidRPr="00947989" w:rsidRDefault="006D1EE5" w:rsidP="006D1EE5"/>
    <w:p w14:paraId="322D264B" w14:textId="77777777" w:rsidR="006D1EE5" w:rsidRPr="00947989" w:rsidRDefault="006D1EE5" w:rsidP="006D1EE5"/>
    <w:p w14:paraId="0922DB93" w14:textId="1C587064" w:rsidR="00C2752F" w:rsidRPr="00947989" w:rsidRDefault="00C2752F">
      <w:pPr>
        <w:spacing w:after="160" w:line="259" w:lineRule="auto"/>
      </w:pPr>
      <w:r w:rsidRPr="00947989">
        <w:br w:type="page"/>
      </w:r>
    </w:p>
    <w:tbl>
      <w:tblPr>
        <w:tblW w:w="9852" w:type="dxa"/>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5"/>
        <w:gridCol w:w="567"/>
        <w:gridCol w:w="1133"/>
        <w:gridCol w:w="889"/>
        <w:gridCol w:w="816"/>
        <w:gridCol w:w="2155"/>
        <w:gridCol w:w="539"/>
        <w:gridCol w:w="668"/>
      </w:tblGrid>
      <w:tr w:rsidR="006D1EE5" w:rsidRPr="00947989" w14:paraId="7D1B1B46" w14:textId="77777777" w:rsidTr="00600227">
        <w:tc>
          <w:tcPr>
            <w:tcW w:w="9852" w:type="dxa"/>
            <w:gridSpan w:val="8"/>
            <w:tcBorders>
              <w:top w:val="single" w:sz="4" w:space="0" w:color="auto"/>
              <w:left w:val="single" w:sz="4" w:space="0" w:color="auto"/>
              <w:bottom w:val="double" w:sz="4" w:space="0" w:color="auto"/>
              <w:right w:val="single" w:sz="4" w:space="0" w:color="auto"/>
            </w:tcBorders>
            <w:shd w:val="clear" w:color="auto" w:fill="BDD6EE"/>
            <w:hideMark/>
          </w:tcPr>
          <w:p w14:paraId="69D72108" w14:textId="77777777" w:rsidR="006D1EE5" w:rsidRPr="00947989" w:rsidRDefault="006D1EE5" w:rsidP="006D1EE5">
            <w:pPr>
              <w:jc w:val="both"/>
              <w:rPr>
                <w:b/>
                <w:sz w:val="28"/>
                <w:szCs w:val="28"/>
              </w:rPr>
            </w:pPr>
            <w:r w:rsidRPr="00947989">
              <w:br w:type="page"/>
            </w:r>
            <w:r w:rsidRPr="00947989">
              <w:rPr>
                <w:sz w:val="28"/>
                <w:szCs w:val="28"/>
              </w:rPr>
              <w:br w:type="page"/>
            </w:r>
            <w:r w:rsidRPr="00947989">
              <w:rPr>
                <w:b/>
                <w:sz w:val="28"/>
                <w:szCs w:val="28"/>
              </w:rPr>
              <w:t xml:space="preserve">B–III – Charakteristika studijního předmětu </w:t>
            </w:r>
          </w:p>
        </w:tc>
      </w:tr>
      <w:tr w:rsidR="006D1EE5" w:rsidRPr="00947989" w14:paraId="677FF3C7" w14:textId="77777777" w:rsidTr="00600227">
        <w:tc>
          <w:tcPr>
            <w:tcW w:w="3085" w:type="dxa"/>
            <w:tcBorders>
              <w:top w:val="double" w:sz="4" w:space="0" w:color="auto"/>
              <w:left w:val="single" w:sz="4" w:space="0" w:color="auto"/>
              <w:bottom w:val="single" w:sz="4" w:space="0" w:color="auto"/>
              <w:right w:val="single" w:sz="4" w:space="0" w:color="auto"/>
            </w:tcBorders>
            <w:shd w:val="clear" w:color="auto" w:fill="F7CAAC"/>
            <w:hideMark/>
          </w:tcPr>
          <w:p w14:paraId="13F257CD" w14:textId="77777777" w:rsidR="006D1EE5" w:rsidRPr="00947989" w:rsidRDefault="006D1EE5" w:rsidP="006D1EE5">
            <w:pPr>
              <w:rPr>
                <w:b/>
              </w:rPr>
            </w:pPr>
            <w:r w:rsidRPr="00947989">
              <w:rPr>
                <w:b/>
              </w:rPr>
              <w:t>Název studijního předmětu</w:t>
            </w:r>
          </w:p>
        </w:tc>
        <w:tc>
          <w:tcPr>
            <w:tcW w:w="6767" w:type="dxa"/>
            <w:gridSpan w:val="7"/>
            <w:tcBorders>
              <w:top w:val="double" w:sz="4" w:space="0" w:color="auto"/>
              <w:left w:val="single" w:sz="4" w:space="0" w:color="auto"/>
              <w:bottom w:val="single" w:sz="4" w:space="0" w:color="auto"/>
              <w:right w:val="single" w:sz="4" w:space="0" w:color="auto"/>
            </w:tcBorders>
            <w:hideMark/>
          </w:tcPr>
          <w:p w14:paraId="531F0141" w14:textId="77777777" w:rsidR="006D1EE5" w:rsidRPr="00947989" w:rsidRDefault="006D1EE5" w:rsidP="006D1EE5">
            <w:pPr>
              <w:jc w:val="both"/>
              <w:rPr>
                <w:b/>
              </w:rPr>
            </w:pPr>
            <w:r w:rsidRPr="00947989">
              <w:rPr>
                <w:b/>
              </w:rPr>
              <w:t>Seminář k bakalářské práci 1</w:t>
            </w:r>
          </w:p>
        </w:tc>
      </w:tr>
      <w:tr w:rsidR="006D1EE5" w:rsidRPr="00947989" w14:paraId="35961A3D" w14:textId="77777777" w:rsidTr="00600227">
        <w:tc>
          <w:tcPr>
            <w:tcW w:w="3085" w:type="dxa"/>
            <w:tcBorders>
              <w:top w:val="single" w:sz="4" w:space="0" w:color="auto"/>
              <w:left w:val="single" w:sz="4" w:space="0" w:color="auto"/>
              <w:bottom w:val="single" w:sz="4" w:space="0" w:color="auto"/>
              <w:right w:val="single" w:sz="4" w:space="0" w:color="auto"/>
            </w:tcBorders>
            <w:shd w:val="clear" w:color="auto" w:fill="F7CAAC"/>
            <w:hideMark/>
          </w:tcPr>
          <w:p w14:paraId="32B7F8FA" w14:textId="77777777" w:rsidR="006D1EE5" w:rsidRPr="00947989" w:rsidRDefault="006D1EE5" w:rsidP="006D1EE5">
            <w:pPr>
              <w:rPr>
                <w:b/>
              </w:rPr>
            </w:pPr>
            <w:r w:rsidRPr="00947989">
              <w:rPr>
                <w:b/>
              </w:rPr>
              <w:t>Typ předmětu</w:t>
            </w:r>
          </w:p>
        </w:tc>
        <w:tc>
          <w:tcPr>
            <w:tcW w:w="3405" w:type="dxa"/>
            <w:gridSpan w:val="4"/>
            <w:tcBorders>
              <w:top w:val="single" w:sz="4" w:space="0" w:color="auto"/>
              <w:left w:val="single" w:sz="4" w:space="0" w:color="auto"/>
              <w:bottom w:val="single" w:sz="4" w:space="0" w:color="auto"/>
              <w:right w:val="single" w:sz="4" w:space="0" w:color="auto"/>
            </w:tcBorders>
            <w:hideMark/>
          </w:tcPr>
          <w:p w14:paraId="56D766EF" w14:textId="77777777" w:rsidR="006D1EE5" w:rsidRPr="00947989" w:rsidRDefault="006D1EE5" w:rsidP="006D1EE5">
            <w:pPr>
              <w:jc w:val="both"/>
            </w:pPr>
            <w:r w:rsidRPr="00947989">
              <w:t>Povinný</w:t>
            </w:r>
          </w:p>
        </w:tc>
        <w:tc>
          <w:tcPr>
            <w:tcW w:w="2694" w:type="dxa"/>
            <w:gridSpan w:val="2"/>
            <w:tcBorders>
              <w:top w:val="single" w:sz="4" w:space="0" w:color="auto"/>
              <w:left w:val="single" w:sz="4" w:space="0" w:color="auto"/>
              <w:bottom w:val="single" w:sz="4" w:space="0" w:color="auto"/>
              <w:right w:val="single" w:sz="4" w:space="0" w:color="auto"/>
            </w:tcBorders>
            <w:shd w:val="clear" w:color="auto" w:fill="F7CAAC"/>
            <w:hideMark/>
          </w:tcPr>
          <w:p w14:paraId="2094D00B" w14:textId="77777777" w:rsidR="006D1EE5" w:rsidRPr="00947989" w:rsidRDefault="006D1EE5" w:rsidP="006D1EE5">
            <w:pPr>
              <w:jc w:val="both"/>
            </w:pPr>
            <w:r w:rsidRPr="00947989">
              <w:rPr>
                <w:b/>
              </w:rPr>
              <w:t>doporučený ročník / semestr</w:t>
            </w:r>
          </w:p>
        </w:tc>
        <w:tc>
          <w:tcPr>
            <w:tcW w:w="668" w:type="dxa"/>
            <w:tcBorders>
              <w:top w:val="single" w:sz="4" w:space="0" w:color="auto"/>
              <w:left w:val="single" w:sz="4" w:space="0" w:color="auto"/>
              <w:bottom w:val="single" w:sz="4" w:space="0" w:color="auto"/>
              <w:right w:val="single" w:sz="4" w:space="0" w:color="auto"/>
            </w:tcBorders>
            <w:hideMark/>
          </w:tcPr>
          <w:p w14:paraId="07FDFB15" w14:textId="77777777" w:rsidR="006D1EE5" w:rsidRPr="00947989" w:rsidRDefault="006D1EE5" w:rsidP="006D1EE5">
            <w:pPr>
              <w:jc w:val="both"/>
            </w:pPr>
            <w:r w:rsidRPr="00947989">
              <w:t>2/LS</w:t>
            </w:r>
          </w:p>
        </w:tc>
      </w:tr>
      <w:tr w:rsidR="006D1EE5" w:rsidRPr="00947989" w14:paraId="67A9447D" w14:textId="77777777" w:rsidTr="00600227">
        <w:tc>
          <w:tcPr>
            <w:tcW w:w="3085" w:type="dxa"/>
            <w:tcBorders>
              <w:top w:val="single" w:sz="4" w:space="0" w:color="auto"/>
              <w:left w:val="single" w:sz="4" w:space="0" w:color="auto"/>
              <w:bottom w:val="single" w:sz="4" w:space="0" w:color="auto"/>
              <w:right w:val="single" w:sz="4" w:space="0" w:color="auto"/>
            </w:tcBorders>
            <w:shd w:val="clear" w:color="auto" w:fill="F7CAAC"/>
            <w:hideMark/>
          </w:tcPr>
          <w:p w14:paraId="5A79662F" w14:textId="77777777" w:rsidR="006D1EE5" w:rsidRPr="00947989" w:rsidRDefault="006D1EE5" w:rsidP="006D1EE5">
            <w:pPr>
              <w:rPr>
                <w:b/>
              </w:rPr>
            </w:pPr>
            <w:r w:rsidRPr="00947989">
              <w:rPr>
                <w:b/>
              </w:rPr>
              <w:t>Rozsah studijního předmětu</w:t>
            </w:r>
          </w:p>
        </w:tc>
        <w:tc>
          <w:tcPr>
            <w:tcW w:w="1700" w:type="dxa"/>
            <w:gridSpan w:val="2"/>
            <w:tcBorders>
              <w:top w:val="single" w:sz="4" w:space="0" w:color="auto"/>
              <w:left w:val="single" w:sz="4" w:space="0" w:color="auto"/>
              <w:bottom w:val="single" w:sz="4" w:space="0" w:color="auto"/>
              <w:right w:val="single" w:sz="4" w:space="0" w:color="auto"/>
            </w:tcBorders>
            <w:hideMark/>
          </w:tcPr>
          <w:p w14:paraId="7E51F29C" w14:textId="77777777" w:rsidR="006D1EE5" w:rsidRPr="00947989" w:rsidRDefault="006D1EE5" w:rsidP="006D1EE5">
            <w:pPr>
              <w:jc w:val="both"/>
            </w:pPr>
            <w:r w:rsidRPr="00947989">
              <w:t>8s</w:t>
            </w:r>
          </w:p>
        </w:tc>
        <w:tc>
          <w:tcPr>
            <w:tcW w:w="889" w:type="dxa"/>
            <w:tcBorders>
              <w:top w:val="single" w:sz="4" w:space="0" w:color="auto"/>
              <w:left w:val="single" w:sz="4" w:space="0" w:color="auto"/>
              <w:bottom w:val="single" w:sz="4" w:space="0" w:color="auto"/>
              <w:right w:val="single" w:sz="4" w:space="0" w:color="auto"/>
            </w:tcBorders>
            <w:shd w:val="clear" w:color="auto" w:fill="F7CAAC"/>
            <w:hideMark/>
          </w:tcPr>
          <w:p w14:paraId="28D54D33" w14:textId="77777777" w:rsidR="006D1EE5" w:rsidRPr="00947989" w:rsidRDefault="006D1EE5" w:rsidP="006D1EE5">
            <w:pPr>
              <w:jc w:val="both"/>
              <w:rPr>
                <w:b/>
              </w:rPr>
            </w:pPr>
            <w:r w:rsidRPr="00947989">
              <w:rPr>
                <w:b/>
              </w:rPr>
              <w:t xml:space="preserve">hod. </w:t>
            </w:r>
          </w:p>
        </w:tc>
        <w:tc>
          <w:tcPr>
            <w:tcW w:w="816" w:type="dxa"/>
            <w:tcBorders>
              <w:top w:val="single" w:sz="4" w:space="0" w:color="auto"/>
              <w:left w:val="single" w:sz="4" w:space="0" w:color="auto"/>
              <w:bottom w:val="single" w:sz="4" w:space="0" w:color="auto"/>
              <w:right w:val="single" w:sz="4" w:space="0" w:color="auto"/>
            </w:tcBorders>
            <w:hideMark/>
          </w:tcPr>
          <w:p w14:paraId="19FF6131" w14:textId="77777777" w:rsidR="006D1EE5" w:rsidRPr="00947989" w:rsidRDefault="006D1EE5" w:rsidP="006D1EE5">
            <w:pPr>
              <w:jc w:val="both"/>
            </w:pPr>
            <w:r w:rsidRPr="00947989">
              <w:t>8</w:t>
            </w:r>
          </w:p>
        </w:tc>
        <w:tc>
          <w:tcPr>
            <w:tcW w:w="2155" w:type="dxa"/>
            <w:tcBorders>
              <w:top w:val="single" w:sz="4" w:space="0" w:color="auto"/>
              <w:left w:val="single" w:sz="4" w:space="0" w:color="auto"/>
              <w:bottom w:val="single" w:sz="4" w:space="0" w:color="auto"/>
              <w:right w:val="single" w:sz="4" w:space="0" w:color="auto"/>
            </w:tcBorders>
            <w:shd w:val="clear" w:color="auto" w:fill="F7CAAC"/>
            <w:hideMark/>
          </w:tcPr>
          <w:p w14:paraId="75404919" w14:textId="77777777" w:rsidR="006D1EE5" w:rsidRPr="00947989" w:rsidRDefault="006D1EE5" w:rsidP="006D1EE5">
            <w:pPr>
              <w:jc w:val="both"/>
              <w:rPr>
                <w:b/>
              </w:rPr>
            </w:pPr>
            <w:r w:rsidRPr="00947989">
              <w:rPr>
                <w:b/>
              </w:rPr>
              <w:t>kreditů</w:t>
            </w:r>
          </w:p>
        </w:tc>
        <w:tc>
          <w:tcPr>
            <w:tcW w:w="1207" w:type="dxa"/>
            <w:gridSpan w:val="2"/>
            <w:tcBorders>
              <w:top w:val="single" w:sz="4" w:space="0" w:color="auto"/>
              <w:left w:val="single" w:sz="4" w:space="0" w:color="auto"/>
              <w:bottom w:val="single" w:sz="4" w:space="0" w:color="auto"/>
              <w:right w:val="single" w:sz="4" w:space="0" w:color="auto"/>
            </w:tcBorders>
            <w:hideMark/>
          </w:tcPr>
          <w:p w14:paraId="3E413C0B" w14:textId="77777777" w:rsidR="006D1EE5" w:rsidRPr="00947989" w:rsidRDefault="006D1EE5" w:rsidP="006D1EE5">
            <w:pPr>
              <w:jc w:val="both"/>
            </w:pPr>
            <w:r w:rsidRPr="00947989">
              <w:t>1</w:t>
            </w:r>
          </w:p>
        </w:tc>
      </w:tr>
      <w:tr w:rsidR="006D1EE5" w:rsidRPr="00947989" w14:paraId="65E632E8" w14:textId="77777777" w:rsidTr="00600227">
        <w:tc>
          <w:tcPr>
            <w:tcW w:w="3085" w:type="dxa"/>
            <w:tcBorders>
              <w:top w:val="single" w:sz="4" w:space="0" w:color="auto"/>
              <w:left w:val="single" w:sz="4" w:space="0" w:color="auto"/>
              <w:bottom w:val="single" w:sz="4" w:space="0" w:color="auto"/>
              <w:right w:val="single" w:sz="4" w:space="0" w:color="auto"/>
            </w:tcBorders>
            <w:shd w:val="clear" w:color="auto" w:fill="F7CAAC"/>
            <w:hideMark/>
          </w:tcPr>
          <w:p w14:paraId="63B56F16" w14:textId="77777777" w:rsidR="006D1EE5" w:rsidRPr="00947989" w:rsidRDefault="006D1EE5" w:rsidP="006D1EE5">
            <w:pPr>
              <w:rPr>
                <w:b/>
              </w:rPr>
            </w:pPr>
            <w:r w:rsidRPr="00947989">
              <w:rPr>
                <w:b/>
              </w:rPr>
              <w:t>Prerekvizity, korekvizity, ekvivalence</w:t>
            </w:r>
          </w:p>
        </w:tc>
        <w:tc>
          <w:tcPr>
            <w:tcW w:w="6767" w:type="dxa"/>
            <w:gridSpan w:val="7"/>
            <w:tcBorders>
              <w:top w:val="single" w:sz="4" w:space="0" w:color="auto"/>
              <w:left w:val="single" w:sz="4" w:space="0" w:color="auto"/>
              <w:bottom w:val="single" w:sz="4" w:space="0" w:color="auto"/>
              <w:right w:val="single" w:sz="4" w:space="0" w:color="auto"/>
            </w:tcBorders>
            <w:hideMark/>
          </w:tcPr>
          <w:p w14:paraId="42738C9D" w14:textId="77777777" w:rsidR="006D1EE5" w:rsidRPr="00947989" w:rsidRDefault="006D1EE5" w:rsidP="006D1EE5">
            <w:pPr>
              <w:jc w:val="both"/>
            </w:pPr>
            <w:r w:rsidRPr="00947989">
              <w:t>///</w:t>
            </w:r>
          </w:p>
        </w:tc>
      </w:tr>
      <w:tr w:rsidR="006D1EE5" w:rsidRPr="00947989" w14:paraId="5F5D2594" w14:textId="77777777" w:rsidTr="00600227">
        <w:tc>
          <w:tcPr>
            <w:tcW w:w="3085" w:type="dxa"/>
            <w:tcBorders>
              <w:top w:val="single" w:sz="4" w:space="0" w:color="auto"/>
              <w:left w:val="single" w:sz="4" w:space="0" w:color="auto"/>
              <w:bottom w:val="single" w:sz="4" w:space="0" w:color="auto"/>
              <w:right w:val="single" w:sz="4" w:space="0" w:color="auto"/>
            </w:tcBorders>
            <w:shd w:val="clear" w:color="auto" w:fill="F7CAAC"/>
            <w:hideMark/>
          </w:tcPr>
          <w:p w14:paraId="4B3BE03F" w14:textId="77777777" w:rsidR="006D1EE5" w:rsidRPr="00947989" w:rsidRDefault="006D1EE5" w:rsidP="006D1EE5">
            <w:pPr>
              <w:rPr>
                <w:b/>
              </w:rPr>
            </w:pPr>
            <w:r w:rsidRPr="00947989">
              <w:rPr>
                <w:b/>
              </w:rPr>
              <w:t>Způsob ověření studijních výsledků</w:t>
            </w:r>
          </w:p>
        </w:tc>
        <w:tc>
          <w:tcPr>
            <w:tcW w:w="3405" w:type="dxa"/>
            <w:gridSpan w:val="4"/>
            <w:tcBorders>
              <w:top w:val="single" w:sz="4" w:space="0" w:color="auto"/>
              <w:left w:val="single" w:sz="4" w:space="0" w:color="auto"/>
              <w:bottom w:val="single" w:sz="4" w:space="0" w:color="auto"/>
              <w:right w:val="single" w:sz="4" w:space="0" w:color="auto"/>
            </w:tcBorders>
            <w:hideMark/>
          </w:tcPr>
          <w:p w14:paraId="5316B54A" w14:textId="77777777" w:rsidR="006D1EE5" w:rsidRPr="00947989" w:rsidRDefault="006D1EE5" w:rsidP="006D1EE5">
            <w:pPr>
              <w:jc w:val="both"/>
            </w:pPr>
            <w:r w:rsidRPr="00947989">
              <w:t>Zápočet</w:t>
            </w:r>
          </w:p>
        </w:tc>
        <w:tc>
          <w:tcPr>
            <w:tcW w:w="2155" w:type="dxa"/>
            <w:tcBorders>
              <w:top w:val="single" w:sz="4" w:space="0" w:color="auto"/>
              <w:left w:val="single" w:sz="4" w:space="0" w:color="auto"/>
              <w:bottom w:val="single" w:sz="4" w:space="0" w:color="auto"/>
              <w:right w:val="single" w:sz="4" w:space="0" w:color="auto"/>
            </w:tcBorders>
            <w:shd w:val="clear" w:color="auto" w:fill="F7CAAC"/>
            <w:hideMark/>
          </w:tcPr>
          <w:p w14:paraId="2935C102" w14:textId="77777777" w:rsidR="006D1EE5" w:rsidRPr="00947989" w:rsidRDefault="006D1EE5" w:rsidP="006D1EE5">
            <w:pPr>
              <w:jc w:val="both"/>
              <w:rPr>
                <w:b/>
              </w:rPr>
            </w:pPr>
            <w:r w:rsidRPr="00947989">
              <w:rPr>
                <w:b/>
              </w:rPr>
              <w:t>Forma výuky</w:t>
            </w:r>
          </w:p>
        </w:tc>
        <w:tc>
          <w:tcPr>
            <w:tcW w:w="1207" w:type="dxa"/>
            <w:gridSpan w:val="2"/>
            <w:tcBorders>
              <w:top w:val="single" w:sz="4" w:space="0" w:color="auto"/>
              <w:left w:val="single" w:sz="4" w:space="0" w:color="auto"/>
              <w:bottom w:val="single" w:sz="4" w:space="0" w:color="auto"/>
              <w:right w:val="single" w:sz="4" w:space="0" w:color="auto"/>
            </w:tcBorders>
          </w:tcPr>
          <w:p w14:paraId="0E3A3D80" w14:textId="77777777" w:rsidR="006D1EE5" w:rsidRPr="00947989" w:rsidRDefault="006D1EE5" w:rsidP="006D1EE5">
            <w:pPr>
              <w:jc w:val="both"/>
            </w:pPr>
            <w:r w:rsidRPr="00947989">
              <w:t>seminář</w:t>
            </w:r>
          </w:p>
          <w:p w14:paraId="6B560DD2" w14:textId="77777777" w:rsidR="006D1EE5" w:rsidRPr="00947989" w:rsidRDefault="006D1EE5" w:rsidP="006D1EE5">
            <w:pPr>
              <w:jc w:val="both"/>
            </w:pPr>
          </w:p>
        </w:tc>
      </w:tr>
      <w:tr w:rsidR="006D1EE5" w:rsidRPr="00947989" w14:paraId="3D1EB7F8" w14:textId="77777777" w:rsidTr="00600227">
        <w:trPr>
          <w:trHeight w:val="197"/>
        </w:trPr>
        <w:tc>
          <w:tcPr>
            <w:tcW w:w="3085" w:type="dxa"/>
            <w:tcBorders>
              <w:top w:val="nil"/>
              <w:left w:val="single" w:sz="4" w:space="0" w:color="auto"/>
              <w:bottom w:val="single" w:sz="4" w:space="0" w:color="auto"/>
              <w:right w:val="single" w:sz="4" w:space="0" w:color="auto"/>
            </w:tcBorders>
            <w:shd w:val="clear" w:color="auto" w:fill="F7CAAC"/>
            <w:hideMark/>
          </w:tcPr>
          <w:p w14:paraId="13777503" w14:textId="77777777" w:rsidR="006D1EE5" w:rsidRPr="00947989" w:rsidRDefault="006D1EE5" w:rsidP="006D1EE5">
            <w:pPr>
              <w:rPr>
                <w:b/>
              </w:rPr>
            </w:pPr>
            <w:r w:rsidRPr="00947989">
              <w:rPr>
                <w:b/>
              </w:rPr>
              <w:t>Forma způsobu ověření studijních výsledků a další požadavky na studenta</w:t>
            </w:r>
          </w:p>
        </w:tc>
        <w:tc>
          <w:tcPr>
            <w:tcW w:w="6767" w:type="dxa"/>
            <w:gridSpan w:val="7"/>
            <w:tcBorders>
              <w:top w:val="nil"/>
              <w:left w:val="single" w:sz="4" w:space="0" w:color="auto"/>
              <w:bottom w:val="single" w:sz="4" w:space="0" w:color="auto"/>
              <w:right w:val="single" w:sz="4" w:space="0" w:color="auto"/>
            </w:tcBorders>
            <w:hideMark/>
          </w:tcPr>
          <w:p w14:paraId="68D0AA30" w14:textId="15173561" w:rsidR="006D1EE5" w:rsidRPr="00947989" w:rsidRDefault="006D1EE5" w:rsidP="006D1EE5">
            <w:pPr>
              <w:jc w:val="both"/>
            </w:pPr>
            <w:r w:rsidRPr="00947989">
              <w:t>Aktivní účast na seminářích v rozsahu minimálně 80</w:t>
            </w:r>
            <w:r w:rsidR="006D6DC8">
              <w:t xml:space="preserve"> </w:t>
            </w:r>
            <w:r w:rsidRPr="00947989">
              <w:t>%.</w:t>
            </w:r>
          </w:p>
          <w:p w14:paraId="281DD2D3" w14:textId="77777777" w:rsidR="006D1EE5" w:rsidRPr="00947989" w:rsidRDefault="006D1EE5" w:rsidP="006D1EE5">
            <w:pPr>
              <w:jc w:val="both"/>
            </w:pPr>
            <w:r w:rsidRPr="00947989">
              <w:t xml:space="preserve">Zápočet: Vypracování tří seminárních úkolů: </w:t>
            </w:r>
          </w:p>
          <w:p w14:paraId="1B2DA4E6" w14:textId="77777777" w:rsidR="006D1EE5" w:rsidRPr="00947989" w:rsidRDefault="006D1EE5" w:rsidP="006741FD">
            <w:pPr>
              <w:pStyle w:val="Odstavecseseznamem"/>
              <w:numPr>
                <w:ilvl w:val="0"/>
                <w:numId w:val="154"/>
              </w:numPr>
              <w:spacing w:after="0" w:line="240" w:lineRule="auto"/>
              <w:ind w:left="605" w:hanging="283"/>
              <w:jc w:val="both"/>
              <w:rPr>
                <w:rFonts w:ascii="Times New Roman" w:hAnsi="Times New Roman" w:cs="Times New Roman"/>
                <w:sz w:val="20"/>
                <w:szCs w:val="20"/>
              </w:rPr>
            </w:pPr>
            <w:r w:rsidRPr="00947989">
              <w:rPr>
                <w:rFonts w:ascii="Times New Roman" w:hAnsi="Times New Roman" w:cs="Times New Roman"/>
                <w:sz w:val="20"/>
                <w:szCs w:val="20"/>
              </w:rPr>
              <w:t>vypracování návrhu zadání bakalářské práce.</w:t>
            </w:r>
          </w:p>
          <w:p w14:paraId="411BC087" w14:textId="77777777" w:rsidR="006D1EE5" w:rsidRPr="00947989" w:rsidRDefault="006D1EE5" w:rsidP="006741FD">
            <w:pPr>
              <w:pStyle w:val="Odstavecseseznamem"/>
              <w:numPr>
                <w:ilvl w:val="0"/>
                <w:numId w:val="154"/>
              </w:numPr>
              <w:spacing w:after="0" w:line="240" w:lineRule="auto"/>
              <w:ind w:left="605" w:hanging="283"/>
              <w:jc w:val="both"/>
              <w:rPr>
                <w:rFonts w:ascii="Times New Roman" w:hAnsi="Times New Roman" w:cs="Times New Roman"/>
                <w:sz w:val="20"/>
                <w:szCs w:val="20"/>
              </w:rPr>
            </w:pPr>
            <w:r w:rsidRPr="00947989">
              <w:rPr>
                <w:rFonts w:ascii="Times New Roman" w:hAnsi="Times New Roman" w:cs="Times New Roman"/>
                <w:sz w:val="20"/>
                <w:szCs w:val="20"/>
              </w:rPr>
              <w:t xml:space="preserve">vypracování bibliografické rešerše na vybrané téma. </w:t>
            </w:r>
          </w:p>
          <w:p w14:paraId="60B5E4FD" w14:textId="77777777" w:rsidR="006D1EE5" w:rsidRPr="00947989" w:rsidRDefault="006D1EE5" w:rsidP="006741FD">
            <w:pPr>
              <w:pStyle w:val="Odstavecseseznamem"/>
              <w:numPr>
                <w:ilvl w:val="0"/>
                <w:numId w:val="154"/>
              </w:numPr>
              <w:spacing w:after="0" w:line="240" w:lineRule="auto"/>
              <w:ind w:left="605" w:hanging="283"/>
              <w:jc w:val="both"/>
              <w:rPr>
                <w:rFonts w:ascii="Times New Roman" w:hAnsi="Times New Roman" w:cs="Times New Roman"/>
                <w:sz w:val="20"/>
                <w:szCs w:val="20"/>
              </w:rPr>
            </w:pPr>
            <w:r w:rsidRPr="00947989">
              <w:rPr>
                <w:rFonts w:ascii="Times New Roman" w:hAnsi="Times New Roman" w:cs="Times New Roman"/>
                <w:sz w:val="20"/>
                <w:szCs w:val="20"/>
              </w:rPr>
              <w:t>vypracování projektu bakalářské práce; obhajoba zpracované dokumentace.</w:t>
            </w:r>
          </w:p>
        </w:tc>
      </w:tr>
      <w:tr w:rsidR="006D1EE5" w:rsidRPr="00947989" w14:paraId="0BC2E98B" w14:textId="77777777" w:rsidTr="00600227">
        <w:trPr>
          <w:trHeight w:val="197"/>
        </w:trPr>
        <w:tc>
          <w:tcPr>
            <w:tcW w:w="3085" w:type="dxa"/>
            <w:tcBorders>
              <w:top w:val="nil"/>
              <w:left w:val="single" w:sz="4" w:space="0" w:color="auto"/>
              <w:bottom w:val="single" w:sz="4" w:space="0" w:color="auto"/>
              <w:right w:val="single" w:sz="4" w:space="0" w:color="auto"/>
            </w:tcBorders>
            <w:shd w:val="clear" w:color="auto" w:fill="F7CAAC"/>
            <w:hideMark/>
          </w:tcPr>
          <w:p w14:paraId="5E847ACF" w14:textId="77777777" w:rsidR="006D1EE5" w:rsidRPr="00947989" w:rsidRDefault="006D1EE5" w:rsidP="006D1EE5">
            <w:pPr>
              <w:rPr>
                <w:b/>
              </w:rPr>
            </w:pPr>
            <w:r w:rsidRPr="00947989">
              <w:rPr>
                <w:b/>
              </w:rPr>
              <w:t>Garant předmětu</w:t>
            </w:r>
          </w:p>
        </w:tc>
        <w:tc>
          <w:tcPr>
            <w:tcW w:w="6767" w:type="dxa"/>
            <w:gridSpan w:val="7"/>
            <w:tcBorders>
              <w:top w:val="nil"/>
              <w:left w:val="single" w:sz="4" w:space="0" w:color="auto"/>
              <w:bottom w:val="single" w:sz="4" w:space="0" w:color="auto"/>
              <w:right w:val="single" w:sz="4" w:space="0" w:color="auto"/>
            </w:tcBorders>
            <w:hideMark/>
          </w:tcPr>
          <w:p w14:paraId="1B684F9D" w14:textId="77777777" w:rsidR="006D1EE5" w:rsidRPr="00947989" w:rsidRDefault="006D1EE5" w:rsidP="006D1EE5">
            <w:pPr>
              <w:jc w:val="both"/>
            </w:pPr>
            <w:r w:rsidRPr="00947989">
              <w:t>MUDr. Zdeněk Adamík, Ph.D.</w:t>
            </w:r>
          </w:p>
        </w:tc>
      </w:tr>
      <w:tr w:rsidR="006D1EE5" w:rsidRPr="00947989" w14:paraId="12B69C6A" w14:textId="77777777" w:rsidTr="00600227">
        <w:trPr>
          <w:trHeight w:val="197"/>
        </w:trPr>
        <w:tc>
          <w:tcPr>
            <w:tcW w:w="3085" w:type="dxa"/>
            <w:tcBorders>
              <w:top w:val="nil"/>
              <w:left w:val="single" w:sz="4" w:space="0" w:color="auto"/>
              <w:bottom w:val="single" w:sz="4" w:space="0" w:color="auto"/>
              <w:right w:val="single" w:sz="4" w:space="0" w:color="auto"/>
            </w:tcBorders>
            <w:shd w:val="clear" w:color="auto" w:fill="F7CAAC"/>
            <w:hideMark/>
          </w:tcPr>
          <w:p w14:paraId="4F86331E" w14:textId="77777777" w:rsidR="006D1EE5" w:rsidRPr="00947989" w:rsidRDefault="006D1EE5" w:rsidP="006D1EE5">
            <w:pPr>
              <w:rPr>
                <w:b/>
              </w:rPr>
            </w:pPr>
            <w:r w:rsidRPr="00947989">
              <w:rPr>
                <w:b/>
              </w:rPr>
              <w:t>Zapojení garanta do výuky předmětu</w:t>
            </w:r>
          </w:p>
        </w:tc>
        <w:tc>
          <w:tcPr>
            <w:tcW w:w="6767" w:type="dxa"/>
            <w:gridSpan w:val="7"/>
            <w:tcBorders>
              <w:top w:val="nil"/>
              <w:left w:val="single" w:sz="4" w:space="0" w:color="auto"/>
              <w:bottom w:val="single" w:sz="4" w:space="0" w:color="auto"/>
              <w:right w:val="single" w:sz="4" w:space="0" w:color="auto"/>
            </w:tcBorders>
            <w:hideMark/>
          </w:tcPr>
          <w:p w14:paraId="6A63D386" w14:textId="77777777" w:rsidR="006D1EE5" w:rsidRPr="00947989" w:rsidRDefault="006D1EE5" w:rsidP="006D1EE5">
            <w:pPr>
              <w:jc w:val="both"/>
            </w:pPr>
            <w:r w:rsidRPr="00947989">
              <w:t>Seminář 10 %.</w:t>
            </w:r>
          </w:p>
        </w:tc>
      </w:tr>
      <w:tr w:rsidR="006D1EE5" w:rsidRPr="00947989" w14:paraId="2A7A603B" w14:textId="77777777" w:rsidTr="00600227">
        <w:trPr>
          <w:trHeight w:val="197"/>
        </w:trPr>
        <w:tc>
          <w:tcPr>
            <w:tcW w:w="3085" w:type="dxa"/>
            <w:tcBorders>
              <w:top w:val="nil"/>
              <w:left w:val="single" w:sz="4" w:space="0" w:color="auto"/>
              <w:bottom w:val="single" w:sz="4" w:space="0" w:color="auto"/>
              <w:right w:val="single" w:sz="4" w:space="0" w:color="auto"/>
            </w:tcBorders>
            <w:shd w:val="clear" w:color="auto" w:fill="F7CAAC"/>
            <w:hideMark/>
          </w:tcPr>
          <w:p w14:paraId="029B5518" w14:textId="77777777" w:rsidR="006D1EE5" w:rsidRPr="00947989" w:rsidRDefault="006D1EE5" w:rsidP="006D1EE5">
            <w:pPr>
              <w:rPr>
                <w:b/>
              </w:rPr>
            </w:pPr>
            <w:r w:rsidRPr="00947989">
              <w:rPr>
                <w:b/>
              </w:rPr>
              <w:t>Vyučující</w:t>
            </w:r>
          </w:p>
        </w:tc>
        <w:tc>
          <w:tcPr>
            <w:tcW w:w="6767" w:type="dxa"/>
            <w:gridSpan w:val="7"/>
            <w:tcBorders>
              <w:top w:val="nil"/>
              <w:left w:val="single" w:sz="4" w:space="0" w:color="auto"/>
              <w:bottom w:val="single" w:sz="4" w:space="0" w:color="auto"/>
              <w:right w:val="single" w:sz="4" w:space="0" w:color="auto"/>
            </w:tcBorders>
            <w:hideMark/>
          </w:tcPr>
          <w:p w14:paraId="1C1C313E" w14:textId="77777777" w:rsidR="006D1EE5" w:rsidRPr="00947989" w:rsidRDefault="006D1EE5" w:rsidP="006D1EE5">
            <w:pPr>
              <w:jc w:val="both"/>
            </w:pPr>
            <w:r w:rsidRPr="00947989">
              <w:t>MUDr. Zdeněk Adamík, Ph.D.</w:t>
            </w:r>
          </w:p>
          <w:p w14:paraId="0099E1DC" w14:textId="6133B9C4" w:rsidR="006D1EE5" w:rsidRPr="00947989" w:rsidRDefault="006D1EE5" w:rsidP="006D1EE5">
            <w:pPr>
              <w:jc w:val="both"/>
            </w:pPr>
            <w:r w:rsidRPr="00947989">
              <w:t>doc. RNDr. Jaroslava Pavelková</w:t>
            </w:r>
            <w:ins w:id="729" w:author="Jana Martincová" w:date="2023-03-31T13:29:00Z">
              <w:r w:rsidR="00433D45">
                <w:t>, CSc.</w:t>
              </w:r>
            </w:ins>
          </w:p>
        </w:tc>
      </w:tr>
      <w:tr w:rsidR="006D1EE5" w:rsidRPr="00947989" w14:paraId="3A6E0BA4" w14:textId="77777777" w:rsidTr="00600227">
        <w:tc>
          <w:tcPr>
            <w:tcW w:w="3085" w:type="dxa"/>
            <w:tcBorders>
              <w:top w:val="single" w:sz="4" w:space="0" w:color="auto"/>
              <w:left w:val="single" w:sz="4" w:space="0" w:color="auto"/>
              <w:bottom w:val="single" w:sz="4" w:space="0" w:color="auto"/>
              <w:right w:val="single" w:sz="4" w:space="0" w:color="auto"/>
            </w:tcBorders>
            <w:shd w:val="clear" w:color="auto" w:fill="F7CAAC"/>
            <w:hideMark/>
          </w:tcPr>
          <w:p w14:paraId="33CA90D3" w14:textId="77777777" w:rsidR="006D1EE5" w:rsidRPr="00947989" w:rsidRDefault="006D1EE5" w:rsidP="006D1EE5">
            <w:pPr>
              <w:rPr>
                <w:b/>
              </w:rPr>
            </w:pPr>
            <w:r w:rsidRPr="00947989">
              <w:rPr>
                <w:b/>
              </w:rPr>
              <w:t>Stručná anotace předmětu</w:t>
            </w:r>
          </w:p>
        </w:tc>
        <w:tc>
          <w:tcPr>
            <w:tcW w:w="6767" w:type="dxa"/>
            <w:gridSpan w:val="7"/>
            <w:tcBorders>
              <w:top w:val="single" w:sz="4" w:space="0" w:color="auto"/>
              <w:left w:val="single" w:sz="4" w:space="0" w:color="auto"/>
              <w:bottom w:val="nil"/>
              <w:right w:val="single" w:sz="4" w:space="0" w:color="auto"/>
            </w:tcBorders>
          </w:tcPr>
          <w:p w14:paraId="7D22C860" w14:textId="77777777" w:rsidR="006D1EE5" w:rsidRPr="00947989" w:rsidRDefault="006D1EE5" w:rsidP="006D1EE5">
            <w:pPr>
              <w:jc w:val="both"/>
            </w:pPr>
          </w:p>
        </w:tc>
      </w:tr>
      <w:tr w:rsidR="006D1EE5" w:rsidRPr="00947989" w14:paraId="63EBC389" w14:textId="77777777" w:rsidTr="00600227">
        <w:trPr>
          <w:trHeight w:val="3938"/>
        </w:trPr>
        <w:tc>
          <w:tcPr>
            <w:tcW w:w="9852" w:type="dxa"/>
            <w:gridSpan w:val="8"/>
            <w:tcBorders>
              <w:top w:val="nil"/>
              <w:left w:val="single" w:sz="4" w:space="0" w:color="auto"/>
              <w:bottom w:val="single" w:sz="12" w:space="0" w:color="auto"/>
              <w:right w:val="single" w:sz="4" w:space="0" w:color="auto"/>
            </w:tcBorders>
          </w:tcPr>
          <w:p w14:paraId="2AC15F15" w14:textId="77777777" w:rsidR="006D1EE5" w:rsidRPr="00947989" w:rsidRDefault="006D1EE5" w:rsidP="006D1EE5">
            <w:pPr>
              <w:jc w:val="both"/>
            </w:pPr>
            <w:r w:rsidRPr="00947989">
              <w:t>Předmět má teoreticko–praktický charakter. Studenti jsou seznámeni s požadavky na zpracování bakalářské práce. Cílem předmětu je metodologická příprava studentů ke zpracování bakalářské práce, zejména její empirické části a k její obhajobě.</w:t>
            </w:r>
          </w:p>
          <w:p w14:paraId="57696D90" w14:textId="77777777" w:rsidR="006D1EE5" w:rsidRPr="00947989" w:rsidRDefault="006D1EE5" w:rsidP="006D1EE5">
            <w:pPr>
              <w:jc w:val="both"/>
            </w:pPr>
          </w:p>
          <w:p w14:paraId="029D0B5A" w14:textId="77777777" w:rsidR="006D1EE5" w:rsidRPr="00947989" w:rsidRDefault="006D1EE5" w:rsidP="006D1EE5">
            <w:pPr>
              <w:jc w:val="both"/>
              <w:rPr>
                <w:b/>
              </w:rPr>
            </w:pPr>
            <w:r w:rsidRPr="00947989">
              <w:rPr>
                <w:b/>
              </w:rPr>
              <w:t>Obsah předmětu</w:t>
            </w:r>
          </w:p>
          <w:p w14:paraId="5DC92D99" w14:textId="77777777" w:rsidR="006D1EE5" w:rsidRPr="00947989" w:rsidRDefault="006D1EE5" w:rsidP="006D1EE5">
            <w:pPr>
              <w:jc w:val="both"/>
              <w:rPr>
                <w:b/>
              </w:rPr>
            </w:pPr>
            <w:r w:rsidRPr="00947989">
              <w:rPr>
                <w:b/>
              </w:rPr>
              <w:t>Semináře:</w:t>
            </w:r>
          </w:p>
          <w:p w14:paraId="09E71F61" w14:textId="77777777" w:rsidR="006D1EE5" w:rsidRPr="00947989" w:rsidRDefault="006D1EE5" w:rsidP="006741FD">
            <w:pPr>
              <w:pStyle w:val="Odstavecseseznamem"/>
              <w:numPr>
                <w:ilvl w:val="0"/>
                <w:numId w:val="155"/>
              </w:numPr>
              <w:spacing w:after="0" w:line="240" w:lineRule="auto"/>
              <w:jc w:val="both"/>
              <w:rPr>
                <w:rFonts w:ascii="Times New Roman" w:hAnsi="Times New Roman" w:cs="Times New Roman"/>
                <w:sz w:val="20"/>
                <w:szCs w:val="20"/>
              </w:rPr>
            </w:pPr>
            <w:r w:rsidRPr="00947989">
              <w:rPr>
                <w:rFonts w:ascii="Times New Roman" w:hAnsi="Times New Roman" w:cs="Times New Roman"/>
                <w:sz w:val="20"/>
                <w:szCs w:val="20"/>
              </w:rPr>
              <w:t>Volba tématu, koncepce bakalářské práce, stanovení jejich cílů (2 hod).</w:t>
            </w:r>
          </w:p>
          <w:p w14:paraId="02AB79B9" w14:textId="77777777" w:rsidR="006D1EE5" w:rsidRPr="00947989" w:rsidRDefault="006D1EE5" w:rsidP="006741FD">
            <w:pPr>
              <w:pStyle w:val="Odstavecseseznamem"/>
              <w:numPr>
                <w:ilvl w:val="0"/>
                <w:numId w:val="155"/>
              </w:numPr>
              <w:spacing w:after="0" w:line="240" w:lineRule="auto"/>
              <w:jc w:val="both"/>
              <w:rPr>
                <w:rFonts w:ascii="Times New Roman" w:hAnsi="Times New Roman" w:cs="Times New Roman"/>
                <w:sz w:val="20"/>
                <w:szCs w:val="20"/>
              </w:rPr>
            </w:pPr>
            <w:r w:rsidRPr="00947989">
              <w:rPr>
                <w:rFonts w:ascii="Times New Roman" w:hAnsi="Times New Roman" w:cs="Times New Roman"/>
                <w:sz w:val="20"/>
                <w:szCs w:val="20"/>
              </w:rPr>
              <w:t>Zásady zpracování bakalářské práce. Etika tvorby bakalářské práce (1 hod).</w:t>
            </w:r>
          </w:p>
          <w:p w14:paraId="07696B81" w14:textId="77777777" w:rsidR="006D1EE5" w:rsidRPr="00947989" w:rsidRDefault="006D1EE5" w:rsidP="006741FD">
            <w:pPr>
              <w:pStyle w:val="Odstavecseseznamem"/>
              <w:numPr>
                <w:ilvl w:val="0"/>
                <w:numId w:val="155"/>
              </w:numPr>
              <w:spacing w:after="0" w:line="240" w:lineRule="auto"/>
              <w:jc w:val="both"/>
              <w:rPr>
                <w:rFonts w:ascii="Times New Roman" w:hAnsi="Times New Roman" w:cs="Times New Roman"/>
                <w:sz w:val="20"/>
                <w:szCs w:val="20"/>
              </w:rPr>
            </w:pPr>
            <w:r w:rsidRPr="00947989">
              <w:rPr>
                <w:rFonts w:ascii="Times New Roman" w:hAnsi="Times New Roman" w:cs="Times New Roman"/>
                <w:sz w:val="20"/>
                <w:szCs w:val="20"/>
              </w:rPr>
              <w:t>Projektování obsahu a metodiky zpracování bakalářské práce (2 hod).</w:t>
            </w:r>
          </w:p>
          <w:p w14:paraId="724DD74E" w14:textId="77777777" w:rsidR="006D1EE5" w:rsidRPr="00947989" w:rsidRDefault="006D1EE5" w:rsidP="006741FD">
            <w:pPr>
              <w:pStyle w:val="Odstavecseseznamem"/>
              <w:numPr>
                <w:ilvl w:val="0"/>
                <w:numId w:val="155"/>
              </w:numPr>
              <w:spacing w:after="0" w:line="240" w:lineRule="auto"/>
              <w:jc w:val="both"/>
              <w:rPr>
                <w:rFonts w:ascii="Times New Roman" w:hAnsi="Times New Roman" w:cs="Times New Roman"/>
                <w:sz w:val="20"/>
                <w:szCs w:val="20"/>
              </w:rPr>
            </w:pPr>
            <w:r w:rsidRPr="00947989">
              <w:rPr>
                <w:rFonts w:ascii="Times New Roman" w:hAnsi="Times New Roman" w:cs="Times New Roman"/>
                <w:sz w:val="20"/>
                <w:szCs w:val="20"/>
              </w:rPr>
              <w:t>Práce s informačními zdroji, bibliografické citace (1 hod).</w:t>
            </w:r>
          </w:p>
          <w:p w14:paraId="2F49B8F3" w14:textId="77777777" w:rsidR="006D1EE5" w:rsidRPr="00947989" w:rsidRDefault="006D1EE5" w:rsidP="006741FD">
            <w:pPr>
              <w:pStyle w:val="Odstavecseseznamem"/>
              <w:numPr>
                <w:ilvl w:val="0"/>
                <w:numId w:val="155"/>
              </w:numPr>
              <w:spacing w:after="0" w:line="240" w:lineRule="auto"/>
              <w:jc w:val="both"/>
              <w:rPr>
                <w:rFonts w:ascii="Times New Roman" w:hAnsi="Times New Roman" w:cs="Times New Roman"/>
                <w:sz w:val="20"/>
                <w:szCs w:val="20"/>
              </w:rPr>
            </w:pPr>
            <w:r w:rsidRPr="00947989">
              <w:rPr>
                <w:rFonts w:ascii="Times New Roman" w:hAnsi="Times New Roman" w:cs="Times New Roman"/>
                <w:sz w:val="20"/>
                <w:szCs w:val="20"/>
              </w:rPr>
              <w:t>Metodika výzkumu, výběr respondentů a organizace předvýzkumu, pilotáže (2 hod).</w:t>
            </w:r>
          </w:p>
          <w:p w14:paraId="3A4902F1" w14:textId="77777777" w:rsidR="006D1EE5" w:rsidRPr="00947989" w:rsidRDefault="006D1EE5" w:rsidP="006D1EE5">
            <w:pPr>
              <w:rPr>
                <w:b/>
              </w:rPr>
            </w:pPr>
          </w:p>
          <w:p w14:paraId="1E02A807" w14:textId="77777777" w:rsidR="006D1EE5" w:rsidRPr="00947989" w:rsidRDefault="006D1EE5" w:rsidP="006D1EE5">
            <w:pPr>
              <w:rPr>
                <w:b/>
              </w:rPr>
            </w:pPr>
            <w:r w:rsidRPr="00947989">
              <w:rPr>
                <w:b/>
              </w:rPr>
              <w:t>Výstupní kompetence studenta</w:t>
            </w:r>
          </w:p>
          <w:p w14:paraId="66F4CB2A" w14:textId="77777777" w:rsidR="006D1EE5" w:rsidRPr="009A40A5" w:rsidRDefault="006D1EE5" w:rsidP="006D1EE5">
            <w:pPr>
              <w:jc w:val="both"/>
              <w:rPr>
                <w:b/>
              </w:rPr>
            </w:pPr>
            <w:r w:rsidRPr="009A40A5">
              <w:rPr>
                <w:b/>
              </w:rPr>
              <w:t>Odborné znalosti - po absolvování předmětu prokazuje student znalosti:</w:t>
            </w:r>
          </w:p>
          <w:p w14:paraId="5822F40E" w14:textId="77777777" w:rsidR="006D1EE5" w:rsidRPr="009A40A5" w:rsidRDefault="006D1EE5" w:rsidP="006741FD">
            <w:pPr>
              <w:pStyle w:val="Odstavecseseznamem"/>
              <w:numPr>
                <w:ilvl w:val="0"/>
                <w:numId w:val="156"/>
              </w:numPr>
              <w:spacing w:after="0" w:line="240" w:lineRule="auto"/>
              <w:rPr>
                <w:rFonts w:ascii="Times New Roman" w:eastAsia="Times New Roman" w:hAnsi="Times New Roman" w:cs="Times New Roman"/>
                <w:sz w:val="20"/>
                <w:szCs w:val="20"/>
                <w:lang w:eastAsia="cs-CZ"/>
              </w:rPr>
            </w:pPr>
            <w:r w:rsidRPr="009A40A5">
              <w:rPr>
                <w:rFonts w:ascii="Times New Roman" w:eastAsia="Times New Roman" w:hAnsi="Times New Roman" w:cs="Times New Roman"/>
                <w:sz w:val="20"/>
                <w:szCs w:val="20"/>
                <w:lang w:eastAsia="cs-CZ"/>
              </w:rPr>
              <w:t>Vysvětlit podstatu bakalářské práce a roli vedoucího;</w:t>
            </w:r>
          </w:p>
          <w:p w14:paraId="4FF9A935" w14:textId="77777777" w:rsidR="006D1EE5" w:rsidRPr="009A40A5" w:rsidRDefault="006D1EE5" w:rsidP="006741FD">
            <w:pPr>
              <w:pStyle w:val="Odstavecseseznamem"/>
              <w:numPr>
                <w:ilvl w:val="0"/>
                <w:numId w:val="156"/>
              </w:numPr>
              <w:spacing w:after="0" w:line="240" w:lineRule="auto"/>
              <w:rPr>
                <w:rFonts w:ascii="Times New Roman" w:eastAsia="Times New Roman" w:hAnsi="Times New Roman" w:cs="Times New Roman"/>
                <w:sz w:val="20"/>
                <w:szCs w:val="20"/>
                <w:lang w:eastAsia="cs-CZ"/>
              </w:rPr>
            </w:pPr>
            <w:r w:rsidRPr="009A40A5">
              <w:rPr>
                <w:rFonts w:ascii="Times New Roman" w:eastAsia="Times New Roman" w:hAnsi="Times New Roman" w:cs="Times New Roman"/>
                <w:sz w:val="20"/>
                <w:szCs w:val="20"/>
                <w:lang w:eastAsia="cs-CZ"/>
              </w:rPr>
              <w:t>Popsat metodiku zpracování bakalářské práce;</w:t>
            </w:r>
          </w:p>
          <w:p w14:paraId="37DD3437" w14:textId="77777777" w:rsidR="006D1EE5" w:rsidRPr="009A40A5" w:rsidRDefault="006D1EE5" w:rsidP="006741FD">
            <w:pPr>
              <w:pStyle w:val="Odstavecseseznamem"/>
              <w:numPr>
                <w:ilvl w:val="0"/>
                <w:numId w:val="156"/>
              </w:numPr>
              <w:spacing w:after="0" w:line="240" w:lineRule="auto"/>
              <w:rPr>
                <w:rFonts w:ascii="Times New Roman" w:eastAsia="Times New Roman" w:hAnsi="Times New Roman" w:cs="Times New Roman"/>
                <w:sz w:val="20"/>
                <w:szCs w:val="20"/>
                <w:lang w:eastAsia="cs-CZ"/>
              </w:rPr>
            </w:pPr>
            <w:r w:rsidRPr="009A40A5">
              <w:rPr>
                <w:rFonts w:ascii="Times New Roman" w:eastAsia="Times New Roman" w:hAnsi="Times New Roman" w:cs="Times New Roman"/>
                <w:sz w:val="20"/>
                <w:szCs w:val="20"/>
                <w:lang w:eastAsia="cs-CZ"/>
              </w:rPr>
              <w:t>Zhodnotit faktory ovlivňující volbu tématu bakalářské práce;</w:t>
            </w:r>
          </w:p>
          <w:p w14:paraId="3C28F347" w14:textId="77777777" w:rsidR="006D1EE5" w:rsidRPr="009A40A5" w:rsidRDefault="006D1EE5" w:rsidP="006741FD">
            <w:pPr>
              <w:pStyle w:val="Odstavecseseznamem"/>
              <w:numPr>
                <w:ilvl w:val="0"/>
                <w:numId w:val="156"/>
              </w:numPr>
              <w:spacing w:after="0" w:line="240" w:lineRule="auto"/>
              <w:rPr>
                <w:rFonts w:ascii="Times New Roman" w:eastAsia="Times New Roman" w:hAnsi="Times New Roman" w:cs="Times New Roman"/>
                <w:sz w:val="20"/>
                <w:szCs w:val="20"/>
                <w:lang w:eastAsia="cs-CZ"/>
              </w:rPr>
            </w:pPr>
            <w:r w:rsidRPr="009A40A5">
              <w:rPr>
                <w:rFonts w:ascii="Times New Roman" w:eastAsia="Times New Roman" w:hAnsi="Times New Roman" w:cs="Times New Roman"/>
                <w:sz w:val="20"/>
                <w:szCs w:val="20"/>
                <w:lang w:eastAsia="cs-CZ"/>
              </w:rPr>
              <w:t>Najít možnosti získání vhodných zdrojů ke zpracování bakalářské práce;</w:t>
            </w:r>
          </w:p>
          <w:p w14:paraId="0A09C7B5" w14:textId="77777777" w:rsidR="006D1EE5" w:rsidRPr="009A40A5" w:rsidRDefault="006D1EE5" w:rsidP="006741FD">
            <w:pPr>
              <w:pStyle w:val="Odstavecseseznamem"/>
              <w:numPr>
                <w:ilvl w:val="0"/>
                <w:numId w:val="156"/>
              </w:numPr>
              <w:spacing w:after="0" w:line="240" w:lineRule="auto"/>
              <w:rPr>
                <w:rFonts w:ascii="Times New Roman" w:eastAsia="Times New Roman" w:hAnsi="Times New Roman" w:cs="Times New Roman"/>
                <w:sz w:val="20"/>
                <w:szCs w:val="20"/>
                <w:lang w:eastAsia="cs-CZ"/>
              </w:rPr>
            </w:pPr>
            <w:r w:rsidRPr="009A40A5">
              <w:rPr>
                <w:rFonts w:ascii="Times New Roman" w:eastAsia="Times New Roman" w:hAnsi="Times New Roman" w:cs="Times New Roman"/>
                <w:sz w:val="20"/>
                <w:szCs w:val="20"/>
                <w:lang w:eastAsia="cs-CZ"/>
              </w:rPr>
              <w:t>Vyhledat normy a pokyny UTB a FHS související se zpracováním bakalářské práce.</w:t>
            </w:r>
          </w:p>
          <w:p w14:paraId="343F2739" w14:textId="77777777" w:rsidR="006D1EE5" w:rsidRPr="009A40A5" w:rsidRDefault="006D1EE5" w:rsidP="006D1EE5">
            <w:pPr>
              <w:jc w:val="both"/>
              <w:rPr>
                <w:b/>
              </w:rPr>
            </w:pPr>
          </w:p>
          <w:p w14:paraId="75D07F95" w14:textId="77777777" w:rsidR="006D1EE5" w:rsidRPr="009A40A5" w:rsidRDefault="006D1EE5" w:rsidP="006D1EE5">
            <w:pPr>
              <w:jc w:val="both"/>
              <w:rPr>
                <w:b/>
              </w:rPr>
            </w:pPr>
            <w:r w:rsidRPr="009A40A5">
              <w:rPr>
                <w:b/>
              </w:rPr>
              <w:t>Odborné dovednosti - po absolvování předmětu prokazuje student dovednosti:</w:t>
            </w:r>
          </w:p>
          <w:p w14:paraId="5ABB7B14" w14:textId="77777777" w:rsidR="006D1EE5" w:rsidRPr="009A40A5" w:rsidRDefault="006D1EE5" w:rsidP="006741FD">
            <w:pPr>
              <w:pStyle w:val="Odstavecseseznamem"/>
              <w:numPr>
                <w:ilvl w:val="0"/>
                <w:numId w:val="157"/>
              </w:numPr>
              <w:spacing w:after="0" w:line="240" w:lineRule="auto"/>
              <w:rPr>
                <w:rFonts w:ascii="Times New Roman" w:eastAsia="Times New Roman" w:hAnsi="Times New Roman" w:cs="Times New Roman"/>
                <w:sz w:val="20"/>
                <w:szCs w:val="20"/>
                <w:lang w:eastAsia="cs-CZ"/>
              </w:rPr>
            </w:pPr>
            <w:r w:rsidRPr="009A40A5">
              <w:rPr>
                <w:rFonts w:ascii="Times New Roman" w:eastAsia="Times New Roman" w:hAnsi="Times New Roman" w:cs="Times New Roman"/>
                <w:sz w:val="20"/>
                <w:szCs w:val="20"/>
                <w:lang w:eastAsia="cs-CZ"/>
              </w:rPr>
              <w:t>Navrhnout téma pro svou bakalářskou práci;</w:t>
            </w:r>
          </w:p>
          <w:p w14:paraId="656D8328" w14:textId="77777777" w:rsidR="006D1EE5" w:rsidRPr="009A40A5" w:rsidRDefault="006D1EE5" w:rsidP="006741FD">
            <w:pPr>
              <w:pStyle w:val="Odstavecseseznamem"/>
              <w:numPr>
                <w:ilvl w:val="0"/>
                <w:numId w:val="157"/>
              </w:numPr>
              <w:spacing w:after="0" w:line="240" w:lineRule="auto"/>
              <w:rPr>
                <w:rFonts w:ascii="Times New Roman" w:eastAsia="Times New Roman" w:hAnsi="Times New Roman" w:cs="Times New Roman"/>
                <w:sz w:val="20"/>
                <w:szCs w:val="20"/>
                <w:lang w:eastAsia="cs-CZ"/>
              </w:rPr>
            </w:pPr>
            <w:r w:rsidRPr="009A40A5">
              <w:rPr>
                <w:rFonts w:ascii="Times New Roman" w:eastAsia="Times New Roman" w:hAnsi="Times New Roman" w:cs="Times New Roman"/>
                <w:sz w:val="20"/>
                <w:szCs w:val="20"/>
                <w:lang w:eastAsia="cs-CZ"/>
              </w:rPr>
              <w:t>Sestavit časový plán zpracování své bakalářské práce;</w:t>
            </w:r>
          </w:p>
          <w:p w14:paraId="354D8E04" w14:textId="77777777" w:rsidR="006D1EE5" w:rsidRPr="009A40A5" w:rsidRDefault="006D1EE5" w:rsidP="006741FD">
            <w:pPr>
              <w:pStyle w:val="Odstavecseseznamem"/>
              <w:numPr>
                <w:ilvl w:val="0"/>
                <w:numId w:val="157"/>
              </w:numPr>
              <w:spacing w:after="0" w:line="240" w:lineRule="auto"/>
              <w:rPr>
                <w:rFonts w:ascii="Times New Roman" w:eastAsia="Times New Roman" w:hAnsi="Times New Roman" w:cs="Times New Roman"/>
                <w:sz w:val="20"/>
                <w:szCs w:val="20"/>
                <w:lang w:eastAsia="cs-CZ"/>
              </w:rPr>
            </w:pPr>
            <w:r w:rsidRPr="009A40A5">
              <w:rPr>
                <w:rFonts w:ascii="Times New Roman" w:eastAsia="Times New Roman" w:hAnsi="Times New Roman" w:cs="Times New Roman"/>
                <w:sz w:val="20"/>
                <w:szCs w:val="20"/>
                <w:lang w:eastAsia="cs-CZ"/>
              </w:rPr>
              <w:t>Posoudit výhody a nevýhody různých výzkumných metod a technik;</w:t>
            </w:r>
          </w:p>
          <w:p w14:paraId="7B4E0C49" w14:textId="77777777" w:rsidR="006D1EE5" w:rsidRPr="009A40A5" w:rsidRDefault="006D1EE5" w:rsidP="006741FD">
            <w:pPr>
              <w:pStyle w:val="Odstavecseseznamem"/>
              <w:numPr>
                <w:ilvl w:val="0"/>
                <w:numId w:val="157"/>
              </w:numPr>
              <w:spacing w:after="0" w:line="240" w:lineRule="auto"/>
              <w:rPr>
                <w:rFonts w:ascii="Times New Roman" w:eastAsia="Times New Roman" w:hAnsi="Times New Roman" w:cs="Times New Roman"/>
                <w:sz w:val="20"/>
                <w:szCs w:val="20"/>
                <w:lang w:eastAsia="cs-CZ"/>
              </w:rPr>
            </w:pPr>
            <w:r w:rsidRPr="009A40A5">
              <w:rPr>
                <w:rFonts w:ascii="Times New Roman" w:eastAsia="Times New Roman" w:hAnsi="Times New Roman" w:cs="Times New Roman"/>
                <w:sz w:val="20"/>
                <w:szCs w:val="20"/>
                <w:lang w:eastAsia="cs-CZ"/>
              </w:rPr>
              <w:t>Vyhledat vhodné literární zdroje pro téma své bakalářské práce;</w:t>
            </w:r>
          </w:p>
          <w:p w14:paraId="7C3A4EBE" w14:textId="77777777" w:rsidR="006D1EE5" w:rsidRPr="009A40A5" w:rsidRDefault="006D1EE5" w:rsidP="006741FD">
            <w:pPr>
              <w:pStyle w:val="Odstavecseseznamem"/>
              <w:numPr>
                <w:ilvl w:val="0"/>
                <w:numId w:val="157"/>
              </w:numPr>
              <w:spacing w:after="0" w:line="240" w:lineRule="auto"/>
              <w:rPr>
                <w:rFonts w:ascii="Times New Roman" w:eastAsia="Times New Roman" w:hAnsi="Times New Roman" w:cs="Times New Roman"/>
                <w:sz w:val="20"/>
                <w:szCs w:val="20"/>
                <w:lang w:eastAsia="cs-CZ"/>
              </w:rPr>
            </w:pPr>
            <w:r w:rsidRPr="009A40A5">
              <w:rPr>
                <w:rFonts w:ascii="Times New Roman" w:eastAsia="Times New Roman" w:hAnsi="Times New Roman" w:cs="Times New Roman"/>
                <w:sz w:val="20"/>
                <w:szCs w:val="20"/>
                <w:lang w:eastAsia="cs-CZ"/>
              </w:rPr>
              <w:t>Připravit první verzi projektu bakalářské práce.</w:t>
            </w:r>
          </w:p>
        </w:tc>
      </w:tr>
      <w:tr w:rsidR="006D1EE5" w:rsidRPr="00947989" w14:paraId="744121FD" w14:textId="77777777" w:rsidTr="00600227">
        <w:trPr>
          <w:trHeight w:val="265"/>
        </w:trPr>
        <w:tc>
          <w:tcPr>
            <w:tcW w:w="3652" w:type="dxa"/>
            <w:gridSpan w:val="2"/>
            <w:tcBorders>
              <w:top w:val="nil"/>
              <w:left w:val="single" w:sz="4" w:space="0" w:color="auto"/>
              <w:bottom w:val="single" w:sz="4" w:space="0" w:color="auto"/>
              <w:right w:val="single" w:sz="4" w:space="0" w:color="auto"/>
            </w:tcBorders>
            <w:shd w:val="clear" w:color="auto" w:fill="F7CAAC"/>
            <w:hideMark/>
          </w:tcPr>
          <w:p w14:paraId="66B949FD" w14:textId="77777777" w:rsidR="006D1EE5" w:rsidRPr="00947989" w:rsidRDefault="006D1EE5" w:rsidP="006D1EE5">
            <w:pPr>
              <w:jc w:val="both"/>
              <w:rPr>
                <w:rFonts w:eastAsiaTheme="minorHAnsi"/>
                <w:lang w:eastAsia="en-US"/>
              </w:rPr>
            </w:pPr>
            <w:r w:rsidRPr="00947989">
              <w:rPr>
                <w:b/>
              </w:rPr>
              <w:t>Studijní literatura a studijní pomůcky</w:t>
            </w:r>
          </w:p>
        </w:tc>
        <w:tc>
          <w:tcPr>
            <w:tcW w:w="6200" w:type="dxa"/>
            <w:gridSpan w:val="6"/>
            <w:tcBorders>
              <w:top w:val="nil"/>
              <w:left w:val="single" w:sz="4" w:space="0" w:color="auto"/>
              <w:bottom w:val="nil"/>
              <w:right w:val="single" w:sz="4" w:space="0" w:color="auto"/>
            </w:tcBorders>
          </w:tcPr>
          <w:p w14:paraId="6D586C56" w14:textId="77777777" w:rsidR="006D1EE5" w:rsidRPr="00947989" w:rsidRDefault="006D1EE5" w:rsidP="006D1EE5">
            <w:pPr>
              <w:jc w:val="both"/>
            </w:pPr>
          </w:p>
        </w:tc>
      </w:tr>
      <w:tr w:rsidR="006D1EE5" w:rsidRPr="00947989" w14:paraId="5D6060D4" w14:textId="77777777" w:rsidTr="00600227">
        <w:trPr>
          <w:trHeight w:val="2308"/>
        </w:trPr>
        <w:tc>
          <w:tcPr>
            <w:tcW w:w="9852" w:type="dxa"/>
            <w:gridSpan w:val="8"/>
            <w:tcBorders>
              <w:top w:val="nil"/>
              <w:left w:val="single" w:sz="4" w:space="0" w:color="auto"/>
              <w:bottom w:val="single" w:sz="4" w:space="0" w:color="auto"/>
              <w:right w:val="single" w:sz="4" w:space="0" w:color="auto"/>
            </w:tcBorders>
            <w:hideMark/>
          </w:tcPr>
          <w:p w14:paraId="01C1E5C5" w14:textId="77777777" w:rsidR="006D1EE5" w:rsidRPr="00947989" w:rsidRDefault="006D1EE5" w:rsidP="006D1EE5">
            <w:pPr>
              <w:rPr>
                <w:b/>
              </w:rPr>
            </w:pPr>
            <w:r w:rsidRPr="00947989">
              <w:rPr>
                <w:b/>
              </w:rPr>
              <w:t>Základní literatura:</w:t>
            </w:r>
          </w:p>
          <w:p w14:paraId="0698579D" w14:textId="77777777" w:rsidR="006D1EE5" w:rsidRPr="00947989" w:rsidRDefault="006D1EE5" w:rsidP="006D1EE5">
            <w:pPr>
              <w:jc w:val="both"/>
              <w:rPr>
                <w:b/>
              </w:rPr>
            </w:pPr>
            <w:r w:rsidRPr="00947989">
              <w:t xml:space="preserve">KUTNOHORSKÁ, J. </w:t>
            </w:r>
            <w:r w:rsidRPr="00947989">
              <w:rPr>
                <w:i/>
                <w:iCs/>
              </w:rPr>
              <w:t>Výzkum v ošetřovatelství</w:t>
            </w:r>
            <w:r w:rsidRPr="00947989">
              <w:t xml:space="preserve">. Praha: Grada, 2009. </w:t>
            </w:r>
          </w:p>
          <w:p w14:paraId="67554466" w14:textId="021E2509" w:rsidR="006D1EE5" w:rsidRPr="00947989" w:rsidRDefault="006D1EE5" w:rsidP="006D1EE5">
            <w:pPr>
              <w:jc w:val="both"/>
              <w:rPr>
                <w:rFonts w:eastAsiaTheme="minorHAnsi"/>
                <w:lang w:eastAsia="en-US"/>
              </w:rPr>
            </w:pPr>
            <w:r w:rsidRPr="00947989">
              <w:t xml:space="preserve">VÉVODOVÁ, Š., IVANOVÁ, K. </w:t>
            </w:r>
            <w:r w:rsidRPr="00947989">
              <w:rPr>
                <w:i/>
                <w:iCs/>
              </w:rPr>
              <w:t>Základy metodologie výzkumu pro nelékařské zdravotnické profese</w:t>
            </w:r>
            <w:r w:rsidRPr="00947989">
              <w:t xml:space="preserve">. </w:t>
            </w:r>
            <w:r w:rsidR="001D0E26">
              <w:t xml:space="preserve">Olomouc: </w:t>
            </w:r>
            <w:r w:rsidR="00F7102D">
              <w:t>Univerzita Palackého v Olomouci</w:t>
            </w:r>
            <w:r w:rsidRPr="00947989">
              <w:t xml:space="preserve">, 2015. </w:t>
            </w:r>
          </w:p>
          <w:p w14:paraId="4D2DF042" w14:textId="77777777" w:rsidR="006D1EE5" w:rsidRPr="00947989" w:rsidRDefault="006D1EE5" w:rsidP="006D1EE5">
            <w:pPr>
              <w:jc w:val="both"/>
              <w:rPr>
                <w:b/>
              </w:rPr>
            </w:pPr>
            <w:r w:rsidRPr="00947989">
              <w:rPr>
                <w:b/>
              </w:rPr>
              <w:t>Doporučená literatura:</w:t>
            </w:r>
          </w:p>
          <w:p w14:paraId="7666E50C" w14:textId="77777777" w:rsidR="006D1EE5" w:rsidRPr="00947989" w:rsidRDefault="006D1EE5" w:rsidP="006D1EE5">
            <w:pPr>
              <w:jc w:val="both"/>
              <w:rPr>
                <w:rFonts w:eastAsiaTheme="minorHAnsi"/>
                <w:lang w:eastAsia="en-US"/>
              </w:rPr>
            </w:pPr>
            <w:r w:rsidRPr="00947989">
              <w:t xml:space="preserve">PUNCH, K. </w:t>
            </w:r>
            <w:r w:rsidRPr="00947989">
              <w:rPr>
                <w:i/>
                <w:iCs/>
              </w:rPr>
              <w:t>Úspěšný návrh výzkumu</w:t>
            </w:r>
            <w:r w:rsidRPr="00947989">
              <w:t xml:space="preserve">. Praha: Portál, 2008. </w:t>
            </w:r>
          </w:p>
          <w:p w14:paraId="646DEBBA" w14:textId="77777777" w:rsidR="006D1EE5" w:rsidRPr="00947989" w:rsidRDefault="006D1EE5" w:rsidP="006D1EE5">
            <w:pPr>
              <w:jc w:val="both"/>
            </w:pPr>
            <w:r w:rsidRPr="00947989">
              <w:t xml:space="preserve">TAUFER, I., KOTYK, J., JAVŮREK, M. </w:t>
            </w:r>
            <w:r w:rsidRPr="00947989">
              <w:rPr>
                <w:i/>
                <w:iCs/>
              </w:rPr>
              <w:t>Jak psát a obhajovat závěrečnou práci: bakalářskou, diplomovou, rigorózní, disertační, habilitační</w:t>
            </w:r>
            <w:r w:rsidRPr="00947989">
              <w:t xml:space="preserve">. Pardubice: Univerzita Pardubice, 2009. </w:t>
            </w:r>
          </w:p>
          <w:p w14:paraId="08388A6B" w14:textId="77777777" w:rsidR="006D1EE5" w:rsidRPr="00947989" w:rsidRDefault="006D1EE5" w:rsidP="006D1EE5">
            <w:pPr>
              <w:jc w:val="both"/>
            </w:pPr>
            <w:r w:rsidRPr="00947989">
              <w:t xml:space="preserve">ŽIAKOVÁ, K. a kol. </w:t>
            </w:r>
            <w:r w:rsidRPr="00947989">
              <w:rPr>
                <w:i/>
              </w:rPr>
              <w:t>Ošetrovateĺstvo teória a vedecký výskum. 2</w:t>
            </w:r>
            <w:r w:rsidRPr="00947989">
              <w:t xml:space="preserve">., Martin: Vydavateĺstvo Osveta 2009. </w:t>
            </w:r>
          </w:p>
          <w:p w14:paraId="62ADF319" w14:textId="37C79E99" w:rsidR="00736359" w:rsidRDefault="00736359" w:rsidP="006D1EE5">
            <w:pPr>
              <w:jc w:val="both"/>
            </w:pPr>
          </w:p>
          <w:p w14:paraId="001C2D80" w14:textId="77777777" w:rsidR="00D66259" w:rsidRPr="00947989" w:rsidRDefault="00D66259" w:rsidP="006D1EE5">
            <w:pPr>
              <w:jc w:val="both"/>
            </w:pPr>
          </w:p>
          <w:p w14:paraId="67F92DD6" w14:textId="1C8A4430" w:rsidR="00600227" w:rsidRPr="00947989" w:rsidRDefault="00600227" w:rsidP="006D1EE5">
            <w:pPr>
              <w:jc w:val="both"/>
            </w:pPr>
          </w:p>
        </w:tc>
      </w:tr>
      <w:tr w:rsidR="006D1EE5" w:rsidRPr="00947989" w14:paraId="32E957A5" w14:textId="77777777" w:rsidTr="00600227">
        <w:tc>
          <w:tcPr>
            <w:tcW w:w="9852" w:type="dxa"/>
            <w:gridSpan w:val="8"/>
            <w:tcBorders>
              <w:top w:val="single" w:sz="12" w:space="0" w:color="auto"/>
              <w:left w:val="single" w:sz="2" w:space="0" w:color="auto"/>
              <w:bottom w:val="single" w:sz="2" w:space="0" w:color="auto"/>
              <w:right w:val="single" w:sz="2" w:space="0" w:color="auto"/>
            </w:tcBorders>
            <w:shd w:val="clear" w:color="auto" w:fill="F7CAAC"/>
            <w:hideMark/>
          </w:tcPr>
          <w:p w14:paraId="556F890B" w14:textId="77777777" w:rsidR="006D1EE5" w:rsidRPr="00947989" w:rsidRDefault="006D1EE5" w:rsidP="006D1EE5">
            <w:pPr>
              <w:jc w:val="center"/>
              <w:rPr>
                <w:b/>
              </w:rPr>
            </w:pPr>
            <w:r w:rsidRPr="00947989">
              <w:rPr>
                <w:b/>
              </w:rPr>
              <w:t>Informace ke kombinované nebo distanční formě</w:t>
            </w:r>
          </w:p>
        </w:tc>
      </w:tr>
      <w:tr w:rsidR="006D1EE5" w:rsidRPr="00947989" w14:paraId="20EAC507" w14:textId="77777777" w:rsidTr="00600227">
        <w:tc>
          <w:tcPr>
            <w:tcW w:w="4785" w:type="dxa"/>
            <w:gridSpan w:val="3"/>
            <w:tcBorders>
              <w:top w:val="single" w:sz="2" w:space="0" w:color="auto"/>
              <w:left w:val="single" w:sz="4" w:space="0" w:color="auto"/>
              <w:bottom w:val="single" w:sz="4" w:space="0" w:color="auto"/>
              <w:right w:val="single" w:sz="4" w:space="0" w:color="auto"/>
            </w:tcBorders>
            <w:shd w:val="clear" w:color="auto" w:fill="F7CAAC"/>
            <w:hideMark/>
          </w:tcPr>
          <w:p w14:paraId="3CD416F4" w14:textId="77777777" w:rsidR="006D1EE5" w:rsidRPr="00947989" w:rsidRDefault="006D1EE5" w:rsidP="006D1EE5">
            <w:pPr>
              <w:jc w:val="both"/>
            </w:pPr>
            <w:r w:rsidRPr="00947989">
              <w:rPr>
                <w:b/>
              </w:rPr>
              <w:t>Rozsah konzultací (soustředění)</w:t>
            </w:r>
          </w:p>
        </w:tc>
        <w:tc>
          <w:tcPr>
            <w:tcW w:w="889" w:type="dxa"/>
            <w:tcBorders>
              <w:top w:val="single" w:sz="2" w:space="0" w:color="auto"/>
              <w:left w:val="single" w:sz="4" w:space="0" w:color="auto"/>
              <w:bottom w:val="single" w:sz="4" w:space="0" w:color="auto"/>
              <w:right w:val="single" w:sz="4" w:space="0" w:color="auto"/>
            </w:tcBorders>
          </w:tcPr>
          <w:p w14:paraId="2F816974" w14:textId="77777777" w:rsidR="006D1EE5" w:rsidRPr="00947989" w:rsidRDefault="006D1EE5" w:rsidP="006D1EE5">
            <w:pPr>
              <w:jc w:val="both"/>
            </w:pPr>
          </w:p>
        </w:tc>
        <w:tc>
          <w:tcPr>
            <w:tcW w:w="4178" w:type="dxa"/>
            <w:gridSpan w:val="4"/>
            <w:tcBorders>
              <w:top w:val="single" w:sz="2" w:space="0" w:color="auto"/>
              <w:left w:val="single" w:sz="4" w:space="0" w:color="auto"/>
              <w:bottom w:val="single" w:sz="4" w:space="0" w:color="auto"/>
              <w:right w:val="single" w:sz="4" w:space="0" w:color="auto"/>
            </w:tcBorders>
            <w:shd w:val="clear" w:color="auto" w:fill="F7CAAC"/>
            <w:hideMark/>
          </w:tcPr>
          <w:p w14:paraId="12B766AD" w14:textId="77777777" w:rsidR="006D1EE5" w:rsidRPr="00947989" w:rsidRDefault="006D1EE5" w:rsidP="006D1EE5">
            <w:pPr>
              <w:jc w:val="both"/>
              <w:rPr>
                <w:b/>
              </w:rPr>
            </w:pPr>
            <w:r w:rsidRPr="00947989">
              <w:rPr>
                <w:b/>
              </w:rPr>
              <w:t xml:space="preserve">hodin </w:t>
            </w:r>
          </w:p>
        </w:tc>
      </w:tr>
      <w:tr w:rsidR="006D1EE5" w:rsidRPr="00947989" w14:paraId="250F07EA" w14:textId="77777777" w:rsidTr="00600227">
        <w:tc>
          <w:tcPr>
            <w:tcW w:w="9852" w:type="dxa"/>
            <w:gridSpan w:val="8"/>
            <w:tcBorders>
              <w:top w:val="single" w:sz="4" w:space="0" w:color="auto"/>
              <w:left w:val="single" w:sz="4" w:space="0" w:color="auto"/>
              <w:bottom w:val="single" w:sz="4" w:space="0" w:color="auto"/>
              <w:right w:val="single" w:sz="4" w:space="0" w:color="auto"/>
            </w:tcBorders>
            <w:shd w:val="clear" w:color="auto" w:fill="F7CAAC"/>
            <w:hideMark/>
          </w:tcPr>
          <w:p w14:paraId="699570A3" w14:textId="77777777" w:rsidR="006D1EE5" w:rsidRPr="00947989" w:rsidRDefault="006D1EE5" w:rsidP="006D1EE5">
            <w:pPr>
              <w:jc w:val="both"/>
              <w:rPr>
                <w:b/>
              </w:rPr>
            </w:pPr>
            <w:r w:rsidRPr="00947989">
              <w:rPr>
                <w:b/>
              </w:rPr>
              <w:t>Informace o způsobu kontaktu s vyučujícím</w:t>
            </w:r>
          </w:p>
        </w:tc>
      </w:tr>
      <w:tr w:rsidR="006D1EE5" w:rsidRPr="00947989" w14:paraId="004EEE45" w14:textId="77777777" w:rsidTr="00600227">
        <w:trPr>
          <w:trHeight w:val="1373"/>
        </w:trPr>
        <w:tc>
          <w:tcPr>
            <w:tcW w:w="9852" w:type="dxa"/>
            <w:gridSpan w:val="8"/>
            <w:tcBorders>
              <w:top w:val="single" w:sz="4" w:space="0" w:color="auto"/>
              <w:left w:val="single" w:sz="4" w:space="0" w:color="auto"/>
              <w:bottom w:val="single" w:sz="4" w:space="0" w:color="auto"/>
              <w:right w:val="single" w:sz="4" w:space="0" w:color="auto"/>
            </w:tcBorders>
          </w:tcPr>
          <w:p w14:paraId="4CAF68A9" w14:textId="77777777" w:rsidR="006D1EE5" w:rsidRPr="00947989" w:rsidRDefault="006D1EE5" w:rsidP="006D1EE5">
            <w:pPr>
              <w:jc w:val="both"/>
            </w:pPr>
          </w:p>
        </w:tc>
      </w:tr>
    </w:tbl>
    <w:p w14:paraId="6F177C7E" w14:textId="77777777" w:rsidR="006D1EE5" w:rsidRPr="00947989" w:rsidRDefault="006D1EE5" w:rsidP="006D1EE5"/>
    <w:p w14:paraId="730FED26" w14:textId="77777777" w:rsidR="006D1EE5" w:rsidRPr="00947989" w:rsidRDefault="006D1EE5" w:rsidP="006D1EE5"/>
    <w:p w14:paraId="4509D14D" w14:textId="77777777" w:rsidR="006D1EE5" w:rsidRPr="00947989" w:rsidRDefault="006D1EE5" w:rsidP="006D1EE5"/>
    <w:p w14:paraId="24AF529D" w14:textId="77777777" w:rsidR="006D1EE5" w:rsidRPr="00947989" w:rsidRDefault="006D1EE5" w:rsidP="006D1EE5"/>
    <w:p w14:paraId="75010A21" w14:textId="77777777" w:rsidR="006D1EE5" w:rsidRPr="00947989" w:rsidRDefault="006D1EE5" w:rsidP="006D1EE5"/>
    <w:p w14:paraId="43EE7D90" w14:textId="77777777" w:rsidR="006D1EE5" w:rsidRPr="00947989" w:rsidRDefault="006D1EE5" w:rsidP="006D1EE5"/>
    <w:p w14:paraId="2F53D49B" w14:textId="77777777" w:rsidR="006D1EE5" w:rsidRPr="00947989" w:rsidRDefault="006D1EE5" w:rsidP="006D1EE5"/>
    <w:p w14:paraId="3E10093D" w14:textId="77777777" w:rsidR="006D1EE5" w:rsidRPr="00947989" w:rsidRDefault="006D1EE5" w:rsidP="006D1EE5"/>
    <w:p w14:paraId="083F3537" w14:textId="77777777" w:rsidR="006D1EE5" w:rsidRPr="00947989" w:rsidRDefault="006D1EE5" w:rsidP="006D1EE5"/>
    <w:p w14:paraId="7BE94077" w14:textId="77777777" w:rsidR="006D1EE5" w:rsidRPr="00947989" w:rsidRDefault="006D1EE5" w:rsidP="006D1EE5"/>
    <w:p w14:paraId="3E5B0BFE" w14:textId="77777777" w:rsidR="006D1EE5" w:rsidRPr="00947989" w:rsidRDefault="006D1EE5" w:rsidP="006D1EE5"/>
    <w:p w14:paraId="45E7E55E" w14:textId="77777777" w:rsidR="006D1EE5" w:rsidRPr="00947989" w:rsidRDefault="006D1EE5" w:rsidP="006D1EE5"/>
    <w:p w14:paraId="6C5715AC" w14:textId="77777777" w:rsidR="006D1EE5" w:rsidRPr="00947989" w:rsidRDefault="006D1EE5" w:rsidP="006D1EE5"/>
    <w:p w14:paraId="63E74F1C" w14:textId="77777777" w:rsidR="006D1EE5" w:rsidRPr="00947989" w:rsidRDefault="006D1EE5" w:rsidP="006D1EE5"/>
    <w:p w14:paraId="3BD2C71B" w14:textId="77777777" w:rsidR="006D1EE5" w:rsidRPr="00947989" w:rsidRDefault="006D1EE5" w:rsidP="006D1EE5"/>
    <w:p w14:paraId="202D19CC" w14:textId="77777777" w:rsidR="006D1EE5" w:rsidRPr="00947989" w:rsidRDefault="006D1EE5" w:rsidP="006D1EE5"/>
    <w:p w14:paraId="7D43696B" w14:textId="77777777" w:rsidR="006D1EE5" w:rsidRPr="00947989" w:rsidRDefault="006D1EE5" w:rsidP="006D1EE5"/>
    <w:p w14:paraId="1E30248F" w14:textId="77777777" w:rsidR="006D1EE5" w:rsidRPr="00947989" w:rsidRDefault="006D1EE5" w:rsidP="006D1EE5"/>
    <w:p w14:paraId="37F75100" w14:textId="77777777" w:rsidR="006D1EE5" w:rsidRPr="00947989" w:rsidRDefault="006D1EE5" w:rsidP="006D1EE5"/>
    <w:p w14:paraId="25EB38AE" w14:textId="77777777" w:rsidR="006D1EE5" w:rsidRPr="00947989" w:rsidRDefault="006D1EE5" w:rsidP="006D1EE5"/>
    <w:p w14:paraId="4BEA3038" w14:textId="77777777" w:rsidR="006D1EE5" w:rsidRPr="00947989" w:rsidRDefault="006D1EE5" w:rsidP="006D1EE5"/>
    <w:p w14:paraId="7248B958" w14:textId="77777777" w:rsidR="006D1EE5" w:rsidRPr="00947989" w:rsidRDefault="006D1EE5" w:rsidP="006D1EE5"/>
    <w:p w14:paraId="6AFB5F79" w14:textId="77777777" w:rsidR="006D1EE5" w:rsidRPr="00947989" w:rsidRDefault="006D1EE5" w:rsidP="006D1EE5"/>
    <w:p w14:paraId="488AA48F" w14:textId="1D7B0B96" w:rsidR="0068147A" w:rsidRPr="00947989" w:rsidRDefault="0068147A">
      <w:pPr>
        <w:spacing w:after="160" w:line="259" w:lineRule="auto"/>
      </w:pPr>
      <w:r w:rsidRPr="00947989">
        <w:br w:type="page"/>
      </w:r>
    </w:p>
    <w:tbl>
      <w:tblPr>
        <w:tblW w:w="9852" w:type="dxa"/>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5"/>
        <w:gridCol w:w="567"/>
        <w:gridCol w:w="1133"/>
        <w:gridCol w:w="889"/>
        <w:gridCol w:w="816"/>
        <w:gridCol w:w="2155"/>
        <w:gridCol w:w="539"/>
        <w:gridCol w:w="668"/>
      </w:tblGrid>
      <w:tr w:rsidR="006D1EE5" w:rsidRPr="00947989" w14:paraId="3B060FD0" w14:textId="77777777" w:rsidTr="00600227">
        <w:tc>
          <w:tcPr>
            <w:tcW w:w="9852" w:type="dxa"/>
            <w:gridSpan w:val="8"/>
            <w:tcBorders>
              <w:top w:val="single" w:sz="4" w:space="0" w:color="auto"/>
              <w:left w:val="single" w:sz="4" w:space="0" w:color="auto"/>
              <w:bottom w:val="double" w:sz="4" w:space="0" w:color="auto"/>
              <w:right w:val="single" w:sz="4" w:space="0" w:color="auto"/>
            </w:tcBorders>
            <w:shd w:val="clear" w:color="auto" w:fill="BDD6EE"/>
            <w:hideMark/>
          </w:tcPr>
          <w:p w14:paraId="09D7E8AE" w14:textId="77777777" w:rsidR="006D1EE5" w:rsidRPr="00947989" w:rsidRDefault="006D1EE5" w:rsidP="006D1EE5">
            <w:pPr>
              <w:jc w:val="both"/>
              <w:rPr>
                <w:b/>
                <w:sz w:val="28"/>
                <w:szCs w:val="28"/>
              </w:rPr>
            </w:pPr>
            <w:r w:rsidRPr="00947989">
              <w:rPr>
                <w:sz w:val="28"/>
                <w:szCs w:val="28"/>
              </w:rPr>
              <w:br w:type="page"/>
            </w:r>
            <w:r w:rsidRPr="00947989">
              <w:rPr>
                <w:b/>
                <w:sz w:val="28"/>
                <w:szCs w:val="28"/>
              </w:rPr>
              <w:t xml:space="preserve">B–III – Charakteristika studijního předmětu </w:t>
            </w:r>
          </w:p>
        </w:tc>
      </w:tr>
      <w:tr w:rsidR="006D1EE5" w:rsidRPr="00947989" w14:paraId="454DB814" w14:textId="77777777" w:rsidTr="00600227">
        <w:tc>
          <w:tcPr>
            <w:tcW w:w="3085" w:type="dxa"/>
            <w:tcBorders>
              <w:top w:val="double" w:sz="4" w:space="0" w:color="auto"/>
              <w:left w:val="single" w:sz="4" w:space="0" w:color="auto"/>
              <w:bottom w:val="single" w:sz="4" w:space="0" w:color="auto"/>
              <w:right w:val="single" w:sz="4" w:space="0" w:color="auto"/>
            </w:tcBorders>
            <w:shd w:val="clear" w:color="auto" w:fill="F7CAAC"/>
            <w:hideMark/>
          </w:tcPr>
          <w:p w14:paraId="729965AB" w14:textId="77777777" w:rsidR="006D1EE5" w:rsidRPr="00947989" w:rsidRDefault="006D1EE5" w:rsidP="006D1EE5">
            <w:pPr>
              <w:rPr>
                <w:b/>
              </w:rPr>
            </w:pPr>
            <w:r w:rsidRPr="00947989">
              <w:rPr>
                <w:b/>
              </w:rPr>
              <w:t>Název studijního předmětu</w:t>
            </w:r>
          </w:p>
        </w:tc>
        <w:tc>
          <w:tcPr>
            <w:tcW w:w="6767" w:type="dxa"/>
            <w:gridSpan w:val="7"/>
            <w:tcBorders>
              <w:top w:val="double" w:sz="4" w:space="0" w:color="auto"/>
              <w:left w:val="single" w:sz="4" w:space="0" w:color="auto"/>
              <w:bottom w:val="single" w:sz="4" w:space="0" w:color="auto"/>
              <w:right w:val="single" w:sz="4" w:space="0" w:color="auto"/>
            </w:tcBorders>
            <w:hideMark/>
          </w:tcPr>
          <w:p w14:paraId="01DE396D" w14:textId="77777777" w:rsidR="006D1EE5" w:rsidRPr="00947989" w:rsidRDefault="006D1EE5" w:rsidP="006D1EE5">
            <w:pPr>
              <w:jc w:val="both"/>
              <w:rPr>
                <w:b/>
              </w:rPr>
            </w:pPr>
            <w:r w:rsidRPr="00947989">
              <w:rPr>
                <w:b/>
              </w:rPr>
              <w:t>Seminář k bakalářské práci 2</w:t>
            </w:r>
          </w:p>
        </w:tc>
      </w:tr>
      <w:tr w:rsidR="006D1EE5" w:rsidRPr="00947989" w14:paraId="7664267A" w14:textId="77777777" w:rsidTr="00600227">
        <w:tc>
          <w:tcPr>
            <w:tcW w:w="3085" w:type="dxa"/>
            <w:tcBorders>
              <w:top w:val="single" w:sz="4" w:space="0" w:color="auto"/>
              <w:left w:val="single" w:sz="4" w:space="0" w:color="auto"/>
              <w:bottom w:val="single" w:sz="4" w:space="0" w:color="auto"/>
              <w:right w:val="single" w:sz="4" w:space="0" w:color="auto"/>
            </w:tcBorders>
            <w:shd w:val="clear" w:color="auto" w:fill="F7CAAC"/>
            <w:hideMark/>
          </w:tcPr>
          <w:p w14:paraId="519BBAEC" w14:textId="77777777" w:rsidR="006D1EE5" w:rsidRPr="00947989" w:rsidRDefault="006D1EE5" w:rsidP="006D1EE5">
            <w:pPr>
              <w:rPr>
                <w:b/>
              </w:rPr>
            </w:pPr>
            <w:r w:rsidRPr="00947989">
              <w:rPr>
                <w:b/>
              </w:rPr>
              <w:t>Typ předmětu</w:t>
            </w:r>
          </w:p>
        </w:tc>
        <w:tc>
          <w:tcPr>
            <w:tcW w:w="3405" w:type="dxa"/>
            <w:gridSpan w:val="4"/>
            <w:tcBorders>
              <w:top w:val="single" w:sz="4" w:space="0" w:color="auto"/>
              <w:left w:val="single" w:sz="4" w:space="0" w:color="auto"/>
              <w:bottom w:val="single" w:sz="4" w:space="0" w:color="auto"/>
              <w:right w:val="single" w:sz="4" w:space="0" w:color="auto"/>
            </w:tcBorders>
            <w:hideMark/>
          </w:tcPr>
          <w:p w14:paraId="5E5ED08A" w14:textId="77777777" w:rsidR="006D1EE5" w:rsidRPr="00947989" w:rsidRDefault="006D1EE5" w:rsidP="006D1EE5">
            <w:pPr>
              <w:jc w:val="both"/>
            </w:pPr>
            <w:r w:rsidRPr="00947989">
              <w:t>Povinný</w:t>
            </w:r>
          </w:p>
        </w:tc>
        <w:tc>
          <w:tcPr>
            <w:tcW w:w="2694" w:type="dxa"/>
            <w:gridSpan w:val="2"/>
            <w:tcBorders>
              <w:top w:val="single" w:sz="4" w:space="0" w:color="auto"/>
              <w:left w:val="single" w:sz="4" w:space="0" w:color="auto"/>
              <w:bottom w:val="single" w:sz="4" w:space="0" w:color="auto"/>
              <w:right w:val="single" w:sz="4" w:space="0" w:color="auto"/>
            </w:tcBorders>
            <w:shd w:val="clear" w:color="auto" w:fill="F7CAAC"/>
            <w:hideMark/>
          </w:tcPr>
          <w:p w14:paraId="7673320B" w14:textId="77777777" w:rsidR="006D1EE5" w:rsidRPr="00947989" w:rsidRDefault="006D1EE5" w:rsidP="006D1EE5">
            <w:pPr>
              <w:jc w:val="both"/>
            </w:pPr>
            <w:r w:rsidRPr="00947989">
              <w:rPr>
                <w:b/>
              </w:rPr>
              <w:t>doporučený ročník / semestr</w:t>
            </w:r>
          </w:p>
        </w:tc>
        <w:tc>
          <w:tcPr>
            <w:tcW w:w="668" w:type="dxa"/>
            <w:tcBorders>
              <w:top w:val="single" w:sz="4" w:space="0" w:color="auto"/>
              <w:left w:val="single" w:sz="4" w:space="0" w:color="auto"/>
              <w:bottom w:val="single" w:sz="4" w:space="0" w:color="auto"/>
              <w:right w:val="single" w:sz="4" w:space="0" w:color="auto"/>
            </w:tcBorders>
            <w:hideMark/>
          </w:tcPr>
          <w:p w14:paraId="3C53D020" w14:textId="77777777" w:rsidR="006D1EE5" w:rsidRPr="00947989" w:rsidRDefault="006D1EE5" w:rsidP="006D1EE5">
            <w:pPr>
              <w:jc w:val="both"/>
            </w:pPr>
            <w:r w:rsidRPr="00947989">
              <w:t>3/ZS</w:t>
            </w:r>
          </w:p>
        </w:tc>
      </w:tr>
      <w:tr w:rsidR="006D1EE5" w:rsidRPr="00947989" w14:paraId="3C0E59F2" w14:textId="77777777" w:rsidTr="00600227">
        <w:tc>
          <w:tcPr>
            <w:tcW w:w="3085" w:type="dxa"/>
            <w:tcBorders>
              <w:top w:val="single" w:sz="4" w:space="0" w:color="auto"/>
              <w:left w:val="single" w:sz="4" w:space="0" w:color="auto"/>
              <w:bottom w:val="single" w:sz="4" w:space="0" w:color="auto"/>
              <w:right w:val="single" w:sz="4" w:space="0" w:color="auto"/>
            </w:tcBorders>
            <w:shd w:val="clear" w:color="auto" w:fill="F7CAAC"/>
            <w:hideMark/>
          </w:tcPr>
          <w:p w14:paraId="7B2501C4" w14:textId="77777777" w:rsidR="006D1EE5" w:rsidRPr="00947989" w:rsidRDefault="006D1EE5" w:rsidP="006D1EE5">
            <w:pPr>
              <w:rPr>
                <w:b/>
              </w:rPr>
            </w:pPr>
            <w:r w:rsidRPr="00947989">
              <w:rPr>
                <w:b/>
              </w:rPr>
              <w:t>Rozsah studijního předmětu</w:t>
            </w:r>
          </w:p>
        </w:tc>
        <w:tc>
          <w:tcPr>
            <w:tcW w:w="1700" w:type="dxa"/>
            <w:gridSpan w:val="2"/>
            <w:tcBorders>
              <w:top w:val="single" w:sz="4" w:space="0" w:color="auto"/>
              <w:left w:val="single" w:sz="4" w:space="0" w:color="auto"/>
              <w:bottom w:val="single" w:sz="4" w:space="0" w:color="auto"/>
              <w:right w:val="single" w:sz="4" w:space="0" w:color="auto"/>
            </w:tcBorders>
            <w:hideMark/>
          </w:tcPr>
          <w:p w14:paraId="55C1A853" w14:textId="77777777" w:rsidR="006D1EE5" w:rsidRPr="00947989" w:rsidRDefault="006D1EE5" w:rsidP="006D1EE5">
            <w:pPr>
              <w:jc w:val="both"/>
            </w:pPr>
            <w:r w:rsidRPr="00947989">
              <w:t>8 s</w:t>
            </w:r>
          </w:p>
        </w:tc>
        <w:tc>
          <w:tcPr>
            <w:tcW w:w="889" w:type="dxa"/>
            <w:tcBorders>
              <w:top w:val="single" w:sz="4" w:space="0" w:color="auto"/>
              <w:left w:val="single" w:sz="4" w:space="0" w:color="auto"/>
              <w:bottom w:val="single" w:sz="4" w:space="0" w:color="auto"/>
              <w:right w:val="single" w:sz="4" w:space="0" w:color="auto"/>
            </w:tcBorders>
            <w:shd w:val="clear" w:color="auto" w:fill="F7CAAC"/>
            <w:hideMark/>
          </w:tcPr>
          <w:p w14:paraId="01635631" w14:textId="77777777" w:rsidR="006D1EE5" w:rsidRPr="00947989" w:rsidRDefault="006D1EE5" w:rsidP="006D1EE5">
            <w:pPr>
              <w:jc w:val="both"/>
              <w:rPr>
                <w:b/>
              </w:rPr>
            </w:pPr>
            <w:r w:rsidRPr="00947989">
              <w:rPr>
                <w:b/>
              </w:rPr>
              <w:t xml:space="preserve">hod. </w:t>
            </w:r>
          </w:p>
        </w:tc>
        <w:tc>
          <w:tcPr>
            <w:tcW w:w="816" w:type="dxa"/>
            <w:tcBorders>
              <w:top w:val="single" w:sz="4" w:space="0" w:color="auto"/>
              <w:left w:val="single" w:sz="4" w:space="0" w:color="auto"/>
              <w:bottom w:val="single" w:sz="4" w:space="0" w:color="auto"/>
              <w:right w:val="single" w:sz="4" w:space="0" w:color="auto"/>
            </w:tcBorders>
            <w:hideMark/>
          </w:tcPr>
          <w:p w14:paraId="5AEE47B4" w14:textId="77777777" w:rsidR="006D1EE5" w:rsidRPr="00947989" w:rsidRDefault="006D1EE5" w:rsidP="006D1EE5">
            <w:pPr>
              <w:jc w:val="both"/>
            </w:pPr>
            <w:r w:rsidRPr="00947989">
              <w:t>8</w:t>
            </w:r>
          </w:p>
        </w:tc>
        <w:tc>
          <w:tcPr>
            <w:tcW w:w="2155" w:type="dxa"/>
            <w:tcBorders>
              <w:top w:val="single" w:sz="4" w:space="0" w:color="auto"/>
              <w:left w:val="single" w:sz="4" w:space="0" w:color="auto"/>
              <w:bottom w:val="single" w:sz="4" w:space="0" w:color="auto"/>
              <w:right w:val="single" w:sz="4" w:space="0" w:color="auto"/>
            </w:tcBorders>
            <w:shd w:val="clear" w:color="auto" w:fill="F7CAAC"/>
            <w:hideMark/>
          </w:tcPr>
          <w:p w14:paraId="02419D30" w14:textId="77777777" w:rsidR="006D1EE5" w:rsidRPr="00947989" w:rsidRDefault="006D1EE5" w:rsidP="006D1EE5">
            <w:pPr>
              <w:jc w:val="both"/>
              <w:rPr>
                <w:b/>
              </w:rPr>
            </w:pPr>
            <w:r w:rsidRPr="00947989">
              <w:rPr>
                <w:b/>
              </w:rPr>
              <w:t>kreditů</w:t>
            </w:r>
          </w:p>
        </w:tc>
        <w:tc>
          <w:tcPr>
            <w:tcW w:w="1207" w:type="dxa"/>
            <w:gridSpan w:val="2"/>
            <w:tcBorders>
              <w:top w:val="single" w:sz="4" w:space="0" w:color="auto"/>
              <w:left w:val="single" w:sz="4" w:space="0" w:color="auto"/>
              <w:bottom w:val="single" w:sz="4" w:space="0" w:color="auto"/>
              <w:right w:val="single" w:sz="4" w:space="0" w:color="auto"/>
            </w:tcBorders>
            <w:hideMark/>
          </w:tcPr>
          <w:p w14:paraId="2A37DC62" w14:textId="77777777" w:rsidR="006D1EE5" w:rsidRPr="00947989" w:rsidRDefault="006D1EE5" w:rsidP="006D1EE5">
            <w:pPr>
              <w:jc w:val="both"/>
            </w:pPr>
            <w:r w:rsidRPr="00947989">
              <w:t>1</w:t>
            </w:r>
          </w:p>
        </w:tc>
      </w:tr>
      <w:tr w:rsidR="006D1EE5" w:rsidRPr="00947989" w14:paraId="6BF214C7" w14:textId="77777777" w:rsidTr="00600227">
        <w:tc>
          <w:tcPr>
            <w:tcW w:w="3085" w:type="dxa"/>
            <w:tcBorders>
              <w:top w:val="single" w:sz="4" w:space="0" w:color="auto"/>
              <w:left w:val="single" w:sz="4" w:space="0" w:color="auto"/>
              <w:bottom w:val="single" w:sz="4" w:space="0" w:color="auto"/>
              <w:right w:val="single" w:sz="4" w:space="0" w:color="auto"/>
            </w:tcBorders>
            <w:shd w:val="clear" w:color="auto" w:fill="F7CAAC"/>
            <w:hideMark/>
          </w:tcPr>
          <w:p w14:paraId="0D9D6831" w14:textId="77777777" w:rsidR="006D1EE5" w:rsidRPr="00947989" w:rsidRDefault="006D1EE5" w:rsidP="006D1EE5">
            <w:pPr>
              <w:rPr>
                <w:b/>
              </w:rPr>
            </w:pPr>
            <w:r w:rsidRPr="00947989">
              <w:rPr>
                <w:b/>
              </w:rPr>
              <w:t>Prerekvizity, korekvizity, ekvivalence</w:t>
            </w:r>
          </w:p>
        </w:tc>
        <w:tc>
          <w:tcPr>
            <w:tcW w:w="6767" w:type="dxa"/>
            <w:gridSpan w:val="7"/>
            <w:tcBorders>
              <w:top w:val="single" w:sz="4" w:space="0" w:color="auto"/>
              <w:left w:val="single" w:sz="4" w:space="0" w:color="auto"/>
              <w:bottom w:val="single" w:sz="4" w:space="0" w:color="auto"/>
              <w:right w:val="single" w:sz="4" w:space="0" w:color="auto"/>
            </w:tcBorders>
          </w:tcPr>
          <w:p w14:paraId="6AB2DA05" w14:textId="77777777" w:rsidR="006D1EE5" w:rsidRPr="00947989" w:rsidRDefault="006D1EE5" w:rsidP="006D1EE5">
            <w:pPr>
              <w:jc w:val="both"/>
            </w:pPr>
            <w:r w:rsidRPr="00947989">
              <w:t>Prerekvizita:</w:t>
            </w:r>
            <w:r w:rsidRPr="00947989">
              <w:rPr>
                <w:b/>
              </w:rPr>
              <w:t xml:space="preserve"> </w:t>
            </w:r>
            <w:r w:rsidRPr="00947989">
              <w:t>Seminář k bakalářské práci 1</w:t>
            </w:r>
          </w:p>
          <w:p w14:paraId="6A62D0D3" w14:textId="77777777" w:rsidR="006D1EE5" w:rsidRPr="00947989" w:rsidRDefault="006D1EE5" w:rsidP="006D1EE5">
            <w:pPr>
              <w:jc w:val="both"/>
            </w:pPr>
          </w:p>
        </w:tc>
      </w:tr>
      <w:tr w:rsidR="006D1EE5" w:rsidRPr="00947989" w14:paraId="155F049F" w14:textId="77777777" w:rsidTr="00600227">
        <w:tc>
          <w:tcPr>
            <w:tcW w:w="3085" w:type="dxa"/>
            <w:tcBorders>
              <w:top w:val="single" w:sz="4" w:space="0" w:color="auto"/>
              <w:left w:val="single" w:sz="4" w:space="0" w:color="auto"/>
              <w:bottom w:val="single" w:sz="4" w:space="0" w:color="auto"/>
              <w:right w:val="single" w:sz="4" w:space="0" w:color="auto"/>
            </w:tcBorders>
            <w:shd w:val="clear" w:color="auto" w:fill="F7CAAC"/>
            <w:hideMark/>
          </w:tcPr>
          <w:p w14:paraId="4114063C" w14:textId="77777777" w:rsidR="006D1EE5" w:rsidRPr="00947989" w:rsidRDefault="006D1EE5" w:rsidP="006D1EE5">
            <w:pPr>
              <w:rPr>
                <w:b/>
              </w:rPr>
            </w:pPr>
            <w:r w:rsidRPr="00947989">
              <w:rPr>
                <w:b/>
              </w:rPr>
              <w:t>Způsob ověření studijních výsledků</w:t>
            </w:r>
          </w:p>
        </w:tc>
        <w:tc>
          <w:tcPr>
            <w:tcW w:w="3405" w:type="dxa"/>
            <w:gridSpan w:val="4"/>
            <w:tcBorders>
              <w:top w:val="single" w:sz="4" w:space="0" w:color="auto"/>
              <w:left w:val="single" w:sz="4" w:space="0" w:color="auto"/>
              <w:bottom w:val="single" w:sz="4" w:space="0" w:color="auto"/>
              <w:right w:val="single" w:sz="4" w:space="0" w:color="auto"/>
            </w:tcBorders>
            <w:hideMark/>
          </w:tcPr>
          <w:p w14:paraId="38401406" w14:textId="77777777" w:rsidR="006D1EE5" w:rsidRPr="00947989" w:rsidRDefault="006D1EE5" w:rsidP="006D1EE5">
            <w:pPr>
              <w:jc w:val="both"/>
            </w:pPr>
            <w:r w:rsidRPr="00947989">
              <w:t>Zápočet</w:t>
            </w:r>
          </w:p>
        </w:tc>
        <w:tc>
          <w:tcPr>
            <w:tcW w:w="2155" w:type="dxa"/>
            <w:tcBorders>
              <w:top w:val="single" w:sz="4" w:space="0" w:color="auto"/>
              <w:left w:val="single" w:sz="4" w:space="0" w:color="auto"/>
              <w:bottom w:val="single" w:sz="4" w:space="0" w:color="auto"/>
              <w:right w:val="single" w:sz="4" w:space="0" w:color="auto"/>
            </w:tcBorders>
            <w:shd w:val="clear" w:color="auto" w:fill="F7CAAC"/>
            <w:hideMark/>
          </w:tcPr>
          <w:p w14:paraId="0D4CF70F" w14:textId="77777777" w:rsidR="006D1EE5" w:rsidRPr="00947989" w:rsidRDefault="006D1EE5" w:rsidP="006D1EE5">
            <w:pPr>
              <w:jc w:val="both"/>
              <w:rPr>
                <w:b/>
              </w:rPr>
            </w:pPr>
            <w:r w:rsidRPr="00947989">
              <w:rPr>
                <w:b/>
              </w:rPr>
              <w:t>Forma výuky</w:t>
            </w:r>
          </w:p>
        </w:tc>
        <w:tc>
          <w:tcPr>
            <w:tcW w:w="1207" w:type="dxa"/>
            <w:gridSpan w:val="2"/>
            <w:tcBorders>
              <w:top w:val="single" w:sz="4" w:space="0" w:color="auto"/>
              <w:left w:val="single" w:sz="4" w:space="0" w:color="auto"/>
              <w:bottom w:val="single" w:sz="4" w:space="0" w:color="auto"/>
              <w:right w:val="single" w:sz="4" w:space="0" w:color="auto"/>
            </w:tcBorders>
          </w:tcPr>
          <w:p w14:paraId="5CAEBBDC" w14:textId="77777777" w:rsidR="006D1EE5" w:rsidRPr="00947989" w:rsidRDefault="006D1EE5" w:rsidP="006D1EE5">
            <w:pPr>
              <w:jc w:val="both"/>
              <w:rPr>
                <w:b/>
              </w:rPr>
            </w:pPr>
            <w:r w:rsidRPr="00947989">
              <w:t>seminář</w:t>
            </w:r>
          </w:p>
          <w:p w14:paraId="3669D6B7" w14:textId="77777777" w:rsidR="006D1EE5" w:rsidRPr="00947989" w:rsidRDefault="006D1EE5" w:rsidP="006D1EE5">
            <w:pPr>
              <w:jc w:val="both"/>
            </w:pPr>
          </w:p>
        </w:tc>
      </w:tr>
      <w:tr w:rsidR="006D1EE5" w:rsidRPr="00947989" w14:paraId="712FA216" w14:textId="77777777" w:rsidTr="00600227">
        <w:trPr>
          <w:trHeight w:val="197"/>
        </w:trPr>
        <w:tc>
          <w:tcPr>
            <w:tcW w:w="3085" w:type="dxa"/>
            <w:tcBorders>
              <w:top w:val="nil"/>
              <w:left w:val="single" w:sz="4" w:space="0" w:color="auto"/>
              <w:bottom w:val="single" w:sz="4" w:space="0" w:color="auto"/>
              <w:right w:val="single" w:sz="4" w:space="0" w:color="auto"/>
            </w:tcBorders>
            <w:shd w:val="clear" w:color="auto" w:fill="F7CAAC"/>
            <w:hideMark/>
          </w:tcPr>
          <w:p w14:paraId="79410EF1" w14:textId="77777777" w:rsidR="006D1EE5" w:rsidRPr="00947989" w:rsidRDefault="006D1EE5" w:rsidP="006D1EE5">
            <w:pPr>
              <w:rPr>
                <w:b/>
              </w:rPr>
            </w:pPr>
            <w:r w:rsidRPr="00947989">
              <w:rPr>
                <w:b/>
              </w:rPr>
              <w:t>Forma způsobu ověření studijních výsledků a další požadavky na studenta</w:t>
            </w:r>
          </w:p>
        </w:tc>
        <w:tc>
          <w:tcPr>
            <w:tcW w:w="6767" w:type="dxa"/>
            <w:gridSpan w:val="7"/>
            <w:tcBorders>
              <w:top w:val="nil"/>
              <w:left w:val="single" w:sz="4" w:space="0" w:color="auto"/>
              <w:bottom w:val="single" w:sz="4" w:space="0" w:color="auto"/>
              <w:right w:val="single" w:sz="4" w:space="0" w:color="auto"/>
            </w:tcBorders>
            <w:hideMark/>
          </w:tcPr>
          <w:p w14:paraId="4FE722D2" w14:textId="0E4FAC1C" w:rsidR="006D1EE5" w:rsidRPr="00947989" w:rsidRDefault="006D1EE5" w:rsidP="006D1EE5">
            <w:pPr>
              <w:jc w:val="both"/>
            </w:pPr>
            <w:r w:rsidRPr="00947989">
              <w:t>Aktivní účast na seminářích (min. 80</w:t>
            </w:r>
            <w:r w:rsidR="006D6DC8">
              <w:t xml:space="preserve"> </w:t>
            </w:r>
            <w:r w:rsidRPr="00947989">
              <w:t>%). Zápočet: min. 3 konzultace s vedoucím bakalářské práce, potvrzené vedoucím práce.</w:t>
            </w:r>
          </w:p>
        </w:tc>
      </w:tr>
      <w:tr w:rsidR="006D1EE5" w:rsidRPr="00947989" w14:paraId="7BD66512" w14:textId="77777777" w:rsidTr="00600227">
        <w:trPr>
          <w:trHeight w:val="197"/>
        </w:trPr>
        <w:tc>
          <w:tcPr>
            <w:tcW w:w="3085" w:type="dxa"/>
            <w:tcBorders>
              <w:top w:val="nil"/>
              <w:left w:val="single" w:sz="4" w:space="0" w:color="auto"/>
              <w:bottom w:val="single" w:sz="4" w:space="0" w:color="auto"/>
              <w:right w:val="single" w:sz="4" w:space="0" w:color="auto"/>
            </w:tcBorders>
            <w:shd w:val="clear" w:color="auto" w:fill="F7CAAC"/>
            <w:hideMark/>
          </w:tcPr>
          <w:p w14:paraId="4B6A10FD" w14:textId="77777777" w:rsidR="006D1EE5" w:rsidRPr="00947989" w:rsidRDefault="006D1EE5" w:rsidP="006D1EE5">
            <w:pPr>
              <w:rPr>
                <w:b/>
              </w:rPr>
            </w:pPr>
            <w:r w:rsidRPr="00947989">
              <w:rPr>
                <w:b/>
              </w:rPr>
              <w:t>Garant předmětu</w:t>
            </w:r>
          </w:p>
        </w:tc>
        <w:tc>
          <w:tcPr>
            <w:tcW w:w="6767" w:type="dxa"/>
            <w:gridSpan w:val="7"/>
            <w:tcBorders>
              <w:top w:val="nil"/>
              <w:left w:val="single" w:sz="4" w:space="0" w:color="auto"/>
              <w:bottom w:val="single" w:sz="4" w:space="0" w:color="auto"/>
              <w:right w:val="single" w:sz="4" w:space="0" w:color="auto"/>
            </w:tcBorders>
            <w:hideMark/>
          </w:tcPr>
          <w:p w14:paraId="3F1AA26F" w14:textId="77777777" w:rsidR="006D1EE5" w:rsidRPr="00947989" w:rsidRDefault="006D1EE5" w:rsidP="006D1EE5">
            <w:pPr>
              <w:jc w:val="both"/>
            </w:pPr>
            <w:r w:rsidRPr="00947989">
              <w:t>MUDr. Zdeněk Adamík, Ph.D.</w:t>
            </w:r>
          </w:p>
        </w:tc>
      </w:tr>
      <w:tr w:rsidR="006D1EE5" w:rsidRPr="00947989" w14:paraId="41A0F2B7" w14:textId="77777777" w:rsidTr="00600227">
        <w:trPr>
          <w:trHeight w:val="197"/>
        </w:trPr>
        <w:tc>
          <w:tcPr>
            <w:tcW w:w="3085" w:type="dxa"/>
            <w:tcBorders>
              <w:top w:val="nil"/>
              <w:left w:val="single" w:sz="4" w:space="0" w:color="auto"/>
              <w:bottom w:val="single" w:sz="4" w:space="0" w:color="auto"/>
              <w:right w:val="single" w:sz="4" w:space="0" w:color="auto"/>
            </w:tcBorders>
            <w:shd w:val="clear" w:color="auto" w:fill="F7CAAC"/>
            <w:hideMark/>
          </w:tcPr>
          <w:p w14:paraId="6AF06131" w14:textId="77777777" w:rsidR="006D1EE5" w:rsidRPr="00947989" w:rsidRDefault="006D1EE5" w:rsidP="006D1EE5">
            <w:pPr>
              <w:rPr>
                <w:b/>
              </w:rPr>
            </w:pPr>
            <w:r w:rsidRPr="00947989">
              <w:rPr>
                <w:b/>
              </w:rPr>
              <w:t>Zapojení garanta do výuky předmětu</w:t>
            </w:r>
          </w:p>
        </w:tc>
        <w:tc>
          <w:tcPr>
            <w:tcW w:w="6767" w:type="dxa"/>
            <w:gridSpan w:val="7"/>
            <w:tcBorders>
              <w:top w:val="nil"/>
              <w:left w:val="single" w:sz="4" w:space="0" w:color="auto"/>
              <w:bottom w:val="single" w:sz="4" w:space="0" w:color="auto"/>
              <w:right w:val="single" w:sz="4" w:space="0" w:color="auto"/>
            </w:tcBorders>
            <w:hideMark/>
          </w:tcPr>
          <w:p w14:paraId="22CD862B" w14:textId="77777777" w:rsidR="006D1EE5" w:rsidRPr="00947989" w:rsidRDefault="006D1EE5" w:rsidP="006D1EE5">
            <w:pPr>
              <w:jc w:val="both"/>
            </w:pPr>
            <w:r w:rsidRPr="00947989">
              <w:t>Seminář 10 %.</w:t>
            </w:r>
          </w:p>
        </w:tc>
      </w:tr>
      <w:tr w:rsidR="006D1EE5" w:rsidRPr="00947989" w14:paraId="1E52BAD4" w14:textId="77777777" w:rsidTr="00600227">
        <w:trPr>
          <w:trHeight w:val="197"/>
        </w:trPr>
        <w:tc>
          <w:tcPr>
            <w:tcW w:w="3085" w:type="dxa"/>
            <w:tcBorders>
              <w:top w:val="nil"/>
              <w:left w:val="single" w:sz="4" w:space="0" w:color="auto"/>
              <w:bottom w:val="single" w:sz="4" w:space="0" w:color="auto"/>
              <w:right w:val="single" w:sz="4" w:space="0" w:color="auto"/>
            </w:tcBorders>
            <w:shd w:val="clear" w:color="auto" w:fill="F7CAAC"/>
            <w:hideMark/>
          </w:tcPr>
          <w:p w14:paraId="568C412D" w14:textId="77777777" w:rsidR="006D1EE5" w:rsidRPr="00947989" w:rsidRDefault="006D1EE5" w:rsidP="006D1EE5">
            <w:pPr>
              <w:rPr>
                <w:b/>
              </w:rPr>
            </w:pPr>
            <w:r w:rsidRPr="00947989">
              <w:rPr>
                <w:b/>
              </w:rPr>
              <w:t>Vyučující</w:t>
            </w:r>
          </w:p>
        </w:tc>
        <w:tc>
          <w:tcPr>
            <w:tcW w:w="6767" w:type="dxa"/>
            <w:gridSpan w:val="7"/>
            <w:tcBorders>
              <w:top w:val="nil"/>
              <w:left w:val="single" w:sz="4" w:space="0" w:color="auto"/>
              <w:bottom w:val="single" w:sz="4" w:space="0" w:color="auto"/>
              <w:right w:val="single" w:sz="4" w:space="0" w:color="auto"/>
            </w:tcBorders>
            <w:hideMark/>
          </w:tcPr>
          <w:p w14:paraId="5DAD4E5C" w14:textId="77777777" w:rsidR="006D1EE5" w:rsidRPr="00947989" w:rsidRDefault="006D1EE5" w:rsidP="006D1EE5">
            <w:pPr>
              <w:jc w:val="both"/>
            </w:pPr>
            <w:r w:rsidRPr="00947989">
              <w:t>MUDr. Zdeněk Adamík, Ph.D.</w:t>
            </w:r>
          </w:p>
          <w:p w14:paraId="5CA418A8" w14:textId="334A0387" w:rsidR="006D1EE5" w:rsidRPr="00947989" w:rsidRDefault="006D1EE5" w:rsidP="006D1EE5">
            <w:pPr>
              <w:jc w:val="both"/>
            </w:pPr>
            <w:r w:rsidRPr="00947989">
              <w:t>doc. RNDr. Jaroslava Pavelková</w:t>
            </w:r>
            <w:ins w:id="730" w:author="Jana Martincová" w:date="2023-03-31T13:29:00Z">
              <w:r w:rsidR="00433D45">
                <w:t>, CSc.</w:t>
              </w:r>
            </w:ins>
          </w:p>
        </w:tc>
      </w:tr>
      <w:tr w:rsidR="006D1EE5" w:rsidRPr="00947989" w14:paraId="269D4302" w14:textId="77777777" w:rsidTr="00600227">
        <w:tc>
          <w:tcPr>
            <w:tcW w:w="3085" w:type="dxa"/>
            <w:tcBorders>
              <w:top w:val="single" w:sz="4" w:space="0" w:color="auto"/>
              <w:left w:val="single" w:sz="4" w:space="0" w:color="auto"/>
              <w:bottom w:val="single" w:sz="4" w:space="0" w:color="auto"/>
              <w:right w:val="single" w:sz="4" w:space="0" w:color="auto"/>
            </w:tcBorders>
            <w:shd w:val="clear" w:color="auto" w:fill="F7CAAC"/>
            <w:hideMark/>
          </w:tcPr>
          <w:p w14:paraId="66D609AA" w14:textId="77777777" w:rsidR="006D1EE5" w:rsidRPr="00947989" w:rsidRDefault="006D1EE5" w:rsidP="006D1EE5">
            <w:pPr>
              <w:rPr>
                <w:b/>
              </w:rPr>
            </w:pPr>
            <w:r w:rsidRPr="00947989">
              <w:rPr>
                <w:b/>
              </w:rPr>
              <w:t>Stručná anotace předmětu</w:t>
            </w:r>
          </w:p>
        </w:tc>
        <w:tc>
          <w:tcPr>
            <w:tcW w:w="6767" w:type="dxa"/>
            <w:gridSpan w:val="7"/>
            <w:tcBorders>
              <w:top w:val="single" w:sz="4" w:space="0" w:color="auto"/>
              <w:left w:val="single" w:sz="4" w:space="0" w:color="auto"/>
              <w:bottom w:val="nil"/>
              <w:right w:val="single" w:sz="4" w:space="0" w:color="auto"/>
            </w:tcBorders>
          </w:tcPr>
          <w:p w14:paraId="3C3DB6DE" w14:textId="77777777" w:rsidR="006D1EE5" w:rsidRPr="00947989" w:rsidRDefault="006D1EE5" w:rsidP="006D1EE5">
            <w:pPr>
              <w:jc w:val="both"/>
            </w:pPr>
          </w:p>
        </w:tc>
      </w:tr>
      <w:tr w:rsidR="006D1EE5" w:rsidRPr="00947989" w14:paraId="44F22C9A" w14:textId="77777777" w:rsidTr="00600227">
        <w:trPr>
          <w:trHeight w:val="3938"/>
        </w:trPr>
        <w:tc>
          <w:tcPr>
            <w:tcW w:w="9852" w:type="dxa"/>
            <w:gridSpan w:val="8"/>
            <w:tcBorders>
              <w:top w:val="nil"/>
              <w:left w:val="single" w:sz="4" w:space="0" w:color="auto"/>
              <w:bottom w:val="single" w:sz="12" w:space="0" w:color="auto"/>
              <w:right w:val="single" w:sz="4" w:space="0" w:color="auto"/>
            </w:tcBorders>
          </w:tcPr>
          <w:p w14:paraId="7A206DD4" w14:textId="77777777" w:rsidR="006D1EE5" w:rsidRPr="00947989" w:rsidRDefault="006D1EE5" w:rsidP="006D1EE5">
            <w:pPr>
              <w:jc w:val="both"/>
              <w:rPr>
                <w:b/>
              </w:rPr>
            </w:pPr>
            <w:r w:rsidRPr="00947989">
              <w:t xml:space="preserve">Předmět má teoreticko–praktický charakter. Navazuje na poznatky z předmětu Semináře k bakalářské práci 1. </w:t>
            </w:r>
            <w:r w:rsidRPr="009A40A5">
              <w:rPr>
                <w:shd w:val="clear" w:color="auto" w:fill="FFFFFF"/>
              </w:rPr>
              <w:t xml:space="preserve">Cílem semináře je poskytnout studentům metodologickou podporu v době zpracování bakalářské práce. Vyučující konzultuje se studenty postup při vypracování a formálních úpravách prací a pomáhá při výběru metod zpracování dat. Na závěr semináře jsou studenti seznámeni se základními pravidly přípravy prezentace bakalářské práce a nejčastějšími chybami </w:t>
            </w:r>
            <w:r w:rsidRPr="009A40A5">
              <w:rPr>
                <w:shd w:val="clear" w:color="auto" w:fill="FFFFFF"/>
              </w:rPr>
              <w:br/>
              <w:t>při obhajobách bakalářských prací.</w:t>
            </w:r>
          </w:p>
          <w:p w14:paraId="49225081" w14:textId="77777777" w:rsidR="006D1EE5" w:rsidRPr="00947989" w:rsidRDefault="006D1EE5" w:rsidP="006D1EE5">
            <w:pPr>
              <w:jc w:val="both"/>
              <w:rPr>
                <w:b/>
              </w:rPr>
            </w:pPr>
          </w:p>
          <w:p w14:paraId="447753AF" w14:textId="77777777" w:rsidR="006D1EE5" w:rsidRPr="00947989" w:rsidRDefault="006D1EE5" w:rsidP="006D1EE5">
            <w:pPr>
              <w:jc w:val="both"/>
              <w:rPr>
                <w:b/>
              </w:rPr>
            </w:pPr>
            <w:r w:rsidRPr="00947989">
              <w:rPr>
                <w:b/>
              </w:rPr>
              <w:t>Obsah předmětu</w:t>
            </w:r>
          </w:p>
          <w:p w14:paraId="30D22CDA" w14:textId="77777777" w:rsidR="006D1EE5" w:rsidRPr="00947989" w:rsidRDefault="006D1EE5" w:rsidP="006D1EE5">
            <w:pPr>
              <w:jc w:val="both"/>
              <w:rPr>
                <w:b/>
              </w:rPr>
            </w:pPr>
            <w:r w:rsidRPr="00947989">
              <w:rPr>
                <w:b/>
              </w:rPr>
              <w:t>Semináře:</w:t>
            </w:r>
          </w:p>
          <w:p w14:paraId="0A0F7D97" w14:textId="77777777" w:rsidR="006D1EE5" w:rsidRPr="00947989" w:rsidRDefault="006D1EE5" w:rsidP="006741FD">
            <w:pPr>
              <w:pStyle w:val="Odstavecseseznamem"/>
              <w:numPr>
                <w:ilvl w:val="0"/>
                <w:numId w:val="158"/>
              </w:numPr>
              <w:spacing w:after="0" w:line="240" w:lineRule="auto"/>
              <w:ind w:left="322" w:hanging="284"/>
              <w:jc w:val="both"/>
              <w:rPr>
                <w:rFonts w:ascii="Times New Roman" w:hAnsi="Times New Roman" w:cs="Times New Roman"/>
                <w:sz w:val="20"/>
                <w:szCs w:val="20"/>
              </w:rPr>
            </w:pPr>
            <w:r w:rsidRPr="00947989">
              <w:rPr>
                <w:rFonts w:ascii="Times New Roman" w:hAnsi="Times New Roman" w:cs="Times New Roman"/>
                <w:sz w:val="20"/>
                <w:szCs w:val="20"/>
              </w:rPr>
              <w:t>Organizace vlastního výzkumného šetření a zpracování výsledků výzkumu a jejich hodnocení (2 hod).</w:t>
            </w:r>
          </w:p>
          <w:p w14:paraId="0F51CDE5" w14:textId="77777777" w:rsidR="006D1EE5" w:rsidRPr="00947989" w:rsidRDefault="006D1EE5" w:rsidP="006741FD">
            <w:pPr>
              <w:pStyle w:val="Odstavecseseznamem"/>
              <w:numPr>
                <w:ilvl w:val="0"/>
                <w:numId w:val="158"/>
              </w:numPr>
              <w:spacing w:after="0" w:line="240" w:lineRule="auto"/>
              <w:ind w:left="322" w:hanging="284"/>
              <w:jc w:val="both"/>
              <w:rPr>
                <w:rFonts w:ascii="Times New Roman" w:hAnsi="Times New Roman" w:cs="Times New Roman"/>
                <w:sz w:val="20"/>
                <w:szCs w:val="20"/>
              </w:rPr>
            </w:pPr>
            <w:r w:rsidRPr="00947989">
              <w:rPr>
                <w:rFonts w:ascii="Times New Roman" w:hAnsi="Times New Roman" w:cs="Times New Roman"/>
                <w:sz w:val="20"/>
                <w:szCs w:val="20"/>
              </w:rPr>
              <w:t>Formální náležitosti bakalářské práce a Etika tvorby bakalářské práce (2 hod).</w:t>
            </w:r>
          </w:p>
          <w:p w14:paraId="50547AF8" w14:textId="77777777" w:rsidR="006D1EE5" w:rsidRPr="00947989" w:rsidRDefault="006D1EE5" w:rsidP="006741FD">
            <w:pPr>
              <w:pStyle w:val="Odstavecseseznamem"/>
              <w:numPr>
                <w:ilvl w:val="0"/>
                <w:numId w:val="158"/>
              </w:numPr>
              <w:spacing w:after="0" w:line="240" w:lineRule="auto"/>
              <w:ind w:left="322" w:hanging="284"/>
              <w:jc w:val="both"/>
              <w:rPr>
                <w:rFonts w:ascii="Times New Roman" w:hAnsi="Times New Roman" w:cs="Times New Roman"/>
                <w:sz w:val="20"/>
                <w:szCs w:val="20"/>
              </w:rPr>
            </w:pPr>
            <w:r w:rsidRPr="00947989">
              <w:rPr>
                <w:rFonts w:ascii="Times New Roman" w:hAnsi="Times New Roman" w:cs="Times New Roman"/>
                <w:sz w:val="20"/>
                <w:szCs w:val="20"/>
              </w:rPr>
              <w:t>Zásady obhajoby bakalářské práce (2 hod).</w:t>
            </w:r>
          </w:p>
          <w:p w14:paraId="53FE5F73" w14:textId="77777777" w:rsidR="006D1EE5" w:rsidRPr="00947989" w:rsidRDefault="006D1EE5" w:rsidP="006741FD">
            <w:pPr>
              <w:pStyle w:val="Odstavecseseznamem"/>
              <w:numPr>
                <w:ilvl w:val="0"/>
                <w:numId w:val="158"/>
              </w:numPr>
              <w:spacing w:after="0" w:line="240" w:lineRule="auto"/>
              <w:ind w:left="322" w:hanging="284"/>
              <w:jc w:val="both"/>
              <w:rPr>
                <w:rFonts w:ascii="Times New Roman" w:hAnsi="Times New Roman" w:cs="Times New Roman"/>
                <w:sz w:val="20"/>
                <w:szCs w:val="20"/>
              </w:rPr>
            </w:pPr>
            <w:r w:rsidRPr="00947989">
              <w:rPr>
                <w:rFonts w:ascii="Times New Roman" w:hAnsi="Times New Roman" w:cs="Times New Roman"/>
                <w:sz w:val="20"/>
                <w:szCs w:val="20"/>
              </w:rPr>
              <w:t>Zásady psaní životopisu a žádosti o zaměstnání (2 hod).</w:t>
            </w:r>
          </w:p>
          <w:p w14:paraId="60A09312" w14:textId="77777777" w:rsidR="006D1EE5" w:rsidRPr="00947989" w:rsidRDefault="006D1EE5" w:rsidP="006D1EE5">
            <w:pPr>
              <w:jc w:val="both"/>
            </w:pPr>
          </w:p>
          <w:p w14:paraId="0B3700A5" w14:textId="77777777" w:rsidR="006D1EE5" w:rsidRPr="00947989" w:rsidRDefault="006D1EE5" w:rsidP="006D1EE5">
            <w:pPr>
              <w:rPr>
                <w:b/>
              </w:rPr>
            </w:pPr>
            <w:r w:rsidRPr="00947989">
              <w:rPr>
                <w:b/>
              </w:rPr>
              <w:t>Výstupní kompetence studenta</w:t>
            </w:r>
          </w:p>
          <w:p w14:paraId="58206B05" w14:textId="77777777" w:rsidR="006D1EE5" w:rsidRPr="009A40A5" w:rsidRDefault="006D1EE5" w:rsidP="006D1EE5">
            <w:pPr>
              <w:jc w:val="both"/>
              <w:rPr>
                <w:b/>
              </w:rPr>
            </w:pPr>
            <w:r w:rsidRPr="009A40A5">
              <w:rPr>
                <w:b/>
              </w:rPr>
              <w:t>Odborné znalosti - po absolvování předmětu prokazuje student znalosti:</w:t>
            </w:r>
          </w:p>
          <w:p w14:paraId="6EB677AE" w14:textId="77777777" w:rsidR="006D1EE5" w:rsidRPr="009A40A5" w:rsidRDefault="006D1EE5" w:rsidP="006741FD">
            <w:pPr>
              <w:pStyle w:val="Odstavecseseznamem"/>
              <w:numPr>
                <w:ilvl w:val="0"/>
                <w:numId w:val="156"/>
              </w:numPr>
              <w:spacing w:after="0" w:line="240" w:lineRule="auto"/>
              <w:rPr>
                <w:rFonts w:ascii="Times New Roman" w:eastAsia="Times New Roman" w:hAnsi="Times New Roman" w:cs="Times New Roman"/>
                <w:sz w:val="20"/>
                <w:szCs w:val="20"/>
                <w:lang w:eastAsia="cs-CZ"/>
              </w:rPr>
            </w:pPr>
            <w:r w:rsidRPr="009A40A5">
              <w:rPr>
                <w:rFonts w:ascii="Times New Roman" w:eastAsia="Times New Roman" w:hAnsi="Times New Roman" w:cs="Times New Roman"/>
                <w:sz w:val="20"/>
                <w:szCs w:val="20"/>
                <w:lang w:eastAsia="cs-CZ"/>
              </w:rPr>
              <w:t>Vysvětlit podstatu bakalářské práce a role vedoucího;</w:t>
            </w:r>
          </w:p>
          <w:p w14:paraId="691A3862" w14:textId="77777777" w:rsidR="006D1EE5" w:rsidRPr="009A40A5" w:rsidRDefault="006D1EE5" w:rsidP="006741FD">
            <w:pPr>
              <w:pStyle w:val="Odstavecseseznamem"/>
              <w:numPr>
                <w:ilvl w:val="0"/>
                <w:numId w:val="156"/>
              </w:numPr>
              <w:spacing w:after="0" w:line="240" w:lineRule="auto"/>
              <w:rPr>
                <w:rFonts w:ascii="Times New Roman" w:eastAsia="Times New Roman" w:hAnsi="Times New Roman" w:cs="Times New Roman"/>
                <w:sz w:val="20"/>
                <w:szCs w:val="20"/>
                <w:lang w:eastAsia="cs-CZ"/>
              </w:rPr>
            </w:pPr>
            <w:r w:rsidRPr="009A40A5">
              <w:rPr>
                <w:rFonts w:ascii="Times New Roman" w:eastAsia="Times New Roman" w:hAnsi="Times New Roman" w:cs="Times New Roman"/>
                <w:sz w:val="20"/>
                <w:szCs w:val="20"/>
                <w:lang w:eastAsia="cs-CZ"/>
              </w:rPr>
              <w:t>Popsat metodiku zpracování bakalářské práce;</w:t>
            </w:r>
          </w:p>
          <w:p w14:paraId="2DF1F047" w14:textId="77777777" w:rsidR="006D1EE5" w:rsidRPr="009A40A5" w:rsidRDefault="006D1EE5" w:rsidP="006741FD">
            <w:pPr>
              <w:pStyle w:val="Odstavecseseznamem"/>
              <w:numPr>
                <w:ilvl w:val="0"/>
                <w:numId w:val="156"/>
              </w:numPr>
              <w:spacing w:after="0" w:line="240" w:lineRule="auto"/>
              <w:rPr>
                <w:rFonts w:ascii="Times New Roman" w:eastAsia="Times New Roman" w:hAnsi="Times New Roman" w:cs="Times New Roman"/>
                <w:sz w:val="20"/>
                <w:szCs w:val="20"/>
                <w:lang w:eastAsia="cs-CZ"/>
              </w:rPr>
            </w:pPr>
            <w:r w:rsidRPr="009A40A5">
              <w:rPr>
                <w:rFonts w:ascii="Times New Roman" w:eastAsia="Times New Roman" w:hAnsi="Times New Roman" w:cs="Times New Roman"/>
                <w:sz w:val="20"/>
                <w:szCs w:val="20"/>
                <w:lang w:eastAsia="cs-CZ"/>
              </w:rPr>
              <w:t>Zhodnotit faktory ovlivňující výběr respondentů;</w:t>
            </w:r>
          </w:p>
          <w:p w14:paraId="359BA41E" w14:textId="77777777" w:rsidR="006D1EE5" w:rsidRPr="009A40A5" w:rsidRDefault="006D1EE5" w:rsidP="006741FD">
            <w:pPr>
              <w:pStyle w:val="Odstavecseseznamem"/>
              <w:numPr>
                <w:ilvl w:val="0"/>
                <w:numId w:val="156"/>
              </w:numPr>
              <w:spacing w:after="0" w:line="240" w:lineRule="auto"/>
              <w:rPr>
                <w:rFonts w:ascii="Times New Roman" w:eastAsia="Times New Roman" w:hAnsi="Times New Roman" w:cs="Times New Roman"/>
                <w:sz w:val="20"/>
                <w:szCs w:val="20"/>
                <w:lang w:eastAsia="cs-CZ"/>
              </w:rPr>
            </w:pPr>
            <w:r w:rsidRPr="009A40A5">
              <w:rPr>
                <w:rFonts w:ascii="Times New Roman" w:eastAsia="Times New Roman" w:hAnsi="Times New Roman" w:cs="Times New Roman"/>
                <w:sz w:val="20"/>
                <w:szCs w:val="20"/>
                <w:lang w:eastAsia="cs-CZ"/>
              </w:rPr>
              <w:t>Najít možnosti získání vhodných zdrojů ke zpracování bakalářské práce;</w:t>
            </w:r>
          </w:p>
          <w:p w14:paraId="2EF3E1F3" w14:textId="77777777" w:rsidR="006D1EE5" w:rsidRPr="009A40A5" w:rsidRDefault="006D1EE5" w:rsidP="006741FD">
            <w:pPr>
              <w:pStyle w:val="Odstavecseseznamem"/>
              <w:numPr>
                <w:ilvl w:val="0"/>
                <w:numId w:val="156"/>
              </w:numPr>
              <w:spacing w:after="0" w:line="240" w:lineRule="auto"/>
              <w:rPr>
                <w:rFonts w:ascii="Times New Roman" w:eastAsia="Times New Roman" w:hAnsi="Times New Roman" w:cs="Times New Roman"/>
                <w:sz w:val="20"/>
                <w:szCs w:val="20"/>
                <w:lang w:eastAsia="cs-CZ"/>
              </w:rPr>
            </w:pPr>
            <w:r w:rsidRPr="009A40A5">
              <w:rPr>
                <w:rFonts w:ascii="Times New Roman" w:eastAsia="Times New Roman" w:hAnsi="Times New Roman" w:cs="Times New Roman"/>
                <w:sz w:val="20"/>
                <w:szCs w:val="20"/>
                <w:lang w:eastAsia="cs-CZ"/>
              </w:rPr>
              <w:t>Vyhledat normy a pokyny UTB a FHS související se zpracováním a obhajováním bakalářské práce.</w:t>
            </w:r>
          </w:p>
          <w:p w14:paraId="5D2FF2F4" w14:textId="77777777" w:rsidR="006D1EE5" w:rsidRPr="009A40A5" w:rsidRDefault="006D1EE5" w:rsidP="006D1EE5">
            <w:pPr>
              <w:jc w:val="both"/>
              <w:rPr>
                <w:b/>
              </w:rPr>
            </w:pPr>
          </w:p>
          <w:p w14:paraId="13886604" w14:textId="77777777" w:rsidR="006D1EE5" w:rsidRPr="009A40A5" w:rsidRDefault="006D1EE5" w:rsidP="006D1EE5">
            <w:pPr>
              <w:jc w:val="both"/>
              <w:rPr>
                <w:b/>
              </w:rPr>
            </w:pPr>
            <w:r w:rsidRPr="009A40A5">
              <w:rPr>
                <w:b/>
              </w:rPr>
              <w:t>Odborné dovednosti - po absolvování předmětu prokazuje student dovednosti:</w:t>
            </w:r>
          </w:p>
          <w:p w14:paraId="72BE6617" w14:textId="77777777" w:rsidR="006D1EE5" w:rsidRPr="009A40A5" w:rsidRDefault="006D1EE5" w:rsidP="006741FD">
            <w:pPr>
              <w:pStyle w:val="Odstavecseseznamem"/>
              <w:numPr>
                <w:ilvl w:val="0"/>
                <w:numId w:val="157"/>
              </w:numPr>
              <w:spacing w:after="0" w:line="240" w:lineRule="auto"/>
              <w:rPr>
                <w:rFonts w:ascii="Times New Roman" w:eastAsia="Times New Roman" w:hAnsi="Times New Roman" w:cs="Times New Roman"/>
                <w:sz w:val="20"/>
                <w:szCs w:val="20"/>
                <w:lang w:eastAsia="cs-CZ"/>
              </w:rPr>
            </w:pPr>
            <w:r w:rsidRPr="009A40A5">
              <w:rPr>
                <w:rFonts w:ascii="Times New Roman" w:eastAsia="Times New Roman" w:hAnsi="Times New Roman" w:cs="Times New Roman"/>
                <w:sz w:val="20"/>
                <w:szCs w:val="20"/>
                <w:lang w:eastAsia="cs-CZ"/>
              </w:rPr>
              <w:t>navrhnout výběr respondentů pro bakalářskou práci;</w:t>
            </w:r>
          </w:p>
          <w:p w14:paraId="0D5F7ADE" w14:textId="77777777" w:rsidR="006D1EE5" w:rsidRPr="009A40A5" w:rsidRDefault="006D1EE5" w:rsidP="006741FD">
            <w:pPr>
              <w:pStyle w:val="Odstavecseseznamem"/>
              <w:numPr>
                <w:ilvl w:val="0"/>
                <w:numId w:val="157"/>
              </w:numPr>
              <w:spacing w:after="0" w:line="240" w:lineRule="auto"/>
              <w:rPr>
                <w:rFonts w:ascii="Times New Roman" w:eastAsia="Times New Roman" w:hAnsi="Times New Roman" w:cs="Times New Roman"/>
                <w:sz w:val="20"/>
                <w:szCs w:val="20"/>
                <w:lang w:eastAsia="cs-CZ"/>
              </w:rPr>
            </w:pPr>
            <w:r w:rsidRPr="009A40A5">
              <w:rPr>
                <w:rFonts w:ascii="Times New Roman" w:eastAsia="Times New Roman" w:hAnsi="Times New Roman" w:cs="Times New Roman"/>
                <w:sz w:val="20"/>
                <w:szCs w:val="20"/>
                <w:lang w:eastAsia="cs-CZ"/>
              </w:rPr>
              <w:t>sestavit časový plán zpracování své bakalářské práce;</w:t>
            </w:r>
          </w:p>
          <w:p w14:paraId="22F94987" w14:textId="77777777" w:rsidR="006D1EE5" w:rsidRPr="009A40A5" w:rsidRDefault="006D1EE5" w:rsidP="006741FD">
            <w:pPr>
              <w:pStyle w:val="Odstavecseseznamem"/>
              <w:numPr>
                <w:ilvl w:val="0"/>
                <w:numId w:val="157"/>
              </w:numPr>
              <w:spacing w:after="0" w:line="240" w:lineRule="auto"/>
              <w:rPr>
                <w:rFonts w:ascii="Times New Roman" w:eastAsia="Times New Roman" w:hAnsi="Times New Roman" w:cs="Times New Roman"/>
                <w:sz w:val="20"/>
                <w:szCs w:val="20"/>
                <w:lang w:eastAsia="cs-CZ"/>
              </w:rPr>
            </w:pPr>
            <w:r w:rsidRPr="009A40A5">
              <w:rPr>
                <w:rFonts w:ascii="Times New Roman" w:eastAsia="Times New Roman" w:hAnsi="Times New Roman" w:cs="Times New Roman"/>
                <w:sz w:val="20"/>
                <w:szCs w:val="20"/>
                <w:lang w:eastAsia="cs-CZ"/>
              </w:rPr>
              <w:t>posoudit výhody a nevýhody různých výzkumných metod a technik;</w:t>
            </w:r>
          </w:p>
          <w:p w14:paraId="50868055" w14:textId="77777777" w:rsidR="006D1EE5" w:rsidRPr="009A40A5" w:rsidRDefault="006D1EE5" w:rsidP="006741FD">
            <w:pPr>
              <w:pStyle w:val="Odstavecseseznamem"/>
              <w:numPr>
                <w:ilvl w:val="0"/>
                <w:numId w:val="157"/>
              </w:numPr>
              <w:spacing w:after="0" w:line="240" w:lineRule="auto"/>
              <w:rPr>
                <w:rFonts w:ascii="Times New Roman" w:eastAsia="Times New Roman" w:hAnsi="Times New Roman" w:cs="Times New Roman"/>
                <w:sz w:val="20"/>
                <w:szCs w:val="20"/>
                <w:lang w:eastAsia="cs-CZ"/>
              </w:rPr>
            </w:pPr>
            <w:r w:rsidRPr="009A40A5">
              <w:rPr>
                <w:rFonts w:ascii="Times New Roman" w:eastAsia="Times New Roman" w:hAnsi="Times New Roman" w:cs="Times New Roman"/>
                <w:sz w:val="20"/>
                <w:szCs w:val="20"/>
                <w:lang w:eastAsia="cs-CZ"/>
              </w:rPr>
              <w:t>využívat vhodné literární zdroje pro téma své bakalářské práce;</w:t>
            </w:r>
          </w:p>
          <w:p w14:paraId="52F610DF" w14:textId="77777777" w:rsidR="006D1EE5" w:rsidRPr="009A40A5" w:rsidRDefault="006D1EE5" w:rsidP="006741FD">
            <w:pPr>
              <w:pStyle w:val="Odstavecseseznamem"/>
              <w:numPr>
                <w:ilvl w:val="0"/>
                <w:numId w:val="157"/>
              </w:numPr>
              <w:spacing w:after="0" w:line="240" w:lineRule="auto"/>
              <w:rPr>
                <w:rFonts w:ascii="Times New Roman" w:eastAsia="Times New Roman" w:hAnsi="Times New Roman" w:cs="Times New Roman"/>
                <w:sz w:val="20"/>
                <w:szCs w:val="20"/>
                <w:lang w:eastAsia="cs-CZ"/>
              </w:rPr>
            </w:pPr>
            <w:r w:rsidRPr="009A40A5">
              <w:rPr>
                <w:rFonts w:ascii="Times New Roman" w:eastAsia="Times New Roman" w:hAnsi="Times New Roman" w:cs="Times New Roman"/>
                <w:sz w:val="20"/>
                <w:szCs w:val="20"/>
                <w:lang w:eastAsia="cs-CZ"/>
              </w:rPr>
              <w:t>připravit návrh obhajoby bakalářské práce.</w:t>
            </w:r>
          </w:p>
        </w:tc>
      </w:tr>
      <w:tr w:rsidR="006D1EE5" w:rsidRPr="00947989" w14:paraId="4C5F4422" w14:textId="77777777" w:rsidTr="00600227">
        <w:trPr>
          <w:trHeight w:val="265"/>
        </w:trPr>
        <w:tc>
          <w:tcPr>
            <w:tcW w:w="3652" w:type="dxa"/>
            <w:gridSpan w:val="2"/>
            <w:tcBorders>
              <w:top w:val="nil"/>
              <w:left w:val="single" w:sz="4" w:space="0" w:color="auto"/>
              <w:bottom w:val="single" w:sz="4" w:space="0" w:color="auto"/>
              <w:right w:val="single" w:sz="4" w:space="0" w:color="auto"/>
            </w:tcBorders>
            <w:shd w:val="clear" w:color="auto" w:fill="F7CAAC"/>
            <w:hideMark/>
          </w:tcPr>
          <w:p w14:paraId="19A5F7E0" w14:textId="77777777" w:rsidR="006D1EE5" w:rsidRPr="00947989" w:rsidRDefault="006D1EE5" w:rsidP="006D1EE5">
            <w:pPr>
              <w:jc w:val="both"/>
              <w:rPr>
                <w:rFonts w:eastAsiaTheme="minorHAnsi"/>
                <w:lang w:eastAsia="en-US"/>
              </w:rPr>
            </w:pPr>
            <w:r w:rsidRPr="00947989">
              <w:rPr>
                <w:b/>
              </w:rPr>
              <w:t>Studijní literatura a studijní pomůcky</w:t>
            </w:r>
          </w:p>
        </w:tc>
        <w:tc>
          <w:tcPr>
            <w:tcW w:w="6200" w:type="dxa"/>
            <w:gridSpan w:val="6"/>
            <w:tcBorders>
              <w:top w:val="nil"/>
              <w:left w:val="single" w:sz="4" w:space="0" w:color="auto"/>
              <w:bottom w:val="nil"/>
              <w:right w:val="single" w:sz="4" w:space="0" w:color="auto"/>
            </w:tcBorders>
          </w:tcPr>
          <w:p w14:paraId="0F22FD62" w14:textId="77777777" w:rsidR="006D1EE5" w:rsidRPr="00947989" w:rsidRDefault="006D1EE5" w:rsidP="006D1EE5">
            <w:pPr>
              <w:jc w:val="both"/>
            </w:pPr>
          </w:p>
        </w:tc>
      </w:tr>
      <w:tr w:rsidR="006D1EE5" w:rsidRPr="00947989" w14:paraId="5D54033A" w14:textId="77777777" w:rsidTr="00600227">
        <w:trPr>
          <w:trHeight w:val="1497"/>
        </w:trPr>
        <w:tc>
          <w:tcPr>
            <w:tcW w:w="9852" w:type="dxa"/>
            <w:gridSpan w:val="8"/>
            <w:tcBorders>
              <w:top w:val="nil"/>
              <w:left w:val="single" w:sz="4" w:space="0" w:color="auto"/>
              <w:bottom w:val="single" w:sz="4" w:space="0" w:color="auto"/>
              <w:right w:val="single" w:sz="4" w:space="0" w:color="auto"/>
            </w:tcBorders>
            <w:hideMark/>
          </w:tcPr>
          <w:p w14:paraId="7DC5BAA4" w14:textId="77777777" w:rsidR="006D1EE5" w:rsidRPr="00947989" w:rsidRDefault="006D1EE5" w:rsidP="006D1EE5">
            <w:pPr>
              <w:rPr>
                <w:b/>
              </w:rPr>
            </w:pPr>
            <w:r w:rsidRPr="00947989">
              <w:rPr>
                <w:b/>
              </w:rPr>
              <w:t>Základní literatura:</w:t>
            </w:r>
          </w:p>
          <w:p w14:paraId="2596342B" w14:textId="77777777" w:rsidR="006D1EE5" w:rsidRPr="00947989" w:rsidRDefault="006D1EE5" w:rsidP="006D1EE5">
            <w:pPr>
              <w:jc w:val="both"/>
              <w:rPr>
                <w:b/>
              </w:rPr>
            </w:pPr>
            <w:r w:rsidRPr="00947989">
              <w:t xml:space="preserve">KUTNOHORSKÁ, J. </w:t>
            </w:r>
            <w:r w:rsidRPr="00947989">
              <w:rPr>
                <w:i/>
                <w:iCs/>
              </w:rPr>
              <w:t>Výzkum v ošetřovatelství</w:t>
            </w:r>
            <w:r w:rsidRPr="00947989">
              <w:t xml:space="preserve">. Praha: Grada, 2009. </w:t>
            </w:r>
          </w:p>
          <w:p w14:paraId="7FA729C8" w14:textId="338B70A5" w:rsidR="006D1EE5" w:rsidRPr="00947989" w:rsidRDefault="006D1EE5" w:rsidP="006D1EE5">
            <w:pPr>
              <w:jc w:val="both"/>
              <w:rPr>
                <w:rFonts w:eastAsiaTheme="minorHAnsi"/>
                <w:lang w:eastAsia="en-US"/>
              </w:rPr>
            </w:pPr>
            <w:r w:rsidRPr="00947989">
              <w:t xml:space="preserve">VÉVODOVÁ, Š., K. IVANOVÁ. </w:t>
            </w:r>
            <w:r w:rsidRPr="00947989">
              <w:rPr>
                <w:i/>
                <w:iCs/>
              </w:rPr>
              <w:t>Základy metodologie výzkumu pro nelékařské zdravotnické profese</w:t>
            </w:r>
            <w:r w:rsidRPr="00947989">
              <w:t xml:space="preserve">. </w:t>
            </w:r>
            <w:r w:rsidR="001D0E26">
              <w:t xml:space="preserve">Olomouc: </w:t>
            </w:r>
            <w:r w:rsidR="00F7102D">
              <w:t>Univerzita Palackého v Olomouci</w:t>
            </w:r>
            <w:r w:rsidRPr="00947989">
              <w:t xml:space="preserve">, 2015. </w:t>
            </w:r>
          </w:p>
          <w:p w14:paraId="4AFAC954" w14:textId="77777777" w:rsidR="006D1EE5" w:rsidRPr="00947989" w:rsidRDefault="006D1EE5" w:rsidP="006D1EE5">
            <w:pPr>
              <w:jc w:val="both"/>
              <w:rPr>
                <w:b/>
              </w:rPr>
            </w:pPr>
            <w:r w:rsidRPr="00947989">
              <w:rPr>
                <w:b/>
              </w:rPr>
              <w:t>Doporučená literatura:</w:t>
            </w:r>
          </w:p>
          <w:p w14:paraId="120A761B" w14:textId="77777777" w:rsidR="006D1EE5" w:rsidRPr="00947989" w:rsidRDefault="006D1EE5" w:rsidP="006D1EE5">
            <w:pPr>
              <w:jc w:val="both"/>
              <w:rPr>
                <w:rFonts w:eastAsiaTheme="minorHAnsi"/>
                <w:lang w:eastAsia="en-US"/>
              </w:rPr>
            </w:pPr>
            <w:r w:rsidRPr="00947989">
              <w:t xml:space="preserve">PUNCH, K. </w:t>
            </w:r>
            <w:r w:rsidRPr="00947989">
              <w:rPr>
                <w:i/>
                <w:iCs/>
              </w:rPr>
              <w:t>Úspěšný návrh výzkumu</w:t>
            </w:r>
            <w:r w:rsidRPr="00947989">
              <w:t xml:space="preserve">. Praha: Portál, 2008. </w:t>
            </w:r>
          </w:p>
          <w:p w14:paraId="74483EB4" w14:textId="77777777" w:rsidR="006D1EE5" w:rsidRPr="00947989" w:rsidRDefault="006D1EE5" w:rsidP="006D1EE5">
            <w:pPr>
              <w:jc w:val="both"/>
            </w:pPr>
            <w:r w:rsidRPr="00947989">
              <w:t xml:space="preserve">TAUFER, I., J. KOTYK, JAVŮREK, M. </w:t>
            </w:r>
            <w:r w:rsidRPr="00947989">
              <w:rPr>
                <w:i/>
                <w:iCs/>
              </w:rPr>
              <w:t>Jak psát a obhajovat závěrečnou práci: bakalářskou, diplomovou, rigorózní, disertační, habilitační</w:t>
            </w:r>
            <w:r w:rsidRPr="00947989">
              <w:t xml:space="preserve">. Pardubice: Univerzita Pardubice, 2009. </w:t>
            </w:r>
          </w:p>
          <w:p w14:paraId="5031F335" w14:textId="77777777" w:rsidR="00600227" w:rsidRPr="00947989" w:rsidRDefault="00600227" w:rsidP="006D1EE5">
            <w:pPr>
              <w:jc w:val="both"/>
            </w:pPr>
          </w:p>
          <w:p w14:paraId="1BBFD5C4" w14:textId="20C7EB00" w:rsidR="00600227" w:rsidRDefault="00600227" w:rsidP="006D1EE5">
            <w:pPr>
              <w:jc w:val="both"/>
            </w:pPr>
          </w:p>
          <w:p w14:paraId="308F2D14" w14:textId="31A9798D" w:rsidR="00736359" w:rsidRDefault="00736359" w:rsidP="006D1EE5">
            <w:pPr>
              <w:jc w:val="both"/>
            </w:pPr>
          </w:p>
          <w:p w14:paraId="590BC00D" w14:textId="7C413005" w:rsidR="00736359" w:rsidRPr="00947989" w:rsidRDefault="00736359" w:rsidP="006D1EE5">
            <w:pPr>
              <w:jc w:val="both"/>
            </w:pPr>
          </w:p>
          <w:p w14:paraId="3661B470" w14:textId="33854BF5" w:rsidR="00600227" w:rsidRPr="00947989" w:rsidRDefault="00600227" w:rsidP="006D1EE5">
            <w:pPr>
              <w:jc w:val="both"/>
            </w:pPr>
          </w:p>
        </w:tc>
      </w:tr>
      <w:tr w:rsidR="006D1EE5" w:rsidRPr="00947989" w14:paraId="333E24AF" w14:textId="77777777" w:rsidTr="00600227">
        <w:tc>
          <w:tcPr>
            <w:tcW w:w="9852" w:type="dxa"/>
            <w:gridSpan w:val="8"/>
            <w:tcBorders>
              <w:top w:val="single" w:sz="12" w:space="0" w:color="auto"/>
              <w:left w:val="single" w:sz="2" w:space="0" w:color="auto"/>
              <w:bottom w:val="single" w:sz="2" w:space="0" w:color="auto"/>
              <w:right w:val="single" w:sz="2" w:space="0" w:color="auto"/>
            </w:tcBorders>
            <w:shd w:val="clear" w:color="auto" w:fill="F7CAAC"/>
            <w:hideMark/>
          </w:tcPr>
          <w:p w14:paraId="7B0CC067" w14:textId="77777777" w:rsidR="006D1EE5" w:rsidRPr="00947989" w:rsidRDefault="006D1EE5" w:rsidP="006D1EE5">
            <w:pPr>
              <w:jc w:val="center"/>
              <w:rPr>
                <w:b/>
              </w:rPr>
            </w:pPr>
            <w:r w:rsidRPr="00947989">
              <w:rPr>
                <w:b/>
              </w:rPr>
              <w:t>Informace ke kombinované nebo distanční formě</w:t>
            </w:r>
          </w:p>
        </w:tc>
      </w:tr>
      <w:tr w:rsidR="006D1EE5" w:rsidRPr="00947989" w14:paraId="6233A4D6" w14:textId="77777777" w:rsidTr="00600227">
        <w:tc>
          <w:tcPr>
            <w:tcW w:w="4785" w:type="dxa"/>
            <w:gridSpan w:val="3"/>
            <w:tcBorders>
              <w:top w:val="single" w:sz="2" w:space="0" w:color="auto"/>
              <w:left w:val="single" w:sz="4" w:space="0" w:color="auto"/>
              <w:bottom w:val="single" w:sz="4" w:space="0" w:color="auto"/>
              <w:right w:val="single" w:sz="4" w:space="0" w:color="auto"/>
            </w:tcBorders>
            <w:shd w:val="clear" w:color="auto" w:fill="F7CAAC"/>
            <w:hideMark/>
          </w:tcPr>
          <w:p w14:paraId="72120B63" w14:textId="77777777" w:rsidR="006D1EE5" w:rsidRPr="00947989" w:rsidRDefault="006D1EE5" w:rsidP="006D1EE5">
            <w:pPr>
              <w:jc w:val="both"/>
            </w:pPr>
            <w:r w:rsidRPr="00947989">
              <w:rPr>
                <w:b/>
              </w:rPr>
              <w:t>Rozsah konzultací (soustředění)</w:t>
            </w:r>
          </w:p>
        </w:tc>
        <w:tc>
          <w:tcPr>
            <w:tcW w:w="889" w:type="dxa"/>
            <w:tcBorders>
              <w:top w:val="single" w:sz="2" w:space="0" w:color="auto"/>
              <w:left w:val="single" w:sz="4" w:space="0" w:color="auto"/>
              <w:bottom w:val="single" w:sz="4" w:space="0" w:color="auto"/>
              <w:right w:val="single" w:sz="4" w:space="0" w:color="auto"/>
            </w:tcBorders>
          </w:tcPr>
          <w:p w14:paraId="394BCF8C" w14:textId="77777777" w:rsidR="006D1EE5" w:rsidRPr="00947989" w:rsidRDefault="006D1EE5" w:rsidP="006D1EE5">
            <w:pPr>
              <w:jc w:val="both"/>
            </w:pPr>
          </w:p>
        </w:tc>
        <w:tc>
          <w:tcPr>
            <w:tcW w:w="4178" w:type="dxa"/>
            <w:gridSpan w:val="4"/>
            <w:tcBorders>
              <w:top w:val="single" w:sz="2" w:space="0" w:color="auto"/>
              <w:left w:val="single" w:sz="4" w:space="0" w:color="auto"/>
              <w:bottom w:val="single" w:sz="4" w:space="0" w:color="auto"/>
              <w:right w:val="single" w:sz="4" w:space="0" w:color="auto"/>
            </w:tcBorders>
            <w:shd w:val="clear" w:color="auto" w:fill="F7CAAC"/>
            <w:hideMark/>
          </w:tcPr>
          <w:p w14:paraId="2C660DFE" w14:textId="77777777" w:rsidR="006D1EE5" w:rsidRPr="00947989" w:rsidRDefault="006D1EE5" w:rsidP="006D1EE5">
            <w:pPr>
              <w:jc w:val="both"/>
              <w:rPr>
                <w:b/>
              </w:rPr>
            </w:pPr>
            <w:r w:rsidRPr="00947989">
              <w:rPr>
                <w:b/>
              </w:rPr>
              <w:t xml:space="preserve">hodin </w:t>
            </w:r>
          </w:p>
        </w:tc>
      </w:tr>
      <w:tr w:rsidR="006D1EE5" w:rsidRPr="00947989" w14:paraId="3BC28B21" w14:textId="77777777" w:rsidTr="00600227">
        <w:tc>
          <w:tcPr>
            <w:tcW w:w="9852" w:type="dxa"/>
            <w:gridSpan w:val="8"/>
            <w:tcBorders>
              <w:top w:val="single" w:sz="4" w:space="0" w:color="auto"/>
              <w:left w:val="single" w:sz="4" w:space="0" w:color="auto"/>
              <w:bottom w:val="single" w:sz="4" w:space="0" w:color="auto"/>
              <w:right w:val="single" w:sz="4" w:space="0" w:color="auto"/>
            </w:tcBorders>
            <w:shd w:val="clear" w:color="auto" w:fill="F7CAAC"/>
            <w:hideMark/>
          </w:tcPr>
          <w:p w14:paraId="72477E3B" w14:textId="77777777" w:rsidR="006D1EE5" w:rsidRPr="00947989" w:rsidRDefault="006D1EE5" w:rsidP="006D1EE5">
            <w:pPr>
              <w:jc w:val="both"/>
              <w:rPr>
                <w:b/>
              </w:rPr>
            </w:pPr>
            <w:r w:rsidRPr="00947989">
              <w:rPr>
                <w:b/>
              </w:rPr>
              <w:t>Informace o způsobu kontaktu s vyučujícím</w:t>
            </w:r>
          </w:p>
        </w:tc>
      </w:tr>
      <w:tr w:rsidR="006D1EE5" w:rsidRPr="00947989" w14:paraId="55B07DDC" w14:textId="77777777" w:rsidTr="00600227">
        <w:trPr>
          <w:trHeight w:val="1373"/>
        </w:trPr>
        <w:tc>
          <w:tcPr>
            <w:tcW w:w="9852" w:type="dxa"/>
            <w:gridSpan w:val="8"/>
            <w:tcBorders>
              <w:top w:val="single" w:sz="4" w:space="0" w:color="auto"/>
              <w:left w:val="single" w:sz="4" w:space="0" w:color="auto"/>
              <w:bottom w:val="single" w:sz="4" w:space="0" w:color="auto"/>
              <w:right w:val="single" w:sz="4" w:space="0" w:color="auto"/>
            </w:tcBorders>
          </w:tcPr>
          <w:p w14:paraId="316047D5" w14:textId="77777777" w:rsidR="006D1EE5" w:rsidRPr="00947989" w:rsidRDefault="006D1EE5" w:rsidP="006D1EE5">
            <w:pPr>
              <w:jc w:val="both"/>
            </w:pPr>
          </w:p>
        </w:tc>
      </w:tr>
    </w:tbl>
    <w:p w14:paraId="6ED945B3" w14:textId="77777777" w:rsidR="006D1EE5" w:rsidRPr="00947989" w:rsidRDefault="006D1EE5" w:rsidP="006D1EE5"/>
    <w:p w14:paraId="2053C9A2" w14:textId="77777777" w:rsidR="006D1EE5" w:rsidRPr="00947989" w:rsidRDefault="006D1EE5" w:rsidP="006D1EE5"/>
    <w:p w14:paraId="496B0B04" w14:textId="4ECA2782" w:rsidR="006D1EE5" w:rsidRPr="00947989" w:rsidRDefault="006D1EE5" w:rsidP="006D1EE5"/>
    <w:p w14:paraId="3C5A902D" w14:textId="3067973B" w:rsidR="0031364D" w:rsidRPr="00947989" w:rsidRDefault="0031364D" w:rsidP="006D1EE5"/>
    <w:p w14:paraId="1121877B" w14:textId="138F2947" w:rsidR="0031364D" w:rsidRPr="00947989" w:rsidRDefault="0031364D" w:rsidP="006D1EE5"/>
    <w:p w14:paraId="762F40C3" w14:textId="71CFBBAC" w:rsidR="0031364D" w:rsidRPr="00947989" w:rsidRDefault="0031364D" w:rsidP="006D1EE5"/>
    <w:p w14:paraId="495FB2FD" w14:textId="76D0AB76" w:rsidR="0031364D" w:rsidRPr="00947989" w:rsidRDefault="0031364D" w:rsidP="006D1EE5"/>
    <w:p w14:paraId="3E4EBB30" w14:textId="2C68A258" w:rsidR="0031364D" w:rsidRPr="00947989" w:rsidRDefault="0031364D" w:rsidP="006D1EE5"/>
    <w:p w14:paraId="4528CE27" w14:textId="15C357AF" w:rsidR="0031364D" w:rsidRPr="00947989" w:rsidRDefault="0031364D" w:rsidP="006D1EE5"/>
    <w:p w14:paraId="02078AD4" w14:textId="2F9386E7" w:rsidR="0031364D" w:rsidRPr="00947989" w:rsidRDefault="0031364D" w:rsidP="006D1EE5"/>
    <w:p w14:paraId="49AB25AF" w14:textId="63FE1EB3" w:rsidR="0031364D" w:rsidRPr="00947989" w:rsidRDefault="0031364D" w:rsidP="006D1EE5"/>
    <w:p w14:paraId="26EC980A" w14:textId="56AEFD12" w:rsidR="0031364D" w:rsidRPr="00947989" w:rsidRDefault="0031364D" w:rsidP="006D1EE5"/>
    <w:p w14:paraId="122F8AA9" w14:textId="47DF153C" w:rsidR="0031364D" w:rsidRPr="00947989" w:rsidRDefault="0031364D" w:rsidP="006D1EE5"/>
    <w:p w14:paraId="543E7A95" w14:textId="663F6D3C" w:rsidR="0031364D" w:rsidRPr="00947989" w:rsidRDefault="0031364D" w:rsidP="006D1EE5"/>
    <w:p w14:paraId="2A4E7E46" w14:textId="0D2F80E2" w:rsidR="0031364D" w:rsidRPr="00947989" w:rsidRDefault="0031364D" w:rsidP="006D1EE5"/>
    <w:p w14:paraId="72701446" w14:textId="579CB3CC" w:rsidR="0031364D" w:rsidRPr="00947989" w:rsidRDefault="0031364D" w:rsidP="006D1EE5"/>
    <w:p w14:paraId="31AA87C8" w14:textId="6612C5B8" w:rsidR="0031364D" w:rsidRPr="00947989" w:rsidRDefault="0031364D" w:rsidP="006D1EE5"/>
    <w:p w14:paraId="79381701" w14:textId="15BB1449" w:rsidR="0031364D" w:rsidRPr="00947989" w:rsidRDefault="0031364D" w:rsidP="006D1EE5"/>
    <w:p w14:paraId="450602BF" w14:textId="7F204DAD" w:rsidR="0031364D" w:rsidRPr="00947989" w:rsidRDefault="0031364D" w:rsidP="006D1EE5"/>
    <w:p w14:paraId="1550D74B" w14:textId="6DF88551" w:rsidR="0031364D" w:rsidRPr="00947989" w:rsidRDefault="0031364D" w:rsidP="006D1EE5"/>
    <w:p w14:paraId="721F5F32" w14:textId="6C3D9262" w:rsidR="0031364D" w:rsidRPr="00947989" w:rsidRDefault="0031364D" w:rsidP="006D1EE5"/>
    <w:p w14:paraId="1125AA39" w14:textId="19D78F54" w:rsidR="0031364D" w:rsidRPr="00947989" w:rsidRDefault="0031364D" w:rsidP="006D1EE5"/>
    <w:p w14:paraId="7DA2508B" w14:textId="178B7AF1" w:rsidR="0031364D" w:rsidRPr="00947989" w:rsidRDefault="0031364D" w:rsidP="006D1EE5"/>
    <w:p w14:paraId="5CF81CBB" w14:textId="7D019257" w:rsidR="0031364D" w:rsidRPr="00947989" w:rsidRDefault="0031364D" w:rsidP="006D1EE5"/>
    <w:p w14:paraId="405816F4" w14:textId="0A8C2116" w:rsidR="0031364D" w:rsidRPr="00947989" w:rsidRDefault="0031364D" w:rsidP="006D1EE5"/>
    <w:p w14:paraId="3CDDF0EE" w14:textId="40529082" w:rsidR="0031364D" w:rsidRPr="00947989" w:rsidRDefault="0031364D" w:rsidP="006D1EE5"/>
    <w:p w14:paraId="3A7E982E" w14:textId="63AC4DD5" w:rsidR="0031364D" w:rsidRPr="00947989" w:rsidRDefault="0031364D" w:rsidP="006D1EE5"/>
    <w:p w14:paraId="6432DC56" w14:textId="16AC3F3E" w:rsidR="0031364D" w:rsidRPr="00947989" w:rsidRDefault="0031364D" w:rsidP="006D1EE5"/>
    <w:p w14:paraId="6902D9CE" w14:textId="79E92AFC" w:rsidR="0031364D" w:rsidRPr="00947989" w:rsidRDefault="0031364D" w:rsidP="006D1EE5"/>
    <w:p w14:paraId="0122F26C" w14:textId="7A4F7F48" w:rsidR="0031364D" w:rsidRPr="00947989" w:rsidRDefault="0031364D" w:rsidP="006D1EE5"/>
    <w:p w14:paraId="56D2E903" w14:textId="74EEF21E" w:rsidR="0031364D" w:rsidRPr="00947989" w:rsidRDefault="0031364D" w:rsidP="006D1EE5"/>
    <w:p w14:paraId="0DCB6FEC" w14:textId="5725B12B" w:rsidR="0031364D" w:rsidRPr="00947989" w:rsidRDefault="0031364D" w:rsidP="006D1EE5"/>
    <w:p w14:paraId="5C0AA98B" w14:textId="0BE7A18F" w:rsidR="0031364D" w:rsidRPr="00947989" w:rsidRDefault="0031364D" w:rsidP="006D1EE5"/>
    <w:p w14:paraId="502DA95D" w14:textId="58D50635" w:rsidR="0031364D" w:rsidRPr="00947989" w:rsidRDefault="0031364D" w:rsidP="006D1EE5"/>
    <w:p w14:paraId="7F5C132A" w14:textId="330E3BD6" w:rsidR="0031364D" w:rsidRPr="00947989" w:rsidRDefault="0031364D" w:rsidP="006D1EE5"/>
    <w:p w14:paraId="441A3D36" w14:textId="09A438B6" w:rsidR="0031364D" w:rsidRPr="00947989" w:rsidRDefault="0031364D" w:rsidP="006D1EE5"/>
    <w:p w14:paraId="7C2042D4" w14:textId="31BBCF4D" w:rsidR="0031364D" w:rsidRPr="00947989" w:rsidRDefault="0031364D" w:rsidP="006D1EE5"/>
    <w:p w14:paraId="0D0C81E9" w14:textId="0702DAE1" w:rsidR="0031364D" w:rsidRPr="00947989" w:rsidRDefault="0031364D" w:rsidP="006D1EE5"/>
    <w:p w14:paraId="1393A8FB" w14:textId="52E669B7" w:rsidR="0031364D" w:rsidRPr="00947989" w:rsidRDefault="0031364D" w:rsidP="006D1EE5"/>
    <w:p w14:paraId="6C727103" w14:textId="3A33A7AE" w:rsidR="0031364D" w:rsidRPr="00947989" w:rsidRDefault="0031364D" w:rsidP="006D1EE5"/>
    <w:p w14:paraId="6AB49D25" w14:textId="6156983E" w:rsidR="0031364D" w:rsidRPr="00947989" w:rsidRDefault="0031364D" w:rsidP="006D1EE5"/>
    <w:p w14:paraId="521B66DA" w14:textId="5E5EDF58" w:rsidR="0031364D" w:rsidRPr="00947989" w:rsidRDefault="0031364D" w:rsidP="006D1EE5"/>
    <w:p w14:paraId="78AB2994" w14:textId="0338E103" w:rsidR="0031364D" w:rsidRPr="00947989" w:rsidRDefault="0031364D" w:rsidP="006D1EE5"/>
    <w:p w14:paraId="381CD3E8" w14:textId="32E2EFAA" w:rsidR="0031364D" w:rsidRDefault="0031364D" w:rsidP="006D1EE5"/>
    <w:p w14:paraId="47110F12" w14:textId="79D45901" w:rsidR="00CE01E3" w:rsidRDefault="00CE01E3" w:rsidP="006D1EE5"/>
    <w:p w14:paraId="62677B90" w14:textId="0F4DFE39" w:rsidR="00CE01E3" w:rsidRDefault="00CE01E3" w:rsidP="006D1EE5"/>
    <w:p w14:paraId="3E1E9352" w14:textId="3EF3253B" w:rsidR="00CE01E3" w:rsidRDefault="00CE01E3" w:rsidP="006D1EE5"/>
    <w:p w14:paraId="10E82FEA" w14:textId="679FE935" w:rsidR="00CE01E3" w:rsidRDefault="00CE01E3" w:rsidP="006D1EE5"/>
    <w:p w14:paraId="7CC29434" w14:textId="7648DD48" w:rsidR="00CE01E3" w:rsidRDefault="00CE01E3" w:rsidP="006D1EE5"/>
    <w:p w14:paraId="645E0EB6" w14:textId="62CFDAFB" w:rsidR="00CE01E3" w:rsidRDefault="00CE01E3" w:rsidP="006D1EE5"/>
    <w:p w14:paraId="5B10C26C" w14:textId="3E71D8C6" w:rsidR="00CE01E3" w:rsidRDefault="00CE01E3" w:rsidP="006D1EE5"/>
    <w:tbl>
      <w:tblPr>
        <w:tblW w:w="9857" w:type="dxa"/>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8"/>
        <w:gridCol w:w="567"/>
        <w:gridCol w:w="1134"/>
        <w:gridCol w:w="889"/>
        <w:gridCol w:w="816"/>
        <w:gridCol w:w="2156"/>
        <w:gridCol w:w="539"/>
        <w:gridCol w:w="668"/>
      </w:tblGrid>
      <w:tr w:rsidR="00CE01E3" w:rsidRPr="005925A4" w14:paraId="62A193F5" w14:textId="77777777" w:rsidTr="003E668C">
        <w:trPr>
          <w:trHeight w:val="349"/>
        </w:trPr>
        <w:tc>
          <w:tcPr>
            <w:tcW w:w="9857" w:type="dxa"/>
            <w:gridSpan w:val="8"/>
            <w:tcBorders>
              <w:top w:val="double" w:sz="4" w:space="0" w:color="auto"/>
            </w:tcBorders>
            <w:shd w:val="clear" w:color="auto" w:fill="D5DCE4" w:themeFill="text2" w:themeFillTint="33"/>
          </w:tcPr>
          <w:p w14:paraId="7A853079" w14:textId="77777777" w:rsidR="00CE01E3" w:rsidRPr="005925A4" w:rsidRDefault="00CE01E3" w:rsidP="003E668C">
            <w:pPr>
              <w:jc w:val="both"/>
              <w:rPr>
                <w:b/>
              </w:rPr>
            </w:pPr>
            <w:r w:rsidRPr="005925A4">
              <w:rPr>
                <w:b/>
                <w:sz w:val="28"/>
              </w:rPr>
              <w:t xml:space="preserve">B–III – Charakteristika studijního předmětu                                               </w:t>
            </w:r>
          </w:p>
        </w:tc>
      </w:tr>
      <w:tr w:rsidR="00CE01E3" w:rsidRPr="005925A4" w14:paraId="1EBE0D4F" w14:textId="77777777" w:rsidTr="003E668C">
        <w:tc>
          <w:tcPr>
            <w:tcW w:w="3088" w:type="dxa"/>
            <w:tcBorders>
              <w:top w:val="double" w:sz="4" w:space="0" w:color="auto"/>
            </w:tcBorders>
            <w:shd w:val="clear" w:color="auto" w:fill="F7CAAC"/>
          </w:tcPr>
          <w:p w14:paraId="6BB5FD89" w14:textId="77777777" w:rsidR="00CE01E3" w:rsidRPr="005925A4" w:rsidRDefault="00CE01E3" w:rsidP="003E668C">
            <w:pPr>
              <w:rPr>
                <w:b/>
              </w:rPr>
            </w:pPr>
            <w:r w:rsidRPr="005925A4">
              <w:rPr>
                <w:b/>
              </w:rPr>
              <w:t>Název studijního předmětu</w:t>
            </w:r>
          </w:p>
        </w:tc>
        <w:tc>
          <w:tcPr>
            <w:tcW w:w="6769" w:type="dxa"/>
            <w:gridSpan w:val="7"/>
            <w:tcBorders>
              <w:top w:val="double" w:sz="4" w:space="0" w:color="auto"/>
            </w:tcBorders>
          </w:tcPr>
          <w:p w14:paraId="3FCC6150" w14:textId="77777777" w:rsidR="00CE01E3" w:rsidRPr="005925A4" w:rsidRDefault="00CE01E3" w:rsidP="003E668C">
            <w:pPr>
              <w:jc w:val="both"/>
              <w:rPr>
                <w:b/>
              </w:rPr>
            </w:pPr>
            <w:r w:rsidRPr="001C27EE">
              <w:rPr>
                <w:b/>
              </w:rPr>
              <w:t>Teorie porodní asistence 1</w:t>
            </w:r>
          </w:p>
        </w:tc>
      </w:tr>
      <w:tr w:rsidR="00CE01E3" w:rsidRPr="005925A4" w14:paraId="23136FFC" w14:textId="77777777" w:rsidTr="003E668C">
        <w:tc>
          <w:tcPr>
            <w:tcW w:w="3088" w:type="dxa"/>
            <w:shd w:val="clear" w:color="auto" w:fill="F7CAAC"/>
          </w:tcPr>
          <w:p w14:paraId="7C1161F8" w14:textId="77777777" w:rsidR="00CE01E3" w:rsidRPr="005925A4" w:rsidRDefault="00CE01E3" w:rsidP="003E668C">
            <w:pPr>
              <w:rPr>
                <w:b/>
              </w:rPr>
            </w:pPr>
            <w:r w:rsidRPr="005925A4">
              <w:rPr>
                <w:b/>
              </w:rPr>
              <w:t>Typ předmětu</w:t>
            </w:r>
          </w:p>
        </w:tc>
        <w:tc>
          <w:tcPr>
            <w:tcW w:w="3406" w:type="dxa"/>
            <w:gridSpan w:val="4"/>
          </w:tcPr>
          <w:p w14:paraId="41E851DE" w14:textId="502FA1BF" w:rsidR="00CE01E3" w:rsidRPr="005925A4" w:rsidRDefault="00CE01E3" w:rsidP="003E668C">
            <w:pPr>
              <w:jc w:val="both"/>
            </w:pPr>
            <w:r>
              <w:t>Povinný / ZT</w:t>
            </w:r>
          </w:p>
        </w:tc>
        <w:tc>
          <w:tcPr>
            <w:tcW w:w="2695" w:type="dxa"/>
            <w:gridSpan w:val="2"/>
            <w:shd w:val="clear" w:color="auto" w:fill="F7CAAC"/>
          </w:tcPr>
          <w:p w14:paraId="08998559" w14:textId="77777777" w:rsidR="00CE01E3" w:rsidRPr="005925A4" w:rsidRDefault="00CE01E3" w:rsidP="003E668C">
            <w:pPr>
              <w:jc w:val="both"/>
            </w:pPr>
            <w:r w:rsidRPr="005925A4">
              <w:rPr>
                <w:b/>
              </w:rPr>
              <w:t>doporučený ročník / semestr</w:t>
            </w:r>
          </w:p>
        </w:tc>
        <w:tc>
          <w:tcPr>
            <w:tcW w:w="668" w:type="dxa"/>
          </w:tcPr>
          <w:p w14:paraId="049D56B1" w14:textId="77777777" w:rsidR="00CE01E3" w:rsidRPr="005925A4" w:rsidRDefault="00CE01E3" w:rsidP="003E668C">
            <w:pPr>
              <w:jc w:val="both"/>
            </w:pPr>
            <w:r w:rsidRPr="005925A4">
              <w:t>1/ZS</w:t>
            </w:r>
          </w:p>
        </w:tc>
      </w:tr>
      <w:tr w:rsidR="00CE01E3" w:rsidRPr="005925A4" w14:paraId="6EEA737C" w14:textId="77777777" w:rsidTr="003E668C">
        <w:tc>
          <w:tcPr>
            <w:tcW w:w="3088" w:type="dxa"/>
            <w:shd w:val="clear" w:color="auto" w:fill="F7CAAC"/>
          </w:tcPr>
          <w:p w14:paraId="3BBBEC6A" w14:textId="77777777" w:rsidR="00CE01E3" w:rsidRPr="005925A4" w:rsidRDefault="00CE01E3" w:rsidP="003E668C">
            <w:pPr>
              <w:rPr>
                <w:b/>
              </w:rPr>
            </w:pPr>
            <w:r w:rsidRPr="005925A4">
              <w:rPr>
                <w:b/>
              </w:rPr>
              <w:t>Rozsah studijního předmětu</w:t>
            </w:r>
          </w:p>
        </w:tc>
        <w:tc>
          <w:tcPr>
            <w:tcW w:w="1701" w:type="dxa"/>
            <w:gridSpan w:val="2"/>
          </w:tcPr>
          <w:p w14:paraId="33697E7E" w14:textId="77777777" w:rsidR="00CE01E3" w:rsidRPr="005925A4" w:rsidRDefault="00CE01E3" w:rsidP="003E668C">
            <w:pPr>
              <w:jc w:val="both"/>
            </w:pPr>
            <w:r>
              <w:t>15</w:t>
            </w:r>
            <w:r w:rsidRPr="005925A4">
              <w:t xml:space="preserve"> p + </w:t>
            </w:r>
            <w:r>
              <w:t>15</w:t>
            </w:r>
            <w:r w:rsidRPr="005925A4">
              <w:t>s</w:t>
            </w:r>
          </w:p>
        </w:tc>
        <w:tc>
          <w:tcPr>
            <w:tcW w:w="889" w:type="dxa"/>
            <w:shd w:val="clear" w:color="auto" w:fill="F7CAAC"/>
          </w:tcPr>
          <w:p w14:paraId="71267565" w14:textId="77777777" w:rsidR="00CE01E3" w:rsidRPr="005925A4" w:rsidRDefault="00CE01E3" w:rsidP="003E668C">
            <w:pPr>
              <w:jc w:val="both"/>
              <w:rPr>
                <w:b/>
              </w:rPr>
            </w:pPr>
            <w:r w:rsidRPr="005925A4">
              <w:rPr>
                <w:b/>
              </w:rPr>
              <w:t xml:space="preserve">hod. </w:t>
            </w:r>
          </w:p>
        </w:tc>
        <w:tc>
          <w:tcPr>
            <w:tcW w:w="816" w:type="dxa"/>
          </w:tcPr>
          <w:p w14:paraId="6B72AAC9" w14:textId="77777777" w:rsidR="00CE01E3" w:rsidRPr="005925A4" w:rsidRDefault="00CE01E3" w:rsidP="003E668C">
            <w:pPr>
              <w:jc w:val="both"/>
            </w:pPr>
            <w:r w:rsidRPr="005925A4">
              <w:t>30</w:t>
            </w:r>
          </w:p>
        </w:tc>
        <w:tc>
          <w:tcPr>
            <w:tcW w:w="2156" w:type="dxa"/>
            <w:shd w:val="clear" w:color="auto" w:fill="F7CAAC"/>
          </w:tcPr>
          <w:p w14:paraId="290ECE0B" w14:textId="77777777" w:rsidR="00CE01E3" w:rsidRPr="005925A4" w:rsidRDefault="00CE01E3" w:rsidP="003E668C">
            <w:pPr>
              <w:jc w:val="both"/>
              <w:rPr>
                <w:b/>
              </w:rPr>
            </w:pPr>
            <w:r w:rsidRPr="005925A4">
              <w:rPr>
                <w:b/>
              </w:rPr>
              <w:t>kreditů</w:t>
            </w:r>
          </w:p>
        </w:tc>
        <w:tc>
          <w:tcPr>
            <w:tcW w:w="1207" w:type="dxa"/>
            <w:gridSpan w:val="2"/>
          </w:tcPr>
          <w:p w14:paraId="38033A90" w14:textId="77777777" w:rsidR="00CE01E3" w:rsidRPr="005925A4" w:rsidRDefault="00CE01E3" w:rsidP="003E668C">
            <w:pPr>
              <w:jc w:val="both"/>
            </w:pPr>
            <w:r w:rsidRPr="005925A4">
              <w:t>1</w:t>
            </w:r>
          </w:p>
        </w:tc>
      </w:tr>
      <w:tr w:rsidR="00CE01E3" w:rsidRPr="005925A4" w14:paraId="7BA721F6" w14:textId="77777777" w:rsidTr="003E668C">
        <w:tc>
          <w:tcPr>
            <w:tcW w:w="3088" w:type="dxa"/>
            <w:shd w:val="clear" w:color="auto" w:fill="F7CAAC"/>
          </w:tcPr>
          <w:p w14:paraId="335D5FB2" w14:textId="77777777" w:rsidR="00CE01E3" w:rsidRPr="005925A4" w:rsidRDefault="00CE01E3" w:rsidP="003E668C">
            <w:pPr>
              <w:rPr>
                <w:b/>
              </w:rPr>
            </w:pPr>
            <w:r w:rsidRPr="005925A4">
              <w:rPr>
                <w:b/>
              </w:rPr>
              <w:t>Prerekvizity, korekvizity, ekvivalence</w:t>
            </w:r>
          </w:p>
        </w:tc>
        <w:tc>
          <w:tcPr>
            <w:tcW w:w="6769" w:type="dxa"/>
            <w:gridSpan w:val="7"/>
          </w:tcPr>
          <w:p w14:paraId="202D0F0D" w14:textId="77777777" w:rsidR="00CE01E3" w:rsidRPr="005925A4" w:rsidRDefault="00CE01E3" w:rsidP="003E668C">
            <w:pPr>
              <w:jc w:val="both"/>
            </w:pPr>
            <w:r w:rsidRPr="005925A4">
              <w:t>///</w:t>
            </w:r>
          </w:p>
        </w:tc>
      </w:tr>
      <w:tr w:rsidR="00CE01E3" w:rsidRPr="005925A4" w14:paraId="62C94B51" w14:textId="77777777" w:rsidTr="003E668C">
        <w:tc>
          <w:tcPr>
            <w:tcW w:w="3088" w:type="dxa"/>
            <w:shd w:val="clear" w:color="auto" w:fill="F7CAAC"/>
          </w:tcPr>
          <w:p w14:paraId="55CEDC11" w14:textId="77777777" w:rsidR="00CE01E3" w:rsidRPr="005925A4" w:rsidRDefault="00CE01E3" w:rsidP="003E668C">
            <w:pPr>
              <w:rPr>
                <w:b/>
              </w:rPr>
            </w:pPr>
            <w:r w:rsidRPr="005925A4">
              <w:rPr>
                <w:b/>
              </w:rPr>
              <w:t>Způsob ověření studijních výsledků</w:t>
            </w:r>
          </w:p>
        </w:tc>
        <w:tc>
          <w:tcPr>
            <w:tcW w:w="3406" w:type="dxa"/>
            <w:gridSpan w:val="4"/>
          </w:tcPr>
          <w:p w14:paraId="7BDD6232" w14:textId="77777777" w:rsidR="00CE01E3" w:rsidRPr="005925A4" w:rsidRDefault="00CE01E3" w:rsidP="003E668C">
            <w:pPr>
              <w:jc w:val="both"/>
            </w:pPr>
            <w:r w:rsidRPr="005925A4">
              <w:t>Zápočet</w:t>
            </w:r>
          </w:p>
        </w:tc>
        <w:tc>
          <w:tcPr>
            <w:tcW w:w="2156" w:type="dxa"/>
            <w:shd w:val="clear" w:color="auto" w:fill="F7CAAC"/>
          </w:tcPr>
          <w:p w14:paraId="770D1930" w14:textId="77777777" w:rsidR="00CE01E3" w:rsidRPr="005925A4" w:rsidRDefault="00CE01E3" w:rsidP="003E668C">
            <w:pPr>
              <w:jc w:val="both"/>
              <w:rPr>
                <w:b/>
              </w:rPr>
            </w:pPr>
            <w:r w:rsidRPr="005925A4">
              <w:rPr>
                <w:b/>
              </w:rPr>
              <w:t>Forma výuky</w:t>
            </w:r>
          </w:p>
        </w:tc>
        <w:tc>
          <w:tcPr>
            <w:tcW w:w="1207" w:type="dxa"/>
            <w:gridSpan w:val="2"/>
          </w:tcPr>
          <w:p w14:paraId="4C8C3E8C" w14:textId="77777777" w:rsidR="00CE01E3" w:rsidRPr="005925A4" w:rsidRDefault="00CE01E3" w:rsidP="003E668C">
            <w:pPr>
              <w:jc w:val="both"/>
            </w:pPr>
            <w:r w:rsidRPr="005925A4">
              <w:t>přednáška</w:t>
            </w:r>
          </w:p>
          <w:p w14:paraId="3B48614B" w14:textId="77777777" w:rsidR="00CE01E3" w:rsidRPr="005925A4" w:rsidRDefault="00CE01E3" w:rsidP="003E668C">
            <w:pPr>
              <w:jc w:val="both"/>
              <w:rPr>
                <w:b/>
              </w:rPr>
            </w:pPr>
            <w:r w:rsidRPr="005925A4">
              <w:t>seminář</w:t>
            </w:r>
          </w:p>
        </w:tc>
      </w:tr>
      <w:tr w:rsidR="00CE01E3" w:rsidRPr="005925A4" w14:paraId="5DC4607C" w14:textId="77777777" w:rsidTr="003E668C">
        <w:trPr>
          <w:trHeight w:val="197"/>
        </w:trPr>
        <w:tc>
          <w:tcPr>
            <w:tcW w:w="3088" w:type="dxa"/>
            <w:tcBorders>
              <w:top w:val="nil"/>
            </w:tcBorders>
            <w:shd w:val="clear" w:color="auto" w:fill="F7CAAC"/>
          </w:tcPr>
          <w:p w14:paraId="5F5B50CB" w14:textId="77777777" w:rsidR="00CE01E3" w:rsidRPr="005925A4" w:rsidRDefault="00CE01E3" w:rsidP="003E668C">
            <w:pPr>
              <w:rPr>
                <w:b/>
              </w:rPr>
            </w:pPr>
            <w:r w:rsidRPr="005925A4">
              <w:rPr>
                <w:b/>
              </w:rPr>
              <w:t>Forma způsobu ověření studijních výsledků a další požadavky na studenta</w:t>
            </w:r>
          </w:p>
        </w:tc>
        <w:tc>
          <w:tcPr>
            <w:tcW w:w="6769" w:type="dxa"/>
            <w:gridSpan w:val="7"/>
            <w:tcBorders>
              <w:top w:val="nil"/>
            </w:tcBorders>
          </w:tcPr>
          <w:p w14:paraId="4D376AF0" w14:textId="77777777" w:rsidR="00CE01E3" w:rsidRPr="00A22E42" w:rsidRDefault="00CE01E3" w:rsidP="003E668C">
            <w:pPr>
              <w:jc w:val="both"/>
            </w:pPr>
            <w:r>
              <w:t>Doporučená účast na přednáškách. A</w:t>
            </w:r>
            <w:r w:rsidRPr="00A22E42">
              <w:t>ktivní účast na seminářích</w:t>
            </w:r>
            <w:r>
              <w:t xml:space="preserve"> v rozsahu minimálně </w:t>
            </w:r>
            <w:r w:rsidRPr="00A22E42">
              <w:t>80</w:t>
            </w:r>
            <w:r>
              <w:t xml:space="preserve"> </w:t>
            </w:r>
            <w:r w:rsidRPr="00A22E42">
              <w:t>%.</w:t>
            </w:r>
            <w:r>
              <w:t xml:space="preserve"> </w:t>
            </w:r>
            <w:r w:rsidRPr="00A22E42">
              <w:t>Vypracování seminární práce na zadané téma.</w:t>
            </w:r>
          </w:p>
          <w:p w14:paraId="620E684E" w14:textId="77777777" w:rsidR="00CE01E3" w:rsidRPr="005925A4" w:rsidRDefault="00CE01E3" w:rsidP="003E668C">
            <w:pPr>
              <w:jc w:val="both"/>
            </w:pPr>
          </w:p>
        </w:tc>
      </w:tr>
      <w:tr w:rsidR="00CE01E3" w:rsidRPr="005925A4" w14:paraId="30CC2FEA" w14:textId="77777777" w:rsidTr="003E668C">
        <w:trPr>
          <w:trHeight w:val="243"/>
        </w:trPr>
        <w:tc>
          <w:tcPr>
            <w:tcW w:w="3088" w:type="dxa"/>
            <w:tcBorders>
              <w:top w:val="nil"/>
            </w:tcBorders>
            <w:shd w:val="clear" w:color="auto" w:fill="F7CAAC"/>
          </w:tcPr>
          <w:p w14:paraId="51B66151" w14:textId="77777777" w:rsidR="00CE01E3" w:rsidRPr="005925A4" w:rsidRDefault="00CE01E3" w:rsidP="003E668C">
            <w:pPr>
              <w:rPr>
                <w:b/>
              </w:rPr>
            </w:pPr>
            <w:r w:rsidRPr="005925A4">
              <w:rPr>
                <w:b/>
              </w:rPr>
              <w:t>Garant předmětu</w:t>
            </w:r>
          </w:p>
        </w:tc>
        <w:tc>
          <w:tcPr>
            <w:tcW w:w="6769" w:type="dxa"/>
            <w:gridSpan w:val="7"/>
            <w:tcBorders>
              <w:top w:val="nil"/>
            </w:tcBorders>
          </w:tcPr>
          <w:p w14:paraId="5CC04C52" w14:textId="77777777" w:rsidR="00CE01E3" w:rsidRDefault="00CE01E3" w:rsidP="003E668C">
            <w:pPr>
              <w:jc w:val="both"/>
            </w:pPr>
            <w:r>
              <w:t>Mgr. Věra Vránová, Ph.D.</w:t>
            </w:r>
          </w:p>
          <w:p w14:paraId="583CD535" w14:textId="090486A6" w:rsidR="00CE01E3" w:rsidRPr="005925A4" w:rsidRDefault="00D65826" w:rsidP="003E668C">
            <w:pPr>
              <w:jc w:val="both"/>
            </w:pPr>
            <w:r>
              <w:t>Přednášky 100 %.</w:t>
            </w:r>
          </w:p>
        </w:tc>
      </w:tr>
      <w:tr w:rsidR="00CE01E3" w14:paraId="7771BB99" w14:textId="77777777" w:rsidTr="003E668C">
        <w:trPr>
          <w:trHeight w:val="243"/>
        </w:trPr>
        <w:tc>
          <w:tcPr>
            <w:tcW w:w="3088" w:type="dxa"/>
            <w:tcBorders>
              <w:top w:val="nil"/>
            </w:tcBorders>
            <w:shd w:val="clear" w:color="auto" w:fill="F7CAAC"/>
          </w:tcPr>
          <w:p w14:paraId="2456FFCC" w14:textId="77777777" w:rsidR="00CE01E3" w:rsidRPr="005925A4" w:rsidRDefault="00CE01E3" w:rsidP="003E668C">
            <w:pPr>
              <w:rPr>
                <w:b/>
              </w:rPr>
            </w:pPr>
            <w:r w:rsidRPr="005925A4">
              <w:rPr>
                <w:b/>
              </w:rPr>
              <w:t>Vyučující</w:t>
            </w:r>
          </w:p>
        </w:tc>
        <w:tc>
          <w:tcPr>
            <w:tcW w:w="6769" w:type="dxa"/>
            <w:gridSpan w:val="7"/>
            <w:tcBorders>
              <w:top w:val="nil"/>
            </w:tcBorders>
          </w:tcPr>
          <w:p w14:paraId="389FFC24" w14:textId="77777777" w:rsidR="00CE01E3" w:rsidRDefault="00CE01E3" w:rsidP="003E668C">
            <w:pPr>
              <w:jc w:val="both"/>
            </w:pPr>
            <w:r>
              <w:t>Mgr. Věra Vránová, Ph.D.</w:t>
            </w:r>
          </w:p>
          <w:p w14:paraId="6C98D268" w14:textId="77777777" w:rsidR="00CE01E3" w:rsidRDefault="00CE01E3" w:rsidP="003E668C">
            <w:pPr>
              <w:jc w:val="both"/>
            </w:pPr>
            <w:r w:rsidRPr="005925A4">
              <w:t xml:space="preserve">Mgr. Dagmar </w:t>
            </w:r>
            <w:r>
              <w:t>Pilíková</w:t>
            </w:r>
          </w:p>
          <w:p w14:paraId="3DCCDE1C" w14:textId="77777777" w:rsidR="00CE01E3" w:rsidRDefault="00CE01E3" w:rsidP="003E668C">
            <w:pPr>
              <w:jc w:val="both"/>
            </w:pPr>
            <w:r>
              <w:t>Mgr. Lenka Vrlová, DiS.</w:t>
            </w:r>
          </w:p>
        </w:tc>
      </w:tr>
      <w:tr w:rsidR="00CE01E3" w:rsidRPr="005925A4" w14:paraId="011EE75C" w14:textId="77777777" w:rsidTr="003E668C">
        <w:tc>
          <w:tcPr>
            <w:tcW w:w="3088" w:type="dxa"/>
            <w:shd w:val="clear" w:color="auto" w:fill="F7CAAC"/>
          </w:tcPr>
          <w:p w14:paraId="6136DE35" w14:textId="77777777" w:rsidR="00CE01E3" w:rsidRPr="005925A4" w:rsidRDefault="00CE01E3" w:rsidP="003E668C">
            <w:pPr>
              <w:rPr>
                <w:b/>
              </w:rPr>
            </w:pPr>
            <w:r w:rsidRPr="005925A4">
              <w:rPr>
                <w:b/>
              </w:rPr>
              <w:t>Stručná anotace předmětu</w:t>
            </w:r>
          </w:p>
        </w:tc>
        <w:tc>
          <w:tcPr>
            <w:tcW w:w="6769" w:type="dxa"/>
            <w:gridSpan w:val="7"/>
            <w:tcBorders>
              <w:bottom w:val="nil"/>
            </w:tcBorders>
          </w:tcPr>
          <w:p w14:paraId="10F77A63" w14:textId="77777777" w:rsidR="00CE01E3" w:rsidRPr="005925A4" w:rsidRDefault="00CE01E3" w:rsidP="003E668C">
            <w:pPr>
              <w:jc w:val="both"/>
            </w:pPr>
          </w:p>
        </w:tc>
      </w:tr>
      <w:tr w:rsidR="00CE01E3" w:rsidRPr="001211CF" w14:paraId="0DDA9B5C" w14:textId="77777777" w:rsidTr="003E668C">
        <w:trPr>
          <w:trHeight w:val="983"/>
        </w:trPr>
        <w:tc>
          <w:tcPr>
            <w:tcW w:w="9857" w:type="dxa"/>
            <w:gridSpan w:val="8"/>
            <w:tcBorders>
              <w:top w:val="nil"/>
              <w:bottom w:val="single" w:sz="12" w:space="0" w:color="auto"/>
            </w:tcBorders>
          </w:tcPr>
          <w:p w14:paraId="199E5B2A" w14:textId="77777777" w:rsidR="00CE01E3" w:rsidRPr="005925A4" w:rsidRDefault="00CE01E3" w:rsidP="003E668C">
            <w:pPr>
              <w:jc w:val="both"/>
            </w:pPr>
            <w:r>
              <w:t>P</w:t>
            </w:r>
            <w:r w:rsidRPr="005925A4">
              <w:t>ředmět</w:t>
            </w:r>
            <w:r>
              <w:t xml:space="preserve"> patří mezi základní teoretické předměty a</w:t>
            </w:r>
            <w:r w:rsidRPr="005925A4">
              <w:t xml:space="preserve"> tvoří východisko pro další studium oboru. Předkládá pojmy teorie </w:t>
            </w:r>
            <w:r>
              <w:br/>
            </w:r>
            <w:r w:rsidRPr="005925A4">
              <w:t>i praxe oboru</w:t>
            </w:r>
            <w:r>
              <w:t>, filozofii a</w:t>
            </w:r>
            <w:r w:rsidRPr="005925A4">
              <w:t xml:space="preserve"> historický aspekt vývoje porodní asistence v kontextu medicíny. Cílem předmětu je naučit studenty identifikovat potřeby klientek (význam pojmu potřeba, hierarchie potřeb, holistická teorie potřeb, faktory ovlivňující uspokojování potřeb), provést diagnostiku</w:t>
            </w:r>
            <w:r>
              <w:t>, stanovení cílů péče a intervencí</w:t>
            </w:r>
            <w:r w:rsidRPr="005925A4">
              <w:t xml:space="preserve"> s využitím systému NANDA International Taxonomie II, </w:t>
            </w:r>
            <w:r>
              <w:t xml:space="preserve">NOC a NIC. Poskytovat péči klientkám na základě </w:t>
            </w:r>
            <w:r w:rsidRPr="005925A4">
              <w:t>metodik</w:t>
            </w:r>
            <w:r>
              <w:t>y procesu péče v porodní asistenci (</w:t>
            </w:r>
            <w:r w:rsidRPr="005925A4">
              <w:t>ošetřovatelského procesu</w:t>
            </w:r>
            <w:r>
              <w:t>)</w:t>
            </w:r>
            <w:r w:rsidRPr="005925A4">
              <w:t>.</w:t>
            </w:r>
          </w:p>
          <w:p w14:paraId="6B1C0A36" w14:textId="77777777" w:rsidR="00CE01E3" w:rsidRDefault="00CE01E3" w:rsidP="003E668C">
            <w:pPr>
              <w:jc w:val="both"/>
              <w:rPr>
                <w:b/>
              </w:rPr>
            </w:pPr>
          </w:p>
          <w:p w14:paraId="2DC0A88D" w14:textId="77777777" w:rsidR="00CE01E3" w:rsidRDefault="00CE01E3" w:rsidP="003E668C">
            <w:pPr>
              <w:jc w:val="both"/>
              <w:rPr>
                <w:b/>
              </w:rPr>
            </w:pPr>
            <w:r w:rsidRPr="005925A4">
              <w:rPr>
                <w:b/>
              </w:rPr>
              <w:t>Obsah předmětu</w:t>
            </w:r>
          </w:p>
          <w:p w14:paraId="530EECE2" w14:textId="77777777" w:rsidR="00CE01E3" w:rsidRPr="000D359F" w:rsidRDefault="00CE01E3" w:rsidP="003E668C">
            <w:pPr>
              <w:jc w:val="both"/>
              <w:rPr>
                <w:b/>
              </w:rPr>
            </w:pPr>
            <w:r w:rsidRPr="000D359F">
              <w:rPr>
                <w:b/>
              </w:rPr>
              <w:t>Přednášky:</w:t>
            </w:r>
          </w:p>
          <w:p w14:paraId="7EA274C3" w14:textId="77777777" w:rsidR="00CE01E3" w:rsidRDefault="00CE01E3" w:rsidP="00CE01E3">
            <w:pPr>
              <w:pStyle w:val="Odstavecseseznamem"/>
              <w:numPr>
                <w:ilvl w:val="0"/>
                <w:numId w:val="290"/>
              </w:numPr>
              <w:spacing w:after="0" w:line="240" w:lineRule="auto"/>
              <w:ind w:left="324" w:hanging="284"/>
              <w:rPr>
                <w:rFonts w:ascii="Times New Roman" w:hAnsi="Times New Roman" w:cs="Times New Roman"/>
                <w:sz w:val="20"/>
                <w:szCs w:val="20"/>
              </w:rPr>
            </w:pPr>
            <w:r>
              <w:rPr>
                <w:rFonts w:ascii="Times New Roman" w:hAnsi="Times New Roman" w:cs="Times New Roman"/>
                <w:sz w:val="20"/>
                <w:szCs w:val="20"/>
              </w:rPr>
              <w:t>Historie babictví, porodní asistence a porodnictví ve světě a v českých zemích v kontextu historie medicíny (2 hod.)</w:t>
            </w:r>
            <w:r w:rsidRPr="005925A4">
              <w:rPr>
                <w:rFonts w:ascii="Times New Roman" w:hAnsi="Times New Roman" w:cs="Times New Roman"/>
                <w:sz w:val="20"/>
                <w:szCs w:val="20"/>
              </w:rPr>
              <w:t xml:space="preserve"> </w:t>
            </w:r>
          </w:p>
          <w:p w14:paraId="396654CD" w14:textId="77777777" w:rsidR="00CE01E3" w:rsidRDefault="00CE01E3" w:rsidP="00CE01E3">
            <w:pPr>
              <w:pStyle w:val="Odstavecseseznamem"/>
              <w:numPr>
                <w:ilvl w:val="0"/>
                <w:numId w:val="290"/>
              </w:numPr>
              <w:spacing w:after="0" w:line="240" w:lineRule="auto"/>
              <w:ind w:left="324" w:hanging="284"/>
              <w:rPr>
                <w:rFonts w:ascii="Times New Roman" w:hAnsi="Times New Roman" w:cs="Times New Roman"/>
                <w:sz w:val="20"/>
                <w:szCs w:val="20"/>
              </w:rPr>
            </w:pPr>
            <w:r>
              <w:rPr>
                <w:rFonts w:ascii="Times New Roman" w:hAnsi="Times New Roman" w:cs="Times New Roman"/>
                <w:sz w:val="20"/>
                <w:szCs w:val="20"/>
              </w:rPr>
              <w:t>Vzdělávání porodních bab od babických škol po současnosti VŠ vzdělávání (1 hod.)</w:t>
            </w:r>
          </w:p>
          <w:p w14:paraId="25D00EF8" w14:textId="77777777" w:rsidR="00CE01E3" w:rsidRDefault="00CE01E3" w:rsidP="00CE01E3">
            <w:pPr>
              <w:pStyle w:val="Odstavecseseznamem"/>
              <w:numPr>
                <w:ilvl w:val="0"/>
                <w:numId w:val="290"/>
              </w:numPr>
              <w:spacing w:after="0" w:line="240" w:lineRule="auto"/>
              <w:ind w:left="324" w:hanging="284"/>
              <w:rPr>
                <w:rFonts w:ascii="Times New Roman" w:hAnsi="Times New Roman" w:cs="Times New Roman"/>
                <w:sz w:val="20"/>
                <w:szCs w:val="20"/>
              </w:rPr>
            </w:pPr>
            <w:r>
              <w:rPr>
                <w:rFonts w:ascii="Times New Roman" w:hAnsi="Times New Roman" w:cs="Times New Roman"/>
                <w:sz w:val="20"/>
                <w:szCs w:val="20"/>
              </w:rPr>
              <w:t>Profesní organizace porodních asistentek ve světě a v ČR a jejich význam pro porodní asistentky (1 hod.)</w:t>
            </w:r>
          </w:p>
          <w:p w14:paraId="39DB1969" w14:textId="77777777" w:rsidR="00CE01E3" w:rsidRDefault="00CE01E3" w:rsidP="00CE01E3">
            <w:pPr>
              <w:pStyle w:val="Odstavecseseznamem"/>
              <w:numPr>
                <w:ilvl w:val="0"/>
                <w:numId w:val="290"/>
              </w:numPr>
              <w:spacing w:after="0" w:line="240" w:lineRule="auto"/>
              <w:ind w:left="324" w:hanging="284"/>
              <w:rPr>
                <w:rFonts w:ascii="Times New Roman" w:hAnsi="Times New Roman" w:cs="Times New Roman"/>
                <w:sz w:val="20"/>
                <w:szCs w:val="20"/>
              </w:rPr>
            </w:pPr>
            <w:r>
              <w:rPr>
                <w:rFonts w:ascii="Times New Roman" w:hAnsi="Times New Roman" w:cs="Times New Roman"/>
                <w:sz w:val="20"/>
                <w:szCs w:val="20"/>
              </w:rPr>
              <w:t>Současná porodní asistence ve světě a v ČR (1 hod.)</w:t>
            </w:r>
          </w:p>
          <w:p w14:paraId="256A9867" w14:textId="77777777" w:rsidR="00CE01E3" w:rsidRDefault="00CE01E3" w:rsidP="00CE01E3">
            <w:pPr>
              <w:pStyle w:val="Odstavecseseznamem"/>
              <w:numPr>
                <w:ilvl w:val="0"/>
                <w:numId w:val="290"/>
              </w:numPr>
              <w:spacing w:after="0" w:line="240" w:lineRule="auto"/>
              <w:ind w:left="324" w:hanging="284"/>
              <w:rPr>
                <w:rFonts w:ascii="Times New Roman" w:hAnsi="Times New Roman" w:cs="Times New Roman"/>
                <w:sz w:val="20"/>
                <w:szCs w:val="20"/>
              </w:rPr>
            </w:pPr>
            <w:r>
              <w:rPr>
                <w:rFonts w:ascii="Times New Roman" w:hAnsi="Times New Roman" w:cs="Times New Roman"/>
                <w:sz w:val="20"/>
                <w:szCs w:val="20"/>
              </w:rPr>
              <w:t>Vysvětlení pojmu holismus, potřeba člověka, hierarchie potřeb dle Maslowa (2 hod.)</w:t>
            </w:r>
          </w:p>
          <w:p w14:paraId="0565774C" w14:textId="77777777" w:rsidR="00CE01E3" w:rsidRDefault="00CE01E3" w:rsidP="00CE01E3">
            <w:pPr>
              <w:pStyle w:val="Odstavecseseznamem"/>
              <w:numPr>
                <w:ilvl w:val="0"/>
                <w:numId w:val="290"/>
              </w:numPr>
              <w:spacing w:after="0" w:line="240" w:lineRule="auto"/>
              <w:ind w:left="324" w:hanging="284"/>
              <w:rPr>
                <w:rFonts w:ascii="Times New Roman" w:hAnsi="Times New Roman" w:cs="Times New Roman"/>
                <w:sz w:val="20"/>
                <w:szCs w:val="20"/>
              </w:rPr>
            </w:pPr>
            <w:r w:rsidRPr="00B80B34">
              <w:rPr>
                <w:rFonts w:ascii="Times New Roman" w:hAnsi="Times New Roman" w:cs="Times New Roman"/>
                <w:sz w:val="20"/>
                <w:szCs w:val="20"/>
              </w:rPr>
              <w:t>Systémy péče v porodní asistenci</w:t>
            </w:r>
            <w:r>
              <w:rPr>
                <w:rFonts w:ascii="Times New Roman" w:hAnsi="Times New Roman" w:cs="Times New Roman"/>
                <w:sz w:val="20"/>
                <w:szCs w:val="20"/>
              </w:rPr>
              <w:t xml:space="preserve"> (2 hod.)</w:t>
            </w:r>
          </w:p>
          <w:p w14:paraId="209E43DA" w14:textId="77777777" w:rsidR="00CE01E3" w:rsidRDefault="00CE01E3" w:rsidP="00CE01E3">
            <w:pPr>
              <w:pStyle w:val="Odstavecseseznamem"/>
              <w:numPr>
                <w:ilvl w:val="0"/>
                <w:numId w:val="290"/>
              </w:numPr>
              <w:spacing w:after="0" w:line="240" w:lineRule="auto"/>
              <w:ind w:left="324" w:hanging="284"/>
              <w:rPr>
                <w:rFonts w:ascii="Times New Roman" w:hAnsi="Times New Roman" w:cs="Times New Roman"/>
                <w:sz w:val="20"/>
                <w:szCs w:val="20"/>
              </w:rPr>
            </w:pPr>
            <w:r w:rsidRPr="00274103">
              <w:rPr>
                <w:rFonts w:ascii="Times New Roman" w:hAnsi="Times New Roman" w:cs="Times New Roman"/>
                <w:sz w:val="20"/>
                <w:szCs w:val="20"/>
              </w:rPr>
              <w:t xml:space="preserve">Činnosti </w:t>
            </w:r>
            <w:r>
              <w:rPr>
                <w:rFonts w:ascii="Times New Roman" w:hAnsi="Times New Roman" w:cs="Times New Roman"/>
                <w:sz w:val="20"/>
                <w:szCs w:val="20"/>
              </w:rPr>
              <w:t xml:space="preserve">porodní asistentky </w:t>
            </w:r>
            <w:r w:rsidRPr="00274103">
              <w:rPr>
                <w:rFonts w:ascii="Times New Roman" w:hAnsi="Times New Roman" w:cs="Times New Roman"/>
                <w:sz w:val="20"/>
                <w:szCs w:val="20"/>
              </w:rPr>
              <w:t>v rámci autonomní, kooperativní, řídící a v</w:t>
            </w:r>
            <w:r>
              <w:rPr>
                <w:rFonts w:ascii="Times New Roman" w:hAnsi="Times New Roman" w:cs="Times New Roman"/>
                <w:sz w:val="20"/>
                <w:szCs w:val="20"/>
              </w:rPr>
              <w:t>ýzkumné (2 hod.)</w:t>
            </w:r>
          </w:p>
          <w:p w14:paraId="729DC03C" w14:textId="77777777" w:rsidR="00CE01E3" w:rsidRDefault="00CE01E3" w:rsidP="00CE01E3">
            <w:pPr>
              <w:pStyle w:val="Odstavecseseznamem"/>
              <w:numPr>
                <w:ilvl w:val="0"/>
                <w:numId w:val="290"/>
              </w:numPr>
              <w:spacing w:after="0" w:line="240" w:lineRule="auto"/>
              <w:ind w:left="324" w:hanging="284"/>
              <w:rPr>
                <w:rFonts w:ascii="Times New Roman" w:hAnsi="Times New Roman" w:cs="Times New Roman"/>
                <w:sz w:val="20"/>
                <w:szCs w:val="20"/>
              </w:rPr>
            </w:pPr>
            <w:r>
              <w:rPr>
                <w:rFonts w:ascii="Times New Roman" w:hAnsi="Times New Roman" w:cs="Times New Roman"/>
                <w:sz w:val="20"/>
                <w:szCs w:val="20"/>
                <w:lang w:eastAsia="ar-SA"/>
              </w:rPr>
              <w:t>Proces péče v porodní asistenci, jeho fáze a dokumentování (2 hod.)</w:t>
            </w:r>
          </w:p>
          <w:p w14:paraId="28E4A6EC" w14:textId="77777777" w:rsidR="00CE01E3" w:rsidRDefault="00CE01E3" w:rsidP="00CE01E3">
            <w:pPr>
              <w:pStyle w:val="Odstavecseseznamem"/>
              <w:numPr>
                <w:ilvl w:val="0"/>
                <w:numId w:val="290"/>
              </w:numPr>
              <w:spacing w:after="0" w:line="240" w:lineRule="auto"/>
              <w:ind w:left="324" w:hanging="284"/>
              <w:rPr>
                <w:rFonts w:ascii="Times New Roman" w:hAnsi="Times New Roman" w:cs="Times New Roman"/>
                <w:sz w:val="20"/>
                <w:szCs w:val="20"/>
              </w:rPr>
            </w:pPr>
            <w:r>
              <w:rPr>
                <w:rFonts w:ascii="Times New Roman" w:hAnsi="Times New Roman" w:cs="Times New Roman"/>
                <w:sz w:val="20"/>
                <w:szCs w:val="20"/>
              </w:rPr>
              <w:t>N</w:t>
            </w:r>
            <w:r w:rsidRPr="00274103">
              <w:rPr>
                <w:rFonts w:ascii="Times New Roman" w:hAnsi="Times New Roman" w:cs="Times New Roman"/>
                <w:sz w:val="20"/>
                <w:szCs w:val="20"/>
              </w:rPr>
              <w:t>ANDA International Taxonomie II</w:t>
            </w:r>
            <w:r>
              <w:rPr>
                <w:rFonts w:ascii="Times New Roman" w:hAnsi="Times New Roman" w:cs="Times New Roman"/>
                <w:sz w:val="20"/>
                <w:szCs w:val="20"/>
              </w:rPr>
              <w:t xml:space="preserve">, NIC a NOC </w:t>
            </w:r>
            <w:r w:rsidRPr="00274103">
              <w:rPr>
                <w:rFonts w:ascii="Times New Roman" w:hAnsi="Times New Roman" w:cs="Times New Roman"/>
                <w:sz w:val="20"/>
                <w:szCs w:val="20"/>
              </w:rPr>
              <w:t>a j</w:t>
            </w:r>
            <w:r>
              <w:rPr>
                <w:rFonts w:ascii="Times New Roman" w:hAnsi="Times New Roman" w:cs="Times New Roman"/>
                <w:sz w:val="20"/>
                <w:szCs w:val="20"/>
              </w:rPr>
              <w:t>eho využití v porodní asistenci (2 hod.)</w:t>
            </w:r>
          </w:p>
          <w:p w14:paraId="66E47F94" w14:textId="77777777" w:rsidR="00CE01E3" w:rsidRDefault="00CE01E3" w:rsidP="003E668C">
            <w:pPr>
              <w:pStyle w:val="Odstavecseseznamem"/>
              <w:spacing w:after="0" w:line="240" w:lineRule="auto"/>
              <w:ind w:left="324"/>
              <w:rPr>
                <w:rFonts w:ascii="Times New Roman" w:hAnsi="Times New Roman" w:cs="Times New Roman"/>
                <w:sz w:val="20"/>
                <w:szCs w:val="20"/>
              </w:rPr>
            </w:pPr>
          </w:p>
          <w:p w14:paraId="66FF346B" w14:textId="77777777" w:rsidR="00CE01E3" w:rsidRPr="000D359F" w:rsidRDefault="00CE01E3" w:rsidP="003E668C">
            <w:pPr>
              <w:pStyle w:val="Bezmezer"/>
              <w:rPr>
                <w:rFonts w:ascii="Times New Roman" w:hAnsi="Times New Roman" w:cs="Times New Roman"/>
                <w:b/>
                <w:sz w:val="20"/>
              </w:rPr>
            </w:pPr>
            <w:r w:rsidRPr="000D359F">
              <w:rPr>
                <w:rFonts w:ascii="Times New Roman" w:hAnsi="Times New Roman" w:cs="Times New Roman"/>
                <w:b/>
                <w:sz w:val="20"/>
              </w:rPr>
              <w:t>Semináře:</w:t>
            </w:r>
          </w:p>
          <w:p w14:paraId="678ADD09" w14:textId="77777777" w:rsidR="00CE01E3" w:rsidRDefault="00CE01E3" w:rsidP="00CE01E3">
            <w:pPr>
              <w:pStyle w:val="Odstavecseseznamem"/>
              <w:numPr>
                <w:ilvl w:val="0"/>
                <w:numId w:val="290"/>
              </w:numPr>
              <w:spacing w:after="0" w:line="240" w:lineRule="auto"/>
              <w:ind w:left="324" w:hanging="284"/>
              <w:rPr>
                <w:rFonts w:ascii="Times New Roman" w:hAnsi="Times New Roman" w:cs="Times New Roman"/>
                <w:sz w:val="20"/>
                <w:szCs w:val="20"/>
              </w:rPr>
            </w:pPr>
            <w:r w:rsidRPr="00274103">
              <w:rPr>
                <w:rFonts w:ascii="Times New Roman" w:hAnsi="Times New Roman" w:cs="Times New Roman"/>
                <w:sz w:val="20"/>
                <w:szCs w:val="20"/>
              </w:rPr>
              <w:t>Historické artefakty, významné osobnosti</w:t>
            </w:r>
            <w:r>
              <w:rPr>
                <w:rFonts w:ascii="Times New Roman" w:hAnsi="Times New Roman" w:cs="Times New Roman"/>
                <w:sz w:val="20"/>
                <w:szCs w:val="20"/>
              </w:rPr>
              <w:t xml:space="preserve"> (1 hod.)</w:t>
            </w:r>
          </w:p>
          <w:p w14:paraId="554E9F40" w14:textId="77777777" w:rsidR="00CE01E3" w:rsidRDefault="00CE01E3" w:rsidP="00CE01E3">
            <w:pPr>
              <w:pStyle w:val="Odstavecseseznamem"/>
              <w:numPr>
                <w:ilvl w:val="0"/>
                <w:numId w:val="290"/>
              </w:numPr>
              <w:spacing w:after="0" w:line="240" w:lineRule="auto"/>
              <w:ind w:left="324" w:hanging="284"/>
              <w:rPr>
                <w:rFonts w:ascii="Times New Roman" w:hAnsi="Times New Roman" w:cs="Times New Roman"/>
                <w:sz w:val="20"/>
                <w:szCs w:val="20"/>
              </w:rPr>
            </w:pPr>
            <w:r w:rsidRPr="00274103">
              <w:rPr>
                <w:rFonts w:ascii="Times New Roman" w:hAnsi="Times New Roman" w:cs="Times New Roman"/>
                <w:sz w:val="20"/>
                <w:szCs w:val="20"/>
              </w:rPr>
              <w:t>Algoritmus uspokojování lidských p</w:t>
            </w:r>
            <w:r>
              <w:rPr>
                <w:rFonts w:ascii="Times New Roman" w:hAnsi="Times New Roman" w:cs="Times New Roman"/>
                <w:sz w:val="20"/>
                <w:szCs w:val="20"/>
              </w:rPr>
              <w:t>otřeb, dynamika lidských potřeb (2 hod.)</w:t>
            </w:r>
          </w:p>
          <w:p w14:paraId="44403331" w14:textId="77777777" w:rsidR="00CE01E3" w:rsidRDefault="00CE01E3" w:rsidP="00CE01E3">
            <w:pPr>
              <w:pStyle w:val="Odstavecseseznamem"/>
              <w:numPr>
                <w:ilvl w:val="0"/>
                <w:numId w:val="290"/>
              </w:numPr>
              <w:spacing w:after="0" w:line="240" w:lineRule="auto"/>
              <w:ind w:left="324" w:hanging="284"/>
              <w:rPr>
                <w:rFonts w:ascii="Times New Roman" w:hAnsi="Times New Roman" w:cs="Times New Roman"/>
                <w:sz w:val="20"/>
                <w:szCs w:val="20"/>
              </w:rPr>
            </w:pPr>
            <w:r w:rsidRPr="00274103">
              <w:rPr>
                <w:rFonts w:ascii="Times New Roman" w:hAnsi="Times New Roman" w:cs="Times New Roman"/>
                <w:sz w:val="20"/>
                <w:szCs w:val="20"/>
              </w:rPr>
              <w:t>Základní biologické potřeby člověka –</w:t>
            </w:r>
            <w:r>
              <w:rPr>
                <w:rFonts w:ascii="Times New Roman" w:hAnsi="Times New Roman" w:cs="Times New Roman"/>
                <w:sz w:val="20"/>
                <w:szCs w:val="20"/>
              </w:rPr>
              <w:t xml:space="preserve"> algoritmus jejich uspokojování (2 hod.)</w:t>
            </w:r>
          </w:p>
          <w:p w14:paraId="6DF8A994" w14:textId="77777777" w:rsidR="00CE01E3" w:rsidRDefault="00CE01E3" w:rsidP="00CE01E3">
            <w:pPr>
              <w:pStyle w:val="Odstavecseseznamem"/>
              <w:numPr>
                <w:ilvl w:val="0"/>
                <w:numId w:val="290"/>
              </w:numPr>
              <w:spacing w:after="0" w:line="240" w:lineRule="auto"/>
              <w:ind w:left="324" w:hanging="284"/>
              <w:rPr>
                <w:rFonts w:ascii="Times New Roman" w:hAnsi="Times New Roman" w:cs="Times New Roman"/>
                <w:sz w:val="20"/>
                <w:szCs w:val="20"/>
              </w:rPr>
            </w:pPr>
            <w:r w:rsidRPr="00274103">
              <w:rPr>
                <w:rFonts w:ascii="Times New Roman" w:hAnsi="Times New Roman" w:cs="Times New Roman"/>
                <w:sz w:val="20"/>
                <w:szCs w:val="20"/>
              </w:rPr>
              <w:t>Psychosociální potřeby člověka –</w:t>
            </w:r>
            <w:r>
              <w:rPr>
                <w:rFonts w:ascii="Times New Roman" w:hAnsi="Times New Roman" w:cs="Times New Roman"/>
                <w:sz w:val="20"/>
                <w:szCs w:val="20"/>
              </w:rPr>
              <w:t xml:space="preserve"> algoritmus jejich uspokojování (2 hod.)</w:t>
            </w:r>
          </w:p>
          <w:p w14:paraId="778E773E" w14:textId="77777777" w:rsidR="00CE01E3" w:rsidRDefault="00CE01E3" w:rsidP="00CE01E3">
            <w:pPr>
              <w:pStyle w:val="Odstavecseseznamem"/>
              <w:numPr>
                <w:ilvl w:val="0"/>
                <w:numId w:val="290"/>
              </w:numPr>
              <w:spacing w:after="0" w:line="240" w:lineRule="auto"/>
              <w:ind w:left="324" w:hanging="284"/>
              <w:rPr>
                <w:rFonts w:ascii="Times New Roman" w:hAnsi="Times New Roman" w:cs="Times New Roman"/>
                <w:sz w:val="20"/>
                <w:szCs w:val="20"/>
              </w:rPr>
            </w:pPr>
            <w:r>
              <w:rPr>
                <w:rFonts w:ascii="Times New Roman" w:hAnsi="Times New Roman" w:cs="Times New Roman"/>
                <w:sz w:val="20"/>
                <w:szCs w:val="20"/>
              </w:rPr>
              <w:t>Metapotřeby člověka - algoritmus jejich uspokojování (2 hod.)</w:t>
            </w:r>
          </w:p>
          <w:p w14:paraId="2F8175B1" w14:textId="77777777" w:rsidR="00CE01E3" w:rsidRDefault="00CE01E3" w:rsidP="00CE01E3">
            <w:pPr>
              <w:pStyle w:val="Odstavecseseznamem"/>
              <w:numPr>
                <w:ilvl w:val="0"/>
                <w:numId w:val="290"/>
              </w:numPr>
              <w:spacing w:after="0" w:line="240" w:lineRule="auto"/>
              <w:ind w:left="324" w:hanging="284"/>
              <w:rPr>
                <w:rFonts w:ascii="Times New Roman" w:hAnsi="Times New Roman" w:cs="Times New Roman"/>
                <w:sz w:val="20"/>
                <w:szCs w:val="20"/>
              </w:rPr>
            </w:pPr>
            <w:r w:rsidRPr="00274103">
              <w:rPr>
                <w:rFonts w:ascii="Times New Roman" w:hAnsi="Times New Roman" w:cs="Times New Roman"/>
                <w:sz w:val="20"/>
                <w:szCs w:val="20"/>
              </w:rPr>
              <w:t>Proces péče v porodní as</w:t>
            </w:r>
            <w:r>
              <w:rPr>
                <w:rFonts w:ascii="Times New Roman" w:hAnsi="Times New Roman" w:cs="Times New Roman"/>
                <w:sz w:val="20"/>
                <w:szCs w:val="20"/>
              </w:rPr>
              <w:t>istenci, jeho fáze, dokumentace (2 hod.)</w:t>
            </w:r>
          </w:p>
          <w:p w14:paraId="148CDDFF" w14:textId="77777777" w:rsidR="00CE01E3" w:rsidRPr="005925A4" w:rsidRDefault="00CE01E3" w:rsidP="00CE01E3">
            <w:pPr>
              <w:pStyle w:val="Odstavecseseznamem"/>
              <w:numPr>
                <w:ilvl w:val="0"/>
                <w:numId w:val="290"/>
              </w:numPr>
              <w:spacing w:after="0" w:line="240" w:lineRule="auto"/>
              <w:ind w:left="324" w:hanging="284"/>
              <w:rPr>
                <w:rFonts w:ascii="Times New Roman" w:hAnsi="Times New Roman" w:cs="Times New Roman"/>
                <w:sz w:val="20"/>
                <w:szCs w:val="20"/>
              </w:rPr>
            </w:pPr>
            <w:r>
              <w:rPr>
                <w:rFonts w:ascii="Times New Roman" w:hAnsi="Times New Roman" w:cs="Times New Roman"/>
                <w:sz w:val="20"/>
                <w:szCs w:val="20"/>
              </w:rPr>
              <w:t>Řešení modelových situací. (4 hod.)</w:t>
            </w:r>
          </w:p>
          <w:p w14:paraId="7B2D392E" w14:textId="77777777" w:rsidR="00CE01E3" w:rsidRDefault="00CE01E3" w:rsidP="003E668C">
            <w:pPr>
              <w:rPr>
                <w:b/>
              </w:rPr>
            </w:pPr>
          </w:p>
          <w:p w14:paraId="10F786BC" w14:textId="77777777" w:rsidR="00CE01E3" w:rsidRPr="000D359F" w:rsidRDefault="00CE01E3" w:rsidP="003E668C">
            <w:pPr>
              <w:rPr>
                <w:b/>
              </w:rPr>
            </w:pPr>
            <w:r w:rsidRPr="000D359F">
              <w:rPr>
                <w:b/>
              </w:rPr>
              <w:t>Výstupní kompetence studenta</w:t>
            </w:r>
          </w:p>
          <w:p w14:paraId="02F898DE" w14:textId="77777777" w:rsidR="00CE01E3" w:rsidRPr="000D359F" w:rsidRDefault="00CE01E3" w:rsidP="003E668C">
            <w:pPr>
              <w:spacing w:before="45" w:after="15"/>
              <w:outlineLvl w:val="4"/>
              <w:rPr>
                <w:color w:val="000000"/>
              </w:rPr>
            </w:pPr>
          </w:p>
          <w:p w14:paraId="160D2377" w14:textId="77777777" w:rsidR="00CE01E3" w:rsidRPr="000D359F" w:rsidRDefault="00CE01E3" w:rsidP="003E668C">
            <w:pPr>
              <w:spacing w:before="45" w:after="15"/>
              <w:outlineLvl w:val="4"/>
              <w:rPr>
                <w:b/>
                <w:color w:val="000000"/>
              </w:rPr>
            </w:pPr>
            <w:r w:rsidRPr="000D359F">
              <w:rPr>
                <w:b/>
                <w:color w:val="000000"/>
              </w:rPr>
              <w:t>Odborné znalosti - po absolvování předmětu prokazuje student znalosti:</w:t>
            </w:r>
          </w:p>
          <w:p w14:paraId="11164329" w14:textId="77777777" w:rsidR="00CE01E3" w:rsidRDefault="00CE01E3" w:rsidP="00CE01E3">
            <w:pPr>
              <w:pStyle w:val="Odstavecseseznamem"/>
              <w:numPr>
                <w:ilvl w:val="0"/>
                <w:numId w:val="291"/>
              </w:numPr>
              <w:spacing w:after="0" w:line="240" w:lineRule="auto"/>
              <w:rPr>
                <w:rFonts w:ascii="Times New Roman" w:eastAsia="Times New Roman" w:hAnsi="Times New Roman" w:cs="Times New Roman"/>
                <w:color w:val="000000"/>
                <w:sz w:val="20"/>
                <w:szCs w:val="20"/>
                <w:lang w:eastAsia="cs-CZ"/>
              </w:rPr>
            </w:pPr>
            <w:r w:rsidRPr="000D359F">
              <w:rPr>
                <w:rFonts w:ascii="Times New Roman" w:eastAsia="Times New Roman" w:hAnsi="Times New Roman" w:cs="Times New Roman"/>
                <w:color w:val="000000"/>
                <w:sz w:val="20"/>
                <w:szCs w:val="20"/>
                <w:lang w:eastAsia="cs-CZ"/>
              </w:rPr>
              <w:t>Orient</w:t>
            </w:r>
            <w:r>
              <w:rPr>
                <w:rFonts w:ascii="Times New Roman" w:eastAsia="Times New Roman" w:hAnsi="Times New Roman" w:cs="Times New Roman"/>
                <w:color w:val="000000"/>
                <w:sz w:val="20"/>
                <w:szCs w:val="20"/>
                <w:lang w:eastAsia="cs-CZ"/>
              </w:rPr>
              <w:t>ovat</w:t>
            </w:r>
            <w:r w:rsidRPr="000D359F">
              <w:rPr>
                <w:rFonts w:ascii="Times New Roman" w:eastAsia="Times New Roman" w:hAnsi="Times New Roman" w:cs="Times New Roman"/>
                <w:color w:val="000000"/>
                <w:sz w:val="20"/>
                <w:szCs w:val="20"/>
                <w:lang w:eastAsia="cs-CZ"/>
              </w:rPr>
              <w:t xml:space="preserve"> se v historických aspekte</w:t>
            </w:r>
            <w:r>
              <w:rPr>
                <w:rFonts w:ascii="Times New Roman" w:eastAsia="Times New Roman" w:hAnsi="Times New Roman" w:cs="Times New Roman"/>
                <w:color w:val="000000"/>
                <w:sz w:val="20"/>
                <w:szCs w:val="20"/>
                <w:lang w:eastAsia="cs-CZ"/>
              </w:rPr>
              <w:t>ch babictví a porodní asistence</w:t>
            </w:r>
          </w:p>
          <w:p w14:paraId="1E1B257B" w14:textId="77777777" w:rsidR="00CE01E3" w:rsidRDefault="00CE01E3" w:rsidP="00CE01E3">
            <w:pPr>
              <w:pStyle w:val="Odstavecseseznamem"/>
              <w:numPr>
                <w:ilvl w:val="0"/>
                <w:numId w:val="291"/>
              </w:numPr>
              <w:spacing w:after="0" w:line="240" w:lineRule="auto"/>
              <w:rPr>
                <w:rFonts w:ascii="Times New Roman" w:eastAsia="Times New Roman" w:hAnsi="Times New Roman" w:cs="Times New Roman"/>
                <w:color w:val="000000"/>
                <w:sz w:val="20"/>
                <w:szCs w:val="20"/>
                <w:lang w:eastAsia="cs-CZ"/>
              </w:rPr>
            </w:pPr>
            <w:r w:rsidRPr="000D359F">
              <w:rPr>
                <w:rFonts w:ascii="Times New Roman" w:eastAsia="Times New Roman" w:hAnsi="Times New Roman" w:cs="Times New Roman"/>
                <w:color w:val="000000"/>
                <w:sz w:val="20"/>
                <w:szCs w:val="20"/>
                <w:lang w:eastAsia="cs-CZ"/>
              </w:rPr>
              <w:t>Defin</w:t>
            </w:r>
            <w:r>
              <w:rPr>
                <w:rFonts w:ascii="Times New Roman" w:eastAsia="Times New Roman" w:hAnsi="Times New Roman" w:cs="Times New Roman"/>
                <w:color w:val="000000"/>
                <w:sz w:val="20"/>
                <w:szCs w:val="20"/>
                <w:lang w:eastAsia="cs-CZ"/>
              </w:rPr>
              <w:t>ovat</w:t>
            </w:r>
            <w:r w:rsidRPr="000D359F">
              <w:rPr>
                <w:rFonts w:ascii="Times New Roman" w:eastAsia="Times New Roman" w:hAnsi="Times New Roman" w:cs="Times New Roman"/>
                <w:color w:val="000000"/>
                <w:sz w:val="20"/>
                <w:szCs w:val="20"/>
                <w:lang w:eastAsia="cs-CZ"/>
              </w:rPr>
              <w:t xml:space="preserve"> pr</w:t>
            </w:r>
            <w:r>
              <w:rPr>
                <w:rFonts w:ascii="Times New Roman" w:eastAsia="Times New Roman" w:hAnsi="Times New Roman" w:cs="Times New Roman"/>
                <w:color w:val="000000"/>
                <w:sz w:val="20"/>
                <w:szCs w:val="20"/>
                <w:lang w:eastAsia="cs-CZ"/>
              </w:rPr>
              <w:t>oces péče v porodní asistence;</w:t>
            </w:r>
          </w:p>
          <w:p w14:paraId="1279B242" w14:textId="77777777" w:rsidR="00CE01E3" w:rsidRDefault="00CE01E3" w:rsidP="00CE01E3">
            <w:pPr>
              <w:pStyle w:val="Odstavecseseznamem"/>
              <w:numPr>
                <w:ilvl w:val="0"/>
                <w:numId w:val="291"/>
              </w:numPr>
              <w:spacing w:after="0" w:line="240" w:lineRule="auto"/>
              <w:rPr>
                <w:rFonts w:ascii="Times New Roman" w:eastAsia="Times New Roman" w:hAnsi="Times New Roman" w:cs="Times New Roman"/>
                <w:color w:val="000000"/>
                <w:sz w:val="20"/>
                <w:szCs w:val="20"/>
                <w:lang w:eastAsia="cs-CZ"/>
              </w:rPr>
            </w:pPr>
            <w:r w:rsidRPr="000D359F">
              <w:rPr>
                <w:rFonts w:ascii="Times New Roman" w:eastAsia="Times New Roman" w:hAnsi="Times New Roman" w:cs="Times New Roman"/>
                <w:color w:val="000000"/>
                <w:sz w:val="20"/>
                <w:szCs w:val="20"/>
                <w:lang w:eastAsia="cs-CZ"/>
              </w:rPr>
              <w:t>Vysvětl</w:t>
            </w:r>
            <w:r>
              <w:rPr>
                <w:rFonts w:ascii="Times New Roman" w:eastAsia="Times New Roman" w:hAnsi="Times New Roman" w:cs="Times New Roman"/>
                <w:color w:val="000000"/>
                <w:sz w:val="20"/>
                <w:szCs w:val="20"/>
                <w:lang w:eastAsia="cs-CZ"/>
              </w:rPr>
              <w:t>it</w:t>
            </w:r>
            <w:r w:rsidRPr="000D359F">
              <w:rPr>
                <w:rFonts w:ascii="Times New Roman" w:eastAsia="Times New Roman" w:hAnsi="Times New Roman" w:cs="Times New Roman"/>
                <w:color w:val="000000"/>
                <w:sz w:val="20"/>
                <w:szCs w:val="20"/>
                <w:lang w:eastAsia="cs-CZ"/>
              </w:rPr>
              <w:t xml:space="preserve"> pojmy vztahující se k</w:t>
            </w:r>
            <w:r>
              <w:rPr>
                <w:rFonts w:ascii="Times New Roman" w:eastAsia="Times New Roman" w:hAnsi="Times New Roman" w:cs="Times New Roman"/>
                <w:color w:val="000000"/>
                <w:sz w:val="20"/>
                <w:szCs w:val="20"/>
                <w:lang w:eastAsia="cs-CZ"/>
              </w:rPr>
              <w:t xml:space="preserve"> </w:t>
            </w:r>
            <w:r w:rsidRPr="000D359F">
              <w:rPr>
                <w:rFonts w:ascii="Times New Roman" w:eastAsia="Times New Roman" w:hAnsi="Times New Roman" w:cs="Times New Roman"/>
                <w:color w:val="000000"/>
                <w:sz w:val="20"/>
                <w:szCs w:val="20"/>
                <w:lang w:eastAsia="cs-CZ"/>
              </w:rPr>
              <w:t>pr</w:t>
            </w:r>
            <w:r>
              <w:rPr>
                <w:rFonts w:ascii="Times New Roman" w:eastAsia="Times New Roman" w:hAnsi="Times New Roman" w:cs="Times New Roman"/>
                <w:color w:val="000000"/>
                <w:sz w:val="20"/>
                <w:szCs w:val="20"/>
                <w:lang w:eastAsia="cs-CZ"/>
              </w:rPr>
              <w:t>ocesu péče v porodní asistenci</w:t>
            </w:r>
          </w:p>
          <w:p w14:paraId="61B847E5" w14:textId="77777777" w:rsidR="00CE01E3" w:rsidRDefault="00CE01E3" w:rsidP="00CE01E3">
            <w:pPr>
              <w:pStyle w:val="Odstavecseseznamem"/>
              <w:numPr>
                <w:ilvl w:val="0"/>
                <w:numId w:val="291"/>
              </w:numPr>
              <w:spacing w:after="0" w:line="240" w:lineRule="auto"/>
              <w:rPr>
                <w:rFonts w:ascii="Times New Roman" w:eastAsia="Times New Roman" w:hAnsi="Times New Roman" w:cs="Times New Roman"/>
                <w:color w:val="000000"/>
                <w:sz w:val="20"/>
                <w:szCs w:val="20"/>
                <w:lang w:eastAsia="cs-CZ"/>
              </w:rPr>
            </w:pPr>
            <w:r w:rsidRPr="000D359F">
              <w:rPr>
                <w:rFonts w:ascii="Times New Roman" w:eastAsia="Times New Roman" w:hAnsi="Times New Roman" w:cs="Times New Roman"/>
                <w:color w:val="000000"/>
                <w:sz w:val="20"/>
                <w:szCs w:val="20"/>
                <w:lang w:eastAsia="cs-CZ"/>
              </w:rPr>
              <w:t>Pop</w:t>
            </w:r>
            <w:r>
              <w:rPr>
                <w:rFonts w:ascii="Times New Roman" w:eastAsia="Times New Roman" w:hAnsi="Times New Roman" w:cs="Times New Roman"/>
                <w:color w:val="000000"/>
                <w:sz w:val="20"/>
                <w:szCs w:val="20"/>
                <w:lang w:eastAsia="cs-CZ"/>
              </w:rPr>
              <w:t>sat hierarchii lidských potřeb</w:t>
            </w:r>
          </w:p>
          <w:p w14:paraId="75AB05B0" w14:textId="77777777" w:rsidR="00CE01E3" w:rsidRDefault="00CE01E3" w:rsidP="00CE01E3">
            <w:pPr>
              <w:pStyle w:val="Odstavecseseznamem"/>
              <w:numPr>
                <w:ilvl w:val="0"/>
                <w:numId w:val="291"/>
              </w:numPr>
              <w:spacing w:after="0" w:line="240" w:lineRule="auto"/>
              <w:rPr>
                <w:rFonts w:ascii="Times New Roman" w:eastAsia="Times New Roman" w:hAnsi="Times New Roman" w:cs="Times New Roman"/>
                <w:color w:val="000000"/>
                <w:sz w:val="20"/>
                <w:szCs w:val="20"/>
                <w:lang w:eastAsia="cs-CZ"/>
              </w:rPr>
            </w:pPr>
            <w:r w:rsidRPr="000D359F">
              <w:rPr>
                <w:rFonts w:ascii="Times New Roman" w:eastAsia="Times New Roman" w:hAnsi="Times New Roman" w:cs="Times New Roman"/>
                <w:color w:val="000000"/>
                <w:sz w:val="20"/>
                <w:szCs w:val="20"/>
                <w:lang w:eastAsia="cs-CZ"/>
              </w:rPr>
              <w:t>Zdůvodn</w:t>
            </w:r>
            <w:r>
              <w:rPr>
                <w:rFonts w:ascii="Times New Roman" w:eastAsia="Times New Roman" w:hAnsi="Times New Roman" w:cs="Times New Roman"/>
                <w:color w:val="000000"/>
                <w:sz w:val="20"/>
                <w:szCs w:val="20"/>
                <w:lang w:eastAsia="cs-CZ"/>
              </w:rPr>
              <w:t>it</w:t>
            </w:r>
            <w:r w:rsidRPr="000D359F">
              <w:rPr>
                <w:rFonts w:ascii="Times New Roman" w:eastAsia="Times New Roman" w:hAnsi="Times New Roman" w:cs="Times New Roman"/>
                <w:color w:val="000000"/>
                <w:sz w:val="20"/>
                <w:szCs w:val="20"/>
                <w:lang w:eastAsia="cs-CZ"/>
              </w:rPr>
              <w:t xml:space="preserve"> význam multidisciplinárního týmu k poskyt</w:t>
            </w:r>
            <w:r>
              <w:rPr>
                <w:rFonts w:ascii="Times New Roman" w:eastAsia="Times New Roman" w:hAnsi="Times New Roman" w:cs="Times New Roman"/>
                <w:color w:val="000000"/>
                <w:sz w:val="20"/>
                <w:szCs w:val="20"/>
                <w:lang w:eastAsia="cs-CZ"/>
              </w:rPr>
              <w:t>ování péče v porodní asistenci</w:t>
            </w:r>
          </w:p>
          <w:p w14:paraId="3D06278D" w14:textId="77777777" w:rsidR="00CE01E3" w:rsidRDefault="00CE01E3" w:rsidP="003E668C">
            <w:pPr>
              <w:rPr>
                <w:b/>
                <w:color w:val="000000"/>
              </w:rPr>
            </w:pPr>
          </w:p>
          <w:p w14:paraId="30281461" w14:textId="77777777" w:rsidR="00CE01E3" w:rsidRPr="000D359F" w:rsidRDefault="00CE01E3" w:rsidP="003E668C">
            <w:pPr>
              <w:rPr>
                <w:b/>
                <w:color w:val="000000"/>
              </w:rPr>
            </w:pPr>
            <w:r w:rsidRPr="000D359F">
              <w:rPr>
                <w:b/>
                <w:color w:val="000000"/>
              </w:rPr>
              <w:t>Odborné dovednosti - po absolvování předmětu prokazuje student dovednosti:</w:t>
            </w:r>
          </w:p>
          <w:p w14:paraId="0CA2A402" w14:textId="77777777" w:rsidR="00CE01E3" w:rsidRPr="00E0378C" w:rsidRDefault="00CE01E3" w:rsidP="00CE01E3">
            <w:pPr>
              <w:pStyle w:val="Odstavecseseznamem"/>
              <w:numPr>
                <w:ilvl w:val="0"/>
                <w:numId w:val="292"/>
              </w:numPr>
              <w:spacing w:after="0" w:line="240" w:lineRule="auto"/>
              <w:rPr>
                <w:rFonts w:ascii="Times New Roman" w:hAnsi="Times New Roman" w:cs="Times New Roman"/>
                <w:b/>
                <w:sz w:val="20"/>
                <w:szCs w:val="20"/>
              </w:rPr>
            </w:pPr>
            <w:r w:rsidRPr="00E0378C">
              <w:rPr>
                <w:rFonts w:ascii="Times New Roman" w:eastAsia="Times New Roman" w:hAnsi="Times New Roman" w:cs="Times New Roman"/>
                <w:color w:val="000000"/>
                <w:sz w:val="20"/>
                <w:szCs w:val="20"/>
                <w:lang w:eastAsia="cs-CZ"/>
              </w:rPr>
              <w:t>Připravit správné pomůcky a materiál k o</w:t>
            </w:r>
            <w:r>
              <w:rPr>
                <w:rFonts w:ascii="Times New Roman" w:eastAsia="Times New Roman" w:hAnsi="Times New Roman" w:cs="Times New Roman"/>
                <w:color w:val="000000"/>
                <w:sz w:val="20"/>
                <w:szCs w:val="20"/>
                <w:lang w:eastAsia="cs-CZ"/>
              </w:rPr>
              <w:t>dběru ošetřovatelské anamnézy;</w:t>
            </w:r>
          </w:p>
          <w:p w14:paraId="567AA13D" w14:textId="77777777" w:rsidR="00CE01E3" w:rsidRPr="00E0378C" w:rsidRDefault="00CE01E3" w:rsidP="00CE01E3">
            <w:pPr>
              <w:pStyle w:val="Odstavecseseznamem"/>
              <w:numPr>
                <w:ilvl w:val="0"/>
                <w:numId w:val="292"/>
              </w:numPr>
              <w:spacing w:after="0" w:line="240" w:lineRule="auto"/>
              <w:rPr>
                <w:rFonts w:ascii="Times New Roman" w:hAnsi="Times New Roman" w:cs="Times New Roman"/>
                <w:b/>
                <w:sz w:val="20"/>
                <w:szCs w:val="20"/>
              </w:rPr>
            </w:pPr>
            <w:r w:rsidRPr="00E0378C">
              <w:rPr>
                <w:rFonts w:ascii="Times New Roman" w:eastAsia="Times New Roman" w:hAnsi="Times New Roman" w:cs="Times New Roman"/>
                <w:color w:val="000000"/>
                <w:sz w:val="20"/>
                <w:szCs w:val="20"/>
                <w:lang w:eastAsia="cs-CZ"/>
              </w:rPr>
              <w:t>Komunikovat s klientkou při zjišťování deficitu v oblasti lidských potřeb</w:t>
            </w:r>
            <w:r>
              <w:rPr>
                <w:rFonts w:ascii="Times New Roman" w:eastAsia="Times New Roman" w:hAnsi="Times New Roman" w:cs="Times New Roman"/>
                <w:color w:val="000000"/>
                <w:sz w:val="20"/>
                <w:szCs w:val="20"/>
                <w:lang w:eastAsia="cs-CZ"/>
              </w:rPr>
              <w:t>;</w:t>
            </w:r>
          </w:p>
          <w:p w14:paraId="39888A0F" w14:textId="77777777" w:rsidR="00CE01E3" w:rsidRPr="00E0378C" w:rsidRDefault="00CE01E3" w:rsidP="00CE01E3">
            <w:pPr>
              <w:pStyle w:val="Odstavecseseznamem"/>
              <w:numPr>
                <w:ilvl w:val="0"/>
                <w:numId w:val="292"/>
              </w:numPr>
              <w:spacing w:after="0" w:line="240" w:lineRule="auto"/>
              <w:rPr>
                <w:rFonts w:ascii="Times New Roman" w:hAnsi="Times New Roman" w:cs="Times New Roman"/>
                <w:b/>
                <w:sz w:val="20"/>
                <w:szCs w:val="20"/>
              </w:rPr>
            </w:pPr>
            <w:r w:rsidRPr="00E0378C">
              <w:rPr>
                <w:rFonts w:ascii="Times New Roman" w:eastAsia="Times New Roman" w:hAnsi="Times New Roman" w:cs="Times New Roman"/>
                <w:color w:val="000000"/>
                <w:sz w:val="20"/>
                <w:szCs w:val="20"/>
                <w:lang w:eastAsia="cs-CZ"/>
              </w:rPr>
              <w:t>Uplatňovat klasifikační systémy: NANDA, NIC a NOC</w:t>
            </w:r>
            <w:r>
              <w:rPr>
                <w:rFonts w:ascii="Times New Roman" w:eastAsia="Times New Roman" w:hAnsi="Times New Roman" w:cs="Times New Roman"/>
                <w:color w:val="000000"/>
                <w:sz w:val="20"/>
                <w:szCs w:val="20"/>
                <w:lang w:eastAsia="cs-CZ"/>
              </w:rPr>
              <w:t>;</w:t>
            </w:r>
          </w:p>
          <w:p w14:paraId="462546AD" w14:textId="77777777" w:rsidR="00CE01E3" w:rsidRPr="001211CF" w:rsidRDefault="00CE01E3" w:rsidP="00CE01E3">
            <w:pPr>
              <w:pStyle w:val="Odstavecseseznamem"/>
              <w:numPr>
                <w:ilvl w:val="0"/>
                <w:numId w:val="292"/>
              </w:numPr>
              <w:spacing w:after="0" w:line="240" w:lineRule="auto"/>
              <w:rPr>
                <w:rFonts w:ascii="Times New Roman" w:hAnsi="Times New Roman" w:cs="Times New Roman"/>
                <w:b/>
                <w:sz w:val="20"/>
                <w:szCs w:val="20"/>
              </w:rPr>
            </w:pPr>
            <w:r w:rsidRPr="00E0378C">
              <w:rPr>
                <w:rFonts w:ascii="Times New Roman" w:eastAsia="Times New Roman" w:hAnsi="Times New Roman" w:cs="Times New Roman"/>
                <w:color w:val="000000"/>
                <w:sz w:val="20"/>
                <w:szCs w:val="20"/>
                <w:lang w:eastAsia="cs-CZ"/>
              </w:rPr>
              <w:t>Zhodnotit stav klientky před, při a po stanovených intervencích</w:t>
            </w:r>
            <w:r>
              <w:rPr>
                <w:rFonts w:ascii="Times New Roman" w:eastAsia="Times New Roman" w:hAnsi="Times New Roman" w:cs="Times New Roman"/>
                <w:color w:val="000000"/>
                <w:sz w:val="20"/>
                <w:szCs w:val="20"/>
                <w:lang w:eastAsia="cs-CZ"/>
              </w:rPr>
              <w:t>;</w:t>
            </w:r>
          </w:p>
          <w:p w14:paraId="1F1543E6" w14:textId="77777777" w:rsidR="00CE01E3" w:rsidRPr="001211CF" w:rsidRDefault="00CE01E3" w:rsidP="00CE01E3">
            <w:pPr>
              <w:pStyle w:val="Odstavecseseznamem"/>
              <w:numPr>
                <w:ilvl w:val="0"/>
                <w:numId w:val="292"/>
              </w:numPr>
              <w:spacing w:after="0" w:line="240" w:lineRule="auto"/>
              <w:rPr>
                <w:rFonts w:ascii="Times New Roman" w:hAnsi="Times New Roman" w:cs="Times New Roman"/>
                <w:b/>
                <w:sz w:val="20"/>
                <w:szCs w:val="20"/>
              </w:rPr>
            </w:pPr>
            <w:r w:rsidRPr="00E0378C">
              <w:rPr>
                <w:rFonts w:ascii="Times New Roman" w:eastAsia="Times New Roman" w:hAnsi="Times New Roman" w:cs="Times New Roman"/>
                <w:color w:val="000000"/>
                <w:sz w:val="20"/>
                <w:szCs w:val="20"/>
                <w:lang w:eastAsia="cs-CZ"/>
              </w:rPr>
              <w:t>Dokumentovat proces péče v porodní asistenci</w:t>
            </w:r>
            <w:r>
              <w:rPr>
                <w:rFonts w:ascii="Times New Roman" w:eastAsia="Times New Roman" w:hAnsi="Times New Roman" w:cs="Times New Roman"/>
                <w:color w:val="000000"/>
                <w:sz w:val="20"/>
                <w:szCs w:val="20"/>
                <w:lang w:eastAsia="cs-CZ"/>
              </w:rPr>
              <w:t>.</w:t>
            </w:r>
          </w:p>
        </w:tc>
      </w:tr>
      <w:tr w:rsidR="00CE01E3" w:rsidRPr="005925A4" w14:paraId="3861EA4B" w14:textId="77777777" w:rsidTr="003E668C">
        <w:trPr>
          <w:trHeight w:val="265"/>
        </w:trPr>
        <w:tc>
          <w:tcPr>
            <w:tcW w:w="3655" w:type="dxa"/>
            <w:gridSpan w:val="2"/>
            <w:tcBorders>
              <w:top w:val="nil"/>
            </w:tcBorders>
            <w:shd w:val="clear" w:color="auto" w:fill="F7CAAC"/>
          </w:tcPr>
          <w:p w14:paraId="1686D2DE" w14:textId="77777777" w:rsidR="00CE01E3" w:rsidRPr="005925A4" w:rsidRDefault="00CE01E3" w:rsidP="003E668C">
            <w:pPr>
              <w:jc w:val="both"/>
            </w:pPr>
            <w:r w:rsidRPr="005925A4">
              <w:rPr>
                <w:b/>
              </w:rPr>
              <w:t>Studijní literatura a studijní pomůcky</w:t>
            </w:r>
          </w:p>
        </w:tc>
        <w:tc>
          <w:tcPr>
            <w:tcW w:w="6202" w:type="dxa"/>
            <w:gridSpan w:val="6"/>
            <w:tcBorders>
              <w:top w:val="nil"/>
              <w:bottom w:val="nil"/>
            </w:tcBorders>
          </w:tcPr>
          <w:p w14:paraId="4D545C33" w14:textId="77777777" w:rsidR="00CE01E3" w:rsidRPr="005925A4" w:rsidRDefault="00CE01E3" w:rsidP="003E668C">
            <w:pPr>
              <w:jc w:val="both"/>
            </w:pPr>
          </w:p>
        </w:tc>
      </w:tr>
      <w:tr w:rsidR="00CE01E3" w:rsidRPr="00880934" w14:paraId="2149BB6C" w14:textId="77777777" w:rsidTr="003E668C">
        <w:trPr>
          <w:trHeight w:val="1497"/>
        </w:trPr>
        <w:tc>
          <w:tcPr>
            <w:tcW w:w="9857" w:type="dxa"/>
            <w:gridSpan w:val="8"/>
            <w:tcBorders>
              <w:top w:val="nil"/>
            </w:tcBorders>
          </w:tcPr>
          <w:p w14:paraId="1F6609F4" w14:textId="77777777" w:rsidR="00CE01E3" w:rsidRPr="005925A4" w:rsidRDefault="00CE01E3" w:rsidP="003E668C">
            <w:pPr>
              <w:rPr>
                <w:b/>
              </w:rPr>
            </w:pPr>
            <w:r w:rsidRPr="005925A4">
              <w:rPr>
                <w:b/>
              </w:rPr>
              <w:t>Základní literatura:</w:t>
            </w:r>
          </w:p>
          <w:p w14:paraId="28988CCA" w14:textId="77777777" w:rsidR="00CE01E3" w:rsidRDefault="00CE01E3" w:rsidP="003E668C">
            <w:pPr>
              <w:jc w:val="both"/>
            </w:pPr>
            <w:r w:rsidRPr="005925A4">
              <w:t xml:space="preserve">JOHNSON, M. </w:t>
            </w:r>
            <w:r w:rsidRPr="005925A4">
              <w:rPr>
                <w:i/>
                <w:iCs/>
              </w:rPr>
              <w:t>NOC and NIC linkages to NANDA–I and clinical conditions: supporting critical thinking and quality care</w:t>
            </w:r>
            <w:r w:rsidRPr="005925A4">
              <w:t xml:space="preserve">. 3rd ed. Maryland Heights, MO: Elsevier Mosby, 2012. </w:t>
            </w:r>
          </w:p>
          <w:p w14:paraId="7F5DEF3B" w14:textId="77777777" w:rsidR="00CE01E3" w:rsidRPr="005925A4" w:rsidRDefault="00CE01E3" w:rsidP="003E668C">
            <w:pPr>
              <w:jc w:val="both"/>
              <w:rPr>
                <w:b/>
              </w:rPr>
            </w:pPr>
            <w:r w:rsidRPr="004D32EC">
              <w:rPr>
                <w:color w:val="222222"/>
              </w:rPr>
              <w:t xml:space="preserve">KOPÁČIKOVÁ. M., OTRUBOVÁ, J., DVOŘÁKOVÁ, V. </w:t>
            </w:r>
            <w:r w:rsidRPr="004D32EC">
              <w:rPr>
                <w:i/>
                <w:iCs/>
                <w:color w:val="222222"/>
              </w:rPr>
              <w:t>Ošetřovatelství a porodní asistence z pohledu historie: monografie</w:t>
            </w:r>
            <w:r w:rsidRPr="004D32EC">
              <w:rPr>
                <w:color w:val="222222"/>
              </w:rPr>
              <w:t>. Jihlava: Vysoká škola polytechnická, 2012</w:t>
            </w:r>
            <w:r>
              <w:rPr>
                <w:rFonts w:ascii="Arial" w:hAnsi="Arial" w:cs="Arial"/>
                <w:color w:val="222222"/>
              </w:rPr>
              <w:t>.</w:t>
            </w:r>
          </w:p>
          <w:p w14:paraId="51AFA012" w14:textId="77777777" w:rsidR="00CE01E3" w:rsidRPr="005925A4" w:rsidRDefault="00CE01E3" w:rsidP="003E668C">
            <w:pPr>
              <w:jc w:val="both"/>
            </w:pPr>
            <w:r w:rsidRPr="005925A4">
              <w:t xml:space="preserve">MASTILIAKOVÁ, D. </w:t>
            </w:r>
            <w:r w:rsidRPr="005925A4">
              <w:rPr>
                <w:i/>
                <w:iCs/>
              </w:rPr>
              <w:t>Posuzování stavu zdraví a ošetřovatelská diagnostika: v moderní ošetřovatelské praxi</w:t>
            </w:r>
            <w:r w:rsidRPr="005925A4">
              <w:t xml:space="preserve">. Praha: Grada, 2014. </w:t>
            </w:r>
          </w:p>
          <w:p w14:paraId="599CB345" w14:textId="62401569" w:rsidR="00CE01E3" w:rsidRDefault="00CE01E3" w:rsidP="003E668C">
            <w:pPr>
              <w:jc w:val="both"/>
            </w:pPr>
            <w:r w:rsidRPr="005925A4">
              <w:rPr>
                <w:i/>
                <w:iCs/>
              </w:rPr>
              <w:t>NANDA International, Inc. nursing diagnoses</w:t>
            </w:r>
            <w:del w:id="731" w:author="Jana Martincová" w:date="2023-03-31T13:29:00Z">
              <w:r w:rsidRPr="005925A4">
                <w:rPr>
                  <w:i/>
                  <w:iCs/>
                </w:rPr>
                <w:delText xml:space="preserve"> </w:delText>
              </w:r>
            </w:del>
            <w:r w:rsidRPr="005925A4">
              <w:rPr>
                <w:i/>
                <w:iCs/>
              </w:rPr>
              <w:t>: definitions &amp; classification 2015–2017</w:t>
            </w:r>
            <w:r w:rsidRPr="005925A4">
              <w:t xml:space="preserve">. Edited by T. Heather Herdman – Shigemi Kamitsuru. Tenth edition. Chichester: Wiley Blackwell, 2014. </w:t>
            </w:r>
          </w:p>
          <w:p w14:paraId="1ECAC5D6" w14:textId="77777777" w:rsidR="00C735E9" w:rsidRPr="005925A4" w:rsidRDefault="00C735E9" w:rsidP="00C735E9">
            <w:pPr>
              <w:jc w:val="both"/>
              <w:rPr>
                <w:moveTo w:id="732" w:author="Jana Martincová" w:date="2023-03-31T13:29:00Z"/>
              </w:rPr>
            </w:pPr>
            <w:moveToRangeStart w:id="733" w:author="Jana Martincová" w:date="2023-03-31T13:29:00Z" w:name="move131161781"/>
            <w:moveTo w:id="734" w:author="Jana Martincová" w:date="2023-03-31T13:29:00Z">
              <w:r w:rsidRPr="005925A4">
                <w:rPr>
                  <w:i/>
                  <w:iCs/>
                </w:rPr>
                <w:t>Nursing Interventions Classification (NIC)</w:t>
              </w:r>
              <w:r w:rsidRPr="005925A4">
                <w:t xml:space="preserve">. Edited by Gloria M. Bulechek. 6th ed. St. Louis: Elsevier, 2013. </w:t>
              </w:r>
            </w:moveTo>
          </w:p>
          <w:p w14:paraId="64145791" w14:textId="77777777" w:rsidR="00C735E9" w:rsidRDefault="00C735E9" w:rsidP="00C735E9">
            <w:pPr>
              <w:jc w:val="both"/>
              <w:rPr>
                <w:moveTo w:id="735" w:author="Jana Martincová" w:date="2023-03-31T13:29:00Z"/>
              </w:rPr>
            </w:pPr>
            <w:moveTo w:id="736" w:author="Jana Martincová" w:date="2023-03-31T13:29:00Z">
              <w:r w:rsidRPr="005925A4">
                <w:rPr>
                  <w:i/>
                  <w:iCs/>
                </w:rPr>
                <w:t>Nursing Outcomes Classification (NOC): measurement of health outcomes</w:t>
              </w:r>
              <w:r w:rsidRPr="005925A4">
                <w:t xml:space="preserve">. Edited by Sue Moorhead. 5th ed. St. Louis: Elsevier, 2013. </w:t>
              </w:r>
            </w:moveTo>
          </w:p>
          <w:moveToRangeEnd w:id="733"/>
          <w:p w14:paraId="6B964B03" w14:textId="77777777" w:rsidR="00CE01E3" w:rsidRPr="004D32EC" w:rsidRDefault="00CE01E3" w:rsidP="003E668C">
            <w:pPr>
              <w:jc w:val="both"/>
            </w:pPr>
            <w:r w:rsidRPr="005925A4">
              <w:t xml:space="preserve">NANDA International. </w:t>
            </w:r>
            <w:r w:rsidRPr="005925A4">
              <w:rPr>
                <w:i/>
                <w:iCs/>
              </w:rPr>
              <w:t>Ošetřovatelské diagnózy</w:t>
            </w:r>
            <w:r w:rsidRPr="005925A4">
              <w:t xml:space="preserve">. Praha: Grada, 2016. </w:t>
            </w:r>
          </w:p>
          <w:p w14:paraId="7FC88FF9" w14:textId="77777777" w:rsidR="00CE01E3" w:rsidRDefault="00CE01E3" w:rsidP="003E668C">
            <w:pPr>
              <w:jc w:val="both"/>
            </w:pPr>
            <w:r w:rsidRPr="005925A4">
              <w:t xml:space="preserve">ŠAMÁNKOVÁ, M. </w:t>
            </w:r>
            <w:r w:rsidRPr="005925A4">
              <w:rPr>
                <w:i/>
                <w:iCs/>
              </w:rPr>
              <w:t>Lidské potřeby ve zdraví a nemoci: aplikované v ošetřovatelském procesu</w:t>
            </w:r>
            <w:r>
              <w:t>. Praha: Grada, 2011.</w:t>
            </w:r>
          </w:p>
          <w:p w14:paraId="4C483439" w14:textId="77777777" w:rsidR="00CE01E3" w:rsidRPr="004D32EC" w:rsidRDefault="00CE01E3" w:rsidP="003E668C">
            <w:pPr>
              <w:jc w:val="both"/>
            </w:pPr>
            <w:r>
              <w:rPr>
                <w:color w:val="000000"/>
              </w:rPr>
              <w:t xml:space="preserve">TRACHTOVÁ, E., </w:t>
            </w:r>
            <w:r w:rsidRPr="004D32EC">
              <w:rPr>
                <w:color w:val="000000"/>
              </w:rPr>
              <w:t xml:space="preserve">a kol. </w:t>
            </w:r>
            <w:r w:rsidRPr="004D32EC">
              <w:rPr>
                <w:i/>
                <w:iCs/>
                <w:color w:val="000000"/>
              </w:rPr>
              <w:t>Potřeby nemocného v ošetřovatelském procesu</w:t>
            </w:r>
            <w:r w:rsidRPr="004D32EC">
              <w:rPr>
                <w:color w:val="000000"/>
              </w:rPr>
              <w:t>. 3. vyd. Brno: NCO NZO, 2013.</w:t>
            </w:r>
          </w:p>
          <w:p w14:paraId="090856C9" w14:textId="77777777" w:rsidR="00CE01E3" w:rsidRPr="004D32EC" w:rsidRDefault="00CE01E3" w:rsidP="003E668C">
            <w:pPr>
              <w:jc w:val="both"/>
              <w:rPr>
                <w:color w:val="000000"/>
              </w:rPr>
            </w:pPr>
            <w:r w:rsidRPr="004D32EC">
              <w:rPr>
                <w:color w:val="000000"/>
              </w:rPr>
              <w:t xml:space="preserve">VRÁNOVÁ, V. </w:t>
            </w:r>
            <w:r w:rsidRPr="004D32EC">
              <w:rPr>
                <w:i/>
                <w:iCs/>
                <w:color w:val="000000"/>
              </w:rPr>
              <w:t>Historie babictví a současnost porodní asistence</w:t>
            </w:r>
            <w:r w:rsidRPr="004D32EC">
              <w:rPr>
                <w:color w:val="000000"/>
              </w:rPr>
              <w:t xml:space="preserve">. 1. vyd. Olomouc: VUP, 2007. </w:t>
            </w:r>
          </w:p>
          <w:p w14:paraId="1FF61BF6" w14:textId="77777777" w:rsidR="00CE01E3" w:rsidRPr="005925A4" w:rsidRDefault="00CE01E3" w:rsidP="003E668C">
            <w:pPr>
              <w:jc w:val="both"/>
            </w:pPr>
            <w:r w:rsidRPr="005925A4">
              <w:t xml:space="preserve">VÖRÖSOVÁ, G., SOLGAJOVÁ, A., ARCHALOUSOVÁ, A. </w:t>
            </w:r>
            <w:r w:rsidRPr="005925A4">
              <w:rPr>
                <w:i/>
                <w:iCs/>
              </w:rPr>
              <w:t>Ošetřovatelská diagnostika v práci sestry</w:t>
            </w:r>
            <w:r w:rsidRPr="005925A4">
              <w:t xml:space="preserve">. Praha: Grada Publishing, 2015. </w:t>
            </w:r>
          </w:p>
          <w:p w14:paraId="3F9B7606" w14:textId="77777777" w:rsidR="00CE01E3" w:rsidRPr="005925A4" w:rsidRDefault="00CE01E3" w:rsidP="003E668C">
            <w:pPr>
              <w:jc w:val="both"/>
              <w:rPr>
                <w:b/>
              </w:rPr>
            </w:pPr>
            <w:r w:rsidRPr="005925A4">
              <w:rPr>
                <w:b/>
              </w:rPr>
              <w:t>Doporučená literatura:</w:t>
            </w:r>
          </w:p>
          <w:p w14:paraId="4A0B8CDC" w14:textId="77777777" w:rsidR="00CE01E3" w:rsidRDefault="00CE01E3" w:rsidP="003E668C">
            <w:pPr>
              <w:jc w:val="both"/>
            </w:pPr>
            <w:r w:rsidRPr="005925A4">
              <w:t xml:space="preserve">COX, H., C., et al. </w:t>
            </w:r>
            <w:r w:rsidRPr="005925A4">
              <w:rPr>
                <w:i/>
                <w:iCs/>
              </w:rPr>
              <w:t>Clinical applications of nursing diagnosis: adult, child, women's, psychiatric, gerontic and home health considerations</w:t>
            </w:r>
            <w:r w:rsidRPr="005925A4">
              <w:t xml:space="preserve">. 4th ed. Philadelphia: F. A. Davis, 2002. </w:t>
            </w:r>
          </w:p>
          <w:p w14:paraId="3827B51B" w14:textId="77777777" w:rsidR="00CE01E3" w:rsidRPr="004D32EC" w:rsidRDefault="00CE01E3" w:rsidP="003E668C">
            <w:pPr>
              <w:jc w:val="both"/>
              <w:rPr>
                <w:b/>
              </w:rPr>
            </w:pPr>
            <w:r>
              <w:rPr>
                <w:color w:val="000000"/>
              </w:rPr>
              <w:t xml:space="preserve">DOLEŽAL, A.., KUŽELKA, V., </w:t>
            </w:r>
            <w:r w:rsidRPr="004D32EC">
              <w:rPr>
                <w:color w:val="000000"/>
              </w:rPr>
              <w:t xml:space="preserve">ZVĚŘINA, J. </w:t>
            </w:r>
            <w:r w:rsidRPr="004D32EC">
              <w:rPr>
                <w:i/>
                <w:iCs/>
                <w:color w:val="000000"/>
              </w:rPr>
              <w:t>Evropa - kolébka vědeckého porodnictví</w:t>
            </w:r>
            <w:r w:rsidRPr="004D32EC">
              <w:rPr>
                <w:color w:val="000000"/>
              </w:rPr>
              <w:t>. Praha: Galén, 2009.</w:t>
            </w:r>
          </w:p>
          <w:p w14:paraId="4F824718" w14:textId="77777777" w:rsidR="00C735E9" w:rsidRPr="005925A4" w:rsidRDefault="00C735E9" w:rsidP="00C735E9">
            <w:pPr>
              <w:jc w:val="both"/>
              <w:rPr>
                <w:moveFrom w:id="737" w:author="Jana Martincová" w:date="2023-03-31T13:29:00Z"/>
              </w:rPr>
            </w:pPr>
            <w:moveFromRangeStart w:id="738" w:author="Jana Martincová" w:date="2023-03-31T13:29:00Z" w:name="move131161781"/>
            <w:moveFrom w:id="739" w:author="Jana Martincová" w:date="2023-03-31T13:29:00Z">
              <w:r w:rsidRPr="005925A4">
                <w:rPr>
                  <w:i/>
                  <w:iCs/>
                </w:rPr>
                <w:t>Nursing Interventions Classification (NIC)</w:t>
              </w:r>
              <w:r w:rsidRPr="005925A4">
                <w:t xml:space="preserve">. Edited by Gloria M. Bulechek. 6th ed. St. Louis: Elsevier, 2013. </w:t>
              </w:r>
            </w:moveFrom>
          </w:p>
          <w:p w14:paraId="53EE376A" w14:textId="77777777" w:rsidR="00C735E9" w:rsidRDefault="00C735E9" w:rsidP="00C735E9">
            <w:pPr>
              <w:jc w:val="both"/>
              <w:rPr>
                <w:moveFrom w:id="740" w:author="Jana Martincová" w:date="2023-03-31T13:29:00Z"/>
              </w:rPr>
            </w:pPr>
            <w:moveFrom w:id="741" w:author="Jana Martincová" w:date="2023-03-31T13:29:00Z">
              <w:r w:rsidRPr="005925A4">
                <w:rPr>
                  <w:i/>
                  <w:iCs/>
                </w:rPr>
                <w:t>Nursing Outcomes Classification (NOC): measurement of health outcomes</w:t>
              </w:r>
              <w:r w:rsidRPr="005925A4">
                <w:t xml:space="preserve">. Edited by Sue Moorhead. 5th ed. St. Louis: Elsevier, 2013. </w:t>
              </w:r>
            </w:moveFrom>
          </w:p>
          <w:moveFromRangeEnd w:id="738"/>
          <w:p w14:paraId="0DA3AC49" w14:textId="77777777" w:rsidR="00CE01E3" w:rsidRPr="004D32EC" w:rsidRDefault="00CE01E3" w:rsidP="003E668C">
            <w:pPr>
              <w:jc w:val="both"/>
              <w:rPr>
                <w:color w:val="222222"/>
              </w:rPr>
            </w:pPr>
            <w:r w:rsidRPr="004D32EC">
              <w:rPr>
                <w:color w:val="222222"/>
              </w:rPr>
              <w:t xml:space="preserve">JAROŠOVÁ, Darja. </w:t>
            </w:r>
            <w:r w:rsidRPr="004D32EC">
              <w:rPr>
                <w:i/>
                <w:iCs/>
                <w:color w:val="222222"/>
              </w:rPr>
              <w:t>Ošetřovatelské teorie a modely: studijní opora</w:t>
            </w:r>
            <w:r w:rsidRPr="004D32EC">
              <w:rPr>
                <w:color w:val="222222"/>
              </w:rPr>
              <w:t>. Ostrava: Ostravská univerzita v Ostravě, 2013.</w:t>
            </w:r>
          </w:p>
          <w:p w14:paraId="5B15120F" w14:textId="77777777" w:rsidR="00CE01E3" w:rsidRPr="004D32EC" w:rsidRDefault="00CE01E3" w:rsidP="003E668C">
            <w:pPr>
              <w:jc w:val="both"/>
            </w:pPr>
            <w:r w:rsidRPr="004D32EC">
              <w:rPr>
                <w:color w:val="000000"/>
              </w:rPr>
              <w:t xml:space="preserve">KUTNOHORSKÁ, J. </w:t>
            </w:r>
            <w:r w:rsidRPr="004D32EC">
              <w:rPr>
                <w:i/>
                <w:iCs/>
                <w:color w:val="000000"/>
              </w:rPr>
              <w:t>Historie ošetřovatelství</w:t>
            </w:r>
            <w:r w:rsidRPr="004D32EC">
              <w:rPr>
                <w:color w:val="000000"/>
              </w:rPr>
              <w:t>. Praha: Grada, 2010.</w:t>
            </w:r>
          </w:p>
          <w:p w14:paraId="5262A35D" w14:textId="77777777" w:rsidR="00CE01E3" w:rsidRPr="004D32EC" w:rsidRDefault="00CE01E3" w:rsidP="003E668C">
            <w:pPr>
              <w:jc w:val="both"/>
            </w:pPr>
            <w:r w:rsidRPr="004D32EC">
              <w:t xml:space="preserve">SVATOŠOVÁ, M. </w:t>
            </w:r>
            <w:r w:rsidRPr="004D32EC">
              <w:rPr>
                <w:i/>
                <w:iCs/>
              </w:rPr>
              <w:t>Víme si rady s duchovními potřebami nemocných?</w:t>
            </w:r>
            <w:r w:rsidRPr="004D32EC">
              <w:t xml:space="preserve">. Praha: Grada, 2012. </w:t>
            </w:r>
          </w:p>
          <w:p w14:paraId="2D21FF6D" w14:textId="77777777" w:rsidR="00CE01E3" w:rsidRPr="004D32EC" w:rsidRDefault="00CE01E3" w:rsidP="003E668C">
            <w:pPr>
              <w:jc w:val="both"/>
              <w:rPr>
                <w:color w:val="000000"/>
              </w:rPr>
            </w:pPr>
            <w:r w:rsidRPr="004D32EC">
              <w:rPr>
                <w:color w:val="000000"/>
              </w:rPr>
              <w:t xml:space="preserve">ŠTEMBERA, Z. </w:t>
            </w:r>
            <w:r w:rsidRPr="004D32EC">
              <w:rPr>
                <w:i/>
                <w:iCs/>
                <w:color w:val="000000"/>
              </w:rPr>
              <w:t>Rodička včera, dnes a zítra</w:t>
            </w:r>
            <w:r w:rsidRPr="004D32EC">
              <w:rPr>
                <w:color w:val="000000"/>
              </w:rPr>
              <w:t>. Praha: Maxdorf, 2016.</w:t>
            </w:r>
          </w:p>
          <w:p w14:paraId="0C50CDDF" w14:textId="77777777" w:rsidR="00CE01E3" w:rsidRDefault="00CE01E3" w:rsidP="003E668C">
            <w:pPr>
              <w:jc w:val="both"/>
              <w:rPr>
                <w:color w:val="000000"/>
              </w:rPr>
            </w:pPr>
            <w:r w:rsidRPr="004D32EC">
              <w:rPr>
                <w:i/>
                <w:iCs/>
                <w:color w:val="000000"/>
              </w:rPr>
              <w:t>Vyhláška č. 391/2017 Sb., ve znění pozdějších předpisů, vyhláška, kterou se mění vyhláška č. 55/2011 Sb., o činnostech zdravotnických pracovníků a jiných odborných pracovníků, ve znění vyhlášky č. 2/2016 Sb</w:t>
            </w:r>
            <w:r w:rsidRPr="004D32EC">
              <w:rPr>
                <w:color w:val="000000"/>
              </w:rPr>
              <w:t xml:space="preserve">. </w:t>
            </w:r>
          </w:p>
          <w:p w14:paraId="12F68C40" w14:textId="77777777" w:rsidR="00CE01E3" w:rsidRPr="004D32EC" w:rsidRDefault="00CE01E3" w:rsidP="003E668C">
            <w:pPr>
              <w:jc w:val="both"/>
              <w:rPr>
                <w:color w:val="000000"/>
              </w:rPr>
            </w:pPr>
            <w:r w:rsidRPr="004D32EC">
              <w:rPr>
                <w:i/>
                <w:iCs/>
                <w:color w:val="000000"/>
              </w:rPr>
              <w:t>Zákon č. 201/2017 Sb. kterým se mění zákon č. 96/2004 Sb., o podmínkách získávání a uznávání způsobilosti k výkonu nelékařských zdravotnických povolání a k výkonu činností souvisejících s poskytováním zdravotní péče a o změně některých souvisejících zákonů (zákon o nelékařských zdravotnických povoláních), ve znění pozdějších předpisů</w:t>
            </w:r>
            <w:r w:rsidRPr="004D32EC">
              <w:rPr>
                <w:color w:val="000000"/>
              </w:rPr>
              <w:t xml:space="preserve">. </w:t>
            </w:r>
          </w:p>
          <w:p w14:paraId="176F3B7C" w14:textId="77777777" w:rsidR="00CE01E3" w:rsidRPr="00880934" w:rsidRDefault="00CE01E3" w:rsidP="003E668C">
            <w:pPr>
              <w:jc w:val="both"/>
            </w:pPr>
          </w:p>
        </w:tc>
      </w:tr>
      <w:tr w:rsidR="00CE01E3" w14:paraId="567B1566" w14:textId="77777777" w:rsidTr="003E668C">
        <w:tc>
          <w:tcPr>
            <w:tcW w:w="9857" w:type="dxa"/>
            <w:gridSpan w:val="8"/>
            <w:tcBorders>
              <w:top w:val="single" w:sz="12" w:space="0" w:color="auto"/>
              <w:left w:val="single" w:sz="2" w:space="0" w:color="auto"/>
              <w:bottom w:val="single" w:sz="2" w:space="0" w:color="auto"/>
              <w:right w:val="single" w:sz="2" w:space="0" w:color="auto"/>
            </w:tcBorders>
            <w:shd w:val="clear" w:color="auto" w:fill="F7CAAC"/>
            <w:hideMark/>
          </w:tcPr>
          <w:p w14:paraId="24A7DAA1" w14:textId="77777777" w:rsidR="00CE01E3" w:rsidRDefault="00CE01E3" w:rsidP="003E668C">
            <w:pPr>
              <w:jc w:val="center"/>
              <w:rPr>
                <w:b/>
              </w:rPr>
            </w:pPr>
            <w:r>
              <w:rPr>
                <w:b/>
              </w:rPr>
              <w:t>Informace ke kombinované nebo distanční formě</w:t>
            </w:r>
          </w:p>
        </w:tc>
      </w:tr>
      <w:tr w:rsidR="00CE01E3" w14:paraId="71F7DC5C" w14:textId="77777777" w:rsidTr="003E668C">
        <w:tc>
          <w:tcPr>
            <w:tcW w:w="4789" w:type="dxa"/>
            <w:gridSpan w:val="3"/>
            <w:tcBorders>
              <w:top w:val="single" w:sz="2" w:space="0" w:color="auto"/>
              <w:left w:val="single" w:sz="4" w:space="0" w:color="auto"/>
              <w:bottom w:val="single" w:sz="4" w:space="0" w:color="auto"/>
              <w:right w:val="single" w:sz="4" w:space="0" w:color="auto"/>
            </w:tcBorders>
            <w:shd w:val="clear" w:color="auto" w:fill="F7CAAC"/>
            <w:hideMark/>
          </w:tcPr>
          <w:p w14:paraId="4AF0CBC3" w14:textId="77777777" w:rsidR="00CE01E3" w:rsidRDefault="00CE01E3" w:rsidP="003E668C">
            <w:pPr>
              <w:jc w:val="both"/>
            </w:pPr>
            <w:r>
              <w:rPr>
                <w:b/>
              </w:rPr>
              <w:t>Rozsah konzultací (soustředění)</w:t>
            </w:r>
          </w:p>
        </w:tc>
        <w:tc>
          <w:tcPr>
            <w:tcW w:w="889" w:type="dxa"/>
            <w:tcBorders>
              <w:top w:val="single" w:sz="2" w:space="0" w:color="auto"/>
              <w:left w:val="single" w:sz="4" w:space="0" w:color="auto"/>
              <w:bottom w:val="single" w:sz="4" w:space="0" w:color="auto"/>
              <w:right w:val="single" w:sz="4" w:space="0" w:color="auto"/>
            </w:tcBorders>
          </w:tcPr>
          <w:p w14:paraId="12C5CC4A" w14:textId="77777777" w:rsidR="00CE01E3" w:rsidRDefault="00CE01E3" w:rsidP="003E668C">
            <w:pPr>
              <w:jc w:val="both"/>
            </w:pPr>
          </w:p>
        </w:tc>
        <w:tc>
          <w:tcPr>
            <w:tcW w:w="4179" w:type="dxa"/>
            <w:gridSpan w:val="4"/>
            <w:tcBorders>
              <w:top w:val="single" w:sz="2" w:space="0" w:color="auto"/>
              <w:left w:val="single" w:sz="4" w:space="0" w:color="auto"/>
              <w:bottom w:val="single" w:sz="4" w:space="0" w:color="auto"/>
              <w:right w:val="single" w:sz="4" w:space="0" w:color="auto"/>
            </w:tcBorders>
            <w:shd w:val="clear" w:color="auto" w:fill="F7CAAC"/>
            <w:hideMark/>
          </w:tcPr>
          <w:p w14:paraId="493ADB32" w14:textId="77777777" w:rsidR="00CE01E3" w:rsidRDefault="00CE01E3" w:rsidP="003E668C">
            <w:pPr>
              <w:jc w:val="both"/>
              <w:rPr>
                <w:b/>
              </w:rPr>
            </w:pPr>
            <w:r>
              <w:rPr>
                <w:b/>
              </w:rPr>
              <w:t xml:space="preserve">hodin </w:t>
            </w:r>
          </w:p>
        </w:tc>
      </w:tr>
      <w:tr w:rsidR="00CE01E3" w14:paraId="0AB4ED30" w14:textId="77777777" w:rsidTr="003E668C">
        <w:tc>
          <w:tcPr>
            <w:tcW w:w="9857" w:type="dxa"/>
            <w:gridSpan w:val="8"/>
            <w:tcBorders>
              <w:top w:val="single" w:sz="4" w:space="0" w:color="auto"/>
              <w:left w:val="single" w:sz="4" w:space="0" w:color="auto"/>
              <w:bottom w:val="single" w:sz="4" w:space="0" w:color="auto"/>
              <w:right w:val="single" w:sz="4" w:space="0" w:color="auto"/>
            </w:tcBorders>
            <w:shd w:val="clear" w:color="auto" w:fill="F7CAAC"/>
            <w:hideMark/>
          </w:tcPr>
          <w:p w14:paraId="4CCDB566" w14:textId="77777777" w:rsidR="00CE01E3" w:rsidRDefault="00CE01E3" w:rsidP="003E668C">
            <w:pPr>
              <w:jc w:val="both"/>
              <w:rPr>
                <w:b/>
              </w:rPr>
            </w:pPr>
            <w:r>
              <w:rPr>
                <w:b/>
              </w:rPr>
              <w:t>Informace o způsobu kontaktu s vyučujícím</w:t>
            </w:r>
          </w:p>
        </w:tc>
      </w:tr>
      <w:tr w:rsidR="00CE01E3" w14:paraId="3511D71E" w14:textId="77777777" w:rsidTr="003E668C">
        <w:trPr>
          <w:trHeight w:val="1373"/>
        </w:trPr>
        <w:tc>
          <w:tcPr>
            <w:tcW w:w="9857" w:type="dxa"/>
            <w:gridSpan w:val="8"/>
            <w:tcBorders>
              <w:top w:val="single" w:sz="4" w:space="0" w:color="auto"/>
              <w:left w:val="single" w:sz="4" w:space="0" w:color="auto"/>
              <w:bottom w:val="single" w:sz="4" w:space="0" w:color="auto"/>
              <w:right w:val="single" w:sz="4" w:space="0" w:color="auto"/>
            </w:tcBorders>
          </w:tcPr>
          <w:p w14:paraId="59FC09D3" w14:textId="77777777" w:rsidR="00CE01E3" w:rsidRDefault="00CE01E3" w:rsidP="003E668C">
            <w:pPr>
              <w:jc w:val="both"/>
            </w:pPr>
          </w:p>
        </w:tc>
      </w:tr>
    </w:tbl>
    <w:p w14:paraId="30960B68" w14:textId="77777777" w:rsidR="00CE01E3" w:rsidRPr="00947989" w:rsidRDefault="00CE01E3" w:rsidP="006D1EE5"/>
    <w:p w14:paraId="213F2446" w14:textId="3664CF09" w:rsidR="0031364D" w:rsidRPr="00947989" w:rsidRDefault="0031364D" w:rsidP="006D1EE5"/>
    <w:p w14:paraId="546759F8" w14:textId="57607BEC" w:rsidR="0031364D" w:rsidRPr="00947989" w:rsidRDefault="0031364D" w:rsidP="006D1EE5"/>
    <w:p w14:paraId="2B7F0419" w14:textId="6F20982A" w:rsidR="0031364D" w:rsidRPr="00947989" w:rsidRDefault="0031364D" w:rsidP="006D1EE5"/>
    <w:p w14:paraId="507A7B38" w14:textId="54BA7F42" w:rsidR="0031364D" w:rsidRDefault="0031364D" w:rsidP="006D1EE5"/>
    <w:p w14:paraId="11B0EFE1" w14:textId="5A8E1AB0" w:rsidR="00CE01E3" w:rsidRDefault="00CE01E3" w:rsidP="006D1EE5"/>
    <w:p w14:paraId="18A2ABB4" w14:textId="2D7B905F" w:rsidR="00CE01E3" w:rsidRDefault="00CE01E3" w:rsidP="006D1EE5"/>
    <w:p w14:paraId="785E4B73" w14:textId="36336CB0" w:rsidR="00CE01E3" w:rsidRDefault="00CE01E3" w:rsidP="006D1EE5"/>
    <w:p w14:paraId="6DDD7BFE" w14:textId="76EFCE98" w:rsidR="00CE01E3" w:rsidRDefault="00CE01E3" w:rsidP="006D1EE5"/>
    <w:p w14:paraId="68D582AB" w14:textId="3A1C269D" w:rsidR="00CE01E3" w:rsidRDefault="00CE01E3" w:rsidP="006D1EE5"/>
    <w:p w14:paraId="650235C4" w14:textId="3BCDE5C6" w:rsidR="00CE01E3" w:rsidRDefault="00CE01E3" w:rsidP="006D1EE5"/>
    <w:p w14:paraId="64F4AA54" w14:textId="619D79D6" w:rsidR="00CE01E3" w:rsidRDefault="00CE01E3" w:rsidP="006D1EE5"/>
    <w:p w14:paraId="7157E9CB" w14:textId="41872C33" w:rsidR="00CE01E3" w:rsidRDefault="00CE01E3" w:rsidP="006D1EE5"/>
    <w:p w14:paraId="79B786BA" w14:textId="3FBE626B" w:rsidR="00CE01E3" w:rsidRDefault="00CE01E3" w:rsidP="006D1EE5"/>
    <w:tbl>
      <w:tblPr>
        <w:tblW w:w="9857" w:type="dxa"/>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8"/>
        <w:gridCol w:w="567"/>
        <w:gridCol w:w="1134"/>
        <w:gridCol w:w="889"/>
        <w:gridCol w:w="816"/>
        <w:gridCol w:w="2156"/>
        <w:gridCol w:w="539"/>
        <w:gridCol w:w="668"/>
      </w:tblGrid>
      <w:tr w:rsidR="00CE01E3" w:rsidRPr="005925A4" w14:paraId="703A9EEF" w14:textId="77777777" w:rsidTr="003E668C">
        <w:trPr>
          <w:trHeight w:val="349"/>
        </w:trPr>
        <w:tc>
          <w:tcPr>
            <w:tcW w:w="9857" w:type="dxa"/>
            <w:gridSpan w:val="8"/>
            <w:tcBorders>
              <w:top w:val="double" w:sz="4" w:space="0" w:color="auto"/>
            </w:tcBorders>
            <w:shd w:val="clear" w:color="auto" w:fill="D5DCE4" w:themeFill="text2" w:themeFillTint="33"/>
          </w:tcPr>
          <w:p w14:paraId="33CD90D9" w14:textId="77777777" w:rsidR="00CE01E3" w:rsidRPr="005925A4" w:rsidRDefault="00CE01E3" w:rsidP="003E668C">
            <w:pPr>
              <w:jc w:val="both"/>
              <w:rPr>
                <w:b/>
              </w:rPr>
            </w:pPr>
            <w:r w:rsidRPr="005925A4">
              <w:rPr>
                <w:b/>
                <w:sz w:val="28"/>
              </w:rPr>
              <w:t xml:space="preserve">B–III – Charakteristika studijního předmětu                                               </w:t>
            </w:r>
          </w:p>
        </w:tc>
      </w:tr>
      <w:tr w:rsidR="00CE01E3" w:rsidRPr="005925A4" w14:paraId="32F33A61" w14:textId="77777777" w:rsidTr="003E668C">
        <w:tc>
          <w:tcPr>
            <w:tcW w:w="3088" w:type="dxa"/>
            <w:tcBorders>
              <w:top w:val="double" w:sz="4" w:space="0" w:color="auto"/>
            </w:tcBorders>
            <w:shd w:val="clear" w:color="auto" w:fill="F7CAAC"/>
          </w:tcPr>
          <w:p w14:paraId="13F02951" w14:textId="77777777" w:rsidR="00CE01E3" w:rsidRPr="005925A4" w:rsidRDefault="00CE01E3" w:rsidP="003E668C">
            <w:pPr>
              <w:rPr>
                <w:b/>
              </w:rPr>
            </w:pPr>
            <w:r w:rsidRPr="005925A4">
              <w:rPr>
                <w:b/>
              </w:rPr>
              <w:t>Název studijního předmětu</w:t>
            </w:r>
          </w:p>
        </w:tc>
        <w:tc>
          <w:tcPr>
            <w:tcW w:w="6769" w:type="dxa"/>
            <w:gridSpan w:val="7"/>
            <w:tcBorders>
              <w:top w:val="double" w:sz="4" w:space="0" w:color="auto"/>
            </w:tcBorders>
          </w:tcPr>
          <w:p w14:paraId="7F6DD0E1" w14:textId="77777777" w:rsidR="00CE01E3" w:rsidRPr="005925A4" w:rsidRDefault="00CE01E3" w:rsidP="003E668C">
            <w:pPr>
              <w:jc w:val="both"/>
              <w:rPr>
                <w:b/>
              </w:rPr>
            </w:pPr>
            <w:r w:rsidRPr="009A6989">
              <w:rPr>
                <w:b/>
              </w:rPr>
              <w:t>Teorie porodní asistence 2</w:t>
            </w:r>
          </w:p>
        </w:tc>
      </w:tr>
      <w:tr w:rsidR="00CE01E3" w:rsidRPr="005925A4" w14:paraId="252CEBCB" w14:textId="77777777" w:rsidTr="003E668C">
        <w:tc>
          <w:tcPr>
            <w:tcW w:w="3088" w:type="dxa"/>
            <w:shd w:val="clear" w:color="auto" w:fill="F7CAAC"/>
          </w:tcPr>
          <w:p w14:paraId="381371C8" w14:textId="77777777" w:rsidR="00CE01E3" w:rsidRPr="005925A4" w:rsidRDefault="00CE01E3" w:rsidP="003E668C">
            <w:pPr>
              <w:rPr>
                <w:b/>
              </w:rPr>
            </w:pPr>
            <w:r w:rsidRPr="005925A4">
              <w:rPr>
                <w:b/>
              </w:rPr>
              <w:t>Typ předmětu</w:t>
            </w:r>
          </w:p>
        </w:tc>
        <w:tc>
          <w:tcPr>
            <w:tcW w:w="3406" w:type="dxa"/>
            <w:gridSpan w:val="4"/>
          </w:tcPr>
          <w:p w14:paraId="5D00D7A0" w14:textId="1C9C030C" w:rsidR="00CE01E3" w:rsidRPr="005925A4" w:rsidRDefault="00CE01E3" w:rsidP="003E668C">
            <w:pPr>
              <w:jc w:val="both"/>
            </w:pPr>
            <w:r>
              <w:t>Povinný / ZT</w:t>
            </w:r>
          </w:p>
        </w:tc>
        <w:tc>
          <w:tcPr>
            <w:tcW w:w="2695" w:type="dxa"/>
            <w:gridSpan w:val="2"/>
            <w:shd w:val="clear" w:color="auto" w:fill="F7CAAC"/>
          </w:tcPr>
          <w:p w14:paraId="045D0A64" w14:textId="77777777" w:rsidR="00CE01E3" w:rsidRPr="005925A4" w:rsidRDefault="00CE01E3" w:rsidP="003E668C">
            <w:pPr>
              <w:jc w:val="both"/>
            </w:pPr>
            <w:r w:rsidRPr="005925A4">
              <w:rPr>
                <w:b/>
              </w:rPr>
              <w:t>doporučený ročník / semestr</w:t>
            </w:r>
          </w:p>
        </w:tc>
        <w:tc>
          <w:tcPr>
            <w:tcW w:w="668" w:type="dxa"/>
          </w:tcPr>
          <w:p w14:paraId="00645C13" w14:textId="77777777" w:rsidR="00CE01E3" w:rsidRPr="005925A4" w:rsidRDefault="00CE01E3" w:rsidP="003E668C">
            <w:pPr>
              <w:jc w:val="both"/>
            </w:pPr>
            <w:r w:rsidRPr="005925A4">
              <w:t>1/LS</w:t>
            </w:r>
          </w:p>
        </w:tc>
      </w:tr>
      <w:tr w:rsidR="00CE01E3" w:rsidRPr="005925A4" w14:paraId="0B2F2F52" w14:textId="77777777" w:rsidTr="003E668C">
        <w:tc>
          <w:tcPr>
            <w:tcW w:w="3088" w:type="dxa"/>
            <w:shd w:val="clear" w:color="auto" w:fill="F7CAAC"/>
          </w:tcPr>
          <w:p w14:paraId="475E88A3" w14:textId="77777777" w:rsidR="00CE01E3" w:rsidRPr="005925A4" w:rsidRDefault="00CE01E3" w:rsidP="003E668C">
            <w:pPr>
              <w:rPr>
                <w:b/>
              </w:rPr>
            </w:pPr>
            <w:r w:rsidRPr="005925A4">
              <w:rPr>
                <w:b/>
              </w:rPr>
              <w:t>Rozsah studijního předmětu</w:t>
            </w:r>
          </w:p>
        </w:tc>
        <w:tc>
          <w:tcPr>
            <w:tcW w:w="1701" w:type="dxa"/>
            <w:gridSpan w:val="2"/>
          </w:tcPr>
          <w:p w14:paraId="10ACBECB" w14:textId="77777777" w:rsidR="00CE01E3" w:rsidRPr="005925A4" w:rsidRDefault="00CE01E3" w:rsidP="003E668C">
            <w:pPr>
              <w:jc w:val="both"/>
            </w:pPr>
            <w:r>
              <w:t>11</w:t>
            </w:r>
            <w:r w:rsidRPr="001C1A29">
              <w:t xml:space="preserve">p + </w:t>
            </w:r>
            <w:r>
              <w:t>11</w:t>
            </w:r>
            <w:r w:rsidRPr="001C1A29">
              <w:t>s</w:t>
            </w:r>
          </w:p>
        </w:tc>
        <w:tc>
          <w:tcPr>
            <w:tcW w:w="889" w:type="dxa"/>
            <w:shd w:val="clear" w:color="auto" w:fill="F7CAAC"/>
          </w:tcPr>
          <w:p w14:paraId="4E202299" w14:textId="77777777" w:rsidR="00CE01E3" w:rsidRPr="005925A4" w:rsidRDefault="00CE01E3" w:rsidP="003E668C">
            <w:pPr>
              <w:jc w:val="both"/>
              <w:rPr>
                <w:b/>
              </w:rPr>
            </w:pPr>
            <w:r w:rsidRPr="005925A4">
              <w:rPr>
                <w:b/>
              </w:rPr>
              <w:t xml:space="preserve">hod. </w:t>
            </w:r>
          </w:p>
        </w:tc>
        <w:tc>
          <w:tcPr>
            <w:tcW w:w="816" w:type="dxa"/>
          </w:tcPr>
          <w:p w14:paraId="41DC31E8" w14:textId="77777777" w:rsidR="00CE01E3" w:rsidRPr="005925A4" w:rsidRDefault="00CE01E3" w:rsidP="003E668C">
            <w:pPr>
              <w:jc w:val="both"/>
            </w:pPr>
            <w:r w:rsidRPr="005925A4">
              <w:t>22</w:t>
            </w:r>
          </w:p>
        </w:tc>
        <w:tc>
          <w:tcPr>
            <w:tcW w:w="2156" w:type="dxa"/>
            <w:shd w:val="clear" w:color="auto" w:fill="F7CAAC"/>
          </w:tcPr>
          <w:p w14:paraId="37736175" w14:textId="77777777" w:rsidR="00CE01E3" w:rsidRPr="005925A4" w:rsidRDefault="00CE01E3" w:rsidP="003E668C">
            <w:pPr>
              <w:jc w:val="both"/>
              <w:rPr>
                <w:b/>
              </w:rPr>
            </w:pPr>
            <w:r w:rsidRPr="005925A4">
              <w:rPr>
                <w:b/>
              </w:rPr>
              <w:t>kreditů</w:t>
            </w:r>
          </w:p>
        </w:tc>
        <w:tc>
          <w:tcPr>
            <w:tcW w:w="1207" w:type="dxa"/>
            <w:gridSpan w:val="2"/>
          </w:tcPr>
          <w:p w14:paraId="606E869D" w14:textId="77777777" w:rsidR="00CE01E3" w:rsidRPr="005925A4" w:rsidRDefault="00CE01E3" w:rsidP="003E668C">
            <w:pPr>
              <w:jc w:val="both"/>
            </w:pPr>
            <w:r w:rsidRPr="005925A4">
              <w:t>3</w:t>
            </w:r>
          </w:p>
        </w:tc>
      </w:tr>
      <w:tr w:rsidR="00CE01E3" w:rsidRPr="005925A4" w14:paraId="381064DF" w14:textId="77777777" w:rsidTr="003E668C">
        <w:tc>
          <w:tcPr>
            <w:tcW w:w="3088" w:type="dxa"/>
            <w:shd w:val="clear" w:color="auto" w:fill="F7CAAC"/>
          </w:tcPr>
          <w:p w14:paraId="2C37210D" w14:textId="77777777" w:rsidR="00CE01E3" w:rsidRPr="005925A4" w:rsidRDefault="00CE01E3" w:rsidP="003E668C">
            <w:pPr>
              <w:rPr>
                <w:b/>
              </w:rPr>
            </w:pPr>
            <w:r w:rsidRPr="005925A4">
              <w:rPr>
                <w:b/>
              </w:rPr>
              <w:t>Prerekvizity, korekvizity, ekvivalence</w:t>
            </w:r>
          </w:p>
        </w:tc>
        <w:tc>
          <w:tcPr>
            <w:tcW w:w="6769" w:type="dxa"/>
            <w:gridSpan w:val="7"/>
          </w:tcPr>
          <w:p w14:paraId="59FBB568" w14:textId="77777777" w:rsidR="00CE01E3" w:rsidRPr="005925A4" w:rsidRDefault="00CE01E3" w:rsidP="003E668C">
            <w:pPr>
              <w:jc w:val="both"/>
            </w:pPr>
            <w:r w:rsidRPr="005925A4">
              <w:t>Prerekvizita:</w:t>
            </w:r>
            <w:r w:rsidRPr="005925A4">
              <w:rPr>
                <w:b/>
              </w:rPr>
              <w:t xml:space="preserve"> </w:t>
            </w:r>
            <w:r w:rsidRPr="005925A4">
              <w:t>Teorie porodní asistence 1</w:t>
            </w:r>
          </w:p>
          <w:p w14:paraId="286B2DC6" w14:textId="77777777" w:rsidR="00CE01E3" w:rsidRPr="005925A4" w:rsidRDefault="00CE01E3" w:rsidP="003E668C">
            <w:pPr>
              <w:jc w:val="both"/>
            </w:pPr>
            <w:r w:rsidRPr="005925A4">
              <w:t>/</w:t>
            </w:r>
          </w:p>
          <w:p w14:paraId="32C7DA59" w14:textId="77777777" w:rsidR="00CE01E3" w:rsidRPr="005925A4" w:rsidRDefault="00CE01E3" w:rsidP="003E668C">
            <w:pPr>
              <w:jc w:val="both"/>
              <w:rPr>
                <w:b/>
              </w:rPr>
            </w:pPr>
            <w:r w:rsidRPr="005925A4">
              <w:t>/</w:t>
            </w:r>
          </w:p>
        </w:tc>
      </w:tr>
      <w:tr w:rsidR="00CE01E3" w:rsidRPr="005925A4" w14:paraId="54F7641A" w14:textId="77777777" w:rsidTr="003E668C">
        <w:tc>
          <w:tcPr>
            <w:tcW w:w="3088" w:type="dxa"/>
            <w:shd w:val="clear" w:color="auto" w:fill="F7CAAC"/>
          </w:tcPr>
          <w:p w14:paraId="67FA7F00" w14:textId="77777777" w:rsidR="00CE01E3" w:rsidRPr="005925A4" w:rsidRDefault="00CE01E3" w:rsidP="003E668C">
            <w:pPr>
              <w:rPr>
                <w:b/>
              </w:rPr>
            </w:pPr>
            <w:r w:rsidRPr="005925A4">
              <w:rPr>
                <w:b/>
              </w:rPr>
              <w:t>Způsob ověření studijních výsledků</w:t>
            </w:r>
          </w:p>
        </w:tc>
        <w:tc>
          <w:tcPr>
            <w:tcW w:w="3406" w:type="dxa"/>
            <w:gridSpan w:val="4"/>
          </w:tcPr>
          <w:p w14:paraId="0FE7017D" w14:textId="0AB41FAC" w:rsidR="00CE01E3" w:rsidRPr="005925A4" w:rsidRDefault="00F37DE4" w:rsidP="003E668C">
            <w:pPr>
              <w:jc w:val="both"/>
            </w:pPr>
            <w:r>
              <w:t>Z</w:t>
            </w:r>
            <w:r w:rsidR="00CE01E3" w:rsidRPr="005925A4">
              <w:t>kouška</w:t>
            </w:r>
          </w:p>
        </w:tc>
        <w:tc>
          <w:tcPr>
            <w:tcW w:w="2156" w:type="dxa"/>
            <w:shd w:val="clear" w:color="auto" w:fill="F7CAAC"/>
          </w:tcPr>
          <w:p w14:paraId="2C30CDC3" w14:textId="77777777" w:rsidR="00CE01E3" w:rsidRPr="005925A4" w:rsidRDefault="00CE01E3" w:rsidP="003E668C">
            <w:pPr>
              <w:jc w:val="both"/>
              <w:rPr>
                <w:b/>
              </w:rPr>
            </w:pPr>
            <w:r w:rsidRPr="005925A4">
              <w:rPr>
                <w:b/>
              </w:rPr>
              <w:t>Forma výuky</w:t>
            </w:r>
          </w:p>
        </w:tc>
        <w:tc>
          <w:tcPr>
            <w:tcW w:w="1207" w:type="dxa"/>
            <w:gridSpan w:val="2"/>
          </w:tcPr>
          <w:p w14:paraId="675271E7" w14:textId="77777777" w:rsidR="00CE01E3" w:rsidRPr="001C1A29" w:rsidRDefault="00CE01E3" w:rsidP="003E668C">
            <w:pPr>
              <w:jc w:val="both"/>
            </w:pPr>
            <w:r w:rsidRPr="001C1A29">
              <w:t>přednáška</w:t>
            </w:r>
          </w:p>
          <w:p w14:paraId="60E8905F" w14:textId="77777777" w:rsidR="00CE01E3" w:rsidRPr="005925A4" w:rsidRDefault="00CE01E3" w:rsidP="003E668C">
            <w:pPr>
              <w:jc w:val="both"/>
              <w:rPr>
                <w:b/>
              </w:rPr>
            </w:pPr>
            <w:r w:rsidRPr="001C1A29">
              <w:t>seminář</w:t>
            </w:r>
          </w:p>
        </w:tc>
      </w:tr>
      <w:tr w:rsidR="00CE01E3" w14:paraId="29E3D71B" w14:textId="77777777" w:rsidTr="003E668C">
        <w:trPr>
          <w:trHeight w:val="197"/>
        </w:trPr>
        <w:tc>
          <w:tcPr>
            <w:tcW w:w="3088" w:type="dxa"/>
            <w:tcBorders>
              <w:top w:val="nil"/>
            </w:tcBorders>
            <w:shd w:val="clear" w:color="auto" w:fill="F7CAAC"/>
          </w:tcPr>
          <w:p w14:paraId="31C82040" w14:textId="77777777" w:rsidR="00CE01E3" w:rsidRPr="005925A4" w:rsidRDefault="00CE01E3" w:rsidP="003E668C">
            <w:pPr>
              <w:rPr>
                <w:b/>
              </w:rPr>
            </w:pPr>
            <w:r w:rsidRPr="005925A4">
              <w:rPr>
                <w:b/>
              </w:rPr>
              <w:t>Forma způsobu ověření studijních výsledků a další požadavky na studenta</w:t>
            </w:r>
          </w:p>
        </w:tc>
        <w:tc>
          <w:tcPr>
            <w:tcW w:w="6769" w:type="dxa"/>
            <w:gridSpan w:val="7"/>
            <w:tcBorders>
              <w:top w:val="nil"/>
            </w:tcBorders>
          </w:tcPr>
          <w:p w14:paraId="6589F2D1" w14:textId="77777777" w:rsidR="00CE01E3" w:rsidRPr="005925A4" w:rsidRDefault="00CE01E3" w:rsidP="003E668C">
            <w:pPr>
              <w:jc w:val="both"/>
            </w:pPr>
            <w:r w:rsidRPr="009B11B3">
              <w:t>Doporučená účast na přednáškách.</w:t>
            </w:r>
            <w:r>
              <w:t xml:space="preserve"> </w:t>
            </w:r>
            <w:r w:rsidRPr="005925A4">
              <w:t>Aktivní účast na s</w:t>
            </w:r>
            <w:r>
              <w:t xml:space="preserve">eminářích v rozsahu min. </w:t>
            </w:r>
            <w:r>
              <w:br/>
              <w:t>80 %.</w:t>
            </w:r>
            <w:r w:rsidRPr="005925A4">
              <w:t xml:space="preserve"> </w:t>
            </w:r>
          </w:p>
          <w:p w14:paraId="78352546" w14:textId="77777777" w:rsidR="00CE01E3" w:rsidRDefault="00CE01E3" w:rsidP="003E668C">
            <w:pPr>
              <w:contextualSpacing/>
            </w:pPr>
            <w:r>
              <w:t>Zápočet: V</w:t>
            </w:r>
            <w:r w:rsidRPr="005925A4">
              <w:t>ypracování seminární práce na zadané téma, písemný test (</w:t>
            </w:r>
            <w:r>
              <w:t xml:space="preserve">min. úspěšnost 75 </w:t>
            </w:r>
            <w:r w:rsidRPr="005925A4">
              <w:t xml:space="preserve">% </w:t>
            </w:r>
            <w:r>
              <w:t>s možností jedné opravy) a ú</w:t>
            </w:r>
            <w:r w:rsidRPr="005925A4">
              <w:t>stní zkouška.</w:t>
            </w:r>
          </w:p>
        </w:tc>
      </w:tr>
      <w:tr w:rsidR="00CE01E3" w:rsidRPr="005925A4" w14:paraId="3FB1755E" w14:textId="77777777" w:rsidTr="003E668C">
        <w:trPr>
          <w:trHeight w:val="197"/>
        </w:trPr>
        <w:tc>
          <w:tcPr>
            <w:tcW w:w="3088" w:type="dxa"/>
            <w:tcBorders>
              <w:top w:val="nil"/>
            </w:tcBorders>
            <w:shd w:val="clear" w:color="auto" w:fill="F7CAAC"/>
          </w:tcPr>
          <w:p w14:paraId="24BFF735" w14:textId="77777777" w:rsidR="00CE01E3" w:rsidRPr="005925A4" w:rsidRDefault="00CE01E3" w:rsidP="003E668C">
            <w:pPr>
              <w:rPr>
                <w:b/>
              </w:rPr>
            </w:pPr>
            <w:r w:rsidRPr="005925A4">
              <w:rPr>
                <w:b/>
              </w:rPr>
              <w:t>Garant předmětu</w:t>
            </w:r>
          </w:p>
        </w:tc>
        <w:tc>
          <w:tcPr>
            <w:tcW w:w="6769" w:type="dxa"/>
            <w:gridSpan w:val="7"/>
            <w:tcBorders>
              <w:top w:val="nil"/>
            </w:tcBorders>
          </w:tcPr>
          <w:p w14:paraId="737B8245" w14:textId="77777777" w:rsidR="00CE01E3" w:rsidRDefault="00CE01E3" w:rsidP="003E668C">
            <w:pPr>
              <w:jc w:val="both"/>
            </w:pPr>
            <w:r>
              <w:t>Mgr. Věra Vránová, Ph.D.</w:t>
            </w:r>
          </w:p>
          <w:p w14:paraId="64417EFC" w14:textId="5ACC5F74" w:rsidR="00CE01E3" w:rsidRPr="005925A4" w:rsidRDefault="00F37DE4" w:rsidP="003E668C">
            <w:pPr>
              <w:jc w:val="both"/>
            </w:pPr>
            <w:r>
              <w:t>Přednášky 100 %.</w:t>
            </w:r>
          </w:p>
        </w:tc>
      </w:tr>
      <w:tr w:rsidR="00CE01E3" w14:paraId="29BA6534" w14:textId="77777777" w:rsidTr="003E668C">
        <w:trPr>
          <w:trHeight w:val="197"/>
        </w:trPr>
        <w:tc>
          <w:tcPr>
            <w:tcW w:w="3088" w:type="dxa"/>
            <w:tcBorders>
              <w:top w:val="nil"/>
            </w:tcBorders>
            <w:shd w:val="clear" w:color="auto" w:fill="F7CAAC"/>
          </w:tcPr>
          <w:p w14:paraId="15F07F9A" w14:textId="77777777" w:rsidR="00CE01E3" w:rsidRPr="005925A4" w:rsidRDefault="00CE01E3" w:rsidP="003E668C">
            <w:pPr>
              <w:rPr>
                <w:b/>
              </w:rPr>
            </w:pPr>
            <w:r w:rsidRPr="005925A4">
              <w:rPr>
                <w:b/>
              </w:rPr>
              <w:t>Vyučující</w:t>
            </w:r>
          </w:p>
        </w:tc>
        <w:tc>
          <w:tcPr>
            <w:tcW w:w="6769" w:type="dxa"/>
            <w:gridSpan w:val="7"/>
            <w:tcBorders>
              <w:top w:val="nil"/>
            </w:tcBorders>
          </w:tcPr>
          <w:p w14:paraId="465BF25D" w14:textId="77777777" w:rsidR="00CE01E3" w:rsidRDefault="00CE01E3" w:rsidP="003E668C">
            <w:pPr>
              <w:jc w:val="both"/>
            </w:pPr>
            <w:r>
              <w:t>Mgr. Věra Vránová, Ph.D.</w:t>
            </w:r>
          </w:p>
          <w:p w14:paraId="506DB532" w14:textId="77777777" w:rsidR="00CE01E3" w:rsidRDefault="00CE01E3" w:rsidP="003E668C">
            <w:pPr>
              <w:jc w:val="both"/>
            </w:pPr>
            <w:r>
              <w:t>Mgr. Lenka Vrlová, DiS.</w:t>
            </w:r>
          </w:p>
          <w:p w14:paraId="1BCD3015" w14:textId="77777777" w:rsidR="00CE01E3" w:rsidRDefault="00CE01E3" w:rsidP="003E668C">
            <w:pPr>
              <w:jc w:val="both"/>
            </w:pPr>
            <w:r>
              <w:t>Mgr. Dagmar Pilíková</w:t>
            </w:r>
          </w:p>
        </w:tc>
      </w:tr>
      <w:tr w:rsidR="00CE01E3" w:rsidRPr="005925A4" w14:paraId="09F83D2B" w14:textId="77777777" w:rsidTr="003E668C">
        <w:tc>
          <w:tcPr>
            <w:tcW w:w="3088" w:type="dxa"/>
            <w:shd w:val="clear" w:color="auto" w:fill="F7CAAC"/>
          </w:tcPr>
          <w:p w14:paraId="6EC951FB" w14:textId="77777777" w:rsidR="00CE01E3" w:rsidRPr="005925A4" w:rsidRDefault="00CE01E3" w:rsidP="003E668C">
            <w:pPr>
              <w:rPr>
                <w:b/>
              </w:rPr>
            </w:pPr>
            <w:r>
              <w:rPr>
                <w:b/>
              </w:rPr>
              <w:t xml:space="preserve">Stručná anotace </w:t>
            </w:r>
            <w:r w:rsidRPr="005925A4">
              <w:rPr>
                <w:b/>
              </w:rPr>
              <w:t>předmětu</w:t>
            </w:r>
          </w:p>
        </w:tc>
        <w:tc>
          <w:tcPr>
            <w:tcW w:w="6769" w:type="dxa"/>
            <w:gridSpan w:val="7"/>
            <w:tcBorders>
              <w:bottom w:val="nil"/>
            </w:tcBorders>
          </w:tcPr>
          <w:p w14:paraId="3C5AFF13" w14:textId="77777777" w:rsidR="00CE01E3" w:rsidRPr="005925A4" w:rsidRDefault="00CE01E3" w:rsidP="003E668C">
            <w:pPr>
              <w:jc w:val="both"/>
            </w:pPr>
          </w:p>
        </w:tc>
      </w:tr>
      <w:tr w:rsidR="00CE01E3" w:rsidRPr="004C3226" w14:paraId="326CE8B3" w14:textId="77777777" w:rsidTr="003E668C">
        <w:trPr>
          <w:trHeight w:val="50"/>
        </w:trPr>
        <w:tc>
          <w:tcPr>
            <w:tcW w:w="9857" w:type="dxa"/>
            <w:gridSpan w:val="8"/>
            <w:tcBorders>
              <w:top w:val="nil"/>
              <w:bottom w:val="single" w:sz="12" w:space="0" w:color="auto"/>
            </w:tcBorders>
          </w:tcPr>
          <w:p w14:paraId="134F561E" w14:textId="77777777" w:rsidR="00CE01E3" w:rsidRPr="005925A4" w:rsidRDefault="00CE01E3" w:rsidP="003E668C">
            <w:pPr>
              <w:jc w:val="both"/>
            </w:pPr>
            <w:r w:rsidRPr="005925A4">
              <w:t>Předmět je koncipován jako teoretický základ studijního programu Porodn</w:t>
            </w:r>
            <w:r>
              <w:t xml:space="preserve">í asistence. Systémově vymezuje </w:t>
            </w:r>
            <w:r w:rsidRPr="005925A4">
              <w:t>porodní asistenci jako moderní vědní disciplín</w:t>
            </w:r>
            <w:r>
              <w:t>u</w:t>
            </w:r>
            <w:r w:rsidRPr="005925A4">
              <w:t xml:space="preserve"> s vlastní filozofií, hodnotovým systémem, předmětem zkoumání, teoretickými modely, standardní terminologií, klasifikačními systémy a metodologií. Cílem předmětu je studenty naučit pracovat s jednotlivými metodami pro posouzení a diagnostiku potřeb klientky ve zdraví i nemoci prostřednictvím vybraných teorii a modelů.</w:t>
            </w:r>
          </w:p>
          <w:p w14:paraId="65A778EA" w14:textId="77777777" w:rsidR="00CE01E3" w:rsidRDefault="00CE01E3" w:rsidP="003E668C">
            <w:pPr>
              <w:jc w:val="both"/>
              <w:rPr>
                <w:b/>
              </w:rPr>
            </w:pPr>
          </w:p>
          <w:p w14:paraId="64D695CD" w14:textId="77777777" w:rsidR="00CE01E3" w:rsidRDefault="00CE01E3" w:rsidP="003E668C">
            <w:pPr>
              <w:jc w:val="both"/>
              <w:rPr>
                <w:b/>
              </w:rPr>
            </w:pPr>
            <w:r w:rsidRPr="005925A4">
              <w:rPr>
                <w:b/>
              </w:rPr>
              <w:t>Obsah předmětu</w:t>
            </w:r>
          </w:p>
          <w:p w14:paraId="173DCFCA" w14:textId="77777777" w:rsidR="00CE01E3" w:rsidRDefault="00CE01E3" w:rsidP="003E668C">
            <w:pPr>
              <w:contextualSpacing/>
              <w:jc w:val="both"/>
            </w:pPr>
            <w:r w:rsidRPr="009B11B3">
              <w:rPr>
                <w:b/>
              </w:rPr>
              <w:t xml:space="preserve">Přednášky </w:t>
            </w:r>
          </w:p>
          <w:p w14:paraId="39592497" w14:textId="77777777" w:rsidR="00CE01E3" w:rsidRDefault="00CE01E3" w:rsidP="00CE01E3">
            <w:pPr>
              <w:numPr>
                <w:ilvl w:val="0"/>
                <w:numId w:val="293"/>
              </w:numPr>
              <w:ind w:left="322" w:hanging="322"/>
              <w:contextualSpacing/>
              <w:jc w:val="both"/>
            </w:pPr>
            <w:r w:rsidRPr="009A6989">
              <w:t>Vývoj porodní asistence jako vědní disciplíny, strukturování pojmové</w:t>
            </w:r>
            <w:r>
              <w:t>ho aparátu, metaparadigma oboru, paradigma porodní asistence (2 hod.)</w:t>
            </w:r>
          </w:p>
          <w:p w14:paraId="2BDD9524" w14:textId="77777777" w:rsidR="00CE01E3" w:rsidRPr="009A6989" w:rsidRDefault="00CE01E3" w:rsidP="00CE01E3">
            <w:pPr>
              <w:numPr>
                <w:ilvl w:val="0"/>
                <w:numId w:val="293"/>
              </w:numPr>
              <w:ind w:left="322" w:hanging="322"/>
              <w:contextualSpacing/>
              <w:jc w:val="both"/>
            </w:pPr>
            <w:r>
              <w:t>Regulační systém praxe porodní asistentky, právní aspekty péče v porodní asistenci (2 hod.)</w:t>
            </w:r>
          </w:p>
          <w:p w14:paraId="6EAF4936" w14:textId="77777777" w:rsidR="00CE01E3" w:rsidRPr="00133C52" w:rsidRDefault="00CE01E3" w:rsidP="00CE01E3">
            <w:pPr>
              <w:numPr>
                <w:ilvl w:val="0"/>
                <w:numId w:val="293"/>
              </w:numPr>
              <w:ind w:left="322" w:hanging="322"/>
              <w:jc w:val="both"/>
              <w:rPr>
                <w:lang w:eastAsia="ko-KR"/>
              </w:rPr>
            </w:pPr>
            <w:r w:rsidRPr="00401727">
              <w:rPr>
                <w:lang w:eastAsia="ar-SA"/>
              </w:rPr>
              <w:t xml:space="preserve">Standardy, doporučené postupy, audit, </w:t>
            </w:r>
            <w:r>
              <w:rPr>
                <w:lang w:eastAsia="ar-SA"/>
              </w:rPr>
              <w:t>akreditace,</w:t>
            </w:r>
            <w:r>
              <w:t xml:space="preserve"> l</w:t>
            </w:r>
            <w:r w:rsidRPr="00274103">
              <w:t>egislativní norm</w:t>
            </w:r>
            <w:r>
              <w:t>y</w:t>
            </w:r>
            <w:r>
              <w:rPr>
                <w:lang w:eastAsia="ar-SA"/>
              </w:rPr>
              <w:t xml:space="preserve"> (2 hod.)</w:t>
            </w:r>
          </w:p>
          <w:p w14:paraId="5598933A" w14:textId="77777777" w:rsidR="00CE01E3" w:rsidRPr="009A6989" w:rsidRDefault="00CE01E3" w:rsidP="00CE01E3">
            <w:pPr>
              <w:numPr>
                <w:ilvl w:val="0"/>
                <w:numId w:val="293"/>
              </w:numPr>
              <w:ind w:left="322" w:hanging="322"/>
              <w:jc w:val="both"/>
              <w:rPr>
                <w:lang w:eastAsia="ko-KR"/>
              </w:rPr>
            </w:pPr>
            <w:r w:rsidRPr="00401727">
              <w:t>Evropská strategie péče o zdra</w:t>
            </w:r>
            <w:r>
              <w:t>ví a koncepce porodní asistence (2 hod.)</w:t>
            </w:r>
          </w:p>
          <w:p w14:paraId="59550697" w14:textId="77777777" w:rsidR="00CE01E3" w:rsidRPr="00133C52" w:rsidRDefault="00CE01E3" w:rsidP="00CE01E3">
            <w:pPr>
              <w:numPr>
                <w:ilvl w:val="0"/>
                <w:numId w:val="293"/>
              </w:numPr>
              <w:ind w:left="322" w:hanging="322"/>
              <w:jc w:val="both"/>
              <w:rPr>
                <w:lang w:eastAsia="ko-KR"/>
              </w:rPr>
            </w:pPr>
            <w:r w:rsidRPr="00401727">
              <w:t>Konceptuální modely různých autorek a jeji</w:t>
            </w:r>
            <w:r>
              <w:t>ch využití v porodní asistenci (3 hod.)</w:t>
            </w:r>
          </w:p>
          <w:p w14:paraId="2DEAA5A0" w14:textId="77777777" w:rsidR="00CE01E3" w:rsidRDefault="00CE01E3" w:rsidP="003E668C">
            <w:pPr>
              <w:jc w:val="both"/>
            </w:pPr>
          </w:p>
          <w:p w14:paraId="1DE0ABA4" w14:textId="77777777" w:rsidR="00CE01E3" w:rsidRPr="009B11B3" w:rsidRDefault="00CE01E3" w:rsidP="003E668C">
            <w:pPr>
              <w:jc w:val="both"/>
              <w:rPr>
                <w:b/>
                <w:lang w:eastAsia="ko-KR"/>
              </w:rPr>
            </w:pPr>
            <w:r>
              <w:rPr>
                <w:b/>
              </w:rPr>
              <w:t>S</w:t>
            </w:r>
            <w:r w:rsidRPr="009B11B3">
              <w:rPr>
                <w:b/>
              </w:rPr>
              <w:t>emináře:</w:t>
            </w:r>
          </w:p>
          <w:p w14:paraId="4F25751D" w14:textId="77777777" w:rsidR="00CE01E3" w:rsidRPr="009A6989" w:rsidRDefault="00CE01E3" w:rsidP="00CE01E3">
            <w:pPr>
              <w:numPr>
                <w:ilvl w:val="0"/>
                <w:numId w:val="293"/>
              </w:numPr>
              <w:ind w:left="322" w:hanging="322"/>
              <w:jc w:val="both"/>
              <w:rPr>
                <w:lang w:eastAsia="ko-KR"/>
              </w:rPr>
            </w:pPr>
            <w:r w:rsidRPr="00401727">
              <w:t>Multikulturní dimenze v por</w:t>
            </w:r>
            <w:r>
              <w:t>odní asistenci, KM Leiningerové (2 hod.)</w:t>
            </w:r>
          </w:p>
          <w:p w14:paraId="6B0ABEC3" w14:textId="77777777" w:rsidR="00CE01E3" w:rsidRPr="00133C52" w:rsidRDefault="00CE01E3" w:rsidP="00CE01E3">
            <w:pPr>
              <w:numPr>
                <w:ilvl w:val="0"/>
                <w:numId w:val="293"/>
              </w:numPr>
              <w:ind w:left="322" w:hanging="322"/>
              <w:jc w:val="both"/>
              <w:rPr>
                <w:lang w:eastAsia="ko-KR"/>
              </w:rPr>
            </w:pPr>
            <w:r w:rsidRPr="00401727">
              <w:t>Multikulturní společnost – důsledky pro zdravotnické služby porodní asistentky. Kultur</w:t>
            </w:r>
            <w:r>
              <w:t>ní aspekty v porodní asistenci (2 hod.)</w:t>
            </w:r>
          </w:p>
          <w:p w14:paraId="164527E4" w14:textId="77777777" w:rsidR="00CE01E3" w:rsidRPr="009A6989" w:rsidRDefault="00CE01E3" w:rsidP="00CE01E3">
            <w:pPr>
              <w:numPr>
                <w:ilvl w:val="0"/>
                <w:numId w:val="293"/>
              </w:numPr>
              <w:ind w:left="322" w:hanging="322"/>
              <w:jc w:val="both"/>
              <w:rPr>
                <w:lang w:eastAsia="ko-KR"/>
              </w:rPr>
            </w:pPr>
            <w:r w:rsidRPr="00401727">
              <w:t>Multikulturní společnost v ČR. Etnocentrismus a jeho důsledky v p</w:t>
            </w:r>
            <w:r>
              <w:t>rocesu péče v porodní asistenci (2 hod.)</w:t>
            </w:r>
          </w:p>
          <w:p w14:paraId="761822C7" w14:textId="77777777" w:rsidR="00CE01E3" w:rsidRPr="005925A4" w:rsidRDefault="00CE01E3" w:rsidP="00CE01E3">
            <w:pPr>
              <w:numPr>
                <w:ilvl w:val="0"/>
                <w:numId w:val="293"/>
              </w:numPr>
              <w:ind w:left="322" w:hanging="322"/>
              <w:jc w:val="both"/>
              <w:rPr>
                <w:lang w:eastAsia="ko-KR"/>
              </w:rPr>
            </w:pPr>
            <w:r w:rsidRPr="00401727">
              <w:t>Významné náboženské rituály ve vztahu k ženě, těhotn</w:t>
            </w:r>
            <w:r>
              <w:t>é ženě, porodu, umírání a smrti (2 hod.)</w:t>
            </w:r>
          </w:p>
          <w:p w14:paraId="16FB1B0A" w14:textId="77777777" w:rsidR="00CE01E3" w:rsidRPr="005925A4" w:rsidRDefault="00CE01E3" w:rsidP="00CE01E3">
            <w:pPr>
              <w:pStyle w:val="Odstavecseseznamem"/>
              <w:numPr>
                <w:ilvl w:val="0"/>
                <w:numId w:val="290"/>
              </w:numPr>
              <w:spacing w:after="0" w:line="240" w:lineRule="auto"/>
              <w:ind w:left="324" w:hanging="284"/>
              <w:rPr>
                <w:rFonts w:ascii="Times New Roman" w:hAnsi="Times New Roman" w:cs="Times New Roman"/>
                <w:sz w:val="20"/>
                <w:szCs w:val="20"/>
              </w:rPr>
            </w:pPr>
            <w:r>
              <w:rPr>
                <w:rFonts w:ascii="Times New Roman" w:hAnsi="Times New Roman" w:cs="Times New Roman"/>
                <w:sz w:val="20"/>
                <w:szCs w:val="20"/>
              </w:rPr>
              <w:t>Řešení modelových situací (3 hod.)</w:t>
            </w:r>
          </w:p>
          <w:p w14:paraId="3A491418" w14:textId="77777777" w:rsidR="00CE01E3" w:rsidRDefault="00CE01E3" w:rsidP="003E668C">
            <w:pPr>
              <w:rPr>
                <w:b/>
              </w:rPr>
            </w:pPr>
          </w:p>
          <w:p w14:paraId="20949ECF" w14:textId="77777777" w:rsidR="00CE01E3" w:rsidRPr="004C3226" w:rsidRDefault="00CE01E3" w:rsidP="003E668C">
            <w:pPr>
              <w:rPr>
                <w:b/>
              </w:rPr>
            </w:pPr>
            <w:r w:rsidRPr="004C3226">
              <w:rPr>
                <w:b/>
              </w:rPr>
              <w:t>Výstupní kompetence studenta</w:t>
            </w:r>
          </w:p>
          <w:p w14:paraId="009D269F" w14:textId="77777777" w:rsidR="00CE01E3" w:rsidRDefault="00CE01E3" w:rsidP="003E668C">
            <w:pPr>
              <w:spacing w:before="45" w:after="15"/>
              <w:outlineLvl w:val="4"/>
              <w:rPr>
                <w:b/>
                <w:color w:val="000000"/>
              </w:rPr>
            </w:pPr>
            <w:r w:rsidRPr="004C3226">
              <w:rPr>
                <w:b/>
                <w:color w:val="000000"/>
              </w:rPr>
              <w:t>Odborné znalosti - po absolvování předmětu prokazuje student znalosti:</w:t>
            </w:r>
          </w:p>
          <w:p w14:paraId="27DF56D0" w14:textId="77777777" w:rsidR="00CE01E3" w:rsidRPr="004C3226" w:rsidRDefault="00CE01E3" w:rsidP="00CE01E3">
            <w:pPr>
              <w:pStyle w:val="Odstavecseseznamem"/>
              <w:numPr>
                <w:ilvl w:val="0"/>
                <w:numId w:val="294"/>
              </w:numPr>
              <w:spacing w:before="45" w:after="15" w:line="240" w:lineRule="auto"/>
              <w:outlineLvl w:val="4"/>
              <w:rPr>
                <w:rFonts w:ascii="Times New Roman" w:eastAsia="Times New Roman" w:hAnsi="Times New Roman" w:cs="Times New Roman"/>
                <w:b/>
                <w:color w:val="000000"/>
                <w:sz w:val="20"/>
                <w:szCs w:val="20"/>
                <w:lang w:eastAsia="cs-CZ"/>
              </w:rPr>
            </w:pPr>
            <w:r w:rsidRPr="004C3226">
              <w:rPr>
                <w:rFonts w:ascii="Times New Roman" w:eastAsia="Times New Roman" w:hAnsi="Times New Roman" w:cs="Times New Roman"/>
                <w:color w:val="000000"/>
                <w:sz w:val="20"/>
                <w:szCs w:val="20"/>
                <w:lang w:eastAsia="cs-CZ"/>
              </w:rPr>
              <w:t>Defin</w:t>
            </w:r>
            <w:r>
              <w:rPr>
                <w:rFonts w:ascii="Times New Roman" w:eastAsia="Times New Roman" w:hAnsi="Times New Roman" w:cs="Times New Roman"/>
                <w:color w:val="000000"/>
                <w:sz w:val="20"/>
                <w:szCs w:val="20"/>
                <w:lang w:eastAsia="cs-CZ"/>
              </w:rPr>
              <w:t>ovat</w:t>
            </w:r>
            <w:r w:rsidRPr="004C3226">
              <w:rPr>
                <w:rFonts w:ascii="Times New Roman" w:eastAsia="Times New Roman" w:hAnsi="Times New Roman" w:cs="Times New Roman"/>
                <w:color w:val="000000"/>
                <w:sz w:val="20"/>
                <w:szCs w:val="20"/>
                <w:lang w:eastAsia="cs-CZ"/>
              </w:rPr>
              <w:t xml:space="preserve"> metaparadigma a paradigma v porodní asistenci;</w:t>
            </w:r>
          </w:p>
          <w:p w14:paraId="3E12341E" w14:textId="77777777" w:rsidR="00CE01E3" w:rsidRPr="004C3226" w:rsidRDefault="00CE01E3" w:rsidP="00CE01E3">
            <w:pPr>
              <w:pStyle w:val="Odstavecseseznamem"/>
              <w:numPr>
                <w:ilvl w:val="0"/>
                <w:numId w:val="294"/>
              </w:numPr>
              <w:spacing w:before="45" w:after="15" w:line="240" w:lineRule="auto"/>
              <w:outlineLvl w:val="4"/>
              <w:rPr>
                <w:rFonts w:ascii="Times New Roman" w:eastAsia="Times New Roman" w:hAnsi="Times New Roman" w:cs="Times New Roman"/>
                <w:b/>
                <w:color w:val="000000"/>
                <w:sz w:val="20"/>
                <w:szCs w:val="20"/>
                <w:lang w:eastAsia="cs-CZ"/>
              </w:rPr>
            </w:pPr>
            <w:r>
              <w:rPr>
                <w:rFonts w:ascii="Times New Roman" w:eastAsia="Times New Roman" w:hAnsi="Times New Roman" w:cs="Times New Roman"/>
                <w:color w:val="000000"/>
                <w:sz w:val="20"/>
                <w:szCs w:val="20"/>
                <w:lang w:eastAsia="cs-CZ"/>
              </w:rPr>
              <w:t>Vysvětlit</w:t>
            </w:r>
            <w:r w:rsidRPr="004C3226">
              <w:rPr>
                <w:rFonts w:ascii="Times New Roman" w:eastAsia="Times New Roman" w:hAnsi="Times New Roman" w:cs="Times New Roman"/>
                <w:color w:val="000000"/>
                <w:sz w:val="20"/>
                <w:szCs w:val="20"/>
                <w:lang w:eastAsia="cs-CZ"/>
              </w:rPr>
              <w:t xml:space="preserve"> pojmy vztahující se k regulačnímu systému v porodní asistenci;</w:t>
            </w:r>
          </w:p>
          <w:p w14:paraId="5B663DF9" w14:textId="77777777" w:rsidR="00CE01E3" w:rsidRPr="004C3226" w:rsidRDefault="00CE01E3" w:rsidP="00CE01E3">
            <w:pPr>
              <w:pStyle w:val="Odstavecseseznamem"/>
              <w:numPr>
                <w:ilvl w:val="0"/>
                <w:numId w:val="294"/>
              </w:numPr>
              <w:spacing w:before="45" w:after="15" w:line="240" w:lineRule="auto"/>
              <w:outlineLvl w:val="4"/>
              <w:rPr>
                <w:rFonts w:ascii="Times New Roman" w:eastAsia="Times New Roman" w:hAnsi="Times New Roman" w:cs="Times New Roman"/>
                <w:b/>
                <w:color w:val="000000"/>
                <w:sz w:val="20"/>
                <w:szCs w:val="20"/>
                <w:lang w:eastAsia="cs-CZ"/>
              </w:rPr>
            </w:pPr>
            <w:r>
              <w:rPr>
                <w:rFonts w:ascii="Times New Roman" w:eastAsia="Times New Roman" w:hAnsi="Times New Roman" w:cs="Times New Roman"/>
                <w:color w:val="000000"/>
                <w:sz w:val="20"/>
                <w:szCs w:val="20"/>
                <w:lang w:eastAsia="cs-CZ"/>
              </w:rPr>
              <w:t>Popsat</w:t>
            </w:r>
            <w:r w:rsidRPr="004C3226">
              <w:rPr>
                <w:rFonts w:ascii="Times New Roman" w:eastAsia="Times New Roman" w:hAnsi="Times New Roman" w:cs="Times New Roman"/>
                <w:color w:val="000000"/>
                <w:sz w:val="20"/>
                <w:szCs w:val="20"/>
                <w:lang w:eastAsia="cs-CZ"/>
              </w:rPr>
              <w:t xml:space="preserve"> standardy doporučené postupy v porodní asistenci</w:t>
            </w:r>
            <w:r>
              <w:rPr>
                <w:rFonts w:ascii="Times New Roman" w:eastAsia="Times New Roman" w:hAnsi="Times New Roman" w:cs="Times New Roman"/>
                <w:color w:val="000000"/>
                <w:sz w:val="20"/>
                <w:szCs w:val="20"/>
                <w:lang w:eastAsia="cs-CZ"/>
              </w:rPr>
              <w:t>;</w:t>
            </w:r>
          </w:p>
          <w:p w14:paraId="7C645E28" w14:textId="77777777" w:rsidR="00CE01E3" w:rsidRPr="004C3226" w:rsidRDefault="00CE01E3" w:rsidP="00CE01E3">
            <w:pPr>
              <w:pStyle w:val="Odstavecseseznamem"/>
              <w:numPr>
                <w:ilvl w:val="0"/>
                <w:numId w:val="294"/>
              </w:numPr>
              <w:spacing w:before="45" w:after="15" w:line="240" w:lineRule="auto"/>
              <w:outlineLvl w:val="4"/>
              <w:rPr>
                <w:rFonts w:ascii="Times New Roman" w:eastAsia="Times New Roman" w:hAnsi="Times New Roman" w:cs="Times New Roman"/>
                <w:b/>
                <w:color w:val="000000"/>
                <w:sz w:val="20"/>
                <w:szCs w:val="20"/>
                <w:lang w:eastAsia="cs-CZ"/>
              </w:rPr>
            </w:pPr>
            <w:r w:rsidRPr="004C3226">
              <w:rPr>
                <w:rFonts w:ascii="Times New Roman" w:eastAsia="Times New Roman" w:hAnsi="Times New Roman" w:cs="Times New Roman"/>
                <w:color w:val="000000"/>
                <w:sz w:val="20"/>
                <w:szCs w:val="20"/>
                <w:lang w:eastAsia="cs-CZ"/>
              </w:rPr>
              <w:t>Zdůvodn</w:t>
            </w:r>
            <w:r>
              <w:rPr>
                <w:rFonts w:ascii="Times New Roman" w:eastAsia="Times New Roman" w:hAnsi="Times New Roman" w:cs="Times New Roman"/>
                <w:color w:val="000000"/>
                <w:sz w:val="20"/>
                <w:szCs w:val="20"/>
                <w:lang w:eastAsia="cs-CZ"/>
              </w:rPr>
              <w:t>it</w:t>
            </w:r>
            <w:r w:rsidRPr="004C3226">
              <w:rPr>
                <w:rFonts w:ascii="Times New Roman" w:eastAsia="Times New Roman" w:hAnsi="Times New Roman" w:cs="Times New Roman"/>
                <w:color w:val="000000"/>
                <w:sz w:val="20"/>
                <w:szCs w:val="20"/>
                <w:lang w:eastAsia="cs-CZ"/>
              </w:rPr>
              <w:t xml:space="preserve"> význam znalostí v oblasti multikulturní péče v porodní asistenci;</w:t>
            </w:r>
          </w:p>
          <w:p w14:paraId="317D2988" w14:textId="77777777" w:rsidR="00CE01E3" w:rsidRPr="004C3226" w:rsidRDefault="00CE01E3" w:rsidP="00CE01E3">
            <w:pPr>
              <w:pStyle w:val="Odstavecseseznamem"/>
              <w:numPr>
                <w:ilvl w:val="0"/>
                <w:numId w:val="294"/>
              </w:numPr>
              <w:spacing w:before="45" w:after="15" w:line="240" w:lineRule="auto"/>
              <w:outlineLvl w:val="4"/>
              <w:rPr>
                <w:rFonts w:ascii="Times New Roman" w:eastAsia="Times New Roman" w:hAnsi="Times New Roman" w:cs="Times New Roman"/>
                <w:b/>
                <w:color w:val="000000"/>
                <w:sz w:val="20"/>
                <w:szCs w:val="20"/>
                <w:lang w:eastAsia="cs-CZ"/>
              </w:rPr>
            </w:pPr>
            <w:r w:rsidRPr="004C3226">
              <w:rPr>
                <w:rFonts w:ascii="Times New Roman" w:eastAsia="Times New Roman" w:hAnsi="Times New Roman" w:cs="Times New Roman"/>
                <w:color w:val="000000"/>
                <w:sz w:val="20"/>
                <w:szCs w:val="20"/>
                <w:lang w:eastAsia="cs-CZ"/>
              </w:rPr>
              <w:t>Orient</w:t>
            </w:r>
            <w:r>
              <w:rPr>
                <w:rFonts w:ascii="Times New Roman" w:eastAsia="Times New Roman" w:hAnsi="Times New Roman" w:cs="Times New Roman"/>
                <w:color w:val="000000"/>
                <w:sz w:val="20"/>
                <w:szCs w:val="20"/>
                <w:lang w:eastAsia="cs-CZ"/>
              </w:rPr>
              <w:t>ovat</w:t>
            </w:r>
            <w:r w:rsidRPr="004C3226">
              <w:rPr>
                <w:rFonts w:ascii="Times New Roman" w:eastAsia="Times New Roman" w:hAnsi="Times New Roman" w:cs="Times New Roman"/>
                <w:color w:val="000000"/>
                <w:sz w:val="20"/>
                <w:szCs w:val="20"/>
                <w:lang w:eastAsia="cs-CZ"/>
              </w:rPr>
              <w:t xml:space="preserve"> se v konceptuálních modelech porodní asistence.</w:t>
            </w:r>
          </w:p>
          <w:p w14:paraId="29AF09C5" w14:textId="77777777" w:rsidR="00CE01E3" w:rsidRDefault="00CE01E3" w:rsidP="003E668C">
            <w:pPr>
              <w:spacing w:before="45" w:after="15"/>
              <w:outlineLvl w:val="4"/>
              <w:rPr>
                <w:b/>
                <w:color w:val="000000"/>
              </w:rPr>
            </w:pPr>
          </w:p>
          <w:p w14:paraId="3B16895B" w14:textId="77777777" w:rsidR="00CE01E3" w:rsidRDefault="00CE01E3" w:rsidP="003E668C">
            <w:pPr>
              <w:spacing w:before="45" w:after="15"/>
              <w:outlineLvl w:val="4"/>
              <w:rPr>
                <w:b/>
                <w:color w:val="000000"/>
              </w:rPr>
            </w:pPr>
            <w:r w:rsidRPr="004C3226">
              <w:rPr>
                <w:b/>
                <w:color w:val="000000"/>
              </w:rPr>
              <w:t>Odborné dovednosti - po absolvování předmětu prokazuje student dovednosti:</w:t>
            </w:r>
          </w:p>
          <w:p w14:paraId="6AA04A23" w14:textId="77777777" w:rsidR="00CE01E3" w:rsidRPr="004C3226" w:rsidRDefault="00CE01E3" w:rsidP="00CE01E3">
            <w:pPr>
              <w:pStyle w:val="Odstavecseseznamem"/>
              <w:numPr>
                <w:ilvl w:val="0"/>
                <w:numId w:val="295"/>
              </w:numPr>
              <w:spacing w:before="45" w:after="15" w:line="240" w:lineRule="auto"/>
              <w:outlineLvl w:val="4"/>
              <w:rPr>
                <w:rFonts w:ascii="Times New Roman" w:eastAsia="Times New Roman" w:hAnsi="Times New Roman" w:cs="Times New Roman"/>
                <w:b/>
                <w:color w:val="000000"/>
                <w:sz w:val="20"/>
                <w:szCs w:val="20"/>
                <w:lang w:eastAsia="cs-CZ"/>
              </w:rPr>
            </w:pPr>
            <w:r w:rsidRPr="004C3226">
              <w:rPr>
                <w:rFonts w:ascii="Times New Roman" w:eastAsia="Times New Roman" w:hAnsi="Times New Roman" w:cs="Times New Roman"/>
                <w:color w:val="000000"/>
                <w:sz w:val="20"/>
                <w:szCs w:val="20"/>
                <w:lang w:eastAsia="cs-CZ"/>
              </w:rPr>
              <w:t>Připrav</w:t>
            </w:r>
            <w:r>
              <w:rPr>
                <w:rFonts w:ascii="Times New Roman" w:eastAsia="Times New Roman" w:hAnsi="Times New Roman" w:cs="Times New Roman"/>
                <w:color w:val="000000"/>
                <w:sz w:val="20"/>
                <w:szCs w:val="20"/>
                <w:lang w:eastAsia="cs-CZ"/>
              </w:rPr>
              <w:t>it</w:t>
            </w:r>
            <w:r w:rsidRPr="004C3226">
              <w:rPr>
                <w:rFonts w:ascii="Times New Roman" w:eastAsia="Times New Roman" w:hAnsi="Times New Roman" w:cs="Times New Roman"/>
                <w:color w:val="000000"/>
                <w:sz w:val="20"/>
                <w:szCs w:val="20"/>
                <w:lang w:eastAsia="cs-CZ"/>
              </w:rPr>
              <w:t xml:space="preserve"> návrh standardu péče v porodní asistenci</w:t>
            </w:r>
            <w:r>
              <w:rPr>
                <w:rFonts w:ascii="Times New Roman" w:eastAsia="Times New Roman" w:hAnsi="Times New Roman" w:cs="Times New Roman"/>
                <w:color w:val="000000"/>
                <w:sz w:val="20"/>
                <w:szCs w:val="20"/>
                <w:lang w:eastAsia="cs-CZ"/>
              </w:rPr>
              <w:t>;</w:t>
            </w:r>
          </w:p>
          <w:p w14:paraId="22491801" w14:textId="77777777" w:rsidR="00CE01E3" w:rsidRPr="004C3226" w:rsidRDefault="00CE01E3" w:rsidP="00CE01E3">
            <w:pPr>
              <w:pStyle w:val="Odstavecseseznamem"/>
              <w:numPr>
                <w:ilvl w:val="0"/>
                <w:numId w:val="295"/>
              </w:numPr>
              <w:spacing w:before="45" w:after="15" w:line="240" w:lineRule="auto"/>
              <w:outlineLvl w:val="4"/>
              <w:rPr>
                <w:rFonts w:ascii="Times New Roman" w:eastAsia="Times New Roman" w:hAnsi="Times New Roman" w:cs="Times New Roman"/>
                <w:b/>
                <w:color w:val="000000"/>
                <w:sz w:val="20"/>
                <w:szCs w:val="20"/>
                <w:lang w:eastAsia="cs-CZ"/>
              </w:rPr>
            </w:pPr>
            <w:r>
              <w:rPr>
                <w:rFonts w:ascii="Times New Roman" w:eastAsia="Times New Roman" w:hAnsi="Times New Roman" w:cs="Times New Roman"/>
                <w:color w:val="000000"/>
                <w:sz w:val="20"/>
                <w:szCs w:val="20"/>
                <w:lang w:eastAsia="cs-CZ"/>
              </w:rPr>
              <w:t>Komunikovat</w:t>
            </w:r>
            <w:r w:rsidRPr="004C3226">
              <w:rPr>
                <w:rFonts w:ascii="Times New Roman" w:eastAsia="Times New Roman" w:hAnsi="Times New Roman" w:cs="Times New Roman"/>
                <w:color w:val="000000"/>
                <w:sz w:val="20"/>
                <w:szCs w:val="20"/>
                <w:lang w:eastAsia="cs-CZ"/>
              </w:rPr>
              <w:t xml:space="preserve"> s klientkou z jiné kultury při zjišťování deficitu v oblasti lidských potře</w:t>
            </w:r>
            <w:r>
              <w:rPr>
                <w:rFonts w:ascii="Times New Roman" w:eastAsia="Times New Roman" w:hAnsi="Times New Roman" w:cs="Times New Roman"/>
                <w:color w:val="000000"/>
                <w:sz w:val="20"/>
                <w:szCs w:val="20"/>
                <w:lang w:eastAsia="cs-CZ"/>
              </w:rPr>
              <w:t>b;</w:t>
            </w:r>
          </w:p>
          <w:p w14:paraId="692A986E" w14:textId="77777777" w:rsidR="00CE01E3" w:rsidRPr="004C3226" w:rsidRDefault="00CE01E3" w:rsidP="00CE01E3">
            <w:pPr>
              <w:pStyle w:val="Odstavecseseznamem"/>
              <w:numPr>
                <w:ilvl w:val="0"/>
                <w:numId w:val="295"/>
              </w:numPr>
              <w:spacing w:before="45" w:after="15" w:line="240" w:lineRule="auto"/>
              <w:outlineLvl w:val="4"/>
              <w:rPr>
                <w:rFonts w:ascii="Times New Roman" w:eastAsia="Times New Roman" w:hAnsi="Times New Roman" w:cs="Times New Roman"/>
                <w:b/>
                <w:color w:val="000000"/>
                <w:sz w:val="20"/>
                <w:szCs w:val="20"/>
                <w:lang w:eastAsia="cs-CZ"/>
              </w:rPr>
            </w:pPr>
            <w:r w:rsidRPr="004C3226">
              <w:rPr>
                <w:rFonts w:ascii="Times New Roman" w:eastAsia="Times New Roman" w:hAnsi="Times New Roman" w:cs="Times New Roman"/>
                <w:color w:val="000000"/>
                <w:sz w:val="20"/>
                <w:szCs w:val="20"/>
                <w:lang w:eastAsia="cs-CZ"/>
              </w:rPr>
              <w:t>Uplatň</w:t>
            </w:r>
            <w:r>
              <w:rPr>
                <w:rFonts w:ascii="Times New Roman" w:eastAsia="Times New Roman" w:hAnsi="Times New Roman" w:cs="Times New Roman"/>
                <w:color w:val="000000"/>
                <w:sz w:val="20"/>
                <w:szCs w:val="20"/>
                <w:lang w:eastAsia="cs-CZ"/>
              </w:rPr>
              <w:t>ovat</w:t>
            </w:r>
            <w:r w:rsidRPr="004C3226">
              <w:rPr>
                <w:rFonts w:ascii="Times New Roman" w:eastAsia="Times New Roman" w:hAnsi="Times New Roman" w:cs="Times New Roman"/>
                <w:color w:val="000000"/>
                <w:sz w:val="20"/>
                <w:szCs w:val="20"/>
                <w:lang w:eastAsia="cs-CZ"/>
              </w:rPr>
              <w:t xml:space="preserve"> konceptuální modely v péči o klientku v porodní asistenci</w:t>
            </w:r>
            <w:r>
              <w:rPr>
                <w:rFonts w:ascii="Times New Roman" w:eastAsia="Times New Roman" w:hAnsi="Times New Roman" w:cs="Times New Roman"/>
                <w:color w:val="000000"/>
                <w:sz w:val="20"/>
                <w:szCs w:val="20"/>
                <w:lang w:eastAsia="cs-CZ"/>
              </w:rPr>
              <w:t>;</w:t>
            </w:r>
          </w:p>
          <w:p w14:paraId="2226AB66" w14:textId="77777777" w:rsidR="00CE01E3" w:rsidRPr="004C3226" w:rsidRDefault="00CE01E3" w:rsidP="00CE01E3">
            <w:pPr>
              <w:pStyle w:val="Odstavecseseznamem"/>
              <w:numPr>
                <w:ilvl w:val="0"/>
                <w:numId w:val="295"/>
              </w:numPr>
              <w:spacing w:before="45" w:after="15" w:line="240" w:lineRule="auto"/>
              <w:outlineLvl w:val="4"/>
              <w:rPr>
                <w:rFonts w:ascii="Times New Roman" w:eastAsia="Times New Roman" w:hAnsi="Times New Roman" w:cs="Times New Roman"/>
                <w:b/>
                <w:color w:val="000000"/>
                <w:sz w:val="20"/>
                <w:szCs w:val="20"/>
                <w:lang w:eastAsia="cs-CZ"/>
              </w:rPr>
            </w:pPr>
            <w:r w:rsidRPr="004C3226">
              <w:rPr>
                <w:rFonts w:ascii="Times New Roman" w:eastAsia="Times New Roman" w:hAnsi="Times New Roman" w:cs="Times New Roman"/>
                <w:color w:val="000000"/>
                <w:sz w:val="20"/>
                <w:szCs w:val="20"/>
                <w:lang w:eastAsia="cs-CZ"/>
              </w:rPr>
              <w:t>Zhodnot</w:t>
            </w:r>
            <w:r>
              <w:rPr>
                <w:rFonts w:ascii="Times New Roman" w:eastAsia="Times New Roman" w:hAnsi="Times New Roman" w:cs="Times New Roman"/>
                <w:color w:val="000000"/>
                <w:sz w:val="20"/>
                <w:szCs w:val="20"/>
                <w:lang w:eastAsia="cs-CZ"/>
              </w:rPr>
              <w:t>it</w:t>
            </w:r>
            <w:r w:rsidRPr="004C3226">
              <w:rPr>
                <w:rFonts w:ascii="Times New Roman" w:eastAsia="Times New Roman" w:hAnsi="Times New Roman" w:cs="Times New Roman"/>
                <w:color w:val="000000"/>
                <w:sz w:val="20"/>
                <w:szCs w:val="20"/>
                <w:lang w:eastAsia="cs-CZ"/>
              </w:rPr>
              <w:t xml:space="preserve"> význam rituálů v porodní asistenci</w:t>
            </w:r>
            <w:r>
              <w:rPr>
                <w:rFonts w:ascii="Times New Roman" w:eastAsia="Times New Roman" w:hAnsi="Times New Roman" w:cs="Times New Roman"/>
                <w:color w:val="000000"/>
                <w:sz w:val="20"/>
                <w:szCs w:val="20"/>
                <w:lang w:eastAsia="cs-CZ"/>
              </w:rPr>
              <w:t>;</w:t>
            </w:r>
          </w:p>
          <w:p w14:paraId="408A3010" w14:textId="77777777" w:rsidR="00CE01E3" w:rsidRPr="004C3226" w:rsidRDefault="00CE01E3" w:rsidP="00CE01E3">
            <w:pPr>
              <w:pStyle w:val="Odstavecseseznamem"/>
              <w:numPr>
                <w:ilvl w:val="0"/>
                <w:numId w:val="295"/>
              </w:numPr>
              <w:spacing w:before="45" w:after="15" w:line="240" w:lineRule="auto"/>
              <w:outlineLvl w:val="4"/>
              <w:rPr>
                <w:rFonts w:ascii="Times New Roman" w:eastAsia="Times New Roman" w:hAnsi="Times New Roman" w:cs="Times New Roman"/>
                <w:b/>
                <w:color w:val="000000"/>
                <w:sz w:val="20"/>
                <w:szCs w:val="20"/>
                <w:lang w:eastAsia="cs-CZ"/>
              </w:rPr>
            </w:pPr>
            <w:r w:rsidRPr="004C3226">
              <w:rPr>
                <w:rFonts w:ascii="Times New Roman" w:eastAsia="Times New Roman" w:hAnsi="Times New Roman" w:cs="Times New Roman"/>
                <w:color w:val="000000"/>
                <w:sz w:val="20"/>
                <w:szCs w:val="20"/>
                <w:lang w:eastAsia="cs-CZ"/>
              </w:rPr>
              <w:t>Dokument</w:t>
            </w:r>
            <w:r>
              <w:rPr>
                <w:rFonts w:ascii="Times New Roman" w:eastAsia="Times New Roman" w:hAnsi="Times New Roman" w:cs="Times New Roman"/>
                <w:color w:val="000000"/>
                <w:sz w:val="20"/>
                <w:szCs w:val="20"/>
                <w:lang w:eastAsia="cs-CZ"/>
              </w:rPr>
              <w:t>ovat</w:t>
            </w:r>
            <w:r w:rsidRPr="004C3226">
              <w:rPr>
                <w:rFonts w:ascii="Times New Roman" w:eastAsia="Times New Roman" w:hAnsi="Times New Roman" w:cs="Times New Roman"/>
                <w:color w:val="000000"/>
                <w:sz w:val="20"/>
                <w:szCs w:val="20"/>
                <w:lang w:eastAsia="cs-CZ"/>
              </w:rPr>
              <w:t xml:space="preserve"> provedené </w:t>
            </w:r>
            <w:r>
              <w:rPr>
                <w:rFonts w:ascii="Times New Roman" w:eastAsia="Times New Roman" w:hAnsi="Times New Roman" w:cs="Times New Roman"/>
                <w:color w:val="000000"/>
                <w:sz w:val="20"/>
                <w:szCs w:val="20"/>
                <w:lang w:eastAsia="cs-CZ"/>
              </w:rPr>
              <w:t>činnosti v porodní asistenci.</w:t>
            </w:r>
          </w:p>
          <w:p w14:paraId="10629EA5" w14:textId="77777777" w:rsidR="00CE01E3" w:rsidRPr="004C3226" w:rsidRDefault="00CE01E3" w:rsidP="003E668C"/>
        </w:tc>
      </w:tr>
      <w:tr w:rsidR="00CE01E3" w:rsidRPr="005925A4" w14:paraId="4552EE47" w14:textId="77777777" w:rsidTr="003E668C">
        <w:trPr>
          <w:trHeight w:val="265"/>
        </w:trPr>
        <w:tc>
          <w:tcPr>
            <w:tcW w:w="3655" w:type="dxa"/>
            <w:gridSpan w:val="2"/>
            <w:tcBorders>
              <w:top w:val="nil"/>
            </w:tcBorders>
            <w:shd w:val="clear" w:color="auto" w:fill="F7CAAC"/>
          </w:tcPr>
          <w:p w14:paraId="1727DCD1" w14:textId="77777777" w:rsidR="00CE01E3" w:rsidRPr="005925A4" w:rsidRDefault="00CE01E3" w:rsidP="003E668C">
            <w:pPr>
              <w:jc w:val="both"/>
            </w:pPr>
            <w:r w:rsidRPr="005925A4">
              <w:rPr>
                <w:b/>
              </w:rPr>
              <w:t>Studijní literatura a studijní pomůcky</w:t>
            </w:r>
          </w:p>
        </w:tc>
        <w:tc>
          <w:tcPr>
            <w:tcW w:w="6202" w:type="dxa"/>
            <w:gridSpan w:val="6"/>
            <w:tcBorders>
              <w:top w:val="nil"/>
              <w:bottom w:val="nil"/>
            </w:tcBorders>
          </w:tcPr>
          <w:p w14:paraId="6F4F03D5" w14:textId="77777777" w:rsidR="00CE01E3" w:rsidRPr="005925A4" w:rsidRDefault="00CE01E3" w:rsidP="003E668C">
            <w:pPr>
              <w:jc w:val="both"/>
            </w:pPr>
          </w:p>
        </w:tc>
      </w:tr>
      <w:tr w:rsidR="00CE01E3" w:rsidRPr="009A6989" w14:paraId="714805AB" w14:textId="77777777" w:rsidTr="003E668C">
        <w:trPr>
          <w:trHeight w:val="1497"/>
        </w:trPr>
        <w:tc>
          <w:tcPr>
            <w:tcW w:w="9857" w:type="dxa"/>
            <w:gridSpan w:val="8"/>
            <w:tcBorders>
              <w:top w:val="nil"/>
            </w:tcBorders>
          </w:tcPr>
          <w:p w14:paraId="198BE2DA" w14:textId="77777777" w:rsidR="00CE01E3" w:rsidRPr="005925A4" w:rsidRDefault="00CE01E3" w:rsidP="003E668C">
            <w:pPr>
              <w:jc w:val="both"/>
              <w:rPr>
                <w:b/>
              </w:rPr>
            </w:pPr>
            <w:r w:rsidRPr="005925A4">
              <w:rPr>
                <w:b/>
              </w:rPr>
              <w:t>Základní literatura:</w:t>
            </w:r>
          </w:p>
          <w:p w14:paraId="691DFDFD" w14:textId="77777777" w:rsidR="00C735E9" w:rsidRPr="00C735E9" w:rsidRDefault="00C735E9" w:rsidP="00C735E9">
            <w:pPr>
              <w:jc w:val="both"/>
              <w:rPr>
                <w:ins w:id="742" w:author="Jana Martincová" w:date="2023-03-31T13:29:00Z"/>
              </w:rPr>
            </w:pPr>
            <w:ins w:id="743" w:author="Jana Martincová" w:date="2023-03-31T13:29:00Z">
              <w:r w:rsidRPr="00C735E9">
                <w:t xml:space="preserve">ARCHALOUSOVÁ, A., Z. SLEZÁKOVÁ. </w:t>
              </w:r>
              <w:r w:rsidRPr="00C735E9">
                <w:rPr>
                  <w:i/>
                </w:rPr>
                <w:t>Aplikace vybraných ošetřovatelských modelů do klinické a komunitní praxe</w:t>
              </w:r>
              <w:r w:rsidRPr="00C735E9">
                <w:t>. Hradec Králové: Nucleus HK, 2005.</w:t>
              </w:r>
            </w:ins>
          </w:p>
          <w:p w14:paraId="05788A1F" w14:textId="77777777" w:rsidR="00CE01E3" w:rsidRDefault="00496703" w:rsidP="003E668C">
            <w:pPr>
              <w:jc w:val="both"/>
              <w:rPr>
                <w:del w:id="744" w:author="Jana Martincová" w:date="2023-03-31T13:29:00Z"/>
              </w:rPr>
            </w:pPr>
            <w:moveFromRangeStart w:id="745" w:author="Jana Martincová" w:date="2023-03-31T13:29:00Z" w:name="move131161778"/>
            <w:moveFrom w:id="746" w:author="Jana Martincová" w:date="2023-03-31T13:29:00Z">
              <w:r w:rsidRPr="00947989">
                <w:t xml:space="preserve">JOHNSON, M. </w:t>
              </w:r>
            </w:moveFrom>
            <w:moveFromRangeEnd w:id="745"/>
            <w:del w:id="747" w:author="Jana Martincová" w:date="2023-03-31T13:29:00Z">
              <w:r w:rsidR="00CE01E3" w:rsidRPr="005925A4">
                <w:rPr>
                  <w:i/>
                  <w:iCs/>
                </w:rPr>
                <w:delText>NOC and NIC linkages to NANDA–I and clinical conditions: supporting critical thinking and quality care</w:delText>
              </w:r>
              <w:r w:rsidR="00CE01E3" w:rsidRPr="005925A4">
                <w:delText xml:space="preserve">. 3rd ed. Maryland Heights, MO: Elsevier Mosby, 2012. </w:delText>
              </w:r>
            </w:del>
          </w:p>
          <w:p w14:paraId="7C5776D6" w14:textId="77777777" w:rsidR="00CE01E3" w:rsidRPr="005925A4" w:rsidRDefault="00CE01E3" w:rsidP="003E668C">
            <w:pPr>
              <w:jc w:val="both"/>
              <w:rPr>
                <w:del w:id="748" w:author="Jana Martincová" w:date="2023-03-31T13:29:00Z"/>
                <w:b/>
              </w:rPr>
            </w:pPr>
            <w:del w:id="749" w:author="Jana Martincová" w:date="2023-03-31T13:29:00Z">
              <w:r w:rsidRPr="004D32EC">
                <w:rPr>
                  <w:color w:val="222222"/>
                </w:rPr>
                <w:delText xml:space="preserve">KOPÁČIKOVÁ. M., OTRUBOVÁ, J., DVOŘÁKOVÁ, V. </w:delText>
              </w:r>
              <w:r w:rsidRPr="004D32EC">
                <w:rPr>
                  <w:i/>
                  <w:iCs/>
                  <w:color w:val="222222"/>
                </w:rPr>
                <w:delText>Ošetřovatelství a porodní asistence z pohledu historie: monografie</w:delText>
              </w:r>
              <w:r w:rsidRPr="004D32EC">
                <w:rPr>
                  <w:color w:val="222222"/>
                </w:rPr>
                <w:delText>. Jihlava: Vysoká škola polytechnická, 2012</w:delText>
              </w:r>
              <w:r>
                <w:rPr>
                  <w:rFonts w:ascii="Arial" w:hAnsi="Arial" w:cs="Arial"/>
                  <w:color w:val="222222"/>
                </w:rPr>
                <w:delText>.</w:delText>
              </w:r>
            </w:del>
          </w:p>
          <w:p w14:paraId="4276FD0F" w14:textId="77777777" w:rsidR="00CE01E3" w:rsidRPr="005925A4" w:rsidRDefault="00CE01E3" w:rsidP="003E668C">
            <w:pPr>
              <w:jc w:val="both"/>
              <w:rPr>
                <w:del w:id="750" w:author="Jana Martincová" w:date="2023-03-31T13:29:00Z"/>
              </w:rPr>
            </w:pPr>
            <w:del w:id="751" w:author="Jana Martincová" w:date="2023-03-31T13:29:00Z">
              <w:r w:rsidRPr="005925A4">
                <w:delText xml:space="preserve">MASTILIAKOVÁ, D. </w:delText>
              </w:r>
              <w:r w:rsidRPr="005925A4">
                <w:rPr>
                  <w:i/>
                  <w:iCs/>
                </w:rPr>
                <w:delText>Posuzování stavu zdraví a ošetřovatelská diagnostika: v moderní ošetřovatelské praxi</w:delText>
              </w:r>
              <w:r w:rsidRPr="005925A4">
                <w:delText xml:space="preserve">. Praha: Grada, 2014. </w:delText>
              </w:r>
            </w:del>
          </w:p>
          <w:p w14:paraId="69D6F21A" w14:textId="77777777" w:rsidR="00CE01E3" w:rsidRPr="005925A4" w:rsidRDefault="00CE01E3" w:rsidP="003E668C">
            <w:pPr>
              <w:jc w:val="both"/>
              <w:rPr>
                <w:del w:id="752" w:author="Jana Martincová" w:date="2023-03-31T13:29:00Z"/>
              </w:rPr>
            </w:pPr>
            <w:del w:id="753" w:author="Jana Martincová" w:date="2023-03-31T13:29:00Z">
              <w:r w:rsidRPr="005925A4">
                <w:rPr>
                  <w:i/>
                  <w:iCs/>
                </w:rPr>
                <w:delText>NANDA International, Inc. nursing diagnoses : definitions &amp; classification 2015–2017</w:delText>
              </w:r>
              <w:r w:rsidRPr="005925A4">
                <w:delText xml:space="preserve">. Edited by T. Heather Herdman – Shigemi Kamitsuru. Tenth edition. Chichester: Wiley Blackwell, 2014. </w:delText>
              </w:r>
            </w:del>
          </w:p>
          <w:p w14:paraId="7612BE7C" w14:textId="77777777" w:rsidR="00CE01E3" w:rsidRPr="004D32EC" w:rsidRDefault="00CE01E3" w:rsidP="003E668C">
            <w:pPr>
              <w:jc w:val="both"/>
              <w:rPr>
                <w:del w:id="754" w:author="Jana Martincová" w:date="2023-03-31T13:29:00Z"/>
              </w:rPr>
            </w:pPr>
            <w:del w:id="755" w:author="Jana Martincová" w:date="2023-03-31T13:29:00Z">
              <w:r w:rsidRPr="005925A4">
                <w:delText xml:space="preserve">NANDA International. </w:delText>
              </w:r>
              <w:r w:rsidRPr="005925A4">
                <w:rPr>
                  <w:i/>
                  <w:iCs/>
                </w:rPr>
                <w:delText>Ošetřovatelské diagnózy</w:delText>
              </w:r>
              <w:r w:rsidRPr="005925A4">
                <w:delText xml:space="preserve">. Praha: Grada, 2016. </w:delText>
              </w:r>
            </w:del>
          </w:p>
          <w:p w14:paraId="4822A298" w14:textId="77777777" w:rsidR="00CE01E3" w:rsidRDefault="00CE01E3" w:rsidP="003E668C">
            <w:pPr>
              <w:jc w:val="both"/>
              <w:rPr>
                <w:del w:id="756" w:author="Jana Martincová" w:date="2023-03-31T13:29:00Z"/>
              </w:rPr>
            </w:pPr>
            <w:del w:id="757" w:author="Jana Martincová" w:date="2023-03-31T13:29:00Z">
              <w:r w:rsidRPr="005925A4">
                <w:delText xml:space="preserve">ŠAMÁNKOVÁ, M. </w:delText>
              </w:r>
              <w:r w:rsidRPr="005925A4">
                <w:rPr>
                  <w:i/>
                  <w:iCs/>
                </w:rPr>
                <w:delText>Lidské potřeby ve zdraví a nemoci: aplikované v ošetřovatelském procesu</w:delText>
              </w:r>
              <w:r>
                <w:delText>. Praha: Grada, 2011.</w:delText>
              </w:r>
            </w:del>
          </w:p>
          <w:p w14:paraId="6F61619C" w14:textId="77777777" w:rsidR="00CE01E3" w:rsidRPr="004D32EC" w:rsidRDefault="00CE01E3" w:rsidP="003E668C">
            <w:pPr>
              <w:jc w:val="both"/>
              <w:rPr>
                <w:del w:id="758" w:author="Jana Martincová" w:date="2023-03-31T13:29:00Z"/>
              </w:rPr>
            </w:pPr>
            <w:del w:id="759" w:author="Jana Martincová" w:date="2023-03-31T13:29:00Z">
              <w:r>
                <w:rPr>
                  <w:color w:val="000000"/>
                </w:rPr>
                <w:delText>TRACHTOVÁ, E.,</w:delText>
              </w:r>
            </w:del>
            <w:moveFromRangeStart w:id="760" w:author="Jana Martincová" w:date="2023-03-31T13:29:00Z" w:name="move131161766"/>
            <w:moveFrom w:id="761" w:author="Jana Martincová" w:date="2023-03-31T13:29:00Z">
              <w:r w:rsidR="00C55B2A">
                <w:rPr>
                  <w:rPrChange w:id="762" w:author="Jana Martincová" w:date="2023-03-31T13:29:00Z">
                    <w:rPr>
                      <w:color w:val="000000"/>
                    </w:rPr>
                  </w:rPrChange>
                </w:rPr>
                <w:t xml:space="preserve"> a kol. </w:t>
              </w:r>
            </w:moveFrom>
            <w:moveFromRangeEnd w:id="760"/>
            <w:del w:id="763" w:author="Jana Martincová" w:date="2023-03-31T13:29:00Z">
              <w:r w:rsidRPr="004D32EC">
                <w:rPr>
                  <w:i/>
                  <w:iCs/>
                  <w:color w:val="000000"/>
                </w:rPr>
                <w:delText>Potřeby nemocného v ošetřovatelském procesu</w:delText>
              </w:r>
              <w:r w:rsidRPr="004D32EC">
                <w:rPr>
                  <w:color w:val="000000"/>
                </w:rPr>
                <w:delText>. 3. vyd. Brno: NCO NZO, 2013.</w:delText>
              </w:r>
            </w:del>
          </w:p>
          <w:p w14:paraId="05EA9051" w14:textId="77777777" w:rsidR="00CE01E3" w:rsidRDefault="00CE01E3" w:rsidP="003E668C">
            <w:pPr>
              <w:jc w:val="both"/>
              <w:rPr>
                <w:del w:id="764" w:author="Jana Martincová" w:date="2023-03-31T13:29:00Z"/>
              </w:rPr>
            </w:pPr>
            <w:del w:id="765" w:author="Jana Martincová" w:date="2023-03-31T13:29:00Z">
              <w:r w:rsidRPr="005925A4">
                <w:delText xml:space="preserve">VÖRÖSOVÁ, G., SOLGAJOVÁ, A., ARCHALOUSOVÁ, A. </w:delText>
              </w:r>
              <w:r w:rsidRPr="005925A4">
                <w:rPr>
                  <w:i/>
                  <w:iCs/>
                </w:rPr>
                <w:delText>Ošetřovatelská diagnostika v práci sestry</w:delText>
              </w:r>
              <w:r w:rsidRPr="005925A4">
                <w:delText xml:space="preserve">. Praha: Grada Publishing, 2015. </w:delText>
              </w:r>
            </w:del>
          </w:p>
          <w:p w14:paraId="12AF239C" w14:textId="77777777" w:rsidR="00CE01E3" w:rsidRPr="004D32EC" w:rsidRDefault="00CE01E3" w:rsidP="003E668C">
            <w:pPr>
              <w:jc w:val="both"/>
              <w:rPr>
                <w:del w:id="766" w:author="Jana Martincová" w:date="2023-03-31T13:29:00Z"/>
                <w:color w:val="000000"/>
              </w:rPr>
            </w:pPr>
            <w:del w:id="767" w:author="Jana Martincová" w:date="2023-03-31T13:29:00Z">
              <w:r w:rsidRPr="004D32EC">
                <w:rPr>
                  <w:color w:val="000000"/>
                </w:rPr>
                <w:delText xml:space="preserve">VRÁNOVÁ, V. </w:delText>
              </w:r>
              <w:r w:rsidRPr="004D32EC">
                <w:rPr>
                  <w:i/>
                  <w:iCs/>
                  <w:color w:val="000000"/>
                </w:rPr>
                <w:delText>Historie babictví a současnost porodní asistence</w:delText>
              </w:r>
              <w:r w:rsidRPr="004D32EC">
                <w:rPr>
                  <w:color w:val="000000"/>
                </w:rPr>
                <w:delText xml:space="preserve">. 1. vyd. Olomouc: </w:delText>
              </w:r>
              <w:r>
                <w:rPr>
                  <w:color w:val="000000"/>
                </w:rPr>
                <w:delText>Univerzita Palackého v Olomouci</w:delText>
              </w:r>
              <w:r w:rsidRPr="004D32EC">
                <w:rPr>
                  <w:color w:val="000000"/>
                </w:rPr>
                <w:delText xml:space="preserve">, 2007. </w:delText>
              </w:r>
            </w:del>
          </w:p>
          <w:p w14:paraId="63F5C347" w14:textId="77777777" w:rsidR="00CE01E3" w:rsidRPr="005925A4" w:rsidRDefault="00CE01E3" w:rsidP="003E668C">
            <w:pPr>
              <w:jc w:val="both"/>
              <w:rPr>
                <w:moveFrom w:id="768" w:author="Jana Martincová" w:date="2023-03-31T13:29:00Z"/>
                <w:b/>
              </w:rPr>
            </w:pPr>
            <w:moveFromRangeStart w:id="769" w:author="Jana Martincová" w:date="2023-03-31T13:29:00Z" w:name="move131161782"/>
            <w:moveFrom w:id="770" w:author="Jana Martincová" w:date="2023-03-31T13:29:00Z">
              <w:r w:rsidRPr="005925A4">
                <w:rPr>
                  <w:b/>
                </w:rPr>
                <w:t>Doporučená literatura:</w:t>
              </w:r>
            </w:moveFrom>
          </w:p>
          <w:moveFromRangeEnd w:id="769"/>
          <w:p w14:paraId="6651700E" w14:textId="77777777" w:rsidR="00CE01E3" w:rsidRDefault="00CE01E3" w:rsidP="003E668C">
            <w:pPr>
              <w:jc w:val="both"/>
              <w:rPr>
                <w:del w:id="771" w:author="Jana Martincová" w:date="2023-03-31T13:29:00Z"/>
              </w:rPr>
            </w:pPr>
            <w:del w:id="772" w:author="Jana Martincová" w:date="2023-03-31T13:29:00Z">
              <w:r w:rsidRPr="005925A4">
                <w:delText xml:space="preserve">COX, H., C., et al. </w:delText>
              </w:r>
              <w:r w:rsidRPr="005925A4">
                <w:rPr>
                  <w:i/>
                  <w:iCs/>
                </w:rPr>
                <w:delText>Clinical applications of nursing diagnosis: adult, child, women's, psychiatric, gerontic and home health considerations</w:delText>
              </w:r>
              <w:r w:rsidRPr="005925A4">
                <w:delText xml:space="preserve">. 4th ed. Philadelphia: F. A. Davis, 2002. </w:delText>
              </w:r>
            </w:del>
          </w:p>
          <w:p w14:paraId="5D44AD30" w14:textId="77777777" w:rsidR="00CE01E3" w:rsidRPr="004D32EC" w:rsidRDefault="00CE01E3" w:rsidP="003E668C">
            <w:pPr>
              <w:jc w:val="both"/>
              <w:rPr>
                <w:del w:id="773" w:author="Jana Martincová" w:date="2023-03-31T13:29:00Z"/>
                <w:b/>
              </w:rPr>
            </w:pPr>
            <w:del w:id="774" w:author="Jana Martincová" w:date="2023-03-31T13:29:00Z">
              <w:r>
                <w:rPr>
                  <w:color w:val="000000"/>
                </w:rPr>
                <w:delText xml:space="preserve">DOLEŽAL, A.., KUŽELKA, V., </w:delText>
              </w:r>
              <w:r w:rsidRPr="004D32EC">
                <w:rPr>
                  <w:color w:val="000000"/>
                </w:rPr>
                <w:delText xml:space="preserve">ZVĚŘINA, J. </w:delText>
              </w:r>
              <w:r w:rsidRPr="004D32EC">
                <w:rPr>
                  <w:i/>
                  <w:iCs/>
                  <w:color w:val="000000"/>
                </w:rPr>
                <w:delText>Evropa - kolébka vědeckého porodnictví</w:delText>
              </w:r>
              <w:r w:rsidRPr="004D32EC">
                <w:rPr>
                  <w:color w:val="000000"/>
                </w:rPr>
                <w:delText>. Praha: Galén, 2009.</w:delText>
              </w:r>
            </w:del>
          </w:p>
          <w:p w14:paraId="2EB4FE0E" w14:textId="77777777" w:rsidR="00CE01E3" w:rsidRPr="005925A4" w:rsidRDefault="00CE01E3" w:rsidP="003E668C">
            <w:pPr>
              <w:jc w:val="both"/>
              <w:rPr>
                <w:del w:id="775" w:author="Jana Martincová" w:date="2023-03-31T13:29:00Z"/>
              </w:rPr>
            </w:pPr>
            <w:del w:id="776" w:author="Jana Martincová" w:date="2023-03-31T13:29:00Z">
              <w:r w:rsidRPr="005925A4">
                <w:rPr>
                  <w:i/>
                  <w:iCs/>
                </w:rPr>
                <w:delText>Nursing Interventions Classification (NIC)</w:delText>
              </w:r>
              <w:r w:rsidRPr="005925A4">
                <w:delText xml:space="preserve">. Edited by Gloria M. Bulechek. 6th ed. St. Louis: Elsevier, 2013. </w:delText>
              </w:r>
            </w:del>
          </w:p>
          <w:p w14:paraId="70831CF9" w14:textId="77777777" w:rsidR="00CE01E3" w:rsidRDefault="00CE01E3" w:rsidP="003E668C">
            <w:pPr>
              <w:jc w:val="both"/>
              <w:rPr>
                <w:del w:id="777" w:author="Jana Martincová" w:date="2023-03-31T13:29:00Z"/>
              </w:rPr>
            </w:pPr>
            <w:del w:id="778" w:author="Jana Martincová" w:date="2023-03-31T13:29:00Z">
              <w:r w:rsidRPr="005925A4">
                <w:rPr>
                  <w:i/>
                  <w:iCs/>
                </w:rPr>
                <w:delText>Nursing Outcomes Classification (NOC): measurement of health outcomes</w:delText>
              </w:r>
              <w:r w:rsidRPr="005925A4">
                <w:delText xml:space="preserve">. Edited by Sue Moorhead. 5th ed. St. Louis: Elsevier, 2013. </w:delText>
              </w:r>
            </w:del>
          </w:p>
          <w:p w14:paraId="6415286A" w14:textId="51561B47" w:rsidR="00FC544F" w:rsidRPr="004D32EC" w:rsidRDefault="00FC544F" w:rsidP="00FC544F">
            <w:pPr>
              <w:jc w:val="both"/>
              <w:rPr>
                <w:color w:val="222222"/>
              </w:rPr>
            </w:pPr>
            <w:r w:rsidRPr="004D32EC">
              <w:rPr>
                <w:color w:val="222222"/>
              </w:rPr>
              <w:t xml:space="preserve">JAROŠOVÁ, Darja. </w:t>
            </w:r>
            <w:r w:rsidRPr="004D32EC">
              <w:rPr>
                <w:i/>
                <w:iCs/>
                <w:color w:val="222222"/>
              </w:rPr>
              <w:t>Ošetřovatelské teorie a modely: studijní opora</w:t>
            </w:r>
            <w:r w:rsidRPr="004D32EC">
              <w:rPr>
                <w:color w:val="222222"/>
              </w:rPr>
              <w:t>. Ostrava: Ostravská univerzita v Ostravě, 2013.</w:t>
            </w:r>
          </w:p>
          <w:p w14:paraId="70FB7E01" w14:textId="77777777" w:rsidR="00CE01E3" w:rsidRDefault="00CE01E3" w:rsidP="003E668C">
            <w:pPr>
              <w:jc w:val="both"/>
              <w:rPr>
                <w:del w:id="779" w:author="Jana Martincová" w:date="2023-03-31T13:29:00Z"/>
                <w:color w:val="000000"/>
              </w:rPr>
            </w:pPr>
            <w:del w:id="780" w:author="Jana Martincová" w:date="2023-03-31T13:29:00Z">
              <w:r w:rsidRPr="004D32EC">
                <w:rPr>
                  <w:color w:val="000000"/>
                </w:rPr>
                <w:delText xml:space="preserve">KUTNOHORSKÁ, J. </w:delText>
              </w:r>
              <w:r w:rsidRPr="004D32EC">
                <w:rPr>
                  <w:i/>
                  <w:iCs/>
                  <w:color w:val="000000"/>
                </w:rPr>
                <w:delText>Historie ošetřovatelství</w:delText>
              </w:r>
              <w:r w:rsidRPr="004D32EC">
                <w:rPr>
                  <w:color w:val="000000"/>
                </w:rPr>
                <w:delText>. Praha: Grada, 2010.</w:delText>
              </w:r>
            </w:del>
          </w:p>
          <w:p w14:paraId="3D514154" w14:textId="77777777" w:rsidR="00C735E9" w:rsidRPr="00C735E9" w:rsidRDefault="00C735E9" w:rsidP="00C735E9">
            <w:pPr>
              <w:jc w:val="both"/>
              <w:rPr>
                <w:ins w:id="781" w:author="Jana Martincová" w:date="2023-03-31T13:29:00Z"/>
              </w:rPr>
            </w:pPr>
            <w:ins w:id="782" w:author="Jana Martincová" w:date="2023-03-31T13:29:00Z">
              <w:r w:rsidRPr="00C735E9">
                <w:t xml:space="preserve">LEININGER, M. M., </w:t>
              </w:r>
              <w:r w:rsidRPr="00C735E9">
                <w:rPr>
                  <w:i/>
                  <w:iCs/>
                </w:rPr>
                <w:t>Transcultural nursing</w:t>
              </w:r>
              <w:r w:rsidRPr="00C735E9">
                <w:t>. New York: MASSON International Nursing Publications, 1979.</w:t>
              </w:r>
            </w:ins>
          </w:p>
          <w:p w14:paraId="185A6FF9" w14:textId="77777777" w:rsidR="00FC544F" w:rsidRDefault="00FC544F" w:rsidP="00FC544F">
            <w:pPr>
              <w:jc w:val="both"/>
              <w:rPr>
                <w:color w:val="000000"/>
              </w:rPr>
            </w:pPr>
            <w:r w:rsidRPr="009A6989">
              <w:rPr>
                <w:color w:val="000000"/>
              </w:rPr>
              <w:t xml:space="preserve">KUTNOHORSKÁ, J. </w:t>
            </w:r>
            <w:r w:rsidRPr="009A6989">
              <w:rPr>
                <w:i/>
                <w:iCs/>
                <w:color w:val="000000"/>
              </w:rPr>
              <w:t>Multikulturní ošetřovatelství pro praxi I</w:t>
            </w:r>
            <w:r w:rsidRPr="009A6989">
              <w:rPr>
                <w:color w:val="000000"/>
              </w:rPr>
              <w:t>. 1. vyd. Praha: Grada, 2013.</w:t>
            </w:r>
          </w:p>
          <w:p w14:paraId="61860437" w14:textId="77777777" w:rsidR="00FC544F" w:rsidRPr="00BC3103" w:rsidRDefault="00FC544F" w:rsidP="00FC544F">
            <w:pPr>
              <w:jc w:val="both"/>
            </w:pPr>
            <w:r w:rsidRPr="00BC3103">
              <w:rPr>
                <w:color w:val="000000"/>
              </w:rPr>
              <w:t xml:space="preserve">MASTILIAKOVÁ, D. </w:t>
            </w:r>
            <w:r w:rsidRPr="00BC3103">
              <w:rPr>
                <w:i/>
                <w:iCs/>
                <w:color w:val="000000"/>
              </w:rPr>
              <w:t>Implementace multikulturní variability do kulturní identity české společnosti a její odraz ve zdravotnické praxi</w:t>
            </w:r>
            <w:r w:rsidRPr="00BC3103">
              <w:rPr>
                <w:color w:val="000000"/>
              </w:rPr>
              <w:t>. 1. vyd. Opava: Slezská univerzita, 2007.</w:t>
            </w:r>
          </w:p>
          <w:p w14:paraId="7B1DEECF" w14:textId="77777777" w:rsidR="00CE01E3" w:rsidRPr="004D32EC" w:rsidRDefault="00CE01E3" w:rsidP="003E668C">
            <w:pPr>
              <w:jc w:val="both"/>
              <w:rPr>
                <w:del w:id="783" w:author="Jana Martincová" w:date="2023-03-31T13:29:00Z"/>
              </w:rPr>
            </w:pPr>
            <w:del w:id="784" w:author="Jana Martincová" w:date="2023-03-31T13:29:00Z">
              <w:r w:rsidRPr="004D32EC">
                <w:delText xml:space="preserve">SVATOŠOVÁ, M. </w:delText>
              </w:r>
              <w:r w:rsidRPr="004D32EC">
                <w:rPr>
                  <w:i/>
                  <w:iCs/>
                </w:rPr>
                <w:delText>Víme si rady s duchovními potřebami nemocných?</w:delText>
              </w:r>
              <w:r w:rsidRPr="004D32EC">
                <w:delText xml:space="preserve">. Praha: Grada, 2012. </w:delText>
              </w:r>
            </w:del>
          </w:p>
          <w:p w14:paraId="65D0CBA4" w14:textId="465F848B" w:rsidR="00CE01E3" w:rsidRPr="005925A4" w:rsidRDefault="00CE01E3" w:rsidP="003E668C">
            <w:pPr>
              <w:jc w:val="both"/>
              <w:rPr>
                <w:moveTo w:id="785" w:author="Jana Martincová" w:date="2023-03-31T13:29:00Z"/>
                <w:b/>
              </w:rPr>
            </w:pPr>
            <w:del w:id="786" w:author="Jana Martincová" w:date="2023-03-31T13:29:00Z">
              <w:r w:rsidRPr="004D32EC">
                <w:rPr>
                  <w:color w:val="000000"/>
                </w:rPr>
                <w:delText xml:space="preserve">ŠTEMBERA, Z. </w:delText>
              </w:r>
              <w:r w:rsidRPr="004D32EC">
                <w:rPr>
                  <w:i/>
                  <w:iCs/>
                  <w:color w:val="000000"/>
                </w:rPr>
                <w:delText>Rodička včera, dnes a zítra</w:delText>
              </w:r>
              <w:r>
                <w:rPr>
                  <w:color w:val="000000"/>
                </w:rPr>
                <w:delText>. Praha: Maxdorf, 2016.</w:delText>
              </w:r>
            </w:del>
            <w:moveToRangeStart w:id="787" w:author="Jana Martincová" w:date="2023-03-31T13:29:00Z" w:name="move131161782"/>
            <w:moveTo w:id="788" w:author="Jana Martincová" w:date="2023-03-31T13:29:00Z">
              <w:r w:rsidRPr="005925A4">
                <w:rPr>
                  <w:b/>
                </w:rPr>
                <w:t>Doporučená literatura:</w:t>
              </w:r>
            </w:moveTo>
          </w:p>
          <w:moveToRangeEnd w:id="787"/>
          <w:p w14:paraId="20112CCB" w14:textId="77777777" w:rsidR="00FC544F" w:rsidRDefault="00FC544F" w:rsidP="00FC544F">
            <w:pPr>
              <w:jc w:val="both"/>
              <w:rPr>
                <w:ins w:id="789" w:author="Jana Martincová" w:date="2023-03-31T13:29:00Z"/>
              </w:rPr>
            </w:pPr>
            <w:ins w:id="790" w:author="Jana Martincová" w:date="2023-03-31T13:29:00Z">
              <w:r w:rsidRPr="00C54BFA">
                <w:rPr>
                  <w:i/>
                </w:rPr>
                <w:t>Strategické dokumenty</w:t>
              </w:r>
              <w:r>
                <w:rPr>
                  <w:i/>
                </w:rPr>
                <w:t xml:space="preserve"> pro všeobecné sestry a porodní asistentky 1 – 5. </w:t>
              </w:r>
              <w:r>
                <w:t>Ministerstvo zdravotnictví České republiky: Praha, 2000 – 2004</w:t>
              </w:r>
            </w:ins>
          </w:p>
          <w:p w14:paraId="4DF03299" w14:textId="77777777" w:rsidR="00FC544F" w:rsidRPr="00C54BFA" w:rsidRDefault="00FC544F" w:rsidP="00FC544F">
            <w:pPr>
              <w:jc w:val="both"/>
              <w:rPr>
                <w:ins w:id="791" w:author="Jana Martincová" w:date="2023-03-31T13:29:00Z"/>
              </w:rPr>
            </w:pPr>
            <w:ins w:id="792" w:author="Jana Martincová" w:date="2023-03-31T13:29:00Z">
              <w:r>
                <w:rPr>
                  <w:color w:val="000000"/>
                </w:rPr>
                <w:t>Standardy ICM. Dostupné z http://</w:t>
              </w:r>
              <w:r w:rsidR="0044132C">
                <w:fldChar w:fldCharType="begin"/>
              </w:r>
              <w:r w:rsidR="0044132C">
                <w:instrText xml:space="preserve"> HYPERLINK "http</w:instrText>
              </w:r>
              <w:r w:rsidR="0044132C">
                <w:instrText xml:space="preserve">://www.internationalmidwives.org" </w:instrText>
              </w:r>
              <w:r w:rsidR="0044132C">
                <w:fldChar w:fldCharType="separate"/>
              </w:r>
              <w:r w:rsidRPr="00C54BFA">
                <w:rPr>
                  <w:rStyle w:val="Hypertextovodkaz"/>
                  <w:color w:val="auto"/>
                  <w:u w:val="none"/>
                </w:rPr>
                <w:t>www.internationalmidwives.org</w:t>
              </w:r>
              <w:r w:rsidR="0044132C">
                <w:rPr>
                  <w:rStyle w:val="Hypertextovodkaz"/>
                  <w:color w:val="auto"/>
                  <w:u w:val="none"/>
                </w:rPr>
                <w:fldChar w:fldCharType="end"/>
              </w:r>
              <w:r>
                <w:t xml:space="preserve">  </w:t>
              </w:r>
            </w:ins>
          </w:p>
          <w:p w14:paraId="3E983C24" w14:textId="20A22DE7" w:rsidR="00433D45" w:rsidRPr="009A6989" w:rsidRDefault="00433D45" w:rsidP="00FC544F">
            <w:pPr>
              <w:jc w:val="both"/>
              <w:rPr>
                <w:color w:val="000000"/>
              </w:rPr>
            </w:pPr>
          </w:p>
        </w:tc>
      </w:tr>
      <w:tr w:rsidR="00CE01E3" w14:paraId="0C88AA0B" w14:textId="77777777" w:rsidTr="003E668C">
        <w:tc>
          <w:tcPr>
            <w:tcW w:w="9857" w:type="dxa"/>
            <w:gridSpan w:val="8"/>
            <w:tcBorders>
              <w:top w:val="single" w:sz="12" w:space="0" w:color="auto"/>
              <w:left w:val="single" w:sz="2" w:space="0" w:color="auto"/>
              <w:bottom w:val="single" w:sz="2" w:space="0" w:color="auto"/>
              <w:right w:val="single" w:sz="2" w:space="0" w:color="auto"/>
            </w:tcBorders>
            <w:shd w:val="clear" w:color="auto" w:fill="F7CAAC"/>
            <w:hideMark/>
          </w:tcPr>
          <w:p w14:paraId="730E7418" w14:textId="77777777" w:rsidR="00CE01E3" w:rsidRDefault="00CE01E3" w:rsidP="003E668C">
            <w:pPr>
              <w:jc w:val="center"/>
              <w:rPr>
                <w:b/>
              </w:rPr>
            </w:pPr>
            <w:r>
              <w:rPr>
                <w:b/>
              </w:rPr>
              <w:t>Informace ke kombinované nebo distanční formě</w:t>
            </w:r>
          </w:p>
        </w:tc>
      </w:tr>
      <w:tr w:rsidR="00CE01E3" w14:paraId="10778E55" w14:textId="77777777" w:rsidTr="003E668C">
        <w:tc>
          <w:tcPr>
            <w:tcW w:w="4789" w:type="dxa"/>
            <w:gridSpan w:val="3"/>
            <w:tcBorders>
              <w:top w:val="single" w:sz="2" w:space="0" w:color="auto"/>
              <w:left w:val="single" w:sz="4" w:space="0" w:color="auto"/>
              <w:bottom w:val="single" w:sz="4" w:space="0" w:color="auto"/>
              <w:right w:val="single" w:sz="4" w:space="0" w:color="auto"/>
            </w:tcBorders>
            <w:shd w:val="clear" w:color="auto" w:fill="F7CAAC"/>
            <w:hideMark/>
          </w:tcPr>
          <w:p w14:paraId="71F01C12" w14:textId="77777777" w:rsidR="00CE01E3" w:rsidRDefault="00CE01E3" w:rsidP="003E668C">
            <w:pPr>
              <w:jc w:val="both"/>
            </w:pPr>
            <w:r>
              <w:rPr>
                <w:b/>
              </w:rPr>
              <w:t>Rozsah konzultací (soustředění)</w:t>
            </w:r>
          </w:p>
        </w:tc>
        <w:tc>
          <w:tcPr>
            <w:tcW w:w="889" w:type="dxa"/>
            <w:tcBorders>
              <w:top w:val="single" w:sz="2" w:space="0" w:color="auto"/>
              <w:left w:val="single" w:sz="4" w:space="0" w:color="auto"/>
              <w:bottom w:val="single" w:sz="4" w:space="0" w:color="auto"/>
              <w:right w:val="single" w:sz="4" w:space="0" w:color="auto"/>
            </w:tcBorders>
          </w:tcPr>
          <w:p w14:paraId="2371C199" w14:textId="77777777" w:rsidR="00CE01E3" w:rsidRDefault="00CE01E3" w:rsidP="003E668C">
            <w:pPr>
              <w:jc w:val="both"/>
            </w:pPr>
          </w:p>
        </w:tc>
        <w:tc>
          <w:tcPr>
            <w:tcW w:w="4179" w:type="dxa"/>
            <w:gridSpan w:val="4"/>
            <w:tcBorders>
              <w:top w:val="single" w:sz="2" w:space="0" w:color="auto"/>
              <w:left w:val="single" w:sz="4" w:space="0" w:color="auto"/>
              <w:bottom w:val="single" w:sz="4" w:space="0" w:color="auto"/>
              <w:right w:val="single" w:sz="4" w:space="0" w:color="auto"/>
            </w:tcBorders>
            <w:shd w:val="clear" w:color="auto" w:fill="F7CAAC"/>
            <w:hideMark/>
          </w:tcPr>
          <w:p w14:paraId="5E1CC327" w14:textId="77777777" w:rsidR="00CE01E3" w:rsidRDefault="00CE01E3" w:rsidP="003E668C">
            <w:pPr>
              <w:jc w:val="both"/>
              <w:rPr>
                <w:b/>
              </w:rPr>
            </w:pPr>
            <w:r>
              <w:rPr>
                <w:b/>
              </w:rPr>
              <w:t xml:space="preserve">hodin </w:t>
            </w:r>
          </w:p>
        </w:tc>
      </w:tr>
      <w:tr w:rsidR="00CE01E3" w14:paraId="5BDAF7AE" w14:textId="77777777" w:rsidTr="003E668C">
        <w:tc>
          <w:tcPr>
            <w:tcW w:w="9857" w:type="dxa"/>
            <w:gridSpan w:val="8"/>
            <w:tcBorders>
              <w:top w:val="single" w:sz="4" w:space="0" w:color="auto"/>
              <w:left w:val="single" w:sz="4" w:space="0" w:color="auto"/>
              <w:bottom w:val="single" w:sz="4" w:space="0" w:color="auto"/>
              <w:right w:val="single" w:sz="4" w:space="0" w:color="auto"/>
            </w:tcBorders>
            <w:shd w:val="clear" w:color="auto" w:fill="F7CAAC"/>
            <w:hideMark/>
          </w:tcPr>
          <w:p w14:paraId="559BFA37" w14:textId="77777777" w:rsidR="00CE01E3" w:rsidRDefault="00CE01E3" w:rsidP="003E668C">
            <w:pPr>
              <w:jc w:val="both"/>
              <w:rPr>
                <w:b/>
              </w:rPr>
            </w:pPr>
            <w:r>
              <w:rPr>
                <w:b/>
              </w:rPr>
              <w:t>Informace o způsobu kontaktu s vyučujícím</w:t>
            </w:r>
          </w:p>
        </w:tc>
      </w:tr>
      <w:tr w:rsidR="00CE01E3" w14:paraId="51E6B287" w14:textId="77777777" w:rsidTr="003E668C">
        <w:trPr>
          <w:trHeight w:val="1373"/>
        </w:trPr>
        <w:tc>
          <w:tcPr>
            <w:tcW w:w="9857" w:type="dxa"/>
            <w:gridSpan w:val="8"/>
            <w:tcBorders>
              <w:top w:val="single" w:sz="4" w:space="0" w:color="auto"/>
              <w:left w:val="single" w:sz="4" w:space="0" w:color="auto"/>
              <w:bottom w:val="single" w:sz="4" w:space="0" w:color="auto"/>
              <w:right w:val="single" w:sz="4" w:space="0" w:color="auto"/>
            </w:tcBorders>
          </w:tcPr>
          <w:p w14:paraId="7A5CB708" w14:textId="77777777" w:rsidR="00CE01E3" w:rsidRDefault="00CE01E3" w:rsidP="003E668C">
            <w:pPr>
              <w:jc w:val="both"/>
            </w:pPr>
          </w:p>
        </w:tc>
      </w:tr>
    </w:tbl>
    <w:p w14:paraId="05D28BA0" w14:textId="40F3C088" w:rsidR="00CE01E3" w:rsidRDefault="00CE01E3" w:rsidP="006D1EE5">
      <w:pPr>
        <w:rPr>
          <w:ins w:id="793" w:author="Jana Martincová" w:date="2023-03-31T13:29:00Z"/>
        </w:rPr>
      </w:pPr>
    </w:p>
    <w:p w14:paraId="622E0296" w14:textId="6BBD56DF" w:rsidR="00CE01E3" w:rsidRDefault="00CE01E3" w:rsidP="006D1EE5">
      <w:pPr>
        <w:rPr>
          <w:ins w:id="794" w:author="Jana Martincová" w:date="2023-03-31T13:29:00Z"/>
        </w:rPr>
      </w:pPr>
    </w:p>
    <w:p w14:paraId="59BA95F5" w14:textId="2ACBDB13" w:rsidR="00CE01E3" w:rsidRDefault="00CE01E3" w:rsidP="006D1EE5">
      <w:pPr>
        <w:rPr>
          <w:ins w:id="795" w:author="Jana Martincová" w:date="2023-03-31T13:29:00Z"/>
        </w:rPr>
      </w:pPr>
    </w:p>
    <w:p w14:paraId="69A038BF" w14:textId="06A96FBE" w:rsidR="00CE01E3" w:rsidRDefault="00CE01E3" w:rsidP="006D1EE5">
      <w:pPr>
        <w:rPr>
          <w:ins w:id="796" w:author="Jana Martincová" w:date="2023-03-31T13:29:00Z"/>
        </w:rPr>
      </w:pPr>
    </w:p>
    <w:p w14:paraId="2D308A97" w14:textId="1ACF5C98" w:rsidR="00CE01E3" w:rsidRDefault="00CE01E3" w:rsidP="006D1EE5">
      <w:pPr>
        <w:rPr>
          <w:ins w:id="797" w:author="Jana Martincová" w:date="2023-03-31T13:29:00Z"/>
        </w:rPr>
      </w:pPr>
    </w:p>
    <w:p w14:paraId="201FFFB9" w14:textId="45B4ACD9" w:rsidR="00FC544F" w:rsidRDefault="00FC544F" w:rsidP="006D1EE5">
      <w:pPr>
        <w:rPr>
          <w:ins w:id="798" w:author="Jana Martincová" w:date="2023-03-31T13:29:00Z"/>
        </w:rPr>
      </w:pPr>
    </w:p>
    <w:p w14:paraId="3F57D8B9" w14:textId="37025B1D" w:rsidR="00FC544F" w:rsidRDefault="00FC544F" w:rsidP="006D1EE5">
      <w:pPr>
        <w:rPr>
          <w:ins w:id="799" w:author="Jana Martincová" w:date="2023-03-31T13:29:00Z"/>
        </w:rPr>
      </w:pPr>
    </w:p>
    <w:p w14:paraId="706E2EDD" w14:textId="73E863C9" w:rsidR="00FC544F" w:rsidRDefault="00FC544F" w:rsidP="006D1EE5">
      <w:pPr>
        <w:rPr>
          <w:ins w:id="800" w:author="Jana Martincová" w:date="2023-03-31T13:29:00Z"/>
        </w:rPr>
      </w:pPr>
    </w:p>
    <w:p w14:paraId="3549146D" w14:textId="6C5B03E0" w:rsidR="00FC544F" w:rsidRDefault="00FC544F" w:rsidP="006D1EE5">
      <w:pPr>
        <w:rPr>
          <w:ins w:id="801" w:author="Jana Martincová" w:date="2023-03-31T13:29:00Z"/>
        </w:rPr>
      </w:pPr>
    </w:p>
    <w:p w14:paraId="7AB09791" w14:textId="333B0337" w:rsidR="00FC544F" w:rsidRDefault="00FC544F" w:rsidP="006D1EE5">
      <w:pPr>
        <w:rPr>
          <w:ins w:id="802" w:author="Jana Martincová" w:date="2023-03-31T13:29:00Z"/>
        </w:rPr>
      </w:pPr>
    </w:p>
    <w:p w14:paraId="79F725D3" w14:textId="08FF88CC" w:rsidR="00FC544F" w:rsidRDefault="00FC544F" w:rsidP="006D1EE5">
      <w:pPr>
        <w:rPr>
          <w:ins w:id="803" w:author="Jana Martincová" w:date="2023-03-31T13:29:00Z"/>
        </w:rPr>
      </w:pPr>
    </w:p>
    <w:p w14:paraId="4E2FAABD" w14:textId="1EEF73E6" w:rsidR="00FC544F" w:rsidRDefault="00FC544F" w:rsidP="006D1EE5">
      <w:pPr>
        <w:rPr>
          <w:ins w:id="804" w:author="Jana Martincová" w:date="2023-03-31T13:29:00Z"/>
        </w:rPr>
      </w:pPr>
    </w:p>
    <w:p w14:paraId="633DF999" w14:textId="2E3F3B8D" w:rsidR="00FC544F" w:rsidRDefault="00FC544F" w:rsidP="006D1EE5">
      <w:pPr>
        <w:rPr>
          <w:ins w:id="805" w:author="Jana Martincová" w:date="2023-03-31T13:29:00Z"/>
        </w:rPr>
      </w:pPr>
    </w:p>
    <w:p w14:paraId="4ADC6C89" w14:textId="4FE214CD" w:rsidR="00FC544F" w:rsidRDefault="00FC544F" w:rsidP="006D1EE5">
      <w:pPr>
        <w:rPr>
          <w:ins w:id="806" w:author="Jana Martincová" w:date="2023-03-31T13:29:00Z"/>
        </w:rPr>
      </w:pPr>
    </w:p>
    <w:p w14:paraId="2F44D736" w14:textId="7AEAA9D5" w:rsidR="00FC544F" w:rsidRDefault="00FC544F" w:rsidP="006D1EE5">
      <w:pPr>
        <w:rPr>
          <w:ins w:id="807" w:author="Jana Martincová" w:date="2023-03-31T13:29:00Z"/>
        </w:rPr>
      </w:pPr>
    </w:p>
    <w:p w14:paraId="1782481E" w14:textId="631EF509" w:rsidR="00FC544F" w:rsidRDefault="00FC544F" w:rsidP="006D1EE5">
      <w:pPr>
        <w:rPr>
          <w:ins w:id="808" w:author="Jana Martincová" w:date="2023-03-31T13:29:00Z"/>
        </w:rPr>
      </w:pPr>
    </w:p>
    <w:p w14:paraId="35AB4B90" w14:textId="6F986726" w:rsidR="00FC544F" w:rsidRDefault="00FC544F" w:rsidP="006D1EE5">
      <w:pPr>
        <w:rPr>
          <w:ins w:id="809" w:author="Jana Martincová" w:date="2023-03-31T13:29:00Z"/>
        </w:rPr>
      </w:pPr>
    </w:p>
    <w:p w14:paraId="44BA1151" w14:textId="57AF3CBA" w:rsidR="00FC544F" w:rsidRDefault="00FC544F" w:rsidP="006D1EE5"/>
    <w:p w14:paraId="78B9949E" w14:textId="254969B9" w:rsidR="00FC544F" w:rsidRDefault="00FC544F" w:rsidP="006D1EE5"/>
    <w:p w14:paraId="0C6992A9" w14:textId="27B1F424" w:rsidR="00FC544F" w:rsidRDefault="00FC544F" w:rsidP="006D1EE5"/>
    <w:p w14:paraId="70EFC9BD" w14:textId="7D306C67" w:rsidR="00FC544F" w:rsidRDefault="00FC544F" w:rsidP="006D1EE5"/>
    <w:p w14:paraId="45BB9C09" w14:textId="79102001" w:rsidR="00FC544F" w:rsidRDefault="00FC544F" w:rsidP="006D1EE5"/>
    <w:p w14:paraId="7AA8B7A7" w14:textId="74FE81FC" w:rsidR="00FC544F" w:rsidRDefault="00FC544F" w:rsidP="006D1EE5"/>
    <w:p w14:paraId="62CD9762" w14:textId="6A9EC698" w:rsidR="00FC544F" w:rsidRDefault="00FC544F" w:rsidP="006D1EE5"/>
    <w:p w14:paraId="68359CC4" w14:textId="77777777" w:rsidR="00FC544F" w:rsidRDefault="00FC544F" w:rsidP="006D1EE5"/>
    <w:p w14:paraId="6C62F730" w14:textId="498F1AB4" w:rsidR="00CE01E3" w:rsidRDefault="00CE01E3" w:rsidP="006D1EE5"/>
    <w:p w14:paraId="1200562B" w14:textId="2DD4717C" w:rsidR="00CE01E3" w:rsidRDefault="00CE01E3" w:rsidP="006D1EE5"/>
    <w:p w14:paraId="4A125DEA" w14:textId="13451C5B" w:rsidR="00CE01E3" w:rsidRDefault="00CE01E3" w:rsidP="006D1EE5"/>
    <w:p w14:paraId="5D5D817C" w14:textId="49F0C39A" w:rsidR="00CE01E3" w:rsidRDefault="00CE01E3" w:rsidP="006D1EE5"/>
    <w:p w14:paraId="348CB906" w14:textId="4718B6ED" w:rsidR="00CE01E3" w:rsidRDefault="00CE01E3" w:rsidP="006D1EE5"/>
    <w:p w14:paraId="1A2E7772" w14:textId="6339555F" w:rsidR="00CE01E3" w:rsidRDefault="00CE01E3" w:rsidP="006D1EE5"/>
    <w:p w14:paraId="298CF721" w14:textId="7A7C429A" w:rsidR="00CE01E3" w:rsidRDefault="00CE01E3" w:rsidP="006D1EE5"/>
    <w:p w14:paraId="0C140F93" w14:textId="7DF1A1D5" w:rsidR="00CE01E3" w:rsidRDefault="00CE01E3" w:rsidP="006D1EE5"/>
    <w:p w14:paraId="39DA5BEB" w14:textId="4552F002" w:rsidR="00CE01E3" w:rsidRDefault="00CE01E3" w:rsidP="006D1EE5"/>
    <w:p w14:paraId="19CE596A" w14:textId="0BE00B8C" w:rsidR="00CE01E3" w:rsidRDefault="00CE01E3" w:rsidP="006D1EE5"/>
    <w:p w14:paraId="2D27A58B" w14:textId="77777777" w:rsidR="00CE01E3" w:rsidRPr="00947989" w:rsidRDefault="00CE01E3" w:rsidP="006D1EE5"/>
    <w:tbl>
      <w:tblPr>
        <w:tblW w:w="9857" w:type="dxa"/>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8"/>
        <w:gridCol w:w="567"/>
        <w:gridCol w:w="1134"/>
        <w:gridCol w:w="889"/>
        <w:gridCol w:w="816"/>
        <w:gridCol w:w="2156"/>
        <w:gridCol w:w="539"/>
        <w:gridCol w:w="668"/>
      </w:tblGrid>
      <w:tr w:rsidR="0031364D" w:rsidRPr="00947989" w14:paraId="6BC45327" w14:textId="77777777" w:rsidTr="0031364D">
        <w:tc>
          <w:tcPr>
            <w:tcW w:w="9857" w:type="dxa"/>
            <w:gridSpan w:val="8"/>
            <w:tcBorders>
              <w:bottom w:val="double" w:sz="4" w:space="0" w:color="auto"/>
            </w:tcBorders>
            <w:shd w:val="clear" w:color="auto" w:fill="BDD6EE"/>
          </w:tcPr>
          <w:p w14:paraId="6939DC46" w14:textId="77777777" w:rsidR="0031364D" w:rsidRPr="00947989" w:rsidRDefault="0031364D" w:rsidP="0031364D">
            <w:pPr>
              <w:jc w:val="both"/>
              <w:rPr>
                <w:b/>
                <w:sz w:val="28"/>
              </w:rPr>
            </w:pPr>
            <w:r w:rsidRPr="00947989">
              <w:br w:type="page"/>
            </w:r>
            <w:r w:rsidRPr="00947989">
              <w:rPr>
                <w:b/>
                <w:sz w:val="28"/>
              </w:rPr>
              <w:t xml:space="preserve">B–III – Charakteristika studijního předmětu                                               </w:t>
            </w:r>
          </w:p>
        </w:tc>
      </w:tr>
      <w:tr w:rsidR="0031364D" w:rsidRPr="00947989" w14:paraId="2EA79EAD" w14:textId="77777777" w:rsidTr="0031364D">
        <w:tc>
          <w:tcPr>
            <w:tcW w:w="3088" w:type="dxa"/>
            <w:tcBorders>
              <w:top w:val="double" w:sz="4" w:space="0" w:color="auto"/>
            </w:tcBorders>
            <w:shd w:val="clear" w:color="auto" w:fill="F7CAAC"/>
          </w:tcPr>
          <w:p w14:paraId="65B6E452" w14:textId="77777777" w:rsidR="0031364D" w:rsidRPr="00947989" w:rsidRDefault="0031364D" w:rsidP="0031364D">
            <w:pPr>
              <w:rPr>
                <w:b/>
              </w:rPr>
            </w:pPr>
            <w:r w:rsidRPr="00947989">
              <w:rPr>
                <w:b/>
              </w:rPr>
              <w:t>Název studijního předmětu</w:t>
            </w:r>
          </w:p>
        </w:tc>
        <w:tc>
          <w:tcPr>
            <w:tcW w:w="6769" w:type="dxa"/>
            <w:gridSpan w:val="7"/>
            <w:tcBorders>
              <w:top w:val="double" w:sz="4" w:space="0" w:color="auto"/>
            </w:tcBorders>
          </w:tcPr>
          <w:p w14:paraId="34620005" w14:textId="77777777" w:rsidR="0031364D" w:rsidRPr="00947989" w:rsidRDefault="0031364D" w:rsidP="0031364D">
            <w:pPr>
              <w:jc w:val="both"/>
              <w:rPr>
                <w:b/>
              </w:rPr>
            </w:pPr>
            <w:r w:rsidRPr="00947989">
              <w:rPr>
                <w:b/>
              </w:rPr>
              <w:t>Veřejné zdravotnictví a ochrana veřejného zdraví</w:t>
            </w:r>
          </w:p>
        </w:tc>
      </w:tr>
      <w:tr w:rsidR="0031364D" w:rsidRPr="00947989" w14:paraId="2E52F824" w14:textId="77777777" w:rsidTr="0031364D">
        <w:tc>
          <w:tcPr>
            <w:tcW w:w="3088" w:type="dxa"/>
            <w:shd w:val="clear" w:color="auto" w:fill="F7CAAC"/>
          </w:tcPr>
          <w:p w14:paraId="6F7F2B09" w14:textId="77777777" w:rsidR="0031364D" w:rsidRPr="00947989" w:rsidRDefault="0031364D" w:rsidP="0031364D">
            <w:pPr>
              <w:rPr>
                <w:b/>
              </w:rPr>
            </w:pPr>
            <w:r w:rsidRPr="00947989">
              <w:rPr>
                <w:b/>
              </w:rPr>
              <w:t>Typ předmětu</w:t>
            </w:r>
          </w:p>
        </w:tc>
        <w:tc>
          <w:tcPr>
            <w:tcW w:w="3406" w:type="dxa"/>
            <w:gridSpan w:val="4"/>
          </w:tcPr>
          <w:p w14:paraId="7CA2F073" w14:textId="03D3C4AB" w:rsidR="0031364D" w:rsidRPr="00947989" w:rsidRDefault="00CE01E3" w:rsidP="0031364D">
            <w:pPr>
              <w:jc w:val="both"/>
            </w:pPr>
            <w:r>
              <w:t>P</w:t>
            </w:r>
            <w:r w:rsidR="0031364D" w:rsidRPr="00947989">
              <w:t>ovinný</w:t>
            </w:r>
          </w:p>
        </w:tc>
        <w:tc>
          <w:tcPr>
            <w:tcW w:w="2695" w:type="dxa"/>
            <w:gridSpan w:val="2"/>
            <w:shd w:val="clear" w:color="auto" w:fill="F7CAAC"/>
          </w:tcPr>
          <w:p w14:paraId="11EF7978" w14:textId="77777777" w:rsidR="0031364D" w:rsidRPr="00947989" w:rsidRDefault="0031364D" w:rsidP="0031364D">
            <w:pPr>
              <w:jc w:val="both"/>
            </w:pPr>
            <w:r w:rsidRPr="00947989">
              <w:rPr>
                <w:b/>
              </w:rPr>
              <w:t>doporučený ročník / semestr</w:t>
            </w:r>
          </w:p>
        </w:tc>
        <w:tc>
          <w:tcPr>
            <w:tcW w:w="668" w:type="dxa"/>
          </w:tcPr>
          <w:p w14:paraId="2B13B6A7" w14:textId="77777777" w:rsidR="0031364D" w:rsidRPr="00947989" w:rsidRDefault="0031364D" w:rsidP="0031364D">
            <w:pPr>
              <w:jc w:val="both"/>
            </w:pPr>
            <w:r w:rsidRPr="00947989">
              <w:t>3/LS</w:t>
            </w:r>
          </w:p>
        </w:tc>
      </w:tr>
      <w:tr w:rsidR="0031364D" w:rsidRPr="00947989" w14:paraId="6A14C19B" w14:textId="77777777" w:rsidTr="0031364D">
        <w:tc>
          <w:tcPr>
            <w:tcW w:w="3088" w:type="dxa"/>
            <w:shd w:val="clear" w:color="auto" w:fill="F7CAAC"/>
          </w:tcPr>
          <w:p w14:paraId="40063DE4" w14:textId="77777777" w:rsidR="0031364D" w:rsidRPr="00947989" w:rsidRDefault="0031364D" w:rsidP="0031364D">
            <w:pPr>
              <w:rPr>
                <w:b/>
              </w:rPr>
            </w:pPr>
            <w:r w:rsidRPr="00947989">
              <w:rPr>
                <w:b/>
              </w:rPr>
              <w:t>Rozsah studijního předmětu</w:t>
            </w:r>
          </w:p>
        </w:tc>
        <w:tc>
          <w:tcPr>
            <w:tcW w:w="1701" w:type="dxa"/>
            <w:gridSpan w:val="2"/>
          </w:tcPr>
          <w:p w14:paraId="4A81323D" w14:textId="77777777" w:rsidR="0031364D" w:rsidRPr="00947989" w:rsidRDefault="0031364D" w:rsidP="0031364D">
            <w:pPr>
              <w:jc w:val="both"/>
            </w:pPr>
            <w:r w:rsidRPr="00947989">
              <w:t>20s</w:t>
            </w:r>
          </w:p>
        </w:tc>
        <w:tc>
          <w:tcPr>
            <w:tcW w:w="889" w:type="dxa"/>
            <w:shd w:val="clear" w:color="auto" w:fill="F7CAAC"/>
          </w:tcPr>
          <w:p w14:paraId="597122E7" w14:textId="77777777" w:rsidR="0031364D" w:rsidRPr="00947989" w:rsidRDefault="0031364D" w:rsidP="0031364D">
            <w:pPr>
              <w:jc w:val="both"/>
              <w:rPr>
                <w:b/>
              </w:rPr>
            </w:pPr>
            <w:r w:rsidRPr="00947989">
              <w:rPr>
                <w:b/>
              </w:rPr>
              <w:t xml:space="preserve">hod. </w:t>
            </w:r>
          </w:p>
        </w:tc>
        <w:tc>
          <w:tcPr>
            <w:tcW w:w="816" w:type="dxa"/>
          </w:tcPr>
          <w:p w14:paraId="6454E277" w14:textId="77777777" w:rsidR="0031364D" w:rsidRPr="00947989" w:rsidRDefault="0031364D" w:rsidP="0031364D">
            <w:pPr>
              <w:jc w:val="both"/>
            </w:pPr>
            <w:r w:rsidRPr="00947989">
              <w:t>20</w:t>
            </w:r>
          </w:p>
        </w:tc>
        <w:tc>
          <w:tcPr>
            <w:tcW w:w="2156" w:type="dxa"/>
            <w:shd w:val="clear" w:color="auto" w:fill="F7CAAC"/>
          </w:tcPr>
          <w:p w14:paraId="2780D450" w14:textId="77777777" w:rsidR="0031364D" w:rsidRPr="00947989" w:rsidRDefault="0031364D" w:rsidP="0031364D">
            <w:pPr>
              <w:jc w:val="both"/>
              <w:rPr>
                <w:b/>
              </w:rPr>
            </w:pPr>
            <w:r w:rsidRPr="00947989">
              <w:rPr>
                <w:b/>
              </w:rPr>
              <w:t>kreditů</w:t>
            </w:r>
          </w:p>
        </w:tc>
        <w:tc>
          <w:tcPr>
            <w:tcW w:w="1207" w:type="dxa"/>
            <w:gridSpan w:val="2"/>
          </w:tcPr>
          <w:p w14:paraId="145DB5D1" w14:textId="0715F671" w:rsidR="0031364D" w:rsidRPr="00947989" w:rsidRDefault="00D65826" w:rsidP="0031364D">
            <w:pPr>
              <w:jc w:val="both"/>
            </w:pPr>
            <w:r>
              <w:t>2</w:t>
            </w:r>
          </w:p>
        </w:tc>
      </w:tr>
      <w:tr w:rsidR="0031364D" w:rsidRPr="00947989" w14:paraId="2B6686A3" w14:textId="77777777" w:rsidTr="0031364D">
        <w:tc>
          <w:tcPr>
            <w:tcW w:w="3088" w:type="dxa"/>
            <w:shd w:val="clear" w:color="auto" w:fill="F7CAAC"/>
          </w:tcPr>
          <w:p w14:paraId="3954375E" w14:textId="77777777" w:rsidR="0031364D" w:rsidRPr="00947989" w:rsidRDefault="0031364D" w:rsidP="0031364D">
            <w:pPr>
              <w:rPr>
                <w:b/>
                <w:sz w:val="22"/>
              </w:rPr>
            </w:pPr>
            <w:r w:rsidRPr="00947989">
              <w:rPr>
                <w:b/>
              </w:rPr>
              <w:t>Prerekvizity, korekvizity, ekvivalence</w:t>
            </w:r>
          </w:p>
        </w:tc>
        <w:tc>
          <w:tcPr>
            <w:tcW w:w="6769" w:type="dxa"/>
            <w:gridSpan w:val="7"/>
          </w:tcPr>
          <w:p w14:paraId="6EDCE5BD" w14:textId="77777777" w:rsidR="0031364D" w:rsidRPr="00947989" w:rsidRDefault="0031364D" w:rsidP="0031364D">
            <w:pPr>
              <w:jc w:val="both"/>
            </w:pPr>
            <w:r w:rsidRPr="00947989">
              <w:t>///</w:t>
            </w:r>
          </w:p>
        </w:tc>
      </w:tr>
      <w:tr w:rsidR="0031364D" w:rsidRPr="00947989" w14:paraId="590860EE" w14:textId="77777777" w:rsidTr="0031364D">
        <w:tc>
          <w:tcPr>
            <w:tcW w:w="3088" w:type="dxa"/>
            <w:shd w:val="clear" w:color="auto" w:fill="F7CAAC"/>
          </w:tcPr>
          <w:p w14:paraId="1747E22D" w14:textId="77777777" w:rsidR="0031364D" w:rsidRPr="00947989" w:rsidRDefault="0031364D" w:rsidP="0031364D">
            <w:pPr>
              <w:rPr>
                <w:b/>
              </w:rPr>
            </w:pPr>
            <w:r w:rsidRPr="00947989">
              <w:rPr>
                <w:b/>
              </w:rPr>
              <w:t>Způsob ověření studijních výsledků</w:t>
            </w:r>
          </w:p>
        </w:tc>
        <w:tc>
          <w:tcPr>
            <w:tcW w:w="3406" w:type="dxa"/>
            <w:gridSpan w:val="4"/>
          </w:tcPr>
          <w:p w14:paraId="3BBC8C59" w14:textId="77777777" w:rsidR="0031364D" w:rsidRPr="00947989" w:rsidRDefault="0031364D" w:rsidP="0031364D">
            <w:pPr>
              <w:jc w:val="both"/>
            </w:pPr>
            <w:r w:rsidRPr="00947989">
              <w:t>Klasifikovaný zápočet</w:t>
            </w:r>
          </w:p>
        </w:tc>
        <w:tc>
          <w:tcPr>
            <w:tcW w:w="2156" w:type="dxa"/>
            <w:shd w:val="clear" w:color="auto" w:fill="F7CAAC"/>
          </w:tcPr>
          <w:p w14:paraId="4B610E6B" w14:textId="77777777" w:rsidR="0031364D" w:rsidRPr="00947989" w:rsidRDefault="0031364D" w:rsidP="0031364D">
            <w:pPr>
              <w:jc w:val="both"/>
              <w:rPr>
                <w:b/>
              </w:rPr>
            </w:pPr>
            <w:r w:rsidRPr="00947989">
              <w:rPr>
                <w:b/>
              </w:rPr>
              <w:t>Forma výuky</w:t>
            </w:r>
          </w:p>
          <w:p w14:paraId="657301C6" w14:textId="77777777" w:rsidR="0031364D" w:rsidRPr="00947989" w:rsidRDefault="0031364D" w:rsidP="0031364D">
            <w:pPr>
              <w:jc w:val="both"/>
              <w:rPr>
                <w:b/>
              </w:rPr>
            </w:pPr>
          </w:p>
        </w:tc>
        <w:tc>
          <w:tcPr>
            <w:tcW w:w="1207" w:type="dxa"/>
            <w:gridSpan w:val="2"/>
          </w:tcPr>
          <w:p w14:paraId="08180025" w14:textId="77777777" w:rsidR="0031364D" w:rsidRPr="00947989" w:rsidRDefault="0031364D" w:rsidP="0031364D">
            <w:pPr>
              <w:jc w:val="both"/>
            </w:pPr>
            <w:r w:rsidRPr="00947989">
              <w:t>seminář</w:t>
            </w:r>
          </w:p>
          <w:p w14:paraId="1BCA3E8C" w14:textId="77777777" w:rsidR="0031364D" w:rsidRPr="00947989" w:rsidRDefault="0031364D" w:rsidP="0031364D">
            <w:pPr>
              <w:jc w:val="both"/>
            </w:pPr>
          </w:p>
          <w:p w14:paraId="38CE2FB1" w14:textId="77777777" w:rsidR="0031364D" w:rsidRPr="00947989" w:rsidRDefault="0031364D" w:rsidP="0031364D">
            <w:pPr>
              <w:jc w:val="both"/>
            </w:pPr>
          </w:p>
        </w:tc>
      </w:tr>
      <w:tr w:rsidR="0031364D" w:rsidRPr="00947989" w14:paraId="42615C6C" w14:textId="77777777" w:rsidTr="0031364D">
        <w:trPr>
          <w:trHeight w:val="197"/>
        </w:trPr>
        <w:tc>
          <w:tcPr>
            <w:tcW w:w="3088" w:type="dxa"/>
            <w:tcBorders>
              <w:top w:val="nil"/>
            </w:tcBorders>
            <w:shd w:val="clear" w:color="auto" w:fill="F7CAAC"/>
          </w:tcPr>
          <w:p w14:paraId="317B7D2D" w14:textId="77777777" w:rsidR="0031364D" w:rsidRPr="00947989" w:rsidRDefault="0031364D" w:rsidP="0031364D">
            <w:pPr>
              <w:rPr>
                <w:b/>
              </w:rPr>
            </w:pPr>
            <w:r w:rsidRPr="00947989">
              <w:rPr>
                <w:b/>
              </w:rPr>
              <w:t>Forma způsobu ověření studijních výsledků a další požadavky na studenta</w:t>
            </w:r>
          </w:p>
        </w:tc>
        <w:tc>
          <w:tcPr>
            <w:tcW w:w="6769" w:type="dxa"/>
            <w:gridSpan w:val="7"/>
            <w:tcBorders>
              <w:top w:val="nil"/>
            </w:tcBorders>
          </w:tcPr>
          <w:p w14:paraId="22877A08" w14:textId="37422933" w:rsidR="0031364D" w:rsidRPr="00947989" w:rsidRDefault="0031364D">
            <w:pPr>
              <w:contextualSpacing/>
              <w:jc w:val="both"/>
              <w:rPr>
                <w:rFonts w:eastAsia="Calibri"/>
              </w:rPr>
            </w:pPr>
            <w:r w:rsidRPr="00947989">
              <w:rPr>
                <w:rFonts w:eastAsia="Calibri"/>
              </w:rPr>
              <w:t>Aktivní účast na seminářích v rozsahu minimálně 80%.</w:t>
            </w:r>
            <w:r w:rsidR="00F7102D">
              <w:t xml:space="preserve"> </w:t>
            </w:r>
            <w:r w:rsidRPr="00947989">
              <w:t xml:space="preserve">Zápočet: </w:t>
            </w:r>
            <w:r w:rsidR="00F7102D">
              <w:t>s</w:t>
            </w:r>
            <w:r w:rsidRPr="00947989">
              <w:t xml:space="preserve">eminární práce na téma „Systém a organizace zdravotní péče ve vybrané zemi Evropy/světa“ </w:t>
            </w:r>
            <w:r w:rsidR="00F7102D">
              <w:br/>
            </w:r>
            <w:r w:rsidRPr="00947989">
              <w:t xml:space="preserve">s konkretizací sledované problematiky, komparace se situací v České republice </w:t>
            </w:r>
            <w:r w:rsidR="00F7102D">
              <w:br/>
            </w:r>
            <w:r w:rsidRPr="00947989">
              <w:t xml:space="preserve">(s citacemi min. 3 různých zdrojů v cizím jazyce).  </w:t>
            </w:r>
          </w:p>
        </w:tc>
      </w:tr>
      <w:tr w:rsidR="0031364D" w:rsidRPr="00947989" w14:paraId="5948970B" w14:textId="77777777" w:rsidTr="0031364D">
        <w:trPr>
          <w:trHeight w:val="197"/>
        </w:trPr>
        <w:tc>
          <w:tcPr>
            <w:tcW w:w="3088" w:type="dxa"/>
            <w:tcBorders>
              <w:top w:val="nil"/>
            </w:tcBorders>
            <w:shd w:val="clear" w:color="auto" w:fill="F7CAAC"/>
          </w:tcPr>
          <w:p w14:paraId="2C237B12" w14:textId="77777777" w:rsidR="0031364D" w:rsidRPr="00947989" w:rsidRDefault="0031364D" w:rsidP="0031364D">
            <w:pPr>
              <w:rPr>
                <w:b/>
              </w:rPr>
            </w:pPr>
            <w:r w:rsidRPr="00947989">
              <w:rPr>
                <w:b/>
              </w:rPr>
              <w:t>Garant předmětu</w:t>
            </w:r>
          </w:p>
        </w:tc>
        <w:tc>
          <w:tcPr>
            <w:tcW w:w="6769" w:type="dxa"/>
            <w:gridSpan w:val="7"/>
            <w:tcBorders>
              <w:top w:val="nil"/>
            </w:tcBorders>
          </w:tcPr>
          <w:p w14:paraId="6835213A" w14:textId="77777777" w:rsidR="0031364D" w:rsidRPr="00947989" w:rsidRDefault="0031364D" w:rsidP="0031364D">
            <w:pPr>
              <w:jc w:val="both"/>
            </w:pPr>
            <w:r w:rsidRPr="00947989">
              <w:t>Mgr. Andrea Hoffmannová</w:t>
            </w:r>
          </w:p>
        </w:tc>
      </w:tr>
      <w:tr w:rsidR="0031364D" w:rsidRPr="00947989" w14:paraId="4A08341C" w14:textId="77777777" w:rsidTr="0031364D">
        <w:trPr>
          <w:trHeight w:val="197"/>
        </w:trPr>
        <w:tc>
          <w:tcPr>
            <w:tcW w:w="3088" w:type="dxa"/>
            <w:tcBorders>
              <w:top w:val="nil"/>
            </w:tcBorders>
            <w:shd w:val="clear" w:color="auto" w:fill="F7CAAC"/>
          </w:tcPr>
          <w:p w14:paraId="50D76D31" w14:textId="77777777" w:rsidR="0031364D" w:rsidRPr="00947989" w:rsidRDefault="0031364D" w:rsidP="0031364D">
            <w:pPr>
              <w:rPr>
                <w:b/>
              </w:rPr>
            </w:pPr>
            <w:r w:rsidRPr="00947989">
              <w:rPr>
                <w:b/>
              </w:rPr>
              <w:t>Zapojení garanta do výuky předmětu</w:t>
            </w:r>
          </w:p>
        </w:tc>
        <w:tc>
          <w:tcPr>
            <w:tcW w:w="6769" w:type="dxa"/>
            <w:gridSpan w:val="7"/>
            <w:tcBorders>
              <w:top w:val="nil"/>
            </w:tcBorders>
          </w:tcPr>
          <w:p w14:paraId="7384D5BA" w14:textId="4FBAD212" w:rsidR="0031364D" w:rsidRPr="00947989" w:rsidRDefault="0031364D" w:rsidP="0031364D">
            <w:pPr>
              <w:jc w:val="both"/>
            </w:pPr>
            <w:r w:rsidRPr="00947989">
              <w:t>S</w:t>
            </w:r>
            <w:r w:rsidR="00D65826">
              <w:t>emináře 100 %.</w:t>
            </w:r>
          </w:p>
        </w:tc>
      </w:tr>
      <w:tr w:rsidR="0031364D" w:rsidRPr="00947989" w14:paraId="154F10FC" w14:textId="77777777" w:rsidTr="0031364D">
        <w:trPr>
          <w:trHeight w:val="243"/>
        </w:trPr>
        <w:tc>
          <w:tcPr>
            <w:tcW w:w="3088" w:type="dxa"/>
            <w:tcBorders>
              <w:top w:val="nil"/>
            </w:tcBorders>
            <w:shd w:val="clear" w:color="auto" w:fill="F7CAAC"/>
          </w:tcPr>
          <w:p w14:paraId="37C3F39C" w14:textId="77777777" w:rsidR="0031364D" w:rsidRPr="00947989" w:rsidRDefault="0031364D" w:rsidP="0031364D">
            <w:pPr>
              <w:rPr>
                <w:b/>
              </w:rPr>
            </w:pPr>
            <w:r w:rsidRPr="00947989">
              <w:rPr>
                <w:b/>
              </w:rPr>
              <w:t>Vyučující</w:t>
            </w:r>
          </w:p>
        </w:tc>
        <w:tc>
          <w:tcPr>
            <w:tcW w:w="6769" w:type="dxa"/>
            <w:gridSpan w:val="7"/>
            <w:tcBorders>
              <w:top w:val="nil"/>
            </w:tcBorders>
          </w:tcPr>
          <w:p w14:paraId="73656E8D" w14:textId="77777777" w:rsidR="0031364D" w:rsidRPr="00947989" w:rsidRDefault="0031364D" w:rsidP="0031364D">
            <w:pPr>
              <w:jc w:val="both"/>
            </w:pPr>
            <w:r w:rsidRPr="00947989">
              <w:t>Mgr. Andrea Hoffmannová</w:t>
            </w:r>
          </w:p>
        </w:tc>
      </w:tr>
      <w:tr w:rsidR="0031364D" w:rsidRPr="00947989" w14:paraId="4880512E" w14:textId="77777777" w:rsidTr="0031364D">
        <w:tc>
          <w:tcPr>
            <w:tcW w:w="3088" w:type="dxa"/>
            <w:shd w:val="clear" w:color="auto" w:fill="F7CAAC"/>
          </w:tcPr>
          <w:p w14:paraId="154B4D78" w14:textId="77777777" w:rsidR="0031364D" w:rsidRPr="00947989" w:rsidRDefault="0031364D" w:rsidP="0031364D">
            <w:pPr>
              <w:jc w:val="both"/>
              <w:rPr>
                <w:b/>
              </w:rPr>
            </w:pPr>
            <w:r w:rsidRPr="00947989">
              <w:rPr>
                <w:b/>
              </w:rPr>
              <w:t>Stručná anotace předmětu</w:t>
            </w:r>
          </w:p>
        </w:tc>
        <w:tc>
          <w:tcPr>
            <w:tcW w:w="6769" w:type="dxa"/>
            <w:gridSpan w:val="7"/>
            <w:tcBorders>
              <w:bottom w:val="nil"/>
            </w:tcBorders>
          </w:tcPr>
          <w:p w14:paraId="04E7B7BC" w14:textId="77777777" w:rsidR="0031364D" w:rsidRPr="00947989" w:rsidRDefault="0031364D" w:rsidP="0031364D">
            <w:pPr>
              <w:jc w:val="both"/>
            </w:pPr>
          </w:p>
        </w:tc>
      </w:tr>
      <w:tr w:rsidR="0031364D" w:rsidRPr="00947989" w14:paraId="6C9C82FE" w14:textId="77777777" w:rsidTr="0031364D">
        <w:trPr>
          <w:trHeight w:val="6794"/>
        </w:trPr>
        <w:tc>
          <w:tcPr>
            <w:tcW w:w="9857" w:type="dxa"/>
            <w:gridSpan w:val="8"/>
            <w:tcBorders>
              <w:top w:val="nil"/>
              <w:bottom w:val="single" w:sz="12" w:space="0" w:color="auto"/>
            </w:tcBorders>
          </w:tcPr>
          <w:p w14:paraId="7DB74027" w14:textId="40AA9881" w:rsidR="0031364D" w:rsidRPr="00947989" w:rsidRDefault="0031364D" w:rsidP="0031364D">
            <w:pPr>
              <w:tabs>
                <w:tab w:val="left" w:pos="328"/>
              </w:tabs>
              <w:jc w:val="both"/>
            </w:pPr>
            <w:r w:rsidRPr="00947989">
              <w:t xml:space="preserve">Předmět je součástí předmětů, které studentovi umožňuje působit ve všech sférách péče o zdraví. Předmět poskytuje informace z oblasti veřejného zdravotnictví. Získané znalosti studenti využijí při poskytování všestranné péče klientovi, při současném pochopení a ztotožnění se s cíli Evropské strategie Světové zdravotnické organizace, která se týká změny strategie péče o zdraví a nové role sestry v tomto systému. Studenti se naučí vést k podpoře zdraví jedince, skupiny </w:t>
            </w:r>
            <w:r w:rsidR="00F7102D">
              <w:br/>
            </w:r>
            <w:r w:rsidRPr="00947989">
              <w:t>a komunity.</w:t>
            </w:r>
          </w:p>
          <w:p w14:paraId="7A250E54" w14:textId="77777777" w:rsidR="0031364D" w:rsidRPr="00947989" w:rsidRDefault="0031364D" w:rsidP="0031364D">
            <w:pPr>
              <w:tabs>
                <w:tab w:val="left" w:pos="328"/>
              </w:tabs>
              <w:jc w:val="both"/>
              <w:rPr>
                <w:b/>
              </w:rPr>
            </w:pPr>
            <w:r w:rsidRPr="00947989">
              <w:rPr>
                <w:b/>
              </w:rPr>
              <w:t>Obsah předmětu</w:t>
            </w:r>
          </w:p>
          <w:p w14:paraId="7AA39796" w14:textId="77777777" w:rsidR="0031364D" w:rsidRPr="00947989" w:rsidRDefault="0031364D" w:rsidP="0031364D">
            <w:pPr>
              <w:tabs>
                <w:tab w:val="left" w:pos="328"/>
              </w:tabs>
              <w:jc w:val="both"/>
            </w:pPr>
            <w:r w:rsidRPr="00947989">
              <w:t>Semináře a cvičení:</w:t>
            </w:r>
          </w:p>
          <w:p w14:paraId="70FB450F" w14:textId="77777777" w:rsidR="0031364D" w:rsidRPr="00947989" w:rsidRDefault="0031364D" w:rsidP="00B7461F">
            <w:pPr>
              <w:numPr>
                <w:ilvl w:val="0"/>
                <w:numId w:val="263"/>
              </w:numPr>
              <w:tabs>
                <w:tab w:val="left" w:pos="328"/>
              </w:tabs>
              <w:spacing w:after="200"/>
              <w:ind w:left="322" w:hanging="322"/>
              <w:contextualSpacing/>
              <w:jc w:val="both"/>
            </w:pPr>
            <w:r w:rsidRPr="00947989">
              <w:t xml:space="preserve">Veřejné zdravotnictví jako vědní obor (2 h). </w:t>
            </w:r>
          </w:p>
          <w:p w14:paraId="72953C1E" w14:textId="77777777" w:rsidR="0031364D" w:rsidRPr="00947989" w:rsidRDefault="0031364D" w:rsidP="00B7461F">
            <w:pPr>
              <w:numPr>
                <w:ilvl w:val="0"/>
                <w:numId w:val="263"/>
              </w:numPr>
              <w:tabs>
                <w:tab w:val="left" w:pos="328"/>
              </w:tabs>
              <w:spacing w:after="200"/>
              <w:ind w:left="322" w:hanging="322"/>
              <w:contextualSpacing/>
              <w:jc w:val="both"/>
            </w:pPr>
            <w:r w:rsidRPr="00947989">
              <w:t>Přehled historického vývoje oboru u nás a ve světě (1 h).</w:t>
            </w:r>
          </w:p>
          <w:p w14:paraId="62304BD9" w14:textId="77777777" w:rsidR="0031364D" w:rsidRPr="00947989" w:rsidRDefault="0031364D" w:rsidP="00B7461F">
            <w:pPr>
              <w:numPr>
                <w:ilvl w:val="0"/>
                <w:numId w:val="263"/>
              </w:numPr>
              <w:tabs>
                <w:tab w:val="left" w:pos="328"/>
              </w:tabs>
              <w:spacing w:after="200"/>
              <w:ind w:left="322" w:hanging="322"/>
              <w:contextualSpacing/>
              <w:jc w:val="both"/>
            </w:pPr>
            <w:r w:rsidRPr="00947989">
              <w:t>Teorie zdraví a nemoci, vymezení pojmů zdraví a nemoc, determinanty zdraví (3 h).</w:t>
            </w:r>
          </w:p>
          <w:p w14:paraId="71DAB4E5" w14:textId="77777777" w:rsidR="0031364D" w:rsidRPr="00947989" w:rsidRDefault="0031364D" w:rsidP="00B7461F">
            <w:pPr>
              <w:numPr>
                <w:ilvl w:val="0"/>
                <w:numId w:val="263"/>
              </w:numPr>
              <w:tabs>
                <w:tab w:val="left" w:pos="328"/>
              </w:tabs>
              <w:spacing w:after="200"/>
              <w:ind w:left="322" w:hanging="322"/>
              <w:contextualSpacing/>
              <w:jc w:val="both"/>
            </w:pPr>
            <w:r w:rsidRPr="00947989">
              <w:t>Kvalita života (2 h).</w:t>
            </w:r>
          </w:p>
          <w:p w14:paraId="6E5AB910" w14:textId="77777777" w:rsidR="0031364D" w:rsidRPr="00947989" w:rsidRDefault="0031364D" w:rsidP="00B7461F">
            <w:pPr>
              <w:numPr>
                <w:ilvl w:val="0"/>
                <w:numId w:val="263"/>
              </w:numPr>
              <w:tabs>
                <w:tab w:val="left" w:pos="328"/>
              </w:tabs>
              <w:spacing w:after="200"/>
              <w:ind w:left="322" w:hanging="322"/>
              <w:contextualSpacing/>
              <w:jc w:val="both"/>
            </w:pPr>
            <w:r w:rsidRPr="00947989">
              <w:t>Pilíře sociální politiky (2 h).</w:t>
            </w:r>
          </w:p>
          <w:p w14:paraId="297A8F07" w14:textId="77777777" w:rsidR="0031364D" w:rsidRPr="00947989" w:rsidRDefault="0031364D" w:rsidP="00B7461F">
            <w:pPr>
              <w:numPr>
                <w:ilvl w:val="0"/>
                <w:numId w:val="263"/>
              </w:numPr>
              <w:tabs>
                <w:tab w:val="left" w:pos="328"/>
              </w:tabs>
              <w:spacing w:after="200"/>
              <w:ind w:left="322" w:hanging="322"/>
              <w:contextualSpacing/>
              <w:jc w:val="both"/>
            </w:pPr>
            <w:r w:rsidRPr="00947989">
              <w:t>Světová zdravotnická organizace (WHO) – charakteristika, přehled jejích základních cílů (2 h).</w:t>
            </w:r>
          </w:p>
          <w:p w14:paraId="5DCDCEE4" w14:textId="77777777" w:rsidR="0031364D" w:rsidRPr="00947989" w:rsidRDefault="0031364D" w:rsidP="00B7461F">
            <w:pPr>
              <w:numPr>
                <w:ilvl w:val="0"/>
                <w:numId w:val="263"/>
              </w:numPr>
              <w:tabs>
                <w:tab w:val="left" w:pos="328"/>
              </w:tabs>
              <w:spacing w:after="200"/>
              <w:ind w:left="322" w:hanging="322"/>
              <w:contextualSpacing/>
              <w:jc w:val="both"/>
            </w:pPr>
            <w:r w:rsidRPr="00947989">
              <w:t xml:space="preserve">Systém zdravotní péče – základní pojmy, organizační struktura a financování </w:t>
            </w:r>
          </w:p>
          <w:p w14:paraId="3B86E861" w14:textId="77777777" w:rsidR="0031364D" w:rsidRPr="00947989" w:rsidRDefault="0031364D" w:rsidP="0031364D">
            <w:pPr>
              <w:tabs>
                <w:tab w:val="left" w:pos="328"/>
              </w:tabs>
              <w:ind w:left="322"/>
              <w:contextualSpacing/>
              <w:jc w:val="both"/>
            </w:pPr>
            <w:r w:rsidRPr="00947989">
              <w:t>zdravotnických zařízení a služeb (3 h).</w:t>
            </w:r>
          </w:p>
          <w:p w14:paraId="418DAC20" w14:textId="77777777" w:rsidR="0031364D" w:rsidRPr="00947989" w:rsidRDefault="0031364D" w:rsidP="00B7461F">
            <w:pPr>
              <w:numPr>
                <w:ilvl w:val="0"/>
                <w:numId w:val="263"/>
              </w:numPr>
              <w:tabs>
                <w:tab w:val="left" w:pos="328"/>
              </w:tabs>
              <w:spacing w:after="200"/>
              <w:ind w:left="322" w:hanging="322"/>
              <w:contextualSpacing/>
              <w:jc w:val="both"/>
            </w:pPr>
            <w:r w:rsidRPr="00947989">
              <w:t>Sociální zabezpečení – všeobecné zdravotní pojištění, sociální pojištění (nemocenské pojištění, důchodové pojištění), státní sociální podpora, sociální pomoc (sociální péče) (2 h).</w:t>
            </w:r>
          </w:p>
          <w:p w14:paraId="73112E20" w14:textId="77777777" w:rsidR="0031364D" w:rsidRPr="00947989" w:rsidRDefault="0031364D" w:rsidP="00B7461F">
            <w:pPr>
              <w:numPr>
                <w:ilvl w:val="0"/>
                <w:numId w:val="263"/>
              </w:numPr>
              <w:tabs>
                <w:tab w:val="left" w:pos="328"/>
              </w:tabs>
              <w:spacing w:after="200"/>
              <w:ind w:left="322" w:hanging="322"/>
              <w:contextualSpacing/>
              <w:jc w:val="both"/>
            </w:pPr>
            <w:r w:rsidRPr="00947989">
              <w:t>Ochrana člověka v mimořádných situacích, integrovaný záchranný systém (3 h).</w:t>
            </w:r>
          </w:p>
          <w:p w14:paraId="75236E0B" w14:textId="77777777" w:rsidR="0031364D" w:rsidRPr="00947989" w:rsidRDefault="0031364D" w:rsidP="0031364D">
            <w:pPr>
              <w:tabs>
                <w:tab w:val="left" w:pos="328"/>
              </w:tabs>
              <w:ind w:left="322"/>
              <w:contextualSpacing/>
              <w:jc w:val="both"/>
              <w:rPr>
                <w:b/>
              </w:rPr>
            </w:pPr>
          </w:p>
          <w:p w14:paraId="6B4195E7" w14:textId="77777777" w:rsidR="0031364D" w:rsidRPr="009A40A5" w:rsidRDefault="0031364D">
            <w:pPr>
              <w:jc w:val="both"/>
              <w:rPr>
                <w:b/>
                <w:shd w:val="clear" w:color="auto" w:fill="FFFFFF"/>
              </w:rPr>
            </w:pPr>
            <w:r w:rsidRPr="009A40A5">
              <w:rPr>
                <w:b/>
                <w:shd w:val="clear" w:color="auto" w:fill="FFFFFF"/>
              </w:rPr>
              <w:t>Výstupní kompetence studenta</w:t>
            </w:r>
          </w:p>
          <w:p w14:paraId="4E20AD23" w14:textId="77777777" w:rsidR="0031364D" w:rsidRPr="009A40A5" w:rsidRDefault="0031364D">
            <w:pPr>
              <w:jc w:val="both"/>
              <w:rPr>
                <w:b/>
                <w:shd w:val="clear" w:color="auto" w:fill="FFFFFF"/>
              </w:rPr>
            </w:pPr>
            <w:r w:rsidRPr="009A40A5">
              <w:rPr>
                <w:b/>
                <w:shd w:val="clear" w:color="auto" w:fill="FFFFFF"/>
              </w:rPr>
              <w:t>Odborné znalosti – po absolvování předmětu prokazuje student znalosti:</w:t>
            </w:r>
          </w:p>
          <w:p w14:paraId="569EF90C" w14:textId="77777777" w:rsidR="0031364D" w:rsidRPr="009A40A5" w:rsidRDefault="0031364D" w:rsidP="00B7461F">
            <w:pPr>
              <w:numPr>
                <w:ilvl w:val="0"/>
                <w:numId w:val="264"/>
              </w:numPr>
              <w:spacing w:after="200"/>
              <w:ind w:left="284" w:hanging="284"/>
              <w:contextualSpacing/>
              <w:jc w:val="both"/>
              <w:rPr>
                <w:shd w:val="clear" w:color="auto" w:fill="FFFFFF"/>
              </w:rPr>
            </w:pPr>
            <w:r w:rsidRPr="009A40A5">
              <w:rPr>
                <w:shd w:val="clear" w:color="auto" w:fill="FFFFFF"/>
              </w:rPr>
              <w:t>chápat význam organizace zdravotnictví a sociální politiky ve vztahu k poskytování kvalitní, všestranné zdravotní a zdravotně sociální péče klientovi;</w:t>
            </w:r>
          </w:p>
          <w:p w14:paraId="2BC51954" w14:textId="77777777" w:rsidR="0031364D" w:rsidRPr="009A40A5" w:rsidRDefault="0031364D" w:rsidP="00B7461F">
            <w:pPr>
              <w:numPr>
                <w:ilvl w:val="0"/>
                <w:numId w:val="264"/>
              </w:numPr>
              <w:spacing w:after="200"/>
              <w:ind w:left="284" w:hanging="284"/>
              <w:contextualSpacing/>
              <w:jc w:val="both"/>
              <w:rPr>
                <w:shd w:val="clear" w:color="auto" w:fill="FFFFFF"/>
              </w:rPr>
            </w:pPr>
            <w:r w:rsidRPr="009A40A5">
              <w:rPr>
                <w:shd w:val="clear" w:color="auto" w:fill="FFFFFF"/>
              </w:rPr>
              <w:t>seznámit se s cíli Evropské strategie Světové zdravotnické organizace (Zdraví pro všechny do 21. století);</w:t>
            </w:r>
          </w:p>
          <w:p w14:paraId="4369686F" w14:textId="77777777" w:rsidR="0031364D" w:rsidRPr="009A40A5" w:rsidRDefault="0031364D" w:rsidP="00B7461F">
            <w:pPr>
              <w:numPr>
                <w:ilvl w:val="0"/>
                <w:numId w:val="264"/>
              </w:numPr>
              <w:spacing w:after="200"/>
              <w:ind w:left="284" w:hanging="284"/>
              <w:contextualSpacing/>
              <w:jc w:val="both"/>
              <w:rPr>
                <w:shd w:val="clear" w:color="auto" w:fill="FFFFFF"/>
              </w:rPr>
            </w:pPr>
            <w:r w:rsidRPr="009A40A5">
              <w:rPr>
                <w:shd w:val="clear" w:color="auto" w:fill="FFFFFF"/>
              </w:rPr>
              <w:t>popsat systém zdravotní péče, jeho organizační strukturu a systém financování zdravotnických zařízení a služeb;</w:t>
            </w:r>
          </w:p>
          <w:p w14:paraId="3DD837A7" w14:textId="77777777" w:rsidR="0031364D" w:rsidRPr="00947989" w:rsidRDefault="0031364D" w:rsidP="00B7461F">
            <w:pPr>
              <w:numPr>
                <w:ilvl w:val="0"/>
                <w:numId w:val="264"/>
              </w:numPr>
              <w:spacing w:after="200"/>
              <w:ind w:left="284" w:hanging="284"/>
              <w:contextualSpacing/>
              <w:jc w:val="both"/>
            </w:pPr>
            <w:r w:rsidRPr="009A40A5">
              <w:rPr>
                <w:shd w:val="clear" w:color="auto" w:fill="FFFFFF"/>
              </w:rPr>
              <w:t>mít přehled o ochraně člověka v mimořádných situacích, má znalosti integrovaného záchranného systému.</w:t>
            </w:r>
          </w:p>
          <w:p w14:paraId="2ADBC687" w14:textId="77777777" w:rsidR="0031364D" w:rsidRPr="009A40A5" w:rsidRDefault="0031364D" w:rsidP="00B7461F">
            <w:pPr>
              <w:numPr>
                <w:ilvl w:val="0"/>
                <w:numId w:val="264"/>
              </w:numPr>
              <w:spacing w:after="200"/>
              <w:ind w:left="284" w:hanging="284"/>
              <w:contextualSpacing/>
              <w:jc w:val="both"/>
              <w:rPr>
                <w:shd w:val="clear" w:color="auto" w:fill="FFFFFF"/>
              </w:rPr>
            </w:pPr>
            <w:r w:rsidRPr="009A40A5">
              <w:rPr>
                <w:shd w:val="clear" w:color="auto" w:fill="FFFFFF"/>
              </w:rPr>
              <w:t>orientovat se ve všeobecných zásadách prevence, rozumí rozdílům mezi jednotlivými druhy prevence.</w:t>
            </w:r>
          </w:p>
          <w:p w14:paraId="4C5C001C" w14:textId="77777777" w:rsidR="0031364D" w:rsidRPr="009A40A5" w:rsidRDefault="0031364D">
            <w:pPr>
              <w:jc w:val="both"/>
              <w:rPr>
                <w:shd w:val="clear" w:color="auto" w:fill="FFFFFF"/>
              </w:rPr>
            </w:pPr>
          </w:p>
          <w:p w14:paraId="007D0E90" w14:textId="77777777" w:rsidR="0031364D" w:rsidRPr="009A40A5" w:rsidRDefault="0031364D">
            <w:pPr>
              <w:jc w:val="both"/>
              <w:rPr>
                <w:b/>
                <w:shd w:val="clear" w:color="auto" w:fill="FFFFFF"/>
              </w:rPr>
            </w:pPr>
            <w:r w:rsidRPr="009A40A5">
              <w:rPr>
                <w:b/>
                <w:shd w:val="clear" w:color="auto" w:fill="FFFFFF"/>
              </w:rPr>
              <w:t>Odborné dovednosti – po absolvování předmětu prokazuje student dovednosti:</w:t>
            </w:r>
          </w:p>
          <w:p w14:paraId="58A45C5D" w14:textId="77777777" w:rsidR="0031364D" w:rsidRPr="009A40A5" w:rsidRDefault="0031364D" w:rsidP="00B7461F">
            <w:pPr>
              <w:numPr>
                <w:ilvl w:val="0"/>
                <w:numId w:val="264"/>
              </w:numPr>
              <w:spacing w:after="200"/>
              <w:ind w:left="284" w:hanging="284"/>
              <w:contextualSpacing/>
              <w:jc w:val="both"/>
              <w:rPr>
                <w:shd w:val="clear" w:color="auto" w:fill="FFFFFF"/>
              </w:rPr>
            </w:pPr>
            <w:r w:rsidRPr="009A40A5">
              <w:rPr>
                <w:shd w:val="clear" w:color="auto" w:fill="FFFFFF"/>
              </w:rPr>
              <w:t>znát historický vývoj oboru veřejné zdravotnictví u nás i ve světě;</w:t>
            </w:r>
          </w:p>
          <w:p w14:paraId="34784284" w14:textId="77777777" w:rsidR="0031364D" w:rsidRPr="009A40A5" w:rsidRDefault="0031364D" w:rsidP="00B7461F">
            <w:pPr>
              <w:numPr>
                <w:ilvl w:val="0"/>
                <w:numId w:val="264"/>
              </w:numPr>
              <w:spacing w:after="200"/>
              <w:ind w:left="284" w:hanging="284"/>
              <w:contextualSpacing/>
              <w:jc w:val="both"/>
              <w:rPr>
                <w:shd w:val="clear" w:color="auto" w:fill="FFFFFF"/>
              </w:rPr>
            </w:pPr>
            <w:r w:rsidRPr="009A40A5">
              <w:rPr>
                <w:shd w:val="clear" w:color="auto" w:fill="FFFFFF"/>
              </w:rPr>
              <w:t>vyjmenovat a detailně vysvětlit determinanty zdraví;</w:t>
            </w:r>
          </w:p>
          <w:p w14:paraId="049C8205" w14:textId="77777777" w:rsidR="0031364D" w:rsidRPr="009A40A5" w:rsidRDefault="0031364D" w:rsidP="00B7461F">
            <w:pPr>
              <w:numPr>
                <w:ilvl w:val="0"/>
                <w:numId w:val="264"/>
              </w:numPr>
              <w:spacing w:after="200"/>
              <w:ind w:left="284" w:hanging="284"/>
              <w:contextualSpacing/>
              <w:jc w:val="both"/>
              <w:rPr>
                <w:shd w:val="clear" w:color="auto" w:fill="FFFFFF"/>
              </w:rPr>
            </w:pPr>
            <w:r w:rsidRPr="009A40A5">
              <w:rPr>
                <w:shd w:val="clear" w:color="auto" w:fill="FFFFFF"/>
              </w:rPr>
              <w:t>prezentovat základní pilíře sociální politiky;</w:t>
            </w:r>
          </w:p>
          <w:p w14:paraId="0334B8E9" w14:textId="77777777" w:rsidR="0031364D" w:rsidRPr="00947989" w:rsidRDefault="0031364D" w:rsidP="00B7461F">
            <w:pPr>
              <w:numPr>
                <w:ilvl w:val="0"/>
                <w:numId w:val="264"/>
              </w:numPr>
              <w:spacing w:after="200"/>
              <w:ind w:left="284" w:hanging="284"/>
              <w:contextualSpacing/>
              <w:jc w:val="both"/>
            </w:pPr>
            <w:r w:rsidRPr="009A40A5">
              <w:rPr>
                <w:shd w:val="clear" w:color="auto" w:fill="FFFFFF"/>
              </w:rPr>
              <w:t>kriticky zhodnotit systém sociálního zabezpečení, všeobecného zdravotního pojištění, sociálního pojištění, státní sociální podpory a sociální pomoci;</w:t>
            </w:r>
          </w:p>
          <w:p w14:paraId="18A673E0" w14:textId="77777777" w:rsidR="0031364D" w:rsidRPr="009A40A5" w:rsidRDefault="0031364D">
            <w:pPr>
              <w:tabs>
                <w:tab w:val="left" w:pos="328"/>
              </w:tabs>
              <w:ind w:left="322"/>
              <w:contextualSpacing/>
              <w:jc w:val="both"/>
              <w:rPr>
                <w:shd w:val="clear" w:color="auto" w:fill="FFFFFF"/>
              </w:rPr>
            </w:pPr>
            <w:r w:rsidRPr="009A40A5">
              <w:rPr>
                <w:shd w:val="clear" w:color="auto" w:fill="FFFFFF"/>
              </w:rPr>
              <w:t>orientovat se v očkovacích programech.</w:t>
            </w:r>
          </w:p>
          <w:p w14:paraId="44B818D1" w14:textId="77777777" w:rsidR="0031364D" w:rsidRPr="009A40A5" w:rsidRDefault="0031364D" w:rsidP="0031364D">
            <w:pPr>
              <w:tabs>
                <w:tab w:val="left" w:pos="328"/>
              </w:tabs>
              <w:ind w:left="322"/>
              <w:contextualSpacing/>
              <w:jc w:val="both"/>
              <w:rPr>
                <w:shd w:val="clear" w:color="auto" w:fill="FFFFFF"/>
              </w:rPr>
            </w:pPr>
          </w:p>
          <w:p w14:paraId="2BE5367C" w14:textId="260E6DAC" w:rsidR="00DB2313" w:rsidRDefault="00DB2313" w:rsidP="00D66259">
            <w:pPr>
              <w:tabs>
                <w:tab w:val="left" w:pos="328"/>
              </w:tabs>
              <w:contextualSpacing/>
              <w:jc w:val="both"/>
              <w:rPr>
                <w:shd w:val="clear" w:color="auto" w:fill="FFFFFF"/>
              </w:rPr>
            </w:pPr>
          </w:p>
          <w:p w14:paraId="131378FF" w14:textId="77777777" w:rsidR="00DB2313" w:rsidRPr="009A40A5" w:rsidRDefault="00DB2313" w:rsidP="0031364D">
            <w:pPr>
              <w:tabs>
                <w:tab w:val="left" w:pos="328"/>
              </w:tabs>
              <w:ind w:left="322"/>
              <w:contextualSpacing/>
              <w:jc w:val="both"/>
              <w:rPr>
                <w:shd w:val="clear" w:color="auto" w:fill="FFFFFF"/>
              </w:rPr>
            </w:pPr>
          </w:p>
          <w:p w14:paraId="6CB8F65E" w14:textId="77777777" w:rsidR="0031364D" w:rsidRPr="009A40A5" w:rsidRDefault="0031364D" w:rsidP="0031364D">
            <w:pPr>
              <w:tabs>
                <w:tab w:val="left" w:pos="328"/>
              </w:tabs>
              <w:ind w:left="322"/>
              <w:contextualSpacing/>
              <w:jc w:val="both"/>
              <w:rPr>
                <w:shd w:val="clear" w:color="auto" w:fill="FFFFFF"/>
              </w:rPr>
            </w:pPr>
          </w:p>
          <w:p w14:paraId="0ED06AC3" w14:textId="77777777" w:rsidR="0031364D" w:rsidRPr="00947989" w:rsidRDefault="0031364D" w:rsidP="0031364D">
            <w:pPr>
              <w:tabs>
                <w:tab w:val="left" w:pos="328"/>
              </w:tabs>
              <w:ind w:left="322"/>
              <w:contextualSpacing/>
              <w:jc w:val="both"/>
              <w:rPr>
                <w:b/>
              </w:rPr>
            </w:pPr>
          </w:p>
        </w:tc>
      </w:tr>
      <w:tr w:rsidR="0031364D" w:rsidRPr="00947989" w14:paraId="7279E2E2" w14:textId="77777777" w:rsidTr="0031364D">
        <w:trPr>
          <w:trHeight w:val="265"/>
        </w:trPr>
        <w:tc>
          <w:tcPr>
            <w:tcW w:w="3655" w:type="dxa"/>
            <w:gridSpan w:val="2"/>
            <w:tcBorders>
              <w:top w:val="nil"/>
            </w:tcBorders>
            <w:shd w:val="clear" w:color="auto" w:fill="F7CAAC"/>
          </w:tcPr>
          <w:p w14:paraId="4B5A4767" w14:textId="77777777" w:rsidR="0031364D" w:rsidRPr="00947989" w:rsidRDefault="0031364D" w:rsidP="0031364D">
            <w:pPr>
              <w:jc w:val="both"/>
            </w:pPr>
            <w:r w:rsidRPr="00947989">
              <w:rPr>
                <w:b/>
              </w:rPr>
              <w:t>Studijní literatura a studijní pomůcky</w:t>
            </w:r>
          </w:p>
        </w:tc>
        <w:tc>
          <w:tcPr>
            <w:tcW w:w="6202" w:type="dxa"/>
            <w:gridSpan w:val="6"/>
            <w:tcBorders>
              <w:top w:val="nil"/>
              <w:bottom w:val="nil"/>
            </w:tcBorders>
          </w:tcPr>
          <w:p w14:paraId="61722171" w14:textId="77777777" w:rsidR="0031364D" w:rsidRPr="00947989" w:rsidRDefault="0031364D" w:rsidP="0031364D">
            <w:pPr>
              <w:jc w:val="both"/>
            </w:pPr>
          </w:p>
        </w:tc>
      </w:tr>
      <w:tr w:rsidR="0031364D" w:rsidRPr="00947989" w14:paraId="519EE315" w14:textId="77777777" w:rsidTr="0031364D">
        <w:trPr>
          <w:trHeight w:val="1497"/>
        </w:trPr>
        <w:tc>
          <w:tcPr>
            <w:tcW w:w="9857" w:type="dxa"/>
            <w:gridSpan w:val="8"/>
            <w:tcBorders>
              <w:top w:val="nil"/>
            </w:tcBorders>
          </w:tcPr>
          <w:p w14:paraId="4901FB73" w14:textId="77777777" w:rsidR="0031364D" w:rsidRPr="00947989" w:rsidRDefault="0031364D" w:rsidP="0031364D">
            <w:pPr>
              <w:jc w:val="both"/>
            </w:pPr>
            <w:r w:rsidRPr="00947989">
              <w:rPr>
                <w:b/>
              </w:rPr>
              <w:t>Základní literatura:</w:t>
            </w:r>
            <w:r w:rsidRPr="00947989">
              <w:t xml:space="preserve"> </w:t>
            </w:r>
          </w:p>
          <w:p w14:paraId="6C1854A6" w14:textId="2F383BDC" w:rsidR="0031364D" w:rsidRPr="00947989" w:rsidRDefault="0031364D" w:rsidP="0031364D">
            <w:pPr>
              <w:jc w:val="both"/>
            </w:pPr>
            <w:r w:rsidRPr="00947989">
              <w:t xml:space="preserve">CICHÁ, M. </w:t>
            </w:r>
            <w:r w:rsidRPr="00947989">
              <w:rPr>
                <w:i/>
                <w:iCs/>
              </w:rPr>
              <w:t>Úvod do veřejného zdravotnictví. Distanční studijní opora</w:t>
            </w:r>
            <w:r w:rsidRPr="00947989">
              <w:t>. Zlín: U</w:t>
            </w:r>
            <w:r w:rsidR="003D56EA">
              <w:t xml:space="preserve">niverzita </w:t>
            </w:r>
            <w:r w:rsidRPr="00947989">
              <w:t>T</w:t>
            </w:r>
            <w:r w:rsidR="003D56EA">
              <w:t xml:space="preserve">omáše </w:t>
            </w:r>
            <w:r w:rsidRPr="00947989">
              <w:t>B</w:t>
            </w:r>
            <w:r w:rsidR="003D56EA">
              <w:t>ati</w:t>
            </w:r>
            <w:r w:rsidRPr="00947989">
              <w:t>, 2011.</w:t>
            </w:r>
          </w:p>
          <w:p w14:paraId="7C745764" w14:textId="77777777" w:rsidR="0031364D" w:rsidRPr="00947989" w:rsidRDefault="0031364D" w:rsidP="0031364D">
            <w:pPr>
              <w:jc w:val="both"/>
              <w:rPr>
                <w:rFonts w:eastAsiaTheme="minorHAnsi"/>
                <w:lang w:eastAsia="en-US"/>
              </w:rPr>
            </w:pPr>
            <w:r w:rsidRPr="00947989">
              <w:rPr>
                <w:rFonts w:eastAsiaTheme="minorHAnsi"/>
                <w:lang w:eastAsia="en-US"/>
              </w:rPr>
              <w:t xml:space="preserve">HOLČÍK, J., KÁŇOVÁ, P., PRUDIL, L. </w:t>
            </w:r>
            <w:r w:rsidRPr="00947989">
              <w:rPr>
                <w:rFonts w:eastAsiaTheme="minorHAnsi"/>
                <w:i/>
                <w:lang w:eastAsia="en-US"/>
              </w:rPr>
              <w:t xml:space="preserve">Systém péče o zdraví a zdravotnictví: východiska, základní pojmy a perspektivy. </w:t>
            </w:r>
            <w:r w:rsidRPr="00947989">
              <w:rPr>
                <w:rFonts w:eastAsiaTheme="minorHAnsi"/>
                <w:lang w:eastAsia="en-US"/>
              </w:rPr>
              <w:t>Vydání druhé upravené. Brno: Národní centrum ošetřovatelství a nelékařských zdravotnických oborů, 2015.</w:t>
            </w:r>
          </w:p>
          <w:p w14:paraId="16499789" w14:textId="77777777" w:rsidR="0031364D" w:rsidRPr="00947989" w:rsidRDefault="0031364D" w:rsidP="0031364D">
            <w:pPr>
              <w:jc w:val="both"/>
            </w:pPr>
            <w:r w:rsidRPr="00947989">
              <w:t xml:space="preserve">JANEČKOVÁ, H., HNILICOVÁ, H. </w:t>
            </w:r>
            <w:r w:rsidRPr="00947989">
              <w:rPr>
                <w:i/>
                <w:iCs/>
              </w:rPr>
              <w:t>Úvod do veřejného zdravotnictví</w:t>
            </w:r>
            <w:r w:rsidRPr="00947989">
              <w:t>. Praha: Portál, 2009.</w:t>
            </w:r>
          </w:p>
          <w:p w14:paraId="20470E28" w14:textId="00335117" w:rsidR="0031364D" w:rsidRPr="00947989" w:rsidRDefault="0031364D" w:rsidP="0031364D">
            <w:pPr>
              <w:jc w:val="both"/>
              <w:rPr>
                <w:rFonts w:eastAsiaTheme="minorHAnsi"/>
                <w:lang w:eastAsia="en-US"/>
              </w:rPr>
            </w:pPr>
            <w:r w:rsidRPr="009A40A5">
              <w:rPr>
                <w:rFonts w:eastAsiaTheme="minorHAnsi"/>
                <w:lang w:eastAsia="en-US"/>
              </w:rPr>
              <w:t xml:space="preserve">ŠULCOVÁ, M. </w:t>
            </w:r>
            <w:r w:rsidRPr="009A40A5">
              <w:rPr>
                <w:rFonts w:eastAsiaTheme="minorHAnsi"/>
                <w:i/>
                <w:iCs/>
                <w:lang w:eastAsia="en-US"/>
              </w:rPr>
              <w:t>Veřejné zdravotnictví: učební texty pro zdravotnické obory</w:t>
            </w:r>
            <w:r w:rsidRPr="009A40A5">
              <w:rPr>
                <w:rFonts w:eastAsiaTheme="minorHAnsi"/>
                <w:lang w:eastAsia="en-US"/>
              </w:rPr>
              <w:t>. Vydání druhé přepracované. Ústí nad Labem: Univerzita Jana Evangelisty Purkyně v Ústí nad Labem, 2018.</w:t>
            </w:r>
          </w:p>
          <w:p w14:paraId="60F6CE86" w14:textId="77777777" w:rsidR="0031364D" w:rsidRPr="00947989" w:rsidRDefault="0031364D" w:rsidP="0031364D">
            <w:pPr>
              <w:rPr>
                <w:b/>
              </w:rPr>
            </w:pPr>
            <w:r w:rsidRPr="00947989">
              <w:rPr>
                <w:b/>
              </w:rPr>
              <w:t>Doporučená literatura:</w:t>
            </w:r>
          </w:p>
          <w:p w14:paraId="775DDB25" w14:textId="77777777" w:rsidR="0031364D" w:rsidRPr="00947989" w:rsidRDefault="0031364D" w:rsidP="0031364D">
            <w:pPr>
              <w:rPr>
                <w:rFonts w:eastAsiaTheme="minorHAnsi"/>
                <w:lang w:eastAsia="en-US"/>
              </w:rPr>
            </w:pPr>
            <w:r w:rsidRPr="00947989">
              <w:rPr>
                <w:rFonts w:eastAsiaTheme="minorHAnsi"/>
                <w:lang w:eastAsia="en-US"/>
              </w:rPr>
              <w:t>BARTÁK, M. </w:t>
            </w:r>
            <w:r w:rsidRPr="00947989">
              <w:rPr>
                <w:rFonts w:eastAsiaTheme="minorHAnsi"/>
                <w:i/>
                <w:lang w:eastAsia="en-US"/>
              </w:rPr>
              <w:t>Ekonomika zdraví: sociální, ekonomické a právní aspekty péče o zdraví.</w:t>
            </w:r>
            <w:r w:rsidRPr="00947989">
              <w:rPr>
                <w:rFonts w:eastAsiaTheme="minorHAnsi"/>
                <w:lang w:eastAsia="en-US"/>
              </w:rPr>
              <w:t xml:space="preserve"> Praha: Wolters Kluwer Česká republika, 2010.</w:t>
            </w:r>
          </w:p>
          <w:p w14:paraId="66AD0CEE" w14:textId="4C8F0A5C" w:rsidR="0031364D" w:rsidRPr="00947989" w:rsidRDefault="0031364D" w:rsidP="0031364D">
            <w:pPr>
              <w:rPr>
                <w:rFonts w:eastAsiaTheme="minorHAnsi"/>
                <w:lang w:eastAsia="en-US"/>
              </w:rPr>
            </w:pPr>
            <w:r w:rsidRPr="00947989">
              <w:rPr>
                <w:rFonts w:eastAsiaTheme="minorHAnsi"/>
                <w:lang w:eastAsia="en-US"/>
              </w:rPr>
              <w:t>DOLANSKÝ, H. </w:t>
            </w:r>
            <w:r w:rsidRPr="00947989">
              <w:rPr>
                <w:rFonts w:eastAsiaTheme="minorHAnsi"/>
                <w:i/>
                <w:lang w:eastAsia="en-US"/>
              </w:rPr>
              <w:t>Veřejné zdravotnictví.</w:t>
            </w:r>
            <w:r w:rsidRPr="00947989">
              <w:rPr>
                <w:rFonts w:eastAsiaTheme="minorHAnsi"/>
                <w:lang w:eastAsia="en-US"/>
              </w:rPr>
              <w:t xml:space="preserve"> Opava: Slezská univerzita v Opavě, 2008.</w:t>
            </w:r>
          </w:p>
          <w:p w14:paraId="17D5F548" w14:textId="77777777" w:rsidR="0031364D" w:rsidRPr="00947989" w:rsidRDefault="0031364D" w:rsidP="0031364D">
            <w:pPr>
              <w:rPr>
                <w:rFonts w:eastAsiaTheme="minorHAnsi"/>
                <w:lang w:eastAsia="en-US"/>
              </w:rPr>
            </w:pPr>
            <w:r w:rsidRPr="00947989">
              <w:rPr>
                <w:rFonts w:eastAsiaTheme="minorHAnsi"/>
                <w:lang w:eastAsia="en-US"/>
              </w:rPr>
              <w:t>HOLČÍK, J. </w:t>
            </w:r>
            <w:r w:rsidRPr="00947989">
              <w:rPr>
                <w:rFonts w:eastAsiaTheme="minorHAnsi"/>
                <w:i/>
                <w:lang w:eastAsia="en-US"/>
              </w:rPr>
              <w:t>Zdravotní gramotnost a její role v péči o zdraví: k teoretickým základům cesty ke zdraví.</w:t>
            </w:r>
            <w:r w:rsidRPr="00947989">
              <w:rPr>
                <w:rFonts w:eastAsiaTheme="minorHAnsi"/>
                <w:lang w:eastAsia="en-US"/>
              </w:rPr>
              <w:t xml:space="preserve"> Brno: MSD, 2009.</w:t>
            </w:r>
          </w:p>
          <w:p w14:paraId="062F9770" w14:textId="77777777" w:rsidR="0031364D" w:rsidRPr="00947989" w:rsidRDefault="0031364D" w:rsidP="0031364D">
            <w:pPr>
              <w:jc w:val="both"/>
            </w:pPr>
            <w:r w:rsidRPr="00947989">
              <w:t xml:space="preserve">ŠTEFKOVIČOVÁ, M. </w:t>
            </w:r>
            <w:r w:rsidRPr="00947989">
              <w:rPr>
                <w:i/>
                <w:iCs/>
              </w:rPr>
              <w:t>Vybrané kapitoly z verejného zdravotníctva I.: vysokoškolská učebnica pre študentov ošetrovateľstva, fyzioterapie a laboratórnych vyšetrovacích metód v zdravotníctve</w:t>
            </w:r>
            <w:r w:rsidRPr="00947989">
              <w:t>. Zlín: Univerzita Tomáše Bati, 2015.</w:t>
            </w:r>
          </w:p>
          <w:p w14:paraId="6AD153B7" w14:textId="77777777" w:rsidR="0031364D" w:rsidRPr="00947989" w:rsidRDefault="0031364D" w:rsidP="0031364D">
            <w:pPr>
              <w:jc w:val="both"/>
            </w:pPr>
            <w:r w:rsidRPr="00947989">
              <w:t xml:space="preserve">TYL, J., SCHNEIBERG, F., a kol. </w:t>
            </w:r>
            <w:r w:rsidRPr="00947989">
              <w:rPr>
                <w:i/>
                <w:iCs/>
              </w:rPr>
              <w:t>Kapitoly ze sociální medicíny a veřejného zdravotnictví</w:t>
            </w:r>
            <w:r w:rsidRPr="00947989">
              <w:t xml:space="preserve">. Praha: Karolinum, 1998. </w:t>
            </w:r>
          </w:p>
          <w:p w14:paraId="7B857DE0" w14:textId="77777777" w:rsidR="0031364D" w:rsidRPr="00947989" w:rsidRDefault="0031364D" w:rsidP="0031364D">
            <w:pPr>
              <w:jc w:val="both"/>
              <w:rPr>
                <w:b/>
              </w:rPr>
            </w:pPr>
            <w:r w:rsidRPr="00947989">
              <w:rPr>
                <w:i/>
                <w:iCs/>
              </w:rPr>
              <w:t xml:space="preserve">Zdraví 21 – zdraví do 21. století. </w:t>
            </w:r>
            <w:r w:rsidRPr="00947989">
              <w:rPr>
                <w:iCs/>
              </w:rPr>
              <w:t>Praha: MZ ČR, 2001.</w:t>
            </w:r>
            <w:r w:rsidRPr="00947989">
              <w:rPr>
                <w:i/>
                <w:iCs/>
              </w:rPr>
              <w:t xml:space="preserve"> </w:t>
            </w:r>
          </w:p>
          <w:p w14:paraId="4B3AF7E1" w14:textId="77777777" w:rsidR="0031364D" w:rsidRPr="00947989" w:rsidRDefault="0031364D" w:rsidP="0031364D">
            <w:pPr>
              <w:jc w:val="both"/>
              <w:rPr>
                <w:bCs/>
              </w:rPr>
            </w:pPr>
            <w:r w:rsidRPr="00947989">
              <w:rPr>
                <w:bCs/>
                <w:i/>
              </w:rPr>
              <w:t>PubMed:</w:t>
            </w:r>
            <w:r w:rsidRPr="00947989">
              <w:rPr>
                <w:bCs/>
              </w:rPr>
              <w:t xml:space="preserve"> &lt;</w:t>
            </w:r>
            <w:hyperlink r:id="rId113" w:history="1">
              <w:r w:rsidRPr="00947989">
                <w:rPr>
                  <w:bCs/>
                  <w:u w:val="single"/>
                </w:rPr>
                <w:t>http://www.ncbi.nlm.nih.gov/</w:t>
              </w:r>
            </w:hyperlink>
            <w:r w:rsidRPr="00947989">
              <w:rPr>
                <w:bCs/>
              </w:rPr>
              <w:t xml:space="preserve">&gt;. </w:t>
            </w:r>
          </w:p>
          <w:p w14:paraId="3044562B" w14:textId="77777777" w:rsidR="0031364D" w:rsidRPr="00947989" w:rsidRDefault="0031364D" w:rsidP="0031364D">
            <w:pPr>
              <w:jc w:val="both"/>
              <w:rPr>
                <w:bCs/>
              </w:rPr>
            </w:pPr>
            <w:r w:rsidRPr="00947989">
              <w:rPr>
                <w:bCs/>
                <w:i/>
              </w:rPr>
              <w:t>Scopus:</w:t>
            </w:r>
            <w:r w:rsidRPr="00947989">
              <w:rPr>
                <w:bCs/>
              </w:rPr>
              <w:t xml:space="preserve"> &lt;</w:t>
            </w:r>
            <w:hyperlink r:id="rId114" w:history="1">
              <w:r w:rsidRPr="00947989">
                <w:rPr>
                  <w:bCs/>
                  <w:u w:val="single"/>
                </w:rPr>
                <w:t>http://www.scopus.com/</w:t>
              </w:r>
            </w:hyperlink>
            <w:r w:rsidRPr="00947989">
              <w:rPr>
                <w:bCs/>
              </w:rPr>
              <w:t>&gt;.</w:t>
            </w:r>
          </w:p>
          <w:p w14:paraId="48AA8AE2" w14:textId="77777777" w:rsidR="0031364D" w:rsidRPr="00947989" w:rsidRDefault="0031364D" w:rsidP="0031364D">
            <w:pPr>
              <w:jc w:val="both"/>
              <w:rPr>
                <w:bCs/>
              </w:rPr>
            </w:pPr>
            <w:r w:rsidRPr="00947989">
              <w:rPr>
                <w:bCs/>
                <w:i/>
              </w:rPr>
              <w:t>Web of Science:</w:t>
            </w:r>
            <w:r w:rsidRPr="00947989">
              <w:rPr>
                <w:bCs/>
              </w:rPr>
              <w:t xml:space="preserve"> &lt;</w:t>
            </w:r>
            <w:hyperlink r:id="rId115" w:history="1">
              <w:r w:rsidRPr="00947989">
                <w:rPr>
                  <w:bCs/>
                  <w:u w:val="single"/>
                </w:rPr>
                <w:t>http://apps.isiknowledge.com</w:t>
              </w:r>
            </w:hyperlink>
            <w:r w:rsidRPr="00947989">
              <w:rPr>
                <w:bCs/>
              </w:rPr>
              <w:t>&gt;.</w:t>
            </w:r>
          </w:p>
        </w:tc>
      </w:tr>
      <w:tr w:rsidR="0031364D" w:rsidRPr="00947989" w14:paraId="0FD20EC3" w14:textId="77777777" w:rsidTr="0031364D">
        <w:tc>
          <w:tcPr>
            <w:tcW w:w="9857" w:type="dxa"/>
            <w:gridSpan w:val="8"/>
            <w:tcBorders>
              <w:top w:val="single" w:sz="12" w:space="0" w:color="auto"/>
              <w:left w:val="single" w:sz="2" w:space="0" w:color="auto"/>
              <w:bottom w:val="single" w:sz="2" w:space="0" w:color="auto"/>
              <w:right w:val="single" w:sz="2" w:space="0" w:color="auto"/>
            </w:tcBorders>
            <w:shd w:val="clear" w:color="auto" w:fill="F7CAAC"/>
            <w:hideMark/>
          </w:tcPr>
          <w:p w14:paraId="577A7472" w14:textId="77777777" w:rsidR="0031364D" w:rsidRPr="00947989" w:rsidRDefault="0031364D" w:rsidP="0031364D">
            <w:pPr>
              <w:spacing w:line="276" w:lineRule="auto"/>
              <w:jc w:val="center"/>
              <w:rPr>
                <w:rFonts w:eastAsiaTheme="minorHAnsi"/>
                <w:b/>
                <w:lang w:eastAsia="en-US"/>
              </w:rPr>
            </w:pPr>
            <w:r w:rsidRPr="00947989">
              <w:rPr>
                <w:rFonts w:eastAsiaTheme="minorHAnsi"/>
                <w:b/>
                <w:lang w:eastAsia="en-US"/>
              </w:rPr>
              <w:t>Informace ke kombinované nebo distanční formě</w:t>
            </w:r>
          </w:p>
        </w:tc>
      </w:tr>
      <w:tr w:rsidR="0031364D" w:rsidRPr="00947989" w14:paraId="2382B3A0" w14:textId="77777777" w:rsidTr="0031364D">
        <w:tc>
          <w:tcPr>
            <w:tcW w:w="4789" w:type="dxa"/>
            <w:gridSpan w:val="3"/>
            <w:tcBorders>
              <w:top w:val="single" w:sz="2" w:space="0" w:color="auto"/>
              <w:left w:val="single" w:sz="4" w:space="0" w:color="auto"/>
              <w:bottom w:val="single" w:sz="4" w:space="0" w:color="auto"/>
              <w:right w:val="single" w:sz="4" w:space="0" w:color="auto"/>
            </w:tcBorders>
            <w:shd w:val="clear" w:color="auto" w:fill="F7CAAC"/>
            <w:hideMark/>
          </w:tcPr>
          <w:p w14:paraId="088CFE0C" w14:textId="77777777" w:rsidR="0031364D" w:rsidRPr="00947989" w:rsidRDefault="0031364D" w:rsidP="0031364D">
            <w:pPr>
              <w:spacing w:line="276" w:lineRule="auto"/>
              <w:jc w:val="both"/>
              <w:rPr>
                <w:rFonts w:eastAsiaTheme="minorHAnsi"/>
                <w:lang w:eastAsia="en-US"/>
              </w:rPr>
            </w:pPr>
            <w:r w:rsidRPr="00947989">
              <w:rPr>
                <w:rFonts w:eastAsiaTheme="minorHAnsi"/>
                <w:b/>
                <w:lang w:eastAsia="en-US"/>
              </w:rPr>
              <w:t>Rozsah konzultací (soustředění)</w:t>
            </w:r>
          </w:p>
        </w:tc>
        <w:tc>
          <w:tcPr>
            <w:tcW w:w="889" w:type="dxa"/>
            <w:tcBorders>
              <w:top w:val="single" w:sz="2" w:space="0" w:color="auto"/>
              <w:left w:val="single" w:sz="4" w:space="0" w:color="auto"/>
              <w:bottom w:val="single" w:sz="4" w:space="0" w:color="auto"/>
              <w:right w:val="single" w:sz="4" w:space="0" w:color="auto"/>
            </w:tcBorders>
          </w:tcPr>
          <w:p w14:paraId="23FAD679" w14:textId="77777777" w:rsidR="0031364D" w:rsidRPr="00947989" w:rsidRDefault="0031364D" w:rsidP="0031364D">
            <w:pPr>
              <w:spacing w:line="276" w:lineRule="auto"/>
              <w:jc w:val="both"/>
              <w:rPr>
                <w:rFonts w:eastAsiaTheme="minorHAnsi"/>
                <w:lang w:eastAsia="en-US"/>
              </w:rPr>
            </w:pPr>
          </w:p>
        </w:tc>
        <w:tc>
          <w:tcPr>
            <w:tcW w:w="4179" w:type="dxa"/>
            <w:gridSpan w:val="4"/>
            <w:tcBorders>
              <w:top w:val="single" w:sz="2" w:space="0" w:color="auto"/>
              <w:left w:val="single" w:sz="4" w:space="0" w:color="auto"/>
              <w:bottom w:val="single" w:sz="4" w:space="0" w:color="auto"/>
              <w:right w:val="single" w:sz="4" w:space="0" w:color="auto"/>
            </w:tcBorders>
            <w:shd w:val="clear" w:color="auto" w:fill="F7CAAC"/>
            <w:hideMark/>
          </w:tcPr>
          <w:p w14:paraId="690297B4" w14:textId="77777777" w:rsidR="0031364D" w:rsidRPr="00947989" w:rsidRDefault="0031364D" w:rsidP="0031364D">
            <w:pPr>
              <w:spacing w:line="276" w:lineRule="auto"/>
              <w:jc w:val="both"/>
              <w:rPr>
                <w:rFonts w:eastAsiaTheme="minorHAnsi"/>
                <w:b/>
                <w:lang w:eastAsia="en-US"/>
              </w:rPr>
            </w:pPr>
            <w:r w:rsidRPr="00947989">
              <w:rPr>
                <w:rFonts w:eastAsiaTheme="minorHAnsi"/>
                <w:b/>
                <w:lang w:eastAsia="en-US"/>
              </w:rPr>
              <w:t xml:space="preserve">hodin </w:t>
            </w:r>
          </w:p>
        </w:tc>
      </w:tr>
      <w:tr w:rsidR="0031364D" w:rsidRPr="00947989" w14:paraId="5AE3B053" w14:textId="77777777" w:rsidTr="0031364D">
        <w:tc>
          <w:tcPr>
            <w:tcW w:w="9857" w:type="dxa"/>
            <w:gridSpan w:val="8"/>
            <w:tcBorders>
              <w:top w:val="single" w:sz="4" w:space="0" w:color="auto"/>
              <w:left w:val="single" w:sz="4" w:space="0" w:color="auto"/>
              <w:bottom w:val="single" w:sz="4" w:space="0" w:color="auto"/>
              <w:right w:val="single" w:sz="4" w:space="0" w:color="auto"/>
            </w:tcBorders>
            <w:shd w:val="clear" w:color="auto" w:fill="F7CAAC"/>
            <w:hideMark/>
          </w:tcPr>
          <w:p w14:paraId="6831D5CB" w14:textId="77777777" w:rsidR="0031364D" w:rsidRPr="00947989" w:rsidRDefault="0031364D" w:rsidP="0031364D">
            <w:pPr>
              <w:spacing w:line="276" w:lineRule="auto"/>
              <w:jc w:val="both"/>
              <w:rPr>
                <w:rFonts w:eastAsiaTheme="minorHAnsi"/>
                <w:b/>
                <w:lang w:eastAsia="en-US"/>
              </w:rPr>
            </w:pPr>
            <w:r w:rsidRPr="00947989">
              <w:rPr>
                <w:rFonts w:eastAsiaTheme="minorHAnsi"/>
                <w:b/>
                <w:lang w:eastAsia="en-US"/>
              </w:rPr>
              <w:t>Informace o způsobu kontaktu s vyučujícím</w:t>
            </w:r>
          </w:p>
        </w:tc>
      </w:tr>
      <w:tr w:rsidR="0031364D" w:rsidRPr="00947989" w14:paraId="7C3ADC6E" w14:textId="77777777" w:rsidTr="0031364D">
        <w:trPr>
          <w:trHeight w:val="1373"/>
        </w:trPr>
        <w:tc>
          <w:tcPr>
            <w:tcW w:w="9857" w:type="dxa"/>
            <w:gridSpan w:val="8"/>
            <w:tcBorders>
              <w:top w:val="single" w:sz="4" w:space="0" w:color="auto"/>
              <w:left w:val="single" w:sz="4" w:space="0" w:color="auto"/>
              <w:bottom w:val="single" w:sz="4" w:space="0" w:color="auto"/>
              <w:right w:val="single" w:sz="4" w:space="0" w:color="auto"/>
            </w:tcBorders>
          </w:tcPr>
          <w:p w14:paraId="6BF04959" w14:textId="77777777" w:rsidR="0031364D" w:rsidRPr="00947989" w:rsidRDefault="0031364D" w:rsidP="0031364D">
            <w:pPr>
              <w:spacing w:line="276" w:lineRule="auto"/>
              <w:jc w:val="both"/>
              <w:rPr>
                <w:rFonts w:eastAsiaTheme="minorHAnsi"/>
                <w:lang w:eastAsia="en-US"/>
              </w:rPr>
            </w:pPr>
          </w:p>
        </w:tc>
      </w:tr>
    </w:tbl>
    <w:p w14:paraId="792766F6" w14:textId="77777777" w:rsidR="0031364D" w:rsidRPr="00947989" w:rsidRDefault="0031364D" w:rsidP="0031364D">
      <w:pPr>
        <w:spacing w:after="200" w:line="276" w:lineRule="auto"/>
        <w:rPr>
          <w:rFonts w:eastAsiaTheme="minorHAnsi"/>
          <w:lang w:eastAsia="en-US"/>
        </w:rPr>
      </w:pPr>
    </w:p>
    <w:p w14:paraId="4FEC90C5" w14:textId="77777777" w:rsidR="006D1EE5" w:rsidRPr="00947989" w:rsidRDefault="006D1EE5" w:rsidP="006D1EE5"/>
    <w:p w14:paraId="417AB7DF" w14:textId="77777777" w:rsidR="006D1EE5" w:rsidRPr="00947989" w:rsidRDefault="006D1EE5" w:rsidP="006D1EE5"/>
    <w:p w14:paraId="1BECCBD7" w14:textId="77777777" w:rsidR="006D1EE5" w:rsidRPr="00947989" w:rsidRDefault="006D1EE5" w:rsidP="006D1EE5"/>
    <w:p w14:paraId="6654CB2C" w14:textId="77777777" w:rsidR="006D1EE5" w:rsidRPr="00947989" w:rsidRDefault="006D1EE5" w:rsidP="006D1EE5"/>
    <w:p w14:paraId="5E034F8B" w14:textId="77777777" w:rsidR="006D1EE5" w:rsidRPr="00947989" w:rsidRDefault="006D1EE5" w:rsidP="006D1EE5"/>
    <w:p w14:paraId="400F6B4D" w14:textId="77777777" w:rsidR="006D1EE5" w:rsidRPr="00947989" w:rsidRDefault="006D1EE5" w:rsidP="006D1EE5"/>
    <w:p w14:paraId="2A9440B7" w14:textId="77777777" w:rsidR="006D1EE5" w:rsidRPr="00947989" w:rsidRDefault="006D1EE5" w:rsidP="006D1EE5"/>
    <w:p w14:paraId="14837ADC" w14:textId="77777777" w:rsidR="006D1EE5" w:rsidRPr="00947989" w:rsidRDefault="006D1EE5" w:rsidP="006D1EE5"/>
    <w:p w14:paraId="130CFD40" w14:textId="77777777" w:rsidR="006D1EE5" w:rsidRPr="00947989" w:rsidRDefault="006D1EE5" w:rsidP="006D1EE5"/>
    <w:p w14:paraId="745C43FB" w14:textId="77777777" w:rsidR="006D1EE5" w:rsidRPr="00947989" w:rsidRDefault="006D1EE5" w:rsidP="006D1EE5"/>
    <w:p w14:paraId="12A8FC2E" w14:textId="77777777" w:rsidR="006D1EE5" w:rsidRPr="00947989" w:rsidRDefault="006D1EE5" w:rsidP="006D1EE5"/>
    <w:p w14:paraId="77DF3E42" w14:textId="77777777" w:rsidR="006D1EE5" w:rsidRPr="00947989" w:rsidRDefault="006D1EE5" w:rsidP="006D1EE5"/>
    <w:p w14:paraId="4A646A1B" w14:textId="77777777" w:rsidR="006D1EE5" w:rsidRPr="00947989" w:rsidRDefault="006D1EE5" w:rsidP="006D1EE5"/>
    <w:p w14:paraId="094758AA" w14:textId="77777777" w:rsidR="006D1EE5" w:rsidRPr="00947989" w:rsidRDefault="006D1EE5" w:rsidP="006D1EE5"/>
    <w:p w14:paraId="112136D8" w14:textId="77777777" w:rsidR="006D1EE5" w:rsidRPr="00947989" w:rsidRDefault="006D1EE5" w:rsidP="006D1EE5"/>
    <w:p w14:paraId="4241C214" w14:textId="77777777" w:rsidR="006D1EE5" w:rsidRPr="00947989" w:rsidRDefault="006D1EE5" w:rsidP="006D1EE5"/>
    <w:p w14:paraId="6FBF4949" w14:textId="77777777" w:rsidR="006D1EE5" w:rsidRPr="00947989" w:rsidRDefault="006D1EE5" w:rsidP="006D1EE5"/>
    <w:p w14:paraId="186B756D" w14:textId="77777777" w:rsidR="006D1EE5" w:rsidRPr="00947989" w:rsidRDefault="006D1EE5" w:rsidP="006D1EE5"/>
    <w:p w14:paraId="6D848C78" w14:textId="04334DB1" w:rsidR="0068147A" w:rsidRPr="00947989" w:rsidRDefault="0068147A">
      <w:pPr>
        <w:spacing w:after="160" w:line="259" w:lineRule="auto"/>
      </w:pPr>
      <w:r w:rsidRPr="00947989">
        <w:br w:type="page"/>
      </w:r>
    </w:p>
    <w:tbl>
      <w:tblPr>
        <w:tblW w:w="9852" w:type="dxa"/>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5"/>
        <w:gridCol w:w="567"/>
        <w:gridCol w:w="1133"/>
        <w:gridCol w:w="889"/>
        <w:gridCol w:w="816"/>
        <w:gridCol w:w="2155"/>
        <w:gridCol w:w="539"/>
        <w:gridCol w:w="668"/>
      </w:tblGrid>
      <w:tr w:rsidR="006D1EE5" w:rsidRPr="00947989" w14:paraId="20DB8C34" w14:textId="77777777" w:rsidTr="00600227">
        <w:tc>
          <w:tcPr>
            <w:tcW w:w="9852" w:type="dxa"/>
            <w:gridSpan w:val="8"/>
            <w:tcBorders>
              <w:top w:val="single" w:sz="4" w:space="0" w:color="auto"/>
              <w:left w:val="single" w:sz="4" w:space="0" w:color="auto"/>
              <w:bottom w:val="double" w:sz="4" w:space="0" w:color="auto"/>
              <w:right w:val="single" w:sz="4" w:space="0" w:color="auto"/>
            </w:tcBorders>
            <w:shd w:val="clear" w:color="auto" w:fill="BDD6EE"/>
            <w:hideMark/>
          </w:tcPr>
          <w:p w14:paraId="58CF3971" w14:textId="77777777" w:rsidR="006D1EE5" w:rsidRPr="00947989" w:rsidRDefault="006D1EE5" w:rsidP="006D1EE5">
            <w:pPr>
              <w:jc w:val="both"/>
              <w:rPr>
                <w:b/>
                <w:sz w:val="28"/>
              </w:rPr>
            </w:pPr>
            <w:r w:rsidRPr="00947989">
              <w:br w:type="page"/>
            </w:r>
            <w:r w:rsidRPr="00947989">
              <w:rPr>
                <w:b/>
                <w:sz w:val="28"/>
              </w:rPr>
              <w:t xml:space="preserve">B–III – Charakteristika studijního předmětu                                               </w:t>
            </w:r>
          </w:p>
        </w:tc>
      </w:tr>
      <w:tr w:rsidR="006D1EE5" w:rsidRPr="00947989" w14:paraId="5DACA7C8" w14:textId="77777777" w:rsidTr="00600227">
        <w:tc>
          <w:tcPr>
            <w:tcW w:w="3085" w:type="dxa"/>
            <w:tcBorders>
              <w:top w:val="double" w:sz="4" w:space="0" w:color="auto"/>
              <w:left w:val="single" w:sz="4" w:space="0" w:color="auto"/>
              <w:bottom w:val="single" w:sz="4" w:space="0" w:color="auto"/>
              <w:right w:val="single" w:sz="4" w:space="0" w:color="auto"/>
            </w:tcBorders>
            <w:shd w:val="clear" w:color="auto" w:fill="F7CAAC"/>
            <w:hideMark/>
          </w:tcPr>
          <w:p w14:paraId="219E6CCD" w14:textId="77777777" w:rsidR="006D1EE5" w:rsidRPr="00947989" w:rsidRDefault="006D1EE5" w:rsidP="006D1EE5">
            <w:pPr>
              <w:rPr>
                <w:b/>
              </w:rPr>
            </w:pPr>
            <w:r w:rsidRPr="00947989">
              <w:rPr>
                <w:b/>
              </w:rPr>
              <w:t>Název studijního předmětu</w:t>
            </w:r>
          </w:p>
        </w:tc>
        <w:tc>
          <w:tcPr>
            <w:tcW w:w="6767" w:type="dxa"/>
            <w:gridSpan w:val="7"/>
            <w:tcBorders>
              <w:top w:val="double" w:sz="4" w:space="0" w:color="auto"/>
              <w:left w:val="single" w:sz="4" w:space="0" w:color="auto"/>
              <w:bottom w:val="single" w:sz="4" w:space="0" w:color="auto"/>
              <w:right w:val="single" w:sz="4" w:space="0" w:color="auto"/>
            </w:tcBorders>
            <w:hideMark/>
          </w:tcPr>
          <w:p w14:paraId="55C0BA01" w14:textId="77777777" w:rsidR="006D1EE5" w:rsidRPr="00947989" w:rsidRDefault="006D1EE5" w:rsidP="006D1EE5">
            <w:pPr>
              <w:jc w:val="both"/>
              <w:rPr>
                <w:b/>
              </w:rPr>
            </w:pPr>
            <w:r w:rsidRPr="00947989">
              <w:rPr>
                <w:b/>
              </w:rPr>
              <w:t>Výchova k reprodukčnímu zdraví</w:t>
            </w:r>
          </w:p>
        </w:tc>
      </w:tr>
      <w:tr w:rsidR="006D1EE5" w:rsidRPr="00947989" w14:paraId="57E0C433" w14:textId="77777777" w:rsidTr="00600227">
        <w:tc>
          <w:tcPr>
            <w:tcW w:w="3085" w:type="dxa"/>
            <w:tcBorders>
              <w:top w:val="single" w:sz="4" w:space="0" w:color="auto"/>
              <w:left w:val="single" w:sz="4" w:space="0" w:color="auto"/>
              <w:bottom w:val="single" w:sz="4" w:space="0" w:color="auto"/>
              <w:right w:val="single" w:sz="4" w:space="0" w:color="auto"/>
            </w:tcBorders>
            <w:shd w:val="clear" w:color="auto" w:fill="F7CAAC"/>
            <w:hideMark/>
          </w:tcPr>
          <w:p w14:paraId="43AD8151" w14:textId="77777777" w:rsidR="006D1EE5" w:rsidRPr="00947989" w:rsidRDefault="006D1EE5" w:rsidP="006D1EE5">
            <w:pPr>
              <w:rPr>
                <w:b/>
              </w:rPr>
            </w:pPr>
            <w:r w:rsidRPr="00947989">
              <w:rPr>
                <w:b/>
              </w:rPr>
              <w:t>Typ předmětu</w:t>
            </w:r>
          </w:p>
        </w:tc>
        <w:tc>
          <w:tcPr>
            <w:tcW w:w="3405" w:type="dxa"/>
            <w:gridSpan w:val="4"/>
            <w:tcBorders>
              <w:top w:val="single" w:sz="4" w:space="0" w:color="auto"/>
              <w:left w:val="single" w:sz="4" w:space="0" w:color="auto"/>
              <w:bottom w:val="single" w:sz="4" w:space="0" w:color="auto"/>
              <w:right w:val="single" w:sz="4" w:space="0" w:color="auto"/>
            </w:tcBorders>
            <w:hideMark/>
          </w:tcPr>
          <w:p w14:paraId="7246DC36" w14:textId="77777777" w:rsidR="006D1EE5" w:rsidRPr="00947989" w:rsidRDefault="006D1EE5" w:rsidP="006D1EE5">
            <w:pPr>
              <w:jc w:val="both"/>
            </w:pPr>
            <w:r w:rsidRPr="00947989">
              <w:t>Povinný</w:t>
            </w:r>
          </w:p>
        </w:tc>
        <w:tc>
          <w:tcPr>
            <w:tcW w:w="2694" w:type="dxa"/>
            <w:gridSpan w:val="2"/>
            <w:tcBorders>
              <w:top w:val="single" w:sz="4" w:space="0" w:color="auto"/>
              <w:left w:val="single" w:sz="4" w:space="0" w:color="auto"/>
              <w:bottom w:val="single" w:sz="4" w:space="0" w:color="auto"/>
              <w:right w:val="single" w:sz="4" w:space="0" w:color="auto"/>
            </w:tcBorders>
            <w:shd w:val="clear" w:color="auto" w:fill="F7CAAC"/>
            <w:hideMark/>
          </w:tcPr>
          <w:p w14:paraId="237AF104" w14:textId="77777777" w:rsidR="006D1EE5" w:rsidRPr="00947989" w:rsidRDefault="006D1EE5" w:rsidP="006D1EE5">
            <w:pPr>
              <w:jc w:val="both"/>
            </w:pPr>
            <w:r w:rsidRPr="00947989">
              <w:rPr>
                <w:b/>
              </w:rPr>
              <w:t>doporučený ročník / semestr</w:t>
            </w:r>
          </w:p>
        </w:tc>
        <w:tc>
          <w:tcPr>
            <w:tcW w:w="668" w:type="dxa"/>
            <w:tcBorders>
              <w:top w:val="single" w:sz="4" w:space="0" w:color="auto"/>
              <w:left w:val="single" w:sz="4" w:space="0" w:color="auto"/>
              <w:bottom w:val="single" w:sz="4" w:space="0" w:color="auto"/>
              <w:right w:val="single" w:sz="4" w:space="0" w:color="auto"/>
            </w:tcBorders>
            <w:hideMark/>
          </w:tcPr>
          <w:p w14:paraId="3E7CE16C" w14:textId="77777777" w:rsidR="006D1EE5" w:rsidRPr="00947989" w:rsidRDefault="006D1EE5" w:rsidP="006D1EE5">
            <w:pPr>
              <w:jc w:val="both"/>
            </w:pPr>
            <w:r w:rsidRPr="00947989">
              <w:t>3/ZS</w:t>
            </w:r>
          </w:p>
        </w:tc>
      </w:tr>
      <w:tr w:rsidR="006D1EE5" w:rsidRPr="00947989" w14:paraId="09053AAC" w14:textId="77777777" w:rsidTr="00600227">
        <w:tc>
          <w:tcPr>
            <w:tcW w:w="3085" w:type="dxa"/>
            <w:tcBorders>
              <w:top w:val="single" w:sz="4" w:space="0" w:color="auto"/>
              <w:left w:val="single" w:sz="4" w:space="0" w:color="auto"/>
              <w:bottom w:val="single" w:sz="4" w:space="0" w:color="auto"/>
              <w:right w:val="single" w:sz="4" w:space="0" w:color="auto"/>
            </w:tcBorders>
            <w:shd w:val="clear" w:color="auto" w:fill="F7CAAC"/>
            <w:hideMark/>
          </w:tcPr>
          <w:p w14:paraId="64D3BBCE" w14:textId="77777777" w:rsidR="006D1EE5" w:rsidRPr="00947989" w:rsidRDefault="006D1EE5" w:rsidP="006D1EE5">
            <w:pPr>
              <w:rPr>
                <w:b/>
              </w:rPr>
            </w:pPr>
            <w:r w:rsidRPr="00947989">
              <w:rPr>
                <w:b/>
              </w:rPr>
              <w:t>Rozsah studijního předmětu</w:t>
            </w:r>
          </w:p>
        </w:tc>
        <w:tc>
          <w:tcPr>
            <w:tcW w:w="1700" w:type="dxa"/>
            <w:gridSpan w:val="2"/>
            <w:tcBorders>
              <w:top w:val="single" w:sz="4" w:space="0" w:color="auto"/>
              <w:left w:val="single" w:sz="4" w:space="0" w:color="auto"/>
              <w:bottom w:val="single" w:sz="4" w:space="0" w:color="auto"/>
              <w:right w:val="single" w:sz="4" w:space="0" w:color="auto"/>
            </w:tcBorders>
            <w:hideMark/>
          </w:tcPr>
          <w:p w14:paraId="29D8C187" w14:textId="77777777" w:rsidR="006D1EE5" w:rsidRPr="00947989" w:rsidRDefault="006D1EE5" w:rsidP="006D1EE5">
            <w:pPr>
              <w:jc w:val="both"/>
            </w:pPr>
            <w:r w:rsidRPr="00947989">
              <w:t>8s + 8c</w:t>
            </w:r>
          </w:p>
        </w:tc>
        <w:tc>
          <w:tcPr>
            <w:tcW w:w="889" w:type="dxa"/>
            <w:tcBorders>
              <w:top w:val="single" w:sz="4" w:space="0" w:color="auto"/>
              <w:left w:val="single" w:sz="4" w:space="0" w:color="auto"/>
              <w:bottom w:val="single" w:sz="4" w:space="0" w:color="auto"/>
              <w:right w:val="single" w:sz="4" w:space="0" w:color="auto"/>
            </w:tcBorders>
            <w:shd w:val="clear" w:color="auto" w:fill="F7CAAC"/>
            <w:hideMark/>
          </w:tcPr>
          <w:p w14:paraId="7B851CE6" w14:textId="77777777" w:rsidR="006D1EE5" w:rsidRPr="00947989" w:rsidRDefault="006D1EE5" w:rsidP="006D1EE5">
            <w:pPr>
              <w:jc w:val="both"/>
              <w:rPr>
                <w:b/>
              </w:rPr>
            </w:pPr>
            <w:r w:rsidRPr="00947989">
              <w:rPr>
                <w:b/>
              </w:rPr>
              <w:t xml:space="preserve">hod. </w:t>
            </w:r>
          </w:p>
        </w:tc>
        <w:tc>
          <w:tcPr>
            <w:tcW w:w="816" w:type="dxa"/>
            <w:tcBorders>
              <w:top w:val="single" w:sz="4" w:space="0" w:color="auto"/>
              <w:left w:val="single" w:sz="4" w:space="0" w:color="auto"/>
              <w:bottom w:val="single" w:sz="4" w:space="0" w:color="auto"/>
              <w:right w:val="single" w:sz="4" w:space="0" w:color="auto"/>
            </w:tcBorders>
            <w:hideMark/>
          </w:tcPr>
          <w:p w14:paraId="3CB2A0FC" w14:textId="77777777" w:rsidR="006D1EE5" w:rsidRPr="00947989" w:rsidRDefault="006D1EE5" w:rsidP="006D1EE5">
            <w:pPr>
              <w:jc w:val="both"/>
            </w:pPr>
            <w:r w:rsidRPr="00947989">
              <w:t>16</w:t>
            </w:r>
          </w:p>
        </w:tc>
        <w:tc>
          <w:tcPr>
            <w:tcW w:w="2155" w:type="dxa"/>
            <w:tcBorders>
              <w:top w:val="single" w:sz="4" w:space="0" w:color="auto"/>
              <w:left w:val="single" w:sz="4" w:space="0" w:color="auto"/>
              <w:bottom w:val="single" w:sz="4" w:space="0" w:color="auto"/>
              <w:right w:val="single" w:sz="4" w:space="0" w:color="auto"/>
            </w:tcBorders>
            <w:shd w:val="clear" w:color="auto" w:fill="F7CAAC"/>
            <w:hideMark/>
          </w:tcPr>
          <w:p w14:paraId="2BD6C016" w14:textId="77777777" w:rsidR="006D1EE5" w:rsidRPr="00947989" w:rsidRDefault="006D1EE5" w:rsidP="006D1EE5">
            <w:pPr>
              <w:jc w:val="both"/>
              <w:rPr>
                <w:b/>
              </w:rPr>
            </w:pPr>
            <w:r w:rsidRPr="00947989">
              <w:rPr>
                <w:b/>
              </w:rPr>
              <w:t>kreditů</w:t>
            </w:r>
          </w:p>
        </w:tc>
        <w:tc>
          <w:tcPr>
            <w:tcW w:w="1207" w:type="dxa"/>
            <w:gridSpan w:val="2"/>
            <w:tcBorders>
              <w:top w:val="single" w:sz="4" w:space="0" w:color="auto"/>
              <w:left w:val="single" w:sz="4" w:space="0" w:color="auto"/>
              <w:bottom w:val="single" w:sz="4" w:space="0" w:color="auto"/>
              <w:right w:val="single" w:sz="4" w:space="0" w:color="auto"/>
            </w:tcBorders>
            <w:hideMark/>
          </w:tcPr>
          <w:p w14:paraId="6893CBFB" w14:textId="77777777" w:rsidR="006D1EE5" w:rsidRPr="00947989" w:rsidRDefault="006D1EE5" w:rsidP="006D1EE5">
            <w:pPr>
              <w:jc w:val="both"/>
            </w:pPr>
            <w:r w:rsidRPr="00947989">
              <w:t>2</w:t>
            </w:r>
          </w:p>
        </w:tc>
      </w:tr>
      <w:tr w:rsidR="006D1EE5" w:rsidRPr="00947989" w14:paraId="0505FC7A" w14:textId="77777777" w:rsidTr="00600227">
        <w:tc>
          <w:tcPr>
            <w:tcW w:w="3085" w:type="dxa"/>
            <w:tcBorders>
              <w:top w:val="single" w:sz="4" w:space="0" w:color="auto"/>
              <w:left w:val="single" w:sz="4" w:space="0" w:color="auto"/>
              <w:bottom w:val="single" w:sz="4" w:space="0" w:color="auto"/>
              <w:right w:val="single" w:sz="4" w:space="0" w:color="auto"/>
            </w:tcBorders>
            <w:shd w:val="clear" w:color="auto" w:fill="F7CAAC"/>
            <w:hideMark/>
          </w:tcPr>
          <w:p w14:paraId="28A88DD6" w14:textId="77777777" w:rsidR="006D1EE5" w:rsidRPr="00947989" w:rsidRDefault="006D1EE5" w:rsidP="006D1EE5">
            <w:pPr>
              <w:rPr>
                <w:b/>
                <w:sz w:val="22"/>
              </w:rPr>
            </w:pPr>
            <w:r w:rsidRPr="00947989">
              <w:rPr>
                <w:b/>
              </w:rPr>
              <w:t>Prerekvizity, korekvizity, ekvivalence</w:t>
            </w:r>
          </w:p>
        </w:tc>
        <w:tc>
          <w:tcPr>
            <w:tcW w:w="6767" w:type="dxa"/>
            <w:gridSpan w:val="7"/>
            <w:tcBorders>
              <w:top w:val="single" w:sz="4" w:space="0" w:color="auto"/>
              <w:left w:val="single" w:sz="4" w:space="0" w:color="auto"/>
              <w:bottom w:val="single" w:sz="4" w:space="0" w:color="auto"/>
              <w:right w:val="single" w:sz="4" w:space="0" w:color="auto"/>
            </w:tcBorders>
            <w:hideMark/>
          </w:tcPr>
          <w:p w14:paraId="65560ACE" w14:textId="77777777" w:rsidR="006D1EE5" w:rsidRPr="00947989" w:rsidRDefault="006D1EE5" w:rsidP="006D1EE5">
            <w:pPr>
              <w:jc w:val="both"/>
            </w:pPr>
            <w:r w:rsidRPr="00947989">
              <w:t>Výchova ke zdraví</w:t>
            </w:r>
          </w:p>
          <w:p w14:paraId="30E9664A" w14:textId="77777777" w:rsidR="006D1EE5" w:rsidRPr="00947989" w:rsidRDefault="006D1EE5" w:rsidP="006D1EE5">
            <w:pPr>
              <w:jc w:val="both"/>
            </w:pPr>
            <w:r w:rsidRPr="00947989">
              <w:t>//</w:t>
            </w:r>
          </w:p>
        </w:tc>
      </w:tr>
      <w:tr w:rsidR="006D1EE5" w:rsidRPr="00947989" w14:paraId="4D6BCF93" w14:textId="77777777" w:rsidTr="00600227">
        <w:tc>
          <w:tcPr>
            <w:tcW w:w="3085" w:type="dxa"/>
            <w:tcBorders>
              <w:top w:val="single" w:sz="4" w:space="0" w:color="auto"/>
              <w:left w:val="single" w:sz="4" w:space="0" w:color="auto"/>
              <w:bottom w:val="single" w:sz="4" w:space="0" w:color="auto"/>
              <w:right w:val="single" w:sz="4" w:space="0" w:color="auto"/>
            </w:tcBorders>
            <w:shd w:val="clear" w:color="auto" w:fill="F7CAAC"/>
            <w:hideMark/>
          </w:tcPr>
          <w:p w14:paraId="51B394C2" w14:textId="77777777" w:rsidR="006D1EE5" w:rsidRPr="00947989" w:rsidRDefault="006D1EE5" w:rsidP="006D1EE5">
            <w:pPr>
              <w:rPr>
                <w:b/>
              </w:rPr>
            </w:pPr>
            <w:r w:rsidRPr="00947989">
              <w:rPr>
                <w:b/>
              </w:rPr>
              <w:t>Způsob ověření studijních výsledků</w:t>
            </w:r>
          </w:p>
        </w:tc>
        <w:tc>
          <w:tcPr>
            <w:tcW w:w="3405" w:type="dxa"/>
            <w:gridSpan w:val="4"/>
            <w:tcBorders>
              <w:top w:val="single" w:sz="4" w:space="0" w:color="auto"/>
              <w:left w:val="single" w:sz="4" w:space="0" w:color="auto"/>
              <w:bottom w:val="single" w:sz="4" w:space="0" w:color="auto"/>
              <w:right w:val="single" w:sz="4" w:space="0" w:color="auto"/>
            </w:tcBorders>
            <w:hideMark/>
          </w:tcPr>
          <w:p w14:paraId="715EB868" w14:textId="77777777" w:rsidR="006D1EE5" w:rsidRPr="00947989" w:rsidRDefault="006D1EE5" w:rsidP="006D1EE5">
            <w:pPr>
              <w:jc w:val="both"/>
            </w:pPr>
            <w:r w:rsidRPr="00947989">
              <w:t>Klasifikovaný zápočet</w:t>
            </w:r>
          </w:p>
        </w:tc>
        <w:tc>
          <w:tcPr>
            <w:tcW w:w="2155" w:type="dxa"/>
            <w:tcBorders>
              <w:top w:val="single" w:sz="4" w:space="0" w:color="auto"/>
              <w:left w:val="single" w:sz="4" w:space="0" w:color="auto"/>
              <w:bottom w:val="single" w:sz="4" w:space="0" w:color="auto"/>
              <w:right w:val="single" w:sz="4" w:space="0" w:color="auto"/>
            </w:tcBorders>
            <w:shd w:val="clear" w:color="auto" w:fill="F7CAAC"/>
          </w:tcPr>
          <w:p w14:paraId="59D55721" w14:textId="77777777" w:rsidR="006D1EE5" w:rsidRPr="00947989" w:rsidRDefault="006D1EE5" w:rsidP="006D1EE5">
            <w:pPr>
              <w:jc w:val="both"/>
              <w:rPr>
                <w:b/>
              </w:rPr>
            </w:pPr>
            <w:r w:rsidRPr="00947989">
              <w:rPr>
                <w:b/>
              </w:rPr>
              <w:t>Forma výuky</w:t>
            </w:r>
          </w:p>
          <w:p w14:paraId="687C75D0" w14:textId="77777777" w:rsidR="006D1EE5" w:rsidRPr="00947989" w:rsidRDefault="006D1EE5" w:rsidP="006D1EE5">
            <w:pPr>
              <w:jc w:val="both"/>
              <w:rPr>
                <w:b/>
              </w:rPr>
            </w:pPr>
          </w:p>
        </w:tc>
        <w:tc>
          <w:tcPr>
            <w:tcW w:w="1207" w:type="dxa"/>
            <w:gridSpan w:val="2"/>
            <w:tcBorders>
              <w:top w:val="single" w:sz="4" w:space="0" w:color="auto"/>
              <w:left w:val="single" w:sz="4" w:space="0" w:color="auto"/>
              <w:bottom w:val="single" w:sz="4" w:space="0" w:color="auto"/>
              <w:right w:val="single" w:sz="4" w:space="0" w:color="auto"/>
            </w:tcBorders>
          </w:tcPr>
          <w:p w14:paraId="09C08AD3" w14:textId="77777777" w:rsidR="006D1EE5" w:rsidRPr="00947989" w:rsidRDefault="006D1EE5" w:rsidP="006D1EE5">
            <w:pPr>
              <w:jc w:val="both"/>
            </w:pPr>
            <w:r w:rsidRPr="00947989">
              <w:t>seminář,</w:t>
            </w:r>
          </w:p>
          <w:p w14:paraId="3A9A8776" w14:textId="77777777" w:rsidR="006D1EE5" w:rsidRPr="00947989" w:rsidRDefault="006D1EE5" w:rsidP="006D1EE5">
            <w:pPr>
              <w:jc w:val="both"/>
            </w:pPr>
            <w:r w:rsidRPr="00947989">
              <w:t>cvičení</w:t>
            </w:r>
          </w:p>
          <w:p w14:paraId="554B864B" w14:textId="77777777" w:rsidR="006D1EE5" w:rsidRPr="00947989" w:rsidRDefault="006D1EE5" w:rsidP="006D1EE5">
            <w:pPr>
              <w:jc w:val="both"/>
            </w:pPr>
          </w:p>
        </w:tc>
      </w:tr>
      <w:tr w:rsidR="006D1EE5" w:rsidRPr="00947989" w14:paraId="521F216B" w14:textId="77777777" w:rsidTr="00600227">
        <w:trPr>
          <w:trHeight w:val="197"/>
        </w:trPr>
        <w:tc>
          <w:tcPr>
            <w:tcW w:w="3085" w:type="dxa"/>
            <w:tcBorders>
              <w:top w:val="nil"/>
              <w:left w:val="single" w:sz="4" w:space="0" w:color="auto"/>
              <w:bottom w:val="single" w:sz="4" w:space="0" w:color="auto"/>
              <w:right w:val="single" w:sz="4" w:space="0" w:color="auto"/>
            </w:tcBorders>
            <w:shd w:val="clear" w:color="auto" w:fill="F7CAAC"/>
            <w:hideMark/>
          </w:tcPr>
          <w:p w14:paraId="3C071C8F" w14:textId="77777777" w:rsidR="006D1EE5" w:rsidRPr="00947989" w:rsidRDefault="006D1EE5" w:rsidP="006D1EE5">
            <w:pPr>
              <w:rPr>
                <w:b/>
              </w:rPr>
            </w:pPr>
            <w:r w:rsidRPr="00947989">
              <w:rPr>
                <w:b/>
              </w:rPr>
              <w:t>Forma způsobu ověření studijních výsledků a další požadavky na studenta</w:t>
            </w:r>
          </w:p>
        </w:tc>
        <w:tc>
          <w:tcPr>
            <w:tcW w:w="6767" w:type="dxa"/>
            <w:gridSpan w:val="7"/>
            <w:tcBorders>
              <w:top w:val="nil"/>
              <w:left w:val="single" w:sz="4" w:space="0" w:color="auto"/>
              <w:bottom w:val="single" w:sz="4" w:space="0" w:color="auto"/>
              <w:right w:val="single" w:sz="4" w:space="0" w:color="auto"/>
            </w:tcBorders>
            <w:hideMark/>
          </w:tcPr>
          <w:p w14:paraId="77DF71D6" w14:textId="5FF28AC3" w:rsidR="006D1EE5" w:rsidRPr="00947989" w:rsidRDefault="006D1EE5" w:rsidP="006D1EE5">
            <w:pPr>
              <w:contextualSpacing/>
              <w:jc w:val="both"/>
              <w:rPr>
                <w:rFonts w:eastAsia="Calibri"/>
              </w:rPr>
            </w:pPr>
            <w:r w:rsidRPr="00947989">
              <w:rPr>
                <w:rFonts w:eastAsia="Calibri"/>
              </w:rPr>
              <w:t>Aktivní účast na seminářích a cvičeních v rozsahu minimálně 80</w:t>
            </w:r>
            <w:r w:rsidR="00C51FB6">
              <w:rPr>
                <w:rFonts w:eastAsia="Calibri"/>
              </w:rPr>
              <w:t xml:space="preserve"> </w:t>
            </w:r>
            <w:r w:rsidRPr="00947989">
              <w:rPr>
                <w:rFonts w:eastAsia="Calibri"/>
              </w:rPr>
              <w:t xml:space="preserve">%. </w:t>
            </w:r>
            <w:r w:rsidRPr="00947989">
              <w:t>Klasifikovaný zápočet: vytvoření edukačního programu a jeho prezentace.</w:t>
            </w:r>
          </w:p>
        </w:tc>
      </w:tr>
      <w:tr w:rsidR="006D1EE5" w:rsidRPr="00947989" w14:paraId="07423D06" w14:textId="77777777" w:rsidTr="00600227">
        <w:trPr>
          <w:trHeight w:val="197"/>
        </w:trPr>
        <w:tc>
          <w:tcPr>
            <w:tcW w:w="3085" w:type="dxa"/>
            <w:tcBorders>
              <w:top w:val="nil"/>
              <w:left w:val="single" w:sz="4" w:space="0" w:color="auto"/>
              <w:bottom w:val="single" w:sz="4" w:space="0" w:color="auto"/>
              <w:right w:val="single" w:sz="4" w:space="0" w:color="auto"/>
            </w:tcBorders>
            <w:shd w:val="clear" w:color="auto" w:fill="F7CAAC"/>
            <w:hideMark/>
          </w:tcPr>
          <w:p w14:paraId="0F51D752" w14:textId="77777777" w:rsidR="006D1EE5" w:rsidRPr="00947989" w:rsidRDefault="006D1EE5" w:rsidP="006D1EE5">
            <w:pPr>
              <w:rPr>
                <w:b/>
              </w:rPr>
            </w:pPr>
            <w:r w:rsidRPr="00947989">
              <w:rPr>
                <w:b/>
              </w:rPr>
              <w:t>Garant předmětu</w:t>
            </w:r>
          </w:p>
        </w:tc>
        <w:tc>
          <w:tcPr>
            <w:tcW w:w="6767" w:type="dxa"/>
            <w:gridSpan w:val="7"/>
            <w:tcBorders>
              <w:top w:val="nil"/>
              <w:left w:val="single" w:sz="4" w:space="0" w:color="auto"/>
              <w:bottom w:val="single" w:sz="4" w:space="0" w:color="auto"/>
              <w:right w:val="single" w:sz="4" w:space="0" w:color="auto"/>
            </w:tcBorders>
            <w:hideMark/>
          </w:tcPr>
          <w:p w14:paraId="51BE2946" w14:textId="77777777" w:rsidR="006D1EE5" w:rsidRPr="00947989" w:rsidRDefault="006D1EE5" w:rsidP="006D1EE5">
            <w:pPr>
              <w:jc w:val="both"/>
            </w:pPr>
            <w:r w:rsidRPr="00947989">
              <w:t>Mgr. Věra Vránová, Ph.D.</w:t>
            </w:r>
          </w:p>
        </w:tc>
      </w:tr>
      <w:tr w:rsidR="006D1EE5" w:rsidRPr="00947989" w14:paraId="436872FA" w14:textId="77777777" w:rsidTr="00600227">
        <w:trPr>
          <w:trHeight w:val="197"/>
        </w:trPr>
        <w:tc>
          <w:tcPr>
            <w:tcW w:w="3085" w:type="dxa"/>
            <w:tcBorders>
              <w:top w:val="nil"/>
              <w:left w:val="single" w:sz="4" w:space="0" w:color="auto"/>
              <w:bottom w:val="single" w:sz="4" w:space="0" w:color="auto"/>
              <w:right w:val="single" w:sz="4" w:space="0" w:color="auto"/>
            </w:tcBorders>
            <w:shd w:val="clear" w:color="auto" w:fill="F7CAAC"/>
            <w:hideMark/>
          </w:tcPr>
          <w:p w14:paraId="132BB373" w14:textId="77777777" w:rsidR="006D1EE5" w:rsidRPr="00947989" w:rsidRDefault="006D1EE5" w:rsidP="006D1EE5">
            <w:pPr>
              <w:rPr>
                <w:b/>
              </w:rPr>
            </w:pPr>
            <w:r w:rsidRPr="00947989">
              <w:rPr>
                <w:b/>
              </w:rPr>
              <w:t>Zapojení garanta do výuky předmětu</w:t>
            </w:r>
          </w:p>
        </w:tc>
        <w:tc>
          <w:tcPr>
            <w:tcW w:w="6767" w:type="dxa"/>
            <w:gridSpan w:val="7"/>
            <w:tcBorders>
              <w:top w:val="nil"/>
              <w:left w:val="single" w:sz="4" w:space="0" w:color="auto"/>
              <w:bottom w:val="single" w:sz="4" w:space="0" w:color="auto"/>
              <w:right w:val="single" w:sz="4" w:space="0" w:color="auto"/>
            </w:tcBorders>
            <w:hideMark/>
          </w:tcPr>
          <w:p w14:paraId="0E8FF2F6" w14:textId="77777777" w:rsidR="006D1EE5" w:rsidRPr="00947989" w:rsidRDefault="006D1EE5" w:rsidP="006D1EE5">
            <w:pPr>
              <w:jc w:val="both"/>
            </w:pPr>
            <w:r w:rsidRPr="00947989">
              <w:t>Semináře, cvičení 100 %.</w:t>
            </w:r>
          </w:p>
        </w:tc>
      </w:tr>
      <w:tr w:rsidR="006D1EE5" w:rsidRPr="00947989" w14:paraId="4CEB7C87" w14:textId="77777777" w:rsidTr="00600227">
        <w:trPr>
          <w:trHeight w:val="243"/>
        </w:trPr>
        <w:tc>
          <w:tcPr>
            <w:tcW w:w="3085" w:type="dxa"/>
            <w:tcBorders>
              <w:top w:val="nil"/>
              <w:left w:val="single" w:sz="4" w:space="0" w:color="auto"/>
              <w:bottom w:val="single" w:sz="4" w:space="0" w:color="auto"/>
              <w:right w:val="single" w:sz="4" w:space="0" w:color="auto"/>
            </w:tcBorders>
            <w:shd w:val="clear" w:color="auto" w:fill="F7CAAC"/>
            <w:hideMark/>
          </w:tcPr>
          <w:p w14:paraId="190FAFB9" w14:textId="77777777" w:rsidR="006D1EE5" w:rsidRPr="00947989" w:rsidRDefault="006D1EE5" w:rsidP="006D1EE5">
            <w:pPr>
              <w:rPr>
                <w:b/>
              </w:rPr>
            </w:pPr>
            <w:r w:rsidRPr="00947989">
              <w:rPr>
                <w:b/>
              </w:rPr>
              <w:t>Vyučující</w:t>
            </w:r>
          </w:p>
        </w:tc>
        <w:tc>
          <w:tcPr>
            <w:tcW w:w="6767" w:type="dxa"/>
            <w:gridSpan w:val="7"/>
            <w:tcBorders>
              <w:top w:val="nil"/>
              <w:left w:val="single" w:sz="4" w:space="0" w:color="auto"/>
              <w:bottom w:val="single" w:sz="4" w:space="0" w:color="auto"/>
              <w:right w:val="single" w:sz="4" w:space="0" w:color="auto"/>
            </w:tcBorders>
            <w:hideMark/>
          </w:tcPr>
          <w:p w14:paraId="09D509F4" w14:textId="77777777" w:rsidR="006D1EE5" w:rsidRPr="00947989" w:rsidRDefault="006D1EE5" w:rsidP="006D1EE5">
            <w:pPr>
              <w:jc w:val="both"/>
            </w:pPr>
            <w:r w:rsidRPr="00947989">
              <w:t>Mgr. Věra Vránová, Ph.D.</w:t>
            </w:r>
          </w:p>
        </w:tc>
      </w:tr>
      <w:tr w:rsidR="006D1EE5" w:rsidRPr="00947989" w14:paraId="1B8BB720" w14:textId="77777777" w:rsidTr="00600227">
        <w:tc>
          <w:tcPr>
            <w:tcW w:w="3085" w:type="dxa"/>
            <w:tcBorders>
              <w:top w:val="single" w:sz="4" w:space="0" w:color="auto"/>
              <w:left w:val="single" w:sz="4" w:space="0" w:color="auto"/>
              <w:bottom w:val="single" w:sz="4" w:space="0" w:color="auto"/>
              <w:right w:val="single" w:sz="4" w:space="0" w:color="auto"/>
            </w:tcBorders>
            <w:shd w:val="clear" w:color="auto" w:fill="F7CAAC"/>
            <w:hideMark/>
          </w:tcPr>
          <w:p w14:paraId="01152B4D" w14:textId="77777777" w:rsidR="006D1EE5" w:rsidRPr="00947989" w:rsidRDefault="006D1EE5" w:rsidP="006D1EE5">
            <w:pPr>
              <w:rPr>
                <w:b/>
              </w:rPr>
            </w:pPr>
            <w:r w:rsidRPr="00947989">
              <w:rPr>
                <w:b/>
              </w:rPr>
              <w:t>Stručná anotace předmětu</w:t>
            </w:r>
          </w:p>
        </w:tc>
        <w:tc>
          <w:tcPr>
            <w:tcW w:w="6767" w:type="dxa"/>
            <w:gridSpan w:val="7"/>
            <w:tcBorders>
              <w:top w:val="single" w:sz="4" w:space="0" w:color="auto"/>
              <w:left w:val="single" w:sz="4" w:space="0" w:color="auto"/>
              <w:bottom w:val="nil"/>
              <w:right w:val="single" w:sz="4" w:space="0" w:color="auto"/>
            </w:tcBorders>
          </w:tcPr>
          <w:p w14:paraId="242ADDCD" w14:textId="77777777" w:rsidR="006D1EE5" w:rsidRPr="00947989" w:rsidRDefault="006D1EE5" w:rsidP="006D1EE5">
            <w:pPr>
              <w:jc w:val="both"/>
            </w:pPr>
          </w:p>
        </w:tc>
      </w:tr>
      <w:tr w:rsidR="006D1EE5" w:rsidRPr="00947989" w14:paraId="18F6057C" w14:textId="77777777" w:rsidTr="00600227">
        <w:trPr>
          <w:trHeight w:val="85"/>
        </w:trPr>
        <w:tc>
          <w:tcPr>
            <w:tcW w:w="9852" w:type="dxa"/>
            <w:gridSpan w:val="8"/>
            <w:tcBorders>
              <w:top w:val="nil"/>
              <w:left w:val="single" w:sz="4" w:space="0" w:color="auto"/>
              <w:bottom w:val="single" w:sz="12" w:space="0" w:color="auto"/>
              <w:right w:val="single" w:sz="4" w:space="0" w:color="auto"/>
            </w:tcBorders>
          </w:tcPr>
          <w:p w14:paraId="59FD07B3" w14:textId="77777777" w:rsidR="006D1EE5" w:rsidRPr="00947989" w:rsidRDefault="006D1EE5" w:rsidP="006D1EE5">
            <w:pPr>
              <w:tabs>
                <w:tab w:val="left" w:pos="328"/>
              </w:tabs>
              <w:jc w:val="both"/>
            </w:pPr>
            <w:r w:rsidRPr="00947989">
              <w:t>Předmět je součástí komplexu předmětů, které profilují absolventy k působnosti v primární, sekundární i terciární sféře péče o zdraví a konkrétně reprodukčního zdraví.</w:t>
            </w:r>
            <w:r w:rsidRPr="00947989">
              <w:rPr>
                <w:b/>
              </w:rPr>
              <w:t xml:space="preserve"> </w:t>
            </w:r>
            <w:r w:rsidRPr="00947989">
              <w:t>Navazuje na poznatky z předmětu Výchova ke zdraví.</w:t>
            </w:r>
            <w:r w:rsidRPr="00947989">
              <w:rPr>
                <w:b/>
              </w:rPr>
              <w:t xml:space="preserve"> </w:t>
            </w:r>
            <w:r w:rsidRPr="00947989">
              <w:t>Cílem předmětu je u studentů utvářet a postupně rozvíjet klíčové kompetence, které mají význam pro zdravý život, a to v rovině tělesné, psychické a sociální a reprodukční. Studenti se v rámci předmětu naučí používat metody výchovy při podpoře reprodukčního zdraví jedince, rodiny, skupiny i společnosti. Vytvoří edukační programy pro jednotlivé skupiny edukovaných.</w:t>
            </w:r>
          </w:p>
          <w:p w14:paraId="5B1D41A5" w14:textId="77777777" w:rsidR="006D1EE5" w:rsidRPr="00947989" w:rsidRDefault="006D1EE5" w:rsidP="006D1EE5">
            <w:pPr>
              <w:tabs>
                <w:tab w:val="left" w:pos="328"/>
              </w:tabs>
              <w:jc w:val="both"/>
              <w:rPr>
                <w:b/>
              </w:rPr>
            </w:pPr>
          </w:p>
          <w:p w14:paraId="0C6C3069" w14:textId="77777777" w:rsidR="006D1EE5" w:rsidRPr="00947989" w:rsidRDefault="006D1EE5" w:rsidP="006D1EE5">
            <w:pPr>
              <w:tabs>
                <w:tab w:val="left" w:pos="328"/>
              </w:tabs>
              <w:jc w:val="both"/>
              <w:rPr>
                <w:b/>
              </w:rPr>
            </w:pPr>
            <w:r w:rsidRPr="00947989">
              <w:rPr>
                <w:b/>
              </w:rPr>
              <w:t>Obsah předmětu</w:t>
            </w:r>
          </w:p>
          <w:p w14:paraId="2D89DAFA" w14:textId="77777777" w:rsidR="006D1EE5" w:rsidRPr="00947989" w:rsidRDefault="006D1EE5" w:rsidP="006D1EE5">
            <w:pPr>
              <w:tabs>
                <w:tab w:val="left" w:pos="328"/>
              </w:tabs>
              <w:jc w:val="both"/>
            </w:pPr>
            <w:r w:rsidRPr="00947989">
              <w:rPr>
                <w:b/>
              </w:rPr>
              <w:t>Semináře:</w:t>
            </w:r>
          </w:p>
          <w:p w14:paraId="1CA27074" w14:textId="77777777" w:rsidR="006D1EE5" w:rsidRPr="00947989" w:rsidRDefault="006D1EE5" w:rsidP="006741FD">
            <w:pPr>
              <w:numPr>
                <w:ilvl w:val="0"/>
                <w:numId w:val="159"/>
              </w:numPr>
              <w:contextualSpacing/>
              <w:jc w:val="both"/>
            </w:pPr>
            <w:r w:rsidRPr="00947989">
              <w:t xml:space="preserve">Vymezení pojmu reprodukční zdraví. Determinanty reprodukčního zdraví. Zdravotní gramotnost a její role v péči </w:t>
            </w:r>
            <w:r w:rsidRPr="00947989">
              <w:br/>
              <w:t>o reprodukční zdraví (2 hod).</w:t>
            </w:r>
          </w:p>
          <w:p w14:paraId="1EC0DE7F" w14:textId="77777777" w:rsidR="006D1EE5" w:rsidRPr="00947989" w:rsidRDefault="006D1EE5" w:rsidP="006741FD">
            <w:pPr>
              <w:numPr>
                <w:ilvl w:val="0"/>
                <w:numId w:val="159"/>
              </w:numPr>
              <w:contextualSpacing/>
              <w:jc w:val="both"/>
            </w:pPr>
            <w:r w:rsidRPr="00947989">
              <w:t>Tvorba a metodika projektů s akcentem na projekty výchovy k reprodukčnímu zdraví pro jednotlivé věkové skupiny edukantů (2 hod).</w:t>
            </w:r>
          </w:p>
          <w:p w14:paraId="68246522" w14:textId="77777777" w:rsidR="006D1EE5" w:rsidRPr="00947989" w:rsidRDefault="006D1EE5" w:rsidP="006741FD">
            <w:pPr>
              <w:numPr>
                <w:ilvl w:val="0"/>
                <w:numId w:val="159"/>
              </w:numPr>
              <w:contextualSpacing/>
              <w:jc w:val="both"/>
            </w:pPr>
            <w:r w:rsidRPr="00947989">
              <w:t>Metody výchovy k reprodukčnímu zdraví a jejich využití (2 hod).</w:t>
            </w:r>
          </w:p>
          <w:p w14:paraId="5748AFA1" w14:textId="77777777" w:rsidR="006D1EE5" w:rsidRPr="00947989" w:rsidRDefault="006D1EE5" w:rsidP="006741FD">
            <w:pPr>
              <w:numPr>
                <w:ilvl w:val="0"/>
                <w:numId w:val="159"/>
              </w:numPr>
              <w:contextualSpacing/>
              <w:jc w:val="both"/>
            </w:pPr>
            <w:r w:rsidRPr="00947989">
              <w:t>Prevence poškození reprodukčního zdraví (2 hod).</w:t>
            </w:r>
          </w:p>
          <w:p w14:paraId="1A868B02" w14:textId="77777777" w:rsidR="006D1EE5" w:rsidRPr="00947989" w:rsidRDefault="006D1EE5" w:rsidP="006D1EE5">
            <w:pPr>
              <w:tabs>
                <w:tab w:val="left" w:pos="328"/>
              </w:tabs>
              <w:jc w:val="both"/>
              <w:rPr>
                <w:b/>
              </w:rPr>
            </w:pPr>
          </w:p>
          <w:p w14:paraId="368F8533" w14:textId="77777777" w:rsidR="006D1EE5" w:rsidRPr="00947989" w:rsidRDefault="006D1EE5" w:rsidP="006D1EE5">
            <w:pPr>
              <w:tabs>
                <w:tab w:val="left" w:pos="328"/>
              </w:tabs>
              <w:jc w:val="both"/>
              <w:rPr>
                <w:b/>
              </w:rPr>
            </w:pPr>
            <w:r w:rsidRPr="00947989">
              <w:rPr>
                <w:b/>
              </w:rPr>
              <w:t>Cvičení</w:t>
            </w:r>
          </w:p>
          <w:p w14:paraId="3AF5B538" w14:textId="77777777" w:rsidR="006D1EE5" w:rsidRPr="00947989" w:rsidRDefault="006D1EE5" w:rsidP="006741FD">
            <w:pPr>
              <w:pStyle w:val="Odstavecseseznamem"/>
              <w:numPr>
                <w:ilvl w:val="0"/>
                <w:numId w:val="160"/>
              </w:numPr>
              <w:tabs>
                <w:tab w:val="left" w:pos="328"/>
              </w:tabs>
              <w:spacing w:after="0" w:line="240" w:lineRule="auto"/>
              <w:jc w:val="both"/>
              <w:rPr>
                <w:rFonts w:ascii="Times New Roman" w:eastAsia="Times New Roman" w:hAnsi="Times New Roman" w:cs="Times New Roman"/>
                <w:sz w:val="20"/>
                <w:szCs w:val="20"/>
                <w:lang w:eastAsia="cs-CZ"/>
              </w:rPr>
            </w:pPr>
            <w:r w:rsidRPr="00947989">
              <w:rPr>
                <w:rFonts w:ascii="Times New Roman" w:eastAsia="Times New Roman" w:hAnsi="Times New Roman" w:cs="Times New Roman"/>
                <w:sz w:val="20"/>
                <w:szCs w:val="20"/>
                <w:lang w:eastAsia="cs-CZ"/>
              </w:rPr>
              <w:t>Praktické ukázky jednotlivých metod a pomůcek (2 hod).</w:t>
            </w:r>
          </w:p>
          <w:p w14:paraId="7F35E7F4" w14:textId="77777777" w:rsidR="006D1EE5" w:rsidRPr="00947989" w:rsidRDefault="006D1EE5" w:rsidP="006741FD">
            <w:pPr>
              <w:pStyle w:val="Odstavecseseznamem"/>
              <w:numPr>
                <w:ilvl w:val="0"/>
                <w:numId w:val="160"/>
              </w:numPr>
              <w:tabs>
                <w:tab w:val="left" w:pos="328"/>
              </w:tabs>
              <w:spacing w:after="0" w:line="240" w:lineRule="auto"/>
              <w:jc w:val="both"/>
              <w:rPr>
                <w:rFonts w:ascii="Times New Roman" w:eastAsia="Times New Roman" w:hAnsi="Times New Roman" w:cs="Times New Roman"/>
                <w:sz w:val="20"/>
                <w:szCs w:val="20"/>
                <w:lang w:eastAsia="cs-CZ"/>
              </w:rPr>
            </w:pPr>
            <w:r w:rsidRPr="00947989">
              <w:rPr>
                <w:rFonts w:ascii="Times New Roman" w:eastAsia="Times New Roman" w:hAnsi="Times New Roman" w:cs="Times New Roman"/>
                <w:sz w:val="20"/>
                <w:szCs w:val="20"/>
                <w:lang w:eastAsia="cs-CZ"/>
              </w:rPr>
              <w:t>Tvorba edukačních materiálů (3 hod).</w:t>
            </w:r>
          </w:p>
          <w:p w14:paraId="521067D6" w14:textId="77777777" w:rsidR="006D1EE5" w:rsidRPr="00947989" w:rsidRDefault="006D1EE5" w:rsidP="006741FD">
            <w:pPr>
              <w:pStyle w:val="Odstavecseseznamem"/>
              <w:numPr>
                <w:ilvl w:val="0"/>
                <w:numId w:val="160"/>
              </w:numPr>
              <w:tabs>
                <w:tab w:val="left" w:pos="328"/>
              </w:tabs>
              <w:spacing w:after="0" w:line="240" w:lineRule="auto"/>
              <w:jc w:val="both"/>
              <w:rPr>
                <w:rFonts w:ascii="Times New Roman" w:eastAsia="Times New Roman" w:hAnsi="Times New Roman" w:cs="Times New Roman"/>
                <w:sz w:val="20"/>
                <w:szCs w:val="20"/>
                <w:lang w:eastAsia="cs-CZ"/>
              </w:rPr>
            </w:pPr>
            <w:r w:rsidRPr="00947989">
              <w:rPr>
                <w:rFonts w:ascii="Times New Roman" w:eastAsia="Times New Roman" w:hAnsi="Times New Roman" w:cs="Times New Roman"/>
                <w:sz w:val="20"/>
                <w:szCs w:val="20"/>
                <w:lang w:eastAsia="cs-CZ"/>
              </w:rPr>
              <w:t>Prezentace edukačních materiálů (3 hod).</w:t>
            </w:r>
          </w:p>
          <w:p w14:paraId="5A6C61AB" w14:textId="77777777" w:rsidR="006D1EE5" w:rsidRPr="00947989" w:rsidRDefault="006D1EE5" w:rsidP="006D1EE5">
            <w:pPr>
              <w:tabs>
                <w:tab w:val="left" w:pos="328"/>
              </w:tabs>
              <w:jc w:val="both"/>
              <w:rPr>
                <w:b/>
              </w:rPr>
            </w:pPr>
          </w:p>
          <w:p w14:paraId="0AEBD0AA" w14:textId="77777777" w:rsidR="006D1EE5" w:rsidRPr="00947989" w:rsidRDefault="006D1EE5" w:rsidP="006D1EE5">
            <w:pPr>
              <w:tabs>
                <w:tab w:val="left" w:pos="328"/>
              </w:tabs>
              <w:jc w:val="both"/>
              <w:rPr>
                <w:b/>
              </w:rPr>
            </w:pPr>
            <w:r w:rsidRPr="00947989">
              <w:rPr>
                <w:b/>
              </w:rPr>
              <w:t>Výstupní kompetence studenta</w:t>
            </w:r>
          </w:p>
          <w:p w14:paraId="13B0C0AF" w14:textId="77777777" w:rsidR="006D1EE5" w:rsidRPr="009A40A5" w:rsidRDefault="006D1EE5" w:rsidP="006D1EE5">
            <w:pPr>
              <w:spacing w:before="45" w:after="15"/>
              <w:outlineLvl w:val="4"/>
              <w:rPr>
                <w:b/>
              </w:rPr>
            </w:pPr>
            <w:r w:rsidRPr="009A40A5">
              <w:rPr>
                <w:b/>
              </w:rPr>
              <w:t>Odborné znalosti - po absolvování předmětu prokazuje student znalosti:</w:t>
            </w:r>
          </w:p>
          <w:p w14:paraId="7EDCB284" w14:textId="77777777" w:rsidR="006D1EE5" w:rsidRPr="009A40A5" w:rsidRDefault="006D1EE5" w:rsidP="006741FD">
            <w:pPr>
              <w:pStyle w:val="Odstavecseseznamem"/>
              <w:numPr>
                <w:ilvl w:val="0"/>
                <w:numId w:val="161"/>
              </w:numPr>
              <w:spacing w:before="45" w:after="15" w:line="240" w:lineRule="auto"/>
              <w:outlineLvl w:val="4"/>
              <w:rPr>
                <w:rFonts w:ascii="Times New Roman" w:eastAsia="Times New Roman" w:hAnsi="Times New Roman" w:cs="Times New Roman"/>
                <w:b/>
                <w:sz w:val="20"/>
                <w:szCs w:val="20"/>
                <w:lang w:eastAsia="cs-CZ"/>
              </w:rPr>
            </w:pPr>
            <w:r w:rsidRPr="009A40A5">
              <w:rPr>
                <w:rFonts w:ascii="Times New Roman" w:eastAsia="Times New Roman" w:hAnsi="Times New Roman" w:cs="Times New Roman"/>
                <w:sz w:val="20"/>
                <w:szCs w:val="20"/>
                <w:lang w:eastAsia="cs-CZ"/>
              </w:rPr>
              <w:t>Definovat základní pojmy v oblasti reprodukčního zdraví;</w:t>
            </w:r>
          </w:p>
          <w:p w14:paraId="73B973F3" w14:textId="77777777" w:rsidR="006D1EE5" w:rsidRPr="009A40A5" w:rsidRDefault="006D1EE5" w:rsidP="006741FD">
            <w:pPr>
              <w:pStyle w:val="Odstavecseseznamem"/>
              <w:numPr>
                <w:ilvl w:val="0"/>
                <w:numId w:val="161"/>
              </w:numPr>
              <w:spacing w:before="45" w:after="15" w:line="240" w:lineRule="auto"/>
              <w:outlineLvl w:val="4"/>
              <w:rPr>
                <w:rFonts w:ascii="Times New Roman" w:eastAsia="Times New Roman" w:hAnsi="Times New Roman" w:cs="Times New Roman"/>
                <w:b/>
                <w:sz w:val="20"/>
                <w:szCs w:val="20"/>
                <w:lang w:eastAsia="cs-CZ"/>
              </w:rPr>
            </w:pPr>
            <w:r w:rsidRPr="009A40A5">
              <w:rPr>
                <w:rFonts w:ascii="Times New Roman" w:eastAsia="Times New Roman" w:hAnsi="Times New Roman" w:cs="Times New Roman"/>
                <w:sz w:val="20"/>
                <w:szCs w:val="20"/>
                <w:lang w:eastAsia="cs-CZ"/>
              </w:rPr>
              <w:t>Vysvětlit postup při realizaci primární, sekundární a terciární prevence v praxi;</w:t>
            </w:r>
          </w:p>
          <w:p w14:paraId="2CA2372D" w14:textId="77777777" w:rsidR="006D1EE5" w:rsidRPr="009A40A5" w:rsidRDefault="006D1EE5" w:rsidP="006741FD">
            <w:pPr>
              <w:pStyle w:val="Odstavecseseznamem"/>
              <w:numPr>
                <w:ilvl w:val="0"/>
                <w:numId w:val="161"/>
              </w:numPr>
              <w:spacing w:before="45" w:after="15" w:line="240" w:lineRule="auto"/>
              <w:outlineLvl w:val="4"/>
              <w:rPr>
                <w:rFonts w:ascii="Times New Roman" w:eastAsia="Times New Roman" w:hAnsi="Times New Roman" w:cs="Times New Roman"/>
                <w:b/>
                <w:sz w:val="20"/>
                <w:szCs w:val="20"/>
                <w:lang w:eastAsia="cs-CZ"/>
              </w:rPr>
            </w:pPr>
            <w:r w:rsidRPr="009A40A5">
              <w:rPr>
                <w:rFonts w:ascii="Times New Roman" w:eastAsia="Times New Roman" w:hAnsi="Times New Roman" w:cs="Times New Roman"/>
                <w:sz w:val="20"/>
                <w:szCs w:val="20"/>
                <w:lang w:eastAsia="cs-CZ"/>
              </w:rPr>
              <w:t>Popsat pomůcky a postup pro zvyšování zdravotní gramotnost u laické veřejnosti v oblasti reprodukčního zdraví;</w:t>
            </w:r>
          </w:p>
          <w:p w14:paraId="662B8399" w14:textId="77777777" w:rsidR="006D1EE5" w:rsidRPr="009A40A5" w:rsidRDefault="006D1EE5" w:rsidP="006741FD">
            <w:pPr>
              <w:pStyle w:val="Odstavecseseznamem"/>
              <w:numPr>
                <w:ilvl w:val="0"/>
                <w:numId w:val="161"/>
              </w:numPr>
              <w:spacing w:before="45" w:after="15" w:line="240" w:lineRule="auto"/>
              <w:outlineLvl w:val="4"/>
              <w:rPr>
                <w:rFonts w:ascii="Times New Roman" w:eastAsia="Times New Roman" w:hAnsi="Times New Roman" w:cs="Times New Roman"/>
                <w:b/>
                <w:sz w:val="20"/>
                <w:szCs w:val="20"/>
                <w:lang w:eastAsia="cs-CZ"/>
              </w:rPr>
            </w:pPr>
            <w:r w:rsidRPr="009A40A5">
              <w:rPr>
                <w:rFonts w:ascii="Times New Roman" w:eastAsia="Times New Roman" w:hAnsi="Times New Roman" w:cs="Times New Roman"/>
                <w:sz w:val="20"/>
                <w:szCs w:val="20"/>
                <w:lang w:eastAsia="cs-CZ"/>
              </w:rPr>
              <w:t>Zdůvodnit rozdíl v realizaci edukace u různých věkových skupin edukantů;</w:t>
            </w:r>
          </w:p>
          <w:p w14:paraId="2E648503" w14:textId="77777777" w:rsidR="006D1EE5" w:rsidRPr="009A40A5" w:rsidRDefault="006D1EE5" w:rsidP="006741FD">
            <w:pPr>
              <w:pStyle w:val="Odstavecseseznamem"/>
              <w:numPr>
                <w:ilvl w:val="0"/>
                <w:numId w:val="161"/>
              </w:numPr>
              <w:spacing w:before="45" w:after="15" w:line="240" w:lineRule="auto"/>
              <w:outlineLvl w:val="4"/>
              <w:rPr>
                <w:rFonts w:ascii="Times New Roman" w:eastAsia="Times New Roman" w:hAnsi="Times New Roman" w:cs="Times New Roman"/>
                <w:b/>
                <w:sz w:val="20"/>
                <w:szCs w:val="20"/>
                <w:lang w:eastAsia="cs-CZ"/>
              </w:rPr>
            </w:pPr>
            <w:r w:rsidRPr="009A40A5">
              <w:rPr>
                <w:rFonts w:ascii="Times New Roman" w:eastAsia="Times New Roman" w:hAnsi="Times New Roman" w:cs="Times New Roman"/>
                <w:sz w:val="20"/>
                <w:szCs w:val="20"/>
                <w:lang w:eastAsia="cs-CZ"/>
              </w:rPr>
              <w:t>Orientovat se v prevenci poškození reprodukčního zdraví.</w:t>
            </w:r>
            <w:r w:rsidRPr="009A40A5">
              <w:rPr>
                <w:rFonts w:ascii="Times New Roman" w:eastAsia="Times New Roman" w:hAnsi="Times New Roman" w:cs="Times New Roman"/>
                <w:sz w:val="20"/>
                <w:szCs w:val="20"/>
                <w:lang w:eastAsia="cs-CZ"/>
              </w:rPr>
              <w:br/>
            </w:r>
          </w:p>
          <w:p w14:paraId="614F844D" w14:textId="77777777" w:rsidR="006D1EE5" w:rsidRPr="009A40A5" w:rsidRDefault="006D1EE5" w:rsidP="006D1EE5">
            <w:pPr>
              <w:spacing w:before="45" w:after="15"/>
              <w:outlineLvl w:val="4"/>
              <w:rPr>
                <w:b/>
              </w:rPr>
            </w:pPr>
            <w:r w:rsidRPr="009A40A5">
              <w:rPr>
                <w:b/>
              </w:rPr>
              <w:t>Odborné dovednosti - po absolvování předmětu prokazuje student dovednosti:</w:t>
            </w:r>
          </w:p>
          <w:p w14:paraId="4293715D" w14:textId="77777777" w:rsidR="006D1EE5" w:rsidRPr="009A40A5" w:rsidRDefault="006D1EE5" w:rsidP="006741FD">
            <w:pPr>
              <w:pStyle w:val="Odstavecseseznamem"/>
              <w:numPr>
                <w:ilvl w:val="0"/>
                <w:numId w:val="162"/>
              </w:numPr>
              <w:spacing w:before="45" w:after="15" w:line="240" w:lineRule="auto"/>
              <w:outlineLvl w:val="4"/>
              <w:rPr>
                <w:rFonts w:ascii="Times New Roman" w:eastAsia="Times New Roman" w:hAnsi="Times New Roman" w:cs="Times New Roman"/>
                <w:b/>
                <w:sz w:val="20"/>
                <w:szCs w:val="20"/>
                <w:lang w:eastAsia="cs-CZ"/>
              </w:rPr>
            </w:pPr>
            <w:r w:rsidRPr="009A40A5">
              <w:rPr>
                <w:rFonts w:ascii="Times New Roman" w:eastAsia="Times New Roman" w:hAnsi="Times New Roman" w:cs="Times New Roman"/>
                <w:sz w:val="20"/>
                <w:szCs w:val="20"/>
                <w:lang w:eastAsia="cs-CZ"/>
              </w:rPr>
              <w:t>Komunikovat s klienty/tkami při provádění edukace - výchova k reprodukčnímu zdraví;</w:t>
            </w:r>
          </w:p>
          <w:p w14:paraId="2D70CC23" w14:textId="77777777" w:rsidR="006D1EE5" w:rsidRPr="009A40A5" w:rsidRDefault="006D1EE5" w:rsidP="006741FD">
            <w:pPr>
              <w:pStyle w:val="Odstavecseseznamem"/>
              <w:numPr>
                <w:ilvl w:val="0"/>
                <w:numId w:val="162"/>
              </w:numPr>
              <w:spacing w:before="45" w:after="15" w:line="240" w:lineRule="auto"/>
              <w:outlineLvl w:val="4"/>
              <w:rPr>
                <w:rFonts w:ascii="Times New Roman" w:eastAsia="Times New Roman" w:hAnsi="Times New Roman" w:cs="Times New Roman"/>
                <w:b/>
                <w:sz w:val="20"/>
                <w:szCs w:val="20"/>
                <w:lang w:eastAsia="cs-CZ"/>
              </w:rPr>
            </w:pPr>
            <w:r w:rsidRPr="009A40A5">
              <w:rPr>
                <w:rFonts w:ascii="Times New Roman" w:eastAsia="Times New Roman" w:hAnsi="Times New Roman" w:cs="Times New Roman"/>
                <w:sz w:val="20"/>
                <w:szCs w:val="20"/>
                <w:lang w:eastAsia="cs-CZ"/>
              </w:rPr>
              <w:t>Připravit edukační materiál pro vybranou skupinu ke zvyšování zdravotní gramotnosti;</w:t>
            </w:r>
          </w:p>
          <w:p w14:paraId="5B541BE7" w14:textId="77777777" w:rsidR="006D1EE5" w:rsidRPr="009A40A5" w:rsidRDefault="006D1EE5" w:rsidP="006741FD">
            <w:pPr>
              <w:pStyle w:val="Odstavecseseznamem"/>
              <w:numPr>
                <w:ilvl w:val="0"/>
                <w:numId w:val="162"/>
              </w:numPr>
              <w:spacing w:before="45" w:after="15" w:line="240" w:lineRule="auto"/>
              <w:outlineLvl w:val="4"/>
              <w:rPr>
                <w:rFonts w:ascii="Times New Roman" w:eastAsia="Times New Roman" w:hAnsi="Times New Roman" w:cs="Times New Roman"/>
                <w:b/>
                <w:sz w:val="20"/>
                <w:szCs w:val="20"/>
                <w:lang w:eastAsia="cs-CZ"/>
              </w:rPr>
            </w:pPr>
            <w:r w:rsidRPr="009A40A5">
              <w:rPr>
                <w:rFonts w:ascii="Times New Roman" w:eastAsia="Times New Roman" w:hAnsi="Times New Roman" w:cs="Times New Roman"/>
                <w:sz w:val="20"/>
                <w:szCs w:val="20"/>
                <w:lang w:eastAsia="cs-CZ"/>
              </w:rPr>
              <w:t>Zhodnotit stav vědomostí a dovedností klientů/klientek před, při a po provedení edukace;</w:t>
            </w:r>
          </w:p>
          <w:p w14:paraId="44BF47CE" w14:textId="77777777" w:rsidR="006D1EE5" w:rsidRPr="009A40A5" w:rsidRDefault="006D1EE5" w:rsidP="006741FD">
            <w:pPr>
              <w:pStyle w:val="Odstavecseseznamem"/>
              <w:numPr>
                <w:ilvl w:val="0"/>
                <w:numId w:val="162"/>
              </w:numPr>
              <w:spacing w:before="45" w:after="15" w:line="240" w:lineRule="auto"/>
              <w:outlineLvl w:val="4"/>
              <w:rPr>
                <w:rFonts w:ascii="Times New Roman" w:eastAsia="Times New Roman" w:hAnsi="Times New Roman" w:cs="Times New Roman"/>
                <w:b/>
                <w:sz w:val="20"/>
                <w:szCs w:val="20"/>
                <w:lang w:eastAsia="cs-CZ"/>
              </w:rPr>
            </w:pPr>
            <w:r w:rsidRPr="009A40A5">
              <w:rPr>
                <w:rFonts w:ascii="Times New Roman" w:eastAsia="Times New Roman" w:hAnsi="Times New Roman" w:cs="Times New Roman"/>
                <w:sz w:val="20"/>
                <w:szCs w:val="20"/>
                <w:lang w:eastAsia="cs-CZ"/>
              </w:rPr>
              <w:t xml:space="preserve">Dokumentovat vzdělávací programy v oblasti reprodukčního zdraví; </w:t>
            </w:r>
          </w:p>
          <w:p w14:paraId="79329056" w14:textId="77777777" w:rsidR="006D1EE5" w:rsidRPr="009A40A5" w:rsidRDefault="006D1EE5" w:rsidP="006741FD">
            <w:pPr>
              <w:pStyle w:val="Odstavecseseznamem"/>
              <w:numPr>
                <w:ilvl w:val="0"/>
                <w:numId w:val="162"/>
              </w:numPr>
              <w:spacing w:before="45" w:after="15" w:line="240" w:lineRule="auto"/>
              <w:outlineLvl w:val="4"/>
              <w:rPr>
                <w:rFonts w:ascii="Times New Roman" w:eastAsia="Times New Roman" w:hAnsi="Times New Roman" w:cs="Times New Roman"/>
                <w:b/>
                <w:sz w:val="20"/>
                <w:szCs w:val="20"/>
                <w:lang w:eastAsia="cs-CZ"/>
              </w:rPr>
            </w:pPr>
            <w:r w:rsidRPr="009A40A5">
              <w:rPr>
                <w:rFonts w:ascii="Times New Roman" w:eastAsia="Times New Roman" w:hAnsi="Times New Roman" w:cs="Times New Roman"/>
                <w:sz w:val="20"/>
                <w:szCs w:val="20"/>
                <w:lang w:eastAsia="cs-CZ"/>
              </w:rPr>
              <w:t>Orientovat se a využívat odbornou literaturu a pomůcky zaměřené na výchovu k reprodukčnímu zdraví.</w:t>
            </w:r>
          </w:p>
          <w:p w14:paraId="23D81FAA" w14:textId="77777777" w:rsidR="006D1EE5" w:rsidRPr="009A40A5" w:rsidRDefault="006D1EE5" w:rsidP="006D1EE5">
            <w:pPr>
              <w:pStyle w:val="Odstavecseseznamem"/>
              <w:spacing w:before="45" w:after="15" w:line="240" w:lineRule="auto"/>
              <w:ind w:left="360"/>
              <w:outlineLvl w:val="4"/>
              <w:rPr>
                <w:rFonts w:ascii="Times New Roman" w:eastAsia="Times New Roman" w:hAnsi="Times New Roman" w:cs="Times New Roman"/>
                <w:b/>
                <w:sz w:val="20"/>
                <w:szCs w:val="20"/>
                <w:lang w:eastAsia="cs-CZ"/>
              </w:rPr>
            </w:pPr>
          </w:p>
          <w:p w14:paraId="3543904E" w14:textId="77777777" w:rsidR="006D1EE5" w:rsidRPr="009A40A5" w:rsidRDefault="006D1EE5" w:rsidP="006D1EE5">
            <w:pPr>
              <w:pStyle w:val="Odstavecseseznamem"/>
              <w:spacing w:before="45" w:after="15" w:line="240" w:lineRule="auto"/>
              <w:ind w:left="360"/>
              <w:outlineLvl w:val="4"/>
              <w:rPr>
                <w:rFonts w:ascii="Times New Roman" w:eastAsia="Times New Roman" w:hAnsi="Times New Roman" w:cs="Times New Roman"/>
                <w:b/>
                <w:sz w:val="20"/>
                <w:szCs w:val="20"/>
                <w:lang w:eastAsia="cs-CZ"/>
              </w:rPr>
            </w:pPr>
          </w:p>
          <w:p w14:paraId="7C03C81D" w14:textId="77777777" w:rsidR="006D1EE5" w:rsidRPr="009A40A5" w:rsidRDefault="006D1EE5" w:rsidP="006D1EE5">
            <w:pPr>
              <w:pStyle w:val="Odstavecseseznamem"/>
              <w:spacing w:before="45" w:after="15" w:line="240" w:lineRule="auto"/>
              <w:ind w:left="360"/>
              <w:outlineLvl w:val="4"/>
              <w:rPr>
                <w:rFonts w:ascii="Times New Roman" w:eastAsia="Times New Roman" w:hAnsi="Times New Roman" w:cs="Times New Roman"/>
                <w:b/>
                <w:sz w:val="20"/>
                <w:szCs w:val="20"/>
                <w:lang w:eastAsia="cs-CZ"/>
              </w:rPr>
            </w:pPr>
          </w:p>
          <w:p w14:paraId="38210130" w14:textId="3222CB75" w:rsidR="006D1EE5" w:rsidRPr="009A40A5" w:rsidRDefault="006D1EE5" w:rsidP="006D1EE5">
            <w:pPr>
              <w:pStyle w:val="Odstavecseseznamem"/>
              <w:spacing w:before="45" w:after="15" w:line="240" w:lineRule="auto"/>
              <w:ind w:left="360"/>
              <w:outlineLvl w:val="4"/>
              <w:rPr>
                <w:rFonts w:ascii="Times New Roman" w:eastAsia="Times New Roman" w:hAnsi="Times New Roman" w:cs="Times New Roman"/>
                <w:b/>
                <w:sz w:val="20"/>
                <w:szCs w:val="20"/>
                <w:lang w:eastAsia="cs-CZ"/>
              </w:rPr>
            </w:pPr>
          </w:p>
          <w:p w14:paraId="596CA063" w14:textId="77777777" w:rsidR="00600227" w:rsidRPr="009A40A5" w:rsidRDefault="00600227" w:rsidP="006D1EE5">
            <w:pPr>
              <w:pStyle w:val="Odstavecseseznamem"/>
              <w:spacing w:before="45" w:after="15" w:line="240" w:lineRule="auto"/>
              <w:ind w:left="360"/>
              <w:outlineLvl w:val="4"/>
              <w:rPr>
                <w:del w:id="810" w:author="Jana Martincová" w:date="2023-03-31T13:29:00Z"/>
                <w:rFonts w:ascii="Times New Roman" w:eastAsia="Times New Roman" w:hAnsi="Times New Roman" w:cs="Times New Roman"/>
                <w:b/>
                <w:sz w:val="20"/>
                <w:szCs w:val="20"/>
                <w:lang w:eastAsia="cs-CZ"/>
              </w:rPr>
            </w:pPr>
          </w:p>
          <w:p w14:paraId="653763A1" w14:textId="60AFD68B" w:rsidR="006D1EE5" w:rsidRPr="009A40A5" w:rsidRDefault="006D1EE5" w:rsidP="006D1EE5">
            <w:pPr>
              <w:spacing w:before="45" w:after="15"/>
              <w:outlineLvl w:val="4"/>
              <w:rPr>
                <w:b/>
              </w:rPr>
            </w:pPr>
          </w:p>
        </w:tc>
      </w:tr>
      <w:tr w:rsidR="006D1EE5" w:rsidRPr="00947989" w14:paraId="46F0D8C9" w14:textId="77777777" w:rsidTr="00600227">
        <w:trPr>
          <w:trHeight w:val="265"/>
        </w:trPr>
        <w:tc>
          <w:tcPr>
            <w:tcW w:w="3652" w:type="dxa"/>
            <w:gridSpan w:val="2"/>
            <w:tcBorders>
              <w:top w:val="nil"/>
              <w:left w:val="single" w:sz="4" w:space="0" w:color="auto"/>
              <w:bottom w:val="single" w:sz="4" w:space="0" w:color="auto"/>
              <w:right w:val="single" w:sz="4" w:space="0" w:color="auto"/>
            </w:tcBorders>
            <w:shd w:val="clear" w:color="auto" w:fill="F7CAAC"/>
            <w:hideMark/>
          </w:tcPr>
          <w:p w14:paraId="313D3266" w14:textId="77777777" w:rsidR="006D1EE5" w:rsidRPr="00947989" w:rsidRDefault="006D1EE5" w:rsidP="006D1EE5">
            <w:pPr>
              <w:jc w:val="both"/>
            </w:pPr>
            <w:r w:rsidRPr="00947989">
              <w:rPr>
                <w:b/>
              </w:rPr>
              <w:t>Studijní literatura a studijní pomůcky</w:t>
            </w:r>
          </w:p>
        </w:tc>
        <w:tc>
          <w:tcPr>
            <w:tcW w:w="6200" w:type="dxa"/>
            <w:gridSpan w:val="6"/>
            <w:tcBorders>
              <w:top w:val="nil"/>
              <w:left w:val="single" w:sz="4" w:space="0" w:color="auto"/>
              <w:bottom w:val="nil"/>
              <w:right w:val="single" w:sz="4" w:space="0" w:color="auto"/>
            </w:tcBorders>
          </w:tcPr>
          <w:p w14:paraId="13C3506B" w14:textId="77777777" w:rsidR="006D1EE5" w:rsidRPr="00947989" w:rsidRDefault="006D1EE5" w:rsidP="006D1EE5">
            <w:pPr>
              <w:jc w:val="both"/>
            </w:pPr>
          </w:p>
        </w:tc>
      </w:tr>
      <w:tr w:rsidR="006D1EE5" w:rsidRPr="00947989" w14:paraId="10C8FFCA" w14:textId="77777777" w:rsidTr="00600227">
        <w:trPr>
          <w:trHeight w:val="1497"/>
        </w:trPr>
        <w:tc>
          <w:tcPr>
            <w:tcW w:w="9852" w:type="dxa"/>
            <w:gridSpan w:val="8"/>
            <w:tcBorders>
              <w:top w:val="nil"/>
              <w:left w:val="single" w:sz="4" w:space="0" w:color="auto"/>
              <w:bottom w:val="single" w:sz="4" w:space="0" w:color="auto"/>
              <w:right w:val="single" w:sz="4" w:space="0" w:color="auto"/>
            </w:tcBorders>
            <w:hideMark/>
          </w:tcPr>
          <w:p w14:paraId="20B96E8A" w14:textId="77777777" w:rsidR="006D1EE5" w:rsidRPr="00947989" w:rsidRDefault="006D1EE5" w:rsidP="006D1EE5">
            <w:pPr>
              <w:jc w:val="both"/>
            </w:pPr>
            <w:r w:rsidRPr="00947989">
              <w:rPr>
                <w:b/>
              </w:rPr>
              <w:t>Základní literatura:</w:t>
            </w:r>
            <w:r w:rsidRPr="00947989">
              <w:t xml:space="preserve"> </w:t>
            </w:r>
          </w:p>
          <w:p w14:paraId="04D25D9B" w14:textId="77777777" w:rsidR="006D1EE5" w:rsidRPr="00947989" w:rsidRDefault="006D1EE5" w:rsidP="006D1EE5">
            <w:pPr>
              <w:jc w:val="both"/>
            </w:pPr>
            <w:r w:rsidRPr="00947989">
              <w:t xml:space="preserve">BAŠKOVÁ, M et al. </w:t>
            </w:r>
            <w:r w:rsidRPr="00947989">
              <w:rPr>
                <w:i/>
                <w:iCs/>
              </w:rPr>
              <w:t>Výchova k zdraviu</w:t>
            </w:r>
            <w:r w:rsidRPr="00947989">
              <w:t>. Martin: Osveta, 2009.</w:t>
            </w:r>
          </w:p>
          <w:p w14:paraId="155DC300" w14:textId="77777777" w:rsidR="006D1EE5" w:rsidRPr="00947989" w:rsidRDefault="006D1EE5" w:rsidP="006D1EE5">
            <w:pPr>
              <w:jc w:val="both"/>
            </w:pPr>
            <w:r w:rsidRPr="00947989">
              <w:t xml:space="preserve">ČELADOVÁ, L. </w:t>
            </w:r>
            <w:r w:rsidRPr="00947989">
              <w:rPr>
                <w:i/>
                <w:iCs/>
              </w:rPr>
              <w:t>Výchova ke zdraví: vybrané kapitoly</w:t>
            </w:r>
            <w:r w:rsidRPr="00947989">
              <w:t xml:space="preserve">. Praha: Grada, 2010. </w:t>
            </w:r>
          </w:p>
          <w:p w14:paraId="490E999C" w14:textId="77777777" w:rsidR="006D1EE5" w:rsidRPr="00947989" w:rsidRDefault="006D1EE5" w:rsidP="006D1EE5">
            <w:pPr>
              <w:jc w:val="both"/>
            </w:pPr>
            <w:r w:rsidRPr="00947989">
              <w:t xml:space="preserve">ČELEDOVÁ, L., R. ČEVELA. </w:t>
            </w:r>
            <w:r w:rsidRPr="00947989">
              <w:rPr>
                <w:i/>
                <w:iCs/>
              </w:rPr>
              <w:t>Výchova ke zdraví. Vybrané kapitoly</w:t>
            </w:r>
            <w:r w:rsidRPr="00947989">
              <w:t xml:space="preserve">. Praha: Grada, 2010. </w:t>
            </w:r>
          </w:p>
          <w:p w14:paraId="5027E1DE" w14:textId="77777777" w:rsidR="006D1EE5" w:rsidRPr="00947989" w:rsidRDefault="006D1EE5" w:rsidP="006D1EE5">
            <w:pPr>
              <w:jc w:val="both"/>
              <w:rPr>
                <w:rFonts w:eastAsiaTheme="minorHAnsi"/>
                <w:lang w:eastAsia="en-US"/>
              </w:rPr>
            </w:pPr>
            <w:r w:rsidRPr="00947989">
              <w:t xml:space="preserve">ŘEHULKA, E. </w:t>
            </w:r>
            <w:r w:rsidRPr="00947989">
              <w:rPr>
                <w:i/>
                <w:iCs/>
              </w:rPr>
              <w:t>Výchova ke zdraví: podněty ke vzdělávacím oblastem: škola a zdraví pro 21. století,</w:t>
            </w:r>
            <w:r w:rsidRPr="00947989">
              <w:t xml:space="preserve"> Brno: Masarykova univerzita, 2011.</w:t>
            </w:r>
          </w:p>
          <w:p w14:paraId="2510E694" w14:textId="77777777" w:rsidR="006D1EE5" w:rsidRPr="00947989" w:rsidRDefault="006D1EE5" w:rsidP="006D1EE5">
            <w:pPr>
              <w:jc w:val="both"/>
              <w:rPr>
                <w:i/>
                <w:iCs/>
              </w:rPr>
            </w:pPr>
            <w:r w:rsidRPr="009A40A5">
              <w:t xml:space="preserve">URBANOVÁ, E. </w:t>
            </w:r>
            <w:r w:rsidRPr="009A40A5">
              <w:rPr>
                <w:i/>
                <w:iCs/>
              </w:rPr>
              <w:t>Reprodukčné a sexuálne zdravie ženy v dimenziách ošetrovateľstva a pôrodnej asistencie</w:t>
            </w:r>
            <w:r w:rsidRPr="009A40A5">
              <w:t>. Martin: Osveta, 2010.</w:t>
            </w:r>
          </w:p>
          <w:p w14:paraId="146A88F2" w14:textId="22DF1DAC" w:rsidR="006D1EE5" w:rsidRPr="00947989" w:rsidRDefault="006D1EE5" w:rsidP="006D1EE5">
            <w:pPr>
              <w:jc w:val="both"/>
            </w:pPr>
            <w:r w:rsidRPr="00947989">
              <w:t xml:space="preserve">VRÁNOVÁ, V. </w:t>
            </w:r>
            <w:r w:rsidRPr="00947989">
              <w:rPr>
                <w:i/>
              </w:rPr>
              <w:t>Výchova k reprodukčnímu zdraví</w:t>
            </w:r>
            <w:r w:rsidRPr="00947989">
              <w:t xml:space="preserve">. </w:t>
            </w:r>
            <w:r w:rsidR="001D0E26">
              <w:t xml:space="preserve">Olomouc: </w:t>
            </w:r>
            <w:r w:rsidR="00F7102D">
              <w:t>Univerzita Palackého v Olomouci</w:t>
            </w:r>
            <w:r w:rsidRPr="00947989">
              <w:t>, 20</w:t>
            </w:r>
            <w:r w:rsidR="0031364D" w:rsidRPr="00947989">
              <w:t>10</w:t>
            </w:r>
            <w:r w:rsidRPr="00947989">
              <w:t>.</w:t>
            </w:r>
          </w:p>
          <w:p w14:paraId="561462D6" w14:textId="77777777" w:rsidR="006D1EE5" w:rsidRPr="00947989" w:rsidRDefault="006D1EE5" w:rsidP="006D1EE5">
            <w:pPr>
              <w:jc w:val="both"/>
              <w:rPr>
                <w:b/>
              </w:rPr>
            </w:pPr>
            <w:r w:rsidRPr="00947989">
              <w:rPr>
                <w:b/>
              </w:rPr>
              <w:t>Doporučená literatura:</w:t>
            </w:r>
          </w:p>
          <w:p w14:paraId="67208B0D" w14:textId="77777777" w:rsidR="006D1EE5" w:rsidRPr="00947989" w:rsidRDefault="006D1EE5" w:rsidP="006D1EE5">
            <w:pPr>
              <w:jc w:val="both"/>
              <w:rPr>
                <w:i/>
                <w:iCs/>
              </w:rPr>
            </w:pPr>
            <w:r w:rsidRPr="00947989">
              <w:rPr>
                <w:iCs/>
              </w:rPr>
              <w:t>FAIT, T.</w:t>
            </w:r>
            <w:r w:rsidRPr="00947989">
              <w:rPr>
                <w:i/>
                <w:iCs/>
              </w:rPr>
              <w:t xml:space="preserve"> Preventivní medicína. </w:t>
            </w:r>
            <w:r w:rsidRPr="00947989">
              <w:rPr>
                <w:iCs/>
              </w:rPr>
              <w:t>Praha: Maxdorf, 2008.</w:t>
            </w:r>
            <w:r w:rsidRPr="00947989">
              <w:rPr>
                <w:i/>
                <w:iCs/>
              </w:rPr>
              <w:t xml:space="preserve"> </w:t>
            </w:r>
          </w:p>
          <w:p w14:paraId="66834D5C" w14:textId="68A0092B" w:rsidR="006D1EE5" w:rsidRPr="00947989" w:rsidRDefault="006D1EE5" w:rsidP="006D1EE5">
            <w:pPr>
              <w:jc w:val="both"/>
              <w:rPr>
                <w:i/>
                <w:iCs/>
              </w:rPr>
            </w:pPr>
            <w:r w:rsidRPr="00947989">
              <w:rPr>
                <w:iCs/>
              </w:rPr>
              <w:t>HOLČÍK, J.</w:t>
            </w:r>
            <w:r w:rsidRPr="00947989">
              <w:rPr>
                <w:i/>
                <w:iCs/>
              </w:rPr>
              <w:t xml:space="preserve"> Systém péče o zdraví a zdravotní gramotnost. </w:t>
            </w:r>
            <w:r w:rsidRPr="00947989">
              <w:rPr>
                <w:iCs/>
              </w:rPr>
              <w:t>Brno: M</w:t>
            </w:r>
            <w:r w:rsidR="003D56EA">
              <w:rPr>
                <w:iCs/>
              </w:rPr>
              <w:t xml:space="preserve">asarykova </w:t>
            </w:r>
            <w:r w:rsidRPr="00947989">
              <w:rPr>
                <w:iCs/>
              </w:rPr>
              <w:t>U</w:t>
            </w:r>
            <w:r w:rsidR="003D56EA">
              <w:rPr>
                <w:iCs/>
              </w:rPr>
              <w:t>niverzita</w:t>
            </w:r>
            <w:r w:rsidRPr="00947989">
              <w:rPr>
                <w:iCs/>
              </w:rPr>
              <w:t>, 2010.</w:t>
            </w:r>
          </w:p>
          <w:p w14:paraId="563BA1E1" w14:textId="77777777" w:rsidR="006D1EE5" w:rsidRPr="00947989" w:rsidRDefault="006D1EE5" w:rsidP="006D1EE5">
            <w:pPr>
              <w:jc w:val="both"/>
              <w:rPr>
                <w:i/>
                <w:iCs/>
              </w:rPr>
            </w:pPr>
            <w:r w:rsidRPr="00947989">
              <w:rPr>
                <w:iCs/>
              </w:rPr>
              <w:t>HOLČÍK, J.</w:t>
            </w:r>
            <w:r w:rsidRPr="00947989">
              <w:rPr>
                <w:i/>
                <w:iCs/>
              </w:rPr>
              <w:t xml:space="preserve"> Zdravotní gramotnost a její role v péči o zdraví. </w:t>
            </w:r>
            <w:r w:rsidRPr="00947989">
              <w:rPr>
                <w:iCs/>
              </w:rPr>
              <w:t>Brno: MSD, 2009.</w:t>
            </w:r>
          </w:p>
          <w:p w14:paraId="48BE1E50" w14:textId="77777777" w:rsidR="006D1EE5" w:rsidRPr="00947989" w:rsidRDefault="006D1EE5" w:rsidP="006D1EE5">
            <w:pPr>
              <w:jc w:val="both"/>
              <w:rPr>
                <w:i/>
                <w:iCs/>
              </w:rPr>
            </w:pPr>
            <w:r w:rsidRPr="00947989">
              <w:rPr>
                <w:iCs/>
              </w:rPr>
              <w:t xml:space="preserve">MACHOVÁ, J. </w:t>
            </w:r>
            <w:r w:rsidRPr="00947989">
              <w:rPr>
                <w:i/>
                <w:iCs/>
              </w:rPr>
              <w:t xml:space="preserve">Výchova ke zdraví. </w:t>
            </w:r>
            <w:r w:rsidRPr="00947989">
              <w:rPr>
                <w:iCs/>
              </w:rPr>
              <w:t>Praha: Grada, 2009.</w:t>
            </w:r>
            <w:r w:rsidRPr="00947989">
              <w:rPr>
                <w:i/>
                <w:iCs/>
              </w:rPr>
              <w:t xml:space="preserve"> </w:t>
            </w:r>
          </w:p>
          <w:p w14:paraId="409DBA48" w14:textId="3751D247" w:rsidR="006D1EE5" w:rsidRPr="00947989" w:rsidRDefault="006D1EE5" w:rsidP="006D1EE5">
            <w:pPr>
              <w:jc w:val="both"/>
              <w:rPr>
                <w:i/>
                <w:iCs/>
              </w:rPr>
            </w:pPr>
            <w:r w:rsidRPr="00947989">
              <w:rPr>
                <w:i/>
                <w:iCs/>
              </w:rPr>
              <w:t xml:space="preserve">Program </w:t>
            </w:r>
            <w:del w:id="811" w:author="Jana Martincová" w:date="2023-03-31T13:29:00Z">
              <w:r w:rsidRPr="00947989">
                <w:rPr>
                  <w:i/>
                  <w:iCs/>
                </w:rPr>
                <w:delText>"</w:delText>
              </w:r>
            </w:del>
            <w:ins w:id="812" w:author="Jana Martincová" w:date="2023-03-31T13:29:00Z">
              <w:r w:rsidR="007E29B2">
                <w:rPr>
                  <w:i/>
                  <w:iCs/>
                </w:rPr>
                <w:t>„</w:t>
              </w:r>
            </w:ins>
            <w:r w:rsidRPr="00947989">
              <w:rPr>
                <w:i/>
                <w:iCs/>
              </w:rPr>
              <w:t xml:space="preserve">Zdraví do 21. století". </w:t>
            </w:r>
          </w:p>
          <w:p w14:paraId="7E00201D" w14:textId="77777777" w:rsidR="006D1EE5" w:rsidRPr="00947989" w:rsidRDefault="006D1EE5" w:rsidP="006D1EE5">
            <w:pPr>
              <w:jc w:val="both"/>
              <w:rPr>
                <w:rFonts w:eastAsiaTheme="minorHAnsi"/>
                <w:lang w:eastAsia="en-US"/>
              </w:rPr>
            </w:pPr>
            <w:r w:rsidRPr="00947989">
              <w:t xml:space="preserve">ŘEHULKA, E., E. SOLLÁROVÁ. </w:t>
            </w:r>
            <w:r w:rsidRPr="00947989">
              <w:rPr>
                <w:i/>
                <w:iCs/>
              </w:rPr>
              <w:t xml:space="preserve">Health education: Czech–Slovak experiences: School and health 21, </w:t>
            </w:r>
            <w:r w:rsidRPr="00947989">
              <w:t>Brno: Masaryk University with collaboration by MSD, 2011.</w:t>
            </w:r>
          </w:p>
          <w:p w14:paraId="65DCEF12" w14:textId="6C08B9E8" w:rsidR="006D1EE5" w:rsidRPr="009A40A5" w:rsidRDefault="006D1EE5" w:rsidP="006D1EE5">
            <w:pPr>
              <w:jc w:val="both"/>
            </w:pPr>
            <w:r w:rsidRPr="009A40A5">
              <w:t xml:space="preserve">ŠTEFKOVIČOVÁ, M. </w:t>
            </w:r>
            <w:r w:rsidRPr="009A40A5">
              <w:rPr>
                <w:i/>
                <w:iCs/>
              </w:rPr>
              <w:t>Vybrané kapitoly z verejného zdravotníctva I.: vysokoškolská učebnica pre študentov ošetrovateľstva, fyzioterapie a laboratórnych vyšetrovacích metód v zdravotníctve</w:t>
            </w:r>
            <w:r w:rsidRPr="009A40A5">
              <w:t xml:space="preserve">. </w:t>
            </w:r>
            <w:r w:rsidR="003D56EA">
              <w:t>Z</w:t>
            </w:r>
            <w:r w:rsidRPr="009A40A5">
              <w:t>lín: Univerzita Tomáše Bati, 2015.</w:t>
            </w:r>
          </w:p>
          <w:p w14:paraId="67CC6D2A" w14:textId="77777777" w:rsidR="006D1EE5" w:rsidRPr="00947989" w:rsidRDefault="006D1EE5" w:rsidP="006D1EE5">
            <w:pPr>
              <w:jc w:val="both"/>
              <w:rPr>
                <w:i/>
                <w:iCs/>
              </w:rPr>
            </w:pPr>
            <w:r w:rsidRPr="00947989">
              <w:rPr>
                <w:iCs/>
              </w:rPr>
              <w:t>VURM, V.</w:t>
            </w:r>
            <w:r w:rsidRPr="00947989">
              <w:rPr>
                <w:i/>
                <w:iCs/>
              </w:rPr>
              <w:t xml:space="preserve"> Vybrané kapitoly z veřejného a sociálního zdravotnictví. </w:t>
            </w:r>
            <w:r w:rsidRPr="00947989">
              <w:rPr>
                <w:iCs/>
              </w:rPr>
              <w:t>Praha: Triton, 2007.</w:t>
            </w:r>
          </w:p>
          <w:p w14:paraId="2884C61E" w14:textId="77777777" w:rsidR="006D1EE5" w:rsidRPr="00947989" w:rsidRDefault="006D1EE5" w:rsidP="006D1EE5">
            <w:pPr>
              <w:jc w:val="both"/>
              <w:rPr>
                <w:b/>
              </w:rPr>
            </w:pPr>
            <w:r w:rsidRPr="00947989">
              <w:rPr>
                <w:bCs/>
                <w:i/>
              </w:rPr>
              <w:t>PubMed:</w:t>
            </w:r>
            <w:r w:rsidRPr="00947989">
              <w:rPr>
                <w:bCs/>
              </w:rPr>
              <w:t xml:space="preserve"> &lt;</w:t>
            </w:r>
            <w:hyperlink r:id="rId116" w:history="1">
              <w:r w:rsidRPr="009A40A5">
                <w:rPr>
                  <w:rStyle w:val="Hypertextovodkaz"/>
                  <w:bCs/>
                  <w:color w:val="auto"/>
                </w:rPr>
                <w:t>http://www.ncbi.nlm.nih.gov/</w:t>
              </w:r>
            </w:hyperlink>
            <w:r w:rsidRPr="00947989">
              <w:rPr>
                <w:bCs/>
              </w:rPr>
              <w:t xml:space="preserve">&gt;. </w:t>
            </w:r>
          </w:p>
          <w:p w14:paraId="08B128EB" w14:textId="77777777" w:rsidR="006D1EE5" w:rsidRPr="00947989" w:rsidRDefault="006D1EE5" w:rsidP="006D1EE5">
            <w:pPr>
              <w:jc w:val="both"/>
              <w:rPr>
                <w:bCs/>
              </w:rPr>
            </w:pPr>
            <w:r w:rsidRPr="00947989">
              <w:rPr>
                <w:bCs/>
                <w:i/>
              </w:rPr>
              <w:t>Scopus:</w:t>
            </w:r>
            <w:r w:rsidRPr="00947989">
              <w:rPr>
                <w:bCs/>
              </w:rPr>
              <w:t xml:space="preserve"> &lt;</w:t>
            </w:r>
            <w:hyperlink r:id="rId117" w:history="1">
              <w:r w:rsidRPr="009A40A5">
                <w:rPr>
                  <w:rStyle w:val="Hypertextovodkaz"/>
                  <w:bCs/>
                  <w:color w:val="auto"/>
                </w:rPr>
                <w:t>http://www.scopus.com/</w:t>
              </w:r>
            </w:hyperlink>
            <w:r w:rsidRPr="00947989">
              <w:rPr>
                <w:bCs/>
              </w:rPr>
              <w:t>&gt;.</w:t>
            </w:r>
          </w:p>
          <w:p w14:paraId="0F7B85CF" w14:textId="77777777" w:rsidR="006D1EE5" w:rsidRPr="00947989" w:rsidRDefault="006D1EE5" w:rsidP="006D1EE5">
            <w:pPr>
              <w:jc w:val="both"/>
              <w:rPr>
                <w:bCs/>
              </w:rPr>
            </w:pPr>
            <w:r w:rsidRPr="00947989">
              <w:rPr>
                <w:bCs/>
                <w:i/>
              </w:rPr>
              <w:t>Web of Science:</w:t>
            </w:r>
            <w:r w:rsidRPr="00947989">
              <w:rPr>
                <w:bCs/>
              </w:rPr>
              <w:t xml:space="preserve"> &lt;</w:t>
            </w:r>
            <w:hyperlink r:id="rId118" w:history="1">
              <w:r w:rsidRPr="009A40A5">
                <w:rPr>
                  <w:rStyle w:val="Hypertextovodkaz"/>
                  <w:bCs/>
                  <w:color w:val="auto"/>
                </w:rPr>
                <w:t>http://apps.isiknowledge.com</w:t>
              </w:r>
            </w:hyperlink>
            <w:r w:rsidRPr="00947989">
              <w:rPr>
                <w:bCs/>
              </w:rPr>
              <w:t>&gt;.</w:t>
            </w:r>
          </w:p>
        </w:tc>
      </w:tr>
      <w:tr w:rsidR="006D1EE5" w:rsidRPr="00947989" w14:paraId="2C964524" w14:textId="77777777" w:rsidTr="00600227">
        <w:tc>
          <w:tcPr>
            <w:tcW w:w="9852" w:type="dxa"/>
            <w:gridSpan w:val="8"/>
            <w:tcBorders>
              <w:top w:val="single" w:sz="12" w:space="0" w:color="auto"/>
              <w:left w:val="single" w:sz="2" w:space="0" w:color="auto"/>
              <w:bottom w:val="single" w:sz="2" w:space="0" w:color="auto"/>
              <w:right w:val="single" w:sz="2" w:space="0" w:color="auto"/>
            </w:tcBorders>
            <w:shd w:val="clear" w:color="auto" w:fill="F7CAAC"/>
            <w:hideMark/>
          </w:tcPr>
          <w:p w14:paraId="0A099498" w14:textId="77777777" w:rsidR="006D1EE5" w:rsidRPr="00947989" w:rsidRDefault="006D1EE5" w:rsidP="006D1EE5">
            <w:pPr>
              <w:jc w:val="center"/>
              <w:rPr>
                <w:rFonts w:eastAsiaTheme="minorHAnsi"/>
                <w:b/>
                <w:lang w:eastAsia="en-US"/>
              </w:rPr>
            </w:pPr>
            <w:r w:rsidRPr="00947989">
              <w:rPr>
                <w:b/>
              </w:rPr>
              <w:t>Informace ke kombinované nebo distanční formě</w:t>
            </w:r>
          </w:p>
        </w:tc>
      </w:tr>
      <w:tr w:rsidR="006D1EE5" w:rsidRPr="00947989" w14:paraId="137F75C1" w14:textId="77777777" w:rsidTr="00600227">
        <w:tc>
          <w:tcPr>
            <w:tcW w:w="4785" w:type="dxa"/>
            <w:gridSpan w:val="3"/>
            <w:tcBorders>
              <w:top w:val="single" w:sz="2" w:space="0" w:color="auto"/>
              <w:left w:val="single" w:sz="4" w:space="0" w:color="auto"/>
              <w:bottom w:val="single" w:sz="4" w:space="0" w:color="auto"/>
              <w:right w:val="single" w:sz="4" w:space="0" w:color="auto"/>
            </w:tcBorders>
            <w:shd w:val="clear" w:color="auto" w:fill="F7CAAC"/>
            <w:hideMark/>
          </w:tcPr>
          <w:p w14:paraId="1BE73937" w14:textId="77777777" w:rsidR="006D1EE5" w:rsidRPr="00947989" w:rsidRDefault="006D1EE5" w:rsidP="006D1EE5">
            <w:pPr>
              <w:jc w:val="both"/>
            </w:pPr>
            <w:r w:rsidRPr="00947989">
              <w:rPr>
                <w:b/>
              </w:rPr>
              <w:t>Rozsah konzultací (soustředění)</w:t>
            </w:r>
          </w:p>
        </w:tc>
        <w:tc>
          <w:tcPr>
            <w:tcW w:w="889" w:type="dxa"/>
            <w:tcBorders>
              <w:top w:val="single" w:sz="2" w:space="0" w:color="auto"/>
              <w:left w:val="single" w:sz="4" w:space="0" w:color="auto"/>
              <w:bottom w:val="single" w:sz="4" w:space="0" w:color="auto"/>
              <w:right w:val="single" w:sz="4" w:space="0" w:color="auto"/>
            </w:tcBorders>
          </w:tcPr>
          <w:p w14:paraId="108AC33B" w14:textId="77777777" w:rsidR="006D1EE5" w:rsidRPr="00947989" w:rsidRDefault="006D1EE5" w:rsidP="006D1EE5">
            <w:pPr>
              <w:jc w:val="both"/>
            </w:pPr>
          </w:p>
        </w:tc>
        <w:tc>
          <w:tcPr>
            <w:tcW w:w="4178" w:type="dxa"/>
            <w:gridSpan w:val="4"/>
            <w:tcBorders>
              <w:top w:val="single" w:sz="2" w:space="0" w:color="auto"/>
              <w:left w:val="single" w:sz="4" w:space="0" w:color="auto"/>
              <w:bottom w:val="single" w:sz="4" w:space="0" w:color="auto"/>
              <w:right w:val="single" w:sz="4" w:space="0" w:color="auto"/>
            </w:tcBorders>
            <w:shd w:val="clear" w:color="auto" w:fill="F7CAAC"/>
            <w:hideMark/>
          </w:tcPr>
          <w:p w14:paraId="36707684" w14:textId="77777777" w:rsidR="006D1EE5" w:rsidRPr="00947989" w:rsidRDefault="006D1EE5" w:rsidP="006D1EE5">
            <w:pPr>
              <w:jc w:val="both"/>
              <w:rPr>
                <w:b/>
              </w:rPr>
            </w:pPr>
            <w:r w:rsidRPr="00947989">
              <w:rPr>
                <w:b/>
              </w:rPr>
              <w:t xml:space="preserve">hodin </w:t>
            </w:r>
          </w:p>
        </w:tc>
      </w:tr>
      <w:tr w:rsidR="006D1EE5" w:rsidRPr="00947989" w14:paraId="5CE254E9" w14:textId="77777777" w:rsidTr="00600227">
        <w:tc>
          <w:tcPr>
            <w:tcW w:w="9852" w:type="dxa"/>
            <w:gridSpan w:val="8"/>
            <w:tcBorders>
              <w:top w:val="single" w:sz="4" w:space="0" w:color="auto"/>
              <w:left w:val="single" w:sz="4" w:space="0" w:color="auto"/>
              <w:bottom w:val="single" w:sz="4" w:space="0" w:color="auto"/>
              <w:right w:val="single" w:sz="4" w:space="0" w:color="auto"/>
            </w:tcBorders>
            <w:shd w:val="clear" w:color="auto" w:fill="F7CAAC"/>
            <w:hideMark/>
          </w:tcPr>
          <w:p w14:paraId="1BD531C0" w14:textId="77777777" w:rsidR="006D1EE5" w:rsidRPr="00947989" w:rsidRDefault="006D1EE5" w:rsidP="006D1EE5">
            <w:pPr>
              <w:jc w:val="both"/>
              <w:rPr>
                <w:b/>
              </w:rPr>
            </w:pPr>
            <w:r w:rsidRPr="00947989">
              <w:rPr>
                <w:b/>
              </w:rPr>
              <w:t>Informace o způsobu kontaktu s vyučujícím</w:t>
            </w:r>
          </w:p>
        </w:tc>
      </w:tr>
      <w:tr w:rsidR="006D1EE5" w:rsidRPr="00947989" w14:paraId="468594FC" w14:textId="77777777" w:rsidTr="00600227">
        <w:trPr>
          <w:trHeight w:val="1373"/>
        </w:trPr>
        <w:tc>
          <w:tcPr>
            <w:tcW w:w="9852" w:type="dxa"/>
            <w:gridSpan w:val="8"/>
            <w:tcBorders>
              <w:top w:val="single" w:sz="4" w:space="0" w:color="auto"/>
              <w:left w:val="single" w:sz="4" w:space="0" w:color="auto"/>
              <w:bottom w:val="single" w:sz="4" w:space="0" w:color="auto"/>
              <w:right w:val="single" w:sz="4" w:space="0" w:color="auto"/>
            </w:tcBorders>
          </w:tcPr>
          <w:p w14:paraId="71E05764" w14:textId="77777777" w:rsidR="006D1EE5" w:rsidRPr="00947989" w:rsidRDefault="006D1EE5" w:rsidP="006D1EE5">
            <w:pPr>
              <w:jc w:val="both"/>
            </w:pPr>
          </w:p>
        </w:tc>
      </w:tr>
    </w:tbl>
    <w:p w14:paraId="0DB1528E" w14:textId="77777777" w:rsidR="006D1EE5" w:rsidRPr="00947989" w:rsidRDefault="006D1EE5" w:rsidP="006D1EE5"/>
    <w:p w14:paraId="66B8BE3E" w14:textId="77777777" w:rsidR="006D1EE5" w:rsidRPr="00947989" w:rsidRDefault="006D1EE5" w:rsidP="006D1EE5"/>
    <w:p w14:paraId="58673440" w14:textId="77777777" w:rsidR="006D1EE5" w:rsidRPr="00947989" w:rsidRDefault="006D1EE5" w:rsidP="006D1EE5"/>
    <w:p w14:paraId="0A4C7264" w14:textId="77777777" w:rsidR="006D1EE5" w:rsidRPr="00947989" w:rsidRDefault="006D1EE5" w:rsidP="006D1EE5"/>
    <w:p w14:paraId="31CD1276" w14:textId="77777777" w:rsidR="006D1EE5" w:rsidRPr="00947989" w:rsidRDefault="006D1EE5" w:rsidP="006D1EE5"/>
    <w:p w14:paraId="234A122F" w14:textId="77777777" w:rsidR="006D1EE5" w:rsidRPr="00947989" w:rsidRDefault="006D1EE5" w:rsidP="006D1EE5"/>
    <w:p w14:paraId="6BA85C54" w14:textId="77777777" w:rsidR="006D1EE5" w:rsidRPr="00947989" w:rsidRDefault="006D1EE5" w:rsidP="006D1EE5"/>
    <w:p w14:paraId="34EAF8C1" w14:textId="77777777" w:rsidR="006D1EE5" w:rsidRPr="00947989" w:rsidRDefault="006D1EE5" w:rsidP="006D1EE5"/>
    <w:p w14:paraId="3555CFDE" w14:textId="77777777" w:rsidR="006D1EE5" w:rsidRPr="00947989" w:rsidRDefault="006D1EE5" w:rsidP="006D1EE5"/>
    <w:p w14:paraId="381443A0" w14:textId="2FF822C4" w:rsidR="0068147A" w:rsidRPr="00947989" w:rsidRDefault="0068147A">
      <w:pPr>
        <w:spacing w:after="160" w:line="259" w:lineRule="auto"/>
      </w:pPr>
      <w:r w:rsidRPr="00947989">
        <w:br w:type="page"/>
      </w:r>
    </w:p>
    <w:tbl>
      <w:tblPr>
        <w:tblW w:w="9852" w:type="dxa"/>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5"/>
        <w:gridCol w:w="567"/>
        <w:gridCol w:w="1133"/>
        <w:gridCol w:w="889"/>
        <w:gridCol w:w="816"/>
        <w:gridCol w:w="2155"/>
        <w:gridCol w:w="539"/>
        <w:gridCol w:w="668"/>
      </w:tblGrid>
      <w:tr w:rsidR="006D1EE5" w:rsidRPr="00947989" w14:paraId="71987D7B" w14:textId="77777777" w:rsidTr="00600227">
        <w:tc>
          <w:tcPr>
            <w:tcW w:w="9852" w:type="dxa"/>
            <w:gridSpan w:val="8"/>
            <w:tcBorders>
              <w:top w:val="single" w:sz="4" w:space="0" w:color="auto"/>
              <w:left w:val="single" w:sz="4" w:space="0" w:color="auto"/>
              <w:bottom w:val="double" w:sz="4" w:space="0" w:color="auto"/>
              <w:right w:val="single" w:sz="4" w:space="0" w:color="auto"/>
            </w:tcBorders>
            <w:shd w:val="clear" w:color="auto" w:fill="BDD6EE"/>
            <w:hideMark/>
          </w:tcPr>
          <w:p w14:paraId="721D8587" w14:textId="77777777" w:rsidR="006D1EE5" w:rsidRPr="00947989" w:rsidRDefault="006D1EE5" w:rsidP="006D1EE5">
            <w:pPr>
              <w:jc w:val="both"/>
              <w:rPr>
                <w:b/>
                <w:sz w:val="28"/>
              </w:rPr>
            </w:pPr>
            <w:r w:rsidRPr="00947989">
              <w:br w:type="page"/>
            </w:r>
            <w:r w:rsidRPr="00947989">
              <w:rPr>
                <w:b/>
                <w:sz w:val="28"/>
              </w:rPr>
              <w:t xml:space="preserve">B–III – Charakteristika studijního předmětu                                               </w:t>
            </w:r>
          </w:p>
        </w:tc>
      </w:tr>
      <w:tr w:rsidR="006D1EE5" w:rsidRPr="00947989" w14:paraId="1A7C2C8B" w14:textId="77777777" w:rsidTr="00600227">
        <w:tc>
          <w:tcPr>
            <w:tcW w:w="3085" w:type="dxa"/>
            <w:tcBorders>
              <w:top w:val="double" w:sz="4" w:space="0" w:color="auto"/>
              <w:left w:val="single" w:sz="4" w:space="0" w:color="auto"/>
              <w:bottom w:val="single" w:sz="4" w:space="0" w:color="auto"/>
              <w:right w:val="single" w:sz="4" w:space="0" w:color="auto"/>
            </w:tcBorders>
            <w:shd w:val="clear" w:color="auto" w:fill="F7CAAC"/>
            <w:hideMark/>
          </w:tcPr>
          <w:p w14:paraId="0212D831" w14:textId="77777777" w:rsidR="006D1EE5" w:rsidRPr="00947989" w:rsidRDefault="006D1EE5" w:rsidP="006D1EE5">
            <w:pPr>
              <w:rPr>
                <w:b/>
              </w:rPr>
            </w:pPr>
            <w:r w:rsidRPr="00947989">
              <w:rPr>
                <w:b/>
              </w:rPr>
              <w:t>Název studijního předmětu</w:t>
            </w:r>
          </w:p>
        </w:tc>
        <w:tc>
          <w:tcPr>
            <w:tcW w:w="6767" w:type="dxa"/>
            <w:gridSpan w:val="7"/>
            <w:tcBorders>
              <w:top w:val="double" w:sz="4" w:space="0" w:color="auto"/>
              <w:left w:val="single" w:sz="4" w:space="0" w:color="auto"/>
              <w:bottom w:val="single" w:sz="4" w:space="0" w:color="auto"/>
              <w:right w:val="single" w:sz="4" w:space="0" w:color="auto"/>
            </w:tcBorders>
            <w:hideMark/>
          </w:tcPr>
          <w:p w14:paraId="27FC70B2" w14:textId="77777777" w:rsidR="006D1EE5" w:rsidRPr="00947989" w:rsidRDefault="006D1EE5" w:rsidP="006D1EE5">
            <w:pPr>
              <w:jc w:val="both"/>
              <w:rPr>
                <w:b/>
              </w:rPr>
            </w:pPr>
            <w:r w:rsidRPr="00947989">
              <w:rPr>
                <w:b/>
              </w:rPr>
              <w:t>Výchova ke zdraví</w:t>
            </w:r>
          </w:p>
        </w:tc>
      </w:tr>
      <w:tr w:rsidR="006D1EE5" w:rsidRPr="00947989" w14:paraId="3CD0AA28" w14:textId="77777777" w:rsidTr="00600227">
        <w:tc>
          <w:tcPr>
            <w:tcW w:w="3085" w:type="dxa"/>
            <w:tcBorders>
              <w:top w:val="single" w:sz="4" w:space="0" w:color="auto"/>
              <w:left w:val="single" w:sz="4" w:space="0" w:color="auto"/>
              <w:bottom w:val="single" w:sz="4" w:space="0" w:color="auto"/>
              <w:right w:val="single" w:sz="4" w:space="0" w:color="auto"/>
            </w:tcBorders>
            <w:shd w:val="clear" w:color="auto" w:fill="F7CAAC"/>
            <w:hideMark/>
          </w:tcPr>
          <w:p w14:paraId="28C58CBD" w14:textId="77777777" w:rsidR="006D1EE5" w:rsidRPr="00947989" w:rsidRDefault="006D1EE5" w:rsidP="006D1EE5">
            <w:pPr>
              <w:rPr>
                <w:b/>
              </w:rPr>
            </w:pPr>
            <w:r w:rsidRPr="00947989">
              <w:rPr>
                <w:b/>
              </w:rPr>
              <w:t>Typ předmětu</w:t>
            </w:r>
          </w:p>
        </w:tc>
        <w:tc>
          <w:tcPr>
            <w:tcW w:w="3405" w:type="dxa"/>
            <w:gridSpan w:val="4"/>
            <w:tcBorders>
              <w:top w:val="single" w:sz="4" w:space="0" w:color="auto"/>
              <w:left w:val="single" w:sz="4" w:space="0" w:color="auto"/>
              <w:bottom w:val="single" w:sz="4" w:space="0" w:color="auto"/>
              <w:right w:val="single" w:sz="4" w:space="0" w:color="auto"/>
            </w:tcBorders>
            <w:hideMark/>
          </w:tcPr>
          <w:p w14:paraId="3DB50A00" w14:textId="77777777" w:rsidR="006D1EE5" w:rsidRPr="00947989" w:rsidRDefault="006D1EE5" w:rsidP="006D1EE5">
            <w:pPr>
              <w:jc w:val="both"/>
            </w:pPr>
            <w:r w:rsidRPr="00947989">
              <w:t>Povinný</w:t>
            </w:r>
          </w:p>
        </w:tc>
        <w:tc>
          <w:tcPr>
            <w:tcW w:w="2694" w:type="dxa"/>
            <w:gridSpan w:val="2"/>
            <w:tcBorders>
              <w:top w:val="single" w:sz="4" w:space="0" w:color="auto"/>
              <w:left w:val="single" w:sz="4" w:space="0" w:color="auto"/>
              <w:bottom w:val="single" w:sz="4" w:space="0" w:color="auto"/>
              <w:right w:val="single" w:sz="4" w:space="0" w:color="auto"/>
            </w:tcBorders>
            <w:shd w:val="clear" w:color="auto" w:fill="F7CAAC"/>
            <w:hideMark/>
          </w:tcPr>
          <w:p w14:paraId="654D6595" w14:textId="77777777" w:rsidR="006D1EE5" w:rsidRPr="00947989" w:rsidRDefault="006D1EE5" w:rsidP="006D1EE5">
            <w:pPr>
              <w:jc w:val="both"/>
            </w:pPr>
            <w:r w:rsidRPr="00947989">
              <w:rPr>
                <w:b/>
              </w:rPr>
              <w:t>doporučený ročník / semestr</w:t>
            </w:r>
          </w:p>
        </w:tc>
        <w:tc>
          <w:tcPr>
            <w:tcW w:w="668" w:type="dxa"/>
            <w:tcBorders>
              <w:top w:val="single" w:sz="4" w:space="0" w:color="auto"/>
              <w:left w:val="single" w:sz="4" w:space="0" w:color="auto"/>
              <w:bottom w:val="single" w:sz="4" w:space="0" w:color="auto"/>
              <w:right w:val="single" w:sz="4" w:space="0" w:color="auto"/>
            </w:tcBorders>
            <w:hideMark/>
          </w:tcPr>
          <w:p w14:paraId="653EFF2F" w14:textId="77777777" w:rsidR="006D1EE5" w:rsidRPr="00947989" w:rsidRDefault="006D1EE5" w:rsidP="006D1EE5">
            <w:pPr>
              <w:jc w:val="both"/>
            </w:pPr>
            <w:r w:rsidRPr="00947989">
              <w:t>1/ZS</w:t>
            </w:r>
          </w:p>
        </w:tc>
      </w:tr>
      <w:tr w:rsidR="006D1EE5" w:rsidRPr="00947989" w14:paraId="1EF83B76" w14:textId="77777777" w:rsidTr="00600227">
        <w:tc>
          <w:tcPr>
            <w:tcW w:w="3085" w:type="dxa"/>
            <w:tcBorders>
              <w:top w:val="single" w:sz="4" w:space="0" w:color="auto"/>
              <w:left w:val="single" w:sz="4" w:space="0" w:color="auto"/>
              <w:bottom w:val="single" w:sz="4" w:space="0" w:color="auto"/>
              <w:right w:val="single" w:sz="4" w:space="0" w:color="auto"/>
            </w:tcBorders>
            <w:shd w:val="clear" w:color="auto" w:fill="F7CAAC"/>
            <w:hideMark/>
          </w:tcPr>
          <w:p w14:paraId="2C1C9294" w14:textId="77777777" w:rsidR="006D1EE5" w:rsidRPr="00947989" w:rsidRDefault="006D1EE5" w:rsidP="006D1EE5">
            <w:pPr>
              <w:rPr>
                <w:b/>
              </w:rPr>
            </w:pPr>
            <w:r w:rsidRPr="00947989">
              <w:rPr>
                <w:b/>
              </w:rPr>
              <w:t>Rozsah studijního předmětu</w:t>
            </w:r>
          </w:p>
        </w:tc>
        <w:tc>
          <w:tcPr>
            <w:tcW w:w="1700" w:type="dxa"/>
            <w:gridSpan w:val="2"/>
            <w:tcBorders>
              <w:top w:val="single" w:sz="4" w:space="0" w:color="auto"/>
              <w:left w:val="single" w:sz="4" w:space="0" w:color="auto"/>
              <w:bottom w:val="single" w:sz="4" w:space="0" w:color="auto"/>
              <w:right w:val="single" w:sz="4" w:space="0" w:color="auto"/>
            </w:tcBorders>
            <w:hideMark/>
          </w:tcPr>
          <w:p w14:paraId="5F300DA2" w14:textId="77777777" w:rsidR="006D1EE5" w:rsidRPr="00947989" w:rsidRDefault="006D1EE5" w:rsidP="006D1EE5">
            <w:pPr>
              <w:jc w:val="both"/>
            </w:pPr>
            <w:r w:rsidRPr="00947989">
              <w:t xml:space="preserve">15s </w:t>
            </w:r>
          </w:p>
        </w:tc>
        <w:tc>
          <w:tcPr>
            <w:tcW w:w="889" w:type="dxa"/>
            <w:tcBorders>
              <w:top w:val="single" w:sz="4" w:space="0" w:color="auto"/>
              <w:left w:val="single" w:sz="4" w:space="0" w:color="auto"/>
              <w:bottom w:val="single" w:sz="4" w:space="0" w:color="auto"/>
              <w:right w:val="single" w:sz="4" w:space="0" w:color="auto"/>
            </w:tcBorders>
            <w:shd w:val="clear" w:color="auto" w:fill="F7CAAC"/>
            <w:hideMark/>
          </w:tcPr>
          <w:p w14:paraId="5187DFD5" w14:textId="77777777" w:rsidR="006D1EE5" w:rsidRPr="00947989" w:rsidRDefault="006D1EE5" w:rsidP="006D1EE5">
            <w:pPr>
              <w:jc w:val="both"/>
              <w:rPr>
                <w:b/>
              </w:rPr>
            </w:pPr>
            <w:r w:rsidRPr="00947989">
              <w:rPr>
                <w:b/>
              </w:rPr>
              <w:t xml:space="preserve">hod. </w:t>
            </w:r>
          </w:p>
        </w:tc>
        <w:tc>
          <w:tcPr>
            <w:tcW w:w="816" w:type="dxa"/>
            <w:tcBorders>
              <w:top w:val="single" w:sz="4" w:space="0" w:color="auto"/>
              <w:left w:val="single" w:sz="4" w:space="0" w:color="auto"/>
              <w:bottom w:val="single" w:sz="4" w:space="0" w:color="auto"/>
              <w:right w:val="single" w:sz="4" w:space="0" w:color="auto"/>
            </w:tcBorders>
            <w:hideMark/>
          </w:tcPr>
          <w:p w14:paraId="64A2E25E" w14:textId="77777777" w:rsidR="006D1EE5" w:rsidRPr="00947989" w:rsidRDefault="006D1EE5" w:rsidP="006D1EE5">
            <w:pPr>
              <w:jc w:val="both"/>
            </w:pPr>
            <w:r w:rsidRPr="00947989">
              <w:t>15</w:t>
            </w:r>
          </w:p>
        </w:tc>
        <w:tc>
          <w:tcPr>
            <w:tcW w:w="2155" w:type="dxa"/>
            <w:tcBorders>
              <w:top w:val="single" w:sz="4" w:space="0" w:color="auto"/>
              <w:left w:val="single" w:sz="4" w:space="0" w:color="auto"/>
              <w:bottom w:val="single" w:sz="4" w:space="0" w:color="auto"/>
              <w:right w:val="single" w:sz="4" w:space="0" w:color="auto"/>
            </w:tcBorders>
            <w:shd w:val="clear" w:color="auto" w:fill="F7CAAC"/>
            <w:hideMark/>
          </w:tcPr>
          <w:p w14:paraId="57D310E1" w14:textId="77777777" w:rsidR="006D1EE5" w:rsidRPr="00947989" w:rsidRDefault="006D1EE5" w:rsidP="006D1EE5">
            <w:pPr>
              <w:jc w:val="both"/>
              <w:rPr>
                <w:b/>
              </w:rPr>
            </w:pPr>
            <w:r w:rsidRPr="00947989">
              <w:rPr>
                <w:b/>
              </w:rPr>
              <w:t>kreditů</w:t>
            </w:r>
          </w:p>
        </w:tc>
        <w:tc>
          <w:tcPr>
            <w:tcW w:w="1207" w:type="dxa"/>
            <w:gridSpan w:val="2"/>
            <w:tcBorders>
              <w:top w:val="single" w:sz="4" w:space="0" w:color="auto"/>
              <w:left w:val="single" w:sz="4" w:space="0" w:color="auto"/>
              <w:bottom w:val="single" w:sz="4" w:space="0" w:color="auto"/>
              <w:right w:val="single" w:sz="4" w:space="0" w:color="auto"/>
            </w:tcBorders>
            <w:hideMark/>
          </w:tcPr>
          <w:p w14:paraId="573B74AF" w14:textId="77777777" w:rsidR="006D1EE5" w:rsidRPr="00947989" w:rsidRDefault="006D1EE5" w:rsidP="006D1EE5">
            <w:pPr>
              <w:jc w:val="both"/>
            </w:pPr>
            <w:r w:rsidRPr="00947989">
              <w:t>1</w:t>
            </w:r>
          </w:p>
        </w:tc>
      </w:tr>
      <w:tr w:rsidR="006D1EE5" w:rsidRPr="00947989" w14:paraId="32C80B9F" w14:textId="77777777" w:rsidTr="00600227">
        <w:tc>
          <w:tcPr>
            <w:tcW w:w="3085" w:type="dxa"/>
            <w:tcBorders>
              <w:top w:val="single" w:sz="4" w:space="0" w:color="auto"/>
              <w:left w:val="single" w:sz="4" w:space="0" w:color="auto"/>
              <w:bottom w:val="single" w:sz="4" w:space="0" w:color="auto"/>
              <w:right w:val="single" w:sz="4" w:space="0" w:color="auto"/>
            </w:tcBorders>
            <w:shd w:val="clear" w:color="auto" w:fill="F7CAAC"/>
            <w:hideMark/>
          </w:tcPr>
          <w:p w14:paraId="340DE832" w14:textId="77777777" w:rsidR="006D1EE5" w:rsidRPr="00947989" w:rsidRDefault="006D1EE5" w:rsidP="006D1EE5">
            <w:pPr>
              <w:rPr>
                <w:b/>
                <w:sz w:val="22"/>
              </w:rPr>
            </w:pPr>
            <w:r w:rsidRPr="00947989">
              <w:rPr>
                <w:b/>
              </w:rPr>
              <w:t>Prerekvizity, korekvizity, ekvivalence</w:t>
            </w:r>
          </w:p>
        </w:tc>
        <w:tc>
          <w:tcPr>
            <w:tcW w:w="6767" w:type="dxa"/>
            <w:gridSpan w:val="7"/>
            <w:tcBorders>
              <w:top w:val="single" w:sz="4" w:space="0" w:color="auto"/>
              <w:left w:val="single" w:sz="4" w:space="0" w:color="auto"/>
              <w:bottom w:val="single" w:sz="4" w:space="0" w:color="auto"/>
              <w:right w:val="single" w:sz="4" w:space="0" w:color="auto"/>
            </w:tcBorders>
            <w:hideMark/>
          </w:tcPr>
          <w:p w14:paraId="1491A733" w14:textId="77777777" w:rsidR="006D1EE5" w:rsidRPr="00947989" w:rsidRDefault="006D1EE5" w:rsidP="006D1EE5">
            <w:pPr>
              <w:jc w:val="both"/>
            </w:pPr>
            <w:r w:rsidRPr="00947989">
              <w:t>///</w:t>
            </w:r>
          </w:p>
        </w:tc>
      </w:tr>
      <w:tr w:rsidR="006D1EE5" w:rsidRPr="00947989" w14:paraId="1ED080A6" w14:textId="77777777" w:rsidTr="00600227">
        <w:tc>
          <w:tcPr>
            <w:tcW w:w="3085" w:type="dxa"/>
            <w:tcBorders>
              <w:top w:val="single" w:sz="4" w:space="0" w:color="auto"/>
              <w:left w:val="single" w:sz="4" w:space="0" w:color="auto"/>
              <w:bottom w:val="single" w:sz="4" w:space="0" w:color="auto"/>
              <w:right w:val="single" w:sz="4" w:space="0" w:color="auto"/>
            </w:tcBorders>
            <w:shd w:val="clear" w:color="auto" w:fill="F7CAAC"/>
            <w:hideMark/>
          </w:tcPr>
          <w:p w14:paraId="3F72A02A" w14:textId="77777777" w:rsidR="006D1EE5" w:rsidRPr="00947989" w:rsidRDefault="006D1EE5" w:rsidP="006D1EE5">
            <w:pPr>
              <w:rPr>
                <w:b/>
              </w:rPr>
            </w:pPr>
            <w:r w:rsidRPr="00947989">
              <w:rPr>
                <w:b/>
              </w:rPr>
              <w:t>Způsob ověření studijních výsledků</w:t>
            </w:r>
          </w:p>
        </w:tc>
        <w:tc>
          <w:tcPr>
            <w:tcW w:w="3405" w:type="dxa"/>
            <w:gridSpan w:val="4"/>
            <w:tcBorders>
              <w:top w:val="single" w:sz="4" w:space="0" w:color="auto"/>
              <w:left w:val="single" w:sz="4" w:space="0" w:color="auto"/>
              <w:bottom w:val="single" w:sz="4" w:space="0" w:color="auto"/>
              <w:right w:val="single" w:sz="4" w:space="0" w:color="auto"/>
            </w:tcBorders>
            <w:hideMark/>
          </w:tcPr>
          <w:p w14:paraId="2B773716" w14:textId="77777777" w:rsidR="006D1EE5" w:rsidRPr="00947989" w:rsidRDefault="006D1EE5" w:rsidP="006D1EE5">
            <w:pPr>
              <w:jc w:val="both"/>
            </w:pPr>
            <w:r w:rsidRPr="00947989">
              <w:t>Zápočet</w:t>
            </w:r>
          </w:p>
        </w:tc>
        <w:tc>
          <w:tcPr>
            <w:tcW w:w="2155" w:type="dxa"/>
            <w:tcBorders>
              <w:top w:val="single" w:sz="4" w:space="0" w:color="auto"/>
              <w:left w:val="single" w:sz="4" w:space="0" w:color="auto"/>
              <w:bottom w:val="single" w:sz="4" w:space="0" w:color="auto"/>
              <w:right w:val="single" w:sz="4" w:space="0" w:color="auto"/>
            </w:tcBorders>
            <w:shd w:val="clear" w:color="auto" w:fill="F7CAAC"/>
          </w:tcPr>
          <w:p w14:paraId="178919F1" w14:textId="77777777" w:rsidR="006D1EE5" w:rsidRPr="00947989" w:rsidRDefault="006D1EE5" w:rsidP="006D1EE5">
            <w:pPr>
              <w:jc w:val="both"/>
              <w:rPr>
                <w:b/>
              </w:rPr>
            </w:pPr>
            <w:r w:rsidRPr="00947989">
              <w:rPr>
                <w:b/>
              </w:rPr>
              <w:t>Forma výuky</w:t>
            </w:r>
          </w:p>
          <w:p w14:paraId="01B4E8F4" w14:textId="77777777" w:rsidR="006D1EE5" w:rsidRPr="00947989" w:rsidRDefault="006D1EE5" w:rsidP="006D1EE5">
            <w:pPr>
              <w:jc w:val="both"/>
              <w:rPr>
                <w:b/>
              </w:rPr>
            </w:pPr>
          </w:p>
        </w:tc>
        <w:tc>
          <w:tcPr>
            <w:tcW w:w="1207" w:type="dxa"/>
            <w:gridSpan w:val="2"/>
            <w:tcBorders>
              <w:top w:val="single" w:sz="4" w:space="0" w:color="auto"/>
              <w:left w:val="single" w:sz="4" w:space="0" w:color="auto"/>
              <w:bottom w:val="single" w:sz="4" w:space="0" w:color="auto"/>
              <w:right w:val="single" w:sz="4" w:space="0" w:color="auto"/>
            </w:tcBorders>
          </w:tcPr>
          <w:p w14:paraId="1459872D" w14:textId="77777777" w:rsidR="006D1EE5" w:rsidRPr="00947989" w:rsidRDefault="006D1EE5" w:rsidP="006D1EE5">
            <w:pPr>
              <w:jc w:val="both"/>
            </w:pPr>
            <w:r w:rsidRPr="00947989">
              <w:t>seminář</w:t>
            </w:r>
          </w:p>
          <w:p w14:paraId="49A3751C" w14:textId="77777777" w:rsidR="006D1EE5" w:rsidRPr="00947989" w:rsidRDefault="006D1EE5" w:rsidP="006D1EE5">
            <w:pPr>
              <w:jc w:val="both"/>
            </w:pPr>
          </w:p>
        </w:tc>
      </w:tr>
      <w:tr w:rsidR="006D1EE5" w:rsidRPr="00947989" w14:paraId="5588D343" w14:textId="77777777" w:rsidTr="00600227">
        <w:trPr>
          <w:trHeight w:val="197"/>
        </w:trPr>
        <w:tc>
          <w:tcPr>
            <w:tcW w:w="3085" w:type="dxa"/>
            <w:tcBorders>
              <w:top w:val="nil"/>
              <w:left w:val="single" w:sz="4" w:space="0" w:color="auto"/>
              <w:bottom w:val="single" w:sz="4" w:space="0" w:color="auto"/>
              <w:right w:val="single" w:sz="4" w:space="0" w:color="auto"/>
            </w:tcBorders>
            <w:shd w:val="clear" w:color="auto" w:fill="F7CAAC"/>
            <w:hideMark/>
          </w:tcPr>
          <w:p w14:paraId="3FE4331A" w14:textId="77777777" w:rsidR="006D1EE5" w:rsidRPr="00947989" w:rsidRDefault="006D1EE5" w:rsidP="006D1EE5">
            <w:pPr>
              <w:rPr>
                <w:b/>
              </w:rPr>
            </w:pPr>
            <w:r w:rsidRPr="00947989">
              <w:rPr>
                <w:b/>
              </w:rPr>
              <w:t>Forma způsobu ověření studijních výsledků a další požadavky na studenta</w:t>
            </w:r>
          </w:p>
        </w:tc>
        <w:tc>
          <w:tcPr>
            <w:tcW w:w="6767" w:type="dxa"/>
            <w:gridSpan w:val="7"/>
            <w:tcBorders>
              <w:top w:val="nil"/>
              <w:left w:val="single" w:sz="4" w:space="0" w:color="auto"/>
              <w:bottom w:val="single" w:sz="4" w:space="0" w:color="auto"/>
              <w:right w:val="single" w:sz="4" w:space="0" w:color="auto"/>
            </w:tcBorders>
          </w:tcPr>
          <w:p w14:paraId="30893B45" w14:textId="25D0E33B" w:rsidR="006D1EE5" w:rsidRPr="00947989" w:rsidRDefault="006D1EE5" w:rsidP="006D1EE5">
            <w:pPr>
              <w:contextualSpacing/>
              <w:jc w:val="both"/>
              <w:rPr>
                <w:rFonts w:eastAsia="Calibri"/>
              </w:rPr>
            </w:pPr>
            <w:r w:rsidRPr="00947989">
              <w:rPr>
                <w:rFonts w:eastAsia="Calibri"/>
              </w:rPr>
              <w:t>Aktivní účast na seminářích v rozsahu minimálně 80 %. Z</w:t>
            </w:r>
            <w:r w:rsidRPr="00947989">
              <w:t>ápočet: písemný test s úspěšností minimálně 70 % s možností jedné opravy.</w:t>
            </w:r>
          </w:p>
          <w:p w14:paraId="1BB3A334" w14:textId="77777777" w:rsidR="006D1EE5" w:rsidRPr="00947989" w:rsidRDefault="006D1EE5" w:rsidP="006D1EE5">
            <w:pPr>
              <w:jc w:val="both"/>
            </w:pPr>
          </w:p>
        </w:tc>
      </w:tr>
      <w:tr w:rsidR="006D1EE5" w:rsidRPr="00947989" w14:paraId="57F53757" w14:textId="77777777" w:rsidTr="00600227">
        <w:trPr>
          <w:trHeight w:val="197"/>
        </w:trPr>
        <w:tc>
          <w:tcPr>
            <w:tcW w:w="3085" w:type="dxa"/>
            <w:tcBorders>
              <w:top w:val="nil"/>
              <w:left w:val="single" w:sz="4" w:space="0" w:color="auto"/>
              <w:bottom w:val="single" w:sz="4" w:space="0" w:color="auto"/>
              <w:right w:val="single" w:sz="4" w:space="0" w:color="auto"/>
            </w:tcBorders>
            <w:shd w:val="clear" w:color="auto" w:fill="F7CAAC"/>
            <w:hideMark/>
          </w:tcPr>
          <w:p w14:paraId="7D1D9537" w14:textId="77777777" w:rsidR="006D1EE5" w:rsidRPr="00947989" w:rsidRDefault="006D1EE5" w:rsidP="006D1EE5">
            <w:pPr>
              <w:rPr>
                <w:b/>
              </w:rPr>
            </w:pPr>
            <w:r w:rsidRPr="00947989">
              <w:rPr>
                <w:b/>
              </w:rPr>
              <w:t>Garant předmětu</w:t>
            </w:r>
          </w:p>
        </w:tc>
        <w:tc>
          <w:tcPr>
            <w:tcW w:w="6767" w:type="dxa"/>
            <w:gridSpan w:val="7"/>
            <w:tcBorders>
              <w:top w:val="nil"/>
              <w:left w:val="single" w:sz="4" w:space="0" w:color="auto"/>
              <w:bottom w:val="single" w:sz="4" w:space="0" w:color="auto"/>
              <w:right w:val="single" w:sz="4" w:space="0" w:color="auto"/>
            </w:tcBorders>
            <w:hideMark/>
          </w:tcPr>
          <w:p w14:paraId="72F2640D" w14:textId="77777777" w:rsidR="006D1EE5" w:rsidRPr="00947989" w:rsidRDefault="006D1EE5" w:rsidP="006D1EE5">
            <w:pPr>
              <w:jc w:val="both"/>
            </w:pPr>
            <w:r w:rsidRPr="00947989">
              <w:t>PhDr. Eva Moraučíková, Ph.D.</w:t>
            </w:r>
          </w:p>
        </w:tc>
      </w:tr>
      <w:tr w:rsidR="006D1EE5" w:rsidRPr="00947989" w14:paraId="7EFD0617" w14:textId="77777777" w:rsidTr="00600227">
        <w:trPr>
          <w:trHeight w:val="197"/>
        </w:trPr>
        <w:tc>
          <w:tcPr>
            <w:tcW w:w="3085" w:type="dxa"/>
            <w:tcBorders>
              <w:top w:val="nil"/>
              <w:left w:val="single" w:sz="4" w:space="0" w:color="auto"/>
              <w:bottom w:val="single" w:sz="4" w:space="0" w:color="auto"/>
              <w:right w:val="single" w:sz="4" w:space="0" w:color="auto"/>
            </w:tcBorders>
            <w:shd w:val="clear" w:color="auto" w:fill="F7CAAC"/>
            <w:hideMark/>
          </w:tcPr>
          <w:p w14:paraId="7558DEBE" w14:textId="77777777" w:rsidR="006D1EE5" w:rsidRPr="00947989" w:rsidRDefault="006D1EE5" w:rsidP="006D1EE5">
            <w:pPr>
              <w:rPr>
                <w:b/>
              </w:rPr>
            </w:pPr>
            <w:r w:rsidRPr="00947989">
              <w:rPr>
                <w:b/>
              </w:rPr>
              <w:t>Zapojení garanta do výuky předmětu</w:t>
            </w:r>
          </w:p>
        </w:tc>
        <w:tc>
          <w:tcPr>
            <w:tcW w:w="6767" w:type="dxa"/>
            <w:gridSpan w:val="7"/>
            <w:tcBorders>
              <w:top w:val="nil"/>
              <w:left w:val="single" w:sz="4" w:space="0" w:color="auto"/>
              <w:bottom w:val="single" w:sz="4" w:space="0" w:color="auto"/>
              <w:right w:val="single" w:sz="4" w:space="0" w:color="auto"/>
            </w:tcBorders>
            <w:hideMark/>
          </w:tcPr>
          <w:p w14:paraId="6D660C91" w14:textId="77777777" w:rsidR="006D1EE5" w:rsidRPr="00947989" w:rsidRDefault="006D1EE5" w:rsidP="006D1EE5">
            <w:pPr>
              <w:jc w:val="both"/>
            </w:pPr>
            <w:r w:rsidRPr="00947989">
              <w:t>Semináře 100 %.</w:t>
            </w:r>
          </w:p>
        </w:tc>
      </w:tr>
      <w:tr w:rsidR="006D1EE5" w:rsidRPr="00947989" w14:paraId="7DF49255" w14:textId="77777777" w:rsidTr="00600227">
        <w:trPr>
          <w:trHeight w:val="197"/>
        </w:trPr>
        <w:tc>
          <w:tcPr>
            <w:tcW w:w="3085" w:type="dxa"/>
            <w:tcBorders>
              <w:top w:val="nil"/>
              <w:left w:val="single" w:sz="4" w:space="0" w:color="auto"/>
              <w:bottom w:val="single" w:sz="4" w:space="0" w:color="auto"/>
              <w:right w:val="single" w:sz="4" w:space="0" w:color="auto"/>
            </w:tcBorders>
            <w:shd w:val="clear" w:color="auto" w:fill="F7CAAC"/>
            <w:hideMark/>
          </w:tcPr>
          <w:p w14:paraId="4BDFA474" w14:textId="77777777" w:rsidR="006D1EE5" w:rsidRPr="00947989" w:rsidRDefault="006D1EE5" w:rsidP="006D1EE5">
            <w:pPr>
              <w:rPr>
                <w:b/>
              </w:rPr>
            </w:pPr>
            <w:r w:rsidRPr="00947989">
              <w:rPr>
                <w:b/>
              </w:rPr>
              <w:t>Vyučující</w:t>
            </w:r>
          </w:p>
        </w:tc>
        <w:tc>
          <w:tcPr>
            <w:tcW w:w="6767" w:type="dxa"/>
            <w:gridSpan w:val="7"/>
            <w:tcBorders>
              <w:top w:val="nil"/>
              <w:left w:val="single" w:sz="4" w:space="0" w:color="auto"/>
              <w:bottom w:val="single" w:sz="4" w:space="0" w:color="auto"/>
              <w:right w:val="single" w:sz="4" w:space="0" w:color="auto"/>
            </w:tcBorders>
            <w:hideMark/>
          </w:tcPr>
          <w:p w14:paraId="5DB4D8F8" w14:textId="77777777" w:rsidR="006D1EE5" w:rsidRPr="00947989" w:rsidRDefault="006D1EE5" w:rsidP="006D1EE5">
            <w:pPr>
              <w:jc w:val="both"/>
            </w:pPr>
            <w:r w:rsidRPr="00947989">
              <w:t>PhDr. Eva Moraučíková, Ph.D.</w:t>
            </w:r>
          </w:p>
        </w:tc>
      </w:tr>
      <w:tr w:rsidR="006D1EE5" w:rsidRPr="00947989" w14:paraId="00E7EBC5" w14:textId="77777777" w:rsidTr="00600227">
        <w:tc>
          <w:tcPr>
            <w:tcW w:w="3085" w:type="dxa"/>
            <w:tcBorders>
              <w:top w:val="single" w:sz="4" w:space="0" w:color="auto"/>
              <w:left w:val="single" w:sz="4" w:space="0" w:color="auto"/>
              <w:bottom w:val="single" w:sz="4" w:space="0" w:color="auto"/>
              <w:right w:val="single" w:sz="4" w:space="0" w:color="auto"/>
            </w:tcBorders>
            <w:shd w:val="clear" w:color="auto" w:fill="F7CAAC"/>
            <w:hideMark/>
          </w:tcPr>
          <w:p w14:paraId="2A9ECAD4" w14:textId="77777777" w:rsidR="006D1EE5" w:rsidRPr="00947989" w:rsidRDefault="006D1EE5" w:rsidP="006D1EE5">
            <w:pPr>
              <w:rPr>
                <w:b/>
              </w:rPr>
            </w:pPr>
            <w:r w:rsidRPr="00947989">
              <w:rPr>
                <w:b/>
              </w:rPr>
              <w:t>Stručná anotace předmětu</w:t>
            </w:r>
          </w:p>
        </w:tc>
        <w:tc>
          <w:tcPr>
            <w:tcW w:w="6767" w:type="dxa"/>
            <w:gridSpan w:val="7"/>
            <w:tcBorders>
              <w:top w:val="single" w:sz="4" w:space="0" w:color="auto"/>
              <w:left w:val="single" w:sz="4" w:space="0" w:color="auto"/>
              <w:bottom w:val="nil"/>
              <w:right w:val="single" w:sz="4" w:space="0" w:color="auto"/>
            </w:tcBorders>
          </w:tcPr>
          <w:p w14:paraId="28D7FBE9" w14:textId="77777777" w:rsidR="006D1EE5" w:rsidRPr="00947989" w:rsidRDefault="006D1EE5" w:rsidP="006D1EE5">
            <w:pPr>
              <w:jc w:val="both"/>
            </w:pPr>
          </w:p>
        </w:tc>
      </w:tr>
      <w:tr w:rsidR="006D1EE5" w:rsidRPr="00947989" w14:paraId="30FA6490" w14:textId="77777777" w:rsidTr="00600227">
        <w:trPr>
          <w:trHeight w:val="85"/>
        </w:trPr>
        <w:tc>
          <w:tcPr>
            <w:tcW w:w="9852" w:type="dxa"/>
            <w:gridSpan w:val="8"/>
            <w:tcBorders>
              <w:top w:val="nil"/>
              <w:left w:val="single" w:sz="4" w:space="0" w:color="auto"/>
              <w:bottom w:val="single" w:sz="12" w:space="0" w:color="auto"/>
              <w:right w:val="single" w:sz="4" w:space="0" w:color="auto"/>
            </w:tcBorders>
          </w:tcPr>
          <w:p w14:paraId="5C4C9B0A" w14:textId="77777777" w:rsidR="006D1EE5" w:rsidRPr="00947989" w:rsidRDefault="006D1EE5" w:rsidP="006D1EE5">
            <w:pPr>
              <w:tabs>
                <w:tab w:val="left" w:pos="328"/>
              </w:tabs>
              <w:jc w:val="both"/>
              <w:rPr>
                <w:b/>
              </w:rPr>
            </w:pPr>
            <w:r w:rsidRPr="00947989">
              <w:t>Předmět je součástí komplexu předmětů, které profilují absolventy k působnosti v primární, sekundární i terciární sféře péče o zdraví.</w:t>
            </w:r>
            <w:r w:rsidRPr="00947989">
              <w:rPr>
                <w:b/>
              </w:rPr>
              <w:t xml:space="preserve"> </w:t>
            </w:r>
            <w:r w:rsidRPr="00947989">
              <w:t>Cílem výchovy ke zdraví je u studentů utvářet a postupně rozvíjet klíčové kompetence, které mají význam pro zdravý život, a to v rovině tělesné, psychické a sociální. Studenti se v rámci předmětu naučí používat metody výchovy při podpoře zdraví jedince, rodiny, skupiny i společnosti.</w:t>
            </w:r>
          </w:p>
          <w:p w14:paraId="01E4AA80" w14:textId="77777777" w:rsidR="006D1EE5" w:rsidRPr="00947989" w:rsidRDefault="006D1EE5" w:rsidP="006D1EE5">
            <w:pPr>
              <w:tabs>
                <w:tab w:val="left" w:pos="328"/>
              </w:tabs>
              <w:jc w:val="both"/>
              <w:rPr>
                <w:b/>
              </w:rPr>
            </w:pPr>
          </w:p>
          <w:p w14:paraId="3C6DA39A" w14:textId="77777777" w:rsidR="006D1EE5" w:rsidRPr="00947989" w:rsidRDefault="006D1EE5" w:rsidP="006D1EE5">
            <w:pPr>
              <w:tabs>
                <w:tab w:val="left" w:pos="328"/>
              </w:tabs>
              <w:jc w:val="both"/>
              <w:rPr>
                <w:b/>
              </w:rPr>
            </w:pPr>
            <w:r w:rsidRPr="00947989">
              <w:rPr>
                <w:b/>
              </w:rPr>
              <w:t>Obsah předmětu</w:t>
            </w:r>
          </w:p>
          <w:p w14:paraId="552A2024" w14:textId="77777777" w:rsidR="006D1EE5" w:rsidRPr="00947989" w:rsidRDefault="006D1EE5" w:rsidP="006D1EE5">
            <w:pPr>
              <w:tabs>
                <w:tab w:val="left" w:pos="328"/>
              </w:tabs>
              <w:jc w:val="both"/>
            </w:pPr>
            <w:r w:rsidRPr="00947989">
              <w:rPr>
                <w:b/>
              </w:rPr>
              <w:t>Semináře:</w:t>
            </w:r>
          </w:p>
          <w:p w14:paraId="4C1FE3B6" w14:textId="77777777" w:rsidR="006D1EE5" w:rsidRPr="00947989" w:rsidRDefault="006D1EE5" w:rsidP="006741FD">
            <w:pPr>
              <w:numPr>
                <w:ilvl w:val="0"/>
                <w:numId w:val="163"/>
              </w:numPr>
              <w:ind w:left="324" w:hanging="284"/>
              <w:contextualSpacing/>
              <w:jc w:val="both"/>
            </w:pPr>
            <w:r w:rsidRPr="00947989">
              <w:t>Vymezení pojmu zdraví. Determinanty zdraví. Analýza nových možností ovlivnění faktorů působících na zdraví člověka. Zdravý způsob života. Zdravotní gramotnost a její role v péči o zdraví (2 hod).</w:t>
            </w:r>
          </w:p>
          <w:p w14:paraId="7E6FA6C3" w14:textId="77777777" w:rsidR="006D1EE5" w:rsidRPr="00947989" w:rsidRDefault="006D1EE5" w:rsidP="006741FD">
            <w:pPr>
              <w:numPr>
                <w:ilvl w:val="0"/>
                <w:numId w:val="163"/>
              </w:numPr>
              <w:ind w:left="324" w:hanging="284"/>
              <w:contextualSpacing/>
              <w:jc w:val="both"/>
            </w:pPr>
            <w:r w:rsidRPr="00947989">
              <w:t>Evropská strategie péče o zdraví. Program Světové zdravotnické organizace Zdraví do 21. století. Amsterodamská smlouva (2 hod).</w:t>
            </w:r>
          </w:p>
          <w:p w14:paraId="1C5D8B64" w14:textId="77777777" w:rsidR="006D1EE5" w:rsidRPr="00947989" w:rsidRDefault="006D1EE5" w:rsidP="006741FD">
            <w:pPr>
              <w:numPr>
                <w:ilvl w:val="0"/>
                <w:numId w:val="163"/>
              </w:numPr>
              <w:ind w:left="324" w:hanging="284"/>
              <w:contextualSpacing/>
              <w:jc w:val="both"/>
            </w:pPr>
            <w:r w:rsidRPr="00947989">
              <w:t>Tvorba a metodika projektů s akcentem na projekty výchovy ke zdraví. (1 hod.)</w:t>
            </w:r>
          </w:p>
          <w:p w14:paraId="4BB93B3E" w14:textId="77777777" w:rsidR="006D1EE5" w:rsidRPr="00947989" w:rsidRDefault="006D1EE5" w:rsidP="006741FD">
            <w:pPr>
              <w:numPr>
                <w:ilvl w:val="0"/>
                <w:numId w:val="163"/>
              </w:numPr>
              <w:ind w:left="324" w:hanging="284"/>
              <w:contextualSpacing/>
              <w:jc w:val="both"/>
            </w:pPr>
            <w:r w:rsidRPr="00947989">
              <w:t>Preventivní péče (primární, sekundární a terciární prevence) a výchova ke zdraví. Předpoklady účinného ovlivnění způsobu života (2 hod).</w:t>
            </w:r>
          </w:p>
          <w:p w14:paraId="1C22910B" w14:textId="59AA2247" w:rsidR="006D1EE5" w:rsidRPr="00947989" w:rsidRDefault="006D1EE5" w:rsidP="006741FD">
            <w:pPr>
              <w:numPr>
                <w:ilvl w:val="0"/>
                <w:numId w:val="163"/>
              </w:numPr>
              <w:ind w:left="324" w:hanging="284"/>
              <w:contextualSpacing/>
              <w:jc w:val="both"/>
            </w:pPr>
            <w:r w:rsidRPr="00947989">
              <w:t>Životní styl – problémy a rizika (definice životního stylu, výživa, pohybová aktivita, kouření, vztah k alkoholu, drogy, návykové chování, působení alternativních náboženských skupin, šikana, psychická zátěž, rizikové sexuální chování)</w:t>
            </w:r>
            <w:r w:rsidR="00F7102D">
              <w:t xml:space="preserve"> </w:t>
            </w:r>
            <w:r w:rsidRPr="00947989">
              <w:t>(2 hod).</w:t>
            </w:r>
          </w:p>
          <w:p w14:paraId="75230C77" w14:textId="77777777" w:rsidR="006D1EE5" w:rsidRPr="00947989" w:rsidRDefault="006D1EE5" w:rsidP="006741FD">
            <w:pPr>
              <w:numPr>
                <w:ilvl w:val="0"/>
                <w:numId w:val="163"/>
              </w:numPr>
              <w:ind w:left="324" w:hanging="284"/>
              <w:contextualSpacing/>
              <w:jc w:val="both"/>
            </w:pPr>
            <w:r w:rsidRPr="00947989">
              <w:t>Chronické neinfekční nemoci a jejich prevence: kardiovaskulární choroby, nádorová onemocnění, cukrovka, obezita, osteoporóza, onemocnění ústní dutiny a zubů, alergické choroby (2 hod).</w:t>
            </w:r>
          </w:p>
          <w:p w14:paraId="5CA21748" w14:textId="77777777" w:rsidR="006D1EE5" w:rsidRPr="00947989" w:rsidRDefault="006D1EE5" w:rsidP="006741FD">
            <w:pPr>
              <w:numPr>
                <w:ilvl w:val="0"/>
                <w:numId w:val="163"/>
              </w:numPr>
              <w:ind w:left="324" w:hanging="284"/>
              <w:contextualSpacing/>
              <w:jc w:val="both"/>
            </w:pPr>
            <w:r w:rsidRPr="00947989">
              <w:t>Základy práce s klientem – působení na klienty a výchova klientů, možnosti dosažení změn chování a podpora vytváření těchto změn, klientova ochota ke spolupráci a možnosti jejího zvýšení (1 hod).</w:t>
            </w:r>
          </w:p>
          <w:p w14:paraId="51640E48" w14:textId="77777777" w:rsidR="006D1EE5" w:rsidRPr="00947989" w:rsidRDefault="006D1EE5" w:rsidP="006741FD">
            <w:pPr>
              <w:numPr>
                <w:ilvl w:val="0"/>
                <w:numId w:val="163"/>
              </w:numPr>
              <w:ind w:left="324" w:hanging="284"/>
              <w:contextualSpacing/>
              <w:jc w:val="both"/>
            </w:pPr>
            <w:r w:rsidRPr="00947989">
              <w:t>Metody výchovy ke zdraví a jejich využití. Praktické ukázky jednotlivých metod a pomůcek (2 hod).</w:t>
            </w:r>
          </w:p>
          <w:p w14:paraId="0684B3EE" w14:textId="77777777" w:rsidR="006D1EE5" w:rsidRPr="00947989" w:rsidRDefault="006D1EE5" w:rsidP="006741FD">
            <w:pPr>
              <w:numPr>
                <w:ilvl w:val="0"/>
                <w:numId w:val="163"/>
              </w:numPr>
              <w:ind w:left="324" w:hanging="284"/>
              <w:contextualSpacing/>
              <w:jc w:val="both"/>
            </w:pPr>
            <w:r w:rsidRPr="00947989">
              <w:t>Prevence úrazů a rizikového chování u dětí a mladistvých. (1 hod.)</w:t>
            </w:r>
          </w:p>
          <w:p w14:paraId="2BF767C9" w14:textId="77777777" w:rsidR="006D1EE5" w:rsidRPr="00947989" w:rsidRDefault="006D1EE5" w:rsidP="006D1EE5">
            <w:pPr>
              <w:ind w:left="324"/>
              <w:contextualSpacing/>
              <w:jc w:val="both"/>
            </w:pPr>
          </w:p>
          <w:p w14:paraId="4D5557F2" w14:textId="77777777" w:rsidR="006D1EE5" w:rsidRPr="00947989" w:rsidRDefault="006D1EE5" w:rsidP="006D1EE5">
            <w:pPr>
              <w:tabs>
                <w:tab w:val="left" w:pos="328"/>
              </w:tabs>
              <w:jc w:val="both"/>
              <w:rPr>
                <w:b/>
              </w:rPr>
            </w:pPr>
            <w:r w:rsidRPr="00947989">
              <w:rPr>
                <w:b/>
              </w:rPr>
              <w:t>Výstupní kompetence studenta</w:t>
            </w:r>
          </w:p>
          <w:p w14:paraId="5E1BB528" w14:textId="77777777" w:rsidR="006D1EE5" w:rsidRPr="009A40A5" w:rsidRDefault="006D1EE5" w:rsidP="006D1EE5">
            <w:pPr>
              <w:spacing w:before="45" w:after="15"/>
              <w:outlineLvl w:val="4"/>
              <w:rPr>
                <w:b/>
              </w:rPr>
            </w:pPr>
            <w:r w:rsidRPr="009A40A5">
              <w:rPr>
                <w:b/>
              </w:rPr>
              <w:t>Odborné znalosti - po absolvování předmětu prokazuje student znalosti:</w:t>
            </w:r>
          </w:p>
          <w:p w14:paraId="68019BFE" w14:textId="77777777" w:rsidR="006D1EE5" w:rsidRPr="009A40A5" w:rsidRDefault="006D1EE5" w:rsidP="006741FD">
            <w:pPr>
              <w:pStyle w:val="Odstavecseseznamem"/>
              <w:numPr>
                <w:ilvl w:val="0"/>
                <w:numId w:val="164"/>
              </w:numPr>
              <w:spacing w:after="0" w:line="240" w:lineRule="auto"/>
              <w:rPr>
                <w:rFonts w:ascii="Times New Roman" w:eastAsia="Times New Roman" w:hAnsi="Times New Roman" w:cs="Times New Roman"/>
                <w:sz w:val="20"/>
                <w:szCs w:val="20"/>
                <w:lang w:eastAsia="cs-CZ"/>
              </w:rPr>
            </w:pPr>
            <w:r w:rsidRPr="009A40A5">
              <w:rPr>
                <w:rFonts w:ascii="Times New Roman" w:eastAsia="Times New Roman" w:hAnsi="Times New Roman" w:cs="Times New Roman"/>
                <w:sz w:val="20"/>
                <w:szCs w:val="20"/>
                <w:lang w:eastAsia="cs-CZ"/>
              </w:rPr>
              <w:t>Definovat základní pojmy: zdravý životní styl, výchova ke zdraví;</w:t>
            </w:r>
          </w:p>
          <w:p w14:paraId="20CA3EA9" w14:textId="77777777" w:rsidR="006D1EE5" w:rsidRPr="009A40A5" w:rsidRDefault="006D1EE5" w:rsidP="006741FD">
            <w:pPr>
              <w:pStyle w:val="Odstavecseseznamem"/>
              <w:numPr>
                <w:ilvl w:val="0"/>
                <w:numId w:val="164"/>
              </w:numPr>
              <w:spacing w:after="0" w:line="240" w:lineRule="auto"/>
              <w:rPr>
                <w:rFonts w:ascii="Times New Roman" w:eastAsia="Times New Roman" w:hAnsi="Times New Roman" w:cs="Times New Roman"/>
                <w:sz w:val="20"/>
                <w:szCs w:val="20"/>
                <w:lang w:eastAsia="cs-CZ"/>
              </w:rPr>
            </w:pPr>
            <w:r w:rsidRPr="009A40A5">
              <w:rPr>
                <w:rFonts w:ascii="Times New Roman" w:eastAsia="Times New Roman" w:hAnsi="Times New Roman" w:cs="Times New Roman"/>
                <w:sz w:val="20"/>
                <w:szCs w:val="20"/>
                <w:lang w:eastAsia="cs-CZ"/>
              </w:rPr>
              <w:t>Vysvětlit postup při realizaci primární, sekundární a terciární prevence v praxi;</w:t>
            </w:r>
          </w:p>
          <w:p w14:paraId="09D295A4" w14:textId="77777777" w:rsidR="006D1EE5" w:rsidRPr="009A40A5" w:rsidRDefault="006D1EE5" w:rsidP="006741FD">
            <w:pPr>
              <w:pStyle w:val="Odstavecseseznamem"/>
              <w:numPr>
                <w:ilvl w:val="0"/>
                <w:numId w:val="164"/>
              </w:numPr>
              <w:spacing w:after="0" w:line="240" w:lineRule="auto"/>
              <w:rPr>
                <w:rFonts w:ascii="Times New Roman" w:eastAsia="Times New Roman" w:hAnsi="Times New Roman" w:cs="Times New Roman"/>
                <w:sz w:val="20"/>
                <w:szCs w:val="20"/>
                <w:lang w:eastAsia="cs-CZ"/>
              </w:rPr>
            </w:pPr>
            <w:r w:rsidRPr="009A40A5">
              <w:rPr>
                <w:rFonts w:ascii="Times New Roman" w:eastAsia="Times New Roman" w:hAnsi="Times New Roman" w:cs="Times New Roman"/>
                <w:sz w:val="20"/>
                <w:szCs w:val="20"/>
                <w:lang w:eastAsia="cs-CZ"/>
              </w:rPr>
              <w:t>Popsat pomůcky a postup pro zvyšování zdravotní gramotnost u laické veřejnosti;</w:t>
            </w:r>
          </w:p>
          <w:p w14:paraId="6EC3698D" w14:textId="77777777" w:rsidR="006D1EE5" w:rsidRPr="009A40A5" w:rsidRDefault="006D1EE5" w:rsidP="006741FD">
            <w:pPr>
              <w:pStyle w:val="Odstavecseseznamem"/>
              <w:numPr>
                <w:ilvl w:val="0"/>
                <w:numId w:val="164"/>
              </w:numPr>
              <w:spacing w:after="0" w:line="240" w:lineRule="auto"/>
              <w:rPr>
                <w:rFonts w:ascii="Times New Roman" w:eastAsia="Times New Roman" w:hAnsi="Times New Roman" w:cs="Times New Roman"/>
                <w:sz w:val="20"/>
                <w:szCs w:val="20"/>
                <w:lang w:eastAsia="cs-CZ"/>
              </w:rPr>
            </w:pPr>
            <w:r w:rsidRPr="009A40A5">
              <w:rPr>
                <w:rFonts w:ascii="Times New Roman" w:eastAsia="Times New Roman" w:hAnsi="Times New Roman" w:cs="Times New Roman"/>
                <w:sz w:val="20"/>
                <w:szCs w:val="20"/>
                <w:lang w:eastAsia="cs-CZ"/>
              </w:rPr>
              <w:t>Zdůvodnit rozdíl v realizaci evropské a české strategie péče o zdraví;</w:t>
            </w:r>
          </w:p>
          <w:p w14:paraId="59B5302C" w14:textId="77777777" w:rsidR="006D1EE5" w:rsidRPr="009A40A5" w:rsidRDefault="006D1EE5" w:rsidP="006741FD">
            <w:pPr>
              <w:pStyle w:val="Odstavecseseznamem"/>
              <w:numPr>
                <w:ilvl w:val="0"/>
                <w:numId w:val="164"/>
              </w:numPr>
              <w:spacing w:after="0" w:line="240" w:lineRule="auto"/>
              <w:rPr>
                <w:rFonts w:ascii="Times New Roman" w:eastAsia="Times New Roman" w:hAnsi="Times New Roman" w:cs="Times New Roman"/>
                <w:sz w:val="20"/>
                <w:szCs w:val="20"/>
                <w:lang w:eastAsia="cs-CZ"/>
              </w:rPr>
            </w:pPr>
            <w:r w:rsidRPr="009A40A5">
              <w:rPr>
                <w:rFonts w:ascii="Times New Roman" w:eastAsia="Times New Roman" w:hAnsi="Times New Roman" w:cs="Times New Roman"/>
                <w:sz w:val="20"/>
                <w:szCs w:val="20"/>
                <w:lang w:eastAsia="cs-CZ"/>
              </w:rPr>
              <w:t>Orientovat se v prevenci úrazů a rizikového chování u dětí a mladistvých.</w:t>
            </w:r>
            <w:r w:rsidRPr="009A40A5">
              <w:rPr>
                <w:rFonts w:ascii="Times New Roman" w:eastAsia="Times New Roman" w:hAnsi="Times New Roman" w:cs="Times New Roman"/>
                <w:sz w:val="20"/>
                <w:szCs w:val="20"/>
                <w:lang w:eastAsia="cs-CZ"/>
              </w:rPr>
              <w:br/>
            </w:r>
          </w:p>
          <w:p w14:paraId="1705DBD5" w14:textId="77777777" w:rsidR="006D1EE5" w:rsidRPr="009A40A5" w:rsidRDefault="006D1EE5" w:rsidP="006D1EE5">
            <w:pPr>
              <w:spacing w:before="45" w:after="15"/>
              <w:outlineLvl w:val="4"/>
              <w:rPr>
                <w:b/>
              </w:rPr>
            </w:pPr>
            <w:r w:rsidRPr="009A40A5">
              <w:rPr>
                <w:b/>
              </w:rPr>
              <w:t>Odborné dovednosti - po absolvování předmětu prokazuje student dovednosti:</w:t>
            </w:r>
          </w:p>
          <w:p w14:paraId="56CF37AB" w14:textId="77777777" w:rsidR="006D1EE5" w:rsidRPr="00947989" w:rsidRDefault="006D1EE5" w:rsidP="006741FD">
            <w:pPr>
              <w:pStyle w:val="Odstavecseseznamem"/>
              <w:numPr>
                <w:ilvl w:val="0"/>
                <w:numId w:val="165"/>
              </w:numPr>
              <w:tabs>
                <w:tab w:val="left" w:pos="328"/>
              </w:tabs>
              <w:spacing w:after="0" w:line="240" w:lineRule="auto"/>
              <w:jc w:val="both"/>
              <w:rPr>
                <w:rFonts w:ascii="Times New Roman" w:eastAsia="Times New Roman" w:hAnsi="Times New Roman" w:cs="Times New Roman"/>
                <w:b/>
                <w:sz w:val="20"/>
                <w:szCs w:val="20"/>
                <w:lang w:eastAsia="cs-CZ"/>
              </w:rPr>
            </w:pPr>
            <w:r w:rsidRPr="009A40A5">
              <w:rPr>
                <w:rFonts w:ascii="Times New Roman" w:eastAsia="Times New Roman" w:hAnsi="Times New Roman" w:cs="Times New Roman"/>
                <w:sz w:val="20"/>
                <w:szCs w:val="20"/>
                <w:lang w:eastAsia="cs-CZ"/>
              </w:rPr>
              <w:t>Komunikovat s klienty/tkami při provádění edukace - výchova ke zdraví;</w:t>
            </w:r>
          </w:p>
          <w:p w14:paraId="66978B49" w14:textId="77777777" w:rsidR="006D1EE5" w:rsidRPr="00947989" w:rsidRDefault="006D1EE5" w:rsidP="006741FD">
            <w:pPr>
              <w:pStyle w:val="Odstavecseseznamem"/>
              <w:numPr>
                <w:ilvl w:val="0"/>
                <w:numId w:val="165"/>
              </w:numPr>
              <w:tabs>
                <w:tab w:val="left" w:pos="328"/>
              </w:tabs>
              <w:spacing w:after="0" w:line="240" w:lineRule="auto"/>
              <w:jc w:val="both"/>
              <w:rPr>
                <w:rFonts w:ascii="Times New Roman" w:eastAsia="Times New Roman" w:hAnsi="Times New Roman" w:cs="Times New Roman"/>
                <w:b/>
                <w:sz w:val="20"/>
                <w:szCs w:val="20"/>
                <w:lang w:eastAsia="cs-CZ"/>
              </w:rPr>
            </w:pPr>
            <w:r w:rsidRPr="009A40A5">
              <w:rPr>
                <w:rFonts w:ascii="Times New Roman" w:eastAsia="Times New Roman" w:hAnsi="Times New Roman" w:cs="Times New Roman"/>
                <w:sz w:val="20"/>
                <w:szCs w:val="20"/>
                <w:lang w:eastAsia="cs-CZ"/>
              </w:rPr>
              <w:t>Připravit edukační materiál pro vybranou skupinu ke zvyšování zdravotní gramotnosti;</w:t>
            </w:r>
          </w:p>
          <w:p w14:paraId="5EC76C80" w14:textId="77777777" w:rsidR="006D1EE5" w:rsidRPr="00947989" w:rsidRDefault="006D1EE5" w:rsidP="006741FD">
            <w:pPr>
              <w:pStyle w:val="Odstavecseseznamem"/>
              <w:numPr>
                <w:ilvl w:val="0"/>
                <w:numId w:val="165"/>
              </w:numPr>
              <w:tabs>
                <w:tab w:val="left" w:pos="328"/>
              </w:tabs>
              <w:spacing w:after="0" w:line="240" w:lineRule="auto"/>
              <w:jc w:val="both"/>
              <w:rPr>
                <w:rFonts w:ascii="Times New Roman" w:eastAsia="Times New Roman" w:hAnsi="Times New Roman" w:cs="Times New Roman"/>
                <w:b/>
                <w:sz w:val="20"/>
                <w:szCs w:val="20"/>
                <w:lang w:eastAsia="cs-CZ"/>
              </w:rPr>
            </w:pPr>
            <w:r w:rsidRPr="009A40A5">
              <w:rPr>
                <w:rFonts w:ascii="Times New Roman" w:eastAsia="Times New Roman" w:hAnsi="Times New Roman" w:cs="Times New Roman"/>
                <w:sz w:val="20"/>
                <w:szCs w:val="20"/>
                <w:lang w:eastAsia="cs-CZ"/>
              </w:rPr>
              <w:t>Zhodnotit stav vědomostí a dovedností klientů/klientek před, při a po provedení edukace;</w:t>
            </w:r>
          </w:p>
          <w:p w14:paraId="239A4371" w14:textId="77777777" w:rsidR="006D1EE5" w:rsidRPr="00947989" w:rsidRDefault="006D1EE5" w:rsidP="006741FD">
            <w:pPr>
              <w:pStyle w:val="Odstavecseseznamem"/>
              <w:numPr>
                <w:ilvl w:val="0"/>
                <w:numId w:val="165"/>
              </w:numPr>
              <w:tabs>
                <w:tab w:val="left" w:pos="328"/>
              </w:tabs>
              <w:spacing w:after="0" w:line="240" w:lineRule="auto"/>
              <w:jc w:val="both"/>
              <w:rPr>
                <w:rFonts w:ascii="Times New Roman" w:eastAsia="Times New Roman" w:hAnsi="Times New Roman" w:cs="Times New Roman"/>
                <w:b/>
                <w:sz w:val="20"/>
                <w:szCs w:val="20"/>
                <w:lang w:eastAsia="cs-CZ"/>
              </w:rPr>
            </w:pPr>
            <w:r w:rsidRPr="009A40A5">
              <w:rPr>
                <w:rFonts w:ascii="Times New Roman" w:eastAsia="Times New Roman" w:hAnsi="Times New Roman" w:cs="Times New Roman"/>
                <w:sz w:val="20"/>
                <w:szCs w:val="20"/>
                <w:lang w:eastAsia="cs-CZ"/>
              </w:rPr>
              <w:t xml:space="preserve">Realizovat vzdělávací programy v oblasti výchovy ke zdraví; </w:t>
            </w:r>
          </w:p>
          <w:p w14:paraId="701A10D4" w14:textId="77777777" w:rsidR="006D1EE5" w:rsidRPr="00947989" w:rsidRDefault="006D1EE5" w:rsidP="006741FD">
            <w:pPr>
              <w:pStyle w:val="Odstavecseseznamem"/>
              <w:numPr>
                <w:ilvl w:val="0"/>
                <w:numId w:val="165"/>
              </w:numPr>
              <w:tabs>
                <w:tab w:val="left" w:pos="328"/>
              </w:tabs>
              <w:spacing w:after="0" w:line="240" w:lineRule="auto"/>
              <w:jc w:val="both"/>
              <w:rPr>
                <w:rFonts w:ascii="Times New Roman" w:eastAsia="Times New Roman" w:hAnsi="Times New Roman" w:cs="Times New Roman"/>
                <w:b/>
                <w:sz w:val="20"/>
                <w:szCs w:val="20"/>
                <w:lang w:eastAsia="cs-CZ"/>
              </w:rPr>
            </w:pPr>
            <w:r w:rsidRPr="009A40A5">
              <w:rPr>
                <w:rFonts w:ascii="Times New Roman" w:eastAsia="Times New Roman" w:hAnsi="Times New Roman" w:cs="Times New Roman"/>
                <w:sz w:val="20"/>
                <w:szCs w:val="20"/>
                <w:lang w:eastAsia="cs-CZ"/>
              </w:rPr>
              <w:t>Orientovat se a využívat odbornou literaturu zaměřenou na výchovu ke zdraví.</w:t>
            </w:r>
          </w:p>
          <w:p w14:paraId="3304797F" w14:textId="77777777" w:rsidR="006D1EE5" w:rsidRPr="00947989" w:rsidRDefault="006D1EE5" w:rsidP="006D1EE5">
            <w:pPr>
              <w:tabs>
                <w:tab w:val="left" w:pos="328"/>
              </w:tabs>
              <w:jc w:val="both"/>
              <w:rPr>
                <w:b/>
              </w:rPr>
            </w:pPr>
          </w:p>
          <w:p w14:paraId="4DB5C6F1" w14:textId="17EE468A" w:rsidR="006D1EE5" w:rsidRPr="00947989" w:rsidRDefault="006D1EE5" w:rsidP="006D1EE5">
            <w:pPr>
              <w:tabs>
                <w:tab w:val="left" w:pos="328"/>
              </w:tabs>
              <w:contextualSpacing/>
              <w:jc w:val="both"/>
              <w:rPr>
                <w:b/>
              </w:rPr>
            </w:pPr>
          </w:p>
          <w:p w14:paraId="2B14EB55" w14:textId="0D5F9A5A" w:rsidR="00600227" w:rsidRPr="00947989" w:rsidRDefault="00600227" w:rsidP="006D1EE5">
            <w:pPr>
              <w:tabs>
                <w:tab w:val="left" w:pos="328"/>
              </w:tabs>
              <w:contextualSpacing/>
              <w:jc w:val="both"/>
              <w:rPr>
                <w:b/>
              </w:rPr>
            </w:pPr>
          </w:p>
          <w:p w14:paraId="27B11FDA" w14:textId="77777777" w:rsidR="00600227" w:rsidRPr="00947989" w:rsidRDefault="00600227" w:rsidP="006D1EE5">
            <w:pPr>
              <w:tabs>
                <w:tab w:val="left" w:pos="328"/>
              </w:tabs>
              <w:contextualSpacing/>
              <w:jc w:val="both"/>
              <w:rPr>
                <w:b/>
              </w:rPr>
            </w:pPr>
          </w:p>
          <w:p w14:paraId="519DE22B" w14:textId="77777777" w:rsidR="006D1EE5" w:rsidRPr="00947989" w:rsidRDefault="006D1EE5" w:rsidP="006D1EE5">
            <w:pPr>
              <w:tabs>
                <w:tab w:val="left" w:pos="328"/>
              </w:tabs>
              <w:contextualSpacing/>
              <w:jc w:val="both"/>
              <w:rPr>
                <w:b/>
              </w:rPr>
            </w:pPr>
          </w:p>
        </w:tc>
      </w:tr>
      <w:tr w:rsidR="006D1EE5" w:rsidRPr="00947989" w14:paraId="6B03A478" w14:textId="77777777" w:rsidTr="00600227">
        <w:trPr>
          <w:trHeight w:val="265"/>
        </w:trPr>
        <w:tc>
          <w:tcPr>
            <w:tcW w:w="3652" w:type="dxa"/>
            <w:gridSpan w:val="2"/>
            <w:tcBorders>
              <w:top w:val="nil"/>
              <w:left w:val="single" w:sz="4" w:space="0" w:color="auto"/>
              <w:bottom w:val="single" w:sz="4" w:space="0" w:color="auto"/>
              <w:right w:val="single" w:sz="4" w:space="0" w:color="auto"/>
            </w:tcBorders>
            <w:shd w:val="clear" w:color="auto" w:fill="F7CAAC"/>
            <w:hideMark/>
          </w:tcPr>
          <w:p w14:paraId="10F0B318" w14:textId="77777777" w:rsidR="006D1EE5" w:rsidRPr="00947989" w:rsidRDefault="006D1EE5" w:rsidP="006D1EE5">
            <w:pPr>
              <w:jc w:val="both"/>
            </w:pPr>
            <w:r w:rsidRPr="00947989">
              <w:rPr>
                <w:b/>
              </w:rPr>
              <w:t>Studijní literatura a studijní pomůcky</w:t>
            </w:r>
          </w:p>
        </w:tc>
        <w:tc>
          <w:tcPr>
            <w:tcW w:w="6200" w:type="dxa"/>
            <w:gridSpan w:val="6"/>
            <w:tcBorders>
              <w:top w:val="nil"/>
              <w:left w:val="single" w:sz="4" w:space="0" w:color="auto"/>
              <w:bottom w:val="nil"/>
              <w:right w:val="single" w:sz="4" w:space="0" w:color="auto"/>
            </w:tcBorders>
          </w:tcPr>
          <w:p w14:paraId="7D135DD5" w14:textId="77777777" w:rsidR="006D1EE5" w:rsidRPr="00947989" w:rsidRDefault="006D1EE5" w:rsidP="006D1EE5">
            <w:pPr>
              <w:jc w:val="both"/>
            </w:pPr>
          </w:p>
        </w:tc>
      </w:tr>
      <w:tr w:rsidR="006D1EE5" w:rsidRPr="00947989" w14:paraId="57545059" w14:textId="77777777" w:rsidTr="00600227">
        <w:trPr>
          <w:trHeight w:val="1497"/>
        </w:trPr>
        <w:tc>
          <w:tcPr>
            <w:tcW w:w="9852" w:type="dxa"/>
            <w:gridSpan w:val="8"/>
            <w:tcBorders>
              <w:top w:val="nil"/>
              <w:left w:val="single" w:sz="4" w:space="0" w:color="auto"/>
              <w:bottom w:val="single" w:sz="4" w:space="0" w:color="auto"/>
              <w:right w:val="single" w:sz="4" w:space="0" w:color="auto"/>
            </w:tcBorders>
          </w:tcPr>
          <w:p w14:paraId="05C9859C" w14:textId="77777777" w:rsidR="006D1EE5" w:rsidRPr="00947989" w:rsidRDefault="006D1EE5" w:rsidP="006D1EE5">
            <w:pPr>
              <w:jc w:val="both"/>
            </w:pPr>
            <w:r w:rsidRPr="00947989">
              <w:rPr>
                <w:b/>
              </w:rPr>
              <w:t>Základní literatura:</w:t>
            </w:r>
            <w:r w:rsidRPr="00947989">
              <w:t xml:space="preserve"> </w:t>
            </w:r>
          </w:p>
          <w:p w14:paraId="1F176872" w14:textId="77777777" w:rsidR="006D1EE5" w:rsidRPr="00947989" w:rsidRDefault="006D1EE5" w:rsidP="006D1EE5">
            <w:pPr>
              <w:jc w:val="both"/>
            </w:pPr>
            <w:r w:rsidRPr="00947989">
              <w:t xml:space="preserve">BAŠKOVÁ, M et al. </w:t>
            </w:r>
            <w:r w:rsidRPr="00947989">
              <w:rPr>
                <w:i/>
                <w:iCs/>
              </w:rPr>
              <w:t>Výchova k zdraviu</w:t>
            </w:r>
            <w:r w:rsidRPr="00947989">
              <w:t>. Martin: Osveta, 2009.</w:t>
            </w:r>
          </w:p>
          <w:p w14:paraId="600EAEC9" w14:textId="77777777" w:rsidR="006D1EE5" w:rsidRPr="00947989" w:rsidRDefault="006D1EE5" w:rsidP="006D1EE5">
            <w:pPr>
              <w:jc w:val="both"/>
            </w:pPr>
            <w:r w:rsidRPr="00947989">
              <w:t xml:space="preserve">ČELADOVÁ, L. </w:t>
            </w:r>
            <w:r w:rsidRPr="00947989">
              <w:rPr>
                <w:i/>
                <w:iCs/>
              </w:rPr>
              <w:t>Výchova ke zdraví: vybrané kapitoly</w:t>
            </w:r>
            <w:r w:rsidRPr="00947989">
              <w:t xml:space="preserve">. Praha: Grada, 2010. </w:t>
            </w:r>
          </w:p>
          <w:p w14:paraId="2E5438E6" w14:textId="77777777" w:rsidR="006D1EE5" w:rsidRPr="00947989" w:rsidRDefault="006D1EE5" w:rsidP="006D1EE5">
            <w:pPr>
              <w:jc w:val="both"/>
            </w:pPr>
            <w:r w:rsidRPr="00947989">
              <w:t xml:space="preserve">ČELEDOVÁ, L., |R. ČEVELA. </w:t>
            </w:r>
            <w:r w:rsidRPr="00947989">
              <w:rPr>
                <w:i/>
                <w:iCs/>
              </w:rPr>
              <w:t>Výchova ke zdraví. Vybrané kapitoly</w:t>
            </w:r>
            <w:r w:rsidRPr="00947989">
              <w:t xml:space="preserve">. Praha: Grada, 2010. </w:t>
            </w:r>
          </w:p>
          <w:p w14:paraId="7017AE43" w14:textId="77777777" w:rsidR="006D1EE5" w:rsidRPr="00947989" w:rsidRDefault="006D1EE5" w:rsidP="006D1EE5">
            <w:pPr>
              <w:jc w:val="both"/>
              <w:rPr>
                <w:rFonts w:eastAsiaTheme="minorHAnsi"/>
                <w:lang w:eastAsia="en-US"/>
              </w:rPr>
            </w:pPr>
            <w:r w:rsidRPr="00947989">
              <w:t xml:space="preserve">ŘEHULKA, E. </w:t>
            </w:r>
            <w:r w:rsidRPr="00947989">
              <w:rPr>
                <w:i/>
                <w:iCs/>
              </w:rPr>
              <w:t>Výchova ke zdraví: podněty ke vzdělávacím oblastem: škola a zdraví pro 21. století,</w:t>
            </w:r>
            <w:r w:rsidRPr="00947989">
              <w:t xml:space="preserve"> Brno: Masarykova univerzita, 2011.</w:t>
            </w:r>
          </w:p>
          <w:p w14:paraId="58FCBF3D" w14:textId="77777777" w:rsidR="006D1EE5" w:rsidRPr="00947989" w:rsidRDefault="006D1EE5" w:rsidP="006D1EE5">
            <w:pPr>
              <w:jc w:val="both"/>
              <w:rPr>
                <w:del w:id="813" w:author="Jana Martincová" w:date="2023-03-31T13:29:00Z"/>
              </w:rPr>
            </w:pPr>
            <w:del w:id="814" w:author="Jana Martincová" w:date="2023-03-31T13:29:00Z">
              <w:r w:rsidRPr="009A40A5">
                <w:delText xml:space="preserve">URBANOVÁ, E. </w:delText>
              </w:r>
              <w:r w:rsidRPr="009A40A5">
                <w:rPr>
                  <w:i/>
                  <w:iCs/>
                </w:rPr>
                <w:delText>Reprodukčné a sexuálne zdravie ženy v dimenziách ošetrovateľstva a pôrodnej asistencie</w:delText>
              </w:r>
              <w:r w:rsidRPr="009A40A5">
                <w:delText>. Martin: Osveta, 2010.</w:delText>
              </w:r>
            </w:del>
          </w:p>
          <w:p w14:paraId="2BB40125" w14:textId="77777777" w:rsidR="006D1EE5" w:rsidRPr="00947989" w:rsidRDefault="006D1EE5" w:rsidP="006D1EE5">
            <w:pPr>
              <w:jc w:val="both"/>
              <w:rPr>
                <w:b/>
              </w:rPr>
            </w:pPr>
            <w:r w:rsidRPr="00947989">
              <w:rPr>
                <w:b/>
              </w:rPr>
              <w:t>Doporučená literatura:</w:t>
            </w:r>
          </w:p>
          <w:p w14:paraId="339CAFA0" w14:textId="77777777" w:rsidR="006D1EE5" w:rsidRPr="00947989" w:rsidRDefault="006D1EE5" w:rsidP="006D1EE5">
            <w:pPr>
              <w:jc w:val="both"/>
              <w:rPr>
                <w:i/>
                <w:iCs/>
              </w:rPr>
            </w:pPr>
            <w:r w:rsidRPr="00947989">
              <w:rPr>
                <w:iCs/>
              </w:rPr>
              <w:t>FAIT, T.</w:t>
            </w:r>
            <w:r w:rsidRPr="00947989">
              <w:rPr>
                <w:i/>
                <w:iCs/>
              </w:rPr>
              <w:t xml:space="preserve"> Preventivní medicína. </w:t>
            </w:r>
            <w:r w:rsidRPr="00947989">
              <w:rPr>
                <w:iCs/>
              </w:rPr>
              <w:t>Praha: Maxdorf, 2008.</w:t>
            </w:r>
            <w:r w:rsidRPr="00947989">
              <w:rPr>
                <w:i/>
                <w:iCs/>
              </w:rPr>
              <w:t xml:space="preserve"> </w:t>
            </w:r>
          </w:p>
          <w:p w14:paraId="1D0A5608" w14:textId="1D130446" w:rsidR="006D1EE5" w:rsidRPr="00947989" w:rsidRDefault="006D1EE5" w:rsidP="006D1EE5">
            <w:pPr>
              <w:jc w:val="both"/>
              <w:rPr>
                <w:i/>
                <w:iCs/>
              </w:rPr>
            </w:pPr>
            <w:r w:rsidRPr="00947989">
              <w:rPr>
                <w:iCs/>
              </w:rPr>
              <w:t>HOLČÍK</w:t>
            </w:r>
            <w:r w:rsidRPr="00947989">
              <w:rPr>
                <w:i/>
                <w:iCs/>
              </w:rPr>
              <w:t xml:space="preserve">, J. Systém péče o zdraví a zdravotní gramotnost. </w:t>
            </w:r>
            <w:r w:rsidRPr="00947989">
              <w:rPr>
                <w:iCs/>
              </w:rPr>
              <w:t>Brno: M</w:t>
            </w:r>
            <w:r w:rsidR="003D56EA">
              <w:rPr>
                <w:iCs/>
              </w:rPr>
              <w:t xml:space="preserve">asarykova </w:t>
            </w:r>
            <w:r w:rsidRPr="00947989">
              <w:rPr>
                <w:iCs/>
              </w:rPr>
              <w:t>U</w:t>
            </w:r>
            <w:r w:rsidR="003D56EA">
              <w:rPr>
                <w:iCs/>
              </w:rPr>
              <w:t>niverzita</w:t>
            </w:r>
            <w:r w:rsidRPr="00947989">
              <w:rPr>
                <w:iCs/>
              </w:rPr>
              <w:t>, 2010.</w:t>
            </w:r>
          </w:p>
          <w:p w14:paraId="309340A2" w14:textId="77777777" w:rsidR="006D1EE5" w:rsidRPr="00947989" w:rsidRDefault="006D1EE5" w:rsidP="006D1EE5">
            <w:pPr>
              <w:jc w:val="both"/>
              <w:rPr>
                <w:i/>
                <w:iCs/>
              </w:rPr>
            </w:pPr>
            <w:r w:rsidRPr="00947989">
              <w:rPr>
                <w:iCs/>
              </w:rPr>
              <w:t>HOLČÍK, J.</w:t>
            </w:r>
            <w:r w:rsidRPr="00947989">
              <w:rPr>
                <w:i/>
                <w:iCs/>
              </w:rPr>
              <w:t xml:space="preserve"> Zdravotní gramotnost a její role v péči o zdraví. </w:t>
            </w:r>
            <w:r w:rsidRPr="00947989">
              <w:rPr>
                <w:iCs/>
              </w:rPr>
              <w:t>Brno: MSD, 2009.</w:t>
            </w:r>
          </w:p>
          <w:p w14:paraId="1C234485" w14:textId="77777777" w:rsidR="006D1EE5" w:rsidRPr="00947989" w:rsidRDefault="006D1EE5" w:rsidP="006D1EE5">
            <w:pPr>
              <w:jc w:val="both"/>
              <w:rPr>
                <w:i/>
                <w:iCs/>
              </w:rPr>
            </w:pPr>
            <w:r w:rsidRPr="00947989">
              <w:rPr>
                <w:iCs/>
              </w:rPr>
              <w:t xml:space="preserve">MACHOVÁ, J. </w:t>
            </w:r>
            <w:r w:rsidRPr="00947989">
              <w:rPr>
                <w:i/>
                <w:iCs/>
              </w:rPr>
              <w:t xml:space="preserve">Výchova ke zdraví. </w:t>
            </w:r>
            <w:r w:rsidRPr="00947989">
              <w:rPr>
                <w:iCs/>
              </w:rPr>
              <w:t>Praha: Grada, 2009.</w:t>
            </w:r>
            <w:r w:rsidRPr="00947989">
              <w:rPr>
                <w:i/>
                <w:iCs/>
              </w:rPr>
              <w:t xml:space="preserve"> </w:t>
            </w:r>
          </w:p>
          <w:p w14:paraId="1008689A" w14:textId="73417201" w:rsidR="006D1EE5" w:rsidRPr="00947989" w:rsidRDefault="006D1EE5" w:rsidP="006D1EE5">
            <w:pPr>
              <w:jc w:val="both"/>
              <w:rPr>
                <w:i/>
                <w:iCs/>
              </w:rPr>
            </w:pPr>
            <w:r w:rsidRPr="00947989">
              <w:rPr>
                <w:i/>
                <w:iCs/>
              </w:rPr>
              <w:t xml:space="preserve">Program </w:t>
            </w:r>
            <w:del w:id="815" w:author="Jana Martincová" w:date="2023-03-31T13:29:00Z">
              <w:r w:rsidRPr="00947989">
                <w:rPr>
                  <w:i/>
                  <w:iCs/>
                </w:rPr>
                <w:delText>"</w:delText>
              </w:r>
            </w:del>
            <w:ins w:id="816" w:author="Jana Martincová" w:date="2023-03-31T13:29:00Z">
              <w:r w:rsidR="007E29B2">
                <w:rPr>
                  <w:i/>
                  <w:iCs/>
                </w:rPr>
                <w:t>„</w:t>
              </w:r>
            </w:ins>
            <w:r w:rsidRPr="00947989">
              <w:rPr>
                <w:i/>
                <w:iCs/>
              </w:rPr>
              <w:t xml:space="preserve">Zdraví do 21. století". </w:t>
            </w:r>
          </w:p>
          <w:p w14:paraId="2DA19DF5" w14:textId="77777777" w:rsidR="006D1EE5" w:rsidRPr="00947989" w:rsidRDefault="006D1EE5" w:rsidP="006D1EE5">
            <w:pPr>
              <w:jc w:val="both"/>
              <w:rPr>
                <w:rFonts w:eastAsiaTheme="minorHAnsi"/>
                <w:lang w:eastAsia="en-US"/>
              </w:rPr>
            </w:pPr>
            <w:r w:rsidRPr="00947989">
              <w:t xml:space="preserve">ŘEHULKA, E., E. SOLLÁROVÁ. </w:t>
            </w:r>
            <w:r w:rsidRPr="00947989">
              <w:rPr>
                <w:i/>
                <w:iCs/>
              </w:rPr>
              <w:t xml:space="preserve">Health education: Czech–Slovak experiences: School and health 21, </w:t>
            </w:r>
            <w:r w:rsidRPr="00947989">
              <w:t>Brno: Masaryk University with collaboration by MSD, 2011.</w:t>
            </w:r>
          </w:p>
          <w:p w14:paraId="2C359AD2" w14:textId="5062C295" w:rsidR="006D1EE5" w:rsidRPr="009A40A5" w:rsidRDefault="006D1EE5" w:rsidP="006D1EE5">
            <w:pPr>
              <w:jc w:val="both"/>
            </w:pPr>
            <w:r w:rsidRPr="009A40A5">
              <w:t xml:space="preserve">ŠTEFKOVIČOVÁ, M. </w:t>
            </w:r>
            <w:r w:rsidRPr="009A40A5">
              <w:rPr>
                <w:i/>
                <w:iCs/>
              </w:rPr>
              <w:t>Vybrané kapitoly z verejného zdravotníctva I.: vysokoškolská učebnica pre študentov ošetrovateľstva, fyzioterapie a laboratórnych vyšetrovacích metód v zdravotníctve</w:t>
            </w:r>
            <w:r w:rsidRPr="009A40A5">
              <w:t>. Zlín: Univerzita Tomáše Bati, 2015.</w:t>
            </w:r>
          </w:p>
          <w:p w14:paraId="1F812376" w14:textId="77777777" w:rsidR="006D1EE5" w:rsidRPr="00947989" w:rsidRDefault="006D1EE5" w:rsidP="006D1EE5">
            <w:pPr>
              <w:jc w:val="both"/>
              <w:rPr>
                <w:i/>
                <w:iCs/>
              </w:rPr>
            </w:pPr>
            <w:r w:rsidRPr="00947989">
              <w:rPr>
                <w:iCs/>
              </w:rPr>
              <w:t>VURM, V.</w:t>
            </w:r>
            <w:r w:rsidRPr="00947989">
              <w:rPr>
                <w:i/>
                <w:iCs/>
              </w:rPr>
              <w:t xml:space="preserve"> Vybrané kapitoly z veřejného a sociálního zdravotnictví. </w:t>
            </w:r>
            <w:r w:rsidRPr="00947989">
              <w:rPr>
                <w:iCs/>
              </w:rPr>
              <w:t>Praha: Triton, 2007.</w:t>
            </w:r>
          </w:p>
          <w:p w14:paraId="383A300C" w14:textId="77777777" w:rsidR="006D1EE5" w:rsidRPr="00947989" w:rsidRDefault="006D1EE5" w:rsidP="006D1EE5">
            <w:pPr>
              <w:jc w:val="both"/>
              <w:rPr>
                <w:b/>
              </w:rPr>
            </w:pPr>
            <w:r w:rsidRPr="00947989">
              <w:rPr>
                <w:bCs/>
                <w:i/>
              </w:rPr>
              <w:t>PubMed:</w:t>
            </w:r>
            <w:r w:rsidRPr="00947989">
              <w:rPr>
                <w:bCs/>
              </w:rPr>
              <w:t xml:space="preserve"> &lt;</w:t>
            </w:r>
            <w:hyperlink r:id="rId119" w:history="1">
              <w:r w:rsidRPr="009A40A5">
                <w:rPr>
                  <w:rStyle w:val="Hypertextovodkaz"/>
                  <w:bCs/>
                  <w:color w:val="auto"/>
                </w:rPr>
                <w:t>http://www.ncbi.nlm.nih.gov/</w:t>
              </w:r>
            </w:hyperlink>
            <w:r w:rsidRPr="00947989">
              <w:rPr>
                <w:bCs/>
              </w:rPr>
              <w:t xml:space="preserve">&gt;. </w:t>
            </w:r>
          </w:p>
          <w:p w14:paraId="2B520F75" w14:textId="77777777" w:rsidR="006D1EE5" w:rsidRPr="00947989" w:rsidRDefault="006D1EE5" w:rsidP="006D1EE5">
            <w:pPr>
              <w:jc w:val="both"/>
              <w:rPr>
                <w:bCs/>
              </w:rPr>
            </w:pPr>
            <w:r w:rsidRPr="00947989">
              <w:rPr>
                <w:bCs/>
                <w:i/>
              </w:rPr>
              <w:t>Scopus:</w:t>
            </w:r>
            <w:r w:rsidRPr="00947989">
              <w:rPr>
                <w:bCs/>
              </w:rPr>
              <w:t xml:space="preserve"> &lt;</w:t>
            </w:r>
            <w:hyperlink r:id="rId120" w:history="1">
              <w:r w:rsidRPr="009A40A5">
                <w:rPr>
                  <w:rStyle w:val="Hypertextovodkaz"/>
                  <w:bCs/>
                  <w:color w:val="auto"/>
                </w:rPr>
                <w:t>http://www.scopus.com/</w:t>
              </w:r>
            </w:hyperlink>
            <w:r w:rsidRPr="00947989">
              <w:rPr>
                <w:bCs/>
              </w:rPr>
              <w:t>&gt;.</w:t>
            </w:r>
          </w:p>
          <w:p w14:paraId="0627BFD8" w14:textId="77777777" w:rsidR="006D1EE5" w:rsidRPr="00947989" w:rsidRDefault="006D1EE5" w:rsidP="006D1EE5">
            <w:pPr>
              <w:jc w:val="both"/>
              <w:rPr>
                <w:bCs/>
              </w:rPr>
            </w:pPr>
            <w:r w:rsidRPr="00947989">
              <w:rPr>
                <w:bCs/>
                <w:i/>
              </w:rPr>
              <w:t>Web of Science:</w:t>
            </w:r>
            <w:r w:rsidRPr="00947989">
              <w:rPr>
                <w:bCs/>
              </w:rPr>
              <w:t xml:space="preserve"> &lt;</w:t>
            </w:r>
            <w:hyperlink r:id="rId121" w:history="1">
              <w:r w:rsidRPr="009A40A5">
                <w:rPr>
                  <w:rStyle w:val="Hypertextovodkaz"/>
                  <w:bCs/>
                  <w:color w:val="auto"/>
                </w:rPr>
                <w:t>http://apps.isiknowledge.com</w:t>
              </w:r>
            </w:hyperlink>
            <w:r w:rsidRPr="00947989">
              <w:rPr>
                <w:bCs/>
              </w:rPr>
              <w:t>&gt;.</w:t>
            </w:r>
          </w:p>
          <w:p w14:paraId="3DF767C2" w14:textId="77777777" w:rsidR="006D1EE5" w:rsidRPr="00947989" w:rsidRDefault="006D1EE5" w:rsidP="006D1EE5">
            <w:pPr>
              <w:jc w:val="both"/>
              <w:rPr>
                <w:bCs/>
              </w:rPr>
            </w:pPr>
          </w:p>
        </w:tc>
      </w:tr>
      <w:tr w:rsidR="006D1EE5" w:rsidRPr="00947989" w14:paraId="565E70A4" w14:textId="77777777" w:rsidTr="00600227">
        <w:tc>
          <w:tcPr>
            <w:tcW w:w="9852" w:type="dxa"/>
            <w:gridSpan w:val="8"/>
            <w:tcBorders>
              <w:top w:val="single" w:sz="12" w:space="0" w:color="auto"/>
              <w:left w:val="single" w:sz="2" w:space="0" w:color="auto"/>
              <w:bottom w:val="single" w:sz="2" w:space="0" w:color="auto"/>
              <w:right w:val="single" w:sz="2" w:space="0" w:color="auto"/>
            </w:tcBorders>
            <w:shd w:val="clear" w:color="auto" w:fill="F7CAAC"/>
            <w:hideMark/>
          </w:tcPr>
          <w:p w14:paraId="589B3C20" w14:textId="77777777" w:rsidR="006D1EE5" w:rsidRPr="00947989" w:rsidRDefault="006D1EE5" w:rsidP="006D1EE5">
            <w:pPr>
              <w:jc w:val="center"/>
              <w:rPr>
                <w:rFonts w:eastAsiaTheme="minorHAnsi"/>
                <w:b/>
                <w:lang w:eastAsia="en-US"/>
              </w:rPr>
            </w:pPr>
            <w:r w:rsidRPr="00947989">
              <w:rPr>
                <w:b/>
              </w:rPr>
              <w:t>Informace ke kombinované nebo distanční formě</w:t>
            </w:r>
          </w:p>
        </w:tc>
      </w:tr>
      <w:tr w:rsidR="006D1EE5" w:rsidRPr="00947989" w14:paraId="6C8C9E6D" w14:textId="77777777" w:rsidTr="00600227">
        <w:tc>
          <w:tcPr>
            <w:tcW w:w="4785" w:type="dxa"/>
            <w:gridSpan w:val="3"/>
            <w:tcBorders>
              <w:top w:val="single" w:sz="2" w:space="0" w:color="auto"/>
              <w:left w:val="single" w:sz="4" w:space="0" w:color="auto"/>
              <w:bottom w:val="single" w:sz="4" w:space="0" w:color="auto"/>
              <w:right w:val="single" w:sz="4" w:space="0" w:color="auto"/>
            </w:tcBorders>
            <w:shd w:val="clear" w:color="auto" w:fill="F7CAAC"/>
            <w:hideMark/>
          </w:tcPr>
          <w:p w14:paraId="00141554" w14:textId="77777777" w:rsidR="006D1EE5" w:rsidRPr="00947989" w:rsidRDefault="006D1EE5" w:rsidP="006D1EE5">
            <w:pPr>
              <w:jc w:val="both"/>
            </w:pPr>
            <w:r w:rsidRPr="00947989">
              <w:rPr>
                <w:b/>
              </w:rPr>
              <w:t>Rozsah konzultací (soustředění)</w:t>
            </w:r>
          </w:p>
        </w:tc>
        <w:tc>
          <w:tcPr>
            <w:tcW w:w="889" w:type="dxa"/>
            <w:tcBorders>
              <w:top w:val="single" w:sz="2" w:space="0" w:color="auto"/>
              <w:left w:val="single" w:sz="4" w:space="0" w:color="auto"/>
              <w:bottom w:val="single" w:sz="4" w:space="0" w:color="auto"/>
              <w:right w:val="single" w:sz="4" w:space="0" w:color="auto"/>
            </w:tcBorders>
          </w:tcPr>
          <w:p w14:paraId="1D82F183" w14:textId="77777777" w:rsidR="006D1EE5" w:rsidRPr="00947989" w:rsidRDefault="006D1EE5" w:rsidP="006D1EE5">
            <w:pPr>
              <w:jc w:val="both"/>
            </w:pPr>
          </w:p>
        </w:tc>
        <w:tc>
          <w:tcPr>
            <w:tcW w:w="4178" w:type="dxa"/>
            <w:gridSpan w:val="4"/>
            <w:tcBorders>
              <w:top w:val="single" w:sz="2" w:space="0" w:color="auto"/>
              <w:left w:val="single" w:sz="4" w:space="0" w:color="auto"/>
              <w:bottom w:val="single" w:sz="4" w:space="0" w:color="auto"/>
              <w:right w:val="single" w:sz="4" w:space="0" w:color="auto"/>
            </w:tcBorders>
            <w:shd w:val="clear" w:color="auto" w:fill="F7CAAC"/>
            <w:hideMark/>
          </w:tcPr>
          <w:p w14:paraId="4377F8B2" w14:textId="77777777" w:rsidR="006D1EE5" w:rsidRPr="00947989" w:rsidRDefault="006D1EE5" w:rsidP="006D1EE5">
            <w:pPr>
              <w:jc w:val="both"/>
              <w:rPr>
                <w:b/>
              </w:rPr>
            </w:pPr>
            <w:r w:rsidRPr="00947989">
              <w:rPr>
                <w:b/>
              </w:rPr>
              <w:t xml:space="preserve">hodin </w:t>
            </w:r>
          </w:p>
        </w:tc>
      </w:tr>
      <w:tr w:rsidR="006D1EE5" w:rsidRPr="00947989" w14:paraId="3A3AD358" w14:textId="77777777" w:rsidTr="00600227">
        <w:tc>
          <w:tcPr>
            <w:tcW w:w="9852" w:type="dxa"/>
            <w:gridSpan w:val="8"/>
            <w:tcBorders>
              <w:top w:val="single" w:sz="4" w:space="0" w:color="auto"/>
              <w:left w:val="single" w:sz="4" w:space="0" w:color="auto"/>
              <w:bottom w:val="single" w:sz="4" w:space="0" w:color="auto"/>
              <w:right w:val="single" w:sz="4" w:space="0" w:color="auto"/>
            </w:tcBorders>
            <w:shd w:val="clear" w:color="auto" w:fill="F7CAAC"/>
            <w:hideMark/>
          </w:tcPr>
          <w:p w14:paraId="69A6ACAA" w14:textId="77777777" w:rsidR="006D1EE5" w:rsidRPr="00947989" w:rsidRDefault="006D1EE5" w:rsidP="006D1EE5">
            <w:pPr>
              <w:jc w:val="both"/>
              <w:rPr>
                <w:b/>
              </w:rPr>
            </w:pPr>
            <w:r w:rsidRPr="00947989">
              <w:rPr>
                <w:b/>
              </w:rPr>
              <w:t>Informace o způsobu kontaktu s vyučujícím</w:t>
            </w:r>
          </w:p>
        </w:tc>
      </w:tr>
      <w:tr w:rsidR="006D1EE5" w:rsidRPr="00947989" w14:paraId="632D2F89" w14:textId="77777777" w:rsidTr="00600227">
        <w:trPr>
          <w:trHeight w:val="1373"/>
        </w:trPr>
        <w:tc>
          <w:tcPr>
            <w:tcW w:w="9852" w:type="dxa"/>
            <w:gridSpan w:val="8"/>
            <w:tcBorders>
              <w:top w:val="single" w:sz="4" w:space="0" w:color="auto"/>
              <w:left w:val="single" w:sz="4" w:space="0" w:color="auto"/>
              <w:bottom w:val="single" w:sz="4" w:space="0" w:color="auto"/>
              <w:right w:val="single" w:sz="4" w:space="0" w:color="auto"/>
            </w:tcBorders>
          </w:tcPr>
          <w:p w14:paraId="7DCAABC9" w14:textId="77777777" w:rsidR="006D1EE5" w:rsidRPr="00947989" w:rsidRDefault="006D1EE5" w:rsidP="006D1EE5">
            <w:pPr>
              <w:jc w:val="both"/>
            </w:pPr>
          </w:p>
        </w:tc>
      </w:tr>
    </w:tbl>
    <w:p w14:paraId="57857BCD" w14:textId="77777777" w:rsidR="006D1EE5" w:rsidRPr="00947989" w:rsidRDefault="006D1EE5" w:rsidP="006D1EE5"/>
    <w:p w14:paraId="36EB49EE" w14:textId="77777777" w:rsidR="006D1EE5" w:rsidRPr="00947989" w:rsidRDefault="006D1EE5" w:rsidP="006D1EE5"/>
    <w:p w14:paraId="7B7FFCDC" w14:textId="77777777" w:rsidR="006D1EE5" w:rsidRPr="00947989" w:rsidRDefault="006D1EE5" w:rsidP="006D1EE5"/>
    <w:p w14:paraId="7814761C" w14:textId="77777777" w:rsidR="006D1EE5" w:rsidRPr="00947989" w:rsidRDefault="006D1EE5" w:rsidP="006D1EE5"/>
    <w:p w14:paraId="4404097B" w14:textId="77777777" w:rsidR="006D1EE5" w:rsidRPr="00947989" w:rsidRDefault="006D1EE5" w:rsidP="006D1EE5"/>
    <w:p w14:paraId="69EC9084" w14:textId="77777777" w:rsidR="006D1EE5" w:rsidRPr="00947989" w:rsidRDefault="006D1EE5" w:rsidP="006D1EE5"/>
    <w:p w14:paraId="33711A2E" w14:textId="77777777" w:rsidR="006D1EE5" w:rsidRPr="00947989" w:rsidRDefault="006D1EE5" w:rsidP="006D1EE5"/>
    <w:p w14:paraId="150624B7" w14:textId="77777777" w:rsidR="006D1EE5" w:rsidRPr="00947989" w:rsidRDefault="006D1EE5" w:rsidP="006D1EE5"/>
    <w:p w14:paraId="27BB3754" w14:textId="77777777" w:rsidR="006D1EE5" w:rsidRPr="00947989" w:rsidRDefault="006D1EE5" w:rsidP="006D1EE5"/>
    <w:p w14:paraId="544669DB" w14:textId="77777777" w:rsidR="006D1EE5" w:rsidRPr="00947989" w:rsidRDefault="006D1EE5" w:rsidP="006D1EE5"/>
    <w:p w14:paraId="40C5C083" w14:textId="07084280" w:rsidR="006D1EE5" w:rsidRPr="00947989" w:rsidRDefault="0068147A" w:rsidP="0068147A">
      <w:pPr>
        <w:spacing w:after="160" w:line="259" w:lineRule="auto"/>
      </w:pPr>
      <w:r w:rsidRPr="00947989">
        <w:br w:type="page"/>
      </w:r>
    </w:p>
    <w:tbl>
      <w:tblPr>
        <w:tblW w:w="9923"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192"/>
        <w:gridCol w:w="566"/>
        <w:gridCol w:w="1134"/>
        <w:gridCol w:w="75"/>
        <w:gridCol w:w="814"/>
        <w:gridCol w:w="75"/>
        <w:gridCol w:w="742"/>
        <w:gridCol w:w="2155"/>
        <w:gridCol w:w="78"/>
        <w:gridCol w:w="460"/>
        <w:gridCol w:w="632"/>
      </w:tblGrid>
      <w:tr w:rsidR="006D1EE5" w:rsidRPr="00947989" w14:paraId="5F52BD9C" w14:textId="77777777" w:rsidTr="006D1EE5">
        <w:tc>
          <w:tcPr>
            <w:tcW w:w="9923" w:type="dxa"/>
            <w:gridSpan w:val="11"/>
            <w:tcBorders>
              <w:bottom w:val="double" w:sz="4" w:space="0" w:color="auto"/>
            </w:tcBorders>
            <w:shd w:val="clear" w:color="auto" w:fill="BDD6EE"/>
          </w:tcPr>
          <w:p w14:paraId="7D772852" w14:textId="77777777" w:rsidR="006D1EE5" w:rsidRPr="00947989" w:rsidRDefault="006D1EE5" w:rsidP="006D1EE5">
            <w:pPr>
              <w:contextualSpacing/>
              <w:jc w:val="both"/>
              <w:rPr>
                <w:b/>
                <w:sz w:val="28"/>
                <w:szCs w:val="28"/>
              </w:rPr>
            </w:pPr>
            <w:r w:rsidRPr="00947989">
              <w:rPr>
                <w:sz w:val="28"/>
                <w:szCs w:val="28"/>
              </w:rPr>
              <w:br w:type="page"/>
            </w:r>
            <w:r w:rsidRPr="00947989">
              <w:rPr>
                <w:b/>
                <w:sz w:val="28"/>
                <w:szCs w:val="28"/>
              </w:rPr>
              <w:t>B-III – Charakteristika studijního předmětu</w:t>
            </w:r>
          </w:p>
        </w:tc>
      </w:tr>
      <w:tr w:rsidR="006D1EE5" w:rsidRPr="00947989" w14:paraId="5064F84C" w14:textId="77777777" w:rsidTr="006D1EE5">
        <w:tc>
          <w:tcPr>
            <w:tcW w:w="3192" w:type="dxa"/>
            <w:tcBorders>
              <w:top w:val="double" w:sz="4" w:space="0" w:color="auto"/>
            </w:tcBorders>
            <w:shd w:val="clear" w:color="auto" w:fill="F7CAAC"/>
          </w:tcPr>
          <w:p w14:paraId="0440F233" w14:textId="77777777" w:rsidR="006D1EE5" w:rsidRPr="00947989" w:rsidRDefault="006D1EE5" w:rsidP="006D1EE5">
            <w:pPr>
              <w:contextualSpacing/>
              <w:rPr>
                <w:b/>
              </w:rPr>
            </w:pPr>
            <w:r w:rsidRPr="00947989">
              <w:rPr>
                <w:b/>
              </w:rPr>
              <w:t>Název studijního předmětu</w:t>
            </w:r>
          </w:p>
        </w:tc>
        <w:tc>
          <w:tcPr>
            <w:tcW w:w="6731" w:type="dxa"/>
            <w:gridSpan w:val="10"/>
            <w:tcBorders>
              <w:top w:val="double" w:sz="4" w:space="0" w:color="auto"/>
            </w:tcBorders>
          </w:tcPr>
          <w:p w14:paraId="4A9850EA" w14:textId="77777777" w:rsidR="006D1EE5" w:rsidRPr="009A40A5" w:rsidRDefault="006D1EE5" w:rsidP="006D1EE5">
            <w:pPr>
              <w:contextualSpacing/>
              <w:jc w:val="both"/>
              <w:rPr>
                <w:b/>
              </w:rPr>
            </w:pPr>
            <w:r w:rsidRPr="009A40A5">
              <w:rPr>
                <w:b/>
              </w:rPr>
              <w:t>Výzkum v nelékařských zdravotnických oborech</w:t>
            </w:r>
            <w:r w:rsidRPr="009A40A5">
              <w:t>*</w:t>
            </w:r>
          </w:p>
        </w:tc>
      </w:tr>
      <w:tr w:rsidR="006D1EE5" w:rsidRPr="00947989" w14:paraId="6DF8A914" w14:textId="77777777" w:rsidTr="006D1EE5">
        <w:tc>
          <w:tcPr>
            <w:tcW w:w="3192" w:type="dxa"/>
            <w:shd w:val="clear" w:color="auto" w:fill="F7CAAC"/>
          </w:tcPr>
          <w:p w14:paraId="4C966CE7" w14:textId="77777777" w:rsidR="006D1EE5" w:rsidRPr="00947989" w:rsidRDefault="006D1EE5" w:rsidP="006D1EE5">
            <w:pPr>
              <w:contextualSpacing/>
              <w:rPr>
                <w:b/>
              </w:rPr>
            </w:pPr>
            <w:r w:rsidRPr="00947989">
              <w:rPr>
                <w:b/>
              </w:rPr>
              <w:t>Typ předmětu</w:t>
            </w:r>
          </w:p>
        </w:tc>
        <w:tc>
          <w:tcPr>
            <w:tcW w:w="3406" w:type="dxa"/>
            <w:gridSpan w:val="6"/>
          </w:tcPr>
          <w:p w14:paraId="41DCA5F8" w14:textId="77777777" w:rsidR="006D1EE5" w:rsidRPr="00947989" w:rsidRDefault="006D1EE5" w:rsidP="006D1EE5">
            <w:pPr>
              <w:contextualSpacing/>
              <w:jc w:val="both"/>
            </w:pPr>
            <w:r w:rsidRPr="00947989">
              <w:t>Povinný / PZ</w:t>
            </w:r>
          </w:p>
        </w:tc>
        <w:tc>
          <w:tcPr>
            <w:tcW w:w="2693" w:type="dxa"/>
            <w:gridSpan w:val="3"/>
            <w:shd w:val="clear" w:color="auto" w:fill="F7CAAC"/>
          </w:tcPr>
          <w:p w14:paraId="48D802F2" w14:textId="77777777" w:rsidR="006D1EE5" w:rsidRPr="00947989" w:rsidRDefault="006D1EE5" w:rsidP="006D1EE5">
            <w:pPr>
              <w:contextualSpacing/>
              <w:jc w:val="both"/>
            </w:pPr>
            <w:r w:rsidRPr="00947989">
              <w:rPr>
                <w:b/>
              </w:rPr>
              <w:t>doporučený ročník / semestr</w:t>
            </w:r>
          </w:p>
        </w:tc>
        <w:tc>
          <w:tcPr>
            <w:tcW w:w="632" w:type="dxa"/>
          </w:tcPr>
          <w:p w14:paraId="21F5CE50" w14:textId="77777777" w:rsidR="006D1EE5" w:rsidRPr="00947989" w:rsidRDefault="006D1EE5" w:rsidP="006D1EE5">
            <w:pPr>
              <w:contextualSpacing/>
              <w:jc w:val="both"/>
            </w:pPr>
            <w:r w:rsidRPr="00947989">
              <w:t>2/LS</w:t>
            </w:r>
          </w:p>
        </w:tc>
      </w:tr>
      <w:tr w:rsidR="006D1EE5" w:rsidRPr="00947989" w14:paraId="79807848" w14:textId="77777777" w:rsidTr="006D1EE5">
        <w:tc>
          <w:tcPr>
            <w:tcW w:w="3192" w:type="dxa"/>
            <w:shd w:val="clear" w:color="auto" w:fill="F7CAAC"/>
          </w:tcPr>
          <w:p w14:paraId="777B522F" w14:textId="77777777" w:rsidR="006D1EE5" w:rsidRPr="00947989" w:rsidRDefault="006D1EE5" w:rsidP="006D1EE5">
            <w:pPr>
              <w:contextualSpacing/>
              <w:rPr>
                <w:b/>
              </w:rPr>
            </w:pPr>
            <w:r w:rsidRPr="00947989">
              <w:rPr>
                <w:b/>
              </w:rPr>
              <w:t>Rozsah studijního předmětu (PS)</w:t>
            </w:r>
          </w:p>
          <w:p w14:paraId="510CC0E5" w14:textId="77777777" w:rsidR="006D1EE5" w:rsidRPr="00947989" w:rsidRDefault="006D1EE5" w:rsidP="006D1EE5">
            <w:pPr>
              <w:contextualSpacing/>
              <w:rPr>
                <w:b/>
              </w:rPr>
            </w:pPr>
          </w:p>
        </w:tc>
        <w:tc>
          <w:tcPr>
            <w:tcW w:w="1775" w:type="dxa"/>
            <w:gridSpan w:val="3"/>
          </w:tcPr>
          <w:p w14:paraId="7150F9B7" w14:textId="77777777" w:rsidR="006D1EE5" w:rsidRPr="00947989" w:rsidRDefault="006D1EE5" w:rsidP="006D1EE5">
            <w:pPr>
              <w:contextualSpacing/>
              <w:jc w:val="both"/>
            </w:pPr>
            <w:r w:rsidRPr="00947989">
              <w:t xml:space="preserve">8p + 16s </w:t>
            </w:r>
          </w:p>
          <w:p w14:paraId="4A88CA3B" w14:textId="77777777" w:rsidR="006D1EE5" w:rsidRPr="00947989" w:rsidRDefault="006D1EE5" w:rsidP="006D1EE5">
            <w:pPr>
              <w:contextualSpacing/>
              <w:jc w:val="both"/>
            </w:pPr>
          </w:p>
        </w:tc>
        <w:tc>
          <w:tcPr>
            <w:tcW w:w="889" w:type="dxa"/>
            <w:gridSpan w:val="2"/>
            <w:shd w:val="clear" w:color="auto" w:fill="F7CAAC"/>
          </w:tcPr>
          <w:p w14:paraId="7CC310DF" w14:textId="77777777" w:rsidR="006D1EE5" w:rsidRPr="00947989" w:rsidRDefault="006D1EE5" w:rsidP="006D1EE5">
            <w:pPr>
              <w:contextualSpacing/>
              <w:jc w:val="both"/>
              <w:rPr>
                <w:b/>
              </w:rPr>
            </w:pPr>
            <w:r w:rsidRPr="00947989">
              <w:rPr>
                <w:b/>
              </w:rPr>
              <w:t xml:space="preserve">hod. </w:t>
            </w:r>
          </w:p>
        </w:tc>
        <w:tc>
          <w:tcPr>
            <w:tcW w:w="742" w:type="dxa"/>
          </w:tcPr>
          <w:p w14:paraId="626B3A3D" w14:textId="77777777" w:rsidR="006D1EE5" w:rsidRPr="00947989" w:rsidRDefault="006D1EE5" w:rsidP="006D1EE5">
            <w:pPr>
              <w:contextualSpacing/>
              <w:jc w:val="both"/>
            </w:pPr>
            <w:r w:rsidRPr="00947989">
              <w:t>24</w:t>
            </w:r>
          </w:p>
          <w:p w14:paraId="46A6207C" w14:textId="77777777" w:rsidR="006D1EE5" w:rsidRPr="00947989" w:rsidRDefault="006D1EE5" w:rsidP="006D1EE5">
            <w:pPr>
              <w:contextualSpacing/>
              <w:jc w:val="both"/>
            </w:pPr>
          </w:p>
        </w:tc>
        <w:tc>
          <w:tcPr>
            <w:tcW w:w="2233" w:type="dxa"/>
            <w:gridSpan w:val="2"/>
            <w:shd w:val="clear" w:color="auto" w:fill="F7CAAC"/>
          </w:tcPr>
          <w:p w14:paraId="6E390538" w14:textId="77777777" w:rsidR="006D1EE5" w:rsidRPr="00947989" w:rsidRDefault="006D1EE5" w:rsidP="006D1EE5">
            <w:pPr>
              <w:contextualSpacing/>
              <w:jc w:val="both"/>
              <w:rPr>
                <w:b/>
              </w:rPr>
            </w:pPr>
            <w:r w:rsidRPr="00947989">
              <w:rPr>
                <w:b/>
              </w:rPr>
              <w:t>kreditů</w:t>
            </w:r>
          </w:p>
        </w:tc>
        <w:tc>
          <w:tcPr>
            <w:tcW w:w="1092" w:type="dxa"/>
            <w:gridSpan w:val="2"/>
          </w:tcPr>
          <w:p w14:paraId="1C8A1CD2" w14:textId="77777777" w:rsidR="006D1EE5" w:rsidRPr="00947989" w:rsidRDefault="006D1EE5" w:rsidP="006D1EE5">
            <w:pPr>
              <w:contextualSpacing/>
              <w:jc w:val="both"/>
            </w:pPr>
            <w:r w:rsidRPr="00947989">
              <w:t>2</w:t>
            </w:r>
          </w:p>
        </w:tc>
      </w:tr>
      <w:tr w:rsidR="006D1EE5" w:rsidRPr="00947989" w14:paraId="182C0A6F" w14:textId="77777777" w:rsidTr="006D1EE5">
        <w:tc>
          <w:tcPr>
            <w:tcW w:w="3192" w:type="dxa"/>
            <w:shd w:val="clear" w:color="auto" w:fill="F7CAAC"/>
          </w:tcPr>
          <w:p w14:paraId="509353BF" w14:textId="77777777" w:rsidR="006D1EE5" w:rsidRPr="00947989" w:rsidRDefault="006D1EE5" w:rsidP="006D1EE5">
            <w:pPr>
              <w:contextualSpacing/>
              <w:rPr>
                <w:b/>
              </w:rPr>
            </w:pPr>
            <w:r w:rsidRPr="00947989">
              <w:rPr>
                <w:b/>
              </w:rPr>
              <w:t>Prerekvizity, korekvizity, ekvivalence</w:t>
            </w:r>
          </w:p>
        </w:tc>
        <w:tc>
          <w:tcPr>
            <w:tcW w:w="6731" w:type="dxa"/>
            <w:gridSpan w:val="10"/>
          </w:tcPr>
          <w:p w14:paraId="3F00AE50" w14:textId="77777777" w:rsidR="006D1EE5" w:rsidRPr="00947989" w:rsidRDefault="006D1EE5" w:rsidP="006D1EE5">
            <w:pPr>
              <w:contextualSpacing/>
              <w:jc w:val="both"/>
            </w:pPr>
            <w:r w:rsidRPr="00947989">
              <w:t>//</w:t>
            </w:r>
          </w:p>
        </w:tc>
      </w:tr>
      <w:tr w:rsidR="006D1EE5" w:rsidRPr="00947989" w14:paraId="2E70EAF3" w14:textId="77777777" w:rsidTr="006D1EE5">
        <w:tc>
          <w:tcPr>
            <w:tcW w:w="3192" w:type="dxa"/>
            <w:tcBorders>
              <w:bottom w:val="single" w:sz="4" w:space="0" w:color="auto"/>
            </w:tcBorders>
            <w:shd w:val="clear" w:color="auto" w:fill="F7CAAC"/>
          </w:tcPr>
          <w:p w14:paraId="6C98EFDB" w14:textId="77777777" w:rsidR="006D1EE5" w:rsidRPr="00947989" w:rsidRDefault="006D1EE5" w:rsidP="006D1EE5">
            <w:pPr>
              <w:contextualSpacing/>
              <w:rPr>
                <w:b/>
              </w:rPr>
            </w:pPr>
            <w:r w:rsidRPr="00947989">
              <w:rPr>
                <w:b/>
              </w:rPr>
              <w:t>Způsob ověření studijních výsledků</w:t>
            </w:r>
          </w:p>
        </w:tc>
        <w:tc>
          <w:tcPr>
            <w:tcW w:w="3406" w:type="dxa"/>
            <w:gridSpan w:val="6"/>
            <w:tcBorders>
              <w:bottom w:val="single" w:sz="4" w:space="0" w:color="auto"/>
            </w:tcBorders>
          </w:tcPr>
          <w:p w14:paraId="423692DA" w14:textId="77777777" w:rsidR="006D1EE5" w:rsidRPr="00947989" w:rsidRDefault="006D1EE5" w:rsidP="006D1EE5">
            <w:pPr>
              <w:contextualSpacing/>
              <w:jc w:val="both"/>
            </w:pPr>
            <w:r w:rsidRPr="00947989">
              <w:t>Klasifikovaný zápočet</w:t>
            </w:r>
          </w:p>
        </w:tc>
        <w:tc>
          <w:tcPr>
            <w:tcW w:w="2155" w:type="dxa"/>
            <w:tcBorders>
              <w:bottom w:val="single" w:sz="4" w:space="0" w:color="auto"/>
            </w:tcBorders>
            <w:shd w:val="clear" w:color="auto" w:fill="F7CAAC"/>
          </w:tcPr>
          <w:p w14:paraId="42AC9D6C" w14:textId="77777777" w:rsidR="006D1EE5" w:rsidRPr="00947989" w:rsidRDefault="006D1EE5" w:rsidP="006D1EE5">
            <w:pPr>
              <w:contextualSpacing/>
              <w:jc w:val="both"/>
              <w:rPr>
                <w:b/>
              </w:rPr>
            </w:pPr>
            <w:r w:rsidRPr="00947989">
              <w:rPr>
                <w:b/>
              </w:rPr>
              <w:t>Forma výuky</w:t>
            </w:r>
          </w:p>
        </w:tc>
        <w:tc>
          <w:tcPr>
            <w:tcW w:w="1170" w:type="dxa"/>
            <w:gridSpan w:val="3"/>
            <w:tcBorders>
              <w:bottom w:val="single" w:sz="4" w:space="0" w:color="auto"/>
            </w:tcBorders>
          </w:tcPr>
          <w:p w14:paraId="7320051C" w14:textId="77777777" w:rsidR="006D1EE5" w:rsidRPr="00947989" w:rsidRDefault="006D1EE5" w:rsidP="006D1EE5">
            <w:pPr>
              <w:contextualSpacing/>
              <w:jc w:val="both"/>
            </w:pPr>
            <w:r w:rsidRPr="00947989">
              <w:t>přednáška, seminář</w:t>
            </w:r>
          </w:p>
        </w:tc>
      </w:tr>
      <w:tr w:rsidR="006D1EE5" w:rsidRPr="00947989" w14:paraId="0C3D9444" w14:textId="77777777" w:rsidTr="006D1EE5">
        <w:tc>
          <w:tcPr>
            <w:tcW w:w="3192" w:type="dxa"/>
            <w:tcBorders>
              <w:bottom w:val="single" w:sz="4" w:space="0" w:color="auto"/>
            </w:tcBorders>
            <w:shd w:val="clear" w:color="auto" w:fill="F7CAAC"/>
          </w:tcPr>
          <w:p w14:paraId="3CF235C8" w14:textId="77777777" w:rsidR="006D1EE5" w:rsidRPr="00947989" w:rsidRDefault="006D1EE5" w:rsidP="006D1EE5">
            <w:pPr>
              <w:contextualSpacing/>
              <w:rPr>
                <w:b/>
              </w:rPr>
            </w:pPr>
            <w:r w:rsidRPr="00947989">
              <w:rPr>
                <w:b/>
              </w:rPr>
              <w:t>Forma způsobu ověření studijních výsledků a další požadavky na studenta</w:t>
            </w:r>
          </w:p>
        </w:tc>
        <w:tc>
          <w:tcPr>
            <w:tcW w:w="6731" w:type="dxa"/>
            <w:gridSpan w:val="10"/>
            <w:tcBorders>
              <w:bottom w:val="single" w:sz="4" w:space="0" w:color="auto"/>
            </w:tcBorders>
          </w:tcPr>
          <w:p w14:paraId="33061AC4" w14:textId="06EF7EC2" w:rsidR="006D1EE5" w:rsidRPr="00947989" w:rsidRDefault="006D1EE5" w:rsidP="00D66259">
            <w:pPr>
              <w:contextualSpacing/>
              <w:jc w:val="both"/>
            </w:pPr>
            <w:r w:rsidRPr="00947989">
              <w:t xml:space="preserve">Doporučená účast na přednáškách. Aktivní účast na seminářích </w:t>
            </w:r>
            <w:r w:rsidR="00D66259">
              <w:t xml:space="preserve">v rozsahu </w:t>
            </w:r>
            <w:r w:rsidRPr="00947989">
              <w:t xml:space="preserve">min. </w:t>
            </w:r>
            <w:r w:rsidR="00D66259">
              <w:br/>
            </w:r>
            <w:r w:rsidRPr="00947989">
              <w:t>80 %. Plnění zadaných úkolů na semináři. Klasifikovaný zápočet: Odevzdání výzkumného projektu a splnění písemného testu (min. 75 %).</w:t>
            </w:r>
          </w:p>
        </w:tc>
      </w:tr>
      <w:tr w:rsidR="006D1EE5" w:rsidRPr="00947989" w14:paraId="5473ED2C" w14:textId="77777777" w:rsidTr="006D1EE5">
        <w:trPr>
          <w:trHeight w:val="197"/>
        </w:trPr>
        <w:tc>
          <w:tcPr>
            <w:tcW w:w="3192" w:type="dxa"/>
            <w:tcBorders>
              <w:top w:val="nil"/>
            </w:tcBorders>
            <w:shd w:val="clear" w:color="auto" w:fill="F7CAAC"/>
          </w:tcPr>
          <w:p w14:paraId="316DBDFC" w14:textId="77777777" w:rsidR="006D1EE5" w:rsidRPr="00947989" w:rsidRDefault="006D1EE5" w:rsidP="006D1EE5">
            <w:pPr>
              <w:contextualSpacing/>
              <w:rPr>
                <w:b/>
              </w:rPr>
            </w:pPr>
            <w:r w:rsidRPr="00947989">
              <w:rPr>
                <w:b/>
              </w:rPr>
              <w:t>Garant předmětu</w:t>
            </w:r>
          </w:p>
        </w:tc>
        <w:tc>
          <w:tcPr>
            <w:tcW w:w="6731" w:type="dxa"/>
            <w:gridSpan w:val="10"/>
            <w:tcBorders>
              <w:top w:val="single" w:sz="4" w:space="0" w:color="auto"/>
            </w:tcBorders>
          </w:tcPr>
          <w:p w14:paraId="5A1E38BF" w14:textId="77777777" w:rsidR="006D1EE5" w:rsidRPr="00947989" w:rsidRDefault="006D1EE5" w:rsidP="006D1EE5">
            <w:pPr>
              <w:contextualSpacing/>
              <w:jc w:val="both"/>
            </w:pPr>
            <w:r w:rsidRPr="00947989">
              <w:t>Mgr. Magdalena Hanková, Ph.D.</w:t>
            </w:r>
          </w:p>
        </w:tc>
      </w:tr>
      <w:tr w:rsidR="006D1EE5" w:rsidRPr="00947989" w14:paraId="70E47D83" w14:textId="77777777" w:rsidTr="006D1EE5">
        <w:trPr>
          <w:trHeight w:val="243"/>
        </w:trPr>
        <w:tc>
          <w:tcPr>
            <w:tcW w:w="3192" w:type="dxa"/>
            <w:tcBorders>
              <w:top w:val="nil"/>
            </w:tcBorders>
            <w:shd w:val="clear" w:color="auto" w:fill="F7CAAC"/>
          </w:tcPr>
          <w:p w14:paraId="7E5E9F80" w14:textId="77777777" w:rsidR="006D1EE5" w:rsidRPr="00947989" w:rsidRDefault="006D1EE5" w:rsidP="006D1EE5">
            <w:pPr>
              <w:contextualSpacing/>
              <w:rPr>
                <w:b/>
              </w:rPr>
            </w:pPr>
            <w:r w:rsidRPr="00947989">
              <w:rPr>
                <w:b/>
              </w:rPr>
              <w:t>Zapojení garanta do výuky předmětu</w:t>
            </w:r>
          </w:p>
        </w:tc>
        <w:tc>
          <w:tcPr>
            <w:tcW w:w="6731" w:type="dxa"/>
            <w:gridSpan w:val="10"/>
            <w:tcBorders>
              <w:top w:val="nil"/>
            </w:tcBorders>
          </w:tcPr>
          <w:p w14:paraId="0F19EEA2" w14:textId="77777777" w:rsidR="006D1EE5" w:rsidRPr="00947989" w:rsidRDefault="006D1EE5" w:rsidP="006D1EE5">
            <w:pPr>
              <w:contextualSpacing/>
              <w:jc w:val="both"/>
            </w:pPr>
            <w:r w:rsidRPr="00947989">
              <w:t>Přednášky, semináře 100 %.</w:t>
            </w:r>
          </w:p>
        </w:tc>
      </w:tr>
      <w:tr w:rsidR="006D1EE5" w:rsidRPr="00947989" w14:paraId="4C1DF0AB" w14:textId="77777777" w:rsidTr="006D1EE5">
        <w:tc>
          <w:tcPr>
            <w:tcW w:w="3192" w:type="dxa"/>
            <w:tcBorders>
              <w:bottom w:val="single" w:sz="4" w:space="0" w:color="auto"/>
            </w:tcBorders>
            <w:shd w:val="clear" w:color="auto" w:fill="F7CAAC"/>
          </w:tcPr>
          <w:p w14:paraId="08B0016E" w14:textId="77777777" w:rsidR="006D1EE5" w:rsidRPr="00947989" w:rsidRDefault="006D1EE5" w:rsidP="006D1EE5">
            <w:pPr>
              <w:contextualSpacing/>
              <w:rPr>
                <w:b/>
              </w:rPr>
            </w:pPr>
            <w:r w:rsidRPr="00947989">
              <w:rPr>
                <w:b/>
              </w:rPr>
              <w:t>Vyučující</w:t>
            </w:r>
          </w:p>
        </w:tc>
        <w:tc>
          <w:tcPr>
            <w:tcW w:w="6731" w:type="dxa"/>
            <w:gridSpan w:val="10"/>
            <w:tcBorders>
              <w:bottom w:val="nil"/>
            </w:tcBorders>
          </w:tcPr>
          <w:p w14:paraId="63338FBB" w14:textId="77777777" w:rsidR="006D1EE5" w:rsidRPr="00947989" w:rsidRDefault="006D1EE5" w:rsidP="006D1EE5">
            <w:pPr>
              <w:contextualSpacing/>
              <w:jc w:val="both"/>
              <w:rPr>
                <w:highlight w:val="yellow"/>
              </w:rPr>
            </w:pPr>
            <w:r w:rsidRPr="00947989">
              <w:t>Mgr. Magdalena Hanková, Ph.D.</w:t>
            </w:r>
          </w:p>
        </w:tc>
      </w:tr>
      <w:tr w:rsidR="006D1EE5" w:rsidRPr="00947989" w14:paraId="44900A5F" w14:textId="77777777" w:rsidTr="006D1EE5">
        <w:tc>
          <w:tcPr>
            <w:tcW w:w="3192" w:type="dxa"/>
            <w:tcBorders>
              <w:bottom w:val="single" w:sz="4" w:space="0" w:color="auto"/>
            </w:tcBorders>
            <w:shd w:val="clear" w:color="auto" w:fill="F7CAAC"/>
          </w:tcPr>
          <w:p w14:paraId="33A6B400" w14:textId="77777777" w:rsidR="006D1EE5" w:rsidRPr="00947989" w:rsidRDefault="006D1EE5" w:rsidP="006D1EE5">
            <w:pPr>
              <w:contextualSpacing/>
              <w:jc w:val="both"/>
              <w:rPr>
                <w:b/>
              </w:rPr>
            </w:pPr>
            <w:r w:rsidRPr="00947989">
              <w:rPr>
                <w:b/>
              </w:rPr>
              <w:t>Stručná anotace předmětu</w:t>
            </w:r>
          </w:p>
        </w:tc>
        <w:tc>
          <w:tcPr>
            <w:tcW w:w="6731" w:type="dxa"/>
            <w:gridSpan w:val="10"/>
            <w:tcBorders>
              <w:bottom w:val="nil"/>
            </w:tcBorders>
          </w:tcPr>
          <w:p w14:paraId="1D5442B6" w14:textId="77777777" w:rsidR="006D1EE5" w:rsidRPr="00947989" w:rsidRDefault="006D1EE5" w:rsidP="006D1EE5">
            <w:pPr>
              <w:contextualSpacing/>
              <w:jc w:val="both"/>
            </w:pPr>
          </w:p>
        </w:tc>
      </w:tr>
      <w:tr w:rsidR="006D1EE5" w:rsidRPr="00947989" w14:paraId="1F97FACA" w14:textId="77777777" w:rsidTr="006D1EE5">
        <w:trPr>
          <w:trHeight w:val="841"/>
        </w:trPr>
        <w:tc>
          <w:tcPr>
            <w:tcW w:w="9923" w:type="dxa"/>
            <w:gridSpan w:val="11"/>
            <w:tcBorders>
              <w:top w:val="nil"/>
              <w:bottom w:val="single" w:sz="12" w:space="0" w:color="auto"/>
            </w:tcBorders>
          </w:tcPr>
          <w:p w14:paraId="64EAB893" w14:textId="77777777" w:rsidR="006D1EE5" w:rsidRPr="00947989" w:rsidRDefault="006D1EE5" w:rsidP="006D1EE5">
            <w:pPr>
              <w:autoSpaceDE w:val="0"/>
              <w:autoSpaceDN w:val="0"/>
              <w:adjustRightInd w:val="0"/>
              <w:contextualSpacing/>
              <w:jc w:val="both"/>
              <w:rPr>
                <w:rFonts w:eastAsia="Calibri"/>
              </w:rPr>
            </w:pPr>
            <w:r w:rsidRPr="00947989">
              <w:rPr>
                <w:rFonts w:eastAsia="Calibri"/>
              </w:rPr>
              <w:t xml:space="preserve">Cílem předmětu je seznámit studenty s metodologickými východisky a analytickými postupy aplikovanými ve výzkumu v nelékařských zdravotnických oborech. Je zaměřen na metodologii vědecké práce při využití kvalitativní a kvantitativní výzkumné strategie, s důrazem položeným na přípravu, realizaci, vyhodnocení a interpretaci výsledků výzkumu v nelékařských zdravotnických oborech. </w:t>
            </w:r>
          </w:p>
          <w:p w14:paraId="1BB7C5FB" w14:textId="77777777" w:rsidR="006D1EE5" w:rsidRPr="00947989" w:rsidRDefault="006D1EE5" w:rsidP="006D1EE5">
            <w:pPr>
              <w:tabs>
                <w:tab w:val="left" w:pos="328"/>
              </w:tabs>
              <w:contextualSpacing/>
              <w:jc w:val="both"/>
            </w:pPr>
          </w:p>
          <w:p w14:paraId="7432FB35" w14:textId="77777777" w:rsidR="006D1EE5" w:rsidRPr="00947989" w:rsidRDefault="006D1EE5" w:rsidP="006D1EE5">
            <w:pPr>
              <w:tabs>
                <w:tab w:val="left" w:pos="328"/>
              </w:tabs>
              <w:contextualSpacing/>
              <w:jc w:val="both"/>
              <w:rPr>
                <w:b/>
              </w:rPr>
            </w:pPr>
            <w:r w:rsidRPr="00947989">
              <w:rPr>
                <w:b/>
              </w:rPr>
              <w:t>Obsah předmětu</w:t>
            </w:r>
          </w:p>
          <w:p w14:paraId="62DC15F7" w14:textId="77777777" w:rsidR="006D1EE5" w:rsidRPr="00947989" w:rsidRDefault="006D1EE5" w:rsidP="006D1EE5">
            <w:pPr>
              <w:tabs>
                <w:tab w:val="left" w:pos="328"/>
              </w:tabs>
              <w:contextualSpacing/>
              <w:jc w:val="both"/>
              <w:rPr>
                <w:b/>
              </w:rPr>
            </w:pPr>
            <w:r w:rsidRPr="00947989">
              <w:rPr>
                <w:b/>
              </w:rPr>
              <w:t>Přednáška:</w:t>
            </w:r>
          </w:p>
          <w:p w14:paraId="30438C5C" w14:textId="77777777" w:rsidR="006D1EE5" w:rsidRPr="00947989" w:rsidRDefault="006D1EE5" w:rsidP="006741FD">
            <w:pPr>
              <w:numPr>
                <w:ilvl w:val="0"/>
                <w:numId w:val="166"/>
              </w:numPr>
              <w:contextualSpacing/>
              <w:jc w:val="both"/>
            </w:pPr>
            <w:r w:rsidRPr="00947989">
              <w:t xml:space="preserve">Význam výzkumu ve v nelékařských zdravotnických oborech, dimenze a současné priority výzkumu ve zdravotnictví (1 h). </w:t>
            </w:r>
          </w:p>
          <w:p w14:paraId="2A6C60EB" w14:textId="77777777" w:rsidR="006D1EE5" w:rsidRPr="00947989" w:rsidRDefault="006D1EE5" w:rsidP="006741FD">
            <w:pPr>
              <w:numPr>
                <w:ilvl w:val="0"/>
                <w:numId w:val="166"/>
              </w:numPr>
              <w:contextualSpacing/>
              <w:jc w:val="both"/>
            </w:pPr>
            <w:r w:rsidRPr="00947989">
              <w:t>Charakteristika kvalitativního výzkumu v nelékařských zdravotnických oborech: výzkumný problém, výzkumné otázky a cíle, volba technik sběru dat (2 h).</w:t>
            </w:r>
          </w:p>
          <w:p w14:paraId="1ACED364" w14:textId="77777777" w:rsidR="006D1EE5" w:rsidRPr="00947989" w:rsidRDefault="006D1EE5" w:rsidP="006741FD">
            <w:pPr>
              <w:numPr>
                <w:ilvl w:val="0"/>
                <w:numId w:val="166"/>
              </w:numPr>
              <w:contextualSpacing/>
              <w:jc w:val="both"/>
            </w:pPr>
            <w:r w:rsidRPr="00947989">
              <w:t>Analytické přístupy v kvalitativním výzkumu: Kódování, triangulace (1 h).</w:t>
            </w:r>
          </w:p>
          <w:p w14:paraId="0B9069C4" w14:textId="77777777" w:rsidR="006D1EE5" w:rsidRPr="00947989" w:rsidRDefault="006D1EE5" w:rsidP="006741FD">
            <w:pPr>
              <w:numPr>
                <w:ilvl w:val="0"/>
                <w:numId w:val="166"/>
              </w:numPr>
              <w:contextualSpacing/>
              <w:jc w:val="both"/>
            </w:pPr>
            <w:r w:rsidRPr="00947989">
              <w:t>Charakteristika kvantitativního výzkumu v nelékařských zdravotnických oborech: výzkumný problém, výzkumné otázky, operacionalizace, typy proměnných, hypotézy (2 h).</w:t>
            </w:r>
          </w:p>
          <w:p w14:paraId="3E362DCA" w14:textId="77777777" w:rsidR="006D1EE5" w:rsidRPr="00947989" w:rsidRDefault="006D1EE5" w:rsidP="006741FD">
            <w:pPr>
              <w:numPr>
                <w:ilvl w:val="0"/>
                <w:numId w:val="166"/>
              </w:numPr>
              <w:contextualSpacing/>
              <w:jc w:val="both"/>
            </w:pPr>
            <w:r w:rsidRPr="00947989">
              <w:t>Analytické přístupy v kvantitativním výzkumu: Statistické testování hypotéz (1 h).</w:t>
            </w:r>
          </w:p>
          <w:p w14:paraId="3F8770F4" w14:textId="77777777" w:rsidR="006D1EE5" w:rsidRPr="00947989" w:rsidRDefault="006D1EE5" w:rsidP="006741FD">
            <w:pPr>
              <w:numPr>
                <w:ilvl w:val="0"/>
                <w:numId w:val="166"/>
              </w:numPr>
              <w:contextualSpacing/>
              <w:jc w:val="both"/>
            </w:pPr>
            <w:r w:rsidRPr="00947989">
              <w:t>Etické aspekty výzkumu v nelékařských zdravotnických oborech (1 h).</w:t>
            </w:r>
          </w:p>
          <w:p w14:paraId="4A0520EC" w14:textId="77777777" w:rsidR="006D1EE5" w:rsidRPr="00947989" w:rsidRDefault="006D1EE5" w:rsidP="006D1EE5">
            <w:pPr>
              <w:contextualSpacing/>
              <w:jc w:val="both"/>
            </w:pPr>
          </w:p>
          <w:p w14:paraId="41CCE73C" w14:textId="77777777" w:rsidR="006D1EE5" w:rsidRPr="00947989" w:rsidRDefault="006D1EE5" w:rsidP="006D1EE5">
            <w:pPr>
              <w:contextualSpacing/>
              <w:jc w:val="both"/>
              <w:rPr>
                <w:b/>
              </w:rPr>
            </w:pPr>
            <w:r w:rsidRPr="00947989">
              <w:rPr>
                <w:b/>
              </w:rPr>
              <w:t>Seminář:</w:t>
            </w:r>
          </w:p>
          <w:p w14:paraId="6CCFB90B" w14:textId="77777777" w:rsidR="006D1EE5" w:rsidRPr="00947989" w:rsidRDefault="006D1EE5" w:rsidP="006741FD">
            <w:pPr>
              <w:numPr>
                <w:ilvl w:val="0"/>
                <w:numId w:val="166"/>
              </w:numPr>
              <w:contextualSpacing/>
              <w:jc w:val="both"/>
            </w:pPr>
            <w:r w:rsidRPr="00947989">
              <w:t>Formulace výzkumného problému a klinické výzkumné otázky PICO(TS)  (1 h).</w:t>
            </w:r>
          </w:p>
          <w:p w14:paraId="77FAC970" w14:textId="1D016630" w:rsidR="006D1EE5" w:rsidRPr="00947989" w:rsidRDefault="006D1EE5" w:rsidP="006741FD">
            <w:pPr>
              <w:numPr>
                <w:ilvl w:val="0"/>
                <w:numId w:val="166"/>
              </w:numPr>
              <w:contextualSpacing/>
              <w:jc w:val="both"/>
            </w:pPr>
            <w:r w:rsidRPr="00947989">
              <w:t xml:space="preserve">Metodologie kvalitativního výzkumu: Stanovení výzkumných cílů, operacionalizace proměnných, tvorba hypotéz </w:t>
            </w:r>
            <w:r w:rsidR="00B41D0B">
              <w:br/>
            </w:r>
            <w:r w:rsidRPr="00947989">
              <w:t>(2 h).</w:t>
            </w:r>
          </w:p>
          <w:p w14:paraId="6B0EC3FF" w14:textId="77777777" w:rsidR="006D1EE5" w:rsidRPr="00947989" w:rsidRDefault="006D1EE5" w:rsidP="006741FD">
            <w:pPr>
              <w:numPr>
                <w:ilvl w:val="0"/>
                <w:numId w:val="166"/>
              </w:numPr>
              <w:contextualSpacing/>
              <w:jc w:val="both"/>
            </w:pPr>
            <w:r w:rsidRPr="00947989">
              <w:t>Metodologie kvalitativního výzkumu: Stanovení výzkumného problému, cílů a výzkumných otázek (2 h).</w:t>
            </w:r>
          </w:p>
          <w:p w14:paraId="308206A6" w14:textId="77777777" w:rsidR="006D1EE5" w:rsidRPr="00947989" w:rsidRDefault="006D1EE5" w:rsidP="006741FD">
            <w:pPr>
              <w:numPr>
                <w:ilvl w:val="0"/>
                <w:numId w:val="166"/>
              </w:numPr>
              <w:contextualSpacing/>
              <w:jc w:val="both"/>
            </w:pPr>
            <w:r w:rsidRPr="00947989">
              <w:t>Výběr výzkumného souboru v kvalitativním a kvantitativním výzkumu (1 h).</w:t>
            </w:r>
          </w:p>
          <w:p w14:paraId="0745CF45" w14:textId="77777777" w:rsidR="006D1EE5" w:rsidRPr="00947989" w:rsidRDefault="006D1EE5" w:rsidP="006741FD">
            <w:pPr>
              <w:numPr>
                <w:ilvl w:val="0"/>
                <w:numId w:val="166"/>
              </w:numPr>
              <w:contextualSpacing/>
              <w:jc w:val="both"/>
            </w:pPr>
            <w:r w:rsidRPr="00947989">
              <w:t>Metody sběru dat v kvantitativním a kvalitativním výzkumu (2 h).</w:t>
            </w:r>
          </w:p>
          <w:p w14:paraId="1C2D500D" w14:textId="77777777" w:rsidR="006D1EE5" w:rsidRPr="00947989" w:rsidRDefault="006D1EE5" w:rsidP="006741FD">
            <w:pPr>
              <w:numPr>
                <w:ilvl w:val="0"/>
                <w:numId w:val="166"/>
              </w:numPr>
              <w:contextualSpacing/>
              <w:jc w:val="both"/>
            </w:pPr>
            <w:r w:rsidRPr="00947989">
              <w:t>Analýza a interpretace dat v kvantitativním výzkumu – třídění dat, grafické zobrazení dat, popisná a zobecňující statistika, statistické metody pro nominální, ordinální, metrická data (4 h).</w:t>
            </w:r>
          </w:p>
          <w:p w14:paraId="1164CF3A" w14:textId="77777777" w:rsidR="006D1EE5" w:rsidRPr="00947989" w:rsidRDefault="006D1EE5" w:rsidP="006741FD">
            <w:pPr>
              <w:numPr>
                <w:ilvl w:val="0"/>
                <w:numId w:val="166"/>
              </w:numPr>
              <w:contextualSpacing/>
              <w:jc w:val="both"/>
            </w:pPr>
            <w:r w:rsidRPr="00947989">
              <w:t>Analýza a interpretace dat v kvalitativním výzkumu – otevřené, axiální a selektivní kódování, kategorizace dat. Tvorba zakotvené teorie. Případová studie (4 h).</w:t>
            </w:r>
          </w:p>
          <w:p w14:paraId="636EA901" w14:textId="77777777" w:rsidR="006D1EE5" w:rsidRPr="00947989" w:rsidRDefault="006D1EE5" w:rsidP="006D1EE5">
            <w:pPr>
              <w:ind w:left="-76"/>
              <w:contextualSpacing/>
              <w:jc w:val="both"/>
            </w:pPr>
          </w:p>
          <w:p w14:paraId="27566966" w14:textId="77777777" w:rsidR="006D1EE5" w:rsidRPr="00947989" w:rsidRDefault="006D1EE5" w:rsidP="006D1EE5">
            <w:pPr>
              <w:tabs>
                <w:tab w:val="left" w:pos="328"/>
              </w:tabs>
              <w:contextualSpacing/>
              <w:jc w:val="both"/>
              <w:rPr>
                <w:b/>
              </w:rPr>
            </w:pPr>
            <w:r w:rsidRPr="00947989">
              <w:rPr>
                <w:b/>
              </w:rPr>
              <w:t>Výstupní kompetence studenta:</w:t>
            </w:r>
          </w:p>
          <w:p w14:paraId="39164652" w14:textId="77777777" w:rsidR="006D1EE5" w:rsidRPr="00947989" w:rsidRDefault="006D1EE5" w:rsidP="006D1EE5">
            <w:pPr>
              <w:contextualSpacing/>
              <w:jc w:val="both"/>
              <w:rPr>
                <w:b/>
              </w:rPr>
            </w:pPr>
            <w:r w:rsidRPr="00947989">
              <w:rPr>
                <w:b/>
              </w:rPr>
              <w:t>Odborné znalosti – po absolvování předmětu prokazuje student znalosti:</w:t>
            </w:r>
          </w:p>
          <w:p w14:paraId="26949095" w14:textId="77777777" w:rsidR="006D1EE5" w:rsidRPr="00947989" w:rsidRDefault="006D1EE5" w:rsidP="006741FD">
            <w:pPr>
              <w:numPr>
                <w:ilvl w:val="0"/>
                <w:numId w:val="166"/>
              </w:numPr>
              <w:contextualSpacing/>
              <w:jc w:val="both"/>
            </w:pPr>
            <w:r w:rsidRPr="00947989">
              <w:t>Charakterizovat výzkum v nelékařských zdravotnických oborech;</w:t>
            </w:r>
          </w:p>
          <w:p w14:paraId="2C7B60F9" w14:textId="77777777" w:rsidR="006D1EE5" w:rsidRPr="00947989" w:rsidRDefault="006D1EE5" w:rsidP="006741FD">
            <w:pPr>
              <w:numPr>
                <w:ilvl w:val="0"/>
                <w:numId w:val="166"/>
              </w:numPr>
              <w:contextualSpacing/>
              <w:jc w:val="both"/>
            </w:pPr>
            <w:r w:rsidRPr="00947989">
              <w:t>Používat adekvátní terminologii ve výzkumu v nelékařských zdravotnických oborech;</w:t>
            </w:r>
          </w:p>
          <w:p w14:paraId="1443F6D1" w14:textId="77777777" w:rsidR="006D1EE5" w:rsidRPr="00947989" w:rsidRDefault="006D1EE5" w:rsidP="006741FD">
            <w:pPr>
              <w:numPr>
                <w:ilvl w:val="0"/>
                <w:numId w:val="166"/>
              </w:numPr>
              <w:contextualSpacing/>
              <w:jc w:val="both"/>
            </w:pPr>
            <w:r w:rsidRPr="00947989">
              <w:t>Popsat znaky kvalitativního a kvantitativního výzkumu;</w:t>
            </w:r>
          </w:p>
          <w:p w14:paraId="0E6078E9" w14:textId="77777777" w:rsidR="006D1EE5" w:rsidRPr="00947989" w:rsidRDefault="006D1EE5" w:rsidP="006741FD">
            <w:pPr>
              <w:numPr>
                <w:ilvl w:val="0"/>
                <w:numId w:val="166"/>
              </w:numPr>
              <w:contextualSpacing/>
              <w:jc w:val="both"/>
            </w:pPr>
            <w:r w:rsidRPr="00947989">
              <w:t>Formulovat metodologické náležitosti typické pro kvalitativní a kvantitativní design výzkumu;</w:t>
            </w:r>
          </w:p>
          <w:p w14:paraId="260B32FA" w14:textId="77777777" w:rsidR="006D1EE5" w:rsidRPr="00947989" w:rsidRDefault="006D1EE5" w:rsidP="006741FD">
            <w:pPr>
              <w:numPr>
                <w:ilvl w:val="0"/>
                <w:numId w:val="166"/>
              </w:numPr>
              <w:contextualSpacing/>
              <w:jc w:val="both"/>
            </w:pPr>
            <w:r w:rsidRPr="00947989">
              <w:t>Používat vhodné analytické postupy s ohledem na kvalitativní a kvantitativní výzkumnou strategii.</w:t>
            </w:r>
          </w:p>
          <w:p w14:paraId="16AF5A5E" w14:textId="77777777" w:rsidR="006D1EE5" w:rsidRPr="00947989" w:rsidRDefault="006D1EE5" w:rsidP="006D1EE5">
            <w:pPr>
              <w:contextualSpacing/>
              <w:jc w:val="both"/>
            </w:pPr>
          </w:p>
          <w:p w14:paraId="602A8ECE" w14:textId="77777777" w:rsidR="006D1EE5" w:rsidRPr="00947989" w:rsidRDefault="006D1EE5" w:rsidP="006D1EE5">
            <w:pPr>
              <w:contextualSpacing/>
              <w:jc w:val="both"/>
              <w:rPr>
                <w:b/>
              </w:rPr>
            </w:pPr>
            <w:r w:rsidRPr="00947989">
              <w:rPr>
                <w:b/>
              </w:rPr>
              <w:t>Odborné dovednosti – po absolvování předmětu prokazuje student dovednosti:</w:t>
            </w:r>
          </w:p>
          <w:p w14:paraId="5BB559B0" w14:textId="77777777" w:rsidR="006D1EE5" w:rsidRPr="00947989" w:rsidRDefault="006D1EE5" w:rsidP="006741FD">
            <w:pPr>
              <w:numPr>
                <w:ilvl w:val="0"/>
                <w:numId w:val="166"/>
              </w:numPr>
              <w:contextualSpacing/>
              <w:jc w:val="both"/>
            </w:pPr>
            <w:r w:rsidRPr="00947989">
              <w:t>Zvolit vhodné metody sběru dat s ohledem na typ výzkumné strategie;</w:t>
            </w:r>
          </w:p>
          <w:p w14:paraId="573EA182" w14:textId="77777777" w:rsidR="006D1EE5" w:rsidRPr="00947989" w:rsidRDefault="006D1EE5" w:rsidP="006741FD">
            <w:pPr>
              <w:numPr>
                <w:ilvl w:val="0"/>
                <w:numId w:val="166"/>
              </w:numPr>
              <w:contextualSpacing/>
              <w:jc w:val="both"/>
            </w:pPr>
            <w:r w:rsidRPr="00947989">
              <w:t>Zvolit vhodné analytické nástroje v kvantitativním výzkumu;</w:t>
            </w:r>
          </w:p>
          <w:p w14:paraId="0A7E0727" w14:textId="77777777" w:rsidR="006D1EE5" w:rsidRPr="00947989" w:rsidRDefault="006D1EE5" w:rsidP="006741FD">
            <w:pPr>
              <w:numPr>
                <w:ilvl w:val="0"/>
                <w:numId w:val="166"/>
              </w:numPr>
              <w:contextualSpacing/>
              <w:jc w:val="both"/>
            </w:pPr>
            <w:r w:rsidRPr="00947989">
              <w:t>Aplikovat analytické postupy typické pro kvantitativní výzkumnou strategii.</w:t>
            </w:r>
          </w:p>
          <w:p w14:paraId="18C6D9A3" w14:textId="7ACA72E0" w:rsidR="00600227" w:rsidRPr="00947989" w:rsidRDefault="00600227" w:rsidP="00600227">
            <w:pPr>
              <w:contextualSpacing/>
              <w:jc w:val="both"/>
            </w:pPr>
          </w:p>
        </w:tc>
      </w:tr>
      <w:tr w:rsidR="006D1EE5" w:rsidRPr="00947989" w14:paraId="593F9DD8" w14:textId="77777777" w:rsidTr="006D1EE5">
        <w:trPr>
          <w:trHeight w:val="265"/>
        </w:trPr>
        <w:tc>
          <w:tcPr>
            <w:tcW w:w="3758" w:type="dxa"/>
            <w:gridSpan w:val="2"/>
            <w:tcBorders>
              <w:top w:val="nil"/>
            </w:tcBorders>
            <w:shd w:val="clear" w:color="auto" w:fill="F7CAAC"/>
          </w:tcPr>
          <w:p w14:paraId="247CD02E" w14:textId="77777777" w:rsidR="006D1EE5" w:rsidRPr="00947989" w:rsidRDefault="006D1EE5" w:rsidP="006D1EE5">
            <w:pPr>
              <w:contextualSpacing/>
              <w:jc w:val="both"/>
            </w:pPr>
            <w:r w:rsidRPr="00947989">
              <w:rPr>
                <w:b/>
              </w:rPr>
              <w:t>Studijní literatura a studijní pomůcky</w:t>
            </w:r>
          </w:p>
        </w:tc>
        <w:tc>
          <w:tcPr>
            <w:tcW w:w="6165" w:type="dxa"/>
            <w:gridSpan w:val="9"/>
            <w:tcBorders>
              <w:top w:val="nil"/>
              <w:bottom w:val="nil"/>
            </w:tcBorders>
          </w:tcPr>
          <w:p w14:paraId="634B4269" w14:textId="77777777" w:rsidR="006D1EE5" w:rsidRPr="00947989" w:rsidRDefault="006D1EE5" w:rsidP="006D1EE5">
            <w:pPr>
              <w:contextualSpacing/>
              <w:jc w:val="both"/>
            </w:pPr>
          </w:p>
        </w:tc>
      </w:tr>
      <w:tr w:rsidR="006D1EE5" w:rsidRPr="00947989" w14:paraId="07B37E07" w14:textId="77777777" w:rsidTr="006D1EE5">
        <w:trPr>
          <w:trHeight w:val="1497"/>
        </w:trPr>
        <w:tc>
          <w:tcPr>
            <w:tcW w:w="9923" w:type="dxa"/>
            <w:gridSpan w:val="11"/>
            <w:tcBorders>
              <w:top w:val="nil"/>
            </w:tcBorders>
          </w:tcPr>
          <w:p w14:paraId="7897504A" w14:textId="77777777" w:rsidR="006D1EE5" w:rsidRPr="00947989" w:rsidRDefault="006D1EE5">
            <w:pPr>
              <w:contextualSpacing/>
              <w:jc w:val="both"/>
              <w:rPr>
                <w:b/>
              </w:rPr>
            </w:pPr>
            <w:r w:rsidRPr="00947989">
              <w:rPr>
                <w:b/>
              </w:rPr>
              <w:t>Povinná literatura:</w:t>
            </w:r>
          </w:p>
          <w:p w14:paraId="5FF02B81" w14:textId="77777777" w:rsidR="006D1EE5" w:rsidRPr="00947989" w:rsidRDefault="006D1EE5" w:rsidP="009A40A5">
            <w:pPr>
              <w:contextualSpacing/>
              <w:jc w:val="both"/>
              <w:textAlignment w:val="baseline"/>
            </w:pPr>
            <w:r w:rsidRPr="00947989">
              <w:t>HENDL, J. a kol. </w:t>
            </w:r>
            <w:r w:rsidRPr="00947989">
              <w:rPr>
                <w:i/>
                <w:iCs/>
              </w:rPr>
              <w:t>Statistika v aplikacích</w:t>
            </w:r>
            <w:r w:rsidRPr="00947989">
              <w:t>. Praha: Portál, 2014. </w:t>
            </w:r>
          </w:p>
          <w:p w14:paraId="1BC1E130" w14:textId="77777777" w:rsidR="006D1EE5" w:rsidRPr="00947989" w:rsidRDefault="006D1EE5" w:rsidP="009A40A5">
            <w:pPr>
              <w:contextualSpacing/>
              <w:jc w:val="both"/>
              <w:textAlignment w:val="baseline"/>
            </w:pPr>
            <w:r w:rsidRPr="00947989">
              <w:t xml:space="preserve">HENDL, J. </w:t>
            </w:r>
            <w:r w:rsidRPr="00947989">
              <w:rPr>
                <w:i/>
              </w:rPr>
              <w:t>Kvalitativní výzkum: základní metody a aplikace</w:t>
            </w:r>
            <w:r w:rsidRPr="00947989">
              <w:t>. Praha: Portál, 2016.</w:t>
            </w:r>
          </w:p>
          <w:p w14:paraId="77E8A26F" w14:textId="77CFA4D1" w:rsidR="006D1EE5" w:rsidRPr="00947989" w:rsidRDefault="006D1EE5" w:rsidP="009A40A5">
            <w:pPr>
              <w:contextualSpacing/>
              <w:jc w:val="both"/>
            </w:pPr>
            <w:r w:rsidRPr="00947989">
              <w:t xml:space="preserve">CHRASTINA, J. </w:t>
            </w:r>
            <w:r w:rsidRPr="00947989">
              <w:rPr>
                <w:i/>
              </w:rPr>
              <w:t>Případová studie – metoda kvalitativní výzkumné strategie a designování výzkumu.</w:t>
            </w:r>
            <w:r w:rsidRPr="00947989">
              <w:t xml:space="preserve"> Olomouc: </w:t>
            </w:r>
            <w:r w:rsidR="00B41D0B">
              <w:t>Univerzita Palackého v Olomouci</w:t>
            </w:r>
            <w:r w:rsidRPr="00947989">
              <w:t xml:space="preserve">, 2019. </w:t>
            </w:r>
          </w:p>
          <w:p w14:paraId="32AC7EC7" w14:textId="77777777" w:rsidR="006D1EE5" w:rsidRPr="00947989" w:rsidRDefault="006D1EE5">
            <w:pPr>
              <w:contextualSpacing/>
              <w:jc w:val="both"/>
            </w:pPr>
            <w:r w:rsidRPr="00947989">
              <w:t xml:space="preserve">KUTNOHORSKÁ, J. </w:t>
            </w:r>
            <w:r w:rsidRPr="00947989">
              <w:rPr>
                <w:i/>
              </w:rPr>
              <w:t>Výzkum v ošetřovatelství.</w:t>
            </w:r>
            <w:r w:rsidRPr="00947989">
              <w:t xml:space="preserve"> Praha: Grada, 2009. </w:t>
            </w:r>
          </w:p>
          <w:p w14:paraId="1E8854EA" w14:textId="77777777" w:rsidR="006D1EE5" w:rsidRPr="00947989" w:rsidRDefault="006D1EE5" w:rsidP="009A40A5">
            <w:pPr>
              <w:contextualSpacing/>
              <w:jc w:val="both"/>
              <w:textAlignment w:val="baseline"/>
            </w:pPr>
            <w:r w:rsidRPr="00947989">
              <w:t xml:space="preserve">MIOVSKÝ, M. </w:t>
            </w:r>
            <w:r w:rsidRPr="00947989">
              <w:rPr>
                <w:i/>
                <w:iCs/>
              </w:rPr>
              <w:t>Kvalitativní přístup a metody v psychologickém výzkumu</w:t>
            </w:r>
            <w:r w:rsidRPr="00947989">
              <w:t>. Praha: Grada, 2006.</w:t>
            </w:r>
          </w:p>
          <w:p w14:paraId="30BF9151" w14:textId="77777777" w:rsidR="006D1EE5" w:rsidRPr="00947989" w:rsidRDefault="006D1EE5" w:rsidP="009A40A5">
            <w:pPr>
              <w:contextualSpacing/>
              <w:jc w:val="both"/>
              <w:textAlignment w:val="baseline"/>
              <w:rPr>
                <w:del w:id="817" w:author="Jana Martincová" w:date="2023-03-31T13:29:00Z"/>
              </w:rPr>
            </w:pPr>
            <w:del w:id="818" w:author="Jana Martincová" w:date="2023-03-31T13:29:00Z">
              <w:r w:rsidRPr="00947989">
                <w:delText xml:space="preserve">STRAUSS, A., CORBINOVÁ, J. </w:delText>
              </w:r>
              <w:r w:rsidRPr="00947989">
                <w:rPr>
                  <w:i/>
                </w:rPr>
                <w:delText>Základy kvalitativního výzkumu: Postupy a techniky metody zakotvené teorie</w:delText>
              </w:r>
              <w:r w:rsidRPr="00947989">
                <w:delText>. Brno: Sdružení podané ruce, 1999.</w:delText>
              </w:r>
            </w:del>
          </w:p>
          <w:p w14:paraId="5D51F236" w14:textId="6F581B00" w:rsidR="006D1EE5" w:rsidRPr="00947989" w:rsidRDefault="006D1EE5" w:rsidP="009A40A5">
            <w:pPr>
              <w:contextualSpacing/>
              <w:jc w:val="both"/>
              <w:textAlignment w:val="baseline"/>
            </w:pPr>
            <w:r w:rsidRPr="00947989">
              <w:t xml:space="preserve">VÉVODOVÁ, Š., IVANOVÁ, K. </w:t>
            </w:r>
            <w:r w:rsidRPr="00947989">
              <w:rPr>
                <w:i/>
              </w:rPr>
              <w:t>Základy metodologie výzkumu pro nelékařské zdravotnické profese.</w:t>
            </w:r>
            <w:r w:rsidRPr="00947989">
              <w:t xml:space="preserve"> Olomouc: </w:t>
            </w:r>
            <w:r w:rsidR="00B41D0B">
              <w:t>Univerzita Palackého v Olomouci</w:t>
            </w:r>
            <w:r w:rsidRPr="00947989">
              <w:t>, 2015.</w:t>
            </w:r>
          </w:p>
          <w:p w14:paraId="2BC5D743" w14:textId="77777777" w:rsidR="006D1EE5" w:rsidRPr="00947989" w:rsidRDefault="006D1EE5">
            <w:pPr>
              <w:contextualSpacing/>
              <w:jc w:val="both"/>
              <w:rPr>
                <w:caps/>
              </w:rPr>
            </w:pPr>
          </w:p>
          <w:p w14:paraId="5FDFF06B" w14:textId="77777777" w:rsidR="006D1EE5" w:rsidRPr="00947989" w:rsidRDefault="006D1EE5" w:rsidP="006D1EE5">
            <w:pPr>
              <w:contextualSpacing/>
              <w:jc w:val="both"/>
              <w:rPr>
                <w:b/>
              </w:rPr>
            </w:pPr>
            <w:r w:rsidRPr="00947989">
              <w:rPr>
                <w:b/>
              </w:rPr>
              <w:t>Doporučená literatura:</w:t>
            </w:r>
          </w:p>
          <w:p w14:paraId="2D1712DD" w14:textId="77777777" w:rsidR="006D1EE5" w:rsidRPr="00947989" w:rsidRDefault="006D1EE5" w:rsidP="006D1EE5">
            <w:pPr>
              <w:contextualSpacing/>
            </w:pPr>
            <w:r w:rsidRPr="00947989">
              <w:t xml:space="preserve">BRUCE, N., POPE, D., STANISTREET, D. </w:t>
            </w:r>
            <w:r w:rsidRPr="00947989">
              <w:rPr>
                <w:i/>
              </w:rPr>
              <w:t>Quantitative Methods for Health Research: A Practical Interactive Guide to Epidemiology and Statistics</w:t>
            </w:r>
            <w:r w:rsidRPr="00947989">
              <w:t>. United Kingdom: Wiley, 2018.</w:t>
            </w:r>
          </w:p>
          <w:p w14:paraId="693B6187" w14:textId="1CA66492" w:rsidR="006D1EE5" w:rsidRPr="00947989" w:rsidRDefault="006D1EE5" w:rsidP="006D1EE5">
            <w:pPr>
              <w:contextualSpacing/>
              <w:rPr>
                <w:b/>
              </w:rPr>
            </w:pPr>
            <w:r w:rsidRPr="00947989">
              <w:t xml:space="preserve">CRESWELL, J. W. </w:t>
            </w:r>
            <w:r w:rsidRPr="00947989">
              <w:rPr>
                <w:i/>
              </w:rPr>
              <w:t>Research Design: Qualitative, Quantitative and Mixed Methods Approaches.</w:t>
            </w:r>
            <w:r w:rsidRPr="00947989">
              <w:t xml:space="preserve"> Thousand Oaks: </w:t>
            </w:r>
            <w:r w:rsidR="003D56EA" w:rsidRPr="00947989">
              <w:t>SAGE</w:t>
            </w:r>
            <w:r w:rsidRPr="00947989">
              <w:t>, 2014. </w:t>
            </w:r>
          </w:p>
          <w:p w14:paraId="26196F8E" w14:textId="77777777" w:rsidR="006D1EE5" w:rsidRPr="00947989" w:rsidRDefault="006D1EE5" w:rsidP="006D1EE5">
            <w:pPr>
              <w:contextualSpacing/>
              <w:textAlignment w:val="baseline"/>
            </w:pPr>
            <w:r w:rsidRPr="00947989">
              <w:t xml:space="preserve">DENZIN, N., K., LINCOLN, Y. S. </w:t>
            </w:r>
            <w:r w:rsidRPr="00947989">
              <w:rPr>
                <w:i/>
              </w:rPr>
              <w:t>The Sage Handbook of Qualitative Research</w:t>
            </w:r>
            <w:r w:rsidRPr="00947989">
              <w:t>. Los Angeles: SAGE, 2011.</w:t>
            </w:r>
          </w:p>
          <w:p w14:paraId="38D96990" w14:textId="77777777" w:rsidR="006D1EE5" w:rsidRPr="00947989" w:rsidRDefault="006D1EE5" w:rsidP="006D1EE5">
            <w:pPr>
              <w:contextualSpacing/>
              <w:jc w:val="both"/>
              <w:rPr>
                <w:caps/>
              </w:rPr>
            </w:pPr>
            <w:r w:rsidRPr="00947989">
              <w:t xml:space="preserve">ROBERTS, P., PRIEST, H. </w:t>
            </w:r>
            <w:r w:rsidRPr="00947989">
              <w:rPr>
                <w:i/>
              </w:rPr>
              <w:t xml:space="preserve">Healthcare Research: A Handbook for Students and Practitioners. </w:t>
            </w:r>
            <w:r w:rsidRPr="00947989">
              <w:t>United Kingdom: Wiley, 2010</w:t>
            </w:r>
            <w:r w:rsidRPr="00947989">
              <w:rPr>
                <w:caps/>
              </w:rPr>
              <w:t>.</w:t>
            </w:r>
          </w:p>
        </w:tc>
      </w:tr>
      <w:tr w:rsidR="006D1EE5" w:rsidRPr="00947989" w14:paraId="08FF3C55" w14:textId="77777777" w:rsidTr="006D1EE5">
        <w:tc>
          <w:tcPr>
            <w:tcW w:w="9923" w:type="dxa"/>
            <w:gridSpan w:val="11"/>
            <w:tcBorders>
              <w:top w:val="single" w:sz="12" w:space="0" w:color="auto"/>
              <w:left w:val="single" w:sz="2" w:space="0" w:color="auto"/>
              <w:bottom w:val="single" w:sz="2" w:space="0" w:color="auto"/>
              <w:right w:val="single" w:sz="2" w:space="0" w:color="auto"/>
            </w:tcBorders>
            <w:shd w:val="clear" w:color="auto" w:fill="F7CAAC"/>
          </w:tcPr>
          <w:p w14:paraId="0BF67550" w14:textId="77777777" w:rsidR="006D1EE5" w:rsidRPr="00947989" w:rsidRDefault="006D1EE5" w:rsidP="006D1EE5">
            <w:pPr>
              <w:contextualSpacing/>
              <w:jc w:val="both"/>
              <w:rPr>
                <w:b/>
              </w:rPr>
            </w:pPr>
            <w:r w:rsidRPr="00947989">
              <w:rPr>
                <w:b/>
              </w:rPr>
              <w:t>Informace ke kombinované nebo distanční formě</w:t>
            </w:r>
          </w:p>
        </w:tc>
      </w:tr>
      <w:tr w:rsidR="006D1EE5" w:rsidRPr="00947989" w14:paraId="46536B7F" w14:textId="77777777" w:rsidTr="006D1EE5">
        <w:tc>
          <w:tcPr>
            <w:tcW w:w="4892" w:type="dxa"/>
            <w:gridSpan w:val="3"/>
            <w:tcBorders>
              <w:top w:val="single" w:sz="2" w:space="0" w:color="auto"/>
              <w:bottom w:val="single" w:sz="4" w:space="0" w:color="auto"/>
            </w:tcBorders>
            <w:shd w:val="clear" w:color="auto" w:fill="F7CAAC"/>
          </w:tcPr>
          <w:p w14:paraId="42BA3A2F" w14:textId="77777777" w:rsidR="006D1EE5" w:rsidRPr="00947989" w:rsidRDefault="006D1EE5" w:rsidP="006D1EE5">
            <w:pPr>
              <w:contextualSpacing/>
              <w:jc w:val="both"/>
            </w:pPr>
            <w:r w:rsidRPr="00947989">
              <w:rPr>
                <w:b/>
              </w:rPr>
              <w:t>Rozsah konzultací (soustředění)</w:t>
            </w:r>
          </w:p>
        </w:tc>
        <w:tc>
          <w:tcPr>
            <w:tcW w:w="889" w:type="dxa"/>
            <w:gridSpan w:val="2"/>
            <w:tcBorders>
              <w:top w:val="single" w:sz="2" w:space="0" w:color="auto"/>
              <w:bottom w:val="single" w:sz="4" w:space="0" w:color="auto"/>
            </w:tcBorders>
          </w:tcPr>
          <w:p w14:paraId="7D56E47A" w14:textId="77777777" w:rsidR="006D1EE5" w:rsidRPr="00947989" w:rsidRDefault="006D1EE5" w:rsidP="006D1EE5">
            <w:pPr>
              <w:contextualSpacing/>
              <w:jc w:val="both"/>
            </w:pPr>
          </w:p>
        </w:tc>
        <w:tc>
          <w:tcPr>
            <w:tcW w:w="4142" w:type="dxa"/>
            <w:gridSpan w:val="6"/>
            <w:tcBorders>
              <w:top w:val="single" w:sz="2" w:space="0" w:color="auto"/>
              <w:bottom w:val="single" w:sz="4" w:space="0" w:color="auto"/>
            </w:tcBorders>
            <w:shd w:val="clear" w:color="auto" w:fill="F7CAAC"/>
          </w:tcPr>
          <w:p w14:paraId="0988207F" w14:textId="77777777" w:rsidR="006D1EE5" w:rsidRPr="00947989" w:rsidRDefault="006D1EE5" w:rsidP="006D1EE5">
            <w:pPr>
              <w:contextualSpacing/>
              <w:jc w:val="both"/>
              <w:rPr>
                <w:b/>
              </w:rPr>
            </w:pPr>
            <w:r w:rsidRPr="00947989">
              <w:rPr>
                <w:b/>
              </w:rPr>
              <w:t xml:space="preserve">hodin </w:t>
            </w:r>
          </w:p>
        </w:tc>
      </w:tr>
      <w:tr w:rsidR="006D1EE5" w:rsidRPr="00947989" w14:paraId="555D14F7" w14:textId="77777777" w:rsidTr="006D1EE5">
        <w:tc>
          <w:tcPr>
            <w:tcW w:w="9923" w:type="dxa"/>
            <w:gridSpan w:val="11"/>
            <w:shd w:val="clear" w:color="auto" w:fill="F7CAAC"/>
          </w:tcPr>
          <w:p w14:paraId="094FCC4B" w14:textId="77777777" w:rsidR="006D1EE5" w:rsidRPr="00947989" w:rsidRDefault="006D1EE5" w:rsidP="006D1EE5">
            <w:pPr>
              <w:contextualSpacing/>
              <w:jc w:val="both"/>
              <w:rPr>
                <w:b/>
              </w:rPr>
            </w:pPr>
            <w:r w:rsidRPr="00947989">
              <w:rPr>
                <w:b/>
              </w:rPr>
              <w:t>Popis systému kontaktu s vyučujícím</w:t>
            </w:r>
          </w:p>
        </w:tc>
      </w:tr>
      <w:tr w:rsidR="006D1EE5" w:rsidRPr="00947989" w14:paraId="565C747E" w14:textId="77777777" w:rsidTr="006D1EE5">
        <w:trPr>
          <w:trHeight w:val="673"/>
        </w:trPr>
        <w:tc>
          <w:tcPr>
            <w:tcW w:w="9923" w:type="dxa"/>
            <w:gridSpan w:val="11"/>
          </w:tcPr>
          <w:p w14:paraId="6EFA18A7" w14:textId="77777777" w:rsidR="006D1EE5" w:rsidRPr="00947989" w:rsidRDefault="006D1EE5" w:rsidP="006D1EE5">
            <w:pPr>
              <w:shd w:val="clear" w:color="auto" w:fill="FFFFFF"/>
              <w:contextualSpacing/>
            </w:pPr>
          </w:p>
          <w:p w14:paraId="0B909F1B" w14:textId="77777777" w:rsidR="006D1EE5" w:rsidRPr="00947989" w:rsidRDefault="006D1EE5" w:rsidP="006D1EE5">
            <w:pPr>
              <w:shd w:val="clear" w:color="auto" w:fill="FFFFFF"/>
              <w:contextualSpacing/>
            </w:pPr>
          </w:p>
          <w:p w14:paraId="46347998" w14:textId="77777777" w:rsidR="006D1EE5" w:rsidRPr="00947989" w:rsidRDefault="006D1EE5" w:rsidP="006D1EE5">
            <w:pPr>
              <w:shd w:val="clear" w:color="auto" w:fill="FFFFFF"/>
              <w:contextualSpacing/>
            </w:pPr>
          </w:p>
          <w:p w14:paraId="66298B31" w14:textId="77777777" w:rsidR="006D1EE5" w:rsidRPr="00947989" w:rsidRDefault="006D1EE5" w:rsidP="006D1EE5">
            <w:pPr>
              <w:shd w:val="clear" w:color="auto" w:fill="FFFFFF"/>
              <w:contextualSpacing/>
            </w:pPr>
          </w:p>
          <w:p w14:paraId="62CDC1DF" w14:textId="77777777" w:rsidR="006D1EE5" w:rsidRPr="00947989" w:rsidRDefault="006D1EE5" w:rsidP="006D1EE5">
            <w:pPr>
              <w:shd w:val="clear" w:color="auto" w:fill="FFFFFF"/>
              <w:contextualSpacing/>
            </w:pPr>
          </w:p>
          <w:p w14:paraId="0A937782" w14:textId="77777777" w:rsidR="006D1EE5" w:rsidRPr="00947989" w:rsidRDefault="006D1EE5" w:rsidP="006D1EE5">
            <w:pPr>
              <w:shd w:val="clear" w:color="auto" w:fill="FFFFFF"/>
              <w:contextualSpacing/>
            </w:pPr>
          </w:p>
        </w:tc>
      </w:tr>
    </w:tbl>
    <w:p w14:paraId="33EDDD71" w14:textId="77777777" w:rsidR="006D1EE5" w:rsidRPr="00947989" w:rsidRDefault="006D1EE5" w:rsidP="006D1EE5"/>
    <w:p w14:paraId="4754FF75" w14:textId="77777777" w:rsidR="006D1EE5" w:rsidRPr="00947989" w:rsidRDefault="006D1EE5" w:rsidP="006D1EE5"/>
    <w:p w14:paraId="22D90951" w14:textId="77777777" w:rsidR="006D1EE5" w:rsidRPr="00947989" w:rsidRDefault="006D1EE5" w:rsidP="006D1EE5"/>
    <w:p w14:paraId="7B472BC8" w14:textId="77777777" w:rsidR="006D1EE5" w:rsidRPr="00947989" w:rsidRDefault="006D1EE5" w:rsidP="006D1EE5"/>
    <w:p w14:paraId="7467A32B" w14:textId="77777777" w:rsidR="006D1EE5" w:rsidRPr="00947989" w:rsidRDefault="006D1EE5" w:rsidP="006D1EE5"/>
    <w:p w14:paraId="46EBB137" w14:textId="77777777" w:rsidR="006D1EE5" w:rsidRPr="00947989" w:rsidRDefault="006D1EE5" w:rsidP="006D1EE5"/>
    <w:p w14:paraId="5AFA69EA" w14:textId="77777777" w:rsidR="006D1EE5" w:rsidRPr="00947989" w:rsidRDefault="006D1EE5" w:rsidP="006D1EE5"/>
    <w:p w14:paraId="53BE152A" w14:textId="77777777" w:rsidR="006D1EE5" w:rsidRPr="00947989" w:rsidRDefault="006D1EE5" w:rsidP="006D1EE5"/>
    <w:p w14:paraId="3E3EE052" w14:textId="77777777" w:rsidR="006D1EE5" w:rsidRPr="00947989" w:rsidRDefault="006D1EE5" w:rsidP="006D1EE5"/>
    <w:p w14:paraId="0D30917E" w14:textId="77777777" w:rsidR="006D1EE5" w:rsidRPr="00947989" w:rsidRDefault="006D1EE5" w:rsidP="006D1EE5"/>
    <w:p w14:paraId="1B4A513D" w14:textId="77777777" w:rsidR="006D1EE5" w:rsidRPr="00947989" w:rsidRDefault="006D1EE5" w:rsidP="006D1EE5"/>
    <w:p w14:paraId="0D1B490F" w14:textId="77777777" w:rsidR="006D1EE5" w:rsidRPr="00947989" w:rsidRDefault="006D1EE5" w:rsidP="006D1EE5"/>
    <w:p w14:paraId="6ACE8B41" w14:textId="77777777" w:rsidR="006D1EE5" w:rsidRPr="00947989" w:rsidRDefault="006D1EE5" w:rsidP="006D1EE5"/>
    <w:p w14:paraId="4714DA7D" w14:textId="4BC1455B" w:rsidR="006D1EE5" w:rsidRPr="00947989" w:rsidRDefault="0068147A" w:rsidP="0068147A">
      <w:pPr>
        <w:spacing w:after="160" w:line="259" w:lineRule="auto"/>
      </w:pPr>
      <w:r w:rsidRPr="00947989">
        <w:br w:type="page"/>
      </w:r>
    </w:p>
    <w:tbl>
      <w:tblPr>
        <w:tblW w:w="9852" w:type="dxa"/>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3"/>
        <w:gridCol w:w="567"/>
        <w:gridCol w:w="1135"/>
        <w:gridCol w:w="889"/>
        <w:gridCol w:w="816"/>
        <w:gridCol w:w="2155"/>
        <w:gridCol w:w="539"/>
        <w:gridCol w:w="668"/>
      </w:tblGrid>
      <w:tr w:rsidR="006D1EE5" w:rsidRPr="00947989" w14:paraId="01268F8C" w14:textId="77777777" w:rsidTr="006D1EE5">
        <w:tc>
          <w:tcPr>
            <w:tcW w:w="9855" w:type="dxa"/>
            <w:gridSpan w:val="8"/>
            <w:tcBorders>
              <w:top w:val="single" w:sz="4" w:space="0" w:color="auto"/>
              <w:left w:val="single" w:sz="4" w:space="0" w:color="auto"/>
              <w:bottom w:val="double" w:sz="4" w:space="0" w:color="auto"/>
              <w:right w:val="single" w:sz="4" w:space="0" w:color="auto"/>
            </w:tcBorders>
            <w:shd w:val="clear" w:color="auto" w:fill="BDD6EE"/>
            <w:hideMark/>
          </w:tcPr>
          <w:p w14:paraId="5E4466BF" w14:textId="77777777" w:rsidR="006D1EE5" w:rsidRPr="00947989" w:rsidRDefault="006D1EE5" w:rsidP="006D1EE5">
            <w:pPr>
              <w:jc w:val="both"/>
              <w:rPr>
                <w:b/>
                <w:sz w:val="28"/>
              </w:rPr>
            </w:pPr>
            <w:r w:rsidRPr="00947989">
              <w:br w:type="page"/>
            </w:r>
            <w:r w:rsidRPr="00947989">
              <w:rPr>
                <w:b/>
                <w:sz w:val="28"/>
              </w:rPr>
              <w:t xml:space="preserve">B–III – Charakteristika studijního předmětu                                               </w:t>
            </w:r>
          </w:p>
        </w:tc>
      </w:tr>
      <w:tr w:rsidR="006D1EE5" w:rsidRPr="00947989" w14:paraId="107801B5" w14:textId="77777777" w:rsidTr="006D1EE5">
        <w:tc>
          <w:tcPr>
            <w:tcW w:w="3086" w:type="dxa"/>
            <w:tcBorders>
              <w:top w:val="double" w:sz="4" w:space="0" w:color="auto"/>
              <w:left w:val="single" w:sz="4" w:space="0" w:color="auto"/>
              <w:bottom w:val="single" w:sz="4" w:space="0" w:color="auto"/>
              <w:right w:val="single" w:sz="4" w:space="0" w:color="auto"/>
            </w:tcBorders>
            <w:shd w:val="clear" w:color="auto" w:fill="F7CAAC"/>
            <w:hideMark/>
          </w:tcPr>
          <w:p w14:paraId="3F5D9F63" w14:textId="77777777" w:rsidR="006D1EE5" w:rsidRPr="00947989" w:rsidRDefault="006D1EE5" w:rsidP="006D1EE5">
            <w:pPr>
              <w:rPr>
                <w:b/>
              </w:rPr>
            </w:pPr>
            <w:r w:rsidRPr="00947989">
              <w:rPr>
                <w:b/>
              </w:rPr>
              <w:t>Název studijního předmětu</w:t>
            </w:r>
          </w:p>
        </w:tc>
        <w:tc>
          <w:tcPr>
            <w:tcW w:w="6769" w:type="dxa"/>
            <w:gridSpan w:val="7"/>
            <w:tcBorders>
              <w:top w:val="double" w:sz="4" w:space="0" w:color="auto"/>
              <w:left w:val="single" w:sz="4" w:space="0" w:color="auto"/>
              <w:bottom w:val="single" w:sz="4" w:space="0" w:color="auto"/>
              <w:right w:val="single" w:sz="4" w:space="0" w:color="auto"/>
            </w:tcBorders>
            <w:hideMark/>
          </w:tcPr>
          <w:p w14:paraId="05B87548" w14:textId="77777777" w:rsidR="006D1EE5" w:rsidRPr="00947989" w:rsidRDefault="006D1EE5" w:rsidP="006D1EE5">
            <w:pPr>
              <w:jc w:val="both"/>
              <w:rPr>
                <w:b/>
              </w:rPr>
            </w:pPr>
            <w:r w:rsidRPr="00947989">
              <w:rPr>
                <w:b/>
              </w:rPr>
              <w:t>Výživa a dietetika v porodní asistenci</w:t>
            </w:r>
          </w:p>
        </w:tc>
      </w:tr>
      <w:tr w:rsidR="006D1EE5" w:rsidRPr="00947989" w14:paraId="07EE6026" w14:textId="77777777" w:rsidTr="006D1EE5">
        <w:tc>
          <w:tcPr>
            <w:tcW w:w="3086" w:type="dxa"/>
            <w:tcBorders>
              <w:top w:val="single" w:sz="4" w:space="0" w:color="auto"/>
              <w:left w:val="single" w:sz="4" w:space="0" w:color="auto"/>
              <w:bottom w:val="single" w:sz="4" w:space="0" w:color="auto"/>
              <w:right w:val="single" w:sz="4" w:space="0" w:color="auto"/>
            </w:tcBorders>
            <w:shd w:val="clear" w:color="auto" w:fill="F7CAAC"/>
            <w:hideMark/>
          </w:tcPr>
          <w:p w14:paraId="66E63938" w14:textId="77777777" w:rsidR="006D1EE5" w:rsidRPr="00947989" w:rsidRDefault="006D1EE5" w:rsidP="006D1EE5">
            <w:pPr>
              <w:rPr>
                <w:b/>
              </w:rPr>
            </w:pPr>
            <w:r w:rsidRPr="00947989">
              <w:rPr>
                <w:b/>
              </w:rPr>
              <w:t>Typ předmětu</w:t>
            </w:r>
          </w:p>
        </w:tc>
        <w:tc>
          <w:tcPr>
            <w:tcW w:w="3406" w:type="dxa"/>
            <w:gridSpan w:val="4"/>
            <w:tcBorders>
              <w:top w:val="single" w:sz="4" w:space="0" w:color="auto"/>
              <w:left w:val="single" w:sz="4" w:space="0" w:color="auto"/>
              <w:bottom w:val="single" w:sz="4" w:space="0" w:color="auto"/>
              <w:right w:val="single" w:sz="4" w:space="0" w:color="auto"/>
            </w:tcBorders>
            <w:hideMark/>
          </w:tcPr>
          <w:p w14:paraId="292E0997" w14:textId="77777777" w:rsidR="006D1EE5" w:rsidRPr="00947989" w:rsidRDefault="006D1EE5" w:rsidP="006D1EE5">
            <w:pPr>
              <w:jc w:val="both"/>
            </w:pPr>
            <w:r w:rsidRPr="00947989">
              <w:t>Povinný</w:t>
            </w:r>
          </w:p>
        </w:tc>
        <w:tc>
          <w:tcPr>
            <w:tcW w:w="2695" w:type="dxa"/>
            <w:gridSpan w:val="2"/>
            <w:tcBorders>
              <w:top w:val="single" w:sz="4" w:space="0" w:color="auto"/>
              <w:left w:val="single" w:sz="4" w:space="0" w:color="auto"/>
              <w:bottom w:val="single" w:sz="4" w:space="0" w:color="auto"/>
              <w:right w:val="single" w:sz="4" w:space="0" w:color="auto"/>
            </w:tcBorders>
            <w:shd w:val="clear" w:color="auto" w:fill="F7CAAC"/>
            <w:hideMark/>
          </w:tcPr>
          <w:p w14:paraId="66329D13" w14:textId="77777777" w:rsidR="006D1EE5" w:rsidRPr="00947989" w:rsidRDefault="006D1EE5" w:rsidP="006D1EE5">
            <w:pPr>
              <w:jc w:val="both"/>
            </w:pPr>
            <w:r w:rsidRPr="00947989">
              <w:rPr>
                <w:b/>
              </w:rPr>
              <w:t>doporučený ročník / semestr</w:t>
            </w:r>
          </w:p>
        </w:tc>
        <w:tc>
          <w:tcPr>
            <w:tcW w:w="668" w:type="dxa"/>
            <w:tcBorders>
              <w:top w:val="single" w:sz="4" w:space="0" w:color="auto"/>
              <w:left w:val="single" w:sz="4" w:space="0" w:color="auto"/>
              <w:bottom w:val="single" w:sz="4" w:space="0" w:color="auto"/>
              <w:right w:val="single" w:sz="4" w:space="0" w:color="auto"/>
            </w:tcBorders>
            <w:hideMark/>
          </w:tcPr>
          <w:p w14:paraId="3EC0DD16" w14:textId="77777777" w:rsidR="006D1EE5" w:rsidRPr="00947989" w:rsidRDefault="006D1EE5" w:rsidP="006D1EE5">
            <w:pPr>
              <w:jc w:val="both"/>
            </w:pPr>
            <w:r w:rsidRPr="00947989">
              <w:t>2/LS</w:t>
            </w:r>
          </w:p>
        </w:tc>
      </w:tr>
      <w:tr w:rsidR="006D1EE5" w:rsidRPr="00947989" w14:paraId="24329AF4" w14:textId="77777777" w:rsidTr="006D1EE5">
        <w:tc>
          <w:tcPr>
            <w:tcW w:w="3086" w:type="dxa"/>
            <w:tcBorders>
              <w:top w:val="single" w:sz="4" w:space="0" w:color="auto"/>
              <w:left w:val="single" w:sz="4" w:space="0" w:color="auto"/>
              <w:bottom w:val="single" w:sz="4" w:space="0" w:color="auto"/>
              <w:right w:val="single" w:sz="4" w:space="0" w:color="auto"/>
            </w:tcBorders>
            <w:shd w:val="clear" w:color="auto" w:fill="F7CAAC"/>
            <w:hideMark/>
          </w:tcPr>
          <w:p w14:paraId="5EEB4C66" w14:textId="77777777" w:rsidR="006D1EE5" w:rsidRPr="00947989" w:rsidRDefault="006D1EE5" w:rsidP="006D1EE5">
            <w:pPr>
              <w:rPr>
                <w:b/>
              </w:rPr>
            </w:pPr>
            <w:r w:rsidRPr="00947989">
              <w:rPr>
                <w:b/>
              </w:rPr>
              <w:t>Rozsah studijního předmětu</w:t>
            </w:r>
          </w:p>
        </w:tc>
        <w:tc>
          <w:tcPr>
            <w:tcW w:w="1701" w:type="dxa"/>
            <w:gridSpan w:val="2"/>
            <w:tcBorders>
              <w:top w:val="single" w:sz="4" w:space="0" w:color="auto"/>
              <w:left w:val="single" w:sz="4" w:space="0" w:color="auto"/>
              <w:bottom w:val="single" w:sz="4" w:space="0" w:color="auto"/>
              <w:right w:val="single" w:sz="4" w:space="0" w:color="auto"/>
            </w:tcBorders>
            <w:hideMark/>
          </w:tcPr>
          <w:p w14:paraId="03DEC08C" w14:textId="77777777" w:rsidR="006D1EE5" w:rsidRPr="00947989" w:rsidRDefault="006D1EE5" w:rsidP="006D1EE5">
            <w:pPr>
              <w:jc w:val="both"/>
            </w:pPr>
            <w:r w:rsidRPr="00947989">
              <w:t>16s</w:t>
            </w:r>
          </w:p>
        </w:tc>
        <w:tc>
          <w:tcPr>
            <w:tcW w:w="889" w:type="dxa"/>
            <w:tcBorders>
              <w:top w:val="single" w:sz="4" w:space="0" w:color="auto"/>
              <w:left w:val="single" w:sz="4" w:space="0" w:color="auto"/>
              <w:bottom w:val="single" w:sz="4" w:space="0" w:color="auto"/>
              <w:right w:val="single" w:sz="4" w:space="0" w:color="auto"/>
            </w:tcBorders>
            <w:shd w:val="clear" w:color="auto" w:fill="F7CAAC"/>
            <w:hideMark/>
          </w:tcPr>
          <w:p w14:paraId="138D6605" w14:textId="77777777" w:rsidR="006D1EE5" w:rsidRPr="00947989" w:rsidRDefault="006D1EE5" w:rsidP="006D1EE5">
            <w:pPr>
              <w:jc w:val="both"/>
              <w:rPr>
                <w:b/>
              </w:rPr>
            </w:pPr>
            <w:r w:rsidRPr="00947989">
              <w:rPr>
                <w:b/>
              </w:rPr>
              <w:t xml:space="preserve">hod. </w:t>
            </w:r>
          </w:p>
        </w:tc>
        <w:tc>
          <w:tcPr>
            <w:tcW w:w="816" w:type="dxa"/>
            <w:tcBorders>
              <w:top w:val="single" w:sz="4" w:space="0" w:color="auto"/>
              <w:left w:val="single" w:sz="4" w:space="0" w:color="auto"/>
              <w:bottom w:val="single" w:sz="4" w:space="0" w:color="auto"/>
              <w:right w:val="single" w:sz="4" w:space="0" w:color="auto"/>
            </w:tcBorders>
            <w:hideMark/>
          </w:tcPr>
          <w:p w14:paraId="328F9945" w14:textId="77777777" w:rsidR="006D1EE5" w:rsidRPr="00947989" w:rsidRDefault="006D1EE5" w:rsidP="006D1EE5">
            <w:pPr>
              <w:jc w:val="both"/>
            </w:pPr>
            <w:r w:rsidRPr="00947989">
              <w:t>16</w:t>
            </w:r>
          </w:p>
        </w:tc>
        <w:tc>
          <w:tcPr>
            <w:tcW w:w="2156" w:type="dxa"/>
            <w:tcBorders>
              <w:top w:val="single" w:sz="4" w:space="0" w:color="auto"/>
              <w:left w:val="single" w:sz="4" w:space="0" w:color="auto"/>
              <w:bottom w:val="single" w:sz="4" w:space="0" w:color="auto"/>
              <w:right w:val="single" w:sz="4" w:space="0" w:color="auto"/>
            </w:tcBorders>
            <w:shd w:val="clear" w:color="auto" w:fill="F7CAAC"/>
            <w:hideMark/>
          </w:tcPr>
          <w:p w14:paraId="49F7C289" w14:textId="77777777" w:rsidR="006D1EE5" w:rsidRPr="00947989" w:rsidRDefault="006D1EE5" w:rsidP="006D1EE5">
            <w:pPr>
              <w:jc w:val="both"/>
              <w:rPr>
                <w:b/>
              </w:rPr>
            </w:pPr>
            <w:r w:rsidRPr="00947989">
              <w:rPr>
                <w:b/>
              </w:rPr>
              <w:t>kreditů</w:t>
            </w:r>
          </w:p>
        </w:tc>
        <w:tc>
          <w:tcPr>
            <w:tcW w:w="1207" w:type="dxa"/>
            <w:gridSpan w:val="2"/>
            <w:tcBorders>
              <w:top w:val="single" w:sz="4" w:space="0" w:color="auto"/>
              <w:left w:val="single" w:sz="4" w:space="0" w:color="auto"/>
              <w:bottom w:val="single" w:sz="4" w:space="0" w:color="auto"/>
              <w:right w:val="single" w:sz="4" w:space="0" w:color="auto"/>
            </w:tcBorders>
            <w:hideMark/>
          </w:tcPr>
          <w:p w14:paraId="40EECCC6" w14:textId="77777777" w:rsidR="006D1EE5" w:rsidRPr="00947989" w:rsidRDefault="006D1EE5" w:rsidP="006D1EE5">
            <w:pPr>
              <w:jc w:val="both"/>
            </w:pPr>
            <w:r w:rsidRPr="00947989">
              <w:t>2</w:t>
            </w:r>
          </w:p>
        </w:tc>
      </w:tr>
      <w:tr w:rsidR="006D1EE5" w:rsidRPr="00947989" w14:paraId="7ECAC9FE" w14:textId="77777777" w:rsidTr="006D1EE5">
        <w:tc>
          <w:tcPr>
            <w:tcW w:w="3086" w:type="dxa"/>
            <w:tcBorders>
              <w:top w:val="single" w:sz="4" w:space="0" w:color="auto"/>
              <w:left w:val="single" w:sz="4" w:space="0" w:color="auto"/>
              <w:bottom w:val="single" w:sz="4" w:space="0" w:color="auto"/>
              <w:right w:val="single" w:sz="4" w:space="0" w:color="auto"/>
            </w:tcBorders>
            <w:shd w:val="clear" w:color="auto" w:fill="F7CAAC"/>
            <w:hideMark/>
          </w:tcPr>
          <w:p w14:paraId="446F4002" w14:textId="77777777" w:rsidR="006D1EE5" w:rsidRPr="00947989" w:rsidRDefault="006D1EE5" w:rsidP="006D1EE5">
            <w:pPr>
              <w:rPr>
                <w:b/>
                <w:sz w:val="22"/>
              </w:rPr>
            </w:pPr>
            <w:r w:rsidRPr="00947989">
              <w:rPr>
                <w:b/>
              </w:rPr>
              <w:t>Prerekvizity, korekvizity, ekvivalence</w:t>
            </w:r>
          </w:p>
        </w:tc>
        <w:tc>
          <w:tcPr>
            <w:tcW w:w="6769" w:type="dxa"/>
            <w:gridSpan w:val="7"/>
            <w:tcBorders>
              <w:top w:val="single" w:sz="4" w:space="0" w:color="auto"/>
              <w:left w:val="single" w:sz="4" w:space="0" w:color="auto"/>
              <w:bottom w:val="single" w:sz="4" w:space="0" w:color="auto"/>
              <w:right w:val="single" w:sz="4" w:space="0" w:color="auto"/>
            </w:tcBorders>
            <w:hideMark/>
          </w:tcPr>
          <w:p w14:paraId="7AF75D7F" w14:textId="77777777" w:rsidR="006D1EE5" w:rsidRPr="00947989" w:rsidRDefault="006D1EE5" w:rsidP="006D1EE5">
            <w:pPr>
              <w:jc w:val="both"/>
            </w:pPr>
            <w:r w:rsidRPr="00947989">
              <w:t>///</w:t>
            </w:r>
          </w:p>
        </w:tc>
      </w:tr>
      <w:tr w:rsidR="006D1EE5" w:rsidRPr="00947989" w14:paraId="1F00B4E2" w14:textId="77777777" w:rsidTr="006D1EE5">
        <w:tc>
          <w:tcPr>
            <w:tcW w:w="3086" w:type="dxa"/>
            <w:tcBorders>
              <w:top w:val="single" w:sz="4" w:space="0" w:color="auto"/>
              <w:left w:val="single" w:sz="4" w:space="0" w:color="auto"/>
              <w:bottom w:val="single" w:sz="4" w:space="0" w:color="auto"/>
              <w:right w:val="single" w:sz="4" w:space="0" w:color="auto"/>
            </w:tcBorders>
            <w:shd w:val="clear" w:color="auto" w:fill="F7CAAC"/>
            <w:hideMark/>
          </w:tcPr>
          <w:p w14:paraId="44B41507" w14:textId="77777777" w:rsidR="006D1EE5" w:rsidRPr="00947989" w:rsidRDefault="006D1EE5" w:rsidP="006D1EE5">
            <w:pPr>
              <w:rPr>
                <w:b/>
              </w:rPr>
            </w:pPr>
            <w:r w:rsidRPr="00947989">
              <w:rPr>
                <w:b/>
              </w:rPr>
              <w:t>Způsob ověření studijních výsledků</w:t>
            </w:r>
          </w:p>
        </w:tc>
        <w:tc>
          <w:tcPr>
            <w:tcW w:w="3406" w:type="dxa"/>
            <w:gridSpan w:val="4"/>
            <w:tcBorders>
              <w:top w:val="single" w:sz="4" w:space="0" w:color="auto"/>
              <w:left w:val="single" w:sz="4" w:space="0" w:color="auto"/>
              <w:bottom w:val="single" w:sz="4" w:space="0" w:color="auto"/>
              <w:right w:val="single" w:sz="4" w:space="0" w:color="auto"/>
            </w:tcBorders>
            <w:hideMark/>
          </w:tcPr>
          <w:p w14:paraId="4B977BD8" w14:textId="77777777" w:rsidR="006D1EE5" w:rsidRPr="00947989" w:rsidRDefault="006D1EE5" w:rsidP="006D1EE5">
            <w:pPr>
              <w:jc w:val="both"/>
            </w:pPr>
            <w:r w:rsidRPr="00947989">
              <w:t>Klasifikovaný zápočet</w:t>
            </w:r>
          </w:p>
        </w:tc>
        <w:tc>
          <w:tcPr>
            <w:tcW w:w="2156" w:type="dxa"/>
            <w:tcBorders>
              <w:top w:val="single" w:sz="4" w:space="0" w:color="auto"/>
              <w:left w:val="single" w:sz="4" w:space="0" w:color="auto"/>
              <w:bottom w:val="single" w:sz="4" w:space="0" w:color="auto"/>
              <w:right w:val="single" w:sz="4" w:space="0" w:color="auto"/>
            </w:tcBorders>
            <w:shd w:val="clear" w:color="auto" w:fill="F7CAAC"/>
          </w:tcPr>
          <w:p w14:paraId="0D76E031" w14:textId="77777777" w:rsidR="006D1EE5" w:rsidRPr="00947989" w:rsidRDefault="006D1EE5" w:rsidP="006D1EE5">
            <w:pPr>
              <w:jc w:val="both"/>
              <w:rPr>
                <w:b/>
              </w:rPr>
            </w:pPr>
            <w:r w:rsidRPr="00947989">
              <w:rPr>
                <w:b/>
              </w:rPr>
              <w:t>Forma výuky</w:t>
            </w:r>
          </w:p>
          <w:p w14:paraId="24837FA9" w14:textId="77777777" w:rsidR="006D1EE5" w:rsidRPr="00947989" w:rsidRDefault="006D1EE5" w:rsidP="006D1EE5">
            <w:pPr>
              <w:jc w:val="both"/>
              <w:rPr>
                <w:b/>
              </w:rPr>
            </w:pPr>
          </w:p>
        </w:tc>
        <w:tc>
          <w:tcPr>
            <w:tcW w:w="1207" w:type="dxa"/>
            <w:gridSpan w:val="2"/>
            <w:tcBorders>
              <w:top w:val="single" w:sz="4" w:space="0" w:color="auto"/>
              <w:left w:val="single" w:sz="4" w:space="0" w:color="auto"/>
              <w:bottom w:val="single" w:sz="4" w:space="0" w:color="auto"/>
              <w:right w:val="single" w:sz="4" w:space="0" w:color="auto"/>
            </w:tcBorders>
            <w:hideMark/>
          </w:tcPr>
          <w:p w14:paraId="63C53149" w14:textId="77777777" w:rsidR="006D1EE5" w:rsidRPr="00947989" w:rsidRDefault="006D1EE5" w:rsidP="006D1EE5">
            <w:pPr>
              <w:jc w:val="both"/>
            </w:pPr>
            <w:r w:rsidRPr="00947989">
              <w:t>seminář</w:t>
            </w:r>
          </w:p>
        </w:tc>
      </w:tr>
      <w:tr w:rsidR="006D1EE5" w:rsidRPr="00947989" w14:paraId="0BB7805E" w14:textId="77777777" w:rsidTr="006D1EE5">
        <w:trPr>
          <w:trHeight w:val="197"/>
        </w:trPr>
        <w:tc>
          <w:tcPr>
            <w:tcW w:w="3086" w:type="dxa"/>
            <w:tcBorders>
              <w:top w:val="nil"/>
              <w:left w:val="single" w:sz="4" w:space="0" w:color="auto"/>
              <w:bottom w:val="single" w:sz="4" w:space="0" w:color="auto"/>
              <w:right w:val="single" w:sz="4" w:space="0" w:color="auto"/>
            </w:tcBorders>
            <w:shd w:val="clear" w:color="auto" w:fill="F7CAAC"/>
            <w:hideMark/>
          </w:tcPr>
          <w:p w14:paraId="79280323" w14:textId="77777777" w:rsidR="006D1EE5" w:rsidRPr="00947989" w:rsidRDefault="006D1EE5" w:rsidP="006D1EE5">
            <w:pPr>
              <w:rPr>
                <w:b/>
              </w:rPr>
            </w:pPr>
            <w:r w:rsidRPr="00947989">
              <w:rPr>
                <w:b/>
              </w:rPr>
              <w:t>Forma způsobu ověření studijních výsledků a další požadavky na studenta</w:t>
            </w:r>
          </w:p>
        </w:tc>
        <w:tc>
          <w:tcPr>
            <w:tcW w:w="6769" w:type="dxa"/>
            <w:gridSpan w:val="7"/>
            <w:tcBorders>
              <w:top w:val="nil"/>
              <w:left w:val="single" w:sz="4" w:space="0" w:color="auto"/>
              <w:bottom w:val="single" w:sz="4" w:space="0" w:color="auto"/>
              <w:right w:val="single" w:sz="4" w:space="0" w:color="auto"/>
            </w:tcBorders>
            <w:hideMark/>
          </w:tcPr>
          <w:p w14:paraId="0F0D4908" w14:textId="33A25372" w:rsidR="006D1EE5" w:rsidRPr="00947989" w:rsidRDefault="006D1EE5" w:rsidP="00D66259">
            <w:pPr>
              <w:jc w:val="both"/>
            </w:pPr>
            <w:r w:rsidRPr="00947989">
              <w:rPr>
                <w:rFonts w:eastAsia="Calibri"/>
              </w:rPr>
              <w:t xml:space="preserve">Aktivní účast na seminářích </w:t>
            </w:r>
            <w:r w:rsidR="00D66259">
              <w:rPr>
                <w:rFonts w:eastAsia="Calibri"/>
              </w:rPr>
              <w:t xml:space="preserve">v rozsahu </w:t>
            </w:r>
            <w:r w:rsidRPr="00947989">
              <w:rPr>
                <w:rFonts w:eastAsia="Calibri"/>
              </w:rPr>
              <w:t>min. 80</w:t>
            </w:r>
            <w:r w:rsidR="00C51FB6">
              <w:rPr>
                <w:rFonts w:eastAsia="Calibri"/>
              </w:rPr>
              <w:t xml:space="preserve"> </w:t>
            </w:r>
            <w:r w:rsidRPr="00947989">
              <w:rPr>
                <w:rFonts w:eastAsia="Calibri"/>
              </w:rPr>
              <w:t xml:space="preserve">%. </w:t>
            </w:r>
            <w:r w:rsidRPr="00947989">
              <w:t>Klasifikovaný zápočet:</w:t>
            </w:r>
            <w:r w:rsidR="00B41D0B">
              <w:t xml:space="preserve"> </w:t>
            </w:r>
            <w:r w:rsidRPr="00947989">
              <w:t>vypracování seminární práce na zadané téma a její prezentace.</w:t>
            </w:r>
          </w:p>
        </w:tc>
      </w:tr>
      <w:tr w:rsidR="006D1EE5" w:rsidRPr="00947989" w14:paraId="11E49D4B" w14:textId="77777777" w:rsidTr="006D1EE5">
        <w:trPr>
          <w:trHeight w:val="197"/>
        </w:trPr>
        <w:tc>
          <w:tcPr>
            <w:tcW w:w="3086" w:type="dxa"/>
            <w:tcBorders>
              <w:top w:val="nil"/>
              <w:left w:val="single" w:sz="4" w:space="0" w:color="auto"/>
              <w:bottom w:val="single" w:sz="4" w:space="0" w:color="auto"/>
              <w:right w:val="single" w:sz="4" w:space="0" w:color="auto"/>
            </w:tcBorders>
            <w:shd w:val="clear" w:color="auto" w:fill="F7CAAC"/>
            <w:hideMark/>
          </w:tcPr>
          <w:p w14:paraId="19C43C11" w14:textId="77777777" w:rsidR="006D1EE5" w:rsidRPr="00947989" w:rsidRDefault="006D1EE5" w:rsidP="006D1EE5">
            <w:pPr>
              <w:rPr>
                <w:b/>
              </w:rPr>
            </w:pPr>
            <w:r w:rsidRPr="00947989">
              <w:rPr>
                <w:b/>
              </w:rPr>
              <w:t>Garant předmětu</w:t>
            </w:r>
          </w:p>
        </w:tc>
        <w:tc>
          <w:tcPr>
            <w:tcW w:w="6769" w:type="dxa"/>
            <w:gridSpan w:val="7"/>
            <w:tcBorders>
              <w:top w:val="nil"/>
              <w:left w:val="single" w:sz="4" w:space="0" w:color="auto"/>
              <w:bottom w:val="single" w:sz="4" w:space="0" w:color="auto"/>
              <w:right w:val="single" w:sz="4" w:space="0" w:color="auto"/>
            </w:tcBorders>
            <w:hideMark/>
          </w:tcPr>
          <w:p w14:paraId="18410835" w14:textId="77777777" w:rsidR="006D1EE5" w:rsidRPr="00947989" w:rsidRDefault="006D1EE5" w:rsidP="006D1EE5">
            <w:pPr>
              <w:jc w:val="both"/>
            </w:pPr>
            <w:r w:rsidRPr="00947989">
              <w:t>Mgr. Lenka Vrlová, DiS.</w:t>
            </w:r>
          </w:p>
        </w:tc>
      </w:tr>
      <w:tr w:rsidR="006D1EE5" w:rsidRPr="00947989" w14:paraId="58985010" w14:textId="77777777" w:rsidTr="006D1EE5">
        <w:trPr>
          <w:trHeight w:val="197"/>
        </w:trPr>
        <w:tc>
          <w:tcPr>
            <w:tcW w:w="3086" w:type="dxa"/>
            <w:tcBorders>
              <w:top w:val="nil"/>
              <w:left w:val="single" w:sz="4" w:space="0" w:color="auto"/>
              <w:bottom w:val="single" w:sz="4" w:space="0" w:color="auto"/>
              <w:right w:val="single" w:sz="4" w:space="0" w:color="auto"/>
            </w:tcBorders>
            <w:shd w:val="clear" w:color="auto" w:fill="F7CAAC"/>
            <w:hideMark/>
          </w:tcPr>
          <w:p w14:paraId="0A72F707" w14:textId="77777777" w:rsidR="006D1EE5" w:rsidRPr="00947989" w:rsidRDefault="006D1EE5" w:rsidP="006D1EE5">
            <w:pPr>
              <w:rPr>
                <w:b/>
              </w:rPr>
            </w:pPr>
            <w:r w:rsidRPr="00947989">
              <w:rPr>
                <w:b/>
              </w:rPr>
              <w:t>Zapojení garanta do výuky předmětu</w:t>
            </w:r>
          </w:p>
        </w:tc>
        <w:tc>
          <w:tcPr>
            <w:tcW w:w="6769" w:type="dxa"/>
            <w:gridSpan w:val="7"/>
            <w:tcBorders>
              <w:top w:val="nil"/>
              <w:left w:val="single" w:sz="4" w:space="0" w:color="auto"/>
              <w:bottom w:val="single" w:sz="4" w:space="0" w:color="auto"/>
              <w:right w:val="single" w:sz="4" w:space="0" w:color="auto"/>
            </w:tcBorders>
            <w:hideMark/>
          </w:tcPr>
          <w:p w14:paraId="777B8488" w14:textId="77777777" w:rsidR="006D1EE5" w:rsidRPr="00947989" w:rsidRDefault="006D1EE5" w:rsidP="006D1EE5">
            <w:pPr>
              <w:jc w:val="both"/>
            </w:pPr>
            <w:r w:rsidRPr="00947989">
              <w:t>Semináře 100 %.</w:t>
            </w:r>
          </w:p>
        </w:tc>
      </w:tr>
      <w:tr w:rsidR="006D1EE5" w:rsidRPr="00947989" w14:paraId="6DD40288" w14:textId="77777777" w:rsidTr="006D1EE5">
        <w:trPr>
          <w:trHeight w:val="243"/>
        </w:trPr>
        <w:tc>
          <w:tcPr>
            <w:tcW w:w="3086" w:type="dxa"/>
            <w:tcBorders>
              <w:top w:val="nil"/>
              <w:left w:val="single" w:sz="4" w:space="0" w:color="auto"/>
              <w:bottom w:val="single" w:sz="4" w:space="0" w:color="auto"/>
              <w:right w:val="single" w:sz="4" w:space="0" w:color="auto"/>
            </w:tcBorders>
            <w:shd w:val="clear" w:color="auto" w:fill="F7CAAC"/>
            <w:hideMark/>
          </w:tcPr>
          <w:p w14:paraId="66445CFD" w14:textId="77777777" w:rsidR="006D1EE5" w:rsidRPr="00947989" w:rsidRDefault="006D1EE5" w:rsidP="006D1EE5">
            <w:pPr>
              <w:rPr>
                <w:b/>
              </w:rPr>
            </w:pPr>
            <w:r w:rsidRPr="00947989">
              <w:rPr>
                <w:b/>
              </w:rPr>
              <w:t>Vyučující</w:t>
            </w:r>
          </w:p>
        </w:tc>
        <w:tc>
          <w:tcPr>
            <w:tcW w:w="6769" w:type="dxa"/>
            <w:gridSpan w:val="7"/>
            <w:tcBorders>
              <w:top w:val="nil"/>
              <w:left w:val="single" w:sz="4" w:space="0" w:color="auto"/>
              <w:bottom w:val="single" w:sz="4" w:space="0" w:color="auto"/>
              <w:right w:val="single" w:sz="4" w:space="0" w:color="auto"/>
            </w:tcBorders>
            <w:hideMark/>
          </w:tcPr>
          <w:p w14:paraId="67B03451" w14:textId="77777777" w:rsidR="006D1EE5" w:rsidRPr="00947989" w:rsidRDefault="006D1EE5" w:rsidP="006D1EE5">
            <w:pPr>
              <w:jc w:val="both"/>
            </w:pPr>
            <w:r w:rsidRPr="00947989">
              <w:t>Mgr. Lenka Vrlová, DiS.</w:t>
            </w:r>
          </w:p>
        </w:tc>
      </w:tr>
      <w:tr w:rsidR="006D1EE5" w:rsidRPr="00947989" w14:paraId="16BA9BC7" w14:textId="77777777" w:rsidTr="006D1EE5">
        <w:tc>
          <w:tcPr>
            <w:tcW w:w="3086" w:type="dxa"/>
            <w:tcBorders>
              <w:top w:val="single" w:sz="4" w:space="0" w:color="auto"/>
              <w:left w:val="single" w:sz="4" w:space="0" w:color="auto"/>
              <w:bottom w:val="single" w:sz="4" w:space="0" w:color="auto"/>
              <w:right w:val="single" w:sz="4" w:space="0" w:color="auto"/>
            </w:tcBorders>
            <w:shd w:val="clear" w:color="auto" w:fill="F7CAAC"/>
            <w:hideMark/>
          </w:tcPr>
          <w:p w14:paraId="797205F3" w14:textId="77777777" w:rsidR="006D1EE5" w:rsidRPr="00947989" w:rsidRDefault="006D1EE5" w:rsidP="006D1EE5">
            <w:pPr>
              <w:rPr>
                <w:b/>
              </w:rPr>
            </w:pPr>
            <w:r w:rsidRPr="00947989">
              <w:rPr>
                <w:b/>
              </w:rPr>
              <w:t>Stručná anotace předmětu</w:t>
            </w:r>
          </w:p>
        </w:tc>
        <w:tc>
          <w:tcPr>
            <w:tcW w:w="6769" w:type="dxa"/>
            <w:gridSpan w:val="7"/>
            <w:tcBorders>
              <w:top w:val="single" w:sz="4" w:space="0" w:color="auto"/>
              <w:left w:val="single" w:sz="4" w:space="0" w:color="auto"/>
              <w:bottom w:val="nil"/>
              <w:right w:val="single" w:sz="4" w:space="0" w:color="auto"/>
            </w:tcBorders>
          </w:tcPr>
          <w:p w14:paraId="265B46DF" w14:textId="77777777" w:rsidR="006D1EE5" w:rsidRPr="00947989" w:rsidRDefault="006D1EE5" w:rsidP="006D1EE5">
            <w:pPr>
              <w:jc w:val="both"/>
            </w:pPr>
          </w:p>
        </w:tc>
      </w:tr>
      <w:tr w:rsidR="006D1EE5" w:rsidRPr="00947989" w14:paraId="5315AD60" w14:textId="77777777" w:rsidTr="006D1EE5">
        <w:trPr>
          <w:trHeight w:val="6211"/>
        </w:trPr>
        <w:tc>
          <w:tcPr>
            <w:tcW w:w="9855" w:type="dxa"/>
            <w:gridSpan w:val="8"/>
            <w:tcBorders>
              <w:top w:val="nil"/>
              <w:left w:val="single" w:sz="4" w:space="0" w:color="auto"/>
              <w:bottom w:val="single" w:sz="12" w:space="0" w:color="auto"/>
              <w:right w:val="single" w:sz="4" w:space="0" w:color="auto"/>
            </w:tcBorders>
          </w:tcPr>
          <w:p w14:paraId="0FF6CEB4" w14:textId="77777777" w:rsidR="006D1EE5" w:rsidRPr="00947989" w:rsidRDefault="006D1EE5" w:rsidP="006D1EE5">
            <w:pPr>
              <w:tabs>
                <w:tab w:val="left" w:pos="328"/>
              </w:tabs>
              <w:jc w:val="both"/>
              <w:rPr>
                <w:b/>
              </w:rPr>
            </w:pPr>
            <w:r w:rsidRPr="00947989">
              <w:t>Předmět je zaměřen zejména na problematiku výživy a dietetiky v práci porodní asistentky. Seznamuje studenty i s výživou léčebnou/klinickou u klientek v nemocniční péči.</w:t>
            </w:r>
            <w:r w:rsidRPr="00947989">
              <w:rPr>
                <w:b/>
              </w:rPr>
              <w:t xml:space="preserve"> </w:t>
            </w:r>
            <w:r w:rsidRPr="00947989">
              <w:t xml:space="preserve">Cílem předmětu je rozšíření a prohloubení poznatků o výživě </w:t>
            </w:r>
            <w:r w:rsidRPr="00947989">
              <w:br/>
              <w:t>a stravování se zaměřením na výživu těhotné ženy, ženy v období kojení, výživu kojence a dítěte.</w:t>
            </w:r>
            <w:r w:rsidRPr="00947989">
              <w:rPr>
                <w:b/>
              </w:rPr>
              <w:t xml:space="preserve"> </w:t>
            </w:r>
            <w:r w:rsidRPr="00947989">
              <w:t>Po získání teoretických a praktických dovedností jsou studenti schopni zhodnotit daný výživový problém, navrhnout řešení a vhodně edukovat ženu a celou komunitu.</w:t>
            </w:r>
          </w:p>
          <w:p w14:paraId="0A6485B8" w14:textId="77777777" w:rsidR="006D1EE5" w:rsidRPr="00947989" w:rsidRDefault="006D1EE5" w:rsidP="006D1EE5">
            <w:pPr>
              <w:tabs>
                <w:tab w:val="left" w:pos="328"/>
              </w:tabs>
              <w:jc w:val="both"/>
              <w:rPr>
                <w:b/>
              </w:rPr>
            </w:pPr>
          </w:p>
          <w:p w14:paraId="4D6A8B68" w14:textId="77777777" w:rsidR="006D1EE5" w:rsidRPr="00947989" w:rsidRDefault="006D1EE5" w:rsidP="006D1EE5">
            <w:pPr>
              <w:tabs>
                <w:tab w:val="left" w:pos="328"/>
              </w:tabs>
              <w:jc w:val="both"/>
              <w:rPr>
                <w:b/>
              </w:rPr>
            </w:pPr>
            <w:r w:rsidRPr="00947989">
              <w:rPr>
                <w:b/>
              </w:rPr>
              <w:t>Obsah předmětu</w:t>
            </w:r>
          </w:p>
          <w:p w14:paraId="0B72EB07" w14:textId="77777777" w:rsidR="006D1EE5" w:rsidRPr="00947989" w:rsidRDefault="006D1EE5" w:rsidP="006D1EE5">
            <w:pPr>
              <w:tabs>
                <w:tab w:val="left" w:pos="328"/>
              </w:tabs>
              <w:jc w:val="both"/>
              <w:rPr>
                <w:b/>
              </w:rPr>
            </w:pPr>
            <w:r w:rsidRPr="00947989">
              <w:rPr>
                <w:b/>
              </w:rPr>
              <w:t>Semináře:</w:t>
            </w:r>
          </w:p>
          <w:p w14:paraId="52AF21A4" w14:textId="77777777" w:rsidR="006D1EE5" w:rsidRPr="00947989" w:rsidRDefault="006D1EE5" w:rsidP="006741FD">
            <w:pPr>
              <w:numPr>
                <w:ilvl w:val="0"/>
                <w:numId w:val="167"/>
              </w:numPr>
              <w:tabs>
                <w:tab w:val="left" w:pos="328"/>
              </w:tabs>
              <w:ind w:left="322" w:hanging="284"/>
              <w:contextualSpacing/>
              <w:jc w:val="both"/>
            </w:pPr>
            <w:r w:rsidRPr="00947989">
              <w:t>Vymezení pojmů dietologie a dietoterapie (1 hod).</w:t>
            </w:r>
          </w:p>
          <w:p w14:paraId="23AA6FF7" w14:textId="77777777" w:rsidR="006D1EE5" w:rsidRPr="00947989" w:rsidRDefault="006D1EE5" w:rsidP="006741FD">
            <w:pPr>
              <w:numPr>
                <w:ilvl w:val="0"/>
                <w:numId w:val="167"/>
              </w:numPr>
              <w:tabs>
                <w:tab w:val="left" w:pos="328"/>
              </w:tabs>
              <w:ind w:left="322" w:hanging="284"/>
              <w:contextualSpacing/>
              <w:jc w:val="both"/>
            </w:pPr>
            <w:r w:rsidRPr="00947989">
              <w:t>Principy a zásady racionální výživy (2 hod).</w:t>
            </w:r>
          </w:p>
          <w:p w14:paraId="5C9612F9" w14:textId="77777777" w:rsidR="006D1EE5" w:rsidRPr="00947989" w:rsidRDefault="006D1EE5" w:rsidP="006741FD">
            <w:pPr>
              <w:numPr>
                <w:ilvl w:val="0"/>
                <w:numId w:val="167"/>
              </w:numPr>
              <w:tabs>
                <w:tab w:val="left" w:pos="328"/>
              </w:tabs>
              <w:ind w:left="322" w:hanging="284"/>
              <w:contextualSpacing/>
              <w:jc w:val="both"/>
            </w:pPr>
            <w:r w:rsidRPr="00947989">
              <w:t>Prevence onemocnění z hlediska správné výživy (1 hod).</w:t>
            </w:r>
          </w:p>
          <w:p w14:paraId="0462B5CC" w14:textId="77777777" w:rsidR="006D1EE5" w:rsidRPr="00947989" w:rsidRDefault="006D1EE5" w:rsidP="006741FD">
            <w:pPr>
              <w:numPr>
                <w:ilvl w:val="0"/>
                <w:numId w:val="167"/>
              </w:numPr>
              <w:tabs>
                <w:tab w:val="left" w:pos="328"/>
              </w:tabs>
              <w:ind w:left="322" w:hanging="284"/>
              <w:contextualSpacing/>
              <w:jc w:val="both"/>
            </w:pPr>
            <w:r w:rsidRPr="00947989">
              <w:t>Nutriční anamnéza, nutriční diagnostika (1 hod).</w:t>
            </w:r>
          </w:p>
          <w:p w14:paraId="59E516B2" w14:textId="77777777" w:rsidR="006D1EE5" w:rsidRPr="00947989" w:rsidRDefault="006D1EE5" w:rsidP="006741FD">
            <w:pPr>
              <w:numPr>
                <w:ilvl w:val="0"/>
                <w:numId w:val="167"/>
              </w:numPr>
              <w:tabs>
                <w:tab w:val="left" w:pos="328"/>
              </w:tabs>
              <w:ind w:left="322" w:hanging="284"/>
              <w:contextualSpacing/>
              <w:jc w:val="both"/>
            </w:pPr>
            <w:r w:rsidRPr="00947989">
              <w:t>Dietní systém, hlavní principy jednotlivých diet. Alternativní výživové směry (1 hod).</w:t>
            </w:r>
          </w:p>
          <w:p w14:paraId="44A47E5C" w14:textId="77777777" w:rsidR="006D1EE5" w:rsidRPr="00947989" w:rsidRDefault="006D1EE5" w:rsidP="006741FD">
            <w:pPr>
              <w:numPr>
                <w:ilvl w:val="0"/>
                <w:numId w:val="167"/>
              </w:numPr>
              <w:tabs>
                <w:tab w:val="left" w:pos="328"/>
              </w:tabs>
              <w:ind w:left="322" w:hanging="284"/>
              <w:contextualSpacing/>
              <w:jc w:val="both"/>
            </w:pPr>
            <w:r w:rsidRPr="00947989">
              <w:t>Parenterální a enterální výživa (1 hod).</w:t>
            </w:r>
          </w:p>
          <w:p w14:paraId="75906523" w14:textId="77777777" w:rsidR="006D1EE5" w:rsidRPr="00947989" w:rsidRDefault="006D1EE5" w:rsidP="006741FD">
            <w:pPr>
              <w:numPr>
                <w:ilvl w:val="0"/>
                <w:numId w:val="167"/>
              </w:numPr>
              <w:tabs>
                <w:tab w:val="left" w:pos="328"/>
              </w:tabs>
              <w:ind w:left="322" w:hanging="284"/>
              <w:contextualSpacing/>
              <w:jc w:val="both"/>
            </w:pPr>
            <w:r w:rsidRPr="00947989">
              <w:t>Legislativní požadavky na hygienu stravování v nemocnicích (1 hod).</w:t>
            </w:r>
          </w:p>
          <w:p w14:paraId="3F84E820" w14:textId="77777777" w:rsidR="006D1EE5" w:rsidRPr="00947989" w:rsidRDefault="006D1EE5" w:rsidP="006741FD">
            <w:pPr>
              <w:numPr>
                <w:ilvl w:val="0"/>
                <w:numId w:val="167"/>
              </w:numPr>
              <w:tabs>
                <w:tab w:val="left" w:pos="328"/>
              </w:tabs>
              <w:ind w:left="322" w:hanging="284"/>
              <w:contextualSpacing/>
              <w:jc w:val="both"/>
            </w:pPr>
            <w:r w:rsidRPr="00947989">
              <w:t>Specifické nutriční požadavky výživy ženy v různých věkových obdobích (2 hod).</w:t>
            </w:r>
          </w:p>
          <w:p w14:paraId="68C9E991" w14:textId="77777777" w:rsidR="006D1EE5" w:rsidRPr="00947989" w:rsidRDefault="006D1EE5" w:rsidP="006741FD">
            <w:pPr>
              <w:numPr>
                <w:ilvl w:val="0"/>
                <w:numId w:val="167"/>
              </w:numPr>
              <w:tabs>
                <w:tab w:val="left" w:pos="328"/>
              </w:tabs>
              <w:ind w:left="322" w:hanging="284"/>
              <w:contextualSpacing/>
              <w:jc w:val="both"/>
            </w:pPr>
            <w:r w:rsidRPr="00947989">
              <w:t>Výživa těhotné a kojící ženy (2 hod).</w:t>
            </w:r>
          </w:p>
          <w:p w14:paraId="251246A1" w14:textId="77777777" w:rsidR="006D1EE5" w:rsidRPr="00947989" w:rsidRDefault="006D1EE5" w:rsidP="006741FD">
            <w:pPr>
              <w:numPr>
                <w:ilvl w:val="0"/>
                <w:numId w:val="167"/>
              </w:numPr>
              <w:tabs>
                <w:tab w:val="left" w:pos="328"/>
              </w:tabs>
              <w:ind w:left="322" w:hanging="284"/>
              <w:contextualSpacing/>
              <w:jc w:val="both"/>
            </w:pPr>
            <w:r w:rsidRPr="00947989">
              <w:t>Výživa novorozenců a kojencům (2 hod).</w:t>
            </w:r>
          </w:p>
          <w:p w14:paraId="492C57FE" w14:textId="77777777" w:rsidR="006D1EE5" w:rsidRPr="00947989" w:rsidRDefault="006D1EE5" w:rsidP="006741FD">
            <w:pPr>
              <w:numPr>
                <w:ilvl w:val="0"/>
                <w:numId w:val="167"/>
              </w:numPr>
              <w:tabs>
                <w:tab w:val="left" w:pos="328"/>
              </w:tabs>
              <w:ind w:left="322" w:hanging="284"/>
              <w:contextualSpacing/>
              <w:jc w:val="both"/>
            </w:pPr>
            <w:r w:rsidRPr="00947989">
              <w:t>Kojení, mateřské mléko. Umělá kojenecká výživa. Výživa dětí (2 hod).</w:t>
            </w:r>
          </w:p>
          <w:p w14:paraId="45388C61" w14:textId="77777777" w:rsidR="006D1EE5" w:rsidRPr="00947989" w:rsidRDefault="006D1EE5" w:rsidP="006D1EE5">
            <w:pPr>
              <w:tabs>
                <w:tab w:val="left" w:pos="328"/>
              </w:tabs>
              <w:ind w:left="322"/>
              <w:contextualSpacing/>
              <w:jc w:val="both"/>
            </w:pPr>
          </w:p>
          <w:p w14:paraId="256E4EAA" w14:textId="77777777" w:rsidR="006D1EE5" w:rsidRPr="00947989" w:rsidRDefault="006D1EE5" w:rsidP="006D1EE5">
            <w:pPr>
              <w:tabs>
                <w:tab w:val="left" w:pos="328"/>
              </w:tabs>
              <w:jc w:val="both"/>
              <w:rPr>
                <w:b/>
              </w:rPr>
            </w:pPr>
            <w:r w:rsidRPr="00947989">
              <w:rPr>
                <w:b/>
              </w:rPr>
              <w:t>Výstupní kompetence studenta</w:t>
            </w:r>
          </w:p>
          <w:p w14:paraId="13CC990A" w14:textId="77777777" w:rsidR="006D1EE5" w:rsidRPr="00947989" w:rsidRDefault="006D1EE5" w:rsidP="006D1EE5">
            <w:pPr>
              <w:rPr>
                <w:b/>
              </w:rPr>
            </w:pPr>
            <w:r w:rsidRPr="00947989">
              <w:rPr>
                <w:b/>
              </w:rPr>
              <w:t>Odborné znalosti - po absolvování předmětu prokazuje student znalosti:</w:t>
            </w:r>
          </w:p>
          <w:p w14:paraId="2B17E0D6" w14:textId="77777777" w:rsidR="006D1EE5" w:rsidRPr="00947989" w:rsidRDefault="006D1EE5" w:rsidP="006741FD">
            <w:pPr>
              <w:pStyle w:val="Odstavecseseznamem"/>
              <w:numPr>
                <w:ilvl w:val="0"/>
                <w:numId w:val="168"/>
              </w:numPr>
              <w:spacing w:after="0" w:line="240" w:lineRule="auto"/>
              <w:rPr>
                <w:rFonts w:ascii="Times New Roman" w:eastAsia="Times New Roman" w:hAnsi="Times New Roman" w:cs="Times New Roman"/>
                <w:sz w:val="20"/>
                <w:szCs w:val="20"/>
                <w:lang w:eastAsia="cs-CZ"/>
              </w:rPr>
            </w:pPr>
            <w:r w:rsidRPr="00947989">
              <w:rPr>
                <w:rFonts w:ascii="Times New Roman" w:eastAsia="Times New Roman" w:hAnsi="Times New Roman" w:cs="Times New Roman"/>
                <w:sz w:val="20"/>
                <w:szCs w:val="20"/>
                <w:lang w:eastAsia="cs-CZ"/>
              </w:rPr>
              <w:t>Definovat důležitost a zásady racionální výživy člověka;</w:t>
            </w:r>
          </w:p>
          <w:p w14:paraId="4E19412A" w14:textId="77777777" w:rsidR="006D1EE5" w:rsidRPr="00947989" w:rsidRDefault="006D1EE5" w:rsidP="006741FD">
            <w:pPr>
              <w:pStyle w:val="Odstavecseseznamem"/>
              <w:numPr>
                <w:ilvl w:val="0"/>
                <w:numId w:val="168"/>
              </w:numPr>
              <w:spacing w:after="0" w:line="240" w:lineRule="auto"/>
              <w:rPr>
                <w:rFonts w:ascii="Times New Roman" w:eastAsia="Times New Roman" w:hAnsi="Times New Roman" w:cs="Times New Roman"/>
                <w:sz w:val="20"/>
                <w:szCs w:val="20"/>
                <w:lang w:eastAsia="cs-CZ"/>
              </w:rPr>
            </w:pPr>
            <w:r w:rsidRPr="00947989">
              <w:rPr>
                <w:rFonts w:ascii="Times New Roman" w:eastAsia="Times New Roman" w:hAnsi="Times New Roman" w:cs="Times New Roman"/>
                <w:sz w:val="20"/>
                <w:szCs w:val="20"/>
                <w:lang w:eastAsia="cs-CZ"/>
              </w:rPr>
              <w:t>Orientovat se v základních pojmech v oblasti výživy a hydratace;</w:t>
            </w:r>
          </w:p>
          <w:p w14:paraId="39E5D6C7" w14:textId="77777777" w:rsidR="006D1EE5" w:rsidRPr="00947989" w:rsidRDefault="006D1EE5" w:rsidP="006741FD">
            <w:pPr>
              <w:pStyle w:val="Odstavecseseznamem"/>
              <w:numPr>
                <w:ilvl w:val="0"/>
                <w:numId w:val="168"/>
              </w:numPr>
              <w:spacing w:after="0" w:line="240" w:lineRule="auto"/>
              <w:rPr>
                <w:rFonts w:ascii="Times New Roman" w:eastAsia="Times New Roman" w:hAnsi="Times New Roman" w:cs="Times New Roman"/>
                <w:sz w:val="20"/>
                <w:szCs w:val="20"/>
                <w:lang w:eastAsia="cs-CZ"/>
              </w:rPr>
            </w:pPr>
            <w:r w:rsidRPr="00947989">
              <w:rPr>
                <w:rFonts w:ascii="Times New Roman" w:eastAsia="Times New Roman" w:hAnsi="Times New Roman" w:cs="Times New Roman"/>
                <w:sz w:val="20"/>
                <w:szCs w:val="20"/>
                <w:lang w:eastAsia="cs-CZ"/>
              </w:rPr>
              <w:t>Vyjmenovat způsoby nutriční diagnostiky;</w:t>
            </w:r>
          </w:p>
          <w:p w14:paraId="416D670F" w14:textId="77777777" w:rsidR="006D1EE5" w:rsidRPr="00947989" w:rsidRDefault="006D1EE5" w:rsidP="006741FD">
            <w:pPr>
              <w:pStyle w:val="Odstavecseseznamem"/>
              <w:numPr>
                <w:ilvl w:val="0"/>
                <w:numId w:val="168"/>
              </w:numPr>
              <w:spacing w:after="0" w:line="240" w:lineRule="auto"/>
              <w:rPr>
                <w:rFonts w:ascii="Times New Roman" w:eastAsia="Times New Roman" w:hAnsi="Times New Roman" w:cs="Times New Roman"/>
                <w:sz w:val="20"/>
                <w:szCs w:val="20"/>
                <w:lang w:eastAsia="cs-CZ"/>
              </w:rPr>
            </w:pPr>
            <w:r w:rsidRPr="00947989">
              <w:rPr>
                <w:rFonts w:ascii="Times New Roman" w:eastAsia="Times New Roman" w:hAnsi="Times New Roman" w:cs="Times New Roman"/>
                <w:sz w:val="20"/>
                <w:szCs w:val="20"/>
                <w:lang w:eastAsia="cs-CZ"/>
              </w:rPr>
              <w:t xml:space="preserve">Vysvětlit pojem dietní systém a způsoby jeho využití; </w:t>
            </w:r>
          </w:p>
          <w:p w14:paraId="1D179154" w14:textId="77777777" w:rsidR="006D1EE5" w:rsidRPr="00947989" w:rsidRDefault="006D1EE5" w:rsidP="006741FD">
            <w:pPr>
              <w:pStyle w:val="Odstavecseseznamem"/>
              <w:numPr>
                <w:ilvl w:val="0"/>
                <w:numId w:val="168"/>
              </w:numPr>
              <w:spacing w:after="0" w:line="240" w:lineRule="auto"/>
              <w:rPr>
                <w:rFonts w:ascii="Times New Roman" w:eastAsia="Times New Roman" w:hAnsi="Times New Roman" w:cs="Times New Roman"/>
                <w:sz w:val="20"/>
                <w:szCs w:val="20"/>
                <w:lang w:eastAsia="cs-CZ"/>
              </w:rPr>
            </w:pPr>
            <w:r w:rsidRPr="00947989">
              <w:rPr>
                <w:rFonts w:ascii="Times New Roman" w:eastAsia="Times New Roman" w:hAnsi="Times New Roman" w:cs="Times New Roman"/>
                <w:sz w:val="20"/>
                <w:szCs w:val="20"/>
                <w:lang w:eastAsia="cs-CZ"/>
              </w:rPr>
              <w:t>Popsat způsoby aplikace perorální, enterální a parenterální výživy.</w:t>
            </w:r>
          </w:p>
          <w:p w14:paraId="2C2F060E" w14:textId="77777777" w:rsidR="006D1EE5" w:rsidRPr="00947989" w:rsidRDefault="006D1EE5" w:rsidP="006D1EE5">
            <w:pPr>
              <w:tabs>
                <w:tab w:val="left" w:pos="328"/>
              </w:tabs>
              <w:jc w:val="both"/>
              <w:rPr>
                <w:b/>
              </w:rPr>
            </w:pPr>
          </w:p>
          <w:p w14:paraId="230805F4" w14:textId="77777777" w:rsidR="006D1EE5" w:rsidRPr="00947989" w:rsidRDefault="006D1EE5" w:rsidP="006D1EE5">
            <w:r w:rsidRPr="00947989">
              <w:rPr>
                <w:b/>
              </w:rPr>
              <w:t>Odborné dovednosti - po absolvování předmětu prokazuje student dovednosti:</w:t>
            </w:r>
          </w:p>
          <w:p w14:paraId="05D92455" w14:textId="77777777" w:rsidR="006D1EE5" w:rsidRPr="00947989" w:rsidRDefault="006D1EE5" w:rsidP="006741FD">
            <w:pPr>
              <w:pStyle w:val="Odstavecseseznamem"/>
              <w:numPr>
                <w:ilvl w:val="0"/>
                <w:numId w:val="169"/>
              </w:numPr>
              <w:spacing w:after="0" w:line="240" w:lineRule="auto"/>
              <w:rPr>
                <w:rFonts w:ascii="Times New Roman" w:eastAsia="Times New Roman" w:hAnsi="Times New Roman" w:cs="Times New Roman"/>
                <w:sz w:val="20"/>
                <w:szCs w:val="20"/>
                <w:lang w:eastAsia="cs-CZ"/>
              </w:rPr>
            </w:pPr>
            <w:r w:rsidRPr="00947989">
              <w:rPr>
                <w:rFonts w:ascii="Times New Roman" w:eastAsia="Times New Roman" w:hAnsi="Times New Roman" w:cs="Times New Roman"/>
                <w:sz w:val="20"/>
                <w:szCs w:val="20"/>
                <w:lang w:eastAsia="cs-CZ"/>
              </w:rPr>
              <w:t>Identifikovat potřeby klientky v oblasti výživy a hydratace;</w:t>
            </w:r>
          </w:p>
          <w:p w14:paraId="76537750" w14:textId="77777777" w:rsidR="006D1EE5" w:rsidRPr="00947989" w:rsidRDefault="006D1EE5" w:rsidP="006741FD">
            <w:pPr>
              <w:pStyle w:val="Odstavecseseznamem"/>
              <w:numPr>
                <w:ilvl w:val="0"/>
                <w:numId w:val="170"/>
              </w:numPr>
              <w:spacing w:after="0" w:line="240" w:lineRule="auto"/>
              <w:rPr>
                <w:rFonts w:ascii="Times New Roman" w:eastAsia="Times New Roman" w:hAnsi="Times New Roman" w:cs="Times New Roman"/>
                <w:sz w:val="20"/>
                <w:szCs w:val="20"/>
                <w:lang w:eastAsia="cs-CZ"/>
              </w:rPr>
            </w:pPr>
            <w:r w:rsidRPr="00947989">
              <w:rPr>
                <w:rFonts w:ascii="Times New Roman" w:eastAsia="Times New Roman" w:hAnsi="Times New Roman" w:cs="Times New Roman"/>
                <w:sz w:val="20"/>
                <w:szCs w:val="20"/>
                <w:lang w:eastAsia="cs-CZ"/>
              </w:rPr>
              <w:t>Aplikovat způsoby nutriční diagnostiky v péči o klientku;</w:t>
            </w:r>
          </w:p>
          <w:p w14:paraId="7B153F3B" w14:textId="77777777" w:rsidR="006D1EE5" w:rsidRPr="00947989" w:rsidRDefault="006D1EE5" w:rsidP="006741FD">
            <w:pPr>
              <w:pStyle w:val="Odstavecseseznamem"/>
              <w:numPr>
                <w:ilvl w:val="0"/>
                <w:numId w:val="170"/>
              </w:numPr>
              <w:spacing w:after="0" w:line="240" w:lineRule="auto"/>
              <w:rPr>
                <w:rFonts w:ascii="Times New Roman" w:eastAsia="Times New Roman" w:hAnsi="Times New Roman" w:cs="Times New Roman"/>
                <w:sz w:val="20"/>
                <w:szCs w:val="20"/>
                <w:lang w:eastAsia="cs-CZ"/>
              </w:rPr>
            </w:pPr>
            <w:r w:rsidRPr="00947989">
              <w:rPr>
                <w:rFonts w:ascii="Times New Roman" w:eastAsia="Times New Roman" w:hAnsi="Times New Roman" w:cs="Times New Roman"/>
                <w:sz w:val="20"/>
                <w:szCs w:val="20"/>
                <w:lang w:eastAsia="cs-CZ"/>
              </w:rPr>
              <w:t>Navrhnout a vypracovat krátkodobý i dlouhodobý plán péče o klientku v oblasti výživy;</w:t>
            </w:r>
          </w:p>
          <w:p w14:paraId="7927AE58" w14:textId="77777777" w:rsidR="006D1EE5" w:rsidRPr="00947989" w:rsidRDefault="006D1EE5" w:rsidP="006741FD">
            <w:pPr>
              <w:pStyle w:val="Odstavecseseznamem"/>
              <w:numPr>
                <w:ilvl w:val="0"/>
                <w:numId w:val="170"/>
              </w:numPr>
              <w:spacing w:after="0" w:line="240" w:lineRule="auto"/>
              <w:rPr>
                <w:rFonts w:ascii="Times New Roman" w:eastAsia="Times New Roman" w:hAnsi="Times New Roman" w:cs="Times New Roman"/>
                <w:sz w:val="20"/>
                <w:szCs w:val="20"/>
                <w:lang w:eastAsia="cs-CZ"/>
              </w:rPr>
            </w:pPr>
            <w:r w:rsidRPr="00947989">
              <w:rPr>
                <w:rFonts w:ascii="Times New Roman" w:eastAsia="Times New Roman" w:hAnsi="Times New Roman" w:cs="Times New Roman"/>
                <w:sz w:val="20"/>
                <w:szCs w:val="20"/>
                <w:lang w:eastAsia="cs-CZ"/>
              </w:rPr>
              <w:t>Edukovat klientku v oblasti výživy vzhledem k jejím aktuálním potřebám;</w:t>
            </w:r>
          </w:p>
          <w:p w14:paraId="0258662D" w14:textId="77777777" w:rsidR="006D1EE5" w:rsidRPr="00947989" w:rsidRDefault="006D1EE5" w:rsidP="006741FD">
            <w:pPr>
              <w:pStyle w:val="Odstavecseseznamem"/>
              <w:numPr>
                <w:ilvl w:val="0"/>
                <w:numId w:val="170"/>
              </w:numPr>
              <w:spacing w:after="0" w:line="240" w:lineRule="auto"/>
              <w:rPr>
                <w:rFonts w:ascii="Times New Roman" w:eastAsia="Times New Roman" w:hAnsi="Times New Roman" w:cs="Times New Roman"/>
                <w:sz w:val="20"/>
                <w:szCs w:val="20"/>
                <w:lang w:eastAsia="cs-CZ"/>
              </w:rPr>
            </w:pPr>
            <w:r w:rsidRPr="00947989">
              <w:rPr>
                <w:rFonts w:ascii="Times New Roman" w:eastAsia="Times New Roman" w:hAnsi="Times New Roman" w:cs="Times New Roman"/>
                <w:sz w:val="20"/>
                <w:szCs w:val="20"/>
                <w:lang w:eastAsia="cs-CZ"/>
              </w:rPr>
              <w:t>Zdůvodnit zásady pro podávání perorální, enterální a parenterální výživy.</w:t>
            </w:r>
          </w:p>
          <w:p w14:paraId="145477BC" w14:textId="77777777" w:rsidR="006D1EE5" w:rsidRPr="00947989" w:rsidRDefault="006D1EE5" w:rsidP="006D1EE5"/>
          <w:p w14:paraId="0782214C" w14:textId="77777777" w:rsidR="006D1EE5" w:rsidRPr="00947989" w:rsidRDefault="006D1EE5" w:rsidP="006D1EE5"/>
          <w:p w14:paraId="26441B5B" w14:textId="77777777" w:rsidR="006D1EE5" w:rsidRPr="00947989" w:rsidRDefault="006D1EE5" w:rsidP="006D1EE5"/>
          <w:p w14:paraId="1DDA351F" w14:textId="77777777" w:rsidR="006D1EE5" w:rsidRPr="00947989" w:rsidRDefault="006D1EE5" w:rsidP="006D1EE5"/>
          <w:p w14:paraId="5734AF8A" w14:textId="63C6BC6A" w:rsidR="006D1EE5" w:rsidRPr="00947989" w:rsidRDefault="006D1EE5" w:rsidP="006D1EE5"/>
          <w:p w14:paraId="5A37178E" w14:textId="77777777" w:rsidR="00600227" w:rsidRPr="00947989" w:rsidRDefault="00600227" w:rsidP="006D1EE5"/>
          <w:p w14:paraId="62AF2973" w14:textId="56F797ED" w:rsidR="006D1EE5" w:rsidRPr="00947989" w:rsidRDefault="006D1EE5" w:rsidP="006D1EE5"/>
          <w:p w14:paraId="74D60F4B" w14:textId="77777777" w:rsidR="006D1EE5" w:rsidRPr="00947989" w:rsidRDefault="006D1EE5" w:rsidP="006D1EE5"/>
        </w:tc>
      </w:tr>
      <w:tr w:rsidR="006D1EE5" w:rsidRPr="00947989" w14:paraId="0F908152" w14:textId="77777777" w:rsidTr="006D1EE5">
        <w:trPr>
          <w:trHeight w:val="265"/>
        </w:trPr>
        <w:tc>
          <w:tcPr>
            <w:tcW w:w="3653" w:type="dxa"/>
            <w:gridSpan w:val="2"/>
            <w:tcBorders>
              <w:top w:val="nil"/>
              <w:left w:val="single" w:sz="4" w:space="0" w:color="auto"/>
              <w:bottom w:val="single" w:sz="4" w:space="0" w:color="auto"/>
              <w:right w:val="single" w:sz="4" w:space="0" w:color="auto"/>
            </w:tcBorders>
            <w:shd w:val="clear" w:color="auto" w:fill="F7CAAC"/>
            <w:hideMark/>
          </w:tcPr>
          <w:p w14:paraId="01A922E8" w14:textId="77777777" w:rsidR="006D1EE5" w:rsidRPr="00947989" w:rsidRDefault="006D1EE5" w:rsidP="006D1EE5">
            <w:pPr>
              <w:jc w:val="both"/>
            </w:pPr>
            <w:r w:rsidRPr="00947989">
              <w:rPr>
                <w:b/>
              </w:rPr>
              <w:t>Studijní literatura a studijní pomůcky</w:t>
            </w:r>
          </w:p>
        </w:tc>
        <w:tc>
          <w:tcPr>
            <w:tcW w:w="6202" w:type="dxa"/>
            <w:gridSpan w:val="6"/>
            <w:tcBorders>
              <w:top w:val="nil"/>
              <w:left w:val="single" w:sz="4" w:space="0" w:color="auto"/>
              <w:bottom w:val="nil"/>
              <w:right w:val="single" w:sz="4" w:space="0" w:color="auto"/>
            </w:tcBorders>
          </w:tcPr>
          <w:p w14:paraId="50ACC864" w14:textId="77777777" w:rsidR="006D1EE5" w:rsidRPr="00947989" w:rsidRDefault="006D1EE5" w:rsidP="006D1EE5">
            <w:pPr>
              <w:jc w:val="both"/>
            </w:pPr>
          </w:p>
        </w:tc>
      </w:tr>
      <w:tr w:rsidR="006D1EE5" w:rsidRPr="00947989" w14:paraId="35414B81" w14:textId="77777777" w:rsidTr="006D1EE5">
        <w:trPr>
          <w:trHeight w:val="1497"/>
        </w:trPr>
        <w:tc>
          <w:tcPr>
            <w:tcW w:w="9855" w:type="dxa"/>
            <w:gridSpan w:val="8"/>
            <w:tcBorders>
              <w:top w:val="nil"/>
              <w:left w:val="single" w:sz="4" w:space="0" w:color="auto"/>
              <w:bottom w:val="single" w:sz="4" w:space="0" w:color="auto"/>
              <w:right w:val="single" w:sz="4" w:space="0" w:color="auto"/>
            </w:tcBorders>
            <w:hideMark/>
          </w:tcPr>
          <w:p w14:paraId="35BDCF54" w14:textId="77777777" w:rsidR="006D1EE5" w:rsidRPr="00947989" w:rsidRDefault="006D1EE5" w:rsidP="006D1EE5">
            <w:pPr>
              <w:jc w:val="both"/>
            </w:pPr>
            <w:r w:rsidRPr="00947989">
              <w:rPr>
                <w:b/>
              </w:rPr>
              <w:t>Základní literatura:</w:t>
            </w:r>
            <w:r w:rsidRPr="00947989">
              <w:t xml:space="preserve"> </w:t>
            </w:r>
          </w:p>
          <w:p w14:paraId="4DC78742" w14:textId="77777777" w:rsidR="006D1EE5" w:rsidRPr="00947989" w:rsidRDefault="006D1EE5" w:rsidP="006D1EE5">
            <w:pPr>
              <w:jc w:val="both"/>
            </w:pPr>
            <w:r w:rsidRPr="00947989">
              <w:t xml:space="preserve">FOŘT, P. </w:t>
            </w:r>
            <w:r w:rsidRPr="00947989">
              <w:rPr>
                <w:i/>
                <w:iCs/>
              </w:rPr>
              <w:t>Aby dětem chutnalo: současná výživa pro kojence, batolata a děti předškolního věku</w:t>
            </w:r>
            <w:r w:rsidRPr="00947989">
              <w:t>. Praha: Ikar, 2015.</w:t>
            </w:r>
          </w:p>
          <w:p w14:paraId="7A9CBC39" w14:textId="77777777" w:rsidR="006D1EE5" w:rsidRPr="009A40A5" w:rsidRDefault="006D1EE5" w:rsidP="006D1EE5">
            <w:pPr>
              <w:jc w:val="both"/>
              <w:rPr>
                <w:rFonts w:eastAsiaTheme="minorHAnsi"/>
                <w:lang w:eastAsia="en-US"/>
              </w:rPr>
            </w:pPr>
            <w:r w:rsidRPr="009A40A5">
              <w:t xml:space="preserve">GREGORA, M., D. ZÁKOSTELECKÁ. </w:t>
            </w:r>
            <w:r w:rsidRPr="009A40A5">
              <w:rPr>
                <w:i/>
                <w:iCs/>
              </w:rPr>
              <w:t>Jídelníček kojenců a malých dětí</w:t>
            </w:r>
            <w:r w:rsidRPr="009A40A5">
              <w:t>. 3., dopl. a aktualiz. vyd. Praha: Grada, 2014.</w:t>
            </w:r>
          </w:p>
          <w:p w14:paraId="69EDE152" w14:textId="77777777" w:rsidR="006D1EE5" w:rsidRPr="00947989" w:rsidRDefault="006D1EE5" w:rsidP="006D1EE5">
            <w:pPr>
              <w:jc w:val="both"/>
            </w:pPr>
            <w:r w:rsidRPr="009A40A5">
              <w:t xml:space="preserve">KASPER, H. </w:t>
            </w:r>
            <w:r w:rsidRPr="009A40A5">
              <w:rPr>
                <w:i/>
                <w:iCs/>
              </w:rPr>
              <w:t>Výživa v medicíně a dietetika</w:t>
            </w:r>
            <w:r w:rsidRPr="009A40A5">
              <w:t>. Praha: Grada, 2015.</w:t>
            </w:r>
          </w:p>
          <w:p w14:paraId="65EA087D" w14:textId="149DAC76" w:rsidR="006D1EE5" w:rsidRPr="00947989" w:rsidRDefault="006D1EE5" w:rsidP="006D1EE5">
            <w:pPr>
              <w:jc w:val="both"/>
            </w:pPr>
            <w:r w:rsidRPr="00947989">
              <w:t xml:space="preserve">KOHOUT, P., E. KOTRLÍKOVÁ. </w:t>
            </w:r>
            <w:r w:rsidRPr="00947989">
              <w:rPr>
                <w:i/>
                <w:iCs/>
              </w:rPr>
              <w:t>Základy klinické výživy</w:t>
            </w:r>
            <w:r w:rsidRPr="00947989">
              <w:t>. Praha:</w:t>
            </w:r>
            <w:r w:rsidR="003D56EA">
              <w:t xml:space="preserve"> Grada, </w:t>
            </w:r>
            <w:r w:rsidRPr="00947989">
              <w:t>2012.</w:t>
            </w:r>
          </w:p>
          <w:p w14:paraId="5E548D5B" w14:textId="77777777" w:rsidR="006D1EE5" w:rsidRPr="00947989" w:rsidRDefault="006D1EE5" w:rsidP="006D1EE5">
            <w:pPr>
              <w:jc w:val="both"/>
            </w:pPr>
            <w:r w:rsidRPr="00947989">
              <w:t xml:space="preserve">SABERSKÝ, A. </w:t>
            </w:r>
            <w:r w:rsidRPr="00947989">
              <w:rPr>
                <w:i/>
                <w:iCs/>
              </w:rPr>
              <w:t>Zdravá výživa pro těhotné a kojící matky</w:t>
            </w:r>
            <w:r w:rsidRPr="00947989">
              <w:t xml:space="preserve">. Praha: Grada, 2009. </w:t>
            </w:r>
          </w:p>
          <w:p w14:paraId="6CBFD61D" w14:textId="77777777" w:rsidR="006D1EE5" w:rsidRPr="00947989" w:rsidRDefault="006D1EE5" w:rsidP="006D1EE5">
            <w:pPr>
              <w:jc w:val="both"/>
            </w:pPr>
            <w:r w:rsidRPr="00947989">
              <w:t xml:space="preserve">STARNOVSKÁ, T. </w:t>
            </w:r>
            <w:r w:rsidRPr="00947989">
              <w:rPr>
                <w:i/>
                <w:iCs/>
              </w:rPr>
              <w:t>Nutriční terapie</w:t>
            </w:r>
            <w:r w:rsidRPr="00947989">
              <w:t xml:space="preserve">. Praha: Galén, 2006. </w:t>
            </w:r>
          </w:p>
          <w:p w14:paraId="1686129F" w14:textId="77777777" w:rsidR="006D1EE5" w:rsidRPr="00947989" w:rsidRDefault="006D1EE5" w:rsidP="006D1EE5">
            <w:pPr>
              <w:jc w:val="both"/>
            </w:pPr>
            <w:r w:rsidRPr="009A40A5">
              <w:t xml:space="preserve">SVAČINA, Š., D. MÜLLEROVÁ, A BRETŠNAJDROVÁ. </w:t>
            </w:r>
            <w:r w:rsidRPr="009A40A5">
              <w:rPr>
                <w:i/>
                <w:iCs/>
              </w:rPr>
              <w:t>Dietologie pro lékaře, farmaceuty, zdravotní sestry a nutriční terapeuty</w:t>
            </w:r>
            <w:r w:rsidRPr="009A40A5">
              <w:t>. Praha: Triton, 2012.</w:t>
            </w:r>
          </w:p>
          <w:p w14:paraId="40369B21" w14:textId="77777777" w:rsidR="006D1EE5" w:rsidRPr="00947989" w:rsidRDefault="006D1EE5" w:rsidP="006D1EE5">
            <w:pPr>
              <w:jc w:val="both"/>
              <w:rPr>
                <w:del w:id="819" w:author="Jana Martincová" w:date="2023-03-31T13:29:00Z"/>
              </w:rPr>
            </w:pPr>
            <w:del w:id="820" w:author="Jana Martincová" w:date="2023-03-31T13:29:00Z">
              <w:r w:rsidRPr="00947989">
                <w:delText xml:space="preserve">SVAČINA, Š. </w:delText>
              </w:r>
              <w:r w:rsidRPr="00947989">
                <w:rPr>
                  <w:i/>
                  <w:iCs/>
                </w:rPr>
                <w:delText>Klinická dietologie</w:delText>
              </w:r>
              <w:r w:rsidRPr="00947989">
                <w:delText xml:space="preserve">. Praha: Grada, 2008. </w:delText>
              </w:r>
            </w:del>
          </w:p>
          <w:p w14:paraId="7AC83047" w14:textId="77777777" w:rsidR="006D1EE5" w:rsidRPr="00947989" w:rsidRDefault="006D1EE5" w:rsidP="006D1EE5">
            <w:pPr>
              <w:jc w:val="both"/>
            </w:pPr>
            <w:r w:rsidRPr="00947989">
              <w:t xml:space="preserve">ZLATOHLÁVEK, l. </w:t>
            </w:r>
            <w:r w:rsidRPr="00947989">
              <w:rPr>
                <w:i/>
                <w:iCs/>
              </w:rPr>
              <w:t>Klinická dietologie a výživa</w:t>
            </w:r>
            <w:r w:rsidRPr="00947989">
              <w:t>. Praha: Current Media, 2016.</w:t>
            </w:r>
          </w:p>
          <w:p w14:paraId="6CF11A23" w14:textId="77777777" w:rsidR="006D1EE5" w:rsidRPr="00947989" w:rsidRDefault="006D1EE5" w:rsidP="006D1EE5">
            <w:pPr>
              <w:jc w:val="both"/>
              <w:rPr>
                <w:b/>
              </w:rPr>
            </w:pPr>
            <w:r w:rsidRPr="00947989">
              <w:rPr>
                <w:b/>
              </w:rPr>
              <w:t>Doporučená literatura:</w:t>
            </w:r>
          </w:p>
          <w:p w14:paraId="7884A4C7" w14:textId="77777777" w:rsidR="006D1EE5" w:rsidRPr="009A40A5" w:rsidRDefault="006D1EE5" w:rsidP="006D1EE5">
            <w:pPr>
              <w:jc w:val="both"/>
              <w:rPr>
                <w:rFonts w:eastAsiaTheme="minorHAnsi"/>
                <w:lang w:eastAsia="en-US"/>
              </w:rPr>
            </w:pPr>
            <w:r w:rsidRPr="009A40A5">
              <w:t xml:space="preserve">FRAŇKOVÁ, S., J. PAŘÍZKOVÁ, E. MALICHOVÁ. </w:t>
            </w:r>
            <w:r w:rsidRPr="009A40A5">
              <w:rPr>
                <w:i/>
                <w:iCs/>
              </w:rPr>
              <w:t>Jídlo v životě dítěte a adoslescenta: teorie, výzkum, praxe</w:t>
            </w:r>
            <w:r w:rsidRPr="009A40A5">
              <w:t>. Praha: Karolinum, 2013.</w:t>
            </w:r>
          </w:p>
          <w:p w14:paraId="13B24E12" w14:textId="77777777" w:rsidR="006D1EE5" w:rsidRPr="009A40A5" w:rsidRDefault="006D1EE5" w:rsidP="006D1EE5">
            <w:pPr>
              <w:jc w:val="both"/>
              <w:rPr>
                <w:rFonts w:ascii="Verdana" w:hAnsi="Verdana" w:cstheme="minorBidi"/>
                <w:sz w:val="19"/>
                <w:szCs w:val="19"/>
              </w:rPr>
            </w:pPr>
            <w:r w:rsidRPr="009A40A5">
              <w:t xml:space="preserve">IBURG, A. </w:t>
            </w:r>
            <w:r w:rsidRPr="009A40A5">
              <w:rPr>
                <w:i/>
                <w:iCs/>
              </w:rPr>
              <w:t>Výživa dětí: kojíme, krmíme, učíme jíst</w:t>
            </w:r>
            <w:r w:rsidRPr="009A40A5">
              <w:t>. Praha: Svojtka &amp; Co., 2009</w:t>
            </w:r>
            <w:r w:rsidRPr="009A40A5">
              <w:rPr>
                <w:rFonts w:ascii="Verdana" w:hAnsi="Verdana"/>
                <w:sz w:val="19"/>
                <w:szCs w:val="19"/>
              </w:rPr>
              <w:t>.</w:t>
            </w:r>
          </w:p>
          <w:p w14:paraId="09EA1E81" w14:textId="77777777" w:rsidR="006D1EE5" w:rsidRPr="00947989" w:rsidRDefault="006D1EE5" w:rsidP="006D1EE5">
            <w:pPr>
              <w:jc w:val="both"/>
              <w:rPr>
                <w:del w:id="821" w:author="Jana Martincová" w:date="2023-03-31T13:29:00Z"/>
              </w:rPr>
            </w:pPr>
            <w:del w:id="822" w:author="Jana Martincová" w:date="2023-03-31T13:29:00Z">
              <w:r w:rsidRPr="00947989">
                <w:delText xml:space="preserve">NEJEDLÁ, M. </w:delText>
              </w:r>
              <w:r w:rsidRPr="00947989">
                <w:rPr>
                  <w:i/>
                  <w:iCs/>
                </w:rPr>
                <w:delText>Fyzikální vyšetření pro sestry</w:delText>
              </w:r>
              <w:r w:rsidRPr="00947989">
                <w:delText>. Praha: Grada, 2005.</w:delText>
              </w:r>
            </w:del>
          </w:p>
          <w:p w14:paraId="08ABD11B" w14:textId="77777777" w:rsidR="006D1EE5" w:rsidRPr="00947989" w:rsidRDefault="006D1EE5" w:rsidP="006D1EE5">
            <w:pPr>
              <w:jc w:val="both"/>
            </w:pPr>
            <w:r w:rsidRPr="00947989">
              <w:t xml:space="preserve">MULLEROVA, M. </w:t>
            </w:r>
            <w:r w:rsidRPr="00947989">
              <w:rPr>
                <w:i/>
                <w:iCs/>
              </w:rPr>
              <w:t>Zdravá výživa a prevence civilizačních onemocnění ve schématech</w:t>
            </w:r>
            <w:r w:rsidRPr="00947989">
              <w:t>. Praha: Triton, 2003.</w:t>
            </w:r>
          </w:p>
          <w:p w14:paraId="4281BBDF" w14:textId="77777777" w:rsidR="006D1EE5" w:rsidRPr="00947989" w:rsidRDefault="006D1EE5" w:rsidP="006D1EE5">
            <w:pPr>
              <w:jc w:val="both"/>
            </w:pPr>
            <w:r w:rsidRPr="00947989">
              <w:t xml:space="preserve">PIŤHA, J., R. POLEDNE. </w:t>
            </w:r>
            <w:r w:rsidRPr="00947989">
              <w:rPr>
                <w:i/>
                <w:iCs/>
              </w:rPr>
              <w:t>Zdravá výživa pro každý den</w:t>
            </w:r>
            <w:r w:rsidRPr="00947989">
              <w:t xml:space="preserve">. Praha: Grada, 2009. </w:t>
            </w:r>
          </w:p>
          <w:p w14:paraId="0611234C" w14:textId="77777777" w:rsidR="006D1EE5" w:rsidRPr="00947989" w:rsidRDefault="006D1EE5" w:rsidP="006D1EE5">
            <w:pPr>
              <w:jc w:val="both"/>
              <w:rPr>
                <w:b/>
                <w:u w:val="single"/>
              </w:rPr>
            </w:pPr>
            <w:r w:rsidRPr="00947989">
              <w:t xml:space="preserve">RODE, S. </w:t>
            </w:r>
            <w:r w:rsidRPr="00947989">
              <w:rPr>
                <w:i/>
                <w:iCs/>
              </w:rPr>
              <w:t>Malnutrition across life cycle stages</w:t>
            </w:r>
            <w:r w:rsidRPr="00947989">
              <w:t>. Saarbrücken: LAP LAMBERT Academic Publishing, 2016.</w:t>
            </w:r>
          </w:p>
          <w:p w14:paraId="5A83C072" w14:textId="77777777" w:rsidR="006D1EE5" w:rsidRPr="00947989" w:rsidRDefault="006D1EE5" w:rsidP="006D1EE5">
            <w:pPr>
              <w:jc w:val="both"/>
              <w:rPr>
                <w:b/>
              </w:rPr>
            </w:pPr>
            <w:r w:rsidRPr="00947989">
              <w:t xml:space="preserve">SCHNEIDROVA, D. </w:t>
            </w:r>
            <w:r w:rsidRPr="00947989">
              <w:rPr>
                <w:i/>
                <w:iCs/>
              </w:rPr>
              <w:t>Kojení</w:t>
            </w:r>
            <w:r w:rsidRPr="00947989">
              <w:t xml:space="preserve">. Praha: Grada, 2006. </w:t>
            </w:r>
          </w:p>
          <w:p w14:paraId="0B7ACB34" w14:textId="77777777" w:rsidR="006D1EE5" w:rsidRPr="00947989" w:rsidRDefault="006D1EE5" w:rsidP="006D1EE5">
            <w:pPr>
              <w:jc w:val="both"/>
              <w:rPr>
                <w:b/>
              </w:rPr>
            </w:pPr>
            <w:r w:rsidRPr="00947989">
              <w:rPr>
                <w:bCs/>
                <w:i/>
              </w:rPr>
              <w:t>PubMed:</w:t>
            </w:r>
            <w:r w:rsidRPr="00947989">
              <w:rPr>
                <w:bCs/>
              </w:rPr>
              <w:t xml:space="preserve"> &lt;</w:t>
            </w:r>
            <w:hyperlink r:id="rId122" w:history="1">
              <w:r w:rsidRPr="009A40A5">
                <w:rPr>
                  <w:rStyle w:val="Hypertextovodkaz"/>
                  <w:bCs/>
                  <w:color w:val="auto"/>
                </w:rPr>
                <w:t>http://www.ncbi.nlm.nih.gov/</w:t>
              </w:r>
            </w:hyperlink>
            <w:r w:rsidRPr="00947989">
              <w:rPr>
                <w:bCs/>
              </w:rPr>
              <w:t xml:space="preserve">&gt;. </w:t>
            </w:r>
          </w:p>
          <w:p w14:paraId="00D2520D" w14:textId="77777777" w:rsidR="006D1EE5" w:rsidRPr="00947989" w:rsidRDefault="006D1EE5" w:rsidP="006D1EE5">
            <w:pPr>
              <w:jc w:val="both"/>
              <w:rPr>
                <w:bCs/>
              </w:rPr>
            </w:pPr>
            <w:r w:rsidRPr="00947989">
              <w:rPr>
                <w:bCs/>
                <w:i/>
              </w:rPr>
              <w:t>Scopus:</w:t>
            </w:r>
            <w:r w:rsidRPr="00947989">
              <w:rPr>
                <w:bCs/>
              </w:rPr>
              <w:t xml:space="preserve"> &lt;</w:t>
            </w:r>
            <w:hyperlink r:id="rId123" w:history="1">
              <w:r w:rsidRPr="009A40A5">
                <w:rPr>
                  <w:rStyle w:val="Hypertextovodkaz"/>
                  <w:bCs/>
                  <w:color w:val="auto"/>
                </w:rPr>
                <w:t>http://www.scopus.com/</w:t>
              </w:r>
            </w:hyperlink>
            <w:r w:rsidRPr="00947989">
              <w:rPr>
                <w:bCs/>
              </w:rPr>
              <w:t>&gt;.</w:t>
            </w:r>
          </w:p>
          <w:p w14:paraId="1FA26D21" w14:textId="77777777" w:rsidR="006D1EE5" w:rsidRPr="00947989" w:rsidRDefault="006D1EE5" w:rsidP="006D1EE5">
            <w:pPr>
              <w:jc w:val="both"/>
              <w:rPr>
                <w:bCs/>
              </w:rPr>
            </w:pPr>
            <w:r w:rsidRPr="00947989">
              <w:rPr>
                <w:bCs/>
                <w:i/>
              </w:rPr>
              <w:t>Web of Science:</w:t>
            </w:r>
            <w:r w:rsidRPr="00947989">
              <w:rPr>
                <w:bCs/>
              </w:rPr>
              <w:t xml:space="preserve"> &lt;</w:t>
            </w:r>
            <w:hyperlink r:id="rId124" w:history="1">
              <w:r w:rsidRPr="009A40A5">
                <w:rPr>
                  <w:rStyle w:val="Hypertextovodkaz"/>
                  <w:bCs/>
                  <w:color w:val="auto"/>
                </w:rPr>
                <w:t>http://apps.isiknowledge.com</w:t>
              </w:r>
            </w:hyperlink>
            <w:r w:rsidRPr="00947989">
              <w:rPr>
                <w:bCs/>
              </w:rPr>
              <w:t>&gt;.</w:t>
            </w:r>
          </w:p>
        </w:tc>
      </w:tr>
      <w:tr w:rsidR="006D1EE5" w:rsidRPr="00947989" w14:paraId="348AA86F" w14:textId="77777777" w:rsidTr="006D1EE5">
        <w:tc>
          <w:tcPr>
            <w:tcW w:w="9857" w:type="dxa"/>
            <w:gridSpan w:val="8"/>
            <w:tcBorders>
              <w:top w:val="single" w:sz="12" w:space="0" w:color="auto"/>
              <w:left w:val="single" w:sz="2" w:space="0" w:color="auto"/>
              <w:bottom w:val="single" w:sz="2" w:space="0" w:color="auto"/>
              <w:right w:val="single" w:sz="2" w:space="0" w:color="auto"/>
            </w:tcBorders>
            <w:shd w:val="clear" w:color="auto" w:fill="F7CAAC"/>
            <w:hideMark/>
          </w:tcPr>
          <w:p w14:paraId="24FA61E7" w14:textId="77777777" w:rsidR="006D1EE5" w:rsidRPr="00947989" w:rsidRDefault="006D1EE5" w:rsidP="006D1EE5">
            <w:pPr>
              <w:jc w:val="center"/>
              <w:rPr>
                <w:rFonts w:eastAsiaTheme="minorHAnsi"/>
                <w:b/>
                <w:lang w:eastAsia="en-US"/>
              </w:rPr>
            </w:pPr>
            <w:r w:rsidRPr="00947989">
              <w:rPr>
                <w:b/>
              </w:rPr>
              <w:t>Informace ke kombinované nebo distanční formě</w:t>
            </w:r>
          </w:p>
        </w:tc>
      </w:tr>
      <w:tr w:rsidR="006D1EE5" w:rsidRPr="00947989" w14:paraId="3B32FAD1" w14:textId="77777777" w:rsidTr="006D1EE5">
        <w:tc>
          <w:tcPr>
            <w:tcW w:w="4789" w:type="dxa"/>
            <w:gridSpan w:val="3"/>
            <w:tcBorders>
              <w:top w:val="single" w:sz="2" w:space="0" w:color="auto"/>
              <w:left w:val="single" w:sz="4" w:space="0" w:color="auto"/>
              <w:bottom w:val="single" w:sz="4" w:space="0" w:color="auto"/>
              <w:right w:val="single" w:sz="4" w:space="0" w:color="auto"/>
            </w:tcBorders>
            <w:shd w:val="clear" w:color="auto" w:fill="F7CAAC"/>
            <w:hideMark/>
          </w:tcPr>
          <w:p w14:paraId="466C6D6C" w14:textId="77777777" w:rsidR="006D1EE5" w:rsidRPr="00947989" w:rsidRDefault="006D1EE5" w:rsidP="006D1EE5">
            <w:pPr>
              <w:jc w:val="both"/>
            </w:pPr>
            <w:r w:rsidRPr="00947989">
              <w:rPr>
                <w:b/>
              </w:rPr>
              <w:t>Rozsah konzultací (soustředění)</w:t>
            </w:r>
          </w:p>
        </w:tc>
        <w:tc>
          <w:tcPr>
            <w:tcW w:w="889" w:type="dxa"/>
            <w:tcBorders>
              <w:top w:val="single" w:sz="2" w:space="0" w:color="auto"/>
              <w:left w:val="single" w:sz="4" w:space="0" w:color="auto"/>
              <w:bottom w:val="single" w:sz="4" w:space="0" w:color="auto"/>
              <w:right w:val="single" w:sz="4" w:space="0" w:color="auto"/>
            </w:tcBorders>
          </w:tcPr>
          <w:p w14:paraId="48AEA82E" w14:textId="77777777" w:rsidR="006D1EE5" w:rsidRPr="00947989" w:rsidRDefault="006D1EE5" w:rsidP="006D1EE5">
            <w:pPr>
              <w:jc w:val="both"/>
            </w:pPr>
          </w:p>
        </w:tc>
        <w:tc>
          <w:tcPr>
            <w:tcW w:w="4179" w:type="dxa"/>
            <w:gridSpan w:val="4"/>
            <w:tcBorders>
              <w:top w:val="single" w:sz="2" w:space="0" w:color="auto"/>
              <w:left w:val="single" w:sz="4" w:space="0" w:color="auto"/>
              <w:bottom w:val="single" w:sz="4" w:space="0" w:color="auto"/>
              <w:right w:val="single" w:sz="4" w:space="0" w:color="auto"/>
            </w:tcBorders>
            <w:shd w:val="clear" w:color="auto" w:fill="F7CAAC"/>
            <w:hideMark/>
          </w:tcPr>
          <w:p w14:paraId="6F76CA12" w14:textId="77777777" w:rsidR="006D1EE5" w:rsidRPr="00947989" w:rsidRDefault="006D1EE5" w:rsidP="006D1EE5">
            <w:pPr>
              <w:jc w:val="both"/>
              <w:rPr>
                <w:b/>
              </w:rPr>
            </w:pPr>
            <w:r w:rsidRPr="00947989">
              <w:rPr>
                <w:b/>
              </w:rPr>
              <w:t xml:space="preserve">hodin </w:t>
            </w:r>
          </w:p>
        </w:tc>
      </w:tr>
      <w:tr w:rsidR="006D1EE5" w:rsidRPr="00947989" w14:paraId="2BD9DDC2" w14:textId="77777777" w:rsidTr="006D1EE5">
        <w:tc>
          <w:tcPr>
            <w:tcW w:w="9857" w:type="dxa"/>
            <w:gridSpan w:val="8"/>
            <w:tcBorders>
              <w:top w:val="single" w:sz="4" w:space="0" w:color="auto"/>
              <w:left w:val="single" w:sz="4" w:space="0" w:color="auto"/>
              <w:bottom w:val="single" w:sz="4" w:space="0" w:color="auto"/>
              <w:right w:val="single" w:sz="4" w:space="0" w:color="auto"/>
            </w:tcBorders>
            <w:shd w:val="clear" w:color="auto" w:fill="F7CAAC"/>
            <w:hideMark/>
          </w:tcPr>
          <w:p w14:paraId="2DCCFB85" w14:textId="77777777" w:rsidR="006D1EE5" w:rsidRPr="00947989" w:rsidRDefault="006D1EE5" w:rsidP="006D1EE5">
            <w:pPr>
              <w:jc w:val="both"/>
              <w:rPr>
                <w:b/>
              </w:rPr>
            </w:pPr>
            <w:r w:rsidRPr="00947989">
              <w:rPr>
                <w:b/>
              </w:rPr>
              <w:t>Informace o způsobu kontaktu s vyučujícím</w:t>
            </w:r>
          </w:p>
        </w:tc>
      </w:tr>
      <w:tr w:rsidR="006D1EE5" w:rsidRPr="00947989" w14:paraId="5709EA58" w14:textId="77777777" w:rsidTr="006D1EE5">
        <w:trPr>
          <w:trHeight w:val="1373"/>
        </w:trPr>
        <w:tc>
          <w:tcPr>
            <w:tcW w:w="9857" w:type="dxa"/>
            <w:gridSpan w:val="8"/>
            <w:tcBorders>
              <w:top w:val="single" w:sz="4" w:space="0" w:color="auto"/>
              <w:left w:val="single" w:sz="4" w:space="0" w:color="auto"/>
              <w:bottom w:val="single" w:sz="4" w:space="0" w:color="auto"/>
              <w:right w:val="single" w:sz="4" w:space="0" w:color="auto"/>
            </w:tcBorders>
          </w:tcPr>
          <w:p w14:paraId="601D170B" w14:textId="77777777" w:rsidR="006D1EE5" w:rsidRPr="00947989" w:rsidRDefault="006D1EE5" w:rsidP="006D1EE5">
            <w:pPr>
              <w:jc w:val="both"/>
            </w:pPr>
          </w:p>
        </w:tc>
      </w:tr>
    </w:tbl>
    <w:p w14:paraId="32701AA5" w14:textId="77777777" w:rsidR="006D1EE5" w:rsidRPr="00947989" w:rsidRDefault="006D1EE5" w:rsidP="006D1EE5"/>
    <w:p w14:paraId="11BAFC45" w14:textId="77777777" w:rsidR="006D1EE5" w:rsidRPr="00947989" w:rsidRDefault="006D1EE5" w:rsidP="006D1EE5"/>
    <w:p w14:paraId="4D6C8BC1" w14:textId="77777777" w:rsidR="006D1EE5" w:rsidRPr="00947989" w:rsidRDefault="006D1EE5" w:rsidP="006D1EE5"/>
    <w:p w14:paraId="583A36CA" w14:textId="77777777" w:rsidR="006D1EE5" w:rsidRPr="00947989" w:rsidRDefault="006D1EE5" w:rsidP="006D1EE5"/>
    <w:p w14:paraId="4C54CEC1" w14:textId="77777777" w:rsidR="006D1EE5" w:rsidRPr="00947989" w:rsidRDefault="006D1EE5" w:rsidP="006D1EE5"/>
    <w:p w14:paraId="6C8CA71D" w14:textId="77777777" w:rsidR="006D1EE5" w:rsidRPr="00947989" w:rsidRDefault="006D1EE5" w:rsidP="006D1EE5"/>
    <w:p w14:paraId="6AF3FE0A" w14:textId="77777777" w:rsidR="006D1EE5" w:rsidRPr="00947989" w:rsidRDefault="006D1EE5" w:rsidP="006D1EE5"/>
    <w:p w14:paraId="2D65C53D" w14:textId="77777777" w:rsidR="006D1EE5" w:rsidRPr="00947989" w:rsidRDefault="006D1EE5" w:rsidP="006D1EE5"/>
    <w:p w14:paraId="344C7586" w14:textId="77777777" w:rsidR="006D1EE5" w:rsidRPr="00947989" w:rsidRDefault="006D1EE5" w:rsidP="006D1EE5"/>
    <w:p w14:paraId="744570A4" w14:textId="77777777" w:rsidR="006D1EE5" w:rsidRPr="00947989" w:rsidRDefault="006D1EE5" w:rsidP="006D1EE5"/>
    <w:p w14:paraId="26FF310D" w14:textId="77777777" w:rsidR="006D1EE5" w:rsidRPr="00947989" w:rsidRDefault="006D1EE5" w:rsidP="006D1EE5"/>
    <w:p w14:paraId="0007AE62" w14:textId="754FEF52" w:rsidR="006D1EE5" w:rsidRPr="00947989" w:rsidRDefault="00402C1C" w:rsidP="00402C1C">
      <w:pPr>
        <w:spacing w:after="160" w:line="259" w:lineRule="auto"/>
      </w:pPr>
      <w:r w:rsidRPr="00947989">
        <w:br w:type="page"/>
      </w:r>
    </w:p>
    <w:tbl>
      <w:tblPr>
        <w:tblW w:w="9852" w:type="dxa"/>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3"/>
        <w:gridCol w:w="567"/>
        <w:gridCol w:w="1135"/>
        <w:gridCol w:w="889"/>
        <w:gridCol w:w="816"/>
        <w:gridCol w:w="2155"/>
        <w:gridCol w:w="539"/>
        <w:gridCol w:w="668"/>
      </w:tblGrid>
      <w:tr w:rsidR="006D1EE5" w:rsidRPr="00947989" w14:paraId="79B5E5B4" w14:textId="77777777" w:rsidTr="006D1EE5">
        <w:tc>
          <w:tcPr>
            <w:tcW w:w="9855" w:type="dxa"/>
            <w:gridSpan w:val="8"/>
            <w:tcBorders>
              <w:top w:val="single" w:sz="4" w:space="0" w:color="auto"/>
              <w:left w:val="single" w:sz="4" w:space="0" w:color="auto"/>
              <w:bottom w:val="double" w:sz="4" w:space="0" w:color="auto"/>
              <w:right w:val="single" w:sz="4" w:space="0" w:color="auto"/>
            </w:tcBorders>
            <w:shd w:val="clear" w:color="auto" w:fill="BDD6EE"/>
            <w:hideMark/>
          </w:tcPr>
          <w:p w14:paraId="32C2E41C" w14:textId="77777777" w:rsidR="006D1EE5" w:rsidRPr="00947989" w:rsidRDefault="006D1EE5" w:rsidP="006D1EE5">
            <w:pPr>
              <w:jc w:val="both"/>
              <w:rPr>
                <w:b/>
                <w:sz w:val="28"/>
              </w:rPr>
            </w:pPr>
            <w:r w:rsidRPr="00947989">
              <w:rPr>
                <w:b/>
                <w:sz w:val="28"/>
              </w:rPr>
              <w:t xml:space="preserve">B–III – Charakteristika studijního předmětu                                               </w:t>
            </w:r>
          </w:p>
        </w:tc>
      </w:tr>
      <w:tr w:rsidR="006D1EE5" w:rsidRPr="00947989" w14:paraId="0EE382D0" w14:textId="77777777" w:rsidTr="006D1EE5">
        <w:tc>
          <w:tcPr>
            <w:tcW w:w="3086" w:type="dxa"/>
            <w:tcBorders>
              <w:top w:val="double" w:sz="4" w:space="0" w:color="auto"/>
              <w:left w:val="single" w:sz="4" w:space="0" w:color="auto"/>
              <w:bottom w:val="single" w:sz="4" w:space="0" w:color="auto"/>
              <w:right w:val="single" w:sz="4" w:space="0" w:color="auto"/>
            </w:tcBorders>
            <w:shd w:val="clear" w:color="auto" w:fill="F7CAAC"/>
            <w:hideMark/>
          </w:tcPr>
          <w:p w14:paraId="523A1AEF" w14:textId="77777777" w:rsidR="006D1EE5" w:rsidRPr="00947989" w:rsidRDefault="006D1EE5" w:rsidP="006D1EE5">
            <w:pPr>
              <w:rPr>
                <w:b/>
              </w:rPr>
            </w:pPr>
            <w:r w:rsidRPr="00947989">
              <w:rPr>
                <w:b/>
              </w:rPr>
              <w:t>Název studijního předmětu</w:t>
            </w:r>
          </w:p>
        </w:tc>
        <w:tc>
          <w:tcPr>
            <w:tcW w:w="6769" w:type="dxa"/>
            <w:gridSpan w:val="7"/>
            <w:tcBorders>
              <w:top w:val="double" w:sz="4" w:space="0" w:color="auto"/>
              <w:left w:val="single" w:sz="4" w:space="0" w:color="auto"/>
              <w:bottom w:val="single" w:sz="4" w:space="0" w:color="auto"/>
              <w:right w:val="single" w:sz="4" w:space="0" w:color="auto"/>
            </w:tcBorders>
            <w:hideMark/>
          </w:tcPr>
          <w:p w14:paraId="1A281612" w14:textId="77777777" w:rsidR="006D1EE5" w:rsidRPr="00947989" w:rsidRDefault="006D1EE5" w:rsidP="006D1EE5">
            <w:pPr>
              <w:jc w:val="both"/>
              <w:rPr>
                <w:b/>
              </w:rPr>
            </w:pPr>
            <w:r w:rsidRPr="00947989">
              <w:rPr>
                <w:b/>
              </w:rPr>
              <w:t>Základy fyzioterapie v porodní asistenci</w:t>
            </w:r>
          </w:p>
        </w:tc>
      </w:tr>
      <w:tr w:rsidR="006D1EE5" w:rsidRPr="00947989" w14:paraId="5E37E741" w14:textId="77777777" w:rsidTr="006D1EE5">
        <w:tc>
          <w:tcPr>
            <w:tcW w:w="3086" w:type="dxa"/>
            <w:tcBorders>
              <w:top w:val="single" w:sz="4" w:space="0" w:color="auto"/>
              <w:left w:val="single" w:sz="4" w:space="0" w:color="auto"/>
              <w:bottom w:val="single" w:sz="4" w:space="0" w:color="auto"/>
              <w:right w:val="single" w:sz="4" w:space="0" w:color="auto"/>
            </w:tcBorders>
            <w:shd w:val="clear" w:color="auto" w:fill="F7CAAC"/>
            <w:hideMark/>
          </w:tcPr>
          <w:p w14:paraId="491E29F9" w14:textId="77777777" w:rsidR="006D1EE5" w:rsidRPr="00947989" w:rsidRDefault="006D1EE5" w:rsidP="006D1EE5">
            <w:pPr>
              <w:rPr>
                <w:b/>
              </w:rPr>
            </w:pPr>
            <w:r w:rsidRPr="00947989">
              <w:rPr>
                <w:b/>
              </w:rPr>
              <w:t>Typ předmětu</w:t>
            </w:r>
          </w:p>
        </w:tc>
        <w:tc>
          <w:tcPr>
            <w:tcW w:w="3406" w:type="dxa"/>
            <w:gridSpan w:val="4"/>
            <w:tcBorders>
              <w:top w:val="single" w:sz="4" w:space="0" w:color="auto"/>
              <w:left w:val="single" w:sz="4" w:space="0" w:color="auto"/>
              <w:bottom w:val="single" w:sz="4" w:space="0" w:color="auto"/>
              <w:right w:val="single" w:sz="4" w:space="0" w:color="auto"/>
            </w:tcBorders>
            <w:hideMark/>
          </w:tcPr>
          <w:p w14:paraId="253D0914" w14:textId="77777777" w:rsidR="006D1EE5" w:rsidRPr="00947989" w:rsidRDefault="006D1EE5" w:rsidP="006D1EE5">
            <w:pPr>
              <w:jc w:val="both"/>
            </w:pPr>
            <w:r w:rsidRPr="00947989">
              <w:t>Povinný</w:t>
            </w:r>
          </w:p>
        </w:tc>
        <w:tc>
          <w:tcPr>
            <w:tcW w:w="2695" w:type="dxa"/>
            <w:gridSpan w:val="2"/>
            <w:tcBorders>
              <w:top w:val="single" w:sz="4" w:space="0" w:color="auto"/>
              <w:left w:val="single" w:sz="4" w:space="0" w:color="auto"/>
              <w:bottom w:val="single" w:sz="4" w:space="0" w:color="auto"/>
              <w:right w:val="single" w:sz="4" w:space="0" w:color="auto"/>
            </w:tcBorders>
            <w:shd w:val="clear" w:color="auto" w:fill="F7CAAC"/>
            <w:hideMark/>
          </w:tcPr>
          <w:p w14:paraId="31921304" w14:textId="77777777" w:rsidR="006D1EE5" w:rsidRPr="00947989" w:rsidRDefault="006D1EE5" w:rsidP="006D1EE5">
            <w:pPr>
              <w:jc w:val="both"/>
            </w:pPr>
            <w:r w:rsidRPr="00947989">
              <w:rPr>
                <w:b/>
              </w:rPr>
              <w:t>doporučený ročník / semestr</w:t>
            </w:r>
          </w:p>
        </w:tc>
        <w:tc>
          <w:tcPr>
            <w:tcW w:w="668" w:type="dxa"/>
            <w:tcBorders>
              <w:top w:val="single" w:sz="4" w:space="0" w:color="auto"/>
              <w:left w:val="single" w:sz="4" w:space="0" w:color="auto"/>
              <w:bottom w:val="single" w:sz="4" w:space="0" w:color="auto"/>
              <w:right w:val="single" w:sz="4" w:space="0" w:color="auto"/>
            </w:tcBorders>
            <w:hideMark/>
          </w:tcPr>
          <w:p w14:paraId="4BF0569F" w14:textId="77777777" w:rsidR="006D1EE5" w:rsidRPr="00947989" w:rsidRDefault="006D1EE5" w:rsidP="006D1EE5">
            <w:pPr>
              <w:jc w:val="both"/>
            </w:pPr>
            <w:r w:rsidRPr="00947989">
              <w:t>3/ZS</w:t>
            </w:r>
          </w:p>
        </w:tc>
      </w:tr>
      <w:tr w:rsidR="006D1EE5" w:rsidRPr="00947989" w14:paraId="4BADD993" w14:textId="77777777" w:rsidTr="006D1EE5">
        <w:tc>
          <w:tcPr>
            <w:tcW w:w="3086" w:type="dxa"/>
            <w:tcBorders>
              <w:top w:val="single" w:sz="4" w:space="0" w:color="auto"/>
              <w:left w:val="single" w:sz="4" w:space="0" w:color="auto"/>
              <w:bottom w:val="single" w:sz="4" w:space="0" w:color="auto"/>
              <w:right w:val="single" w:sz="4" w:space="0" w:color="auto"/>
            </w:tcBorders>
            <w:shd w:val="clear" w:color="auto" w:fill="F7CAAC"/>
            <w:hideMark/>
          </w:tcPr>
          <w:p w14:paraId="21AF8C1F" w14:textId="77777777" w:rsidR="006D1EE5" w:rsidRPr="00947989" w:rsidRDefault="006D1EE5" w:rsidP="006D1EE5">
            <w:pPr>
              <w:rPr>
                <w:b/>
              </w:rPr>
            </w:pPr>
            <w:r w:rsidRPr="00947989">
              <w:rPr>
                <w:b/>
              </w:rPr>
              <w:t>Rozsah studijního předmětu</w:t>
            </w:r>
          </w:p>
        </w:tc>
        <w:tc>
          <w:tcPr>
            <w:tcW w:w="1701" w:type="dxa"/>
            <w:gridSpan w:val="2"/>
            <w:tcBorders>
              <w:top w:val="single" w:sz="4" w:space="0" w:color="auto"/>
              <w:left w:val="single" w:sz="4" w:space="0" w:color="auto"/>
              <w:bottom w:val="single" w:sz="4" w:space="0" w:color="auto"/>
              <w:right w:val="single" w:sz="4" w:space="0" w:color="auto"/>
            </w:tcBorders>
            <w:hideMark/>
          </w:tcPr>
          <w:p w14:paraId="669F3D21" w14:textId="77777777" w:rsidR="006D1EE5" w:rsidRPr="00947989" w:rsidRDefault="006D1EE5" w:rsidP="006D1EE5">
            <w:pPr>
              <w:jc w:val="both"/>
            </w:pPr>
            <w:r w:rsidRPr="00947989">
              <w:t>8s + 24c</w:t>
            </w:r>
          </w:p>
        </w:tc>
        <w:tc>
          <w:tcPr>
            <w:tcW w:w="889" w:type="dxa"/>
            <w:tcBorders>
              <w:top w:val="single" w:sz="4" w:space="0" w:color="auto"/>
              <w:left w:val="single" w:sz="4" w:space="0" w:color="auto"/>
              <w:bottom w:val="single" w:sz="4" w:space="0" w:color="auto"/>
              <w:right w:val="single" w:sz="4" w:space="0" w:color="auto"/>
            </w:tcBorders>
            <w:shd w:val="clear" w:color="auto" w:fill="F7CAAC"/>
            <w:hideMark/>
          </w:tcPr>
          <w:p w14:paraId="05F8F9DA" w14:textId="77777777" w:rsidR="006D1EE5" w:rsidRPr="00947989" w:rsidRDefault="006D1EE5" w:rsidP="006D1EE5">
            <w:pPr>
              <w:jc w:val="both"/>
              <w:rPr>
                <w:b/>
              </w:rPr>
            </w:pPr>
            <w:r w:rsidRPr="00947989">
              <w:rPr>
                <w:b/>
              </w:rPr>
              <w:t xml:space="preserve">hod. </w:t>
            </w:r>
          </w:p>
        </w:tc>
        <w:tc>
          <w:tcPr>
            <w:tcW w:w="816" w:type="dxa"/>
            <w:tcBorders>
              <w:top w:val="single" w:sz="4" w:space="0" w:color="auto"/>
              <w:left w:val="single" w:sz="4" w:space="0" w:color="auto"/>
              <w:bottom w:val="single" w:sz="4" w:space="0" w:color="auto"/>
              <w:right w:val="single" w:sz="4" w:space="0" w:color="auto"/>
            </w:tcBorders>
            <w:hideMark/>
          </w:tcPr>
          <w:p w14:paraId="3B95D206" w14:textId="77777777" w:rsidR="006D1EE5" w:rsidRPr="00947989" w:rsidRDefault="006D1EE5" w:rsidP="006D1EE5">
            <w:pPr>
              <w:jc w:val="both"/>
            </w:pPr>
            <w:r w:rsidRPr="00947989">
              <w:t>32</w:t>
            </w:r>
          </w:p>
        </w:tc>
        <w:tc>
          <w:tcPr>
            <w:tcW w:w="2156" w:type="dxa"/>
            <w:tcBorders>
              <w:top w:val="single" w:sz="4" w:space="0" w:color="auto"/>
              <w:left w:val="single" w:sz="4" w:space="0" w:color="auto"/>
              <w:bottom w:val="single" w:sz="4" w:space="0" w:color="auto"/>
              <w:right w:val="single" w:sz="4" w:space="0" w:color="auto"/>
            </w:tcBorders>
            <w:shd w:val="clear" w:color="auto" w:fill="F7CAAC"/>
            <w:hideMark/>
          </w:tcPr>
          <w:p w14:paraId="7DA701FF" w14:textId="77777777" w:rsidR="006D1EE5" w:rsidRPr="00947989" w:rsidRDefault="006D1EE5" w:rsidP="006D1EE5">
            <w:pPr>
              <w:jc w:val="both"/>
              <w:rPr>
                <w:b/>
              </w:rPr>
            </w:pPr>
            <w:r w:rsidRPr="00947989">
              <w:rPr>
                <w:b/>
              </w:rPr>
              <w:t>kreditů</w:t>
            </w:r>
          </w:p>
        </w:tc>
        <w:tc>
          <w:tcPr>
            <w:tcW w:w="1207" w:type="dxa"/>
            <w:gridSpan w:val="2"/>
            <w:tcBorders>
              <w:top w:val="single" w:sz="4" w:space="0" w:color="auto"/>
              <w:left w:val="single" w:sz="4" w:space="0" w:color="auto"/>
              <w:bottom w:val="single" w:sz="4" w:space="0" w:color="auto"/>
              <w:right w:val="single" w:sz="4" w:space="0" w:color="auto"/>
            </w:tcBorders>
            <w:hideMark/>
          </w:tcPr>
          <w:p w14:paraId="0B04A154" w14:textId="77777777" w:rsidR="006D1EE5" w:rsidRPr="00947989" w:rsidRDefault="006D1EE5" w:rsidP="006D1EE5">
            <w:pPr>
              <w:jc w:val="both"/>
            </w:pPr>
            <w:r w:rsidRPr="00947989">
              <w:t>2</w:t>
            </w:r>
          </w:p>
        </w:tc>
      </w:tr>
      <w:tr w:rsidR="006D1EE5" w:rsidRPr="00947989" w14:paraId="315040D9" w14:textId="77777777" w:rsidTr="006D1EE5">
        <w:tc>
          <w:tcPr>
            <w:tcW w:w="3086" w:type="dxa"/>
            <w:tcBorders>
              <w:top w:val="single" w:sz="4" w:space="0" w:color="auto"/>
              <w:left w:val="single" w:sz="4" w:space="0" w:color="auto"/>
              <w:bottom w:val="single" w:sz="4" w:space="0" w:color="auto"/>
              <w:right w:val="single" w:sz="4" w:space="0" w:color="auto"/>
            </w:tcBorders>
            <w:shd w:val="clear" w:color="auto" w:fill="F7CAAC"/>
            <w:hideMark/>
          </w:tcPr>
          <w:p w14:paraId="6780AFDF" w14:textId="77777777" w:rsidR="006D1EE5" w:rsidRPr="00947989" w:rsidRDefault="006D1EE5" w:rsidP="006D1EE5">
            <w:pPr>
              <w:rPr>
                <w:b/>
                <w:sz w:val="22"/>
              </w:rPr>
            </w:pPr>
            <w:r w:rsidRPr="00947989">
              <w:rPr>
                <w:b/>
              </w:rPr>
              <w:t>Prerekvizity, korekvizity, ekvivalence</w:t>
            </w:r>
          </w:p>
        </w:tc>
        <w:tc>
          <w:tcPr>
            <w:tcW w:w="6769" w:type="dxa"/>
            <w:gridSpan w:val="7"/>
            <w:tcBorders>
              <w:top w:val="single" w:sz="4" w:space="0" w:color="auto"/>
              <w:left w:val="single" w:sz="4" w:space="0" w:color="auto"/>
              <w:bottom w:val="single" w:sz="4" w:space="0" w:color="auto"/>
              <w:right w:val="single" w:sz="4" w:space="0" w:color="auto"/>
            </w:tcBorders>
            <w:hideMark/>
          </w:tcPr>
          <w:p w14:paraId="4EE7E530" w14:textId="77777777" w:rsidR="006D1EE5" w:rsidRPr="00947989" w:rsidRDefault="006D1EE5" w:rsidP="006D1EE5">
            <w:pPr>
              <w:jc w:val="both"/>
            </w:pPr>
            <w:r w:rsidRPr="00947989">
              <w:t>///</w:t>
            </w:r>
          </w:p>
        </w:tc>
      </w:tr>
      <w:tr w:rsidR="006D1EE5" w:rsidRPr="00947989" w14:paraId="1DE93B7C" w14:textId="77777777" w:rsidTr="006D1EE5">
        <w:tc>
          <w:tcPr>
            <w:tcW w:w="3086" w:type="dxa"/>
            <w:tcBorders>
              <w:top w:val="single" w:sz="4" w:space="0" w:color="auto"/>
              <w:left w:val="single" w:sz="4" w:space="0" w:color="auto"/>
              <w:bottom w:val="single" w:sz="4" w:space="0" w:color="auto"/>
              <w:right w:val="single" w:sz="4" w:space="0" w:color="auto"/>
            </w:tcBorders>
            <w:shd w:val="clear" w:color="auto" w:fill="F7CAAC"/>
            <w:hideMark/>
          </w:tcPr>
          <w:p w14:paraId="6ED49993" w14:textId="77777777" w:rsidR="006D1EE5" w:rsidRPr="00947989" w:rsidRDefault="006D1EE5" w:rsidP="006D1EE5">
            <w:pPr>
              <w:rPr>
                <w:b/>
              </w:rPr>
            </w:pPr>
            <w:r w:rsidRPr="00947989">
              <w:rPr>
                <w:b/>
              </w:rPr>
              <w:t>Způsob ověření studijních výsledků</w:t>
            </w:r>
          </w:p>
        </w:tc>
        <w:tc>
          <w:tcPr>
            <w:tcW w:w="3406" w:type="dxa"/>
            <w:gridSpan w:val="4"/>
            <w:tcBorders>
              <w:top w:val="single" w:sz="4" w:space="0" w:color="auto"/>
              <w:left w:val="single" w:sz="4" w:space="0" w:color="auto"/>
              <w:bottom w:val="single" w:sz="4" w:space="0" w:color="auto"/>
              <w:right w:val="single" w:sz="4" w:space="0" w:color="auto"/>
            </w:tcBorders>
            <w:hideMark/>
          </w:tcPr>
          <w:p w14:paraId="6D1486F3" w14:textId="77777777" w:rsidR="006D1EE5" w:rsidRPr="00947989" w:rsidRDefault="006D1EE5" w:rsidP="006D1EE5">
            <w:pPr>
              <w:jc w:val="both"/>
            </w:pPr>
            <w:r w:rsidRPr="00947989">
              <w:t>Klasifikovaný zápočet</w:t>
            </w:r>
          </w:p>
        </w:tc>
        <w:tc>
          <w:tcPr>
            <w:tcW w:w="2156" w:type="dxa"/>
            <w:tcBorders>
              <w:top w:val="single" w:sz="4" w:space="0" w:color="auto"/>
              <w:left w:val="single" w:sz="4" w:space="0" w:color="auto"/>
              <w:bottom w:val="single" w:sz="4" w:space="0" w:color="auto"/>
              <w:right w:val="single" w:sz="4" w:space="0" w:color="auto"/>
            </w:tcBorders>
            <w:shd w:val="clear" w:color="auto" w:fill="F7CAAC"/>
          </w:tcPr>
          <w:p w14:paraId="4789FD81" w14:textId="77777777" w:rsidR="006D1EE5" w:rsidRPr="00947989" w:rsidRDefault="006D1EE5" w:rsidP="006D1EE5">
            <w:pPr>
              <w:jc w:val="both"/>
              <w:rPr>
                <w:b/>
              </w:rPr>
            </w:pPr>
            <w:r w:rsidRPr="00947989">
              <w:rPr>
                <w:b/>
              </w:rPr>
              <w:t>Forma výuky</w:t>
            </w:r>
          </w:p>
          <w:p w14:paraId="13CF26FE" w14:textId="77777777" w:rsidR="006D1EE5" w:rsidRPr="00947989" w:rsidRDefault="006D1EE5" w:rsidP="006D1EE5">
            <w:pPr>
              <w:jc w:val="both"/>
              <w:rPr>
                <w:b/>
              </w:rPr>
            </w:pPr>
          </w:p>
        </w:tc>
        <w:tc>
          <w:tcPr>
            <w:tcW w:w="1207" w:type="dxa"/>
            <w:gridSpan w:val="2"/>
            <w:tcBorders>
              <w:top w:val="single" w:sz="4" w:space="0" w:color="auto"/>
              <w:left w:val="single" w:sz="4" w:space="0" w:color="auto"/>
              <w:bottom w:val="single" w:sz="4" w:space="0" w:color="auto"/>
              <w:right w:val="single" w:sz="4" w:space="0" w:color="auto"/>
            </w:tcBorders>
            <w:hideMark/>
          </w:tcPr>
          <w:p w14:paraId="0D178BAF" w14:textId="77777777" w:rsidR="006D1EE5" w:rsidRPr="00947989" w:rsidRDefault="006D1EE5" w:rsidP="006D1EE5">
            <w:pPr>
              <w:jc w:val="both"/>
            </w:pPr>
            <w:r w:rsidRPr="00947989">
              <w:t xml:space="preserve">seminář, </w:t>
            </w:r>
          </w:p>
          <w:p w14:paraId="5B566EE5" w14:textId="77777777" w:rsidR="006D1EE5" w:rsidRPr="00947989" w:rsidRDefault="006D1EE5" w:rsidP="006D1EE5">
            <w:pPr>
              <w:jc w:val="both"/>
            </w:pPr>
            <w:r w:rsidRPr="00947989">
              <w:t>cvičení</w:t>
            </w:r>
          </w:p>
        </w:tc>
      </w:tr>
      <w:tr w:rsidR="006D1EE5" w:rsidRPr="00947989" w14:paraId="335BB856" w14:textId="77777777" w:rsidTr="006D1EE5">
        <w:trPr>
          <w:trHeight w:val="197"/>
        </w:trPr>
        <w:tc>
          <w:tcPr>
            <w:tcW w:w="3086" w:type="dxa"/>
            <w:tcBorders>
              <w:top w:val="nil"/>
              <w:left w:val="single" w:sz="4" w:space="0" w:color="auto"/>
              <w:bottom w:val="single" w:sz="4" w:space="0" w:color="auto"/>
              <w:right w:val="single" w:sz="4" w:space="0" w:color="auto"/>
            </w:tcBorders>
            <w:shd w:val="clear" w:color="auto" w:fill="F7CAAC"/>
            <w:hideMark/>
          </w:tcPr>
          <w:p w14:paraId="179BB3EE" w14:textId="77777777" w:rsidR="006D1EE5" w:rsidRPr="00947989" w:rsidRDefault="006D1EE5" w:rsidP="006D1EE5">
            <w:pPr>
              <w:rPr>
                <w:b/>
              </w:rPr>
            </w:pPr>
            <w:r w:rsidRPr="00947989">
              <w:rPr>
                <w:b/>
              </w:rPr>
              <w:t>Forma způsobu ověření studijních výsledků a další požadavky na studenta</w:t>
            </w:r>
          </w:p>
        </w:tc>
        <w:tc>
          <w:tcPr>
            <w:tcW w:w="6769" w:type="dxa"/>
            <w:gridSpan w:val="7"/>
            <w:tcBorders>
              <w:top w:val="nil"/>
              <w:left w:val="single" w:sz="4" w:space="0" w:color="auto"/>
              <w:bottom w:val="single" w:sz="4" w:space="0" w:color="auto"/>
              <w:right w:val="single" w:sz="4" w:space="0" w:color="auto"/>
            </w:tcBorders>
            <w:hideMark/>
          </w:tcPr>
          <w:p w14:paraId="4B52678F" w14:textId="77777777" w:rsidR="006D1EE5" w:rsidRPr="00947989" w:rsidRDefault="006D1EE5" w:rsidP="006D1EE5">
            <w:pPr>
              <w:contextualSpacing/>
              <w:jc w:val="both"/>
              <w:rPr>
                <w:rFonts w:eastAsia="Calibri"/>
              </w:rPr>
            </w:pPr>
            <w:r w:rsidRPr="00947989">
              <w:rPr>
                <w:rFonts w:eastAsia="Calibri"/>
              </w:rPr>
              <w:t xml:space="preserve">Aktivní účast na seminářích a cvičeních v rozsahu minimálně 80 %. </w:t>
            </w:r>
            <w:r w:rsidRPr="00947989">
              <w:t>Klasifikovaný zápočet: teoreticko-praktické zvládnutí základních cvičebních úkonů pro porodní asistenci.</w:t>
            </w:r>
          </w:p>
        </w:tc>
      </w:tr>
      <w:tr w:rsidR="006D1EE5" w:rsidRPr="00947989" w14:paraId="4332B88D" w14:textId="77777777" w:rsidTr="006D1EE5">
        <w:trPr>
          <w:trHeight w:val="197"/>
        </w:trPr>
        <w:tc>
          <w:tcPr>
            <w:tcW w:w="3086" w:type="dxa"/>
            <w:tcBorders>
              <w:top w:val="nil"/>
              <w:left w:val="single" w:sz="4" w:space="0" w:color="auto"/>
              <w:bottom w:val="single" w:sz="4" w:space="0" w:color="auto"/>
              <w:right w:val="single" w:sz="4" w:space="0" w:color="auto"/>
            </w:tcBorders>
            <w:shd w:val="clear" w:color="auto" w:fill="F7CAAC"/>
            <w:hideMark/>
          </w:tcPr>
          <w:p w14:paraId="60BB777C" w14:textId="77777777" w:rsidR="006D1EE5" w:rsidRPr="00947989" w:rsidRDefault="006D1EE5" w:rsidP="006D1EE5">
            <w:pPr>
              <w:rPr>
                <w:b/>
              </w:rPr>
            </w:pPr>
            <w:r w:rsidRPr="00947989">
              <w:rPr>
                <w:b/>
              </w:rPr>
              <w:t>Garant předmětu</w:t>
            </w:r>
          </w:p>
        </w:tc>
        <w:tc>
          <w:tcPr>
            <w:tcW w:w="6769" w:type="dxa"/>
            <w:gridSpan w:val="7"/>
            <w:tcBorders>
              <w:top w:val="nil"/>
              <w:left w:val="single" w:sz="4" w:space="0" w:color="auto"/>
              <w:bottom w:val="single" w:sz="4" w:space="0" w:color="auto"/>
              <w:right w:val="single" w:sz="4" w:space="0" w:color="auto"/>
            </w:tcBorders>
            <w:hideMark/>
          </w:tcPr>
          <w:p w14:paraId="12E3AB63" w14:textId="77777777" w:rsidR="006D1EE5" w:rsidRPr="00947989" w:rsidRDefault="006D1EE5" w:rsidP="006D1EE5">
            <w:pPr>
              <w:jc w:val="both"/>
            </w:pPr>
            <w:r w:rsidRPr="00947989">
              <w:t>MUDr. Pavol Skalka</w:t>
            </w:r>
          </w:p>
        </w:tc>
      </w:tr>
      <w:tr w:rsidR="006D1EE5" w:rsidRPr="00947989" w14:paraId="1FFD2967" w14:textId="77777777" w:rsidTr="006D1EE5">
        <w:trPr>
          <w:trHeight w:val="197"/>
        </w:trPr>
        <w:tc>
          <w:tcPr>
            <w:tcW w:w="3086" w:type="dxa"/>
            <w:tcBorders>
              <w:top w:val="nil"/>
              <w:left w:val="single" w:sz="4" w:space="0" w:color="auto"/>
              <w:bottom w:val="single" w:sz="4" w:space="0" w:color="auto"/>
              <w:right w:val="single" w:sz="4" w:space="0" w:color="auto"/>
            </w:tcBorders>
            <w:shd w:val="clear" w:color="auto" w:fill="F7CAAC"/>
            <w:hideMark/>
          </w:tcPr>
          <w:p w14:paraId="0BDECCEC" w14:textId="77777777" w:rsidR="006D1EE5" w:rsidRPr="00947989" w:rsidRDefault="006D1EE5" w:rsidP="006D1EE5">
            <w:pPr>
              <w:rPr>
                <w:b/>
              </w:rPr>
            </w:pPr>
            <w:r w:rsidRPr="00947989">
              <w:rPr>
                <w:b/>
              </w:rPr>
              <w:t>Zapojení garanta do výuky předmětu</w:t>
            </w:r>
          </w:p>
        </w:tc>
        <w:tc>
          <w:tcPr>
            <w:tcW w:w="6769" w:type="dxa"/>
            <w:gridSpan w:val="7"/>
            <w:tcBorders>
              <w:top w:val="nil"/>
              <w:left w:val="single" w:sz="4" w:space="0" w:color="auto"/>
              <w:bottom w:val="single" w:sz="4" w:space="0" w:color="auto"/>
              <w:right w:val="single" w:sz="4" w:space="0" w:color="auto"/>
            </w:tcBorders>
            <w:hideMark/>
          </w:tcPr>
          <w:p w14:paraId="7D682916" w14:textId="77777777" w:rsidR="006D1EE5" w:rsidRPr="00947989" w:rsidRDefault="006D1EE5" w:rsidP="006D1EE5">
            <w:pPr>
              <w:jc w:val="both"/>
            </w:pPr>
            <w:r w:rsidRPr="00947989">
              <w:t>Semináře 100 %.</w:t>
            </w:r>
          </w:p>
        </w:tc>
      </w:tr>
      <w:tr w:rsidR="006D1EE5" w:rsidRPr="00947989" w14:paraId="5E096858" w14:textId="77777777" w:rsidTr="006D1EE5">
        <w:trPr>
          <w:trHeight w:val="243"/>
        </w:trPr>
        <w:tc>
          <w:tcPr>
            <w:tcW w:w="3086" w:type="dxa"/>
            <w:tcBorders>
              <w:top w:val="nil"/>
              <w:left w:val="single" w:sz="4" w:space="0" w:color="auto"/>
              <w:bottom w:val="single" w:sz="4" w:space="0" w:color="auto"/>
              <w:right w:val="single" w:sz="4" w:space="0" w:color="auto"/>
            </w:tcBorders>
            <w:shd w:val="clear" w:color="auto" w:fill="F7CAAC"/>
            <w:hideMark/>
          </w:tcPr>
          <w:p w14:paraId="4E2A2A5C" w14:textId="77777777" w:rsidR="006D1EE5" w:rsidRPr="00947989" w:rsidRDefault="006D1EE5" w:rsidP="006D1EE5">
            <w:pPr>
              <w:rPr>
                <w:b/>
              </w:rPr>
            </w:pPr>
            <w:r w:rsidRPr="00947989">
              <w:rPr>
                <w:b/>
              </w:rPr>
              <w:t>Vyučující</w:t>
            </w:r>
          </w:p>
        </w:tc>
        <w:tc>
          <w:tcPr>
            <w:tcW w:w="6769" w:type="dxa"/>
            <w:gridSpan w:val="7"/>
            <w:tcBorders>
              <w:top w:val="nil"/>
              <w:left w:val="single" w:sz="4" w:space="0" w:color="auto"/>
              <w:bottom w:val="single" w:sz="4" w:space="0" w:color="auto"/>
              <w:right w:val="single" w:sz="4" w:space="0" w:color="auto"/>
            </w:tcBorders>
            <w:hideMark/>
          </w:tcPr>
          <w:p w14:paraId="42A7F260" w14:textId="77777777" w:rsidR="006D1EE5" w:rsidRPr="00947989" w:rsidRDefault="006D1EE5" w:rsidP="006D1EE5">
            <w:pPr>
              <w:jc w:val="both"/>
            </w:pPr>
            <w:r w:rsidRPr="00947989">
              <w:t>MUDr. Pavol Skalka</w:t>
            </w:r>
          </w:p>
          <w:p w14:paraId="400A1661" w14:textId="77777777" w:rsidR="006D1EE5" w:rsidRPr="00947989" w:rsidRDefault="006D1EE5" w:rsidP="006D1EE5">
            <w:pPr>
              <w:jc w:val="both"/>
            </w:pPr>
            <w:r w:rsidRPr="00947989">
              <w:t>Mgr. Marcela Piknová</w:t>
            </w:r>
          </w:p>
        </w:tc>
      </w:tr>
      <w:tr w:rsidR="006D1EE5" w:rsidRPr="00947989" w14:paraId="339A24A9" w14:textId="77777777" w:rsidTr="006D1EE5">
        <w:tc>
          <w:tcPr>
            <w:tcW w:w="3086" w:type="dxa"/>
            <w:tcBorders>
              <w:top w:val="single" w:sz="4" w:space="0" w:color="auto"/>
              <w:left w:val="single" w:sz="4" w:space="0" w:color="auto"/>
              <w:bottom w:val="single" w:sz="4" w:space="0" w:color="auto"/>
              <w:right w:val="single" w:sz="4" w:space="0" w:color="auto"/>
            </w:tcBorders>
            <w:shd w:val="clear" w:color="auto" w:fill="F7CAAC"/>
            <w:hideMark/>
          </w:tcPr>
          <w:p w14:paraId="29F4E165" w14:textId="77777777" w:rsidR="006D1EE5" w:rsidRPr="00947989" w:rsidRDefault="006D1EE5" w:rsidP="006D1EE5">
            <w:pPr>
              <w:rPr>
                <w:b/>
              </w:rPr>
            </w:pPr>
            <w:r w:rsidRPr="00947989">
              <w:rPr>
                <w:b/>
              </w:rPr>
              <w:t>Stručná anotace předmětu</w:t>
            </w:r>
          </w:p>
        </w:tc>
        <w:tc>
          <w:tcPr>
            <w:tcW w:w="6769" w:type="dxa"/>
            <w:gridSpan w:val="7"/>
            <w:tcBorders>
              <w:top w:val="single" w:sz="4" w:space="0" w:color="auto"/>
              <w:left w:val="single" w:sz="4" w:space="0" w:color="auto"/>
              <w:bottom w:val="nil"/>
              <w:right w:val="single" w:sz="4" w:space="0" w:color="auto"/>
            </w:tcBorders>
          </w:tcPr>
          <w:p w14:paraId="3277A8F9" w14:textId="77777777" w:rsidR="006D1EE5" w:rsidRPr="00947989" w:rsidRDefault="006D1EE5" w:rsidP="006D1EE5">
            <w:pPr>
              <w:jc w:val="both"/>
            </w:pPr>
          </w:p>
        </w:tc>
      </w:tr>
      <w:tr w:rsidR="006D1EE5" w:rsidRPr="00947989" w14:paraId="7F405464" w14:textId="77777777" w:rsidTr="006D1EE5">
        <w:trPr>
          <w:trHeight w:val="3938"/>
        </w:trPr>
        <w:tc>
          <w:tcPr>
            <w:tcW w:w="9855" w:type="dxa"/>
            <w:gridSpan w:val="8"/>
            <w:tcBorders>
              <w:top w:val="nil"/>
              <w:left w:val="single" w:sz="4" w:space="0" w:color="auto"/>
              <w:bottom w:val="single" w:sz="12" w:space="0" w:color="auto"/>
              <w:right w:val="single" w:sz="4" w:space="0" w:color="auto"/>
            </w:tcBorders>
          </w:tcPr>
          <w:p w14:paraId="3B7D36D2" w14:textId="77777777" w:rsidR="006D1EE5" w:rsidRPr="00947989" w:rsidRDefault="006D1EE5" w:rsidP="006D1EE5">
            <w:pPr>
              <w:tabs>
                <w:tab w:val="left" w:pos="328"/>
              </w:tabs>
              <w:jc w:val="both"/>
            </w:pPr>
            <w:r w:rsidRPr="00947989">
              <w:t>Předmět poskytuje dovednosti a vědomosti týkající se rehabilitačních úkonů využitelných v práci porodní asistentky. Předmět je zaměřen na teoreticko–praktické zvládnutí základů fyzioterapie, vhodné fyzické zátěže a relaxace v těhotenství, po porodu, po gynekologických operacích a v období klimakteria u žen v péči porodní asistentky.</w:t>
            </w:r>
          </w:p>
          <w:p w14:paraId="4DACDE72" w14:textId="77777777" w:rsidR="006D1EE5" w:rsidRPr="00947989" w:rsidRDefault="006D1EE5" w:rsidP="006D1EE5">
            <w:pPr>
              <w:tabs>
                <w:tab w:val="left" w:pos="328"/>
              </w:tabs>
              <w:jc w:val="both"/>
              <w:rPr>
                <w:b/>
              </w:rPr>
            </w:pPr>
          </w:p>
          <w:p w14:paraId="7BDE922D" w14:textId="77777777" w:rsidR="006D1EE5" w:rsidRPr="00947989" w:rsidRDefault="006D1EE5" w:rsidP="006D1EE5">
            <w:pPr>
              <w:tabs>
                <w:tab w:val="left" w:pos="328"/>
              </w:tabs>
              <w:jc w:val="both"/>
              <w:rPr>
                <w:b/>
              </w:rPr>
            </w:pPr>
            <w:r w:rsidRPr="00947989">
              <w:rPr>
                <w:b/>
              </w:rPr>
              <w:t>Obsah předmětu</w:t>
            </w:r>
          </w:p>
          <w:p w14:paraId="249AD597" w14:textId="77777777" w:rsidR="006D1EE5" w:rsidRPr="00947989" w:rsidRDefault="006D1EE5" w:rsidP="006D1EE5">
            <w:pPr>
              <w:tabs>
                <w:tab w:val="left" w:pos="328"/>
              </w:tabs>
              <w:jc w:val="both"/>
              <w:rPr>
                <w:b/>
              </w:rPr>
            </w:pPr>
            <w:r w:rsidRPr="00947989">
              <w:rPr>
                <w:b/>
              </w:rPr>
              <w:t>Semináře:</w:t>
            </w:r>
          </w:p>
          <w:p w14:paraId="6300C477" w14:textId="77777777" w:rsidR="006D1EE5" w:rsidRPr="00947989" w:rsidRDefault="006D1EE5" w:rsidP="006741FD">
            <w:pPr>
              <w:numPr>
                <w:ilvl w:val="0"/>
                <w:numId w:val="171"/>
              </w:numPr>
              <w:ind w:left="322" w:hanging="322"/>
              <w:contextualSpacing/>
              <w:jc w:val="both"/>
            </w:pPr>
            <w:r w:rsidRPr="00947989">
              <w:t>Definice a náplň jednotlivých oborů – rehabilitace, fyzioterapie, balneoterapie (1 hod).</w:t>
            </w:r>
          </w:p>
          <w:p w14:paraId="2F7DF56E" w14:textId="77777777" w:rsidR="006D1EE5" w:rsidRPr="00947989" w:rsidRDefault="006D1EE5" w:rsidP="006741FD">
            <w:pPr>
              <w:numPr>
                <w:ilvl w:val="0"/>
                <w:numId w:val="171"/>
              </w:numPr>
              <w:ind w:left="322" w:hanging="322"/>
              <w:contextualSpacing/>
              <w:jc w:val="both"/>
            </w:pPr>
            <w:r w:rsidRPr="00947989">
              <w:t>Polohování (aktivní, pasivní pohyb) (2 hod).</w:t>
            </w:r>
          </w:p>
          <w:p w14:paraId="0E3D3B88" w14:textId="77777777" w:rsidR="006D1EE5" w:rsidRPr="00947989" w:rsidRDefault="006D1EE5" w:rsidP="006741FD">
            <w:pPr>
              <w:numPr>
                <w:ilvl w:val="0"/>
                <w:numId w:val="171"/>
              </w:numPr>
              <w:ind w:left="322" w:hanging="322"/>
              <w:contextualSpacing/>
              <w:jc w:val="both"/>
            </w:pPr>
            <w:r w:rsidRPr="00947989">
              <w:t>Dechová gymnastika (1 hod).</w:t>
            </w:r>
          </w:p>
          <w:p w14:paraId="5E217738" w14:textId="77777777" w:rsidR="006D1EE5" w:rsidRPr="00947989" w:rsidRDefault="006D1EE5" w:rsidP="006741FD">
            <w:pPr>
              <w:numPr>
                <w:ilvl w:val="0"/>
                <w:numId w:val="171"/>
              </w:numPr>
              <w:ind w:left="322" w:hanging="322"/>
              <w:contextualSpacing/>
              <w:jc w:val="both"/>
            </w:pPr>
            <w:r w:rsidRPr="00947989">
              <w:t>Vojtova metoda a její využití (2 hod).</w:t>
            </w:r>
          </w:p>
          <w:p w14:paraId="44E77CA1" w14:textId="77777777" w:rsidR="006D1EE5" w:rsidRPr="00947989" w:rsidRDefault="006D1EE5" w:rsidP="006741FD">
            <w:pPr>
              <w:numPr>
                <w:ilvl w:val="0"/>
                <w:numId w:val="171"/>
              </w:numPr>
              <w:ind w:left="322" w:hanging="322"/>
              <w:contextualSpacing/>
              <w:jc w:val="both"/>
            </w:pPr>
            <w:r w:rsidRPr="00947989">
              <w:t>Kinezioterapie v gynekologii – cvičení dle Mojžišové, cvičení pánevního dna (2 hod).</w:t>
            </w:r>
          </w:p>
          <w:p w14:paraId="7FA50BCB" w14:textId="77777777" w:rsidR="006D1EE5" w:rsidRPr="00947989" w:rsidRDefault="006D1EE5" w:rsidP="006D1EE5">
            <w:pPr>
              <w:ind w:left="322"/>
              <w:contextualSpacing/>
              <w:jc w:val="both"/>
            </w:pPr>
          </w:p>
          <w:p w14:paraId="79C26CBE" w14:textId="77777777" w:rsidR="006D1EE5" w:rsidRPr="00947989" w:rsidRDefault="006D1EE5" w:rsidP="006D1EE5">
            <w:pPr>
              <w:contextualSpacing/>
              <w:jc w:val="both"/>
              <w:rPr>
                <w:b/>
              </w:rPr>
            </w:pPr>
            <w:r w:rsidRPr="00947989">
              <w:rPr>
                <w:b/>
              </w:rPr>
              <w:t>Cvičení:</w:t>
            </w:r>
          </w:p>
          <w:p w14:paraId="32D2BAEC" w14:textId="77777777" w:rsidR="006D1EE5" w:rsidRPr="00947989" w:rsidRDefault="006D1EE5" w:rsidP="006741FD">
            <w:pPr>
              <w:numPr>
                <w:ilvl w:val="0"/>
                <w:numId w:val="171"/>
              </w:numPr>
              <w:ind w:left="322" w:hanging="322"/>
              <w:contextualSpacing/>
              <w:jc w:val="both"/>
            </w:pPr>
            <w:r w:rsidRPr="00947989">
              <w:t>Nácvik rehabilitačních technik po gynekologických operacích, po porodu a v šestinedělí (8 hod).</w:t>
            </w:r>
          </w:p>
          <w:p w14:paraId="5959B9FD" w14:textId="77777777" w:rsidR="006D1EE5" w:rsidRPr="00947989" w:rsidRDefault="006D1EE5" w:rsidP="006741FD">
            <w:pPr>
              <w:numPr>
                <w:ilvl w:val="0"/>
                <w:numId w:val="171"/>
              </w:numPr>
              <w:ind w:left="322" w:hanging="322"/>
              <w:contextualSpacing/>
              <w:jc w:val="both"/>
            </w:pPr>
            <w:r w:rsidRPr="00947989">
              <w:t>Vedení cvičení v rámci psychoprofylaktické přípravy těhotných (8 hod).</w:t>
            </w:r>
          </w:p>
          <w:p w14:paraId="6240F8F9" w14:textId="77777777" w:rsidR="006D1EE5" w:rsidRPr="00947989" w:rsidRDefault="006D1EE5" w:rsidP="006741FD">
            <w:pPr>
              <w:numPr>
                <w:ilvl w:val="0"/>
                <w:numId w:val="171"/>
              </w:numPr>
              <w:ind w:left="322" w:hanging="322"/>
              <w:contextualSpacing/>
              <w:jc w:val="both"/>
            </w:pPr>
            <w:r w:rsidRPr="00947989">
              <w:t xml:space="preserve">Praktický nácvik vedení cvičení ve skupině i individuálně, specificky zaměřené na těhotné, ženy v šestinedělí </w:t>
            </w:r>
            <w:r w:rsidRPr="00947989">
              <w:br/>
              <w:t>a po porodu, v období přechodu a při močové inkontinenci (8 hod).</w:t>
            </w:r>
          </w:p>
          <w:p w14:paraId="719C4F08" w14:textId="77777777" w:rsidR="006D1EE5" w:rsidRPr="00947989" w:rsidRDefault="006D1EE5" w:rsidP="006D1EE5">
            <w:pPr>
              <w:ind w:left="322"/>
              <w:contextualSpacing/>
              <w:jc w:val="both"/>
            </w:pPr>
          </w:p>
          <w:p w14:paraId="1490D94C" w14:textId="77777777" w:rsidR="006D1EE5" w:rsidRPr="00947989" w:rsidRDefault="006D1EE5" w:rsidP="006D1EE5">
            <w:pPr>
              <w:tabs>
                <w:tab w:val="left" w:pos="328"/>
              </w:tabs>
              <w:jc w:val="both"/>
              <w:rPr>
                <w:b/>
              </w:rPr>
            </w:pPr>
            <w:r w:rsidRPr="00947989">
              <w:rPr>
                <w:b/>
              </w:rPr>
              <w:t>Výstupní kompetence studenta</w:t>
            </w:r>
          </w:p>
          <w:p w14:paraId="13ED07F6" w14:textId="77777777" w:rsidR="006D1EE5" w:rsidRPr="00947989" w:rsidRDefault="006D1EE5" w:rsidP="006D1EE5">
            <w:pPr>
              <w:rPr>
                <w:b/>
              </w:rPr>
            </w:pPr>
            <w:r w:rsidRPr="00947989">
              <w:rPr>
                <w:b/>
              </w:rPr>
              <w:t>Odborné znalosti - po absolvování předmětu prokazuje student znalosti:</w:t>
            </w:r>
          </w:p>
          <w:p w14:paraId="0757298F" w14:textId="77777777" w:rsidR="006D1EE5" w:rsidRPr="00947989" w:rsidRDefault="006D1EE5" w:rsidP="006741FD">
            <w:pPr>
              <w:pStyle w:val="Odstavecseseznamem"/>
              <w:numPr>
                <w:ilvl w:val="0"/>
                <w:numId w:val="168"/>
              </w:numPr>
              <w:spacing w:after="0" w:line="240" w:lineRule="auto"/>
              <w:rPr>
                <w:rFonts w:ascii="Times New Roman" w:eastAsia="Times New Roman" w:hAnsi="Times New Roman" w:cs="Times New Roman"/>
                <w:sz w:val="20"/>
                <w:szCs w:val="20"/>
                <w:lang w:eastAsia="cs-CZ"/>
              </w:rPr>
            </w:pPr>
            <w:r w:rsidRPr="00947989">
              <w:rPr>
                <w:rFonts w:ascii="Times New Roman" w:eastAsia="Times New Roman" w:hAnsi="Times New Roman" w:cs="Times New Roman"/>
                <w:sz w:val="20"/>
                <w:szCs w:val="20"/>
                <w:lang w:eastAsia="cs-CZ"/>
              </w:rPr>
              <w:t>Definovat význam fyzioterapie v porodní asistenci;</w:t>
            </w:r>
          </w:p>
          <w:p w14:paraId="35E2077A" w14:textId="77777777" w:rsidR="006D1EE5" w:rsidRPr="00947989" w:rsidRDefault="006D1EE5" w:rsidP="006741FD">
            <w:pPr>
              <w:pStyle w:val="Odstavecseseznamem"/>
              <w:numPr>
                <w:ilvl w:val="0"/>
                <w:numId w:val="168"/>
              </w:numPr>
              <w:spacing w:after="0" w:line="240" w:lineRule="auto"/>
              <w:rPr>
                <w:rFonts w:ascii="Times New Roman" w:eastAsia="Times New Roman" w:hAnsi="Times New Roman" w:cs="Times New Roman"/>
                <w:sz w:val="20"/>
                <w:szCs w:val="20"/>
                <w:lang w:eastAsia="cs-CZ"/>
              </w:rPr>
            </w:pPr>
            <w:r w:rsidRPr="00947989">
              <w:rPr>
                <w:rFonts w:ascii="Times New Roman" w:eastAsia="Times New Roman" w:hAnsi="Times New Roman" w:cs="Times New Roman"/>
                <w:sz w:val="20"/>
                <w:szCs w:val="20"/>
                <w:lang w:eastAsia="cs-CZ"/>
              </w:rPr>
              <w:t>Orientovat se v základních pojmech v oblasti fyzioterapie;</w:t>
            </w:r>
          </w:p>
          <w:p w14:paraId="3B459376" w14:textId="77777777" w:rsidR="006D1EE5" w:rsidRPr="00947989" w:rsidRDefault="006D1EE5" w:rsidP="006741FD">
            <w:pPr>
              <w:pStyle w:val="Odstavecseseznamem"/>
              <w:numPr>
                <w:ilvl w:val="0"/>
                <w:numId w:val="168"/>
              </w:numPr>
              <w:spacing w:after="0" w:line="240" w:lineRule="auto"/>
              <w:rPr>
                <w:rFonts w:ascii="Times New Roman" w:eastAsia="Times New Roman" w:hAnsi="Times New Roman" w:cs="Times New Roman"/>
                <w:sz w:val="20"/>
                <w:szCs w:val="20"/>
                <w:lang w:eastAsia="cs-CZ"/>
              </w:rPr>
            </w:pPr>
            <w:r w:rsidRPr="00947989">
              <w:rPr>
                <w:rFonts w:ascii="Times New Roman" w:eastAsia="Times New Roman" w:hAnsi="Times New Roman" w:cs="Times New Roman"/>
                <w:sz w:val="20"/>
                <w:szCs w:val="20"/>
                <w:lang w:eastAsia="cs-CZ"/>
              </w:rPr>
              <w:t>Vyjmenovat způsoby polohování a cvičení;</w:t>
            </w:r>
          </w:p>
          <w:p w14:paraId="7736DBEC" w14:textId="77777777" w:rsidR="006D1EE5" w:rsidRPr="00947989" w:rsidRDefault="006D1EE5" w:rsidP="006741FD">
            <w:pPr>
              <w:pStyle w:val="Odstavecseseznamem"/>
              <w:numPr>
                <w:ilvl w:val="0"/>
                <w:numId w:val="168"/>
              </w:numPr>
              <w:spacing w:after="0" w:line="240" w:lineRule="auto"/>
              <w:rPr>
                <w:rFonts w:ascii="Times New Roman" w:eastAsia="Times New Roman" w:hAnsi="Times New Roman" w:cs="Times New Roman"/>
                <w:sz w:val="20"/>
                <w:szCs w:val="20"/>
                <w:lang w:eastAsia="cs-CZ"/>
              </w:rPr>
            </w:pPr>
            <w:r w:rsidRPr="00947989">
              <w:rPr>
                <w:rFonts w:ascii="Times New Roman" w:eastAsia="Times New Roman" w:hAnsi="Times New Roman" w:cs="Times New Roman"/>
                <w:sz w:val="20"/>
                <w:szCs w:val="20"/>
                <w:lang w:eastAsia="cs-CZ"/>
              </w:rPr>
              <w:t>Vysvětlit pojem dechová gymnastika;</w:t>
            </w:r>
          </w:p>
          <w:p w14:paraId="0E9FE692" w14:textId="77777777" w:rsidR="006D1EE5" w:rsidRPr="00947989" w:rsidRDefault="006D1EE5" w:rsidP="006741FD">
            <w:pPr>
              <w:pStyle w:val="Odstavecseseznamem"/>
              <w:numPr>
                <w:ilvl w:val="0"/>
                <w:numId w:val="168"/>
              </w:numPr>
              <w:spacing w:after="0" w:line="240" w:lineRule="auto"/>
              <w:rPr>
                <w:rFonts w:ascii="Times New Roman" w:eastAsia="Times New Roman" w:hAnsi="Times New Roman" w:cs="Times New Roman"/>
                <w:sz w:val="20"/>
                <w:szCs w:val="20"/>
                <w:lang w:eastAsia="cs-CZ"/>
              </w:rPr>
            </w:pPr>
            <w:r w:rsidRPr="00947989">
              <w:rPr>
                <w:rFonts w:ascii="Times New Roman" w:eastAsia="Times New Roman" w:hAnsi="Times New Roman" w:cs="Times New Roman"/>
                <w:sz w:val="20"/>
                <w:szCs w:val="20"/>
                <w:lang w:eastAsia="cs-CZ"/>
              </w:rPr>
              <w:t>Popsat způsob přípravy Vojtovy techniky.</w:t>
            </w:r>
          </w:p>
          <w:p w14:paraId="275D3001" w14:textId="77777777" w:rsidR="006D1EE5" w:rsidRPr="00947989" w:rsidRDefault="006D1EE5" w:rsidP="006D1EE5">
            <w:pPr>
              <w:pStyle w:val="Odstavecseseznamem"/>
              <w:spacing w:after="0" w:line="240" w:lineRule="auto"/>
              <w:ind w:left="360"/>
              <w:rPr>
                <w:rFonts w:ascii="Times New Roman" w:eastAsia="Times New Roman" w:hAnsi="Times New Roman" w:cs="Times New Roman"/>
                <w:sz w:val="20"/>
                <w:szCs w:val="20"/>
                <w:lang w:eastAsia="cs-CZ"/>
              </w:rPr>
            </w:pPr>
          </w:p>
          <w:p w14:paraId="3D075C59" w14:textId="77777777" w:rsidR="006D1EE5" w:rsidRPr="00947989" w:rsidRDefault="006D1EE5" w:rsidP="006D1EE5">
            <w:r w:rsidRPr="00947989">
              <w:rPr>
                <w:b/>
              </w:rPr>
              <w:t>Odborné dovednosti - po absolvování předmětu prokazuje student dovednosti:</w:t>
            </w:r>
          </w:p>
          <w:p w14:paraId="5E6E8ED5" w14:textId="77777777" w:rsidR="006D1EE5" w:rsidRPr="00947989" w:rsidRDefault="006D1EE5" w:rsidP="006741FD">
            <w:pPr>
              <w:pStyle w:val="Odstavecseseznamem"/>
              <w:numPr>
                <w:ilvl w:val="0"/>
                <w:numId w:val="169"/>
              </w:numPr>
              <w:spacing w:after="0" w:line="240" w:lineRule="auto"/>
              <w:rPr>
                <w:rFonts w:ascii="Times New Roman" w:eastAsia="Times New Roman" w:hAnsi="Times New Roman" w:cs="Times New Roman"/>
                <w:sz w:val="20"/>
                <w:szCs w:val="20"/>
                <w:lang w:eastAsia="cs-CZ"/>
              </w:rPr>
            </w:pPr>
            <w:r w:rsidRPr="00947989">
              <w:rPr>
                <w:rFonts w:ascii="Times New Roman" w:eastAsia="Times New Roman" w:hAnsi="Times New Roman" w:cs="Times New Roman"/>
                <w:sz w:val="20"/>
                <w:szCs w:val="20"/>
                <w:lang w:eastAsia="cs-CZ"/>
              </w:rPr>
              <w:t>Identifikovat potřeby klientky v oblasti fyzioterapie v období těhotenství a po porodu;</w:t>
            </w:r>
          </w:p>
          <w:p w14:paraId="526A6CAD" w14:textId="77777777" w:rsidR="006D1EE5" w:rsidRPr="00947989" w:rsidRDefault="006D1EE5" w:rsidP="006741FD">
            <w:pPr>
              <w:pStyle w:val="Odstavecseseznamem"/>
              <w:numPr>
                <w:ilvl w:val="0"/>
                <w:numId w:val="170"/>
              </w:numPr>
              <w:spacing w:after="0" w:line="240" w:lineRule="auto"/>
              <w:rPr>
                <w:rFonts w:ascii="Times New Roman" w:eastAsia="Times New Roman" w:hAnsi="Times New Roman" w:cs="Times New Roman"/>
                <w:sz w:val="20"/>
                <w:szCs w:val="20"/>
                <w:lang w:eastAsia="cs-CZ"/>
              </w:rPr>
            </w:pPr>
            <w:r w:rsidRPr="00947989">
              <w:rPr>
                <w:rFonts w:ascii="Times New Roman" w:eastAsia="Times New Roman" w:hAnsi="Times New Roman" w:cs="Times New Roman"/>
                <w:sz w:val="20"/>
                <w:szCs w:val="20"/>
                <w:lang w:eastAsia="cs-CZ"/>
              </w:rPr>
              <w:t>Aplikovat způsoby nutriční diagnostiky v péči o klientku;</w:t>
            </w:r>
          </w:p>
          <w:p w14:paraId="57D806E2" w14:textId="1118FCA9" w:rsidR="006D1EE5" w:rsidRPr="00947989" w:rsidRDefault="006D1EE5" w:rsidP="006741FD">
            <w:pPr>
              <w:pStyle w:val="Odstavecseseznamem"/>
              <w:numPr>
                <w:ilvl w:val="0"/>
                <w:numId w:val="170"/>
              </w:numPr>
              <w:spacing w:after="0" w:line="240" w:lineRule="auto"/>
              <w:rPr>
                <w:rFonts w:ascii="Times New Roman" w:eastAsia="Times New Roman" w:hAnsi="Times New Roman" w:cs="Times New Roman"/>
                <w:sz w:val="20"/>
                <w:szCs w:val="20"/>
                <w:lang w:eastAsia="cs-CZ"/>
              </w:rPr>
            </w:pPr>
            <w:r w:rsidRPr="00947989">
              <w:rPr>
                <w:rFonts w:ascii="Times New Roman" w:eastAsia="Times New Roman" w:hAnsi="Times New Roman" w:cs="Times New Roman"/>
                <w:sz w:val="20"/>
                <w:szCs w:val="20"/>
                <w:lang w:eastAsia="cs-CZ"/>
              </w:rPr>
              <w:t xml:space="preserve">Navrhnout a vypracovat krátkodobý i dlouhodobý plán fyzioterapie pro klientku v těhotenství a po porodu </w:t>
            </w:r>
            <w:r w:rsidR="00B41D0B">
              <w:rPr>
                <w:rFonts w:ascii="Times New Roman" w:eastAsia="Times New Roman" w:hAnsi="Times New Roman" w:cs="Times New Roman"/>
                <w:sz w:val="20"/>
                <w:szCs w:val="20"/>
                <w:lang w:eastAsia="cs-CZ"/>
              </w:rPr>
              <w:br/>
            </w:r>
            <w:r w:rsidRPr="00947989">
              <w:rPr>
                <w:rFonts w:ascii="Times New Roman" w:eastAsia="Times New Roman" w:hAnsi="Times New Roman" w:cs="Times New Roman"/>
                <w:sz w:val="20"/>
                <w:szCs w:val="20"/>
                <w:lang w:eastAsia="cs-CZ"/>
              </w:rPr>
              <w:t>a v oblasti gynekologie;</w:t>
            </w:r>
          </w:p>
          <w:p w14:paraId="158CE45F" w14:textId="77777777" w:rsidR="006D1EE5" w:rsidRPr="00947989" w:rsidRDefault="006D1EE5" w:rsidP="006741FD">
            <w:pPr>
              <w:pStyle w:val="Odstavecseseznamem"/>
              <w:numPr>
                <w:ilvl w:val="0"/>
                <w:numId w:val="170"/>
              </w:numPr>
              <w:spacing w:after="0" w:line="240" w:lineRule="auto"/>
              <w:rPr>
                <w:rFonts w:ascii="Times New Roman" w:eastAsia="Times New Roman" w:hAnsi="Times New Roman" w:cs="Times New Roman"/>
                <w:sz w:val="20"/>
                <w:szCs w:val="20"/>
                <w:lang w:eastAsia="cs-CZ"/>
              </w:rPr>
            </w:pPr>
            <w:r w:rsidRPr="00947989">
              <w:rPr>
                <w:rFonts w:ascii="Times New Roman" w:eastAsia="Times New Roman" w:hAnsi="Times New Roman" w:cs="Times New Roman"/>
                <w:sz w:val="20"/>
                <w:szCs w:val="20"/>
                <w:lang w:eastAsia="cs-CZ"/>
              </w:rPr>
              <w:t>Edukovat klientku v oblasti cvičení v těhotenství a po porodu a s gynekologickými obtížemi;</w:t>
            </w:r>
          </w:p>
          <w:p w14:paraId="5921C2F0" w14:textId="77777777" w:rsidR="006D1EE5" w:rsidRPr="00947989" w:rsidRDefault="006D1EE5" w:rsidP="006741FD">
            <w:pPr>
              <w:pStyle w:val="Odstavecseseznamem"/>
              <w:numPr>
                <w:ilvl w:val="0"/>
                <w:numId w:val="170"/>
              </w:numPr>
              <w:spacing w:after="0" w:line="240" w:lineRule="auto"/>
              <w:rPr>
                <w:rFonts w:ascii="Times New Roman" w:eastAsia="Times New Roman" w:hAnsi="Times New Roman" w:cs="Times New Roman"/>
                <w:sz w:val="20"/>
                <w:szCs w:val="20"/>
                <w:lang w:eastAsia="cs-CZ"/>
              </w:rPr>
            </w:pPr>
            <w:r w:rsidRPr="00947989">
              <w:rPr>
                <w:rFonts w:ascii="Times New Roman" w:eastAsia="Times New Roman" w:hAnsi="Times New Roman" w:cs="Times New Roman"/>
                <w:sz w:val="20"/>
                <w:szCs w:val="20"/>
                <w:lang w:eastAsia="cs-CZ"/>
              </w:rPr>
              <w:t>Zdůvodnit zásady pro efektivně prováděnou fyzioterapii v porodní asistenci.</w:t>
            </w:r>
          </w:p>
        </w:tc>
      </w:tr>
      <w:tr w:rsidR="006D1EE5" w:rsidRPr="00947989" w14:paraId="541733F4" w14:textId="77777777" w:rsidTr="006D1EE5">
        <w:trPr>
          <w:trHeight w:val="265"/>
        </w:trPr>
        <w:tc>
          <w:tcPr>
            <w:tcW w:w="3653" w:type="dxa"/>
            <w:gridSpan w:val="2"/>
            <w:tcBorders>
              <w:top w:val="nil"/>
              <w:left w:val="single" w:sz="4" w:space="0" w:color="auto"/>
              <w:bottom w:val="single" w:sz="4" w:space="0" w:color="auto"/>
              <w:right w:val="single" w:sz="4" w:space="0" w:color="auto"/>
            </w:tcBorders>
            <w:shd w:val="clear" w:color="auto" w:fill="F7CAAC"/>
            <w:hideMark/>
          </w:tcPr>
          <w:p w14:paraId="61F26D0C" w14:textId="77777777" w:rsidR="006D1EE5" w:rsidRPr="00947989" w:rsidRDefault="006D1EE5" w:rsidP="006D1EE5">
            <w:pPr>
              <w:jc w:val="both"/>
            </w:pPr>
            <w:r w:rsidRPr="00947989">
              <w:rPr>
                <w:b/>
              </w:rPr>
              <w:t>Studijní literatura a studijní pomůcky</w:t>
            </w:r>
          </w:p>
        </w:tc>
        <w:tc>
          <w:tcPr>
            <w:tcW w:w="6202" w:type="dxa"/>
            <w:gridSpan w:val="6"/>
            <w:tcBorders>
              <w:top w:val="nil"/>
              <w:left w:val="single" w:sz="4" w:space="0" w:color="auto"/>
              <w:bottom w:val="nil"/>
              <w:right w:val="single" w:sz="4" w:space="0" w:color="auto"/>
            </w:tcBorders>
          </w:tcPr>
          <w:p w14:paraId="2C4E54C7" w14:textId="77777777" w:rsidR="006D1EE5" w:rsidRPr="00947989" w:rsidRDefault="006D1EE5" w:rsidP="006D1EE5">
            <w:pPr>
              <w:jc w:val="both"/>
            </w:pPr>
          </w:p>
        </w:tc>
      </w:tr>
      <w:tr w:rsidR="006D1EE5" w:rsidRPr="00947989" w14:paraId="226C0384" w14:textId="77777777" w:rsidTr="006D1EE5">
        <w:trPr>
          <w:trHeight w:val="369"/>
        </w:trPr>
        <w:tc>
          <w:tcPr>
            <w:tcW w:w="9855" w:type="dxa"/>
            <w:gridSpan w:val="8"/>
            <w:tcBorders>
              <w:top w:val="nil"/>
              <w:left w:val="single" w:sz="4" w:space="0" w:color="auto"/>
              <w:bottom w:val="single" w:sz="4" w:space="0" w:color="auto"/>
              <w:right w:val="single" w:sz="4" w:space="0" w:color="auto"/>
            </w:tcBorders>
            <w:hideMark/>
          </w:tcPr>
          <w:p w14:paraId="1930F36E" w14:textId="77777777" w:rsidR="006D1EE5" w:rsidRPr="00947989" w:rsidRDefault="006D1EE5" w:rsidP="006D1EE5">
            <w:pPr>
              <w:jc w:val="both"/>
              <w:rPr>
                <w:b/>
              </w:rPr>
            </w:pPr>
            <w:r w:rsidRPr="00947989">
              <w:rPr>
                <w:b/>
              </w:rPr>
              <w:t>Základní literatura:</w:t>
            </w:r>
          </w:p>
          <w:p w14:paraId="05F789FF" w14:textId="77777777" w:rsidR="006D1EE5" w:rsidRPr="00947989" w:rsidRDefault="006D1EE5" w:rsidP="006D1EE5">
            <w:pPr>
              <w:rPr>
                <w:rFonts w:eastAsiaTheme="minorHAnsi"/>
                <w:lang w:eastAsia="en-US"/>
              </w:rPr>
            </w:pPr>
            <w:r w:rsidRPr="00947989">
              <w:t xml:space="preserve">KOLÁŘ, P., M. MÁČEK. </w:t>
            </w:r>
            <w:r w:rsidRPr="00947989">
              <w:rPr>
                <w:i/>
              </w:rPr>
              <w:t>Základy klinické rehabilitace.</w:t>
            </w:r>
            <w:r w:rsidRPr="00947989">
              <w:t xml:space="preserve"> Praha: Galén, 2015</w:t>
            </w:r>
          </w:p>
          <w:p w14:paraId="0475B69C" w14:textId="77777777" w:rsidR="006D1EE5" w:rsidRPr="00947989" w:rsidRDefault="006D1EE5" w:rsidP="006D1EE5">
            <w:pPr>
              <w:jc w:val="both"/>
            </w:pPr>
            <w:r w:rsidRPr="00947989">
              <w:t xml:space="preserve">KRISTINÍKOVÁ, J. </w:t>
            </w:r>
            <w:r w:rsidRPr="00947989">
              <w:rPr>
                <w:i/>
                <w:iCs/>
              </w:rPr>
              <w:t>Cvičení v porodní asistenci: studijní opora</w:t>
            </w:r>
            <w:r w:rsidRPr="00947989">
              <w:t>. Ostrava: Ostravská univerzita v Ostravě, 2013.</w:t>
            </w:r>
          </w:p>
          <w:p w14:paraId="32EB3047" w14:textId="77777777" w:rsidR="006D1EE5" w:rsidRPr="00947989" w:rsidRDefault="006D1EE5" w:rsidP="006D1EE5">
            <w:pPr>
              <w:jc w:val="both"/>
            </w:pPr>
            <w:r w:rsidRPr="00947989">
              <w:t xml:space="preserve">KRUCKÝ, V. </w:t>
            </w:r>
            <w:r w:rsidRPr="00947989">
              <w:rPr>
                <w:i/>
                <w:iCs/>
              </w:rPr>
              <w:t>Vojtova metodika 2. generace: s videokompendiem</w:t>
            </w:r>
            <w:r w:rsidRPr="00947989">
              <w:t>. Ostrov: SVR – společnost pro vývojovou rehabilitaci, 2017.</w:t>
            </w:r>
          </w:p>
          <w:p w14:paraId="03A7D0B7" w14:textId="4D5678EC" w:rsidR="006D1EE5" w:rsidRPr="00947989" w:rsidRDefault="006D1EE5" w:rsidP="006D1EE5">
            <w:pPr>
              <w:jc w:val="both"/>
            </w:pPr>
            <w:r w:rsidRPr="00947989">
              <w:t xml:space="preserve">ŠVESTKOVÁ, O., Y. ANGEROVÁ, R. DRUGA, J. PFEIFFER, J. VOTAVA. </w:t>
            </w:r>
            <w:r w:rsidRPr="00947989">
              <w:rPr>
                <w:i/>
                <w:iCs/>
              </w:rPr>
              <w:t>Rehabilitace motoriky člověka: fyziologie a léčebné postupy</w:t>
            </w:r>
            <w:r w:rsidRPr="00947989">
              <w:t>. Praha: Grada, 2017.</w:t>
            </w:r>
          </w:p>
          <w:p w14:paraId="57FEA371" w14:textId="0969C948" w:rsidR="006D1EE5" w:rsidRPr="00947989" w:rsidRDefault="006D1EE5" w:rsidP="006D1EE5">
            <w:pPr>
              <w:jc w:val="both"/>
              <w:rPr>
                <w:b/>
              </w:rPr>
            </w:pPr>
            <w:r w:rsidRPr="00947989">
              <w:t xml:space="preserve">VOLEJNÍKOVÁ, H. </w:t>
            </w:r>
            <w:r w:rsidRPr="00947989">
              <w:rPr>
                <w:i/>
                <w:iCs/>
              </w:rPr>
              <w:t>Cvičení v práci porodní asistentky</w:t>
            </w:r>
            <w:r w:rsidRPr="00947989">
              <w:t xml:space="preserve">. Brno: </w:t>
            </w:r>
            <w:r w:rsidR="00B41D0B" w:rsidRPr="00947989">
              <w:t>Národní centrum ošetřovatelství a nelékařských zdravotnických oborů</w:t>
            </w:r>
            <w:r w:rsidRPr="00947989">
              <w:t xml:space="preserve">, 2002. </w:t>
            </w:r>
          </w:p>
          <w:p w14:paraId="5ED11146" w14:textId="77777777" w:rsidR="006D1EE5" w:rsidRPr="00947989" w:rsidRDefault="006D1EE5" w:rsidP="006D1EE5">
            <w:pPr>
              <w:jc w:val="both"/>
              <w:rPr>
                <w:b/>
              </w:rPr>
            </w:pPr>
            <w:r w:rsidRPr="00947989">
              <w:rPr>
                <w:b/>
              </w:rPr>
              <w:t>Doporučená literatura:</w:t>
            </w:r>
          </w:p>
          <w:p w14:paraId="15908180" w14:textId="77777777" w:rsidR="006D1EE5" w:rsidRPr="00947989" w:rsidRDefault="006D1EE5" w:rsidP="006D1EE5">
            <w:pPr>
              <w:jc w:val="both"/>
              <w:rPr>
                <w:b/>
              </w:rPr>
            </w:pPr>
            <w:r w:rsidRPr="00947989">
              <w:t xml:space="preserve">BERÁNKOVÁ, B. </w:t>
            </w:r>
            <w:r w:rsidRPr="00947989">
              <w:rPr>
                <w:i/>
                <w:iCs/>
              </w:rPr>
              <w:t>Cvičení v těhotenství a šestinedělí</w:t>
            </w:r>
            <w:r w:rsidRPr="00947989">
              <w:t xml:space="preserve">. Praha: Triton, 2002. </w:t>
            </w:r>
          </w:p>
          <w:p w14:paraId="63C4C185" w14:textId="77777777" w:rsidR="006D1EE5" w:rsidRPr="00947989" w:rsidRDefault="006D1EE5" w:rsidP="006D1EE5">
            <w:pPr>
              <w:jc w:val="both"/>
            </w:pPr>
            <w:r w:rsidRPr="00947989">
              <w:t xml:space="preserve">DUMOULIN, Ch.  </w:t>
            </w:r>
            <w:r w:rsidRPr="00947989">
              <w:rPr>
                <w:i/>
                <w:iCs/>
              </w:rPr>
              <w:t>Cvičíme v těhotenství: názorný popis cviků a praktické rady</w:t>
            </w:r>
            <w:r w:rsidRPr="00947989">
              <w:t>. Praha: Portál, 2006.</w:t>
            </w:r>
          </w:p>
          <w:p w14:paraId="0E410A19" w14:textId="77777777" w:rsidR="006D1EE5" w:rsidRPr="00947989" w:rsidRDefault="006D1EE5" w:rsidP="006D1EE5">
            <w:pPr>
              <w:jc w:val="both"/>
            </w:pPr>
            <w:r w:rsidRPr="00947989">
              <w:t xml:space="preserve">DYLEVSKÝ, I. </w:t>
            </w:r>
            <w:r w:rsidRPr="00947989">
              <w:rPr>
                <w:i/>
                <w:iCs/>
              </w:rPr>
              <w:t>Speciální kineziologie</w:t>
            </w:r>
            <w:r w:rsidRPr="00947989">
              <w:t xml:space="preserve">. Praha: Grada, 2009. </w:t>
            </w:r>
          </w:p>
          <w:p w14:paraId="702D2171" w14:textId="77777777" w:rsidR="006D1EE5" w:rsidRPr="00947989" w:rsidRDefault="006D1EE5" w:rsidP="006D1EE5">
            <w:pPr>
              <w:jc w:val="both"/>
              <w:rPr>
                <w:b/>
              </w:rPr>
            </w:pPr>
            <w:r w:rsidRPr="00947989">
              <w:t xml:space="preserve">HAŠPLOVÁ, J. </w:t>
            </w:r>
            <w:r w:rsidRPr="00947989">
              <w:rPr>
                <w:i/>
                <w:iCs/>
              </w:rPr>
              <w:t>Masáže dětí a kojenců</w:t>
            </w:r>
            <w:r w:rsidRPr="00947989">
              <w:t xml:space="preserve">. Praha: Portál, 1999. </w:t>
            </w:r>
          </w:p>
          <w:p w14:paraId="0E68ED61" w14:textId="77777777" w:rsidR="006D1EE5" w:rsidRPr="00947989" w:rsidRDefault="006D1EE5" w:rsidP="006D1EE5">
            <w:pPr>
              <w:jc w:val="both"/>
              <w:rPr>
                <w:rFonts w:eastAsiaTheme="minorHAnsi"/>
                <w:lang w:eastAsia="en-US"/>
              </w:rPr>
            </w:pPr>
            <w:r w:rsidRPr="00947989">
              <w:t xml:space="preserve">HÖFLER, H. </w:t>
            </w:r>
            <w:r w:rsidRPr="00947989">
              <w:rPr>
                <w:i/>
                <w:iCs/>
              </w:rPr>
              <w:t>Posílení pánevního dna: nenáročná cvičení pro nové vědomí vlastního těla, stabilní pocit sebehodnoty, naplněnou sexualitu</w:t>
            </w:r>
            <w:r w:rsidRPr="00947989">
              <w:t>. Praha: Grada, 2009.</w:t>
            </w:r>
          </w:p>
          <w:p w14:paraId="6A67697E" w14:textId="77777777" w:rsidR="006D1EE5" w:rsidRPr="00947989" w:rsidRDefault="006D1EE5" w:rsidP="006D1EE5">
            <w:pPr>
              <w:jc w:val="both"/>
            </w:pPr>
            <w:r w:rsidRPr="00947989">
              <w:rPr>
                <w:caps/>
              </w:rPr>
              <w:t>JANDOVÁ</w:t>
            </w:r>
            <w:r w:rsidRPr="00947989">
              <w:t>, D. </w:t>
            </w:r>
            <w:r w:rsidRPr="00947989">
              <w:rPr>
                <w:i/>
                <w:iCs/>
              </w:rPr>
              <w:t>Základy balneologie</w:t>
            </w:r>
            <w:r w:rsidRPr="00947989">
              <w:t>. Brno: Národní centrum ošetřovatelství a nelékařských zdravotnických oborů, 2014. </w:t>
            </w:r>
          </w:p>
          <w:p w14:paraId="1C46FD03" w14:textId="2D79A29E" w:rsidR="006D1EE5" w:rsidRPr="00947989" w:rsidRDefault="006D1EE5" w:rsidP="006D1EE5">
            <w:pPr>
              <w:jc w:val="both"/>
              <w:rPr>
                <w:rFonts w:eastAsiaTheme="minorHAnsi"/>
                <w:lang w:eastAsia="en-US"/>
              </w:rPr>
            </w:pPr>
            <w:r w:rsidRPr="00947989">
              <w:t>STRUSKOVÁ, O., J. NOVOTNÁ</w:t>
            </w:r>
            <w:r w:rsidRPr="00947989">
              <w:rPr>
                <w:i/>
              </w:rPr>
              <w:t xml:space="preserve">. Metoda Ludmily Mojžíšové: cesta k přirozenému otěhotnění, 10 cviků pro fyzické </w:t>
            </w:r>
            <w:ins w:id="823" w:author="Jana Martincová" w:date="2023-03-31T13:29:00Z">
              <w:r w:rsidR="007E29B2">
                <w:rPr>
                  <w:i/>
                </w:rPr>
                <w:br/>
              </w:r>
            </w:ins>
            <w:r w:rsidRPr="00947989">
              <w:rPr>
                <w:i/>
              </w:rPr>
              <w:t xml:space="preserve">a duševní zdraví. </w:t>
            </w:r>
            <w:r w:rsidRPr="00947989">
              <w:t>Praha: XYZ, 2007.</w:t>
            </w:r>
          </w:p>
          <w:p w14:paraId="6A6527B1" w14:textId="77777777" w:rsidR="006D1EE5" w:rsidRPr="00947989" w:rsidRDefault="006D1EE5" w:rsidP="006D1EE5">
            <w:pPr>
              <w:jc w:val="both"/>
            </w:pPr>
            <w:r w:rsidRPr="00947989">
              <w:t xml:space="preserve">ŠTUMPF, Anna. </w:t>
            </w:r>
            <w:r w:rsidRPr="00947989">
              <w:rPr>
                <w:i/>
                <w:iCs/>
              </w:rPr>
              <w:t>Těhu v běhu</w:t>
            </w:r>
            <w:r w:rsidRPr="00947989">
              <w:t>. Brno: CPress, 2018.</w:t>
            </w:r>
          </w:p>
          <w:p w14:paraId="45B095B4" w14:textId="1487D071" w:rsidR="006D1EE5" w:rsidRPr="00947989" w:rsidRDefault="006D1EE5">
            <w:pPr>
              <w:jc w:val="both"/>
            </w:pPr>
            <w:r w:rsidRPr="00947989">
              <w:t xml:space="preserve">TROJAN, S., DRUGA, R., PFEIFFER, J., Votava, J. </w:t>
            </w:r>
            <w:r w:rsidRPr="00947989">
              <w:rPr>
                <w:i/>
                <w:iCs/>
              </w:rPr>
              <w:t>Fyziologie a léčebná rehabilitace motoriky člověka</w:t>
            </w:r>
            <w:r w:rsidRPr="00947989">
              <w:t>. Praha: Grada</w:t>
            </w:r>
            <w:r w:rsidR="003D56EA">
              <w:t>,</w:t>
            </w:r>
            <w:r w:rsidRPr="00947989">
              <w:t xml:space="preserve"> 2001. </w:t>
            </w:r>
          </w:p>
        </w:tc>
      </w:tr>
      <w:tr w:rsidR="006D1EE5" w:rsidRPr="00947989" w14:paraId="4F083FE5" w14:textId="77777777" w:rsidTr="006D1EE5">
        <w:tc>
          <w:tcPr>
            <w:tcW w:w="9857" w:type="dxa"/>
            <w:gridSpan w:val="8"/>
            <w:tcBorders>
              <w:top w:val="single" w:sz="12" w:space="0" w:color="auto"/>
              <w:left w:val="single" w:sz="2" w:space="0" w:color="auto"/>
              <w:bottom w:val="single" w:sz="2" w:space="0" w:color="auto"/>
              <w:right w:val="single" w:sz="2" w:space="0" w:color="auto"/>
            </w:tcBorders>
            <w:shd w:val="clear" w:color="auto" w:fill="F7CAAC"/>
            <w:hideMark/>
          </w:tcPr>
          <w:p w14:paraId="24CFB2BA" w14:textId="77777777" w:rsidR="006D1EE5" w:rsidRPr="00947989" w:rsidRDefault="006D1EE5" w:rsidP="006D1EE5">
            <w:pPr>
              <w:jc w:val="center"/>
              <w:rPr>
                <w:rFonts w:eastAsiaTheme="minorHAnsi"/>
                <w:b/>
                <w:lang w:eastAsia="en-US"/>
              </w:rPr>
            </w:pPr>
            <w:r w:rsidRPr="00947989">
              <w:rPr>
                <w:b/>
              </w:rPr>
              <w:t>Informace ke kombinované nebo distanční formě</w:t>
            </w:r>
          </w:p>
        </w:tc>
      </w:tr>
      <w:tr w:rsidR="006D1EE5" w:rsidRPr="00947989" w14:paraId="39FDF184" w14:textId="77777777" w:rsidTr="006D1EE5">
        <w:tc>
          <w:tcPr>
            <w:tcW w:w="4789" w:type="dxa"/>
            <w:gridSpan w:val="3"/>
            <w:tcBorders>
              <w:top w:val="single" w:sz="2" w:space="0" w:color="auto"/>
              <w:left w:val="single" w:sz="4" w:space="0" w:color="auto"/>
              <w:bottom w:val="single" w:sz="4" w:space="0" w:color="auto"/>
              <w:right w:val="single" w:sz="4" w:space="0" w:color="auto"/>
            </w:tcBorders>
            <w:shd w:val="clear" w:color="auto" w:fill="F7CAAC"/>
            <w:hideMark/>
          </w:tcPr>
          <w:p w14:paraId="0A88021F" w14:textId="77777777" w:rsidR="006D1EE5" w:rsidRPr="00947989" w:rsidRDefault="006D1EE5" w:rsidP="006D1EE5">
            <w:pPr>
              <w:jc w:val="both"/>
            </w:pPr>
            <w:r w:rsidRPr="00947989">
              <w:rPr>
                <w:b/>
              </w:rPr>
              <w:t>Rozsah konzultací (soustředění)</w:t>
            </w:r>
          </w:p>
        </w:tc>
        <w:tc>
          <w:tcPr>
            <w:tcW w:w="889" w:type="dxa"/>
            <w:tcBorders>
              <w:top w:val="single" w:sz="2" w:space="0" w:color="auto"/>
              <w:left w:val="single" w:sz="4" w:space="0" w:color="auto"/>
              <w:bottom w:val="single" w:sz="4" w:space="0" w:color="auto"/>
              <w:right w:val="single" w:sz="4" w:space="0" w:color="auto"/>
            </w:tcBorders>
          </w:tcPr>
          <w:p w14:paraId="1EC60F25" w14:textId="77777777" w:rsidR="006D1EE5" w:rsidRPr="00947989" w:rsidRDefault="006D1EE5" w:rsidP="006D1EE5">
            <w:pPr>
              <w:jc w:val="both"/>
            </w:pPr>
          </w:p>
        </w:tc>
        <w:tc>
          <w:tcPr>
            <w:tcW w:w="4179" w:type="dxa"/>
            <w:gridSpan w:val="4"/>
            <w:tcBorders>
              <w:top w:val="single" w:sz="2" w:space="0" w:color="auto"/>
              <w:left w:val="single" w:sz="4" w:space="0" w:color="auto"/>
              <w:bottom w:val="single" w:sz="4" w:space="0" w:color="auto"/>
              <w:right w:val="single" w:sz="4" w:space="0" w:color="auto"/>
            </w:tcBorders>
            <w:shd w:val="clear" w:color="auto" w:fill="F7CAAC"/>
            <w:hideMark/>
          </w:tcPr>
          <w:p w14:paraId="2F3FB48A" w14:textId="77777777" w:rsidR="006D1EE5" w:rsidRPr="00947989" w:rsidRDefault="006D1EE5" w:rsidP="006D1EE5">
            <w:pPr>
              <w:jc w:val="both"/>
              <w:rPr>
                <w:b/>
              </w:rPr>
            </w:pPr>
            <w:r w:rsidRPr="00947989">
              <w:rPr>
                <w:b/>
              </w:rPr>
              <w:t xml:space="preserve">hodin </w:t>
            </w:r>
          </w:p>
        </w:tc>
      </w:tr>
      <w:tr w:rsidR="006D1EE5" w:rsidRPr="00947989" w14:paraId="218B444A" w14:textId="77777777" w:rsidTr="006D1EE5">
        <w:tc>
          <w:tcPr>
            <w:tcW w:w="9857" w:type="dxa"/>
            <w:gridSpan w:val="8"/>
            <w:tcBorders>
              <w:top w:val="single" w:sz="4" w:space="0" w:color="auto"/>
              <w:left w:val="single" w:sz="4" w:space="0" w:color="auto"/>
              <w:bottom w:val="single" w:sz="4" w:space="0" w:color="auto"/>
              <w:right w:val="single" w:sz="4" w:space="0" w:color="auto"/>
            </w:tcBorders>
            <w:shd w:val="clear" w:color="auto" w:fill="F7CAAC"/>
            <w:hideMark/>
          </w:tcPr>
          <w:p w14:paraId="5E27378F" w14:textId="77777777" w:rsidR="006D1EE5" w:rsidRPr="00947989" w:rsidRDefault="006D1EE5" w:rsidP="006D1EE5">
            <w:pPr>
              <w:jc w:val="both"/>
              <w:rPr>
                <w:b/>
              </w:rPr>
            </w:pPr>
            <w:r w:rsidRPr="00947989">
              <w:rPr>
                <w:b/>
              </w:rPr>
              <w:t>Informace o způsobu kontaktu s vyučujícím</w:t>
            </w:r>
          </w:p>
        </w:tc>
      </w:tr>
      <w:tr w:rsidR="006D1EE5" w:rsidRPr="00947989" w14:paraId="60B16549" w14:textId="77777777" w:rsidTr="006D1EE5">
        <w:trPr>
          <w:trHeight w:val="1373"/>
        </w:trPr>
        <w:tc>
          <w:tcPr>
            <w:tcW w:w="9857" w:type="dxa"/>
            <w:gridSpan w:val="8"/>
            <w:tcBorders>
              <w:top w:val="single" w:sz="4" w:space="0" w:color="auto"/>
              <w:left w:val="single" w:sz="4" w:space="0" w:color="auto"/>
              <w:bottom w:val="single" w:sz="4" w:space="0" w:color="auto"/>
              <w:right w:val="single" w:sz="4" w:space="0" w:color="auto"/>
            </w:tcBorders>
          </w:tcPr>
          <w:p w14:paraId="76C78E77" w14:textId="77777777" w:rsidR="006D1EE5" w:rsidRPr="00947989" w:rsidRDefault="006D1EE5" w:rsidP="006D1EE5">
            <w:pPr>
              <w:jc w:val="both"/>
            </w:pPr>
          </w:p>
        </w:tc>
      </w:tr>
    </w:tbl>
    <w:p w14:paraId="10879DAE" w14:textId="77777777" w:rsidR="006D1EE5" w:rsidRPr="00947989" w:rsidRDefault="006D1EE5" w:rsidP="006D1EE5"/>
    <w:p w14:paraId="3DB8CEDD" w14:textId="77777777" w:rsidR="006D1EE5" w:rsidRPr="00947989" w:rsidRDefault="006D1EE5" w:rsidP="006D1EE5"/>
    <w:p w14:paraId="75E4C607" w14:textId="77777777" w:rsidR="006D1EE5" w:rsidRPr="00947989" w:rsidRDefault="006D1EE5" w:rsidP="006D1EE5"/>
    <w:p w14:paraId="648E0143" w14:textId="77777777" w:rsidR="006D1EE5" w:rsidRPr="00947989" w:rsidRDefault="006D1EE5" w:rsidP="006D1EE5"/>
    <w:p w14:paraId="36D357F5" w14:textId="77777777" w:rsidR="006D1EE5" w:rsidRPr="00947989" w:rsidRDefault="006D1EE5" w:rsidP="006D1EE5"/>
    <w:p w14:paraId="64E22C11" w14:textId="77777777" w:rsidR="006D1EE5" w:rsidRPr="00947989" w:rsidRDefault="006D1EE5" w:rsidP="006D1EE5"/>
    <w:p w14:paraId="53C16EC0" w14:textId="77777777" w:rsidR="006D1EE5" w:rsidRPr="00947989" w:rsidRDefault="006D1EE5" w:rsidP="006D1EE5"/>
    <w:p w14:paraId="3EC2AF24" w14:textId="77777777" w:rsidR="006D1EE5" w:rsidRPr="00947989" w:rsidRDefault="006D1EE5" w:rsidP="006D1EE5"/>
    <w:p w14:paraId="4DC5C76D" w14:textId="77777777" w:rsidR="006D1EE5" w:rsidRPr="00947989" w:rsidRDefault="006D1EE5" w:rsidP="006D1EE5"/>
    <w:p w14:paraId="37808826" w14:textId="77777777" w:rsidR="006D1EE5" w:rsidRPr="00947989" w:rsidRDefault="006D1EE5" w:rsidP="006D1EE5"/>
    <w:p w14:paraId="58F3F4B1" w14:textId="77777777" w:rsidR="006D1EE5" w:rsidRPr="00947989" w:rsidRDefault="006D1EE5" w:rsidP="006D1EE5"/>
    <w:p w14:paraId="21FF10CE" w14:textId="77777777" w:rsidR="006D1EE5" w:rsidRPr="00947989" w:rsidRDefault="006D1EE5" w:rsidP="006D1EE5"/>
    <w:p w14:paraId="513474E5" w14:textId="77777777" w:rsidR="006D1EE5" w:rsidRPr="00947989" w:rsidRDefault="006D1EE5" w:rsidP="006D1EE5"/>
    <w:p w14:paraId="647548A9" w14:textId="77777777" w:rsidR="006D1EE5" w:rsidRPr="00947989" w:rsidRDefault="006D1EE5" w:rsidP="006D1EE5"/>
    <w:p w14:paraId="02716293" w14:textId="77777777" w:rsidR="006D1EE5" w:rsidRPr="00947989" w:rsidRDefault="006D1EE5" w:rsidP="006D1EE5"/>
    <w:p w14:paraId="52DF5973" w14:textId="77777777" w:rsidR="006D1EE5" w:rsidRPr="00947989" w:rsidRDefault="006D1EE5" w:rsidP="006D1EE5"/>
    <w:p w14:paraId="3B682501" w14:textId="25A0136D" w:rsidR="006D1EE5" w:rsidRPr="00947989" w:rsidRDefault="00402C1C" w:rsidP="00402C1C">
      <w:pPr>
        <w:spacing w:after="160" w:line="259" w:lineRule="auto"/>
      </w:pPr>
      <w:r w:rsidRPr="00947989">
        <w:br w:type="page"/>
      </w:r>
    </w:p>
    <w:tbl>
      <w:tblPr>
        <w:tblW w:w="9852" w:type="dxa"/>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3"/>
        <w:gridCol w:w="567"/>
        <w:gridCol w:w="1135"/>
        <w:gridCol w:w="889"/>
        <w:gridCol w:w="816"/>
        <w:gridCol w:w="2155"/>
        <w:gridCol w:w="539"/>
        <w:gridCol w:w="668"/>
      </w:tblGrid>
      <w:tr w:rsidR="006D1EE5" w:rsidRPr="00947989" w14:paraId="3CEE40A9" w14:textId="77777777" w:rsidTr="006D1EE5">
        <w:tc>
          <w:tcPr>
            <w:tcW w:w="9855" w:type="dxa"/>
            <w:gridSpan w:val="8"/>
            <w:tcBorders>
              <w:top w:val="single" w:sz="4" w:space="0" w:color="auto"/>
              <w:left w:val="single" w:sz="4" w:space="0" w:color="auto"/>
              <w:bottom w:val="double" w:sz="4" w:space="0" w:color="auto"/>
              <w:right w:val="single" w:sz="4" w:space="0" w:color="auto"/>
            </w:tcBorders>
            <w:shd w:val="clear" w:color="auto" w:fill="BDD6EE"/>
            <w:hideMark/>
          </w:tcPr>
          <w:p w14:paraId="487EA0DE" w14:textId="77777777" w:rsidR="006D1EE5" w:rsidRPr="00947989" w:rsidRDefault="006D1EE5" w:rsidP="006D1EE5">
            <w:pPr>
              <w:jc w:val="both"/>
              <w:rPr>
                <w:b/>
                <w:sz w:val="28"/>
              </w:rPr>
            </w:pPr>
            <w:r w:rsidRPr="00947989">
              <w:rPr>
                <w:b/>
                <w:sz w:val="28"/>
              </w:rPr>
              <w:t xml:space="preserve">B–III – Charakteristika studijního předmětu                                              </w:t>
            </w:r>
          </w:p>
        </w:tc>
      </w:tr>
      <w:tr w:rsidR="006D1EE5" w:rsidRPr="00947989" w14:paraId="645231EB" w14:textId="77777777" w:rsidTr="006D1EE5">
        <w:tc>
          <w:tcPr>
            <w:tcW w:w="3086" w:type="dxa"/>
            <w:tcBorders>
              <w:top w:val="double" w:sz="4" w:space="0" w:color="auto"/>
              <w:left w:val="single" w:sz="4" w:space="0" w:color="auto"/>
              <w:bottom w:val="single" w:sz="4" w:space="0" w:color="auto"/>
              <w:right w:val="single" w:sz="4" w:space="0" w:color="auto"/>
            </w:tcBorders>
            <w:shd w:val="clear" w:color="auto" w:fill="F7CAAC"/>
            <w:hideMark/>
          </w:tcPr>
          <w:p w14:paraId="1B336F56" w14:textId="77777777" w:rsidR="006D1EE5" w:rsidRPr="00947989" w:rsidRDefault="006D1EE5" w:rsidP="006D1EE5">
            <w:pPr>
              <w:rPr>
                <w:b/>
              </w:rPr>
            </w:pPr>
            <w:r w:rsidRPr="00947989">
              <w:rPr>
                <w:b/>
              </w:rPr>
              <w:t>Název studijního předmětu</w:t>
            </w:r>
          </w:p>
        </w:tc>
        <w:tc>
          <w:tcPr>
            <w:tcW w:w="6769" w:type="dxa"/>
            <w:gridSpan w:val="7"/>
            <w:tcBorders>
              <w:top w:val="double" w:sz="4" w:space="0" w:color="auto"/>
              <w:left w:val="single" w:sz="4" w:space="0" w:color="auto"/>
              <w:bottom w:val="single" w:sz="4" w:space="0" w:color="auto"/>
              <w:right w:val="single" w:sz="4" w:space="0" w:color="auto"/>
            </w:tcBorders>
            <w:hideMark/>
          </w:tcPr>
          <w:p w14:paraId="1F42E4DA" w14:textId="77777777" w:rsidR="006D1EE5" w:rsidRPr="00947989" w:rsidRDefault="006D1EE5" w:rsidP="006D1EE5">
            <w:pPr>
              <w:jc w:val="both"/>
              <w:rPr>
                <w:b/>
              </w:rPr>
            </w:pPr>
            <w:r w:rsidRPr="00947989">
              <w:rPr>
                <w:b/>
              </w:rPr>
              <w:t>Základy genetiky, prenatální diagnostiky a embryologie</w:t>
            </w:r>
          </w:p>
        </w:tc>
      </w:tr>
      <w:tr w:rsidR="006D1EE5" w:rsidRPr="00947989" w14:paraId="6394912C" w14:textId="77777777" w:rsidTr="006D1EE5">
        <w:tc>
          <w:tcPr>
            <w:tcW w:w="3086" w:type="dxa"/>
            <w:tcBorders>
              <w:top w:val="single" w:sz="4" w:space="0" w:color="auto"/>
              <w:left w:val="single" w:sz="4" w:space="0" w:color="auto"/>
              <w:bottom w:val="single" w:sz="4" w:space="0" w:color="auto"/>
              <w:right w:val="single" w:sz="4" w:space="0" w:color="auto"/>
            </w:tcBorders>
            <w:shd w:val="clear" w:color="auto" w:fill="F7CAAC"/>
            <w:hideMark/>
          </w:tcPr>
          <w:p w14:paraId="40520373" w14:textId="77777777" w:rsidR="006D1EE5" w:rsidRPr="00947989" w:rsidRDefault="006D1EE5" w:rsidP="006D1EE5">
            <w:pPr>
              <w:rPr>
                <w:b/>
              </w:rPr>
            </w:pPr>
            <w:r w:rsidRPr="00947989">
              <w:rPr>
                <w:b/>
              </w:rPr>
              <w:t>Typ předmětu</w:t>
            </w:r>
          </w:p>
        </w:tc>
        <w:tc>
          <w:tcPr>
            <w:tcW w:w="3406" w:type="dxa"/>
            <w:gridSpan w:val="4"/>
            <w:tcBorders>
              <w:top w:val="single" w:sz="4" w:space="0" w:color="auto"/>
              <w:left w:val="single" w:sz="4" w:space="0" w:color="auto"/>
              <w:bottom w:val="single" w:sz="4" w:space="0" w:color="auto"/>
              <w:right w:val="single" w:sz="4" w:space="0" w:color="auto"/>
            </w:tcBorders>
            <w:hideMark/>
          </w:tcPr>
          <w:p w14:paraId="255B2F04" w14:textId="77777777" w:rsidR="006D1EE5" w:rsidRPr="00947989" w:rsidRDefault="006D1EE5" w:rsidP="006D1EE5">
            <w:pPr>
              <w:jc w:val="both"/>
            </w:pPr>
            <w:r w:rsidRPr="00947989">
              <w:t>Povinný</w:t>
            </w:r>
          </w:p>
        </w:tc>
        <w:tc>
          <w:tcPr>
            <w:tcW w:w="2695" w:type="dxa"/>
            <w:gridSpan w:val="2"/>
            <w:tcBorders>
              <w:top w:val="single" w:sz="4" w:space="0" w:color="auto"/>
              <w:left w:val="single" w:sz="4" w:space="0" w:color="auto"/>
              <w:bottom w:val="single" w:sz="4" w:space="0" w:color="auto"/>
              <w:right w:val="single" w:sz="4" w:space="0" w:color="auto"/>
            </w:tcBorders>
            <w:shd w:val="clear" w:color="auto" w:fill="F7CAAC"/>
            <w:hideMark/>
          </w:tcPr>
          <w:p w14:paraId="362776EF" w14:textId="77777777" w:rsidR="006D1EE5" w:rsidRPr="00947989" w:rsidRDefault="006D1EE5" w:rsidP="006D1EE5">
            <w:pPr>
              <w:jc w:val="both"/>
            </w:pPr>
            <w:r w:rsidRPr="00947989">
              <w:rPr>
                <w:b/>
              </w:rPr>
              <w:t>doporučený ročník / semestr</w:t>
            </w:r>
          </w:p>
        </w:tc>
        <w:tc>
          <w:tcPr>
            <w:tcW w:w="668" w:type="dxa"/>
            <w:tcBorders>
              <w:top w:val="single" w:sz="4" w:space="0" w:color="auto"/>
              <w:left w:val="single" w:sz="4" w:space="0" w:color="auto"/>
              <w:bottom w:val="single" w:sz="4" w:space="0" w:color="auto"/>
              <w:right w:val="single" w:sz="4" w:space="0" w:color="auto"/>
            </w:tcBorders>
            <w:hideMark/>
          </w:tcPr>
          <w:p w14:paraId="230A776F" w14:textId="77777777" w:rsidR="006D1EE5" w:rsidRPr="00947989" w:rsidRDefault="006D1EE5" w:rsidP="006D1EE5">
            <w:pPr>
              <w:jc w:val="both"/>
            </w:pPr>
            <w:r w:rsidRPr="00947989">
              <w:t>1/LS</w:t>
            </w:r>
          </w:p>
        </w:tc>
      </w:tr>
      <w:tr w:rsidR="006D1EE5" w:rsidRPr="00947989" w14:paraId="109DB1D7" w14:textId="77777777" w:rsidTr="006D1EE5">
        <w:tc>
          <w:tcPr>
            <w:tcW w:w="3086" w:type="dxa"/>
            <w:tcBorders>
              <w:top w:val="single" w:sz="4" w:space="0" w:color="auto"/>
              <w:left w:val="single" w:sz="4" w:space="0" w:color="auto"/>
              <w:bottom w:val="single" w:sz="4" w:space="0" w:color="auto"/>
              <w:right w:val="single" w:sz="4" w:space="0" w:color="auto"/>
            </w:tcBorders>
            <w:shd w:val="clear" w:color="auto" w:fill="F7CAAC"/>
            <w:hideMark/>
          </w:tcPr>
          <w:p w14:paraId="5592397F" w14:textId="77777777" w:rsidR="006D1EE5" w:rsidRPr="00947989" w:rsidRDefault="006D1EE5" w:rsidP="006D1EE5">
            <w:pPr>
              <w:rPr>
                <w:b/>
              </w:rPr>
            </w:pPr>
            <w:r w:rsidRPr="00947989">
              <w:rPr>
                <w:b/>
              </w:rPr>
              <w:t>Rozsah studijního předmětu</w:t>
            </w:r>
          </w:p>
        </w:tc>
        <w:tc>
          <w:tcPr>
            <w:tcW w:w="1701" w:type="dxa"/>
            <w:gridSpan w:val="2"/>
            <w:tcBorders>
              <w:top w:val="single" w:sz="4" w:space="0" w:color="auto"/>
              <w:left w:val="single" w:sz="4" w:space="0" w:color="auto"/>
              <w:bottom w:val="single" w:sz="4" w:space="0" w:color="auto"/>
              <w:right w:val="single" w:sz="4" w:space="0" w:color="auto"/>
            </w:tcBorders>
            <w:hideMark/>
          </w:tcPr>
          <w:p w14:paraId="65B4A848" w14:textId="77777777" w:rsidR="006D1EE5" w:rsidRPr="00947989" w:rsidRDefault="006D1EE5" w:rsidP="006D1EE5">
            <w:pPr>
              <w:jc w:val="both"/>
            </w:pPr>
            <w:r w:rsidRPr="00947989">
              <w:t>11p + 11s</w:t>
            </w:r>
          </w:p>
        </w:tc>
        <w:tc>
          <w:tcPr>
            <w:tcW w:w="889" w:type="dxa"/>
            <w:tcBorders>
              <w:top w:val="single" w:sz="4" w:space="0" w:color="auto"/>
              <w:left w:val="single" w:sz="4" w:space="0" w:color="auto"/>
              <w:bottom w:val="single" w:sz="4" w:space="0" w:color="auto"/>
              <w:right w:val="single" w:sz="4" w:space="0" w:color="auto"/>
            </w:tcBorders>
            <w:shd w:val="clear" w:color="auto" w:fill="F7CAAC"/>
            <w:hideMark/>
          </w:tcPr>
          <w:p w14:paraId="5EA8C89E" w14:textId="77777777" w:rsidR="006D1EE5" w:rsidRPr="00947989" w:rsidRDefault="006D1EE5" w:rsidP="006D1EE5">
            <w:pPr>
              <w:jc w:val="both"/>
              <w:rPr>
                <w:b/>
              </w:rPr>
            </w:pPr>
            <w:r w:rsidRPr="00947989">
              <w:rPr>
                <w:b/>
              </w:rPr>
              <w:t xml:space="preserve">hod. </w:t>
            </w:r>
          </w:p>
        </w:tc>
        <w:tc>
          <w:tcPr>
            <w:tcW w:w="816" w:type="dxa"/>
            <w:tcBorders>
              <w:top w:val="single" w:sz="4" w:space="0" w:color="auto"/>
              <w:left w:val="single" w:sz="4" w:space="0" w:color="auto"/>
              <w:bottom w:val="single" w:sz="4" w:space="0" w:color="auto"/>
              <w:right w:val="single" w:sz="4" w:space="0" w:color="auto"/>
            </w:tcBorders>
            <w:hideMark/>
          </w:tcPr>
          <w:p w14:paraId="0C2535E9" w14:textId="77777777" w:rsidR="006D1EE5" w:rsidRPr="00947989" w:rsidRDefault="006D1EE5" w:rsidP="006D1EE5">
            <w:pPr>
              <w:jc w:val="both"/>
            </w:pPr>
            <w:r w:rsidRPr="00947989">
              <w:t>22</w:t>
            </w:r>
          </w:p>
        </w:tc>
        <w:tc>
          <w:tcPr>
            <w:tcW w:w="2156" w:type="dxa"/>
            <w:tcBorders>
              <w:top w:val="single" w:sz="4" w:space="0" w:color="auto"/>
              <w:left w:val="single" w:sz="4" w:space="0" w:color="auto"/>
              <w:bottom w:val="single" w:sz="4" w:space="0" w:color="auto"/>
              <w:right w:val="single" w:sz="4" w:space="0" w:color="auto"/>
            </w:tcBorders>
            <w:shd w:val="clear" w:color="auto" w:fill="F7CAAC"/>
            <w:hideMark/>
          </w:tcPr>
          <w:p w14:paraId="0A91DD53" w14:textId="77777777" w:rsidR="006D1EE5" w:rsidRPr="00947989" w:rsidRDefault="006D1EE5" w:rsidP="006D1EE5">
            <w:pPr>
              <w:jc w:val="both"/>
              <w:rPr>
                <w:b/>
              </w:rPr>
            </w:pPr>
            <w:r w:rsidRPr="00947989">
              <w:rPr>
                <w:b/>
              </w:rPr>
              <w:t>kreditů</w:t>
            </w:r>
          </w:p>
        </w:tc>
        <w:tc>
          <w:tcPr>
            <w:tcW w:w="1207" w:type="dxa"/>
            <w:gridSpan w:val="2"/>
            <w:tcBorders>
              <w:top w:val="single" w:sz="4" w:space="0" w:color="auto"/>
              <w:left w:val="single" w:sz="4" w:space="0" w:color="auto"/>
              <w:bottom w:val="single" w:sz="4" w:space="0" w:color="auto"/>
              <w:right w:val="single" w:sz="4" w:space="0" w:color="auto"/>
            </w:tcBorders>
            <w:hideMark/>
          </w:tcPr>
          <w:p w14:paraId="18E47D0A" w14:textId="77777777" w:rsidR="006D1EE5" w:rsidRPr="00947989" w:rsidRDefault="006D1EE5" w:rsidP="006D1EE5">
            <w:pPr>
              <w:jc w:val="both"/>
            </w:pPr>
            <w:r w:rsidRPr="00947989">
              <w:t>2</w:t>
            </w:r>
          </w:p>
        </w:tc>
      </w:tr>
      <w:tr w:rsidR="006D1EE5" w:rsidRPr="00947989" w14:paraId="02BE02F4" w14:textId="77777777" w:rsidTr="006D1EE5">
        <w:tc>
          <w:tcPr>
            <w:tcW w:w="3086" w:type="dxa"/>
            <w:tcBorders>
              <w:top w:val="single" w:sz="4" w:space="0" w:color="auto"/>
              <w:left w:val="single" w:sz="4" w:space="0" w:color="auto"/>
              <w:bottom w:val="single" w:sz="4" w:space="0" w:color="auto"/>
              <w:right w:val="single" w:sz="4" w:space="0" w:color="auto"/>
            </w:tcBorders>
            <w:shd w:val="clear" w:color="auto" w:fill="F7CAAC"/>
            <w:hideMark/>
          </w:tcPr>
          <w:p w14:paraId="0CBC4A58" w14:textId="77777777" w:rsidR="006D1EE5" w:rsidRPr="00947989" w:rsidRDefault="006D1EE5" w:rsidP="006D1EE5">
            <w:pPr>
              <w:rPr>
                <w:b/>
                <w:sz w:val="22"/>
              </w:rPr>
            </w:pPr>
            <w:r w:rsidRPr="00947989">
              <w:rPr>
                <w:b/>
              </w:rPr>
              <w:t>Prerekvizity, korekvizity, ekvivalence</w:t>
            </w:r>
          </w:p>
        </w:tc>
        <w:tc>
          <w:tcPr>
            <w:tcW w:w="6769" w:type="dxa"/>
            <w:gridSpan w:val="7"/>
            <w:tcBorders>
              <w:top w:val="single" w:sz="4" w:space="0" w:color="auto"/>
              <w:left w:val="single" w:sz="4" w:space="0" w:color="auto"/>
              <w:bottom w:val="single" w:sz="4" w:space="0" w:color="auto"/>
              <w:right w:val="single" w:sz="4" w:space="0" w:color="auto"/>
            </w:tcBorders>
            <w:hideMark/>
          </w:tcPr>
          <w:p w14:paraId="2E7CBF27" w14:textId="77777777" w:rsidR="006D1EE5" w:rsidRPr="00947989" w:rsidRDefault="006D1EE5" w:rsidP="006D1EE5">
            <w:pPr>
              <w:jc w:val="both"/>
            </w:pPr>
            <w:r w:rsidRPr="00947989">
              <w:t>///</w:t>
            </w:r>
          </w:p>
        </w:tc>
      </w:tr>
      <w:tr w:rsidR="006D1EE5" w:rsidRPr="00947989" w14:paraId="782F91D4" w14:textId="77777777" w:rsidTr="006D1EE5">
        <w:tc>
          <w:tcPr>
            <w:tcW w:w="3086" w:type="dxa"/>
            <w:tcBorders>
              <w:top w:val="single" w:sz="4" w:space="0" w:color="auto"/>
              <w:left w:val="single" w:sz="4" w:space="0" w:color="auto"/>
              <w:bottom w:val="single" w:sz="4" w:space="0" w:color="auto"/>
              <w:right w:val="single" w:sz="4" w:space="0" w:color="auto"/>
            </w:tcBorders>
            <w:shd w:val="clear" w:color="auto" w:fill="F7CAAC"/>
            <w:hideMark/>
          </w:tcPr>
          <w:p w14:paraId="4E83FE91" w14:textId="77777777" w:rsidR="006D1EE5" w:rsidRPr="00947989" w:rsidRDefault="006D1EE5" w:rsidP="006D1EE5">
            <w:pPr>
              <w:rPr>
                <w:b/>
              </w:rPr>
            </w:pPr>
            <w:r w:rsidRPr="00947989">
              <w:rPr>
                <w:b/>
              </w:rPr>
              <w:t>Způsob ověření studijních výsledků</w:t>
            </w:r>
          </w:p>
        </w:tc>
        <w:tc>
          <w:tcPr>
            <w:tcW w:w="3406" w:type="dxa"/>
            <w:gridSpan w:val="4"/>
            <w:tcBorders>
              <w:top w:val="single" w:sz="4" w:space="0" w:color="auto"/>
              <w:left w:val="single" w:sz="4" w:space="0" w:color="auto"/>
              <w:bottom w:val="single" w:sz="4" w:space="0" w:color="auto"/>
              <w:right w:val="single" w:sz="4" w:space="0" w:color="auto"/>
            </w:tcBorders>
            <w:hideMark/>
          </w:tcPr>
          <w:p w14:paraId="38C9D5CC" w14:textId="77777777" w:rsidR="006D1EE5" w:rsidRPr="00947989" w:rsidRDefault="006D1EE5" w:rsidP="006D1EE5">
            <w:pPr>
              <w:jc w:val="both"/>
            </w:pPr>
            <w:r w:rsidRPr="00947989">
              <w:t>Klasifikovaný zápočet</w:t>
            </w:r>
          </w:p>
        </w:tc>
        <w:tc>
          <w:tcPr>
            <w:tcW w:w="2156" w:type="dxa"/>
            <w:tcBorders>
              <w:top w:val="single" w:sz="4" w:space="0" w:color="auto"/>
              <w:left w:val="single" w:sz="4" w:space="0" w:color="auto"/>
              <w:bottom w:val="single" w:sz="4" w:space="0" w:color="auto"/>
              <w:right w:val="single" w:sz="4" w:space="0" w:color="auto"/>
            </w:tcBorders>
            <w:shd w:val="clear" w:color="auto" w:fill="F7CAAC"/>
          </w:tcPr>
          <w:p w14:paraId="321BCAC7" w14:textId="77777777" w:rsidR="006D1EE5" w:rsidRPr="00947989" w:rsidRDefault="006D1EE5" w:rsidP="006D1EE5">
            <w:pPr>
              <w:jc w:val="both"/>
              <w:rPr>
                <w:b/>
              </w:rPr>
            </w:pPr>
            <w:r w:rsidRPr="00947989">
              <w:rPr>
                <w:b/>
              </w:rPr>
              <w:t>Forma výuky</w:t>
            </w:r>
          </w:p>
          <w:p w14:paraId="6F3EFBB2" w14:textId="77777777" w:rsidR="006D1EE5" w:rsidRPr="00947989" w:rsidRDefault="006D1EE5" w:rsidP="006D1EE5">
            <w:pPr>
              <w:jc w:val="both"/>
            </w:pPr>
          </w:p>
        </w:tc>
        <w:tc>
          <w:tcPr>
            <w:tcW w:w="1207" w:type="dxa"/>
            <w:gridSpan w:val="2"/>
            <w:tcBorders>
              <w:top w:val="single" w:sz="4" w:space="0" w:color="auto"/>
              <w:left w:val="single" w:sz="4" w:space="0" w:color="auto"/>
              <w:bottom w:val="single" w:sz="4" w:space="0" w:color="auto"/>
              <w:right w:val="single" w:sz="4" w:space="0" w:color="auto"/>
            </w:tcBorders>
          </w:tcPr>
          <w:p w14:paraId="5E4ADFD6" w14:textId="77777777" w:rsidR="006D1EE5" w:rsidRPr="00947989" w:rsidRDefault="006D1EE5" w:rsidP="006D1EE5">
            <w:r w:rsidRPr="00947989">
              <w:t xml:space="preserve">přednáška, </w:t>
            </w:r>
          </w:p>
          <w:p w14:paraId="7979FE76" w14:textId="77777777" w:rsidR="006D1EE5" w:rsidRPr="00947989" w:rsidRDefault="006D1EE5" w:rsidP="006D1EE5">
            <w:r w:rsidRPr="00947989">
              <w:t>seminář</w:t>
            </w:r>
          </w:p>
          <w:p w14:paraId="58240062" w14:textId="77777777" w:rsidR="006D1EE5" w:rsidRPr="00947989" w:rsidRDefault="006D1EE5" w:rsidP="006D1EE5">
            <w:pPr>
              <w:jc w:val="both"/>
            </w:pPr>
          </w:p>
        </w:tc>
      </w:tr>
      <w:tr w:rsidR="006D1EE5" w:rsidRPr="00947989" w14:paraId="58070942" w14:textId="77777777" w:rsidTr="006D1EE5">
        <w:trPr>
          <w:trHeight w:val="197"/>
        </w:trPr>
        <w:tc>
          <w:tcPr>
            <w:tcW w:w="3086" w:type="dxa"/>
            <w:tcBorders>
              <w:top w:val="nil"/>
              <w:left w:val="single" w:sz="4" w:space="0" w:color="auto"/>
              <w:bottom w:val="single" w:sz="4" w:space="0" w:color="auto"/>
              <w:right w:val="single" w:sz="4" w:space="0" w:color="auto"/>
            </w:tcBorders>
            <w:shd w:val="clear" w:color="auto" w:fill="F7CAAC"/>
            <w:hideMark/>
          </w:tcPr>
          <w:p w14:paraId="53FA773D" w14:textId="77777777" w:rsidR="006D1EE5" w:rsidRPr="00947989" w:rsidRDefault="006D1EE5" w:rsidP="006D1EE5">
            <w:pPr>
              <w:rPr>
                <w:b/>
              </w:rPr>
            </w:pPr>
            <w:r w:rsidRPr="00947989">
              <w:rPr>
                <w:b/>
              </w:rPr>
              <w:t>Forma způsobu ověření studijních výsledků a další požadavky na studenta</w:t>
            </w:r>
          </w:p>
        </w:tc>
        <w:tc>
          <w:tcPr>
            <w:tcW w:w="6769" w:type="dxa"/>
            <w:gridSpan w:val="7"/>
            <w:tcBorders>
              <w:top w:val="nil"/>
              <w:left w:val="single" w:sz="4" w:space="0" w:color="auto"/>
              <w:bottom w:val="single" w:sz="4" w:space="0" w:color="auto"/>
              <w:right w:val="single" w:sz="4" w:space="0" w:color="auto"/>
            </w:tcBorders>
            <w:hideMark/>
          </w:tcPr>
          <w:p w14:paraId="4ABD3780" w14:textId="35BFEE73" w:rsidR="006D1EE5" w:rsidRPr="00947989" w:rsidRDefault="006D1EE5" w:rsidP="00C51FB6">
            <w:pPr>
              <w:contextualSpacing/>
              <w:jc w:val="both"/>
              <w:rPr>
                <w:rFonts w:eastAsia="Calibri"/>
              </w:rPr>
            </w:pPr>
            <w:r w:rsidRPr="00947989">
              <w:rPr>
                <w:rFonts w:eastAsia="Calibri"/>
              </w:rPr>
              <w:t xml:space="preserve">Doporučená účast na přednáškách. Aktivní účast na seminářích v rozsahu minimálně 80 %. </w:t>
            </w:r>
            <w:r w:rsidRPr="00947989">
              <w:t>Klasifikovaný zápočet: písemný test (min.</w:t>
            </w:r>
            <w:r w:rsidR="003D56EA">
              <w:t xml:space="preserve"> </w:t>
            </w:r>
            <w:r w:rsidR="00C51FB6" w:rsidRPr="00947989">
              <w:t xml:space="preserve">úspěšnost </w:t>
            </w:r>
            <w:r w:rsidRPr="00947989">
              <w:t>70</w:t>
            </w:r>
            <w:r w:rsidR="006D6DC8">
              <w:t xml:space="preserve"> </w:t>
            </w:r>
            <w:r w:rsidRPr="00947989">
              <w:t xml:space="preserve">%) </w:t>
            </w:r>
            <w:r w:rsidRPr="00947989">
              <w:br/>
            </w:r>
            <w:r w:rsidR="00C51FB6">
              <w:t>s možností jedné opravy.</w:t>
            </w:r>
          </w:p>
        </w:tc>
      </w:tr>
      <w:tr w:rsidR="006D1EE5" w:rsidRPr="00947989" w14:paraId="622E0451" w14:textId="77777777" w:rsidTr="006D1EE5">
        <w:trPr>
          <w:trHeight w:val="197"/>
        </w:trPr>
        <w:tc>
          <w:tcPr>
            <w:tcW w:w="3086" w:type="dxa"/>
            <w:tcBorders>
              <w:top w:val="nil"/>
              <w:left w:val="single" w:sz="4" w:space="0" w:color="auto"/>
              <w:bottom w:val="single" w:sz="4" w:space="0" w:color="auto"/>
              <w:right w:val="single" w:sz="4" w:space="0" w:color="auto"/>
            </w:tcBorders>
            <w:shd w:val="clear" w:color="auto" w:fill="F7CAAC"/>
            <w:hideMark/>
          </w:tcPr>
          <w:p w14:paraId="20FB0810" w14:textId="77777777" w:rsidR="006D1EE5" w:rsidRPr="00947989" w:rsidRDefault="006D1EE5" w:rsidP="006D1EE5">
            <w:pPr>
              <w:rPr>
                <w:b/>
              </w:rPr>
            </w:pPr>
            <w:r w:rsidRPr="00947989">
              <w:rPr>
                <w:b/>
              </w:rPr>
              <w:t>Garant předmětu</w:t>
            </w:r>
          </w:p>
        </w:tc>
        <w:tc>
          <w:tcPr>
            <w:tcW w:w="6769" w:type="dxa"/>
            <w:gridSpan w:val="7"/>
            <w:tcBorders>
              <w:top w:val="nil"/>
              <w:left w:val="single" w:sz="4" w:space="0" w:color="auto"/>
              <w:bottom w:val="single" w:sz="4" w:space="0" w:color="auto"/>
              <w:right w:val="single" w:sz="4" w:space="0" w:color="auto"/>
            </w:tcBorders>
            <w:hideMark/>
          </w:tcPr>
          <w:p w14:paraId="5971148B" w14:textId="77777777" w:rsidR="006D1EE5" w:rsidRPr="00947989" w:rsidRDefault="006D1EE5" w:rsidP="006D1EE5">
            <w:pPr>
              <w:jc w:val="both"/>
            </w:pPr>
            <w:r w:rsidRPr="00947989">
              <w:t>MUDr. Milan Kovalčík</w:t>
            </w:r>
          </w:p>
        </w:tc>
      </w:tr>
      <w:tr w:rsidR="006D1EE5" w:rsidRPr="00947989" w14:paraId="02D357F3" w14:textId="77777777" w:rsidTr="006D1EE5">
        <w:trPr>
          <w:trHeight w:val="197"/>
        </w:trPr>
        <w:tc>
          <w:tcPr>
            <w:tcW w:w="3086" w:type="dxa"/>
            <w:tcBorders>
              <w:top w:val="nil"/>
              <w:left w:val="single" w:sz="4" w:space="0" w:color="auto"/>
              <w:bottom w:val="single" w:sz="4" w:space="0" w:color="auto"/>
              <w:right w:val="single" w:sz="4" w:space="0" w:color="auto"/>
            </w:tcBorders>
            <w:shd w:val="clear" w:color="auto" w:fill="F7CAAC"/>
            <w:hideMark/>
          </w:tcPr>
          <w:p w14:paraId="1A687FE1" w14:textId="77777777" w:rsidR="006D1EE5" w:rsidRPr="00947989" w:rsidRDefault="006D1EE5" w:rsidP="006D1EE5">
            <w:pPr>
              <w:rPr>
                <w:b/>
              </w:rPr>
            </w:pPr>
            <w:r w:rsidRPr="00947989">
              <w:rPr>
                <w:b/>
              </w:rPr>
              <w:t>Zapojení garanta do výuky předmětu</w:t>
            </w:r>
          </w:p>
        </w:tc>
        <w:tc>
          <w:tcPr>
            <w:tcW w:w="6769" w:type="dxa"/>
            <w:gridSpan w:val="7"/>
            <w:tcBorders>
              <w:top w:val="nil"/>
              <w:left w:val="single" w:sz="4" w:space="0" w:color="auto"/>
              <w:bottom w:val="single" w:sz="4" w:space="0" w:color="auto"/>
              <w:right w:val="single" w:sz="4" w:space="0" w:color="auto"/>
            </w:tcBorders>
            <w:hideMark/>
          </w:tcPr>
          <w:p w14:paraId="35FE9628" w14:textId="77777777" w:rsidR="006D1EE5" w:rsidRPr="00947989" w:rsidRDefault="006D1EE5" w:rsidP="006D1EE5">
            <w:pPr>
              <w:jc w:val="both"/>
            </w:pPr>
            <w:r w:rsidRPr="00947989">
              <w:t>Přednášky 100 %.</w:t>
            </w:r>
          </w:p>
        </w:tc>
      </w:tr>
      <w:tr w:rsidR="006D1EE5" w:rsidRPr="00947989" w14:paraId="68A1F4E8" w14:textId="77777777" w:rsidTr="006D1EE5">
        <w:trPr>
          <w:trHeight w:val="243"/>
        </w:trPr>
        <w:tc>
          <w:tcPr>
            <w:tcW w:w="3086" w:type="dxa"/>
            <w:tcBorders>
              <w:top w:val="nil"/>
              <w:left w:val="single" w:sz="4" w:space="0" w:color="auto"/>
              <w:bottom w:val="single" w:sz="4" w:space="0" w:color="auto"/>
              <w:right w:val="single" w:sz="4" w:space="0" w:color="auto"/>
            </w:tcBorders>
            <w:shd w:val="clear" w:color="auto" w:fill="F7CAAC"/>
            <w:hideMark/>
          </w:tcPr>
          <w:p w14:paraId="00E1A979" w14:textId="77777777" w:rsidR="006D1EE5" w:rsidRPr="00947989" w:rsidRDefault="006D1EE5" w:rsidP="006D1EE5">
            <w:pPr>
              <w:rPr>
                <w:b/>
              </w:rPr>
            </w:pPr>
            <w:r w:rsidRPr="00947989">
              <w:rPr>
                <w:b/>
              </w:rPr>
              <w:t>Vyučující</w:t>
            </w:r>
          </w:p>
        </w:tc>
        <w:tc>
          <w:tcPr>
            <w:tcW w:w="6769" w:type="dxa"/>
            <w:gridSpan w:val="7"/>
            <w:tcBorders>
              <w:top w:val="nil"/>
              <w:left w:val="single" w:sz="4" w:space="0" w:color="auto"/>
              <w:bottom w:val="single" w:sz="4" w:space="0" w:color="auto"/>
              <w:right w:val="single" w:sz="4" w:space="0" w:color="auto"/>
            </w:tcBorders>
            <w:hideMark/>
          </w:tcPr>
          <w:p w14:paraId="6C2F302B" w14:textId="77777777" w:rsidR="006D1EE5" w:rsidRPr="00947989" w:rsidRDefault="006D1EE5" w:rsidP="006D1EE5">
            <w:pPr>
              <w:jc w:val="both"/>
            </w:pPr>
            <w:r w:rsidRPr="00947989">
              <w:t>MUDr. Milan Kovalčík</w:t>
            </w:r>
          </w:p>
          <w:p w14:paraId="6957CEB5" w14:textId="77777777" w:rsidR="006D1EE5" w:rsidRPr="00947989" w:rsidRDefault="006D1EE5" w:rsidP="006D1EE5">
            <w:pPr>
              <w:jc w:val="both"/>
            </w:pPr>
            <w:r w:rsidRPr="00947989">
              <w:t>MUDr. Věra Hůrková</w:t>
            </w:r>
          </w:p>
        </w:tc>
      </w:tr>
      <w:tr w:rsidR="006D1EE5" w:rsidRPr="00947989" w14:paraId="70410E8B" w14:textId="77777777" w:rsidTr="006D1EE5">
        <w:tc>
          <w:tcPr>
            <w:tcW w:w="3086" w:type="dxa"/>
            <w:tcBorders>
              <w:top w:val="single" w:sz="4" w:space="0" w:color="auto"/>
              <w:left w:val="single" w:sz="4" w:space="0" w:color="auto"/>
              <w:bottom w:val="single" w:sz="4" w:space="0" w:color="auto"/>
              <w:right w:val="single" w:sz="4" w:space="0" w:color="auto"/>
            </w:tcBorders>
            <w:shd w:val="clear" w:color="auto" w:fill="F7CAAC"/>
            <w:hideMark/>
          </w:tcPr>
          <w:p w14:paraId="283D4B7D" w14:textId="77777777" w:rsidR="006D1EE5" w:rsidRPr="00947989" w:rsidRDefault="006D1EE5" w:rsidP="006D1EE5">
            <w:pPr>
              <w:rPr>
                <w:b/>
              </w:rPr>
            </w:pPr>
            <w:r w:rsidRPr="00947989">
              <w:rPr>
                <w:b/>
              </w:rPr>
              <w:t>Stručná anotace předmětu</w:t>
            </w:r>
          </w:p>
        </w:tc>
        <w:tc>
          <w:tcPr>
            <w:tcW w:w="6769" w:type="dxa"/>
            <w:gridSpan w:val="7"/>
            <w:tcBorders>
              <w:top w:val="single" w:sz="4" w:space="0" w:color="auto"/>
              <w:left w:val="single" w:sz="4" w:space="0" w:color="auto"/>
              <w:bottom w:val="nil"/>
              <w:right w:val="single" w:sz="4" w:space="0" w:color="auto"/>
            </w:tcBorders>
          </w:tcPr>
          <w:p w14:paraId="5285C0C4" w14:textId="77777777" w:rsidR="006D1EE5" w:rsidRPr="00947989" w:rsidRDefault="006D1EE5" w:rsidP="006D1EE5">
            <w:pPr>
              <w:jc w:val="both"/>
            </w:pPr>
          </w:p>
        </w:tc>
      </w:tr>
      <w:tr w:rsidR="006D1EE5" w:rsidRPr="00947989" w14:paraId="1D08E5B6" w14:textId="77777777" w:rsidTr="006D1EE5">
        <w:trPr>
          <w:trHeight w:val="2117"/>
        </w:trPr>
        <w:tc>
          <w:tcPr>
            <w:tcW w:w="9855" w:type="dxa"/>
            <w:gridSpan w:val="8"/>
            <w:tcBorders>
              <w:top w:val="nil"/>
              <w:left w:val="single" w:sz="4" w:space="0" w:color="auto"/>
              <w:bottom w:val="single" w:sz="12" w:space="0" w:color="auto"/>
              <w:right w:val="single" w:sz="4" w:space="0" w:color="auto"/>
            </w:tcBorders>
          </w:tcPr>
          <w:p w14:paraId="0AD7E78E" w14:textId="77777777" w:rsidR="006D1EE5" w:rsidRPr="00947989" w:rsidRDefault="006D1EE5" w:rsidP="006D1EE5">
            <w:pPr>
              <w:tabs>
                <w:tab w:val="left" w:pos="328"/>
              </w:tabs>
              <w:jc w:val="both"/>
              <w:rPr>
                <w:b/>
              </w:rPr>
            </w:pPr>
            <w:r w:rsidRPr="00947989">
              <w:t xml:space="preserve">Cílem předmětu je podat studentům základní informace z oblasti genetiky, prenatální diagnostiky a embryologie a jejich aplikací v medicíně. Studenti získají znalosti o základech molekulární genetiky, dědičnosti a populační genetiky. Znalosti jsou směřovány k pochopení problematiky geneticky podmíněných chorob, možnostech jejich prevence, diagnostiky </w:t>
            </w:r>
            <w:r w:rsidRPr="00947989">
              <w:br/>
              <w:t xml:space="preserve">a základních postupů prenatálního screeningu – prenatální diagnostiky. Posluchačky získají také základní přehled </w:t>
            </w:r>
            <w:r w:rsidRPr="00947989">
              <w:br/>
              <w:t>o genetickém poradenství, právních a etických aspektech genetiky. Dále předmět poskytuje základní poznatky z anatomie a fyziologie vztahující se k vývoji lidského embrya, informace spojené s problematikou vývoje lidského zárodku, upozorňuje na kritická období zejména v průběhu časného vývoje člověka. Zahrnuje také poznatky o placentě a jejím vývoji v prvním trimestru.</w:t>
            </w:r>
          </w:p>
          <w:p w14:paraId="17DAEC35" w14:textId="77777777" w:rsidR="006D1EE5" w:rsidRPr="00947989" w:rsidRDefault="006D1EE5" w:rsidP="006D1EE5">
            <w:pPr>
              <w:tabs>
                <w:tab w:val="left" w:pos="328"/>
              </w:tabs>
              <w:jc w:val="both"/>
              <w:rPr>
                <w:b/>
              </w:rPr>
            </w:pPr>
          </w:p>
          <w:p w14:paraId="44A47AE1" w14:textId="77777777" w:rsidR="006D1EE5" w:rsidRPr="00947989" w:rsidRDefault="006D1EE5" w:rsidP="006D1EE5">
            <w:pPr>
              <w:tabs>
                <w:tab w:val="left" w:pos="328"/>
              </w:tabs>
              <w:jc w:val="both"/>
              <w:rPr>
                <w:b/>
              </w:rPr>
            </w:pPr>
            <w:r w:rsidRPr="00947989">
              <w:rPr>
                <w:b/>
              </w:rPr>
              <w:t>Obsah předmětu</w:t>
            </w:r>
          </w:p>
          <w:p w14:paraId="750AEA78" w14:textId="77777777" w:rsidR="006D1EE5" w:rsidRPr="00947989" w:rsidRDefault="006D1EE5" w:rsidP="006D1EE5">
            <w:pPr>
              <w:tabs>
                <w:tab w:val="left" w:pos="328"/>
              </w:tabs>
              <w:jc w:val="both"/>
              <w:rPr>
                <w:b/>
              </w:rPr>
            </w:pPr>
            <w:r w:rsidRPr="00947989">
              <w:rPr>
                <w:b/>
              </w:rPr>
              <w:t>Přednášky:</w:t>
            </w:r>
          </w:p>
          <w:p w14:paraId="3ED1EA8A" w14:textId="77777777" w:rsidR="006D1EE5" w:rsidRPr="00947989" w:rsidRDefault="006D1EE5" w:rsidP="006741FD">
            <w:pPr>
              <w:numPr>
                <w:ilvl w:val="0"/>
                <w:numId w:val="172"/>
              </w:numPr>
              <w:contextualSpacing/>
              <w:jc w:val="both"/>
            </w:pPr>
            <w:r w:rsidRPr="00947989">
              <w:t>Základy dědičnosti. Mendelistická genetika, genové interakce, zvláštní formy dědičnosti, epigenetika (2 hod).</w:t>
            </w:r>
          </w:p>
          <w:p w14:paraId="161F8E2C" w14:textId="77777777" w:rsidR="006D1EE5" w:rsidRPr="00947989" w:rsidRDefault="006D1EE5" w:rsidP="006741FD">
            <w:pPr>
              <w:numPr>
                <w:ilvl w:val="0"/>
                <w:numId w:val="172"/>
              </w:numPr>
              <w:contextualSpacing/>
              <w:jc w:val="both"/>
            </w:pPr>
            <w:r w:rsidRPr="00947989">
              <w:t>Základy klinické cytogenetiky (1 hod).</w:t>
            </w:r>
          </w:p>
          <w:p w14:paraId="539DDFE3" w14:textId="77777777" w:rsidR="006D1EE5" w:rsidRPr="00947989" w:rsidRDefault="006D1EE5" w:rsidP="006741FD">
            <w:pPr>
              <w:numPr>
                <w:ilvl w:val="0"/>
                <w:numId w:val="172"/>
              </w:numPr>
              <w:contextualSpacing/>
              <w:jc w:val="both"/>
            </w:pPr>
            <w:r w:rsidRPr="00947989">
              <w:t>Vrozené vývojové vady, jejich rozdělení a etiologie (2 hod).</w:t>
            </w:r>
          </w:p>
          <w:p w14:paraId="6AA2E041" w14:textId="77777777" w:rsidR="006D1EE5" w:rsidRPr="00947989" w:rsidRDefault="006D1EE5" w:rsidP="006741FD">
            <w:pPr>
              <w:numPr>
                <w:ilvl w:val="0"/>
                <w:numId w:val="172"/>
              </w:numPr>
              <w:contextualSpacing/>
              <w:jc w:val="both"/>
            </w:pPr>
            <w:r w:rsidRPr="00947989">
              <w:t xml:space="preserve">Metody molekulární biologie a genetiky využívané v lékařské praxi. Mutagenní a teratogenní faktory v graviditě </w:t>
            </w:r>
            <w:r w:rsidRPr="00947989">
              <w:br/>
              <w:t>(2 hod).</w:t>
            </w:r>
          </w:p>
          <w:p w14:paraId="058200D2" w14:textId="77777777" w:rsidR="006D1EE5" w:rsidRPr="00947989" w:rsidRDefault="006D1EE5" w:rsidP="006741FD">
            <w:pPr>
              <w:numPr>
                <w:ilvl w:val="0"/>
                <w:numId w:val="172"/>
              </w:numPr>
              <w:contextualSpacing/>
              <w:jc w:val="both"/>
            </w:pPr>
            <w:r w:rsidRPr="00947989">
              <w:t>Neinvazivní a invazivní metody prenatální diagnostiky (2 hod).</w:t>
            </w:r>
          </w:p>
          <w:p w14:paraId="67663EA5" w14:textId="77777777" w:rsidR="006D1EE5" w:rsidRPr="00947989" w:rsidRDefault="006D1EE5" w:rsidP="006741FD">
            <w:pPr>
              <w:numPr>
                <w:ilvl w:val="0"/>
                <w:numId w:val="172"/>
              </w:numPr>
              <w:contextualSpacing/>
              <w:jc w:val="both"/>
            </w:pPr>
            <w:r w:rsidRPr="00947989">
              <w:t>Genetické poradenství. Etické problémy lékařské genetiky (2 hod).</w:t>
            </w:r>
          </w:p>
          <w:p w14:paraId="587E2F49" w14:textId="77777777" w:rsidR="006D1EE5" w:rsidRPr="00947989" w:rsidRDefault="006D1EE5" w:rsidP="006D1EE5">
            <w:pPr>
              <w:tabs>
                <w:tab w:val="left" w:pos="328"/>
              </w:tabs>
              <w:jc w:val="both"/>
              <w:rPr>
                <w:b/>
              </w:rPr>
            </w:pPr>
          </w:p>
          <w:p w14:paraId="7BE8DA35" w14:textId="77777777" w:rsidR="006D1EE5" w:rsidRPr="00947989" w:rsidRDefault="006D1EE5" w:rsidP="006D1EE5">
            <w:pPr>
              <w:tabs>
                <w:tab w:val="left" w:pos="328"/>
              </w:tabs>
              <w:jc w:val="both"/>
              <w:rPr>
                <w:b/>
              </w:rPr>
            </w:pPr>
            <w:r w:rsidRPr="00947989">
              <w:rPr>
                <w:b/>
              </w:rPr>
              <w:t>Semináře:</w:t>
            </w:r>
          </w:p>
          <w:p w14:paraId="2F082987" w14:textId="77777777" w:rsidR="006D1EE5" w:rsidRPr="00947989" w:rsidRDefault="006D1EE5" w:rsidP="006741FD">
            <w:pPr>
              <w:numPr>
                <w:ilvl w:val="0"/>
                <w:numId w:val="172"/>
              </w:numPr>
              <w:tabs>
                <w:tab w:val="left" w:pos="328"/>
              </w:tabs>
              <w:contextualSpacing/>
              <w:jc w:val="both"/>
              <w:rPr>
                <w:b/>
              </w:rPr>
            </w:pPr>
            <w:r w:rsidRPr="00947989">
              <w:t>Definice embryologie, význam, návaznost na další lékařské obory (1 hod).</w:t>
            </w:r>
          </w:p>
          <w:p w14:paraId="672DE6B3" w14:textId="77777777" w:rsidR="006D1EE5" w:rsidRPr="00947989" w:rsidRDefault="006D1EE5" w:rsidP="006741FD">
            <w:pPr>
              <w:numPr>
                <w:ilvl w:val="0"/>
                <w:numId w:val="172"/>
              </w:numPr>
              <w:tabs>
                <w:tab w:val="left" w:pos="328"/>
              </w:tabs>
              <w:contextualSpacing/>
              <w:jc w:val="both"/>
              <w:rPr>
                <w:b/>
              </w:rPr>
            </w:pPr>
            <w:r w:rsidRPr="00947989">
              <w:t>Periodizace ontogenetického vývoje. Lidské gamety, jejich stavba, fyziologie a vývoj (1 hod).</w:t>
            </w:r>
          </w:p>
          <w:p w14:paraId="66F845E1" w14:textId="77777777" w:rsidR="006D1EE5" w:rsidRPr="00947989" w:rsidRDefault="006D1EE5" w:rsidP="006741FD">
            <w:pPr>
              <w:numPr>
                <w:ilvl w:val="0"/>
                <w:numId w:val="172"/>
              </w:numPr>
              <w:tabs>
                <w:tab w:val="left" w:pos="328"/>
              </w:tabs>
              <w:contextualSpacing/>
              <w:jc w:val="both"/>
              <w:rPr>
                <w:b/>
              </w:rPr>
            </w:pPr>
            <w:r w:rsidRPr="00947989">
              <w:t>Spermiogeneze a oogeneze, teratologie – kritické periody pro vznik vrozených vývojových vad (1 hod).</w:t>
            </w:r>
          </w:p>
          <w:p w14:paraId="5D9DB54F" w14:textId="77777777" w:rsidR="006D1EE5" w:rsidRPr="00947989" w:rsidRDefault="006D1EE5" w:rsidP="006741FD">
            <w:pPr>
              <w:numPr>
                <w:ilvl w:val="0"/>
                <w:numId w:val="172"/>
              </w:numPr>
              <w:tabs>
                <w:tab w:val="left" w:pos="328"/>
              </w:tabs>
              <w:contextualSpacing/>
              <w:jc w:val="both"/>
              <w:rPr>
                <w:b/>
              </w:rPr>
            </w:pPr>
            <w:r w:rsidRPr="00947989">
              <w:t>Oplození, rýhování, změny embrya během implantace. Deriváty zárodečných listů (1 hod).</w:t>
            </w:r>
          </w:p>
          <w:p w14:paraId="0641791C" w14:textId="77777777" w:rsidR="006D1EE5" w:rsidRPr="00947989" w:rsidRDefault="006D1EE5" w:rsidP="006741FD">
            <w:pPr>
              <w:numPr>
                <w:ilvl w:val="0"/>
                <w:numId w:val="172"/>
              </w:numPr>
              <w:tabs>
                <w:tab w:val="left" w:pos="328"/>
              </w:tabs>
              <w:contextualSpacing/>
              <w:jc w:val="both"/>
              <w:rPr>
                <w:b/>
              </w:rPr>
            </w:pPr>
            <w:r w:rsidRPr="00947989">
              <w:t>Vývoj srdečního a cévního systému – primitivní krevní oběh, přehled vývoje srdce (1 hod).</w:t>
            </w:r>
          </w:p>
          <w:p w14:paraId="18CFDFBF" w14:textId="77777777" w:rsidR="006D1EE5" w:rsidRPr="00947989" w:rsidRDefault="006D1EE5" w:rsidP="006741FD">
            <w:pPr>
              <w:numPr>
                <w:ilvl w:val="0"/>
                <w:numId w:val="172"/>
              </w:numPr>
              <w:tabs>
                <w:tab w:val="left" w:pos="328"/>
              </w:tabs>
              <w:contextualSpacing/>
              <w:jc w:val="both"/>
              <w:rPr>
                <w:b/>
              </w:rPr>
            </w:pPr>
            <w:r w:rsidRPr="00947989">
              <w:t>Fetální oběh krevní a změny po porodu. Přehled hlavních vývojových vad srdce (1 hod).</w:t>
            </w:r>
          </w:p>
          <w:p w14:paraId="79C75B2E" w14:textId="77777777" w:rsidR="006D1EE5" w:rsidRPr="00947989" w:rsidRDefault="006D1EE5" w:rsidP="006741FD">
            <w:pPr>
              <w:numPr>
                <w:ilvl w:val="0"/>
                <w:numId w:val="172"/>
              </w:numPr>
              <w:tabs>
                <w:tab w:val="left" w:pos="328"/>
              </w:tabs>
              <w:contextualSpacing/>
              <w:jc w:val="both"/>
              <w:rPr>
                <w:b/>
              </w:rPr>
            </w:pPr>
            <w:r w:rsidRPr="00947989">
              <w:t>Přehled vývoje trávicí trubice – primitivní střevo a deriváty jeho oddílů. Přehled hlavních vývojových vad zažívacího systému. Přehled vývoje dýchacího systému – dýchací cesty a plíce, zralost plic. Přehled hlavních vývojových vad respiračního systému. Vývoj kosterního a svalového systému. Přehled hlavních vývojových vad pohybového aparátu (1 hod).</w:t>
            </w:r>
          </w:p>
          <w:p w14:paraId="7001E7C6" w14:textId="77777777" w:rsidR="006D1EE5" w:rsidRPr="00947989" w:rsidRDefault="006D1EE5" w:rsidP="006741FD">
            <w:pPr>
              <w:numPr>
                <w:ilvl w:val="0"/>
                <w:numId w:val="172"/>
              </w:numPr>
              <w:tabs>
                <w:tab w:val="left" w:pos="328"/>
              </w:tabs>
              <w:contextualSpacing/>
              <w:jc w:val="both"/>
              <w:rPr>
                <w:b/>
              </w:rPr>
            </w:pPr>
            <w:r w:rsidRPr="00947989">
              <w:t>Vývoj urogenitálního systému. Přehled hlavních vývojových vad urogenitálního systému. Vývoj nervového systému a smyslových orgánů. Přehled hlavních vývojových vad nervového systému a smyslových orgánů (1 hod).</w:t>
            </w:r>
          </w:p>
          <w:p w14:paraId="14257EB5" w14:textId="77777777" w:rsidR="006D1EE5" w:rsidRPr="00947989" w:rsidRDefault="006D1EE5" w:rsidP="006741FD">
            <w:pPr>
              <w:numPr>
                <w:ilvl w:val="0"/>
                <w:numId w:val="172"/>
              </w:numPr>
              <w:tabs>
                <w:tab w:val="left" w:pos="328"/>
              </w:tabs>
              <w:contextualSpacing/>
              <w:jc w:val="both"/>
              <w:rPr>
                <w:b/>
              </w:rPr>
            </w:pPr>
            <w:r w:rsidRPr="00947989">
              <w:t>Vývoj obličeje, dutiny nosní, ústní a patra. Vývoj jazyka. Rozštěpové vady obličeje (1 hod).</w:t>
            </w:r>
          </w:p>
          <w:p w14:paraId="7D7AAF41" w14:textId="77777777" w:rsidR="006D1EE5" w:rsidRPr="00947989" w:rsidRDefault="006D1EE5" w:rsidP="006741FD">
            <w:pPr>
              <w:numPr>
                <w:ilvl w:val="0"/>
                <w:numId w:val="172"/>
              </w:numPr>
              <w:tabs>
                <w:tab w:val="left" w:pos="328"/>
              </w:tabs>
              <w:contextualSpacing/>
              <w:jc w:val="both"/>
              <w:rPr>
                <w:b/>
              </w:rPr>
            </w:pPr>
            <w:r w:rsidRPr="00947989">
              <w:t>Praktické ukázky v laboratoři (2 hod).</w:t>
            </w:r>
          </w:p>
          <w:p w14:paraId="66A25815" w14:textId="77777777" w:rsidR="006D1EE5" w:rsidRPr="00947989" w:rsidRDefault="006D1EE5" w:rsidP="006D1EE5">
            <w:pPr>
              <w:tabs>
                <w:tab w:val="left" w:pos="328"/>
              </w:tabs>
              <w:contextualSpacing/>
              <w:jc w:val="both"/>
            </w:pPr>
          </w:p>
          <w:p w14:paraId="7D1A070D" w14:textId="77777777" w:rsidR="006D1EE5" w:rsidRPr="00947989" w:rsidRDefault="006D1EE5" w:rsidP="006D1EE5">
            <w:pPr>
              <w:tabs>
                <w:tab w:val="left" w:pos="328"/>
              </w:tabs>
              <w:jc w:val="both"/>
              <w:rPr>
                <w:b/>
              </w:rPr>
            </w:pPr>
            <w:r w:rsidRPr="00947989">
              <w:rPr>
                <w:b/>
              </w:rPr>
              <w:t>Výstupní kompetence studenta</w:t>
            </w:r>
          </w:p>
          <w:p w14:paraId="6A8D6D5D" w14:textId="77777777" w:rsidR="006D1EE5" w:rsidRPr="009A40A5" w:rsidRDefault="006D1EE5" w:rsidP="006D1EE5">
            <w:pPr>
              <w:tabs>
                <w:tab w:val="left" w:pos="328"/>
              </w:tabs>
              <w:jc w:val="both"/>
              <w:rPr>
                <w:b/>
              </w:rPr>
            </w:pPr>
            <w:r w:rsidRPr="009A40A5">
              <w:rPr>
                <w:b/>
              </w:rPr>
              <w:t>Odborné znalosti - po absolvování předmětu prokazuje student znalosti:</w:t>
            </w:r>
          </w:p>
          <w:p w14:paraId="4EA97B80" w14:textId="77777777" w:rsidR="006D1EE5" w:rsidRPr="009A40A5" w:rsidRDefault="006D1EE5" w:rsidP="006741FD">
            <w:pPr>
              <w:pStyle w:val="Odstavecseseznamem"/>
              <w:numPr>
                <w:ilvl w:val="0"/>
                <w:numId w:val="173"/>
              </w:numPr>
              <w:spacing w:after="0" w:line="240" w:lineRule="auto"/>
              <w:rPr>
                <w:rFonts w:ascii="Times New Roman" w:eastAsia="Times New Roman" w:hAnsi="Times New Roman" w:cs="Times New Roman"/>
                <w:sz w:val="20"/>
                <w:szCs w:val="20"/>
                <w:lang w:eastAsia="cs-CZ"/>
              </w:rPr>
            </w:pPr>
            <w:r w:rsidRPr="009A40A5">
              <w:rPr>
                <w:rFonts w:ascii="Times New Roman" w:eastAsia="Times New Roman" w:hAnsi="Times New Roman" w:cs="Times New Roman"/>
                <w:sz w:val="20"/>
                <w:szCs w:val="20"/>
                <w:lang w:eastAsia="cs-CZ"/>
              </w:rPr>
              <w:t>Definovat základní pojmy genetiky, embryologie a prenatální diagnostiky;</w:t>
            </w:r>
          </w:p>
          <w:p w14:paraId="56F3BADC" w14:textId="77777777" w:rsidR="006D1EE5" w:rsidRPr="009A40A5" w:rsidRDefault="006D1EE5" w:rsidP="006741FD">
            <w:pPr>
              <w:pStyle w:val="Odstavecseseznamem"/>
              <w:numPr>
                <w:ilvl w:val="0"/>
                <w:numId w:val="173"/>
              </w:numPr>
              <w:spacing w:after="0" w:line="240" w:lineRule="auto"/>
              <w:rPr>
                <w:rFonts w:ascii="Times New Roman" w:eastAsia="Times New Roman" w:hAnsi="Times New Roman" w:cs="Times New Roman"/>
                <w:sz w:val="20"/>
                <w:szCs w:val="20"/>
                <w:lang w:eastAsia="cs-CZ"/>
              </w:rPr>
            </w:pPr>
            <w:r w:rsidRPr="009A40A5">
              <w:rPr>
                <w:rFonts w:ascii="Times New Roman" w:eastAsia="Times New Roman" w:hAnsi="Times New Roman" w:cs="Times New Roman"/>
                <w:sz w:val="20"/>
                <w:szCs w:val="20"/>
                <w:lang w:eastAsia="cs-CZ"/>
              </w:rPr>
              <w:t>Vysvětlit postup při získávání anamnézy klientky v oblasti genetického vyšetření;</w:t>
            </w:r>
          </w:p>
          <w:p w14:paraId="5F547033" w14:textId="77777777" w:rsidR="006D1EE5" w:rsidRPr="009A40A5" w:rsidRDefault="006D1EE5" w:rsidP="006741FD">
            <w:pPr>
              <w:pStyle w:val="Odstavecseseznamem"/>
              <w:numPr>
                <w:ilvl w:val="0"/>
                <w:numId w:val="173"/>
              </w:numPr>
              <w:spacing w:after="0" w:line="240" w:lineRule="auto"/>
              <w:rPr>
                <w:rFonts w:ascii="Times New Roman" w:eastAsia="Times New Roman" w:hAnsi="Times New Roman" w:cs="Times New Roman"/>
                <w:sz w:val="20"/>
                <w:szCs w:val="20"/>
                <w:lang w:eastAsia="cs-CZ"/>
              </w:rPr>
            </w:pPr>
            <w:r w:rsidRPr="009A40A5">
              <w:rPr>
                <w:rFonts w:ascii="Times New Roman" w:eastAsia="Times New Roman" w:hAnsi="Times New Roman" w:cs="Times New Roman"/>
                <w:sz w:val="20"/>
                <w:szCs w:val="20"/>
                <w:lang w:eastAsia="cs-CZ"/>
              </w:rPr>
              <w:t>Popsat pomůcky a postup jednotlivých invazivních a neinvazivních vyšetřovacích metod;</w:t>
            </w:r>
          </w:p>
          <w:p w14:paraId="45612C0B" w14:textId="77777777" w:rsidR="006D1EE5" w:rsidRPr="009A40A5" w:rsidRDefault="006D1EE5" w:rsidP="006741FD">
            <w:pPr>
              <w:pStyle w:val="Odstavecseseznamem"/>
              <w:numPr>
                <w:ilvl w:val="0"/>
                <w:numId w:val="173"/>
              </w:numPr>
              <w:spacing w:after="0" w:line="240" w:lineRule="auto"/>
              <w:rPr>
                <w:rFonts w:ascii="Times New Roman" w:eastAsia="Times New Roman" w:hAnsi="Times New Roman" w:cs="Times New Roman"/>
                <w:sz w:val="20"/>
                <w:szCs w:val="20"/>
                <w:lang w:eastAsia="cs-CZ"/>
              </w:rPr>
            </w:pPr>
            <w:r w:rsidRPr="009A40A5">
              <w:rPr>
                <w:rFonts w:ascii="Times New Roman" w:eastAsia="Times New Roman" w:hAnsi="Times New Roman" w:cs="Times New Roman"/>
                <w:sz w:val="20"/>
                <w:szCs w:val="20"/>
                <w:lang w:eastAsia="cs-CZ"/>
              </w:rPr>
              <w:t>Zdůvodnit empatický přístup ke klientkám;</w:t>
            </w:r>
          </w:p>
          <w:p w14:paraId="3BE381D4" w14:textId="77777777" w:rsidR="006D1EE5" w:rsidRPr="009A40A5" w:rsidRDefault="006D1EE5" w:rsidP="006741FD">
            <w:pPr>
              <w:pStyle w:val="Odstavecseseznamem"/>
              <w:numPr>
                <w:ilvl w:val="0"/>
                <w:numId w:val="173"/>
              </w:numPr>
              <w:spacing w:after="0" w:line="240" w:lineRule="auto"/>
              <w:rPr>
                <w:rFonts w:ascii="Times New Roman" w:eastAsia="Times New Roman" w:hAnsi="Times New Roman" w:cs="Times New Roman"/>
                <w:sz w:val="20"/>
                <w:szCs w:val="20"/>
                <w:lang w:eastAsia="cs-CZ"/>
              </w:rPr>
            </w:pPr>
            <w:r w:rsidRPr="009A40A5">
              <w:rPr>
                <w:rFonts w:ascii="Times New Roman" w:eastAsia="Times New Roman" w:hAnsi="Times New Roman" w:cs="Times New Roman"/>
                <w:sz w:val="20"/>
                <w:szCs w:val="20"/>
                <w:lang w:eastAsia="cs-CZ"/>
              </w:rPr>
              <w:t>Orientovat se v principech genetického poradenství.</w:t>
            </w:r>
          </w:p>
          <w:p w14:paraId="21F88812" w14:textId="77777777" w:rsidR="006D1EE5" w:rsidRPr="00947989" w:rsidRDefault="006D1EE5" w:rsidP="006D1EE5">
            <w:pPr>
              <w:tabs>
                <w:tab w:val="left" w:pos="328"/>
              </w:tabs>
              <w:jc w:val="both"/>
              <w:rPr>
                <w:b/>
              </w:rPr>
            </w:pPr>
            <w:r w:rsidRPr="00947989">
              <w:rPr>
                <w:b/>
              </w:rPr>
              <w:t xml:space="preserve"> </w:t>
            </w:r>
          </w:p>
          <w:p w14:paraId="5688DD26" w14:textId="77777777" w:rsidR="006D1EE5" w:rsidRPr="00947989" w:rsidRDefault="006D1EE5" w:rsidP="006D1EE5">
            <w:pPr>
              <w:tabs>
                <w:tab w:val="left" w:pos="328"/>
              </w:tabs>
              <w:jc w:val="both"/>
              <w:rPr>
                <w:b/>
              </w:rPr>
            </w:pPr>
            <w:r w:rsidRPr="009A40A5">
              <w:rPr>
                <w:b/>
              </w:rPr>
              <w:t>Odborné dovednosti - po absolvování předmětu prokazuje student dovednosti:</w:t>
            </w:r>
          </w:p>
          <w:p w14:paraId="5B98E700" w14:textId="77777777" w:rsidR="006D1EE5" w:rsidRPr="009A40A5" w:rsidRDefault="006D1EE5" w:rsidP="006741FD">
            <w:pPr>
              <w:pStyle w:val="Odstavecseseznamem"/>
              <w:numPr>
                <w:ilvl w:val="0"/>
                <w:numId w:val="172"/>
              </w:numPr>
              <w:spacing w:after="0" w:line="240" w:lineRule="auto"/>
              <w:rPr>
                <w:rFonts w:ascii="Times New Roman" w:eastAsia="Times New Roman" w:hAnsi="Times New Roman" w:cs="Times New Roman"/>
                <w:sz w:val="20"/>
                <w:szCs w:val="20"/>
                <w:lang w:eastAsia="cs-CZ"/>
              </w:rPr>
            </w:pPr>
            <w:r w:rsidRPr="009A40A5">
              <w:rPr>
                <w:rFonts w:ascii="Times New Roman" w:eastAsia="Times New Roman" w:hAnsi="Times New Roman" w:cs="Times New Roman"/>
                <w:sz w:val="20"/>
                <w:szCs w:val="20"/>
                <w:lang w:eastAsia="cs-CZ"/>
              </w:rPr>
              <w:t>Komunikovat s klientkou při získávání anamnézy v oblasti genetického vyšetření;</w:t>
            </w:r>
          </w:p>
          <w:p w14:paraId="13E2CFEE" w14:textId="77777777" w:rsidR="006D1EE5" w:rsidRPr="009A40A5" w:rsidRDefault="006D1EE5" w:rsidP="006741FD">
            <w:pPr>
              <w:pStyle w:val="Odstavecseseznamem"/>
              <w:numPr>
                <w:ilvl w:val="0"/>
                <w:numId w:val="172"/>
              </w:numPr>
              <w:spacing w:after="0" w:line="240" w:lineRule="auto"/>
              <w:rPr>
                <w:rFonts w:ascii="Times New Roman" w:eastAsia="Times New Roman" w:hAnsi="Times New Roman" w:cs="Times New Roman"/>
                <w:sz w:val="20"/>
                <w:szCs w:val="20"/>
                <w:lang w:eastAsia="cs-CZ"/>
              </w:rPr>
            </w:pPr>
            <w:r w:rsidRPr="009A40A5">
              <w:rPr>
                <w:rFonts w:ascii="Times New Roman" w:eastAsia="Times New Roman" w:hAnsi="Times New Roman" w:cs="Times New Roman"/>
                <w:sz w:val="20"/>
                <w:szCs w:val="20"/>
                <w:lang w:eastAsia="cs-CZ"/>
              </w:rPr>
              <w:t>Připravit pomůcky k jednotlivým invazivním a neinvazivním vyšetřením;</w:t>
            </w:r>
          </w:p>
          <w:p w14:paraId="7F4FAAA2" w14:textId="77777777" w:rsidR="006D1EE5" w:rsidRPr="009A40A5" w:rsidRDefault="006D1EE5" w:rsidP="006741FD">
            <w:pPr>
              <w:pStyle w:val="Odstavecseseznamem"/>
              <w:numPr>
                <w:ilvl w:val="0"/>
                <w:numId w:val="172"/>
              </w:numPr>
              <w:spacing w:after="0" w:line="240" w:lineRule="auto"/>
              <w:rPr>
                <w:rFonts w:ascii="Times New Roman" w:eastAsia="Times New Roman" w:hAnsi="Times New Roman" w:cs="Times New Roman"/>
                <w:sz w:val="20"/>
                <w:szCs w:val="20"/>
                <w:lang w:eastAsia="cs-CZ"/>
              </w:rPr>
            </w:pPr>
            <w:r w:rsidRPr="009A40A5">
              <w:rPr>
                <w:rFonts w:ascii="Times New Roman" w:eastAsia="Times New Roman" w:hAnsi="Times New Roman" w:cs="Times New Roman"/>
                <w:sz w:val="20"/>
                <w:szCs w:val="20"/>
                <w:lang w:eastAsia="cs-CZ"/>
              </w:rPr>
              <w:t>Využívat empatický přístup ke klientkám při prenatálním vyšetření;</w:t>
            </w:r>
          </w:p>
          <w:p w14:paraId="2E520C81" w14:textId="77777777" w:rsidR="006D1EE5" w:rsidRPr="00947989" w:rsidRDefault="006D1EE5" w:rsidP="006741FD">
            <w:pPr>
              <w:numPr>
                <w:ilvl w:val="0"/>
                <w:numId w:val="172"/>
              </w:numPr>
              <w:contextualSpacing/>
              <w:jc w:val="both"/>
            </w:pPr>
            <w:r w:rsidRPr="009A40A5">
              <w:t>Orientovat se ve výsledcích vyšetření v rámci genetického poradenství;</w:t>
            </w:r>
          </w:p>
          <w:p w14:paraId="1CB669E3" w14:textId="77777777" w:rsidR="006D1EE5" w:rsidRPr="00947989" w:rsidRDefault="006D1EE5" w:rsidP="006741FD">
            <w:pPr>
              <w:numPr>
                <w:ilvl w:val="0"/>
                <w:numId w:val="172"/>
              </w:numPr>
              <w:contextualSpacing/>
              <w:jc w:val="both"/>
            </w:pPr>
            <w:r w:rsidRPr="009A40A5">
              <w:t>Orientovat se ve výsledcích vyšetření v rámci prenatálního screeningu.</w:t>
            </w:r>
          </w:p>
        </w:tc>
      </w:tr>
      <w:tr w:rsidR="006D1EE5" w:rsidRPr="00947989" w14:paraId="3C797C2E" w14:textId="77777777" w:rsidTr="006D1EE5">
        <w:trPr>
          <w:trHeight w:val="265"/>
        </w:trPr>
        <w:tc>
          <w:tcPr>
            <w:tcW w:w="3653" w:type="dxa"/>
            <w:gridSpan w:val="2"/>
            <w:tcBorders>
              <w:top w:val="nil"/>
              <w:left w:val="single" w:sz="4" w:space="0" w:color="auto"/>
              <w:bottom w:val="single" w:sz="4" w:space="0" w:color="auto"/>
              <w:right w:val="single" w:sz="4" w:space="0" w:color="auto"/>
            </w:tcBorders>
            <w:shd w:val="clear" w:color="auto" w:fill="F7CAAC"/>
            <w:hideMark/>
          </w:tcPr>
          <w:p w14:paraId="79612C17" w14:textId="77777777" w:rsidR="006D1EE5" w:rsidRPr="00947989" w:rsidRDefault="006D1EE5" w:rsidP="006D1EE5">
            <w:pPr>
              <w:jc w:val="both"/>
            </w:pPr>
            <w:r w:rsidRPr="00947989">
              <w:rPr>
                <w:b/>
              </w:rPr>
              <w:t>Studijní literatura a studijní pomůcky</w:t>
            </w:r>
          </w:p>
        </w:tc>
        <w:tc>
          <w:tcPr>
            <w:tcW w:w="6202" w:type="dxa"/>
            <w:gridSpan w:val="6"/>
            <w:tcBorders>
              <w:top w:val="nil"/>
              <w:left w:val="single" w:sz="4" w:space="0" w:color="auto"/>
              <w:bottom w:val="nil"/>
              <w:right w:val="single" w:sz="4" w:space="0" w:color="auto"/>
            </w:tcBorders>
          </w:tcPr>
          <w:p w14:paraId="1FE5584E" w14:textId="77777777" w:rsidR="006D1EE5" w:rsidRPr="00947989" w:rsidRDefault="006D1EE5" w:rsidP="006D1EE5">
            <w:pPr>
              <w:jc w:val="both"/>
            </w:pPr>
          </w:p>
        </w:tc>
      </w:tr>
      <w:tr w:rsidR="006D1EE5" w:rsidRPr="00947989" w14:paraId="1E5AF788" w14:textId="77777777" w:rsidTr="006D1EE5">
        <w:trPr>
          <w:trHeight w:val="1497"/>
        </w:trPr>
        <w:tc>
          <w:tcPr>
            <w:tcW w:w="9855" w:type="dxa"/>
            <w:gridSpan w:val="8"/>
            <w:tcBorders>
              <w:top w:val="nil"/>
              <w:left w:val="single" w:sz="4" w:space="0" w:color="auto"/>
              <w:bottom w:val="single" w:sz="4" w:space="0" w:color="auto"/>
              <w:right w:val="single" w:sz="4" w:space="0" w:color="auto"/>
            </w:tcBorders>
            <w:hideMark/>
          </w:tcPr>
          <w:p w14:paraId="1B9DD45E" w14:textId="77777777" w:rsidR="006D1EE5" w:rsidRPr="00947989" w:rsidRDefault="006D1EE5" w:rsidP="006D1EE5">
            <w:pPr>
              <w:jc w:val="both"/>
              <w:rPr>
                <w:b/>
              </w:rPr>
            </w:pPr>
            <w:r w:rsidRPr="00947989">
              <w:rPr>
                <w:b/>
              </w:rPr>
              <w:t>Základní literatura:</w:t>
            </w:r>
          </w:p>
          <w:p w14:paraId="10E8E3F5" w14:textId="77777777" w:rsidR="006D1EE5" w:rsidRPr="00947989" w:rsidRDefault="006D1EE5" w:rsidP="006D1EE5">
            <w:pPr>
              <w:jc w:val="both"/>
            </w:pPr>
            <w:r w:rsidRPr="00947989">
              <w:t xml:space="preserve">FISCHLOVÁ, H. </w:t>
            </w:r>
            <w:r w:rsidRPr="00947989">
              <w:rPr>
                <w:i/>
                <w:iCs/>
              </w:rPr>
              <w:t xml:space="preserve">Základy genetiky. </w:t>
            </w:r>
            <w:r w:rsidRPr="00947989">
              <w:t xml:space="preserve">Plzeň: Západočeská univerzita v Plzni, 2011. </w:t>
            </w:r>
          </w:p>
          <w:p w14:paraId="64C462EA" w14:textId="77777777" w:rsidR="006D1EE5" w:rsidRPr="00947989" w:rsidRDefault="006D1EE5" w:rsidP="006D1EE5">
            <w:pPr>
              <w:jc w:val="both"/>
            </w:pPr>
            <w:r w:rsidRPr="00947989">
              <w:t xml:space="preserve">NUSSBAUM, R. </w:t>
            </w:r>
            <w:r w:rsidRPr="00947989">
              <w:rPr>
                <w:i/>
                <w:iCs/>
              </w:rPr>
              <w:t>Klinická genetika</w:t>
            </w:r>
            <w:r w:rsidRPr="00947989">
              <w:t xml:space="preserve">. Praha: Triton, 2010. </w:t>
            </w:r>
          </w:p>
          <w:p w14:paraId="3DAC3685" w14:textId="77777777" w:rsidR="006D6DC8" w:rsidRPr="00947989" w:rsidRDefault="006D6DC8" w:rsidP="006D6DC8">
            <w:pPr>
              <w:jc w:val="both"/>
              <w:rPr>
                <w:b/>
              </w:rPr>
            </w:pPr>
            <w:r w:rsidRPr="009A40A5">
              <w:t xml:space="preserve">OTOVÁ, B., R. MIHALOVÁ. </w:t>
            </w:r>
            <w:r w:rsidRPr="009A40A5">
              <w:rPr>
                <w:i/>
                <w:iCs/>
              </w:rPr>
              <w:t>Základy biologie a genetiky člověka</w:t>
            </w:r>
            <w:r w:rsidRPr="009A40A5">
              <w:t>. 1. vyd. Praha: Karolinum, 2013.</w:t>
            </w:r>
          </w:p>
          <w:p w14:paraId="5D139C26" w14:textId="77777777" w:rsidR="006D1EE5" w:rsidRPr="00947989" w:rsidRDefault="006D1EE5" w:rsidP="006D1EE5">
            <w:pPr>
              <w:jc w:val="both"/>
              <w:rPr>
                <w:bCs/>
              </w:rPr>
            </w:pPr>
            <w:r w:rsidRPr="00947989">
              <w:rPr>
                <w:bCs/>
              </w:rPr>
              <w:t xml:space="preserve">SLÍPKA, J. Základy embryologie. Učební texty Univerzity Karlovy v Praze. Praha: Karolinum, 2012. </w:t>
            </w:r>
          </w:p>
          <w:p w14:paraId="545A4248" w14:textId="77777777" w:rsidR="006D1EE5" w:rsidRPr="00947989" w:rsidRDefault="006D1EE5" w:rsidP="006D1EE5">
            <w:pPr>
              <w:jc w:val="both"/>
              <w:rPr>
                <w:bCs/>
              </w:rPr>
            </w:pPr>
            <w:r w:rsidRPr="00947989">
              <w:rPr>
                <w:bCs/>
              </w:rPr>
              <w:t>VACEK, Z. Embryologie: učebnice pro studenty lékařství a oborů všeobecná sestra a porodní asistentka. Praha: Grada, 2006.</w:t>
            </w:r>
          </w:p>
          <w:p w14:paraId="25ADB440" w14:textId="77777777" w:rsidR="006D1EE5" w:rsidRPr="00947989" w:rsidRDefault="006D1EE5" w:rsidP="006D1EE5">
            <w:pPr>
              <w:jc w:val="both"/>
              <w:rPr>
                <w:b/>
              </w:rPr>
            </w:pPr>
            <w:r w:rsidRPr="00947989">
              <w:rPr>
                <w:b/>
              </w:rPr>
              <w:t>Doporučená literatura:</w:t>
            </w:r>
          </w:p>
          <w:p w14:paraId="13E8CAE7" w14:textId="77777777" w:rsidR="006D1EE5" w:rsidRPr="00947989" w:rsidRDefault="006D1EE5" w:rsidP="006D1EE5">
            <w:pPr>
              <w:jc w:val="both"/>
              <w:rPr>
                <w:rFonts w:eastAsiaTheme="minorHAnsi"/>
                <w:lang w:eastAsia="en-US"/>
              </w:rPr>
            </w:pPr>
            <w:r w:rsidRPr="00947989">
              <w:t xml:space="preserve">BROWN, T. A. </w:t>
            </w:r>
            <w:r w:rsidRPr="00947989">
              <w:rPr>
                <w:i/>
                <w:iCs/>
              </w:rPr>
              <w:t>Gene cloning and DNA analysis: an introduction</w:t>
            </w:r>
            <w:r w:rsidRPr="00947989">
              <w:t>. Seventh edition. Chichester: Wiley Blackwell, 2016.</w:t>
            </w:r>
          </w:p>
          <w:p w14:paraId="64BCB69D" w14:textId="77777777" w:rsidR="006D1EE5" w:rsidRPr="00947989" w:rsidRDefault="006D1EE5" w:rsidP="006D1EE5">
            <w:pPr>
              <w:jc w:val="both"/>
              <w:rPr>
                <w:bCs/>
              </w:rPr>
            </w:pPr>
            <w:r w:rsidRPr="00947989">
              <w:rPr>
                <w:bCs/>
              </w:rPr>
              <w:t>ČERNÝ, D. Lidské embryo v perspektivě bioetiky. Praha: Wolters Kluwer Česká republika, 2011.</w:t>
            </w:r>
          </w:p>
          <w:p w14:paraId="36B695CE" w14:textId="77777777" w:rsidR="006D1EE5" w:rsidRPr="00947989" w:rsidRDefault="006D1EE5" w:rsidP="006D1EE5">
            <w:pPr>
              <w:jc w:val="both"/>
            </w:pPr>
            <w:r w:rsidRPr="00947989">
              <w:t xml:space="preserve">HÁJEK, Z., E. KULOVANÝ, M. MACEK. </w:t>
            </w:r>
            <w:r w:rsidRPr="00947989">
              <w:rPr>
                <w:i/>
                <w:iCs/>
              </w:rPr>
              <w:t>Základy prenatální diagnostiky</w:t>
            </w:r>
            <w:r w:rsidRPr="00947989">
              <w:t xml:space="preserve">. Praha: Grada, 2010. </w:t>
            </w:r>
          </w:p>
          <w:p w14:paraId="159DC17A" w14:textId="77777777" w:rsidR="006D1EE5" w:rsidRPr="00947989" w:rsidRDefault="006D1EE5" w:rsidP="006D1EE5">
            <w:pPr>
              <w:jc w:val="both"/>
              <w:rPr>
                <w:rFonts w:eastAsiaTheme="minorHAnsi"/>
                <w:lang w:eastAsia="en-US"/>
              </w:rPr>
            </w:pPr>
            <w:r w:rsidRPr="00947989">
              <w:t xml:space="preserve">KUCIEL, J., T. URBAN. </w:t>
            </w:r>
            <w:r w:rsidRPr="00947989">
              <w:rPr>
                <w:i/>
                <w:iCs/>
              </w:rPr>
              <w:t>Principy genetiky</w:t>
            </w:r>
            <w:r w:rsidRPr="00947989">
              <w:t>. Brno: Mendelova univerzita v Brně, 2016.</w:t>
            </w:r>
          </w:p>
          <w:p w14:paraId="60141D4A" w14:textId="285FB0A1" w:rsidR="006D1EE5" w:rsidRPr="00947989" w:rsidRDefault="006D1EE5" w:rsidP="006D1EE5">
            <w:pPr>
              <w:jc w:val="both"/>
              <w:rPr>
                <w:bCs/>
              </w:rPr>
            </w:pPr>
            <w:r w:rsidRPr="00947989">
              <w:rPr>
                <w:bCs/>
              </w:rPr>
              <w:t xml:space="preserve">MALÍNSKÝ, J. Přehled embryologie člověka v obrazech. 3., Olomouc: </w:t>
            </w:r>
            <w:r w:rsidR="001D0E26" w:rsidRPr="00947989">
              <w:t>U</w:t>
            </w:r>
            <w:r w:rsidR="00B41D0B">
              <w:t xml:space="preserve">niverzita </w:t>
            </w:r>
            <w:r w:rsidR="001D0E26" w:rsidRPr="00947989">
              <w:t>P</w:t>
            </w:r>
            <w:r w:rsidR="00B41D0B">
              <w:t>alackého v Olomouci</w:t>
            </w:r>
            <w:r w:rsidRPr="00947989">
              <w:rPr>
                <w:bCs/>
              </w:rPr>
              <w:t xml:space="preserve">, 2006. </w:t>
            </w:r>
          </w:p>
          <w:p w14:paraId="7EB49405" w14:textId="77777777" w:rsidR="006D1EE5" w:rsidRPr="00947989" w:rsidRDefault="006D1EE5" w:rsidP="006D1EE5">
            <w:pPr>
              <w:jc w:val="both"/>
              <w:rPr>
                <w:bCs/>
              </w:rPr>
            </w:pPr>
            <w:r w:rsidRPr="00947989">
              <w:rPr>
                <w:bCs/>
              </w:rPr>
              <w:t>MOORE, K., L. PERSAUD, T., M. TORCHIA. The developing human: clinically oriented embryology. Philadelphia: Elsevier, 2016.</w:t>
            </w:r>
          </w:p>
          <w:p w14:paraId="709F727C" w14:textId="77777777" w:rsidR="006D1EE5" w:rsidRPr="00947989" w:rsidRDefault="006D1EE5" w:rsidP="006D1EE5">
            <w:pPr>
              <w:jc w:val="both"/>
              <w:rPr>
                <w:bCs/>
              </w:rPr>
            </w:pPr>
            <w:r w:rsidRPr="00947989">
              <w:rPr>
                <w:bCs/>
              </w:rPr>
              <w:t xml:space="preserve">SADLER, T. W. Langmanova lékařská embryologie. Praha: Grada, 2011. </w:t>
            </w:r>
          </w:p>
          <w:p w14:paraId="2FF7E3D4" w14:textId="77777777" w:rsidR="006D1EE5" w:rsidRPr="00947989" w:rsidRDefault="006D1EE5" w:rsidP="006D1EE5">
            <w:pPr>
              <w:jc w:val="both"/>
              <w:rPr>
                <w:bCs/>
              </w:rPr>
            </w:pPr>
            <w:r w:rsidRPr="00947989">
              <w:rPr>
                <w:bCs/>
                <w:i/>
              </w:rPr>
              <w:t>PubMed:</w:t>
            </w:r>
            <w:r w:rsidRPr="00947989">
              <w:rPr>
                <w:bCs/>
              </w:rPr>
              <w:t xml:space="preserve"> &lt;</w:t>
            </w:r>
            <w:hyperlink r:id="rId125" w:history="1">
              <w:r w:rsidRPr="009A40A5">
                <w:rPr>
                  <w:rStyle w:val="Hypertextovodkaz"/>
                  <w:bCs/>
                  <w:color w:val="auto"/>
                </w:rPr>
                <w:t>http://www.ncbi.nlm.nih.gov/</w:t>
              </w:r>
            </w:hyperlink>
            <w:r w:rsidRPr="00947989">
              <w:rPr>
                <w:bCs/>
              </w:rPr>
              <w:t xml:space="preserve">&gt;. </w:t>
            </w:r>
          </w:p>
          <w:p w14:paraId="53EBFB54" w14:textId="77777777" w:rsidR="006D1EE5" w:rsidRPr="00947989" w:rsidRDefault="006D1EE5" w:rsidP="006D1EE5">
            <w:pPr>
              <w:jc w:val="both"/>
              <w:rPr>
                <w:bCs/>
              </w:rPr>
            </w:pPr>
            <w:r w:rsidRPr="00947989">
              <w:rPr>
                <w:bCs/>
                <w:i/>
              </w:rPr>
              <w:t>Scopus:</w:t>
            </w:r>
            <w:r w:rsidRPr="00947989">
              <w:rPr>
                <w:bCs/>
              </w:rPr>
              <w:t xml:space="preserve"> &lt;</w:t>
            </w:r>
            <w:hyperlink r:id="rId126" w:history="1">
              <w:r w:rsidRPr="009A40A5">
                <w:rPr>
                  <w:rStyle w:val="Hypertextovodkaz"/>
                  <w:bCs/>
                  <w:color w:val="auto"/>
                </w:rPr>
                <w:t>http://www.scopus.com/</w:t>
              </w:r>
            </w:hyperlink>
            <w:r w:rsidRPr="00947989">
              <w:rPr>
                <w:bCs/>
              </w:rPr>
              <w:t>&gt;.</w:t>
            </w:r>
          </w:p>
          <w:p w14:paraId="1F15B204" w14:textId="77777777" w:rsidR="006D1EE5" w:rsidRPr="00947989" w:rsidRDefault="006D1EE5" w:rsidP="006D1EE5">
            <w:pPr>
              <w:jc w:val="both"/>
              <w:rPr>
                <w:bCs/>
              </w:rPr>
            </w:pPr>
            <w:r w:rsidRPr="00947989">
              <w:rPr>
                <w:bCs/>
                <w:i/>
              </w:rPr>
              <w:t>Web of Science:</w:t>
            </w:r>
            <w:r w:rsidRPr="00947989">
              <w:rPr>
                <w:bCs/>
              </w:rPr>
              <w:t xml:space="preserve"> &lt;</w:t>
            </w:r>
            <w:hyperlink r:id="rId127" w:history="1">
              <w:r w:rsidRPr="009A40A5">
                <w:rPr>
                  <w:rStyle w:val="Hypertextovodkaz"/>
                  <w:bCs/>
                  <w:color w:val="auto"/>
                </w:rPr>
                <w:t>http://apps.isiknowledge.com</w:t>
              </w:r>
            </w:hyperlink>
            <w:r w:rsidRPr="00947989">
              <w:rPr>
                <w:bCs/>
              </w:rPr>
              <w:t>&gt;.</w:t>
            </w:r>
          </w:p>
        </w:tc>
      </w:tr>
      <w:tr w:rsidR="006D1EE5" w:rsidRPr="00947989" w14:paraId="275372DE" w14:textId="77777777" w:rsidTr="006D1EE5">
        <w:tc>
          <w:tcPr>
            <w:tcW w:w="9857" w:type="dxa"/>
            <w:gridSpan w:val="8"/>
            <w:tcBorders>
              <w:top w:val="single" w:sz="12" w:space="0" w:color="auto"/>
              <w:left w:val="single" w:sz="2" w:space="0" w:color="auto"/>
              <w:bottom w:val="single" w:sz="2" w:space="0" w:color="auto"/>
              <w:right w:val="single" w:sz="2" w:space="0" w:color="auto"/>
            </w:tcBorders>
            <w:shd w:val="clear" w:color="auto" w:fill="F7CAAC"/>
            <w:hideMark/>
          </w:tcPr>
          <w:p w14:paraId="22D6D91A" w14:textId="77777777" w:rsidR="006D1EE5" w:rsidRPr="00947989" w:rsidRDefault="006D1EE5" w:rsidP="006D1EE5">
            <w:pPr>
              <w:jc w:val="center"/>
              <w:rPr>
                <w:rFonts w:eastAsiaTheme="minorHAnsi"/>
                <w:b/>
                <w:lang w:eastAsia="en-US"/>
              </w:rPr>
            </w:pPr>
            <w:r w:rsidRPr="00947989">
              <w:rPr>
                <w:b/>
              </w:rPr>
              <w:t>Informace ke kombinované nebo distanční formě</w:t>
            </w:r>
          </w:p>
        </w:tc>
      </w:tr>
      <w:tr w:rsidR="006D1EE5" w:rsidRPr="00947989" w14:paraId="55A286B9" w14:textId="77777777" w:rsidTr="006D1EE5">
        <w:tc>
          <w:tcPr>
            <w:tcW w:w="4789" w:type="dxa"/>
            <w:gridSpan w:val="3"/>
            <w:tcBorders>
              <w:top w:val="single" w:sz="2" w:space="0" w:color="auto"/>
              <w:left w:val="single" w:sz="4" w:space="0" w:color="auto"/>
              <w:bottom w:val="single" w:sz="4" w:space="0" w:color="auto"/>
              <w:right w:val="single" w:sz="4" w:space="0" w:color="auto"/>
            </w:tcBorders>
            <w:shd w:val="clear" w:color="auto" w:fill="F7CAAC"/>
            <w:hideMark/>
          </w:tcPr>
          <w:p w14:paraId="476A7FDF" w14:textId="77777777" w:rsidR="006D1EE5" w:rsidRPr="00947989" w:rsidRDefault="006D1EE5" w:rsidP="006D1EE5">
            <w:pPr>
              <w:jc w:val="both"/>
            </w:pPr>
            <w:r w:rsidRPr="00947989">
              <w:rPr>
                <w:b/>
              </w:rPr>
              <w:t>Rozsah konzultací (soustředění)</w:t>
            </w:r>
          </w:p>
        </w:tc>
        <w:tc>
          <w:tcPr>
            <w:tcW w:w="889" w:type="dxa"/>
            <w:tcBorders>
              <w:top w:val="single" w:sz="2" w:space="0" w:color="auto"/>
              <w:left w:val="single" w:sz="4" w:space="0" w:color="auto"/>
              <w:bottom w:val="single" w:sz="4" w:space="0" w:color="auto"/>
              <w:right w:val="single" w:sz="4" w:space="0" w:color="auto"/>
            </w:tcBorders>
          </w:tcPr>
          <w:p w14:paraId="5BB863F4" w14:textId="77777777" w:rsidR="006D1EE5" w:rsidRPr="00947989" w:rsidRDefault="006D1EE5" w:rsidP="006D1EE5">
            <w:pPr>
              <w:jc w:val="both"/>
            </w:pPr>
          </w:p>
        </w:tc>
        <w:tc>
          <w:tcPr>
            <w:tcW w:w="4179" w:type="dxa"/>
            <w:gridSpan w:val="4"/>
            <w:tcBorders>
              <w:top w:val="single" w:sz="2" w:space="0" w:color="auto"/>
              <w:left w:val="single" w:sz="4" w:space="0" w:color="auto"/>
              <w:bottom w:val="single" w:sz="4" w:space="0" w:color="auto"/>
              <w:right w:val="single" w:sz="4" w:space="0" w:color="auto"/>
            </w:tcBorders>
            <w:shd w:val="clear" w:color="auto" w:fill="F7CAAC"/>
            <w:hideMark/>
          </w:tcPr>
          <w:p w14:paraId="4BDF6E97" w14:textId="77777777" w:rsidR="006D1EE5" w:rsidRPr="00947989" w:rsidRDefault="006D1EE5" w:rsidP="006D1EE5">
            <w:pPr>
              <w:jc w:val="both"/>
              <w:rPr>
                <w:b/>
              </w:rPr>
            </w:pPr>
            <w:r w:rsidRPr="00947989">
              <w:rPr>
                <w:b/>
              </w:rPr>
              <w:t xml:space="preserve">hodin </w:t>
            </w:r>
          </w:p>
        </w:tc>
      </w:tr>
      <w:tr w:rsidR="006D1EE5" w:rsidRPr="00947989" w14:paraId="333E0E7D" w14:textId="77777777" w:rsidTr="006D1EE5">
        <w:tc>
          <w:tcPr>
            <w:tcW w:w="9857" w:type="dxa"/>
            <w:gridSpan w:val="8"/>
            <w:tcBorders>
              <w:top w:val="single" w:sz="4" w:space="0" w:color="auto"/>
              <w:left w:val="single" w:sz="4" w:space="0" w:color="auto"/>
              <w:bottom w:val="single" w:sz="4" w:space="0" w:color="auto"/>
              <w:right w:val="single" w:sz="4" w:space="0" w:color="auto"/>
            </w:tcBorders>
            <w:shd w:val="clear" w:color="auto" w:fill="F7CAAC"/>
            <w:hideMark/>
          </w:tcPr>
          <w:p w14:paraId="57174850" w14:textId="77777777" w:rsidR="006D1EE5" w:rsidRPr="00947989" w:rsidRDefault="006D1EE5" w:rsidP="006D1EE5">
            <w:pPr>
              <w:jc w:val="both"/>
              <w:rPr>
                <w:b/>
              </w:rPr>
            </w:pPr>
            <w:r w:rsidRPr="00947989">
              <w:rPr>
                <w:b/>
              </w:rPr>
              <w:t>Informace o způsobu kontaktu s vyučujícím</w:t>
            </w:r>
          </w:p>
        </w:tc>
      </w:tr>
      <w:tr w:rsidR="006D1EE5" w:rsidRPr="00947989" w14:paraId="21414481" w14:textId="77777777" w:rsidTr="006D1EE5">
        <w:trPr>
          <w:trHeight w:val="1373"/>
        </w:trPr>
        <w:tc>
          <w:tcPr>
            <w:tcW w:w="9857" w:type="dxa"/>
            <w:gridSpan w:val="8"/>
            <w:tcBorders>
              <w:top w:val="single" w:sz="4" w:space="0" w:color="auto"/>
              <w:left w:val="single" w:sz="4" w:space="0" w:color="auto"/>
              <w:bottom w:val="single" w:sz="4" w:space="0" w:color="auto"/>
              <w:right w:val="single" w:sz="4" w:space="0" w:color="auto"/>
            </w:tcBorders>
          </w:tcPr>
          <w:p w14:paraId="6EBE9AB0" w14:textId="77777777" w:rsidR="006D1EE5" w:rsidRPr="00947989" w:rsidRDefault="006D1EE5" w:rsidP="006D1EE5">
            <w:pPr>
              <w:jc w:val="both"/>
            </w:pPr>
          </w:p>
        </w:tc>
      </w:tr>
    </w:tbl>
    <w:p w14:paraId="5FEDD85C" w14:textId="77777777" w:rsidR="006D1EE5" w:rsidRPr="00947989" w:rsidRDefault="006D1EE5" w:rsidP="006D1EE5"/>
    <w:p w14:paraId="429236E9" w14:textId="664C71E9" w:rsidR="006D1EE5" w:rsidRPr="00947989" w:rsidRDefault="006D1EE5" w:rsidP="006D1EE5"/>
    <w:p w14:paraId="1DBAD814" w14:textId="57D0CF03" w:rsidR="004E3700" w:rsidRPr="00947989" w:rsidRDefault="004E3700" w:rsidP="006D1EE5"/>
    <w:p w14:paraId="00A282C8" w14:textId="5C3D1989" w:rsidR="004E3700" w:rsidRPr="00947989" w:rsidRDefault="004E3700" w:rsidP="006D1EE5"/>
    <w:p w14:paraId="2F097423" w14:textId="5CDA24C0" w:rsidR="004E3700" w:rsidRPr="00947989" w:rsidRDefault="004E3700" w:rsidP="006D1EE5"/>
    <w:p w14:paraId="37C0CC3E" w14:textId="4F7BE49A" w:rsidR="004E3700" w:rsidRPr="00947989" w:rsidRDefault="004E3700" w:rsidP="006D1EE5"/>
    <w:p w14:paraId="5EFDBDA9" w14:textId="479A9CD4" w:rsidR="004E3700" w:rsidRPr="00947989" w:rsidRDefault="004E3700" w:rsidP="006D1EE5"/>
    <w:p w14:paraId="117F5E0A" w14:textId="30C4E268" w:rsidR="004E3700" w:rsidRPr="00947989" w:rsidRDefault="004E3700" w:rsidP="006D1EE5"/>
    <w:p w14:paraId="0C2E8E0B" w14:textId="48A22415" w:rsidR="004E3700" w:rsidRPr="00947989" w:rsidRDefault="004E3700" w:rsidP="006D1EE5"/>
    <w:p w14:paraId="0F4F083B" w14:textId="4293471E" w:rsidR="004E3700" w:rsidRPr="00947989" w:rsidRDefault="004E3700" w:rsidP="006D1EE5"/>
    <w:p w14:paraId="271C1222" w14:textId="2901BF07" w:rsidR="004E3700" w:rsidRPr="00947989" w:rsidRDefault="004E3700" w:rsidP="006D1EE5"/>
    <w:p w14:paraId="430A3D18" w14:textId="11302497" w:rsidR="004E3700" w:rsidRPr="00947989" w:rsidRDefault="004E3700" w:rsidP="006D1EE5"/>
    <w:p w14:paraId="7EF8700C" w14:textId="5A2CB331" w:rsidR="004E3700" w:rsidRPr="00947989" w:rsidRDefault="004E3700" w:rsidP="006D1EE5"/>
    <w:p w14:paraId="7FE34D04" w14:textId="6DBB5B66" w:rsidR="004E3700" w:rsidRPr="00947989" w:rsidRDefault="004E3700" w:rsidP="006D1EE5"/>
    <w:p w14:paraId="47AE58B5" w14:textId="512B1CF9" w:rsidR="004E3700" w:rsidRPr="00947989" w:rsidRDefault="004E3700" w:rsidP="006D1EE5"/>
    <w:p w14:paraId="7E03565E" w14:textId="1F8950FD" w:rsidR="004E3700" w:rsidRPr="00947989" w:rsidRDefault="004E3700" w:rsidP="006D1EE5"/>
    <w:p w14:paraId="71F4AD29" w14:textId="48563307" w:rsidR="004E3700" w:rsidRPr="00947989" w:rsidRDefault="004E3700" w:rsidP="006D1EE5"/>
    <w:p w14:paraId="2DF070C1" w14:textId="073E6F3B" w:rsidR="004E3700" w:rsidRPr="00947989" w:rsidRDefault="004E3700" w:rsidP="006D1EE5"/>
    <w:p w14:paraId="013DEA47" w14:textId="701C3126" w:rsidR="004E3700" w:rsidRPr="00947989" w:rsidRDefault="004E3700" w:rsidP="006D1EE5"/>
    <w:p w14:paraId="04966C81" w14:textId="77777777" w:rsidR="004E3700" w:rsidRPr="00947989" w:rsidRDefault="004E3700" w:rsidP="006D1EE5"/>
    <w:p w14:paraId="7E515B49" w14:textId="77777777" w:rsidR="006D1EE5" w:rsidRPr="00947989" w:rsidRDefault="006D1EE5" w:rsidP="006D1EE5"/>
    <w:tbl>
      <w:tblPr>
        <w:tblW w:w="9856" w:type="dxa"/>
        <w:tblInd w:w="-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228"/>
        <w:gridCol w:w="424"/>
        <w:gridCol w:w="1134"/>
        <w:gridCol w:w="889"/>
        <w:gridCol w:w="816"/>
        <w:gridCol w:w="2156"/>
        <w:gridCol w:w="539"/>
        <w:gridCol w:w="670"/>
      </w:tblGrid>
      <w:tr w:rsidR="004E3700" w:rsidRPr="00947989" w14:paraId="536ABA55" w14:textId="77777777" w:rsidTr="00934011">
        <w:tc>
          <w:tcPr>
            <w:tcW w:w="9856" w:type="dxa"/>
            <w:gridSpan w:val="8"/>
            <w:tcBorders>
              <w:bottom w:val="double" w:sz="4" w:space="0" w:color="auto"/>
            </w:tcBorders>
            <w:shd w:val="clear" w:color="auto" w:fill="BDD6EE"/>
          </w:tcPr>
          <w:p w14:paraId="5D6DABF5" w14:textId="77777777" w:rsidR="004E3700" w:rsidRPr="00947989" w:rsidRDefault="004E3700" w:rsidP="00934011">
            <w:pPr>
              <w:jc w:val="both"/>
              <w:rPr>
                <w:b/>
                <w:sz w:val="28"/>
                <w:szCs w:val="28"/>
              </w:rPr>
            </w:pPr>
            <w:r w:rsidRPr="00947989">
              <w:rPr>
                <w:sz w:val="28"/>
                <w:szCs w:val="28"/>
              </w:rPr>
              <w:br w:type="page"/>
            </w:r>
            <w:r w:rsidRPr="00947989">
              <w:rPr>
                <w:b/>
                <w:sz w:val="28"/>
                <w:szCs w:val="28"/>
              </w:rPr>
              <w:t>B-III – Charakteristika studijního předmětu</w:t>
            </w:r>
          </w:p>
        </w:tc>
      </w:tr>
      <w:tr w:rsidR="004E3700" w:rsidRPr="00947989" w14:paraId="2D674735" w14:textId="77777777" w:rsidTr="00934011">
        <w:tc>
          <w:tcPr>
            <w:tcW w:w="3228" w:type="dxa"/>
            <w:tcBorders>
              <w:top w:val="double" w:sz="4" w:space="0" w:color="auto"/>
            </w:tcBorders>
            <w:shd w:val="clear" w:color="auto" w:fill="F7CAAC"/>
          </w:tcPr>
          <w:p w14:paraId="407B3109" w14:textId="77777777" w:rsidR="004E3700" w:rsidRPr="00947989" w:rsidRDefault="004E3700" w:rsidP="00934011">
            <w:pPr>
              <w:rPr>
                <w:b/>
              </w:rPr>
            </w:pPr>
            <w:r w:rsidRPr="00947989">
              <w:rPr>
                <w:b/>
              </w:rPr>
              <w:t>Název studijního předmětu</w:t>
            </w:r>
          </w:p>
        </w:tc>
        <w:tc>
          <w:tcPr>
            <w:tcW w:w="6628" w:type="dxa"/>
            <w:gridSpan w:val="7"/>
            <w:tcBorders>
              <w:top w:val="double" w:sz="4" w:space="0" w:color="auto"/>
            </w:tcBorders>
          </w:tcPr>
          <w:p w14:paraId="5114FE29" w14:textId="77777777" w:rsidR="004E3700" w:rsidRPr="00947989" w:rsidRDefault="004E3700" w:rsidP="00934011">
            <w:pPr>
              <w:jc w:val="both"/>
              <w:rPr>
                <w:b/>
              </w:rPr>
            </w:pPr>
            <w:r w:rsidRPr="00947989">
              <w:rPr>
                <w:b/>
              </w:rPr>
              <w:t>Základy sociologie</w:t>
            </w:r>
          </w:p>
        </w:tc>
      </w:tr>
      <w:tr w:rsidR="004E3700" w:rsidRPr="00947989" w14:paraId="61F41ABE" w14:textId="77777777" w:rsidTr="00934011">
        <w:tc>
          <w:tcPr>
            <w:tcW w:w="3228" w:type="dxa"/>
            <w:shd w:val="clear" w:color="auto" w:fill="F7CAAC"/>
          </w:tcPr>
          <w:p w14:paraId="6E238DB3" w14:textId="77777777" w:rsidR="004E3700" w:rsidRPr="00947989" w:rsidRDefault="004E3700" w:rsidP="00934011">
            <w:pPr>
              <w:rPr>
                <w:b/>
              </w:rPr>
            </w:pPr>
            <w:r w:rsidRPr="00947989">
              <w:rPr>
                <w:b/>
              </w:rPr>
              <w:t>Typ předmětu</w:t>
            </w:r>
          </w:p>
        </w:tc>
        <w:tc>
          <w:tcPr>
            <w:tcW w:w="3263" w:type="dxa"/>
            <w:gridSpan w:val="4"/>
          </w:tcPr>
          <w:p w14:paraId="64FFF6E0" w14:textId="77777777" w:rsidR="004E3700" w:rsidRPr="00947989" w:rsidRDefault="004E3700" w:rsidP="00934011">
            <w:pPr>
              <w:jc w:val="both"/>
            </w:pPr>
            <w:r w:rsidRPr="00947989">
              <w:t xml:space="preserve">Povinný </w:t>
            </w:r>
          </w:p>
        </w:tc>
        <w:tc>
          <w:tcPr>
            <w:tcW w:w="2695" w:type="dxa"/>
            <w:gridSpan w:val="2"/>
            <w:shd w:val="clear" w:color="auto" w:fill="F7CAAC"/>
          </w:tcPr>
          <w:p w14:paraId="4AAECA1D" w14:textId="77777777" w:rsidR="004E3700" w:rsidRPr="00947989" w:rsidRDefault="004E3700" w:rsidP="00934011">
            <w:pPr>
              <w:jc w:val="both"/>
            </w:pPr>
            <w:r w:rsidRPr="00947989">
              <w:rPr>
                <w:b/>
              </w:rPr>
              <w:t>doporučený ročník / semestr</w:t>
            </w:r>
          </w:p>
        </w:tc>
        <w:tc>
          <w:tcPr>
            <w:tcW w:w="670" w:type="dxa"/>
          </w:tcPr>
          <w:p w14:paraId="2E8C931A" w14:textId="6E6D2A76" w:rsidR="004E3700" w:rsidRPr="00947989" w:rsidRDefault="00390970" w:rsidP="004E3700">
            <w:pPr>
              <w:jc w:val="both"/>
            </w:pPr>
            <w:r>
              <w:t>3/L</w:t>
            </w:r>
            <w:r w:rsidR="004E3700" w:rsidRPr="00947989">
              <w:t>S</w:t>
            </w:r>
          </w:p>
        </w:tc>
      </w:tr>
      <w:tr w:rsidR="004E3700" w:rsidRPr="00947989" w14:paraId="7B6EF191" w14:textId="77777777" w:rsidTr="00934011">
        <w:tc>
          <w:tcPr>
            <w:tcW w:w="3228" w:type="dxa"/>
            <w:shd w:val="clear" w:color="auto" w:fill="F7CAAC"/>
          </w:tcPr>
          <w:p w14:paraId="6CB2E41B" w14:textId="77777777" w:rsidR="004E3700" w:rsidRPr="00947989" w:rsidRDefault="004E3700" w:rsidP="00934011">
            <w:pPr>
              <w:rPr>
                <w:b/>
              </w:rPr>
            </w:pPr>
            <w:r w:rsidRPr="00947989">
              <w:rPr>
                <w:b/>
              </w:rPr>
              <w:t>Rozsah studijního předmětu (PS)</w:t>
            </w:r>
          </w:p>
          <w:p w14:paraId="25E5CE08" w14:textId="704D0E68" w:rsidR="004E3700" w:rsidRPr="00947989" w:rsidRDefault="004E3700" w:rsidP="00934011">
            <w:pPr>
              <w:rPr>
                <w:b/>
              </w:rPr>
            </w:pPr>
          </w:p>
        </w:tc>
        <w:tc>
          <w:tcPr>
            <w:tcW w:w="1558" w:type="dxa"/>
            <w:gridSpan w:val="2"/>
          </w:tcPr>
          <w:p w14:paraId="7C1DC3DF" w14:textId="6B73F0C6" w:rsidR="004E3700" w:rsidRPr="00947989" w:rsidRDefault="004E3700" w:rsidP="00934011">
            <w:pPr>
              <w:jc w:val="both"/>
            </w:pPr>
            <w:r w:rsidRPr="00947989">
              <w:t>8p+8s</w:t>
            </w:r>
          </w:p>
          <w:p w14:paraId="1CF04058" w14:textId="6931E852" w:rsidR="004E3700" w:rsidRPr="00947989" w:rsidRDefault="004E3700" w:rsidP="00934011">
            <w:pPr>
              <w:jc w:val="both"/>
            </w:pPr>
          </w:p>
        </w:tc>
        <w:tc>
          <w:tcPr>
            <w:tcW w:w="889" w:type="dxa"/>
            <w:shd w:val="clear" w:color="auto" w:fill="F7CAAC"/>
          </w:tcPr>
          <w:p w14:paraId="47E12D09" w14:textId="77777777" w:rsidR="004E3700" w:rsidRPr="00947989" w:rsidRDefault="004E3700" w:rsidP="00934011">
            <w:pPr>
              <w:jc w:val="both"/>
              <w:rPr>
                <w:b/>
              </w:rPr>
            </w:pPr>
            <w:r w:rsidRPr="00947989">
              <w:rPr>
                <w:b/>
              </w:rPr>
              <w:t xml:space="preserve">hod. </w:t>
            </w:r>
          </w:p>
        </w:tc>
        <w:tc>
          <w:tcPr>
            <w:tcW w:w="816" w:type="dxa"/>
          </w:tcPr>
          <w:p w14:paraId="24898D89" w14:textId="77777777" w:rsidR="004E3700" w:rsidRPr="00947989" w:rsidRDefault="004E3700" w:rsidP="00934011">
            <w:pPr>
              <w:jc w:val="both"/>
            </w:pPr>
            <w:r w:rsidRPr="00947989">
              <w:t>16</w:t>
            </w:r>
          </w:p>
          <w:p w14:paraId="4C077D63" w14:textId="44F45DB7" w:rsidR="004E3700" w:rsidRPr="00947989" w:rsidRDefault="004E3700" w:rsidP="00934011">
            <w:pPr>
              <w:jc w:val="both"/>
            </w:pPr>
          </w:p>
        </w:tc>
        <w:tc>
          <w:tcPr>
            <w:tcW w:w="2156" w:type="dxa"/>
            <w:shd w:val="clear" w:color="auto" w:fill="F7CAAC"/>
          </w:tcPr>
          <w:p w14:paraId="566216C8" w14:textId="77777777" w:rsidR="004E3700" w:rsidRPr="00947989" w:rsidRDefault="004E3700" w:rsidP="00934011">
            <w:pPr>
              <w:jc w:val="both"/>
              <w:rPr>
                <w:b/>
              </w:rPr>
            </w:pPr>
            <w:r w:rsidRPr="00947989">
              <w:rPr>
                <w:b/>
              </w:rPr>
              <w:t>Kreditů</w:t>
            </w:r>
          </w:p>
        </w:tc>
        <w:tc>
          <w:tcPr>
            <w:tcW w:w="1209" w:type="dxa"/>
            <w:gridSpan w:val="2"/>
          </w:tcPr>
          <w:p w14:paraId="0C10CC01" w14:textId="77777777" w:rsidR="004E3700" w:rsidRPr="00947989" w:rsidRDefault="004E3700" w:rsidP="00934011">
            <w:pPr>
              <w:jc w:val="both"/>
            </w:pPr>
            <w:r w:rsidRPr="00947989">
              <w:t>1</w:t>
            </w:r>
          </w:p>
        </w:tc>
      </w:tr>
      <w:tr w:rsidR="004E3700" w:rsidRPr="00947989" w14:paraId="67A2051C" w14:textId="77777777" w:rsidTr="00934011">
        <w:tc>
          <w:tcPr>
            <w:tcW w:w="3228" w:type="dxa"/>
            <w:shd w:val="clear" w:color="auto" w:fill="F7CAAC"/>
          </w:tcPr>
          <w:p w14:paraId="6A363226" w14:textId="77777777" w:rsidR="004E3700" w:rsidRPr="00947989" w:rsidRDefault="004E3700" w:rsidP="00934011">
            <w:pPr>
              <w:rPr>
                <w:b/>
              </w:rPr>
            </w:pPr>
            <w:r w:rsidRPr="00947989">
              <w:br w:type="page"/>
            </w:r>
            <w:r w:rsidRPr="00947989">
              <w:rPr>
                <w:b/>
              </w:rPr>
              <w:t>Prerekvizity, korekvizity, ekvivalence</w:t>
            </w:r>
          </w:p>
        </w:tc>
        <w:tc>
          <w:tcPr>
            <w:tcW w:w="6628" w:type="dxa"/>
            <w:gridSpan w:val="7"/>
          </w:tcPr>
          <w:p w14:paraId="3C2EB9FD" w14:textId="77777777" w:rsidR="004E3700" w:rsidRPr="00947989" w:rsidRDefault="004E3700" w:rsidP="00934011">
            <w:pPr>
              <w:jc w:val="both"/>
            </w:pPr>
            <w:r w:rsidRPr="00947989">
              <w:t>//</w:t>
            </w:r>
          </w:p>
        </w:tc>
      </w:tr>
      <w:tr w:rsidR="004E3700" w:rsidRPr="00947989" w14:paraId="74E02C7A" w14:textId="77777777" w:rsidTr="00934011">
        <w:tc>
          <w:tcPr>
            <w:tcW w:w="3228" w:type="dxa"/>
            <w:tcBorders>
              <w:bottom w:val="single" w:sz="4" w:space="0" w:color="auto"/>
            </w:tcBorders>
            <w:shd w:val="clear" w:color="auto" w:fill="F7CAAC"/>
          </w:tcPr>
          <w:p w14:paraId="4DAAFA15" w14:textId="77777777" w:rsidR="004E3700" w:rsidRPr="00947989" w:rsidRDefault="004E3700" w:rsidP="00934011">
            <w:pPr>
              <w:rPr>
                <w:b/>
              </w:rPr>
            </w:pPr>
            <w:r w:rsidRPr="00947989">
              <w:rPr>
                <w:b/>
              </w:rPr>
              <w:t>Způsob ověření studijních výsledků</w:t>
            </w:r>
          </w:p>
        </w:tc>
        <w:tc>
          <w:tcPr>
            <w:tcW w:w="3263" w:type="dxa"/>
            <w:gridSpan w:val="4"/>
            <w:tcBorders>
              <w:bottom w:val="single" w:sz="4" w:space="0" w:color="auto"/>
            </w:tcBorders>
          </w:tcPr>
          <w:p w14:paraId="3348DB96" w14:textId="77777777" w:rsidR="004E3700" w:rsidRPr="00947989" w:rsidRDefault="004E3700" w:rsidP="00934011">
            <w:pPr>
              <w:jc w:val="both"/>
            </w:pPr>
            <w:r w:rsidRPr="00947989">
              <w:t>Zápočet</w:t>
            </w:r>
          </w:p>
        </w:tc>
        <w:tc>
          <w:tcPr>
            <w:tcW w:w="2156" w:type="dxa"/>
            <w:tcBorders>
              <w:bottom w:val="single" w:sz="4" w:space="0" w:color="auto"/>
            </w:tcBorders>
            <w:shd w:val="clear" w:color="auto" w:fill="F7CAAC"/>
          </w:tcPr>
          <w:p w14:paraId="0D1CC8CF" w14:textId="77777777" w:rsidR="004E3700" w:rsidRPr="00947989" w:rsidRDefault="004E3700" w:rsidP="00934011">
            <w:pPr>
              <w:jc w:val="both"/>
              <w:rPr>
                <w:b/>
              </w:rPr>
            </w:pPr>
            <w:r w:rsidRPr="00947989">
              <w:rPr>
                <w:b/>
              </w:rPr>
              <w:t>Forma výuky</w:t>
            </w:r>
          </w:p>
        </w:tc>
        <w:tc>
          <w:tcPr>
            <w:tcW w:w="1209" w:type="dxa"/>
            <w:gridSpan w:val="2"/>
            <w:tcBorders>
              <w:bottom w:val="single" w:sz="4" w:space="0" w:color="auto"/>
            </w:tcBorders>
          </w:tcPr>
          <w:p w14:paraId="24507356" w14:textId="62EA1F55" w:rsidR="004E3700" w:rsidRPr="00947989" w:rsidRDefault="00390970" w:rsidP="00934011">
            <w:pPr>
              <w:jc w:val="both"/>
            </w:pPr>
            <w:r>
              <w:t>p</w:t>
            </w:r>
            <w:r w:rsidR="004E3700" w:rsidRPr="00947989">
              <w:t>řednáška,</w:t>
            </w:r>
          </w:p>
          <w:p w14:paraId="3D655E51" w14:textId="77777777" w:rsidR="004E3700" w:rsidRPr="00947989" w:rsidRDefault="004E3700" w:rsidP="00934011">
            <w:pPr>
              <w:jc w:val="both"/>
            </w:pPr>
            <w:r w:rsidRPr="00947989">
              <w:t>seminář</w:t>
            </w:r>
          </w:p>
        </w:tc>
      </w:tr>
      <w:tr w:rsidR="004E3700" w:rsidRPr="00947989" w14:paraId="418F597E" w14:textId="77777777" w:rsidTr="00934011">
        <w:tc>
          <w:tcPr>
            <w:tcW w:w="3228" w:type="dxa"/>
            <w:tcBorders>
              <w:bottom w:val="single" w:sz="4" w:space="0" w:color="auto"/>
            </w:tcBorders>
            <w:shd w:val="clear" w:color="auto" w:fill="F7CAAC"/>
          </w:tcPr>
          <w:p w14:paraId="57174978" w14:textId="77777777" w:rsidR="004E3700" w:rsidRPr="00947989" w:rsidRDefault="004E3700" w:rsidP="00934011">
            <w:pPr>
              <w:rPr>
                <w:b/>
              </w:rPr>
            </w:pPr>
            <w:r w:rsidRPr="00947989">
              <w:rPr>
                <w:b/>
              </w:rPr>
              <w:t>Forma způsobu ověření studijních výsledků a další požadavky na studenta</w:t>
            </w:r>
          </w:p>
        </w:tc>
        <w:tc>
          <w:tcPr>
            <w:tcW w:w="6628" w:type="dxa"/>
            <w:gridSpan w:val="7"/>
            <w:tcBorders>
              <w:bottom w:val="single" w:sz="4" w:space="0" w:color="auto"/>
            </w:tcBorders>
          </w:tcPr>
          <w:p w14:paraId="10D474BE" w14:textId="39FE56AB" w:rsidR="004E3700" w:rsidRPr="00947989" w:rsidRDefault="004E3700" w:rsidP="009A40A5">
            <w:pPr>
              <w:widowControl w:val="0"/>
              <w:jc w:val="both"/>
            </w:pPr>
            <w:r w:rsidRPr="00947989">
              <w:rPr>
                <w:bCs/>
              </w:rPr>
              <w:t xml:space="preserve">Doporučená účast na přednáškách. Účast na seminářích </w:t>
            </w:r>
            <w:r w:rsidR="00D66259">
              <w:rPr>
                <w:bCs/>
              </w:rPr>
              <w:t xml:space="preserve">v rozsahu </w:t>
            </w:r>
            <w:r w:rsidRPr="00947989">
              <w:rPr>
                <w:bCs/>
              </w:rPr>
              <w:t>min. 80</w:t>
            </w:r>
            <w:r w:rsidR="006D6DC8">
              <w:rPr>
                <w:bCs/>
              </w:rPr>
              <w:t xml:space="preserve"> </w:t>
            </w:r>
            <w:r w:rsidRPr="00947989">
              <w:rPr>
                <w:bCs/>
              </w:rPr>
              <w:t>%.</w:t>
            </w:r>
            <w:r w:rsidR="00B41D0B">
              <w:t xml:space="preserve"> </w:t>
            </w:r>
            <w:r w:rsidRPr="00947989">
              <w:t xml:space="preserve">Klasifikovaný zápočet: </w:t>
            </w:r>
            <w:r w:rsidR="00B41D0B">
              <w:t>d</w:t>
            </w:r>
            <w:r w:rsidRPr="00947989">
              <w:t>ocházka a plnění úkolů na seminářích. Úspěšné splnění písemného testu (min. na 60 %) s možností jedné opravy.</w:t>
            </w:r>
          </w:p>
        </w:tc>
      </w:tr>
      <w:tr w:rsidR="004E3700" w:rsidRPr="00947989" w14:paraId="7A23666E" w14:textId="77777777" w:rsidTr="00934011">
        <w:trPr>
          <w:trHeight w:val="197"/>
        </w:trPr>
        <w:tc>
          <w:tcPr>
            <w:tcW w:w="3228" w:type="dxa"/>
            <w:tcBorders>
              <w:top w:val="nil"/>
            </w:tcBorders>
            <w:shd w:val="clear" w:color="auto" w:fill="F7CAAC"/>
          </w:tcPr>
          <w:p w14:paraId="336900A7" w14:textId="77777777" w:rsidR="004E3700" w:rsidRPr="00947989" w:rsidRDefault="004E3700" w:rsidP="00934011">
            <w:pPr>
              <w:rPr>
                <w:b/>
              </w:rPr>
            </w:pPr>
            <w:r w:rsidRPr="00947989">
              <w:rPr>
                <w:b/>
              </w:rPr>
              <w:t>Garant předmětu</w:t>
            </w:r>
          </w:p>
        </w:tc>
        <w:tc>
          <w:tcPr>
            <w:tcW w:w="6628" w:type="dxa"/>
            <w:gridSpan w:val="7"/>
            <w:tcBorders>
              <w:top w:val="single" w:sz="4" w:space="0" w:color="auto"/>
            </w:tcBorders>
          </w:tcPr>
          <w:p w14:paraId="5E4AE440" w14:textId="77777777" w:rsidR="004E3700" w:rsidRPr="009A40A5" w:rsidRDefault="004E3700" w:rsidP="00934011">
            <w:pPr>
              <w:jc w:val="both"/>
            </w:pPr>
            <w:r w:rsidRPr="009A40A5">
              <w:t>Mgr. Tomáš Karger, Ph.D.</w:t>
            </w:r>
          </w:p>
        </w:tc>
      </w:tr>
      <w:tr w:rsidR="004E3700" w:rsidRPr="00947989" w14:paraId="0876D728" w14:textId="77777777" w:rsidTr="00934011">
        <w:trPr>
          <w:trHeight w:val="243"/>
        </w:trPr>
        <w:tc>
          <w:tcPr>
            <w:tcW w:w="3228" w:type="dxa"/>
            <w:tcBorders>
              <w:top w:val="nil"/>
            </w:tcBorders>
            <w:shd w:val="clear" w:color="auto" w:fill="F7CAAC"/>
          </w:tcPr>
          <w:p w14:paraId="3B1D7B7A" w14:textId="77777777" w:rsidR="004E3700" w:rsidRPr="00947989" w:rsidRDefault="004E3700" w:rsidP="00934011">
            <w:pPr>
              <w:rPr>
                <w:b/>
              </w:rPr>
            </w:pPr>
            <w:r w:rsidRPr="00947989">
              <w:rPr>
                <w:b/>
              </w:rPr>
              <w:t>Zapojení garanta do výuky předmětu</w:t>
            </w:r>
          </w:p>
        </w:tc>
        <w:tc>
          <w:tcPr>
            <w:tcW w:w="6628" w:type="dxa"/>
            <w:gridSpan w:val="7"/>
            <w:tcBorders>
              <w:top w:val="nil"/>
            </w:tcBorders>
          </w:tcPr>
          <w:p w14:paraId="7516D859" w14:textId="0D57B552" w:rsidR="004E3700" w:rsidRPr="00947989" w:rsidRDefault="004E3700">
            <w:pPr>
              <w:jc w:val="both"/>
            </w:pPr>
            <w:r w:rsidRPr="00947989">
              <w:t xml:space="preserve">Přednášky 100 % </w:t>
            </w:r>
          </w:p>
        </w:tc>
      </w:tr>
      <w:tr w:rsidR="004E3700" w:rsidRPr="00947989" w14:paraId="44E56B63" w14:textId="77777777" w:rsidTr="00934011">
        <w:tc>
          <w:tcPr>
            <w:tcW w:w="3228" w:type="dxa"/>
            <w:tcBorders>
              <w:bottom w:val="single" w:sz="4" w:space="0" w:color="auto"/>
            </w:tcBorders>
            <w:shd w:val="clear" w:color="auto" w:fill="F7CAAC"/>
          </w:tcPr>
          <w:p w14:paraId="5228C0B8" w14:textId="77777777" w:rsidR="004E3700" w:rsidRPr="00947989" w:rsidRDefault="004E3700" w:rsidP="00934011">
            <w:pPr>
              <w:rPr>
                <w:b/>
              </w:rPr>
            </w:pPr>
            <w:r w:rsidRPr="00947989">
              <w:rPr>
                <w:b/>
              </w:rPr>
              <w:t>Vyučující</w:t>
            </w:r>
          </w:p>
        </w:tc>
        <w:tc>
          <w:tcPr>
            <w:tcW w:w="6628" w:type="dxa"/>
            <w:gridSpan w:val="7"/>
            <w:tcBorders>
              <w:bottom w:val="nil"/>
            </w:tcBorders>
          </w:tcPr>
          <w:p w14:paraId="00762C9D" w14:textId="77777777" w:rsidR="004E3700" w:rsidRPr="009A40A5" w:rsidRDefault="004E3700" w:rsidP="00934011">
            <w:pPr>
              <w:jc w:val="both"/>
              <w:rPr>
                <w:bCs/>
              </w:rPr>
            </w:pPr>
            <w:r w:rsidRPr="009A40A5">
              <w:rPr>
                <w:bCs/>
              </w:rPr>
              <w:t xml:space="preserve">Mgr. Tomáš Karger, Ph.D. </w:t>
            </w:r>
          </w:p>
          <w:p w14:paraId="509A2760" w14:textId="77777777" w:rsidR="004E3700" w:rsidRPr="00947989" w:rsidRDefault="004E3700" w:rsidP="00934011">
            <w:pPr>
              <w:jc w:val="both"/>
            </w:pPr>
            <w:r w:rsidRPr="009A40A5">
              <w:t>Mgr. Marcela Dolejšová</w:t>
            </w:r>
          </w:p>
        </w:tc>
      </w:tr>
      <w:tr w:rsidR="004E3700" w:rsidRPr="00947989" w14:paraId="0134DD63" w14:textId="77777777" w:rsidTr="00934011">
        <w:tc>
          <w:tcPr>
            <w:tcW w:w="3228" w:type="dxa"/>
            <w:tcBorders>
              <w:bottom w:val="single" w:sz="4" w:space="0" w:color="auto"/>
            </w:tcBorders>
            <w:shd w:val="clear" w:color="auto" w:fill="F7CAAC"/>
          </w:tcPr>
          <w:p w14:paraId="30558E48" w14:textId="77777777" w:rsidR="004E3700" w:rsidRPr="00947989" w:rsidRDefault="004E3700" w:rsidP="00934011">
            <w:pPr>
              <w:jc w:val="both"/>
              <w:rPr>
                <w:b/>
              </w:rPr>
            </w:pPr>
            <w:r w:rsidRPr="00947989">
              <w:rPr>
                <w:b/>
              </w:rPr>
              <w:t xml:space="preserve">Stručná anotace předmětu </w:t>
            </w:r>
          </w:p>
        </w:tc>
        <w:tc>
          <w:tcPr>
            <w:tcW w:w="6628" w:type="dxa"/>
            <w:gridSpan w:val="7"/>
            <w:tcBorders>
              <w:bottom w:val="nil"/>
            </w:tcBorders>
          </w:tcPr>
          <w:p w14:paraId="5D402769" w14:textId="77777777" w:rsidR="004E3700" w:rsidRPr="00947989" w:rsidRDefault="004E3700" w:rsidP="00934011">
            <w:pPr>
              <w:jc w:val="both"/>
            </w:pPr>
          </w:p>
        </w:tc>
      </w:tr>
      <w:tr w:rsidR="004E3700" w:rsidRPr="00947989" w14:paraId="47EDA794" w14:textId="77777777" w:rsidTr="00934011">
        <w:trPr>
          <w:trHeight w:val="510"/>
        </w:trPr>
        <w:tc>
          <w:tcPr>
            <w:tcW w:w="9856" w:type="dxa"/>
            <w:gridSpan w:val="8"/>
            <w:tcBorders>
              <w:top w:val="nil"/>
              <w:bottom w:val="single" w:sz="12" w:space="0" w:color="auto"/>
            </w:tcBorders>
          </w:tcPr>
          <w:p w14:paraId="641DC434" w14:textId="5AB0BB59" w:rsidR="004E3700" w:rsidRPr="00947989" w:rsidRDefault="004E3700" w:rsidP="00934011">
            <w:pPr>
              <w:jc w:val="both"/>
            </w:pPr>
            <w:r w:rsidRPr="009A40A5">
              <w:rPr>
                <w:iCs/>
              </w:rPr>
              <w:t>Předmět je koncipován převážně teoreticky</w:t>
            </w:r>
            <w:r w:rsidRPr="009A40A5">
              <w:rPr>
                <w:i/>
                <w:iCs/>
              </w:rPr>
              <w:t>. S</w:t>
            </w:r>
            <w:r w:rsidRPr="00947989">
              <w:t xml:space="preserve">eznamuje studenty s problémy společnosti a sociálních skupin, které mají vliv na poskytování ošetřovatelské péče. Výuka je zaměřena na základní sociologické poznatky relevantní pro oblast moderního zdravotnictví. Vede studenty ke komplexnímu a všestrannému nazírání na jevy a procesy ve společnosti </w:t>
            </w:r>
            <w:r w:rsidR="00B41D0B">
              <w:br/>
            </w:r>
            <w:r w:rsidRPr="00947989">
              <w:t>ve vztahu k medicíně a ošetřovatelství.</w:t>
            </w:r>
          </w:p>
          <w:p w14:paraId="64FCE34B" w14:textId="77777777" w:rsidR="004E3700" w:rsidRPr="00947989" w:rsidRDefault="004E3700" w:rsidP="00934011">
            <w:pPr>
              <w:tabs>
                <w:tab w:val="left" w:pos="328"/>
              </w:tabs>
              <w:jc w:val="both"/>
              <w:rPr>
                <w:b/>
              </w:rPr>
            </w:pPr>
            <w:r w:rsidRPr="00947989">
              <w:rPr>
                <w:b/>
              </w:rPr>
              <w:t>Cíl předmětu</w:t>
            </w:r>
          </w:p>
          <w:p w14:paraId="54A8A8D5" w14:textId="77777777" w:rsidR="004E3700" w:rsidRPr="00947989" w:rsidRDefault="004E3700" w:rsidP="00934011">
            <w:pPr>
              <w:jc w:val="both"/>
            </w:pPr>
            <w:r w:rsidRPr="00947989">
              <w:t>Cílem je naučit studenty vnímat klienty, zdravotníky, rodinu a další účastníky zdravotní péče jako součásti systémů sociálních vztahů a pochopit změny v rolích klientů a zdravotníků v souvislosti se změnami společenskými a se změnami ve zdravotnictví.</w:t>
            </w:r>
          </w:p>
          <w:p w14:paraId="312BA047" w14:textId="77777777" w:rsidR="004E3700" w:rsidRPr="00947989" w:rsidRDefault="004E3700" w:rsidP="00934011">
            <w:pPr>
              <w:tabs>
                <w:tab w:val="left" w:pos="328"/>
              </w:tabs>
              <w:jc w:val="both"/>
              <w:rPr>
                <w:b/>
              </w:rPr>
            </w:pPr>
          </w:p>
          <w:p w14:paraId="6561E57E" w14:textId="22083D7D" w:rsidR="004E3700" w:rsidRPr="00947989" w:rsidRDefault="004E3700" w:rsidP="00934011">
            <w:pPr>
              <w:tabs>
                <w:tab w:val="left" w:pos="328"/>
              </w:tabs>
              <w:jc w:val="both"/>
              <w:rPr>
                <w:b/>
              </w:rPr>
            </w:pPr>
            <w:r w:rsidRPr="00947989">
              <w:rPr>
                <w:b/>
              </w:rPr>
              <w:t>Obsah předmětu</w:t>
            </w:r>
          </w:p>
          <w:p w14:paraId="77AE051C" w14:textId="77777777" w:rsidR="004E3700" w:rsidRPr="00947989" w:rsidRDefault="004E3700" w:rsidP="00934011">
            <w:pPr>
              <w:jc w:val="both"/>
              <w:rPr>
                <w:b/>
              </w:rPr>
            </w:pPr>
            <w:r w:rsidRPr="00947989">
              <w:rPr>
                <w:b/>
              </w:rPr>
              <w:t>Přednášky:</w:t>
            </w:r>
          </w:p>
          <w:p w14:paraId="6A070A6A" w14:textId="6FD6BC06" w:rsidR="004E3700" w:rsidRPr="00947989" w:rsidRDefault="004E3700" w:rsidP="00B7461F">
            <w:pPr>
              <w:numPr>
                <w:ilvl w:val="0"/>
                <w:numId w:val="269"/>
              </w:numPr>
              <w:contextualSpacing/>
              <w:jc w:val="both"/>
            </w:pPr>
            <w:r w:rsidRPr="00947989">
              <w:t>Sociologie a sociologické myšlení (pojem a předmět sociologie, rozdělení sociologie, vznik a vývoj sociologie a její zakladatelé, sociologická paradigmata) (2 h).</w:t>
            </w:r>
          </w:p>
          <w:p w14:paraId="2B277F77" w14:textId="2D73AA7B" w:rsidR="004E3700" w:rsidRPr="00947989" w:rsidRDefault="004E3700" w:rsidP="00B7461F">
            <w:pPr>
              <w:numPr>
                <w:ilvl w:val="0"/>
                <w:numId w:val="269"/>
              </w:numPr>
              <w:contextualSpacing/>
              <w:jc w:val="both"/>
            </w:pPr>
            <w:r w:rsidRPr="00947989">
              <w:t>Vědecké poznávání a interpretace sociální reality (vědecká metoda a vědecký výzkum, sociologický výzkum, kvalitativní a kvantitativní sociologický výzkum, sociologické metody a techniky, využití metodologických přístupů sociologie v ošetřovatelství a porodní asistenci) (2 h).</w:t>
            </w:r>
          </w:p>
          <w:p w14:paraId="2551D4D8" w14:textId="676EA128" w:rsidR="004E3700" w:rsidRPr="00947989" w:rsidRDefault="004E3700" w:rsidP="00B7461F">
            <w:pPr>
              <w:numPr>
                <w:ilvl w:val="0"/>
                <w:numId w:val="269"/>
              </w:numPr>
              <w:contextualSpacing/>
              <w:jc w:val="both"/>
            </w:pPr>
            <w:r w:rsidRPr="00947989">
              <w:t>Vývoj sociologických přístupu ke zdraví, nemoci a ošetřovatelství (1 h).</w:t>
            </w:r>
          </w:p>
          <w:p w14:paraId="4F5F296D" w14:textId="39C7E1E0" w:rsidR="004E3700" w:rsidRPr="00947989" w:rsidRDefault="004E3700" w:rsidP="00B7461F">
            <w:pPr>
              <w:numPr>
                <w:ilvl w:val="0"/>
                <w:numId w:val="269"/>
              </w:numPr>
              <w:contextualSpacing/>
              <w:jc w:val="both"/>
            </w:pPr>
            <w:r w:rsidRPr="00947989">
              <w:t>Předmět sociologie zdraví a nemoci (zdraví a nemoc v sociologickém kontextu) (1 h).</w:t>
            </w:r>
          </w:p>
          <w:p w14:paraId="10C514F7" w14:textId="12F2E8F1" w:rsidR="004E3700" w:rsidRPr="00947989" w:rsidRDefault="004E3700" w:rsidP="00B7461F">
            <w:pPr>
              <w:numPr>
                <w:ilvl w:val="0"/>
                <w:numId w:val="269"/>
              </w:numPr>
              <w:contextualSpacing/>
              <w:jc w:val="both"/>
            </w:pPr>
            <w:r w:rsidRPr="00947989">
              <w:t>Sociologie pro porodní asistenci (role porodní asistentky, role lékaře, role pacientky) (2 h).</w:t>
            </w:r>
          </w:p>
          <w:p w14:paraId="73C1FD74" w14:textId="77777777" w:rsidR="004E3700" w:rsidRPr="00947989" w:rsidRDefault="004E3700" w:rsidP="00934011">
            <w:pPr>
              <w:jc w:val="both"/>
            </w:pPr>
          </w:p>
          <w:p w14:paraId="74252E0B" w14:textId="77777777" w:rsidR="004E3700" w:rsidRPr="00947989" w:rsidRDefault="004E3700" w:rsidP="00934011">
            <w:pPr>
              <w:jc w:val="both"/>
              <w:rPr>
                <w:b/>
              </w:rPr>
            </w:pPr>
            <w:r w:rsidRPr="00947989">
              <w:rPr>
                <w:b/>
              </w:rPr>
              <w:t>Semináře:</w:t>
            </w:r>
          </w:p>
          <w:p w14:paraId="51645335" w14:textId="70521D04" w:rsidR="004E3700" w:rsidRPr="00947989" w:rsidRDefault="004E3700" w:rsidP="00B7461F">
            <w:pPr>
              <w:numPr>
                <w:ilvl w:val="0"/>
                <w:numId w:val="270"/>
              </w:numPr>
              <w:contextualSpacing/>
              <w:jc w:val="both"/>
            </w:pPr>
            <w:r w:rsidRPr="00947989">
              <w:t xml:space="preserve">Vybrané sociologické problémy v ošetřovatelství a v medicíně (medicinalizace života v současné společnosti, neplodnost jako předmět sociologického zkoumání, lékařské a ošetřovatelské profese v sociologické perspektivě, nemoc jako stigma v současné společnosti, chronické nemoci ze sociologického hlediska, sociologický pohled </w:t>
            </w:r>
            <w:r w:rsidR="00B41D0B">
              <w:br/>
            </w:r>
            <w:r w:rsidRPr="00947989">
              <w:t>na očkování, duševní nemoci ze sociologického hlediska, umírání a smrt ze sociologického hlediska) (8 h)</w:t>
            </w:r>
          </w:p>
          <w:p w14:paraId="5EF1C131" w14:textId="77777777" w:rsidR="004E3700" w:rsidRPr="00947989" w:rsidRDefault="004E3700" w:rsidP="00934011">
            <w:pPr>
              <w:tabs>
                <w:tab w:val="left" w:pos="328"/>
              </w:tabs>
              <w:jc w:val="both"/>
              <w:rPr>
                <w:b/>
              </w:rPr>
            </w:pPr>
          </w:p>
          <w:p w14:paraId="4B2EB274" w14:textId="77777777" w:rsidR="004E3700" w:rsidRPr="00947989" w:rsidRDefault="004E3700" w:rsidP="004E3700">
            <w:pPr>
              <w:tabs>
                <w:tab w:val="left" w:pos="328"/>
              </w:tabs>
              <w:jc w:val="both"/>
              <w:rPr>
                <w:b/>
              </w:rPr>
            </w:pPr>
            <w:r w:rsidRPr="00947989">
              <w:rPr>
                <w:b/>
              </w:rPr>
              <w:t>Výstupní kompetence studenta</w:t>
            </w:r>
          </w:p>
          <w:p w14:paraId="5980DCD6" w14:textId="77777777" w:rsidR="004E3700" w:rsidRPr="009A40A5" w:rsidRDefault="004E3700" w:rsidP="004E3700">
            <w:pPr>
              <w:tabs>
                <w:tab w:val="left" w:pos="328"/>
              </w:tabs>
              <w:jc w:val="both"/>
              <w:rPr>
                <w:b/>
              </w:rPr>
            </w:pPr>
            <w:r w:rsidRPr="009A40A5">
              <w:rPr>
                <w:b/>
              </w:rPr>
              <w:t>Odborné znalosti - po absolvování předmětu prokazuje student znalosti:</w:t>
            </w:r>
          </w:p>
          <w:p w14:paraId="6DC0D4E8" w14:textId="77777777" w:rsidR="004E3700" w:rsidRPr="00947989" w:rsidRDefault="004E3700" w:rsidP="00B7461F">
            <w:pPr>
              <w:numPr>
                <w:ilvl w:val="0"/>
                <w:numId w:val="271"/>
              </w:numPr>
              <w:tabs>
                <w:tab w:val="left" w:pos="328"/>
              </w:tabs>
              <w:contextualSpacing/>
              <w:jc w:val="both"/>
              <w:rPr>
                <w:b/>
              </w:rPr>
            </w:pPr>
            <w:r w:rsidRPr="00947989">
              <w:t>student dokáže interpretovat zamýšlené i nezamýšlené důsledků sociálního jednání;</w:t>
            </w:r>
          </w:p>
          <w:p w14:paraId="19B4B228" w14:textId="77777777" w:rsidR="004E3700" w:rsidRPr="00947989" w:rsidRDefault="004E3700" w:rsidP="00B7461F">
            <w:pPr>
              <w:numPr>
                <w:ilvl w:val="0"/>
                <w:numId w:val="271"/>
              </w:numPr>
              <w:contextualSpacing/>
              <w:jc w:val="both"/>
            </w:pPr>
            <w:r w:rsidRPr="00947989">
              <w:t>umí vnímat mezilidské vztahy jako souhru sociálních rolí;</w:t>
            </w:r>
          </w:p>
          <w:p w14:paraId="44237555" w14:textId="788FD6D4" w:rsidR="004E3700" w:rsidRPr="00947989" w:rsidRDefault="004E3700" w:rsidP="00B7461F">
            <w:pPr>
              <w:numPr>
                <w:ilvl w:val="0"/>
                <w:numId w:val="271"/>
              </w:numPr>
              <w:tabs>
                <w:tab w:val="left" w:pos="328"/>
              </w:tabs>
              <w:contextualSpacing/>
              <w:jc w:val="both"/>
              <w:rPr>
                <w:b/>
              </w:rPr>
            </w:pPr>
            <w:r w:rsidRPr="00947989">
              <w:t>je schopný využít pojmového aparátu sociologie k cílené identifikaci strategicky důležitých kroků ve vlastní profesionální činnosti.</w:t>
            </w:r>
          </w:p>
          <w:p w14:paraId="41316F23" w14:textId="77777777" w:rsidR="004E3700" w:rsidRPr="00947989" w:rsidRDefault="004E3700" w:rsidP="00B7461F">
            <w:pPr>
              <w:numPr>
                <w:ilvl w:val="0"/>
                <w:numId w:val="271"/>
              </w:numPr>
              <w:tabs>
                <w:tab w:val="left" w:pos="328"/>
              </w:tabs>
              <w:contextualSpacing/>
              <w:jc w:val="both"/>
              <w:rPr>
                <w:b/>
              </w:rPr>
            </w:pPr>
          </w:p>
          <w:p w14:paraId="5CFBFF73" w14:textId="77777777" w:rsidR="004E3700" w:rsidRPr="00947989" w:rsidRDefault="004E3700" w:rsidP="004E3700">
            <w:pPr>
              <w:tabs>
                <w:tab w:val="left" w:pos="328"/>
              </w:tabs>
              <w:jc w:val="both"/>
              <w:rPr>
                <w:b/>
              </w:rPr>
            </w:pPr>
            <w:r w:rsidRPr="009A40A5">
              <w:rPr>
                <w:b/>
              </w:rPr>
              <w:t>Odborné dovednosti - po absolvování předmětu prokazuje student dovednosti:</w:t>
            </w:r>
          </w:p>
          <w:p w14:paraId="13277C2D" w14:textId="6B678CA7" w:rsidR="004E3700" w:rsidRPr="00947989" w:rsidRDefault="004E3700" w:rsidP="00B7461F">
            <w:pPr>
              <w:numPr>
                <w:ilvl w:val="0"/>
                <w:numId w:val="272"/>
              </w:numPr>
              <w:contextualSpacing/>
              <w:jc w:val="both"/>
            </w:pPr>
            <w:r w:rsidRPr="00947989">
              <w:t>student se orientuje v základních sociologických směrech a pojmech;</w:t>
            </w:r>
          </w:p>
          <w:p w14:paraId="6CD3950C" w14:textId="77777777" w:rsidR="004E3700" w:rsidRPr="00947989" w:rsidRDefault="004E3700" w:rsidP="00B7461F">
            <w:pPr>
              <w:numPr>
                <w:ilvl w:val="0"/>
                <w:numId w:val="272"/>
              </w:numPr>
              <w:contextualSpacing/>
              <w:jc w:val="both"/>
            </w:pPr>
            <w:r w:rsidRPr="00947989">
              <w:t>má základní znalosti o metodách sociologického výzkumu;</w:t>
            </w:r>
          </w:p>
          <w:p w14:paraId="0C09F13D" w14:textId="77777777" w:rsidR="004E3700" w:rsidRPr="00947989" w:rsidRDefault="004E3700" w:rsidP="00B7461F">
            <w:pPr>
              <w:numPr>
                <w:ilvl w:val="0"/>
                <w:numId w:val="272"/>
              </w:numPr>
              <w:contextualSpacing/>
              <w:jc w:val="both"/>
            </w:pPr>
            <w:r w:rsidRPr="00947989">
              <w:t>má specifické znalosti o vybraných problémech ošetřovatelství a medicíny z pohledu sociologie;</w:t>
            </w:r>
          </w:p>
          <w:p w14:paraId="09AA4283" w14:textId="77777777" w:rsidR="004E3700" w:rsidRPr="00947989" w:rsidRDefault="004E3700" w:rsidP="004E3700">
            <w:pPr>
              <w:ind w:left="360"/>
              <w:contextualSpacing/>
              <w:jc w:val="both"/>
            </w:pPr>
          </w:p>
          <w:p w14:paraId="3DDFD075" w14:textId="77777777" w:rsidR="004E3700" w:rsidRDefault="004E3700" w:rsidP="00D66259">
            <w:pPr>
              <w:contextualSpacing/>
              <w:jc w:val="both"/>
            </w:pPr>
          </w:p>
          <w:p w14:paraId="747858A5" w14:textId="35594CB0" w:rsidR="006D6DC8" w:rsidRPr="00947989" w:rsidRDefault="006D6DC8" w:rsidP="00D66259">
            <w:pPr>
              <w:contextualSpacing/>
              <w:jc w:val="both"/>
            </w:pPr>
          </w:p>
        </w:tc>
      </w:tr>
      <w:tr w:rsidR="004E3700" w:rsidRPr="00947989" w14:paraId="0D024585" w14:textId="77777777" w:rsidTr="00934011">
        <w:trPr>
          <w:trHeight w:val="265"/>
        </w:trPr>
        <w:tc>
          <w:tcPr>
            <w:tcW w:w="3652" w:type="dxa"/>
            <w:gridSpan w:val="2"/>
            <w:tcBorders>
              <w:top w:val="nil"/>
            </w:tcBorders>
            <w:shd w:val="clear" w:color="auto" w:fill="F7CAAC"/>
          </w:tcPr>
          <w:p w14:paraId="0342B981" w14:textId="77777777" w:rsidR="004E3700" w:rsidRPr="00947989" w:rsidRDefault="004E3700" w:rsidP="00934011">
            <w:pPr>
              <w:jc w:val="both"/>
            </w:pPr>
            <w:r w:rsidRPr="00947989">
              <w:rPr>
                <w:b/>
              </w:rPr>
              <w:t>Studijní literatura a studijní pomůcky</w:t>
            </w:r>
          </w:p>
        </w:tc>
        <w:tc>
          <w:tcPr>
            <w:tcW w:w="6204" w:type="dxa"/>
            <w:gridSpan w:val="6"/>
            <w:tcBorders>
              <w:top w:val="nil"/>
              <w:bottom w:val="nil"/>
            </w:tcBorders>
          </w:tcPr>
          <w:p w14:paraId="31D32A15" w14:textId="77777777" w:rsidR="004E3700" w:rsidRPr="00947989" w:rsidRDefault="004E3700" w:rsidP="00934011">
            <w:pPr>
              <w:jc w:val="both"/>
            </w:pPr>
          </w:p>
        </w:tc>
      </w:tr>
      <w:tr w:rsidR="004E3700" w:rsidRPr="00947989" w14:paraId="1116EC79" w14:textId="77777777" w:rsidTr="00934011">
        <w:trPr>
          <w:trHeight w:val="1497"/>
        </w:trPr>
        <w:tc>
          <w:tcPr>
            <w:tcW w:w="9856" w:type="dxa"/>
            <w:gridSpan w:val="8"/>
            <w:tcBorders>
              <w:top w:val="nil"/>
            </w:tcBorders>
          </w:tcPr>
          <w:p w14:paraId="2B31BA49" w14:textId="77777777" w:rsidR="004E3700" w:rsidRPr="00947989" w:rsidRDefault="004E3700" w:rsidP="00934011">
            <w:pPr>
              <w:jc w:val="both"/>
              <w:rPr>
                <w:b/>
              </w:rPr>
            </w:pPr>
            <w:r w:rsidRPr="00947989">
              <w:rPr>
                <w:b/>
              </w:rPr>
              <w:t>Povinná literatura:</w:t>
            </w:r>
          </w:p>
          <w:p w14:paraId="2DC45A7D" w14:textId="77777777" w:rsidR="004E3700" w:rsidRPr="00947989" w:rsidRDefault="004E3700" w:rsidP="00934011">
            <w:pPr>
              <w:jc w:val="both"/>
            </w:pPr>
            <w:r w:rsidRPr="00947989">
              <w:t xml:space="preserve">BÁRTLOVÁ, S. </w:t>
            </w:r>
            <w:r w:rsidRPr="00947989">
              <w:rPr>
                <w:i/>
              </w:rPr>
              <w:t>Sociologie medicíny a zdravotnictví</w:t>
            </w:r>
            <w:r w:rsidRPr="00947989">
              <w:t>. Praha: Grada, 2005.</w:t>
            </w:r>
          </w:p>
          <w:p w14:paraId="60D02A53" w14:textId="77777777" w:rsidR="004E3700" w:rsidRPr="00947989" w:rsidRDefault="004E3700" w:rsidP="00934011">
            <w:pPr>
              <w:jc w:val="both"/>
            </w:pPr>
            <w:r w:rsidRPr="00947989">
              <w:t xml:space="preserve">BÁRTLOVÁ, S. a S. MATULAY. </w:t>
            </w:r>
            <w:r w:rsidRPr="00947989">
              <w:rPr>
                <w:i/>
              </w:rPr>
              <w:t>Sociologie zdraví, nemoci a rodiny</w:t>
            </w:r>
            <w:r w:rsidRPr="00947989">
              <w:t>. Martin: Osveta, 2009.</w:t>
            </w:r>
          </w:p>
          <w:p w14:paraId="2CF4A5D8" w14:textId="77777777" w:rsidR="004E3700" w:rsidRPr="00947989" w:rsidRDefault="004E3700" w:rsidP="00934011">
            <w:pPr>
              <w:jc w:val="both"/>
            </w:pPr>
            <w:r w:rsidRPr="00947989">
              <w:t xml:space="preserve">GIDDENS, A. </w:t>
            </w:r>
            <w:r w:rsidRPr="00947989">
              <w:rPr>
                <w:i/>
              </w:rPr>
              <w:t>Sociologie</w:t>
            </w:r>
            <w:r w:rsidRPr="00947989">
              <w:t>. Praha: Argo, 2013.</w:t>
            </w:r>
          </w:p>
          <w:p w14:paraId="408B1454" w14:textId="77777777" w:rsidR="004E3700" w:rsidRPr="00947989" w:rsidRDefault="004E3700" w:rsidP="00934011">
            <w:pPr>
              <w:jc w:val="both"/>
            </w:pPr>
          </w:p>
          <w:p w14:paraId="3297B195" w14:textId="77777777" w:rsidR="004E3700" w:rsidRPr="00947989" w:rsidRDefault="004E3700" w:rsidP="00934011">
            <w:pPr>
              <w:jc w:val="both"/>
              <w:rPr>
                <w:b/>
              </w:rPr>
            </w:pPr>
            <w:r w:rsidRPr="00947989">
              <w:rPr>
                <w:b/>
              </w:rPr>
              <w:t>Doporučená literatura:</w:t>
            </w:r>
          </w:p>
          <w:p w14:paraId="00847D85" w14:textId="77777777" w:rsidR="004E3700" w:rsidRPr="00947989" w:rsidRDefault="004E3700" w:rsidP="00934011">
            <w:pPr>
              <w:jc w:val="both"/>
            </w:pPr>
            <w:r w:rsidRPr="00947989">
              <w:t xml:space="preserve">ALLAN, H., TRAYNOR, M., KELLY, D. a SMITH, P. </w:t>
            </w:r>
            <w:r w:rsidRPr="00947989">
              <w:rPr>
                <w:i/>
              </w:rPr>
              <w:t>Understanding Sociology in Nursing</w:t>
            </w:r>
            <w:r w:rsidRPr="00947989">
              <w:t>. London: SAGE, 2016.</w:t>
            </w:r>
          </w:p>
          <w:p w14:paraId="75D0095E" w14:textId="77777777" w:rsidR="004E3700" w:rsidRPr="00947989" w:rsidRDefault="004E3700" w:rsidP="00934011">
            <w:pPr>
              <w:jc w:val="both"/>
            </w:pPr>
            <w:r w:rsidRPr="00947989">
              <w:t xml:space="preserve">KŘÍŽOVÁ, E. </w:t>
            </w:r>
            <w:r w:rsidRPr="00947989">
              <w:rPr>
                <w:i/>
              </w:rPr>
              <w:t>Proměny lékařské profese z pohledu sociologie</w:t>
            </w:r>
            <w:r w:rsidRPr="00947989">
              <w:t>. Praha: Sociologické nakladatelství, 2006.</w:t>
            </w:r>
          </w:p>
          <w:p w14:paraId="490441E0" w14:textId="77777777" w:rsidR="004E3700" w:rsidRPr="00947989" w:rsidRDefault="004E3700" w:rsidP="00934011">
            <w:pPr>
              <w:jc w:val="both"/>
            </w:pPr>
            <w:r w:rsidRPr="00947989">
              <w:t xml:space="preserve">MONAGHAN, L. F. a GABE, J. </w:t>
            </w:r>
            <w:r w:rsidRPr="00947989">
              <w:rPr>
                <w:i/>
              </w:rPr>
              <w:t>Key Concepts in Medical Sociology</w:t>
            </w:r>
            <w:r w:rsidRPr="00947989">
              <w:t>. London: SAGE, 2022.</w:t>
            </w:r>
          </w:p>
          <w:p w14:paraId="436014F4" w14:textId="77777777" w:rsidR="004E3700" w:rsidRPr="00947989" w:rsidRDefault="004E3700" w:rsidP="00934011">
            <w:pPr>
              <w:jc w:val="both"/>
            </w:pPr>
            <w:r w:rsidRPr="00947989">
              <w:t xml:space="preserve">ŠMÍDOVÁ MATOUŠOVÁ, O, K. ČADA a B. TOLLAROVÁ. </w:t>
            </w:r>
            <w:r w:rsidRPr="00947989">
              <w:rPr>
                <w:i/>
              </w:rPr>
              <w:t>Po stopách moci v nemoci. O morálce, moci a komunikaci v českém zdravotnictví</w:t>
            </w:r>
            <w:r w:rsidRPr="00947989">
              <w:t>. Praha: Sociologické nakladatelství, 2017.</w:t>
            </w:r>
          </w:p>
          <w:p w14:paraId="5810A1AA" w14:textId="77777777" w:rsidR="004E3700" w:rsidRPr="00947989" w:rsidRDefault="004E3700" w:rsidP="00934011">
            <w:pPr>
              <w:jc w:val="both"/>
            </w:pPr>
            <w:r w:rsidRPr="00947989">
              <w:t xml:space="preserve">WHITE, K. </w:t>
            </w:r>
            <w:r w:rsidRPr="00947989">
              <w:rPr>
                <w:i/>
              </w:rPr>
              <w:t>An Introduction to the Sociology of Health and Illness</w:t>
            </w:r>
            <w:r w:rsidRPr="00947989">
              <w:t>. London: SAGE, 2017.</w:t>
            </w:r>
          </w:p>
        </w:tc>
      </w:tr>
      <w:tr w:rsidR="004E3700" w:rsidRPr="00947989" w14:paraId="76382954" w14:textId="77777777" w:rsidTr="00934011">
        <w:tc>
          <w:tcPr>
            <w:tcW w:w="9856" w:type="dxa"/>
            <w:gridSpan w:val="8"/>
            <w:tcBorders>
              <w:top w:val="single" w:sz="12" w:space="0" w:color="auto"/>
              <w:left w:val="single" w:sz="2" w:space="0" w:color="auto"/>
              <w:bottom w:val="single" w:sz="2" w:space="0" w:color="auto"/>
              <w:right w:val="single" w:sz="2" w:space="0" w:color="auto"/>
            </w:tcBorders>
            <w:shd w:val="clear" w:color="auto" w:fill="F7CAAC"/>
          </w:tcPr>
          <w:p w14:paraId="377A9F25" w14:textId="77777777" w:rsidR="004E3700" w:rsidRPr="00947989" w:rsidRDefault="004E3700" w:rsidP="00934011">
            <w:pPr>
              <w:jc w:val="both"/>
              <w:rPr>
                <w:b/>
              </w:rPr>
            </w:pPr>
            <w:r w:rsidRPr="00947989">
              <w:rPr>
                <w:b/>
              </w:rPr>
              <w:t>Informace ke kombinované nebo distanční formě</w:t>
            </w:r>
          </w:p>
        </w:tc>
      </w:tr>
      <w:tr w:rsidR="004E3700" w:rsidRPr="00947989" w14:paraId="062DF0A6" w14:textId="77777777" w:rsidTr="00934011">
        <w:tc>
          <w:tcPr>
            <w:tcW w:w="4786" w:type="dxa"/>
            <w:gridSpan w:val="3"/>
            <w:tcBorders>
              <w:top w:val="single" w:sz="2" w:space="0" w:color="auto"/>
              <w:bottom w:val="single" w:sz="4" w:space="0" w:color="auto"/>
            </w:tcBorders>
            <w:shd w:val="clear" w:color="auto" w:fill="F7CAAC"/>
          </w:tcPr>
          <w:p w14:paraId="63966204" w14:textId="77777777" w:rsidR="004E3700" w:rsidRPr="00947989" w:rsidRDefault="004E3700" w:rsidP="00934011">
            <w:pPr>
              <w:jc w:val="both"/>
            </w:pPr>
            <w:r w:rsidRPr="00947989">
              <w:rPr>
                <w:b/>
              </w:rPr>
              <w:t>Rozsah konzultací (soustředění)</w:t>
            </w:r>
          </w:p>
        </w:tc>
        <w:tc>
          <w:tcPr>
            <w:tcW w:w="889" w:type="dxa"/>
            <w:tcBorders>
              <w:top w:val="single" w:sz="2" w:space="0" w:color="auto"/>
              <w:bottom w:val="single" w:sz="4" w:space="0" w:color="auto"/>
            </w:tcBorders>
          </w:tcPr>
          <w:p w14:paraId="1B3B1FE0" w14:textId="2D3C36CC" w:rsidR="004E3700" w:rsidRPr="00947989" w:rsidRDefault="004E3700" w:rsidP="00934011">
            <w:pPr>
              <w:jc w:val="both"/>
            </w:pPr>
          </w:p>
        </w:tc>
        <w:tc>
          <w:tcPr>
            <w:tcW w:w="4181" w:type="dxa"/>
            <w:gridSpan w:val="4"/>
            <w:tcBorders>
              <w:top w:val="single" w:sz="2" w:space="0" w:color="auto"/>
              <w:bottom w:val="single" w:sz="4" w:space="0" w:color="auto"/>
            </w:tcBorders>
            <w:shd w:val="clear" w:color="auto" w:fill="F7CAAC"/>
          </w:tcPr>
          <w:p w14:paraId="4642A7D8" w14:textId="77777777" w:rsidR="004E3700" w:rsidRPr="00947989" w:rsidRDefault="004E3700" w:rsidP="00934011">
            <w:pPr>
              <w:jc w:val="both"/>
              <w:rPr>
                <w:b/>
              </w:rPr>
            </w:pPr>
            <w:r w:rsidRPr="00947989">
              <w:rPr>
                <w:b/>
              </w:rPr>
              <w:t xml:space="preserve">hodin </w:t>
            </w:r>
          </w:p>
        </w:tc>
      </w:tr>
      <w:tr w:rsidR="004E3700" w:rsidRPr="00947989" w14:paraId="6093F970" w14:textId="77777777" w:rsidTr="00934011">
        <w:tc>
          <w:tcPr>
            <w:tcW w:w="9856" w:type="dxa"/>
            <w:gridSpan w:val="8"/>
            <w:shd w:val="clear" w:color="auto" w:fill="F7CAAC"/>
          </w:tcPr>
          <w:p w14:paraId="2B75C85A" w14:textId="77777777" w:rsidR="004E3700" w:rsidRPr="00947989" w:rsidRDefault="004E3700" w:rsidP="00934011">
            <w:pPr>
              <w:jc w:val="both"/>
              <w:rPr>
                <w:b/>
              </w:rPr>
            </w:pPr>
            <w:r w:rsidRPr="00947989">
              <w:rPr>
                <w:b/>
              </w:rPr>
              <w:t>Popis systému kontaktu s vyučujícím</w:t>
            </w:r>
          </w:p>
        </w:tc>
      </w:tr>
      <w:tr w:rsidR="004E3700" w:rsidRPr="00947989" w14:paraId="2E91EE7D" w14:textId="77777777" w:rsidTr="00934011">
        <w:trPr>
          <w:trHeight w:val="1373"/>
        </w:trPr>
        <w:tc>
          <w:tcPr>
            <w:tcW w:w="9856" w:type="dxa"/>
            <w:gridSpan w:val="8"/>
          </w:tcPr>
          <w:p w14:paraId="37756AE0" w14:textId="0347B12B" w:rsidR="004E3700" w:rsidRPr="00947989" w:rsidRDefault="004E3700" w:rsidP="00934011">
            <w:pPr>
              <w:shd w:val="clear" w:color="auto" w:fill="FFFFFF"/>
            </w:pPr>
            <w:r w:rsidRPr="00947989">
              <w:t xml:space="preserve"> </w:t>
            </w:r>
          </w:p>
        </w:tc>
      </w:tr>
    </w:tbl>
    <w:p w14:paraId="2F770675" w14:textId="77777777" w:rsidR="004E3700" w:rsidRPr="00947989" w:rsidRDefault="004E3700" w:rsidP="004E3700"/>
    <w:p w14:paraId="258CB6E2" w14:textId="77777777" w:rsidR="006D1EE5" w:rsidRPr="00947989" w:rsidRDefault="006D1EE5" w:rsidP="006D1EE5"/>
    <w:p w14:paraId="2250B44D" w14:textId="77777777" w:rsidR="006D1EE5" w:rsidRPr="00947989" w:rsidRDefault="006D1EE5" w:rsidP="006D1EE5"/>
    <w:p w14:paraId="0D21AA4B" w14:textId="77777777" w:rsidR="006D1EE5" w:rsidRPr="00947989" w:rsidRDefault="006D1EE5" w:rsidP="006D1EE5"/>
    <w:p w14:paraId="5F8EBB30" w14:textId="77777777" w:rsidR="006D1EE5" w:rsidRPr="00947989" w:rsidRDefault="006D1EE5" w:rsidP="006D1EE5"/>
    <w:p w14:paraId="01B00645" w14:textId="77777777" w:rsidR="006D1EE5" w:rsidRPr="00947989" w:rsidRDefault="006D1EE5" w:rsidP="006D1EE5"/>
    <w:p w14:paraId="3417C4E7" w14:textId="595934E6" w:rsidR="006D1EE5" w:rsidRPr="00947989" w:rsidRDefault="00402C1C" w:rsidP="00402C1C">
      <w:pPr>
        <w:spacing w:after="160" w:line="259" w:lineRule="auto"/>
      </w:pPr>
      <w:r w:rsidRPr="00947989">
        <w:br w:type="page"/>
      </w:r>
    </w:p>
    <w:tbl>
      <w:tblPr>
        <w:tblW w:w="9852" w:type="dxa"/>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3"/>
        <w:gridCol w:w="567"/>
        <w:gridCol w:w="1135"/>
        <w:gridCol w:w="889"/>
        <w:gridCol w:w="816"/>
        <w:gridCol w:w="2155"/>
        <w:gridCol w:w="539"/>
        <w:gridCol w:w="668"/>
      </w:tblGrid>
      <w:tr w:rsidR="006D1EE5" w:rsidRPr="00947989" w14:paraId="065BCE70" w14:textId="77777777" w:rsidTr="006D1EE5">
        <w:trPr>
          <w:trHeight w:val="349"/>
        </w:trPr>
        <w:tc>
          <w:tcPr>
            <w:tcW w:w="9857" w:type="dxa"/>
            <w:gridSpan w:val="8"/>
            <w:tcBorders>
              <w:top w:val="double" w:sz="4" w:space="0" w:color="auto"/>
              <w:left w:val="single" w:sz="4" w:space="0" w:color="auto"/>
              <w:bottom w:val="single" w:sz="4" w:space="0" w:color="auto"/>
              <w:right w:val="single" w:sz="4" w:space="0" w:color="auto"/>
            </w:tcBorders>
            <w:shd w:val="clear" w:color="auto" w:fill="D5DCE4" w:themeFill="text2" w:themeFillTint="33"/>
            <w:hideMark/>
          </w:tcPr>
          <w:p w14:paraId="1EC1A821" w14:textId="77777777" w:rsidR="006D1EE5" w:rsidRPr="00947989" w:rsidRDefault="006D1EE5" w:rsidP="006D1EE5">
            <w:pPr>
              <w:jc w:val="both"/>
              <w:rPr>
                <w:b/>
              </w:rPr>
            </w:pPr>
            <w:r w:rsidRPr="00947989">
              <w:rPr>
                <w:b/>
                <w:sz w:val="28"/>
              </w:rPr>
              <w:t xml:space="preserve">B–III – Charakteristika studijního předmětu                                               </w:t>
            </w:r>
          </w:p>
        </w:tc>
      </w:tr>
      <w:tr w:rsidR="006D1EE5" w:rsidRPr="00947989" w14:paraId="4DBB7024" w14:textId="77777777" w:rsidTr="006D1EE5">
        <w:tc>
          <w:tcPr>
            <w:tcW w:w="3086" w:type="dxa"/>
            <w:tcBorders>
              <w:top w:val="double" w:sz="4" w:space="0" w:color="auto"/>
              <w:left w:val="single" w:sz="4" w:space="0" w:color="auto"/>
              <w:bottom w:val="single" w:sz="4" w:space="0" w:color="auto"/>
              <w:right w:val="single" w:sz="4" w:space="0" w:color="auto"/>
            </w:tcBorders>
            <w:shd w:val="clear" w:color="auto" w:fill="F7CAAC"/>
            <w:hideMark/>
          </w:tcPr>
          <w:p w14:paraId="0B0B4701" w14:textId="77777777" w:rsidR="006D1EE5" w:rsidRPr="00947989" w:rsidRDefault="006D1EE5" w:rsidP="006D1EE5">
            <w:pPr>
              <w:rPr>
                <w:b/>
              </w:rPr>
            </w:pPr>
            <w:r w:rsidRPr="00947989">
              <w:rPr>
                <w:b/>
              </w:rPr>
              <w:t>Název studijního předmětu</w:t>
            </w:r>
          </w:p>
        </w:tc>
        <w:tc>
          <w:tcPr>
            <w:tcW w:w="6771" w:type="dxa"/>
            <w:gridSpan w:val="7"/>
            <w:tcBorders>
              <w:top w:val="double" w:sz="4" w:space="0" w:color="auto"/>
              <w:left w:val="single" w:sz="4" w:space="0" w:color="auto"/>
              <w:bottom w:val="single" w:sz="4" w:space="0" w:color="auto"/>
              <w:right w:val="single" w:sz="4" w:space="0" w:color="auto"/>
            </w:tcBorders>
            <w:hideMark/>
          </w:tcPr>
          <w:p w14:paraId="4AAF9A33" w14:textId="77777777" w:rsidR="006D1EE5" w:rsidRPr="00947989" w:rsidRDefault="006D1EE5" w:rsidP="006D1EE5">
            <w:pPr>
              <w:jc w:val="both"/>
              <w:rPr>
                <w:b/>
              </w:rPr>
            </w:pPr>
            <w:r w:rsidRPr="00947989">
              <w:rPr>
                <w:b/>
              </w:rPr>
              <w:t>Základy ultrazvukové diagnostiky v gynekologii a porodnictví</w:t>
            </w:r>
          </w:p>
        </w:tc>
      </w:tr>
      <w:tr w:rsidR="006D1EE5" w:rsidRPr="00947989" w14:paraId="5F193B4F" w14:textId="77777777" w:rsidTr="006D1EE5">
        <w:tc>
          <w:tcPr>
            <w:tcW w:w="3086" w:type="dxa"/>
            <w:tcBorders>
              <w:top w:val="single" w:sz="4" w:space="0" w:color="auto"/>
              <w:left w:val="single" w:sz="4" w:space="0" w:color="auto"/>
              <w:bottom w:val="single" w:sz="4" w:space="0" w:color="auto"/>
              <w:right w:val="single" w:sz="4" w:space="0" w:color="auto"/>
            </w:tcBorders>
            <w:shd w:val="clear" w:color="auto" w:fill="F7CAAC"/>
            <w:hideMark/>
          </w:tcPr>
          <w:p w14:paraId="2AC9F836" w14:textId="77777777" w:rsidR="006D1EE5" w:rsidRPr="00947989" w:rsidRDefault="006D1EE5" w:rsidP="006D1EE5">
            <w:pPr>
              <w:rPr>
                <w:b/>
              </w:rPr>
            </w:pPr>
            <w:r w:rsidRPr="00947989">
              <w:rPr>
                <w:b/>
              </w:rPr>
              <w:t>Typ předmětu</w:t>
            </w:r>
          </w:p>
        </w:tc>
        <w:tc>
          <w:tcPr>
            <w:tcW w:w="3408" w:type="dxa"/>
            <w:gridSpan w:val="4"/>
            <w:tcBorders>
              <w:top w:val="single" w:sz="4" w:space="0" w:color="auto"/>
              <w:left w:val="single" w:sz="4" w:space="0" w:color="auto"/>
              <w:bottom w:val="single" w:sz="4" w:space="0" w:color="auto"/>
              <w:right w:val="single" w:sz="4" w:space="0" w:color="auto"/>
            </w:tcBorders>
            <w:hideMark/>
          </w:tcPr>
          <w:p w14:paraId="2143EF02" w14:textId="77777777" w:rsidR="006D1EE5" w:rsidRPr="00947989" w:rsidRDefault="006D1EE5" w:rsidP="006D1EE5">
            <w:pPr>
              <w:jc w:val="both"/>
            </w:pPr>
            <w:r w:rsidRPr="00947989">
              <w:t>Povinný</w:t>
            </w:r>
          </w:p>
        </w:tc>
        <w:tc>
          <w:tcPr>
            <w:tcW w:w="2695" w:type="dxa"/>
            <w:gridSpan w:val="2"/>
            <w:tcBorders>
              <w:top w:val="single" w:sz="4" w:space="0" w:color="auto"/>
              <w:left w:val="single" w:sz="4" w:space="0" w:color="auto"/>
              <w:bottom w:val="single" w:sz="4" w:space="0" w:color="auto"/>
              <w:right w:val="single" w:sz="4" w:space="0" w:color="auto"/>
            </w:tcBorders>
            <w:shd w:val="clear" w:color="auto" w:fill="F7CAAC"/>
            <w:hideMark/>
          </w:tcPr>
          <w:p w14:paraId="4634ECD4" w14:textId="77777777" w:rsidR="006D1EE5" w:rsidRPr="00947989" w:rsidRDefault="006D1EE5" w:rsidP="006D1EE5">
            <w:pPr>
              <w:jc w:val="both"/>
            </w:pPr>
            <w:r w:rsidRPr="00947989">
              <w:rPr>
                <w:b/>
              </w:rPr>
              <w:t>doporučený ročník / semestr</w:t>
            </w:r>
          </w:p>
        </w:tc>
        <w:tc>
          <w:tcPr>
            <w:tcW w:w="668" w:type="dxa"/>
            <w:tcBorders>
              <w:top w:val="single" w:sz="4" w:space="0" w:color="auto"/>
              <w:left w:val="single" w:sz="4" w:space="0" w:color="auto"/>
              <w:bottom w:val="single" w:sz="4" w:space="0" w:color="auto"/>
              <w:right w:val="single" w:sz="4" w:space="0" w:color="auto"/>
            </w:tcBorders>
            <w:hideMark/>
          </w:tcPr>
          <w:p w14:paraId="776E5754" w14:textId="77777777" w:rsidR="006D1EE5" w:rsidRPr="00947989" w:rsidRDefault="006D1EE5" w:rsidP="006D1EE5">
            <w:pPr>
              <w:jc w:val="both"/>
            </w:pPr>
            <w:r w:rsidRPr="00947989">
              <w:t>3/ZS</w:t>
            </w:r>
          </w:p>
        </w:tc>
      </w:tr>
      <w:tr w:rsidR="006D1EE5" w:rsidRPr="00947989" w14:paraId="47909004" w14:textId="77777777" w:rsidTr="006D1EE5">
        <w:tc>
          <w:tcPr>
            <w:tcW w:w="3086" w:type="dxa"/>
            <w:tcBorders>
              <w:top w:val="single" w:sz="4" w:space="0" w:color="auto"/>
              <w:left w:val="single" w:sz="4" w:space="0" w:color="auto"/>
              <w:bottom w:val="single" w:sz="4" w:space="0" w:color="auto"/>
              <w:right w:val="single" w:sz="4" w:space="0" w:color="auto"/>
            </w:tcBorders>
            <w:shd w:val="clear" w:color="auto" w:fill="F7CAAC"/>
            <w:hideMark/>
          </w:tcPr>
          <w:p w14:paraId="66052109" w14:textId="77777777" w:rsidR="006D1EE5" w:rsidRPr="00947989" w:rsidRDefault="006D1EE5" w:rsidP="006D1EE5">
            <w:pPr>
              <w:rPr>
                <w:b/>
              </w:rPr>
            </w:pPr>
            <w:r w:rsidRPr="00947989">
              <w:rPr>
                <w:b/>
              </w:rPr>
              <w:t>Rozsah studijního předmětu</w:t>
            </w:r>
          </w:p>
        </w:tc>
        <w:tc>
          <w:tcPr>
            <w:tcW w:w="1703" w:type="dxa"/>
            <w:gridSpan w:val="2"/>
            <w:tcBorders>
              <w:top w:val="single" w:sz="4" w:space="0" w:color="auto"/>
              <w:left w:val="single" w:sz="4" w:space="0" w:color="auto"/>
              <w:bottom w:val="single" w:sz="4" w:space="0" w:color="auto"/>
              <w:right w:val="single" w:sz="4" w:space="0" w:color="auto"/>
            </w:tcBorders>
            <w:hideMark/>
          </w:tcPr>
          <w:p w14:paraId="6DD14037" w14:textId="77777777" w:rsidR="006D1EE5" w:rsidRPr="00947989" w:rsidRDefault="006D1EE5" w:rsidP="006D1EE5">
            <w:pPr>
              <w:jc w:val="both"/>
            </w:pPr>
            <w:r w:rsidRPr="00947989">
              <w:t>8p + 8c</w:t>
            </w:r>
          </w:p>
        </w:tc>
        <w:tc>
          <w:tcPr>
            <w:tcW w:w="889" w:type="dxa"/>
            <w:tcBorders>
              <w:top w:val="single" w:sz="4" w:space="0" w:color="auto"/>
              <w:left w:val="single" w:sz="4" w:space="0" w:color="auto"/>
              <w:bottom w:val="single" w:sz="4" w:space="0" w:color="auto"/>
              <w:right w:val="single" w:sz="4" w:space="0" w:color="auto"/>
            </w:tcBorders>
            <w:shd w:val="clear" w:color="auto" w:fill="F7CAAC"/>
            <w:hideMark/>
          </w:tcPr>
          <w:p w14:paraId="0F99780B" w14:textId="77777777" w:rsidR="006D1EE5" w:rsidRPr="00947989" w:rsidRDefault="006D1EE5" w:rsidP="006D1EE5">
            <w:pPr>
              <w:jc w:val="both"/>
              <w:rPr>
                <w:b/>
              </w:rPr>
            </w:pPr>
            <w:r w:rsidRPr="00947989">
              <w:rPr>
                <w:b/>
              </w:rPr>
              <w:t xml:space="preserve">hod. </w:t>
            </w:r>
          </w:p>
        </w:tc>
        <w:tc>
          <w:tcPr>
            <w:tcW w:w="816" w:type="dxa"/>
            <w:tcBorders>
              <w:top w:val="single" w:sz="4" w:space="0" w:color="auto"/>
              <w:left w:val="single" w:sz="4" w:space="0" w:color="auto"/>
              <w:bottom w:val="single" w:sz="4" w:space="0" w:color="auto"/>
              <w:right w:val="single" w:sz="4" w:space="0" w:color="auto"/>
            </w:tcBorders>
            <w:hideMark/>
          </w:tcPr>
          <w:p w14:paraId="0D9EED6E" w14:textId="77777777" w:rsidR="006D1EE5" w:rsidRPr="00947989" w:rsidRDefault="006D1EE5" w:rsidP="006D1EE5">
            <w:pPr>
              <w:jc w:val="both"/>
            </w:pPr>
            <w:r w:rsidRPr="00947989">
              <w:t>16</w:t>
            </w:r>
          </w:p>
        </w:tc>
        <w:tc>
          <w:tcPr>
            <w:tcW w:w="2156" w:type="dxa"/>
            <w:tcBorders>
              <w:top w:val="single" w:sz="4" w:space="0" w:color="auto"/>
              <w:left w:val="single" w:sz="4" w:space="0" w:color="auto"/>
              <w:bottom w:val="single" w:sz="4" w:space="0" w:color="auto"/>
              <w:right w:val="single" w:sz="4" w:space="0" w:color="auto"/>
            </w:tcBorders>
            <w:shd w:val="clear" w:color="auto" w:fill="F7CAAC"/>
            <w:hideMark/>
          </w:tcPr>
          <w:p w14:paraId="2507479D" w14:textId="77777777" w:rsidR="006D1EE5" w:rsidRPr="00947989" w:rsidRDefault="006D1EE5" w:rsidP="006D1EE5">
            <w:pPr>
              <w:jc w:val="both"/>
              <w:rPr>
                <w:b/>
              </w:rPr>
            </w:pPr>
            <w:r w:rsidRPr="00947989">
              <w:rPr>
                <w:b/>
              </w:rPr>
              <w:t>kreditů</w:t>
            </w:r>
          </w:p>
        </w:tc>
        <w:tc>
          <w:tcPr>
            <w:tcW w:w="1207" w:type="dxa"/>
            <w:gridSpan w:val="2"/>
            <w:tcBorders>
              <w:top w:val="single" w:sz="4" w:space="0" w:color="auto"/>
              <w:left w:val="single" w:sz="4" w:space="0" w:color="auto"/>
              <w:bottom w:val="single" w:sz="4" w:space="0" w:color="auto"/>
              <w:right w:val="single" w:sz="4" w:space="0" w:color="auto"/>
            </w:tcBorders>
            <w:hideMark/>
          </w:tcPr>
          <w:p w14:paraId="235323C9" w14:textId="77777777" w:rsidR="006D1EE5" w:rsidRPr="00947989" w:rsidRDefault="006D1EE5" w:rsidP="006D1EE5">
            <w:pPr>
              <w:jc w:val="both"/>
            </w:pPr>
            <w:r w:rsidRPr="00947989">
              <w:t>2</w:t>
            </w:r>
          </w:p>
        </w:tc>
      </w:tr>
      <w:tr w:rsidR="006D1EE5" w:rsidRPr="00947989" w14:paraId="0E0764BA" w14:textId="77777777" w:rsidTr="006D1EE5">
        <w:tc>
          <w:tcPr>
            <w:tcW w:w="3086" w:type="dxa"/>
            <w:tcBorders>
              <w:top w:val="single" w:sz="4" w:space="0" w:color="auto"/>
              <w:left w:val="single" w:sz="4" w:space="0" w:color="auto"/>
              <w:bottom w:val="single" w:sz="4" w:space="0" w:color="auto"/>
              <w:right w:val="single" w:sz="4" w:space="0" w:color="auto"/>
            </w:tcBorders>
            <w:shd w:val="clear" w:color="auto" w:fill="F7CAAC"/>
            <w:hideMark/>
          </w:tcPr>
          <w:p w14:paraId="0FF1B38F" w14:textId="77777777" w:rsidR="006D1EE5" w:rsidRPr="00947989" w:rsidRDefault="006D1EE5" w:rsidP="006D1EE5">
            <w:pPr>
              <w:rPr>
                <w:b/>
                <w:sz w:val="22"/>
              </w:rPr>
            </w:pPr>
            <w:r w:rsidRPr="00947989">
              <w:rPr>
                <w:b/>
              </w:rPr>
              <w:t>Prerekvizity, korekvizity, ekvivalence</w:t>
            </w:r>
          </w:p>
        </w:tc>
        <w:tc>
          <w:tcPr>
            <w:tcW w:w="6771" w:type="dxa"/>
            <w:gridSpan w:val="7"/>
            <w:tcBorders>
              <w:top w:val="single" w:sz="4" w:space="0" w:color="auto"/>
              <w:left w:val="single" w:sz="4" w:space="0" w:color="auto"/>
              <w:bottom w:val="single" w:sz="4" w:space="0" w:color="auto"/>
              <w:right w:val="single" w:sz="4" w:space="0" w:color="auto"/>
            </w:tcBorders>
            <w:hideMark/>
          </w:tcPr>
          <w:p w14:paraId="46824114" w14:textId="77777777" w:rsidR="006D1EE5" w:rsidRPr="00947989" w:rsidRDefault="006D1EE5" w:rsidP="006D1EE5">
            <w:pPr>
              <w:jc w:val="both"/>
            </w:pPr>
            <w:r w:rsidRPr="00947989">
              <w:t>///</w:t>
            </w:r>
          </w:p>
        </w:tc>
      </w:tr>
      <w:tr w:rsidR="006D1EE5" w:rsidRPr="00947989" w14:paraId="28503C34" w14:textId="77777777" w:rsidTr="006D1EE5">
        <w:tc>
          <w:tcPr>
            <w:tcW w:w="3086" w:type="dxa"/>
            <w:tcBorders>
              <w:top w:val="single" w:sz="4" w:space="0" w:color="auto"/>
              <w:left w:val="single" w:sz="4" w:space="0" w:color="auto"/>
              <w:bottom w:val="single" w:sz="4" w:space="0" w:color="auto"/>
              <w:right w:val="single" w:sz="4" w:space="0" w:color="auto"/>
            </w:tcBorders>
            <w:shd w:val="clear" w:color="auto" w:fill="F7CAAC"/>
            <w:hideMark/>
          </w:tcPr>
          <w:p w14:paraId="4CAFD97C" w14:textId="77777777" w:rsidR="006D1EE5" w:rsidRPr="00947989" w:rsidRDefault="006D1EE5" w:rsidP="006D1EE5">
            <w:pPr>
              <w:rPr>
                <w:b/>
              </w:rPr>
            </w:pPr>
            <w:r w:rsidRPr="00947989">
              <w:rPr>
                <w:b/>
              </w:rPr>
              <w:t>Způsob ověření studijních výsledků</w:t>
            </w:r>
          </w:p>
        </w:tc>
        <w:tc>
          <w:tcPr>
            <w:tcW w:w="3408" w:type="dxa"/>
            <w:gridSpan w:val="4"/>
            <w:tcBorders>
              <w:top w:val="single" w:sz="4" w:space="0" w:color="auto"/>
              <w:left w:val="single" w:sz="4" w:space="0" w:color="auto"/>
              <w:bottom w:val="single" w:sz="4" w:space="0" w:color="auto"/>
              <w:right w:val="single" w:sz="4" w:space="0" w:color="auto"/>
            </w:tcBorders>
            <w:hideMark/>
          </w:tcPr>
          <w:p w14:paraId="11374071" w14:textId="77777777" w:rsidR="006D1EE5" w:rsidRPr="00947989" w:rsidRDefault="006D1EE5" w:rsidP="006D1EE5">
            <w:pPr>
              <w:jc w:val="both"/>
            </w:pPr>
            <w:r w:rsidRPr="00947989">
              <w:t>Klasifikovaný zápočet</w:t>
            </w:r>
          </w:p>
        </w:tc>
        <w:tc>
          <w:tcPr>
            <w:tcW w:w="2156" w:type="dxa"/>
            <w:tcBorders>
              <w:top w:val="single" w:sz="4" w:space="0" w:color="auto"/>
              <w:left w:val="single" w:sz="4" w:space="0" w:color="auto"/>
              <w:bottom w:val="single" w:sz="4" w:space="0" w:color="auto"/>
              <w:right w:val="single" w:sz="4" w:space="0" w:color="auto"/>
            </w:tcBorders>
            <w:shd w:val="clear" w:color="auto" w:fill="F7CAAC"/>
          </w:tcPr>
          <w:p w14:paraId="0FAFF317" w14:textId="77777777" w:rsidR="006D1EE5" w:rsidRPr="00947989" w:rsidRDefault="006D1EE5" w:rsidP="006D1EE5">
            <w:pPr>
              <w:jc w:val="both"/>
              <w:rPr>
                <w:b/>
              </w:rPr>
            </w:pPr>
            <w:r w:rsidRPr="00947989">
              <w:rPr>
                <w:b/>
              </w:rPr>
              <w:t>Forma výuky</w:t>
            </w:r>
          </w:p>
          <w:p w14:paraId="6C0D6A22" w14:textId="77777777" w:rsidR="006D1EE5" w:rsidRPr="00947989" w:rsidRDefault="006D1EE5" w:rsidP="006D1EE5">
            <w:pPr>
              <w:jc w:val="both"/>
              <w:rPr>
                <w:b/>
              </w:rPr>
            </w:pPr>
          </w:p>
        </w:tc>
        <w:tc>
          <w:tcPr>
            <w:tcW w:w="1207" w:type="dxa"/>
            <w:gridSpan w:val="2"/>
            <w:tcBorders>
              <w:top w:val="single" w:sz="4" w:space="0" w:color="auto"/>
              <w:left w:val="single" w:sz="4" w:space="0" w:color="auto"/>
              <w:bottom w:val="single" w:sz="4" w:space="0" w:color="auto"/>
              <w:right w:val="single" w:sz="4" w:space="0" w:color="auto"/>
            </w:tcBorders>
            <w:hideMark/>
          </w:tcPr>
          <w:p w14:paraId="59AD7DB5" w14:textId="77777777" w:rsidR="006D1EE5" w:rsidRPr="00947989" w:rsidRDefault="006D1EE5" w:rsidP="006D1EE5">
            <w:r w:rsidRPr="00947989">
              <w:t>přednáška,</w:t>
            </w:r>
          </w:p>
          <w:p w14:paraId="6FBC5D32" w14:textId="77777777" w:rsidR="006D1EE5" w:rsidRPr="00947989" w:rsidRDefault="006D1EE5" w:rsidP="006D1EE5">
            <w:pPr>
              <w:jc w:val="both"/>
              <w:rPr>
                <w:b/>
              </w:rPr>
            </w:pPr>
            <w:r w:rsidRPr="00947989">
              <w:t>cvičení</w:t>
            </w:r>
            <w:r w:rsidRPr="00947989">
              <w:rPr>
                <w:b/>
              </w:rPr>
              <w:t xml:space="preserve"> </w:t>
            </w:r>
          </w:p>
        </w:tc>
      </w:tr>
      <w:tr w:rsidR="006D1EE5" w:rsidRPr="00947989" w14:paraId="031C3602" w14:textId="77777777" w:rsidTr="006D1EE5">
        <w:trPr>
          <w:trHeight w:val="197"/>
        </w:trPr>
        <w:tc>
          <w:tcPr>
            <w:tcW w:w="3086" w:type="dxa"/>
            <w:tcBorders>
              <w:top w:val="nil"/>
              <w:left w:val="single" w:sz="4" w:space="0" w:color="auto"/>
              <w:bottom w:val="single" w:sz="4" w:space="0" w:color="auto"/>
              <w:right w:val="single" w:sz="4" w:space="0" w:color="auto"/>
            </w:tcBorders>
            <w:shd w:val="clear" w:color="auto" w:fill="F7CAAC"/>
            <w:hideMark/>
          </w:tcPr>
          <w:p w14:paraId="2922663E" w14:textId="77777777" w:rsidR="006D1EE5" w:rsidRPr="00947989" w:rsidRDefault="006D1EE5" w:rsidP="006D1EE5">
            <w:pPr>
              <w:rPr>
                <w:b/>
              </w:rPr>
            </w:pPr>
            <w:r w:rsidRPr="00947989">
              <w:rPr>
                <w:b/>
              </w:rPr>
              <w:t>Forma způsobu ověření studijních výsledků a další požadavky na studenta</w:t>
            </w:r>
          </w:p>
        </w:tc>
        <w:tc>
          <w:tcPr>
            <w:tcW w:w="6771" w:type="dxa"/>
            <w:gridSpan w:val="7"/>
            <w:tcBorders>
              <w:top w:val="nil"/>
              <w:left w:val="single" w:sz="4" w:space="0" w:color="auto"/>
              <w:bottom w:val="single" w:sz="4" w:space="0" w:color="auto"/>
              <w:right w:val="single" w:sz="4" w:space="0" w:color="auto"/>
            </w:tcBorders>
            <w:hideMark/>
          </w:tcPr>
          <w:p w14:paraId="27B919B6" w14:textId="07920676" w:rsidR="006D1EE5" w:rsidRPr="00947989" w:rsidRDefault="006D1EE5" w:rsidP="00C51FB6">
            <w:pPr>
              <w:tabs>
                <w:tab w:val="left" w:pos="328"/>
              </w:tabs>
              <w:contextualSpacing/>
              <w:jc w:val="both"/>
            </w:pPr>
            <w:r w:rsidRPr="00947989">
              <w:t xml:space="preserve">Doporučená účast na přednáškách. </w:t>
            </w:r>
            <w:r w:rsidRPr="00947989">
              <w:rPr>
                <w:rFonts w:eastAsia="Calibri"/>
              </w:rPr>
              <w:t>Aktivní účast na cvičeních (min. 80</w:t>
            </w:r>
            <w:r w:rsidR="00C51FB6">
              <w:rPr>
                <w:rFonts w:eastAsia="Calibri"/>
              </w:rPr>
              <w:t xml:space="preserve"> </w:t>
            </w:r>
            <w:r w:rsidRPr="00947989">
              <w:rPr>
                <w:rFonts w:eastAsia="Calibri"/>
              </w:rPr>
              <w:t xml:space="preserve">%). </w:t>
            </w:r>
            <w:r w:rsidRPr="00947989">
              <w:t>Klasifikovaný zápočet: písemný test (</w:t>
            </w:r>
            <w:r w:rsidR="006D6DC8">
              <w:t>min.</w:t>
            </w:r>
            <w:r w:rsidR="006D6DC8" w:rsidRPr="00947989">
              <w:t xml:space="preserve"> úspěšnost</w:t>
            </w:r>
            <w:r w:rsidR="006D6DC8">
              <w:t xml:space="preserve"> </w:t>
            </w:r>
            <w:r w:rsidR="00B41D0B">
              <w:t>75</w:t>
            </w:r>
            <w:r w:rsidR="006D6DC8">
              <w:t xml:space="preserve"> </w:t>
            </w:r>
            <w:r w:rsidRPr="00947989">
              <w:t>%) s možností j</w:t>
            </w:r>
            <w:r w:rsidR="006D6DC8">
              <w:t>edné opravy nebo ústní zkoušení.</w:t>
            </w:r>
          </w:p>
        </w:tc>
      </w:tr>
      <w:tr w:rsidR="006D1EE5" w:rsidRPr="00947989" w14:paraId="3F35263A" w14:textId="77777777" w:rsidTr="006D1EE5">
        <w:trPr>
          <w:trHeight w:val="197"/>
        </w:trPr>
        <w:tc>
          <w:tcPr>
            <w:tcW w:w="3086" w:type="dxa"/>
            <w:tcBorders>
              <w:top w:val="nil"/>
              <w:left w:val="single" w:sz="4" w:space="0" w:color="auto"/>
              <w:bottom w:val="single" w:sz="4" w:space="0" w:color="auto"/>
              <w:right w:val="single" w:sz="4" w:space="0" w:color="auto"/>
            </w:tcBorders>
            <w:shd w:val="clear" w:color="auto" w:fill="F7CAAC"/>
            <w:hideMark/>
          </w:tcPr>
          <w:p w14:paraId="6C50AADD" w14:textId="77777777" w:rsidR="006D1EE5" w:rsidRPr="00947989" w:rsidRDefault="006D1EE5" w:rsidP="006D1EE5">
            <w:pPr>
              <w:rPr>
                <w:b/>
              </w:rPr>
            </w:pPr>
            <w:r w:rsidRPr="00947989">
              <w:rPr>
                <w:b/>
              </w:rPr>
              <w:t>Garant předmětu</w:t>
            </w:r>
          </w:p>
        </w:tc>
        <w:tc>
          <w:tcPr>
            <w:tcW w:w="6771" w:type="dxa"/>
            <w:gridSpan w:val="7"/>
            <w:tcBorders>
              <w:top w:val="nil"/>
              <w:left w:val="single" w:sz="4" w:space="0" w:color="auto"/>
              <w:bottom w:val="single" w:sz="4" w:space="0" w:color="auto"/>
              <w:right w:val="single" w:sz="4" w:space="0" w:color="auto"/>
            </w:tcBorders>
            <w:hideMark/>
          </w:tcPr>
          <w:p w14:paraId="6DB7CCB5" w14:textId="77777777" w:rsidR="006D1EE5" w:rsidRPr="00947989" w:rsidRDefault="006D1EE5" w:rsidP="006D1EE5">
            <w:pPr>
              <w:jc w:val="both"/>
            </w:pPr>
            <w:r w:rsidRPr="00947989">
              <w:t>MUDr. Jana Havalová</w:t>
            </w:r>
          </w:p>
        </w:tc>
      </w:tr>
      <w:tr w:rsidR="006D1EE5" w:rsidRPr="00947989" w14:paraId="41D15E79" w14:textId="77777777" w:rsidTr="006D1EE5">
        <w:trPr>
          <w:trHeight w:val="197"/>
        </w:trPr>
        <w:tc>
          <w:tcPr>
            <w:tcW w:w="3086" w:type="dxa"/>
            <w:tcBorders>
              <w:top w:val="nil"/>
              <w:left w:val="single" w:sz="4" w:space="0" w:color="auto"/>
              <w:bottom w:val="single" w:sz="4" w:space="0" w:color="auto"/>
              <w:right w:val="single" w:sz="4" w:space="0" w:color="auto"/>
            </w:tcBorders>
            <w:shd w:val="clear" w:color="auto" w:fill="F7CAAC"/>
            <w:hideMark/>
          </w:tcPr>
          <w:p w14:paraId="75085D41" w14:textId="77777777" w:rsidR="006D1EE5" w:rsidRPr="00947989" w:rsidRDefault="006D1EE5" w:rsidP="006D1EE5">
            <w:pPr>
              <w:rPr>
                <w:b/>
              </w:rPr>
            </w:pPr>
            <w:r w:rsidRPr="00947989">
              <w:rPr>
                <w:b/>
              </w:rPr>
              <w:t>Zapojení garanta do výuky předmětu</w:t>
            </w:r>
          </w:p>
        </w:tc>
        <w:tc>
          <w:tcPr>
            <w:tcW w:w="6771" w:type="dxa"/>
            <w:gridSpan w:val="7"/>
            <w:tcBorders>
              <w:top w:val="nil"/>
              <w:left w:val="single" w:sz="4" w:space="0" w:color="auto"/>
              <w:bottom w:val="single" w:sz="4" w:space="0" w:color="auto"/>
              <w:right w:val="single" w:sz="4" w:space="0" w:color="auto"/>
            </w:tcBorders>
            <w:hideMark/>
          </w:tcPr>
          <w:p w14:paraId="5CEE6CD0" w14:textId="77777777" w:rsidR="006D1EE5" w:rsidRPr="00947989" w:rsidRDefault="006D1EE5" w:rsidP="006D1EE5">
            <w:pPr>
              <w:jc w:val="both"/>
            </w:pPr>
            <w:r w:rsidRPr="00947989">
              <w:t>Přednášky, cvičení 100 %.</w:t>
            </w:r>
          </w:p>
        </w:tc>
      </w:tr>
      <w:tr w:rsidR="006D1EE5" w:rsidRPr="00947989" w14:paraId="55EA8949" w14:textId="77777777" w:rsidTr="006D1EE5">
        <w:trPr>
          <w:trHeight w:val="243"/>
        </w:trPr>
        <w:tc>
          <w:tcPr>
            <w:tcW w:w="3086" w:type="dxa"/>
            <w:tcBorders>
              <w:top w:val="nil"/>
              <w:left w:val="single" w:sz="4" w:space="0" w:color="auto"/>
              <w:bottom w:val="single" w:sz="4" w:space="0" w:color="auto"/>
              <w:right w:val="single" w:sz="4" w:space="0" w:color="auto"/>
            </w:tcBorders>
            <w:shd w:val="clear" w:color="auto" w:fill="F7CAAC"/>
            <w:hideMark/>
          </w:tcPr>
          <w:p w14:paraId="18222BEA" w14:textId="77777777" w:rsidR="006D1EE5" w:rsidRPr="00947989" w:rsidRDefault="006D1EE5" w:rsidP="006D1EE5">
            <w:pPr>
              <w:rPr>
                <w:b/>
              </w:rPr>
            </w:pPr>
            <w:r w:rsidRPr="00947989">
              <w:rPr>
                <w:b/>
              </w:rPr>
              <w:t>Vyučující</w:t>
            </w:r>
          </w:p>
        </w:tc>
        <w:tc>
          <w:tcPr>
            <w:tcW w:w="6771" w:type="dxa"/>
            <w:gridSpan w:val="7"/>
            <w:tcBorders>
              <w:top w:val="nil"/>
              <w:left w:val="single" w:sz="4" w:space="0" w:color="auto"/>
              <w:bottom w:val="single" w:sz="4" w:space="0" w:color="auto"/>
              <w:right w:val="single" w:sz="4" w:space="0" w:color="auto"/>
            </w:tcBorders>
          </w:tcPr>
          <w:p w14:paraId="71FB6F52" w14:textId="77777777" w:rsidR="006D1EE5" w:rsidRPr="00947989" w:rsidRDefault="006D1EE5" w:rsidP="006D1EE5">
            <w:pPr>
              <w:jc w:val="both"/>
            </w:pPr>
          </w:p>
        </w:tc>
      </w:tr>
      <w:tr w:rsidR="006D1EE5" w:rsidRPr="00947989" w14:paraId="385C573C" w14:textId="77777777" w:rsidTr="006D1EE5">
        <w:tc>
          <w:tcPr>
            <w:tcW w:w="3086" w:type="dxa"/>
            <w:tcBorders>
              <w:top w:val="single" w:sz="4" w:space="0" w:color="auto"/>
              <w:left w:val="single" w:sz="4" w:space="0" w:color="auto"/>
              <w:bottom w:val="single" w:sz="4" w:space="0" w:color="auto"/>
              <w:right w:val="single" w:sz="4" w:space="0" w:color="auto"/>
            </w:tcBorders>
            <w:shd w:val="clear" w:color="auto" w:fill="F7CAAC"/>
            <w:hideMark/>
          </w:tcPr>
          <w:p w14:paraId="21A18FF6" w14:textId="77777777" w:rsidR="006D1EE5" w:rsidRPr="00947989" w:rsidRDefault="006D1EE5" w:rsidP="006D1EE5">
            <w:pPr>
              <w:rPr>
                <w:b/>
              </w:rPr>
            </w:pPr>
            <w:r w:rsidRPr="00947989">
              <w:rPr>
                <w:b/>
              </w:rPr>
              <w:t>Stručná anotace předmětu</w:t>
            </w:r>
          </w:p>
        </w:tc>
        <w:tc>
          <w:tcPr>
            <w:tcW w:w="6771" w:type="dxa"/>
            <w:gridSpan w:val="7"/>
            <w:tcBorders>
              <w:top w:val="single" w:sz="4" w:space="0" w:color="auto"/>
              <w:left w:val="single" w:sz="4" w:space="0" w:color="auto"/>
              <w:bottom w:val="nil"/>
              <w:right w:val="single" w:sz="4" w:space="0" w:color="auto"/>
            </w:tcBorders>
          </w:tcPr>
          <w:p w14:paraId="4E1C8D0F" w14:textId="77777777" w:rsidR="006D1EE5" w:rsidRPr="00947989" w:rsidRDefault="006D1EE5" w:rsidP="006D1EE5">
            <w:pPr>
              <w:jc w:val="both"/>
            </w:pPr>
          </w:p>
        </w:tc>
      </w:tr>
      <w:tr w:rsidR="006D1EE5" w:rsidRPr="00947989" w14:paraId="35E898FD" w14:textId="77777777" w:rsidTr="006D1EE5">
        <w:trPr>
          <w:trHeight w:val="3938"/>
        </w:trPr>
        <w:tc>
          <w:tcPr>
            <w:tcW w:w="9857" w:type="dxa"/>
            <w:gridSpan w:val="8"/>
            <w:tcBorders>
              <w:top w:val="nil"/>
              <w:left w:val="single" w:sz="4" w:space="0" w:color="auto"/>
              <w:bottom w:val="single" w:sz="12" w:space="0" w:color="auto"/>
              <w:right w:val="single" w:sz="4" w:space="0" w:color="auto"/>
            </w:tcBorders>
          </w:tcPr>
          <w:p w14:paraId="498B6A05" w14:textId="77777777" w:rsidR="006D1EE5" w:rsidRPr="00947989" w:rsidRDefault="006D1EE5" w:rsidP="006D1EE5">
            <w:pPr>
              <w:tabs>
                <w:tab w:val="left" w:pos="328"/>
              </w:tabs>
              <w:jc w:val="both"/>
            </w:pPr>
            <w:r w:rsidRPr="00947989">
              <w:t>Předmět uvádí studenty do problematiky ultrazvuku a jeho využití v gynekologii a zejména v porodnictví. Popisuje rozdíly mezi fyziologickým a patologickým ultrazvukovým obrazem a provádění základů prenatální diagnostiky. Cílem předmětu je předat studentům základní znalosti v oblasti UZ diagnostiky a seznámit je s rozlišením fyziologického a patologického ultrazvukového obrazu při gynekologickém a porodnickém vyšetření a se základy prenatální diagnostiky. Dalším cílem je naučit studenty základním dovednostem v rámci ultrazvukového vyšetření ženy v těhotenství, za porodu a v poporodním období.</w:t>
            </w:r>
          </w:p>
          <w:p w14:paraId="046F17C3" w14:textId="77777777" w:rsidR="006D1EE5" w:rsidRPr="00947989" w:rsidRDefault="006D1EE5" w:rsidP="006D1EE5">
            <w:pPr>
              <w:tabs>
                <w:tab w:val="left" w:pos="328"/>
              </w:tabs>
              <w:jc w:val="both"/>
            </w:pPr>
          </w:p>
          <w:p w14:paraId="34EF546E" w14:textId="77777777" w:rsidR="006D1EE5" w:rsidRPr="00947989" w:rsidRDefault="006D1EE5" w:rsidP="006D1EE5">
            <w:pPr>
              <w:tabs>
                <w:tab w:val="left" w:pos="328"/>
              </w:tabs>
              <w:jc w:val="both"/>
              <w:rPr>
                <w:b/>
              </w:rPr>
            </w:pPr>
            <w:r w:rsidRPr="00947989">
              <w:rPr>
                <w:b/>
              </w:rPr>
              <w:t>Obsah předmětu</w:t>
            </w:r>
          </w:p>
          <w:p w14:paraId="5C86C977" w14:textId="77777777" w:rsidR="006D1EE5" w:rsidRPr="00947989" w:rsidRDefault="006D1EE5" w:rsidP="006D1EE5">
            <w:pPr>
              <w:tabs>
                <w:tab w:val="left" w:pos="328"/>
              </w:tabs>
              <w:jc w:val="both"/>
              <w:rPr>
                <w:b/>
              </w:rPr>
            </w:pPr>
            <w:r w:rsidRPr="00947989">
              <w:rPr>
                <w:b/>
              </w:rPr>
              <w:t>Přednášky:</w:t>
            </w:r>
          </w:p>
          <w:p w14:paraId="39EBBB57" w14:textId="77777777" w:rsidR="006D1EE5" w:rsidRPr="00947989" w:rsidRDefault="006D1EE5" w:rsidP="006D1EE5">
            <w:pPr>
              <w:tabs>
                <w:tab w:val="left" w:pos="328"/>
              </w:tabs>
              <w:jc w:val="both"/>
            </w:pPr>
            <w:r w:rsidRPr="00947989">
              <w:t>Gynekologie</w:t>
            </w:r>
          </w:p>
          <w:p w14:paraId="237EBBAB" w14:textId="77777777" w:rsidR="006D1EE5" w:rsidRPr="00947989" w:rsidRDefault="006D1EE5" w:rsidP="006741FD">
            <w:pPr>
              <w:numPr>
                <w:ilvl w:val="0"/>
                <w:numId w:val="131"/>
              </w:numPr>
              <w:tabs>
                <w:tab w:val="left" w:pos="328"/>
              </w:tabs>
              <w:contextualSpacing/>
              <w:jc w:val="both"/>
            </w:pPr>
            <w:r w:rsidRPr="00947989">
              <w:t>Metodika ultrazvukového vyšetření. Základní diagnostické možnosti UZ v oblasti malé pánve (1 hod).</w:t>
            </w:r>
          </w:p>
          <w:p w14:paraId="4FF25866" w14:textId="77777777" w:rsidR="006D1EE5" w:rsidRPr="00947989" w:rsidRDefault="006D1EE5" w:rsidP="006741FD">
            <w:pPr>
              <w:numPr>
                <w:ilvl w:val="0"/>
                <w:numId w:val="131"/>
              </w:numPr>
              <w:tabs>
                <w:tab w:val="left" w:pos="328"/>
              </w:tabs>
              <w:contextualSpacing/>
              <w:jc w:val="both"/>
            </w:pPr>
            <w:r w:rsidRPr="00947989">
              <w:t>Stanovení velikosti, lokalizace a konzistence patologického procesu v malé pánvi (1 hod).</w:t>
            </w:r>
          </w:p>
          <w:p w14:paraId="1F36339F" w14:textId="77777777" w:rsidR="006D1EE5" w:rsidRPr="00947989" w:rsidRDefault="006D1EE5" w:rsidP="006741FD">
            <w:pPr>
              <w:numPr>
                <w:ilvl w:val="0"/>
                <w:numId w:val="131"/>
              </w:numPr>
              <w:tabs>
                <w:tab w:val="left" w:pos="328"/>
              </w:tabs>
              <w:contextualSpacing/>
              <w:jc w:val="both"/>
            </w:pPr>
            <w:r w:rsidRPr="00947989">
              <w:t>UZ dělohy (nitroděložní tělísko, myom, maligní tumor) (1 hod).</w:t>
            </w:r>
          </w:p>
          <w:p w14:paraId="7D672A2F" w14:textId="77777777" w:rsidR="006D1EE5" w:rsidRPr="00947989" w:rsidRDefault="006D1EE5" w:rsidP="006741FD">
            <w:pPr>
              <w:numPr>
                <w:ilvl w:val="0"/>
                <w:numId w:val="131"/>
              </w:numPr>
              <w:tabs>
                <w:tab w:val="left" w:pos="328"/>
              </w:tabs>
              <w:contextualSpacing/>
              <w:jc w:val="both"/>
            </w:pPr>
            <w:r w:rsidRPr="00947989">
              <w:t>UZ adnex, jejich fyziologický obraz a patologické změny (1 hod).</w:t>
            </w:r>
          </w:p>
          <w:p w14:paraId="79CA3B97" w14:textId="77777777" w:rsidR="006D1EE5" w:rsidRPr="00947989" w:rsidRDefault="006D1EE5" w:rsidP="006741FD">
            <w:pPr>
              <w:numPr>
                <w:ilvl w:val="0"/>
                <w:numId w:val="131"/>
              </w:numPr>
              <w:tabs>
                <w:tab w:val="left" w:pos="328"/>
              </w:tabs>
              <w:contextualSpacing/>
              <w:jc w:val="both"/>
            </w:pPr>
            <w:r w:rsidRPr="00947989">
              <w:t>UZ prsu, hodnocení fyziologických a patologických nálezů (1 hod).</w:t>
            </w:r>
          </w:p>
          <w:p w14:paraId="5E5D0D0F" w14:textId="77777777" w:rsidR="006D1EE5" w:rsidRPr="00947989" w:rsidRDefault="006D1EE5" w:rsidP="006D1EE5">
            <w:pPr>
              <w:tabs>
                <w:tab w:val="left" w:pos="328"/>
              </w:tabs>
              <w:jc w:val="both"/>
            </w:pPr>
            <w:r w:rsidRPr="00947989">
              <w:t>Porodnictví</w:t>
            </w:r>
          </w:p>
          <w:p w14:paraId="32CAE65F" w14:textId="77777777" w:rsidR="006D1EE5" w:rsidRPr="00947989" w:rsidRDefault="006D1EE5" w:rsidP="006741FD">
            <w:pPr>
              <w:numPr>
                <w:ilvl w:val="0"/>
                <w:numId w:val="131"/>
              </w:numPr>
              <w:tabs>
                <w:tab w:val="left" w:pos="328"/>
              </w:tabs>
              <w:contextualSpacing/>
              <w:jc w:val="both"/>
            </w:pPr>
            <w:r w:rsidRPr="00947989">
              <w:t>Pelvimetrie, UZ diagnostika v časném těhotenství (1 hod).</w:t>
            </w:r>
          </w:p>
          <w:p w14:paraId="2CF48FE6" w14:textId="77777777" w:rsidR="006D1EE5" w:rsidRPr="00947989" w:rsidRDefault="006D1EE5" w:rsidP="006741FD">
            <w:pPr>
              <w:numPr>
                <w:ilvl w:val="0"/>
                <w:numId w:val="131"/>
              </w:numPr>
              <w:tabs>
                <w:tab w:val="left" w:pos="328"/>
              </w:tabs>
              <w:contextualSpacing/>
              <w:jc w:val="both"/>
            </w:pPr>
            <w:r w:rsidRPr="00947989">
              <w:t>Uložení plodu v děloze, biometrie plodu (1 hod).</w:t>
            </w:r>
          </w:p>
          <w:p w14:paraId="3D4125AC" w14:textId="77777777" w:rsidR="006D1EE5" w:rsidRPr="00947989" w:rsidRDefault="006D1EE5" w:rsidP="006741FD">
            <w:pPr>
              <w:numPr>
                <w:ilvl w:val="0"/>
                <w:numId w:val="131"/>
              </w:numPr>
              <w:tabs>
                <w:tab w:val="left" w:pos="328"/>
              </w:tabs>
              <w:contextualSpacing/>
              <w:jc w:val="both"/>
            </w:pPr>
            <w:r w:rsidRPr="00947989">
              <w:t>UZ diagnostika patologického těhotenství a VVV plodu (1 hod).</w:t>
            </w:r>
          </w:p>
          <w:p w14:paraId="074F1D64" w14:textId="77777777" w:rsidR="006D1EE5" w:rsidRPr="00947989" w:rsidRDefault="006D1EE5" w:rsidP="006D1EE5">
            <w:pPr>
              <w:tabs>
                <w:tab w:val="left" w:pos="328"/>
              </w:tabs>
              <w:contextualSpacing/>
              <w:jc w:val="both"/>
            </w:pPr>
          </w:p>
          <w:p w14:paraId="01273A02" w14:textId="77777777" w:rsidR="006D1EE5" w:rsidRPr="00947989" w:rsidRDefault="006D1EE5" w:rsidP="006D1EE5">
            <w:pPr>
              <w:tabs>
                <w:tab w:val="left" w:pos="328"/>
              </w:tabs>
              <w:contextualSpacing/>
              <w:jc w:val="both"/>
              <w:rPr>
                <w:b/>
              </w:rPr>
            </w:pPr>
            <w:r w:rsidRPr="00947989">
              <w:rPr>
                <w:b/>
              </w:rPr>
              <w:t>Cvičení:</w:t>
            </w:r>
          </w:p>
          <w:p w14:paraId="58E90670" w14:textId="77777777" w:rsidR="006D1EE5" w:rsidRPr="00947989" w:rsidRDefault="006D1EE5" w:rsidP="006741FD">
            <w:pPr>
              <w:pStyle w:val="Odstavecseseznamem"/>
              <w:numPr>
                <w:ilvl w:val="0"/>
                <w:numId w:val="174"/>
              </w:numPr>
              <w:tabs>
                <w:tab w:val="left" w:pos="328"/>
              </w:tabs>
              <w:spacing w:after="0" w:line="240" w:lineRule="auto"/>
              <w:jc w:val="both"/>
              <w:rPr>
                <w:rFonts w:ascii="Times New Roman" w:eastAsia="Times New Roman" w:hAnsi="Times New Roman" w:cs="Times New Roman"/>
                <w:b/>
                <w:sz w:val="20"/>
                <w:szCs w:val="20"/>
                <w:lang w:eastAsia="cs-CZ"/>
              </w:rPr>
            </w:pPr>
            <w:r w:rsidRPr="009A40A5">
              <w:rPr>
                <w:rFonts w:ascii="Times New Roman" w:eastAsia="Times New Roman" w:hAnsi="Times New Roman" w:cs="Times New Roman"/>
                <w:sz w:val="20"/>
                <w:szCs w:val="20"/>
                <w:lang w:eastAsia="cs-CZ"/>
              </w:rPr>
              <w:t xml:space="preserve">Získávání anamnézy klientky v oblasti ultrazvukového vyšetření </w:t>
            </w:r>
            <w:r w:rsidRPr="00947989">
              <w:rPr>
                <w:rFonts w:ascii="Times New Roman" w:eastAsia="Times New Roman" w:hAnsi="Times New Roman" w:cs="Times New Roman"/>
                <w:sz w:val="20"/>
                <w:szCs w:val="20"/>
                <w:lang w:eastAsia="cs-CZ"/>
              </w:rPr>
              <w:t>(2 hod).</w:t>
            </w:r>
          </w:p>
          <w:p w14:paraId="7EA8DADD" w14:textId="77777777" w:rsidR="006D1EE5" w:rsidRPr="00947989" w:rsidRDefault="006D1EE5" w:rsidP="006741FD">
            <w:pPr>
              <w:pStyle w:val="Odstavecseseznamem"/>
              <w:numPr>
                <w:ilvl w:val="0"/>
                <w:numId w:val="174"/>
              </w:numPr>
              <w:tabs>
                <w:tab w:val="left" w:pos="328"/>
              </w:tabs>
              <w:spacing w:after="0" w:line="240" w:lineRule="auto"/>
              <w:jc w:val="both"/>
              <w:rPr>
                <w:rFonts w:ascii="Times New Roman" w:eastAsia="Times New Roman" w:hAnsi="Times New Roman" w:cs="Times New Roman"/>
                <w:b/>
                <w:sz w:val="20"/>
                <w:szCs w:val="20"/>
                <w:lang w:eastAsia="cs-CZ"/>
              </w:rPr>
            </w:pPr>
            <w:r w:rsidRPr="009A40A5">
              <w:rPr>
                <w:rFonts w:ascii="Times New Roman" w:eastAsia="Times New Roman" w:hAnsi="Times New Roman" w:cs="Times New Roman"/>
                <w:sz w:val="20"/>
                <w:szCs w:val="20"/>
                <w:lang w:eastAsia="cs-CZ"/>
              </w:rPr>
              <w:t xml:space="preserve">Pomůcky a postup ultrazvukového vyšetření v gynekologii a porodnictví </w:t>
            </w:r>
            <w:r w:rsidRPr="00947989">
              <w:rPr>
                <w:rFonts w:ascii="Times New Roman" w:eastAsia="Times New Roman" w:hAnsi="Times New Roman" w:cs="Times New Roman"/>
                <w:sz w:val="20"/>
                <w:szCs w:val="20"/>
                <w:lang w:eastAsia="cs-CZ"/>
              </w:rPr>
              <w:t>(3 hod).</w:t>
            </w:r>
          </w:p>
          <w:p w14:paraId="2EE15655" w14:textId="77777777" w:rsidR="006D1EE5" w:rsidRPr="00947989" w:rsidRDefault="006D1EE5" w:rsidP="006741FD">
            <w:pPr>
              <w:pStyle w:val="Odstavecseseznamem"/>
              <w:numPr>
                <w:ilvl w:val="0"/>
                <w:numId w:val="174"/>
              </w:numPr>
              <w:tabs>
                <w:tab w:val="left" w:pos="328"/>
              </w:tabs>
              <w:spacing w:after="0" w:line="240" w:lineRule="auto"/>
              <w:jc w:val="both"/>
              <w:rPr>
                <w:rFonts w:ascii="Times New Roman" w:eastAsia="Times New Roman" w:hAnsi="Times New Roman" w:cs="Times New Roman"/>
                <w:b/>
                <w:sz w:val="20"/>
                <w:szCs w:val="20"/>
                <w:lang w:eastAsia="cs-CZ"/>
              </w:rPr>
            </w:pPr>
            <w:r w:rsidRPr="009A40A5">
              <w:rPr>
                <w:rFonts w:ascii="Times New Roman" w:eastAsia="Times New Roman" w:hAnsi="Times New Roman" w:cs="Times New Roman"/>
                <w:sz w:val="20"/>
                <w:szCs w:val="20"/>
                <w:lang w:eastAsia="cs-CZ"/>
              </w:rPr>
              <w:t xml:space="preserve">Principy ultrazvukového vyšetření, </w:t>
            </w:r>
            <w:r w:rsidRPr="00947989">
              <w:rPr>
                <w:rFonts w:ascii="Times New Roman" w:eastAsia="Times New Roman" w:hAnsi="Times New Roman" w:cs="Times New Roman"/>
                <w:sz w:val="20"/>
                <w:szCs w:val="20"/>
                <w:lang w:eastAsia="cs-CZ"/>
              </w:rPr>
              <w:t>fyziologické a patologické útvary v ultrazvukovém obrazu (3 hod).</w:t>
            </w:r>
          </w:p>
          <w:p w14:paraId="15B9D313" w14:textId="77777777" w:rsidR="006D1EE5" w:rsidRPr="00947989" w:rsidRDefault="006D1EE5" w:rsidP="006D1EE5">
            <w:pPr>
              <w:tabs>
                <w:tab w:val="left" w:pos="328"/>
              </w:tabs>
              <w:jc w:val="both"/>
              <w:rPr>
                <w:b/>
              </w:rPr>
            </w:pPr>
          </w:p>
          <w:p w14:paraId="14E32B5D" w14:textId="77777777" w:rsidR="006D1EE5" w:rsidRPr="00947989" w:rsidRDefault="006D1EE5" w:rsidP="006D1EE5">
            <w:pPr>
              <w:tabs>
                <w:tab w:val="left" w:pos="328"/>
              </w:tabs>
              <w:jc w:val="both"/>
              <w:rPr>
                <w:b/>
              </w:rPr>
            </w:pPr>
            <w:r w:rsidRPr="00947989">
              <w:rPr>
                <w:b/>
              </w:rPr>
              <w:t>Výstupní kompetence studenta</w:t>
            </w:r>
          </w:p>
          <w:p w14:paraId="6A034FBF" w14:textId="77777777" w:rsidR="006D1EE5" w:rsidRPr="009A40A5" w:rsidRDefault="006D1EE5" w:rsidP="006D1EE5">
            <w:pPr>
              <w:tabs>
                <w:tab w:val="left" w:pos="328"/>
              </w:tabs>
              <w:jc w:val="both"/>
              <w:rPr>
                <w:b/>
              </w:rPr>
            </w:pPr>
            <w:r w:rsidRPr="009A40A5">
              <w:rPr>
                <w:b/>
              </w:rPr>
              <w:t>Odborné znalosti - po absolvování předmětu prokazuje student znalosti:</w:t>
            </w:r>
          </w:p>
          <w:p w14:paraId="1C173EBC" w14:textId="77777777" w:rsidR="006D1EE5" w:rsidRPr="009A40A5" w:rsidRDefault="006D1EE5" w:rsidP="006741FD">
            <w:pPr>
              <w:pStyle w:val="Odstavecseseznamem"/>
              <w:numPr>
                <w:ilvl w:val="0"/>
                <w:numId w:val="173"/>
              </w:numPr>
              <w:spacing w:after="0" w:line="240" w:lineRule="auto"/>
              <w:rPr>
                <w:rFonts w:ascii="Times New Roman" w:eastAsia="Times New Roman" w:hAnsi="Times New Roman" w:cs="Times New Roman"/>
                <w:sz w:val="20"/>
                <w:szCs w:val="20"/>
                <w:lang w:eastAsia="cs-CZ"/>
              </w:rPr>
            </w:pPr>
            <w:r w:rsidRPr="009A40A5">
              <w:rPr>
                <w:rFonts w:ascii="Times New Roman" w:eastAsia="Times New Roman" w:hAnsi="Times New Roman" w:cs="Times New Roman"/>
                <w:sz w:val="20"/>
                <w:szCs w:val="20"/>
                <w:lang w:eastAsia="cs-CZ"/>
              </w:rPr>
              <w:t>Definovat základní pojmy ultrazvukové diagnostiky;</w:t>
            </w:r>
          </w:p>
          <w:p w14:paraId="42CE7ECC" w14:textId="77777777" w:rsidR="006D1EE5" w:rsidRPr="009A40A5" w:rsidRDefault="006D1EE5" w:rsidP="006741FD">
            <w:pPr>
              <w:pStyle w:val="Odstavecseseznamem"/>
              <w:numPr>
                <w:ilvl w:val="0"/>
                <w:numId w:val="173"/>
              </w:numPr>
              <w:spacing w:after="0" w:line="240" w:lineRule="auto"/>
              <w:rPr>
                <w:rFonts w:ascii="Times New Roman" w:eastAsia="Times New Roman" w:hAnsi="Times New Roman" w:cs="Times New Roman"/>
                <w:sz w:val="20"/>
                <w:szCs w:val="20"/>
                <w:lang w:eastAsia="cs-CZ"/>
              </w:rPr>
            </w:pPr>
            <w:r w:rsidRPr="009A40A5">
              <w:rPr>
                <w:rFonts w:ascii="Times New Roman" w:eastAsia="Times New Roman" w:hAnsi="Times New Roman" w:cs="Times New Roman"/>
                <w:sz w:val="20"/>
                <w:szCs w:val="20"/>
                <w:lang w:eastAsia="cs-CZ"/>
              </w:rPr>
              <w:t>Vysvětlit postup při získávání anamnézy klientky v oblasti ultrazvukového vyšetření;</w:t>
            </w:r>
          </w:p>
          <w:p w14:paraId="06E34369" w14:textId="77777777" w:rsidR="006D1EE5" w:rsidRPr="009A40A5" w:rsidRDefault="006D1EE5" w:rsidP="006741FD">
            <w:pPr>
              <w:pStyle w:val="Odstavecseseznamem"/>
              <w:numPr>
                <w:ilvl w:val="0"/>
                <w:numId w:val="173"/>
              </w:numPr>
              <w:spacing w:after="0" w:line="240" w:lineRule="auto"/>
              <w:rPr>
                <w:rFonts w:ascii="Times New Roman" w:eastAsia="Times New Roman" w:hAnsi="Times New Roman" w:cs="Times New Roman"/>
                <w:sz w:val="20"/>
                <w:szCs w:val="20"/>
                <w:lang w:eastAsia="cs-CZ"/>
              </w:rPr>
            </w:pPr>
            <w:r w:rsidRPr="009A40A5">
              <w:rPr>
                <w:rFonts w:ascii="Times New Roman" w:eastAsia="Times New Roman" w:hAnsi="Times New Roman" w:cs="Times New Roman"/>
                <w:sz w:val="20"/>
                <w:szCs w:val="20"/>
                <w:lang w:eastAsia="cs-CZ"/>
              </w:rPr>
              <w:t xml:space="preserve">Popsat pomůcky a postup ultrazvukového vyšetření v gynekologii a porodnictví; </w:t>
            </w:r>
          </w:p>
          <w:p w14:paraId="579DCAD1" w14:textId="77777777" w:rsidR="006D1EE5" w:rsidRPr="009A40A5" w:rsidRDefault="006D1EE5" w:rsidP="006741FD">
            <w:pPr>
              <w:pStyle w:val="Odstavecseseznamem"/>
              <w:numPr>
                <w:ilvl w:val="0"/>
                <w:numId w:val="173"/>
              </w:numPr>
              <w:spacing w:after="0" w:line="240" w:lineRule="auto"/>
              <w:rPr>
                <w:rFonts w:ascii="Times New Roman" w:eastAsia="Times New Roman" w:hAnsi="Times New Roman" w:cs="Times New Roman"/>
                <w:sz w:val="20"/>
                <w:szCs w:val="20"/>
                <w:lang w:eastAsia="cs-CZ"/>
              </w:rPr>
            </w:pPr>
            <w:r w:rsidRPr="009A40A5">
              <w:rPr>
                <w:rFonts w:ascii="Times New Roman" w:eastAsia="Times New Roman" w:hAnsi="Times New Roman" w:cs="Times New Roman"/>
                <w:sz w:val="20"/>
                <w:szCs w:val="20"/>
                <w:lang w:eastAsia="cs-CZ"/>
              </w:rPr>
              <w:t>Orientovat se v principech ultrazvukového vyšetření;</w:t>
            </w:r>
          </w:p>
          <w:p w14:paraId="5B7A8C31" w14:textId="77777777" w:rsidR="006D1EE5" w:rsidRPr="009A40A5" w:rsidRDefault="006D1EE5" w:rsidP="006741FD">
            <w:pPr>
              <w:pStyle w:val="Odstavecseseznamem"/>
              <w:numPr>
                <w:ilvl w:val="0"/>
                <w:numId w:val="173"/>
              </w:numPr>
              <w:spacing w:after="0" w:line="240" w:lineRule="auto"/>
              <w:rPr>
                <w:rFonts w:ascii="Times New Roman" w:eastAsia="Times New Roman" w:hAnsi="Times New Roman" w:cs="Times New Roman"/>
                <w:sz w:val="20"/>
                <w:szCs w:val="20"/>
                <w:lang w:eastAsia="cs-CZ"/>
              </w:rPr>
            </w:pPr>
            <w:r w:rsidRPr="009A40A5">
              <w:rPr>
                <w:rFonts w:ascii="Times New Roman" w:eastAsia="Times New Roman" w:hAnsi="Times New Roman" w:cs="Times New Roman"/>
                <w:sz w:val="20"/>
                <w:szCs w:val="20"/>
                <w:lang w:eastAsia="cs-CZ"/>
              </w:rPr>
              <w:t>Zdůvodnit empatický přístup ke klientkám.</w:t>
            </w:r>
          </w:p>
          <w:p w14:paraId="07610C98" w14:textId="77777777" w:rsidR="006D1EE5" w:rsidRPr="009A40A5" w:rsidRDefault="006D1EE5" w:rsidP="006D1EE5">
            <w:pPr>
              <w:tabs>
                <w:tab w:val="left" w:pos="328"/>
              </w:tabs>
              <w:jc w:val="both"/>
              <w:rPr>
                <w:b/>
              </w:rPr>
            </w:pPr>
          </w:p>
          <w:p w14:paraId="312CE010" w14:textId="77777777" w:rsidR="006D1EE5" w:rsidRPr="00947989" w:rsidRDefault="006D1EE5" w:rsidP="006D1EE5">
            <w:pPr>
              <w:tabs>
                <w:tab w:val="left" w:pos="328"/>
              </w:tabs>
              <w:jc w:val="both"/>
              <w:rPr>
                <w:b/>
              </w:rPr>
            </w:pPr>
            <w:r w:rsidRPr="009A40A5">
              <w:rPr>
                <w:b/>
              </w:rPr>
              <w:t>Odborné dovednosti - po absolvování předmětu prokazuje student dovednosti:</w:t>
            </w:r>
          </w:p>
          <w:p w14:paraId="219C8C2C" w14:textId="77777777" w:rsidR="006D1EE5" w:rsidRPr="009A40A5" w:rsidRDefault="006D1EE5" w:rsidP="006741FD">
            <w:pPr>
              <w:pStyle w:val="Odstavecseseznamem"/>
              <w:numPr>
                <w:ilvl w:val="0"/>
                <w:numId w:val="172"/>
              </w:numPr>
              <w:spacing w:after="0" w:line="240" w:lineRule="auto"/>
              <w:rPr>
                <w:rFonts w:ascii="Times New Roman" w:eastAsia="Times New Roman" w:hAnsi="Times New Roman" w:cs="Times New Roman"/>
                <w:sz w:val="20"/>
                <w:szCs w:val="20"/>
                <w:lang w:eastAsia="cs-CZ"/>
              </w:rPr>
            </w:pPr>
            <w:r w:rsidRPr="009A40A5">
              <w:rPr>
                <w:rFonts w:ascii="Times New Roman" w:eastAsia="Times New Roman" w:hAnsi="Times New Roman" w:cs="Times New Roman"/>
                <w:sz w:val="20"/>
                <w:szCs w:val="20"/>
                <w:lang w:eastAsia="cs-CZ"/>
              </w:rPr>
              <w:t>Komunikovat s klientkou při získávání anamnézy v oblasti ultrazvukového vyšetření;</w:t>
            </w:r>
          </w:p>
          <w:p w14:paraId="0DBA3CF8" w14:textId="77777777" w:rsidR="006D1EE5" w:rsidRPr="009A40A5" w:rsidRDefault="006D1EE5" w:rsidP="006741FD">
            <w:pPr>
              <w:pStyle w:val="Odstavecseseznamem"/>
              <w:numPr>
                <w:ilvl w:val="0"/>
                <w:numId w:val="172"/>
              </w:numPr>
              <w:spacing w:after="0" w:line="240" w:lineRule="auto"/>
              <w:rPr>
                <w:rFonts w:ascii="Times New Roman" w:eastAsia="Times New Roman" w:hAnsi="Times New Roman" w:cs="Times New Roman"/>
                <w:sz w:val="20"/>
                <w:szCs w:val="20"/>
                <w:lang w:eastAsia="cs-CZ"/>
              </w:rPr>
            </w:pPr>
            <w:r w:rsidRPr="009A40A5">
              <w:rPr>
                <w:rFonts w:ascii="Times New Roman" w:eastAsia="Times New Roman" w:hAnsi="Times New Roman" w:cs="Times New Roman"/>
                <w:sz w:val="20"/>
                <w:szCs w:val="20"/>
                <w:lang w:eastAsia="cs-CZ"/>
              </w:rPr>
              <w:t>Připravit pomůcky k ultrazvukovému vyšetření;</w:t>
            </w:r>
          </w:p>
          <w:p w14:paraId="3CC1A66C" w14:textId="77777777" w:rsidR="006D1EE5" w:rsidRPr="009A40A5" w:rsidRDefault="006D1EE5" w:rsidP="006741FD">
            <w:pPr>
              <w:pStyle w:val="Odstavecseseznamem"/>
              <w:numPr>
                <w:ilvl w:val="0"/>
                <w:numId w:val="172"/>
              </w:numPr>
              <w:spacing w:after="0" w:line="240" w:lineRule="auto"/>
              <w:rPr>
                <w:rFonts w:ascii="Times New Roman" w:eastAsia="Times New Roman" w:hAnsi="Times New Roman" w:cs="Times New Roman"/>
                <w:sz w:val="20"/>
                <w:szCs w:val="20"/>
                <w:lang w:eastAsia="cs-CZ"/>
              </w:rPr>
            </w:pPr>
            <w:r w:rsidRPr="009A40A5">
              <w:rPr>
                <w:rFonts w:ascii="Times New Roman" w:eastAsia="Times New Roman" w:hAnsi="Times New Roman" w:cs="Times New Roman"/>
                <w:sz w:val="20"/>
                <w:szCs w:val="20"/>
                <w:lang w:eastAsia="cs-CZ"/>
              </w:rPr>
              <w:t>Využívat empatický přístup ke klientkám při vyšetření;</w:t>
            </w:r>
          </w:p>
          <w:p w14:paraId="6C1A5D24" w14:textId="77777777" w:rsidR="006D1EE5" w:rsidRPr="00947989" w:rsidRDefault="006D1EE5" w:rsidP="006741FD">
            <w:pPr>
              <w:numPr>
                <w:ilvl w:val="0"/>
                <w:numId w:val="172"/>
              </w:numPr>
              <w:contextualSpacing/>
              <w:jc w:val="both"/>
            </w:pPr>
            <w:r w:rsidRPr="009A40A5">
              <w:t xml:space="preserve">Orientovat se ultrazvukové biometrii plodu v těhotenství; </w:t>
            </w:r>
          </w:p>
          <w:p w14:paraId="4A741B19" w14:textId="77777777" w:rsidR="006D1EE5" w:rsidRPr="00947989" w:rsidRDefault="006D1EE5" w:rsidP="006741FD">
            <w:pPr>
              <w:numPr>
                <w:ilvl w:val="0"/>
                <w:numId w:val="172"/>
              </w:numPr>
              <w:contextualSpacing/>
              <w:jc w:val="both"/>
            </w:pPr>
            <w:r w:rsidRPr="00947989">
              <w:t>Rozeznat fyziologické a patologické útvary v ultrazvukovém obrazu.</w:t>
            </w:r>
          </w:p>
          <w:p w14:paraId="63407302" w14:textId="77777777" w:rsidR="006D1EE5" w:rsidRPr="00947989" w:rsidRDefault="006D1EE5" w:rsidP="006D1EE5">
            <w:pPr>
              <w:tabs>
                <w:tab w:val="left" w:pos="328"/>
              </w:tabs>
              <w:ind w:left="322"/>
              <w:contextualSpacing/>
              <w:jc w:val="both"/>
              <w:rPr>
                <w:b/>
              </w:rPr>
            </w:pPr>
          </w:p>
          <w:p w14:paraId="113263EF" w14:textId="77777777" w:rsidR="006D1EE5" w:rsidRPr="00947989" w:rsidRDefault="006D1EE5" w:rsidP="006D1EE5">
            <w:pPr>
              <w:tabs>
                <w:tab w:val="left" w:pos="328"/>
              </w:tabs>
              <w:ind w:left="322"/>
              <w:contextualSpacing/>
              <w:jc w:val="both"/>
              <w:rPr>
                <w:b/>
              </w:rPr>
            </w:pPr>
          </w:p>
          <w:p w14:paraId="3A890744" w14:textId="400E7B71" w:rsidR="00600227" w:rsidRPr="00947989" w:rsidRDefault="00600227" w:rsidP="00D66259">
            <w:pPr>
              <w:tabs>
                <w:tab w:val="left" w:pos="328"/>
              </w:tabs>
              <w:contextualSpacing/>
              <w:jc w:val="both"/>
              <w:rPr>
                <w:b/>
              </w:rPr>
            </w:pPr>
          </w:p>
        </w:tc>
      </w:tr>
      <w:tr w:rsidR="006D1EE5" w:rsidRPr="00947989" w14:paraId="75D428A4" w14:textId="77777777" w:rsidTr="006D1EE5">
        <w:trPr>
          <w:trHeight w:val="265"/>
        </w:trPr>
        <w:tc>
          <w:tcPr>
            <w:tcW w:w="3653" w:type="dxa"/>
            <w:gridSpan w:val="2"/>
            <w:tcBorders>
              <w:top w:val="nil"/>
              <w:left w:val="single" w:sz="4" w:space="0" w:color="auto"/>
              <w:bottom w:val="single" w:sz="4" w:space="0" w:color="auto"/>
              <w:right w:val="single" w:sz="4" w:space="0" w:color="auto"/>
            </w:tcBorders>
            <w:shd w:val="clear" w:color="auto" w:fill="F7CAAC"/>
            <w:hideMark/>
          </w:tcPr>
          <w:p w14:paraId="37420138" w14:textId="77777777" w:rsidR="006D1EE5" w:rsidRPr="00947989" w:rsidRDefault="006D1EE5" w:rsidP="006D1EE5">
            <w:pPr>
              <w:jc w:val="both"/>
            </w:pPr>
            <w:r w:rsidRPr="00947989">
              <w:rPr>
                <w:b/>
              </w:rPr>
              <w:t>Studijní literatura a studijní pomůcky</w:t>
            </w:r>
          </w:p>
        </w:tc>
        <w:tc>
          <w:tcPr>
            <w:tcW w:w="6204" w:type="dxa"/>
            <w:gridSpan w:val="6"/>
            <w:tcBorders>
              <w:top w:val="nil"/>
              <w:left w:val="single" w:sz="4" w:space="0" w:color="auto"/>
              <w:bottom w:val="nil"/>
              <w:right w:val="single" w:sz="4" w:space="0" w:color="auto"/>
            </w:tcBorders>
          </w:tcPr>
          <w:p w14:paraId="7A359CFA" w14:textId="77777777" w:rsidR="006D1EE5" w:rsidRPr="00947989" w:rsidRDefault="006D1EE5" w:rsidP="006D1EE5">
            <w:pPr>
              <w:jc w:val="both"/>
            </w:pPr>
          </w:p>
        </w:tc>
      </w:tr>
      <w:tr w:rsidR="006D1EE5" w:rsidRPr="00947989" w14:paraId="2334ED62" w14:textId="77777777" w:rsidTr="006D1EE5">
        <w:trPr>
          <w:trHeight w:val="1078"/>
        </w:trPr>
        <w:tc>
          <w:tcPr>
            <w:tcW w:w="9857" w:type="dxa"/>
            <w:gridSpan w:val="8"/>
            <w:tcBorders>
              <w:top w:val="nil"/>
              <w:left w:val="single" w:sz="4" w:space="0" w:color="auto"/>
              <w:bottom w:val="single" w:sz="4" w:space="0" w:color="auto"/>
              <w:right w:val="single" w:sz="4" w:space="0" w:color="auto"/>
            </w:tcBorders>
            <w:hideMark/>
          </w:tcPr>
          <w:p w14:paraId="6728054D" w14:textId="77777777" w:rsidR="006D1EE5" w:rsidRPr="00947989" w:rsidRDefault="006D1EE5" w:rsidP="006D1EE5">
            <w:pPr>
              <w:jc w:val="both"/>
              <w:rPr>
                <w:b/>
              </w:rPr>
            </w:pPr>
            <w:r w:rsidRPr="00947989">
              <w:rPr>
                <w:b/>
              </w:rPr>
              <w:t>Základní literatura:</w:t>
            </w:r>
          </w:p>
          <w:p w14:paraId="05604034" w14:textId="77777777" w:rsidR="006D1EE5" w:rsidRPr="00947989" w:rsidRDefault="006D1EE5" w:rsidP="006D1EE5">
            <w:pPr>
              <w:jc w:val="both"/>
            </w:pPr>
            <w:r w:rsidRPr="00947989">
              <w:t xml:space="preserve">CALDA, P. et al. </w:t>
            </w:r>
            <w:r w:rsidRPr="00947989">
              <w:rPr>
                <w:i/>
                <w:iCs/>
              </w:rPr>
              <w:t>Ultrazvuková diagnostika v těhotenství a gynekologii</w:t>
            </w:r>
            <w:r w:rsidRPr="00947989">
              <w:t xml:space="preserve">. Praha: Aprofema, 2010. </w:t>
            </w:r>
          </w:p>
          <w:p w14:paraId="588BCD93" w14:textId="21CF6372" w:rsidR="006D1EE5" w:rsidRPr="00947989" w:rsidRDefault="006D1EE5" w:rsidP="006D1EE5">
            <w:pPr>
              <w:jc w:val="both"/>
              <w:rPr>
                <w:b/>
              </w:rPr>
            </w:pPr>
            <w:r w:rsidRPr="009A40A5">
              <w:t xml:space="preserve">KROFTA, L. </w:t>
            </w:r>
            <w:r w:rsidRPr="009A40A5">
              <w:rPr>
                <w:i/>
                <w:iCs/>
              </w:rPr>
              <w:t>Ultrazvuk prvního trimestru</w:t>
            </w:r>
            <w:r w:rsidRPr="009A40A5">
              <w:t>. Praha: Maxdorf, 2017</w:t>
            </w:r>
            <w:r w:rsidR="003D56EA">
              <w:t>.</w:t>
            </w:r>
          </w:p>
          <w:p w14:paraId="065A7392" w14:textId="77777777" w:rsidR="006D1EE5" w:rsidRPr="00947989" w:rsidRDefault="006D1EE5" w:rsidP="006D1EE5">
            <w:pPr>
              <w:jc w:val="both"/>
              <w:rPr>
                <w:b/>
              </w:rPr>
            </w:pPr>
            <w:r w:rsidRPr="00947989">
              <w:rPr>
                <w:b/>
              </w:rPr>
              <w:t>Doporučená literatura:</w:t>
            </w:r>
          </w:p>
          <w:p w14:paraId="5710627B" w14:textId="77777777" w:rsidR="006D1EE5" w:rsidRPr="00947989" w:rsidRDefault="0044132C" w:rsidP="006D1EE5">
            <w:pPr>
              <w:jc w:val="both"/>
              <w:rPr>
                <w:rFonts w:eastAsiaTheme="minorHAnsi"/>
                <w:lang w:eastAsia="en-US"/>
              </w:rPr>
            </w:pPr>
            <w:hyperlink r:id="rId128" w:history="1">
              <w:r w:rsidR="006D1EE5" w:rsidRPr="00947989">
                <w:rPr>
                  <w:rStyle w:val="productdetail-authorsmain"/>
                  <w:rFonts w:ascii="Lato" w:eastAsiaTheme="majorEastAsia" w:hAnsi="Lato"/>
                  <w:caps/>
                </w:rPr>
                <w:t>Belfort</w:t>
              </w:r>
            </w:hyperlink>
            <w:r w:rsidR="006D1EE5" w:rsidRPr="00947989">
              <w:rPr>
                <w:rStyle w:val="productdetail-authorsmain"/>
                <w:rFonts w:ascii="Lato" w:eastAsiaTheme="majorEastAsia" w:hAnsi="Lato"/>
                <w:caps/>
              </w:rPr>
              <w:t>,</w:t>
            </w:r>
            <w:r w:rsidR="006D1EE5" w:rsidRPr="00947989">
              <w:rPr>
                <w:rStyle w:val="productdetail-authorsmain"/>
                <w:rFonts w:ascii="Lato" w:eastAsiaTheme="majorEastAsia" w:hAnsi="Lato"/>
              </w:rPr>
              <w:t xml:space="preserve"> M., A. </w:t>
            </w:r>
            <w:r w:rsidR="006D1EE5" w:rsidRPr="00947989">
              <w:t xml:space="preserve">et al. </w:t>
            </w:r>
            <w:r w:rsidR="006D1EE5" w:rsidRPr="00947989">
              <w:rPr>
                <w:i/>
                <w:iCs/>
              </w:rPr>
              <w:t>Clark's critical care obstetrics</w:t>
            </w:r>
            <w:r w:rsidR="006D1EE5" w:rsidRPr="00947989">
              <w:t xml:space="preserve">.  Oxford: Wiley–Blackwell, 2009. </w:t>
            </w:r>
          </w:p>
          <w:p w14:paraId="2A9EFC99" w14:textId="2C26E3C8" w:rsidR="006D1EE5" w:rsidRPr="00947989" w:rsidRDefault="006D1EE5" w:rsidP="006D1EE5">
            <w:pPr>
              <w:jc w:val="both"/>
              <w:rPr>
                <w:b/>
              </w:rPr>
            </w:pPr>
            <w:r w:rsidRPr="00947989">
              <w:t xml:space="preserve">BLOCK, B. </w:t>
            </w:r>
            <w:r w:rsidRPr="00947989">
              <w:rPr>
                <w:i/>
                <w:iCs/>
              </w:rPr>
              <w:t>Průvodce sonografií: Kapesní atlas</w:t>
            </w:r>
            <w:r w:rsidRPr="00947989">
              <w:t xml:space="preserve">. Praha: Grada, 2005. </w:t>
            </w:r>
          </w:p>
          <w:p w14:paraId="7D34B4D4" w14:textId="77777777" w:rsidR="006D6DC8" w:rsidRPr="00947989" w:rsidRDefault="006D6DC8" w:rsidP="006D6DC8">
            <w:pPr>
              <w:jc w:val="both"/>
              <w:rPr>
                <w:rFonts w:eastAsiaTheme="minorHAnsi"/>
                <w:lang w:eastAsia="en-US"/>
              </w:rPr>
            </w:pPr>
            <w:r w:rsidRPr="00947989">
              <w:t xml:space="preserve">REGAZZO, R., M. REGAZZOVÁ. </w:t>
            </w:r>
            <w:r w:rsidRPr="00947989">
              <w:rPr>
                <w:i/>
              </w:rPr>
              <w:t>Ultrazvuk: základy ultrazvukové defektoskopie.</w:t>
            </w:r>
            <w:r w:rsidRPr="00947989">
              <w:t xml:space="preserve"> Praha: BEN - technická literatura, 2013.</w:t>
            </w:r>
          </w:p>
          <w:p w14:paraId="304D5359" w14:textId="77777777" w:rsidR="006D1EE5" w:rsidRPr="00B41D0B" w:rsidRDefault="0044132C" w:rsidP="006D1EE5">
            <w:pPr>
              <w:jc w:val="both"/>
            </w:pPr>
            <w:hyperlink r:id="rId129" w:tgtFrame="_blank" w:history="1">
              <w:r w:rsidR="006D1EE5" w:rsidRPr="009A40A5">
                <w:rPr>
                  <w:rStyle w:val="Hypertextovodkaz"/>
                  <w:color w:val="auto"/>
                  <w:u w:val="none"/>
                </w:rPr>
                <w:t xml:space="preserve">SMITH, N. C. </w:t>
              </w:r>
              <w:r w:rsidR="006D1EE5" w:rsidRPr="009A40A5">
                <w:rPr>
                  <w:rStyle w:val="Hypertextovodkaz"/>
                  <w:i/>
                  <w:iCs/>
                  <w:color w:val="auto"/>
                  <w:u w:val="none"/>
                </w:rPr>
                <w:t>Ultrazvuk v porodnictví: praktická příručka</w:t>
              </w:r>
              <w:r w:rsidR="006D1EE5" w:rsidRPr="009A40A5">
                <w:rPr>
                  <w:rStyle w:val="Hypertextovodkaz"/>
                  <w:color w:val="auto"/>
                  <w:u w:val="none"/>
                </w:rPr>
                <w:t xml:space="preserve">. Praha: Grada, 2006. </w:t>
              </w:r>
            </w:hyperlink>
          </w:p>
          <w:p w14:paraId="446F5EC8" w14:textId="6AFD418D" w:rsidR="006D1EE5" w:rsidRPr="00947989" w:rsidRDefault="006D1EE5" w:rsidP="006D1EE5">
            <w:pPr>
              <w:jc w:val="both"/>
              <w:rPr>
                <w:b/>
              </w:rPr>
            </w:pPr>
            <w:r w:rsidRPr="00947989">
              <w:t xml:space="preserve">ZHENG, T. </w:t>
            </w:r>
            <w:r w:rsidRPr="00947989">
              <w:rPr>
                <w:i/>
                <w:iCs/>
              </w:rPr>
              <w:t>Comprehensive handbook obstetrics &amp; gynecology</w:t>
            </w:r>
            <w:r w:rsidRPr="00947989">
              <w:t>.  Paradise Valley: Phoenix Medical Press, 2012.</w:t>
            </w:r>
          </w:p>
          <w:p w14:paraId="7F93EC81" w14:textId="77777777" w:rsidR="006D1EE5" w:rsidRPr="00947989" w:rsidRDefault="006D1EE5" w:rsidP="006D1EE5">
            <w:pPr>
              <w:jc w:val="both"/>
              <w:rPr>
                <w:bCs/>
              </w:rPr>
            </w:pPr>
            <w:r w:rsidRPr="00947989">
              <w:rPr>
                <w:bCs/>
                <w:i/>
              </w:rPr>
              <w:t>PubMed:</w:t>
            </w:r>
            <w:r w:rsidRPr="00947989">
              <w:rPr>
                <w:bCs/>
              </w:rPr>
              <w:t xml:space="preserve"> &lt;</w:t>
            </w:r>
            <w:hyperlink r:id="rId130" w:history="1">
              <w:r w:rsidRPr="009A40A5">
                <w:rPr>
                  <w:rStyle w:val="Hypertextovodkaz"/>
                  <w:bCs/>
                  <w:color w:val="auto"/>
                </w:rPr>
                <w:t>http://www.ncbi.nlm.nih.gov/</w:t>
              </w:r>
            </w:hyperlink>
            <w:r w:rsidRPr="00947989">
              <w:rPr>
                <w:bCs/>
              </w:rPr>
              <w:t xml:space="preserve">&gt;. </w:t>
            </w:r>
          </w:p>
          <w:p w14:paraId="68E50680" w14:textId="77777777" w:rsidR="006D1EE5" w:rsidRPr="00947989" w:rsidRDefault="006D1EE5" w:rsidP="006D1EE5">
            <w:pPr>
              <w:jc w:val="both"/>
              <w:rPr>
                <w:bCs/>
              </w:rPr>
            </w:pPr>
            <w:r w:rsidRPr="00947989">
              <w:rPr>
                <w:bCs/>
                <w:i/>
              </w:rPr>
              <w:t>Scopus:</w:t>
            </w:r>
            <w:r w:rsidRPr="00947989">
              <w:rPr>
                <w:bCs/>
              </w:rPr>
              <w:t xml:space="preserve"> &lt;</w:t>
            </w:r>
            <w:hyperlink r:id="rId131" w:history="1">
              <w:r w:rsidRPr="009A40A5">
                <w:rPr>
                  <w:rStyle w:val="Hypertextovodkaz"/>
                  <w:bCs/>
                  <w:color w:val="auto"/>
                </w:rPr>
                <w:t>http://www.scopus.com/</w:t>
              </w:r>
            </w:hyperlink>
            <w:r w:rsidRPr="00947989">
              <w:rPr>
                <w:bCs/>
              </w:rPr>
              <w:t>&gt;.</w:t>
            </w:r>
          </w:p>
          <w:p w14:paraId="35373D3C" w14:textId="77777777" w:rsidR="006D1EE5" w:rsidRPr="00947989" w:rsidRDefault="006D1EE5" w:rsidP="006D1EE5">
            <w:pPr>
              <w:jc w:val="both"/>
              <w:rPr>
                <w:bCs/>
              </w:rPr>
            </w:pPr>
            <w:r w:rsidRPr="00947989">
              <w:rPr>
                <w:bCs/>
                <w:i/>
              </w:rPr>
              <w:t>Web of Science:</w:t>
            </w:r>
            <w:r w:rsidRPr="00947989">
              <w:rPr>
                <w:bCs/>
              </w:rPr>
              <w:t xml:space="preserve"> &lt;</w:t>
            </w:r>
            <w:hyperlink r:id="rId132" w:history="1">
              <w:r w:rsidRPr="009A40A5">
                <w:rPr>
                  <w:rStyle w:val="Hypertextovodkaz"/>
                  <w:bCs/>
                  <w:color w:val="auto"/>
                </w:rPr>
                <w:t>http://apps.isiknowledge.com</w:t>
              </w:r>
            </w:hyperlink>
            <w:r w:rsidRPr="00947989">
              <w:rPr>
                <w:bCs/>
              </w:rPr>
              <w:t>&gt;.</w:t>
            </w:r>
          </w:p>
        </w:tc>
      </w:tr>
      <w:tr w:rsidR="006D1EE5" w:rsidRPr="00947989" w14:paraId="0FD715F5" w14:textId="77777777" w:rsidTr="006D1EE5">
        <w:tc>
          <w:tcPr>
            <w:tcW w:w="9857" w:type="dxa"/>
            <w:gridSpan w:val="8"/>
            <w:tcBorders>
              <w:top w:val="single" w:sz="12" w:space="0" w:color="auto"/>
              <w:left w:val="single" w:sz="2" w:space="0" w:color="auto"/>
              <w:bottom w:val="single" w:sz="2" w:space="0" w:color="auto"/>
              <w:right w:val="single" w:sz="2" w:space="0" w:color="auto"/>
            </w:tcBorders>
            <w:shd w:val="clear" w:color="auto" w:fill="F7CAAC"/>
            <w:hideMark/>
          </w:tcPr>
          <w:p w14:paraId="40838020" w14:textId="77777777" w:rsidR="006D1EE5" w:rsidRPr="00947989" w:rsidRDefault="006D1EE5" w:rsidP="006D1EE5">
            <w:pPr>
              <w:jc w:val="center"/>
              <w:rPr>
                <w:rFonts w:eastAsiaTheme="minorHAnsi"/>
                <w:b/>
                <w:lang w:eastAsia="en-US"/>
              </w:rPr>
            </w:pPr>
            <w:r w:rsidRPr="00947989">
              <w:rPr>
                <w:b/>
              </w:rPr>
              <w:t>Informace ke kombinované nebo distanční formě</w:t>
            </w:r>
          </w:p>
        </w:tc>
      </w:tr>
      <w:tr w:rsidR="006D1EE5" w:rsidRPr="00947989" w14:paraId="555EA078" w14:textId="77777777" w:rsidTr="006D1EE5">
        <w:tc>
          <w:tcPr>
            <w:tcW w:w="4789" w:type="dxa"/>
            <w:gridSpan w:val="3"/>
            <w:tcBorders>
              <w:top w:val="single" w:sz="2" w:space="0" w:color="auto"/>
              <w:left w:val="single" w:sz="4" w:space="0" w:color="auto"/>
              <w:bottom w:val="single" w:sz="4" w:space="0" w:color="auto"/>
              <w:right w:val="single" w:sz="4" w:space="0" w:color="auto"/>
            </w:tcBorders>
            <w:shd w:val="clear" w:color="auto" w:fill="F7CAAC"/>
            <w:hideMark/>
          </w:tcPr>
          <w:p w14:paraId="497212AC" w14:textId="77777777" w:rsidR="006D1EE5" w:rsidRPr="00947989" w:rsidRDefault="006D1EE5" w:rsidP="006D1EE5">
            <w:pPr>
              <w:jc w:val="both"/>
            </w:pPr>
            <w:r w:rsidRPr="00947989">
              <w:rPr>
                <w:b/>
              </w:rPr>
              <w:t>Rozsah konzultací (soustředění)</w:t>
            </w:r>
          </w:p>
        </w:tc>
        <w:tc>
          <w:tcPr>
            <w:tcW w:w="889" w:type="dxa"/>
            <w:tcBorders>
              <w:top w:val="single" w:sz="2" w:space="0" w:color="auto"/>
              <w:left w:val="single" w:sz="4" w:space="0" w:color="auto"/>
              <w:bottom w:val="single" w:sz="4" w:space="0" w:color="auto"/>
              <w:right w:val="single" w:sz="4" w:space="0" w:color="auto"/>
            </w:tcBorders>
          </w:tcPr>
          <w:p w14:paraId="384332F1" w14:textId="77777777" w:rsidR="006D1EE5" w:rsidRPr="00947989" w:rsidRDefault="006D1EE5" w:rsidP="006D1EE5">
            <w:pPr>
              <w:jc w:val="both"/>
            </w:pPr>
          </w:p>
        </w:tc>
        <w:tc>
          <w:tcPr>
            <w:tcW w:w="4179" w:type="dxa"/>
            <w:gridSpan w:val="4"/>
            <w:tcBorders>
              <w:top w:val="single" w:sz="2" w:space="0" w:color="auto"/>
              <w:left w:val="single" w:sz="4" w:space="0" w:color="auto"/>
              <w:bottom w:val="single" w:sz="4" w:space="0" w:color="auto"/>
              <w:right w:val="single" w:sz="4" w:space="0" w:color="auto"/>
            </w:tcBorders>
            <w:shd w:val="clear" w:color="auto" w:fill="F7CAAC"/>
            <w:hideMark/>
          </w:tcPr>
          <w:p w14:paraId="050614F5" w14:textId="77777777" w:rsidR="006D1EE5" w:rsidRPr="00947989" w:rsidRDefault="006D1EE5" w:rsidP="006D1EE5">
            <w:pPr>
              <w:jc w:val="both"/>
              <w:rPr>
                <w:b/>
              </w:rPr>
            </w:pPr>
            <w:r w:rsidRPr="00947989">
              <w:rPr>
                <w:b/>
              </w:rPr>
              <w:t xml:space="preserve">hodin </w:t>
            </w:r>
          </w:p>
        </w:tc>
      </w:tr>
      <w:tr w:rsidR="006D1EE5" w:rsidRPr="00947989" w14:paraId="4B5200E5" w14:textId="77777777" w:rsidTr="006D1EE5">
        <w:tc>
          <w:tcPr>
            <w:tcW w:w="9857" w:type="dxa"/>
            <w:gridSpan w:val="8"/>
            <w:tcBorders>
              <w:top w:val="single" w:sz="4" w:space="0" w:color="auto"/>
              <w:left w:val="single" w:sz="4" w:space="0" w:color="auto"/>
              <w:bottom w:val="single" w:sz="4" w:space="0" w:color="auto"/>
              <w:right w:val="single" w:sz="4" w:space="0" w:color="auto"/>
            </w:tcBorders>
            <w:shd w:val="clear" w:color="auto" w:fill="F7CAAC"/>
            <w:hideMark/>
          </w:tcPr>
          <w:p w14:paraId="2A3EEE8B" w14:textId="77777777" w:rsidR="006D1EE5" w:rsidRPr="00947989" w:rsidRDefault="006D1EE5" w:rsidP="006D1EE5">
            <w:pPr>
              <w:jc w:val="both"/>
              <w:rPr>
                <w:b/>
              </w:rPr>
            </w:pPr>
            <w:r w:rsidRPr="00947989">
              <w:rPr>
                <w:b/>
              </w:rPr>
              <w:t>Informace o způsobu kontaktu s vyučujícím</w:t>
            </w:r>
          </w:p>
        </w:tc>
      </w:tr>
      <w:tr w:rsidR="006D1EE5" w:rsidRPr="00947989" w14:paraId="2836EC1E" w14:textId="77777777" w:rsidTr="006D1EE5">
        <w:trPr>
          <w:trHeight w:val="1373"/>
        </w:trPr>
        <w:tc>
          <w:tcPr>
            <w:tcW w:w="9857" w:type="dxa"/>
            <w:gridSpan w:val="8"/>
            <w:tcBorders>
              <w:top w:val="single" w:sz="4" w:space="0" w:color="auto"/>
              <w:left w:val="single" w:sz="4" w:space="0" w:color="auto"/>
              <w:bottom w:val="single" w:sz="4" w:space="0" w:color="auto"/>
              <w:right w:val="single" w:sz="4" w:space="0" w:color="auto"/>
            </w:tcBorders>
          </w:tcPr>
          <w:p w14:paraId="23F92616" w14:textId="77777777" w:rsidR="006D1EE5" w:rsidRPr="00947989" w:rsidRDefault="006D1EE5" w:rsidP="006D1EE5">
            <w:pPr>
              <w:jc w:val="both"/>
            </w:pPr>
          </w:p>
        </w:tc>
      </w:tr>
    </w:tbl>
    <w:p w14:paraId="5E0CF15F" w14:textId="77777777" w:rsidR="006D1EE5" w:rsidRPr="00947989" w:rsidRDefault="006D1EE5" w:rsidP="006D1EE5"/>
    <w:p w14:paraId="3194A560" w14:textId="77777777" w:rsidR="006D1EE5" w:rsidRPr="00947989" w:rsidRDefault="006D1EE5" w:rsidP="006D1EE5"/>
    <w:p w14:paraId="2E9921E0" w14:textId="18D295EC" w:rsidR="006D1EE5" w:rsidRPr="00947989" w:rsidRDefault="006D1EE5" w:rsidP="006D1EE5"/>
    <w:p w14:paraId="61CE2ED6" w14:textId="72DD3613" w:rsidR="0031364D" w:rsidRPr="00947989" w:rsidRDefault="0031364D" w:rsidP="006D1EE5"/>
    <w:p w14:paraId="2B707276" w14:textId="7928B02B" w:rsidR="0031364D" w:rsidRPr="00947989" w:rsidRDefault="0031364D" w:rsidP="006D1EE5"/>
    <w:p w14:paraId="28FB5337" w14:textId="3B311250" w:rsidR="0031364D" w:rsidRPr="00947989" w:rsidRDefault="0031364D" w:rsidP="006D1EE5"/>
    <w:p w14:paraId="64984D58" w14:textId="3C53FC51" w:rsidR="0031364D" w:rsidRPr="00947989" w:rsidRDefault="0031364D" w:rsidP="006D1EE5"/>
    <w:p w14:paraId="7D038584" w14:textId="53C43072" w:rsidR="0031364D" w:rsidRPr="00947989" w:rsidRDefault="0031364D" w:rsidP="006D1EE5"/>
    <w:p w14:paraId="2883712A" w14:textId="539B4ECA" w:rsidR="0031364D" w:rsidRPr="00947989" w:rsidRDefault="0031364D" w:rsidP="006D1EE5"/>
    <w:p w14:paraId="082A759A" w14:textId="2A7DA54F" w:rsidR="0031364D" w:rsidRPr="00947989" w:rsidRDefault="0031364D" w:rsidP="006D1EE5"/>
    <w:p w14:paraId="313B8B96" w14:textId="1C1C3419" w:rsidR="0031364D" w:rsidRPr="00947989" w:rsidRDefault="0031364D" w:rsidP="006D1EE5"/>
    <w:p w14:paraId="01075B82" w14:textId="10555680" w:rsidR="0031364D" w:rsidRPr="00947989" w:rsidRDefault="0031364D" w:rsidP="006D1EE5"/>
    <w:p w14:paraId="34E41470" w14:textId="5ABC04CF" w:rsidR="0031364D" w:rsidRPr="00947989" w:rsidRDefault="0031364D" w:rsidP="006D1EE5"/>
    <w:p w14:paraId="7A11611F" w14:textId="2B13668C" w:rsidR="0031364D" w:rsidRPr="00947989" w:rsidRDefault="0031364D" w:rsidP="006D1EE5"/>
    <w:p w14:paraId="2251DBCF" w14:textId="0C54F465" w:rsidR="0031364D" w:rsidRPr="00947989" w:rsidRDefault="0031364D" w:rsidP="006D1EE5"/>
    <w:p w14:paraId="32306D95" w14:textId="5F12BA88" w:rsidR="0031364D" w:rsidRPr="00947989" w:rsidRDefault="0031364D" w:rsidP="006D1EE5"/>
    <w:p w14:paraId="6C8ACC7E" w14:textId="2F81DE2B" w:rsidR="0031364D" w:rsidRPr="00947989" w:rsidRDefault="0031364D" w:rsidP="006D1EE5"/>
    <w:p w14:paraId="2434F189" w14:textId="7D3F1E57" w:rsidR="0031364D" w:rsidRPr="00947989" w:rsidRDefault="0031364D" w:rsidP="006D1EE5"/>
    <w:p w14:paraId="797BE16B" w14:textId="2B9F3730" w:rsidR="0031364D" w:rsidRPr="00947989" w:rsidRDefault="0031364D" w:rsidP="006D1EE5"/>
    <w:p w14:paraId="16150348" w14:textId="3AB6747A" w:rsidR="0031364D" w:rsidRPr="00947989" w:rsidRDefault="0031364D" w:rsidP="006D1EE5"/>
    <w:p w14:paraId="049F4F01" w14:textId="45117FE7" w:rsidR="0031364D" w:rsidRPr="00947989" w:rsidRDefault="0031364D" w:rsidP="006D1EE5"/>
    <w:p w14:paraId="4B64A446" w14:textId="5707C63E" w:rsidR="0031364D" w:rsidRPr="00947989" w:rsidRDefault="0031364D" w:rsidP="006D1EE5"/>
    <w:p w14:paraId="604D0C24" w14:textId="3D408FDE" w:rsidR="0031364D" w:rsidRPr="00947989" w:rsidRDefault="0031364D" w:rsidP="006D1EE5"/>
    <w:p w14:paraId="70DC1681" w14:textId="0BF5C4AA" w:rsidR="0031364D" w:rsidRPr="00947989" w:rsidRDefault="0031364D" w:rsidP="006D1EE5"/>
    <w:p w14:paraId="6E866F2B" w14:textId="10603A60" w:rsidR="0031364D" w:rsidRPr="00947989" w:rsidRDefault="0031364D" w:rsidP="006D1EE5"/>
    <w:p w14:paraId="56AC41E7" w14:textId="32A4CDB4" w:rsidR="0031364D" w:rsidRPr="00947989" w:rsidRDefault="0031364D" w:rsidP="006D1EE5"/>
    <w:p w14:paraId="777449FB" w14:textId="37A3FBD1" w:rsidR="0031364D" w:rsidRPr="00947989" w:rsidRDefault="0031364D" w:rsidP="006D1EE5"/>
    <w:p w14:paraId="29004C3B" w14:textId="707BA688" w:rsidR="0031364D" w:rsidRPr="00947989" w:rsidRDefault="0031364D" w:rsidP="006D1EE5"/>
    <w:p w14:paraId="52B096BB" w14:textId="6BF708E8" w:rsidR="0031364D" w:rsidRPr="00947989" w:rsidRDefault="0031364D" w:rsidP="006D1EE5"/>
    <w:p w14:paraId="7F1D8AEA" w14:textId="2D18F890" w:rsidR="0031364D" w:rsidRPr="00947989" w:rsidRDefault="0031364D" w:rsidP="006D1EE5"/>
    <w:p w14:paraId="32047DE9" w14:textId="65E8754A" w:rsidR="0031364D" w:rsidRPr="00947989" w:rsidRDefault="0031364D" w:rsidP="006D1EE5"/>
    <w:p w14:paraId="21E89158" w14:textId="5ECC74D2" w:rsidR="0031364D" w:rsidRPr="00947989" w:rsidRDefault="0031364D" w:rsidP="006D1EE5"/>
    <w:p w14:paraId="64AA8124" w14:textId="60791A26" w:rsidR="0031364D" w:rsidRPr="00947989" w:rsidRDefault="0031364D" w:rsidP="006D1EE5"/>
    <w:p w14:paraId="20ED0510" w14:textId="2DB9D27F" w:rsidR="0031364D" w:rsidRPr="00947989" w:rsidRDefault="0031364D" w:rsidP="006D1EE5"/>
    <w:p w14:paraId="4CCD2CB9" w14:textId="49B35881" w:rsidR="0031364D" w:rsidRPr="00947989" w:rsidRDefault="0031364D" w:rsidP="006D1EE5"/>
    <w:p w14:paraId="00571699" w14:textId="4987DD29" w:rsidR="0031364D" w:rsidRPr="00947989" w:rsidRDefault="0031364D" w:rsidP="006D1EE5"/>
    <w:p w14:paraId="7C3C591D" w14:textId="5840C710" w:rsidR="0031364D" w:rsidRPr="00947989" w:rsidRDefault="0031364D" w:rsidP="006D1EE5"/>
    <w:p w14:paraId="4821882E" w14:textId="77777777" w:rsidR="0031364D" w:rsidRPr="00947989" w:rsidRDefault="0031364D" w:rsidP="006D1EE5"/>
    <w:tbl>
      <w:tblPr>
        <w:tblW w:w="9888" w:type="dxa"/>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154"/>
        <w:gridCol w:w="735"/>
        <w:gridCol w:w="151"/>
        <w:gridCol w:w="665"/>
        <w:gridCol w:w="2156"/>
        <w:gridCol w:w="539"/>
        <w:gridCol w:w="668"/>
        <w:gridCol w:w="33"/>
      </w:tblGrid>
      <w:tr w:rsidR="0031364D" w:rsidRPr="00947989" w14:paraId="70DAF046" w14:textId="77777777" w:rsidTr="0031364D">
        <w:trPr>
          <w:gridAfter w:val="1"/>
          <w:wAfter w:w="33" w:type="dxa"/>
        </w:trPr>
        <w:tc>
          <w:tcPr>
            <w:tcW w:w="9855" w:type="dxa"/>
            <w:gridSpan w:val="10"/>
            <w:tcBorders>
              <w:top w:val="single" w:sz="4" w:space="0" w:color="auto"/>
              <w:left w:val="single" w:sz="4" w:space="0" w:color="auto"/>
              <w:bottom w:val="double" w:sz="4" w:space="0" w:color="auto"/>
              <w:right w:val="single" w:sz="4" w:space="0" w:color="auto"/>
            </w:tcBorders>
            <w:shd w:val="clear" w:color="auto" w:fill="BDD6EE"/>
            <w:hideMark/>
          </w:tcPr>
          <w:p w14:paraId="45BCA38B" w14:textId="77777777" w:rsidR="0031364D" w:rsidRPr="00947989" w:rsidRDefault="0031364D" w:rsidP="0031364D">
            <w:pPr>
              <w:jc w:val="both"/>
              <w:rPr>
                <w:b/>
                <w:sz w:val="28"/>
              </w:rPr>
            </w:pPr>
            <w:r w:rsidRPr="00947989">
              <w:br w:type="page"/>
            </w:r>
            <w:r w:rsidRPr="00947989">
              <w:rPr>
                <w:b/>
                <w:sz w:val="28"/>
              </w:rPr>
              <w:t xml:space="preserve">B–III – Charakteristika studijního předmětu                                               </w:t>
            </w:r>
          </w:p>
        </w:tc>
      </w:tr>
      <w:tr w:rsidR="0031364D" w:rsidRPr="00947989" w14:paraId="7D06A3E1" w14:textId="77777777" w:rsidTr="0031364D">
        <w:trPr>
          <w:gridAfter w:val="1"/>
          <w:wAfter w:w="33" w:type="dxa"/>
        </w:trPr>
        <w:tc>
          <w:tcPr>
            <w:tcW w:w="3086" w:type="dxa"/>
            <w:tcBorders>
              <w:top w:val="double" w:sz="4" w:space="0" w:color="auto"/>
              <w:left w:val="single" w:sz="4" w:space="0" w:color="auto"/>
              <w:bottom w:val="single" w:sz="4" w:space="0" w:color="auto"/>
              <w:right w:val="single" w:sz="4" w:space="0" w:color="auto"/>
            </w:tcBorders>
            <w:shd w:val="clear" w:color="auto" w:fill="F7CAAC"/>
            <w:hideMark/>
          </w:tcPr>
          <w:p w14:paraId="1A409309" w14:textId="77777777" w:rsidR="0031364D" w:rsidRPr="00947989" w:rsidRDefault="0031364D" w:rsidP="0031364D">
            <w:pPr>
              <w:rPr>
                <w:b/>
              </w:rPr>
            </w:pPr>
            <w:r w:rsidRPr="00947989">
              <w:rPr>
                <w:b/>
              </w:rPr>
              <w:t>Název studijního předmětu</w:t>
            </w:r>
          </w:p>
        </w:tc>
        <w:tc>
          <w:tcPr>
            <w:tcW w:w="6769" w:type="dxa"/>
            <w:gridSpan w:val="9"/>
            <w:tcBorders>
              <w:top w:val="double" w:sz="4" w:space="0" w:color="auto"/>
              <w:left w:val="single" w:sz="4" w:space="0" w:color="auto"/>
              <w:bottom w:val="single" w:sz="4" w:space="0" w:color="auto"/>
              <w:right w:val="single" w:sz="4" w:space="0" w:color="auto"/>
            </w:tcBorders>
            <w:hideMark/>
          </w:tcPr>
          <w:p w14:paraId="3A557F6F" w14:textId="77777777" w:rsidR="0031364D" w:rsidRPr="00947989" w:rsidRDefault="0031364D" w:rsidP="0031364D">
            <w:pPr>
              <w:jc w:val="both"/>
              <w:rPr>
                <w:b/>
              </w:rPr>
            </w:pPr>
            <w:r w:rsidRPr="00947989">
              <w:rPr>
                <w:b/>
              </w:rPr>
              <w:t>Základy zdravotnického práva a legislativy</w:t>
            </w:r>
          </w:p>
        </w:tc>
      </w:tr>
      <w:tr w:rsidR="0031364D" w:rsidRPr="00947989" w14:paraId="29D566A5" w14:textId="77777777" w:rsidTr="0031364D">
        <w:trPr>
          <w:gridAfter w:val="1"/>
          <w:wAfter w:w="33" w:type="dxa"/>
        </w:trPr>
        <w:tc>
          <w:tcPr>
            <w:tcW w:w="3086" w:type="dxa"/>
            <w:tcBorders>
              <w:top w:val="single" w:sz="4" w:space="0" w:color="auto"/>
              <w:left w:val="single" w:sz="4" w:space="0" w:color="auto"/>
              <w:bottom w:val="single" w:sz="4" w:space="0" w:color="auto"/>
              <w:right w:val="single" w:sz="4" w:space="0" w:color="auto"/>
            </w:tcBorders>
            <w:shd w:val="clear" w:color="auto" w:fill="F7CAAC"/>
            <w:hideMark/>
          </w:tcPr>
          <w:p w14:paraId="02C9F7C9" w14:textId="77777777" w:rsidR="0031364D" w:rsidRPr="00947989" w:rsidRDefault="0031364D" w:rsidP="0031364D">
            <w:pPr>
              <w:rPr>
                <w:b/>
              </w:rPr>
            </w:pPr>
            <w:r w:rsidRPr="00947989">
              <w:rPr>
                <w:b/>
              </w:rPr>
              <w:t>Typ předmětu</w:t>
            </w:r>
          </w:p>
        </w:tc>
        <w:tc>
          <w:tcPr>
            <w:tcW w:w="3406" w:type="dxa"/>
            <w:gridSpan w:val="6"/>
            <w:tcBorders>
              <w:top w:val="single" w:sz="4" w:space="0" w:color="auto"/>
              <w:left w:val="single" w:sz="4" w:space="0" w:color="auto"/>
              <w:bottom w:val="single" w:sz="4" w:space="0" w:color="auto"/>
              <w:right w:val="single" w:sz="4" w:space="0" w:color="auto"/>
            </w:tcBorders>
            <w:hideMark/>
          </w:tcPr>
          <w:p w14:paraId="1933960A" w14:textId="5CE7A7CD" w:rsidR="0031364D" w:rsidRPr="00947989" w:rsidRDefault="00CE01E3" w:rsidP="0031364D">
            <w:pPr>
              <w:jc w:val="both"/>
            </w:pPr>
            <w:r>
              <w:t>P</w:t>
            </w:r>
            <w:r w:rsidR="0031364D" w:rsidRPr="00947989">
              <w:t>ovinný</w:t>
            </w:r>
          </w:p>
        </w:tc>
        <w:tc>
          <w:tcPr>
            <w:tcW w:w="2695" w:type="dxa"/>
            <w:gridSpan w:val="2"/>
            <w:tcBorders>
              <w:top w:val="single" w:sz="4" w:space="0" w:color="auto"/>
              <w:left w:val="single" w:sz="4" w:space="0" w:color="auto"/>
              <w:bottom w:val="single" w:sz="4" w:space="0" w:color="auto"/>
              <w:right w:val="single" w:sz="4" w:space="0" w:color="auto"/>
            </w:tcBorders>
            <w:shd w:val="clear" w:color="auto" w:fill="F7CAAC"/>
            <w:hideMark/>
          </w:tcPr>
          <w:p w14:paraId="6B0FC411" w14:textId="77777777" w:rsidR="0031364D" w:rsidRPr="00947989" w:rsidRDefault="0031364D" w:rsidP="0031364D">
            <w:pPr>
              <w:jc w:val="both"/>
            </w:pPr>
            <w:r w:rsidRPr="00947989">
              <w:rPr>
                <w:b/>
              </w:rPr>
              <w:t>doporučený ročník / semestr</w:t>
            </w:r>
          </w:p>
        </w:tc>
        <w:tc>
          <w:tcPr>
            <w:tcW w:w="668" w:type="dxa"/>
            <w:tcBorders>
              <w:top w:val="single" w:sz="4" w:space="0" w:color="auto"/>
              <w:left w:val="single" w:sz="4" w:space="0" w:color="auto"/>
              <w:bottom w:val="single" w:sz="4" w:space="0" w:color="auto"/>
              <w:right w:val="single" w:sz="4" w:space="0" w:color="auto"/>
            </w:tcBorders>
            <w:hideMark/>
          </w:tcPr>
          <w:p w14:paraId="56E1A720" w14:textId="77777777" w:rsidR="0031364D" w:rsidRPr="00947989" w:rsidRDefault="0031364D" w:rsidP="0031364D">
            <w:pPr>
              <w:jc w:val="both"/>
            </w:pPr>
            <w:r w:rsidRPr="00947989">
              <w:t>3/LS</w:t>
            </w:r>
          </w:p>
        </w:tc>
      </w:tr>
      <w:tr w:rsidR="0031364D" w:rsidRPr="00947989" w14:paraId="378548C7" w14:textId="77777777" w:rsidTr="0031364D">
        <w:trPr>
          <w:gridAfter w:val="1"/>
          <w:wAfter w:w="33" w:type="dxa"/>
        </w:trPr>
        <w:tc>
          <w:tcPr>
            <w:tcW w:w="3086" w:type="dxa"/>
            <w:tcBorders>
              <w:top w:val="single" w:sz="4" w:space="0" w:color="auto"/>
              <w:left w:val="single" w:sz="4" w:space="0" w:color="auto"/>
              <w:bottom w:val="single" w:sz="4" w:space="0" w:color="auto"/>
              <w:right w:val="single" w:sz="4" w:space="0" w:color="auto"/>
            </w:tcBorders>
            <w:shd w:val="clear" w:color="auto" w:fill="F7CAAC"/>
            <w:hideMark/>
          </w:tcPr>
          <w:p w14:paraId="7ACF909E" w14:textId="77777777" w:rsidR="0031364D" w:rsidRPr="00947989" w:rsidRDefault="0031364D" w:rsidP="0031364D">
            <w:pPr>
              <w:rPr>
                <w:b/>
              </w:rPr>
            </w:pPr>
            <w:r w:rsidRPr="00947989">
              <w:rPr>
                <w:b/>
              </w:rPr>
              <w:t>Rozsah studijního předmětu</w:t>
            </w:r>
          </w:p>
        </w:tc>
        <w:tc>
          <w:tcPr>
            <w:tcW w:w="1701" w:type="dxa"/>
            <w:gridSpan w:val="2"/>
            <w:tcBorders>
              <w:top w:val="single" w:sz="4" w:space="0" w:color="auto"/>
              <w:left w:val="single" w:sz="4" w:space="0" w:color="auto"/>
              <w:bottom w:val="single" w:sz="4" w:space="0" w:color="auto"/>
              <w:right w:val="single" w:sz="4" w:space="0" w:color="auto"/>
            </w:tcBorders>
            <w:hideMark/>
          </w:tcPr>
          <w:p w14:paraId="07EC04F3" w14:textId="77777777" w:rsidR="0031364D" w:rsidRPr="00947989" w:rsidRDefault="0031364D" w:rsidP="0031364D">
            <w:pPr>
              <w:jc w:val="both"/>
            </w:pPr>
            <w:r w:rsidRPr="00947989">
              <w:t xml:space="preserve">12p </w:t>
            </w:r>
          </w:p>
        </w:tc>
        <w:tc>
          <w:tcPr>
            <w:tcW w:w="889" w:type="dxa"/>
            <w:gridSpan w:val="2"/>
            <w:tcBorders>
              <w:top w:val="single" w:sz="4" w:space="0" w:color="auto"/>
              <w:left w:val="single" w:sz="4" w:space="0" w:color="auto"/>
              <w:bottom w:val="single" w:sz="4" w:space="0" w:color="auto"/>
              <w:right w:val="single" w:sz="4" w:space="0" w:color="auto"/>
            </w:tcBorders>
            <w:shd w:val="clear" w:color="auto" w:fill="F7CAAC"/>
            <w:hideMark/>
          </w:tcPr>
          <w:p w14:paraId="04868206" w14:textId="77777777" w:rsidR="0031364D" w:rsidRPr="00947989" w:rsidRDefault="0031364D" w:rsidP="0031364D">
            <w:pPr>
              <w:jc w:val="both"/>
              <w:rPr>
                <w:b/>
              </w:rPr>
            </w:pPr>
            <w:r w:rsidRPr="00947989">
              <w:rPr>
                <w:b/>
              </w:rPr>
              <w:t xml:space="preserve">hod. </w:t>
            </w:r>
          </w:p>
        </w:tc>
        <w:tc>
          <w:tcPr>
            <w:tcW w:w="816" w:type="dxa"/>
            <w:gridSpan w:val="2"/>
            <w:tcBorders>
              <w:top w:val="single" w:sz="4" w:space="0" w:color="auto"/>
              <w:left w:val="single" w:sz="4" w:space="0" w:color="auto"/>
              <w:bottom w:val="single" w:sz="4" w:space="0" w:color="auto"/>
              <w:right w:val="single" w:sz="4" w:space="0" w:color="auto"/>
            </w:tcBorders>
            <w:hideMark/>
          </w:tcPr>
          <w:p w14:paraId="3736C5F2" w14:textId="77777777" w:rsidR="0031364D" w:rsidRPr="00947989" w:rsidRDefault="0031364D" w:rsidP="0031364D">
            <w:pPr>
              <w:jc w:val="both"/>
            </w:pPr>
            <w:r w:rsidRPr="00947989">
              <w:t>12</w:t>
            </w:r>
          </w:p>
        </w:tc>
        <w:tc>
          <w:tcPr>
            <w:tcW w:w="2156" w:type="dxa"/>
            <w:tcBorders>
              <w:top w:val="single" w:sz="4" w:space="0" w:color="auto"/>
              <w:left w:val="single" w:sz="4" w:space="0" w:color="auto"/>
              <w:bottom w:val="single" w:sz="4" w:space="0" w:color="auto"/>
              <w:right w:val="single" w:sz="4" w:space="0" w:color="auto"/>
            </w:tcBorders>
            <w:shd w:val="clear" w:color="auto" w:fill="F7CAAC"/>
            <w:hideMark/>
          </w:tcPr>
          <w:p w14:paraId="4B549D5F" w14:textId="77777777" w:rsidR="0031364D" w:rsidRPr="00947989" w:rsidRDefault="0031364D" w:rsidP="0031364D">
            <w:pPr>
              <w:jc w:val="both"/>
              <w:rPr>
                <w:b/>
              </w:rPr>
            </w:pPr>
            <w:r w:rsidRPr="00947989">
              <w:rPr>
                <w:b/>
              </w:rPr>
              <w:t>kreditů</w:t>
            </w:r>
          </w:p>
        </w:tc>
        <w:tc>
          <w:tcPr>
            <w:tcW w:w="1207" w:type="dxa"/>
            <w:gridSpan w:val="2"/>
            <w:tcBorders>
              <w:top w:val="single" w:sz="4" w:space="0" w:color="auto"/>
              <w:left w:val="single" w:sz="4" w:space="0" w:color="auto"/>
              <w:bottom w:val="single" w:sz="4" w:space="0" w:color="auto"/>
              <w:right w:val="single" w:sz="4" w:space="0" w:color="auto"/>
            </w:tcBorders>
            <w:hideMark/>
          </w:tcPr>
          <w:p w14:paraId="082611CB" w14:textId="77777777" w:rsidR="0031364D" w:rsidRPr="00947989" w:rsidRDefault="0031364D" w:rsidP="0031364D">
            <w:pPr>
              <w:jc w:val="both"/>
            </w:pPr>
            <w:r w:rsidRPr="00947989">
              <w:t>2</w:t>
            </w:r>
          </w:p>
        </w:tc>
      </w:tr>
      <w:tr w:rsidR="0031364D" w:rsidRPr="00947989" w14:paraId="7698D762" w14:textId="77777777" w:rsidTr="0031364D">
        <w:trPr>
          <w:gridAfter w:val="1"/>
          <w:wAfter w:w="33" w:type="dxa"/>
        </w:trPr>
        <w:tc>
          <w:tcPr>
            <w:tcW w:w="3086" w:type="dxa"/>
            <w:tcBorders>
              <w:top w:val="single" w:sz="4" w:space="0" w:color="auto"/>
              <w:left w:val="single" w:sz="4" w:space="0" w:color="auto"/>
              <w:bottom w:val="single" w:sz="4" w:space="0" w:color="auto"/>
              <w:right w:val="single" w:sz="4" w:space="0" w:color="auto"/>
            </w:tcBorders>
            <w:shd w:val="clear" w:color="auto" w:fill="F7CAAC"/>
            <w:hideMark/>
          </w:tcPr>
          <w:p w14:paraId="0F45BE55" w14:textId="77777777" w:rsidR="0031364D" w:rsidRPr="00947989" w:rsidRDefault="0031364D" w:rsidP="0031364D">
            <w:pPr>
              <w:rPr>
                <w:b/>
              </w:rPr>
            </w:pPr>
            <w:r w:rsidRPr="00947989">
              <w:rPr>
                <w:b/>
              </w:rPr>
              <w:t>Prerekvizity, korekvizity, ekvivalence</w:t>
            </w:r>
          </w:p>
        </w:tc>
        <w:tc>
          <w:tcPr>
            <w:tcW w:w="6769" w:type="dxa"/>
            <w:gridSpan w:val="9"/>
            <w:tcBorders>
              <w:top w:val="single" w:sz="4" w:space="0" w:color="auto"/>
              <w:left w:val="single" w:sz="4" w:space="0" w:color="auto"/>
              <w:bottom w:val="single" w:sz="4" w:space="0" w:color="auto"/>
              <w:right w:val="single" w:sz="4" w:space="0" w:color="auto"/>
            </w:tcBorders>
            <w:hideMark/>
          </w:tcPr>
          <w:p w14:paraId="01A373A9" w14:textId="77777777" w:rsidR="0031364D" w:rsidRPr="00947989" w:rsidRDefault="0031364D" w:rsidP="0031364D">
            <w:pPr>
              <w:jc w:val="both"/>
            </w:pPr>
            <w:r w:rsidRPr="00947989">
              <w:t>///</w:t>
            </w:r>
          </w:p>
        </w:tc>
      </w:tr>
      <w:tr w:rsidR="0031364D" w:rsidRPr="00947989" w14:paraId="7BCACDD5" w14:textId="77777777" w:rsidTr="0031364D">
        <w:trPr>
          <w:gridAfter w:val="1"/>
          <w:wAfter w:w="33" w:type="dxa"/>
        </w:trPr>
        <w:tc>
          <w:tcPr>
            <w:tcW w:w="3086" w:type="dxa"/>
            <w:tcBorders>
              <w:top w:val="single" w:sz="4" w:space="0" w:color="auto"/>
              <w:left w:val="single" w:sz="4" w:space="0" w:color="auto"/>
              <w:bottom w:val="single" w:sz="4" w:space="0" w:color="auto"/>
              <w:right w:val="single" w:sz="4" w:space="0" w:color="auto"/>
            </w:tcBorders>
            <w:shd w:val="clear" w:color="auto" w:fill="F7CAAC"/>
            <w:hideMark/>
          </w:tcPr>
          <w:p w14:paraId="608BC542" w14:textId="77777777" w:rsidR="0031364D" w:rsidRPr="00947989" w:rsidRDefault="0031364D" w:rsidP="0031364D">
            <w:pPr>
              <w:rPr>
                <w:b/>
              </w:rPr>
            </w:pPr>
            <w:r w:rsidRPr="00947989">
              <w:rPr>
                <w:b/>
              </w:rPr>
              <w:t>Způsob ověření studijních výsledků</w:t>
            </w:r>
          </w:p>
        </w:tc>
        <w:tc>
          <w:tcPr>
            <w:tcW w:w="3406" w:type="dxa"/>
            <w:gridSpan w:val="6"/>
            <w:tcBorders>
              <w:top w:val="single" w:sz="4" w:space="0" w:color="auto"/>
              <w:left w:val="single" w:sz="4" w:space="0" w:color="auto"/>
              <w:bottom w:val="single" w:sz="4" w:space="0" w:color="auto"/>
              <w:right w:val="single" w:sz="4" w:space="0" w:color="auto"/>
            </w:tcBorders>
            <w:hideMark/>
          </w:tcPr>
          <w:p w14:paraId="6D1B67B0" w14:textId="77777777" w:rsidR="0031364D" w:rsidRPr="00947989" w:rsidRDefault="0031364D" w:rsidP="0031364D">
            <w:pPr>
              <w:jc w:val="both"/>
            </w:pPr>
            <w:r w:rsidRPr="00947989">
              <w:t>Klasifikovaný zápočet</w:t>
            </w:r>
          </w:p>
        </w:tc>
        <w:tc>
          <w:tcPr>
            <w:tcW w:w="2156" w:type="dxa"/>
            <w:tcBorders>
              <w:top w:val="single" w:sz="4" w:space="0" w:color="auto"/>
              <w:left w:val="single" w:sz="4" w:space="0" w:color="auto"/>
              <w:bottom w:val="single" w:sz="4" w:space="0" w:color="auto"/>
              <w:right w:val="single" w:sz="4" w:space="0" w:color="auto"/>
            </w:tcBorders>
            <w:shd w:val="clear" w:color="auto" w:fill="F7CAAC"/>
          </w:tcPr>
          <w:p w14:paraId="4F65CEA9" w14:textId="77777777" w:rsidR="0031364D" w:rsidRPr="00947989" w:rsidRDefault="0031364D" w:rsidP="0031364D">
            <w:pPr>
              <w:jc w:val="both"/>
              <w:rPr>
                <w:b/>
              </w:rPr>
            </w:pPr>
            <w:r w:rsidRPr="00947989">
              <w:rPr>
                <w:b/>
              </w:rPr>
              <w:t>Forma výuky</w:t>
            </w:r>
          </w:p>
          <w:p w14:paraId="0FB60FD3" w14:textId="77777777" w:rsidR="0031364D" w:rsidRPr="00947989" w:rsidRDefault="0031364D" w:rsidP="0031364D">
            <w:pPr>
              <w:jc w:val="both"/>
              <w:rPr>
                <w:b/>
              </w:rPr>
            </w:pPr>
          </w:p>
        </w:tc>
        <w:tc>
          <w:tcPr>
            <w:tcW w:w="1207" w:type="dxa"/>
            <w:gridSpan w:val="2"/>
            <w:tcBorders>
              <w:top w:val="single" w:sz="4" w:space="0" w:color="auto"/>
              <w:left w:val="single" w:sz="4" w:space="0" w:color="auto"/>
              <w:bottom w:val="single" w:sz="4" w:space="0" w:color="auto"/>
              <w:right w:val="single" w:sz="4" w:space="0" w:color="auto"/>
            </w:tcBorders>
          </w:tcPr>
          <w:p w14:paraId="5689D0BE" w14:textId="77777777" w:rsidR="0031364D" w:rsidRPr="00947989" w:rsidRDefault="0031364D" w:rsidP="0031364D">
            <w:pPr>
              <w:jc w:val="both"/>
            </w:pPr>
            <w:r w:rsidRPr="00947989">
              <w:t>přednáška</w:t>
            </w:r>
          </w:p>
          <w:p w14:paraId="0019E09E" w14:textId="77777777" w:rsidR="0031364D" w:rsidRPr="00947989" w:rsidRDefault="0031364D" w:rsidP="0031364D">
            <w:pPr>
              <w:jc w:val="both"/>
            </w:pPr>
          </w:p>
        </w:tc>
      </w:tr>
      <w:tr w:rsidR="0031364D" w:rsidRPr="00947989" w14:paraId="03AB725C" w14:textId="77777777" w:rsidTr="0031364D">
        <w:trPr>
          <w:gridAfter w:val="1"/>
          <w:wAfter w:w="33" w:type="dxa"/>
          <w:trHeight w:val="197"/>
        </w:trPr>
        <w:tc>
          <w:tcPr>
            <w:tcW w:w="3086" w:type="dxa"/>
            <w:tcBorders>
              <w:top w:val="nil"/>
              <w:left w:val="single" w:sz="4" w:space="0" w:color="auto"/>
              <w:bottom w:val="single" w:sz="4" w:space="0" w:color="auto"/>
              <w:right w:val="single" w:sz="4" w:space="0" w:color="auto"/>
            </w:tcBorders>
            <w:shd w:val="clear" w:color="auto" w:fill="F7CAAC"/>
          </w:tcPr>
          <w:p w14:paraId="7BC7B896" w14:textId="77777777" w:rsidR="0031364D" w:rsidRPr="00947989" w:rsidRDefault="0031364D" w:rsidP="0031364D">
            <w:pPr>
              <w:rPr>
                <w:b/>
              </w:rPr>
            </w:pPr>
            <w:r w:rsidRPr="00947989">
              <w:rPr>
                <w:b/>
              </w:rPr>
              <w:t>Forma způsobu ověření studijních výsledků a další požadavky na studenta</w:t>
            </w:r>
          </w:p>
        </w:tc>
        <w:tc>
          <w:tcPr>
            <w:tcW w:w="6769" w:type="dxa"/>
            <w:gridSpan w:val="9"/>
            <w:tcBorders>
              <w:top w:val="nil"/>
              <w:left w:val="single" w:sz="4" w:space="0" w:color="auto"/>
              <w:bottom w:val="single" w:sz="4" w:space="0" w:color="auto"/>
              <w:right w:val="single" w:sz="4" w:space="0" w:color="auto"/>
            </w:tcBorders>
          </w:tcPr>
          <w:p w14:paraId="38014D3A" w14:textId="5A190CB7" w:rsidR="0031364D" w:rsidRPr="00947989" w:rsidRDefault="0031364D" w:rsidP="0031364D">
            <w:pPr>
              <w:contextualSpacing/>
              <w:jc w:val="both"/>
              <w:rPr>
                <w:rFonts w:eastAsia="Calibri"/>
              </w:rPr>
            </w:pPr>
            <w:r w:rsidRPr="00947989">
              <w:rPr>
                <w:rFonts w:eastAsia="Calibri"/>
              </w:rPr>
              <w:t>Doporučená účast na přednáškách.</w:t>
            </w:r>
          </w:p>
          <w:p w14:paraId="24FC71EE" w14:textId="10C8AC85" w:rsidR="0031364D" w:rsidRPr="00947989" w:rsidRDefault="0031364D">
            <w:pPr>
              <w:contextualSpacing/>
              <w:jc w:val="both"/>
              <w:rPr>
                <w:rFonts w:ascii="Calibri" w:eastAsia="Calibri" w:hAnsi="Calibri"/>
              </w:rPr>
            </w:pPr>
            <w:r w:rsidRPr="00947989">
              <w:rPr>
                <w:rFonts w:eastAsia="Calibri"/>
              </w:rPr>
              <w:t>Klasifikovaný zápočet: písemný test zvládnutý na min. 75 %</w:t>
            </w:r>
            <w:r w:rsidR="003D56EA">
              <w:rPr>
                <w:rFonts w:eastAsia="Calibri"/>
              </w:rPr>
              <w:t xml:space="preserve"> s jednou opravou.</w:t>
            </w:r>
          </w:p>
        </w:tc>
      </w:tr>
      <w:tr w:rsidR="0031364D" w:rsidRPr="00947989" w14:paraId="7E64D65C" w14:textId="77777777" w:rsidTr="0031364D">
        <w:trPr>
          <w:gridAfter w:val="1"/>
          <w:wAfter w:w="33" w:type="dxa"/>
          <w:trHeight w:val="197"/>
        </w:trPr>
        <w:tc>
          <w:tcPr>
            <w:tcW w:w="3086" w:type="dxa"/>
            <w:tcBorders>
              <w:top w:val="nil"/>
              <w:left w:val="single" w:sz="4" w:space="0" w:color="auto"/>
              <w:bottom w:val="single" w:sz="4" w:space="0" w:color="auto"/>
              <w:right w:val="single" w:sz="4" w:space="0" w:color="auto"/>
            </w:tcBorders>
            <w:shd w:val="clear" w:color="auto" w:fill="F7CAAC"/>
          </w:tcPr>
          <w:p w14:paraId="634EDE0E" w14:textId="77777777" w:rsidR="0031364D" w:rsidRPr="00947989" w:rsidRDefault="0031364D" w:rsidP="0031364D">
            <w:pPr>
              <w:rPr>
                <w:b/>
              </w:rPr>
            </w:pPr>
            <w:r w:rsidRPr="00947989">
              <w:rPr>
                <w:b/>
              </w:rPr>
              <w:t>Garant předmětu</w:t>
            </w:r>
          </w:p>
        </w:tc>
        <w:tc>
          <w:tcPr>
            <w:tcW w:w="6769" w:type="dxa"/>
            <w:gridSpan w:val="9"/>
            <w:tcBorders>
              <w:top w:val="nil"/>
              <w:left w:val="single" w:sz="4" w:space="0" w:color="auto"/>
              <w:bottom w:val="single" w:sz="4" w:space="0" w:color="auto"/>
              <w:right w:val="single" w:sz="4" w:space="0" w:color="auto"/>
            </w:tcBorders>
          </w:tcPr>
          <w:p w14:paraId="63A9A67C" w14:textId="77777777" w:rsidR="0031364D" w:rsidRPr="00947989" w:rsidRDefault="0031364D" w:rsidP="0031364D">
            <w:pPr>
              <w:jc w:val="both"/>
            </w:pPr>
            <w:r w:rsidRPr="00947989">
              <w:t>JUDr. Lucie Kavanová, Ph.D.</w:t>
            </w:r>
          </w:p>
        </w:tc>
      </w:tr>
      <w:tr w:rsidR="0031364D" w:rsidRPr="00947989" w14:paraId="362F88CB" w14:textId="77777777" w:rsidTr="0031364D">
        <w:trPr>
          <w:gridAfter w:val="1"/>
          <w:wAfter w:w="33" w:type="dxa"/>
          <w:trHeight w:val="243"/>
        </w:trPr>
        <w:tc>
          <w:tcPr>
            <w:tcW w:w="3086" w:type="dxa"/>
            <w:tcBorders>
              <w:top w:val="nil"/>
              <w:left w:val="single" w:sz="4" w:space="0" w:color="auto"/>
              <w:bottom w:val="single" w:sz="4" w:space="0" w:color="auto"/>
              <w:right w:val="single" w:sz="4" w:space="0" w:color="auto"/>
            </w:tcBorders>
            <w:shd w:val="clear" w:color="auto" w:fill="F7CAAC"/>
            <w:hideMark/>
          </w:tcPr>
          <w:p w14:paraId="7D80762A" w14:textId="77777777" w:rsidR="0031364D" w:rsidRPr="00947989" w:rsidRDefault="0031364D" w:rsidP="0031364D">
            <w:pPr>
              <w:rPr>
                <w:b/>
              </w:rPr>
            </w:pPr>
            <w:r w:rsidRPr="00947989">
              <w:rPr>
                <w:b/>
              </w:rPr>
              <w:t>Zapojení garanta do výuky předmětu</w:t>
            </w:r>
          </w:p>
        </w:tc>
        <w:tc>
          <w:tcPr>
            <w:tcW w:w="6769" w:type="dxa"/>
            <w:gridSpan w:val="9"/>
            <w:tcBorders>
              <w:top w:val="nil"/>
              <w:left w:val="single" w:sz="4" w:space="0" w:color="auto"/>
              <w:bottom w:val="single" w:sz="4" w:space="0" w:color="auto"/>
              <w:right w:val="single" w:sz="4" w:space="0" w:color="auto"/>
            </w:tcBorders>
            <w:hideMark/>
          </w:tcPr>
          <w:p w14:paraId="44421514" w14:textId="7AFB8131" w:rsidR="0031364D" w:rsidRPr="00947989" w:rsidRDefault="0031364D" w:rsidP="00121C2C">
            <w:pPr>
              <w:jc w:val="both"/>
            </w:pPr>
            <w:r w:rsidRPr="00947989">
              <w:t>Přednášky 100 %</w:t>
            </w:r>
          </w:p>
        </w:tc>
      </w:tr>
      <w:tr w:rsidR="0031364D" w:rsidRPr="00947989" w14:paraId="6B2E1DDE" w14:textId="77777777" w:rsidTr="0031364D">
        <w:trPr>
          <w:gridAfter w:val="1"/>
          <w:wAfter w:w="33" w:type="dxa"/>
          <w:trHeight w:val="243"/>
        </w:trPr>
        <w:tc>
          <w:tcPr>
            <w:tcW w:w="3086" w:type="dxa"/>
            <w:tcBorders>
              <w:top w:val="nil"/>
              <w:left w:val="single" w:sz="4" w:space="0" w:color="auto"/>
              <w:bottom w:val="single" w:sz="4" w:space="0" w:color="auto"/>
              <w:right w:val="single" w:sz="4" w:space="0" w:color="auto"/>
            </w:tcBorders>
            <w:shd w:val="clear" w:color="auto" w:fill="F7CAAC"/>
          </w:tcPr>
          <w:p w14:paraId="589F9622" w14:textId="77777777" w:rsidR="0031364D" w:rsidRPr="00947989" w:rsidRDefault="0031364D" w:rsidP="0031364D">
            <w:pPr>
              <w:rPr>
                <w:b/>
              </w:rPr>
            </w:pPr>
            <w:r w:rsidRPr="00947989">
              <w:rPr>
                <w:b/>
              </w:rPr>
              <w:t>Vyučující</w:t>
            </w:r>
          </w:p>
        </w:tc>
        <w:tc>
          <w:tcPr>
            <w:tcW w:w="6769" w:type="dxa"/>
            <w:gridSpan w:val="9"/>
            <w:tcBorders>
              <w:top w:val="nil"/>
              <w:left w:val="single" w:sz="4" w:space="0" w:color="auto"/>
              <w:bottom w:val="single" w:sz="4" w:space="0" w:color="auto"/>
              <w:right w:val="single" w:sz="4" w:space="0" w:color="auto"/>
            </w:tcBorders>
          </w:tcPr>
          <w:p w14:paraId="7D4F6DA4" w14:textId="77777777" w:rsidR="0031364D" w:rsidRPr="00947989" w:rsidRDefault="0031364D" w:rsidP="0031364D">
            <w:pPr>
              <w:jc w:val="both"/>
            </w:pPr>
            <w:r w:rsidRPr="00947989">
              <w:t>JUDr. Lucie Kavanová, Ph.D.</w:t>
            </w:r>
          </w:p>
        </w:tc>
      </w:tr>
      <w:tr w:rsidR="0031364D" w:rsidRPr="00947989" w14:paraId="3998E307" w14:textId="77777777" w:rsidTr="0031364D">
        <w:trPr>
          <w:gridAfter w:val="1"/>
          <w:wAfter w:w="33" w:type="dxa"/>
        </w:trPr>
        <w:tc>
          <w:tcPr>
            <w:tcW w:w="3086" w:type="dxa"/>
            <w:tcBorders>
              <w:top w:val="single" w:sz="4" w:space="0" w:color="auto"/>
              <w:left w:val="single" w:sz="4" w:space="0" w:color="auto"/>
              <w:bottom w:val="single" w:sz="4" w:space="0" w:color="auto"/>
              <w:right w:val="single" w:sz="4" w:space="0" w:color="auto"/>
            </w:tcBorders>
            <w:shd w:val="clear" w:color="auto" w:fill="F7CAAC"/>
            <w:hideMark/>
          </w:tcPr>
          <w:p w14:paraId="633CC010" w14:textId="77777777" w:rsidR="0031364D" w:rsidRPr="00947989" w:rsidRDefault="0031364D" w:rsidP="0031364D">
            <w:pPr>
              <w:rPr>
                <w:b/>
              </w:rPr>
            </w:pPr>
            <w:r w:rsidRPr="00947989">
              <w:rPr>
                <w:b/>
              </w:rPr>
              <w:t>Stručná anotace předmětu</w:t>
            </w:r>
          </w:p>
        </w:tc>
        <w:tc>
          <w:tcPr>
            <w:tcW w:w="6769" w:type="dxa"/>
            <w:gridSpan w:val="9"/>
            <w:tcBorders>
              <w:top w:val="single" w:sz="4" w:space="0" w:color="auto"/>
              <w:left w:val="single" w:sz="4" w:space="0" w:color="auto"/>
              <w:bottom w:val="nil"/>
              <w:right w:val="single" w:sz="4" w:space="0" w:color="auto"/>
            </w:tcBorders>
          </w:tcPr>
          <w:p w14:paraId="2CA10DBD" w14:textId="77777777" w:rsidR="0031364D" w:rsidRPr="00947989" w:rsidRDefault="0031364D" w:rsidP="0031364D">
            <w:pPr>
              <w:jc w:val="both"/>
            </w:pPr>
          </w:p>
        </w:tc>
      </w:tr>
      <w:tr w:rsidR="0031364D" w:rsidRPr="00947989" w14:paraId="37AD852F" w14:textId="77777777" w:rsidTr="0031364D">
        <w:trPr>
          <w:gridAfter w:val="1"/>
          <w:wAfter w:w="33" w:type="dxa"/>
          <w:trHeight w:val="70"/>
        </w:trPr>
        <w:tc>
          <w:tcPr>
            <w:tcW w:w="9855" w:type="dxa"/>
            <w:gridSpan w:val="10"/>
            <w:tcBorders>
              <w:top w:val="nil"/>
              <w:left w:val="single" w:sz="4" w:space="0" w:color="auto"/>
              <w:bottom w:val="single" w:sz="12" w:space="0" w:color="auto"/>
              <w:right w:val="single" w:sz="4" w:space="0" w:color="auto"/>
            </w:tcBorders>
          </w:tcPr>
          <w:p w14:paraId="394A5571" w14:textId="5D7EA968" w:rsidR="0031364D" w:rsidRPr="00947989" w:rsidRDefault="0031364D" w:rsidP="0031364D">
            <w:pPr>
              <w:tabs>
                <w:tab w:val="left" w:pos="328"/>
              </w:tabs>
              <w:jc w:val="both"/>
              <w:rPr>
                <w:b/>
              </w:rPr>
            </w:pPr>
            <w:r w:rsidRPr="00947989">
              <w:t>Předmět je zaměřen na problematiku legislativy a práva a to jak v ČR, tak i evropském kontextu. Zvláštní důraz je položen zejména na otázky související s organizací zdravotní péče, zásadami poskytování zdravotní péče, souhlasu klienta/klientky s poskytováním zdravotní péče, prováděním zdravotní péče bez souhlasu a proti vůli klienta/klientky, problematiku umělého přerušení těhotenství, asistované reprodukce, transplantačního práva, euthanasie a asistované sebevraždy, odpovědnosti za škodu vzniklé při poskytování zdravotní péče a právy klienta/klientky při poskytování zdravotní péče. Vedle této oblasti budou studenti kompletně seznámeni s právní úpravou ochrany veřejného zdraví a zdravotního pojištění a vybraných otázek sociálního zabezpečení (dočasná pracovní neschopnost, invalidita) a právní ochrany matky a dítěte.</w:t>
            </w:r>
          </w:p>
          <w:p w14:paraId="73BC97FB" w14:textId="77777777" w:rsidR="0031364D" w:rsidRPr="00947989" w:rsidRDefault="0031364D" w:rsidP="0031364D">
            <w:pPr>
              <w:tabs>
                <w:tab w:val="left" w:pos="328"/>
              </w:tabs>
              <w:jc w:val="both"/>
              <w:rPr>
                <w:b/>
              </w:rPr>
            </w:pPr>
          </w:p>
          <w:p w14:paraId="251F6069" w14:textId="77777777" w:rsidR="0031364D" w:rsidRPr="00947989" w:rsidRDefault="0031364D" w:rsidP="0031364D">
            <w:pPr>
              <w:tabs>
                <w:tab w:val="left" w:pos="328"/>
              </w:tabs>
              <w:jc w:val="both"/>
              <w:rPr>
                <w:b/>
              </w:rPr>
            </w:pPr>
            <w:r w:rsidRPr="00947989">
              <w:rPr>
                <w:b/>
              </w:rPr>
              <w:t>Obsah předmětu</w:t>
            </w:r>
          </w:p>
          <w:p w14:paraId="3FC26919" w14:textId="77777777" w:rsidR="0031364D" w:rsidRPr="00947989" w:rsidRDefault="0031364D" w:rsidP="0031364D">
            <w:pPr>
              <w:tabs>
                <w:tab w:val="left" w:pos="328"/>
              </w:tabs>
              <w:jc w:val="both"/>
            </w:pPr>
            <w:r w:rsidRPr="00947989">
              <w:rPr>
                <w:b/>
              </w:rPr>
              <w:t>Přednášky:</w:t>
            </w:r>
          </w:p>
          <w:p w14:paraId="2046AC77" w14:textId="77777777" w:rsidR="0031364D" w:rsidRPr="00947989" w:rsidRDefault="0031364D" w:rsidP="00B7461F">
            <w:pPr>
              <w:numPr>
                <w:ilvl w:val="0"/>
                <w:numId w:val="265"/>
              </w:numPr>
              <w:tabs>
                <w:tab w:val="left" w:pos="328"/>
              </w:tabs>
              <w:ind w:left="322" w:hanging="284"/>
              <w:contextualSpacing/>
              <w:jc w:val="both"/>
              <w:rPr>
                <w:rFonts w:eastAsia="Calibri"/>
              </w:rPr>
            </w:pPr>
            <w:r w:rsidRPr="00947989">
              <w:rPr>
                <w:rFonts w:eastAsia="Calibri"/>
              </w:rPr>
              <w:t>Vymezení pojmu a zásad zdravotnického práva. Základní prameny zdravotnického práva. Organizace a systém zdravotnictví v ČR. Státní a nestátní zdravotnická zařízení. Světová zdravotnické organizace a její poslání. Pracovníci ve zdravotnictví (1 h).</w:t>
            </w:r>
          </w:p>
          <w:p w14:paraId="5253168A" w14:textId="77777777" w:rsidR="0031364D" w:rsidRPr="00947989" w:rsidRDefault="0031364D" w:rsidP="00B7461F">
            <w:pPr>
              <w:numPr>
                <w:ilvl w:val="0"/>
                <w:numId w:val="265"/>
              </w:numPr>
              <w:tabs>
                <w:tab w:val="left" w:pos="328"/>
              </w:tabs>
              <w:ind w:left="322" w:hanging="284"/>
              <w:contextualSpacing/>
              <w:jc w:val="both"/>
              <w:rPr>
                <w:rFonts w:eastAsia="Calibri"/>
              </w:rPr>
            </w:pPr>
            <w:r w:rsidRPr="00947989">
              <w:rPr>
                <w:rFonts w:eastAsia="Calibri"/>
              </w:rPr>
              <w:t>Souhlas klientky s poskytováním zdravotní péče. Poskytování zdravotní péče bez souhlasu a proti vůli klientky /jednání v krajní nouzi/, Nucená a ochranná léčba (1 h).</w:t>
            </w:r>
          </w:p>
          <w:p w14:paraId="589486A5" w14:textId="77777777" w:rsidR="0031364D" w:rsidRPr="00947989" w:rsidRDefault="0031364D" w:rsidP="00B7461F">
            <w:pPr>
              <w:numPr>
                <w:ilvl w:val="0"/>
                <w:numId w:val="265"/>
              </w:numPr>
              <w:tabs>
                <w:tab w:val="left" w:pos="328"/>
              </w:tabs>
              <w:ind w:left="322" w:hanging="284"/>
              <w:contextualSpacing/>
              <w:jc w:val="both"/>
              <w:rPr>
                <w:rFonts w:eastAsia="Calibri"/>
              </w:rPr>
            </w:pPr>
            <w:r w:rsidRPr="00947989">
              <w:rPr>
                <w:rFonts w:eastAsia="Calibri"/>
              </w:rPr>
              <w:t>Neposkytnutí pomoci jako kriminální jednání (1 h).</w:t>
            </w:r>
          </w:p>
          <w:p w14:paraId="54FE51F7" w14:textId="77777777" w:rsidR="0031364D" w:rsidRPr="00947989" w:rsidRDefault="0031364D" w:rsidP="00B7461F">
            <w:pPr>
              <w:numPr>
                <w:ilvl w:val="0"/>
                <w:numId w:val="265"/>
              </w:numPr>
              <w:tabs>
                <w:tab w:val="left" w:pos="328"/>
              </w:tabs>
              <w:ind w:left="322" w:hanging="284"/>
              <w:contextualSpacing/>
              <w:jc w:val="both"/>
              <w:rPr>
                <w:rFonts w:eastAsia="Calibri"/>
              </w:rPr>
            </w:pPr>
            <w:r w:rsidRPr="00947989">
              <w:rPr>
                <w:rFonts w:eastAsia="Calibri"/>
              </w:rPr>
              <w:t>Umělé ukončení těhotenství. Kriminální potrat (1 h).</w:t>
            </w:r>
          </w:p>
          <w:p w14:paraId="3B9B4B65" w14:textId="77777777" w:rsidR="0031364D" w:rsidRPr="00947989" w:rsidRDefault="0031364D" w:rsidP="00B7461F">
            <w:pPr>
              <w:numPr>
                <w:ilvl w:val="0"/>
                <w:numId w:val="265"/>
              </w:numPr>
              <w:tabs>
                <w:tab w:val="left" w:pos="328"/>
              </w:tabs>
              <w:ind w:left="322" w:hanging="284"/>
              <w:contextualSpacing/>
              <w:jc w:val="both"/>
              <w:rPr>
                <w:rFonts w:eastAsia="Calibri"/>
              </w:rPr>
            </w:pPr>
            <w:r w:rsidRPr="00947989">
              <w:rPr>
                <w:rFonts w:eastAsia="Calibri"/>
              </w:rPr>
              <w:t>Transplantační právo. Transplantace z živých a mrtvých dárců. Problematika tzv. mozkové smrti (1 h).</w:t>
            </w:r>
          </w:p>
          <w:p w14:paraId="4FA8334A" w14:textId="77777777" w:rsidR="0031364D" w:rsidRPr="00947989" w:rsidRDefault="0031364D" w:rsidP="00B7461F">
            <w:pPr>
              <w:numPr>
                <w:ilvl w:val="0"/>
                <w:numId w:val="265"/>
              </w:numPr>
              <w:tabs>
                <w:tab w:val="left" w:pos="328"/>
              </w:tabs>
              <w:ind w:left="322" w:hanging="284"/>
              <w:contextualSpacing/>
              <w:jc w:val="both"/>
              <w:rPr>
                <w:rFonts w:eastAsia="Calibri"/>
              </w:rPr>
            </w:pPr>
            <w:r w:rsidRPr="00947989">
              <w:rPr>
                <w:rFonts w:eastAsia="Calibri"/>
              </w:rPr>
              <w:t>Význam smrti. Ohledání mrtvého. Zdravotní a soudní pitva (1h).</w:t>
            </w:r>
          </w:p>
          <w:p w14:paraId="02C4704F" w14:textId="77777777" w:rsidR="0031364D" w:rsidRPr="00947989" w:rsidRDefault="0031364D" w:rsidP="00B7461F">
            <w:pPr>
              <w:numPr>
                <w:ilvl w:val="0"/>
                <w:numId w:val="265"/>
              </w:numPr>
              <w:tabs>
                <w:tab w:val="left" w:pos="328"/>
              </w:tabs>
              <w:ind w:left="322" w:hanging="284"/>
              <w:contextualSpacing/>
              <w:jc w:val="both"/>
              <w:rPr>
                <w:rFonts w:eastAsia="Calibri"/>
              </w:rPr>
            </w:pPr>
            <w:r w:rsidRPr="00947989">
              <w:rPr>
                <w:rFonts w:eastAsia="Calibri"/>
              </w:rPr>
              <w:t>Ochrana nenarozeného života v českém právu (1 h)</w:t>
            </w:r>
          </w:p>
          <w:p w14:paraId="59462EF4" w14:textId="679D6A5B" w:rsidR="0031364D" w:rsidRPr="00947989" w:rsidRDefault="0031364D" w:rsidP="00B7461F">
            <w:pPr>
              <w:numPr>
                <w:ilvl w:val="0"/>
                <w:numId w:val="265"/>
              </w:numPr>
              <w:tabs>
                <w:tab w:val="left" w:pos="328"/>
              </w:tabs>
              <w:ind w:left="322" w:hanging="284"/>
              <w:contextualSpacing/>
              <w:jc w:val="both"/>
              <w:rPr>
                <w:rFonts w:eastAsia="Calibri"/>
              </w:rPr>
            </w:pPr>
            <w:r w:rsidRPr="00947989">
              <w:rPr>
                <w:rFonts w:eastAsia="Calibri"/>
              </w:rPr>
              <w:t>Odpovědnost za škodu při poskytování zdravotní péče. Pojem a ochrana veřejného zdraví. Zákon o ochraně veřejného zdraví (1 h).</w:t>
            </w:r>
          </w:p>
          <w:p w14:paraId="74842D24" w14:textId="77777777" w:rsidR="0031364D" w:rsidRPr="00947989" w:rsidRDefault="0031364D" w:rsidP="00B7461F">
            <w:pPr>
              <w:numPr>
                <w:ilvl w:val="0"/>
                <w:numId w:val="265"/>
              </w:numPr>
              <w:tabs>
                <w:tab w:val="left" w:pos="328"/>
              </w:tabs>
              <w:ind w:left="322" w:hanging="284"/>
              <w:contextualSpacing/>
              <w:jc w:val="both"/>
              <w:rPr>
                <w:rFonts w:eastAsia="Calibri"/>
              </w:rPr>
            </w:pPr>
            <w:r w:rsidRPr="00947989">
              <w:rPr>
                <w:rFonts w:eastAsia="Calibri"/>
              </w:rPr>
              <w:t xml:space="preserve">Zdravotní pojištění. Zákon o veřejném zdravotním pojištění. Nemocenské pojištění. </w:t>
            </w:r>
          </w:p>
          <w:p w14:paraId="0DC4AA81" w14:textId="77777777" w:rsidR="0031364D" w:rsidRPr="00947989" w:rsidRDefault="0031364D" w:rsidP="0031364D">
            <w:pPr>
              <w:tabs>
                <w:tab w:val="left" w:pos="328"/>
              </w:tabs>
              <w:ind w:left="322"/>
              <w:contextualSpacing/>
              <w:jc w:val="both"/>
              <w:rPr>
                <w:rFonts w:eastAsia="Calibri"/>
              </w:rPr>
            </w:pPr>
            <w:r w:rsidRPr="00947989">
              <w:rPr>
                <w:rFonts w:eastAsia="Calibri"/>
              </w:rPr>
              <w:t>Zákon o nemocenském pojištění (1 h).</w:t>
            </w:r>
          </w:p>
          <w:p w14:paraId="4CCDC40B" w14:textId="77777777" w:rsidR="0031364D" w:rsidRPr="00947989" w:rsidRDefault="0031364D" w:rsidP="00B7461F">
            <w:pPr>
              <w:numPr>
                <w:ilvl w:val="0"/>
                <w:numId w:val="265"/>
              </w:numPr>
              <w:tabs>
                <w:tab w:val="left" w:pos="328"/>
              </w:tabs>
              <w:ind w:left="322" w:hanging="284"/>
              <w:contextualSpacing/>
              <w:jc w:val="both"/>
              <w:rPr>
                <w:rFonts w:eastAsia="Calibri"/>
              </w:rPr>
            </w:pPr>
            <w:r w:rsidRPr="00947989">
              <w:rPr>
                <w:rFonts w:eastAsia="Calibri"/>
              </w:rPr>
              <w:t xml:space="preserve">Pracovněprávní ochrana těhotné ženy – ochranná doba, omezení zákazu výpovědi, pracovní cesty, pracovní doba, práce přesčas, noční práce a zvláštní pracovní podmínky těhotných žen, kojících žen a žen do konce 9 měsíce </w:t>
            </w:r>
            <w:r w:rsidRPr="00947989">
              <w:rPr>
                <w:rFonts w:eastAsia="Calibri"/>
              </w:rPr>
              <w:br/>
              <w:t>po porodu. Problematika diskriminace těhotných žen (1 h).</w:t>
            </w:r>
          </w:p>
          <w:p w14:paraId="0CE6C825" w14:textId="77777777" w:rsidR="0031364D" w:rsidRPr="00947989" w:rsidRDefault="0031364D" w:rsidP="00B7461F">
            <w:pPr>
              <w:numPr>
                <w:ilvl w:val="0"/>
                <w:numId w:val="265"/>
              </w:numPr>
              <w:tabs>
                <w:tab w:val="left" w:pos="328"/>
              </w:tabs>
              <w:ind w:left="322" w:hanging="284"/>
              <w:contextualSpacing/>
              <w:jc w:val="both"/>
              <w:rPr>
                <w:rFonts w:eastAsia="Calibri"/>
              </w:rPr>
            </w:pPr>
            <w:r w:rsidRPr="00947989">
              <w:rPr>
                <w:rFonts w:eastAsia="Calibri"/>
              </w:rPr>
              <w:t>Právní aspekty porodu. Právní ochrana osobnostních práv. Postup při narození dítěte, úmrtí dítěte a matky. Právní aspekty asistované reprodukce. Právní ochrana nenarozeného života mimo tělo matky (1 h).</w:t>
            </w:r>
          </w:p>
          <w:p w14:paraId="0C98E75F" w14:textId="77777777" w:rsidR="0031364D" w:rsidRPr="00947989" w:rsidRDefault="0031364D" w:rsidP="00B7461F">
            <w:pPr>
              <w:numPr>
                <w:ilvl w:val="0"/>
                <w:numId w:val="265"/>
              </w:numPr>
              <w:tabs>
                <w:tab w:val="left" w:pos="328"/>
              </w:tabs>
              <w:ind w:left="322" w:hanging="284"/>
              <w:contextualSpacing/>
              <w:jc w:val="both"/>
              <w:rPr>
                <w:rFonts w:eastAsia="Calibri"/>
              </w:rPr>
            </w:pPr>
            <w:r w:rsidRPr="00947989">
              <w:rPr>
                <w:rFonts w:eastAsia="Calibri"/>
              </w:rPr>
              <w:t>Trestné činy těhotných žen. Vražda novorozence matkou, opuštění dítěte. Těhotná žena ve výkonu trestu (1 h).</w:t>
            </w:r>
          </w:p>
          <w:p w14:paraId="60F0D644" w14:textId="77777777" w:rsidR="0031364D" w:rsidRPr="00947989" w:rsidRDefault="0031364D" w:rsidP="0031364D">
            <w:pPr>
              <w:tabs>
                <w:tab w:val="left" w:pos="328"/>
              </w:tabs>
              <w:jc w:val="both"/>
              <w:rPr>
                <w:b/>
              </w:rPr>
            </w:pPr>
          </w:p>
          <w:p w14:paraId="1258D5BC" w14:textId="77777777" w:rsidR="0031364D" w:rsidRPr="00947989" w:rsidRDefault="0031364D" w:rsidP="0031364D">
            <w:pPr>
              <w:rPr>
                <w:b/>
              </w:rPr>
            </w:pPr>
            <w:r w:rsidRPr="00947989">
              <w:rPr>
                <w:b/>
              </w:rPr>
              <w:t>Výstupní kompetence studenta</w:t>
            </w:r>
          </w:p>
          <w:p w14:paraId="750C3767" w14:textId="77777777" w:rsidR="0031364D" w:rsidRPr="00947989" w:rsidRDefault="0031364D" w:rsidP="0031364D">
            <w:r w:rsidRPr="00947989">
              <w:rPr>
                <w:b/>
              </w:rPr>
              <w:t>Odborné znalosti – po absolvování předmětu prokazuje student znalosti:</w:t>
            </w:r>
          </w:p>
          <w:p w14:paraId="70B66DC4" w14:textId="77777777" w:rsidR="0031364D" w:rsidRPr="00947989" w:rsidRDefault="0031364D" w:rsidP="00B7461F">
            <w:pPr>
              <w:numPr>
                <w:ilvl w:val="0"/>
                <w:numId w:val="266"/>
              </w:numPr>
              <w:contextualSpacing/>
              <w:jc w:val="both"/>
            </w:pPr>
            <w:r w:rsidRPr="00947989">
              <w:t>získá orientaci v právní úpravě zdravotnického práva;</w:t>
            </w:r>
          </w:p>
          <w:p w14:paraId="219DE214" w14:textId="77777777" w:rsidR="0031364D" w:rsidRPr="00947989" w:rsidRDefault="0031364D" w:rsidP="00B7461F">
            <w:pPr>
              <w:numPr>
                <w:ilvl w:val="0"/>
                <w:numId w:val="266"/>
              </w:numPr>
              <w:contextualSpacing/>
              <w:jc w:val="both"/>
            </w:pPr>
            <w:r w:rsidRPr="00947989">
              <w:t>orientovat se v právních normách českého zdravotnického práva;</w:t>
            </w:r>
          </w:p>
          <w:p w14:paraId="40F6E611" w14:textId="77777777" w:rsidR="0031364D" w:rsidRPr="00947989" w:rsidRDefault="0031364D" w:rsidP="00B7461F">
            <w:pPr>
              <w:numPr>
                <w:ilvl w:val="0"/>
                <w:numId w:val="266"/>
              </w:numPr>
              <w:contextualSpacing/>
              <w:jc w:val="both"/>
            </w:pPr>
            <w:r w:rsidRPr="00947989">
              <w:t>orientovat se ve veřejném zdravotní pojištění;</w:t>
            </w:r>
          </w:p>
          <w:p w14:paraId="5AE4FAFB" w14:textId="77777777" w:rsidR="0031364D" w:rsidRPr="00947989" w:rsidRDefault="0031364D" w:rsidP="00B7461F">
            <w:pPr>
              <w:numPr>
                <w:ilvl w:val="0"/>
                <w:numId w:val="267"/>
              </w:numPr>
              <w:contextualSpacing/>
              <w:jc w:val="both"/>
            </w:pPr>
            <w:r w:rsidRPr="00947989">
              <w:t>orientovat se v českém důchodovém systému;</w:t>
            </w:r>
          </w:p>
          <w:p w14:paraId="1D7D631A" w14:textId="77777777" w:rsidR="0031364D" w:rsidRPr="00947989" w:rsidRDefault="0031364D" w:rsidP="00B7461F">
            <w:pPr>
              <w:numPr>
                <w:ilvl w:val="0"/>
                <w:numId w:val="267"/>
              </w:numPr>
              <w:contextualSpacing/>
              <w:jc w:val="both"/>
            </w:pPr>
            <w:r w:rsidRPr="00947989">
              <w:t>orientovat se v Zákoníku práce;</w:t>
            </w:r>
          </w:p>
          <w:p w14:paraId="6E4F8FD8" w14:textId="77777777" w:rsidR="0031364D" w:rsidRPr="00947989" w:rsidRDefault="0031364D" w:rsidP="00B7461F">
            <w:pPr>
              <w:numPr>
                <w:ilvl w:val="0"/>
                <w:numId w:val="267"/>
              </w:numPr>
              <w:contextualSpacing/>
              <w:jc w:val="both"/>
            </w:pPr>
            <w:r w:rsidRPr="00947989">
              <w:t>orientovat se v nemocenském pojištění ČR.</w:t>
            </w:r>
          </w:p>
          <w:p w14:paraId="7D4E4288" w14:textId="6352D9C6" w:rsidR="0031364D" w:rsidRDefault="0031364D" w:rsidP="0031364D">
            <w:pPr>
              <w:ind w:left="360"/>
              <w:contextualSpacing/>
            </w:pPr>
          </w:p>
          <w:p w14:paraId="7C796AA6" w14:textId="77777777" w:rsidR="00D66259" w:rsidRPr="00947989" w:rsidRDefault="00D66259" w:rsidP="0031364D">
            <w:pPr>
              <w:ind w:left="360"/>
              <w:contextualSpacing/>
            </w:pPr>
          </w:p>
          <w:p w14:paraId="3E5B5F5B" w14:textId="77777777" w:rsidR="0031364D" w:rsidRPr="00947989" w:rsidRDefault="0031364D" w:rsidP="0031364D">
            <w:r w:rsidRPr="00947989">
              <w:rPr>
                <w:b/>
              </w:rPr>
              <w:t>Odborné dovednosti -</w:t>
            </w:r>
            <w:r w:rsidRPr="00947989">
              <w:t xml:space="preserve"> </w:t>
            </w:r>
            <w:r w:rsidRPr="00947989">
              <w:rPr>
                <w:b/>
              </w:rPr>
              <w:t>po absolvování předmětu prokazuje student znalosti:</w:t>
            </w:r>
          </w:p>
          <w:p w14:paraId="5265FAF4" w14:textId="77777777" w:rsidR="0031364D" w:rsidRPr="00947989" w:rsidRDefault="0031364D" w:rsidP="00B7461F">
            <w:pPr>
              <w:numPr>
                <w:ilvl w:val="0"/>
                <w:numId w:val="268"/>
              </w:numPr>
              <w:contextualSpacing/>
              <w:jc w:val="both"/>
            </w:pPr>
            <w:r w:rsidRPr="00947989">
              <w:t>dokáže správně interpretovat a aplikovat právní normy zdravotnického práva;</w:t>
            </w:r>
          </w:p>
          <w:p w14:paraId="2D5934C3" w14:textId="77777777" w:rsidR="0031364D" w:rsidRPr="00947989" w:rsidRDefault="0031364D" w:rsidP="00B7461F">
            <w:pPr>
              <w:numPr>
                <w:ilvl w:val="0"/>
                <w:numId w:val="268"/>
              </w:numPr>
              <w:contextualSpacing/>
              <w:jc w:val="both"/>
            </w:pPr>
            <w:r w:rsidRPr="00947989">
              <w:t>dokáže řešit základní právní situace při poskytování zdravotní péče a poskytovat v tomto základní právní pomoc;</w:t>
            </w:r>
          </w:p>
          <w:p w14:paraId="5249F9AD" w14:textId="77777777" w:rsidR="0031364D" w:rsidRPr="00947989" w:rsidRDefault="0031364D" w:rsidP="00B7461F">
            <w:pPr>
              <w:numPr>
                <w:ilvl w:val="0"/>
                <w:numId w:val="268"/>
              </w:numPr>
              <w:contextualSpacing/>
              <w:jc w:val="both"/>
            </w:pPr>
            <w:r w:rsidRPr="00947989">
              <w:t>poskytnout poradenství v oblasti důchodové politiky;</w:t>
            </w:r>
          </w:p>
          <w:p w14:paraId="7AFC3DB5" w14:textId="77777777" w:rsidR="0031364D" w:rsidRPr="00947989" w:rsidRDefault="0031364D" w:rsidP="00B7461F">
            <w:pPr>
              <w:numPr>
                <w:ilvl w:val="0"/>
                <w:numId w:val="268"/>
              </w:numPr>
              <w:contextualSpacing/>
              <w:jc w:val="both"/>
            </w:pPr>
            <w:r w:rsidRPr="00947989">
              <w:t>poskytnout poradenství v oblasti veřejného zdravotního pojištění, nemocenského pojištění;</w:t>
            </w:r>
          </w:p>
          <w:p w14:paraId="39D83D1E" w14:textId="77777777" w:rsidR="0031364D" w:rsidRPr="00947989" w:rsidRDefault="0031364D" w:rsidP="00B7461F">
            <w:pPr>
              <w:numPr>
                <w:ilvl w:val="0"/>
                <w:numId w:val="268"/>
              </w:numPr>
              <w:contextualSpacing/>
              <w:jc w:val="both"/>
            </w:pPr>
            <w:r w:rsidRPr="00947989">
              <w:t>poskytnout poradenství z oblasti Zákoníku práce.</w:t>
            </w:r>
          </w:p>
        </w:tc>
      </w:tr>
      <w:tr w:rsidR="0031364D" w:rsidRPr="00947989" w14:paraId="5C69D59E" w14:textId="77777777" w:rsidTr="0031364D">
        <w:trPr>
          <w:gridAfter w:val="1"/>
          <w:wAfter w:w="33" w:type="dxa"/>
          <w:trHeight w:val="265"/>
        </w:trPr>
        <w:tc>
          <w:tcPr>
            <w:tcW w:w="3653" w:type="dxa"/>
            <w:gridSpan w:val="2"/>
            <w:tcBorders>
              <w:top w:val="nil"/>
              <w:left w:val="single" w:sz="4" w:space="0" w:color="auto"/>
              <w:bottom w:val="single" w:sz="4" w:space="0" w:color="auto"/>
              <w:right w:val="single" w:sz="4" w:space="0" w:color="auto"/>
            </w:tcBorders>
            <w:shd w:val="clear" w:color="auto" w:fill="F7CAAC"/>
            <w:hideMark/>
          </w:tcPr>
          <w:p w14:paraId="16DB3B63" w14:textId="77777777" w:rsidR="0031364D" w:rsidRPr="00947989" w:rsidRDefault="0031364D" w:rsidP="0031364D">
            <w:pPr>
              <w:jc w:val="both"/>
            </w:pPr>
            <w:r w:rsidRPr="00947989">
              <w:rPr>
                <w:b/>
              </w:rPr>
              <w:t>Studijní literatura a studijní pomůcky</w:t>
            </w:r>
          </w:p>
        </w:tc>
        <w:tc>
          <w:tcPr>
            <w:tcW w:w="6202" w:type="dxa"/>
            <w:gridSpan w:val="8"/>
            <w:tcBorders>
              <w:top w:val="nil"/>
              <w:left w:val="single" w:sz="4" w:space="0" w:color="auto"/>
              <w:bottom w:val="nil"/>
              <w:right w:val="single" w:sz="4" w:space="0" w:color="auto"/>
            </w:tcBorders>
          </w:tcPr>
          <w:p w14:paraId="7381FA3C" w14:textId="77777777" w:rsidR="0031364D" w:rsidRPr="00947989" w:rsidRDefault="0031364D" w:rsidP="0031364D">
            <w:pPr>
              <w:jc w:val="both"/>
            </w:pPr>
          </w:p>
        </w:tc>
      </w:tr>
      <w:tr w:rsidR="0031364D" w:rsidRPr="00947989" w14:paraId="10EC9336" w14:textId="77777777" w:rsidTr="0031364D">
        <w:trPr>
          <w:gridAfter w:val="1"/>
          <w:wAfter w:w="33" w:type="dxa"/>
          <w:trHeight w:val="3204"/>
        </w:trPr>
        <w:tc>
          <w:tcPr>
            <w:tcW w:w="9855" w:type="dxa"/>
            <w:gridSpan w:val="10"/>
            <w:tcBorders>
              <w:top w:val="nil"/>
              <w:left w:val="single" w:sz="4" w:space="0" w:color="auto"/>
              <w:bottom w:val="single" w:sz="4" w:space="0" w:color="auto"/>
              <w:right w:val="single" w:sz="4" w:space="0" w:color="auto"/>
            </w:tcBorders>
            <w:hideMark/>
          </w:tcPr>
          <w:p w14:paraId="6334F81F" w14:textId="77777777" w:rsidR="0031364D" w:rsidRPr="00947989" w:rsidRDefault="0031364D" w:rsidP="0031364D">
            <w:pPr>
              <w:jc w:val="both"/>
            </w:pPr>
            <w:r w:rsidRPr="00947989">
              <w:rPr>
                <w:b/>
              </w:rPr>
              <w:t>Základní literatura:</w:t>
            </w:r>
            <w:r w:rsidRPr="00947989">
              <w:t xml:space="preserve"> </w:t>
            </w:r>
          </w:p>
          <w:p w14:paraId="021FA26B" w14:textId="77777777" w:rsidR="0031364D" w:rsidRPr="00947989" w:rsidRDefault="0031364D" w:rsidP="0031364D">
            <w:pPr>
              <w:jc w:val="both"/>
            </w:pPr>
            <w:r w:rsidRPr="00947989">
              <w:t xml:space="preserve">MACH, J. </w:t>
            </w:r>
            <w:r w:rsidRPr="00947989">
              <w:rPr>
                <w:i/>
                <w:iCs/>
              </w:rPr>
              <w:t>Lékař a právo: Praktická příručka pro lékaře a zdravotníky</w:t>
            </w:r>
            <w:r w:rsidRPr="00947989">
              <w:t xml:space="preserve">. Praha: Grada, 2010. </w:t>
            </w:r>
          </w:p>
          <w:p w14:paraId="12A69E98" w14:textId="77777777" w:rsidR="0031364D" w:rsidRPr="00947989" w:rsidRDefault="0031364D" w:rsidP="0031364D">
            <w:pPr>
              <w:jc w:val="both"/>
            </w:pPr>
            <w:r w:rsidRPr="009A40A5">
              <w:t xml:space="preserve">POVOLNÁ, M. </w:t>
            </w:r>
            <w:r w:rsidRPr="009A40A5">
              <w:rPr>
                <w:i/>
                <w:iCs/>
              </w:rPr>
              <w:t>Právní rádce pro pracovníky ve zdravotnictví a klienty zdravotních pojišťoven</w:t>
            </w:r>
            <w:r w:rsidRPr="009A40A5">
              <w:t>. Praha: Alfom, 2017</w:t>
            </w:r>
            <w:r w:rsidRPr="009A40A5">
              <w:rPr>
                <w:rFonts w:ascii="Arial" w:hAnsi="Arial" w:cs="Arial"/>
              </w:rPr>
              <w:t>.</w:t>
            </w:r>
          </w:p>
          <w:p w14:paraId="1D1ED7C8" w14:textId="789EAD96" w:rsidR="0031364D" w:rsidRPr="00947989" w:rsidRDefault="0031364D" w:rsidP="0031364D">
            <w:pPr>
              <w:jc w:val="both"/>
            </w:pPr>
            <w:r w:rsidRPr="00947989">
              <w:t xml:space="preserve">ŠNÉDAR, L. </w:t>
            </w:r>
            <w:r w:rsidRPr="00947989">
              <w:rPr>
                <w:i/>
                <w:iCs/>
              </w:rPr>
              <w:t xml:space="preserve">Základy zdravotnického práva s příklady a otázkami. </w:t>
            </w:r>
            <w:r w:rsidR="003B72AB" w:rsidRPr="009A40A5">
              <w:rPr>
                <w:iCs/>
              </w:rPr>
              <w:t xml:space="preserve">Praha: </w:t>
            </w:r>
            <w:r w:rsidRPr="009A40A5">
              <w:rPr>
                <w:iCs/>
              </w:rPr>
              <w:t>Lexis News</w:t>
            </w:r>
            <w:r w:rsidRPr="00947989">
              <w:rPr>
                <w:i/>
                <w:iCs/>
              </w:rPr>
              <w:t xml:space="preserve">, </w:t>
            </w:r>
            <w:r w:rsidRPr="00947989">
              <w:t>2003.</w:t>
            </w:r>
          </w:p>
          <w:p w14:paraId="4348E4BB" w14:textId="77777777" w:rsidR="0031364D" w:rsidRPr="00947989" w:rsidRDefault="0031364D" w:rsidP="0031364D">
            <w:pPr>
              <w:jc w:val="both"/>
              <w:rPr>
                <w:b/>
              </w:rPr>
            </w:pPr>
            <w:r w:rsidRPr="00947989">
              <w:rPr>
                <w:b/>
              </w:rPr>
              <w:t>Doporučená literatura:</w:t>
            </w:r>
          </w:p>
          <w:p w14:paraId="5E7BA1F0" w14:textId="33398901" w:rsidR="0031364D" w:rsidRPr="00947989" w:rsidRDefault="0031364D" w:rsidP="0031364D">
            <w:pPr>
              <w:jc w:val="both"/>
            </w:pPr>
            <w:r w:rsidRPr="00947989">
              <w:t xml:space="preserve">PRUDIL, L. </w:t>
            </w:r>
            <w:r w:rsidRPr="00947989">
              <w:rPr>
                <w:i/>
                <w:iCs/>
              </w:rPr>
              <w:t>Vybrané kapitoly práva pro zdravotnický management</w:t>
            </w:r>
            <w:r w:rsidRPr="00947989">
              <w:t>. Olomouc</w:t>
            </w:r>
            <w:r w:rsidR="003D56EA">
              <w:t xml:space="preserve">: </w:t>
            </w:r>
            <w:r w:rsidR="001D0E26" w:rsidRPr="00947989">
              <w:t>U</w:t>
            </w:r>
            <w:r w:rsidR="00B41D0B">
              <w:t xml:space="preserve">niverzita </w:t>
            </w:r>
            <w:r w:rsidR="001D0E26" w:rsidRPr="00947989">
              <w:t>P</w:t>
            </w:r>
            <w:r w:rsidR="00B41D0B">
              <w:t>alackého v Olomouci</w:t>
            </w:r>
            <w:r w:rsidRPr="00947989">
              <w:t xml:space="preserve">, 2006. </w:t>
            </w:r>
          </w:p>
          <w:p w14:paraId="48006362" w14:textId="77777777" w:rsidR="0031364D" w:rsidRPr="00947989" w:rsidRDefault="0031364D" w:rsidP="0031364D">
            <w:pPr>
              <w:jc w:val="both"/>
              <w:rPr>
                <w:b/>
                <w:u w:val="single"/>
              </w:rPr>
            </w:pPr>
            <w:r w:rsidRPr="00947989">
              <w:t xml:space="preserve">SOVOVÁ, O. </w:t>
            </w:r>
            <w:r w:rsidRPr="00947989">
              <w:rPr>
                <w:i/>
                <w:iCs/>
              </w:rPr>
              <w:t>Zdravotnická praxe a právo: Praktická příručka</w:t>
            </w:r>
            <w:r w:rsidRPr="00947989">
              <w:t xml:space="preserve">. Praha: Vyd. Leges, 2011. </w:t>
            </w:r>
          </w:p>
          <w:p w14:paraId="51F16F5B" w14:textId="77777777" w:rsidR="0031364D" w:rsidRPr="00947989" w:rsidRDefault="0031364D" w:rsidP="0031364D">
            <w:pPr>
              <w:jc w:val="both"/>
            </w:pPr>
            <w:r w:rsidRPr="00947989">
              <w:t xml:space="preserve">STOLÍNOVÁ, J., MACH, J. </w:t>
            </w:r>
            <w:r w:rsidRPr="00947989">
              <w:rPr>
                <w:i/>
                <w:iCs/>
              </w:rPr>
              <w:t>Právní odpovědnost v medicíně</w:t>
            </w:r>
            <w:r w:rsidRPr="00947989">
              <w:t>. Praha: Galén, 2010</w:t>
            </w:r>
          </w:p>
          <w:p w14:paraId="3649DE36" w14:textId="77777777" w:rsidR="0031364D" w:rsidRPr="00947989" w:rsidRDefault="0031364D" w:rsidP="0031364D">
            <w:pPr>
              <w:jc w:val="both"/>
            </w:pPr>
            <w:r w:rsidRPr="00947989">
              <w:t xml:space="preserve">ŠUSTEK, P., HOLČAPEK, T. </w:t>
            </w:r>
            <w:r w:rsidRPr="00947989">
              <w:rPr>
                <w:i/>
                <w:iCs/>
              </w:rPr>
              <w:t>Informovaný souhlas</w:t>
            </w:r>
            <w:r w:rsidRPr="00947989">
              <w:t xml:space="preserve">. Praha: Aspi, 2007. </w:t>
            </w:r>
          </w:p>
          <w:p w14:paraId="4ADE8386" w14:textId="77777777" w:rsidR="0031364D" w:rsidRPr="00947989" w:rsidRDefault="0031364D" w:rsidP="0031364D">
            <w:pPr>
              <w:jc w:val="both"/>
            </w:pPr>
            <w:r w:rsidRPr="00947989">
              <w:t xml:space="preserve">TĚŠINOVÁ, J., ŽĎÁREK, R., POLOCAR, R. </w:t>
            </w:r>
            <w:r w:rsidRPr="00947989">
              <w:rPr>
                <w:i/>
                <w:iCs/>
              </w:rPr>
              <w:t>Medicínské právo</w:t>
            </w:r>
            <w:r w:rsidRPr="00947989">
              <w:t xml:space="preserve">. Praha: Nakl. C. H. Beck, 2011. </w:t>
            </w:r>
          </w:p>
          <w:p w14:paraId="561EC0EC" w14:textId="75A0E259" w:rsidR="007E29B2" w:rsidRDefault="0031364D" w:rsidP="0031364D">
            <w:pPr>
              <w:jc w:val="both"/>
              <w:rPr>
                <w:ins w:id="824" w:author="Jana Martincová" w:date="2023-03-31T13:29:00Z"/>
              </w:rPr>
            </w:pPr>
            <w:r w:rsidRPr="00947989">
              <w:t xml:space="preserve">UHEREK, P. </w:t>
            </w:r>
            <w:r w:rsidRPr="00947989">
              <w:rPr>
                <w:i/>
                <w:iCs/>
              </w:rPr>
              <w:t>Povinná mlčenlivost zdravotnických pracovníků</w:t>
            </w:r>
            <w:r w:rsidRPr="00947989">
              <w:t xml:space="preserve">. Praha: Grada, </w:t>
            </w:r>
            <w:del w:id="825" w:author="Jana Martincová" w:date="2023-03-31T13:29:00Z">
              <w:r w:rsidRPr="00947989">
                <w:delText>2008VONDRÁČEK</w:delText>
              </w:r>
            </w:del>
            <w:ins w:id="826" w:author="Jana Martincová" w:date="2023-03-31T13:29:00Z">
              <w:r w:rsidRPr="00947989">
                <w:t>2008</w:t>
              </w:r>
            </w:ins>
          </w:p>
          <w:p w14:paraId="55689793" w14:textId="5AF3CD7B" w:rsidR="0031364D" w:rsidRPr="00947989" w:rsidRDefault="0031364D" w:rsidP="0031364D">
            <w:pPr>
              <w:jc w:val="both"/>
            </w:pPr>
            <w:ins w:id="827" w:author="Jana Martincová" w:date="2023-03-31T13:29:00Z">
              <w:r w:rsidRPr="00947989">
                <w:t>VONDRÁČEK</w:t>
              </w:r>
            </w:ins>
            <w:r w:rsidRPr="00947989">
              <w:t xml:space="preserve">, L., DVOŘÁKOVÁ, V. </w:t>
            </w:r>
            <w:r w:rsidRPr="00947989">
              <w:rPr>
                <w:i/>
                <w:iCs/>
              </w:rPr>
              <w:t>Pochybení a sankce při poskytování lékařské péče</w:t>
            </w:r>
            <w:r w:rsidRPr="00947989">
              <w:t xml:space="preserve">. Praha: Grada, 2007. </w:t>
            </w:r>
          </w:p>
          <w:p w14:paraId="288BD1D3" w14:textId="77777777" w:rsidR="0031364D" w:rsidRPr="00947989" w:rsidRDefault="0031364D" w:rsidP="0031364D">
            <w:pPr>
              <w:jc w:val="both"/>
            </w:pPr>
            <w:r w:rsidRPr="00947989">
              <w:rPr>
                <w:bCs/>
                <w:i/>
              </w:rPr>
              <w:t>PubMed:</w:t>
            </w:r>
            <w:r w:rsidRPr="00947989">
              <w:rPr>
                <w:bCs/>
              </w:rPr>
              <w:t xml:space="preserve"> &lt;</w:t>
            </w:r>
            <w:hyperlink r:id="rId133" w:history="1">
              <w:r w:rsidRPr="00947989">
                <w:rPr>
                  <w:bCs/>
                  <w:u w:val="single"/>
                </w:rPr>
                <w:t>http://www.ncbi.nlm.nih.gov/</w:t>
              </w:r>
            </w:hyperlink>
            <w:r w:rsidRPr="00947989">
              <w:rPr>
                <w:bCs/>
              </w:rPr>
              <w:t xml:space="preserve">&gt;. </w:t>
            </w:r>
          </w:p>
          <w:p w14:paraId="16FD42F4" w14:textId="77777777" w:rsidR="0031364D" w:rsidRPr="00947989" w:rsidRDefault="0031364D" w:rsidP="0031364D">
            <w:pPr>
              <w:jc w:val="both"/>
              <w:rPr>
                <w:bCs/>
              </w:rPr>
            </w:pPr>
            <w:r w:rsidRPr="00947989">
              <w:rPr>
                <w:bCs/>
                <w:i/>
              </w:rPr>
              <w:t>Scopus:</w:t>
            </w:r>
            <w:r w:rsidRPr="00947989">
              <w:rPr>
                <w:bCs/>
              </w:rPr>
              <w:t xml:space="preserve"> &lt;</w:t>
            </w:r>
            <w:hyperlink r:id="rId134" w:history="1">
              <w:r w:rsidRPr="00947989">
                <w:rPr>
                  <w:bCs/>
                  <w:u w:val="single"/>
                </w:rPr>
                <w:t>http://www.scopus.com/</w:t>
              </w:r>
            </w:hyperlink>
            <w:r w:rsidRPr="00947989">
              <w:rPr>
                <w:bCs/>
              </w:rPr>
              <w:t>&gt;.</w:t>
            </w:r>
          </w:p>
          <w:p w14:paraId="0CFE4011" w14:textId="77777777" w:rsidR="0031364D" w:rsidRPr="00947989" w:rsidRDefault="0031364D" w:rsidP="0031364D">
            <w:pPr>
              <w:jc w:val="both"/>
              <w:rPr>
                <w:bCs/>
              </w:rPr>
            </w:pPr>
            <w:r w:rsidRPr="00947989">
              <w:rPr>
                <w:bCs/>
                <w:i/>
              </w:rPr>
              <w:t>Web of Science:</w:t>
            </w:r>
            <w:r w:rsidRPr="00947989">
              <w:rPr>
                <w:bCs/>
              </w:rPr>
              <w:t xml:space="preserve"> &lt;</w:t>
            </w:r>
            <w:hyperlink r:id="rId135" w:history="1">
              <w:r w:rsidRPr="00947989">
                <w:rPr>
                  <w:bCs/>
                  <w:u w:val="single"/>
                </w:rPr>
                <w:t>http://apps.isiknowledge.com</w:t>
              </w:r>
            </w:hyperlink>
            <w:r w:rsidRPr="00947989">
              <w:rPr>
                <w:bCs/>
              </w:rPr>
              <w:t>&gt;.</w:t>
            </w:r>
          </w:p>
        </w:tc>
      </w:tr>
      <w:tr w:rsidR="0031364D" w:rsidRPr="00947989" w14:paraId="28260776" w14:textId="77777777" w:rsidTr="0031364D">
        <w:tc>
          <w:tcPr>
            <w:tcW w:w="9888" w:type="dxa"/>
            <w:gridSpan w:val="11"/>
            <w:tcBorders>
              <w:top w:val="single" w:sz="12" w:space="0" w:color="auto"/>
              <w:left w:val="single" w:sz="2" w:space="0" w:color="auto"/>
              <w:bottom w:val="single" w:sz="2" w:space="0" w:color="auto"/>
              <w:right w:val="single" w:sz="2" w:space="0" w:color="auto"/>
            </w:tcBorders>
            <w:shd w:val="clear" w:color="auto" w:fill="F7CAAC"/>
          </w:tcPr>
          <w:p w14:paraId="5ED83996" w14:textId="77777777" w:rsidR="0031364D" w:rsidRPr="00947989" w:rsidRDefault="0031364D" w:rsidP="00F23FFF">
            <w:pPr>
              <w:jc w:val="center"/>
              <w:rPr>
                <w:b/>
              </w:rPr>
            </w:pPr>
            <w:r w:rsidRPr="00947989">
              <w:rPr>
                <w:b/>
              </w:rPr>
              <w:t>Informace ke kombinované nebo distanční formě</w:t>
            </w:r>
          </w:p>
        </w:tc>
      </w:tr>
      <w:tr w:rsidR="0031364D" w:rsidRPr="00947989" w14:paraId="5C8E17DE" w14:textId="77777777" w:rsidTr="0031364D">
        <w:tc>
          <w:tcPr>
            <w:tcW w:w="4941" w:type="dxa"/>
            <w:gridSpan w:val="4"/>
            <w:tcBorders>
              <w:top w:val="single" w:sz="2" w:space="0" w:color="auto"/>
              <w:bottom w:val="single" w:sz="4" w:space="0" w:color="auto"/>
            </w:tcBorders>
            <w:shd w:val="clear" w:color="auto" w:fill="F7CAAC"/>
          </w:tcPr>
          <w:p w14:paraId="55F8F6C8" w14:textId="77777777" w:rsidR="0031364D" w:rsidRPr="00947989" w:rsidRDefault="0031364D" w:rsidP="0031364D">
            <w:pPr>
              <w:jc w:val="both"/>
            </w:pPr>
            <w:r w:rsidRPr="00947989">
              <w:rPr>
                <w:b/>
              </w:rPr>
              <w:t>Rozsah konzultací (soustředění)</w:t>
            </w:r>
          </w:p>
        </w:tc>
        <w:tc>
          <w:tcPr>
            <w:tcW w:w="886" w:type="dxa"/>
            <w:gridSpan w:val="2"/>
            <w:tcBorders>
              <w:top w:val="single" w:sz="2" w:space="0" w:color="auto"/>
              <w:bottom w:val="single" w:sz="4" w:space="0" w:color="auto"/>
            </w:tcBorders>
          </w:tcPr>
          <w:p w14:paraId="4B204A58" w14:textId="77777777" w:rsidR="0031364D" w:rsidRPr="00947989" w:rsidRDefault="0031364D" w:rsidP="0031364D">
            <w:pPr>
              <w:jc w:val="both"/>
            </w:pPr>
          </w:p>
        </w:tc>
        <w:tc>
          <w:tcPr>
            <w:tcW w:w="4061" w:type="dxa"/>
            <w:gridSpan w:val="5"/>
            <w:tcBorders>
              <w:top w:val="single" w:sz="2" w:space="0" w:color="auto"/>
              <w:bottom w:val="single" w:sz="4" w:space="0" w:color="auto"/>
            </w:tcBorders>
            <w:shd w:val="clear" w:color="auto" w:fill="F7CAAC"/>
          </w:tcPr>
          <w:p w14:paraId="30D0FD31" w14:textId="77777777" w:rsidR="0031364D" w:rsidRPr="00947989" w:rsidRDefault="0031364D" w:rsidP="0031364D">
            <w:pPr>
              <w:jc w:val="both"/>
              <w:rPr>
                <w:b/>
              </w:rPr>
            </w:pPr>
            <w:r w:rsidRPr="00947989">
              <w:rPr>
                <w:b/>
              </w:rPr>
              <w:t xml:space="preserve">hodin </w:t>
            </w:r>
          </w:p>
        </w:tc>
      </w:tr>
      <w:tr w:rsidR="0031364D" w:rsidRPr="00947989" w14:paraId="0F413DB0" w14:textId="77777777" w:rsidTr="0031364D">
        <w:tc>
          <w:tcPr>
            <w:tcW w:w="9888" w:type="dxa"/>
            <w:gridSpan w:val="11"/>
            <w:shd w:val="clear" w:color="auto" w:fill="F7CAAC"/>
          </w:tcPr>
          <w:p w14:paraId="52367C09" w14:textId="77777777" w:rsidR="0031364D" w:rsidRPr="00947989" w:rsidRDefault="0031364D" w:rsidP="0031364D">
            <w:pPr>
              <w:jc w:val="both"/>
              <w:rPr>
                <w:b/>
              </w:rPr>
            </w:pPr>
            <w:r w:rsidRPr="00947989">
              <w:rPr>
                <w:b/>
              </w:rPr>
              <w:t>Popis systému kontaktu s vyučujícím</w:t>
            </w:r>
          </w:p>
        </w:tc>
      </w:tr>
      <w:tr w:rsidR="0031364D" w:rsidRPr="00947989" w14:paraId="37E6795E" w14:textId="77777777" w:rsidTr="0031364D">
        <w:trPr>
          <w:trHeight w:val="673"/>
        </w:trPr>
        <w:tc>
          <w:tcPr>
            <w:tcW w:w="9888" w:type="dxa"/>
            <w:gridSpan w:val="11"/>
          </w:tcPr>
          <w:p w14:paraId="54E8494D" w14:textId="77777777" w:rsidR="0031364D" w:rsidRPr="00947989" w:rsidRDefault="0031364D" w:rsidP="0031364D"/>
          <w:p w14:paraId="6E50E9EF" w14:textId="77777777" w:rsidR="0031364D" w:rsidRPr="00947989" w:rsidRDefault="0031364D" w:rsidP="0031364D"/>
          <w:p w14:paraId="312B634C" w14:textId="77777777" w:rsidR="0031364D" w:rsidRPr="00947989" w:rsidRDefault="0031364D" w:rsidP="0031364D"/>
          <w:p w14:paraId="688D1C9E" w14:textId="77777777" w:rsidR="0031364D" w:rsidRPr="00947989" w:rsidRDefault="0031364D" w:rsidP="0031364D"/>
          <w:p w14:paraId="088FDA94" w14:textId="77777777" w:rsidR="0031364D" w:rsidRPr="00947989" w:rsidRDefault="0031364D" w:rsidP="0031364D"/>
          <w:p w14:paraId="11C118F0" w14:textId="77777777" w:rsidR="0031364D" w:rsidRPr="00947989" w:rsidRDefault="0031364D" w:rsidP="0031364D"/>
        </w:tc>
      </w:tr>
    </w:tbl>
    <w:p w14:paraId="1FCADE3F" w14:textId="77777777" w:rsidR="0031364D" w:rsidRPr="00947989" w:rsidRDefault="0031364D" w:rsidP="0031364D"/>
    <w:p w14:paraId="43B56B96" w14:textId="77777777" w:rsidR="006D1EE5" w:rsidRPr="00947989" w:rsidRDefault="006D1EE5" w:rsidP="006D1EE5"/>
    <w:p w14:paraId="21ED31D6" w14:textId="77777777" w:rsidR="006D1EE5" w:rsidRPr="00947989" w:rsidRDefault="006D1EE5" w:rsidP="006D1EE5"/>
    <w:p w14:paraId="239D9824" w14:textId="77777777" w:rsidR="006D1EE5" w:rsidRPr="00947989" w:rsidRDefault="006D1EE5" w:rsidP="006D1EE5"/>
    <w:p w14:paraId="6FE255CC" w14:textId="77777777" w:rsidR="006D1EE5" w:rsidRPr="00947989" w:rsidRDefault="006D1EE5" w:rsidP="006D1EE5"/>
    <w:p w14:paraId="59026034" w14:textId="77777777" w:rsidR="006D1EE5" w:rsidRPr="00947989" w:rsidRDefault="006D1EE5" w:rsidP="006D1EE5"/>
    <w:p w14:paraId="4B3196B6" w14:textId="77777777" w:rsidR="006D1EE5" w:rsidRPr="00947989" w:rsidRDefault="006D1EE5" w:rsidP="006D1EE5"/>
    <w:p w14:paraId="486FAC91" w14:textId="77777777" w:rsidR="006D1EE5" w:rsidRPr="00947989" w:rsidRDefault="006D1EE5" w:rsidP="006D1EE5"/>
    <w:p w14:paraId="7F3C1874" w14:textId="77777777" w:rsidR="006D1EE5" w:rsidRPr="00947989" w:rsidRDefault="006D1EE5" w:rsidP="006D1EE5"/>
    <w:p w14:paraId="3F831BEB" w14:textId="77777777" w:rsidR="006D1EE5" w:rsidRPr="00947989" w:rsidRDefault="006D1EE5" w:rsidP="006D1EE5"/>
    <w:p w14:paraId="23D2D0ED" w14:textId="77777777" w:rsidR="006D1EE5" w:rsidRPr="00947989" w:rsidRDefault="006D1EE5" w:rsidP="006D1EE5"/>
    <w:p w14:paraId="69A5E3AB" w14:textId="77777777" w:rsidR="006D1EE5" w:rsidRPr="00947989" w:rsidRDefault="006D1EE5" w:rsidP="006D1EE5"/>
    <w:p w14:paraId="1C1C1394" w14:textId="77777777" w:rsidR="006D1EE5" w:rsidRPr="00947989" w:rsidRDefault="006D1EE5" w:rsidP="006D1EE5"/>
    <w:p w14:paraId="21477583" w14:textId="32A40C03" w:rsidR="006D1EE5" w:rsidRPr="00947989" w:rsidRDefault="00A0236A" w:rsidP="00A0236A">
      <w:pPr>
        <w:spacing w:after="160" w:line="259" w:lineRule="auto"/>
      </w:pPr>
      <w:r w:rsidRPr="00947989">
        <w:br w:type="page"/>
      </w:r>
    </w:p>
    <w:tbl>
      <w:tblPr>
        <w:tblW w:w="9856" w:type="dxa"/>
        <w:tblInd w:w="-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5"/>
        <w:gridCol w:w="566"/>
        <w:gridCol w:w="1134"/>
        <w:gridCol w:w="889"/>
        <w:gridCol w:w="817"/>
        <w:gridCol w:w="2156"/>
        <w:gridCol w:w="539"/>
        <w:gridCol w:w="670"/>
      </w:tblGrid>
      <w:tr w:rsidR="006D1EE5" w:rsidRPr="00947989" w14:paraId="711E8DE1" w14:textId="77777777" w:rsidTr="006D1EE5">
        <w:tc>
          <w:tcPr>
            <w:tcW w:w="9856" w:type="dxa"/>
            <w:gridSpan w:val="8"/>
            <w:tcBorders>
              <w:bottom w:val="double" w:sz="4" w:space="0" w:color="auto"/>
            </w:tcBorders>
            <w:shd w:val="clear" w:color="auto" w:fill="BDD6EE"/>
          </w:tcPr>
          <w:p w14:paraId="4D73DE28" w14:textId="77777777" w:rsidR="006D1EE5" w:rsidRPr="00947989" w:rsidRDefault="006D1EE5" w:rsidP="006D1EE5">
            <w:pPr>
              <w:contextualSpacing/>
              <w:jc w:val="both"/>
              <w:rPr>
                <w:b/>
                <w:sz w:val="28"/>
                <w:szCs w:val="28"/>
              </w:rPr>
            </w:pPr>
            <w:r w:rsidRPr="00947989">
              <w:rPr>
                <w:sz w:val="28"/>
                <w:szCs w:val="28"/>
              </w:rPr>
              <w:br w:type="page"/>
            </w:r>
            <w:r w:rsidRPr="00947989">
              <w:rPr>
                <w:b/>
                <w:sz w:val="28"/>
                <w:szCs w:val="28"/>
              </w:rPr>
              <w:t>B-III – Charakteristika studijního předmětu</w:t>
            </w:r>
          </w:p>
        </w:tc>
      </w:tr>
      <w:tr w:rsidR="006D1EE5" w:rsidRPr="00947989" w14:paraId="2584A54D" w14:textId="77777777" w:rsidTr="006D1EE5">
        <w:tc>
          <w:tcPr>
            <w:tcW w:w="3085" w:type="dxa"/>
            <w:tcBorders>
              <w:top w:val="double" w:sz="4" w:space="0" w:color="auto"/>
            </w:tcBorders>
            <w:shd w:val="clear" w:color="auto" w:fill="F7CAAC"/>
          </w:tcPr>
          <w:p w14:paraId="3C35D96A" w14:textId="77777777" w:rsidR="006D1EE5" w:rsidRPr="00947989" w:rsidRDefault="006D1EE5" w:rsidP="006D1EE5">
            <w:pPr>
              <w:contextualSpacing/>
              <w:rPr>
                <w:b/>
              </w:rPr>
            </w:pPr>
            <w:r w:rsidRPr="00947989">
              <w:rPr>
                <w:b/>
              </w:rPr>
              <w:t>Název studijního předmětu</w:t>
            </w:r>
          </w:p>
        </w:tc>
        <w:tc>
          <w:tcPr>
            <w:tcW w:w="6771" w:type="dxa"/>
            <w:gridSpan w:val="7"/>
            <w:tcBorders>
              <w:top w:val="double" w:sz="4" w:space="0" w:color="auto"/>
            </w:tcBorders>
          </w:tcPr>
          <w:p w14:paraId="78E287E7" w14:textId="77777777" w:rsidR="006D1EE5" w:rsidRPr="00947989" w:rsidRDefault="006D1EE5" w:rsidP="006D1EE5">
            <w:pPr>
              <w:contextualSpacing/>
              <w:jc w:val="both"/>
              <w:rPr>
                <w:b/>
              </w:rPr>
            </w:pPr>
            <w:r w:rsidRPr="009A40A5">
              <w:rPr>
                <w:b/>
              </w:rPr>
              <w:t>Zdravotnická psychologie</w:t>
            </w:r>
            <w:r w:rsidRPr="009A40A5">
              <w:t>*</w:t>
            </w:r>
          </w:p>
        </w:tc>
      </w:tr>
      <w:tr w:rsidR="006D1EE5" w:rsidRPr="00947989" w14:paraId="479ECA42" w14:textId="77777777" w:rsidTr="006D1EE5">
        <w:tc>
          <w:tcPr>
            <w:tcW w:w="3085" w:type="dxa"/>
            <w:shd w:val="clear" w:color="auto" w:fill="F7CAAC"/>
          </w:tcPr>
          <w:p w14:paraId="6CC64287" w14:textId="77777777" w:rsidR="006D1EE5" w:rsidRPr="00947989" w:rsidRDefault="006D1EE5" w:rsidP="006D1EE5">
            <w:pPr>
              <w:contextualSpacing/>
              <w:rPr>
                <w:b/>
              </w:rPr>
            </w:pPr>
            <w:r w:rsidRPr="00947989">
              <w:rPr>
                <w:b/>
              </w:rPr>
              <w:t>Typ předmětu</w:t>
            </w:r>
          </w:p>
        </w:tc>
        <w:tc>
          <w:tcPr>
            <w:tcW w:w="3406" w:type="dxa"/>
            <w:gridSpan w:val="4"/>
          </w:tcPr>
          <w:p w14:paraId="0CF320CB" w14:textId="381865F8" w:rsidR="006D1EE5" w:rsidRPr="00947989" w:rsidRDefault="00AE295C" w:rsidP="006D1EE5">
            <w:pPr>
              <w:contextualSpacing/>
              <w:jc w:val="both"/>
            </w:pPr>
            <w:r>
              <w:t>Povinný</w:t>
            </w:r>
            <w:del w:id="828" w:author="Jana Martincová" w:date="2023-03-31T13:29:00Z">
              <w:r w:rsidR="006D1EE5" w:rsidRPr="00947989">
                <w:delText xml:space="preserve"> / PZ</w:delText>
              </w:r>
            </w:del>
          </w:p>
        </w:tc>
        <w:tc>
          <w:tcPr>
            <w:tcW w:w="2695" w:type="dxa"/>
            <w:gridSpan w:val="2"/>
            <w:shd w:val="clear" w:color="auto" w:fill="F7CAAC"/>
          </w:tcPr>
          <w:p w14:paraId="663DC703" w14:textId="77777777" w:rsidR="006D1EE5" w:rsidRPr="00947989" w:rsidRDefault="006D1EE5" w:rsidP="006D1EE5">
            <w:pPr>
              <w:contextualSpacing/>
              <w:jc w:val="both"/>
            </w:pPr>
            <w:r w:rsidRPr="00947989">
              <w:rPr>
                <w:b/>
              </w:rPr>
              <w:t>doporučený ročník / semestr</w:t>
            </w:r>
          </w:p>
        </w:tc>
        <w:tc>
          <w:tcPr>
            <w:tcW w:w="670" w:type="dxa"/>
          </w:tcPr>
          <w:p w14:paraId="6B08B1ED" w14:textId="77777777" w:rsidR="006D1EE5" w:rsidRPr="00947989" w:rsidRDefault="006D1EE5" w:rsidP="006D1EE5">
            <w:pPr>
              <w:contextualSpacing/>
              <w:jc w:val="both"/>
            </w:pPr>
            <w:r w:rsidRPr="00947989">
              <w:t>2/ZS</w:t>
            </w:r>
          </w:p>
        </w:tc>
      </w:tr>
      <w:tr w:rsidR="006D1EE5" w:rsidRPr="00947989" w14:paraId="084118A0" w14:textId="77777777" w:rsidTr="006D1EE5">
        <w:tc>
          <w:tcPr>
            <w:tcW w:w="3085" w:type="dxa"/>
            <w:shd w:val="clear" w:color="auto" w:fill="F7CAAC"/>
          </w:tcPr>
          <w:p w14:paraId="31C214E1" w14:textId="77777777" w:rsidR="006D1EE5" w:rsidRPr="00947989" w:rsidRDefault="006D1EE5" w:rsidP="006D1EE5">
            <w:pPr>
              <w:contextualSpacing/>
              <w:rPr>
                <w:b/>
              </w:rPr>
            </w:pPr>
            <w:r w:rsidRPr="00947989">
              <w:br w:type="page"/>
            </w:r>
            <w:r w:rsidRPr="00947989">
              <w:br w:type="page"/>
            </w:r>
            <w:r w:rsidRPr="00947989">
              <w:rPr>
                <w:b/>
              </w:rPr>
              <w:t>Rozsah studijního předmětu (PS)</w:t>
            </w:r>
          </w:p>
          <w:p w14:paraId="7DA7B97A" w14:textId="77777777" w:rsidR="006D1EE5" w:rsidRPr="00947989" w:rsidRDefault="006D1EE5" w:rsidP="006D1EE5">
            <w:pPr>
              <w:contextualSpacing/>
              <w:rPr>
                <w:b/>
              </w:rPr>
            </w:pPr>
          </w:p>
        </w:tc>
        <w:tc>
          <w:tcPr>
            <w:tcW w:w="1700" w:type="dxa"/>
            <w:gridSpan w:val="2"/>
          </w:tcPr>
          <w:p w14:paraId="268370F0" w14:textId="77777777" w:rsidR="006D1EE5" w:rsidRPr="00947989" w:rsidRDefault="006D1EE5" w:rsidP="006D1EE5">
            <w:pPr>
              <w:contextualSpacing/>
              <w:jc w:val="both"/>
            </w:pPr>
            <w:r w:rsidRPr="00947989">
              <w:t>16s + 8c</w:t>
            </w:r>
          </w:p>
          <w:p w14:paraId="1B906528" w14:textId="77777777" w:rsidR="006D1EE5" w:rsidRPr="00947989" w:rsidRDefault="006D1EE5" w:rsidP="006D1EE5">
            <w:pPr>
              <w:contextualSpacing/>
              <w:jc w:val="both"/>
            </w:pPr>
          </w:p>
        </w:tc>
        <w:tc>
          <w:tcPr>
            <w:tcW w:w="889" w:type="dxa"/>
            <w:shd w:val="clear" w:color="auto" w:fill="F7CAAC"/>
          </w:tcPr>
          <w:p w14:paraId="0D856B54" w14:textId="77777777" w:rsidR="006D1EE5" w:rsidRPr="00947989" w:rsidRDefault="006D1EE5" w:rsidP="006D1EE5">
            <w:pPr>
              <w:contextualSpacing/>
              <w:jc w:val="both"/>
              <w:rPr>
                <w:b/>
              </w:rPr>
            </w:pPr>
            <w:r w:rsidRPr="00947989">
              <w:rPr>
                <w:b/>
              </w:rPr>
              <w:t xml:space="preserve">hod. </w:t>
            </w:r>
          </w:p>
        </w:tc>
        <w:tc>
          <w:tcPr>
            <w:tcW w:w="817" w:type="dxa"/>
          </w:tcPr>
          <w:p w14:paraId="5273270B" w14:textId="77777777" w:rsidR="006D1EE5" w:rsidRPr="00947989" w:rsidRDefault="006D1EE5" w:rsidP="006D1EE5">
            <w:pPr>
              <w:contextualSpacing/>
              <w:jc w:val="both"/>
            </w:pPr>
            <w:r w:rsidRPr="00947989">
              <w:t>24</w:t>
            </w:r>
          </w:p>
          <w:p w14:paraId="26ADAD4F" w14:textId="77777777" w:rsidR="006D1EE5" w:rsidRPr="00947989" w:rsidRDefault="006D1EE5" w:rsidP="006D1EE5">
            <w:pPr>
              <w:contextualSpacing/>
              <w:jc w:val="both"/>
            </w:pPr>
          </w:p>
        </w:tc>
        <w:tc>
          <w:tcPr>
            <w:tcW w:w="2156" w:type="dxa"/>
            <w:shd w:val="clear" w:color="auto" w:fill="F7CAAC"/>
          </w:tcPr>
          <w:p w14:paraId="6FDE8125" w14:textId="77777777" w:rsidR="006D1EE5" w:rsidRPr="00947989" w:rsidRDefault="006D1EE5" w:rsidP="006D1EE5">
            <w:pPr>
              <w:contextualSpacing/>
              <w:jc w:val="both"/>
              <w:rPr>
                <w:b/>
              </w:rPr>
            </w:pPr>
            <w:r w:rsidRPr="00947989">
              <w:rPr>
                <w:b/>
              </w:rPr>
              <w:t>Kreditů</w:t>
            </w:r>
          </w:p>
        </w:tc>
        <w:tc>
          <w:tcPr>
            <w:tcW w:w="1209" w:type="dxa"/>
            <w:gridSpan w:val="2"/>
          </w:tcPr>
          <w:p w14:paraId="460D534A" w14:textId="77777777" w:rsidR="006D1EE5" w:rsidRPr="00947989" w:rsidRDefault="006D1EE5" w:rsidP="006D1EE5">
            <w:pPr>
              <w:contextualSpacing/>
              <w:jc w:val="both"/>
            </w:pPr>
            <w:r w:rsidRPr="00947989">
              <w:t>3</w:t>
            </w:r>
          </w:p>
        </w:tc>
      </w:tr>
      <w:tr w:rsidR="006D1EE5" w:rsidRPr="00947989" w14:paraId="3B09FCA6" w14:textId="77777777" w:rsidTr="006D1EE5">
        <w:tc>
          <w:tcPr>
            <w:tcW w:w="3085" w:type="dxa"/>
            <w:shd w:val="clear" w:color="auto" w:fill="F7CAAC"/>
          </w:tcPr>
          <w:p w14:paraId="445A6454" w14:textId="77777777" w:rsidR="006D1EE5" w:rsidRPr="00947989" w:rsidRDefault="006D1EE5" w:rsidP="006D1EE5">
            <w:pPr>
              <w:contextualSpacing/>
              <w:rPr>
                <w:b/>
              </w:rPr>
            </w:pPr>
            <w:r w:rsidRPr="00947989">
              <w:rPr>
                <w:b/>
              </w:rPr>
              <w:t>Prerekvizity, korekvizity, ekvivalence</w:t>
            </w:r>
          </w:p>
        </w:tc>
        <w:tc>
          <w:tcPr>
            <w:tcW w:w="6771" w:type="dxa"/>
            <w:gridSpan w:val="7"/>
          </w:tcPr>
          <w:p w14:paraId="5AC7B8D0" w14:textId="77777777" w:rsidR="006D1EE5" w:rsidRPr="00947989" w:rsidRDefault="006D1EE5" w:rsidP="006D1EE5">
            <w:pPr>
              <w:contextualSpacing/>
              <w:jc w:val="both"/>
            </w:pPr>
            <w:r w:rsidRPr="00947989">
              <w:t>//</w:t>
            </w:r>
          </w:p>
        </w:tc>
      </w:tr>
      <w:tr w:rsidR="006D1EE5" w:rsidRPr="00947989" w14:paraId="0AFD57B7" w14:textId="77777777" w:rsidTr="006D1EE5">
        <w:tc>
          <w:tcPr>
            <w:tcW w:w="3085" w:type="dxa"/>
            <w:tcBorders>
              <w:bottom w:val="single" w:sz="4" w:space="0" w:color="auto"/>
            </w:tcBorders>
            <w:shd w:val="clear" w:color="auto" w:fill="F7CAAC"/>
          </w:tcPr>
          <w:p w14:paraId="092E342A" w14:textId="77777777" w:rsidR="006D1EE5" w:rsidRPr="00947989" w:rsidRDefault="006D1EE5" w:rsidP="006D1EE5">
            <w:pPr>
              <w:contextualSpacing/>
              <w:rPr>
                <w:b/>
              </w:rPr>
            </w:pPr>
            <w:r w:rsidRPr="00947989">
              <w:rPr>
                <w:b/>
              </w:rPr>
              <w:t>Způsob ověření studijních výsledků</w:t>
            </w:r>
          </w:p>
        </w:tc>
        <w:tc>
          <w:tcPr>
            <w:tcW w:w="3406" w:type="dxa"/>
            <w:gridSpan w:val="4"/>
            <w:tcBorders>
              <w:bottom w:val="single" w:sz="4" w:space="0" w:color="auto"/>
            </w:tcBorders>
          </w:tcPr>
          <w:p w14:paraId="4C93EA27" w14:textId="77777777" w:rsidR="006D1EE5" w:rsidRPr="00947989" w:rsidRDefault="006D1EE5" w:rsidP="006D1EE5">
            <w:pPr>
              <w:contextualSpacing/>
              <w:jc w:val="both"/>
            </w:pPr>
            <w:r w:rsidRPr="00947989">
              <w:t>Zkouška</w:t>
            </w:r>
          </w:p>
          <w:p w14:paraId="618AAB2A" w14:textId="77777777" w:rsidR="006D1EE5" w:rsidRPr="00947989" w:rsidRDefault="006D1EE5" w:rsidP="006D1EE5">
            <w:pPr>
              <w:contextualSpacing/>
              <w:jc w:val="both"/>
            </w:pPr>
          </w:p>
        </w:tc>
        <w:tc>
          <w:tcPr>
            <w:tcW w:w="2156" w:type="dxa"/>
            <w:tcBorders>
              <w:bottom w:val="single" w:sz="4" w:space="0" w:color="auto"/>
            </w:tcBorders>
            <w:shd w:val="clear" w:color="auto" w:fill="F7CAAC"/>
          </w:tcPr>
          <w:p w14:paraId="1FD551A9" w14:textId="77777777" w:rsidR="006D1EE5" w:rsidRPr="00947989" w:rsidRDefault="006D1EE5" w:rsidP="006D1EE5">
            <w:pPr>
              <w:contextualSpacing/>
              <w:jc w:val="both"/>
              <w:rPr>
                <w:b/>
              </w:rPr>
            </w:pPr>
            <w:r w:rsidRPr="00947989">
              <w:rPr>
                <w:b/>
              </w:rPr>
              <w:t>Forma výuky</w:t>
            </w:r>
          </w:p>
        </w:tc>
        <w:tc>
          <w:tcPr>
            <w:tcW w:w="1209" w:type="dxa"/>
            <w:gridSpan w:val="2"/>
            <w:tcBorders>
              <w:bottom w:val="single" w:sz="4" w:space="0" w:color="auto"/>
            </w:tcBorders>
          </w:tcPr>
          <w:p w14:paraId="55AA8D58" w14:textId="77777777" w:rsidR="006D1EE5" w:rsidRPr="00947989" w:rsidRDefault="006D1EE5" w:rsidP="006D1EE5">
            <w:pPr>
              <w:contextualSpacing/>
              <w:jc w:val="both"/>
            </w:pPr>
            <w:r w:rsidRPr="00947989">
              <w:t xml:space="preserve">seminář, cvičení </w:t>
            </w:r>
          </w:p>
        </w:tc>
      </w:tr>
      <w:tr w:rsidR="006D1EE5" w:rsidRPr="00947989" w14:paraId="4619AA37" w14:textId="77777777" w:rsidTr="006D1EE5">
        <w:trPr>
          <w:trHeight w:val="809"/>
        </w:trPr>
        <w:tc>
          <w:tcPr>
            <w:tcW w:w="3085" w:type="dxa"/>
            <w:tcBorders>
              <w:bottom w:val="single" w:sz="4" w:space="0" w:color="auto"/>
            </w:tcBorders>
            <w:shd w:val="clear" w:color="auto" w:fill="F7CAAC"/>
          </w:tcPr>
          <w:p w14:paraId="341ACCCA" w14:textId="77777777" w:rsidR="006D1EE5" w:rsidRPr="00947989" w:rsidRDefault="006D1EE5" w:rsidP="006D1EE5">
            <w:pPr>
              <w:contextualSpacing/>
              <w:rPr>
                <w:b/>
              </w:rPr>
            </w:pPr>
            <w:r w:rsidRPr="00947989">
              <w:rPr>
                <w:b/>
              </w:rPr>
              <w:t>Forma způsobu ověření studijních výsledků a další požadavky na studenta</w:t>
            </w:r>
          </w:p>
        </w:tc>
        <w:tc>
          <w:tcPr>
            <w:tcW w:w="6771" w:type="dxa"/>
            <w:gridSpan w:val="7"/>
            <w:tcBorders>
              <w:bottom w:val="single" w:sz="4" w:space="0" w:color="auto"/>
            </w:tcBorders>
          </w:tcPr>
          <w:p w14:paraId="032F3BE6" w14:textId="7CFD9CF8" w:rsidR="006D1EE5" w:rsidRPr="00947989" w:rsidRDefault="006D1EE5" w:rsidP="00D66259">
            <w:pPr>
              <w:widowControl w:val="0"/>
              <w:contextualSpacing/>
              <w:jc w:val="both"/>
            </w:pPr>
            <w:r w:rsidRPr="00947989">
              <w:t>Aktivní účast na seminářích a cvičeních </w:t>
            </w:r>
            <w:r w:rsidR="00D66259">
              <w:t xml:space="preserve">v rozsahu </w:t>
            </w:r>
            <w:r w:rsidRPr="00947989">
              <w:t xml:space="preserve">min. 80 %. </w:t>
            </w:r>
            <w:r w:rsidRPr="00947989">
              <w:rPr>
                <w:bCs/>
              </w:rPr>
              <w:t>Zkouška: p</w:t>
            </w:r>
            <w:r w:rsidRPr="00947989">
              <w:t>rokázání znalostí v rozsahu výuky a samostudia v písemném testu</w:t>
            </w:r>
            <w:r w:rsidR="003D56EA">
              <w:t xml:space="preserve"> s ús</w:t>
            </w:r>
            <w:r w:rsidR="00B41D0B">
              <w:t>p</w:t>
            </w:r>
            <w:r w:rsidR="003D56EA">
              <w:t xml:space="preserve">ěšností </w:t>
            </w:r>
            <w:r w:rsidRPr="00947989">
              <w:t>min</w:t>
            </w:r>
            <w:r w:rsidR="003D56EA">
              <w:t>.</w:t>
            </w:r>
            <w:r w:rsidRPr="00947989">
              <w:t xml:space="preserve"> </w:t>
            </w:r>
            <w:r w:rsidR="003D56EA">
              <w:t>7</w:t>
            </w:r>
            <w:r w:rsidRPr="00947989">
              <w:t>0</w:t>
            </w:r>
            <w:r w:rsidR="00B41D0B">
              <w:t xml:space="preserve"> </w:t>
            </w:r>
            <w:r w:rsidRPr="00947989">
              <w:t>%.</w:t>
            </w:r>
          </w:p>
        </w:tc>
      </w:tr>
      <w:tr w:rsidR="006D1EE5" w:rsidRPr="00947989" w14:paraId="5571A1DA" w14:textId="77777777" w:rsidTr="006D1EE5">
        <w:trPr>
          <w:trHeight w:val="197"/>
        </w:trPr>
        <w:tc>
          <w:tcPr>
            <w:tcW w:w="3085" w:type="dxa"/>
            <w:tcBorders>
              <w:top w:val="nil"/>
            </w:tcBorders>
            <w:shd w:val="clear" w:color="auto" w:fill="F7CAAC"/>
          </w:tcPr>
          <w:p w14:paraId="61A3DAA5" w14:textId="77777777" w:rsidR="006D1EE5" w:rsidRPr="00947989" w:rsidRDefault="006D1EE5" w:rsidP="006D1EE5">
            <w:pPr>
              <w:contextualSpacing/>
              <w:jc w:val="both"/>
              <w:rPr>
                <w:b/>
              </w:rPr>
            </w:pPr>
            <w:r w:rsidRPr="00947989">
              <w:rPr>
                <w:b/>
              </w:rPr>
              <w:t>Garant předmětu</w:t>
            </w:r>
          </w:p>
        </w:tc>
        <w:tc>
          <w:tcPr>
            <w:tcW w:w="6771" w:type="dxa"/>
            <w:gridSpan w:val="7"/>
            <w:tcBorders>
              <w:top w:val="single" w:sz="4" w:space="0" w:color="auto"/>
            </w:tcBorders>
          </w:tcPr>
          <w:p w14:paraId="6607D48A" w14:textId="77777777" w:rsidR="006D1EE5" w:rsidRPr="009A40A5" w:rsidRDefault="006D1EE5" w:rsidP="006D1EE5">
            <w:pPr>
              <w:contextualSpacing/>
              <w:jc w:val="both"/>
            </w:pPr>
            <w:r w:rsidRPr="009A40A5">
              <w:t>Mgr. Ondřej Vávra</w:t>
            </w:r>
          </w:p>
        </w:tc>
      </w:tr>
      <w:tr w:rsidR="006D1EE5" w:rsidRPr="00947989" w14:paraId="0405FAAD" w14:textId="77777777" w:rsidTr="006D1EE5">
        <w:trPr>
          <w:trHeight w:val="243"/>
        </w:trPr>
        <w:tc>
          <w:tcPr>
            <w:tcW w:w="3085" w:type="dxa"/>
            <w:tcBorders>
              <w:top w:val="nil"/>
            </w:tcBorders>
            <w:shd w:val="clear" w:color="auto" w:fill="F7CAAC"/>
          </w:tcPr>
          <w:p w14:paraId="035AFB5F" w14:textId="77777777" w:rsidR="006D1EE5" w:rsidRPr="00947989" w:rsidRDefault="006D1EE5" w:rsidP="006D1EE5">
            <w:pPr>
              <w:contextualSpacing/>
              <w:rPr>
                <w:b/>
              </w:rPr>
            </w:pPr>
            <w:r w:rsidRPr="00947989">
              <w:rPr>
                <w:b/>
              </w:rPr>
              <w:t>Zapojení garanta do výuky předmětu</w:t>
            </w:r>
          </w:p>
        </w:tc>
        <w:tc>
          <w:tcPr>
            <w:tcW w:w="6771" w:type="dxa"/>
            <w:gridSpan w:val="7"/>
            <w:tcBorders>
              <w:top w:val="nil"/>
            </w:tcBorders>
          </w:tcPr>
          <w:p w14:paraId="546A1073" w14:textId="77777777" w:rsidR="006D1EE5" w:rsidRPr="00947989" w:rsidRDefault="006D1EE5" w:rsidP="006D1EE5">
            <w:pPr>
              <w:contextualSpacing/>
              <w:jc w:val="both"/>
            </w:pPr>
            <w:r w:rsidRPr="00947989">
              <w:t>Semináře 50 %.</w:t>
            </w:r>
          </w:p>
        </w:tc>
      </w:tr>
      <w:tr w:rsidR="006D1EE5" w:rsidRPr="00947989" w14:paraId="61D97D1E" w14:textId="77777777" w:rsidTr="006D1EE5">
        <w:tc>
          <w:tcPr>
            <w:tcW w:w="3085" w:type="dxa"/>
            <w:tcBorders>
              <w:bottom w:val="single" w:sz="4" w:space="0" w:color="auto"/>
            </w:tcBorders>
            <w:shd w:val="clear" w:color="auto" w:fill="F7CAAC"/>
          </w:tcPr>
          <w:p w14:paraId="746E6BBA" w14:textId="77777777" w:rsidR="006D1EE5" w:rsidRPr="00947989" w:rsidRDefault="006D1EE5" w:rsidP="006D1EE5">
            <w:pPr>
              <w:contextualSpacing/>
              <w:jc w:val="both"/>
              <w:rPr>
                <w:b/>
              </w:rPr>
            </w:pPr>
            <w:r w:rsidRPr="00947989">
              <w:rPr>
                <w:b/>
              </w:rPr>
              <w:t>Vyučující</w:t>
            </w:r>
          </w:p>
        </w:tc>
        <w:tc>
          <w:tcPr>
            <w:tcW w:w="6771" w:type="dxa"/>
            <w:gridSpan w:val="7"/>
            <w:tcBorders>
              <w:bottom w:val="nil"/>
            </w:tcBorders>
          </w:tcPr>
          <w:p w14:paraId="4B27B734" w14:textId="77777777" w:rsidR="006D1EE5" w:rsidRPr="00947989" w:rsidRDefault="006D1EE5" w:rsidP="006D1EE5">
            <w:pPr>
              <w:contextualSpacing/>
              <w:jc w:val="both"/>
            </w:pPr>
            <w:r w:rsidRPr="009A40A5">
              <w:t>Mgr. Ondřej Vávra</w:t>
            </w:r>
          </w:p>
          <w:p w14:paraId="4DAC30D0" w14:textId="77777777" w:rsidR="006D1EE5" w:rsidRPr="00947989" w:rsidRDefault="006D1EE5" w:rsidP="006D1EE5">
            <w:pPr>
              <w:contextualSpacing/>
              <w:jc w:val="both"/>
            </w:pPr>
            <w:r w:rsidRPr="00947989">
              <w:t>Mgr. Eva Šalenová</w:t>
            </w:r>
          </w:p>
        </w:tc>
      </w:tr>
      <w:tr w:rsidR="006D1EE5" w:rsidRPr="00947989" w14:paraId="0EBE4380" w14:textId="77777777" w:rsidTr="006D1EE5">
        <w:tc>
          <w:tcPr>
            <w:tcW w:w="3085" w:type="dxa"/>
            <w:tcBorders>
              <w:bottom w:val="single" w:sz="4" w:space="0" w:color="auto"/>
            </w:tcBorders>
            <w:shd w:val="clear" w:color="auto" w:fill="F7CAAC"/>
          </w:tcPr>
          <w:p w14:paraId="6FA1D4C4" w14:textId="77777777" w:rsidR="006D1EE5" w:rsidRPr="00947989" w:rsidRDefault="006D1EE5" w:rsidP="006D1EE5">
            <w:pPr>
              <w:contextualSpacing/>
              <w:jc w:val="both"/>
              <w:rPr>
                <w:b/>
              </w:rPr>
            </w:pPr>
            <w:r w:rsidRPr="00947989">
              <w:rPr>
                <w:b/>
              </w:rPr>
              <w:t xml:space="preserve">Stručná anotace předmětu </w:t>
            </w:r>
          </w:p>
        </w:tc>
        <w:tc>
          <w:tcPr>
            <w:tcW w:w="6771" w:type="dxa"/>
            <w:gridSpan w:val="7"/>
            <w:tcBorders>
              <w:bottom w:val="nil"/>
            </w:tcBorders>
          </w:tcPr>
          <w:p w14:paraId="2E6C607C" w14:textId="77777777" w:rsidR="006D1EE5" w:rsidRPr="00947989" w:rsidRDefault="006D1EE5" w:rsidP="006D1EE5">
            <w:pPr>
              <w:contextualSpacing/>
              <w:jc w:val="both"/>
            </w:pPr>
          </w:p>
        </w:tc>
      </w:tr>
      <w:tr w:rsidR="006D1EE5" w:rsidRPr="00947989" w14:paraId="7B263E20" w14:textId="77777777" w:rsidTr="006D1EE5">
        <w:trPr>
          <w:trHeight w:val="983"/>
        </w:trPr>
        <w:tc>
          <w:tcPr>
            <w:tcW w:w="9856" w:type="dxa"/>
            <w:gridSpan w:val="8"/>
            <w:tcBorders>
              <w:top w:val="nil"/>
              <w:bottom w:val="single" w:sz="12" w:space="0" w:color="auto"/>
            </w:tcBorders>
          </w:tcPr>
          <w:p w14:paraId="34303FCC" w14:textId="77777777" w:rsidR="006D1EE5" w:rsidRPr="00947989" w:rsidRDefault="006D1EE5" w:rsidP="006D1EE5">
            <w:pPr>
              <w:contextualSpacing/>
              <w:jc w:val="both"/>
            </w:pPr>
            <w:r w:rsidRPr="00947989">
              <w:t xml:space="preserve">Předmět je koncipován jako teoreticko-praktický, s aplikací poznatků z obecné a vývojové psychologie na sociální skupinu nemocných osob všech věkových kategorií. Cílem předmětu je seznámit studenty s aplikovanou psychologickou disciplínou, která se snaží přispět ke zkvalitnění péče o pacienty na základě hlubšího, dokonalejšího poznání a pochopení potřeb a prožívání nemocného člověka, a dále vybavit studenta vědomostmi a dovednostmi z oblasti psychologických přístupů k nemocným a umírajícím klientům a nastínit jim zvláštnosti komunikace s těmito klienty. </w:t>
            </w:r>
          </w:p>
          <w:p w14:paraId="3A0C34B9" w14:textId="77777777" w:rsidR="006D1EE5" w:rsidRPr="00947989" w:rsidRDefault="006D1EE5" w:rsidP="006D1EE5">
            <w:pPr>
              <w:contextualSpacing/>
              <w:jc w:val="both"/>
            </w:pPr>
          </w:p>
          <w:p w14:paraId="014F7F38" w14:textId="77777777" w:rsidR="006D1EE5" w:rsidRPr="00947989" w:rsidRDefault="006D1EE5" w:rsidP="006D1EE5">
            <w:pPr>
              <w:contextualSpacing/>
              <w:jc w:val="both"/>
              <w:rPr>
                <w:b/>
              </w:rPr>
            </w:pPr>
            <w:r w:rsidRPr="00947989">
              <w:rPr>
                <w:b/>
              </w:rPr>
              <w:t>Obsah předmětu</w:t>
            </w:r>
          </w:p>
          <w:p w14:paraId="61D02AEF" w14:textId="77777777" w:rsidR="006D1EE5" w:rsidRPr="00947989" w:rsidRDefault="006D1EE5" w:rsidP="006D1EE5">
            <w:pPr>
              <w:contextualSpacing/>
              <w:jc w:val="both"/>
              <w:rPr>
                <w:b/>
                <w:bCs/>
              </w:rPr>
            </w:pPr>
            <w:r w:rsidRPr="00947989">
              <w:rPr>
                <w:b/>
                <w:bCs/>
              </w:rPr>
              <w:t>Semináře</w:t>
            </w:r>
          </w:p>
          <w:p w14:paraId="0A0BF762" w14:textId="77777777" w:rsidR="006D1EE5" w:rsidRPr="00947989" w:rsidRDefault="006D1EE5" w:rsidP="00B7461F">
            <w:pPr>
              <w:numPr>
                <w:ilvl w:val="0"/>
                <w:numId w:val="273"/>
              </w:numPr>
              <w:contextualSpacing/>
              <w:jc w:val="both"/>
              <w:rPr>
                <w:bCs/>
              </w:rPr>
            </w:pPr>
            <w:r w:rsidRPr="00947989">
              <w:rPr>
                <w:bCs/>
              </w:rPr>
              <w:t xml:space="preserve">Norma, zdraví, nemoc. </w:t>
            </w:r>
            <w:r w:rsidRPr="00947989">
              <w:t>Biopsychosociální přístup k nemoci, salutogeneze, behaviorální zdraví (3 h).</w:t>
            </w:r>
          </w:p>
          <w:p w14:paraId="081E2067" w14:textId="77777777" w:rsidR="006D1EE5" w:rsidRPr="00947989" w:rsidRDefault="006D1EE5" w:rsidP="00B7461F">
            <w:pPr>
              <w:numPr>
                <w:ilvl w:val="0"/>
                <w:numId w:val="273"/>
              </w:numPr>
              <w:contextualSpacing/>
              <w:jc w:val="both"/>
              <w:rPr>
                <w:b/>
                <w:bCs/>
              </w:rPr>
            </w:pPr>
            <w:r w:rsidRPr="00947989">
              <w:t>Zátěžové situace – součást života, zvládání zátěžových situací, copingové strategie, nemoc jako náročná životní situace (1 h).</w:t>
            </w:r>
          </w:p>
          <w:p w14:paraId="06CDD2EF" w14:textId="77777777" w:rsidR="006D1EE5" w:rsidRPr="00947989" w:rsidRDefault="006D1EE5" w:rsidP="00B7461F">
            <w:pPr>
              <w:numPr>
                <w:ilvl w:val="0"/>
                <w:numId w:val="273"/>
              </w:numPr>
              <w:contextualSpacing/>
              <w:jc w:val="both"/>
              <w:rPr>
                <w:b/>
                <w:bCs/>
              </w:rPr>
            </w:pPr>
            <w:r w:rsidRPr="00947989">
              <w:t xml:space="preserve">Osobnost v těžké životní situaci, hardiness, chování typu A, B, C. Faktory ovlivňující psychickou vyrovnanost </w:t>
            </w:r>
            <w:r w:rsidRPr="00947989">
              <w:br/>
              <w:t>a odolnost vůči nadlimitní zátěži (1 h).</w:t>
            </w:r>
          </w:p>
          <w:p w14:paraId="2121C131" w14:textId="77777777" w:rsidR="006D1EE5" w:rsidRPr="00947989" w:rsidRDefault="006D1EE5" w:rsidP="00B7461F">
            <w:pPr>
              <w:numPr>
                <w:ilvl w:val="0"/>
                <w:numId w:val="273"/>
              </w:numPr>
              <w:contextualSpacing/>
              <w:jc w:val="both"/>
            </w:pPr>
            <w:r w:rsidRPr="00947989">
              <w:t>Vztah zdravotníka a pacienta, spolupráce zdravotník-pacient: role zdravotníka a pacienta, typu přenosu, faktory ovlivňující spolupráci pacientů, zásady správně vedené komunikace (1 h).</w:t>
            </w:r>
          </w:p>
          <w:p w14:paraId="26FD2847" w14:textId="77777777" w:rsidR="006D1EE5" w:rsidRPr="00947989" w:rsidRDefault="006D1EE5" w:rsidP="00B7461F">
            <w:pPr>
              <w:numPr>
                <w:ilvl w:val="0"/>
                <w:numId w:val="273"/>
              </w:numPr>
              <w:contextualSpacing/>
              <w:jc w:val="both"/>
              <w:rPr>
                <w:b/>
                <w:bCs/>
              </w:rPr>
            </w:pPr>
            <w:r w:rsidRPr="00947989">
              <w:t>Reakce pacientů na dlouhodobá a onkologická onemocnění (1 h).</w:t>
            </w:r>
          </w:p>
          <w:p w14:paraId="58FEFD77" w14:textId="77777777" w:rsidR="006D1EE5" w:rsidRPr="00947989" w:rsidRDefault="006D1EE5" w:rsidP="00B7461F">
            <w:pPr>
              <w:numPr>
                <w:ilvl w:val="0"/>
                <w:numId w:val="273"/>
              </w:numPr>
              <w:contextualSpacing/>
              <w:jc w:val="both"/>
              <w:rPr>
                <w:b/>
                <w:bCs/>
              </w:rPr>
            </w:pPr>
            <w:r w:rsidRPr="00947989">
              <w:t>Pacient s kardiovaskulárním onemocněním (1 h).</w:t>
            </w:r>
          </w:p>
          <w:p w14:paraId="494E979F" w14:textId="77777777" w:rsidR="006D1EE5" w:rsidRPr="00947989" w:rsidRDefault="006D1EE5" w:rsidP="00B7461F">
            <w:pPr>
              <w:numPr>
                <w:ilvl w:val="0"/>
                <w:numId w:val="273"/>
              </w:numPr>
              <w:contextualSpacing/>
              <w:jc w:val="both"/>
              <w:rPr>
                <w:b/>
                <w:bCs/>
              </w:rPr>
            </w:pPr>
            <w:r w:rsidRPr="00947989">
              <w:t>Psychologie u interních, respiračních a gynekologických onemocnění (1 h).</w:t>
            </w:r>
          </w:p>
          <w:p w14:paraId="671B7CFC" w14:textId="77777777" w:rsidR="006D1EE5" w:rsidRPr="00947989" w:rsidRDefault="006D1EE5" w:rsidP="00B7461F">
            <w:pPr>
              <w:numPr>
                <w:ilvl w:val="0"/>
                <w:numId w:val="273"/>
              </w:numPr>
              <w:contextualSpacing/>
              <w:jc w:val="both"/>
              <w:rPr>
                <w:b/>
                <w:bCs/>
              </w:rPr>
            </w:pPr>
            <w:r w:rsidRPr="00947989">
              <w:t>Psychologický přístup a základy komunikace s vážně nemocnými a s jejich rodinami a blízkými, sociální opora (1 h).</w:t>
            </w:r>
          </w:p>
          <w:p w14:paraId="2496C1AA" w14:textId="77777777" w:rsidR="006D1EE5" w:rsidRPr="00947989" w:rsidRDefault="006D1EE5" w:rsidP="00B7461F">
            <w:pPr>
              <w:numPr>
                <w:ilvl w:val="0"/>
                <w:numId w:val="273"/>
              </w:numPr>
              <w:contextualSpacing/>
              <w:jc w:val="both"/>
              <w:rPr>
                <w:b/>
                <w:bCs/>
              </w:rPr>
            </w:pPr>
            <w:r w:rsidRPr="00947989">
              <w:t>Sdělování diagnózy vážného onemocnění. Jednotlivá stádia nemoci až po stádia umírání. Umírání a smrt z psychologického hlediska (1 h).</w:t>
            </w:r>
          </w:p>
          <w:p w14:paraId="469062BC" w14:textId="77777777" w:rsidR="006D1EE5" w:rsidRPr="00947989" w:rsidRDefault="006D1EE5" w:rsidP="00B7461F">
            <w:pPr>
              <w:numPr>
                <w:ilvl w:val="0"/>
                <w:numId w:val="273"/>
              </w:numPr>
              <w:contextualSpacing/>
              <w:jc w:val="both"/>
              <w:rPr>
                <w:b/>
                <w:bCs/>
              </w:rPr>
            </w:pPr>
            <w:r w:rsidRPr="00947989">
              <w:t>Zvláštnosti tělesně a smyslově postižených jedinců, nároky na péči o tyto jedince (1 h).</w:t>
            </w:r>
          </w:p>
          <w:p w14:paraId="2C28A72E" w14:textId="77777777" w:rsidR="006D1EE5" w:rsidRPr="00947989" w:rsidRDefault="006D1EE5" w:rsidP="00B7461F">
            <w:pPr>
              <w:numPr>
                <w:ilvl w:val="0"/>
                <w:numId w:val="273"/>
              </w:numPr>
              <w:contextualSpacing/>
              <w:jc w:val="both"/>
              <w:rPr>
                <w:b/>
                <w:bCs/>
              </w:rPr>
            </w:pPr>
            <w:r w:rsidRPr="00947989">
              <w:t>Dítě jako pacient. Nároky na péči o dětské pacienty (1 h).</w:t>
            </w:r>
          </w:p>
          <w:p w14:paraId="2EA2643B" w14:textId="77777777" w:rsidR="006D1EE5" w:rsidRPr="00947989" w:rsidRDefault="006D1EE5" w:rsidP="00B7461F">
            <w:pPr>
              <w:numPr>
                <w:ilvl w:val="0"/>
                <w:numId w:val="273"/>
              </w:numPr>
              <w:contextualSpacing/>
              <w:jc w:val="both"/>
              <w:rPr>
                <w:b/>
                <w:bCs/>
              </w:rPr>
            </w:pPr>
            <w:r w:rsidRPr="00947989">
              <w:t>Psychologie bolesti, reakce na bolest, zvládání bolesti, faktory, které ovlivňují prožitek bolesti (1 h).</w:t>
            </w:r>
          </w:p>
          <w:p w14:paraId="26EC0114" w14:textId="77777777" w:rsidR="006D1EE5" w:rsidRPr="00947989" w:rsidRDefault="006D1EE5" w:rsidP="00B7461F">
            <w:pPr>
              <w:numPr>
                <w:ilvl w:val="0"/>
                <w:numId w:val="273"/>
              </w:numPr>
              <w:contextualSpacing/>
              <w:jc w:val="both"/>
            </w:pPr>
            <w:r w:rsidRPr="00947989">
              <w:t>Zvláštnosti přístupu k pacientům s poruchou osobnosti, depresivním, úzkostným pacientům (1 h).</w:t>
            </w:r>
          </w:p>
          <w:p w14:paraId="46F22758" w14:textId="77777777" w:rsidR="006D1EE5" w:rsidRPr="00947989" w:rsidRDefault="006D1EE5" w:rsidP="00B7461F">
            <w:pPr>
              <w:numPr>
                <w:ilvl w:val="0"/>
                <w:numId w:val="273"/>
              </w:numPr>
              <w:contextualSpacing/>
              <w:jc w:val="both"/>
            </w:pPr>
            <w:r w:rsidRPr="00947989">
              <w:t xml:space="preserve">Problematika domácího násilí v nemocničním prostředí (1 h). </w:t>
            </w:r>
          </w:p>
          <w:p w14:paraId="52DC34F5" w14:textId="77777777" w:rsidR="006D1EE5" w:rsidRPr="00947989" w:rsidRDefault="006D1EE5" w:rsidP="006D1EE5">
            <w:pPr>
              <w:ind w:left="360"/>
              <w:contextualSpacing/>
              <w:jc w:val="both"/>
            </w:pPr>
          </w:p>
          <w:p w14:paraId="64E87A9C" w14:textId="77777777" w:rsidR="006D1EE5" w:rsidRPr="00947989" w:rsidRDefault="006D1EE5" w:rsidP="006D1EE5">
            <w:pPr>
              <w:contextualSpacing/>
              <w:jc w:val="both"/>
              <w:rPr>
                <w:b/>
              </w:rPr>
            </w:pPr>
            <w:r w:rsidRPr="00947989">
              <w:rPr>
                <w:b/>
              </w:rPr>
              <w:t>Cvičení</w:t>
            </w:r>
          </w:p>
          <w:p w14:paraId="45B4AA2F" w14:textId="77777777" w:rsidR="006D1EE5" w:rsidRPr="00947989" w:rsidRDefault="006D1EE5" w:rsidP="00B7461F">
            <w:pPr>
              <w:numPr>
                <w:ilvl w:val="0"/>
                <w:numId w:val="274"/>
              </w:numPr>
              <w:contextualSpacing/>
              <w:jc w:val="both"/>
            </w:pPr>
            <w:r w:rsidRPr="00947989">
              <w:t>Zátěžové situace – součást života, zvládání zátěžových situací, nemoc jako náročná životní situace (1 h).</w:t>
            </w:r>
          </w:p>
          <w:p w14:paraId="3EF19C0D" w14:textId="77777777" w:rsidR="006D1EE5" w:rsidRPr="00947989" w:rsidRDefault="006D1EE5" w:rsidP="00B7461F">
            <w:pPr>
              <w:numPr>
                <w:ilvl w:val="0"/>
                <w:numId w:val="274"/>
              </w:numPr>
              <w:contextualSpacing/>
              <w:jc w:val="both"/>
            </w:pPr>
            <w:r w:rsidRPr="00947989">
              <w:t>Péče o pečující, syndrom burnout (1 h).</w:t>
            </w:r>
          </w:p>
          <w:p w14:paraId="55FC636E" w14:textId="77777777" w:rsidR="006D1EE5" w:rsidRPr="00947989" w:rsidRDefault="006D1EE5" w:rsidP="00B7461F">
            <w:pPr>
              <w:numPr>
                <w:ilvl w:val="0"/>
                <w:numId w:val="274"/>
              </w:numPr>
              <w:contextualSpacing/>
              <w:jc w:val="both"/>
            </w:pPr>
            <w:r w:rsidRPr="00947989">
              <w:t>Psychosomatické poruchy (1 h).</w:t>
            </w:r>
          </w:p>
          <w:p w14:paraId="4E7F6274" w14:textId="77777777" w:rsidR="006D1EE5" w:rsidRPr="00947989" w:rsidRDefault="006D1EE5" w:rsidP="00B7461F">
            <w:pPr>
              <w:numPr>
                <w:ilvl w:val="0"/>
                <w:numId w:val="274"/>
              </w:numPr>
              <w:contextualSpacing/>
              <w:jc w:val="both"/>
            </w:pPr>
            <w:r w:rsidRPr="00947989">
              <w:t>Psychologická problematika vztahu pacient – nemoc. Změny v chování a prožívání během nemoci, reakce na nemoc, potřeby nemocného, role nemocného (1 h).</w:t>
            </w:r>
          </w:p>
          <w:p w14:paraId="07F0E0C6" w14:textId="77777777" w:rsidR="006D1EE5" w:rsidRPr="00947989" w:rsidRDefault="006D1EE5" w:rsidP="00B7461F">
            <w:pPr>
              <w:numPr>
                <w:ilvl w:val="0"/>
                <w:numId w:val="274"/>
              </w:numPr>
              <w:contextualSpacing/>
              <w:jc w:val="both"/>
            </w:pPr>
            <w:r w:rsidRPr="00947989">
              <w:t>Přístup zdravotníka k nemocnému (1 h).</w:t>
            </w:r>
          </w:p>
          <w:p w14:paraId="3EEBBD3C" w14:textId="77777777" w:rsidR="006D1EE5" w:rsidRPr="00947989" w:rsidRDefault="006D1EE5" w:rsidP="00B7461F">
            <w:pPr>
              <w:numPr>
                <w:ilvl w:val="0"/>
                <w:numId w:val="274"/>
              </w:numPr>
              <w:contextualSpacing/>
              <w:jc w:val="both"/>
            </w:pPr>
            <w:r w:rsidRPr="00947989">
              <w:t>Iatropatogenie (1 h).</w:t>
            </w:r>
          </w:p>
          <w:p w14:paraId="74C76E33" w14:textId="77777777" w:rsidR="006D1EE5" w:rsidRPr="00947989" w:rsidRDefault="006D1EE5" w:rsidP="00B7461F">
            <w:pPr>
              <w:numPr>
                <w:ilvl w:val="0"/>
                <w:numId w:val="274"/>
              </w:numPr>
              <w:contextualSpacing/>
              <w:jc w:val="both"/>
            </w:pPr>
            <w:r w:rsidRPr="00947989">
              <w:t>Psychologická stránka péče o hospitalizovaného nemocného (1 h).</w:t>
            </w:r>
          </w:p>
          <w:p w14:paraId="21DB9EB4" w14:textId="77777777" w:rsidR="006D1EE5" w:rsidRPr="00947989" w:rsidRDefault="006D1EE5" w:rsidP="00B7461F">
            <w:pPr>
              <w:numPr>
                <w:ilvl w:val="0"/>
                <w:numId w:val="274"/>
              </w:numPr>
              <w:contextualSpacing/>
              <w:jc w:val="both"/>
            </w:pPr>
            <w:r w:rsidRPr="00947989">
              <w:t>Praktický nácvik komunikace s pacientem a rodinou (1 h).</w:t>
            </w:r>
          </w:p>
          <w:p w14:paraId="016422C1" w14:textId="77777777" w:rsidR="006D1EE5" w:rsidRPr="00947989" w:rsidRDefault="006D1EE5" w:rsidP="006D1EE5">
            <w:pPr>
              <w:ind w:left="360"/>
              <w:contextualSpacing/>
              <w:jc w:val="both"/>
            </w:pPr>
          </w:p>
          <w:p w14:paraId="799604E6" w14:textId="003783CB" w:rsidR="006D1EE5" w:rsidRPr="00947989" w:rsidRDefault="006D1EE5" w:rsidP="006D1EE5">
            <w:pPr>
              <w:contextualSpacing/>
              <w:jc w:val="both"/>
            </w:pPr>
          </w:p>
          <w:p w14:paraId="6CC7B5EB" w14:textId="58A17A81" w:rsidR="00600227" w:rsidRDefault="00600227" w:rsidP="006D1EE5">
            <w:pPr>
              <w:contextualSpacing/>
              <w:jc w:val="both"/>
            </w:pPr>
          </w:p>
          <w:p w14:paraId="45E5996E" w14:textId="77777777" w:rsidR="003B72AB" w:rsidRPr="00947989" w:rsidRDefault="003B72AB" w:rsidP="006D1EE5">
            <w:pPr>
              <w:contextualSpacing/>
              <w:jc w:val="both"/>
            </w:pPr>
          </w:p>
          <w:p w14:paraId="1B0CBBD4" w14:textId="77777777" w:rsidR="00600227" w:rsidRPr="00947989" w:rsidRDefault="00600227" w:rsidP="006D1EE5">
            <w:pPr>
              <w:contextualSpacing/>
              <w:jc w:val="both"/>
              <w:rPr>
                <w:del w:id="829" w:author="Jana Martincová" w:date="2023-03-31T13:29:00Z"/>
              </w:rPr>
            </w:pPr>
          </w:p>
          <w:p w14:paraId="0B46F401" w14:textId="77777777" w:rsidR="006D1EE5" w:rsidRPr="00947989" w:rsidRDefault="006D1EE5" w:rsidP="006D1EE5">
            <w:pPr>
              <w:contextualSpacing/>
              <w:jc w:val="both"/>
              <w:rPr>
                <w:b/>
              </w:rPr>
            </w:pPr>
            <w:r w:rsidRPr="00947989">
              <w:rPr>
                <w:b/>
              </w:rPr>
              <w:t>Výstupní kompetence studenta</w:t>
            </w:r>
          </w:p>
          <w:p w14:paraId="3C0B8089" w14:textId="77777777" w:rsidR="006D1EE5" w:rsidRPr="00947989" w:rsidRDefault="006D1EE5" w:rsidP="006D1EE5">
            <w:pPr>
              <w:tabs>
                <w:tab w:val="left" w:pos="328"/>
              </w:tabs>
              <w:contextualSpacing/>
              <w:jc w:val="both"/>
              <w:rPr>
                <w:b/>
              </w:rPr>
            </w:pPr>
            <w:r w:rsidRPr="00947989">
              <w:rPr>
                <w:b/>
              </w:rPr>
              <w:t>Odborné znalosti – po absolvování předmětu prokazuje student znalosti:</w:t>
            </w:r>
          </w:p>
          <w:p w14:paraId="204EEE20" w14:textId="77777777" w:rsidR="006D1EE5" w:rsidRPr="009A40A5" w:rsidRDefault="006D1EE5" w:rsidP="00B7461F">
            <w:pPr>
              <w:pStyle w:val="Odstavecseseznamem"/>
              <w:numPr>
                <w:ilvl w:val="0"/>
                <w:numId w:val="275"/>
              </w:numPr>
              <w:spacing w:line="240" w:lineRule="auto"/>
              <w:jc w:val="both"/>
            </w:pPr>
            <w:r w:rsidRPr="009A40A5">
              <w:rPr>
                <w:rFonts w:ascii="Times New Roman" w:hAnsi="Times New Roman" w:cs="Times New Roman"/>
                <w:sz w:val="20"/>
                <w:szCs w:val="20"/>
              </w:rPr>
              <w:t>Vysvětlit bio-psycho-sociální model v medicíně;</w:t>
            </w:r>
          </w:p>
          <w:p w14:paraId="0F11F9C0" w14:textId="77777777" w:rsidR="006D1EE5" w:rsidRPr="009A40A5" w:rsidRDefault="006D1EE5" w:rsidP="00B7461F">
            <w:pPr>
              <w:pStyle w:val="Odstavecseseznamem"/>
              <w:numPr>
                <w:ilvl w:val="0"/>
                <w:numId w:val="275"/>
              </w:numPr>
              <w:spacing w:line="240" w:lineRule="auto"/>
              <w:jc w:val="both"/>
            </w:pPr>
            <w:r w:rsidRPr="009A40A5">
              <w:rPr>
                <w:rFonts w:ascii="Times New Roman" w:hAnsi="Times New Roman" w:cs="Times New Roman"/>
                <w:sz w:val="20"/>
                <w:szCs w:val="20"/>
              </w:rPr>
              <w:t>Užívat odborné termíny, které se vztahují k psychologii ve zdravotnictví;</w:t>
            </w:r>
          </w:p>
          <w:p w14:paraId="3FA6F019" w14:textId="77777777" w:rsidR="006D1EE5" w:rsidRPr="009A40A5" w:rsidRDefault="006D1EE5" w:rsidP="00B7461F">
            <w:pPr>
              <w:pStyle w:val="Odstavecseseznamem"/>
              <w:numPr>
                <w:ilvl w:val="0"/>
                <w:numId w:val="275"/>
              </w:numPr>
              <w:spacing w:line="240" w:lineRule="auto"/>
              <w:jc w:val="both"/>
            </w:pPr>
            <w:r w:rsidRPr="009A40A5">
              <w:rPr>
                <w:rFonts w:ascii="Times New Roman" w:hAnsi="Times New Roman" w:cs="Times New Roman"/>
                <w:sz w:val="20"/>
                <w:szCs w:val="20"/>
              </w:rPr>
              <w:t>Vymezit faktory ovlivňující adaptaci a hodnocení psychosociálních potřeb pacienta;</w:t>
            </w:r>
          </w:p>
          <w:p w14:paraId="0255D583" w14:textId="77777777" w:rsidR="006D1EE5" w:rsidRPr="009A40A5" w:rsidRDefault="006D1EE5" w:rsidP="00B7461F">
            <w:pPr>
              <w:pStyle w:val="Odstavecseseznamem"/>
              <w:numPr>
                <w:ilvl w:val="0"/>
                <w:numId w:val="275"/>
              </w:numPr>
              <w:spacing w:line="240" w:lineRule="auto"/>
              <w:jc w:val="both"/>
            </w:pPr>
            <w:r w:rsidRPr="009A40A5">
              <w:rPr>
                <w:rFonts w:ascii="Times New Roman" w:hAnsi="Times New Roman" w:cs="Times New Roman"/>
                <w:sz w:val="20"/>
                <w:szCs w:val="20"/>
              </w:rPr>
              <w:t>Objasnit změny chování a prožívání během nemoci člověka.</w:t>
            </w:r>
          </w:p>
          <w:p w14:paraId="31ECC1AE" w14:textId="77777777" w:rsidR="006D1EE5" w:rsidRPr="00947989" w:rsidRDefault="006D1EE5">
            <w:pPr>
              <w:ind w:left="360"/>
              <w:contextualSpacing/>
              <w:jc w:val="both"/>
            </w:pPr>
          </w:p>
          <w:p w14:paraId="62CF07CD" w14:textId="77777777" w:rsidR="006D1EE5" w:rsidRPr="00947989" w:rsidRDefault="006D1EE5" w:rsidP="006D1EE5">
            <w:pPr>
              <w:tabs>
                <w:tab w:val="left" w:pos="328"/>
              </w:tabs>
              <w:contextualSpacing/>
              <w:jc w:val="both"/>
              <w:rPr>
                <w:b/>
              </w:rPr>
            </w:pPr>
            <w:r w:rsidRPr="00947989">
              <w:rPr>
                <w:b/>
              </w:rPr>
              <w:t>Odborné dovednosti – po absolvování předmětu prokazuje student dovednosti:</w:t>
            </w:r>
          </w:p>
          <w:p w14:paraId="3B6B4147" w14:textId="77777777" w:rsidR="006D1EE5" w:rsidRPr="00947989" w:rsidRDefault="006D1EE5" w:rsidP="00B7461F">
            <w:pPr>
              <w:numPr>
                <w:ilvl w:val="0"/>
                <w:numId w:val="276"/>
              </w:numPr>
              <w:contextualSpacing/>
              <w:jc w:val="both"/>
            </w:pPr>
            <w:r w:rsidRPr="00947989">
              <w:t>Komunikovat s jedinci různých věkových i sociálních skupin;</w:t>
            </w:r>
          </w:p>
          <w:p w14:paraId="1CB419A9" w14:textId="77777777" w:rsidR="006D1EE5" w:rsidRPr="00947989" w:rsidRDefault="006D1EE5" w:rsidP="00B7461F">
            <w:pPr>
              <w:numPr>
                <w:ilvl w:val="0"/>
                <w:numId w:val="276"/>
              </w:numPr>
              <w:contextualSpacing/>
              <w:jc w:val="both"/>
            </w:pPr>
            <w:r w:rsidRPr="00947989">
              <w:t>Aplikovat psychologické poznatky v rámci edukačního procesu ve zdravotnictví;</w:t>
            </w:r>
          </w:p>
          <w:p w14:paraId="44492C34" w14:textId="77777777" w:rsidR="006D1EE5" w:rsidRPr="00947989" w:rsidRDefault="006D1EE5" w:rsidP="00B7461F">
            <w:pPr>
              <w:numPr>
                <w:ilvl w:val="0"/>
                <w:numId w:val="276"/>
              </w:numPr>
              <w:contextualSpacing/>
              <w:jc w:val="both"/>
            </w:pPr>
            <w:r w:rsidRPr="00947989">
              <w:t>Spolupracovat s lékařem, ošetřovatelským personálem, rodinnými příslušníky, pracovat v multidisciplinárním týmu;</w:t>
            </w:r>
          </w:p>
          <w:p w14:paraId="4631AF7E" w14:textId="77777777" w:rsidR="006D1EE5" w:rsidRPr="00947989" w:rsidRDefault="006D1EE5" w:rsidP="00B7461F">
            <w:pPr>
              <w:numPr>
                <w:ilvl w:val="0"/>
                <w:numId w:val="276"/>
              </w:numPr>
              <w:contextualSpacing/>
              <w:jc w:val="both"/>
            </w:pPr>
            <w:r w:rsidRPr="00947989">
              <w:t>Využívat copingové strategie a znalosti psychohygieny v praxi.</w:t>
            </w:r>
          </w:p>
        </w:tc>
      </w:tr>
      <w:tr w:rsidR="006D1EE5" w:rsidRPr="00947989" w14:paraId="7D2F3FCC" w14:textId="77777777" w:rsidTr="006D1EE5">
        <w:trPr>
          <w:trHeight w:val="265"/>
        </w:trPr>
        <w:tc>
          <w:tcPr>
            <w:tcW w:w="3651" w:type="dxa"/>
            <w:gridSpan w:val="2"/>
            <w:tcBorders>
              <w:top w:val="nil"/>
            </w:tcBorders>
            <w:shd w:val="clear" w:color="auto" w:fill="F7CAAC"/>
          </w:tcPr>
          <w:p w14:paraId="052A4B2A" w14:textId="77777777" w:rsidR="006D1EE5" w:rsidRPr="00947989" w:rsidRDefault="006D1EE5" w:rsidP="006D1EE5">
            <w:pPr>
              <w:contextualSpacing/>
              <w:jc w:val="both"/>
            </w:pPr>
            <w:r w:rsidRPr="00947989">
              <w:rPr>
                <w:b/>
              </w:rPr>
              <w:t>Studijní literatura a studijní pomůcky</w:t>
            </w:r>
          </w:p>
        </w:tc>
        <w:tc>
          <w:tcPr>
            <w:tcW w:w="6205" w:type="dxa"/>
            <w:gridSpan w:val="6"/>
            <w:tcBorders>
              <w:top w:val="nil"/>
              <w:bottom w:val="nil"/>
            </w:tcBorders>
          </w:tcPr>
          <w:p w14:paraId="42922F59" w14:textId="77777777" w:rsidR="006D1EE5" w:rsidRPr="00947989" w:rsidRDefault="006D1EE5" w:rsidP="006D1EE5">
            <w:pPr>
              <w:contextualSpacing/>
              <w:jc w:val="both"/>
            </w:pPr>
          </w:p>
        </w:tc>
      </w:tr>
      <w:tr w:rsidR="006D1EE5" w:rsidRPr="00947989" w14:paraId="0F9EA4D4" w14:textId="77777777" w:rsidTr="006D1EE5">
        <w:trPr>
          <w:trHeight w:val="558"/>
        </w:trPr>
        <w:tc>
          <w:tcPr>
            <w:tcW w:w="9856" w:type="dxa"/>
            <w:gridSpan w:val="8"/>
            <w:tcBorders>
              <w:top w:val="nil"/>
            </w:tcBorders>
          </w:tcPr>
          <w:p w14:paraId="18AF667B" w14:textId="77777777" w:rsidR="006D1EE5" w:rsidRPr="00947989" w:rsidRDefault="006D1EE5" w:rsidP="006D1EE5">
            <w:pPr>
              <w:contextualSpacing/>
              <w:jc w:val="both"/>
              <w:rPr>
                <w:b/>
              </w:rPr>
            </w:pPr>
            <w:r w:rsidRPr="00947989">
              <w:rPr>
                <w:b/>
              </w:rPr>
              <w:t>Povinná literatura:</w:t>
            </w:r>
          </w:p>
          <w:p w14:paraId="1BFB296B" w14:textId="77777777" w:rsidR="006D1EE5" w:rsidRPr="00947989" w:rsidRDefault="006D1EE5" w:rsidP="006D1EE5">
            <w:pPr>
              <w:contextualSpacing/>
              <w:jc w:val="both"/>
            </w:pPr>
            <w:r w:rsidRPr="00947989">
              <w:t xml:space="preserve">AYERS, S. a R. DE VISSER. </w:t>
            </w:r>
            <w:r w:rsidRPr="00947989">
              <w:rPr>
                <w:i/>
              </w:rPr>
              <w:t>Psychologie v medicíně</w:t>
            </w:r>
            <w:r w:rsidRPr="00947989">
              <w:t>. Praha: Grada: 2015</w:t>
            </w:r>
          </w:p>
          <w:p w14:paraId="0D70B236" w14:textId="3CFAAB47" w:rsidR="006D1EE5" w:rsidRPr="00947989" w:rsidRDefault="006D1EE5" w:rsidP="006D1EE5">
            <w:pPr>
              <w:contextualSpacing/>
              <w:jc w:val="both"/>
            </w:pPr>
            <w:r w:rsidRPr="00947989">
              <w:t xml:space="preserve">JOCHMANOVÁ, L., KIMPLOVÁ, T. (Eds.) a kol. </w:t>
            </w:r>
            <w:r w:rsidRPr="00947989">
              <w:rPr>
                <w:i/>
              </w:rPr>
              <w:t>Psychologie zdraví</w:t>
            </w:r>
            <w:r w:rsidRPr="00947989">
              <w:t>. Praha: Grada, 2022.</w:t>
            </w:r>
          </w:p>
          <w:p w14:paraId="377167E8" w14:textId="77777777" w:rsidR="006D1EE5" w:rsidRPr="00947989" w:rsidRDefault="006D1EE5" w:rsidP="006D1EE5">
            <w:pPr>
              <w:contextualSpacing/>
              <w:jc w:val="both"/>
            </w:pPr>
            <w:r w:rsidRPr="00947989">
              <w:t xml:space="preserve">KŘIVOHLAVÝ, J. </w:t>
            </w:r>
            <w:r w:rsidRPr="00947989">
              <w:rPr>
                <w:i/>
                <w:iCs/>
              </w:rPr>
              <w:t>Psychologie nemoci</w:t>
            </w:r>
            <w:r w:rsidRPr="00947989">
              <w:t xml:space="preserve">. Praha: Grada, 2002. </w:t>
            </w:r>
          </w:p>
          <w:p w14:paraId="14AC0228" w14:textId="77777777" w:rsidR="006D1EE5" w:rsidRPr="00947989" w:rsidRDefault="006D1EE5" w:rsidP="006D1EE5">
            <w:pPr>
              <w:contextualSpacing/>
              <w:jc w:val="both"/>
            </w:pPr>
            <w:r w:rsidRPr="00947989">
              <w:t xml:space="preserve">ZACHAROVÁ, E. </w:t>
            </w:r>
            <w:r w:rsidRPr="00947989">
              <w:rPr>
                <w:i/>
                <w:iCs/>
              </w:rPr>
              <w:t>Zdravotnická psychologie: teorie a praktická cvičení</w:t>
            </w:r>
            <w:r w:rsidRPr="00947989">
              <w:t xml:space="preserve">. Praha: Grada, 2017. </w:t>
            </w:r>
          </w:p>
          <w:p w14:paraId="25DB67F6" w14:textId="77777777" w:rsidR="006D1EE5" w:rsidRPr="00947989" w:rsidRDefault="006D1EE5" w:rsidP="006D1EE5">
            <w:pPr>
              <w:contextualSpacing/>
              <w:jc w:val="both"/>
            </w:pPr>
          </w:p>
          <w:p w14:paraId="6D302161" w14:textId="77777777" w:rsidR="006D1EE5" w:rsidRPr="00947989" w:rsidRDefault="006D1EE5" w:rsidP="006D1EE5">
            <w:pPr>
              <w:contextualSpacing/>
              <w:jc w:val="both"/>
              <w:rPr>
                <w:b/>
              </w:rPr>
            </w:pPr>
            <w:r w:rsidRPr="00947989">
              <w:rPr>
                <w:b/>
              </w:rPr>
              <w:t>Doporučená literatura:</w:t>
            </w:r>
          </w:p>
          <w:p w14:paraId="6A7D7E59" w14:textId="77777777" w:rsidR="006D1EE5" w:rsidRPr="00947989" w:rsidRDefault="006D1EE5" w:rsidP="006D1EE5">
            <w:pPr>
              <w:contextualSpacing/>
              <w:jc w:val="both"/>
            </w:pPr>
            <w:r w:rsidRPr="00947989">
              <w:t xml:space="preserve">BARTŮNĚK, P. a R. PTÁČEK. </w:t>
            </w:r>
            <w:r w:rsidRPr="00947989">
              <w:rPr>
                <w:i/>
              </w:rPr>
              <w:t>Lékař a pacient v moderní medicíně</w:t>
            </w:r>
            <w:r w:rsidRPr="00947989">
              <w:t>. Praha: Grada: 2015.</w:t>
            </w:r>
          </w:p>
          <w:p w14:paraId="6B64FCC3" w14:textId="77777777" w:rsidR="006D1EE5" w:rsidRPr="00947989" w:rsidRDefault="006D1EE5" w:rsidP="006D1EE5">
            <w:pPr>
              <w:contextualSpacing/>
              <w:jc w:val="both"/>
            </w:pPr>
            <w:r w:rsidRPr="00947989">
              <w:t xml:space="preserve">BAŠTECKÁ, B. et al. </w:t>
            </w:r>
            <w:r w:rsidRPr="00947989">
              <w:rPr>
                <w:i/>
                <w:iCs/>
              </w:rPr>
              <w:t>Klinická psychologie</w:t>
            </w:r>
            <w:r w:rsidRPr="00947989">
              <w:t xml:space="preserve">. Praha: Portál, 2014. </w:t>
            </w:r>
          </w:p>
          <w:p w14:paraId="1C41BC47" w14:textId="77777777" w:rsidR="006D1EE5" w:rsidRPr="00947989" w:rsidRDefault="006D1EE5" w:rsidP="006D1EE5">
            <w:pPr>
              <w:contextualSpacing/>
              <w:jc w:val="both"/>
            </w:pPr>
            <w:r w:rsidRPr="00947989">
              <w:t xml:space="preserve">HONZÁK, R. </w:t>
            </w:r>
            <w:r w:rsidRPr="00947989">
              <w:rPr>
                <w:i/>
                <w:iCs/>
              </w:rPr>
              <w:t>Komunikační pasti v medicíně</w:t>
            </w:r>
            <w:r w:rsidRPr="00947989">
              <w:t xml:space="preserve">. Praha: Galén, 1997. </w:t>
            </w:r>
          </w:p>
          <w:p w14:paraId="20E0B7F3" w14:textId="77777777" w:rsidR="006D1EE5" w:rsidRPr="00947989" w:rsidRDefault="006D1EE5" w:rsidP="006D1EE5">
            <w:pPr>
              <w:contextualSpacing/>
              <w:jc w:val="both"/>
            </w:pPr>
            <w:r w:rsidRPr="00947989">
              <w:t xml:space="preserve">HONZÁK, R. </w:t>
            </w:r>
            <w:r w:rsidRPr="00947989">
              <w:rPr>
                <w:i/>
              </w:rPr>
              <w:t>Psychosomatická prvouka</w:t>
            </w:r>
            <w:r w:rsidRPr="00947989">
              <w:t xml:space="preserve">. Praha: Vyšehrad: 2017. </w:t>
            </w:r>
          </w:p>
          <w:p w14:paraId="67FDBC0B" w14:textId="77777777" w:rsidR="006D1EE5" w:rsidRPr="00947989" w:rsidRDefault="006D1EE5" w:rsidP="006D1EE5">
            <w:pPr>
              <w:contextualSpacing/>
              <w:jc w:val="both"/>
            </w:pPr>
            <w:r w:rsidRPr="00947989">
              <w:t xml:space="preserve">KŘIVOHLAVÝ, J. </w:t>
            </w:r>
            <w:r w:rsidRPr="00947989">
              <w:rPr>
                <w:i/>
                <w:iCs/>
              </w:rPr>
              <w:t>Psychologie zdraví</w:t>
            </w:r>
            <w:r w:rsidRPr="00947989">
              <w:t xml:space="preserve">. Praha: Grada, 2002. </w:t>
            </w:r>
          </w:p>
          <w:p w14:paraId="0C23D8E0" w14:textId="77777777" w:rsidR="006D1EE5" w:rsidRPr="00947989" w:rsidRDefault="006D1EE5" w:rsidP="006D1EE5">
            <w:pPr>
              <w:contextualSpacing/>
              <w:jc w:val="both"/>
            </w:pPr>
            <w:r w:rsidRPr="00947989">
              <w:t xml:space="preserve">KUČEROVÁ, H. </w:t>
            </w:r>
            <w:r w:rsidRPr="00947989">
              <w:rPr>
                <w:i/>
              </w:rPr>
              <w:t>Psychiatrické minimum</w:t>
            </w:r>
            <w:r w:rsidRPr="00947989">
              <w:t>. Praha: Grada, 2013.</w:t>
            </w:r>
          </w:p>
          <w:p w14:paraId="5643CBE9" w14:textId="77777777" w:rsidR="006D1EE5" w:rsidRPr="00947989" w:rsidRDefault="006D1EE5" w:rsidP="006D1EE5">
            <w:pPr>
              <w:contextualSpacing/>
              <w:jc w:val="both"/>
            </w:pPr>
            <w:r w:rsidRPr="00947989">
              <w:t>RABOCH, J., V. KEBZA, a R. PTÁČEK</w:t>
            </w:r>
            <w:r w:rsidRPr="00947989">
              <w:rPr>
                <w:i/>
              </w:rPr>
              <w:t>. Burnout syndrom jako mezioborový jev</w:t>
            </w:r>
            <w:r w:rsidRPr="00947989">
              <w:t>. Praha: Grada, 2013.</w:t>
            </w:r>
          </w:p>
          <w:p w14:paraId="01F28EE0" w14:textId="77777777" w:rsidR="006D1EE5" w:rsidRPr="00947989" w:rsidRDefault="006D1EE5" w:rsidP="006D1EE5">
            <w:pPr>
              <w:contextualSpacing/>
              <w:jc w:val="both"/>
            </w:pPr>
            <w:r w:rsidRPr="00947989">
              <w:t xml:space="preserve">VÁGNEROVÁ, M. </w:t>
            </w:r>
            <w:r w:rsidRPr="00947989">
              <w:rPr>
                <w:i/>
              </w:rPr>
              <w:t xml:space="preserve">Současná </w:t>
            </w:r>
            <w:r w:rsidRPr="00947989">
              <w:rPr>
                <w:i/>
                <w:iCs/>
              </w:rPr>
              <w:t>psychopatologie pro pomáhající profese</w:t>
            </w:r>
            <w:r w:rsidRPr="00947989">
              <w:t xml:space="preserve">. Praha: Portál, 2014. </w:t>
            </w:r>
          </w:p>
          <w:p w14:paraId="515FEA0F" w14:textId="77777777" w:rsidR="006D1EE5" w:rsidRPr="00947989" w:rsidRDefault="006D1EE5" w:rsidP="006D1EE5">
            <w:pPr>
              <w:contextualSpacing/>
              <w:jc w:val="both"/>
            </w:pPr>
            <w:r w:rsidRPr="00947989">
              <w:t xml:space="preserve">VÝROST, J. a I. SLAMĚNÍK. </w:t>
            </w:r>
            <w:r w:rsidRPr="00947989">
              <w:rPr>
                <w:i/>
                <w:iCs/>
              </w:rPr>
              <w:t>Aplikovaná sociální psychologie II</w:t>
            </w:r>
            <w:r w:rsidRPr="00947989">
              <w:t xml:space="preserve">. Praha: Grada, 2001. </w:t>
            </w:r>
          </w:p>
          <w:p w14:paraId="67A3349D" w14:textId="77777777" w:rsidR="006D1EE5" w:rsidRPr="00947989" w:rsidRDefault="006D1EE5" w:rsidP="006D1EE5">
            <w:pPr>
              <w:contextualSpacing/>
              <w:jc w:val="both"/>
            </w:pPr>
          </w:p>
          <w:p w14:paraId="7B2662D8" w14:textId="77777777" w:rsidR="006D1EE5" w:rsidRPr="00947989" w:rsidRDefault="006D1EE5" w:rsidP="006D1EE5">
            <w:pPr>
              <w:contextualSpacing/>
              <w:jc w:val="both"/>
              <w:rPr>
                <w:b/>
              </w:rPr>
            </w:pPr>
            <w:r w:rsidRPr="00947989">
              <w:rPr>
                <w:b/>
              </w:rPr>
              <w:t>Odborná periodika:</w:t>
            </w:r>
          </w:p>
          <w:p w14:paraId="0AAAE352" w14:textId="77777777" w:rsidR="006D1EE5" w:rsidRPr="00947989" w:rsidRDefault="0044132C" w:rsidP="006D1EE5">
            <w:pPr>
              <w:contextualSpacing/>
              <w:jc w:val="both"/>
            </w:pPr>
            <w:hyperlink r:id="rId136" w:tgtFrame="_blank" w:history="1">
              <w:r w:rsidR="006D1EE5" w:rsidRPr="009A40A5">
                <w:rPr>
                  <w:rFonts w:eastAsia="TimesNewRomanPSMT"/>
                  <w:i/>
                </w:rPr>
                <w:t xml:space="preserve">Journal of Clinical Psychology in Medical Settings. </w:t>
              </w:r>
            </w:hyperlink>
            <w:r w:rsidR="006D1EE5" w:rsidRPr="00947989">
              <w:t>Dostupný z: &lt; https://www.springer.com/journal/10880/</w:t>
            </w:r>
            <w:r w:rsidR="006D1EE5" w:rsidRPr="00947989">
              <w:rPr>
                <w:u w:val="single"/>
              </w:rPr>
              <w:t>&gt;</w:t>
            </w:r>
          </w:p>
          <w:p w14:paraId="58DF752A" w14:textId="77777777" w:rsidR="006D1EE5" w:rsidRPr="009A40A5" w:rsidRDefault="006D1EE5" w:rsidP="006D1EE5">
            <w:pPr>
              <w:contextualSpacing/>
              <w:jc w:val="both"/>
              <w:rPr>
                <w:rFonts w:eastAsia="TimesNewRomanPSMT"/>
                <w:i/>
              </w:rPr>
            </w:pPr>
            <w:r w:rsidRPr="00947989">
              <w:rPr>
                <w:i/>
              </w:rPr>
              <w:t>Solen</w:t>
            </w:r>
            <w:r w:rsidRPr="00947989">
              <w:t xml:space="preserve">. Dostupný z: &lt; </w:t>
            </w:r>
            <w:r w:rsidRPr="00947989">
              <w:rPr>
                <w:u w:val="single"/>
              </w:rPr>
              <w:t>https://www.psychiatriepropraxi.cz/&gt;</w:t>
            </w:r>
          </w:p>
        </w:tc>
      </w:tr>
      <w:tr w:rsidR="006D1EE5" w:rsidRPr="00947989" w14:paraId="50FF635C" w14:textId="77777777" w:rsidTr="006D1EE5">
        <w:tc>
          <w:tcPr>
            <w:tcW w:w="9856" w:type="dxa"/>
            <w:gridSpan w:val="8"/>
            <w:tcBorders>
              <w:top w:val="single" w:sz="12" w:space="0" w:color="auto"/>
              <w:left w:val="single" w:sz="2" w:space="0" w:color="auto"/>
              <w:bottom w:val="single" w:sz="2" w:space="0" w:color="auto"/>
              <w:right w:val="single" w:sz="2" w:space="0" w:color="auto"/>
            </w:tcBorders>
            <w:shd w:val="clear" w:color="auto" w:fill="F7CAAC"/>
          </w:tcPr>
          <w:p w14:paraId="542600F4" w14:textId="77777777" w:rsidR="006D1EE5" w:rsidRPr="00947989" w:rsidRDefault="006D1EE5" w:rsidP="006D1EE5">
            <w:pPr>
              <w:contextualSpacing/>
              <w:jc w:val="both"/>
              <w:rPr>
                <w:b/>
              </w:rPr>
            </w:pPr>
            <w:r w:rsidRPr="00947989">
              <w:rPr>
                <w:b/>
              </w:rPr>
              <w:t>Informace ke kombinované nebo distanční formě</w:t>
            </w:r>
          </w:p>
        </w:tc>
      </w:tr>
      <w:tr w:rsidR="006D1EE5" w:rsidRPr="00947989" w14:paraId="23E78DE1" w14:textId="77777777" w:rsidTr="006D1EE5">
        <w:tc>
          <w:tcPr>
            <w:tcW w:w="4785" w:type="dxa"/>
            <w:gridSpan w:val="3"/>
            <w:tcBorders>
              <w:top w:val="single" w:sz="2" w:space="0" w:color="auto"/>
              <w:bottom w:val="single" w:sz="4" w:space="0" w:color="auto"/>
            </w:tcBorders>
            <w:shd w:val="clear" w:color="auto" w:fill="F7CAAC"/>
          </w:tcPr>
          <w:p w14:paraId="7093AEA4" w14:textId="77777777" w:rsidR="006D1EE5" w:rsidRPr="00947989" w:rsidRDefault="006D1EE5" w:rsidP="006D1EE5">
            <w:pPr>
              <w:contextualSpacing/>
              <w:jc w:val="both"/>
            </w:pPr>
            <w:r w:rsidRPr="00947989">
              <w:rPr>
                <w:b/>
              </w:rPr>
              <w:t>Rozsah konzultací (soustředění)</w:t>
            </w:r>
          </w:p>
        </w:tc>
        <w:tc>
          <w:tcPr>
            <w:tcW w:w="889" w:type="dxa"/>
            <w:tcBorders>
              <w:top w:val="single" w:sz="2" w:space="0" w:color="auto"/>
              <w:bottom w:val="single" w:sz="4" w:space="0" w:color="auto"/>
            </w:tcBorders>
          </w:tcPr>
          <w:p w14:paraId="6C9FAAD5" w14:textId="77777777" w:rsidR="006D1EE5" w:rsidRPr="00947989" w:rsidRDefault="006D1EE5" w:rsidP="006D1EE5">
            <w:pPr>
              <w:contextualSpacing/>
              <w:jc w:val="both"/>
              <w:rPr>
                <w:highlight w:val="yellow"/>
              </w:rPr>
            </w:pPr>
          </w:p>
        </w:tc>
        <w:tc>
          <w:tcPr>
            <w:tcW w:w="4182" w:type="dxa"/>
            <w:gridSpan w:val="4"/>
            <w:tcBorders>
              <w:top w:val="single" w:sz="2" w:space="0" w:color="auto"/>
              <w:bottom w:val="single" w:sz="4" w:space="0" w:color="auto"/>
            </w:tcBorders>
            <w:shd w:val="clear" w:color="auto" w:fill="F7CAAC"/>
          </w:tcPr>
          <w:p w14:paraId="4469A4E4" w14:textId="77777777" w:rsidR="006D1EE5" w:rsidRPr="00947989" w:rsidRDefault="006D1EE5" w:rsidP="006D1EE5">
            <w:pPr>
              <w:contextualSpacing/>
              <w:jc w:val="both"/>
              <w:rPr>
                <w:b/>
              </w:rPr>
            </w:pPr>
            <w:r w:rsidRPr="00947989">
              <w:rPr>
                <w:b/>
              </w:rPr>
              <w:t xml:space="preserve">hodin </w:t>
            </w:r>
          </w:p>
        </w:tc>
      </w:tr>
      <w:tr w:rsidR="006D1EE5" w:rsidRPr="00947989" w14:paraId="395B19E1" w14:textId="77777777" w:rsidTr="006D1EE5">
        <w:tc>
          <w:tcPr>
            <w:tcW w:w="9856" w:type="dxa"/>
            <w:gridSpan w:val="8"/>
            <w:shd w:val="clear" w:color="auto" w:fill="F7CAAC"/>
          </w:tcPr>
          <w:p w14:paraId="053ABC6B" w14:textId="77777777" w:rsidR="006D1EE5" w:rsidRPr="00947989" w:rsidRDefault="006D1EE5" w:rsidP="006D1EE5">
            <w:pPr>
              <w:contextualSpacing/>
              <w:jc w:val="both"/>
              <w:rPr>
                <w:b/>
              </w:rPr>
            </w:pPr>
            <w:r w:rsidRPr="00947989">
              <w:rPr>
                <w:b/>
              </w:rPr>
              <w:t>Popis systému kontaktu s vyučujícím</w:t>
            </w:r>
          </w:p>
        </w:tc>
      </w:tr>
      <w:tr w:rsidR="006D1EE5" w:rsidRPr="00947989" w14:paraId="573B9A2B" w14:textId="77777777" w:rsidTr="006D1EE5">
        <w:trPr>
          <w:trHeight w:val="1373"/>
        </w:trPr>
        <w:tc>
          <w:tcPr>
            <w:tcW w:w="9856" w:type="dxa"/>
            <w:gridSpan w:val="8"/>
          </w:tcPr>
          <w:p w14:paraId="76FCB1BD" w14:textId="77777777" w:rsidR="006D1EE5" w:rsidRPr="00947989" w:rsidRDefault="006D1EE5" w:rsidP="006D1EE5">
            <w:pPr>
              <w:shd w:val="clear" w:color="auto" w:fill="FFFFFF"/>
              <w:contextualSpacing/>
              <w:jc w:val="both"/>
            </w:pPr>
          </w:p>
        </w:tc>
      </w:tr>
    </w:tbl>
    <w:p w14:paraId="24963CDD" w14:textId="33E95E56" w:rsidR="006D1EE5" w:rsidRPr="00947989" w:rsidRDefault="006D1EE5" w:rsidP="006D1EE5"/>
    <w:p w14:paraId="1AD4E196" w14:textId="05D21E95" w:rsidR="006D1EE5" w:rsidRPr="00947989" w:rsidRDefault="006D1EE5" w:rsidP="006D1EE5"/>
    <w:p w14:paraId="68EBDB8B" w14:textId="7AF86820" w:rsidR="006D1EE5" w:rsidRPr="00947989" w:rsidRDefault="006D1EE5" w:rsidP="006D1EE5"/>
    <w:p w14:paraId="26BF9960" w14:textId="2F8FC5CC" w:rsidR="006D1EE5" w:rsidRPr="00947989" w:rsidRDefault="006D1EE5" w:rsidP="006D1EE5"/>
    <w:p w14:paraId="39A3DE74" w14:textId="36AF3194" w:rsidR="006D1EE5" w:rsidRPr="00947989" w:rsidRDefault="006D1EE5" w:rsidP="006D1EE5"/>
    <w:p w14:paraId="7A0DDB45" w14:textId="6274FEDE" w:rsidR="00555318" w:rsidRPr="00947989" w:rsidRDefault="00555318" w:rsidP="006D1EE5"/>
    <w:p w14:paraId="3D62769F" w14:textId="7856761F" w:rsidR="00555318" w:rsidRPr="00947989" w:rsidRDefault="00555318" w:rsidP="006D1EE5"/>
    <w:p w14:paraId="27FE89FC" w14:textId="3680B2F3" w:rsidR="00555318" w:rsidRPr="00947989" w:rsidRDefault="00555318" w:rsidP="006D1EE5"/>
    <w:p w14:paraId="025DED25" w14:textId="71623E77" w:rsidR="00555318" w:rsidRPr="00947989" w:rsidRDefault="00555318" w:rsidP="006D1EE5"/>
    <w:p w14:paraId="610352BD" w14:textId="4163E197" w:rsidR="00555318" w:rsidRPr="00947989" w:rsidRDefault="00555318" w:rsidP="006D1EE5"/>
    <w:p w14:paraId="2FD23AEB" w14:textId="779C01B3" w:rsidR="00555318" w:rsidRPr="00947989" w:rsidRDefault="00555318" w:rsidP="006D1EE5"/>
    <w:p w14:paraId="36FA182E" w14:textId="71AA1387" w:rsidR="00555318" w:rsidRPr="00947989" w:rsidRDefault="00555318">
      <w:pPr>
        <w:spacing w:after="160" w:line="259" w:lineRule="auto"/>
      </w:pPr>
      <w:r w:rsidRPr="00947989">
        <w:br w:type="page"/>
      </w:r>
    </w:p>
    <w:tbl>
      <w:tblPr>
        <w:tblW w:w="9854"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5"/>
        <w:gridCol w:w="567"/>
        <w:gridCol w:w="1134"/>
        <w:gridCol w:w="709"/>
        <w:gridCol w:w="141"/>
        <w:gridCol w:w="1276"/>
        <w:gridCol w:w="1735"/>
        <w:gridCol w:w="539"/>
        <w:gridCol w:w="668"/>
      </w:tblGrid>
      <w:tr w:rsidR="00A32798" w:rsidRPr="00947989" w14:paraId="7C5C135B" w14:textId="77777777" w:rsidTr="00934011">
        <w:tc>
          <w:tcPr>
            <w:tcW w:w="9854" w:type="dxa"/>
            <w:gridSpan w:val="9"/>
            <w:tcBorders>
              <w:bottom w:val="double" w:sz="4" w:space="0" w:color="auto"/>
            </w:tcBorders>
            <w:shd w:val="clear" w:color="auto" w:fill="BDD6EE"/>
          </w:tcPr>
          <w:p w14:paraId="010372E9" w14:textId="28E2F3A9" w:rsidR="00A32798" w:rsidRPr="00947989" w:rsidRDefault="003B72AB" w:rsidP="00A32798">
            <w:pPr>
              <w:jc w:val="both"/>
              <w:rPr>
                <w:b/>
                <w:sz w:val="28"/>
                <w:szCs w:val="28"/>
              </w:rPr>
            </w:pPr>
            <w:r w:rsidRPr="00947989">
              <w:rPr>
                <w:b/>
                <w:sz w:val="28"/>
                <w:szCs w:val="28"/>
              </w:rPr>
              <w:t>B-III – Charakteristika studijního předmětu</w:t>
            </w:r>
            <w:r w:rsidRPr="00947989" w:rsidDel="00D86CEA">
              <w:t xml:space="preserve"> </w:t>
            </w:r>
          </w:p>
        </w:tc>
      </w:tr>
      <w:tr w:rsidR="00A32798" w:rsidRPr="00947989" w14:paraId="405046C8" w14:textId="77777777" w:rsidTr="00934011">
        <w:tc>
          <w:tcPr>
            <w:tcW w:w="3085" w:type="dxa"/>
            <w:tcBorders>
              <w:top w:val="double" w:sz="4" w:space="0" w:color="auto"/>
            </w:tcBorders>
            <w:shd w:val="clear" w:color="auto" w:fill="F7CAAC"/>
          </w:tcPr>
          <w:p w14:paraId="735F8B88" w14:textId="77777777" w:rsidR="00A32798" w:rsidRPr="00947989" w:rsidRDefault="00A32798" w:rsidP="00A32798">
            <w:pPr>
              <w:rPr>
                <w:b/>
              </w:rPr>
            </w:pPr>
            <w:r w:rsidRPr="00947989">
              <w:rPr>
                <w:b/>
              </w:rPr>
              <w:t>Název studijního předmětu</w:t>
            </w:r>
          </w:p>
        </w:tc>
        <w:tc>
          <w:tcPr>
            <w:tcW w:w="6769" w:type="dxa"/>
            <w:gridSpan w:val="8"/>
            <w:tcBorders>
              <w:top w:val="double" w:sz="4" w:space="0" w:color="auto"/>
            </w:tcBorders>
          </w:tcPr>
          <w:p w14:paraId="3378E75A" w14:textId="77777777" w:rsidR="00A32798" w:rsidRPr="00947989" w:rsidRDefault="00A32798" w:rsidP="00A32798">
            <w:pPr>
              <w:jc w:val="both"/>
              <w:rPr>
                <w:b/>
                <w:highlight w:val="yellow"/>
              </w:rPr>
            </w:pPr>
            <w:r w:rsidRPr="00947989">
              <w:rPr>
                <w:b/>
              </w:rPr>
              <w:t>Zdravotnický management, ekonomika a pojišťovnictví</w:t>
            </w:r>
            <w:r w:rsidRPr="009A40A5">
              <w:t>*</w:t>
            </w:r>
          </w:p>
        </w:tc>
      </w:tr>
      <w:tr w:rsidR="00A32798" w:rsidRPr="00947989" w14:paraId="77DD8849" w14:textId="77777777" w:rsidTr="00934011">
        <w:tc>
          <w:tcPr>
            <w:tcW w:w="3085" w:type="dxa"/>
            <w:shd w:val="clear" w:color="auto" w:fill="F7CAAC"/>
          </w:tcPr>
          <w:p w14:paraId="62B82D63" w14:textId="77777777" w:rsidR="00A32798" w:rsidRPr="00947989" w:rsidRDefault="00A32798" w:rsidP="00A32798">
            <w:pPr>
              <w:rPr>
                <w:b/>
              </w:rPr>
            </w:pPr>
            <w:r w:rsidRPr="00947989">
              <w:rPr>
                <w:b/>
              </w:rPr>
              <w:t>Typ předmětu</w:t>
            </w:r>
          </w:p>
        </w:tc>
        <w:tc>
          <w:tcPr>
            <w:tcW w:w="3827" w:type="dxa"/>
            <w:gridSpan w:val="5"/>
          </w:tcPr>
          <w:p w14:paraId="4EB21AC9" w14:textId="77777777" w:rsidR="00A32798" w:rsidRPr="00947989" w:rsidRDefault="00A32798" w:rsidP="00A32798">
            <w:pPr>
              <w:jc w:val="both"/>
              <w:rPr>
                <w:highlight w:val="yellow"/>
              </w:rPr>
            </w:pPr>
            <w:r w:rsidRPr="00947989">
              <w:t>Povinný / PZ</w:t>
            </w:r>
          </w:p>
        </w:tc>
        <w:tc>
          <w:tcPr>
            <w:tcW w:w="2274" w:type="dxa"/>
            <w:gridSpan w:val="2"/>
            <w:shd w:val="clear" w:color="auto" w:fill="F7CAAC"/>
          </w:tcPr>
          <w:p w14:paraId="21BA7979" w14:textId="77777777" w:rsidR="00A32798" w:rsidRPr="00947989" w:rsidRDefault="00A32798" w:rsidP="00A32798">
            <w:pPr>
              <w:jc w:val="both"/>
            </w:pPr>
            <w:r w:rsidRPr="00947989">
              <w:rPr>
                <w:b/>
              </w:rPr>
              <w:t>doporučený ročník / semestr</w:t>
            </w:r>
          </w:p>
        </w:tc>
        <w:tc>
          <w:tcPr>
            <w:tcW w:w="668" w:type="dxa"/>
          </w:tcPr>
          <w:p w14:paraId="09D2D261" w14:textId="77777777" w:rsidR="00A32798" w:rsidRPr="00947989" w:rsidRDefault="00A32798" w:rsidP="00A32798">
            <w:pPr>
              <w:jc w:val="both"/>
            </w:pPr>
            <w:r w:rsidRPr="00947989">
              <w:t>3/ZS</w:t>
            </w:r>
          </w:p>
        </w:tc>
      </w:tr>
      <w:tr w:rsidR="00A32798" w:rsidRPr="00947989" w14:paraId="6DE6C406" w14:textId="77777777" w:rsidTr="00934011">
        <w:trPr>
          <w:trHeight w:val="243"/>
        </w:trPr>
        <w:tc>
          <w:tcPr>
            <w:tcW w:w="3085" w:type="dxa"/>
            <w:shd w:val="clear" w:color="auto" w:fill="F7CAAC"/>
          </w:tcPr>
          <w:p w14:paraId="08C24971" w14:textId="77777777" w:rsidR="00A32798" w:rsidRPr="00947989" w:rsidRDefault="00A32798" w:rsidP="00A32798">
            <w:pPr>
              <w:rPr>
                <w:b/>
              </w:rPr>
            </w:pPr>
            <w:r w:rsidRPr="00947989">
              <w:rPr>
                <w:b/>
              </w:rPr>
              <w:t>Rozsah studijního předmětu (PS)</w:t>
            </w:r>
          </w:p>
          <w:p w14:paraId="20881D57" w14:textId="25AA66C0" w:rsidR="00A32798" w:rsidRPr="00947989" w:rsidRDefault="00A32798">
            <w:pPr>
              <w:rPr>
                <w:b/>
              </w:rPr>
            </w:pPr>
          </w:p>
        </w:tc>
        <w:tc>
          <w:tcPr>
            <w:tcW w:w="1701" w:type="dxa"/>
            <w:gridSpan w:val="2"/>
          </w:tcPr>
          <w:p w14:paraId="20DA494E" w14:textId="3EEE3207" w:rsidR="00A32798" w:rsidRPr="009A40A5" w:rsidRDefault="000E5237" w:rsidP="00A32798">
            <w:pPr>
              <w:jc w:val="both"/>
            </w:pPr>
            <w:r>
              <w:t>12</w:t>
            </w:r>
            <w:r w:rsidR="0039026F">
              <w:t>p + 12</w:t>
            </w:r>
            <w:r w:rsidR="00A32798" w:rsidRPr="009A40A5">
              <w:t xml:space="preserve">s </w:t>
            </w:r>
          </w:p>
          <w:p w14:paraId="713AFFBD" w14:textId="15348AC0" w:rsidR="00A32798" w:rsidRPr="009A40A5" w:rsidRDefault="00A32798">
            <w:pPr>
              <w:jc w:val="both"/>
            </w:pPr>
            <w:r w:rsidRPr="009A40A5">
              <w:t xml:space="preserve"> </w:t>
            </w:r>
          </w:p>
        </w:tc>
        <w:tc>
          <w:tcPr>
            <w:tcW w:w="850" w:type="dxa"/>
            <w:gridSpan w:val="2"/>
            <w:shd w:val="clear" w:color="auto" w:fill="F7CAAC"/>
          </w:tcPr>
          <w:p w14:paraId="7F71DDA8" w14:textId="77777777" w:rsidR="00A32798" w:rsidRPr="00947989" w:rsidRDefault="00A32798" w:rsidP="00A32798">
            <w:pPr>
              <w:jc w:val="both"/>
              <w:rPr>
                <w:b/>
              </w:rPr>
            </w:pPr>
            <w:r w:rsidRPr="00947989">
              <w:rPr>
                <w:b/>
              </w:rPr>
              <w:t>hod.</w:t>
            </w:r>
          </w:p>
        </w:tc>
        <w:tc>
          <w:tcPr>
            <w:tcW w:w="1276" w:type="dxa"/>
          </w:tcPr>
          <w:p w14:paraId="4E517ABB" w14:textId="12BFE711" w:rsidR="00A32798" w:rsidRPr="00947989" w:rsidRDefault="0039026F" w:rsidP="00A32798">
            <w:pPr>
              <w:jc w:val="both"/>
            </w:pPr>
            <w:r>
              <w:t>24</w:t>
            </w:r>
          </w:p>
          <w:p w14:paraId="26DE25C9" w14:textId="1BBBA7AB" w:rsidR="00A32798" w:rsidRPr="00947989" w:rsidRDefault="00A32798">
            <w:pPr>
              <w:jc w:val="both"/>
            </w:pPr>
          </w:p>
        </w:tc>
        <w:tc>
          <w:tcPr>
            <w:tcW w:w="1735" w:type="dxa"/>
            <w:shd w:val="clear" w:color="auto" w:fill="F7CAAC"/>
          </w:tcPr>
          <w:p w14:paraId="335C5F4B" w14:textId="77777777" w:rsidR="00A32798" w:rsidRPr="00947989" w:rsidRDefault="00A32798" w:rsidP="00A32798">
            <w:pPr>
              <w:jc w:val="both"/>
              <w:rPr>
                <w:b/>
              </w:rPr>
            </w:pPr>
            <w:r w:rsidRPr="00947989">
              <w:rPr>
                <w:b/>
              </w:rPr>
              <w:t>kreditů</w:t>
            </w:r>
          </w:p>
        </w:tc>
        <w:tc>
          <w:tcPr>
            <w:tcW w:w="1207" w:type="dxa"/>
            <w:gridSpan w:val="2"/>
          </w:tcPr>
          <w:p w14:paraId="79C0A0D3" w14:textId="77777777" w:rsidR="00A32798" w:rsidRPr="00947989" w:rsidRDefault="00A32798" w:rsidP="00A32798">
            <w:pPr>
              <w:jc w:val="both"/>
            </w:pPr>
            <w:r w:rsidRPr="00947989">
              <w:t>2</w:t>
            </w:r>
          </w:p>
        </w:tc>
      </w:tr>
      <w:tr w:rsidR="00A32798" w:rsidRPr="00947989" w14:paraId="36DF8BBD" w14:textId="77777777" w:rsidTr="00934011">
        <w:tc>
          <w:tcPr>
            <w:tcW w:w="3085" w:type="dxa"/>
            <w:shd w:val="clear" w:color="auto" w:fill="F7CAAC"/>
          </w:tcPr>
          <w:p w14:paraId="48FB004F" w14:textId="77777777" w:rsidR="00A32798" w:rsidRPr="00947989" w:rsidRDefault="00A32798" w:rsidP="00A32798">
            <w:pPr>
              <w:rPr>
                <w:b/>
              </w:rPr>
            </w:pPr>
            <w:r w:rsidRPr="00947989">
              <w:rPr>
                <w:b/>
              </w:rPr>
              <w:t>Prerekvizity, korekvizity, ekvivalence</w:t>
            </w:r>
          </w:p>
        </w:tc>
        <w:tc>
          <w:tcPr>
            <w:tcW w:w="6769" w:type="dxa"/>
            <w:gridSpan w:val="8"/>
          </w:tcPr>
          <w:p w14:paraId="6047A05A" w14:textId="77777777" w:rsidR="00A32798" w:rsidRPr="00947989" w:rsidRDefault="00A32798" w:rsidP="00A32798">
            <w:pPr>
              <w:jc w:val="both"/>
            </w:pPr>
            <w:r w:rsidRPr="00947989">
              <w:t>//</w:t>
            </w:r>
          </w:p>
        </w:tc>
      </w:tr>
      <w:tr w:rsidR="00A32798" w:rsidRPr="00947989" w14:paraId="5758C13A" w14:textId="77777777" w:rsidTr="00934011">
        <w:tc>
          <w:tcPr>
            <w:tcW w:w="3085" w:type="dxa"/>
            <w:tcBorders>
              <w:bottom w:val="single" w:sz="4" w:space="0" w:color="auto"/>
            </w:tcBorders>
            <w:shd w:val="clear" w:color="auto" w:fill="F7CAAC"/>
          </w:tcPr>
          <w:p w14:paraId="3900B2D8" w14:textId="77777777" w:rsidR="00A32798" w:rsidRPr="00947989" w:rsidRDefault="00A32798" w:rsidP="00A32798">
            <w:pPr>
              <w:rPr>
                <w:b/>
              </w:rPr>
            </w:pPr>
            <w:r w:rsidRPr="00947989">
              <w:rPr>
                <w:b/>
              </w:rPr>
              <w:t>Způsob ověření studijních výsledků</w:t>
            </w:r>
          </w:p>
        </w:tc>
        <w:tc>
          <w:tcPr>
            <w:tcW w:w="3827" w:type="dxa"/>
            <w:gridSpan w:val="5"/>
          </w:tcPr>
          <w:p w14:paraId="6AD9D27F" w14:textId="77777777" w:rsidR="00A32798" w:rsidRPr="00947989" w:rsidRDefault="00A32798" w:rsidP="00A32798">
            <w:pPr>
              <w:jc w:val="both"/>
            </w:pPr>
            <w:r w:rsidRPr="00947989">
              <w:t>Klasifikovaný zápočet</w:t>
            </w:r>
          </w:p>
        </w:tc>
        <w:tc>
          <w:tcPr>
            <w:tcW w:w="1735" w:type="dxa"/>
            <w:shd w:val="clear" w:color="auto" w:fill="F7CAAC"/>
          </w:tcPr>
          <w:p w14:paraId="416D3DA9" w14:textId="77777777" w:rsidR="00A32798" w:rsidRPr="00947989" w:rsidRDefault="00A32798" w:rsidP="00A32798">
            <w:pPr>
              <w:jc w:val="both"/>
              <w:rPr>
                <w:b/>
              </w:rPr>
            </w:pPr>
            <w:r w:rsidRPr="00947989">
              <w:rPr>
                <w:b/>
              </w:rPr>
              <w:t>Forma výuky</w:t>
            </w:r>
          </w:p>
        </w:tc>
        <w:tc>
          <w:tcPr>
            <w:tcW w:w="1207" w:type="dxa"/>
            <w:gridSpan w:val="2"/>
          </w:tcPr>
          <w:p w14:paraId="16E3490D" w14:textId="2ACD3330" w:rsidR="00A32798" w:rsidRPr="00947989" w:rsidRDefault="0039026F" w:rsidP="00A32798">
            <w:pPr>
              <w:jc w:val="both"/>
            </w:pPr>
            <w:r>
              <w:t>p</w:t>
            </w:r>
            <w:r w:rsidR="00A32798" w:rsidRPr="00947989">
              <w:t>řednáška</w:t>
            </w:r>
            <w:r>
              <w:t>,</w:t>
            </w:r>
          </w:p>
          <w:p w14:paraId="2876243B" w14:textId="19CDE1E8" w:rsidR="00A32798" w:rsidRPr="00947989" w:rsidRDefault="0039026F" w:rsidP="00A32798">
            <w:pPr>
              <w:jc w:val="both"/>
            </w:pPr>
            <w:r>
              <w:t>s</w:t>
            </w:r>
            <w:r w:rsidR="00A32798" w:rsidRPr="00947989">
              <w:t>eminář</w:t>
            </w:r>
          </w:p>
        </w:tc>
      </w:tr>
      <w:tr w:rsidR="00A32798" w:rsidRPr="00947989" w14:paraId="04DE5A2A" w14:textId="77777777" w:rsidTr="00934011">
        <w:tc>
          <w:tcPr>
            <w:tcW w:w="3085" w:type="dxa"/>
            <w:tcBorders>
              <w:bottom w:val="single" w:sz="4" w:space="0" w:color="auto"/>
            </w:tcBorders>
            <w:shd w:val="clear" w:color="auto" w:fill="F7CAAC"/>
          </w:tcPr>
          <w:p w14:paraId="02F9A717" w14:textId="77777777" w:rsidR="00A32798" w:rsidRPr="00947989" w:rsidRDefault="00A32798" w:rsidP="00A32798">
            <w:pPr>
              <w:rPr>
                <w:b/>
              </w:rPr>
            </w:pPr>
            <w:r w:rsidRPr="00947989">
              <w:rPr>
                <w:b/>
              </w:rPr>
              <w:t>Forma způsobu ověření studijních výsledků a další požadavky na studenta</w:t>
            </w:r>
          </w:p>
        </w:tc>
        <w:tc>
          <w:tcPr>
            <w:tcW w:w="6769" w:type="dxa"/>
            <w:gridSpan w:val="8"/>
            <w:tcBorders>
              <w:bottom w:val="single" w:sz="4" w:space="0" w:color="auto"/>
            </w:tcBorders>
          </w:tcPr>
          <w:p w14:paraId="1CFF2FED" w14:textId="3500BB2D" w:rsidR="00A32798" w:rsidRPr="00947989" w:rsidRDefault="00A32798" w:rsidP="00C51FB6">
            <w:pPr>
              <w:jc w:val="both"/>
            </w:pPr>
            <w:r w:rsidRPr="00947989">
              <w:t>Doporučená účast na přednáškách.</w:t>
            </w:r>
            <w:r w:rsidR="00210A05">
              <w:t xml:space="preserve"> </w:t>
            </w:r>
            <w:r w:rsidRPr="00947989">
              <w:t xml:space="preserve">Aktivní účast na seminářích </w:t>
            </w:r>
            <w:r w:rsidR="00D66259">
              <w:t xml:space="preserve">v rozsahu </w:t>
            </w:r>
            <w:r w:rsidRPr="00947989">
              <w:t xml:space="preserve">min. </w:t>
            </w:r>
            <w:r w:rsidR="00D66259">
              <w:br/>
            </w:r>
            <w:r w:rsidRPr="00947989">
              <w:t>80 %.</w:t>
            </w:r>
            <w:r w:rsidR="00B41D0B">
              <w:t xml:space="preserve"> </w:t>
            </w:r>
            <w:r w:rsidRPr="00947989">
              <w:t xml:space="preserve">Klasifikovaný zápočet: písemný test (min. </w:t>
            </w:r>
            <w:r w:rsidR="00C51FB6" w:rsidRPr="00947989">
              <w:t xml:space="preserve">úspěšnost </w:t>
            </w:r>
            <w:r w:rsidRPr="00947989">
              <w:t>75</w:t>
            </w:r>
            <w:r w:rsidR="00C51FB6">
              <w:t xml:space="preserve"> </w:t>
            </w:r>
            <w:r w:rsidRPr="00947989">
              <w:t>%).</w:t>
            </w:r>
          </w:p>
        </w:tc>
      </w:tr>
      <w:tr w:rsidR="00A32798" w:rsidRPr="00947989" w14:paraId="21F1B2A6" w14:textId="77777777" w:rsidTr="00934011">
        <w:trPr>
          <w:trHeight w:val="197"/>
        </w:trPr>
        <w:tc>
          <w:tcPr>
            <w:tcW w:w="3085" w:type="dxa"/>
            <w:tcBorders>
              <w:top w:val="nil"/>
            </w:tcBorders>
            <w:shd w:val="clear" w:color="auto" w:fill="F7CAAC"/>
          </w:tcPr>
          <w:p w14:paraId="6135A02C" w14:textId="77777777" w:rsidR="00A32798" w:rsidRPr="00947989" w:rsidRDefault="00A32798" w:rsidP="00A32798">
            <w:pPr>
              <w:rPr>
                <w:b/>
              </w:rPr>
            </w:pPr>
            <w:r w:rsidRPr="00947989">
              <w:rPr>
                <w:b/>
              </w:rPr>
              <w:t>Garant předmětu</w:t>
            </w:r>
          </w:p>
        </w:tc>
        <w:tc>
          <w:tcPr>
            <w:tcW w:w="6769" w:type="dxa"/>
            <w:gridSpan w:val="8"/>
            <w:tcBorders>
              <w:top w:val="nil"/>
            </w:tcBorders>
          </w:tcPr>
          <w:p w14:paraId="614EAA8C" w14:textId="77777777" w:rsidR="00A32798" w:rsidRPr="00947989" w:rsidRDefault="00A32798" w:rsidP="00A32798">
            <w:pPr>
              <w:jc w:val="both"/>
            </w:pPr>
            <w:r w:rsidRPr="00947989">
              <w:t>PhDr. Mgr. Petr Snopek, PhD., MBA</w:t>
            </w:r>
          </w:p>
        </w:tc>
      </w:tr>
      <w:tr w:rsidR="00A32798" w:rsidRPr="00947989" w14:paraId="255AE0BB" w14:textId="77777777" w:rsidTr="00934011">
        <w:trPr>
          <w:trHeight w:val="243"/>
        </w:trPr>
        <w:tc>
          <w:tcPr>
            <w:tcW w:w="3085" w:type="dxa"/>
            <w:tcBorders>
              <w:top w:val="nil"/>
            </w:tcBorders>
            <w:shd w:val="clear" w:color="auto" w:fill="F7CAAC"/>
          </w:tcPr>
          <w:p w14:paraId="505F5276" w14:textId="77777777" w:rsidR="00A32798" w:rsidRPr="00947989" w:rsidRDefault="00A32798" w:rsidP="00A32798">
            <w:pPr>
              <w:rPr>
                <w:b/>
              </w:rPr>
            </w:pPr>
            <w:r w:rsidRPr="00947989">
              <w:rPr>
                <w:b/>
              </w:rPr>
              <w:t>Zapojení garanta do výuky předmětu</w:t>
            </w:r>
          </w:p>
        </w:tc>
        <w:tc>
          <w:tcPr>
            <w:tcW w:w="6769" w:type="dxa"/>
            <w:gridSpan w:val="8"/>
            <w:tcBorders>
              <w:top w:val="nil"/>
            </w:tcBorders>
          </w:tcPr>
          <w:p w14:paraId="73EB4FA2" w14:textId="745A1885" w:rsidR="00A32798" w:rsidRPr="00947989" w:rsidRDefault="0039026F">
            <w:pPr>
              <w:jc w:val="both"/>
            </w:pPr>
            <w:r>
              <w:t>Přednášky 100 %.</w:t>
            </w:r>
          </w:p>
        </w:tc>
      </w:tr>
      <w:tr w:rsidR="00A32798" w:rsidRPr="00947989" w14:paraId="15E60B9D" w14:textId="77777777" w:rsidTr="00934011">
        <w:tc>
          <w:tcPr>
            <w:tcW w:w="3085" w:type="dxa"/>
            <w:tcBorders>
              <w:bottom w:val="single" w:sz="4" w:space="0" w:color="auto"/>
            </w:tcBorders>
            <w:shd w:val="clear" w:color="auto" w:fill="F7CAAC"/>
          </w:tcPr>
          <w:p w14:paraId="2A6C288C" w14:textId="77777777" w:rsidR="00A32798" w:rsidRPr="00947989" w:rsidRDefault="00A32798" w:rsidP="00A32798">
            <w:pPr>
              <w:rPr>
                <w:b/>
              </w:rPr>
            </w:pPr>
            <w:r w:rsidRPr="00947989">
              <w:rPr>
                <w:b/>
              </w:rPr>
              <w:t>Vyučující</w:t>
            </w:r>
          </w:p>
        </w:tc>
        <w:tc>
          <w:tcPr>
            <w:tcW w:w="6769" w:type="dxa"/>
            <w:gridSpan w:val="8"/>
            <w:tcBorders>
              <w:bottom w:val="single" w:sz="4" w:space="0" w:color="auto"/>
            </w:tcBorders>
          </w:tcPr>
          <w:p w14:paraId="125C48B2" w14:textId="77777777" w:rsidR="00A32798" w:rsidRPr="00947989" w:rsidRDefault="00A32798" w:rsidP="00A32798">
            <w:pPr>
              <w:jc w:val="both"/>
            </w:pPr>
            <w:r w:rsidRPr="00947989">
              <w:t>PhDr. Mgr. Petr Snopek, PhD., MBA</w:t>
            </w:r>
          </w:p>
          <w:p w14:paraId="795D933A" w14:textId="3A35577E" w:rsidR="00A32798" w:rsidRPr="00947989" w:rsidRDefault="00A32798" w:rsidP="00A32798">
            <w:pPr>
              <w:jc w:val="both"/>
            </w:pPr>
            <w:r w:rsidRPr="00947989">
              <w:t>Ing. Bc. Jiří Bejtkovský,</w:t>
            </w:r>
            <w:r w:rsidR="00210A05">
              <w:t xml:space="preserve"> </w:t>
            </w:r>
            <w:r w:rsidRPr="00947989">
              <w:t>Ph.D</w:t>
            </w:r>
            <w:r w:rsidR="00072076">
              <w:t>.</w:t>
            </w:r>
          </w:p>
        </w:tc>
      </w:tr>
      <w:tr w:rsidR="00A32798" w:rsidRPr="00947989" w14:paraId="7F80467A" w14:textId="77777777" w:rsidTr="00934011">
        <w:tc>
          <w:tcPr>
            <w:tcW w:w="3085" w:type="dxa"/>
            <w:tcBorders>
              <w:bottom w:val="single" w:sz="4" w:space="0" w:color="auto"/>
            </w:tcBorders>
            <w:shd w:val="clear" w:color="auto" w:fill="F7CAAC"/>
          </w:tcPr>
          <w:p w14:paraId="35583D1C" w14:textId="77777777" w:rsidR="00A32798" w:rsidRPr="00947989" w:rsidRDefault="00A32798" w:rsidP="00A32798">
            <w:pPr>
              <w:jc w:val="both"/>
              <w:rPr>
                <w:b/>
              </w:rPr>
            </w:pPr>
            <w:r w:rsidRPr="00947989">
              <w:rPr>
                <w:b/>
              </w:rPr>
              <w:t>Stručná anotace  předmětu</w:t>
            </w:r>
          </w:p>
        </w:tc>
        <w:tc>
          <w:tcPr>
            <w:tcW w:w="6769" w:type="dxa"/>
            <w:gridSpan w:val="8"/>
            <w:tcBorders>
              <w:bottom w:val="nil"/>
            </w:tcBorders>
          </w:tcPr>
          <w:p w14:paraId="152D220F" w14:textId="77777777" w:rsidR="00A32798" w:rsidRPr="00947989" w:rsidRDefault="00A32798" w:rsidP="00A32798">
            <w:pPr>
              <w:jc w:val="both"/>
            </w:pPr>
          </w:p>
        </w:tc>
      </w:tr>
      <w:tr w:rsidR="00A32798" w:rsidRPr="00947989" w14:paraId="621BAEB8" w14:textId="77777777" w:rsidTr="00934011">
        <w:trPr>
          <w:trHeight w:val="558"/>
        </w:trPr>
        <w:tc>
          <w:tcPr>
            <w:tcW w:w="9854" w:type="dxa"/>
            <w:gridSpan w:val="9"/>
            <w:tcBorders>
              <w:top w:val="nil"/>
              <w:bottom w:val="single" w:sz="12" w:space="0" w:color="auto"/>
            </w:tcBorders>
          </w:tcPr>
          <w:p w14:paraId="771CBCE3" w14:textId="77777777" w:rsidR="00A32798" w:rsidRPr="009A40A5" w:rsidRDefault="00A32798" w:rsidP="00A32798">
            <w:pPr>
              <w:jc w:val="both"/>
              <w:rPr>
                <w:rFonts w:eastAsia="Calibri"/>
                <w:bCs/>
                <w:lang w:eastAsia="en-US"/>
              </w:rPr>
            </w:pPr>
            <w:r w:rsidRPr="009A40A5">
              <w:rPr>
                <w:rFonts w:eastAsia="TimesNewRomanPSMT"/>
              </w:rPr>
              <w:t xml:space="preserve">Předmět je koncipován jako teoreticko-praktický celek. Seznamuje se základními principy fungování zdravotnických zařízení včetně řízení materiálních a lidských zdrojů. Aplikuje teoretická východiska managementu a personálního řízení do řízení a vedení ošetřovatelské péče a ošetřovatelského personálu. V neposlední řadě poskytuje studentům základní informace </w:t>
            </w:r>
            <w:r w:rsidRPr="009A40A5">
              <w:rPr>
                <w:rFonts w:eastAsia="Calibri"/>
                <w:bCs/>
                <w:lang w:eastAsia="en-US"/>
              </w:rPr>
              <w:t xml:space="preserve">o způsobech úhrady zdravotní péče a o podnikatelské činnosti ve zdravotnictví a ekonomických aspektech tohoto podnikání. </w:t>
            </w:r>
            <w:r w:rsidRPr="00947989">
              <w:t>Cílem předmětu je poskytnout studentům základy managementu (organizace, řízení, ekonomiky a financování), které jsou nezbytné pro dobrý chod zdravotnických zařízení. Cílem je seznámit studenty s manažerskými technikami a nástroji, se základy personalistiky, budováním týmu včetně motivace zaměstnanců a také se způsoby financování a podnikatelské činnosti ve zdravotnictví.</w:t>
            </w:r>
          </w:p>
          <w:p w14:paraId="2487595C" w14:textId="77777777" w:rsidR="00A32798" w:rsidRPr="00947989" w:rsidRDefault="00A32798" w:rsidP="00A32798">
            <w:pPr>
              <w:jc w:val="both"/>
            </w:pPr>
          </w:p>
          <w:p w14:paraId="777BF2DD" w14:textId="77777777" w:rsidR="00A32798" w:rsidRPr="00947989" w:rsidRDefault="00A32798" w:rsidP="00A32798">
            <w:pPr>
              <w:jc w:val="both"/>
              <w:rPr>
                <w:b/>
                <w:bCs/>
              </w:rPr>
            </w:pPr>
            <w:r w:rsidRPr="00947989">
              <w:rPr>
                <w:b/>
                <w:bCs/>
              </w:rPr>
              <w:t>Obsah předmětu</w:t>
            </w:r>
          </w:p>
          <w:p w14:paraId="6920FD52" w14:textId="77777777" w:rsidR="00A32798" w:rsidRPr="00947989" w:rsidRDefault="00A32798" w:rsidP="00A32798">
            <w:pPr>
              <w:jc w:val="both"/>
              <w:rPr>
                <w:b/>
                <w:bCs/>
              </w:rPr>
            </w:pPr>
            <w:r w:rsidRPr="00947989">
              <w:rPr>
                <w:b/>
                <w:bCs/>
              </w:rPr>
              <w:t>Přednášky:</w:t>
            </w:r>
          </w:p>
          <w:p w14:paraId="31A32881" w14:textId="7524E25E" w:rsidR="00A32798" w:rsidRPr="00084A46" w:rsidRDefault="00A32798" w:rsidP="00B7461F">
            <w:pPr>
              <w:numPr>
                <w:ilvl w:val="0"/>
                <w:numId w:val="277"/>
              </w:numPr>
              <w:contextualSpacing/>
              <w:jc w:val="both"/>
            </w:pPr>
            <w:r w:rsidRPr="00947989">
              <w:t xml:space="preserve">Úvod </w:t>
            </w:r>
            <w:r w:rsidRPr="00084A46">
              <w:t xml:space="preserve">do problematiky – základní pojmy, vývoj managementu, funkce procesu řízení </w:t>
            </w:r>
            <w:r w:rsidR="003B72AB" w:rsidRPr="00084A46">
              <w:t>(1</w:t>
            </w:r>
            <w:r w:rsidRPr="00084A46">
              <w:t xml:space="preserve"> hod</w:t>
            </w:r>
            <w:r w:rsidR="003B72AB" w:rsidRPr="00084A46">
              <w:t>)</w:t>
            </w:r>
            <w:r w:rsidRPr="00084A46">
              <w:t>.</w:t>
            </w:r>
          </w:p>
          <w:p w14:paraId="5B559E0D" w14:textId="230D23D7" w:rsidR="00A32798" w:rsidRPr="00084A46" w:rsidRDefault="00A32798" w:rsidP="00B7461F">
            <w:pPr>
              <w:numPr>
                <w:ilvl w:val="0"/>
                <w:numId w:val="277"/>
              </w:numPr>
              <w:contextualSpacing/>
              <w:jc w:val="both"/>
            </w:pPr>
            <w:r w:rsidRPr="00084A46">
              <w:t xml:space="preserve">Základy ekonomiky a marketingu </w:t>
            </w:r>
            <w:r w:rsidR="003B72AB" w:rsidRPr="00084A46">
              <w:t>(</w:t>
            </w:r>
            <w:r w:rsidRPr="00084A46">
              <w:t>1 hod</w:t>
            </w:r>
            <w:r w:rsidR="003B72AB" w:rsidRPr="00084A46">
              <w:t>)</w:t>
            </w:r>
            <w:r w:rsidRPr="00084A46">
              <w:t>.</w:t>
            </w:r>
          </w:p>
          <w:p w14:paraId="7E9D339B" w14:textId="4A24B3F7" w:rsidR="00A32798" w:rsidRPr="00084A46" w:rsidRDefault="00A32798" w:rsidP="00B7461F">
            <w:pPr>
              <w:numPr>
                <w:ilvl w:val="0"/>
                <w:numId w:val="277"/>
              </w:numPr>
              <w:contextualSpacing/>
              <w:jc w:val="both"/>
            </w:pPr>
            <w:r w:rsidRPr="00084A46">
              <w:t xml:space="preserve">Zdravotnické (základní) systémy ve světě  </w:t>
            </w:r>
            <w:r w:rsidR="003B72AB" w:rsidRPr="00084A46">
              <w:t>(</w:t>
            </w:r>
            <w:r w:rsidRPr="00084A46">
              <w:t>1 hod</w:t>
            </w:r>
            <w:r w:rsidR="003B72AB" w:rsidRPr="00084A46">
              <w:t>)</w:t>
            </w:r>
            <w:r w:rsidRPr="00084A46">
              <w:t xml:space="preserve">. </w:t>
            </w:r>
          </w:p>
          <w:p w14:paraId="6FD1CE2C" w14:textId="7D18E1CB" w:rsidR="00A32798" w:rsidRPr="00084A46" w:rsidRDefault="00A32798" w:rsidP="00B7461F">
            <w:pPr>
              <w:numPr>
                <w:ilvl w:val="0"/>
                <w:numId w:val="277"/>
              </w:numPr>
              <w:contextualSpacing/>
              <w:jc w:val="both"/>
            </w:pPr>
            <w:r w:rsidRPr="00084A46">
              <w:t xml:space="preserve">Trh a zdravotní péče. Příčiny růstu výdajů na zdravotní péči </w:t>
            </w:r>
            <w:r w:rsidR="003B72AB" w:rsidRPr="00084A46">
              <w:t>(</w:t>
            </w:r>
            <w:r w:rsidRPr="00084A46">
              <w:t>1 hod</w:t>
            </w:r>
            <w:r w:rsidR="003B72AB" w:rsidRPr="00084A46">
              <w:t>)</w:t>
            </w:r>
            <w:r w:rsidRPr="00084A46">
              <w:t>.</w:t>
            </w:r>
          </w:p>
          <w:p w14:paraId="5EDF5A67" w14:textId="3E9B2B7F" w:rsidR="00A32798" w:rsidRPr="00084A46" w:rsidRDefault="00A32798" w:rsidP="00B7461F">
            <w:pPr>
              <w:numPr>
                <w:ilvl w:val="0"/>
                <w:numId w:val="277"/>
              </w:numPr>
              <w:contextualSpacing/>
              <w:jc w:val="both"/>
            </w:pPr>
            <w:r w:rsidRPr="00084A46">
              <w:t xml:space="preserve">Financování nemocniční a ambulantní péče. Regulace nabídky a poptávky </w:t>
            </w:r>
            <w:r w:rsidR="003B72AB" w:rsidRPr="00084A46">
              <w:t>(</w:t>
            </w:r>
            <w:r w:rsidRPr="00084A46">
              <w:t>1 hod</w:t>
            </w:r>
            <w:r w:rsidR="003B72AB" w:rsidRPr="00084A46">
              <w:t>)</w:t>
            </w:r>
            <w:r w:rsidRPr="00084A46">
              <w:t>.</w:t>
            </w:r>
          </w:p>
          <w:p w14:paraId="399C1B54" w14:textId="61E07FA0" w:rsidR="00A32798" w:rsidRPr="00084A46" w:rsidRDefault="00A32798" w:rsidP="00B7461F">
            <w:pPr>
              <w:numPr>
                <w:ilvl w:val="0"/>
                <w:numId w:val="277"/>
              </w:numPr>
              <w:contextualSpacing/>
              <w:jc w:val="both"/>
            </w:pPr>
            <w:r w:rsidRPr="00084A46">
              <w:t>Metody ekonomické analýzy</w:t>
            </w:r>
            <w:r w:rsidR="003B72AB" w:rsidRPr="00084A46">
              <w:t xml:space="preserve"> (</w:t>
            </w:r>
            <w:r w:rsidRPr="00084A46">
              <w:t>1 hod</w:t>
            </w:r>
            <w:r w:rsidR="003B72AB" w:rsidRPr="00084A46">
              <w:t>)</w:t>
            </w:r>
            <w:r w:rsidRPr="00084A46">
              <w:t xml:space="preserve">. </w:t>
            </w:r>
          </w:p>
          <w:p w14:paraId="34D12D4C" w14:textId="7C8D0AD1" w:rsidR="00A32798" w:rsidRPr="00084A46" w:rsidRDefault="00A32798" w:rsidP="00B7461F">
            <w:pPr>
              <w:numPr>
                <w:ilvl w:val="0"/>
                <w:numId w:val="277"/>
              </w:numPr>
              <w:contextualSpacing/>
              <w:jc w:val="both"/>
            </w:pPr>
            <w:r w:rsidRPr="00084A46">
              <w:rPr>
                <w:shd w:val="clear" w:color="auto" w:fill="FFFFFF"/>
              </w:rPr>
              <w:t>Veřejné zdravotní pojištění, základní pojmy, definice a fungování systému</w:t>
            </w:r>
            <w:r w:rsidRPr="00084A46">
              <w:t xml:space="preserve"> </w:t>
            </w:r>
            <w:r w:rsidR="003B72AB" w:rsidRPr="00084A46">
              <w:t>(1 hod).</w:t>
            </w:r>
          </w:p>
          <w:p w14:paraId="57C396E6" w14:textId="77777777" w:rsidR="00A32798" w:rsidRPr="00084A46" w:rsidRDefault="00A32798" w:rsidP="00A32798">
            <w:pPr>
              <w:jc w:val="both"/>
              <w:rPr>
                <w:b/>
              </w:rPr>
            </w:pPr>
            <w:r w:rsidRPr="00084A46">
              <w:rPr>
                <w:b/>
              </w:rPr>
              <w:t>Semináře:</w:t>
            </w:r>
          </w:p>
          <w:p w14:paraId="0580CAAD" w14:textId="49E4F121" w:rsidR="00A32798" w:rsidRPr="00084A46" w:rsidRDefault="00A32798" w:rsidP="00B7461F">
            <w:pPr>
              <w:numPr>
                <w:ilvl w:val="0"/>
                <w:numId w:val="279"/>
              </w:numPr>
              <w:contextualSpacing/>
              <w:jc w:val="both"/>
            </w:pPr>
            <w:r w:rsidRPr="00084A46">
              <w:t xml:space="preserve">Management v ošetřovatelství – profil a vlastnosti manažera </w:t>
            </w:r>
            <w:r w:rsidR="003B72AB" w:rsidRPr="00084A46">
              <w:t>(2 hod).</w:t>
            </w:r>
          </w:p>
          <w:p w14:paraId="38EC0F83" w14:textId="6F036CE8" w:rsidR="00A32798" w:rsidRPr="00084A46" w:rsidRDefault="00A32798" w:rsidP="00B7461F">
            <w:pPr>
              <w:numPr>
                <w:ilvl w:val="0"/>
                <w:numId w:val="279"/>
              </w:numPr>
              <w:contextualSpacing/>
              <w:jc w:val="both"/>
            </w:pPr>
            <w:r w:rsidRPr="00084A46">
              <w:t xml:space="preserve">Způsoby vedení a řízení, manažerské funkce, manažerské nástroje a techniky, odpovědnost, leadership </w:t>
            </w:r>
            <w:r w:rsidR="003B72AB" w:rsidRPr="00084A46">
              <w:t>(3 hod).</w:t>
            </w:r>
          </w:p>
          <w:p w14:paraId="531BE510" w14:textId="7175EC07" w:rsidR="00A32798" w:rsidRPr="00084A46" w:rsidRDefault="00A32798" w:rsidP="00B7461F">
            <w:pPr>
              <w:numPr>
                <w:ilvl w:val="0"/>
                <w:numId w:val="279"/>
              </w:numPr>
              <w:contextualSpacing/>
              <w:jc w:val="both"/>
            </w:pPr>
            <w:r w:rsidRPr="00084A46">
              <w:t xml:space="preserve">Osobnost vedoucího pracovníka, jeho odpovědnost, rétorika </w:t>
            </w:r>
            <w:r w:rsidR="003B72AB" w:rsidRPr="00084A46">
              <w:t>(2 hod).</w:t>
            </w:r>
          </w:p>
          <w:p w14:paraId="702F73CC" w14:textId="53ECAA2C" w:rsidR="00A32798" w:rsidRPr="00084A46" w:rsidRDefault="00A32798" w:rsidP="00B7461F">
            <w:pPr>
              <w:numPr>
                <w:ilvl w:val="0"/>
                <w:numId w:val="279"/>
              </w:numPr>
              <w:contextualSpacing/>
              <w:jc w:val="both"/>
            </w:pPr>
            <w:r w:rsidRPr="00084A46">
              <w:t xml:space="preserve">Harmonogramy práce. Delegování úkolů, týmová práce. Hodnocení pracovníků </w:t>
            </w:r>
            <w:r w:rsidR="003B72AB" w:rsidRPr="00084A46">
              <w:t>(3 hod).</w:t>
            </w:r>
          </w:p>
          <w:p w14:paraId="2E37DE4A" w14:textId="4C3E4A52" w:rsidR="003B72AB" w:rsidRPr="00084A46" w:rsidRDefault="00A32798" w:rsidP="00B7461F">
            <w:pPr>
              <w:pStyle w:val="Odstavecseseznamem"/>
              <w:numPr>
                <w:ilvl w:val="0"/>
                <w:numId w:val="279"/>
              </w:numPr>
              <w:spacing w:line="240" w:lineRule="auto"/>
              <w:rPr>
                <w:rFonts w:ascii="Times New Roman" w:hAnsi="Times New Roman" w:cs="Times New Roman"/>
                <w:sz w:val="20"/>
                <w:szCs w:val="20"/>
              </w:rPr>
            </w:pPr>
            <w:r w:rsidRPr="00084A46">
              <w:rPr>
                <w:rFonts w:ascii="Times New Roman" w:hAnsi="Times New Roman" w:cs="Times New Roman"/>
                <w:sz w:val="20"/>
                <w:szCs w:val="20"/>
              </w:rPr>
              <w:t xml:space="preserve">Motivace zaměstnanců, účast na image pracoviště </w:t>
            </w:r>
            <w:r w:rsidR="003B72AB" w:rsidRPr="00084A46">
              <w:rPr>
                <w:rFonts w:ascii="Times New Roman" w:hAnsi="Times New Roman" w:cs="Times New Roman"/>
                <w:sz w:val="20"/>
                <w:szCs w:val="20"/>
              </w:rPr>
              <w:t>(2 hod).</w:t>
            </w:r>
          </w:p>
          <w:p w14:paraId="32732B57" w14:textId="07764760" w:rsidR="003B72AB" w:rsidRPr="00084A46" w:rsidRDefault="00A32798" w:rsidP="009A40A5">
            <w:pPr>
              <w:pStyle w:val="Odstavecseseznamem"/>
              <w:numPr>
                <w:ilvl w:val="0"/>
                <w:numId w:val="166"/>
              </w:numPr>
              <w:spacing w:line="240" w:lineRule="auto"/>
              <w:rPr>
                <w:rFonts w:ascii="Times New Roman" w:hAnsi="Times New Roman" w:cs="Times New Roman"/>
                <w:b/>
                <w:sz w:val="20"/>
                <w:szCs w:val="20"/>
              </w:rPr>
            </w:pPr>
            <w:r w:rsidRPr="00084A46">
              <w:rPr>
                <w:rFonts w:ascii="Times New Roman" w:hAnsi="Times New Roman" w:cs="Times New Roman"/>
                <w:sz w:val="20"/>
                <w:szCs w:val="20"/>
              </w:rPr>
              <w:t xml:space="preserve">Organizační kultura ve zdravotnictví. Adaptační proces </w:t>
            </w:r>
            <w:r w:rsidR="003B72AB" w:rsidRPr="00084A46">
              <w:rPr>
                <w:rFonts w:ascii="Times New Roman" w:hAnsi="Times New Roman" w:cs="Times New Roman"/>
                <w:sz w:val="20"/>
                <w:szCs w:val="20"/>
              </w:rPr>
              <w:t>(2 hod).</w:t>
            </w:r>
          </w:p>
          <w:p w14:paraId="448F0C20" w14:textId="77777777" w:rsidR="003B72AB" w:rsidRPr="00084A46" w:rsidRDefault="003B72AB" w:rsidP="00A32798">
            <w:pPr>
              <w:tabs>
                <w:tab w:val="left" w:pos="328"/>
              </w:tabs>
              <w:jc w:val="both"/>
              <w:rPr>
                <w:b/>
              </w:rPr>
            </w:pPr>
          </w:p>
          <w:p w14:paraId="7425CD88" w14:textId="505413F9" w:rsidR="00A32798" w:rsidRPr="00084A46" w:rsidRDefault="00A32798" w:rsidP="00A32798">
            <w:pPr>
              <w:tabs>
                <w:tab w:val="left" w:pos="328"/>
              </w:tabs>
              <w:jc w:val="both"/>
              <w:rPr>
                <w:b/>
              </w:rPr>
            </w:pPr>
            <w:r w:rsidRPr="00084A46">
              <w:rPr>
                <w:b/>
              </w:rPr>
              <w:t>Výstupní kompetence studenta</w:t>
            </w:r>
          </w:p>
          <w:p w14:paraId="694ADDAE" w14:textId="77777777" w:rsidR="00A32798" w:rsidRPr="00084A46" w:rsidRDefault="00A32798" w:rsidP="00A32798">
            <w:pPr>
              <w:tabs>
                <w:tab w:val="left" w:pos="328"/>
              </w:tabs>
              <w:jc w:val="both"/>
              <w:rPr>
                <w:b/>
              </w:rPr>
            </w:pPr>
            <w:r w:rsidRPr="00084A46">
              <w:rPr>
                <w:b/>
              </w:rPr>
              <w:t>Odborné znalosti – po absolvování předmětu prokazuje student znalosti:</w:t>
            </w:r>
          </w:p>
          <w:p w14:paraId="78273F0A" w14:textId="77777777" w:rsidR="00A32798" w:rsidRPr="00084A46" w:rsidRDefault="00A32798" w:rsidP="00B7461F">
            <w:pPr>
              <w:numPr>
                <w:ilvl w:val="0"/>
                <w:numId w:val="278"/>
              </w:numPr>
              <w:contextualSpacing/>
              <w:jc w:val="both"/>
              <w:rPr>
                <w:b/>
              </w:rPr>
            </w:pPr>
            <w:r w:rsidRPr="00084A46">
              <w:t>definovat základní role a funkce vedoucího pracovníka;</w:t>
            </w:r>
          </w:p>
          <w:p w14:paraId="14AA52E1" w14:textId="77777777" w:rsidR="00A32798" w:rsidRPr="00084A46" w:rsidRDefault="00A32798" w:rsidP="00B7461F">
            <w:pPr>
              <w:numPr>
                <w:ilvl w:val="0"/>
                <w:numId w:val="278"/>
              </w:numPr>
              <w:contextualSpacing/>
              <w:jc w:val="both"/>
            </w:pPr>
            <w:r w:rsidRPr="00084A46">
              <w:t>charakterizovat vlastnosti dobrého manažera;</w:t>
            </w:r>
          </w:p>
          <w:p w14:paraId="653A391C" w14:textId="77777777" w:rsidR="00A32798" w:rsidRPr="00084A46" w:rsidRDefault="00A32798" w:rsidP="00B7461F">
            <w:pPr>
              <w:numPr>
                <w:ilvl w:val="0"/>
                <w:numId w:val="278"/>
              </w:numPr>
              <w:contextualSpacing/>
              <w:jc w:val="both"/>
            </w:pPr>
            <w:r w:rsidRPr="00084A46">
              <w:t>popsat základní typy zdravotnických systémů ve světě;</w:t>
            </w:r>
          </w:p>
          <w:p w14:paraId="05ADC9EE" w14:textId="77777777" w:rsidR="00A32798" w:rsidRPr="00084A46" w:rsidRDefault="00A32798" w:rsidP="00B7461F">
            <w:pPr>
              <w:numPr>
                <w:ilvl w:val="0"/>
                <w:numId w:val="278"/>
              </w:numPr>
              <w:contextualSpacing/>
              <w:jc w:val="both"/>
            </w:pPr>
            <w:r w:rsidRPr="00084A46">
              <w:t>vysvětlit specifika personální politiky v ošetřovatelství;</w:t>
            </w:r>
          </w:p>
          <w:p w14:paraId="7728725E" w14:textId="77777777" w:rsidR="00A32798" w:rsidRPr="00084A46" w:rsidRDefault="00A32798" w:rsidP="00B7461F">
            <w:pPr>
              <w:numPr>
                <w:ilvl w:val="0"/>
                <w:numId w:val="278"/>
              </w:numPr>
              <w:contextualSpacing/>
              <w:jc w:val="both"/>
            </w:pPr>
            <w:r w:rsidRPr="00084A46">
              <w:t>popsat proces hodnocení pracovníků;</w:t>
            </w:r>
          </w:p>
          <w:p w14:paraId="65B88837" w14:textId="77777777" w:rsidR="00A32798" w:rsidRPr="00084A46" w:rsidRDefault="00A32798" w:rsidP="00B7461F">
            <w:pPr>
              <w:numPr>
                <w:ilvl w:val="0"/>
                <w:numId w:val="278"/>
              </w:numPr>
              <w:contextualSpacing/>
              <w:jc w:val="both"/>
            </w:pPr>
            <w:r w:rsidRPr="00084A46">
              <w:t>vysvětlit význam organizační kultury ve zdravotnictví;</w:t>
            </w:r>
          </w:p>
          <w:p w14:paraId="734EA0C9" w14:textId="77777777" w:rsidR="00A32798" w:rsidRPr="00084A46" w:rsidRDefault="00A32798" w:rsidP="00B7461F">
            <w:pPr>
              <w:numPr>
                <w:ilvl w:val="0"/>
                <w:numId w:val="278"/>
              </w:numPr>
              <w:contextualSpacing/>
              <w:jc w:val="both"/>
            </w:pPr>
            <w:r w:rsidRPr="00084A46">
              <w:t>popsat strukturu financování nemocniční a ambulantní péče.</w:t>
            </w:r>
          </w:p>
          <w:p w14:paraId="2A7B340F" w14:textId="77777777" w:rsidR="00A32798" w:rsidRPr="00947989" w:rsidRDefault="00A32798" w:rsidP="00A32798">
            <w:pPr>
              <w:jc w:val="both"/>
            </w:pPr>
          </w:p>
          <w:p w14:paraId="5388F2CC" w14:textId="77777777" w:rsidR="00A32798" w:rsidRPr="00947989" w:rsidRDefault="00A32798" w:rsidP="00A32798">
            <w:pPr>
              <w:jc w:val="both"/>
              <w:rPr>
                <w:b/>
              </w:rPr>
            </w:pPr>
            <w:r w:rsidRPr="00947989">
              <w:rPr>
                <w:b/>
              </w:rPr>
              <w:t>Odborné dovednosti – po absolvování předmětu prokazuje student dovednosti:</w:t>
            </w:r>
          </w:p>
          <w:p w14:paraId="47D763A9" w14:textId="77777777" w:rsidR="00A32798" w:rsidRPr="00947989" w:rsidRDefault="00A32798" w:rsidP="00B7461F">
            <w:pPr>
              <w:numPr>
                <w:ilvl w:val="0"/>
                <w:numId w:val="280"/>
              </w:numPr>
              <w:contextualSpacing/>
              <w:jc w:val="both"/>
            </w:pPr>
            <w:r w:rsidRPr="00947989">
              <w:t>orientovat se v základních rolích a funkcích vedoucího pracovníka</w:t>
            </w:r>
          </w:p>
          <w:p w14:paraId="2D172549" w14:textId="77777777" w:rsidR="00A32798" w:rsidRPr="00947989" w:rsidRDefault="00A32798" w:rsidP="00B7461F">
            <w:pPr>
              <w:numPr>
                <w:ilvl w:val="0"/>
                <w:numId w:val="280"/>
              </w:numPr>
              <w:contextualSpacing/>
              <w:jc w:val="both"/>
            </w:pPr>
            <w:r w:rsidRPr="00947989">
              <w:t>sestavit harmonogram práce nelékařského zdravotnického pracovníka;</w:t>
            </w:r>
          </w:p>
          <w:p w14:paraId="6BFE21A8" w14:textId="77777777" w:rsidR="00A32798" w:rsidRPr="00947989" w:rsidRDefault="00A32798" w:rsidP="00B7461F">
            <w:pPr>
              <w:numPr>
                <w:ilvl w:val="0"/>
                <w:numId w:val="280"/>
              </w:numPr>
              <w:contextualSpacing/>
              <w:jc w:val="both"/>
            </w:pPr>
            <w:r w:rsidRPr="00947989">
              <w:t>aplikovat manažerské dovednosti v týmu na klinickém pracovišti;</w:t>
            </w:r>
          </w:p>
          <w:p w14:paraId="0F5E1675" w14:textId="77777777" w:rsidR="00A32798" w:rsidRPr="00947989" w:rsidRDefault="00A32798" w:rsidP="00B7461F">
            <w:pPr>
              <w:numPr>
                <w:ilvl w:val="0"/>
                <w:numId w:val="280"/>
              </w:numPr>
              <w:contextualSpacing/>
              <w:jc w:val="both"/>
            </w:pPr>
            <w:r w:rsidRPr="00947989">
              <w:t>vyhledat informace o aktuálním financování nemocniční a ambulantní péče;</w:t>
            </w:r>
          </w:p>
          <w:p w14:paraId="279033B0" w14:textId="77777777" w:rsidR="00A32798" w:rsidRPr="00947989" w:rsidRDefault="00A32798" w:rsidP="00B7461F">
            <w:pPr>
              <w:numPr>
                <w:ilvl w:val="0"/>
                <w:numId w:val="280"/>
              </w:numPr>
              <w:contextualSpacing/>
              <w:jc w:val="both"/>
            </w:pPr>
            <w:r w:rsidRPr="00947989">
              <w:t>podílet se na vytváření pozitivní image pracoviště.</w:t>
            </w:r>
          </w:p>
        </w:tc>
      </w:tr>
      <w:tr w:rsidR="00A32798" w:rsidRPr="00947989" w14:paraId="0C80F6A0" w14:textId="77777777" w:rsidTr="00934011">
        <w:trPr>
          <w:trHeight w:val="265"/>
        </w:trPr>
        <w:tc>
          <w:tcPr>
            <w:tcW w:w="3652" w:type="dxa"/>
            <w:gridSpan w:val="2"/>
            <w:tcBorders>
              <w:top w:val="nil"/>
            </w:tcBorders>
            <w:shd w:val="clear" w:color="auto" w:fill="F7CAAC"/>
          </w:tcPr>
          <w:p w14:paraId="5B0AA322" w14:textId="77777777" w:rsidR="00A32798" w:rsidRPr="00947989" w:rsidRDefault="00A32798" w:rsidP="00A32798">
            <w:pPr>
              <w:jc w:val="both"/>
            </w:pPr>
            <w:r w:rsidRPr="00947989">
              <w:rPr>
                <w:b/>
              </w:rPr>
              <w:t>Studijní literatura a studijní pomůcky</w:t>
            </w:r>
          </w:p>
        </w:tc>
        <w:tc>
          <w:tcPr>
            <w:tcW w:w="6202" w:type="dxa"/>
            <w:gridSpan w:val="7"/>
            <w:tcBorders>
              <w:top w:val="nil"/>
              <w:bottom w:val="nil"/>
            </w:tcBorders>
          </w:tcPr>
          <w:p w14:paraId="42212478" w14:textId="77777777" w:rsidR="00A32798" w:rsidRPr="00947989" w:rsidRDefault="00A32798" w:rsidP="00A32798">
            <w:pPr>
              <w:jc w:val="both"/>
            </w:pPr>
          </w:p>
        </w:tc>
      </w:tr>
      <w:tr w:rsidR="00A32798" w:rsidRPr="00947989" w14:paraId="0313AADA" w14:textId="77777777" w:rsidTr="00934011">
        <w:trPr>
          <w:trHeight w:val="1497"/>
        </w:trPr>
        <w:tc>
          <w:tcPr>
            <w:tcW w:w="9854" w:type="dxa"/>
            <w:gridSpan w:val="9"/>
            <w:tcBorders>
              <w:top w:val="nil"/>
            </w:tcBorders>
          </w:tcPr>
          <w:p w14:paraId="4A82023C" w14:textId="77777777" w:rsidR="00A32798" w:rsidRPr="009A40A5" w:rsidRDefault="00A32798" w:rsidP="00A32798">
            <w:pPr>
              <w:jc w:val="both"/>
              <w:rPr>
                <w:rFonts w:eastAsia="TimesNewRomanPSMT"/>
                <w:b/>
              </w:rPr>
            </w:pPr>
            <w:r w:rsidRPr="009A40A5">
              <w:rPr>
                <w:rFonts w:eastAsia="TimesNewRomanPSMT"/>
                <w:b/>
              </w:rPr>
              <w:t>Povinná literatura:</w:t>
            </w:r>
          </w:p>
          <w:p w14:paraId="789C94C8" w14:textId="5F9CD6C9" w:rsidR="00A32798" w:rsidRPr="009A40A5" w:rsidRDefault="00A32798" w:rsidP="00A32798">
            <w:pPr>
              <w:jc w:val="both"/>
              <w:rPr>
                <w:rFonts w:eastAsia="TimesNewRomanPSMT"/>
              </w:rPr>
            </w:pPr>
            <w:r w:rsidRPr="009A40A5">
              <w:rPr>
                <w:rFonts w:eastAsia="TimesNewRomanPSMT"/>
              </w:rPr>
              <w:t xml:space="preserve">KLÍMOVÁ, M. a I. BRABCOVÁ. </w:t>
            </w:r>
            <w:r w:rsidRPr="009A40A5">
              <w:rPr>
                <w:rFonts w:eastAsia="TimesNewRomanPSMT"/>
                <w:i/>
              </w:rPr>
              <w:t>Management zdravotnických služeb.</w:t>
            </w:r>
            <w:r w:rsidRPr="009A40A5">
              <w:rPr>
                <w:rFonts w:eastAsia="TimesNewRomanPSMT"/>
              </w:rPr>
              <w:t xml:space="preserve"> České Budějovice: Jihočeská univerzita v Českých Budějovicích, 2019.</w:t>
            </w:r>
          </w:p>
          <w:p w14:paraId="2A04A675" w14:textId="1EE8BD9B" w:rsidR="00A32798" w:rsidRPr="009A40A5" w:rsidRDefault="00A32798" w:rsidP="00A32798">
            <w:pPr>
              <w:jc w:val="both"/>
              <w:rPr>
                <w:rFonts w:eastAsia="TimesNewRomanPSMT"/>
              </w:rPr>
            </w:pPr>
            <w:r w:rsidRPr="009A40A5">
              <w:rPr>
                <w:rFonts w:eastAsia="TimesNewRomanPSMT"/>
              </w:rPr>
              <w:t xml:space="preserve">ŠUPŠÁKOVÁ, P. </w:t>
            </w:r>
            <w:r w:rsidRPr="009A40A5">
              <w:rPr>
                <w:rFonts w:eastAsia="TimesNewRomanPSMT"/>
                <w:i/>
              </w:rPr>
              <w:t>Řízení rizik při poskytování zdravotních služeb: manuál pro praxi</w:t>
            </w:r>
            <w:r w:rsidRPr="009A40A5">
              <w:rPr>
                <w:rFonts w:eastAsia="TimesNewRomanPSMT"/>
              </w:rPr>
              <w:t xml:space="preserve">. 1. vydání. Praha: Grada, 2017. </w:t>
            </w:r>
          </w:p>
          <w:p w14:paraId="0F729C44" w14:textId="77777777" w:rsidR="00A32798" w:rsidRPr="009A40A5" w:rsidRDefault="00A32798" w:rsidP="00A32798">
            <w:pPr>
              <w:jc w:val="both"/>
              <w:rPr>
                <w:rFonts w:eastAsia="TimesNewRomanPSMT"/>
              </w:rPr>
            </w:pPr>
            <w:r w:rsidRPr="009A40A5">
              <w:rPr>
                <w:rFonts w:eastAsia="TimesNewRomanPSMT"/>
              </w:rPr>
              <w:t xml:space="preserve">ZLÁMAL, J., J. VOMÁČKA a Z. MIKŠOVÁ. </w:t>
            </w:r>
            <w:r w:rsidRPr="009A40A5">
              <w:rPr>
                <w:rFonts w:eastAsia="TimesNewRomanPSMT"/>
                <w:i/>
              </w:rPr>
              <w:t>Základy managementu: pro posluchače zdravotnických oborů</w:t>
            </w:r>
            <w:r w:rsidRPr="009A40A5">
              <w:rPr>
                <w:rFonts w:eastAsia="TimesNewRomanPSMT"/>
              </w:rPr>
              <w:t>. Olomouc: Computer Media, 2014.</w:t>
            </w:r>
          </w:p>
          <w:p w14:paraId="3AE1944D" w14:textId="6871C5C4" w:rsidR="00A32798" w:rsidRPr="009A40A5" w:rsidRDefault="00A32798" w:rsidP="00A32798">
            <w:pPr>
              <w:jc w:val="both"/>
              <w:rPr>
                <w:rFonts w:eastAsia="TimesNewRomanPSMT"/>
              </w:rPr>
            </w:pPr>
            <w:r w:rsidRPr="009A40A5">
              <w:rPr>
                <w:rFonts w:eastAsia="TimesNewRomanPSMT"/>
              </w:rPr>
              <w:t xml:space="preserve">ZLÁMAL, J., J. BELLOVÁ, J. BLAŽEK, J. VÉVODA, D. VOMÁČKA a K. VÍTEK. </w:t>
            </w:r>
            <w:r w:rsidRPr="009A40A5">
              <w:rPr>
                <w:rFonts w:eastAsia="TimesNewRomanPSMT"/>
                <w:i/>
              </w:rPr>
              <w:t>Management zdravotnictví I</w:t>
            </w:r>
            <w:r w:rsidRPr="009A40A5">
              <w:rPr>
                <w:rFonts w:eastAsia="TimesNewRomanPSMT"/>
              </w:rPr>
              <w:t xml:space="preserve">. Olomouc: </w:t>
            </w:r>
            <w:r w:rsidR="001D0E26" w:rsidRPr="00947989">
              <w:t>U</w:t>
            </w:r>
            <w:r w:rsidR="00B41D0B">
              <w:t xml:space="preserve">niverzita </w:t>
            </w:r>
            <w:r w:rsidR="001D0E26" w:rsidRPr="00947989">
              <w:t>P</w:t>
            </w:r>
            <w:r w:rsidR="00B41D0B">
              <w:t>alackého</w:t>
            </w:r>
            <w:r w:rsidRPr="009A40A5">
              <w:rPr>
                <w:rFonts w:eastAsia="TimesNewRomanPSMT"/>
              </w:rPr>
              <w:t>, 2018.</w:t>
            </w:r>
          </w:p>
          <w:p w14:paraId="7B031F44" w14:textId="77777777" w:rsidR="00A32798" w:rsidRPr="009A40A5" w:rsidRDefault="00A32798" w:rsidP="00A32798">
            <w:pPr>
              <w:jc w:val="both"/>
              <w:rPr>
                <w:rFonts w:eastAsia="TimesNewRomanPSMT"/>
                <w:b/>
              </w:rPr>
            </w:pPr>
            <w:r w:rsidRPr="009A40A5">
              <w:rPr>
                <w:rFonts w:eastAsia="TimesNewRomanPSMT"/>
                <w:b/>
              </w:rPr>
              <w:t>Doporučená literatura:</w:t>
            </w:r>
          </w:p>
          <w:p w14:paraId="41D376FA" w14:textId="77777777" w:rsidR="00A32798" w:rsidRPr="009A40A5" w:rsidRDefault="00A32798" w:rsidP="00A32798">
            <w:pPr>
              <w:jc w:val="both"/>
            </w:pPr>
            <w:r w:rsidRPr="009A40A5">
              <w:t xml:space="preserve">DAVIS, N. A. a M. LACOUR. </w:t>
            </w:r>
            <w:r w:rsidRPr="009A40A5">
              <w:rPr>
                <w:i/>
              </w:rPr>
              <w:t>Foundations of health information management</w:t>
            </w:r>
            <w:r w:rsidRPr="009A40A5">
              <w:t>. Fourth edition. St. Louis: Elsevier, 2017.</w:t>
            </w:r>
          </w:p>
          <w:p w14:paraId="688837A6" w14:textId="77777777" w:rsidR="00A32798" w:rsidRPr="009A40A5" w:rsidRDefault="00A32798" w:rsidP="00A32798">
            <w:pPr>
              <w:jc w:val="both"/>
            </w:pPr>
            <w:r w:rsidRPr="009A40A5">
              <w:t xml:space="preserve">ONDRUŠ, P. a I. ONDRUŠOVÁ. </w:t>
            </w:r>
            <w:r w:rsidRPr="009A40A5">
              <w:rPr>
                <w:i/>
              </w:rPr>
              <w:t>Manažment a financovanie v zdravotníctve: příručka zdravotnického manažéra.</w:t>
            </w:r>
            <w:r w:rsidRPr="009A40A5">
              <w:t xml:space="preserve"> Banská Bystrica: [Peter Ondruš], 2017.</w:t>
            </w:r>
          </w:p>
          <w:p w14:paraId="4CCBCB8C" w14:textId="77777777" w:rsidR="00A32798" w:rsidRPr="009A40A5" w:rsidRDefault="00A32798" w:rsidP="00A32798">
            <w:pPr>
              <w:jc w:val="both"/>
              <w:rPr>
                <w:rFonts w:eastAsia="TimesNewRomanPSMT"/>
              </w:rPr>
            </w:pPr>
            <w:r w:rsidRPr="009A40A5">
              <w:rPr>
                <w:rFonts w:eastAsia="TimesNewRomanPSMT"/>
              </w:rPr>
              <w:t xml:space="preserve">PLEVOVÁ, I. </w:t>
            </w:r>
            <w:r w:rsidRPr="009A40A5">
              <w:rPr>
                <w:rFonts w:eastAsia="TimesNewRomanPSMT"/>
                <w:i/>
              </w:rPr>
              <w:t>Management v ošetřovatelství</w:t>
            </w:r>
            <w:r w:rsidRPr="009A40A5">
              <w:rPr>
                <w:rFonts w:eastAsia="TimesNewRomanPSMT"/>
              </w:rPr>
              <w:t xml:space="preserve">. 1. vyd. Praha: Grada, 2012. </w:t>
            </w:r>
          </w:p>
          <w:p w14:paraId="414C9772" w14:textId="6FBCE025" w:rsidR="00A32798" w:rsidRPr="00947989" w:rsidRDefault="00A32798" w:rsidP="00A32798">
            <w:pPr>
              <w:jc w:val="both"/>
            </w:pPr>
            <w:r w:rsidRPr="00947989">
              <w:t xml:space="preserve">SLOUKA, D. </w:t>
            </w:r>
            <w:r w:rsidRPr="00947989">
              <w:rPr>
                <w:i/>
              </w:rPr>
              <w:t>Vedení a marketing malých zdravotnických zařízení: příručka pro praxi</w:t>
            </w:r>
            <w:r w:rsidRPr="00947989">
              <w:t>. 1. vydání. Praha: Grada, 2017.</w:t>
            </w:r>
          </w:p>
          <w:p w14:paraId="325AC53C" w14:textId="77777777" w:rsidR="00A32798" w:rsidRPr="009A40A5" w:rsidRDefault="00A32798" w:rsidP="00A32798">
            <w:pPr>
              <w:jc w:val="both"/>
              <w:rPr>
                <w:rFonts w:eastAsia="TimesNewRomanPSMT"/>
              </w:rPr>
            </w:pPr>
            <w:r w:rsidRPr="009A40A5">
              <w:rPr>
                <w:rFonts w:eastAsia="TimesNewRomanPSMT"/>
              </w:rPr>
              <w:t xml:space="preserve">STAŇKOVÁ, P. </w:t>
            </w:r>
            <w:r w:rsidRPr="009A40A5">
              <w:rPr>
                <w:rFonts w:eastAsia="TimesNewRomanPSMT"/>
                <w:i/>
              </w:rPr>
              <w:t>Marketingové řízení nemocnic</w:t>
            </w:r>
            <w:r w:rsidRPr="009A40A5">
              <w:rPr>
                <w:rFonts w:eastAsia="TimesNewRomanPSMT"/>
              </w:rPr>
              <w:t xml:space="preserve">. 1. vyd. Žilina: Georg, 2013. </w:t>
            </w:r>
          </w:p>
          <w:p w14:paraId="5F4D59F3" w14:textId="3BEFD384" w:rsidR="00A32798" w:rsidRPr="009A40A5" w:rsidRDefault="00A32798" w:rsidP="00A32798">
            <w:pPr>
              <w:jc w:val="both"/>
              <w:rPr>
                <w:rFonts w:eastAsia="TimesNewRomanPSMT"/>
              </w:rPr>
            </w:pPr>
            <w:r w:rsidRPr="009A40A5">
              <w:rPr>
                <w:rFonts w:eastAsia="TimesNewRomanPSMT"/>
              </w:rPr>
              <w:t xml:space="preserve">ZÍTKOVÁ, M., A. POKORNÁ a E. MIČUDOVÁ. </w:t>
            </w:r>
            <w:r w:rsidRPr="009A40A5">
              <w:rPr>
                <w:rFonts w:eastAsia="TimesNewRomanPSMT"/>
                <w:i/>
              </w:rPr>
              <w:t>Vedení nových pracovníků v ošetřovatelské praxi: pro staniční a vrchní sestry.</w:t>
            </w:r>
            <w:r w:rsidRPr="009A40A5">
              <w:rPr>
                <w:rFonts w:eastAsia="TimesNewRomanPSMT"/>
              </w:rPr>
              <w:t xml:space="preserve"> 1. vydání. Praha: Grada, 2015. </w:t>
            </w:r>
          </w:p>
          <w:p w14:paraId="3580A03C" w14:textId="77777777" w:rsidR="00A32798" w:rsidRPr="00947989" w:rsidRDefault="00A32798" w:rsidP="00A32798">
            <w:pPr>
              <w:jc w:val="both"/>
              <w:rPr>
                <w:b/>
              </w:rPr>
            </w:pPr>
            <w:r w:rsidRPr="00947989">
              <w:rPr>
                <w:b/>
              </w:rPr>
              <w:t>Odborná periodika:</w:t>
            </w:r>
          </w:p>
          <w:p w14:paraId="228FF949" w14:textId="77777777" w:rsidR="00A32798" w:rsidRPr="00947989" w:rsidRDefault="00A32798" w:rsidP="00A32798">
            <w:pPr>
              <w:jc w:val="both"/>
              <w:rPr>
                <w:i/>
              </w:rPr>
            </w:pPr>
            <w:r w:rsidRPr="00947989">
              <w:rPr>
                <w:i/>
              </w:rPr>
              <w:t>Journal of Nursing Management</w:t>
            </w:r>
          </w:p>
          <w:p w14:paraId="085B370C" w14:textId="77777777" w:rsidR="00A32798" w:rsidRPr="00947989" w:rsidRDefault="00A32798" w:rsidP="00A32798">
            <w:pPr>
              <w:jc w:val="both"/>
              <w:rPr>
                <w:b/>
              </w:rPr>
            </w:pPr>
            <w:r w:rsidRPr="00947989">
              <w:rPr>
                <w:b/>
              </w:rPr>
              <w:t>Databáze:</w:t>
            </w:r>
          </w:p>
          <w:p w14:paraId="2E5B6C73" w14:textId="77777777" w:rsidR="00A32798" w:rsidRPr="00947989" w:rsidRDefault="00A32798" w:rsidP="00A32798">
            <w:pPr>
              <w:jc w:val="both"/>
            </w:pPr>
            <w:r w:rsidRPr="00947989">
              <w:t xml:space="preserve">PubMed: &lt;http://www.ncbi.nlm.nih.gov/&gt;. </w:t>
            </w:r>
          </w:p>
          <w:p w14:paraId="045C4E40" w14:textId="77777777" w:rsidR="00A32798" w:rsidRPr="00947989" w:rsidRDefault="00A32798" w:rsidP="00A32798">
            <w:pPr>
              <w:jc w:val="both"/>
            </w:pPr>
            <w:r w:rsidRPr="00947989">
              <w:t>Scopus: &lt;http://www.scopus.com/&gt;.</w:t>
            </w:r>
          </w:p>
          <w:p w14:paraId="253EFD88" w14:textId="77777777" w:rsidR="00A32798" w:rsidRDefault="00A32798" w:rsidP="00A32798">
            <w:pPr>
              <w:jc w:val="both"/>
            </w:pPr>
            <w:r w:rsidRPr="00947989">
              <w:t>Web of Science: &lt;http://apps.isiknowledge.com&gt;.</w:t>
            </w:r>
          </w:p>
          <w:p w14:paraId="643291E3" w14:textId="171F424B" w:rsidR="00210A05" w:rsidRPr="00947989" w:rsidRDefault="00210A05" w:rsidP="00A32798">
            <w:pPr>
              <w:jc w:val="both"/>
            </w:pPr>
          </w:p>
        </w:tc>
      </w:tr>
      <w:tr w:rsidR="00A32798" w:rsidRPr="00947989" w14:paraId="7D03A716" w14:textId="77777777" w:rsidTr="00934011">
        <w:tc>
          <w:tcPr>
            <w:tcW w:w="9854" w:type="dxa"/>
            <w:gridSpan w:val="9"/>
            <w:tcBorders>
              <w:top w:val="single" w:sz="12" w:space="0" w:color="auto"/>
              <w:left w:val="single" w:sz="2" w:space="0" w:color="auto"/>
              <w:bottom w:val="single" w:sz="2" w:space="0" w:color="auto"/>
              <w:right w:val="single" w:sz="2" w:space="0" w:color="auto"/>
            </w:tcBorders>
            <w:shd w:val="clear" w:color="auto" w:fill="F7CAAC"/>
          </w:tcPr>
          <w:p w14:paraId="248E2A90" w14:textId="77777777" w:rsidR="00A32798" w:rsidRPr="00947989" w:rsidRDefault="00A32798" w:rsidP="00A32798">
            <w:pPr>
              <w:jc w:val="both"/>
              <w:rPr>
                <w:b/>
              </w:rPr>
            </w:pPr>
            <w:r w:rsidRPr="00947989">
              <w:rPr>
                <w:b/>
              </w:rPr>
              <w:t>Informace ke kombinované nebo distanční formě</w:t>
            </w:r>
          </w:p>
        </w:tc>
      </w:tr>
      <w:tr w:rsidR="00A32798" w:rsidRPr="00947989" w14:paraId="3F153224" w14:textId="77777777" w:rsidTr="00934011">
        <w:tc>
          <w:tcPr>
            <w:tcW w:w="4786" w:type="dxa"/>
            <w:gridSpan w:val="3"/>
            <w:tcBorders>
              <w:top w:val="single" w:sz="2" w:space="0" w:color="auto"/>
              <w:bottom w:val="single" w:sz="4" w:space="0" w:color="auto"/>
            </w:tcBorders>
            <w:shd w:val="clear" w:color="auto" w:fill="F7CAAC"/>
          </w:tcPr>
          <w:p w14:paraId="102DE07F" w14:textId="77777777" w:rsidR="00A32798" w:rsidRPr="00947989" w:rsidRDefault="00A32798" w:rsidP="00A32798">
            <w:pPr>
              <w:jc w:val="both"/>
            </w:pPr>
            <w:r w:rsidRPr="00947989">
              <w:rPr>
                <w:b/>
              </w:rPr>
              <w:t>Rozsah konzultací (soustředění)</w:t>
            </w:r>
          </w:p>
        </w:tc>
        <w:tc>
          <w:tcPr>
            <w:tcW w:w="709" w:type="dxa"/>
            <w:tcBorders>
              <w:top w:val="single" w:sz="2" w:space="0" w:color="auto"/>
              <w:bottom w:val="single" w:sz="4" w:space="0" w:color="auto"/>
            </w:tcBorders>
          </w:tcPr>
          <w:p w14:paraId="4B0A1205" w14:textId="7A925454" w:rsidR="00A32798" w:rsidRPr="00947989" w:rsidRDefault="00A32798">
            <w:pPr>
              <w:jc w:val="both"/>
            </w:pPr>
          </w:p>
        </w:tc>
        <w:tc>
          <w:tcPr>
            <w:tcW w:w="4359" w:type="dxa"/>
            <w:gridSpan w:val="5"/>
            <w:tcBorders>
              <w:top w:val="single" w:sz="2" w:space="0" w:color="auto"/>
              <w:bottom w:val="single" w:sz="4" w:space="0" w:color="auto"/>
            </w:tcBorders>
            <w:shd w:val="clear" w:color="auto" w:fill="F7CAAC"/>
          </w:tcPr>
          <w:p w14:paraId="5C623842" w14:textId="77777777" w:rsidR="00A32798" w:rsidRPr="00947989" w:rsidRDefault="00A32798" w:rsidP="00A32798">
            <w:pPr>
              <w:jc w:val="both"/>
              <w:rPr>
                <w:b/>
              </w:rPr>
            </w:pPr>
            <w:r w:rsidRPr="00947989">
              <w:rPr>
                <w:b/>
              </w:rPr>
              <w:t xml:space="preserve">hodin </w:t>
            </w:r>
          </w:p>
        </w:tc>
      </w:tr>
      <w:tr w:rsidR="00A32798" w:rsidRPr="00947989" w14:paraId="1E6555A5" w14:textId="77777777" w:rsidTr="00934011">
        <w:tc>
          <w:tcPr>
            <w:tcW w:w="9854" w:type="dxa"/>
            <w:gridSpan w:val="9"/>
            <w:shd w:val="clear" w:color="auto" w:fill="F7CAAC"/>
          </w:tcPr>
          <w:p w14:paraId="2B3153B7" w14:textId="77777777" w:rsidR="00A32798" w:rsidRPr="00947989" w:rsidRDefault="00A32798" w:rsidP="00A32798">
            <w:pPr>
              <w:jc w:val="both"/>
              <w:rPr>
                <w:b/>
              </w:rPr>
            </w:pPr>
            <w:r w:rsidRPr="00947989">
              <w:rPr>
                <w:b/>
              </w:rPr>
              <w:t>Popis systému kontaktu s vyučujícím</w:t>
            </w:r>
          </w:p>
        </w:tc>
      </w:tr>
      <w:tr w:rsidR="00A32798" w:rsidRPr="00947989" w14:paraId="14D4B40B" w14:textId="77777777" w:rsidTr="00934011">
        <w:trPr>
          <w:trHeight w:val="997"/>
        </w:trPr>
        <w:tc>
          <w:tcPr>
            <w:tcW w:w="9854" w:type="dxa"/>
            <w:gridSpan w:val="9"/>
          </w:tcPr>
          <w:p w14:paraId="22760EC8" w14:textId="56BCAC88" w:rsidR="00A32798" w:rsidRDefault="00A32798" w:rsidP="00A32798">
            <w:pPr>
              <w:autoSpaceDE w:val="0"/>
              <w:autoSpaceDN w:val="0"/>
              <w:adjustRightInd w:val="0"/>
              <w:jc w:val="both"/>
            </w:pPr>
          </w:p>
          <w:p w14:paraId="3394488D" w14:textId="77777777" w:rsidR="00210A05" w:rsidRDefault="00210A05" w:rsidP="00A32798">
            <w:pPr>
              <w:autoSpaceDE w:val="0"/>
              <w:autoSpaceDN w:val="0"/>
              <w:adjustRightInd w:val="0"/>
              <w:jc w:val="both"/>
            </w:pPr>
          </w:p>
          <w:p w14:paraId="20CA1C8D" w14:textId="77777777" w:rsidR="00210A05" w:rsidRDefault="00210A05" w:rsidP="00A32798">
            <w:pPr>
              <w:autoSpaceDE w:val="0"/>
              <w:autoSpaceDN w:val="0"/>
              <w:adjustRightInd w:val="0"/>
              <w:jc w:val="both"/>
            </w:pPr>
          </w:p>
          <w:p w14:paraId="2CD81AE9" w14:textId="77777777" w:rsidR="00210A05" w:rsidRDefault="00210A05" w:rsidP="00A32798">
            <w:pPr>
              <w:autoSpaceDE w:val="0"/>
              <w:autoSpaceDN w:val="0"/>
              <w:adjustRightInd w:val="0"/>
              <w:jc w:val="both"/>
            </w:pPr>
          </w:p>
          <w:p w14:paraId="6B00E254" w14:textId="77777777" w:rsidR="00210A05" w:rsidRDefault="00210A05" w:rsidP="00A32798">
            <w:pPr>
              <w:autoSpaceDE w:val="0"/>
              <w:autoSpaceDN w:val="0"/>
              <w:adjustRightInd w:val="0"/>
              <w:jc w:val="both"/>
            </w:pPr>
          </w:p>
          <w:p w14:paraId="0BF36E22" w14:textId="71587EAF" w:rsidR="00210A05" w:rsidRPr="00947989" w:rsidRDefault="00210A05" w:rsidP="00A32798">
            <w:pPr>
              <w:autoSpaceDE w:val="0"/>
              <w:autoSpaceDN w:val="0"/>
              <w:adjustRightInd w:val="0"/>
              <w:jc w:val="both"/>
            </w:pPr>
          </w:p>
        </w:tc>
      </w:tr>
    </w:tbl>
    <w:p w14:paraId="24BC06C0" w14:textId="4B1E47FE" w:rsidR="00A32798" w:rsidRPr="00947989" w:rsidRDefault="00A32798">
      <w:pPr>
        <w:spacing w:after="160" w:line="259" w:lineRule="auto"/>
        <w:contextualSpacing/>
      </w:pPr>
    </w:p>
    <w:p w14:paraId="63BCC931" w14:textId="2540B1F5" w:rsidR="00A32798" w:rsidRPr="00947989" w:rsidRDefault="00A32798">
      <w:pPr>
        <w:spacing w:after="160" w:line="259" w:lineRule="auto"/>
      </w:pPr>
      <w:r w:rsidRPr="00947989">
        <w:br w:type="page"/>
      </w:r>
    </w:p>
    <w:p w14:paraId="0F136C45" w14:textId="284F48EB" w:rsidR="006D1EE5" w:rsidRPr="00947989" w:rsidRDefault="00D63CCA" w:rsidP="006D1EE5">
      <w:pPr>
        <w:rPr>
          <w:b/>
          <w:sz w:val="28"/>
        </w:rPr>
      </w:pPr>
      <w:r w:rsidRPr="00947989">
        <w:rPr>
          <w:b/>
          <w:sz w:val="28"/>
        </w:rPr>
        <w:t>POVINNĚ VOLITELNÉ PŘEDMĚTY</w:t>
      </w:r>
    </w:p>
    <w:p w14:paraId="68FCA37E" w14:textId="77777777" w:rsidR="00D63CCA" w:rsidRPr="00947989" w:rsidRDefault="00D63CCA" w:rsidP="006D1EE5"/>
    <w:tbl>
      <w:tblPr>
        <w:tblW w:w="9852"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4"/>
        <w:gridCol w:w="567"/>
        <w:gridCol w:w="1134"/>
        <w:gridCol w:w="889"/>
        <w:gridCol w:w="816"/>
        <w:gridCol w:w="2155"/>
        <w:gridCol w:w="539"/>
        <w:gridCol w:w="668"/>
      </w:tblGrid>
      <w:tr w:rsidR="00555318" w:rsidRPr="00947989" w14:paraId="73D87FA2" w14:textId="77777777" w:rsidTr="00555318">
        <w:tc>
          <w:tcPr>
            <w:tcW w:w="9855" w:type="dxa"/>
            <w:gridSpan w:val="8"/>
            <w:tcBorders>
              <w:top w:val="single" w:sz="4" w:space="0" w:color="auto"/>
              <w:left w:val="single" w:sz="4" w:space="0" w:color="auto"/>
              <w:bottom w:val="double" w:sz="4" w:space="0" w:color="auto"/>
              <w:right w:val="single" w:sz="4" w:space="0" w:color="auto"/>
            </w:tcBorders>
            <w:shd w:val="clear" w:color="auto" w:fill="BDD6EE"/>
            <w:hideMark/>
          </w:tcPr>
          <w:p w14:paraId="6ED17092" w14:textId="77777777" w:rsidR="00555318" w:rsidRPr="00947989" w:rsidRDefault="00555318" w:rsidP="00555318">
            <w:pPr>
              <w:jc w:val="both"/>
              <w:rPr>
                <w:b/>
                <w:sz w:val="28"/>
              </w:rPr>
            </w:pPr>
            <w:r w:rsidRPr="00947989">
              <w:br w:type="page"/>
            </w:r>
            <w:r w:rsidRPr="00947989">
              <w:rPr>
                <w:b/>
                <w:sz w:val="28"/>
              </w:rPr>
              <w:t xml:space="preserve">B–III – Charakteristikastudijního předmětu                                               </w:t>
            </w:r>
          </w:p>
        </w:tc>
      </w:tr>
      <w:tr w:rsidR="00555318" w:rsidRPr="00947989" w14:paraId="0EA7285C" w14:textId="77777777" w:rsidTr="00555318">
        <w:tc>
          <w:tcPr>
            <w:tcW w:w="3086" w:type="dxa"/>
            <w:tcBorders>
              <w:top w:val="double" w:sz="4" w:space="0" w:color="auto"/>
              <w:left w:val="single" w:sz="4" w:space="0" w:color="auto"/>
              <w:bottom w:val="single" w:sz="4" w:space="0" w:color="auto"/>
              <w:right w:val="single" w:sz="4" w:space="0" w:color="auto"/>
            </w:tcBorders>
            <w:shd w:val="clear" w:color="auto" w:fill="F7CAAC"/>
            <w:hideMark/>
          </w:tcPr>
          <w:p w14:paraId="53A55EAA" w14:textId="77777777" w:rsidR="00555318" w:rsidRPr="00947989" w:rsidRDefault="00555318" w:rsidP="00555318">
            <w:pPr>
              <w:rPr>
                <w:b/>
              </w:rPr>
            </w:pPr>
            <w:r w:rsidRPr="00947989">
              <w:rPr>
                <w:b/>
              </w:rPr>
              <w:t>Název studijního předmětu</w:t>
            </w:r>
          </w:p>
        </w:tc>
        <w:tc>
          <w:tcPr>
            <w:tcW w:w="6769" w:type="dxa"/>
            <w:gridSpan w:val="7"/>
            <w:tcBorders>
              <w:top w:val="double" w:sz="4" w:space="0" w:color="auto"/>
              <w:left w:val="single" w:sz="4" w:space="0" w:color="auto"/>
              <w:bottom w:val="single" w:sz="4" w:space="0" w:color="auto"/>
              <w:right w:val="single" w:sz="4" w:space="0" w:color="auto"/>
            </w:tcBorders>
            <w:hideMark/>
          </w:tcPr>
          <w:p w14:paraId="0A2D807E" w14:textId="77777777" w:rsidR="00555318" w:rsidRPr="00947989" w:rsidRDefault="00555318" w:rsidP="00555318">
            <w:pPr>
              <w:jc w:val="both"/>
              <w:rPr>
                <w:b/>
              </w:rPr>
            </w:pPr>
            <w:r w:rsidRPr="00947989">
              <w:rPr>
                <w:b/>
              </w:rPr>
              <w:t>Aktuální témata a diskuze v porodní asistenci</w:t>
            </w:r>
          </w:p>
        </w:tc>
      </w:tr>
      <w:tr w:rsidR="00555318" w:rsidRPr="00947989" w14:paraId="7102468B" w14:textId="77777777" w:rsidTr="00555318">
        <w:tc>
          <w:tcPr>
            <w:tcW w:w="3086" w:type="dxa"/>
            <w:tcBorders>
              <w:top w:val="single" w:sz="4" w:space="0" w:color="auto"/>
              <w:left w:val="single" w:sz="4" w:space="0" w:color="auto"/>
              <w:bottom w:val="single" w:sz="4" w:space="0" w:color="auto"/>
              <w:right w:val="single" w:sz="4" w:space="0" w:color="auto"/>
            </w:tcBorders>
            <w:shd w:val="clear" w:color="auto" w:fill="F7CAAC"/>
            <w:hideMark/>
          </w:tcPr>
          <w:p w14:paraId="3DC408F2" w14:textId="77777777" w:rsidR="00555318" w:rsidRPr="00947989" w:rsidRDefault="00555318" w:rsidP="00555318">
            <w:pPr>
              <w:rPr>
                <w:b/>
              </w:rPr>
            </w:pPr>
            <w:r w:rsidRPr="00947989">
              <w:rPr>
                <w:b/>
              </w:rPr>
              <w:t>Typ předmětu</w:t>
            </w:r>
          </w:p>
        </w:tc>
        <w:tc>
          <w:tcPr>
            <w:tcW w:w="3406" w:type="dxa"/>
            <w:gridSpan w:val="4"/>
            <w:tcBorders>
              <w:top w:val="single" w:sz="4" w:space="0" w:color="auto"/>
              <w:left w:val="single" w:sz="4" w:space="0" w:color="auto"/>
              <w:bottom w:val="single" w:sz="4" w:space="0" w:color="auto"/>
              <w:right w:val="single" w:sz="4" w:space="0" w:color="auto"/>
            </w:tcBorders>
            <w:hideMark/>
          </w:tcPr>
          <w:p w14:paraId="2497F63F" w14:textId="77777777" w:rsidR="00555318" w:rsidRPr="00947989" w:rsidRDefault="00555318" w:rsidP="00555318">
            <w:pPr>
              <w:jc w:val="both"/>
            </w:pPr>
            <w:r w:rsidRPr="00947989">
              <w:t>Povinně volitelný</w:t>
            </w:r>
          </w:p>
        </w:tc>
        <w:tc>
          <w:tcPr>
            <w:tcW w:w="2695" w:type="dxa"/>
            <w:gridSpan w:val="2"/>
            <w:tcBorders>
              <w:top w:val="single" w:sz="4" w:space="0" w:color="auto"/>
              <w:left w:val="single" w:sz="4" w:space="0" w:color="auto"/>
              <w:bottom w:val="single" w:sz="4" w:space="0" w:color="auto"/>
              <w:right w:val="single" w:sz="4" w:space="0" w:color="auto"/>
            </w:tcBorders>
            <w:shd w:val="clear" w:color="auto" w:fill="F7CAAC"/>
            <w:hideMark/>
          </w:tcPr>
          <w:p w14:paraId="74CE898D" w14:textId="77777777" w:rsidR="00555318" w:rsidRPr="00947989" w:rsidRDefault="00555318" w:rsidP="00555318">
            <w:pPr>
              <w:jc w:val="both"/>
            </w:pPr>
            <w:r w:rsidRPr="00947989">
              <w:rPr>
                <w:b/>
              </w:rPr>
              <w:t>doporučený ročník / semestr</w:t>
            </w:r>
          </w:p>
        </w:tc>
        <w:tc>
          <w:tcPr>
            <w:tcW w:w="668" w:type="dxa"/>
            <w:tcBorders>
              <w:top w:val="single" w:sz="4" w:space="0" w:color="auto"/>
              <w:left w:val="single" w:sz="4" w:space="0" w:color="auto"/>
              <w:bottom w:val="single" w:sz="4" w:space="0" w:color="auto"/>
              <w:right w:val="single" w:sz="4" w:space="0" w:color="auto"/>
            </w:tcBorders>
            <w:hideMark/>
          </w:tcPr>
          <w:p w14:paraId="327FEF0B" w14:textId="77777777" w:rsidR="00555318" w:rsidRPr="00947989" w:rsidRDefault="00555318" w:rsidP="00555318">
            <w:pPr>
              <w:jc w:val="both"/>
            </w:pPr>
            <w:r w:rsidRPr="00947989">
              <w:t>3/LS</w:t>
            </w:r>
          </w:p>
        </w:tc>
      </w:tr>
      <w:tr w:rsidR="00555318" w:rsidRPr="00947989" w14:paraId="091398C2" w14:textId="77777777" w:rsidTr="00555318">
        <w:tc>
          <w:tcPr>
            <w:tcW w:w="3086" w:type="dxa"/>
            <w:tcBorders>
              <w:top w:val="single" w:sz="4" w:space="0" w:color="auto"/>
              <w:left w:val="single" w:sz="4" w:space="0" w:color="auto"/>
              <w:bottom w:val="single" w:sz="4" w:space="0" w:color="auto"/>
              <w:right w:val="single" w:sz="4" w:space="0" w:color="auto"/>
            </w:tcBorders>
            <w:shd w:val="clear" w:color="auto" w:fill="F7CAAC"/>
            <w:hideMark/>
          </w:tcPr>
          <w:p w14:paraId="7F59429F" w14:textId="77777777" w:rsidR="00555318" w:rsidRPr="00947989" w:rsidRDefault="00555318" w:rsidP="00555318">
            <w:pPr>
              <w:rPr>
                <w:b/>
              </w:rPr>
            </w:pPr>
            <w:r w:rsidRPr="00947989">
              <w:rPr>
                <w:b/>
              </w:rPr>
              <w:t>Rozsah studijního předmětu</w:t>
            </w:r>
          </w:p>
        </w:tc>
        <w:tc>
          <w:tcPr>
            <w:tcW w:w="1701" w:type="dxa"/>
            <w:gridSpan w:val="2"/>
            <w:tcBorders>
              <w:top w:val="single" w:sz="4" w:space="0" w:color="auto"/>
              <w:left w:val="single" w:sz="4" w:space="0" w:color="auto"/>
              <w:bottom w:val="single" w:sz="4" w:space="0" w:color="auto"/>
              <w:right w:val="single" w:sz="4" w:space="0" w:color="auto"/>
            </w:tcBorders>
            <w:hideMark/>
          </w:tcPr>
          <w:p w14:paraId="1E5DBEFB" w14:textId="77777777" w:rsidR="00555318" w:rsidRPr="00947989" w:rsidRDefault="00555318" w:rsidP="00555318">
            <w:pPr>
              <w:jc w:val="both"/>
            </w:pPr>
            <w:r w:rsidRPr="00947989">
              <w:t>12c</w:t>
            </w:r>
          </w:p>
        </w:tc>
        <w:tc>
          <w:tcPr>
            <w:tcW w:w="889" w:type="dxa"/>
            <w:tcBorders>
              <w:top w:val="single" w:sz="4" w:space="0" w:color="auto"/>
              <w:left w:val="single" w:sz="4" w:space="0" w:color="auto"/>
              <w:bottom w:val="single" w:sz="4" w:space="0" w:color="auto"/>
              <w:right w:val="single" w:sz="4" w:space="0" w:color="auto"/>
            </w:tcBorders>
            <w:shd w:val="clear" w:color="auto" w:fill="F7CAAC"/>
            <w:hideMark/>
          </w:tcPr>
          <w:p w14:paraId="0D746859" w14:textId="77777777" w:rsidR="00555318" w:rsidRPr="00947989" w:rsidRDefault="00555318" w:rsidP="00555318">
            <w:pPr>
              <w:jc w:val="both"/>
              <w:rPr>
                <w:b/>
              </w:rPr>
            </w:pPr>
            <w:r w:rsidRPr="00947989">
              <w:rPr>
                <w:b/>
              </w:rPr>
              <w:t xml:space="preserve">hod. </w:t>
            </w:r>
          </w:p>
        </w:tc>
        <w:tc>
          <w:tcPr>
            <w:tcW w:w="816" w:type="dxa"/>
            <w:tcBorders>
              <w:top w:val="single" w:sz="4" w:space="0" w:color="auto"/>
              <w:left w:val="single" w:sz="4" w:space="0" w:color="auto"/>
              <w:bottom w:val="single" w:sz="4" w:space="0" w:color="auto"/>
              <w:right w:val="single" w:sz="4" w:space="0" w:color="auto"/>
            </w:tcBorders>
            <w:hideMark/>
          </w:tcPr>
          <w:p w14:paraId="45D3C48C" w14:textId="77777777" w:rsidR="00555318" w:rsidRPr="00947989" w:rsidRDefault="00555318" w:rsidP="00555318">
            <w:pPr>
              <w:jc w:val="both"/>
            </w:pPr>
            <w:r w:rsidRPr="00947989">
              <w:t>12</w:t>
            </w:r>
          </w:p>
        </w:tc>
        <w:tc>
          <w:tcPr>
            <w:tcW w:w="2156" w:type="dxa"/>
            <w:tcBorders>
              <w:top w:val="single" w:sz="4" w:space="0" w:color="auto"/>
              <w:left w:val="single" w:sz="4" w:space="0" w:color="auto"/>
              <w:bottom w:val="single" w:sz="4" w:space="0" w:color="auto"/>
              <w:right w:val="single" w:sz="4" w:space="0" w:color="auto"/>
            </w:tcBorders>
            <w:shd w:val="clear" w:color="auto" w:fill="F7CAAC"/>
            <w:hideMark/>
          </w:tcPr>
          <w:p w14:paraId="6827FAC2" w14:textId="77777777" w:rsidR="00555318" w:rsidRPr="00947989" w:rsidRDefault="00555318" w:rsidP="00555318">
            <w:pPr>
              <w:jc w:val="both"/>
              <w:rPr>
                <w:b/>
              </w:rPr>
            </w:pPr>
            <w:r w:rsidRPr="00947989">
              <w:rPr>
                <w:b/>
              </w:rPr>
              <w:t>kreditů</w:t>
            </w:r>
          </w:p>
        </w:tc>
        <w:tc>
          <w:tcPr>
            <w:tcW w:w="1207" w:type="dxa"/>
            <w:gridSpan w:val="2"/>
            <w:tcBorders>
              <w:top w:val="single" w:sz="4" w:space="0" w:color="auto"/>
              <w:left w:val="single" w:sz="4" w:space="0" w:color="auto"/>
              <w:bottom w:val="single" w:sz="4" w:space="0" w:color="auto"/>
              <w:right w:val="single" w:sz="4" w:space="0" w:color="auto"/>
            </w:tcBorders>
            <w:hideMark/>
          </w:tcPr>
          <w:p w14:paraId="60CBE4C1" w14:textId="77777777" w:rsidR="00555318" w:rsidRPr="00947989" w:rsidRDefault="00555318" w:rsidP="00555318">
            <w:pPr>
              <w:jc w:val="both"/>
            </w:pPr>
            <w:r w:rsidRPr="00947989">
              <w:t>2</w:t>
            </w:r>
          </w:p>
        </w:tc>
      </w:tr>
      <w:tr w:rsidR="00555318" w:rsidRPr="00947989" w14:paraId="732CDA1E" w14:textId="77777777" w:rsidTr="00555318">
        <w:tc>
          <w:tcPr>
            <w:tcW w:w="3086" w:type="dxa"/>
            <w:tcBorders>
              <w:top w:val="single" w:sz="4" w:space="0" w:color="auto"/>
              <w:left w:val="single" w:sz="4" w:space="0" w:color="auto"/>
              <w:bottom w:val="single" w:sz="4" w:space="0" w:color="auto"/>
              <w:right w:val="single" w:sz="4" w:space="0" w:color="auto"/>
            </w:tcBorders>
            <w:shd w:val="clear" w:color="auto" w:fill="F7CAAC"/>
            <w:hideMark/>
          </w:tcPr>
          <w:p w14:paraId="4FD7F962" w14:textId="77777777" w:rsidR="00555318" w:rsidRPr="00947989" w:rsidRDefault="00555318" w:rsidP="00555318">
            <w:pPr>
              <w:rPr>
                <w:b/>
                <w:sz w:val="22"/>
              </w:rPr>
            </w:pPr>
            <w:r w:rsidRPr="00947989">
              <w:rPr>
                <w:b/>
              </w:rPr>
              <w:t>Prerekvizity, korekvizity, ekvivalence</w:t>
            </w:r>
          </w:p>
        </w:tc>
        <w:tc>
          <w:tcPr>
            <w:tcW w:w="6769" w:type="dxa"/>
            <w:gridSpan w:val="7"/>
            <w:tcBorders>
              <w:top w:val="single" w:sz="4" w:space="0" w:color="auto"/>
              <w:left w:val="single" w:sz="4" w:space="0" w:color="auto"/>
              <w:bottom w:val="single" w:sz="4" w:space="0" w:color="auto"/>
              <w:right w:val="single" w:sz="4" w:space="0" w:color="auto"/>
            </w:tcBorders>
            <w:hideMark/>
          </w:tcPr>
          <w:p w14:paraId="2B86F334" w14:textId="77777777" w:rsidR="00555318" w:rsidRPr="00947989" w:rsidRDefault="00555318" w:rsidP="00555318">
            <w:pPr>
              <w:jc w:val="both"/>
            </w:pPr>
            <w:r w:rsidRPr="00947989">
              <w:t>///</w:t>
            </w:r>
          </w:p>
        </w:tc>
      </w:tr>
      <w:tr w:rsidR="00555318" w:rsidRPr="00947989" w14:paraId="71797093" w14:textId="77777777" w:rsidTr="00555318">
        <w:tc>
          <w:tcPr>
            <w:tcW w:w="3086" w:type="dxa"/>
            <w:tcBorders>
              <w:top w:val="single" w:sz="4" w:space="0" w:color="auto"/>
              <w:left w:val="single" w:sz="4" w:space="0" w:color="auto"/>
              <w:bottom w:val="single" w:sz="4" w:space="0" w:color="auto"/>
              <w:right w:val="single" w:sz="4" w:space="0" w:color="auto"/>
            </w:tcBorders>
            <w:shd w:val="clear" w:color="auto" w:fill="F7CAAC"/>
            <w:hideMark/>
          </w:tcPr>
          <w:p w14:paraId="1AB8B500" w14:textId="77777777" w:rsidR="00555318" w:rsidRPr="00947989" w:rsidRDefault="00555318" w:rsidP="00555318">
            <w:pPr>
              <w:rPr>
                <w:b/>
              </w:rPr>
            </w:pPr>
            <w:r w:rsidRPr="00947989">
              <w:rPr>
                <w:b/>
              </w:rPr>
              <w:t>Způsob ověření studijních výsledků</w:t>
            </w:r>
          </w:p>
        </w:tc>
        <w:tc>
          <w:tcPr>
            <w:tcW w:w="3406" w:type="dxa"/>
            <w:gridSpan w:val="4"/>
            <w:tcBorders>
              <w:top w:val="single" w:sz="4" w:space="0" w:color="auto"/>
              <w:left w:val="single" w:sz="4" w:space="0" w:color="auto"/>
              <w:bottom w:val="single" w:sz="4" w:space="0" w:color="auto"/>
              <w:right w:val="single" w:sz="4" w:space="0" w:color="auto"/>
            </w:tcBorders>
            <w:hideMark/>
          </w:tcPr>
          <w:p w14:paraId="3B047D78" w14:textId="77777777" w:rsidR="00555318" w:rsidRPr="00947989" w:rsidRDefault="00555318" w:rsidP="00555318">
            <w:pPr>
              <w:jc w:val="both"/>
            </w:pPr>
            <w:r w:rsidRPr="00947989">
              <w:t>Klasifikovaný zápočet</w:t>
            </w:r>
          </w:p>
        </w:tc>
        <w:tc>
          <w:tcPr>
            <w:tcW w:w="2156" w:type="dxa"/>
            <w:tcBorders>
              <w:top w:val="single" w:sz="4" w:space="0" w:color="auto"/>
              <w:left w:val="single" w:sz="4" w:space="0" w:color="auto"/>
              <w:bottom w:val="single" w:sz="4" w:space="0" w:color="auto"/>
              <w:right w:val="single" w:sz="4" w:space="0" w:color="auto"/>
            </w:tcBorders>
            <w:shd w:val="clear" w:color="auto" w:fill="F7CAAC"/>
          </w:tcPr>
          <w:p w14:paraId="364E2E79" w14:textId="77777777" w:rsidR="00555318" w:rsidRPr="00947989" w:rsidRDefault="00555318" w:rsidP="00555318">
            <w:pPr>
              <w:jc w:val="both"/>
              <w:rPr>
                <w:b/>
              </w:rPr>
            </w:pPr>
            <w:r w:rsidRPr="00947989">
              <w:rPr>
                <w:b/>
              </w:rPr>
              <w:t>Forma výuky</w:t>
            </w:r>
          </w:p>
          <w:p w14:paraId="7059B58A" w14:textId="77777777" w:rsidR="00555318" w:rsidRPr="00947989" w:rsidRDefault="00555318" w:rsidP="00555318">
            <w:pPr>
              <w:jc w:val="both"/>
              <w:rPr>
                <w:b/>
              </w:rPr>
            </w:pPr>
          </w:p>
        </w:tc>
        <w:tc>
          <w:tcPr>
            <w:tcW w:w="1207" w:type="dxa"/>
            <w:gridSpan w:val="2"/>
            <w:tcBorders>
              <w:top w:val="single" w:sz="4" w:space="0" w:color="auto"/>
              <w:left w:val="single" w:sz="4" w:space="0" w:color="auto"/>
              <w:bottom w:val="single" w:sz="4" w:space="0" w:color="auto"/>
              <w:right w:val="single" w:sz="4" w:space="0" w:color="auto"/>
            </w:tcBorders>
            <w:hideMark/>
          </w:tcPr>
          <w:p w14:paraId="3C966A51" w14:textId="77777777" w:rsidR="00555318" w:rsidRPr="00947989" w:rsidRDefault="00555318" w:rsidP="00555318">
            <w:pPr>
              <w:jc w:val="both"/>
            </w:pPr>
            <w:r w:rsidRPr="00947989">
              <w:t>cvičení</w:t>
            </w:r>
          </w:p>
        </w:tc>
      </w:tr>
      <w:tr w:rsidR="00555318" w:rsidRPr="00947989" w14:paraId="079E2FEE" w14:textId="77777777" w:rsidTr="00555318">
        <w:tc>
          <w:tcPr>
            <w:tcW w:w="3086" w:type="dxa"/>
            <w:tcBorders>
              <w:top w:val="single" w:sz="4" w:space="0" w:color="auto"/>
              <w:left w:val="single" w:sz="4" w:space="0" w:color="auto"/>
              <w:bottom w:val="single" w:sz="4" w:space="0" w:color="auto"/>
              <w:right w:val="single" w:sz="4" w:space="0" w:color="auto"/>
            </w:tcBorders>
            <w:shd w:val="clear" w:color="auto" w:fill="F7CAAC"/>
            <w:hideMark/>
          </w:tcPr>
          <w:p w14:paraId="5AE0BEB9" w14:textId="77777777" w:rsidR="00555318" w:rsidRPr="00947989" w:rsidRDefault="00555318" w:rsidP="00555318">
            <w:pPr>
              <w:rPr>
                <w:b/>
              </w:rPr>
            </w:pPr>
            <w:r w:rsidRPr="00947989">
              <w:rPr>
                <w:b/>
              </w:rPr>
              <w:t>Forma způsobu ověření studijních výsledků a další požadavky na studenta</w:t>
            </w:r>
          </w:p>
        </w:tc>
        <w:tc>
          <w:tcPr>
            <w:tcW w:w="6769" w:type="dxa"/>
            <w:gridSpan w:val="7"/>
            <w:tcBorders>
              <w:top w:val="single" w:sz="4" w:space="0" w:color="auto"/>
              <w:left w:val="single" w:sz="4" w:space="0" w:color="auto"/>
              <w:bottom w:val="single" w:sz="4" w:space="0" w:color="auto"/>
              <w:right w:val="single" w:sz="4" w:space="0" w:color="auto"/>
            </w:tcBorders>
            <w:hideMark/>
          </w:tcPr>
          <w:p w14:paraId="7B019AD7" w14:textId="62279AC0" w:rsidR="00555318" w:rsidRPr="00947989" w:rsidRDefault="00D66259" w:rsidP="00D66259">
            <w:pPr>
              <w:contextualSpacing/>
              <w:jc w:val="both"/>
              <w:rPr>
                <w:rFonts w:eastAsia="Calibri"/>
              </w:rPr>
            </w:pPr>
            <w:r>
              <w:rPr>
                <w:rFonts w:eastAsia="Calibri"/>
              </w:rPr>
              <w:t>A</w:t>
            </w:r>
            <w:r w:rsidR="00555318" w:rsidRPr="00947989">
              <w:rPr>
                <w:rFonts w:eastAsia="Calibri"/>
              </w:rPr>
              <w:t xml:space="preserve">ktivní účast ve cvičeních </w:t>
            </w:r>
            <w:r>
              <w:rPr>
                <w:rFonts w:eastAsia="Calibri"/>
              </w:rPr>
              <w:t xml:space="preserve">v rozsahu </w:t>
            </w:r>
            <w:r w:rsidR="00555318" w:rsidRPr="00947989">
              <w:rPr>
                <w:rFonts w:eastAsia="Calibri"/>
              </w:rPr>
              <w:t>min. 80</w:t>
            </w:r>
            <w:r w:rsidR="0095578E">
              <w:rPr>
                <w:rFonts w:eastAsia="Calibri"/>
              </w:rPr>
              <w:t xml:space="preserve"> </w:t>
            </w:r>
            <w:r w:rsidR="00555318" w:rsidRPr="00947989">
              <w:rPr>
                <w:rFonts w:eastAsia="Calibri"/>
              </w:rPr>
              <w:t xml:space="preserve">%. </w:t>
            </w:r>
            <w:r w:rsidR="00555318" w:rsidRPr="00947989">
              <w:t xml:space="preserve">Klasifikovaný zápočet: zpracování seminární práce na zadané téma a </w:t>
            </w:r>
            <w:r w:rsidR="0095578E">
              <w:t xml:space="preserve">jeho </w:t>
            </w:r>
            <w:r w:rsidR="00555318" w:rsidRPr="00947989">
              <w:t>ústní prezentace.</w:t>
            </w:r>
          </w:p>
        </w:tc>
      </w:tr>
      <w:tr w:rsidR="00555318" w:rsidRPr="00947989" w14:paraId="74571A21" w14:textId="77777777" w:rsidTr="00555318">
        <w:trPr>
          <w:trHeight w:val="197"/>
        </w:trPr>
        <w:tc>
          <w:tcPr>
            <w:tcW w:w="3086" w:type="dxa"/>
            <w:tcBorders>
              <w:top w:val="nil"/>
              <w:left w:val="single" w:sz="4" w:space="0" w:color="auto"/>
              <w:bottom w:val="single" w:sz="4" w:space="0" w:color="auto"/>
              <w:right w:val="single" w:sz="4" w:space="0" w:color="auto"/>
            </w:tcBorders>
            <w:shd w:val="clear" w:color="auto" w:fill="F7CAAC"/>
            <w:hideMark/>
          </w:tcPr>
          <w:p w14:paraId="5AA180D2" w14:textId="77777777" w:rsidR="00555318" w:rsidRPr="00947989" w:rsidRDefault="00555318" w:rsidP="00555318">
            <w:pPr>
              <w:rPr>
                <w:b/>
              </w:rPr>
            </w:pPr>
            <w:r w:rsidRPr="00947989">
              <w:rPr>
                <w:b/>
              </w:rPr>
              <w:t>Garant předmětu</w:t>
            </w:r>
          </w:p>
        </w:tc>
        <w:tc>
          <w:tcPr>
            <w:tcW w:w="6769" w:type="dxa"/>
            <w:gridSpan w:val="7"/>
            <w:tcBorders>
              <w:top w:val="nil"/>
              <w:left w:val="single" w:sz="4" w:space="0" w:color="auto"/>
              <w:bottom w:val="single" w:sz="4" w:space="0" w:color="auto"/>
              <w:right w:val="single" w:sz="4" w:space="0" w:color="auto"/>
            </w:tcBorders>
            <w:hideMark/>
          </w:tcPr>
          <w:p w14:paraId="00D7DD72" w14:textId="77777777" w:rsidR="00555318" w:rsidRPr="00947989" w:rsidRDefault="00555318" w:rsidP="00555318">
            <w:pPr>
              <w:jc w:val="both"/>
            </w:pPr>
            <w:r w:rsidRPr="00947989">
              <w:t>Mgr. Dagmar Pilíková</w:t>
            </w:r>
          </w:p>
        </w:tc>
      </w:tr>
      <w:tr w:rsidR="00555318" w:rsidRPr="00947989" w14:paraId="7D4BD770" w14:textId="77777777" w:rsidTr="00555318">
        <w:trPr>
          <w:trHeight w:val="243"/>
        </w:trPr>
        <w:tc>
          <w:tcPr>
            <w:tcW w:w="3086" w:type="dxa"/>
            <w:tcBorders>
              <w:top w:val="nil"/>
              <w:left w:val="single" w:sz="4" w:space="0" w:color="auto"/>
              <w:bottom w:val="single" w:sz="4" w:space="0" w:color="auto"/>
              <w:right w:val="single" w:sz="4" w:space="0" w:color="auto"/>
            </w:tcBorders>
            <w:shd w:val="clear" w:color="auto" w:fill="F7CAAC"/>
            <w:hideMark/>
          </w:tcPr>
          <w:p w14:paraId="4C925B46" w14:textId="77777777" w:rsidR="00555318" w:rsidRPr="00947989" w:rsidRDefault="00555318" w:rsidP="00555318">
            <w:pPr>
              <w:rPr>
                <w:b/>
              </w:rPr>
            </w:pPr>
            <w:r w:rsidRPr="00947989">
              <w:rPr>
                <w:b/>
              </w:rPr>
              <w:t>Zapojení garanta do výuky předmětu</w:t>
            </w:r>
          </w:p>
        </w:tc>
        <w:tc>
          <w:tcPr>
            <w:tcW w:w="6769" w:type="dxa"/>
            <w:gridSpan w:val="7"/>
            <w:tcBorders>
              <w:top w:val="nil"/>
              <w:left w:val="single" w:sz="4" w:space="0" w:color="auto"/>
              <w:bottom w:val="single" w:sz="4" w:space="0" w:color="auto"/>
              <w:right w:val="single" w:sz="4" w:space="0" w:color="auto"/>
            </w:tcBorders>
            <w:hideMark/>
          </w:tcPr>
          <w:p w14:paraId="25C47867" w14:textId="77777777" w:rsidR="00555318" w:rsidRPr="00947989" w:rsidRDefault="00555318" w:rsidP="00555318">
            <w:pPr>
              <w:jc w:val="both"/>
            </w:pPr>
            <w:r w:rsidRPr="00947989">
              <w:t>Cvičení 100 %.</w:t>
            </w:r>
          </w:p>
        </w:tc>
      </w:tr>
      <w:tr w:rsidR="00555318" w:rsidRPr="00947989" w14:paraId="22000733" w14:textId="77777777" w:rsidTr="00555318">
        <w:trPr>
          <w:trHeight w:val="402"/>
        </w:trPr>
        <w:tc>
          <w:tcPr>
            <w:tcW w:w="3086" w:type="dxa"/>
            <w:tcBorders>
              <w:top w:val="single" w:sz="4" w:space="0" w:color="auto"/>
              <w:left w:val="single" w:sz="4" w:space="0" w:color="auto"/>
              <w:bottom w:val="single" w:sz="4" w:space="0" w:color="auto"/>
              <w:right w:val="single" w:sz="4" w:space="0" w:color="auto"/>
            </w:tcBorders>
            <w:shd w:val="clear" w:color="auto" w:fill="F7CAAC"/>
            <w:hideMark/>
          </w:tcPr>
          <w:p w14:paraId="6194E397" w14:textId="77777777" w:rsidR="00555318" w:rsidRPr="00947989" w:rsidRDefault="00555318" w:rsidP="00555318">
            <w:pPr>
              <w:rPr>
                <w:b/>
              </w:rPr>
            </w:pPr>
            <w:r w:rsidRPr="00947989">
              <w:rPr>
                <w:b/>
              </w:rPr>
              <w:t>Vyučující</w:t>
            </w:r>
          </w:p>
        </w:tc>
        <w:tc>
          <w:tcPr>
            <w:tcW w:w="6769" w:type="dxa"/>
            <w:gridSpan w:val="7"/>
            <w:tcBorders>
              <w:top w:val="single" w:sz="4" w:space="0" w:color="auto"/>
              <w:left w:val="single" w:sz="4" w:space="0" w:color="auto"/>
              <w:bottom w:val="nil"/>
              <w:right w:val="single" w:sz="4" w:space="0" w:color="auto"/>
            </w:tcBorders>
            <w:hideMark/>
          </w:tcPr>
          <w:p w14:paraId="27EBF418" w14:textId="77777777" w:rsidR="00555318" w:rsidRPr="00947989" w:rsidRDefault="00555318" w:rsidP="00555318">
            <w:pPr>
              <w:rPr>
                <w:rFonts w:eastAsiaTheme="minorHAnsi"/>
                <w:lang w:eastAsia="en-US"/>
              </w:rPr>
            </w:pPr>
            <w:r w:rsidRPr="00947989">
              <w:t>Mgr. Dagmar Pilíková</w:t>
            </w:r>
          </w:p>
        </w:tc>
      </w:tr>
      <w:tr w:rsidR="00555318" w:rsidRPr="00947989" w14:paraId="398E2AD4" w14:textId="77777777" w:rsidTr="00555318">
        <w:tc>
          <w:tcPr>
            <w:tcW w:w="3086" w:type="dxa"/>
            <w:tcBorders>
              <w:top w:val="single" w:sz="4" w:space="0" w:color="auto"/>
              <w:left w:val="single" w:sz="4" w:space="0" w:color="auto"/>
              <w:bottom w:val="single" w:sz="4" w:space="0" w:color="auto"/>
              <w:right w:val="single" w:sz="4" w:space="0" w:color="auto"/>
            </w:tcBorders>
            <w:shd w:val="clear" w:color="auto" w:fill="F7CAAC"/>
            <w:hideMark/>
          </w:tcPr>
          <w:p w14:paraId="7620F821" w14:textId="77777777" w:rsidR="00555318" w:rsidRPr="00947989" w:rsidRDefault="00555318" w:rsidP="00555318">
            <w:pPr>
              <w:rPr>
                <w:b/>
              </w:rPr>
            </w:pPr>
            <w:r w:rsidRPr="00947989">
              <w:rPr>
                <w:b/>
              </w:rPr>
              <w:t>Stručná anotace předmětu</w:t>
            </w:r>
          </w:p>
        </w:tc>
        <w:tc>
          <w:tcPr>
            <w:tcW w:w="6769" w:type="dxa"/>
            <w:gridSpan w:val="7"/>
            <w:tcBorders>
              <w:top w:val="single" w:sz="4" w:space="0" w:color="auto"/>
              <w:left w:val="single" w:sz="4" w:space="0" w:color="auto"/>
              <w:bottom w:val="nil"/>
              <w:right w:val="single" w:sz="4" w:space="0" w:color="auto"/>
            </w:tcBorders>
          </w:tcPr>
          <w:p w14:paraId="69DC0A90" w14:textId="77777777" w:rsidR="00555318" w:rsidRPr="00947989" w:rsidRDefault="00555318" w:rsidP="00555318">
            <w:pPr>
              <w:jc w:val="both"/>
            </w:pPr>
          </w:p>
        </w:tc>
      </w:tr>
      <w:tr w:rsidR="00555318" w:rsidRPr="00947989" w14:paraId="5A7C5A6F" w14:textId="77777777" w:rsidTr="00555318">
        <w:trPr>
          <w:trHeight w:val="3219"/>
        </w:trPr>
        <w:tc>
          <w:tcPr>
            <w:tcW w:w="9855" w:type="dxa"/>
            <w:gridSpan w:val="8"/>
            <w:tcBorders>
              <w:top w:val="nil"/>
              <w:left w:val="single" w:sz="4" w:space="0" w:color="auto"/>
              <w:bottom w:val="single" w:sz="12" w:space="0" w:color="auto"/>
              <w:right w:val="single" w:sz="4" w:space="0" w:color="auto"/>
            </w:tcBorders>
          </w:tcPr>
          <w:p w14:paraId="1E0DCBCD" w14:textId="1FC74984" w:rsidR="00555318" w:rsidRPr="00947989" w:rsidRDefault="00555318" w:rsidP="00555318">
            <w:pPr>
              <w:tabs>
                <w:tab w:val="left" w:pos="328"/>
              </w:tabs>
              <w:jc w:val="both"/>
            </w:pPr>
            <w:r w:rsidRPr="00947989">
              <w:t>Cílem předmětu je zlepšit komunikační dovednosti v anglickém jazyce ve vztahu ke klientce a rodinným příslušníkům. Důraz je kladen na aktuální problematiku a nové trendy v</w:t>
            </w:r>
            <w:r w:rsidR="0095578E">
              <w:t> </w:t>
            </w:r>
            <w:r w:rsidRPr="00947989">
              <w:t>porodnictví</w:t>
            </w:r>
            <w:r w:rsidR="0095578E">
              <w:t xml:space="preserve"> a porodní asistenci</w:t>
            </w:r>
            <w:r w:rsidRPr="00947989">
              <w:t xml:space="preserve">. </w:t>
            </w:r>
          </w:p>
          <w:p w14:paraId="12504793" w14:textId="77777777" w:rsidR="00555318" w:rsidRPr="00947989" w:rsidRDefault="00555318" w:rsidP="00555318">
            <w:pPr>
              <w:tabs>
                <w:tab w:val="left" w:pos="328"/>
              </w:tabs>
              <w:jc w:val="both"/>
            </w:pPr>
          </w:p>
          <w:p w14:paraId="2CD68C8C" w14:textId="77777777" w:rsidR="00555318" w:rsidRPr="00947989" w:rsidRDefault="00555318" w:rsidP="00555318">
            <w:pPr>
              <w:tabs>
                <w:tab w:val="left" w:pos="328"/>
              </w:tabs>
              <w:jc w:val="both"/>
            </w:pPr>
            <w:r w:rsidRPr="00947989">
              <w:rPr>
                <w:b/>
              </w:rPr>
              <w:t>Obsah předmětu</w:t>
            </w:r>
            <w:r w:rsidRPr="00947989">
              <w:t>.</w:t>
            </w:r>
          </w:p>
          <w:p w14:paraId="3DDAAEE7" w14:textId="77777777" w:rsidR="00555318" w:rsidRPr="00947989" w:rsidRDefault="00555318" w:rsidP="00B7461F">
            <w:pPr>
              <w:numPr>
                <w:ilvl w:val="0"/>
                <w:numId w:val="175"/>
              </w:numPr>
              <w:tabs>
                <w:tab w:val="left" w:pos="328"/>
              </w:tabs>
              <w:ind w:left="322" w:hanging="322"/>
              <w:contextualSpacing/>
              <w:jc w:val="both"/>
            </w:pPr>
            <w:r w:rsidRPr="00947989">
              <w:t>Příjem rodičky na porodní sál (2 hod).</w:t>
            </w:r>
          </w:p>
          <w:p w14:paraId="097497CF" w14:textId="77777777" w:rsidR="00555318" w:rsidRPr="00947989" w:rsidRDefault="00555318" w:rsidP="00B7461F">
            <w:pPr>
              <w:numPr>
                <w:ilvl w:val="0"/>
                <w:numId w:val="175"/>
              </w:numPr>
              <w:tabs>
                <w:tab w:val="left" w:pos="328"/>
              </w:tabs>
              <w:ind w:left="322" w:hanging="322"/>
              <w:contextualSpacing/>
              <w:jc w:val="both"/>
            </w:pPr>
            <w:r w:rsidRPr="00947989">
              <w:t>Fyziologický průběh porodu a péče porodní asistentky (2 hod).</w:t>
            </w:r>
          </w:p>
          <w:p w14:paraId="58F0830A" w14:textId="3B5C0D64" w:rsidR="00555318" w:rsidRPr="00947989" w:rsidRDefault="00555318" w:rsidP="00B7461F">
            <w:pPr>
              <w:numPr>
                <w:ilvl w:val="0"/>
                <w:numId w:val="175"/>
              </w:numPr>
              <w:tabs>
                <w:tab w:val="left" w:pos="328"/>
              </w:tabs>
              <w:ind w:left="322" w:hanging="322"/>
              <w:contextualSpacing/>
              <w:jc w:val="both"/>
            </w:pPr>
            <w:r w:rsidRPr="00947989">
              <w:t>Ošetření fyziologického novorozence, bonding (</w:t>
            </w:r>
            <w:r w:rsidR="0095578E">
              <w:t>1</w:t>
            </w:r>
            <w:r w:rsidRPr="00947989">
              <w:t xml:space="preserve"> hod).</w:t>
            </w:r>
          </w:p>
          <w:p w14:paraId="1DE0023B" w14:textId="77777777" w:rsidR="00555318" w:rsidRPr="00947989" w:rsidRDefault="00555318" w:rsidP="00B7461F">
            <w:pPr>
              <w:numPr>
                <w:ilvl w:val="0"/>
                <w:numId w:val="175"/>
              </w:numPr>
              <w:tabs>
                <w:tab w:val="left" w:pos="328"/>
              </w:tabs>
              <w:ind w:left="322" w:hanging="322"/>
              <w:contextualSpacing/>
              <w:jc w:val="both"/>
            </w:pPr>
            <w:r w:rsidRPr="00947989">
              <w:t>Čtvrtá doba porodní a období šestinedělí (2 hod).</w:t>
            </w:r>
          </w:p>
          <w:p w14:paraId="35C264FB" w14:textId="77777777" w:rsidR="00555318" w:rsidRPr="00947989" w:rsidRDefault="00555318" w:rsidP="00B7461F">
            <w:pPr>
              <w:numPr>
                <w:ilvl w:val="0"/>
                <w:numId w:val="175"/>
              </w:numPr>
              <w:tabs>
                <w:tab w:val="left" w:pos="328"/>
              </w:tabs>
              <w:ind w:left="322" w:hanging="322"/>
              <w:contextualSpacing/>
              <w:jc w:val="both"/>
            </w:pPr>
            <w:r w:rsidRPr="00947989">
              <w:t>Kojení (2 hod).</w:t>
            </w:r>
          </w:p>
          <w:p w14:paraId="7DA8B8F6" w14:textId="557A9742" w:rsidR="00555318" w:rsidRDefault="00555318" w:rsidP="00B7461F">
            <w:pPr>
              <w:numPr>
                <w:ilvl w:val="0"/>
                <w:numId w:val="175"/>
              </w:numPr>
              <w:tabs>
                <w:tab w:val="left" w:pos="328"/>
              </w:tabs>
              <w:ind w:left="322" w:hanging="322"/>
              <w:contextualSpacing/>
              <w:jc w:val="both"/>
            </w:pPr>
            <w:r w:rsidRPr="00947989">
              <w:t>Psychomotorický vývoj dítěte do jednoho roku (</w:t>
            </w:r>
            <w:r w:rsidR="0095578E">
              <w:t>1</w:t>
            </w:r>
            <w:r w:rsidRPr="00947989">
              <w:t xml:space="preserve"> hod).</w:t>
            </w:r>
          </w:p>
          <w:p w14:paraId="5C0630B3" w14:textId="50125C16" w:rsidR="0095578E" w:rsidRPr="00947989" w:rsidRDefault="0095578E" w:rsidP="00B7461F">
            <w:pPr>
              <w:numPr>
                <w:ilvl w:val="0"/>
                <w:numId w:val="175"/>
              </w:numPr>
              <w:tabs>
                <w:tab w:val="left" w:pos="328"/>
              </w:tabs>
              <w:ind w:left="322" w:hanging="322"/>
              <w:contextualSpacing/>
              <w:jc w:val="both"/>
            </w:pPr>
            <w:r>
              <w:t xml:space="preserve">Aktuální témata (2 hod). </w:t>
            </w:r>
          </w:p>
          <w:p w14:paraId="4CCCB605" w14:textId="77777777" w:rsidR="00555318" w:rsidRPr="00947989" w:rsidRDefault="00555318" w:rsidP="00555318">
            <w:pPr>
              <w:tabs>
                <w:tab w:val="left" w:pos="328"/>
              </w:tabs>
              <w:contextualSpacing/>
              <w:jc w:val="both"/>
              <w:rPr>
                <w:b/>
              </w:rPr>
            </w:pPr>
          </w:p>
          <w:p w14:paraId="646FB302" w14:textId="77777777" w:rsidR="00555318" w:rsidRPr="00947989" w:rsidRDefault="00555318" w:rsidP="00555318">
            <w:pPr>
              <w:tabs>
                <w:tab w:val="left" w:pos="328"/>
              </w:tabs>
              <w:rPr>
                <w:rFonts w:eastAsiaTheme="minorHAnsi"/>
                <w:b/>
                <w:lang w:eastAsia="en-US"/>
              </w:rPr>
            </w:pPr>
            <w:r w:rsidRPr="00947989">
              <w:rPr>
                <w:b/>
              </w:rPr>
              <w:t>Výstupní kompetence studenta:</w:t>
            </w:r>
          </w:p>
          <w:p w14:paraId="2C3341B9" w14:textId="77777777" w:rsidR="00555318" w:rsidRPr="00947989" w:rsidRDefault="00555318" w:rsidP="00555318">
            <w:pPr>
              <w:tabs>
                <w:tab w:val="left" w:pos="328"/>
              </w:tabs>
              <w:rPr>
                <w:b/>
              </w:rPr>
            </w:pPr>
            <w:r w:rsidRPr="00947989">
              <w:rPr>
                <w:b/>
              </w:rPr>
              <w:t>Odborné znalosti – po absolvování předmětu prokazuje student znalosti:</w:t>
            </w:r>
          </w:p>
          <w:p w14:paraId="456D228F" w14:textId="77777777" w:rsidR="00555318" w:rsidRPr="00947989" w:rsidRDefault="00555318" w:rsidP="00B7461F">
            <w:pPr>
              <w:numPr>
                <w:ilvl w:val="0"/>
                <w:numId w:val="281"/>
              </w:numPr>
              <w:tabs>
                <w:tab w:val="left" w:pos="328"/>
              </w:tabs>
              <w:contextualSpacing/>
              <w:jc w:val="both"/>
              <w:rPr>
                <w:b/>
              </w:rPr>
            </w:pPr>
            <w:r w:rsidRPr="00947989">
              <w:t>Popsat příznaky porodu a průběh porodu;</w:t>
            </w:r>
          </w:p>
          <w:p w14:paraId="06D3A550" w14:textId="77777777" w:rsidR="00555318" w:rsidRPr="00947989" w:rsidRDefault="00555318" w:rsidP="00B7461F">
            <w:pPr>
              <w:numPr>
                <w:ilvl w:val="0"/>
                <w:numId w:val="281"/>
              </w:numPr>
              <w:tabs>
                <w:tab w:val="left" w:pos="328"/>
              </w:tabs>
              <w:contextualSpacing/>
              <w:jc w:val="both"/>
              <w:rPr>
                <w:b/>
              </w:rPr>
            </w:pPr>
            <w:r w:rsidRPr="00947989">
              <w:t>Definovat pojem bonding;</w:t>
            </w:r>
          </w:p>
          <w:p w14:paraId="0079ADFB" w14:textId="77777777" w:rsidR="00555318" w:rsidRPr="00947989" w:rsidRDefault="00555318" w:rsidP="00B7461F">
            <w:pPr>
              <w:numPr>
                <w:ilvl w:val="0"/>
                <w:numId w:val="281"/>
              </w:numPr>
              <w:tabs>
                <w:tab w:val="left" w:pos="328"/>
              </w:tabs>
              <w:contextualSpacing/>
              <w:jc w:val="both"/>
              <w:rPr>
                <w:b/>
              </w:rPr>
            </w:pPr>
            <w:r w:rsidRPr="00947989">
              <w:t>Popsat čtvrtou dobu porodní a šestinedělí;</w:t>
            </w:r>
          </w:p>
          <w:p w14:paraId="57142756" w14:textId="77777777" w:rsidR="00555318" w:rsidRPr="00947989" w:rsidRDefault="00555318" w:rsidP="00B7461F">
            <w:pPr>
              <w:pStyle w:val="Odstavecseseznamem"/>
              <w:numPr>
                <w:ilvl w:val="0"/>
                <w:numId w:val="281"/>
              </w:numPr>
              <w:tabs>
                <w:tab w:val="left" w:pos="328"/>
              </w:tabs>
              <w:spacing w:after="0" w:line="240" w:lineRule="auto"/>
              <w:rPr>
                <w:rFonts w:ascii="Times New Roman" w:hAnsi="Times New Roman" w:cs="Times New Roman"/>
                <w:sz w:val="20"/>
                <w:szCs w:val="20"/>
              </w:rPr>
            </w:pPr>
            <w:r w:rsidRPr="00947989">
              <w:rPr>
                <w:rFonts w:ascii="Times New Roman" w:hAnsi="Times New Roman" w:cs="Times New Roman"/>
                <w:sz w:val="20"/>
                <w:szCs w:val="20"/>
              </w:rPr>
              <w:t>Vyjmenovat pomůcky pro první ošetření novorozence;</w:t>
            </w:r>
          </w:p>
          <w:p w14:paraId="3B35EE14" w14:textId="77777777" w:rsidR="00555318" w:rsidRPr="00947989" w:rsidRDefault="00555318" w:rsidP="00B7461F">
            <w:pPr>
              <w:pStyle w:val="Odstavecseseznamem"/>
              <w:numPr>
                <w:ilvl w:val="0"/>
                <w:numId w:val="281"/>
              </w:numPr>
              <w:tabs>
                <w:tab w:val="left" w:pos="328"/>
              </w:tabs>
              <w:spacing w:after="0" w:line="240" w:lineRule="auto"/>
              <w:rPr>
                <w:rFonts w:ascii="Times New Roman" w:hAnsi="Times New Roman" w:cs="Times New Roman"/>
                <w:sz w:val="20"/>
                <w:szCs w:val="20"/>
              </w:rPr>
            </w:pPr>
            <w:r w:rsidRPr="00947989">
              <w:rPr>
                <w:rFonts w:ascii="Times New Roman" w:hAnsi="Times New Roman" w:cs="Times New Roman"/>
                <w:sz w:val="20"/>
                <w:szCs w:val="20"/>
              </w:rPr>
              <w:t xml:space="preserve">Popsat psychomotorický </w:t>
            </w:r>
            <w:r w:rsidRPr="00947989">
              <w:rPr>
                <w:rFonts w:ascii="Times New Roman" w:eastAsia="Times New Roman" w:hAnsi="Times New Roman" w:cs="Times New Roman"/>
                <w:sz w:val="20"/>
                <w:szCs w:val="20"/>
                <w:lang w:eastAsia="cs-CZ"/>
              </w:rPr>
              <w:t>vývoj dítěte do jednoho roku;</w:t>
            </w:r>
          </w:p>
          <w:p w14:paraId="1EFB406C" w14:textId="77777777" w:rsidR="00555318" w:rsidRPr="00947989" w:rsidRDefault="00555318" w:rsidP="00555318">
            <w:pPr>
              <w:pStyle w:val="Odstavecseseznamem"/>
              <w:tabs>
                <w:tab w:val="left" w:pos="328"/>
              </w:tabs>
              <w:spacing w:after="0" w:line="240" w:lineRule="auto"/>
              <w:ind w:left="360"/>
              <w:rPr>
                <w:rFonts w:ascii="Times New Roman" w:hAnsi="Times New Roman" w:cs="Times New Roman"/>
                <w:sz w:val="20"/>
                <w:szCs w:val="20"/>
              </w:rPr>
            </w:pPr>
          </w:p>
          <w:p w14:paraId="27E329D5" w14:textId="77777777" w:rsidR="00555318" w:rsidRPr="00947989" w:rsidRDefault="00555318" w:rsidP="00555318">
            <w:pPr>
              <w:tabs>
                <w:tab w:val="left" w:pos="328"/>
              </w:tabs>
              <w:rPr>
                <w:b/>
              </w:rPr>
            </w:pPr>
            <w:r w:rsidRPr="00947989">
              <w:rPr>
                <w:b/>
              </w:rPr>
              <w:t>Odborné dovednosti – po absolvování předmětu prokazuje student dovednosti:</w:t>
            </w:r>
          </w:p>
          <w:p w14:paraId="50C88581" w14:textId="77777777" w:rsidR="00555318" w:rsidRPr="00947989" w:rsidRDefault="00555318" w:rsidP="00B7461F">
            <w:pPr>
              <w:pStyle w:val="Odstavecseseznamem"/>
              <w:numPr>
                <w:ilvl w:val="0"/>
                <w:numId w:val="282"/>
              </w:numPr>
              <w:tabs>
                <w:tab w:val="left" w:pos="328"/>
              </w:tabs>
              <w:spacing w:after="0" w:line="240" w:lineRule="auto"/>
              <w:rPr>
                <w:rFonts w:ascii="Times New Roman" w:hAnsi="Times New Roman" w:cs="Times New Roman"/>
                <w:sz w:val="20"/>
                <w:szCs w:val="20"/>
              </w:rPr>
            </w:pPr>
            <w:r w:rsidRPr="00947989">
              <w:rPr>
                <w:rFonts w:ascii="Times New Roman" w:hAnsi="Times New Roman" w:cs="Times New Roman"/>
                <w:sz w:val="20"/>
                <w:szCs w:val="20"/>
              </w:rPr>
              <w:t>Identifikovat potřeby klientky v průběhu porodu v anglickém jazyce;</w:t>
            </w:r>
          </w:p>
          <w:p w14:paraId="37B67763" w14:textId="77777777" w:rsidR="00555318" w:rsidRPr="00947989" w:rsidRDefault="00555318" w:rsidP="00B7461F">
            <w:pPr>
              <w:pStyle w:val="Odstavecseseznamem"/>
              <w:numPr>
                <w:ilvl w:val="0"/>
                <w:numId w:val="282"/>
              </w:numPr>
              <w:tabs>
                <w:tab w:val="left" w:pos="328"/>
              </w:tabs>
              <w:spacing w:after="0" w:line="240" w:lineRule="auto"/>
              <w:rPr>
                <w:rFonts w:ascii="Times New Roman" w:hAnsi="Times New Roman" w:cs="Times New Roman"/>
                <w:sz w:val="20"/>
                <w:szCs w:val="20"/>
              </w:rPr>
            </w:pPr>
            <w:r w:rsidRPr="00947989">
              <w:rPr>
                <w:rFonts w:ascii="Times New Roman" w:hAnsi="Times New Roman" w:cs="Times New Roman"/>
                <w:sz w:val="20"/>
                <w:szCs w:val="20"/>
              </w:rPr>
              <w:t>Vypracovat u klientky individualizovaný ošetřovatelský plán v anglickém jazyce;</w:t>
            </w:r>
          </w:p>
          <w:p w14:paraId="6E0EDC6A" w14:textId="77777777" w:rsidR="00555318" w:rsidRPr="00947989" w:rsidRDefault="00555318" w:rsidP="00B7461F">
            <w:pPr>
              <w:pStyle w:val="Odstavecseseznamem"/>
              <w:numPr>
                <w:ilvl w:val="0"/>
                <w:numId w:val="282"/>
              </w:numPr>
              <w:tabs>
                <w:tab w:val="left" w:pos="328"/>
              </w:tabs>
              <w:spacing w:after="0" w:line="240" w:lineRule="auto"/>
              <w:rPr>
                <w:rFonts w:ascii="Times New Roman" w:hAnsi="Times New Roman" w:cs="Times New Roman"/>
                <w:sz w:val="20"/>
                <w:szCs w:val="20"/>
              </w:rPr>
            </w:pPr>
            <w:r w:rsidRPr="00947989">
              <w:rPr>
                <w:rFonts w:ascii="Times New Roman" w:hAnsi="Times New Roman" w:cs="Times New Roman"/>
                <w:sz w:val="20"/>
                <w:szCs w:val="20"/>
              </w:rPr>
              <w:t>Popsat postup ošetření fyziologického novorozence v anglickém jazyce;</w:t>
            </w:r>
          </w:p>
          <w:p w14:paraId="4B2ACB57" w14:textId="77777777" w:rsidR="00555318" w:rsidRPr="00947989" w:rsidRDefault="00555318" w:rsidP="00B7461F">
            <w:pPr>
              <w:pStyle w:val="Odstavecseseznamem"/>
              <w:numPr>
                <w:ilvl w:val="0"/>
                <w:numId w:val="282"/>
              </w:numPr>
              <w:spacing w:after="0" w:line="240" w:lineRule="auto"/>
              <w:rPr>
                <w:rFonts w:ascii="Times New Roman" w:hAnsi="Times New Roman" w:cs="Times New Roman"/>
                <w:sz w:val="20"/>
                <w:szCs w:val="20"/>
              </w:rPr>
            </w:pPr>
            <w:r w:rsidRPr="00947989">
              <w:rPr>
                <w:rFonts w:ascii="Times New Roman" w:hAnsi="Times New Roman" w:cs="Times New Roman"/>
                <w:sz w:val="20"/>
                <w:szCs w:val="20"/>
              </w:rPr>
              <w:t>Edukovat rodičku a šestinedělku v anglickém jazyce;</w:t>
            </w:r>
          </w:p>
          <w:p w14:paraId="43C793C2" w14:textId="77777777" w:rsidR="00555318" w:rsidRPr="00947989" w:rsidRDefault="00555318" w:rsidP="00B7461F">
            <w:pPr>
              <w:pStyle w:val="Odstavecseseznamem"/>
              <w:numPr>
                <w:ilvl w:val="0"/>
                <w:numId w:val="282"/>
              </w:numPr>
              <w:spacing w:after="0" w:line="240" w:lineRule="auto"/>
              <w:rPr>
                <w:rFonts w:ascii="Times New Roman" w:hAnsi="Times New Roman" w:cs="Times New Roman"/>
                <w:sz w:val="20"/>
                <w:szCs w:val="20"/>
              </w:rPr>
            </w:pPr>
            <w:r w:rsidRPr="00947989">
              <w:rPr>
                <w:rFonts w:ascii="Times New Roman" w:hAnsi="Times New Roman" w:cs="Times New Roman"/>
                <w:sz w:val="20"/>
                <w:szCs w:val="20"/>
              </w:rPr>
              <w:t>Komunikovat s rodičkou a dalšími odborníky multidisciplinárního týmu v anglickém jazyce.</w:t>
            </w:r>
          </w:p>
        </w:tc>
      </w:tr>
      <w:tr w:rsidR="00555318" w:rsidRPr="00947989" w14:paraId="6CC6E771" w14:textId="77777777" w:rsidTr="00555318">
        <w:trPr>
          <w:trHeight w:val="265"/>
        </w:trPr>
        <w:tc>
          <w:tcPr>
            <w:tcW w:w="3653" w:type="dxa"/>
            <w:gridSpan w:val="2"/>
            <w:tcBorders>
              <w:top w:val="nil"/>
              <w:left w:val="single" w:sz="4" w:space="0" w:color="auto"/>
              <w:bottom w:val="single" w:sz="4" w:space="0" w:color="auto"/>
              <w:right w:val="single" w:sz="4" w:space="0" w:color="auto"/>
            </w:tcBorders>
            <w:shd w:val="clear" w:color="auto" w:fill="F7CAAC"/>
            <w:hideMark/>
          </w:tcPr>
          <w:p w14:paraId="6FA62FCF" w14:textId="77777777" w:rsidR="00555318" w:rsidRPr="00947989" w:rsidRDefault="00555318" w:rsidP="00555318">
            <w:pPr>
              <w:jc w:val="both"/>
            </w:pPr>
            <w:r w:rsidRPr="00947989">
              <w:rPr>
                <w:b/>
              </w:rPr>
              <w:t>Studijní literatura a studijní pomůcky</w:t>
            </w:r>
          </w:p>
        </w:tc>
        <w:tc>
          <w:tcPr>
            <w:tcW w:w="6202" w:type="dxa"/>
            <w:gridSpan w:val="6"/>
            <w:tcBorders>
              <w:top w:val="nil"/>
              <w:left w:val="single" w:sz="4" w:space="0" w:color="auto"/>
              <w:bottom w:val="nil"/>
              <w:right w:val="single" w:sz="4" w:space="0" w:color="auto"/>
            </w:tcBorders>
          </w:tcPr>
          <w:p w14:paraId="55851015" w14:textId="77777777" w:rsidR="00555318" w:rsidRPr="00947989" w:rsidRDefault="00555318" w:rsidP="00555318">
            <w:pPr>
              <w:jc w:val="both"/>
            </w:pPr>
          </w:p>
        </w:tc>
      </w:tr>
      <w:tr w:rsidR="00555318" w:rsidRPr="00947989" w14:paraId="12CD0615" w14:textId="77777777" w:rsidTr="00555318">
        <w:trPr>
          <w:trHeight w:val="1497"/>
        </w:trPr>
        <w:tc>
          <w:tcPr>
            <w:tcW w:w="9855" w:type="dxa"/>
            <w:gridSpan w:val="8"/>
            <w:tcBorders>
              <w:top w:val="nil"/>
              <w:left w:val="single" w:sz="4" w:space="0" w:color="auto"/>
              <w:bottom w:val="single" w:sz="4" w:space="0" w:color="auto"/>
              <w:right w:val="single" w:sz="4" w:space="0" w:color="auto"/>
            </w:tcBorders>
            <w:hideMark/>
          </w:tcPr>
          <w:p w14:paraId="25A9D6E2" w14:textId="77777777" w:rsidR="00555318" w:rsidRPr="00947989" w:rsidRDefault="00555318" w:rsidP="00555318">
            <w:pPr>
              <w:jc w:val="both"/>
            </w:pPr>
            <w:r w:rsidRPr="00947989">
              <w:rPr>
                <w:b/>
              </w:rPr>
              <w:t>Základní literatura:</w:t>
            </w:r>
            <w:r w:rsidRPr="00947989">
              <w:t xml:space="preserve"> </w:t>
            </w:r>
          </w:p>
          <w:p w14:paraId="7FA56740" w14:textId="1C8B60D4" w:rsidR="00555318" w:rsidRPr="009A40A5" w:rsidRDefault="00555318" w:rsidP="00555318">
            <w:pPr>
              <w:pStyle w:val="Default"/>
              <w:spacing w:line="256" w:lineRule="auto"/>
              <w:jc w:val="both"/>
              <w:rPr>
                <w:rFonts w:eastAsiaTheme="minorHAnsi"/>
                <w:color w:val="auto"/>
                <w:sz w:val="20"/>
                <w:szCs w:val="20"/>
                <w:lang w:eastAsia="en-US"/>
              </w:rPr>
            </w:pPr>
            <w:r w:rsidRPr="009A40A5">
              <w:rPr>
                <w:color w:val="auto"/>
                <w:sz w:val="20"/>
                <w:szCs w:val="20"/>
              </w:rPr>
              <w:t xml:space="preserve">OERMANN, M. H., J. C. DE GAGNE, B. C. PHILIPS. </w:t>
            </w:r>
            <w:r w:rsidRPr="009A40A5">
              <w:rPr>
                <w:i/>
                <w:color w:val="auto"/>
                <w:sz w:val="20"/>
                <w:szCs w:val="20"/>
              </w:rPr>
              <w:t>Teaching in nursing and role of the educator</w:t>
            </w:r>
            <w:r w:rsidRPr="009A40A5">
              <w:rPr>
                <w:color w:val="auto"/>
                <w:sz w:val="20"/>
                <w:szCs w:val="20"/>
              </w:rPr>
              <w:t>. 2nd ed. New York: Springer, 2018.</w:t>
            </w:r>
          </w:p>
          <w:p w14:paraId="07770993" w14:textId="2A0E7557" w:rsidR="00555318" w:rsidRPr="00947989" w:rsidRDefault="00555318" w:rsidP="00555318">
            <w:pPr>
              <w:jc w:val="both"/>
            </w:pPr>
            <w:r w:rsidRPr="00947989">
              <w:t xml:space="preserve">RAINBOW, J., S. CRIPS. </w:t>
            </w:r>
            <w:r w:rsidRPr="00947989">
              <w:rPr>
                <w:i/>
                <w:iCs/>
              </w:rPr>
              <w:t>Emergencies In Paediatrics And Neonatology</w:t>
            </w:r>
            <w:r w:rsidRPr="00947989">
              <w:t>. Oxford: O</w:t>
            </w:r>
            <w:r w:rsidR="00210A05">
              <w:t xml:space="preserve">xford </w:t>
            </w:r>
            <w:r w:rsidRPr="00947989">
              <w:t>U</w:t>
            </w:r>
            <w:r w:rsidR="00210A05">
              <w:t xml:space="preserve">niversity </w:t>
            </w:r>
            <w:r w:rsidRPr="00947989">
              <w:t>P</w:t>
            </w:r>
            <w:r w:rsidR="00210A05">
              <w:t>ress</w:t>
            </w:r>
            <w:r w:rsidRPr="00947989">
              <w:t>, eBook Collection, 2013.</w:t>
            </w:r>
          </w:p>
          <w:p w14:paraId="7CB701AC" w14:textId="77777777" w:rsidR="00555318" w:rsidRPr="00947989" w:rsidRDefault="00555318" w:rsidP="00555318">
            <w:pPr>
              <w:jc w:val="both"/>
            </w:pPr>
            <w:r w:rsidRPr="00947989">
              <w:t xml:space="preserve">STONE, S., B. ANDERSON. </w:t>
            </w:r>
            <w:r w:rsidRPr="00947989">
              <w:rPr>
                <w:i/>
                <w:iCs/>
              </w:rPr>
              <w:t>Best Practices In Midwifery : Using The Evidence To Implement Change</w:t>
            </w:r>
            <w:r w:rsidRPr="00947989">
              <w:t>. New York: Springer, eBook Collection, 2013.</w:t>
            </w:r>
          </w:p>
          <w:p w14:paraId="13C8294F" w14:textId="77777777" w:rsidR="00555318" w:rsidRPr="00947989" w:rsidRDefault="00555318" w:rsidP="00555318">
            <w:pPr>
              <w:jc w:val="both"/>
              <w:rPr>
                <w:b/>
              </w:rPr>
            </w:pPr>
            <w:r w:rsidRPr="00947989">
              <w:rPr>
                <w:b/>
              </w:rPr>
              <w:t>Doporučená literatura:</w:t>
            </w:r>
          </w:p>
          <w:p w14:paraId="00E57F10" w14:textId="77777777" w:rsidR="00555318" w:rsidRPr="00947989" w:rsidRDefault="00555318" w:rsidP="00555318">
            <w:pPr>
              <w:jc w:val="both"/>
              <w:rPr>
                <w:b/>
              </w:rPr>
            </w:pPr>
            <w:r w:rsidRPr="00947989">
              <w:rPr>
                <w:bCs/>
                <w:i/>
              </w:rPr>
              <w:t>PubMed:</w:t>
            </w:r>
            <w:r w:rsidRPr="00947989">
              <w:rPr>
                <w:bCs/>
              </w:rPr>
              <w:t xml:space="preserve"> &lt;</w:t>
            </w:r>
            <w:hyperlink r:id="rId137" w:history="1">
              <w:r w:rsidRPr="009A40A5">
                <w:rPr>
                  <w:rStyle w:val="Hypertextovodkaz"/>
                  <w:bCs/>
                  <w:color w:val="auto"/>
                </w:rPr>
                <w:t>http://www.ncbi.nlm.nih.gov/</w:t>
              </w:r>
            </w:hyperlink>
            <w:r w:rsidRPr="00947989">
              <w:rPr>
                <w:bCs/>
              </w:rPr>
              <w:t xml:space="preserve">&gt;. </w:t>
            </w:r>
          </w:p>
          <w:p w14:paraId="7F484799" w14:textId="77777777" w:rsidR="00555318" w:rsidRPr="00947989" w:rsidRDefault="00555318" w:rsidP="00555318">
            <w:pPr>
              <w:jc w:val="both"/>
              <w:rPr>
                <w:bCs/>
              </w:rPr>
            </w:pPr>
            <w:r w:rsidRPr="00947989">
              <w:rPr>
                <w:bCs/>
                <w:i/>
              </w:rPr>
              <w:t>Scopus:</w:t>
            </w:r>
            <w:r w:rsidRPr="00947989">
              <w:rPr>
                <w:bCs/>
              </w:rPr>
              <w:t xml:space="preserve"> &lt;</w:t>
            </w:r>
            <w:hyperlink r:id="rId138" w:history="1">
              <w:r w:rsidRPr="009A40A5">
                <w:rPr>
                  <w:rStyle w:val="Hypertextovodkaz"/>
                  <w:bCs/>
                  <w:color w:val="auto"/>
                </w:rPr>
                <w:t>http://www.scopus.com/</w:t>
              </w:r>
            </w:hyperlink>
            <w:r w:rsidRPr="00947989">
              <w:rPr>
                <w:bCs/>
              </w:rPr>
              <w:t>&gt;.</w:t>
            </w:r>
          </w:p>
          <w:p w14:paraId="32232100" w14:textId="77777777" w:rsidR="00555318" w:rsidRPr="00947989" w:rsidRDefault="00555318" w:rsidP="00555318">
            <w:pPr>
              <w:jc w:val="both"/>
              <w:rPr>
                <w:bCs/>
              </w:rPr>
            </w:pPr>
            <w:r w:rsidRPr="00947989">
              <w:rPr>
                <w:bCs/>
                <w:i/>
              </w:rPr>
              <w:t>Web of Science:</w:t>
            </w:r>
            <w:r w:rsidRPr="00947989">
              <w:rPr>
                <w:bCs/>
              </w:rPr>
              <w:t xml:space="preserve"> &lt;</w:t>
            </w:r>
            <w:hyperlink r:id="rId139" w:history="1">
              <w:r w:rsidRPr="009A40A5">
                <w:rPr>
                  <w:rStyle w:val="Hypertextovodkaz"/>
                  <w:bCs/>
                  <w:color w:val="auto"/>
                </w:rPr>
                <w:t>http://apps.isiknowledge.com</w:t>
              </w:r>
            </w:hyperlink>
            <w:r w:rsidRPr="00947989">
              <w:rPr>
                <w:bCs/>
              </w:rPr>
              <w:t>&gt;.</w:t>
            </w:r>
          </w:p>
          <w:p w14:paraId="12EFC108" w14:textId="4045568A" w:rsidR="00D63CCA" w:rsidRPr="00947989" w:rsidRDefault="00D63CCA" w:rsidP="00555318">
            <w:pPr>
              <w:jc w:val="both"/>
              <w:rPr>
                <w:bCs/>
              </w:rPr>
            </w:pPr>
          </w:p>
        </w:tc>
      </w:tr>
      <w:tr w:rsidR="00555318" w:rsidRPr="00947989" w14:paraId="665072E2" w14:textId="77777777" w:rsidTr="00555318">
        <w:tc>
          <w:tcPr>
            <w:tcW w:w="9855" w:type="dxa"/>
            <w:gridSpan w:val="8"/>
            <w:tcBorders>
              <w:top w:val="single" w:sz="12" w:space="0" w:color="auto"/>
              <w:left w:val="single" w:sz="2" w:space="0" w:color="auto"/>
              <w:bottom w:val="single" w:sz="2" w:space="0" w:color="auto"/>
              <w:right w:val="single" w:sz="2" w:space="0" w:color="auto"/>
            </w:tcBorders>
            <w:shd w:val="clear" w:color="auto" w:fill="F7CAAC"/>
            <w:hideMark/>
          </w:tcPr>
          <w:p w14:paraId="5E6F139E" w14:textId="77777777" w:rsidR="00555318" w:rsidRPr="00947989" w:rsidRDefault="00555318" w:rsidP="00555318">
            <w:pPr>
              <w:jc w:val="center"/>
              <w:rPr>
                <w:rFonts w:eastAsiaTheme="minorHAnsi"/>
                <w:b/>
                <w:lang w:eastAsia="en-US"/>
              </w:rPr>
            </w:pPr>
            <w:r w:rsidRPr="00947989">
              <w:rPr>
                <w:b/>
              </w:rPr>
              <w:t>Informace ke kombinované nebo distanční formě</w:t>
            </w:r>
          </w:p>
        </w:tc>
      </w:tr>
      <w:tr w:rsidR="00555318" w:rsidRPr="00947989" w14:paraId="3D6D0260" w14:textId="77777777" w:rsidTr="00555318">
        <w:tc>
          <w:tcPr>
            <w:tcW w:w="4787" w:type="dxa"/>
            <w:gridSpan w:val="3"/>
            <w:tcBorders>
              <w:top w:val="single" w:sz="2" w:space="0" w:color="auto"/>
              <w:left w:val="single" w:sz="4" w:space="0" w:color="auto"/>
              <w:bottom w:val="single" w:sz="4" w:space="0" w:color="auto"/>
              <w:right w:val="single" w:sz="4" w:space="0" w:color="auto"/>
            </w:tcBorders>
            <w:shd w:val="clear" w:color="auto" w:fill="F7CAAC"/>
            <w:hideMark/>
          </w:tcPr>
          <w:p w14:paraId="375423D1" w14:textId="77777777" w:rsidR="00555318" w:rsidRPr="00947989" w:rsidRDefault="00555318" w:rsidP="00555318">
            <w:pPr>
              <w:jc w:val="both"/>
            </w:pPr>
            <w:r w:rsidRPr="00947989">
              <w:rPr>
                <w:b/>
              </w:rPr>
              <w:t>Rozsah konzultací (soustředění)</w:t>
            </w:r>
          </w:p>
        </w:tc>
        <w:tc>
          <w:tcPr>
            <w:tcW w:w="889" w:type="dxa"/>
            <w:tcBorders>
              <w:top w:val="single" w:sz="2" w:space="0" w:color="auto"/>
              <w:left w:val="single" w:sz="4" w:space="0" w:color="auto"/>
              <w:bottom w:val="single" w:sz="4" w:space="0" w:color="auto"/>
              <w:right w:val="single" w:sz="4" w:space="0" w:color="auto"/>
            </w:tcBorders>
          </w:tcPr>
          <w:p w14:paraId="31EEC8FE" w14:textId="77777777" w:rsidR="00555318" w:rsidRPr="00947989" w:rsidRDefault="00555318" w:rsidP="00555318">
            <w:pPr>
              <w:jc w:val="both"/>
            </w:pPr>
          </w:p>
        </w:tc>
        <w:tc>
          <w:tcPr>
            <w:tcW w:w="4179" w:type="dxa"/>
            <w:gridSpan w:val="4"/>
            <w:tcBorders>
              <w:top w:val="single" w:sz="2" w:space="0" w:color="auto"/>
              <w:left w:val="single" w:sz="4" w:space="0" w:color="auto"/>
              <w:bottom w:val="single" w:sz="4" w:space="0" w:color="auto"/>
              <w:right w:val="single" w:sz="4" w:space="0" w:color="auto"/>
            </w:tcBorders>
            <w:shd w:val="clear" w:color="auto" w:fill="F7CAAC"/>
            <w:hideMark/>
          </w:tcPr>
          <w:p w14:paraId="30A1775D" w14:textId="77777777" w:rsidR="00555318" w:rsidRPr="00947989" w:rsidRDefault="00555318" w:rsidP="00555318">
            <w:pPr>
              <w:jc w:val="both"/>
              <w:rPr>
                <w:b/>
              </w:rPr>
            </w:pPr>
            <w:r w:rsidRPr="00947989">
              <w:rPr>
                <w:b/>
              </w:rPr>
              <w:t xml:space="preserve">hodin </w:t>
            </w:r>
          </w:p>
        </w:tc>
      </w:tr>
      <w:tr w:rsidR="00555318" w:rsidRPr="00947989" w14:paraId="33F6E5C8" w14:textId="77777777" w:rsidTr="00555318">
        <w:tc>
          <w:tcPr>
            <w:tcW w:w="9855" w:type="dxa"/>
            <w:gridSpan w:val="8"/>
            <w:tcBorders>
              <w:top w:val="single" w:sz="4" w:space="0" w:color="auto"/>
              <w:left w:val="single" w:sz="4" w:space="0" w:color="auto"/>
              <w:bottom w:val="single" w:sz="4" w:space="0" w:color="auto"/>
              <w:right w:val="single" w:sz="4" w:space="0" w:color="auto"/>
            </w:tcBorders>
            <w:shd w:val="clear" w:color="auto" w:fill="F7CAAC"/>
            <w:hideMark/>
          </w:tcPr>
          <w:p w14:paraId="1A0103AE" w14:textId="77777777" w:rsidR="00555318" w:rsidRPr="00947989" w:rsidRDefault="00555318" w:rsidP="00555318">
            <w:pPr>
              <w:jc w:val="both"/>
              <w:rPr>
                <w:b/>
              </w:rPr>
            </w:pPr>
            <w:r w:rsidRPr="00947989">
              <w:rPr>
                <w:b/>
              </w:rPr>
              <w:t>Informace o způsobu kontaktu s vyučujícím</w:t>
            </w:r>
          </w:p>
        </w:tc>
      </w:tr>
      <w:tr w:rsidR="00555318" w:rsidRPr="00947989" w14:paraId="40583841" w14:textId="77777777" w:rsidTr="00555318">
        <w:trPr>
          <w:trHeight w:val="1373"/>
        </w:trPr>
        <w:tc>
          <w:tcPr>
            <w:tcW w:w="9855" w:type="dxa"/>
            <w:gridSpan w:val="8"/>
            <w:tcBorders>
              <w:top w:val="single" w:sz="4" w:space="0" w:color="auto"/>
              <w:left w:val="single" w:sz="4" w:space="0" w:color="auto"/>
              <w:bottom w:val="single" w:sz="4" w:space="0" w:color="auto"/>
              <w:right w:val="single" w:sz="4" w:space="0" w:color="auto"/>
            </w:tcBorders>
          </w:tcPr>
          <w:p w14:paraId="21D9ECA5" w14:textId="77777777" w:rsidR="00555318" w:rsidRPr="00947989" w:rsidRDefault="00555318" w:rsidP="00555318">
            <w:pPr>
              <w:jc w:val="both"/>
            </w:pPr>
          </w:p>
        </w:tc>
      </w:tr>
    </w:tbl>
    <w:p w14:paraId="1372E5F1" w14:textId="77777777" w:rsidR="00555318" w:rsidRPr="00947989" w:rsidRDefault="00555318" w:rsidP="00555318"/>
    <w:p w14:paraId="39EBF73D" w14:textId="77777777" w:rsidR="00555318" w:rsidRPr="00947989" w:rsidRDefault="00555318" w:rsidP="00555318"/>
    <w:p w14:paraId="2C78AAD7" w14:textId="77777777" w:rsidR="00555318" w:rsidRPr="00947989" w:rsidRDefault="00555318" w:rsidP="00555318"/>
    <w:p w14:paraId="2C3EBF1E" w14:textId="77777777" w:rsidR="00555318" w:rsidRPr="00947989" w:rsidRDefault="00555318" w:rsidP="00555318"/>
    <w:p w14:paraId="7E36A089" w14:textId="77777777" w:rsidR="00555318" w:rsidRPr="00947989" w:rsidRDefault="00555318" w:rsidP="00555318"/>
    <w:p w14:paraId="10B9A248" w14:textId="77777777" w:rsidR="00555318" w:rsidRPr="00947989" w:rsidRDefault="00555318" w:rsidP="00555318"/>
    <w:p w14:paraId="3C935708" w14:textId="77777777" w:rsidR="00555318" w:rsidRPr="00947989" w:rsidRDefault="00555318" w:rsidP="00555318"/>
    <w:p w14:paraId="7B7EB48E" w14:textId="77777777" w:rsidR="00555318" w:rsidRPr="00947989" w:rsidRDefault="00555318" w:rsidP="00555318"/>
    <w:p w14:paraId="46E1A5F2" w14:textId="77777777" w:rsidR="00555318" w:rsidRPr="00947989" w:rsidRDefault="00555318" w:rsidP="00555318"/>
    <w:p w14:paraId="59A80037" w14:textId="77777777" w:rsidR="00555318" w:rsidRPr="00947989" w:rsidRDefault="00555318" w:rsidP="00555318"/>
    <w:p w14:paraId="1D1D2CE0" w14:textId="77777777" w:rsidR="00555318" w:rsidRPr="00947989" w:rsidRDefault="00555318" w:rsidP="00555318"/>
    <w:p w14:paraId="034F60A0" w14:textId="77777777" w:rsidR="00555318" w:rsidRPr="00947989" w:rsidRDefault="00555318" w:rsidP="00555318"/>
    <w:p w14:paraId="173A8609" w14:textId="77777777" w:rsidR="00555318" w:rsidRPr="00947989" w:rsidRDefault="00555318" w:rsidP="00555318"/>
    <w:p w14:paraId="3B34CBAF" w14:textId="77777777" w:rsidR="00555318" w:rsidRPr="00947989" w:rsidRDefault="00555318" w:rsidP="00555318"/>
    <w:p w14:paraId="7376BCD5" w14:textId="77777777" w:rsidR="00555318" w:rsidRPr="00947989" w:rsidRDefault="00555318" w:rsidP="00555318"/>
    <w:p w14:paraId="2D37236D" w14:textId="77777777" w:rsidR="00555318" w:rsidRPr="00947989" w:rsidRDefault="00555318" w:rsidP="00555318"/>
    <w:p w14:paraId="3756E3BD" w14:textId="77777777" w:rsidR="00555318" w:rsidRPr="00947989" w:rsidRDefault="00555318" w:rsidP="00555318"/>
    <w:p w14:paraId="1B6BAD05" w14:textId="77777777" w:rsidR="00555318" w:rsidRPr="00947989" w:rsidRDefault="00555318" w:rsidP="00555318"/>
    <w:p w14:paraId="0CD946C0" w14:textId="77777777" w:rsidR="00555318" w:rsidRPr="00947989" w:rsidRDefault="00555318" w:rsidP="00555318"/>
    <w:p w14:paraId="067BF47E" w14:textId="77777777" w:rsidR="00555318" w:rsidRPr="00947989" w:rsidRDefault="00555318" w:rsidP="00555318"/>
    <w:p w14:paraId="5C5F36DA" w14:textId="77777777" w:rsidR="00555318" w:rsidRPr="00947989" w:rsidRDefault="00555318" w:rsidP="00555318"/>
    <w:p w14:paraId="4BC8220F" w14:textId="69F90E3E" w:rsidR="00D63CCA" w:rsidRPr="00947989" w:rsidRDefault="00D63CCA">
      <w:pPr>
        <w:spacing w:after="160" w:line="259" w:lineRule="auto"/>
      </w:pPr>
      <w:r w:rsidRPr="00947989">
        <w:br w:type="page"/>
      </w:r>
    </w:p>
    <w:tbl>
      <w:tblPr>
        <w:tblW w:w="9856" w:type="dxa"/>
        <w:tblInd w:w="-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4"/>
        <w:gridCol w:w="567"/>
        <w:gridCol w:w="1134"/>
        <w:gridCol w:w="889"/>
        <w:gridCol w:w="817"/>
        <w:gridCol w:w="2474"/>
        <w:gridCol w:w="891"/>
      </w:tblGrid>
      <w:tr w:rsidR="00555318" w:rsidRPr="00947989" w14:paraId="6B4B9A8D" w14:textId="77777777" w:rsidTr="00555318">
        <w:tc>
          <w:tcPr>
            <w:tcW w:w="9856" w:type="dxa"/>
            <w:gridSpan w:val="7"/>
            <w:tcBorders>
              <w:bottom w:val="double" w:sz="4" w:space="0" w:color="auto"/>
            </w:tcBorders>
            <w:shd w:val="clear" w:color="auto" w:fill="BDD6EE"/>
          </w:tcPr>
          <w:p w14:paraId="6C46983F" w14:textId="77777777" w:rsidR="00555318" w:rsidRPr="00947989" w:rsidRDefault="00555318" w:rsidP="00555318">
            <w:pPr>
              <w:contextualSpacing/>
              <w:jc w:val="both"/>
              <w:rPr>
                <w:b/>
                <w:sz w:val="28"/>
                <w:szCs w:val="28"/>
              </w:rPr>
            </w:pPr>
            <w:r w:rsidRPr="00947989">
              <w:rPr>
                <w:sz w:val="28"/>
                <w:szCs w:val="28"/>
              </w:rPr>
              <w:br w:type="page"/>
            </w:r>
            <w:r w:rsidRPr="00947989">
              <w:rPr>
                <w:b/>
                <w:sz w:val="28"/>
                <w:szCs w:val="28"/>
              </w:rPr>
              <w:t>B-III – Charakteristika studijního předmětu</w:t>
            </w:r>
          </w:p>
        </w:tc>
      </w:tr>
      <w:tr w:rsidR="00555318" w:rsidRPr="00947989" w14:paraId="6B2B0379" w14:textId="77777777" w:rsidTr="00555318">
        <w:tc>
          <w:tcPr>
            <w:tcW w:w="3084" w:type="dxa"/>
            <w:tcBorders>
              <w:top w:val="double" w:sz="4" w:space="0" w:color="auto"/>
            </w:tcBorders>
            <w:shd w:val="clear" w:color="auto" w:fill="F7CAAC"/>
          </w:tcPr>
          <w:p w14:paraId="4E750231" w14:textId="77777777" w:rsidR="00555318" w:rsidRPr="00947989" w:rsidRDefault="00555318" w:rsidP="00555318">
            <w:pPr>
              <w:contextualSpacing/>
              <w:rPr>
                <w:b/>
              </w:rPr>
            </w:pPr>
            <w:r w:rsidRPr="00947989">
              <w:rPr>
                <w:b/>
              </w:rPr>
              <w:t>Název studijního předmětu</w:t>
            </w:r>
          </w:p>
        </w:tc>
        <w:tc>
          <w:tcPr>
            <w:tcW w:w="6772" w:type="dxa"/>
            <w:gridSpan w:val="6"/>
            <w:tcBorders>
              <w:top w:val="double" w:sz="4" w:space="0" w:color="auto"/>
            </w:tcBorders>
          </w:tcPr>
          <w:p w14:paraId="79E1EC16" w14:textId="77777777" w:rsidR="00555318" w:rsidRPr="00947989" w:rsidRDefault="00555318" w:rsidP="00555318">
            <w:pPr>
              <w:contextualSpacing/>
              <w:jc w:val="both"/>
            </w:pPr>
            <w:r w:rsidRPr="009A40A5">
              <w:rPr>
                <w:b/>
              </w:rPr>
              <w:t>Aplikace statistických metod ve zdravotnictví</w:t>
            </w:r>
            <w:r w:rsidRPr="009A40A5">
              <w:t>*</w:t>
            </w:r>
          </w:p>
        </w:tc>
      </w:tr>
      <w:tr w:rsidR="00555318" w:rsidRPr="00947989" w14:paraId="129B8649" w14:textId="77777777" w:rsidTr="00555318">
        <w:tc>
          <w:tcPr>
            <w:tcW w:w="3084" w:type="dxa"/>
            <w:shd w:val="clear" w:color="auto" w:fill="F7CAAC"/>
          </w:tcPr>
          <w:p w14:paraId="6C311FFB" w14:textId="77777777" w:rsidR="00555318" w:rsidRPr="00947989" w:rsidRDefault="00555318" w:rsidP="00555318">
            <w:pPr>
              <w:contextualSpacing/>
              <w:rPr>
                <w:b/>
              </w:rPr>
            </w:pPr>
            <w:r w:rsidRPr="00947989">
              <w:rPr>
                <w:b/>
              </w:rPr>
              <w:t>Typ předmětu</w:t>
            </w:r>
          </w:p>
        </w:tc>
        <w:tc>
          <w:tcPr>
            <w:tcW w:w="3407" w:type="dxa"/>
            <w:gridSpan w:val="4"/>
          </w:tcPr>
          <w:p w14:paraId="33A4D719" w14:textId="77777777" w:rsidR="00555318" w:rsidRPr="00947989" w:rsidRDefault="00555318" w:rsidP="00555318">
            <w:pPr>
              <w:contextualSpacing/>
              <w:jc w:val="both"/>
            </w:pPr>
            <w:r w:rsidRPr="00947989">
              <w:t>Povinně volitelný</w:t>
            </w:r>
          </w:p>
        </w:tc>
        <w:tc>
          <w:tcPr>
            <w:tcW w:w="2474" w:type="dxa"/>
            <w:shd w:val="clear" w:color="auto" w:fill="F7CAAC"/>
          </w:tcPr>
          <w:p w14:paraId="55DC97BF" w14:textId="77777777" w:rsidR="00555318" w:rsidRPr="00947989" w:rsidRDefault="00555318" w:rsidP="00555318">
            <w:pPr>
              <w:contextualSpacing/>
            </w:pPr>
            <w:r w:rsidRPr="00947989">
              <w:rPr>
                <w:b/>
              </w:rPr>
              <w:t>doporučený ročník / semestr</w:t>
            </w:r>
          </w:p>
        </w:tc>
        <w:tc>
          <w:tcPr>
            <w:tcW w:w="891" w:type="dxa"/>
          </w:tcPr>
          <w:p w14:paraId="0AB66709" w14:textId="77777777" w:rsidR="00555318" w:rsidRPr="00947989" w:rsidRDefault="00555318" w:rsidP="00555318">
            <w:pPr>
              <w:contextualSpacing/>
              <w:jc w:val="both"/>
            </w:pPr>
            <w:r w:rsidRPr="00947989">
              <w:t>3/ZS</w:t>
            </w:r>
          </w:p>
        </w:tc>
      </w:tr>
      <w:tr w:rsidR="00555318" w:rsidRPr="00947989" w14:paraId="352AA181" w14:textId="77777777" w:rsidTr="00555318">
        <w:tc>
          <w:tcPr>
            <w:tcW w:w="3084" w:type="dxa"/>
            <w:shd w:val="clear" w:color="auto" w:fill="F7CAAC"/>
          </w:tcPr>
          <w:p w14:paraId="737B52F7" w14:textId="77777777" w:rsidR="00555318" w:rsidRPr="00947989" w:rsidRDefault="00555318" w:rsidP="00555318">
            <w:pPr>
              <w:contextualSpacing/>
              <w:rPr>
                <w:b/>
              </w:rPr>
            </w:pPr>
            <w:r w:rsidRPr="00947989">
              <w:br w:type="page"/>
            </w:r>
            <w:r w:rsidRPr="00947989">
              <w:br w:type="page"/>
            </w:r>
            <w:r w:rsidRPr="00947989">
              <w:br w:type="page"/>
            </w:r>
            <w:r w:rsidRPr="00947989">
              <w:rPr>
                <w:b/>
              </w:rPr>
              <w:t>Rozsah studijního předmětu</w:t>
            </w:r>
          </w:p>
          <w:p w14:paraId="5D2AD3A0" w14:textId="77777777" w:rsidR="00555318" w:rsidRPr="00947989" w:rsidRDefault="00555318" w:rsidP="00555318">
            <w:pPr>
              <w:contextualSpacing/>
              <w:rPr>
                <w:b/>
              </w:rPr>
            </w:pPr>
          </w:p>
        </w:tc>
        <w:tc>
          <w:tcPr>
            <w:tcW w:w="1701" w:type="dxa"/>
            <w:gridSpan w:val="2"/>
          </w:tcPr>
          <w:p w14:paraId="4F0591BE" w14:textId="77777777" w:rsidR="00555318" w:rsidRPr="00947989" w:rsidRDefault="00555318" w:rsidP="00555318">
            <w:pPr>
              <w:contextualSpacing/>
            </w:pPr>
            <w:r w:rsidRPr="00947989">
              <w:t>6s + 6c</w:t>
            </w:r>
          </w:p>
          <w:p w14:paraId="23B50017" w14:textId="77777777" w:rsidR="00555318" w:rsidRPr="00947989" w:rsidRDefault="00555318" w:rsidP="00555318">
            <w:pPr>
              <w:contextualSpacing/>
              <w:jc w:val="both"/>
            </w:pPr>
          </w:p>
        </w:tc>
        <w:tc>
          <w:tcPr>
            <w:tcW w:w="889" w:type="dxa"/>
            <w:shd w:val="clear" w:color="auto" w:fill="F7CAAC"/>
          </w:tcPr>
          <w:p w14:paraId="71D13291" w14:textId="77777777" w:rsidR="00555318" w:rsidRPr="00947989" w:rsidRDefault="00555318" w:rsidP="00555318">
            <w:pPr>
              <w:contextualSpacing/>
              <w:jc w:val="both"/>
              <w:rPr>
                <w:b/>
              </w:rPr>
            </w:pPr>
            <w:r w:rsidRPr="00947989">
              <w:rPr>
                <w:b/>
              </w:rPr>
              <w:t xml:space="preserve">hod. </w:t>
            </w:r>
          </w:p>
        </w:tc>
        <w:tc>
          <w:tcPr>
            <w:tcW w:w="817" w:type="dxa"/>
          </w:tcPr>
          <w:p w14:paraId="018DD812" w14:textId="77777777" w:rsidR="00555318" w:rsidRPr="00947989" w:rsidRDefault="00555318" w:rsidP="00555318">
            <w:pPr>
              <w:contextualSpacing/>
              <w:jc w:val="both"/>
            </w:pPr>
            <w:r w:rsidRPr="00947989">
              <w:t>12</w:t>
            </w:r>
          </w:p>
          <w:p w14:paraId="39A6D387" w14:textId="77777777" w:rsidR="00555318" w:rsidRPr="00947989" w:rsidRDefault="00555318" w:rsidP="00555318">
            <w:pPr>
              <w:contextualSpacing/>
              <w:jc w:val="both"/>
            </w:pPr>
          </w:p>
        </w:tc>
        <w:tc>
          <w:tcPr>
            <w:tcW w:w="2474" w:type="dxa"/>
            <w:shd w:val="clear" w:color="auto" w:fill="F7CAAC"/>
          </w:tcPr>
          <w:p w14:paraId="500DA33B" w14:textId="77777777" w:rsidR="00555318" w:rsidRPr="00947989" w:rsidRDefault="00555318" w:rsidP="00555318">
            <w:pPr>
              <w:contextualSpacing/>
              <w:jc w:val="both"/>
              <w:rPr>
                <w:b/>
              </w:rPr>
            </w:pPr>
            <w:r w:rsidRPr="00947989">
              <w:rPr>
                <w:b/>
              </w:rPr>
              <w:t>Kreditů</w:t>
            </w:r>
          </w:p>
        </w:tc>
        <w:tc>
          <w:tcPr>
            <w:tcW w:w="891" w:type="dxa"/>
          </w:tcPr>
          <w:p w14:paraId="363BF4C9" w14:textId="77777777" w:rsidR="00555318" w:rsidRPr="00947989" w:rsidRDefault="00555318" w:rsidP="00555318">
            <w:pPr>
              <w:contextualSpacing/>
              <w:jc w:val="both"/>
            </w:pPr>
            <w:r w:rsidRPr="00947989">
              <w:t>1</w:t>
            </w:r>
          </w:p>
        </w:tc>
      </w:tr>
      <w:tr w:rsidR="00555318" w:rsidRPr="00947989" w14:paraId="105D9879" w14:textId="77777777" w:rsidTr="00555318">
        <w:tc>
          <w:tcPr>
            <w:tcW w:w="3084" w:type="dxa"/>
            <w:shd w:val="clear" w:color="auto" w:fill="F7CAAC"/>
          </w:tcPr>
          <w:p w14:paraId="3F82AD93" w14:textId="77777777" w:rsidR="00555318" w:rsidRPr="00947989" w:rsidRDefault="00555318" w:rsidP="00555318">
            <w:pPr>
              <w:contextualSpacing/>
              <w:rPr>
                <w:b/>
              </w:rPr>
            </w:pPr>
            <w:r w:rsidRPr="00947989">
              <w:rPr>
                <w:b/>
              </w:rPr>
              <w:t>Prerekvizity, korekvizity, ekvivalence</w:t>
            </w:r>
          </w:p>
        </w:tc>
        <w:tc>
          <w:tcPr>
            <w:tcW w:w="6772" w:type="dxa"/>
            <w:gridSpan w:val="6"/>
          </w:tcPr>
          <w:p w14:paraId="1349C6D5" w14:textId="77777777" w:rsidR="00555318" w:rsidRPr="00947989" w:rsidRDefault="00555318" w:rsidP="00555318">
            <w:pPr>
              <w:contextualSpacing/>
              <w:jc w:val="both"/>
            </w:pPr>
            <w:r w:rsidRPr="00947989">
              <w:t>///</w:t>
            </w:r>
          </w:p>
        </w:tc>
      </w:tr>
      <w:tr w:rsidR="00555318" w:rsidRPr="00947989" w14:paraId="7EBF1192" w14:textId="77777777" w:rsidTr="00555318">
        <w:tc>
          <w:tcPr>
            <w:tcW w:w="3084" w:type="dxa"/>
            <w:tcBorders>
              <w:bottom w:val="single" w:sz="4" w:space="0" w:color="auto"/>
            </w:tcBorders>
            <w:shd w:val="clear" w:color="auto" w:fill="F7CAAC"/>
          </w:tcPr>
          <w:p w14:paraId="71AF0B2F" w14:textId="77777777" w:rsidR="00555318" w:rsidRPr="00947989" w:rsidRDefault="00555318" w:rsidP="00555318">
            <w:pPr>
              <w:contextualSpacing/>
              <w:rPr>
                <w:b/>
              </w:rPr>
            </w:pPr>
            <w:r w:rsidRPr="00947989">
              <w:rPr>
                <w:b/>
              </w:rPr>
              <w:t>Způsob ověření studijních výsledků</w:t>
            </w:r>
          </w:p>
        </w:tc>
        <w:tc>
          <w:tcPr>
            <w:tcW w:w="3407" w:type="dxa"/>
            <w:gridSpan w:val="4"/>
            <w:tcBorders>
              <w:bottom w:val="single" w:sz="4" w:space="0" w:color="auto"/>
            </w:tcBorders>
          </w:tcPr>
          <w:p w14:paraId="634CF0E0" w14:textId="77777777" w:rsidR="00555318" w:rsidRPr="00947989" w:rsidRDefault="00555318" w:rsidP="00555318">
            <w:pPr>
              <w:contextualSpacing/>
              <w:jc w:val="both"/>
            </w:pPr>
            <w:r w:rsidRPr="00947989">
              <w:t>Zápočet</w:t>
            </w:r>
          </w:p>
        </w:tc>
        <w:tc>
          <w:tcPr>
            <w:tcW w:w="2474" w:type="dxa"/>
            <w:tcBorders>
              <w:bottom w:val="single" w:sz="4" w:space="0" w:color="auto"/>
            </w:tcBorders>
            <w:shd w:val="clear" w:color="auto" w:fill="F7CAAC"/>
          </w:tcPr>
          <w:p w14:paraId="19C1A34F" w14:textId="77777777" w:rsidR="00555318" w:rsidRPr="00947989" w:rsidRDefault="00555318" w:rsidP="00555318">
            <w:pPr>
              <w:contextualSpacing/>
              <w:jc w:val="both"/>
              <w:rPr>
                <w:b/>
              </w:rPr>
            </w:pPr>
            <w:r w:rsidRPr="00947989">
              <w:rPr>
                <w:b/>
              </w:rPr>
              <w:t>Forma výuky</w:t>
            </w:r>
          </w:p>
        </w:tc>
        <w:tc>
          <w:tcPr>
            <w:tcW w:w="891" w:type="dxa"/>
            <w:tcBorders>
              <w:bottom w:val="single" w:sz="4" w:space="0" w:color="auto"/>
            </w:tcBorders>
          </w:tcPr>
          <w:p w14:paraId="34A2D0B0" w14:textId="77777777" w:rsidR="00555318" w:rsidRPr="00947989" w:rsidRDefault="00555318" w:rsidP="00555318">
            <w:pPr>
              <w:contextualSpacing/>
              <w:jc w:val="both"/>
            </w:pPr>
            <w:r w:rsidRPr="00947989">
              <w:t>seminář,</w:t>
            </w:r>
          </w:p>
          <w:p w14:paraId="652CB23F" w14:textId="77777777" w:rsidR="00555318" w:rsidRPr="00947989" w:rsidRDefault="00555318" w:rsidP="00555318">
            <w:pPr>
              <w:contextualSpacing/>
              <w:jc w:val="both"/>
            </w:pPr>
            <w:r w:rsidRPr="00947989">
              <w:t>cvičení</w:t>
            </w:r>
          </w:p>
        </w:tc>
      </w:tr>
      <w:tr w:rsidR="00555318" w:rsidRPr="00947989" w14:paraId="622ED12B" w14:textId="77777777" w:rsidTr="00555318">
        <w:tc>
          <w:tcPr>
            <w:tcW w:w="3084" w:type="dxa"/>
            <w:tcBorders>
              <w:bottom w:val="single" w:sz="4" w:space="0" w:color="auto"/>
            </w:tcBorders>
            <w:shd w:val="clear" w:color="auto" w:fill="F7CAAC"/>
          </w:tcPr>
          <w:p w14:paraId="03120375" w14:textId="77777777" w:rsidR="00555318" w:rsidRPr="00947989" w:rsidRDefault="00555318" w:rsidP="00555318">
            <w:pPr>
              <w:contextualSpacing/>
              <w:rPr>
                <w:b/>
              </w:rPr>
            </w:pPr>
            <w:r w:rsidRPr="00947989">
              <w:rPr>
                <w:b/>
              </w:rPr>
              <w:t>Forma způsobu ověření studijních výsledků a další požadavky na studenta</w:t>
            </w:r>
          </w:p>
        </w:tc>
        <w:tc>
          <w:tcPr>
            <w:tcW w:w="6772" w:type="dxa"/>
            <w:gridSpan w:val="6"/>
            <w:tcBorders>
              <w:bottom w:val="single" w:sz="4" w:space="0" w:color="auto"/>
            </w:tcBorders>
          </w:tcPr>
          <w:p w14:paraId="651B44E4" w14:textId="7FD46E83" w:rsidR="00555318" w:rsidRPr="00947989" w:rsidRDefault="00555318" w:rsidP="00D66259">
            <w:pPr>
              <w:widowControl w:val="0"/>
              <w:contextualSpacing/>
              <w:jc w:val="both"/>
            </w:pPr>
            <w:r w:rsidRPr="00947989">
              <w:t xml:space="preserve">Doporučená účast na seminářích a cvičeních </w:t>
            </w:r>
            <w:r w:rsidR="00D66259">
              <w:t xml:space="preserve">v rozsahu </w:t>
            </w:r>
            <w:r w:rsidRPr="00947989">
              <w:t>min. 80 %. Zápočet: statistické zpracování zadaných úkolů.</w:t>
            </w:r>
          </w:p>
        </w:tc>
      </w:tr>
      <w:tr w:rsidR="00555318" w:rsidRPr="00947989" w14:paraId="6F38DDAD" w14:textId="77777777" w:rsidTr="00555318">
        <w:trPr>
          <w:trHeight w:val="197"/>
        </w:trPr>
        <w:tc>
          <w:tcPr>
            <w:tcW w:w="3084" w:type="dxa"/>
            <w:tcBorders>
              <w:top w:val="nil"/>
            </w:tcBorders>
            <w:shd w:val="clear" w:color="auto" w:fill="F7CAAC"/>
          </w:tcPr>
          <w:p w14:paraId="391B5682" w14:textId="77777777" w:rsidR="00555318" w:rsidRPr="00947989" w:rsidRDefault="00555318" w:rsidP="00555318">
            <w:pPr>
              <w:contextualSpacing/>
              <w:rPr>
                <w:b/>
              </w:rPr>
            </w:pPr>
            <w:r w:rsidRPr="00947989">
              <w:rPr>
                <w:b/>
              </w:rPr>
              <w:t>Garant předmětu</w:t>
            </w:r>
          </w:p>
        </w:tc>
        <w:tc>
          <w:tcPr>
            <w:tcW w:w="6772" w:type="dxa"/>
            <w:gridSpan w:val="6"/>
            <w:tcBorders>
              <w:top w:val="single" w:sz="4" w:space="0" w:color="auto"/>
            </w:tcBorders>
          </w:tcPr>
          <w:p w14:paraId="68D284AD" w14:textId="77777777" w:rsidR="00555318" w:rsidRPr="00947989" w:rsidRDefault="00555318" w:rsidP="00555318">
            <w:pPr>
              <w:contextualSpacing/>
              <w:jc w:val="both"/>
              <w:rPr>
                <w:highlight w:val="yellow"/>
              </w:rPr>
            </w:pPr>
            <w:r w:rsidRPr="00947989">
              <w:t>Mgr. Magdalena Hanková, Ph.D.</w:t>
            </w:r>
          </w:p>
        </w:tc>
      </w:tr>
      <w:tr w:rsidR="00555318" w:rsidRPr="00947989" w14:paraId="776B8FAC" w14:textId="77777777" w:rsidTr="00555318">
        <w:trPr>
          <w:trHeight w:val="243"/>
        </w:trPr>
        <w:tc>
          <w:tcPr>
            <w:tcW w:w="3084" w:type="dxa"/>
            <w:tcBorders>
              <w:top w:val="nil"/>
            </w:tcBorders>
            <w:shd w:val="clear" w:color="auto" w:fill="F7CAAC"/>
          </w:tcPr>
          <w:p w14:paraId="739D2736" w14:textId="77777777" w:rsidR="00555318" w:rsidRPr="00947989" w:rsidRDefault="00555318" w:rsidP="00555318">
            <w:pPr>
              <w:contextualSpacing/>
              <w:rPr>
                <w:b/>
              </w:rPr>
            </w:pPr>
            <w:r w:rsidRPr="00947989">
              <w:rPr>
                <w:b/>
              </w:rPr>
              <w:t>Zapojení garanta do výuky předmětu</w:t>
            </w:r>
          </w:p>
        </w:tc>
        <w:tc>
          <w:tcPr>
            <w:tcW w:w="6772" w:type="dxa"/>
            <w:gridSpan w:val="6"/>
            <w:tcBorders>
              <w:top w:val="nil"/>
            </w:tcBorders>
          </w:tcPr>
          <w:p w14:paraId="6EF63C13" w14:textId="77777777" w:rsidR="00555318" w:rsidRPr="00947989" w:rsidRDefault="00555318" w:rsidP="00555318">
            <w:pPr>
              <w:contextualSpacing/>
              <w:jc w:val="both"/>
            </w:pPr>
            <w:r w:rsidRPr="00947989">
              <w:t>Semináře, cvičení 100 %.</w:t>
            </w:r>
          </w:p>
        </w:tc>
      </w:tr>
      <w:tr w:rsidR="00555318" w:rsidRPr="00947989" w14:paraId="5C8D3CF9" w14:textId="77777777" w:rsidTr="00555318">
        <w:tc>
          <w:tcPr>
            <w:tcW w:w="3084" w:type="dxa"/>
            <w:tcBorders>
              <w:bottom w:val="single" w:sz="4" w:space="0" w:color="auto"/>
            </w:tcBorders>
            <w:shd w:val="clear" w:color="auto" w:fill="F7CAAC"/>
          </w:tcPr>
          <w:p w14:paraId="7473B38A" w14:textId="77777777" w:rsidR="00555318" w:rsidRPr="00947989" w:rsidRDefault="00555318" w:rsidP="00555318">
            <w:pPr>
              <w:contextualSpacing/>
              <w:rPr>
                <w:b/>
              </w:rPr>
            </w:pPr>
            <w:r w:rsidRPr="00947989">
              <w:rPr>
                <w:b/>
              </w:rPr>
              <w:t>Vyučující</w:t>
            </w:r>
          </w:p>
        </w:tc>
        <w:tc>
          <w:tcPr>
            <w:tcW w:w="6772" w:type="dxa"/>
            <w:gridSpan w:val="6"/>
            <w:tcBorders>
              <w:bottom w:val="nil"/>
            </w:tcBorders>
          </w:tcPr>
          <w:p w14:paraId="15BBB14B" w14:textId="77777777" w:rsidR="00555318" w:rsidRPr="00947989" w:rsidRDefault="00555318" w:rsidP="00555318">
            <w:pPr>
              <w:contextualSpacing/>
              <w:jc w:val="both"/>
            </w:pPr>
            <w:r w:rsidRPr="00947989">
              <w:t>Mgr. Magdalena Hanková, Ph.D.</w:t>
            </w:r>
          </w:p>
        </w:tc>
      </w:tr>
      <w:tr w:rsidR="00555318" w:rsidRPr="00947989" w14:paraId="67A7D62F" w14:textId="77777777" w:rsidTr="00555318">
        <w:tc>
          <w:tcPr>
            <w:tcW w:w="3084" w:type="dxa"/>
            <w:tcBorders>
              <w:bottom w:val="single" w:sz="4" w:space="0" w:color="auto"/>
            </w:tcBorders>
            <w:shd w:val="clear" w:color="auto" w:fill="F7CAAC"/>
          </w:tcPr>
          <w:p w14:paraId="3168F52C" w14:textId="77777777" w:rsidR="00555318" w:rsidRPr="00947989" w:rsidRDefault="00555318" w:rsidP="00555318">
            <w:pPr>
              <w:contextualSpacing/>
              <w:jc w:val="both"/>
              <w:rPr>
                <w:b/>
              </w:rPr>
            </w:pPr>
            <w:r w:rsidRPr="00947989">
              <w:rPr>
                <w:b/>
              </w:rPr>
              <w:t xml:space="preserve">Stručná anotace předmětu </w:t>
            </w:r>
          </w:p>
        </w:tc>
        <w:tc>
          <w:tcPr>
            <w:tcW w:w="6772" w:type="dxa"/>
            <w:gridSpan w:val="6"/>
            <w:tcBorders>
              <w:bottom w:val="nil"/>
            </w:tcBorders>
          </w:tcPr>
          <w:p w14:paraId="22927539" w14:textId="77777777" w:rsidR="00555318" w:rsidRPr="00947989" w:rsidRDefault="00555318" w:rsidP="00555318">
            <w:pPr>
              <w:contextualSpacing/>
              <w:jc w:val="both"/>
            </w:pPr>
          </w:p>
        </w:tc>
      </w:tr>
      <w:tr w:rsidR="00555318" w:rsidRPr="00947989" w14:paraId="5D38FE33" w14:textId="77777777" w:rsidTr="00555318">
        <w:trPr>
          <w:trHeight w:val="1266"/>
        </w:trPr>
        <w:tc>
          <w:tcPr>
            <w:tcW w:w="9856" w:type="dxa"/>
            <w:gridSpan w:val="7"/>
            <w:tcBorders>
              <w:top w:val="nil"/>
              <w:bottom w:val="single" w:sz="12" w:space="0" w:color="auto"/>
            </w:tcBorders>
          </w:tcPr>
          <w:p w14:paraId="2CD0B80B" w14:textId="77777777" w:rsidR="00555318" w:rsidRPr="00947989" w:rsidRDefault="00555318" w:rsidP="00555318">
            <w:pPr>
              <w:autoSpaceDE w:val="0"/>
              <w:autoSpaceDN w:val="0"/>
              <w:adjustRightInd w:val="0"/>
              <w:contextualSpacing/>
              <w:jc w:val="both"/>
              <w:rPr>
                <w:rFonts w:eastAsia="Calibri"/>
              </w:rPr>
            </w:pPr>
            <w:r w:rsidRPr="00947989">
              <w:rPr>
                <w:rFonts w:eastAsia="Calibri"/>
              </w:rPr>
              <w:t xml:space="preserve">Cílem předmětu je seznámit studenty se základními pravidly vědecké metodologie a přípravy statistického šetření </w:t>
            </w:r>
            <w:r w:rsidRPr="00947989">
              <w:rPr>
                <w:rFonts w:eastAsia="Calibri"/>
              </w:rPr>
              <w:br/>
              <w:t xml:space="preserve">s ohledem na specifika výzkumu ve zdravotnictví. Je zaměřen na základní metody použité při zpracování kvantitativních dat, s důrazem položeným na vyhodnocení, grafické zpracování a interpretaci výsledků testování. </w:t>
            </w:r>
          </w:p>
          <w:p w14:paraId="5E315835" w14:textId="77777777" w:rsidR="00555318" w:rsidRPr="00947989" w:rsidRDefault="00555318" w:rsidP="00555318">
            <w:pPr>
              <w:autoSpaceDE w:val="0"/>
              <w:autoSpaceDN w:val="0"/>
              <w:adjustRightInd w:val="0"/>
              <w:contextualSpacing/>
              <w:jc w:val="both"/>
              <w:rPr>
                <w:rFonts w:eastAsia="Calibri"/>
              </w:rPr>
            </w:pPr>
          </w:p>
          <w:p w14:paraId="2611DDC5" w14:textId="77777777" w:rsidR="00555318" w:rsidRPr="00947989" w:rsidRDefault="00555318" w:rsidP="00555318">
            <w:pPr>
              <w:tabs>
                <w:tab w:val="left" w:pos="328"/>
              </w:tabs>
              <w:contextualSpacing/>
              <w:jc w:val="both"/>
              <w:rPr>
                <w:b/>
              </w:rPr>
            </w:pPr>
            <w:r w:rsidRPr="00947989">
              <w:rPr>
                <w:b/>
              </w:rPr>
              <w:t>Obsah předmětu</w:t>
            </w:r>
          </w:p>
          <w:p w14:paraId="1675935A" w14:textId="77777777" w:rsidR="00555318" w:rsidRPr="009A40A5" w:rsidRDefault="00555318" w:rsidP="00555318">
            <w:pPr>
              <w:autoSpaceDE w:val="0"/>
              <w:autoSpaceDN w:val="0"/>
              <w:adjustRightInd w:val="0"/>
              <w:contextualSpacing/>
              <w:jc w:val="both"/>
              <w:rPr>
                <w:rFonts w:eastAsia="Calibri"/>
                <w:b/>
              </w:rPr>
            </w:pPr>
            <w:r w:rsidRPr="009A40A5">
              <w:rPr>
                <w:rFonts w:eastAsia="Calibri"/>
                <w:b/>
              </w:rPr>
              <w:t>Seminář:</w:t>
            </w:r>
          </w:p>
          <w:p w14:paraId="37A2B3CB" w14:textId="77777777" w:rsidR="00555318" w:rsidRPr="00947989" w:rsidRDefault="00555318" w:rsidP="00B7461F">
            <w:pPr>
              <w:pStyle w:val="Odstavecseseznamem"/>
              <w:numPr>
                <w:ilvl w:val="0"/>
                <w:numId w:val="178"/>
              </w:numPr>
              <w:autoSpaceDE w:val="0"/>
              <w:autoSpaceDN w:val="0"/>
              <w:adjustRightInd w:val="0"/>
              <w:spacing w:after="0" w:line="240" w:lineRule="auto"/>
              <w:jc w:val="both"/>
              <w:rPr>
                <w:rFonts w:ascii="Times New Roman" w:eastAsia="Calibri" w:hAnsi="Times New Roman" w:cs="Times New Roman"/>
                <w:sz w:val="20"/>
                <w:szCs w:val="20"/>
                <w:lang w:eastAsia="cs-CZ"/>
              </w:rPr>
            </w:pPr>
            <w:r w:rsidRPr="00947989">
              <w:rPr>
                <w:rFonts w:ascii="Times New Roman" w:eastAsia="Calibri" w:hAnsi="Times New Roman" w:cs="Times New Roman"/>
                <w:sz w:val="20"/>
                <w:szCs w:val="20"/>
                <w:lang w:eastAsia="cs-CZ"/>
              </w:rPr>
              <w:t xml:space="preserve">Měření jevů ve zdravotnictví. Druhy a vlastnosti dobrého měření. Specifika statistického šetření ve zdravotnictví </w:t>
            </w:r>
            <w:r w:rsidRPr="00947989">
              <w:rPr>
                <w:rFonts w:ascii="Times New Roman" w:eastAsia="Calibri" w:hAnsi="Times New Roman" w:cs="Times New Roman"/>
                <w:sz w:val="20"/>
                <w:szCs w:val="20"/>
                <w:lang w:eastAsia="cs-CZ"/>
              </w:rPr>
              <w:br/>
              <w:t>(1 h).</w:t>
            </w:r>
          </w:p>
          <w:p w14:paraId="77D85340" w14:textId="77777777" w:rsidR="00555318" w:rsidRPr="00947989" w:rsidRDefault="00555318" w:rsidP="00B7461F">
            <w:pPr>
              <w:pStyle w:val="Odstavecseseznamem"/>
              <w:numPr>
                <w:ilvl w:val="0"/>
                <w:numId w:val="178"/>
              </w:numPr>
              <w:autoSpaceDE w:val="0"/>
              <w:autoSpaceDN w:val="0"/>
              <w:adjustRightInd w:val="0"/>
              <w:spacing w:after="0" w:line="240" w:lineRule="auto"/>
              <w:jc w:val="both"/>
              <w:rPr>
                <w:rFonts w:ascii="Times New Roman" w:eastAsia="Calibri" w:hAnsi="Times New Roman" w:cs="Times New Roman"/>
                <w:sz w:val="20"/>
                <w:szCs w:val="20"/>
                <w:lang w:eastAsia="cs-CZ"/>
              </w:rPr>
            </w:pPr>
            <w:r w:rsidRPr="00947989">
              <w:rPr>
                <w:rFonts w:ascii="Times New Roman" w:eastAsia="Calibri" w:hAnsi="Times New Roman" w:cs="Times New Roman"/>
                <w:sz w:val="20"/>
                <w:szCs w:val="20"/>
                <w:lang w:eastAsia="cs-CZ"/>
              </w:rPr>
              <w:t>Základní statistická terminologie a typy proměnných (1 h).</w:t>
            </w:r>
          </w:p>
          <w:p w14:paraId="40FEBCA8" w14:textId="77777777" w:rsidR="00555318" w:rsidRPr="00947989" w:rsidRDefault="00555318" w:rsidP="00B7461F">
            <w:pPr>
              <w:pStyle w:val="Odstavecseseznamem"/>
              <w:numPr>
                <w:ilvl w:val="0"/>
                <w:numId w:val="178"/>
              </w:numPr>
              <w:autoSpaceDE w:val="0"/>
              <w:autoSpaceDN w:val="0"/>
              <w:adjustRightInd w:val="0"/>
              <w:spacing w:after="0" w:line="240" w:lineRule="auto"/>
              <w:jc w:val="both"/>
              <w:rPr>
                <w:rFonts w:ascii="Times New Roman" w:eastAsia="Calibri" w:hAnsi="Times New Roman" w:cs="Times New Roman"/>
                <w:sz w:val="20"/>
                <w:szCs w:val="20"/>
                <w:lang w:eastAsia="cs-CZ"/>
              </w:rPr>
            </w:pPr>
            <w:r w:rsidRPr="00947989">
              <w:rPr>
                <w:rFonts w:ascii="Times New Roman" w:eastAsia="Calibri" w:hAnsi="Times New Roman" w:cs="Times New Roman"/>
                <w:sz w:val="20"/>
                <w:szCs w:val="20"/>
                <w:lang w:eastAsia="cs-CZ"/>
              </w:rPr>
              <w:t>Deskriptivní statistika. Metody statistického popisu dat (tabelace dat, výpočet charakteristik polohy, míry variability) (2 h).</w:t>
            </w:r>
          </w:p>
          <w:p w14:paraId="07983CFF" w14:textId="77777777" w:rsidR="00555318" w:rsidRPr="00947989" w:rsidRDefault="00555318" w:rsidP="00B7461F">
            <w:pPr>
              <w:pStyle w:val="Odstavecseseznamem"/>
              <w:numPr>
                <w:ilvl w:val="0"/>
                <w:numId w:val="178"/>
              </w:numPr>
              <w:autoSpaceDE w:val="0"/>
              <w:autoSpaceDN w:val="0"/>
              <w:adjustRightInd w:val="0"/>
              <w:spacing w:after="0" w:line="240" w:lineRule="auto"/>
              <w:jc w:val="both"/>
              <w:rPr>
                <w:rFonts w:ascii="Times New Roman" w:eastAsia="Calibri" w:hAnsi="Times New Roman" w:cs="Times New Roman"/>
                <w:sz w:val="20"/>
                <w:szCs w:val="20"/>
                <w:lang w:eastAsia="cs-CZ"/>
              </w:rPr>
            </w:pPr>
            <w:r w:rsidRPr="00947989">
              <w:rPr>
                <w:rFonts w:ascii="Times New Roman" w:eastAsia="Calibri" w:hAnsi="Times New Roman" w:cs="Times New Roman"/>
                <w:sz w:val="20"/>
                <w:szCs w:val="20"/>
                <w:lang w:eastAsia="cs-CZ"/>
              </w:rPr>
              <w:t>Grafické metody zobrazení dat (kvartilové diagramy, histogram a polygon četností, SL-grafy) (1 h).</w:t>
            </w:r>
          </w:p>
          <w:p w14:paraId="7668AC72" w14:textId="77777777" w:rsidR="00555318" w:rsidRPr="00947989" w:rsidRDefault="00555318" w:rsidP="00B7461F">
            <w:pPr>
              <w:pStyle w:val="Odstavecseseznamem"/>
              <w:numPr>
                <w:ilvl w:val="0"/>
                <w:numId w:val="178"/>
              </w:numPr>
              <w:spacing w:after="0" w:line="240" w:lineRule="auto"/>
              <w:jc w:val="both"/>
              <w:rPr>
                <w:rFonts w:ascii="Times New Roman" w:eastAsia="Calibri" w:hAnsi="Times New Roman" w:cs="Times New Roman"/>
                <w:sz w:val="20"/>
                <w:szCs w:val="20"/>
                <w:lang w:eastAsia="cs-CZ"/>
              </w:rPr>
            </w:pPr>
            <w:r w:rsidRPr="00947989">
              <w:rPr>
                <w:rFonts w:ascii="Times New Roman" w:eastAsia="Calibri" w:hAnsi="Times New Roman" w:cs="Times New Roman"/>
                <w:sz w:val="20"/>
                <w:szCs w:val="20"/>
                <w:lang w:eastAsia="cs-CZ"/>
              </w:rPr>
              <w:t>Formulace a testování statistických hypotéz ve zdravotnictví (1 h).</w:t>
            </w:r>
          </w:p>
          <w:p w14:paraId="28AC78E4" w14:textId="77777777" w:rsidR="00555318" w:rsidRPr="00947989" w:rsidRDefault="00555318" w:rsidP="00555318">
            <w:pPr>
              <w:autoSpaceDE w:val="0"/>
              <w:autoSpaceDN w:val="0"/>
              <w:adjustRightInd w:val="0"/>
              <w:contextualSpacing/>
              <w:jc w:val="both"/>
              <w:rPr>
                <w:rFonts w:eastAsia="Calibri"/>
              </w:rPr>
            </w:pPr>
          </w:p>
          <w:p w14:paraId="7BA696D2" w14:textId="77777777" w:rsidR="00555318" w:rsidRPr="00947989" w:rsidRDefault="00555318" w:rsidP="00555318">
            <w:pPr>
              <w:contextualSpacing/>
              <w:rPr>
                <w:b/>
                <w:bCs/>
              </w:rPr>
            </w:pPr>
            <w:r w:rsidRPr="00947989">
              <w:rPr>
                <w:b/>
                <w:bCs/>
              </w:rPr>
              <w:t>Cvičení:</w:t>
            </w:r>
          </w:p>
          <w:p w14:paraId="40F4E7E1" w14:textId="77777777" w:rsidR="00555318" w:rsidRPr="00947989" w:rsidRDefault="00555318" w:rsidP="00B7461F">
            <w:pPr>
              <w:numPr>
                <w:ilvl w:val="0"/>
                <w:numId w:val="177"/>
              </w:numPr>
              <w:contextualSpacing/>
              <w:jc w:val="both"/>
              <w:rPr>
                <w:bCs/>
              </w:rPr>
            </w:pPr>
            <w:r w:rsidRPr="00947989">
              <w:rPr>
                <w:bCs/>
              </w:rPr>
              <w:t>Testování statistických hypotéz vybranými parametrickými testy (střední hodnota, rozptyl, relativní četnost) (1 h).</w:t>
            </w:r>
          </w:p>
          <w:p w14:paraId="0E708AAB" w14:textId="77777777" w:rsidR="00555318" w:rsidRPr="00947989" w:rsidRDefault="00555318" w:rsidP="00B7461F">
            <w:pPr>
              <w:numPr>
                <w:ilvl w:val="0"/>
                <w:numId w:val="177"/>
              </w:numPr>
              <w:contextualSpacing/>
              <w:jc w:val="both"/>
              <w:rPr>
                <w:bCs/>
              </w:rPr>
            </w:pPr>
            <w:r w:rsidRPr="00947989">
              <w:rPr>
                <w:bCs/>
              </w:rPr>
              <w:t>Testování statistických hypotéz vybranými neparametrickými testy (test dobré shody chí-kvadrát, Kolmogorov-Smirnovův test) (2 h).</w:t>
            </w:r>
          </w:p>
          <w:p w14:paraId="0E847321" w14:textId="77777777" w:rsidR="00555318" w:rsidRPr="00947989" w:rsidRDefault="00555318" w:rsidP="00B7461F">
            <w:pPr>
              <w:numPr>
                <w:ilvl w:val="0"/>
                <w:numId w:val="177"/>
              </w:numPr>
              <w:contextualSpacing/>
              <w:jc w:val="both"/>
              <w:rPr>
                <w:bCs/>
              </w:rPr>
            </w:pPr>
            <w:r w:rsidRPr="00947989">
              <w:rPr>
                <w:bCs/>
              </w:rPr>
              <w:t>Test nezávislosti chí-kvadrát pro kontingenční a čtyřpolní tabulku (2 h).</w:t>
            </w:r>
          </w:p>
          <w:p w14:paraId="0A416486" w14:textId="77777777" w:rsidR="00555318" w:rsidRPr="00947989" w:rsidRDefault="00555318" w:rsidP="00B7461F">
            <w:pPr>
              <w:numPr>
                <w:ilvl w:val="0"/>
                <w:numId w:val="177"/>
              </w:numPr>
              <w:contextualSpacing/>
              <w:jc w:val="both"/>
              <w:rPr>
                <w:bCs/>
              </w:rPr>
            </w:pPr>
            <w:r w:rsidRPr="00947989">
              <w:rPr>
                <w:bCs/>
              </w:rPr>
              <w:t>Regresní a korelační analýza (1 h).</w:t>
            </w:r>
          </w:p>
          <w:p w14:paraId="09BA309D" w14:textId="77777777" w:rsidR="00555318" w:rsidRPr="00947989" w:rsidRDefault="00555318" w:rsidP="00555318">
            <w:pPr>
              <w:contextualSpacing/>
              <w:rPr>
                <w:bCs/>
              </w:rPr>
            </w:pPr>
          </w:p>
          <w:p w14:paraId="46E7B8E6" w14:textId="77777777" w:rsidR="00555318" w:rsidRPr="00947989" w:rsidRDefault="00555318" w:rsidP="00555318">
            <w:pPr>
              <w:contextualSpacing/>
              <w:jc w:val="both"/>
              <w:rPr>
                <w:b/>
              </w:rPr>
            </w:pPr>
            <w:r w:rsidRPr="00947989">
              <w:rPr>
                <w:b/>
              </w:rPr>
              <w:t>Výstupní kompetence studenta:</w:t>
            </w:r>
          </w:p>
          <w:p w14:paraId="42AD1C6E" w14:textId="77777777" w:rsidR="00555318" w:rsidRPr="00947989" w:rsidRDefault="00555318" w:rsidP="00555318">
            <w:pPr>
              <w:contextualSpacing/>
              <w:jc w:val="both"/>
              <w:rPr>
                <w:b/>
              </w:rPr>
            </w:pPr>
            <w:r w:rsidRPr="00947989">
              <w:rPr>
                <w:b/>
              </w:rPr>
              <w:t>Odborné znalosti – po absolvování předmětu prokazuje student znalosti:</w:t>
            </w:r>
          </w:p>
          <w:p w14:paraId="06288FBE" w14:textId="77777777" w:rsidR="00555318" w:rsidRPr="00947989" w:rsidRDefault="00555318" w:rsidP="00B7461F">
            <w:pPr>
              <w:numPr>
                <w:ilvl w:val="0"/>
                <w:numId w:val="176"/>
              </w:numPr>
              <w:contextualSpacing/>
              <w:jc w:val="both"/>
            </w:pPr>
            <w:r w:rsidRPr="00947989">
              <w:t>Charakterizovat druhy měření ve zdravotnictví;</w:t>
            </w:r>
          </w:p>
          <w:p w14:paraId="5D1F0F17" w14:textId="77777777" w:rsidR="00555318" w:rsidRPr="00947989" w:rsidRDefault="00555318" w:rsidP="00B7461F">
            <w:pPr>
              <w:numPr>
                <w:ilvl w:val="0"/>
                <w:numId w:val="176"/>
              </w:numPr>
              <w:contextualSpacing/>
              <w:jc w:val="both"/>
            </w:pPr>
            <w:r w:rsidRPr="00947989">
              <w:t>Používat statistickou terminologii ve výzkumu ve zdravotnictví;</w:t>
            </w:r>
          </w:p>
          <w:p w14:paraId="0B92BF7F" w14:textId="77777777" w:rsidR="00555318" w:rsidRPr="00947989" w:rsidRDefault="00555318" w:rsidP="00B7461F">
            <w:pPr>
              <w:numPr>
                <w:ilvl w:val="0"/>
                <w:numId w:val="176"/>
              </w:numPr>
              <w:contextualSpacing/>
              <w:jc w:val="both"/>
            </w:pPr>
            <w:r w:rsidRPr="00947989">
              <w:t>Popsat znaky vlastnosti dobrého měření;</w:t>
            </w:r>
          </w:p>
          <w:p w14:paraId="17C93252" w14:textId="77777777" w:rsidR="00555318" w:rsidRPr="00947989" w:rsidRDefault="00555318" w:rsidP="00B7461F">
            <w:pPr>
              <w:numPr>
                <w:ilvl w:val="0"/>
                <w:numId w:val="176"/>
              </w:numPr>
              <w:contextualSpacing/>
              <w:jc w:val="both"/>
            </w:pPr>
            <w:r w:rsidRPr="00947989">
              <w:t>Formulovat základní pravidla tvorby statistických hypotéz.</w:t>
            </w:r>
          </w:p>
          <w:p w14:paraId="1C9C3CB2" w14:textId="77777777" w:rsidR="00555318" w:rsidRPr="00947989" w:rsidRDefault="00555318" w:rsidP="00555318">
            <w:pPr>
              <w:contextualSpacing/>
              <w:jc w:val="both"/>
              <w:rPr>
                <w:b/>
              </w:rPr>
            </w:pPr>
          </w:p>
          <w:p w14:paraId="30D14864" w14:textId="77777777" w:rsidR="00555318" w:rsidRPr="00947989" w:rsidRDefault="00555318" w:rsidP="00555318">
            <w:pPr>
              <w:contextualSpacing/>
              <w:jc w:val="both"/>
              <w:rPr>
                <w:b/>
              </w:rPr>
            </w:pPr>
            <w:r w:rsidRPr="00947989">
              <w:rPr>
                <w:b/>
              </w:rPr>
              <w:t>Odborné dovednosti – po absolvování předmětu prokazuje student dovednosti:</w:t>
            </w:r>
          </w:p>
          <w:p w14:paraId="67D2E1FE" w14:textId="77777777" w:rsidR="00555318" w:rsidRPr="00947989" w:rsidRDefault="00555318" w:rsidP="00B7461F">
            <w:pPr>
              <w:numPr>
                <w:ilvl w:val="0"/>
                <w:numId w:val="179"/>
              </w:numPr>
              <w:contextualSpacing/>
              <w:jc w:val="both"/>
            </w:pPr>
            <w:r w:rsidRPr="00947989">
              <w:t>Aplikovat samostatně vybrané parametrické a neparametrické testy;</w:t>
            </w:r>
          </w:p>
          <w:p w14:paraId="2034B9EC" w14:textId="77777777" w:rsidR="00555318" w:rsidRPr="00947989" w:rsidRDefault="00555318" w:rsidP="00B7461F">
            <w:pPr>
              <w:numPr>
                <w:ilvl w:val="0"/>
                <w:numId w:val="179"/>
              </w:numPr>
              <w:contextualSpacing/>
              <w:jc w:val="both"/>
            </w:pPr>
            <w:r w:rsidRPr="00947989">
              <w:t>Interpretovat výsledky testování;</w:t>
            </w:r>
          </w:p>
          <w:p w14:paraId="21CD54C0" w14:textId="77777777" w:rsidR="00555318" w:rsidRPr="00947989" w:rsidRDefault="00555318" w:rsidP="00B7461F">
            <w:pPr>
              <w:numPr>
                <w:ilvl w:val="0"/>
                <w:numId w:val="179"/>
              </w:numPr>
              <w:contextualSpacing/>
              <w:jc w:val="both"/>
            </w:pPr>
            <w:r w:rsidRPr="00947989">
              <w:t>Graficky zobrazit výsledky testování.</w:t>
            </w:r>
          </w:p>
        </w:tc>
      </w:tr>
      <w:tr w:rsidR="00555318" w:rsidRPr="00947989" w14:paraId="47CD9085" w14:textId="77777777" w:rsidTr="00555318">
        <w:trPr>
          <w:trHeight w:val="265"/>
        </w:trPr>
        <w:tc>
          <w:tcPr>
            <w:tcW w:w="3651" w:type="dxa"/>
            <w:gridSpan w:val="2"/>
            <w:tcBorders>
              <w:top w:val="nil"/>
            </w:tcBorders>
            <w:shd w:val="clear" w:color="auto" w:fill="F7CAAC"/>
          </w:tcPr>
          <w:p w14:paraId="6E7CCA0F" w14:textId="77777777" w:rsidR="00555318" w:rsidRPr="00947989" w:rsidRDefault="00555318" w:rsidP="00555318">
            <w:pPr>
              <w:contextualSpacing/>
              <w:jc w:val="both"/>
            </w:pPr>
            <w:r w:rsidRPr="00947989">
              <w:rPr>
                <w:b/>
              </w:rPr>
              <w:t>Studijní literatura a studijní pomůcky</w:t>
            </w:r>
          </w:p>
        </w:tc>
        <w:tc>
          <w:tcPr>
            <w:tcW w:w="6205" w:type="dxa"/>
            <w:gridSpan w:val="5"/>
            <w:tcBorders>
              <w:top w:val="nil"/>
              <w:bottom w:val="nil"/>
            </w:tcBorders>
          </w:tcPr>
          <w:p w14:paraId="446091FE" w14:textId="77777777" w:rsidR="00555318" w:rsidRPr="00947989" w:rsidRDefault="00555318" w:rsidP="00555318">
            <w:pPr>
              <w:contextualSpacing/>
              <w:jc w:val="both"/>
            </w:pPr>
          </w:p>
        </w:tc>
      </w:tr>
      <w:tr w:rsidR="00555318" w:rsidRPr="00947989" w14:paraId="3ED00E35" w14:textId="77777777" w:rsidTr="00555318">
        <w:trPr>
          <w:trHeight w:val="425"/>
        </w:trPr>
        <w:tc>
          <w:tcPr>
            <w:tcW w:w="9856" w:type="dxa"/>
            <w:gridSpan w:val="7"/>
            <w:tcBorders>
              <w:top w:val="nil"/>
            </w:tcBorders>
          </w:tcPr>
          <w:p w14:paraId="342E1097" w14:textId="77777777" w:rsidR="00555318" w:rsidRPr="00947989" w:rsidRDefault="00555318" w:rsidP="00555318">
            <w:pPr>
              <w:contextualSpacing/>
              <w:jc w:val="both"/>
              <w:rPr>
                <w:b/>
              </w:rPr>
            </w:pPr>
            <w:r w:rsidRPr="00947989">
              <w:rPr>
                <w:b/>
              </w:rPr>
              <w:t>Povinná literatura:</w:t>
            </w:r>
          </w:p>
          <w:p w14:paraId="663F3543" w14:textId="77777777" w:rsidR="00555318" w:rsidRPr="00947989" w:rsidRDefault="00555318" w:rsidP="00555318">
            <w:pPr>
              <w:contextualSpacing/>
              <w:textAlignment w:val="baseline"/>
            </w:pPr>
            <w:r w:rsidRPr="00947989">
              <w:t xml:space="preserve">BUDÍKOVÁ, M., KRÁLOVÁ, M., MAROŠ, B. </w:t>
            </w:r>
            <w:r w:rsidRPr="00947989">
              <w:rPr>
                <w:i/>
              </w:rPr>
              <w:t xml:space="preserve">Průvodce základními statistickými metodami. </w:t>
            </w:r>
            <w:r w:rsidRPr="00947989">
              <w:t>Praha: Grada, 2010.</w:t>
            </w:r>
          </w:p>
          <w:p w14:paraId="21EB4553" w14:textId="77777777" w:rsidR="00555318" w:rsidRPr="00947989" w:rsidRDefault="00555318" w:rsidP="00555318">
            <w:pPr>
              <w:contextualSpacing/>
              <w:textAlignment w:val="baseline"/>
            </w:pPr>
            <w:r w:rsidRPr="00947989">
              <w:t>HENDL, J. a kol. </w:t>
            </w:r>
            <w:r w:rsidRPr="00947989">
              <w:rPr>
                <w:i/>
                <w:iCs/>
              </w:rPr>
              <w:t>Statistika v aplikacích</w:t>
            </w:r>
            <w:r w:rsidRPr="00947989">
              <w:t>. Praha: Portál, 2014. </w:t>
            </w:r>
          </w:p>
          <w:p w14:paraId="59CF4FE7" w14:textId="77777777" w:rsidR="00555318" w:rsidRPr="00947989" w:rsidRDefault="00555318" w:rsidP="00555318">
            <w:pPr>
              <w:contextualSpacing/>
              <w:textAlignment w:val="baseline"/>
            </w:pPr>
            <w:r w:rsidRPr="00947989">
              <w:t xml:space="preserve">HENDL, J. </w:t>
            </w:r>
            <w:r w:rsidRPr="00947989">
              <w:rPr>
                <w:i/>
              </w:rPr>
              <w:t>Přehled statistických metod: analýza a metaanalýza dat</w:t>
            </w:r>
            <w:r w:rsidRPr="00947989">
              <w:t>. Praha: Portál, 2012.</w:t>
            </w:r>
          </w:p>
          <w:p w14:paraId="01392717" w14:textId="77777777" w:rsidR="00555318" w:rsidRPr="00947989" w:rsidRDefault="00555318" w:rsidP="00555318">
            <w:pPr>
              <w:contextualSpacing/>
              <w:textAlignment w:val="baseline"/>
            </w:pPr>
            <w:r w:rsidRPr="00947989">
              <w:t xml:space="preserve">ZVÁROVÁ, J. </w:t>
            </w:r>
            <w:r w:rsidRPr="00947989">
              <w:rPr>
                <w:i/>
              </w:rPr>
              <w:t>Základy statistiky pro biomedicínské obory</w:t>
            </w:r>
            <w:r w:rsidRPr="00947989">
              <w:t>. Praha: Karolinum, 2016.</w:t>
            </w:r>
          </w:p>
          <w:p w14:paraId="089D4C7D" w14:textId="74F3DE3C" w:rsidR="00555318" w:rsidRPr="00947989" w:rsidRDefault="00555318" w:rsidP="00555318">
            <w:pPr>
              <w:contextualSpacing/>
              <w:jc w:val="both"/>
            </w:pPr>
          </w:p>
          <w:p w14:paraId="4AA190E4" w14:textId="435DAA66" w:rsidR="00600227" w:rsidRPr="00947989" w:rsidRDefault="00600227" w:rsidP="00555318">
            <w:pPr>
              <w:contextualSpacing/>
              <w:jc w:val="both"/>
            </w:pPr>
          </w:p>
          <w:p w14:paraId="7B5EF66C" w14:textId="77777777" w:rsidR="00600227" w:rsidRPr="00947989" w:rsidRDefault="00600227" w:rsidP="00555318">
            <w:pPr>
              <w:contextualSpacing/>
              <w:jc w:val="both"/>
            </w:pPr>
          </w:p>
          <w:p w14:paraId="158C148E" w14:textId="77777777" w:rsidR="00555318" w:rsidRPr="00947989" w:rsidRDefault="00555318" w:rsidP="00555318">
            <w:pPr>
              <w:contextualSpacing/>
              <w:jc w:val="both"/>
              <w:rPr>
                <w:b/>
                <w:bCs/>
              </w:rPr>
            </w:pPr>
            <w:r w:rsidRPr="00947989">
              <w:rPr>
                <w:b/>
                <w:bCs/>
              </w:rPr>
              <w:t>Doporučená literatura:</w:t>
            </w:r>
          </w:p>
          <w:p w14:paraId="39FD52F5" w14:textId="77777777" w:rsidR="00555318" w:rsidRPr="00947989" w:rsidRDefault="00555318" w:rsidP="00555318">
            <w:pPr>
              <w:contextualSpacing/>
            </w:pPr>
            <w:r w:rsidRPr="00947989">
              <w:t xml:space="preserve">BRUCE, N., POPE, D., STANISTREET, D. </w:t>
            </w:r>
            <w:r w:rsidRPr="00947989">
              <w:rPr>
                <w:i/>
              </w:rPr>
              <w:t>Quantitative Methods for Health Research: A Practical Interactive Guide to Epidemiology and Statistics</w:t>
            </w:r>
            <w:r w:rsidRPr="00947989">
              <w:t>. United Kingdom: Wiley, 2018.</w:t>
            </w:r>
          </w:p>
          <w:p w14:paraId="46644826" w14:textId="51250D73" w:rsidR="00555318" w:rsidRPr="00947989" w:rsidRDefault="00555318" w:rsidP="00555318">
            <w:pPr>
              <w:contextualSpacing/>
            </w:pPr>
            <w:r w:rsidRPr="00947989">
              <w:t>MACKRIDGE, A., ROWE, P. A</w:t>
            </w:r>
            <w:r w:rsidR="00F23FFF">
              <w:t>.</w:t>
            </w:r>
            <w:r w:rsidRPr="00947989">
              <w:t xml:space="preserve"> </w:t>
            </w:r>
            <w:r w:rsidRPr="00947989">
              <w:rPr>
                <w:i/>
              </w:rPr>
              <w:t>Practical Approach to Using Statistics in Health Research: From Planning to Reporting</w:t>
            </w:r>
            <w:r w:rsidRPr="00947989">
              <w:t>. USA: Wiley, 2018.</w:t>
            </w:r>
          </w:p>
          <w:p w14:paraId="1030B260" w14:textId="77777777" w:rsidR="00555318" w:rsidRPr="00947989" w:rsidRDefault="00555318" w:rsidP="00555318">
            <w:pPr>
              <w:contextualSpacing/>
              <w:rPr>
                <w:b/>
              </w:rPr>
            </w:pPr>
          </w:p>
          <w:p w14:paraId="3737B4D0" w14:textId="77777777" w:rsidR="00555318" w:rsidRPr="00947989" w:rsidRDefault="00555318" w:rsidP="00555318">
            <w:pPr>
              <w:contextualSpacing/>
              <w:rPr>
                <w:b/>
              </w:rPr>
            </w:pPr>
            <w:r w:rsidRPr="00947989">
              <w:rPr>
                <w:b/>
              </w:rPr>
              <w:t>Studijní pomůcky:</w:t>
            </w:r>
          </w:p>
          <w:p w14:paraId="6F206248" w14:textId="77777777" w:rsidR="00555318" w:rsidRPr="00947989" w:rsidRDefault="00555318" w:rsidP="006741FD">
            <w:pPr>
              <w:numPr>
                <w:ilvl w:val="0"/>
                <w:numId w:val="166"/>
              </w:numPr>
              <w:contextualSpacing/>
              <w:jc w:val="both"/>
            </w:pPr>
            <w:r w:rsidRPr="00947989">
              <w:t>statistický sofware.</w:t>
            </w:r>
          </w:p>
          <w:p w14:paraId="48675260" w14:textId="77777777" w:rsidR="00555318" w:rsidRPr="00947989" w:rsidRDefault="00555318" w:rsidP="00555318">
            <w:pPr>
              <w:contextualSpacing/>
              <w:jc w:val="both"/>
            </w:pPr>
          </w:p>
        </w:tc>
      </w:tr>
      <w:tr w:rsidR="00555318" w:rsidRPr="00947989" w14:paraId="65294A9F" w14:textId="77777777" w:rsidTr="00555318">
        <w:trPr>
          <w:trHeight w:val="189"/>
        </w:trPr>
        <w:tc>
          <w:tcPr>
            <w:tcW w:w="9856" w:type="dxa"/>
            <w:gridSpan w:val="7"/>
            <w:tcBorders>
              <w:top w:val="single" w:sz="12" w:space="0" w:color="auto"/>
              <w:left w:val="single" w:sz="2" w:space="0" w:color="auto"/>
              <w:bottom w:val="single" w:sz="2" w:space="0" w:color="auto"/>
              <w:right w:val="single" w:sz="2" w:space="0" w:color="auto"/>
            </w:tcBorders>
            <w:shd w:val="clear" w:color="auto" w:fill="F7CAAC"/>
          </w:tcPr>
          <w:p w14:paraId="4EBDDF38" w14:textId="77777777" w:rsidR="00555318" w:rsidRPr="00947989" w:rsidRDefault="00555318" w:rsidP="00555318">
            <w:pPr>
              <w:contextualSpacing/>
              <w:jc w:val="both"/>
              <w:rPr>
                <w:b/>
              </w:rPr>
            </w:pPr>
            <w:r w:rsidRPr="00947989">
              <w:rPr>
                <w:b/>
              </w:rPr>
              <w:t>Informace ke kombinované nebo distanční formě</w:t>
            </w:r>
          </w:p>
        </w:tc>
      </w:tr>
      <w:tr w:rsidR="00555318" w:rsidRPr="00947989" w14:paraId="38C94F6F" w14:textId="77777777" w:rsidTr="00555318">
        <w:tc>
          <w:tcPr>
            <w:tcW w:w="4785" w:type="dxa"/>
            <w:gridSpan w:val="3"/>
            <w:tcBorders>
              <w:top w:val="single" w:sz="2" w:space="0" w:color="auto"/>
              <w:bottom w:val="single" w:sz="4" w:space="0" w:color="auto"/>
            </w:tcBorders>
            <w:shd w:val="clear" w:color="auto" w:fill="F7CAAC"/>
          </w:tcPr>
          <w:p w14:paraId="7C20A973" w14:textId="77777777" w:rsidR="00555318" w:rsidRPr="00947989" w:rsidRDefault="00555318" w:rsidP="00555318">
            <w:pPr>
              <w:contextualSpacing/>
              <w:jc w:val="both"/>
            </w:pPr>
            <w:r w:rsidRPr="00947989">
              <w:rPr>
                <w:b/>
              </w:rPr>
              <w:t>Rozsah konzultací (soustředění)</w:t>
            </w:r>
          </w:p>
        </w:tc>
        <w:tc>
          <w:tcPr>
            <w:tcW w:w="889" w:type="dxa"/>
            <w:tcBorders>
              <w:top w:val="single" w:sz="2" w:space="0" w:color="auto"/>
              <w:bottom w:val="single" w:sz="4" w:space="0" w:color="auto"/>
            </w:tcBorders>
          </w:tcPr>
          <w:p w14:paraId="0C118C01" w14:textId="77777777" w:rsidR="00555318" w:rsidRPr="00947989" w:rsidRDefault="00555318" w:rsidP="00555318">
            <w:pPr>
              <w:contextualSpacing/>
              <w:jc w:val="both"/>
            </w:pPr>
          </w:p>
        </w:tc>
        <w:tc>
          <w:tcPr>
            <w:tcW w:w="4182" w:type="dxa"/>
            <w:gridSpan w:val="3"/>
            <w:tcBorders>
              <w:top w:val="single" w:sz="2" w:space="0" w:color="auto"/>
              <w:bottom w:val="single" w:sz="4" w:space="0" w:color="auto"/>
            </w:tcBorders>
            <w:shd w:val="clear" w:color="auto" w:fill="F7CAAC"/>
          </w:tcPr>
          <w:p w14:paraId="1834B325" w14:textId="77777777" w:rsidR="00555318" w:rsidRPr="00947989" w:rsidRDefault="00555318" w:rsidP="00555318">
            <w:pPr>
              <w:contextualSpacing/>
              <w:jc w:val="both"/>
              <w:rPr>
                <w:b/>
              </w:rPr>
            </w:pPr>
            <w:r w:rsidRPr="00947989">
              <w:rPr>
                <w:b/>
              </w:rPr>
              <w:t xml:space="preserve">hodin </w:t>
            </w:r>
          </w:p>
        </w:tc>
      </w:tr>
      <w:tr w:rsidR="00555318" w:rsidRPr="00947989" w14:paraId="7ABE797F" w14:textId="77777777" w:rsidTr="00555318">
        <w:tc>
          <w:tcPr>
            <w:tcW w:w="9856" w:type="dxa"/>
            <w:gridSpan w:val="7"/>
            <w:shd w:val="clear" w:color="auto" w:fill="F7CAAC"/>
          </w:tcPr>
          <w:p w14:paraId="1DF9299F" w14:textId="77777777" w:rsidR="00555318" w:rsidRPr="00947989" w:rsidRDefault="00555318" w:rsidP="00555318">
            <w:pPr>
              <w:contextualSpacing/>
              <w:jc w:val="both"/>
              <w:rPr>
                <w:b/>
              </w:rPr>
            </w:pPr>
            <w:r w:rsidRPr="00947989">
              <w:rPr>
                <w:b/>
              </w:rPr>
              <w:t>Popis systému kontaktu s vyučujícím</w:t>
            </w:r>
          </w:p>
        </w:tc>
      </w:tr>
      <w:tr w:rsidR="00555318" w:rsidRPr="00947989" w14:paraId="71AC0B6E" w14:textId="77777777" w:rsidTr="00555318">
        <w:trPr>
          <w:trHeight w:val="259"/>
        </w:trPr>
        <w:tc>
          <w:tcPr>
            <w:tcW w:w="9856" w:type="dxa"/>
            <w:gridSpan w:val="7"/>
          </w:tcPr>
          <w:p w14:paraId="7847FAF0" w14:textId="77777777" w:rsidR="00555318" w:rsidRPr="00947989" w:rsidRDefault="00555318" w:rsidP="00555318">
            <w:pPr>
              <w:contextualSpacing/>
              <w:jc w:val="both"/>
            </w:pPr>
          </w:p>
          <w:p w14:paraId="7C72C87D" w14:textId="77777777" w:rsidR="00555318" w:rsidRPr="00947989" w:rsidRDefault="00555318" w:rsidP="00555318">
            <w:pPr>
              <w:contextualSpacing/>
              <w:jc w:val="both"/>
            </w:pPr>
          </w:p>
          <w:p w14:paraId="5A8254A0" w14:textId="77777777" w:rsidR="00555318" w:rsidRPr="00947989" w:rsidRDefault="00555318" w:rsidP="00555318">
            <w:pPr>
              <w:contextualSpacing/>
              <w:jc w:val="both"/>
            </w:pPr>
          </w:p>
          <w:p w14:paraId="54F569A5" w14:textId="77777777" w:rsidR="00555318" w:rsidRPr="00947989" w:rsidRDefault="00555318" w:rsidP="00555318">
            <w:pPr>
              <w:contextualSpacing/>
              <w:jc w:val="both"/>
            </w:pPr>
          </w:p>
          <w:p w14:paraId="65E2D1E1" w14:textId="77777777" w:rsidR="00555318" w:rsidRPr="00947989" w:rsidRDefault="00555318" w:rsidP="00555318">
            <w:pPr>
              <w:contextualSpacing/>
              <w:jc w:val="both"/>
            </w:pPr>
          </w:p>
          <w:p w14:paraId="499A9701" w14:textId="77777777" w:rsidR="00555318" w:rsidRPr="00947989" w:rsidRDefault="00555318" w:rsidP="00555318">
            <w:pPr>
              <w:contextualSpacing/>
              <w:jc w:val="both"/>
            </w:pPr>
          </w:p>
          <w:p w14:paraId="4A9FDB47" w14:textId="77777777" w:rsidR="00555318" w:rsidRPr="00947989" w:rsidRDefault="00555318" w:rsidP="00555318">
            <w:pPr>
              <w:contextualSpacing/>
              <w:jc w:val="both"/>
            </w:pPr>
          </w:p>
        </w:tc>
      </w:tr>
    </w:tbl>
    <w:p w14:paraId="703F7697" w14:textId="77777777" w:rsidR="00555318" w:rsidRPr="00947989" w:rsidRDefault="00555318" w:rsidP="00555318"/>
    <w:p w14:paraId="4DB573F8" w14:textId="77777777" w:rsidR="00555318" w:rsidRPr="00947989" w:rsidRDefault="00555318" w:rsidP="00555318"/>
    <w:p w14:paraId="452EC756" w14:textId="77777777" w:rsidR="00555318" w:rsidRPr="00947989" w:rsidRDefault="00555318" w:rsidP="00555318"/>
    <w:p w14:paraId="2EA20AB5" w14:textId="77777777" w:rsidR="00555318" w:rsidRPr="00947989" w:rsidRDefault="00555318" w:rsidP="00555318"/>
    <w:p w14:paraId="19817AC7" w14:textId="77777777" w:rsidR="00555318" w:rsidRPr="00947989" w:rsidRDefault="00555318" w:rsidP="00555318"/>
    <w:p w14:paraId="174FE08A" w14:textId="77777777" w:rsidR="00555318" w:rsidRPr="00947989" w:rsidRDefault="00555318" w:rsidP="00555318"/>
    <w:p w14:paraId="6E65C31B" w14:textId="77777777" w:rsidR="00555318" w:rsidRPr="00947989" w:rsidRDefault="00555318" w:rsidP="00555318"/>
    <w:p w14:paraId="50FACCC2" w14:textId="77777777" w:rsidR="00555318" w:rsidRPr="00947989" w:rsidRDefault="00555318" w:rsidP="00555318"/>
    <w:p w14:paraId="408E0252" w14:textId="77777777" w:rsidR="00555318" w:rsidRPr="00947989" w:rsidRDefault="00555318" w:rsidP="00555318"/>
    <w:p w14:paraId="22FBE772" w14:textId="77777777" w:rsidR="00555318" w:rsidRPr="00947989" w:rsidRDefault="00555318" w:rsidP="00555318"/>
    <w:p w14:paraId="34EACA38" w14:textId="77777777" w:rsidR="00555318" w:rsidRPr="00947989" w:rsidRDefault="00555318" w:rsidP="00555318"/>
    <w:p w14:paraId="2E5C9CF6" w14:textId="77777777" w:rsidR="00555318" w:rsidRPr="00947989" w:rsidRDefault="00555318" w:rsidP="00555318"/>
    <w:p w14:paraId="31FE624F" w14:textId="77777777" w:rsidR="00555318" w:rsidRPr="00947989" w:rsidRDefault="00555318" w:rsidP="00555318"/>
    <w:p w14:paraId="070E3B7B" w14:textId="77777777" w:rsidR="00555318" w:rsidRPr="00947989" w:rsidRDefault="00555318" w:rsidP="00555318"/>
    <w:p w14:paraId="480C9BCD" w14:textId="77777777" w:rsidR="00555318" w:rsidRPr="00947989" w:rsidRDefault="00555318" w:rsidP="00555318"/>
    <w:p w14:paraId="26C1D134" w14:textId="77777777" w:rsidR="00555318" w:rsidRPr="00947989" w:rsidRDefault="00555318" w:rsidP="00555318"/>
    <w:p w14:paraId="74838789" w14:textId="77777777" w:rsidR="00555318" w:rsidRPr="00947989" w:rsidRDefault="00555318" w:rsidP="00555318"/>
    <w:p w14:paraId="3FD5C6B8" w14:textId="3DA360ED" w:rsidR="00555318" w:rsidRPr="00947989" w:rsidRDefault="00D63CCA" w:rsidP="00D63CCA">
      <w:pPr>
        <w:spacing w:after="160" w:line="259" w:lineRule="auto"/>
      </w:pPr>
      <w:r w:rsidRPr="00947989">
        <w:br w:type="page"/>
      </w:r>
    </w:p>
    <w:tbl>
      <w:tblPr>
        <w:tblW w:w="9923" w:type="dxa"/>
        <w:tblInd w:w="-2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259"/>
        <w:gridCol w:w="566"/>
        <w:gridCol w:w="1134"/>
        <w:gridCol w:w="75"/>
        <w:gridCol w:w="814"/>
        <w:gridCol w:w="75"/>
        <w:gridCol w:w="742"/>
        <w:gridCol w:w="2155"/>
        <w:gridCol w:w="78"/>
        <w:gridCol w:w="460"/>
        <w:gridCol w:w="565"/>
      </w:tblGrid>
      <w:tr w:rsidR="00555318" w:rsidRPr="00947989" w14:paraId="235DCED6" w14:textId="77777777" w:rsidTr="00555318">
        <w:tc>
          <w:tcPr>
            <w:tcW w:w="9923" w:type="dxa"/>
            <w:gridSpan w:val="11"/>
            <w:tcBorders>
              <w:bottom w:val="double" w:sz="4" w:space="0" w:color="auto"/>
            </w:tcBorders>
            <w:shd w:val="clear" w:color="auto" w:fill="BDD6EE"/>
          </w:tcPr>
          <w:p w14:paraId="0735507F" w14:textId="77777777" w:rsidR="00555318" w:rsidRPr="00947989" w:rsidRDefault="00555318" w:rsidP="00555318">
            <w:pPr>
              <w:jc w:val="both"/>
              <w:rPr>
                <w:b/>
                <w:sz w:val="28"/>
                <w:szCs w:val="28"/>
              </w:rPr>
            </w:pPr>
            <w:r w:rsidRPr="00947989">
              <w:rPr>
                <w:sz w:val="28"/>
                <w:szCs w:val="28"/>
              </w:rPr>
              <w:br w:type="page"/>
            </w:r>
            <w:r w:rsidRPr="00947989">
              <w:rPr>
                <w:b/>
                <w:sz w:val="28"/>
                <w:szCs w:val="28"/>
              </w:rPr>
              <w:t>B-III – Charakteristika studijního předmětu</w:t>
            </w:r>
          </w:p>
        </w:tc>
      </w:tr>
      <w:tr w:rsidR="00555318" w:rsidRPr="00947989" w14:paraId="0A4D5664" w14:textId="77777777" w:rsidTr="00555318">
        <w:tc>
          <w:tcPr>
            <w:tcW w:w="3259" w:type="dxa"/>
            <w:tcBorders>
              <w:top w:val="double" w:sz="4" w:space="0" w:color="auto"/>
            </w:tcBorders>
            <w:shd w:val="clear" w:color="auto" w:fill="F7CAAC"/>
          </w:tcPr>
          <w:p w14:paraId="60D4B225" w14:textId="77777777" w:rsidR="00555318" w:rsidRPr="00947989" w:rsidRDefault="00555318" w:rsidP="00555318">
            <w:pPr>
              <w:rPr>
                <w:b/>
              </w:rPr>
            </w:pPr>
            <w:r w:rsidRPr="00947989">
              <w:rPr>
                <w:b/>
              </w:rPr>
              <w:t>Název studijního předmětu</w:t>
            </w:r>
          </w:p>
        </w:tc>
        <w:tc>
          <w:tcPr>
            <w:tcW w:w="6664" w:type="dxa"/>
            <w:gridSpan w:val="10"/>
            <w:tcBorders>
              <w:top w:val="double" w:sz="4" w:space="0" w:color="auto"/>
            </w:tcBorders>
          </w:tcPr>
          <w:p w14:paraId="5AC31D71" w14:textId="77777777" w:rsidR="00555318" w:rsidRPr="00947989" w:rsidRDefault="00555318" w:rsidP="00555318">
            <w:pPr>
              <w:jc w:val="both"/>
              <w:rPr>
                <w:b/>
              </w:rPr>
            </w:pPr>
            <w:r w:rsidRPr="009A40A5">
              <w:rPr>
                <w:b/>
              </w:rPr>
              <w:t>Bazální stimulace</w:t>
            </w:r>
            <w:r w:rsidRPr="009A40A5">
              <w:t>*</w:t>
            </w:r>
          </w:p>
        </w:tc>
      </w:tr>
      <w:tr w:rsidR="00555318" w:rsidRPr="00947989" w14:paraId="3403E378" w14:textId="77777777" w:rsidTr="00555318">
        <w:tc>
          <w:tcPr>
            <w:tcW w:w="3259" w:type="dxa"/>
            <w:shd w:val="clear" w:color="auto" w:fill="F7CAAC"/>
          </w:tcPr>
          <w:p w14:paraId="53F7E1BD" w14:textId="77777777" w:rsidR="00555318" w:rsidRPr="00947989" w:rsidRDefault="00555318" w:rsidP="00555318">
            <w:pPr>
              <w:rPr>
                <w:b/>
              </w:rPr>
            </w:pPr>
            <w:r w:rsidRPr="00947989">
              <w:rPr>
                <w:b/>
              </w:rPr>
              <w:t>Typ předmětu</w:t>
            </w:r>
          </w:p>
        </w:tc>
        <w:tc>
          <w:tcPr>
            <w:tcW w:w="3406" w:type="dxa"/>
            <w:gridSpan w:val="6"/>
          </w:tcPr>
          <w:p w14:paraId="679BFE54" w14:textId="77777777" w:rsidR="00555318" w:rsidRPr="00947989" w:rsidRDefault="00555318" w:rsidP="00555318">
            <w:pPr>
              <w:jc w:val="both"/>
            </w:pPr>
            <w:r w:rsidRPr="00947989">
              <w:t xml:space="preserve">Povinně volitelný </w:t>
            </w:r>
          </w:p>
        </w:tc>
        <w:tc>
          <w:tcPr>
            <w:tcW w:w="2693" w:type="dxa"/>
            <w:gridSpan w:val="3"/>
            <w:shd w:val="clear" w:color="auto" w:fill="F7CAAC"/>
          </w:tcPr>
          <w:p w14:paraId="6678C138" w14:textId="77777777" w:rsidR="00555318" w:rsidRPr="00947989" w:rsidRDefault="00555318" w:rsidP="00555318">
            <w:pPr>
              <w:jc w:val="both"/>
            </w:pPr>
            <w:r w:rsidRPr="00947989">
              <w:rPr>
                <w:b/>
              </w:rPr>
              <w:t>doporučený ročník / semestr</w:t>
            </w:r>
          </w:p>
        </w:tc>
        <w:tc>
          <w:tcPr>
            <w:tcW w:w="565" w:type="dxa"/>
          </w:tcPr>
          <w:p w14:paraId="41995FFA" w14:textId="77777777" w:rsidR="00555318" w:rsidRPr="00947989" w:rsidRDefault="00555318" w:rsidP="00555318">
            <w:pPr>
              <w:jc w:val="both"/>
            </w:pPr>
            <w:r w:rsidRPr="00947989">
              <w:t>2/ZS</w:t>
            </w:r>
          </w:p>
        </w:tc>
      </w:tr>
      <w:tr w:rsidR="00555318" w:rsidRPr="00947989" w14:paraId="1DDEB207" w14:textId="77777777" w:rsidTr="00555318">
        <w:tc>
          <w:tcPr>
            <w:tcW w:w="3259" w:type="dxa"/>
            <w:shd w:val="clear" w:color="auto" w:fill="F7CAAC"/>
          </w:tcPr>
          <w:p w14:paraId="143A50C8" w14:textId="77777777" w:rsidR="00555318" w:rsidRPr="00947989" w:rsidRDefault="00555318" w:rsidP="00555318">
            <w:pPr>
              <w:rPr>
                <w:b/>
              </w:rPr>
            </w:pPr>
            <w:r w:rsidRPr="00947989">
              <w:rPr>
                <w:b/>
              </w:rPr>
              <w:t>Rozsah studijního předmětu (PS)</w:t>
            </w:r>
          </w:p>
          <w:p w14:paraId="1C39C87F" w14:textId="77777777" w:rsidR="00555318" w:rsidRPr="00947989" w:rsidRDefault="00555318" w:rsidP="00555318">
            <w:pPr>
              <w:rPr>
                <w:b/>
              </w:rPr>
            </w:pPr>
          </w:p>
        </w:tc>
        <w:tc>
          <w:tcPr>
            <w:tcW w:w="1775" w:type="dxa"/>
            <w:gridSpan w:val="3"/>
          </w:tcPr>
          <w:p w14:paraId="6FCD80AF" w14:textId="77777777" w:rsidR="00555318" w:rsidRPr="00947989" w:rsidRDefault="00555318" w:rsidP="00555318">
            <w:pPr>
              <w:jc w:val="both"/>
            </w:pPr>
            <w:r w:rsidRPr="00947989">
              <w:t>6s + 6c</w:t>
            </w:r>
          </w:p>
          <w:p w14:paraId="39CE9D87" w14:textId="77777777" w:rsidR="00555318" w:rsidRPr="00947989" w:rsidRDefault="00555318" w:rsidP="00555318">
            <w:pPr>
              <w:jc w:val="both"/>
            </w:pPr>
          </w:p>
        </w:tc>
        <w:tc>
          <w:tcPr>
            <w:tcW w:w="889" w:type="dxa"/>
            <w:gridSpan w:val="2"/>
            <w:shd w:val="clear" w:color="auto" w:fill="F7CAAC"/>
          </w:tcPr>
          <w:p w14:paraId="467E29DF" w14:textId="77777777" w:rsidR="00555318" w:rsidRPr="00947989" w:rsidRDefault="00555318" w:rsidP="00555318">
            <w:pPr>
              <w:jc w:val="both"/>
              <w:rPr>
                <w:b/>
              </w:rPr>
            </w:pPr>
            <w:r w:rsidRPr="00947989">
              <w:rPr>
                <w:b/>
              </w:rPr>
              <w:t xml:space="preserve">hod. </w:t>
            </w:r>
          </w:p>
        </w:tc>
        <w:tc>
          <w:tcPr>
            <w:tcW w:w="742" w:type="dxa"/>
          </w:tcPr>
          <w:p w14:paraId="71192414" w14:textId="77777777" w:rsidR="00555318" w:rsidRPr="00947989" w:rsidRDefault="00555318" w:rsidP="00555318">
            <w:pPr>
              <w:jc w:val="both"/>
            </w:pPr>
            <w:r w:rsidRPr="00947989">
              <w:t>12</w:t>
            </w:r>
          </w:p>
          <w:p w14:paraId="6C8A0BD3" w14:textId="77777777" w:rsidR="00555318" w:rsidRPr="00947989" w:rsidRDefault="00555318" w:rsidP="00555318">
            <w:pPr>
              <w:jc w:val="both"/>
            </w:pPr>
          </w:p>
        </w:tc>
        <w:tc>
          <w:tcPr>
            <w:tcW w:w="2233" w:type="dxa"/>
            <w:gridSpan w:val="2"/>
            <w:shd w:val="clear" w:color="auto" w:fill="F7CAAC"/>
          </w:tcPr>
          <w:p w14:paraId="06F48189" w14:textId="77777777" w:rsidR="00555318" w:rsidRPr="00947989" w:rsidRDefault="00555318" w:rsidP="00555318">
            <w:pPr>
              <w:jc w:val="both"/>
              <w:rPr>
                <w:b/>
              </w:rPr>
            </w:pPr>
            <w:r w:rsidRPr="00947989">
              <w:rPr>
                <w:b/>
              </w:rPr>
              <w:t>Kreditů</w:t>
            </w:r>
          </w:p>
        </w:tc>
        <w:tc>
          <w:tcPr>
            <w:tcW w:w="1025" w:type="dxa"/>
            <w:gridSpan w:val="2"/>
          </w:tcPr>
          <w:p w14:paraId="6D1A1D30" w14:textId="77777777" w:rsidR="00555318" w:rsidRPr="00947989" w:rsidRDefault="00555318" w:rsidP="00555318">
            <w:pPr>
              <w:jc w:val="both"/>
            </w:pPr>
            <w:r w:rsidRPr="00947989">
              <w:t>2</w:t>
            </w:r>
          </w:p>
        </w:tc>
      </w:tr>
      <w:tr w:rsidR="00555318" w:rsidRPr="00947989" w14:paraId="773AF97B" w14:textId="77777777" w:rsidTr="00555318">
        <w:tc>
          <w:tcPr>
            <w:tcW w:w="3259" w:type="dxa"/>
            <w:shd w:val="clear" w:color="auto" w:fill="F7CAAC"/>
          </w:tcPr>
          <w:p w14:paraId="03606620" w14:textId="77777777" w:rsidR="00555318" w:rsidRPr="00947989" w:rsidRDefault="00555318" w:rsidP="00555318">
            <w:pPr>
              <w:rPr>
                <w:b/>
              </w:rPr>
            </w:pPr>
            <w:r w:rsidRPr="00947989">
              <w:rPr>
                <w:b/>
              </w:rPr>
              <w:t>Prerekvizity, korekvizity, ekvivalence</w:t>
            </w:r>
          </w:p>
        </w:tc>
        <w:tc>
          <w:tcPr>
            <w:tcW w:w="6664" w:type="dxa"/>
            <w:gridSpan w:val="10"/>
          </w:tcPr>
          <w:p w14:paraId="243A9A37" w14:textId="77777777" w:rsidR="00555318" w:rsidRPr="00947989" w:rsidRDefault="00555318" w:rsidP="00555318">
            <w:pPr>
              <w:jc w:val="both"/>
            </w:pPr>
            <w:r w:rsidRPr="00947989">
              <w:t>//</w:t>
            </w:r>
          </w:p>
        </w:tc>
      </w:tr>
      <w:tr w:rsidR="00555318" w:rsidRPr="00947989" w14:paraId="6B02DBF3" w14:textId="77777777" w:rsidTr="00555318">
        <w:tc>
          <w:tcPr>
            <w:tcW w:w="3259" w:type="dxa"/>
            <w:tcBorders>
              <w:bottom w:val="single" w:sz="4" w:space="0" w:color="auto"/>
            </w:tcBorders>
            <w:shd w:val="clear" w:color="auto" w:fill="F7CAAC"/>
          </w:tcPr>
          <w:p w14:paraId="2C81EB28" w14:textId="77777777" w:rsidR="00555318" w:rsidRPr="00947989" w:rsidRDefault="00555318" w:rsidP="00555318">
            <w:pPr>
              <w:rPr>
                <w:b/>
              </w:rPr>
            </w:pPr>
            <w:r w:rsidRPr="00947989">
              <w:rPr>
                <w:b/>
              </w:rPr>
              <w:t>Způsob ověření studijních výsledků</w:t>
            </w:r>
          </w:p>
        </w:tc>
        <w:tc>
          <w:tcPr>
            <w:tcW w:w="3406" w:type="dxa"/>
            <w:gridSpan w:val="6"/>
            <w:tcBorders>
              <w:bottom w:val="single" w:sz="4" w:space="0" w:color="auto"/>
            </w:tcBorders>
          </w:tcPr>
          <w:p w14:paraId="0F272098" w14:textId="77777777" w:rsidR="00555318" w:rsidRPr="00947989" w:rsidRDefault="00555318" w:rsidP="00555318">
            <w:pPr>
              <w:jc w:val="both"/>
            </w:pPr>
            <w:r w:rsidRPr="00947989">
              <w:t>Klasifikovaný zápočet</w:t>
            </w:r>
          </w:p>
          <w:p w14:paraId="6B1A307F" w14:textId="77777777" w:rsidR="00555318" w:rsidRPr="00947989" w:rsidRDefault="00555318" w:rsidP="00555318">
            <w:pPr>
              <w:jc w:val="both"/>
            </w:pPr>
          </w:p>
        </w:tc>
        <w:tc>
          <w:tcPr>
            <w:tcW w:w="2155" w:type="dxa"/>
            <w:tcBorders>
              <w:bottom w:val="single" w:sz="4" w:space="0" w:color="auto"/>
            </w:tcBorders>
            <w:shd w:val="clear" w:color="auto" w:fill="F7CAAC"/>
          </w:tcPr>
          <w:p w14:paraId="66C36AB3" w14:textId="77777777" w:rsidR="00555318" w:rsidRPr="00947989" w:rsidRDefault="00555318" w:rsidP="00555318">
            <w:pPr>
              <w:jc w:val="both"/>
              <w:rPr>
                <w:b/>
              </w:rPr>
            </w:pPr>
            <w:r w:rsidRPr="00947989">
              <w:rPr>
                <w:b/>
              </w:rPr>
              <w:t>Forma výuky</w:t>
            </w:r>
          </w:p>
        </w:tc>
        <w:tc>
          <w:tcPr>
            <w:tcW w:w="1103" w:type="dxa"/>
            <w:gridSpan w:val="3"/>
            <w:tcBorders>
              <w:bottom w:val="single" w:sz="4" w:space="0" w:color="auto"/>
            </w:tcBorders>
          </w:tcPr>
          <w:p w14:paraId="71E14AE3" w14:textId="50CCCC97" w:rsidR="00555318" w:rsidRPr="00947989" w:rsidRDefault="0039026F" w:rsidP="00555318">
            <w:pPr>
              <w:jc w:val="both"/>
            </w:pPr>
            <w:r>
              <w:t>s</w:t>
            </w:r>
            <w:r w:rsidR="00555318" w:rsidRPr="00947989">
              <w:t>eminář, cvičení</w:t>
            </w:r>
          </w:p>
        </w:tc>
      </w:tr>
      <w:tr w:rsidR="00555318" w:rsidRPr="00947989" w14:paraId="7CC467D0" w14:textId="77777777" w:rsidTr="00555318">
        <w:tc>
          <w:tcPr>
            <w:tcW w:w="3259" w:type="dxa"/>
            <w:tcBorders>
              <w:bottom w:val="single" w:sz="4" w:space="0" w:color="auto"/>
            </w:tcBorders>
            <w:shd w:val="clear" w:color="auto" w:fill="F7CAAC"/>
          </w:tcPr>
          <w:p w14:paraId="67BCF249" w14:textId="77777777" w:rsidR="00555318" w:rsidRPr="00947989" w:rsidRDefault="00555318" w:rsidP="00555318">
            <w:pPr>
              <w:rPr>
                <w:b/>
              </w:rPr>
            </w:pPr>
            <w:r w:rsidRPr="00947989">
              <w:rPr>
                <w:b/>
              </w:rPr>
              <w:t>Forma způsobu ověření studijních výsledků a další požadavky na studenta</w:t>
            </w:r>
          </w:p>
        </w:tc>
        <w:tc>
          <w:tcPr>
            <w:tcW w:w="6664" w:type="dxa"/>
            <w:gridSpan w:val="10"/>
            <w:tcBorders>
              <w:bottom w:val="single" w:sz="4" w:space="0" w:color="auto"/>
            </w:tcBorders>
          </w:tcPr>
          <w:p w14:paraId="56A7C1D8" w14:textId="40071178" w:rsidR="00555318" w:rsidRPr="00947989" w:rsidRDefault="00D66259" w:rsidP="00D66259">
            <w:r>
              <w:t>Aktivní</w:t>
            </w:r>
            <w:r w:rsidR="00555318" w:rsidRPr="00947989">
              <w:t xml:space="preserve"> účast na seminářích a cvičeních v minimálním rozsahu 80 %.  </w:t>
            </w:r>
            <w:r w:rsidR="00555318" w:rsidRPr="009A40A5">
              <w:rPr>
                <w:rFonts w:eastAsia="TimesNewRomanPSMT"/>
              </w:rPr>
              <w:t>P</w:t>
            </w:r>
            <w:r w:rsidR="00555318" w:rsidRPr="00947989">
              <w:t>ísemné zpracování kazuistiky a plán účelné techniky konceptu Bazální stimulace.</w:t>
            </w:r>
          </w:p>
        </w:tc>
      </w:tr>
      <w:tr w:rsidR="00555318" w:rsidRPr="00947989" w14:paraId="5B69E019" w14:textId="77777777" w:rsidTr="00555318">
        <w:trPr>
          <w:trHeight w:val="197"/>
        </w:trPr>
        <w:tc>
          <w:tcPr>
            <w:tcW w:w="3259" w:type="dxa"/>
            <w:tcBorders>
              <w:top w:val="nil"/>
            </w:tcBorders>
            <w:shd w:val="clear" w:color="auto" w:fill="F7CAAC"/>
          </w:tcPr>
          <w:p w14:paraId="15CF896E" w14:textId="77777777" w:rsidR="00555318" w:rsidRPr="00947989" w:rsidRDefault="00555318" w:rsidP="00555318">
            <w:pPr>
              <w:rPr>
                <w:b/>
              </w:rPr>
            </w:pPr>
            <w:r w:rsidRPr="00947989">
              <w:rPr>
                <w:b/>
              </w:rPr>
              <w:t>Garant předmětu</w:t>
            </w:r>
          </w:p>
        </w:tc>
        <w:tc>
          <w:tcPr>
            <w:tcW w:w="6664" w:type="dxa"/>
            <w:gridSpan w:val="10"/>
            <w:tcBorders>
              <w:top w:val="single" w:sz="4" w:space="0" w:color="auto"/>
            </w:tcBorders>
          </w:tcPr>
          <w:p w14:paraId="55D805F8" w14:textId="77777777" w:rsidR="00555318" w:rsidRPr="00947989" w:rsidRDefault="00555318" w:rsidP="00555318">
            <w:pPr>
              <w:jc w:val="both"/>
            </w:pPr>
            <w:r w:rsidRPr="00947989">
              <w:t xml:space="preserve">Mgr. Silvie Svobodová </w:t>
            </w:r>
          </w:p>
        </w:tc>
      </w:tr>
      <w:tr w:rsidR="00555318" w:rsidRPr="00947989" w14:paraId="6E00CA7A" w14:textId="77777777" w:rsidTr="00555318">
        <w:trPr>
          <w:trHeight w:val="237"/>
        </w:trPr>
        <w:tc>
          <w:tcPr>
            <w:tcW w:w="3259" w:type="dxa"/>
            <w:tcBorders>
              <w:top w:val="nil"/>
            </w:tcBorders>
            <w:shd w:val="clear" w:color="auto" w:fill="F7CAAC"/>
          </w:tcPr>
          <w:p w14:paraId="07C6F33B" w14:textId="77777777" w:rsidR="00555318" w:rsidRPr="00947989" w:rsidRDefault="00555318" w:rsidP="00555318">
            <w:pPr>
              <w:rPr>
                <w:b/>
              </w:rPr>
            </w:pPr>
            <w:r w:rsidRPr="00947989">
              <w:rPr>
                <w:b/>
              </w:rPr>
              <w:t>Zapojení garanta do výuky předmětu</w:t>
            </w:r>
          </w:p>
        </w:tc>
        <w:tc>
          <w:tcPr>
            <w:tcW w:w="6664" w:type="dxa"/>
            <w:gridSpan w:val="10"/>
            <w:tcBorders>
              <w:top w:val="nil"/>
            </w:tcBorders>
          </w:tcPr>
          <w:p w14:paraId="766DD13B" w14:textId="203C2304" w:rsidR="00555318" w:rsidRPr="00947989" w:rsidRDefault="00555318" w:rsidP="00555318">
            <w:pPr>
              <w:jc w:val="both"/>
            </w:pPr>
            <w:r w:rsidRPr="00947989">
              <w:t>Semináře</w:t>
            </w:r>
            <w:r w:rsidR="0039026F">
              <w:t xml:space="preserve"> 100 %</w:t>
            </w:r>
            <w:r w:rsidRPr="00947989">
              <w:t>, cvičení 80 %.</w:t>
            </w:r>
          </w:p>
        </w:tc>
      </w:tr>
      <w:tr w:rsidR="00555318" w:rsidRPr="00947989" w14:paraId="6286C5A5" w14:textId="77777777" w:rsidTr="00555318">
        <w:tc>
          <w:tcPr>
            <w:tcW w:w="3259" w:type="dxa"/>
            <w:tcBorders>
              <w:bottom w:val="single" w:sz="4" w:space="0" w:color="auto"/>
            </w:tcBorders>
            <w:shd w:val="clear" w:color="auto" w:fill="F7CAAC"/>
          </w:tcPr>
          <w:p w14:paraId="2F64A8E0" w14:textId="77777777" w:rsidR="00555318" w:rsidRPr="00947989" w:rsidRDefault="00555318" w:rsidP="00555318">
            <w:pPr>
              <w:rPr>
                <w:b/>
              </w:rPr>
            </w:pPr>
            <w:r w:rsidRPr="00947989">
              <w:rPr>
                <w:b/>
              </w:rPr>
              <w:t>Vyučující</w:t>
            </w:r>
          </w:p>
        </w:tc>
        <w:tc>
          <w:tcPr>
            <w:tcW w:w="6664" w:type="dxa"/>
            <w:gridSpan w:val="10"/>
            <w:tcBorders>
              <w:bottom w:val="nil"/>
            </w:tcBorders>
          </w:tcPr>
          <w:p w14:paraId="43AF6B46" w14:textId="77777777" w:rsidR="00555318" w:rsidRPr="00947989" w:rsidRDefault="00555318" w:rsidP="00555318">
            <w:pPr>
              <w:jc w:val="both"/>
            </w:pPr>
            <w:r w:rsidRPr="00947989">
              <w:t>Mgr. Silvie Svobodová</w:t>
            </w:r>
          </w:p>
          <w:p w14:paraId="3BB3245D" w14:textId="77777777" w:rsidR="00555318" w:rsidRPr="00947989" w:rsidRDefault="00555318" w:rsidP="00555318">
            <w:pPr>
              <w:jc w:val="both"/>
            </w:pPr>
            <w:r w:rsidRPr="00947989">
              <w:t>Mgr. Jitka Hůsková, Ph.D.</w:t>
            </w:r>
          </w:p>
        </w:tc>
      </w:tr>
      <w:tr w:rsidR="00555318" w:rsidRPr="00947989" w14:paraId="2B704ED7" w14:textId="77777777" w:rsidTr="00555318">
        <w:tc>
          <w:tcPr>
            <w:tcW w:w="3259" w:type="dxa"/>
            <w:tcBorders>
              <w:bottom w:val="single" w:sz="4" w:space="0" w:color="auto"/>
            </w:tcBorders>
            <w:shd w:val="clear" w:color="auto" w:fill="F7CAAC"/>
          </w:tcPr>
          <w:p w14:paraId="67593E2E" w14:textId="77777777" w:rsidR="00555318" w:rsidRPr="00947989" w:rsidRDefault="00555318" w:rsidP="00555318">
            <w:pPr>
              <w:jc w:val="both"/>
              <w:rPr>
                <w:b/>
              </w:rPr>
            </w:pPr>
            <w:r w:rsidRPr="00947989">
              <w:rPr>
                <w:b/>
              </w:rPr>
              <w:t xml:space="preserve">Stručná anotace předmětu </w:t>
            </w:r>
          </w:p>
        </w:tc>
        <w:tc>
          <w:tcPr>
            <w:tcW w:w="6664" w:type="dxa"/>
            <w:gridSpan w:val="10"/>
            <w:tcBorders>
              <w:bottom w:val="nil"/>
            </w:tcBorders>
          </w:tcPr>
          <w:p w14:paraId="65B3527C" w14:textId="77777777" w:rsidR="00555318" w:rsidRPr="00947989" w:rsidRDefault="00555318" w:rsidP="00555318">
            <w:pPr>
              <w:jc w:val="both"/>
            </w:pPr>
          </w:p>
        </w:tc>
      </w:tr>
      <w:tr w:rsidR="00555318" w:rsidRPr="00947989" w14:paraId="7232EE16" w14:textId="77777777" w:rsidTr="00555318">
        <w:trPr>
          <w:trHeight w:val="850"/>
        </w:trPr>
        <w:tc>
          <w:tcPr>
            <w:tcW w:w="9923" w:type="dxa"/>
            <w:gridSpan w:val="11"/>
            <w:tcBorders>
              <w:top w:val="nil"/>
              <w:bottom w:val="single" w:sz="12" w:space="0" w:color="auto"/>
            </w:tcBorders>
          </w:tcPr>
          <w:p w14:paraId="0E8D683F" w14:textId="77777777" w:rsidR="00555318" w:rsidRPr="00947989" w:rsidRDefault="00555318" w:rsidP="00555318">
            <w:pPr>
              <w:jc w:val="both"/>
            </w:pPr>
            <w:r w:rsidRPr="00947989">
              <w:t xml:space="preserve">Cílem předmětu je seznámit studenty s historickým vývojem, východisky a členěním konceptu Bazální stimulace. Student získá přehled o uplatnění a významu konceptu Bazální stimulace v práci všeobecné sestry a bude znát význam biografické anamnézy, tak aby mohl získanými znalostmi a dovednostmi podporovat vnímání pacienta pomocí cíleně zvolených nabídek v oblasti stimulace somatické, vestibulární, vibrační, orální, auditivní a optické. </w:t>
            </w:r>
          </w:p>
          <w:p w14:paraId="61E50011" w14:textId="77777777" w:rsidR="00555318" w:rsidRPr="00947989" w:rsidRDefault="00555318" w:rsidP="00555318">
            <w:pPr>
              <w:jc w:val="both"/>
            </w:pPr>
          </w:p>
          <w:p w14:paraId="29407B72" w14:textId="77777777" w:rsidR="00555318" w:rsidRPr="00947989" w:rsidRDefault="00555318" w:rsidP="00555318">
            <w:pPr>
              <w:jc w:val="both"/>
              <w:rPr>
                <w:b/>
              </w:rPr>
            </w:pPr>
            <w:r w:rsidRPr="00947989">
              <w:rPr>
                <w:b/>
              </w:rPr>
              <w:t>Obsah předmětu</w:t>
            </w:r>
          </w:p>
          <w:p w14:paraId="29CC9424" w14:textId="77777777" w:rsidR="00555318" w:rsidRPr="00947989" w:rsidRDefault="00555318" w:rsidP="00555318">
            <w:pPr>
              <w:jc w:val="both"/>
              <w:rPr>
                <w:b/>
              </w:rPr>
            </w:pPr>
            <w:r w:rsidRPr="00947989">
              <w:rPr>
                <w:b/>
              </w:rPr>
              <w:t>Seminář:</w:t>
            </w:r>
          </w:p>
          <w:p w14:paraId="285BE6BF" w14:textId="77777777" w:rsidR="00555318" w:rsidRPr="00947989" w:rsidRDefault="00555318" w:rsidP="00B7461F">
            <w:pPr>
              <w:pStyle w:val="Odstavecseseznamem"/>
              <w:numPr>
                <w:ilvl w:val="0"/>
                <w:numId w:val="181"/>
              </w:numPr>
              <w:spacing w:after="0" w:line="240" w:lineRule="auto"/>
              <w:jc w:val="both"/>
              <w:rPr>
                <w:rFonts w:ascii="Times New Roman" w:hAnsi="Times New Roman"/>
              </w:rPr>
            </w:pPr>
            <w:r w:rsidRPr="00947989">
              <w:rPr>
                <w:rFonts w:ascii="Times New Roman" w:hAnsi="Times New Roman"/>
              </w:rPr>
              <w:t>Vývoj konceptů a jeho začlenění do ošetřovatelství (1 hod).</w:t>
            </w:r>
          </w:p>
          <w:p w14:paraId="68AFF3AB" w14:textId="77777777" w:rsidR="00555318" w:rsidRPr="00947989" w:rsidRDefault="00555318" w:rsidP="00B7461F">
            <w:pPr>
              <w:numPr>
                <w:ilvl w:val="0"/>
                <w:numId w:val="181"/>
              </w:numPr>
              <w:contextualSpacing/>
              <w:jc w:val="both"/>
            </w:pPr>
            <w:r w:rsidRPr="00947989">
              <w:t>Koncept bazální stimulace a jeho východiska (2 hod).</w:t>
            </w:r>
          </w:p>
          <w:p w14:paraId="4123CF7F" w14:textId="77777777" w:rsidR="00555318" w:rsidRPr="00947989" w:rsidRDefault="00555318" w:rsidP="00B7461F">
            <w:pPr>
              <w:numPr>
                <w:ilvl w:val="0"/>
                <w:numId w:val="181"/>
              </w:numPr>
              <w:contextualSpacing/>
              <w:jc w:val="both"/>
            </w:pPr>
            <w:r w:rsidRPr="00947989">
              <w:t>Komunikace, stimulace vnímání v konceptu Bazální stimulace (2 hod).</w:t>
            </w:r>
          </w:p>
          <w:p w14:paraId="15DC15F4" w14:textId="77777777" w:rsidR="00555318" w:rsidRPr="00947989" w:rsidRDefault="00555318" w:rsidP="00B7461F">
            <w:pPr>
              <w:numPr>
                <w:ilvl w:val="0"/>
                <w:numId w:val="181"/>
              </w:numPr>
              <w:contextualSpacing/>
              <w:jc w:val="both"/>
            </w:pPr>
            <w:r w:rsidRPr="00947989">
              <w:t>Biografická anamnéza a pozorování (1 hod).</w:t>
            </w:r>
          </w:p>
          <w:p w14:paraId="3742EAD0" w14:textId="77777777" w:rsidR="00555318" w:rsidRPr="00947989" w:rsidRDefault="00555318" w:rsidP="00555318">
            <w:pPr>
              <w:ind w:left="360"/>
              <w:contextualSpacing/>
              <w:jc w:val="both"/>
            </w:pPr>
          </w:p>
          <w:p w14:paraId="1D36F7BE" w14:textId="77777777" w:rsidR="00555318" w:rsidRPr="00947989" w:rsidRDefault="00555318" w:rsidP="00555318">
            <w:pPr>
              <w:jc w:val="both"/>
              <w:rPr>
                <w:b/>
              </w:rPr>
            </w:pPr>
            <w:r w:rsidRPr="00947989">
              <w:rPr>
                <w:b/>
              </w:rPr>
              <w:t>Cvičení:</w:t>
            </w:r>
          </w:p>
          <w:p w14:paraId="60CB071E" w14:textId="77777777" w:rsidR="00555318" w:rsidRPr="00947989" w:rsidRDefault="00555318" w:rsidP="00B7461F">
            <w:pPr>
              <w:numPr>
                <w:ilvl w:val="0"/>
                <w:numId w:val="182"/>
              </w:numPr>
              <w:contextualSpacing/>
              <w:jc w:val="both"/>
            </w:pPr>
            <w:r w:rsidRPr="00947989">
              <w:t>Somatická stimulace, iniciální dotek (2 hod).</w:t>
            </w:r>
          </w:p>
          <w:p w14:paraId="67DCF498" w14:textId="77777777" w:rsidR="00555318" w:rsidRPr="00947989" w:rsidRDefault="00555318" w:rsidP="00B7461F">
            <w:pPr>
              <w:numPr>
                <w:ilvl w:val="0"/>
                <w:numId w:val="182"/>
              </w:numPr>
              <w:contextualSpacing/>
              <w:jc w:val="both"/>
            </w:pPr>
            <w:r w:rsidRPr="00947989">
              <w:t>Vestibulární a vibrační stimulace (1 hod).</w:t>
            </w:r>
          </w:p>
          <w:p w14:paraId="22A05E3C" w14:textId="77777777" w:rsidR="00555318" w:rsidRPr="00947989" w:rsidRDefault="00555318" w:rsidP="00B7461F">
            <w:pPr>
              <w:numPr>
                <w:ilvl w:val="0"/>
                <w:numId w:val="182"/>
              </w:numPr>
              <w:contextualSpacing/>
              <w:jc w:val="both"/>
            </w:pPr>
            <w:r w:rsidRPr="00947989">
              <w:t>Orální a taktilně-haptická stimulace (1 hod).</w:t>
            </w:r>
          </w:p>
          <w:p w14:paraId="7D4BF6AA" w14:textId="77777777" w:rsidR="00555318" w:rsidRPr="00947989" w:rsidRDefault="00555318" w:rsidP="00B7461F">
            <w:pPr>
              <w:numPr>
                <w:ilvl w:val="0"/>
                <w:numId w:val="182"/>
              </w:numPr>
              <w:contextualSpacing/>
              <w:jc w:val="both"/>
            </w:pPr>
            <w:r w:rsidRPr="00947989">
              <w:t>Auditivní stimulace (1 hod),</w:t>
            </w:r>
          </w:p>
          <w:p w14:paraId="6642D3E9" w14:textId="77777777" w:rsidR="00555318" w:rsidRPr="00947989" w:rsidRDefault="00555318" w:rsidP="00B7461F">
            <w:pPr>
              <w:numPr>
                <w:ilvl w:val="0"/>
                <w:numId w:val="182"/>
              </w:numPr>
              <w:contextualSpacing/>
              <w:jc w:val="both"/>
            </w:pPr>
            <w:r w:rsidRPr="00947989">
              <w:t>Optická stimulace (1 hod).</w:t>
            </w:r>
          </w:p>
          <w:p w14:paraId="2CC89119" w14:textId="77777777" w:rsidR="00555318" w:rsidRPr="00947989" w:rsidRDefault="00555318" w:rsidP="00555318">
            <w:pPr>
              <w:ind w:left="360"/>
              <w:contextualSpacing/>
              <w:jc w:val="both"/>
            </w:pPr>
          </w:p>
          <w:p w14:paraId="257344CD" w14:textId="77777777" w:rsidR="00555318" w:rsidRPr="00947989" w:rsidRDefault="00555318" w:rsidP="00555318">
            <w:pPr>
              <w:tabs>
                <w:tab w:val="left" w:pos="328"/>
              </w:tabs>
              <w:jc w:val="both"/>
              <w:rPr>
                <w:b/>
              </w:rPr>
            </w:pPr>
            <w:r w:rsidRPr="00947989">
              <w:rPr>
                <w:b/>
              </w:rPr>
              <w:t>Výstupní kompetence studenta</w:t>
            </w:r>
          </w:p>
          <w:p w14:paraId="52232258" w14:textId="77777777" w:rsidR="00555318" w:rsidRPr="00947989" w:rsidRDefault="00555318" w:rsidP="00555318">
            <w:pPr>
              <w:tabs>
                <w:tab w:val="left" w:pos="328"/>
              </w:tabs>
              <w:jc w:val="both"/>
              <w:rPr>
                <w:b/>
              </w:rPr>
            </w:pPr>
            <w:r w:rsidRPr="00947989">
              <w:rPr>
                <w:b/>
              </w:rPr>
              <w:t>Odborné znalosti – po absolvování předmětu prokazuje student znalosti:</w:t>
            </w:r>
          </w:p>
          <w:p w14:paraId="28E97AD0" w14:textId="77777777" w:rsidR="00555318" w:rsidRPr="00947989" w:rsidRDefault="00555318" w:rsidP="00B7461F">
            <w:pPr>
              <w:pStyle w:val="Odstavecseseznamem"/>
              <w:numPr>
                <w:ilvl w:val="0"/>
                <w:numId w:val="183"/>
              </w:numPr>
              <w:tabs>
                <w:tab w:val="left" w:pos="328"/>
              </w:tabs>
              <w:spacing w:after="0" w:line="240" w:lineRule="auto"/>
              <w:jc w:val="both"/>
              <w:rPr>
                <w:rFonts w:ascii="Times New Roman" w:hAnsi="Times New Roman"/>
              </w:rPr>
            </w:pPr>
            <w:r w:rsidRPr="00947989">
              <w:rPr>
                <w:rFonts w:ascii="Times New Roman" w:hAnsi="Times New Roman"/>
              </w:rPr>
              <w:t>Vysvětlit východiska konceptu, historický vývoj, začlenění konceptu do ošetřovatelství;</w:t>
            </w:r>
          </w:p>
          <w:p w14:paraId="2019462C" w14:textId="77777777" w:rsidR="00555318" w:rsidRPr="00947989" w:rsidRDefault="00555318" w:rsidP="00B7461F">
            <w:pPr>
              <w:numPr>
                <w:ilvl w:val="0"/>
                <w:numId w:val="183"/>
              </w:numPr>
              <w:contextualSpacing/>
              <w:jc w:val="both"/>
            </w:pPr>
            <w:r w:rsidRPr="00947989">
              <w:t>Rozčlenit koncept bazální stimulace;</w:t>
            </w:r>
          </w:p>
          <w:p w14:paraId="04A5B9D7" w14:textId="77777777" w:rsidR="00555318" w:rsidRPr="00947989" w:rsidRDefault="00555318" w:rsidP="00B7461F">
            <w:pPr>
              <w:numPr>
                <w:ilvl w:val="0"/>
                <w:numId w:val="183"/>
              </w:numPr>
              <w:contextualSpacing/>
              <w:jc w:val="both"/>
            </w:pPr>
            <w:r w:rsidRPr="00947989">
              <w:t>Vysvětlit pojem biografická anamnéza;</w:t>
            </w:r>
          </w:p>
          <w:p w14:paraId="64D714E4" w14:textId="77777777" w:rsidR="00555318" w:rsidRPr="00947989" w:rsidRDefault="00555318" w:rsidP="00B7461F">
            <w:pPr>
              <w:pStyle w:val="Odstavecseseznamem"/>
              <w:numPr>
                <w:ilvl w:val="0"/>
                <w:numId w:val="183"/>
              </w:numPr>
              <w:spacing w:after="0" w:line="240" w:lineRule="auto"/>
              <w:jc w:val="both"/>
              <w:rPr>
                <w:rFonts w:ascii="Times New Roman" w:hAnsi="Times New Roman"/>
              </w:rPr>
            </w:pPr>
            <w:r w:rsidRPr="00947989">
              <w:rPr>
                <w:rFonts w:ascii="Times New Roman" w:hAnsi="Times New Roman"/>
              </w:rPr>
              <w:t>Ojasnit teoretické základy jednotlivých technik a prvků konceptu Bazální stimulace.</w:t>
            </w:r>
          </w:p>
          <w:p w14:paraId="2A4959FA" w14:textId="77777777" w:rsidR="00555318" w:rsidRPr="00947989" w:rsidRDefault="00555318" w:rsidP="00555318">
            <w:pPr>
              <w:jc w:val="both"/>
            </w:pPr>
          </w:p>
          <w:p w14:paraId="5B0D9BEB" w14:textId="77777777" w:rsidR="00555318" w:rsidRPr="00947989" w:rsidRDefault="00555318" w:rsidP="00555318">
            <w:pPr>
              <w:jc w:val="both"/>
              <w:rPr>
                <w:b/>
              </w:rPr>
            </w:pPr>
            <w:r w:rsidRPr="00947989">
              <w:rPr>
                <w:b/>
              </w:rPr>
              <w:t>Odborné dovednosti – po absolvování předmětu prokazuje student dovednosti:</w:t>
            </w:r>
          </w:p>
          <w:p w14:paraId="342366E1" w14:textId="77777777" w:rsidR="00555318" w:rsidRPr="00947989" w:rsidRDefault="00555318" w:rsidP="00B7461F">
            <w:pPr>
              <w:numPr>
                <w:ilvl w:val="0"/>
                <w:numId w:val="184"/>
              </w:numPr>
              <w:contextualSpacing/>
              <w:jc w:val="both"/>
            </w:pPr>
            <w:r w:rsidRPr="00947989">
              <w:t>Provádět základní techniky konceptu Bazální stimulace;</w:t>
            </w:r>
          </w:p>
          <w:p w14:paraId="4D2E9DC7" w14:textId="77777777" w:rsidR="00555318" w:rsidRPr="00947989" w:rsidRDefault="00555318" w:rsidP="00B7461F">
            <w:pPr>
              <w:numPr>
                <w:ilvl w:val="0"/>
                <w:numId w:val="184"/>
              </w:numPr>
              <w:contextualSpacing/>
              <w:jc w:val="both"/>
            </w:pPr>
            <w:r w:rsidRPr="00947989">
              <w:t>Aplikovat základní techniky konceptu Bazální stimulace v podpoře vnímání pacienta;</w:t>
            </w:r>
          </w:p>
          <w:p w14:paraId="1067C58B" w14:textId="77777777" w:rsidR="00555318" w:rsidRPr="00947989" w:rsidRDefault="00555318" w:rsidP="00B7461F">
            <w:pPr>
              <w:pStyle w:val="Odstavecseseznamem"/>
              <w:numPr>
                <w:ilvl w:val="0"/>
                <w:numId w:val="184"/>
              </w:numPr>
              <w:spacing w:after="0" w:line="240" w:lineRule="auto"/>
              <w:jc w:val="both"/>
              <w:rPr>
                <w:rFonts w:ascii="Times New Roman" w:hAnsi="Times New Roman"/>
              </w:rPr>
            </w:pPr>
            <w:r w:rsidRPr="00947989">
              <w:rPr>
                <w:rFonts w:ascii="Times New Roman" w:hAnsi="Times New Roman"/>
              </w:rPr>
              <w:t>Sestavit biografickou anamnézu při posouzení pacienta a využít ji v plánu péče;</w:t>
            </w:r>
          </w:p>
          <w:p w14:paraId="78122EB3" w14:textId="77777777" w:rsidR="00555318" w:rsidRPr="00947989" w:rsidRDefault="00555318" w:rsidP="00B7461F">
            <w:pPr>
              <w:numPr>
                <w:ilvl w:val="0"/>
                <w:numId w:val="184"/>
              </w:numPr>
              <w:contextualSpacing/>
              <w:jc w:val="both"/>
            </w:pPr>
            <w:r w:rsidRPr="00947989">
              <w:t xml:space="preserve">Sestavit plán péče o konkrétního pacienta s využitím technik konceptu Bazální stimulace.   </w:t>
            </w:r>
          </w:p>
          <w:p w14:paraId="6C96749F" w14:textId="77777777" w:rsidR="00555318" w:rsidRPr="00947989" w:rsidRDefault="00555318" w:rsidP="00555318">
            <w:pPr>
              <w:contextualSpacing/>
              <w:jc w:val="both"/>
            </w:pPr>
          </w:p>
          <w:p w14:paraId="6304F1AB" w14:textId="77777777" w:rsidR="00555318" w:rsidRPr="00947989" w:rsidRDefault="00555318" w:rsidP="00555318">
            <w:pPr>
              <w:contextualSpacing/>
              <w:jc w:val="both"/>
            </w:pPr>
          </w:p>
          <w:p w14:paraId="4FB81B57" w14:textId="77777777" w:rsidR="00555318" w:rsidRPr="00947989" w:rsidRDefault="00555318" w:rsidP="00555318">
            <w:pPr>
              <w:contextualSpacing/>
              <w:jc w:val="both"/>
            </w:pPr>
          </w:p>
          <w:p w14:paraId="64FDB9DC" w14:textId="77777777" w:rsidR="00555318" w:rsidRPr="00947989" w:rsidRDefault="00555318" w:rsidP="00555318">
            <w:pPr>
              <w:contextualSpacing/>
              <w:jc w:val="both"/>
            </w:pPr>
          </w:p>
          <w:p w14:paraId="74D02448" w14:textId="77777777" w:rsidR="00555318" w:rsidRPr="00947989" w:rsidRDefault="00555318" w:rsidP="00555318">
            <w:pPr>
              <w:contextualSpacing/>
              <w:jc w:val="both"/>
            </w:pPr>
          </w:p>
          <w:p w14:paraId="700CC58E" w14:textId="77777777" w:rsidR="00555318" w:rsidRPr="00947989" w:rsidRDefault="00555318" w:rsidP="00555318">
            <w:pPr>
              <w:contextualSpacing/>
              <w:jc w:val="both"/>
            </w:pPr>
          </w:p>
          <w:p w14:paraId="3503CBE7" w14:textId="77777777" w:rsidR="00555318" w:rsidRPr="00947989" w:rsidRDefault="00555318" w:rsidP="00555318">
            <w:pPr>
              <w:contextualSpacing/>
              <w:jc w:val="both"/>
            </w:pPr>
          </w:p>
          <w:p w14:paraId="57D9C611" w14:textId="32F887E2" w:rsidR="00D63CCA" w:rsidRPr="00947989" w:rsidRDefault="00D63CCA" w:rsidP="00555318">
            <w:pPr>
              <w:contextualSpacing/>
              <w:jc w:val="both"/>
            </w:pPr>
          </w:p>
          <w:p w14:paraId="6650A026" w14:textId="77777777" w:rsidR="00555318" w:rsidRPr="00947989" w:rsidRDefault="00555318" w:rsidP="00555318">
            <w:pPr>
              <w:contextualSpacing/>
              <w:jc w:val="both"/>
            </w:pPr>
          </w:p>
          <w:p w14:paraId="3E1CCEB6" w14:textId="77777777" w:rsidR="00555318" w:rsidRPr="00947989" w:rsidRDefault="00555318" w:rsidP="00555318">
            <w:pPr>
              <w:contextualSpacing/>
              <w:jc w:val="both"/>
            </w:pPr>
          </w:p>
        </w:tc>
      </w:tr>
      <w:tr w:rsidR="00555318" w:rsidRPr="00947989" w14:paraId="3BF86BF7" w14:textId="77777777" w:rsidTr="00555318">
        <w:trPr>
          <w:trHeight w:val="265"/>
        </w:trPr>
        <w:tc>
          <w:tcPr>
            <w:tcW w:w="3825" w:type="dxa"/>
            <w:gridSpan w:val="2"/>
            <w:tcBorders>
              <w:top w:val="nil"/>
            </w:tcBorders>
            <w:shd w:val="clear" w:color="auto" w:fill="F7CAAC"/>
          </w:tcPr>
          <w:p w14:paraId="26E4B742" w14:textId="77777777" w:rsidR="00555318" w:rsidRPr="00947989" w:rsidRDefault="00555318" w:rsidP="00555318">
            <w:pPr>
              <w:jc w:val="both"/>
            </w:pPr>
            <w:r w:rsidRPr="00947989">
              <w:rPr>
                <w:b/>
              </w:rPr>
              <w:t>Studijní literatura a studijní pomůcky</w:t>
            </w:r>
          </w:p>
        </w:tc>
        <w:tc>
          <w:tcPr>
            <w:tcW w:w="6098" w:type="dxa"/>
            <w:gridSpan w:val="9"/>
            <w:tcBorders>
              <w:top w:val="nil"/>
              <w:bottom w:val="nil"/>
            </w:tcBorders>
          </w:tcPr>
          <w:p w14:paraId="2F571CCB" w14:textId="77777777" w:rsidR="00555318" w:rsidRPr="00947989" w:rsidRDefault="00555318" w:rsidP="00555318">
            <w:pPr>
              <w:jc w:val="both"/>
            </w:pPr>
          </w:p>
        </w:tc>
      </w:tr>
      <w:tr w:rsidR="00555318" w:rsidRPr="00947989" w14:paraId="57162CA3" w14:textId="77777777" w:rsidTr="00555318">
        <w:trPr>
          <w:trHeight w:val="3543"/>
        </w:trPr>
        <w:tc>
          <w:tcPr>
            <w:tcW w:w="9923" w:type="dxa"/>
            <w:gridSpan w:val="11"/>
            <w:tcBorders>
              <w:top w:val="nil"/>
            </w:tcBorders>
          </w:tcPr>
          <w:p w14:paraId="4452C2DD" w14:textId="77777777" w:rsidR="00555318" w:rsidRPr="009A40A5" w:rsidRDefault="00555318" w:rsidP="00555318">
            <w:pPr>
              <w:jc w:val="both"/>
              <w:rPr>
                <w:rFonts w:eastAsia="TimesNewRomanPSMT"/>
                <w:b/>
              </w:rPr>
            </w:pPr>
            <w:r w:rsidRPr="009A40A5">
              <w:rPr>
                <w:rFonts w:eastAsia="TimesNewRomanPSMT"/>
                <w:b/>
              </w:rPr>
              <w:t>Povinná literatura:</w:t>
            </w:r>
          </w:p>
          <w:p w14:paraId="360A73D9" w14:textId="77777777" w:rsidR="00555318" w:rsidRPr="00947989" w:rsidRDefault="00555318" w:rsidP="00555318">
            <w:pPr>
              <w:jc w:val="both"/>
            </w:pPr>
            <w:r w:rsidRPr="00947989">
              <w:t xml:space="preserve">FRIEDLOVÁ, K. </w:t>
            </w:r>
            <w:r w:rsidRPr="00947989">
              <w:rPr>
                <w:i/>
                <w:iCs/>
              </w:rPr>
              <w:t>Bazální stimulace</w:t>
            </w:r>
            <w:r w:rsidRPr="00947989">
              <w:t xml:space="preserve">. Praha: Grada, 2007. </w:t>
            </w:r>
          </w:p>
          <w:p w14:paraId="4A0B2452" w14:textId="77777777" w:rsidR="00555318" w:rsidRPr="00947989" w:rsidRDefault="00555318" w:rsidP="00555318">
            <w:pPr>
              <w:jc w:val="both"/>
              <w:rPr>
                <w:rFonts w:eastAsia="TimesNewRomanPSMT"/>
                <w:b/>
              </w:rPr>
            </w:pPr>
            <w:r w:rsidRPr="00947989">
              <w:t xml:space="preserve">FRIEDLOVÁ, K. </w:t>
            </w:r>
            <w:r w:rsidRPr="00947989">
              <w:rPr>
                <w:i/>
                <w:iCs/>
              </w:rPr>
              <w:t>Bazální stimulace v základní ošetřovatelské péči</w:t>
            </w:r>
            <w:r w:rsidRPr="00947989">
              <w:t xml:space="preserve">. Praha: Grada, 2007. </w:t>
            </w:r>
          </w:p>
          <w:p w14:paraId="287D4B7C" w14:textId="77777777" w:rsidR="00555318" w:rsidRPr="00947989" w:rsidRDefault="00555318" w:rsidP="00555318">
            <w:pPr>
              <w:jc w:val="both"/>
            </w:pPr>
            <w:r w:rsidRPr="00947989">
              <w:t xml:space="preserve">FRIEDLOVÁ, K. </w:t>
            </w:r>
            <w:r w:rsidRPr="00947989">
              <w:rPr>
                <w:i/>
                <w:iCs/>
              </w:rPr>
              <w:t>Bazální stimulace® pro pečující, terapeuty, logopedy a speciální pedagogy: praktická příručka pro pracující v sociálních službách, dlouhodobé péči a ve speciálních školách</w:t>
            </w:r>
            <w:r w:rsidRPr="00947989">
              <w:t>. Tábor: Asociace poskytovatelů sociálních služeb ČR, 2018.</w:t>
            </w:r>
          </w:p>
          <w:p w14:paraId="69C5AAE3" w14:textId="77777777" w:rsidR="00555318" w:rsidRPr="00947989" w:rsidRDefault="00555318" w:rsidP="00555318">
            <w:pPr>
              <w:jc w:val="both"/>
              <w:rPr>
                <w:rFonts w:eastAsia="TimesNewRomanPSMT"/>
                <w:b/>
              </w:rPr>
            </w:pPr>
          </w:p>
          <w:p w14:paraId="5F39B44F" w14:textId="77777777" w:rsidR="00555318" w:rsidRPr="009A40A5" w:rsidRDefault="00555318" w:rsidP="00555318">
            <w:pPr>
              <w:jc w:val="both"/>
              <w:rPr>
                <w:rFonts w:eastAsia="TimesNewRomanPSMT"/>
                <w:b/>
              </w:rPr>
            </w:pPr>
            <w:r w:rsidRPr="009A40A5">
              <w:rPr>
                <w:rFonts w:eastAsia="TimesNewRomanPSMT"/>
                <w:b/>
              </w:rPr>
              <w:t>Doporučená literatura:</w:t>
            </w:r>
          </w:p>
          <w:p w14:paraId="43C71F7A" w14:textId="77777777" w:rsidR="00555318" w:rsidRPr="009A40A5" w:rsidRDefault="00555318" w:rsidP="00555318">
            <w:pPr>
              <w:jc w:val="both"/>
            </w:pPr>
            <w:r w:rsidRPr="009A40A5">
              <w:t xml:space="preserve">BIENSTEIN, Ch., FRÖHLICH, A. Basale Stimulation in der Pflege. Bern: Hogrefe, 2016. </w:t>
            </w:r>
          </w:p>
          <w:p w14:paraId="490F70EC" w14:textId="77777777" w:rsidR="00555318" w:rsidRPr="009A40A5" w:rsidRDefault="00555318" w:rsidP="00555318">
            <w:pPr>
              <w:jc w:val="both"/>
              <w:rPr>
                <w:rFonts w:eastAsia="TimesNewRomanPSMT"/>
                <w:b/>
              </w:rPr>
            </w:pPr>
            <w:r w:rsidRPr="009A40A5">
              <w:t xml:space="preserve">MOHR, L., ZÜNDEL, M., FRÖHLICH A. Basale Stimulation: Das Handbuch. Bern: Hogrefe, 2019. </w:t>
            </w:r>
          </w:p>
          <w:p w14:paraId="706BF342" w14:textId="07B859A9" w:rsidR="00555318" w:rsidRPr="009A40A5" w:rsidRDefault="00555318" w:rsidP="00555318">
            <w:pPr>
              <w:jc w:val="both"/>
              <w:rPr>
                <w:u w:val="single"/>
              </w:rPr>
            </w:pPr>
            <w:r w:rsidRPr="00947989">
              <w:t xml:space="preserve">SVENNINGSEN, H. </w:t>
            </w:r>
            <w:r w:rsidRPr="00947989">
              <w:rPr>
                <w:rFonts w:eastAsia="Arial Unicode MS"/>
                <w:bCs/>
                <w:i/>
                <w:kern w:val="36"/>
              </w:rPr>
              <w:t>Basal stimulation in intensive care: hunch or evidence?</w:t>
            </w:r>
            <w:r w:rsidRPr="00947989">
              <w:t xml:space="preserve"> </w:t>
            </w:r>
            <w:r w:rsidR="00B21AF8" w:rsidRPr="00947989">
              <w:t xml:space="preserve">Aarhus: </w:t>
            </w:r>
            <w:r w:rsidRPr="00947989">
              <w:t>Aarhus University, 2008. Dostupné z: &lt;</w:t>
            </w:r>
            <w:hyperlink r:id="rId140" w:history="1">
              <w:r w:rsidRPr="009A40A5">
                <w:rPr>
                  <w:u w:val="single"/>
                </w:rPr>
                <w:t>http://ph.au.dk/fileadmin/ph/Sygepleje/Publikationer/Kvalifikationsrapporter/hellesvenningsen2008.pdf</w:t>
              </w:r>
            </w:hyperlink>
            <w:r w:rsidRPr="009A40A5">
              <w:rPr>
                <w:u w:val="single"/>
              </w:rPr>
              <w:t>&gt;</w:t>
            </w:r>
          </w:p>
          <w:p w14:paraId="78602FE5" w14:textId="77777777" w:rsidR="00555318" w:rsidRPr="00947989" w:rsidRDefault="00555318" w:rsidP="00555318">
            <w:pPr>
              <w:jc w:val="both"/>
            </w:pPr>
          </w:p>
          <w:p w14:paraId="1D1A6D63" w14:textId="77777777" w:rsidR="00555318" w:rsidRPr="00947989" w:rsidRDefault="00555318" w:rsidP="00555318">
            <w:pPr>
              <w:jc w:val="both"/>
              <w:rPr>
                <w:b/>
              </w:rPr>
            </w:pPr>
            <w:r w:rsidRPr="00947989">
              <w:rPr>
                <w:b/>
              </w:rPr>
              <w:t>Studijní pomůcky:</w:t>
            </w:r>
          </w:p>
          <w:p w14:paraId="19E338EC" w14:textId="77777777" w:rsidR="00555318" w:rsidRPr="00947989" w:rsidRDefault="00555318" w:rsidP="00B7461F">
            <w:pPr>
              <w:numPr>
                <w:ilvl w:val="0"/>
                <w:numId w:val="180"/>
              </w:numPr>
              <w:contextualSpacing/>
              <w:jc w:val="both"/>
            </w:pPr>
            <w:r w:rsidRPr="00947989">
              <w:t>polohovací pomůcky – např. polohovací hadi, polštáře;</w:t>
            </w:r>
          </w:p>
          <w:p w14:paraId="3D0B73ED" w14:textId="77777777" w:rsidR="00555318" w:rsidRPr="00947989" w:rsidRDefault="00555318" w:rsidP="00B7461F">
            <w:pPr>
              <w:numPr>
                <w:ilvl w:val="0"/>
                <w:numId w:val="180"/>
              </w:numPr>
              <w:contextualSpacing/>
              <w:jc w:val="both"/>
            </w:pPr>
            <w:r w:rsidRPr="00947989">
              <w:t>vibrační pomůcky – např. vibrační válec, vibrující trubice;</w:t>
            </w:r>
          </w:p>
          <w:p w14:paraId="7B6B1BCB" w14:textId="77777777" w:rsidR="00555318" w:rsidRPr="00947989" w:rsidRDefault="00555318" w:rsidP="00B7461F">
            <w:pPr>
              <w:numPr>
                <w:ilvl w:val="0"/>
                <w:numId w:val="180"/>
              </w:numPr>
              <w:contextualSpacing/>
              <w:jc w:val="both"/>
              <w:rPr>
                <w:rFonts w:eastAsia="TimesNewRomanPSMT"/>
                <w:b/>
              </w:rPr>
            </w:pPr>
            <w:r w:rsidRPr="00947989">
              <w:t>aroma pomůcky, hmatové pomůcky aj.</w:t>
            </w:r>
          </w:p>
        </w:tc>
      </w:tr>
      <w:tr w:rsidR="00555318" w:rsidRPr="00947989" w14:paraId="13923B8E" w14:textId="77777777" w:rsidTr="00555318">
        <w:tc>
          <w:tcPr>
            <w:tcW w:w="9923" w:type="dxa"/>
            <w:gridSpan w:val="11"/>
            <w:tcBorders>
              <w:top w:val="single" w:sz="12" w:space="0" w:color="auto"/>
              <w:left w:val="single" w:sz="2" w:space="0" w:color="auto"/>
              <w:bottom w:val="single" w:sz="2" w:space="0" w:color="auto"/>
              <w:right w:val="single" w:sz="2" w:space="0" w:color="auto"/>
            </w:tcBorders>
            <w:shd w:val="clear" w:color="auto" w:fill="F7CAAC"/>
          </w:tcPr>
          <w:p w14:paraId="08BB46A7" w14:textId="77777777" w:rsidR="00555318" w:rsidRPr="00947989" w:rsidRDefault="00555318" w:rsidP="00555318">
            <w:pPr>
              <w:jc w:val="both"/>
              <w:rPr>
                <w:b/>
              </w:rPr>
            </w:pPr>
            <w:r w:rsidRPr="00947989">
              <w:rPr>
                <w:b/>
              </w:rPr>
              <w:t>Informace ke kombinované nebo distanční formě</w:t>
            </w:r>
          </w:p>
        </w:tc>
      </w:tr>
      <w:tr w:rsidR="00555318" w:rsidRPr="00947989" w14:paraId="2CA7DC7A" w14:textId="77777777" w:rsidTr="00555318">
        <w:tc>
          <w:tcPr>
            <w:tcW w:w="4959" w:type="dxa"/>
            <w:gridSpan w:val="3"/>
            <w:tcBorders>
              <w:top w:val="single" w:sz="2" w:space="0" w:color="auto"/>
              <w:bottom w:val="single" w:sz="4" w:space="0" w:color="auto"/>
            </w:tcBorders>
            <w:shd w:val="clear" w:color="auto" w:fill="F7CAAC"/>
          </w:tcPr>
          <w:p w14:paraId="6C03639E" w14:textId="77777777" w:rsidR="00555318" w:rsidRPr="00947989" w:rsidRDefault="00555318" w:rsidP="00555318">
            <w:pPr>
              <w:jc w:val="both"/>
            </w:pPr>
            <w:r w:rsidRPr="00947989">
              <w:rPr>
                <w:b/>
              </w:rPr>
              <w:t>Rozsah konzultací (soustředění)</w:t>
            </w:r>
          </w:p>
        </w:tc>
        <w:tc>
          <w:tcPr>
            <w:tcW w:w="889" w:type="dxa"/>
            <w:gridSpan w:val="2"/>
            <w:tcBorders>
              <w:top w:val="single" w:sz="2" w:space="0" w:color="auto"/>
              <w:bottom w:val="single" w:sz="4" w:space="0" w:color="auto"/>
            </w:tcBorders>
          </w:tcPr>
          <w:p w14:paraId="5911849B" w14:textId="77777777" w:rsidR="00555318" w:rsidRPr="00947989" w:rsidRDefault="00555318" w:rsidP="00555318">
            <w:pPr>
              <w:jc w:val="both"/>
            </w:pPr>
          </w:p>
        </w:tc>
        <w:tc>
          <w:tcPr>
            <w:tcW w:w="4075" w:type="dxa"/>
            <w:gridSpan w:val="6"/>
            <w:tcBorders>
              <w:top w:val="single" w:sz="2" w:space="0" w:color="auto"/>
              <w:bottom w:val="single" w:sz="4" w:space="0" w:color="auto"/>
            </w:tcBorders>
            <w:shd w:val="clear" w:color="auto" w:fill="F7CAAC"/>
          </w:tcPr>
          <w:p w14:paraId="101910D8" w14:textId="77777777" w:rsidR="00555318" w:rsidRPr="00947989" w:rsidRDefault="00555318" w:rsidP="00555318">
            <w:pPr>
              <w:jc w:val="both"/>
              <w:rPr>
                <w:b/>
              </w:rPr>
            </w:pPr>
            <w:r w:rsidRPr="00947989">
              <w:rPr>
                <w:b/>
              </w:rPr>
              <w:t xml:space="preserve">hodin </w:t>
            </w:r>
          </w:p>
        </w:tc>
      </w:tr>
      <w:tr w:rsidR="00555318" w:rsidRPr="00947989" w14:paraId="32EE6BDD" w14:textId="77777777" w:rsidTr="00555318">
        <w:tc>
          <w:tcPr>
            <w:tcW w:w="9923" w:type="dxa"/>
            <w:gridSpan w:val="11"/>
            <w:shd w:val="clear" w:color="auto" w:fill="F7CAAC"/>
          </w:tcPr>
          <w:p w14:paraId="3EC1FC07" w14:textId="77777777" w:rsidR="00555318" w:rsidRPr="00947989" w:rsidRDefault="00555318" w:rsidP="00555318">
            <w:pPr>
              <w:jc w:val="both"/>
              <w:rPr>
                <w:b/>
              </w:rPr>
            </w:pPr>
            <w:r w:rsidRPr="00947989">
              <w:rPr>
                <w:b/>
              </w:rPr>
              <w:t>Popis systému kontaktu s vyučujícím</w:t>
            </w:r>
          </w:p>
        </w:tc>
      </w:tr>
      <w:tr w:rsidR="00555318" w:rsidRPr="00947989" w14:paraId="7015D9C5" w14:textId="77777777" w:rsidTr="00555318">
        <w:trPr>
          <w:trHeight w:val="673"/>
        </w:trPr>
        <w:tc>
          <w:tcPr>
            <w:tcW w:w="9923" w:type="dxa"/>
            <w:gridSpan w:val="11"/>
          </w:tcPr>
          <w:p w14:paraId="7FACD685" w14:textId="77777777" w:rsidR="00555318" w:rsidRPr="00947989" w:rsidRDefault="00555318" w:rsidP="00555318">
            <w:pPr>
              <w:jc w:val="both"/>
            </w:pPr>
          </w:p>
          <w:p w14:paraId="24AEB955" w14:textId="77777777" w:rsidR="00555318" w:rsidRPr="00947989" w:rsidRDefault="00555318" w:rsidP="00555318">
            <w:pPr>
              <w:jc w:val="both"/>
            </w:pPr>
          </w:p>
          <w:p w14:paraId="5E08C606" w14:textId="77777777" w:rsidR="00555318" w:rsidRPr="00947989" w:rsidRDefault="00555318" w:rsidP="00555318">
            <w:pPr>
              <w:jc w:val="both"/>
            </w:pPr>
          </w:p>
          <w:p w14:paraId="11A1AD59" w14:textId="77777777" w:rsidR="00555318" w:rsidRPr="00947989" w:rsidRDefault="00555318" w:rsidP="00555318">
            <w:pPr>
              <w:jc w:val="both"/>
            </w:pPr>
          </w:p>
          <w:p w14:paraId="0283E8A8" w14:textId="77777777" w:rsidR="00555318" w:rsidRPr="00947989" w:rsidRDefault="00555318" w:rsidP="00555318">
            <w:pPr>
              <w:jc w:val="both"/>
            </w:pPr>
          </w:p>
          <w:p w14:paraId="198126C9" w14:textId="77777777" w:rsidR="00555318" w:rsidRPr="00947989" w:rsidRDefault="00555318" w:rsidP="00555318">
            <w:pPr>
              <w:jc w:val="both"/>
            </w:pPr>
          </w:p>
          <w:p w14:paraId="0AB9B7E1" w14:textId="77777777" w:rsidR="00555318" w:rsidRPr="00947989" w:rsidRDefault="00555318" w:rsidP="00555318">
            <w:pPr>
              <w:jc w:val="both"/>
            </w:pPr>
          </w:p>
          <w:p w14:paraId="11CFE877" w14:textId="77777777" w:rsidR="00555318" w:rsidRPr="00947989" w:rsidRDefault="00555318" w:rsidP="00555318">
            <w:pPr>
              <w:jc w:val="both"/>
            </w:pPr>
          </w:p>
        </w:tc>
      </w:tr>
    </w:tbl>
    <w:p w14:paraId="115051C8" w14:textId="77777777" w:rsidR="00555318" w:rsidRPr="00947989" w:rsidRDefault="00555318" w:rsidP="00555318"/>
    <w:p w14:paraId="515E18D5" w14:textId="77777777" w:rsidR="00555318" w:rsidRPr="00947989" w:rsidRDefault="00555318" w:rsidP="00555318"/>
    <w:p w14:paraId="21EB7F8B" w14:textId="77777777" w:rsidR="00555318" w:rsidRPr="00947989" w:rsidRDefault="00555318" w:rsidP="00555318"/>
    <w:p w14:paraId="6288BB01" w14:textId="77777777" w:rsidR="00555318" w:rsidRPr="00947989" w:rsidRDefault="00555318" w:rsidP="00555318"/>
    <w:p w14:paraId="327B0874" w14:textId="77777777" w:rsidR="00555318" w:rsidRPr="00947989" w:rsidRDefault="00555318" w:rsidP="00555318"/>
    <w:p w14:paraId="350023FB" w14:textId="77777777" w:rsidR="00555318" w:rsidRPr="00947989" w:rsidRDefault="00555318" w:rsidP="00555318"/>
    <w:p w14:paraId="617125DB" w14:textId="77777777" w:rsidR="00555318" w:rsidRPr="00947989" w:rsidRDefault="00555318" w:rsidP="00555318"/>
    <w:p w14:paraId="4CC61BF3" w14:textId="77777777" w:rsidR="00555318" w:rsidRPr="00947989" w:rsidRDefault="00555318" w:rsidP="00555318"/>
    <w:p w14:paraId="672B0780" w14:textId="77777777" w:rsidR="00555318" w:rsidRPr="00947989" w:rsidRDefault="00555318" w:rsidP="00555318"/>
    <w:p w14:paraId="78CBAB9D" w14:textId="77777777" w:rsidR="00555318" w:rsidRPr="00947989" w:rsidRDefault="00555318" w:rsidP="00555318"/>
    <w:p w14:paraId="38839860" w14:textId="77777777" w:rsidR="00555318" w:rsidRPr="00947989" w:rsidRDefault="00555318" w:rsidP="00555318"/>
    <w:p w14:paraId="2B797BE9" w14:textId="14033EDC" w:rsidR="00D63CCA" w:rsidRPr="00947989" w:rsidRDefault="00D63CCA">
      <w:pPr>
        <w:spacing w:after="160" w:line="259" w:lineRule="auto"/>
      </w:pPr>
      <w:r w:rsidRPr="00947989">
        <w:br w:type="page"/>
      </w:r>
    </w:p>
    <w:p w14:paraId="254D0110" w14:textId="0B413EDF" w:rsidR="00555318" w:rsidRPr="00947989" w:rsidRDefault="00555318" w:rsidP="00555318"/>
    <w:tbl>
      <w:tblPr>
        <w:tblW w:w="9859" w:type="dxa"/>
        <w:tblInd w:w="-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5"/>
        <w:gridCol w:w="567"/>
        <w:gridCol w:w="1134"/>
        <w:gridCol w:w="889"/>
        <w:gridCol w:w="816"/>
        <w:gridCol w:w="2156"/>
        <w:gridCol w:w="539"/>
        <w:gridCol w:w="666"/>
        <w:gridCol w:w="7"/>
      </w:tblGrid>
      <w:tr w:rsidR="00555318" w:rsidRPr="00947989" w14:paraId="1325DC66" w14:textId="77777777" w:rsidTr="00555318">
        <w:tc>
          <w:tcPr>
            <w:tcW w:w="9855" w:type="dxa"/>
            <w:gridSpan w:val="9"/>
            <w:tcBorders>
              <w:bottom w:val="double" w:sz="4" w:space="0" w:color="auto"/>
            </w:tcBorders>
            <w:shd w:val="clear" w:color="auto" w:fill="BDD6EE"/>
          </w:tcPr>
          <w:p w14:paraId="162E8EB8" w14:textId="77777777" w:rsidR="00555318" w:rsidRPr="00947989" w:rsidRDefault="00555318" w:rsidP="00555318">
            <w:pPr>
              <w:jc w:val="both"/>
              <w:rPr>
                <w:b/>
                <w:sz w:val="28"/>
                <w:szCs w:val="28"/>
              </w:rPr>
            </w:pPr>
            <w:r w:rsidRPr="00947989">
              <w:rPr>
                <w:sz w:val="28"/>
                <w:szCs w:val="28"/>
              </w:rPr>
              <w:br w:type="page"/>
            </w:r>
            <w:r w:rsidRPr="00947989">
              <w:rPr>
                <w:b/>
                <w:sz w:val="28"/>
                <w:szCs w:val="28"/>
              </w:rPr>
              <w:t xml:space="preserve">B–III – Charakteristika studijního předmětu </w:t>
            </w:r>
          </w:p>
        </w:tc>
      </w:tr>
      <w:tr w:rsidR="00555318" w:rsidRPr="00947989" w14:paraId="3CECE968" w14:textId="77777777" w:rsidTr="00555318">
        <w:tc>
          <w:tcPr>
            <w:tcW w:w="3086" w:type="dxa"/>
            <w:tcBorders>
              <w:top w:val="double" w:sz="4" w:space="0" w:color="auto"/>
            </w:tcBorders>
            <w:shd w:val="clear" w:color="auto" w:fill="F7CAAC"/>
          </w:tcPr>
          <w:p w14:paraId="2E84E755" w14:textId="77777777" w:rsidR="00555318" w:rsidRPr="00947989" w:rsidRDefault="00555318" w:rsidP="00555318">
            <w:pPr>
              <w:jc w:val="both"/>
              <w:rPr>
                <w:b/>
              </w:rPr>
            </w:pPr>
            <w:r w:rsidRPr="00947989">
              <w:rPr>
                <w:b/>
              </w:rPr>
              <w:t>Název studijního předmětu</w:t>
            </w:r>
          </w:p>
        </w:tc>
        <w:tc>
          <w:tcPr>
            <w:tcW w:w="6769" w:type="dxa"/>
            <w:gridSpan w:val="8"/>
            <w:tcBorders>
              <w:top w:val="double" w:sz="4" w:space="0" w:color="auto"/>
            </w:tcBorders>
          </w:tcPr>
          <w:p w14:paraId="3BAB7D26" w14:textId="77777777" w:rsidR="00555318" w:rsidRPr="00947989" w:rsidRDefault="00555318" w:rsidP="00555318">
            <w:pPr>
              <w:jc w:val="both"/>
              <w:rPr>
                <w:b/>
              </w:rPr>
            </w:pPr>
            <w:r w:rsidRPr="00947989">
              <w:rPr>
                <w:b/>
              </w:rPr>
              <w:t>Historie porodní asistence</w:t>
            </w:r>
          </w:p>
        </w:tc>
      </w:tr>
      <w:tr w:rsidR="00555318" w:rsidRPr="00947989" w14:paraId="099E69CC" w14:textId="77777777" w:rsidTr="00555318">
        <w:tc>
          <w:tcPr>
            <w:tcW w:w="3086" w:type="dxa"/>
            <w:shd w:val="clear" w:color="auto" w:fill="F7CAAC"/>
          </w:tcPr>
          <w:p w14:paraId="67C30303" w14:textId="77777777" w:rsidR="00555318" w:rsidRPr="00947989" w:rsidRDefault="00555318" w:rsidP="00555318">
            <w:pPr>
              <w:rPr>
                <w:b/>
              </w:rPr>
            </w:pPr>
            <w:r w:rsidRPr="00947989">
              <w:rPr>
                <w:b/>
              </w:rPr>
              <w:t>Typ předmětu</w:t>
            </w:r>
          </w:p>
        </w:tc>
        <w:tc>
          <w:tcPr>
            <w:tcW w:w="3406" w:type="dxa"/>
            <w:gridSpan w:val="4"/>
          </w:tcPr>
          <w:p w14:paraId="3F5767D3" w14:textId="77777777" w:rsidR="00555318" w:rsidRPr="00947989" w:rsidRDefault="00555318" w:rsidP="00555318">
            <w:pPr>
              <w:jc w:val="both"/>
            </w:pPr>
            <w:r w:rsidRPr="00947989">
              <w:t xml:space="preserve">Povinně volitelný </w:t>
            </w:r>
          </w:p>
        </w:tc>
        <w:tc>
          <w:tcPr>
            <w:tcW w:w="2695" w:type="dxa"/>
            <w:gridSpan w:val="2"/>
            <w:shd w:val="clear" w:color="auto" w:fill="F7CAAC"/>
          </w:tcPr>
          <w:p w14:paraId="1736EC69" w14:textId="77777777" w:rsidR="00555318" w:rsidRPr="00947989" w:rsidRDefault="00555318" w:rsidP="00555318">
            <w:pPr>
              <w:jc w:val="both"/>
            </w:pPr>
            <w:r w:rsidRPr="00947989">
              <w:rPr>
                <w:b/>
              </w:rPr>
              <w:t>doporučený ročník / semestr</w:t>
            </w:r>
          </w:p>
        </w:tc>
        <w:tc>
          <w:tcPr>
            <w:tcW w:w="668" w:type="dxa"/>
            <w:gridSpan w:val="2"/>
          </w:tcPr>
          <w:p w14:paraId="31183B0F" w14:textId="77777777" w:rsidR="00555318" w:rsidRPr="00947989" w:rsidRDefault="00555318" w:rsidP="00555318">
            <w:pPr>
              <w:jc w:val="both"/>
            </w:pPr>
            <w:r w:rsidRPr="00947989">
              <w:t>1/ZS</w:t>
            </w:r>
          </w:p>
        </w:tc>
      </w:tr>
      <w:tr w:rsidR="00555318" w:rsidRPr="00947989" w14:paraId="391445C7" w14:textId="77777777" w:rsidTr="00555318">
        <w:tc>
          <w:tcPr>
            <w:tcW w:w="3086" w:type="dxa"/>
            <w:shd w:val="clear" w:color="auto" w:fill="F7CAAC"/>
          </w:tcPr>
          <w:p w14:paraId="1D4D6531" w14:textId="77777777" w:rsidR="00555318" w:rsidRPr="00947989" w:rsidRDefault="00555318" w:rsidP="00555318">
            <w:pPr>
              <w:rPr>
                <w:b/>
              </w:rPr>
            </w:pPr>
            <w:r w:rsidRPr="00947989">
              <w:rPr>
                <w:b/>
              </w:rPr>
              <w:t>Rozsah studijního předmětu</w:t>
            </w:r>
          </w:p>
        </w:tc>
        <w:tc>
          <w:tcPr>
            <w:tcW w:w="1701" w:type="dxa"/>
            <w:gridSpan w:val="2"/>
          </w:tcPr>
          <w:p w14:paraId="3D2FD77A" w14:textId="77777777" w:rsidR="00555318" w:rsidRPr="00947989" w:rsidRDefault="00555318" w:rsidP="00555318">
            <w:pPr>
              <w:jc w:val="both"/>
            </w:pPr>
            <w:r w:rsidRPr="00947989">
              <w:t>15s</w:t>
            </w:r>
          </w:p>
        </w:tc>
        <w:tc>
          <w:tcPr>
            <w:tcW w:w="889" w:type="dxa"/>
            <w:shd w:val="clear" w:color="auto" w:fill="F7CAAC"/>
          </w:tcPr>
          <w:p w14:paraId="6F6A3284" w14:textId="77777777" w:rsidR="00555318" w:rsidRPr="00947989" w:rsidRDefault="00555318" w:rsidP="00555318">
            <w:pPr>
              <w:jc w:val="both"/>
              <w:rPr>
                <w:b/>
              </w:rPr>
            </w:pPr>
            <w:r w:rsidRPr="00947989">
              <w:rPr>
                <w:b/>
              </w:rPr>
              <w:t xml:space="preserve">hod. </w:t>
            </w:r>
          </w:p>
        </w:tc>
        <w:tc>
          <w:tcPr>
            <w:tcW w:w="816" w:type="dxa"/>
          </w:tcPr>
          <w:p w14:paraId="5820F1EE" w14:textId="77777777" w:rsidR="00555318" w:rsidRPr="00947989" w:rsidRDefault="00555318" w:rsidP="00555318">
            <w:pPr>
              <w:jc w:val="both"/>
            </w:pPr>
            <w:r w:rsidRPr="00947989">
              <w:t>15</w:t>
            </w:r>
          </w:p>
        </w:tc>
        <w:tc>
          <w:tcPr>
            <w:tcW w:w="2156" w:type="dxa"/>
            <w:shd w:val="clear" w:color="auto" w:fill="F7CAAC"/>
          </w:tcPr>
          <w:p w14:paraId="02EE1A98" w14:textId="77777777" w:rsidR="00555318" w:rsidRPr="00947989" w:rsidRDefault="00555318" w:rsidP="00555318">
            <w:pPr>
              <w:jc w:val="both"/>
              <w:rPr>
                <w:b/>
              </w:rPr>
            </w:pPr>
            <w:r w:rsidRPr="00947989">
              <w:rPr>
                <w:b/>
              </w:rPr>
              <w:t>kreditů</w:t>
            </w:r>
          </w:p>
        </w:tc>
        <w:tc>
          <w:tcPr>
            <w:tcW w:w="1207" w:type="dxa"/>
            <w:gridSpan w:val="3"/>
          </w:tcPr>
          <w:p w14:paraId="037EF89D" w14:textId="77777777" w:rsidR="00555318" w:rsidRPr="00947989" w:rsidRDefault="00555318" w:rsidP="00555318">
            <w:pPr>
              <w:jc w:val="both"/>
            </w:pPr>
            <w:r w:rsidRPr="00947989">
              <w:t>2</w:t>
            </w:r>
          </w:p>
        </w:tc>
      </w:tr>
      <w:tr w:rsidR="00555318" w:rsidRPr="00947989" w14:paraId="79FC08EE" w14:textId="77777777" w:rsidTr="00555318">
        <w:tc>
          <w:tcPr>
            <w:tcW w:w="3086" w:type="dxa"/>
            <w:shd w:val="clear" w:color="auto" w:fill="F7CAAC"/>
          </w:tcPr>
          <w:p w14:paraId="59C5AA3D" w14:textId="77777777" w:rsidR="00555318" w:rsidRPr="00947989" w:rsidRDefault="00555318" w:rsidP="00555318">
            <w:pPr>
              <w:rPr>
                <w:b/>
              </w:rPr>
            </w:pPr>
            <w:r w:rsidRPr="00947989">
              <w:rPr>
                <w:b/>
              </w:rPr>
              <w:t>Prerekvizity, korekvizity, ekvivalence</w:t>
            </w:r>
          </w:p>
        </w:tc>
        <w:tc>
          <w:tcPr>
            <w:tcW w:w="6769" w:type="dxa"/>
            <w:gridSpan w:val="8"/>
          </w:tcPr>
          <w:p w14:paraId="0F20D79B" w14:textId="77777777" w:rsidR="00555318" w:rsidRPr="00947989" w:rsidRDefault="00555318" w:rsidP="00555318">
            <w:pPr>
              <w:jc w:val="both"/>
            </w:pPr>
            <w:r w:rsidRPr="00947989">
              <w:t>///</w:t>
            </w:r>
          </w:p>
        </w:tc>
      </w:tr>
      <w:tr w:rsidR="00555318" w:rsidRPr="00947989" w14:paraId="748E38E6" w14:textId="77777777" w:rsidTr="00555318">
        <w:tc>
          <w:tcPr>
            <w:tcW w:w="3086" w:type="dxa"/>
            <w:tcBorders>
              <w:bottom w:val="single" w:sz="4" w:space="0" w:color="auto"/>
            </w:tcBorders>
            <w:shd w:val="clear" w:color="auto" w:fill="F7CAAC"/>
          </w:tcPr>
          <w:p w14:paraId="54EF986F" w14:textId="77777777" w:rsidR="00555318" w:rsidRPr="00947989" w:rsidRDefault="00555318" w:rsidP="00555318">
            <w:pPr>
              <w:rPr>
                <w:b/>
              </w:rPr>
            </w:pPr>
            <w:r w:rsidRPr="00947989">
              <w:rPr>
                <w:b/>
              </w:rPr>
              <w:t>Způsob ověření studijních výsledků</w:t>
            </w:r>
          </w:p>
        </w:tc>
        <w:tc>
          <w:tcPr>
            <w:tcW w:w="3406" w:type="dxa"/>
            <w:gridSpan w:val="4"/>
            <w:tcBorders>
              <w:bottom w:val="single" w:sz="4" w:space="0" w:color="auto"/>
            </w:tcBorders>
          </w:tcPr>
          <w:p w14:paraId="06B7AB7A" w14:textId="77777777" w:rsidR="00555318" w:rsidRPr="00947989" w:rsidRDefault="00555318" w:rsidP="00555318">
            <w:pPr>
              <w:jc w:val="both"/>
            </w:pPr>
            <w:r w:rsidRPr="00947989">
              <w:t>Klasifikovaný zápočet</w:t>
            </w:r>
          </w:p>
        </w:tc>
        <w:tc>
          <w:tcPr>
            <w:tcW w:w="2156" w:type="dxa"/>
            <w:tcBorders>
              <w:bottom w:val="single" w:sz="4" w:space="0" w:color="auto"/>
            </w:tcBorders>
            <w:shd w:val="clear" w:color="auto" w:fill="F7CAAC"/>
          </w:tcPr>
          <w:p w14:paraId="4F3A0FEE" w14:textId="77777777" w:rsidR="00555318" w:rsidRPr="00947989" w:rsidRDefault="00555318" w:rsidP="00555318">
            <w:pPr>
              <w:jc w:val="both"/>
              <w:rPr>
                <w:b/>
              </w:rPr>
            </w:pPr>
            <w:r w:rsidRPr="00947989">
              <w:rPr>
                <w:b/>
              </w:rPr>
              <w:t>Forma výuky</w:t>
            </w:r>
          </w:p>
        </w:tc>
        <w:tc>
          <w:tcPr>
            <w:tcW w:w="1207" w:type="dxa"/>
            <w:gridSpan w:val="3"/>
            <w:tcBorders>
              <w:bottom w:val="single" w:sz="4" w:space="0" w:color="auto"/>
            </w:tcBorders>
          </w:tcPr>
          <w:p w14:paraId="0182088A" w14:textId="77777777" w:rsidR="00555318" w:rsidRPr="00947989" w:rsidRDefault="00555318" w:rsidP="00555318">
            <w:pPr>
              <w:jc w:val="both"/>
            </w:pPr>
            <w:r w:rsidRPr="00947989">
              <w:t>seminář</w:t>
            </w:r>
          </w:p>
        </w:tc>
      </w:tr>
      <w:tr w:rsidR="00555318" w:rsidRPr="00947989" w14:paraId="644E3A62" w14:textId="77777777" w:rsidTr="00555318">
        <w:tc>
          <w:tcPr>
            <w:tcW w:w="3086" w:type="dxa"/>
            <w:tcBorders>
              <w:bottom w:val="single" w:sz="4" w:space="0" w:color="auto"/>
            </w:tcBorders>
            <w:shd w:val="clear" w:color="auto" w:fill="F7CAAC"/>
          </w:tcPr>
          <w:p w14:paraId="0F29B430" w14:textId="77777777" w:rsidR="00555318" w:rsidRPr="00947989" w:rsidRDefault="00555318" w:rsidP="00555318">
            <w:pPr>
              <w:rPr>
                <w:b/>
              </w:rPr>
            </w:pPr>
            <w:r w:rsidRPr="00947989">
              <w:rPr>
                <w:b/>
              </w:rPr>
              <w:t>Forma způsobu ověření studijních výsledků a další požadavky na studenta</w:t>
            </w:r>
          </w:p>
        </w:tc>
        <w:tc>
          <w:tcPr>
            <w:tcW w:w="6769" w:type="dxa"/>
            <w:gridSpan w:val="8"/>
            <w:tcBorders>
              <w:bottom w:val="single" w:sz="4" w:space="0" w:color="auto"/>
            </w:tcBorders>
          </w:tcPr>
          <w:p w14:paraId="4DF2525B" w14:textId="366E7D3B" w:rsidR="00555318" w:rsidRPr="00947989" w:rsidRDefault="00555318" w:rsidP="00D66259">
            <w:pPr>
              <w:jc w:val="both"/>
            </w:pPr>
            <w:r w:rsidRPr="00947989">
              <w:t xml:space="preserve">Aktivní účast na seminářích </w:t>
            </w:r>
            <w:r w:rsidR="00D66259">
              <w:t xml:space="preserve">v rozsahu </w:t>
            </w:r>
            <w:r w:rsidRPr="00947989">
              <w:t>min. 8</w:t>
            </w:r>
            <w:r w:rsidR="00210A05">
              <w:t>0</w:t>
            </w:r>
            <w:r w:rsidRPr="00947989">
              <w:t xml:space="preserve"> %. Klasifikovaný zápočet: zpracování a prezentace projektu spojeného s  navázáním kontaktu a spolupráce s porodní asistentkou po ukončení aktivní profesní kariéry v oboru.</w:t>
            </w:r>
          </w:p>
        </w:tc>
      </w:tr>
      <w:tr w:rsidR="00555318" w:rsidRPr="00947989" w14:paraId="03E1FC3C" w14:textId="77777777" w:rsidTr="00555318">
        <w:trPr>
          <w:trHeight w:val="197"/>
        </w:trPr>
        <w:tc>
          <w:tcPr>
            <w:tcW w:w="3086" w:type="dxa"/>
            <w:tcBorders>
              <w:top w:val="single" w:sz="4" w:space="0" w:color="auto"/>
            </w:tcBorders>
            <w:shd w:val="clear" w:color="auto" w:fill="F7CAAC"/>
          </w:tcPr>
          <w:p w14:paraId="2822ACD3" w14:textId="77777777" w:rsidR="00555318" w:rsidRPr="00947989" w:rsidRDefault="00555318" w:rsidP="00555318">
            <w:pPr>
              <w:rPr>
                <w:b/>
              </w:rPr>
            </w:pPr>
            <w:r w:rsidRPr="00947989">
              <w:rPr>
                <w:b/>
              </w:rPr>
              <w:t>Garant předmětu</w:t>
            </w:r>
          </w:p>
        </w:tc>
        <w:tc>
          <w:tcPr>
            <w:tcW w:w="6769" w:type="dxa"/>
            <w:gridSpan w:val="8"/>
            <w:tcBorders>
              <w:top w:val="single" w:sz="4" w:space="0" w:color="auto"/>
            </w:tcBorders>
          </w:tcPr>
          <w:p w14:paraId="554CF1B8" w14:textId="3B4FACB6" w:rsidR="00555318" w:rsidRPr="00947989" w:rsidRDefault="00555318" w:rsidP="00555318">
            <w:pPr>
              <w:jc w:val="both"/>
            </w:pPr>
            <w:r w:rsidRPr="00947989">
              <w:t>Mgr. Věra Vránová</w:t>
            </w:r>
            <w:r w:rsidR="009F50E9">
              <w:t>, Ph.D.</w:t>
            </w:r>
          </w:p>
        </w:tc>
      </w:tr>
      <w:tr w:rsidR="00555318" w:rsidRPr="00947989" w14:paraId="64077AE9" w14:textId="77777777" w:rsidTr="00555318">
        <w:trPr>
          <w:trHeight w:val="243"/>
        </w:trPr>
        <w:tc>
          <w:tcPr>
            <w:tcW w:w="3086" w:type="dxa"/>
            <w:tcBorders>
              <w:top w:val="nil"/>
            </w:tcBorders>
            <w:shd w:val="clear" w:color="auto" w:fill="F7CAAC"/>
          </w:tcPr>
          <w:p w14:paraId="0F963BDA" w14:textId="77777777" w:rsidR="00555318" w:rsidRPr="00947989" w:rsidRDefault="00555318" w:rsidP="00555318">
            <w:pPr>
              <w:rPr>
                <w:b/>
              </w:rPr>
            </w:pPr>
            <w:r w:rsidRPr="00947989">
              <w:rPr>
                <w:b/>
              </w:rPr>
              <w:t>Zapojení garanta do výuky předmětu</w:t>
            </w:r>
          </w:p>
        </w:tc>
        <w:tc>
          <w:tcPr>
            <w:tcW w:w="6769" w:type="dxa"/>
            <w:gridSpan w:val="8"/>
            <w:tcBorders>
              <w:top w:val="nil"/>
            </w:tcBorders>
          </w:tcPr>
          <w:p w14:paraId="1182DA90" w14:textId="77777777" w:rsidR="00555318" w:rsidRPr="00947989" w:rsidRDefault="00555318" w:rsidP="00555318">
            <w:pPr>
              <w:jc w:val="both"/>
            </w:pPr>
            <w:r w:rsidRPr="00947989">
              <w:t>Semináře 100 %.</w:t>
            </w:r>
          </w:p>
        </w:tc>
      </w:tr>
      <w:tr w:rsidR="00555318" w:rsidRPr="00947989" w14:paraId="2C6F1F97" w14:textId="77777777" w:rsidTr="00555318">
        <w:tc>
          <w:tcPr>
            <w:tcW w:w="3086" w:type="dxa"/>
            <w:shd w:val="clear" w:color="auto" w:fill="F7CAAC"/>
          </w:tcPr>
          <w:p w14:paraId="0E032A1E" w14:textId="77777777" w:rsidR="00555318" w:rsidRPr="00947989" w:rsidRDefault="00555318" w:rsidP="00555318">
            <w:pPr>
              <w:rPr>
                <w:b/>
              </w:rPr>
            </w:pPr>
            <w:r w:rsidRPr="00947989">
              <w:rPr>
                <w:b/>
              </w:rPr>
              <w:t>Vyučující</w:t>
            </w:r>
          </w:p>
        </w:tc>
        <w:tc>
          <w:tcPr>
            <w:tcW w:w="6769" w:type="dxa"/>
            <w:gridSpan w:val="8"/>
            <w:tcBorders>
              <w:bottom w:val="nil"/>
            </w:tcBorders>
          </w:tcPr>
          <w:p w14:paraId="2A7382D6" w14:textId="77777777" w:rsidR="00555318" w:rsidRPr="00947989" w:rsidRDefault="00555318" w:rsidP="00555318">
            <w:pPr>
              <w:jc w:val="both"/>
            </w:pPr>
            <w:r w:rsidRPr="00947989">
              <w:t>Mgr. Věra Vránová, Ph.D.</w:t>
            </w:r>
          </w:p>
        </w:tc>
      </w:tr>
      <w:tr w:rsidR="00555318" w:rsidRPr="00947989" w14:paraId="77AB4F49" w14:textId="77777777" w:rsidTr="00555318">
        <w:tc>
          <w:tcPr>
            <w:tcW w:w="3086" w:type="dxa"/>
            <w:shd w:val="clear" w:color="auto" w:fill="F7CAAC"/>
          </w:tcPr>
          <w:p w14:paraId="3E1BA126" w14:textId="77777777" w:rsidR="00555318" w:rsidRPr="00947989" w:rsidRDefault="00555318" w:rsidP="00555318">
            <w:pPr>
              <w:rPr>
                <w:b/>
              </w:rPr>
            </w:pPr>
            <w:r w:rsidRPr="00947989">
              <w:rPr>
                <w:b/>
              </w:rPr>
              <w:t>Stručná anotace předmětu</w:t>
            </w:r>
          </w:p>
        </w:tc>
        <w:tc>
          <w:tcPr>
            <w:tcW w:w="6769" w:type="dxa"/>
            <w:gridSpan w:val="8"/>
            <w:tcBorders>
              <w:bottom w:val="nil"/>
            </w:tcBorders>
          </w:tcPr>
          <w:p w14:paraId="4501F89C" w14:textId="77777777" w:rsidR="00555318" w:rsidRPr="00947989" w:rsidRDefault="00555318" w:rsidP="00555318">
            <w:pPr>
              <w:jc w:val="both"/>
            </w:pPr>
          </w:p>
        </w:tc>
      </w:tr>
      <w:tr w:rsidR="00555318" w:rsidRPr="00947989" w14:paraId="689A7C8F" w14:textId="77777777" w:rsidTr="00555318">
        <w:trPr>
          <w:trHeight w:val="3568"/>
        </w:trPr>
        <w:tc>
          <w:tcPr>
            <w:tcW w:w="9855" w:type="dxa"/>
            <w:gridSpan w:val="9"/>
            <w:tcBorders>
              <w:top w:val="nil"/>
              <w:bottom w:val="single" w:sz="12" w:space="0" w:color="auto"/>
            </w:tcBorders>
          </w:tcPr>
          <w:p w14:paraId="020DA2D4" w14:textId="77777777" w:rsidR="00555318" w:rsidRPr="00947989" w:rsidRDefault="00555318" w:rsidP="00555318">
            <w:pPr>
              <w:jc w:val="both"/>
            </w:pPr>
            <w:r w:rsidRPr="00947989">
              <w:t>Cílem předmětu je seznámit studenty s významnými aspekty historie porodní asistence – nejstaršího ženského povolání. Porodní asistence prošla dlouhodobým vývojem od primitivních metod léčby, od víry v nadpřirozené síly až k moderním způsobům porodnictví a léčby. Dějiny babictví sahají až do dějin Egypta, do babylonsko–asyrské kultury, v českých zemích mají dějiny babictví v historii důležité místo.</w:t>
            </w:r>
          </w:p>
          <w:p w14:paraId="602C4381" w14:textId="77777777" w:rsidR="00555318" w:rsidRPr="00947989" w:rsidRDefault="00555318" w:rsidP="00555318">
            <w:pPr>
              <w:jc w:val="both"/>
            </w:pPr>
          </w:p>
          <w:p w14:paraId="1D269751" w14:textId="77777777" w:rsidR="00555318" w:rsidRPr="00947989" w:rsidRDefault="00555318" w:rsidP="00555318">
            <w:pPr>
              <w:jc w:val="both"/>
              <w:rPr>
                <w:b/>
              </w:rPr>
            </w:pPr>
            <w:r w:rsidRPr="00947989">
              <w:rPr>
                <w:b/>
              </w:rPr>
              <w:t>Obsah předmětu</w:t>
            </w:r>
          </w:p>
          <w:p w14:paraId="6C87B4AC" w14:textId="77777777" w:rsidR="00555318" w:rsidRPr="00947989" w:rsidRDefault="00555318" w:rsidP="00555318">
            <w:pPr>
              <w:jc w:val="both"/>
              <w:rPr>
                <w:b/>
              </w:rPr>
            </w:pPr>
            <w:r w:rsidRPr="00947989">
              <w:rPr>
                <w:b/>
              </w:rPr>
              <w:t>Semináře:</w:t>
            </w:r>
          </w:p>
          <w:p w14:paraId="2D2B17CE" w14:textId="77777777" w:rsidR="00555318" w:rsidRPr="00947989" w:rsidRDefault="00555318" w:rsidP="00B7461F">
            <w:pPr>
              <w:pStyle w:val="Odstavecseseznamem"/>
              <w:numPr>
                <w:ilvl w:val="0"/>
                <w:numId w:val="185"/>
              </w:numPr>
              <w:spacing w:after="0" w:line="240" w:lineRule="auto"/>
              <w:ind w:left="322" w:hanging="322"/>
              <w:jc w:val="both"/>
              <w:rPr>
                <w:rFonts w:ascii="Times New Roman" w:hAnsi="Times New Roman" w:cs="Times New Roman"/>
                <w:sz w:val="20"/>
                <w:szCs w:val="20"/>
              </w:rPr>
            </w:pPr>
            <w:r w:rsidRPr="00947989">
              <w:rPr>
                <w:rFonts w:ascii="Times New Roman" w:hAnsi="Times New Roman" w:cs="Times New Roman"/>
                <w:sz w:val="20"/>
                <w:szCs w:val="20"/>
              </w:rPr>
              <w:t xml:space="preserve">Porodní asistence v předbiblických kulturách – Egypt, Řecko, Řím </w:t>
            </w:r>
            <w:r w:rsidRPr="00947989">
              <w:rPr>
                <w:rFonts w:ascii="Times New Roman" w:eastAsia="Times New Roman" w:hAnsi="Times New Roman" w:cs="Times New Roman"/>
                <w:sz w:val="20"/>
                <w:szCs w:val="20"/>
                <w:lang w:eastAsia="cs-CZ"/>
              </w:rPr>
              <w:t>(2 hod).</w:t>
            </w:r>
          </w:p>
          <w:p w14:paraId="693D1446" w14:textId="77777777" w:rsidR="00555318" w:rsidRPr="00947989" w:rsidRDefault="00555318" w:rsidP="00B7461F">
            <w:pPr>
              <w:pStyle w:val="Odstavecseseznamem"/>
              <w:numPr>
                <w:ilvl w:val="0"/>
                <w:numId w:val="185"/>
              </w:numPr>
              <w:spacing w:after="0" w:line="240" w:lineRule="auto"/>
              <w:ind w:left="322" w:hanging="322"/>
              <w:jc w:val="both"/>
              <w:rPr>
                <w:rFonts w:ascii="Times New Roman" w:hAnsi="Times New Roman" w:cs="Times New Roman"/>
                <w:sz w:val="20"/>
                <w:szCs w:val="20"/>
              </w:rPr>
            </w:pPr>
            <w:r w:rsidRPr="00947989">
              <w:rPr>
                <w:rFonts w:ascii="Times New Roman" w:hAnsi="Times New Roman" w:cs="Times New Roman"/>
                <w:sz w:val="20"/>
                <w:szCs w:val="20"/>
              </w:rPr>
              <w:t xml:space="preserve">Babictví ve středověku </w:t>
            </w:r>
            <w:r w:rsidRPr="00947989">
              <w:rPr>
                <w:rFonts w:ascii="Times New Roman" w:eastAsia="Times New Roman" w:hAnsi="Times New Roman" w:cs="Times New Roman"/>
                <w:sz w:val="20"/>
                <w:szCs w:val="20"/>
                <w:lang w:eastAsia="cs-CZ"/>
              </w:rPr>
              <w:t>(2 hod).</w:t>
            </w:r>
          </w:p>
          <w:p w14:paraId="673FA47C" w14:textId="77777777" w:rsidR="00555318" w:rsidRPr="00947989" w:rsidRDefault="00555318" w:rsidP="00B7461F">
            <w:pPr>
              <w:pStyle w:val="Odstavecseseznamem"/>
              <w:numPr>
                <w:ilvl w:val="0"/>
                <w:numId w:val="185"/>
              </w:numPr>
              <w:spacing w:after="0" w:line="240" w:lineRule="auto"/>
              <w:ind w:left="322" w:hanging="322"/>
              <w:jc w:val="both"/>
              <w:rPr>
                <w:rFonts w:ascii="Times New Roman" w:hAnsi="Times New Roman" w:cs="Times New Roman"/>
                <w:sz w:val="20"/>
                <w:szCs w:val="20"/>
              </w:rPr>
            </w:pPr>
            <w:r w:rsidRPr="00947989">
              <w:rPr>
                <w:rFonts w:ascii="Times New Roman" w:hAnsi="Times New Roman" w:cs="Times New Roman"/>
                <w:sz w:val="20"/>
                <w:szCs w:val="20"/>
              </w:rPr>
              <w:t xml:space="preserve">Vzdělávání a výchova porodních asistentek ve středověku </w:t>
            </w:r>
            <w:r w:rsidRPr="00947989">
              <w:rPr>
                <w:rFonts w:ascii="Times New Roman" w:eastAsia="Times New Roman" w:hAnsi="Times New Roman" w:cs="Times New Roman"/>
                <w:sz w:val="20"/>
                <w:szCs w:val="20"/>
                <w:lang w:eastAsia="cs-CZ"/>
              </w:rPr>
              <w:t>(2 hod).</w:t>
            </w:r>
          </w:p>
          <w:p w14:paraId="0F9607D6" w14:textId="77777777" w:rsidR="00555318" w:rsidRPr="00947989" w:rsidRDefault="00555318" w:rsidP="00B7461F">
            <w:pPr>
              <w:pStyle w:val="Odstavecseseznamem"/>
              <w:numPr>
                <w:ilvl w:val="0"/>
                <w:numId w:val="185"/>
              </w:numPr>
              <w:spacing w:after="0" w:line="240" w:lineRule="auto"/>
              <w:ind w:left="322" w:hanging="322"/>
              <w:jc w:val="both"/>
              <w:rPr>
                <w:rFonts w:ascii="Times New Roman" w:hAnsi="Times New Roman" w:cs="Times New Roman"/>
                <w:sz w:val="20"/>
                <w:szCs w:val="20"/>
              </w:rPr>
            </w:pPr>
            <w:r w:rsidRPr="00947989">
              <w:rPr>
                <w:rFonts w:ascii="Times New Roman" w:hAnsi="Times New Roman" w:cs="Times New Roman"/>
                <w:sz w:val="20"/>
                <w:szCs w:val="20"/>
              </w:rPr>
              <w:t xml:space="preserve">Babictví v období vlády Marie Terezie </w:t>
            </w:r>
            <w:r w:rsidRPr="00947989">
              <w:rPr>
                <w:rFonts w:ascii="Times New Roman" w:eastAsia="Times New Roman" w:hAnsi="Times New Roman" w:cs="Times New Roman"/>
                <w:sz w:val="20"/>
                <w:szCs w:val="20"/>
                <w:lang w:eastAsia="cs-CZ"/>
              </w:rPr>
              <w:t>(2 hod).</w:t>
            </w:r>
          </w:p>
          <w:p w14:paraId="09B7479B" w14:textId="77777777" w:rsidR="00555318" w:rsidRPr="00947989" w:rsidRDefault="00555318" w:rsidP="00B7461F">
            <w:pPr>
              <w:pStyle w:val="Odstavecseseznamem"/>
              <w:numPr>
                <w:ilvl w:val="0"/>
                <w:numId w:val="185"/>
              </w:numPr>
              <w:spacing w:after="0" w:line="240" w:lineRule="auto"/>
              <w:ind w:left="322" w:hanging="322"/>
              <w:jc w:val="both"/>
              <w:rPr>
                <w:rFonts w:ascii="Times New Roman" w:hAnsi="Times New Roman" w:cs="Times New Roman"/>
                <w:sz w:val="20"/>
                <w:szCs w:val="20"/>
              </w:rPr>
            </w:pPr>
            <w:r w:rsidRPr="00947989">
              <w:rPr>
                <w:rFonts w:ascii="Times New Roman" w:hAnsi="Times New Roman" w:cs="Times New Roman"/>
                <w:sz w:val="20"/>
                <w:szCs w:val="20"/>
              </w:rPr>
              <w:t xml:space="preserve">Historie babictví a porodnictví v českých zemích </w:t>
            </w:r>
            <w:r w:rsidRPr="00947989">
              <w:rPr>
                <w:rFonts w:ascii="Times New Roman" w:eastAsia="Times New Roman" w:hAnsi="Times New Roman" w:cs="Times New Roman"/>
                <w:sz w:val="20"/>
                <w:szCs w:val="20"/>
                <w:lang w:eastAsia="cs-CZ"/>
              </w:rPr>
              <w:t>(2 hod).</w:t>
            </w:r>
          </w:p>
          <w:p w14:paraId="5742B4E3" w14:textId="77777777" w:rsidR="00555318" w:rsidRPr="00947989" w:rsidRDefault="00555318" w:rsidP="00B7461F">
            <w:pPr>
              <w:pStyle w:val="Odstavecseseznamem"/>
              <w:numPr>
                <w:ilvl w:val="0"/>
                <w:numId w:val="185"/>
              </w:numPr>
              <w:spacing w:after="0" w:line="240" w:lineRule="auto"/>
              <w:ind w:left="322" w:hanging="322"/>
              <w:jc w:val="both"/>
              <w:rPr>
                <w:rFonts w:ascii="Times New Roman" w:hAnsi="Times New Roman" w:cs="Times New Roman"/>
                <w:sz w:val="20"/>
                <w:szCs w:val="20"/>
              </w:rPr>
            </w:pPr>
            <w:r w:rsidRPr="00947989">
              <w:rPr>
                <w:rFonts w:ascii="Times New Roman" w:hAnsi="Times New Roman" w:cs="Times New Roman"/>
                <w:sz w:val="20"/>
                <w:szCs w:val="20"/>
              </w:rPr>
              <w:t xml:space="preserve">Významné osobnosti porodní asistence </w:t>
            </w:r>
            <w:r w:rsidRPr="00947989">
              <w:rPr>
                <w:rFonts w:ascii="Times New Roman" w:eastAsia="Times New Roman" w:hAnsi="Times New Roman" w:cs="Times New Roman"/>
                <w:sz w:val="20"/>
                <w:szCs w:val="20"/>
                <w:lang w:eastAsia="cs-CZ"/>
              </w:rPr>
              <w:t>(2 hod).</w:t>
            </w:r>
          </w:p>
          <w:p w14:paraId="35224F6B" w14:textId="77777777" w:rsidR="00555318" w:rsidRPr="00947989" w:rsidRDefault="00555318" w:rsidP="00B7461F">
            <w:pPr>
              <w:pStyle w:val="Odstavecseseznamem"/>
              <w:numPr>
                <w:ilvl w:val="0"/>
                <w:numId w:val="185"/>
              </w:numPr>
              <w:spacing w:after="0" w:line="240" w:lineRule="auto"/>
              <w:ind w:left="322" w:hanging="322"/>
              <w:jc w:val="both"/>
              <w:rPr>
                <w:rFonts w:ascii="Times New Roman" w:hAnsi="Times New Roman" w:cs="Times New Roman"/>
                <w:sz w:val="20"/>
                <w:szCs w:val="20"/>
              </w:rPr>
            </w:pPr>
            <w:r w:rsidRPr="00947989">
              <w:rPr>
                <w:rFonts w:ascii="Times New Roman" w:hAnsi="Times New Roman" w:cs="Times New Roman"/>
                <w:sz w:val="20"/>
                <w:szCs w:val="20"/>
              </w:rPr>
              <w:t xml:space="preserve">Antonín Jungmann (1775 – 1854) a jeho škola </w:t>
            </w:r>
            <w:r w:rsidRPr="00947989">
              <w:rPr>
                <w:rFonts w:ascii="Times New Roman" w:eastAsia="Times New Roman" w:hAnsi="Times New Roman" w:cs="Times New Roman"/>
                <w:sz w:val="20"/>
                <w:szCs w:val="20"/>
                <w:lang w:eastAsia="cs-CZ"/>
              </w:rPr>
              <w:t>(2 hod).</w:t>
            </w:r>
          </w:p>
          <w:p w14:paraId="004D8561" w14:textId="77777777" w:rsidR="00555318" w:rsidRPr="00947989" w:rsidRDefault="00555318" w:rsidP="00B7461F">
            <w:pPr>
              <w:pStyle w:val="Odstavecseseznamem"/>
              <w:numPr>
                <w:ilvl w:val="0"/>
                <w:numId w:val="185"/>
              </w:numPr>
              <w:spacing w:after="0" w:line="240" w:lineRule="auto"/>
              <w:ind w:left="322" w:hanging="322"/>
              <w:jc w:val="both"/>
              <w:rPr>
                <w:rFonts w:ascii="Times New Roman" w:hAnsi="Times New Roman" w:cs="Times New Roman"/>
                <w:sz w:val="20"/>
                <w:szCs w:val="20"/>
              </w:rPr>
            </w:pPr>
            <w:r w:rsidRPr="00947989">
              <w:rPr>
                <w:rFonts w:ascii="Times New Roman" w:hAnsi="Times New Roman" w:cs="Times New Roman"/>
                <w:sz w:val="20"/>
                <w:szCs w:val="20"/>
              </w:rPr>
              <w:t xml:space="preserve">Václav Rubeška (1854 – 1933) </w:t>
            </w:r>
            <w:r w:rsidRPr="00947989">
              <w:rPr>
                <w:rFonts w:ascii="Times New Roman" w:eastAsia="Times New Roman" w:hAnsi="Times New Roman" w:cs="Times New Roman"/>
                <w:sz w:val="20"/>
                <w:szCs w:val="20"/>
                <w:lang w:eastAsia="cs-CZ"/>
              </w:rPr>
              <w:t>(1 hod).</w:t>
            </w:r>
          </w:p>
          <w:p w14:paraId="390294FC" w14:textId="77777777" w:rsidR="00555318" w:rsidRPr="00947989" w:rsidRDefault="00555318" w:rsidP="00555318">
            <w:pPr>
              <w:jc w:val="both"/>
            </w:pPr>
          </w:p>
          <w:p w14:paraId="331A4A9C" w14:textId="77777777" w:rsidR="00555318" w:rsidRPr="00947989" w:rsidRDefault="00555318" w:rsidP="00555318">
            <w:pPr>
              <w:tabs>
                <w:tab w:val="left" w:pos="328"/>
              </w:tabs>
              <w:rPr>
                <w:b/>
              </w:rPr>
            </w:pPr>
            <w:r w:rsidRPr="00947989">
              <w:rPr>
                <w:b/>
              </w:rPr>
              <w:t>Výstupní kompetence studenta:</w:t>
            </w:r>
          </w:p>
          <w:p w14:paraId="12AD1A57" w14:textId="77777777" w:rsidR="00555318" w:rsidRPr="00947989" w:rsidRDefault="00555318" w:rsidP="00555318">
            <w:pPr>
              <w:tabs>
                <w:tab w:val="left" w:pos="328"/>
              </w:tabs>
              <w:rPr>
                <w:b/>
              </w:rPr>
            </w:pPr>
            <w:r w:rsidRPr="00947989">
              <w:rPr>
                <w:b/>
              </w:rPr>
              <w:t>Odborné znalosti – po absolvování předmětu prokazuje student znalosti:</w:t>
            </w:r>
          </w:p>
          <w:p w14:paraId="15D84304" w14:textId="77777777" w:rsidR="00555318" w:rsidRPr="00947989" w:rsidRDefault="00555318" w:rsidP="00B7461F">
            <w:pPr>
              <w:numPr>
                <w:ilvl w:val="0"/>
                <w:numId w:val="186"/>
              </w:numPr>
              <w:tabs>
                <w:tab w:val="left" w:pos="328"/>
              </w:tabs>
              <w:contextualSpacing/>
              <w:jc w:val="both"/>
              <w:rPr>
                <w:b/>
              </w:rPr>
            </w:pPr>
            <w:r w:rsidRPr="00947989">
              <w:t>Orientovat se v dějinných epochách důležitých pro rozvoj porodnictví a porodní asistence</w:t>
            </w:r>
            <w:r w:rsidRPr="00947989">
              <w:rPr>
                <w:b/>
              </w:rPr>
              <w:t>;</w:t>
            </w:r>
          </w:p>
          <w:p w14:paraId="248FA7E7" w14:textId="77777777" w:rsidR="00555318" w:rsidRPr="00947989" w:rsidRDefault="00555318" w:rsidP="00B7461F">
            <w:pPr>
              <w:numPr>
                <w:ilvl w:val="0"/>
                <w:numId w:val="186"/>
              </w:numPr>
              <w:tabs>
                <w:tab w:val="left" w:pos="328"/>
              </w:tabs>
              <w:contextualSpacing/>
              <w:jc w:val="both"/>
            </w:pPr>
            <w:r w:rsidRPr="00947989">
              <w:t>Definovat pojem babictví;</w:t>
            </w:r>
          </w:p>
          <w:p w14:paraId="36290C48" w14:textId="77777777" w:rsidR="00555318" w:rsidRPr="00947989" w:rsidRDefault="00555318" w:rsidP="00B7461F">
            <w:pPr>
              <w:numPr>
                <w:ilvl w:val="0"/>
                <w:numId w:val="186"/>
              </w:numPr>
              <w:tabs>
                <w:tab w:val="left" w:pos="328"/>
              </w:tabs>
              <w:contextualSpacing/>
              <w:jc w:val="both"/>
              <w:rPr>
                <w:b/>
              </w:rPr>
            </w:pPr>
            <w:r w:rsidRPr="00947989">
              <w:t>Popsat vývoj vzdělávání a výchovu porodních asistentek;</w:t>
            </w:r>
          </w:p>
          <w:p w14:paraId="5FC8E4F2" w14:textId="77777777" w:rsidR="00555318" w:rsidRPr="00947989" w:rsidRDefault="00555318" w:rsidP="00B7461F">
            <w:pPr>
              <w:numPr>
                <w:ilvl w:val="0"/>
                <w:numId w:val="186"/>
              </w:numPr>
              <w:tabs>
                <w:tab w:val="left" w:pos="328"/>
              </w:tabs>
              <w:contextualSpacing/>
              <w:jc w:val="both"/>
              <w:rPr>
                <w:b/>
              </w:rPr>
            </w:pPr>
            <w:r w:rsidRPr="00947989">
              <w:t>Vyjmenovat významné osobnosti porodní asistence;</w:t>
            </w:r>
          </w:p>
          <w:p w14:paraId="3903F9FF" w14:textId="77777777" w:rsidR="00555318" w:rsidRPr="00947989" w:rsidRDefault="00555318" w:rsidP="00B7461F">
            <w:pPr>
              <w:numPr>
                <w:ilvl w:val="0"/>
                <w:numId w:val="186"/>
              </w:numPr>
              <w:tabs>
                <w:tab w:val="left" w:pos="328"/>
              </w:tabs>
              <w:contextualSpacing/>
              <w:jc w:val="both"/>
            </w:pPr>
            <w:r w:rsidRPr="00947989">
              <w:t>Vysvětlit důležitost vzdělávání PA a znalost historie vzdělávání PA.</w:t>
            </w:r>
          </w:p>
        </w:tc>
      </w:tr>
      <w:tr w:rsidR="00555318" w:rsidRPr="00947989" w14:paraId="4C8DDEDA" w14:textId="77777777" w:rsidTr="00555318">
        <w:trPr>
          <w:trHeight w:val="265"/>
        </w:trPr>
        <w:tc>
          <w:tcPr>
            <w:tcW w:w="3653" w:type="dxa"/>
            <w:gridSpan w:val="2"/>
            <w:tcBorders>
              <w:top w:val="nil"/>
            </w:tcBorders>
            <w:shd w:val="clear" w:color="auto" w:fill="F7CAAC"/>
          </w:tcPr>
          <w:p w14:paraId="09A95A63" w14:textId="77777777" w:rsidR="00555318" w:rsidRPr="00947989" w:rsidRDefault="00555318" w:rsidP="00555318">
            <w:pPr>
              <w:jc w:val="both"/>
            </w:pPr>
            <w:r w:rsidRPr="00947989">
              <w:rPr>
                <w:b/>
              </w:rPr>
              <w:t>Studijní literatura a studijní pomůcky</w:t>
            </w:r>
          </w:p>
        </w:tc>
        <w:tc>
          <w:tcPr>
            <w:tcW w:w="6202" w:type="dxa"/>
            <w:gridSpan w:val="7"/>
            <w:tcBorders>
              <w:top w:val="nil"/>
              <w:bottom w:val="nil"/>
            </w:tcBorders>
          </w:tcPr>
          <w:p w14:paraId="40FD32AD" w14:textId="77777777" w:rsidR="00555318" w:rsidRPr="00947989" w:rsidRDefault="00555318" w:rsidP="00555318">
            <w:pPr>
              <w:jc w:val="both"/>
            </w:pPr>
          </w:p>
        </w:tc>
      </w:tr>
      <w:tr w:rsidR="00555318" w:rsidRPr="00947989" w14:paraId="6CB6F059" w14:textId="77777777" w:rsidTr="00555318">
        <w:trPr>
          <w:trHeight w:val="1497"/>
        </w:trPr>
        <w:tc>
          <w:tcPr>
            <w:tcW w:w="9855" w:type="dxa"/>
            <w:gridSpan w:val="9"/>
            <w:tcBorders>
              <w:top w:val="nil"/>
            </w:tcBorders>
          </w:tcPr>
          <w:p w14:paraId="79AB4063" w14:textId="77777777" w:rsidR="00555318" w:rsidRPr="00947989" w:rsidRDefault="00555318" w:rsidP="009A40A5">
            <w:pPr>
              <w:jc w:val="both"/>
              <w:rPr>
                <w:b/>
              </w:rPr>
            </w:pPr>
            <w:r w:rsidRPr="00947989">
              <w:rPr>
                <w:b/>
              </w:rPr>
              <w:t>Základní literatura:</w:t>
            </w:r>
          </w:p>
          <w:p w14:paraId="39D20516" w14:textId="3F021D78" w:rsidR="00555318" w:rsidRPr="00947989" w:rsidRDefault="00555318" w:rsidP="009A40A5">
            <w:pPr>
              <w:jc w:val="both"/>
              <w:rPr>
                <w:b/>
              </w:rPr>
            </w:pPr>
            <w:r w:rsidRPr="009A40A5">
              <w:t xml:space="preserve">DOLEŽAL, A. </w:t>
            </w:r>
            <w:r w:rsidRPr="009A40A5">
              <w:rPr>
                <w:i/>
                <w:iCs/>
              </w:rPr>
              <w:t>Paměti porodníka</w:t>
            </w:r>
            <w:r w:rsidRPr="009A40A5">
              <w:t xml:space="preserve">. Praha: Maxdorf, </w:t>
            </w:r>
            <w:del w:id="830" w:author="Jana Martincová" w:date="2023-03-31T13:29:00Z">
              <w:r w:rsidRPr="009A40A5">
                <w:delText>[</w:delText>
              </w:r>
            </w:del>
            <w:r w:rsidRPr="009A40A5">
              <w:t>2019</w:t>
            </w:r>
            <w:del w:id="831" w:author="Jana Martincová" w:date="2023-03-31T13:29:00Z">
              <w:r w:rsidRPr="009A40A5">
                <w:delText>].</w:delText>
              </w:r>
            </w:del>
            <w:ins w:id="832" w:author="Jana Martincová" w:date="2023-03-31T13:29:00Z">
              <w:r w:rsidRPr="009A40A5">
                <w:t>.</w:t>
              </w:r>
            </w:ins>
          </w:p>
          <w:p w14:paraId="4919DEDB" w14:textId="77777777" w:rsidR="00555318" w:rsidRPr="00947989" w:rsidRDefault="00555318" w:rsidP="009A40A5">
            <w:pPr>
              <w:jc w:val="both"/>
              <w:rPr>
                <w:b/>
              </w:rPr>
            </w:pPr>
            <w:r w:rsidRPr="00947989">
              <w:t xml:space="preserve">DOLEŽAL, A. </w:t>
            </w:r>
            <w:r w:rsidRPr="00947989">
              <w:rPr>
                <w:i/>
                <w:iCs/>
              </w:rPr>
              <w:t>Od babictví k porodnictví</w:t>
            </w:r>
            <w:r w:rsidRPr="00947989">
              <w:t xml:space="preserve">. Praha: Karolinum, 2001. </w:t>
            </w:r>
          </w:p>
          <w:p w14:paraId="00874470" w14:textId="77777777" w:rsidR="00555318" w:rsidRPr="00947989" w:rsidRDefault="00555318" w:rsidP="009A40A5">
            <w:pPr>
              <w:jc w:val="both"/>
              <w:rPr>
                <w:b/>
              </w:rPr>
            </w:pPr>
            <w:r w:rsidRPr="00947989">
              <w:t xml:space="preserve">DOLEŽAL, A., V. KUŽELKA., J. ZVĚŘINA. </w:t>
            </w:r>
            <w:r w:rsidRPr="00947989">
              <w:rPr>
                <w:i/>
                <w:iCs/>
              </w:rPr>
              <w:t>Evropa – kolébka vědeckého porodnictví</w:t>
            </w:r>
            <w:r w:rsidRPr="00947989">
              <w:t xml:space="preserve">. Praha: Galén, 2009. </w:t>
            </w:r>
          </w:p>
          <w:p w14:paraId="60593E19" w14:textId="77777777" w:rsidR="00555318" w:rsidRPr="00947989" w:rsidRDefault="00555318" w:rsidP="009A40A5">
            <w:pPr>
              <w:jc w:val="both"/>
            </w:pPr>
            <w:r w:rsidRPr="00947989">
              <w:t xml:space="preserve">KUTNOHORSKÁ, J. </w:t>
            </w:r>
            <w:r w:rsidRPr="00947989">
              <w:rPr>
                <w:i/>
                <w:iCs/>
              </w:rPr>
              <w:t>Historie ošetřovatelství</w:t>
            </w:r>
            <w:r w:rsidRPr="00947989">
              <w:t xml:space="preserve">. Praha: Grada, 2010. </w:t>
            </w:r>
          </w:p>
          <w:p w14:paraId="5AB034E0" w14:textId="524924A1" w:rsidR="00555318" w:rsidRPr="00947989" w:rsidRDefault="00555318" w:rsidP="009A40A5">
            <w:pPr>
              <w:jc w:val="both"/>
            </w:pPr>
            <w:r w:rsidRPr="009A40A5">
              <w:t xml:space="preserve">VRÁNOVÁ, V. </w:t>
            </w:r>
            <w:r w:rsidRPr="009A40A5">
              <w:rPr>
                <w:i/>
                <w:iCs/>
              </w:rPr>
              <w:t>Historie babictví a současnost porodní asistence</w:t>
            </w:r>
            <w:r w:rsidRPr="009A40A5">
              <w:t xml:space="preserve">. Olomouc: </w:t>
            </w:r>
            <w:r w:rsidR="0095578E">
              <w:t xml:space="preserve">Univerzita </w:t>
            </w:r>
            <w:r w:rsidR="001D0E26" w:rsidRPr="00947989">
              <w:t>P</w:t>
            </w:r>
            <w:r w:rsidR="0095578E">
              <w:t>alackého v Olomouci</w:t>
            </w:r>
            <w:r w:rsidRPr="009A40A5">
              <w:t>, 2007.</w:t>
            </w:r>
          </w:p>
          <w:p w14:paraId="34E95AFB" w14:textId="77777777" w:rsidR="00555318" w:rsidRPr="00947989" w:rsidRDefault="00555318" w:rsidP="009A40A5">
            <w:pPr>
              <w:jc w:val="both"/>
              <w:rPr>
                <w:b/>
              </w:rPr>
            </w:pPr>
            <w:r w:rsidRPr="00947989">
              <w:rPr>
                <w:b/>
              </w:rPr>
              <w:t>Doporučená literatura:</w:t>
            </w:r>
          </w:p>
          <w:p w14:paraId="77540E58" w14:textId="244CA913" w:rsidR="00555318" w:rsidRPr="00947989" w:rsidRDefault="00555318" w:rsidP="009A40A5">
            <w:pPr>
              <w:jc w:val="both"/>
            </w:pPr>
            <w:r w:rsidRPr="00947989">
              <w:t>MACDONALD</w:t>
            </w:r>
            <w:r w:rsidR="00121C2C">
              <w:t xml:space="preserve">, </w:t>
            </w:r>
            <w:r w:rsidR="00121C2C" w:rsidRPr="00947989">
              <w:t>M. P.</w:t>
            </w:r>
            <w:r w:rsidRPr="00947989">
              <w:t xml:space="preserve"> </w:t>
            </w:r>
            <w:r w:rsidRPr="00947989">
              <w:rPr>
                <w:i/>
                <w:iCs/>
              </w:rPr>
              <w:t>All souls: a family story from Southie</w:t>
            </w:r>
            <w:r w:rsidRPr="00947989">
              <w:t xml:space="preserve">. Boston, Mass: Beacon, 2008. </w:t>
            </w:r>
          </w:p>
          <w:p w14:paraId="6EB74AE4" w14:textId="77777777" w:rsidR="00555318" w:rsidRPr="00947989" w:rsidRDefault="00555318" w:rsidP="009A40A5">
            <w:pPr>
              <w:jc w:val="both"/>
            </w:pPr>
            <w:r w:rsidRPr="00947989">
              <w:t xml:space="preserve">SCHOTT, H., L. NIKLÍČEK. ed. </w:t>
            </w:r>
            <w:r w:rsidRPr="00947989">
              <w:rPr>
                <w:i/>
                <w:iCs/>
              </w:rPr>
              <w:t>Kronika medicíny</w:t>
            </w:r>
            <w:r w:rsidRPr="00947989">
              <w:t xml:space="preserve">. Praha: Fortuna Print, 1994. </w:t>
            </w:r>
          </w:p>
          <w:p w14:paraId="495A6560" w14:textId="77777777" w:rsidR="00D66259" w:rsidRDefault="00555318" w:rsidP="009F50E9">
            <w:pPr>
              <w:jc w:val="both"/>
            </w:pPr>
            <w:r w:rsidRPr="009A40A5">
              <w:t xml:space="preserve">STROUHAL, E., P. VACHALA, H. VYMAZALOVÁ. </w:t>
            </w:r>
            <w:r w:rsidRPr="009A40A5">
              <w:rPr>
                <w:i/>
                <w:iCs/>
              </w:rPr>
              <w:t xml:space="preserve">Lékařství starých Egypťanů I: staroegyptská chirurgie, péče </w:t>
            </w:r>
            <w:r w:rsidR="0095578E">
              <w:rPr>
                <w:i/>
                <w:iCs/>
              </w:rPr>
              <w:br/>
            </w:r>
            <w:r w:rsidRPr="009A40A5">
              <w:rPr>
                <w:i/>
                <w:iCs/>
              </w:rPr>
              <w:t>o ženu a dítě</w:t>
            </w:r>
            <w:r w:rsidRPr="009A40A5">
              <w:t>. Praha</w:t>
            </w:r>
            <w:r w:rsidR="00D66259">
              <w:t>: Academia, 2010. </w:t>
            </w:r>
          </w:p>
          <w:p w14:paraId="4E039CC6" w14:textId="77777777" w:rsidR="009F50E9" w:rsidRDefault="009F50E9" w:rsidP="009F50E9">
            <w:pPr>
              <w:jc w:val="both"/>
            </w:pPr>
          </w:p>
          <w:p w14:paraId="053CC761" w14:textId="77777777" w:rsidR="009F50E9" w:rsidRDefault="009F50E9" w:rsidP="009F50E9">
            <w:pPr>
              <w:jc w:val="both"/>
            </w:pPr>
          </w:p>
          <w:p w14:paraId="4292F556" w14:textId="77777777" w:rsidR="009F50E9" w:rsidRDefault="009F50E9" w:rsidP="009F50E9">
            <w:pPr>
              <w:jc w:val="both"/>
            </w:pPr>
          </w:p>
          <w:p w14:paraId="06C35050" w14:textId="77777777" w:rsidR="009F50E9" w:rsidRDefault="009F50E9" w:rsidP="009F50E9">
            <w:pPr>
              <w:jc w:val="both"/>
            </w:pPr>
          </w:p>
          <w:p w14:paraId="7E731966" w14:textId="77777777" w:rsidR="009F50E9" w:rsidRDefault="009F50E9" w:rsidP="009F50E9">
            <w:pPr>
              <w:jc w:val="both"/>
            </w:pPr>
          </w:p>
          <w:p w14:paraId="08C0EFAA" w14:textId="5A927002" w:rsidR="009F50E9" w:rsidRPr="009A40A5" w:rsidRDefault="009F50E9" w:rsidP="009F50E9">
            <w:pPr>
              <w:jc w:val="both"/>
            </w:pPr>
          </w:p>
        </w:tc>
      </w:tr>
      <w:tr w:rsidR="00555318" w:rsidRPr="00947989" w14:paraId="53245750" w14:textId="77777777" w:rsidTr="00555318">
        <w:trPr>
          <w:gridAfter w:val="1"/>
          <w:wAfter w:w="7" w:type="dxa"/>
        </w:trPr>
        <w:tc>
          <w:tcPr>
            <w:tcW w:w="9852" w:type="dxa"/>
            <w:gridSpan w:val="8"/>
            <w:tcBorders>
              <w:top w:val="single" w:sz="12" w:space="0" w:color="auto"/>
              <w:left w:val="single" w:sz="2" w:space="0" w:color="auto"/>
              <w:bottom w:val="single" w:sz="2" w:space="0" w:color="auto"/>
              <w:right w:val="single" w:sz="2" w:space="0" w:color="auto"/>
            </w:tcBorders>
            <w:shd w:val="clear" w:color="auto" w:fill="F7CAAC"/>
            <w:hideMark/>
          </w:tcPr>
          <w:p w14:paraId="412F6AE3" w14:textId="77777777" w:rsidR="00555318" w:rsidRPr="00947989" w:rsidRDefault="00555318" w:rsidP="00555318">
            <w:pPr>
              <w:jc w:val="center"/>
              <w:rPr>
                <w:b/>
              </w:rPr>
            </w:pPr>
            <w:r w:rsidRPr="00947989">
              <w:rPr>
                <w:b/>
              </w:rPr>
              <w:t>Informace ke kombinované nebo distanční formě</w:t>
            </w:r>
          </w:p>
        </w:tc>
      </w:tr>
      <w:tr w:rsidR="00555318" w:rsidRPr="00947989" w14:paraId="09215C1A" w14:textId="77777777" w:rsidTr="00555318">
        <w:trPr>
          <w:gridAfter w:val="1"/>
          <w:wAfter w:w="7" w:type="dxa"/>
        </w:trPr>
        <w:tc>
          <w:tcPr>
            <w:tcW w:w="4786" w:type="dxa"/>
            <w:gridSpan w:val="3"/>
            <w:tcBorders>
              <w:top w:val="single" w:sz="2" w:space="0" w:color="auto"/>
              <w:left w:val="single" w:sz="4" w:space="0" w:color="auto"/>
              <w:bottom w:val="single" w:sz="4" w:space="0" w:color="auto"/>
              <w:right w:val="single" w:sz="4" w:space="0" w:color="auto"/>
            </w:tcBorders>
            <w:shd w:val="clear" w:color="auto" w:fill="F7CAAC"/>
            <w:hideMark/>
          </w:tcPr>
          <w:p w14:paraId="34367187" w14:textId="77777777" w:rsidR="00555318" w:rsidRPr="00947989" w:rsidRDefault="00555318" w:rsidP="00555318">
            <w:pPr>
              <w:jc w:val="both"/>
            </w:pPr>
            <w:r w:rsidRPr="00947989">
              <w:rPr>
                <w:b/>
              </w:rPr>
              <w:t>Rozsah konzultací (soustředění)</w:t>
            </w:r>
          </w:p>
        </w:tc>
        <w:tc>
          <w:tcPr>
            <w:tcW w:w="889" w:type="dxa"/>
            <w:tcBorders>
              <w:top w:val="single" w:sz="2" w:space="0" w:color="auto"/>
              <w:left w:val="single" w:sz="4" w:space="0" w:color="auto"/>
              <w:bottom w:val="single" w:sz="4" w:space="0" w:color="auto"/>
              <w:right w:val="single" w:sz="4" w:space="0" w:color="auto"/>
            </w:tcBorders>
          </w:tcPr>
          <w:p w14:paraId="27AE1D3D" w14:textId="77777777" w:rsidR="00555318" w:rsidRPr="00947989" w:rsidRDefault="00555318" w:rsidP="00555318">
            <w:pPr>
              <w:jc w:val="both"/>
            </w:pPr>
          </w:p>
        </w:tc>
        <w:tc>
          <w:tcPr>
            <w:tcW w:w="4177" w:type="dxa"/>
            <w:gridSpan w:val="4"/>
            <w:tcBorders>
              <w:top w:val="single" w:sz="2" w:space="0" w:color="auto"/>
              <w:left w:val="single" w:sz="4" w:space="0" w:color="auto"/>
              <w:bottom w:val="single" w:sz="4" w:space="0" w:color="auto"/>
              <w:right w:val="single" w:sz="4" w:space="0" w:color="auto"/>
            </w:tcBorders>
            <w:shd w:val="clear" w:color="auto" w:fill="F7CAAC"/>
            <w:hideMark/>
          </w:tcPr>
          <w:p w14:paraId="5DA474CA" w14:textId="77777777" w:rsidR="00555318" w:rsidRPr="00947989" w:rsidRDefault="00555318" w:rsidP="00555318">
            <w:pPr>
              <w:jc w:val="both"/>
              <w:rPr>
                <w:b/>
              </w:rPr>
            </w:pPr>
            <w:r w:rsidRPr="00947989">
              <w:rPr>
                <w:b/>
              </w:rPr>
              <w:t xml:space="preserve">hodin </w:t>
            </w:r>
          </w:p>
        </w:tc>
      </w:tr>
      <w:tr w:rsidR="00555318" w:rsidRPr="00947989" w14:paraId="576BBD54" w14:textId="77777777" w:rsidTr="00555318">
        <w:trPr>
          <w:gridAfter w:val="1"/>
          <w:wAfter w:w="7" w:type="dxa"/>
        </w:trPr>
        <w:tc>
          <w:tcPr>
            <w:tcW w:w="9852" w:type="dxa"/>
            <w:gridSpan w:val="8"/>
            <w:tcBorders>
              <w:top w:val="single" w:sz="4" w:space="0" w:color="auto"/>
              <w:left w:val="single" w:sz="4" w:space="0" w:color="auto"/>
              <w:bottom w:val="single" w:sz="4" w:space="0" w:color="auto"/>
              <w:right w:val="single" w:sz="4" w:space="0" w:color="auto"/>
            </w:tcBorders>
            <w:shd w:val="clear" w:color="auto" w:fill="F7CAAC"/>
            <w:hideMark/>
          </w:tcPr>
          <w:p w14:paraId="5FD70871" w14:textId="77777777" w:rsidR="00555318" w:rsidRPr="00947989" w:rsidRDefault="00555318" w:rsidP="00555318">
            <w:pPr>
              <w:jc w:val="both"/>
              <w:rPr>
                <w:b/>
              </w:rPr>
            </w:pPr>
            <w:r w:rsidRPr="00947989">
              <w:rPr>
                <w:b/>
              </w:rPr>
              <w:t>Informace o způsobu kontaktu s vyučujícím</w:t>
            </w:r>
          </w:p>
        </w:tc>
      </w:tr>
      <w:tr w:rsidR="00555318" w:rsidRPr="00947989" w14:paraId="6ABF6DBD" w14:textId="77777777" w:rsidTr="00555318">
        <w:trPr>
          <w:gridAfter w:val="1"/>
          <w:wAfter w:w="7" w:type="dxa"/>
          <w:trHeight w:val="1373"/>
        </w:trPr>
        <w:tc>
          <w:tcPr>
            <w:tcW w:w="9852" w:type="dxa"/>
            <w:gridSpan w:val="8"/>
            <w:tcBorders>
              <w:top w:val="single" w:sz="4" w:space="0" w:color="auto"/>
              <w:left w:val="single" w:sz="4" w:space="0" w:color="auto"/>
              <w:bottom w:val="single" w:sz="4" w:space="0" w:color="auto"/>
              <w:right w:val="single" w:sz="4" w:space="0" w:color="auto"/>
            </w:tcBorders>
          </w:tcPr>
          <w:p w14:paraId="5B4B1708" w14:textId="77777777" w:rsidR="00555318" w:rsidRPr="00947989" w:rsidRDefault="00555318" w:rsidP="00555318">
            <w:pPr>
              <w:jc w:val="both"/>
            </w:pPr>
          </w:p>
        </w:tc>
      </w:tr>
    </w:tbl>
    <w:p w14:paraId="4CE1D1B6" w14:textId="77777777" w:rsidR="00555318" w:rsidRPr="00947989" w:rsidRDefault="00555318" w:rsidP="00555318"/>
    <w:p w14:paraId="0E371C18" w14:textId="77777777" w:rsidR="00555318" w:rsidRPr="00947989" w:rsidRDefault="00555318" w:rsidP="00555318"/>
    <w:p w14:paraId="733D8A8D" w14:textId="77777777" w:rsidR="00555318" w:rsidRPr="00947989" w:rsidRDefault="00555318" w:rsidP="00555318"/>
    <w:p w14:paraId="1AF92827" w14:textId="77777777" w:rsidR="00555318" w:rsidRPr="00947989" w:rsidRDefault="00555318" w:rsidP="00555318"/>
    <w:p w14:paraId="63862D6B" w14:textId="77777777" w:rsidR="00555318" w:rsidRPr="00947989" w:rsidRDefault="00555318" w:rsidP="00555318"/>
    <w:p w14:paraId="2D894620" w14:textId="77777777" w:rsidR="00555318" w:rsidRPr="00947989" w:rsidRDefault="00555318" w:rsidP="00555318"/>
    <w:p w14:paraId="065414D1" w14:textId="77777777" w:rsidR="00555318" w:rsidRPr="00947989" w:rsidRDefault="00555318" w:rsidP="00555318"/>
    <w:p w14:paraId="62AF4B93" w14:textId="77777777" w:rsidR="00555318" w:rsidRPr="00947989" w:rsidRDefault="00555318" w:rsidP="00555318"/>
    <w:p w14:paraId="79F32256" w14:textId="77777777" w:rsidR="00555318" w:rsidRPr="00947989" w:rsidRDefault="00555318" w:rsidP="00555318"/>
    <w:p w14:paraId="7F793892" w14:textId="77777777" w:rsidR="00555318" w:rsidRPr="00947989" w:rsidRDefault="00555318" w:rsidP="00555318"/>
    <w:p w14:paraId="687C38A4" w14:textId="77777777" w:rsidR="00555318" w:rsidRPr="00947989" w:rsidRDefault="00555318" w:rsidP="00555318"/>
    <w:p w14:paraId="0095D24F" w14:textId="77777777" w:rsidR="00555318" w:rsidRPr="00947989" w:rsidRDefault="00555318" w:rsidP="00555318"/>
    <w:p w14:paraId="0EB1D54D" w14:textId="77777777" w:rsidR="00555318" w:rsidRPr="00947989" w:rsidRDefault="00555318" w:rsidP="00555318"/>
    <w:p w14:paraId="5750B214" w14:textId="77777777" w:rsidR="00555318" w:rsidRPr="00947989" w:rsidRDefault="00555318" w:rsidP="00555318"/>
    <w:p w14:paraId="4DCC9D11" w14:textId="77777777" w:rsidR="00555318" w:rsidRPr="00947989" w:rsidRDefault="00555318" w:rsidP="00555318"/>
    <w:p w14:paraId="3DB277A2" w14:textId="77777777" w:rsidR="00555318" w:rsidRPr="00947989" w:rsidRDefault="00555318" w:rsidP="00555318"/>
    <w:p w14:paraId="02A44F42" w14:textId="77777777" w:rsidR="00555318" w:rsidRPr="00947989" w:rsidRDefault="00555318" w:rsidP="00555318"/>
    <w:p w14:paraId="74813C70" w14:textId="77777777" w:rsidR="00555318" w:rsidRPr="00947989" w:rsidRDefault="00555318" w:rsidP="00555318"/>
    <w:p w14:paraId="1CF88E00" w14:textId="77777777" w:rsidR="00555318" w:rsidRPr="00947989" w:rsidRDefault="00555318" w:rsidP="00555318"/>
    <w:p w14:paraId="066C6368" w14:textId="77777777" w:rsidR="00555318" w:rsidRPr="00947989" w:rsidRDefault="00555318" w:rsidP="00555318"/>
    <w:p w14:paraId="072E3240" w14:textId="77777777" w:rsidR="00555318" w:rsidRPr="00947989" w:rsidRDefault="00555318" w:rsidP="00555318"/>
    <w:p w14:paraId="124A6DD6" w14:textId="77777777" w:rsidR="00555318" w:rsidRPr="00947989" w:rsidRDefault="00555318" w:rsidP="00555318"/>
    <w:p w14:paraId="4C646124" w14:textId="77777777" w:rsidR="00555318" w:rsidRPr="00947989" w:rsidRDefault="00555318" w:rsidP="00555318"/>
    <w:p w14:paraId="41EF76F9" w14:textId="77777777" w:rsidR="00555318" w:rsidRPr="00947989" w:rsidRDefault="00555318" w:rsidP="00555318"/>
    <w:p w14:paraId="51425247" w14:textId="00B0733C" w:rsidR="00555318" w:rsidRPr="00947989" w:rsidRDefault="00D63CCA" w:rsidP="00D63CCA">
      <w:pPr>
        <w:spacing w:after="160" w:line="259" w:lineRule="auto"/>
      </w:pPr>
      <w:r w:rsidRPr="00947989">
        <w:br w:type="page"/>
      </w:r>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2156"/>
        <w:gridCol w:w="539"/>
        <w:gridCol w:w="668"/>
      </w:tblGrid>
      <w:tr w:rsidR="00555318" w:rsidRPr="00947989" w14:paraId="05AE91D0" w14:textId="77777777" w:rsidTr="00555318">
        <w:tc>
          <w:tcPr>
            <w:tcW w:w="9855" w:type="dxa"/>
            <w:gridSpan w:val="8"/>
            <w:tcBorders>
              <w:bottom w:val="double" w:sz="4" w:space="0" w:color="auto"/>
            </w:tcBorders>
            <w:shd w:val="clear" w:color="auto" w:fill="BDD6EE"/>
          </w:tcPr>
          <w:p w14:paraId="06870A9B" w14:textId="77777777" w:rsidR="00555318" w:rsidRPr="009A40A5" w:rsidRDefault="00555318" w:rsidP="00555318">
            <w:pPr>
              <w:jc w:val="both"/>
              <w:rPr>
                <w:b/>
                <w:sz w:val="28"/>
                <w:szCs w:val="28"/>
              </w:rPr>
            </w:pPr>
            <w:r w:rsidRPr="009A40A5">
              <w:rPr>
                <w:sz w:val="28"/>
                <w:szCs w:val="28"/>
              </w:rPr>
              <w:br w:type="page"/>
            </w:r>
            <w:r w:rsidRPr="009A40A5">
              <w:rPr>
                <w:b/>
                <w:sz w:val="28"/>
                <w:szCs w:val="28"/>
              </w:rPr>
              <w:t xml:space="preserve">B–III – Charakteristika studijního předmětu                                               </w:t>
            </w:r>
          </w:p>
        </w:tc>
      </w:tr>
      <w:tr w:rsidR="00555318" w:rsidRPr="00947989" w14:paraId="1AA28801" w14:textId="77777777" w:rsidTr="00555318">
        <w:tc>
          <w:tcPr>
            <w:tcW w:w="3086" w:type="dxa"/>
            <w:tcBorders>
              <w:top w:val="double" w:sz="4" w:space="0" w:color="auto"/>
            </w:tcBorders>
            <w:shd w:val="clear" w:color="auto" w:fill="F7CAAC"/>
          </w:tcPr>
          <w:p w14:paraId="151C8034" w14:textId="77777777" w:rsidR="00555318" w:rsidRPr="00947989" w:rsidRDefault="00555318" w:rsidP="00555318">
            <w:pPr>
              <w:rPr>
                <w:b/>
              </w:rPr>
            </w:pPr>
            <w:r w:rsidRPr="00947989">
              <w:rPr>
                <w:b/>
              </w:rPr>
              <w:t>Název studijního předmětu</w:t>
            </w:r>
          </w:p>
        </w:tc>
        <w:tc>
          <w:tcPr>
            <w:tcW w:w="6769" w:type="dxa"/>
            <w:gridSpan w:val="7"/>
            <w:tcBorders>
              <w:top w:val="double" w:sz="4" w:space="0" w:color="auto"/>
            </w:tcBorders>
          </w:tcPr>
          <w:p w14:paraId="016F01BE" w14:textId="77777777" w:rsidR="00555318" w:rsidRPr="00947989" w:rsidRDefault="00555318" w:rsidP="00555318">
            <w:pPr>
              <w:jc w:val="both"/>
            </w:pPr>
            <w:r w:rsidRPr="00947989">
              <w:rPr>
                <w:b/>
              </w:rPr>
              <w:t>Ošetřování nehojících se ran</w:t>
            </w:r>
          </w:p>
        </w:tc>
      </w:tr>
      <w:tr w:rsidR="00555318" w:rsidRPr="00947989" w14:paraId="21375286" w14:textId="77777777" w:rsidTr="00555318">
        <w:tc>
          <w:tcPr>
            <w:tcW w:w="3086" w:type="dxa"/>
            <w:shd w:val="clear" w:color="auto" w:fill="F7CAAC"/>
          </w:tcPr>
          <w:p w14:paraId="684847C2" w14:textId="77777777" w:rsidR="00555318" w:rsidRPr="00947989" w:rsidRDefault="00555318" w:rsidP="00555318">
            <w:pPr>
              <w:rPr>
                <w:b/>
              </w:rPr>
            </w:pPr>
            <w:r w:rsidRPr="00947989">
              <w:rPr>
                <w:b/>
              </w:rPr>
              <w:t>Typ předmětu</w:t>
            </w:r>
          </w:p>
        </w:tc>
        <w:tc>
          <w:tcPr>
            <w:tcW w:w="3406" w:type="dxa"/>
            <w:gridSpan w:val="4"/>
          </w:tcPr>
          <w:p w14:paraId="37F5C810" w14:textId="77777777" w:rsidR="00555318" w:rsidRPr="00947989" w:rsidRDefault="00555318" w:rsidP="00555318">
            <w:pPr>
              <w:jc w:val="both"/>
            </w:pPr>
            <w:r w:rsidRPr="00947989">
              <w:t>Povinně volitelný</w:t>
            </w:r>
          </w:p>
        </w:tc>
        <w:tc>
          <w:tcPr>
            <w:tcW w:w="2695" w:type="dxa"/>
            <w:gridSpan w:val="2"/>
            <w:shd w:val="clear" w:color="auto" w:fill="F7CAAC"/>
          </w:tcPr>
          <w:p w14:paraId="6B08E33A" w14:textId="77777777" w:rsidR="00555318" w:rsidRPr="00947989" w:rsidRDefault="00555318" w:rsidP="00555318">
            <w:pPr>
              <w:jc w:val="both"/>
            </w:pPr>
            <w:r w:rsidRPr="00947989">
              <w:rPr>
                <w:b/>
              </w:rPr>
              <w:t>doporučený ročník / semestr</w:t>
            </w:r>
          </w:p>
        </w:tc>
        <w:tc>
          <w:tcPr>
            <w:tcW w:w="668" w:type="dxa"/>
          </w:tcPr>
          <w:p w14:paraId="4F022AF8" w14:textId="77777777" w:rsidR="00555318" w:rsidRPr="00947989" w:rsidRDefault="00555318" w:rsidP="00555318">
            <w:pPr>
              <w:jc w:val="both"/>
            </w:pPr>
            <w:r w:rsidRPr="00947989">
              <w:t>1/LS</w:t>
            </w:r>
          </w:p>
        </w:tc>
      </w:tr>
      <w:tr w:rsidR="00555318" w:rsidRPr="00947989" w14:paraId="22DCE5E9" w14:textId="77777777" w:rsidTr="00555318">
        <w:tc>
          <w:tcPr>
            <w:tcW w:w="3086" w:type="dxa"/>
            <w:shd w:val="clear" w:color="auto" w:fill="F7CAAC"/>
          </w:tcPr>
          <w:p w14:paraId="62659DC4" w14:textId="77777777" w:rsidR="00555318" w:rsidRPr="00947989" w:rsidRDefault="00555318" w:rsidP="00555318">
            <w:pPr>
              <w:rPr>
                <w:b/>
              </w:rPr>
            </w:pPr>
            <w:r w:rsidRPr="00947989">
              <w:rPr>
                <w:b/>
              </w:rPr>
              <w:t>Rozsah studijního předmětu</w:t>
            </w:r>
          </w:p>
        </w:tc>
        <w:tc>
          <w:tcPr>
            <w:tcW w:w="1701" w:type="dxa"/>
            <w:gridSpan w:val="2"/>
          </w:tcPr>
          <w:p w14:paraId="6F626628" w14:textId="77777777" w:rsidR="00555318" w:rsidRPr="00947989" w:rsidRDefault="00555318" w:rsidP="00555318">
            <w:pPr>
              <w:jc w:val="both"/>
            </w:pPr>
            <w:r w:rsidRPr="00947989">
              <w:t>6s + 6c</w:t>
            </w:r>
          </w:p>
        </w:tc>
        <w:tc>
          <w:tcPr>
            <w:tcW w:w="889" w:type="dxa"/>
            <w:shd w:val="clear" w:color="auto" w:fill="F7CAAC"/>
          </w:tcPr>
          <w:p w14:paraId="2CF5F356" w14:textId="77777777" w:rsidR="00555318" w:rsidRPr="00947989" w:rsidRDefault="00555318" w:rsidP="00555318">
            <w:pPr>
              <w:jc w:val="both"/>
              <w:rPr>
                <w:b/>
              </w:rPr>
            </w:pPr>
            <w:r w:rsidRPr="00947989">
              <w:rPr>
                <w:b/>
              </w:rPr>
              <w:t xml:space="preserve">hod. </w:t>
            </w:r>
          </w:p>
        </w:tc>
        <w:tc>
          <w:tcPr>
            <w:tcW w:w="816" w:type="dxa"/>
          </w:tcPr>
          <w:p w14:paraId="7284E5CF" w14:textId="77777777" w:rsidR="00555318" w:rsidRPr="00947989" w:rsidRDefault="00555318" w:rsidP="00555318">
            <w:pPr>
              <w:jc w:val="both"/>
            </w:pPr>
            <w:r w:rsidRPr="00947989">
              <w:t>12</w:t>
            </w:r>
          </w:p>
        </w:tc>
        <w:tc>
          <w:tcPr>
            <w:tcW w:w="2156" w:type="dxa"/>
            <w:shd w:val="clear" w:color="auto" w:fill="F7CAAC"/>
          </w:tcPr>
          <w:p w14:paraId="6F711F8C" w14:textId="77777777" w:rsidR="00555318" w:rsidRPr="00947989" w:rsidRDefault="00555318" w:rsidP="00555318">
            <w:pPr>
              <w:jc w:val="both"/>
              <w:rPr>
                <w:b/>
              </w:rPr>
            </w:pPr>
            <w:r w:rsidRPr="00947989">
              <w:rPr>
                <w:b/>
              </w:rPr>
              <w:t>kreditů</w:t>
            </w:r>
          </w:p>
        </w:tc>
        <w:tc>
          <w:tcPr>
            <w:tcW w:w="1207" w:type="dxa"/>
            <w:gridSpan w:val="2"/>
          </w:tcPr>
          <w:p w14:paraId="61D426AF" w14:textId="77777777" w:rsidR="00555318" w:rsidRPr="00947989" w:rsidRDefault="00555318" w:rsidP="00555318">
            <w:pPr>
              <w:jc w:val="both"/>
            </w:pPr>
            <w:r w:rsidRPr="00947989">
              <w:t>2</w:t>
            </w:r>
          </w:p>
        </w:tc>
      </w:tr>
      <w:tr w:rsidR="00555318" w:rsidRPr="00947989" w14:paraId="1CD93ED7" w14:textId="77777777" w:rsidTr="00555318">
        <w:tc>
          <w:tcPr>
            <w:tcW w:w="3086" w:type="dxa"/>
            <w:shd w:val="clear" w:color="auto" w:fill="F7CAAC"/>
          </w:tcPr>
          <w:p w14:paraId="0F6CE96C" w14:textId="77777777" w:rsidR="00555318" w:rsidRPr="00947989" w:rsidRDefault="00555318" w:rsidP="00555318">
            <w:pPr>
              <w:rPr>
                <w:b/>
              </w:rPr>
            </w:pPr>
            <w:r w:rsidRPr="00947989">
              <w:rPr>
                <w:b/>
              </w:rPr>
              <w:t>Prerekvizity, korekvizity, ekvivalence</w:t>
            </w:r>
          </w:p>
        </w:tc>
        <w:tc>
          <w:tcPr>
            <w:tcW w:w="6769" w:type="dxa"/>
            <w:gridSpan w:val="7"/>
          </w:tcPr>
          <w:p w14:paraId="60439C8A" w14:textId="77777777" w:rsidR="00555318" w:rsidRPr="00947989" w:rsidRDefault="00555318" w:rsidP="00555318">
            <w:pPr>
              <w:jc w:val="both"/>
            </w:pPr>
            <w:r w:rsidRPr="00947989">
              <w:t>///</w:t>
            </w:r>
          </w:p>
        </w:tc>
      </w:tr>
      <w:tr w:rsidR="00555318" w:rsidRPr="00947989" w14:paraId="659ADC47" w14:textId="77777777" w:rsidTr="00555318">
        <w:tc>
          <w:tcPr>
            <w:tcW w:w="3086" w:type="dxa"/>
            <w:tcBorders>
              <w:bottom w:val="single" w:sz="4" w:space="0" w:color="auto"/>
            </w:tcBorders>
            <w:shd w:val="clear" w:color="auto" w:fill="F7CAAC"/>
          </w:tcPr>
          <w:p w14:paraId="554C7660" w14:textId="77777777" w:rsidR="00555318" w:rsidRPr="00947989" w:rsidRDefault="00555318" w:rsidP="00555318">
            <w:pPr>
              <w:rPr>
                <w:b/>
              </w:rPr>
            </w:pPr>
            <w:r w:rsidRPr="00947989">
              <w:rPr>
                <w:b/>
              </w:rPr>
              <w:t>Způsob ověření studijních výsledků</w:t>
            </w:r>
          </w:p>
        </w:tc>
        <w:tc>
          <w:tcPr>
            <w:tcW w:w="3406" w:type="dxa"/>
            <w:gridSpan w:val="4"/>
            <w:tcBorders>
              <w:bottom w:val="single" w:sz="4" w:space="0" w:color="auto"/>
            </w:tcBorders>
          </w:tcPr>
          <w:p w14:paraId="71662A85" w14:textId="77777777" w:rsidR="00555318" w:rsidRPr="00947989" w:rsidRDefault="00555318" w:rsidP="00555318">
            <w:pPr>
              <w:jc w:val="both"/>
            </w:pPr>
            <w:r w:rsidRPr="00947989">
              <w:t>Klasifikovaný zápočet</w:t>
            </w:r>
          </w:p>
        </w:tc>
        <w:tc>
          <w:tcPr>
            <w:tcW w:w="2156" w:type="dxa"/>
            <w:tcBorders>
              <w:bottom w:val="single" w:sz="4" w:space="0" w:color="auto"/>
            </w:tcBorders>
            <w:shd w:val="clear" w:color="auto" w:fill="F7CAAC"/>
          </w:tcPr>
          <w:p w14:paraId="777A34DD" w14:textId="77777777" w:rsidR="00555318" w:rsidRPr="00947989" w:rsidRDefault="00555318" w:rsidP="00555318">
            <w:pPr>
              <w:jc w:val="both"/>
              <w:rPr>
                <w:b/>
              </w:rPr>
            </w:pPr>
            <w:r w:rsidRPr="00947989">
              <w:rPr>
                <w:b/>
              </w:rPr>
              <w:t>Forma výuky</w:t>
            </w:r>
          </w:p>
          <w:p w14:paraId="264AE890" w14:textId="77777777" w:rsidR="00555318" w:rsidRPr="00947989" w:rsidRDefault="00555318" w:rsidP="00555318">
            <w:pPr>
              <w:jc w:val="both"/>
              <w:rPr>
                <w:b/>
              </w:rPr>
            </w:pPr>
          </w:p>
        </w:tc>
        <w:tc>
          <w:tcPr>
            <w:tcW w:w="1207" w:type="dxa"/>
            <w:gridSpan w:val="2"/>
            <w:tcBorders>
              <w:bottom w:val="single" w:sz="4" w:space="0" w:color="auto"/>
            </w:tcBorders>
          </w:tcPr>
          <w:p w14:paraId="22C8B3E8" w14:textId="77777777" w:rsidR="00555318" w:rsidRPr="00947989" w:rsidRDefault="00555318" w:rsidP="00555318">
            <w:pPr>
              <w:jc w:val="both"/>
            </w:pPr>
            <w:r w:rsidRPr="00947989">
              <w:t>seminář,</w:t>
            </w:r>
          </w:p>
          <w:p w14:paraId="08AA8BB9" w14:textId="77777777" w:rsidR="00555318" w:rsidRPr="00947989" w:rsidRDefault="00555318" w:rsidP="00555318">
            <w:pPr>
              <w:jc w:val="both"/>
            </w:pPr>
            <w:r w:rsidRPr="00947989">
              <w:t>cvičení</w:t>
            </w:r>
          </w:p>
          <w:p w14:paraId="11BEF3C7" w14:textId="77777777" w:rsidR="00555318" w:rsidRPr="00947989" w:rsidRDefault="00555318" w:rsidP="00555318">
            <w:pPr>
              <w:jc w:val="both"/>
            </w:pPr>
          </w:p>
        </w:tc>
      </w:tr>
      <w:tr w:rsidR="00555318" w:rsidRPr="00947989" w14:paraId="6F40FD6B" w14:textId="77777777" w:rsidTr="00555318">
        <w:tc>
          <w:tcPr>
            <w:tcW w:w="3086" w:type="dxa"/>
            <w:tcBorders>
              <w:bottom w:val="single" w:sz="4" w:space="0" w:color="auto"/>
            </w:tcBorders>
            <w:shd w:val="clear" w:color="auto" w:fill="F7CAAC"/>
          </w:tcPr>
          <w:p w14:paraId="01017879" w14:textId="77777777" w:rsidR="00555318" w:rsidRPr="00947989" w:rsidRDefault="00555318" w:rsidP="00555318">
            <w:pPr>
              <w:rPr>
                <w:b/>
              </w:rPr>
            </w:pPr>
            <w:r w:rsidRPr="00947989">
              <w:rPr>
                <w:b/>
              </w:rPr>
              <w:t>Forma způsobu ověření studijních výsledků a další požadavky na studenta</w:t>
            </w:r>
          </w:p>
        </w:tc>
        <w:tc>
          <w:tcPr>
            <w:tcW w:w="6769" w:type="dxa"/>
            <w:gridSpan w:val="7"/>
            <w:tcBorders>
              <w:bottom w:val="single" w:sz="4" w:space="0" w:color="auto"/>
            </w:tcBorders>
          </w:tcPr>
          <w:p w14:paraId="307763EB" w14:textId="79CAB838" w:rsidR="00555318" w:rsidRPr="00947989" w:rsidRDefault="00D66259" w:rsidP="0084356B">
            <w:pPr>
              <w:jc w:val="both"/>
              <w:rPr>
                <w:rFonts w:eastAsia="Calibri"/>
              </w:rPr>
            </w:pPr>
            <w:r>
              <w:t>A</w:t>
            </w:r>
            <w:r w:rsidR="00555318" w:rsidRPr="00947989">
              <w:t>ktivní účast na seminářích a cvičeních v min. rozsahu 80 %. Klasifikovaný zápočet: splnění písemného testu (min. 70 %).</w:t>
            </w:r>
          </w:p>
        </w:tc>
      </w:tr>
      <w:tr w:rsidR="00555318" w:rsidRPr="00947989" w14:paraId="61AB659B" w14:textId="77777777" w:rsidTr="00555318">
        <w:trPr>
          <w:trHeight w:val="197"/>
        </w:trPr>
        <w:tc>
          <w:tcPr>
            <w:tcW w:w="3086" w:type="dxa"/>
            <w:tcBorders>
              <w:top w:val="nil"/>
            </w:tcBorders>
            <w:shd w:val="clear" w:color="auto" w:fill="F7CAAC"/>
          </w:tcPr>
          <w:p w14:paraId="2B46EF6A" w14:textId="77777777" w:rsidR="00555318" w:rsidRPr="00947989" w:rsidRDefault="00555318" w:rsidP="00555318">
            <w:pPr>
              <w:rPr>
                <w:b/>
              </w:rPr>
            </w:pPr>
            <w:r w:rsidRPr="00947989">
              <w:rPr>
                <w:b/>
              </w:rPr>
              <w:t>Garant předmětu</w:t>
            </w:r>
          </w:p>
        </w:tc>
        <w:tc>
          <w:tcPr>
            <w:tcW w:w="6769" w:type="dxa"/>
            <w:gridSpan w:val="7"/>
            <w:tcBorders>
              <w:top w:val="nil"/>
            </w:tcBorders>
          </w:tcPr>
          <w:p w14:paraId="5B5B8934" w14:textId="77777777" w:rsidR="00555318" w:rsidRPr="00947989" w:rsidRDefault="00555318" w:rsidP="00555318">
            <w:pPr>
              <w:jc w:val="both"/>
            </w:pPr>
            <w:r w:rsidRPr="00947989">
              <w:t>PhDr. Pavla Kudlová, PhD.</w:t>
            </w:r>
          </w:p>
        </w:tc>
      </w:tr>
      <w:tr w:rsidR="00555318" w:rsidRPr="00947989" w14:paraId="5CDC2919" w14:textId="77777777" w:rsidTr="00555318">
        <w:trPr>
          <w:trHeight w:val="243"/>
        </w:trPr>
        <w:tc>
          <w:tcPr>
            <w:tcW w:w="3086" w:type="dxa"/>
            <w:tcBorders>
              <w:top w:val="nil"/>
            </w:tcBorders>
            <w:shd w:val="clear" w:color="auto" w:fill="F7CAAC"/>
          </w:tcPr>
          <w:p w14:paraId="0765E3B9" w14:textId="77777777" w:rsidR="00555318" w:rsidRPr="00947989" w:rsidRDefault="00555318" w:rsidP="00555318">
            <w:pPr>
              <w:rPr>
                <w:b/>
              </w:rPr>
            </w:pPr>
            <w:r w:rsidRPr="00947989">
              <w:rPr>
                <w:b/>
              </w:rPr>
              <w:t>Zapojení garanta do výuky předmětu</w:t>
            </w:r>
          </w:p>
        </w:tc>
        <w:tc>
          <w:tcPr>
            <w:tcW w:w="6769" w:type="dxa"/>
            <w:gridSpan w:val="7"/>
            <w:tcBorders>
              <w:top w:val="nil"/>
            </w:tcBorders>
          </w:tcPr>
          <w:p w14:paraId="6ADDDFB6" w14:textId="3CC7EC98" w:rsidR="00555318" w:rsidRPr="00947989" w:rsidRDefault="00555318" w:rsidP="000414B9">
            <w:pPr>
              <w:jc w:val="both"/>
            </w:pPr>
            <w:r w:rsidRPr="00947989">
              <w:t xml:space="preserve">Semináře, cvičení </w:t>
            </w:r>
            <w:r w:rsidR="000414B9">
              <w:t>10</w:t>
            </w:r>
            <w:r w:rsidRPr="00947989">
              <w:t>0 %.</w:t>
            </w:r>
          </w:p>
        </w:tc>
      </w:tr>
      <w:tr w:rsidR="00555318" w:rsidRPr="00947989" w14:paraId="760EB840" w14:textId="77777777" w:rsidTr="00555318">
        <w:trPr>
          <w:trHeight w:val="447"/>
        </w:trPr>
        <w:tc>
          <w:tcPr>
            <w:tcW w:w="3086" w:type="dxa"/>
            <w:shd w:val="clear" w:color="auto" w:fill="F7CAAC"/>
          </w:tcPr>
          <w:p w14:paraId="05219826" w14:textId="77777777" w:rsidR="00555318" w:rsidRPr="00947989" w:rsidRDefault="00555318" w:rsidP="00555318">
            <w:pPr>
              <w:rPr>
                <w:b/>
              </w:rPr>
            </w:pPr>
            <w:r w:rsidRPr="00947989">
              <w:rPr>
                <w:b/>
              </w:rPr>
              <w:t>Vyučující</w:t>
            </w:r>
          </w:p>
        </w:tc>
        <w:tc>
          <w:tcPr>
            <w:tcW w:w="6769" w:type="dxa"/>
            <w:gridSpan w:val="7"/>
            <w:tcBorders>
              <w:bottom w:val="nil"/>
            </w:tcBorders>
          </w:tcPr>
          <w:p w14:paraId="74D6AB24" w14:textId="77777777" w:rsidR="00555318" w:rsidRPr="00947989" w:rsidRDefault="00555318" w:rsidP="00555318">
            <w:pPr>
              <w:jc w:val="both"/>
            </w:pPr>
            <w:r w:rsidRPr="00947989">
              <w:t>PhDr. Pavla Kudlová, PhD.</w:t>
            </w:r>
          </w:p>
          <w:p w14:paraId="6A706CE7" w14:textId="1EDA28EB" w:rsidR="00555318" w:rsidRPr="00947989" w:rsidRDefault="00555318" w:rsidP="00555318"/>
        </w:tc>
      </w:tr>
      <w:tr w:rsidR="00555318" w:rsidRPr="00947989" w14:paraId="27B4DA4C" w14:textId="77777777" w:rsidTr="00555318">
        <w:tc>
          <w:tcPr>
            <w:tcW w:w="3086" w:type="dxa"/>
            <w:shd w:val="clear" w:color="auto" w:fill="F7CAAC"/>
          </w:tcPr>
          <w:p w14:paraId="2DBF6364" w14:textId="77777777" w:rsidR="00555318" w:rsidRPr="00947989" w:rsidRDefault="00555318" w:rsidP="00555318">
            <w:pPr>
              <w:rPr>
                <w:b/>
              </w:rPr>
            </w:pPr>
            <w:r w:rsidRPr="00947989">
              <w:rPr>
                <w:b/>
              </w:rPr>
              <w:t>Stručná anotace předmětu</w:t>
            </w:r>
          </w:p>
        </w:tc>
        <w:tc>
          <w:tcPr>
            <w:tcW w:w="6769" w:type="dxa"/>
            <w:gridSpan w:val="7"/>
            <w:tcBorders>
              <w:bottom w:val="nil"/>
            </w:tcBorders>
          </w:tcPr>
          <w:p w14:paraId="2254BBC9" w14:textId="77777777" w:rsidR="00555318" w:rsidRPr="00947989" w:rsidRDefault="00555318" w:rsidP="00555318">
            <w:pPr>
              <w:jc w:val="both"/>
            </w:pPr>
          </w:p>
        </w:tc>
      </w:tr>
      <w:tr w:rsidR="00555318" w:rsidRPr="00947989" w14:paraId="5A3320B3" w14:textId="77777777" w:rsidTr="00555318">
        <w:trPr>
          <w:trHeight w:val="3938"/>
        </w:trPr>
        <w:tc>
          <w:tcPr>
            <w:tcW w:w="9855" w:type="dxa"/>
            <w:gridSpan w:val="8"/>
            <w:tcBorders>
              <w:top w:val="nil"/>
              <w:bottom w:val="single" w:sz="12" w:space="0" w:color="auto"/>
            </w:tcBorders>
          </w:tcPr>
          <w:p w14:paraId="60276C00" w14:textId="77777777" w:rsidR="00555318" w:rsidRPr="00947989" w:rsidRDefault="00555318" w:rsidP="00555318">
            <w:pPr>
              <w:tabs>
                <w:tab w:val="left" w:pos="328"/>
              </w:tabs>
              <w:jc w:val="both"/>
            </w:pPr>
            <w:r w:rsidRPr="00947989">
              <w:t>Cílem předmětu je seznámit studenty s novými aspekty a výzkumy v oblasti terapie a ošetřování nehojících se ran. Student získá vědomosti a dovednosti ve speciálním ošetřování nehojících se ran.</w:t>
            </w:r>
          </w:p>
          <w:p w14:paraId="63672665" w14:textId="77777777" w:rsidR="00555318" w:rsidRPr="00947989" w:rsidRDefault="00555318" w:rsidP="00555318">
            <w:pPr>
              <w:tabs>
                <w:tab w:val="left" w:pos="328"/>
              </w:tabs>
              <w:jc w:val="both"/>
            </w:pPr>
          </w:p>
          <w:p w14:paraId="0738EE33" w14:textId="77777777" w:rsidR="00555318" w:rsidRPr="00947989" w:rsidRDefault="00555318" w:rsidP="00555318">
            <w:pPr>
              <w:tabs>
                <w:tab w:val="left" w:pos="328"/>
              </w:tabs>
              <w:jc w:val="both"/>
              <w:rPr>
                <w:b/>
              </w:rPr>
            </w:pPr>
            <w:r w:rsidRPr="00947989">
              <w:rPr>
                <w:b/>
              </w:rPr>
              <w:t>Obsah předmětu</w:t>
            </w:r>
          </w:p>
          <w:p w14:paraId="2E16D785" w14:textId="77777777" w:rsidR="00555318" w:rsidRPr="00947989" w:rsidRDefault="00555318" w:rsidP="00555318">
            <w:pPr>
              <w:tabs>
                <w:tab w:val="left" w:pos="328"/>
              </w:tabs>
              <w:jc w:val="both"/>
            </w:pPr>
            <w:r w:rsidRPr="00947989">
              <w:rPr>
                <w:b/>
              </w:rPr>
              <w:t>Semináře:</w:t>
            </w:r>
          </w:p>
          <w:p w14:paraId="3D56DD9C" w14:textId="77777777" w:rsidR="00555318" w:rsidRPr="00947989" w:rsidRDefault="00555318" w:rsidP="00B7461F">
            <w:pPr>
              <w:numPr>
                <w:ilvl w:val="0"/>
                <w:numId w:val="187"/>
              </w:numPr>
              <w:tabs>
                <w:tab w:val="left" w:pos="328"/>
              </w:tabs>
              <w:ind w:left="322" w:hanging="322"/>
              <w:contextualSpacing/>
              <w:jc w:val="both"/>
            </w:pPr>
            <w:r w:rsidRPr="00947989">
              <w:t>Anatomická, fyziologická a patologická východiska procesu hojení ran (1 hod).</w:t>
            </w:r>
          </w:p>
          <w:p w14:paraId="488090C6" w14:textId="77777777" w:rsidR="00555318" w:rsidRPr="00947989" w:rsidRDefault="00555318" w:rsidP="00B7461F">
            <w:pPr>
              <w:numPr>
                <w:ilvl w:val="0"/>
                <w:numId w:val="187"/>
              </w:numPr>
              <w:tabs>
                <w:tab w:val="left" w:pos="328"/>
              </w:tabs>
              <w:ind w:left="322" w:hanging="322"/>
              <w:contextualSpacing/>
              <w:jc w:val="both"/>
            </w:pPr>
            <w:r w:rsidRPr="00947989">
              <w:t>Faktory ovlivňující hojení ran, hojení rány exudativní, proliferativní a diferenciační (1 hod).</w:t>
            </w:r>
          </w:p>
          <w:p w14:paraId="073ED360" w14:textId="77777777" w:rsidR="00555318" w:rsidRPr="00947989" w:rsidRDefault="00555318" w:rsidP="00B7461F">
            <w:pPr>
              <w:numPr>
                <w:ilvl w:val="0"/>
                <w:numId w:val="187"/>
              </w:numPr>
              <w:tabs>
                <w:tab w:val="left" w:pos="328"/>
              </w:tabs>
              <w:ind w:left="322" w:hanging="322"/>
              <w:contextualSpacing/>
              <w:jc w:val="both"/>
            </w:pPr>
            <w:r w:rsidRPr="00947989">
              <w:t>Posouzení stavu rány z hlediska vzniku, rozsahu, hloubky, velikosti, okrajů a spodiny rány, povahy exudace, lokalizace a stáří rány, osídlení rány patogeny – dokumentace (2 hod).</w:t>
            </w:r>
          </w:p>
          <w:p w14:paraId="103FBC61" w14:textId="77777777" w:rsidR="00555318" w:rsidRPr="00947989" w:rsidRDefault="00555318" w:rsidP="00B7461F">
            <w:pPr>
              <w:numPr>
                <w:ilvl w:val="0"/>
                <w:numId w:val="187"/>
              </w:numPr>
              <w:tabs>
                <w:tab w:val="left" w:pos="328"/>
              </w:tabs>
              <w:ind w:left="322" w:hanging="322"/>
              <w:contextualSpacing/>
              <w:jc w:val="both"/>
            </w:pPr>
            <w:r w:rsidRPr="00947989">
              <w:t>Moderní materiály a metody hojení ran – indikace, způsob použití (2 hod).</w:t>
            </w:r>
          </w:p>
          <w:p w14:paraId="782A990C" w14:textId="77777777" w:rsidR="00555318" w:rsidRPr="00947989" w:rsidRDefault="00555318" w:rsidP="00555318">
            <w:pPr>
              <w:tabs>
                <w:tab w:val="left" w:pos="328"/>
              </w:tabs>
              <w:contextualSpacing/>
              <w:jc w:val="both"/>
            </w:pPr>
          </w:p>
          <w:p w14:paraId="153E49F6" w14:textId="77777777" w:rsidR="00555318" w:rsidRPr="00947989" w:rsidRDefault="00555318" w:rsidP="00555318">
            <w:pPr>
              <w:tabs>
                <w:tab w:val="left" w:pos="328"/>
              </w:tabs>
              <w:contextualSpacing/>
              <w:jc w:val="both"/>
              <w:rPr>
                <w:b/>
              </w:rPr>
            </w:pPr>
            <w:r w:rsidRPr="00947989">
              <w:rPr>
                <w:b/>
              </w:rPr>
              <w:t>Cvičení:</w:t>
            </w:r>
          </w:p>
          <w:p w14:paraId="11A82BBA" w14:textId="77777777" w:rsidR="00555318" w:rsidRPr="00947989" w:rsidRDefault="00555318" w:rsidP="00B7461F">
            <w:pPr>
              <w:numPr>
                <w:ilvl w:val="0"/>
                <w:numId w:val="187"/>
              </w:numPr>
              <w:tabs>
                <w:tab w:val="left" w:pos="328"/>
              </w:tabs>
              <w:ind w:left="322" w:hanging="322"/>
              <w:contextualSpacing/>
              <w:jc w:val="both"/>
            </w:pPr>
            <w:r w:rsidRPr="00947989">
              <w:t>Dezinfekční oplachové a obkladové roztoky – indikace a způsob použití (1 hod).</w:t>
            </w:r>
          </w:p>
          <w:p w14:paraId="1766F38B" w14:textId="5B0F08A2" w:rsidR="00555318" w:rsidRPr="00947989" w:rsidRDefault="00555318" w:rsidP="00B7461F">
            <w:pPr>
              <w:numPr>
                <w:ilvl w:val="0"/>
                <w:numId w:val="187"/>
              </w:numPr>
              <w:tabs>
                <w:tab w:val="left" w:pos="328"/>
              </w:tabs>
              <w:ind w:left="322" w:hanging="322"/>
              <w:contextualSpacing/>
              <w:jc w:val="both"/>
            </w:pPr>
            <w:r w:rsidRPr="00947989">
              <w:t xml:space="preserve">Využití moderních terapeutických materiálů, metod a oplachových roztoků k prevenci a k hojení ran v gynekologii </w:t>
            </w:r>
            <w:r w:rsidR="0095578E">
              <w:br/>
            </w:r>
            <w:r w:rsidRPr="00947989">
              <w:t>a porodnictví (2 hod).</w:t>
            </w:r>
          </w:p>
          <w:p w14:paraId="6399E41A" w14:textId="3AEC2812" w:rsidR="00555318" w:rsidRPr="00947989" w:rsidRDefault="00555318" w:rsidP="00B7461F">
            <w:pPr>
              <w:numPr>
                <w:ilvl w:val="0"/>
                <w:numId w:val="187"/>
              </w:numPr>
              <w:tabs>
                <w:tab w:val="left" w:pos="328"/>
              </w:tabs>
              <w:ind w:left="322" w:hanging="322"/>
              <w:contextualSpacing/>
              <w:jc w:val="both"/>
            </w:pPr>
            <w:r w:rsidRPr="00947989">
              <w:t xml:space="preserve">Využití moderních terapeutických materiálů, metod a oplachových roztoků k prevenci a k hojení ran u novorozenců </w:t>
            </w:r>
            <w:r w:rsidR="0095578E">
              <w:br/>
            </w:r>
            <w:r w:rsidRPr="00947989">
              <w:t>a kojenců (1 hod).</w:t>
            </w:r>
          </w:p>
          <w:p w14:paraId="59BD888B" w14:textId="6ACB0804" w:rsidR="00555318" w:rsidRPr="00947989" w:rsidRDefault="00555318" w:rsidP="00B7461F">
            <w:pPr>
              <w:numPr>
                <w:ilvl w:val="0"/>
                <w:numId w:val="187"/>
              </w:numPr>
              <w:tabs>
                <w:tab w:val="left" w:pos="328"/>
              </w:tabs>
              <w:ind w:left="322" w:hanging="322"/>
              <w:contextualSpacing/>
              <w:jc w:val="both"/>
            </w:pPr>
            <w:r w:rsidRPr="00947989">
              <w:t xml:space="preserve">Využití moderních terapeutických materiálů, metod a oplachových roztoků k prevenci a k hojení ran u malých dětí </w:t>
            </w:r>
            <w:r w:rsidR="0095578E">
              <w:br/>
            </w:r>
            <w:r w:rsidRPr="00947989">
              <w:t>(1 hod).</w:t>
            </w:r>
          </w:p>
          <w:p w14:paraId="572C27A4" w14:textId="77777777" w:rsidR="00555318" w:rsidRPr="00947989" w:rsidRDefault="00555318" w:rsidP="00B7461F">
            <w:pPr>
              <w:numPr>
                <w:ilvl w:val="0"/>
                <w:numId w:val="187"/>
              </w:numPr>
              <w:tabs>
                <w:tab w:val="left" w:pos="328"/>
              </w:tabs>
              <w:ind w:left="322" w:hanging="322"/>
              <w:contextualSpacing/>
              <w:jc w:val="both"/>
            </w:pPr>
            <w:r w:rsidRPr="00947989">
              <w:t>Edukace klientek s nehojící se ránou (1 hod).</w:t>
            </w:r>
          </w:p>
          <w:p w14:paraId="53F9B50A" w14:textId="77777777" w:rsidR="00555318" w:rsidRPr="00947989" w:rsidRDefault="00555318" w:rsidP="00555318">
            <w:pPr>
              <w:tabs>
                <w:tab w:val="left" w:pos="328"/>
              </w:tabs>
              <w:contextualSpacing/>
              <w:jc w:val="both"/>
            </w:pPr>
          </w:p>
          <w:p w14:paraId="2DA32124" w14:textId="77777777" w:rsidR="00555318" w:rsidRPr="00947989" w:rsidRDefault="00555318" w:rsidP="00555318">
            <w:pPr>
              <w:tabs>
                <w:tab w:val="left" w:pos="328"/>
              </w:tabs>
              <w:rPr>
                <w:b/>
              </w:rPr>
            </w:pPr>
            <w:r w:rsidRPr="00947989">
              <w:rPr>
                <w:b/>
              </w:rPr>
              <w:t>Výstupní kompetence studenta</w:t>
            </w:r>
          </w:p>
          <w:p w14:paraId="663B3A1E" w14:textId="77777777" w:rsidR="00555318" w:rsidRPr="009A40A5" w:rsidRDefault="00555318" w:rsidP="00555318">
            <w:pPr>
              <w:tabs>
                <w:tab w:val="left" w:pos="328"/>
              </w:tabs>
              <w:contextualSpacing/>
              <w:jc w:val="both"/>
            </w:pPr>
            <w:r w:rsidRPr="009A40A5">
              <w:rPr>
                <w:b/>
              </w:rPr>
              <w:t>Odborné znalosti – po absolvování předmětu prokazuje student znalosti:</w:t>
            </w:r>
            <w:r w:rsidRPr="009A40A5">
              <w:t xml:space="preserve"> </w:t>
            </w:r>
          </w:p>
          <w:p w14:paraId="09317B27" w14:textId="77777777" w:rsidR="00555318" w:rsidRPr="009A40A5" w:rsidRDefault="00555318" w:rsidP="00B7461F">
            <w:pPr>
              <w:pStyle w:val="Odstavecseseznamem"/>
              <w:numPr>
                <w:ilvl w:val="0"/>
                <w:numId w:val="189"/>
              </w:numPr>
              <w:tabs>
                <w:tab w:val="left" w:pos="328"/>
              </w:tabs>
              <w:spacing w:after="0" w:line="240" w:lineRule="auto"/>
              <w:jc w:val="both"/>
              <w:rPr>
                <w:rFonts w:ascii="Times New Roman" w:eastAsia="Times New Roman" w:hAnsi="Times New Roman" w:cs="Times New Roman"/>
                <w:sz w:val="20"/>
                <w:szCs w:val="20"/>
                <w:lang w:eastAsia="cs-CZ"/>
              </w:rPr>
            </w:pPr>
            <w:r w:rsidRPr="009A40A5">
              <w:rPr>
                <w:rFonts w:ascii="Times New Roman" w:eastAsia="Times New Roman" w:hAnsi="Times New Roman" w:cs="Times New Roman"/>
                <w:sz w:val="20"/>
                <w:szCs w:val="20"/>
                <w:lang w:eastAsia="cs-CZ"/>
              </w:rPr>
              <w:t>Popsat patofyziologii rány;</w:t>
            </w:r>
          </w:p>
          <w:p w14:paraId="4A4E2A02" w14:textId="77777777" w:rsidR="00555318" w:rsidRPr="009A40A5" w:rsidRDefault="00555318" w:rsidP="00B7461F">
            <w:pPr>
              <w:pStyle w:val="Odstavecseseznamem"/>
              <w:numPr>
                <w:ilvl w:val="0"/>
                <w:numId w:val="189"/>
              </w:numPr>
              <w:tabs>
                <w:tab w:val="left" w:pos="328"/>
              </w:tabs>
              <w:spacing w:after="0" w:line="240" w:lineRule="auto"/>
              <w:jc w:val="both"/>
              <w:rPr>
                <w:rFonts w:ascii="Times New Roman" w:eastAsia="Times New Roman" w:hAnsi="Times New Roman" w:cs="Times New Roman"/>
                <w:sz w:val="20"/>
                <w:szCs w:val="20"/>
                <w:lang w:eastAsia="cs-CZ"/>
              </w:rPr>
            </w:pPr>
            <w:r w:rsidRPr="009A40A5">
              <w:rPr>
                <w:rFonts w:ascii="Times New Roman" w:eastAsia="Times New Roman" w:hAnsi="Times New Roman" w:cs="Times New Roman"/>
                <w:sz w:val="20"/>
                <w:szCs w:val="20"/>
                <w:lang w:eastAsia="cs-CZ"/>
              </w:rPr>
              <w:t>Používat odborné pojmy v oblasti hojení ran;</w:t>
            </w:r>
          </w:p>
          <w:p w14:paraId="33AE7A53" w14:textId="77777777" w:rsidR="00555318" w:rsidRPr="009A40A5" w:rsidRDefault="00555318" w:rsidP="00B7461F">
            <w:pPr>
              <w:pStyle w:val="Odstavecseseznamem"/>
              <w:numPr>
                <w:ilvl w:val="0"/>
                <w:numId w:val="189"/>
              </w:numPr>
              <w:tabs>
                <w:tab w:val="left" w:pos="328"/>
              </w:tabs>
              <w:spacing w:after="0" w:line="240" w:lineRule="auto"/>
              <w:jc w:val="both"/>
              <w:rPr>
                <w:rFonts w:ascii="Times New Roman" w:eastAsia="Times New Roman" w:hAnsi="Times New Roman" w:cs="Times New Roman"/>
                <w:sz w:val="20"/>
                <w:szCs w:val="20"/>
                <w:lang w:eastAsia="cs-CZ"/>
              </w:rPr>
            </w:pPr>
            <w:r w:rsidRPr="009A40A5">
              <w:rPr>
                <w:rFonts w:ascii="Times New Roman" w:eastAsia="Times New Roman" w:hAnsi="Times New Roman" w:cs="Times New Roman"/>
                <w:sz w:val="20"/>
                <w:szCs w:val="20"/>
                <w:lang w:eastAsia="cs-CZ"/>
              </w:rPr>
              <w:t>Popsat způsoby posouzení ran bez ohledu na věk klienta/klientky;</w:t>
            </w:r>
          </w:p>
          <w:p w14:paraId="479795B2" w14:textId="77777777" w:rsidR="00555318" w:rsidRPr="009A40A5" w:rsidRDefault="00555318" w:rsidP="00B7461F">
            <w:pPr>
              <w:pStyle w:val="Odstavecseseznamem"/>
              <w:numPr>
                <w:ilvl w:val="0"/>
                <w:numId w:val="189"/>
              </w:numPr>
              <w:tabs>
                <w:tab w:val="left" w:pos="328"/>
              </w:tabs>
              <w:spacing w:after="0" w:line="240" w:lineRule="auto"/>
              <w:jc w:val="both"/>
              <w:rPr>
                <w:rFonts w:ascii="Times New Roman" w:eastAsia="Times New Roman" w:hAnsi="Times New Roman" w:cs="Times New Roman"/>
                <w:sz w:val="20"/>
                <w:szCs w:val="20"/>
                <w:lang w:eastAsia="cs-CZ"/>
              </w:rPr>
            </w:pPr>
            <w:r w:rsidRPr="009A40A5">
              <w:rPr>
                <w:rFonts w:ascii="Times New Roman" w:eastAsia="Times New Roman" w:hAnsi="Times New Roman" w:cs="Times New Roman"/>
                <w:sz w:val="20"/>
                <w:szCs w:val="20"/>
                <w:lang w:eastAsia="cs-CZ"/>
              </w:rPr>
              <w:t xml:space="preserve">Popsat a vysvětlit lokální ošetření rány různé etiologie;  </w:t>
            </w:r>
          </w:p>
          <w:p w14:paraId="1D56BBD0" w14:textId="77777777" w:rsidR="00555318" w:rsidRPr="009A40A5" w:rsidRDefault="00555318" w:rsidP="00B7461F">
            <w:pPr>
              <w:pStyle w:val="Odstavecseseznamem"/>
              <w:numPr>
                <w:ilvl w:val="0"/>
                <w:numId w:val="189"/>
              </w:numPr>
              <w:tabs>
                <w:tab w:val="left" w:pos="328"/>
              </w:tabs>
              <w:spacing w:after="0" w:line="240" w:lineRule="auto"/>
              <w:jc w:val="both"/>
              <w:rPr>
                <w:rFonts w:ascii="Times New Roman" w:eastAsia="Times New Roman" w:hAnsi="Times New Roman" w:cs="Times New Roman"/>
                <w:sz w:val="20"/>
                <w:szCs w:val="20"/>
                <w:lang w:eastAsia="cs-CZ"/>
              </w:rPr>
            </w:pPr>
            <w:r w:rsidRPr="009A40A5">
              <w:rPr>
                <w:rFonts w:ascii="Times New Roman" w:eastAsia="Times New Roman" w:hAnsi="Times New Roman" w:cs="Times New Roman"/>
                <w:sz w:val="20"/>
                <w:szCs w:val="20"/>
                <w:lang w:eastAsia="cs-CZ"/>
              </w:rPr>
              <w:t>Zdůvodnit význam používání hodnotících škál a měřících technik u pacientů s nehojící se ránou;</w:t>
            </w:r>
          </w:p>
          <w:p w14:paraId="236FCE7D" w14:textId="77777777" w:rsidR="00555318" w:rsidRPr="009A40A5" w:rsidRDefault="00555318" w:rsidP="00B7461F">
            <w:pPr>
              <w:pStyle w:val="Odstavecseseznamem"/>
              <w:numPr>
                <w:ilvl w:val="0"/>
                <w:numId w:val="189"/>
              </w:numPr>
              <w:tabs>
                <w:tab w:val="left" w:pos="328"/>
              </w:tabs>
              <w:spacing w:after="0" w:line="240" w:lineRule="auto"/>
              <w:jc w:val="both"/>
              <w:rPr>
                <w:rFonts w:ascii="Times New Roman" w:hAnsi="Times New Roman" w:cs="Times New Roman"/>
                <w:b/>
                <w:sz w:val="20"/>
                <w:szCs w:val="20"/>
              </w:rPr>
            </w:pPr>
            <w:r w:rsidRPr="009A40A5">
              <w:rPr>
                <w:rFonts w:ascii="Times New Roman" w:eastAsia="Times New Roman" w:hAnsi="Times New Roman" w:cs="Times New Roman"/>
                <w:sz w:val="20"/>
                <w:szCs w:val="20"/>
                <w:lang w:eastAsia="cs-CZ"/>
              </w:rPr>
              <w:t>Orientovat se ve vlhké terapii ran.</w:t>
            </w:r>
          </w:p>
          <w:p w14:paraId="13516688" w14:textId="77777777" w:rsidR="00555318" w:rsidRPr="009A40A5" w:rsidRDefault="00555318" w:rsidP="00555318">
            <w:pPr>
              <w:pStyle w:val="Odstavecseseznamem"/>
              <w:tabs>
                <w:tab w:val="left" w:pos="328"/>
              </w:tabs>
              <w:spacing w:after="0" w:line="240" w:lineRule="auto"/>
              <w:ind w:left="360"/>
              <w:jc w:val="both"/>
              <w:rPr>
                <w:rFonts w:ascii="Times New Roman" w:hAnsi="Times New Roman" w:cs="Times New Roman"/>
                <w:b/>
                <w:sz w:val="20"/>
                <w:szCs w:val="20"/>
              </w:rPr>
            </w:pPr>
          </w:p>
          <w:p w14:paraId="34D73012" w14:textId="77777777" w:rsidR="00555318" w:rsidRPr="009A40A5" w:rsidRDefault="00555318" w:rsidP="00555318">
            <w:pPr>
              <w:tabs>
                <w:tab w:val="left" w:pos="328"/>
              </w:tabs>
              <w:jc w:val="both"/>
              <w:rPr>
                <w:b/>
              </w:rPr>
            </w:pPr>
            <w:r w:rsidRPr="009A40A5">
              <w:rPr>
                <w:b/>
              </w:rPr>
              <w:t>Odborné dovednosti – po absolvování předmětu prokazuje student dovednosti:</w:t>
            </w:r>
          </w:p>
          <w:p w14:paraId="3E5BF303" w14:textId="77777777" w:rsidR="00555318" w:rsidRPr="00947989" w:rsidRDefault="00555318" w:rsidP="00B7461F">
            <w:pPr>
              <w:numPr>
                <w:ilvl w:val="0"/>
                <w:numId w:val="190"/>
              </w:numPr>
              <w:contextualSpacing/>
              <w:jc w:val="both"/>
            </w:pPr>
            <w:r w:rsidRPr="00947989">
              <w:t>Asistovat při posouzení stavu nehojící se rány podle daných hledisek;</w:t>
            </w:r>
          </w:p>
          <w:p w14:paraId="68869713" w14:textId="77777777" w:rsidR="00555318" w:rsidRPr="00947989" w:rsidRDefault="00555318" w:rsidP="00B7461F">
            <w:pPr>
              <w:numPr>
                <w:ilvl w:val="0"/>
                <w:numId w:val="190"/>
              </w:numPr>
              <w:contextualSpacing/>
              <w:jc w:val="both"/>
            </w:pPr>
            <w:r w:rsidRPr="00947989">
              <w:t>Uplatnit znalost faktorů ovlivňujících hojení ran;</w:t>
            </w:r>
          </w:p>
          <w:p w14:paraId="0E5E9DB4" w14:textId="77777777" w:rsidR="00555318" w:rsidRPr="009A40A5" w:rsidRDefault="00555318" w:rsidP="00B7461F">
            <w:pPr>
              <w:numPr>
                <w:ilvl w:val="0"/>
                <w:numId w:val="190"/>
              </w:numPr>
              <w:contextualSpacing/>
              <w:jc w:val="both"/>
            </w:pPr>
            <w:r w:rsidRPr="009A40A5">
              <w:t>Sledovat a monitorovat změny celkového stavu klienta/ klientky a lokální změny na kůži;</w:t>
            </w:r>
          </w:p>
          <w:p w14:paraId="5ED4C826" w14:textId="77777777" w:rsidR="00555318" w:rsidRPr="009A40A5" w:rsidRDefault="00555318" w:rsidP="00B7461F">
            <w:pPr>
              <w:numPr>
                <w:ilvl w:val="0"/>
                <w:numId w:val="190"/>
              </w:numPr>
              <w:contextualSpacing/>
              <w:jc w:val="both"/>
            </w:pPr>
            <w:r w:rsidRPr="009A40A5">
              <w:t>Předcházet vzniku ran a komplikacím ran;</w:t>
            </w:r>
          </w:p>
          <w:p w14:paraId="240F37C4" w14:textId="77777777" w:rsidR="00555318" w:rsidRPr="009A40A5" w:rsidRDefault="00555318" w:rsidP="00B7461F">
            <w:pPr>
              <w:numPr>
                <w:ilvl w:val="0"/>
                <w:numId w:val="190"/>
              </w:numPr>
              <w:contextualSpacing/>
              <w:jc w:val="both"/>
            </w:pPr>
            <w:r w:rsidRPr="00947989">
              <w:t>Ošetřit nehojící se ránu asepticky, správně a s volbou vhodného terapeutického krytí;</w:t>
            </w:r>
          </w:p>
          <w:p w14:paraId="76DB2B7F" w14:textId="77777777" w:rsidR="00555318" w:rsidRPr="009A40A5" w:rsidRDefault="00555318" w:rsidP="00B7461F">
            <w:pPr>
              <w:numPr>
                <w:ilvl w:val="0"/>
                <w:numId w:val="190"/>
              </w:numPr>
              <w:contextualSpacing/>
              <w:jc w:val="both"/>
            </w:pPr>
            <w:r w:rsidRPr="009A40A5">
              <w:t>Edukovat klientku v rámci primární i sekundární prevence vzniku nehojících se ran;</w:t>
            </w:r>
          </w:p>
          <w:p w14:paraId="5120AA69" w14:textId="77777777" w:rsidR="00555318" w:rsidRPr="009A40A5" w:rsidRDefault="00555318" w:rsidP="00B7461F">
            <w:pPr>
              <w:numPr>
                <w:ilvl w:val="0"/>
                <w:numId w:val="190"/>
              </w:numPr>
              <w:contextualSpacing/>
              <w:jc w:val="both"/>
            </w:pPr>
            <w:r w:rsidRPr="009A40A5">
              <w:t>Vést zdravotnickou dokumentaci;</w:t>
            </w:r>
          </w:p>
          <w:p w14:paraId="23F63D25" w14:textId="77777777" w:rsidR="00555318" w:rsidRDefault="00555318" w:rsidP="00B7461F">
            <w:pPr>
              <w:numPr>
                <w:ilvl w:val="0"/>
                <w:numId w:val="190"/>
              </w:numPr>
              <w:contextualSpacing/>
              <w:jc w:val="both"/>
            </w:pPr>
            <w:r w:rsidRPr="00947989">
              <w:t>Spolupracovat s dalšími odborníky z multidisciplinárního týmu.</w:t>
            </w:r>
          </w:p>
          <w:p w14:paraId="6D3660F9" w14:textId="4DD9F7A3" w:rsidR="003B72AB" w:rsidRPr="009A40A5" w:rsidRDefault="003B72AB" w:rsidP="009A40A5">
            <w:pPr>
              <w:contextualSpacing/>
              <w:jc w:val="both"/>
            </w:pPr>
          </w:p>
        </w:tc>
      </w:tr>
      <w:tr w:rsidR="00555318" w:rsidRPr="00947989" w14:paraId="3C8A4FA5" w14:textId="77777777" w:rsidTr="00555318">
        <w:trPr>
          <w:trHeight w:val="265"/>
        </w:trPr>
        <w:tc>
          <w:tcPr>
            <w:tcW w:w="3653" w:type="dxa"/>
            <w:gridSpan w:val="2"/>
            <w:tcBorders>
              <w:top w:val="nil"/>
            </w:tcBorders>
            <w:shd w:val="clear" w:color="auto" w:fill="F7CAAC"/>
          </w:tcPr>
          <w:p w14:paraId="767A50C2" w14:textId="77777777" w:rsidR="00555318" w:rsidRPr="00947989" w:rsidRDefault="00555318" w:rsidP="00555318">
            <w:pPr>
              <w:jc w:val="both"/>
            </w:pPr>
            <w:r w:rsidRPr="00947989">
              <w:rPr>
                <w:b/>
              </w:rPr>
              <w:t>Studijní literatura a studijní pomůcky</w:t>
            </w:r>
          </w:p>
        </w:tc>
        <w:tc>
          <w:tcPr>
            <w:tcW w:w="6202" w:type="dxa"/>
            <w:gridSpan w:val="6"/>
            <w:tcBorders>
              <w:top w:val="nil"/>
              <w:bottom w:val="nil"/>
            </w:tcBorders>
          </w:tcPr>
          <w:p w14:paraId="4D792B98" w14:textId="77777777" w:rsidR="00555318" w:rsidRPr="00947989" w:rsidRDefault="00555318" w:rsidP="00555318">
            <w:pPr>
              <w:jc w:val="both"/>
            </w:pPr>
          </w:p>
        </w:tc>
      </w:tr>
      <w:tr w:rsidR="00555318" w:rsidRPr="00947989" w14:paraId="6BEDDF4F" w14:textId="77777777" w:rsidTr="00555318">
        <w:trPr>
          <w:trHeight w:val="2112"/>
        </w:trPr>
        <w:tc>
          <w:tcPr>
            <w:tcW w:w="9855" w:type="dxa"/>
            <w:gridSpan w:val="8"/>
            <w:tcBorders>
              <w:top w:val="nil"/>
            </w:tcBorders>
          </w:tcPr>
          <w:p w14:paraId="211E3639" w14:textId="77777777" w:rsidR="00555318" w:rsidRPr="00947989" w:rsidRDefault="00555318" w:rsidP="009A40A5">
            <w:pPr>
              <w:jc w:val="both"/>
              <w:rPr>
                <w:b/>
              </w:rPr>
            </w:pPr>
            <w:r w:rsidRPr="00947989">
              <w:rPr>
                <w:b/>
              </w:rPr>
              <w:t>Povinná literatura:</w:t>
            </w:r>
          </w:p>
          <w:p w14:paraId="27A37B44" w14:textId="77777777" w:rsidR="00121C2C" w:rsidRPr="009A40A5" w:rsidRDefault="00121C2C" w:rsidP="00121C2C">
            <w:pPr>
              <w:jc w:val="both"/>
              <w:rPr>
                <w:sz w:val="19"/>
                <w:szCs w:val="19"/>
                <w:shd w:val="clear" w:color="auto" w:fill="FFFFFF"/>
              </w:rPr>
            </w:pPr>
            <w:r w:rsidRPr="009A40A5">
              <w:rPr>
                <w:sz w:val="19"/>
                <w:szCs w:val="19"/>
                <w:shd w:val="clear" w:color="auto" w:fill="FFFFFF"/>
              </w:rPr>
              <w:t xml:space="preserve">FENDRYCHOVÁ, J. a kol. </w:t>
            </w:r>
            <w:r w:rsidRPr="009A40A5">
              <w:rPr>
                <w:i/>
                <w:sz w:val="19"/>
                <w:szCs w:val="19"/>
                <w:shd w:val="clear" w:color="auto" w:fill="FFFFFF"/>
              </w:rPr>
              <w:t>Ošetřování ran a stomií u novorozenců a kojenců</w:t>
            </w:r>
            <w:r w:rsidRPr="009A40A5">
              <w:rPr>
                <w:sz w:val="19"/>
                <w:szCs w:val="19"/>
                <w:shd w:val="clear" w:color="auto" w:fill="FFFFFF"/>
              </w:rPr>
              <w:t>. Brno: N</w:t>
            </w:r>
            <w:r>
              <w:rPr>
                <w:sz w:val="19"/>
                <w:szCs w:val="19"/>
                <w:shd w:val="clear" w:color="auto" w:fill="FFFFFF"/>
              </w:rPr>
              <w:t xml:space="preserve">árodní centrum ošetřovatelství </w:t>
            </w:r>
            <w:r>
              <w:rPr>
                <w:sz w:val="19"/>
                <w:szCs w:val="19"/>
                <w:shd w:val="clear" w:color="auto" w:fill="FFFFFF"/>
              </w:rPr>
              <w:br/>
              <w:t>a nelékařských zdravotnických oborů</w:t>
            </w:r>
            <w:r w:rsidRPr="009A40A5">
              <w:rPr>
                <w:sz w:val="19"/>
                <w:szCs w:val="19"/>
                <w:shd w:val="clear" w:color="auto" w:fill="FFFFFF"/>
              </w:rPr>
              <w:t>, 2018.</w:t>
            </w:r>
          </w:p>
          <w:p w14:paraId="1F12F4E9" w14:textId="62E6AE26" w:rsidR="00555318" w:rsidRPr="009A40A5" w:rsidRDefault="00555318">
            <w:pPr>
              <w:contextualSpacing/>
              <w:rPr>
                <w:u w:val="single"/>
              </w:rPr>
            </w:pPr>
            <w:r w:rsidRPr="009A40A5">
              <w:t xml:space="preserve">KUDLOVÁ, P. </w:t>
            </w:r>
            <w:r w:rsidRPr="009A40A5">
              <w:rPr>
                <w:i/>
              </w:rPr>
              <w:t>Hojení ran</w:t>
            </w:r>
            <w:r w:rsidRPr="009A40A5">
              <w:t>. Zlín: U</w:t>
            </w:r>
            <w:r w:rsidR="00210A05">
              <w:t xml:space="preserve">niverzita </w:t>
            </w:r>
            <w:r w:rsidRPr="009A40A5">
              <w:t>T</w:t>
            </w:r>
            <w:r w:rsidR="00210A05">
              <w:t xml:space="preserve">omáše </w:t>
            </w:r>
            <w:r w:rsidRPr="009A40A5">
              <w:t>B</w:t>
            </w:r>
            <w:r w:rsidR="00210A05">
              <w:t>ati</w:t>
            </w:r>
            <w:r w:rsidRPr="009A40A5">
              <w:t xml:space="preserve">, 2021. Dostupný z: </w:t>
            </w:r>
            <w:hyperlink r:id="rId141" w:history="1">
              <w:r w:rsidRPr="009A40A5">
                <w:rPr>
                  <w:u w:val="single"/>
                </w:rPr>
                <w:t>https://digilib.k.utb.cz/bitstream/handle/10563/50089/Hojen%C3%AD%20ran.pdf?sequence=4&amp;isAllowed=y</w:t>
              </w:r>
            </w:hyperlink>
          </w:p>
          <w:p w14:paraId="0107A0B3" w14:textId="77777777" w:rsidR="00555318" w:rsidRPr="00947989" w:rsidRDefault="00555318" w:rsidP="009A40A5">
            <w:pPr>
              <w:jc w:val="both"/>
            </w:pPr>
          </w:p>
          <w:p w14:paraId="1CACA36F" w14:textId="77777777" w:rsidR="00555318" w:rsidRPr="00947989" w:rsidRDefault="00555318" w:rsidP="009A40A5">
            <w:pPr>
              <w:jc w:val="both"/>
              <w:rPr>
                <w:b/>
                <w:bCs/>
              </w:rPr>
            </w:pPr>
            <w:r w:rsidRPr="00947989">
              <w:rPr>
                <w:b/>
                <w:bCs/>
              </w:rPr>
              <w:t>Doporučená literatura:</w:t>
            </w:r>
          </w:p>
          <w:p w14:paraId="260699D7" w14:textId="5391C782" w:rsidR="00555318" w:rsidRPr="003B72AB" w:rsidRDefault="00555318" w:rsidP="009A40A5">
            <w:pPr>
              <w:jc w:val="both"/>
            </w:pPr>
            <w:r w:rsidRPr="00947989">
              <w:t xml:space="preserve">BARANOSKI, S. </w:t>
            </w:r>
            <w:r w:rsidRPr="00947989">
              <w:rPr>
                <w:i/>
                <w:iCs/>
              </w:rPr>
              <w:t>Wound Care Essentials: Practice Principles</w:t>
            </w:r>
            <w:r w:rsidRPr="00947989">
              <w:rPr>
                <w:iCs/>
              </w:rPr>
              <w:t xml:space="preserve">. </w:t>
            </w:r>
            <w:r w:rsidR="003B72AB" w:rsidRPr="009A40A5">
              <w:rPr>
                <w:color w:val="000000"/>
                <w:shd w:val="clear" w:color="auto" w:fill="FFFFFF"/>
              </w:rPr>
              <w:t>Wolters Kluwer Health/Lippincott Williams &amp; Wilkins, 2015</w:t>
            </w:r>
            <w:r w:rsidR="001A3068">
              <w:rPr>
                <w:color w:val="000000"/>
                <w:shd w:val="clear" w:color="auto" w:fill="FFFFFF"/>
              </w:rPr>
              <w:t>.</w:t>
            </w:r>
          </w:p>
          <w:p w14:paraId="66489B24" w14:textId="77777777" w:rsidR="00555318" w:rsidRPr="00947989" w:rsidRDefault="00555318" w:rsidP="009A40A5">
            <w:pPr>
              <w:tabs>
                <w:tab w:val="left" w:pos="964"/>
              </w:tabs>
              <w:jc w:val="both"/>
              <w:rPr>
                <w:i/>
                <w:iCs/>
              </w:rPr>
            </w:pPr>
            <w:r w:rsidRPr="00947989">
              <w:t>JBI. 2008. Dekubity – péče o tkáně poškozené tlakem. In:</w:t>
            </w:r>
            <w:r w:rsidRPr="00947989">
              <w:rPr>
                <w:i/>
                <w:iCs/>
              </w:rPr>
              <w:t xml:space="preserve"> Best Practice. </w:t>
            </w:r>
            <w:r w:rsidRPr="00947989">
              <w:t>[online]. 2008. roč. 12, č. 3. [cit. 2010-04-29]. Dostupný z: &lt;http://www.upol.cz/fakulty/fzv/veda-vyzkum-a-projekty-edicni-cinnost/evidence-based-practice/&gt;.</w:t>
            </w:r>
            <w:r w:rsidRPr="00947989">
              <w:rPr>
                <w:i/>
                <w:iCs/>
              </w:rPr>
              <w:t xml:space="preserve"> </w:t>
            </w:r>
          </w:p>
          <w:p w14:paraId="0A74A7F5" w14:textId="77777777" w:rsidR="00555318" w:rsidRPr="009A40A5" w:rsidRDefault="00555318" w:rsidP="009A40A5">
            <w:pPr>
              <w:jc w:val="both"/>
              <w:rPr>
                <w:sz w:val="19"/>
                <w:szCs w:val="19"/>
              </w:rPr>
            </w:pPr>
            <w:r w:rsidRPr="009A40A5">
              <w:rPr>
                <w:sz w:val="19"/>
                <w:szCs w:val="19"/>
              </w:rPr>
              <w:t xml:space="preserve">HLINKOVÁ, E., J. NEMCOVÁ, E. HUĽO, E. a kol. </w:t>
            </w:r>
            <w:r w:rsidRPr="009A40A5">
              <w:rPr>
                <w:i/>
                <w:sz w:val="19"/>
                <w:szCs w:val="19"/>
              </w:rPr>
              <w:t>Management nehojících se ran</w:t>
            </w:r>
            <w:r w:rsidRPr="009A40A5">
              <w:rPr>
                <w:sz w:val="19"/>
                <w:szCs w:val="19"/>
              </w:rPr>
              <w:t xml:space="preserve">. Praha: Grada, 2019. </w:t>
            </w:r>
          </w:p>
          <w:p w14:paraId="385C2524" w14:textId="77777777" w:rsidR="00555318" w:rsidRPr="00947989" w:rsidRDefault="00555318" w:rsidP="009A40A5">
            <w:pPr>
              <w:tabs>
                <w:tab w:val="left" w:pos="964"/>
              </w:tabs>
              <w:jc w:val="both"/>
            </w:pPr>
            <w:r w:rsidRPr="00947989">
              <w:t xml:space="preserve">KOUTNÁ, M. Institucionalizace sestry specialistky pro hojení ran. In: </w:t>
            </w:r>
            <w:r w:rsidRPr="00947989">
              <w:rPr>
                <w:i/>
                <w:iCs/>
              </w:rPr>
              <w:t>Hojení ran,</w:t>
            </w:r>
            <w:r w:rsidRPr="00947989">
              <w:t xml:space="preserve"> 2009, č. 3, s. 17-22. </w:t>
            </w:r>
          </w:p>
          <w:p w14:paraId="4209A654" w14:textId="77777777" w:rsidR="00555318" w:rsidRPr="00947989" w:rsidRDefault="00555318" w:rsidP="009A40A5">
            <w:pPr>
              <w:tabs>
                <w:tab w:val="left" w:pos="964"/>
              </w:tabs>
              <w:jc w:val="both"/>
              <w:outlineLvl w:val="0"/>
              <w:rPr>
                <w:b/>
                <w:bCs/>
                <w:kern w:val="36"/>
              </w:rPr>
            </w:pPr>
            <w:bookmarkStart w:id="833" w:name="_Toc126053138"/>
            <w:r w:rsidRPr="00947989">
              <w:t xml:space="preserve">KUDLOVÁ, P., I. HÁTALOVÁ a M. HUBÁČKOVÁ. Péče o jizvy po porodu. </w:t>
            </w:r>
            <w:r w:rsidRPr="00947989">
              <w:rPr>
                <w:i/>
              </w:rPr>
              <w:t>Léčba ran</w:t>
            </w:r>
            <w:r w:rsidRPr="00947989">
              <w:t>, 2017, roč. 4, č. 3, s. 19-22.</w:t>
            </w:r>
            <w:bookmarkEnd w:id="833"/>
            <w:r w:rsidRPr="00947989">
              <w:t xml:space="preserve"> </w:t>
            </w:r>
          </w:p>
          <w:p w14:paraId="073EAC9A" w14:textId="77777777" w:rsidR="00555318" w:rsidRPr="00947989" w:rsidRDefault="00555318" w:rsidP="009A40A5">
            <w:pPr>
              <w:tabs>
                <w:tab w:val="left" w:pos="964"/>
              </w:tabs>
              <w:jc w:val="both"/>
              <w:outlineLvl w:val="0"/>
              <w:rPr>
                <w:b/>
                <w:bCs/>
                <w:kern w:val="36"/>
              </w:rPr>
            </w:pPr>
            <w:bookmarkStart w:id="834" w:name="_Toc126053139"/>
            <w:r w:rsidRPr="00947989">
              <w:t>KUDLOVÁ, P., I. HÁTALOVÁ a J. KEPRTOVÁ. P</w:t>
            </w:r>
            <w:r w:rsidRPr="00947989">
              <w:rPr>
                <w:bCs/>
                <w:kern w:val="36"/>
              </w:rPr>
              <w:t xml:space="preserve">éče o jizvy po chirurgickém zákroku. </w:t>
            </w:r>
            <w:r w:rsidRPr="00947989">
              <w:rPr>
                <w:bCs/>
                <w:i/>
                <w:kern w:val="36"/>
              </w:rPr>
              <w:t>Léčba ran</w:t>
            </w:r>
            <w:r w:rsidRPr="00947989">
              <w:rPr>
                <w:bCs/>
                <w:kern w:val="36"/>
              </w:rPr>
              <w:t>, 2017, roč. 4, č. 2, s</w:t>
            </w:r>
            <w:r w:rsidRPr="00947989">
              <w:rPr>
                <w:b/>
                <w:bCs/>
                <w:kern w:val="36"/>
              </w:rPr>
              <w:t xml:space="preserve">. </w:t>
            </w:r>
            <w:r w:rsidRPr="00947989">
              <w:rPr>
                <w:bCs/>
                <w:kern w:val="36"/>
              </w:rPr>
              <w:t>13-17</w:t>
            </w:r>
            <w:r w:rsidRPr="00947989">
              <w:rPr>
                <w:b/>
                <w:bCs/>
                <w:kern w:val="36"/>
              </w:rPr>
              <w:t>.</w:t>
            </w:r>
            <w:bookmarkEnd w:id="834"/>
            <w:r w:rsidRPr="00947989">
              <w:rPr>
                <w:b/>
                <w:bCs/>
                <w:kern w:val="36"/>
              </w:rPr>
              <w:t xml:space="preserve"> </w:t>
            </w:r>
          </w:p>
          <w:p w14:paraId="0A703962" w14:textId="77777777" w:rsidR="00555318" w:rsidRPr="00947989" w:rsidRDefault="00555318" w:rsidP="009A40A5">
            <w:pPr>
              <w:jc w:val="both"/>
            </w:pPr>
            <w:r w:rsidRPr="00947989">
              <w:t xml:space="preserve">POKORNÁ, A. a R. MRÁZOVÁ. </w:t>
            </w:r>
            <w:r w:rsidRPr="00947989">
              <w:rPr>
                <w:i/>
                <w:iCs/>
              </w:rPr>
              <w:t>Kompendium hojení ran pro sestry</w:t>
            </w:r>
            <w:r w:rsidRPr="00947989">
              <w:t xml:space="preserve">. Praha: Grada, 2012. </w:t>
            </w:r>
          </w:p>
          <w:p w14:paraId="0E56293D" w14:textId="77777777" w:rsidR="00555318" w:rsidRPr="00947989" w:rsidRDefault="00555318" w:rsidP="009A40A5">
            <w:pPr>
              <w:jc w:val="both"/>
            </w:pPr>
            <w:r w:rsidRPr="00947989">
              <w:t xml:space="preserve">STRYJA, J. a kol. </w:t>
            </w:r>
            <w:r w:rsidRPr="00947989">
              <w:rPr>
                <w:i/>
                <w:iCs/>
              </w:rPr>
              <w:t>Repetitorium hojení ran 2</w:t>
            </w:r>
            <w:r w:rsidRPr="00947989">
              <w:t xml:space="preserve">. Praha: Geum, 2011. </w:t>
            </w:r>
          </w:p>
          <w:p w14:paraId="1A78CB53" w14:textId="77777777" w:rsidR="00555318" w:rsidRPr="00947989" w:rsidRDefault="00555318" w:rsidP="009A40A5">
            <w:pPr>
              <w:jc w:val="both"/>
              <w:rPr>
                <w:rStyle w:val="Citace2"/>
                <w:rFonts w:eastAsiaTheme="majorEastAsia"/>
                <w:i w:val="0"/>
              </w:rPr>
            </w:pPr>
            <w:r w:rsidRPr="009A40A5">
              <w:t xml:space="preserve">ŠEFLOVÁ, L. Standard péče pro ošetřování a léčbu dekubitů. In: </w:t>
            </w:r>
            <w:r w:rsidRPr="00947989">
              <w:rPr>
                <w:i/>
                <w:iCs/>
              </w:rPr>
              <w:t xml:space="preserve">Česká společnost pro léčbu ran, 2009, </w:t>
            </w:r>
            <w:r w:rsidRPr="00947989">
              <w:t xml:space="preserve">[online]. Pardubice. [cit. 2009-10-15]. Dostupný z: &lt; </w:t>
            </w:r>
            <w:hyperlink r:id="rId142" w:history="1">
              <w:r w:rsidRPr="009A40A5">
                <w:rPr>
                  <w:rStyle w:val="Hypertextovodkaz"/>
                  <w:rFonts w:eastAsia="TimesNewRomanPSMT"/>
                  <w:color w:val="auto"/>
                </w:rPr>
                <w:t>www.cslr.cz/download/osetrovatelsky-standard-pece-o-dekubity.pdf</w:t>
              </w:r>
            </w:hyperlink>
            <w:r w:rsidRPr="00947989">
              <w:rPr>
                <w:rStyle w:val="Citace2"/>
                <w:rFonts w:eastAsiaTheme="majorEastAsia"/>
              </w:rPr>
              <w:t>.&gt;.</w:t>
            </w:r>
          </w:p>
          <w:p w14:paraId="271CF18A" w14:textId="77777777" w:rsidR="00555318" w:rsidRPr="00947989" w:rsidRDefault="00555318" w:rsidP="00555318">
            <w:pPr>
              <w:rPr>
                <w:b/>
                <w:bCs/>
              </w:rPr>
            </w:pPr>
          </w:p>
          <w:p w14:paraId="1C6B126D" w14:textId="77777777" w:rsidR="00555318" w:rsidRPr="00947989" w:rsidRDefault="00555318" w:rsidP="00555318">
            <w:pPr>
              <w:rPr>
                <w:b/>
                <w:bCs/>
                <w:caps/>
              </w:rPr>
            </w:pPr>
            <w:r w:rsidRPr="00947989">
              <w:rPr>
                <w:b/>
                <w:bCs/>
              </w:rPr>
              <w:t>Odborná periodika:</w:t>
            </w:r>
          </w:p>
          <w:p w14:paraId="52AEAA86" w14:textId="77777777" w:rsidR="00555318" w:rsidRPr="00947989" w:rsidRDefault="00555318" w:rsidP="00555318">
            <w:r w:rsidRPr="00947989">
              <w:rPr>
                <w:i/>
              </w:rPr>
              <w:t>Léčba ran, Hojení ran, Interní medicína pro praxi, Kazuistiky v diabetologii, Postgraduální medicína, Vnitřní lékařství, Sestra v diabetologii</w:t>
            </w:r>
            <w:r w:rsidRPr="00947989">
              <w:t xml:space="preserve"> aj.</w:t>
            </w:r>
          </w:p>
          <w:p w14:paraId="11D0C919" w14:textId="77777777" w:rsidR="00555318" w:rsidRPr="00947989" w:rsidRDefault="00555318" w:rsidP="00555318">
            <w:pPr>
              <w:rPr>
                <w:b/>
              </w:rPr>
            </w:pPr>
          </w:p>
          <w:p w14:paraId="11BF8593" w14:textId="77777777" w:rsidR="00555318" w:rsidRPr="00947989" w:rsidRDefault="00555318" w:rsidP="00555318">
            <w:pPr>
              <w:rPr>
                <w:b/>
              </w:rPr>
            </w:pPr>
            <w:r w:rsidRPr="00947989">
              <w:rPr>
                <w:b/>
              </w:rPr>
              <w:t>Pomůcky, simulátory:</w:t>
            </w:r>
          </w:p>
          <w:p w14:paraId="7B74026F" w14:textId="77777777" w:rsidR="00555318" w:rsidRPr="00947989" w:rsidRDefault="00555318" w:rsidP="00B7461F">
            <w:pPr>
              <w:pStyle w:val="Odstavecseseznamem"/>
              <w:numPr>
                <w:ilvl w:val="0"/>
                <w:numId w:val="188"/>
              </w:numPr>
              <w:spacing w:after="0" w:line="240" w:lineRule="auto"/>
              <w:rPr>
                <w:rFonts w:ascii="Times New Roman" w:hAnsi="Times New Roman" w:cs="Times New Roman"/>
                <w:sz w:val="20"/>
                <w:szCs w:val="20"/>
              </w:rPr>
            </w:pPr>
            <w:r w:rsidRPr="00947989">
              <w:rPr>
                <w:rFonts w:ascii="Times New Roman" w:hAnsi="Times New Roman" w:cs="Times New Roman"/>
                <w:sz w:val="20"/>
                <w:szCs w:val="20"/>
              </w:rPr>
              <w:t>převazový vozík;</w:t>
            </w:r>
          </w:p>
          <w:p w14:paraId="2C8E58B5" w14:textId="77777777" w:rsidR="00555318" w:rsidRPr="00947989" w:rsidRDefault="00555318" w:rsidP="00B7461F">
            <w:pPr>
              <w:pStyle w:val="Odstavecseseznamem"/>
              <w:numPr>
                <w:ilvl w:val="0"/>
                <w:numId w:val="188"/>
              </w:numPr>
              <w:spacing w:after="0" w:line="240" w:lineRule="auto"/>
              <w:rPr>
                <w:rFonts w:ascii="Times New Roman" w:eastAsia="Times New Roman" w:hAnsi="Times New Roman" w:cs="Times New Roman"/>
                <w:sz w:val="20"/>
                <w:szCs w:val="20"/>
                <w:lang w:eastAsia="cs-CZ"/>
              </w:rPr>
            </w:pPr>
            <w:r w:rsidRPr="00947989">
              <w:rPr>
                <w:rFonts w:ascii="Times New Roman" w:hAnsi="Times New Roman" w:cs="Times New Roman"/>
                <w:sz w:val="20"/>
                <w:szCs w:val="20"/>
              </w:rPr>
              <w:t>modely nehojících se ran.</w:t>
            </w:r>
          </w:p>
        </w:tc>
      </w:tr>
      <w:tr w:rsidR="00555318" w:rsidRPr="00947989" w14:paraId="5C4F880B" w14:textId="77777777" w:rsidTr="00555318">
        <w:tc>
          <w:tcPr>
            <w:tcW w:w="9855" w:type="dxa"/>
            <w:gridSpan w:val="8"/>
            <w:tcBorders>
              <w:top w:val="single" w:sz="12" w:space="0" w:color="auto"/>
              <w:left w:val="single" w:sz="2" w:space="0" w:color="auto"/>
              <w:bottom w:val="single" w:sz="2" w:space="0" w:color="auto"/>
              <w:right w:val="single" w:sz="2" w:space="0" w:color="auto"/>
            </w:tcBorders>
            <w:shd w:val="clear" w:color="auto" w:fill="F7CAAC"/>
          </w:tcPr>
          <w:p w14:paraId="1F9CC573" w14:textId="77777777" w:rsidR="00555318" w:rsidRPr="00947989" w:rsidRDefault="00555318" w:rsidP="00555318">
            <w:pPr>
              <w:jc w:val="center"/>
              <w:rPr>
                <w:b/>
              </w:rPr>
            </w:pPr>
            <w:r w:rsidRPr="00947989">
              <w:rPr>
                <w:b/>
              </w:rPr>
              <w:t>Informace ke kombinované nebo distanční formě</w:t>
            </w:r>
          </w:p>
        </w:tc>
      </w:tr>
      <w:tr w:rsidR="00555318" w:rsidRPr="00947989" w14:paraId="6BD08902" w14:textId="77777777" w:rsidTr="00555318">
        <w:tc>
          <w:tcPr>
            <w:tcW w:w="4787" w:type="dxa"/>
            <w:gridSpan w:val="3"/>
            <w:tcBorders>
              <w:top w:val="single" w:sz="2" w:space="0" w:color="auto"/>
            </w:tcBorders>
            <w:shd w:val="clear" w:color="auto" w:fill="F7CAAC"/>
          </w:tcPr>
          <w:p w14:paraId="722301D5" w14:textId="77777777" w:rsidR="00555318" w:rsidRPr="00947989" w:rsidRDefault="00555318" w:rsidP="00555318">
            <w:pPr>
              <w:jc w:val="both"/>
            </w:pPr>
            <w:r w:rsidRPr="00947989">
              <w:rPr>
                <w:b/>
              </w:rPr>
              <w:t>Rozsah konzultací (soustředění)</w:t>
            </w:r>
          </w:p>
        </w:tc>
        <w:tc>
          <w:tcPr>
            <w:tcW w:w="889" w:type="dxa"/>
            <w:tcBorders>
              <w:top w:val="single" w:sz="2" w:space="0" w:color="auto"/>
            </w:tcBorders>
          </w:tcPr>
          <w:p w14:paraId="440A418A" w14:textId="77777777" w:rsidR="00555318" w:rsidRPr="00947989" w:rsidRDefault="00555318" w:rsidP="00555318">
            <w:pPr>
              <w:jc w:val="both"/>
            </w:pPr>
          </w:p>
        </w:tc>
        <w:tc>
          <w:tcPr>
            <w:tcW w:w="4179" w:type="dxa"/>
            <w:gridSpan w:val="4"/>
            <w:tcBorders>
              <w:top w:val="single" w:sz="2" w:space="0" w:color="auto"/>
            </w:tcBorders>
            <w:shd w:val="clear" w:color="auto" w:fill="F7CAAC"/>
          </w:tcPr>
          <w:p w14:paraId="58811A08" w14:textId="77777777" w:rsidR="00555318" w:rsidRPr="00947989" w:rsidRDefault="00555318" w:rsidP="00555318">
            <w:pPr>
              <w:jc w:val="both"/>
              <w:rPr>
                <w:b/>
              </w:rPr>
            </w:pPr>
            <w:r w:rsidRPr="00947989">
              <w:rPr>
                <w:b/>
              </w:rPr>
              <w:t xml:space="preserve">hodin </w:t>
            </w:r>
          </w:p>
        </w:tc>
      </w:tr>
      <w:tr w:rsidR="00555318" w:rsidRPr="00947989" w14:paraId="394ABEEF" w14:textId="77777777" w:rsidTr="00555318">
        <w:tc>
          <w:tcPr>
            <w:tcW w:w="9855" w:type="dxa"/>
            <w:gridSpan w:val="8"/>
            <w:shd w:val="clear" w:color="auto" w:fill="F7CAAC"/>
          </w:tcPr>
          <w:p w14:paraId="3A250557" w14:textId="77777777" w:rsidR="00555318" w:rsidRPr="00947989" w:rsidRDefault="00555318" w:rsidP="00555318">
            <w:pPr>
              <w:jc w:val="both"/>
              <w:rPr>
                <w:b/>
              </w:rPr>
            </w:pPr>
            <w:r w:rsidRPr="00947989">
              <w:rPr>
                <w:b/>
              </w:rPr>
              <w:t>Informace o způsobu kontaktu s vyučujícím</w:t>
            </w:r>
          </w:p>
        </w:tc>
      </w:tr>
      <w:tr w:rsidR="00555318" w:rsidRPr="00947989" w14:paraId="22444D14" w14:textId="77777777" w:rsidTr="00555318">
        <w:trPr>
          <w:trHeight w:val="1373"/>
        </w:trPr>
        <w:tc>
          <w:tcPr>
            <w:tcW w:w="9855" w:type="dxa"/>
            <w:gridSpan w:val="8"/>
          </w:tcPr>
          <w:p w14:paraId="038BB8FC" w14:textId="77777777" w:rsidR="00555318" w:rsidRPr="00947989" w:rsidRDefault="00555318" w:rsidP="00555318">
            <w:pPr>
              <w:jc w:val="both"/>
            </w:pPr>
          </w:p>
        </w:tc>
      </w:tr>
    </w:tbl>
    <w:p w14:paraId="314DAE37" w14:textId="77777777" w:rsidR="00555318" w:rsidRPr="00947989" w:rsidRDefault="00555318" w:rsidP="00555318"/>
    <w:p w14:paraId="0C21456E" w14:textId="77777777" w:rsidR="00555318" w:rsidRPr="00947989" w:rsidRDefault="00555318" w:rsidP="00555318"/>
    <w:p w14:paraId="73715171" w14:textId="77777777" w:rsidR="00555318" w:rsidRPr="00947989" w:rsidRDefault="00555318" w:rsidP="00555318"/>
    <w:p w14:paraId="5D4E5D00" w14:textId="77777777" w:rsidR="00555318" w:rsidRPr="00947989" w:rsidRDefault="00555318" w:rsidP="00555318"/>
    <w:p w14:paraId="2252BA12" w14:textId="77777777" w:rsidR="00555318" w:rsidRPr="00947989" w:rsidRDefault="00555318" w:rsidP="00555318"/>
    <w:p w14:paraId="5AB8FBAF" w14:textId="77777777" w:rsidR="00555318" w:rsidRPr="00947989" w:rsidRDefault="00555318" w:rsidP="00555318"/>
    <w:p w14:paraId="059C5CCB" w14:textId="77777777" w:rsidR="00555318" w:rsidRPr="00947989" w:rsidRDefault="00555318" w:rsidP="00555318"/>
    <w:p w14:paraId="5AA080A8" w14:textId="77777777" w:rsidR="00555318" w:rsidRPr="00947989" w:rsidRDefault="00555318" w:rsidP="00555318"/>
    <w:p w14:paraId="5A748D9D" w14:textId="77777777" w:rsidR="00555318" w:rsidRPr="00947989" w:rsidRDefault="00555318" w:rsidP="00555318"/>
    <w:p w14:paraId="44699F0B" w14:textId="77777777" w:rsidR="00555318" w:rsidRPr="00947989" w:rsidRDefault="00555318" w:rsidP="00555318"/>
    <w:p w14:paraId="23074F20" w14:textId="77777777" w:rsidR="00555318" w:rsidRPr="00947989" w:rsidRDefault="00555318" w:rsidP="00555318"/>
    <w:p w14:paraId="6A734834" w14:textId="1C208B55" w:rsidR="00D63CCA" w:rsidRPr="00947989" w:rsidRDefault="00D63CCA">
      <w:pPr>
        <w:spacing w:after="160" w:line="259" w:lineRule="auto"/>
      </w:pPr>
      <w:r w:rsidRPr="00947989">
        <w:br w:type="page"/>
      </w:r>
    </w:p>
    <w:p w14:paraId="278DF44D" w14:textId="77777777" w:rsidR="00555318" w:rsidRPr="00947989" w:rsidRDefault="00555318" w:rsidP="00555318"/>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2156"/>
        <w:gridCol w:w="539"/>
        <w:gridCol w:w="668"/>
      </w:tblGrid>
      <w:tr w:rsidR="00555318" w:rsidRPr="00947989" w14:paraId="6CCE1B08" w14:textId="77777777" w:rsidTr="00555318">
        <w:tc>
          <w:tcPr>
            <w:tcW w:w="9855" w:type="dxa"/>
            <w:gridSpan w:val="8"/>
            <w:tcBorders>
              <w:bottom w:val="double" w:sz="4" w:space="0" w:color="auto"/>
            </w:tcBorders>
            <w:shd w:val="clear" w:color="auto" w:fill="BDD6EE"/>
          </w:tcPr>
          <w:p w14:paraId="63A5DAF7" w14:textId="77777777" w:rsidR="00555318" w:rsidRPr="009A40A5" w:rsidRDefault="00555318" w:rsidP="00555318">
            <w:pPr>
              <w:jc w:val="both"/>
              <w:rPr>
                <w:b/>
                <w:sz w:val="28"/>
                <w:szCs w:val="28"/>
              </w:rPr>
            </w:pPr>
            <w:r w:rsidRPr="00947989">
              <w:br w:type="page"/>
            </w:r>
            <w:r w:rsidRPr="009A40A5">
              <w:rPr>
                <w:b/>
                <w:sz w:val="28"/>
                <w:szCs w:val="28"/>
              </w:rPr>
              <w:t xml:space="preserve">B–III – Charakteristika studijního předmětu                                               </w:t>
            </w:r>
          </w:p>
        </w:tc>
      </w:tr>
      <w:tr w:rsidR="00555318" w:rsidRPr="00947989" w14:paraId="18526859" w14:textId="77777777" w:rsidTr="00555318">
        <w:tc>
          <w:tcPr>
            <w:tcW w:w="3086" w:type="dxa"/>
            <w:tcBorders>
              <w:top w:val="double" w:sz="4" w:space="0" w:color="auto"/>
            </w:tcBorders>
            <w:shd w:val="clear" w:color="auto" w:fill="F7CAAC"/>
          </w:tcPr>
          <w:p w14:paraId="39EFF1ED" w14:textId="77777777" w:rsidR="00555318" w:rsidRPr="00947989" w:rsidRDefault="00555318" w:rsidP="00555318">
            <w:pPr>
              <w:rPr>
                <w:b/>
              </w:rPr>
            </w:pPr>
            <w:r w:rsidRPr="00947989">
              <w:rPr>
                <w:b/>
              </w:rPr>
              <w:t>Název studijního předmětu</w:t>
            </w:r>
          </w:p>
        </w:tc>
        <w:tc>
          <w:tcPr>
            <w:tcW w:w="6769" w:type="dxa"/>
            <w:gridSpan w:val="7"/>
            <w:tcBorders>
              <w:top w:val="double" w:sz="4" w:space="0" w:color="auto"/>
            </w:tcBorders>
          </w:tcPr>
          <w:p w14:paraId="4520D9DA" w14:textId="77777777" w:rsidR="00555318" w:rsidRPr="00947989" w:rsidRDefault="00555318" w:rsidP="00555318">
            <w:pPr>
              <w:jc w:val="both"/>
            </w:pPr>
            <w:r w:rsidRPr="00947989">
              <w:rPr>
                <w:b/>
              </w:rPr>
              <w:t>Péče o ženu s diabetes mellitus</w:t>
            </w:r>
          </w:p>
        </w:tc>
      </w:tr>
      <w:tr w:rsidR="00555318" w:rsidRPr="00947989" w14:paraId="5B21D677" w14:textId="77777777" w:rsidTr="00555318">
        <w:tc>
          <w:tcPr>
            <w:tcW w:w="3086" w:type="dxa"/>
            <w:shd w:val="clear" w:color="auto" w:fill="F7CAAC"/>
          </w:tcPr>
          <w:p w14:paraId="2C79E43E" w14:textId="77777777" w:rsidR="00555318" w:rsidRPr="00947989" w:rsidRDefault="00555318" w:rsidP="00555318">
            <w:pPr>
              <w:rPr>
                <w:b/>
              </w:rPr>
            </w:pPr>
            <w:r w:rsidRPr="00947989">
              <w:rPr>
                <w:b/>
              </w:rPr>
              <w:t>Typ předmětu</w:t>
            </w:r>
          </w:p>
        </w:tc>
        <w:tc>
          <w:tcPr>
            <w:tcW w:w="3406" w:type="dxa"/>
            <w:gridSpan w:val="4"/>
          </w:tcPr>
          <w:p w14:paraId="5B35E40E" w14:textId="77777777" w:rsidR="00555318" w:rsidRPr="00947989" w:rsidRDefault="00555318" w:rsidP="00555318">
            <w:pPr>
              <w:jc w:val="both"/>
            </w:pPr>
            <w:r w:rsidRPr="00947989">
              <w:t>Povinně volitelný</w:t>
            </w:r>
          </w:p>
        </w:tc>
        <w:tc>
          <w:tcPr>
            <w:tcW w:w="2695" w:type="dxa"/>
            <w:gridSpan w:val="2"/>
            <w:shd w:val="clear" w:color="auto" w:fill="F7CAAC"/>
          </w:tcPr>
          <w:p w14:paraId="3D7ADC81" w14:textId="77777777" w:rsidR="00555318" w:rsidRPr="00947989" w:rsidRDefault="00555318" w:rsidP="00555318">
            <w:pPr>
              <w:jc w:val="both"/>
            </w:pPr>
            <w:r w:rsidRPr="00947989">
              <w:rPr>
                <w:b/>
              </w:rPr>
              <w:t>doporučený ročník / semestr</w:t>
            </w:r>
          </w:p>
        </w:tc>
        <w:tc>
          <w:tcPr>
            <w:tcW w:w="668" w:type="dxa"/>
          </w:tcPr>
          <w:p w14:paraId="2D6A1E86" w14:textId="77777777" w:rsidR="00555318" w:rsidRPr="00947989" w:rsidRDefault="00555318" w:rsidP="00555318">
            <w:pPr>
              <w:jc w:val="both"/>
            </w:pPr>
            <w:r w:rsidRPr="00947989">
              <w:t>3/ZS</w:t>
            </w:r>
          </w:p>
        </w:tc>
      </w:tr>
      <w:tr w:rsidR="00555318" w:rsidRPr="00947989" w14:paraId="73633750" w14:textId="77777777" w:rsidTr="00555318">
        <w:tc>
          <w:tcPr>
            <w:tcW w:w="3086" w:type="dxa"/>
            <w:shd w:val="clear" w:color="auto" w:fill="F7CAAC"/>
          </w:tcPr>
          <w:p w14:paraId="3C2D80A0" w14:textId="77777777" w:rsidR="00555318" w:rsidRPr="00947989" w:rsidRDefault="00555318" w:rsidP="00555318">
            <w:pPr>
              <w:rPr>
                <w:b/>
              </w:rPr>
            </w:pPr>
            <w:r w:rsidRPr="00947989">
              <w:rPr>
                <w:b/>
              </w:rPr>
              <w:t>Rozsah studijního předmětu</w:t>
            </w:r>
          </w:p>
        </w:tc>
        <w:tc>
          <w:tcPr>
            <w:tcW w:w="1701" w:type="dxa"/>
            <w:gridSpan w:val="2"/>
          </w:tcPr>
          <w:p w14:paraId="38AC5B75" w14:textId="77777777" w:rsidR="00555318" w:rsidRPr="00947989" w:rsidRDefault="00555318" w:rsidP="00555318">
            <w:pPr>
              <w:jc w:val="both"/>
            </w:pPr>
            <w:r w:rsidRPr="00947989">
              <w:t>8s</w:t>
            </w:r>
          </w:p>
        </w:tc>
        <w:tc>
          <w:tcPr>
            <w:tcW w:w="889" w:type="dxa"/>
            <w:shd w:val="clear" w:color="auto" w:fill="F7CAAC"/>
          </w:tcPr>
          <w:p w14:paraId="473D6F78" w14:textId="77777777" w:rsidR="00555318" w:rsidRPr="00947989" w:rsidRDefault="00555318" w:rsidP="00555318">
            <w:pPr>
              <w:jc w:val="both"/>
              <w:rPr>
                <w:b/>
              </w:rPr>
            </w:pPr>
            <w:r w:rsidRPr="00947989">
              <w:rPr>
                <w:b/>
              </w:rPr>
              <w:t xml:space="preserve">hod. </w:t>
            </w:r>
          </w:p>
        </w:tc>
        <w:tc>
          <w:tcPr>
            <w:tcW w:w="816" w:type="dxa"/>
          </w:tcPr>
          <w:p w14:paraId="1AEA31E0" w14:textId="77777777" w:rsidR="00555318" w:rsidRPr="00947989" w:rsidRDefault="00555318" w:rsidP="00555318">
            <w:pPr>
              <w:jc w:val="both"/>
            </w:pPr>
            <w:r w:rsidRPr="00947989">
              <w:t>8</w:t>
            </w:r>
          </w:p>
        </w:tc>
        <w:tc>
          <w:tcPr>
            <w:tcW w:w="2156" w:type="dxa"/>
            <w:shd w:val="clear" w:color="auto" w:fill="F7CAAC"/>
          </w:tcPr>
          <w:p w14:paraId="25882BB4" w14:textId="77777777" w:rsidR="00555318" w:rsidRPr="00947989" w:rsidRDefault="00555318" w:rsidP="00555318">
            <w:pPr>
              <w:jc w:val="both"/>
              <w:rPr>
                <w:b/>
              </w:rPr>
            </w:pPr>
            <w:r w:rsidRPr="00947989">
              <w:rPr>
                <w:b/>
              </w:rPr>
              <w:t>kreditů</w:t>
            </w:r>
          </w:p>
        </w:tc>
        <w:tc>
          <w:tcPr>
            <w:tcW w:w="1207" w:type="dxa"/>
            <w:gridSpan w:val="2"/>
          </w:tcPr>
          <w:p w14:paraId="74015D3F" w14:textId="77777777" w:rsidR="00555318" w:rsidRPr="00947989" w:rsidRDefault="00555318" w:rsidP="00555318">
            <w:pPr>
              <w:jc w:val="both"/>
            </w:pPr>
            <w:r w:rsidRPr="00947989">
              <w:t>2</w:t>
            </w:r>
          </w:p>
        </w:tc>
      </w:tr>
      <w:tr w:rsidR="00555318" w:rsidRPr="00947989" w14:paraId="73FC7232" w14:textId="77777777" w:rsidTr="00555318">
        <w:tc>
          <w:tcPr>
            <w:tcW w:w="3086" w:type="dxa"/>
            <w:shd w:val="clear" w:color="auto" w:fill="F7CAAC"/>
          </w:tcPr>
          <w:p w14:paraId="404DFAF6" w14:textId="77777777" w:rsidR="00555318" w:rsidRPr="00947989" w:rsidRDefault="00555318" w:rsidP="00555318">
            <w:pPr>
              <w:rPr>
                <w:b/>
              </w:rPr>
            </w:pPr>
            <w:r w:rsidRPr="00947989">
              <w:rPr>
                <w:b/>
              </w:rPr>
              <w:t>Prerekvizity, korekvizity, ekvivalence</w:t>
            </w:r>
          </w:p>
        </w:tc>
        <w:tc>
          <w:tcPr>
            <w:tcW w:w="6769" w:type="dxa"/>
            <w:gridSpan w:val="7"/>
          </w:tcPr>
          <w:p w14:paraId="0AA195CC" w14:textId="77777777" w:rsidR="00555318" w:rsidRPr="00947989" w:rsidRDefault="00555318" w:rsidP="00555318">
            <w:pPr>
              <w:jc w:val="both"/>
            </w:pPr>
            <w:r w:rsidRPr="00947989">
              <w:t>///</w:t>
            </w:r>
          </w:p>
        </w:tc>
      </w:tr>
      <w:tr w:rsidR="00555318" w:rsidRPr="00947989" w14:paraId="4D369770" w14:textId="77777777" w:rsidTr="00555318">
        <w:tc>
          <w:tcPr>
            <w:tcW w:w="3086" w:type="dxa"/>
            <w:tcBorders>
              <w:bottom w:val="single" w:sz="4" w:space="0" w:color="auto"/>
            </w:tcBorders>
            <w:shd w:val="clear" w:color="auto" w:fill="F7CAAC"/>
          </w:tcPr>
          <w:p w14:paraId="36B5E61F" w14:textId="77777777" w:rsidR="00555318" w:rsidRPr="00947989" w:rsidRDefault="00555318" w:rsidP="00555318">
            <w:pPr>
              <w:rPr>
                <w:b/>
              </w:rPr>
            </w:pPr>
            <w:r w:rsidRPr="00947989">
              <w:rPr>
                <w:b/>
              </w:rPr>
              <w:t>Způsob ověření studijních výsledků</w:t>
            </w:r>
          </w:p>
        </w:tc>
        <w:tc>
          <w:tcPr>
            <w:tcW w:w="3406" w:type="dxa"/>
            <w:gridSpan w:val="4"/>
            <w:tcBorders>
              <w:bottom w:val="single" w:sz="4" w:space="0" w:color="auto"/>
            </w:tcBorders>
          </w:tcPr>
          <w:p w14:paraId="7B49F3C6" w14:textId="77777777" w:rsidR="00555318" w:rsidRPr="00947989" w:rsidRDefault="00555318" w:rsidP="00555318">
            <w:pPr>
              <w:jc w:val="both"/>
            </w:pPr>
            <w:r w:rsidRPr="00947989">
              <w:t>Klasifikovaný zápočet</w:t>
            </w:r>
          </w:p>
        </w:tc>
        <w:tc>
          <w:tcPr>
            <w:tcW w:w="2156" w:type="dxa"/>
            <w:tcBorders>
              <w:bottom w:val="single" w:sz="4" w:space="0" w:color="auto"/>
            </w:tcBorders>
            <w:shd w:val="clear" w:color="auto" w:fill="F7CAAC"/>
          </w:tcPr>
          <w:p w14:paraId="5F19DBD4" w14:textId="77777777" w:rsidR="00555318" w:rsidRPr="00947989" w:rsidRDefault="00555318" w:rsidP="00555318">
            <w:pPr>
              <w:jc w:val="both"/>
              <w:rPr>
                <w:b/>
              </w:rPr>
            </w:pPr>
            <w:r w:rsidRPr="00947989">
              <w:rPr>
                <w:b/>
              </w:rPr>
              <w:t>Forma výuky</w:t>
            </w:r>
          </w:p>
          <w:p w14:paraId="7E13393E" w14:textId="77777777" w:rsidR="00555318" w:rsidRPr="00947989" w:rsidRDefault="00555318" w:rsidP="00555318">
            <w:pPr>
              <w:jc w:val="both"/>
              <w:rPr>
                <w:b/>
              </w:rPr>
            </w:pPr>
          </w:p>
        </w:tc>
        <w:tc>
          <w:tcPr>
            <w:tcW w:w="1207" w:type="dxa"/>
            <w:gridSpan w:val="2"/>
            <w:tcBorders>
              <w:bottom w:val="single" w:sz="4" w:space="0" w:color="auto"/>
            </w:tcBorders>
          </w:tcPr>
          <w:p w14:paraId="4287E893" w14:textId="77777777" w:rsidR="00555318" w:rsidRPr="00947989" w:rsidRDefault="00555318" w:rsidP="00555318">
            <w:pPr>
              <w:jc w:val="both"/>
            </w:pPr>
            <w:r w:rsidRPr="00947989">
              <w:t>seminář</w:t>
            </w:r>
          </w:p>
          <w:p w14:paraId="72F21C5A" w14:textId="77777777" w:rsidR="00555318" w:rsidRPr="00947989" w:rsidRDefault="00555318" w:rsidP="00555318">
            <w:pPr>
              <w:jc w:val="both"/>
            </w:pPr>
          </w:p>
        </w:tc>
      </w:tr>
      <w:tr w:rsidR="00555318" w:rsidRPr="00947989" w14:paraId="65DC0CA1" w14:textId="77777777" w:rsidTr="00555318">
        <w:tc>
          <w:tcPr>
            <w:tcW w:w="3086" w:type="dxa"/>
            <w:tcBorders>
              <w:bottom w:val="single" w:sz="4" w:space="0" w:color="auto"/>
            </w:tcBorders>
            <w:shd w:val="clear" w:color="auto" w:fill="F7CAAC"/>
          </w:tcPr>
          <w:p w14:paraId="425C8F82" w14:textId="77777777" w:rsidR="00555318" w:rsidRPr="00947989" w:rsidRDefault="00555318" w:rsidP="00555318">
            <w:pPr>
              <w:rPr>
                <w:b/>
              </w:rPr>
            </w:pPr>
            <w:r w:rsidRPr="00947989">
              <w:rPr>
                <w:b/>
              </w:rPr>
              <w:t>Forma způsobu ověření studijních výsledků a další požadavky na studenta</w:t>
            </w:r>
          </w:p>
        </w:tc>
        <w:tc>
          <w:tcPr>
            <w:tcW w:w="6769" w:type="dxa"/>
            <w:gridSpan w:val="7"/>
            <w:tcBorders>
              <w:bottom w:val="single" w:sz="4" w:space="0" w:color="auto"/>
            </w:tcBorders>
          </w:tcPr>
          <w:p w14:paraId="73FA56AC" w14:textId="0AF04B78" w:rsidR="00555318" w:rsidRPr="00947989" w:rsidRDefault="0084356B" w:rsidP="0084356B">
            <w:pPr>
              <w:contextualSpacing/>
              <w:jc w:val="both"/>
              <w:rPr>
                <w:rFonts w:eastAsia="Calibri"/>
              </w:rPr>
            </w:pPr>
            <w:r>
              <w:t>A</w:t>
            </w:r>
            <w:r w:rsidR="00555318" w:rsidRPr="00947989">
              <w:t>ktivní účast na seminářích v minimálním rozsahu 80 %. Klasifikovaný zápočet: úspěšné absolvování písemného testu (min. 75 %), s možností jedné opravy.</w:t>
            </w:r>
          </w:p>
        </w:tc>
      </w:tr>
      <w:tr w:rsidR="00555318" w:rsidRPr="00947989" w14:paraId="2012726C" w14:textId="77777777" w:rsidTr="00555318">
        <w:trPr>
          <w:trHeight w:val="197"/>
        </w:trPr>
        <w:tc>
          <w:tcPr>
            <w:tcW w:w="3086" w:type="dxa"/>
            <w:tcBorders>
              <w:top w:val="single" w:sz="4" w:space="0" w:color="auto"/>
            </w:tcBorders>
            <w:shd w:val="clear" w:color="auto" w:fill="F7CAAC"/>
          </w:tcPr>
          <w:p w14:paraId="45DD57FA" w14:textId="77777777" w:rsidR="00555318" w:rsidRPr="00947989" w:rsidRDefault="00555318" w:rsidP="00555318">
            <w:pPr>
              <w:rPr>
                <w:b/>
              </w:rPr>
            </w:pPr>
            <w:r w:rsidRPr="00947989">
              <w:rPr>
                <w:b/>
              </w:rPr>
              <w:t>Garant předmětu</w:t>
            </w:r>
          </w:p>
        </w:tc>
        <w:tc>
          <w:tcPr>
            <w:tcW w:w="6769" w:type="dxa"/>
            <w:gridSpan w:val="7"/>
            <w:tcBorders>
              <w:top w:val="single" w:sz="4" w:space="0" w:color="auto"/>
            </w:tcBorders>
          </w:tcPr>
          <w:p w14:paraId="5784E357" w14:textId="77777777" w:rsidR="00555318" w:rsidRPr="00947989" w:rsidRDefault="00555318" w:rsidP="00555318">
            <w:pPr>
              <w:jc w:val="both"/>
            </w:pPr>
            <w:r w:rsidRPr="00947989">
              <w:t>PhDr. Pavla Kudlová, PhD.</w:t>
            </w:r>
          </w:p>
        </w:tc>
      </w:tr>
      <w:tr w:rsidR="00555318" w:rsidRPr="00947989" w14:paraId="508C50C9" w14:textId="77777777" w:rsidTr="00555318">
        <w:trPr>
          <w:trHeight w:val="243"/>
        </w:trPr>
        <w:tc>
          <w:tcPr>
            <w:tcW w:w="3086" w:type="dxa"/>
            <w:tcBorders>
              <w:top w:val="nil"/>
            </w:tcBorders>
            <w:shd w:val="clear" w:color="auto" w:fill="F7CAAC"/>
          </w:tcPr>
          <w:p w14:paraId="7EBC6FB3" w14:textId="77777777" w:rsidR="00555318" w:rsidRPr="00947989" w:rsidRDefault="00555318" w:rsidP="00555318">
            <w:pPr>
              <w:rPr>
                <w:b/>
              </w:rPr>
            </w:pPr>
            <w:r w:rsidRPr="00947989">
              <w:rPr>
                <w:b/>
              </w:rPr>
              <w:t>Zapojení garanta do výuky předmětu</w:t>
            </w:r>
          </w:p>
        </w:tc>
        <w:tc>
          <w:tcPr>
            <w:tcW w:w="6769" w:type="dxa"/>
            <w:gridSpan w:val="7"/>
            <w:tcBorders>
              <w:top w:val="nil"/>
            </w:tcBorders>
          </w:tcPr>
          <w:p w14:paraId="1E161765" w14:textId="77777777" w:rsidR="00555318" w:rsidRPr="00947989" w:rsidRDefault="00555318" w:rsidP="00555318">
            <w:pPr>
              <w:jc w:val="both"/>
            </w:pPr>
            <w:r w:rsidRPr="00947989">
              <w:t>Semináře 100 %.</w:t>
            </w:r>
          </w:p>
        </w:tc>
      </w:tr>
      <w:tr w:rsidR="00555318" w:rsidRPr="00947989" w14:paraId="6990FF01" w14:textId="77777777" w:rsidTr="00555318">
        <w:tc>
          <w:tcPr>
            <w:tcW w:w="3086" w:type="dxa"/>
            <w:shd w:val="clear" w:color="auto" w:fill="F7CAAC"/>
          </w:tcPr>
          <w:p w14:paraId="320419B8" w14:textId="77777777" w:rsidR="00555318" w:rsidRPr="00947989" w:rsidRDefault="00555318" w:rsidP="00555318">
            <w:pPr>
              <w:rPr>
                <w:b/>
              </w:rPr>
            </w:pPr>
            <w:r w:rsidRPr="00947989">
              <w:rPr>
                <w:b/>
              </w:rPr>
              <w:t>Vyučující</w:t>
            </w:r>
          </w:p>
        </w:tc>
        <w:tc>
          <w:tcPr>
            <w:tcW w:w="6769" w:type="dxa"/>
            <w:gridSpan w:val="7"/>
            <w:tcBorders>
              <w:bottom w:val="nil"/>
            </w:tcBorders>
          </w:tcPr>
          <w:p w14:paraId="625B747E" w14:textId="77777777" w:rsidR="00555318" w:rsidRPr="00947989" w:rsidRDefault="00555318" w:rsidP="00555318">
            <w:pPr>
              <w:jc w:val="both"/>
            </w:pPr>
            <w:r w:rsidRPr="00947989">
              <w:t>PhDr. Pavla Kudlová, PhD.</w:t>
            </w:r>
          </w:p>
        </w:tc>
      </w:tr>
      <w:tr w:rsidR="00555318" w:rsidRPr="00947989" w14:paraId="250286A1" w14:textId="77777777" w:rsidTr="00555318">
        <w:tc>
          <w:tcPr>
            <w:tcW w:w="3086" w:type="dxa"/>
            <w:shd w:val="clear" w:color="auto" w:fill="F7CAAC"/>
          </w:tcPr>
          <w:p w14:paraId="7A93C584" w14:textId="77777777" w:rsidR="00555318" w:rsidRPr="00947989" w:rsidRDefault="00555318" w:rsidP="00555318">
            <w:pPr>
              <w:rPr>
                <w:b/>
              </w:rPr>
            </w:pPr>
            <w:r w:rsidRPr="00947989">
              <w:rPr>
                <w:b/>
              </w:rPr>
              <w:t>Stručná anotace předmětu</w:t>
            </w:r>
          </w:p>
        </w:tc>
        <w:tc>
          <w:tcPr>
            <w:tcW w:w="6769" w:type="dxa"/>
            <w:gridSpan w:val="7"/>
            <w:tcBorders>
              <w:bottom w:val="nil"/>
            </w:tcBorders>
          </w:tcPr>
          <w:p w14:paraId="120D5856" w14:textId="77777777" w:rsidR="00555318" w:rsidRPr="00947989" w:rsidRDefault="00555318" w:rsidP="00555318">
            <w:pPr>
              <w:jc w:val="both"/>
            </w:pPr>
          </w:p>
        </w:tc>
      </w:tr>
      <w:tr w:rsidR="00555318" w:rsidRPr="00947989" w14:paraId="073ECA8F" w14:textId="77777777" w:rsidTr="00555318">
        <w:trPr>
          <w:trHeight w:val="3938"/>
        </w:trPr>
        <w:tc>
          <w:tcPr>
            <w:tcW w:w="9855" w:type="dxa"/>
            <w:gridSpan w:val="8"/>
            <w:tcBorders>
              <w:top w:val="nil"/>
              <w:bottom w:val="single" w:sz="12" w:space="0" w:color="auto"/>
            </w:tcBorders>
          </w:tcPr>
          <w:p w14:paraId="6CF3887B" w14:textId="10971CD5" w:rsidR="00555318" w:rsidRPr="00947989" w:rsidRDefault="00555318" w:rsidP="00555318">
            <w:pPr>
              <w:tabs>
                <w:tab w:val="left" w:pos="328"/>
              </w:tabs>
              <w:jc w:val="both"/>
            </w:pPr>
            <w:r w:rsidRPr="00947989">
              <w:t xml:space="preserve">Studijní disciplína se zabývá problematikou diabetu v těhotenství. Budou popsány a vysvětleny jednotlivé typy diabetu </w:t>
            </w:r>
            <w:r w:rsidR="0095578E">
              <w:br/>
            </w:r>
            <w:r w:rsidRPr="00947989">
              <w:t xml:space="preserve">v těhotenství, screening a diagnostika v těhotenství, a rizikové faktory vzniku diabetu v těhotenství. Pozornost je věnována prenatální péči a způsobu vedení porodu těhotných s diabetem, a také samotnému plánování gravidity a intenzivní prekoncepční péči. </w:t>
            </w:r>
          </w:p>
          <w:p w14:paraId="55C7C726" w14:textId="77777777" w:rsidR="00555318" w:rsidRPr="00947989" w:rsidRDefault="00555318" w:rsidP="00555318">
            <w:pPr>
              <w:tabs>
                <w:tab w:val="left" w:pos="328"/>
              </w:tabs>
              <w:jc w:val="both"/>
            </w:pPr>
          </w:p>
          <w:p w14:paraId="6C2FEF5E" w14:textId="77777777" w:rsidR="00555318" w:rsidRPr="00947989" w:rsidRDefault="00555318" w:rsidP="00555318">
            <w:pPr>
              <w:tabs>
                <w:tab w:val="left" w:pos="328"/>
              </w:tabs>
              <w:jc w:val="both"/>
              <w:rPr>
                <w:b/>
              </w:rPr>
            </w:pPr>
            <w:r w:rsidRPr="00947989">
              <w:rPr>
                <w:b/>
              </w:rPr>
              <w:t>Obsah předmětu</w:t>
            </w:r>
          </w:p>
          <w:p w14:paraId="05FEDEF1" w14:textId="77777777" w:rsidR="00555318" w:rsidRPr="00947989" w:rsidRDefault="00555318" w:rsidP="00555318">
            <w:pPr>
              <w:tabs>
                <w:tab w:val="left" w:pos="328"/>
              </w:tabs>
              <w:jc w:val="both"/>
            </w:pPr>
            <w:r w:rsidRPr="00947989">
              <w:rPr>
                <w:b/>
              </w:rPr>
              <w:t>Semináře:</w:t>
            </w:r>
          </w:p>
          <w:p w14:paraId="1DBB6559" w14:textId="77777777" w:rsidR="00555318" w:rsidRPr="00947989" w:rsidRDefault="00555318" w:rsidP="00B7461F">
            <w:pPr>
              <w:numPr>
                <w:ilvl w:val="0"/>
                <w:numId w:val="191"/>
              </w:numPr>
              <w:tabs>
                <w:tab w:val="left" w:pos="328"/>
              </w:tabs>
              <w:ind w:left="322" w:hanging="322"/>
              <w:contextualSpacing/>
              <w:jc w:val="both"/>
            </w:pPr>
            <w:r w:rsidRPr="00947989">
              <w:t>Definice a klasifikace diabetu a poruch glukózové tolerance (1 hod).</w:t>
            </w:r>
          </w:p>
          <w:p w14:paraId="392BB7BD" w14:textId="77777777" w:rsidR="00555318" w:rsidRPr="00947989" w:rsidRDefault="00555318" w:rsidP="00B7461F">
            <w:pPr>
              <w:numPr>
                <w:ilvl w:val="0"/>
                <w:numId w:val="191"/>
              </w:numPr>
              <w:tabs>
                <w:tab w:val="left" w:pos="328"/>
              </w:tabs>
              <w:ind w:left="322" w:hanging="322"/>
              <w:contextualSpacing/>
              <w:jc w:val="both"/>
            </w:pPr>
            <w:r w:rsidRPr="00947989">
              <w:t>Specifika péče o ženu – diabetičku v porodní asistenci (screening, diagnostika a léčba diabetu v těhotenství, kontroly kompenzace diabetu a porodnická sledování) (1 hod).</w:t>
            </w:r>
          </w:p>
          <w:p w14:paraId="5D348E2C" w14:textId="77777777" w:rsidR="00555318" w:rsidRPr="00947989" w:rsidRDefault="00555318" w:rsidP="00B7461F">
            <w:pPr>
              <w:numPr>
                <w:ilvl w:val="0"/>
                <w:numId w:val="191"/>
              </w:numPr>
              <w:tabs>
                <w:tab w:val="left" w:pos="328"/>
              </w:tabs>
              <w:ind w:left="322" w:hanging="322"/>
              <w:contextualSpacing/>
              <w:jc w:val="both"/>
            </w:pPr>
            <w:r w:rsidRPr="00947989">
              <w:t>Selfmanagement, selfmonitoring: SMBG, CGMS, počítačové programy (2 hod).</w:t>
            </w:r>
          </w:p>
          <w:p w14:paraId="443F16E2" w14:textId="77777777" w:rsidR="00555318" w:rsidRPr="00947989" w:rsidRDefault="00555318" w:rsidP="00B7461F">
            <w:pPr>
              <w:numPr>
                <w:ilvl w:val="0"/>
                <w:numId w:val="191"/>
              </w:numPr>
              <w:tabs>
                <w:tab w:val="left" w:pos="328"/>
              </w:tabs>
              <w:ind w:left="322" w:hanging="322"/>
              <w:contextualSpacing/>
              <w:jc w:val="both"/>
            </w:pPr>
            <w:r w:rsidRPr="00947989">
              <w:t>Strava a fyzická zátěž těhotné diabetičky (1 hod).</w:t>
            </w:r>
          </w:p>
          <w:p w14:paraId="435DC154" w14:textId="77777777" w:rsidR="00555318" w:rsidRPr="00947989" w:rsidRDefault="00555318" w:rsidP="00B7461F">
            <w:pPr>
              <w:numPr>
                <w:ilvl w:val="0"/>
                <w:numId w:val="191"/>
              </w:numPr>
              <w:tabs>
                <w:tab w:val="left" w:pos="328"/>
              </w:tabs>
              <w:ind w:left="322" w:hanging="322"/>
              <w:contextualSpacing/>
              <w:jc w:val="both"/>
            </w:pPr>
            <w:r w:rsidRPr="00947989">
              <w:t>Diagnostika a léčebné možnosti akutních a pozdních komplikací diabetu (1 hod).</w:t>
            </w:r>
          </w:p>
          <w:p w14:paraId="7ECE9C90" w14:textId="77777777" w:rsidR="00555318" w:rsidRPr="00947989" w:rsidRDefault="00555318" w:rsidP="00B7461F">
            <w:pPr>
              <w:numPr>
                <w:ilvl w:val="0"/>
                <w:numId w:val="191"/>
              </w:numPr>
              <w:tabs>
                <w:tab w:val="left" w:pos="328"/>
              </w:tabs>
              <w:ind w:left="322" w:hanging="322"/>
              <w:contextualSpacing/>
              <w:jc w:val="both"/>
            </w:pPr>
            <w:r w:rsidRPr="00947989">
              <w:t>Léčba inzulinem, inzulinové preparáty, pomůcky, aplikace inzulinu (1 hod).</w:t>
            </w:r>
          </w:p>
          <w:p w14:paraId="5759337A" w14:textId="77777777" w:rsidR="00555318" w:rsidRPr="00947989" w:rsidRDefault="00555318" w:rsidP="00B7461F">
            <w:pPr>
              <w:numPr>
                <w:ilvl w:val="0"/>
                <w:numId w:val="191"/>
              </w:numPr>
              <w:tabs>
                <w:tab w:val="left" w:pos="328"/>
              </w:tabs>
              <w:ind w:left="322" w:hanging="322"/>
              <w:contextualSpacing/>
              <w:jc w:val="both"/>
            </w:pPr>
            <w:r w:rsidRPr="00947989">
              <w:t>Edukační programy pro těhotné diabetičky (1 hod).</w:t>
            </w:r>
          </w:p>
          <w:p w14:paraId="1418B035" w14:textId="77777777" w:rsidR="00555318" w:rsidRPr="00947989" w:rsidRDefault="00555318" w:rsidP="00555318">
            <w:pPr>
              <w:tabs>
                <w:tab w:val="left" w:pos="328"/>
              </w:tabs>
              <w:ind w:left="322"/>
              <w:contextualSpacing/>
              <w:jc w:val="both"/>
            </w:pPr>
          </w:p>
          <w:p w14:paraId="122C8F6A" w14:textId="77777777" w:rsidR="00555318" w:rsidRPr="00947989" w:rsidRDefault="00555318" w:rsidP="00555318">
            <w:pPr>
              <w:tabs>
                <w:tab w:val="left" w:pos="328"/>
              </w:tabs>
              <w:rPr>
                <w:b/>
              </w:rPr>
            </w:pPr>
            <w:r w:rsidRPr="00947989">
              <w:rPr>
                <w:b/>
              </w:rPr>
              <w:t>Výstupní kompetence studenta</w:t>
            </w:r>
          </w:p>
          <w:p w14:paraId="528684C9" w14:textId="77777777" w:rsidR="00555318" w:rsidRPr="00947989" w:rsidRDefault="00555318" w:rsidP="00555318">
            <w:pPr>
              <w:tabs>
                <w:tab w:val="left" w:pos="328"/>
              </w:tabs>
              <w:rPr>
                <w:b/>
              </w:rPr>
            </w:pPr>
            <w:r w:rsidRPr="00947989">
              <w:rPr>
                <w:b/>
              </w:rPr>
              <w:t>Odborné znalosti – po absolvování předmětu prokazuje student znalosti:</w:t>
            </w:r>
          </w:p>
          <w:p w14:paraId="0DA10477" w14:textId="77777777" w:rsidR="00555318" w:rsidRPr="00947989" w:rsidRDefault="00555318" w:rsidP="00B7461F">
            <w:pPr>
              <w:pStyle w:val="Odstavecseseznamem"/>
              <w:numPr>
                <w:ilvl w:val="0"/>
                <w:numId w:val="192"/>
              </w:numPr>
              <w:tabs>
                <w:tab w:val="left" w:pos="328"/>
              </w:tabs>
              <w:spacing w:after="0" w:line="240" w:lineRule="auto"/>
              <w:rPr>
                <w:rFonts w:ascii="Times New Roman" w:hAnsi="Times New Roman" w:cs="Times New Roman"/>
                <w:sz w:val="20"/>
                <w:szCs w:val="20"/>
              </w:rPr>
            </w:pPr>
            <w:r w:rsidRPr="00947989">
              <w:rPr>
                <w:rFonts w:ascii="Times New Roman" w:hAnsi="Times New Roman" w:cs="Times New Roman"/>
                <w:sz w:val="20"/>
                <w:szCs w:val="20"/>
              </w:rPr>
              <w:t>Popsat jednotlivé typy DM, etiologii, příznaky a diagnostiku DM;</w:t>
            </w:r>
          </w:p>
          <w:p w14:paraId="7534FCDA" w14:textId="77777777" w:rsidR="00555318" w:rsidRPr="00947989" w:rsidRDefault="00555318" w:rsidP="00B7461F">
            <w:pPr>
              <w:pStyle w:val="Odstavecseseznamem"/>
              <w:numPr>
                <w:ilvl w:val="0"/>
                <w:numId w:val="192"/>
              </w:numPr>
              <w:tabs>
                <w:tab w:val="left" w:pos="328"/>
              </w:tabs>
              <w:spacing w:after="0" w:line="240" w:lineRule="auto"/>
              <w:rPr>
                <w:rFonts w:ascii="Times New Roman" w:hAnsi="Times New Roman" w:cs="Times New Roman"/>
                <w:sz w:val="20"/>
                <w:szCs w:val="20"/>
              </w:rPr>
            </w:pPr>
            <w:r w:rsidRPr="00947989">
              <w:rPr>
                <w:rFonts w:ascii="Times New Roman" w:hAnsi="Times New Roman" w:cs="Times New Roman"/>
                <w:sz w:val="20"/>
                <w:szCs w:val="20"/>
              </w:rPr>
              <w:t>Popsat léčbu jednotlivých typů DM a komplikací DM;</w:t>
            </w:r>
          </w:p>
          <w:p w14:paraId="0CD53D2C" w14:textId="77777777" w:rsidR="00555318" w:rsidRPr="00947989" w:rsidRDefault="00555318" w:rsidP="00B7461F">
            <w:pPr>
              <w:pStyle w:val="Odstavecseseznamem"/>
              <w:numPr>
                <w:ilvl w:val="0"/>
                <w:numId w:val="192"/>
              </w:numPr>
              <w:tabs>
                <w:tab w:val="left" w:pos="328"/>
              </w:tabs>
              <w:spacing w:after="0" w:line="240" w:lineRule="auto"/>
              <w:rPr>
                <w:rFonts w:ascii="Times New Roman" w:hAnsi="Times New Roman" w:cs="Times New Roman"/>
                <w:sz w:val="20"/>
                <w:szCs w:val="20"/>
              </w:rPr>
            </w:pPr>
            <w:r w:rsidRPr="00947989">
              <w:rPr>
                <w:rFonts w:ascii="Times New Roman" w:hAnsi="Times New Roman" w:cs="Times New Roman"/>
                <w:sz w:val="20"/>
                <w:szCs w:val="20"/>
              </w:rPr>
              <w:t>Používat odbornou terminologii v této oblasti;</w:t>
            </w:r>
          </w:p>
          <w:p w14:paraId="6B986BC4" w14:textId="77777777" w:rsidR="00555318" w:rsidRPr="00947989" w:rsidRDefault="00555318" w:rsidP="00B7461F">
            <w:pPr>
              <w:pStyle w:val="Odstavecseseznamem"/>
              <w:numPr>
                <w:ilvl w:val="0"/>
                <w:numId w:val="192"/>
              </w:numPr>
              <w:tabs>
                <w:tab w:val="left" w:pos="328"/>
              </w:tabs>
              <w:spacing w:after="0" w:line="240" w:lineRule="auto"/>
              <w:rPr>
                <w:rFonts w:ascii="Times New Roman" w:hAnsi="Times New Roman" w:cs="Times New Roman"/>
                <w:sz w:val="20"/>
                <w:szCs w:val="20"/>
              </w:rPr>
            </w:pPr>
            <w:r w:rsidRPr="00947989">
              <w:rPr>
                <w:rFonts w:ascii="Times New Roman" w:hAnsi="Times New Roman" w:cs="Times New Roman"/>
                <w:sz w:val="20"/>
                <w:szCs w:val="20"/>
              </w:rPr>
              <w:t>Definovat a obhájit jednotlivé život zachraňující aktivity (hypoglykemie, hypergykemie);</w:t>
            </w:r>
          </w:p>
          <w:p w14:paraId="516B338A" w14:textId="77777777" w:rsidR="00555318" w:rsidRPr="00947989" w:rsidRDefault="00555318" w:rsidP="00B7461F">
            <w:pPr>
              <w:pStyle w:val="Odstavecseseznamem"/>
              <w:numPr>
                <w:ilvl w:val="0"/>
                <w:numId w:val="192"/>
              </w:numPr>
              <w:tabs>
                <w:tab w:val="left" w:pos="328"/>
              </w:tabs>
              <w:spacing w:after="0" w:line="240" w:lineRule="auto"/>
              <w:rPr>
                <w:rFonts w:ascii="Times New Roman" w:hAnsi="Times New Roman" w:cs="Times New Roman"/>
                <w:sz w:val="20"/>
                <w:szCs w:val="20"/>
              </w:rPr>
            </w:pPr>
            <w:r w:rsidRPr="00947989">
              <w:rPr>
                <w:rFonts w:ascii="Times New Roman" w:hAnsi="Times New Roman" w:cs="Times New Roman"/>
                <w:sz w:val="20"/>
                <w:szCs w:val="20"/>
              </w:rPr>
              <w:t>Vysvětlit GDM, diagnostiku a léčbu;</w:t>
            </w:r>
          </w:p>
          <w:p w14:paraId="18A5205C" w14:textId="77777777" w:rsidR="00555318" w:rsidRPr="00947989" w:rsidRDefault="00555318" w:rsidP="00B7461F">
            <w:pPr>
              <w:pStyle w:val="Odstavecseseznamem"/>
              <w:numPr>
                <w:ilvl w:val="0"/>
                <w:numId w:val="192"/>
              </w:numPr>
              <w:tabs>
                <w:tab w:val="left" w:pos="328"/>
              </w:tabs>
              <w:spacing w:after="0" w:line="240" w:lineRule="auto"/>
              <w:rPr>
                <w:rFonts w:ascii="Times New Roman" w:hAnsi="Times New Roman" w:cs="Times New Roman"/>
                <w:sz w:val="20"/>
                <w:szCs w:val="20"/>
              </w:rPr>
            </w:pPr>
            <w:r w:rsidRPr="00947989">
              <w:rPr>
                <w:rFonts w:ascii="Times New Roman" w:hAnsi="Times New Roman" w:cs="Times New Roman"/>
                <w:sz w:val="20"/>
                <w:szCs w:val="20"/>
              </w:rPr>
              <w:t>Zdůvodnit význam selfmanagementu u ženy s DM/GDM.</w:t>
            </w:r>
          </w:p>
          <w:p w14:paraId="11D71A21" w14:textId="77777777" w:rsidR="00555318" w:rsidRPr="00947989" w:rsidRDefault="00555318" w:rsidP="00555318">
            <w:pPr>
              <w:tabs>
                <w:tab w:val="left" w:pos="328"/>
              </w:tabs>
              <w:rPr>
                <w:b/>
              </w:rPr>
            </w:pPr>
          </w:p>
          <w:p w14:paraId="04121A04" w14:textId="77777777" w:rsidR="00555318" w:rsidRPr="00947989" w:rsidRDefault="00555318" w:rsidP="00555318">
            <w:pPr>
              <w:tabs>
                <w:tab w:val="left" w:pos="328"/>
              </w:tabs>
              <w:rPr>
                <w:b/>
              </w:rPr>
            </w:pPr>
            <w:r w:rsidRPr="00947989">
              <w:rPr>
                <w:b/>
              </w:rPr>
              <w:t>Odborné dovednosti – po absolvování předmětu prokazuje student dovednosti:</w:t>
            </w:r>
          </w:p>
          <w:p w14:paraId="457CBD81" w14:textId="77777777" w:rsidR="00555318" w:rsidRPr="00947989" w:rsidRDefault="00555318" w:rsidP="00B7461F">
            <w:pPr>
              <w:pStyle w:val="Odstavecseseznamem"/>
              <w:numPr>
                <w:ilvl w:val="0"/>
                <w:numId w:val="193"/>
              </w:numPr>
              <w:tabs>
                <w:tab w:val="left" w:pos="328"/>
              </w:tabs>
              <w:spacing w:after="0" w:line="240" w:lineRule="auto"/>
              <w:rPr>
                <w:rFonts w:ascii="Times New Roman" w:hAnsi="Times New Roman" w:cs="Times New Roman"/>
                <w:b/>
                <w:sz w:val="20"/>
                <w:szCs w:val="20"/>
              </w:rPr>
            </w:pPr>
            <w:r w:rsidRPr="00947989">
              <w:rPr>
                <w:rFonts w:ascii="Times New Roman" w:hAnsi="Times New Roman" w:cs="Times New Roman"/>
                <w:sz w:val="20"/>
                <w:szCs w:val="20"/>
              </w:rPr>
              <w:t>Rozpoznat příznaky hypoglykemie a hyperglykemie a adekvátně na ně zareagovat;</w:t>
            </w:r>
          </w:p>
          <w:p w14:paraId="5D7EE497" w14:textId="77777777" w:rsidR="00555318" w:rsidRPr="00947989" w:rsidRDefault="00555318" w:rsidP="00B7461F">
            <w:pPr>
              <w:pStyle w:val="Odstavecseseznamem"/>
              <w:numPr>
                <w:ilvl w:val="0"/>
                <w:numId w:val="193"/>
              </w:numPr>
              <w:tabs>
                <w:tab w:val="left" w:pos="328"/>
              </w:tabs>
              <w:spacing w:after="0" w:line="240" w:lineRule="auto"/>
              <w:rPr>
                <w:rFonts w:ascii="Times New Roman" w:hAnsi="Times New Roman" w:cs="Times New Roman"/>
                <w:b/>
                <w:sz w:val="20"/>
                <w:szCs w:val="20"/>
              </w:rPr>
            </w:pPr>
            <w:r w:rsidRPr="009A40A5">
              <w:rPr>
                <w:rFonts w:ascii="Times New Roman" w:hAnsi="Times New Roman" w:cs="Times New Roman"/>
                <w:sz w:val="20"/>
                <w:szCs w:val="20"/>
                <w:shd w:val="clear" w:color="auto" w:fill="FFFFFF"/>
              </w:rPr>
              <w:t>Podílet se na realizaci ošetřovatelsko-terapeutického plánu u konkrétní klientky;</w:t>
            </w:r>
          </w:p>
          <w:p w14:paraId="68144FD1" w14:textId="77777777" w:rsidR="00555318" w:rsidRPr="00947989" w:rsidRDefault="00555318" w:rsidP="00B7461F">
            <w:pPr>
              <w:pStyle w:val="Odstavecseseznamem"/>
              <w:numPr>
                <w:ilvl w:val="0"/>
                <w:numId w:val="193"/>
              </w:numPr>
              <w:tabs>
                <w:tab w:val="left" w:pos="328"/>
              </w:tabs>
              <w:spacing w:after="0" w:line="240" w:lineRule="auto"/>
              <w:rPr>
                <w:rFonts w:ascii="Times New Roman" w:hAnsi="Times New Roman" w:cs="Times New Roman"/>
                <w:b/>
                <w:sz w:val="20"/>
                <w:szCs w:val="20"/>
              </w:rPr>
            </w:pPr>
            <w:r w:rsidRPr="00947989">
              <w:rPr>
                <w:rFonts w:ascii="Times New Roman" w:hAnsi="Times New Roman" w:cs="Times New Roman"/>
                <w:sz w:val="20"/>
                <w:szCs w:val="20"/>
              </w:rPr>
              <w:t>Realizovat závislé a nezávislé ošetřovatelské činnosti;</w:t>
            </w:r>
          </w:p>
          <w:p w14:paraId="6E46F265" w14:textId="77777777" w:rsidR="00555318" w:rsidRPr="00947989" w:rsidRDefault="00555318" w:rsidP="00B7461F">
            <w:pPr>
              <w:pStyle w:val="Odstavecseseznamem"/>
              <w:numPr>
                <w:ilvl w:val="0"/>
                <w:numId w:val="193"/>
              </w:numPr>
              <w:tabs>
                <w:tab w:val="left" w:pos="328"/>
              </w:tabs>
              <w:spacing w:after="0" w:line="240" w:lineRule="auto"/>
              <w:rPr>
                <w:rFonts w:ascii="Times New Roman" w:hAnsi="Times New Roman" w:cs="Times New Roman"/>
                <w:b/>
                <w:sz w:val="20"/>
                <w:szCs w:val="20"/>
              </w:rPr>
            </w:pPr>
            <w:r w:rsidRPr="00947989">
              <w:rPr>
                <w:rFonts w:ascii="Times New Roman" w:hAnsi="Times New Roman" w:cs="Times New Roman"/>
                <w:sz w:val="20"/>
                <w:szCs w:val="20"/>
              </w:rPr>
              <w:t>Pracovat v souladu s platnými legislativními normami a novými trendy při poskytování ošetřovatelské péče;</w:t>
            </w:r>
          </w:p>
          <w:p w14:paraId="32CDF4FE" w14:textId="77777777" w:rsidR="00555318" w:rsidRPr="00947989" w:rsidRDefault="00555318" w:rsidP="00B7461F">
            <w:pPr>
              <w:pStyle w:val="Odstavecseseznamem"/>
              <w:numPr>
                <w:ilvl w:val="0"/>
                <w:numId w:val="193"/>
              </w:numPr>
              <w:tabs>
                <w:tab w:val="left" w:pos="328"/>
              </w:tabs>
              <w:spacing w:after="0" w:line="240" w:lineRule="auto"/>
              <w:rPr>
                <w:rFonts w:ascii="Times New Roman" w:hAnsi="Times New Roman" w:cs="Times New Roman"/>
                <w:b/>
                <w:sz w:val="20"/>
                <w:szCs w:val="20"/>
              </w:rPr>
            </w:pPr>
            <w:r w:rsidRPr="00947989">
              <w:rPr>
                <w:rFonts w:ascii="Times New Roman" w:hAnsi="Times New Roman" w:cs="Times New Roman"/>
                <w:sz w:val="20"/>
                <w:szCs w:val="20"/>
              </w:rPr>
              <w:t>Edukovat klientku a osoby jí blízké;</w:t>
            </w:r>
          </w:p>
          <w:p w14:paraId="223C881F" w14:textId="77777777" w:rsidR="00555318" w:rsidRPr="00947989" w:rsidRDefault="00555318" w:rsidP="00B7461F">
            <w:pPr>
              <w:pStyle w:val="Odstavecseseznamem"/>
              <w:numPr>
                <w:ilvl w:val="0"/>
                <w:numId w:val="193"/>
              </w:numPr>
              <w:tabs>
                <w:tab w:val="left" w:pos="328"/>
              </w:tabs>
              <w:spacing w:after="0" w:line="240" w:lineRule="auto"/>
              <w:rPr>
                <w:rFonts w:ascii="Times New Roman" w:hAnsi="Times New Roman" w:cs="Times New Roman"/>
                <w:b/>
                <w:sz w:val="20"/>
                <w:szCs w:val="20"/>
              </w:rPr>
            </w:pPr>
            <w:r w:rsidRPr="00947989">
              <w:rPr>
                <w:rFonts w:ascii="Times New Roman" w:hAnsi="Times New Roman" w:cs="Times New Roman"/>
                <w:sz w:val="20"/>
                <w:szCs w:val="20"/>
              </w:rPr>
              <w:t>Spolupracovat s ostatními členy multidisciplinárního týmu v péči o klientku.</w:t>
            </w:r>
          </w:p>
        </w:tc>
      </w:tr>
      <w:tr w:rsidR="00555318" w:rsidRPr="00947989" w14:paraId="68CEB1DA" w14:textId="77777777" w:rsidTr="00555318">
        <w:trPr>
          <w:trHeight w:val="265"/>
        </w:trPr>
        <w:tc>
          <w:tcPr>
            <w:tcW w:w="3653" w:type="dxa"/>
            <w:gridSpan w:val="2"/>
            <w:tcBorders>
              <w:top w:val="nil"/>
            </w:tcBorders>
            <w:shd w:val="clear" w:color="auto" w:fill="F7CAAC"/>
          </w:tcPr>
          <w:p w14:paraId="0EED7365" w14:textId="77777777" w:rsidR="00555318" w:rsidRPr="00947989" w:rsidRDefault="00555318" w:rsidP="00555318">
            <w:pPr>
              <w:jc w:val="both"/>
            </w:pPr>
            <w:r w:rsidRPr="00947989">
              <w:rPr>
                <w:b/>
              </w:rPr>
              <w:t>Studijní literatura a studijní pomůcky</w:t>
            </w:r>
          </w:p>
        </w:tc>
        <w:tc>
          <w:tcPr>
            <w:tcW w:w="6202" w:type="dxa"/>
            <w:gridSpan w:val="6"/>
            <w:tcBorders>
              <w:top w:val="nil"/>
              <w:bottom w:val="nil"/>
            </w:tcBorders>
          </w:tcPr>
          <w:p w14:paraId="467099F2" w14:textId="77777777" w:rsidR="00555318" w:rsidRPr="00947989" w:rsidRDefault="00555318" w:rsidP="00555318">
            <w:pPr>
              <w:jc w:val="both"/>
            </w:pPr>
          </w:p>
        </w:tc>
      </w:tr>
      <w:tr w:rsidR="00555318" w:rsidRPr="00947989" w14:paraId="0963F41D" w14:textId="77777777" w:rsidTr="00555318">
        <w:trPr>
          <w:trHeight w:val="1497"/>
        </w:trPr>
        <w:tc>
          <w:tcPr>
            <w:tcW w:w="9855" w:type="dxa"/>
            <w:gridSpan w:val="8"/>
            <w:tcBorders>
              <w:top w:val="nil"/>
            </w:tcBorders>
          </w:tcPr>
          <w:p w14:paraId="5C89E956" w14:textId="77777777" w:rsidR="00555318" w:rsidRPr="00947989" w:rsidRDefault="00555318" w:rsidP="00555318">
            <w:pPr>
              <w:jc w:val="both"/>
            </w:pPr>
            <w:r w:rsidRPr="00947989">
              <w:rPr>
                <w:b/>
              </w:rPr>
              <w:t>Základní literatura:</w:t>
            </w:r>
            <w:r w:rsidRPr="00947989">
              <w:t xml:space="preserve"> </w:t>
            </w:r>
          </w:p>
          <w:p w14:paraId="31C96CB9" w14:textId="77777777" w:rsidR="00555318" w:rsidRPr="009A40A5" w:rsidRDefault="00555318" w:rsidP="00555318">
            <w:r w:rsidRPr="009A40A5">
              <w:t xml:space="preserve">ANDĚLOVÁ K, K. ANDERLOVÁ, D. ČECHUROVÁ et al. </w:t>
            </w:r>
            <w:r w:rsidRPr="009A40A5">
              <w:rPr>
                <w:rFonts w:eastAsia="Times New Roman Bold"/>
              </w:rPr>
              <w:t xml:space="preserve">Gestační diabetes mellitus. </w:t>
            </w:r>
            <w:r w:rsidRPr="009A40A5">
              <w:t xml:space="preserve">Doporučený postup </w:t>
            </w:r>
            <w:r w:rsidRPr="009A40A5">
              <w:rPr>
                <w:rFonts w:eastAsia="Times New Roman Bold"/>
              </w:rPr>
              <w:t xml:space="preserve">ČGPS ČLS JEP. </w:t>
            </w:r>
            <w:r w:rsidRPr="009A40A5">
              <w:rPr>
                <w:rFonts w:eastAsia="Times New Roman Bold"/>
                <w:i/>
                <w:iCs/>
              </w:rPr>
              <w:t>Česká Gynekologie</w:t>
            </w:r>
            <w:r w:rsidRPr="009A40A5">
              <w:rPr>
                <w:rFonts w:eastAsia="Times New Roman Bold"/>
              </w:rPr>
              <w:t>. 2015</w:t>
            </w:r>
            <w:r w:rsidRPr="00947989">
              <w:t>;</w:t>
            </w:r>
            <w:r w:rsidRPr="009A40A5">
              <w:rPr>
                <w:rFonts w:eastAsia="Times New Roman Bold"/>
              </w:rPr>
              <w:t>80(6):459-461</w:t>
            </w:r>
            <w:r w:rsidRPr="009A40A5">
              <w:t>.</w:t>
            </w:r>
          </w:p>
          <w:p w14:paraId="175CBEF0" w14:textId="77777777" w:rsidR="00555318" w:rsidRPr="00121C2C" w:rsidRDefault="00555318" w:rsidP="00555318">
            <w:pPr>
              <w:pStyle w:val="Text"/>
              <w:rPr>
                <w:rFonts w:ascii="Times New Roman" w:eastAsia="Times New Roman Bold" w:hAnsi="Times New Roman" w:cs="Times New Roman"/>
                <w:color w:val="auto"/>
                <w:sz w:val="20"/>
                <w:szCs w:val="20"/>
                <w:lang w:val="cs-CZ"/>
              </w:rPr>
            </w:pPr>
            <w:r w:rsidRPr="00121C2C">
              <w:rPr>
                <w:rStyle w:val="Hyperlink0"/>
                <w:rFonts w:ascii="Times New Roman" w:hAnsi="Times New Roman" w:cs="Times New Roman"/>
                <w:color w:val="auto"/>
                <w:sz w:val="20"/>
                <w:szCs w:val="20"/>
                <w:u w:val="none"/>
                <w:lang w:val="cs-CZ"/>
              </w:rPr>
              <w:t>Doporučené postupy ČGPS ČLS JEP. Gestační diabetes mellitus. Sbírka doporučených postupů č. 5/2019</w:t>
            </w:r>
          </w:p>
          <w:p w14:paraId="5C15CCD6" w14:textId="1A9FB187" w:rsidR="00555318" w:rsidRPr="00947989" w:rsidRDefault="00555318" w:rsidP="00555318">
            <w:pPr>
              <w:jc w:val="both"/>
            </w:pPr>
            <w:r w:rsidRPr="00947989">
              <w:t xml:space="preserve">KUDLOVÁ, P. </w:t>
            </w:r>
            <w:r w:rsidRPr="00947989">
              <w:rPr>
                <w:i/>
                <w:iCs/>
              </w:rPr>
              <w:t>Ošetřovatelská péče v diabetologii</w:t>
            </w:r>
            <w:r w:rsidRPr="00947989">
              <w:t xml:space="preserve">. Praha: Grada, 2015. </w:t>
            </w:r>
          </w:p>
          <w:p w14:paraId="4B600ACE" w14:textId="6B3105A8" w:rsidR="00555318" w:rsidRPr="00947989" w:rsidRDefault="00555318" w:rsidP="00555318">
            <w:pPr>
              <w:jc w:val="both"/>
            </w:pPr>
            <w:del w:id="835" w:author="Jana Martincová" w:date="2023-03-31T13:29:00Z">
              <w:r w:rsidRPr="00947989">
                <w:delText>KUDLOVA</w:delText>
              </w:r>
            </w:del>
            <w:ins w:id="836" w:author="Jana Martincová" w:date="2023-03-31T13:29:00Z">
              <w:r w:rsidRPr="00947989">
                <w:t>KUDLOV</w:t>
              </w:r>
              <w:r w:rsidR="00F85DD1">
                <w:t>Á</w:t>
              </w:r>
            </w:ins>
            <w:r w:rsidRPr="00947989">
              <w:t xml:space="preserve">, P., I. </w:t>
            </w:r>
            <w:del w:id="837" w:author="Jana Martincová" w:date="2023-03-31T13:29:00Z">
              <w:r w:rsidRPr="00947989">
                <w:delText>KOCVAROVA</w:delText>
              </w:r>
            </w:del>
            <w:ins w:id="838" w:author="Jana Martincová" w:date="2023-03-31T13:29:00Z">
              <w:r w:rsidRPr="00947989">
                <w:t>KO</w:t>
              </w:r>
              <w:r w:rsidR="00F85DD1">
                <w:t>Č</w:t>
              </w:r>
              <w:r w:rsidRPr="00947989">
                <w:t>VAROVA</w:t>
              </w:r>
            </w:ins>
            <w:r w:rsidRPr="00947989">
              <w:t xml:space="preserve">, V. </w:t>
            </w:r>
            <w:del w:id="839" w:author="Jana Martincová" w:date="2023-03-31T13:29:00Z">
              <w:r w:rsidRPr="00947989">
                <w:delText>VRANOVA</w:delText>
              </w:r>
            </w:del>
            <w:ins w:id="840" w:author="Jana Martincová" w:date="2023-03-31T13:29:00Z">
              <w:r w:rsidRPr="00947989">
                <w:t>VR</w:t>
              </w:r>
              <w:r w:rsidR="00F85DD1">
                <w:t>Á</w:t>
              </w:r>
              <w:r w:rsidRPr="00947989">
                <w:t>NOV</w:t>
              </w:r>
              <w:r w:rsidR="00F85DD1">
                <w:t>Á</w:t>
              </w:r>
            </w:ins>
            <w:r w:rsidRPr="00947989">
              <w:t>, M. KUDELA. Performing an Oral Glucose Tolerance Test During Pregnancy. </w:t>
            </w:r>
            <w:r w:rsidRPr="009A40A5">
              <w:rPr>
                <w:i/>
              </w:rPr>
              <w:t>Cent Eur J Nurs Midw</w:t>
            </w:r>
            <w:r w:rsidRPr="00947989">
              <w:t>, 2021, vol. 12, no. 3, p. 405-414 doi: 10.15452/CEJNM.2021.12.0014</w:t>
            </w:r>
          </w:p>
          <w:p w14:paraId="639D2451" w14:textId="77777777" w:rsidR="00121C2C" w:rsidRDefault="00121C2C" w:rsidP="00555318">
            <w:pPr>
              <w:jc w:val="both"/>
              <w:rPr>
                <w:b/>
              </w:rPr>
            </w:pPr>
          </w:p>
          <w:p w14:paraId="3E8B4B3D" w14:textId="4E31B297" w:rsidR="00555318" w:rsidRPr="00947989" w:rsidRDefault="00555318" w:rsidP="00555318">
            <w:pPr>
              <w:jc w:val="both"/>
              <w:rPr>
                <w:b/>
              </w:rPr>
            </w:pPr>
            <w:r w:rsidRPr="00947989">
              <w:rPr>
                <w:b/>
              </w:rPr>
              <w:t>Doporučená literatura:</w:t>
            </w:r>
          </w:p>
          <w:p w14:paraId="00D24B2A" w14:textId="77777777" w:rsidR="00555318" w:rsidRPr="00121C2C" w:rsidRDefault="00555318" w:rsidP="00555318">
            <w:pPr>
              <w:jc w:val="both"/>
              <w:rPr>
                <w:b/>
              </w:rPr>
            </w:pPr>
            <w:r w:rsidRPr="00121C2C">
              <w:rPr>
                <w:rStyle w:val="Zdraznn"/>
                <w:rFonts w:eastAsiaTheme="majorEastAsia"/>
                <w:i w:val="0"/>
              </w:rPr>
              <w:t>ANDĚLOVÁ,</w:t>
            </w:r>
            <w:r w:rsidRPr="00121C2C">
              <w:rPr>
                <w:rStyle w:val="st"/>
              </w:rPr>
              <w:t xml:space="preserve"> K. </w:t>
            </w:r>
            <w:r w:rsidRPr="00121C2C">
              <w:rPr>
                <w:rStyle w:val="Zdraznn"/>
                <w:rFonts w:eastAsiaTheme="majorEastAsia"/>
                <w:i w:val="0"/>
              </w:rPr>
              <w:t>Problematika diabetu</w:t>
            </w:r>
            <w:r w:rsidRPr="00121C2C">
              <w:rPr>
                <w:rStyle w:val="st"/>
              </w:rPr>
              <w:t xml:space="preserve"> a </w:t>
            </w:r>
            <w:r w:rsidRPr="00121C2C">
              <w:rPr>
                <w:rStyle w:val="Zdraznn"/>
                <w:rFonts w:eastAsiaTheme="majorEastAsia"/>
                <w:i w:val="0"/>
              </w:rPr>
              <w:t>obezity</w:t>
            </w:r>
            <w:r w:rsidRPr="00121C2C">
              <w:rPr>
                <w:rStyle w:val="st"/>
              </w:rPr>
              <w:t xml:space="preserve"> v </w:t>
            </w:r>
            <w:r w:rsidRPr="00121C2C">
              <w:rPr>
                <w:rStyle w:val="Zdraznn"/>
                <w:rFonts w:eastAsiaTheme="majorEastAsia"/>
                <w:i w:val="0"/>
              </w:rPr>
              <w:t>těhotenství</w:t>
            </w:r>
            <w:r w:rsidRPr="00121C2C">
              <w:rPr>
                <w:rStyle w:val="st"/>
              </w:rPr>
              <w:t xml:space="preserve">. </w:t>
            </w:r>
            <w:r w:rsidRPr="00121C2C">
              <w:rPr>
                <w:rStyle w:val="Zdraznn"/>
                <w:rFonts w:eastAsiaTheme="majorEastAsia"/>
                <w:i w:val="0"/>
              </w:rPr>
              <w:t>Postgraduální medicína</w:t>
            </w:r>
            <w:r w:rsidRPr="00121C2C">
              <w:rPr>
                <w:rStyle w:val="st"/>
              </w:rPr>
              <w:t xml:space="preserve">. </w:t>
            </w:r>
            <w:r w:rsidRPr="00121C2C">
              <w:rPr>
                <w:rStyle w:val="Zdraznn"/>
                <w:rFonts w:eastAsiaTheme="majorEastAsia"/>
                <w:i w:val="0"/>
              </w:rPr>
              <w:t>2013</w:t>
            </w:r>
            <w:r w:rsidRPr="00121C2C">
              <w:t>;</w:t>
            </w:r>
            <w:r w:rsidRPr="00121C2C">
              <w:rPr>
                <w:rStyle w:val="st"/>
              </w:rPr>
              <w:t>15(1):24-26. (in Czech)</w:t>
            </w:r>
          </w:p>
          <w:p w14:paraId="1E9A423B" w14:textId="77777777" w:rsidR="00555318" w:rsidRPr="009A40A5" w:rsidRDefault="00555318" w:rsidP="009A40A5">
            <w:pPr>
              <w:jc w:val="both"/>
            </w:pPr>
            <w:r w:rsidRPr="00121C2C">
              <w:t>ANDĚLOVÁ</w:t>
            </w:r>
            <w:r w:rsidRPr="009A40A5">
              <w:t xml:space="preserve"> K, K. ANDERLOVÁ, J. BLÁHA et al. Gestační diabetes mellitus. Doporučený postup screeningu gynekologické, perinatologické, diabetologické a neonatologické péče. </w:t>
            </w:r>
            <w:r w:rsidRPr="009A40A5">
              <w:rPr>
                <w:i/>
                <w:iCs/>
              </w:rPr>
              <w:t>DMEV</w:t>
            </w:r>
            <w:r w:rsidRPr="009A40A5">
              <w:t>. 2018</w:t>
            </w:r>
            <w:r w:rsidRPr="00947989">
              <w:t>;</w:t>
            </w:r>
            <w:r w:rsidRPr="009A40A5">
              <w:t xml:space="preserve">21(3):113-120. (in Czech) </w:t>
            </w:r>
          </w:p>
          <w:p w14:paraId="1EEB9F36" w14:textId="77777777" w:rsidR="00555318" w:rsidRPr="009A40A5" w:rsidRDefault="00555318" w:rsidP="009A40A5">
            <w:pPr>
              <w:jc w:val="both"/>
            </w:pPr>
            <w:r w:rsidRPr="009A40A5">
              <w:t xml:space="preserve">CATALANO P, D. H. MCINTYRE et al. HAPO: asssociation of GDM and obesity with pregnancy outcome. </w:t>
            </w:r>
            <w:r w:rsidRPr="009A40A5">
              <w:rPr>
                <w:i/>
                <w:iCs/>
              </w:rPr>
              <w:t>Diabetes Care.</w:t>
            </w:r>
            <w:r w:rsidRPr="009A40A5">
              <w:t xml:space="preserve"> 2012;35(4):780–786. doi: https://doi.org/</w:t>
            </w:r>
            <w:r w:rsidRPr="009A40A5">
              <w:rPr>
                <w:bdr w:val="none" w:sz="0" w:space="0" w:color="auto" w:frame="1"/>
              </w:rPr>
              <w:t>10.2337/dc11-1790</w:t>
            </w:r>
          </w:p>
          <w:p w14:paraId="5047AE6C" w14:textId="77777777" w:rsidR="00555318" w:rsidRPr="009A40A5" w:rsidRDefault="00555318" w:rsidP="009A40A5">
            <w:pPr>
              <w:autoSpaceDE w:val="0"/>
              <w:autoSpaceDN w:val="0"/>
              <w:adjustRightInd w:val="0"/>
              <w:jc w:val="both"/>
            </w:pPr>
            <w:r w:rsidRPr="009A40A5">
              <w:t xml:space="preserve">FRIEDECKÝ B, J. KRATOCHVÍLA, D. SPRINGER et al. Diabetes mellitus - laboratorní diagnostika a sledování stavu pacientů. </w:t>
            </w:r>
            <w:r w:rsidRPr="009A40A5">
              <w:rPr>
                <w:i/>
                <w:iCs/>
              </w:rPr>
              <w:t xml:space="preserve">Klinická biochemie a metabolismus. </w:t>
            </w:r>
            <w:r w:rsidRPr="009A40A5">
              <w:t>2016;24(45):39-50. (in Czech)</w:t>
            </w:r>
          </w:p>
          <w:p w14:paraId="50372BE2" w14:textId="77777777" w:rsidR="00744C01" w:rsidRPr="009A40A5" w:rsidRDefault="00744C01" w:rsidP="00744C01">
            <w:pPr>
              <w:jc w:val="both"/>
            </w:pPr>
            <w:r w:rsidRPr="009A40A5">
              <w:t xml:space="preserve">HAPO diagnostických kritérií. </w:t>
            </w:r>
            <w:r w:rsidRPr="009A40A5">
              <w:rPr>
                <w:i/>
                <w:iCs/>
              </w:rPr>
              <w:t>Česká Gynekologie.</w:t>
            </w:r>
            <w:r w:rsidRPr="009A40A5">
              <w:t xml:space="preserve"> 2019;84(6):404 – 411. (in Czech)</w:t>
            </w:r>
          </w:p>
          <w:p w14:paraId="68FB5896" w14:textId="77777777" w:rsidR="00555318" w:rsidRPr="009A40A5" w:rsidRDefault="00555318" w:rsidP="009A40A5">
            <w:pPr>
              <w:autoSpaceDE w:val="0"/>
              <w:autoSpaceDN w:val="0"/>
              <w:adjustRightInd w:val="0"/>
              <w:jc w:val="both"/>
            </w:pPr>
            <w:r w:rsidRPr="009A40A5">
              <w:t xml:space="preserve">IADPSG. Recommendations on the diagnosis and classification of hyperglycemia in pregnancy. </w:t>
            </w:r>
            <w:r w:rsidRPr="009A40A5">
              <w:rPr>
                <w:i/>
                <w:iCs/>
              </w:rPr>
              <w:t>Diabetes Care.</w:t>
            </w:r>
            <w:r w:rsidRPr="009A40A5">
              <w:t xml:space="preserve"> 2010;33(3):676–682. doi: https://doi.org/</w:t>
            </w:r>
            <w:r w:rsidRPr="009A40A5">
              <w:rPr>
                <w:bdr w:val="none" w:sz="0" w:space="0" w:color="auto" w:frame="1"/>
              </w:rPr>
              <w:t>10.2337/dc09-1848</w:t>
            </w:r>
          </w:p>
          <w:p w14:paraId="0D825181" w14:textId="77777777" w:rsidR="00555318" w:rsidRPr="009A40A5" w:rsidRDefault="00555318" w:rsidP="009A40A5">
            <w:pPr>
              <w:jc w:val="both"/>
            </w:pPr>
            <w:r w:rsidRPr="009A40A5">
              <w:t xml:space="preserve">KREJČÍ H. Gestační diabetes mellitus. </w:t>
            </w:r>
            <w:r w:rsidRPr="009A40A5">
              <w:rPr>
                <w:i/>
                <w:iCs/>
              </w:rPr>
              <w:t>Vnitřní lékařství.</w:t>
            </w:r>
            <w:r w:rsidRPr="009A40A5">
              <w:t xml:space="preserve"> 2016;62(11, Suppl 4):52–61. (in Czech)</w:t>
            </w:r>
          </w:p>
          <w:p w14:paraId="5B7D81A0" w14:textId="77777777" w:rsidR="00555318" w:rsidRPr="009A40A5" w:rsidRDefault="00555318" w:rsidP="009A40A5">
            <w:pPr>
              <w:jc w:val="both"/>
            </w:pPr>
            <w:r w:rsidRPr="009A40A5">
              <w:t xml:space="preserve">KREJČÍ H, K. ANDĚLOVÁ, K. ANDERLOVÁ. Gestační diabetes mellitus. Mezioborová spolupráce. </w:t>
            </w:r>
            <w:r w:rsidRPr="009A40A5">
              <w:rPr>
                <w:i/>
                <w:iCs/>
              </w:rPr>
              <w:t>Česká Gynekologie.</w:t>
            </w:r>
            <w:r w:rsidRPr="009A40A5">
              <w:t xml:space="preserve"> 2018;83(5):397–406. (in Czech)</w:t>
            </w:r>
          </w:p>
          <w:p w14:paraId="0AE4DFA2" w14:textId="1A2ADBE2" w:rsidR="00555318" w:rsidRPr="00947989" w:rsidRDefault="00744C01" w:rsidP="00121C2C">
            <w:pPr>
              <w:jc w:val="both"/>
            </w:pPr>
            <w:r w:rsidRPr="009A40A5">
              <w:t xml:space="preserve">KREJČÍ H, P. ŠIMJÁK, K. ANDERLOVÁ et al. Výskyt gestačního diabetes mellitus před zavedením a po zavedení </w:t>
            </w:r>
            <w:r w:rsidRPr="00947989">
              <w:rPr>
                <w:bCs/>
                <w:kern w:val="36"/>
              </w:rPr>
              <w:t xml:space="preserve">ŠTECHOVÁ, K. a kol. </w:t>
            </w:r>
            <w:r w:rsidRPr="00947989">
              <w:rPr>
                <w:bCs/>
                <w:i/>
                <w:kern w:val="36"/>
              </w:rPr>
              <w:t>Dítě diabetické matky – Komplexní pohled na diabetes a těhotenství</w:t>
            </w:r>
            <w:r w:rsidRPr="00947989">
              <w:rPr>
                <w:bCs/>
                <w:kern w:val="36"/>
              </w:rPr>
              <w:t>. Praha: Grada,</w:t>
            </w:r>
            <w:r w:rsidRPr="00947989">
              <w:t xml:space="preserve"> 2014.</w:t>
            </w:r>
            <w:r w:rsidR="00121C2C" w:rsidRPr="009A40A5">
              <w:t xml:space="preserve">The HAPO Study Cooperative Research Group. Hyperglycemia and adverse pregnancy outcome (HAPO) Study. Associations with neonatal anthropometrics. </w:t>
            </w:r>
            <w:r w:rsidR="00121C2C" w:rsidRPr="009A40A5">
              <w:rPr>
                <w:i/>
                <w:iCs/>
              </w:rPr>
              <w:t>Diabetes Care.</w:t>
            </w:r>
            <w:r w:rsidR="00121C2C" w:rsidRPr="009A40A5">
              <w:t xml:space="preserve"> 2009;58(2): 453–459. doi: </w:t>
            </w:r>
            <w:hyperlink r:id="rId143" w:history="1">
              <w:r w:rsidR="00121C2C" w:rsidRPr="009A40A5">
                <w:rPr>
                  <w:rStyle w:val="Hypertextovodkaz"/>
                  <w:rFonts w:eastAsiaTheme="majorEastAsia"/>
                  <w:color w:val="auto"/>
                </w:rPr>
                <w:t>https://doi.org/10.2337/db08-1112</w:t>
              </w:r>
            </w:hyperlink>
          </w:p>
        </w:tc>
      </w:tr>
      <w:tr w:rsidR="00555318" w:rsidRPr="00947989" w14:paraId="31349747" w14:textId="77777777" w:rsidTr="00555318">
        <w:tc>
          <w:tcPr>
            <w:tcW w:w="9855" w:type="dxa"/>
            <w:gridSpan w:val="8"/>
            <w:tcBorders>
              <w:top w:val="single" w:sz="12" w:space="0" w:color="auto"/>
              <w:left w:val="single" w:sz="2" w:space="0" w:color="auto"/>
              <w:bottom w:val="single" w:sz="2" w:space="0" w:color="auto"/>
              <w:right w:val="single" w:sz="2" w:space="0" w:color="auto"/>
            </w:tcBorders>
            <w:shd w:val="clear" w:color="auto" w:fill="F7CAAC"/>
          </w:tcPr>
          <w:p w14:paraId="5A98C118" w14:textId="77777777" w:rsidR="00555318" w:rsidRPr="00947989" w:rsidRDefault="00555318" w:rsidP="00555318">
            <w:pPr>
              <w:jc w:val="center"/>
              <w:rPr>
                <w:b/>
              </w:rPr>
            </w:pPr>
            <w:r w:rsidRPr="00947989">
              <w:rPr>
                <w:b/>
              </w:rPr>
              <w:t>Informace ke kombinované nebo distanční formě</w:t>
            </w:r>
          </w:p>
        </w:tc>
      </w:tr>
      <w:tr w:rsidR="00555318" w:rsidRPr="00947989" w14:paraId="3E16B273" w14:textId="77777777" w:rsidTr="00555318">
        <w:tc>
          <w:tcPr>
            <w:tcW w:w="4787" w:type="dxa"/>
            <w:gridSpan w:val="3"/>
            <w:tcBorders>
              <w:top w:val="single" w:sz="2" w:space="0" w:color="auto"/>
            </w:tcBorders>
            <w:shd w:val="clear" w:color="auto" w:fill="F7CAAC"/>
          </w:tcPr>
          <w:p w14:paraId="499C454D" w14:textId="77777777" w:rsidR="00555318" w:rsidRPr="00947989" w:rsidRDefault="00555318" w:rsidP="00555318">
            <w:pPr>
              <w:jc w:val="both"/>
            </w:pPr>
            <w:r w:rsidRPr="00947989">
              <w:rPr>
                <w:b/>
              </w:rPr>
              <w:t>Rozsah konzultací (soustředění)</w:t>
            </w:r>
          </w:p>
        </w:tc>
        <w:tc>
          <w:tcPr>
            <w:tcW w:w="889" w:type="dxa"/>
            <w:tcBorders>
              <w:top w:val="single" w:sz="2" w:space="0" w:color="auto"/>
            </w:tcBorders>
          </w:tcPr>
          <w:p w14:paraId="0B1B71E5" w14:textId="77777777" w:rsidR="00555318" w:rsidRPr="00947989" w:rsidRDefault="00555318" w:rsidP="00555318">
            <w:pPr>
              <w:jc w:val="both"/>
            </w:pPr>
          </w:p>
        </w:tc>
        <w:tc>
          <w:tcPr>
            <w:tcW w:w="4179" w:type="dxa"/>
            <w:gridSpan w:val="4"/>
            <w:tcBorders>
              <w:top w:val="single" w:sz="2" w:space="0" w:color="auto"/>
            </w:tcBorders>
            <w:shd w:val="clear" w:color="auto" w:fill="F7CAAC"/>
          </w:tcPr>
          <w:p w14:paraId="36ED0647" w14:textId="77777777" w:rsidR="00555318" w:rsidRPr="00947989" w:rsidRDefault="00555318" w:rsidP="00555318">
            <w:pPr>
              <w:jc w:val="both"/>
              <w:rPr>
                <w:b/>
              </w:rPr>
            </w:pPr>
            <w:r w:rsidRPr="00947989">
              <w:rPr>
                <w:b/>
              </w:rPr>
              <w:t xml:space="preserve">hodin </w:t>
            </w:r>
          </w:p>
        </w:tc>
      </w:tr>
      <w:tr w:rsidR="00555318" w:rsidRPr="00947989" w14:paraId="3D3D8D1F" w14:textId="77777777" w:rsidTr="00555318">
        <w:tc>
          <w:tcPr>
            <w:tcW w:w="9855" w:type="dxa"/>
            <w:gridSpan w:val="8"/>
            <w:shd w:val="clear" w:color="auto" w:fill="F7CAAC"/>
          </w:tcPr>
          <w:p w14:paraId="07C8CBC2" w14:textId="77777777" w:rsidR="00555318" w:rsidRPr="00947989" w:rsidRDefault="00555318" w:rsidP="00555318">
            <w:pPr>
              <w:jc w:val="both"/>
              <w:rPr>
                <w:b/>
              </w:rPr>
            </w:pPr>
            <w:r w:rsidRPr="00947989">
              <w:rPr>
                <w:b/>
              </w:rPr>
              <w:t>Informace o způsobu kontaktu s vyučujícím</w:t>
            </w:r>
          </w:p>
        </w:tc>
      </w:tr>
      <w:tr w:rsidR="00555318" w:rsidRPr="00947989" w14:paraId="40512A89" w14:textId="77777777" w:rsidTr="00555318">
        <w:trPr>
          <w:trHeight w:val="1373"/>
        </w:trPr>
        <w:tc>
          <w:tcPr>
            <w:tcW w:w="9855" w:type="dxa"/>
            <w:gridSpan w:val="8"/>
          </w:tcPr>
          <w:p w14:paraId="7D5BA836" w14:textId="77777777" w:rsidR="00555318" w:rsidRPr="00947989" w:rsidRDefault="00555318" w:rsidP="00555318">
            <w:pPr>
              <w:jc w:val="both"/>
            </w:pPr>
          </w:p>
        </w:tc>
      </w:tr>
    </w:tbl>
    <w:p w14:paraId="04D99A9F" w14:textId="77777777" w:rsidR="00555318" w:rsidRPr="00947989" w:rsidRDefault="00555318" w:rsidP="00555318"/>
    <w:p w14:paraId="2B0D78DD" w14:textId="77777777" w:rsidR="00555318" w:rsidRPr="00947989" w:rsidRDefault="00555318" w:rsidP="00555318"/>
    <w:p w14:paraId="3EE28B7B" w14:textId="77777777" w:rsidR="00555318" w:rsidRPr="00947989" w:rsidRDefault="00555318" w:rsidP="00555318"/>
    <w:p w14:paraId="140DB551" w14:textId="77777777" w:rsidR="00555318" w:rsidRPr="00947989" w:rsidRDefault="00555318" w:rsidP="00555318"/>
    <w:p w14:paraId="6CF1B0C6" w14:textId="77777777" w:rsidR="00555318" w:rsidRPr="00947989" w:rsidRDefault="00555318" w:rsidP="00555318"/>
    <w:p w14:paraId="0F179FA8" w14:textId="77777777" w:rsidR="00555318" w:rsidRPr="00947989" w:rsidRDefault="00555318" w:rsidP="00555318"/>
    <w:p w14:paraId="1854B019" w14:textId="77777777" w:rsidR="00555318" w:rsidRPr="00947989" w:rsidRDefault="00555318" w:rsidP="00555318"/>
    <w:p w14:paraId="03F46E2D" w14:textId="77777777" w:rsidR="00555318" w:rsidRPr="00947989" w:rsidRDefault="00555318" w:rsidP="00555318"/>
    <w:p w14:paraId="53336593" w14:textId="77777777" w:rsidR="00555318" w:rsidRPr="00947989" w:rsidRDefault="00555318" w:rsidP="00555318"/>
    <w:p w14:paraId="75CC9F33" w14:textId="77777777" w:rsidR="00555318" w:rsidRPr="00947989" w:rsidRDefault="00555318" w:rsidP="00555318"/>
    <w:p w14:paraId="46046FD2" w14:textId="77777777" w:rsidR="00555318" w:rsidRPr="00947989" w:rsidRDefault="00555318" w:rsidP="00555318"/>
    <w:p w14:paraId="3342B4B7" w14:textId="77777777" w:rsidR="00555318" w:rsidRPr="00947989" w:rsidRDefault="00555318" w:rsidP="00555318"/>
    <w:p w14:paraId="211B99C3" w14:textId="77777777" w:rsidR="00555318" w:rsidRPr="00947989" w:rsidRDefault="00555318" w:rsidP="00555318"/>
    <w:p w14:paraId="3AE69A0B" w14:textId="77777777" w:rsidR="00555318" w:rsidRPr="00947989" w:rsidRDefault="00555318" w:rsidP="00555318"/>
    <w:p w14:paraId="3BB0676C" w14:textId="3121DA5E" w:rsidR="00D63CCA" w:rsidRPr="00947989" w:rsidRDefault="00D63CCA">
      <w:pPr>
        <w:spacing w:after="160" w:line="259" w:lineRule="auto"/>
      </w:pPr>
      <w:r w:rsidRPr="00947989">
        <w:br w:type="page"/>
      </w:r>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2156"/>
        <w:gridCol w:w="539"/>
        <w:gridCol w:w="668"/>
      </w:tblGrid>
      <w:tr w:rsidR="00555318" w:rsidRPr="00947989" w14:paraId="33D76D19" w14:textId="77777777" w:rsidTr="00555318">
        <w:tc>
          <w:tcPr>
            <w:tcW w:w="9855" w:type="dxa"/>
            <w:gridSpan w:val="8"/>
            <w:tcBorders>
              <w:bottom w:val="double" w:sz="4" w:space="0" w:color="auto"/>
            </w:tcBorders>
            <w:shd w:val="clear" w:color="auto" w:fill="BDD6EE"/>
          </w:tcPr>
          <w:p w14:paraId="797C6263" w14:textId="77777777" w:rsidR="00555318" w:rsidRPr="00947989" w:rsidRDefault="00555318" w:rsidP="00555318">
            <w:pPr>
              <w:jc w:val="both"/>
              <w:rPr>
                <w:b/>
                <w:sz w:val="28"/>
              </w:rPr>
            </w:pPr>
            <w:r w:rsidRPr="00947989">
              <w:rPr>
                <w:b/>
                <w:sz w:val="28"/>
              </w:rPr>
              <w:t xml:space="preserve">B–III – Charakteristika studijního předmětu                                               </w:t>
            </w:r>
          </w:p>
        </w:tc>
      </w:tr>
      <w:tr w:rsidR="00555318" w:rsidRPr="00947989" w14:paraId="75C8FFE8" w14:textId="77777777" w:rsidTr="00555318">
        <w:tc>
          <w:tcPr>
            <w:tcW w:w="3086" w:type="dxa"/>
            <w:tcBorders>
              <w:top w:val="double" w:sz="4" w:space="0" w:color="auto"/>
            </w:tcBorders>
            <w:shd w:val="clear" w:color="auto" w:fill="F7CAAC"/>
          </w:tcPr>
          <w:p w14:paraId="6A8118BE" w14:textId="77777777" w:rsidR="00555318" w:rsidRPr="00947989" w:rsidRDefault="00555318" w:rsidP="00555318">
            <w:pPr>
              <w:rPr>
                <w:b/>
              </w:rPr>
            </w:pPr>
            <w:r w:rsidRPr="00947989">
              <w:rPr>
                <w:b/>
              </w:rPr>
              <w:t>Název studijního předmětu</w:t>
            </w:r>
          </w:p>
        </w:tc>
        <w:tc>
          <w:tcPr>
            <w:tcW w:w="6769" w:type="dxa"/>
            <w:gridSpan w:val="7"/>
            <w:tcBorders>
              <w:top w:val="double" w:sz="4" w:space="0" w:color="auto"/>
            </w:tcBorders>
          </w:tcPr>
          <w:p w14:paraId="759F27DB" w14:textId="77777777" w:rsidR="00555318" w:rsidRPr="00947989" w:rsidRDefault="00555318" w:rsidP="00555318">
            <w:pPr>
              <w:jc w:val="both"/>
              <w:rPr>
                <w:b/>
              </w:rPr>
            </w:pPr>
            <w:r w:rsidRPr="00947989">
              <w:rPr>
                <w:b/>
              </w:rPr>
              <w:t>Problematika bolesti v porodnictví a gynekologii</w:t>
            </w:r>
          </w:p>
        </w:tc>
      </w:tr>
      <w:tr w:rsidR="00555318" w:rsidRPr="00947989" w14:paraId="3C4B4B2D" w14:textId="77777777" w:rsidTr="00555318">
        <w:tc>
          <w:tcPr>
            <w:tcW w:w="3086" w:type="dxa"/>
            <w:shd w:val="clear" w:color="auto" w:fill="F7CAAC"/>
          </w:tcPr>
          <w:p w14:paraId="3B0E5128" w14:textId="77777777" w:rsidR="00555318" w:rsidRPr="00947989" w:rsidRDefault="00555318" w:rsidP="00555318">
            <w:pPr>
              <w:rPr>
                <w:b/>
              </w:rPr>
            </w:pPr>
            <w:r w:rsidRPr="00947989">
              <w:rPr>
                <w:b/>
              </w:rPr>
              <w:t>Typ předmětu</w:t>
            </w:r>
          </w:p>
        </w:tc>
        <w:tc>
          <w:tcPr>
            <w:tcW w:w="3406" w:type="dxa"/>
            <w:gridSpan w:val="4"/>
          </w:tcPr>
          <w:p w14:paraId="2F4C3856" w14:textId="77777777" w:rsidR="00555318" w:rsidRPr="00947989" w:rsidRDefault="00555318" w:rsidP="00555318">
            <w:pPr>
              <w:jc w:val="both"/>
            </w:pPr>
            <w:r w:rsidRPr="00947989">
              <w:t>Povinně volitelný</w:t>
            </w:r>
          </w:p>
        </w:tc>
        <w:tc>
          <w:tcPr>
            <w:tcW w:w="2695" w:type="dxa"/>
            <w:gridSpan w:val="2"/>
            <w:shd w:val="clear" w:color="auto" w:fill="F7CAAC"/>
          </w:tcPr>
          <w:p w14:paraId="1A19F5B0" w14:textId="77777777" w:rsidR="00555318" w:rsidRPr="00947989" w:rsidRDefault="00555318" w:rsidP="00555318">
            <w:pPr>
              <w:jc w:val="both"/>
            </w:pPr>
            <w:r w:rsidRPr="00947989">
              <w:rPr>
                <w:b/>
              </w:rPr>
              <w:t>doporučený ročník / semestr</w:t>
            </w:r>
          </w:p>
        </w:tc>
        <w:tc>
          <w:tcPr>
            <w:tcW w:w="668" w:type="dxa"/>
          </w:tcPr>
          <w:p w14:paraId="70F32E7C" w14:textId="77777777" w:rsidR="00555318" w:rsidRPr="00947989" w:rsidRDefault="00555318" w:rsidP="00555318">
            <w:pPr>
              <w:jc w:val="both"/>
            </w:pPr>
            <w:r w:rsidRPr="00947989">
              <w:t>2/LS</w:t>
            </w:r>
          </w:p>
        </w:tc>
      </w:tr>
      <w:tr w:rsidR="00555318" w:rsidRPr="00947989" w14:paraId="136FED0B" w14:textId="77777777" w:rsidTr="00555318">
        <w:tc>
          <w:tcPr>
            <w:tcW w:w="3086" w:type="dxa"/>
            <w:shd w:val="clear" w:color="auto" w:fill="F7CAAC"/>
          </w:tcPr>
          <w:p w14:paraId="2F8FC834" w14:textId="77777777" w:rsidR="00555318" w:rsidRPr="00947989" w:rsidRDefault="00555318" w:rsidP="00555318">
            <w:pPr>
              <w:rPr>
                <w:b/>
              </w:rPr>
            </w:pPr>
            <w:r w:rsidRPr="00947989">
              <w:rPr>
                <w:b/>
              </w:rPr>
              <w:t>Rozsah studijního předmětu</w:t>
            </w:r>
          </w:p>
        </w:tc>
        <w:tc>
          <w:tcPr>
            <w:tcW w:w="1701" w:type="dxa"/>
            <w:gridSpan w:val="2"/>
          </w:tcPr>
          <w:p w14:paraId="3A0037FA" w14:textId="77777777" w:rsidR="00555318" w:rsidRPr="00947989" w:rsidRDefault="00555318" w:rsidP="00555318">
            <w:pPr>
              <w:jc w:val="both"/>
            </w:pPr>
            <w:r w:rsidRPr="00947989">
              <w:t>11s</w:t>
            </w:r>
          </w:p>
        </w:tc>
        <w:tc>
          <w:tcPr>
            <w:tcW w:w="889" w:type="dxa"/>
            <w:shd w:val="clear" w:color="auto" w:fill="F7CAAC"/>
          </w:tcPr>
          <w:p w14:paraId="3570376E" w14:textId="77777777" w:rsidR="00555318" w:rsidRPr="00947989" w:rsidRDefault="00555318" w:rsidP="00555318">
            <w:pPr>
              <w:jc w:val="both"/>
              <w:rPr>
                <w:b/>
              </w:rPr>
            </w:pPr>
            <w:r w:rsidRPr="00947989">
              <w:rPr>
                <w:b/>
              </w:rPr>
              <w:t xml:space="preserve">hod. </w:t>
            </w:r>
          </w:p>
        </w:tc>
        <w:tc>
          <w:tcPr>
            <w:tcW w:w="816" w:type="dxa"/>
          </w:tcPr>
          <w:p w14:paraId="2D0B46FC" w14:textId="77777777" w:rsidR="00555318" w:rsidRPr="00947989" w:rsidRDefault="00555318" w:rsidP="00555318">
            <w:pPr>
              <w:jc w:val="both"/>
            </w:pPr>
            <w:r w:rsidRPr="00947989">
              <w:t>11</w:t>
            </w:r>
          </w:p>
        </w:tc>
        <w:tc>
          <w:tcPr>
            <w:tcW w:w="2156" w:type="dxa"/>
            <w:shd w:val="clear" w:color="auto" w:fill="F7CAAC"/>
          </w:tcPr>
          <w:p w14:paraId="24AF0B17" w14:textId="77777777" w:rsidR="00555318" w:rsidRPr="00947989" w:rsidRDefault="00555318" w:rsidP="00555318">
            <w:pPr>
              <w:jc w:val="both"/>
              <w:rPr>
                <w:b/>
              </w:rPr>
            </w:pPr>
            <w:r w:rsidRPr="00947989">
              <w:rPr>
                <w:b/>
              </w:rPr>
              <w:t>kreditů</w:t>
            </w:r>
          </w:p>
        </w:tc>
        <w:tc>
          <w:tcPr>
            <w:tcW w:w="1207" w:type="dxa"/>
            <w:gridSpan w:val="2"/>
          </w:tcPr>
          <w:p w14:paraId="6A492727" w14:textId="77777777" w:rsidR="00555318" w:rsidRPr="00947989" w:rsidRDefault="00555318" w:rsidP="00555318">
            <w:pPr>
              <w:jc w:val="both"/>
            </w:pPr>
            <w:r w:rsidRPr="00947989">
              <w:t>2</w:t>
            </w:r>
          </w:p>
        </w:tc>
      </w:tr>
      <w:tr w:rsidR="00555318" w:rsidRPr="00947989" w14:paraId="1E772809" w14:textId="77777777" w:rsidTr="00555318">
        <w:tc>
          <w:tcPr>
            <w:tcW w:w="3086" w:type="dxa"/>
            <w:shd w:val="clear" w:color="auto" w:fill="F7CAAC"/>
          </w:tcPr>
          <w:p w14:paraId="47E58BB9" w14:textId="77777777" w:rsidR="00555318" w:rsidRPr="00947989" w:rsidRDefault="00555318" w:rsidP="00555318">
            <w:pPr>
              <w:rPr>
                <w:b/>
              </w:rPr>
            </w:pPr>
            <w:r w:rsidRPr="00947989">
              <w:rPr>
                <w:b/>
              </w:rPr>
              <w:t>Prerekvizity, korekvizity, ekvivalence</w:t>
            </w:r>
          </w:p>
        </w:tc>
        <w:tc>
          <w:tcPr>
            <w:tcW w:w="6769" w:type="dxa"/>
            <w:gridSpan w:val="7"/>
          </w:tcPr>
          <w:p w14:paraId="4C2E120C" w14:textId="77777777" w:rsidR="00555318" w:rsidRPr="00947989" w:rsidRDefault="00555318" w:rsidP="00555318">
            <w:pPr>
              <w:jc w:val="both"/>
            </w:pPr>
            <w:r w:rsidRPr="00947989">
              <w:t>///</w:t>
            </w:r>
          </w:p>
        </w:tc>
      </w:tr>
      <w:tr w:rsidR="00555318" w:rsidRPr="00947989" w14:paraId="706A3DF8" w14:textId="77777777" w:rsidTr="00555318">
        <w:tc>
          <w:tcPr>
            <w:tcW w:w="3086" w:type="dxa"/>
            <w:tcBorders>
              <w:bottom w:val="single" w:sz="4" w:space="0" w:color="auto"/>
            </w:tcBorders>
            <w:shd w:val="clear" w:color="auto" w:fill="F7CAAC"/>
          </w:tcPr>
          <w:p w14:paraId="5C47944B" w14:textId="77777777" w:rsidR="00555318" w:rsidRPr="00947989" w:rsidRDefault="00555318" w:rsidP="00555318">
            <w:pPr>
              <w:rPr>
                <w:b/>
              </w:rPr>
            </w:pPr>
            <w:r w:rsidRPr="00947989">
              <w:rPr>
                <w:b/>
              </w:rPr>
              <w:t>Způsob ověření studijních výsledků</w:t>
            </w:r>
          </w:p>
        </w:tc>
        <w:tc>
          <w:tcPr>
            <w:tcW w:w="3406" w:type="dxa"/>
            <w:gridSpan w:val="4"/>
            <w:tcBorders>
              <w:bottom w:val="single" w:sz="4" w:space="0" w:color="auto"/>
            </w:tcBorders>
          </w:tcPr>
          <w:p w14:paraId="4110F5D6" w14:textId="77777777" w:rsidR="00555318" w:rsidRPr="00947989" w:rsidRDefault="00555318" w:rsidP="00555318">
            <w:pPr>
              <w:jc w:val="both"/>
            </w:pPr>
            <w:r w:rsidRPr="00947989">
              <w:t>Klasifikovaný zápočet</w:t>
            </w:r>
          </w:p>
        </w:tc>
        <w:tc>
          <w:tcPr>
            <w:tcW w:w="2156" w:type="dxa"/>
            <w:tcBorders>
              <w:bottom w:val="single" w:sz="4" w:space="0" w:color="auto"/>
            </w:tcBorders>
            <w:shd w:val="clear" w:color="auto" w:fill="F7CAAC"/>
          </w:tcPr>
          <w:p w14:paraId="42B3DE7F" w14:textId="77777777" w:rsidR="00555318" w:rsidRPr="00947989" w:rsidRDefault="00555318" w:rsidP="00555318">
            <w:pPr>
              <w:jc w:val="both"/>
              <w:rPr>
                <w:b/>
              </w:rPr>
            </w:pPr>
            <w:r w:rsidRPr="00947989">
              <w:rPr>
                <w:b/>
              </w:rPr>
              <w:t>Forma výuky</w:t>
            </w:r>
          </w:p>
          <w:p w14:paraId="096B7A1E" w14:textId="77777777" w:rsidR="00555318" w:rsidRPr="00947989" w:rsidRDefault="00555318" w:rsidP="00555318">
            <w:pPr>
              <w:jc w:val="both"/>
              <w:rPr>
                <w:b/>
              </w:rPr>
            </w:pPr>
          </w:p>
        </w:tc>
        <w:tc>
          <w:tcPr>
            <w:tcW w:w="1207" w:type="dxa"/>
            <w:gridSpan w:val="2"/>
            <w:tcBorders>
              <w:bottom w:val="single" w:sz="4" w:space="0" w:color="auto"/>
            </w:tcBorders>
          </w:tcPr>
          <w:p w14:paraId="7B388B6A" w14:textId="77777777" w:rsidR="00555318" w:rsidRPr="00947989" w:rsidRDefault="00555318" w:rsidP="00555318">
            <w:pPr>
              <w:jc w:val="both"/>
            </w:pPr>
            <w:r w:rsidRPr="00947989">
              <w:t>seminář</w:t>
            </w:r>
          </w:p>
          <w:p w14:paraId="43495C64" w14:textId="77777777" w:rsidR="00555318" w:rsidRPr="00947989" w:rsidRDefault="00555318" w:rsidP="00555318">
            <w:pPr>
              <w:jc w:val="both"/>
            </w:pPr>
          </w:p>
        </w:tc>
      </w:tr>
      <w:tr w:rsidR="00555318" w:rsidRPr="00947989" w14:paraId="60B752D3" w14:textId="77777777" w:rsidTr="00555318">
        <w:tc>
          <w:tcPr>
            <w:tcW w:w="3086" w:type="dxa"/>
            <w:tcBorders>
              <w:bottom w:val="single" w:sz="4" w:space="0" w:color="auto"/>
            </w:tcBorders>
            <w:shd w:val="clear" w:color="auto" w:fill="F7CAAC"/>
          </w:tcPr>
          <w:p w14:paraId="36D84489" w14:textId="77777777" w:rsidR="00555318" w:rsidRPr="00947989" w:rsidRDefault="00555318" w:rsidP="00555318">
            <w:pPr>
              <w:rPr>
                <w:b/>
              </w:rPr>
            </w:pPr>
            <w:r w:rsidRPr="00947989">
              <w:rPr>
                <w:b/>
              </w:rPr>
              <w:t>Forma způsobu ověření studijních výsledků a další požadavky na studenta</w:t>
            </w:r>
          </w:p>
        </w:tc>
        <w:tc>
          <w:tcPr>
            <w:tcW w:w="6769" w:type="dxa"/>
            <w:gridSpan w:val="7"/>
            <w:tcBorders>
              <w:bottom w:val="single" w:sz="4" w:space="0" w:color="auto"/>
            </w:tcBorders>
          </w:tcPr>
          <w:p w14:paraId="21CA15E9" w14:textId="2E9E38F1" w:rsidR="00555318" w:rsidRPr="00947989" w:rsidRDefault="00555318" w:rsidP="0084356B">
            <w:pPr>
              <w:contextualSpacing/>
              <w:jc w:val="both"/>
              <w:rPr>
                <w:rFonts w:eastAsia="Calibri"/>
              </w:rPr>
            </w:pPr>
            <w:r w:rsidRPr="00947989">
              <w:rPr>
                <w:rFonts w:eastAsia="Calibri"/>
              </w:rPr>
              <w:t xml:space="preserve">Aktivní účast na seminářích </w:t>
            </w:r>
            <w:r w:rsidR="0084356B">
              <w:rPr>
                <w:rFonts w:eastAsia="Calibri"/>
              </w:rPr>
              <w:t xml:space="preserve">v rozsahu </w:t>
            </w:r>
            <w:r w:rsidRPr="00947989">
              <w:rPr>
                <w:rFonts w:eastAsia="Calibri"/>
              </w:rPr>
              <w:t>min. 80</w:t>
            </w:r>
            <w:r w:rsidR="009F50E9">
              <w:rPr>
                <w:rFonts w:eastAsia="Calibri"/>
              </w:rPr>
              <w:t xml:space="preserve"> </w:t>
            </w:r>
            <w:r w:rsidRPr="00947989">
              <w:rPr>
                <w:rFonts w:eastAsia="Calibri"/>
              </w:rPr>
              <w:t xml:space="preserve">%. </w:t>
            </w:r>
            <w:r w:rsidRPr="00947989">
              <w:t xml:space="preserve">Klasifikovaný zápočet: úspěšné absolvování písemného testu (min. </w:t>
            </w:r>
            <w:r w:rsidR="0095578E">
              <w:t>70</w:t>
            </w:r>
            <w:r w:rsidRPr="00947989">
              <w:t xml:space="preserve"> %) s možností jedné opravy.</w:t>
            </w:r>
          </w:p>
        </w:tc>
      </w:tr>
      <w:tr w:rsidR="00555318" w:rsidRPr="00947989" w14:paraId="41051489" w14:textId="77777777" w:rsidTr="00555318">
        <w:trPr>
          <w:trHeight w:val="197"/>
        </w:trPr>
        <w:tc>
          <w:tcPr>
            <w:tcW w:w="3086" w:type="dxa"/>
            <w:tcBorders>
              <w:top w:val="nil"/>
            </w:tcBorders>
            <w:shd w:val="clear" w:color="auto" w:fill="F7CAAC"/>
          </w:tcPr>
          <w:p w14:paraId="73F157EB" w14:textId="77777777" w:rsidR="00555318" w:rsidRPr="00947989" w:rsidRDefault="00555318" w:rsidP="00555318">
            <w:pPr>
              <w:rPr>
                <w:b/>
              </w:rPr>
            </w:pPr>
            <w:r w:rsidRPr="00947989">
              <w:rPr>
                <w:b/>
              </w:rPr>
              <w:t>Garant předmětu</w:t>
            </w:r>
          </w:p>
        </w:tc>
        <w:tc>
          <w:tcPr>
            <w:tcW w:w="6769" w:type="dxa"/>
            <w:gridSpan w:val="7"/>
            <w:tcBorders>
              <w:top w:val="nil"/>
            </w:tcBorders>
          </w:tcPr>
          <w:p w14:paraId="0CC6C876" w14:textId="77777777" w:rsidR="00555318" w:rsidRPr="00947989" w:rsidRDefault="00555318" w:rsidP="00555318">
            <w:pPr>
              <w:jc w:val="both"/>
            </w:pPr>
            <w:r w:rsidRPr="00947989">
              <w:t>MUDr. Jaroslav Minařík</w:t>
            </w:r>
          </w:p>
        </w:tc>
      </w:tr>
      <w:tr w:rsidR="00555318" w:rsidRPr="00947989" w14:paraId="726DCAF8" w14:textId="77777777" w:rsidTr="00555318">
        <w:trPr>
          <w:trHeight w:val="243"/>
        </w:trPr>
        <w:tc>
          <w:tcPr>
            <w:tcW w:w="3086" w:type="dxa"/>
            <w:tcBorders>
              <w:top w:val="nil"/>
            </w:tcBorders>
            <w:shd w:val="clear" w:color="auto" w:fill="F7CAAC"/>
          </w:tcPr>
          <w:p w14:paraId="7AF1920D" w14:textId="77777777" w:rsidR="00555318" w:rsidRPr="00947989" w:rsidRDefault="00555318" w:rsidP="00555318">
            <w:pPr>
              <w:rPr>
                <w:b/>
              </w:rPr>
            </w:pPr>
            <w:r w:rsidRPr="00947989">
              <w:rPr>
                <w:b/>
              </w:rPr>
              <w:t>Zapojení garanta do výuky předmětu</w:t>
            </w:r>
          </w:p>
        </w:tc>
        <w:tc>
          <w:tcPr>
            <w:tcW w:w="6769" w:type="dxa"/>
            <w:gridSpan w:val="7"/>
            <w:tcBorders>
              <w:top w:val="nil"/>
            </w:tcBorders>
          </w:tcPr>
          <w:p w14:paraId="207CE51A" w14:textId="77777777" w:rsidR="00555318" w:rsidRPr="00947989" w:rsidRDefault="00555318" w:rsidP="00555318">
            <w:pPr>
              <w:jc w:val="both"/>
            </w:pPr>
            <w:r w:rsidRPr="00947989">
              <w:t>Semináře 100 %.</w:t>
            </w:r>
          </w:p>
        </w:tc>
      </w:tr>
      <w:tr w:rsidR="00555318" w:rsidRPr="00947989" w14:paraId="03C2F021" w14:textId="77777777" w:rsidTr="00555318">
        <w:tc>
          <w:tcPr>
            <w:tcW w:w="3086" w:type="dxa"/>
            <w:shd w:val="clear" w:color="auto" w:fill="F7CAAC"/>
          </w:tcPr>
          <w:p w14:paraId="79107298" w14:textId="77777777" w:rsidR="00555318" w:rsidRPr="00947989" w:rsidRDefault="00555318" w:rsidP="00555318">
            <w:pPr>
              <w:rPr>
                <w:b/>
              </w:rPr>
            </w:pPr>
            <w:r w:rsidRPr="00947989">
              <w:rPr>
                <w:b/>
              </w:rPr>
              <w:t>Vyučující</w:t>
            </w:r>
          </w:p>
        </w:tc>
        <w:tc>
          <w:tcPr>
            <w:tcW w:w="6769" w:type="dxa"/>
            <w:gridSpan w:val="7"/>
            <w:tcBorders>
              <w:bottom w:val="nil"/>
            </w:tcBorders>
          </w:tcPr>
          <w:p w14:paraId="07091DA5" w14:textId="77777777" w:rsidR="00555318" w:rsidRPr="00947989" w:rsidRDefault="00555318" w:rsidP="00555318">
            <w:pPr>
              <w:jc w:val="both"/>
            </w:pPr>
            <w:r w:rsidRPr="00947989">
              <w:t>MUDr. Jaroslav Minařík</w:t>
            </w:r>
          </w:p>
        </w:tc>
      </w:tr>
      <w:tr w:rsidR="00555318" w:rsidRPr="00947989" w14:paraId="42A652A8" w14:textId="77777777" w:rsidTr="00555318">
        <w:tc>
          <w:tcPr>
            <w:tcW w:w="3086" w:type="dxa"/>
            <w:shd w:val="clear" w:color="auto" w:fill="F7CAAC"/>
          </w:tcPr>
          <w:p w14:paraId="6882C367" w14:textId="77777777" w:rsidR="00555318" w:rsidRPr="00947989" w:rsidRDefault="00555318" w:rsidP="00555318">
            <w:pPr>
              <w:rPr>
                <w:b/>
              </w:rPr>
            </w:pPr>
            <w:r w:rsidRPr="00947989">
              <w:rPr>
                <w:b/>
              </w:rPr>
              <w:t>Stručná anotace předmětu</w:t>
            </w:r>
          </w:p>
        </w:tc>
        <w:tc>
          <w:tcPr>
            <w:tcW w:w="6769" w:type="dxa"/>
            <w:gridSpan w:val="7"/>
            <w:tcBorders>
              <w:bottom w:val="nil"/>
            </w:tcBorders>
          </w:tcPr>
          <w:p w14:paraId="7B8F4711" w14:textId="77777777" w:rsidR="00555318" w:rsidRPr="00947989" w:rsidRDefault="00555318" w:rsidP="00555318">
            <w:pPr>
              <w:jc w:val="both"/>
            </w:pPr>
          </w:p>
        </w:tc>
      </w:tr>
      <w:tr w:rsidR="00555318" w:rsidRPr="00947989" w14:paraId="04BEED33" w14:textId="77777777" w:rsidTr="00555318">
        <w:trPr>
          <w:trHeight w:val="3510"/>
        </w:trPr>
        <w:tc>
          <w:tcPr>
            <w:tcW w:w="9855" w:type="dxa"/>
            <w:gridSpan w:val="8"/>
            <w:tcBorders>
              <w:top w:val="nil"/>
              <w:bottom w:val="single" w:sz="12" w:space="0" w:color="auto"/>
            </w:tcBorders>
          </w:tcPr>
          <w:p w14:paraId="01BDDE10" w14:textId="4A981770" w:rsidR="00555318" w:rsidRPr="00947989" w:rsidRDefault="00555318" w:rsidP="00555318">
            <w:pPr>
              <w:tabs>
                <w:tab w:val="left" w:pos="328"/>
              </w:tabs>
              <w:jc w:val="both"/>
            </w:pPr>
            <w:r w:rsidRPr="00947989">
              <w:t xml:space="preserve">Obsah předmětu vychází z předpokladu, že porodní asistentka může zlepšit kvalitu života klientky s akutní nebo chronickou formou bolesti. Cílem předmětu je získání znalostí v oblasti hodnocení bolesti i v oblasti farmakologických </w:t>
            </w:r>
            <w:r w:rsidR="0095578E">
              <w:br/>
            </w:r>
            <w:r w:rsidRPr="00947989">
              <w:t>a nefarmakologických prostředků určených k eliminaci bolesti.</w:t>
            </w:r>
          </w:p>
          <w:p w14:paraId="6BFCB5EB" w14:textId="77777777" w:rsidR="00555318" w:rsidRPr="00947989" w:rsidRDefault="00555318" w:rsidP="00555318">
            <w:pPr>
              <w:tabs>
                <w:tab w:val="left" w:pos="328"/>
              </w:tabs>
              <w:jc w:val="both"/>
              <w:rPr>
                <w:b/>
              </w:rPr>
            </w:pPr>
          </w:p>
          <w:p w14:paraId="58DBFBB9" w14:textId="77777777" w:rsidR="00555318" w:rsidRPr="00947989" w:rsidRDefault="00555318" w:rsidP="00555318">
            <w:pPr>
              <w:tabs>
                <w:tab w:val="left" w:pos="328"/>
              </w:tabs>
              <w:jc w:val="both"/>
              <w:rPr>
                <w:b/>
              </w:rPr>
            </w:pPr>
            <w:r w:rsidRPr="00947989">
              <w:rPr>
                <w:b/>
              </w:rPr>
              <w:t>Obsah předmětu</w:t>
            </w:r>
          </w:p>
          <w:p w14:paraId="0A54C2A6" w14:textId="77777777" w:rsidR="00555318" w:rsidRPr="00947989" w:rsidRDefault="00555318" w:rsidP="00555318">
            <w:pPr>
              <w:tabs>
                <w:tab w:val="left" w:pos="328"/>
              </w:tabs>
              <w:jc w:val="both"/>
              <w:rPr>
                <w:b/>
              </w:rPr>
            </w:pPr>
            <w:r w:rsidRPr="00947989">
              <w:rPr>
                <w:b/>
              </w:rPr>
              <w:t>Semináře:</w:t>
            </w:r>
          </w:p>
          <w:p w14:paraId="70BC16FE" w14:textId="77777777" w:rsidR="00555318" w:rsidRPr="00947989" w:rsidRDefault="00555318" w:rsidP="00B7461F">
            <w:pPr>
              <w:numPr>
                <w:ilvl w:val="0"/>
                <w:numId w:val="197"/>
              </w:numPr>
              <w:tabs>
                <w:tab w:val="left" w:pos="328"/>
              </w:tabs>
              <w:ind w:left="322" w:hanging="322"/>
              <w:contextualSpacing/>
              <w:jc w:val="both"/>
            </w:pPr>
            <w:r w:rsidRPr="00947989">
              <w:t>Patofyziologické mechanizmy bolesti (2 hod).</w:t>
            </w:r>
          </w:p>
          <w:p w14:paraId="7ACB136B" w14:textId="77777777" w:rsidR="00555318" w:rsidRPr="00947989" w:rsidRDefault="00555318" w:rsidP="00B7461F">
            <w:pPr>
              <w:numPr>
                <w:ilvl w:val="0"/>
                <w:numId w:val="197"/>
              </w:numPr>
              <w:tabs>
                <w:tab w:val="left" w:pos="328"/>
              </w:tabs>
              <w:ind w:left="322" w:hanging="322"/>
              <w:contextualSpacing/>
              <w:jc w:val="both"/>
            </w:pPr>
            <w:r w:rsidRPr="00947989">
              <w:t>Akutní a chronická bolest. Hodnocení bolesti (2 hod).</w:t>
            </w:r>
          </w:p>
          <w:p w14:paraId="5BB4E788" w14:textId="77777777" w:rsidR="00555318" w:rsidRPr="00947989" w:rsidRDefault="00555318" w:rsidP="00B7461F">
            <w:pPr>
              <w:numPr>
                <w:ilvl w:val="0"/>
                <w:numId w:val="197"/>
              </w:numPr>
              <w:tabs>
                <w:tab w:val="left" w:pos="328"/>
              </w:tabs>
              <w:ind w:left="322" w:hanging="322"/>
              <w:contextualSpacing/>
              <w:jc w:val="both"/>
            </w:pPr>
            <w:r w:rsidRPr="00947989">
              <w:t>Farmakologické metody zvládání bolesti (2 hod).</w:t>
            </w:r>
          </w:p>
          <w:p w14:paraId="46232964" w14:textId="77777777" w:rsidR="00555318" w:rsidRPr="00947989" w:rsidRDefault="00555318" w:rsidP="00B7461F">
            <w:pPr>
              <w:numPr>
                <w:ilvl w:val="0"/>
                <w:numId w:val="197"/>
              </w:numPr>
              <w:tabs>
                <w:tab w:val="left" w:pos="328"/>
              </w:tabs>
              <w:ind w:left="322" w:hanging="322"/>
              <w:contextualSpacing/>
              <w:jc w:val="both"/>
            </w:pPr>
            <w:r w:rsidRPr="00947989">
              <w:t>Nefarmakologické možnosti tišení bolesti (1 hod).</w:t>
            </w:r>
          </w:p>
          <w:p w14:paraId="4DF7CB20" w14:textId="77777777" w:rsidR="00555318" w:rsidRPr="00947989" w:rsidRDefault="00555318" w:rsidP="00B7461F">
            <w:pPr>
              <w:numPr>
                <w:ilvl w:val="0"/>
                <w:numId w:val="197"/>
              </w:numPr>
              <w:tabs>
                <w:tab w:val="left" w:pos="328"/>
              </w:tabs>
              <w:ind w:left="322" w:hanging="322"/>
              <w:contextualSpacing/>
              <w:jc w:val="both"/>
            </w:pPr>
            <w:r w:rsidRPr="00947989">
              <w:t>Hodnocení kvality života, psychosociální problematika (1 hod).</w:t>
            </w:r>
          </w:p>
          <w:p w14:paraId="363876BF" w14:textId="77777777" w:rsidR="00555318" w:rsidRPr="00947989" w:rsidRDefault="00555318" w:rsidP="00B7461F">
            <w:pPr>
              <w:numPr>
                <w:ilvl w:val="0"/>
                <w:numId w:val="197"/>
              </w:numPr>
              <w:tabs>
                <w:tab w:val="left" w:pos="328"/>
              </w:tabs>
              <w:ind w:left="322" w:hanging="322"/>
              <w:contextualSpacing/>
              <w:jc w:val="both"/>
            </w:pPr>
            <w:r w:rsidRPr="00947989">
              <w:t>Podíl porodní asistentky na zvládání bolesti (1 hod).</w:t>
            </w:r>
          </w:p>
          <w:p w14:paraId="2F305B59" w14:textId="77777777" w:rsidR="00555318" w:rsidRPr="00947989" w:rsidRDefault="00555318" w:rsidP="00B7461F">
            <w:pPr>
              <w:numPr>
                <w:ilvl w:val="0"/>
                <w:numId w:val="197"/>
              </w:numPr>
              <w:tabs>
                <w:tab w:val="left" w:pos="328"/>
              </w:tabs>
              <w:ind w:left="322" w:hanging="322"/>
              <w:contextualSpacing/>
              <w:jc w:val="both"/>
            </w:pPr>
            <w:r w:rsidRPr="00947989">
              <w:t>Ambulance bolesti, léčba bolesti (2 hod).</w:t>
            </w:r>
          </w:p>
          <w:p w14:paraId="6D2D36A0" w14:textId="77777777" w:rsidR="00555318" w:rsidRPr="00947989" w:rsidRDefault="00555318" w:rsidP="00555318">
            <w:pPr>
              <w:tabs>
                <w:tab w:val="left" w:pos="328"/>
              </w:tabs>
              <w:contextualSpacing/>
              <w:jc w:val="both"/>
            </w:pPr>
          </w:p>
          <w:p w14:paraId="7A959B65" w14:textId="77777777" w:rsidR="00555318" w:rsidRPr="00947989" w:rsidRDefault="00555318" w:rsidP="00555318">
            <w:pPr>
              <w:tabs>
                <w:tab w:val="left" w:pos="328"/>
              </w:tabs>
              <w:rPr>
                <w:b/>
              </w:rPr>
            </w:pPr>
            <w:r w:rsidRPr="00947989">
              <w:rPr>
                <w:b/>
              </w:rPr>
              <w:t>Výstupní kompetence studenta</w:t>
            </w:r>
          </w:p>
          <w:p w14:paraId="58777AE2" w14:textId="77777777" w:rsidR="00555318" w:rsidRPr="00947989" w:rsidRDefault="00555318" w:rsidP="00555318">
            <w:pPr>
              <w:tabs>
                <w:tab w:val="left" w:pos="328"/>
              </w:tabs>
              <w:rPr>
                <w:b/>
              </w:rPr>
            </w:pPr>
            <w:r w:rsidRPr="00947989">
              <w:rPr>
                <w:b/>
              </w:rPr>
              <w:t>Odborné znalosti – po absolvování předmětu prokazuje student znalosti:</w:t>
            </w:r>
          </w:p>
          <w:p w14:paraId="7AB2206A" w14:textId="77777777" w:rsidR="00555318" w:rsidRPr="00947989" w:rsidRDefault="00555318" w:rsidP="00B7461F">
            <w:pPr>
              <w:pStyle w:val="Odstavecseseznamem"/>
              <w:numPr>
                <w:ilvl w:val="0"/>
                <w:numId w:val="199"/>
              </w:numPr>
              <w:tabs>
                <w:tab w:val="left" w:pos="328"/>
              </w:tabs>
              <w:spacing w:after="0" w:line="240" w:lineRule="auto"/>
              <w:jc w:val="both"/>
              <w:rPr>
                <w:rFonts w:ascii="Times New Roman" w:eastAsia="Times New Roman" w:hAnsi="Times New Roman" w:cs="Times New Roman"/>
                <w:sz w:val="20"/>
                <w:szCs w:val="20"/>
                <w:lang w:eastAsia="cs-CZ"/>
              </w:rPr>
            </w:pPr>
            <w:r w:rsidRPr="00947989">
              <w:rPr>
                <w:rFonts w:ascii="Times New Roman" w:eastAsia="Times New Roman" w:hAnsi="Times New Roman" w:cs="Times New Roman"/>
                <w:sz w:val="20"/>
                <w:szCs w:val="20"/>
                <w:lang w:eastAsia="cs-CZ"/>
              </w:rPr>
              <w:t>Vysvětlit patofyziologické mechanizmy bolesti;</w:t>
            </w:r>
          </w:p>
          <w:p w14:paraId="1E928D6D" w14:textId="77777777" w:rsidR="00555318" w:rsidRPr="00947989" w:rsidRDefault="00555318" w:rsidP="00B7461F">
            <w:pPr>
              <w:pStyle w:val="Odstavecseseznamem"/>
              <w:numPr>
                <w:ilvl w:val="0"/>
                <w:numId w:val="199"/>
              </w:numPr>
              <w:tabs>
                <w:tab w:val="left" w:pos="328"/>
              </w:tabs>
              <w:spacing w:after="0" w:line="240" w:lineRule="auto"/>
              <w:jc w:val="both"/>
              <w:rPr>
                <w:rFonts w:ascii="Times New Roman" w:eastAsia="Times New Roman" w:hAnsi="Times New Roman" w:cs="Times New Roman"/>
                <w:b/>
                <w:sz w:val="20"/>
                <w:szCs w:val="20"/>
                <w:lang w:eastAsia="cs-CZ"/>
              </w:rPr>
            </w:pPr>
            <w:r w:rsidRPr="00947989">
              <w:rPr>
                <w:rFonts w:ascii="Times New Roman" w:eastAsia="Times New Roman" w:hAnsi="Times New Roman" w:cs="Times New Roman"/>
                <w:sz w:val="20"/>
                <w:szCs w:val="20"/>
                <w:lang w:eastAsia="cs-CZ"/>
              </w:rPr>
              <w:t>Popsat management bolesti a způsoby hodnocení bolesti;</w:t>
            </w:r>
          </w:p>
          <w:p w14:paraId="77485F71" w14:textId="77777777" w:rsidR="00555318" w:rsidRPr="00947989" w:rsidRDefault="00555318" w:rsidP="00B7461F">
            <w:pPr>
              <w:pStyle w:val="Odstavecseseznamem"/>
              <w:numPr>
                <w:ilvl w:val="0"/>
                <w:numId w:val="199"/>
              </w:numPr>
              <w:tabs>
                <w:tab w:val="left" w:pos="328"/>
              </w:tabs>
              <w:spacing w:after="0" w:line="240" w:lineRule="auto"/>
              <w:jc w:val="both"/>
              <w:rPr>
                <w:rFonts w:ascii="Times New Roman" w:eastAsia="Times New Roman" w:hAnsi="Times New Roman" w:cs="Times New Roman"/>
                <w:b/>
                <w:sz w:val="20"/>
                <w:szCs w:val="20"/>
                <w:lang w:eastAsia="cs-CZ"/>
              </w:rPr>
            </w:pPr>
            <w:r w:rsidRPr="00947989">
              <w:rPr>
                <w:rFonts w:ascii="Times New Roman" w:eastAsia="Times New Roman" w:hAnsi="Times New Roman" w:cs="Times New Roman"/>
                <w:sz w:val="20"/>
                <w:szCs w:val="20"/>
                <w:lang w:eastAsia="cs-CZ"/>
              </w:rPr>
              <w:t>Vyjmenovat farmakologické metody tišení bolesti;</w:t>
            </w:r>
          </w:p>
          <w:p w14:paraId="2E8271E1" w14:textId="77777777" w:rsidR="00555318" w:rsidRPr="00947989" w:rsidRDefault="00555318" w:rsidP="00B7461F">
            <w:pPr>
              <w:numPr>
                <w:ilvl w:val="0"/>
                <w:numId w:val="198"/>
              </w:numPr>
              <w:tabs>
                <w:tab w:val="left" w:pos="328"/>
              </w:tabs>
              <w:ind w:hanging="720"/>
              <w:contextualSpacing/>
              <w:jc w:val="both"/>
              <w:rPr>
                <w:b/>
              </w:rPr>
            </w:pPr>
            <w:r w:rsidRPr="00947989">
              <w:t>Vyjmenovat a popsat nefarmakologické metody tišení bolesti;</w:t>
            </w:r>
          </w:p>
          <w:p w14:paraId="00738D6C" w14:textId="77777777" w:rsidR="00555318" w:rsidRDefault="00555318" w:rsidP="00B7461F">
            <w:pPr>
              <w:numPr>
                <w:ilvl w:val="0"/>
                <w:numId w:val="198"/>
              </w:numPr>
              <w:tabs>
                <w:tab w:val="left" w:pos="328"/>
              </w:tabs>
              <w:ind w:hanging="720"/>
              <w:contextualSpacing/>
              <w:jc w:val="both"/>
              <w:rPr>
                <w:ins w:id="841" w:author="Jana Martincová" w:date="2023-03-31T13:29:00Z"/>
              </w:rPr>
            </w:pPr>
            <w:r w:rsidRPr="00947989">
              <w:t>Vysvětlit podíl porodní asistentky na zvládání bolesti.</w:t>
            </w:r>
          </w:p>
          <w:p w14:paraId="5D579A15" w14:textId="3803AF94" w:rsidR="00F85DD1" w:rsidRPr="00947989" w:rsidRDefault="00F85DD1" w:rsidP="00F85DD1">
            <w:pPr>
              <w:tabs>
                <w:tab w:val="left" w:pos="328"/>
              </w:tabs>
              <w:ind w:left="720"/>
              <w:contextualSpacing/>
              <w:jc w:val="both"/>
              <w:pPrChange w:id="842" w:author="Jana Martincová" w:date="2023-03-31T13:29:00Z">
                <w:pPr>
                  <w:numPr>
                    <w:numId w:val="198"/>
                  </w:numPr>
                  <w:tabs>
                    <w:tab w:val="left" w:pos="328"/>
                  </w:tabs>
                  <w:ind w:left="720" w:hanging="720"/>
                  <w:contextualSpacing/>
                  <w:jc w:val="both"/>
                </w:pPr>
              </w:pPrChange>
            </w:pPr>
          </w:p>
        </w:tc>
      </w:tr>
      <w:tr w:rsidR="00555318" w:rsidRPr="00947989" w14:paraId="0477D764" w14:textId="77777777" w:rsidTr="00555318">
        <w:trPr>
          <w:trHeight w:val="265"/>
        </w:trPr>
        <w:tc>
          <w:tcPr>
            <w:tcW w:w="3653" w:type="dxa"/>
            <w:gridSpan w:val="2"/>
            <w:tcBorders>
              <w:top w:val="nil"/>
            </w:tcBorders>
            <w:shd w:val="clear" w:color="auto" w:fill="F7CAAC"/>
          </w:tcPr>
          <w:p w14:paraId="2B9E81A4" w14:textId="77777777" w:rsidR="00555318" w:rsidRPr="00947989" w:rsidRDefault="00555318" w:rsidP="00555318">
            <w:pPr>
              <w:jc w:val="both"/>
            </w:pPr>
            <w:r w:rsidRPr="00947989">
              <w:rPr>
                <w:b/>
              </w:rPr>
              <w:t>Studijní literatura a studijní pomůcky</w:t>
            </w:r>
          </w:p>
        </w:tc>
        <w:tc>
          <w:tcPr>
            <w:tcW w:w="6202" w:type="dxa"/>
            <w:gridSpan w:val="6"/>
            <w:tcBorders>
              <w:top w:val="nil"/>
              <w:bottom w:val="nil"/>
            </w:tcBorders>
          </w:tcPr>
          <w:p w14:paraId="7AE02852" w14:textId="77777777" w:rsidR="00555318" w:rsidRPr="00947989" w:rsidRDefault="00555318" w:rsidP="00555318">
            <w:pPr>
              <w:jc w:val="both"/>
            </w:pPr>
          </w:p>
        </w:tc>
      </w:tr>
      <w:tr w:rsidR="00555318" w:rsidRPr="00947989" w14:paraId="04F5EA08" w14:textId="77777777" w:rsidTr="00555318">
        <w:trPr>
          <w:trHeight w:val="3771"/>
        </w:trPr>
        <w:tc>
          <w:tcPr>
            <w:tcW w:w="9855" w:type="dxa"/>
            <w:gridSpan w:val="8"/>
            <w:tcBorders>
              <w:top w:val="nil"/>
            </w:tcBorders>
          </w:tcPr>
          <w:p w14:paraId="048EC5B6" w14:textId="77777777" w:rsidR="00555318" w:rsidRPr="00947989" w:rsidRDefault="00555318" w:rsidP="00555318">
            <w:pPr>
              <w:jc w:val="both"/>
            </w:pPr>
            <w:r w:rsidRPr="00947989">
              <w:rPr>
                <w:b/>
              </w:rPr>
              <w:t>Základní literatura:</w:t>
            </w:r>
            <w:r w:rsidRPr="00947989">
              <w:t xml:space="preserve"> </w:t>
            </w:r>
          </w:p>
          <w:p w14:paraId="52B2F1CB" w14:textId="77777777" w:rsidR="00555318" w:rsidRPr="00947989" w:rsidRDefault="00555318" w:rsidP="00555318">
            <w:pPr>
              <w:jc w:val="both"/>
              <w:rPr>
                <w:del w:id="843" w:author="Jana Martincová" w:date="2023-03-31T13:29:00Z"/>
              </w:rPr>
            </w:pPr>
            <w:del w:id="844" w:author="Jana Martincová" w:date="2023-03-31T13:29:00Z">
              <w:r w:rsidRPr="00947989">
                <w:delText xml:space="preserve">HERDMAN, T. H. et al. </w:delText>
              </w:r>
              <w:r w:rsidRPr="00947989">
                <w:rPr>
                  <w:i/>
                  <w:iCs/>
                </w:rPr>
                <w:delText>NANDA I. Nursing Diagnoses: Definitions &amp; Classification 2009 – 2011</w:delText>
              </w:r>
              <w:r w:rsidRPr="00947989">
                <w:delText xml:space="preserve">. Philadelphia: NANDA International, 2009. </w:delText>
              </w:r>
            </w:del>
          </w:p>
          <w:p w14:paraId="35F2EB03" w14:textId="77777777" w:rsidR="00555318" w:rsidRPr="00947989" w:rsidRDefault="00555318" w:rsidP="00555318">
            <w:pPr>
              <w:jc w:val="both"/>
              <w:rPr>
                <w:del w:id="845" w:author="Jana Martincová" w:date="2023-03-31T13:29:00Z"/>
              </w:rPr>
            </w:pPr>
            <w:del w:id="846" w:author="Jana Martincová" w:date="2023-03-31T13:29:00Z">
              <w:r w:rsidRPr="00947989">
                <w:delText xml:space="preserve">HERDMAN, T. H. et al. </w:delText>
              </w:r>
              <w:r w:rsidRPr="00947989">
                <w:rPr>
                  <w:i/>
                  <w:iCs/>
                </w:rPr>
                <w:delText xml:space="preserve">NANDA International, Ošetřovatelské diagnózy: Definice a klasifikace 2009 – 2011. </w:delText>
              </w:r>
              <w:r w:rsidRPr="00947989">
                <w:rPr>
                  <w:iCs/>
                </w:rPr>
                <w:delText>Přeložila Pavla Kudlová</w:delText>
              </w:r>
              <w:r w:rsidRPr="00947989">
                <w:delText xml:space="preserve">. Praha: Grada, 2010. </w:delText>
              </w:r>
            </w:del>
          </w:p>
          <w:p w14:paraId="5E2A1711" w14:textId="77777777" w:rsidR="00F85DD1" w:rsidRPr="00947989" w:rsidRDefault="00F85DD1" w:rsidP="00F85DD1">
            <w:pPr>
              <w:jc w:val="both"/>
              <w:rPr>
                <w:moveTo w:id="847" w:author="Jana Martincová" w:date="2023-03-31T13:29:00Z"/>
              </w:rPr>
            </w:pPr>
            <w:moveToRangeStart w:id="848" w:author="Jana Martincová" w:date="2023-03-31T13:29:00Z" w:name="move131161783"/>
            <w:moveTo w:id="849" w:author="Jana Martincová" w:date="2023-03-31T13:29:00Z">
              <w:r w:rsidRPr="00947989">
                <w:t xml:space="preserve">ADAMUS, M. </w:t>
              </w:r>
              <w:r w:rsidRPr="00947989">
                <w:rPr>
                  <w:i/>
                  <w:iCs/>
                </w:rPr>
                <w:t>Základy anesteziologie, intenzivní medicíny a léčby bolesti</w:t>
              </w:r>
              <w:r w:rsidRPr="00947989">
                <w:t>. Olomouc: U</w:t>
              </w:r>
              <w:r>
                <w:t xml:space="preserve">niverzita </w:t>
              </w:r>
              <w:r w:rsidRPr="00947989">
                <w:t>P</w:t>
              </w:r>
              <w:r>
                <w:t>alackého v Olomouci</w:t>
              </w:r>
              <w:r w:rsidRPr="00947989">
                <w:t>, 2010.</w:t>
              </w:r>
            </w:moveTo>
          </w:p>
          <w:moveToRangeEnd w:id="848"/>
          <w:p w14:paraId="6AECD3E8" w14:textId="77777777" w:rsidR="00555318" w:rsidRPr="00947989" w:rsidRDefault="00555318" w:rsidP="00555318">
            <w:pPr>
              <w:jc w:val="both"/>
            </w:pPr>
            <w:r w:rsidRPr="00947989">
              <w:t xml:space="preserve">MANDER, R. </w:t>
            </w:r>
            <w:r w:rsidRPr="00947989">
              <w:rPr>
                <w:i/>
                <w:iCs/>
              </w:rPr>
              <w:t>Těhotenství, porod a bolest: základní problematika pro porodní asistentky a budoucí matky.</w:t>
            </w:r>
            <w:r w:rsidRPr="00947989">
              <w:t xml:space="preserve"> Praha: Triton, 2014.</w:t>
            </w:r>
          </w:p>
          <w:p w14:paraId="1A8A6DA9" w14:textId="77777777" w:rsidR="00555318" w:rsidRPr="00947989" w:rsidRDefault="00555318" w:rsidP="00555318">
            <w:pPr>
              <w:jc w:val="both"/>
            </w:pPr>
            <w:r w:rsidRPr="00947989">
              <w:t xml:space="preserve">MÁLEK, J., P. ŠEVČÍK. </w:t>
            </w:r>
            <w:r w:rsidRPr="00947989">
              <w:rPr>
                <w:i/>
                <w:iCs/>
              </w:rPr>
              <w:t>Léčba pooperační bolesti</w:t>
            </w:r>
            <w:r w:rsidRPr="00947989">
              <w:t xml:space="preserve">. Praha: Mladá fronta, 2011. </w:t>
            </w:r>
          </w:p>
          <w:p w14:paraId="4B9DA1F8" w14:textId="77777777" w:rsidR="00555318" w:rsidRPr="00947989" w:rsidRDefault="00555318" w:rsidP="00555318">
            <w:pPr>
              <w:rPr>
                <w:b/>
              </w:rPr>
            </w:pPr>
            <w:r w:rsidRPr="00947989">
              <w:rPr>
                <w:b/>
              </w:rPr>
              <w:t>Doporučená literatura:</w:t>
            </w:r>
          </w:p>
          <w:p w14:paraId="432EAC01" w14:textId="77777777" w:rsidR="00F85DD1" w:rsidRPr="00947989" w:rsidRDefault="00F85DD1" w:rsidP="00F85DD1">
            <w:pPr>
              <w:jc w:val="both"/>
              <w:rPr>
                <w:moveFrom w:id="850" w:author="Jana Martincová" w:date="2023-03-31T13:29:00Z"/>
              </w:rPr>
            </w:pPr>
            <w:moveFromRangeStart w:id="851" w:author="Jana Martincová" w:date="2023-03-31T13:29:00Z" w:name="move131161783"/>
            <w:moveFrom w:id="852" w:author="Jana Martincová" w:date="2023-03-31T13:29:00Z">
              <w:r w:rsidRPr="00947989">
                <w:t xml:space="preserve">ADAMUS, M. </w:t>
              </w:r>
              <w:r w:rsidRPr="00947989">
                <w:rPr>
                  <w:i/>
                  <w:iCs/>
                </w:rPr>
                <w:t>Základy anesteziologie, intenzivní medicíny a léčby bolesti</w:t>
              </w:r>
              <w:r w:rsidRPr="00947989">
                <w:t>. Olomouc: U</w:t>
              </w:r>
              <w:r>
                <w:t xml:space="preserve">niverzita </w:t>
              </w:r>
              <w:r w:rsidRPr="00947989">
                <w:t>P</w:t>
              </w:r>
              <w:r>
                <w:t>alackého v Olomouci</w:t>
              </w:r>
              <w:r w:rsidRPr="00947989">
                <w:t>, 2010.</w:t>
              </w:r>
            </w:moveFrom>
          </w:p>
          <w:moveFromRangeEnd w:id="851"/>
          <w:p w14:paraId="45B34AE7" w14:textId="77777777" w:rsidR="00555318" w:rsidRPr="00947989" w:rsidRDefault="00555318" w:rsidP="00555318">
            <w:pPr>
              <w:jc w:val="both"/>
            </w:pPr>
            <w:r w:rsidRPr="00947989">
              <w:t xml:space="preserve">JOHNSON, R., W. TAYLOR. </w:t>
            </w:r>
            <w:r w:rsidRPr="00947989">
              <w:rPr>
                <w:i/>
                <w:iCs/>
              </w:rPr>
              <w:t>Skills for midwifery practice</w:t>
            </w:r>
            <w:r w:rsidRPr="00947989">
              <w:t>. Fourth edition. Edinburgh: Elsevier, 2016.</w:t>
            </w:r>
          </w:p>
          <w:p w14:paraId="0A4D58B6" w14:textId="77777777" w:rsidR="00555318" w:rsidRPr="00947989" w:rsidRDefault="00555318" w:rsidP="00555318">
            <w:pPr>
              <w:jc w:val="both"/>
            </w:pPr>
            <w:r w:rsidRPr="009A40A5">
              <w:t xml:space="preserve">PRZEKOP, P. </w:t>
            </w:r>
            <w:r w:rsidRPr="009A40A5">
              <w:rPr>
                <w:i/>
                <w:iCs/>
              </w:rPr>
              <w:t>Vítězství nad chronickou bolestí: inovativní přístup k mysli a tělu</w:t>
            </w:r>
            <w:r w:rsidRPr="009A40A5">
              <w:t>. Přeložila Jana VOŘECHOVSKÁ. Olomouc: ANAG, 2018.</w:t>
            </w:r>
          </w:p>
          <w:p w14:paraId="5450FAF5" w14:textId="77777777" w:rsidR="00555318" w:rsidRPr="00947989" w:rsidRDefault="00555318" w:rsidP="00555318">
            <w:pPr>
              <w:jc w:val="both"/>
            </w:pPr>
            <w:r w:rsidRPr="00947989">
              <w:t xml:space="preserve">VAŇÁSEK, J., K. ČERMÁKOVÁ, L. KOLÁŘOVÁ. </w:t>
            </w:r>
            <w:r w:rsidRPr="00947989">
              <w:rPr>
                <w:i/>
                <w:iCs/>
              </w:rPr>
              <w:t>Bolest v ošetřovatelství</w:t>
            </w:r>
            <w:r w:rsidRPr="00947989">
              <w:t>. Pardubice: Univerzita Pardubice, 2014.</w:t>
            </w:r>
          </w:p>
          <w:p w14:paraId="41B875BA" w14:textId="77777777" w:rsidR="00555318" w:rsidRPr="00947989" w:rsidRDefault="00555318" w:rsidP="00555318">
            <w:pPr>
              <w:jc w:val="both"/>
              <w:rPr>
                <w:b/>
              </w:rPr>
            </w:pPr>
            <w:r w:rsidRPr="009A40A5">
              <w:t xml:space="preserve">VONDŘICH, I., Z. VONDŘICHOVÁ, Z. </w:t>
            </w:r>
            <w:r w:rsidRPr="009A40A5">
              <w:rPr>
                <w:i/>
                <w:iCs/>
              </w:rPr>
              <w:t>Celostní přístup k léčbě bolesti</w:t>
            </w:r>
            <w:r w:rsidRPr="009A40A5">
              <w:t>. Brno: Emitos, spol. s r.o., 2016</w:t>
            </w:r>
          </w:p>
          <w:p w14:paraId="5C89298D" w14:textId="77777777" w:rsidR="00555318" w:rsidRPr="00947989" w:rsidRDefault="00555318" w:rsidP="00555318">
            <w:pPr>
              <w:jc w:val="both"/>
              <w:rPr>
                <w:b/>
              </w:rPr>
            </w:pPr>
            <w:r w:rsidRPr="00947989">
              <w:rPr>
                <w:bCs/>
                <w:i/>
              </w:rPr>
              <w:t>PubMed:</w:t>
            </w:r>
            <w:r w:rsidRPr="00947989">
              <w:rPr>
                <w:bCs/>
              </w:rPr>
              <w:t xml:space="preserve"> &lt;</w:t>
            </w:r>
            <w:hyperlink r:id="rId144" w:history="1">
              <w:r w:rsidRPr="00947989">
                <w:rPr>
                  <w:bCs/>
                  <w:u w:val="single"/>
                </w:rPr>
                <w:t>http://www.ncbi.nlm.nih.gov/</w:t>
              </w:r>
            </w:hyperlink>
            <w:r w:rsidRPr="00947989">
              <w:rPr>
                <w:bCs/>
              </w:rPr>
              <w:t xml:space="preserve">&gt;. </w:t>
            </w:r>
          </w:p>
          <w:p w14:paraId="150BDCEB" w14:textId="77777777" w:rsidR="00555318" w:rsidRPr="00947989" w:rsidRDefault="00555318" w:rsidP="00555318">
            <w:pPr>
              <w:jc w:val="both"/>
              <w:rPr>
                <w:bCs/>
              </w:rPr>
            </w:pPr>
            <w:r w:rsidRPr="00947989">
              <w:rPr>
                <w:bCs/>
                <w:i/>
              </w:rPr>
              <w:t>Scopus:</w:t>
            </w:r>
            <w:r w:rsidRPr="00947989">
              <w:rPr>
                <w:bCs/>
              </w:rPr>
              <w:t xml:space="preserve"> &lt;</w:t>
            </w:r>
            <w:hyperlink r:id="rId145" w:history="1">
              <w:r w:rsidRPr="00947989">
                <w:rPr>
                  <w:bCs/>
                  <w:u w:val="single"/>
                </w:rPr>
                <w:t>http://www.scopus.com/</w:t>
              </w:r>
            </w:hyperlink>
            <w:r w:rsidRPr="00947989">
              <w:rPr>
                <w:bCs/>
              </w:rPr>
              <w:t>&gt;.</w:t>
            </w:r>
          </w:p>
          <w:p w14:paraId="481F2EB1" w14:textId="77777777" w:rsidR="00210A05" w:rsidRDefault="00555318" w:rsidP="00555318">
            <w:pPr>
              <w:jc w:val="both"/>
              <w:rPr>
                <w:bCs/>
              </w:rPr>
            </w:pPr>
            <w:r w:rsidRPr="00947989">
              <w:rPr>
                <w:bCs/>
                <w:i/>
              </w:rPr>
              <w:t>Web of Science:</w:t>
            </w:r>
            <w:r w:rsidRPr="00947989">
              <w:rPr>
                <w:bCs/>
              </w:rPr>
              <w:t xml:space="preserve"> &lt;</w:t>
            </w:r>
            <w:hyperlink r:id="rId146" w:history="1">
              <w:r w:rsidRPr="00947989">
                <w:rPr>
                  <w:bCs/>
                  <w:u w:val="single"/>
                </w:rPr>
                <w:t>http://apps.isiknowledge.com</w:t>
              </w:r>
            </w:hyperlink>
            <w:r w:rsidRPr="00947989">
              <w:rPr>
                <w:bCs/>
              </w:rPr>
              <w:t>&gt;.</w:t>
            </w:r>
          </w:p>
          <w:p w14:paraId="03C0DC0A" w14:textId="77777777" w:rsidR="00F85DD1" w:rsidRDefault="00F85DD1" w:rsidP="00555318">
            <w:pPr>
              <w:jc w:val="both"/>
              <w:rPr>
                <w:ins w:id="853" w:author="Jana Martincová" w:date="2023-03-31T13:29:00Z"/>
                <w:bCs/>
              </w:rPr>
            </w:pPr>
          </w:p>
          <w:p w14:paraId="6B4C9D65" w14:textId="77777777" w:rsidR="00F85DD1" w:rsidRDefault="00F85DD1" w:rsidP="00555318">
            <w:pPr>
              <w:jc w:val="both"/>
              <w:rPr>
                <w:ins w:id="854" w:author="Jana Martincová" w:date="2023-03-31T13:29:00Z"/>
                <w:bCs/>
              </w:rPr>
            </w:pPr>
          </w:p>
          <w:p w14:paraId="76A8008F" w14:textId="77777777" w:rsidR="00F85DD1" w:rsidRDefault="00F85DD1" w:rsidP="00555318">
            <w:pPr>
              <w:jc w:val="both"/>
              <w:rPr>
                <w:ins w:id="855" w:author="Jana Martincová" w:date="2023-03-31T13:29:00Z"/>
                <w:bCs/>
              </w:rPr>
            </w:pPr>
          </w:p>
          <w:p w14:paraId="0326DCEC" w14:textId="57A52C79" w:rsidR="00F85DD1" w:rsidRPr="00947989" w:rsidRDefault="00F85DD1" w:rsidP="00555318">
            <w:pPr>
              <w:jc w:val="both"/>
              <w:rPr>
                <w:bCs/>
              </w:rPr>
            </w:pPr>
          </w:p>
        </w:tc>
      </w:tr>
      <w:tr w:rsidR="00555318" w:rsidRPr="00947989" w14:paraId="09C96D42" w14:textId="77777777" w:rsidTr="00555318">
        <w:tc>
          <w:tcPr>
            <w:tcW w:w="9855" w:type="dxa"/>
            <w:gridSpan w:val="8"/>
            <w:tcBorders>
              <w:top w:val="single" w:sz="12" w:space="0" w:color="auto"/>
              <w:left w:val="single" w:sz="2" w:space="0" w:color="auto"/>
              <w:bottom w:val="single" w:sz="2" w:space="0" w:color="auto"/>
              <w:right w:val="single" w:sz="2" w:space="0" w:color="auto"/>
            </w:tcBorders>
            <w:shd w:val="clear" w:color="auto" w:fill="F7CAAC"/>
          </w:tcPr>
          <w:p w14:paraId="691FF366" w14:textId="77777777" w:rsidR="00555318" w:rsidRPr="00947989" w:rsidRDefault="00555318" w:rsidP="00555318">
            <w:pPr>
              <w:jc w:val="center"/>
              <w:rPr>
                <w:b/>
              </w:rPr>
            </w:pPr>
            <w:r w:rsidRPr="00947989">
              <w:rPr>
                <w:b/>
              </w:rPr>
              <w:t>Informace ke kombinované nebo distanční formě</w:t>
            </w:r>
          </w:p>
        </w:tc>
      </w:tr>
      <w:tr w:rsidR="00555318" w:rsidRPr="00947989" w14:paraId="26B40844" w14:textId="77777777" w:rsidTr="00555318">
        <w:tc>
          <w:tcPr>
            <w:tcW w:w="4787" w:type="dxa"/>
            <w:gridSpan w:val="3"/>
            <w:tcBorders>
              <w:top w:val="single" w:sz="2" w:space="0" w:color="auto"/>
            </w:tcBorders>
            <w:shd w:val="clear" w:color="auto" w:fill="F7CAAC"/>
          </w:tcPr>
          <w:p w14:paraId="0F714609" w14:textId="77777777" w:rsidR="00555318" w:rsidRPr="00947989" w:rsidRDefault="00555318" w:rsidP="00555318">
            <w:pPr>
              <w:jc w:val="both"/>
            </w:pPr>
            <w:r w:rsidRPr="00947989">
              <w:rPr>
                <w:b/>
              </w:rPr>
              <w:t>Rozsah konzultací (soustředění)</w:t>
            </w:r>
          </w:p>
        </w:tc>
        <w:tc>
          <w:tcPr>
            <w:tcW w:w="889" w:type="dxa"/>
            <w:tcBorders>
              <w:top w:val="single" w:sz="2" w:space="0" w:color="auto"/>
            </w:tcBorders>
          </w:tcPr>
          <w:p w14:paraId="07987E92" w14:textId="77777777" w:rsidR="00555318" w:rsidRPr="00947989" w:rsidRDefault="00555318" w:rsidP="00555318">
            <w:pPr>
              <w:jc w:val="both"/>
            </w:pPr>
          </w:p>
        </w:tc>
        <w:tc>
          <w:tcPr>
            <w:tcW w:w="4179" w:type="dxa"/>
            <w:gridSpan w:val="4"/>
            <w:tcBorders>
              <w:top w:val="single" w:sz="2" w:space="0" w:color="auto"/>
            </w:tcBorders>
            <w:shd w:val="clear" w:color="auto" w:fill="F7CAAC"/>
          </w:tcPr>
          <w:p w14:paraId="003C5C78" w14:textId="77777777" w:rsidR="00555318" w:rsidRPr="00947989" w:rsidRDefault="00555318" w:rsidP="00555318">
            <w:pPr>
              <w:jc w:val="both"/>
              <w:rPr>
                <w:b/>
              </w:rPr>
            </w:pPr>
            <w:r w:rsidRPr="00947989">
              <w:rPr>
                <w:b/>
              </w:rPr>
              <w:t xml:space="preserve">hodin </w:t>
            </w:r>
          </w:p>
        </w:tc>
      </w:tr>
      <w:tr w:rsidR="00555318" w:rsidRPr="00947989" w14:paraId="1E9E53D7" w14:textId="77777777" w:rsidTr="00555318">
        <w:tc>
          <w:tcPr>
            <w:tcW w:w="9855" w:type="dxa"/>
            <w:gridSpan w:val="8"/>
            <w:shd w:val="clear" w:color="auto" w:fill="F7CAAC"/>
          </w:tcPr>
          <w:p w14:paraId="63ADD3AC" w14:textId="77777777" w:rsidR="00555318" w:rsidRPr="00947989" w:rsidRDefault="00555318" w:rsidP="00555318">
            <w:pPr>
              <w:jc w:val="both"/>
              <w:rPr>
                <w:b/>
              </w:rPr>
            </w:pPr>
            <w:r w:rsidRPr="00947989">
              <w:rPr>
                <w:b/>
              </w:rPr>
              <w:t>Informace o způsobu kontaktu s vyučujícím</w:t>
            </w:r>
          </w:p>
        </w:tc>
      </w:tr>
      <w:tr w:rsidR="00555318" w:rsidRPr="00947989" w14:paraId="009EE7C9" w14:textId="77777777" w:rsidTr="00555318">
        <w:trPr>
          <w:trHeight w:val="1373"/>
        </w:trPr>
        <w:tc>
          <w:tcPr>
            <w:tcW w:w="9855" w:type="dxa"/>
            <w:gridSpan w:val="8"/>
          </w:tcPr>
          <w:p w14:paraId="3B03173A" w14:textId="77777777" w:rsidR="00555318" w:rsidRPr="00947989" w:rsidRDefault="00555318" w:rsidP="00555318">
            <w:pPr>
              <w:jc w:val="both"/>
            </w:pPr>
          </w:p>
        </w:tc>
      </w:tr>
    </w:tbl>
    <w:p w14:paraId="6B2ECA15" w14:textId="77777777" w:rsidR="00555318" w:rsidRPr="00947989" w:rsidRDefault="00555318" w:rsidP="00555318"/>
    <w:p w14:paraId="7D0B6D14" w14:textId="77777777" w:rsidR="00555318" w:rsidRPr="00947989" w:rsidRDefault="00555318" w:rsidP="00555318"/>
    <w:p w14:paraId="3A64A1C2" w14:textId="77777777" w:rsidR="00555318" w:rsidRPr="00947989" w:rsidRDefault="00555318" w:rsidP="00555318"/>
    <w:p w14:paraId="419E754E" w14:textId="77777777" w:rsidR="00555318" w:rsidRPr="00947989" w:rsidRDefault="00555318" w:rsidP="00555318"/>
    <w:p w14:paraId="77070567" w14:textId="77777777" w:rsidR="00555318" w:rsidRPr="00947989" w:rsidRDefault="00555318" w:rsidP="00555318"/>
    <w:p w14:paraId="636738FA" w14:textId="77777777" w:rsidR="00555318" w:rsidRPr="00947989" w:rsidRDefault="00555318" w:rsidP="00555318"/>
    <w:p w14:paraId="0A01B2B4" w14:textId="77777777" w:rsidR="00555318" w:rsidRPr="00947989" w:rsidRDefault="00555318" w:rsidP="00555318"/>
    <w:p w14:paraId="7E315BBC" w14:textId="77777777" w:rsidR="00555318" w:rsidRPr="00947989" w:rsidRDefault="00555318" w:rsidP="00555318"/>
    <w:p w14:paraId="46992BEA" w14:textId="77777777" w:rsidR="00555318" w:rsidRPr="00947989" w:rsidRDefault="00555318" w:rsidP="00555318"/>
    <w:p w14:paraId="7D368A25" w14:textId="77777777" w:rsidR="00555318" w:rsidRPr="00947989" w:rsidRDefault="00555318" w:rsidP="00555318"/>
    <w:p w14:paraId="305E9AFD" w14:textId="77777777" w:rsidR="00555318" w:rsidRPr="00947989" w:rsidRDefault="00555318" w:rsidP="00555318"/>
    <w:p w14:paraId="386CA4F7" w14:textId="77777777" w:rsidR="00555318" w:rsidRPr="00947989" w:rsidRDefault="00555318" w:rsidP="00555318"/>
    <w:p w14:paraId="3B017564" w14:textId="77777777" w:rsidR="00555318" w:rsidRPr="00947989" w:rsidRDefault="00555318" w:rsidP="00555318"/>
    <w:p w14:paraId="4201591E" w14:textId="77777777" w:rsidR="00555318" w:rsidRPr="00947989" w:rsidRDefault="00555318" w:rsidP="00555318"/>
    <w:p w14:paraId="48C49AEE" w14:textId="77777777" w:rsidR="00555318" w:rsidRPr="00947989" w:rsidRDefault="00555318" w:rsidP="00555318"/>
    <w:p w14:paraId="39787DCB" w14:textId="77777777" w:rsidR="00555318" w:rsidRPr="00947989" w:rsidRDefault="00555318" w:rsidP="00555318"/>
    <w:p w14:paraId="5E7EACB6" w14:textId="77777777" w:rsidR="00555318" w:rsidRPr="00947989" w:rsidRDefault="00555318" w:rsidP="00555318"/>
    <w:p w14:paraId="3CB4A566" w14:textId="77777777" w:rsidR="00555318" w:rsidRPr="00947989" w:rsidRDefault="00555318" w:rsidP="00555318"/>
    <w:p w14:paraId="793A0761" w14:textId="77777777" w:rsidR="00555318" w:rsidRPr="00947989" w:rsidRDefault="00555318" w:rsidP="00555318"/>
    <w:p w14:paraId="4239FF76" w14:textId="77777777" w:rsidR="00555318" w:rsidRPr="00947989" w:rsidRDefault="00555318" w:rsidP="00555318"/>
    <w:p w14:paraId="460A2902" w14:textId="77777777" w:rsidR="00555318" w:rsidRPr="00947989" w:rsidRDefault="00555318" w:rsidP="00555318"/>
    <w:p w14:paraId="0ED41516" w14:textId="77777777" w:rsidR="00555318" w:rsidRPr="00947989" w:rsidRDefault="00555318" w:rsidP="00555318"/>
    <w:p w14:paraId="79399AEC" w14:textId="27883FE7" w:rsidR="00D63CCA" w:rsidRPr="00947989" w:rsidRDefault="00D63CCA">
      <w:pPr>
        <w:spacing w:after="160" w:line="259" w:lineRule="auto"/>
      </w:pPr>
      <w:r w:rsidRPr="00947989">
        <w:br w:type="page"/>
      </w:r>
    </w:p>
    <w:tbl>
      <w:tblPr>
        <w:tblW w:w="9859" w:type="dxa"/>
        <w:tblInd w:w="-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5"/>
        <w:gridCol w:w="567"/>
        <w:gridCol w:w="1134"/>
        <w:gridCol w:w="889"/>
        <w:gridCol w:w="816"/>
        <w:gridCol w:w="2156"/>
        <w:gridCol w:w="539"/>
        <w:gridCol w:w="666"/>
        <w:gridCol w:w="7"/>
      </w:tblGrid>
      <w:tr w:rsidR="00555318" w:rsidRPr="00947989" w14:paraId="2883EEF1" w14:textId="77777777" w:rsidTr="00555318">
        <w:tc>
          <w:tcPr>
            <w:tcW w:w="9855" w:type="dxa"/>
            <w:gridSpan w:val="9"/>
            <w:tcBorders>
              <w:bottom w:val="double" w:sz="4" w:space="0" w:color="auto"/>
            </w:tcBorders>
            <w:shd w:val="clear" w:color="auto" w:fill="BDD6EE"/>
          </w:tcPr>
          <w:p w14:paraId="40B9872F" w14:textId="77777777" w:rsidR="00555318" w:rsidRPr="00947989" w:rsidRDefault="00555318" w:rsidP="00555318">
            <w:pPr>
              <w:jc w:val="both"/>
              <w:rPr>
                <w:b/>
                <w:sz w:val="28"/>
              </w:rPr>
            </w:pPr>
            <w:r w:rsidRPr="00947989">
              <w:br w:type="page"/>
            </w:r>
            <w:r w:rsidRPr="00947989">
              <w:br w:type="page"/>
            </w:r>
            <w:r w:rsidRPr="00947989">
              <w:rPr>
                <w:b/>
                <w:sz w:val="28"/>
              </w:rPr>
              <w:t xml:space="preserve">B–III – Charakteristika studijního předmětu                                               </w:t>
            </w:r>
          </w:p>
        </w:tc>
      </w:tr>
      <w:tr w:rsidR="00555318" w:rsidRPr="00947989" w14:paraId="3F2DA889" w14:textId="77777777" w:rsidTr="00555318">
        <w:tc>
          <w:tcPr>
            <w:tcW w:w="3086" w:type="dxa"/>
            <w:tcBorders>
              <w:top w:val="double" w:sz="4" w:space="0" w:color="auto"/>
            </w:tcBorders>
            <w:shd w:val="clear" w:color="auto" w:fill="F7CAAC"/>
          </w:tcPr>
          <w:p w14:paraId="6872575C" w14:textId="77777777" w:rsidR="00555318" w:rsidRPr="00947989" w:rsidRDefault="00555318" w:rsidP="00555318">
            <w:pPr>
              <w:rPr>
                <w:b/>
              </w:rPr>
            </w:pPr>
            <w:r w:rsidRPr="00947989">
              <w:rPr>
                <w:b/>
              </w:rPr>
              <w:t>Název studijního předmětu</w:t>
            </w:r>
          </w:p>
        </w:tc>
        <w:tc>
          <w:tcPr>
            <w:tcW w:w="6769" w:type="dxa"/>
            <w:gridSpan w:val="8"/>
            <w:tcBorders>
              <w:top w:val="double" w:sz="4" w:space="0" w:color="auto"/>
            </w:tcBorders>
          </w:tcPr>
          <w:p w14:paraId="058E4D07" w14:textId="77777777" w:rsidR="00555318" w:rsidRPr="00947989" w:rsidRDefault="00555318" w:rsidP="00555318">
            <w:pPr>
              <w:jc w:val="both"/>
              <w:rPr>
                <w:b/>
              </w:rPr>
            </w:pPr>
            <w:r w:rsidRPr="00947989">
              <w:rPr>
                <w:b/>
              </w:rPr>
              <w:t>Přirozené těhotenství a normální porod</w:t>
            </w:r>
          </w:p>
        </w:tc>
      </w:tr>
      <w:tr w:rsidR="00555318" w:rsidRPr="00947989" w14:paraId="3D146B38" w14:textId="77777777" w:rsidTr="00555318">
        <w:tc>
          <w:tcPr>
            <w:tcW w:w="3086" w:type="dxa"/>
            <w:shd w:val="clear" w:color="auto" w:fill="F7CAAC"/>
          </w:tcPr>
          <w:p w14:paraId="55A762F0" w14:textId="77777777" w:rsidR="00555318" w:rsidRPr="00947989" w:rsidRDefault="00555318" w:rsidP="00555318">
            <w:pPr>
              <w:rPr>
                <w:b/>
              </w:rPr>
            </w:pPr>
            <w:r w:rsidRPr="00947989">
              <w:rPr>
                <w:b/>
              </w:rPr>
              <w:t>Typ předmětu</w:t>
            </w:r>
          </w:p>
        </w:tc>
        <w:tc>
          <w:tcPr>
            <w:tcW w:w="3406" w:type="dxa"/>
            <w:gridSpan w:val="4"/>
          </w:tcPr>
          <w:p w14:paraId="118B82DB" w14:textId="77777777" w:rsidR="00555318" w:rsidRPr="00947989" w:rsidRDefault="00555318" w:rsidP="00555318">
            <w:pPr>
              <w:jc w:val="both"/>
            </w:pPr>
            <w:r w:rsidRPr="00947989">
              <w:t>Povinně volitelný</w:t>
            </w:r>
          </w:p>
        </w:tc>
        <w:tc>
          <w:tcPr>
            <w:tcW w:w="2695" w:type="dxa"/>
            <w:gridSpan w:val="2"/>
            <w:shd w:val="clear" w:color="auto" w:fill="F7CAAC"/>
          </w:tcPr>
          <w:p w14:paraId="3027D417" w14:textId="77777777" w:rsidR="00555318" w:rsidRPr="00947989" w:rsidRDefault="00555318" w:rsidP="00555318">
            <w:pPr>
              <w:jc w:val="both"/>
            </w:pPr>
            <w:r w:rsidRPr="00947989">
              <w:rPr>
                <w:b/>
              </w:rPr>
              <w:t>doporučený ročník / semestr</w:t>
            </w:r>
          </w:p>
        </w:tc>
        <w:tc>
          <w:tcPr>
            <w:tcW w:w="668" w:type="dxa"/>
            <w:gridSpan w:val="2"/>
          </w:tcPr>
          <w:p w14:paraId="0300499B" w14:textId="77777777" w:rsidR="00555318" w:rsidRPr="00947989" w:rsidRDefault="00555318" w:rsidP="00555318">
            <w:pPr>
              <w:jc w:val="both"/>
            </w:pPr>
            <w:r w:rsidRPr="00947989">
              <w:t>2/LS</w:t>
            </w:r>
          </w:p>
        </w:tc>
      </w:tr>
      <w:tr w:rsidR="00555318" w:rsidRPr="00947989" w14:paraId="7D9B0215" w14:textId="77777777" w:rsidTr="00555318">
        <w:tc>
          <w:tcPr>
            <w:tcW w:w="3086" w:type="dxa"/>
            <w:shd w:val="clear" w:color="auto" w:fill="F7CAAC"/>
          </w:tcPr>
          <w:p w14:paraId="536207C1" w14:textId="77777777" w:rsidR="00555318" w:rsidRPr="00947989" w:rsidRDefault="00555318" w:rsidP="00555318">
            <w:pPr>
              <w:rPr>
                <w:b/>
              </w:rPr>
            </w:pPr>
            <w:r w:rsidRPr="00947989">
              <w:rPr>
                <w:b/>
              </w:rPr>
              <w:t>Rozsah studijního předmětu</w:t>
            </w:r>
          </w:p>
        </w:tc>
        <w:tc>
          <w:tcPr>
            <w:tcW w:w="1701" w:type="dxa"/>
            <w:gridSpan w:val="2"/>
          </w:tcPr>
          <w:p w14:paraId="72D061BC" w14:textId="77777777" w:rsidR="00555318" w:rsidRPr="00947989" w:rsidRDefault="00555318" w:rsidP="00555318">
            <w:pPr>
              <w:jc w:val="both"/>
            </w:pPr>
            <w:r w:rsidRPr="00947989">
              <w:t>8s + 8c</w:t>
            </w:r>
          </w:p>
        </w:tc>
        <w:tc>
          <w:tcPr>
            <w:tcW w:w="889" w:type="dxa"/>
            <w:shd w:val="clear" w:color="auto" w:fill="F7CAAC"/>
          </w:tcPr>
          <w:p w14:paraId="3F425558" w14:textId="77777777" w:rsidR="00555318" w:rsidRPr="00947989" w:rsidRDefault="00555318" w:rsidP="00555318">
            <w:pPr>
              <w:jc w:val="both"/>
              <w:rPr>
                <w:b/>
              </w:rPr>
            </w:pPr>
            <w:r w:rsidRPr="00947989">
              <w:rPr>
                <w:b/>
              </w:rPr>
              <w:t xml:space="preserve">hod. </w:t>
            </w:r>
          </w:p>
        </w:tc>
        <w:tc>
          <w:tcPr>
            <w:tcW w:w="816" w:type="dxa"/>
          </w:tcPr>
          <w:p w14:paraId="6ED0E81C" w14:textId="77777777" w:rsidR="00555318" w:rsidRPr="00947989" w:rsidRDefault="00555318" w:rsidP="00555318">
            <w:pPr>
              <w:jc w:val="both"/>
            </w:pPr>
            <w:r w:rsidRPr="00947989">
              <w:t>16</w:t>
            </w:r>
          </w:p>
        </w:tc>
        <w:tc>
          <w:tcPr>
            <w:tcW w:w="2156" w:type="dxa"/>
            <w:shd w:val="clear" w:color="auto" w:fill="F7CAAC"/>
          </w:tcPr>
          <w:p w14:paraId="5F655D86" w14:textId="77777777" w:rsidR="00555318" w:rsidRPr="00947989" w:rsidRDefault="00555318" w:rsidP="00555318">
            <w:pPr>
              <w:jc w:val="both"/>
              <w:rPr>
                <w:b/>
              </w:rPr>
            </w:pPr>
            <w:r w:rsidRPr="00947989">
              <w:rPr>
                <w:b/>
              </w:rPr>
              <w:t>kreditů</w:t>
            </w:r>
          </w:p>
        </w:tc>
        <w:tc>
          <w:tcPr>
            <w:tcW w:w="1207" w:type="dxa"/>
            <w:gridSpan w:val="3"/>
          </w:tcPr>
          <w:p w14:paraId="4EC1D87D" w14:textId="77777777" w:rsidR="00555318" w:rsidRPr="00947989" w:rsidRDefault="00555318" w:rsidP="00555318">
            <w:pPr>
              <w:jc w:val="both"/>
            </w:pPr>
            <w:r w:rsidRPr="00947989">
              <w:t>2</w:t>
            </w:r>
          </w:p>
        </w:tc>
      </w:tr>
      <w:tr w:rsidR="00555318" w:rsidRPr="00947989" w14:paraId="6CE6AF82" w14:textId="77777777" w:rsidTr="00555318">
        <w:tc>
          <w:tcPr>
            <w:tcW w:w="3086" w:type="dxa"/>
            <w:shd w:val="clear" w:color="auto" w:fill="F7CAAC"/>
          </w:tcPr>
          <w:p w14:paraId="3EABD531" w14:textId="77777777" w:rsidR="00555318" w:rsidRPr="00947989" w:rsidRDefault="00555318" w:rsidP="00555318">
            <w:pPr>
              <w:rPr>
                <w:b/>
              </w:rPr>
            </w:pPr>
            <w:r w:rsidRPr="00947989">
              <w:rPr>
                <w:b/>
              </w:rPr>
              <w:t>Prerekvizity, korekvizity, ekvivalence</w:t>
            </w:r>
          </w:p>
        </w:tc>
        <w:tc>
          <w:tcPr>
            <w:tcW w:w="6769" w:type="dxa"/>
            <w:gridSpan w:val="8"/>
          </w:tcPr>
          <w:p w14:paraId="611E927D" w14:textId="77777777" w:rsidR="00555318" w:rsidRPr="00947989" w:rsidRDefault="00555318" w:rsidP="00555318">
            <w:pPr>
              <w:jc w:val="both"/>
            </w:pPr>
            <w:r w:rsidRPr="00947989">
              <w:t>///</w:t>
            </w:r>
          </w:p>
        </w:tc>
      </w:tr>
      <w:tr w:rsidR="00555318" w:rsidRPr="00947989" w14:paraId="3CAFD4F3" w14:textId="77777777" w:rsidTr="00555318">
        <w:tc>
          <w:tcPr>
            <w:tcW w:w="3086" w:type="dxa"/>
            <w:tcBorders>
              <w:bottom w:val="single" w:sz="4" w:space="0" w:color="auto"/>
            </w:tcBorders>
            <w:shd w:val="clear" w:color="auto" w:fill="F7CAAC"/>
          </w:tcPr>
          <w:p w14:paraId="68E7EFDB" w14:textId="77777777" w:rsidR="00555318" w:rsidRPr="00947989" w:rsidRDefault="00555318" w:rsidP="00555318">
            <w:pPr>
              <w:rPr>
                <w:b/>
              </w:rPr>
            </w:pPr>
            <w:r w:rsidRPr="00947989">
              <w:rPr>
                <w:b/>
              </w:rPr>
              <w:t>Způsob ověření studijních výsledků</w:t>
            </w:r>
          </w:p>
        </w:tc>
        <w:tc>
          <w:tcPr>
            <w:tcW w:w="3406" w:type="dxa"/>
            <w:gridSpan w:val="4"/>
            <w:tcBorders>
              <w:bottom w:val="single" w:sz="4" w:space="0" w:color="auto"/>
            </w:tcBorders>
          </w:tcPr>
          <w:p w14:paraId="24E9987A" w14:textId="77777777" w:rsidR="00555318" w:rsidRPr="00947989" w:rsidRDefault="00555318" w:rsidP="00555318">
            <w:pPr>
              <w:jc w:val="both"/>
            </w:pPr>
            <w:r w:rsidRPr="00947989">
              <w:t>Klasifikovaný zápočet</w:t>
            </w:r>
          </w:p>
        </w:tc>
        <w:tc>
          <w:tcPr>
            <w:tcW w:w="2156" w:type="dxa"/>
            <w:tcBorders>
              <w:bottom w:val="single" w:sz="4" w:space="0" w:color="auto"/>
            </w:tcBorders>
            <w:shd w:val="clear" w:color="auto" w:fill="F7CAAC"/>
          </w:tcPr>
          <w:p w14:paraId="308B33B9" w14:textId="77777777" w:rsidR="00555318" w:rsidRPr="00947989" w:rsidRDefault="00555318" w:rsidP="00555318">
            <w:pPr>
              <w:jc w:val="both"/>
              <w:rPr>
                <w:b/>
              </w:rPr>
            </w:pPr>
            <w:r w:rsidRPr="00947989">
              <w:rPr>
                <w:b/>
              </w:rPr>
              <w:t>Forma výuky</w:t>
            </w:r>
          </w:p>
          <w:p w14:paraId="674C0AE9" w14:textId="77777777" w:rsidR="00555318" w:rsidRPr="00947989" w:rsidRDefault="00555318" w:rsidP="00555318">
            <w:pPr>
              <w:jc w:val="both"/>
              <w:rPr>
                <w:b/>
              </w:rPr>
            </w:pPr>
          </w:p>
        </w:tc>
        <w:tc>
          <w:tcPr>
            <w:tcW w:w="1207" w:type="dxa"/>
            <w:gridSpan w:val="3"/>
            <w:tcBorders>
              <w:bottom w:val="single" w:sz="4" w:space="0" w:color="auto"/>
            </w:tcBorders>
          </w:tcPr>
          <w:p w14:paraId="6B4B6A27" w14:textId="77777777" w:rsidR="00555318" w:rsidRPr="00947989" w:rsidRDefault="00555318" w:rsidP="00555318">
            <w:pPr>
              <w:jc w:val="both"/>
            </w:pPr>
            <w:r w:rsidRPr="00947989">
              <w:t>seminář,</w:t>
            </w:r>
          </w:p>
          <w:p w14:paraId="47344E62" w14:textId="77777777" w:rsidR="00555318" w:rsidRPr="00947989" w:rsidRDefault="00555318" w:rsidP="00555318">
            <w:pPr>
              <w:jc w:val="both"/>
            </w:pPr>
            <w:r w:rsidRPr="00947989">
              <w:t>cvičení</w:t>
            </w:r>
          </w:p>
        </w:tc>
      </w:tr>
      <w:tr w:rsidR="00555318" w:rsidRPr="00947989" w14:paraId="1494046C" w14:textId="77777777" w:rsidTr="00555318">
        <w:tc>
          <w:tcPr>
            <w:tcW w:w="3086" w:type="dxa"/>
            <w:tcBorders>
              <w:bottom w:val="single" w:sz="4" w:space="0" w:color="auto"/>
            </w:tcBorders>
            <w:shd w:val="clear" w:color="auto" w:fill="F7CAAC"/>
          </w:tcPr>
          <w:p w14:paraId="408955D4" w14:textId="77777777" w:rsidR="00555318" w:rsidRPr="00947989" w:rsidRDefault="00555318" w:rsidP="00555318">
            <w:pPr>
              <w:rPr>
                <w:b/>
              </w:rPr>
            </w:pPr>
            <w:r w:rsidRPr="00947989">
              <w:rPr>
                <w:b/>
              </w:rPr>
              <w:t>Forma způsobu ověření studijních výsledků a další požadavky na studenta</w:t>
            </w:r>
          </w:p>
        </w:tc>
        <w:tc>
          <w:tcPr>
            <w:tcW w:w="6769" w:type="dxa"/>
            <w:gridSpan w:val="8"/>
            <w:tcBorders>
              <w:bottom w:val="single" w:sz="4" w:space="0" w:color="auto"/>
            </w:tcBorders>
          </w:tcPr>
          <w:p w14:paraId="6FAE80E7" w14:textId="78DC51EB" w:rsidR="00555318" w:rsidRPr="00947989" w:rsidRDefault="00555318" w:rsidP="0084356B">
            <w:pPr>
              <w:contextualSpacing/>
              <w:jc w:val="both"/>
              <w:rPr>
                <w:rFonts w:eastAsia="Calibri"/>
              </w:rPr>
            </w:pPr>
            <w:r w:rsidRPr="00947989">
              <w:rPr>
                <w:rFonts w:eastAsia="Calibri"/>
              </w:rPr>
              <w:t>Aktivní účast na seminářích a cvičeních</w:t>
            </w:r>
            <w:r w:rsidR="0084356B">
              <w:rPr>
                <w:rFonts w:eastAsia="Calibri"/>
              </w:rPr>
              <w:t xml:space="preserve"> v rozsahu </w:t>
            </w:r>
            <w:r w:rsidRPr="00947989">
              <w:rPr>
                <w:rFonts w:eastAsia="Calibri"/>
              </w:rPr>
              <w:t>min. 80</w:t>
            </w:r>
            <w:r w:rsidR="00121C2C">
              <w:rPr>
                <w:rFonts w:eastAsia="Calibri"/>
              </w:rPr>
              <w:t xml:space="preserve"> </w:t>
            </w:r>
            <w:r w:rsidRPr="00947989">
              <w:rPr>
                <w:rFonts w:eastAsia="Calibri"/>
              </w:rPr>
              <w:t xml:space="preserve">%. </w:t>
            </w:r>
            <w:r w:rsidRPr="00947989">
              <w:t>Klasifikovaný zápočet: vypracování seminární práce na zadané téma a její prezentace.</w:t>
            </w:r>
          </w:p>
        </w:tc>
      </w:tr>
      <w:tr w:rsidR="00555318" w:rsidRPr="00947989" w14:paraId="50E794A8" w14:textId="77777777" w:rsidTr="00555318">
        <w:trPr>
          <w:trHeight w:val="197"/>
        </w:trPr>
        <w:tc>
          <w:tcPr>
            <w:tcW w:w="3086" w:type="dxa"/>
            <w:tcBorders>
              <w:top w:val="nil"/>
            </w:tcBorders>
            <w:shd w:val="clear" w:color="auto" w:fill="F7CAAC"/>
          </w:tcPr>
          <w:p w14:paraId="0D7A694C" w14:textId="77777777" w:rsidR="00555318" w:rsidRPr="00947989" w:rsidRDefault="00555318" w:rsidP="00555318">
            <w:pPr>
              <w:rPr>
                <w:b/>
              </w:rPr>
            </w:pPr>
            <w:r w:rsidRPr="00947989">
              <w:rPr>
                <w:b/>
              </w:rPr>
              <w:t>Garant předmětu</w:t>
            </w:r>
          </w:p>
        </w:tc>
        <w:tc>
          <w:tcPr>
            <w:tcW w:w="6769" w:type="dxa"/>
            <w:gridSpan w:val="8"/>
            <w:tcBorders>
              <w:top w:val="nil"/>
            </w:tcBorders>
          </w:tcPr>
          <w:p w14:paraId="2C2635B8" w14:textId="77777777" w:rsidR="00555318" w:rsidRPr="00947989" w:rsidRDefault="00555318" w:rsidP="00555318">
            <w:pPr>
              <w:jc w:val="both"/>
            </w:pPr>
            <w:r w:rsidRPr="00947989">
              <w:t>Mgr. Věra Vránová, Ph.D.</w:t>
            </w:r>
          </w:p>
        </w:tc>
      </w:tr>
      <w:tr w:rsidR="00555318" w:rsidRPr="00947989" w14:paraId="7810B44B" w14:textId="77777777" w:rsidTr="00555318">
        <w:trPr>
          <w:trHeight w:val="243"/>
        </w:trPr>
        <w:tc>
          <w:tcPr>
            <w:tcW w:w="3086" w:type="dxa"/>
            <w:tcBorders>
              <w:top w:val="nil"/>
            </w:tcBorders>
            <w:shd w:val="clear" w:color="auto" w:fill="F7CAAC"/>
          </w:tcPr>
          <w:p w14:paraId="5F3ECF70" w14:textId="77777777" w:rsidR="00555318" w:rsidRPr="00947989" w:rsidRDefault="00555318" w:rsidP="00555318">
            <w:pPr>
              <w:rPr>
                <w:b/>
              </w:rPr>
            </w:pPr>
            <w:r w:rsidRPr="00947989">
              <w:rPr>
                <w:b/>
              </w:rPr>
              <w:t>Zapojení garanta do výuky předmětu</w:t>
            </w:r>
          </w:p>
        </w:tc>
        <w:tc>
          <w:tcPr>
            <w:tcW w:w="6769" w:type="dxa"/>
            <w:gridSpan w:val="8"/>
            <w:tcBorders>
              <w:top w:val="nil"/>
            </w:tcBorders>
          </w:tcPr>
          <w:p w14:paraId="07A8F6CC" w14:textId="1B9AED48" w:rsidR="00555318" w:rsidRPr="00947989" w:rsidRDefault="0039026F" w:rsidP="00555318">
            <w:pPr>
              <w:jc w:val="both"/>
            </w:pPr>
            <w:r>
              <w:t>Semináře 100 %, cvičení 50 %.</w:t>
            </w:r>
          </w:p>
        </w:tc>
      </w:tr>
      <w:tr w:rsidR="00555318" w:rsidRPr="00947989" w14:paraId="59DD3B56" w14:textId="77777777" w:rsidTr="00555318">
        <w:tc>
          <w:tcPr>
            <w:tcW w:w="3086" w:type="dxa"/>
            <w:shd w:val="clear" w:color="auto" w:fill="F7CAAC"/>
          </w:tcPr>
          <w:p w14:paraId="33E18653" w14:textId="77777777" w:rsidR="00555318" w:rsidRPr="00947989" w:rsidRDefault="00555318" w:rsidP="00555318">
            <w:pPr>
              <w:rPr>
                <w:b/>
              </w:rPr>
            </w:pPr>
            <w:r w:rsidRPr="00947989">
              <w:rPr>
                <w:b/>
              </w:rPr>
              <w:t>Vyučující</w:t>
            </w:r>
          </w:p>
        </w:tc>
        <w:tc>
          <w:tcPr>
            <w:tcW w:w="6769" w:type="dxa"/>
            <w:gridSpan w:val="8"/>
            <w:tcBorders>
              <w:bottom w:val="nil"/>
            </w:tcBorders>
          </w:tcPr>
          <w:p w14:paraId="6DEAF956" w14:textId="77777777" w:rsidR="00555318" w:rsidRPr="00947989" w:rsidRDefault="00555318" w:rsidP="00555318">
            <w:pPr>
              <w:jc w:val="both"/>
            </w:pPr>
            <w:r w:rsidRPr="00947989">
              <w:t>Mgr. Věra Vránová, Ph.D.</w:t>
            </w:r>
          </w:p>
          <w:p w14:paraId="6A6C5A9D" w14:textId="77777777" w:rsidR="00555318" w:rsidRPr="00947989" w:rsidRDefault="00555318" w:rsidP="00555318">
            <w:pPr>
              <w:jc w:val="both"/>
            </w:pPr>
            <w:r w:rsidRPr="00947989">
              <w:t>Mgr. Lenka Vrlová, DiS.</w:t>
            </w:r>
          </w:p>
        </w:tc>
      </w:tr>
      <w:tr w:rsidR="00555318" w:rsidRPr="00947989" w14:paraId="51D6C778" w14:textId="77777777" w:rsidTr="00555318">
        <w:tc>
          <w:tcPr>
            <w:tcW w:w="3086" w:type="dxa"/>
            <w:shd w:val="clear" w:color="auto" w:fill="F7CAAC"/>
          </w:tcPr>
          <w:p w14:paraId="173A2737" w14:textId="77777777" w:rsidR="00555318" w:rsidRPr="00947989" w:rsidRDefault="00555318" w:rsidP="00555318">
            <w:pPr>
              <w:rPr>
                <w:b/>
              </w:rPr>
            </w:pPr>
            <w:r w:rsidRPr="00947989">
              <w:rPr>
                <w:b/>
              </w:rPr>
              <w:t>Stručná anotace předmětu</w:t>
            </w:r>
          </w:p>
        </w:tc>
        <w:tc>
          <w:tcPr>
            <w:tcW w:w="6769" w:type="dxa"/>
            <w:gridSpan w:val="8"/>
            <w:tcBorders>
              <w:bottom w:val="nil"/>
            </w:tcBorders>
          </w:tcPr>
          <w:p w14:paraId="2CFF1BB5" w14:textId="77777777" w:rsidR="00555318" w:rsidRPr="00947989" w:rsidRDefault="00555318" w:rsidP="00555318">
            <w:pPr>
              <w:jc w:val="both"/>
            </w:pPr>
          </w:p>
        </w:tc>
      </w:tr>
      <w:tr w:rsidR="00555318" w:rsidRPr="00947989" w14:paraId="1210E83B" w14:textId="77777777" w:rsidTr="00555318">
        <w:trPr>
          <w:trHeight w:val="3938"/>
        </w:trPr>
        <w:tc>
          <w:tcPr>
            <w:tcW w:w="9855" w:type="dxa"/>
            <w:gridSpan w:val="9"/>
            <w:tcBorders>
              <w:top w:val="nil"/>
              <w:bottom w:val="single" w:sz="12" w:space="0" w:color="auto"/>
            </w:tcBorders>
          </w:tcPr>
          <w:p w14:paraId="37AF22D5" w14:textId="77777777" w:rsidR="00555318" w:rsidRPr="00947989" w:rsidRDefault="00555318" w:rsidP="00555318">
            <w:pPr>
              <w:tabs>
                <w:tab w:val="left" w:pos="328"/>
              </w:tabs>
              <w:jc w:val="both"/>
            </w:pPr>
            <w:r w:rsidRPr="00947989">
              <w:t>Předmět poskytuje přehled o nových trendech a způsobech ovlivnění a vedení přirozeného těhotenství a normálního porodu porodní asistentkou. Cílem předmětu je doplnit poznatky z porodnictví a porodní asistence v moderním pojetí, o roli porodní asistentky v samostatné péči o rodičku při fyziologickém porodu, podat přehled nefarmakologických metod vedení šetrného porodu.</w:t>
            </w:r>
          </w:p>
          <w:p w14:paraId="54D80FDB" w14:textId="77777777" w:rsidR="00555318" w:rsidRPr="00947989" w:rsidRDefault="00555318" w:rsidP="00555318">
            <w:pPr>
              <w:tabs>
                <w:tab w:val="left" w:pos="328"/>
              </w:tabs>
              <w:jc w:val="both"/>
            </w:pPr>
          </w:p>
          <w:p w14:paraId="7FE53386" w14:textId="77777777" w:rsidR="00555318" w:rsidRPr="00947989" w:rsidRDefault="00555318" w:rsidP="00555318">
            <w:pPr>
              <w:tabs>
                <w:tab w:val="left" w:pos="328"/>
              </w:tabs>
              <w:jc w:val="both"/>
              <w:rPr>
                <w:b/>
              </w:rPr>
            </w:pPr>
            <w:r w:rsidRPr="00947989">
              <w:rPr>
                <w:b/>
              </w:rPr>
              <w:t>Obsah předmětu</w:t>
            </w:r>
          </w:p>
          <w:p w14:paraId="16F69C42" w14:textId="77777777" w:rsidR="00555318" w:rsidRPr="00947989" w:rsidRDefault="00555318" w:rsidP="00555318">
            <w:pPr>
              <w:tabs>
                <w:tab w:val="left" w:pos="328"/>
              </w:tabs>
              <w:jc w:val="both"/>
              <w:rPr>
                <w:b/>
              </w:rPr>
            </w:pPr>
            <w:r w:rsidRPr="00947989">
              <w:rPr>
                <w:b/>
              </w:rPr>
              <w:t>Semináře:</w:t>
            </w:r>
          </w:p>
          <w:p w14:paraId="0DD55E21" w14:textId="77777777" w:rsidR="00555318" w:rsidRPr="00947989" w:rsidRDefault="00555318" w:rsidP="00B7461F">
            <w:pPr>
              <w:numPr>
                <w:ilvl w:val="0"/>
                <w:numId w:val="200"/>
              </w:numPr>
              <w:tabs>
                <w:tab w:val="left" w:pos="328"/>
              </w:tabs>
              <w:contextualSpacing/>
              <w:jc w:val="both"/>
            </w:pPr>
            <w:r w:rsidRPr="00947989">
              <w:t>Základní pojmy a metody fyziologického porodnictví (2 hod).</w:t>
            </w:r>
          </w:p>
          <w:p w14:paraId="4D88DCC6" w14:textId="77777777" w:rsidR="00555318" w:rsidRPr="00947989" w:rsidRDefault="00555318" w:rsidP="00B7461F">
            <w:pPr>
              <w:numPr>
                <w:ilvl w:val="0"/>
                <w:numId w:val="200"/>
              </w:numPr>
              <w:tabs>
                <w:tab w:val="left" w:pos="328"/>
              </w:tabs>
              <w:contextualSpacing/>
              <w:jc w:val="both"/>
            </w:pPr>
            <w:r w:rsidRPr="00947989">
              <w:t>Možnosti nefarmakologického vedení první doby porodní (2 hod).</w:t>
            </w:r>
          </w:p>
          <w:p w14:paraId="168A6808" w14:textId="77777777" w:rsidR="00555318" w:rsidRPr="00947989" w:rsidRDefault="00555318" w:rsidP="00B7461F">
            <w:pPr>
              <w:numPr>
                <w:ilvl w:val="0"/>
                <w:numId w:val="200"/>
              </w:numPr>
              <w:tabs>
                <w:tab w:val="left" w:pos="328"/>
              </w:tabs>
              <w:contextualSpacing/>
              <w:jc w:val="both"/>
            </w:pPr>
            <w:r w:rsidRPr="00947989">
              <w:t>Možnosti nefarmakologického vedení druhé doby porodní (2 hod).</w:t>
            </w:r>
          </w:p>
          <w:p w14:paraId="56C5B50D" w14:textId="77777777" w:rsidR="00555318" w:rsidRPr="00947989" w:rsidRDefault="00555318" w:rsidP="00B7461F">
            <w:pPr>
              <w:numPr>
                <w:ilvl w:val="0"/>
                <w:numId w:val="200"/>
              </w:numPr>
              <w:tabs>
                <w:tab w:val="left" w:pos="328"/>
              </w:tabs>
              <w:contextualSpacing/>
              <w:jc w:val="both"/>
            </w:pPr>
            <w:r w:rsidRPr="00947989">
              <w:t>Přítomnost otce nebo jiného rodinného příslušníka u porodu (2 hod).</w:t>
            </w:r>
          </w:p>
          <w:p w14:paraId="79BF8BC3" w14:textId="77777777" w:rsidR="00555318" w:rsidRPr="00947989" w:rsidRDefault="00555318" w:rsidP="00555318">
            <w:pPr>
              <w:tabs>
                <w:tab w:val="left" w:pos="328"/>
              </w:tabs>
              <w:ind w:left="322"/>
              <w:contextualSpacing/>
              <w:jc w:val="both"/>
            </w:pPr>
          </w:p>
          <w:p w14:paraId="4461A217" w14:textId="77777777" w:rsidR="00555318" w:rsidRPr="00947989" w:rsidRDefault="00555318" w:rsidP="00555318">
            <w:pPr>
              <w:tabs>
                <w:tab w:val="left" w:pos="328"/>
              </w:tabs>
              <w:contextualSpacing/>
              <w:jc w:val="both"/>
              <w:rPr>
                <w:b/>
              </w:rPr>
            </w:pPr>
            <w:r w:rsidRPr="00947989">
              <w:rPr>
                <w:b/>
              </w:rPr>
              <w:t>Cvičení:</w:t>
            </w:r>
          </w:p>
          <w:p w14:paraId="709415B5" w14:textId="77777777" w:rsidR="00555318" w:rsidRPr="00947989" w:rsidRDefault="00555318" w:rsidP="00B7461F">
            <w:pPr>
              <w:numPr>
                <w:ilvl w:val="0"/>
                <w:numId w:val="200"/>
              </w:numPr>
              <w:tabs>
                <w:tab w:val="left" w:pos="328"/>
              </w:tabs>
              <w:contextualSpacing/>
              <w:jc w:val="both"/>
            </w:pPr>
            <w:r w:rsidRPr="00947989">
              <w:t>Homeopatie, aromaterapie, muzikoterapie jako nefarmakologické metody tlumení porodních bolestí (4 hod).</w:t>
            </w:r>
          </w:p>
          <w:p w14:paraId="7C11BA49" w14:textId="77777777" w:rsidR="00555318" w:rsidRPr="00947989" w:rsidRDefault="00555318" w:rsidP="00B7461F">
            <w:pPr>
              <w:numPr>
                <w:ilvl w:val="0"/>
                <w:numId w:val="200"/>
              </w:numPr>
              <w:tabs>
                <w:tab w:val="left" w:pos="328"/>
              </w:tabs>
              <w:contextualSpacing/>
              <w:jc w:val="both"/>
            </w:pPr>
            <w:r w:rsidRPr="00947989">
              <w:t>Porod do vody (2 hod).</w:t>
            </w:r>
          </w:p>
          <w:p w14:paraId="4F247456" w14:textId="77777777" w:rsidR="00555318" w:rsidRPr="00947989" w:rsidRDefault="00555318" w:rsidP="00B7461F">
            <w:pPr>
              <w:numPr>
                <w:ilvl w:val="0"/>
                <w:numId w:val="200"/>
              </w:numPr>
              <w:tabs>
                <w:tab w:val="left" w:pos="328"/>
              </w:tabs>
              <w:contextualSpacing/>
              <w:jc w:val="both"/>
            </w:pPr>
            <w:r w:rsidRPr="00947989">
              <w:t>Porod mimo zdravotnické zařízení (2 hod).</w:t>
            </w:r>
          </w:p>
          <w:p w14:paraId="448FDDC9" w14:textId="77777777" w:rsidR="00555318" w:rsidRPr="00947989" w:rsidRDefault="00555318" w:rsidP="00555318">
            <w:pPr>
              <w:tabs>
                <w:tab w:val="left" w:pos="328"/>
              </w:tabs>
              <w:contextualSpacing/>
              <w:jc w:val="both"/>
            </w:pPr>
          </w:p>
          <w:p w14:paraId="5E3C39FD" w14:textId="77777777" w:rsidR="00555318" w:rsidRPr="00947989" w:rsidRDefault="00555318" w:rsidP="00555318">
            <w:pPr>
              <w:tabs>
                <w:tab w:val="left" w:pos="328"/>
              </w:tabs>
              <w:rPr>
                <w:b/>
              </w:rPr>
            </w:pPr>
            <w:r w:rsidRPr="00947989">
              <w:rPr>
                <w:b/>
              </w:rPr>
              <w:t>Výstupní kompetence studenta</w:t>
            </w:r>
          </w:p>
          <w:p w14:paraId="4789942C" w14:textId="77777777" w:rsidR="00555318" w:rsidRPr="00947989" w:rsidRDefault="00555318" w:rsidP="00555318">
            <w:pPr>
              <w:tabs>
                <w:tab w:val="left" w:pos="328"/>
              </w:tabs>
              <w:rPr>
                <w:b/>
              </w:rPr>
            </w:pPr>
            <w:r w:rsidRPr="00947989">
              <w:rPr>
                <w:b/>
              </w:rPr>
              <w:t>Odborné znalosti – po absolvování předmětu prokazuje student znalosti:</w:t>
            </w:r>
          </w:p>
          <w:p w14:paraId="04064018" w14:textId="77777777" w:rsidR="00555318" w:rsidRPr="009A40A5" w:rsidRDefault="00555318" w:rsidP="00B7461F">
            <w:pPr>
              <w:pStyle w:val="Odstavecseseznamem"/>
              <w:numPr>
                <w:ilvl w:val="0"/>
                <w:numId w:val="200"/>
              </w:numPr>
              <w:spacing w:after="0" w:line="240" w:lineRule="auto"/>
              <w:rPr>
                <w:rFonts w:ascii="Times New Roman" w:eastAsia="Times New Roman" w:hAnsi="Times New Roman" w:cs="Times New Roman"/>
                <w:sz w:val="20"/>
                <w:szCs w:val="20"/>
                <w:lang w:eastAsia="cs-CZ"/>
              </w:rPr>
            </w:pPr>
            <w:r w:rsidRPr="009A40A5">
              <w:rPr>
                <w:rFonts w:ascii="Times New Roman" w:hAnsi="Times New Roman" w:cs="Times New Roman"/>
                <w:sz w:val="20"/>
                <w:szCs w:val="20"/>
                <w:shd w:val="clear" w:color="auto" w:fill="FFFFFF"/>
              </w:rPr>
              <w:t>Definovat základní pojmy porodnictví se zaměřením na fyziologické stavy</w:t>
            </w:r>
            <w:r w:rsidRPr="00947989">
              <w:rPr>
                <w:rFonts w:ascii="Times New Roman" w:eastAsia="Times New Roman" w:hAnsi="Times New Roman" w:cs="Times New Roman"/>
                <w:sz w:val="20"/>
                <w:szCs w:val="20"/>
                <w:lang w:eastAsia="cs-CZ"/>
              </w:rPr>
              <w:t>;</w:t>
            </w:r>
          </w:p>
          <w:p w14:paraId="7ED57F9A" w14:textId="77777777" w:rsidR="00555318" w:rsidRPr="009A40A5" w:rsidRDefault="00555318" w:rsidP="00B7461F">
            <w:pPr>
              <w:pStyle w:val="Odstavecseseznamem"/>
              <w:numPr>
                <w:ilvl w:val="0"/>
                <w:numId w:val="200"/>
              </w:numPr>
              <w:spacing w:after="0" w:line="240" w:lineRule="auto"/>
              <w:rPr>
                <w:rFonts w:ascii="Times New Roman" w:eastAsia="Times New Roman" w:hAnsi="Times New Roman" w:cs="Times New Roman"/>
                <w:sz w:val="20"/>
                <w:szCs w:val="20"/>
                <w:lang w:eastAsia="cs-CZ"/>
              </w:rPr>
            </w:pPr>
            <w:r w:rsidRPr="009A40A5">
              <w:rPr>
                <w:rFonts w:ascii="Times New Roman" w:eastAsia="Times New Roman" w:hAnsi="Times New Roman" w:cs="Times New Roman"/>
                <w:sz w:val="20"/>
                <w:szCs w:val="20"/>
                <w:lang w:eastAsia="cs-CZ"/>
              </w:rPr>
              <w:t>Vyjmenovat kompetence porodní asistentky;</w:t>
            </w:r>
          </w:p>
          <w:p w14:paraId="5F8D4190" w14:textId="77777777" w:rsidR="00555318" w:rsidRPr="009A40A5" w:rsidRDefault="00555318" w:rsidP="00B7461F">
            <w:pPr>
              <w:pStyle w:val="Odstavecseseznamem"/>
              <w:numPr>
                <w:ilvl w:val="0"/>
                <w:numId w:val="200"/>
              </w:numPr>
              <w:spacing w:after="0" w:line="240" w:lineRule="auto"/>
              <w:rPr>
                <w:rFonts w:ascii="Times New Roman" w:eastAsia="Times New Roman" w:hAnsi="Times New Roman" w:cs="Times New Roman"/>
                <w:sz w:val="20"/>
                <w:szCs w:val="20"/>
                <w:lang w:eastAsia="cs-CZ"/>
              </w:rPr>
            </w:pPr>
            <w:r w:rsidRPr="00947989">
              <w:rPr>
                <w:rFonts w:ascii="Times New Roman" w:eastAsia="Times New Roman" w:hAnsi="Times New Roman" w:cs="Times New Roman"/>
                <w:sz w:val="20"/>
                <w:szCs w:val="20"/>
                <w:lang w:eastAsia="cs-CZ"/>
              </w:rPr>
              <w:t>Vyjmenovat možnosti pro podporu přirozeného těhotenství a normálního porodu;</w:t>
            </w:r>
          </w:p>
          <w:p w14:paraId="49190CA6" w14:textId="77777777" w:rsidR="00555318" w:rsidRPr="009A40A5" w:rsidRDefault="00555318" w:rsidP="00B7461F">
            <w:pPr>
              <w:pStyle w:val="Odstavecseseznamem"/>
              <w:numPr>
                <w:ilvl w:val="0"/>
                <w:numId w:val="200"/>
              </w:numPr>
              <w:spacing w:after="0" w:line="240" w:lineRule="auto"/>
              <w:rPr>
                <w:rFonts w:ascii="Times New Roman" w:eastAsia="Times New Roman" w:hAnsi="Times New Roman" w:cs="Times New Roman"/>
                <w:sz w:val="20"/>
                <w:szCs w:val="20"/>
                <w:lang w:eastAsia="cs-CZ"/>
              </w:rPr>
            </w:pPr>
            <w:r w:rsidRPr="009A40A5">
              <w:rPr>
                <w:rFonts w:ascii="Times New Roman" w:eastAsia="Times New Roman" w:hAnsi="Times New Roman" w:cs="Times New Roman"/>
                <w:sz w:val="20"/>
                <w:szCs w:val="20"/>
                <w:lang w:eastAsia="cs-CZ"/>
              </w:rPr>
              <w:t>Vyjmenovat a popsat pomůcky pro alternativní vedení porodu;</w:t>
            </w:r>
          </w:p>
          <w:p w14:paraId="61072640" w14:textId="77777777" w:rsidR="00555318" w:rsidRPr="009A40A5" w:rsidRDefault="00555318" w:rsidP="00B7461F">
            <w:pPr>
              <w:pStyle w:val="Odstavecseseznamem"/>
              <w:numPr>
                <w:ilvl w:val="0"/>
                <w:numId w:val="200"/>
              </w:numPr>
              <w:spacing w:after="0" w:line="240" w:lineRule="auto"/>
              <w:rPr>
                <w:rFonts w:ascii="Times New Roman" w:eastAsia="Times New Roman" w:hAnsi="Times New Roman" w:cs="Times New Roman"/>
                <w:sz w:val="20"/>
                <w:szCs w:val="20"/>
                <w:lang w:eastAsia="cs-CZ"/>
              </w:rPr>
            </w:pPr>
            <w:r w:rsidRPr="009A40A5">
              <w:rPr>
                <w:rFonts w:ascii="Times New Roman" w:eastAsia="Times New Roman" w:hAnsi="Times New Roman" w:cs="Times New Roman"/>
                <w:sz w:val="20"/>
                <w:szCs w:val="20"/>
                <w:lang w:eastAsia="cs-CZ"/>
              </w:rPr>
              <w:t>Popsat management práce porodní asistentky v péči o ženu, matku a dítě.</w:t>
            </w:r>
          </w:p>
          <w:p w14:paraId="6A535F4E" w14:textId="77777777" w:rsidR="00555318" w:rsidRPr="009A40A5" w:rsidRDefault="00555318">
            <w:pPr>
              <w:pStyle w:val="Odstavecseseznamem"/>
              <w:spacing w:after="0" w:line="240" w:lineRule="auto"/>
              <w:ind w:left="360"/>
              <w:rPr>
                <w:rFonts w:ascii="Times New Roman" w:eastAsia="Times New Roman" w:hAnsi="Times New Roman" w:cs="Times New Roman"/>
                <w:sz w:val="20"/>
                <w:szCs w:val="20"/>
                <w:lang w:eastAsia="cs-CZ"/>
              </w:rPr>
            </w:pPr>
          </w:p>
          <w:p w14:paraId="1B7C2F6B" w14:textId="77777777" w:rsidR="00555318" w:rsidRPr="00947989" w:rsidRDefault="00555318" w:rsidP="00555318">
            <w:pPr>
              <w:tabs>
                <w:tab w:val="left" w:pos="328"/>
              </w:tabs>
              <w:rPr>
                <w:b/>
              </w:rPr>
            </w:pPr>
            <w:r w:rsidRPr="00947989">
              <w:rPr>
                <w:b/>
              </w:rPr>
              <w:t>Odborné dovednosti – po absolvování předmětu prokazuje student dovednosti:</w:t>
            </w:r>
          </w:p>
          <w:p w14:paraId="0633EDEC" w14:textId="77777777" w:rsidR="00555318" w:rsidRPr="00947989" w:rsidRDefault="00555318" w:rsidP="00B7461F">
            <w:pPr>
              <w:numPr>
                <w:ilvl w:val="0"/>
                <w:numId w:val="200"/>
              </w:numPr>
              <w:tabs>
                <w:tab w:val="left" w:pos="328"/>
              </w:tabs>
              <w:contextualSpacing/>
              <w:jc w:val="both"/>
              <w:rPr>
                <w:b/>
              </w:rPr>
            </w:pPr>
            <w:r w:rsidRPr="00947989">
              <w:t xml:space="preserve">Edukovat ženu o roli </w:t>
            </w:r>
            <w:r w:rsidRPr="009A40A5">
              <w:t>porodní asistentky v péči o ženu, matku a dítě;</w:t>
            </w:r>
          </w:p>
          <w:p w14:paraId="113B263E" w14:textId="77777777" w:rsidR="00555318" w:rsidRPr="00947989" w:rsidRDefault="00555318" w:rsidP="00B7461F">
            <w:pPr>
              <w:numPr>
                <w:ilvl w:val="0"/>
                <w:numId w:val="200"/>
              </w:numPr>
              <w:tabs>
                <w:tab w:val="left" w:pos="328"/>
              </w:tabs>
              <w:contextualSpacing/>
              <w:jc w:val="both"/>
            </w:pPr>
            <w:r w:rsidRPr="00947989">
              <w:t>Aplikovat možnosti nefarmakologického vedení první doby porodní;</w:t>
            </w:r>
          </w:p>
          <w:p w14:paraId="2536D225" w14:textId="77777777" w:rsidR="00555318" w:rsidRPr="00947989" w:rsidRDefault="00555318" w:rsidP="00B7461F">
            <w:pPr>
              <w:numPr>
                <w:ilvl w:val="0"/>
                <w:numId w:val="200"/>
              </w:numPr>
              <w:tabs>
                <w:tab w:val="left" w:pos="328"/>
              </w:tabs>
              <w:contextualSpacing/>
              <w:jc w:val="both"/>
            </w:pPr>
            <w:r w:rsidRPr="00947989">
              <w:t>Aplikovat možnosti nefarmakologického vedení druhé doby porodní;</w:t>
            </w:r>
          </w:p>
          <w:p w14:paraId="4328A311" w14:textId="77777777" w:rsidR="00555318" w:rsidRPr="009A40A5" w:rsidRDefault="00555318" w:rsidP="00B7461F">
            <w:pPr>
              <w:pStyle w:val="Odstavecseseznamem"/>
              <w:numPr>
                <w:ilvl w:val="0"/>
                <w:numId w:val="200"/>
              </w:numPr>
              <w:spacing w:after="0" w:line="240" w:lineRule="auto"/>
              <w:rPr>
                <w:rFonts w:ascii="Times New Roman" w:eastAsia="Times New Roman" w:hAnsi="Times New Roman" w:cs="Times New Roman"/>
                <w:sz w:val="20"/>
                <w:szCs w:val="20"/>
                <w:lang w:eastAsia="cs-CZ"/>
              </w:rPr>
            </w:pPr>
            <w:r w:rsidRPr="009A40A5">
              <w:rPr>
                <w:rFonts w:ascii="Times New Roman" w:eastAsia="Times New Roman" w:hAnsi="Times New Roman" w:cs="Times New Roman"/>
                <w:sz w:val="20"/>
                <w:szCs w:val="20"/>
                <w:lang w:eastAsia="cs-CZ"/>
              </w:rPr>
              <w:t>Komunikovat s jednotlivými členy zdravotnického týmu;</w:t>
            </w:r>
          </w:p>
          <w:p w14:paraId="0904A3E9" w14:textId="77777777" w:rsidR="00555318" w:rsidRPr="009A40A5" w:rsidRDefault="00555318" w:rsidP="00B7461F">
            <w:pPr>
              <w:pStyle w:val="Odstavecseseznamem"/>
              <w:numPr>
                <w:ilvl w:val="0"/>
                <w:numId w:val="200"/>
              </w:numPr>
              <w:spacing w:after="0" w:line="240" w:lineRule="auto"/>
              <w:rPr>
                <w:rFonts w:ascii="Times New Roman" w:eastAsia="Times New Roman" w:hAnsi="Times New Roman" w:cs="Times New Roman"/>
                <w:sz w:val="20"/>
                <w:szCs w:val="20"/>
                <w:lang w:eastAsia="cs-CZ"/>
              </w:rPr>
            </w:pPr>
            <w:r w:rsidRPr="009A40A5">
              <w:rPr>
                <w:rFonts w:ascii="Times New Roman" w:eastAsia="Times New Roman" w:hAnsi="Times New Roman" w:cs="Times New Roman"/>
                <w:sz w:val="20"/>
                <w:szCs w:val="20"/>
                <w:lang w:eastAsia="cs-CZ"/>
              </w:rPr>
              <w:t>Dokumentovat prováděné činnosti v porodní asistenci.</w:t>
            </w:r>
          </w:p>
        </w:tc>
      </w:tr>
      <w:tr w:rsidR="00555318" w:rsidRPr="00947989" w14:paraId="3C9280E9" w14:textId="77777777" w:rsidTr="00555318">
        <w:trPr>
          <w:trHeight w:val="265"/>
        </w:trPr>
        <w:tc>
          <w:tcPr>
            <w:tcW w:w="3653" w:type="dxa"/>
            <w:gridSpan w:val="2"/>
            <w:tcBorders>
              <w:top w:val="nil"/>
            </w:tcBorders>
            <w:shd w:val="clear" w:color="auto" w:fill="F7CAAC"/>
          </w:tcPr>
          <w:p w14:paraId="2DA9D6F5" w14:textId="77777777" w:rsidR="00555318" w:rsidRPr="00947989" w:rsidRDefault="00555318" w:rsidP="00555318">
            <w:pPr>
              <w:jc w:val="both"/>
            </w:pPr>
            <w:r w:rsidRPr="00947989">
              <w:rPr>
                <w:b/>
              </w:rPr>
              <w:t>Studijní literatura a studijní pomůcky</w:t>
            </w:r>
          </w:p>
        </w:tc>
        <w:tc>
          <w:tcPr>
            <w:tcW w:w="6202" w:type="dxa"/>
            <w:gridSpan w:val="7"/>
            <w:tcBorders>
              <w:top w:val="nil"/>
              <w:bottom w:val="nil"/>
            </w:tcBorders>
          </w:tcPr>
          <w:p w14:paraId="67A83F55" w14:textId="77777777" w:rsidR="00555318" w:rsidRPr="00947989" w:rsidRDefault="00555318" w:rsidP="00555318">
            <w:pPr>
              <w:jc w:val="both"/>
            </w:pPr>
          </w:p>
        </w:tc>
      </w:tr>
      <w:tr w:rsidR="00555318" w:rsidRPr="00947989" w14:paraId="387B224A" w14:textId="77777777" w:rsidTr="00555318">
        <w:trPr>
          <w:trHeight w:val="1497"/>
        </w:trPr>
        <w:tc>
          <w:tcPr>
            <w:tcW w:w="9855" w:type="dxa"/>
            <w:gridSpan w:val="9"/>
            <w:tcBorders>
              <w:top w:val="nil"/>
            </w:tcBorders>
          </w:tcPr>
          <w:p w14:paraId="5B684D19" w14:textId="77777777" w:rsidR="00555318" w:rsidRPr="00947989" w:rsidRDefault="00555318" w:rsidP="00555318">
            <w:pPr>
              <w:jc w:val="both"/>
              <w:rPr>
                <w:b/>
              </w:rPr>
            </w:pPr>
            <w:r w:rsidRPr="00947989">
              <w:rPr>
                <w:b/>
              </w:rPr>
              <w:t>Základní literatura:</w:t>
            </w:r>
          </w:p>
          <w:p w14:paraId="4B62ABD9" w14:textId="77777777" w:rsidR="00555318" w:rsidRPr="00947989" w:rsidRDefault="00555318" w:rsidP="00555318">
            <w:pPr>
              <w:jc w:val="both"/>
              <w:rPr>
                <w:b/>
              </w:rPr>
            </w:pPr>
            <w:r w:rsidRPr="009A40A5">
              <w:t xml:space="preserve">BALASKAS, J. </w:t>
            </w:r>
            <w:r w:rsidRPr="009A40A5">
              <w:rPr>
                <w:i/>
                <w:iCs/>
              </w:rPr>
              <w:t>Aktivní porod: stručný průvodce přirozeným porodem</w:t>
            </w:r>
            <w:r w:rsidRPr="009A40A5">
              <w:t>. Praha: Argo, 2010.</w:t>
            </w:r>
          </w:p>
          <w:p w14:paraId="23676FA9" w14:textId="77777777" w:rsidR="00555318" w:rsidRPr="00947989" w:rsidRDefault="00555318" w:rsidP="00555318">
            <w:pPr>
              <w:jc w:val="both"/>
            </w:pPr>
            <w:r w:rsidRPr="009A40A5">
              <w:t>BUCKLEY, Sarah J. </w:t>
            </w:r>
            <w:r w:rsidRPr="009A40A5">
              <w:rPr>
                <w:i/>
                <w:iCs/>
              </w:rPr>
              <w:t>Jemný porod, jemné mateřství: lékařský průvodce přirozeným porodem a rozhodováním v raném rodičovství</w:t>
            </w:r>
            <w:r w:rsidRPr="009A40A5">
              <w:t>. Praha: Maitrea, 2016.</w:t>
            </w:r>
            <w:r w:rsidRPr="00947989">
              <w:t xml:space="preserve"> </w:t>
            </w:r>
          </w:p>
          <w:p w14:paraId="52337957" w14:textId="77777777" w:rsidR="00555318" w:rsidRPr="00947989" w:rsidRDefault="00555318" w:rsidP="00555318">
            <w:pPr>
              <w:jc w:val="both"/>
            </w:pPr>
            <w:r w:rsidRPr="00947989">
              <w:t xml:space="preserve">GASKIN, Ina May. </w:t>
            </w:r>
            <w:r w:rsidRPr="00947989">
              <w:rPr>
                <w:i/>
                <w:iCs/>
              </w:rPr>
              <w:t>Zázrak porodu</w:t>
            </w:r>
            <w:r w:rsidRPr="00947989">
              <w:t>. Doubice: One Woman Press, 2010.</w:t>
            </w:r>
          </w:p>
          <w:p w14:paraId="1BC2DB5F" w14:textId="4DBF73D2" w:rsidR="00555318" w:rsidRPr="00947989" w:rsidRDefault="00555318" w:rsidP="00555318">
            <w:pPr>
              <w:jc w:val="both"/>
            </w:pPr>
            <w:r w:rsidRPr="009A40A5">
              <w:t xml:space="preserve">MORAVCOVÁ, M., H. PETRŽÍLKOVÁ. </w:t>
            </w:r>
            <w:r w:rsidRPr="009A40A5">
              <w:rPr>
                <w:i/>
                <w:iCs/>
              </w:rPr>
              <w:t>Základy péče v porodní asistenci I.: péče porodní asistentky o ženu v průběhu těhotenství a fyziologického porodu: péče porodní asistentky o ženu v průběhu fyziologického šestinedělí: péče porodní asistentky o fyziologického novorozence</w:t>
            </w:r>
            <w:r w:rsidRPr="009A40A5">
              <w:t>. 2. přepracované a rozšířené vydání. Pardubice: Univerzita Pardubice, 2018.</w:t>
            </w:r>
          </w:p>
          <w:p w14:paraId="1D667A0B" w14:textId="77777777" w:rsidR="00555318" w:rsidRPr="00947989" w:rsidRDefault="00555318" w:rsidP="00555318">
            <w:pPr>
              <w:jc w:val="both"/>
            </w:pPr>
            <w:r w:rsidRPr="009A40A5">
              <w:t xml:space="preserve">MROWETZ, M., G. CHRASTILOVÁ, A. ANTALOVÁ. </w:t>
            </w:r>
            <w:r w:rsidRPr="009A40A5">
              <w:rPr>
                <w:i/>
                <w:iCs/>
              </w:rPr>
              <w:t>Bonding - porodní radost: podpora rodiny jako cesta k ozdravení porodnictví a společnosti?</w:t>
            </w:r>
            <w:r w:rsidRPr="009A40A5">
              <w:t>. Praha: DharmaGaia, 2011.</w:t>
            </w:r>
          </w:p>
          <w:p w14:paraId="7F64CA1D" w14:textId="77777777" w:rsidR="00555318" w:rsidRPr="00947989" w:rsidRDefault="00555318" w:rsidP="00555318">
            <w:pPr>
              <w:jc w:val="both"/>
            </w:pPr>
            <w:r w:rsidRPr="00947989">
              <w:t xml:space="preserve">STADELMANN, I. </w:t>
            </w:r>
            <w:r w:rsidRPr="00947989">
              <w:rPr>
                <w:i/>
                <w:iCs/>
              </w:rPr>
              <w:t>Zdravé těhotenství, přirozený porod: citlivý průvodce těhotenstvím, porodem, šestinedělím a kojením, který nabízí ověřené praktické návody, jak v těchto obdobích využít bylinek, homeopatických přípravků a éterických olejů</w:t>
            </w:r>
            <w:r w:rsidRPr="00947989">
              <w:t xml:space="preserve">. 3., Praha: One Woman Press, 2009. </w:t>
            </w:r>
          </w:p>
          <w:p w14:paraId="58AABDBC" w14:textId="77777777" w:rsidR="00555318" w:rsidRPr="00947989" w:rsidRDefault="00555318" w:rsidP="00555318">
            <w:pPr>
              <w:jc w:val="both"/>
              <w:rPr>
                <w:b/>
              </w:rPr>
            </w:pPr>
            <w:r w:rsidRPr="00947989">
              <w:rPr>
                <w:b/>
              </w:rPr>
              <w:t>Doporučená literatura:</w:t>
            </w:r>
          </w:p>
          <w:p w14:paraId="293DB13C" w14:textId="77777777" w:rsidR="00555318" w:rsidRPr="00947989" w:rsidRDefault="00555318" w:rsidP="00555318">
            <w:pPr>
              <w:jc w:val="both"/>
            </w:pPr>
            <w:r w:rsidRPr="00947989">
              <w:t xml:space="preserve">HARMS, R. W., WICK, M. </w:t>
            </w:r>
            <w:r w:rsidRPr="00947989">
              <w:rPr>
                <w:i/>
                <w:iCs/>
              </w:rPr>
              <w:t>Mayo Clinic guide to a healthy pregnancy</w:t>
            </w:r>
            <w:r w:rsidRPr="00947989">
              <w:t xml:space="preserve">. Intercourse, PA: Good Books, c2011. </w:t>
            </w:r>
          </w:p>
          <w:p w14:paraId="3EC51FC4" w14:textId="70897B00" w:rsidR="00555318" w:rsidRPr="00947989" w:rsidRDefault="00555318" w:rsidP="00555318">
            <w:pPr>
              <w:jc w:val="both"/>
            </w:pPr>
            <w:r w:rsidRPr="00947989">
              <w:t xml:space="preserve">LEBOYER, F. </w:t>
            </w:r>
            <w:r w:rsidRPr="00947989">
              <w:rPr>
                <w:i/>
                <w:iCs/>
              </w:rPr>
              <w:t xml:space="preserve">Porod bez násílí. </w:t>
            </w:r>
            <w:r w:rsidR="00F85DD1">
              <w:t xml:space="preserve">Praha: Stratos, </w:t>
            </w:r>
            <w:del w:id="856" w:author="Jana Martincová" w:date="2023-03-31T13:29:00Z">
              <w:r w:rsidRPr="00947989">
                <w:delText xml:space="preserve">1995. </w:delText>
              </w:r>
            </w:del>
            <w:ins w:id="857" w:author="Jana Martincová" w:date="2023-03-31T13:29:00Z">
              <w:r w:rsidR="00F85DD1">
                <w:t>2000.</w:t>
              </w:r>
            </w:ins>
          </w:p>
          <w:p w14:paraId="2B607B4B" w14:textId="77777777" w:rsidR="00555318" w:rsidRPr="00947989" w:rsidRDefault="00555318" w:rsidP="00555318">
            <w:pPr>
              <w:jc w:val="both"/>
              <w:rPr>
                <w:b/>
              </w:rPr>
            </w:pPr>
            <w:r w:rsidRPr="00947989">
              <w:t xml:space="preserve">MONGAN, M. F. </w:t>
            </w:r>
            <w:r w:rsidRPr="00947989">
              <w:rPr>
                <w:i/>
                <w:iCs/>
              </w:rPr>
              <w:t>Hypnoporod</w:t>
            </w:r>
            <w:r w:rsidRPr="00947989">
              <w:t xml:space="preserve">. Praha: Triton, 2010. </w:t>
            </w:r>
          </w:p>
          <w:p w14:paraId="2F66C4F6" w14:textId="77777777" w:rsidR="00555318" w:rsidRPr="00947989" w:rsidRDefault="00555318" w:rsidP="00555318">
            <w:pPr>
              <w:jc w:val="both"/>
            </w:pPr>
            <w:r w:rsidRPr="00947989">
              <w:t xml:space="preserve">MONGAN, Marie F. </w:t>
            </w:r>
            <w:r w:rsidRPr="00947989">
              <w:rPr>
                <w:i/>
                <w:iCs/>
              </w:rPr>
              <w:t>Hypnoporod</w:t>
            </w:r>
            <w:r w:rsidRPr="00947989">
              <w:t xml:space="preserve">. Praha: Triton, 2010. </w:t>
            </w:r>
          </w:p>
          <w:p w14:paraId="149EED9B" w14:textId="76548D4F" w:rsidR="00555318" w:rsidRPr="00947989" w:rsidRDefault="00555318" w:rsidP="00555318">
            <w:pPr>
              <w:jc w:val="both"/>
              <w:rPr>
                <w:b/>
              </w:rPr>
            </w:pPr>
            <w:r w:rsidRPr="00947989">
              <w:t xml:space="preserve">ODENT, M. </w:t>
            </w:r>
            <w:r w:rsidRPr="00947989">
              <w:rPr>
                <w:i/>
                <w:iCs/>
              </w:rPr>
              <w:t>Znovuzrozený porod</w:t>
            </w:r>
            <w:r w:rsidRPr="00947989">
              <w:t>. Praha: Argo, 1995</w:t>
            </w:r>
            <w:ins w:id="858" w:author="Jana Martincová" w:date="2023-03-31T13:29:00Z">
              <w:r w:rsidR="00F85DD1">
                <w:t>.</w:t>
              </w:r>
            </w:ins>
          </w:p>
          <w:p w14:paraId="300E1DCA" w14:textId="77777777" w:rsidR="00555318" w:rsidRPr="00947989" w:rsidRDefault="00555318" w:rsidP="00555318">
            <w:pPr>
              <w:jc w:val="both"/>
            </w:pPr>
            <w:r w:rsidRPr="00947989">
              <w:t xml:space="preserve">SEARS, W., M. SEARS. </w:t>
            </w:r>
            <w:r w:rsidRPr="00947989">
              <w:rPr>
                <w:i/>
                <w:iCs/>
              </w:rPr>
              <w:t>Kontaktní rodičovství: rozumná cesta k pochopení a výchově dětí</w:t>
            </w:r>
            <w:r w:rsidRPr="00947989">
              <w:t>. Praha: Argo, 2012</w:t>
            </w:r>
          </w:p>
          <w:p w14:paraId="289996FD" w14:textId="77777777" w:rsidR="00555318" w:rsidRPr="00947989" w:rsidRDefault="00555318" w:rsidP="00555318">
            <w:pPr>
              <w:jc w:val="both"/>
            </w:pPr>
            <w:r w:rsidRPr="00947989">
              <w:t xml:space="preserve">SIMKIN, P. </w:t>
            </w:r>
            <w:r w:rsidRPr="00947989">
              <w:rPr>
                <w:i/>
                <w:iCs/>
              </w:rPr>
              <w:t>Partner u porodu</w:t>
            </w:r>
            <w:r w:rsidRPr="00947989">
              <w:t xml:space="preserve">. Praha: Argo, 2000. </w:t>
            </w:r>
          </w:p>
          <w:p w14:paraId="27424220" w14:textId="77777777" w:rsidR="00555318" w:rsidRPr="00947989" w:rsidRDefault="00555318" w:rsidP="00555318">
            <w:pPr>
              <w:jc w:val="both"/>
            </w:pPr>
            <w:r w:rsidRPr="00947989">
              <w:t xml:space="preserve">TRČA, S. </w:t>
            </w:r>
            <w:r w:rsidRPr="00947989">
              <w:rPr>
                <w:i/>
              </w:rPr>
              <w:t>Partner v těhotenství a při porodu.</w:t>
            </w:r>
            <w:r w:rsidRPr="00947989">
              <w:t xml:space="preserve"> Praha: Grada, 2004.</w:t>
            </w:r>
          </w:p>
          <w:p w14:paraId="33EF93C7" w14:textId="77777777" w:rsidR="00555318" w:rsidRPr="00947989" w:rsidRDefault="00555318" w:rsidP="00555318">
            <w:pPr>
              <w:jc w:val="both"/>
            </w:pPr>
            <w:r w:rsidRPr="00947989">
              <w:t xml:space="preserve">WAUTERS, A. </w:t>
            </w:r>
            <w:r w:rsidRPr="00947989">
              <w:rPr>
                <w:i/>
                <w:iCs/>
              </w:rPr>
              <w:t>Homeopatie od A do Z: všechno, co chcete vědět o této léčebné metodě</w:t>
            </w:r>
            <w:r w:rsidRPr="00947989">
              <w:t>. Praha: Metafora, 2007.</w:t>
            </w:r>
          </w:p>
          <w:p w14:paraId="0904FE15" w14:textId="77777777" w:rsidR="00555318" w:rsidRPr="00947989" w:rsidRDefault="00555318" w:rsidP="00555318">
            <w:pPr>
              <w:jc w:val="both"/>
              <w:rPr>
                <w:b/>
              </w:rPr>
            </w:pPr>
            <w:r w:rsidRPr="00947989">
              <w:rPr>
                <w:bCs/>
                <w:i/>
              </w:rPr>
              <w:t>PubMed:</w:t>
            </w:r>
            <w:r w:rsidRPr="00947989">
              <w:rPr>
                <w:bCs/>
              </w:rPr>
              <w:t xml:space="preserve"> &lt;</w:t>
            </w:r>
            <w:hyperlink r:id="rId147" w:history="1">
              <w:r w:rsidRPr="00947989">
                <w:rPr>
                  <w:bCs/>
                  <w:u w:val="single"/>
                </w:rPr>
                <w:t>http://www.ncbi.nlm.nih.gov/</w:t>
              </w:r>
            </w:hyperlink>
            <w:r w:rsidRPr="00947989">
              <w:rPr>
                <w:bCs/>
              </w:rPr>
              <w:t xml:space="preserve">&gt;. </w:t>
            </w:r>
          </w:p>
          <w:p w14:paraId="1F94155E" w14:textId="77777777" w:rsidR="00555318" w:rsidRPr="00947989" w:rsidRDefault="00555318" w:rsidP="00555318">
            <w:pPr>
              <w:jc w:val="both"/>
              <w:rPr>
                <w:bCs/>
              </w:rPr>
            </w:pPr>
            <w:r w:rsidRPr="00947989">
              <w:rPr>
                <w:bCs/>
                <w:i/>
              </w:rPr>
              <w:t>Scopus:</w:t>
            </w:r>
            <w:r w:rsidRPr="00947989">
              <w:rPr>
                <w:bCs/>
              </w:rPr>
              <w:t xml:space="preserve"> &lt;</w:t>
            </w:r>
            <w:hyperlink r:id="rId148" w:history="1">
              <w:r w:rsidRPr="00947989">
                <w:rPr>
                  <w:bCs/>
                  <w:u w:val="single"/>
                </w:rPr>
                <w:t>http://www.scopus.com/</w:t>
              </w:r>
            </w:hyperlink>
            <w:r w:rsidRPr="00947989">
              <w:rPr>
                <w:bCs/>
              </w:rPr>
              <w:t>&gt;.</w:t>
            </w:r>
          </w:p>
          <w:p w14:paraId="0F04714C" w14:textId="77777777" w:rsidR="00555318" w:rsidRPr="00947989" w:rsidRDefault="00555318" w:rsidP="00555318">
            <w:pPr>
              <w:jc w:val="both"/>
              <w:rPr>
                <w:bCs/>
              </w:rPr>
            </w:pPr>
            <w:r w:rsidRPr="00947989">
              <w:rPr>
                <w:bCs/>
                <w:i/>
              </w:rPr>
              <w:t>Web of Science:</w:t>
            </w:r>
            <w:r w:rsidRPr="00947989">
              <w:rPr>
                <w:bCs/>
              </w:rPr>
              <w:t xml:space="preserve"> &lt;</w:t>
            </w:r>
            <w:hyperlink r:id="rId149" w:history="1">
              <w:r w:rsidRPr="00947989">
                <w:rPr>
                  <w:bCs/>
                  <w:u w:val="single"/>
                </w:rPr>
                <w:t>http://apps.isiknowledge.com</w:t>
              </w:r>
            </w:hyperlink>
            <w:r w:rsidRPr="00947989">
              <w:rPr>
                <w:bCs/>
              </w:rPr>
              <w:t>&gt;.</w:t>
            </w:r>
          </w:p>
        </w:tc>
      </w:tr>
      <w:tr w:rsidR="00555318" w:rsidRPr="00947989" w14:paraId="1BF832C6" w14:textId="77777777" w:rsidTr="00555318">
        <w:trPr>
          <w:gridAfter w:val="1"/>
          <w:wAfter w:w="7" w:type="dxa"/>
        </w:trPr>
        <w:tc>
          <w:tcPr>
            <w:tcW w:w="9852" w:type="dxa"/>
            <w:gridSpan w:val="8"/>
            <w:tcBorders>
              <w:top w:val="single" w:sz="12" w:space="0" w:color="auto"/>
              <w:left w:val="single" w:sz="2" w:space="0" w:color="auto"/>
              <w:bottom w:val="single" w:sz="2" w:space="0" w:color="auto"/>
              <w:right w:val="single" w:sz="2" w:space="0" w:color="auto"/>
            </w:tcBorders>
            <w:shd w:val="clear" w:color="auto" w:fill="F7CAAC"/>
            <w:hideMark/>
          </w:tcPr>
          <w:p w14:paraId="66DF34C4" w14:textId="77777777" w:rsidR="00555318" w:rsidRPr="00947989" w:rsidRDefault="00555318" w:rsidP="00555318">
            <w:pPr>
              <w:jc w:val="center"/>
              <w:rPr>
                <w:b/>
              </w:rPr>
            </w:pPr>
            <w:r w:rsidRPr="00947989">
              <w:rPr>
                <w:b/>
              </w:rPr>
              <w:t>Informace ke kombinované nebo distanční formě</w:t>
            </w:r>
          </w:p>
        </w:tc>
      </w:tr>
      <w:tr w:rsidR="00555318" w:rsidRPr="00947989" w14:paraId="7AA76AAF" w14:textId="77777777" w:rsidTr="00555318">
        <w:trPr>
          <w:gridAfter w:val="1"/>
          <w:wAfter w:w="7" w:type="dxa"/>
        </w:trPr>
        <w:tc>
          <w:tcPr>
            <w:tcW w:w="4786" w:type="dxa"/>
            <w:gridSpan w:val="3"/>
            <w:tcBorders>
              <w:top w:val="single" w:sz="2" w:space="0" w:color="auto"/>
              <w:left w:val="single" w:sz="4" w:space="0" w:color="auto"/>
              <w:bottom w:val="single" w:sz="4" w:space="0" w:color="auto"/>
              <w:right w:val="single" w:sz="4" w:space="0" w:color="auto"/>
            </w:tcBorders>
            <w:shd w:val="clear" w:color="auto" w:fill="F7CAAC"/>
            <w:hideMark/>
          </w:tcPr>
          <w:p w14:paraId="1BC09B2A" w14:textId="77777777" w:rsidR="00555318" w:rsidRPr="00947989" w:rsidRDefault="00555318" w:rsidP="00555318">
            <w:pPr>
              <w:jc w:val="both"/>
            </w:pPr>
            <w:r w:rsidRPr="00947989">
              <w:rPr>
                <w:b/>
              </w:rPr>
              <w:t>Rozsah konzultací (soustředění)</w:t>
            </w:r>
          </w:p>
        </w:tc>
        <w:tc>
          <w:tcPr>
            <w:tcW w:w="889" w:type="dxa"/>
            <w:tcBorders>
              <w:top w:val="single" w:sz="2" w:space="0" w:color="auto"/>
              <w:left w:val="single" w:sz="4" w:space="0" w:color="auto"/>
              <w:bottom w:val="single" w:sz="4" w:space="0" w:color="auto"/>
              <w:right w:val="single" w:sz="4" w:space="0" w:color="auto"/>
            </w:tcBorders>
          </w:tcPr>
          <w:p w14:paraId="470D6DCE" w14:textId="77777777" w:rsidR="00555318" w:rsidRPr="00947989" w:rsidRDefault="00555318" w:rsidP="00555318">
            <w:pPr>
              <w:jc w:val="both"/>
            </w:pPr>
          </w:p>
        </w:tc>
        <w:tc>
          <w:tcPr>
            <w:tcW w:w="4177" w:type="dxa"/>
            <w:gridSpan w:val="4"/>
            <w:tcBorders>
              <w:top w:val="single" w:sz="2" w:space="0" w:color="auto"/>
              <w:left w:val="single" w:sz="4" w:space="0" w:color="auto"/>
              <w:bottom w:val="single" w:sz="4" w:space="0" w:color="auto"/>
              <w:right w:val="single" w:sz="4" w:space="0" w:color="auto"/>
            </w:tcBorders>
            <w:shd w:val="clear" w:color="auto" w:fill="F7CAAC"/>
            <w:hideMark/>
          </w:tcPr>
          <w:p w14:paraId="693A3F9D" w14:textId="77777777" w:rsidR="00555318" w:rsidRPr="00947989" w:rsidRDefault="00555318" w:rsidP="00555318">
            <w:pPr>
              <w:jc w:val="both"/>
              <w:rPr>
                <w:b/>
              </w:rPr>
            </w:pPr>
            <w:r w:rsidRPr="00947989">
              <w:rPr>
                <w:b/>
              </w:rPr>
              <w:t xml:space="preserve">hodin </w:t>
            </w:r>
          </w:p>
        </w:tc>
      </w:tr>
      <w:tr w:rsidR="00555318" w:rsidRPr="00947989" w14:paraId="46DF7B1D" w14:textId="77777777" w:rsidTr="00555318">
        <w:trPr>
          <w:gridAfter w:val="1"/>
          <w:wAfter w:w="7" w:type="dxa"/>
        </w:trPr>
        <w:tc>
          <w:tcPr>
            <w:tcW w:w="9852" w:type="dxa"/>
            <w:gridSpan w:val="8"/>
            <w:tcBorders>
              <w:top w:val="single" w:sz="4" w:space="0" w:color="auto"/>
              <w:left w:val="single" w:sz="4" w:space="0" w:color="auto"/>
              <w:bottom w:val="single" w:sz="4" w:space="0" w:color="auto"/>
              <w:right w:val="single" w:sz="4" w:space="0" w:color="auto"/>
            </w:tcBorders>
            <w:shd w:val="clear" w:color="auto" w:fill="F7CAAC"/>
            <w:hideMark/>
          </w:tcPr>
          <w:p w14:paraId="03B4B70F" w14:textId="77777777" w:rsidR="00555318" w:rsidRPr="00947989" w:rsidRDefault="00555318" w:rsidP="00555318">
            <w:pPr>
              <w:jc w:val="both"/>
              <w:rPr>
                <w:b/>
              </w:rPr>
            </w:pPr>
            <w:r w:rsidRPr="00947989">
              <w:rPr>
                <w:b/>
              </w:rPr>
              <w:t>Informace o způsobu kontaktu s vyučujícím</w:t>
            </w:r>
          </w:p>
        </w:tc>
      </w:tr>
      <w:tr w:rsidR="00555318" w:rsidRPr="00947989" w14:paraId="64A5A1B6" w14:textId="77777777" w:rsidTr="00555318">
        <w:trPr>
          <w:gridAfter w:val="1"/>
          <w:wAfter w:w="7" w:type="dxa"/>
          <w:trHeight w:val="1373"/>
        </w:trPr>
        <w:tc>
          <w:tcPr>
            <w:tcW w:w="9852" w:type="dxa"/>
            <w:gridSpan w:val="8"/>
            <w:tcBorders>
              <w:top w:val="single" w:sz="4" w:space="0" w:color="auto"/>
              <w:left w:val="single" w:sz="4" w:space="0" w:color="auto"/>
              <w:bottom w:val="single" w:sz="4" w:space="0" w:color="auto"/>
              <w:right w:val="single" w:sz="4" w:space="0" w:color="auto"/>
            </w:tcBorders>
          </w:tcPr>
          <w:p w14:paraId="0682D803" w14:textId="77777777" w:rsidR="00555318" w:rsidRPr="00947989" w:rsidRDefault="00555318" w:rsidP="00555318">
            <w:pPr>
              <w:jc w:val="both"/>
            </w:pPr>
          </w:p>
        </w:tc>
      </w:tr>
    </w:tbl>
    <w:p w14:paraId="4139ACEB" w14:textId="77777777" w:rsidR="00555318" w:rsidRPr="00947989" w:rsidRDefault="00555318" w:rsidP="00555318"/>
    <w:p w14:paraId="5CAB7921" w14:textId="77777777" w:rsidR="00555318" w:rsidRPr="00947989" w:rsidRDefault="00555318" w:rsidP="00555318"/>
    <w:p w14:paraId="3952C4F3" w14:textId="77777777" w:rsidR="00555318" w:rsidRPr="00947989" w:rsidRDefault="00555318" w:rsidP="00555318"/>
    <w:p w14:paraId="375A6F93" w14:textId="77777777" w:rsidR="00555318" w:rsidRPr="00947989" w:rsidRDefault="00555318" w:rsidP="00555318"/>
    <w:p w14:paraId="23773751" w14:textId="77777777" w:rsidR="00555318" w:rsidRPr="00947989" w:rsidRDefault="00555318" w:rsidP="00555318"/>
    <w:p w14:paraId="2F91DAE5" w14:textId="77777777" w:rsidR="00555318" w:rsidRPr="00947989" w:rsidRDefault="00555318" w:rsidP="00555318"/>
    <w:p w14:paraId="09874D13" w14:textId="77777777" w:rsidR="00555318" w:rsidRPr="00947989" w:rsidRDefault="00555318" w:rsidP="00555318"/>
    <w:p w14:paraId="26A48920" w14:textId="77777777" w:rsidR="00555318" w:rsidRPr="00947989" w:rsidRDefault="00555318" w:rsidP="00555318"/>
    <w:p w14:paraId="112D6572" w14:textId="77777777" w:rsidR="00555318" w:rsidRPr="00947989" w:rsidRDefault="00555318" w:rsidP="00555318"/>
    <w:p w14:paraId="15999192" w14:textId="77777777" w:rsidR="00555318" w:rsidRPr="00947989" w:rsidRDefault="00555318" w:rsidP="00555318"/>
    <w:p w14:paraId="3F7248A2" w14:textId="77777777" w:rsidR="00555318" w:rsidRPr="00947989" w:rsidRDefault="00555318" w:rsidP="00555318"/>
    <w:p w14:paraId="1E594A57" w14:textId="77777777" w:rsidR="00555318" w:rsidRPr="00947989" w:rsidRDefault="00555318" w:rsidP="00555318"/>
    <w:p w14:paraId="6285BD20" w14:textId="77777777" w:rsidR="00555318" w:rsidRPr="00947989" w:rsidRDefault="00555318" w:rsidP="00555318"/>
    <w:p w14:paraId="3FB56671" w14:textId="485EE0A5" w:rsidR="00D63CCA" w:rsidRPr="00947989" w:rsidRDefault="00D63CCA">
      <w:pPr>
        <w:spacing w:after="160" w:line="259" w:lineRule="auto"/>
      </w:pPr>
      <w:r w:rsidRPr="00947989">
        <w:br w:type="page"/>
      </w:r>
    </w:p>
    <w:tbl>
      <w:tblPr>
        <w:tblW w:w="9864" w:type="dxa"/>
        <w:tblInd w:w="-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8"/>
        <w:gridCol w:w="568"/>
        <w:gridCol w:w="1134"/>
        <w:gridCol w:w="889"/>
        <w:gridCol w:w="816"/>
        <w:gridCol w:w="2157"/>
        <w:gridCol w:w="539"/>
        <w:gridCol w:w="666"/>
        <w:gridCol w:w="7"/>
      </w:tblGrid>
      <w:tr w:rsidR="00555318" w:rsidRPr="00947989" w14:paraId="197DFCD0" w14:textId="77777777" w:rsidTr="00555318">
        <w:tc>
          <w:tcPr>
            <w:tcW w:w="9855" w:type="dxa"/>
            <w:gridSpan w:val="9"/>
            <w:tcBorders>
              <w:top w:val="single" w:sz="4" w:space="0" w:color="auto"/>
              <w:left w:val="single" w:sz="4" w:space="0" w:color="auto"/>
              <w:bottom w:val="double" w:sz="4" w:space="0" w:color="auto"/>
              <w:right w:val="single" w:sz="4" w:space="0" w:color="auto"/>
            </w:tcBorders>
            <w:shd w:val="clear" w:color="auto" w:fill="BDD6EE"/>
            <w:hideMark/>
          </w:tcPr>
          <w:p w14:paraId="6BEA6051" w14:textId="77777777" w:rsidR="00555318" w:rsidRPr="00947989" w:rsidRDefault="00555318" w:rsidP="00555318">
            <w:pPr>
              <w:jc w:val="both"/>
              <w:rPr>
                <w:b/>
                <w:sz w:val="28"/>
              </w:rPr>
            </w:pPr>
            <w:r w:rsidRPr="00947989">
              <w:br w:type="page"/>
            </w:r>
            <w:r w:rsidRPr="00947989">
              <w:rPr>
                <w:b/>
                <w:sz w:val="28"/>
              </w:rPr>
              <w:t xml:space="preserve">B–III – Charakteristika studijního předmětu                                               </w:t>
            </w:r>
          </w:p>
        </w:tc>
      </w:tr>
      <w:tr w:rsidR="00555318" w:rsidRPr="00947989" w14:paraId="260B934B" w14:textId="77777777" w:rsidTr="00555318">
        <w:tc>
          <w:tcPr>
            <w:tcW w:w="3086" w:type="dxa"/>
            <w:tcBorders>
              <w:top w:val="double" w:sz="4" w:space="0" w:color="auto"/>
              <w:left w:val="single" w:sz="4" w:space="0" w:color="auto"/>
              <w:bottom w:val="single" w:sz="4" w:space="0" w:color="auto"/>
              <w:right w:val="single" w:sz="4" w:space="0" w:color="auto"/>
            </w:tcBorders>
            <w:shd w:val="clear" w:color="auto" w:fill="F7CAAC"/>
            <w:hideMark/>
          </w:tcPr>
          <w:p w14:paraId="115874EF" w14:textId="77777777" w:rsidR="00555318" w:rsidRPr="00947989" w:rsidRDefault="00555318" w:rsidP="00555318">
            <w:pPr>
              <w:rPr>
                <w:b/>
              </w:rPr>
            </w:pPr>
            <w:r w:rsidRPr="00947989">
              <w:rPr>
                <w:b/>
              </w:rPr>
              <w:t>Název studijního předmětu</w:t>
            </w:r>
          </w:p>
        </w:tc>
        <w:tc>
          <w:tcPr>
            <w:tcW w:w="6769" w:type="dxa"/>
            <w:gridSpan w:val="8"/>
            <w:tcBorders>
              <w:top w:val="double" w:sz="4" w:space="0" w:color="auto"/>
              <w:left w:val="single" w:sz="4" w:space="0" w:color="auto"/>
              <w:bottom w:val="single" w:sz="4" w:space="0" w:color="auto"/>
              <w:right w:val="single" w:sz="4" w:space="0" w:color="auto"/>
            </w:tcBorders>
            <w:hideMark/>
          </w:tcPr>
          <w:p w14:paraId="098A9F3D" w14:textId="77777777" w:rsidR="00555318" w:rsidRPr="00947989" w:rsidRDefault="00555318" w:rsidP="00555318">
            <w:pPr>
              <w:jc w:val="both"/>
              <w:rPr>
                <w:b/>
              </w:rPr>
            </w:pPr>
            <w:r w:rsidRPr="00947989">
              <w:rPr>
                <w:b/>
              </w:rPr>
              <w:t>Psychomotorický vývoj novorozence a kojence</w:t>
            </w:r>
          </w:p>
        </w:tc>
      </w:tr>
      <w:tr w:rsidR="00555318" w:rsidRPr="00947989" w14:paraId="624E3526" w14:textId="77777777" w:rsidTr="00555318">
        <w:tc>
          <w:tcPr>
            <w:tcW w:w="3086" w:type="dxa"/>
            <w:tcBorders>
              <w:top w:val="single" w:sz="4" w:space="0" w:color="auto"/>
              <w:left w:val="single" w:sz="4" w:space="0" w:color="auto"/>
              <w:bottom w:val="single" w:sz="4" w:space="0" w:color="auto"/>
              <w:right w:val="single" w:sz="4" w:space="0" w:color="auto"/>
            </w:tcBorders>
            <w:shd w:val="clear" w:color="auto" w:fill="F7CAAC"/>
            <w:hideMark/>
          </w:tcPr>
          <w:p w14:paraId="251E7D90" w14:textId="77777777" w:rsidR="00555318" w:rsidRPr="00947989" w:rsidRDefault="00555318" w:rsidP="00555318">
            <w:pPr>
              <w:rPr>
                <w:b/>
              </w:rPr>
            </w:pPr>
            <w:r w:rsidRPr="00947989">
              <w:rPr>
                <w:b/>
              </w:rPr>
              <w:t>Typ předmětu</w:t>
            </w:r>
          </w:p>
        </w:tc>
        <w:tc>
          <w:tcPr>
            <w:tcW w:w="3406" w:type="dxa"/>
            <w:gridSpan w:val="4"/>
            <w:tcBorders>
              <w:top w:val="single" w:sz="4" w:space="0" w:color="auto"/>
              <w:left w:val="single" w:sz="4" w:space="0" w:color="auto"/>
              <w:bottom w:val="single" w:sz="4" w:space="0" w:color="auto"/>
              <w:right w:val="single" w:sz="4" w:space="0" w:color="auto"/>
            </w:tcBorders>
            <w:hideMark/>
          </w:tcPr>
          <w:p w14:paraId="1DC3C492" w14:textId="77777777" w:rsidR="00555318" w:rsidRPr="00947989" w:rsidRDefault="00555318" w:rsidP="00555318">
            <w:pPr>
              <w:jc w:val="both"/>
            </w:pPr>
            <w:r w:rsidRPr="00947989">
              <w:t>Povinně volitelný</w:t>
            </w:r>
          </w:p>
        </w:tc>
        <w:tc>
          <w:tcPr>
            <w:tcW w:w="2695" w:type="dxa"/>
            <w:gridSpan w:val="2"/>
            <w:tcBorders>
              <w:top w:val="single" w:sz="4" w:space="0" w:color="auto"/>
              <w:left w:val="single" w:sz="4" w:space="0" w:color="auto"/>
              <w:bottom w:val="single" w:sz="4" w:space="0" w:color="auto"/>
              <w:right w:val="single" w:sz="4" w:space="0" w:color="auto"/>
            </w:tcBorders>
            <w:shd w:val="clear" w:color="auto" w:fill="F7CAAC"/>
            <w:hideMark/>
          </w:tcPr>
          <w:p w14:paraId="7A58E4E9" w14:textId="77777777" w:rsidR="00555318" w:rsidRPr="00947989" w:rsidRDefault="00555318" w:rsidP="00555318">
            <w:pPr>
              <w:jc w:val="both"/>
            </w:pPr>
            <w:r w:rsidRPr="00947989">
              <w:rPr>
                <w:b/>
              </w:rPr>
              <w:t>doporučený ročník / semestr</w:t>
            </w:r>
          </w:p>
        </w:tc>
        <w:tc>
          <w:tcPr>
            <w:tcW w:w="668" w:type="dxa"/>
            <w:gridSpan w:val="2"/>
            <w:tcBorders>
              <w:top w:val="single" w:sz="4" w:space="0" w:color="auto"/>
              <w:left w:val="single" w:sz="4" w:space="0" w:color="auto"/>
              <w:bottom w:val="single" w:sz="4" w:space="0" w:color="auto"/>
              <w:right w:val="single" w:sz="4" w:space="0" w:color="auto"/>
            </w:tcBorders>
            <w:hideMark/>
          </w:tcPr>
          <w:p w14:paraId="3F52B09C" w14:textId="77777777" w:rsidR="00555318" w:rsidRPr="00947989" w:rsidRDefault="00555318" w:rsidP="00555318">
            <w:pPr>
              <w:jc w:val="both"/>
            </w:pPr>
            <w:r w:rsidRPr="00947989">
              <w:t>2/ZS</w:t>
            </w:r>
          </w:p>
        </w:tc>
      </w:tr>
      <w:tr w:rsidR="00555318" w:rsidRPr="00947989" w14:paraId="6F4AD999" w14:textId="77777777" w:rsidTr="00555318">
        <w:tc>
          <w:tcPr>
            <w:tcW w:w="3086" w:type="dxa"/>
            <w:tcBorders>
              <w:top w:val="single" w:sz="4" w:space="0" w:color="auto"/>
              <w:left w:val="single" w:sz="4" w:space="0" w:color="auto"/>
              <w:bottom w:val="single" w:sz="4" w:space="0" w:color="auto"/>
              <w:right w:val="single" w:sz="4" w:space="0" w:color="auto"/>
            </w:tcBorders>
            <w:shd w:val="clear" w:color="auto" w:fill="F7CAAC"/>
            <w:hideMark/>
          </w:tcPr>
          <w:p w14:paraId="6D59E2E5" w14:textId="77777777" w:rsidR="00555318" w:rsidRPr="00947989" w:rsidRDefault="00555318" w:rsidP="00555318">
            <w:pPr>
              <w:rPr>
                <w:b/>
              </w:rPr>
            </w:pPr>
            <w:r w:rsidRPr="00947989">
              <w:rPr>
                <w:b/>
              </w:rPr>
              <w:t>Rozsah studijního předmětu</w:t>
            </w:r>
          </w:p>
        </w:tc>
        <w:tc>
          <w:tcPr>
            <w:tcW w:w="1701" w:type="dxa"/>
            <w:gridSpan w:val="2"/>
            <w:tcBorders>
              <w:top w:val="single" w:sz="4" w:space="0" w:color="auto"/>
              <w:left w:val="single" w:sz="4" w:space="0" w:color="auto"/>
              <w:bottom w:val="single" w:sz="4" w:space="0" w:color="auto"/>
              <w:right w:val="single" w:sz="4" w:space="0" w:color="auto"/>
            </w:tcBorders>
            <w:hideMark/>
          </w:tcPr>
          <w:p w14:paraId="2C626134" w14:textId="77777777" w:rsidR="00555318" w:rsidRPr="00947989" w:rsidRDefault="00555318" w:rsidP="00555318">
            <w:pPr>
              <w:jc w:val="both"/>
              <w:rPr>
                <w:highlight w:val="yellow"/>
              </w:rPr>
            </w:pPr>
            <w:r w:rsidRPr="00947989">
              <w:t>8s</w:t>
            </w:r>
          </w:p>
        </w:tc>
        <w:tc>
          <w:tcPr>
            <w:tcW w:w="889" w:type="dxa"/>
            <w:tcBorders>
              <w:top w:val="single" w:sz="4" w:space="0" w:color="auto"/>
              <w:left w:val="single" w:sz="4" w:space="0" w:color="auto"/>
              <w:bottom w:val="single" w:sz="4" w:space="0" w:color="auto"/>
              <w:right w:val="single" w:sz="4" w:space="0" w:color="auto"/>
            </w:tcBorders>
            <w:shd w:val="clear" w:color="auto" w:fill="F7CAAC"/>
            <w:hideMark/>
          </w:tcPr>
          <w:p w14:paraId="5537E507" w14:textId="77777777" w:rsidR="00555318" w:rsidRPr="00947989" w:rsidRDefault="00555318" w:rsidP="00555318">
            <w:pPr>
              <w:jc w:val="both"/>
              <w:rPr>
                <w:b/>
              </w:rPr>
            </w:pPr>
            <w:r w:rsidRPr="00947989">
              <w:rPr>
                <w:b/>
              </w:rPr>
              <w:t xml:space="preserve">hod. </w:t>
            </w:r>
          </w:p>
        </w:tc>
        <w:tc>
          <w:tcPr>
            <w:tcW w:w="816" w:type="dxa"/>
            <w:tcBorders>
              <w:top w:val="single" w:sz="4" w:space="0" w:color="auto"/>
              <w:left w:val="single" w:sz="4" w:space="0" w:color="auto"/>
              <w:bottom w:val="single" w:sz="4" w:space="0" w:color="auto"/>
              <w:right w:val="single" w:sz="4" w:space="0" w:color="auto"/>
            </w:tcBorders>
            <w:hideMark/>
          </w:tcPr>
          <w:p w14:paraId="5C5A0EEA" w14:textId="77777777" w:rsidR="00555318" w:rsidRPr="00947989" w:rsidRDefault="00555318" w:rsidP="00555318">
            <w:pPr>
              <w:jc w:val="both"/>
            </w:pPr>
            <w:r w:rsidRPr="00947989">
              <w:t>8</w:t>
            </w:r>
          </w:p>
        </w:tc>
        <w:tc>
          <w:tcPr>
            <w:tcW w:w="2156" w:type="dxa"/>
            <w:tcBorders>
              <w:top w:val="single" w:sz="4" w:space="0" w:color="auto"/>
              <w:left w:val="single" w:sz="4" w:space="0" w:color="auto"/>
              <w:bottom w:val="single" w:sz="4" w:space="0" w:color="auto"/>
              <w:right w:val="single" w:sz="4" w:space="0" w:color="auto"/>
            </w:tcBorders>
            <w:shd w:val="clear" w:color="auto" w:fill="F7CAAC"/>
            <w:hideMark/>
          </w:tcPr>
          <w:p w14:paraId="05FB0AE4" w14:textId="77777777" w:rsidR="00555318" w:rsidRPr="00947989" w:rsidRDefault="00555318" w:rsidP="00555318">
            <w:pPr>
              <w:jc w:val="both"/>
              <w:rPr>
                <w:b/>
              </w:rPr>
            </w:pPr>
            <w:r w:rsidRPr="00947989">
              <w:rPr>
                <w:b/>
              </w:rPr>
              <w:t>kreditů</w:t>
            </w:r>
          </w:p>
        </w:tc>
        <w:tc>
          <w:tcPr>
            <w:tcW w:w="1207" w:type="dxa"/>
            <w:gridSpan w:val="3"/>
            <w:tcBorders>
              <w:top w:val="single" w:sz="4" w:space="0" w:color="auto"/>
              <w:left w:val="single" w:sz="4" w:space="0" w:color="auto"/>
              <w:bottom w:val="single" w:sz="4" w:space="0" w:color="auto"/>
              <w:right w:val="single" w:sz="4" w:space="0" w:color="auto"/>
            </w:tcBorders>
            <w:hideMark/>
          </w:tcPr>
          <w:p w14:paraId="0ADD852E" w14:textId="77777777" w:rsidR="00555318" w:rsidRPr="00947989" w:rsidRDefault="00555318" w:rsidP="00555318">
            <w:pPr>
              <w:jc w:val="both"/>
            </w:pPr>
            <w:r w:rsidRPr="00947989">
              <w:t>2</w:t>
            </w:r>
          </w:p>
        </w:tc>
      </w:tr>
      <w:tr w:rsidR="00555318" w:rsidRPr="00947989" w14:paraId="4D65DF1A" w14:textId="77777777" w:rsidTr="00555318">
        <w:tc>
          <w:tcPr>
            <w:tcW w:w="3086" w:type="dxa"/>
            <w:tcBorders>
              <w:top w:val="single" w:sz="4" w:space="0" w:color="auto"/>
              <w:left w:val="single" w:sz="4" w:space="0" w:color="auto"/>
              <w:bottom w:val="single" w:sz="4" w:space="0" w:color="auto"/>
              <w:right w:val="single" w:sz="4" w:space="0" w:color="auto"/>
            </w:tcBorders>
            <w:shd w:val="clear" w:color="auto" w:fill="F7CAAC"/>
            <w:hideMark/>
          </w:tcPr>
          <w:p w14:paraId="258AC303" w14:textId="77777777" w:rsidR="00555318" w:rsidRPr="00947989" w:rsidRDefault="00555318" w:rsidP="00555318">
            <w:pPr>
              <w:rPr>
                <w:b/>
                <w:sz w:val="22"/>
              </w:rPr>
            </w:pPr>
            <w:r w:rsidRPr="00947989">
              <w:rPr>
                <w:b/>
              </w:rPr>
              <w:t>Prerekvizity, korekvizity, ekvivalence</w:t>
            </w:r>
          </w:p>
        </w:tc>
        <w:tc>
          <w:tcPr>
            <w:tcW w:w="6769" w:type="dxa"/>
            <w:gridSpan w:val="8"/>
            <w:tcBorders>
              <w:top w:val="single" w:sz="4" w:space="0" w:color="auto"/>
              <w:left w:val="single" w:sz="4" w:space="0" w:color="auto"/>
              <w:bottom w:val="single" w:sz="4" w:space="0" w:color="auto"/>
              <w:right w:val="single" w:sz="4" w:space="0" w:color="auto"/>
            </w:tcBorders>
            <w:hideMark/>
          </w:tcPr>
          <w:p w14:paraId="57680A74" w14:textId="77777777" w:rsidR="00555318" w:rsidRPr="00947989" w:rsidRDefault="00555318" w:rsidP="00555318">
            <w:pPr>
              <w:jc w:val="both"/>
            </w:pPr>
            <w:r w:rsidRPr="00947989">
              <w:t>///</w:t>
            </w:r>
          </w:p>
        </w:tc>
      </w:tr>
      <w:tr w:rsidR="00555318" w:rsidRPr="00947989" w14:paraId="3939D9B7" w14:textId="77777777" w:rsidTr="00555318">
        <w:tc>
          <w:tcPr>
            <w:tcW w:w="3086" w:type="dxa"/>
            <w:tcBorders>
              <w:top w:val="single" w:sz="4" w:space="0" w:color="auto"/>
              <w:left w:val="single" w:sz="4" w:space="0" w:color="auto"/>
              <w:bottom w:val="single" w:sz="4" w:space="0" w:color="auto"/>
              <w:right w:val="single" w:sz="4" w:space="0" w:color="auto"/>
            </w:tcBorders>
            <w:shd w:val="clear" w:color="auto" w:fill="F7CAAC"/>
            <w:hideMark/>
          </w:tcPr>
          <w:p w14:paraId="582CD5EA" w14:textId="77777777" w:rsidR="00555318" w:rsidRPr="00947989" w:rsidRDefault="00555318" w:rsidP="00555318">
            <w:pPr>
              <w:rPr>
                <w:b/>
              </w:rPr>
            </w:pPr>
            <w:r w:rsidRPr="00947989">
              <w:rPr>
                <w:b/>
              </w:rPr>
              <w:t>Způsob ověření studijních výsledků</w:t>
            </w:r>
          </w:p>
        </w:tc>
        <w:tc>
          <w:tcPr>
            <w:tcW w:w="3406" w:type="dxa"/>
            <w:gridSpan w:val="4"/>
            <w:tcBorders>
              <w:top w:val="single" w:sz="4" w:space="0" w:color="auto"/>
              <w:left w:val="single" w:sz="4" w:space="0" w:color="auto"/>
              <w:bottom w:val="single" w:sz="4" w:space="0" w:color="auto"/>
              <w:right w:val="single" w:sz="4" w:space="0" w:color="auto"/>
            </w:tcBorders>
            <w:hideMark/>
          </w:tcPr>
          <w:p w14:paraId="4B175A4F" w14:textId="77777777" w:rsidR="00555318" w:rsidRPr="00947989" w:rsidRDefault="00555318" w:rsidP="00555318">
            <w:pPr>
              <w:jc w:val="both"/>
            </w:pPr>
            <w:r w:rsidRPr="00947989">
              <w:t>Klasifikovaný zápočet</w:t>
            </w:r>
          </w:p>
        </w:tc>
        <w:tc>
          <w:tcPr>
            <w:tcW w:w="2156" w:type="dxa"/>
            <w:tcBorders>
              <w:top w:val="single" w:sz="4" w:space="0" w:color="auto"/>
              <w:left w:val="single" w:sz="4" w:space="0" w:color="auto"/>
              <w:bottom w:val="single" w:sz="4" w:space="0" w:color="auto"/>
              <w:right w:val="single" w:sz="4" w:space="0" w:color="auto"/>
            </w:tcBorders>
            <w:shd w:val="clear" w:color="auto" w:fill="F7CAAC"/>
          </w:tcPr>
          <w:p w14:paraId="59F05C8B" w14:textId="77777777" w:rsidR="00555318" w:rsidRPr="00947989" w:rsidRDefault="00555318" w:rsidP="00555318">
            <w:pPr>
              <w:jc w:val="both"/>
              <w:rPr>
                <w:b/>
              </w:rPr>
            </w:pPr>
            <w:r w:rsidRPr="00947989">
              <w:rPr>
                <w:b/>
              </w:rPr>
              <w:t>Forma výuky</w:t>
            </w:r>
          </w:p>
          <w:p w14:paraId="751B2426" w14:textId="77777777" w:rsidR="00555318" w:rsidRPr="00947989" w:rsidRDefault="00555318" w:rsidP="00555318">
            <w:pPr>
              <w:jc w:val="both"/>
              <w:rPr>
                <w:b/>
              </w:rPr>
            </w:pPr>
          </w:p>
        </w:tc>
        <w:tc>
          <w:tcPr>
            <w:tcW w:w="1207" w:type="dxa"/>
            <w:gridSpan w:val="3"/>
            <w:tcBorders>
              <w:top w:val="single" w:sz="4" w:space="0" w:color="auto"/>
              <w:left w:val="single" w:sz="4" w:space="0" w:color="auto"/>
              <w:bottom w:val="single" w:sz="4" w:space="0" w:color="auto"/>
              <w:right w:val="single" w:sz="4" w:space="0" w:color="auto"/>
            </w:tcBorders>
          </w:tcPr>
          <w:p w14:paraId="2D46B5F9" w14:textId="77777777" w:rsidR="00555318" w:rsidRPr="00947989" w:rsidRDefault="00555318" w:rsidP="00555318">
            <w:pPr>
              <w:jc w:val="both"/>
            </w:pPr>
            <w:r w:rsidRPr="00947989">
              <w:t>seminář</w:t>
            </w:r>
          </w:p>
          <w:p w14:paraId="0CBFE827" w14:textId="77777777" w:rsidR="00555318" w:rsidRPr="00947989" w:rsidRDefault="00555318" w:rsidP="00555318">
            <w:pPr>
              <w:jc w:val="both"/>
            </w:pPr>
          </w:p>
        </w:tc>
      </w:tr>
      <w:tr w:rsidR="00555318" w:rsidRPr="00947989" w14:paraId="59CBA665" w14:textId="77777777" w:rsidTr="00555318">
        <w:tc>
          <w:tcPr>
            <w:tcW w:w="3086" w:type="dxa"/>
            <w:tcBorders>
              <w:top w:val="single" w:sz="4" w:space="0" w:color="auto"/>
              <w:left w:val="single" w:sz="4" w:space="0" w:color="auto"/>
              <w:bottom w:val="single" w:sz="4" w:space="0" w:color="auto"/>
              <w:right w:val="single" w:sz="4" w:space="0" w:color="auto"/>
            </w:tcBorders>
            <w:shd w:val="clear" w:color="auto" w:fill="F7CAAC"/>
            <w:hideMark/>
          </w:tcPr>
          <w:p w14:paraId="7B620822" w14:textId="77777777" w:rsidR="00555318" w:rsidRPr="00947989" w:rsidRDefault="00555318" w:rsidP="00555318">
            <w:pPr>
              <w:rPr>
                <w:b/>
              </w:rPr>
            </w:pPr>
            <w:r w:rsidRPr="00947989">
              <w:rPr>
                <w:b/>
              </w:rPr>
              <w:t>Forma způsobu ověření studijních výsledků a další požadavky na studenta</w:t>
            </w:r>
          </w:p>
        </w:tc>
        <w:tc>
          <w:tcPr>
            <w:tcW w:w="6769" w:type="dxa"/>
            <w:gridSpan w:val="8"/>
            <w:tcBorders>
              <w:top w:val="single" w:sz="4" w:space="0" w:color="auto"/>
              <w:left w:val="single" w:sz="4" w:space="0" w:color="auto"/>
              <w:bottom w:val="single" w:sz="4" w:space="0" w:color="auto"/>
              <w:right w:val="single" w:sz="4" w:space="0" w:color="auto"/>
            </w:tcBorders>
            <w:hideMark/>
          </w:tcPr>
          <w:p w14:paraId="7ADF0B91" w14:textId="0CAE0FCB" w:rsidR="00555318" w:rsidRPr="00947989" w:rsidRDefault="00555318" w:rsidP="0084356B">
            <w:pPr>
              <w:contextualSpacing/>
              <w:jc w:val="both"/>
              <w:rPr>
                <w:rFonts w:eastAsia="Calibri"/>
              </w:rPr>
            </w:pPr>
            <w:r w:rsidRPr="00947989">
              <w:rPr>
                <w:rFonts w:eastAsia="Calibri"/>
              </w:rPr>
              <w:t xml:space="preserve">Aktivní účast na seminářích </w:t>
            </w:r>
            <w:r w:rsidR="0084356B">
              <w:rPr>
                <w:rFonts w:eastAsia="Calibri"/>
              </w:rPr>
              <w:t xml:space="preserve">v rozsahu </w:t>
            </w:r>
            <w:r w:rsidRPr="00947989">
              <w:rPr>
                <w:rFonts w:eastAsia="Calibri"/>
              </w:rPr>
              <w:t>min. 80</w:t>
            </w:r>
            <w:r w:rsidR="009F50E9">
              <w:rPr>
                <w:rFonts w:eastAsia="Calibri"/>
              </w:rPr>
              <w:t xml:space="preserve"> </w:t>
            </w:r>
            <w:r w:rsidRPr="00947989">
              <w:rPr>
                <w:rFonts w:eastAsia="Calibri"/>
              </w:rPr>
              <w:t xml:space="preserve">%. </w:t>
            </w:r>
            <w:r w:rsidRPr="00947989">
              <w:t>Klasifikovaný zápočet: vypracování seminární práce na zadané téma a její prezentace.</w:t>
            </w:r>
          </w:p>
        </w:tc>
      </w:tr>
      <w:tr w:rsidR="00555318" w:rsidRPr="00947989" w14:paraId="15979A52" w14:textId="77777777" w:rsidTr="00555318">
        <w:trPr>
          <w:trHeight w:val="197"/>
        </w:trPr>
        <w:tc>
          <w:tcPr>
            <w:tcW w:w="3086" w:type="dxa"/>
            <w:tcBorders>
              <w:top w:val="nil"/>
              <w:left w:val="single" w:sz="4" w:space="0" w:color="auto"/>
              <w:bottom w:val="single" w:sz="4" w:space="0" w:color="auto"/>
              <w:right w:val="single" w:sz="4" w:space="0" w:color="auto"/>
            </w:tcBorders>
            <w:shd w:val="clear" w:color="auto" w:fill="F7CAAC"/>
            <w:hideMark/>
          </w:tcPr>
          <w:p w14:paraId="74BB601B" w14:textId="77777777" w:rsidR="00555318" w:rsidRPr="00947989" w:rsidRDefault="00555318" w:rsidP="00555318">
            <w:pPr>
              <w:rPr>
                <w:b/>
              </w:rPr>
            </w:pPr>
            <w:r w:rsidRPr="00947989">
              <w:rPr>
                <w:b/>
              </w:rPr>
              <w:t>Garant předmětu</w:t>
            </w:r>
          </w:p>
        </w:tc>
        <w:tc>
          <w:tcPr>
            <w:tcW w:w="6769" w:type="dxa"/>
            <w:gridSpan w:val="8"/>
            <w:tcBorders>
              <w:top w:val="nil"/>
              <w:left w:val="single" w:sz="4" w:space="0" w:color="auto"/>
              <w:bottom w:val="single" w:sz="4" w:space="0" w:color="auto"/>
              <w:right w:val="single" w:sz="4" w:space="0" w:color="auto"/>
            </w:tcBorders>
            <w:hideMark/>
          </w:tcPr>
          <w:p w14:paraId="5362EFD5" w14:textId="77777777" w:rsidR="00555318" w:rsidRPr="00947989" w:rsidRDefault="00555318" w:rsidP="00555318">
            <w:pPr>
              <w:jc w:val="both"/>
            </w:pPr>
            <w:r w:rsidRPr="00947989">
              <w:t>Mgr. Andrea Hoffmannová</w:t>
            </w:r>
          </w:p>
        </w:tc>
      </w:tr>
      <w:tr w:rsidR="00555318" w:rsidRPr="00947989" w14:paraId="238FBA73" w14:textId="77777777" w:rsidTr="00555318">
        <w:trPr>
          <w:trHeight w:val="243"/>
        </w:trPr>
        <w:tc>
          <w:tcPr>
            <w:tcW w:w="3086" w:type="dxa"/>
            <w:tcBorders>
              <w:top w:val="nil"/>
              <w:left w:val="single" w:sz="4" w:space="0" w:color="auto"/>
              <w:bottom w:val="single" w:sz="4" w:space="0" w:color="auto"/>
              <w:right w:val="single" w:sz="4" w:space="0" w:color="auto"/>
            </w:tcBorders>
            <w:shd w:val="clear" w:color="auto" w:fill="F7CAAC"/>
            <w:hideMark/>
          </w:tcPr>
          <w:p w14:paraId="7407EA64" w14:textId="77777777" w:rsidR="00555318" w:rsidRPr="00947989" w:rsidRDefault="00555318" w:rsidP="00555318">
            <w:pPr>
              <w:rPr>
                <w:b/>
              </w:rPr>
            </w:pPr>
            <w:r w:rsidRPr="00947989">
              <w:rPr>
                <w:b/>
              </w:rPr>
              <w:t>Zapojení garanta do výuky předmětu</w:t>
            </w:r>
          </w:p>
        </w:tc>
        <w:tc>
          <w:tcPr>
            <w:tcW w:w="6769" w:type="dxa"/>
            <w:gridSpan w:val="8"/>
            <w:tcBorders>
              <w:top w:val="nil"/>
              <w:left w:val="single" w:sz="4" w:space="0" w:color="auto"/>
              <w:bottom w:val="single" w:sz="4" w:space="0" w:color="auto"/>
              <w:right w:val="single" w:sz="4" w:space="0" w:color="auto"/>
            </w:tcBorders>
            <w:hideMark/>
          </w:tcPr>
          <w:p w14:paraId="6EB7FDC7" w14:textId="77777777" w:rsidR="00555318" w:rsidRPr="00947989" w:rsidRDefault="00555318" w:rsidP="00555318">
            <w:pPr>
              <w:jc w:val="both"/>
            </w:pPr>
            <w:r w:rsidRPr="00947989">
              <w:t>Semináře 100 %.</w:t>
            </w:r>
          </w:p>
        </w:tc>
      </w:tr>
      <w:tr w:rsidR="00555318" w:rsidRPr="00947989" w14:paraId="103E2423" w14:textId="77777777" w:rsidTr="00555318">
        <w:tc>
          <w:tcPr>
            <w:tcW w:w="3086" w:type="dxa"/>
            <w:tcBorders>
              <w:top w:val="single" w:sz="4" w:space="0" w:color="auto"/>
              <w:left w:val="single" w:sz="4" w:space="0" w:color="auto"/>
              <w:bottom w:val="single" w:sz="4" w:space="0" w:color="auto"/>
              <w:right w:val="single" w:sz="4" w:space="0" w:color="auto"/>
            </w:tcBorders>
            <w:shd w:val="clear" w:color="auto" w:fill="F7CAAC"/>
            <w:hideMark/>
          </w:tcPr>
          <w:p w14:paraId="5BF08AB1" w14:textId="77777777" w:rsidR="00555318" w:rsidRPr="00947989" w:rsidRDefault="00555318" w:rsidP="00555318">
            <w:pPr>
              <w:rPr>
                <w:b/>
              </w:rPr>
            </w:pPr>
            <w:r w:rsidRPr="00947989">
              <w:rPr>
                <w:b/>
              </w:rPr>
              <w:t>Vyučující</w:t>
            </w:r>
          </w:p>
        </w:tc>
        <w:tc>
          <w:tcPr>
            <w:tcW w:w="6769" w:type="dxa"/>
            <w:gridSpan w:val="8"/>
            <w:tcBorders>
              <w:top w:val="single" w:sz="4" w:space="0" w:color="auto"/>
              <w:left w:val="single" w:sz="4" w:space="0" w:color="auto"/>
              <w:bottom w:val="nil"/>
              <w:right w:val="single" w:sz="4" w:space="0" w:color="auto"/>
            </w:tcBorders>
            <w:hideMark/>
          </w:tcPr>
          <w:p w14:paraId="36059BFE" w14:textId="77777777" w:rsidR="00555318" w:rsidRPr="00947989" w:rsidRDefault="00555318" w:rsidP="00555318">
            <w:pPr>
              <w:jc w:val="both"/>
            </w:pPr>
            <w:r w:rsidRPr="00947989">
              <w:t>Mgr. Andrea Hoffmannová</w:t>
            </w:r>
          </w:p>
        </w:tc>
      </w:tr>
      <w:tr w:rsidR="00555318" w:rsidRPr="00947989" w14:paraId="17724865" w14:textId="77777777" w:rsidTr="00555318">
        <w:tc>
          <w:tcPr>
            <w:tcW w:w="3086" w:type="dxa"/>
            <w:tcBorders>
              <w:top w:val="single" w:sz="4" w:space="0" w:color="auto"/>
              <w:left w:val="single" w:sz="4" w:space="0" w:color="auto"/>
              <w:bottom w:val="single" w:sz="4" w:space="0" w:color="auto"/>
              <w:right w:val="single" w:sz="4" w:space="0" w:color="auto"/>
            </w:tcBorders>
            <w:shd w:val="clear" w:color="auto" w:fill="F7CAAC"/>
            <w:hideMark/>
          </w:tcPr>
          <w:p w14:paraId="3AFD036B" w14:textId="77777777" w:rsidR="00555318" w:rsidRPr="00947989" w:rsidRDefault="00555318" w:rsidP="00555318">
            <w:pPr>
              <w:rPr>
                <w:b/>
              </w:rPr>
            </w:pPr>
            <w:r w:rsidRPr="00947989">
              <w:rPr>
                <w:b/>
              </w:rPr>
              <w:t>Stručná anotace / cíl předmětu</w:t>
            </w:r>
          </w:p>
        </w:tc>
        <w:tc>
          <w:tcPr>
            <w:tcW w:w="6769" w:type="dxa"/>
            <w:gridSpan w:val="8"/>
            <w:tcBorders>
              <w:top w:val="single" w:sz="4" w:space="0" w:color="auto"/>
              <w:left w:val="single" w:sz="4" w:space="0" w:color="auto"/>
              <w:bottom w:val="nil"/>
              <w:right w:val="single" w:sz="4" w:space="0" w:color="auto"/>
            </w:tcBorders>
          </w:tcPr>
          <w:p w14:paraId="1778FC43" w14:textId="77777777" w:rsidR="00555318" w:rsidRPr="00947989" w:rsidRDefault="00555318" w:rsidP="00555318">
            <w:pPr>
              <w:jc w:val="both"/>
            </w:pPr>
          </w:p>
        </w:tc>
      </w:tr>
      <w:tr w:rsidR="00555318" w:rsidRPr="00947989" w14:paraId="69899427" w14:textId="77777777" w:rsidTr="00555318">
        <w:trPr>
          <w:trHeight w:val="2220"/>
        </w:trPr>
        <w:tc>
          <w:tcPr>
            <w:tcW w:w="9855" w:type="dxa"/>
            <w:gridSpan w:val="9"/>
            <w:tcBorders>
              <w:top w:val="nil"/>
              <w:left w:val="single" w:sz="4" w:space="0" w:color="auto"/>
              <w:bottom w:val="single" w:sz="12" w:space="0" w:color="auto"/>
              <w:right w:val="single" w:sz="4" w:space="0" w:color="auto"/>
            </w:tcBorders>
          </w:tcPr>
          <w:p w14:paraId="16500B0F" w14:textId="77777777" w:rsidR="00555318" w:rsidRPr="00947989" w:rsidRDefault="00555318" w:rsidP="00555318">
            <w:pPr>
              <w:tabs>
                <w:tab w:val="left" w:pos="328"/>
              </w:tabs>
              <w:jc w:val="both"/>
            </w:pPr>
            <w:r w:rsidRPr="00947989">
              <w:t>Předmět poskytuje základní informace o psychomotorickém vývoji dítěte.</w:t>
            </w:r>
            <w:r w:rsidRPr="00947989">
              <w:rPr>
                <w:b/>
              </w:rPr>
              <w:t xml:space="preserve"> </w:t>
            </w:r>
            <w:r w:rsidRPr="00947989">
              <w:t>Studenti budou obeznámeni s nezbytností komplexní a týmové péče o děti, včetně péče o chronicky nemocné a handicapované děti.</w:t>
            </w:r>
          </w:p>
          <w:p w14:paraId="17C4F30D" w14:textId="77777777" w:rsidR="00555318" w:rsidRPr="00947989" w:rsidRDefault="00555318" w:rsidP="00555318">
            <w:pPr>
              <w:tabs>
                <w:tab w:val="left" w:pos="328"/>
              </w:tabs>
              <w:jc w:val="both"/>
              <w:rPr>
                <w:b/>
              </w:rPr>
            </w:pPr>
          </w:p>
          <w:p w14:paraId="79AD00D4" w14:textId="77777777" w:rsidR="00555318" w:rsidRPr="00947989" w:rsidRDefault="00555318" w:rsidP="00555318">
            <w:pPr>
              <w:tabs>
                <w:tab w:val="left" w:pos="328"/>
              </w:tabs>
              <w:jc w:val="both"/>
            </w:pPr>
            <w:r w:rsidRPr="00947989">
              <w:rPr>
                <w:b/>
              </w:rPr>
              <w:t>Obsah předmětu</w:t>
            </w:r>
          </w:p>
          <w:p w14:paraId="7D05AD50" w14:textId="77777777" w:rsidR="00555318" w:rsidRPr="00947989" w:rsidRDefault="00555318" w:rsidP="00555318">
            <w:pPr>
              <w:tabs>
                <w:tab w:val="left" w:pos="328"/>
              </w:tabs>
              <w:jc w:val="both"/>
              <w:rPr>
                <w:b/>
              </w:rPr>
            </w:pPr>
            <w:r w:rsidRPr="00947989">
              <w:rPr>
                <w:b/>
              </w:rPr>
              <w:t>Semináře:</w:t>
            </w:r>
          </w:p>
          <w:p w14:paraId="5DD6D045" w14:textId="77777777" w:rsidR="00555318" w:rsidRPr="00947989" w:rsidRDefault="00555318" w:rsidP="00B7461F">
            <w:pPr>
              <w:numPr>
                <w:ilvl w:val="0"/>
                <w:numId w:val="201"/>
              </w:numPr>
              <w:tabs>
                <w:tab w:val="left" w:pos="328"/>
              </w:tabs>
              <w:ind w:left="322" w:hanging="322"/>
              <w:contextualSpacing/>
              <w:jc w:val="both"/>
            </w:pPr>
            <w:r w:rsidRPr="00947989">
              <w:t>Psychomotorický vývoj fyziologického novorozence a kojence (2 hod).</w:t>
            </w:r>
          </w:p>
          <w:p w14:paraId="1500CACD" w14:textId="77777777" w:rsidR="00555318" w:rsidRPr="00947989" w:rsidRDefault="00555318" w:rsidP="00B7461F">
            <w:pPr>
              <w:numPr>
                <w:ilvl w:val="0"/>
                <w:numId w:val="201"/>
              </w:numPr>
              <w:tabs>
                <w:tab w:val="left" w:pos="328"/>
              </w:tabs>
              <w:ind w:left="322" w:hanging="322"/>
              <w:contextualSpacing/>
              <w:jc w:val="both"/>
            </w:pPr>
            <w:r w:rsidRPr="00947989">
              <w:t>Rizikový a patologický vývoj dítěte (2 hod).</w:t>
            </w:r>
          </w:p>
          <w:p w14:paraId="5A70C4E1" w14:textId="77777777" w:rsidR="00555318" w:rsidRPr="00947989" w:rsidRDefault="00555318" w:rsidP="00B7461F">
            <w:pPr>
              <w:numPr>
                <w:ilvl w:val="0"/>
                <w:numId w:val="201"/>
              </w:numPr>
              <w:tabs>
                <w:tab w:val="left" w:pos="328"/>
              </w:tabs>
              <w:ind w:left="322" w:hanging="322"/>
              <w:contextualSpacing/>
              <w:jc w:val="both"/>
            </w:pPr>
            <w:r w:rsidRPr="00947989">
              <w:t>Správná stimulace psychomotorického vývoje odpovídající vývojovému období dítěte (2 hod).</w:t>
            </w:r>
          </w:p>
          <w:p w14:paraId="333DE499" w14:textId="77777777" w:rsidR="00555318" w:rsidRPr="00947989" w:rsidRDefault="00555318" w:rsidP="00B7461F">
            <w:pPr>
              <w:numPr>
                <w:ilvl w:val="0"/>
                <w:numId w:val="201"/>
              </w:numPr>
              <w:tabs>
                <w:tab w:val="left" w:pos="328"/>
              </w:tabs>
              <w:ind w:left="322" w:hanging="322"/>
              <w:contextualSpacing/>
              <w:jc w:val="both"/>
            </w:pPr>
            <w:r w:rsidRPr="00947989">
              <w:t>Správná manipulace s novorozencem a kojencem</w:t>
            </w:r>
            <w:r w:rsidRPr="00947989">
              <w:rPr>
                <w:sz w:val="24"/>
                <w:szCs w:val="24"/>
              </w:rPr>
              <w:t xml:space="preserve"> </w:t>
            </w:r>
            <w:r w:rsidRPr="00947989">
              <w:t>(2 hod).</w:t>
            </w:r>
          </w:p>
          <w:p w14:paraId="68779AE5" w14:textId="77777777" w:rsidR="00555318" w:rsidRPr="00947989" w:rsidRDefault="00555318" w:rsidP="00555318">
            <w:pPr>
              <w:tabs>
                <w:tab w:val="left" w:pos="328"/>
              </w:tabs>
              <w:contextualSpacing/>
              <w:jc w:val="both"/>
            </w:pPr>
          </w:p>
          <w:p w14:paraId="4F7E30D0" w14:textId="77777777" w:rsidR="00555318" w:rsidRPr="00947989" w:rsidRDefault="00555318" w:rsidP="00555318">
            <w:pPr>
              <w:tabs>
                <w:tab w:val="left" w:pos="328"/>
              </w:tabs>
              <w:contextualSpacing/>
              <w:jc w:val="both"/>
              <w:rPr>
                <w:b/>
              </w:rPr>
            </w:pPr>
            <w:r w:rsidRPr="00947989">
              <w:rPr>
                <w:b/>
              </w:rPr>
              <w:t xml:space="preserve">Výstupní kompetence studenta </w:t>
            </w:r>
          </w:p>
          <w:p w14:paraId="37236B70" w14:textId="77777777" w:rsidR="00555318" w:rsidRPr="00947989" w:rsidRDefault="00555318" w:rsidP="00555318">
            <w:pPr>
              <w:tabs>
                <w:tab w:val="left" w:pos="328"/>
              </w:tabs>
              <w:rPr>
                <w:rFonts w:eastAsiaTheme="minorHAnsi"/>
                <w:lang w:eastAsia="en-US"/>
              </w:rPr>
            </w:pPr>
            <w:r w:rsidRPr="00947989">
              <w:rPr>
                <w:b/>
              </w:rPr>
              <w:t>Odborné znalosti – po absolvování předmětu prokazuje student znalosti:</w:t>
            </w:r>
          </w:p>
          <w:p w14:paraId="64DD734A" w14:textId="77777777" w:rsidR="00555318" w:rsidRPr="00947989" w:rsidRDefault="00555318" w:rsidP="006741FD">
            <w:pPr>
              <w:pStyle w:val="Odstavecseseznamem"/>
              <w:numPr>
                <w:ilvl w:val="0"/>
                <w:numId w:val="87"/>
              </w:numPr>
              <w:tabs>
                <w:tab w:val="left" w:pos="328"/>
              </w:tabs>
              <w:spacing w:after="0" w:line="240" w:lineRule="auto"/>
              <w:rPr>
                <w:rFonts w:ascii="Times New Roman" w:hAnsi="Times New Roman" w:cs="Times New Roman"/>
                <w:sz w:val="20"/>
                <w:szCs w:val="20"/>
              </w:rPr>
            </w:pPr>
            <w:r w:rsidRPr="00947989">
              <w:rPr>
                <w:rFonts w:ascii="Times New Roman" w:hAnsi="Times New Roman" w:cs="Times New Roman"/>
                <w:sz w:val="20"/>
                <w:szCs w:val="20"/>
              </w:rPr>
              <w:t>Popsat známky zralosti a poporodní adaptaci fyziologického novorozence;</w:t>
            </w:r>
          </w:p>
          <w:p w14:paraId="1E9CC24A" w14:textId="77777777" w:rsidR="00555318" w:rsidRPr="00947989" w:rsidRDefault="00555318" w:rsidP="006741FD">
            <w:pPr>
              <w:pStyle w:val="Odstavecseseznamem"/>
              <w:numPr>
                <w:ilvl w:val="0"/>
                <w:numId w:val="87"/>
              </w:numPr>
              <w:tabs>
                <w:tab w:val="left" w:pos="328"/>
              </w:tabs>
              <w:spacing w:after="0" w:line="240" w:lineRule="auto"/>
              <w:rPr>
                <w:rFonts w:ascii="Times New Roman" w:hAnsi="Times New Roman" w:cs="Times New Roman"/>
                <w:b/>
                <w:sz w:val="20"/>
                <w:szCs w:val="20"/>
              </w:rPr>
            </w:pPr>
            <w:r w:rsidRPr="00947989">
              <w:rPr>
                <w:rFonts w:ascii="Times New Roman" w:hAnsi="Times New Roman" w:cs="Times New Roman"/>
                <w:sz w:val="20"/>
                <w:szCs w:val="20"/>
              </w:rPr>
              <w:t xml:space="preserve">Popsat </w:t>
            </w:r>
            <w:r w:rsidRPr="00947989">
              <w:rPr>
                <w:rFonts w:ascii="Times New Roman" w:eastAsia="Times New Roman" w:hAnsi="Times New Roman" w:cs="Times New Roman"/>
                <w:sz w:val="20"/>
                <w:szCs w:val="20"/>
                <w:lang w:eastAsia="cs-CZ"/>
              </w:rPr>
              <w:t>psychomotorický vývoj fyziologického novorozence a kojence;</w:t>
            </w:r>
          </w:p>
          <w:p w14:paraId="7ED653A4" w14:textId="77777777" w:rsidR="00555318" w:rsidRPr="00947989" w:rsidRDefault="00555318" w:rsidP="006741FD">
            <w:pPr>
              <w:pStyle w:val="Odstavecseseznamem"/>
              <w:numPr>
                <w:ilvl w:val="0"/>
                <w:numId w:val="87"/>
              </w:numPr>
              <w:tabs>
                <w:tab w:val="left" w:pos="328"/>
              </w:tabs>
              <w:spacing w:after="0" w:line="240" w:lineRule="auto"/>
              <w:rPr>
                <w:rFonts w:ascii="Times New Roman" w:hAnsi="Times New Roman" w:cs="Times New Roman"/>
                <w:b/>
                <w:sz w:val="20"/>
                <w:szCs w:val="20"/>
              </w:rPr>
            </w:pPr>
            <w:r w:rsidRPr="00947989">
              <w:rPr>
                <w:rFonts w:ascii="Times New Roman" w:hAnsi="Times New Roman" w:cs="Times New Roman"/>
                <w:sz w:val="20"/>
                <w:szCs w:val="20"/>
              </w:rPr>
              <w:t>Vysvětlit základní principy v péči o fyziologického novorozence;</w:t>
            </w:r>
          </w:p>
          <w:p w14:paraId="7F53B4B5" w14:textId="77777777" w:rsidR="00555318" w:rsidRPr="00947989" w:rsidRDefault="00555318" w:rsidP="006741FD">
            <w:pPr>
              <w:pStyle w:val="Odstavecseseznamem"/>
              <w:numPr>
                <w:ilvl w:val="0"/>
                <w:numId w:val="87"/>
              </w:numPr>
              <w:tabs>
                <w:tab w:val="left" w:pos="328"/>
              </w:tabs>
              <w:spacing w:after="0" w:line="240" w:lineRule="auto"/>
              <w:rPr>
                <w:rFonts w:ascii="Times New Roman" w:hAnsi="Times New Roman" w:cs="Times New Roman"/>
                <w:b/>
                <w:sz w:val="20"/>
                <w:szCs w:val="20"/>
              </w:rPr>
            </w:pPr>
            <w:r w:rsidRPr="00947989">
              <w:rPr>
                <w:rFonts w:ascii="Times New Roman" w:eastAsia="Times New Roman" w:hAnsi="Times New Roman" w:cs="Times New Roman"/>
                <w:sz w:val="20"/>
                <w:szCs w:val="20"/>
                <w:lang w:eastAsia="cs-CZ"/>
              </w:rPr>
              <w:t>Vyjmenovat způsoby správné stimulace psychomotorického vývoje novorozence a kojence;</w:t>
            </w:r>
          </w:p>
          <w:p w14:paraId="494886F4" w14:textId="77777777" w:rsidR="00555318" w:rsidRPr="00947989" w:rsidRDefault="00555318" w:rsidP="006741FD">
            <w:pPr>
              <w:pStyle w:val="Odstavecseseznamem"/>
              <w:numPr>
                <w:ilvl w:val="0"/>
                <w:numId w:val="87"/>
              </w:numPr>
              <w:tabs>
                <w:tab w:val="left" w:pos="328"/>
              </w:tabs>
              <w:spacing w:after="0" w:line="240" w:lineRule="auto"/>
              <w:rPr>
                <w:rFonts w:ascii="Times New Roman" w:hAnsi="Times New Roman" w:cs="Times New Roman"/>
                <w:b/>
                <w:sz w:val="20"/>
                <w:szCs w:val="20"/>
              </w:rPr>
            </w:pPr>
            <w:r w:rsidRPr="00947989">
              <w:rPr>
                <w:rFonts w:ascii="Times New Roman" w:eastAsia="Times New Roman" w:hAnsi="Times New Roman" w:cs="Times New Roman"/>
                <w:sz w:val="20"/>
                <w:szCs w:val="20"/>
                <w:lang w:eastAsia="cs-CZ"/>
              </w:rPr>
              <w:t>Vyjmenovat zásady správné manipulace s novorozencem a kojencem.</w:t>
            </w:r>
          </w:p>
          <w:p w14:paraId="7E6E1A93" w14:textId="77777777" w:rsidR="00555318" w:rsidRPr="00947989" w:rsidRDefault="00555318" w:rsidP="00555318">
            <w:pPr>
              <w:pStyle w:val="Odstavecseseznamem"/>
              <w:tabs>
                <w:tab w:val="left" w:pos="328"/>
              </w:tabs>
              <w:spacing w:after="0" w:line="240" w:lineRule="auto"/>
              <w:ind w:left="360"/>
              <w:rPr>
                <w:rFonts w:ascii="Times New Roman" w:hAnsi="Times New Roman" w:cs="Times New Roman"/>
                <w:b/>
                <w:sz w:val="20"/>
                <w:szCs w:val="20"/>
              </w:rPr>
            </w:pPr>
          </w:p>
          <w:p w14:paraId="60FE74BC" w14:textId="77777777" w:rsidR="00555318" w:rsidRPr="00947989" w:rsidRDefault="00555318" w:rsidP="00555318">
            <w:pPr>
              <w:tabs>
                <w:tab w:val="left" w:pos="328"/>
              </w:tabs>
              <w:rPr>
                <w:b/>
              </w:rPr>
            </w:pPr>
            <w:r w:rsidRPr="00947989">
              <w:rPr>
                <w:b/>
              </w:rPr>
              <w:t>Odborné dovednosti – po absolvování předmětu prokazuje student dovednosti:</w:t>
            </w:r>
          </w:p>
          <w:p w14:paraId="1CD1298A" w14:textId="77777777" w:rsidR="00555318" w:rsidRPr="00947989" w:rsidRDefault="00555318" w:rsidP="006741FD">
            <w:pPr>
              <w:numPr>
                <w:ilvl w:val="0"/>
                <w:numId w:val="88"/>
              </w:numPr>
              <w:tabs>
                <w:tab w:val="left" w:pos="328"/>
              </w:tabs>
              <w:contextualSpacing/>
              <w:jc w:val="both"/>
            </w:pPr>
            <w:r w:rsidRPr="00947989">
              <w:t>Popsat postup ošetření novorozence v časném poporodním období;</w:t>
            </w:r>
          </w:p>
          <w:p w14:paraId="1F33536C" w14:textId="77777777" w:rsidR="00555318" w:rsidRPr="00947989" w:rsidRDefault="00555318" w:rsidP="006741FD">
            <w:pPr>
              <w:pStyle w:val="Odstavecseseznamem"/>
              <w:numPr>
                <w:ilvl w:val="0"/>
                <w:numId w:val="88"/>
              </w:numPr>
              <w:tabs>
                <w:tab w:val="left" w:pos="328"/>
              </w:tabs>
              <w:spacing w:after="0" w:line="240" w:lineRule="auto"/>
              <w:rPr>
                <w:rFonts w:ascii="Times New Roman" w:hAnsi="Times New Roman" w:cs="Times New Roman"/>
                <w:sz w:val="20"/>
                <w:szCs w:val="20"/>
              </w:rPr>
            </w:pPr>
            <w:r w:rsidRPr="00947989">
              <w:rPr>
                <w:rFonts w:ascii="Times New Roman" w:hAnsi="Times New Roman" w:cs="Times New Roman"/>
                <w:sz w:val="20"/>
                <w:szCs w:val="20"/>
              </w:rPr>
              <w:t>Identifikovat potřeby fyziologického novorozence a kojence;</w:t>
            </w:r>
          </w:p>
          <w:p w14:paraId="0F142A3B" w14:textId="77777777" w:rsidR="00555318" w:rsidRPr="00947989" w:rsidRDefault="00555318" w:rsidP="006741FD">
            <w:pPr>
              <w:pStyle w:val="Odstavecseseznamem"/>
              <w:numPr>
                <w:ilvl w:val="0"/>
                <w:numId w:val="88"/>
              </w:numPr>
              <w:tabs>
                <w:tab w:val="left" w:pos="328"/>
              </w:tabs>
              <w:spacing w:after="0" w:line="240" w:lineRule="auto"/>
              <w:rPr>
                <w:rFonts w:ascii="Times New Roman" w:hAnsi="Times New Roman" w:cs="Times New Roman"/>
                <w:sz w:val="20"/>
                <w:szCs w:val="20"/>
              </w:rPr>
            </w:pPr>
            <w:r w:rsidRPr="00947989">
              <w:rPr>
                <w:rFonts w:ascii="Times New Roman" w:hAnsi="Times New Roman" w:cs="Times New Roman"/>
                <w:sz w:val="20"/>
                <w:szCs w:val="20"/>
              </w:rPr>
              <w:t>Edukovat klientku v péči o fyziologického novorozence;</w:t>
            </w:r>
          </w:p>
          <w:p w14:paraId="13A4E4AA" w14:textId="77777777" w:rsidR="00555318" w:rsidRPr="00947989" w:rsidRDefault="00555318" w:rsidP="006741FD">
            <w:pPr>
              <w:pStyle w:val="Odstavecseseznamem"/>
              <w:numPr>
                <w:ilvl w:val="0"/>
                <w:numId w:val="88"/>
              </w:numPr>
              <w:tabs>
                <w:tab w:val="left" w:pos="328"/>
              </w:tabs>
              <w:spacing w:after="0" w:line="240" w:lineRule="auto"/>
              <w:rPr>
                <w:rFonts w:ascii="Times New Roman" w:hAnsi="Times New Roman" w:cs="Times New Roman"/>
                <w:sz w:val="20"/>
                <w:szCs w:val="20"/>
              </w:rPr>
            </w:pPr>
            <w:r w:rsidRPr="00947989">
              <w:rPr>
                <w:rFonts w:ascii="Times New Roman" w:hAnsi="Times New Roman" w:cs="Times New Roman"/>
                <w:sz w:val="20"/>
                <w:szCs w:val="20"/>
              </w:rPr>
              <w:t xml:space="preserve">Správně stimulovat </w:t>
            </w:r>
            <w:r w:rsidRPr="00947989">
              <w:rPr>
                <w:rFonts w:ascii="Times New Roman" w:eastAsia="Times New Roman" w:hAnsi="Times New Roman" w:cs="Times New Roman"/>
                <w:sz w:val="20"/>
                <w:szCs w:val="20"/>
                <w:lang w:eastAsia="cs-CZ"/>
              </w:rPr>
              <w:t>psychomotorický vývoj novorozence a kojence;</w:t>
            </w:r>
          </w:p>
          <w:p w14:paraId="37E50F52" w14:textId="77777777" w:rsidR="00555318" w:rsidRPr="00947989" w:rsidRDefault="00555318" w:rsidP="006741FD">
            <w:pPr>
              <w:pStyle w:val="Odstavecseseznamem"/>
              <w:numPr>
                <w:ilvl w:val="0"/>
                <w:numId w:val="88"/>
              </w:numPr>
              <w:tabs>
                <w:tab w:val="left" w:pos="328"/>
              </w:tabs>
              <w:spacing w:after="0" w:line="240" w:lineRule="auto"/>
              <w:rPr>
                <w:rFonts w:ascii="Times New Roman" w:hAnsi="Times New Roman" w:cs="Times New Roman"/>
                <w:sz w:val="20"/>
                <w:szCs w:val="20"/>
              </w:rPr>
            </w:pPr>
            <w:r w:rsidRPr="00947989">
              <w:rPr>
                <w:rFonts w:ascii="Times New Roman" w:hAnsi="Times New Roman" w:cs="Times New Roman"/>
                <w:sz w:val="20"/>
                <w:szCs w:val="20"/>
              </w:rPr>
              <w:t>Správně manipulovat s novorozencem a kojencem.</w:t>
            </w:r>
          </w:p>
        </w:tc>
      </w:tr>
      <w:tr w:rsidR="00555318" w:rsidRPr="00947989" w14:paraId="29679E0E" w14:textId="77777777" w:rsidTr="00555318">
        <w:trPr>
          <w:trHeight w:val="265"/>
        </w:trPr>
        <w:tc>
          <w:tcPr>
            <w:tcW w:w="3653" w:type="dxa"/>
            <w:gridSpan w:val="2"/>
            <w:tcBorders>
              <w:top w:val="nil"/>
              <w:left w:val="single" w:sz="4" w:space="0" w:color="auto"/>
              <w:bottom w:val="single" w:sz="4" w:space="0" w:color="auto"/>
              <w:right w:val="single" w:sz="4" w:space="0" w:color="auto"/>
            </w:tcBorders>
            <w:shd w:val="clear" w:color="auto" w:fill="F7CAAC"/>
            <w:hideMark/>
          </w:tcPr>
          <w:p w14:paraId="5E05946D" w14:textId="77777777" w:rsidR="00555318" w:rsidRPr="00947989" w:rsidRDefault="00555318" w:rsidP="00555318">
            <w:pPr>
              <w:jc w:val="both"/>
            </w:pPr>
            <w:r w:rsidRPr="00947989">
              <w:rPr>
                <w:b/>
              </w:rPr>
              <w:t>Studijní literatura a studijní pomůcky</w:t>
            </w:r>
          </w:p>
        </w:tc>
        <w:tc>
          <w:tcPr>
            <w:tcW w:w="6202" w:type="dxa"/>
            <w:gridSpan w:val="7"/>
            <w:tcBorders>
              <w:top w:val="nil"/>
              <w:left w:val="single" w:sz="4" w:space="0" w:color="auto"/>
              <w:bottom w:val="nil"/>
              <w:right w:val="single" w:sz="4" w:space="0" w:color="auto"/>
            </w:tcBorders>
          </w:tcPr>
          <w:p w14:paraId="171C07E5" w14:textId="77777777" w:rsidR="00555318" w:rsidRPr="00947989" w:rsidRDefault="00555318" w:rsidP="00555318">
            <w:pPr>
              <w:jc w:val="both"/>
            </w:pPr>
          </w:p>
        </w:tc>
      </w:tr>
      <w:tr w:rsidR="00555318" w:rsidRPr="00947989" w14:paraId="431A1148" w14:textId="77777777" w:rsidTr="00555318">
        <w:trPr>
          <w:trHeight w:val="652"/>
        </w:trPr>
        <w:tc>
          <w:tcPr>
            <w:tcW w:w="9855" w:type="dxa"/>
            <w:gridSpan w:val="9"/>
            <w:tcBorders>
              <w:top w:val="nil"/>
              <w:left w:val="single" w:sz="4" w:space="0" w:color="auto"/>
              <w:bottom w:val="single" w:sz="4" w:space="0" w:color="auto"/>
              <w:right w:val="single" w:sz="4" w:space="0" w:color="auto"/>
            </w:tcBorders>
            <w:hideMark/>
          </w:tcPr>
          <w:p w14:paraId="07274BF7" w14:textId="77777777" w:rsidR="00555318" w:rsidRPr="00947989" w:rsidRDefault="00555318" w:rsidP="00555318">
            <w:pPr>
              <w:jc w:val="both"/>
            </w:pPr>
            <w:r w:rsidRPr="00947989">
              <w:rPr>
                <w:b/>
              </w:rPr>
              <w:t>Základní literatura:</w:t>
            </w:r>
            <w:r w:rsidRPr="00947989">
              <w:t xml:space="preserve"> </w:t>
            </w:r>
          </w:p>
          <w:p w14:paraId="099A0426" w14:textId="72E4ED03" w:rsidR="00555318" w:rsidRPr="00947989" w:rsidRDefault="00555318" w:rsidP="00555318">
            <w:pPr>
              <w:jc w:val="both"/>
            </w:pPr>
            <w:r w:rsidRPr="00947989">
              <w:t xml:space="preserve">ALLEN, E. K., L. R. MAROTZ. </w:t>
            </w:r>
            <w:r w:rsidRPr="00947989">
              <w:rPr>
                <w:i/>
              </w:rPr>
              <w:t>Přehled vývoje dítěte: od prenatálního období do 8 let</w:t>
            </w:r>
            <w:r w:rsidRPr="00947989">
              <w:t xml:space="preserve">. Praha: Portál. Rádci pro rodiče </w:t>
            </w:r>
            <w:r w:rsidR="00064B77">
              <w:br/>
            </w:r>
            <w:r w:rsidRPr="00947989">
              <w:t>a vychovatele, 2002.</w:t>
            </w:r>
          </w:p>
          <w:p w14:paraId="749DC8DE" w14:textId="13C9FFB3" w:rsidR="00555318" w:rsidRPr="00947989" w:rsidRDefault="00555318" w:rsidP="00555318">
            <w:pPr>
              <w:jc w:val="both"/>
              <w:rPr>
                <w:b/>
              </w:rPr>
            </w:pPr>
            <w:r w:rsidRPr="009A40A5">
              <w:t>BRAVENÁ, N. </w:t>
            </w:r>
            <w:r w:rsidRPr="009A40A5">
              <w:rPr>
                <w:i/>
                <w:iCs/>
              </w:rPr>
              <w:t>Přesah a jeho význam pro socializaci a formování dítěte jako osobnosti</w:t>
            </w:r>
            <w:r w:rsidRPr="009A40A5">
              <w:t>. Pra</w:t>
            </w:r>
            <w:r w:rsidR="00210A05">
              <w:t>ha</w:t>
            </w:r>
            <w:r w:rsidRPr="009A40A5">
              <w:t xml:space="preserve">: </w:t>
            </w:r>
            <w:r w:rsidR="00210A05">
              <w:t>Karolinum</w:t>
            </w:r>
            <w:r w:rsidRPr="009A40A5">
              <w:t>, 2016. </w:t>
            </w:r>
          </w:p>
          <w:p w14:paraId="642FED26" w14:textId="77777777" w:rsidR="00555318" w:rsidRPr="00947989" w:rsidRDefault="00555318" w:rsidP="00555318">
            <w:pPr>
              <w:jc w:val="both"/>
            </w:pPr>
            <w:r w:rsidRPr="00947989">
              <w:t xml:space="preserve">BLAHUTKOVÁ, M. </w:t>
            </w:r>
            <w:r w:rsidRPr="00947989">
              <w:rPr>
                <w:i/>
              </w:rPr>
              <w:t>Psychomotorika.</w:t>
            </w:r>
            <w:r w:rsidRPr="00947989">
              <w:t xml:space="preserve"> Brno: Masarykova univerzita, 2003.</w:t>
            </w:r>
          </w:p>
          <w:p w14:paraId="1DA9B86D" w14:textId="77777777" w:rsidR="00555318" w:rsidRPr="00947989" w:rsidRDefault="00555318" w:rsidP="00555318">
            <w:pPr>
              <w:jc w:val="both"/>
            </w:pPr>
            <w:r w:rsidRPr="00947989">
              <w:rPr>
                <w:sz w:val="19"/>
                <w:szCs w:val="19"/>
              </w:rPr>
              <w:t xml:space="preserve">HELLBRÜGGE, T. </w:t>
            </w:r>
            <w:r w:rsidRPr="00947989">
              <w:rPr>
                <w:i/>
                <w:iCs/>
                <w:sz w:val="19"/>
                <w:szCs w:val="19"/>
              </w:rPr>
              <w:t>Prvních 365 dní v životě dítěte: psychomotorický vývoj kojence</w:t>
            </w:r>
            <w:r w:rsidRPr="00947989">
              <w:rPr>
                <w:sz w:val="19"/>
                <w:szCs w:val="19"/>
              </w:rPr>
              <w:t>. Praha: Grada, 2010.</w:t>
            </w:r>
          </w:p>
          <w:p w14:paraId="6D1415E7" w14:textId="77777777" w:rsidR="00121C2C" w:rsidRPr="00947989" w:rsidRDefault="00121C2C" w:rsidP="00121C2C">
            <w:pPr>
              <w:jc w:val="both"/>
            </w:pPr>
            <w:r w:rsidRPr="00947989">
              <w:t xml:space="preserve">SEDLÁŘOVÁ, P. </w:t>
            </w:r>
            <w:r w:rsidRPr="00947989">
              <w:rPr>
                <w:i/>
                <w:iCs/>
              </w:rPr>
              <w:t>Základní ošetřovatelská péče v pediatrii</w:t>
            </w:r>
            <w:r w:rsidRPr="00947989">
              <w:t xml:space="preserve">. Praha: Grada, 2008. </w:t>
            </w:r>
          </w:p>
          <w:p w14:paraId="1314FD79" w14:textId="77777777" w:rsidR="00555318" w:rsidRPr="00947989" w:rsidRDefault="00555318" w:rsidP="00555318">
            <w:pPr>
              <w:jc w:val="both"/>
            </w:pPr>
            <w:r w:rsidRPr="009A40A5">
              <w:t xml:space="preserve">SOBOTKOVÁ, D., J. DITTRICHOVÁ. </w:t>
            </w:r>
            <w:r w:rsidRPr="009A40A5">
              <w:rPr>
                <w:i/>
                <w:iCs/>
              </w:rPr>
              <w:t>Vývoj a výchova děťátka do dvou let: psychomotorický vývoj</w:t>
            </w:r>
            <w:r w:rsidRPr="009A40A5">
              <w:t>. Praha: Grada, 2012.</w:t>
            </w:r>
          </w:p>
          <w:p w14:paraId="49D0105A" w14:textId="77777777" w:rsidR="00555318" w:rsidRPr="00947989" w:rsidRDefault="00555318" w:rsidP="00555318">
            <w:pPr>
              <w:jc w:val="both"/>
              <w:rPr>
                <w:b/>
              </w:rPr>
            </w:pPr>
            <w:r w:rsidRPr="00947989">
              <w:rPr>
                <w:b/>
              </w:rPr>
              <w:t>Doporučená literatura:</w:t>
            </w:r>
          </w:p>
          <w:p w14:paraId="4E1035D2" w14:textId="46D23437" w:rsidR="00555318" w:rsidRPr="00947989" w:rsidRDefault="00555318" w:rsidP="00555318">
            <w:pPr>
              <w:jc w:val="both"/>
            </w:pPr>
            <w:r w:rsidRPr="00947989">
              <w:t xml:space="preserve">BRAVENÁ, N. </w:t>
            </w:r>
            <w:r w:rsidRPr="00947989">
              <w:rPr>
                <w:i/>
                <w:iCs/>
              </w:rPr>
              <w:t>Přesah a jeho význam pro socializaci a formování dítěte jako osobnosti</w:t>
            </w:r>
            <w:r w:rsidRPr="00947989">
              <w:t>. Praha: Kar</w:t>
            </w:r>
            <w:r w:rsidR="00210A05">
              <w:t>o</w:t>
            </w:r>
            <w:r w:rsidRPr="00947989">
              <w:t>l</w:t>
            </w:r>
            <w:r w:rsidR="00210A05">
              <w:t>inum</w:t>
            </w:r>
            <w:r w:rsidRPr="00947989">
              <w:t>, 2016.</w:t>
            </w:r>
          </w:p>
          <w:p w14:paraId="5EED8D0F" w14:textId="77777777" w:rsidR="00555318" w:rsidRPr="00947989" w:rsidRDefault="00555318" w:rsidP="00555318">
            <w:pPr>
              <w:jc w:val="both"/>
            </w:pPr>
            <w:r w:rsidRPr="00947989">
              <w:t xml:space="preserve">DOLÍNKOVÁ, I. </w:t>
            </w:r>
            <w:r w:rsidRPr="00947989">
              <w:rPr>
                <w:i/>
              </w:rPr>
              <w:t>Cvičíme s kojenci a batolaty</w:t>
            </w:r>
            <w:r w:rsidRPr="00947989">
              <w:t>. Praha: Portál. Rádci pro rodiče a vychovatele, 2006.</w:t>
            </w:r>
          </w:p>
          <w:p w14:paraId="5A495522" w14:textId="77777777" w:rsidR="00555318" w:rsidRPr="00947989" w:rsidRDefault="00555318" w:rsidP="00555318">
            <w:pPr>
              <w:jc w:val="both"/>
            </w:pPr>
            <w:r w:rsidRPr="00947989">
              <w:t xml:space="preserve">GREGORA, M., M. PAULOVÁ. </w:t>
            </w:r>
            <w:r w:rsidRPr="00947989">
              <w:rPr>
                <w:i/>
              </w:rPr>
              <w:t>Péče o novorozence a kojence: maminčin domácí lékař. 3.,</w:t>
            </w:r>
            <w:r w:rsidRPr="00947989">
              <w:t xml:space="preserve"> Praha: Grada, 2008.</w:t>
            </w:r>
          </w:p>
          <w:p w14:paraId="4A53EDA4" w14:textId="77777777" w:rsidR="00555318" w:rsidRPr="00947989" w:rsidRDefault="00555318" w:rsidP="00555318">
            <w:pPr>
              <w:jc w:val="both"/>
            </w:pPr>
            <w:r w:rsidRPr="009A40A5">
              <w:t>JEDLIČKA, R. </w:t>
            </w:r>
            <w:r w:rsidRPr="009A40A5">
              <w:rPr>
                <w:i/>
                <w:iCs/>
              </w:rPr>
              <w:t>Psychický vývoj dítěte a výchova: jak porozumět socializačním obtížím</w:t>
            </w:r>
            <w:r w:rsidRPr="009A40A5">
              <w:t>. Praha: Grada, 2017.</w:t>
            </w:r>
          </w:p>
          <w:p w14:paraId="10D082D3" w14:textId="77777777" w:rsidR="00555318" w:rsidRPr="00947989" w:rsidRDefault="00555318" w:rsidP="00555318">
            <w:pPr>
              <w:jc w:val="both"/>
            </w:pPr>
            <w:r w:rsidRPr="00947989">
              <w:t xml:space="preserve">KIEDROŇOVÁ, E. 2010. </w:t>
            </w:r>
            <w:r w:rsidRPr="00947989">
              <w:rPr>
                <w:i/>
              </w:rPr>
              <w:t>Rozvíjej se, děťátko: moderní poznatky o významu správné stimulace kojence v souladu s jeho psychomotorickou vyspělostí</w:t>
            </w:r>
            <w:r w:rsidRPr="00947989">
              <w:t>. Praha: Grada, 2010.</w:t>
            </w:r>
          </w:p>
          <w:p w14:paraId="2A378EC1" w14:textId="77777777" w:rsidR="00555318" w:rsidRPr="00947989" w:rsidRDefault="00555318" w:rsidP="00555318">
            <w:pPr>
              <w:jc w:val="both"/>
            </w:pPr>
            <w:r w:rsidRPr="00947989">
              <w:t xml:space="preserve">KIEDROŇOVÁ, E., P. FRÜHAUF, P. </w:t>
            </w:r>
            <w:r w:rsidRPr="00947989">
              <w:rPr>
                <w:i/>
              </w:rPr>
              <w:t xml:space="preserve">Něžná náruč rodičů: moderní poznatky o významu správné manipulace s novorozencem a malým dítětem. </w:t>
            </w:r>
            <w:r w:rsidRPr="00947989">
              <w:t>Praha: Grada, 2005.</w:t>
            </w:r>
          </w:p>
          <w:p w14:paraId="306C3B23" w14:textId="77777777" w:rsidR="00555318" w:rsidRPr="00947989" w:rsidRDefault="00555318" w:rsidP="00555318">
            <w:pPr>
              <w:jc w:val="both"/>
            </w:pPr>
            <w:r w:rsidRPr="00947989">
              <w:t xml:space="preserve">SOBOTKOVÁ, D., J. DITTRICHOVÁ. </w:t>
            </w:r>
            <w:r w:rsidRPr="00947989">
              <w:rPr>
                <w:i/>
                <w:iCs/>
              </w:rPr>
              <w:t>Vývoj a výchova děťátka do dvou let: psychomotorický vývoj</w:t>
            </w:r>
            <w:r w:rsidRPr="00947989">
              <w:t>. Praha: Grada, 2012.</w:t>
            </w:r>
          </w:p>
          <w:p w14:paraId="432569F5" w14:textId="77777777" w:rsidR="00555318" w:rsidRPr="00947989" w:rsidRDefault="00555318" w:rsidP="00555318">
            <w:pPr>
              <w:jc w:val="both"/>
              <w:rPr>
                <w:b/>
              </w:rPr>
            </w:pPr>
            <w:r w:rsidRPr="00947989">
              <w:rPr>
                <w:bCs/>
                <w:i/>
              </w:rPr>
              <w:t>PubMed:</w:t>
            </w:r>
            <w:r w:rsidRPr="00947989">
              <w:rPr>
                <w:bCs/>
              </w:rPr>
              <w:t xml:space="preserve"> &lt;</w:t>
            </w:r>
            <w:hyperlink r:id="rId150" w:history="1">
              <w:r w:rsidRPr="009A40A5">
                <w:rPr>
                  <w:rStyle w:val="Hypertextovodkaz"/>
                  <w:bCs/>
                  <w:color w:val="auto"/>
                </w:rPr>
                <w:t>http://www.ncbi.nlm.nih.gov/</w:t>
              </w:r>
            </w:hyperlink>
            <w:r w:rsidRPr="00947989">
              <w:rPr>
                <w:bCs/>
              </w:rPr>
              <w:t xml:space="preserve">&gt;. </w:t>
            </w:r>
          </w:p>
          <w:p w14:paraId="0D5EB758" w14:textId="77777777" w:rsidR="00555318" w:rsidRPr="00947989" w:rsidRDefault="00555318" w:rsidP="00555318">
            <w:pPr>
              <w:jc w:val="both"/>
              <w:rPr>
                <w:bCs/>
              </w:rPr>
            </w:pPr>
            <w:r w:rsidRPr="00947989">
              <w:rPr>
                <w:bCs/>
                <w:i/>
              </w:rPr>
              <w:t>Scopus:</w:t>
            </w:r>
            <w:r w:rsidRPr="00947989">
              <w:rPr>
                <w:bCs/>
              </w:rPr>
              <w:t xml:space="preserve"> &lt;</w:t>
            </w:r>
            <w:hyperlink r:id="rId151" w:history="1">
              <w:r w:rsidRPr="009A40A5">
                <w:rPr>
                  <w:rStyle w:val="Hypertextovodkaz"/>
                  <w:bCs/>
                  <w:color w:val="auto"/>
                </w:rPr>
                <w:t>http://www.scopus.com/</w:t>
              </w:r>
            </w:hyperlink>
            <w:r w:rsidRPr="00947989">
              <w:rPr>
                <w:bCs/>
              </w:rPr>
              <w:t>&gt;.</w:t>
            </w:r>
          </w:p>
          <w:p w14:paraId="05AC6E8F" w14:textId="77777777" w:rsidR="00555318" w:rsidRPr="00947989" w:rsidRDefault="00555318" w:rsidP="00555318">
            <w:pPr>
              <w:jc w:val="both"/>
              <w:rPr>
                <w:bCs/>
              </w:rPr>
            </w:pPr>
            <w:r w:rsidRPr="00947989">
              <w:rPr>
                <w:bCs/>
                <w:i/>
              </w:rPr>
              <w:t>Web of Science:</w:t>
            </w:r>
            <w:r w:rsidRPr="00947989">
              <w:rPr>
                <w:bCs/>
              </w:rPr>
              <w:t xml:space="preserve"> &lt;</w:t>
            </w:r>
            <w:hyperlink r:id="rId152" w:history="1">
              <w:r w:rsidRPr="009A40A5">
                <w:rPr>
                  <w:rStyle w:val="Hypertextovodkaz"/>
                  <w:bCs/>
                  <w:color w:val="auto"/>
                </w:rPr>
                <w:t>http://apps.isiknowledge.com</w:t>
              </w:r>
            </w:hyperlink>
            <w:r w:rsidRPr="00947989">
              <w:rPr>
                <w:bCs/>
              </w:rPr>
              <w:t>&gt;.</w:t>
            </w:r>
          </w:p>
        </w:tc>
      </w:tr>
      <w:tr w:rsidR="00555318" w:rsidRPr="00947989" w14:paraId="11617F6D" w14:textId="77777777" w:rsidTr="00555318">
        <w:trPr>
          <w:gridAfter w:val="1"/>
          <w:wAfter w:w="7" w:type="dxa"/>
        </w:trPr>
        <w:tc>
          <w:tcPr>
            <w:tcW w:w="9852" w:type="dxa"/>
            <w:gridSpan w:val="8"/>
            <w:tcBorders>
              <w:top w:val="single" w:sz="12" w:space="0" w:color="auto"/>
              <w:left w:val="single" w:sz="2" w:space="0" w:color="auto"/>
              <w:bottom w:val="single" w:sz="2" w:space="0" w:color="auto"/>
              <w:right w:val="single" w:sz="2" w:space="0" w:color="auto"/>
            </w:tcBorders>
            <w:shd w:val="clear" w:color="auto" w:fill="F7CAAC"/>
            <w:hideMark/>
          </w:tcPr>
          <w:p w14:paraId="5A15CCDF" w14:textId="77777777" w:rsidR="00555318" w:rsidRPr="00947989" w:rsidRDefault="00555318" w:rsidP="00555318">
            <w:pPr>
              <w:jc w:val="center"/>
              <w:rPr>
                <w:rFonts w:eastAsiaTheme="minorHAnsi"/>
                <w:b/>
                <w:lang w:eastAsia="en-US"/>
              </w:rPr>
            </w:pPr>
            <w:r w:rsidRPr="00947989">
              <w:rPr>
                <w:b/>
              </w:rPr>
              <w:t>Informace ke kombinované nebo distanční formě</w:t>
            </w:r>
          </w:p>
        </w:tc>
      </w:tr>
      <w:tr w:rsidR="00555318" w:rsidRPr="00947989" w14:paraId="0763553A" w14:textId="77777777" w:rsidTr="00555318">
        <w:trPr>
          <w:gridAfter w:val="1"/>
          <w:wAfter w:w="7" w:type="dxa"/>
        </w:trPr>
        <w:tc>
          <w:tcPr>
            <w:tcW w:w="4786" w:type="dxa"/>
            <w:gridSpan w:val="3"/>
            <w:tcBorders>
              <w:top w:val="single" w:sz="2" w:space="0" w:color="auto"/>
              <w:left w:val="single" w:sz="4" w:space="0" w:color="auto"/>
              <w:bottom w:val="single" w:sz="4" w:space="0" w:color="auto"/>
              <w:right w:val="single" w:sz="4" w:space="0" w:color="auto"/>
            </w:tcBorders>
            <w:shd w:val="clear" w:color="auto" w:fill="F7CAAC"/>
            <w:hideMark/>
          </w:tcPr>
          <w:p w14:paraId="6462281A" w14:textId="77777777" w:rsidR="00555318" w:rsidRPr="00947989" w:rsidRDefault="00555318" w:rsidP="00555318">
            <w:pPr>
              <w:jc w:val="both"/>
            </w:pPr>
            <w:r w:rsidRPr="00947989">
              <w:rPr>
                <w:b/>
              </w:rPr>
              <w:t>Rozsah konzultací (soustředění)</w:t>
            </w:r>
          </w:p>
        </w:tc>
        <w:tc>
          <w:tcPr>
            <w:tcW w:w="889" w:type="dxa"/>
            <w:tcBorders>
              <w:top w:val="single" w:sz="2" w:space="0" w:color="auto"/>
              <w:left w:val="single" w:sz="4" w:space="0" w:color="auto"/>
              <w:bottom w:val="single" w:sz="4" w:space="0" w:color="auto"/>
              <w:right w:val="single" w:sz="4" w:space="0" w:color="auto"/>
            </w:tcBorders>
          </w:tcPr>
          <w:p w14:paraId="24A94D6E" w14:textId="77777777" w:rsidR="00555318" w:rsidRPr="00947989" w:rsidRDefault="00555318" w:rsidP="00555318">
            <w:pPr>
              <w:jc w:val="both"/>
            </w:pPr>
          </w:p>
        </w:tc>
        <w:tc>
          <w:tcPr>
            <w:tcW w:w="4177" w:type="dxa"/>
            <w:gridSpan w:val="4"/>
            <w:tcBorders>
              <w:top w:val="single" w:sz="2" w:space="0" w:color="auto"/>
              <w:left w:val="single" w:sz="4" w:space="0" w:color="auto"/>
              <w:bottom w:val="single" w:sz="4" w:space="0" w:color="auto"/>
              <w:right w:val="single" w:sz="4" w:space="0" w:color="auto"/>
            </w:tcBorders>
            <w:shd w:val="clear" w:color="auto" w:fill="F7CAAC"/>
            <w:hideMark/>
          </w:tcPr>
          <w:p w14:paraId="0E0C4297" w14:textId="77777777" w:rsidR="00555318" w:rsidRPr="00947989" w:rsidRDefault="00555318" w:rsidP="00555318">
            <w:pPr>
              <w:jc w:val="both"/>
              <w:rPr>
                <w:b/>
              </w:rPr>
            </w:pPr>
            <w:r w:rsidRPr="00947989">
              <w:rPr>
                <w:b/>
              </w:rPr>
              <w:t xml:space="preserve">hodin </w:t>
            </w:r>
          </w:p>
        </w:tc>
      </w:tr>
      <w:tr w:rsidR="00555318" w:rsidRPr="00947989" w14:paraId="2F5ADC8E" w14:textId="77777777" w:rsidTr="00555318">
        <w:trPr>
          <w:gridAfter w:val="1"/>
          <w:wAfter w:w="7" w:type="dxa"/>
        </w:trPr>
        <w:tc>
          <w:tcPr>
            <w:tcW w:w="9852" w:type="dxa"/>
            <w:gridSpan w:val="8"/>
            <w:tcBorders>
              <w:top w:val="single" w:sz="4" w:space="0" w:color="auto"/>
              <w:left w:val="single" w:sz="4" w:space="0" w:color="auto"/>
              <w:bottom w:val="single" w:sz="4" w:space="0" w:color="auto"/>
              <w:right w:val="single" w:sz="4" w:space="0" w:color="auto"/>
            </w:tcBorders>
            <w:shd w:val="clear" w:color="auto" w:fill="F7CAAC"/>
            <w:hideMark/>
          </w:tcPr>
          <w:p w14:paraId="08C958A8" w14:textId="77777777" w:rsidR="00555318" w:rsidRPr="00947989" w:rsidRDefault="00555318" w:rsidP="00555318">
            <w:pPr>
              <w:jc w:val="both"/>
              <w:rPr>
                <w:b/>
              </w:rPr>
            </w:pPr>
            <w:r w:rsidRPr="00947989">
              <w:rPr>
                <w:b/>
              </w:rPr>
              <w:t>Informace o způsobu kontaktu s vyučujícím</w:t>
            </w:r>
          </w:p>
        </w:tc>
      </w:tr>
      <w:tr w:rsidR="00555318" w:rsidRPr="00947989" w14:paraId="6BD8DB0A" w14:textId="77777777" w:rsidTr="00555318">
        <w:trPr>
          <w:gridAfter w:val="1"/>
          <w:wAfter w:w="7" w:type="dxa"/>
          <w:trHeight w:val="1373"/>
        </w:trPr>
        <w:tc>
          <w:tcPr>
            <w:tcW w:w="9852" w:type="dxa"/>
            <w:gridSpan w:val="8"/>
            <w:tcBorders>
              <w:top w:val="single" w:sz="4" w:space="0" w:color="auto"/>
              <w:left w:val="single" w:sz="4" w:space="0" w:color="auto"/>
              <w:bottom w:val="single" w:sz="4" w:space="0" w:color="auto"/>
              <w:right w:val="single" w:sz="4" w:space="0" w:color="auto"/>
            </w:tcBorders>
          </w:tcPr>
          <w:p w14:paraId="4BCBFDEA" w14:textId="77777777" w:rsidR="00555318" w:rsidRPr="00947989" w:rsidRDefault="00555318" w:rsidP="00555318">
            <w:pPr>
              <w:jc w:val="both"/>
            </w:pPr>
          </w:p>
        </w:tc>
      </w:tr>
    </w:tbl>
    <w:p w14:paraId="7957F116" w14:textId="77777777" w:rsidR="00555318" w:rsidRPr="00947989" w:rsidRDefault="00555318" w:rsidP="00555318"/>
    <w:p w14:paraId="3DC8CCE8" w14:textId="77777777" w:rsidR="00555318" w:rsidRPr="00947989" w:rsidRDefault="00555318" w:rsidP="00555318"/>
    <w:p w14:paraId="5B69BA1E" w14:textId="77777777" w:rsidR="00555318" w:rsidRPr="00947989" w:rsidRDefault="00555318" w:rsidP="00555318"/>
    <w:p w14:paraId="021608F0" w14:textId="77777777" w:rsidR="00555318" w:rsidRPr="00947989" w:rsidRDefault="00555318" w:rsidP="00555318"/>
    <w:p w14:paraId="22619237" w14:textId="77777777" w:rsidR="00555318" w:rsidRPr="00947989" w:rsidRDefault="00555318" w:rsidP="00555318"/>
    <w:p w14:paraId="14331636" w14:textId="77777777" w:rsidR="00555318" w:rsidRPr="00947989" w:rsidRDefault="00555318" w:rsidP="00555318"/>
    <w:p w14:paraId="06E7D203" w14:textId="77777777" w:rsidR="00555318" w:rsidRPr="00947989" w:rsidRDefault="00555318" w:rsidP="00555318"/>
    <w:p w14:paraId="06708001" w14:textId="77777777" w:rsidR="00555318" w:rsidRPr="00947989" w:rsidRDefault="00555318" w:rsidP="00555318"/>
    <w:p w14:paraId="24EB61B5" w14:textId="77777777" w:rsidR="00555318" w:rsidRPr="00947989" w:rsidRDefault="00555318" w:rsidP="00555318"/>
    <w:p w14:paraId="75103132" w14:textId="77777777" w:rsidR="00555318" w:rsidRPr="00947989" w:rsidRDefault="00555318" w:rsidP="00555318"/>
    <w:p w14:paraId="093C4035" w14:textId="77777777" w:rsidR="00555318" w:rsidRPr="00947989" w:rsidRDefault="00555318" w:rsidP="00555318"/>
    <w:p w14:paraId="6777DA3D" w14:textId="77777777" w:rsidR="00555318" w:rsidRPr="00947989" w:rsidRDefault="00555318" w:rsidP="00555318"/>
    <w:p w14:paraId="7BFC3DB5" w14:textId="77777777" w:rsidR="00555318" w:rsidRPr="00947989" w:rsidRDefault="00555318" w:rsidP="00555318"/>
    <w:p w14:paraId="16D84A02" w14:textId="77777777" w:rsidR="00555318" w:rsidRPr="00947989" w:rsidRDefault="00555318" w:rsidP="00555318"/>
    <w:p w14:paraId="029BEEF2" w14:textId="77777777" w:rsidR="00555318" w:rsidRPr="00947989" w:rsidRDefault="00555318" w:rsidP="00555318"/>
    <w:p w14:paraId="332A6094" w14:textId="77777777" w:rsidR="00555318" w:rsidRPr="00947989" w:rsidRDefault="00555318" w:rsidP="00555318"/>
    <w:p w14:paraId="7BC7DD1D" w14:textId="77777777" w:rsidR="00555318" w:rsidRPr="00947989" w:rsidRDefault="00555318" w:rsidP="00555318"/>
    <w:p w14:paraId="3D7AA017" w14:textId="77777777" w:rsidR="00555318" w:rsidRPr="00947989" w:rsidRDefault="00555318" w:rsidP="00555318"/>
    <w:p w14:paraId="245C6441" w14:textId="78AB16C7" w:rsidR="00D63CCA" w:rsidRPr="00947989" w:rsidRDefault="00D63CCA">
      <w:pPr>
        <w:spacing w:after="160" w:line="259" w:lineRule="auto"/>
      </w:pPr>
      <w:r w:rsidRPr="00947989">
        <w:br w:type="page"/>
      </w:r>
    </w:p>
    <w:tbl>
      <w:tblPr>
        <w:tblW w:w="9864" w:type="dxa"/>
        <w:tblInd w:w="-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8"/>
        <w:gridCol w:w="568"/>
        <w:gridCol w:w="1134"/>
        <w:gridCol w:w="889"/>
        <w:gridCol w:w="816"/>
        <w:gridCol w:w="2157"/>
        <w:gridCol w:w="539"/>
        <w:gridCol w:w="666"/>
        <w:gridCol w:w="7"/>
      </w:tblGrid>
      <w:tr w:rsidR="00555318" w:rsidRPr="00947989" w14:paraId="681F3315" w14:textId="77777777" w:rsidTr="009F50E9">
        <w:trPr>
          <w:trHeight w:val="70"/>
        </w:trPr>
        <w:tc>
          <w:tcPr>
            <w:tcW w:w="9864" w:type="dxa"/>
            <w:gridSpan w:val="9"/>
            <w:tcBorders>
              <w:top w:val="single" w:sz="4" w:space="0" w:color="auto"/>
              <w:left w:val="single" w:sz="4" w:space="0" w:color="auto"/>
              <w:bottom w:val="double" w:sz="4" w:space="0" w:color="auto"/>
              <w:right w:val="single" w:sz="4" w:space="0" w:color="auto"/>
            </w:tcBorders>
            <w:shd w:val="clear" w:color="auto" w:fill="BDD6EE"/>
            <w:hideMark/>
          </w:tcPr>
          <w:p w14:paraId="286C91B9" w14:textId="77777777" w:rsidR="00555318" w:rsidRPr="00947989" w:rsidRDefault="00555318" w:rsidP="00555318">
            <w:pPr>
              <w:jc w:val="both"/>
              <w:rPr>
                <w:b/>
                <w:sz w:val="28"/>
              </w:rPr>
            </w:pPr>
            <w:r w:rsidRPr="00947989">
              <w:br w:type="page"/>
            </w:r>
            <w:r w:rsidRPr="00947989">
              <w:rPr>
                <w:b/>
                <w:sz w:val="28"/>
              </w:rPr>
              <w:t xml:space="preserve">B–III – Charakteristika studijního předmětu                                               </w:t>
            </w:r>
          </w:p>
        </w:tc>
      </w:tr>
      <w:tr w:rsidR="00555318" w:rsidRPr="00947989" w14:paraId="6824A8C1" w14:textId="77777777" w:rsidTr="009F50E9">
        <w:tc>
          <w:tcPr>
            <w:tcW w:w="3088" w:type="dxa"/>
            <w:tcBorders>
              <w:top w:val="double" w:sz="4" w:space="0" w:color="auto"/>
              <w:left w:val="single" w:sz="4" w:space="0" w:color="auto"/>
              <w:bottom w:val="single" w:sz="4" w:space="0" w:color="auto"/>
              <w:right w:val="single" w:sz="4" w:space="0" w:color="auto"/>
            </w:tcBorders>
            <w:shd w:val="clear" w:color="auto" w:fill="F7CAAC"/>
            <w:hideMark/>
          </w:tcPr>
          <w:p w14:paraId="0FF79468" w14:textId="77777777" w:rsidR="00555318" w:rsidRPr="00947989" w:rsidRDefault="00555318" w:rsidP="00555318">
            <w:pPr>
              <w:rPr>
                <w:b/>
              </w:rPr>
            </w:pPr>
            <w:r w:rsidRPr="00947989">
              <w:rPr>
                <w:b/>
              </w:rPr>
              <w:t>Název studijního předmětu</w:t>
            </w:r>
          </w:p>
        </w:tc>
        <w:tc>
          <w:tcPr>
            <w:tcW w:w="6776" w:type="dxa"/>
            <w:gridSpan w:val="8"/>
            <w:tcBorders>
              <w:top w:val="double" w:sz="4" w:space="0" w:color="auto"/>
              <w:left w:val="single" w:sz="4" w:space="0" w:color="auto"/>
              <w:bottom w:val="single" w:sz="4" w:space="0" w:color="auto"/>
              <w:right w:val="single" w:sz="4" w:space="0" w:color="auto"/>
            </w:tcBorders>
            <w:hideMark/>
          </w:tcPr>
          <w:p w14:paraId="28052336" w14:textId="77777777" w:rsidR="00555318" w:rsidRPr="00947989" w:rsidRDefault="00555318" w:rsidP="00555318">
            <w:pPr>
              <w:jc w:val="both"/>
              <w:rPr>
                <w:b/>
              </w:rPr>
            </w:pPr>
            <w:r w:rsidRPr="00947989">
              <w:rPr>
                <w:b/>
              </w:rPr>
              <w:t>Psychosomatická příprava těhotných žen</w:t>
            </w:r>
          </w:p>
        </w:tc>
      </w:tr>
      <w:tr w:rsidR="00555318" w:rsidRPr="00947989" w14:paraId="0920E0F3" w14:textId="77777777" w:rsidTr="009F50E9">
        <w:tc>
          <w:tcPr>
            <w:tcW w:w="3088" w:type="dxa"/>
            <w:tcBorders>
              <w:top w:val="single" w:sz="4" w:space="0" w:color="auto"/>
              <w:left w:val="single" w:sz="4" w:space="0" w:color="auto"/>
              <w:bottom w:val="single" w:sz="4" w:space="0" w:color="auto"/>
              <w:right w:val="single" w:sz="4" w:space="0" w:color="auto"/>
            </w:tcBorders>
            <w:shd w:val="clear" w:color="auto" w:fill="F7CAAC"/>
            <w:hideMark/>
          </w:tcPr>
          <w:p w14:paraId="616AE1A8" w14:textId="77777777" w:rsidR="00555318" w:rsidRPr="00947989" w:rsidRDefault="00555318" w:rsidP="00555318">
            <w:pPr>
              <w:rPr>
                <w:b/>
              </w:rPr>
            </w:pPr>
            <w:r w:rsidRPr="00947989">
              <w:rPr>
                <w:b/>
              </w:rPr>
              <w:t>Typ předmětu</w:t>
            </w:r>
          </w:p>
        </w:tc>
        <w:tc>
          <w:tcPr>
            <w:tcW w:w="3407" w:type="dxa"/>
            <w:gridSpan w:val="4"/>
            <w:tcBorders>
              <w:top w:val="single" w:sz="4" w:space="0" w:color="auto"/>
              <w:left w:val="single" w:sz="4" w:space="0" w:color="auto"/>
              <w:bottom w:val="single" w:sz="4" w:space="0" w:color="auto"/>
              <w:right w:val="single" w:sz="4" w:space="0" w:color="auto"/>
            </w:tcBorders>
            <w:hideMark/>
          </w:tcPr>
          <w:p w14:paraId="5C5FD94C" w14:textId="77777777" w:rsidR="00555318" w:rsidRPr="00947989" w:rsidRDefault="00555318" w:rsidP="00555318">
            <w:pPr>
              <w:jc w:val="both"/>
            </w:pPr>
            <w:r w:rsidRPr="00947989">
              <w:t>Povinně volitelný</w:t>
            </w:r>
          </w:p>
        </w:tc>
        <w:tc>
          <w:tcPr>
            <w:tcW w:w="2696" w:type="dxa"/>
            <w:gridSpan w:val="2"/>
            <w:tcBorders>
              <w:top w:val="single" w:sz="4" w:space="0" w:color="auto"/>
              <w:left w:val="single" w:sz="4" w:space="0" w:color="auto"/>
              <w:bottom w:val="single" w:sz="4" w:space="0" w:color="auto"/>
              <w:right w:val="single" w:sz="4" w:space="0" w:color="auto"/>
            </w:tcBorders>
            <w:shd w:val="clear" w:color="auto" w:fill="F7CAAC"/>
            <w:hideMark/>
          </w:tcPr>
          <w:p w14:paraId="64202EB2" w14:textId="77777777" w:rsidR="00555318" w:rsidRPr="00947989" w:rsidRDefault="00555318" w:rsidP="00555318">
            <w:pPr>
              <w:jc w:val="both"/>
            </w:pPr>
            <w:r w:rsidRPr="00947989">
              <w:rPr>
                <w:b/>
              </w:rPr>
              <w:t>doporučený ročník / semestr</w:t>
            </w:r>
          </w:p>
        </w:tc>
        <w:tc>
          <w:tcPr>
            <w:tcW w:w="673" w:type="dxa"/>
            <w:gridSpan w:val="2"/>
            <w:tcBorders>
              <w:top w:val="single" w:sz="4" w:space="0" w:color="auto"/>
              <w:left w:val="single" w:sz="4" w:space="0" w:color="auto"/>
              <w:bottom w:val="single" w:sz="4" w:space="0" w:color="auto"/>
              <w:right w:val="single" w:sz="4" w:space="0" w:color="auto"/>
            </w:tcBorders>
            <w:hideMark/>
          </w:tcPr>
          <w:p w14:paraId="41AC46B2" w14:textId="77777777" w:rsidR="00555318" w:rsidRPr="00947989" w:rsidRDefault="00555318" w:rsidP="00555318">
            <w:pPr>
              <w:jc w:val="both"/>
            </w:pPr>
            <w:r w:rsidRPr="00947989">
              <w:t>3/LS</w:t>
            </w:r>
          </w:p>
        </w:tc>
      </w:tr>
      <w:tr w:rsidR="00555318" w:rsidRPr="00947989" w14:paraId="042C71B7" w14:textId="77777777" w:rsidTr="009F50E9">
        <w:tc>
          <w:tcPr>
            <w:tcW w:w="3088" w:type="dxa"/>
            <w:tcBorders>
              <w:top w:val="single" w:sz="4" w:space="0" w:color="auto"/>
              <w:left w:val="single" w:sz="4" w:space="0" w:color="auto"/>
              <w:bottom w:val="single" w:sz="4" w:space="0" w:color="auto"/>
              <w:right w:val="single" w:sz="4" w:space="0" w:color="auto"/>
            </w:tcBorders>
            <w:shd w:val="clear" w:color="auto" w:fill="F7CAAC"/>
            <w:hideMark/>
          </w:tcPr>
          <w:p w14:paraId="4D628C4A" w14:textId="77777777" w:rsidR="00555318" w:rsidRPr="00947989" w:rsidRDefault="00555318" w:rsidP="00555318">
            <w:pPr>
              <w:rPr>
                <w:b/>
              </w:rPr>
            </w:pPr>
            <w:r w:rsidRPr="00947989">
              <w:rPr>
                <w:b/>
              </w:rPr>
              <w:t>Rozsah studijního předmětu</w:t>
            </w:r>
          </w:p>
        </w:tc>
        <w:tc>
          <w:tcPr>
            <w:tcW w:w="1702" w:type="dxa"/>
            <w:gridSpan w:val="2"/>
            <w:tcBorders>
              <w:top w:val="single" w:sz="4" w:space="0" w:color="auto"/>
              <w:left w:val="single" w:sz="4" w:space="0" w:color="auto"/>
              <w:bottom w:val="single" w:sz="4" w:space="0" w:color="auto"/>
              <w:right w:val="single" w:sz="4" w:space="0" w:color="auto"/>
            </w:tcBorders>
            <w:hideMark/>
          </w:tcPr>
          <w:p w14:paraId="58ACCDB2" w14:textId="77777777" w:rsidR="00555318" w:rsidRPr="00947989" w:rsidRDefault="00555318" w:rsidP="00555318">
            <w:pPr>
              <w:jc w:val="both"/>
            </w:pPr>
            <w:r w:rsidRPr="00947989">
              <w:t>6s + 6c</w:t>
            </w:r>
          </w:p>
        </w:tc>
        <w:tc>
          <w:tcPr>
            <w:tcW w:w="889" w:type="dxa"/>
            <w:tcBorders>
              <w:top w:val="single" w:sz="4" w:space="0" w:color="auto"/>
              <w:left w:val="single" w:sz="4" w:space="0" w:color="auto"/>
              <w:bottom w:val="single" w:sz="4" w:space="0" w:color="auto"/>
              <w:right w:val="single" w:sz="4" w:space="0" w:color="auto"/>
            </w:tcBorders>
            <w:shd w:val="clear" w:color="auto" w:fill="F7CAAC"/>
          </w:tcPr>
          <w:p w14:paraId="785C0532" w14:textId="77777777" w:rsidR="00555318" w:rsidRPr="00947989" w:rsidRDefault="00555318" w:rsidP="00555318">
            <w:pPr>
              <w:jc w:val="both"/>
              <w:rPr>
                <w:b/>
              </w:rPr>
            </w:pPr>
          </w:p>
        </w:tc>
        <w:tc>
          <w:tcPr>
            <w:tcW w:w="816" w:type="dxa"/>
            <w:tcBorders>
              <w:top w:val="single" w:sz="4" w:space="0" w:color="auto"/>
              <w:left w:val="single" w:sz="4" w:space="0" w:color="auto"/>
              <w:bottom w:val="single" w:sz="4" w:space="0" w:color="auto"/>
              <w:right w:val="single" w:sz="4" w:space="0" w:color="auto"/>
            </w:tcBorders>
            <w:hideMark/>
          </w:tcPr>
          <w:p w14:paraId="7D403FB4" w14:textId="77777777" w:rsidR="00555318" w:rsidRPr="00947989" w:rsidRDefault="00555318" w:rsidP="00555318">
            <w:pPr>
              <w:jc w:val="both"/>
            </w:pPr>
            <w:r w:rsidRPr="00947989">
              <w:t>12</w:t>
            </w:r>
          </w:p>
        </w:tc>
        <w:tc>
          <w:tcPr>
            <w:tcW w:w="2157" w:type="dxa"/>
            <w:tcBorders>
              <w:top w:val="single" w:sz="4" w:space="0" w:color="auto"/>
              <w:left w:val="single" w:sz="4" w:space="0" w:color="auto"/>
              <w:bottom w:val="single" w:sz="4" w:space="0" w:color="auto"/>
              <w:right w:val="single" w:sz="4" w:space="0" w:color="auto"/>
            </w:tcBorders>
            <w:shd w:val="clear" w:color="auto" w:fill="F7CAAC"/>
          </w:tcPr>
          <w:p w14:paraId="24D8D600" w14:textId="77777777" w:rsidR="00555318" w:rsidRPr="00947989" w:rsidRDefault="00555318" w:rsidP="00555318">
            <w:pPr>
              <w:jc w:val="both"/>
              <w:rPr>
                <w:b/>
              </w:rPr>
            </w:pPr>
          </w:p>
        </w:tc>
        <w:tc>
          <w:tcPr>
            <w:tcW w:w="1212" w:type="dxa"/>
            <w:gridSpan w:val="3"/>
            <w:tcBorders>
              <w:top w:val="single" w:sz="4" w:space="0" w:color="auto"/>
              <w:left w:val="single" w:sz="4" w:space="0" w:color="auto"/>
              <w:bottom w:val="single" w:sz="4" w:space="0" w:color="auto"/>
              <w:right w:val="single" w:sz="4" w:space="0" w:color="auto"/>
            </w:tcBorders>
            <w:hideMark/>
          </w:tcPr>
          <w:p w14:paraId="2D969059" w14:textId="77777777" w:rsidR="00555318" w:rsidRPr="00947989" w:rsidRDefault="00555318" w:rsidP="00555318">
            <w:pPr>
              <w:jc w:val="both"/>
            </w:pPr>
            <w:r w:rsidRPr="00947989">
              <w:t>2</w:t>
            </w:r>
          </w:p>
        </w:tc>
      </w:tr>
      <w:tr w:rsidR="00555318" w:rsidRPr="00947989" w14:paraId="66E9A553" w14:textId="77777777" w:rsidTr="009F50E9">
        <w:tc>
          <w:tcPr>
            <w:tcW w:w="3088" w:type="dxa"/>
            <w:tcBorders>
              <w:top w:val="single" w:sz="4" w:space="0" w:color="auto"/>
              <w:left w:val="single" w:sz="4" w:space="0" w:color="auto"/>
              <w:bottom w:val="single" w:sz="4" w:space="0" w:color="auto"/>
              <w:right w:val="single" w:sz="4" w:space="0" w:color="auto"/>
            </w:tcBorders>
            <w:shd w:val="clear" w:color="auto" w:fill="F7CAAC"/>
            <w:hideMark/>
          </w:tcPr>
          <w:p w14:paraId="3813229E" w14:textId="77777777" w:rsidR="00555318" w:rsidRPr="00947989" w:rsidRDefault="00555318" w:rsidP="00555318">
            <w:pPr>
              <w:rPr>
                <w:b/>
                <w:sz w:val="22"/>
              </w:rPr>
            </w:pPr>
            <w:r w:rsidRPr="00947989">
              <w:rPr>
                <w:b/>
              </w:rPr>
              <w:t>Prerekvizity, korekvizity, ekvivalence</w:t>
            </w:r>
          </w:p>
        </w:tc>
        <w:tc>
          <w:tcPr>
            <w:tcW w:w="6776" w:type="dxa"/>
            <w:gridSpan w:val="8"/>
            <w:tcBorders>
              <w:top w:val="single" w:sz="4" w:space="0" w:color="auto"/>
              <w:left w:val="single" w:sz="4" w:space="0" w:color="auto"/>
              <w:bottom w:val="single" w:sz="4" w:space="0" w:color="auto"/>
              <w:right w:val="single" w:sz="4" w:space="0" w:color="auto"/>
            </w:tcBorders>
            <w:hideMark/>
          </w:tcPr>
          <w:p w14:paraId="5123D686" w14:textId="77777777" w:rsidR="00555318" w:rsidRPr="00947989" w:rsidRDefault="00555318" w:rsidP="00555318">
            <w:pPr>
              <w:jc w:val="both"/>
            </w:pPr>
            <w:r w:rsidRPr="00947989">
              <w:t>///</w:t>
            </w:r>
          </w:p>
        </w:tc>
      </w:tr>
      <w:tr w:rsidR="00555318" w:rsidRPr="00947989" w14:paraId="50FD4670" w14:textId="77777777" w:rsidTr="009F50E9">
        <w:tc>
          <w:tcPr>
            <w:tcW w:w="3088" w:type="dxa"/>
            <w:tcBorders>
              <w:top w:val="single" w:sz="4" w:space="0" w:color="auto"/>
              <w:left w:val="single" w:sz="4" w:space="0" w:color="auto"/>
              <w:bottom w:val="single" w:sz="4" w:space="0" w:color="auto"/>
              <w:right w:val="single" w:sz="4" w:space="0" w:color="auto"/>
            </w:tcBorders>
            <w:shd w:val="clear" w:color="auto" w:fill="F7CAAC"/>
            <w:hideMark/>
          </w:tcPr>
          <w:p w14:paraId="2C784868" w14:textId="77777777" w:rsidR="00555318" w:rsidRPr="00947989" w:rsidRDefault="00555318" w:rsidP="00555318">
            <w:pPr>
              <w:rPr>
                <w:b/>
              </w:rPr>
            </w:pPr>
            <w:r w:rsidRPr="00947989">
              <w:rPr>
                <w:b/>
              </w:rPr>
              <w:t>Způsob ověření studijních výsledků</w:t>
            </w:r>
          </w:p>
        </w:tc>
        <w:tc>
          <w:tcPr>
            <w:tcW w:w="3407" w:type="dxa"/>
            <w:gridSpan w:val="4"/>
            <w:tcBorders>
              <w:top w:val="single" w:sz="4" w:space="0" w:color="auto"/>
              <w:left w:val="single" w:sz="4" w:space="0" w:color="auto"/>
              <w:bottom w:val="single" w:sz="4" w:space="0" w:color="auto"/>
              <w:right w:val="single" w:sz="4" w:space="0" w:color="auto"/>
            </w:tcBorders>
            <w:hideMark/>
          </w:tcPr>
          <w:p w14:paraId="1D7E7CCC" w14:textId="77777777" w:rsidR="00555318" w:rsidRPr="00947989" w:rsidRDefault="00555318" w:rsidP="00555318">
            <w:pPr>
              <w:jc w:val="both"/>
            </w:pPr>
            <w:r w:rsidRPr="00947989">
              <w:t>Klasifikovaný zápočet</w:t>
            </w:r>
          </w:p>
        </w:tc>
        <w:tc>
          <w:tcPr>
            <w:tcW w:w="2157" w:type="dxa"/>
            <w:tcBorders>
              <w:top w:val="single" w:sz="4" w:space="0" w:color="auto"/>
              <w:left w:val="single" w:sz="4" w:space="0" w:color="auto"/>
              <w:bottom w:val="single" w:sz="4" w:space="0" w:color="auto"/>
              <w:right w:val="single" w:sz="4" w:space="0" w:color="auto"/>
            </w:tcBorders>
            <w:shd w:val="clear" w:color="auto" w:fill="F7CAAC"/>
          </w:tcPr>
          <w:p w14:paraId="18866EBC" w14:textId="77777777" w:rsidR="00555318" w:rsidRPr="00947989" w:rsidRDefault="00555318" w:rsidP="00555318">
            <w:pPr>
              <w:jc w:val="both"/>
              <w:rPr>
                <w:b/>
              </w:rPr>
            </w:pPr>
            <w:r w:rsidRPr="00947989">
              <w:rPr>
                <w:b/>
              </w:rPr>
              <w:t>Forma výuky</w:t>
            </w:r>
          </w:p>
          <w:p w14:paraId="7852E6DA" w14:textId="77777777" w:rsidR="00555318" w:rsidRPr="00947989" w:rsidRDefault="00555318" w:rsidP="00555318">
            <w:pPr>
              <w:jc w:val="both"/>
              <w:rPr>
                <w:b/>
              </w:rPr>
            </w:pPr>
          </w:p>
        </w:tc>
        <w:tc>
          <w:tcPr>
            <w:tcW w:w="1212" w:type="dxa"/>
            <w:gridSpan w:val="3"/>
            <w:tcBorders>
              <w:top w:val="single" w:sz="4" w:space="0" w:color="auto"/>
              <w:left w:val="single" w:sz="4" w:space="0" w:color="auto"/>
              <w:bottom w:val="single" w:sz="4" w:space="0" w:color="auto"/>
              <w:right w:val="single" w:sz="4" w:space="0" w:color="auto"/>
            </w:tcBorders>
            <w:hideMark/>
          </w:tcPr>
          <w:p w14:paraId="1F6F411E" w14:textId="77777777" w:rsidR="00555318" w:rsidRPr="00947989" w:rsidRDefault="00555318" w:rsidP="00555318">
            <w:pPr>
              <w:jc w:val="both"/>
            </w:pPr>
            <w:r w:rsidRPr="00947989">
              <w:t>seminář,</w:t>
            </w:r>
          </w:p>
          <w:p w14:paraId="0A21E28F" w14:textId="77777777" w:rsidR="00555318" w:rsidRPr="00947989" w:rsidRDefault="00555318" w:rsidP="00555318">
            <w:pPr>
              <w:jc w:val="both"/>
            </w:pPr>
            <w:r w:rsidRPr="00947989">
              <w:t>cvičení</w:t>
            </w:r>
          </w:p>
        </w:tc>
      </w:tr>
      <w:tr w:rsidR="00555318" w:rsidRPr="00947989" w14:paraId="3D359A89" w14:textId="77777777" w:rsidTr="009F50E9">
        <w:tc>
          <w:tcPr>
            <w:tcW w:w="3088" w:type="dxa"/>
            <w:tcBorders>
              <w:top w:val="single" w:sz="4" w:space="0" w:color="auto"/>
              <w:left w:val="single" w:sz="4" w:space="0" w:color="auto"/>
              <w:bottom w:val="single" w:sz="4" w:space="0" w:color="auto"/>
              <w:right w:val="single" w:sz="4" w:space="0" w:color="auto"/>
            </w:tcBorders>
            <w:shd w:val="clear" w:color="auto" w:fill="F7CAAC"/>
            <w:hideMark/>
          </w:tcPr>
          <w:p w14:paraId="1F842343" w14:textId="77777777" w:rsidR="00555318" w:rsidRPr="00947989" w:rsidRDefault="00555318" w:rsidP="00555318">
            <w:pPr>
              <w:rPr>
                <w:b/>
              </w:rPr>
            </w:pPr>
            <w:r w:rsidRPr="00947989">
              <w:rPr>
                <w:b/>
              </w:rPr>
              <w:t>Forma způsobu ověření studijních výsledků a další požadavky na studenta</w:t>
            </w:r>
          </w:p>
        </w:tc>
        <w:tc>
          <w:tcPr>
            <w:tcW w:w="6776" w:type="dxa"/>
            <w:gridSpan w:val="8"/>
            <w:tcBorders>
              <w:top w:val="single" w:sz="4" w:space="0" w:color="auto"/>
              <w:left w:val="single" w:sz="4" w:space="0" w:color="auto"/>
              <w:bottom w:val="single" w:sz="4" w:space="0" w:color="auto"/>
              <w:right w:val="single" w:sz="4" w:space="0" w:color="auto"/>
            </w:tcBorders>
            <w:hideMark/>
          </w:tcPr>
          <w:p w14:paraId="2B497C63" w14:textId="5E0A2EAA" w:rsidR="00555318" w:rsidRPr="00947989" w:rsidRDefault="00555318" w:rsidP="0084356B">
            <w:pPr>
              <w:contextualSpacing/>
              <w:jc w:val="both"/>
              <w:rPr>
                <w:rFonts w:eastAsia="Calibri"/>
              </w:rPr>
            </w:pPr>
            <w:r w:rsidRPr="00947989">
              <w:rPr>
                <w:rFonts w:eastAsia="Calibri"/>
              </w:rPr>
              <w:t xml:space="preserve">Aktivní účast na seminářích a cvičeních </w:t>
            </w:r>
            <w:r w:rsidR="0084356B">
              <w:rPr>
                <w:rFonts w:eastAsia="Calibri"/>
              </w:rPr>
              <w:t xml:space="preserve">v rozsahu </w:t>
            </w:r>
            <w:r w:rsidRPr="00947989">
              <w:rPr>
                <w:rFonts w:eastAsia="Calibri"/>
              </w:rPr>
              <w:t>min. 80</w:t>
            </w:r>
            <w:r w:rsidR="00121C2C">
              <w:rPr>
                <w:rFonts w:eastAsia="Calibri"/>
              </w:rPr>
              <w:t xml:space="preserve"> </w:t>
            </w:r>
            <w:r w:rsidRPr="00947989">
              <w:rPr>
                <w:rFonts w:eastAsia="Calibri"/>
              </w:rPr>
              <w:t xml:space="preserve">%. </w:t>
            </w:r>
            <w:r w:rsidRPr="00947989">
              <w:t>Klasifikovaný zápočet: vypracování a prezentace edukačního materiálu na zadané téma. Příprava lekcí pro těhotné ženy v rámci psychosomatické přípravy k porodu.</w:t>
            </w:r>
          </w:p>
        </w:tc>
      </w:tr>
      <w:tr w:rsidR="00555318" w:rsidRPr="00947989" w14:paraId="3D61BC99" w14:textId="77777777" w:rsidTr="009F50E9">
        <w:trPr>
          <w:trHeight w:val="197"/>
        </w:trPr>
        <w:tc>
          <w:tcPr>
            <w:tcW w:w="3088" w:type="dxa"/>
            <w:tcBorders>
              <w:top w:val="nil"/>
              <w:left w:val="single" w:sz="4" w:space="0" w:color="auto"/>
              <w:bottom w:val="single" w:sz="4" w:space="0" w:color="auto"/>
              <w:right w:val="single" w:sz="4" w:space="0" w:color="auto"/>
            </w:tcBorders>
            <w:shd w:val="clear" w:color="auto" w:fill="F7CAAC"/>
            <w:hideMark/>
          </w:tcPr>
          <w:p w14:paraId="4C7658EE" w14:textId="77777777" w:rsidR="00555318" w:rsidRPr="00947989" w:rsidRDefault="00555318" w:rsidP="00555318">
            <w:pPr>
              <w:rPr>
                <w:b/>
              </w:rPr>
            </w:pPr>
            <w:r w:rsidRPr="00947989">
              <w:rPr>
                <w:b/>
              </w:rPr>
              <w:t>Garant předmětu</w:t>
            </w:r>
          </w:p>
        </w:tc>
        <w:tc>
          <w:tcPr>
            <w:tcW w:w="6776" w:type="dxa"/>
            <w:gridSpan w:val="8"/>
            <w:tcBorders>
              <w:top w:val="nil"/>
              <w:left w:val="single" w:sz="4" w:space="0" w:color="auto"/>
              <w:bottom w:val="single" w:sz="4" w:space="0" w:color="auto"/>
              <w:right w:val="single" w:sz="4" w:space="0" w:color="auto"/>
            </w:tcBorders>
            <w:hideMark/>
          </w:tcPr>
          <w:p w14:paraId="733E7029" w14:textId="77777777" w:rsidR="00555318" w:rsidRPr="00947989" w:rsidRDefault="00555318" w:rsidP="00555318">
            <w:pPr>
              <w:jc w:val="both"/>
            </w:pPr>
            <w:r w:rsidRPr="00947989">
              <w:t>Mgr. Lenka Vrlová, DiS.</w:t>
            </w:r>
          </w:p>
        </w:tc>
      </w:tr>
      <w:tr w:rsidR="00555318" w:rsidRPr="00947989" w14:paraId="10B27AC9" w14:textId="77777777" w:rsidTr="009F50E9">
        <w:trPr>
          <w:trHeight w:val="243"/>
        </w:trPr>
        <w:tc>
          <w:tcPr>
            <w:tcW w:w="3088" w:type="dxa"/>
            <w:tcBorders>
              <w:top w:val="nil"/>
              <w:left w:val="single" w:sz="4" w:space="0" w:color="auto"/>
              <w:bottom w:val="single" w:sz="4" w:space="0" w:color="auto"/>
              <w:right w:val="single" w:sz="4" w:space="0" w:color="auto"/>
            </w:tcBorders>
            <w:shd w:val="clear" w:color="auto" w:fill="F7CAAC"/>
            <w:hideMark/>
          </w:tcPr>
          <w:p w14:paraId="698CFC0B" w14:textId="77777777" w:rsidR="00555318" w:rsidRPr="00947989" w:rsidRDefault="00555318" w:rsidP="00555318">
            <w:pPr>
              <w:rPr>
                <w:b/>
              </w:rPr>
            </w:pPr>
            <w:r w:rsidRPr="00947989">
              <w:rPr>
                <w:b/>
              </w:rPr>
              <w:t>Zapojení garanta do výuky předmětu</w:t>
            </w:r>
          </w:p>
        </w:tc>
        <w:tc>
          <w:tcPr>
            <w:tcW w:w="6776" w:type="dxa"/>
            <w:gridSpan w:val="8"/>
            <w:tcBorders>
              <w:top w:val="nil"/>
              <w:left w:val="single" w:sz="4" w:space="0" w:color="auto"/>
              <w:bottom w:val="single" w:sz="4" w:space="0" w:color="auto"/>
              <w:right w:val="single" w:sz="4" w:space="0" w:color="auto"/>
            </w:tcBorders>
            <w:hideMark/>
          </w:tcPr>
          <w:p w14:paraId="60AE1041" w14:textId="77777777" w:rsidR="00555318" w:rsidRPr="00947989" w:rsidRDefault="00555318" w:rsidP="00555318">
            <w:pPr>
              <w:jc w:val="both"/>
            </w:pPr>
            <w:r w:rsidRPr="00947989">
              <w:t>Semináře, cvičení 100 %.</w:t>
            </w:r>
          </w:p>
        </w:tc>
      </w:tr>
      <w:tr w:rsidR="00555318" w:rsidRPr="00947989" w14:paraId="1200B52F" w14:textId="77777777" w:rsidTr="009F50E9">
        <w:tc>
          <w:tcPr>
            <w:tcW w:w="3088" w:type="dxa"/>
            <w:tcBorders>
              <w:top w:val="single" w:sz="4" w:space="0" w:color="auto"/>
              <w:left w:val="single" w:sz="4" w:space="0" w:color="auto"/>
              <w:bottom w:val="single" w:sz="4" w:space="0" w:color="auto"/>
              <w:right w:val="single" w:sz="4" w:space="0" w:color="auto"/>
            </w:tcBorders>
            <w:shd w:val="clear" w:color="auto" w:fill="F7CAAC"/>
            <w:hideMark/>
          </w:tcPr>
          <w:p w14:paraId="2A1D3D73" w14:textId="77777777" w:rsidR="00555318" w:rsidRPr="00947989" w:rsidRDefault="00555318" w:rsidP="00555318">
            <w:pPr>
              <w:rPr>
                <w:b/>
              </w:rPr>
            </w:pPr>
            <w:r w:rsidRPr="00947989">
              <w:rPr>
                <w:b/>
              </w:rPr>
              <w:t>Vyučující</w:t>
            </w:r>
          </w:p>
        </w:tc>
        <w:tc>
          <w:tcPr>
            <w:tcW w:w="6776" w:type="dxa"/>
            <w:gridSpan w:val="8"/>
            <w:tcBorders>
              <w:top w:val="single" w:sz="4" w:space="0" w:color="auto"/>
              <w:left w:val="single" w:sz="4" w:space="0" w:color="auto"/>
              <w:bottom w:val="nil"/>
              <w:right w:val="single" w:sz="4" w:space="0" w:color="auto"/>
            </w:tcBorders>
            <w:hideMark/>
          </w:tcPr>
          <w:p w14:paraId="3ECB22BE" w14:textId="77777777" w:rsidR="00555318" w:rsidRPr="00947989" w:rsidRDefault="00555318" w:rsidP="00555318">
            <w:pPr>
              <w:jc w:val="both"/>
            </w:pPr>
            <w:r w:rsidRPr="00947989">
              <w:t>Mgr. Lenka Vrlová, DiS.</w:t>
            </w:r>
          </w:p>
        </w:tc>
      </w:tr>
      <w:tr w:rsidR="00555318" w:rsidRPr="00947989" w14:paraId="7B7B0A6C" w14:textId="77777777" w:rsidTr="009F50E9">
        <w:tc>
          <w:tcPr>
            <w:tcW w:w="3088" w:type="dxa"/>
            <w:tcBorders>
              <w:top w:val="single" w:sz="4" w:space="0" w:color="auto"/>
              <w:left w:val="single" w:sz="4" w:space="0" w:color="auto"/>
              <w:bottom w:val="single" w:sz="4" w:space="0" w:color="auto"/>
              <w:right w:val="single" w:sz="4" w:space="0" w:color="auto"/>
            </w:tcBorders>
            <w:shd w:val="clear" w:color="auto" w:fill="F7CAAC"/>
            <w:hideMark/>
          </w:tcPr>
          <w:p w14:paraId="40337D9A" w14:textId="77777777" w:rsidR="00555318" w:rsidRPr="00947989" w:rsidRDefault="00555318" w:rsidP="00555318">
            <w:pPr>
              <w:rPr>
                <w:b/>
              </w:rPr>
            </w:pPr>
            <w:r w:rsidRPr="00947989">
              <w:rPr>
                <w:b/>
              </w:rPr>
              <w:t>Stručná anotace předmětu</w:t>
            </w:r>
          </w:p>
        </w:tc>
        <w:tc>
          <w:tcPr>
            <w:tcW w:w="6776" w:type="dxa"/>
            <w:gridSpan w:val="8"/>
            <w:tcBorders>
              <w:top w:val="single" w:sz="4" w:space="0" w:color="auto"/>
              <w:left w:val="single" w:sz="4" w:space="0" w:color="auto"/>
              <w:bottom w:val="nil"/>
              <w:right w:val="single" w:sz="4" w:space="0" w:color="auto"/>
            </w:tcBorders>
          </w:tcPr>
          <w:p w14:paraId="12665943" w14:textId="77777777" w:rsidR="00555318" w:rsidRPr="00947989" w:rsidRDefault="00555318" w:rsidP="00555318">
            <w:pPr>
              <w:jc w:val="both"/>
            </w:pPr>
          </w:p>
        </w:tc>
      </w:tr>
      <w:tr w:rsidR="00555318" w:rsidRPr="00947989" w14:paraId="5E8E639F" w14:textId="77777777" w:rsidTr="009F50E9">
        <w:trPr>
          <w:trHeight w:val="58"/>
        </w:trPr>
        <w:tc>
          <w:tcPr>
            <w:tcW w:w="9864" w:type="dxa"/>
            <w:gridSpan w:val="9"/>
            <w:tcBorders>
              <w:top w:val="nil"/>
              <w:left w:val="single" w:sz="4" w:space="0" w:color="auto"/>
              <w:bottom w:val="single" w:sz="12" w:space="0" w:color="auto"/>
              <w:right w:val="single" w:sz="4" w:space="0" w:color="auto"/>
            </w:tcBorders>
          </w:tcPr>
          <w:p w14:paraId="3A4BBC15" w14:textId="77777777" w:rsidR="00555318" w:rsidRPr="00947989" w:rsidRDefault="00555318" w:rsidP="00555318">
            <w:pPr>
              <w:tabs>
                <w:tab w:val="left" w:pos="328"/>
              </w:tabs>
              <w:jc w:val="both"/>
            </w:pPr>
            <w:r w:rsidRPr="00947989">
              <w:t>Předmět poskytuje studentům základní vědomosti o psychosomatické přípravě těhotných žen k porodu a mateřství.</w:t>
            </w:r>
          </w:p>
          <w:p w14:paraId="067B4C5F" w14:textId="77777777" w:rsidR="00555318" w:rsidRPr="00947989" w:rsidRDefault="00555318" w:rsidP="00555318">
            <w:pPr>
              <w:tabs>
                <w:tab w:val="left" w:pos="328"/>
              </w:tabs>
              <w:jc w:val="both"/>
            </w:pPr>
            <w:r w:rsidRPr="00947989">
              <w:t>Cílem předmětu je naučit studenty praktickému využití odborných znalostí a dovedností pro edukaci těhotných žen a jejich partnerů.</w:t>
            </w:r>
          </w:p>
          <w:p w14:paraId="432D8AB7" w14:textId="77777777" w:rsidR="00555318" w:rsidRPr="00947989" w:rsidRDefault="00555318" w:rsidP="00555318">
            <w:pPr>
              <w:tabs>
                <w:tab w:val="left" w:pos="328"/>
              </w:tabs>
              <w:jc w:val="both"/>
              <w:rPr>
                <w:b/>
              </w:rPr>
            </w:pPr>
          </w:p>
          <w:p w14:paraId="452F5CC8" w14:textId="77777777" w:rsidR="00555318" w:rsidRPr="00947989" w:rsidRDefault="00555318" w:rsidP="00555318">
            <w:pPr>
              <w:tabs>
                <w:tab w:val="left" w:pos="328"/>
              </w:tabs>
              <w:jc w:val="both"/>
              <w:rPr>
                <w:b/>
              </w:rPr>
            </w:pPr>
            <w:r w:rsidRPr="00947989">
              <w:rPr>
                <w:b/>
              </w:rPr>
              <w:t>Obsah předmětu</w:t>
            </w:r>
          </w:p>
          <w:p w14:paraId="45073761" w14:textId="77777777" w:rsidR="00555318" w:rsidRPr="00947989" w:rsidRDefault="00555318" w:rsidP="00555318">
            <w:pPr>
              <w:tabs>
                <w:tab w:val="left" w:pos="328"/>
              </w:tabs>
              <w:jc w:val="both"/>
              <w:rPr>
                <w:b/>
              </w:rPr>
            </w:pPr>
            <w:r w:rsidRPr="00947989">
              <w:rPr>
                <w:b/>
              </w:rPr>
              <w:t xml:space="preserve">Semináře: </w:t>
            </w:r>
          </w:p>
          <w:p w14:paraId="40E44C18" w14:textId="77777777" w:rsidR="00555318" w:rsidRPr="00947989" w:rsidRDefault="00555318" w:rsidP="00B7461F">
            <w:pPr>
              <w:pStyle w:val="Odstavecseseznamem"/>
              <w:numPr>
                <w:ilvl w:val="0"/>
                <w:numId w:val="202"/>
              </w:numPr>
              <w:tabs>
                <w:tab w:val="left" w:pos="328"/>
              </w:tabs>
              <w:spacing w:after="0" w:line="240" w:lineRule="auto"/>
              <w:jc w:val="both"/>
              <w:rPr>
                <w:rFonts w:ascii="Times New Roman" w:eastAsia="Times New Roman" w:hAnsi="Times New Roman" w:cs="Times New Roman"/>
                <w:sz w:val="20"/>
                <w:szCs w:val="20"/>
                <w:lang w:eastAsia="cs-CZ"/>
              </w:rPr>
            </w:pPr>
            <w:r w:rsidRPr="00947989">
              <w:rPr>
                <w:rFonts w:ascii="Times New Roman" w:eastAsia="Times New Roman" w:hAnsi="Times New Roman" w:cs="Times New Roman"/>
                <w:sz w:val="20"/>
                <w:szCs w:val="20"/>
                <w:lang w:eastAsia="cs-CZ"/>
              </w:rPr>
              <w:t xml:space="preserve">Kompetence porodní asistentky, činnosti porodní asistentky v rámci psychosomatické přípravy těhotných žen </w:t>
            </w:r>
          </w:p>
          <w:p w14:paraId="114815FB" w14:textId="77777777" w:rsidR="00555318" w:rsidRPr="00947989" w:rsidRDefault="00555318" w:rsidP="00555318">
            <w:pPr>
              <w:pStyle w:val="Odstavecseseznamem"/>
              <w:tabs>
                <w:tab w:val="left" w:pos="328"/>
              </w:tabs>
              <w:spacing w:after="0" w:line="240" w:lineRule="auto"/>
              <w:ind w:left="360"/>
              <w:jc w:val="both"/>
              <w:rPr>
                <w:rFonts w:ascii="Times New Roman" w:eastAsia="Times New Roman" w:hAnsi="Times New Roman" w:cs="Times New Roman"/>
                <w:sz w:val="20"/>
                <w:szCs w:val="20"/>
                <w:lang w:eastAsia="cs-CZ"/>
              </w:rPr>
            </w:pPr>
            <w:r w:rsidRPr="00947989">
              <w:rPr>
                <w:rFonts w:ascii="Times New Roman" w:eastAsia="Times New Roman" w:hAnsi="Times New Roman" w:cs="Times New Roman"/>
                <w:sz w:val="20"/>
                <w:szCs w:val="20"/>
                <w:lang w:eastAsia="cs-CZ"/>
              </w:rPr>
              <w:t>(3 hod).</w:t>
            </w:r>
          </w:p>
          <w:p w14:paraId="157FE8D2" w14:textId="77777777" w:rsidR="00555318" w:rsidRPr="00947989" w:rsidRDefault="00555318" w:rsidP="00B7461F">
            <w:pPr>
              <w:pStyle w:val="Odstavecseseznamem"/>
              <w:numPr>
                <w:ilvl w:val="0"/>
                <w:numId w:val="202"/>
              </w:numPr>
              <w:tabs>
                <w:tab w:val="left" w:pos="328"/>
              </w:tabs>
              <w:spacing w:after="0" w:line="240" w:lineRule="auto"/>
              <w:jc w:val="both"/>
              <w:rPr>
                <w:rFonts w:ascii="Times New Roman" w:eastAsia="Times New Roman" w:hAnsi="Times New Roman" w:cs="Times New Roman"/>
                <w:sz w:val="20"/>
                <w:szCs w:val="20"/>
                <w:lang w:eastAsia="cs-CZ"/>
              </w:rPr>
            </w:pPr>
            <w:r w:rsidRPr="00947989">
              <w:rPr>
                <w:rFonts w:ascii="Times New Roman" w:eastAsia="Times New Roman" w:hAnsi="Times New Roman" w:cs="Times New Roman"/>
                <w:sz w:val="20"/>
                <w:szCs w:val="20"/>
                <w:lang w:eastAsia="cs-CZ"/>
              </w:rPr>
              <w:t>Organizace a vedení kurzů psychosomatické přípravy těhotných žen (3 hod).</w:t>
            </w:r>
          </w:p>
          <w:p w14:paraId="67138153" w14:textId="77777777" w:rsidR="00555318" w:rsidRPr="00947989" w:rsidRDefault="00555318" w:rsidP="00555318">
            <w:pPr>
              <w:tabs>
                <w:tab w:val="left" w:pos="328"/>
              </w:tabs>
              <w:jc w:val="both"/>
            </w:pPr>
          </w:p>
          <w:p w14:paraId="72554077" w14:textId="77777777" w:rsidR="00555318" w:rsidRPr="00947989" w:rsidRDefault="00555318" w:rsidP="00555318">
            <w:pPr>
              <w:tabs>
                <w:tab w:val="left" w:pos="328"/>
              </w:tabs>
              <w:contextualSpacing/>
              <w:jc w:val="both"/>
              <w:rPr>
                <w:b/>
              </w:rPr>
            </w:pPr>
            <w:r w:rsidRPr="00947989">
              <w:rPr>
                <w:b/>
              </w:rPr>
              <w:t>Cvičení:</w:t>
            </w:r>
          </w:p>
          <w:p w14:paraId="4B9703F9" w14:textId="77777777" w:rsidR="00555318" w:rsidRPr="00947989" w:rsidRDefault="00555318" w:rsidP="00B7461F">
            <w:pPr>
              <w:numPr>
                <w:ilvl w:val="0"/>
                <w:numId w:val="203"/>
              </w:numPr>
              <w:tabs>
                <w:tab w:val="left" w:pos="328"/>
              </w:tabs>
              <w:ind w:hanging="720"/>
              <w:contextualSpacing/>
              <w:jc w:val="both"/>
            </w:pPr>
            <w:r w:rsidRPr="00947989">
              <w:t>Fyziologický průběh těhotenství, životospráva těhotné ženy (1 hod).</w:t>
            </w:r>
          </w:p>
          <w:p w14:paraId="7B805347" w14:textId="77777777" w:rsidR="00555318" w:rsidRPr="00947989" w:rsidRDefault="00555318" w:rsidP="00B7461F">
            <w:pPr>
              <w:numPr>
                <w:ilvl w:val="0"/>
                <w:numId w:val="203"/>
              </w:numPr>
              <w:tabs>
                <w:tab w:val="left" w:pos="328"/>
              </w:tabs>
              <w:ind w:hanging="720"/>
              <w:contextualSpacing/>
              <w:jc w:val="both"/>
            </w:pPr>
            <w:r w:rsidRPr="00947989">
              <w:t>Strach a bolest při porodu (možnosti ovlivnění bolesti, posílení sebedůvěry) (1 hod).</w:t>
            </w:r>
          </w:p>
          <w:p w14:paraId="0507B33F" w14:textId="77777777" w:rsidR="00555318" w:rsidRPr="00947989" w:rsidRDefault="00555318" w:rsidP="00B7461F">
            <w:pPr>
              <w:numPr>
                <w:ilvl w:val="0"/>
                <w:numId w:val="203"/>
              </w:numPr>
              <w:tabs>
                <w:tab w:val="left" w:pos="328"/>
              </w:tabs>
              <w:ind w:hanging="720"/>
              <w:contextualSpacing/>
              <w:jc w:val="both"/>
            </w:pPr>
            <w:r w:rsidRPr="00947989">
              <w:t>První doba porodní (co si vzít do porodnice, nácvik dýchání, příjem na PS) (1 hod).</w:t>
            </w:r>
          </w:p>
          <w:p w14:paraId="13743375" w14:textId="77777777" w:rsidR="00555318" w:rsidRPr="00947989" w:rsidRDefault="00555318" w:rsidP="00B7461F">
            <w:pPr>
              <w:numPr>
                <w:ilvl w:val="0"/>
                <w:numId w:val="203"/>
              </w:numPr>
              <w:tabs>
                <w:tab w:val="left" w:pos="328"/>
              </w:tabs>
              <w:ind w:hanging="720"/>
              <w:contextualSpacing/>
              <w:jc w:val="both"/>
            </w:pPr>
            <w:r w:rsidRPr="00947989">
              <w:t>Druhá a třetí doba porodní (1 hod).</w:t>
            </w:r>
          </w:p>
          <w:p w14:paraId="6BE6D27D" w14:textId="77777777" w:rsidR="00555318" w:rsidRPr="00947989" w:rsidRDefault="00555318" w:rsidP="00B7461F">
            <w:pPr>
              <w:numPr>
                <w:ilvl w:val="0"/>
                <w:numId w:val="203"/>
              </w:numPr>
              <w:tabs>
                <w:tab w:val="left" w:pos="328"/>
              </w:tabs>
              <w:ind w:hanging="720"/>
              <w:contextualSpacing/>
              <w:jc w:val="both"/>
            </w:pPr>
            <w:r w:rsidRPr="00947989">
              <w:t>Čtvrtá doba porodní a šestinedělí (1 hod).</w:t>
            </w:r>
          </w:p>
          <w:p w14:paraId="1125EE17" w14:textId="77777777" w:rsidR="00555318" w:rsidRPr="00947989" w:rsidRDefault="00555318" w:rsidP="00B7461F">
            <w:pPr>
              <w:numPr>
                <w:ilvl w:val="0"/>
                <w:numId w:val="203"/>
              </w:numPr>
              <w:tabs>
                <w:tab w:val="left" w:pos="328"/>
              </w:tabs>
              <w:ind w:hanging="720"/>
              <w:contextualSpacing/>
              <w:jc w:val="both"/>
            </w:pPr>
            <w:r w:rsidRPr="00947989">
              <w:t>Kojení a péče o dítě (1 hod).</w:t>
            </w:r>
          </w:p>
          <w:p w14:paraId="772B9263" w14:textId="77777777" w:rsidR="00555318" w:rsidRPr="00947989" w:rsidRDefault="00555318" w:rsidP="00555318">
            <w:pPr>
              <w:tabs>
                <w:tab w:val="left" w:pos="328"/>
              </w:tabs>
              <w:contextualSpacing/>
              <w:jc w:val="both"/>
            </w:pPr>
          </w:p>
          <w:p w14:paraId="5D9BDC58" w14:textId="77777777" w:rsidR="00555318" w:rsidRPr="00947989" w:rsidRDefault="00555318" w:rsidP="00555318">
            <w:pPr>
              <w:tabs>
                <w:tab w:val="left" w:pos="328"/>
              </w:tabs>
              <w:rPr>
                <w:rFonts w:eastAsiaTheme="minorHAnsi"/>
                <w:b/>
                <w:lang w:eastAsia="en-US"/>
              </w:rPr>
            </w:pPr>
            <w:r w:rsidRPr="00947989">
              <w:rPr>
                <w:b/>
              </w:rPr>
              <w:t>Výstupní kompetence studenta</w:t>
            </w:r>
          </w:p>
          <w:p w14:paraId="3F6109E4" w14:textId="77777777" w:rsidR="00555318" w:rsidRPr="00947989" w:rsidRDefault="00555318" w:rsidP="00555318">
            <w:pPr>
              <w:tabs>
                <w:tab w:val="left" w:pos="328"/>
              </w:tabs>
              <w:rPr>
                <w:b/>
              </w:rPr>
            </w:pPr>
            <w:r w:rsidRPr="00947989">
              <w:rPr>
                <w:b/>
              </w:rPr>
              <w:t>Odborné znalosti – po absolvování předmětu prokazuje student znalosti:</w:t>
            </w:r>
          </w:p>
          <w:p w14:paraId="08C53537" w14:textId="77777777" w:rsidR="00555318" w:rsidRPr="009A40A5" w:rsidRDefault="00555318" w:rsidP="006741FD">
            <w:pPr>
              <w:pStyle w:val="Odstavecseseznamem"/>
              <w:numPr>
                <w:ilvl w:val="0"/>
                <w:numId w:val="131"/>
              </w:numPr>
              <w:spacing w:after="0" w:line="240" w:lineRule="auto"/>
              <w:rPr>
                <w:rFonts w:ascii="Times New Roman" w:eastAsia="Times New Roman" w:hAnsi="Times New Roman" w:cs="Times New Roman"/>
                <w:sz w:val="20"/>
                <w:szCs w:val="20"/>
                <w:lang w:eastAsia="cs-CZ"/>
              </w:rPr>
            </w:pPr>
            <w:r w:rsidRPr="009A40A5">
              <w:rPr>
                <w:rFonts w:ascii="Times New Roman" w:eastAsia="Times New Roman" w:hAnsi="Times New Roman" w:cs="Times New Roman"/>
                <w:sz w:val="20"/>
                <w:szCs w:val="20"/>
                <w:lang w:eastAsia="cs-CZ"/>
              </w:rPr>
              <w:t>Vyjmenovat kompetence porodní asistentky;</w:t>
            </w:r>
          </w:p>
          <w:p w14:paraId="10973A1A" w14:textId="77777777" w:rsidR="00555318" w:rsidRPr="009A40A5" w:rsidRDefault="00555318" w:rsidP="006741FD">
            <w:pPr>
              <w:pStyle w:val="Odstavecseseznamem"/>
              <w:numPr>
                <w:ilvl w:val="0"/>
                <w:numId w:val="131"/>
              </w:numPr>
              <w:spacing w:after="0" w:line="240" w:lineRule="auto"/>
              <w:rPr>
                <w:rFonts w:ascii="Times New Roman" w:eastAsia="Times New Roman" w:hAnsi="Times New Roman" w:cs="Times New Roman"/>
                <w:sz w:val="20"/>
                <w:szCs w:val="20"/>
                <w:lang w:eastAsia="cs-CZ"/>
              </w:rPr>
            </w:pPr>
            <w:r w:rsidRPr="00947989">
              <w:rPr>
                <w:rFonts w:ascii="Times New Roman" w:eastAsia="Times New Roman" w:hAnsi="Times New Roman" w:cs="Times New Roman"/>
                <w:sz w:val="20"/>
                <w:szCs w:val="20"/>
                <w:lang w:eastAsia="cs-CZ"/>
              </w:rPr>
              <w:t>Vyjmenovat činnosti porodní asistentky v rámci psychosomatické přípravy těhotných žen;</w:t>
            </w:r>
          </w:p>
          <w:p w14:paraId="149CB6FD" w14:textId="77777777" w:rsidR="00555318" w:rsidRPr="009A40A5" w:rsidRDefault="00555318" w:rsidP="006741FD">
            <w:pPr>
              <w:pStyle w:val="Odstavecseseznamem"/>
              <w:numPr>
                <w:ilvl w:val="0"/>
                <w:numId w:val="131"/>
              </w:numPr>
              <w:spacing w:after="0" w:line="240" w:lineRule="auto"/>
              <w:rPr>
                <w:rFonts w:ascii="Times New Roman" w:eastAsia="Times New Roman" w:hAnsi="Times New Roman" w:cs="Times New Roman"/>
                <w:sz w:val="20"/>
                <w:szCs w:val="20"/>
                <w:lang w:eastAsia="cs-CZ"/>
              </w:rPr>
            </w:pPr>
            <w:r w:rsidRPr="00947989">
              <w:rPr>
                <w:rFonts w:ascii="Times New Roman" w:eastAsia="Times New Roman" w:hAnsi="Times New Roman" w:cs="Times New Roman"/>
                <w:sz w:val="20"/>
                <w:szCs w:val="20"/>
                <w:lang w:eastAsia="cs-CZ"/>
              </w:rPr>
              <w:t>Vyjmenovat možnosti pro podporu přirozeného těhotenství a normálního porodu;</w:t>
            </w:r>
          </w:p>
          <w:p w14:paraId="5B24BC95" w14:textId="77777777" w:rsidR="00555318" w:rsidRPr="009A40A5" w:rsidRDefault="00555318" w:rsidP="006741FD">
            <w:pPr>
              <w:pStyle w:val="Odstavecseseznamem"/>
              <w:numPr>
                <w:ilvl w:val="0"/>
                <w:numId w:val="131"/>
              </w:numPr>
              <w:spacing w:after="0" w:line="240" w:lineRule="auto"/>
              <w:rPr>
                <w:rFonts w:ascii="Times New Roman" w:eastAsia="Times New Roman" w:hAnsi="Times New Roman" w:cs="Times New Roman"/>
                <w:sz w:val="20"/>
                <w:szCs w:val="20"/>
                <w:lang w:eastAsia="cs-CZ"/>
              </w:rPr>
            </w:pPr>
            <w:r w:rsidRPr="009A40A5">
              <w:rPr>
                <w:rFonts w:ascii="Times New Roman" w:eastAsia="Times New Roman" w:hAnsi="Times New Roman" w:cs="Times New Roman"/>
                <w:sz w:val="20"/>
                <w:szCs w:val="20"/>
                <w:lang w:eastAsia="cs-CZ"/>
              </w:rPr>
              <w:t>Vyjmenovat a popsat pomůcky pro alternativní vedení porodu;</w:t>
            </w:r>
          </w:p>
          <w:p w14:paraId="2B639492" w14:textId="77777777" w:rsidR="00555318" w:rsidRPr="009A40A5" w:rsidRDefault="00555318" w:rsidP="006741FD">
            <w:pPr>
              <w:pStyle w:val="Odstavecseseznamem"/>
              <w:numPr>
                <w:ilvl w:val="0"/>
                <w:numId w:val="131"/>
              </w:numPr>
              <w:spacing w:after="0" w:line="240" w:lineRule="auto"/>
              <w:rPr>
                <w:rFonts w:ascii="Times New Roman" w:eastAsia="Times New Roman" w:hAnsi="Times New Roman" w:cs="Times New Roman"/>
                <w:sz w:val="20"/>
                <w:szCs w:val="20"/>
                <w:lang w:eastAsia="cs-CZ"/>
              </w:rPr>
            </w:pPr>
            <w:r w:rsidRPr="009A40A5">
              <w:rPr>
                <w:rFonts w:ascii="Times New Roman" w:eastAsia="Times New Roman" w:hAnsi="Times New Roman" w:cs="Times New Roman"/>
                <w:sz w:val="20"/>
                <w:szCs w:val="20"/>
                <w:lang w:eastAsia="cs-CZ"/>
              </w:rPr>
              <w:t xml:space="preserve">Popsat management </w:t>
            </w:r>
            <w:r w:rsidRPr="00947989">
              <w:rPr>
                <w:rFonts w:ascii="Times New Roman" w:eastAsia="Times New Roman" w:hAnsi="Times New Roman" w:cs="Times New Roman"/>
                <w:sz w:val="20"/>
                <w:szCs w:val="20"/>
                <w:lang w:eastAsia="cs-CZ"/>
              </w:rPr>
              <w:t>kurzů psychosomatické přípravy těhotných žen.</w:t>
            </w:r>
          </w:p>
          <w:p w14:paraId="264762DB" w14:textId="77777777" w:rsidR="00555318" w:rsidRPr="009A40A5" w:rsidRDefault="00555318" w:rsidP="00555318">
            <w:pPr>
              <w:pStyle w:val="Odstavecseseznamem"/>
              <w:spacing w:after="0" w:line="240" w:lineRule="auto"/>
              <w:ind w:left="360"/>
              <w:rPr>
                <w:rFonts w:ascii="Times New Roman" w:eastAsia="Times New Roman" w:hAnsi="Times New Roman" w:cs="Times New Roman"/>
                <w:sz w:val="20"/>
                <w:szCs w:val="20"/>
                <w:lang w:eastAsia="cs-CZ"/>
              </w:rPr>
            </w:pPr>
          </w:p>
          <w:p w14:paraId="1BA83FC8" w14:textId="77777777" w:rsidR="00555318" w:rsidRPr="00947989" w:rsidRDefault="00555318" w:rsidP="00555318">
            <w:pPr>
              <w:tabs>
                <w:tab w:val="left" w:pos="328"/>
              </w:tabs>
              <w:rPr>
                <w:rFonts w:eastAsiaTheme="minorHAnsi"/>
                <w:b/>
                <w:lang w:eastAsia="en-US"/>
              </w:rPr>
            </w:pPr>
            <w:r w:rsidRPr="00947989">
              <w:rPr>
                <w:b/>
              </w:rPr>
              <w:t>Odborné dovednosti – po absolvování předmětu prokazuje student dovednosti:</w:t>
            </w:r>
          </w:p>
          <w:p w14:paraId="20A3956E" w14:textId="77777777" w:rsidR="00555318" w:rsidRPr="00947989" w:rsidRDefault="00555318" w:rsidP="006741FD">
            <w:pPr>
              <w:numPr>
                <w:ilvl w:val="0"/>
                <w:numId w:val="131"/>
              </w:numPr>
              <w:tabs>
                <w:tab w:val="left" w:pos="328"/>
              </w:tabs>
              <w:contextualSpacing/>
              <w:jc w:val="both"/>
            </w:pPr>
            <w:r w:rsidRPr="00947989">
              <w:t>Naplňovat kompetence porodní asistentky v rámci psychosomatické přípravy těhotných žen;</w:t>
            </w:r>
          </w:p>
          <w:p w14:paraId="3EA85229" w14:textId="77777777" w:rsidR="00555318" w:rsidRPr="00947989" w:rsidRDefault="00555318" w:rsidP="006741FD">
            <w:pPr>
              <w:numPr>
                <w:ilvl w:val="0"/>
                <w:numId w:val="131"/>
              </w:numPr>
              <w:tabs>
                <w:tab w:val="left" w:pos="328"/>
              </w:tabs>
              <w:contextualSpacing/>
              <w:jc w:val="both"/>
              <w:rPr>
                <w:b/>
              </w:rPr>
            </w:pPr>
            <w:r w:rsidRPr="00947989">
              <w:t xml:space="preserve">Edukovat ženu o činnostech </w:t>
            </w:r>
            <w:r w:rsidRPr="009A40A5">
              <w:t xml:space="preserve">porodní asistentky v </w:t>
            </w:r>
            <w:r w:rsidRPr="00947989">
              <w:t>rámci psychosomatické přípravy těhotných žen;</w:t>
            </w:r>
          </w:p>
          <w:p w14:paraId="5A64C762" w14:textId="77777777" w:rsidR="00555318" w:rsidRPr="00947989" w:rsidRDefault="00555318" w:rsidP="006741FD">
            <w:pPr>
              <w:numPr>
                <w:ilvl w:val="0"/>
                <w:numId w:val="131"/>
              </w:numPr>
              <w:tabs>
                <w:tab w:val="left" w:pos="328"/>
              </w:tabs>
              <w:contextualSpacing/>
              <w:jc w:val="both"/>
            </w:pPr>
            <w:r w:rsidRPr="00947989">
              <w:t xml:space="preserve">Aplikovat možnosti pro podporu přirozeného těhotenství a normálního porodu </w:t>
            </w:r>
            <w:r w:rsidRPr="009A40A5">
              <w:t xml:space="preserve">v </w:t>
            </w:r>
            <w:r w:rsidRPr="00947989">
              <w:t>rámci psychosomatické přípravy;</w:t>
            </w:r>
          </w:p>
          <w:p w14:paraId="6741E84B" w14:textId="77777777" w:rsidR="00555318" w:rsidRPr="00947989" w:rsidRDefault="00555318" w:rsidP="006741FD">
            <w:pPr>
              <w:numPr>
                <w:ilvl w:val="0"/>
                <w:numId w:val="131"/>
              </w:numPr>
              <w:tabs>
                <w:tab w:val="left" w:pos="328"/>
              </w:tabs>
              <w:contextualSpacing/>
              <w:jc w:val="both"/>
            </w:pPr>
            <w:r w:rsidRPr="009A40A5">
              <w:t xml:space="preserve">Komunikovat se ženami </w:t>
            </w:r>
            <w:r w:rsidRPr="00947989">
              <w:t>v rámci psychosomatické přípravy k porodu a mateřství;</w:t>
            </w:r>
          </w:p>
          <w:p w14:paraId="3EE9A7FD" w14:textId="77777777" w:rsidR="00555318" w:rsidRDefault="00555318" w:rsidP="006741FD">
            <w:pPr>
              <w:numPr>
                <w:ilvl w:val="0"/>
                <w:numId w:val="131"/>
              </w:numPr>
              <w:tabs>
                <w:tab w:val="left" w:pos="328"/>
              </w:tabs>
              <w:contextualSpacing/>
              <w:jc w:val="both"/>
              <w:rPr>
                <w:ins w:id="859" w:author="Jana Martincová" w:date="2023-03-31T13:29:00Z"/>
              </w:rPr>
            </w:pPr>
            <w:r w:rsidRPr="009A40A5">
              <w:t xml:space="preserve">Organizovat </w:t>
            </w:r>
            <w:r w:rsidRPr="00947989">
              <w:t>kurzy psychosomatické přípravy těhotných žen.</w:t>
            </w:r>
          </w:p>
          <w:p w14:paraId="3E8B1AC0" w14:textId="77777777" w:rsidR="00295BB7" w:rsidRDefault="00295BB7" w:rsidP="00295BB7">
            <w:pPr>
              <w:tabs>
                <w:tab w:val="left" w:pos="328"/>
              </w:tabs>
              <w:contextualSpacing/>
              <w:jc w:val="both"/>
              <w:rPr>
                <w:ins w:id="860" w:author="Jana Martincová" w:date="2023-03-31T13:29:00Z"/>
              </w:rPr>
            </w:pPr>
          </w:p>
          <w:p w14:paraId="53703B49" w14:textId="77777777" w:rsidR="00295BB7" w:rsidRDefault="00295BB7" w:rsidP="00295BB7">
            <w:pPr>
              <w:tabs>
                <w:tab w:val="left" w:pos="328"/>
              </w:tabs>
              <w:contextualSpacing/>
              <w:jc w:val="both"/>
              <w:rPr>
                <w:ins w:id="861" w:author="Jana Martincová" w:date="2023-03-31T13:29:00Z"/>
              </w:rPr>
            </w:pPr>
          </w:p>
          <w:p w14:paraId="0C978F8D" w14:textId="77777777" w:rsidR="00295BB7" w:rsidRDefault="00295BB7" w:rsidP="00295BB7">
            <w:pPr>
              <w:tabs>
                <w:tab w:val="left" w:pos="328"/>
              </w:tabs>
              <w:contextualSpacing/>
              <w:jc w:val="both"/>
              <w:rPr>
                <w:ins w:id="862" w:author="Jana Martincová" w:date="2023-03-31T13:29:00Z"/>
              </w:rPr>
            </w:pPr>
          </w:p>
          <w:p w14:paraId="657E1BC6" w14:textId="77777777" w:rsidR="00295BB7" w:rsidRDefault="00295BB7" w:rsidP="00295BB7">
            <w:pPr>
              <w:tabs>
                <w:tab w:val="left" w:pos="328"/>
              </w:tabs>
              <w:contextualSpacing/>
              <w:jc w:val="both"/>
              <w:rPr>
                <w:ins w:id="863" w:author="Jana Martincová" w:date="2023-03-31T13:29:00Z"/>
              </w:rPr>
            </w:pPr>
          </w:p>
          <w:p w14:paraId="7C900647" w14:textId="77777777" w:rsidR="00295BB7" w:rsidRDefault="00295BB7" w:rsidP="00295BB7">
            <w:pPr>
              <w:tabs>
                <w:tab w:val="left" w:pos="328"/>
              </w:tabs>
              <w:contextualSpacing/>
              <w:jc w:val="both"/>
              <w:rPr>
                <w:ins w:id="864" w:author="Jana Martincová" w:date="2023-03-31T13:29:00Z"/>
              </w:rPr>
            </w:pPr>
          </w:p>
          <w:p w14:paraId="5264C257" w14:textId="77777777" w:rsidR="00295BB7" w:rsidRDefault="00295BB7" w:rsidP="00295BB7">
            <w:pPr>
              <w:tabs>
                <w:tab w:val="left" w:pos="328"/>
              </w:tabs>
              <w:contextualSpacing/>
              <w:jc w:val="both"/>
              <w:rPr>
                <w:ins w:id="865" w:author="Jana Martincová" w:date="2023-03-31T13:29:00Z"/>
              </w:rPr>
            </w:pPr>
          </w:p>
          <w:p w14:paraId="571B4800" w14:textId="77777777" w:rsidR="00295BB7" w:rsidRDefault="00295BB7" w:rsidP="00295BB7">
            <w:pPr>
              <w:tabs>
                <w:tab w:val="left" w:pos="328"/>
              </w:tabs>
              <w:contextualSpacing/>
              <w:jc w:val="both"/>
              <w:rPr>
                <w:ins w:id="866" w:author="Jana Martincová" w:date="2023-03-31T13:29:00Z"/>
              </w:rPr>
            </w:pPr>
          </w:p>
          <w:p w14:paraId="4CDFA7CE" w14:textId="77777777" w:rsidR="00295BB7" w:rsidRDefault="00295BB7" w:rsidP="00295BB7">
            <w:pPr>
              <w:tabs>
                <w:tab w:val="left" w:pos="328"/>
              </w:tabs>
              <w:contextualSpacing/>
              <w:jc w:val="both"/>
              <w:rPr>
                <w:ins w:id="867" w:author="Jana Martincová" w:date="2023-03-31T13:29:00Z"/>
              </w:rPr>
            </w:pPr>
          </w:p>
          <w:p w14:paraId="047CA5A4" w14:textId="77777777" w:rsidR="00295BB7" w:rsidRDefault="00295BB7" w:rsidP="00295BB7">
            <w:pPr>
              <w:tabs>
                <w:tab w:val="left" w:pos="328"/>
              </w:tabs>
              <w:contextualSpacing/>
              <w:jc w:val="both"/>
              <w:rPr>
                <w:ins w:id="868" w:author="Jana Martincová" w:date="2023-03-31T13:29:00Z"/>
              </w:rPr>
            </w:pPr>
          </w:p>
          <w:p w14:paraId="66798273" w14:textId="3C7F8E23" w:rsidR="00295BB7" w:rsidRPr="00947989" w:rsidRDefault="00295BB7" w:rsidP="00295BB7">
            <w:pPr>
              <w:tabs>
                <w:tab w:val="left" w:pos="328"/>
              </w:tabs>
              <w:contextualSpacing/>
              <w:jc w:val="both"/>
              <w:pPrChange w:id="869" w:author="Jana Martincová" w:date="2023-03-31T13:29:00Z">
                <w:pPr>
                  <w:numPr>
                    <w:numId w:val="131"/>
                  </w:numPr>
                  <w:tabs>
                    <w:tab w:val="left" w:pos="328"/>
                  </w:tabs>
                  <w:ind w:left="360" w:hanging="360"/>
                  <w:contextualSpacing/>
                  <w:jc w:val="both"/>
                </w:pPr>
              </w:pPrChange>
            </w:pPr>
          </w:p>
        </w:tc>
      </w:tr>
      <w:tr w:rsidR="00555318" w:rsidRPr="00947989" w14:paraId="54F9DFD3" w14:textId="77777777" w:rsidTr="009F50E9">
        <w:trPr>
          <w:trHeight w:val="265"/>
        </w:trPr>
        <w:tc>
          <w:tcPr>
            <w:tcW w:w="3656" w:type="dxa"/>
            <w:gridSpan w:val="2"/>
            <w:tcBorders>
              <w:top w:val="nil"/>
              <w:left w:val="single" w:sz="4" w:space="0" w:color="auto"/>
              <w:bottom w:val="single" w:sz="4" w:space="0" w:color="auto"/>
              <w:right w:val="single" w:sz="4" w:space="0" w:color="auto"/>
            </w:tcBorders>
            <w:shd w:val="clear" w:color="auto" w:fill="F7CAAC"/>
            <w:hideMark/>
          </w:tcPr>
          <w:p w14:paraId="1790AF8B" w14:textId="77777777" w:rsidR="00555318" w:rsidRPr="00947989" w:rsidRDefault="00555318" w:rsidP="00555318">
            <w:pPr>
              <w:jc w:val="both"/>
            </w:pPr>
            <w:r w:rsidRPr="00947989">
              <w:rPr>
                <w:b/>
              </w:rPr>
              <w:t>Studijní literatura a studijní pomůcky</w:t>
            </w:r>
          </w:p>
        </w:tc>
        <w:tc>
          <w:tcPr>
            <w:tcW w:w="6208" w:type="dxa"/>
            <w:gridSpan w:val="7"/>
            <w:tcBorders>
              <w:top w:val="nil"/>
              <w:left w:val="single" w:sz="4" w:space="0" w:color="auto"/>
              <w:bottom w:val="nil"/>
              <w:right w:val="single" w:sz="4" w:space="0" w:color="auto"/>
            </w:tcBorders>
          </w:tcPr>
          <w:p w14:paraId="24AB26BD" w14:textId="77777777" w:rsidR="00555318" w:rsidRPr="00947989" w:rsidRDefault="00555318" w:rsidP="00555318">
            <w:pPr>
              <w:jc w:val="both"/>
            </w:pPr>
          </w:p>
        </w:tc>
      </w:tr>
      <w:tr w:rsidR="00555318" w:rsidRPr="00947989" w14:paraId="1F806281" w14:textId="77777777" w:rsidTr="009F50E9">
        <w:trPr>
          <w:trHeight w:val="1497"/>
        </w:trPr>
        <w:tc>
          <w:tcPr>
            <w:tcW w:w="9864" w:type="dxa"/>
            <w:gridSpan w:val="9"/>
            <w:tcBorders>
              <w:top w:val="nil"/>
              <w:left w:val="single" w:sz="4" w:space="0" w:color="auto"/>
              <w:bottom w:val="single" w:sz="4" w:space="0" w:color="auto"/>
              <w:right w:val="single" w:sz="4" w:space="0" w:color="auto"/>
            </w:tcBorders>
            <w:hideMark/>
          </w:tcPr>
          <w:p w14:paraId="110C8037" w14:textId="77777777" w:rsidR="00555318" w:rsidRPr="00947989" w:rsidRDefault="00555318" w:rsidP="00555318">
            <w:pPr>
              <w:jc w:val="both"/>
            </w:pPr>
            <w:r w:rsidRPr="00947989">
              <w:rPr>
                <w:b/>
              </w:rPr>
              <w:t>Základní literatura:</w:t>
            </w:r>
            <w:r w:rsidRPr="00947989">
              <w:t xml:space="preserve"> </w:t>
            </w:r>
          </w:p>
          <w:p w14:paraId="279F7A4D" w14:textId="77777777" w:rsidR="00555318" w:rsidRPr="00947989" w:rsidRDefault="00555318" w:rsidP="00555318">
            <w:pPr>
              <w:jc w:val="both"/>
            </w:pPr>
            <w:r w:rsidRPr="00947989">
              <w:t xml:space="preserve">GASKIN, I. M. </w:t>
            </w:r>
            <w:r w:rsidRPr="00947989">
              <w:rPr>
                <w:i/>
                <w:iCs/>
              </w:rPr>
              <w:t>Zázrak porodu</w:t>
            </w:r>
            <w:r w:rsidRPr="00947989">
              <w:t xml:space="preserve">. Doubice: One Woman Press, 2010. </w:t>
            </w:r>
          </w:p>
          <w:p w14:paraId="6540AAA1" w14:textId="77777777" w:rsidR="00555318" w:rsidRPr="00947989" w:rsidRDefault="00555318" w:rsidP="00555318">
            <w:pPr>
              <w:jc w:val="both"/>
              <w:rPr>
                <w:del w:id="870" w:author="Jana Martincová" w:date="2023-03-31T13:29:00Z"/>
              </w:rPr>
            </w:pPr>
            <w:del w:id="871" w:author="Jana Martincová" w:date="2023-03-31T13:29:00Z">
              <w:r w:rsidRPr="00947989">
                <w:delText xml:space="preserve">HÁJEK, Z., E. ČECH, K. MARŠÁL. </w:delText>
              </w:r>
              <w:r w:rsidRPr="00947989">
                <w:rPr>
                  <w:i/>
                  <w:iCs/>
                </w:rPr>
                <w:delText>Porodnictví</w:delText>
              </w:r>
              <w:r w:rsidRPr="00947989">
                <w:delText>. 3., Praha: Grada, 2014.</w:delText>
              </w:r>
            </w:del>
          </w:p>
          <w:p w14:paraId="6C87D1D5" w14:textId="092A0244" w:rsidR="00555318" w:rsidRPr="00947989" w:rsidRDefault="00555318" w:rsidP="00555318">
            <w:pPr>
              <w:jc w:val="both"/>
            </w:pPr>
            <w:r w:rsidRPr="00947989">
              <w:t xml:space="preserve">HUDÁKOVÁ, Z., M. KOPÁČIKOVÁ. </w:t>
            </w:r>
            <w:r w:rsidRPr="00947989">
              <w:rPr>
                <w:i/>
                <w:iCs/>
              </w:rPr>
              <w:t>Příprava na porod: fyzická a psychická profylaxe</w:t>
            </w:r>
            <w:r w:rsidRPr="00947989">
              <w:t>. Praha: Grada, 2017.</w:t>
            </w:r>
          </w:p>
          <w:p w14:paraId="7CDED799" w14:textId="77777777" w:rsidR="00555318" w:rsidRPr="00947989" w:rsidRDefault="00555318" w:rsidP="00555318">
            <w:pPr>
              <w:jc w:val="both"/>
              <w:rPr>
                <w:del w:id="872" w:author="Jana Martincová" w:date="2023-03-31T13:29:00Z"/>
              </w:rPr>
            </w:pPr>
            <w:del w:id="873" w:author="Jana Martincová" w:date="2023-03-31T13:29:00Z">
              <w:r w:rsidRPr="00947989">
                <w:delText xml:space="preserve">MORAVCOVÁ, M., H. PETRŽÍLKOVÁ. </w:delText>
              </w:r>
              <w:r w:rsidRPr="00947989">
                <w:rPr>
                  <w:i/>
                  <w:iCs/>
                </w:rPr>
                <w:delText>Základy péče v porodní asistenci I.: péče porodní asistentky o ženu v průběhu těhotenství a fyziologického porodu: přehled péče o fyziologického novorozence</w:delText>
              </w:r>
              <w:r w:rsidRPr="00947989">
                <w:delText>. Pardubice: Univerzita Pardubice, 2015.</w:delText>
              </w:r>
            </w:del>
          </w:p>
          <w:p w14:paraId="0F6947E9" w14:textId="77777777" w:rsidR="00555318" w:rsidRPr="00947989" w:rsidRDefault="00555318" w:rsidP="00555318">
            <w:pPr>
              <w:jc w:val="both"/>
              <w:rPr>
                <w:b/>
              </w:rPr>
            </w:pPr>
            <w:r w:rsidRPr="00947989">
              <w:rPr>
                <w:b/>
              </w:rPr>
              <w:t>Doporučená literatura:</w:t>
            </w:r>
          </w:p>
          <w:p w14:paraId="0C02051E" w14:textId="77777777" w:rsidR="00555318" w:rsidRPr="00947989" w:rsidRDefault="00555318" w:rsidP="00555318">
            <w:pPr>
              <w:jc w:val="both"/>
              <w:rPr>
                <w:del w:id="874" w:author="Jana Martincová" w:date="2023-03-31T13:29:00Z"/>
                <w:b/>
              </w:rPr>
            </w:pPr>
            <w:del w:id="875" w:author="Jana Martincová" w:date="2023-03-31T13:29:00Z">
              <w:r w:rsidRPr="00947989">
                <w:delText xml:space="preserve">MOKRANOVÁ, K., V. ZLÁMALOVÁ. </w:delText>
              </w:r>
              <w:r w:rsidRPr="00947989">
                <w:rPr>
                  <w:i/>
                  <w:iCs/>
                </w:rPr>
                <w:delText xml:space="preserve">Metodika vedenia psychofyzickej prípravy na pôrod. </w:delText>
              </w:r>
              <w:r w:rsidRPr="00947989">
                <w:delText>Martin: Osveta, 1990.</w:delText>
              </w:r>
            </w:del>
          </w:p>
          <w:p w14:paraId="448AFF2E" w14:textId="77777777" w:rsidR="00555318" w:rsidRPr="00947989" w:rsidRDefault="00555318" w:rsidP="00555318">
            <w:pPr>
              <w:jc w:val="both"/>
              <w:rPr>
                <w:del w:id="876" w:author="Jana Martincová" w:date="2023-03-31T13:29:00Z"/>
              </w:rPr>
            </w:pPr>
            <w:del w:id="877" w:author="Jana Martincová" w:date="2023-03-31T13:29:00Z">
              <w:r w:rsidRPr="00947989">
                <w:delText xml:space="preserve">ODENT, M. </w:delText>
              </w:r>
              <w:r w:rsidRPr="00947989">
                <w:rPr>
                  <w:i/>
                  <w:iCs/>
                </w:rPr>
                <w:delText>Znovuzrozený porod</w:delText>
              </w:r>
              <w:r w:rsidRPr="00947989">
                <w:delText xml:space="preserve">.  Praha: Argo, 1995. </w:delText>
              </w:r>
            </w:del>
          </w:p>
          <w:p w14:paraId="6559EC55" w14:textId="77777777" w:rsidR="00555318" w:rsidRPr="00947989" w:rsidRDefault="00555318" w:rsidP="00555318">
            <w:pPr>
              <w:jc w:val="both"/>
            </w:pPr>
            <w:r w:rsidRPr="00947989">
              <w:t xml:space="preserve">SIMKIN, P. </w:t>
            </w:r>
            <w:r w:rsidRPr="00947989">
              <w:rPr>
                <w:i/>
                <w:iCs/>
              </w:rPr>
              <w:t>Partner u porodu</w:t>
            </w:r>
            <w:r w:rsidRPr="00947989">
              <w:t>. Praha: Argo, 2003.</w:t>
            </w:r>
          </w:p>
          <w:p w14:paraId="45CC71E3" w14:textId="77777777" w:rsidR="00555318" w:rsidRPr="00947989" w:rsidRDefault="00555318" w:rsidP="00555318">
            <w:pPr>
              <w:jc w:val="both"/>
              <w:rPr>
                <w:rFonts w:eastAsiaTheme="minorHAnsi"/>
                <w:lang w:eastAsia="en-US"/>
              </w:rPr>
            </w:pPr>
            <w:r w:rsidRPr="00947989">
              <w:t xml:space="preserve">STADELMANN, I. </w:t>
            </w:r>
            <w:r w:rsidRPr="00947989">
              <w:rPr>
                <w:i/>
              </w:rPr>
              <w:t>Zdravé těhotenství, přirozený porod.</w:t>
            </w:r>
            <w:r w:rsidRPr="00947989">
              <w:t xml:space="preserve"> Praha: One Woman Press, 2009.</w:t>
            </w:r>
          </w:p>
          <w:p w14:paraId="4F39F8B7" w14:textId="77777777" w:rsidR="00555318" w:rsidRPr="00947989" w:rsidRDefault="00555318" w:rsidP="00555318">
            <w:pPr>
              <w:jc w:val="both"/>
            </w:pPr>
            <w:r w:rsidRPr="00947989">
              <w:t xml:space="preserve">THOMAS, P. </w:t>
            </w:r>
            <w:r w:rsidRPr="00947989">
              <w:rPr>
                <w:rStyle w:val="a-size-large"/>
                <w:rFonts w:eastAsiaTheme="majorEastAsia"/>
                <w:i/>
              </w:rPr>
              <w:t>Every Birth Is Different: The Truth About Pregnancy and Birth.</w:t>
            </w:r>
            <w:r w:rsidRPr="00947989">
              <w:rPr>
                <w:rStyle w:val="a-size-large"/>
                <w:rFonts w:eastAsiaTheme="majorEastAsia"/>
              </w:rPr>
              <w:t xml:space="preserve"> </w:t>
            </w:r>
            <w:r w:rsidRPr="00947989">
              <w:t>Trafalgar Square, 1998.</w:t>
            </w:r>
          </w:p>
          <w:p w14:paraId="7E0769DB" w14:textId="77777777" w:rsidR="00555318" w:rsidRPr="00947989" w:rsidRDefault="00555318" w:rsidP="00555318">
            <w:pPr>
              <w:jc w:val="both"/>
              <w:rPr>
                <w:b/>
              </w:rPr>
            </w:pPr>
            <w:r w:rsidRPr="00947989">
              <w:rPr>
                <w:bCs/>
                <w:i/>
              </w:rPr>
              <w:t>PubMed:</w:t>
            </w:r>
            <w:r w:rsidRPr="00947989">
              <w:rPr>
                <w:bCs/>
              </w:rPr>
              <w:t xml:space="preserve"> &lt;</w:t>
            </w:r>
            <w:hyperlink r:id="rId153" w:history="1">
              <w:r w:rsidRPr="009A40A5">
                <w:rPr>
                  <w:rStyle w:val="Hypertextovodkaz"/>
                  <w:bCs/>
                  <w:color w:val="auto"/>
                </w:rPr>
                <w:t>http://www.ncbi.nlm.nih.gov/</w:t>
              </w:r>
            </w:hyperlink>
            <w:r w:rsidRPr="00947989">
              <w:rPr>
                <w:bCs/>
              </w:rPr>
              <w:t xml:space="preserve">&gt;. </w:t>
            </w:r>
          </w:p>
          <w:p w14:paraId="7D74ED8B" w14:textId="77777777" w:rsidR="00555318" w:rsidRPr="00947989" w:rsidRDefault="00555318" w:rsidP="00555318">
            <w:pPr>
              <w:jc w:val="both"/>
              <w:rPr>
                <w:bCs/>
              </w:rPr>
            </w:pPr>
            <w:r w:rsidRPr="00947989">
              <w:rPr>
                <w:bCs/>
                <w:i/>
              </w:rPr>
              <w:t>Scopus:</w:t>
            </w:r>
            <w:r w:rsidRPr="00947989">
              <w:rPr>
                <w:bCs/>
              </w:rPr>
              <w:t xml:space="preserve"> &lt;</w:t>
            </w:r>
            <w:hyperlink r:id="rId154" w:history="1">
              <w:r w:rsidRPr="009A40A5">
                <w:rPr>
                  <w:rStyle w:val="Hypertextovodkaz"/>
                  <w:bCs/>
                  <w:color w:val="auto"/>
                </w:rPr>
                <w:t>http://www.scopus.com/</w:t>
              </w:r>
            </w:hyperlink>
            <w:r w:rsidRPr="00947989">
              <w:rPr>
                <w:bCs/>
              </w:rPr>
              <w:t>&gt;.</w:t>
            </w:r>
          </w:p>
          <w:p w14:paraId="09C9D86C" w14:textId="77777777" w:rsidR="00555318" w:rsidRPr="00947989" w:rsidRDefault="00555318" w:rsidP="00555318">
            <w:pPr>
              <w:jc w:val="both"/>
              <w:rPr>
                <w:bCs/>
              </w:rPr>
            </w:pPr>
            <w:r w:rsidRPr="00947989">
              <w:rPr>
                <w:bCs/>
                <w:i/>
              </w:rPr>
              <w:t>Web of Science:</w:t>
            </w:r>
            <w:r w:rsidRPr="00947989">
              <w:rPr>
                <w:bCs/>
              </w:rPr>
              <w:t xml:space="preserve"> &lt;</w:t>
            </w:r>
            <w:hyperlink r:id="rId155" w:history="1">
              <w:r w:rsidRPr="009A40A5">
                <w:rPr>
                  <w:rStyle w:val="Hypertextovodkaz"/>
                  <w:bCs/>
                  <w:color w:val="auto"/>
                </w:rPr>
                <w:t>http://apps.isiknowledge.com</w:t>
              </w:r>
            </w:hyperlink>
            <w:r w:rsidRPr="00947989">
              <w:rPr>
                <w:bCs/>
              </w:rPr>
              <w:t>&gt;.</w:t>
            </w:r>
          </w:p>
        </w:tc>
      </w:tr>
      <w:tr w:rsidR="00555318" w:rsidRPr="00947989" w14:paraId="5CF92866" w14:textId="77777777" w:rsidTr="009F50E9">
        <w:trPr>
          <w:gridAfter w:val="1"/>
          <w:wAfter w:w="7" w:type="dxa"/>
        </w:trPr>
        <w:tc>
          <w:tcPr>
            <w:tcW w:w="9857" w:type="dxa"/>
            <w:gridSpan w:val="8"/>
            <w:tcBorders>
              <w:top w:val="single" w:sz="12" w:space="0" w:color="auto"/>
              <w:left w:val="single" w:sz="2" w:space="0" w:color="auto"/>
              <w:bottom w:val="single" w:sz="2" w:space="0" w:color="auto"/>
              <w:right w:val="single" w:sz="2" w:space="0" w:color="auto"/>
            </w:tcBorders>
            <w:shd w:val="clear" w:color="auto" w:fill="F7CAAC"/>
            <w:hideMark/>
          </w:tcPr>
          <w:p w14:paraId="1B4FBC57" w14:textId="77777777" w:rsidR="00555318" w:rsidRPr="00947989" w:rsidRDefault="00555318" w:rsidP="00555318">
            <w:pPr>
              <w:jc w:val="center"/>
              <w:rPr>
                <w:rFonts w:eastAsiaTheme="minorHAnsi"/>
                <w:b/>
                <w:lang w:eastAsia="en-US"/>
              </w:rPr>
            </w:pPr>
            <w:r w:rsidRPr="00947989">
              <w:rPr>
                <w:b/>
              </w:rPr>
              <w:t>Informace ke kombinované nebo distanční formě</w:t>
            </w:r>
          </w:p>
        </w:tc>
      </w:tr>
      <w:tr w:rsidR="00555318" w:rsidRPr="00947989" w14:paraId="320BD43C" w14:textId="77777777" w:rsidTr="009F50E9">
        <w:trPr>
          <w:gridAfter w:val="1"/>
          <w:wAfter w:w="7" w:type="dxa"/>
        </w:trPr>
        <w:tc>
          <w:tcPr>
            <w:tcW w:w="4790" w:type="dxa"/>
            <w:gridSpan w:val="3"/>
            <w:tcBorders>
              <w:top w:val="single" w:sz="2" w:space="0" w:color="auto"/>
              <w:left w:val="single" w:sz="4" w:space="0" w:color="auto"/>
              <w:bottom w:val="single" w:sz="4" w:space="0" w:color="auto"/>
              <w:right w:val="single" w:sz="4" w:space="0" w:color="auto"/>
            </w:tcBorders>
            <w:shd w:val="clear" w:color="auto" w:fill="F7CAAC"/>
            <w:hideMark/>
          </w:tcPr>
          <w:p w14:paraId="5D8FC63E" w14:textId="77777777" w:rsidR="00555318" w:rsidRPr="00947989" w:rsidRDefault="00555318" w:rsidP="00555318">
            <w:pPr>
              <w:jc w:val="both"/>
            </w:pPr>
            <w:r w:rsidRPr="00947989">
              <w:rPr>
                <w:b/>
              </w:rPr>
              <w:t>Rozsah konzultací (soustředění)</w:t>
            </w:r>
          </w:p>
        </w:tc>
        <w:tc>
          <w:tcPr>
            <w:tcW w:w="889" w:type="dxa"/>
            <w:tcBorders>
              <w:top w:val="single" w:sz="2" w:space="0" w:color="auto"/>
              <w:left w:val="single" w:sz="4" w:space="0" w:color="auto"/>
              <w:bottom w:val="single" w:sz="4" w:space="0" w:color="auto"/>
              <w:right w:val="single" w:sz="4" w:space="0" w:color="auto"/>
            </w:tcBorders>
          </w:tcPr>
          <w:p w14:paraId="6FB515A8" w14:textId="77777777" w:rsidR="00555318" w:rsidRPr="00947989" w:rsidRDefault="00555318" w:rsidP="00555318">
            <w:pPr>
              <w:jc w:val="both"/>
            </w:pPr>
          </w:p>
        </w:tc>
        <w:tc>
          <w:tcPr>
            <w:tcW w:w="4178" w:type="dxa"/>
            <w:gridSpan w:val="4"/>
            <w:tcBorders>
              <w:top w:val="single" w:sz="2" w:space="0" w:color="auto"/>
              <w:left w:val="single" w:sz="4" w:space="0" w:color="auto"/>
              <w:bottom w:val="single" w:sz="4" w:space="0" w:color="auto"/>
              <w:right w:val="single" w:sz="4" w:space="0" w:color="auto"/>
            </w:tcBorders>
            <w:shd w:val="clear" w:color="auto" w:fill="F7CAAC"/>
            <w:hideMark/>
          </w:tcPr>
          <w:p w14:paraId="110CC5C5" w14:textId="77777777" w:rsidR="00555318" w:rsidRPr="00947989" w:rsidRDefault="00555318" w:rsidP="00555318">
            <w:pPr>
              <w:jc w:val="both"/>
              <w:rPr>
                <w:b/>
              </w:rPr>
            </w:pPr>
            <w:r w:rsidRPr="00947989">
              <w:rPr>
                <w:b/>
              </w:rPr>
              <w:t xml:space="preserve">hodin </w:t>
            </w:r>
          </w:p>
        </w:tc>
      </w:tr>
      <w:tr w:rsidR="00555318" w:rsidRPr="00947989" w14:paraId="5FDD8FA4" w14:textId="77777777" w:rsidTr="009F50E9">
        <w:trPr>
          <w:gridAfter w:val="1"/>
          <w:wAfter w:w="7" w:type="dxa"/>
        </w:trPr>
        <w:tc>
          <w:tcPr>
            <w:tcW w:w="9857" w:type="dxa"/>
            <w:gridSpan w:val="8"/>
            <w:tcBorders>
              <w:top w:val="single" w:sz="4" w:space="0" w:color="auto"/>
              <w:left w:val="single" w:sz="4" w:space="0" w:color="auto"/>
              <w:bottom w:val="single" w:sz="4" w:space="0" w:color="auto"/>
              <w:right w:val="single" w:sz="4" w:space="0" w:color="auto"/>
            </w:tcBorders>
            <w:shd w:val="clear" w:color="auto" w:fill="F7CAAC"/>
            <w:hideMark/>
          </w:tcPr>
          <w:p w14:paraId="0AD9C815" w14:textId="77777777" w:rsidR="00555318" w:rsidRPr="00947989" w:rsidRDefault="00555318" w:rsidP="00555318">
            <w:pPr>
              <w:jc w:val="both"/>
              <w:rPr>
                <w:b/>
              </w:rPr>
            </w:pPr>
            <w:r w:rsidRPr="00947989">
              <w:rPr>
                <w:b/>
              </w:rPr>
              <w:t>Informace o způsobu kontaktu s vyučujícím</w:t>
            </w:r>
          </w:p>
        </w:tc>
      </w:tr>
      <w:tr w:rsidR="00555318" w:rsidRPr="00947989" w14:paraId="0E9118DD" w14:textId="77777777" w:rsidTr="009F50E9">
        <w:trPr>
          <w:gridAfter w:val="1"/>
          <w:wAfter w:w="7" w:type="dxa"/>
          <w:trHeight w:val="1373"/>
        </w:trPr>
        <w:tc>
          <w:tcPr>
            <w:tcW w:w="9857" w:type="dxa"/>
            <w:gridSpan w:val="8"/>
            <w:tcBorders>
              <w:top w:val="single" w:sz="4" w:space="0" w:color="auto"/>
              <w:left w:val="single" w:sz="4" w:space="0" w:color="auto"/>
              <w:bottom w:val="single" w:sz="4" w:space="0" w:color="auto"/>
              <w:right w:val="single" w:sz="4" w:space="0" w:color="auto"/>
            </w:tcBorders>
          </w:tcPr>
          <w:p w14:paraId="51DC6164" w14:textId="77777777" w:rsidR="00555318" w:rsidRPr="00947989" w:rsidRDefault="00555318" w:rsidP="00555318">
            <w:pPr>
              <w:jc w:val="both"/>
            </w:pPr>
          </w:p>
        </w:tc>
      </w:tr>
    </w:tbl>
    <w:p w14:paraId="6F73A076" w14:textId="77777777" w:rsidR="00555318" w:rsidRPr="00947989" w:rsidRDefault="00555318" w:rsidP="00555318"/>
    <w:p w14:paraId="41DFC853" w14:textId="77777777" w:rsidR="00555318" w:rsidRPr="00947989" w:rsidRDefault="00555318" w:rsidP="00555318"/>
    <w:p w14:paraId="411502ED" w14:textId="77777777" w:rsidR="00555318" w:rsidRPr="00947989" w:rsidRDefault="00555318" w:rsidP="00555318"/>
    <w:p w14:paraId="5E1E11B7" w14:textId="77777777" w:rsidR="00555318" w:rsidRPr="00947989" w:rsidRDefault="00555318" w:rsidP="00555318"/>
    <w:p w14:paraId="429A8E98" w14:textId="77777777" w:rsidR="00555318" w:rsidRPr="00947989" w:rsidRDefault="00555318" w:rsidP="00555318"/>
    <w:p w14:paraId="3E5D3363" w14:textId="77777777" w:rsidR="00555318" w:rsidRPr="00947989" w:rsidRDefault="00555318" w:rsidP="00555318"/>
    <w:p w14:paraId="18893276" w14:textId="77777777" w:rsidR="00555318" w:rsidRPr="00947989" w:rsidRDefault="00555318" w:rsidP="00555318"/>
    <w:p w14:paraId="62619602" w14:textId="77777777" w:rsidR="00555318" w:rsidRPr="00947989" w:rsidRDefault="00555318" w:rsidP="00555318"/>
    <w:p w14:paraId="54C4ACF5" w14:textId="77777777" w:rsidR="00555318" w:rsidRPr="00947989" w:rsidRDefault="00555318" w:rsidP="00555318"/>
    <w:p w14:paraId="182C11DE" w14:textId="77777777" w:rsidR="00555318" w:rsidRPr="00947989" w:rsidRDefault="00555318" w:rsidP="00555318"/>
    <w:p w14:paraId="6DB62379" w14:textId="77777777" w:rsidR="00555318" w:rsidRPr="00947989" w:rsidRDefault="00555318" w:rsidP="00555318"/>
    <w:p w14:paraId="7F7BD123" w14:textId="77777777" w:rsidR="00555318" w:rsidRPr="00947989" w:rsidRDefault="00555318" w:rsidP="00555318"/>
    <w:p w14:paraId="4C133967" w14:textId="77777777" w:rsidR="00555318" w:rsidRPr="00947989" w:rsidRDefault="00555318" w:rsidP="00555318"/>
    <w:p w14:paraId="188E10D8" w14:textId="77777777" w:rsidR="00555318" w:rsidRPr="00947989" w:rsidRDefault="00555318" w:rsidP="00555318"/>
    <w:p w14:paraId="1D28DB94" w14:textId="77777777" w:rsidR="00555318" w:rsidRPr="00947989" w:rsidRDefault="00555318" w:rsidP="00555318"/>
    <w:p w14:paraId="437C7D94" w14:textId="77777777" w:rsidR="00555318" w:rsidRPr="00947989" w:rsidRDefault="00555318" w:rsidP="00555318"/>
    <w:p w14:paraId="19EA752E" w14:textId="77777777" w:rsidR="00555318" w:rsidRPr="00947989" w:rsidRDefault="00555318" w:rsidP="00555318"/>
    <w:p w14:paraId="529E1417" w14:textId="77777777" w:rsidR="00555318" w:rsidRPr="00947989" w:rsidRDefault="00555318" w:rsidP="00555318"/>
    <w:p w14:paraId="1575A0E8" w14:textId="493FB1F1" w:rsidR="00D63CCA" w:rsidRPr="00947989" w:rsidRDefault="00D63CCA">
      <w:pPr>
        <w:spacing w:after="160" w:line="259" w:lineRule="auto"/>
      </w:pPr>
      <w:r w:rsidRPr="00947989">
        <w:br w:type="page"/>
      </w:r>
    </w:p>
    <w:tbl>
      <w:tblPr>
        <w:tblW w:w="9864" w:type="dxa"/>
        <w:tblInd w:w="-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8"/>
        <w:gridCol w:w="568"/>
        <w:gridCol w:w="1134"/>
        <w:gridCol w:w="889"/>
        <w:gridCol w:w="816"/>
        <w:gridCol w:w="2157"/>
        <w:gridCol w:w="539"/>
        <w:gridCol w:w="666"/>
        <w:gridCol w:w="7"/>
      </w:tblGrid>
      <w:tr w:rsidR="00555318" w:rsidRPr="00947989" w14:paraId="2ACFF9CC" w14:textId="77777777" w:rsidTr="0084356B">
        <w:tc>
          <w:tcPr>
            <w:tcW w:w="9864" w:type="dxa"/>
            <w:gridSpan w:val="9"/>
            <w:tcBorders>
              <w:top w:val="single" w:sz="4" w:space="0" w:color="auto"/>
              <w:left w:val="single" w:sz="4" w:space="0" w:color="auto"/>
              <w:bottom w:val="double" w:sz="4" w:space="0" w:color="auto"/>
              <w:right w:val="single" w:sz="4" w:space="0" w:color="auto"/>
            </w:tcBorders>
            <w:shd w:val="clear" w:color="auto" w:fill="BDD6EE"/>
            <w:hideMark/>
          </w:tcPr>
          <w:p w14:paraId="193BEBC1" w14:textId="77777777" w:rsidR="00555318" w:rsidRPr="00947989" w:rsidRDefault="00555318" w:rsidP="00555318">
            <w:pPr>
              <w:jc w:val="both"/>
              <w:rPr>
                <w:b/>
                <w:sz w:val="28"/>
              </w:rPr>
            </w:pPr>
            <w:r w:rsidRPr="00947989">
              <w:br w:type="page"/>
            </w:r>
            <w:r w:rsidRPr="00947989">
              <w:rPr>
                <w:b/>
                <w:sz w:val="28"/>
              </w:rPr>
              <w:t xml:space="preserve">B–III – Charakteristika studijního předmětu                                               </w:t>
            </w:r>
          </w:p>
        </w:tc>
      </w:tr>
      <w:tr w:rsidR="00555318" w:rsidRPr="00947989" w14:paraId="42841F93" w14:textId="77777777" w:rsidTr="0084356B">
        <w:tc>
          <w:tcPr>
            <w:tcW w:w="3088" w:type="dxa"/>
            <w:tcBorders>
              <w:top w:val="double" w:sz="4" w:space="0" w:color="auto"/>
              <w:left w:val="single" w:sz="4" w:space="0" w:color="auto"/>
              <w:bottom w:val="single" w:sz="4" w:space="0" w:color="auto"/>
              <w:right w:val="single" w:sz="4" w:space="0" w:color="auto"/>
            </w:tcBorders>
            <w:shd w:val="clear" w:color="auto" w:fill="F7CAAC"/>
            <w:hideMark/>
          </w:tcPr>
          <w:p w14:paraId="07AEC0CF" w14:textId="77777777" w:rsidR="00555318" w:rsidRPr="00947989" w:rsidRDefault="00555318" w:rsidP="00555318">
            <w:pPr>
              <w:rPr>
                <w:b/>
              </w:rPr>
            </w:pPr>
            <w:r w:rsidRPr="00947989">
              <w:rPr>
                <w:b/>
              </w:rPr>
              <w:t>Název studijního předmětu</w:t>
            </w:r>
          </w:p>
        </w:tc>
        <w:tc>
          <w:tcPr>
            <w:tcW w:w="6776" w:type="dxa"/>
            <w:gridSpan w:val="8"/>
            <w:tcBorders>
              <w:top w:val="double" w:sz="4" w:space="0" w:color="auto"/>
              <w:left w:val="single" w:sz="4" w:space="0" w:color="auto"/>
              <w:bottom w:val="single" w:sz="4" w:space="0" w:color="auto"/>
              <w:right w:val="single" w:sz="4" w:space="0" w:color="auto"/>
            </w:tcBorders>
            <w:hideMark/>
          </w:tcPr>
          <w:p w14:paraId="5627736E" w14:textId="77777777" w:rsidR="00555318" w:rsidRPr="00947989" w:rsidRDefault="00555318" w:rsidP="00555318">
            <w:pPr>
              <w:jc w:val="both"/>
              <w:rPr>
                <w:b/>
              </w:rPr>
            </w:pPr>
            <w:r w:rsidRPr="00947989">
              <w:rPr>
                <w:b/>
              </w:rPr>
              <w:t>Psychoterapeutické techniky pro porodní asistentky</w:t>
            </w:r>
          </w:p>
        </w:tc>
      </w:tr>
      <w:tr w:rsidR="00555318" w:rsidRPr="00947989" w14:paraId="0DEED655" w14:textId="77777777" w:rsidTr="0084356B">
        <w:tc>
          <w:tcPr>
            <w:tcW w:w="3088" w:type="dxa"/>
            <w:tcBorders>
              <w:top w:val="single" w:sz="4" w:space="0" w:color="auto"/>
              <w:left w:val="single" w:sz="4" w:space="0" w:color="auto"/>
              <w:bottom w:val="single" w:sz="4" w:space="0" w:color="auto"/>
              <w:right w:val="single" w:sz="4" w:space="0" w:color="auto"/>
            </w:tcBorders>
            <w:shd w:val="clear" w:color="auto" w:fill="F7CAAC"/>
            <w:hideMark/>
          </w:tcPr>
          <w:p w14:paraId="61BC115C" w14:textId="77777777" w:rsidR="00555318" w:rsidRPr="00947989" w:rsidRDefault="00555318" w:rsidP="00555318">
            <w:pPr>
              <w:rPr>
                <w:b/>
              </w:rPr>
            </w:pPr>
            <w:r w:rsidRPr="00947989">
              <w:rPr>
                <w:b/>
              </w:rPr>
              <w:t>Typ předmětu</w:t>
            </w:r>
          </w:p>
        </w:tc>
        <w:tc>
          <w:tcPr>
            <w:tcW w:w="3407" w:type="dxa"/>
            <w:gridSpan w:val="4"/>
            <w:tcBorders>
              <w:top w:val="single" w:sz="4" w:space="0" w:color="auto"/>
              <w:left w:val="single" w:sz="4" w:space="0" w:color="auto"/>
              <w:bottom w:val="single" w:sz="4" w:space="0" w:color="auto"/>
              <w:right w:val="single" w:sz="4" w:space="0" w:color="auto"/>
            </w:tcBorders>
            <w:hideMark/>
          </w:tcPr>
          <w:p w14:paraId="06F2D0CA" w14:textId="77777777" w:rsidR="00555318" w:rsidRPr="00947989" w:rsidRDefault="00555318" w:rsidP="00555318">
            <w:pPr>
              <w:jc w:val="both"/>
            </w:pPr>
            <w:r w:rsidRPr="00947989">
              <w:t>Povinně volitelný</w:t>
            </w:r>
          </w:p>
        </w:tc>
        <w:tc>
          <w:tcPr>
            <w:tcW w:w="2696" w:type="dxa"/>
            <w:gridSpan w:val="2"/>
            <w:tcBorders>
              <w:top w:val="single" w:sz="4" w:space="0" w:color="auto"/>
              <w:left w:val="single" w:sz="4" w:space="0" w:color="auto"/>
              <w:bottom w:val="single" w:sz="4" w:space="0" w:color="auto"/>
              <w:right w:val="single" w:sz="4" w:space="0" w:color="auto"/>
            </w:tcBorders>
            <w:shd w:val="clear" w:color="auto" w:fill="F7CAAC"/>
            <w:hideMark/>
          </w:tcPr>
          <w:p w14:paraId="2C408B1C" w14:textId="77777777" w:rsidR="00555318" w:rsidRPr="00947989" w:rsidRDefault="00555318" w:rsidP="00555318">
            <w:pPr>
              <w:jc w:val="both"/>
            </w:pPr>
            <w:r w:rsidRPr="00947989">
              <w:rPr>
                <w:b/>
              </w:rPr>
              <w:t>doporučený ročník / semestr</w:t>
            </w:r>
          </w:p>
        </w:tc>
        <w:tc>
          <w:tcPr>
            <w:tcW w:w="673" w:type="dxa"/>
            <w:gridSpan w:val="2"/>
            <w:tcBorders>
              <w:top w:val="single" w:sz="4" w:space="0" w:color="auto"/>
              <w:left w:val="single" w:sz="4" w:space="0" w:color="auto"/>
              <w:bottom w:val="single" w:sz="4" w:space="0" w:color="auto"/>
              <w:right w:val="single" w:sz="4" w:space="0" w:color="auto"/>
            </w:tcBorders>
            <w:hideMark/>
          </w:tcPr>
          <w:p w14:paraId="43256DB7" w14:textId="77777777" w:rsidR="00555318" w:rsidRPr="00947989" w:rsidRDefault="00555318" w:rsidP="00555318">
            <w:pPr>
              <w:jc w:val="both"/>
            </w:pPr>
            <w:r w:rsidRPr="00947989">
              <w:t>3/LS</w:t>
            </w:r>
          </w:p>
        </w:tc>
      </w:tr>
      <w:tr w:rsidR="00555318" w:rsidRPr="00947989" w14:paraId="5119BE5C" w14:textId="77777777" w:rsidTr="0084356B">
        <w:tc>
          <w:tcPr>
            <w:tcW w:w="3088" w:type="dxa"/>
            <w:tcBorders>
              <w:top w:val="single" w:sz="4" w:space="0" w:color="auto"/>
              <w:left w:val="single" w:sz="4" w:space="0" w:color="auto"/>
              <w:bottom w:val="single" w:sz="4" w:space="0" w:color="auto"/>
              <w:right w:val="single" w:sz="4" w:space="0" w:color="auto"/>
            </w:tcBorders>
            <w:shd w:val="clear" w:color="auto" w:fill="F7CAAC"/>
            <w:hideMark/>
          </w:tcPr>
          <w:p w14:paraId="1EA12DFB" w14:textId="77777777" w:rsidR="00555318" w:rsidRPr="00947989" w:rsidRDefault="00555318" w:rsidP="00555318">
            <w:pPr>
              <w:rPr>
                <w:b/>
              </w:rPr>
            </w:pPr>
            <w:r w:rsidRPr="00947989">
              <w:rPr>
                <w:b/>
              </w:rPr>
              <w:t>Rozsah studijního předmětu</w:t>
            </w:r>
          </w:p>
        </w:tc>
        <w:tc>
          <w:tcPr>
            <w:tcW w:w="1702" w:type="dxa"/>
            <w:gridSpan w:val="2"/>
            <w:tcBorders>
              <w:top w:val="single" w:sz="4" w:space="0" w:color="auto"/>
              <w:left w:val="single" w:sz="4" w:space="0" w:color="auto"/>
              <w:bottom w:val="single" w:sz="4" w:space="0" w:color="auto"/>
              <w:right w:val="single" w:sz="4" w:space="0" w:color="auto"/>
            </w:tcBorders>
            <w:hideMark/>
          </w:tcPr>
          <w:p w14:paraId="286DCB61" w14:textId="77777777" w:rsidR="00555318" w:rsidRPr="00947989" w:rsidRDefault="00555318" w:rsidP="00555318">
            <w:pPr>
              <w:jc w:val="both"/>
            </w:pPr>
            <w:r w:rsidRPr="00947989">
              <w:t>6s + 6c</w:t>
            </w:r>
          </w:p>
        </w:tc>
        <w:tc>
          <w:tcPr>
            <w:tcW w:w="889" w:type="dxa"/>
            <w:tcBorders>
              <w:top w:val="single" w:sz="4" w:space="0" w:color="auto"/>
              <w:left w:val="single" w:sz="4" w:space="0" w:color="auto"/>
              <w:bottom w:val="single" w:sz="4" w:space="0" w:color="auto"/>
              <w:right w:val="single" w:sz="4" w:space="0" w:color="auto"/>
            </w:tcBorders>
            <w:shd w:val="clear" w:color="auto" w:fill="F7CAAC"/>
            <w:hideMark/>
          </w:tcPr>
          <w:p w14:paraId="17200FDF" w14:textId="77777777" w:rsidR="00555318" w:rsidRPr="00947989" w:rsidRDefault="00555318" w:rsidP="00555318">
            <w:pPr>
              <w:jc w:val="both"/>
              <w:rPr>
                <w:b/>
              </w:rPr>
            </w:pPr>
            <w:r w:rsidRPr="00947989">
              <w:rPr>
                <w:b/>
              </w:rPr>
              <w:t xml:space="preserve">hod. </w:t>
            </w:r>
          </w:p>
        </w:tc>
        <w:tc>
          <w:tcPr>
            <w:tcW w:w="816" w:type="dxa"/>
            <w:tcBorders>
              <w:top w:val="single" w:sz="4" w:space="0" w:color="auto"/>
              <w:left w:val="single" w:sz="4" w:space="0" w:color="auto"/>
              <w:bottom w:val="single" w:sz="4" w:space="0" w:color="auto"/>
              <w:right w:val="single" w:sz="4" w:space="0" w:color="auto"/>
            </w:tcBorders>
            <w:hideMark/>
          </w:tcPr>
          <w:p w14:paraId="440DAA5D" w14:textId="77777777" w:rsidR="00555318" w:rsidRPr="00947989" w:rsidRDefault="00555318" w:rsidP="00555318">
            <w:pPr>
              <w:jc w:val="both"/>
            </w:pPr>
            <w:r w:rsidRPr="00947989">
              <w:t>12</w:t>
            </w:r>
          </w:p>
        </w:tc>
        <w:tc>
          <w:tcPr>
            <w:tcW w:w="2157" w:type="dxa"/>
            <w:tcBorders>
              <w:top w:val="single" w:sz="4" w:space="0" w:color="auto"/>
              <w:left w:val="single" w:sz="4" w:space="0" w:color="auto"/>
              <w:bottom w:val="single" w:sz="4" w:space="0" w:color="auto"/>
              <w:right w:val="single" w:sz="4" w:space="0" w:color="auto"/>
            </w:tcBorders>
            <w:shd w:val="clear" w:color="auto" w:fill="F7CAAC"/>
            <w:hideMark/>
          </w:tcPr>
          <w:p w14:paraId="5B4D8F25" w14:textId="77777777" w:rsidR="00555318" w:rsidRPr="00947989" w:rsidRDefault="00555318" w:rsidP="00555318">
            <w:pPr>
              <w:jc w:val="both"/>
              <w:rPr>
                <w:b/>
              </w:rPr>
            </w:pPr>
            <w:r w:rsidRPr="00947989">
              <w:rPr>
                <w:b/>
              </w:rPr>
              <w:t>kreditů</w:t>
            </w:r>
          </w:p>
        </w:tc>
        <w:tc>
          <w:tcPr>
            <w:tcW w:w="1212" w:type="dxa"/>
            <w:gridSpan w:val="3"/>
            <w:tcBorders>
              <w:top w:val="single" w:sz="4" w:space="0" w:color="auto"/>
              <w:left w:val="single" w:sz="4" w:space="0" w:color="auto"/>
              <w:bottom w:val="single" w:sz="4" w:space="0" w:color="auto"/>
              <w:right w:val="single" w:sz="4" w:space="0" w:color="auto"/>
            </w:tcBorders>
            <w:hideMark/>
          </w:tcPr>
          <w:p w14:paraId="497964B8" w14:textId="77777777" w:rsidR="00555318" w:rsidRPr="00947989" w:rsidRDefault="00555318" w:rsidP="00555318">
            <w:pPr>
              <w:jc w:val="both"/>
            </w:pPr>
            <w:r w:rsidRPr="00947989">
              <w:t>1</w:t>
            </w:r>
          </w:p>
        </w:tc>
      </w:tr>
      <w:tr w:rsidR="00555318" w:rsidRPr="00947989" w14:paraId="283600BC" w14:textId="77777777" w:rsidTr="0084356B">
        <w:tc>
          <w:tcPr>
            <w:tcW w:w="3088" w:type="dxa"/>
            <w:tcBorders>
              <w:top w:val="single" w:sz="4" w:space="0" w:color="auto"/>
              <w:left w:val="single" w:sz="4" w:space="0" w:color="auto"/>
              <w:bottom w:val="single" w:sz="4" w:space="0" w:color="auto"/>
              <w:right w:val="single" w:sz="4" w:space="0" w:color="auto"/>
            </w:tcBorders>
            <w:shd w:val="clear" w:color="auto" w:fill="F7CAAC"/>
            <w:hideMark/>
          </w:tcPr>
          <w:p w14:paraId="63A8AF41" w14:textId="77777777" w:rsidR="00555318" w:rsidRPr="00947989" w:rsidRDefault="00555318" w:rsidP="00555318">
            <w:pPr>
              <w:rPr>
                <w:b/>
                <w:sz w:val="22"/>
              </w:rPr>
            </w:pPr>
            <w:r w:rsidRPr="00947989">
              <w:rPr>
                <w:b/>
              </w:rPr>
              <w:t>Prerekvizity, korekvizity, ekvivalence</w:t>
            </w:r>
          </w:p>
        </w:tc>
        <w:tc>
          <w:tcPr>
            <w:tcW w:w="6776" w:type="dxa"/>
            <w:gridSpan w:val="8"/>
            <w:tcBorders>
              <w:top w:val="single" w:sz="4" w:space="0" w:color="auto"/>
              <w:left w:val="single" w:sz="4" w:space="0" w:color="auto"/>
              <w:bottom w:val="single" w:sz="4" w:space="0" w:color="auto"/>
              <w:right w:val="single" w:sz="4" w:space="0" w:color="auto"/>
            </w:tcBorders>
            <w:hideMark/>
          </w:tcPr>
          <w:p w14:paraId="595836AA" w14:textId="77777777" w:rsidR="00555318" w:rsidRPr="00947989" w:rsidRDefault="00555318" w:rsidP="00555318">
            <w:pPr>
              <w:jc w:val="both"/>
            </w:pPr>
            <w:r w:rsidRPr="00947989">
              <w:t>///</w:t>
            </w:r>
          </w:p>
        </w:tc>
      </w:tr>
      <w:tr w:rsidR="00555318" w:rsidRPr="00947989" w14:paraId="5A6248D4" w14:textId="77777777" w:rsidTr="0084356B">
        <w:tc>
          <w:tcPr>
            <w:tcW w:w="3088" w:type="dxa"/>
            <w:tcBorders>
              <w:top w:val="single" w:sz="4" w:space="0" w:color="auto"/>
              <w:left w:val="single" w:sz="4" w:space="0" w:color="auto"/>
              <w:bottom w:val="single" w:sz="4" w:space="0" w:color="auto"/>
              <w:right w:val="single" w:sz="4" w:space="0" w:color="auto"/>
            </w:tcBorders>
            <w:shd w:val="clear" w:color="auto" w:fill="F7CAAC"/>
            <w:hideMark/>
          </w:tcPr>
          <w:p w14:paraId="3AC6F221" w14:textId="77777777" w:rsidR="00555318" w:rsidRPr="00947989" w:rsidRDefault="00555318" w:rsidP="00555318">
            <w:pPr>
              <w:rPr>
                <w:b/>
              </w:rPr>
            </w:pPr>
            <w:r w:rsidRPr="00947989">
              <w:rPr>
                <w:b/>
              </w:rPr>
              <w:t>Způsob ověření studijních výsledků</w:t>
            </w:r>
          </w:p>
        </w:tc>
        <w:tc>
          <w:tcPr>
            <w:tcW w:w="3407" w:type="dxa"/>
            <w:gridSpan w:val="4"/>
            <w:tcBorders>
              <w:top w:val="single" w:sz="4" w:space="0" w:color="auto"/>
              <w:left w:val="single" w:sz="4" w:space="0" w:color="auto"/>
              <w:bottom w:val="single" w:sz="4" w:space="0" w:color="auto"/>
              <w:right w:val="single" w:sz="4" w:space="0" w:color="auto"/>
            </w:tcBorders>
            <w:hideMark/>
          </w:tcPr>
          <w:p w14:paraId="7D43C0EA" w14:textId="77777777" w:rsidR="00555318" w:rsidRPr="00947989" w:rsidRDefault="00555318" w:rsidP="00555318">
            <w:pPr>
              <w:jc w:val="both"/>
            </w:pPr>
            <w:r w:rsidRPr="00947989">
              <w:t>Zápočet</w:t>
            </w:r>
          </w:p>
        </w:tc>
        <w:tc>
          <w:tcPr>
            <w:tcW w:w="2157" w:type="dxa"/>
            <w:tcBorders>
              <w:top w:val="single" w:sz="4" w:space="0" w:color="auto"/>
              <w:left w:val="single" w:sz="4" w:space="0" w:color="auto"/>
              <w:bottom w:val="single" w:sz="4" w:space="0" w:color="auto"/>
              <w:right w:val="single" w:sz="4" w:space="0" w:color="auto"/>
            </w:tcBorders>
            <w:shd w:val="clear" w:color="auto" w:fill="F7CAAC"/>
          </w:tcPr>
          <w:p w14:paraId="2B4CC48D" w14:textId="77777777" w:rsidR="00555318" w:rsidRPr="00947989" w:rsidRDefault="00555318" w:rsidP="00555318">
            <w:pPr>
              <w:jc w:val="both"/>
              <w:rPr>
                <w:b/>
              </w:rPr>
            </w:pPr>
            <w:r w:rsidRPr="00947989">
              <w:rPr>
                <w:b/>
              </w:rPr>
              <w:t>Forma výuky</w:t>
            </w:r>
          </w:p>
          <w:p w14:paraId="3B1D0C4C" w14:textId="77777777" w:rsidR="00555318" w:rsidRPr="00947989" w:rsidRDefault="00555318" w:rsidP="00555318">
            <w:pPr>
              <w:jc w:val="both"/>
              <w:rPr>
                <w:b/>
              </w:rPr>
            </w:pPr>
          </w:p>
        </w:tc>
        <w:tc>
          <w:tcPr>
            <w:tcW w:w="1212" w:type="dxa"/>
            <w:gridSpan w:val="3"/>
            <w:tcBorders>
              <w:top w:val="single" w:sz="4" w:space="0" w:color="auto"/>
              <w:left w:val="single" w:sz="4" w:space="0" w:color="auto"/>
              <w:bottom w:val="single" w:sz="4" w:space="0" w:color="auto"/>
              <w:right w:val="single" w:sz="4" w:space="0" w:color="auto"/>
            </w:tcBorders>
            <w:hideMark/>
          </w:tcPr>
          <w:p w14:paraId="646D867D" w14:textId="77777777" w:rsidR="00555318" w:rsidRPr="00947989" w:rsidRDefault="00555318" w:rsidP="00555318">
            <w:pPr>
              <w:jc w:val="both"/>
            </w:pPr>
            <w:r w:rsidRPr="00947989">
              <w:t>seminář,</w:t>
            </w:r>
          </w:p>
          <w:p w14:paraId="58CD632B" w14:textId="77777777" w:rsidR="00555318" w:rsidRPr="00947989" w:rsidRDefault="00555318" w:rsidP="00555318">
            <w:pPr>
              <w:jc w:val="both"/>
            </w:pPr>
            <w:r w:rsidRPr="00947989">
              <w:t>cvičení</w:t>
            </w:r>
          </w:p>
        </w:tc>
      </w:tr>
      <w:tr w:rsidR="00555318" w:rsidRPr="00947989" w14:paraId="459D5924" w14:textId="77777777" w:rsidTr="0084356B">
        <w:tc>
          <w:tcPr>
            <w:tcW w:w="3088" w:type="dxa"/>
            <w:tcBorders>
              <w:top w:val="single" w:sz="4" w:space="0" w:color="auto"/>
              <w:left w:val="single" w:sz="4" w:space="0" w:color="auto"/>
              <w:bottom w:val="single" w:sz="4" w:space="0" w:color="auto"/>
              <w:right w:val="single" w:sz="4" w:space="0" w:color="auto"/>
            </w:tcBorders>
            <w:shd w:val="clear" w:color="auto" w:fill="F7CAAC"/>
            <w:hideMark/>
          </w:tcPr>
          <w:p w14:paraId="0790CF8D" w14:textId="77777777" w:rsidR="00555318" w:rsidRPr="00947989" w:rsidRDefault="00555318" w:rsidP="00555318">
            <w:pPr>
              <w:rPr>
                <w:b/>
              </w:rPr>
            </w:pPr>
            <w:r w:rsidRPr="00947989">
              <w:rPr>
                <w:b/>
              </w:rPr>
              <w:t>Forma způsobu ověření studijních výsledků a další požadavky na studenta</w:t>
            </w:r>
          </w:p>
        </w:tc>
        <w:tc>
          <w:tcPr>
            <w:tcW w:w="6776" w:type="dxa"/>
            <w:gridSpan w:val="8"/>
            <w:tcBorders>
              <w:top w:val="single" w:sz="4" w:space="0" w:color="auto"/>
              <w:left w:val="single" w:sz="4" w:space="0" w:color="auto"/>
              <w:bottom w:val="single" w:sz="4" w:space="0" w:color="auto"/>
              <w:right w:val="single" w:sz="4" w:space="0" w:color="auto"/>
            </w:tcBorders>
            <w:hideMark/>
          </w:tcPr>
          <w:p w14:paraId="5977023A" w14:textId="00C09F83" w:rsidR="00555318" w:rsidRPr="00947989" w:rsidRDefault="00555318" w:rsidP="0084356B">
            <w:pPr>
              <w:contextualSpacing/>
              <w:jc w:val="both"/>
              <w:rPr>
                <w:rFonts w:eastAsia="Calibri"/>
              </w:rPr>
            </w:pPr>
            <w:r w:rsidRPr="00947989">
              <w:rPr>
                <w:rFonts w:eastAsia="Calibri"/>
              </w:rPr>
              <w:t xml:space="preserve">Aktivní účast na seminářích a cvičeních </w:t>
            </w:r>
            <w:r w:rsidR="0084356B">
              <w:rPr>
                <w:rFonts w:eastAsia="Calibri"/>
              </w:rPr>
              <w:t xml:space="preserve">v rozsahu </w:t>
            </w:r>
            <w:r w:rsidRPr="00947989">
              <w:rPr>
                <w:rFonts w:eastAsia="Calibri"/>
              </w:rPr>
              <w:t>min. 80</w:t>
            </w:r>
            <w:r w:rsidR="00121C2C">
              <w:rPr>
                <w:rFonts w:eastAsia="Calibri"/>
              </w:rPr>
              <w:t xml:space="preserve"> </w:t>
            </w:r>
            <w:r w:rsidRPr="00947989">
              <w:rPr>
                <w:rFonts w:eastAsia="Calibri"/>
              </w:rPr>
              <w:t>%. Z</w:t>
            </w:r>
            <w:r w:rsidRPr="00947989">
              <w:t>ápočet: vypracování seminární práce na zadané téma a její prezentace.</w:t>
            </w:r>
          </w:p>
        </w:tc>
      </w:tr>
      <w:tr w:rsidR="00555318" w:rsidRPr="00947989" w14:paraId="429D32E6" w14:textId="77777777" w:rsidTr="0084356B">
        <w:trPr>
          <w:trHeight w:val="197"/>
        </w:trPr>
        <w:tc>
          <w:tcPr>
            <w:tcW w:w="3088" w:type="dxa"/>
            <w:tcBorders>
              <w:top w:val="nil"/>
              <w:left w:val="single" w:sz="4" w:space="0" w:color="auto"/>
              <w:bottom w:val="single" w:sz="4" w:space="0" w:color="auto"/>
              <w:right w:val="single" w:sz="4" w:space="0" w:color="auto"/>
            </w:tcBorders>
            <w:shd w:val="clear" w:color="auto" w:fill="F7CAAC"/>
            <w:hideMark/>
          </w:tcPr>
          <w:p w14:paraId="40718D66" w14:textId="77777777" w:rsidR="00555318" w:rsidRPr="00947989" w:rsidRDefault="00555318" w:rsidP="00555318">
            <w:pPr>
              <w:rPr>
                <w:b/>
              </w:rPr>
            </w:pPr>
            <w:r w:rsidRPr="00947989">
              <w:rPr>
                <w:b/>
              </w:rPr>
              <w:t>Garant předmětu</w:t>
            </w:r>
          </w:p>
        </w:tc>
        <w:tc>
          <w:tcPr>
            <w:tcW w:w="6776" w:type="dxa"/>
            <w:gridSpan w:val="8"/>
            <w:tcBorders>
              <w:top w:val="nil"/>
              <w:left w:val="single" w:sz="4" w:space="0" w:color="auto"/>
              <w:bottom w:val="single" w:sz="4" w:space="0" w:color="auto"/>
              <w:right w:val="single" w:sz="4" w:space="0" w:color="auto"/>
            </w:tcBorders>
            <w:hideMark/>
          </w:tcPr>
          <w:p w14:paraId="5F4A5B4B" w14:textId="77777777" w:rsidR="00555318" w:rsidRPr="00947989" w:rsidRDefault="00555318" w:rsidP="00555318">
            <w:pPr>
              <w:jc w:val="both"/>
            </w:pPr>
            <w:r w:rsidRPr="00947989">
              <w:t>Mgr. Eva Šalenová</w:t>
            </w:r>
          </w:p>
        </w:tc>
      </w:tr>
      <w:tr w:rsidR="00555318" w:rsidRPr="00947989" w14:paraId="091BBCB5" w14:textId="77777777" w:rsidTr="0084356B">
        <w:trPr>
          <w:trHeight w:val="406"/>
        </w:trPr>
        <w:tc>
          <w:tcPr>
            <w:tcW w:w="3088" w:type="dxa"/>
            <w:tcBorders>
              <w:top w:val="nil"/>
              <w:left w:val="single" w:sz="4" w:space="0" w:color="auto"/>
              <w:bottom w:val="single" w:sz="4" w:space="0" w:color="auto"/>
              <w:right w:val="single" w:sz="4" w:space="0" w:color="auto"/>
            </w:tcBorders>
            <w:shd w:val="clear" w:color="auto" w:fill="F7CAAC"/>
            <w:hideMark/>
          </w:tcPr>
          <w:p w14:paraId="23B6758D" w14:textId="77777777" w:rsidR="00555318" w:rsidRPr="00947989" w:rsidRDefault="00555318" w:rsidP="00555318">
            <w:pPr>
              <w:rPr>
                <w:rFonts w:asciiTheme="minorHAnsi" w:eastAsiaTheme="minorHAnsi" w:hAnsiTheme="minorHAnsi" w:cstheme="minorBidi"/>
                <w:sz w:val="22"/>
                <w:szCs w:val="22"/>
                <w:lang w:eastAsia="en-US"/>
              </w:rPr>
            </w:pPr>
            <w:r w:rsidRPr="00947989">
              <w:t>Semináře 100 %.</w:t>
            </w:r>
          </w:p>
        </w:tc>
        <w:tc>
          <w:tcPr>
            <w:tcW w:w="6776" w:type="dxa"/>
            <w:gridSpan w:val="8"/>
            <w:tcBorders>
              <w:top w:val="nil"/>
              <w:left w:val="single" w:sz="4" w:space="0" w:color="auto"/>
              <w:bottom w:val="single" w:sz="4" w:space="0" w:color="auto"/>
              <w:right w:val="single" w:sz="4" w:space="0" w:color="auto"/>
            </w:tcBorders>
            <w:hideMark/>
          </w:tcPr>
          <w:p w14:paraId="29C86D74" w14:textId="77777777" w:rsidR="00555318" w:rsidRPr="00947989" w:rsidRDefault="00555318" w:rsidP="00555318">
            <w:r w:rsidRPr="00947989">
              <w:t>Semináře 100 %.</w:t>
            </w:r>
          </w:p>
        </w:tc>
      </w:tr>
      <w:tr w:rsidR="00555318" w:rsidRPr="00947989" w14:paraId="040D9911" w14:textId="77777777" w:rsidTr="0084356B">
        <w:tc>
          <w:tcPr>
            <w:tcW w:w="3088" w:type="dxa"/>
            <w:tcBorders>
              <w:top w:val="single" w:sz="4" w:space="0" w:color="auto"/>
              <w:left w:val="single" w:sz="4" w:space="0" w:color="auto"/>
              <w:bottom w:val="single" w:sz="4" w:space="0" w:color="auto"/>
              <w:right w:val="single" w:sz="4" w:space="0" w:color="auto"/>
            </w:tcBorders>
            <w:shd w:val="clear" w:color="auto" w:fill="F7CAAC"/>
            <w:hideMark/>
          </w:tcPr>
          <w:p w14:paraId="08231CC3" w14:textId="77777777" w:rsidR="00555318" w:rsidRPr="00947989" w:rsidRDefault="00555318" w:rsidP="00555318">
            <w:pPr>
              <w:rPr>
                <w:b/>
              </w:rPr>
            </w:pPr>
            <w:r w:rsidRPr="00947989">
              <w:rPr>
                <w:b/>
              </w:rPr>
              <w:t>Vyučující</w:t>
            </w:r>
          </w:p>
        </w:tc>
        <w:tc>
          <w:tcPr>
            <w:tcW w:w="6776" w:type="dxa"/>
            <w:gridSpan w:val="8"/>
            <w:tcBorders>
              <w:top w:val="single" w:sz="4" w:space="0" w:color="auto"/>
              <w:left w:val="single" w:sz="4" w:space="0" w:color="auto"/>
              <w:bottom w:val="nil"/>
              <w:right w:val="single" w:sz="4" w:space="0" w:color="auto"/>
            </w:tcBorders>
            <w:hideMark/>
          </w:tcPr>
          <w:p w14:paraId="46131060" w14:textId="77777777" w:rsidR="00555318" w:rsidRPr="00947989" w:rsidRDefault="00555318" w:rsidP="00555318">
            <w:pPr>
              <w:jc w:val="both"/>
              <w:rPr>
                <w:rFonts w:eastAsiaTheme="minorHAnsi"/>
                <w:lang w:eastAsia="en-US"/>
              </w:rPr>
            </w:pPr>
            <w:r w:rsidRPr="00947989">
              <w:t xml:space="preserve">Mgr. Eva Šalenová </w:t>
            </w:r>
          </w:p>
          <w:p w14:paraId="6467FACE" w14:textId="77777777" w:rsidR="00555318" w:rsidRPr="00947989" w:rsidRDefault="00555318" w:rsidP="00555318">
            <w:pPr>
              <w:jc w:val="both"/>
            </w:pPr>
            <w:r w:rsidRPr="00947989">
              <w:t>Mgr. Lenka Vrlová, DiS.</w:t>
            </w:r>
          </w:p>
        </w:tc>
      </w:tr>
      <w:tr w:rsidR="00555318" w:rsidRPr="00947989" w14:paraId="609B3FE9" w14:textId="77777777" w:rsidTr="0084356B">
        <w:tc>
          <w:tcPr>
            <w:tcW w:w="3088" w:type="dxa"/>
            <w:tcBorders>
              <w:top w:val="single" w:sz="4" w:space="0" w:color="auto"/>
              <w:left w:val="single" w:sz="4" w:space="0" w:color="auto"/>
              <w:bottom w:val="single" w:sz="4" w:space="0" w:color="auto"/>
              <w:right w:val="single" w:sz="4" w:space="0" w:color="auto"/>
            </w:tcBorders>
            <w:shd w:val="clear" w:color="auto" w:fill="F7CAAC"/>
            <w:hideMark/>
          </w:tcPr>
          <w:p w14:paraId="18B5C7B1" w14:textId="77777777" w:rsidR="00555318" w:rsidRPr="00947989" w:rsidRDefault="00555318" w:rsidP="00555318">
            <w:pPr>
              <w:rPr>
                <w:b/>
              </w:rPr>
            </w:pPr>
            <w:r w:rsidRPr="00947989">
              <w:rPr>
                <w:b/>
              </w:rPr>
              <w:t>Stručná anotace předmětu</w:t>
            </w:r>
          </w:p>
        </w:tc>
        <w:tc>
          <w:tcPr>
            <w:tcW w:w="6776" w:type="dxa"/>
            <w:gridSpan w:val="8"/>
            <w:tcBorders>
              <w:top w:val="single" w:sz="4" w:space="0" w:color="auto"/>
              <w:left w:val="single" w:sz="4" w:space="0" w:color="auto"/>
              <w:bottom w:val="nil"/>
              <w:right w:val="single" w:sz="4" w:space="0" w:color="auto"/>
            </w:tcBorders>
          </w:tcPr>
          <w:p w14:paraId="10BA92B7" w14:textId="77777777" w:rsidR="00555318" w:rsidRPr="00947989" w:rsidRDefault="00555318" w:rsidP="00555318">
            <w:pPr>
              <w:jc w:val="both"/>
            </w:pPr>
          </w:p>
        </w:tc>
      </w:tr>
      <w:tr w:rsidR="00555318" w:rsidRPr="00947989" w14:paraId="1899A884" w14:textId="77777777" w:rsidTr="0084356B">
        <w:trPr>
          <w:trHeight w:val="3938"/>
        </w:trPr>
        <w:tc>
          <w:tcPr>
            <w:tcW w:w="9864" w:type="dxa"/>
            <w:gridSpan w:val="9"/>
            <w:tcBorders>
              <w:top w:val="nil"/>
              <w:left w:val="single" w:sz="4" w:space="0" w:color="auto"/>
              <w:bottom w:val="single" w:sz="12" w:space="0" w:color="auto"/>
              <w:right w:val="single" w:sz="4" w:space="0" w:color="auto"/>
            </w:tcBorders>
          </w:tcPr>
          <w:p w14:paraId="3EEFA7C9" w14:textId="77777777" w:rsidR="00555318" w:rsidRPr="00947989" w:rsidRDefault="00555318" w:rsidP="00555318">
            <w:pPr>
              <w:tabs>
                <w:tab w:val="left" w:pos="328"/>
              </w:tabs>
              <w:jc w:val="both"/>
            </w:pPr>
            <w:r w:rsidRPr="00947989">
              <w:t>Předmět rozšiřuje znalosti studentů v oblasti psychologie, psychoterapie, pedagogiky a komunikace. Cílem předmětu je naučit studenty využívat psychoterapeutické techniky pro porodní asistentky.</w:t>
            </w:r>
          </w:p>
          <w:p w14:paraId="0B049134" w14:textId="77777777" w:rsidR="00555318" w:rsidRPr="00947989" w:rsidRDefault="00555318" w:rsidP="00555318">
            <w:pPr>
              <w:tabs>
                <w:tab w:val="left" w:pos="328"/>
              </w:tabs>
              <w:jc w:val="both"/>
            </w:pPr>
          </w:p>
          <w:p w14:paraId="494340CC" w14:textId="77777777" w:rsidR="00555318" w:rsidRPr="00947989" w:rsidRDefault="00555318" w:rsidP="00555318">
            <w:pPr>
              <w:tabs>
                <w:tab w:val="left" w:pos="328"/>
              </w:tabs>
              <w:jc w:val="both"/>
              <w:rPr>
                <w:b/>
              </w:rPr>
            </w:pPr>
            <w:r w:rsidRPr="00947989">
              <w:rPr>
                <w:b/>
              </w:rPr>
              <w:t>Obsah předmětu</w:t>
            </w:r>
          </w:p>
          <w:p w14:paraId="3419A1D6" w14:textId="77777777" w:rsidR="00555318" w:rsidRPr="00947989" w:rsidRDefault="00555318" w:rsidP="00555318">
            <w:pPr>
              <w:tabs>
                <w:tab w:val="left" w:pos="328"/>
              </w:tabs>
              <w:jc w:val="both"/>
              <w:rPr>
                <w:b/>
              </w:rPr>
            </w:pPr>
            <w:r w:rsidRPr="00947989">
              <w:rPr>
                <w:b/>
              </w:rPr>
              <w:t xml:space="preserve">Semináře: </w:t>
            </w:r>
          </w:p>
          <w:p w14:paraId="56624C68" w14:textId="77777777" w:rsidR="00555318" w:rsidRPr="00947989" w:rsidRDefault="00555318" w:rsidP="00B7461F">
            <w:pPr>
              <w:pStyle w:val="Odstavecseseznamem"/>
              <w:numPr>
                <w:ilvl w:val="0"/>
                <w:numId w:val="204"/>
              </w:numPr>
              <w:tabs>
                <w:tab w:val="left" w:pos="328"/>
              </w:tabs>
              <w:spacing w:after="0" w:line="240" w:lineRule="auto"/>
              <w:jc w:val="both"/>
              <w:rPr>
                <w:rFonts w:ascii="Times New Roman" w:eastAsia="Times New Roman" w:hAnsi="Times New Roman" w:cs="Times New Roman"/>
                <w:sz w:val="20"/>
                <w:szCs w:val="20"/>
                <w:lang w:eastAsia="cs-CZ"/>
              </w:rPr>
            </w:pPr>
            <w:r w:rsidRPr="00947989">
              <w:rPr>
                <w:rFonts w:ascii="Times New Roman" w:eastAsia="Times New Roman" w:hAnsi="Times New Roman" w:cs="Times New Roman"/>
                <w:sz w:val="20"/>
                <w:szCs w:val="20"/>
                <w:lang w:eastAsia="cs-CZ"/>
              </w:rPr>
              <w:t>Definice psychoterapie, psychoterapeutické přístupy (2 hod).</w:t>
            </w:r>
          </w:p>
          <w:p w14:paraId="141A1E6E" w14:textId="77777777" w:rsidR="00555318" w:rsidRPr="00947989" w:rsidRDefault="00555318" w:rsidP="00B7461F">
            <w:pPr>
              <w:numPr>
                <w:ilvl w:val="0"/>
                <w:numId w:val="204"/>
              </w:numPr>
              <w:tabs>
                <w:tab w:val="left" w:pos="328"/>
              </w:tabs>
              <w:contextualSpacing/>
              <w:jc w:val="both"/>
              <w:rPr>
                <w:b/>
              </w:rPr>
            </w:pPr>
            <w:r w:rsidRPr="00947989">
              <w:t>Vzdělání, osobnostní předpoklady a vlastnosti psychoterapeuta (1 hod).</w:t>
            </w:r>
          </w:p>
          <w:p w14:paraId="490E23F9" w14:textId="77777777" w:rsidR="00555318" w:rsidRPr="00947989" w:rsidRDefault="00555318" w:rsidP="00B7461F">
            <w:pPr>
              <w:pStyle w:val="Odstavecseseznamem"/>
              <w:numPr>
                <w:ilvl w:val="0"/>
                <w:numId w:val="204"/>
              </w:numPr>
              <w:tabs>
                <w:tab w:val="left" w:pos="328"/>
              </w:tabs>
              <w:spacing w:after="0" w:line="240" w:lineRule="auto"/>
              <w:jc w:val="both"/>
              <w:rPr>
                <w:rFonts w:ascii="Times New Roman" w:eastAsia="Times New Roman" w:hAnsi="Times New Roman" w:cs="Times New Roman"/>
                <w:sz w:val="20"/>
                <w:szCs w:val="20"/>
                <w:lang w:eastAsia="cs-CZ"/>
              </w:rPr>
            </w:pPr>
            <w:r w:rsidRPr="00947989">
              <w:rPr>
                <w:rFonts w:ascii="Times New Roman" w:eastAsia="Times New Roman" w:hAnsi="Times New Roman" w:cs="Times New Roman"/>
                <w:sz w:val="20"/>
                <w:szCs w:val="20"/>
                <w:lang w:eastAsia="cs-CZ"/>
              </w:rPr>
              <w:t>Přehled psychoterapeutických metod a technik (2 hod).</w:t>
            </w:r>
          </w:p>
          <w:p w14:paraId="3E86E245" w14:textId="77777777" w:rsidR="00555318" w:rsidRPr="00947989" w:rsidRDefault="00555318" w:rsidP="00B7461F">
            <w:pPr>
              <w:numPr>
                <w:ilvl w:val="0"/>
                <w:numId w:val="204"/>
              </w:numPr>
              <w:tabs>
                <w:tab w:val="left" w:pos="328"/>
              </w:tabs>
              <w:contextualSpacing/>
              <w:jc w:val="both"/>
              <w:rPr>
                <w:b/>
              </w:rPr>
            </w:pPr>
            <w:r w:rsidRPr="00947989">
              <w:t>Efektivní komunikace mezi zdravotníkem a klientkou (1 hod).</w:t>
            </w:r>
          </w:p>
          <w:p w14:paraId="57A35099" w14:textId="77777777" w:rsidR="00555318" w:rsidRPr="00947989" w:rsidRDefault="00555318" w:rsidP="00555318">
            <w:pPr>
              <w:tabs>
                <w:tab w:val="left" w:pos="328"/>
              </w:tabs>
              <w:contextualSpacing/>
              <w:jc w:val="both"/>
            </w:pPr>
          </w:p>
          <w:p w14:paraId="2F57EE20" w14:textId="77777777" w:rsidR="00555318" w:rsidRPr="00947989" w:rsidRDefault="00555318" w:rsidP="00555318">
            <w:pPr>
              <w:tabs>
                <w:tab w:val="left" w:pos="328"/>
              </w:tabs>
              <w:contextualSpacing/>
              <w:jc w:val="both"/>
              <w:rPr>
                <w:b/>
              </w:rPr>
            </w:pPr>
            <w:r w:rsidRPr="00947989">
              <w:rPr>
                <w:b/>
              </w:rPr>
              <w:t>Cvičení:</w:t>
            </w:r>
          </w:p>
          <w:p w14:paraId="5B5714B8" w14:textId="77777777" w:rsidR="00555318" w:rsidRPr="00947989" w:rsidRDefault="00555318" w:rsidP="00B7461F">
            <w:pPr>
              <w:pStyle w:val="Odstavecseseznamem"/>
              <w:numPr>
                <w:ilvl w:val="0"/>
                <w:numId w:val="205"/>
              </w:numPr>
              <w:tabs>
                <w:tab w:val="left" w:pos="328"/>
              </w:tabs>
              <w:spacing w:after="0" w:line="240" w:lineRule="auto"/>
              <w:jc w:val="both"/>
              <w:rPr>
                <w:rFonts w:ascii="Times New Roman" w:eastAsia="Times New Roman" w:hAnsi="Times New Roman" w:cs="Times New Roman"/>
                <w:sz w:val="20"/>
                <w:szCs w:val="20"/>
                <w:lang w:eastAsia="cs-CZ"/>
              </w:rPr>
            </w:pPr>
            <w:r w:rsidRPr="00947989">
              <w:rPr>
                <w:rFonts w:ascii="Times New Roman" w:eastAsia="Times New Roman" w:hAnsi="Times New Roman" w:cs="Times New Roman"/>
                <w:sz w:val="20"/>
                <w:szCs w:val="20"/>
                <w:lang w:eastAsia="cs-CZ"/>
              </w:rPr>
              <w:t>Efektivní způsoby komunikace v porodní asistenci (2 hod).</w:t>
            </w:r>
          </w:p>
          <w:p w14:paraId="36C2C18B" w14:textId="77777777" w:rsidR="00555318" w:rsidRPr="00947989" w:rsidRDefault="00555318" w:rsidP="00B7461F">
            <w:pPr>
              <w:pStyle w:val="Odstavecseseznamem"/>
              <w:numPr>
                <w:ilvl w:val="0"/>
                <w:numId w:val="205"/>
              </w:numPr>
              <w:tabs>
                <w:tab w:val="left" w:pos="328"/>
              </w:tabs>
              <w:spacing w:after="0" w:line="240" w:lineRule="auto"/>
              <w:jc w:val="both"/>
              <w:rPr>
                <w:rFonts w:ascii="Times New Roman" w:eastAsia="Times New Roman" w:hAnsi="Times New Roman" w:cs="Times New Roman"/>
                <w:sz w:val="20"/>
                <w:szCs w:val="20"/>
                <w:lang w:eastAsia="cs-CZ"/>
              </w:rPr>
            </w:pPr>
            <w:r w:rsidRPr="00947989">
              <w:rPr>
                <w:rFonts w:ascii="Times New Roman" w:eastAsia="Times New Roman" w:hAnsi="Times New Roman" w:cs="Times New Roman"/>
                <w:sz w:val="20"/>
                <w:szCs w:val="20"/>
                <w:lang w:eastAsia="cs-CZ"/>
              </w:rPr>
              <w:t>Naslouchání, empatie, komunikační bariéry (2 hod).</w:t>
            </w:r>
          </w:p>
          <w:p w14:paraId="6887BE25" w14:textId="77777777" w:rsidR="00555318" w:rsidRPr="00947989" w:rsidRDefault="00555318" w:rsidP="00B7461F">
            <w:pPr>
              <w:pStyle w:val="Odstavecseseznamem"/>
              <w:numPr>
                <w:ilvl w:val="0"/>
                <w:numId w:val="205"/>
              </w:numPr>
              <w:tabs>
                <w:tab w:val="left" w:pos="328"/>
              </w:tabs>
              <w:spacing w:after="0" w:line="240" w:lineRule="auto"/>
              <w:jc w:val="both"/>
              <w:rPr>
                <w:rFonts w:ascii="Times New Roman" w:eastAsia="Times New Roman" w:hAnsi="Times New Roman" w:cs="Times New Roman"/>
                <w:sz w:val="20"/>
                <w:szCs w:val="20"/>
                <w:lang w:eastAsia="cs-CZ"/>
              </w:rPr>
            </w:pPr>
            <w:r w:rsidRPr="00947989">
              <w:rPr>
                <w:rFonts w:ascii="Times New Roman" w:eastAsia="Times New Roman" w:hAnsi="Times New Roman" w:cs="Times New Roman"/>
                <w:sz w:val="20"/>
                <w:szCs w:val="20"/>
                <w:lang w:eastAsia="cs-CZ"/>
              </w:rPr>
              <w:t>Další psychoterapeutické techniky v porodní asistenci (2 hod).</w:t>
            </w:r>
          </w:p>
          <w:p w14:paraId="3A968AAD" w14:textId="77777777" w:rsidR="00555318" w:rsidRPr="00947989" w:rsidRDefault="00555318" w:rsidP="00555318">
            <w:pPr>
              <w:jc w:val="both"/>
              <w:rPr>
                <w:b/>
              </w:rPr>
            </w:pPr>
          </w:p>
          <w:p w14:paraId="3C52E4A4" w14:textId="77777777" w:rsidR="00555318" w:rsidRPr="00947989" w:rsidRDefault="00555318" w:rsidP="00555318">
            <w:pPr>
              <w:tabs>
                <w:tab w:val="left" w:pos="328"/>
              </w:tabs>
              <w:contextualSpacing/>
              <w:jc w:val="both"/>
              <w:rPr>
                <w:b/>
              </w:rPr>
            </w:pPr>
            <w:r w:rsidRPr="00947989">
              <w:rPr>
                <w:b/>
              </w:rPr>
              <w:t xml:space="preserve">Výstupní kompetence studenta </w:t>
            </w:r>
          </w:p>
          <w:p w14:paraId="531A4098" w14:textId="77777777" w:rsidR="00555318" w:rsidRPr="00947989" w:rsidRDefault="00555318" w:rsidP="00555318">
            <w:pPr>
              <w:tabs>
                <w:tab w:val="left" w:pos="328"/>
              </w:tabs>
              <w:contextualSpacing/>
              <w:jc w:val="both"/>
              <w:rPr>
                <w:rFonts w:eastAsiaTheme="minorHAnsi"/>
                <w:b/>
                <w:lang w:eastAsia="en-US"/>
              </w:rPr>
            </w:pPr>
            <w:r w:rsidRPr="009A40A5">
              <w:rPr>
                <w:b/>
                <w:bCs/>
              </w:rPr>
              <w:t xml:space="preserve">Odborné znalosti - </w:t>
            </w:r>
            <w:r w:rsidRPr="00947989">
              <w:rPr>
                <w:b/>
              </w:rPr>
              <w:t>po absolvování předmětu prokazuje student znalosti:</w:t>
            </w:r>
          </w:p>
          <w:p w14:paraId="312CD8F7" w14:textId="77777777" w:rsidR="00555318" w:rsidRPr="00947989" w:rsidRDefault="00555318" w:rsidP="00B7461F">
            <w:pPr>
              <w:pStyle w:val="Odstavecseseznamem"/>
              <w:numPr>
                <w:ilvl w:val="0"/>
                <w:numId w:val="206"/>
              </w:numPr>
              <w:spacing w:after="0" w:line="240" w:lineRule="auto"/>
              <w:rPr>
                <w:rFonts w:ascii="Times New Roman" w:hAnsi="Times New Roman" w:cs="Times New Roman"/>
                <w:b/>
                <w:sz w:val="20"/>
                <w:szCs w:val="20"/>
              </w:rPr>
            </w:pPr>
            <w:r w:rsidRPr="009A40A5">
              <w:rPr>
                <w:rFonts w:ascii="Times New Roman" w:hAnsi="Times New Roman" w:cs="Times New Roman"/>
                <w:sz w:val="20"/>
                <w:szCs w:val="20"/>
                <w:shd w:val="clear" w:color="auto" w:fill="FFFFFF"/>
              </w:rPr>
              <w:t>Vysvětlit pojem psychoterapie;</w:t>
            </w:r>
          </w:p>
          <w:p w14:paraId="208C5C17" w14:textId="77777777" w:rsidR="00555318" w:rsidRPr="00947989" w:rsidRDefault="00555318" w:rsidP="00B7461F">
            <w:pPr>
              <w:pStyle w:val="Odstavecseseznamem"/>
              <w:numPr>
                <w:ilvl w:val="0"/>
                <w:numId w:val="206"/>
              </w:numPr>
              <w:spacing w:after="0" w:line="240" w:lineRule="auto"/>
              <w:rPr>
                <w:rFonts w:ascii="Times New Roman" w:hAnsi="Times New Roman" w:cs="Times New Roman"/>
                <w:b/>
                <w:sz w:val="20"/>
                <w:szCs w:val="20"/>
              </w:rPr>
            </w:pPr>
            <w:r w:rsidRPr="009A40A5">
              <w:rPr>
                <w:rFonts w:ascii="Times New Roman" w:hAnsi="Times New Roman" w:cs="Times New Roman"/>
                <w:sz w:val="20"/>
                <w:szCs w:val="20"/>
                <w:shd w:val="clear" w:color="auto" w:fill="FFFFFF"/>
              </w:rPr>
              <w:t xml:space="preserve">Vyjmenovat přehled </w:t>
            </w:r>
            <w:r w:rsidRPr="00947989">
              <w:rPr>
                <w:rFonts w:ascii="Times New Roman" w:eastAsia="Times New Roman" w:hAnsi="Times New Roman" w:cs="Times New Roman"/>
                <w:sz w:val="20"/>
                <w:szCs w:val="20"/>
                <w:lang w:eastAsia="cs-CZ"/>
              </w:rPr>
              <w:t>psychoterapeutických metod a technik;</w:t>
            </w:r>
          </w:p>
          <w:p w14:paraId="43B5A876" w14:textId="77777777" w:rsidR="00555318" w:rsidRPr="00947989" w:rsidRDefault="00555318" w:rsidP="00B7461F">
            <w:pPr>
              <w:pStyle w:val="Odstavecseseznamem"/>
              <w:numPr>
                <w:ilvl w:val="0"/>
                <w:numId w:val="206"/>
              </w:numPr>
              <w:spacing w:after="0" w:line="240" w:lineRule="auto"/>
              <w:rPr>
                <w:rFonts w:ascii="Times New Roman" w:hAnsi="Times New Roman" w:cs="Times New Roman"/>
                <w:b/>
                <w:sz w:val="20"/>
                <w:szCs w:val="20"/>
              </w:rPr>
            </w:pPr>
            <w:r w:rsidRPr="009A40A5">
              <w:rPr>
                <w:rFonts w:ascii="Times New Roman" w:hAnsi="Times New Roman" w:cs="Times New Roman"/>
                <w:sz w:val="20"/>
                <w:szCs w:val="20"/>
                <w:shd w:val="clear" w:color="auto" w:fill="FFFFFF"/>
              </w:rPr>
              <w:t>Definovat zásady komunikace v porodní asistenci;</w:t>
            </w:r>
          </w:p>
          <w:p w14:paraId="2B0C82FF" w14:textId="77777777" w:rsidR="00555318" w:rsidRPr="00947989" w:rsidRDefault="00555318" w:rsidP="00B7461F">
            <w:pPr>
              <w:pStyle w:val="Odstavecseseznamem"/>
              <w:numPr>
                <w:ilvl w:val="0"/>
                <w:numId w:val="206"/>
              </w:numPr>
              <w:spacing w:after="0" w:line="240" w:lineRule="auto"/>
              <w:rPr>
                <w:rFonts w:ascii="Times New Roman" w:hAnsi="Times New Roman" w:cs="Times New Roman"/>
                <w:b/>
                <w:sz w:val="20"/>
                <w:szCs w:val="20"/>
              </w:rPr>
            </w:pPr>
            <w:r w:rsidRPr="00947989">
              <w:rPr>
                <w:rFonts w:ascii="Times New Roman" w:hAnsi="Times New Roman" w:cs="Times New Roman"/>
                <w:sz w:val="20"/>
                <w:szCs w:val="20"/>
              </w:rPr>
              <w:t>Vysvětlit pojem efektivní komunikace;</w:t>
            </w:r>
          </w:p>
          <w:p w14:paraId="1A0A3918" w14:textId="77777777" w:rsidR="00555318" w:rsidRPr="00947989" w:rsidRDefault="00555318" w:rsidP="00B7461F">
            <w:pPr>
              <w:pStyle w:val="Odstavecseseznamem"/>
              <w:numPr>
                <w:ilvl w:val="0"/>
                <w:numId w:val="206"/>
              </w:numPr>
              <w:spacing w:after="0" w:line="240" w:lineRule="auto"/>
              <w:rPr>
                <w:rFonts w:ascii="Times New Roman" w:hAnsi="Times New Roman" w:cs="Times New Roman"/>
                <w:b/>
                <w:sz w:val="20"/>
                <w:szCs w:val="20"/>
              </w:rPr>
            </w:pPr>
            <w:r w:rsidRPr="009A40A5">
              <w:rPr>
                <w:rFonts w:ascii="Times New Roman" w:hAnsi="Times New Roman" w:cs="Times New Roman"/>
                <w:sz w:val="20"/>
                <w:szCs w:val="20"/>
                <w:shd w:val="clear" w:color="auto" w:fill="FFFFFF"/>
              </w:rPr>
              <w:t>Orientovat se ve zvláštnostech v komunikaci s klientkou v rizikových a krizových situacích v porodní asistenci (např. při porodu mrtvého plodu).</w:t>
            </w:r>
          </w:p>
          <w:p w14:paraId="153D1A00" w14:textId="77777777" w:rsidR="00555318" w:rsidRPr="00947989" w:rsidRDefault="00555318" w:rsidP="00555318">
            <w:pPr>
              <w:rPr>
                <w:b/>
              </w:rPr>
            </w:pPr>
          </w:p>
          <w:p w14:paraId="641B2207" w14:textId="77777777" w:rsidR="00555318" w:rsidRPr="00947989" w:rsidRDefault="00555318" w:rsidP="00555318">
            <w:pPr>
              <w:rPr>
                <w:b/>
              </w:rPr>
            </w:pPr>
            <w:r w:rsidRPr="00947989">
              <w:rPr>
                <w:b/>
              </w:rPr>
              <w:t>Odborné dovednosti - po absolvování předmětu prokazuje student znalosti</w:t>
            </w:r>
          </w:p>
          <w:p w14:paraId="7FF550F0" w14:textId="77777777" w:rsidR="00555318" w:rsidRPr="00947989" w:rsidRDefault="00555318" w:rsidP="00B7461F">
            <w:pPr>
              <w:pStyle w:val="Odstavecseseznamem"/>
              <w:numPr>
                <w:ilvl w:val="0"/>
                <w:numId w:val="207"/>
              </w:numPr>
              <w:spacing w:after="0" w:line="240" w:lineRule="auto"/>
              <w:rPr>
                <w:rFonts w:ascii="Times New Roman" w:eastAsia="Times New Roman" w:hAnsi="Times New Roman" w:cs="Times New Roman"/>
                <w:sz w:val="20"/>
                <w:szCs w:val="20"/>
                <w:lang w:eastAsia="cs-CZ"/>
              </w:rPr>
            </w:pPr>
            <w:r w:rsidRPr="009A40A5">
              <w:rPr>
                <w:rFonts w:ascii="Times New Roman" w:hAnsi="Times New Roman" w:cs="Times New Roman"/>
                <w:sz w:val="20"/>
                <w:szCs w:val="20"/>
                <w:shd w:val="clear" w:color="auto" w:fill="FFFFFF"/>
              </w:rPr>
              <w:t>Dodržovat zásady správné komunikace;</w:t>
            </w:r>
          </w:p>
          <w:p w14:paraId="012F04B2" w14:textId="77777777" w:rsidR="00555318" w:rsidRPr="00947989" w:rsidRDefault="00555318" w:rsidP="00B7461F">
            <w:pPr>
              <w:pStyle w:val="Odstavecseseznamem"/>
              <w:numPr>
                <w:ilvl w:val="0"/>
                <w:numId w:val="207"/>
              </w:numPr>
              <w:spacing w:after="0" w:line="240" w:lineRule="auto"/>
              <w:rPr>
                <w:rFonts w:ascii="Times New Roman" w:eastAsia="Times New Roman" w:hAnsi="Times New Roman" w:cs="Times New Roman"/>
                <w:sz w:val="20"/>
                <w:szCs w:val="20"/>
                <w:lang w:eastAsia="cs-CZ"/>
              </w:rPr>
            </w:pPr>
            <w:r w:rsidRPr="009A40A5">
              <w:rPr>
                <w:rFonts w:ascii="Times New Roman" w:hAnsi="Times New Roman" w:cs="Times New Roman"/>
                <w:sz w:val="20"/>
                <w:szCs w:val="20"/>
                <w:shd w:val="clear" w:color="auto" w:fill="FFFFFF"/>
              </w:rPr>
              <w:t>Komunikovat s klientkou efektivně;</w:t>
            </w:r>
          </w:p>
          <w:p w14:paraId="03D3DDBC" w14:textId="77777777" w:rsidR="00555318" w:rsidRPr="00947989" w:rsidRDefault="00555318" w:rsidP="00B7461F">
            <w:pPr>
              <w:pStyle w:val="Odstavecseseznamem"/>
              <w:numPr>
                <w:ilvl w:val="0"/>
                <w:numId w:val="207"/>
              </w:numPr>
              <w:spacing w:after="0" w:line="240" w:lineRule="auto"/>
              <w:rPr>
                <w:rFonts w:ascii="Times New Roman" w:eastAsia="Times New Roman" w:hAnsi="Times New Roman" w:cs="Times New Roman"/>
                <w:sz w:val="20"/>
                <w:szCs w:val="20"/>
                <w:lang w:eastAsia="cs-CZ"/>
              </w:rPr>
            </w:pPr>
            <w:r w:rsidRPr="009A40A5">
              <w:rPr>
                <w:rFonts w:ascii="Times New Roman" w:hAnsi="Times New Roman" w:cs="Times New Roman"/>
                <w:sz w:val="20"/>
                <w:szCs w:val="20"/>
                <w:shd w:val="clear" w:color="auto" w:fill="FFFFFF"/>
              </w:rPr>
              <w:t>Naslouchat a průběžně hodnotit stav klientky v průběhu komunikace;</w:t>
            </w:r>
          </w:p>
          <w:p w14:paraId="71EE2A32" w14:textId="77777777" w:rsidR="00555318" w:rsidRPr="00947989" w:rsidRDefault="00555318" w:rsidP="00B7461F">
            <w:pPr>
              <w:pStyle w:val="Odstavecseseznamem"/>
              <w:numPr>
                <w:ilvl w:val="0"/>
                <w:numId w:val="207"/>
              </w:numPr>
              <w:spacing w:after="0" w:line="240" w:lineRule="auto"/>
              <w:rPr>
                <w:rFonts w:ascii="Times New Roman" w:eastAsia="Times New Roman" w:hAnsi="Times New Roman" w:cs="Times New Roman"/>
                <w:sz w:val="20"/>
                <w:szCs w:val="20"/>
                <w:lang w:eastAsia="cs-CZ"/>
              </w:rPr>
            </w:pPr>
            <w:r w:rsidRPr="009A40A5">
              <w:rPr>
                <w:rFonts w:ascii="Times New Roman" w:hAnsi="Times New Roman" w:cs="Times New Roman"/>
                <w:sz w:val="20"/>
                <w:szCs w:val="20"/>
                <w:shd w:val="clear" w:color="auto" w:fill="FFFFFF"/>
              </w:rPr>
              <w:t xml:space="preserve">Realizovat </w:t>
            </w:r>
            <w:r w:rsidRPr="00947989">
              <w:rPr>
                <w:rFonts w:ascii="Times New Roman" w:eastAsia="Times New Roman" w:hAnsi="Times New Roman" w:cs="Times New Roman"/>
                <w:sz w:val="20"/>
                <w:szCs w:val="20"/>
                <w:lang w:eastAsia="cs-CZ"/>
              </w:rPr>
              <w:t>psychoterapeutické techniky v porodní asistenci;</w:t>
            </w:r>
          </w:p>
          <w:p w14:paraId="58D5AEA4" w14:textId="77777777" w:rsidR="00555318" w:rsidRPr="00947989" w:rsidRDefault="00555318" w:rsidP="00B7461F">
            <w:pPr>
              <w:pStyle w:val="Odstavecseseznamem"/>
              <w:numPr>
                <w:ilvl w:val="0"/>
                <w:numId w:val="207"/>
              </w:numPr>
              <w:spacing w:after="0" w:line="240" w:lineRule="auto"/>
              <w:rPr>
                <w:rFonts w:ascii="Times New Roman" w:eastAsia="Times New Roman" w:hAnsi="Times New Roman" w:cs="Times New Roman"/>
                <w:sz w:val="20"/>
                <w:szCs w:val="20"/>
                <w:lang w:eastAsia="cs-CZ"/>
              </w:rPr>
            </w:pPr>
            <w:r w:rsidRPr="009A40A5">
              <w:rPr>
                <w:rFonts w:ascii="Times New Roman" w:hAnsi="Times New Roman" w:cs="Times New Roman"/>
                <w:sz w:val="20"/>
                <w:szCs w:val="20"/>
                <w:shd w:val="clear" w:color="auto" w:fill="FFFFFF"/>
              </w:rPr>
              <w:t>Znát možnosti profesionální a odborné pomoci v rizikových a krizových situacích v porodní asistenci.</w:t>
            </w:r>
          </w:p>
        </w:tc>
      </w:tr>
      <w:tr w:rsidR="00555318" w:rsidRPr="00947989" w14:paraId="6E4F527A" w14:textId="77777777" w:rsidTr="0084356B">
        <w:trPr>
          <w:trHeight w:val="265"/>
        </w:trPr>
        <w:tc>
          <w:tcPr>
            <w:tcW w:w="3656" w:type="dxa"/>
            <w:gridSpan w:val="2"/>
            <w:tcBorders>
              <w:top w:val="nil"/>
              <w:left w:val="single" w:sz="4" w:space="0" w:color="auto"/>
              <w:bottom w:val="single" w:sz="4" w:space="0" w:color="auto"/>
              <w:right w:val="single" w:sz="4" w:space="0" w:color="auto"/>
            </w:tcBorders>
            <w:shd w:val="clear" w:color="auto" w:fill="F7CAAC"/>
            <w:hideMark/>
          </w:tcPr>
          <w:p w14:paraId="59E288BF" w14:textId="77777777" w:rsidR="00555318" w:rsidRPr="00947989" w:rsidRDefault="00555318" w:rsidP="00555318">
            <w:pPr>
              <w:jc w:val="both"/>
            </w:pPr>
            <w:r w:rsidRPr="00947989">
              <w:rPr>
                <w:b/>
              </w:rPr>
              <w:t>Studijní literatura a studijní pomůcky</w:t>
            </w:r>
          </w:p>
        </w:tc>
        <w:tc>
          <w:tcPr>
            <w:tcW w:w="6208" w:type="dxa"/>
            <w:gridSpan w:val="7"/>
            <w:tcBorders>
              <w:top w:val="nil"/>
              <w:left w:val="single" w:sz="4" w:space="0" w:color="auto"/>
              <w:bottom w:val="nil"/>
              <w:right w:val="single" w:sz="4" w:space="0" w:color="auto"/>
            </w:tcBorders>
          </w:tcPr>
          <w:p w14:paraId="62A4FB73" w14:textId="77777777" w:rsidR="00555318" w:rsidRPr="00947989" w:rsidRDefault="00555318" w:rsidP="00555318">
            <w:pPr>
              <w:jc w:val="both"/>
            </w:pPr>
          </w:p>
        </w:tc>
      </w:tr>
      <w:tr w:rsidR="00555318" w:rsidRPr="00947989" w14:paraId="28DD6A2B" w14:textId="77777777" w:rsidTr="0084356B">
        <w:trPr>
          <w:trHeight w:val="227"/>
        </w:trPr>
        <w:tc>
          <w:tcPr>
            <w:tcW w:w="9864" w:type="dxa"/>
            <w:gridSpan w:val="9"/>
            <w:tcBorders>
              <w:top w:val="nil"/>
              <w:left w:val="single" w:sz="4" w:space="0" w:color="auto"/>
              <w:bottom w:val="single" w:sz="4" w:space="0" w:color="auto"/>
              <w:right w:val="single" w:sz="4" w:space="0" w:color="auto"/>
            </w:tcBorders>
            <w:hideMark/>
          </w:tcPr>
          <w:p w14:paraId="741BFB24" w14:textId="77777777" w:rsidR="00555318" w:rsidRPr="00947989" w:rsidRDefault="00555318" w:rsidP="00555318">
            <w:pPr>
              <w:jc w:val="both"/>
            </w:pPr>
            <w:r w:rsidRPr="00947989">
              <w:rPr>
                <w:b/>
              </w:rPr>
              <w:t>Základní literatura:</w:t>
            </w:r>
            <w:r w:rsidRPr="00947989">
              <w:t xml:space="preserve"> </w:t>
            </w:r>
          </w:p>
          <w:p w14:paraId="707E98C6" w14:textId="77777777" w:rsidR="00555318" w:rsidRPr="00947989" w:rsidRDefault="00555318" w:rsidP="00555318">
            <w:pPr>
              <w:jc w:val="both"/>
            </w:pPr>
            <w:r w:rsidRPr="00947989">
              <w:t xml:space="preserve">KOPŘIVA, K. </w:t>
            </w:r>
            <w:r w:rsidRPr="00947989">
              <w:rPr>
                <w:i/>
                <w:iCs/>
              </w:rPr>
              <w:t>Lidský vztah jako součást profese: psychoterapeutické kapitoly pro sociální, pedagogické a zdravotnické profese</w:t>
            </w:r>
            <w:r w:rsidRPr="00947989">
              <w:t>. Praha: Portál, 2016.</w:t>
            </w:r>
          </w:p>
          <w:p w14:paraId="43B7D825" w14:textId="77777777" w:rsidR="00555318" w:rsidRPr="00947989" w:rsidRDefault="00555318" w:rsidP="00555318">
            <w:pPr>
              <w:jc w:val="both"/>
            </w:pPr>
            <w:r w:rsidRPr="00947989">
              <w:t xml:space="preserve">KRATOCHVÍL, S. </w:t>
            </w:r>
            <w:r w:rsidRPr="00947989">
              <w:rPr>
                <w:i/>
                <w:iCs/>
              </w:rPr>
              <w:t>Základy psychoterapie</w:t>
            </w:r>
            <w:r w:rsidRPr="00947989">
              <w:t>. Praha: Portál, 2016.</w:t>
            </w:r>
          </w:p>
          <w:p w14:paraId="7EEBD2C9" w14:textId="77777777" w:rsidR="00555318" w:rsidRPr="00947989" w:rsidRDefault="00555318" w:rsidP="00555318">
            <w:pPr>
              <w:jc w:val="both"/>
              <w:rPr>
                <w:b/>
              </w:rPr>
            </w:pPr>
            <w:r w:rsidRPr="00947989">
              <w:rPr>
                <w:b/>
              </w:rPr>
              <w:t>Doporučená litratura:</w:t>
            </w:r>
          </w:p>
          <w:p w14:paraId="380276EF" w14:textId="77777777" w:rsidR="00555318" w:rsidRPr="00947989" w:rsidRDefault="00555318" w:rsidP="00555318">
            <w:pPr>
              <w:jc w:val="both"/>
              <w:rPr>
                <w:b/>
              </w:rPr>
            </w:pPr>
            <w:r w:rsidRPr="00947989">
              <w:t xml:space="preserve">COREY, G. </w:t>
            </w:r>
            <w:r w:rsidRPr="00947989">
              <w:rPr>
                <w:i/>
                <w:iCs/>
              </w:rPr>
              <w:t>Theory and practise of counseling and psychotherapy</w:t>
            </w:r>
            <w:r w:rsidRPr="00947989">
              <w:t>. Belmont: Thomson Brooks/Cole, 2009.</w:t>
            </w:r>
          </w:p>
          <w:p w14:paraId="519989DD" w14:textId="77777777" w:rsidR="00555318" w:rsidRPr="00947989" w:rsidRDefault="00555318" w:rsidP="00555318">
            <w:pPr>
              <w:jc w:val="both"/>
            </w:pPr>
            <w:r w:rsidRPr="00947989">
              <w:t xml:space="preserve">FRANKL, V. E. </w:t>
            </w:r>
            <w:r w:rsidRPr="00947989">
              <w:rPr>
                <w:i/>
                <w:iCs/>
              </w:rPr>
              <w:t>Lékařská péče o duši: základy logoterapie a existenciální analýzy</w:t>
            </w:r>
            <w:r w:rsidRPr="00947989">
              <w:t>. Brno: Cesta, 2006.</w:t>
            </w:r>
          </w:p>
          <w:p w14:paraId="0A4AB15D" w14:textId="77777777" w:rsidR="00555318" w:rsidRPr="00947989" w:rsidRDefault="00555318" w:rsidP="00555318">
            <w:pPr>
              <w:jc w:val="both"/>
            </w:pPr>
            <w:r w:rsidRPr="00947989">
              <w:t xml:space="preserve">GJURIČOVÁ, Š., J. KUBIČKA. </w:t>
            </w:r>
            <w:r w:rsidRPr="00947989">
              <w:rPr>
                <w:i/>
                <w:iCs/>
              </w:rPr>
              <w:t>Rodinná terapie: systemické a narativní přístupy</w:t>
            </w:r>
            <w:r w:rsidRPr="00947989">
              <w:t>. Praha: Grada, 2009.</w:t>
            </w:r>
          </w:p>
          <w:p w14:paraId="6E82FA99" w14:textId="77777777" w:rsidR="00555318" w:rsidRPr="00947989" w:rsidRDefault="00555318" w:rsidP="00555318">
            <w:pPr>
              <w:jc w:val="both"/>
            </w:pPr>
            <w:r w:rsidRPr="00947989">
              <w:t xml:space="preserve">HENNIG, G., G. PELZ. </w:t>
            </w:r>
            <w:r w:rsidRPr="00947989">
              <w:rPr>
                <w:i/>
                <w:iCs/>
              </w:rPr>
              <w:t>Transakční analýza: terapie a poradenství</w:t>
            </w:r>
            <w:r w:rsidRPr="00947989">
              <w:t>. Praha: Grada, 2008.</w:t>
            </w:r>
          </w:p>
          <w:p w14:paraId="31D4BA2A" w14:textId="77777777" w:rsidR="00555318" w:rsidRPr="00947989" w:rsidRDefault="00555318" w:rsidP="00555318">
            <w:pPr>
              <w:jc w:val="both"/>
            </w:pPr>
            <w:r w:rsidRPr="00947989">
              <w:t xml:space="preserve">KRATOCHVÍL, Z. </w:t>
            </w:r>
            <w:r w:rsidRPr="00947989">
              <w:rPr>
                <w:i/>
                <w:iCs/>
              </w:rPr>
              <w:t>Manželská a párová terapie</w:t>
            </w:r>
            <w:r w:rsidRPr="00947989">
              <w:t>. Praha: Portál, 2009.</w:t>
            </w:r>
          </w:p>
          <w:p w14:paraId="48F6BD64" w14:textId="77777777" w:rsidR="00555318" w:rsidRPr="00947989" w:rsidRDefault="00555318" w:rsidP="00555318">
            <w:pPr>
              <w:jc w:val="both"/>
            </w:pPr>
            <w:r w:rsidRPr="00947989">
              <w:t xml:space="preserve">PROCHASKA, J. O., J. C. NORCROSS. </w:t>
            </w:r>
            <w:r w:rsidRPr="00947989">
              <w:rPr>
                <w:i/>
                <w:iCs/>
              </w:rPr>
              <w:t>Psychoterapeutické systémy: průřez teoriemi</w:t>
            </w:r>
            <w:r w:rsidRPr="00947989">
              <w:t>. Praha: Grada, 1999.</w:t>
            </w:r>
          </w:p>
          <w:p w14:paraId="3CCC80E4" w14:textId="77777777" w:rsidR="00555318" w:rsidRPr="00947989" w:rsidRDefault="00555318" w:rsidP="00555318">
            <w:pPr>
              <w:jc w:val="both"/>
            </w:pPr>
            <w:r w:rsidRPr="00947989">
              <w:t xml:space="preserve">RIEGER, Z. </w:t>
            </w:r>
            <w:r w:rsidRPr="00947989">
              <w:rPr>
                <w:i/>
                <w:iCs/>
              </w:rPr>
              <w:t>Loď skupiny: inspirace pro současné i budoucí lodivody ve skupinové terapii</w:t>
            </w:r>
            <w:r w:rsidRPr="00947989">
              <w:t>. Hradec Králové: Konfrontace, 1998.</w:t>
            </w:r>
          </w:p>
          <w:p w14:paraId="0C798352" w14:textId="77777777" w:rsidR="00555318" w:rsidRPr="00947989" w:rsidRDefault="00555318" w:rsidP="00555318">
            <w:pPr>
              <w:jc w:val="both"/>
            </w:pPr>
            <w:r w:rsidRPr="00947989">
              <w:t xml:space="preserve">ROGERS, C. </w:t>
            </w:r>
            <w:r w:rsidRPr="00947989">
              <w:rPr>
                <w:i/>
                <w:iCs/>
              </w:rPr>
              <w:t>Způsob bytí: klíčová témata humanistické psychologie z pohledu jejího zakladatele</w:t>
            </w:r>
            <w:r w:rsidRPr="00947989">
              <w:t>. Praha: Portál, 1998.</w:t>
            </w:r>
          </w:p>
          <w:p w14:paraId="2CAFA81F" w14:textId="77777777" w:rsidR="00555318" w:rsidRPr="00947989" w:rsidRDefault="00555318" w:rsidP="00555318">
            <w:pPr>
              <w:jc w:val="both"/>
            </w:pPr>
            <w:r w:rsidRPr="00947989">
              <w:t xml:space="preserve">TRAPKOVÁ, L., V. CHVÁLA. </w:t>
            </w:r>
            <w:r w:rsidRPr="00947989">
              <w:rPr>
                <w:i/>
                <w:iCs/>
              </w:rPr>
              <w:t>Rodinná terapie psychosomatických poruch</w:t>
            </w:r>
            <w:r w:rsidRPr="00947989">
              <w:t>. Praha: Portál, 2009.</w:t>
            </w:r>
          </w:p>
          <w:p w14:paraId="69D1841A" w14:textId="77777777" w:rsidR="00555318" w:rsidRPr="00947989" w:rsidRDefault="00555318" w:rsidP="00555318">
            <w:pPr>
              <w:jc w:val="both"/>
            </w:pPr>
            <w:r w:rsidRPr="00947989">
              <w:t xml:space="preserve">YALOM, I. D. </w:t>
            </w:r>
            <w:r w:rsidRPr="00947989">
              <w:rPr>
                <w:i/>
                <w:iCs/>
              </w:rPr>
              <w:t>O psychoterapii a lidském bytí</w:t>
            </w:r>
            <w:r w:rsidRPr="00947989">
              <w:t>. Praha: Portál, 2009</w:t>
            </w:r>
          </w:p>
          <w:p w14:paraId="25C5C74B" w14:textId="77777777" w:rsidR="00555318" w:rsidRPr="00947989" w:rsidRDefault="00555318" w:rsidP="00555318">
            <w:pPr>
              <w:jc w:val="both"/>
              <w:rPr>
                <w:b/>
              </w:rPr>
            </w:pPr>
            <w:r w:rsidRPr="00947989">
              <w:rPr>
                <w:bCs/>
                <w:i/>
              </w:rPr>
              <w:t>PubMed:</w:t>
            </w:r>
            <w:r w:rsidRPr="00947989">
              <w:rPr>
                <w:bCs/>
              </w:rPr>
              <w:t xml:space="preserve"> &lt;</w:t>
            </w:r>
            <w:hyperlink r:id="rId156" w:history="1">
              <w:r w:rsidRPr="009A40A5">
                <w:rPr>
                  <w:rStyle w:val="Hypertextovodkaz"/>
                  <w:bCs/>
                  <w:color w:val="auto"/>
                </w:rPr>
                <w:t>http://www.ncbi.nlm.nih.gov/</w:t>
              </w:r>
            </w:hyperlink>
            <w:r w:rsidRPr="00947989">
              <w:rPr>
                <w:bCs/>
              </w:rPr>
              <w:t xml:space="preserve">&gt;. </w:t>
            </w:r>
          </w:p>
          <w:p w14:paraId="2F7B46AA" w14:textId="77777777" w:rsidR="00555318" w:rsidRPr="00947989" w:rsidRDefault="00555318" w:rsidP="00555318">
            <w:pPr>
              <w:jc w:val="both"/>
              <w:rPr>
                <w:bCs/>
              </w:rPr>
            </w:pPr>
            <w:r w:rsidRPr="00947989">
              <w:rPr>
                <w:bCs/>
                <w:i/>
              </w:rPr>
              <w:t>Scopus:</w:t>
            </w:r>
            <w:r w:rsidRPr="00947989">
              <w:rPr>
                <w:bCs/>
              </w:rPr>
              <w:t xml:space="preserve"> &lt;</w:t>
            </w:r>
            <w:hyperlink r:id="rId157" w:history="1">
              <w:r w:rsidRPr="009A40A5">
                <w:rPr>
                  <w:rStyle w:val="Hypertextovodkaz"/>
                  <w:bCs/>
                  <w:color w:val="auto"/>
                </w:rPr>
                <w:t>http://www.scopus.com/</w:t>
              </w:r>
            </w:hyperlink>
            <w:r w:rsidRPr="00947989">
              <w:rPr>
                <w:bCs/>
              </w:rPr>
              <w:t>&gt;.</w:t>
            </w:r>
          </w:p>
          <w:p w14:paraId="2752A700" w14:textId="77777777" w:rsidR="00555318" w:rsidRPr="00947989" w:rsidRDefault="00555318" w:rsidP="00555318">
            <w:pPr>
              <w:jc w:val="both"/>
              <w:rPr>
                <w:bCs/>
              </w:rPr>
            </w:pPr>
            <w:r w:rsidRPr="00947989">
              <w:rPr>
                <w:bCs/>
                <w:i/>
              </w:rPr>
              <w:t>Web of Science:</w:t>
            </w:r>
            <w:r w:rsidRPr="00947989">
              <w:rPr>
                <w:bCs/>
              </w:rPr>
              <w:t xml:space="preserve"> &lt;</w:t>
            </w:r>
            <w:hyperlink r:id="rId158" w:history="1">
              <w:r w:rsidRPr="009A40A5">
                <w:rPr>
                  <w:rStyle w:val="Hypertextovodkaz"/>
                  <w:bCs/>
                  <w:color w:val="auto"/>
                </w:rPr>
                <w:t>http://apps.isiknowledge.com</w:t>
              </w:r>
            </w:hyperlink>
            <w:r w:rsidRPr="00947989">
              <w:rPr>
                <w:bCs/>
              </w:rPr>
              <w:t>&gt;.</w:t>
            </w:r>
          </w:p>
        </w:tc>
      </w:tr>
      <w:tr w:rsidR="00555318" w:rsidRPr="00947989" w14:paraId="6C52539B" w14:textId="77777777" w:rsidTr="0084356B">
        <w:trPr>
          <w:gridAfter w:val="1"/>
          <w:wAfter w:w="7" w:type="dxa"/>
        </w:trPr>
        <w:tc>
          <w:tcPr>
            <w:tcW w:w="9857" w:type="dxa"/>
            <w:gridSpan w:val="8"/>
            <w:tcBorders>
              <w:top w:val="single" w:sz="12" w:space="0" w:color="auto"/>
              <w:left w:val="single" w:sz="2" w:space="0" w:color="auto"/>
              <w:bottom w:val="single" w:sz="2" w:space="0" w:color="auto"/>
              <w:right w:val="single" w:sz="2" w:space="0" w:color="auto"/>
            </w:tcBorders>
            <w:shd w:val="clear" w:color="auto" w:fill="F7CAAC"/>
            <w:hideMark/>
          </w:tcPr>
          <w:p w14:paraId="513EABD1" w14:textId="77777777" w:rsidR="00555318" w:rsidRPr="00947989" w:rsidRDefault="00555318" w:rsidP="00555318">
            <w:pPr>
              <w:jc w:val="center"/>
              <w:rPr>
                <w:rFonts w:eastAsiaTheme="minorHAnsi"/>
                <w:b/>
                <w:lang w:eastAsia="en-US"/>
              </w:rPr>
            </w:pPr>
            <w:r w:rsidRPr="00947989">
              <w:rPr>
                <w:b/>
              </w:rPr>
              <w:t>Informace ke kombinované nebo distanční formě</w:t>
            </w:r>
          </w:p>
        </w:tc>
      </w:tr>
      <w:tr w:rsidR="00555318" w:rsidRPr="00947989" w14:paraId="543B7A41" w14:textId="77777777" w:rsidTr="0084356B">
        <w:trPr>
          <w:gridAfter w:val="1"/>
          <w:wAfter w:w="7" w:type="dxa"/>
        </w:trPr>
        <w:tc>
          <w:tcPr>
            <w:tcW w:w="4790" w:type="dxa"/>
            <w:gridSpan w:val="3"/>
            <w:tcBorders>
              <w:top w:val="single" w:sz="2" w:space="0" w:color="auto"/>
              <w:left w:val="single" w:sz="4" w:space="0" w:color="auto"/>
              <w:bottom w:val="single" w:sz="4" w:space="0" w:color="auto"/>
              <w:right w:val="single" w:sz="4" w:space="0" w:color="auto"/>
            </w:tcBorders>
            <w:shd w:val="clear" w:color="auto" w:fill="F7CAAC"/>
            <w:hideMark/>
          </w:tcPr>
          <w:p w14:paraId="2D5E439E" w14:textId="77777777" w:rsidR="00555318" w:rsidRPr="00947989" w:rsidRDefault="00555318" w:rsidP="00555318">
            <w:pPr>
              <w:jc w:val="both"/>
            </w:pPr>
            <w:r w:rsidRPr="00947989">
              <w:rPr>
                <w:b/>
              </w:rPr>
              <w:t>Rozsah konzultací (soustředění)</w:t>
            </w:r>
          </w:p>
        </w:tc>
        <w:tc>
          <w:tcPr>
            <w:tcW w:w="889" w:type="dxa"/>
            <w:tcBorders>
              <w:top w:val="single" w:sz="2" w:space="0" w:color="auto"/>
              <w:left w:val="single" w:sz="4" w:space="0" w:color="auto"/>
              <w:bottom w:val="single" w:sz="4" w:space="0" w:color="auto"/>
              <w:right w:val="single" w:sz="4" w:space="0" w:color="auto"/>
            </w:tcBorders>
          </w:tcPr>
          <w:p w14:paraId="1454C3DE" w14:textId="77777777" w:rsidR="00555318" w:rsidRPr="00947989" w:rsidRDefault="00555318" w:rsidP="00555318">
            <w:pPr>
              <w:jc w:val="both"/>
            </w:pPr>
          </w:p>
        </w:tc>
        <w:tc>
          <w:tcPr>
            <w:tcW w:w="4178" w:type="dxa"/>
            <w:gridSpan w:val="4"/>
            <w:tcBorders>
              <w:top w:val="single" w:sz="2" w:space="0" w:color="auto"/>
              <w:left w:val="single" w:sz="4" w:space="0" w:color="auto"/>
              <w:bottom w:val="single" w:sz="4" w:space="0" w:color="auto"/>
              <w:right w:val="single" w:sz="4" w:space="0" w:color="auto"/>
            </w:tcBorders>
            <w:shd w:val="clear" w:color="auto" w:fill="F7CAAC"/>
            <w:hideMark/>
          </w:tcPr>
          <w:p w14:paraId="12EAC95C" w14:textId="77777777" w:rsidR="00555318" w:rsidRPr="00947989" w:rsidRDefault="00555318" w:rsidP="00555318">
            <w:pPr>
              <w:jc w:val="both"/>
              <w:rPr>
                <w:b/>
              </w:rPr>
            </w:pPr>
            <w:r w:rsidRPr="00947989">
              <w:rPr>
                <w:b/>
              </w:rPr>
              <w:t xml:space="preserve">hodin </w:t>
            </w:r>
          </w:p>
        </w:tc>
      </w:tr>
      <w:tr w:rsidR="00555318" w:rsidRPr="00947989" w14:paraId="6000279C" w14:textId="77777777" w:rsidTr="0084356B">
        <w:trPr>
          <w:gridAfter w:val="1"/>
          <w:wAfter w:w="7" w:type="dxa"/>
        </w:trPr>
        <w:tc>
          <w:tcPr>
            <w:tcW w:w="9857" w:type="dxa"/>
            <w:gridSpan w:val="8"/>
            <w:tcBorders>
              <w:top w:val="single" w:sz="4" w:space="0" w:color="auto"/>
              <w:left w:val="single" w:sz="4" w:space="0" w:color="auto"/>
              <w:bottom w:val="single" w:sz="4" w:space="0" w:color="auto"/>
              <w:right w:val="single" w:sz="4" w:space="0" w:color="auto"/>
            </w:tcBorders>
            <w:shd w:val="clear" w:color="auto" w:fill="F7CAAC"/>
            <w:hideMark/>
          </w:tcPr>
          <w:p w14:paraId="08CDF36C" w14:textId="77777777" w:rsidR="00555318" w:rsidRPr="00947989" w:rsidRDefault="00555318" w:rsidP="00555318">
            <w:pPr>
              <w:jc w:val="both"/>
              <w:rPr>
                <w:b/>
              </w:rPr>
            </w:pPr>
            <w:r w:rsidRPr="00947989">
              <w:rPr>
                <w:b/>
              </w:rPr>
              <w:t>Informace o způsobu kontaktu s vyučujícím</w:t>
            </w:r>
          </w:p>
        </w:tc>
      </w:tr>
      <w:tr w:rsidR="00555318" w:rsidRPr="00947989" w14:paraId="71D715D5" w14:textId="77777777" w:rsidTr="0084356B">
        <w:trPr>
          <w:gridAfter w:val="1"/>
          <w:wAfter w:w="7" w:type="dxa"/>
          <w:trHeight w:val="1373"/>
        </w:trPr>
        <w:tc>
          <w:tcPr>
            <w:tcW w:w="9857" w:type="dxa"/>
            <w:gridSpan w:val="8"/>
            <w:tcBorders>
              <w:top w:val="single" w:sz="4" w:space="0" w:color="auto"/>
              <w:left w:val="single" w:sz="4" w:space="0" w:color="auto"/>
              <w:bottom w:val="single" w:sz="4" w:space="0" w:color="auto"/>
              <w:right w:val="single" w:sz="4" w:space="0" w:color="auto"/>
            </w:tcBorders>
          </w:tcPr>
          <w:p w14:paraId="00FC806A" w14:textId="77777777" w:rsidR="00555318" w:rsidRPr="00947989" w:rsidRDefault="00555318" w:rsidP="00555318">
            <w:pPr>
              <w:jc w:val="both"/>
            </w:pPr>
          </w:p>
        </w:tc>
      </w:tr>
    </w:tbl>
    <w:p w14:paraId="636D767A" w14:textId="77777777" w:rsidR="00555318" w:rsidRPr="00947989" w:rsidRDefault="00555318" w:rsidP="00555318"/>
    <w:p w14:paraId="7967137D" w14:textId="77777777" w:rsidR="00555318" w:rsidRPr="00947989" w:rsidRDefault="00555318" w:rsidP="00555318"/>
    <w:p w14:paraId="02639534" w14:textId="77777777" w:rsidR="00555318" w:rsidRPr="00947989" w:rsidRDefault="00555318" w:rsidP="00555318"/>
    <w:p w14:paraId="415FA9DB" w14:textId="77777777" w:rsidR="00555318" w:rsidRPr="00947989" w:rsidRDefault="00555318" w:rsidP="00555318"/>
    <w:p w14:paraId="0E0418B8" w14:textId="77777777" w:rsidR="00555318" w:rsidRPr="00947989" w:rsidRDefault="00555318" w:rsidP="00555318"/>
    <w:p w14:paraId="4E351360" w14:textId="77777777" w:rsidR="00555318" w:rsidRPr="00947989" w:rsidRDefault="00555318" w:rsidP="00555318"/>
    <w:p w14:paraId="65351D1E" w14:textId="77777777" w:rsidR="00555318" w:rsidRPr="00947989" w:rsidRDefault="00555318" w:rsidP="00555318"/>
    <w:p w14:paraId="41AB0089" w14:textId="77777777" w:rsidR="00555318" w:rsidRPr="00947989" w:rsidRDefault="00555318" w:rsidP="00555318"/>
    <w:p w14:paraId="58404C2E" w14:textId="77777777" w:rsidR="00555318" w:rsidRPr="00947989" w:rsidRDefault="00555318" w:rsidP="00555318"/>
    <w:p w14:paraId="35B75455" w14:textId="77777777" w:rsidR="00555318" w:rsidRPr="00947989" w:rsidRDefault="00555318" w:rsidP="00555318"/>
    <w:p w14:paraId="552B0FA1" w14:textId="77777777" w:rsidR="00555318" w:rsidRPr="00947989" w:rsidRDefault="00555318" w:rsidP="00555318"/>
    <w:p w14:paraId="700369A7" w14:textId="77777777" w:rsidR="00555318" w:rsidRPr="00947989" w:rsidRDefault="00555318" w:rsidP="00555318"/>
    <w:p w14:paraId="4DF92786" w14:textId="77777777" w:rsidR="00555318" w:rsidRPr="00947989" w:rsidRDefault="00555318" w:rsidP="00555318"/>
    <w:p w14:paraId="6A6E2342" w14:textId="77777777" w:rsidR="00555318" w:rsidRPr="00947989" w:rsidRDefault="00555318" w:rsidP="00555318"/>
    <w:p w14:paraId="1E4B842E" w14:textId="77777777" w:rsidR="00555318" w:rsidRPr="00947989" w:rsidRDefault="00555318" w:rsidP="00555318"/>
    <w:p w14:paraId="521A8D16" w14:textId="77777777" w:rsidR="00555318" w:rsidRPr="00947989" w:rsidRDefault="00555318" w:rsidP="00555318"/>
    <w:p w14:paraId="5FA35D8E" w14:textId="77777777" w:rsidR="00555318" w:rsidRPr="00947989" w:rsidRDefault="00555318" w:rsidP="00555318"/>
    <w:p w14:paraId="565428D6" w14:textId="4F45EA47" w:rsidR="00555318" w:rsidRPr="00947989" w:rsidRDefault="00D63CCA" w:rsidP="00D63CCA">
      <w:pPr>
        <w:spacing w:after="160" w:line="259" w:lineRule="auto"/>
      </w:pPr>
      <w:r w:rsidRPr="00947989">
        <w:br w:type="page"/>
      </w:r>
    </w:p>
    <w:tbl>
      <w:tblPr>
        <w:tblW w:w="9864" w:type="dxa"/>
        <w:tblInd w:w="-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8"/>
        <w:gridCol w:w="568"/>
        <w:gridCol w:w="1134"/>
        <w:gridCol w:w="889"/>
        <w:gridCol w:w="816"/>
        <w:gridCol w:w="2157"/>
        <w:gridCol w:w="539"/>
        <w:gridCol w:w="666"/>
        <w:gridCol w:w="7"/>
      </w:tblGrid>
      <w:tr w:rsidR="00555318" w:rsidRPr="00947989" w14:paraId="3C4E2052" w14:textId="77777777" w:rsidTr="00555318">
        <w:tc>
          <w:tcPr>
            <w:tcW w:w="9855" w:type="dxa"/>
            <w:gridSpan w:val="9"/>
            <w:tcBorders>
              <w:top w:val="single" w:sz="4" w:space="0" w:color="auto"/>
              <w:left w:val="single" w:sz="4" w:space="0" w:color="auto"/>
              <w:bottom w:val="double" w:sz="4" w:space="0" w:color="auto"/>
              <w:right w:val="single" w:sz="4" w:space="0" w:color="auto"/>
            </w:tcBorders>
            <w:shd w:val="clear" w:color="auto" w:fill="BDD6EE"/>
            <w:hideMark/>
          </w:tcPr>
          <w:p w14:paraId="43F22A50" w14:textId="77777777" w:rsidR="00555318" w:rsidRPr="00947989" w:rsidRDefault="00555318" w:rsidP="00555318">
            <w:pPr>
              <w:jc w:val="both"/>
              <w:rPr>
                <w:b/>
                <w:sz w:val="28"/>
              </w:rPr>
            </w:pPr>
            <w:r w:rsidRPr="00947989">
              <w:br w:type="page"/>
            </w:r>
            <w:r w:rsidRPr="00947989">
              <w:rPr>
                <w:b/>
                <w:sz w:val="28"/>
              </w:rPr>
              <w:t>B–III – Charakteristika studijního předmětu</w:t>
            </w:r>
          </w:p>
        </w:tc>
      </w:tr>
      <w:tr w:rsidR="00555318" w:rsidRPr="00947989" w14:paraId="28103430" w14:textId="77777777" w:rsidTr="00555318">
        <w:tc>
          <w:tcPr>
            <w:tcW w:w="3086" w:type="dxa"/>
            <w:tcBorders>
              <w:top w:val="double" w:sz="4" w:space="0" w:color="auto"/>
              <w:left w:val="single" w:sz="4" w:space="0" w:color="auto"/>
              <w:bottom w:val="single" w:sz="4" w:space="0" w:color="auto"/>
              <w:right w:val="single" w:sz="4" w:space="0" w:color="auto"/>
            </w:tcBorders>
            <w:shd w:val="clear" w:color="auto" w:fill="F7CAAC"/>
            <w:hideMark/>
          </w:tcPr>
          <w:p w14:paraId="1C3ABACA" w14:textId="77777777" w:rsidR="00555318" w:rsidRPr="00947989" w:rsidRDefault="00555318" w:rsidP="00555318">
            <w:pPr>
              <w:rPr>
                <w:b/>
              </w:rPr>
            </w:pPr>
            <w:r w:rsidRPr="00947989">
              <w:rPr>
                <w:b/>
              </w:rPr>
              <w:t>Název studijního předmětu</w:t>
            </w:r>
          </w:p>
        </w:tc>
        <w:tc>
          <w:tcPr>
            <w:tcW w:w="6769" w:type="dxa"/>
            <w:gridSpan w:val="8"/>
            <w:tcBorders>
              <w:top w:val="double" w:sz="4" w:space="0" w:color="auto"/>
              <w:left w:val="single" w:sz="4" w:space="0" w:color="auto"/>
              <w:bottom w:val="single" w:sz="4" w:space="0" w:color="auto"/>
              <w:right w:val="single" w:sz="4" w:space="0" w:color="auto"/>
            </w:tcBorders>
            <w:hideMark/>
          </w:tcPr>
          <w:p w14:paraId="141C986C" w14:textId="77777777" w:rsidR="00555318" w:rsidRPr="00947989" w:rsidRDefault="00555318" w:rsidP="00555318">
            <w:pPr>
              <w:jc w:val="both"/>
              <w:rPr>
                <w:b/>
              </w:rPr>
            </w:pPr>
            <w:r w:rsidRPr="00947989">
              <w:rPr>
                <w:b/>
              </w:rPr>
              <w:t>Sexualita a intimní občanství</w:t>
            </w:r>
          </w:p>
        </w:tc>
      </w:tr>
      <w:tr w:rsidR="00555318" w:rsidRPr="00947989" w14:paraId="4D6733B0" w14:textId="77777777" w:rsidTr="00555318">
        <w:tc>
          <w:tcPr>
            <w:tcW w:w="3086" w:type="dxa"/>
            <w:tcBorders>
              <w:top w:val="single" w:sz="4" w:space="0" w:color="auto"/>
              <w:left w:val="single" w:sz="4" w:space="0" w:color="auto"/>
              <w:bottom w:val="single" w:sz="4" w:space="0" w:color="auto"/>
              <w:right w:val="single" w:sz="4" w:space="0" w:color="auto"/>
            </w:tcBorders>
            <w:shd w:val="clear" w:color="auto" w:fill="F7CAAC"/>
            <w:hideMark/>
          </w:tcPr>
          <w:p w14:paraId="10AEDDD2" w14:textId="77777777" w:rsidR="00555318" w:rsidRPr="00947989" w:rsidRDefault="00555318" w:rsidP="00555318">
            <w:pPr>
              <w:rPr>
                <w:b/>
              </w:rPr>
            </w:pPr>
            <w:r w:rsidRPr="00947989">
              <w:rPr>
                <w:b/>
              </w:rPr>
              <w:t>Typ předmětu</w:t>
            </w:r>
          </w:p>
        </w:tc>
        <w:tc>
          <w:tcPr>
            <w:tcW w:w="3406" w:type="dxa"/>
            <w:gridSpan w:val="4"/>
            <w:tcBorders>
              <w:top w:val="single" w:sz="4" w:space="0" w:color="auto"/>
              <w:left w:val="single" w:sz="4" w:space="0" w:color="auto"/>
              <w:bottom w:val="single" w:sz="4" w:space="0" w:color="auto"/>
              <w:right w:val="single" w:sz="4" w:space="0" w:color="auto"/>
            </w:tcBorders>
            <w:hideMark/>
          </w:tcPr>
          <w:p w14:paraId="1F80869A" w14:textId="77777777" w:rsidR="00555318" w:rsidRPr="00947989" w:rsidRDefault="00555318" w:rsidP="00555318">
            <w:pPr>
              <w:jc w:val="both"/>
            </w:pPr>
            <w:r w:rsidRPr="00947989">
              <w:t>Povinně volitelný</w:t>
            </w:r>
          </w:p>
        </w:tc>
        <w:tc>
          <w:tcPr>
            <w:tcW w:w="2695" w:type="dxa"/>
            <w:gridSpan w:val="2"/>
            <w:tcBorders>
              <w:top w:val="single" w:sz="4" w:space="0" w:color="auto"/>
              <w:left w:val="single" w:sz="4" w:space="0" w:color="auto"/>
              <w:bottom w:val="single" w:sz="4" w:space="0" w:color="auto"/>
              <w:right w:val="single" w:sz="4" w:space="0" w:color="auto"/>
            </w:tcBorders>
            <w:shd w:val="clear" w:color="auto" w:fill="F7CAAC"/>
            <w:hideMark/>
          </w:tcPr>
          <w:p w14:paraId="20B87619" w14:textId="77777777" w:rsidR="00555318" w:rsidRPr="00947989" w:rsidRDefault="00555318" w:rsidP="00555318">
            <w:pPr>
              <w:jc w:val="both"/>
            </w:pPr>
            <w:r w:rsidRPr="00947989">
              <w:rPr>
                <w:b/>
              </w:rPr>
              <w:t>doporučený ročník / semestr</w:t>
            </w:r>
          </w:p>
        </w:tc>
        <w:tc>
          <w:tcPr>
            <w:tcW w:w="668" w:type="dxa"/>
            <w:gridSpan w:val="2"/>
            <w:tcBorders>
              <w:top w:val="single" w:sz="4" w:space="0" w:color="auto"/>
              <w:left w:val="single" w:sz="4" w:space="0" w:color="auto"/>
              <w:bottom w:val="single" w:sz="4" w:space="0" w:color="auto"/>
              <w:right w:val="single" w:sz="4" w:space="0" w:color="auto"/>
            </w:tcBorders>
            <w:hideMark/>
          </w:tcPr>
          <w:p w14:paraId="5F9760BE" w14:textId="77777777" w:rsidR="00555318" w:rsidRPr="00947989" w:rsidRDefault="00555318" w:rsidP="00555318">
            <w:pPr>
              <w:jc w:val="both"/>
            </w:pPr>
            <w:r w:rsidRPr="00947989">
              <w:t>3/LS</w:t>
            </w:r>
          </w:p>
        </w:tc>
      </w:tr>
      <w:tr w:rsidR="00555318" w:rsidRPr="00947989" w14:paraId="2CAF1931" w14:textId="77777777" w:rsidTr="00555318">
        <w:trPr>
          <w:trHeight w:val="381"/>
        </w:trPr>
        <w:tc>
          <w:tcPr>
            <w:tcW w:w="3086" w:type="dxa"/>
            <w:tcBorders>
              <w:top w:val="single" w:sz="4" w:space="0" w:color="auto"/>
              <w:left w:val="single" w:sz="4" w:space="0" w:color="auto"/>
              <w:bottom w:val="single" w:sz="4" w:space="0" w:color="auto"/>
              <w:right w:val="single" w:sz="4" w:space="0" w:color="auto"/>
            </w:tcBorders>
            <w:shd w:val="clear" w:color="auto" w:fill="F7CAAC"/>
          </w:tcPr>
          <w:p w14:paraId="0B36B88A" w14:textId="77777777" w:rsidR="00555318" w:rsidRPr="00947989" w:rsidRDefault="00555318" w:rsidP="00555318">
            <w:pPr>
              <w:rPr>
                <w:b/>
              </w:rPr>
            </w:pPr>
            <w:r w:rsidRPr="00947989">
              <w:rPr>
                <w:b/>
              </w:rPr>
              <w:t>Rozsah studijního předmětu</w:t>
            </w:r>
          </w:p>
          <w:p w14:paraId="4D523231" w14:textId="77777777" w:rsidR="00555318" w:rsidRPr="00947989" w:rsidRDefault="00555318" w:rsidP="00555318">
            <w:pPr>
              <w:rPr>
                <w:b/>
              </w:rPr>
            </w:pPr>
          </w:p>
        </w:tc>
        <w:tc>
          <w:tcPr>
            <w:tcW w:w="1701" w:type="dxa"/>
            <w:gridSpan w:val="2"/>
            <w:tcBorders>
              <w:top w:val="single" w:sz="4" w:space="0" w:color="auto"/>
              <w:left w:val="single" w:sz="4" w:space="0" w:color="auto"/>
              <w:bottom w:val="single" w:sz="4" w:space="0" w:color="auto"/>
              <w:right w:val="single" w:sz="4" w:space="0" w:color="auto"/>
            </w:tcBorders>
            <w:hideMark/>
          </w:tcPr>
          <w:p w14:paraId="655C5425" w14:textId="77777777" w:rsidR="00555318" w:rsidRPr="00947989" w:rsidRDefault="00555318" w:rsidP="00555318">
            <w:r w:rsidRPr="00947989">
              <w:t>6s + 6c</w:t>
            </w:r>
          </w:p>
        </w:tc>
        <w:tc>
          <w:tcPr>
            <w:tcW w:w="889" w:type="dxa"/>
            <w:tcBorders>
              <w:top w:val="single" w:sz="4" w:space="0" w:color="auto"/>
              <w:left w:val="single" w:sz="4" w:space="0" w:color="auto"/>
              <w:bottom w:val="single" w:sz="4" w:space="0" w:color="auto"/>
              <w:right w:val="single" w:sz="4" w:space="0" w:color="auto"/>
            </w:tcBorders>
            <w:shd w:val="clear" w:color="auto" w:fill="F7CAAC"/>
            <w:hideMark/>
          </w:tcPr>
          <w:p w14:paraId="2215012F" w14:textId="77777777" w:rsidR="00555318" w:rsidRPr="00947989" w:rsidRDefault="00555318" w:rsidP="00555318">
            <w:pPr>
              <w:rPr>
                <w:b/>
              </w:rPr>
            </w:pPr>
            <w:r w:rsidRPr="00947989">
              <w:rPr>
                <w:b/>
              </w:rPr>
              <w:t xml:space="preserve">hod. </w:t>
            </w:r>
          </w:p>
        </w:tc>
        <w:tc>
          <w:tcPr>
            <w:tcW w:w="816" w:type="dxa"/>
            <w:tcBorders>
              <w:top w:val="single" w:sz="4" w:space="0" w:color="auto"/>
              <w:left w:val="single" w:sz="4" w:space="0" w:color="auto"/>
              <w:bottom w:val="single" w:sz="4" w:space="0" w:color="auto"/>
              <w:right w:val="single" w:sz="4" w:space="0" w:color="auto"/>
            </w:tcBorders>
            <w:hideMark/>
          </w:tcPr>
          <w:p w14:paraId="1ADB3793" w14:textId="77777777" w:rsidR="00555318" w:rsidRPr="00947989" w:rsidRDefault="00555318" w:rsidP="00555318">
            <w:r w:rsidRPr="00947989">
              <w:t>12</w:t>
            </w:r>
          </w:p>
        </w:tc>
        <w:tc>
          <w:tcPr>
            <w:tcW w:w="2156" w:type="dxa"/>
            <w:tcBorders>
              <w:top w:val="single" w:sz="4" w:space="0" w:color="auto"/>
              <w:left w:val="single" w:sz="4" w:space="0" w:color="auto"/>
              <w:bottom w:val="single" w:sz="4" w:space="0" w:color="auto"/>
              <w:right w:val="single" w:sz="4" w:space="0" w:color="auto"/>
            </w:tcBorders>
            <w:shd w:val="clear" w:color="auto" w:fill="F7CAAC"/>
            <w:hideMark/>
          </w:tcPr>
          <w:p w14:paraId="66EFD186" w14:textId="77777777" w:rsidR="00555318" w:rsidRPr="00947989" w:rsidRDefault="00555318" w:rsidP="00555318">
            <w:pPr>
              <w:rPr>
                <w:b/>
              </w:rPr>
            </w:pPr>
            <w:r w:rsidRPr="00947989">
              <w:rPr>
                <w:b/>
              </w:rPr>
              <w:t>kreditů</w:t>
            </w:r>
          </w:p>
        </w:tc>
        <w:tc>
          <w:tcPr>
            <w:tcW w:w="1207" w:type="dxa"/>
            <w:gridSpan w:val="3"/>
            <w:tcBorders>
              <w:top w:val="single" w:sz="4" w:space="0" w:color="auto"/>
              <w:left w:val="single" w:sz="4" w:space="0" w:color="auto"/>
              <w:bottom w:val="single" w:sz="4" w:space="0" w:color="auto"/>
              <w:right w:val="single" w:sz="4" w:space="0" w:color="auto"/>
            </w:tcBorders>
            <w:hideMark/>
          </w:tcPr>
          <w:p w14:paraId="1945FAB1" w14:textId="77777777" w:rsidR="00555318" w:rsidRPr="00947989" w:rsidRDefault="00555318" w:rsidP="00555318">
            <w:r w:rsidRPr="00947989">
              <w:t>2</w:t>
            </w:r>
          </w:p>
        </w:tc>
      </w:tr>
      <w:tr w:rsidR="00555318" w:rsidRPr="00947989" w14:paraId="4E2D02C8" w14:textId="77777777" w:rsidTr="00555318">
        <w:tc>
          <w:tcPr>
            <w:tcW w:w="3086" w:type="dxa"/>
            <w:tcBorders>
              <w:top w:val="single" w:sz="4" w:space="0" w:color="auto"/>
              <w:left w:val="single" w:sz="4" w:space="0" w:color="auto"/>
              <w:bottom w:val="single" w:sz="4" w:space="0" w:color="auto"/>
              <w:right w:val="single" w:sz="4" w:space="0" w:color="auto"/>
            </w:tcBorders>
            <w:shd w:val="clear" w:color="auto" w:fill="F7CAAC"/>
            <w:hideMark/>
          </w:tcPr>
          <w:p w14:paraId="54662BD1" w14:textId="77777777" w:rsidR="00555318" w:rsidRPr="00947989" w:rsidRDefault="00555318" w:rsidP="00555318">
            <w:pPr>
              <w:rPr>
                <w:b/>
                <w:sz w:val="22"/>
              </w:rPr>
            </w:pPr>
            <w:r w:rsidRPr="00947989">
              <w:rPr>
                <w:b/>
              </w:rPr>
              <w:t>Prerekvizity, korekvizity, ekvivalence</w:t>
            </w:r>
          </w:p>
        </w:tc>
        <w:tc>
          <w:tcPr>
            <w:tcW w:w="6769" w:type="dxa"/>
            <w:gridSpan w:val="8"/>
            <w:tcBorders>
              <w:top w:val="single" w:sz="4" w:space="0" w:color="auto"/>
              <w:left w:val="single" w:sz="4" w:space="0" w:color="auto"/>
              <w:bottom w:val="single" w:sz="4" w:space="0" w:color="auto"/>
              <w:right w:val="single" w:sz="4" w:space="0" w:color="auto"/>
            </w:tcBorders>
            <w:hideMark/>
          </w:tcPr>
          <w:p w14:paraId="6EABC18C" w14:textId="77777777" w:rsidR="00555318" w:rsidRPr="00947989" w:rsidRDefault="00555318" w:rsidP="00555318">
            <w:pPr>
              <w:jc w:val="both"/>
              <w:rPr>
                <w:b/>
                <w:highlight w:val="cyan"/>
              </w:rPr>
            </w:pPr>
            <w:r w:rsidRPr="00947989">
              <w:rPr>
                <w:b/>
              </w:rPr>
              <w:t>///</w:t>
            </w:r>
          </w:p>
        </w:tc>
      </w:tr>
      <w:tr w:rsidR="00555318" w:rsidRPr="00947989" w14:paraId="5DC1C29C" w14:textId="77777777" w:rsidTr="00555318">
        <w:tc>
          <w:tcPr>
            <w:tcW w:w="3086" w:type="dxa"/>
            <w:tcBorders>
              <w:top w:val="single" w:sz="4" w:space="0" w:color="auto"/>
              <w:left w:val="single" w:sz="4" w:space="0" w:color="auto"/>
              <w:bottom w:val="single" w:sz="4" w:space="0" w:color="auto"/>
              <w:right w:val="single" w:sz="4" w:space="0" w:color="auto"/>
            </w:tcBorders>
            <w:shd w:val="clear" w:color="auto" w:fill="F7CAAC"/>
            <w:hideMark/>
          </w:tcPr>
          <w:p w14:paraId="2FD0944A" w14:textId="77777777" w:rsidR="00555318" w:rsidRPr="00947989" w:rsidRDefault="00555318" w:rsidP="00555318">
            <w:pPr>
              <w:rPr>
                <w:b/>
              </w:rPr>
            </w:pPr>
            <w:r w:rsidRPr="00947989">
              <w:rPr>
                <w:b/>
              </w:rPr>
              <w:t>Způsob ověření studijních výsledků</w:t>
            </w:r>
          </w:p>
        </w:tc>
        <w:tc>
          <w:tcPr>
            <w:tcW w:w="3406" w:type="dxa"/>
            <w:gridSpan w:val="4"/>
            <w:tcBorders>
              <w:top w:val="single" w:sz="4" w:space="0" w:color="auto"/>
              <w:left w:val="single" w:sz="4" w:space="0" w:color="auto"/>
              <w:bottom w:val="single" w:sz="4" w:space="0" w:color="auto"/>
              <w:right w:val="single" w:sz="4" w:space="0" w:color="auto"/>
            </w:tcBorders>
            <w:hideMark/>
          </w:tcPr>
          <w:p w14:paraId="6FD5A85B" w14:textId="77777777" w:rsidR="00555318" w:rsidRPr="00947989" w:rsidRDefault="00555318" w:rsidP="00555318">
            <w:pPr>
              <w:jc w:val="both"/>
            </w:pPr>
            <w:r w:rsidRPr="00947989">
              <w:t>Klasifikovaný zápočet</w:t>
            </w:r>
          </w:p>
        </w:tc>
        <w:tc>
          <w:tcPr>
            <w:tcW w:w="2156" w:type="dxa"/>
            <w:tcBorders>
              <w:top w:val="single" w:sz="4" w:space="0" w:color="auto"/>
              <w:left w:val="single" w:sz="4" w:space="0" w:color="auto"/>
              <w:bottom w:val="single" w:sz="4" w:space="0" w:color="auto"/>
              <w:right w:val="single" w:sz="4" w:space="0" w:color="auto"/>
            </w:tcBorders>
            <w:shd w:val="clear" w:color="auto" w:fill="F7CAAC"/>
            <w:hideMark/>
          </w:tcPr>
          <w:p w14:paraId="72A8A437" w14:textId="77777777" w:rsidR="00555318" w:rsidRPr="00947989" w:rsidRDefault="00555318" w:rsidP="00555318">
            <w:pPr>
              <w:jc w:val="both"/>
              <w:rPr>
                <w:b/>
              </w:rPr>
            </w:pPr>
            <w:r w:rsidRPr="00947989">
              <w:rPr>
                <w:b/>
              </w:rPr>
              <w:t>Forma výuky</w:t>
            </w:r>
          </w:p>
        </w:tc>
        <w:tc>
          <w:tcPr>
            <w:tcW w:w="1207" w:type="dxa"/>
            <w:gridSpan w:val="3"/>
            <w:tcBorders>
              <w:top w:val="single" w:sz="4" w:space="0" w:color="auto"/>
              <w:left w:val="single" w:sz="4" w:space="0" w:color="auto"/>
              <w:bottom w:val="single" w:sz="4" w:space="0" w:color="auto"/>
              <w:right w:val="single" w:sz="4" w:space="0" w:color="auto"/>
            </w:tcBorders>
            <w:hideMark/>
          </w:tcPr>
          <w:p w14:paraId="4AB0C73E" w14:textId="77777777" w:rsidR="00555318" w:rsidRPr="00947989" w:rsidRDefault="00555318" w:rsidP="00555318">
            <w:pPr>
              <w:jc w:val="both"/>
            </w:pPr>
            <w:r w:rsidRPr="00947989">
              <w:t>seminář,</w:t>
            </w:r>
          </w:p>
          <w:p w14:paraId="7AD879B3" w14:textId="77777777" w:rsidR="00555318" w:rsidRPr="00947989" w:rsidRDefault="00555318" w:rsidP="00555318">
            <w:pPr>
              <w:jc w:val="both"/>
            </w:pPr>
            <w:r w:rsidRPr="00947989">
              <w:t>cvičení</w:t>
            </w:r>
          </w:p>
        </w:tc>
      </w:tr>
      <w:tr w:rsidR="00555318" w:rsidRPr="00947989" w14:paraId="64A9BDB1" w14:textId="77777777" w:rsidTr="00555318">
        <w:tc>
          <w:tcPr>
            <w:tcW w:w="3086" w:type="dxa"/>
            <w:tcBorders>
              <w:top w:val="single" w:sz="4" w:space="0" w:color="auto"/>
              <w:left w:val="single" w:sz="4" w:space="0" w:color="auto"/>
              <w:bottom w:val="single" w:sz="4" w:space="0" w:color="auto"/>
              <w:right w:val="single" w:sz="4" w:space="0" w:color="auto"/>
            </w:tcBorders>
            <w:shd w:val="clear" w:color="auto" w:fill="F7CAAC"/>
            <w:hideMark/>
          </w:tcPr>
          <w:p w14:paraId="6D53BACD" w14:textId="77777777" w:rsidR="00555318" w:rsidRPr="00947989" w:rsidRDefault="00555318" w:rsidP="00555318">
            <w:pPr>
              <w:rPr>
                <w:b/>
              </w:rPr>
            </w:pPr>
            <w:r w:rsidRPr="00947989">
              <w:rPr>
                <w:b/>
              </w:rPr>
              <w:t>Forma způsobu ověření studijních výsledků a další požadavky na studenta</w:t>
            </w:r>
          </w:p>
        </w:tc>
        <w:tc>
          <w:tcPr>
            <w:tcW w:w="6769" w:type="dxa"/>
            <w:gridSpan w:val="8"/>
            <w:tcBorders>
              <w:top w:val="single" w:sz="4" w:space="0" w:color="auto"/>
              <w:left w:val="single" w:sz="4" w:space="0" w:color="auto"/>
              <w:bottom w:val="single" w:sz="4" w:space="0" w:color="auto"/>
              <w:right w:val="single" w:sz="4" w:space="0" w:color="auto"/>
            </w:tcBorders>
            <w:hideMark/>
          </w:tcPr>
          <w:p w14:paraId="40324C66" w14:textId="57C45022" w:rsidR="00555318" w:rsidRPr="00947989" w:rsidRDefault="00555318" w:rsidP="0084356B">
            <w:pPr>
              <w:jc w:val="both"/>
              <w:rPr>
                <w:shd w:val="clear" w:color="auto" w:fill="FFFFFF"/>
              </w:rPr>
            </w:pPr>
            <w:r w:rsidRPr="00947989">
              <w:rPr>
                <w:rFonts w:eastAsia="Calibri"/>
              </w:rPr>
              <w:t xml:space="preserve">Aktivní účast na seminářích a cvičeních </w:t>
            </w:r>
            <w:r w:rsidR="0084356B">
              <w:rPr>
                <w:rFonts w:eastAsia="Calibri"/>
              </w:rPr>
              <w:t xml:space="preserve">v rozsahu </w:t>
            </w:r>
            <w:r w:rsidRPr="00947989">
              <w:rPr>
                <w:rFonts w:eastAsia="Calibri"/>
              </w:rPr>
              <w:t>min. 80</w:t>
            </w:r>
            <w:r w:rsidR="00121C2C">
              <w:rPr>
                <w:rFonts w:eastAsia="Calibri"/>
              </w:rPr>
              <w:t xml:space="preserve"> </w:t>
            </w:r>
            <w:r w:rsidRPr="00947989">
              <w:rPr>
                <w:rFonts w:eastAsia="Calibri"/>
              </w:rPr>
              <w:t xml:space="preserve">%. </w:t>
            </w:r>
            <w:r w:rsidRPr="00947989">
              <w:t>Klasifikovaný zápočet:</w:t>
            </w:r>
            <w:r w:rsidR="00064B77">
              <w:t xml:space="preserve"> </w:t>
            </w:r>
            <w:r w:rsidRPr="00947989">
              <w:rPr>
                <w:shd w:val="clear" w:color="auto" w:fill="FFFFFF"/>
              </w:rPr>
              <w:t xml:space="preserve">vypracování seminární práce </w:t>
            </w:r>
            <w:r w:rsidR="00064B77">
              <w:rPr>
                <w:shd w:val="clear" w:color="auto" w:fill="FFFFFF"/>
              </w:rPr>
              <w:t>na zadané téma</w:t>
            </w:r>
            <w:r w:rsidRPr="00947989">
              <w:rPr>
                <w:shd w:val="clear" w:color="auto" w:fill="FFFFFF"/>
              </w:rPr>
              <w:t xml:space="preserve"> a její prezentace.</w:t>
            </w:r>
          </w:p>
        </w:tc>
      </w:tr>
      <w:tr w:rsidR="00555318" w:rsidRPr="00947989" w14:paraId="489ADAD4" w14:textId="77777777" w:rsidTr="00555318">
        <w:trPr>
          <w:trHeight w:val="197"/>
        </w:trPr>
        <w:tc>
          <w:tcPr>
            <w:tcW w:w="3086" w:type="dxa"/>
            <w:tcBorders>
              <w:top w:val="single" w:sz="4" w:space="0" w:color="auto"/>
              <w:left w:val="single" w:sz="4" w:space="0" w:color="auto"/>
              <w:bottom w:val="single" w:sz="4" w:space="0" w:color="auto"/>
              <w:right w:val="single" w:sz="4" w:space="0" w:color="auto"/>
            </w:tcBorders>
            <w:shd w:val="clear" w:color="auto" w:fill="F7CAAC"/>
            <w:hideMark/>
          </w:tcPr>
          <w:p w14:paraId="5EDF2AEE" w14:textId="77777777" w:rsidR="00555318" w:rsidRPr="00947989" w:rsidRDefault="00555318" w:rsidP="00555318">
            <w:pPr>
              <w:rPr>
                <w:b/>
              </w:rPr>
            </w:pPr>
            <w:r w:rsidRPr="00947989">
              <w:rPr>
                <w:b/>
              </w:rPr>
              <w:t>Garant předmětu</w:t>
            </w:r>
          </w:p>
        </w:tc>
        <w:tc>
          <w:tcPr>
            <w:tcW w:w="6769" w:type="dxa"/>
            <w:gridSpan w:val="8"/>
            <w:tcBorders>
              <w:top w:val="single" w:sz="4" w:space="0" w:color="auto"/>
              <w:left w:val="single" w:sz="4" w:space="0" w:color="auto"/>
              <w:bottom w:val="single" w:sz="4" w:space="0" w:color="auto"/>
              <w:right w:val="single" w:sz="4" w:space="0" w:color="auto"/>
            </w:tcBorders>
            <w:hideMark/>
          </w:tcPr>
          <w:p w14:paraId="327EE16D" w14:textId="77777777" w:rsidR="00555318" w:rsidRPr="00947989" w:rsidRDefault="00555318" w:rsidP="00555318">
            <w:pPr>
              <w:jc w:val="both"/>
              <w:rPr>
                <w:rFonts w:eastAsiaTheme="minorHAnsi"/>
                <w:lang w:eastAsia="en-US"/>
              </w:rPr>
            </w:pPr>
            <w:r w:rsidRPr="00947989">
              <w:t>Mgr. Věra Vránová, Ph.D.</w:t>
            </w:r>
          </w:p>
        </w:tc>
      </w:tr>
      <w:tr w:rsidR="00555318" w:rsidRPr="00947989" w14:paraId="632DBA49" w14:textId="77777777" w:rsidTr="00555318">
        <w:trPr>
          <w:trHeight w:val="243"/>
        </w:trPr>
        <w:tc>
          <w:tcPr>
            <w:tcW w:w="3086" w:type="dxa"/>
            <w:tcBorders>
              <w:top w:val="nil"/>
              <w:left w:val="single" w:sz="4" w:space="0" w:color="auto"/>
              <w:bottom w:val="single" w:sz="4" w:space="0" w:color="auto"/>
              <w:right w:val="single" w:sz="4" w:space="0" w:color="auto"/>
            </w:tcBorders>
            <w:shd w:val="clear" w:color="auto" w:fill="F7CAAC"/>
            <w:hideMark/>
          </w:tcPr>
          <w:p w14:paraId="77C9D4BF" w14:textId="77777777" w:rsidR="00555318" w:rsidRPr="00947989" w:rsidRDefault="00555318" w:rsidP="00555318">
            <w:pPr>
              <w:rPr>
                <w:b/>
              </w:rPr>
            </w:pPr>
            <w:r w:rsidRPr="00947989">
              <w:rPr>
                <w:b/>
              </w:rPr>
              <w:t>Zapojení garanta do výuky předmětu</w:t>
            </w:r>
          </w:p>
        </w:tc>
        <w:tc>
          <w:tcPr>
            <w:tcW w:w="6769" w:type="dxa"/>
            <w:gridSpan w:val="8"/>
            <w:tcBorders>
              <w:top w:val="nil"/>
              <w:left w:val="single" w:sz="4" w:space="0" w:color="auto"/>
              <w:bottom w:val="single" w:sz="4" w:space="0" w:color="auto"/>
              <w:right w:val="single" w:sz="4" w:space="0" w:color="auto"/>
            </w:tcBorders>
            <w:hideMark/>
          </w:tcPr>
          <w:p w14:paraId="14F3AC82" w14:textId="77777777" w:rsidR="00555318" w:rsidRPr="00947989" w:rsidRDefault="00555318" w:rsidP="00555318">
            <w:pPr>
              <w:jc w:val="both"/>
              <w:rPr>
                <w:rFonts w:eastAsiaTheme="minorHAnsi"/>
                <w:lang w:eastAsia="en-US"/>
              </w:rPr>
            </w:pPr>
            <w:r w:rsidRPr="00947989">
              <w:t>Semináře, cvičení 100 %.</w:t>
            </w:r>
          </w:p>
        </w:tc>
      </w:tr>
      <w:tr w:rsidR="00555318" w:rsidRPr="00947989" w14:paraId="43CB5B5E" w14:textId="77777777" w:rsidTr="00555318">
        <w:tc>
          <w:tcPr>
            <w:tcW w:w="3086" w:type="dxa"/>
            <w:tcBorders>
              <w:top w:val="single" w:sz="4" w:space="0" w:color="auto"/>
              <w:left w:val="single" w:sz="4" w:space="0" w:color="auto"/>
              <w:bottom w:val="single" w:sz="4" w:space="0" w:color="auto"/>
              <w:right w:val="single" w:sz="4" w:space="0" w:color="auto"/>
            </w:tcBorders>
            <w:shd w:val="clear" w:color="auto" w:fill="F7CAAC"/>
            <w:hideMark/>
          </w:tcPr>
          <w:p w14:paraId="6C507229" w14:textId="77777777" w:rsidR="00555318" w:rsidRPr="00947989" w:rsidRDefault="00555318" w:rsidP="00555318">
            <w:pPr>
              <w:rPr>
                <w:b/>
              </w:rPr>
            </w:pPr>
            <w:r w:rsidRPr="00947989">
              <w:rPr>
                <w:b/>
              </w:rPr>
              <w:t>Vyučující</w:t>
            </w:r>
          </w:p>
        </w:tc>
        <w:tc>
          <w:tcPr>
            <w:tcW w:w="6769" w:type="dxa"/>
            <w:gridSpan w:val="8"/>
            <w:tcBorders>
              <w:top w:val="single" w:sz="4" w:space="0" w:color="auto"/>
              <w:left w:val="single" w:sz="4" w:space="0" w:color="auto"/>
              <w:bottom w:val="nil"/>
              <w:right w:val="single" w:sz="4" w:space="0" w:color="auto"/>
            </w:tcBorders>
            <w:hideMark/>
          </w:tcPr>
          <w:p w14:paraId="65388175" w14:textId="77777777" w:rsidR="00555318" w:rsidRPr="00947989" w:rsidRDefault="00555318" w:rsidP="00555318">
            <w:pPr>
              <w:jc w:val="both"/>
              <w:rPr>
                <w:rFonts w:eastAsiaTheme="minorHAnsi"/>
                <w:lang w:eastAsia="en-US"/>
              </w:rPr>
            </w:pPr>
            <w:r w:rsidRPr="00947989">
              <w:t>Mgr. Věra Vránová, Ph.D.</w:t>
            </w:r>
          </w:p>
        </w:tc>
      </w:tr>
      <w:tr w:rsidR="00555318" w:rsidRPr="00947989" w14:paraId="19A7643B" w14:textId="77777777" w:rsidTr="00555318">
        <w:tc>
          <w:tcPr>
            <w:tcW w:w="3086" w:type="dxa"/>
            <w:tcBorders>
              <w:top w:val="single" w:sz="4" w:space="0" w:color="auto"/>
              <w:left w:val="single" w:sz="4" w:space="0" w:color="auto"/>
              <w:bottom w:val="single" w:sz="4" w:space="0" w:color="auto"/>
              <w:right w:val="single" w:sz="4" w:space="0" w:color="auto"/>
            </w:tcBorders>
            <w:shd w:val="clear" w:color="auto" w:fill="F7CAAC"/>
            <w:hideMark/>
          </w:tcPr>
          <w:p w14:paraId="6B7CF445" w14:textId="77777777" w:rsidR="00555318" w:rsidRPr="00947989" w:rsidRDefault="00555318" w:rsidP="00555318">
            <w:pPr>
              <w:rPr>
                <w:b/>
              </w:rPr>
            </w:pPr>
            <w:r w:rsidRPr="00947989">
              <w:rPr>
                <w:b/>
              </w:rPr>
              <w:t>Stručná anotace předmětu</w:t>
            </w:r>
          </w:p>
        </w:tc>
        <w:tc>
          <w:tcPr>
            <w:tcW w:w="6769" w:type="dxa"/>
            <w:gridSpan w:val="8"/>
            <w:tcBorders>
              <w:top w:val="single" w:sz="4" w:space="0" w:color="auto"/>
              <w:left w:val="single" w:sz="4" w:space="0" w:color="auto"/>
              <w:bottom w:val="nil"/>
              <w:right w:val="single" w:sz="4" w:space="0" w:color="auto"/>
            </w:tcBorders>
          </w:tcPr>
          <w:p w14:paraId="33B3F414" w14:textId="77777777" w:rsidR="00555318" w:rsidRPr="00947989" w:rsidRDefault="00555318" w:rsidP="00555318">
            <w:pPr>
              <w:jc w:val="both"/>
            </w:pPr>
          </w:p>
        </w:tc>
      </w:tr>
      <w:tr w:rsidR="00555318" w:rsidRPr="00947989" w14:paraId="62E7268B" w14:textId="77777777" w:rsidTr="00555318">
        <w:trPr>
          <w:trHeight w:val="227"/>
        </w:trPr>
        <w:tc>
          <w:tcPr>
            <w:tcW w:w="9855" w:type="dxa"/>
            <w:gridSpan w:val="9"/>
            <w:tcBorders>
              <w:top w:val="nil"/>
              <w:left w:val="single" w:sz="4" w:space="0" w:color="auto"/>
              <w:bottom w:val="single" w:sz="12" w:space="0" w:color="auto"/>
              <w:right w:val="single" w:sz="4" w:space="0" w:color="auto"/>
            </w:tcBorders>
          </w:tcPr>
          <w:p w14:paraId="45BCF16B" w14:textId="77777777" w:rsidR="00555318" w:rsidRPr="00947989" w:rsidRDefault="00555318" w:rsidP="00555318">
            <w:pPr>
              <w:jc w:val="both"/>
              <w:rPr>
                <w:shd w:val="clear" w:color="auto" w:fill="FFFFFF"/>
              </w:rPr>
            </w:pPr>
            <w:r w:rsidRPr="00947989">
              <w:t xml:space="preserve">Seznamuje studenty studijního </w:t>
            </w:r>
            <w:r w:rsidRPr="00947989">
              <w:rPr>
                <w:shd w:val="clear" w:color="auto" w:fill="FFFFFF"/>
              </w:rPr>
              <w:t xml:space="preserve">programu Porodní asistence </w:t>
            </w:r>
            <w:r w:rsidRPr="00947989">
              <w:t xml:space="preserve">s problematikou sexuálních potřeb člověka a jejich uspokojováním. </w:t>
            </w:r>
            <w:r w:rsidRPr="00947989">
              <w:rPr>
                <w:shd w:val="clear" w:color="auto" w:fill="FFFFFF"/>
              </w:rPr>
              <w:t>Hlavním cílem předmětu je seznámit studenty s problematikou s</w:t>
            </w:r>
            <w:r w:rsidRPr="00947989">
              <w:t>exuality a intimního občanství v souvislosti s nejnovějšími poznatky vědy.</w:t>
            </w:r>
          </w:p>
          <w:p w14:paraId="7C86625F" w14:textId="77777777" w:rsidR="00555318" w:rsidRPr="00947989" w:rsidRDefault="00555318" w:rsidP="00555318">
            <w:pPr>
              <w:jc w:val="both"/>
              <w:rPr>
                <w:shd w:val="clear" w:color="auto" w:fill="FFFFFF"/>
              </w:rPr>
            </w:pPr>
          </w:p>
          <w:p w14:paraId="4A78C1CF" w14:textId="77777777" w:rsidR="00555318" w:rsidRPr="00947989" w:rsidRDefault="00555318" w:rsidP="00555318">
            <w:pPr>
              <w:tabs>
                <w:tab w:val="left" w:pos="328"/>
              </w:tabs>
              <w:jc w:val="both"/>
              <w:rPr>
                <w:b/>
              </w:rPr>
            </w:pPr>
            <w:r w:rsidRPr="00947989">
              <w:rPr>
                <w:b/>
              </w:rPr>
              <w:t>Obsah předmětu</w:t>
            </w:r>
          </w:p>
          <w:p w14:paraId="15B0003D" w14:textId="77777777" w:rsidR="00555318" w:rsidRPr="00947989" w:rsidRDefault="00555318" w:rsidP="00555318">
            <w:pPr>
              <w:tabs>
                <w:tab w:val="left" w:pos="328"/>
              </w:tabs>
              <w:jc w:val="both"/>
              <w:rPr>
                <w:b/>
              </w:rPr>
            </w:pPr>
            <w:r w:rsidRPr="00947989">
              <w:rPr>
                <w:b/>
              </w:rPr>
              <w:t>Semináře:</w:t>
            </w:r>
          </w:p>
          <w:p w14:paraId="1C05D611" w14:textId="77777777" w:rsidR="00555318" w:rsidRPr="00947989" w:rsidRDefault="00555318" w:rsidP="00B7461F">
            <w:pPr>
              <w:numPr>
                <w:ilvl w:val="0"/>
                <w:numId w:val="208"/>
              </w:numPr>
              <w:tabs>
                <w:tab w:val="left" w:pos="322"/>
                <w:tab w:val="left" w:pos="503"/>
              </w:tabs>
              <w:ind w:left="322" w:hanging="284"/>
              <w:contextualSpacing/>
              <w:jc w:val="both"/>
              <w:rPr>
                <w:shd w:val="clear" w:color="auto" w:fill="FFFFFF"/>
              </w:rPr>
            </w:pPr>
            <w:r w:rsidRPr="00947989">
              <w:rPr>
                <w:shd w:val="clear" w:color="auto" w:fill="FFFFFF"/>
              </w:rPr>
              <w:t xml:space="preserve">Úvod do problematiky lidské sexuality a intimního občanství, sexualita jako předmět výzkumu </w:t>
            </w:r>
            <w:r w:rsidRPr="00947989">
              <w:t>(2 hod).</w:t>
            </w:r>
          </w:p>
          <w:p w14:paraId="26F1FC9B" w14:textId="77777777" w:rsidR="00555318" w:rsidRPr="00947989" w:rsidRDefault="00555318" w:rsidP="00B7461F">
            <w:pPr>
              <w:numPr>
                <w:ilvl w:val="0"/>
                <w:numId w:val="208"/>
              </w:numPr>
              <w:tabs>
                <w:tab w:val="left" w:pos="322"/>
                <w:tab w:val="left" w:pos="503"/>
              </w:tabs>
              <w:ind w:left="322" w:hanging="284"/>
              <w:contextualSpacing/>
              <w:jc w:val="both"/>
              <w:rPr>
                <w:shd w:val="clear" w:color="auto" w:fill="FFFFFF"/>
              </w:rPr>
            </w:pPr>
            <w:r w:rsidRPr="00947989">
              <w:t>Alternativní sexualita a sexuální dysfunkce (2 hod).</w:t>
            </w:r>
          </w:p>
          <w:p w14:paraId="2C748327" w14:textId="77777777" w:rsidR="00555318" w:rsidRPr="00947989" w:rsidRDefault="00555318" w:rsidP="00B7461F">
            <w:pPr>
              <w:numPr>
                <w:ilvl w:val="0"/>
                <w:numId w:val="208"/>
              </w:numPr>
              <w:tabs>
                <w:tab w:val="left" w:pos="322"/>
                <w:tab w:val="left" w:pos="503"/>
              </w:tabs>
              <w:ind w:left="322" w:hanging="284"/>
              <w:contextualSpacing/>
              <w:jc w:val="both"/>
              <w:rPr>
                <w:shd w:val="clear" w:color="auto" w:fill="FFFFFF"/>
              </w:rPr>
            </w:pPr>
            <w:r w:rsidRPr="00947989">
              <w:t>Sexuální deviace a problematika sexuálního zneužívání (2 hod).</w:t>
            </w:r>
          </w:p>
          <w:p w14:paraId="0CD83587" w14:textId="77777777" w:rsidR="00555318" w:rsidRPr="00947989" w:rsidRDefault="00555318" w:rsidP="00555318">
            <w:pPr>
              <w:tabs>
                <w:tab w:val="left" w:pos="322"/>
                <w:tab w:val="left" w:pos="503"/>
              </w:tabs>
              <w:contextualSpacing/>
              <w:jc w:val="both"/>
              <w:rPr>
                <w:shd w:val="clear" w:color="auto" w:fill="FFFFFF"/>
              </w:rPr>
            </w:pPr>
          </w:p>
          <w:p w14:paraId="5D8A4506" w14:textId="77777777" w:rsidR="00555318" w:rsidRPr="00947989" w:rsidRDefault="00555318" w:rsidP="00555318">
            <w:pPr>
              <w:tabs>
                <w:tab w:val="left" w:pos="322"/>
                <w:tab w:val="left" w:pos="503"/>
              </w:tabs>
              <w:contextualSpacing/>
              <w:jc w:val="both"/>
              <w:rPr>
                <w:b/>
                <w:shd w:val="clear" w:color="auto" w:fill="FFFFFF"/>
              </w:rPr>
            </w:pPr>
            <w:r w:rsidRPr="00947989">
              <w:rPr>
                <w:b/>
                <w:shd w:val="clear" w:color="auto" w:fill="FFFFFF"/>
              </w:rPr>
              <w:t>Cvičení:</w:t>
            </w:r>
          </w:p>
          <w:p w14:paraId="1C86CDE0" w14:textId="77777777" w:rsidR="00555318" w:rsidRPr="00947989" w:rsidRDefault="00555318" w:rsidP="00B7461F">
            <w:pPr>
              <w:numPr>
                <w:ilvl w:val="0"/>
                <w:numId w:val="208"/>
              </w:numPr>
              <w:tabs>
                <w:tab w:val="left" w:pos="322"/>
                <w:tab w:val="left" w:pos="503"/>
              </w:tabs>
              <w:ind w:left="322" w:hanging="284"/>
              <w:contextualSpacing/>
              <w:jc w:val="both"/>
              <w:rPr>
                <w:shd w:val="clear" w:color="auto" w:fill="FFFFFF"/>
              </w:rPr>
            </w:pPr>
            <w:r w:rsidRPr="00947989">
              <w:t>Edukace a sexuální výchova (2 hod).</w:t>
            </w:r>
          </w:p>
          <w:p w14:paraId="7A94C3EB" w14:textId="77777777" w:rsidR="00555318" w:rsidRPr="00947989" w:rsidRDefault="00555318" w:rsidP="00B7461F">
            <w:pPr>
              <w:numPr>
                <w:ilvl w:val="0"/>
                <w:numId w:val="208"/>
              </w:numPr>
              <w:tabs>
                <w:tab w:val="left" w:pos="322"/>
                <w:tab w:val="left" w:pos="503"/>
              </w:tabs>
              <w:ind w:left="322" w:hanging="284"/>
              <w:contextualSpacing/>
              <w:jc w:val="both"/>
              <w:rPr>
                <w:shd w:val="clear" w:color="auto" w:fill="FFFFFF"/>
              </w:rPr>
            </w:pPr>
            <w:r w:rsidRPr="00947989">
              <w:t>Role porodní asistentky v oblasti sexuální výchovy (2 hod).</w:t>
            </w:r>
          </w:p>
          <w:p w14:paraId="382CFB64" w14:textId="77777777" w:rsidR="00555318" w:rsidRPr="00947989" w:rsidRDefault="00555318" w:rsidP="00B7461F">
            <w:pPr>
              <w:numPr>
                <w:ilvl w:val="0"/>
                <w:numId w:val="208"/>
              </w:numPr>
              <w:tabs>
                <w:tab w:val="left" w:pos="322"/>
                <w:tab w:val="left" w:pos="503"/>
              </w:tabs>
              <w:ind w:left="322" w:hanging="284"/>
              <w:contextualSpacing/>
              <w:jc w:val="both"/>
              <w:rPr>
                <w:shd w:val="clear" w:color="auto" w:fill="FFFFFF"/>
              </w:rPr>
            </w:pPr>
            <w:r w:rsidRPr="00947989">
              <w:t>Sexuální poradenství (2 hod).</w:t>
            </w:r>
          </w:p>
          <w:p w14:paraId="30B51042" w14:textId="77777777" w:rsidR="00555318" w:rsidRPr="00947989" w:rsidRDefault="00555318" w:rsidP="00555318">
            <w:pPr>
              <w:tabs>
                <w:tab w:val="left" w:pos="322"/>
                <w:tab w:val="left" w:pos="503"/>
              </w:tabs>
              <w:jc w:val="both"/>
              <w:rPr>
                <w:b/>
                <w:shd w:val="clear" w:color="auto" w:fill="FFFFFF"/>
              </w:rPr>
            </w:pPr>
          </w:p>
          <w:p w14:paraId="2D3D8127" w14:textId="77777777" w:rsidR="00555318" w:rsidRPr="00947989" w:rsidRDefault="00555318" w:rsidP="00555318">
            <w:pPr>
              <w:tabs>
                <w:tab w:val="left" w:pos="328"/>
              </w:tabs>
              <w:rPr>
                <w:rFonts w:eastAsiaTheme="minorHAnsi"/>
                <w:b/>
                <w:lang w:eastAsia="en-US"/>
              </w:rPr>
            </w:pPr>
            <w:r w:rsidRPr="00947989">
              <w:rPr>
                <w:b/>
              </w:rPr>
              <w:t>Výstupní kompetence studenta</w:t>
            </w:r>
          </w:p>
          <w:p w14:paraId="2B909275" w14:textId="77777777" w:rsidR="00555318" w:rsidRPr="00947989" w:rsidRDefault="00555318" w:rsidP="00555318">
            <w:pPr>
              <w:tabs>
                <w:tab w:val="left" w:pos="328"/>
              </w:tabs>
              <w:rPr>
                <w:b/>
              </w:rPr>
            </w:pPr>
            <w:r w:rsidRPr="00947989">
              <w:rPr>
                <w:b/>
              </w:rPr>
              <w:t>Odborné znalosti – po absolvování předmětu prokazuje student znalosti:</w:t>
            </w:r>
          </w:p>
          <w:p w14:paraId="644F4B73" w14:textId="77777777" w:rsidR="00555318" w:rsidRPr="009A40A5" w:rsidRDefault="00555318" w:rsidP="006741FD">
            <w:pPr>
              <w:pStyle w:val="Odstavecseseznamem"/>
              <w:numPr>
                <w:ilvl w:val="0"/>
                <w:numId w:val="131"/>
              </w:numPr>
              <w:spacing w:after="0" w:line="240" w:lineRule="auto"/>
              <w:rPr>
                <w:rFonts w:ascii="Times New Roman" w:eastAsia="Times New Roman" w:hAnsi="Times New Roman" w:cs="Times New Roman"/>
                <w:sz w:val="20"/>
                <w:szCs w:val="20"/>
                <w:lang w:eastAsia="cs-CZ"/>
              </w:rPr>
            </w:pPr>
            <w:r w:rsidRPr="009A40A5">
              <w:rPr>
                <w:rFonts w:ascii="Times New Roman" w:hAnsi="Times New Roman" w:cs="Times New Roman"/>
                <w:sz w:val="20"/>
                <w:szCs w:val="20"/>
                <w:shd w:val="clear" w:color="auto" w:fill="FFFFFF"/>
              </w:rPr>
              <w:t>Definovat pojem lidská sexualita</w:t>
            </w:r>
            <w:r w:rsidRPr="00947989">
              <w:rPr>
                <w:rFonts w:ascii="Times New Roman" w:eastAsia="Times New Roman" w:hAnsi="Times New Roman" w:cs="Times New Roman"/>
                <w:sz w:val="20"/>
                <w:szCs w:val="20"/>
                <w:lang w:eastAsia="cs-CZ"/>
              </w:rPr>
              <w:t>;</w:t>
            </w:r>
          </w:p>
          <w:p w14:paraId="510E566A" w14:textId="77777777" w:rsidR="00555318" w:rsidRPr="009A40A5" w:rsidRDefault="00555318" w:rsidP="006741FD">
            <w:pPr>
              <w:pStyle w:val="Odstavecseseznamem"/>
              <w:numPr>
                <w:ilvl w:val="0"/>
                <w:numId w:val="131"/>
              </w:numPr>
              <w:spacing w:after="0" w:line="240" w:lineRule="auto"/>
              <w:rPr>
                <w:rFonts w:ascii="Times New Roman" w:eastAsia="Times New Roman" w:hAnsi="Times New Roman" w:cs="Times New Roman"/>
                <w:sz w:val="20"/>
                <w:szCs w:val="20"/>
                <w:lang w:eastAsia="cs-CZ"/>
              </w:rPr>
            </w:pPr>
            <w:r w:rsidRPr="00947989">
              <w:rPr>
                <w:rFonts w:ascii="Times New Roman" w:eastAsia="Times New Roman" w:hAnsi="Times New Roman" w:cs="Times New Roman"/>
                <w:sz w:val="20"/>
                <w:szCs w:val="20"/>
                <w:lang w:eastAsia="cs-CZ"/>
              </w:rPr>
              <w:t>Popsat vývoj lidské sexuality;</w:t>
            </w:r>
          </w:p>
          <w:p w14:paraId="2E15FFF8" w14:textId="77777777" w:rsidR="00555318" w:rsidRPr="009A40A5" w:rsidRDefault="00555318" w:rsidP="006741FD">
            <w:pPr>
              <w:pStyle w:val="Odstavecseseznamem"/>
              <w:numPr>
                <w:ilvl w:val="0"/>
                <w:numId w:val="131"/>
              </w:numPr>
              <w:spacing w:after="0" w:line="240" w:lineRule="auto"/>
              <w:rPr>
                <w:rFonts w:ascii="Times New Roman" w:eastAsia="Times New Roman" w:hAnsi="Times New Roman" w:cs="Times New Roman"/>
                <w:sz w:val="20"/>
                <w:szCs w:val="20"/>
                <w:lang w:eastAsia="cs-CZ"/>
              </w:rPr>
            </w:pPr>
            <w:r w:rsidRPr="009A40A5">
              <w:rPr>
                <w:rFonts w:ascii="Times New Roman" w:eastAsia="Times New Roman" w:hAnsi="Times New Roman" w:cs="Times New Roman"/>
                <w:sz w:val="20"/>
                <w:szCs w:val="20"/>
                <w:lang w:eastAsia="cs-CZ"/>
              </w:rPr>
              <w:t>Vyjmenovat kompetence porodní asistentky;</w:t>
            </w:r>
          </w:p>
          <w:p w14:paraId="1D09904F" w14:textId="77777777" w:rsidR="00555318" w:rsidRPr="009A40A5" w:rsidRDefault="00555318" w:rsidP="006741FD">
            <w:pPr>
              <w:pStyle w:val="Odstavecseseznamem"/>
              <w:numPr>
                <w:ilvl w:val="0"/>
                <w:numId w:val="131"/>
              </w:numPr>
              <w:spacing w:after="0" w:line="240" w:lineRule="auto"/>
              <w:rPr>
                <w:rFonts w:ascii="Times New Roman" w:eastAsia="Times New Roman" w:hAnsi="Times New Roman" w:cs="Times New Roman"/>
                <w:sz w:val="20"/>
                <w:szCs w:val="20"/>
                <w:lang w:eastAsia="cs-CZ"/>
              </w:rPr>
            </w:pPr>
            <w:r w:rsidRPr="009A40A5">
              <w:rPr>
                <w:rFonts w:ascii="Times New Roman" w:eastAsia="Times New Roman" w:hAnsi="Times New Roman" w:cs="Times New Roman"/>
                <w:sz w:val="20"/>
                <w:szCs w:val="20"/>
                <w:lang w:eastAsia="cs-CZ"/>
              </w:rPr>
              <w:t>Vyjmenovat pomůcky pro edukaci v oblasti sexuální výchovy.</w:t>
            </w:r>
          </w:p>
          <w:p w14:paraId="12F1D78E" w14:textId="77777777" w:rsidR="00555318" w:rsidRPr="009A40A5" w:rsidRDefault="00555318" w:rsidP="006741FD">
            <w:pPr>
              <w:pStyle w:val="Odstavecseseznamem"/>
              <w:numPr>
                <w:ilvl w:val="0"/>
                <w:numId w:val="131"/>
              </w:numPr>
              <w:spacing w:after="0" w:line="240" w:lineRule="auto"/>
              <w:rPr>
                <w:rFonts w:ascii="Times New Roman" w:eastAsia="Times New Roman" w:hAnsi="Times New Roman" w:cs="Times New Roman"/>
                <w:sz w:val="20"/>
                <w:szCs w:val="20"/>
                <w:lang w:eastAsia="cs-CZ"/>
              </w:rPr>
            </w:pPr>
            <w:r w:rsidRPr="009A40A5">
              <w:rPr>
                <w:rFonts w:ascii="Times New Roman" w:eastAsia="Times New Roman" w:hAnsi="Times New Roman" w:cs="Times New Roman"/>
                <w:sz w:val="20"/>
                <w:szCs w:val="20"/>
                <w:lang w:eastAsia="cs-CZ"/>
              </w:rPr>
              <w:t>Edukovat klientku v oblasti sexuální výchovy ve všech věkových obdobích.</w:t>
            </w:r>
          </w:p>
        </w:tc>
      </w:tr>
      <w:tr w:rsidR="00555318" w:rsidRPr="00947989" w14:paraId="12B21686" w14:textId="77777777" w:rsidTr="00555318">
        <w:trPr>
          <w:trHeight w:val="265"/>
        </w:trPr>
        <w:tc>
          <w:tcPr>
            <w:tcW w:w="3653" w:type="dxa"/>
            <w:gridSpan w:val="2"/>
            <w:tcBorders>
              <w:top w:val="nil"/>
              <w:left w:val="single" w:sz="4" w:space="0" w:color="auto"/>
              <w:bottom w:val="single" w:sz="4" w:space="0" w:color="auto"/>
              <w:right w:val="single" w:sz="4" w:space="0" w:color="auto"/>
            </w:tcBorders>
            <w:shd w:val="clear" w:color="auto" w:fill="F7CAAC"/>
            <w:hideMark/>
          </w:tcPr>
          <w:p w14:paraId="58BE9908" w14:textId="77777777" w:rsidR="00555318" w:rsidRPr="00947989" w:rsidRDefault="00555318" w:rsidP="00555318">
            <w:pPr>
              <w:jc w:val="both"/>
            </w:pPr>
            <w:r w:rsidRPr="00947989">
              <w:rPr>
                <w:b/>
              </w:rPr>
              <w:t>Studijní literatura a studijní pomůcky</w:t>
            </w:r>
          </w:p>
        </w:tc>
        <w:tc>
          <w:tcPr>
            <w:tcW w:w="6202" w:type="dxa"/>
            <w:gridSpan w:val="7"/>
            <w:tcBorders>
              <w:top w:val="nil"/>
              <w:left w:val="single" w:sz="4" w:space="0" w:color="auto"/>
              <w:bottom w:val="nil"/>
              <w:right w:val="single" w:sz="4" w:space="0" w:color="auto"/>
            </w:tcBorders>
          </w:tcPr>
          <w:p w14:paraId="2301AF62" w14:textId="77777777" w:rsidR="00555318" w:rsidRPr="00947989" w:rsidRDefault="00555318" w:rsidP="00555318">
            <w:pPr>
              <w:jc w:val="both"/>
            </w:pPr>
          </w:p>
        </w:tc>
      </w:tr>
      <w:tr w:rsidR="00555318" w:rsidRPr="00947989" w14:paraId="2552AEEF" w14:textId="77777777" w:rsidTr="00555318">
        <w:trPr>
          <w:trHeight w:val="819"/>
        </w:trPr>
        <w:tc>
          <w:tcPr>
            <w:tcW w:w="9855" w:type="dxa"/>
            <w:gridSpan w:val="9"/>
            <w:tcBorders>
              <w:top w:val="nil"/>
              <w:left w:val="single" w:sz="4" w:space="0" w:color="auto"/>
              <w:bottom w:val="single" w:sz="4" w:space="0" w:color="auto"/>
              <w:right w:val="single" w:sz="4" w:space="0" w:color="auto"/>
            </w:tcBorders>
            <w:hideMark/>
          </w:tcPr>
          <w:p w14:paraId="5516D6F0" w14:textId="77777777" w:rsidR="00555318" w:rsidRPr="00947989" w:rsidRDefault="00555318" w:rsidP="00555318">
            <w:pPr>
              <w:jc w:val="both"/>
              <w:rPr>
                <w:b/>
              </w:rPr>
            </w:pPr>
            <w:r w:rsidRPr="00947989">
              <w:rPr>
                <w:b/>
              </w:rPr>
              <w:t>Základní literatura:</w:t>
            </w:r>
          </w:p>
          <w:p w14:paraId="6840A13B" w14:textId="77777777" w:rsidR="00555318" w:rsidRPr="00947989" w:rsidRDefault="00555318" w:rsidP="00555318">
            <w:pPr>
              <w:shd w:val="clear" w:color="auto" w:fill="FFFFFF"/>
              <w:jc w:val="both"/>
            </w:pPr>
            <w:r w:rsidRPr="00947989">
              <w:t xml:space="preserve">DALLAIRE, Y. </w:t>
            </w:r>
            <w:r w:rsidRPr="00947989">
              <w:rPr>
                <w:i/>
              </w:rPr>
              <w:t xml:space="preserve">Láska a sexualita v trvalém vztahu. </w:t>
            </w:r>
            <w:r w:rsidRPr="00947989">
              <w:t xml:space="preserve">Praha: Portál, 2009. </w:t>
            </w:r>
          </w:p>
          <w:p w14:paraId="127651CB" w14:textId="77777777" w:rsidR="00555318" w:rsidRPr="00947989" w:rsidRDefault="00555318" w:rsidP="00555318">
            <w:pPr>
              <w:jc w:val="both"/>
              <w:rPr>
                <w:iCs/>
              </w:rPr>
            </w:pPr>
            <w:r w:rsidRPr="00947989">
              <w:rPr>
                <w:iCs/>
              </w:rPr>
              <w:t xml:space="preserve">FAFEJTA, M. </w:t>
            </w:r>
            <w:r w:rsidRPr="00947989">
              <w:rPr>
                <w:i/>
                <w:iCs/>
              </w:rPr>
              <w:t xml:space="preserve">Úvod do sociologie pohlaví a sexuality. </w:t>
            </w:r>
            <w:r w:rsidRPr="00947989">
              <w:rPr>
                <w:iCs/>
              </w:rPr>
              <w:t xml:space="preserve">Věrovany: Nakladatelství Jana Piszkiewicze, 2004. </w:t>
            </w:r>
          </w:p>
          <w:p w14:paraId="602C87CD" w14:textId="77777777" w:rsidR="00555318" w:rsidRPr="00947989" w:rsidRDefault="00555318" w:rsidP="00555318">
            <w:pPr>
              <w:tabs>
                <w:tab w:val="left" w:pos="328"/>
              </w:tabs>
              <w:jc w:val="both"/>
            </w:pPr>
            <w:r w:rsidRPr="00947989">
              <w:rPr>
                <w:caps/>
              </w:rPr>
              <w:t>Giddens</w:t>
            </w:r>
            <w:r w:rsidRPr="00947989">
              <w:t xml:space="preserve">, A. </w:t>
            </w:r>
            <w:r w:rsidRPr="00947989">
              <w:rPr>
                <w:i/>
              </w:rPr>
              <w:t>Proměna intimity. Sexualita, láska a erotika v moderních společnostech</w:t>
            </w:r>
            <w:r w:rsidRPr="00947989">
              <w:t xml:space="preserve">. Praha: Portál, 2012. </w:t>
            </w:r>
          </w:p>
          <w:p w14:paraId="2762A003" w14:textId="77777777" w:rsidR="00555318" w:rsidRPr="00947989" w:rsidRDefault="00555318" w:rsidP="00555318">
            <w:pPr>
              <w:tabs>
                <w:tab w:val="left" w:pos="851"/>
              </w:tabs>
            </w:pPr>
            <w:r w:rsidRPr="00947989">
              <w:t xml:space="preserve">LIPPA, R. A. </w:t>
            </w:r>
            <w:r w:rsidRPr="00947989">
              <w:rPr>
                <w:i/>
              </w:rPr>
              <w:t>Pohlaví, příroda a výchova</w:t>
            </w:r>
            <w:r w:rsidRPr="00947989">
              <w:t xml:space="preserve">. Praha: Academia, 2009.  </w:t>
            </w:r>
          </w:p>
          <w:p w14:paraId="236C52CB" w14:textId="77777777" w:rsidR="00555318" w:rsidRPr="00947989" w:rsidRDefault="00555318" w:rsidP="00555318">
            <w:pPr>
              <w:tabs>
                <w:tab w:val="left" w:pos="328"/>
              </w:tabs>
              <w:jc w:val="both"/>
              <w:rPr>
                <w:del w:id="878" w:author="Jana Martincová" w:date="2023-03-31T13:29:00Z"/>
                <w:bCs/>
              </w:rPr>
            </w:pPr>
            <w:del w:id="879" w:author="Jana Martincová" w:date="2023-03-31T13:29:00Z">
              <w:r w:rsidRPr="00947989">
                <w:rPr>
                  <w:bCs/>
                  <w:caps/>
                </w:rPr>
                <w:delText>Ridley, M., M. Konvička.</w:delText>
              </w:r>
              <w:r w:rsidRPr="00947989">
                <w:rPr>
                  <w:bCs/>
                </w:rPr>
                <w:delText> </w:delText>
              </w:r>
              <w:r w:rsidRPr="00947989">
                <w:rPr>
                  <w:bCs/>
                  <w:i/>
                  <w:iCs/>
                </w:rPr>
                <w:delText>Červená královna: [sexualita a vývoj lidské přirozenosti]</w:delText>
              </w:r>
              <w:r w:rsidRPr="00947989">
                <w:rPr>
                  <w:bCs/>
                </w:rPr>
                <w:delText xml:space="preserve">. Praha: Portál, 2007. </w:delText>
              </w:r>
            </w:del>
          </w:p>
          <w:p w14:paraId="00FD04C1" w14:textId="77777777" w:rsidR="00555318" w:rsidRPr="009A40A5" w:rsidRDefault="00555318" w:rsidP="00555318">
            <w:pPr>
              <w:tabs>
                <w:tab w:val="left" w:pos="328"/>
              </w:tabs>
              <w:jc w:val="both"/>
              <w:rPr>
                <w:rFonts w:eastAsiaTheme="minorHAnsi"/>
                <w:lang w:eastAsia="en-US"/>
              </w:rPr>
            </w:pPr>
            <w:r w:rsidRPr="009A40A5">
              <w:t>ŠRÁMKOVÁ, T. </w:t>
            </w:r>
            <w:r w:rsidRPr="009A40A5">
              <w:rPr>
                <w:i/>
                <w:iCs/>
              </w:rPr>
              <w:t>Sexuologie pro zdravotníky</w:t>
            </w:r>
            <w:r w:rsidRPr="009A40A5">
              <w:t>. Praha: Galén, 2015.</w:t>
            </w:r>
          </w:p>
          <w:p w14:paraId="05AC1577" w14:textId="77777777" w:rsidR="00555318" w:rsidRPr="00947989" w:rsidRDefault="00555318" w:rsidP="00555318">
            <w:pPr>
              <w:tabs>
                <w:tab w:val="left" w:pos="851"/>
              </w:tabs>
            </w:pPr>
            <w:r w:rsidRPr="00947989">
              <w:t xml:space="preserve">WEISS, P. et al. </w:t>
            </w:r>
            <w:r w:rsidRPr="00947989">
              <w:rPr>
                <w:i/>
              </w:rPr>
              <w:t>Sexuologie</w:t>
            </w:r>
            <w:r w:rsidRPr="00947989">
              <w:t xml:space="preserve">. Praha: Grada, 2010. </w:t>
            </w:r>
          </w:p>
          <w:p w14:paraId="35C0364C" w14:textId="77777777" w:rsidR="00555318" w:rsidRPr="00947989" w:rsidRDefault="00555318" w:rsidP="00555318">
            <w:pPr>
              <w:jc w:val="both"/>
              <w:rPr>
                <w:rFonts w:eastAsia="Calibri"/>
                <w:i/>
                <w:lang w:eastAsia="en-US"/>
              </w:rPr>
            </w:pPr>
            <w:r w:rsidRPr="00947989">
              <w:rPr>
                <w:rFonts w:eastAsia="Calibri"/>
                <w:caps/>
              </w:rPr>
              <w:t xml:space="preserve">Zvěřina, J. </w:t>
            </w:r>
            <w:r w:rsidRPr="00947989">
              <w:rPr>
                <w:rFonts w:eastAsia="Calibri"/>
              </w:rPr>
              <w:t>Antropologie sexuality. In</w:t>
            </w:r>
            <w:r w:rsidRPr="00947989">
              <w:rPr>
                <w:rFonts w:eastAsia="Calibri"/>
                <w:caps/>
              </w:rPr>
              <w:t xml:space="preserve"> CICHÁ, </w:t>
            </w:r>
            <w:r w:rsidRPr="00947989">
              <w:rPr>
                <w:rFonts w:eastAsia="Calibri"/>
              </w:rPr>
              <w:t xml:space="preserve">M. et al. </w:t>
            </w:r>
            <w:r w:rsidRPr="00947989">
              <w:rPr>
                <w:rFonts w:eastAsia="Calibri"/>
                <w:i/>
              </w:rPr>
              <w:t>Integrální antropologie</w:t>
            </w:r>
            <w:r w:rsidRPr="00947989">
              <w:rPr>
                <w:rFonts w:eastAsia="Calibri"/>
              </w:rPr>
              <w:t>, s. 164–171. Praha: Triton, 2014.</w:t>
            </w:r>
          </w:p>
          <w:p w14:paraId="29EFCC33" w14:textId="77777777" w:rsidR="00555318" w:rsidRPr="00947989" w:rsidRDefault="00555318" w:rsidP="00555318">
            <w:pPr>
              <w:jc w:val="both"/>
              <w:rPr>
                <w:b/>
              </w:rPr>
            </w:pPr>
            <w:r w:rsidRPr="00947989">
              <w:rPr>
                <w:b/>
              </w:rPr>
              <w:t>Doporučená literatura:</w:t>
            </w:r>
          </w:p>
          <w:p w14:paraId="6F7978CC" w14:textId="77777777" w:rsidR="00555318" w:rsidRPr="00947989" w:rsidRDefault="00555318" w:rsidP="00555318">
            <w:pPr>
              <w:tabs>
                <w:tab w:val="left" w:pos="851"/>
              </w:tabs>
              <w:jc w:val="both"/>
            </w:pPr>
            <w:r w:rsidRPr="00947989">
              <w:t xml:space="preserve">BANCROFT, J. </w:t>
            </w:r>
            <w:r w:rsidRPr="00947989">
              <w:rPr>
                <w:i/>
              </w:rPr>
              <w:t>Human Sexuality and Its Problems</w:t>
            </w:r>
            <w:r w:rsidRPr="00947989">
              <w:t xml:space="preserve">. Edinburgh: Churchill Livingstone, 2009. </w:t>
            </w:r>
          </w:p>
          <w:p w14:paraId="221C13C3" w14:textId="77777777" w:rsidR="00555318" w:rsidRPr="00947989" w:rsidRDefault="00555318" w:rsidP="00555318">
            <w:pPr>
              <w:shd w:val="clear" w:color="auto" w:fill="FFFFFF"/>
              <w:jc w:val="both"/>
            </w:pPr>
            <w:r w:rsidRPr="00947989">
              <w:rPr>
                <w:caps/>
              </w:rPr>
              <w:t>Donnan, H., F. Magowan.</w:t>
            </w:r>
            <w:r w:rsidRPr="00947989">
              <w:rPr>
                <w:i/>
                <w:iCs/>
                <w:bdr w:val="none" w:sz="0" w:space="0" w:color="auto" w:frame="1"/>
              </w:rPr>
              <w:t xml:space="preserve"> </w:t>
            </w:r>
            <w:r w:rsidRPr="00947989">
              <w:rPr>
                <w:i/>
              </w:rPr>
              <w:t>The Anthropology of Sex</w:t>
            </w:r>
            <w:r w:rsidRPr="00947989">
              <w:t xml:space="preserve">. Oxford: Berg Publishers, 2010. </w:t>
            </w:r>
          </w:p>
          <w:p w14:paraId="2A2ED7D0" w14:textId="77777777" w:rsidR="00555318" w:rsidRPr="00947989" w:rsidRDefault="00555318" w:rsidP="00555318">
            <w:pPr>
              <w:shd w:val="clear" w:color="auto" w:fill="FFFFFF"/>
              <w:jc w:val="both"/>
            </w:pPr>
            <w:r w:rsidRPr="00947989">
              <w:t xml:space="preserve">JANSSEN, E., et al. </w:t>
            </w:r>
            <w:r w:rsidRPr="00947989">
              <w:rPr>
                <w:i/>
                <w:lang w:val="en-US"/>
              </w:rPr>
              <w:t>The Psychophysiology of Sex</w:t>
            </w:r>
            <w:r w:rsidRPr="00947989">
              <w:t xml:space="preserve">. Bloomington: Indiana University Press, 2007. </w:t>
            </w:r>
          </w:p>
          <w:p w14:paraId="621A1456" w14:textId="77777777" w:rsidR="00555318" w:rsidRPr="00947989" w:rsidRDefault="00555318" w:rsidP="00555318">
            <w:pPr>
              <w:jc w:val="both"/>
            </w:pPr>
            <w:r w:rsidRPr="00947989">
              <w:rPr>
                <w:caps/>
              </w:rPr>
              <w:t>Malina, J.</w:t>
            </w:r>
            <w:r w:rsidRPr="00947989">
              <w:rPr>
                <w:i/>
              </w:rPr>
              <w:t xml:space="preserve"> </w:t>
            </w:r>
            <w:r w:rsidRPr="00947989">
              <w:t>et al.</w:t>
            </w:r>
            <w:r w:rsidRPr="00947989">
              <w:rPr>
                <w:i/>
              </w:rPr>
              <w:t xml:space="preserve"> </w:t>
            </w:r>
            <w:r w:rsidRPr="00947989">
              <w:rPr>
                <w:i/>
                <w:iCs/>
                <w:shd w:val="clear" w:color="auto" w:fill="FFFFFF"/>
              </w:rPr>
              <w:t>Encyklopedie sexuality, erotiky a lásky všech kultur světa</w:t>
            </w:r>
            <w:r w:rsidRPr="00947989">
              <w:rPr>
                <w:shd w:val="clear" w:color="auto" w:fill="FFFFFF"/>
              </w:rPr>
              <w:t> </w:t>
            </w:r>
            <w:r w:rsidRPr="00947989">
              <w:rPr>
                <w:kern w:val="36"/>
              </w:rPr>
              <w:t>(on–line).</w:t>
            </w:r>
            <w:r w:rsidRPr="00947989">
              <w:rPr>
                <w:b/>
                <w:i/>
              </w:rPr>
              <w:t xml:space="preserve"> </w:t>
            </w:r>
            <w:r w:rsidRPr="00947989">
              <w:rPr>
                <w:kern w:val="36"/>
              </w:rPr>
              <w:t xml:space="preserve">Brno: Přírodovědecká fakulta Masarykovy univerzity, 2012. Dostupné na www: </w:t>
            </w:r>
            <w:r w:rsidRPr="00947989">
              <w:rPr>
                <w:bCs/>
              </w:rPr>
              <w:t>&lt;</w:t>
            </w:r>
            <w:r w:rsidRPr="00947989">
              <w:t>http://is.muni.cz/do/sci/UAntrBiol/el/encykl–sexuality/index.html</w:t>
            </w:r>
            <w:r w:rsidRPr="00947989">
              <w:rPr>
                <w:bCs/>
              </w:rPr>
              <w:t>&gt;.</w:t>
            </w:r>
          </w:p>
          <w:p w14:paraId="1D8B15EA" w14:textId="77777777" w:rsidR="00555318" w:rsidRPr="00947989" w:rsidRDefault="00555318" w:rsidP="00555318">
            <w:pPr>
              <w:tabs>
                <w:tab w:val="left" w:pos="328"/>
              </w:tabs>
              <w:jc w:val="both"/>
              <w:rPr>
                <w:b/>
              </w:rPr>
            </w:pPr>
            <w:r w:rsidRPr="00947989">
              <w:rPr>
                <w:caps/>
              </w:rPr>
              <w:t>Malina, J.</w:t>
            </w:r>
            <w:r w:rsidRPr="00947989">
              <w:t> </w:t>
            </w:r>
            <w:r w:rsidRPr="00947989">
              <w:rPr>
                <w:i/>
                <w:iCs/>
              </w:rPr>
              <w:t>Kruh prstenu: Světové dějiny sexuality, erotiky a lásky od počátků do současnosti v reálném životě, krásné literatuře, výtvarném umění a dílech českých malířů a sochařů inspirovaných obsahem této knihy</w:t>
            </w:r>
            <w:r w:rsidRPr="00947989">
              <w:t>. Brno: CERM, NAUMA, 2007. </w:t>
            </w:r>
          </w:p>
          <w:p w14:paraId="7BD47058" w14:textId="77777777" w:rsidR="00555318" w:rsidRPr="00947989" w:rsidRDefault="00555318" w:rsidP="00555318">
            <w:pPr>
              <w:tabs>
                <w:tab w:val="left" w:pos="851"/>
              </w:tabs>
            </w:pPr>
            <w:r w:rsidRPr="00947989">
              <w:t xml:space="preserve">PASTOR, Z. </w:t>
            </w:r>
            <w:r w:rsidRPr="00947989">
              <w:rPr>
                <w:i/>
              </w:rPr>
              <w:t>Tajemství ženské sexuality</w:t>
            </w:r>
            <w:r w:rsidRPr="00947989">
              <w:t xml:space="preserve">. Kralice na Hané: Computer Media, 2010. </w:t>
            </w:r>
          </w:p>
          <w:p w14:paraId="1FE6E4F8" w14:textId="77777777" w:rsidR="00555318" w:rsidRPr="00947989" w:rsidRDefault="00555318">
            <w:pPr>
              <w:autoSpaceDE w:val="0"/>
              <w:autoSpaceDN w:val="0"/>
              <w:adjustRightInd w:val="0"/>
              <w:jc w:val="both"/>
            </w:pPr>
            <w:r w:rsidRPr="00947989">
              <w:t xml:space="preserve">PLUMMER, K. </w:t>
            </w:r>
            <w:r w:rsidRPr="00947989">
              <w:rPr>
                <w:i/>
                <w:iCs/>
              </w:rPr>
              <w:t>Intimate citizenship: private decisions and public dialogues</w:t>
            </w:r>
            <w:r w:rsidRPr="00947989">
              <w:t>. Seattle: University of Washington Press, 2003.</w:t>
            </w:r>
          </w:p>
          <w:p w14:paraId="77EAC174" w14:textId="77777777" w:rsidR="00555318" w:rsidRPr="00947989" w:rsidRDefault="00555318">
            <w:pPr>
              <w:tabs>
                <w:tab w:val="left" w:pos="328"/>
              </w:tabs>
              <w:jc w:val="both"/>
              <w:rPr>
                <w:bCs/>
              </w:rPr>
            </w:pPr>
            <w:r w:rsidRPr="00947989">
              <w:rPr>
                <w:bCs/>
                <w:caps/>
              </w:rPr>
              <w:t>Skupnik, J.</w:t>
            </w:r>
            <w:r w:rsidRPr="00947989">
              <w:rPr>
                <w:bCs/>
              </w:rPr>
              <w:t> </w:t>
            </w:r>
            <w:r w:rsidRPr="00947989">
              <w:rPr>
                <w:bCs/>
                <w:i/>
                <w:iCs/>
              </w:rPr>
              <w:t>Antropologie příbuzenství: příbuzenství, manželství a rodina v kulturně antropologické perspektivě</w:t>
            </w:r>
            <w:r w:rsidRPr="00947989">
              <w:rPr>
                <w:bCs/>
              </w:rPr>
              <w:t>. Praha: Sociologické nakladatelství (SLON), 2010.</w:t>
            </w:r>
          </w:p>
          <w:p w14:paraId="040C644C" w14:textId="77777777" w:rsidR="00555318" w:rsidRPr="00947989" w:rsidRDefault="00555318">
            <w:pPr>
              <w:tabs>
                <w:tab w:val="left" w:pos="328"/>
              </w:tabs>
              <w:jc w:val="both"/>
              <w:rPr>
                <w:bCs/>
              </w:rPr>
            </w:pPr>
            <w:r w:rsidRPr="009A40A5">
              <w:t xml:space="preserve">ŠULOVÁ, L., T. FAIT, P. WEISS. </w:t>
            </w:r>
            <w:r w:rsidRPr="009A40A5">
              <w:rPr>
                <w:i/>
                <w:iCs/>
              </w:rPr>
              <w:t>Výchova k sexuálně reprodukčnímu zdraví</w:t>
            </w:r>
            <w:r w:rsidRPr="009A40A5">
              <w:t>. Praha: Maxdorf, c2011.</w:t>
            </w:r>
          </w:p>
          <w:p w14:paraId="6A70737A" w14:textId="7B3EC85F" w:rsidR="00555318" w:rsidRPr="00947989" w:rsidRDefault="00555318">
            <w:pPr>
              <w:tabs>
                <w:tab w:val="left" w:pos="328"/>
              </w:tabs>
              <w:jc w:val="both"/>
            </w:pPr>
            <w:r w:rsidRPr="00947989">
              <w:rPr>
                <w:caps/>
              </w:rPr>
              <w:t>Vrhel, F.</w:t>
            </w:r>
            <w:r w:rsidRPr="00947989">
              <w:t> </w:t>
            </w:r>
            <w:r w:rsidRPr="00947989">
              <w:rPr>
                <w:i/>
                <w:iCs/>
              </w:rPr>
              <w:t>Antropologie sexuality: sociokulturní hledisko</w:t>
            </w:r>
            <w:r w:rsidRPr="00947989">
              <w:t>. Brno: Masarykova univerzita, Nakladatelství a vydavatelství NAUMA, 2002. </w:t>
            </w:r>
          </w:p>
          <w:p w14:paraId="770AEE2D" w14:textId="77777777" w:rsidR="00555318" w:rsidRPr="00947989" w:rsidRDefault="00555318">
            <w:pPr>
              <w:tabs>
                <w:tab w:val="left" w:pos="328"/>
              </w:tabs>
              <w:jc w:val="both"/>
              <w:rPr>
                <w:b/>
              </w:rPr>
            </w:pPr>
            <w:r w:rsidRPr="00947989">
              <w:rPr>
                <w:caps/>
              </w:rPr>
              <w:t>Weiss, P.</w:t>
            </w:r>
            <w:r w:rsidRPr="00947989">
              <w:t> </w:t>
            </w:r>
            <w:r w:rsidRPr="00947989">
              <w:rPr>
                <w:i/>
                <w:iCs/>
              </w:rPr>
              <w:t>Sloupky o sexu: 40 úvah o sexu a vztazích.</w:t>
            </w:r>
            <w:r w:rsidRPr="00947989">
              <w:t xml:space="preserve"> Praha: Mladá Fronta, 2010.</w:t>
            </w:r>
          </w:p>
          <w:p w14:paraId="796032E6" w14:textId="77777777" w:rsidR="00555318" w:rsidRPr="00947989" w:rsidRDefault="00555318" w:rsidP="009A40A5">
            <w:pPr>
              <w:tabs>
                <w:tab w:val="left" w:pos="851"/>
              </w:tabs>
              <w:jc w:val="both"/>
            </w:pPr>
            <w:r w:rsidRPr="00947989">
              <w:t xml:space="preserve">ZVĚŘINA, J. </w:t>
            </w:r>
            <w:r w:rsidRPr="00947989">
              <w:rPr>
                <w:i/>
              </w:rPr>
              <w:t>Sexuologie nejen pro lékaře</w:t>
            </w:r>
            <w:r w:rsidRPr="00947989">
              <w:t xml:space="preserve">. Brno: CERM, 2003. </w:t>
            </w:r>
          </w:p>
          <w:p w14:paraId="7A8D99D0" w14:textId="472565FA" w:rsidR="00555318" w:rsidRPr="00947989" w:rsidRDefault="00555318" w:rsidP="009A40A5">
            <w:pPr>
              <w:tabs>
                <w:tab w:val="left" w:pos="851"/>
              </w:tabs>
              <w:jc w:val="both"/>
            </w:pPr>
            <w:r w:rsidRPr="00947989">
              <w:rPr>
                <w:caps/>
              </w:rPr>
              <w:t>Zvěřina, J.</w:t>
            </w:r>
            <w:r w:rsidRPr="00947989">
              <w:t> </w:t>
            </w:r>
            <w:r w:rsidRPr="00947989">
              <w:rPr>
                <w:i/>
                <w:iCs/>
              </w:rPr>
              <w:t>Sexuologie pro antropology</w:t>
            </w:r>
            <w:r w:rsidRPr="00947989">
              <w:t>. Brno: Masarykova univerzita, Nakladatelství a vydavatelství NAUMA,</w:t>
            </w:r>
            <w:r w:rsidR="00064B77">
              <w:t xml:space="preserve"> </w:t>
            </w:r>
            <w:r w:rsidRPr="00947989">
              <w:t>2002. </w:t>
            </w:r>
          </w:p>
        </w:tc>
      </w:tr>
      <w:tr w:rsidR="00555318" w:rsidRPr="00947989" w14:paraId="5CE708A8" w14:textId="77777777" w:rsidTr="00555318">
        <w:trPr>
          <w:gridAfter w:val="1"/>
          <w:wAfter w:w="7" w:type="dxa"/>
        </w:trPr>
        <w:tc>
          <w:tcPr>
            <w:tcW w:w="9852" w:type="dxa"/>
            <w:gridSpan w:val="8"/>
            <w:tcBorders>
              <w:top w:val="single" w:sz="12" w:space="0" w:color="auto"/>
              <w:left w:val="single" w:sz="2" w:space="0" w:color="auto"/>
              <w:bottom w:val="single" w:sz="2" w:space="0" w:color="auto"/>
              <w:right w:val="single" w:sz="2" w:space="0" w:color="auto"/>
            </w:tcBorders>
            <w:shd w:val="clear" w:color="auto" w:fill="F7CAAC"/>
            <w:hideMark/>
          </w:tcPr>
          <w:p w14:paraId="700DCFBA" w14:textId="77777777" w:rsidR="00555318" w:rsidRPr="00947989" w:rsidRDefault="00555318" w:rsidP="00555318">
            <w:pPr>
              <w:jc w:val="center"/>
              <w:rPr>
                <w:rFonts w:eastAsiaTheme="minorHAnsi"/>
                <w:b/>
                <w:lang w:eastAsia="en-US"/>
              </w:rPr>
            </w:pPr>
            <w:r w:rsidRPr="00947989">
              <w:rPr>
                <w:b/>
              </w:rPr>
              <w:t>Informace ke kombinované nebo distanční formě</w:t>
            </w:r>
          </w:p>
        </w:tc>
      </w:tr>
      <w:tr w:rsidR="00555318" w:rsidRPr="00947989" w14:paraId="3E76B988" w14:textId="77777777" w:rsidTr="00555318">
        <w:trPr>
          <w:gridAfter w:val="1"/>
          <w:wAfter w:w="7" w:type="dxa"/>
        </w:trPr>
        <w:tc>
          <w:tcPr>
            <w:tcW w:w="4786" w:type="dxa"/>
            <w:gridSpan w:val="3"/>
            <w:tcBorders>
              <w:top w:val="single" w:sz="2" w:space="0" w:color="auto"/>
              <w:left w:val="single" w:sz="4" w:space="0" w:color="auto"/>
              <w:bottom w:val="single" w:sz="4" w:space="0" w:color="auto"/>
              <w:right w:val="single" w:sz="4" w:space="0" w:color="auto"/>
            </w:tcBorders>
            <w:shd w:val="clear" w:color="auto" w:fill="F7CAAC"/>
            <w:hideMark/>
          </w:tcPr>
          <w:p w14:paraId="2643F910" w14:textId="77777777" w:rsidR="00555318" w:rsidRPr="00947989" w:rsidRDefault="00555318" w:rsidP="00555318">
            <w:pPr>
              <w:jc w:val="both"/>
            </w:pPr>
            <w:r w:rsidRPr="00947989">
              <w:rPr>
                <w:b/>
              </w:rPr>
              <w:t>Rozsah konzultací (soustředění)</w:t>
            </w:r>
          </w:p>
        </w:tc>
        <w:tc>
          <w:tcPr>
            <w:tcW w:w="889" w:type="dxa"/>
            <w:tcBorders>
              <w:top w:val="single" w:sz="2" w:space="0" w:color="auto"/>
              <w:left w:val="single" w:sz="4" w:space="0" w:color="auto"/>
              <w:bottom w:val="single" w:sz="4" w:space="0" w:color="auto"/>
              <w:right w:val="single" w:sz="4" w:space="0" w:color="auto"/>
            </w:tcBorders>
          </w:tcPr>
          <w:p w14:paraId="18B6A119" w14:textId="77777777" w:rsidR="00555318" w:rsidRPr="00947989" w:rsidRDefault="00555318" w:rsidP="00555318">
            <w:pPr>
              <w:jc w:val="both"/>
            </w:pPr>
          </w:p>
        </w:tc>
        <w:tc>
          <w:tcPr>
            <w:tcW w:w="4177" w:type="dxa"/>
            <w:gridSpan w:val="4"/>
            <w:tcBorders>
              <w:top w:val="single" w:sz="2" w:space="0" w:color="auto"/>
              <w:left w:val="single" w:sz="4" w:space="0" w:color="auto"/>
              <w:bottom w:val="single" w:sz="4" w:space="0" w:color="auto"/>
              <w:right w:val="single" w:sz="4" w:space="0" w:color="auto"/>
            </w:tcBorders>
            <w:shd w:val="clear" w:color="auto" w:fill="F7CAAC"/>
            <w:hideMark/>
          </w:tcPr>
          <w:p w14:paraId="314EFE18" w14:textId="77777777" w:rsidR="00555318" w:rsidRPr="00947989" w:rsidRDefault="00555318" w:rsidP="00555318">
            <w:pPr>
              <w:jc w:val="both"/>
              <w:rPr>
                <w:b/>
              </w:rPr>
            </w:pPr>
            <w:r w:rsidRPr="00947989">
              <w:rPr>
                <w:b/>
              </w:rPr>
              <w:t xml:space="preserve">hodin </w:t>
            </w:r>
          </w:p>
        </w:tc>
      </w:tr>
      <w:tr w:rsidR="00555318" w:rsidRPr="00947989" w14:paraId="1E9168BB" w14:textId="77777777" w:rsidTr="00555318">
        <w:trPr>
          <w:gridAfter w:val="1"/>
          <w:wAfter w:w="7" w:type="dxa"/>
        </w:trPr>
        <w:tc>
          <w:tcPr>
            <w:tcW w:w="9852" w:type="dxa"/>
            <w:gridSpan w:val="8"/>
            <w:tcBorders>
              <w:top w:val="single" w:sz="4" w:space="0" w:color="auto"/>
              <w:left w:val="single" w:sz="4" w:space="0" w:color="auto"/>
              <w:bottom w:val="single" w:sz="4" w:space="0" w:color="auto"/>
              <w:right w:val="single" w:sz="4" w:space="0" w:color="auto"/>
            </w:tcBorders>
            <w:shd w:val="clear" w:color="auto" w:fill="F7CAAC"/>
            <w:hideMark/>
          </w:tcPr>
          <w:p w14:paraId="6BB875F0" w14:textId="77777777" w:rsidR="00555318" w:rsidRPr="00947989" w:rsidRDefault="00555318" w:rsidP="00555318">
            <w:pPr>
              <w:jc w:val="both"/>
              <w:rPr>
                <w:b/>
              </w:rPr>
            </w:pPr>
            <w:r w:rsidRPr="00947989">
              <w:rPr>
                <w:b/>
              </w:rPr>
              <w:t>Informace o způsobu kontaktu s vyučujícím</w:t>
            </w:r>
          </w:p>
        </w:tc>
      </w:tr>
      <w:tr w:rsidR="00555318" w:rsidRPr="00947989" w14:paraId="7B1333FB" w14:textId="77777777" w:rsidTr="00555318">
        <w:trPr>
          <w:gridAfter w:val="1"/>
          <w:wAfter w:w="7" w:type="dxa"/>
          <w:trHeight w:val="1373"/>
        </w:trPr>
        <w:tc>
          <w:tcPr>
            <w:tcW w:w="9852" w:type="dxa"/>
            <w:gridSpan w:val="8"/>
            <w:tcBorders>
              <w:top w:val="single" w:sz="4" w:space="0" w:color="auto"/>
              <w:left w:val="single" w:sz="4" w:space="0" w:color="auto"/>
              <w:bottom w:val="single" w:sz="4" w:space="0" w:color="auto"/>
              <w:right w:val="single" w:sz="4" w:space="0" w:color="auto"/>
            </w:tcBorders>
          </w:tcPr>
          <w:p w14:paraId="4B6BA12E" w14:textId="77777777" w:rsidR="00555318" w:rsidRPr="00947989" w:rsidRDefault="00555318" w:rsidP="00555318">
            <w:pPr>
              <w:jc w:val="both"/>
            </w:pPr>
          </w:p>
        </w:tc>
      </w:tr>
    </w:tbl>
    <w:p w14:paraId="2ABE0EF5" w14:textId="77777777" w:rsidR="00555318" w:rsidRPr="00947989" w:rsidRDefault="00555318" w:rsidP="00555318"/>
    <w:p w14:paraId="5850A0B3" w14:textId="77777777" w:rsidR="00555318" w:rsidRPr="00947989" w:rsidRDefault="00555318" w:rsidP="00555318"/>
    <w:p w14:paraId="2831C8BF" w14:textId="77777777" w:rsidR="00555318" w:rsidRPr="00947989" w:rsidRDefault="00555318" w:rsidP="00555318"/>
    <w:p w14:paraId="18EF1970" w14:textId="77777777" w:rsidR="00555318" w:rsidRPr="00947989" w:rsidRDefault="00555318" w:rsidP="00555318"/>
    <w:p w14:paraId="27AF8D32" w14:textId="77777777" w:rsidR="00555318" w:rsidRPr="00947989" w:rsidRDefault="00555318" w:rsidP="00555318"/>
    <w:p w14:paraId="14C870C9" w14:textId="77777777" w:rsidR="00555318" w:rsidRPr="00947989" w:rsidRDefault="00555318" w:rsidP="00555318"/>
    <w:p w14:paraId="689B9CA5" w14:textId="77777777" w:rsidR="00555318" w:rsidRPr="00947989" w:rsidRDefault="00555318" w:rsidP="00555318"/>
    <w:p w14:paraId="34D546AD" w14:textId="77777777" w:rsidR="00555318" w:rsidRPr="00947989" w:rsidRDefault="00555318" w:rsidP="00555318"/>
    <w:p w14:paraId="7505216D" w14:textId="77777777" w:rsidR="00555318" w:rsidRPr="00947989" w:rsidRDefault="00555318" w:rsidP="00555318"/>
    <w:p w14:paraId="60E056D8" w14:textId="77777777" w:rsidR="00555318" w:rsidRPr="00947989" w:rsidRDefault="00555318" w:rsidP="00555318"/>
    <w:p w14:paraId="19708D3D" w14:textId="77777777" w:rsidR="00555318" w:rsidRPr="00947989" w:rsidRDefault="00555318" w:rsidP="00555318"/>
    <w:p w14:paraId="0DE71ECD" w14:textId="77777777" w:rsidR="00555318" w:rsidRPr="00947989" w:rsidRDefault="00555318" w:rsidP="00555318"/>
    <w:p w14:paraId="76955671" w14:textId="77777777" w:rsidR="00555318" w:rsidRPr="00947989" w:rsidRDefault="00555318" w:rsidP="00555318"/>
    <w:p w14:paraId="5A222130" w14:textId="77777777" w:rsidR="00555318" w:rsidRPr="00947989" w:rsidRDefault="00555318" w:rsidP="00555318"/>
    <w:p w14:paraId="6A601D41" w14:textId="77777777" w:rsidR="00555318" w:rsidRPr="00947989" w:rsidRDefault="00555318" w:rsidP="00555318"/>
    <w:p w14:paraId="044F3942" w14:textId="77777777" w:rsidR="00555318" w:rsidRPr="00947989" w:rsidRDefault="00555318" w:rsidP="00555318"/>
    <w:p w14:paraId="6E544901" w14:textId="77777777" w:rsidR="00555318" w:rsidRPr="00947989" w:rsidRDefault="00555318" w:rsidP="00555318"/>
    <w:p w14:paraId="328195C3" w14:textId="01ADA90B" w:rsidR="00D63CCA" w:rsidRPr="00947989" w:rsidRDefault="00D63CCA">
      <w:pPr>
        <w:spacing w:after="160" w:line="259" w:lineRule="auto"/>
      </w:pPr>
      <w:r w:rsidRPr="00947989">
        <w:br w:type="page"/>
      </w:r>
    </w:p>
    <w:tbl>
      <w:tblPr>
        <w:tblW w:w="9864" w:type="dxa"/>
        <w:tblInd w:w="-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8"/>
        <w:gridCol w:w="568"/>
        <w:gridCol w:w="1134"/>
        <w:gridCol w:w="889"/>
        <w:gridCol w:w="816"/>
        <w:gridCol w:w="2157"/>
        <w:gridCol w:w="539"/>
        <w:gridCol w:w="666"/>
        <w:gridCol w:w="7"/>
      </w:tblGrid>
      <w:tr w:rsidR="00555318" w:rsidRPr="00947989" w14:paraId="3572F08A" w14:textId="77777777" w:rsidTr="009F50E9">
        <w:tc>
          <w:tcPr>
            <w:tcW w:w="9864" w:type="dxa"/>
            <w:gridSpan w:val="9"/>
            <w:tcBorders>
              <w:top w:val="single" w:sz="4" w:space="0" w:color="auto"/>
              <w:left w:val="single" w:sz="4" w:space="0" w:color="auto"/>
              <w:bottom w:val="double" w:sz="4" w:space="0" w:color="auto"/>
              <w:right w:val="single" w:sz="4" w:space="0" w:color="auto"/>
            </w:tcBorders>
            <w:shd w:val="clear" w:color="auto" w:fill="BDD6EE"/>
            <w:hideMark/>
          </w:tcPr>
          <w:p w14:paraId="305B30FC" w14:textId="3D41281E" w:rsidR="00555318" w:rsidRPr="00947989" w:rsidRDefault="00E33AF5" w:rsidP="00E33AF5">
            <w:pPr>
              <w:jc w:val="both"/>
              <w:rPr>
                <w:b/>
                <w:sz w:val="28"/>
              </w:rPr>
            </w:pPr>
            <w:r>
              <w:rPr>
                <w:b/>
                <w:sz w:val="28"/>
              </w:rPr>
              <w:t>B-</w:t>
            </w:r>
            <w:r w:rsidR="00555318" w:rsidRPr="00947989">
              <w:rPr>
                <w:b/>
                <w:sz w:val="28"/>
              </w:rPr>
              <w:t xml:space="preserve">III Charakteristika studijního předmětu                                               </w:t>
            </w:r>
          </w:p>
        </w:tc>
      </w:tr>
      <w:tr w:rsidR="00555318" w:rsidRPr="00947989" w14:paraId="7AB63877" w14:textId="77777777" w:rsidTr="009F50E9">
        <w:tc>
          <w:tcPr>
            <w:tcW w:w="3088" w:type="dxa"/>
            <w:tcBorders>
              <w:top w:val="double" w:sz="4" w:space="0" w:color="auto"/>
              <w:left w:val="single" w:sz="4" w:space="0" w:color="auto"/>
              <w:bottom w:val="single" w:sz="4" w:space="0" w:color="auto"/>
              <w:right w:val="single" w:sz="4" w:space="0" w:color="auto"/>
            </w:tcBorders>
            <w:shd w:val="clear" w:color="auto" w:fill="F7CAAC"/>
            <w:hideMark/>
          </w:tcPr>
          <w:p w14:paraId="1582B26E" w14:textId="77777777" w:rsidR="00555318" w:rsidRPr="00947989" w:rsidRDefault="00555318" w:rsidP="00555318">
            <w:pPr>
              <w:rPr>
                <w:b/>
              </w:rPr>
            </w:pPr>
            <w:r w:rsidRPr="00947989">
              <w:rPr>
                <w:b/>
              </w:rPr>
              <w:t>Název studijního předmětu</w:t>
            </w:r>
          </w:p>
        </w:tc>
        <w:tc>
          <w:tcPr>
            <w:tcW w:w="6776" w:type="dxa"/>
            <w:gridSpan w:val="8"/>
            <w:tcBorders>
              <w:top w:val="double" w:sz="4" w:space="0" w:color="auto"/>
              <w:left w:val="single" w:sz="4" w:space="0" w:color="auto"/>
              <w:bottom w:val="single" w:sz="4" w:space="0" w:color="auto"/>
              <w:right w:val="single" w:sz="4" w:space="0" w:color="auto"/>
            </w:tcBorders>
            <w:hideMark/>
          </w:tcPr>
          <w:p w14:paraId="5203E6B3" w14:textId="77777777" w:rsidR="00555318" w:rsidRPr="00947989" w:rsidRDefault="00555318" w:rsidP="00555318">
            <w:pPr>
              <w:jc w:val="both"/>
              <w:rPr>
                <w:b/>
              </w:rPr>
            </w:pPr>
            <w:r w:rsidRPr="00947989">
              <w:rPr>
                <w:b/>
              </w:rPr>
              <w:t>Transkulturní ošetřovatelství</w:t>
            </w:r>
          </w:p>
        </w:tc>
      </w:tr>
      <w:tr w:rsidR="00555318" w:rsidRPr="00947989" w14:paraId="25FFBFEE" w14:textId="77777777" w:rsidTr="009F50E9">
        <w:tc>
          <w:tcPr>
            <w:tcW w:w="3088" w:type="dxa"/>
            <w:tcBorders>
              <w:top w:val="single" w:sz="4" w:space="0" w:color="auto"/>
              <w:left w:val="single" w:sz="4" w:space="0" w:color="auto"/>
              <w:bottom w:val="single" w:sz="4" w:space="0" w:color="auto"/>
              <w:right w:val="single" w:sz="4" w:space="0" w:color="auto"/>
            </w:tcBorders>
            <w:shd w:val="clear" w:color="auto" w:fill="F7CAAC"/>
            <w:hideMark/>
          </w:tcPr>
          <w:p w14:paraId="3BA12C76" w14:textId="77777777" w:rsidR="00555318" w:rsidRPr="00947989" w:rsidRDefault="00555318" w:rsidP="00555318">
            <w:pPr>
              <w:rPr>
                <w:b/>
              </w:rPr>
            </w:pPr>
            <w:r w:rsidRPr="00947989">
              <w:rPr>
                <w:b/>
              </w:rPr>
              <w:t>Typ předmětu</w:t>
            </w:r>
          </w:p>
        </w:tc>
        <w:tc>
          <w:tcPr>
            <w:tcW w:w="3407" w:type="dxa"/>
            <w:gridSpan w:val="4"/>
            <w:tcBorders>
              <w:top w:val="single" w:sz="4" w:space="0" w:color="auto"/>
              <w:left w:val="single" w:sz="4" w:space="0" w:color="auto"/>
              <w:bottom w:val="single" w:sz="4" w:space="0" w:color="auto"/>
              <w:right w:val="single" w:sz="4" w:space="0" w:color="auto"/>
            </w:tcBorders>
            <w:hideMark/>
          </w:tcPr>
          <w:p w14:paraId="31336ED4" w14:textId="77777777" w:rsidR="00555318" w:rsidRPr="00947989" w:rsidRDefault="00555318" w:rsidP="00555318">
            <w:pPr>
              <w:jc w:val="both"/>
            </w:pPr>
            <w:r w:rsidRPr="00947989">
              <w:t>Povinně volitelný</w:t>
            </w:r>
          </w:p>
        </w:tc>
        <w:tc>
          <w:tcPr>
            <w:tcW w:w="2696" w:type="dxa"/>
            <w:gridSpan w:val="2"/>
            <w:tcBorders>
              <w:top w:val="single" w:sz="4" w:space="0" w:color="auto"/>
              <w:left w:val="single" w:sz="4" w:space="0" w:color="auto"/>
              <w:bottom w:val="single" w:sz="4" w:space="0" w:color="auto"/>
              <w:right w:val="single" w:sz="4" w:space="0" w:color="auto"/>
            </w:tcBorders>
            <w:shd w:val="clear" w:color="auto" w:fill="F7CAAC"/>
            <w:hideMark/>
          </w:tcPr>
          <w:p w14:paraId="1D2F8B31" w14:textId="77777777" w:rsidR="00555318" w:rsidRPr="00947989" w:rsidRDefault="00555318" w:rsidP="00555318">
            <w:pPr>
              <w:jc w:val="both"/>
            </w:pPr>
            <w:r w:rsidRPr="00947989">
              <w:rPr>
                <w:b/>
              </w:rPr>
              <w:t>doporučený ročník / semestr</w:t>
            </w:r>
          </w:p>
        </w:tc>
        <w:tc>
          <w:tcPr>
            <w:tcW w:w="673" w:type="dxa"/>
            <w:gridSpan w:val="2"/>
            <w:tcBorders>
              <w:top w:val="single" w:sz="4" w:space="0" w:color="auto"/>
              <w:left w:val="single" w:sz="4" w:space="0" w:color="auto"/>
              <w:bottom w:val="single" w:sz="4" w:space="0" w:color="auto"/>
              <w:right w:val="single" w:sz="4" w:space="0" w:color="auto"/>
            </w:tcBorders>
            <w:hideMark/>
          </w:tcPr>
          <w:p w14:paraId="43FB97EA" w14:textId="77777777" w:rsidR="00555318" w:rsidRPr="00947989" w:rsidRDefault="00555318" w:rsidP="00555318">
            <w:pPr>
              <w:jc w:val="both"/>
            </w:pPr>
            <w:r w:rsidRPr="00947989">
              <w:t>1/ZS</w:t>
            </w:r>
          </w:p>
        </w:tc>
      </w:tr>
      <w:tr w:rsidR="00555318" w:rsidRPr="00947989" w14:paraId="69A31948" w14:textId="77777777" w:rsidTr="009F50E9">
        <w:tc>
          <w:tcPr>
            <w:tcW w:w="3088" w:type="dxa"/>
            <w:tcBorders>
              <w:top w:val="single" w:sz="4" w:space="0" w:color="auto"/>
              <w:left w:val="single" w:sz="4" w:space="0" w:color="auto"/>
              <w:bottom w:val="single" w:sz="4" w:space="0" w:color="auto"/>
              <w:right w:val="single" w:sz="4" w:space="0" w:color="auto"/>
            </w:tcBorders>
            <w:shd w:val="clear" w:color="auto" w:fill="F7CAAC"/>
            <w:hideMark/>
          </w:tcPr>
          <w:p w14:paraId="5F72D1B8" w14:textId="77777777" w:rsidR="00555318" w:rsidRPr="00947989" w:rsidRDefault="00555318" w:rsidP="00555318">
            <w:pPr>
              <w:rPr>
                <w:b/>
              </w:rPr>
            </w:pPr>
            <w:r w:rsidRPr="00947989">
              <w:rPr>
                <w:b/>
              </w:rPr>
              <w:t>Rozsah studijního předmětu</w:t>
            </w:r>
          </w:p>
        </w:tc>
        <w:tc>
          <w:tcPr>
            <w:tcW w:w="1702" w:type="dxa"/>
            <w:gridSpan w:val="2"/>
            <w:tcBorders>
              <w:top w:val="single" w:sz="4" w:space="0" w:color="auto"/>
              <w:left w:val="single" w:sz="4" w:space="0" w:color="auto"/>
              <w:bottom w:val="single" w:sz="4" w:space="0" w:color="auto"/>
              <w:right w:val="single" w:sz="4" w:space="0" w:color="auto"/>
            </w:tcBorders>
            <w:hideMark/>
          </w:tcPr>
          <w:p w14:paraId="52E46BE4" w14:textId="77777777" w:rsidR="00555318" w:rsidRPr="00947989" w:rsidRDefault="00555318" w:rsidP="00555318">
            <w:pPr>
              <w:jc w:val="both"/>
            </w:pPr>
            <w:r w:rsidRPr="00947989">
              <w:t>8s</w:t>
            </w:r>
          </w:p>
        </w:tc>
        <w:tc>
          <w:tcPr>
            <w:tcW w:w="889" w:type="dxa"/>
            <w:tcBorders>
              <w:top w:val="single" w:sz="4" w:space="0" w:color="auto"/>
              <w:left w:val="single" w:sz="4" w:space="0" w:color="auto"/>
              <w:bottom w:val="single" w:sz="4" w:space="0" w:color="auto"/>
              <w:right w:val="single" w:sz="4" w:space="0" w:color="auto"/>
            </w:tcBorders>
            <w:shd w:val="clear" w:color="auto" w:fill="F7CAAC"/>
            <w:hideMark/>
          </w:tcPr>
          <w:p w14:paraId="200BE0D2" w14:textId="77777777" w:rsidR="00555318" w:rsidRPr="00947989" w:rsidRDefault="00555318" w:rsidP="00555318">
            <w:pPr>
              <w:jc w:val="both"/>
              <w:rPr>
                <w:b/>
              </w:rPr>
            </w:pPr>
            <w:r w:rsidRPr="00947989">
              <w:rPr>
                <w:b/>
              </w:rPr>
              <w:t xml:space="preserve">hod. </w:t>
            </w:r>
          </w:p>
        </w:tc>
        <w:tc>
          <w:tcPr>
            <w:tcW w:w="816" w:type="dxa"/>
            <w:tcBorders>
              <w:top w:val="single" w:sz="4" w:space="0" w:color="auto"/>
              <w:left w:val="single" w:sz="4" w:space="0" w:color="auto"/>
              <w:bottom w:val="single" w:sz="4" w:space="0" w:color="auto"/>
              <w:right w:val="single" w:sz="4" w:space="0" w:color="auto"/>
            </w:tcBorders>
            <w:hideMark/>
          </w:tcPr>
          <w:p w14:paraId="02BCADB6" w14:textId="77777777" w:rsidR="00555318" w:rsidRPr="00947989" w:rsidRDefault="00555318" w:rsidP="00555318">
            <w:pPr>
              <w:jc w:val="both"/>
            </w:pPr>
            <w:r w:rsidRPr="00947989">
              <w:t>8</w:t>
            </w:r>
          </w:p>
        </w:tc>
        <w:tc>
          <w:tcPr>
            <w:tcW w:w="2157" w:type="dxa"/>
            <w:tcBorders>
              <w:top w:val="single" w:sz="4" w:space="0" w:color="auto"/>
              <w:left w:val="single" w:sz="4" w:space="0" w:color="auto"/>
              <w:bottom w:val="single" w:sz="4" w:space="0" w:color="auto"/>
              <w:right w:val="single" w:sz="4" w:space="0" w:color="auto"/>
            </w:tcBorders>
            <w:shd w:val="clear" w:color="auto" w:fill="F7CAAC"/>
            <w:hideMark/>
          </w:tcPr>
          <w:p w14:paraId="1B60D54B" w14:textId="77777777" w:rsidR="00555318" w:rsidRPr="00947989" w:rsidRDefault="00555318" w:rsidP="00555318">
            <w:pPr>
              <w:jc w:val="both"/>
              <w:rPr>
                <w:b/>
              </w:rPr>
            </w:pPr>
            <w:r w:rsidRPr="00947989">
              <w:rPr>
                <w:b/>
              </w:rPr>
              <w:t>kreditů</w:t>
            </w:r>
          </w:p>
        </w:tc>
        <w:tc>
          <w:tcPr>
            <w:tcW w:w="1212" w:type="dxa"/>
            <w:gridSpan w:val="3"/>
            <w:tcBorders>
              <w:top w:val="single" w:sz="4" w:space="0" w:color="auto"/>
              <w:left w:val="single" w:sz="4" w:space="0" w:color="auto"/>
              <w:bottom w:val="single" w:sz="4" w:space="0" w:color="auto"/>
              <w:right w:val="single" w:sz="4" w:space="0" w:color="auto"/>
            </w:tcBorders>
            <w:hideMark/>
          </w:tcPr>
          <w:p w14:paraId="6CE35E3C" w14:textId="77777777" w:rsidR="00555318" w:rsidRPr="00947989" w:rsidRDefault="00555318" w:rsidP="00555318">
            <w:pPr>
              <w:jc w:val="both"/>
            </w:pPr>
            <w:r w:rsidRPr="00947989">
              <w:t>1</w:t>
            </w:r>
          </w:p>
        </w:tc>
      </w:tr>
      <w:tr w:rsidR="00555318" w:rsidRPr="00947989" w14:paraId="2EDC229B" w14:textId="77777777" w:rsidTr="009F50E9">
        <w:tc>
          <w:tcPr>
            <w:tcW w:w="3088" w:type="dxa"/>
            <w:tcBorders>
              <w:top w:val="single" w:sz="4" w:space="0" w:color="auto"/>
              <w:left w:val="single" w:sz="4" w:space="0" w:color="auto"/>
              <w:bottom w:val="single" w:sz="4" w:space="0" w:color="auto"/>
              <w:right w:val="single" w:sz="4" w:space="0" w:color="auto"/>
            </w:tcBorders>
            <w:shd w:val="clear" w:color="auto" w:fill="F7CAAC"/>
            <w:hideMark/>
          </w:tcPr>
          <w:p w14:paraId="310DD82B" w14:textId="77777777" w:rsidR="00555318" w:rsidRPr="00947989" w:rsidRDefault="00555318" w:rsidP="00555318">
            <w:pPr>
              <w:rPr>
                <w:b/>
                <w:sz w:val="22"/>
              </w:rPr>
            </w:pPr>
            <w:r w:rsidRPr="00947989">
              <w:rPr>
                <w:b/>
              </w:rPr>
              <w:t>Prerekvizity, korekvizity, ekvivalence</w:t>
            </w:r>
          </w:p>
        </w:tc>
        <w:tc>
          <w:tcPr>
            <w:tcW w:w="6776" w:type="dxa"/>
            <w:gridSpan w:val="8"/>
            <w:tcBorders>
              <w:top w:val="single" w:sz="4" w:space="0" w:color="auto"/>
              <w:left w:val="single" w:sz="4" w:space="0" w:color="auto"/>
              <w:bottom w:val="single" w:sz="4" w:space="0" w:color="auto"/>
              <w:right w:val="single" w:sz="4" w:space="0" w:color="auto"/>
            </w:tcBorders>
            <w:hideMark/>
          </w:tcPr>
          <w:p w14:paraId="7B2AAA81" w14:textId="77777777" w:rsidR="00555318" w:rsidRPr="00947989" w:rsidRDefault="00555318" w:rsidP="00555318">
            <w:pPr>
              <w:jc w:val="both"/>
            </w:pPr>
            <w:r w:rsidRPr="00947989">
              <w:t>///</w:t>
            </w:r>
          </w:p>
        </w:tc>
      </w:tr>
      <w:tr w:rsidR="00555318" w:rsidRPr="00947989" w14:paraId="72B4B126" w14:textId="77777777" w:rsidTr="009F50E9">
        <w:tc>
          <w:tcPr>
            <w:tcW w:w="3088" w:type="dxa"/>
            <w:tcBorders>
              <w:top w:val="single" w:sz="4" w:space="0" w:color="auto"/>
              <w:left w:val="single" w:sz="4" w:space="0" w:color="auto"/>
              <w:bottom w:val="single" w:sz="4" w:space="0" w:color="auto"/>
              <w:right w:val="single" w:sz="4" w:space="0" w:color="auto"/>
            </w:tcBorders>
            <w:shd w:val="clear" w:color="auto" w:fill="F7CAAC"/>
            <w:hideMark/>
          </w:tcPr>
          <w:p w14:paraId="4E286501" w14:textId="77777777" w:rsidR="00555318" w:rsidRPr="00947989" w:rsidRDefault="00555318" w:rsidP="00555318">
            <w:pPr>
              <w:rPr>
                <w:b/>
              </w:rPr>
            </w:pPr>
            <w:r w:rsidRPr="00947989">
              <w:rPr>
                <w:b/>
              </w:rPr>
              <w:t>Způsob ověření studijních výsledků</w:t>
            </w:r>
          </w:p>
        </w:tc>
        <w:tc>
          <w:tcPr>
            <w:tcW w:w="3407" w:type="dxa"/>
            <w:gridSpan w:val="4"/>
            <w:tcBorders>
              <w:top w:val="single" w:sz="4" w:space="0" w:color="auto"/>
              <w:left w:val="single" w:sz="4" w:space="0" w:color="auto"/>
              <w:bottom w:val="single" w:sz="4" w:space="0" w:color="auto"/>
              <w:right w:val="single" w:sz="4" w:space="0" w:color="auto"/>
            </w:tcBorders>
            <w:hideMark/>
          </w:tcPr>
          <w:p w14:paraId="7EB7C940" w14:textId="77777777" w:rsidR="00555318" w:rsidRPr="00947989" w:rsidRDefault="00555318" w:rsidP="00555318">
            <w:pPr>
              <w:jc w:val="both"/>
            </w:pPr>
            <w:r w:rsidRPr="00947989">
              <w:t>Zápočet</w:t>
            </w:r>
          </w:p>
        </w:tc>
        <w:tc>
          <w:tcPr>
            <w:tcW w:w="2157" w:type="dxa"/>
            <w:tcBorders>
              <w:top w:val="single" w:sz="4" w:space="0" w:color="auto"/>
              <w:left w:val="single" w:sz="4" w:space="0" w:color="auto"/>
              <w:bottom w:val="single" w:sz="4" w:space="0" w:color="auto"/>
              <w:right w:val="single" w:sz="4" w:space="0" w:color="auto"/>
            </w:tcBorders>
            <w:shd w:val="clear" w:color="auto" w:fill="F7CAAC"/>
          </w:tcPr>
          <w:p w14:paraId="6BB0A00C" w14:textId="77777777" w:rsidR="00555318" w:rsidRPr="00947989" w:rsidRDefault="00555318" w:rsidP="00555318">
            <w:pPr>
              <w:jc w:val="both"/>
              <w:rPr>
                <w:b/>
              </w:rPr>
            </w:pPr>
            <w:r w:rsidRPr="00947989">
              <w:rPr>
                <w:b/>
              </w:rPr>
              <w:t>Forma výuky</w:t>
            </w:r>
          </w:p>
          <w:p w14:paraId="71F8D9AD" w14:textId="77777777" w:rsidR="00555318" w:rsidRPr="00947989" w:rsidRDefault="00555318" w:rsidP="00555318">
            <w:pPr>
              <w:jc w:val="both"/>
              <w:rPr>
                <w:b/>
              </w:rPr>
            </w:pPr>
          </w:p>
        </w:tc>
        <w:tc>
          <w:tcPr>
            <w:tcW w:w="1212" w:type="dxa"/>
            <w:gridSpan w:val="3"/>
            <w:tcBorders>
              <w:top w:val="single" w:sz="4" w:space="0" w:color="auto"/>
              <w:left w:val="single" w:sz="4" w:space="0" w:color="auto"/>
              <w:bottom w:val="single" w:sz="4" w:space="0" w:color="auto"/>
              <w:right w:val="single" w:sz="4" w:space="0" w:color="auto"/>
            </w:tcBorders>
          </w:tcPr>
          <w:p w14:paraId="72C3C2A6" w14:textId="77777777" w:rsidR="00555318" w:rsidRPr="00947989" w:rsidRDefault="00555318" w:rsidP="00555318">
            <w:pPr>
              <w:jc w:val="both"/>
            </w:pPr>
            <w:r w:rsidRPr="00947989">
              <w:t>seminář</w:t>
            </w:r>
          </w:p>
          <w:p w14:paraId="5B0F3D6F" w14:textId="77777777" w:rsidR="00555318" w:rsidRPr="00947989" w:rsidRDefault="00555318" w:rsidP="00555318">
            <w:pPr>
              <w:jc w:val="both"/>
            </w:pPr>
          </w:p>
        </w:tc>
      </w:tr>
      <w:tr w:rsidR="00555318" w:rsidRPr="00947989" w14:paraId="5E13259A" w14:textId="77777777" w:rsidTr="009F50E9">
        <w:tc>
          <w:tcPr>
            <w:tcW w:w="3088" w:type="dxa"/>
            <w:tcBorders>
              <w:top w:val="single" w:sz="4" w:space="0" w:color="auto"/>
              <w:left w:val="single" w:sz="4" w:space="0" w:color="auto"/>
              <w:bottom w:val="single" w:sz="4" w:space="0" w:color="auto"/>
              <w:right w:val="single" w:sz="4" w:space="0" w:color="auto"/>
            </w:tcBorders>
            <w:shd w:val="clear" w:color="auto" w:fill="F7CAAC"/>
            <w:hideMark/>
          </w:tcPr>
          <w:p w14:paraId="18FCF93E" w14:textId="77777777" w:rsidR="00555318" w:rsidRPr="00947989" w:rsidRDefault="00555318" w:rsidP="00555318">
            <w:pPr>
              <w:rPr>
                <w:b/>
              </w:rPr>
            </w:pPr>
            <w:r w:rsidRPr="00947989">
              <w:rPr>
                <w:b/>
              </w:rPr>
              <w:t>Forma způsobu ověření studijních výsledků a další požadavky na studenta</w:t>
            </w:r>
          </w:p>
        </w:tc>
        <w:tc>
          <w:tcPr>
            <w:tcW w:w="6776" w:type="dxa"/>
            <w:gridSpan w:val="8"/>
            <w:tcBorders>
              <w:top w:val="single" w:sz="4" w:space="0" w:color="auto"/>
              <w:left w:val="single" w:sz="4" w:space="0" w:color="auto"/>
              <w:bottom w:val="single" w:sz="4" w:space="0" w:color="auto"/>
              <w:right w:val="single" w:sz="4" w:space="0" w:color="auto"/>
            </w:tcBorders>
            <w:hideMark/>
          </w:tcPr>
          <w:p w14:paraId="3BF26B82" w14:textId="3598C688" w:rsidR="00555318" w:rsidRPr="00947989" w:rsidRDefault="00555318" w:rsidP="0084356B">
            <w:pPr>
              <w:jc w:val="both"/>
            </w:pPr>
            <w:r w:rsidRPr="00947989">
              <w:rPr>
                <w:rFonts w:eastAsia="Calibri"/>
              </w:rPr>
              <w:t xml:space="preserve">Aktivní účast na seminářích </w:t>
            </w:r>
            <w:r w:rsidR="0084356B">
              <w:rPr>
                <w:rFonts w:eastAsia="Calibri"/>
              </w:rPr>
              <w:t xml:space="preserve">v rozsahu </w:t>
            </w:r>
            <w:r w:rsidRPr="00947989">
              <w:rPr>
                <w:rFonts w:eastAsia="Calibri"/>
              </w:rPr>
              <w:t>min. 80</w:t>
            </w:r>
            <w:r w:rsidR="00121C2C">
              <w:rPr>
                <w:rFonts w:eastAsia="Calibri"/>
              </w:rPr>
              <w:t xml:space="preserve"> </w:t>
            </w:r>
            <w:r w:rsidRPr="00947989">
              <w:rPr>
                <w:rFonts w:eastAsia="Calibri"/>
              </w:rPr>
              <w:t>%.</w:t>
            </w:r>
            <w:r w:rsidRPr="00947989">
              <w:t xml:space="preserve"> Zápočet: vypracování seminární práce na zadané téma a její prezentace.</w:t>
            </w:r>
          </w:p>
        </w:tc>
      </w:tr>
      <w:tr w:rsidR="00555318" w:rsidRPr="00947989" w14:paraId="66B510CC" w14:textId="77777777" w:rsidTr="009F50E9">
        <w:trPr>
          <w:trHeight w:val="197"/>
        </w:trPr>
        <w:tc>
          <w:tcPr>
            <w:tcW w:w="3088" w:type="dxa"/>
            <w:tcBorders>
              <w:top w:val="single" w:sz="4" w:space="0" w:color="auto"/>
              <w:left w:val="single" w:sz="4" w:space="0" w:color="auto"/>
              <w:bottom w:val="single" w:sz="4" w:space="0" w:color="auto"/>
              <w:right w:val="single" w:sz="4" w:space="0" w:color="auto"/>
            </w:tcBorders>
            <w:shd w:val="clear" w:color="auto" w:fill="F7CAAC"/>
            <w:hideMark/>
          </w:tcPr>
          <w:p w14:paraId="1F967ACF" w14:textId="77777777" w:rsidR="00555318" w:rsidRPr="00947989" w:rsidRDefault="00555318" w:rsidP="00555318">
            <w:pPr>
              <w:rPr>
                <w:b/>
              </w:rPr>
            </w:pPr>
            <w:r w:rsidRPr="00947989">
              <w:rPr>
                <w:b/>
              </w:rPr>
              <w:t>Garant předmětu</w:t>
            </w:r>
          </w:p>
        </w:tc>
        <w:tc>
          <w:tcPr>
            <w:tcW w:w="6776" w:type="dxa"/>
            <w:gridSpan w:val="8"/>
            <w:tcBorders>
              <w:top w:val="single" w:sz="4" w:space="0" w:color="auto"/>
              <w:left w:val="single" w:sz="4" w:space="0" w:color="auto"/>
              <w:bottom w:val="single" w:sz="4" w:space="0" w:color="auto"/>
              <w:right w:val="single" w:sz="4" w:space="0" w:color="auto"/>
            </w:tcBorders>
            <w:hideMark/>
          </w:tcPr>
          <w:p w14:paraId="6AF22652" w14:textId="77777777" w:rsidR="00555318" w:rsidRPr="00947989" w:rsidRDefault="00555318" w:rsidP="00555318">
            <w:pPr>
              <w:jc w:val="both"/>
            </w:pPr>
            <w:r w:rsidRPr="00947989">
              <w:t>Mgr. Dagmar Pilíková</w:t>
            </w:r>
          </w:p>
        </w:tc>
      </w:tr>
      <w:tr w:rsidR="00555318" w:rsidRPr="00947989" w14:paraId="327779FD" w14:textId="77777777" w:rsidTr="009F50E9">
        <w:trPr>
          <w:trHeight w:val="243"/>
        </w:trPr>
        <w:tc>
          <w:tcPr>
            <w:tcW w:w="3088" w:type="dxa"/>
            <w:tcBorders>
              <w:top w:val="nil"/>
              <w:left w:val="single" w:sz="4" w:space="0" w:color="auto"/>
              <w:bottom w:val="single" w:sz="4" w:space="0" w:color="auto"/>
              <w:right w:val="single" w:sz="4" w:space="0" w:color="auto"/>
            </w:tcBorders>
            <w:shd w:val="clear" w:color="auto" w:fill="F7CAAC"/>
            <w:hideMark/>
          </w:tcPr>
          <w:p w14:paraId="4B52496F" w14:textId="77777777" w:rsidR="00555318" w:rsidRPr="00947989" w:rsidRDefault="00555318" w:rsidP="00555318">
            <w:pPr>
              <w:rPr>
                <w:b/>
              </w:rPr>
            </w:pPr>
            <w:r w:rsidRPr="00947989">
              <w:rPr>
                <w:b/>
              </w:rPr>
              <w:t>Zapojení garanta do výuky předmětu</w:t>
            </w:r>
          </w:p>
        </w:tc>
        <w:tc>
          <w:tcPr>
            <w:tcW w:w="6776" w:type="dxa"/>
            <w:gridSpan w:val="8"/>
            <w:tcBorders>
              <w:top w:val="nil"/>
              <w:left w:val="single" w:sz="4" w:space="0" w:color="auto"/>
              <w:bottom w:val="single" w:sz="4" w:space="0" w:color="auto"/>
              <w:right w:val="single" w:sz="4" w:space="0" w:color="auto"/>
            </w:tcBorders>
            <w:hideMark/>
          </w:tcPr>
          <w:p w14:paraId="2ED813AC" w14:textId="77777777" w:rsidR="00555318" w:rsidRPr="00947989" w:rsidRDefault="00555318" w:rsidP="00555318">
            <w:pPr>
              <w:jc w:val="both"/>
            </w:pPr>
            <w:r w:rsidRPr="00947989">
              <w:t>Semináře 100 %.</w:t>
            </w:r>
          </w:p>
        </w:tc>
      </w:tr>
      <w:tr w:rsidR="00555318" w:rsidRPr="00947989" w14:paraId="5694F421" w14:textId="77777777" w:rsidTr="009F50E9">
        <w:tc>
          <w:tcPr>
            <w:tcW w:w="3088" w:type="dxa"/>
            <w:tcBorders>
              <w:top w:val="single" w:sz="4" w:space="0" w:color="auto"/>
              <w:left w:val="single" w:sz="4" w:space="0" w:color="auto"/>
              <w:bottom w:val="single" w:sz="4" w:space="0" w:color="auto"/>
              <w:right w:val="single" w:sz="4" w:space="0" w:color="auto"/>
            </w:tcBorders>
            <w:shd w:val="clear" w:color="auto" w:fill="F7CAAC"/>
            <w:hideMark/>
          </w:tcPr>
          <w:p w14:paraId="2C8FA3D8" w14:textId="77777777" w:rsidR="00555318" w:rsidRPr="00947989" w:rsidRDefault="00555318" w:rsidP="00555318">
            <w:pPr>
              <w:rPr>
                <w:b/>
              </w:rPr>
            </w:pPr>
            <w:r w:rsidRPr="00947989">
              <w:rPr>
                <w:b/>
              </w:rPr>
              <w:t>Vyučující</w:t>
            </w:r>
          </w:p>
        </w:tc>
        <w:tc>
          <w:tcPr>
            <w:tcW w:w="6776" w:type="dxa"/>
            <w:gridSpan w:val="8"/>
            <w:tcBorders>
              <w:top w:val="single" w:sz="4" w:space="0" w:color="auto"/>
              <w:left w:val="single" w:sz="4" w:space="0" w:color="auto"/>
              <w:bottom w:val="nil"/>
              <w:right w:val="single" w:sz="4" w:space="0" w:color="auto"/>
            </w:tcBorders>
            <w:hideMark/>
          </w:tcPr>
          <w:p w14:paraId="1D8D7382" w14:textId="77777777" w:rsidR="00555318" w:rsidRPr="00947989" w:rsidRDefault="00555318" w:rsidP="00555318">
            <w:pPr>
              <w:jc w:val="both"/>
            </w:pPr>
            <w:r w:rsidRPr="00947989">
              <w:t>Mgr. Dagmar Pilíková</w:t>
            </w:r>
          </w:p>
        </w:tc>
      </w:tr>
      <w:tr w:rsidR="00555318" w:rsidRPr="00947989" w14:paraId="152413DC" w14:textId="77777777" w:rsidTr="009F50E9">
        <w:tc>
          <w:tcPr>
            <w:tcW w:w="3088" w:type="dxa"/>
            <w:tcBorders>
              <w:top w:val="single" w:sz="4" w:space="0" w:color="auto"/>
              <w:left w:val="single" w:sz="4" w:space="0" w:color="auto"/>
              <w:bottom w:val="single" w:sz="4" w:space="0" w:color="auto"/>
              <w:right w:val="single" w:sz="4" w:space="0" w:color="auto"/>
            </w:tcBorders>
            <w:shd w:val="clear" w:color="auto" w:fill="F7CAAC"/>
            <w:hideMark/>
          </w:tcPr>
          <w:p w14:paraId="2B666EC8" w14:textId="77777777" w:rsidR="00555318" w:rsidRPr="00947989" w:rsidRDefault="00555318" w:rsidP="00555318">
            <w:pPr>
              <w:rPr>
                <w:b/>
              </w:rPr>
            </w:pPr>
            <w:r w:rsidRPr="00947989">
              <w:rPr>
                <w:b/>
              </w:rPr>
              <w:t>Stručná anotace předmětu</w:t>
            </w:r>
          </w:p>
        </w:tc>
        <w:tc>
          <w:tcPr>
            <w:tcW w:w="6776" w:type="dxa"/>
            <w:gridSpan w:val="8"/>
            <w:tcBorders>
              <w:top w:val="single" w:sz="4" w:space="0" w:color="auto"/>
              <w:left w:val="single" w:sz="4" w:space="0" w:color="auto"/>
              <w:bottom w:val="nil"/>
              <w:right w:val="single" w:sz="4" w:space="0" w:color="auto"/>
            </w:tcBorders>
          </w:tcPr>
          <w:p w14:paraId="13B4AB80" w14:textId="77777777" w:rsidR="00555318" w:rsidRPr="00947989" w:rsidRDefault="00555318" w:rsidP="00555318">
            <w:pPr>
              <w:jc w:val="both"/>
            </w:pPr>
          </w:p>
        </w:tc>
      </w:tr>
      <w:tr w:rsidR="00555318" w:rsidRPr="00947989" w14:paraId="102A453D" w14:textId="77777777" w:rsidTr="009F50E9">
        <w:trPr>
          <w:trHeight w:val="3938"/>
        </w:trPr>
        <w:tc>
          <w:tcPr>
            <w:tcW w:w="9864" w:type="dxa"/>
            <w:gridSpan w:val="9"/>
            <w:tcBorders>
              <w:top w:val="nil"/>
              <w:left w:val="single" w:sz="4" w:space="0" w:color="auto"/>
              <w:bottom w:val="single" w:sz="12" w:space="0" w:color="auto"/>
              <w:right w:val="single" w:sz="4" w:space="0" w:color="auto"/>
            </w:tcBorders>
          </w:tcPr>
          <w:p w14:paraId="241AA7E7" w14:textId="77777777" w:rsidR="00555318" w:rsidRPr="00947989" w:rsidRDefault="00555318" w:rsidP="00555318">
            <w:pPr>
              <w:jc w:val="both"/>
            </w:pPr>
            <w:r w:rsidRPr="00947989">
              <w:t>Předmět je součástí teoretických základů ošetřovatelství se zvláštním zřetelem na porodní asistenci. Cílem předmětu je seznámit studenty s významem akceptování kulturních odlišnosti při ošetřování klientů různých minoritních skupin obyvatelstva. Pochopit smysl multikulturního ošetřovatelství. Seznámit s fázemi a průběhem kulturního šoku a re–entry šoku a jejich dopadem na psychosomatické potíže klienta/pacienta, a umět je diagnostikovat. V návaznosti na společenské proměny informovat o migračních proudech v Evropě a seznámit s kulturou migrantů. V retrospektivě seznámit s historií vzniku minoritních etnik v České republice.</w:t>
            </w:r>
          </w:p>
          <w:p w14:paraId="2DA81F9D" w14:textId="77777777" w:rsidR="00555318" w:rsidRPr="00947989" w:rsidRDefault="00555318" w:rsidP="00555318">
            <w:pPr>
              <w:jc w:val="both"/>
              <w:rPr>
                <w:rFonts w:ascii="Arial" w:hAnsi="Arial" w:cs="Arial"/>
                <w:lang w:val="pl-PL"/>
              </w:rPr>
            </w:pPr>
          </w:p>
          <w:p w14:paraId="25D18395" w14:textId="77777777" w:rsidR="00555318" w:rsidRPr="00947989" w:rsidRDefault="00555318" w:rsidP="00555318">
            <w:pPr>
              <w:jc w:val="both"/>
              <w:rPr>
                <w:b/>
              </w:rPr>
            </w:pPr>
            <w:r w:rsidRPr="00947989">
              <w:rPr>
                <w:b/>
              </w:rPr>
              <w:t>Obsah předmětu</w:t>
            </w:r>
          </w:p>
          <w:p w14:paraId="71B1B1C9" w14:textId="77777777" w:rsidR="00555318" w:rsidRPr="00947989" w:rsidRDefault="00555318" w:rsidP="00555318">
            <w:pPr>
              <w:jc w:val="both"/>
              <w:rPr>
                <w:b/>
              </w:rPr>
            </w:pPr>
            <w:r w:rsidRPr="00947989">
              <w:rPr>
                <w:b/>
              </w:rPr>
              <w:t>Semináře:</w:t>
            </w:r>
          </w:p>
          <w:p w14:paraId="48FE50DF" w14:textId="77777777" w:rsidR="00555318" w:rsidRPr="00947989" w:rsidRDefault="00555318" w:rsidP="00B7461F">
            <w:pPr>
              <w:numPr>
                <w:ilvl w:val="0"/>
                <w:numId w:val="209"/>
              </w:numPr>
              <w:ind w:left="322" w:hanging="322"/>
              <w:contextualSpacing/>
              <w:jc w:val="both"/>
            </w:pPr>
            <w:r w:rsidRPr="00947989">
              <w:t>Filosofie multikulturalismu. Multikulturalita jako historický a reálný fenomén. Multikulturní ošetřovatelství, základní pojmový aparát. Kulturní šok a jeho fáze. Diagnózy kulturního šoku podle NANDA Int., Re–entry shock (1 hod).</w:t>
            </w:r>
          </w:p>
          <w:p w14:paraId="5F7167BB" w14:textId="77777777" w:rsidR="00555318" w:rsidRPr="00947989" w:rsidRDefault="00555318" w:rsidP="00B7461F">
            <w:pPr>
              <w:numPr>
                <w:ilvl w:val="0"/>
                <w:numId w:val="209"/>
              </w:numPr>
              <w:ind w:left="322" w:hanging="322"/>
              <w:contextualSpacing/>
              <w:jc w:val="both"/>
            </w:pPr>
            <w:r w:rsidRPr="00947989">
              <w:t>Aplikace kulturně specifických modelů využívaných v transkulturním ošetřovatelství. Model transkulturního ošetřovatelství Madeleine Leiningerové. Model Joyce Newman Giger a Ruth Elaine Davidhizar.</w:t>
            </w:r>
            <w:r w:rsidRPr="00947989">
              <w:rPr>
                <w:b/>
              </w:rPr>
              <w:t xml:space="preserve"> </w:t>
            </w:r>
            <w:r w:rsidRPr="00947989">
              <w:t>Model Josephy Campinhy Bacote (1 hod).</w:t>
            </w:r>
          </w:p>
          <w:p w14:paraId="1CA56048" w14:textId="77777777" w:rsidR="00555318" w:rsidRPr="00947989" w:rsidRDefault="00555318" w:rsidP="00B7461F">
            <w:pPr>
              <w:numPr>
                <w:ilvl w:val="0"/>
                <w:numId w:val="209"/>
              </w:numPr>
              <w:ind w:left="322" w:hanging="322"/>
              <w:contextualSpacing/>
              <w:jc w:val="both"/>
            </w:pPr>
            <w:r w:rsidRPr="00947989">
              <w:t>Kulturní kompetence a modely kulturní kompetence dle Larry D. Purnella. Etnocentrismus a jeho důsledky v ošetřovatelství. Výživa a rituály stolování (1 hod).</w:t>
            </w:r>
          </w:p>
          <w:p w14:paraId="0F6B5A7D" w14:textId="77777777" w:rsidR="00555318" w:rsidRPr="00947989" w:rsidRDefault="00555318" w:rsidP="00B7461F">
            <w:pPr>
              <w:numPr>
                <w:ilvl w:val="0"/>
                <w:numId w:val="209"/>
              </w:numPr>
              <w:ind w:left="322" w:hanging="322"/>
              <w:contextualSpacing/>
              <w:jc w:val="both"/>
            </w:pPr>
            <w:r w:rsidRPr="00947989">
              <w:t>Islámská kultura a společnost. Vztah ke zdraví, nemoci, smrti. Výživa a rituály stolování. Komunikační tabu (1 hod).</w:t>
            </w:r>
          </w:p>
          <w:p w14:paraId="247B26F5" w14:textId="77777777" w:rsidR="00555318" w:rsidRPr="00947989" w:rsidRDefault="00555318" w:rsidP="00B7461F">
            <w:pPr>
              <w:numPr>
                <w:ilvl w:val="0"/>
                <w:numId w:val="209"/>
              </w:numPr>
              <w:ind w:left="322" w:hanging="322"/>
              <w:contextualSpacing/>
              <w:jc w:val="both"/>
            </w:pPr>
            <w:r w:rsidRPr="00947989">
              <w:t>Vietnamská kultura v ČR. Specifika kultury. Vztah ke zdraví, nemoci, smrti. Výživa a rituály stolování (1 hod).</w:t>
            </w:r>
          </w:p>
          <w:p w14:paraId="23924BAA" w14:textId="77777777" w:rsidR="00555318" w:rsidRPr="00947989" w:rsidRDefault="00555318" w:rsidP="00B7461F">
            <w:pPr>
              <w:numPr>
                <w:ilvl w:val="0"/>
                <w:numId w:val="209"/>
              </w:numPr>
              <w:ind w:left="322" w:hanging="322"/>
              <w:contextualSpacing/>
              <w:jc w:val="both"/>
            </w:pPr>
            <w:r w:rsidRPr="00947989">
              <w:t>Migrace z Ruska a Ukrajiny do ČR. Specifika kultur (1 hod).</w:t>
            </w:r>
          </w:p>
          <w:p w14:paraId="3E6D7740" w14:textId="77777777" w:rsidR="00555318" w:rsidRPr="00947989" w:rsidRDefault="00555318" w:rsidP="00B7461F">
            <w:pPr>
              <w:numPr>
                <w:ilvl w:val="0"/>
                <w:numId w:val="209"/>
              </w:numPr>
              <w:ind w:left="322" w:hanging="322"/>
              <w:contextualSpacing/>
              <w:jc w:val="both"/>
            </w:pPr>
            <w:r w:rsidRPr="00947989">
              <w:t>Filosofie konfucianismu, čínská etiketa (1 hod).</w:t>
            </w:r>
          </w:p>
          <w:p w14:paraId="08849876" w14:textId="77777777" w:rsidR="00555318" w:rsidRPr="00947989" w:rsidRDefault="00555318" w:rsidP="00B7461F">
            <w:pPr>
              <w:numPr>
                <w:ilvl w:val="0"/>
                <w:numId w:val="209"/>
              </w:numPr>
              <w:ind w:left="322" w:hanging="322"/>
              <w:contextualSpacing/>
              <w:jc w:val="both"/>
            </w:pPr>
            <w:r w:rsidRPr="00947989">
              <w:t>Odraz náboženství v transkulturním ošetřovatelství. Historie vzniku minoritních etnik v České republice (1 hod).</w:t>
            </w:r>
          </w:p>
          <w:p w14:paraId="61D9A1E9" w14:textId="77777777" w:rsidR="00555318" w:rsidRPr="00947989" w:rsidRDefault="00555318" w:rsidP="00555318">
            <w:pPr>
              <w:jc w:val="both"/>
            </w:pPr>
          </w:p>
          <w:p w14:paraId="75254693" w14:textId="77777777" w:rsidR="00555318" w:rsidRPr="00947989" w:rsidRDefault="00555318" w:rsidP="00555318">
            <w:pPr>
              <w:tabs>
                <w:tab w:val="left" w:pos="328"/>
              </w:tabs>
              <w:rPr>
                <w:rFonts w:eastAsiaTheme="minorHAnsi"/>
                <w:b/>
                <w:lang w:eastAsia="en-US"/>
              </w:rPr>
            </w:pPr>
            <w:r w:rsidRPr="00947989">
              <w:rPr>
                <w:b/>
              </w:rPr>
              <w:t>Výstupní kompetence studenta</w:t>
            </w:r>
          </w:p>
          <w:p w14:paraId="32117AED" w14:textId="77777777" w:rsidR="00555318" w:rsidRPr="00947989" w:rsidRDefault="00555318" w:rsidP="00555318">
            <w:pPr>
              <w:tabs>
                <w:tab w:val="left" w:pos="328"/>
              </w:tabs>
              <w:rPr>
                <w:b/>
              </w:rPr>
            </w:pPr>
            <w:r w:rsidRPr="00947989">
              <w:rPr>
                <w:b/>
              </w:rPr>
              <w:t>Odborné znalosti – po absolvování předmětu prokazuje student znalosti:</w:t>
            </w:r>
          </w:p>
          <w:p w14:paraId="63A5A3F2" w14:textId="77777777" w:rsidR="00555318" w:rsidRPr="009A40A5" w:rsidRDefault="00555318" w:rsidP="006741FD">
            <w:pPr>
              <w:pStyle w:val="Odstavecseseznamem"/>
              <w:numPr>
                <w:ilvl w:val="0"/>
                <w:numId w:val="131"/>
              </w:numPr>
              <w:spacing w:after="0" w:line="240" w:lineRule="auto"/>
              <w:rPr>
                <w:rFonts w:ascii="Times New Roman" w:eastAsia="Times New Roman" w:hAnsi="Times New Roman" w:cs="Times New Roman"/>
                <w:sz w:val="20"/>
                <w:szCs w:val="20"/>
                <w:lang w:eastAsia="cs-CZ"/>
              </w:rPr>
            </w:pPr>
            <w:r w:rsidRPr="009A40A5">
              <w:rPr>
                <w:rFonts w:ascii="Times New Roman" w:hAnsi="Times New Roman" w:cs="Times New Roman"/>
                <w:sz w:val="20"/>
                <w:szCs w:val="20"/>
                <w:shd w:val="clear" w:color="auto" w:fill="FFFFFF"/>
              </w:rPr>
              <w:t>Definovat základní pojmy v oblasti transkulturního ošetřovatelství</w:t>
            </w:r>
            <w:r w:rsidRPr="00947989">
              <w:rPr>
                <w:rFonts w:ascii="Times New Roman" w:eastAsia="Times New Roman" w:hAnsi="Times New Roman" w:cs="Times New Roman"/>
                <w:sz w:val="20"/>
                <w:szCs w:val="20"/>
                <w:lang w:eastAsia="cs-CZ"/>
              </w:rPr>
              <w:t>;</w:t>
            </w:r>
          </w:p>
          <w:p w14:paraId="648F708D" w14:textId="77777777" w:rsidR="00555318" w:rsidRPr="009A40A5" w:rsidRDefault="00555318" w:rsidP="006741FD">
            <w:pPr>
              <w:pStyle w:val="Odstavecseseznamem"/>
              <w:numPr>
                <w:ilvl w:val="0"/>
                <w:numId w:val="131"/>
              </w:numPr>
              <w:spacing w:after="0" w:line="240" w:lineRule="auto"/>
              <w:rPr>
                <w:rFonts w:ascii="Times New Roman" w:eastAsia="Times New Roman" w:hAnsi="Times New Roman" w:cs="Times New Roman"/>
                <w:sz w:val="20"/>
                <w:szCs w:val="20"/>
                <w:lang w:eastAsia="cs-CZ"/>
              </w:rPr>
            </w:pPr>
            <w:r w:rsidRPr="009A40A5">
              <w:rPr>
                <w:rFonts w:ascii="Times New Roman" w:eastAsia="Times New Roman" w:hAnsi="Times New Roman" w:cs="Times New Roman"/>
                <w:sz w:val="20"/>
                <w:szCs w:val="20"/>
                <w:lang w:eastAsia="cs-CZ"/>
              </w:rPr>
              <w:t xml:space="preserve">Popsat model </w:t>
            </w:r>
            <w:r w:rsidRPr="00947989">
              <w:rPr>
                <w:rFonts w:ascii="Times New Roman" w:eastAsia="Times New Roman" w:hAnsi="Times New Roman" w:cs="Times New Roman"/>
                <w:sz w:val="20"/>
                <w:szCs w:val="20"/>
                <w:lang w:eastAsia="cs-CZ"/>
              </w:rPr>
              <w:t>Madeleine Leiningerové</w:t>
            </w:r>
            <w:r w:rsidRPr="009A40A5">
              <w:rPr>
                <w:rFonts w:ascii="Times New Roman" w:eastAsia="Times New Roman" w:hAnsi="Times New Roman" w:cs="Times New Roman"/>
                <w:sz w:val="20"/>
                <w:szCs w:val="20"/>
                <w:lang w:eastAsia="cs-CZ"/>
              </w:rPr>
              <w:t>;</w:t>
            </w:r>
          </w:p>
          <w:p w14:paraId="6DDDB1CE" w14:textId="77777777" w:rsidR="00555318" w:rsidRPr="009A40A5" w:rsidRDefault="00555318" w:rsidP="006741FD">
            <w:pPr>
              <w:pStyle w:val="Odstavecseseznamem"/>
              <w:numPr>
                <w:ilvl w:val="0"/>
                <w:numId w:val="131"/>
              </w:numPr>
              <w:spacing w:after="0" w:line="240" w:lineRule="auto"/>
              <w:rPr>
                <w:rFonts w:ascii="Times New Roman" w:eastAsia="Times New Roman" w:hAnsi="Times New Roman" w:cs="Times New Roman"/>
                <w:sz w:val="20"/>
                <w:szCs w:val="20"/>
                <w:lang w:eastAsia="cs-CZ"/>
              </w:rPr>
            </w:pPr>
            <w:r w:rsidRPr="00947989">
              <w:rPr>
                <w:rFonts w:ascii="Times New Roman" w:eastAsia="Times New Roman" w:hAnsi="Times New Roman" w:cs="Times New Roman"/>
                <w:sz w:val="20"/>
                <w:szCs w:val="20"/>
                <w:lang w:eastAsia="cs-CZ"/>
              </w:rPr>
              <w:t>Vyjmenovat etnické menšiny v České republice;</w:t>
            </w:r>
          </w:p>
          <w:p w14:paraId="6CFB0AD8" w14:textId="77777777" w:rsidR="00555318" w:rsidRPr="009A40A5" w:rsidRDefault="00555318" w:rsidP="006741FD">
            <w:pPr>
              <w:pStyle w:val="Odstavecseseznamem"/>
              <w:numPr>
                <w:ilvl w:val="0"/>
                <w:numId w:val="131"/>
              </w:numPr>
              <w:spacing w:after="0" w:line="240" w:lineRule="auto"/>
              <w:rPr>
                <w:rFonts w:ascii="Times New Roman" w:eastAsia="Times New Roman" w:hAnsi="Times New Roman" w:cs="Times New Roman"/>
                <w:sz w:val="20"/>
                <w:szCs w:val="20"/>
                <w:lang w:eastAsia="cs-CZ"/>
              </w:rPr>
            </w:pPr>
            <w:r w:rsidRPr="009A40A5">
              <w:rPr>
                <w:rFonts w:ascii="Times New Roman" w:eastAsia="Times New Roman" w:hAnsi="Times New Roman" w:cs="Times New Roman"/>
                <w:sz w:val="20"/>
                <w:szCs w:val="20"/>
                <w:lang w:eastAsia="cs-CZ"/>
              </w:rPr>
              <w:t>Provádět</w:t>
            </w:r>
            <w:r w:rsidRPr="00947989">
              <w:rPr>
                <w:rFonts w:ascii="Times New Roman" w:eastAsia="Times New Roman" w:hAnsi="Times New Roman" w:cs="Times New Roman"/>
                <w:sz w:val="20"/>
                <w:szCs w:val="20"/>
                <w:lang w:eastAsia="cs-CZ"/>
              </w:rPr>
              <w:t xml:space="preserve"> kulturní diagnostiku na základě svých kompetencí</w:t>
            </w:r>
            <w:r w:rsidRPr="009A40A5">
              <w:rPr>
                <w:rFonts w:ascii="Times New Roman" w:eastAsia="Times New Roman" w:hAnsi="Times New Roman" w:cs="Times New Roman"/>
                <w:sz w:val="20"/>
                <w:szCs w:val="20"/>
                <w:lang w:eastAsia="cs-CZ"/>
              </w:rPr>
              <w:t>;</w:t>
            </w:r>
          </w:p>
          <w:p w14:paraId="75DBE698" w14:textId="77777777" w:rsidR="00555318" w:rsidRPr="009A40A5" w:rsidRDefault="00555318" w:rsidP="006741FD">
            <w:pPr>
              <w:pStyle w:val="Odstavecseseznamem"/>
              <w:numPr>
                <w:ilvl w:val="0"/>
                <w:numId w:val="131"/>
              </w:numPr>
              <w:spacing w:after="0" w:line="240" w:lineRule="auto"/>
              <w:rPr>
                <w:rFonts w:ascii="Times New Roman" w:eastAsia="Times New Roman" w:hAnsi="Times New Roman" w:cs="Times New Roman"/>
                <w:sz w:val="20"/>
                <w:szCs w:val="20"/>
                <w:lang w:eastAsia="cs-CZ"/>
              </w:rPr>
            </w:pPr>
            <w:r w:rsidRPr="00947989">
              <w:rPr>
                <w:rFonts w:ascii="Times New Roman" w:eastAsia="Times New Roman" w:hAnsi="Times New Roman" w:cs="Times New Roman"/>
                <w:sz w:val="20"/>
                <w:szCs w:val="20"/>
                <w:lang w:eastAsia="cs-CZ"/>
              </w:rPr>
              <w:t>Poskytnout kulturně shodnou péči na základě schopnosti provádět multikulturní anamnézu</w:t>
            </w:r>
            <w:r w:rsidRPr="009A40A5">
              <w:rPr>
                <w:rFonts w:ascii="Times New Roman" w:eastAsia="Times New Roman" w:hAnsi="Times New Roman" w:cs="Times New Roman"/>
                <w:sz w:val="20"/>
                <w:szCs w:val="20"/>
                <w:lang w:eastAsia="cs-CZ"/>
              </w:rPr>
              <w:t>.</w:t>
            </w:r>
          </w:p>
        </w:tc>
      </w:tr>
      <w:tr w:rsidR="00555318" w:rsidRPr="00947989" w14:paraId="57A404CD" w14:textId="77777777" w:rsidTr="009F50E9">
        <w:trPr>
          <w:trHeight w:val="265"/>
        </w:trPr>
        <w:tc>
          <w:tcPr>
            <w:tcW w:w="3656" w:type="dxa"/>
            <w:gridSpan w:val="2"/>
            <w:tcBorders>
              <w:top w:val="nil"/>
              <w:left w:val="single" w:sz="4" w:space="0" w:color="auto"/>
              <w:bottom w:val="single" w:sz="4" w:space="0" w:color="auto"/>
              <w:right w:val="single" w:sz="4" w:space="0" w:color="auto"/>
            </w:tcBorders>
            <w:shd w:val="clear" w:color="auto" w:fill="F7CAAC"/>
            <w:hideMark/>
          </w:tcPr>
          <w:p w14:paraId="40AEFDEA" w14:textId="77777777" w:rsidR="00555318" w:rsidRPr="00947989" w:rsidRDefault="00555318" w:rsidP="00555318">
            <w:pPr>
              <w:jc w:val="both"/>
            </w:pPr>
            <w:r w:rsidRPr="00947989">
              <w:rPr>
                <w:b/>
              </w:rPr>
              <w:t>Studijní literatura a studijní pomůcky</w:t>
            </w:r>
          </w:p>
        </w:tc>
        <w:tc>
          <w:tcPr>
            <w:tcW w:w="6208" w:type="dxa"/>
            <w:gridSpan w:val="7"/>
            <w:tcBorders>
              <w:top w:val="nil"/>
              <w:left w:val="single" w:sz="4" w:space="0" w:color="auto"/>
              <w:bottom w:val="nil"/>
              <w:right w:val="single" w:sz="4" w:space="0" w:color="auto"/>
            </w:tcBorders>
          </w:tcPr>
          <w:p w14:paraId="144FE229" w14:textId="77777777" w:rsidR="00555318" w:rsidRPr="00947989" w:rsidRDefault="00555318" w:rsidP="00555318">
            <w:pPr>
              <w:jc w:val="both"/>
            </w:pPr>
          </w:p>
        </w:tc>
      </w:tr>
      <w:tr w:rsidR="00555318" w:rsidRPr="00947989" w14:paraId="07C61121" w14:textId="77777777" w:rsidTr="009F50E9">
        <w:trPr>
          <w:trHeight w:val="1497"/>
        </w:trPr>
        <w:tc>
          <w:tcPr>
            <w:tcW w:w="9864" w:type="dxa"/>
            <w:gridSpan w:val="9"/>
            <w:tcBorders>
              <w:top w:val="nil"/>
              <w:left w:val="single" w:sz="4" w:space="0" w:color="auto"/>
              <w:bottom w:val="single" w:sz="4" w:space="0" w:color="auto"/>
              <w:right w:val="single" w:sz="4" w:space="0" w:color="auto"/>
            </w:tcBorders>
            <w:hideMark/>
          </w:tcPr>
          <w:p w14:paraId="4A59185E" w14:textId="77777777" w:rsidR="00555318" w:rsidRPr="00947989" w:rsidRDefault="00555318" w:rsidP="00555318">
            <w:pPr>
              <w:rPr>
                <w:b/>
              </w:rPr>
            </w:pPr>
            <w:r w:rsidRPr="00947989">
              <w:rPr>
                <w:b/>
              </w:rPr>
              <w:t>Základní literatura</w:t>
            </w:r>
          </w:p>
          <w:p w14:paraId="5708BD91" w14:textId="77777777" w:rsidR="00555318" w:rsidRPr="00947989" w:rsidRDefault="00555318" w:rsidP="00555318">
            <w:pPr>
              <w:widowControl w:val="0"/>
              <w:autoSpaceDE w:val="0"/>
              <w:autoSpaceDN w:val="0"/>
              <w:adjustRightInd w:val="0"/>
              <w:jc w:val="both"/>
            </w:pPr>
            <w:r w:rsidRPr="00947989">
              <w:t xml:space="preserve">KUTNOHORSKÁ, J. </w:t>
            </w:r>
            <w:r w:rsidRPr="00947989">
              <w:rPr>
                <w:i/>
              </w:rPr>
              <w:t>Multikulturní ošetřovatelství</w:t>
            </w:r>
            <w:r w:rsidRPr="00947989">
              <w:t>. Praha: Grada, 2013.</w:t>
            </w:r>
          </w:p>
          <w:p w14:paraId="055D4157" w14:textId="77777777" w:rsidR="00555318" w:rsidRPr="00947989" w:rsidRDefault="00555318" w:rsidP="00555318">
            <w:pPr>
              <w:jc w:val="both"/>
            </w:pPr>
            <w:r w:rsidRPr="00947989">
              <w:t xml:space="preserve">TÓTHOVÁ, V. a kol. </w:t>
            </w:r>
            <w:r w:rsidRPr="00947989">
              <w:rPr>
                <w:i/>
              </w:rPr>
              <w:t xml:space="preserve">Kulturně kompetentní péče u vybraných minoritních skupin. </w:t>
            </w:r>
            <w:r w:rsidRPr="00947989">
              <w:t>Praha: Triton, 2012.</w:t>
            </w:r>
          </w:p>
          <w:p w14:paraId="65A05C07" w14:textId="77777777" w:rsidR="00555318" w:rsidRPr="00947989" w:rsidRDefault="00555318" w:rsidP="00555318">
            <w:pPr>
              <w:jc w:val="both"/>
            </w:pPr>
            <w:r w:rsidRPr="00947989">
              <w:t xml:space="preserve">TÓTHOVÁ, V. a kol. </w:t>
            </w:r>
            <w:r w:rsidRPr="00947989">
              <w:rPr>
                <w:i/>
              </w:rPr>
              <w:t>Zabezpečení efektivní ošetřovatelské péče o vietnamskou a čínskou minoritu</w:t>
            </w:r>
            <w:r w:rsidRPr="00947989">
              <w:t>. Praha: Triton 2010.</w:t>
            </w:r>
          </w:p>
          <w:p w14:paraId="53F765F0" w14:textId="77777777" w:rsidR="00555318" w:rsidRPr="00947989" w:rsidRDefault="00555318" w:rsidP="00555318">
            <w:pPr>
              <w:jc w:val="both"/>
              <w:rPr>
                <w:b/>
              </w:rPr>
            </w:pPr>
            <w:r w:rsidRPr="00947989">
              <w:rPr>
                <w:b/>
              </w:rPr>
              <w:t>Doporučená literatura</w:t>
            </w:r>
          </w:p>
          <w:p w14:paraId="550E8985" w14:textId="77777777" w:rsidR="00555318" w:rsidRPr="00947989" w:rsidRDefault="00555318" w:rsidP="00555318">
            <w:pPr>
              <w:jc w:val="both"/>
            </w:pPr>
            <w:r w:rsidRPr="00947989">
              <w:t xml:space="preserve">ARCHALOUSOVÁ, A., Z. SLEZÁKOVÁ. </w:t>
            </w:r>
            <w:r w:rsidRPr="00947989">
              <w:rPr>
                <w:i/>
              </w:rPr>
              <w:t>Aplikace vybraných ošetřovatelských modelů do klinické a komunitní praxe</w:t>
            </w:r>
            <w:r w:rsidRPr="00947989">
              <w:t>. Hradec Králové: Nucleus HK, 2005.</w:t>
            </w:r>
          </w:p>
          <w:p w14:paraId="29BE8B49" w14:textId="77777777" w:rsidR="00555318" w:rsidRPr="00947989" w:rsidRDefault="00555318" w:rsidP="00555318">
            <w:pPr>
              <w:jc w:val="both"/>
            </w:pPr>
            <w:r w:rsidRPr="00947989">
              <w:t xml:space="preserve">CAMPINHA–BACOTE, J. </w:t>
            </w:r>
            <w:r w:rsidRPr="00947989">
              <w:rPr>
                <w:i/>
              </w:rPr>
              <w:t>Cultural competence in psychiatric nursing: Have you „ASKED“ the right questions?</w:t>
            </w:r>
            <w:r w:rsidRPr="00947989">
              <w:t xml:space="preserve"> Journal of the American Psychiatric Association. 8 (16), 2002. </w:t>
            </w:r>
          </w:p>
          <w:p w14:paraId="0DF22C71" w14:textId="77777777" w:rsidR="00555318" w:rsidRPr="00947989" w:rsidRDefault="00555318" w:rsidP="00555318">
            <w:pPr>
              <w:jc w:val="both"/>
            </w:pPr>
            <w:r w:rsidRPr="00947989">
              <w:rPr>
                <w:i/>
              </w:rPr>
              <w:t xml:space="preserve">Česká společnost </w:t>
            </w:r>
            <w:r w:rsidRPr="00947989">
              <w:t>na prahu</w:t>
            </w:r>
            <w:r w:rsidRPr="00947989">
              <w:rPr>
                <w:i/>
              </w:rPr>
              <w:t xml:space="preserve"> vstupu do Evropské unie a její odraz ve zdravotnické praxi.</w:t>
            </w:r>
            <w:r w:rsidRPr="00947989">
              <w:t xml:space="preserve"> Ostrava: Repronis, 2003. </w:t>
            </w:r>
          </w:p>
          <w:p w14:paraId="1E9F9204" w14:textId="77777777" w:rsidR="00555318" w:rsidRPr="00947989" w:rsidRDefault="00555318" w:rsidP="00555318">
            <w:pPr>
              <w:jc w:val="both"/>
            </w:pPr>
            <w:r w:rsidRPr="00947989">
              <w:t xml:space="preserve">FAWCETT, J., </w:t>
            </w:r>
            <w:r w:rsidRPr="00947989">
              <w:rPr>
                <w:i/>
                <w:iCs/>
              </w:rPr>
              <w:t>Contemporary Nursing Knowledge: Analysis and Evaluation of Nursing Models and Theories</w:t>
            </w:r>
            <w:r w:rsidRPr="00947989">
              <w:t>. Philadelphia: Davis, F. A. 2013.</w:t>
            </w:r>
          </w:p>
          <w:p w14:paraId="6AB1684F" w14:textId="77777777" w:rsidR="00555318" w:rsidRPr="00947989" w:rsidRDefault="00555318" w:rsidP="00555318">
            <w:pPr>
              <w:jc w:val="both"/>
            </w:pPr>
            <w:r w:rsidRPr="00947989">
              <w:t xml:space="preserve">GIGER, J. N. a R. E. DAVIDHIZAR. </w:t>
            </w:r>
            <w:r w:rsidRPr="00947989">
              <w:rPr>
                <w:i/>
              </w:rPr>
              <w:t>Transcultural Nursing. Assesment and Intervention</w:t>
            </w:r>
            <w:r w:rsidRPr="00947989">
              <w:t>. St. Louis: Mosby, 1999.</w:t>
            </w:r>
          </w:p>
          <w:p w14:paraId="32FB9C21" w14:textId="77777777" w:rsidR="00555318" w:rsidRPr="00947989" w:rsidRDefault="00555318" w:rsidP="00555318">
            <w:pPr>
              <w:jc w:val="both"/>
            </w:pPr>
            <w:r w:rsidRPr="00947989">
              <w:t xml:space="preserve">HALÍK, T. </w:t>
            </w:r>
            <w:r w:rsidRPr="00947989">
              <w:rPr>
                <w:i/>
                <w:iCs/>
              </w:rPr>
              <w:t>Žít s tajemstvím, podněty k promýšlení víry</w:t>
            </w:r>
            <w:r w:rsidRPr="00947989">
              <w:t>. Praha: Nakladatelství Lidové noviny, 2013.</w:t>
            </w:r>
          </w:p>
          <w:p w14:paraId="79A17A5F" w14:textId="77777777" w:rsidR="00555318" w:rsidRPr="00947989" w:rsidRDefault="00555318" w:rsidP="00555318">
            <w:pPr>
              <w:jc w:val="both"/>
            </w:pPr>
            <w:r w:rsidRPr="00947989">
              <w:rPr>
                <w:i/>
              </w:rPr>
              <w:t>Implementace multikulturní variability do kulturní identity české společnosti a její odraz ve zdravotnické praxi</w:t>
            </w:r>
            <w:r w:rsidRPr="00947989">
              <w:t>. Opava: Slezská univerzita, 2007.</w:t>
            </w:r>
          </w:p>
          <w:p w14:paraId="42E08D4A" w14:textId="77777777" w:rsidR="00555318" w:rsidRPr="00947989" w:rsidRDefault="00555318" w:rsidP="00555318">
            <w:pPr>
              <w:jc w:val="both"/>
            </w:pPr>
            <w:r w:rsidRPr="00947989">
              <w:rPr>
                <w:i/>
              </w:rPr>
              <w:t xml:space="preserve">Komunikace s cizinci při poskytování zdravotní péče a respektování jejich transkulturní / multikulturní odlišnosti v rámci českého právního řádu. </w:t>
            </w:r>
            <w:r w:rsidRPr="00947989">
              <w:t xml:space="preserve">Ostrava: Repronis, 2002. </w:t>
            </w:r>
          </w:p>
          <w:p w14:paraId="3B99369C" w14:textId="77777777" w:rsidR="00555318" w:rsidRPr="00947989" w:rsidRDefault="00555318" w:rsidP="00555318">
            <w:pPr>
              <w:jc w:val="both"/>
            </w:pPr>
            <w:r w:rsidRPr="00947989">
              <w:t xml:space="preserve">LEININGER, M. M., </w:t>
            </w:r>
            <w:r w:rsidRPr="00947989">
              <w:rPr>
                <w:i/>
                <w:iCs/>
              </w:rPr>
              <w:t>Transcultural nursing</w:t>
            </w:r>
            <w:r w:rsidRPr="00947989">
              <w:t>. New York: MASSON International Nursing Publications, 1979.</w:t>
            </w:r>
          </w:p>
          <w:p w14:paraId="7FD0D9A2" w14:textId="77777777" w:rsidR="00555318" w:rsidRPr="00947989" w:rsidRDefault="00555318" w:rsidP="00555318">
            <w:pPr>
              <w:jc w:val="both"/>
            </w:pPr>
            <w:r w:rsidRPr="00947989">
              <w:t xml:space="preserve">MCFARLAND, M. R., H. B. WEHBE–ALAMAH. </w:t>
            </w:r>
            <w:r w:rsidRPr="00947989">
              <w:rPr>
                <w:i/>
                <w:iCs/>
              </w:rPr>
              <w:t>Leininger's Culture Care Diversity and Universality: a Worldwide Nursing Theory</w:t>
            </w:r>
            <w:r w:rsidRPr="00947989">
              <w:t>. Third edition. Burlington, 2015.</w:t>
            </w:r>
          </w:p>
          <w:p w14:paraId="0A3A0953" w14:textId="77777777" w:rsidR="00555318" w:rsidRPr="00947989" w:rsidRDefault="00555318" w:rsidP="00555318">
            <w:pPr>
              <w:jc w:val="both"/>
            </w:pPr>
            <w:r w:rsidRPr="00947989">
              <w:t xml:space="preserve">PAPADOPOULOS, I. </w:t>
            </w:r>
            <w:r w:rsidRPr="00947989">
              <w:rPr>
                <w:i/>
                <w:iCs/>
              </w:rPr>
              <w:t>Transcultural Health and Social Care Development of Culturally Competent Practitioners</w:t>
            </w:r>
            <w:r w:rsidRPr="00947989">
              <w:t>. Edinburgh: Elsevier Churchill Livingstone, 2006.</w:t>
            </w:r>
          </w:p>
          <w:p w14:paraId="6F847729" w14:textId="77777777" w:rsidR="00555318" w:rsidRPr="00947989" w:rsidRDefault="00555318" w:rsidP="00555318">
            <w:pPr>
              <w:jc w:val="both"/>
            </w:pPr>
            <w:r w:rsidRPr="00947989">
              <w:t xml:space="preserve">PURNELL, L. D. </w:t>
            </w:r>
            <w:r w:rsidRPr="00947989">
              <w:rPr>
                <w:i/>
                <w:iCs/>
              </w:rPr>
              <w:t>Guide to Culturally Competent Health Care</w:t>
            </w:r>
            <w:r w:rsidRPr="00947989">
              <w:rPr>
                <w:i/>
              </w:rPr>
              <w:t>.</w:t>
            </w:r>
            <w:r w:rsidRPr="00947989">
              <w:t xml:space="preserve"> Philadelphia: F. A. Davis Company. 2014.</w:t>
            </w:r>
          </w:p>
          <w:p w14:paraId="47DC6112" w14:textId="77777777" w:rsidR="00555318" w:rsidRPr="00947989" w:rsidRDefault="00555318" w:rsidP="00555318">
            <w:pPr>
              <w:jc w:val="both"/>
            </w:pPr>
            <w:r w:rsidRPr="00947989">
              <w:t xml:space="preserve">PURNELL, L. D. </w:t>
            </w:r>
            <w:r w:rsidRPr="00947989">
              <w:rPr>
                <w:i/>
                <w:iCs/>
              </w:rPr>
              <w:t>Transcultural Health Care: A Culturally Competent Approach</w:t>
            </w:r>
            <w:r w:rsidRPr="00947989">
              <w:t>. Philadelphia: F. A. Davis Company, 2012.</w:t>
            </w:r>
          </w:p>
          <w:p w14:paraId="6C84CF12" w14:textId="77777777" w:rsidR="00555318" w:rsidRPr="00947989" w:rsidRDefault="00555318" w:rsidP="00555318">
            <w:pPr>
              <w:jc w:val="both"/>
            </w:pPr>
            <w:r w:rsidRPr="00947989">
              <w:rPr>
                <w:caps/>
              </w:rPr>
              <w:t>Soukup, V</w:t>
            </w:r>
            <w:r w:rsidRPr="00947989">
              <w:rPr>
                <w:i/>
                <w:caps/>
              </w:rPr>
              <w:t>.</w:t>
            </w:r>
            <w:r w:rsidRPr="00947989">
              <w:rPr>
                <w:i/>
              </w:rPr>
              <w:t xml:space="preserve"> Přehled antropologických teorií kultury</w:t>
            </w:r>
            <w:r w:rsidRPr="00947989">
              <w:t>. Praha: Portál, 2004.</w:t>
            </w:r>
          </w:p>
          <w:p w14:paraId="3E08D615" w14:textId="77777777" w:rsidR="00555318" w:rsidRPr="00947989" w:rsidRDefault="00555318" w:rsidP="00555318">
            <w:pPr>
              <w:jc w:val="both"/>
            </w:pPr>
            <w:r w:rsidRPr="00947989">
              <w:t xml:space="preserve">ŠPIRUDOVÁ, L. et al. </w:t>
            </w:r>
            <w:r w:rsidRPr="00947989">
              <w:rPr>
                <w:i/>
              </w:rPr>
              <w:t>Multikulturní ošetřovatelství II.</w:t>
            </w:r>
            <w:r w:rsidRPr="00947989">
              <w:t xml:space="preserve"> Praha: Grada. 2006.</w:t>
            </w:r>
          </w:p>
          <w:p w14:paraId="7409B6DF" w14:textId="77777777" w:rsidR="00555318" w:rsidRPr="00947989" w:rsidRDefault="00555318" w:rsidP="00555318">
            <w:pPr>
              <w:jc w:val="both"/>
            </w:pPr>
            <w:r w:rsidRPr="00947989">
              <w:t xml:space="preserve">ŠTEFKO, M., K. KOLDINSKÁ. </w:t>
            </w:r>
            <w:r w:rsidRPr="00947989">
              <w:rPr>
                <w:i/>
              </w:rPr>
              <w:t>Sociální práva cizinců</w:t>
            </w:r>
            <w:r w:rsidRPr="00947989">
              <w:t xml:space="preserve">. Nakladatelství C. H. Beck, 2013. </w:t>
            </w:r>
          </w:p>
          <w:p w14:paraId="33B981A6" w14:textId="77777777" w:rsidR="00555318" w:rsidRPr="00947989" w:rsidRDefault="00555318" w:rsidP="00555318">
            <w:pPr>
              <w:jc w:val="both"/>
              <w:rPr>
                <w:b/>
              </w:rPr>
            </w:pPr>
            <w:r w:rsidRPr="00947989">
              <w:rPr>
                <w:bCs/>
                <w:i/>
              </w:rPr>
              <w:t>PubMed:</w:t>
            </w:r>
            <w:r w:rsidRPr="00947989">
              <w:rPr>
                <w:bCs/>
              </w:rPr>
              <w:t xml:space="preserve"> &lt;</w:t>
            </w:r>
            <w:hyperlink r:id="rId159" w:history="1">
              <w:r w:rsidRPr="009A40A5">
                <w:rPr>
                  <w:rStyle w:val="Hypertextovodkaz"/>
                  <w:bCs/>
                  <w:color w:val="auto"/>
                </w:rPr>
                <w:t>http://www.ncbi.nlm.nih.gov/</w:t>
              </w:r>
            </w:hyperlink>
            <w:r w:rsidRPr="00947989">
              <w:rPr>
                <w:bCs/>
              </w:rPr>
              <w:t xml:space="preserve">&gt;. </w:t>
            </w:r>
          </w:p>
          <w:p w14:paraId="6EAF81DD" w14:textId="77777777" w:rsidR="00555318" w:rsidRPr="00947989" w:rsidRDefault="00555318" w:rsidP="00555318">
            <w:pPr>
              <w:jc w:val="both"/>
              <w:rPr>
                <w:bCs/>
              </w:rPr>
            </w:pPr>
            <w:r w:rsidRPr="00947989">
              <w:rPr>
                <w:bCs/>
                <w:i/>
              </w:rPr>
              <w:t>Scopus:</w:t>
            </w:r>
            <w:r w:rsidRPr="00947989">
              <w:rPr>
                <w:bCs/>
              </w:rPr>
              <w:t xml:space="preserve"> &lt;</w:t>
            </w:r>
            <w:hyperlink r:id="rId160" w:history="1">
              <w:r w:rsidRPr="009A40A5">
                <w:rPr>
                  <w:rStyle w:val="Hypertextovodkaz"/>
                  <w:bCs/>
                  <w:color w:val="auto"/>
                </w:rPr>
                <w:t>http://www.scopus.com/</w:t>
              </w:r>
            </w:hyperlink>
            <w:r w:rsidRPr="00947989">
              <w:rPr>
                <w:bCs/>
              </w:rPr>
              <w:t>&gt;.</w:t>
            </w:r>
          </w:p>
          <w:p w14:paraId="5E15DCD7" w14:textId="77777777" w:rsidR="00555318" w:rsidRPr="00947989" w:rsidRDefault="00555318" w:rsidP="00555318">
            <w:pPr>
              <w:jc w:val="both"/>
              <w:rPr>
                <w:bCs/>
              </w:rPr>
            </w:pPr>
            <w:r w:rsidRPr="00947989">
              <w:rPr>
                <w:bCs/>
                <w:i/>
              </w:rPr>
              <w:t>Web of Science:</w:t>
            </w:r>
            <w:r w:rsidRPr="00947989">
              <w:rPr>
                <w:bCs/>
              </w:rPr>
              <w:t xml:space="preserve"> &lt;</w:t>
            </w:r>
            <w:hyperlink r:id="rId161" w:history="1">
              <w:r w:rsidRPr="009A40A5">
                <w:rPr>
                  <w:rStyle w:val="Hypertextovodkaz"/>
                  <w:bCs/>
                  <w:color w:val="auto"/>
                </w:rPr>
                <w:t>http://apps.isiknowledge.com</w:t>
              </w:r>
            </w:hyperlink>
            <w:r w:rsidRPr="00947989">
              <w:rPr>
                <w:bCs/>
              </w:rPr>
              <w:t>&gt;.</w:t>
            </w:r>
          </w:p>
        </w:tc>
      </w:tr>
      <w:tr w:rsidR="00555318" w:rsidRPr="00947989" w14:paraId="14BC7DE5" w14:textId="77777777" w:rsidTr="009F50E9">
        <w:trPr>
          <w:gridAfter w:val="1"/>
          <w:wAfter w:w="7" w:type="dxa"/>
        </w:trPr>
        <w:tc>
          <w:tcPr>
            <w:tcW w:w="9857" w:type="dxa"/>
            <w:gridSpan w:val="8"/>
            <w:tcBorders>
              <w:top w:val="single" w:sz="12" w:space="0" w:color="auto"/>
              <w:left w:val="single" w:sz="2" w:space="0" w:color="auto"/>
              <w:bottom w:val="single" w:sz="2" w:space="0" w:color="auto"/>
              <w:right w:val="single" w:sz="2" w:space="0" w:color="auto"/>
            </w:tcBorders>
            <w:shd w:val="clear" w:color="auto" w:fill="F7CAAC"/>
            <w:hideMark/>
          </w:tcPr>
          <w:p w14:paraId="548BDD7A" w14:textId="77777777" w:rsidR="00555318" w:rsidRPr="00947989" w:rsidRDefault="00555318" w:rsidP="00555318">
            <w:pPr>
              <w:jc w:val="center"/>
              <w:rPr>
                <w:rFonts w:eastAsiaTheme="minorHAnsi"/>
                <w:b/>
                <w:lang w:eastAsia="en-US"/>
              </w:rPr>
            </w:pPr>
            <w:r w:rsidRPr="00947989">
              <w:rPr>
                <w:b/>
              </w:rPr>
              <w:t>Informace ke kombinované nebo distanční formě</w:t>
            </w:r>
          </w:p>
        </w:tc>
      </w:tr>
      <w:tr w:rsidR="00555318" w:rsidRPr="00947989" w14:paraId="27F79C6C" w14:textId="77777777" w:rsidTr="009F50E9">
        <w:trPr>
          <w:gridAfter w:val="1"/>
          <w:wAfter w:w="7" w:type="dxa"/>
        </w:trPr>
        <w:tc>
          <w:tcPr>
            <w:tcW w:w="4790" w:type="dxa"/>
            <w:gridSpan w:val="3"/>
            <w:tcBorders>
              <w:top w:val="single" w:sz="2" w:space="0" w:color="auto"/>
              <w:left w:val="single" w:sz="4" w:space="0" w:color="auto"/>
              <w:bottom w:val="single" w:sz="4" w:space="0" w:color="auto"/>
              <w:right w:val="single" w:sz="4" w:space="0" w:color="auto"/>
            </w:tcBorders>
            <w:shd w:val="clear" w:color="auto" w:fill="F7CAAC"/>
            <w:hideMark/>
          </w:tcPr>
          <w:p w14:paraId="1E36753D" w14:textId="77777777" w:rsidR="00555318" w:rsidRPr="00947989" w:rsidRDefault="00555318" w:rsidP="00555318">
            <w:pPr>
              <w:jc w:val="both"/>
            </w:pPr>
            <w:r w:rsidRPr="00947989">
              <w:rPr>
                <w:b/>
              </w:rPr>
              <w:t>Rozsah konzultací (soustředění)</w:t>
            </w:r>
          </w:p>
        </w:tc>
        <w:tc>
          <w:tcPr>
            <w:tcW w:w="889" w:type="dxa"/>
            <w:tcBorders>
              <w:top w:val="single" w:sz="2" w:space="0" w:color="auto"/>
              <w:left w:val="single" w:sz="4" w:space="0" w:color="auto"/>
              <w:bottom w:val="single" w:sz="4" w:space="0" w:color="auto"/>
              <w:right w:val="single" w:sz="4" w:space="0" w:color="auto"/>
            </w:tcBorders>
          </w:tcPr>
          <w:p w14:paraId="2A3C5DBC" w14:textId="77777777" w:rsidR="00555318" w:rsidRPr="00947989" w:rsidRDefault="00555318" w:rsidP="00555318">
            <w:pPr>
              <w:jc w:val="both"/>
            </w:pPr>
          </w:p>
        </w:tc>
        <w:tc>
          <w:tcPr>
            <w:tcW w:w="4178" w:type="dxa"/>
            <w:gridSpan w:val="4"/>
            <w:tcBorders>
              <w:top w:val="single" w:sz="2" w:space="0" w:color="auto"/>
              <w:left w:val="single" w:sz="4" w:space="0" w:color="auto"/>
              <w:bottom w:val="single" w:sz="4" w:space="0" w:color="auto"/>
              <w:right w:val="single" w:sz="4" w:space="0" w:color="auto"/>
            </w:tcBorders>
            <w:shd w:val="clear" w:color="auto" w:fill="F7CAAC"/>
            <w:hideMark/>
          </w:tcPr>
          <w:p w14:paraId="68E4AE17" w14:textId="77777777" w:rsidR="00555318" w:rsidRPr="00947989" w:rsidRDefault="00555318" w:rsidP="00555318">
            <w:pPr>
              <w:jc w:val="both"/>
              <w:rPr>
                <w:b/>
              </w:rPr>
            </w:pPr>
            <w:r w:rsidRPr="00947989">
              <w:rPr>
                <w:b/>
              </w:rPr>
              <w:t xml:space="preserve">hodin </w:t>
            </w:r>
          </w:p>
        </w:tc>
      </w:tr>
      <w:tr w:rsidR="00555318" w:rsidRPr="00947989" w14:paraId="53DB75DD" w14:textId="77777777" w:rsidTr="009F50E9">
        <w:trPr>
          <w:gridAfter w:val="1"/>
          <w:wAfter w:w="7" w:type="dxa"/>
        </w:trPr>
        <w:tc>
          <w:tcPr>
            <w:tcW w:w="9857" w:type="dxa"/>
            <w:gridSpan w:val="8"/>
            <w:tcBorders>
              <w:top w:val="single" w:sz="4" w:space="0" w:color="auto"/>
              <w:left w:val="single" w:sz="4" w:space="0" w:color="auto"/>
              <w:bottom w:val="single" w:sz="4" w:space="0" w:color="auto"/>
              <w:right w:val="single" w:sz="4" w:space="0" w:color="auto"/>
            </w:tcBorders>
            <w:shd w:val="clear" w:color="auto" w:fill="F7CAAC"/>
            <w:hideMark/>
          </w:tcPr>
          <w:p w14:paraId="61389C92" w14:textId="77777777" w:rsidR="00555318" w:rsidRPr="00947989" w:rsidRDefault="00555318" w:rsidP="00555318">
            <w:pPr>
              <w:jc w:val="both"/>
              <w:rPr>
                <w:b/>
              </w:rPr>
            </w:pPr>
            <w:r w:rsidRPr="00947989">
              <w:rPr>
                <w:b/>
              </w:rPr>
              <w:t>Informace o způsobu kontaktu s vyučujícím</w:t>
            </w:r>
          </w:p>
        </w:tc>
      </w:tr>
      <w:tr w:rsidR="00555318" w:rsidRPr="00947989" w14:paraId="75EE2AAA" w14:textId="77777777" w:rsidTr="009F50E9">
        <w:trPr>
          <w:gridAfter w:val="1"/>
          <w:wAfter w:w="7" w:type="dxa"/>
          <w:trHeight w:val="1373"/>
        </w:trPr>
        <w:tc>
          <w:tcPr>
            <w:tcW w:w="9857" w:type="dxa"/>
            <w:gridSpan w:val="8"/>
            <w:tcBorders>
              <w:top w:val="single" w:sz="4" w:space="0" w:color="auto"/>
              <w:left w:val="single" w:sz="4" w:space="0" w:color="auto"/>
              <w:bottom w:val="single" w:sz="4" w:space="0" w:color="auto"/>
              <w:right w:val="single" w:sz="4" w:space="0" w:color="auto"/>
            </w:tcBorders>
          </w:tcPr>
          <w:p w14:paraId="25457D8C" w14:textId="77777777" w:rsidR="00555318" w:rsidRPr="00947989" w:rsidRDefault="00555318" w:rsidP="00555318">
            <w:pPr>
              <w:jc w:val="both"/>
            </w:pPr>
          </w:p>
        </w:tc>
      </w:tr>
    </w:tbl>
    <w:p w14:paraId="4CE7AE8C" w14:textId="77777777" w:rsidR="00555318" w:rsidRPr="00947989" w:rsidRDefault="00555318" w:rsidP="00555318"/>
    <w:p w14:paraId="6F201530" w14:textId="77777777" w:rsidR="00555318" w:rsidRPr="00947989" w:rsidRDefault="00555318" w:rsidP="00555318"/>
    <w:p w14:paraId="3CD9B498" w14:textId="77777777" w:rsidR="00555318" w:rsidRPr="00947989" w:rsidRDefault="00555318" w:rsidP="00555318"/>
    <w:p w14:paraId="06F20343" w14:textId="77777777" w:rsidR="00555318" w:rsidRPr="00947989" w:rsidRDefault="00555318" w:rsidP="00555318"/>
    <w:p w14:paraId="0D73E53A" w14:textId="77777777" w:rsidR="00555318" w:rsidRPr="00947989" w:rsidRDefault="00555318" w:rsidP="00555318"/>
    <w:p w14:paraId="322DAB47" w14:textId="77777777" w:rsidR="00555318" w:rsidRPr="00947989" w:rsidRDefault="00555318" w:rsidP="00555318"/>
    <w:p w14:paraId="1D108807" w14:textId="77777777" w:rsidR="00555318" w:rsidRPr="00947989" w:rsidRDefault="00555318" w:rsidP="00555318"/>
    <w:p w14:paraId="1E3F4817" w14:textId="77777777" w:rsidR="00555318" w:rsidRPr="00947989" w:rsidRDefault="00555318" w:rsidP="00555318"/>
    <w:p w14:paraId="7CBD6222" w14:textId="77777777" w:rsidR="00555318" w:rsidRPr="00947989" w:rsidRDefault="00555318" w:rsidP="00555318"/>
    <w:p w14:paraId="086AB302" w14:textId="77777777" w:rsidR="00555318" w:rsidRPr="00947989" w:rsidRDefault="00555318" w:rsidP="00555318"/>
    <w:p w14:paraId="00620290" w14:textId="77777777" w:rsidR="00555318" w:rsidRPr="00947989" w:rsidRDefault="00555318" w:rsidP="00555318"/>
    <w:p w14:paraId="4B08EF95" w14:textId="77777777" w:rsidR="00555318" w:rsidRPr="00947989" w:rsidRDefault="00555318" w:rsidP="00555318"/>
    <w:p w14:paraId="30DBF37C" w14:textId="018CDC5D" w:rsidR="00D63CCA" w:rsidRPr="00947989" w:rsidRDefault="00D63CCA">
      <w:pPr>
        <w:spacing w:after="160" w:line="259" w:lineRule="auto"/>
      </w:pPr>
      <w:r w:rsidRPr="00947989">
        <w:br w:type="page"/>
      </w:r>
    </w:p>
    <w:tbl>
      <w:tblPr>
        <w:tblW w:w="9856" w:type="dxa"/>
        <w:tblInd w:w="-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5"/>
        <w:gridCol w:w="567"/>
        <w:gridCol w:w="1134"/>
        <w:gridCol w:w="889"/>
        <w:gridCol w:w="816"/>
        <w:gridCol w:w="2156"/>
        <w:gridCol w:w="538"/>
        <w:gridCol w:w="671"/>
      </w:tblGrid>
      <w:tr w:rsidR="00555318" w:rsidRPr="00947989" w14:paraId="7ACA06F3" w14:textId="77777777" w:rsidTr="00555318">
        <w:tc>
          <w:tcPr>
            <w:tcW w:w="9856" w:type="dxa"/>
            <w:gridSpan w:val="8"/>
            <w:tcBorders>
              <w:bottom w:val="double" w:sz="4" w:space="0" w:color="auto"/>
            </w:tcBorders>
            <w:shd w:val="clear" w:color="auto" w:fill="BDD6EE"/>
          </w:tcPr>
          <w:p w14:paraId="28F5DA72" w14:textId="77777777" w:rsidR="00555318" w:rsidRPr="009A40A5" w:rsidRDefault="00555318" w:rsidP="00555318">
            <w:pPr>
              <w:jc w:val="both"/>
              <w:rPr>
                <w:b/>
                <w:sz w:val="28"/>
                <w:szCs w:val="28"/>
              </w:rPr>
            </w:pPr>
            <w:r w:rsidRPr="009A40A5">
              <w:rPr>
                <w:sz w:val="28"/>
                <w:szCs w:val="28"/>
              </w:rPr>
              <w:br w:type="page"/>
            </w:r>
            <w:r w:rsidRPr="009A40A5">
              <w:rPr>
                <w:b/>
                <w:sz w:val="28"/>
                <w:szCs w:val="28"/>
              </w:rPr>
              <w:t xml:space="preserve">B-III  Charakteristika studijního předmětu                                               </w:t>
            </w:r>
          </w:p>
        </w:tc>
      </w:tr>
      <w:tr w:rsidR="00555318" w:rsidRPr="00947989" w14:paraId="344880B9" w14:textId="77777777" w:rsidTr="00555318">
        <w:tc>
          <w:tcPr>
            <w:tcW w:w="3085" w:type="dxa"/>
            <w:tcBorders>
              <w:top w:val="double" w:sz="4" w:space="0" w:color="auto"/>
            </w:tcBorders>
            <w:shd w:val="clear" w:color="auto" w:fill="F7CAAC"/>
          </w:tcPr>
          <w:p w14:paraId="3379A52E" w14:textId="77777777" w:rsidR="00555318" w:rsidRPr="00947989" w:rsidRDefault="00555318" w:rsidP="00555318">
            <w:pPr>
              <w:rPr>
                <w:b/>
              </w:rPr>
            </w:pPr>
            <w:r w:rsidRPr="00947989">
              <w:rPr>
                <w:b/>
              </w:rPr>
              <w:t>Název studijního předmětu</w:t>
            </w:r>
          </w:p>
        </w:tc>
        <w:tc>
          <w:tcPr>
            <w:tcW w:w="6771" w:type="dxa"/>
            <w:gridSpan w:val="7"/>
            <w:tcBorders>
              <w:top w:val="double" w:sz="4" w:space="0" w:color="auto"/>
            </w:tcBorders>
          </w:tcPr>
          <w:p w14:paraId="5CC2B28C" w14:textId="77777777" w:rsidR="00555318" w:rsidRPr="00947989" w:rsidRDefault="00555318" w:rsidP="00555318">
            <w:pPr>
              <w:jc w:val="both"/>
              <w:rPr>
                <w:b/>
              </w:rPr>
            </w:pPr>
            <w:r w:rsidRPr="009A40A5">
              <w:rPr>
                <w:b/>
              </w:rPr>
              <w:t>Úvod do psaní písemných prací na vysoké škole</w:t>
            </w:r>
            <w:r w:rsidRPr="009A40A5">
              <w:t>*</w:t>
            </w:r>
          </w:p>
        </w:tc>
      </w:tr>
      <w:tr w:rsidR="00555318" w:rsidRPr="00947989" w14:paraId="34F7C332" w14:textId="77777777" w:rsidTr="00555318">
        <w:tc>
          <w:tcPr>
            <w:tcW w:w="3085" w:type="dxa"/>
            <w:shd w:val="clear" w:color="auto" w:fill="F7CAAC"/>
          </w:tcPr>
          <w:p w14:paraId="5C7F0735" w14:textId="77777777" w:rsidR="00555318" w:rsidRPr="00947989" w:rsidRDefault="00555318" w:rsidP="00555318">
            <w:pPr>
              <w:rPr>
                <w:b/>
              </w:rPr>
            </w:pPr>
            <w:r w:rsidRPr="00947989">
              <w:rPr>
                <w:b/>
              </w:rPr>
              <w:t>Typ předmětu</w:t>
            </w:r>
          </w:p>
        </w:tc>
        <w:tc>
          <w:tcPr>
            <w:tcW w:w="3406" w:type="dxa"/>
            <w:gridSpan w:val="4"/>
          </w:tcPr>
          <w:p w14:paraId="10445978" w14:textId="77777777" w:rsidR="00555318" w:rsidRPr="00947989" w:rsidRDefault="00555318" w:rsidP="00555318">
            <w:pPr>
              <w:jc w:val="both"/>
            </w:pPr>
            <w:r w:rsidRPr="00947989">
              <w:t>Povinně volitelný</w:t>
            </w:r>
          </w:p>
        </w:tc>
        <w:tc>
          <w:tcPr>
            <w:tcW w:w="2694" w:type="dxa"/>
            <w:gridSpan w:val="2"/>
            <w:shd w:val="clear" w:color="auto" w:fill="F7CAAC"/>
          </w:tcPr>
          <w:p w14:paraId="29290293" w14:textId="77777777" w:rsidR="00555318" w:rsidRPr="00947989" w:rsidRDefault="00555318" w:rsidP="00555318">
            <w:pPr>
              <w:jc w:val="both"/>
            </w:pPr>
            <w:r w:rsidRPr="00947989">
              <w:rPr>
                <w:b/>
              </w:rPr>
              <w:t>doporučený ročník / semestr</w:t>
            </w:r>
          </w:p>
        </w:tc>
        <w:tc>
          <w:tcPr>
            <w:tcW w:w="671" w:type="dxa"/>
          </w:tcPr>
          <w:p w14:paraId="25547ACD" w14:textId="77777777" w:rsidR="00555318" w:rsidRPr="00947989" w:rsidRDefault="00555318" w:rsidP="00555318">
            <w:pPr>
              <w:jc w:val="both"/>
            </w:pPr>
            <w:r w:rsidRPr="00947989">
              <w:t>1/ZS</w:t>
            </w:r>
          </w:p>
        </w:tc>
      </w:tr>
      <w:tr w:rsidR="00555318" w:rsidRPr="00947989" w14:paraId="1742A871" w14:textId="77777777" w:rsidTr="00555318">
        <w:tc>
          <w:tcPr>
            <w:tcW w:w="3085" w:type="dxa"/>
            <w:shd w:val="clear" w:color="auto" w:fill="F7CAAC"/>
          </w:tcPr>
          <w:p w14:paraId="20081BE6" w14:textId="77777777" w:rsidR="00555318" w:rsidRPr="00947989" w:rsidRDefault="00555318" w:rsidP="00555318">
            <w:pPr>
              <w:rPr>
                <w:b/>
              </w:rPr>
            </w:pPr>
            <w:r w:rsidRPr="00947989">
              <w:rPr>
                <w:b/>
              </w:rPr>
              <w:t>Rozsah studijního předmětu</w:t>
            </w:r>
          </w:p>
        </w:tc>
        <w:tc>
          <w:tcPr>
            <w:tcW w:w="1701" w:type="dxa"/>
            <w:gridSpan w:val="2"/>
          </w:tcPr>
          <w:p w14:paraId="72230C03" w14:textId="77777777" w:rsidR="00555318" w:rsidRPr="00947989" w:rsidRDefault="00555318" w:rsidP="00555318">
            <w:pPr>
              <w:jc w:val="both"/>
            </w:pPr>
            <w:r w:rsidRPr="00947989">
              <w:t>6s</w:t>
            </w:r>
          </w:p>
        </w:tc>
        <w:tc>
          <w:tcPr>
            <w:tcW w:w="889" w:type="dxa"/>
            <w:shd w:val="clear" w:color="auto" w:fill="F7CAAC"/>
          </w:tcPr>
          <w:p w14:paraId="4590B78A" w14:textId="77777777" w:rsidR="00555318" w:rsidRPr="00947989" w:rsidRDefault="00555318" w:rsidP="00555318">
            <w:pPr>
              <w:jc w:val="both"/>
              <w:rPr>
                <w:b/>
              </w:rPr>
            </w:pPr>
            <w:r w:rsidRPr="00947989">
              <w:rPr>
                <w:b/>
              </w:rPr>
              <w:t xml:space="preserve">hod. </w:t>
            </w:r>
          </w:p>
        </w:tc>
        <w:tc>
          <w:tcPr>
            <w:tcW w:w="816" w:type="dxa"/>
          </w:tcPr>
          <w:p w14:paraId="5BDE0B10" w14:textId="77777777" w:rsidR="00555318" w:rsidRPr="00947989" w:rsidRDefault="00555318" w:rsidP="00555318">
            <w:pPr>
              <w:jc w:val="both"/>
            </w:pPr>
            <w:r w:rsidRPr="00947989">
              <w:t>6</w:t>
            </w:r>
          </w:p>
        </w:tc>
        <w:tc>
          <w:tcPr>
            <w:tcW w:w="2156" w:type="dxa"/>
            <w:shd w:val="clear" w:color="auto" w:fill="F7CAAC"/>
          </w:tcPr>
          <w:p w14:paraId="705B4E29" w14:textId="77777777" w:rsidR="00555318" w:rsidRPr="00947989" w:rsidRDefault="00555318" w:rsidP="00555318">
            <w:pPr>
              <w:jc w:val="both"/>
              <w:rPr>
                <w:b/>
              </w:rPr>
            </w:pPr>
            <w:r w:rsidRPr="00947989">
              <w:rPr>
                <w:b/>
              </w:rPr>
              <w:t>Kreditů</w:t>
            </w:r>
          </w:p>
        </w:tc>
        <w:tc>
          <w:tcPr>
            <w:tcW w:w="1209" w:type="dxa"/>
            <w:gridSpan w:val="2"/>
          </w:tcPr>
          <w:p w14:paraId="79D26391" w14:textId="77777777" w:rsidR="00555318" w:rsidRPr="00947989" w:rsidRDefault="00555318" w:rsidP="00555318">
            <w:pPr>
              <w:jc w:val="both"/>
            </w:pPr>
            <w:r w:rsidRPr="00947989">
              <w:t>1</w:t>
            </w:r>
          </w:p>
        </w:tc>
      </w:tr>
      <w:tr w:rsidR="00555318" w:rsidRPr="00947989" w14:paraId="5C9C6D56" w14:textId="77777777" w:rsidTr="00555318">
        <w:tc>
          <w:tcPr>
            <w:tcW w:w="3085" w:type="dxa"/>
            <w:shd w:val="clear" w:color="auto" w:fill="F7CAAC"/>
          </w:tcPr>
          <w:p w14:paraId="7344A6C7" w14:textId="77777777" w:rsidR="00555318" w:rsidRPr="00947989" w:rsidRDefault="00555318" w:rsidP="00555318">
            <w:pPr>
              <w:rPr>
                <w:b/>
              </w:rPr>
            </w:pPr>
            <w:r w:rsidRPr="00947989">
              <w:rPr>
                <w:b/>
              </w:rPr>
              <w:t>Prerekvizity, korekvizity, ekvivalence, ekvivalence</w:t>
            </w:r>
          </w:p>
        </w:tc>
        <w:tc>
          <w:tcPr>
            <w:tcW w:w="6771" w:type="dxa"/>
            <w:gridSpan w:val="7"/>
          </w:tcPr>
          <w:p w14:paraId="2BBF152F" w14:textId="77777777" w:rsidR="00555318" w:rsidRPr="00947989" w:rsidRDefault="00555318" w:rsidP="00555318">
            <w:pPr>
              <w:jc w:val="both"/>
            </w:pPr>
            <w:r w:rsidRPr="00947989">
              <w:t>///</w:t>
            </w:r>
          </w:p>
        </w:tc>
      </w:tr>
      <w:tr w:rsidR="00555318" w:rsidRPr="00947989" w14:paraId="3F3259A3" w14:textId="77777777" w:rsidTr="00555318">
        <w:tc>
          <w:tcPr>
            <w:tcW w:w="3085" w:type="dxa"/>
            <w:shd w:val="clear" w:color="auto" w:fill="F7CAAC"/>
          </w:tcPr>
          <w:p w14:paraId="781B5E18" w14:textId="77777777" w:rsidR="00555318" w:rsidRPr="00947989" w:rsidRDefault="00555318" w:rsidP="00555318">
            <w:pPr>
              <w:rPr>
                <w:b/>
              </w:rPr>
            </w:pPr>
            <w:r w:rsidRPr="00947989">
              <w:rPr>
                <w:b/>
              </w:rPr>
              <w:t>Způsob ověření studijních výsledků</w:t>
            </w:r>
          </w:p>
        </w:tc>
        <w:tc>
          <w:tcPr>
            <w:tcW w:w="3406" w:type="dxa"/>
            <w:gridSpan w:val="4"/>
          </w:tcPr>
          <w:p w14:paraId="4CF5C776" w14:textId="77777777" w:rsidR="00555318" w:rsidRPr="00947989" w:rsidRDefault="00555318" w:rsidP="00555318">
            <w:pPr>
              <w:jc w:val="both"/>
            </w:pPr>
            <w:r w:rsidRPr="00947989">
              <w:t>Zápočet</w:t>
            </w:r>
          </w:p>
        </w:tc>
        <w:tc>
          <w:tcPr>
            <w:tcW w:w="2156" w:type="dxa"/>
            <w:shd w:val="clear" w:color="auto" w:fill="F7CAAC"/>
          </w:tcPr>
          <w:p w14:paraId="0BF1E6BE" w14:textId="77777777" w:rsidR="00555318" w:rsidRPr="00947989" w:rsidRDefault="00555318" w:rsidP="00555318">
            <w:pPr>
              <w:jc w:val="both"/>
              <w:rPr>
                <w:b/>
              </w:rPr>
            </w:pPr>
            <w:r w:rsidRPr="00947989">
              <w:rPr>
                <w:b/>
              </w:rPr>
              <w:t>Forma výuky</w:t>
            </w:r>
          </w:p>
          <w:p w14:paraId="5A2DB793" w14:textId="77777777" w:rsidR="00555318" w:rsidRPr="00947989" w:rsidRDefault="00555318" w:rsidP="00555318">
            <w:pPr>
              <w:jc w:val="both"/>
              <w:rPr>
                <w:b/>
              </w:rPr>
            </w:pPr>
          </w:p>
        </w:tc>
        <w:tc>
          <w:tcPr>
            <w:tcW w:w="1209" w:type="dxa"/>
            <w:gridSpan w:val="2"/>
          </w:tcPr>
          <w:p w14:paraId="26E87738" w14:textId="77777777" w:rsidR="00555318" w:rsidRPr="00947989" w:rsidRDefault="00555318" w:rsidP="00555318">
            <w:pPr>
              <w:jc w:val="both"/>
            </w:pPr>
            <w:r w:rsidRPr="00947989">
              <w:t>seminář</w:t>
            </w:r>
          </w:p>
        </w:tc>
      </w:tr>
      <w:tr w:rsidR="00555318" w:rsidRPr="00947989" w14:paraId="2A136C28" w14:textId="77777777" w:rsidTr="00555318">
        <w:tc>
          <w:tcPr>
            <w:tcW w:w="3085" w:type="dxa"/>
            <w:tcBorders>
              <w:bottom w:val="single" w:sz="4" w:space="0" w:color="auto"/>
            </w:tcBorders>
            <w:shd w:val="clear" w:color="auto" w:fill="F7CAAC"/>
          </w:tcPr>
          <w:p w14:paraId="09A5A832" w14:textId="77777777" w:rsidR="00555318" w:rsidRPr="00947989" w:rsidRDefault="00555318" w:rsidP="00555318">
            <w:pPr>
              <w:rPr>
                <w:b/>
              </w:rPr>
            </w:pPr>
            <w:r w:rsidRPr="00947989">
              <w:rPr>
                <w:b/>
              </w:rPr>
              <w:t>Forma způsobu ověření studijních výsledků a další požadavky na studenta</w:t>
            </w:r>
          </w:p>
        </w:tc>
        <w:tc>
          <w:tcPr>
            <w:tcW w:w="6771" w:type="dxa"/>
            <w:gridSpan w:val="7"/>
            <w:tcBorders>
              <w:bottom w:val="single" w:sz="4" w:space="0" w:color="auto"/>
            </w:tcBorders>
          </w:tcPr>
          <w:p w14:paraId="333241CF" w14:textId="288B2BAE" w:rsidR="00555318" w:rsidRPr="00947989" w:rsidRDefault="00555318">
            <w:pPr>
              <w:jc w:val="both"/>
            </w:pPr>
            <w:r w:rsidRPr="00947989">
              <w:t>Aktivní účast na semináři</w:t>
            </w:r>
            <w:r w:rsidR="00210A05">
              <w:t xml:space="preserve"> v rozsahu minimálně</w:t>
            </w:r>
            <w:r w:rsidRPr="00947989">
              <w:t xml:space="preserve"> </w:t>
            </w:r>
            <w:r w:rsidR="00210A05">
              <w:t>8</w:t>
            </w:r>
            <w:r w:rsidRPr="009A40A5">
              <w:t>0</w:t>
            </w:r>
            <w:r w:rsidR="005C7175">
              <w:t xml:space="preserve"> </w:t>
            </w:r>
            <w:r w:rsidRPr="009A40A5">
              <w:t>%. Účast na exkurzích</w:t>
            </w:r>
            <w:r w:rsidR="005C7175">
              <w:t>.</w:t>
            </w:r>
            <w:r w:rsidRPr="009A40A5">
              <w:t xml:space="preserve">  </w:t>
            </w:r>
            <w:r w:rsidRPr="009A40A5">
              <w:rPr>
                <w:shd w:val="clear" w:color="auto" w:fill="FFFFFF"/>
              </w:rPr>
              <w:t xml:space="preserve">Zpracování a odevzdání práce dle požadavků vedoucího semináře (vše s citací </w:t>
            </w:r>
            <w:r w:rsidR="00064B77">
              <w:rPr>
                <w:shd w:val="clear" w:color="auto" w:fill="FFFFFF"/>
              </w:rPr>
              <w:br/>
            </w:r>
            <w:r w:rsidRPr="009A40A5">
              <w:rPr>
                <w:shd w:val="clear" w:color="auto" w:fill="FFFFFF"/>
              </w:rPr>
              <w:t>dle normy ČNS ISO 690). </w:t>
            </w:r>
          </w:p>
        </w:tc>
      </w:tr>
      <w:tr w:rsidR="00555318" w:rsidRPr="00947989" w14:paraId="5A820CCF" w14:textId="77777777" w:rsidTr="00555318">
        <w:trPr>
          <w:trHeight w:val="197"/>
        </w:trPr>
        <w:tc>
          <w:tcPr>
            <w:tcW w:w="3085" w:type="dxa"/>
            <w:tcBorders>
              <w:top w:val="single" w:sz="4" w:space="0" w:color="auto"/>
            </w:tcBorders>
            <w:shd w:val="clear" w:color="auto" w:fill="F7CAAC"/>
          </w:tcPr>
          <w:p w14:paraId="4628F8B9" w14:textId="77777777" w:rsidR="00555318" w:rsidRPr="00947989" w:rsidRDefault="00555318" w:rsidP="00555318">
            <w:pPr>
              <w:rPr>
                <w:b/>
              </w:rPr>
            </w:pPr>
            <w:r w:rsidRPr="00947989">
              <w:rPr>
                <w:b/>
              </w:rPr>
              <w:t>Garant předmětu</w:t>
            </w:r>
          </w:p>
        </w:tc>
        <w:tc>
          <w:tcPr>
            <w:tcW w:w="6771" w:type="dxa"/>
            <w:gridSpan w:val="7"/>
            <w:tcBorders>
              <w:top w:val="single" w:sz="4" w:space="0" w:color="auto"/>
            </w:tcBorders>
          </w:tcPr>
          <w:p w14:paraId="2CDAA1E8" w14:textId="77777777" w:rsidR="00555318" w:rsidRPr="00947989" w:rsidRDefault="00555318" w:rsidP="00555318">
            <w:pPr>
              <w:jc w:val="both"/>
            </w:pPr>
            <w:r w:rsidRPr="00947989">
              <w:t>Mgr. Andrea Hoffmannová</w:t>
            </w:r>
          </w:p>
        </w:tc>
      </w:tr>
      <w:tr w:rsidR="00555318" w:rsidRPr="00947989" w14:paraId="1885247B" w14:textId="77777777" w:rsidTr="00555318">
        <w:trPr>
          <w:trHeight w:val="243"/>
        </w:trPr>
        <w:tc>
          <w:tcPr>
            <w:tcW w:w="3085" w:type="dxa"/>
            <w:tcBorders>
              <w:top w:val="nil"/>
            </w:tcBorders>
            <w:shd w:val="clear" w:color="auto" w:fill="F7CAAC"/>
          </w:tcPr>
          <w:p w14:paraId="4A323EA2" w14:textId="77777777" w:rsidR="00555318" w:rsidRPr="00947989" w:rsidRDefault="00555318" w:rsidP="00555318">
            <w:pPr>
              <w:rPr>
                <w:b/>
              </w:rPr>
            </w:pPr>
            <w:r w:rsidRPr="00947989">
              <w:rPr>
                <w:b/>
              </w:rPr>
              <w:t>Zapojení garanta do výuky předmětu</w:t>
            </w:r>
          </w:p>
        </w:tc>
        <w:tc>
          <w:tcPr>
            <w:tcW w:w="6771" w:type="dxa"/>
            <w:gridSpan w:val="7"/>
            <w:tcBorders>
              <w:top w:val="nil"/>
            </w:tcBorders>
          </w:tcPr>
          <w:p w14:paraId="0499BA1A" w14:textId="77777777" w:rsidR="00555318" w:rsidRPr="00947989" w:rsidRDefault="00555318" w:rsidP="00555318">
            <w:pPr>
              <w:jc w:val="both"/>
            </w:pPr>
            <w:r w:rsidRPr="00947989">
              <w:t>Semináře 50 %.</w:t>
            </w:r>
          </w:p>
        </w:tc>
      </w:tr>
      <w:tr w:rsidR="00555318" w:rsidRPr="00947989" w14:paraId="223D4747" w14:textId="77777777" w:rsidTr="00555318">
        <w:trPr>
          <w:trHeight w:val="783"/>
        </w:trPr>
        <w:tc>
          <w:tcPr>
            <w:tcW w:w="3085" w:type="dxa"/>
            <w:shd w:val="clear" w:color="auto" w:fill="F7CAAC"/>
          </w:tcPr>
          <w:p w14:paraId="46D53C87" w14:textId="77777777" w:rsidR="00555318" w:rsidRPr="00947989" w:rsidRDefault="00555318" w:rsidP="00555318">
            <w:pPr>
              <w:rPr>
                <w:b/>
              </w:rPr>
            </w:pPr>
            <w:r w:rsidRPr="00947989">
              <w:rPr>
                <w:b/>
              </w:rPr>
              <w:t>Vyučující</w:t>
            </w:r>
          </w:p>
        </w:tc>
        <w:tc>
          <w:tcPr>
            <w:tcW w:w="6771" w:type="dxa"/>
            <w:gridSpan w:val="7"/>
            <w:tcBorders>
              <w:bottom w:val="nil"/>
            </w:tcBorders>
          </w:tcPr>
          <w:p w14:paraId="7D7FE992" w14:textId="77777777" w:rsidR="00555318" w:rsidRPr="00947989" w:rsidRDefault="00555318" w:rsidP="00555318">
            <w:r w:rsidRPr="00947989">
              <w:t>Mgr. Andrea Hoffmannová</w:t>
            </w:r>
          </w:p>
          <w:p w14:paraId="2F3080C6" w14:textId="77777777" w:rsidR="00555318" w:rsidRPr="00947989" w:rsidRDefault="00555318" w:rsidP="00555318">
            <w:r w:rsidRPr="00947989">
              <w:t>Mgr. Sylvie Chvatíková</w:t>
            </w:r>
          </w:p>
          <w:p w14:paraId="72C8F3C8" w14:textId="77777777" w:rsidR="00555318" w:rsidRPr="00947989" w:rsidRDefault="00555318" w:rsidP="00555318">
            <w:r w:rsidRPr="00947989">
              <w:t>Pracovníci Knihovny UTB</w:t>
            </w:r>
          </w:p>
        </w:tc>
      </w:tr>
      <w:tr w:rsidR="00555318" w:rsidRPr="00947989" w14:paraId="70A732C0" w14:textId="77777777" w:rsidTr="00555318">
        <w:tc>
          <w:tcPr>
            <w:tcW w:w="3085" w:type="dxa"/>
            <w:shd w:val="clear" w:color="auto" w:fill="F7CAAC"/>
          </w:tcPr>
          <w:p w14:paraId="23E43FF1" w14:textId="77777777" w:rsidR="00555318" w:rsidRPr="00947989" w:rsidRDefault="00555318" w:rsidP="00555318">
            <w:pPr>
              <w:jc w:val="both"/>
              <w:rPr>
                <w:b/>
                <w:highlight w:val="yellow"/>
              </w:rPr>
            </w:pPr>
            <w:r w:rsidRPr="00947989">
              <w:rPr>
                <w:b/>
              </w:rPr>
              <w:t>Stručná anotace předmětu</w:t>
            </w:r>
          </w:p>
        </w:tc>
        <w:tc>
          <w:tcPr>
            <w:tcW w:w="6771" w:type="dxa"/>
            <w:gridSpan w:val="7"/>
            <w:tcBorders>
              <w:bottom w:val="nil"/>
            </w:tcBorders>
          </w:tcPr>
          <w:p w14:paraId="0675CF87" w14:textId="77777777" w:rsidR="00555318" w:rsidRPr="00947989" w:rsidRDefault="00555318" w:rsidP="00555318">
            <w:pPr>
              <w:jc w:val="both"/>
            </w:pPr>
          </w:p>
        </w:tc>
      </w:tr>
      <w:tr w:rsidR="00555318" w:rsidRPr="00947989" w14:paraId="1050E2C5" w14:textId="77777777" w:rsidTr="00555318">
        <w:trPr>
          <w:trHeight w:val="274"/>
        </w:trPr>
        <w:tc>
          <w:tcPr>
            <w:tcW w:w="9856" w:type="dxa"/>
            <w:gridSpan w:val="8"/>
            <w:tcBorders>
              <w:top w:val="nil"/>
              <w:bottom w:val="single" w:sz="12" w:space="0" w:color="auto"/>
            </w:tcBorders>
          </w:tcPr>
          <w:p w14:paraId="5952DF3E" w14:textId="740C9634" w:rsidR="00555318" w:rsidRPr="009A40A5" w:rsidRDefault="00555318" w:rsidP="00555318">
            <w:pPr>
              <w:jc w:val="both"/>
              <w:rPr>
                <w:shd w:val="clear" w:color="auto" w:fill="FFFFFF"/>
              </w:rPr>
            </w:pPr>
            <w:r w:rsidRPr="00947989">
              <w:t>Předmět je koncipován převážně</w:t>
            </w:r>
            <w:r w:rsidRPr="00947989">
              <w:rPr>
                <w:rStyle w:val="fontstyle0"/>
                <w:rFonts w:eastAsiaTheme="majorEastAsia"/>
              </w:rPr>
              <w:t xml:space="preserve"> teoreticky. Seznamuje se základy akademické etiky a etikety. Dále přispívá k efektivnímu zpracování informací na začátku bakalářského studijního programu, tedy poskytuje studentům na začátku studia pohled na uvedenou tématiku, zodpovídá všechny otázky týkající se práce s informacemi, jejich zpracováním, úpravou </w:t>
            </w:r>
            <w:r w:rsidR="00064B77">
              <w:rPr>
                <w:rStyle w:val="fontstyle0"/>
                <w:rFonts w:eastAsiaTheme="majorEastAsia"/>
              </w:rPr>
              <w:br/>
            </w:r>
            <w:r w:rsidRPr="00947989">
              <w:rPr>
                <w:rStyle w:val="fontstyle0"/>
                <w:rFonts w:eastAsiaTheme="majorEastAsia"/>
              </w:rPr>
              <w:t>a prezentováním v oboru ošetřovatelství. Cílem předmětu je seznámit studenty se základy akademické etiky a etikety. Dílčím cílem je seznámit studenty s principy psaní vědeckých prací na vysoké škole (z hlediska obsahového i formálního), včetně citování a práce s bibliografickými odkazy s akcentem na práce zdravotně sociálního zaměření.</w:t>
            </w:r>
            <w:r w:rsidRPr="009A40A5">
              <w:rPr>
                <w:shd w:val="clear" w:color="auto" w:fill="FFFFFF"/>
              </w:rPr>
              <w:t> </w:t>
            </w:r>
          </w:p>
          <w:p w14:paraId="5B4B3227" w14:textId="77777777" w:rsidR="00555318" w:rsidRPr="009A40A5" w:rsidRDefault="00555318" w:rsidP="00555318">
            <w:pPr>
              <w:jc w:val="both"/>
              <w:rPr>
                <w:rStyle w:val="fontstyle21"/>
                <w:rFonts w:ascii="Times New Roman" w:hAnsi="Times New Roman"/>
                <w:i w:val="0"/>
                <w:iCs w:val="0"/>
                <w:color w:val="auto"/>
                <w:shd w:val="clear" w:color="auto" w:fill="FFFFFF"/>
              </w:rPr>
            </w:pPr>
          </w:p>
          <w:p w14:paraId="6ECFD9D5" w14:textId="77777777" w:rsidR="00555318" w:rsidRPr="009A40A5" w:rsidRDefault="00555318" w:rsidP="00555318">
            <w:pPr>
              <w:jc w:val="both"/>
              <w:rPr>
                <w:rStyle w:val="fontstyle21"/>
                <w:rFonts w:ascii="Times New Roman" w:eastAsia="OpenSymbol" w:hAnsi="Times New Roman"/>
                <w:b/>
                <w:i w:val="0"/>
                <w:iCs w:val="0"/>
                <w:color w:val="auto"/>
              </w:rPr>
            </w:pPr>
            <w:r w:rsidRPr="009A40A5">
              <w:rPr>
                <w:rStyle w:val="fontstyle21"/>
                <w:rFonts w:ascii="Times New Roman" w:eastAsia="OpenSymbol" w:hAnsi="Times New Roman"/>
                <w:b/>
                <w:color w:val="auto"/>
              </w:rPr>
              <w:t>Obsah předmětu</w:t>
            </w:r>
          </w:p>
          <w:p w14:paraId="36E4AE26" w14:textId="77777777" w:rsidR="00555318" w:rsidRPr="009A40A5" w:rsidRDefault="00555318" w:rsidP="00555318">
            <w:pPr>
              <w:jc w:val="both"/>
              <w:rPr>
                <w:rStyle w:val="fontstyle21"/>
                <w:rFonts w:ascii="Times New Roman" w:eastAsia="OpenSymbol" w:hAnsi="Times New Roman"/>
                <w:b/>
                <w:i w:val="0"/>
                <w:iCs w:val="0"/>
                <w:color w:val="auto"/>
              </w:rPr>
            </w:pPr>
            <w:r w:rsidRPr="009A40A5">
              <w:rPr>
                <w:rStyle w:val="fontstyle21"/>
                <w:rFonts w:ascii="Times New Roman" w:eastAsia="OpenSymbol" w:hAnsi="Times New Roman"/>
                <w:b/>
                <w:color w:val="auto"/>
              </w:rPr>
              <w:t>Semináře:</w:t>
            </w:r>
          </w:p>
          <w:p w14:paraId="7DF9C5B0" w14:textId="77777777" w:rsidR="00555318" w:rsidRPr="009A40A5" w:rsidRDefault="00555318" w:rsidP="00B7461F">
            <w:pPr>
              <w:pStyle w:val="Odstavecseseznamem"/>
              <w:numPr>
                <w:ilvl w:val="0"/>
                <w:numId w:val="211"/>
              </w:numPr>
              <w:spacing w:after="0" w:line="240" w:lineRule="auto"/>
              <w:jc w:val="both"/>
              <w:rPr>
                <w:rStyle w:val="fontstyle0"/>
                <w:rFonts w:ascii="Times New Roman" w:hAnsi="Times New Roman" w:cs="Times New Roman"/>
                <w:sz w:val="20"/>
                <w:szCs w:val="20"/>
              </w:rPr>
            </w:pPr>
            <w:r w:rsidRPr="00947989">
              <w:rPr>
                <w:rStyle w:val="fontstyle0"/>
                <w:rFonts w:ascii="Times New Roman" w:hAnsi="Times New Roman" w:cs="Times New Roman"/>
                <w:sz w:val="20"/>
                <w:szCs w:val="20"/>
              </w:rPr>
              <w:t>Základy akademické etikety a etiky, akademické tituly a jejich psaní</w:t>
            </w:r>
            <w:r w:rsidRPr="009A40A5">
              <w:rPr>
                <w:rFonts w:ascii="Times New Roman" w:hAnsi="Times New Roman" w:cs="Times New Roman"/>
                <w:sz w:val="20"/>
                <w:szCs w:val="20"/>
              </w:rPr>
              <w:t xml:space="preserve"> (1 h)</w:t>
            </w:r>
            <w:r w:rsidRPr="00947989">
              <w:rPr>
                <w:rStyle w:val="fontstyle0"/>
                <w:rFonts w:ascii="Times New Roman" w:hAnsi="Times New Roman" w:cs="Times New Roman"/>
                <w:sz w:val="20"/>
                <w:szCs w:val="20"/>
              </w:rPr>
              <w:t>.</w:t>
            </w:r>
          </w:p>
          <w:p w14:paraId="7221E1A0" w14:textId="77777777" w:rsidR="00555318" w:rsidRPr="00947989" w:rsidRDefault="00555318" w:rsidP="00B7461F">
            <w:pPr>
              <w:pStyle w:val="Odstavecseseznamem"/>
              <w:numPr>
                <w:ilvl w:val="0"/>
                <w:numId w:val="211"/>
              </w:numPr>
              <w:spacing w:after="0" w:line="240" w:lineRule="auto"/>
              <w:jc w:val="both"/>
              <w:rPr>
                <w:rStyle w:val="fontstyle0"/>
                <w:rFonts w:ascii="Times New Roman" w:hAnsi="Times New Roman" w:cs="Times New Roman"/>
                <w:sz w:val="20"/>
                <w:szCs w:val="20"/>
              </w:rPr>
            </w:pPr>
            <w:r w:rsidRPr="00947989">
              <w:rPr>
                <w:rStyle w:val="fontstyle0"/>
                <w:rFonts w:ascii="Times New Roman" w:hAnsi="Times New Roman" w:cs="Times New Roman"/>
                <w:sz w:val="20"/>
                <w:szCs w:val="20"/>
              </w:rPr>
              <w:t xml:space="preserve">Charakteristika jednotlivých druhů písemných prací: abstrakt, recenze, esej, kazuistika, seminární práce a referáty </w:t>
            </w:r>
          </w:p>
          <w:p w14:paraId="18D9BE86" w14:textId="77777777" w:rsidR="00555318" w:rsidRPr="00947989" w:rsidRDefault="00555318" w:rsidP="00B7461F">
            <w:pPr>
              <w:pStyle w:val="Odstavecseseznamem"/>
              <w:numPr>
                <w:ilvl w:val="0"/>
                <w:numId w:val="211"/>
              </w:numPr>
              <w:spacing w:after="0" w:line="240" w:lineRule="auto"/>
              <w:jc w:val="both"/>
              <w:rPr>
                <w:rStyle w:val="fontstyle0"/>
                <w:rFonts w:ascii="Times New Roman" w:hAnsi="Times New Roman" w:cs="Times New Roman"/>
                <w:sz w:val="20"/>
                <w:szCs w:val="20"/>
              </w:rPr>
            </w:pPr>
            <w:r w:rsidRPr="009A40A5">
              <w:rPr>
                <w:rFonts w:ascii="Times New Roman" w:hAnsi="Times New Roman" w:cs="Times New Roman"/>
                <w:sz w:val="20"/>
                <w:szCs w:val="20"/>
              </w:rPr>
              <w:t>(1 h)</w:t>
            </w:r>
            <w:r w:rsidRPr="00947989">
              <w:rPr>
                <w:rStyle w:val="fontstyle0"/>
                <w:rFonts w:ascii="Times New Roman" w:hAnsi="Times New Roman" w:cs="Times New Roman"/>
                <w:sz w:val="20"/>
                <w:szCs w:val="20"/>
              </w:rPr>
              <w:t>.</w:t>
            </w:r>
          </w:p>
          <w:p w14:paraId="746ED6D8" w14:textId="77777777" w:rsidR="00555318" w:rsidRPr="00947989" w:rsidRDefault="00555318" w:rsidP="00B7461F">
            <w:pPr>
              <w:pStyle w:val="Odstavecseseznamem"/>
              <w:numPr>
                <w:ilvl w:val="0"/>
                <w:numId w:val="211"/>
              </w:numPr>
              <w:spacing w:after="0" w:line="240" w:lineRule="auto"/>
              <w:jc w:val="both"/>
              <w:rPr>
                <w:rStyle w:val="fontstyle0"/>
                <w:rFonts w:ascii="Times New Roman" w:hAnsi="Times New Roman" w:cs="Times New Roman"/>
                <w:sz w:val="20"/>
                <w:szCs w:val="20"/>
              </w:rPr>
            </w:pPr>
            <w:r w:rsidRPr="00947989">
              <w:rPr>
                <w:rStyle w:val="fontstyle0"/>
                <w:rFonts w:ascii="Times New Roman" w:hAnsi="Times New Roman" w:cs="Times New Roman"/>
                <w:sz w:val="20"/>
                <w:szCs w:val="20"/>
              </w:rPr>
              <w:t>Základní předpoklady pro psaní práce. Odborný text a jeho obsahově-tematická a jazykově-kompoziční stavba. Copyright</w:t>
            </w:r>
            <w:r w:rsidRPr="009A40A5">
              <w:rPr>
                <w:rFonts w:ascii="Times New Roman" w:hAnsi="Times New Roman" w:cs="Times New Roman"/>
                <w:sz w:val="20"/>
                <w:szCs w:val="20"/>
              </w:rPr>
              <w:t xml:space="preserve"> (1 h)</w:t>
            </w:r>
            <w:r w:rsidRPr="00947989">
              <w:rPr>
                <w:rStyle w:val="fontstyle0"/>
                <w:rFonts w:ascii="Times New Roman" w:hAnsi="Times New Roman" w:cs="Times New Roman"/>
                <w:sz w:val="20"/>
                <w:szCs w:val="20"/>
              </w:rPr>
              <w:t>.</w:t>
            </w:r>
          </w:p>
          <w:p w14:paraId="5B351733" w14:textId="77777777" w:rsidR="00555318" w:rsidRPr="00947989" w:rsidRDefault="00555318" w:rsidP="00B7461F">
            <w:pPr>
              <w:pStyle w:val="Odstavecseseznamem"/>
              <w:numPr>
                <w:ilvl w:val="0"/>
                <w:numId w:val="211"/>
              </w:numPr>
              <w:spacing w:after="0" w:line="240" w:lineRule="auto"/>
              <w:jc w:val="both"/>
              <w:rPr>
                <w:rStyle w:val="fontstyle0"/>
                <w:rFonts w:ascii="Times New Roman" w:hAnsi="Times New Roman" w:cs="Times New Roman"/>
                <w:sz w:val="20"/>
                <w:szCs w:val="20"/>
              </w:rPr>
            </w:pPr>
            <w:r w:rsidRPr="00947989">
              <w:rPr>
                <w:rStyle w:val="fontstyle0"/>
                <w:rFonts w:ascii="Times New Roman" w:hAnsi="Times New Roman" w:cs="Times New Roman"/>
                <w:sz w:val="20"/>
                <w:szCs w:val="20"/>
              </w:rPr>
              <w:t>Forma písemné práce na ÚZV (znaky, písmo, jazyk, papír, okraje, normalizovaná strana, rozsah práce, zajištění orientace v textu)</w:t>
            </w:r>
            <w:r w:rsidRPr="009A40A5">
              <w:rPr>
                <w:rFonts w:ascii="Times New Roman" w:hAnsi="Times New Roman" w:cs="Times New Roman"/>
                <w:sz w:val="20"/>
                <w:szCs w:val="20"/>
              </w:rPr>
              <w:t xml:space="preserve"> (1 h)</w:t>
            </w:r>
            <w:r w:rsidRPr="00947989">
              <w:rPr>
                <w:rStyle w:val="fontstyle0"/>
                <w:rFonts w:ascii="Times New Roman" w:hAnsi="Times New Roman" w:cs="Times New Roman"/>
                <w:sz w:val="20"/>
                <w:szCs w:val="20"/>
              </w:rPr>
              <w:t>.</w:t>
            </w:r>
          </w:p>
          <w:p w14:paraId="1EC7EDC0" w14:textId="77777777" w:rsidR="00555318" w:rsidRPr="00947989" w:rsidRDefault="00555318" w:rsidP="00B7461F">
            <w:pPr>
              <w:pStyle w:val="Odstavecseseznamem"/>
              <w:numPr>
                <w:ilvl w:val="0"/>
                <w:numId w:val="211"/>
              </w:numPr>
              <w:spacing w:after="0" w:line="240" w:lineRule="auto"/>
              <w:jc w:val="both"/>
              <w:rPr>
                <w:rStyle w:val="fontstyle0"/>
                <w:rFonts w:ascii="Times New Roman" w:hAnsi="Times New Roman" w:cs="Times New Roman"/>
                <w:sz w:val="20"/>
                <w:szCs w:val="20"/>
              </w:rPr>
            </w:pPr>
            <w:r w:rsidRPr="00947989">
              <w:rPr>
                <w:rStyle w:val="fontstyle0"/>
                <w:rFonts w:ascii="Times New Roman" w:hAnsi="Times New Roman" w:cs="Times New Roman"/>
                <w:sz w:val="20"/>
                <w:szCs w:val="20"/>
              </w:rPr>
              <w:t xml:space="preserve">Tvorba PowerPointové prezentace. Komunikační dovednosti během prezentace. Etické otázky související s prezentací práce </w:t>
            </w:r>
            <w:r w:rsidRPr="009A40A5">
              <w:rPr>
                <w:rFonts w:ascii="Times New Roman" w:hAnsi="Times New Roman" w:cs="Times New Roman"/>
                <w:sz w:val="20"/>
                <w:szCs w:val="20"/>
              </w:rPr>
              <w:t>(1 h)</w:t>
            </w:r>
            <w:r w:rsidRPr="00947989">
              <w:rPr>
                <w:rStyle w:val="fontstyle0"/>
                <w:rFonts w:ascii="Times New Roman" w:hAnsi="Times New Roman" w:cs="Times New Roman"/>
                <w:sz w:val="20"/>
                <w:szCs w:val="20"/>
              </w:rPr>
              <w:t>.</w:t>
            </w:r>
          </w:p>
          <w:p w14:paraId="76F899A4" w14:textId="77777777" w:rsidR="00555318" w:rsidRPr="00947989" w:rsidRDefault="00555318" w:rsidP="00B7461F">
            <w:pPr>
              <w:pStyle w:val="Odstavecseseznamem"/>
              <w:numPr>
                <w:ilvl w:val="0"/>
                <w:numId w:val="211"/>
              </w:numPr>
              <w:spacing w:after="0" w:line="240" w:lineRule="auto"/>
              <w:jc w:val="both"/>
              <w:rPr>
                <w:rStyle w:val="fontstyle0"/>
                <w:rFonts w:ascii="Times New Roman" w:hAnsi="Times New Roman" w:cs="Times New Roman"/>
                <w:sz w:val="20"/>
                <w:szCs w:val="20"/>
              </w:rPr>
            </w:pPr>
            <w:r w:rsidRPr="00947989">
              <w:rPr>
                <w:rStyle w:val="fontstyle0"/>
                <w:rFonts w:ascii="Times New Roman" w:hAnsi="Times New Roman" w:cs="Times New Roman"/>
                <w:sz w:val="20"/>
                <w:szCs w:val="20"/>
              </w:rPr>
              <w:t xml:space="preserve">Obecné zásady citování, citační norma ČSN ISO 690, pravidla pro tvorbu citací dle této normy. Elektronické databáze </w:t>
            </w:r>
            <w:r w:rsidRPr="009A40A5">
              <w:rPr>
                <w:rFonts w:ascii="Times New Roman" w:hAnsi="Times New Roman" w:cs="Times New Roman"/>
                <w:sz w:val="20"/>
                <w:szCs w:val="20"/>
              </w:rPr>
              <w:t>(1 h)</w:t>
            </w:r>
            <w:r w:rsidRPr="00947989">
              <w:rPr>
                <w:rStyle w:val="fontstyle0"/>
                <w:rFonts w:ascii="Times New Roman" w:hAnsi="Times New Roman" w:cs="Times New Roman"/>
                <w:sz w:val="20"/>
                <w:szCs w:val="20"/>
              </w:rPr>
              <w:t>.</w:t>
            </w:r>
          </w:p>
          <w:p w14:paraId="3A2B1FF1" w14:textId="77777777" w:rsidR="00555318" w:rsidRPr="009A40A5" w:rsidRDefault="00555318" w:rsidP="00555318">
            <w:pPr>
              <w:jc w:val="both"/>
              <w:rPr>
                <w:rStyle w:val="fontstyle0"/>
                <w:rFonts w:eastAsiaTheme="majorEastAsia"/>
                <w:b/>
              </w:rPr>
            </w:pPr>
          </w:p>
          <w:p w14:paraId="237521AA" w14:textId="77777777" w:rsidR="00555318" w:rsidRPr="00947989" w:rsidRDefault="00555318" w:rsidP="00555318">
            <w:pPr>
              <w:jc w:val="both"/>
              <w:rPr>
                <w:rStyle w:val="fontstyle0"/>
                <w:rFonts w:eastAsiaTheme="majorEastAsia"/>
                <w:b/>
              </w:rPr>
            </w:pPr>
            <w:r w:rsidRPr="00947989">
              <w:rPr>
                <w:rStyle w:val="fontstyle0"/>
                <w:rFonts w:eastAsiaTheme="majorEastAsia"/>
                <w:b/>
              </w:rPr>
              <w:t>Výstupní kompetence studenta</w:t>
            </w:r>
          </w:p>
          <w:p w14:paraId="5F994AAD" w14:textId="77777777" w:rsidR="00555318" w:rsidRPr="00947989" w:rsidRDefault="00555318" w:rsidP="00555318">
            <w:pPr>
              <w:jc w:val="both"/>
              <w:rPr>
                <w:rStyle w:val="fontstyle0"/>
                <w:rFonts w:eastAsiaTheme="majorEastAsia"/>
                <w:b/>
              </w:rPr>
            </w:pPr>
            <w:r w:rsidRPr="00947989">
              <w:rPr>
                <w:b/>
              </w:rPr>
              <w:t>Odborné z</w:t>
            </w:r>
            <w:r w:rsidRPr="009A40A5">
              <w:rPr>
                <w:b/>
              </w:rPr>
              <w:t>nalosti – po absolvování předmětu prokazuje student znalosti:</w:t>
            </w:r>
          </w:p>
          <w:p w14:paraId="16D2B979" w14:textId="77777777" w:rsidR="00555318" w:rsidRPr="00947989" w:rsidRDefault="00555318" w:rsidP="00B7461F">
            <w:pPr>
              <w:pStyle w:val="Odstavecseseznamem"/>
              <w:numPr>
                <w:ilvl w:val="0"/>
                <w:numId w:val="210"/>
              </w:numPr>
              <w:spacing w:after="0" w:line="240" w:lineRule="auto"/>
              <w:jc w:val="both"/>
              <w:rPr>
                <w:rFonts w:ascii="Times New Roman" w:hAnsi="Times New Roman" w:cs="Times New Roman"/>
                <w:sz w:val="20"/>
                <w:szCs w:val="20"/>
              </w:rPr>
            </w:pPr>
            <w:r w:rsidRPr="009A40A5">
              <w:rPr>
                <w:rFonts w:ascii="Times New Roman" w:hAnsi="Times New Roman" w:cs="Times New Roman"/>
                <w:sz w:val="20"/>
                <w:szCs w:val="20"/>
                <w:shd w:val="clear" w:color="auto" w:fill="FFFFFF"/>
              </w:rPr>
              <w:t>Objasnit základy akademické etikety a etiky;</w:t>
            </w:r>
          </w:p>
          <w:p w14:paraId="2D221CA4" w14:textId="77777777" w:rsidR="00555318" w:rsidRPr="00947989" w:rsidRDefault="00555318" w:rsidP="00B7461F">
            <w:pPr>
              <w:pStyle w:val="Odstavecseseznamem"/>
              <w:numPr>
                <w:ilvl w:val="0"/>
                <w:numId w:val="210"/>
              </w:numPr>
              <w:spacing w:after="0" w:line="240" w:lineRule="auto"/>
              <w:jc w:val="both"/>
              <w:rPr>
                <w:rFonts w:ascii="Times New Roman" w:hAnsi="Times New Roman" w:cs="Times New Roman"/>
                <w:sz w:val="20"/>
                <w:szCs w:val="20"/>
              </w:rPr>
            </w:pPr>
            <w:r w:rsidRPr="009A40A5">
              <w:rPr>
                <w:rFonts w:ascii="Times New Roman" w:hAnsi="Times New Roman" w:cs="Times New Roman"/>
                <w:sz w:val="20"/>
                <w:szCs w:val="20"/>
                <w:shd w:val="clear" w:color="auto" w:fill="FFFFFF"/>
              </w:rPr>
              <w:t>Aplikovat principy psaní odborných prací zdravotně sociálního zaměření na vysoké škole;</w:t>
            </w:r>
          </w:p>
          <w:p w14:paraId="10B19693" w14:textId="77777777" w:rsidR="00555318" w:rsidRPr="00947989" w:rsidRDefault="00555318" w:rsidP="00B7461F">
            <w:pPr>
              <w:pStyle w:val="Odstavecseseznamem"/>
              <w:numPr>
                <w:ilvl w:val="0"/>
                <w:numId w:val="210"/>
              </w:numPr>
              <w:spacing w:after="0" w:line="240" w:lineRule="auto"/>
              <w:jc w:val="both"/>
              <w:rPr>
                <w:rFonts w:ascii="Times New Roman" w:hAnsi="Times New Roman" w:cs="Times New Roman"/>
                <w:sz w:val="20"/>
                <w:szCs w:val="20"/>
              </w:rPr>
            </w:pPr>
            <w:r w:rsidRPr="009A40A5">
              <w:rPr>
                <w:rFonts w:ascii="Times New Roman" w:hAnsi="Times New Roman" w:cs="Times New Roman"/>
                <w:sz w:val="20"/>
                <w:szCs w:val="20"/>
                <w:shd w:val="clear" w:color="auto" w:fill="FFFFFF"/>
              </w:rPr>
              <w:t>Citovat a pracovat s bibliografickými odkazy;</w:t>
            </w:r>
          </w:p>
          <w:p w14:paraId="07EA3476" w14:textId="77777777" w:rsidR="00555318" w:rsidRPr="00947989" w:rsidRDefault="00555318" w:rsidP="00B7461F">
            <w:pPr>
              <w:pStyle w:val="Odstavecseseznamem"/>
              <w:numPr>
                <w:ilvl w:val="0"/>
                <w:numId w:val="210"/>
              </w:numPr>
              <w:spacing w:after="0" w:line="240" w:lineRule="auto"/>
              <w:jc w:val="both"/>
              <w:rPr>
                <w:rFonts w:ascii="Times New Roman" w:hAnsi="Times New Roman" w:cs="Times New Roman"/>
                <w:sz w:val="20"/>
                <w:szCs w:val="20"/>
              </w:rPr>
            </w:pPr>
            <w:r w:rsidRPr="009A40A5">
              <w:rPr>
                <w:rFonts w:ascii="Times New Roman" w:hAnsi="Times New Roman" w:cs="Times New Roman"/>
                <w:sz w:val="20"/>
                <w:szCs w:val="20"/>
                <w:shd w:val="clear" w:color="auto" w:fill="FFFFFF"/>
              </w:rPr>
              <w:t>Aplikovat získané poznatky při psaní prací v ostatních předmětech; </w:t>
            </w:r>
          </w:p>
          <w:p w14:paraId="3EEB490A" w14:textId="77777777" w:rsidR="00555318" w:rsidRPr="00947989" w:rsidRDefault="00555318" w:rsidP="00B7461F">
            <w:pPr>
              <w:pStyle w:val="Odstavecseseznamem"/>
              <w:numPr>
                <w:ilvl w:val="0"/>
                <w:numId w:val="210"/>
              </w:numPr>
              <w:spacing w:after="0" w:line="240" w:lineRule="auto"/>
              <w:jc w:val="both"/>
              <w:rPr>
                <w:rFonts w:ascii="Times New Roman" w:hAnsi="Times New Roman" w:cs="Times New Roman"/>
                <w:sz w:val="20"/>
                <w:szCs w:val="20"/>
              </w:rPr>
            </w:pPr>
            <w:r w:rsidRPr="009A40A5">
              <w:rPr>
                <w:rFonts w:ascii="Times New Roman" w:hAnsi="Times New Roman" w:cs="Times New Roman"/>
                <w:sz w:val="20"/>
                <w:szCs w:val="20"/>
                <w:shd w:val="clear" w:color="auto" w:fill="FFFFFF"/>
              </w:rPr>
              <w:t>Rozeznat jednotlivé druhy písemných prací.</w:t>
            </w:r>
          </w:p>
          <w:p w14:paraId="635DEAFC" w14:textId="77777777" w:rsidR="00555318" w:rsidRPr="00947989" w:rsidRDefault="00555318" w:rsidP="00555318">
            <w:pPr>
              <w:jc w:val="both"/>
            </w:pPr>
          </w:p>
          <w:p w14:paraId="250CA409" w14:textId="77777777" w:rsidR="00555318" w:rsidRPr="009A40A5" w:rsidRDefault="00555318" w:rsidP="00555318">
            <w:pPr>
              <w:tabs>
                <w:tab w:val="left" w:pos="328"/>
              </w:tabs>
              <w:jc w:val="both"/>
              <w:rPr>
                <w:b/>
              </w:rPr>
            </w:pPr>
            <w:r w:rsidRPr="009A40A5">
              <w:rPr>
                <w:b/>
              </w:rPr>
              <w:t>Odborné dovednosti – po absolvování předmětu prokazuje student dovednosti:</w:t>
            </w:r>
          </w:p>
          <w:p w14:paraId="70FDA29E" w14:textId="77777777" w:rsidR="00555318" w:rsidRPr="00947989" w:rsidRDefault="00555318" w:rsidP="00B7461F">
            <w:pPr>
              <w:pStyle w:val="Odstavecseseznamem"/>
              <w:numPr>
                <w:ilvl w:val="0"/>
                <w:numId w:val="210"/>
              </w:numPr>
              <w:spacing w:after="0" w:line="240" w:lineRule="auto"/>
              <w:jc w:val="both"/>
              <w:rPr>
                <w:rFonts w:ascii="Times New Roman" w:hAnsi="Times New Roman" w:cs="Times New Roman"/>
                <w:sz w:val="20"/>
                <w:szCs w:val="20"/>
              </w:rPr>
            </w:pPr>
            <w:r w:rsidRPr="00947989">
              <w:rPr>
                <w:rFonts w:ascii="Times New Roman" w:hAnsi="Times New Roman" w:cs="Times New Roman"/>
                <w:sz w:val="20"/>
                <w:szCs w:val="20"/>
              </w:rPr>
              <w:t>Určit náležitosti abstraktu</w:t>
            </w:r>
            <w:r w:rsidRPr="009A40A5">
              <w:rPr>
                <w:rFonts w:ascii="Times New Roman" w:hAnsi="Times New Roman" w:cs="Times New Roman"/>
                <w:sz w:val="20"/>
                <w:szCs w:val="20"/>
                <w:shd w:val="clear" w:color="auto" w:fill="FFFFFF"/>
              </w:rPr>
              <w:t>;</w:t>
            </w:r>
          </w:p>
          <w:p w14:paraId="4D546DD3" w14:textId="77777777" w:rsidR="00555318" w:rsidRPr="00947989" w:rsidRDefault="00555318" w:rsidP="00B7461F">
            <w:pPr>
              <w:pStyle w:val="Odstavecseseznamem"/>
              <w:numPr>
                <w:ilvl w:val="0"/>
                <w:numId w:val="210"/>
              </w:numPr>
              <w:spacing w:after="0" w:line="240" w:lineRule="auto"/>
              <w:jc w:val="both"/>
              <w:rPr>
                <w:rFonts w:ascii="Times New Roman" w:hAnsi="Times New Roman" w:cs="Times New Roman"/>
                <w:sz w:val="20"/>
                <w:szCs w:val="20"/>
              </w:rPr>
            </w:pPr>
            <w:r w:rsidRPr="00947989">
              <w:rPr>
                <w:rFonts w:ascii="Times New Roman" w:hAnsi="Times New Roman" w:cs="Times New Roman"/>
                <w:sz w:val="20"/>
                <w:szCs w:val="20"/>
              </w:rPr>
              <w:t>Určit náležitosti recenze</w:t>
            </w:r>
            <w:r w:rsidRPr="009A40A5">
              <w:rPr>
                <w:rFonts w:ascii="Times New Roman" w:hAnsi="Times New Roman" w:cs="Times New Roman"/>
                <w:sz w:val="20"/>
                <w:szCs w:val="20"/>
                <w:shd w:val="clear" w:color="auto" w:fill="FFFFFF"/>
              </w:rPr>
              <w:t>;</w:t>
            </w:r>
          </w:p>
          <w:p w14:paraId="3B061D2E" w14:textId="77777777" w:rsidR="00555318" w:rsidRPr="00947989" w:rsidRDefault="00555318" w:rsidP="00B7461F">
            <w:pPr>
              <w:pStyle w:val="Odstavecseseznamem"/>
              <w:numPr>
                <w:ilvl w:val="0"/>
                <w:numId w:val="210"/>
              </w:numPr>
              <w:spacing w:after="0" w:line="240" w:lineRule="auto"/>
              <w:jc w:val="both"/>
              <w:rPr>
                <w:rFonts w:ascii="Times New Roman" w:hAnsi="Times New Roman" w:cs="Times New Roman"/>
                <w:sz w:val="20"/>
                <w:szCs w:val="20"/>
              </w:rPr>
            </w:pPr>
            <w:r w:rsidRPr="00947989">
              <w:rPr>
                <w:rFonts w:ascii="Times New Roman" w:hAnsi="Times New Roman" w:cs="Times New Roman"/>
                <w:sz w:val="20"/>
                <w:szCs w:val="20"/>
              </w:rPr>
              <w:t>Vysvětlit pojem kazuistika</w:t>
            </w:r>
            <w:r w:rsidRPr="009A40A5">
              <w:rPr>
                <w:rFonts w:ascii="Times New Roman" w:hAnsi="Times New Roman" w:cs="Times New Roman"/>
                <w:sz w:val="20"/>
                <w:szCs w:val="20"/>
                <w:shd w:val="clear" w:color="auto" w:fill="FFFFFF"/>
              </w:rPr>
              <w:t>;</w:t>
            </w:r>
          </w:p>
          <w:p w14:paraId="749A4C44" w14:textId="77777777" w:rsidR="00555318" w:rsidRPr="00947989" w:rsidRDefault="00555318" w:rsidP="00B7461F">
            <w:pPr>
              <w:pStyle w:val="Odstavecseseznamem"/>
              <w:numPr>
                <w:ilvl w:val="0"/>
                <w:numId w:val="210"/>
              </w:numPr>
              <w:spacing w:after="0" w:line="240" w:lineRule="auto"/>
              <w:jc w:val="both"/>
              <w:rPr>
                <w:rFonts w:ascii="Times New Roman" w:hAnsi="Times New Roman" w:cs="Times New Roman"/>
                <w:sz w:val="20"/>
                <w:szCs w:val="20"/>
              </w:rPr>
            </w:pPr>
            <w:r w:rsidRPr="00947989">
              <w:rPr>
                <w:rFonts w:ascii="Times New Roman" w:hAnsi="Times New Roman" w:cs="Times New Roman"/>
                <w:sz w:val="20"/>
                <w:szCs w:val="20"/>
              </w:rPr>
              <w:t>Rozpoznat pojem seminární práce a esej</w:t>
            </w:r>
            <w:r w:rsidRPr="009A40A5">
              <w:rPr>
                <w:rFonts w:ascii="Times New Roman" w:hAnsi="Times New Roman" w:cs="Times New Roman"/>
                <w:sz w:val="20"/>
                <w:szCs w:val="20"/>
                <w:shd w:val="clear" w:color="auto" w:fill="FFFFFF"/>
              </w:rPr>
              <w:t>;</w:t>
            </w:r>
          </w:p>
          <w:p w14:paraId="57EF9E79" w14:textId="77777777" w:rsidR="00555318" w:rsidRDefault="00555318" w:rsidP="00B7461F">
            <w:pPr>
              <w:pStyle w:val="Odstavecseseznamem"/>
              <w:numPr>
                <w:ilvl w:val="0"/>
                <w:numId w:val="210"/>
              </w:numPr>
              <w:spacing w:after="0" w:line="240" w:lineRule="auto"/>
              <w:jc w:val="both"/>
              <w:rPr>
                <w:rFonts w:ascii="Times New Roman" w:hAnsi="Times New Roman" w:cs="Times New Roman"/>
                <w:sz w:val="20"/>
                <w:szCs w:val="20"/>
              </w:rPr>
            </w:pPr>
            <w:r w:rsidRPr="00947989">
              <w:rPr>
                <w:rFonts w:ascii="Times New Roman" w:hAnsi="Times New Roman" w:cs="Times New Roman"/>
                <w:sz w:val="20"/>
                <w:szCs w:val="20"/>
              </w:rPr>
              <w:t>Aplikovat obecné zásady citování.</w:t>
            </w:r>
          </w:p>
          <w:p w14:paraId="63D9C9C3" w14:textId="77777777" w:rsidR="005C7175" w:rsidRDefault="005C7175" w:rsidP="009A40A5">
            <w:pPr>
              <w:jc w:val="both"/>
            </w:pPr>
          </w:p>
          <w:p w14:paraId="4EE57DF4" w14:textId="77777777" w:rsidR="005C7175" w:rsidRDefault="005C7175" w:rsidP="009A40A5">
            <w:pPr>
              <w:jc w:val="both"/>
            </w:pPr>
          </w:p>
          <w:p w14:paraId="7988FD33" w14:textId="77777777" w:rsidR="005C7175" w:rsidRDefault="005C7175" w:rsidP="009A40A5">
            <w:pPr>
              <w:jc w:val="both"/>
            </w:pPr>
          </w:p>
          <w:p w14:paraId="5B13806F" w14:textId="77777777" w:rsidR="005C7175" w:rsidRDefault="005C7175" w:rsidP="009A40A5">
            <w:pPr>
              <w:jc w:val="both"/>
            </w:pPr>
          </w:p>
          <w:p w14:paraId="0DB0E960" w14:textId="77777777" w:rsidR="005C7175" w:rsidRDefault="005C7175" w:rsidP="009A40A5">
            <w:pPr>
              <w:jc w:val="both"/>
              <w:rPr>
                <w:del w:id="880" w:author="Jana Martincová" w:date="2023-03-31T13:29:00Z"/>
              </w:rPr>
            </w:pPr>
          </w:p>
          <w:p w14:paraId="5E6CD5BF" w14:textId="24D3D974" w:rsidR="005C7175" w:rsidRPr="009A40A5" w:rsidRDefault="005C7175" w:rsidP="009A40A5">
            <w:pPr>
              <w:jc w:val="both"/>
            </w:pPr>
          </w:p>
        </w:tc>
      </w:tr>
      <w:tr w:rsidR="00555318" w:rsidRPr="00947989" w14:paraId="600885D9" w14:textId="77777777" w:rsidTr="00555318">
        <w:trPr>
          <w:trHeight w:val="265"/>
        </w:trPr>
        <w:tc>
          <w:tcPr>
            <w:tcW w:w="3652" w:type="dxa"/>
            <w:gridSpan w:val="2"/>
            <w:tcBorders>
              <w:top w:val="nil"/>
            </w:tcBorders>
            <w:shd w:val="clear" w:color="auto" w:fill="F7CAAC"/>
          </w:tcPr>
          <w:p w14:paraId="0A186601" w14:textId="77777777" w:rsidR="00555318" w:rsidRPr="00947989" w:rsidRDefault="00555318" w:rsidP="00555318">
            <w:pPr>
              <w:jc w:val="both"/>
            </w:pPr>
            <w:r w:rsidRPr="00947989">
              <w:rPr>
                <w:b/>
              </w:rPr>
              <w:t>Studijní literatura a studijní pomůcky</w:t>
            </w:r>
          </w:p>
        </w:tc>
        <w:tc>
          <w:tcPr>
            <w:tcW w:w="6204" w:type="dxa"/>
            <w:gridSpan w:val="6"/>
            <w:tcBorders>
              <w:top w:val="nil"/>
              <w:bottom w:val="nil"/>
            </w:tcBorders>
          </w:tcPr>
          <w:p w14:paraId="650DDDF2" w14:textId="77777777" w:rsidR="00555318" w:rsidRPr="00947989" w:rsidRDefault="00555318" w:rsidP="00555318">
            <w:pPr>
              <w:jc w:val="both"/>
            </w:pPr>
          </w:p>
        </w:tc>
      </w:tr>
      <w:tr w:rsidR="00555318" w:rsidRPr="00947989" w14:paraId="2EA981DD" w14:textId="77777777" w:rsidTr="00555318">
        <w:trPr>
          <w:trHeight w:val="1497"/>
        </w:trPr>
        <w:tc>
          <w:tcPr>
            <w:tcW w:w="9856" w:type="dxa"/>
            <w:gridSpan w:val="8"/>
            <w:tcBorders>
              <w:top w:val="nil"/>
            </w:tcBorders>
            <w:shd w:val="clear" w:color="auto" w:fill="auto"/>
          </w:tcPr>
          <w:p w14:paraId="4203B61D" w14:textId="77777777" w:rsidR="00555318" w:rsidRPr="00947989" w:rsidRDefault="00555318">
            <w:pPr>
              <w:jc w:val="both"/>
              <w:rPr>
                <w:b/>
              </w:rPr>
            </w:pPr>
            <w:r w:rsidRPr="00947989">
              <w:rPr>
                <w:b/>
              </w:rPr>
              <w:t>Základní literatura:</w:t>
            </w:r>
          </w:p>
          <w:p w14:paraId="236E6009" w14:textId="77777777" w:rsidR="00555318" w:rsidRPr="009A40A5" w:rsidRDefault="00555318" w:rsidP="009A40A5">
            <w:pPr>
              <w:jc w:val="both"/>
              <w:rPr>
                <w:rStyle w:val="fontstyle01"/>
                <w:rFonts w:ascii="Times New Roman" w:eastAsiaTheme="majorEastAsia" w:hAnsi="Times New Roman" w:cs="Times New Roman"/>
                <w:color w:val="auto"/>
                <w:sz w:val="20"/>
                <w:szCs w:val="20"/>
              </w:rPr>
            </w:pPr>
            <w:r w:rsidRPr="00947989">
              <w:rPr>
                <w:rStyle w:val="fontstyle0"/>
                <w:rFonts w:eastAsiaTheme="majorEastAsia"/>
              </w:rPr>
              <w:t>BÁROVÁ, Ľ., J. BAČIŠINOVÁ a D. RYBÁROVÁ. </w:t>
            </w:r>
            <w:r w:rsidRPr="00947989">
              <w:rPr>
                <w:rStyle w:val="fontstyle0"/>
                <w:rFonts w:eastAsiaTheme="majorEastAsia"/>
                <w:i/>
              </w:rPr>
              <w:t>Metodika písania bakalárskej práce. Učebnica pre fakulty ošetrovateľstva</w:t>
            </w:r>
            <w:r w:rsidRPr="00947989">
              <w:rPr>
                <w:rStyle w:val="fontstyle0"/>
                <w:rFonts w:eastAsiaTheme="majorEastAsia"/>
              </w:rPr>
              <w:t>. Martin: Osveta, 2006. </w:t>
            </w:r>
          </w:p>
          <w:p w14:paraId="3DC8E563" w14:textId="77777777" w:rsidR="00121C2C" w:rsidRPr="009A40A5" w:rsidRDefault="00121C2C" w:rsidP="00121C2C">
            <w:pPr>
              <w:jc w:val="both"/>
              <w:rPr>
                <w:rStyle w:val="fontstyle0"/>
                <w:rFonts w:eastAsia="TimesNewRomanPSMT"/>
                <w:b/>
              </w:rPr>
            </w:pPr>
            <w:r w:rsidRPr="00947989">
              <w:rPr>
                <w:rStyle w:val="fontstyle0"/>
                <w:rFonts w:eastAsiaTheme="majorEastAsia"/>
              </w:rPr>
              <w:t>BĚLÍK, V. </w:t>
            </w:r>
            <w:r w:rsidRPr="00947989">
              <w:rPr>
                <w:rStyle w:val="fontstyle0"/>
                <w:rFonts w:eastAsiaTheme="majorEastAsia"/>
                <w:i/>
              </w:rPr>
              <w:t>Tvorba odborné práce: určeno studentům sociálních oborů</w:t>
            </w:r>
            <w:r w:rsidRPr="00947989">
              <w:rPr>
                <w:rStyle w:val="fontstyle0"/>
                <w:rFonts w:eastAsiaTheme="majorEastAsia"/>
              </w:rPr>
              <w:t>. Hradec Králové: Gaudeamus. 2009.</w:t>
            </w:r>
          </w:p>
          <w:p w14:paraId="56F5C11F" w14:textId="77777777" w:rsidR="00121C2C" w:rsidRPr="009A40A5" w:rsidRDefault="00121C2C" w:rsidP="00121C2C">
            <w:pPr>
              <w:jc w:val="both"/>
              <w:rPr>
                <w:del w:id="881" w:author="Jana Martincová" w:date="2023-03-31T13:29:00Z"/>
                <w:rStyle w:val="fontstyle0"/>
                <w:rFonts w:eastAsia="TimesNewRomanPSMT"/>
                <w:b/>
              </w:rPr>
            </w:pPr>
            <w:del w:id="882" w:author="Jana Martincová" w:date="2023-03-31T13:29:00Z">
              <w:r w:rsidRPr="00947989">
                <w:rPr>
                  <w:rStyle w:val="fontstyle0"/>
                  <w:rFonts w:eastAsiaTheme="majorEastAsia"/>
                </w:rPr>
                <w:delText>ČMEJRKOVÁ, S., F. DANE a J. SVĚTLÁ. </w:delText>
              </w:r>
              <w:r w:rsidRPr="00947989">
                <w:rPr>
                  <w:rStyle w:val="fontstyle0"/>
                  <w:rFonts w:eastAsiaTheme="majorEastAsia"/>
                  <w:i/>
                </w:rPr>
                <w:delText>Jak napsat odborný text</w:delText>
              </w:r>
              <w:r w:rsidRPr="00947989">
                <w:rPr>
                  <w:rStyle w:val="fontstyle0"/>
                  <w:rFonts w:eastAsiaTheme="majorEastAsia"/>
                </w:rPr>
                <w:delText>. Praha: Leda, 1999. </w:delText>
              </w:r>
            </w:del>
          </w:p>
          <w:p w14:paraId="3CC7EA1D" w14:textId="77777777" w:rsidR="00121C2C" w:rsidRPr="009A40A5" w:rsidRDefault="00121C2C" w:rsidP="00121C2C">
            <w:pPr>
              <w:jc w:val="both"/>
              <w:rPr>
                <w:rStyle w:val="fontstyle0"/>
                <w:rFonts w:eastAsia="TimesNewRomanPSMT"/>
                <w:b/>
              </w:rPr>
            </w:pPr>
            <w:r w:rsidRPr="00947989">
              <w:rPr>
                <w:rStyle w:val="fontstyle0"/>
                <w:rFonts w:eastAsiaTheme="majorEastAsia"/>
              </w:rPr>
              <w:t>ČSN ISO 690. </w:t>
            </w:r>
            <w:r w:rsidRPr="00947989">
              <w:rPr>
                <w:rStyle w:val="fontstyle0"/>
                <w:rFonts w:eastAsiaTheme="majorEastAsia"/>
                <w:i/>
              </w:rPr>
              <w:t>Informace a dokumentace? Pravidla pro bibliografické odkazy a citace informačních zdrojů</w:t>
            </w:r>
            <w:r w:rsidRPr="00947989">
              <w:rPr>
                <w:rStyle w:val="fontstyle0"/>
                <w:rFonts w:eastAsiaTheme="majorEastAsia"/>
              </w:rPr>
              <w:t>. Praha: Úřad pro technickou normalizaci, metrologii a státní zkušebnictví, 2011.</w:t>
            </w:r>
          </w:p>
          <w:p w14:paraId="5C670984" w14:textId="77777777" w:rsidR="00555318" w:rsidRPr="009A40A5" w:rsidRDefault="00555318" w:rsidP="009A40A5">
            <w:pPr>
              <w:jc w:val="both"/>
              <w:rPr>
                <w:rStyle w:val="fontstyle0"/>
                <w:rFonts w:eastAsia="TimesNewRomanPSMT"/>
              </w:rPr>
            </w:pPr>
            <w:r w:rsidRPr="00947989">
              <w:rPr>
                <w:rStyle w:val="fontstyle0"/>
                <w:rFonts w:eastAsiaTheme="majorEastAsia"/>
              </w:rPr>
              <w:t>HOLMEROVÁ, I. </w:t>
            </w:r>
            <w:r w:rsidRPr="00947989">
              <w:rPr>
                <w:rStyle w:val="fontstyle0"/>
                <w:rFonts w:eastAsiaTheme="majorEastAsia"/>
                <w:i/>
              </w:rPr>
              <w:t>Minimum akademického bontonu, aneb, Jak neuklouznout nejen na akademické půdě</w:t>
            </w:r>
            <w:r w:rsidRPr="00947989">
              <w:rPr>
                <w:rStyle w:val="fontstyle0"/>
                <w:rFonts w:eastAsiaTheme="majorEastAsia"/>
              </w:rPr>
              <w:t xml:space="preserve">. Praha: Grada, 2014. </w:t>
            </w:r>
          </w:p>
          <w:p w14:paraId="2D1EC935" w14:textId="77777777" w:rsidR="00121C2C" w:rsidRPr="009A40A5" w:rsidRDefault="00121C2C" w:rsidP="00121C2C">
            <w:pPr>
              <w:jc w:val="both"/>
              <w:rPr>
                <w:rStyle w:val="fontstyle0"/>
                <w:rFonts w:eastAsia="TimesNewRomanPSMT"/>
                <w:b/>
              </w:rPr>
            </w:pPr>
            <w:r w:rsidRPr="00947989">
              <w:rPr>
                <w:rStyle w:val="fontstyle0"/>
                <w:rFonts w:eastAsiaTheme="majorEastAsia"/>
              </w:rPr>
              <w:t>IVANOVÁ, K. a L. JUŘÍČKOVÁ. </w:t>
            </w:r>
            <w:r w:rsidRPr="00947989">
              <w:rPr>
                <w:rStyle w:val="fontstyle0"/>
                <w:rFonts w:eastAsiaTheme="majorEastAsia"/>
                <w:i/>
              </w:rPr>
              <w:t>Písemné práce na vysokých školách se zdravotnickým zaměřením</w:t>
            </w:r>
            <w:r w:rsidRPr="00947989">
              <w:rPr>
                <w:rStyle w:val="fontstyle0"/>
                <w:rFonts w:eastAsiaTheme="majorEastAsia"/>
              </w:rPr>
              <w:t xml:space="preserve">. Olomouc: </w:t>
            </w:r>
            <w:r w:rsidRPr="00947989">
              <w:t>U</w:t>
            </w:r>
            <w:r>
              <w:t>niverzita Palackého v Olomouci</w:t>
            </w:r>
            <w:r w:rsidRPr="00947989">
              <w:rPr>
                <w:rStyle w:val="fontstyle0"/>
                <w:rFonts w:eastAsiaTheme="majorEastAsia"/>
              </w:rPr>
              <w:t>, 2007.</w:t>
            </w:r>
          </w:p>
          <w:p w14:paraId="7435CE84" w14:textId="77777777" w:rsidR="00121C2C" w:rsidRPr="00947989" w:rsidRDefault="00121C2C" w:rsidP="00121C2C">
            <w:pPr>
              <w:shd w:val="clear" w:color="auto" w:fill="FFFFFF"/>
              <w:jc w:val="both"/>
              <w:rPr>
                <w:rStyle w:val="fontstyle0"/>
                <w:rFonts w:eastAsiaTheme="majorEastAsia"/>
              </w:rPr>
            </w:pPr>
            <w:r w:rsidRPr="00947989">
              <w:rPr>
                <w:rStyle w:val="fontstyle0"/>
                <w:rFonts w:eastAsiaTheme="majorEastAsia"/>
              </w:rPr>
              <w:t>MACHAN, R. </w:t>
            </w:r>
            <w:r w:rsidRPr="00947989">
              <w:rPr>
                <w:rStyle w:val="fontstyle0"/>
                <w:rFonts w:eastAsiaTheme="majorEastAsia"/>
                <w:i/>
              </w:rPr>
              <w:t>Odborné čtení a psaní: úvod do studia a psaní odborného textu</w:t>
            </w:r>
            <w:r w:rsidRPr="00947989">
              <w:rPr>
                <w:rStyle w:val="fontstyle0"/>
                <w:rFonts w:eastAsiaTheme="majorEastAsia"/>
              </w:rPr>
              <w:t>. Praha: Pražská vysoká škola psychosociálních studií, 2010.</w:t>
            </w:r>
          </w:p>
          <w:p w14:paraId="77E4FB65" w14:textId="77777777" w:rsidR="00555318" w:rsidRPr="00947989" w:rsidRDefault="00555318" w:rsidP="009A40A5">
            <w:pPr>
              <w:jc w:val="both"/>
              <w:rPr>
                <w:rStyle w:val="fontstyle0"/>
                <w:rFonts w:eastAsiaTheme="majorEastAsia"/>
              </w:rPr>
            </w:pPr>
            <w:r w:rsidRPr="00947989">
              <w:rPr>
                <w:rStyle w:val="fontstyle0"/>
                <w:rFonts w:eastAsiaTheme="majorEastAsia"/>
              </w:rPr>
              <w:t>MEŠKO, D., D. KATUŠČÁK a J. FINDRA.</w:t>
            </w:r>
            <w:r w:rsidRPr="00947989">
              <w:rPr>
                <w:rStyle w:val="fontstyle0"/>
                <w:rFonts w:eastAsiaTheme="majorEastAsia"/>
                <w:i/>
              </w:rPr>
              <w:t> Akademická příručka</w:t>
            </w:r>
            <w:r w:rsidRPr="00947989">
              <w:rPr>
                <w:rStyle w:val="fontstyle0"/>
                <w:rFonts w:eastAsiaTheme="majorEastAsia"/>
              </w:rPr>
              <w:t>. Martin: Osveta, 2006.</w:t>
            </w:r>
          </w:p>
          <w:p w14:paraId="268D47DB" w14:textId="77777777" w:rsidR="00555318" w:rsidRPr="00947989" w:rsidRDefault="00555318" w:rsidP="009A40A5">
            <w:pPr>
              <w:jc w:val="both"/>
              <w:rPr>
                <w:rStyle w:val="fontstyle0"/>
                <w:rFonts w:eastAsiaTheme="majorEastAsia"/>
              </w:rPr>
            </w:pPr>
            <w:r w:rsidRPr="00947989">
              <w:rPr>
                <w:rStyle w:val="fontstyle0"/>
                <w:rFonts w:eastAsiaTheme="majorEastAsia"/>
              </w:rPr>
              <w:t xml:space="preserve">SAVER, C. </w:t>
            </w:r>
            <w:r w:rsidRPr="00947989">
              <w:rPr>
                <w:rStyle w:val="fontstyle0"/>
                <w:rFonts w:eastAsiaTheme="majorEastAsia"/>
                <w:i/>
              </w:rPr>
              <w:t xml:space="preserve">Anatomy of Writing for Publication for Nurses. </w:t>
            </w:r>
            <w:r w:rsidRPr="00947989">
              <w:rPr>
                <w:rStyle w:val="fontstyle0"/>
                <w:rFonts w:eastAsiaTheme="majorEastAsia"/>
              </w:rPr>
              <w:t xml:space="preserve">3rd. Ed. Indianapolis: Sigma Theta Tau, 2017. </w:t>
            </w:r>
          </w:p>
          <w:p w14:paraId="150A6145" w14:textId="77777777" w:rsidR="00555318" w:rsidRPr="00947989" w:rsidRDefault="00555318" w:rsidP="009A40A5">
            <w:pPr>
              <w:jc w:val="both"/>
              <w:rPr>
                <w:rStyle w:val="fontstyle01"/>
                <w:rFonts w:ascii="Times New Roman" w:eastAsiaTheme="majorEastAsia" w:hAnsi="Times New Roman" w:cs="Times New Roman"/>
                <w:b w:val="0"/>
                <w:color w:val="auto"/>
                <w:sz w:val="20"/>
                <w:szCs w:val="20"/>
              </w:rPr>
            </w:pPr>
            <w:r w:rsidRPr="00947989">
              <w:rPr>
                <w:rStyle w:val="fontstyle01"/>
                <w:rFonts w:ascii="Times New Roman" w:eastAsiaTheme="majorEastAsia" w:hAnsi="Times New Roman" w:cs="Times New Roman"/>
                <w:b w:val="0"/>
                <w:color w:val="auto"/>
                <w:sz w:val="20"/>
                <w:szCs w:val="20"/>
              </w:rPr>
              <w:t>Doporučená literatura:</w:t>
            </w:r>
          </w:p>
          <w:p w14:paraId="4CBAA06E" w14:textId="77777777" w:rsidR="00555318" w:rsidRPr="00947989" w:rsidRDefault="00555318">
            <w:pPr>
              <w:jc w:val="both"/>
            </w:pPr>
            <w:r w:rsidRPr="00947989">
              <w:rPr>
                <w:rStyle w:val="fontstyle0"/>
                <w:rFonts w:eastAsiaTheme="majorEastAsia"/>
              </w:rPr>
              <w:t>VYMĚTAL, J. a M. VÁCHOVÁ. </w:t>
            </w:r>
            <w:r w:rsidRPr="00947989">
              <w:rPr>
                <w:rStyle w:val="fontstyle0"/>
                <w:rFonts w:eastAsiaTheme="majorEastAsia"/>
                <w:i/>
              </w:rPr>
              <w:t>Úvod do studia odborné literatury</w:t>
            </w:r>
            <w:r w:rsidRPr="00947989">
              <w:rPr>
                <w:rStyle w:val="fontstyle0"/>
                <w:rFonts w:eastAsiaTheme="majorEastAsia"/>
              </w:rPr>
              <w:t>. Praha: Orac, 2000.</w:t>
            </w:r>
          </w:p>
        </w:tc>
      </w:tr>
      <w:tr w:rsidR="00555318" w:rsidRPr="00947989" w14:paraId="5415FC3A" w14:textId="77777777" w:rsidTr="00555318">
        <w:tc>
          <w:tcPr>
            <w:tcW w:w="9856" w:type="dxa"/>
            <w:gridSpan w:val="8"/>
            <w:tcBorders>
              <w:top w:val="single" w:sz="12" w:space="0" w:color="auto"/>
              <w:left w:val="single" w:sz="2" w:space="0" w:color="auto"/>
              <w:bottom w:val="single" w:sz="2" w:space="0" w:color="auto"/>
              <w:right w:val="single" w:sz="2" w:space="0" w:color="auto"/>
            </w:tcBorders>
            <w:shd w:val="clear" w:color="auto" w:fill="F7CAAC"/>
          </w:tcPr>
          <w:p w14:paraId="37E7D653" w14:textId="77777777" w:rsidR="00555318" w:rsidRPr="00947989" w:rsidRDefault="00555318" w:rsidP="00555318">
            <w:pPr>
              <w:jc w:val="both"/>
              <w:rPr>
                <w:b/>
              </w:rPr>
            </w:pPr>
            <w:r w:rsidRPr="00947989">
              <w:rPr>
                <w:b/>
              </w:rPr>
              <w:t>Informace ke kombinované nebo distanční formě</w:t>
            </w:r>
          </w:p>
        </w:tc>
      </w:tr>
      <w:tr w:rsidR="00555318" w:rsidRPr="00947989" w14:paraId="61A3F222" w14:textId="77777777" w:rsidTr="00555318">
        <w:tc>
          <w:tcPr>
            <w:tcW w:w="4786" w:type="dxa"/>
            <w:gridSpan w:val="3"/>
            <w:tcBorders>
              <w:top w:val="single" w:sz="2" w:space="0" w:color="auto"/>
            </w:tcBorders>
            <w:shd w:val="clear" w:color="auto" w:fill="F7CAAC"/>
          </w:tcPr>
          <w:p w14:paraId="6A7A213F" w14:textId="77777777" w:rsidR="00555318" w:rsidRPr="00947989" w:rsidRDefault="00555318" w:rsidP="00555318">
            <w:pPr>
              <w:jc w:val="both"/>
            </w:pPr>
            <w:r w:rsidRPr="00947989">
              <w:rPr>
                <w:b/>
              </w:rPr>
              <w:t>Rozsah konzultací (soustředění)</w:t>
            </w:r>
          </w:p>
        </w:tc>
        <w:tc>
          <w:tcPr>
            <w:tcW w:w="889" w:type="dxa"/>
            <w:tcBorders>
              <w:top w:val="single" w:sz="2" w:space="0" w:color="auto"/>
            </w:tcBorders>
          </w:tcPr>
          <w:p w14:paraId="6A5A6878" w14:textId="77777777" w:rsidR="00555318" w:rsidRPr="00947989" w:rsidRDefault="00555318" w:rsidP="00555318">
            <w:pPr>
              <w:jc w:val="both"/>
            </w:pPr>
          </w:p>
        </w:tc>
        <w:tc>
          <w:tcPr>
            <w:tcW w:w="4181" w:type="dxa"/>
            <w:gridSpan w:val="4"/>
            <w:tcBorders>
              <w:top w:val="single" w:sz="2" w:space="0" w:color="auto"/>
            </w:tcBorders>
            <w:shd w:val="clear" w:color="auto" w:fill="F7CAAC"/>
          </w:tcPr>
          <w:p w14:paraId="2966A3BA" w14:textId="77777777" w:rsidR="00555318" w:rsidRPr="00947989" w:rsidRDefault="00555318" w:rsidP="00555318">
            <w:pPr>
              <w:jc w:val="both"/>
              <w:rPr>
                <w:b/>
              </w:rPr>
            </w:pPr>
            <w:r w:rsidRPr="00947989">
              <w:rPr>
                <w:b/>
              </w:rPr>
              <w:t xml:space="preserve">hodin </w:t>
            </w:r>
          </w:p>
        </w:tc>
      </w:tr>
      <w:tr w:rsidR="00555318" w:rsidRPr="00947989" w14:paraId="30992A51" w14:textId="77777777" w:rsidTr="00555318">
        <w:tc>
          <w:tcPr>
            <w:tcW w:w="9856" w:type="dxa"/>
            <w:gridSpan w:val="8"/>
            <w:shd w:val="clear" w:color="auto" w:fill="F7CAAC"/>
          </w:tcPr>
          <w:p w14:paraId="698CDAD7" w14:textId="77777777" w:rsidR="00555318" w:rsidRPr="00947989" w:rsidRDefault="00555318" w:rsidP="00555318">
            <w:pPr>
              <w:jc w:val="both"/>
              <w:rPr>
                <w:b/>
              </w:rPr>
            </w:pPr>
            <w:r w:rsidRPr="00947989">
              <w:rPr>
                <w:b/>
              </w:rPr>
              <w:t>Informace o způsobu kontaktu s vyučujícím</w:t>
            </w:r>
          </w:p>
          <w:p w14:paraId="5BB457CD" w14:textId="77777777" w:rsidR="00555318" w:rsidRPr="00947989" w:rsidRDefault="00555318" w:rsidP="00555318">
            <w:pPr>
              <w:jc w:val="both"/>
              <w:rPr>
                <w:b/>
              </w:rPr>
            </w:pPr>
          </w:p>
        </w:tc>
      </w:tr>
      <w:tr w:rsidR="00555318" w:rsidRPr="00947989" w14:paraId="383CA510" w14:textId="77777777" w:rsidTr="00555318">
        <w:trPr>
          <w:trHeight w:val="726"/>
        </w:trPr>
        <w:tc>
          <w:tcPr>
            <w:tcW w:w="9856" w:type="dxa"/>
            <w:gridSpan w:val="8"/>
            <w:shd w:val="clear" w:color="auto" w:fill="auto"/>
          </w:tcPr>
          <w:p w14:paraId="7EF92CE7" w14:textId="77777777" w:rsidR="00555318" w:rsidRPr="00947989" w:rsidRDefault="00555318" w:rsidP="00555318"/>
        </w:tc>
      </w:tr>
    </w:tbl>
    <w:p w14:paraId="09951621" w14:textId="77777777" w:rsidR="00555318" w:rsidRPr="00947989" w:rsidRDefault="00555318" w:rsidP="00555318"/>
    <w:p w14:paraId="377EB61F" w14:textId="77777777" w:rsidR="00555318" w:rsidRPr="00947989" w:rsidRDefault="00555318" w:rsidP="00555318"/>
    <w:p w14:paraId="131D9DB4" w14:textId="77777777" w:rsidR="00555318" w:rsidRPr="00947989" w:rsidRDefault="00555318" w:rsidP="00555318"/>
    <w:p w14:paraId="7237BF14" w14:textId="77777777" w:rsidR="00555318" w:rsidRPr="00947989" w:rsidRDefault="00555318" w:rsidP="00555318"/>
    <w:p w14:paraId="5FAA6769" w14:textId="77777777" w:rsidR="00555318" w:rsidRPr="00947989" w:rsidRDefault="00555318" w:rsidP="00555318"/>
    <w:p w14:paraId="274E1ECF" w14:textId="77777777" w:rsidR="00555318" w:rsidRPr="00947989" w:rsidRDefault="00555318" w:rsidP="00555318"/>
    <w:p w14:paraId="7B00A1BE" w14:textId="77777777" w:rsidR="00555318" w:rsidRPr="00947989" w:rsidRDefault="00555318" w:rsidP="00555318"/>
    <w:p w14:paraId="6249FF37" w14:textId="77777777" w:rsidR="00555318" w:rsidRPr="00947989" w:rsidRDefault="00555318" w:rsidP="00555318"/>
    <w:p w14:paraId="4BD0D14C" w14:textId="77777777" w:rsidR="00555318" w:rsidRPr="00947989" w:rsidRDefault="00555318" w:rsidP="00555318"/>
    <w:p w14:paraId="24FA352A" w14:textId="77777777" w:rsidR="00555318" w:rsidRPr="00947989" w:rsidRDefault="00555318" w:rsidP="00555318"/>
    <w:p w14:paraId="2DD65CF5" w14:textId="77777777" w:rsidR="00555318" w:rsidRPr="00947989" w:rsidRDefault="00555318" w:rsidP="00555318"/>
    <w:p w14:paraId="13B8EE89" w14:textId="77777777" w:rsidR="00555318" w:rsidRPr="00947989" w:rsidRDefault="00555318" w:rsidP="00555318"/>
    <w:p w14:paraId="38A3B4D8" w14:textId="77777777" w:rsidR="00555318" w:rsidRPr="00947989" w:rsidRDefault="00555318" w:rsidP="00555318"/>
    <w:p w14:paraId="7B5D8959" w14:textId="77777777" w:rsidR="00555318" w:rsidRPr="00947989" w:rsidRDefault="00555318" w:rsidP="00555318"/>
    <w:p w14:paraId="063214CF" w14:textId="4BD986AB" w:rsidR="00555318" w:rsidRPr="00947989" w:rsidRDefault="00D63CCA" w:rsidP="00D63CCA">
      <w:pPr>
        <w:spacing w:after="160" w:line="259" w:lineRule="auto"/>
      </w:pPr>
      <w:r w:rsidRPr="00947989">
        <w:br w:type="page"/>
      </w:r>
    </w:p>
    <w:tbl>
      <w:tblPr>
        <w:tblW w:w="5350" w:type="pct"/>
        <w:tblInd w:w="-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1E0" w:firstRow="1" w:lastRow="1" w:firstColumn="1" w:lastColumn="1" w:noHBand="0" w:noVBand="0"/>
      </w:tblPr>
      <w:tblGrid>
        <w:gridCol w:w="3036"/>
        <w:gridCol w:w="545"/>
        <w:gridCol w:w="1131"/>
        <w:gridCol w:w="875"/>
        <w:gridCol w:w="803"/>
        <w:gridCol w:w="2385"/>
        <w:gridCol w:w="921"/>
      </w:tblGrid>
      <w:tr w:rsidR="00555318" w:rsidRPr="00947989" w14:paraId="27D39DB7" w14:textId="77777777" w:rsidTr="00555318">
        <w:trPr>
          <w:trHeight w:val="300"/>
        </w:trPr>
        <w:tc>
          <w:tcPr>
            <w:tcW w:w="5000" w:type="pct"/>
            <w:gridSpan w:val="7"/>
            <w:tcBorders>
              <w:top w:val="single" w:sz="4" w:space="0" w:color="auto"/>
              <w:left w:val="single" w:sz="4" w:space="0" w:color="auto"/>
              <w:bottom w:val="double" w:sz="4" w:space="0" w:color="auto"/>
              <w:right w:val="single" w:sz="4" w:space="0" w:color="auto"/>
            </w:tcBorders>
            <w:shd w:val="clear" w:color="auto" w:fill="BDD6EE"/>
            <w:hideMark/>
          </w:tcPr>
          <w:p w14:paraId="7D14F3A3" w14:textId="77777777" w:rsidR="00555318" w:rsidRPr="00947989" w:rsidRDefault="00555318" w:rsidP="00555318">
            <w:pPr>
              <w:contextualSpacing/>
              <w:jc w:val="both"/>
              <w:rPr>
                <w:b/>
                <w:sz w:val="28"/>
                <w:szCs w:val="28"/>
              </w:rPr>
            </w:pPr>
            <w:r w:rsidRPr="00947989">
              <w:rPr>
                <w:b/>
                <w:sz w:val="28"/>
                <w:szCs w:val="28"/>
              </w:rPr>
              <w:t>B-III – Charakteristika studijního předmětu</w:t>
            </w:r>
          </w:p>
        </w:tc>
      </w:tr>
      <w:tr w:rsidR="00555318" w:rsidRPr="00947989" w14:paraId="53216C67" w14:textId="77777777" w:rsidTr="00555318">
        <w:tc>
          <w:tcPr>
            <w:tcW w:w="1566" w:type="pct"/>
            <w:tcBorders>
              <w:top w:val="double" w:sz="4" w:space="0" w:color="auto"/>
              <w:left w:val="single" w:sz="4" w:space="0" w:color="auto"/>
              <w:bottom w:val="single" w:sz="4" w:space="0" w:color="auto"/>
              <w:right w:val="single" w:sz="4" w:space="0" w:color="auto"/>
            </w:tcBorders>
            <w:shd w:val="clear" w:color="auto" w:fill="F7CAAC"/>
            <w:hideMark/>
          </w:tcPr>
          <w:p w14:paraId="7C5645BA" w14:textId="77777777" w:rsidR="00555318" w:rsidRPr="00947989" w:rsidRDefault="00555318" w:rsidP="00443D19">
            <w:pPr>
              <w:contextualSpacing/>
              <w:rPr>
                <w:b/>
              </w:rPr>
              <w:pPrChange w:id="883" w:author="Jana Martincová" w:date="2023-03-31T13:29:00Z">
                <w:pPr>
                  <w:contextualSpacing/>
                  <w:jc w:val="both"/>
                </w:pPr>
              </w:pPrChange>
            </w:pPr>
            <w:r w:rsidRPr="00947989">
              <w:rPr>
                <w:b/>
              </w:rPr>
              <w:t>Název studijního předmětu</w:t>
            </w:r>
          </w:p>
        </w:tc>
        <w:tc>
          <w:tcPr>
            <w:tcW w:w="3434" w:type="pct"/>
            <w:gridSpan w:val="6"/>
            <w:tcBorders>
              <w:top w:val="double" w:sz="4" w:space="0" w:color="auto"/>
              <w:left w:val="single" w:sz="4" w:space="0" w:color="auto"/>
              <w:bottom w:val="single" w:sz="4" w:space="0" w:color="auto"/>
              <w:right w:val="single" w:sz="4" w:space="0" w:color="auto"/>
            </w:tcBorders>
            <w:hideMark/>
          </w:tcPr>
          <w:p w14:paraId="14BDDF05" w14:textId="77777777" w:rsidR="00555318" w:rsidRPr="00947989" w:rsidRDefault="00555318" w:rsidP="00555318">
            <w:pPr>
              <w:contextualSpacing/>
              <w:jc w:val="both"/>
              <w:rPr>
                <w:b/>
              </w:rPr>
            </w:pPr>
            <w:r w:rsidRPr="00947989">
              <w:rPr>
                <w:b/>
              </w:rPr>
              <w:t>Základy lymfoterapie</w:t>
            </w:r>
            <w:r w:rsidRPr="009A40A5">
              <w:t>*</w:t>
            </w:r>
          </w:p>
        </w:tc>
      </w:tr>
      <w:tr w:rsidR="00555318" w:rsidRPr="00947989" w14:paraId="03750CCB" w14:textId="77777777" w:rsidTr="00555318">
        <w:tc>
          <w:tcPr>
            <w:tcW w:w="1566" w:type="pct"/>
            <w:tcBorders>
              <w:top w:val="single" w:sz="4" w:space="0" w:color="auto"/>
              <w:left w:val="single" w:sz="4" w:space="0" w:color="auto"/>
              <w:bottom w:val="single" w:sz="4" w:space="0" w:color="auto"/>
              <w:right w:val="single" w:sz="4" w:space="0" w:color="auto"/>
            </w:tcBorders>
            <w:shd w:val="clear" w:color="auto" w:fill="F7CAAC"/>
            <w:hideMark/>
          </w:tcPr>
          <w:p w14:paraId="44487DFD" w14:textId="77777777" w:rsidR="00555318" w:rsidRPr="00947989" w:rsidRDefault="00555318" w:rsidP="00443D19">
            <w:pPr>
              <w:contextualSpacing/>
              <w:rPr>
                <w:b/>
              </w:rPr>
              <w:pPrChange w:id="884" w:author="Jana Martincová" w:date="2023-03-31T13:29:00Z">
                <w:pPr>
                  <w:contextualSpacing/>
                  <w:jc w:val="both"/>
                </w:pPr>
              </w:pPrChange>
            </w:pPr>
            <w:r w:rsidRPr="00947989">
              <w:rPr>
                <w:b/>
              </w:rPr>
              <w:t>Typ předmětu</w:t>
            </w:r>
          </w:p>
        </w:tc>
        <w:tc>
          <w:tcPr>
            <w:tcW w:w="1729" w:type="pct"/>
            <w:gridSpan w:val="4"/>
            <w:tcBorders>
              <w:top w:val="single" w:sz="4" w:space="0" w:color="auto"/>
              <w:left w:val="single" w:sz="4" w:space="0" w:color="auto"/>
              <w:bottom w:val="single" w:sz="4" w:space="0" w:color="auto"/>
              <w:right w:val="single" w:sz="4" w:space="0" w:color="auto"/>
            </w:tcBorders>
            <w:hideMark/>
          </w:tcPr>
          <w:p w14:paraId="2C163332" w14:textId="77777777" w:rsidR="00555318" w:rsidRPr="00947989" w:rsidRDefault="00555318" w:rsidP="00555318">
            <w:pPr>
              <w:contextualSpacing/>
              <w:jc w:val="both"/>
            </w:pPr>
            <w:r w:rsidRPr="00947989">
              <w:t>Povinně volitelný</w:t>
            </w:r>
          </w:p>
        </w:tc>
        <w:tc>
          <w:tcPr>
            <w:tcW w:w="1230" w:type="pct"/>
            <w:tcBorders>
              <w:top w:val="single" w:sz="4" w:space="0" w:color="auto"/>
              <w:left w:val="single" w:sz="4" w:space="0" w:color="auto"/>
              <w:bottom w:val="single" w:sz="4" w:space="0" w:color="auto"/>
              <w:right w:val="single" w:sz="4" w:space="0" w:color="auto"/>
            </w:tcBorders>
            <w:shd w:val="clear" w:color="auto" w:fill="F7CAAC"/>
            <w:hideMark/>
          </w:tcPr>
          <w:p w14:paraId="6AB6C84C" w14:textId="77777777" w:rsidR="00555318" w:rsidRPr="00947989" w:rsidRDefault="00555318" w:rsidP="00555318">
            <w:pPr>
              <w:contextualSpacing/>
              <w:jc w:val="both"/>
            </w:pPr>
            <w:r w:rsidRPr="00947989">
              <w:rPr>
                <w:b/>
              </w:rPr>
              <w:t>doporučený ročník / semestr</w:t>
            </w:r>
          </w:p>
        </w:tc>
        <w:tc>
          <w:tcPr>
            <w:tcW w:w="475" w:type="pct"/>
            <w:tcBorders>
              <w:top w:val="single" w:sz="4" w:space="0" w:color="auto"/>
              <w:left w:val="single" w:sz="4" w:space="0" w:color="auto"/>
              <w:bottom w:val="single" w:sz="4" w:space="0" w:color="auto"/>
              <w:right w:val="single" w:sz="4" w:space="0" w:color="auto"/>
            </w:tcBorders>
            <w:hideMark/>
          </w:tcPr>
          <w:p w14:paraId="012F023A" w14:textId="77777777" w:rsidR="00555318" w:rsidRPr="00947989" w:rsidRDefault="00555318" w:rsidP="00555318">
            <w:pPr>
              <w:contextualSpacing/>
              <w:jc w:val="both"/>
              <w:rPr>
                <w:highlight w:val="yellow"/>
              </w:rPr>
            </w:pPr>
            <w:r w:rsidRPr="00947989">
              <w:t>3/ZS</w:t>
            </w:r>
          </w:p>
        </w:tc>
      </w:tr>
      <w:tr w:rsidR="00555318" w:rsidRPr="00947989" w14:paraId="54F9F199" w14:textId="77777777" w:rsidTr="00555318">
        <w:tc>
          <w:tcPr>
            <w:tcW w:w="1566" w:type="pct"/>
            <w:tcBorders>
              <w:top w:val="single" w:sz="4" w:space="0" w:color="auto"/>
              <w:left w:val="single" w:sz="4" w:space="0" w:color="auto"/>
              <w:bottom w:val="single" w:sz="4" w:space="0" w:color="auto"/>
              <w:right w:val="single" w:sz="4" w:space="0" w:color="auto"/>
            </w:tcBorders>
            <w:shd w:val="clear" w:color="auto" w:fill="F7CAAC"/>
            <w:hideMark/>
          </w:tcPr>
          <w:p w14:paraId="3C78712F" w14:textId="4803B6B0" w:rsidR="00555318" w:rsidRPr="00947989" w:rsidRDefault="00555318" w:rsidP="00443D19">
            <w:pPr>
              <w:contextualSpacing/>
              <w:rPr>
                <w:b/>
              </w:rPr>
              <w:pPrChange w:id="885" w:author="Jana Martincová" w:date="2023-03-31T13:29:00Z">
                <w:pPr>
                  <w:contextualSpacing/>
                  <w:jc w:val="both"/>
                </w:pPr>
              </w:pPrChange>
            </w:pPr>
            <w:r w:rsidRPr="00947989">
              <w:rPr>
                <w:b/>
              </w:rPr>
              <w:t>Rozsah studijního předmětu</w:t>
            </w:r>
          </w:p>
          <w:p w14:paraId="739AE834" w14:textId="77777777" w:rsidR="00555318" w:rsidRPr="00947989" w:rsidRDefault="00555318" w:rsidP="00443D19">
            <w:pPr>
              <w:contextualSpacing/>
              <w:rPr>
                <w:b/>
              </w:rPr>
              <w:pPrChange w:id="886" w:author="Jana Martincová" w:date="2023-03-31T13:29:00Z">
                <w:pPr>
                  <w:contextualSpacing/>
                  <w:jc w:val="both"/>
                </w:pPr>
              </w:pPrChange>
            </w:pPr>
          </w:p>
        </w:tc>
        <w:tc>
          <w:tcPr>
            <w:tcW w:w="864" w:type="pct"/>
            <w:gridSpan w:val="2"/>
            <w:tcBorders>
              <w:top w:val="single" w:sz="4" w:space="0" w:color="auto"/>
              <w:left w:val="single" w:sz="4" w:space="0" w:color="auto"/>
              <w:bottom w:val="single" w:sz="4" w:space="0" w:color="auto"/>
              <w:right w:val="single" w:sz="4" w:space="0" w:color="auto"/>
            </w:tcBorders>
            <w:hideMark/>
          </w:tcPr>
          <w:p w14:paraId="3F2A2E2D" w14:textId="51844857" w:rsidR="00555318" w:rsidRPr="00947989" w:rsidRDefault="00555318" w:rsidP="00555318">
            <w:pPr>
              <w:contextualSpacing/>
              <w:jc w:val="both"/>
            </w:pPr>
            <w:r w:rsidRPr="00947989">
              <w:t>6c</w:t>
            </w:r>
          </w:p>
        </w:tc>
        <w:tc>
          <w:tcPr>
            <w:tcW w:w="451" w:type="pct"/>
            <w:tcBorders>
              <w:top w:val="single" w:sz="4" w:space="0" w:color="auto"/>
              <w:left w:val="single" w:sz="4" w:space="0" w:color="auto"/>
              <w:bottom w:val="single" w:sz="4" w:space="0" w:color="auto"/>
              <w:right w:val="single" w:sz="4" w:space="0" w:color="auto"/>
            </w:tcBorders>
            <w:shd w:val="clear" w:color="auto" w:fill="F7CAAC"/>
            <w:hideMark/>
          </w:tcPr>
          <w:p w14:paraId="503A4EDC" w14:textId="77777777" w:rsidR="00555318" w:rsidRPr="00947989" w:rsidRDefault="00555318" w:rsidP="00555318">
            <w:pPr>
              <w:contextualSpacing/>
              <w:jc w:val="both"/>
              <w:rPr>
                <w:b/>
              </w:rPr>
            </w:pPr>
            <w:r w:rsidRPr="00947989">
              <w:rPr>
                <w:b/>
              </w:rPr>
              <w:t xml:space="preserve">hod. </w:t>
            </w:r>
          </w:p>
        </w:tc>
        <w:tc>
          <w:tcPr>
            <w:tcW w:w="414" w:type="pct"/>
            <w:tcBorders>
              <w:top w:val="single" w:sz="4" w:space="0" w:color="auto"/>
              <w:left w:val="single" w:sz="4" w:space="0" w:color="auto"/>
              <w:bottom w:val="single" w:sz="4" w:space="0" w:color="auto"/>
              <w:right w:val="single" w:sz="4" w:space="0" w:color="auto"/>
            </w:tcBorders>
            <w:hideMark/>
          </w:tcPr>
          <w:p w14:paraId="059F1995" w14:textId="5AD8199B" w:rsidR="00555318" w:rsidRPr="00947989" w:rsidRDefault="00555318" w:rsidP="00555318">
            <w:pPr>
              <w:contextualSpacing/>
              <w:jc w:val="both"/>
            </w:pPr>
            <w:r w:rsidRPr="00947989">
              <w:t>6</w:t>
            </w:r>
          </w:p>
        </w:tc>
        <w:tc>
          <w:tcPr>
            <w:tcW w:w="1230" w:type="pct"/>
            <w:tcBorders>
              <w:top w:val="single" w:sz="4" w:space="0" w:color="auto"/>
              <w:left w:val="single" w:sz="4" w:space="0" w:color="auto"/>
              <w:bottom w:val="single" w:sz="4" w:space="0" w:color="auto"/>
              <w:right w:val="single" w:sz="4" w:space="0" w:color="auto"/>
            </w:tcBorders>
            <w:shd w:val="clear" w:color="auto" w:fill="F7CAAC"/>
            <w:hideMark/>
          </w:tcPr>
          <w:p w14:paraId="43A5145D" w14:textId="77777777" w:rsidR="00555318" w:rsidRPr="00947989" w:rsidRDefault="00555318" w:rsidP="00555318">
            <w:pPr>
              <w:contextualSpacing/>
              <w:jc w:val="both"/>
              <w:rPr>
                <w:b/>
              </w:rPr>
            </w:pPr>
            <w:r w:rsidRPr="00947989">
              <w:rPr>
                <w:b/>
              </w:rPr>
              <w:t>Kreditů</w:t>
            </w:r>
          </w:p>
        </w:tc>
        <w:tc>
          <w:tcPr>
            <w:tcW w:w="475" w:type="pct"/>
            <w:tcBorders>
              <w:top w:val="single" w:sz="4" w:space="0" w:color="auto"/>
              <w:left w:val="single" w:sz="4" w:space="0" w:color="auto"/>
              <w:bottom w:val="single" w:sz="4" w:space="0" w:color="auto"/>
              <w:right w:val="single" w:sz="4" w:space="0" w:color="auto"/>
            </w:tcBorders>
            <w:hideMark/>
          </w:tcPr>
          <w:p w14:paraId="2F0B0635" w14:textId="77777777" w:rsidR="00555318" w:rsidRPr="00947989" w:rsidRDefault="00555318" w:rsidP="00555318">
            <w:pPr>
              <w:contextualSpacing/>
              <w:jc w:val="both"/>
            </w:pPr>
            <w:r w:rsidRPr="00947989">
              <w:t>1</w:t>
            </w:r>
          </w:p>
        </w:tc>
      </w:tr>
      <w:tr w:rsidR="00555318" w:rsidRPr="00947989" w14:paraId="6EA284CA" w14:textId="77777777" w:rsidTr="00555318">
        <w:tc>
          <w:tcPr>
            <w:tcW w:w="1566" w:type="pct"/>
            <w:tcBorders>
              <w:top w:val="single" w:sz="4" w:space="0" w:color="auto"/>
              <w:left w:val="single" w:sz="4" w:space="0" w:color="auto"/>
              <w:bottom w:val="single" w:sz="4" w:space="0" w:color="auto"/>
              <w:right w:val="single" w:sz="4" w:space="0" w:color="auto"/>
            </w:tcBorders>
            <w:shd w:val="clear" w:color="auto" w:fill="F7CAAC"/>
            <w:hideMark/>
          </w:tcPr>
          <w:p w14:paraId="13B66C54" w14:textId="77777777" w:rsidR="00555318" w:rsidRPr="00947989" w:rsidRDefault="00555318" w:rsidP="00443D19">
            <w:pPr>
              <w:contextualSpacing/>
              <w:rPr>
                <w:b/>
              </w:rPr>
            </w:pPr>
            <w:r w:rsidRPr="00947989">
              <w:rPr>
                <w:b/>
              </w:rPr>
              <w:t>Prerekvizity, korekvizity, ekvivalence</w:t>
            </w:r>
          </w:p>
        </w:tc>
        <w:tc>
          <w:tcPr>
            <w:tcW w:w="3434" w:type="pct"/>
            <w:gridSpan w:val="6"/>
            <w:tcBorders>
              <w:top w:val="single" w:sz="4" w:space="0" w:color="auto"/>
              <w:left w:val="single" w:sz="4" w:space="0" w:color="auto"/>
              <w:bottom w:val="single" w:sz="4" w:space="0" w:color="auto"/>
              <w:right w:val="single" w:sz="4" w:space="0" w:color="auto"/>
            </w:tcBorders>
            <w:hideMark/>
          </w:tcPr>
          <w:p w14:paraId="58667BA6" w14:textId="77777777" w:rsidR="00555318" w:rsidRPr="00947989" w:rsidRDefault="00555318" w:rsidP="00555318">
            <w:pPr>
              <w:contextualSpacing/>
              <w:jc w:val="both"/>
            </w:pPr>
            <w:r w:rsidRPr="00947989">
              <w:t>///</w:t>
            </w:r>
          </w:p>
        </w:tc>
      </w:tr>
      <w:tr w:rsidR="00555318" w:rsidRPr="00947989" w14:paraId="380DA2D4" w14:textId="77777777" w:rsidTr="00555318">
        <w:trPr>
          <w:trHeight w:val="491"/>
        </w:trPr>
        <w:tc>
          <w:tcPr>
            <w:tcW w:w="1566" w:type="pct"/>
            <w:tcBorders>
              <w:top w:val="single" w:sz="4" w:space="0" w:color="auto"/>
              <w:left w:val="single" w:sz="4" w:space="0" w:color="auto"/>
              <w:bottom w:val="single" w:sz="4" w:space="0" w:color="auto"/>
              <w:right w:val="single" w:sz="4" w:space="0" w:color="auto"/>
            </w:tcBorders>
            <w:shd w:val="clear" w:color="auto" w:fill="F7CAAC"/>
            <w:hideMark/>
          </w:tcPr>
          <w:p w14:paraId="6BCD3264" w14:textId="77777777" w:rsidR="00555318" w:rsidRPr="00947989" w:rsidRDefault="00555318" w:rsidP="00443D19">
            <w:pPr>
              <w:contextualSpacing/>
              <w:rPr>
                <w:b/>
              </w:rPr>
              <w:pPrChange w:id="887" w:author="Jana Martincová" w:date="2023-03-31T13:29:00Z">
                <w:pPr>
                  <w:contextualSpacing/>
                  <w:jc w:val="both"/>
                </w:pPr>
              </w:pPrChange>
            </w:pPr>
            <w:r w:rsidRPr="00947989">
              <w:rPr>
                <w:b/>
              </w:rPr>
              <w:t>Způsob ověření studijních výsledků</w:t>
            </w:r>
          </w:p>
        </w:tc>
        <w:tc>
          <w:tcPr>
            <w:tcW w:w="1729" w:type="pct"/>
            <w:gridSpan w:val="4"/>
            <w:tcBorders>
              <w:top w:val="single" w:sz="4" w:space="0" w:color="auto"/>
              <w:left w:val="single" w:sz="4" w:space="0" w:color="auto"/>
              <w:bottom w:val="single" w:sz="4" w:space="0" w:color="auto"/>
              <w:right w:val="single" w:sz="4" w:space="0" w:color="auto"/>
            </w:tcBorders>
            <w:hideMark/>
          </w:tcPr>
          <w:p w14:paraId="3A130DA8" w14:textId="77777777" w:rsidR="00555318" w:rsidRPr="00947989" w:rsidRDefault="00555318" w:rsidP="00555318">
            <w:pPr>
              <w:contextualSpacing/>
              <w:jc w:val="both"/>
            </w:pPr>
            <w:r w:rsidRPr="00947989">
              <w:t>Zápočet</w:t>
            </w:r>
          </w:p>
        </w:tc>
        <w:tc>
          <w:tcPr>
            <w:tcW w:w="1230" w:type="pct"/>
            <w:tcBorders>
              <w:top w:val="single" w:sz="4" w:space="0" w:color="auto"/>
              <w:left w:val="single" w:sz="4" w:space="0" w:color="auto"/>
              <w:bottom w:val="single" w:sz="4" w:space="0" w:color="auto"/>
              <w:right w:val="single" w:sz="4" w:space="0" w:color="auto"/>
            </w:tcBorders>
            <w:shd w:val="clear" w:color="auto" w:fill="F7CAAC"/>
            <w:hideMark/>
          </w:tcPr>
          <w:p w14:paraId="07FFAC18" w14:textId="77777777" w:rsidR="00555318" w:rsidRPr="00947989" w:rsidRDefault="00555318" w:rsidP="00555318">
            <w:pPr>
              <w:contextualSpacing/>
              <w:jc w:val="both"/>
              <w:rPr>
                <w:b/>
              </w:rPr>
            </w:pPr>
            <w:r w:rsidRPr="00947989">
              <w:rPr>
                <w:b/>
              </w:rPr>
              <w:t>Forma výuky</w:t>
            </w:r>
          </w:p>
        </w:tc>
        <w:tc>
          <w:tcPr>
            <w:tcW w:w="475" w:type="pct"/>
            <w:tcBorders>
              <w:top w:val="single" w:sz="4" w:space="0" w:color="auto"/>
              <w:left w:val="single" w:sz="4" w:space="0" w:color="auto"/>
              <w:bottom w:val="single" w:sz="4" w:space="0" w:color="auto"/>
              <w:right w:val="single" w:sz="4" w:space="0" w:color="auto"/>
            </w:tcBorders>
            <w:hideMark/>
          </w:tcPr>
          <w:p w14:paraId="7679C1D3" w14:textId="77777777" w:rsidR="00555318" w:rsidRPr="00947989" w:rsidRDefault="00555318" w:rsidP="00555318">
            <w:pPr>
              <w:contextualSpacing/>
              <w:jc w:val="both"/>
            </w:pPr>
            <w:r w:rsidRPr="00947989">
              <w:t>cvičení</w:t>
            </w:r>
          </w:p>
        </w:tc>
      </w:tr>
      <w:tr w:rsidR="00555318" w:rsidRPr="00947989" w14:paraId="636BC50B" w14:textId="77777777" w:rsidTr="00555318">
        <w:tc>
          <w:tcPr>
            <w:tcW w:w="1566" w:type="pct"/>
            <w:tcBorders>
              <w:top w:val="single" w:sz="4" w:space="0" w:color="auto"/>
              <w:left w:val="single" w:sz="4" w:space="0" w:color="auto"/>
              <w:bottom w:val="single" w:sz="4" w:space="0" w:color="auto"/>
              <w:right w:val="single" w:sz="4" w:space="0" w:color="auto"/>
            </w:tcBorders>
            <w:shd w:val="clear" w:color="auto" w:fill="F7CAAC"/>
            <w:hideMark/>
          </w:tcPr>
          <w:p w14:paraId="7E2C7D7F" w14:textId="77777777" w:rsidR="00555318" w:rsidRPr="00947989" w:rsidRDefault="00555318" w:rsidP="00443D19">
            <w:pPr>
              <w:contextualSpacing/>
              <w:rPr>
                <w:b/>
              </w:rPr>
              <w:pPrChange w:id="888" w:author="Jana Martincová" w:date="2023-03-31T13:29:00Z">
                <w:pPr>
                  <w:contextualSpacing/>
                  <w:jc w:val="both"/>
                </w:pPr>
              </w:pPrChange>
            </w:pPr>
            <w:r w:rsidRPr="00947989">
              <w:rPr>
                <w:b/>
              </w:rPr>
              <w:t>Forma způsobu ověření studijních výsledků a další požadavky na studenta</w:t>
            </w:r>
          </w:p>
        </w:tc>
        <w:tc>
          <w:tcPr>
            <w:tcW w:w="3434" w:type="pct"/>
            <w:gridSpan w:val="6"/>
            <w:tcBorders>
              <w:top w:val="single" w:sz="4" w:space="0" w:color="auto"/>
              <w:left w:val="single" w:sz="4" w:space="0" w:color="auto"/>
              <w:bottom w:val="single" w:sz="4" w:space="0" w:color="auto"/>
              <w:right w:val="single" w:sz="4" w:space="0" w:color="auto"/>
            </w:tcBorders>
          </w:tcPr>
          <w:p w14:paraId="0BD77337" w14:textId="2E3E47FF" w:rsidR="00555318" w:rsidRPr="00947989" w:rsidRDefault="0084356B" w:rsidP="0084356B">
            <w:pPr>
              <w:contextualSpacing/>
              <w:jc w:val="both"/>
            </w:pPr>
            <w:r>
              <w:t>Aktivní ů</w:t>
            </w:r>
            <w:r w:rsidR="00555318" w:rsidRPr="00947989">
              <w:t>čast na cvičeních</w:t>
            </w:r>
            <w:r>
              <w:t xml:space="preserve"> v rozsahu </w:t>
            </w:r>
            <w:r w:rsidR="00555318" w:rsidRPr="00947989">
              <w:t>min. 80 %,</w:t>
            </w:r>
            <w:r w:rsidR="00064B77">
              <w:t xml:space="preserve"> </w:t>
            </w:r>
            <w:r w:rsidR="00555318" w:rsidRPr="00947989">
              <w:t xml:space="preserve">doporučená 4 hodinová stáž </w:t>
            </w:r>
            <w:r w:rsidR="00064B77">
              <w:br/>
            </w:r>
            <w:r w:rsidR="00555318" w:rsidRPr="00947989">
              <w:t>na lymfoterapeutickém pracovišti.  Zápočet: splnění dílčích úkolů.</w:t>
            </w:r>
          </w:p>
        </w:tc>
      </w:tr>
      <w:tr w:rsidR="00555318" w:rsidRPr="00947989" w14:paraId="1DE6DFF4" w14:textId="77777777" w:rsidTr="00555318">
        <w:trPr>
          <w:trHeight w:val="197"/>
        </w:trPr>
        <w:tc>
          <w:tcPr>
            <w:tcW w:w="1566" w:type="pct"/>
            <w:tcBorders>
              <w:top w:val="nil"/>
              <w:left w:val="single" w:sz="4" w:space="0" w:color="auto"/>
              <w:bottom w:val="single" w:sz="4" w:space="0" w:color="auto"/>
              <w:right w:val="single" w:sz="4" w:space="0" w:color="auto"/>
            </w:tcBorders>
            <w:shd w:val="clear" w:color="auto" w:fill="F7CAAC"/>
            <w:hideMark/>
          </w:tcPr>
          <w:p w14:paraId="38731C73" w14:textId="77777777" w:rsidR="00555318" w:rsidRPr="00947989" w:rsidRDefault="00555318" w:rsidP="00443D19">
            <w:pPr>
              <w:contextualSpacing/>
              <w:rPr>
                <w:b/>
              </w:rPr>
              <w:pPrChange w:id="889" w:author="Jana Martincová" w:date="2023-03-31T13:29:00Z">
                <w:pPr>
                  <w:contextualSpacing/>
                  <w:jc w:val="both"/>
                </w:pPr>
              </w:pPrChange>
            </w:pPr>
            <w:r w:rsidRPr="00947989">
              <w:rPr>
                <w:b/>
              </w:rPr>
              <w:t>Garant předmětu</w:t>
            </w:r>
          </w:p>
        </w:tc>
        <w:tc>
          <w:tcPr>
            <w:tcW w:w="3434" w:type="pct"/>
            <w:gridSpan w:val="6"/>
            <w:tcBorders>
              <w:top w:val="single" w:sz="4" w:space="0" w:color="auto"/>
              <w:left w:val="single" w:sz="4" w:space="0" w:color="auto"/>
              <w:bottom w:val="single" w:sz="4" w:space="0" w:color="auto"/>
              <w:right w:val="single" w:sz="4" w:space="0" w:color="auto"/>
            </w:tcBorders>
            <w:hideMark/>
          </w:tcPr>
          <w:p w14:paraId="33173F5F" w14:textId="77777777" w:rsidR="00555318" w:rsidRPr="00947989" w:rsidRDefault="00555318" w:rsidP="00555318">
            <w:pPr>
              <w:contextualSpacing/>
              <w:jc w:val="both"/>
            </w:pPr>
            <w:r w:rsidRPr="00947989">
              <w:t>PhDr. Pavla Kudlová, PhD.</w:t>
            </w:r>
          </w:p>
        </w:tc>
      </w:tr>
      <w:tr w:rsidR="00555318" w:rsidRPr="00947989" w14:paraId="3D9E359F" w14:textId="77777777" w:rsidTr="00555318">
        <w:trPr>
          <w:trHeight w:val="243"/>
        </w:trPr>
        <w:tc>
          <w:tcPr>
            <w:tcW w:w="1566" w:type="pct"/>
            <w:tcBorders>
              <w:top w:val="nil"/>
              <w:left w:val="single" w:sz="4" w:space="0" w:color="auto"/>
              <w:bottom w:val="single" w:sz="4" w:space="0" w:color="auto"/>
              <w:right w:val="single" w:sz="4" w:space="0" w:color="auto"/>
            </w:tcBorders>
            <w:shd w:val="clear" w:color="auto" w:fill="F7CAAC"/>
            <w:hideMark/>
          </w:tcPr>
          <w:p w14:paraId="3D2A4F36" w14:textId="77777777" w:rsidR="00555318" w:rsidRPr="00947989" w:rsidRDefault="00555318" w:rsidP="00443D19">
            <w:pPr>
              <w:contextualSpacing/>
              <w:rPr>
                <w:b/>
              </w:rPr>
              <w:pPrChange w:id="890" w:author="Jana Martincová" w:date="2023-03-31T13:29:00Z">
                <w:pPr>
                  <w:contextualSpacing/>
                  <w:jc w:val="both"/>
                </w:pPr>
              </w:pPrChange>
            </w:pPr>
            <w:r w:rsidRPr="00947989">
              <w:rPr>
                <w:b/>
              </w:rPr>
              <w:t>Zapojení garanta do výuky předmětu</w:t>
            </w:r>
          </w:p>
        </w:tc>
        <w:tc>
          <w:tcPr>
            <w:tcW w:w="3434" w:type="pct"/>
            <w:gridSpan w:val="6"/>
            <w:tcBorders>
              <w:top w:val="nil"/>
              <w:left w:val="single" w:sz="4" w:space="0" w:color="auto"/>
              <w:bottom w:val="single" w:sz="4" w:space="0" w:color="auto"/>
              <w:right w:val="single" w:sz="4" w:space="0" w:color="auto"/>
            </w:tcBorders>
            <w:hideMark/>
          </w:tcPr>
          <w:p w14:paraId="1B2D8D9B" w14:textId="77777777" w:rsidR="00555318" w:rsidRPr="00947989" w:rsidRDefault="00555318" w:rsidP="00555318">
            <w:pPr>
              <w:contextualSpacing/>
              <w:jc w:val="both"/>
            </w:pPr>
            <w:r w:rsidRPr="00947989">
              <w:t>Cvičení 50 %.</w:t>
            </w:r>
          </w:p>
        </w:tc>
      </w:tr>
      <w:tr w:rsidR="00555318" w:rsidRPr="00947989" w14:paraId="46164ABA" w14:textId="77777777" w:rsidTr="00555318">
        <w:tc>
          <w:tcPr>
            <w:tcW w:w="1566" w:type="pct"/>
            <w:tcBorders>
              <w:top w:val="single" w:sz="4" w:space="0" w:color="auto"/>
              <w:left w:val="single" w:sz="4" w:space="0" w:color="auto"/>
              <w:bottom w:val="single" w:sz="4" w:space="0" w:color="auto"/>
              <w:right w:val="single" w:sz="4" w:space="0" w:color="auto"/>
            </w:tcBorders>
            <w:shd w:val="clear" w:color="auto" w:fill="F7CAAC"/>
            <w:hideMark/>
          </w:tcPr>
          <w:p w14:paraId="797BE515" w14:textId="77777777" w:rsidR="00555318" w:rsidRPr="00947989" w:rsidRDefault="00555318" w:rsidP="00443D19">
            <w:pPr>
              <w:contextualSpacing/>
              <w:rPr>
                <w:b/>
              </w:rPr>
              <w:pPrChange w:id="891" w:author="Jana Martincová" w:date="2023-03-31T13:29:00Z">
                <w:pPr>
                  <w:contextualSpacing/>
                  <w:jc w:val="both"/>
                </w:pPr>
              </w:pPrChange>
            </w:pPr>
            <w:r w:rsidRPr="00947989">
              <w:rPr>
                <w:b/>
              </w:rPr>
              <w:t>Vyučující</w:t>
            </w:r>
          </w:p>
        </w:tc>
        <w:tc>
          <w:tcPr>
            <w:tcW w:w="3434" w:type="pct"/>
            <w:gridSpan w:val="6"/>
            <w:tcBorders>
              <w:top w:val="single" w:sz="4" w:space="0" w:color="auto"/>
              <w:left w:val="single" w:sz="4" w:space="0" w:color="auto"/>
              <w:bottom w:val="nil"/>
              <w:right w:val="single" w:sz="4" w:space="0" w:color="auto"/>
            </w:tcBorders>
          </w:tcPr>
          <w:p w14:paraId="21104C0B" w14:textId="77777777" w:rsidR="00555318" w:rsidRPr="00947989" w:rsidRDefault="00555318" w:rsidP="00555318">
            <w:pPr>
              <w:contextualSpacing/>
              <w:jc w:val="both"/>
            </w:pPr>
            <w:r w:rsidRPr="00947989">
              <w:t>PhDr. Pavla Kudlová, PhD.</w:t>
            </w:r>
          </w:p>
          <w:p w14:paraId="09420DC1" w14:textId="77777777" w:rsidR="00555318" w:rsidRPr="00947989" w:rsidRDefault="00555318" w:rsidP="00555318">
            <w:pPr>
              <w:contextualSpacing/>
              <w:jc w:val="both"/>
            </w:pPr>
            <w:r w:rsidRPr="00947989">
              <w:t>Mgr. Gabriela Gajzlerová, MBA</w:t>
            </w:r>
          </w:p>
        </w:tc>
      </w:tr>
      <w:tr w:rsidR="00555318" w:rsidRPr="00947989" w14:paraId="6021F909" w14:textId="77777777" w:rsidTr="00555318">
        <w:tc>
          <w:tcPr>
            <w:tcW w:w="1566" w:type="pct"/>
            <w:tcBorders>
              <w:top w:val="single" w:sz="4" w:space="0" w:color="auto"/>
              <w:left w:val="single" w:sz="4" w:space="0" w:color="auto"/>
              <w:bottom w:val="single" w:sz="4" w:space="0" w:color="auto"/>
              <w:right w:val="single" w:sz="4" w:space="0" w:color="auto"/>
            </w:tcBorders>
            <w:shd w:val="clear" w:color="auto" w:fill="F7CAAC"/>
            <w:hideMark/>
          </w:tcPr>
          <w:p w14:paraId="603DA273" w14:textId="77777777" w:rsidR="00555318" w:rsidRPr="00947989" w:rsidRDefault="00555318" w:rsidP="00443D19">
            <w:pPr>
              <w:contextualSpacing/>
              <w:rPr>
                <w:b/>
              </w:rPr>
              <w:pPrChange w:id="892" w:author="Jana Martincová" w:date="2023-03-31T13:29:00Z">
                <w:pPr>
                  <w:contextualSpacing/>
                  <w:jc w:val="both"/>
                </w:pPr>
              </w:pPrChange>
            </w:pPr>
            <w:r w:rsidRPr="00947989">
              <w:rPr>
                <w:b/>
              </w:rPr>
              <w:t>Stručná anotace předmětu</w:t>
            </w:r>
          </w:p>
        </w:tc>
        <w:tc>
          <w:tcPr>
            <w:tcW w:w="3434" w:type="pct"/>
            <w:gridSpan w:val="6"/>
            <w:tcBorders>
              <w:top w:val="single" w:sz="4" w:space="0" w:color="auto"/>
              <w:left w:val="single" w:sz="4" w:space="0" w:color="auto"/>
              <w:bottom w:val="nil"/>
              <w:right w:val="single" w:sz="4" w:space="0" w:color="auto"/>
            </w:tcBorders>
          </w:tcPr>
          <w:p w14:paraId="378E10A9" w14:textId="77777777" w:rsidR="00555318" w:rsidRPr="00947989" w:rsidRDefault="00555318" w:rsidP="00555318">
            <w:pPr>
              <w:contextualSpacing/>
              <w:jc w:val="both"/>
            </w:pPr>
          </w:p>
        </w:tc>
      </w:tr>
      <w:tr w:rsidR="00555318" w:rsidRPr="00947989" w14:paraId="64841765" w14:textId="77777777" w:rsidTr="00555318">
        <w:trPr>
          <w:trHeight w:val="85"/>
        </w:trPr>
        <w:tc>
          <w:tcPr>
            <w:tcW w:w="5000" w:type="pct"/>
            <w:gridSpan w:val="7"/>
            <w:tcBorders>
              <w:top w:val="nil"/>
              <w:left w:val="single" w:sz="4" w:space="0" w:color="auto"/>
              <w:bottom w:val="single" w:sz="12" w:space="0" w:color="auto"/>
              <w:right w:val="single" w:sz="4" w:space="0" w:color="auto"/>
            </w:tcBorders>
          </w:tcPr>
          <w:p w14:paraId="125BBFB7" w14:textId="77777777" w:rsidR="00555318" w:rsidRPr="00947989" w:rsidRDefault="00555318" w:rsidP="00555318">
            <w:pPr>
              <w:tabs>
                <w:tab w:val="left" w:pos="328"/>
              </w:tabs>
              <w:contextualSpacing/>
              <w:jc w:val="both"/>
            </w:pPr>
            <w:r w:rsidRPr="00947989">
              <w:t xml:space="preserve">Cílem předmětu je představit studentům obor lymfologie a lymfoterapie z pohledu multi i interdisciplinární péče. </w:t>
            </w:r>
            <w:r w:rsidRPr="00947989">
              <w:br/>
              <w:t xml:space="preserve">V rámci předmětu získají studenti poznatky o vzniku, charakteru a možnostech diagnostiky a léčby lymfedému. V rámci cvičení si studenti vyzkouší prvky komplexní dekongestivní terapie, součástí cvičení budou i kazuistiky z klinické praxe. </w:t>
            </w:r>
          </w:p>
          <w:p w14:paraId="64D6831B" w14:textId="77777777" w:rsidR="00555318" w:rsidRPr="00947989" w:rsidRDefault="00555318" w:rsidP="00555318">
            <w:pPr>
              <w:tabs>
                <w:tab w:val="left" w:pos="328"/>
              </w:tabs>
              <w:contextualSpacing/>
              <w:jc w:val="both"/>
            </w:pPr>
          </w:p>
          <w:p w14:paraId="1470826C" w14:textId="77777777" w:rsidR="00555318" w:rsidRPr="00947989" w:rsidRDefault="00555318" w:rsidP="00555318">
            <w:pPr>
              <w:tabs>
                <w:tab w:val="left" w:pos="328"/>
              </w:tabs>
              <w:contextualSpacing/>
              <w:jc w:val="both"/>
              <w:rPr>
                <w:b/>
              </w:rPr>
            </w:pPr>
            <w:r w:rsidRPr="00947989">
              <w:rPr>
                <w:b/>
              </w:rPr>
              <w:t>Obsah předmětu</w:t>
            </w:r>
          </w:p>
          <w:p w14:paraId="3B481405" w14:textId="77777777" w:rsidR="00555318" w:rsidRPr="00947989" w:rsidRDefault="00555318" w:rsidP="00555318">
            <w:pPr>
              <w:autoSpaceDE w:val="0"/>
              <w:autoSpaceDN w:val="0"/>
              <w:adjustRightInd w:val="0"/>
              <w:contextualSpacing/>
              <w:jc w:val="both"/>
              <w:rPr>
                <w:b/>
              </w:rPr>
            </w:pPr>
            <w:r w:rsidRPr="00947989">
              <w:rPr>
                <w:b/>
              </w:rPr>
              <w:t>Cvičení:</w:t>
            </w:r>
          </w:p>
          <w:p w14:paraId="5734D2CA" w14:textId="77777777" w:rsidR="00555318" w:rsidRPr="00947989" w:rsidRDefault="00555318" w:rsidP="00B7461F">
            <w:pPr>
              <w:numPr>
                <w:ilvl w:val="0"/>
                <w:numId w:val="213"/>
              </w:numPr>
              <w:autoSpaceDE w:val="0"/>
              <w:autoSpaceDN w:val="0"/>
              <w:adjustRightInd w:val="0"/>
              <w:contextualSpacing/>
              <w:jc w:val="both"/>
              <w:rPr>
                <w:rFonts w:eastAsia="DejaVuSerif"/>
                <w:b/>
              </w:rPr>
            </w:pPr>
            <w:r w:rsidRPr="00947989">
              <w:rPr>
                <w:bCs/>
              </w:rPr>
              <w:t>Měření v lymfologii (1 h). </w:t>
            </w:r>
          </w:p>
          <w:p w14:paraId="20877A75" w14:textId="77777777" w:rsidR="00555318" w:rsidRPr="00947989" w:rsidRDefault="00555318" w:rsidP="00B7461F">
            <w:pPr>
              <w:numPr>
                <w:ilvl w:val="0"/>
                <w:numId w:val="213"/>
              </w:numPr>
              <w:autoSpaceDE w:val="0"/>
              <w:autoSpaceDN w:val="0"/>
              <w:adjustRightInd w:val="0"/>
              <w:contextualSpacing/>
              <w:jc w:val="both"/>
              <w:rPr>
                <w:rFonts w:eastAsia="DejaVuSerif"/>
              </w:rPr>
            </w:pPr>
            <w:r w:rsidRPr="00947989">
              <w:rPr>
                <w:rFonts w:eastAsia="DejaVuSerif"/>
              </w:rPr>
              <w:t>Komplexní dekongestivní terapie (1 h).</w:t>
            </w:r>
          </w:p>
          <w:p w14:paraId="0871A3A3" w14:textId="77777777" w:rsidR="00555318" w:rsidRPr="00947989" w:rsidRDefault="00555318" w:rsidP="00B7461F">
            <w:pPr>
              <w:numPr>
                <w:ilvl w:val="0"/>
                <w:numId w:val="213"/>
              </w:numPr>
              <w:autoSpaceDE w:val="0"/>
              <w:autoSpaceDN w:val="0"/>
              <w:adjustRightInd w:val="0"/>
              <w:contextualSpacing/>
              <w:jc w:val="both"/>
              <w:rPr>
                <w:rFonts w:eastAsia="DejaVuSerif"/>
              </w:rPr>
            </w:pPr>
            <w:r w:rsidRPr="00947989">
              <w:rPr>
                <w:bCs/>
              </w:rPr>
              <w:t>Kompresivní terapie v léčbě lymfedému (1 h).</w:t>
            </w:r>
          </w:p>
          <w:p w14:paraId="0A9F627C" w14:textId="77777777" w:rsidR="00555318" w:rsidRPr="00947989" w:rsidRDefault="00555318" w:rsidP="00B7461F">
            <w:pPr>
              <w:numPr>
                <w:ilvl w:val="0"/>
                <w:numId w:val="213"/>
              </w:numPr>
              <w:autoSpaceDE w:val="0"/>
              <w:autoSpaceDN w:val="0"/>
              <w:adjustRightInd w:val="0"/>
              <w:contextualSpacing/>
              <w:jc w:val="both"/>
              <w:rPr>
                <w:rFonts w:eastAsia="DejaVuSerif"/>
              </w:rPr>
            </w:pPr>
            <w:r w:rsidRPr="00947989">
              <w:rPr>
                <w:bCs/>
              </w:rPr>
              <w:t>Manuální lymfodrenáž (1 h).</w:t>
            </w:r>
          </w:p>
          <w:p w14:paraId="1F91E05A" w14:textId="77777777" w:rsidR="00555318" w:rsidRPr="00947989" w:rsidRDefault="00555318" w:rsidP="00B7461F">
            <w:pPr>
              <w:numPr>
                <w:ilvl w:val="0"/>
                <w:numId w:val="213"/>
              </w:numPr>
              <w:autoSpaceDE w:val="0"/>
              <w:autoSpaceDN w:val="0"/>
              <w:adjustRightInd w:val="0"/>
              <w:contextualSpacing/>
              <w:jc w:val="both"/>
            </w:pPr>
            <w:r w:rsidRPr="00947989">
              <w:rPr>
                <w:bCs/>
              </w:rPr>
              <w:t>Přístrojová lymfodrenáž (1 h).</w:t>
            </w:r>
          </w:p>
          <w:p w14:paraId="3A58A41A" w14:textId="77777777" w:rsidR="00555318" w:rsidRPr="00947989" w:rsidRDefault="00555318" w:rsidP="00B7461F">
            <w:pPr>
              <w:numPr>
                <w:ilvl w:val="0"/>
                <w:numId w:val="213"/>
              </w:numPr>
              <w:autoSpaceDE w:val="0"/>
              <w:autoSpaceDN w:val="0"/>
              <w:adjustRightInd w:val="0"/>
              <w:contextualSpacing/>
              <w:jc w:val="both"/>
            </w:pPr>
            <w:r w:rsidRPr="00947989">
              <w:rPr>
                <w:bCs/>
              </w:rPr>
              <w:t>Kazuistiky (1 h).</w:t>
            </w:r>
          </w:p>
          <w:p w14:paraId="759C5741" w14:textId="77777777" w:rsidR="00555318" w:rsidRPr="00947989" w:rsidRDefault="00555318" w:rsidP="00555318">
            <w:pPr>
              <w:autoSpaceDE w:val="0"/>
              <w:autoSpaceDN w:val="0"/>
              <w:adjustRightInd w:val="0"/>
              <w:ind w:left="360"/>
              <w:contextualSpacing/>
              <w:jc w:val="both"/>
              <w:rPr>
                <w:b/>
              </w:rPr>
            </w:pPr>
            <w:r w:rsidRPr="00947989">
              <w:rPr>
                <w:b/>
                <w:bCs/>
              </w:rPr>
              <w:t xml:space="preserve"> </w:t>
            </w:r>
          </w:p>
          <w:p w14:paraId="09CC4257" w14:textId="77777777" w:rsidR="00555318" w:rsidRPr="00947989" w:rsidRDefault="00555318" w:rsidP="00555318">
            <w:pPr>
              <w:tabs>
                <w:tab w:val="left" w:pos="328"/>
              </w:tabs>
              <w:contextualSpacing/>
              <w:jc w:val="both"/>
              <w:rPr>
                <w:b/>
              </w:rPr>
            </w:pPr>
            <w:r w:rsidRPr="00947989">
              <w:rPr>
                <w:b/>
              </w:rPr>
              <w:t>Výstupní kompetence studenta</w:t>
            </w:r>
          </w:p>
          <w:p w14:paraId="7C19C278" w14:textId="77777777" w:rsidR="00555318" w:rsidRPr="00947989" w:rsidRDefault="00555318" w:rsidP="00555318">
            <w:pPr>
              <w:tabs>
                <w:tab w:val="left" w:pos="328"/>
              </w:tabs>
              <w:contextualSpacing/>
              <w:jc w:val="both"/>
              <w:rPr>
                <w:b/>
              </w:rPr>
            </w:pPr>
            <w:r w:rsidRPr="00947989">
              <w:rPr>
                <w:b/>
              </w:rPr>
              <w:t xml:space="preserve">Znalosti - </w:t>
            </w:r>
            <w:r w:rsidRPr="009A40A5">
              <w:rPr>
                <w:b/>
                <w:bCs/>
                <w:bdr w:val="none" w:sz="0" w:space="0" w:color="auto" w:frame="1"/>
              </w:rPr>
              <w:t>po absolvování předmětu prokazuje student znalosti</w:t>
            </w:r>
            <w:r w:rsidRPr="00947989">
              <w:rPr>
                <w:b/>
              </w:rPr>
              <w:t>:</w:t>
            </w:r>
          </w:p>
          <w:p w14:paraId="03465EA6" w14:textId="77777777" w:rsidR="00555318" w:rsidRPr="00947989" w:rsidRDefault="00555318" w:rsidP="00B7461F">
            <w:pPr>
              <w:numPr>
                <w:ilvl w:val="0"/>
                <w:numId w:val="214"/>
              </w:numPr>
              <w:tabs>
                <w:tab w:val="left" w:pos="328"/>
              </w:tabs>
              <w:contextualSpacing/>
              <w:jc w:val="both"/>
            </w:pPr>
            <w:r w:rsidRPr="00947989">
              <w:t xml:space="preserve">Vysvětlit význam lymfologie a lymfoterapie; </w:t>
            </w:r>
          </w:p>
          <w:p w14:paraId="3DA9ACE5" w14:textId="77777777" w:rsidR="00555318" w:rsidRPr="00947989" w:rsidRDefault="00555318" w:rsidP="00B7461F">
            <w:pPr>
              <w:numPr>
                <w:ilvl w:val="0"/>
                <w:numId w:val="214"/>
              </w:numPr>
              <w:tabs>
                <w:tab w:val="left" w:pos="328"/>
              </w:tabs>
              <w:contextualSpacing/>
              <w:jc w:val="both"/>
            </w:pPr>
            <w:r w:rsidRPr="00947989">
              <w:t>Používat odborné pojmy z oblasti lymfologie a lymfoterapie;</w:t>
            </w:r>
          </w:p>
          <w:p w14:paraId="315A9593" w14:textId="77777777" w:rsidR="00555318" w:rsidRPr="00947989" w:rsidRDefault="00555318" w:rsidP="00B7461F">
            <w:pPr>
              <w:numPr>
                <w:ilvl w:val="0"/>
                <w:numId w:val="214"/>
              </w:numPr>
              <w:contextualSpacing/>
              <w:jc w:val="both"/>
            </w:pPr>
            <w:r w:rsidRPr="00947989">
              <w:t>Popsat lymfedém, lipedém a flebedém;</w:t>
            </w:r>
          </w:p>
          <w:p w14:paraId="7B2904B6" w14:textId="77777777" w:rsidR="00555318" w:rsidRPr="00947989" w:rsidRDefault="00555318" w:rsidP="00B7461F">
            <w:pPr>
              <w:numPr>
                <w:ilvl w:val="0"/>
                <w:numId w:val="214"/>
              </w:numPr>
              <w:contextualSpacing/>
              <w:jc w:val="both"/>
            </w:pPr>
            <w:r w:rsidRPr="00947989">
              <w:t>Vyjmenovat indikace a kontraindikace k lymfoterapii;</w:t>
            </w:r>
          </w:p>
          <w:p w14:paraId="6FA6B1ED" w14:textId="77777777" w:rsidR="00555318" w:rsidRPr="00947989" w:rsidRDefault="00555318" w:rsidP="00B7461F">
            <w:pPr>
              <w:numPr>
                <w:ilvl w:val="0"/>
                <w:numId w:val="214"/>
              </w:numPr>
              <w:contextualSpacing/>
              <w:jc w:val="both"/>
            </w:pPr>
            <w:r w:rsidRPr="00947989">
              <w:t>Popsat způsoby dekongestivní terapie.</w:t>
            </w:r>
          </w:p>
          <w:p w14:paraId="6904BC05" w14:textId="77777777" w:rsidR="00555318" w:rsidRPr="00947989" w:rsidRDefault="00555318" w:rsidP="00555318">
            <w:pPr>
              <w:contextualSpacing/>
              <w:jc w:val="both"/>
            </w:pPr>
          </w:p>
          <w:p w14:paraId="75ADED72" w14:textId="77777777" w:rsidR="00555318" w:rsidRPr="00947989" w:rsidRDefault="00555318" w:rsidP="00555318">
            <w:pPr>
              <w:tabs>
                <w:tab w:val="left" w:pos="328"/>
              </w:tabs>
              <w:contextualSpacing/>
              <w:jc w:val="both"/>
              <w:rPr>
                <w:b/>
              </w:rPr>
            </w:pPr>
            <w:r w:rsidRPr="00947989">
              <w:rPr>
                <w:b/>
              </w:rPr>
              <w:t xml:space="preserve">Dovednosti </w:t>
            </w:r>
            <w:r w:rsidRPr="009A40A5">
              <w:rPr>
                <w:b/>
                <w:bCs/>
                <w:bdr w:val="none" w:sz="0" w:space="0" w:color="auto" w:frame="1"/>
              </w:rPr>
              <w:t>– po absolvování předmětu prokazuje student dovednosti</w:t>
            </w:r>
            <w:r w:rsidRPr="00947989">
              <w:rPr>
                <w:b/>
              </w:rPr>
              <w:t>:</w:t>
            </w:r>
          </w:p>
          <w:p w14:paraId="2C7B2241" w14:textId="77777777" w:rsidR="00555318" w:rsidRPr="00947989" w:rsidRDefault="00555318" w:rsidP="00B7461F">
            <w:pPr>
              <w:numPr>
                <w:ilvl w:val="0"/>
                <w:numId w:val="215"/>
              </w:numPr>
              <w:contextualSpacing/>
              <w:jc w:val="both"/>
            </w:pPr>
            <w:r w:rsidRPr="00947989">
              <w:t>Zhodnotit projevy lymfedému;</w:t>
            </w:r>
          </w:p>
          <w:p w14:paraId="0ADDEA90" w14:textId="77777777" w:rsidR="00555318" w:rsidRPr="00947989" w:rsidRDefault="00555318" w:rsidP="00B7461F">
            <w:pPr>
              <w:numPr>
                <w:ilvl w:val="0"/>
                <w:numId w:val="215"/>
              </w:numPr>
              <w:contextualSpacing/>
              <w:jc w:val="both"/>
            </w:pPr>
            <w:r w:rsidRPr="00947989">
              <w:t>Posoudit možnosti kontraindikace k lymfoterapii;</w:t>
            </w:r>
          </w:p>
          <w:p w14:paraId="7E7C4CB5" w14:textId="77777777" w:rsidR="00555318" w:rsidRPr="00947989" w:rsidRDefault="00555318" w:rsidP="00B7461F">
            <w:pPr>
              <w:numPr>
                <w:ilvl w:val="0"/>
                <w:numId w:val="215"/>
              </w:numPr>
              <w:contextualSpacing/>
              <w:jc w:val="both"/>
            </w:pPr>
            <w:r w:rsidRPr="00947989">
              <w:t>Adekvátně komunikovat s lékařem a lymfoterapeutem v oblasti lymfoterapie;</w:t>
            </w:r>
          </w:p>
          <w:p w14:paraId="0197B704" w14:textId="77777777" w:rsidR="00555318" w:rsidRPr="00947989" w:rsidRDefault="00555318" w:rsidP="00B7461F">
            <w:pPr>
              <w:numPr>
                <w:ilvl w:val="0"/>
                <w:numId w:val="215"/>
              </w:numPr>
              <w:contextualSpacing/>
              <w:jc w:val="both"/>
            </w:pPr>
            <w:r w:rsidRPr="00947989">
              <w:t>Připravit a použít pomůcky, materiály určené k vícevrstevnému bandážování;</w:t>
            </w:r>
          </w:p>
          <w:p w14:paraId="3454C04A" w14:textId="77777777" w:rsidR="00555318" w:rsidRPr="00947989" w:rsidRDefault="00555318" w:rsidP="00B7461F">
            <w:pPr>
              <w:numPr>
                <w:ilvl w:val="0"/>
                <w:numId w:val="215"/>
              </w:numPr>
              <w:contextualSpacing/>
              <w:jc w:val="both"/>
            </w:pPr>
            <w:r w:rsidRPr="00947989">
              <w:t>Vyhodnotit komplikace po výkonu, v rámci kompetencí zajistit řešení;</w:t>
            </w:r>
          </w:p>
          <w:p w14:paraId="31F84F67" w14:textId="77777777" w:rsidR="00555318" w:rsidRDefault="00555318" w:rsidP="00B7461F">
            <w:pPr>
              <w:numPr>
                <w:ilvl w:val="0"/>
                <w:numId w:val="215"/>
              </w:numPr>
              <w:contextualSpacing/>
              <w:jc w:val="both"/>
              <w:rPr>
                <w:ins w:id="893" w:author="Jana Martincová" w:date="2023-03-31T13:29:00Z"/>
              </w:rPr>
            </w:pPr>
            <w:r w:rsidRPr="00947989">
              <w:t>Spolupracovat s pracovišti zabývajícími se léčbou lymfedému.</w:t>
            </w:r>
          </w:p>
          <w:p w14:paraId="32619454" w14:textId="223DA539" w:rsidR="00443D19" w:rsidRPr="00947989" w:rsidRDefault="00443D19" w:rsidP="00443D19">
            <w:pPr>
              <w:ind w:left="360"/>
              <w:contextualSpacing/>
              <w:jc w:val="both"/>
              <w:pPrChange w:id="894" w:author="Jana Martincová" w:date="2023-03-31T13:29:00Z">
                <w:pPr>
                  <w:numPr>
                    <w:numId w:val="215"/>
                  </w:numPr>
                  <w:ind w:left="360" w:hanging="360"/>
                  <w:contextualSpacing/>
                  <w:jc w:val="both"/>
                </w:pPr>
              </w:pPrChange>
            </w:pPr>
          </w:p>
        </w:tc>
      </w:tr>
      <w:tr w:rsidR="00555318" w:rsidRPr="00947989" w14:paraId="45F1D313" w14:textId="77777777" w:rsidTr="00555318">
        <w:trPr>
          <w:trHeight w:val="265"/>
        </w:trPr>
        <w:tc>
          <w:tcPr>
            <w:tcW w:w="1847" w:type="pct"/>
            <w:gridSpan w:val="2"/>
            <w:tcBorders>
              <w:top w:val="nil"/>
              <w:left w:val="single" w:sz="4" w:space="0" w:color="auto"/>
              <w:bottom w:val="single" w:sz="4" w:space="0" w:color="auto"/>
              <w:right w:val="single" w:sz="4" w:space="0" w:color="auto"/>
            </w:tcBorders>
            <w:shd w:val="clear" w:color="auto" w:fill="F7CAAC"/>
            <w:hideMark/>
          </w:tcPr>
          <w:p w14:paraId="3A825AB7" w14:textId="77777777" w:rsidR="00555318" w:rsidRPr="00947989" w:rsidRDefault="00555318" w:rsidP="00555318">
            <w:pPr>
              <w:contextualSpacing/>
              <w:jc w:val="both"/>
            </w:pPr>
            <w:r w:rsidRPr="00947989">
              <w:rPr>
                <w:b/>
              </w:rPr>
              <w:t>Studijní literatura a studijní pomůcky</w:t>
            </w:r>
          </w:p>
        </w:tc>
        <w:tc>
          <w:tcPr>
            <w:tcW w:w="3153" w:type="pct"/>
            <w:gridSpan w:val="5"/>
            <w:tcBorders>
              <w:top w:val="nil"/>
              <w:left w:val="single" w:sz="4" w:space="0" w:color="auto"/>
              <w:bottom w:val="nil"/>
              <w:right w:val="single" w:sz="4" w:space="0" w:color="auto"/>
            </w:tcBorders>
          </w:tcPr>
          <w:p w14:paraId="35DEF88C" w14:textId="77777777" w:rsidR="00555318" w:rsidRPr="00947989" w:rsidRDefault="00555318" w:rsidP="00555318">
            <w:pPr>
              <w:contextualSpacing/>
              <w:jc w:val="both"/>
            </w:pPr>
          </w:p>
        </w:tc>
      </w:tr>
      <w:tr w:rsidR="00555318" w:rsidRPr="00947989" w14:paraId="05E099A0" w14:textId="77777777" w:rsidTr="00555318">
        <w:trPr>
          <w:trHeight w:val="1497"/>
        </w:trPr>
        <w:tc>
          <w:tcPr>
            <w:tcW w:w="5000" w:type="pct"/>
            <w:gridSpan w:val="7"/>
            <w:tcBorders>
              <w:top w:val="nil"/>
              <w:left w:val="single" w:sz="4" w:space="0" w:color="auto"/>
              <w:bottom w:val="single" w:sz="4" w:space="0" w:color="auto"/>
              <w:right w:val="single" w:sz="4" w:space="0" w:color="auto"/>
            </w:tcBorders>
          </w:tcPr>
          <w:p w14:paraId="693B4CED" w14:textId="77777777" w:rsidR="00555318" w:rsidRPr="00947989" w:rsidRDefault="00555318" w:rsidP="00555318">
            <w:pPr>
              <w:contextualSpacing/>
              <w:jc w:val="both"/>
              <w:rPr>
                <w:b/>
              </w:rPr>
            </w:pPr>
            <w:r w:rsidRPr="00947989">
              <w:rPr>
                <w:b/>
              </w:rPr>
              <w:t>Povinná literatura:</w:t>
            </w:r>
          </w:p>
          <w:p w14:paraId="230315D0" w14:textId="77777777" w:rsidR="00555318" w:rsidRPr="00947989" w:rsidRDefault="00555318" w:rsidP="00555318">
            <w:pPr>
              <w:contextualSpacing/>
              <w:jc w:val="both"/>
            </w:pPr>
            <w:r w:rsidRPr="00947989">
              <w:t>Česká lymfologická společnost ČLS JEP. Aktuální doporučené postupy. Dostupné z</w:t>
            </w:r>
            <w:r w:rsidRPr="00947989">
              <w:rPr>
                <w:b/>
              </w:rPr>
              <w:t xml:space="preserve">: </w:t>
            </w:r>
            <w:hyperlink r:id="rId162" w:history="1">
              <w:r w:rsidRPr="009A40A5">
                <w:rPr>
                  <w:u w:val="single"/>
                </w:rPr>
                <w:t>https://www.lympho.cz/odborne-informace/doporucene-postupy</w:t>
              </w:r>
            </w:hyperlink>
          </w:p>
          <w:p w14:paraId="5CB1A28C" w14:textId="57F2E0B7" w:rsidR="00064B77" w:rsidRDefault="00555318" w:rsidP="00555318">
            <w:pPr>
              <w:contextualSpacing/>
              <w:jc w:val="both"/>
              <w:rPr>
                <w:b/>
              </w:rPr>
            </w:pPr>
            <w:r w:rsidRPr="00947989">
              <w:t>ELIŠKA, O., NAVRÁTILOVÁ, Z., WALD, M. LYMFEDÉM - diagnostika a léčba. Brno: N</w:t>
            </w:r>
            <w:r w:rsidR="00064B77">
              <w:t>árodní centrum ošetřovatelství a nelékařských zdravotnických oborů</w:t>
            </w:r>
            <w:r w:rsidRPr="00947989">
              <w:t>, 2018.</w:t>
            </w:r>
          </w:p>
          <w:p w14:paraId="6E12D9A3" w14:textId="77777777" w:rsidR="00555318" w:rsidRPr="00947989" w:rsidRDefault="00555318" w:rsidP="00555318">
            <w:pPr>
              <w:contextualSpacing/>
              <w:jc w:val="both"/>
              <w:rPr>
                <w:b/>
              </w:rPr>
            </w:pPr>
            <w:r w:rsidRPr="00947989">
              <w:rPr>
                <w:b/>
              </w:rPr>
              <w:t>Doporučená literatura:</w:t>
            </w:r>
          </w:p>
          <w:p w14:paraId="643428B7" w14:textId="77777777" w:rsidR="00555318" w:rsidRPr="00947989" w:rsidRDefault="00555318" w:rsidP="00555318">
            <w:pPr>
              <w:contextualSpacing/>
              <w:jc w:val="both"/>
            </w:pPr>
            <w:r w:rsidRPr="00947989">
              <w:t xml:space="preserve">ELIŠKA, O. </w:t>
            </w:r>
            <w:r w:rsidRPr="00947989">
              <w:rPr>
                <w:i/>
                <w:iCs/>
              </w:rPr>
              <w:t>Lymfologie: teoretické základy a klinická praxe</w:t>
            </w:r>
            <w:r w:rsidRPr="00947989">
              <w:t xml:space="preserve">. Praha: Galén, 2018. </w:t>
            </w:r>
          </w:p>
          <w:p w14:paraId="400AE0E7" w14:textId="734F8581" w:rsidR="00555318" w:rsidRPr="00947989" w:rsidRDefault="00555318" w:rsidP="00555318">
            <w:pPr>
              <w:contextualSpacing/>
              <w:jc w:val="both"/>
              <w:rPr>
                <w:b/>
              </w:rPr>
            </w:pPr>
            <w:r w:rsidRPr="00947989">
              <w:t xml:space="preserve">FÖLDI, M., et al. </w:t>
            </w:r>
            <w:r w:rsidRPr="00947989">
              <w:rPr>
                <w:i/>
                <w:iCs/>
              </w:rPr>
              <w:t>Lymfologie: Překlad 7. vydání</w:t>
            </w:r>
            <w:r w:rsidRPr="00947989">
              <w:t>. Praha: Grada, 2014.</w:t>
            </w:r>
          </w:p>
          <w:p w14:paraId="7C62D162" w14:textId="4CC1AADC" w:rsidR="00555318" w:rsidRPr="00947989" w:rsidRDefault="00555318" w:rsidP="00555318">
            <w:pPr>
              <w:contextualSpacing/>
              <w:jc w:val="both"/>
            </w:pPr>
            <w:r w:rsidRPr="00947989">
              <w:t xml:space="preserve">KOBROVÁ, J. </w:t>
            </w:r>
            <w:r w:rsidRPr="00947989">
              <w:rPr>
                <w:i/>
                <w:iCs/>
              </w:rPr>
              <w:t>Lymfotaping: Terapeutické využití tejpování v lymfologii</w:t>
            </w:r>
            <w:r w:rsidRPr="00947989">
              <w:t>. Praha: Grada, 2017</w:t>
            </w:r>
          </w:p>
          <w:p w14:paraId="7607AA23" w14:textId="3CC4A3A5" w:rsidR="00555318" w:rsidRPr="00947989" w:rsidRDefault="00555318" w:rsidP="00555318">
            <w:pPr>
              <w:contextualSpacing/>
              <w:jc w:val="both"/>
            </w:pPr>
            <w:r w:rsidRPr="00947989">
              <w:t xml:space="preserve">KOBROVÁ, J., VÁLKA, R. </w:t>
            </w:r>
            <w:r w:rsidRPr="00947989">
              <w:rPr>
                <w:i/>
                <w:iCs/>
              </w:rPr>
              <w:t>Lymfotaping: terapeutické využití tejpování v lymfologii</w:t>
            </w:r>
            <w:r w:rsidRPr="00947989">
              <w:t>. Praha: Grada, 2017.</w:t>
            </w:r>
          </w:p>
          <w:p w14:paraId="1F170591" w14:textId="75B495DA" w:rsidR="00555318" w:rsidRPr="00947989" w:rsidRDefault="00555318" w:rsidP="00555318">
            <w:pPr>
              <w:contextualSpacing/>
              <w:jc w:val="both"/>
            </w:pPr>
            <w:r w:rsidRPr="00947989">
              <w:t xml:space="preserve">KUDLOVÁ, P., ŠPIRUDOVÁ, L. </w:t>
            </w:r>
            <w:r w:rsidRPr="00443D19">
              <w:rPr>
                <w:i/>
                <w:rPrChange w:id="895" w:author="Jana Martincová" w:date="2023-03-31T13:29:00Z">
                  <w:rPr/>
                </w:rPrChange>
              </w:rPr>
              <w:t>Evidence based practice v ošetřovatelství a porodní asistenci</w:t>
            </w:r>
            <w:r w:rsidRPr="00947989">
              <w:t>. Zlín: U</w:t>
            </w:r>
            <w:r w:rsidR="005C7175">
              <w:t xml:space="preserve">niverzita </w:t>
            </w:r>
            <w:r w:rsidRPr="00947989">
              <w:t>T</w:t>
            </w:r>
            <w:r w:rsidR="005C7175">
              <w:t xml:space="preserve">omáše </w:t>
            </w:r>
            <w:r w:rsidRPr="00947989">
              <w:t>B</w:t>
            </w:r>
            <w:r w:rsidR="005C7175">
              <w:t>ati</w:t>
            </w:r>
            <w:r w:rsidRPr="00947989">
              <w:t>, 2018.</w:t>
            </w:r>
          </w:p>
          <w:p w14:paraId="513D4119" w14:textId="0BC1B6D2" w:rsidR="00555318" w:rsidRPr="00947989" w:rsidRDefault="00555318" w:rsidP="00555318">
            <w:pPr>
              <w:contextualSpacing/>
              <w:jc w:val="both"/>
            </w:pPr>
            <w:r w:rsidRPr="00947989">
              <w:t xml:space="preserve">KUDLOVÁ, Pavla. </w:t>
            </w:r>
            <w:r w:rsidRPr="00443D19">
              <w:rPr>
                <w:i/>
                <w:rPrChange w:id="896" w:author="Jana Martincová" w:date="2023-03-31T13:29:00Z">
                  <w:rPr/>
                </w:rPrChange>
              </w:rPr>
              <w:t>Hojení ran</w:t>
            </w:r>
            <w:r w:rsidRPr="00947989">
              <w:t>. Zlín: U</w:t>
            </w:r>
            <w:r w:rsidR="005C7175">
              <w:t xml:space="preserve">niverzita </w:t>
            </w:r>
            <w:r w:rsidRPr="00947989">
              <w:t>T</w:t>
            </w:r>
            <w:r w:rsidR="005C7175">
              <w:t xml:space="preserve">omáše </w:t>
            </w:r>
            <w:r w:rsidRPr="00947989">
              <w:t>B</w:t>
            </w:r>
            <w:r w:rsidR="005C7175">
              <w:t>ati</w:t>
            </w:r>
            <w:r w:rsidRPr="00947989">
              <w:t>, 2021.</w:t>
            </w:r>
          </w:p>
          <w:p w14:paraId="35F7497A" w14:textId="5EC6D618" w:rsidR="00555318" w:rsidRPr="00947989" w:rsidRDefault="00555318" w:rsidP="00555318">
            <w:pPr>
              <w:contextualSpacing/>
              <w:jc w:val="both"/>
            </w:pPr>
            <w:r w:rsidRPr="00947989">
              <w:t xml:space="preserve">WITTLINGER, H. </w:t>
            </w:r>
            <w:r w:rsidRPr="00947989">
              <w:rPr>
                <w:i/>
                <w:iCs/>
              </w:rPr>
              <w:t>Manuální lymfodrenáž podle dr. Voddera</w:t>
            </w:r>
            <w:r w:rsidRPr="00947989">
              <w:t>. Praha: Grada, 2013.</w:t>
            </w:r>
          </w:p>
          <w:p w14:paraId="6ACAAEA6" w14:textId="77777777" w:rsidR="00555318" w:rsidRPr="00947989" w:rsidRDefault="00555318" w:rsidP="00555318">
            <w:pPr>
              <w:contextualSpacing/>
              <w:jc w:val="both"/>
              <w:rPr>
                <w:b/>
              </w:rPr>
            </w:pPr>
          </w:p>
          <w:p w14:paraId="7C9B14A1" w14:textId="77777777" w:rsidR="00555318" w:rsidRPr="00947989" w:rsidRDefault="00555318" w:rsidP="00555318">
            <w:pPr>
              <w:contextualSpacing/>
              <w:jc w:val="both"/>
              <w:rPr>
                <w:b/>
              </w:rPr>
            </w:pPr>
            <w:r w:rsidRPr="00947989">
              <w:rPr>
                <w:b/>
              </w:rPr>
              <w:t>Odborná periodika:</w:t>
            </w:r>
          </w:p>
          <w:p w14:paraId="64736E48" w14:textId="77777777" w:rsidR="00555318" w:rsidRPr="00947989" w:rsidRDefault="00555318" w:rsidP="00555318">
            <w:pPr>
              <w:contextualSpacing/>
              <w:jc w:val="both"/>
              <w:rPr>
                <w:i/>
                <w:iCs/>
              </w:rPr>
            </w:pPr>
            <w:r w:rsidRPr="00947989">
              <w:rPr>
                <w:i/>
                <w:iCs/>
              </w:rPr>
              <w:t xml:space="preserve">Dermatovenerologie, Léčba ran, Lymfologie aj. </w:t>
            </w:r>
          </w:p>
          <w:p w14:paraId="3B5A9B7F" w14:textId="77777777" w:rsidR="00555318" w:rsidRPr="00947989" w:rsidRDefault="00555318" w:rsidP="00555318">
            <w:pPr>
              <w:contextualSpacing/>
              <w:jc w:val="both"/>
              <w:rPr>
                <w:i/>
                <w:iCs/>
              </w:rPr>
            </w:pPr>
          </w:p>
          <w:p w14:paraId="1E0C1AB9" w14:textId="77777777" w:rsidR="00555318" w:rsidRPr="00947989" w:rsidRDefault="00555318" w:rsidP="00555318">
            <w:pPr>
              <w:contextualSpacing/>
              <w:jc w:val="both"/>
              <w:rPr>
                <w:b/>
                <w:iCs/>
              </w:rPr>
            </w:pPr>
            <w:r w:rsidRPr="00947989">
              <w:rPr>
                <w:b/>
                <w:iCs/>
              </w:rPr>
              <w:t>Studijní pomůcky:</w:t>
            </w:r>
          </w:p>
          <w:p w14:paraId="5169FEE7" w14:textId="77777777" w:rsidR="00555318" w:rsidRPr="00947989" w:rsidRDefault="00555318" w:rsidP="00B7461F">
            <w:pPr>
              <w:numPr>
                <w:ilvl w:val="0"/>
                <w:numId w:val="212"/>
              </w:numPr>
              <w:contextualSpacing/>
              <w:jc w:val="both"/>
              <w:rPr>
                <w:iCs/>
              </w:rPr>
            </w:pPr>
            <w:r w:rsidRPr="00947989">
              <w:rPr>
                <w:iCs/>
              </w:rPr>
              <w:t>přístrojová lymfodrenáž;</w:t>
            </w:r>
          </w:p>
          <w:p w14:paraId="6A64B9A2" w14:textId="77777777" w:rsidR="00555318" w:rsidRPr="00947989" w:rsidRDefault="00555318" w:rsidP="00B7461F">
            <w:pPr>
              <w:numPr>
                <w:ilvl w:val="0"/>
                <w:numId w:val="212"/>
              </w:numPr>
              <w:contextualSpacing/>
              <w:jc w:val="both"/>
              <w:rPr>
                <w:iCs/>
              </w:rPr>
            </w:pPr>
            <w:r w:rsidRPr="00947989">
              <w:rPr>
                <w:iCs/>
              </w:rPr>
              <w:t>pomůcky k vícevrstevné bandáži;</w:t>
            </w:r>
          </w:p>
          <w:p w14:paraId="35327443" w14:textId="77777777" w:rsidR="00555318" w:rsidRPr="00947989" w:rsidRDefault="00555318" w:rsidP="00B7461F">
            <w:pPr>
              <w:numPr>
                <w:ilvl w:val="0"/>
                <w:numId w:val="212"/>
              </w:numPr>
              <w:contextualSpacing/>
              <w:jc w:val="both"/>
              <w:rPr>
                <w:iCs/>
              </w:rPr>
            </w:pPr>
            <w:r w:rsidRPr="00947989">
              <w:rPr>
                <w:iCs/>
              </w:rPr>
              <w:t>KEP (kompresivní pomůcky, punčochy aj.);</w:t>
            </w:r>
          </w:p>
          <w:p w14:paraId="6BA30435" w14:textId="77777777" w:rsidR="00555318" w:rsidRPr="00947989" w:rsidRDefault="00555318" w:rsidP="00B7461F">
            <w:pPr>
              <w:numPr>
                <w:ilvl w:val="0"/>
                <w:numId w:val="212"/>
              </w:numPr>
              <w:contextualSpacing/>
              <w:jc w:val="both"/>
              <w:rPr>
                <w:iCs/>
              </w:rPr>
            </w:pPr>
            <w:r w:rsidRPr="00947989">
              <w:rPr>
                <w:iCs/>
              </w:rPr>
              <w:t>tejpy;</w:t>
            </w:r>
          </w:p>
          <w:p w14:paraId="67E5453C" w14:textId="77777777" w:rsidR="00555318" w:rsidRPr="00947989" w:rsidRDefault="00555318" w:rsidP="00B7461F">
            <w:pPr>
              <w:numPr>
                <w:ilvl w:val="0"/>
                <w:numId w:val="212"/>
              </w:numPr>
              <w:contextualSpacing/>
              <w:jc w:val="both"/>
              <w:rPr>
                <w:iCs/>
              </w:rPr>
            </w:pPr>
            <w:r w:rsidRPr="00947989">
              <w:rPr>
                <w:iCs/>
              </w:rPr>
              <w:t>kazuistiky,</w:t>
            </w:r>
          </w:p>
          <w:p w14:paraId="619E02DC" w14:textId="77777777" w:rsidR="00555318" w:rsidRPr="00947989" w:rsidRDefault="00555318" w:rsidP="00B7461F">
            <w:pPr>
              <w:numPr>
                <w:ilvl w:val="0"/>
                <w:numId w:val="212"/>
              </w:numPr>
              <w:contextualSpacing/>
              <w:jc w:val="both"/>
              <w:rPr>
                <w:iCs/>
              </w:rPr>
            </w:pPr>
            <w:r w:rsidRPr="00947989">
              <w:rPr>
                <w:iCs/>
              </w:rPr>
              <w:t>škály bolesti.</w:t>
            </w:r>
          </w:p>
        </w:tc>
      </w:tr>
      <w:tr w:rsidR="00555318" w:rsidRPr="00947989" w14:paraId="00B0C5C2" w14:textId="77777777" w:rsidTr="00555318">
        <w:tc>
          <w:tcPr>
            <w:tcW w:w="5000" w:type="pct"/>
            <w:gridSpan w:val="7"/>
            <w:tcBorders>
              <w:top w:val="single" w:sz="12" w:space="0" w:color="auto"/>
              <w:left w:val="single" w:sz="2" w:space="0" w:color="auto"/>
              <w:bottom w:val="single" w:sz="2" w:space="0" w:color="auto"/>
              <w:right w:val="single" w:sz="2" w:space="0" w:color="auto"/>
            </w:tcBorders>
            <w:shd w:val="clear" w:color="auto" w:fill="F7CAAC"/>
            <w:hideMark/>
          </w:tcPr>
          <w:p w14:paraId="14725197" w14:textId="77777777" w:rsidR="00555318" w:rsidRPr="00947989" w:rsidRDefault="00555318" w:rsidP="00555318">
            <w:pPr>
              <w:contextualSpacing/>
              <w:jc w:val="both"/>
              <w:rPr>
                <w:b/>
              </w:rPr>
            </w:pPr>
            <w:r w:rsidRPr="00947989">
              <w:rPr>
                <w:b/>
              </w:rPr>
              <w:t>Informace ke kombinované nebo distanční formě</w:t>
            </w:r>
          </w:p>
        </w:tc>
      </w:tr>
      <w:tr w:rsidR="00555318" w:rsidRPr="00947989" w14:paraId="24563703" w14:textId="77777777" w:rsidTr="00555318">
        <w:tc>
          <w:tcPr>
            <w:tcW w:w="2429" w:type="pct"/>
            <w:gridSpan w:val="3"/>
            <w:tcBorders>
              <w:top w:val="single" w:sz="2" w:space="0" w:color="auto"/>
              <w:left w:val="single" w:sz="4" w:space="0" w:color="auto"/>
              <w:bottom w:val="single" w:sz="4" w:space="0" w:color="auto"/>
              <w:right w:val="single" w:sz="4" w:space="0" w:color="auto"/>
            </w:tcBorders>
            <w:shd w:val="clear" w:color="auto" w:fill="F7CAAC"/>
            <w:hideMark/>
          </w:tcPr>
          <w:p w14:paraId="189F43EC" w14:textId="77777777" w:rsidR="00555318" w:rsidRPr="00947989" w:rsidRDefault="00555318" w:rsidP="00555318">
            <w:pPr>
              <w:contextualSpacing/>
              <w:jc w:val="both"/>
            </w:pPr>
            <w:r w:rsidRPr="00947989">
              <w:rPr>
                <w:b/>
              </w:rPr>
              <w:t>Rozsah konzultací (soustředění)</w:t>
            </w:r>
          </w:p>
        </w:tc>
        <w:tc>
          <w:tcPr>
            <w:tcW w:w="451" w:type="pct"/>
            <w:tcBorders>
              <w:top w:val="single" w:sz="2" w:space="0" w:color="auto"/>
              <w:left w:val="single" w:sz="4" w:space="0" w:color="auto"/>
              <w:bottom w:val="single" w:sz="4" w:space="0" w:color="auto"/>
              <w:right w:val="single" w:sz="4" w:space="0" w:color="auto"/>
            </w:tcBorders>
            <w:hideMark/>
          </w:tcPr>
          <w:p w14:paraId="30FD812A" w14:textId="77777777" w:rsidR="00555318" w:rsidRPr="00947989" w:rsidRDefault="00555318" w:rsidP="00555318">
            <w:pPr>
              <w:contextualSpacing/>
              <w:jc w:val="both"/>
            </w:pPr>
          </w:p>
        </w:tc>
        <w:tc>
          <w:tcPr>
            <w:tcW w:w="2119" w:type="pct"/>
            <w:gridSpan w:val="3"/>
            <w:tcBorders>
              <w:top w:val="single" w:sz="2" w:space="0" w:color="auto"/>
              <w:left w:val="single" w:sz="4" w:space="0" w:color="auto"/>
              <w:bottom w:val="single" w:sz="4" w:space="0" w:color="auto"/>
              <w:right w:val="single" w:sz="4" w:space="0" w:color="auto"/>
            </w:tcBorders>
            <w:shd w:val="clear" w:color="auto" w:fill="F7CAAC"/>
            <w:hideMark/>
          </w:tcPr>
          <w:p w14:paraId="0850F1BB" w14:textId="77777777" w:rsidR="00555318" w:rsidRPr="00947989" w:rsidRDefault="00555318" w:rsidP="00555318">
            <w:pPr>
              <w:contextualSpacing/>
              <w:jc w:val="both"/>
              <w:rPr>
                <w:b/>
              </w:rPr>
            </w:pPr>
            <w:r w:rsidRPr="00947989">
              <w:rPr>
                <w:b/>
              </w:rPr>
              <w:t xml:space="preserve">hodin </w:t>
            </w:r>
          </w:p>
        </w:tc>
      </w:tr>
      <w:tr w:rsidR="00555318" w:rsidRPr="00947989" w14:paraId="1F5E59C9" w14:textId="77777777" w:rsidTr="00555318">
        <w:tc>
          <w:tcPr>
            <w:tcW w:w="5000" w:type="pct"/>
            <w:gridSpan w:val="7"/>
            <w:tcBorders>
              <w:top w:val="single" w:sz="4" w:space="0" w:color="auto"/>
              <w:left w:val="single" w:sz="4" w:space="0" w:color="auto"/>
              <w:bottom w:val="single" w:sz="4" w:space="0" w:color="auto"/>
              <w:right w:val="single" w:sz="4" w:space="0" w:color="auto"/>
            </w:tcBorders>
            <w:shd w:val="clear" w:color="auto" w:fill="F7CAAC"/>
            <w:hideMark/>
          </w:tcPr>
          <w:p w14:paraId="1A894665" w14:textId="77777777" w:rsidR="00555318" w:rsidRPr="00947989" w:rsidRDefault="00555318" w:rsidP="00555318">
            <w:pPr>
              <w:contextualSpacing/>
              <w:jc w:val="both"/>
              <w:rPr>
                <w:b/>
              </w:rPr>
            </w:pPr>
            <w:r w:rsidRPr="00947989">
              <w:rPr>
                <w:b/>
              </w:rPr>
              <w:t>Informace o způsobu kontaktu s vyučujícím</w:t>
            </w:r>
          </w:p>
        </w:tc>
      </w:tr>
      <w:tr w:rsidR="00555318" w:rsidRPr="00947989" w14:paraId="0DA18174" w14:textId="77777777" w:rsidTr="00555318">
        <w:trPr>
          <w:trHeight w:val="911"/>
        </w:trPr>
        <w:tc>
          <w:tcPr>
            <w:tcW w:w="5000" w:type="pct"/>
            <w:gridSpan w:val="7"/>
            <w:tcBorders>
              <w:top w:val="single" w:sz="4" w:space="0" w:color="auto"/>
              <w:left w:val="single" w:sz="4" w:space="0" w:color="auto"/>
              <w:bottom w:val="single" w:sz="4" w:space="0" w:color="auto"/>
              <w:right w:val="single" w:sz="4" w:space="0" w:color="auto"/>
            </w:tcBorders>
            <w:hideMark/>
          </w:tcPr>
          <w:p w14:paraId="01A741FD" w14:textId="77777777" w:rsidR="00555318" w:rsidRPr="00947989" w:rsidRDefault="00555318" w:rsidP="00555318">
            <w:pPr>
              <w:shd w:val="clear" w:color="auto" w:fill="FFFFFF"/>
              <w:contextualSpacing/>
              <w:jc w:val="both"/>
            </w:pPr>
          </w:p>
          <w:p w14:paraId="089B2718" w14:textId="77777777" w:rsidR="00555318" w:rsidRPr="00947989" w:rsidRDefault="00555318" w:rsidP="00555318">
            <w:pPr>
              <w:shd w:val="clear" w:color="auto" w:fill="FFFFFF"/>
              <w:contextualSpacing/>
              <w:jc w:val="both"/>
            </w:pPr>
          </w:p>
          <w:p w14:paraId="43378AF0" w14:textId="77777777" w:rsidR="00555318" w:rsidRPr="00947989" w:rsidRDefault="00555318" w:rsidP="00555318">
            <w:pPr>
              <w:shd w:val="clear" w:color="auto" w:fill="FFFFFF"/>
              <w:contextualSpacing/>
              <w:jc w:val="both"/>
            </w:pPr>
          </w:p>
          <w:p w14:paraId="44DA0443" w14:textId="77777777" w:rsidR="00555318" w:rsidRPr="00947989" w:rsidRDefault="00555318" w:rsidP="00555318">
            <w:pPr>
              <w:shd w:val="clear" w:color="auto" w:fill="FFFFFF"/>
              <w:contextualSpacing/>
              <w:jc w:val="both"/>
            </w:pPr>
          </w:p>
          <w:p w14:paraId="7AE24777" w14:textId="77777777" w:rsidR="00555318" w:rsidRPr="00947989" w:rsidRDefault="00555318" w:rsidP="00555318">
            <w:pPr>
              <w:shd w:val="clear" w:color="auto" w:fill="FFFFFF"/>
              <w:contextualSpacing/>
              <w:jc w:val="both"/>
            </w:pPr>
          </w:p>
          <w:p w14:paraId="55DCAB39" w14:textId="77777777" w:rsidR="00555318" w:rsidRPr="00947989" w:rsidRDefault="00555318" w:rsidP="00555318">
            <w:pPr>
              <w:shd w:val="clear" w:color="auto" w:fill="FFFFFF"/>
              <w:contextualSpacing/>
              <w:jc w:val="both"/>
            </w:pPr>
          </w:p>
        </w:tc>
      </w:tr>
    </w:tbl>
    <w:p w14:paraId="07EFE728" w14:textId="77777777" w:rsidR="00555318" w:rsidRPr="00947989" w:rsidRDefault="00555318" w:rsidP="00555318"/>
    <w:p w14:paraId="19839CDC" w14:textId="77777777" w:rsidR="00555318" w:rsidRPr="00947989" w:rsidRDefault="00555318" w:rsidP="00555318"/>
    <w:p w14:paraId="692567A8" w14:textId="77777777" w:rsidR="00555318" w:rsidRPr="00947989" w:rsidRDefault="00555318" w:rsidP="00555318"/>
    <w:p w14:paraId="5B0679A9" w14:textId="77777777" w:rsidR="00555318" w:rsidRPr="00947989" w:rsidRDefault="00555318" w:rsidP="00555318"/>
    <w:p w14:paraId="22763C3C" w14:textId="77777777" w:rsidR="00555318" w:rsidRPr="00947989" w:rsidRDefault="00555318" w:rsidP="00555318"/>
    <w:p w14:paraId="2CF19C98" w14:textId="77777777" w:rsidR="00555318" w:rsidRPr="00947989" w:rsidRDefault="00555318" w:rsidP="00555318"/>
    <w:p w14:paraId="4C11420B" w14:textId="77777777" w:rsidR="00555318" w:rsidRPr="00947989" w:rsidRDefault="00555318" w:rsidP="00555318"/>
    <w:p w14:paraId="4D1F7D22" w14:textId="77777777" w:rsidR="00555318" w:rsidRPr="00947989" w:rsidRDefault="00555318" w:rsidP="00555318"/>
    <w:p w14:paraId="4C1052B9" w14:textId="77777777" w:rsidR="00555318" w:rsidRPr="00947989" w:rsidRDefault="00555318" w:rsidP="00555318"/>
    <w:p w14:paraId="29426717" w14:textId="77777777" w:rsidR="00555318" w:rsidRPr="00947989" w:rsidRDefault="00555318" w:rsidP="00555318"/>
    <w:p w14:paraId="737995B3" w14:textId="77777777" w:rsidR="00555318" w:rsidRPr="00947989" w:rsidRDefault="00555318" w:rsidP="00555318"/>
    <w:p w14:paraId="1A70E4A6" w14:textId="77777777" w:rsidR="00555318" w:rsidRPr="00947989" w:rsidRDefault="00555318" w:rsidP="00555318"/>
    <w:p w14:paraId="78006814" w14:textId="77777777" w:rsidR="00555318" w:rsidRPr="00947989" w:rsidRDefault="00555318" w:rsidP="00555318"/>
    <w:p w14:paraId="42A5B4D0" w14:textId="77777777" w:rsidR="00555318" w:rsidRPr="00947989" w:rsidRDefault="00555318" w:rsidP="00555318"/>
    <w:p w14:paraId="6A16589E" w14:textId="77777777" w:rsidR="00555318" w:rsidRPr="00947989" w:rsidRDefault="00555318" w:rsidP="00555318"/>
    <w:p w14:paraId="7652830E" w14:textId="1BE7F60D" w:rsidR="00D63CCA" w:rsidRPr="00947989" w:rsidRDefault="00D63CCA">
      <w:pPr>
        <w:spacing w:after="160" w:line="259" w:lineRule="auto"/>
      </w:pPr>
      <w:r w:rsidRPr="00947989">
        <w:br w:type="page"/>
      </w:r>
    </w:p>
    <w:tbl>
      <w:tblPr>
        <w:tblW w:w="9747"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109"/>
        <w:gridCol w:w="571"/>
        <w:gridCol w:w="1143"/>
        <w:gridCol w:w="896"/>
        <w:gridCol w:w="822"/>
        <w:gridCol w:w="2139"/>
        <w:gridCol w:w="1067"/>
      </w:tblGrid>
      <w:tr w:rsidR="00555318" w:rsidRPr="00947989" w14:paraId="7CAF3A00" w14:textId="77777777" w:rsidTr="00555318">
        <w:tc>
          <w:tcPr>
            <w:tcW w:w="9747" w:type="dxa"/>
            <w:gridSpan w:val="7"/>
            <w:tcBorders>
              <w:top w:val="single" w:sz="4" w:space="0" w:color="auto"/>
              <w:left w:val="single" w:sz="4" w:space="0" w:color="auto"/>
              <w:bottom w:val="double" w:sz="4" w:space="0" w:color="auto"/>
              <w:right w:val="single" w:sz="4" w:space="0" w:color="auto"/>
            </w:tcBorders>
            <w:shd w:val="clear" w:color="auto" w:fill="BDD6EE"/>
            <w:hideMark/>
          </w:tcPr>
          <w:p w14:paraId="3C149545" w14:textId="77777777" w:rsidR="00555318" w:rsidRPr="00947989" w:rsidRDefault="00555318" w:rsidP="00555318">
            <w:pPr>
              <w:contextualSpacing/>
              <w:jc w:val="both"/>
              <w:rPr>
                <w:sz w:val="28"/>
                <w:szCs w:val="28"/>
              </w:rPr>
            </w:pPr>
            <w:r w:rsidRPr="00947989">
              <w:rPr>
                <w:b/>
                <w:sz w:val="28"/>
                <w:szCs w:val="28"/>
              </w:rPr>
              <w:t>B-III – Charakteristika studijního předmětu</w:t>
            </w:r>
          </w:p>
        </w:tc>
      </w:tr>
      <w:tr w:rsidR="00555318" w:rsidRPr="00947989" w14:paraId="03BA0453" w14:textId="77777777" w:rsidTr="00555318">
        <w:tc>
          <w:tcPr>
            <w:tcW w:w="3109" w:type="dxa"/>
            <w:tcBorders>
              <w:top w:val="single" w:sz="4" w:space="0" w:color="auto"/>
              <w:left w:val="single" w:sz="4" w:space="0" w:color="auto"/>
              <w:bottom w:val="single" w:sz="4" w:space="0" w:color="auto"/>
              <w:right w:val="single" w:sz="4" w:space="0" w:color="auto"/>
            </w:tcBorders>
            <w:shd w:val="clear" w:color="auto" w:fill="F7CAAC"/>
            <w:vAlign w:val="center"/>
            <w:hideMark/>
          </w:tcPr>
          <w:p w14:paraId="69510C35" w14:textId="77777777" w:rsidR="00555318" w:rsidRPr="00947989" w:rsidRDefault="00555318" w:rsidP="00443D19">
            <w:pPr>
              <w:contextualSpacing/>
              <w:pPrChange w:id="897" w:author="Jana Martincová" w:date="2023-03-31T13:29:00Z">
                <w:pPr>
                  <w:contextualSpacing/>
                  <w:jc w:val="both"/>
                </w:pPr>
              </w:pPrChange>
            </w:pPr>
            <w:r w:rsidRPr="00947989">
              <w:rPr>
                <w:b/>
                <w:bCs/>
              </w:rPr>
              <w:t>Název studijního předmětu </w:t>
            </w:r>
          </w:p>
        </w:tc>
        <w:tc>
          <w:tcPr>
            <w:tcW w:w="6638" w:type="dxa"/>
            <w:gridSpan w:val="6"/>
            <w:tcBorders>
              <w:top w:val="single" w:sz="4" w:space="0" w:color="auto"/>
              <w:left w:val="single" w:sz="4" w:space="0" w:color="auto"/>
              <w:bottom w:val="single" w:sz="4" w:space="0" w:color="auto"/>
              <w:right w:val="single" w:sz="4" w:space="0" w:color="auto"/>
            </w:tcBorders>
            <w:vAlign w:val="center"/>
            <w:hideMark/>
          </w:tcPr>
          <w:p w14:paraId="654E30FB" w14:textId="77777777" w:rsidR="00555318" w:rsidRPr="00947989" w:rsidRDefault="00555318" w:rsidP="00555318">
            <w:pPr>
              <w:contextualSpacing/>
              <w:jc w:val="both"/>
            </w:pPr>
            <w:r w:rsidRPr="00947989">
              <w:rPr>
                <w:b/>
                <w:bCs/>
              </w:rPr>
              <w:t>Základy podnikání ve zdravotnictví</w:t>
            </w:r>
            <w:r w:rsidRPr="009A40A5">
              <w:rPr>
                <w:b/>
                <w:bCs/>
              </w:rPr>
              <w:t>*</w:t>
            </w:r>
          </w:p>
        </w:tc>
      </w:tr>
      <w:tr w:rsidR="00555318" w:rsidRPr="00947989" w14:paraId="76664DD8" w14:textId="77777777" w:rsidTr="00D63CCA">
        <w:tc>
          <w:tcPr>
            <w:tcW w:w="3109" w:type="dxa"/>
            <w:tcBorders>
              <w:top w:val="single" w:sz="4" w:space="0" w:color="auto"/>
              <w:left w:val="single" w:sz="4" w:space="0" w:color="auto"/>
              <w:bottom w:val="single" w:sz="4" w:space="0" w:color="auto"/>
              <w:right w:val="single" w:sz="4" w:space="0" w:color="auto"/>
            </w:tcBorders>
            <w:shd w:val="clear" w:color="auto" w:fill="F7CAAC"/>
            <w:vAlign w:val="center"/>
            <w:hideMark/>
          </w:tcPr>
          <w:p w14:paraId="1244904A" w14:textId="77777777" w:rsidR="00555318" w:rsidRPr="00947989" w:rsidRDefault="00555318" w:rsidP="00443D19">
            <w:pPr>
              <w:contextualSpacing/>
              <w:pPrChange w:id="898" w:author="Jana Martincová" w:date="2023-03-31T13:29:00Z">
                <w:pPr>
                  <w:contextualSpacing/>
                  <w:jc w:val="both"/>
                </w:pPr>
              </w:pPrChange>
            </w:pPr>
            <w:r w:rsidRPr="00947989">
              <w:rPr>
                <w:b/>
                <w:bCs/>
              </w:rPr>
              <w:t>Typ předmětu </w:t>
            </w:r>
          </w:p>
        </w:tc>
        <w:tc>
          <w:tcPr>
            <w:tcW w:w="3432" w:type="dxa"/>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14:paraId="6B6019D5" w14:textId="77777777" w:rsidR="00555318" w:rsidRPr="00947989" w:rsidRDefault="00555318" w:rsidP="00555318">
            <w:pPr>
              <w:contextualSpacing/>
              <w:jc w:val="both"/>
            </w:pPr>
            <w:r w:rsidRPr="00947989">
              <w:t>Povinně volitelný  </w:t>
            </w:r>
          </w:p>
        </w:tc>
        <w:tc>
          <w:tcPr>
            <w:tcW w:w="2139" w:type="dxa"/>
            <w:tcBorders>
              <w:top w:val="single" w:sz="4" w:space="0" w:color="auto"/>
              <w:left w:val="single" w:sz="4" w:space="0" w:color="auto"/>
              <w:bottom w:val="single" w:sz="4" w:space="0" w:color="auto"/>
              <w:right w:val="single" w:sz="4" w:space="0" w:color="auto"/>
            </w:tcBorders>
            <w:shd w:val="clear" w:color="auto" w:fill="F7CAAC"/>
            <w:vAlign w:val="center"/>
            <w:hideMark/>
          </w:tcPr>
          <w:p w14:paraId="60CBEDFF" w14:textId="77777777" w:rsidR="00555318" w:rsidRPr="00947989" w:rsidRDefault="00555318" w:rsidP="00555318">
            <w:pPr>
              <w:contextualSpacing/>
              <w:jc w:val="both"/>
            </w:pPr>
            <w:r w:rsidRPr="00947989">
              <w:rPr>
                <w:b/>
                <w:bCs/>
              </w:rPr>
              <w:t>doporučený ročník / semestr</w:t>
            </w:r>
            <w:r w:rsidRPr="00947989">
              <w:t> </w:t>
            </w:r>
          </w:p>
        </w:tc>
        <w:tc>
          <w:tcPr>
            <w:tcW w:w="1067" w:type="dxa"/>
            <w:tcBorders>
              <w:top w:val="single" w:sz="4" w:space="0" w:color="auto"/>
              <w:left w:val="single" w:sz="4" w:space="0" w:color="auto"/>
              <w:bottom w:val="single" w:sz="4" w:space="0" w:color="auto"/>
              <w:right w:val="single" w:sz="4" w:space="0" w:color="auto"/>
            </w:tcBorders>
            <w:vAlign w:val="center"/>
            <w:hideMark/>
          </w:tcPr>
          <w:p w14:paraId="0A7645F4" w14:textId="77777777" w:rsidR="00555318" w:rsidRPr="00947989" w:rsidRDefault="00555318" w:rsidP="00555318">
            <w:pPr>
              <w:contextualSpacing/>
              <w:jc w:val="both"/>
            </w:pPr>
            <w:r w:rsidRPr="00947989">
              <w:t>2/ZS</w:t>
            </w:r>
          </w:p>
        </w:tc>
      </w:tr>
      <w:tr w:rsidR="00555318" w:rsidRPr="00947989" w14:paraId="2230E722" w14:textId="77777777" w:rsidTr="009A40A5">
        <w:trPr>
          <w:trHeight w:val="542"/>
        </w:trPr>
        <w:tc>
          <w:tcPr>
            <w:tcW w:w="3109" w:type="dxa"/>
            <w:tcBorders>
              <w:top w:val="single" w:sz="4" w:space="0" w:color="auto"/>
              <w:left w:val="single" w:sz="4" w:space="0" w:color="auto"/>
              <w:bottom w:val="single" w:sz="4" w:space="0" w:color="auto"/>
              <w:right w:val="single" w:sz="4" w:space="0" w:color="auto"/>
            </w:tcBorders>
            <w:shd w:val="clear" w:color="auto" w:fill="F7CAAC"/>
            <w:vAlign w:val="center"/>
            <w:hideMark/>
          </w:tcPr>
          <w:p w14:paraId="4DC55E1D" w14:textId="77777777" w:rsidR="00555318" w:rsidRPr="00947989" w:rsidRDefault="00555318" w:rsidP="00443D19">
            <w:pPr>
              <w:contextualSpacing/>
              <w:pPrChange w:id="899" w:author="Jana Martincová" w:date="2023-03-31T13:29:00Z">
                <w:pPr>
                  <w:contextualSpacing/>
                  <w:jc w:val="both"/>
                </w:pPr>
              </w:pPrChange>
            </w:pPr>
            <w:r w:rsidRPr="00947989">
              <w:rPr>
                <w:b/>
                <w:bCs/>
              </w:rPr>
              <w:t xml:space="preserve">Rozsah studijního předmětu </w:t>
            </w:r>
          </w:p>
        </w:tc>
        <w:tc>
          <w:tcPr>
            <w:tcW w:w="1714" w:type="dxa"/>
            <w:gridSpan w:val="2"/>
            <w:tcBorders>
              <w:top w:val="single" w:sz="4" w:space="0" w:color="auto"/>
              <w:left w:val="single" w:sz="4" w:space="0" w:color="auto"/>
              <w:bottom w:val="single" w:sz="4" w:space="0" w:color="auto"/>
              <w:right w:val="single" w:sz="4" w:space="0" w:color="auto"/>
            </w:tcBorders>
            <w:vAlign w:val="center"/>
            <w:hideMark/>
          </w:tcPr>
          <w:p w14:paraId="27B8681C" w14:textId="0D1038CE" w:rsidR="00555318" w:rsidRPr="00947989" w:rsidRDefault="00555318" w:rsidP="00555318">
            <w:pPr>
              <w:contextualSpacing/>
              <w:jc w:val="both"/>
            </w:pPr>
            <w:r w:rsidRPr="00947989">
              <w:t>6p</w:t>
            </w:r>
          </w:p>
        </w:tc>
        <w:tc>
          <w:tcPr>
            <w:tcW w:w="896" w:type="dxa"/>
            <w:tcBorders>
              <w:top w:val="single" w:sz="4" w:space="0" w:color="auto"/>
              <w:left w:val="single" w:sz="4" w:space="0" w:color="auto"/>
              <w:bottom w:val="single" w:sz="4" w:space="0" w:color="auto"/>
              <w:right w:val="single" w:sz="4" w:space="0" w:color="auto"/>
            </w:tcBorders>
            <w:shd w:val="clear" w:color="auto" w:fill="F7CAAC"/>
            <w:vAlign w:val="center"/>
            <w:hideMark/>
          </w:tcPr>
          <w:p w14:paraId="687ED163" w14:textId="77777777" w:rsidR="00555318" w:rsidRPr="00947989" w:rsidRDefault="00555318" w:rsidP="00555318">
            <w:pPr>
              <w:contextualSpacing/>
              <w:jc w:val="both"/>
            </w:pPr>
            <w:r w:rsidRPr="00947989">
              <w:rPr>
                <w:b/>
                <w:bCs/>
              </w:rPr>
              <w:t>hod.  </w:t>
            </w:r>
          </w:p>
        </w:tc>
        <w:tc>
          <w:tcPr>
            <w:tcW w:w="822" w:type="dxa"/>
            <w:tcBorders>
              <w:top w:val="single" w:sz="4" w:space="0" w:color="auto"/>
              <w:left w:val="single" w:sz="4" w:space="0" w:color="auto"/>
              <w:bottom w:val="single" w:sz="4" w:space="0" w:color="auto"/>
              <w:right w:val="single" w:sz="4" w:space="0" w:color="auto"/>
            </w:tcBorders>
            <w:vAlign w:val="center"/>
            <w:hideMark/>
          </w:tcPr>
          <w:p w14:paraId="6553C08F" w14:textId="62155CB2" w:rsidR="00555318" w:rsidRPr="00947989" w:rsidRDefault="001A3068" w:rsidP="00555318">
            <w:pPr>
              <w:contextualSpacing/>
              <w:jc w:val="both"/>
            </w:pPr>
            <w:r>
              <w:t>6</w:t>
            </w:r>
          </w:p>
        </w:tc>
        <w:tc>
          <w:tcPr>
            <w:tcW w:w="2139" w:type="dxa"/>
            <w:tcBorders>
              <w:top w:val="single" w:sz="4" w:space="0" w:color="auto"/>
              <w:left w:val="single" w:sz="4" w:space="0" w:color="auto"/>
              <w:bottom w:val="single" w:sz="4" w:space="0" w:color="auto"/>
              <w:right w:val="single" w:sz="4" w:space="0" w:color="auto"/>
            </w:tcBorders>
            <w:shd w:val="clear" w:color="auto" w:fill="F7CAAC"/>
            <w:vAlign w:val="center"/>
            <w:hideMark/>
          </w:tcPr>
          <w:p w14:paraId="590F283B" w14:textId="77777777" w:rsidR="00555318" w:rsidRPr="00947989" w:rsidRDefault="00555318" w:rsidP="00555318">
            <w:pPr>
              <w:contextualSpacing/>
              <w:jc w:val="both"/>
            </w:pPr>
            <w:r w:rsidRPr="00947989">
              <w:rPr>
                <w:b/>
                <w:bCs/>
              </w:rPr>
              <w:t>Kreditů </w:t>
            </w:r>
          </w:p>
        </w:tc>
        <w:tc>
          <w:tcPr>
            <w:tcW w:w="1067" w:type="dxa"/>
            <w:tcBorders>
              <w:top w:val="single" w:sz="4" w:space="0" w:color="auto"/>
              <w:left w:val="single" w:sz="4" w:space="0" w:color="auto"/>
              <w:bottom w:val="single" w:sz="4" w:space="0" w:color="auto"/>
              <w:right w:val="single" w:sz="4" w:space="0" w:color="auto"/>
            </w:tcBorders>
            <w:vAlign w:val="center"/>
            <w:hideMark/>
          </w:tcPr>
          <w:p w14:paraId="35874A0F" w14:textId="77777777" w:rsidR="00555318" w:rsidRPr="00947989" w:rsidRDefault="00555318" w:rsidP="00555318">
            <w:pPr>
              <w:contextualSpacing/>
              <w:jc w:val="both"/>
            </w:pPr>
            <w:r w:rsidRPr="00947989">
              <w:t>2 </w:t>
            </w:r>
          </w:p>
        </w:tc>
      </w:tr>
      <w:tr w:rsidR="00555318" w:rsidRPr="00947989" w14:paraId="6441AD80" w14:textId="77777777" w:rsidTr="00555318">
        <w:tc>
          <w:tcPr>
            <w:tcW w:w="3109" w:type="dxa"/>
            <w:tcBorders>
              <w:top w:val="single" w:sz="4" w:space="0" w:color="auto"/>
              <w:left w:val="single" w:sz="4" w:space="0" w:color="auto"/>
              <w:bottom w:val="single" w:sz="4" w:space="0" w:color="auto"/>
              <w:right w:val="single" w:sz="4" w:space="0" w:color="auto"/>
            </w:tcBorders>
            <w:shd w:val="clear" w:color="auto" w:fill="F7CAAC"/>
            <w:vAlign w:val="center"/>
            <w:hideMark/>
          </w:tcPr>
          <w:p w14:paraId="491FDA58" w14:textId="77777777" w:rsidR="00555318" w:rsidRPr="00947989" w:rsidRDefault="00555318" w:rsidP="00443D19">
            <w:pPr>
              <w:contextualSpacing/>
              <w:pPrChange w:id="900" w:author="Jana Martincová" w:date="2023-03-31T13:29:00Z">
                <w:pPr>
                  <w:contextualSpacing/>
                  <w:jc w:val="both"/>
                </w:pPr>
              </w:pPrChange>
            </w:pPr>
            <w:r w:rsidRPr="00947989">
              <w:rPr>
                <w:b/>
                <w:bCs/>
              </w:rPr>
              <w:t>Prerekvizity, korekvizity, ekvivalence, ekvivalence </w:t>
            </w:r>
          </w:p>
        </w:tc>
        <w:tc>
          <w:tcPr>
            <w:tcW w:w="6638" w:type="dxa"/>
            <w:gridSpan w:val="6"/>
            <w:tcBorders>
              <w:top w:val="single" w:sz="4" w:space="0" w:color="auto"/>
              <w:left w:val="single" w:sz="4" w:space="0" w:color="auto"/>
              <w:bottom w:val="single" w:sz="4" w:space="0" w:color="auto"/>
              <w:right w:val="single" w:sz="4" w:space="0" w:color="auto"/>
            </w:tcBorders>
            <w:vAlign w:val="center"/>
            <w:hideMark/>
          </w:tcPr>
          <w:p w14:paraId="66083763" w14:textId="77777777" w:rsidR="00555318" w:rsidRPr="00947989" w:rsidRDefault="00555318" w:rsidP="00555318">
            <w:pPr>
              <w:contextualSpacing/>
              <w:jc w:val="both"/>
            </w:pPr>
            <w:r w:rsidRPr="00947989">
              <w:t>// </w:t>
            </w:r>
          </w:p>
        </w:tc>
      </w:tr>
      <w:tr w:rsidR="00555318" w:rsidRPr="00947989" w14:paraId="7BFBD40E" w14:textId="77777777" w:rsidTr="00D63CCA">
        <w:tc>
          <w:tcPr>
            <w:tcW w:w="3109" w:type="dxa"/>
            <w:tcBorders>
              <w:top w:val="single" w:sz="4" w:space="0" w:color="auto"/>
              <w:left w:val="single" w:sz="4" w:space="0" w:color="auto"/>
              <w:bottom w:val="single" w:sz="4" w:space="0" w:color="auto"/>
              <w:right w:val="single" w:sz="4" w:space="0" w:color="auto"/>
            </w:tcBorders>
            <w:shd w:val="clear" w:color="auto" w:fill="F7CAAC"/>
            <w:vAlign w:val="center"/>
            <w:hideMark/>
          </w:tcPr>
          <w:p w14:paraId="46A9EDDA" w14:textId="77777777" w:rsidR="00555318" w:rsidRPr="00947989" w:rsidRDefault="00555318" w:rsidP="00443D19">
            <w:pPr>
              <w:contextualSpacing/>
              <w:pPrChange w:id="901" w:author="Jana Martincová" w:date="2023-03-31T13:29:00Z">
                <w:pPr>
                  <w:contextualSpacing/>
                  <w:jc w:val="both"/>
                </w:pPr>
              </w:pPrChange>
            </w:pPr>
            <w:r w:rsidRPr="00947989">
              <w:rPr>
                <w:b/>
                <w:bCs/>
              </w:rPr>
              <w:t>Způsob ověření studijních výsledků </w:t>
            </w:r>
          </w:p>
        </w:tc>
        <w:tc>
          <w:tcPr>
            <w:tcW w:w="3432" w:type="dxa"/>
            <w:gridSpan w:val="4"/>
            <w:tcBorders>
              <w:top w:val="single" w:sz="4" w:space="0" w:color="auto"/>
              <w:left w:val="single" w:sz="4" w:space="0" w:color="auto"/>
              <w:bottom w:val="single" w:sz="4" w:space="0" w:color="auto"/>
              <w:right w:val="single" w:sz="4" w:space="0" w:color="auto"/>
            </w:tcBorders>
            <w:vAlign w:val="center"/>
            <w:hideMark/>
          </w:tcPr>
          <w:p w14:paraId="0016A2AF" w14:textId="77777777" w:rsidR="00555318" w:rsidRPr="00947989" w:rsidRDefault="00555318" w:rsidP="00555318">
            <w:pPr>
              <w:contextualSpacing/>
              <w:jc w:val="both"/>
            </w:pPr>
            <w:r w:rsidRPr="00947989">
              <w:t>Klasifikovaný zápočet </w:t>
            </w:r>
          </w:p>
        </w:tc>
        <w:tc>
          <w:tcPr>
            <w:tcW w:w="2139" w:type="dxa"/>
            <w:tcBorders>
              <w:top w:val="single" w:sz="4" w:space="0" w:color="auto"/>
              <w:left w:val="single" w:sz="4" w:space="0" w:color="auto"/>
              <w:bottom w:val="single" w:sz="4" w:space="0" w:color="auto"/>
              <w:right w:val="single" w:sz="4" w:space="0" w:color="auto"/>
            </w:tcBorders>
            <w:shd w:val="clear" w:color="auto" w:fill="F7CAAC"/>
            <w:vAlign w:val="center"/>
            <w:hideMark/>
          </w:tcPr>
          <w:p w14:paraId="7F6BC8EB" w14:textId="77777777" w:rsidR="00555318" w:rsidRPr="00947989" w:rsidRDefault="00555318" w:rsidP="00555318">
            <w:pPr>
              <w:contextualSpacing/>
              <w:jc w:val="both"/>
            </w:pPr>
            <w:r w:rsidRPr="00947989">
              <w:rPr>
                <w:b/>
                <w:bCs/>
              </w:rPr>
              <w:t>Forma výuky </w:t>
            </w:r>
          </w:p>
        </w:tc>
        <w:tc>
          <w:tcPr>
            <w:tcW w:w="1067" w:type="dxa"/>
            <w:tcBorders>
              <w:top w:val="single" w:sz="4" w:space="0" w:color="auto"/>
              <w:left w:val="single" w:sz="4" w:space="0" w:color="auto"/>
              <w:bottom w:val="single" w:sz="4" w:space="0" w:color="auto"/>
              <w:right w:val="single" w:sz="4" w:space="0" w:color="auto"/>
            </w:tcBorders>
            <w:vAlign w:val="center"/>
            <w:hideMark/>
          </w:tcPr>
          <w:p w14:paraId="6507EC29" w14:textId="596AA60B" w:rsidR="00555318" w:rsidRPr="00947989" w:rsidRDefault="0099567C" w:rsidP="00555318">
            <w:pPr>
              <w:contextualSpacing/>
              <w:jc w:val="both"/>
            </w:pPr>
            <w:r>
              <w:t>p</w:t>
            </w:r>
            <w:r w:rsidR="00555318" w:rsidRPr="00947989">
              <w:t>řednáška</w:t>
            </w:r>
          </w:p>
        </w:tc>
      </w:tr>
      <w:tr w:rsidR="00555318" w:rsidRPr="00947989" w14:paraId="36D5C0E7" w14:textId="77777777" w:rsidTr="00555318">
        <w:tc>
          <w:tcPr>
            <w:tcW w:w="3109" w:type="dxa"/>
            <w:tcBorders>
              <w:top w:val="single" w:sz="4" w:space="0" w:color="auto"/>
              <w:left w:val="single" w:sz="4" w:space="0" w:color="auto"/>
              <w:bottom w:val="single" w:sz="4" w:space="0" w:color="auto"/>
              <w:right w:val="single" w:sz="4" w:space="0" w:color="auto"/>
            </w:tcBorders>
            <w:shd w:val="clear" w:color="auto" w:fill="F7CAAC"/>
            <w:vAlign w:val="center"/>
            <w:hideMark/>
          </w:tcPr>
          <w:p w14:paraId="07032443" w14:textId="77777777" w:rsidR="00555318" w:rsidRPr="00947989" w:rsidRDefault="00555318" w:rsidP="00443D19">
            <w:pPr>
              <w:contextualSpacing/>
              <w:pPrChange w:id="902" w:author="Jana Martincová" w:date="2023-03-31T13:29:00Z">
                <w:pPr>
                  <w:contextualSpacing/>
                  <w:jc w:val="both"/>
                </w:pPr>
              </w:pPrChange>
            </w:pPr>
            <w:r w:rsidRPr="00947989">
              <w:rPr>
                <w:b/>
                <w:bCs/>
              </w:rPr>
              <w:t>Forma způsobu ověření studijních výsledků a další požadavky na studenta </w:t>
            </w:r>
          </w:p>
        </w:tc>
        <w:tc>
          <w:tcPr>
            <w:tcW w:w="6638" w:type="dxa"/>
            <w:gridSpan w:val="6"/>
            <w:tcBorders>
              <w:top w:val="single" w:sz="4" w:space="0" w:color="auto"/>
              <w:left w:val="single" w:sz="4" w:space="0" w:color="auto"/>
              <w:bottom w:val="single" w:sz="4" w:space="0" w:color="auto"/>
              <w:right w:val="single" w:sz="4" w:space="0" w:color="auto"/>
            </w:tcBorders>
            <w:vAlign w:val="center"/>
            <w:hideMark/>
          </w:tcPr>
          <w:p w14:paraId="1E92C588" w14:textId="77777777" w:rsidR="00555318" w:rsidRPr="00947989" w:rsidRDefault="00555318" w:rsidP="00555318">
            <w:pPr>
              <w:contextualSpacing/>
              <w:jc w:val="both"/>
            </w:pPr>
            <w:r w:rsidRPr="009A40A5">
              <w:rPr>
                <w:shd w:val="clear" w:color="auto" w:fill="FFFFFF"/>
              </w:rPr>
              <w:t xml:space="preserve">Doporučená účast na přednáškách. </w:t>
            </w:r>
            <w:r w:rsidRPr="00947989">
              <w:t>Klasifikovaný zápočet: vypracování business modelu/business plánu podnikatelské příležitosti v oboru. </w:t>
            </w:r>
          </w:p>
          <w:p w14:paraId="7FB0A5CE" w14:textId="77777777" w:rsidR="00555318" w:rsidRPr="00947989" w:rsidRDefault="00555318" w:rsidP="00555318">
            <w:pPr>
              <w:contextualSpacing/>
              <w:jc w:val="both"/>
            </w:pPr>
          </w:p>
        </w:tc>
      </w:tr>
      <w:tr w:rsidR="00555318" w:rsidRPr="00947989" w14:paraId="372F3CBA" w14:textId="77777777" w:rsidTr="00555318">
        <w:trPr>
          <w:trHeight w:val="197"/>
        </w:trPr>
        <w:tc>
          <w:tcPr>
            <w:tcW w:w="3109" w:type="dxa"/>
            <w:tcBorders>
              <w:top w:val="nil"/>
              <w:left w:val="single" w:sz="4" w:space="0" w:color="auto"/>
              <w:bottom w:val="single" w:sz="4" w:space="0" w:color="auto"/>
              <w:right w:val="single" w:sz="4" w:space="0" w:color="auto"/>
            </w:tcBorders>
            <w:shd w:val="clear" w:color="auto" w:fill="F7CAAC"/>
            <w:vAlign w:val="center"/>
            <w:hideMark/>
          </w:tcPr>
          <w:p w14:paraId="41563B81" w14:textId="77777777" w:rsidR="00555318" w:rsidRPr="00947989" w:rsidRDefault="00555318" w:rsidP="00443D19">
            <w:pPr>
              <w:contextualSpacing/>
              <w:pPrChange w:id="903" w:author="Jana Martincová" w:date="2023-03-31T13:29:00Z">
                <w:pPr>
                  <w:contextualSpacing/>
                  <w:jc w:val="both"/>
                </w:pPr>
              </w:pPrChange>
            </w:pPr>
            <w:r w:rsidRPr="00947989">
              <w:rPr>
                <w:b/>
                <w:bCs/>
              </w:rPr>
              <w:t>Garant předmětu </w:t>
            </w:r>
          </w:p>
        </w:tc>
        <w:tc>
          <w:tcPr>
            <w:tcW w:w="6638" w:type="dxa"/>
            <w:gridSpan w:val="6"/>
            <w:tcBorders>
              <w:top w:val="single" w:sz="4" w:space="0" w:color="auto"/>
              <w:left w:val="single" w:sz="4" w:space="0" w:color="auto"/>
              <w:bottom w:val="single" w:sz="4" w:space="0" w:color="auto"/>
              <w:right w:val="single" w:sz="4" w:space="0" w:color="auto"/>
            </w:tcBorders>
            <w:vAlign w:val="center"/>
            <w:hideMark/>
          </w:tcPr>
          <w:p w14:paraId="243598AF" w14:textId="77777777" w:rsidR="00555318" w:rsidRPr="00947989" w:rsidRDefault="00555318" w:rsidP="00555318">
            <w:pPr>
              <w:contextualSpacing/>
              <w:jc w:val="both"/>
            </w:pPr>
            <w:r w:rsidRPr="00947989">
              <w:rPr>
                <w:bCs/>
              </w:rPr>
              <w:t>doc. Ing. Petr Novák, Ph.D. </w:t>
            </w:r>
          </w:p>
        </w:tc>
      </w:tr>
      <w:tr w:rsidR="00555318" w:rsidRPr="00947989" w14:paraId="76F51CED" w14:textId="77777777" w:rsidTr="00555318">
        <w:trPr>
          <w:trHeight w:val="243"/>
        </w:trPr>
        <w:tc>
          <w:tcPr>
            <w:tcW w:w="3109" w:type="dxa"/>
            <w:tcBorders>
              <w:top w:val="nil"/>
              <w:left w:val="single" w:sz="4" w:space="0" w:color="auto"/>
              <w:bottom w:val="single" w:sz="4" w:space="0" w:color="auto"/>
              <w:right w:val="single" w:sz="4" w:space="0" w:color="auto"/>
            </w:tcBorders>
            <w:shd w:val="clear" w:color="auto" w:fill="F7CAAC"/>
            <w:vAlign w:val="center"/>
            <w:hideMark/>
          </w:tcPr>
          <w:p w14:paraId="2A398C87" w14:textId="77777777" w:rsidR="00555318" w:rsidRPr="00947989" w:rsidRDefault="00555318" w:rsidP="00443D19">
            <w:pPr>
              <w:contextualSpacing/>
              <w:pPrChange w:id="904" w:author="Jana Martincová" w:date="2023-03-31T13:29:00Z">
                <w:pPr>
                  <w:contextualSpacing/>
                  <w:jc w:val="both"/>
                </w:pPr>
              </w:pPrChange>
            </w:pPr>
            <w:r w:rsidRPr="00947989">
              <w:rPr>
                <w:b/>
                <w:bCs/>
              </w:rPr>
              <w:t>Zapojení garanta do výuky předmětu </w:t>
            </w:r>
          </w:p>
        </w:tc>
        <w:tc>
          <w:tcPr>
            <w:tcW w:w="6638" w:type="dxa"/>
            <w:gridSpan w:val="6"/>
            <w:tcBorders>
              <w:top w:val="nil"/>
              <w:left w:val="single" w:sz="4" w:space="0" w:color="auto"/>
              <w:bottom w:val="single" w:sz="4" w:space="0" w:color="auto"/>
              <w:right w:val="single" w:sz="4" w:space="0" w:color="auto"/>
            </w:tcBorders>
            <w:vAlign w:val="center"/>
            <w:hideMark/>
          </w:tcPr>
          <w:p w14:paraId="7CD0F287" w14:textId="77777777" w:rsidR="00555318" w:rsidRPr="00947989" w:rsidRDefault="00555318" w:rsidP="00555318">
            <w:pPr>
              <w:contextualSpacing/>
              <w:jc w:val="both"/>
            </w:pPr>
            <w:r w:rsidRPr="00947989">
              <w:t>Přednášky 100 %.</w:t>
            </w:r>
          </w:p>
        </w:tc>
      </w:tr>
      <w:tr w:rsidR="00555318" w:rsidRPr="00947989" w14:paraId="1E5D1837" w14:textId="77777777" w:rsidTr="00555318">
        <w:tc>
          <w:tcPr>
            <w:tcW w:w="3109" w:type="dxa"/>
            <w:tcBorders>
              <w:top w:val="single" w:sz="4" w:space="0" w:color="auto"/>
              <w:left w:val="single" w:sz="4" w:space="0" w:color="auto"/>
              <w:bottom w:val="single" w:sz="4" w:space="0" w:color="auto"/>
              <w:right w:val="single" w:sz="4" w:space="0" w:color="auto"/>
            </w:tcBorders>
            <w:shd w:val="clear" w:color="auto" w:fill="F7CAAC"/>
            <w:vAlign w:val="center"/>
            <w:hideMark/>
          </w:tcPr>
          <w:p w14:paraId="3463A1EA" w14:textId="77777777" w:rsidR="00555318" w:rsidRPr="00947989" w:rsidRDefault="00555318" w:rsidP="00443D19">
            <w:pPr>
              <w:contextualSpacing/>
              <w:pPrChange w:id="905" w:author="Jana Martincová" w:date="2023-03-31T13:29:00Z">
                <w:pPr>
                  <w:contextualSpacing/>
                  <w:jc w:val="both"/>
                </w:pPr>
              </w:pPrChange>
            </w:pPr>
            <w:r w:rsidRPr="00947989">
              <w:rPr>
                <w:b/>
                <w:bCs/>
              </w:rPr>
              <w:t>Vyučující </w:t>
            </w:r>
          </w:p>
        </w:tc>
        <w:tc>
          <w:tcPr>
            <w:tcW w:w="6638" w:type="dxa"/>
            <w:gridSpan w:val="6"/>
            <w:tcBorders>
              <w:top w:val="single" w:sz="4" w:space="0" w:color="auto"/>
              <w:left w:val="single" w:sz="4" w:space="0" w:color="auto"/>
              <w:bottom w:val="nil"/>
              <w:right w:val="single" w:sz="4" w:space="0" w:color="auto"/>
            </w:tcBorders>
            <w:vAlign w:val="center"/>
            <w:hideMark/>
          </w:tcPr>
          <w:p w14:paraId="6D47648C" w14:textId="77777777" w:rsidR="00555318" w:rsidRPr="00947989" w:rsidRDefault="00555318" w:rsidP="00555318">
            <w:pPr>
              <w:contextualSpacing/>
              <w:jc w:val="both"/>
            </w:pPr>
            <w:r w:rsidRPr="00947989">
              <w:t>doc. Ing. Petr Novák, Ph.D.  </w:t>
            </w:r>
          </w:p>
          <w:p w14:paraId="66E94731" w14:textId="77777777" w:rsidR="00555318" w:rsidRPr="00947989" w:rsidRDefault="00555318" w:rsidP="00555318">
            <w:pPr>
              <w:contextualSpacing/>
              <w:jc w:val="both"/>
            </w:pPr>
            <w:r w:rsidRPr="00947989">
              <w:t>Vyučující FAM UTB</w:t>
            </w:r>
          </w:p>
        </w:tc>
      </w:tr>
      <w:tr w:rsidR="00555318" w:rsidRPr="00947989" w14:paraId="3C3D957F" w14:textId="77777777" w:rsidTr="00555318">
        <w:tc>
          <w:tcPr>
            <w:tcW w:w="3109" w:type="dxa"/>
            <w:tcBorders>
              <w:top w:val="single" w:sz="4" w:space="0" w:color="auto"/>
              <w:left w:val="single" w:sz="4" w:space="0" w:color="auto"/>
              <w:bottom w:val="single" w:sz="4" w:space="0" w:color="auto"/>
              <w:right w:val="single" w:sz="4" w:space="0" w:color="auto"/>
            </w:tcBorders>
            <w:shd w:val="clear" w:color="auto" w:fill="F7CAAC"/>
            <w:vAlign w:val="center"/>
            <w:hideMark/>
          </w:tcPr>
          <w:p w14:paraId="7476C1A8" w14:textId="77777777" w:rsidR="00555318" w:rsidRPr="00947989" w:rsidRDefault="00555318" w:rsidP="00443D19">
            <w:pPr>
              <w:contextualSpacing/>
              <w:pPrChange w:id="906" w:author="Jana Martincová" w:date="2023-03-31T13:29:00Z">
                <w:pPr>
                  <w:contextualSpacing/>
                  <w:jc w:val="both"/>
                </w:pPr>
              </w:pPrChange>
            </w:pPr>
            <w:r w:rsidRPr="00947989">
              <w:rPr>
                <w:b/>
                <w:bCs/>
              </w:rPr>
              <w:t>Stručná anotace předmětu </w:t>
            </w:r>
          </w:p>
        </w:tc>
        <w:tc>
          <w:tcPr>
            <w:tcW w:w="6638" w:type="dxa"/>
            <w:gridSpan w:val="6"/>
            <w:tcBorders>
              <w:top w:val="single" w:sz="4" w:space="0" w:color="auto"/>
              <w:left w:val="single" w:sz="4" w:space="0" w:color="auto"/>
              <w:bottom w:val="nil"/>
              <w:right w:val="single" w:sz="4" w:space="0" w:color="auto"/>
            </w:tcBorders>
            <w:vAlign w:val="center"/>
            <w:hideMark/>
          </w:tcPr>
          <w:p w14:paraId="0AF03568" w14:textId="77777777" w:rsidR="00555318" w:rsidRPr="00947989" w:rsidRDefault="00555318" w:rsidP="00555318">
            <w:pPr>
              <w:contextualSpacing/>
              <w:jc w:val="both"/>
            </w:pPr>
            <w:r w:rsidRPr="00947989">
              <w:t> </w:t>
            </w:r>
          </w:p>
        </w:tc>
      </w:tr>
      <w:tr w:rsidR="00555318" w:rsidRPr="00947989" w14:paraId="729B3328" w14:textId="77777777" w:rsidTr="00555318">
        <w:trPr>
          <w:trHeight w:val="274"/>
        </w:trPr>
        <w:tc>
          <w:tcPr>
            <w:tcW w:w="9747" w:type="dxa"/>
            <w:gridSpan w:val="7"/>
            <w:tcBorders>
              <w:top w:val="nil"/>
              <w:left w:val="single" w:sz="4" w:space="0" w:color="auto"/>
              <w:bottom w:val="single" w:sz="12" w:space="0" w:color="auto"/>
              <w:right w:val="single" w:sz="4" w:space="0" w:color="auto"/>
            </w:tcBorders>
            <w:vAlign w:val="center"/>
            <w:hideMark/>
          </w:tcPr>
          <w:p w14:paraId="219D0440" w14:textId="77777777" w:rsidR="00555318" w:rsidRPr="00947989" w:rsidRDefault="00555318" w:rsidP="00555318">
            <w:pPr>
              <w:contextualSpacing/>
              <w:jc w:val="both"/>
            </w:pPr>
            <w:r w:rsidRPr="00947989">
              <w:t xml:space="preserve">Předmět je zaměřen na podnikání a zvládnutí ekonomické stránky rozjezdu a provozu podniku, tj. na založení podnikatelského subjektu a souhrn hospodářských rozhodnutí o využívání výrobních faktorů vedoucího k optimální realizaci cílů vlastníků podniku. Disciplína popisuje a analyzuje podnikové ekonomické procesy a jevy v jejich vazbách a souvislostech. Cílem je předávat a vytvářet znalosti vedoucí k samostatnému řešení základních otázek založení, vzniku a rozvoje vlastního podnikání, dále umožňuje formovat základní znalosti o hospodaření podniku s akcentem </w:t>
            </w:r>
            <w:r w:rsidRPr="00947989">
              <w:br/>
              <w:t xml:space="preserve">na majetkovou a kapitálovou strukturu podniku; výnosy, náklady a výsledek hospodaření; kalkulací </w:t>
            </w:r>
            <w:r w:rsidRPr="00947989">
              <w:br/>
              <w:t>a zároveň zabezpečit komplexní systémový pohled na podnikové hospodářství; přispívat k formování etického profilu manažera a podnikatele opírajícího se o znalosti aktuální právní úpravy vybraných forem podnikání v České republice. </w:t>
            </w:r>
          </w:p>
          <w:p w14:paraId="1FB8E04C" w14:textId="77777777" w:rsidR="00555318" w:rsidRPr="00947989" w:rsidRDefault="00555318" w:rsidP="00555318">
            <w:pPr>
              <w:contextualSpacing/>
              <w:jc w:val="both"/>
              <w:rPr>
                <w:b/>
                <w:bCs/>
              </w:rPr>
            </w:pPr>
          </w:p>
          <w:p w14:paraId="12817D4F" w14:textId="77777777" w:rsidR="00555318" w:rsidRPr="00947989" w:rsidRDefault="00555318" w:rsidP="00555318">
            <w:pPr>
              <w:tabs>
                <w:tab w:val="left" w:pos="328"/>
              </w:tabs>
              <w:contextualSpacing/>
              <w:jc w:val="both"/>
              <w:rPr>
                <w:b/>
              </w:rPr>
            </w:pPr>
            <w:r w:rsidRPr="00947989">
              <w:rPr>
                <w:b/>
              </w:rPr>
              <w:t>Obsah předmětu</w:t>
            </w:r>
          </w:p>
          <w:p w14:paraId="0CB0EDEF" w14:textId="77777777" w:rsidR="00555318" w:rsidRPr="00947989" w:rsidRDefault="00555318" w:rsidP="00555318">
            <w:pPr>
              <w:contextualSpacing/>
              <w:jc w:val="both"/>
              <w:rPr>
                <w:b/>
              </w:rPr>
            </w:pPr>
            <w:r w:rsidRPr="00947989">
              <w:rPr>
                <w:b/>
              </w:rPr>
              <w:t>Přednáška:</w:t>
            </w:r>
          </w:p>
          <w:p w14:paraId="7AA4A012" w14:textId="77777777" w:rsidR="00555318" w:rsidRPr="00947989" w:rsidRDefault="00555318" w:rsidP="00B7461F">
            <w:pPr>
              <w:numPr>
                <w:ilvl w:val="0"/>
                <w:numId w:val="218"/>
              </w:numPr>
              <w:ind w:left="357" w:hanging="357"/>
              <w:contextualSpacing/>
              <w:jc w:val="both"/>
            </w:pPr>
            <w:r w:rsidRPr="00947989">
              <w:t>Úvod do problematiky ekonomiky podniku a podnikání. Právní aspekty podnikání a zakládaní právních forem podnikání v ČR (1 h). </w:t>
            </w:r>
          </w:p>
          <w:p w14:paraId="189DBFDD" w14:textId="77777777" w:rsidR="00555318" w:rsidRPr="00947989" w:rsidRDefault="00555318" w:rsidP="00B7461F">
            <w:pPr>
              <w:numPr>
                <w:ilvl w:val="0"/>
                <w:numId w:val="218"/>
              </w:numPr>
              <w:ind w:left="357" w:hanging="357"/>
              <w:contextualSpacing/>
              <w:jc w:val="both"/>
            </w:pPr>
            <w:r w:rsidRPr="00947989">
              <w:t>Specifika podnikání a podnikatelských subjektů ve zdravotnictví. Základní ekonomické aspekty podnikání (1 h). </w:t>
            </w:r>
          </w:p>
          <w:p w14:paraId="76D6355B" w14:textId="77777777" w:rsidR="00555318" w:rsidRPr="00947989" w:rsidRDefault="00555318" w:rsidP="00B7461F">
            <w:pPr>
              <w:numPr>
                <w:ilvl w:val="0"/>
                <w:numId w:val="218"/>
              </w:numPr>
              <w:ind w:left="357" w:hanging="357"/>
              <w:contextualSpacing/>
              <w:jc w:val="both"/>
            </w:pPr>
            <w:r w:rsidRPr="00947989">
              <w:t>Řízení majetku a kapitálu podnikatelského subjektu (1 h). </w:t>
            </w:r>
          </w:p>
          <w:p w14:paraId="12C9ED7B" w14:textId="77777777" w:rsidR="00555318" w:rsidRPr="00947989" w:rsidRDefault="00555318" w:rsidP="00B7461F">
            <w:pPr>
              <w:numPr>
                <w:ilvl w:val="0"/>
                <w:numId w:val="218"/>
              </w:numPr>
              <w:ind w:left="357" w:hanging="357"/>
              <w:contextualSpacing/>
              <w:jc w:val="both"/>
            </w:pPr>
            <w:r w:rsidRPr="00947989">
              <w:t>Řízení nákladů a výnosů podnikatelského subjektu (1 h). </w:t>
            </w:r>
          </w:p>
          <w:p w14:paraId="67A84041" w14:textId="77777777" w:rsidR="00555318" w:rsidRPr="00947989" w:rsidRDefault="00555318" w:rsidP="00B7461F">
            <w:pPr>
              <w:numPr>
                <w:ilvl w:val="0"/>
                <w:numId w:val="218"/>
              </w:numPr>
              <w:ind w:left="357" w:hanging="357"/>
              <w:contextualSpacing/>
              <w:jc w:val="both"/>
            </w:pPr>
            <w:r w:rsidRPr="00947989">
              <w:t>Finanční řízení podniku, zdroje financí pro začínající podnikatele, základní daňová problematika podnikání (1 h). </w:t>
            </w:r>
          </w:p>
          <w:p w14:paraId="3CB5DCC6" w14:textId="77777777" w:rsidR="00555318" w:rsidRPr="00947989" w:rsidRDefault="00555318" w:rsidP="00B7461F">
            <w:pPr>
              <w:numPr>
                <w:ilvl w:val="0"/>
                <w:numId w:val="218"/>
              </w:numPr>
              <w:ind w:left="357" w:hanging="357"/>
              <w:contextualSpacing/>
              <w:jc w:val="both"/>
            </w:pPr>
            <w:r w:rsidRPr="00947989">
              <w:t>Podnikatelský plán. Evaluace předmětu (1 h). </w:t>
            </w:r>
          </w:p>
          <w:p w14:paraId="27E365A2" w14:textId="77777777" w:rsidR="00555318" w:rsidRPr="00947989" w:rsidRDefault="00555318" w:rsidP="00555318">
            <w:pPr>
              <w:contextualSpacing/>
              <w:jc w:val="both"/>
            </w:pPr>
          </w:p>
          <w:p w14:paraId="59BEB930" w14:textId="77777777" w:rsidR="00555318" w:rsidRPr="00947989" w:rsidRDefault="00555318" w:rsidP="00555318">
            <w:pPr>
              <w:tabs>
                <w:tab w:val="left" w:pos="328"/>
              </w:tabs>
              <w:contextualSpacing/>
              <w:jc w:val="both"/>
              <w:rPr>
                <w:b/>
              </w:rPr>
            </w:pPr>
            <w:r w:rsidRPr="00947989">
              <w:rPr>
                <w:b/>
              </w:rPr>
              <w:t>Výstupní kompetence studenta</w:t>
            </w:r>
          </w:p>
          <w:p w14:paraId="04D34F44" w14:textId="77777777" w:rsidR="00555318" w:rsidRPr="00947989" w:rsidRDefault="00555318" w:rsidP="00555318">
            <w:pPr>
              <w:tabs>
                <w:tab w:val="left" w:pos="328"/>
              </w:tabs>
              <w:contextualSpacing/>
              <w:jc w:val="both"/>
              <w:rPr>
                <w:b/>
              </w:rPr>
            </w:pPr>
            <w:r w:rsidRPr="00947989">
              <w:rPr>
                <w:b/>
              </w:rPr>
              <w:t>Odborné znalosti – po absolvování předmětu prokazuje student znalosti:</w:t>
            </w:r>
          </w:p>
          <w:p w14:paraId="39949B9A" w14:textId="77777777" w:rsidR="00555318" w:rsidRPr="00947989" w:rsidRDefault="00555318" w:rsidP="00B7461F">
            <w:pPr>
              <w:numPr>
                <w:ilvl w:val="0"/>
                <w:numId w:val="216"/>
              </w:numPr>
              <w:tabs>
                <w:tab w:val="left" w:pos="328"/>
              </w:tabs>
              <w:contextualSpacing/>
              <w:jc w:val="both"/>
              <w:rPr>
                <w:bCs/>
              </w:rPr>
            </w:pPr>
            <w:r w:rsidRPr="00947989">
              <w:t>Definovat a vysvětlit základní pojmy v oblasti podnikání;</w:t>
            </w:r>
          </w:p>
          <w:p w14:paraId="152229C1" w14:textId="77777777" w:rsidR="00555318" w:rsidRPr="00947989" w:rsidRDefault="00555318" w:rsidP="00B7461F">
            <w:pPr>
              <w:numPr>
                <w:ilvl w:val="0"/>
                <w:numId w:val="216"/>
              </w:numPr>
              <w:tabs>
                <w:tab w:val="left" w:pos="328"/>
              </w:tabs>
              <w:contextualSpacing/>
              <w:jc w:val="both"/>
              <w:rPr>
                <w:bCs/>
              </w:rPr>
            </w:pPr>
            <w:r w:rsidRPr="00947989">
              <w:t>Vysvětlit vybrané pojmy</w:t>
            </w:r>
            <w:r w:rsidRPr="00947989">
              <w:rPr>
                <w:bCs/>
              </w:rPr>
              <w:t>;</w:t>
            </w:r>
          </w:p>
          <w:p w14:paraId="5AA89D8A" w14:textId="77777777" w:rsidR="00555318" w:rsidRPr="00947989" w:rsidRDefault="00555318" w:rsidP="00B7461F">
            <w:pPr>
              <w:numPr>
                <w:ilvl w:val="0"/>
                <w:numId w:val="217"/>
              </w:numPr>
              <w:ind w:left="357" w:hanging="357"/>
              <w:contextualSpacing/>
              <w:jc w:val="both"/>
            </w:pPr>
            <w:r w:rsidRPr="00947989">
              <w:rPr>
                <w:bCs/>
              </w:rPr>
              <w:t>Orientovat se v </w:t>
            </w:r>
            <w:r w:rsidRPr="00947989">
              <w:t>právních formách podnikání;</w:t>
            </w:r>
          </w:p>
          <w:p w14:paraId="11B09B77" w14:textId="77777777" w:rsidR="00555318" w:rsidRPr="00947989" w:rsidRDefault="00555318" w:rsidP="00B7461F">
            <w:pPr>
              <w:numPr>
                <w:ilvl w:val="0"/>
                <w:numId w:val="216"/>
              </w:numPr>
              <w:tabs>
                <w:tab w:val="left" w:pos="328"/>
              </w:tabs>
              <w:contextualSpacing/>
              <w:jc w:val="both"/>
              <w:rPr>
                <w:bCs/>
              </w:rPr>
            </w:pPr>
            <w:r w:rsidRPr="00947989">
              <w:t>Deklarovat základní údaje o podnikatelském prostředí.</w:t>
            </w:r>
          </w:p>
          <w:p w14:paraId="3F48E006" w14:textId="77777777" w:rsidR="00555318" w:rsidRPr="00947989" w:rsidRDefault="00555318" w:rsidP="00555318">
            <w:pPr>
              <w:contextualSpacing/>
              <w:jc w:val="both"/>
              <w:rPr>
                <w:b/>
                <w:bCs/>
              </w:rPr>
            </w:pPr>
          </w:p>
          <w:p w14:paraId="69C71E11" w14:textId="77777777" w:rsidR="00555318" w:rsidRPr="00947989" w:rsidRDefault="00555318" w:rsidP="00555318">
            <w:pPr>
              <w:contextualSpacing/>
              <w:jc w:val="both"/>
            </w:pPr>
            <w:r w:rsidRPr="00947989">
              <w:rPr>
                <w:b/>
                <w:bCs/>
              </w:rPr>
              <w:t>Výstupní kompetence studenta</w:t>
            </w:r>
          </w:p>
          <w:p w14:paraId="16D974DB" w14:textId="77777777" w:rsidR="00555318" w:rsidRPr="00947989" w:rsidRDefault="00555318" w:rsidP="00B7461F">
            <w:pPr>
              <w:numPr>
                <w:ilvl w:val="0"/>
                <w:numId w:val="217"/>
              </w:numPr>
              <w:ind w:left="357" w:hanging="357"/>
              <w:contextualSpacing/>
              <w:jc w:val="both"/>
            </w:pPr>
            <w:r w:rsidRPr="00947989">
              <w:t>Kriticky hodnotit informace v souvislosti s podnikáním a startem vlastního podnikatelského projektu; </w:t>
            </w:r>
          </w:p>
          <w:p w14:paraId="2F64A0A5" w14:textId="77777777" w:rsidR="00555318" w:rsidRPr="00947989" w:rsidRDefault="00555318" w:rsidP="00B7461F">
            <w:pPr>
              <w:numPr>
                <w:ilvl w:val="0"/>
                <w:numId w:val="217"/>
              </w:numPr>
              <w:ind w:left="357" w:hanging="357"/>
              <w:contextualSpacing/>
              <w:jc w:val="both"/>
            </w:pPr>
            <w:r w:rsidRPr="00947989">
              <w:t>Deklarovat základní údaje o podnikatelském prostředí, právních formách podnikání a ekonomickém řízení podniku; </w:t>
            </w:r>
          </w:p>
          <w:p w14:paraId="42739E6D" w14:textId="77777777" w:rsidR="00555318" w:rsidRPr="00947989" w:rsidRDefault="00555318" w:rsidP="00B7461F">
            <w:pPr>
              <w:numPr>
                <w:ilvl w:val="0"/>
                <w:numId w:val="217"/>
              </w:numPr>
              <w:ind w:left="357" w:hanging="357"/>
              <w:contextualSpacing/>
              <w:jc w:val="both"/>
            </w:pPr>
            <w:r w:rsidRPr="00947989">
              <w:t>Kriticky hodnotit podnikatelské možnosti a příležitosti; </w:t>
            </w:r>
          </w:p>
          <w:p w14:paraId="6891962F" w14:textId="77777777" w:rsidR="00555318" w:rsidRPr="00947989" w:rsidRDefault="00555318" w:rsidP="00B7461F">
            <w:pPr>
              <w:numPr>
                <w:ilvl w:val="0"/>
                <w:numId w:val="217"/>
              </w:numPr>
              <w:ind w:left="357" w:hanging="357"/>
              <w:contextualSpacing/>
              <w:jc w:val="both"/>
            </w:pPr>
            <w:r w:rsidRPr="00947989">
              <w:t>Ovládat postupy vedoucí k založení a startu vlastního podnikání;</w:t>
            </w:r>
          </w:p>
          <w:p w14:paraId="343B7A11" w14:textId="77777777" w:rsidR="00555318" w:rsidRPr="00947989" w:rsidRDefault="00555318" w:rsidP="00B7461F">
            <w:pPr>
              <w:numPr>
                <w:ilvl w:val="0"/>
                <w:numId w:val="217"/>
              </w:numPr>
              <w:ind w:left="357" w:hanging="357"/>
              <w:contextualSpacing/>
              <w:jc w:val="both"/>
            </w:pPr>
            <w:r w:rsidRPr="00947989">
              <w:t>Spolupracovat s členy multidisciplinárního týmu.</w:t>
            </w:r>
          </w:p>
          <w:p w14:paraId="68C6B4B7" w14:textId="77777777" w:rsidR="00555318" w:rsidRPr="00947989" w:rsidRDefault="00555318" w:rsidP="00555318">
            <w:pPr>
              <w:contextualSpacing/>
              <w:jc w:val="both"/>
            </w:pPr>
          </w:p>
          <w:p w14:paraId="2A0FC8D1" w14:textId="77777777" w:rsidR="00555318" w:rsidRPr="00947989" w:rsidRDefault="00555318" w:rsidP="00555318">
            <w:pPr>
              <w:contextualSpacing/>
              <w:jc w:val="both"/>
            </w:pPr>
          </w:p>
          <w:p w14:paraId="3A97C8D3" w14:textId="77777777" w:rsidR="00555318" w:rsidRPr="00947989" w:rsidRDefault="00555318" w:rsidP="00555318">
            <w:pPr>
              <w:contextualSpacing/>
              <w:jc w:val="both"/>
            </w:pPr>
          </w:p>
          <w:p w14:paraId="6C002AC1" w14:textId="77777777" w:rsidR="00555318" w:rsidRPr="00947989" w:rsidRDefault="00555318" w:rsidP="00555318">
            <w:pPr>
              <w:contextualSpacing/>
              <w:jc w:val="both"/>
            </w:pPr>
          </w:p>
          <w:p w14:paraId="5D7521BA" w14:textId="77777777" w:rsidR="00555318" w:rsidRPr="00947989" w:rsidRDefault="00555318" w:rsidP="00555318">
            <w:pPr>
              <w:contextualSpacing/>
              <w:jc w:val="both"/>
            </w:pPr>
          </w:p>
          <w:p w14:paraId="719BC0E6" w14:textId="43E1B174" w:rsidR="00555318" w:rsidRDefault="00555318" w:rsidP="00555318">
            <w:pPr>
              <w:contextualSpacing/>
              <w:jc w:val="both"/>
            </w:pPr>
          </w:p>
          <w:p w14:paraId="446180E3" w14:textId="499E0D4F" w:rsidR="001A3068" w:rsidRDefault="001A3068" w:rsidP="00555318">
            <w:pPr>
              <w:contextualSpacing/>
              <w:jc w:val="both"/>
            </w:pPr>
          </w:p>
          <w:p w14:paraId="2CFE9369" w14:textId="77777777" w:rsidR="00064B77" w:rsidRPr="00947989" w:rsidRDefault="00064B77" w:rsidP="00555318">
            <w:pPr>
              <w:contextualSpacing/>
              <w:jc w:val="both"/>
              <w:rPr>
                <w:del w:id="907" w:author="Jana Martincová" w:date="2023-03-31T13:29:00Z"/>
              </w:rPr>
            </w:pPr>
          </w:p>
          <w:p w14:paraId="7F4419B5" w14:textId="779491EB" w:rsidR="00555318" w:rsidRPr="00947989" w:rsidRDefault="00555318" w:rsidP="00555318">
            <w:pPr>
              <w:contextualSpacing/>
              <w:jc w:val="both"/>
            </w:pPr>
          </w:p>
        </w:tc>
      </w:tr>
      <w:tr w:rsidR="00555318" w:rsidRPr="00947989" w14:paraId="15A57148" w14:textId="77777777" w:rsidTr="00555318">
        <w:trPr>
          <w:trHeight w:val="265"/>
        </w:trPr>
        <w:tc>
          <w:tcPr>
            <w:tcW w:w="3680" w:type="dxa"/>
            <w:gridSpan w:val="2"/>
            <w:tcBorders>
              <w:top w:val="nil"/>
              <w:left w:val="single" w:sz="4" w:space="0" w:color="auto"/>
              <w:bottom w:val="single" w:sz="4" w:space="0" w:color="auto"/>
              <w:right w:val="single" w:sz="4" w:space="0" w:color="auto"/>
            </w:tcBorders>
            <w:shd w:val="clear" w:color="auto" w:fill="F7CAAC"/>
            <w:vAlign w:val="center"/>
            <w:hideMark/>
          </w:tcPr>
          <w:p w14:paraId="47066FDB" w14:textId="77777777" w:rsidR="00555318" w:rsidRPr="00947989" w:rsidRDefault="00555318" w:rsidP="00555318">
            <w:pPr>
              <w:contextualSpacing/>
              <w:jc w:val="both"/>
            </w:pPr>
            <w:r w:rsidRPr="00947989">
              <w:rPr>
                <w:b/>
                <w:bCs/>
              </w:rPr>
              <w:t>Studijní literatura a studijní pomůcky</w:t>
            </w:r>
            <w:r w:rsidRPr="00947989">
              <w:t> </w:t>
            </w:r>
          </w:p>
        </w:tc>
        <w:tc>
          <w:tcPr>
            <w:tcW w:w="6067" w:type="dxa"/>
            <w:gridSpan w:val="5"/>
            <w:tcBorders>
              <w:top w:val="nil"/>
              <w:left w:val="single" w:sz="4" w:space="0" w:color="auto"/>
              <w:bottom w:val="nil"/>
              <w:right w:val="single" w:sz="4" w:space="0" w:color="auto"/>
            </w:tcBorders>
            <w:vAlign w:val="center"/>
            <w:hideMark/>
          </w:tcPr>
          <w:p w14:paraId="5CFDF4CE" w14:textId="77777777" w:rsidR="00555318" w:rsidRPr="00947989" w:rsidRDefault="00555318" w:rsidP="00555318">
            <w:pPr>
              <w:contextualSpacing/>
              <w:jc w:val="both"/>
            </w:pPr>
            <w:r w:rsidRPr="00947989">
              <w:t> </w:t>
            </w:r>
          </w:p>
        </w:tc>
      </w:tr>
      <w:tr w:rsidR="00555318" w:rsidRPr="00947989" w14:paraId="737866E7" w14:textId="77777777" w:rsidTr="00555318">
        <w:trPr>
          <w:trHeight w:val="3529"/>
        </w:trPr>
        <w:tc>
          <w:tcPr>
            <w:tcW w:w="9747" w:type="dxa"/>
            <w:gridSpan w:val="7"/>
            <w:tcBorders>
              <w:top w:val="nil"/>
              <w:left w:val="single" w:sz="4" w:space="0" w:color="auto"/>
              <w:bottom w:val="single" w:sz="4" w:space="0" w:color="auto"/>
              <w:right w:val="single" w:sz="4" w:space="0" w:color="auto"/>
            </w:tcBorders>
            <w:vAlign w:val="center"/>
            <w:hideMark/>
          </w:tcPr>
          <w:p w14:paraId="06F7A6F5" w14:textId="77777777" w:rsidR="00555318" w:rsidRPr="00947989" w:rsidRDefault="00555318" w:rsidP="00555318">
            <w:pPr>
              <w:contextualSpacing/>
              <w:jc w:val="both"/>
            </w:pPr>
            <w:r w:rsidRPr="00947989">
              <w:rPr>
                <w:b/>
                <w:bCs/>
              </w:rPr>
              <w:t>Povinná literatura: </w:t>
            </w:r>
          </w:p>
          <w:p w14:paraId="65CCC9A3" w14:textId="77777777" w:rsidR="00555318" w:rsidRPr="00947989" w:rsidRDefault="00555318" w:rsidP="00555318">
            <w:pPr>
              <w:contextualSpacing/>
              <w:jc w:val="both"/>
            </w:pPr>
            <w:r w:rsidRPr="00947989">
              <w:t xml:space="preserve">JANATKA, F. </w:t>
            </w:r>
            <w:r w:rsidRPr="00947989">
              <w:rPr>
                <w:i/>
                <w:iCs/>
              </w:rPr>
              <w:t>Podnikání v globalizovaném světě</w:t>
            </w:r>
            <w:r w:rsidRPr="00947989">
              <w:t>. Praha: Wolters Kluwer, 2017. </w:t>
            </w:r>
          </w:p>
          <w:p w14:paraId="7C605ABD" w14:textId="77777777" w:rsidR="00555318" w:rsidRPr="00947989" w:rsidRDefault="00555318" w:rsidP="00555318">
            <w:pPr>
              <w:contextualSpacing/>
              <w:jc w:val="both"/>
            </w:pPr>
            <w:r w:rsidRPr="00947989">
              <w:t xml:space="preserve">MARTINOVIČOVÁ, D., KONEČNÝ, M., VAVŘINA, J. </w:t>
            </w:r>
            <w:r w:rsidRPr="00947989">
              <w:rPr>
                <w:i/>
                <w:iCs/>
              </w:rPr>
              <w:t>Úvod do podnikové ekonomiky</w:t>
            </w:r>
            <w:r w:rsidRPr="00947989">
              <w:t>. Praha: Grada, 2014. </w:t>
            </w:r>
          </w:p>
          <w:p w14:paraId="1785ED6A" w14:textId="77777777" w:rsidR="00555318" w:rsidRPr="00947989" w:rsidRDefault="00555318" w:rsidP="00555318">
            <w:pPr>
              <w:contextualSpacing/>
              <w:jc w:val="both"/>
            </w:pPr>
            <w:r w:rsidRPr="00947989">
              <w:t xml:space="preserve">SYNEK, M., KISLINGEROVÁ, E. a kolektiv. </w:t>
            </w:r>
            <w:r w:rsidRPr="00947989">
              <w:rPr>
                <w:i/>
                <w:iCs/>
              </w:rPr>
              <w:t xml:space="preserve">Podniková ekonomika. </w:t>
            </w:r>
            <w:r w:rsidRPr="00947989">
              <w:t>6. přepracované a doplněné vydání. Praha: C. H. Beck, 2015.  </w:t>
            </w:r>
          </w:p>
          <w:p w14:paraId="07F1AC97" w14:textId="77777777" w:rsidR="00555318" w:rsidRPr="00947989" w:rsidRDefault="00555318" w:rsidP="00555318">
            <w:pPr>
              <w:contextualSpacing/>
              <w:jc w:val="both"/>
            </w:pPr>
            <w:r w:rsidRPr="00947989">
              <w:t xml:space="preserve">SYNEK, M. a kolektiv. </w:t>
            </w:r>
            <w:r w:rsidRPr="00947989">
              <w:rPr>
                <w:i/>
                <w:iCs/>
              </w:rPr>
              <w:t xml:space="preserve">Manažerská ekonomika. </w:t>
            </w:r>
            <w:r w:rsidRPr="00947989">
              <w:t>5. aktualizované a doplněné vydání. Praha: Grada, 2011.  </w:t>
            </w:r>
          </w:p>
          <w:p w14:paraId="5D76CF5B" w14:textId="77777777" w:rsidR="00555318" w:rsidRPr="00947989" w:rsidRDefault="00555318" w:rsidP="00555318">
            <w:pPr>
              <w:contextualSpacing/>
              <w:jc w:val="both"/>
            </w:pPr>
            <w:r w:rsidRPr="00947989">
              <w:t xml:space="preserve">VEBER, J., SRPOVÁ, J. a kolektiv. </w:t>
            </w:r>
            <w:r w:rsidRPr="00947989">
              <w:rPr>
                <w:i/>
                <w:iCs/>
              </w:rPr>
              <w:t xml:space="preserve">Podnikání malé a střední firmy. </w:t>
            </w:r>
            <w:r w:rsidRPr="00947989">
              <w:t>3. aktualizované a doplněné vydání. Praha: Grada, 2012. </w:t>
            </w:r>
          </w:p>
          <w:p w14:paraId="31FDC03C" w14:textId="77777777" w:rsidR="00555318" w:rsidRPr="00947989" w:rsidRDefault="00555318" w:rsidP="00555318">
            <w:pPr>
              <w:contextualSpacing/>
              <w:jc w:val="both"/>
            </w:pPr>
          </w:p>
          <w:p w14:paraId="6EC48008" w14:textId="77777777" w:rsidR="00555318" w:rsidRPr="00947989" w:rsidRDefault="00555318" w:rsidP="00555318">
            <w:pPr>
              <w:contextualSpacing/>
              <w:jc w:val="both"/>
            </w:pPr>
            <w:r w:rsidRPr="00947989">
              <w:rPr>
                <w:b/>
                <w:bCs/>
              </w:rPr>
              <w:t>Doporučená literatura </w:t>
            </w:r>
          </w:p>
          <w:p w14:paraId="0370A2A1" w14:textId="6892072E" w:rsidR="00555318" w:rsidRPr="00947989" w:rsidRDefault="00555318" w:rsidP="00555318">
            <w:pPr>
              <w:contextualSpacing/>
              <w:jc w:val="both"/>
            </w:pPr>
            <w:r w:rsidRPr="00947989">
              <w:t>ČESKO</w:t>
            </w:r>
            <w:r w:rsidR="001A3068">
              <w:t>, 1991.</w:t>
            </w:r>
            <w:r w:rsidRPr="00947989">
              <w:t xml:space="preserve"> </w:t>
            </w:r>
            <w:r w:rsidRPr="00947989">
              <w:rPr>
                <w:i/>
                <w:iCs/>
              </w:rPr>
              <w:t>Zákon č. 455/1991 Sb., o živnostenském podnikání v platném znění.</w:t>
            </w:r>
            <w:r w:rsidRPr="00947989">
              <w:t> </w:t>
            </w:r>
          </w:p>
          <w:p w14:paraId="131BA760" w14:textId="452A6CD7" w:rsidR="00555318" w:rsidRPr="00947989" w:rsidRDefault="00555318" w:rsidP="00555318">
            <w:pPr>
              <w:contextualSpacing/>
              <w:jc w:val="both"/>
            </w:pPr>
            <w:r w:rsidRPr="00947989">
              <w:t>ČESKO</w:t>
            </w:r>
            <w:r w:rsidR="001A3068">
              <w:t>, 2012.</w:t>
            </w:r>
            <w:r w:rsidRPr="00947989">
              <w:t xml:space="preserve"> </w:t>
            </w:r>
            <w:r w:rsidRPr="00947989">
              <w:rPr>
                <w:i/>
                <w:iCs/>
              </w:rPr>
              <w:t>Zákon č. 89/2012 Sb., Zákon občanský zákoník v platném znění. </w:t>
            </w:r>
          </w:p>
          <w:p w14:paraId="26F0B9C9" w14:textId="079E5AFC" w:rsidR="00555318" w:rsidRPr="00947989" w:rsidRDefault="00555318" w:rsidP="00555318">
            <w:pPr>
              <w:contextualSpacing/>
              <w:jc w:val="both"/>
            </w:pPr>
            <w:r w:rsidRPr="00947989">
              <w:t>ČESKO</w:t>
            </w:r>
            <w:r w:rsidR="001A3068">
              <w:t>, 2012.</w:t>
            </w:r>
            <w:r w:rsidRPr="00947989">
              <w:t xml:space="preserve"> </w:t>
            </w:r>
            <w:r w:rsidRPr="00947989">
              <w:rPr>
                <w:i/>
                <w:iCs/>
              </w:rPr>
              <w:t>Zákon č. 90/2012 Sb., Zákon o obchodních společnostech a družstvech (zákon o obchodních korporacích) v platném znění.</w:t>
            </w:r>
            <w:r w:rsidRPr="00947989">
              <w:t> </w:t>
            </w:r>
          </w:p>
          <w:p w14:paraId="7C14186D" w14:textId="77777777" w:rsidR="00555318" w:rsidRPr="00947989" w:rsidRDefault="00555318" w:rsidP="00555318">
            <w:pPr>
              <w:contextualSpacing/>
              <w:jc w:val="both"/>
            </w:pPr>
            <w:r w:rsidRPr="00947989">
              <w:t xml:space="preserve">JOHN, V. </w:t>
            </w:r>
            <w:r w:rsidRPr="00947989">
              <w:rPr>
                <w:i/>
                <w:iCs/>
              </w:rPr>
              <w:t>Jak podnikat bez rizika: odhalená pravda o rizicích podnikání: deset rozhovorů se zkušenými podnikateli a poradci</w:t>
            </w:r>
            <w:r w:rsidRPr="00947989">
              <w:t>. Praha: Meriglobe business academy, 2016,  </w:t>
            </w:r>
          </w:p>
          <w:p w14:paraId="29FA0795" w14:textId="77777777" w:rsidR="00555318" w:rsidRPr="00947989" w:rsidRDefault="00555318" w:rsidP="00555318">
            <w:pPr>
              <w:contextualSpacing/>
              <w:jc w:val="both"/>
            </w:pPr>
            <w:r w:rsidRPr="00947989">
              <w:t xml:space="preserve">GUILLEBEAU, CH. </w:t>
            </w:r>
            <w:r w:rsidRPr="00947989">
              <w:rPr>
                <w:i/>
                <w:iCs/>
              </w:rPr>
              <w:t>Startup za pakatel: objevte způsob, jak pracovat na sebe a živit se tím, co vás baví</w:t>
            </w:r>
            <w:r w:rsidRPr="00947989">
              <w:t>. V Brně: Jan Melvil, 2013,  </w:t>
            </w:r>
          </w:p>
          <w:p w14:paraId="7801ADE0" w14:textId="77777777" w:rsidR="00555318" w:rsidRPr="00947989" w:rsidRDefault="00555318" w:rsidP="00555318">
            <w:pPr>
              <w:contextualSpacing/>
              <w:jc w:val="both"/>
            </w:pPr>
            <w:r w:rsidRPr="00947989">
              <w:t xml:space="preserve">RIES, E. </w:t>
            </w:r>
            <w:r w:rsidRPr="00947989">
              <w:rPr>
                <w:i/>
                <w:iCs/>
              </w:rPr>
              <w:t>Lean startup: jak budovat úspěšný byznys na základě neustálé inovace</w:t>
            </w:r>
            <w:r w:rsidRPr="00947989">
              <w:t>. Brno: BizBooks, 2015. </w:t>
            </w:r>
          </w:p>
        </w:tc>
      </w:tr>
      <w:tr w:rsidR="00555318" w:rsidRPr="00947989" w14:paraId="3306FA40" w14:textId="77777777" w:rsidTr="00555318">
        <w:tc>
          <w:tcPr>
            <w:tcW w:w="9747" w:type="dxa"/>
            <w:gridSpan w:val="7"/>
            <w:tcBorders>
              <w:top w:val="single" w:sz="2" w:space="0" w:color="auto"/>
              <w:left w:val="single" w:sz="2" w:space="0" w:color="auto"/>
              <w:bottom w:val="single" w:sz="2" w:space="0" w:color="auto"/>
              <w:right w:val="single" w:sz="2" w:space="0" w:color="auto"/>
            </w:tcBorders>
            <w:shd w:val="clear" w:color="auto" w:fill="F7CAAC"/>
            <w:vAlign w:val="center"/>
            <w:hideMark/>
          </w:tcPr>
          <w:p w14:paraId="6D10A7EC" w14:textId="77777777" w:rsidR="00555318" w:rsidRPr="00947989" w:rsidRDefault="00555318" w:rsidP="00555318">
            <w:pPr>
              <w:contextualSpacing/>
              <w:jc w:val="both"/>
            </w:pPr>
            <w:r w:rsidRPr="00947989">
              <w:rPr>
                <w:b/>
                <w:bCs/>
              </w:rPr>
              <w:t>Informace ke kombinované nebo distanční formě </w:t>
            </w:r>
          </w:p>
        </w:tc>
      </w:tr>
      <w:tr w:rsidR="00555318" w:rsidRPr="00947989" w14:paraId="23D29684" w14:textId="77777777" w:rsidTr="00555318">
        <w:tc>
          <w:tcPr>
            <w:tcW w:w="4823" w:type="dxa"/>
            <w:gridSpan w:val="3"/>
            <w:tcBorders>
              <w:top w:val="single" w:sz="4" w:space="0" w:color="auto"/>
              <w:left w:val="single" w:sz="4" w:space="0" w:color="auto"/>
              <w:bottom w:val="single" w:sz="4" w:space="0" w:color="auto"/>
              <w:right w:val="single" w:sz="4" w:space="0" w:color="auto"/>
            </w:tcBorders>
            <w:shd w:val="clear" w:color="auto" w:fill="F7CAAC"/>
            <w:vAlign w:val="center"/>
            <w:hideMark/>
          </w:tcPr>
          <w:p w14:paraId="2DBB4A49" w14:textId="77777777" w:rsidR="00555318" w:rsidRPr="00947989" w:rsidRDefault="00555318" w:rsidP="00555318">
            <w:pPr>
              <w:contextualSpacing/>
              <w:jc w:val="both"/>
            </w:pPr>
            <w:r w:rsidRPr="00947989">
              <w:rPr>
                <w:b/>
                <w:bCs/>
              </w:rPr>
              <w:t>Rozsah konzultací (soustředění)</w:t>
            </w:r>
            <w:r w:rsidRPr="00947989">
              <w:t> </w:t>
            </w:r>
          </w:p>
        </w:tc>
        <w:tc>
          <w:tcPr>
            <w:tcW w:w="896" w:type="dxa"/>
            <w:tcBorders>
              <w:top w:val="single" w:sz="4" w:space="0" w:color="auto"/>
              <w:left w:val="single" w:sz="4" w:space="0" w:color="auto"/>
              <w:bottom w:val="single" w:sz="4" w:space="0" w:color="auto"/>
              <w:right w:val="single" w:sz="4" w:space="0" w:color="auto"/>
            </w:tcBorders>
            <w:vAlign w:val="center"/>
            <w:hideMark/>
          </w:tcPr>
          <w:p w14:paraId="051D8E9E" w14:textId="77777777" w:rsidR="00555318" w:rsidRPr="00947989" w:rsidRDefault="00555318" w:rsidP="00555318">
            <w:pPr>
              <w:contextualSpacing/>
              <w:jc w:val="both"/>
            </w:pPr>
          </w:p>
        </w:tc>
        <w:tc>
          <w:tcPr>
            <w:tcW w:w="4028" w:type="dxa"/>
            <w:gridSpan w:val="3"/>
            <w:tcBorders>
              <w:top w:val="single" w:sz="4" w:space="0" w:color="auto"/>
              <w:left w:val="single" w:sz="4" w:space="0" w:color="auto"/>
              <w:bottom w:val="single" w:sz="4" w:space="0" w:color="auto"/>
              <w:right w:val="single" w:sz="4" w:space="0" w:color="auto"/>
            </w:tcBorders>
            <w:shd w:val="clear" w:color="auto" w:fill="F7CAAC"/>
            <w:vAlign w:val="center"/>
            <w:hideMark/>
          </w:tcPr>
          <w:p w14:paraId="59F4EA6F" w14:textId="77777777" w:rsidR="00555318" w:rsidRPr="00947989" w:rsidRDefault="00555318" w:rsidP="00555318">
            <w:pPr>
              <w:contextualSpacing/>
              <w:jc w:val="both"/>
            </w:pPr>
            <w:r w:rsidRPr="00947989">
              <w:rPr>
                <w:b/>
                <w:bCs/>
              </w:rPr>
              <w:t>hodin  </w:t>
            </w:r>
          </w:p>
        </w:tc>
      </w:tr>
      <w:tr w:rsidR="00555318" w:rsidRPr="00947989" w14:paraId="4FF90C51" w14:textId="77777777" w:rsidTr="00555318">
        <w:tc>
          <w:tcPr>
            <w:tcW w:w="9747" w:type="dxa"/>
            <w:gridSpan w:val="7"/>
            <w:tcBorders>
              <w:top w:val="single" w:sz="4" w:space="0" w:color="auto"/>
              <w:left w:val="single" w:sz="4" w:space="0" w:color="auto"/>
              <w:bottom w:val="single" w:sz="4" w:space="0" w:color="auto"/>
              <w:right w:val="single" w:sz="4" w:space="0" w:color="auto"/>
            </w:tcBorders>
            <w:shd w:val="clear" w:color="auto" w:fill="F7CAAC"/>
            <w:vAlign w:val="center"/>
            <w:hideMark/>
          </w:tcPr>
          <w:p w14:paraId="60E518E6" w14:textId="77777777" w:rsidR="00555318" w:rsidRPr="00947989" w:rsidRDefault="00555318" w:rsidP="00555318">
            <w:pPr>
              <w:contextualSpacing/>
              <w:jc w:val="both"/>
            </w:pPr>
            <w:r w:rsidRPr="00947989">
              <w:rPr>
                <w:b/>
                <w:bCs/>
              </w:rPr>
              <w:t>Informace o způsobu kontaktu s vyučujícím </w:t>
            </w:r>
          </w:p>
        </w:tc>
      </w:tr>
      <w:tr w:rsidR="00555318" w:rsidRPr="00947989" w14:paraId="44619FE9" w14:textId="77777777" w:rsidTr="00555318">
        <w:trPr>
          <w:trHeight w:val="1373"/>
        </w:trPr>
        <w:tc>
          <w:tcPr>
            <w:tcW w:w="9747" w:type="dxa"/>
            <w:gridSpan w:val="7"/>
            <w:tcBorders>
              <w:top w:val="single" w:sz="4" w:space="0" w:color="auto"/>
              <w:left w:val="single" w:sz="4" w:space="0" w:color="auto"/>
              <w:bottom w:val="single" w:sz="4" w:space="0" w:color="auto"/>
              <w:right w:val="single" w:sz="4" w:space="0" w:color="auto"/>
            </w:tcBorders>
            <w:vAlign w:val="center"/>
            <w:hideMark/>
          </w:tcPr>
          <w:p w14:paraId="205A5452" w14:textId="77777777" w:rsidR="00555318" w:rsidRPr="00947989" w:rsidRDefault="00555318" w:rsidP="00555318">
            <w:pPr>
              <w:shd w:val="clear" w:color="auto" w:fill="FFFFFF"/>
              <w:contextualSpacing/>
              <w:jc w:val="both"/>
            </w:pPr>
          </w:p>
        </w:tc>
      </w:tr>
    </w:tbl>
    <w:p w14:paraId="70408A7A" w14:textId="77777777" w:rsidR="00555318" w:rsidRPr="00947989" w:rsidRDefault="00555318" w:rsidP="00555318"/>
    <w:p w14:paraId="770D6C8B" w14:textId="77777777" w:rsidR="00555318" w:rsidRPr="00947989" w:rsidRDefault="00555318" w:rsidP="00555318"/>
    <w:p w14:paraId="590A0502" w14:textId="77777777" w:rsidR="00555318" w:rsidRPr="00947989" w:rsidRDefault="00555318" w:rsidP="00555318"/>
    <w:p w14:paraId="706F08F2" w14:textId="77777777" w:rsidR="00555318" w:rsidRPr="00947989" w:rsidRDefault="00555318" w:rsidP="00555318"/>
    <w:p w14:paraId="6EB72957" w14:textId="77777777" w:rsidR="00555318" w:rsidRPr="00947989" w:rsidRDefault="00555318" w:rsidP="00555318"/>
    <w:p w14:paraId="03B9F182" w14:textId="77777777" w:rsidR="00555318" w:rsidRPr="00947989" w:rsidRDefault="00555318" w:rsidP="00555318"/>
    <w:p w14:paraId="0F72C84B" w14:textId="77777777" w:rsidR="00555318" w:rsidRPr="00947989" w:rsidRDefault="00555318" w:rsidP="00555318"/>
    <w:p w14:paraId="417AA456" w14:textId="77777777" w:rsidR="00555318" w:rsidRPr="00947989" w:rsidRDefault="00555318" w:rsidP="00555318"/>
    <w:p w14:paraId="18FF4ED6" w14:textId="77777777" w:rsidR="00555318" w:rsidRPr="00947989" w:rsidRDefault="00555318" w:rsidP="00555318"/>
    <w:p w14:paraId="1580282F" w14:textId="77777777" w:rsidR="00555318" w:rsidRPr="00947989" w:rsidRDefault="00555318" w:rsidP="00555318"/>
    <w:p w14:paraId="70924EA4" w14:textId="77777777" w:rsidR="00555318" w:rsidRPr="00947989" w:rsidRDefault="00555318" w:rsidP="00555318"/>
    <w:p w14:paraId="37DFD2EE" w14:textId="77777777" w:rsidR="00555318" w:rsidRPr="00947989" w:rsidRDefault="00555318" w:rsidP="00555318"/>
    <w:p w14:paraId="769559FE" w14:textId="4C73FBFD" w:rsidR="00555318" w:rsidRPr="00947989" w:rsidRDefault="00D63CCA" w:rsidP="00D63CCA">
      <w:pPr>
        <w:spacing w:after="160" w:line="259" w:lineRule="auto"/>
      </w:pPr>
      <w:r w:rsidRPr="00947989">
        <w:br w:type="page"/>
      </w:r>
    </w:p>
    <w:tbl>
      <w:tblPr>
        <w:tblW w:w="9859" w:type="dxa"/>
        <w:tblInd w:w="-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5"/>
        <w:gridCol w:w="567"/>
        <w:gridCol w:w="1134"/>
        <w:gridCol w:w="889"/>
        <w:gridCol w:w="816"/>
        <w:gridCol w:w="2156"/>
        <w:gridCol w:w="539"/>
        <w:gridCol w:w="666"/>
        <w:gridCol w:w="7"/>
      </w:tblGrid>
      <w:tr w:rsidR="00555318" w:rsidRPr="00947989" w14:paraId="5329ABEA" w14:textId="77777777" w:rsidTr="00555318">
        <w:tc>
          <w:tcPr>
            <w:tcW w:w="9859" w:type="dxa"/>
            <w:gridSpan w:val="9"/>
            <w:tcBorders>
              <w:bottom w:val="double" w:sz="4" w:space="0" w:color="auto"/>
            </w:tcBorders>
            <w:shd w:val="clear" w:color="auto" w:fill="BDD6EE"/>
          </w:tcPr>
          <w:p w14:paraId="5AAA5271" w14:textId="77777777" w:rsidR="00555318" w:rsidRPr="00947989" w:rsidRDefault="00555318" w:rsidP="00555318">
            <w:pPr>
              <w:jc w:val="both"/>
              <w:rPr>
                <w:b/>
                <w:sz w:val="28"/>
              </w:rPr>
            </w:pPr>
            <w:r w:rsidRPr="00947989">
              <w:br w:type="page"/>
            </w:r>
            <w:r w:rsidRPr="00947989">
              <w:rPr>
                <w:b/>
                <w:sz w:val="28"/>
              </w:rPr>
              <w:t xml:space="preserve">B–III – Charakteristika studijního předmětu                                               </w:t>
            </w:r>
          </w:p>
        </w:tc>
      </w:tr>
      <w:tr w:rsidR="00555318" w:rsidRPr="00947989" w14:paraId="003BDDC8" w14:textId="77777777" w:rsidTr="00555318">
        <w:tc>
          <w:tcPr>
            <w:tcW w:w="3085" w:type="dxa"/>
            <w:tcBorders>
              <w:top w:val="double" w:sz="4" w:space="0" w:color="auto"/>
            </w:tcBorders>
            <w:shd w:val="clear" w:color="auto" w:fill="F7CAAC"/>
          </w:tcPr>
          <w:p w14:paraId="00B51B4F" w14:textId="77777777" w:rsidR="00555318" w:rsidRPr="00947989" w:rsidRDefault="00555318" w:rsidP="00555318">
            <w:pPr>
              <w:rPr>
                <w:b/>
              </w:rPr>
            </w:pPr>
            <w:r w:rsidRPr="00947989">
              <w:rPr>
                <w:b/>
              </w:rPr>
              <w:t>Název studijního předmětu</w:t>
            </w:r>
          </w:p>
        </w:tc>
        <w:tc>
          <w:tcPr>
            <w:tcW w:w="6774" w:type="dxa"/>
            <w:gridSpan w:val="8"/>
            <w:tcBorders>
              <w:top w:val="double" w:sz="4" w:space="0" w:color="auto"/>
            </w:tcBorders>
          </w:tcPr>
          <w:p w14:paraId="3EE55D5F" w14:textId="77777777" w:rsidR="00555318" w:rsidRPr="00947989" w:rsidRDefault="00555318" w:rsidP="00555318">
            <w:pPr>
              <w:jc w:val="both"/>
              <w:rPr>
                <w:b/>
              </w:rPr>
            </w:pPr>
            <w:r w:rsidRPr="00947989">
              <w:rPr>
                <w:b/>
              </w:rPr>
              <w:t>Základy transfuziologie pro porodní asistentky</w:t>
            </w:r>
          </w:p>
        </w:tc>
      </w:tr>
      <w:tr w:rsidR="00555318" w:rsidRPr="00947989" w14:paraId="54F6DE48" w14:textId="77777777" w:rsidTr="00555318">
        <w:tc>
          <w:tcPr>
            <w:tcW w:w="3085" w:type="dxa"/>
            <w:shd w:val="clear" w:color="auto" w:fill="F7CAAC"/>
          </w:tcPr>
          <w:p w14:paraId="13B7FF8D" w14:textId="77777777" w:rsidR="00555318" w:rsidRPr="00947989" w:rsidRDefault="00555318" w:rsidP="00555318">
            <w:pPr>
              <w:rPr>
                <w:b/>
              </w:rPr>
            </w:pPr>
            <w:r w:rsidRPr="00947989">
              <w:rPr>
                <w:b/>
              </w:rPr>
              <w:t>Typ předmětu</w:t>
            </w:r>
          </w:p>
        </w:tc>
        <w:tc>
          <w:tcPr>
            <w:tcW w:w="3406" w:type="dxa"/>
            <w:gridSpan w:val="4"/>
          </w:tcPr>
          <w:p w14:paraId="14D3790D" w14:textId="77777777" w:rsidR="00555318" w:rsidRPr="00947989" w:rsidRDefault="00555318" w:rsidP="00555318">
            <w:pPr>
              <w:jc w:val="both"/>
            </w:pPr>
            <w:r w:rsidRPr="00947989">
              <w:t>Povinně volitelný</w:t>
            </w:r>
          </w:p>
        </w:tc>
        <w:tc>
          <w:tcPr>
            <w:tcW w:w="2695" w:type="dxa"/>
            <w:gridSpan w:val="2"/>
            <w:shd w:val="clear" w:color="auto" w:fill="F7CAAC"/>
          </w:tcPr>
          <w:p w14:paraId="0FD7ABBE" w14:textId="77777777" w:rsidR="00555318" w:rsidRPr="00947989" w:rsidRDefault="00555318" w:rsidP="00555318">
            <w:pPr>
              <w:jc w:val="both"/>
            </w:pPr>
            <w:r w:rsidRPr="00947989">
              <w:rPr>
                <w:b/>
              </w:rPr>
              <w:t>doporučený ročník / semestr</w:t>
            </w:r>
          </w:p>
        </w:tc>
        <w:tc>
          <w:tcPr>
            <w:tcW w:w="673" w:type="dxa"/>
            <w:gridSpan w:val="2"/>
          </w:tcPr>
          <w:p w14:paraId="5FE450A6" w14:textId="77777777" w:rsidR="00555318" w:rsidRPr="00947989" w:rsidRDefault="00555318" w:rsidP="00555318">
            <w:pPr>
              <w:jc w:val="both"/>
            </w:pPr>
            <w:r w:rsidRPr="00947989">
              <w:t>1/LS</w:t>
            </w:r>
          </w:p>
        </w:tc>
      </w:tr>
      <w:tr w:rsidR="00555318" w:rsidRPr="00947989" w14:paraId="058A2691" w14:textId="77777777" w:rsidTr="00555318">
        <w:tc>
          <w:tcPr>
            <w:tcW w:w="3085" w:type="dxa"/>
            <w:shd w:val="clear" w:color="auto" w:fill="F7CAAC"/>
          </w:tcPr>
          <w:p w14:paraId="1DBA4461" w14:textId="77777777" w:rsidR="00555318" w:rsidRPr="00947989" w:rsidRDefault="00555318" w:rsidP="00555318">
            <w:pPr>
              <w:rPr>
                <w:b/>
              </w:rPr>
            </w:pPr>
            <w:r w:rsidRPr="00947989">
              <w:rPr>
                <w:b/>
              </w:rPr>
              <w:t>Rozsah studijního předmětu</w:t>
            </w:r>
          </w:p>
        </w:tc>
        <w:tc>
          <w:tcPr>
            <w:tcW w:w="1701" w:type="dxa"/>
            <w:gridSpan w:val="2"/>
          </w:tcPr>
          <w:p w14:paraId="0DDDF703" w14:textId="77777777" w:rsidR="00555318" w:rsidRPr="00947989" w:rsidRDefault="00555318" w:rsidP="00555318">
            <w:pPr>
              <w:jc w:val="both"/>
            </w:pPr>
            <w:r w:rsidRPr="00947989">
              <w:t>8s</w:t>
            </w:r>
          </w:p>
        </w:tc>
        <w:tc>
          <w:tcPr>
            <w:tcW w:w="889" w:type="dxa"/>
            <w:shd w:val="clear" w:color="auto" w:fill="F7CAAC"/>
          </w:tcPr>
          <w:p w14:paraId="1759E34B" w14:textId="77777777" w:rsidR="00555318" w:rsidRPr="00947989" w:rsidRDefault="00555318" w:rsidP="00555318">
            <w:pPr>
              <w:jc w:val="both"/>
              <w:rPr>
                <w:b/>
              </w:rPr>
            </w:pPr>
            <w:r w:rsidRPr="00947989">
              <w:rPr>
                <w:b/>
              </w:rPr>
              <w:t xml:space="preserve">hod. </w:t>
            </w:r>
          </w:p>
        </w:tc>
        <w:tc>
          <w:tcPr>
            <w:tcW w:w="816" w:type="dxa"/>
          </w:tcPr>
          <w:p w14:paraId="6E71665F" w14:textId="77777777" w:rsidR="00555318" w:rsidRPr="00947989" w:rsidRDefault="00555318" w:rsidP="00555318">
            <w:pPr>
              <w:jc w:val="both"/>
            </w:pPr>
            <w:r w:rsidRPr="00947989">
              <w:t>8</w:t>
            </w:r>
          </w:p>
        </w:tc>
        <w:tc>
          <w:tcPr>
            <w:tcW w:w="2156" w:type="dxa"/>
            <w:shd w:val="clear" w:color="auto" w:fill="F7CAAC"/>
          </w:tcPr>
          <w:p w14:paraId="0F713836" w14:textId="77777777" w:rsidR="00555318" w:rsidRPr="00947989" w:rsidRDefault="00555318" w:rsidP="00555318">
            <w:pPr>
              <w:jc w:val="both"/>
              <w:rPr>
                <w:b/>
              </w:rPr>
            </w:pPr>
            <w:r w:rsidRPr="00947989">
              <w:rPr>
                <w:b/>
              </w:rPr>
              <w:t>kreditů</w:t>
            </w:r>
          </w:p>
        </w:tc>
        <w:tc>
          <w:tcPr>
            <w:tcW w:w="1212" w:type="dxa"/>
            <w:gridSpan w:val="3"/>
          </w:tcPr>
          <w:p w14:paraId="0586201A" w14:textId="77777777" w:rsidR="00555318" w:rsidRPr="00947989" w:rsidRDefault="00555318" w:rsidP="00555318">
            <w:pPr>
              <w:jc w:val="both"/>
            </w:pPr>
            <w:r w:rsidRPr="00947989">
              <w:t>1</w:t>
            </w:r>
          </w:p>
        </w:tc>
      </w:tr>
      <w:tr w:rsidR="00555318" w:rsidRPr="00947989" w14:paraId="40D3F688" w14:textId="77777777" w:rsidTr="00555318">
        <w:tc>
          <w:tcPr>
            <w:tcW w:w="3085" w:type="dxa"/>
            <w:shd w:val="clear" w:color="auto" w:fill="F7CAAC"/>
          </w:tcPr>
          <w:p w14:paraId="1FF64718" w14:textId="77777777" w:rsidR="00555318" w:rsidRPr="00947989" w:rsidRDefault="00555318" w:rsidP="00555318">
            <w:pPr>
              <w:rPr>
                <w:b/>
              </w:rPr>
            </w:pPr>
            <w:r w:rsidRPr="00947989">
              <w:rPr>
                <w:b/>
              </w:rPr>
              <w:t>Prerekvizity, korekvizity, ekvivalence</w:t>
            </w:r>
          </w:p>
        </w:tc>
        <w:tc>
          <w:tcPr>
            <w:tcW w:w="6774" w:type="dxa"/>
            <w:gridSpan w:val="8"/>
          </w:tcPr>
          <w:p w14:paraId="461222F5" w14:textId="77777777" w:rsidR="00555318" w:rsidRPr="00947989" w:rsidRDefault="00555318" w:rsidP="00555318">
            <w:pPr>
              <w:jc w:val="both"/>
            </w:pPr>
            <w:r w:rsidRPr="00947989">
              <w:t>///</w:t>
            </w:r>
          </w:p>
        </w:tc>
      </w:tr>
      <w:tr w:rsidR="00555318" w:rsidRPr="00947989" w14:paraId="52587921" w14:textId="77777777" w:rsidTr="00555318">
        <w:tc>
          <w:tcPr>
            <w:tcW w:w="3085" w:type="dxa"/>
            <w:tcBorders>
              <w:bottom w:val="single" w:sz="4" w:space="0" w:color="auto"/>
            </w:tcBorders>
            <w:shd w:val="clear" w:color="auto" w:fill="F7CAAC"/>
          </w:tcPr>
          <w:p w14:paraId="1EA59DF8" w14:textId="77777777" w:rsidR="00555318" w:rsidRPr="00947989" w:rsidRDefault="00555318" w:rsidP="00555318">
            <w:pPr>
              <w:rPr>
                <w:b/>
              </w:rPr>
            </w:pPr>
            <w:r w:rsidRPr="00947989">
              <w:rPr>
                <w:b/>
              </w:rPr>
              <w:t>Způsob ověření studijních výsledků</w:t>
            </w:r>
          </w:p>
        </w:tc>
        <w:tc>
          <w:tcPr>
            <w:tcW w:w="3406" w:type="dxa"/>
            <w:gridSpan w:val="4"/>
            <w:tcBorders>
              <w:bottom w:val="single" w:sz="4" w:space="0" w:color="auto"/>
            </w:tcBorders>
          </w:tcPr>
          <w:p w14:paraId="52A9EF69" w14:textId="77777777" w:rsidR="00555318" w:rsidRPr="00947989" w:rsidRDefault="00555318" w:rsidP="00555318">
            <w:pPr>
              <w:jc w:val="both"/>
            </w:pPr>
            <w:r w:rsidRPr="00947989">
              <w:t>Zápočet</w:t>
            </w:r>
          </w:p>
        </w:tc>
        <w:tc>
          <w:tcPr>
            <w:tcW w:w="2156" w:type="dxa"/>
            <w:tcBorders>
              <w:bottom w:val="single" w:sz="4" w:space="0" w:color="auto"/>
            </w:tcBorders>
            <w:shd w:val="clear" w:color="auto" w:fill="F7CAAC"/>
          </w:tcPr>
          <w:p w14:paraId="5C527173" w14:textId="77777777" w:rsidR="00555318" w:rsidRPr="00947989" w:rsidRDefault="00555318" w:rsidP="00555318">
            <w:pPr>
              <w:jc w:val="both"/>
              <w:rPr>
                <w:b/>
              </w:rPr>
            </w:pPr>
            <w:r w:rsidRPr="00947989">
              <w:rPr>
                <w:b/>
              </w:rPr>
              <w:t>Forma výuky</w:t>
            </w:r>
          </w:p>
          <w:p w14:paraId="61D72E9A" w14:textId="77777777" w:rsidR="00555318" w:rsidRPr="00947989" w:rsidRDefault="00555318" w:rsidP="00555318">
            <w:pPr>
              <w:jc w:val="both"/>
              <w:rPr>
                <w:b/>
              </w:rPr>
            </w:pPr>
          </w:p>
        </w:tc>
        <w:tc>
          <w:tcPr>
            <w:tcW w:w="1212" w:type="dxa"/>
            <w:gridSpan w:val="3"/>
            <w:tcBorders>
              <w:bottom w:val="single" w:sz="4" w:space="0" w:color="auto"/>
            </w:tcBorders>
          </w:tcPr>
          <w:p w14:paraId="1723C462" w14:textId="77777777" w:rsidR="00555318" w:rsidRPr="00947989" w:rsidRDefault="00555318" w:rsidP="00555318">
            <w:pPr>
              <w:jc w:val="both"/>
            </w:pPr>
            <w:r w:rsidRPr="00947989">
              <w:t>seminář</w:t>
            </w:r>
          </w:p>
          <w:p w14:paraId="52318F6F" w14:textId="77777777" w:rsidR="00555318" w:rsidRPr="00947989" w:rsidRDefault="00555318" w:rsidP="00555318">
            <w:pPr>
              <w:jc w:val="both"/>
            </w:pPr>
          </w:p>
        </w:tc>
      </w:tr>
      <w:tr w:rsidR="00555318" w:rsidRPr="00947989" w14:paraId="5703E263" w14:textId="77777777" w:rsidTr="00555318">
        <w:tc>
          <w:tcPr>
            <w:tcW w:w="3085" w:type="dxa"/>
            <w:tcBorders>
              <w:bottom w:val="single" w:sz="4" w:space="0" w:color="auto"/>
            </w:tcBorders>
            <w:shd w:val="clear" w:color="auto" w:fill="F7CAAC"/>
          </w:tcPr>
          <w:p w14:paraId="272BBEBB" w14:textId="77777777" w:rsidR="00555318" w:rsidRPr="00947989" w:rsidRDefault="00555318" w:rsidP="00555318">
            <w:pPr>
              <w:rPr>
                <w:b/>
              </w:rPr>
            </w:pPr>
            <w:r w:rsidRPr="00947989">
              <w:rPr>
                <w:b/>
              </w:rPr>
              <w:t>Forma způsobu ověření studijních výsledků a další požadavky na studenta</w:t>
            </w:r>
          </w:p>
        </w:tc>
        <w:tc>
          <w:tcPr>
            <w:tcW w:w="6774" w:type="dxa"/>
            <w:gridSpan w:val="8"/>
            <w:tcBorders>
              <w:bottom w:val="single" w:sz="4" w:space="0" w:color="auto"/>
            </w:tcBorders>
          </w:tcPr>
          <w:p w14:paraId="5440DA4F" w14:textId="0E780219" w:rsidR="00555318" w:rsidRPr="00947989" w:rsidRDefault="00555318" w:rsidP="0084356B">
            <w:pPr>
              <w:contextualSpacing/>
              <w:jc w:val="both"/>
              <w:rPr>
                <w:rFonts w:eastAsia="Calibri"/>
              </w:rPr>
            </w:pPr>
            <w:r w:rsidRPr="00947989">
              <w:rPr>
                <w:rFonts w:eastAsia="Calibri"/>
              </w:rPr>
              <w:t xml:space="preserve">Aktivní účast na seminářích </w:t>
            </w:r>
            <w:r w:rsidR="0084356B">
              <w:rPr>
                <w:rFonts w:eastAsia="Calibri"/>
              </w:rPr>
              <w:t xml:space="preserve">v rozsahu </w:t>
            </w:r>
            <w:r w:rsidRPr="00947989">
              <w:rPr>
                <w:rFonts w:eastAsia="Calibri"/>
              </w:rPr>
              <w:t>min. 80</w:t>
            </w:r>
            <w:r w:rsidR="00121C2C">
              <w:rPr>
                <w:rFonts w:eastAsia="Calibri"/>
              </w:rPr>
              <w:t xml:space="preserve"> </w:t>
            </w:r>
            <w:r w:rsidRPr="00947989">
              <w:rPr>
                <w:rFonts w:eastAsia="Calibri"/>
              </w:rPr>
              <w:t>%</w:t>
            </w:r>
            <w:r w:rsidR="0084356B">
              <w:rPr>
                <w:rFonts w:eastAsia="Calibri"/>
              </w:rPr>
              <w:t>.</w:t>
            </w:r>
            <w:r w:rsidRPr="00947989">
              <w:rPr>
                <w:rFonts w:eastAsia="Calibri"/>
              </w:rPr>
              <w:t xml:space="preserve"> Z</w:t>
            </w:r>
            <w:r w:rsidRPr="00947989">
              <w:t xml:space="preserve">ápočet: písemné zpracování </w:t>
            </w:r>
            <w:r w:rsidR="0084356B">
              <w:br/>
            </w:r>
            <w:r w:rsidRPr="00947989">
              <w:t>a obhajoba semestrální práce dle pokynů garanta předmětu.</w:t>
            </w:r>
          </w:p>
        </w:tc>
      </w:tr>
      <w:tr w:rsidR="00555318" w:rsidRPr="00947989" w14:paraId="3B61D7E4" w14:textId="77777777" w:rsidTr="00555318">
        <w:trPr>
          <w:trHeight w:val="197"/>
        </w:trPr>
        <w:tc>
          <w:tcPr>
            <w:tcW w:w="3085" w:type="dxa"/>
            <w:tcBorders>
              <w:top w:val="single" w:sz="4" w:space="0" w:color="auto"/>
            </w:tcBorders>
            <w:shd w:val="clear" w:color="auto" w:fill="F7CAAC"/>
          </w:tcPr>
          <w:p w14:paraId="4B10DA10" w14:textId="77777777" w:rsidR="00555318" w:rsidRPr="00947989" w:rsidRDefault="00555318" w:rsidP="00555318">
            <w:pPr>
              <w:rPr>
                <w:b/>
              </w:rPr>
            </w:pPr>
            <w:r w:rsidRPr="00947989">
              <w:rPr>
                <w:b/>
              </w:rPr>
              <w:t>Garant předmětu</w:t>
            </w:r>
          </w:p>
        </w:tc>
        <w:tc>
          <w:tcPr>
            <w:tcW w:w="6774" w:type="dxa"/>
            <w:gridSpan w:val="8"/>
            <w:tcBorders>
              <w:top w:val="single" w:sz="4" w:space="0" w:color="auto"/>
            </w:tcBorders>
          </w:tcPr>
          <w:p w14:paraId="608A7971" w14:textId="77777777" w:rsidR="00555318" w:rsidRPr="00947989" w:rsidRDefault="00555318" w:rsidP="00555318">
            <w:pPr>
              <w:jc w:val="both"/>
            </w:pPr>
            <w:r w:rsidRPr="00947989">
              <w:t>MUDr. Jana Pelková</w:t>
            </w:r>
          </w:p>
        </w:tc>
      </w:tr>
      <w:tr w:rsidR="00555318" w:rsidRPr="00947989" w14:paraId="06CCC76B" w14:textId="77777777" w:rsidTr="00555318">
        <w:trPr>
          <w:trHeight w:val="243"/>
        </w:trPr>
        <w:tc>
          <w:tcPr>
            <w:tcW w:w="3085" w:type="dxa"/>
            <w:tcBorders>
              <w:top w:val="nil"/>
            </w:tcBorders>
            <w:shd w:val="clear" w:color="auto" w:fill="F7CAAC"/>
          </w:tcPr>
          <w:p w14:paraId="33A418A0" w14:textId="77777777" w:rsidR="00555318" w:rsidRPr="00947989" w:rsidRDefault="00555318" w:rsidP="00555318">
            <w:pPr>
              <w:rPr>
                <w:b/>
              </w:rPr>
            </w:pPr>
            <w:r w:rsidRPr="00947989">
              <w:rPr>
                <w:b/>
              </w:rPr>
              <w:t>Zapojení garanta do výuky předmětu</w:t>
            </w:r>
          </w:p>
        </w:tc>
        <w:tc>
          <w:tcPr>
            <w:tcW w:w="6774" w:type="dxa"/>
            <w:gridSpan w:val="8"/>
            <w:tcBorders>
              <w:top w:val="nil"/>
            </w:tcBorders>
          </w:tcPr>
          <w:p w14:paraId="395180F3" w14:textId="77777777" w:rsidR="00555318" w:rsidRPr="00947989" w:rsidRDefault="00555318" w:rsidP="00555318">
            <w:pPr>
              <w:jc w:val="both"/>
            </w:pPr>
            <w:r w:rsidRPr="00947989">
              <w:t>Semináře 100 %.</w:t>
            </w:r>
          </w:p>
        </w:tc>
      </w:tr>
      <w:tr w:rsidR="00555318" w:rsidRPr="00947989" w14:paraId="0F3C4930" w14:textId="77777777" w:rsidTr="00555318">
        <w:tc>
          <w:tcPr>
            <w:tcW w:w="3085" w:type="dxa"/>
            <w:shd w:val="clear" w:color="auto" w:fill="F7CAAC"/>
          </w:tcPr>
          <w:p w14:paraId="790AFEE0" w14:textId="77777777" w:rsidR="00555318" w:rsidRPr="00947989" w:rsidRDefault="00555318" w:rsidP="00555318">
            <w:pPr>
              <w:rPr>
                <w:b/>
              </w:rPr>
            </w:pPr>
            <w:r w:rsidRPr="00947989">
              <w:rPr>
                <w:b/>
              </w:rPr>
              <w:t>Vyučující</w:t>
            </w:r>
          </w:p>
        </w:tc>
        <w:tc>
          <w:tcPr>
            <w:tcW w:w="6774" w:type="dxa"/>
            <w:gridSpan w:val="8"/>
            <w:tcBorders>
              <w:bottom w:val="nil"/>
            </w:tcBorders>
          </w:tcPr>
          <w:p w14:paraId="35E0E19E" w14:textId="77777777" w:rsidR="00555318" w:rsidRPr="00947989" w:rsidRDefault="00555318" w:rsidP="00555318">
            <w:pPr>
              <w:jc w:val="both"/>
            </w:pPr>
            <w:r w:rsidRPr="00947989">
              <w:t>MUDr. Jana Pelková</w:t>
            </w:r>
          </w:p>
        </w:tc>
      </w:tr>
      <w:tr w:rsidR="00555318" w:rsidRPr="00947989" w14:paraId="2B9DE62D" w14:textId="77777777" w:rsidTr="00555318">
        <w:tc>
          <w:tcPr>
            <w:tcW w:w="3085" w:type="dxa"/>
            <w:shd w:val="clear" w:color="auto" w:fill="F7CAAC"/>
          </w:tcPr>
          <w:p w14:paraId="16D0614D" w14:textId="77777777" w:rsidR="00555318" w:rsidRPr="00947989" w:rsidRDefault="00555318" w:rsidP="00555318">
            <w:pPr>
              <w:rPr>
                <w:b/>
              </w:rPr>
            </w:pPr>
            <w:r w:rsidRPr="00947989">
              <w:rPr>
                <w:b/>
              </w:rPr>
              <w:t>Stručná anotace předmětu</w:t>
            </w:r>
          </w:p>
        </w:tc>
        <w:tc>
          <w:tcPr>
            <w:tcW w:w="6774" w:type="dxa"/>
            <w:gridSpan w:val="8"/>
            <w:tcBorders>
              <w:bottom w:val="nil"/>
            </w:tcBorders>
          </w:tcPr>
          <w:p w14:paraId="5331768D" w14:textId="77777777" w:rsidR="00555318" w:rsidRPr="00947989" w:rsidRDefault="00555318" w:rsidP="00555318">
            <w:pPr>
              <w:jc w:val="both"/>
            </w:pPr>
          </w:p>
        </w:tc>
      </w:tr>
      <w:tr w:rsidR="00555318" w:rsidRPr="00947989" w14:paraId="74B3E298" w14:textId="77777777" w:rsidTr="00555318">
        <w:trPr>
          <w:trHeight w:val="5016"/>
        </w:trPr>
        <w:tc>
          <w:tcPr>
            <w:tcW w:w="9859" w:type="dxa"/>
            <w:gridSpan w:val="9"/>
            <w:tcBorders>
              <w:top w:val="nil"/>
              <w:bottom w:val="single" w:sz="12" w:space="0" w:color="auto"/>
            </w:tcBorders>
          </w:tcPr>
          <w:p w14:paraId="639415DA" w14:textId="1E5DDC6A" w:rsidR="00555318" w:rsidRPr="00947989" w:rsidRDefault="00555318" w:rsidP="00555318">
            <w:pPr>
              <w:tabs>
                <w:tab w:val="left" w:pos="328"/>
              </w:tabs>
              <w:jc w:val="both"/>
            </w:pPr>
            <w:r w:rsidRPr="00947989">
              <w:t xml:space="preserve">Cílem předmětu je seznámit podrobněji studenty s problematikou klinické hematologie, transfuzního lékařství </w:t>
            </w:r>
            <w:r w:rsidR="00064B77">
              <w:br/>
            </w:r>
            <w:r w:rsidRPr="00947989">
              <w:t>a povinnostmi porodní asistentky v souvislosti s aplikací krevní transfúze.</w:t>
            </w:r>
          </w:p>
          <w:p w14:paraId="43172D4D" w14:textId="77777777" w:rsidR="00555318" w:rsidRPr="00947989" w:rsidRDefault="00555318" w:rsidP="00555318">
            <w:pPr>
              <w:tabs>
                <w:tab w:val="left" w:pos="328"/>
              </w:tabs>
              <w:jc w:val="both"/>
            </w:pPr>
          </w:p>
          <w:p w14:paraId="6B31CC65" w14:textId="77777777" w:rsidR="00555318" w:rsidRPr="00947989" w:rsidRDefault="00555318" w:rsidP="00555318">
            <w:pPr>
              <w:tabs>
                <w:tab w:val="left" w:pos="328"/>
              </w:tabs>
              <w:jc w:val="both"/>
              <w:rPr>
                <w:b/>
              </w:rPr>
            </w:pPr>
            <w:r w:rsidRPr="00947989">
              <w:rPr>
                <w:b/>
              </w:rPr>
              <w:t>Obsah předmětu</w:t>
            </w:r>
          </w:p>
          <w:p w14:paraId="707B2E55" w14:textId="77777777" w:rsidR="00555318" w:rsidRPr="00947989" w:rsidRDefault="00555318" w:rsidP="00555318">
            <w:pPr>
              <w:tabs>
                <w:tab w:val="left" w:pos="328"/>
              </w:tabs>
              <w:jc w:val="both"/>
              <w:rPr>
                <w:b/>
              </w:rPr>
            </w:pPr>
            <w:r w:rsidRPr="00947989">
              <w:rPr>
                <w:b/>
              </w:rPr>
              <w:t>Semináře:</w:t>
            </w:r>
          </w:p>
          <w:p w14:paraId="40AD6598" w14:textId="77777777" w:rsidR="00555318" w:rsidRPr="00947989" w:rsidRDefault="00555318" w:rsidP="00B7461F">
            <w:pPr>
              <w:numPr>
                <w:ilvl w:val="0"/>
                <w:numId w:val="219"/>
              </w:numPr>
              <w:tabs>
                <w:tab w:val="left" w:pos="328"/>
              </w:tabs>
              <w:ind w:left="322" w:hanging="322"/>
              <w:contextualSpacing/>
              <w:jc w:val="both"/>
            </w:pPr>
            <w:r w:rsidRPr="00947989">
              <w:t>Fyziologie krevního oběhu a složení krve, krevní skupiny (1 hod).</w:t>
            </w:r>
          </w:p>
          <w:p w14:paraId="571F55A7" w14:textId="77777777" w:rsidR="00555318" w:rsidRPr="00947989" w:rsidRDefault="00555318" w:rsidP="00B7461F">
            <w:pPr>
              <w:numPr>
                <w:ilvl w:val="0"/>
                <w:numId w:val="219"/>
              </w:numPr>
              <w:tabs>
                <w:tab w:val="left" w:pos="328"/>
              </w:tabs>
              <w:ind w:left="322" w:hanging="322"/>
              <w:contextualSpacing/>
              <w:jc w:val="both"/>
            </w:pPr>
            <w:r w:rsidRPr="00947989">
              <w:t>Historie transfuzního lékařství, problematika dárcovství krve (1 hod).</w:t>
            </w:r>
          </w:p>
          <w:p w14:paraId="6825D4E9" w14:textId="77777777" w:rsidR="00555318" w:rsidRPr="00947989" w:rsidRDefault="00555318" w:rsidP="00B7461F">
            <w:pPr>
              <w:numPr>
                <w:ilvl w:val="0"/>
                <w:numId w:val="219"/>
              </w:numPr>
              <w:tabs>
                <w:tab w:val="left" w:pos="328"/>
              </w:tabs>
              <w:ind w:left="322" w:hanging="322"/>
              <w:contextualSpacing/>
              <w:jc w:val="both"/>
            </w:pPr>
            <w:r w:rsidRPr="00947989">
              <w:t>Transfuzní přípravky, předtransfúzní vyšetření, transport transfuzních přípravků (1 hod).</w:t>
            </w:r>
          </w:p>
          <w:p w14:paraId="0E65E868" w14:textId="77777777" w:rsidR="00555318" w:rsidRPr="00947989" w:rsidRDefault="00555318" w:rsidP="00B7461F">
            <w:pPr>
              <w:numPr>
                <w:ilvl w:val="0"/>
                <w:numId w:val="219"/>
              </w:numPr>
              <w:tabs>
                <w:tab w:val="left" w:pos="328"/>
              </w:tabs>
              <w:ind w:left="322" w:hanging="322"/>
              <w:contextualSpacing/>
              <w:jc w:val="both"/>
            </w:pPr>
            <w:r w:rsidRPr="00947989">
              <w:t>Aplikace transfuze, potransfuzní reakce (1 hod).</w:t>
            </w:r>
          </w:p>
          <w:p w14:paraId="7691979F" w14:textId="77777777" w:rsidR="00555318" w:rsidRPr="00947989" w:rsidRDefault="00555318" w:rsidP="00B7461F">
            <w:pPr>
              <w:numPr>
                <w:ilvl w:val="0"/>
                <w:numId w:val="219"/>
              </w:numPr>
              <w:tabs>
                <w:tab w:val="left" w:pos="328"/>
              </w:tabs>
              <w:ind w:left="322" w:hanging="322"/>
              <w:contextualSpacing/>
              <w:jc w:val="both"/>
            </w:pPr>
            <w:r w:rsidRPr="00947989">
              <w:t>Hemolytické onemocnění novorozence, specifika podávání transfuzí u novorozenců (1 hod).</w:t>
            </w:r>
          </w:p>
          <w:p w14:paraId="4A72B7A8" w14:textId="77777777" w:rsidR="00555318" w:rsidRPr="00947989" w:rsidRDefault="00555318" w:rsidP="00B7461F">
            <w:pPr>
              <w:numPr>
                <w:ilvl w:val="0"/>
                <w:numId w:val="219"/>
              </w:numPr>
              <w:tabs>
                <w:tab w:val="left" w:pos="328"/>
              </w:tabs>
              <w:ind w:left="322" w:hanging="322"/>
              <w:contextualSpacing/>
              <w:jc w:val="both"/>
            </w:pPr>
            <w:r w:rsidRPr="00947989">
              <w:t>Neonkologická hematologie (anemie, vrozené krvácivé stavy, antitrombotická léčba) (1 hod).</w:t>
            </w:r>
          </w:p>
          <w:p w14:paraId="2DFC7C7A" w14:textId="77777777" w:rsidR="00555318" w:rsidRPr="00947989" w:rsidRDefault="00555318" w:rsidP="00B7461F">
            <w:pPr>
              <w:numPr>
                <w:ilvl w:val="0"/>
                <w:numId w:val="219"/>
              </w:numPr>
              <w:tabs>
                <w:tab w:val="left" w:pos="328"/>
              </w:tabs>
              <w:ind w:left="322" w:hanging="322"/>
              <w:contextualSpacing/>
              <w:jc w:val="both"/>
            </w:pPr>
            <w:r w:rsidRPr="00947989">
              <w:t>Hemoterapie u krvácivých stavů v porodnictví (1 hod).</w:t>
            </w:r>
          </w:p>
          <w:p w14:paraId="4A4022FF" w14:textId="77777777" w:rsidR="00555318" w:rsidRPr="00947989" w:rsidRDefault="00555318" w:rsidP="00B7461F">
            <w:pPr>
              <w:numPr>
                <w:ilvl w:val="0"/>
                <w:numId w:val="219"/>
              </w:numPr>
              <w:tabs>
                <w:tab w:val="left" w:pos="328"/>
              </w:tabs>
              <w:ind w:left="322" w:hanging="322"/>
              <w:contextualSpacing/>
              <w:jc w:val="both"/>
            </w:pPr>
            <w:r w:rsidRPr="00947989">
              <w:t>Hemoterapie onkologických nemocných (1 hod).</w:t>
            </w:r>
          </w:p>
          <w:p w14:paraId="198B5FD7" w14:textId="77777777" w:rsidR="00555318" w:rsidRPr="00947989" w:rsidRDefault="00555318" w:rsidP="00555318">
            <w:pPr>
              <w:tabs>
                <w:tab w:val="left" w:pos="328"/>
              </w:tabs>
              <w:contextualSpacing/>
              <w:jc w:val="both"/>
            </w:pPr>
          </w:p>
          <w:p w14:paraId="12E86E5C" w14:textId="77777777" w:rsidR="00555318" w:rsidRPr="00947989" w:rsidRDefault="00555318" w:rsidP="00555318">
            <w:pPr>
              <w:tabs>
                <w:tab w:val="left" w:pos="328"/>
              </w:tabs>
              <w:rPr>
                <w:b/>
              </w:rPr>
            </w:pPr>
            <w:r w:rsidRPr="00947989">
              <w:rPr>
                <w:b/>
              </w:rPr>
              <w:t>Výstupní kompetence studenta</w:t>
            </w:r>
          </w:p>
          <w:p w14:paraId="79DE7C2F" w14:textId="77777777" w:rsidR="00555318" w:rsidRPr="00947989" w:rsidRDefault="00555318" w:rsidP="00555318">
            <w:pPr>
              <w:tabs>
                <w:tab w:val="left" w:pos="328"/>
              </w:tabs>
              <w:rPr>
                <w:b/>
              </w:rPr>
            </w:pPr>
            <w:r w:rsidRPr="00947989">
              <w:rPr>
                <w:b/>
              </w:rPr>
              <w:t>Odborné znalosti – po absolvování předmětu prokazuje student znalosti:</w:t>
            </w:r>
          </w:p>
          <w:p w14:paraId="674F2330" w14:textId="77777777" w:rsidR="00555318" w:rsidRPr="00947989" w:rsidRDefault="00555318" w:rsidP="00B7461F">
            <w:pPr>
              <w:numPr>
                <w:ilvl w:val="0"/>
                <w:numId w:val="220"/>
              </w:numPr>
              <w:tabs>
                <w:tab w:val="left" w:pos="328"/>
              </w:tabs>
              <w:ind w:hanging="720"/>
              <w:contextualSpacing/>
              <w:jc w:val="both"/>
              <w:rPr>
                <w:b/>
              </w:rPr>
            </w:pPr>
            <w:r w:rsidRPr="00947989">
              <w:t>Orientovat se v problematice dárcovství krve a ve vyšetření dárců.</w:t>
            </w:r>
          </w:p>
          <w:p w14:paraId="6205DC0D" w14:textId="77777777" w:rsidR="00555318" w:rsidRPr="00947989" w:rsidRDefault="00555318" w:rsidP="00B7461F">
            <w:pPr>
              <w:numPr>
                <w:ilvl w:val="0"/>
                <w:numId w:val="220"/>
              </w:numPr>
              <w:tabs>
                <w:tab w:val="left" w:pos="328"/>
              </w:tabs>
              <w:ind w:hanging="720"/>
              <w:contextualSpacing/>
              <w:jc w:val="both"/>
              <w:rPr>
                <w:b/>
              </w:rPr>
            </w:pPr>
            <w:r w:rsidRPr="00947989">
              <w:t>Užívat odborné pojmy, které se vztahují k problematice transfúzí krve.</w:t>
            </w:r>
          </w:p>
          <w:p w14:paraId="15D7C2FB" w14:textId="77777777" w:rsidR="00555318" w:rsidRPr="00947989" w:rsidRDefault="00555318" w:rsidP="00B7461F">
            <w:pPr>
              <w:numPr>
                <w:ilvl w:val="0"/>
                <w:numId w:val="220"/>
              </w:numPr>
              <w:tabs>
                <w:tab w:val="left" w:pos="328"/>
              </w:tabs>
              <w:ind w:hanging="720"/>
              <w:contextualSpacing/>
              <w:jc w:val="both"/>
              <w:rPr>
                <w:b/>
              </w:rPr>
            </w:pPr>
            <w:r w:rsidRPr="00947989">
              <w:t>Vyjmenovat činnosti porodní asistentky v souvislosti s aplikací krevní transfúze.</w:t>
            </w:r>
          </w:p>
          <w:p w14:paraId="115FCC03" w14:textId="77777777" w:rsidR="00555318" w:rsidRPr="00947989" w:rsidRDefault="00555318" w:rsidP="00B7461F">
            <w:pPr>
              <w:numPr>
                <w:ilvl w:val="0"/>
                <w:numId w:val="220"/>
              </w:numPr>
              <w:tabs>
                <w:tab w:val="left" w:pos="328"/>
              </w:tabs>
              <w:ind w:hanging="720"/>
              <w:contextualSpacing/>
              <w:jc w:val="both"/>
              <w:rPr>
                <w:b/>
              </w:rPr>
            </w:pPr>
            <w:r w:rsidRPr="00947989">
              <w:t>Vyjmenovat předtransfúzní vyšetření.</w:t>
            </w:r>
          </w:p>
          <w:p w14:paraId="232244BE" w14:textId="77777777" w:rsidR="00555318" w:rsidRPr="00947989" w:rsidRDefault="00555318" w:rsidP="00B7461F">
            <w:pPr>
              <w:numPr>
                <w:ilvl w:val="0"/>
                <w:numId w:val="220"/>
              </w:numPr>
              <w:tabs>
                <w:tab w:val="left" w:pos="328"/>
              </w:tabs>
              <w:ind w:hanging="720"/>
              <w:contextualSpacing/>
              <w:jc w:val="both"/>
              <w:rPr>
                <w:b/>
              </w:rPr>
            </w:pPr>
            <w:r w:rsidRPr="00947989">
              <w:t>Vyjmenovat komplikace v souvislosti s aplikací krevní transfúze.</w:t>
            </w:r>
          </w:p>
        </w:tc>
      </w:tr>
      <w:tr w:rsidR="00555318" w:rsidRPr="00947989" w14:paraId="0AF32386" w14:textId="77777777" w:rsidTr="00555318">
        <w:trPr>
          <w:trHeight w:val="265"/>
        </w:trPr>
        <w:tc>
          <w:tcPr>
            <w:tcW w:w="3652" w:type="dxa"/>
            <w:gridSpan w:val="2"/>
            <w:tcBorders>
              <w:top w:val="nil"/>
            </w:tcBorders>
            <w:shd w:val="clear" w:color="auto" w:fill="F7CAAC"/>
          </w:tcPr>
          <w:p w14:paraId="3408DC8D" w14:textId="77777777" w:rsidR="00555318" w:rsidRPr="00947989" w:rsidRDefault="00555318" w:rsidP="00555318">
            <w:pPr>
              <w:jc w:val="both"/>
            </w:pPr>
            <w:r w:rsidRPr="00947989">
              <w:rPr>
                <w:b/>
              </w:rPr>
              <w:t>Studijní literatura a studijní pomůcky</w:t>
            </w:r>
          </w:p>
        </w:tc>
        <w:tc>
          <w:tcPr>
            <w:tcW w:w="6207" w:type="dxa"/>
            <w:gridSpan w:val="7"/>
            <w:tcBorders>
              <w:top w:val="nil"/>
              <w:bottom w:val="nil"/>
            </w:tcBorders>
          </w:tcPr>
          <w:p w14:paraId="5301E676" w14:textId="77777777" w:rsidR="00555318" w:rsidRPr="00947989" w:rsidRDefault="00555318" w:rsidP="00555318">
            <w:pPr>
              <w:jc w:val="both"/>
            </w:pPr>
          </w:p>
        </w:tc>
      </w:tr>
      <w:tr w:rsidR="00555318" w:rsidRPr="00947989" w14:paraId="2D4AB5A5" w14:textId="77777777" w:rsidTr="00555318">
        <w:trPr>
          <w:trHeight w:val="227"/>
        </w:trPr>
        <w:tc>
          <w:tcPr>
            <w:tcW w:w="9859" w:type="dxa"/>
            <w:gridSpan w:val="9"/>
            <w:tcBorders>
              <w:top w:val="nil"/>
            </w:tcBorders>
          </w:tcPr>
          <w:p w14:paraId="2CA67950" w14:textId="77777777" w:rsidR="00555318" w:rsidRPr="00947989" w:rsidRDefault="00555318" w:rsidP="00555318">
            <w:pPr>
              <w:jc w:val="both"/>
            </w:pPr>
            <w:r w:rsidRPr="00947989">
              <w:rPr>
                <w:b/>
              </w:rPr>
              <w:t>Základní literatura:</w:t>
            </w:r>
            <w:r w:rsidRPr="00947989">
              <w:t xml:space="preserve"> </w:t>
            </w:r>
          </w:p>
          <w:p w14:paraId="0988BD4B" w14:textId="77777777" w:rsidR="00555318" w:rsidRPr="00947989" w:rsidRDefault="00555318" w:rsidP="00555318">
            <w:pPr>
              <w:jc w:val="both"/>
            </w:pPr>
            <w:r w:rsidRPr="00947989">
              <w:t xml:space="preserve">INDRÁK, K. </w:t>
            </w:r>
            <w:r w:rsidRPr="00947989">
              <w:rPr>
                <w:i/>
                <w:iCs/>
              </w:rPr>
              <w:t>Hematologie a transfuzní lékařství</w:t>
            </w:r>
            <w:r w:rsidRPr="00947989">
              <w:t>. Praha: Triton, 2014.</w:t>
            </w:r>
          </w:p>
          <w:p w14:paraId="5DD2A7CF" w14:textId="3C1C0584" w:rsidR="00555318" w:rsidRPr="00947989" w:rsidRDefault="00555318" w:rsidP="00555318">
            <w:pPr>
              <w:jc w:val="both"/>
            </w:pPr>
            <w:r w:rsidRPr="00947989">
              <w:t xml:space="preserve">PELKOVÁ, J. </w:t>
            </w:r>
            <w:r w:rsidRPr="00947989">
              <w:rPr>
                <w:i/>
                <w:iCs/>
              </w:rPr>
              <w:t>Základy tranfuziologie (Studijní opora)</w:t>
            </w:r>
            <w:r w:rsidRPr="00947989">
              <w:t>. Zlín: U</w:t>
            </w:r>
            <w:r w:rsidR="005C7175">
              <w:t xml:space="preserve">niverzita </w:t>
            </w:r>
            <w:r w:rsidRPr="00947989">
              <w:t>T</w:t>
            </w:r>
            <w:r w:rsidR="005C7175">
              <w:t xml:space="preserve">omáše </w:t>
            </w:r>
            <w:r w:rsidRPr="00947989">
              <w:t>B</w:t>
            </w:r>
            <w:r w:rsidR="005C7175">
              <w:t>ati</w:t>
            </w:r>
            <w:r w:rsidRPr="00947989">
              <w:t>, 2012.</w:t>
            </w:r>
          </w:p>
          <w:p w14:paraId="757C8790" w14:textId="2C922D93" w:rsidR="00555318" w:rsidRPr="00947989" w:rsidRDefault="00555318" w:rsidP="00555318">
            <w:pPr>
              <w:jc w:val="both"/>
            </w:pPr>
            <w:r w:rsidRPr="00947989">
              <w:t xml:space="preserve">PELKOVÁ, J., E. KADLČKOVÁ, Y. STAVAŘOVÁ. </w:t>
            </w:r>
            <w:r w:rsidRPr="00947989">
              <w:rPr>
                <w:i/>
                <w:iCs/>
              </w:rPr>
              <w:t>Zásady hemoterapie (Studijní opora)</w:t>
            </w:r>
            <w:r w:rsidRPr="00947989">
              <w:t>. Zlín: U</w:t>
            </w:r>
            <w:r w:rsidR="005C7175">
              <w:t xml:space="preserve">niverzita </w:t>
            </w:r>
            <w:r w:rsidRPr="00947989">
              <w:t>T</w:t>
            </w:r>
            <w:r w:rsidR="005C7175">
              <w:t xml:space="preserve">omáše </w:t>
            </w:r>
            <w:r w:rsidRPr="00947989">
              <w:t>B</w:t>
            </w:r>
            <w:r w:rsidR="00064B77">
              <w:t>a</w:t>
            </w:r>
            <w:r w:rsidR="005C7175">
              <w:t>ti</w:t>
            </w:r>
            <w:r w:rsidRPr="00947989">
              <w:t>, 2010.</w:t>
            </w:r>
          </w:p>
          <w:p w14:paraId="45699793" w14:textId="77777777" w:rsidR="00555318" w:rsidRPr="00947989" w:rsidRDefault="00555318" w:rsidP="00555318">
            <w:pPr>
              <w:jc w:val="both"/>
            </w:pPr>
            <w:r w:rsidRPr="00947989">
              <w:t xml:space="preserve">VYDRA, J., P. CETKOVSKÝ. </w:t>
            </w:r>
            <w:r w:rsidRPr="00947989">
              <w:rPr>
                <w:i/>
                <w:iCs/>
              </w:rPr>
              <w:t>Hematologie v kostce</w:t>
            </w:r>
            <w:r w:rsidRPr="00947989">
              <w:t>. Praha: Mladá fronta, 2015.</w:t>
            </w:r>
          </w:p>
          <w:p w14:paraId="7EE8AA68" w14:textId="77777777" w:rsidR="00555318" w:rsidRPr="00947989" w:rsidRDefault="00555318" w:rsidP="00555318">
            <w:pPr>
              <w:jc w:val="both"/>
              <w:rPr>
                <w:b/>
              </w:rPr>
            </w:pPr>
            <w:r w:rsidRPr="00947989">
              <w:rPr>
                <w:b/>
              </w:rPr>
              <w:t>Doporučená literatura:</w:t>
            </w:r>
          </w:p>
          <w:p w14:paraId="3EDE46FA" w14:textId="77777777" w:rsidR="00555318" w:rsidRPr="00947989" w:rsidRDefault="00555318" w:rsidP="00555318">
            <w:pPr>
              <w:jc w:val="both"/>
            </w:pPr>
            <w:r w:rsidRPr="00947989">
              <w:rPr>
                <w:i/>
                <w:iCs/>
              </w:rPr>
              <w:t>British Journal of Nursing</w:t>
            </w:r>
            <w:r w:rsidRPr="00947989">
              <w:t>.</w:t>
            </w:r>
          </w:p>
          <w:p w14:paraId="7055AD93" w14:textId="77777777" w:rsidR="00555318" w:rsidRPr="00947989" w:rsidRDefault="00555318" w:rsidP="00555318">
            <w:pPr>
              <w:jc w:val="both"/>
            </w:pPr>
            <w:r w:rsidRPr="00947989">
              <w:t xml:space="preserve">KUBISZ, P. a kolektiv. </w:t>
            </w:r>
            <w:r w:rsidRPr="00947989">
              <w:rPr>
                <w:i/>
                <w:iCs/>
              </w:rPr>
              <w:t>Hematológia a transfuziológia</w:t>
            </w:r>
            <w:r w:rsidRPr="00947989">
              <w:t>. Praha: Grada, 2006.</w:t>
            </w:r>
          </w:p>
          <w:p w14:paraId="21F0C88E" w14:textId="77777777" w:rsidR="00555318" w:rsidRPr="00947989" w:rsidRDefault="00555318" w:rsidP="00555318">
            <w:pPr>
              <w:jc w:val="both"/>
            </w:pPr>
            <w:r w:rsidRPr="00947989">
              <w:t xml:space="preserve">MURPHY, M. F., D. H. PAMPHILON. </w:t>
            </w:r>
            <w:r w:rsidRPr="00947989">
              <w:rPr>
                <w:i/>
                <w:iCs/>
              </w:rPr>
              <w:t>Practical Tranfusion Medicine. Second edition</w:t>
            </w:r>
            <w:r w:rsidRPr="00947989">
              <w:t>. Blackwell: Publishing, 2005.</w:t>
            </w:r>
          </w:p>
        </w:tc>
      </w:tr>
      <w:tr w:rsidR="00555318" w:rsidRPr="00947989" w14:paraId="4CF7F952" w14:textId="77777777" w:rsidTr="00555318">
        <w:trPr>
          <w:gridAfter w:val="1"/>
          <w:wAfter w:w="7" w:type="dxa"/>
        </w:trPr>
        <w:tc>
          <w:tcPr>
            <w:tcW w:w="9852" w:type="dxa"/>
            <w:gridSpan w:val="8"/>
            <w:tcBorders>
              <w:top w:val="single" w:sz="12" w:space="0" w:color="auto"/>
              <w:left w:val="single" w:sz="2" w:space="0" w:color="auto"/>
              <w:bottom w:val="single" w:sz="2" w:space="0" w:color="auto"/>
              <w:right w:val="single" w:sz="2" w:space="0" w:color="auto"/>
            </w:tcBorders>
            <w:shd w:val="clear" w:color="auto" w:fill="F7CAAC"/>
            <w:hideMark/>
          </w:tcPr>
          <w:p w14:paraId="26274E6A" w14:textId="77777777" w:rsidR="00555318" w:rsidRPr="00947989" w:rsidRDefault="00555318" w:rsidP="00555318">
            <w:pPr>
              <w:jc w:val="center"/>
              <w:rPr>
                <w:b/>
              </w:rPr>
            </w:pPr>
            <w:r w:rsidRPr="00947989">
              <w:rPr>
                <w:b/>
              </w:rPr>
              <w:t>Informace ke kombinované nebo distanční formě</w:t>
            </w:r>
          </w:p>
        </w:tc>
      </w:tr>
      <w:tr w:rsidR="00555318" w:rsidRPr="00947989" w14:paraId="70041B43" w14:textId="77777777" w:rsidTr="00555318">
        <w:trPr>
          <w:gridAfter w:val="1"/>
          <w:wAfter w:w="7" w:type="dxa"/>
        </w:trPr>
        <w:tc>
          <w:tcPr>
            <w:tcW w:w="4786" w:type="dxa"/>
            <w:gridSpan w:val="3"/>
            <w:tcBorders>
              <w:top w:val="single" w:sz="2" w:space="0" w:color="auto"/>
              <w:left w:val="single" w:sz="4" w:space="0" w:color="auto"/>
              <w:bottom w:val="single" w:sz="4" w:space="0" w:color="auto"/>
              <w:right w:val="single" w:sz="4" w:space="0" w:color="auto"/>
            </w:tcBorders>
            <w:shd w:val="clear" w:color="auto" w:fill="F7CAAC"/>
            <w:hideMark/>
          </w:tcPr>
          <w:p w14:paraId="60249D32" w14:textId="77777777" w:rsidR="00555318" w:rsidRPr="00947989" w:rsidRDefault="00555318" w:rsidP="00555318">
            <w:pPr>
              <w:jc w:val="both"/>
            </w:pPr>
            <w:r w:rsidRPr="00947989">
              <w:rPr>
                <w:b/>
              </w:rPr>
              <w:t>Rozsah konzultací (soustředění)</w:t>
            </w:r>
          </w:p>
        </w:tc>
        <w:tc>
          <w:tcPr>
            <w:tcW w:w="889" w:type="dxa"/>
            <w:tcBorders>
              <w:top w:val="single" w:sz="2" w:space="0" w:color="auto"/>
              <w:left w:val="single" w:sz="4" w:space="0" w:color="auto"/>
              <w:bottom w:val="single" w:sz="4" w:space="0" w:color="auto"/>
              <w:right w:val="single" w:sz="4" w:space="0" w:color="auto"/>
            </w:tcBorders>
          </w:tcPr>
          <w:p w14:paraId="77AF8245" w14:textId="77777777" w:rsidR="00555318" w:rsidRPr="00947989" w:rsidRDefault="00555318" w:rsidP="00555318">
            <w:pPr>
              <w:jc w:val="both"/>
            </w:pPr>
          </w:p>
        </w:tc>
        <w:tc>
          <w:tcPr>
            <w:tcW w:w="4177" w:type="dxa"/>
            <w:gridSpan w:val="4"/>
            <w:tcBorders>
              <w:top w:val="single" w:sz="2" w:space="0" w:color="auto"/>
              <w:left w:val="single" w:sz="4" w:space="0" w:color="auto"/>
              <w:bottom w:val="single" w:sz="4" w:space="0" w:color="auto"/>
              <w:right w:val="single" w:sz="4" w:space="0" w:color="auto"/>
            </w:tcBorders>
            <w:shd w:val="clear" w:color="auto" w:fill="F7CAAC"/>
            <w:hideMark/>
          </w:tcPr>
          <w:p w14:paraId="23257B9E" w14:textId="77777777" w:rsidR="00555318" w:rsidRPr="00947989" w:rsidRDefault="00555318" w:rsidP="00555318">
            <w:pPr>
              <w:jc w:val="both"/>
              <w:rPr>
                <w:b/>
              </w:rPr>
            </w:pPr>
            <w:r w:rsidRPr="00947989">
              <w:rPr>
                <w:b/>
              </w:rPr>
              <w:t xml:space="preserve">hodin </w:t>
            </w:r>
          </w:p>
        </w:tc>
      </w:tr>
      <w:tr w:rsidR="00555318" w:rsidRPr="00947989" w14:paraId="7AAC4347" w14:textId="77777777" w:rsidTr="00555318">
        <w:trPr>
          <w:gridAfter w:val="1"/>
          <w:wAfter w:w="7" w:type="dxa"/>
        </w:trPr>
        <w:tc>
          <w:tcPr>
            <w:tcW w:w="9852" w:type="dxa"/>
            <w:gridSpan w:val="8"/>
            <w:tcBorders>
              <w:top w:val="single" w:sz="4" w:space="0" w:color="auto"/>
              <w:left w:val="single" w:sz="4" w:space="0" w:color="auto"/>
              <w:bottom w:val="single" w:sz="4" w:space="0" w:color="auto"/>
              <w:right w:val="single" w:sz="4" w:space="0" w:color="auto"/>
            </w:tcBorders>
            <w:shd w:val="clear" w:color="auto" w:fill="F7CAAC"/>
            <w:hideMark/>
          </w:tcPr>
          <w:p w14:paraId="6896C263" w14:textId="77777777" w:rsidR="00555318" w:rsidRPr="00947989" w:rsidRDefault="00555318" w:rsidP="00555318">
            <w:pPr>
              <w:jc w:val="both"/>
              <w:rPr>
                <w:b/>
              </w:rPr>
            </w:pPr>
            <w:r w:rsidRPr="00947989">
              <w:rPr>
                <w:b/>
              </w:rPr>
              <w:t>Informace o způsobu kontaktu s vyučujícím</w:t>
            </w:r>
          </w:p>
        </w:tc>
      </w:tr>
      <w:tr w:rsidR="00555318" w:rsidRPr="00947989" w14:paraId="6E151897" w14:textId="77777777" w:rsidTr="00555318">
        <w:trPr>
          <w:gridAfter w:val="1"/>
          <w:wAfter w:w="7" w:type="dxa"/>
          <w:trHeight w:val="1373"/>
        </w:trPr>
        <w:tc>
          <w:tcPr>
            <w:tcW w:w="9852" w:type="dxa"/>
            <w:gridSpan w:val="8"/>
            <w:tcBorders>
              <w:top w:val="single" w:sz="4" w:space="0" w:color="auto"/>
              <w:left w:val="single" w:sz="4" w:space="0" w:color="auto"/>
              <w:bottom w:val="single" w:sz="4" w:space="0" w:color="auto"/>
              <w:right w:val="single" w:sz="4" w:space="0" w:color="auto"/>
            </w:tcBorders>
          </w:tcPr>
          <w:p w14:paraId="3D9DE98A" w14:textId="77777777" w:rsidR="00555318" w:rsidRPr="00947989" w:rsidRDefault="00555318" w:rsidP="00555318">
            <w:pPr>
              <w:jc w:val="both"/>
            </w:pPr>
          </w:p>
        </w:tc>
      </w:tr>
    </w:tbl>
    <w:p w14:paraId="3A5D414E" w14:textId="77777777" w:rsidR="00555318" w:rsidRPr="00947989" w:rsidRDefault="00555318" w:rsidP="00555318"/>
    <w:p w14:paraId="26B43A4C" w14:textId="715568E1" w:rsidR="00D63CCA" w:rsidRPr="00947989" w:rsidRDefault="00D63CCA" w:rsidP="00555318">
      <w:pPr>
        <w:spacing w:after="160" w:line="259" w:lineRule="auto"/>
        <w:jc w:val="both"/>
        <w:rPr>
          <w:b/>
          <w:sz w:val="28"/>
        </w:rPr>
      </w:pPr>
      <w:r w:rsidRPr="00947989">
        <w:rPr>
          <w:b/>
          <w:sz w:val="28"/>
        </w:rPr>
        <w:t>VOLITELNÉ PŘEDMĚTY</w:t>
      </w:r>
    </w:p>
    <w:tbl>
      <w:tblPr>
        <w:tblW w:w="9852"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4"/>
        <w:gridCol w:w="567"/>
        <w:gridCol w:w="1134"/>
        <w:gridCol w:w="889"/>
        <w:gridCol w:w="816"/>
        <w:gridCol w:w="2155"/>
        <w:gridCol w:w="539"/>
        <w:gridCol w:w="668"/>
      </w:tblGrid>
      <w:tr w:rsidR="006E72A0" w:rsidRPr="00947989" w14:paraId="0EDBFDEF" w14:textId="77777777" w:rsidTr="006E72A0">
        <w:tc>
          <w:tcPr>
            <w:tcW w:w="9855" w:type="dxa"/>
            <w:gridSpan w:val="8"/>
            <w:tcBorders>
              <w:top w:val="single" w:sz="4" w:space="0" w:color="auto"/>
              <w:left w:val="single" w:sz="4" w:space="0" w:color="auto"/>
              <w:bottom w:val="double" w:sz="4" w:space="0" w:color="auto"/>
              <w:right w:val="single" w:sz="4" w:space="0" w:color="auto"/>
            </w:tcBorders>
            <w:shd w:val="clear" w:color="auto" w:fill="BDD6EE"/>
            <w:hideMark/>
          </w:tcPr>
          <w:p w14:paraId="01435336" w14:textId="77777777" w:rsidR="006E72A0" w:rsidRPr="00947989" w:rsidRDefault="006E72A0" w:rsidP="006E72A0">
            <w:pPr>
              <w:jc w:val="both"/>
              <w:rPr>
                <w:b/>
                <w:sz w:val="28"/>
              </w:rPr>
            </w:pPr>
            <w:r w:rsidRPr="00947989">
              <w:br w:type="page"/>
            </w:r>
            <w:r w:rsidRPr="00947989">
              <w:rPr>
                <w:b/>
                <w:sz w:val="28"/>
              </w:rPr>
              <w:t xml:space="preserve">B–III – Charakteristika studijního předmětu                                               </w:t>
            </w:r>
          </w:p>
        </w:tc>
      </w:tr>
      <w:tr w:rsidR="006E72A0" w:rsidRPr="00947989" w14:paraId="2A367242" w14:textId="77777777" w:rsidTr="006E72A0">
        <w:tc>
          <w:tcPr>
            <w:tcW w:w="3086" w:type="dxa"/>
            <w:tcBorders>
              <w:top w:val="double" w:sz="4" w:space="0" w:color="auto"/>
              <w:left w:val="single" w:sz="4" w:space="0" w:color="auto"/>
              <w:bottom w:val="single" w:sz="4" w:space="0" w:color="auto"/>
              <w:right w:val="single" w:sz="4" w:space="0" w:color="auto"/>
            </w:tcBorders>
            <w:shd w:val="clear" w:color="auto" w:fill="F7CAAC"/>
            <w:hideMark/>
          </w:tcPr>
          <w:p w14:paraId="28A97FF6" w14:textId="77777777" w:rsidR="006E72A0" w:rsidRPr="00947989" w:rsidRDefault="006E72A0" w:rsidP="006E72A0">
            <w:pPr>
              <w:rPr>
                <w:b/>
              </w:rPr>
            </w:pPr>
            <w:r w:rsidRPr="00947989">
              <w:rPr>
                <w:b/>
              </w:rPr>
              <w:t>Název studijního předmětu</w:t>
            </w:r>
          </w:p>
        </w:tc>
        <w:tc>
          <w:tcPr>
            <w:tcW w:w="6769" w:type="dxa"/>
            <w:gridSpan w:val="7"/>
            <w:tcBorders>
              <w:top w:val="double" w:sz="4" w:space="0" w:color="auto"/>
              <w:left w:val="single" w:sz="4" w:space="0" w:color="auto"/>
              <w:bottom w:val="single" w:sz="4" w:space="0" w:color="auto"/>
              <w:right w:val="single" w:sz="4" w:space="0" w:color="auto"/>
            </w:tcBorders>
            <w:hideMark/>
          </w:tcPr>
          <w:p w14:paraId="099EBFF3" w14:textId="77777777" w:rsidR="006E72A0" w:rsidRPr="00947989" w:rsidRDefault="006E72A0" w:rsidP="006E72A0">
            <w:pPr>
              <w:jc w:val="both"/>
            </w:pPr>
            <w:r w:rsidRPr="00947989">
              <w:rPr>
                <w:b/>
              </w:rPr>
              <w:t>Adaptační kurz</w:t>
            </w:r>
          </w:p>
        </w:tc>
      </w:tr>
      <w:tr w:rsidR="006E72A0" w:rsidRPr="00947989" w14:paraId="43415149" w14:textId="77777777" w:rsidTr="006E72A0">
        <w:tc>
          <w:tcPr>
            <w:tcW w:w="3086" w:type="dxa"/>
            <w:tcBorders>
              <w:top w:val="single" w:sz="4" w:space="0" w:color="auto"/>
              <w:left w:val="single" w:sz="4" w:space="0" w:color="auto"/>
              <w:bottom w:val="single" w:sz="4" w:space="0" w:color="auto"/>
              <w:right w:val="single" w:sz="4" w:space="0" w:color="auto"/>
            </w:tcBorders>
            <w:shd w:val="clear" w:color="auto" w:fill="F7CAAC"/>
            <w:hideMark/>
          </w:tcPr>
          <w:p w14:paraId="05CA06D0" w14:textId="77777777" w:rsidR="006E72A0" w:rsidRPr="00947989" w:rsidRDefault="006E72A0" w:rsidP="006E72A0">
            <w:pPr>
              <w:rPr>
                <w:b/>
              </w:rPr>
            </w:pPr>
            <w:r w:rsidRPr="00947989">
              <w:rPr>
                <w:b/>
              </w:rPr>
              <w:t>Typ předmětu</w:t>
            </w:r>
          </w:p>
        </w:tc>
        <w:tc>
          <w:tcPr>
            <w:tcW w:w="3406" w:type="dxa"/>
            <w:gridSpan w:val="4"/>
            <w:tcBorders>
              <w:top w:val="single" w:sz="4" w:space="0" w:color="auto"/>
              <w:left w:val="single" w:sz="4" w:space="0" w:color="auto"/>
              <w:bottom w:val="single" w:sz="4" w:space="0" w:color="auto"/>
              <w:right w:val="single" w:sz="4" w:space="0" w:color="auto"/>
            </w:tcBorders>
            <w:hideMark/>
          </w:tcPr>
          <w:p w14:paraId="32741791" w14:textId="77777777" w:rsidR="006E72A0" w:rsidRPr="00947989" w:rsidRDefault="006E72A0" w:rsidP="006E72A0">
            <w:pPr>
              <w:jc w:val="both"/>
            </w:pPr>
            <w:r w:rsidRPr="00947989">
              <w:t>Volitelný</w:t>
            </w:r>
          </w:p>
        </w:tc>
        <w:tc>
          <w:tcPr>
            <w:tcW w:w="2695" w:type="dxa"/>
            <w:gridSpan w:val="2"/>
            <w:tcBorders>
              <w:top w:val="single" w:sz="4" w:space="0" w:color="auto"/>
              <w:left w:val="single" w:sz="4" w:space="0" w:color="auto"/>
              <w:bottom w:val="single" w:sz="4" w:space="0" w:color="auto"/>
              <w:right w:val="single" w:sz="4" w:space="0" w:color="auto"/>
            </w:tcBorders>
            <w:shd w:val="clear" w:color="auto" w:fill="F7CAAC"/>
            <w:hideMark/>
          </w:tcPr>
          <w:p w14:paraId="2AB8E823" w14:textId="77777777" w:rsidR="006E72A0" w:rsidRPr="00947989" w:rsidRDefault="006E72A0" w:rsidP="006E72A0">
            <w:pPr>
              <w:jc w:val="both"/>
            </w:pPr>
            <w:r w:rsidRPr="00947989">
              <w:rPr>
                <w:b/>
              </w:rPr>
              <w:t>doporučený ročník / semestr</w:t>
            </w:r>
          </w:p>
        </w:tc>
        <w:tc>
          <w:tcPr>
            <w:tcW w:w="668" w:type="dxa"/>
            <w:tcBorders>
              <w:top w:val="single" w:sz="4" w:space="0" w:color="auto"/>
              <w:left w:val="single" w:sz="4" w:space="0" w:color="auto"/>
              <w:bottom w:val="single" w:sz="4" w:space="0" w:color="auto"/>
              <w:right w:val="single" w:sz="4" w:space="0" w:color="auto"/>
            </w:tcBorders>
            <w:hideMark/>
          </w:tcPr>
          <w:p w14:paraId="12AE495E" w14:textId="77777777" w:rsidR="006E72A0" w:rsidRPr="00947989" w:rsidRDefault="006E72A0" w:rsidP="006E72A0">
            <w:pPr>
              <w:jc w:val="both"/>
            </w:pPr>
            <w:r w:rsidRPr="00947989">
              <w:t>1/ZS</w:t>
            </w:r>
          </w:p>
        </w:tc>
      </w:tr>
      <w:tr w:rsidR="006E72A0" w:rsidRPr="00947989" w14:paraId="7D54AA1F" w14:textId="77777777" w:rsidTr="006E72A0">
        <w:tc>
          <w:tcPr>
            <w:tcW w:w="3086" w:type="dxa"/>
            <w:tcBorders>
              <w:top w:val="single" w:sz="4" w:space="0" w:color="auto"/>
              <w:left w:val="single" w:sz="4" w:space="0" w:color="auto"/>
              <w:bottom w:val="single" w:sz="4" w:space="0" w:color="auto"/>
              <w:right w:val="single" w:sz="4" w:space="0" w:color="auto"/>
            </w:tcBorders>
            <w:shd w:val="clear" w:color="auto" w:fill="F7CAAC"/>
            <w:hideMark/>
          </w:tcPr>
          <w:p w14:paraId="3BD82D35" w14:textId="77777777" w:rsidR="006E72A0" w:rsidRPr="00947989" w:rsidRDefault="006E72A0" w:rsidP="006E72A0">
            <w:pPr>
              <w:rPr>
                <w:b/>
              </w:rPr>
            </w:pPr>
            <w:r w:rsidRPr="00947989">
              <w:rPr>
                <w:b/>
              </w:rPr>
              <w:t>Rozsah studijního předmětu</w:t>
            </w:r>
          </w:p>
        </w:tc>
        <w:tc>
          <w:tcPr>
            <w:tcW w:w="1701" w:type="dxa"/>
            <w:gridSpan w:val="2"/>
            <w:tcBorders>
              <w:top w:val="single" w:sz="4" w:space="0" w:color="auto"/>
              <w:left w:val="single" w:sz="4" w:space="0" w:color="auto"/>
              <w:bottom w:val="single" w:sz="4" w:space="0" w:color="auto"/>
              <w:right w:val="single" w:sz="4" w:space="0" w:color="auto"/>
            </w:tcBorders>
            <w:hideMark/>
          </w:tcPr>
          <w:p w14:paraId="6F4B1794" w14:textId="7280B178" w:rsidR="006E72A0" w:rsidRPr="00947989" w:rsidRDefault="006E72A0">
            <w:pPr>
              <w:jc w:val="both"/>
            </w:pPr>
            <w:r w:rsidRPr="00947989">
              <w:t xml:space="preserve">8s </w:t>
            </w:r>
          </w:p>
        </w:tc>
        <w:tc>
          <w:tcPr>
            <w:tcW w:w="889" w:type="dxa"/>
            <w:tcBorders>
              <w:top w:val="single" w:sz="4" w:space="0" w:color="auto"/>
              <w:left w:val="single" w:sz="4" w:space="0" w:color="auto"/>
              <w:bottom w:val="single" w:sz="4" w:space="0" w:color="auto"/>
              <w:right w:val="single" w:sz="4" w:space="0" w:color="auto"/>
            </w:tcBorders>
            <w:shd w:val="clear" w:color="auto" w:fill="F7CAAC"/>
            <w:hideMark/>
          </w:tcPr>
          <w:p w14:paraId="2ED473FD" w14:textId="77777777" w:rsidR="006E72A0" w:rsidRPr="00947989" w:rsidRDefault="006E72A0" w:rsidP="006E72A0">
            <w:pPr>
              <w:jc w:val="both"/>
              <w:rPr>
                <w:b/>
              </w:rPr>
            </w:pPr>
            <w:r w:rsidRPr="00947989">
              <w:rPr>
                <w:b/>
              </w:rPr>
              <w:t xml:space="preserve">hod. </w:t>
            </w:r>
          </w:p>
        </w:tc>
        <w:tc>
          <w:tcPr>
            <w:tcW w:w="816" w:type="dxa"/>
            <w:tcBorders>
              <w:top w:val="single" w:sz="4" w:space="0" w:color="auto"/>
              <w:left w:val="single" w:sz="4" w:space="0" w:color="auto"/>
              <w:bottom w:val="single" w:sz="4" w:space="0" w:color="auto"/>
              <w:right w:val="single" w:sz="4" w:space="0" w:color="auto"/>
            </w:tcBorders>
            <w:hideMark/>
          </w:tcPr>
          <w:p w14:paraId="2772880E" w14:textId="77777777" w:rsidR="006E72A0" w:rsidRPr="00947989" w:rsidRDefault="006E72A0" w:rsidP="006E72A0">
            <w:pPr>
              <w:jc w:val="both"/>
            </w:pPr>
            <w:r w:rsidRPr="00947989">
              <w:t xml:space="preserve">8 </w:t>
            </w:r>
          </w:p>
        </w:tc>
        <w:tc>
          <w:tcPr>
            <w:tcW w:w="2156" w:type="dxa"/>
            <w:tcBorders>
              <w:top w:val="single" w:sz="4" w:space="0" w:color="auto"/>
              <w:left w:val="single" w:sz="4" w:space="0" w:color="auto"/>
              <w:bottom w:val="single" w:sz="4" w:space="0" w:color="auto"/>
              <w:right w:val="single" w:sz="4" w:space="0" w:color="auto"/>
            </w:tcBorders>
            <w:shd w:val="clear" w:color="auto" w:fill="F7CAAC"/>
            <w:hideMark/>
          </w:tcPr>
          <w:p w14:paraId="6FDA3E13" w14:textId="77777777" w:rsidR="006E72A0" w:rsidRPr="00947989" w:rsidRDefault="006E72A0" w:rsidP="006E72A0">
            <w:pPr>
              <w:jc w:val="both"/>
              <w:rPr>
                <w:b/>
              </w:rPr>
            </w:pPr>
            <w:r w:rsidRPr="00947989">
              <w:rPr>
                <w:b/>
              </w:rPr>
              <w:t>kreditů</w:t>
            </w:r>
          </w:p>
        </w:tc>
        <w:tc>
          <w:tcPr>
            <w:tcW w:w="1207" w:type="dxa"/>
            <w:gridSpan w:val="2"/>
            <w:tcBorders>
              <w:top w:val="single" w:sz="4" w:space="0" w:color="auto"/>
              <w:left w:val="single" w:sz="4" w:space="0" w:color="auto"/>
              <w:bottom w:val="single" w:sz="4" w:space="0" w:color="auto"/>
              <w:right w:val="single" w:sz="4" w:space="0" w:color="auto"/>
            </w:tcBorders>
            <w:hideMark/>
          </w:tcPr>
          <w:p w14:paraId="228C5990" w14:textId="77777777" w:rsidR="006E72A0" w:rsidRPr="00947989" w:rsidRDefault="006E72A0" w:rsidP="006E72A0">
            <w:pPr>
              <w:jc w:val="both"/>
            </w:pPr>
            <w:r w:rsidRPr="00947989">
              <w:t>2</w:t>
            </w:r>
          </w:p>
        </w:tc>
      </w:tr>
      <w:tr w:rsidR="006E72A0" w:rsidRPr="00947989" w14:paraId="60DFDFA3" w14:textId="77777777" w:rsidTr="006E72A0">
        <w:tc>
          <w:tcPr>
            <w:tcW w:w="3086" w:type="dxa"/>
            <w:tcBorders>
              <w:top w:val="single" w:sz="4" w:space="0" w:color="auto"/>
              <w:left w:val="single" w:sz="4" w:space="0" w:color="auto"/>
              <w:bottom w:val="single" w:sz="4" w:space="0" w:color="auto"/>
              <w:right w:val="single" w:sz="4" w:space="0" w:color="auto"/>
            </w:tcBorders>
            <w:shd w:val="clear" w:color="auto" w:fill="F7CAAC"/>
            <w:hideMark/>
          </w:tcPr>
          <w:p w14:paraId="340F6C09" w14:textId="77777777" w:rsidR="006E72A0" w:rsidRPr="00947989" w:rsidRDefault="006E72A0" w:rsidP="006E72A0">
            <w:pPr>
              <w:rPr>
                <w:b/>
                <w:sz w:val="22"/>
              </w:rPr>
            </w:pPr>
            <w:r w:rsidRPr="00947989">
              <w:rPr>
                <w:b/>
              </w:rPr>
              <w:t>Prerekvizity, korekvizity, ekvivalence</w:t>
            </w:r>
          </w:p>
        </w:tc>
        <w:tc>
          <w:tcPr>
            <w:tcW w:w="6769" w:type="dxa"/>
            <w:gridSpan w:val="7"/>
            <w:tcBorders>
              <w:top w:val="single" w:sz="4" w:space="0" w:color="auto"/>
              <w:left w:val="single" w:sz="4" w:space="0" w:color="auto"/>
              <w:bottom w:val="single" w:sz="4" w:space="0" w:color="auto"/>
              <w:right w:val="single" w:sz="4" w:space="0" w:color="auto"/>
            </w:tcBorders>
            <w:hideMark/>
          </w:tcPr>
          <w:p w14:paraId="4EB06A03" w14:textId="77777777" w:rsidR="006E72A0" w:rsidRPr="00947989" w:rsidRDefault="006E72A0" w:rsidP="006E72A0">
            <w:pPr>
              <w:jc w:val="both"/>
            </w:pPr>
            <w:r w:rsidRPr="00947989">
              <w:t>///</w:t>
            </w:r>
          </w:p>
        </w:tc>
      </w:tr>
      <w:tr w:rsidR="006E72A0" w:rsidRPr="00947989" w14:paraId="5A88FFEE" w14:textId="77777777" w:rsidTr="006E72A0">
        <w:tc>
          <w:tcPr>
            <w:tcW w:w="3086" w:type="dxa"/>
            <w:tcBorders>
              <w:top w:val="single" w:sz="4" w:space="0" w:color="auto"/>
              <w:left w:val="single" w:sz="4" w:space="0" w:color="auto"/>
              <w:bottom w:val="single" w:sz="4" w:space="0" w:color="auto"/>
              <w:right w:val="single" w:sz="4" w:space="0" w:color="auto"/>
            </w:tcBorders>
            <w:shd w:val="clear" w:color="auto" w:fill="F7CAAC"/>
            <w:hideMark/>
          </w:tcPr>
          <w:p w14:paraId="0793554C" w14:textId="77777777" w:rsidR="006E72A0" w:rsidRPr="00947989" w:rsidRDefault="006E72A0" w:rsidP="006E72A0">
            <w:pPr>
              <w:rPr>
                <w:b/>
              </w:rPr>
            </w:pPr>
            <w:r w:rsidRPr="00947989">
              <w:rPr>
                <w:b/>
              </w:rPr>
              <w:t>Způsob ověření studijních výsledků</w:t>
            </w:r>
          </w:p>
        </w:tc>
        <w:tc>
          <w:tcPr>
            <w:tcW w:w="3406" w:type="dxa"/>
            <w:gridSpan w:val="4"/>
            <w:tcBorders>
              <w:top w:val="single" w:sz="4" w:space="0" w:color="auto"/>
              <w:left w:val="single" w:sz="4" w:space="0" w:color="auto"/>
              <w:bottom w:val="single" w:sz="4" w:space="0" w:color="auto"/>
              <w:right w:val="single" w:sz="4" w:space="0" w:color="auto"/>
            </w:tcBorders>
            <w:hideMark/>
          </w:tcPr>
          <w:p w14:paraId="3A3BF95C" w14:textId="77777777" w:rsidR="006E72A0" w:rsidRPr="00947989" w:rsidRDefault="006E72A0" w:rsidP="006E72A0">
            <w:pPr>
              <w:jc w:val="both"/>
            </w:pPr>
            <w:r w:rsidRPr="00947989">
              <w:t>Zápočet</w:t>
            </w:r>
          </w:p>
        </w:tc>
        <w:tc>
          <w:tcPr>
            <w:tcW w:w="2156" w:type="dxa"/>
            <w:tcBorders>
              <w:top w:val="single" w:sz="4" w:space="0" w:color="auto"/>
              <w:left w:val="single" w:sz="4" w:space="0" w:color="auto"/>
              <w:bottom w:val="single" w:sz="4" w:space="0" w:color="auto"/>
              <w:right w:val="single" w:sz="4" w:space="0" w:color="auto"/>
            </w:tcBorders>
            <w:shd w:val="clear" w:color="auto" w:fill="F7CAAC"/>
          </w:tcPr>
          <w:p w14:paraId="29DA1378" w14:textId="77777777" w:rsidR="006E72A0" w:rsidRPr="00947989" w:rsidRDefault="006E72A0" w:rsidP="006E72A0">
            <w:pPr>
              <w:jc w:val="both"/>
              <w:rPr>
                <w:b/>
              </w:rPr>
            </w:pPr>
            <w:r w:rsidRPr="00947989">
              <w:rPr>
                <w:b/>
              </w:rPr>
              <w:t>Forma výuky</w:t>
            </w:r>
          </w:p>
          <w:p w14:paraId="2E299C4A" w14:textId="77777777" w:rsidR="006E72A0" w:rsidRPr="00947989" w:rsidRDefault="006E72A0" w:rsidP="006E72A0">
            <w:pPr>
              <w:jc w:val="both"/>
              <w:rPr>
                <w:b/>
              </w:rPr>
            </w:pPr>
          </w:p>
        </w:tc>
        <w:tc>
          <w:tcPr>
            <w:tcW w:w="1207" w:type="dxa"/>
            <w:gridSpan w:val="2"/>
            <w:tcBorders>
              <w:top w:val="single" w:sz="4" w:space="0" w:color="auto"/>
              <w:left w:val="single" w:sz="4" w:space="0" w:color="auto"/>
              <w:bottom w:val="single" w:sz="4" w:space="0" w:color="auto"/>
              <w:right w:val="single" w:sz="4" w:space="0" w:color="auto"/>
            </w:tcBorders>
            <w:hideMark/>
          </w:tcPr>
          <w:p w14:paraId="0D5D977B" w14:textId="77777777" w:rsidR="006E72A0" w:rsidRPr="00947989" w:rsidRDefault="006E72A0" w:rsidP="006E72A0">
            <w:pPr>
              <w:jc w:val="both"/>
            </w:pPr>
            <w:r w:rsidRPr="00947989">
              <w:t>seminář</w:t>
            </w:r>
          </w:p>
        </w:tc>
      </w:tr>
      <w:tr w:rsidR="006E72A0" w:rsidRPr="00947989" w14:paraId="2F74CCE8" w14:textId="77777777" w:rsidTr="006E72A0">
        <w:trPr>
          <w:trHeight w:val="197"/>
        </w:trPr>
        <w:tc>
          <w:tcPr>
            <w:tcW w:w="3086" w:type="dxa"/>
            <w:tcBorders>
              <w:top w:val="nil"/>
              <w:left w:val="single" w:sz="4" w:space="0" w:color="auto"/>
              <w:bottom w:val="single" w:sz="4" w:space="0" w:color="auto"/>
              <w:right w:val="single" w:sz="4" w:space="0" w:color="auto"/>
            </w:tcBorders>
            <w:shd w:val="clear" w:color="auto" w:fill="F7CAAC"/>
            <w:hideMark/>
          </w:tcPr>
          <w:p w14:paraId="54CF3AC8" w14:textId="77777777" w:rsidR="006E72A0" w:rsidRPr="00947989" w:rsidRDefault="006E72A0" w:rsidP="006E72A0">
            <w:pPr>
              <w:rPr>
                <w:b/>
              </w:rPr>
            </w:pPr>
            <w:r w:rsidRPr="00947989">
              <w:rPr>
                <w:b/>
              </w:rPr>
              <w:t>Forma způsobu ověření studijních výsledků a další požadavky na studenta</w:t>
            </w:r>
          </w:p>
        </w:tc>
        <w:tc>
          <w:tcPr>
            <w:tcW w:w="6769" w:type="dxa"/>
            <w:gridSpan w:val="7"/>
            <w:tcBorders>
              <w:top w:val="nil"/>
              <w:left w:val="single" w:sz="4" w:space="0" w:color="auto"/>
              <w:bottom w:val="single" w:sz="4" w:space="0" w:color="auto"/>
              <w:right w:val="single" w:sz="4" w:space="0" w:color="auto"/>
            </w:tcBorders>
            <w:hideMark/>
          </w:tcPr>
          <w:p w14:paraId="2D0EE505" w14:textId="3236E489" w:rsidR="006E72A0" w:rsidRPr="00947989" w:rsidRDefault="001A3068">
            <w:pPr>
              <w:jc w:val="both"/>
            </w:pPr>
            <w:r>
              <w:t>Ú</w:t>
            </w:r>
            <w:r w:rsidR="006E72A0" w:rsidRPr="00947989">
              <w:t xml:space="preserve">čast na semináři </w:t>
            </w:r>
            <w:r>
              <w:t>v rozsahu minimálně 8</w:t>
            </w:r>
            <w:r w:rsidR="006E72A0" w:rsidRPr="00947989">
              <w:t>0</w:t>
            </w:r>
            <w:r>
              <w:t xml:space="preserve"> </w:t>
            </w:r>
            <w:r w:rsidR="006E72A0" w:rsidRPr="00947989">
              <w:t>% a aktivní zapojení se do pohybových, komunikačních, konstrukčních a tvořivých aktivit založených na principu sebereflexe a zážitkové pedagogiky.</w:t>
            </w:r>
          </w:p>
        </w:tc>
      </w:tr>
      <w:tr w:rsidR="006E72A0" w:rsidRPr="00947989" w14:paraId="4D31D6F7" w14:textId="77777777" w:rsidTr="006E72A0">
        <w:trPr>
          <w:trHeight w:val="197"/>
        </w:trPr>
        <w:tc>
          <w:tcPr>
            <w:tcW w:w="3086" w:type="dxa"/>
            <w:tcBorders>
              <w:top w:val="nil"/>
              <w:left w:val="single" w:sz="4" w:space="0" w:color="auto"/>
              <w:bottom w:val="single" w:sz="4" w:space="0" w:color="auto"/>
              <w:right w:val="single" w:sz="4" w:space="0" w:color="auto"/>
            </w:tcBorders>
            <w:shd w:val="clear" w:color="auto" w:fill="F7CAAC"/>
            <w:hideMark/>
          </w:tcPr>
          <w:p w14:paraId="2EE59CD3" w14:textId="77777777" w:rsidR="006E72A0" w:rsidRPr="00947989" w:rsidRDefault="006E72A0" w:rsidP="006E72A0">
            <w:pPr>
              <w:rPr>
                <w:b/>
              </w:rPr>
            </w:pPr>
            <w:r w:rsidRPr="00947989">
              <w:rPr>
                <w:b/>
              </w:rPr>
              <w:t>Garant předmětu</w:t>
            </w:r>
          </w:p>
        </w:tc>
        <w:tc>
          <w:tcPr>
            <w:tcW w:w="6769" w:type="dxa"/>
            <w:gridSpan w:val="7"/>
            <w:tcBorders>
              <w:top w:val="nil"/>
              <w:left w:val="single" w:sz="4" w:space="0" w:color="auto"/>
              <w:bottom w:val="single" w:sz="4" w:space="0" w:color="auto"/>
              <w:right w:val="single" w:sz="4" w:space="0" w:color="auto"/>
            </w:tcBorders>
            <w:hideMark/>
          </w:tcPr>
          <w:p w14:paraId="39BE1B80" w14:textId="77777777" w:rsidR="006E72A0" w:rsidRPr="00947989" w:rsidRDefault="006E72A0" w:rsidP="006E72A0">
            <w:pPr>
              <w:jc w:val="both"/>
            </w:pPr>
            <w:r w:rsidRPr="00947989">
              <w:t>MUDr. Zdeněk Adamík, Ph.D.</w:t>
            </w:r>
          </w:p>
        </w:tc>
      </w:tr>
      <w:tr w:rsidR="006E72A0" w:rsidRPr="00947989" w14:paraId="4899D749" w14:textId="77777777" w:rsidTr="006E72A0">
        <w:trPr>
          <w:trHeight w:val="197"/>
        </w:trPr>
        <w:tc>
          <w:tcPr>
            <w:tcW w:w="3086" w:type="dxa"/>
            <w:tcBorders>
              <w:top w:val="nil"/>
              <w:left w:val="single" w:sz="4" w:space="0" w:color="auto"/>
              <w:bottom w:val="single" w:sz="4" w:space="0" w:color="auto"/>
              <w:right w:val="single" w:sz="4" w:space="0" w:color="auto"/>
            </w:tcBorders>
            <w:shd w:val="clear" w:color="auto" w:fill="F7CAAC"/>
            <w:hideMark/>
          </w:tcPr>
          <w:p w14:paraId="0C1096ED" w14:textId="77777777" w:rsidR="006E72A0" w:rsidRPr="00947989" w:rsidRDefault="006E72A0" w:rsidP="006E72A0">
            <w:pPr>
              <w:rPr>
                <w:b/>
              </w:rPr>
            </w:pPr>
            <w:r w:rsidRPr="00947989">
              <w:rPr>
                <w:b/>
              </w:rPr>
              <w:t>Zapojení garanta do výuky předmětu</w:t>
            </w:r>
          </w:p>
        </w:tc>
        <w:tc>
          <w:tcPr>
            <w:tcW w:w="6769" w:type="dxa"/>
            <w:gridSpan w:val="7"/>
            <w:tcBorders>
              <w:top w:val="nil"/>
              <w:left w:val="single" w:sz="4" w:space="0" w:color="auto"/>
              <w:bottom w:val="single" w:sz="4" w:space="0" w:color="auto"/>
              <w:right w:val="single" w:sz="4" w:space="0" w:color="auto"/>
            </w:tcBorders>
            <w:hideMark/>
          </w:tcPr>
          <w:p w14:paraId="737AC9BA" w14:textId="77777777" w:rsidR="006E72A0" w:rsidRPr="00947989" w:rsidRDefault="006E72A0" w:rsidP="006E72A0">
            <w:pPr>
              <w:jc w:val="both"/>
            </w:pPr>
            <w:r w:rsidRPr="00947989">
              <w:t>Seminář 10%.</w:t>
            </w:r>
          </w:p>
        </w:tc>
      </w:tr>
      <w:tr w:rsidR="006E72A0" w:rsidRPr="00947989" w14:paraId="36F8A035" w14:textId="77777777" w:rsidTr="006E72A0">
        <w:trPr>
          <w:trHeight w:val="243"/>
        </w:trPr>
        <w:tc>
          <w:tcPr>
            <w:tcW w:w="3086" w:type="dxa"/>
            <w:tcBorders>
              <w:top w:val="nil"/>
              <w:left w:val="single" w:sz="4" w:space="0" w:color="auto"/>
              <w:bottom w:val="single" w:sz="4" w:space="0" w:color="auto"/>
              <w:right w:val="single" w:sz="4" w:space="0" w:color="auto"/>
            </w:tcBorders>
            <w:shd w:val="clear" w:color="auto" w:fill="F7CAAC"/>
            <w:hideMark/>
          </w:tcPr>
          <w:p w14:paraId="50E4E8F4" w14:textId="77777777" w:rsidR="006E72A0" w:rsidRPr="00947989" w:rsidRDefault="006E72A0" w:rsidP="006E72A0">
            <w:pPr>
              <w:rPr>
                <w:b/>
              </w:rPr>
            </w:pPr>
            <w:r w:rsidRPr="00947989">
              <w:rPr>
                <w:b/>
              </w:rPr>
              <w:t>Vyučující</w:t>
            </w:r>
          </w:p>
        </w:tc>
        <w:tc>
          <w:tcPr>
            <w:tcW w:w="6769" w:type="dxa"/>
            <w:gridSpan w:val="7"/>
            <w:tcBorders>
              <w:top w:val="nil"/>
              <w:left w:val="single" w:sz="4" w:space="0" w:color="auto"/>
              <w:bottom w:val="single" w:sz="4" w:space="0" w:color="auto"/>
              <w:right w:val="single" w:sz="4" w:space="0" w:color="auto"/>
            </w:tcBorders>
            <w:hideMark/>
          </w:tcPr>
          <w:p w14:paraId="78C9C5E2" w14:textId="77777777" w:rsidR="006E72A0" w:rsidRPr="00947989" w:rsidRDefault="006E72A0" w:rsidP="006E72A0">
            <w:pPr>
              <w:jc w:val="both"/>
            </w:pPr>
            <w:r w:rsidRPr="00947989">
              <w:t>MUDr. Zdeněk Adamík, Ph.D.</w:t>
            </w:r>
          </w:p>
          <w:p w14:paraId="6FB968DC" w14:textId="77777777" w:rsidR="006E72A0" w:rsidRPr="00947989" w:rsidRDefault="006E72A0" w:rsidP="006E72A0">
            <w:pPr>
              <w:jc w:val="both"/>
            </w:pPr>
            <w:r w:rsidRPr="00947989">
              <w:t>Vyučující Ústavu zdravotnických věd.</w:t>
            </w:r>
          </w:p>
        </w:tc>
      </w:tr>
      <w:tr w:rsidR="006E72A0" w:rsidRPr="00947989" w14:paraId="0ACAEFBE" w14:textId="77777777" w:rsidTr="006E72A0">
        <w:tc>
          <w:tcPr>
            <w:tcW w:w="3086" w:type="dxa"/>
            <w:tcBorders>
              <w:top w:val="single" w:sz="4" w:space="0" w:color="auto"/>
              <w:left w:val="single" w:sz="4" w:space="0" w:color="auto"/>
              <w:bottom w:val="single" w:sz="4" w:space="0" w:color="auto"/>
              <w:right w:val="single" w:sz="4" w:space="0" w:color="auto"/>
            </w:tcBorders>
            <w:shd w:val="clear" w:color="auto" w:fill="F7CAAC"/>
            <w:hideMark/>
          </w:tcPr>
          <w:p w14:paraId="7B26D476" w14:textId="77777777" w:rsidR="006E72A0" w:rsidRPr="00947989" w:rsidRDefault="006E72A0" w:rsidP="006E72A0">
            <w:pPr>
              <w:jc w:val="both"/>
              <w:rPr>
                <w:b/>
              </w:rPr>
            </w:pPr>
            <w:r w:rsidRPr="00947989">
              <w:rPr>
                <w:b/>
              </w:rPr>
              <w:t>Stručná anotace předmětu</w:t>
            </w:r>
          </w:p>
        </w:tc>
        <w:tc>
          <w:tcPr>
            <w:tcW w:w="6769" w:type="dxa"/>
            <w:gridSpan w:val="7"/>
            <w:tcBorders>
              <w:top w:val="single" w:sz="4" w:space="0" w:color="auto"/>
              <w:left w:val="single" w:sz="4" w:space="0" w:color="auto"/>
              <w:bottom w:val="nil"/>
              <w:right w:val="single" w:sz="4" w:space="0" w:color="auto"/>
            </w:tcBorders>
          </w:tcPr>
          <w:p w14:paraId="1BB1B073" w14:textId="77777777" w:rsidR="006E72A0" w:rsidRPr="00947989" w:rsidRDefault="006E72A0" w:rsidP="006E72A0">
            <w:pPr>
              <w:jc w:val="both"/>
            </w:pPr>
          </w:p>
        </w:tc>
      </w:tr>
      <w:tr w:rsidR="006E72A0" w:rsidRPr="00947989" w14:paraId="59E24FC1" w14:textId="77777777" w:rsidTr="006E72A0">
        <w:trPr>
          <w:trHeight w:val="1881"/>
        </w:trPr>
        <w:tc>
          <w:tcPr>
            <w:tcW w:w="9855" w:type="dxa"/>
            <w:gridSpan w:val="8"/>
            <w:tcBorders>
              <w:top w:val="nil"/>
              <w:left w:val="single" w:sz="4" w:space="0" w:color="auto"/>
              <w:bottom w:val="single" w:sz="12" w:space="0" w:color="auto"/>
              <w:right w:val="single" w:sz="4" w:space="0" w:color="auto"/>
            </w:tcBorders>
          </w:tcPr>
          <w:p w14:paraId="265BF5D6" w14:textId="6623A370" w:rsidR="006E72A0" w:rsidRPr="00947989" w:rsidRDefault="006E72A0" w:rsidP="006E72A0">
            <w:pPr>
              <w:tabs>
                <w:tab w:val="left" w:pos="328"/>
              </w:tabs>
              <w:jc w:val="both"/>
            </w:pPr>
            <w:r w:rsidRPr="00947989">
              <w:t xml:space="preserve">Předmět ve formě kurzu je zaměřen na seznámení studentů s vysokoškolským prostředím a mezi sebou a tím ulehčení vstupu do nového prostředí, vytvoření neformálních vztahů a seznámení studentů s některými akademickými pracovníky ústavu. Kurz nabízí sebezkušenost, inspiraci, rozvoj klíčových životních – osobnostních a sociálních dovedností, </w:t>
            </w:r>
            <w:r w:rsidR="003C7222">
              <w:br/>
            </w:r>
            <w:r w:rsidRPr="00947989">
              <w:t xml:space="preserve">které jsou pro pracovníka pomáhající profese nezbytné. </w:t>
            </w:r>
          </w:p>
          <w:p w14:paraId="30F2D3DB" w14:textId="77777777" w:rsidR="006E72A0" w:rsidRPr="00947989" w:rsidRDefault="006E72A0" w:rsidP="006E72A0">
            <w:pPr>
              <w:tabs>
                <w:tab w:val="left" w:pos="328"/>
              </w:tabs>
              <w:jc w:val="both"/>
              <w:rPr>
                <w:b/>
              </w:rPr>
            </w:pPr>
          </w:p>
          <w:p w14:paraId="6EB64C7A" w14:textId="77777777" w:rsidR="006E72A0" w:rsidRPr="00947989" w:rsidRDefault="006E72A0" w:rsidP="006E72A0">
            <w:pPr>
              <w:tabs>
                <w:tab w:val="left" w:pos="328"/>
              </w:tabs>
              <w:jc w:val="both"/>
              <w:rPr>
                <w:b/>
              </w:rPr>
            </w:pPr>
            <w:r w:rsidRPr="00947989">
              <w:rPr>
                <w:b/>
              </w:rPr>
              <w:t>Obsah předmětu</w:t>
            </w:r>
          </w:p>
          <w:p w14:paraId="62A0CEF1" w14:textId="77777777" w:rsidR="006E72A0" w:rsidRPr="00947989" w:rsidRDefault="006E72A0" w:rsidP="006E72A0">
            <w:pPr>
              <w:tabs>
                <w:tab w:val="left" w:pos="328"/>
              </w:tabs>
              <w:jc w:val="both"/>
              <w:rPr>
                <w:b/>
              </w:rPr>
            </w:pPr>
            <w:r w:rsidRPr="00947989">
              <w:rPr>
                <w:b/>
              </w:rPr>
              <w:t>Seminář:</w:t>
            </w:r>
          </w:p>
          <w:p w14:paraId="4E2FDFAC" w14:textId="77777777" w:rsidR="006E72A0" w:rsidRPr="00947989" w:rsidRDefault="006E72A0" w:rsidP="00B7461F">
            <w:pPr>
              <w:pStyle w:val="Odstavecseseznamem"/>
              <w:numPr>
                <w:ilvl w:val="0"/>
                <w:numId w:val="221"/>
              </w:numPr>
              <w:tabs>
                <w:tab w:val="left" w:pos="328"/>
              </w:tabs>
              <w:spacing w:after="0" w:line="240" w:lineRule="auto"/>
              <w:ind w:hanging="720"/>
              <w:jc w:val="both"/>
              <w:rPr>
                <w:rFonts w:ascii="Times New Roman" w:eastAsia="Times New Roman" w:hAnsi="Times New Roman" w:cs="Times New Roman"/>
                <w:sz w:val="20"/>
                <w:szCs w:val="20"/>
                <w:lang w:eastAsia="cs-CZ"/>
              </w:rPr>
            </w:pPr>
            <w:r w:rsidRPr="00947989">
              <w:rPr>
                <w:rFonts w:ascii="Times New Roman" w:eastAsia="Times New Roman" w:hAnsi="Times New Roman" w:cs="Times New Roman"/>
                <w:sz w:val="20"/>
                <w:szCs w:val="20"/>
                <w:lang w:eastAsia="cs-CZ"/>
              </w:rPr>
              <w:t>Zážitkový seminář (kurz) na začátku studia (8 hod).</w:t>
            </w:r>
          </w:p>
          <w:p w14:paraId="1DA4A772" w14:textId="77777777" w:rsidR="006E72A0" w:rsidRPr="00947989" w:rsidRDefault="006E72A0" w:rsidP="00B7461F">
            <w:pPr>
              <w:pStyle w:val="Odstavecseseznamem"/>
              <w:numPr>
                <w:ilvl w:val="0"/>
                <w:numId w:val="221"/>
              </w:numPr>
              <w:tabs>
                <w:tab w:val="left" w:pos="328"/>
              </w:tabs>
              <w:spacing w:after="0" w:line="240" w:lineRule="auto"/>
              <w:ind w:hanging="720"/>
              <w:jc w:val="both"/>
              <w:rPr>
                <w:rFonts w:ascii="Times New Roman" w:eastAsia="Times New Roman" w:hAnsi="Times New Roman" w:cs="Times New Roman"/>
                <w:sz w:val="20"/>
                <w:szCs w:val="20"/>
                <w:lang w:eastAsia="cs-CZ"/>
              </w:rPr>
            </w:pPr>
            <w:r w:rsidRPr="00947989">
              <w:rPr>
                <w:rFonts w:ascii="Times New Roman" w:eastAsia="Times New Roman" w:hAnsi="Times New Roman" w:cs="Times New Roman"/>
                <w:sz w:val="20"/>
                <w:szCs w:val="20"/>
                <w:lang w:eastAsia="cs-CZ"/>
              </w:rPr>
              <w:t>Pohybové, komunikační, konstrukční a tvořivé aktivity</w:t>
            </w:r>
          </w:p>
          <w:p w14:paraId="50B891B6" w14:textId="77777777" w:rsidR="006E72A0" w:rsidRPr="00947989" w:rsidRDefault="006E72A0" w:rsidP="006E72A0">
            <w:pPr>
              <w:tabs>
                <w:tab w:val="left" w:pos="328"/>
              </w:tabs>
              <w:jc w:val="both"/>
              <w:rPr>
                <w:b/>
              </w:rPr>
            </w:pPr>
          </w:p>
          <w:p w14:paraId="53BAD007" w14:textId="77777777" w:rsidR="006E72A0" w:rsidRPr="00947989" w:rsidRDefault="006E72A0" w:rsidP="006E72A0">
            <w:pPr>
              <w:tabs>
                <w:tab w:val="left" w:pos="328"/>
              </w:tabs>
              <w:rPr>
                <w:rFonts w:eastAsiaTheme="minorHAnsi"/>
                <w:b/>
                <w:lang w:eastAsia="en-US"/>
              </w:rPr>
            </w:pPr>
            <w:r w:rsidRPr="00947989">
              <w:rPr>
                <w:b/>
              </w:rPr>
              <w:t>Výstupní kompetence studenta</w:t>
            </w:r>
          </w:p>
          <w:p w14:paraId="40CB7F60" w14:textId="77777777" w:rsidR="006E72A0" w:rsidRPr="00947989" w:rsidRDefault="006E72A0" w:rsidP="006E72A0">
            <w:pPr>
              <w:tabs>
                <w:tab w:val="left" w:pos="328"/>
              </w:tabs>
              <w:rPr>
                <w:b/>
              </w:rPr>
            </w:pPr>
            <w:r w:rsidRPr="00947989">
              <w:rPr>
                <w:b/>
              </w:rPr>
              <w:t>Odborné znalosti – po absolvování předmětu prokazuje student znalosti:</w:t>
            </w:r>
            <w:r w:rsidRPr="00947989">
              <w:br/>
              <w:t xml:space="preserve">- Orientovat se v časovém plánu výuky studijního programu v probíhajícím akademickém roce </w:t>
            </w:r>
            <w:r w:rsidRPr="00947989">
              <w:br/>
              <w:t xml:space="preserve">- Aktivně se podílet na vytvoření pozitivního sociálního klimatu ve studijní skupině </w:t>
            </w:r>
            <w:r w:rsidRPr="00947989">
              <w:br/>
              <w:t xml:space="preserve">- Vyjmenovat klíčové předměty zvoleného studijního programu </w:t>
            </w:r>
            <w:r w:rsidRPr="00947989">
              <w:br/>
              <w:t xml:space="preserve">- Popsat kompetence porodní asistentky, její postavení ve společnosti a ve zdravotnickém týmu </w:t>
            </w:r>
            <w:r w:rsidRPr="00947989">
              <w:br/>
              <w:t>- Zdůvodnit důležitost vysokoškolského vzdělání pro porodní asistentky</w:t>
            </w:r>
          </w:p>
        </w:tc>
      </w:tr>
      <w:tr w:rsidR="006E72A0" w:rsidRPr="00947989" w14:paraId="2BB656FD" w14:textId="77777777" w:rsidTr="006E72A0">
        <w:trPr>
          <w:trHeight w:val="265"/>
        </w:trPr>
        <w:tc>
          <w:tcPr>
            <w:tcW w:w="3653" w:type="dxa"/>
            <w:gridSpan w:val="2"/>
            <w:tcBorders>
              <w:top w:val="nil"/>
              <w:left w:val="single" w:sz="4" w:space="0" w:color="auto"/>
              <w:bottom w:val="single" w:sz="4" w:space="0" w:color="auto"/>
              <w:right w:val="single" w:sz="4" w:space="0" w:color="auto"/>
            </w:tcBorders>
            <w:shd w:val="clear" w:color="auto" w:fill="F7CAAC"/>
            <w:hideMark/>
          </w:tcPr>
          <w:p w14:paraId="5A1A7CB3" w14:textId="77777777" w:rsidR="006E72A0" w:rsidRPr="00947989" w:rsidRDefault="006E72A0" w:rsidP="006E72A0">
            <w:pPr>
              <w:jc w:val="both"/>
            </w:pPr>
            <w:r w:rsidRPr="00947989">
              <w:rPr>
                <w:b/>
              </w:rPr>
              <w:t>Studijní literatura a studijní pomůcky</w:t>
            </w:r>
          </w:p>
        </w:tc>
        <w:tc>
          <w:tcPr>
            <w:tcW w:w="6202" w:type="dxa"/>
            <w:gridSpan w:val="6"/>
            <w:tcBorders>
              <w:top w:val="nil"/>
              <w:left w:val="single" w:sz="4" w:space="0" w:color="auto"/>
              <w:bottom w:val="nil"/>
              <w:right w:val="single" w:sz="4" w:space="0" w:color="auto"/>
            </w:tcBorders>
          </w:tcPr>
          <w:p w14:paraId="452EB3D9" w14:textId="77777777" w:rsidR="006E72A0" w:rsidRPr="00947989" w:rsidRDefault="006E72A0" w:rsidP="006E72A0">
            <w:pPr>
              <w:jc w:val="both"/>
            </w:pPr>
          </w:p>
        </w:tc>
      </w:tr>
      <w:tr w:rsidR="006E72A0" w:rsidRPr="00947989" w14:paraId="23463397" w14:textId="77777777" w:rsidTr="006E72A0">
        <w:trPr>
          <w:trHeight w:val="1700"/>
        </w:trPr>
        <w:tc>
          <w:tcPr>
            <w:tcW w:w="9855" w:type="dxa"/>
            <w:gridSpan w:val="8"/>
            <w:tcBorders>
              <w:top w:val="nil"/>
              <w:left w:val="single" w:sz="4" w:space="0" w:color="auto"/>
              <w:bottom w:val="single" w:sz="4" w:space="0" w:color="auto"/>
              <w:right w:val="single" w:sz="4" w:space="0" w:color="auto"/>
            </w:tcBorders>
            <w:hideMark/>
          </w:tcPr>
          <w:p w14:paraId="0D33E282" w14:textId="77777777" w:rsidR="006E72A0" w:rsidRPr="00947989" w:rsidRDefault="006E72A0" w:rsidP="006E72A0">
            <w:pPr>
              <w:jc w:val="both"/>
            </w:pPr>
            <w:r w:rsidRPr="00947989">
              <w:rPr>
                <w:b/>
              </w:rPr>
              <w:t>Základní literatura:</w:t>
            </w:r>
            <w:r w:rsidRPr="00947989">
              <w:t xml:space="preserve"> </w:t>
            </w:r>
          </w:p>
          <w:p w14:paraId="1A854A5A" w14:textId="77777777" w:rsidR="006E72A0" w:rsidRPr="00947989" w:rsidRDefault="006E72A0" w:rsidP="006E72A0">
            <w:pPr>
              <w:jc w:val="both"/>
            </w:pPr>
            <w:r w:rsidRPr="00947989">
              <w:t>AUJEZKÁ, A. et al. </w:t>
            </w:r>
            <w:r w:rsidRPr="00947989">
              <w:rPr>
                <w:i/>
              </w:rPr>
              <w:t>Metodika osobního rozvoje.</w:t>
            </w:r>
            <w:r w:rsidRPr="00947989">
              <w:t xml:space="preserve"> Praha: Klinika adiktologie 1. lékařské fakulty Univerzity Karlovy v Praze a Všeobecná fakultní nemocnice, 2015.</w:t>
            </w:r>
          </w:p>
          <w:p w14:paraId="06823039" w14:textId="77777777" w:rsidR="006E72A0" w:rsidRPr="00947989" w:rsidRDefault="006E72A0" w:rsidP="006E72A0">
            <w:pPr>
              <w:jc w:val="both"/>
              <w:rPr>
                <w:b/>
              </w:rPr>
            </w:pPr>
            <w:r w:rsidRPr="00947989">
              <w:rPr>
                <w:b/>
              </w:rPr>
              <w:t>Doporučená literatura:</w:t>
            </w:r>
          </w:p>
          <w:p w14:paraId="4B809FCC" w14:textId="77777777" w:rsidR="006E72A0" w:rsidRPr="00947989" w:rsidRDefault="006E72A0" w:rsidP="006E72A0">
            <w:pPr>
              <w:jc w:val="both"/>
              <w:rPr>
                <w:caps/>
              </w:rPr>
            </w:pPr>
            <w:r w:rsidRPr="00947989">
              <w:rPr>
                <w:caps/>
              </w:rPr>
              <w:t>HANUŠ</w:t>
            </w:r>
            <w:r w:rsidRPr="00947989">
              <w:t>, R.,</w:t>
            </w:r>
            <w:r w:rsidRPr="00947989">
              <w:rPr>
                <w:caps/>
              </w:rPr>
              <w:t xml:space="preserve"> L. CHYTILOVÁ</w:t>
            </w:r>
            <w:r w:rsidRPr="00947989">
              <w:t>. </w:t>
            </w:r>
            <w:r w:rsidRPr="00947989">
              <w:rPr>
                <w:i/>
                <w:iCs/>
              </w:rPr>
              <w:t>Zážitkově pedagogické učení</w:t>
            </w:r>
            <w:r w:rsidRPr="00947989">
              <w:t xml:space="preserve">. Praha: Grada, 2009. </w:t>
            </w:r>
          </w:p>
          <w:p w14:paraId="207F2B94" w14:textId="77777777" w:rsidR="006E72A0" w:rsidRPr="00947989" w:rsidRDefault="006E72A0" w:rsidP="006E72A0">
            <w:pPr>
              <w:jc w:val="both"/>
              <w:rPr>
                <w:b/>
                <w:u w:val="single"/>
              </w:rPr>
            </w:pPr>
            <w:r w:rsidRPr="00947989">
              <w:rPr>
                <w:caps/>
              </w:rPr>
              <w:t>PELÁNEK</w:t>
            </w:r>
            <w:r w:rsidRPr="00947989">
              <w:t>, R. </w:t>
            </w:r>
            <w:r w:rsidRPr="00947989">
              <w:rPr>
                <w:i/>
                <w:iCs/>
              </w:rPr>
              <w:t>Příručka instruktora zážitkových akcí</w:t>
            </w:r>
            <w:r w:rsidRPr="00947989">
              <w:t xml:space="preserve">. Praha: Portál, 2013. </w:t>
            </w:r>
          </w:p>
          <w:p w14:paraId="49B797C5" w14:textId="77777777" w:rsidR="006E72A0" w:rsidRPr="00947989" w:rsidRDefault="006E72A0" w:rsidP="006E72A0">
            <w:pPr>
              <w:jc w:val="both"/>
            </w:pPr>
            <w:r w:rsidRPr="00947989">
              <w:t xml:space="preserve">ŠVAMBERK ŠAUEROVÁ, M. </w:t>
            </w:r>
            <w:r w:rsidRPr="00947989">
              <w:rPr>
                <w:i/>
              </w:rPr>
              <w:t>Benefity využití sportovních a prožitkových aktivit v edukačních souvislostech: kolektivní monografie.</w:t>
            </w:r>
            <w:r w:rsidRPr="00947989">
              <w:t xml:space="preserve"> Praha: Vysoká škola tělesné výchovy a sportu Palestra, 2016.</w:t>
            </w:r>
          </w:p>
        </w:tc>
      </w:tr>
      <w:tr w:rsidR="006E72A0" w:rsidRPr="00947989" w14:paraId="49A78C7B" w14:textId="77777777" w:rsidTr="006E72A0">
        <w:tc>
          <w:tcPr>
            <w:tcW w:w="9855" w:type="dxa"/>
            <w:gridSpan w:val="8"/>
            <w:tcBorders>
              <w:top w:val="single" w:sz="12" w:space="0" w:color="auto"/>
              <w:left w:val="single" w:sz="2" w:space="0" w:color="auto"/>
              <w:bottom w:val="single" w:sz="2" w:space="0" w:color="auto"/>
              <w:right w:val="single" w:sz="2" w:space="0" w:color="auto"/>
            </w:tcBorders>
            <w:shd w:val="clear" w:color="auto" w:fill="F7CAAC"/>
            <w:hideMark/>
          </w:tcPr>
          <w:p w14:paraId="5735E538" w14:textId="77777777" w:rsidR="006E72A0" w:rsidRPr="00947989" w:rsidRDefault="006E72A0" w:rsidP="006E72A0">
            <w:pPr>
              <w:jc w:val="center"/>
              <w:rPr>
                <w:rFonts w:eastAsiaTheme="minorHAnsi"/>
                <w:b/>
                <w:lang w:eastAsia="en-US"/>
              </w:rPr>
            </w:pPr>
            <w:r w:rsidRPr="00947989">
              <w:rPr>
                <w:b/>
              </w:rPr>
              <w:t>Informace ke kombinované nebo distanční formě</w:t>
            </w:r>
          </w:p>
        </w:tc>
      </w:tr>
      <w:tr w:rsidR="006E72A0" w:rsidRPr="00947989" w14:paraId="24CAEE59" w14:textId="77777777" w:rsidTr="006E72A0">
        <w:tc>
          <w:tcPr>
            <w:tcW w:w="4787" w:type="dxa"/>
            <w:gridSpan w:val="3"/>
            <w:tcBorders>
              <w:top w:val="single" w:sz="2" w:space="0" w:color="auto"/>
              <w:left w:val="single" w:sz="4" w:space="0" w:color="auto"/>
              <w:bottom w:val="single" w:sz="4" w:space="0" w:color="auto"/>
              <w:right w:val="single" w:sz="4" w:space="0" w:color="auto"/>
            </w:tcBorders>
            <w:shd w:val="clear" w:color="auto" w:fill="F7CAAC"/>
            <w:hideMark/>
          </w:tcPr>
          <w:p w14:paraId="3BC51D2E" w14:textId="77777777" w:rsidR="006E72A0" w:rsidRPr="00947989" w:rsidRDefault="006E72A0" w:rsidP="006E72A0">
            <w:pPr>
              <w:jc w:val="both"/>
            </w:pPr>
            <w:r w:rsidRPr="00947989">
              <w:rPr>
                <w:b/>
              </w:rPr>
              <w:t>Rozsah konzultací (soustředění)</w:t>
            </w:r>
          </w:p>
        </w:tc>
        <w:tc>
          <w:tcPr>
            <w:tcW w:w="889" w:type="dxa"/>
            <w:tcBorders>
              <w:top w:val="single" w:sz="2" w:space="0" w:color="auto"/>
              <w:left w:val="single" w:sz="4" w:space="0" w:color="auto"/>
              <w:bottom w:val="single" w:sz="4" w:space="0" w:color="auto"/>
              <w:right w:val="single" w:sz="4" w:space="0" w:color="auto"/>
            </w:tcBorders>
          </w:tcPr>
          <w:p w14:paraId="13FD4707" w14:textId="77777777" w:rsidR="006E72A0" w:rsidRPr="00947989" w:rsidRDefault="006E72A0" w:rsidP="006E72A0">
            <w:pPr>
              <w:jc w:val="both"/>
            </w:pPr>
          </w:p>
        </w:tc>
        <w:tc>
          <w:tcPr>
            <w:tcW w:w="4179" w:type="dxa"/>
            <w:gridSpan w:val="4"/>
            <w:tcBorders>
              <w:top w:val="single" w:sz="2" w:space="0" w:color="auto"/>
              <w:left w:val="single" w:sz="4" w:space="0" w:color="auto"/>
              <w:bottom w:val="single" w:sz="4" w:space="0" w:color="auto"/>
              <w:right w:val="single" w:sz="4" w:space="0" w:color="auto"/>
            </w:tcBorders>
            <w:shd w:val="clear" w:color="auto" w:fill="F7CAAC"/>
            <w:hideMark/>
          </w:tcPr>
          <w:p w14:paraId="769A9ECC" w14:textId="77777777" w:rsidR="006E72A0" w:rsidRPr="00947989" w:rsidRDefault="006E72A0" w:rsidP="006E72A0">
            <w:pPr>
              <w:jc w:val="both"/>
              <w:rPr>
                <w:b/>
              </w:rPr>
            </w:pPr>
            <w:r w:rsidRPr="00947989">
              <w:rPr>
                <w:b/>
              </w:rPr>
              <w:t xml:space="preserve">hodin </w:t>
            </w:r>
          </w:p>
        </w:tc>
      </w:tr>
      <w:tr w:rsidR="006E72A0" w:rsidRPr="00947989" w14:paraId="1BA54FF9" w14:textId="77777777" w:rsidTr="006E72A0">
        <w:tc>
          <w:tcPr>
            <w:tcW w:w="9855" w:type="dxa"/>
            <w:gridSpan w:val="8"/>
            <w:tcBorders>
              <w:top w:val="single" w:sz="4" w:space="0" w:color="auto"/>
              <w:left w:val="single" w:sz="4" w:space="0" w:color="auto"/>
              <w:bottom w:val="single" w:sz="4" w:space="0" w:color="auto"/>
              <w:right w:val="single" w:sz="4" w:space="0" w:color="auto"/>
            </w:tcBorders>
            <w:shd w:val="clear" w:color="auto" w:fill="F7CAAC"/>
            <w:hideMark/>
          </w:tcPr>
          <w:p w14:paraId="18269816" w14:textId="77777777" w:rsidR="006E72A0" w:rsidRPr="00947989" w:rsidRDefault="006E72A0" w:rsidP="006E72A0">
            <w:pPr>
              <w:jc w:val="both"/>
              <w:rPr>
                <w:b/>
              </w:rPr>
            </w:pPr>
            <w:r w:rsidRPr="00947989">
              <w:rPr>
                <w:b/>
              </w:rPr>
              <w:t>Informace o způsobu kontaktu s vyučujícím</w:t>
            </w:r>
          </w:p>
        </w:tc>
      </w:tr>
      <w:tr w:rsidR="006E72A0" w:rsidRPr="00947989" w14:paraId="1AF9F458" w14:textId="77777777" w:rsidTr="006E72A0">
        <w:trPr>
          <w:trHeight w:val="1373"/>
        </w:trPr>
        <w:tc>
          <w:tcPr>
            <w:tcW w:w="9855" w:type="dxa"/>
            <w:gridSpan w:val="8"/>
            <w:tcBorders>
              <w:top w:val="single" w:sz="4" w:space="0" w:color="auto"/>
              <w:left w:val="single" w:sz="4" w:space="0" w:color="auto"/>
              <w:bottom w:val="single" w:sz="4" w:space="0" w:color="auto"/>
              <w:right w:val="single" w:sz="4" w:space="0" w:color="auto"/>
            </w:tcBorders>
          </w:tcPr>
          <w:p w14:paraId="2FF9BDFA" w14:textId="77777777" w:rsidR="006E72A0" w:rsidRPr="00947989" w:rsidRDefault="006E72A0" w:rsidP="006E72A0">
            <w:pPr>
              <w:jc w:val="both"/>
            </w:pPr>
          </w:p>
        </w:tc>
      </w:tr>
    </w:tbl>
    <w:p w14:paraId="021F8341" w14:textId="77777777" w:rsidR="006E72A0" w:rsidRPr="00947989" w:rsidRDefault="006E72A0" w:rsidP="006E72A0"/>
    <w:p w14:paraId="0DFAF955" w14:textId="1C5D5DE7" w:rsidR="006E72A0" w:rsidRPr="00947989" w:rsidRDefault="006E72A0" w:rsidP="006E72A0"/>
    <w:p w14:paraId="44E83644" w14:textId="18CAC347" w:rsidR="009845FF" w:rsidRPr="00947989" w:rsidRDefault="009845FF" w:rsidP="006E72A0"/>
    <w:p w14:paraId="35B2280E" w14:textId="77777777" w:rsidR="009845FF" w:rsidRPr="00947989" w:rsidRDefault="009845FF" w:rsidP="006E72A0"/>
    <w:tbl>
      <w:tblPr>
        <w:tblW w:w="9852"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4"/>
        <w:gridCol w:w="567"/>
        <w:gridCol w:w="1134"/>
        <w:gridCol w:w="889"/>
        <w:gridCol w:w="816"/>
        <w:gridCol w:w="2155"/>
        <w:gridCol w:w="539"/>
        <w:gridCol w:w="668"/>
      </w:tblGrid>
      <w:tr w:rsidR="006E72A0" w:rsidRPr="00947989" w14:paraId="73141C79" w14:textId="77777777" w:rsidTr="009173F4">
        <w:tc>
          <w:tcPr>
            <w:tcW w:w="9852" w:type="dxa"/>
            <w:gridSpan w:val="8"/>
            <w:tcBorders>
              <w:top w:val="single" w:sz="4" w:space="0" w:color="auto"/>
              <w:left w:val="single" w:sz="4" w:space="0" w:color="auto"/>
              <w:bottom w:val="double" w:sz="4" w:space="0" w:color="auto"/>
              <w:right w:val="single" w:sz="4" w:space="0" w:color="auto"/>
            </w:tcBorders>
            <w:shd w:val="clear" w:color="auto" w:fill="BDD6EE"/>
            <w:hideMark/>
          </w:tcPr>
          <w:p w14:paraId="44E07C7A" w14:textId="77777777" w:rsidR="006E72A0" w:rsidRPr="00947989" w:rsidRDefault="006E72A0" w:rsidP="006E72A0">
            <w:pPr>
              <w:jc w:val="both"/>
              <w:rPr>
                <w:b/>
                <w:sz w:val="28"/>
              </w:rPr>
            </w:pPr>
            <w:r w:rsidRPr="00947989">
              <w:br w:type="page"/>
            </w:r>
            <w:r w:rsidRPr="00947989">
              <w:rPr>
                <w:b/>
                <w:sz w:val="28"/>
              </w:rPr>
              <w:t xml:space="preserve">B–III – Charakteristika studijního předmětu                                               </w:t>
            </w:r>
          </w:p>
        </w:tc>
      </w:tr>
      <w:tr w:rsidR="006E72A0" w:rsidRPr="00947989" w14:paraId="4718FA4A" w14:textId="77777777" w:rsidTr="009173F4">
        <w:tc>
          <w:tcPr>
            <w:tcW w:w="3084" w:type="dxa"/>
            <w:tcBorders>
              <w:top w:val="double" w:sz="4" w:space="0" w:color="auto"/>
              <w:left w:val="single" w:sz="4" w:space="0" w:color="auto"/>
              <w:bottom w:val="single" w:sz="4" w:space="0" w:color="auto"/>
              <w:right w:val="single" w:sz="4" w:space="0" w:color="auto"/>
            </w:tcBorders>
            <w:shd w:val="clear" w:color="auto" w:fill="F7CAAC"/>
            <w:hideMark/>
          </w:tcPr>
          <w:p w14:paraId="65954B16" w14:textId="77777777" w:rsidR="006E72A0" w:rsidRPr="00947989" w:rsidRDefault="006E72A0" w:rsidP="006E72A0">
            <w:pPr>
              <w:rPr>
                <w:b/>
              </w:rPr>
            </w:pPr>
            <w:r w:rsidRPr="00947989">
              <w:rPr>
                <w:b/>
              </w:rPr>
              <w:t>Název studijního předmětu</w:t>
            </w:r>
          </w:p>
        </w:tc>
        <w:tc>
          <w:tcPr>
            <w:tcW w:w="6768" w:type="dxa"/>
            <w:gridSpan w:val="7"/>
            <w:tcBorders>
              <w:top w:val="double" w:sz="4" w:space="0" w:color="auto"/>
              <w:left w:val="single" w:sz="4" w:space="0" w:color="auto"/>
              <w:bottom w:val="single" w:sz="4" w:space="0" w:color="auto"/>
              <w:right w:val="single" w:sz="4" w:space="0" w:color="auto"/>
            </w:tcBorders>
            <w:hideMark/>
          </w:tcPr>
          <w:p w14:paraId="2B6E7205" w14:textId="77777777" w:rsidR="006E72A0" w:rsidRPr="00947989" w:rsidRDefault="006E72A0" w:rsidP="006E72A0">
            <w:pPr>
              <w:jc w:val="both"/>
              <w:rPr>
                <w:b/>
              </w:rPr>
            </w:pPr>
            <w:r w:rsidRPr="00947989">
              <w:rPr>
                <w:b/>
              </w:rPr>
              <w:t>Aktivizace dětí a dospělých</w:t>
            </w:r>
          </w:p>
        </w:tc>
      </w:tr>
      <w:tr w:rsidR="006E72A0" w:rsidRPr="00947989" w14:paraId="58750C3B" w14:textId="77777777" w:rsidTr="009173F4">
        <w:tc>
          <w:tcPr>
            <w:tcW w:w="3084" w:type="dxa"/>
            <w:tcBorders>
              <w:top w:val="single" w:sz="4" w:space="0" w:color="auto"/>
              <w:left w:val="single" w:sz="4" w:space="0" w:color="auto"/>
              <w:bottom w:val="single" w:sz="4" w:space="0" w:color="auto"/>
              <w:right w:val="single" w:sz="4" w:space="0" w:color="auto"/>
            </w:tcBorders>
            <w:shd w:val="clear" w:color="auto" w:fill="F7CAAC"/>
            <w:hideMark/>
          </w:tcPr>
          <w:p w14:paraId="2446C5DF" w14:textId="77777777" w:rsidR="006E72A0" w:rsidRPr="00947989" w:rsidRDefault="006E72A0" w:rsidP="006E72A0">
            <w:pPr>
              <w:rPr>
                <w:b/>
              </w:rPr>
            </w:pPr>
            <w:r w:rsidRPr="00947989">
              <w:rPr>
                <w:b/>
              </w:rPr>
              <w:t>Typ předmětu</w:t>
            </w:r>
          </w:p>
        </w:tc>
        <w:tc>
          <w:tcPr>
            <w:tcW w:w="3406" w:type="dxa"/>
            <w:gridSpan w:val="4"/>
            <w:tcBorders>
              <w:top w:val="single" w:sz="4" w:space="0" w:color="auto"/>
              <w:left w:val="single" w:sz="4" w:space="0" w:color="auto"/>
              <w:bottom w:val="single" w:sz="4" w:space="0" w:color="auto"/>
              <w:right w:val="single" w:sz="4" w:space="0" w:color="auto"/>
            </w:tcBorders>
            <w:hideMark/>
          </w:tcPr>
          <w:p w14:paraId="4A21BF72" w14:textId="77777777" w:rsidR="006E72A0" w:rsidRPr="00947989" w:rsidRDefault="006E72A0" w:rsidP="006E72A0">
            <w:pPr>
              <w:jc w:val="both"/>
            </w:pPr>
            <w:r w:rsidRPr="00947989">
              <w:t>Volitelný</w:t>
            </w:r>
          </w:p>
        </w:tc>
        <w:tc>
          <w:tcPr>
            <w:tcW w:w="2694" w:type="dxa"/>
            <w:gridSpan w:val="2"/>
            <w:tcBorders>
              <w:top w:val="single" w:sz="4" w:space="0" w:color="auto"/>
              <w:left w:val="single" w:sz="4" w:space="0" w:color="auto"/>
              <w:bottom w:val="single" w:sz="4" w:space="0" w:color="auto"/>
              <w:right w:val="single" w:sz="4" w:space="0" w:color="auto"/>
            </w:tcBorders>
            <w:shd w:val="clear" w:color="auto" w:fill="F7CAAC"/>
            <w:hideMark/>
          </w:tcPr>
          <w:p w14:paraId="0BBA648A" w14:textId="77777777" w:rsidR="006E72A0" w:rsidRPr="00947989" w:rsidRDefault="006E72A0" w:rsidP="006E72A0">
            <w:pPr>
              <w:jc w:val="both"/>
            </w:pPr>
            <w:r w:rsidRPr="00947989">
              <w:rPr>
                <w:b/>
              </w:rPr>
              <w:t>doporučený ročník / semestr</w:t>
            </w:r>
          </w:p>
        </w:tc>
        <w:tc>
          <w:tcPr>
            <w:tcW w:w="668" w:type="dxa"/>
            <w:tcBorders>
              <w:top w:val="single" w:sz="4" w:space="0" w:color="auto"/>
              <w:left w:val="single" w:sz="4" w:space="0" w:color="auto"/>
              <w:bottom w:val="single" w:sz="4" w:space="0" w:color="auto"/>
              <w:right w:val="single" w:sz="4" w:space="0" w:color="auto"/>
            </w:tcBorders>
            <w:hideMark/>
          </w:tcPr>
          <w:p w14:paraId="08AFB9BC" w14:textId="77777777" w:rsidR="006E72A0" w:rsidRPr="00947989" w:rsidRDefault="006E72A0" w:rsidP="006E72A0">
            <w:pPr>
              <w:jc w:val="both"/>
            </w:pPr>
            <w:r w:rsidRPr="00947989">
              <w:t>3/ZS</w:t>
            </w:r>
          </w:p>
        </w:tc>
      </w:tr>
      <w:tr w:rsidR="006E72A0" w:rsidRPr="00947989" w14:paraId="5DD804B5" w14:textId="77777777" w:rsidTr="009173F4">
        <w:tc>
          <w:tcPr>
            <w:tcW w:w="3084" w:type="dxa"/>
            <w:tcBorders>
              <w:top w:val="single" w:sz="4" w:space="0" w:color="auto"/>
              <w:left w:val="single" w:sz="4" w:space="0" w:color="auto"/>
              <w:bottom w:val="single" w:sz="4" w:space="0" w:color="auto"/>
              <w:right w:val="single" w:sz="4" w:space="0" w:color="auto"/>
            </w:tcBorders>
            <w:shd w:val="clear" w:color="auto" w:fill="F7CAAC"/>
            <w:hideMark/>
          </w:tcPr>
          <w:p w14:paraId="1D631059" w14:textId="77777777" w:rsidR="006E72A0" w:rsidRPr="00947989" w:rsidRDefault="006E72A0" w:rsidP="006E72A0">
            <w:pPr>
              <w:rPr>
                <w:b/>
              </w:rPr>
            </w:pPr>
            <w:r w:rsidRPr="00947989">
              <w:rPr>
                <w:b/>
              </w:rPr>
              <w:t>Rozsah studijního předmětu</w:t>
            </w:r>
          </w:p>
        </w:tc>
        <w:tc>
          <w:tcPr>
            <w:tcW w:w="1701" w:type="dxa"/>
            <w:gridSpan w:val="2"/>
            <w:tcBorders>
              <w:top w:val="single" w:sz="4" w:space="0" w:color="auto"/>
              <w:left w:val="single" w:sz="4" w:space="0" w:color="auto"/>
              <w:bottom w:val="single" w:sz="4" w:space="0" w:color="auto"/>
              <w:right w:val="single" w:sz="4" w:space="0" w:color="auto"/>
            </w:tcBorders>
            <w:hideMark/>
          </w:tcPr>
          <w:p w14:paraId="7C76E2CC" w14:textId="77777777" w:rsidR="006E72A0" w:rsidRPr="00947989" w:rsidRDefault="006E72A0" w:rsidP="006E72A0">
            <w:pPr>
              <w:jc w:val="both"/>
            </w:pPr>
            <w:r w:rsidRPr="00947989">
              <w:t>8s</w:t>
            </w:r>
          </w:p>
        </w:tc>
        <w:tc>
          <w:tcPr>
            <w:tcW w:w="889" w:type="dxa"/>
            <w:tcBorders>
              <w:top w:val="single" w:sz="4" w:space="0" w:color="auto"/>
              <w:left w:val="single" w:sz="4" w:space="0" w:color="auto"/>
              <w:bottom w:val="single" w:sz="4" w:space="0" w:color="auto"/>
              <w:right w:val="single" w:sz="4" w:space="0" w:color="auto"/>
            </w:tcBorders>
            <w:shd w:val="clear" w:color="auto" w:fill="F7CAAC"/>
            <w:hideMark/>
          </w:tcPr>
          <w:p w14:paraId="77E79C59" w14:textId="77777777" w:rsidR="006E72A0" w:rsidRPr="00947989" w:rsidRDefault="006E72A0" w:rsidP="006E72A0">
            <w:pPr>
              <w:jc w:val="both"/>
              <w:rPr>
                <w:b/>
              </w:rPr>
            </w:pPr>
            <w:r w:rsidRPr="00947989">
              <w:rPr>
                <w:b/>
              </w:rPr>
              <w:t xml:space="preserve">hod. </w:t>
            </w:r>
          </w:p>
        </w:tc>
        <w:tc>
          <w:tcPr>
            <w:tcW w:w="816" w:type="dxa"/>
            <w:tcBorders>
              <w:top w:val="single" w:sz="4" w:space="0" w:color="auto"/>
              <w:left w:val="single" w:sz="4" w:space="0" w:color="auto"/>
              <w:bottom w:val="single" w:sz="4" w:space="0" w:color="auto"/>
              <w:right w:val="single" w:sz="4" w:space="0" w:color="auto"/>
            </w:tcBorders>
            <w:hideMark/>
          </w:tcPr>
          <w:p w14:paraId="0B66066F" w14:textId="77777777" w:rsidR="006E72A0" w:rsidRPr="00947989" w:rsidRDefault="006E72A0" w:rsidP="006E72A0">
            <w:pPr>
              <w:jc w:val="both"/>
            </w:pPr>
            <w:r w:rsidRPr="00947989">
              <w:t>8</w:t>
            </w:r>
          </w:p>
        </w:tc>
        <w:tc>
          <w:tcPr>
            <w:tcW w:w="2155" w:type="dxa"/>
            <w:tcBorders>
              <w:top w:val="single" w:sz="4" w:space="0" w:color="auto"/>
              <w:left w:val="single" w:sz="4" w:space="0" w:color="auto"/>
              <w:bottom w:val="single" w:sz="4" w:space="0" w:color="auto"/>
              <w:right w:val="single" w:sz="4" w:space="0" w:color="auto"/>
            </w:tcBorders>
            <w:shd w:val="clear" w:color="auto" w:fill="F7CAAC"/>
            <w:hideMark/>
          </w:tcPr>
          <w:p w14:paraId="64118CCA" w14:textId="77777777" w:rsidR="006E72A0" w:rsidRPr="00947989" w:rsidRDefault="006E72A0" w:rsidP="006E72A0">
            <w:pPr>
              <w:jc w:val="both"/>
              <w:rPr>
                <w:b/>
              </w:rPr>
            </w:pPr>
            <w:r w:rsidRPr="00947989">
              <w:rPr>
                <w:b/>
              </w:rPr>
              <w:t>kreditů</w:t>
            </w:r>
          </w:p>
        </w:tc>
        <w:tc>
          <w:tcPr>
            <w:tcW w:w="1207" w:type="dxa"/>
            <w:gridSpan w:val="2"/>
            <w:tcBorders>
              <w:top w:val="single" w:sz="4" w:space="0" w:color="auto"/>
              <w:left w:val="single" w:sz="4" w:space="0" w:color="auto"/>
              <w:bottom w:val="single" w:sz="4" w:space="0" w:color="auto"/>
              <w:right w:val="single" w:sz="4" w:space="0" w:color="auto"/>
            </w:tcBorders>
            <w:hideMark/>
          </w:tcPr>
          <w:p w14:paraId="105311A1" w14:textId="77777777" w:rsidR="006E72A0" w:rsidRPr="00947989" w:rsidRDefault="006E72A0" w:rsidP="006E72A0">
            <w:pPr>
              <w:jc w:val="both"/>
            </w:pPr>
            <w:r w:rsidRPr="00947989">
              <w:t>2</w:t>
            </w:r>
          </w:p>
        </w:tc>
      </w:tr>
      <w:tr w:rsidR="006E72A0" w:rsidRPr="00947989" w14:paraId="70A2E28F" w14:textId="77777777" w:rsidTr="009173F4">
        <w:tc>
          <w:tcPr>
            <w:tcW w:w="3084" w:type="dxa"/>
            <w:tcBorders>
              <w:top w:val="single" w:sz="4" w:space="0" w:color="auto"/>
              <w:left w:val="single" w:sz="4" w:space="0" w:color="auto"/>
              <w:bottom w:val="single" w:sz="4" w:space="0" w:color="auto"/>
              <w:right w:val="single" w:sz="4" w:space="0" w:color="auto"/>
            </w:tcBorders>
            <w:shd w:val="clear" w:color="auto" w:fill="F7CAAC"/>
            <w:hideMark/>
          </w:tcPr>
          <w:p w14:paraId="43398EF0" w14:textId="77777777" w:rsidR="006E72A0" w:rsidRPr="00947989" w:rsidRDefault="006E72A0" w:rsidP="006E72A0">
            <w:pPr>
              <w:rPr>
                <w:b/>
                <w:sz w:val="22"/>
              </w:rPr>
            </w:pPr>
            <w:r w:rsidRPr="00947989">
              <w:rPr>
                <w:b/>
              </w:rPr>
              <w:t>Prerekvizity, korekvizity, ekvivalence</w:t>
            </w:r>
          </w:p>
        </w:tc>
        <w:tc>
          <w:tcPr>
            <w:tcW w:w="6768" w:type="dxa"/>
            <w:gridSpan w:val="7"/>
            <w:tcBorders>
              <w:top w:val="single" w:sz="4" w:space="0" w:color="auto"/>
              <w:left w:val="single" w:sz="4" w:space="0" w:color="auto"/>
              <w:bottom w:val="single" w:sz="4" w:space="0" w:color="auto"/>
              <w:right w:val="single" w:sz="4" w:space="0" w:color="auto"/>
            </w:tcBorders>
            <w:hideMark/>
          </w:tcPr>
          <w:p w14:paraId="122D5858" w14:textId="77777777" w:rsidR="006E72A0" w:rsidRPr="00947989" w:rsidRDefault="006E72A0" w:rsidP="006E72A0">
            <w:pPr>
              <w:jc w:val="both"/>
            </w:pPr>
            <w:r w:rsidRPr="00947989">
              <w:t>///</w:t>
            </w:r>
          </w:p>
        </w:tc>
      </w:tr>
      <w:tr w:rsidR="006E72A0" w:rsidRPr="00947989" w14:paraId="773BCA5B" w14:textId="77777777" w:rsidTr="009173F4">
        <w:tc>
          <w:tcPr>
            <w:tcW w:w="3084" w:type="dxa"/>
            <w:tcBorders>
              <w:top w:val="single" w:sz="4" w:space="0" w:color="auto"/>
              <w:left w:val="single" w:sz="4" w:space="0" w:color="auto"/>
              <w:bottom w:val="single" w:sz="4" w:space="0" w:color="auto"/>
              <w:right w:val="single" w:sz="4" w:space="0" w:color="auto"/>
            </w:tcBorders>
            <w:shd w:val="clear" w:color="auto" w:fill="F7CAAC"/>
            <w:hideMark/>
          </w:tcPr>
          <w:p w14:paraId="33DA89CD" w14:textId="77777777" w:rsidR="006E72A0" w:rsidRPr="00947989" w:rsidRDefault="006E72A0" w:rsidP="006E72A0">
            <w:pPr>
              <w:rPr>
                <w:b/>
              </w:rPr>
            </w:pPr>
            <w:r w:rsidRPr="00947989">
              <w:rPr>
                <w:b/>
              </w:rPr>
              <w:t>Způsob ověření studijních výsledků</w:t>
            </w:r>
          </w:p>
        </w:tc>
        <w:tc>
          <w:tcPr>
            <w:tcW w:w="3406" w:type="dxa"/>
            <w:gridSpan w:val="4"/>
            <w:tcBorders>
              <w:top w:val="single" w:sz="4" w:space="0" w:color="auto"/>
              <w:left w:val="single" w:sz="4" w:space="0" w:color="auto"/>
              <w:bottom w:val="single" w:sz="4" w:space="0" w:color="auto"/>
              <w:right w:val="single" w:sz="4" w:space="0" w:color="auto"/>
            </w:tcBorders>
            <w:hideMark/>
          </w:tcPr>
          <w:p w14:paraId="61E54F11" w14:textId="77777777" w:rsidR="006E72A0" w:rsidRPr="00947989" w:rsidRDefault="006E72A0" w:rsidP="006E72A0">
            <w:pPr>
              <w:jc w:val="both"/>
            </w:pPr>
            <w:r w:rsidRPr="00947989">
              <w:t>Klasifikovaný zápočet</w:t>
            </w:r>
          </w:p>
        </w:tc>
        <w:tc>
          <w:tcPr>
            <w:tcW w:w="2155" w:type="dxa"/>
            <w:tcBorders>
              <w:top w:val="single" w:sz="4" w:space="0" w:color="auto"/>
              <w:left w:val="single" w:sz="4" w:space="0" w:color="auto"/>
              <w:bottom w:val="single" w:sz="4" w:space="0" w:color="auto"/>
              <w:right w:val="single" w:sz="4" w:space="0" w:color="auto"/>
            </w:tcBorders>
            <w:shd w:val="clear" w:color="auto" w:fill="F7CAAC"/>
          </w:tcPr>
          <w:p w14:paraId="351737F6" w14:textId="77777777" w:rsidR="006E72A0" w:rsidRPr="00947989" w:rsidRDefault="006E72A0" w:rsidP="006E72A0">
            <w:pPr>
              <w:jc w:val="both"/>
              <w:rPr>
                <w:b/>
              </w:rPr>
            </w:pPr>
            <w:r w:rsidRPr="00947989">
              <w:rPr>
                <w:b/>
              </w:rPr>
              <w:t>Forma výuky</w:t>
            </w:r>
          </w:p>
          <w:p w14:paraId="56CAAAB6" w14:textId="77777777" w:rsidR="006E72A0" w:rsidRPr="00947989" w:rsidRDefault="006E72A0" w:rsidP="006E72A0">
            <w:pPr>
              <w:jc w:val="both"/>
              <w:rPr>
                <w:b/>
              </w:rPr>
            </w:pPr>
          </w:p>
        </w:tc>
        <w:tc>
          <w:tcPr>
            <w:tcW w:w="1207" w:type="dxa"/>
            <w:gridSpan w:val="2"/>
            <w:tcBorders>
              <w:top w:val="single" w:sz="4" w:space="0" w:color="auto"/>
              <w:left w:val="single" w:sz="4" w:space="0" w:color="auto"/>
              <w:bottom w:val="single" w:sz="4" w:space="0" w:color="auto"/>
              <w:right w:val="single" w:sz="4" w:space="0" w:color="auto"/>
            </w:tcBorders>
          </w:tcPr>
          <w:p w14:paraId="3803F9DC" w14:textId="77777777" w:rsidR="006E72A0" w:rsidRPr="00947989" w:rsidRDefault="006E72A0" w:rsidP="006E72A0">
            <w:pPr>
              <w:jc w:val="both"/>
            </w:pPr>
            <w:r w:rsidRPr="00947989">
              <w:t>seminář</w:t>
            </w:r>
          </w:p>
          <w:p w14:paraId="0B953C6D" w14:textId="77777777" w:rsidR="006E72A0" w:rsidRPr="00947989" w:rsidRDefault="006E72A0" w:rsidP="006E72A0">
            <w:pPr>
              <w:jc w:val="both"/>
            </w:pPr>
          </w:p>
        </w:tc>
      </w:tr>
      <w:tr w:rsidR="006E72A0" w:rsidRPr="00947989" w14:paraId="13DA4FD9" w14:textId="77777777" w:rsidTr="009173F4">
        <w:trPr>
          <w:trHeight w:val="197"/>
        </w:trPr>
        <w:tc>
          <w:tcPr>
            <w:tcW w:w="3084" w:type="dxa"/>
            <w:tcBorders>
              <w:top w:val="nil"/>
              <w:left w:val="single" w:sz="4" w:space="0" w:color="auto"/>
              <w:bottom w:val="single" w:sz="4" w:space="0" w:color="auto"/>
              <w:right w:val="single" w:sz="4" w:space="0" w:color="auto"/>
            </w:tcBorders>
            <w:shd w:val="clear" w:color="auto" w:fill="F7CAAC"/>
            <w:hideMark/>
          </w:tcPr>
          <w:p w14:paraId="4BCEFE11" w14:textId="77777777" w:rsidR="006E72A0" w:rsidRPr="00947989" w:rsidRDefault="006E72A0" w:rsidP="006E72A0">
            <w:pPr>
              <w:rPr>
                <w:b/>
              </w:rPr>
            </w:pPr>
            <w:r w:rsidRPr="00947989">
              <w:rPr>
                <w:b/>
              </w:rPr>
              <w:t>Forma způsobu ověření studijních výsledků a další požadavky na studenta</w:t>
            </w:r>
          </w:p>
        </w:tc>
        <w:tc>
          <w:tcPr>
            <w:tcW w:w="6768" w:type="dxa"/>
            <w:gridSpan w:val="7"/>
            <w:tcBorders>
              <w:top w:val="nil"/>
              <w:left w:val="single" w:sz="4" w:space="0" w:color="auto"/>
              <w:bottom w:val="single" w:sz="4" w:space="0" w:color="auto"/>
              <w:right w:val="single" w:sz="4" w:space="0" w:color="auto"/>
            </w:tcBorders>
            <w:hideMark/>
          </w:tcPr>
          <w:p w14:paraId="5EF5B980" w14:textId="77777777" w:rsidR="006E72A0" w:rsidRPr="00947989" w:rsidRDefault="006E72A0" w:rsidP="006E72A0">
            <w:pPr>
              <w:contextualSpacing/>
              <w:jc w:val="both"/>
              <w:rPr>
                <w:rFonts w:eastAsia="Calibri"/>
              </w:rPr>
            </w:pPr>
            <w:r w:rsidRPr="00947989">
              <w:rPr>
                <w:rFonts w:eastAsia="Calibri"/>
              </w:rPr>
              <w:t xml:space="preserve">Aktivní účast na seminářích v rozsahu minimálně 80 %. </w:t>
            </w:r>
            <w:r w:rsidRPr="00947989">
              <w:t>Klasifikovaný zápočet: zpracování a obhajoba portfolia aktivizačních metod/technik u klientů podle zadaných požadavků garanta předmětu.</w:t>
            </w:r>
          </w:p>
        </w:tc>
      </w:tr>
      <w:tr w:rsidR="006E72A0" w:rsidRPr="00947989" w14:paraId="0AB2C863" w14:textId="77777777" w:rsidTr="009173F4">
        <w:trPr>
          <w:trHeight w:val="197"/>
        </w:trPr>
        <w:tc>
          <w:tcPr>
            <w:tcW w:w="3084" w:type="dxa"/>
            <w:tcBorders>
              <w:top w:val="nil"/>
              <w:left w:val="single" w:sz="4" w:space="0" w:color="auto"/>
              <w:bottom w:val="single" w:sz="4" w:space="0" w:color="auto"/>
              <w:right w:val="single" w:sz="4" w:space="0" w:color="auto"/>
            </w:tcBorders>
            <w:shd w:val="clear" w:color="auto" w:fill="F7CAAC"/>
            <w:hideMark/>
          </w:tcPr>
          <w:p w14:paraId="39360456" w14:textId="77777777" w:rsidR="006E72A0" w:rsidRPr="00947989" w:rsidRDefault="006E72A0" w:rsidP="006E72A0">
            <w:pPr>
              <w:rPr>
                <w:b/>
              </w:rPr>
            </w:pPr>
            <w:r w:rsidRPr="00947989">
              <w:rPr>
                <w:b/>
              </w:rPr>
              <w:t>Garant předmětu</w:t>
            </w:r>
          </w:p>
        </w:tc>
        <w:tc>
          <w:tcPr>
            <w:tcW w:w="6768" w:type="dxa"/>
            <w:gridSpan w:val="7"/>
            <w:tcBorders>
              <w:top w:val="nil"/>
              <w:left w:val="single" w:sz="4" w:space="0" w:color="auto"/>
              <w:bottom w:val="single" w:sz="4" w:space="0" w:color="auto"/>
              <w:right w:val="single" w:sz="4" w:space="0" w:color="auto"/>
            </w:tcBorders>
            <w:hideMark/>
          </w:tcPr>
          <w:p w14:paraId="68511C2D" w14:textId="77777777" w:rsidR="006E72A0" w:rsidRPr="00947989" w:rsidRDefault="006E72A0" w:rsidP="006E72A0">
            <w:pPr>
              <w:jc w:val="both"/>
            </w:pPr>
            <w:r w:rsidRPr="00947989">
              <w:t>Mgr. Andrea Hoffmannová</w:t>
            </w:r>
          </w:p>
        </w:tc>
      </w:tr>
      <w:tr w:rsidR="006E72A0" w:rsidRPr="00947989" w14:paraId="61321BE4" w14:textId="77777777" w:rsidTr="009173F4">
        <w:trPr>
          <w:trHeight w:val="197"/>
        </w:trPr>
        <w:tc>
          <w:tcPr>
            <w:tcW w:w="3084" w:type="dxa"/>
            <w:tcBorders>
              <w:top w:val="nil"/>
              <w:left w:val="single" w:sz="4" w:space="0" w:color="auto"/>
              <w:bottom w:val="single" w:sz="4" w:space="0" w:color="auto"/>
              <w:right w:val="single" w:sz="4" w:space="0" w:color="auto"/>
            </w:tcBorders>
            <w:shd w:val="clear" w:color="auto" w:fill="F7CAAC"/>
            <w:hideMark/>
          </w:tcPr>
          <w:p w14:paraId="07BE2FDF" w14:textId="77777777" w:rsidR="006E72A0" w:rsidRPr="00947989" w:rsidRDefault="006E72A0" w:rsidP="006E72A0">
            <w:pPr>
              <w:rPr>
                <w:b/>
              </w:rPr>
            </w:pPr>
            <w:r w:rsidRPr="00947989">
              <w:rPr>
                <w:b/>
              </w:rPr>
              <w:t>Zapojení garanta do výuky předmětu</w:t>
            </w:r>
          </w:p>
        </w:tc>
        <w:tc>
          <w:tcPr>
            <w:tcW w:w="6768" w:type="dxa"/>
            <w:gridSpan w:val="7"/>
            <w:tcBorders>
              <w:top w:val="nil"/>
              <w:left w:val="single" w:sz="4" w:space="0" w:color="auto"/>
              <w:bottom w:val="single" w:sz="4" w:space="0" w:color="auto"/>
              <w:right w:val="single" w:sz="4" w:space="0" w:color="auto"/>
            </w:tcBorders>
            <w:hideMark/>
          </w:tcPr>
          <w:p w14:paraId="263F3071" w14:textId="77777777" w:rsidR="006E72A0" w:rsidRPr="00947989" w:rsidRDefault="006E72A0" w:rsidP="006E72A0">
            <w:pPr>
              <w:jc w:val="both"/>
            </w:pPr>
            <w:r w:rsidRPr="00947989">
              <w:t>Semináře 100 %.</w:t>
            </w:r>
          </w:p>
        </w:tc>
      </w:tr>
      <w:tr w:rsidR="006E72A0" w:rsidRPr="00947989" w14:paraId="10293996" w14:textId="77777777" w:rsidTr="009173F4">
        <w:trPr>
          <w:trHeight w:val="243"/>
        </w:trPr>
        <w:tc>
          <w:tcPr>
            <w:tcW w:w="3084" w:type="dxa"/>
            <w:tcBorders>
              <w:top w:val="nil"/>
              <w:left w:val="single" w:sz="4" w:space="0" w:color="auto"/>
              <w:bottom w:val="single" w:sz="4" w:space="0" w:color="auto"/>
              <w:right w:val="single" w:sz="4" w:space="0" w:color="auto"/>
            </w:tcBorders>
            <w:shd w:val="clear" w:color="auto" w:fill="F7CAAC"/>
            <w:hideMark/>
          </w:tcPr>
          <w:p w14:paraId="5A64E68C" w14:textId="77777777" w:rsidR="006E72A0" w:rsidRPr="00947989" w:rsidRDefault="006E72A0" w:rsidP="006E72A0">
            <w:pPr>
              <w:rPr>
                <w:b/>
              </w:rPr>
            </w:pPr>
            <w:r w:rsidRPr="00947989">
              <w:rPr>
                <w:b/>
              </w:rPr>
              <w:t>Vyučující</w:t>
            </w:r>
          </w:p>
        </w:tc>
        <w:tc>
          <w:tcPr>
            <w:tcW w:w="6768" w:type="dxa"/>
            <w:gridSpan w:val="7"/>
            <w:tcBorders>
              <w:top w:val="nil"/>
              <w:left w:val="single" w:sz="4" w:space="0" w:color="auto"/>
              <w:bottom w:val="single" w:sz="4" w:space="0" w:color="auto"/>
              <w:right w:val="single" w:sz="4" w:space="0" w:color="auto"/>
            </w:tcBorders>
            <w:hideMark/>
          </w:tcPr>
          <w:p w14:paraId="323CABC8" w14:textId="77777777" w:rsidR="006E72A0" w:rsidRDefault="006E72A0" w:rsidP="006E72A0">
            <w:pPr>
              <w:jc w:val="both"/>
            </w:pPr>
            <w:r w:rsidRPr="00947989">
              <w:t>Mgr. Andrea Hoffmannová</w:t>
            </w:r>
          </w:p>
          <w:p w14:paraId="6BED7833" w14:textId="2AF69CD9" w:rsidR="003C7222" w:rsidRPr="00947989" w:rsidRDefault="003C7222" w:rsidP="006E72A0">
            <w:pPr>
              <w:jc w:val="both"/>
            </w:pPr>
            <w:r>
              <w:t>Mgr. Michaela Zichová</w:t>
            </w:r>
          </w:p>
        </w:tc>
      </w:tr>
      <w:tr w:rsidR="006E72A0" w:rsidRPr="00947989" w14:paraId="144FC4A1" w14:textId="77777777" w:rsidTr="009173F4">
        <w:tc>
          <w:tcPr>
            <w:tcW w:w="3084" w:type="dxa"/>
            <w:tcBorders>
              <w:top w:val="single" w:sz="4" w:space="0" w:color="auto"/>
              <w:left w:val="single" w:sz="4" w:space="0" w:color="auto"/>
              <w:bottom w:val="single" w:sz="4" w:space="0" w:color="auto"/>
              <w:right w:val="single" w:sz="4" w:space="0" w:color="auto"/>
            </w:tcBorders>
            <w:shd w:val="clear" w:color="auto" w:fill="F7CAAC"/>
            <w:hideMark/>
          </w:tcPr>
          <w:p w14:paraId="1892E91D" w14:textId="77777777" w:rsidR="006E72A0" w:rsidRPr="00947989" w:rsidRDefault="006E72A0" w:rsidP="006E72A0">
            <w:pPr>
              <w:rPr>
                <w:b/>
              </w:rPr>
            </w:pPr>
            <w:r w:rsidRPr="00947989">
              <w:rPr>
                <w:b/>
              </w:rPr>
              <w:t>Stručná anotace předmětu</w:t>
            </w:r>
          </w:p>
        </w:tc>
        <w:tc>
          <w:tcPr>
            <w:tcW w:w="6768" w:type="dxa"/>
            <w:gridSpan w:val="7"/>
            <w:tcBorders>
              <w:top w:val="single" w:sz="4" w:space="0" w:color="auto"/>
              <w:left w:val="single" w:sz="4" w:space="0" w:color="auto"/>
              <w:bottom w:val="nil"/>
              <w:right w:val="single" w:sz="4" w:space="0" w:color="auto"/>
            </w:tcBorders>
          </w:tcPr>
          <w:p w14:paraId="5705CB29" w14:textId="77777777" w:rsidR="006E72A0" w:rsidRPr="00947989" w:rsidRDefault="006E72A0" w:rsidP="006E72A0">
            <w:pPr>
              <w:jc w:val="both"/>
            </w:pPr>
          </w:p>
        </w:tc>
      </w:tr>
      <w:tr w:rsidR="006E72A0" w:rsidRPr="00947989" w14:paraId="492FDD36" w14:textId="77777777" w:rsidTr="009173F4">
        <w:trPr>
          <w:trHeight w:val="6278"/>
        </w:trPr>
        <w:tc>
          <w:tcPr>
            <w:tcW w:w="9852" w:type="dxa"/>
            <w:gridSpan w:val="8"/>
            <w:tcBorders>
              <w:top w:val="nil"/>
              <w:left w:val="single" w:sz="4" w:space="0" w:color="auto"/>
              <w:bottom w:val="single" w:sz="12" w:space="0" w:color="auto"/>
              <w:right w:val="single" w:sz="4" w:space="0" w:color="auto"/>
            </w:tcBorders>
          </w:tcPr>
          <w:p w14:paraId="53371B12" w14:textId="77777777" w:rsidR="006E72A0" w:rsidRPr="00947989" w:rsidRDefault="006E72A0" w:rsidP="006E72A0">
            <w:pPr>
              <w:tabs>
                <w:tab w:val="left" w:pos="328"/>
              </w:tabs>
              <w:jc w:val="both"/>
            </w:pPr>
            <w:r w:rsidRPr="00947989">
              <w:t xml:space="preserve">Předmětu je zaměřen na přípravu studentů pro aktivizaci a zaměstnávání klientů různých věkových kategorií </w:t>
            </w:r>
            <w:r w:rsidRPr="00947989">
              <w:br/>
              <w:t>ve zdravotnických zařízeních, se zvláštním zřetelem na porodní asistenci. V předmětu se studenti seznámí s vybranými pracovními, výtvarnými, hudebními, tanečními, kulturně–společenskými činnostmi a postupy pro zhotovování výrobků. Studenti získají metodické a organizační dovednosti, které využijí pro aktivizaci a sociální terapii jednotlivých skupin klientů. Studenti jsou v předmětu vedeny k vytváření zásobníků výrobků, činností, pracovních technik a postupů, které mohou využít v praxi.</w:t>
            </w:r>
          </w:p>
          <w:p w14:paraId="04165F6E" w14:textId="77777777" w:rsidR="006E72A0" w:rsidRPr="00947989" w:rsidRDefault="006E72A0" w:rsidP="006E72A0">
            <w:pPr>
              <w:tabs>
                <w:tab w:val="left" w:pos="328"/>
              </w:tabs>
              <w:jc w:val="both"/>
              <w:rPr>
                <w:b/>
              </w:rPr>
            </w:pPr>
          </w:p>
          <w:p w14:paraId="6957A2ED" w14:textId="77777777" w:rsidR="006E72A0" w:rsidRPr="00947989" w:rsidRDefault="006E72A0" w:rsidP="006E72A0">
            <w:pPr>
              <w:tabs>
                <w:tab w:val="left" w:pos="328"/>
              </w:tabs>
              <w:jc w:val="both"/>
              <w:rPr>
                <w:b/>
              </w:rPr>
            </w:pPr>
            <w:r w:rsidRPr="00947989">
              <w:rPr>
                <w:b/>
              </w:rPr>
              <w:t>Obsah předmětu</w:t>
            </w:r>
          </w:p>
          <w:p w14:paraId="62123F21" w14:textId="77777777" w:rsidR="006E72A0" w:rsidRPr="00947989" w:rsidRDefault="006E72A0" w:rsidP="006E72A0">
            <w:pPr>
              <w:tabs>
                <w:tab w:val="left" w:pos="328"/>
              </w:tabs>
              <w:jc w:val="both"/>
              <w:rPr>
                <w:b/>
              </w:rPr>
            </w:pPr>
            <w:r w:rsidRPr="00947989">
              <w:rPr>
                <w:b/>
              </w:rPr>
              <w:t>Semináře:</w:t>
            </w:r>
          </w:p>
          <w:p w14:paraId="710CB771" w14:textId="77777777" w:rsidR="006E72A0" w:rsidRPr="00947989" w:rsidRDefault="006E72A0" w:rsidP="00B7461F">
            <w:pPr>
              <w:numPr>
                <w:ilvl w:val="0"/>
                <w:numId w:val="222"/>
              </w:numPr>
              <w:tabs>
                <w:tab w:val="left" w:pos="328"/>
              </w:tabs>
              <w:ind w:left="322" w:hanging="284"/>
              <w:contextualSpacing/>
              <w:jc w:val="both"/>
            </w:pPr>
            <w:r w:rsidRPr="00947989">
              <w:t>Význam aktivizace klientů ve zdravotnických a sociálních zařízeních (1 hod).</w:t>
            </w:r>
          </w:p>
          <w:p w14:paraId="0FE65DD1" w14:textId="77777777" w:rsidR="006E72A0" w:rsidRPr="00947989" w:rsidRDefault="006E72A0" w:rsidP="00B7461F">
            <w:pPr>
              <w:numPr>
                <w:ilvl w:val="0"/>
                <w:numId w:val="222"/>
              </w:numPr>
              <w:tabs>
                <w:tab w:val="left" w:pos="328"/>
              </w:tabs>
              <w:ind w:left="322" w:hanging="284"/>
              <w:contextualSpacing/>
              <w:jc w:val="both"/>
            </w:pPr>
            <w:r w:rsidRPr="00947989">
              <w:t>Zásady aktivizace klientů ve zdravotnických a sociálních zařízeních (1 hod).</w:t>
            </w:r>
          </w:p>
          <w:p w14:paraId="13A9E6D5" w14:textId="77777777" w:rsidR="006E72A0" w:rsidRPr="00947989" w:rsidRDefault="006E72A0" w:rsidP="00B7461F">
            <w:pPr>
              <w:numPr>
                <w:ilvl w:val="0"/>
                <w:numId w:val="222"/>
              </w:numPr>
              <w:tabs>
                <w:tab w:val="left" w:pos="328"/>
              </w:tabs>
              <w:ind w:left="322" w:hanging="284"/>
              <w:contextualSpacing/>
              <w:jc w:val="both"/>
            </w:pPr>
            <w:r w:rsidRPr="00947989">
              <w:t>Psychosociální terapie a základy expresivních terapií (1 hod).</w:t>
            </w:r>
          </w:p>
          <w:p w14:paraId="78092CED" w14:textId="77777777" w:rsidR="006E72A0" w:rsidRPr="00947989" w:rsidRDefault="006E72A0" w:rsidP="00B7461F">
            <w:pPr>
              <w:numPr>
                <w:ilvl w:val="0"/>
                <w:numId w:val="222"/>
              </w:numPr>
              <w:tabs>
                <w:tab w:val="left" w:pos="328"/>
              </w:tabs>
              <w:ind w:left="322" w:hanging="284"/>
              <w:contextualSpacing/>
              <w:jc w:val="both"/>
            </w:pPr>
            <w:r w:rsidRPr="00947989">
              <w:t>Základy ergoterapie a její uplatnění v praxi (1 hod).</w:t>
            </w:r>
          </w:p>
          <w:p w14:paraId="130D7F1B" w14:textId="77777777" w:rsidR="006E72A0" w:rsidRPr="00947989" w:rsidRDefault="006E72A0" w:rsidP="00B7461F">
            <w:pPr>
              <w:numPr>
                <w:ilvl w:val="0"/>
                <w:numId w:val="222"/>
              </w:numPr>
              <w:tabs>
                <w:tab w:val="left" w:pos="328"/>
              </w:tabs>
              <w:ind w:left="322" w:hanging="284"/>
              <w:contextualSpacing/>
              <w:jc w:val="both"/>
            </w:pPr>
            <w:r w:rsidRPr="00947989">
              <w:t>Techniky arteterapie a jejich uplatnění v praxi (1 hod).</w:t>
            </w:r>
          </w:p>
          <w:p w14:paraId="07D1DDCB" w14:textId="77777777" w:rsidR="006E72A0" w:rsidRPr="00947989" w:rsidRDefault="006E72A0" w:rsidP="00B7461F">
            <w:pPr>
              <w:numPr>
                <w:ilvl w:val="0"/>
                <w:numId w:val="222"/>
              </w:numPr>
              <w:tabs>
                <w:tab w:val="left" w:pos="328"/>
              </w:tabs>
              <w:ind w:left="322" w:hanging="284"/>
              <w:contextualSpacing/>
              <w:jc w:val="both"/>
            </w:pPr>
            <w:r w:rsidRPr="00947989">
              <w:t>Techniky dramaterapie a jejich uplatnění v praxi (1 hod).</w:t>
            </w:r>
          </w:p>
          <w:p w14:paraId="193663F4" w14:textId="77777777" w:rsidR="006E72A0" w:rsidRPr="00947989" w:rsidRDefault="006E72A0" w:rsidP="00B7461F">
            <w:pPr>
              <w:numPr>
                <w:ilvl w:val="0"/>
                <w:numId w:val="222"/>
              </w:numPr>
              <w:tabs>
                <w:tab w:val="left" w:pos="328"/>
              </w:tabs>
              <w:ind w:left="322" w:hanging="284"/>
              <w:contextualSpacing/>
              <w:jc w:val="both"/>
            </w:pPr>
            <w:r w:rsidRPr="00947989">
              <w:t>Taneční a pohybová terapie a její uplatnění v praxi (1 hod).</w:t>
            </w:r>
          </w:p>
          <w:p w14:paraId="56A54BC0" w14:textId="77777777" w:rsidR="006E72A0" w:rsidRPr="00947989" w:rsidRDefault="006E72A0" w:rsidP="00B7461F">
            <w:pPr>
              <w:numPr>
                <w:ilvl w:val="0"/>
                <w:numId w:val="222"/>
              </w:numPr>
              <w:tabs>
                <w:tab w:val="left" w:pos="328"/>
              </w:tabs>
              <w:ind w:left="322" w:hanging="284"/>
              <w:contextualSpacing/>
              <w:jc w:val="both"/>
            </w:pPr>
            <w:r w:rsidRPr="00947989">
              <w:t>Techniky muzikoterapie a jejich uplatnění v praxi (1 hod).</w:t>
            </w:r>
          </w:p>
          <w:p w14:paraId="1E57E2DD" w14:textId="77777777" w:rsidR="006E72A0" w:rsidRPr="00947989" w:rsidRDefault="006E72A0" w:rsidP="006E72A0">
            <w:pPr>
              <w:tabs>
                <w:tab w:val="left" w:pos="328"/>
              </w:tabs>
              <w:ind w:left="322"/>
              <w:contextualSpacing/>
              <w:jc w:val="both"/>
            </w:pPr>
          </w:p>
          <w:p w14:paraId="2CA6F128" w14:textId="77777777" w:rsidR="006E72A0" w:rsidRPr="00947989" w:rsidRDefault="006E72A0" w:rsidP="006E72A0">
            <w:pPr>
              <w:tabs>
                <w:tab w:val="left" w:pos="328"/>
              </w:tabs>
              <w:jc w:val="both"/>
              <w:rPr>
                <w:b/>
              </w:rPr>
            </w:pPr>
            <w:r w:rsidRPr="00947989">
              <w:rPr>
                <w:b/>
              </w:rPr>
              <w:t>Výstupní kompetence studenta</w:t>
            </w:r>
          </w:p>
          <w:p w14:paraId="1B7E6034" w14:textId="77777777" w:rsidR="006E72A0" w:rsidRPr="00947989" w:rsidRDefault="006E72A0" w:rsidP="006E72A0">
            <w:pPr>
              <w:tabs>
                <w:tab w:val="left" w:pos="328"/>
              </w:tabs>
              <w:rPr>
                <w:rFonts w:eastAsiaTheme="minorHAnsi"/>
                <w:b/>
                <w:lang w:eastAsia="en-US"/>
              </w:rPr>
            </w:pPr>
            <w:r w:rsidRPr="00947989">
              <w:rPr>
                <w:b/>
              </w:rPr>
              <w:t>Odborné znalosti – po absolvování předmětu prokazuje student znalosti:</w:t>
            </w:r>
          </w:p>
          <w:p w14:paraId="5A3D681B" w14:textId="77777777" w:rsidR="006E72A0" w:rsidRPr="00947989" w:rsidRDefault="006E72A0" w:rsidP="00B7461F">
            <w:pPr>
              <w:pStyle w:val="Odstavecseseznamem"/>
              <w:numPr>
                <w:ilvl w:val="0"/>
                <w:numId w:val="223"/>
              </w:numPr>
              <w:tabs>
                <w:tab w:val="left" w:pos="328"/>
              </w:tabs>
              <w:spacing w:after="0"/>
              <w:rPr>
                <w:rFonts w:ascii="Times New Roman" w:hAnsi="Times New Roman" w:cs="Times New Roman"/>
                <w:b/>
                <w:sz w:val="20"/>
                <w:szCs w:val="20"/>
              </w:rPr>
            </w:pPr>
            <w:r w:rsidRPr="00947989">
              <w:rPr>
                <w:rFonts w:ascii="Times New Roman" w:hAnsi="Times New Roman" w:cs="Times New Roman"/>
                <w:sz w:val="20"/>
                <w:szCs w:val="20"/>
              </w:rPr>
              <w:t>Popsat</w:t>
            </w:r>
            <w:r w:rsidRPr="00947989">
              <w:rPr>
                <w:rFonts w:ascii="Times New Roman" w:eastAsia="Times New Roman" w:hAnsi="Times New Roman" w:cs="Times New Roman"/>
                <w:sz w:val="20"/>
                <w:szCs w:val="20"/>
                <w:lang w:eastAsia="cs-CZ"/>
              </w:rPr>
              <w:t xml:space="preserve"> význam aktivizace klientů ve zdravotnických a sociálních zařízeních;</w:t>
            </w:r>
          </w:p>
          <w:p w14:paraId="00CFBD03" w14:textId="77777777" w:rsidR="006E72A0" w:rsidRPr="00947989" w:rsidRDefault="006E72A0" w:rsidP="00B7461F">
            <w:pPr>
              <w:pStyle w:val="Odstavecseseznamem"/>
              <w:numPr>
                <w:ilvl w:val="0"/>
                <w:numId w:val="223"/>
              </w:numPr>
              <w:tabs>
                <w:tab w:val="left" w:pos="328"/>
              </w:tabs>
              <w:spacing w:after="0" w:line="240" w:lineRule="auto"/>
              <w:jc w:val="both"/>
              <w:rPr>
                <w:rFonts w:ascii="Times New Roman" w:eastAsia="Times New Roman" w:hAnsi="Times New Roman" w:cs="Times New Roman"/>
                <w:b/>
                <w:sz w:val="20"/>
                <w:szCs w:val="20"/>
                <w:lang w:eastAsia="cs-CZ"/>
              </w:rPr>
            </w:pPr>
            <w:r w:rsidRPr="00947989">
              <w:rPr>
                <w:rFonts w:ascii="Times New Roman" w:eastAsia="Times New Roman" w:hAnsi="Times New Roman" w:cs="Times New Roman"/>
                <w:sz w:val="20"/>
                <w:szCs w:val="20"/>
                <w:lang w:eastAsia="cs-CZ"/>
              </w:rPr>
              <w:t>Znát zásady aktivizace klientů ve zdravotnických a sociálních zařízeních;</w:t>
            </w:r>
          </w:p>
          <w:p w14:paraId="3C92D077" w14:textId="77777777" w:rsidR="006E72A0" w:rsidRPr="00947989" w:rsidRDefault="006E72A0" w:rsidP="00B7461F">
            <w:pPr>
              <w:pStyle w:val="Odstavecseseznamem"/>
              <w:numPr>
                <w:ilvl w:val="0"/>
                <w:numId w:val="223"/>
              </w:numPr>
              <w:tabs>
                <w:tab w:val="left" w:pos="328"/>
              </w:tabs>
              <w:spacing w:after="0" w:line="240" w:lineRule="auto"/>
              <w:rPr>
                <w:rFonts w:ascii="Times New Roman" w:hAnsi="Times New Roman" w:cs="Times New Roman"/>
                <w:sz w:val="20"/>
                <w:szCs w:val="20"/>
              </w:rPr>
            </w:pPr>
            <w:r w:rsidRPr="00947989">
              <w:rPr>
                <w:rFonts w:ascii="Times New Roman" w:hAnsi="Times New Roman" w:cs="Times New Roman"/>
                <w:sz w:val="20"/>
                <w:szCs w:val="20"/>
              </w:rPr>
              <w:t xml:space="preserve">Definovat </w:t>
            </w:r>
            <w:r w:rsidRPr="00947989">
              <w:rPr>
                <w:rFonts w:ascii="Times New Roman" w:eastAsia="Times New Roman" w:hAnsi="Times New Roman" w:cs="Times New Roman"/>
                <w:sz w:val="20"/>
                <w:szCs w:val="20"/>
                <w:lang w:eastAsia="cs-CZ"/>
              </w:rPr>
              <w:t>psychosociální a expresivních terapie</w:t>
            </w:r>
            <w:r w:rsidRPr="00947989">
              <w:rPr>
                <w:rFonts w:ascii="Times New Roman" w:hAnsi="Times New Roman" w:cs="Times New Roman"/>
                <w:sz w:val="20"/>
                <w:szCs w:val="20"/>
              </w:rPr>
              <w:t>;</w:t>
            </w:r>
          </w:p>
          <w:p w14:paraId="67543DCB" w14:textId="77777777" w:rsidR="006E72A0" w:rsidRPr="00947989" w:rsidRDefault="006E72A0" w:rsidP="00B7461F">
            <w:pPr>
              <w:pStyle w:val="Odstavecseseznamem"/>
              <w:numPr>
                <w:ilvl w:val="0"/>
                <w:numId w:val="223"/>
              </w:numPr>
              <w:tabs>
                <w:tab w:val="left" w:pos="328"/>
              </w:tabs>
              <w:spacing w:after="0" w:line="240" w:lineRule="auto"/>
              <w:rPr>
                <w:rFonts w:ascii="Times New Roman" w:hAnsi="Times New Roman" w:cs="Times New Roman"/>
                <w:sz w:val="20"/>
                <w:szCs w:val="20"/>
              </w:rPr>
            </w:pPr>
            <w:r w:rsidRPr="00947989">
              <w:rPr>
                <w:rFonts w:ascii="Times New Roman" w:hAnsi="Times New Roman" w:cs="Times New Roman"/>
                <w:sz w:val="20"/>
                <w:szCs w:val="20"/>
              </w:rPr>
              <w:t>Vysvětlit rozdíly mezi technikami;</w:t>
            </w:r>
          </w:p>
          <w:p w14:paraId="25D394E0" w14:textId="77777777" w:rsidR="006E72A0" w:rsidRPr="00947989" w:rsidRDefault="006E72A0" w:rsidP="00B7461F">
            <w:pPr>
              <w:pStyle w:val="Odstavecseseznamem"/>
              <w:numPr>
                <w:ilvl w:val="0"/>
                <w:numId w:val="223"/>
              </w:numPr>
              <w:tabs>
                <w:tab w:val="left" w:pos="328"/>
              </w:tabs>
              <w:spacing w:after="0" w:line="240" w:lineRule="auto"/>
              <w:rPr>
                <w:rFonts w:ascii="Times New Roman" w:hAnsi="Times New Roman" w:cs="Times New Roman"/>
                <w:sz w:val="20"/>
                <w:szCs w:val="20"/>
              </w:rPr>
            </w:pPr>
            <w:r w:rsidRPr="00947989">
              <w:rPr>
                <w:rFonts w:ascii="Times New Roman" w:hAnsi="Times New Roman" w:cs="Times New Roman"/>
                <w:sz w:val="20"/>
                <w:szCs w:val="20"/>
              </w:rPr>
              <w:t>Zdůvodnit význam potřeby aktivizace dětí a dospělých.</w:t>
            </w:r>
          </w:p>
          <w:p w14:paraId="41032014" w14:textId="77777777" w:rsidR="006E72A0" w:rsidRPr="00947989" w:rsidRDefault="006E72A0" w:rsidP="006E72A0">
            <w:pPr>
              <w:tabs>
                <w:tab w:val="left" w:pos="328"/>
              </w:tabs>
            </w:pPr>
          </w:p>
          <w:p w14:paraId="2FF27CC7" w14:textId="77777777" w:rsidR="006E72A0" w:rsidRPr="00947989" w:rsidRDefault="006E72A0" w:rsidP="006E72A0">
            <w:pPr>
              <w:tabs>
                <w:tab w:val="left" w:pos="328"/>
              </w:tabs>
              <w:rPr>
                <w:b/>
              </w:rPr>
            </w:pPr>
            <w:r w:rsidRPr="00947989">
              <w:rPr>
                <w:b/>
              </w:rPr>
              <w:t>Odborné dovednosti – po absolvování předmětu prokazuje student dovednosti:</w:t>
            </w:r>
          </w:p>
          <w:p w14:paraId="04A9AC26" w14:textId="77777777" w:rsidR="006E72A0" w:rsidRPr="00947989" w:rsidRDefault="006E72A0" w:rsidP="00B7461F">
            <w:pPr>
              <w:pStyle w:val="Odstavecseseznamem"/>
              <w:numPr>
                <w:ilvl w:val="0"/>
                <w:numId w:val="224"/>
              </w:numPr>
              <w:tabs>
                <w:tab w:val="left" w:pos="328"/>
              </w:tabs>
              <w:spacing w:after="0" w:line="240" w:lineRule="auto"/>
              <w:rPr>
                <w:rFonts w:ascii="Times New Roman" w:hAnsi="Times New Roman" w:cs="Times New Roman"/>
                <w:b/>
                <w:sz w:val="20"/>
                <w:szCs w:val="20"/>
              </w:rPr>
            </w:pPr>
            <w:r w:rsidRPr="00947989">
              <w:rPr>
                <w:rFonts w:ascii="Times New Roman" w:hAnsi="Times New Roman" w:cs="Times New Roman"/>
                <w:sz w:val="20"/>
                <w:szCs w:val="20"/>
              </w:rPr>
              <w:t>Sestavit plán pro použití techniky aktivizace:</w:t>
            </w:r>
            <w:r w:rsidRPr="00947989">
              <w:rPr>
                <w:rFonts w:ascii="Times New Roman" w:eastAsia="Times New Roman" w:hAnsi="Times New Roman" w:cs="Times New Roman"/>
                <w:sz w:val="20"/>
                <w:szCs w:val="20"/>
                <w:lang w:eastAsia="cs-CZ"/>
              </w:rPr>
              <w:t xml:space="preserve"> ergoterapie, arteterapie;</w:t>
            </w:r>
          </w:p>
          <w:p w14:paraId="7C3DD6B6" w14:textId="77777777" w:rsidR="006E72A0" w:rsidRPr="00947989" w:rsidRDefault="006E72A0" w:rsidP="00B7461F">
            <w:pPr>
              <w:pStyle w:val="Odstavecseseznamem"/>
              <w:numPr>
                <w:ilvl w:val="0"/>
                <w:numId w:val="224"/>
              </w:numPr>
              <w:tabs>
                <w:tab w:val="left" w:pos="328"/>
              </w:tabs>
              <w:spacing w:after="0" w:line="240" w:lineRule="auto"/>
              <w:rPr>
                <w:rFonts w:ascii="Times New Roman" w:hAnsi="Times New Roman" w:cs="Times New Roman"/>
                <w:b/>
                <w:sz w:val="20"/>
                <w:szCs w:val="20"/>
              </w:rPr>
            </w:pPr>
            <w:r w:rsidRPr="00947989">
              <w:rPr>
                <w:rFonts w:ascii="Times New Roman" w:hAnsi="Times New Roman" w:cs="Times New Roman"/>
                <w:sz w:val="20"/>
                <w:szCs w:val="20"/>
              </w:rPr>
              <w:t>Sestavit plán pro použití techniky aktivizace:</w:t>
            </w:r>
            <w:r w:rsidRPr="00947989">
              <w:rPr>
                <w:rFonts w:ascii="Times New Roman" w:eastAsia="Times New Roman" w:hAnsi="Times New Roman" w:cs="Times New Roman"/>
                <w:sz w:val="20"/>
                <w:szCs w:val="20"/>
                <w:lang w:eastAsia="cs-CZ"/>
              </w:rPr>
              <w:t xml:space="preserve"> dramaterapie;</w:t>
            </w:r>
          </w:p>
          <w:p w14:paraId="6B630B10" w14:textId="77777777" w:rsidR="006E72A0" w:rsidRPr="00947989" w:rsidRDefault="006E72A0" w:rsidP="00B7461F">
            <w:pPr>
              <w:pStyle w:val="Odstavecseseznamem"/>
              <w:numPr>
                <w:ilvl w:val="0"/>
                <w:numId w:val="224"/>
              </w:numPr>
              <w:tabs>
                <w:tab w:val="left" w:pos="328"/>
              </w:tabs>
              <w:spacing w:after="0" w:line="240" w:lineRule="auto"/>
              <w:rPr>
                <w:rFonts w:ascii="Times New Roman" w:hAnsi="Times New Roman" w:cs="Times New Roman"/>
                <w:b/>
                <w:sz w:val="20"/>
                <w:szCs w:val="20"/>
              </w:rPr>
            </w:pPr>
            <w:r w:rsidRPr="00947989">
              <w:rPr>
                <w:rFonts w:ascii="Times New Roman" w:hAnsi="Times New Roman" w:cs="Times New Roman"/>
                <w:sz w:val="20"/>
                <w:szCs w:val="20"/>
              </w:rPr>
              <w:t>Sestavit plán pro použití techniky aktivizace:</w:t>
            </w:r>
            <w:r w:rsidRPr="00947989">
              <w:rPr>
                <w:rFonts w:ascii="Times New Roman" w:eastAsia="Times New Roman" w:hAnsi="Times New Roman" w:cs="Times New Roman"/>
                <w:sz w:val="20"/>
                <w:szCs w:val="20"/>
                <w:lang w:eastAsia="cs-CZ"/>
              </w:rPr>
              <w:t xml:space="preserve"> muzikoterapie;</w:t>
            </w:r>
          </w:p>
          <w:p w14:paraId="51AC43E5" w14:textId="77777777" w:rsidR="006E72A0" w:rsidRPr="00947989" w:rsidRDefault="006E72A0" w:rsidP="00B7461F">
            <w:pPr>
              <w:pStyle w:val="Odstavecseseznamem"/>
              <w:numPr>
                <w:ilvl w:val="0"/>
                <w:numId w:val="224"/>
              </w:numPr>
              <w:tabs>
                <w:tab w:val="left" w:pos="328"/>
              </w:tabs>
              <w:spacing w:after="0" w:line="240" w:lineRule="auto"/>
              <w:rPr>
                <w:rFonts w:ascii="Times New Roman" w:hAnsi="Times New Roman" w:cs="Times New Roman"/>
                <w:b/>
                <w:sz w:val="20"/>
                <w:szCs w:val="20"/>
              </w:rPr>
            </w:pPr>
            <w:r w:rsidRPr="00947989">
              <w:rPr>
                <w:rFonts w:ascii="Times New Roman" w:hAnsi="Times New Roman" w:cs="Times New Roman"/>
                <w:sz w:val="20"/>
                <w:szCs w:val="20"/>
              </w:rPr>
              <w:t>Sestavit plán pro použití techniky aktivizace:</w:t>
            </w:r>
            <w:r w:rsidRPr="00947989">
              <w:rPr>
                <w:rFonts w:ascii="Times New Roman" w:eastAsia="Times New Roman" w:hAnsi="Times New Roman" w:cs="Times New Roman"/>
                <w:sz w:val="20"/>
                <w:szCs w:val="20"/>
                <w:lang w:eastAsia="cs-CZ"/>
              </w:rPr>
              <w:t xml:space="preserve"> pohybové terapie;</w:t>
            </w:r>
          </w:p>
          <w:p w14:paraId="58B5955C" w14:textId="77777777" w:rsidR="006E72A0" w:rsidRPr="00947989" w:rsidRDefault="006E72A0" w:rsidP="00B7461F">
            <w:pPr>
              <w:pStyle w:val="Odstavecseseznamem"/>
              <w:numPr>
                <w:ilvl w:val="0"/>
                <w:numId w:val="224"/>
              </w:numPr>
              <w:tabs>
                <w:tab w:val="left" w:pos="328"/>
              </w:tabs>
              <w:spacing w:after="0" w:line="240" w:lineRule="auto"/>
              <w:rPr>
                <w:rFonts w:ascii="Times New Roman" w:hAnsi="Times New Roman" w:cs="Times New Roman"/>
                <w:b/>
                <w:sz w:val="20"/>
                <w:szCs w:val="20"/>
              </w:rPr>
            </w:pPr>
            <w:r w:rsidRPr="00947989">
              <w:rPr>
                <w:rFonts w:ascii="Times New Roman" w:eastAsia="Times New Roman" w:hAnsi="Times New Roman" w:cs="Times New Roman"/>
                <w:sz w:val="20"/>
                <w:szCs w:val="20"/>
                <w:lang w:eastAsia="cs-CZ"/>
              </w:rPr>
              <w:t>Vytvořit portfolio aktivizačních metod.</w:t>
            </w:r>
          </w:p>
        </w:tc>
      </w:tr>
      <w:tr w:rsidR="006E72A0" w:rsidRPr="00947989" w14:paraId="46EDBC6E" w14:textId="77777777" w:rsidTr="009173F4">
        <w:trPr>
          <w:trHeight w:val="265"/>
        </w:trPr>
        <w:tc>
          <w:tcPr>
            <w:tcW w:w="3651" w:type="dxa"/>
            <w:gridSpan w:val="2"/>
            <w:tcBorders>
              <w:top w:val="nil"/>
              <w:left w:val="single" w:sz="4" w:space="0" w:color="auto"/>
              <w:bottom w:val="single" w:sz="4" w:space="0" w:color="auto"/>
              <w:right w:val="single" w:sz="4" w:space="0" w:color="auto"/>
            </w:tcBorders>
            <w:shd w:val="clear" w:color="auto" w:fill="F7CAAC"/>
            <w:hideMark/>
          </w:tcPr>
          <w:p w14:paraId="4C4644F2" w14:textId="77777777" w:rsidR="006E72A0" w:rsidRPr="00947989" w:rsidRDefault="006E72A0" w:rsidP="006E72A0">
            <w:pPr>
              <w:jc w:val="both"/>
            </w:pPr>
            <w:r w:rsidRPr="00947989">
              <w:rPr>
                <w:b/>
              </w:rPr>
              <w:t>Studijní literatura a studijní pomůcky</w:t>
            </w:r>
          </w:p>
        </w:tc>
        <w:tc>
          <w:tcPr>
            <w:tcW w:w="6201" w:type="dxa"/>
            <w:gridSpan w:val="6"/>
            <w:tcBorders>
              <w:top w:val="nil"/>
              <w:left w:val="single" w:sz="4" w:space="0" w:color="auto"/>
              <w:bottom w:val="nil"/>
              <w:right w:val="single" w:sz="4" w:space="0" w:color="auto"/>
            </w:tcBorders>
          </w:tcPr>
          <w:p w14:paraId="3ECFDA12" w14:textId="77777777" w:rsidR="006E72A0" w:rsidRPr="00947989" w:rsidRDefault="006E72A0" w:rsidP="006E72A0">
            <w:pPr>
              <w:jc w:val="both"/>
            </w:pPr>
          </w:p>
        </w:tc>
      </w:tr>
      <w:tr w:rsidR="006E72A0" w:rsidRPr="00947989" w14:paraId="73A5F20E" w14:textId="77777777" w:rsidTr="009173F4">
        <w:trPr>
          <w:trHeight w:val="1497"/>
        </w:trPr>
        <w:tc>
          <w:tcPr>
            <w:tcW w:w="9852" w:type="dxa"/>
            <w:gridSpan w:val="8"/>
            <w:tcBorders>
              <w:top w:val="nil"/>
              <w:left w:val="single" w:sz="4" w:space="0" w:color="auto"/>
              <w:bottom w:val="single" w:sz="4" w:space="0" w:color="auto"/>
              <w:right w:val="single" w:sz="4" w:space="0" w:color="auto"/>
            </w:tcBorders>
            <w:hideMark/>
          </w:tcPr>
          <w:p w14:paraId="2962A446" w14:textId="77777777" w:rsidR="006E72A0" w:rsidRPr="00947989" w:rsidRDefault="006E72A0" w:rsidP="006E72A0">
            <w:pPr>
              <w:jc w:val="both"/>
            </w:pPr>
            <w:r w:rsidRPr="00947989">
              <w:rPr>
                <w:b/>
              </w:rPr>
              <w:t>Základní literatura:</w:t>
            </w:r>
          </w:p>
          <w:p w14:paraId="4844E2E0" w14:textId="77777777" w:rsidR="006E72A0" w:rsidRPr="00947989" w:rsidRDefault="006E72A0" w:rsidP="006E72A0">
            <w:pPr>
              <w:jc w:val="both"/>
            </w:pPr>
            <w:r w:rsidRPr="009A40A5">
              <w:t xml:space="preserve">DE BOTTON, A., J. ARMSTRONG. </w:t>
            </w:r>
            <w:r w:rsidRPr="009A40A5">
              <w:rPr>
                <w:i/>
                <w:iCs/>
              </w:rPr>
              <w:t>Umění jako terapie</w:t>
            </w:r>
            <w:r w:rsidRPr="009A40A5">
              <w:t>. Zlín: Kniha Zlin, 2014.</w:t>
            </w:r>
          </w:p>
          <w:p w14:paraId="15C0963A" w14:textId="77777777" w:rsidR="006E72A0" w:rsidRPr="00947989" w:rsidRDefault="006E72A0" w:rsidP="006E72A0">
            <w:pPr>
              <w:jc w:val="both"/>
            </w:pPr>
            <w:r w:rsidRPr="00947989">
              <w:t xml:space="preserve">HICKSON, A. </w:t>
            </w:r>
            <w:r w:rsidRPr="00947989">
              <w:rPr>
                <w:i/>
                <w:iCs/>
              </w:rPr>
              <w:t>Dramatické a akční hry ve výchově, sociální práci a klinické praxi</w:t>
            </w:r>
            <w:r w:rsidRPr="00947989">
              <w:t xml:space="preserve">. Praha: Portál, 2000. </w:t>
            </w:r>
          </w:p>
          <w:p w14:paraId="184FE34C" w14:textId="77777777" w:rsidR="006E72A0" w:rsidRPr="00947989" w:rsidRDefault="006E72A0" w:rsidP="006E72A0">
            <w:pPr>
              <w:jc w:val="both"/>
            </w:pPr>
            <w:r w:rsidRPr="00947989">
              <w:t xml:space="preserve">HOROVÁ, J. </w:t>
            </w:r>
            <w:r w:rsidRPr="00947989">
              <w:rPr>
                <w:i/>
                <w:iCs/>
              </w:rPr>
              <w:t>Ateliér výtvarných nápadů: praktický kalendář tvořivé recyklace</w:t>
            </w:r>
            <w:r w:rsidRPr="00947989">
              <w:t xml:space="preserve">. Praha:  Portál, 2008. </w:t>
            </w:r>
          </w:p>
          <w:p w14:paraId="4BCFA53D" w14:textId="77777777" w:rsidR="006E72A0" w:rsidRPr="00947989" w:rsidRDefault="006E72A0" w:rsidP="006E72A0">
            <w:pPr>
              <w:jc w:val="both"/>
            </w:pPr>
            <w:r w:rsidRPr="00947989">
              <w:t xml:space="preserve">JELÍNKOVÁ, J. </w:t>
            </w:r>
            <w:r w:rsidRPr="00947989">
              <w:rPr>
                <w:i/>
                <w:iCs/>
              </w:rPr>
              <w:t>Ergoterapie</w:t>
            </w:r>
            <w:r w:rsidRPr="00947989">
              <w:t xml:space="preserve">. Praha: Portál, 2009. </w:t>
            </w:r>
          </w:p>
          <w:p w14:paraId="7802EBB3" w14:textId="77777777" w:rsidR="006E72A0" w:rsidRPr="00947989" w:rsidRDefault="006E72A0" w:rsidP="006E72A0">
            <w:pPr>
              <w:jc w:val="both"/>
            </w:pPr>
            <w:r w:rsidRPr="00947989">
              <w:t xml:space="preserve">ŠIMANOVSKÝ, Z. </w:t>
            </w:r>
            <w:r w:rsidRPr="00947989">
              <w:rPr>
                <w:i/>
                <w:iCs/>
              </w:rPr>
              <w:t>Hry s hudbou a techniky muzikoterapie ve výchově, sociální práci a klinické praxi</w:t>
            </w:r>
            <w:r w:rsidRPr="00947989">
              <w:t>. Praha: Portál, 2007.</w:t>
            </w:r>
          </w:p>
          <w:p w14:paraId="23192A5D" w14:textId="7EEA3622" w:rsidR="006E72A0" w:rsidRPr="00947989" w:rsidRDefault="006E72A0" w:rsidP="006E72A0">
            <w:pPr>
              <w:jc w:val="both"/>
            </w:pPr>
            <w:r w:rsidRPr="009A40A5">
              <w:t>ŠICKOVÁ-FABRICI, J. </w:t>
            </w:r>
            <w:r w:rsidRPr="009A40A5">
              <w:rPr>
                <w:i/>
                <w:iCs/>
              </w:rPr>
              <w:t>Základy arteterapie</w:t>
            </w:r>
            <w:r w:rsidRPr="009A40A5">
              <w:t>. Rozšířené vydání. Přeložil</w:t>
            </w:r>
            <w:r w:rsidR="003C7222">
              <w:t>a</w:t>
            </w:r>
            <w:r w:rsidRPr="009A40A5">
              <w:t xml:space="preserve"> Jana KŘÍŽOVÁ</w:t>
            </w:r>
            <w:r w:rsidR="003C7222">
              <w:t xml:space="preserve"> a</w:t>
            </w:r>
            <w:r w:rsidRPr="009A40A5">
              <w:t xml:space="preserve"> Tereza HUBÁČKOVÁ. Praha: Portál, 2016.</w:t>
            </w:r>
          </w:p>
          <w:p w14:paraId="177B00D6" w14:textId="77777777" w:rsidR="006E72A0" w:rsidRPr="00947989" w:rsidRDefault="006E72A0" w:rsidP="006E72A0">
            <w:pPr>
              <w:jc w:val="both"/>
            </w:pPr>
            <w:r w:rsidRPr="009A40A5">
              <w:t xml:space="preserve">VALENTA, M,. P. HUMPOLÍČEK. </w:t>
            </w:r>
            <w:r w:rsidRPr="009A40A5">
              <w:rPr>
                <w:i/>
                <w:iCs/>
              </w:rPr>
              <w:t>Hra v terapii</w:t>
            </w:r>
            <w:r w:rsidRPr="009A40A5">
              <w:t>. Praha: Portál, 2017.</w:t>
            </w:r>
          </w:p>
          <w:p w14:paraId="64DBDD6B" w14:textId="77777777" w:rsidR="006E72A0" w:rsidRPr="00947989" w:rsidRDefault="006E72A0" w:rsidP="006E72A0">
            <w:pPr>
              <w:jc w:val="both"/>
              <w:rPr>
                <w:b/>
              </w:rPr>
            </w:pPr>
            <w:r w:rsidRPr="00947989">
              <w:rPr>
                <w:b/>
              </w:rPr>
              <w:t>Doporučená literatura:</w:t>
            </w:r>
          </w:p>
          <w:p w14:paraId="61CA3D3E" w14:textId="77777777" w:rsidR="006E72A0" w:rsidRPr="00947989" w:rsidRDefault="006E72A0" w:rsidP="006E72A0">
            <w:pPr>
              <w:jc w:val="both"/>
            </w:pPr>
            <w:r w:rsidRPr="00947989">
              <w:t xml:space="preserve">BESTAJOVSKÝ, M. </w:t>
            </w:r>
            <w:r w:rsidRPr="00947989">
              <w:rPr>
                <w:i/>
                <w:iCs/>
              </w:rPr>
              <w:t>Velká kniha lidových obyčejů a nápadů pro šikovné ruce</w:t>
            </w:r>
            <w:r w:rsidRPr="00947989">
              <w:t>. Brno: Computer Press, 2008.</w:t>
            </w:r>
          </w:p>
          <w:p w14:paraId="269C5887" w14:textId="77777777" w:rsidR="006E72A0" w:rsidRPr="00947989" w:rsidRDefault="006E72A0" w:rsidP="006E72A0">
            <w:pPr>
              <w:jc w:val="both"/>
              <w:rPr>
                <w:b/>
              </w:rPr>
            </w:pPr>
            <w:r w:rsidRPr="009A40A5">
              <w:t>BORČIN-MOCOVÁ, K. </w:t>
            </w:r>
            <w:r w:rsidRPr="009A40A5">
              <w:rPr>
                <w:i/>
                <w:iCs/>
              </w:rPr>
              <w:t>Maminko, maluj: arteterapie v těhotenství</w:t>
            </w:r>
            <w:r w:rsidRPr="009A40A5">
              <w:t>. Praha: Kateřina a Jozef Borčinovi, 2017.</w:t>
            </w:r>
          </w:p>
          <w:p w14:paraId="56FD0730" w14:textId="77777777" w:rsidR="006E72A0" w:rsidRPr="00947989" w:rsidRDefault="006E72A0" w:rsidP="006E72A0">
            <w:pPr>
              <w:jc w:val="both"/>
            </w:pPr>
            <w:r w:rsidRPr="00947989">
              <w:t xml:space="preserve">CÍLKOVÁ, E. </w:t>
            </w:r>
            <w:r w:rsidRPr="00947989">
              <w:rPr>
                <w:i/>
                <w:iCs/>
              </w:rPr>
              <w:t>Hrajeme pohádky z celého světa: [scénáře pohádkových her pro děti od 5 do 11 let]</w:t>
            </w:r>
            <w:r w:rsidRPr="00947989">
              <w:t xml:space="preserve">. Praha: Portál, 2010. </w:t>
            </w:r>
          </w:p>
          <w:p w14:paraId="4409959A" w14:textId="77777777" w:rsidR="006E72A0" w:rsidRPr="00947989" w:rsidRDefault="006E72A0" w:rsidP="006E72A0">
            <w:pPr>
              <w:jc w:val="both"/>
            </w:pPr>
            <w:r w:rsidRPr="00947989">
              <w:t xml:space="preserve">ČÍŽKOVÁ, K. </w:t>
            </w:r>
            <w:r w:rsidRPr="00947989">
              <w:rPr>
                <w:i/>
                <w:iCs/>
              </w:rPr>
              <w:t>Tanečně –pohybová terapie</w:t>
            </w:r>
            <w:r w:rsidRPr="00947989">
              <w:t xml:space="preserve">. Praha: Triton, 2005. </w:t>
            </w:r>
          </w:p>
          <w:p w14:paraId="3EBD14A1" w14:textId="77777777" w:rsidR="006E72A0" w:rsidRPr="00947989" w:rsidRDefault="006E72A0" w:rsidP="006E72A0">
            <w:pPr>
              <w:jc w:val="both"/>
            </w:pPr>
            <w:r w:rsidRPr="00947989">
              <w:t xml:space="preserve">DOČEKALOVÁ, M. </w:t>
            </w:r>
            <w:r w:rsidRPr="00947989">
              <w:rPr>
                <w:i/>
                <w:iCs/>
              </w:rPr>
              <w:t>Tvůrčí psaní pro každého</w:t>
            </w:r>
            <w:r w:rsidRPr="00947989">
              <w:t xml:space="preserve">. Praha:  Grada, 2006. </w:t>
            </w:r>
          </w:p>
          <w:p w14:paraId="76CD3C9A" w14:textId="77777777" w:rsidR="006E72A0" w:rsidRPr="00947989" w:rsidRDefault="006E72A0" w:rsidP="006E72A0">
            <w:pPr>
              <w:jc w:val="both"/>
            </w:pPr>
            <w:r w:rsidRPr="009A40A5">
              <w:t xml:space="preserve">HOLÍNSKÁ, A. </w:t>
            </w:r>
            <w:r w:rsidRPr="009A40A5">
              <w:rPr>
                <w:i/>
                <w:iCs/>
              </w:rPr>
              <w:t>Chytré hlavičky: aktivizační program pro seniory: pracovní listy</w:t>
            </w:r>
            <w:r w:rsidRPr="009A40A5">
              <w:t>. V Hradci Králové: Královéhradecká diecéze Církve československé husitské, 2016.</w:t>
            </w:r>
          </w:p>
          <w:p w14:paraId="3A9AD12A" w14:textId="77777777" w:rsidR="006E72A0" w:rsidRPr="00947989" w:rsidRDefault="006E72A0" w:rsidP="006E72A0">
            <w:pPr>
              <w:jc w:val="both"/>
            </w:pPr>
            <w:r w:rsidRPr="00947989">
              <w:t xml:space="preserve">MOLICKÁ, M. </w:t>
            </w:r>
            <w:r w:rsidRPr="00947989">
              <w:rPr>
                <w:i/>
                <w:iCs/>
              </w:rPr>
              <w:t>Příběhy, které léčí</w:t>
            </w:r>
            <w:r w:rsidRPr="00947989">
              <w:t>. Praha: Portál, 2007.</w:t>
            </w:r>
          </w:p>
          <w:p w14:paraId="6056FD6A" w14:textId="77777777" w:rsidR="006E72A0" w:rsidRPr="00947989" w:rsidRDefault="006E72A0" w:rsidP="006E72A0">
            <w:pPr>
              <w:jc w:val="both"/>
            </w:pPr>
            <w:r w:rsidRPr="00947989">
              <w:t xml:space="preserve">STAŇKOVÁ, J. </w:t>
            </w:r>
            <w:r w:rsidRPr="00947989">
              <w:rPr>
                <w:i/>
                <w:iCs/>
              </w:rPr>
              <w:t>Tradiční textilní techniky</w:t>
            </w:r>
            <w:r w:rsidRPr="00947989">
              <w:t>. Praha:  Grada, 2008.</w:t>
            </w:r>
          </w:p>
          <w:p w14:paraId="0444BE74" w14:textId="77777777" w:rsidR="006E72A0" w:rsidRPr="00947989" w:rsidRDefault="006E72A0" w:rsidP="006E72A0">
            <w:pPr>
              <w:jc w:val="both"/>
            </w:pPr>
            <w:r w:rsidRPr="009A40A5">
              <w:t>ŠTEFANIDESOVÁ, Z. </w:t>
            </w:r>
            <w:r w:rsidRPr="009A40A5">
              <w:rPr>
                <w:i/>
                <w:iCs/>
              </w:rPr>
              <w:t>Dřesk a Tilpína, aneb, Kouzlo materiálů: inspirativní metodická příručka pro oblast polytechnické výchovy v mateřské škole</w:t>
            </w:r>
            <w:r w:rsidRPr="009A40A5">
              <w:t>. Horka nad Moravou: [Sluňákov - centrum ekologických aktivit města Olomouce, o.p.s.], 2015.</w:t>
            </w:r>
          </w:p>
          <w:p w14:paraId="5C4B0DAE" w14:textId="77777777" w:rsidR="006E72A0" w:rsidRPr="00947989" w:rsidRDefault="006E72A0" w:rsidP="006E72A0">
            <w:pPr>
              <w:jc w:val="both"/>
            </w:pPr>
            <w:r w:rsidRPr="00947989">
              <w:t xml:space="preserve">WEIß, G. </w:t>
            </w:r>
            <w:r w:rsidRPr="00947989">
              <w:rPr>
                <w:i/>
                <w:iCs/>
              </w:rPr>
              <w:t>Keramika: umění z hlíny: kulturní dějiny a keramické techniky</w:t>
            </w:r>
            <w:r w:rsidRPr="00947989">
              <w:t xml:space="preserve">. Praha: Grada, 2007. </w:t>
            </w:r>
          </w:p>
          <w:p w14:paraId="4658A620" w14:textId="77777777" w:rsidR="006E72A0" w:rsidRPr="00947989" w:rsidRDefault="006E72A0" w:rsidP="006E72A0">
            <w:pPr>
              <w:jc w:val="both"/>
              <w:rPr>
                <w:b/>
              </w:rPr>
            </w:pPr>
            <w:r w:rsidRPr="00947989">
              <w:rPr>
                <w:bCs/>
                <w:i/>
              </w:rPr>
              <w:t>PubMed:</w:t>
            </w:r>
            <w:r w:rsidRPr="00947989">
              <w:rPr>
                <w:bCs/>
              </w:rPr>
              <w:t xml:space="preserve"> &lt;</w:t>
            </w:r>
            <w:hyperlink r:id="rId163" w:history="1">
              <w:r w:rsidRPr="009A40A5">
                <w:rPr>
                  <w:rStyle w:val="Hypertextovodkaz"/>
                  <w:bCs/>
                  <w:color w:val="auto"/>
                </w:rPr>
                <w:t>http://www.ncbi.nlm.nih.gov/</w:t>
              </w:r>
            </w:hyperlink>
            <w:r w:rsidRPr="00947989">
              <w:rPr>
                <w:bCs/>
              </w:rPr>
              <w:t xml:space="preserve">&gt;. </w:t>
            </w:r>
          </w:p>
          <w:p w14:paraId="51E9F244" w14:textId="77777777" w:rsidR="006E72A0" w:rsidRPr="00947989" w:rsidRDefault="006E72A0" w:rsidP="006E72A0">
            <w:pPr>
              <w:jc w:val="both"/>
              <w:rPr>
                <w:bCs/>
              </w:rPr>
            </w:pPr>
            <w:r w:rsidRPr="00947989">
              <w:rPr>
                <w:bCs/>
                <w:i/>
              </w:rPr>
              <w:t>Scopus:</w:t>
            </w:r>
            <w:r w:rsidRPr="00947989">
              <w:rPr>
                <w:bCs/>
              </w:rPr>
              <w:t xml:space="preserve"> &lt;</w:t>
            </w:r>
            <w:hyperlink r:id="rId164" w:history="1">
              <w:r w:rsidRPr="009A40A5">
                <w:rPr>
                  <w:rStyle w:val="Hypertextovodkaz"/>
                  <w:bCs/>
                  <w:color w:val="auto"/>
                </w:rPr>
                <w:t>http://www.scopus.com/</w:t>
              </w:r>
            </w:hyperlink>
            <w:r w:rsidRPr="00947989">
              <w:rPr>
                <w:bCs/>
              </w:rPr>
              <w:t>&gt;.</w:t>
            </w:r>
          </w:p>
          <w:p w14:paraId="16FFEFF9" w14:textId="77777777" w:rsidR="006E72A0" w:rsidRPr="00947989" w:rsidRDefault="006E72A0" w:rsidP="006E72A0">
            <w:pPr>
              <w:jc w:val="both"/>
              <w:rPr>
                <w:bCs/>
              </w:rPr>
            </w:pPr>
            <w:r w:rsidRPr="00947989">
              <w:rPr>
                <w:bCs/>
                <w:i/>
              </w:rPr>
              <w:t>Web of Science:</w:t>
            </w:r>
            <w:r w:rsidRPr="00947989">
              <w:rPr>
                <w:bCs/>
              </w:rPr>
              <w:t xml:space="preserve"> &lt;</w:t>
            </w:r>
            <w:hyperlink r:id="rId165" w:history="1">
              <w:r w:rsidRPr="009A40A5">
                <w:rPr>
                  <w:rStyle w:val="Hypertextovodkaz"/>
                  <w:bCs/>
                  <w:color w:val="auto"/>
                </w:rPr>
                <w:t>http://apps.isiknowledge.com</w:t>
              </w:r>
            </w:hyperlink>
            <w:r w:rsidRPr="00947989">
              <w:rPr>
                <w:bCs/>
              </w:rPr>
              <w:t>&gt;.</w:t>
            </w:r>
          </w:p>
        </w:tc>
      </w:tr>
      <w:tr w:rsidR="006E72A0" w:rsidRPr="00947989" w14:paraId="099B7DF3" w14:textId="77777777" w:rsidTr="009173F4">
        <w:tc>
          <w:tcPr>
            <w:tcW w:w="9852" w:type="dxa"/>
            <w:gridSpan w:val="8"/>
            <w:tcBorders>
              <w:top w:val="single" w:sz="12" w:space="0" w:color="auto"/>
              <w:left w:val="single" w:sz="2" w:space="0" w:color="auto"/>
              <w:bottom w:val="single" w:sz="2" w:space="0" w:color="auto"/>
              <w:right w:val="single" w:sz="2" w:space="0" w:color="auto"/>
            </w:tcBorders>
            <w:shd w:val="clear" w:color="auto" w:fill="F7CAAC"/>
            <w:hideMark/>
          </w:tcPr>
          <w:p w14:paraId="4043F1AE" w14:textId="77777777" w:rsidR="006E72A0" w:rsidRPr="00947989" w:rsidRDefault="006E72A0" w:rsidP="006E72A0">
            <w:pPr>
              <w:jc w:val="center"/>
              <w:rPr>
                <w:rFonts w:eastAsiaTheme="minorHAnsi"/>
                <w:b/>
                <w:lang w:eastAsia="en-US"/>
              </w:rPr>
            </w:pPr>
            <w:r w:rsidRPr="00947989">
              <w:rPr>
                <w:b/>
              </w:rPr>
              <w:t>Informace ke kombinované nebo distanční formě</w:t>
            </w:r>
          </w:p>
        </w:tc>
      </w:tr>
      <w:tr w:rsidR="006E72A0" w:rsidRPr="00947989" w14:paraId="5F29ED7F" w14:textId="77777777" w:rsidTr="009173F4">
        <w:tc>
          <w:tcPr>
            <w:tcW w:w="4785" w:type="dxa"/>
            <w:gridSpan w:val="3"/>
            <w:tcBorders>
              <w:top w:val="single" w:sz="2" w:space="0" w:color="auto"/>
              <w:left w:val="single" w:sz="4" w:space="0" w:color="auto"/>
              <w:bottom w:val="single" w:sz="4" w:space="0" w:color="auto"/>
              <w:right w:val="single" w:sz="4" w:space="0" w:color="auto"/>
            </w:tcBorders>
            <w:shd w:val="clear" w:color="auto" w:fill="F7CAAC"/>
            <w:hideMark/>
          </w:tcPr>
          <w:p w14:paraId="2D3B8FAC" w14:textId="77777777" w:rsidR="006E72A0" w:rsidRPr="00947989" w:rsidRDefault="006E72A0" w:rsidP="006E72A0">
            <w:pPr>
              <w:jc w:val="both"/>
            </w:pPr>
            <w:r w:rsidRPr="00947989">
              <w:rPr>
                <w:b/>
              </w:rPr>
              <w:t>Rozsah konzultací (soustředění)</w:t>
            </w:r>
          </w:p>
        </w:tc>
        <w:tc>
          <w:tcPr>
            <w:tcW w:w="889" w:type="dxa"/>
            <w:tcBorders>
              <w:top w:val="single" w:sz="2" w:space="0" w:color="auto"/>
              <w:left w:val="single" w:sz="4" w:space="0" w:color="auto"/>
              <w:bottom w:val="single" w:sz="4" w:space="0" w:color="auto"/>
              <w:right w:val="single" w:sz="4" w:space="0" w:color="auto"/>
            </w:tcBorders>
          </w:tcPr>
          <w:p w14:paraId="61037C65" w14:textId="77777777" w:rsidR="006E72A0" w:rsidRPr="00947989" w:rsidRDefault="006E72A0" w:rsidP="006E72A0">
            <w:pPr>
              <w:jc w:val="both"/>
            </w:pPr>
          </w:p>
        </w:tc>
        <w:tc>
          <w:tcPr>
            <w:tcW w:w="4178" w:type="dxa"/>
            <w:gridSpan w:val="4"/>
            <w:tcBorders>
              <w:top w:val="single" w:sz="2" w:space="0" w:color="auto"/>
              <w:left w:val="single" w:sz="4" w:space="0" w:color="auto"/>
              <w:bottom w:val="single" w:sz="4" w:space="0" w:color="auto"/>
              <w:right w:val="single" w:sz="4" w:space="0" w:color="auto"/>
            </w:tcBorders>
            <w:shd w:val="clear" w:color="auto" w:fill="F7CAAC"/>
            <w:hideMark/>
          </w:tcPr>
          <w:p w14:paraId="5DC81065" w14:textId="77777777" w:rsidR="006E72A0" w:rsidRPr="00947989" w:rsidRDefault="006E72A0" w:rsidP="006E72A0">
            <w:pPr>
              <w:jc w:val="both"/>
              <w:rPr>
                <w:b/>
              </w:rPr>
            </w:pPr>
            <w:r w:rsidRPr="00947989">
              <w:rPr>
                <w:b/>
              </w:rPr>
              <w:t xml:space="preserve">hodin </w:t>
            </w:r>
          </w:p>
        </w:tc>
      </w:tr>
      <w:tr w:rsidR="006E72A0" w:rsidRPr="00947989" w14:paraId="34248B8C" w14:textId="77777777" w:rsidTr="009173F4">
        <w:tc>
          <w:tcPr>
            <w:tcW w:w="9852" w:type="dxa"/>
            <w:gridSpan w:val="8"/>
            <w:tcBorders>
              <w:top w:val="single" w:sz="4" w:space="0" w:color="auto"/>
              <w:left w:val="single" w:sz="4" w:space="0" w:color="auto"/>
              <w:bottom w:val="single" w:sz="4" w:space="0" w:color="auto"/>
              <w:right w:val="single" w:sz="4" w:space="0" w:color="auto"/>
            </w:tcBorders>
            <w:shd w:val="clear" w:color="auto" w:fill="F7CAAC"/>
            <w:hideMark/>
          </w:tcPr>
          <w:p w14:paraId="6689162C" w14:textId="77777777" w:rsidR="006E72A0" w:rsidRPr="00947989" w:rsidRDefault="006E72A0" w:rsidP="006E72A0">
            <w:pPr>
              <w:jc w:val="both"/>
              <w:rPr>
                <w:b/>
              </w:rPr>
            </w:pPr>
            <w:r w:rsidRPr="00947989">
              <w:rPr>
                <w:b/>
              </w:rPr>
              <w:t>Informace o způsobu kontaktu s vyučujícím</w:t>
            </w:r>
          </w:p>
        </w:tc>
      </w:tr>
      <w:tr w:rsidR="006E72A0" w:rsidRPr="00947989" w14:paraId="1C312C17" w14:textId="77777777" w:rsidTr="009173F4">
        <w:trPr>
          <w:trHeight w:val="1373"/>
        </w:trPr>
        <w:tc>
          <w:tcPr>
            <w:tcW w:w="9852" w:type="dxa"/>
            <w:gridSpan w:val="8"/>
            <w:tcBorders>
              <w:top w:val="single" w:sz="4" w:space="0" w:color="auto"/>
              <w:left w:val="single" w:sz="4" w:space="0" w:color="auto"/>
              <w:bottom w:val="single" w:sz="4" w:space="0" w:color="auto"/>
              <w:right w:val="single" w:sz="4" w:space="0" w:color="auto"/>
            </w:tcBorders>
          </w:tcPr>
          <w:p w14:paraId="790A5378" w14:textId="77777777" w:rsidR="006E72A0" w:rsidRPr="00947989" w:rsidRDefault="006E72A0" w:rsidP="006E72A0">
            <w:pPr>
              <w:jc w:val="both"/>
            </w:pPr>
          </w:p>
        </w:tc>
      </w:tr>
    </w:tbl>
    <w:p w14:paraId="25752DD2" w14:textId="77777777" w:rsidR="006E72A0" w:rsidRPr="00947989" w:rsidRDefault="006E72A0" w:rsidP="006E72A0"/>
    <w:p w14:paraId="1B6BA55C" w14:textId="77777777" w:rsidR="006E72A0" w:rsidRPr="00947989" w:rsidRDefault="006E72A0" w:rsidP="006E72A0"/>
    <w:p w14:paraId="0BB38C9F" w14:textId="77777777" w:rsidR="006E72A0" w:rsidRPr="00947989" w:rsidRDefault="006E72A0" w:rsidP="006E72A0"/>
    <w:p w14:paraId="02266D35" w14:textId="77777777" w:rsidR="006E72A0" w:rsidRPr="00947989" w:rsidRDefault="006E72A0" w:rsidP="006E72A0"/>
    <w:p w14:paraId="17383BA2" w14:textId="77777777" w:rsidR="006E72A0" w:rsidRPr="00947989" w:rsidRDefault="006E72A0" w:rsidP="006E72A0"/>
    <w:p w14:paraId="6354843A" w14:textId="77777777" w:rsidR="006E72A0" w:rsidRPr="00947989" w:rsidRDefault="006E72A0" w:rsidP="006E72A0"/>
    <w:p w14:paraId="3C6195C3" w14:textId="77777777" w:rsidR="006E72A0" w:rsidRPr="00947989" w:rsidRDefault="006E72A0" w:rsidP="006E72A0"/>
    <w:p w14:paraId="06BB3AE0" w14:textId="77777777" w:rsidR="006E72A0" w:rsidRPr="00947989" w:rsidRDefault="006E72A0" w:rsidP="006E72A0"/>
    <w:p w14:paraId="57CE5F77" w14:textId="77777777" w:rsidR="006E72A0" w:rsidRPr="00947989" w:rsidRDefault="006E72A0" w:rsidP="006E72A0"/>
    <w:p w14:paraId="23314BFF" w14:textId="77777777" w:rsidR="006E72A0" w:rsidRPr="00947989" w:rsidRDefault="006E72A0" w:rsidP="006E72A0"/>
    <w:p w14:paraId="353D4177" w14:textId="77777777" w:rsidR="006E72A0" w:rsidRPr="00947989" w:rsidRDefault="006E72A0" w:rsidP="006E72A0"/>
    <w:p w14:paraId="0A05452E" w14:textId="28AEDAD3" w:rsidR="000472D3" w:rsidRPr="00947989" w:rsidRDefault="000472D3">
      <w:pPr>
        <w:spacing w:after="160" w:line="259" w:lineRule="auto"/>
      </w:pPr>
      <w:r w:rsidRPr="00947989">
        <w:br w:type="page"/>
      </w:r>
    </w:p>
    <w:tbl>
      <w:tblPr>
        <w:tblW w:w="9892"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8"/>
        <w:gridCol w:w="3056"/>
        <w:gridCol w:w="29"/>
        <w:gridCol w:w="540"/>
        <w:gridCol w:w="27"/>
        <w:gridCol w:w="1111"/>
        <w:gridCol w:w="23"/>
        <w:gridCol w:w="869"/>
        <w:gridCol w:w="20"/>
        <w:gridCol w:w="799"/>
        <w:gridCol w:w="17"/>
        <w:gridCol w:w="2148"/>
        <w:gridCol w:w="287"/>
        <w:gridCol w:w="928"/>
      </w:tblGrid>
      <w:tr w:rsidR="006E72A0" w:rsidRPr="00947989" w14:paraId="499C8E47" w14:textId="77777777" w:rsidTr="00443D19">
        <w:trPr>
          <w:gridBefore w:val="1"/>
          <w:wBefore w:w="38" w:type="dxa"/>
        </w:trPr>
        <w:tc>
          <w:tcPr>
            <w:tcW w:w="9854" w:type="dxa"/>
            <w:gridSpan w:val="13"/>
            <w:tcBorders>
              <w:bottom w:val="double" w:sz="4" w:space="0" w:color="auto"/>
            </w:tcBorders>
            <w:shd w:val="clear" w:color="auto" w:fill="BDD6EE"/>
          </w:tcPr>
          <w:p w14:paraId="49B54172" w14:textId="77777777" w:rsidR="006E72A0" w:rsidRPr="009A40A5" w:rsidRDefault="006E72A0" w:rsidP="006E72A0">
            <w:pPr>
              <w:contextualSpacing/>
              <w:jc w:val="both"/>
              <w:rPr>
                <w:b/>
                <w:sz w:val="28"/>
                <w:szCs w:val="28"/>
              </w:rPr>
            </w:pPr>
            <w:r w:rsidRPr="009A40A5">
              <w:rPr>
                <w:sz w:val="28"/>
                <w:szCs w:val="28"/>
              </w:rPr>
              <w:br w:type="page"/>
            </w:r>
            <w:r w:rsidRPr="009A40A5">
              <w:rPr>
                <w:b/>
                <w:sz w:val="28"/>
                <w:szCs w:val="28"/>
              </w:rPr>
              <w:t>B-III – Charakteristika studijního předmětu</w:t>
            </w:r>
          </w:p>
        </w:tc>
      </w:tr>
      <w:tr w:rsidR="006E72A0" w:rsidRPr="00947989" w14:paraId="126E3659" w14:textId="77777777" w:rsidTr="00443D19">
        <w:trPr>
          <w:gridBefore w:val="1"/>
          <w:wBefore w:w="38" w:type="dxa"/>
        </w:trPr>
        <w:tc>
          <w:tcPr>
            <w:tcW w:w="3085" w:type="dxa"/>
            <w:gridSpan w:val="2"/>
            <w:tcBorders>
              <w:top w:val="double" w:sz="4" w:space="0" w:color="auto"/>
            </w:tcBorders>
            <w:shd w:val="clear" w:color="auto" w:fill="F7CAAC"/>
          </w:tcPr>
          <w:p w14:paraId="160B07CC" w14:textId="77777777" w:rsidR="006E72A0" w:rsidRPr="009A40A5" w:rsidRDefault="006E72A0" w:rsidP="006E72A0">
            <w:pPr>
              <w:contextualSpacing/>
              <w:rPr>
                <w:b/>
              </w:rPr>
            </w:pPr>
            <w:r w:rsidRPr="009A40A5">
              <w:rPr>
                <w:b/>
              </w:rPr>
              <w:t>Název studijního předmětu</w:t>
            </w:r>
          </w:p>
        </w:tc>
        <w:tc>
          <w:tcPr>
            <w:tcW w:w="6769" w:type="dxa"/>
            <w:gridSpan w:val="11"/>
            <w:tcBorders>
              <w:top w:val="double" w:sz="4" w:space="0" w:color="auto"/>
            </w:tcBorders>
          </w:tcPr>
          <w:p w14:paraId="4036D3F5" w14:textId="77777777" w:rsidR="006E72A0" w:rsidRPr="009A40A5" w:rsidRDefault="006E72A0" w:rsidP="006E72A0">
            <w:pPr>
              <w:contextualSpacing/>
              <w:jc w:val="both"/>
              <w:rPr>
                <w:b/>
              </w:rPr>
            </w:pPr>
            <w:r w:rsidRPr="009A40A5">
              <w:rPr>
                <w:b/>
              </w:rPr>
              <w:t>Práce s odborným textem a publikování</w:t>
            </w:r>
            <w:r w:rsidRPr="009A40A5">
              <w:t>*</w:t>
            </w:r>
          </w:p>
        </w:tc>
      </w:tr>
      <w:tr w:rsidR="006E72A0" w:rsidRPr="00947989" w14:paraId="033B0DD9" w14:textId="77777777" w:rsidTr="00443D19">
        <w:trPr>
          <w:gridBefore w:val="1"/>
          <w:wBefore w:w="38" w:type="dxa"/>
        </w:trPr>
        <w:tc>
          <w:tcPr>
            <w:tcW w:w="3085" w:type="dxa"/>
            <w:gridSpan w:val="2"/>
            <w:shd w:val="clear" w:color="auto" w:fill="F7CAAC"/>
          </w:tcPr>
          <w:p w14:paraId="2927ADBB" w14:textId="77777777" w:rsidR="006E72A0" w:rsidRPr="009A40A5" w:rsidRDefault="006E72A0" w:rsidP="006E72A0">
            <w:pPr>
              <w:contextualSpacing/>
              <w:rPr>
                <w:b/>
              </w:rPr>
            </w:pPr>
            <w:r w:rsidRPr="009A40A5">
              <w:rPr>
                <w:b/>
              </w:rPr>
              <w:t>Typ předmětu</w:t>
            </w:r>
          </w:p>
        </w:tc>
        <w:tc>
          <w:tcPr>
            <w:tcW w:w="3406" w:type="dxa"/>
            <w:gridSpan w:val="8"/>
          </w:tcPr>
          <w:p w14:paraId="724097A7" w14:textId="77777777" w:rsidR="006E72A0" w:rsidRPr="009A40A5" w:rsidRDefault="006E72A0" w:rsidP="006E72A0">
            <w:pPr>
              <w:contextualSpacing/>
              <w:jc w:val="both"/>
            </w:pPr>
            <w:r w:rsidRPr="009A40A5">
              <w:t>Volitelný</w:t>
            </w:r>
          </w:p>
        </w:tc>
        <w:tc>
          <w:tcPr>
            <w:tcW w:w="2435" w:type="dxa"/>
            <w:gridSpan w:val="2"/>
            <w:shd w:val="clear" w:color="auto" w:fill="F7CAAC"/>
          </w:tcPr>
          <w:p w14:paraId="3306CEC4" w14:textId="77777777" w:rsidR="006E72A0" w:rsidRPr="009A40A5" w:rsidRDefault="006E72A0" w:rsidP="006E72A0">
            <w:pPr>
              <w:contextualSpacing/>
              <w:jc w:val="both"/>
            </w:pPr>
            <w:r w:rsidRPr="009A40A5">
              <w:rPr>
                <w:b/>
              </w:rPr>
              <w:t>doporučený ročník / semestr</w:t>
            </w:r>
          </w:p>
        </w:tc>
        <w:tc>
          <w:tcPr>
            <w:tcW w:w="928" w:type="dxa"/>
          </w:tcPr>
          <w:p w14:paraId="2736FAAA" w14:textId="77777777" w:rsidR="006E72A0" w:rsidRPr="009A40A5" w:rsidRDefault="006E72A0" w:rsidP="006E72A0">
            <w:pPr>
              <w:contextualSpacing/>
              <w:jc w:val="both"/>
            </w:pPr>
            <w:r w:rsidRPr="009A40A5">
              <w:t>2/ZS</w:t>
            </w:r>
          </w:p>
        </w:tc>
      </w:tr>
      <w:tr w:rsidR="006E72A0" w:rsidRPr="00947989" w14:paraId="2F4FECC9" w14:textId="77777777" w:rsidTr="00443D19">
        <w:trPr>
          <w:gridBefore w:val="1"/>
          <w:wBefore w:w="38" w:type="dxa"/>
        </w:trPr>
        <w:tc>
          <w:tcPr>
            <w:tcW w:w="3085" w:type="dxa"/>
            <w:gridSpan w:val="2"/>
            <w:shd w:val="clear" w:color="auto" w:fill="F7CAAC"/>
          </w:tcPr>
          <w:p w14:paraId="0B8EF941" w14:textId="77777777" w:rsidR="006E72A0" w:rsidRPr="00947989" w:rsidRDefault="006E72A0" w:rsidP="006E72A0">
            <w:pPr>
              <w:contextualSpacing/>
              <w:rPr>
                <w:b/>
              </w:rPr>
            </w:pPr>
            <w:r w:rsidRPr="00947989">
              <w:rPr>
                <w:b/>
              </w:rPr>
              <w:t>Rozsah studijního předmětu</w:t>
            </w:r>
          </w:p>
          <w:p w14:paraId="06FCE7AB" w14:textId="77777777" w:rsidR="006E72A0" w:rsidRPr="009A40A5" w:rsidRDefault="006E72A0" w:rsidP="006E72A0">
            <w:pPr>
              <w:contextualSpacing/>
              <w:rPr>
                <w:b/>
              </w:rPr>
            </w:pPr>
          </w:p>
        </w:tc>
        <w:tc>
          <w:tcPr>
            <w:tcW w:w="1701" w:type="dxa"/>
            <w:gridSpan w:val="4"/>
          </w:tcPr>
          <w:p w14:paraId="2F50464E" w14:textId="77777777" w:rsidR="006E72A0" w:rsidRPr="009A40A5" w:rsidRDefault="006E72A0" w:rsidP="006E72A0">
            <w:pPr>
              <w:contextualSpacing/>
              <w:jc w:val="both"/>
            </w:pPr>
            <w:r w:rsidRPr="009A40A5">
              <w:t>7s</w:t>
            </w:r>
          </w:p>
          <w:p w14:paraId="35A5FBF3" w14:textId="77777777" w:rsidR="006E72A0" w:rsidRPr="009A40A5" w:rsidRDefault="006E72A0" w:rsidP="006E72A0">
            <w:pPr>
              <w:contextualSpacing/>
              <w:jc w:val="both"/>
            </w:pPr>
          </w:p>
        </w:tc>
        <w:tc>
          <w:tcPr>
            <w:tcW w:w="889" w:type="dxa"/>
            <w:gridSpan w:val="2"/>
            <w:shd w:val="clear" w:color="auto" w:fill="F7CAAC"/>
          </w:tcPr>
          <w:p w14:paraId="3BBF7584" w14:textId="77777777" w:rsidR="006E72A0" w:rsidRPr="009A40A5" w:rsidRDefault="006E72A0" w:rsidP="006E72A0">
            <w:pPr>
              <w:contextualSpacing/>
              <w:jc w:val="both"/>
              <w:rPr>
                <w:b/>
              </w:rPr>
            </w:pPr>
            <w:r w:rsidRPr="009A40A5">
              <w:rPr>
                <w:b/>
              </w:rPr>
              <w:t xml:space="preserve">hod. </w:t>
            </w:r>
          </w:p>
        </w:tc>
        <w:tc>
          <w:tcPr>
            <w:tcW w:w="816" w:type="dxa"/>
            <w:gridSpan w:val="2"/>
          </w:tcPr>
          <w:p w14:paraId="3B0C136F" w14:textId="77777777" w:rsidR="006E72A0" w:rsidRPr="009A40A5" w:rsidRDefault="006E72A0" w:rsidP="006E72A0">
            <w:pPr>
              <w:contextualSpacing/>
              <w:jc w:val="both"/>
            </w:pPr>
            <w:r w:rsidRPr="009A40A5">
              <w:t>7</w:t>
            </w:r>
          </w:p>
          <w:p w14:paraId="595251EE" w14:textId="77777777" w:rsidR="006E72A0" w:rsidRPr="009A40A5" w:rsidRDefault="006E72A0" w:rsidP="006E72A0">
            <w:pPr>
              <w:contextualSpacing/>
              <w:jc w:val="both"/>
            </w:pPr>
          </w:p>
        </w:tc>
        <w:tc>
          <w:tcPr>
            <w:tcW w:w="2435" w:type="dxa"/>
            <w:gridSpan w:val="2"/>
            <w:shd w:val="clear" w:color="auto" w:fill="F7CAAC"/>
          </w:tcPr>
          <w:p w14:paraId="461DF1AD" w14:textId="77777777" w:rsidR="006E72A0" w:rsidRPr="009A40A5" w:rsidRDefault="006E72A0" w:rsidP="006E72A0">
            <w:pPr>
              <w:contextualSpacing/>
              <w:jc w:val="both"/>
              <w:rPr>
                <w:b/>
              </w:rPr>
            </w:pPr>
            <w:r w:rsidRPr="009A40A5">
              <w:rPr>
                <w:b/>
              </w:rPr>
              <w:t>Kreditů</w:t>
            </w:r>
          </w:p>
        </w:tc>
        <w:tc>
          <w:tcPr>
            <w:tcW w:w="928" w:type="dxa"/>
          </w:tcPr>
          <w:p w14:paraId="05CD4800" w14:textId="77777777" w:rsidR="006E72A0" w:rsidRPr="009A40A5" w:rsidRDefault="006E72A0" w:rsidP="006E72A0">
            <w:pPr>
              <w:contextualSpacing/>
              <w:jc w:val="both"/>
            </w:pPr>
            <w:r w:rsidRPr="009A40A5">
              <w:t>1</w:t>
            </w:r>
          </w:p>
        </w:tc>
      </w:tr>
      <w:tr w:rsidR="006E72A0" w:rsidRPr="00947989" w14:paraId="3D9E33D3" w14:textId="77777777" w:rsidTr="00443D19">
        <w:trPr>
          <w:gridBefore w:val="1"/>
          <w:wBefore w:w="38" w:type="dxa"/>
        </w:trPr>
        <w:tc>
          <w:tcPr>
            <w:tcW w:w="3085" w:type="dxa"/>
            <w:gridSpan w:val="2"/>
            <w:shd w:val="clear" w:color="auto" w:fill="F7CAAC"/>
          </w:tcPr>
          <w:p w14:paraId="283BAB1F" w14:textId="77777777" w:rsidR="006E72A0" w:rsidRPr="009A40A5" w:rsidRDefault="006E72A0" w:rsidP="006E72A0">
            <w:pPr>
              <w:contextualSpacing/>
              <w:rPr>
                <w:b/>
              </w:rPr>
            </w:pPr>
            <w:r w:rsidRPr="009A40A5">
              <w:rPr>
                <w:b/>
              </w:rPr>
              <w:t>Prerekvizity, korekvizity, ekvivalence</w:t>
            </w:r>
          </w:p>
        </w:tc>
        <w:tc>
          <w:tcPr>
            <w:tcW w:w="6769" w:type="dxa"/>
            <w:gridSpan w:val="11"/>
          </w:tcPr>
          <w:p w14:paraId="14207E69" w14:textId="77777777" w:rsidR="006E72A0" w:rsidRPr="009A40A5" w:rsidRDefault="006E72A0" w:rsidP="006E72A0">
            <w:pPr>
              <w:contextualSpacing/>
              <w:jc w:val="both"/>
            </w:pPr>
            <w:r w:rsidRPr="009A40A5">
              <w:t>///</w:t>
            </w:r>
          </w:p>
        </w:tc>
      </w:tr>
      <w:tr w:rsidR="006E72A0" w:rsidRPr="00947989" w14:paraId="0DF68158" w14:textId="77777777" w:rsidTr="00443D19">
        <w:trPr>
          <w:gridBefore w:val="1"/>
          <w:wBefore w:w="38" w:type="dxa"/>
        </w:trPr>
        <w:tc>
          <w:tcPr>
            <w:tcW w:w="3085" w:type="dxa"/>
            <w:gridSpan w:val="2"/>
            <w:tcBorders>
              <w:bottom w:val="single" w:sz="4" w:space="0" w:color="auto"/>
            </w:tcBorders>
            <w:shd w:val="clear" w:color="auto" w:fill="F7CAAC"/>
          </w:tcPr>
          <w:p w14:paraId="7936E989" w14:textId="77777777" w:rsidR="006E72A0" w:rsidRPr="009A40A5" w:rsidRDefault="006E72A0" w:rsidP="006E72A0">
            <w:pPr>
              <w:contextualSpacing/>
              <w:rPr>
                <w:b/>
              </w:rPr>
            </w:pPr>
            <w:r w:rsidRPr="009A40A5">
              <w:rPr>
                <w:b/>
              </w:rPr>
              <w:t>Způsob ověření studijních výsledků</w:t>
            </w:r>
          </w:p>
        </w:tc>
        <w:tc>
          <w:tcPr>
            <w:tcW w:w="3406" w:type="dxa"/>
            <w:gridSpan w:val="8"/>
            <w:tcBorders>
              <w:bottom w:val="single" w:sz="4" w:space="0" w:color="auto"/>
            </w:tcBorders>
          </w:tcPr>
          <w:p w14:paraId="4AAA1C56" w14:textId="77777777" w:rsidR="006E72A0" w:rsidRPr="009A40A5" w:rsidRDefault="006E72A0" w:rsidP="006E72A0">
            <w:pPr>
              <w:contextualSpacing/>
              <w:jc w:val="both"/>
            </w:pPr>
            <w:r w:rsidRPr="009A40A5">
              <w:t>Zápočet</w:t>
            </w:r>
          </w:p>
        </w:tc>
        <w:tc>
          <w:tcPr>
            <w:tcW w:w="2435" w:type="dxa"/>
            <w:gridSpan w:val="2"/>
            <w:tcBorders>
              <w:bottom w:val="single" w:sz="4" w:space="0" w:color="auto"/>
            </w:tcBorders>
            <w:shd w:val="clear" w:color="auto" w:fill="F7CAAC"/>
          </w:tcPr>
          <w:p w14:paraId="7B0DFAE9" w14:textId="77777777" w:rsidR="006E72A0" w:rsidRPr="009A40A5" w:rsidRDefault="006E72A0" w:rsidP="006E72A0">
            <w:pPr>
              <w:contextualSpacing/>
              <w:jc w:val="both"/>
              <w:rPr>
                <w:b/>
              </w:rPr>
            </w:pPr>
            <w:r w:rsidRPr="009A40A5">
              <w:rPr>
                <w:b/>
              </w:rPr>
              <w:t>Forma výuky</w:t>
            </w:r>
          </w:p>
        </w:tc>
        <w:tc>
          <w:tcPr>
            <w:tcW w:w="928" w:type="dxa"/>
            <w:tcBorders>
              <w:bottom w:val="single" w:sz="4" w:space="0" w:color="auto"/>
            </w:tcBorders>
          </w:tcPr>
          <w:p w14:paraId="625FBD85" w14:textId="77777777" w:rsidR="006E72A0" w:rsidRPr="009A40A5" w:rsidRDefault="006E72A0" w:rsidP="006E72A0">
            <w:pPr>
              <w:contextualSpacing/>
              <w:jc w:val="both"/>
            </w:pPr>
            <w:r w:rsidRPr="009A40A5">
              <w:t>seminář</w:t>
            </w:r>
          </w:p>
        </w:tc>
      </w:tr>
      <w:tr w:rsidR="006E72A0" w:rsidRPr="00947989" w14:paraId="10C05D2F" w14:textId="77777777" w:rsidTr="00443D19">
        <w:trPr>
          <w:gridBefore w:val="1"/>
          <w:wBefore w:w="38" w:type="dxa"/>
        </w:trPr>
        <w:tc>
          <w:tcPr>
            <w:tcW w:w="3085" w:type="dxa"/>
            <w:gridSpan w:val="2"/>
            <w:tcBorders>
              <w:bottom w:val="single" w:sz="4" w:space="0" w:color="auto"/>
            </w:tcBorders>
            <w:shd w:val="clear" w:color="auto" w:fill="F7CAAC"/>
          </w:tcPr>
          <w:p w14:paraId="44CCC145" w14:textId="77777777" w:rsidR="006E72A0" w:rsidRPr="009A40A5" w:rsidRDefault="006E72A0" w:rsidP="006E72A0">
            <w:pPr>
              <w:contextualSpacing/>
              <w:rPr>
                <w:b/>
              </w:rPr>
            </w:pPr>
            <w:r w:rsidRPr="009A40A5">
              <w:rPr>
                <w:b/>
              </w:rPr>
              <w:t>Forma způsobu ověření studijních výsledků a další požadavky na studenta</w:t>
            </w:r>
          </w:p>
        </w:tc>
        <w:tc>
          <w:tcPr>
            <w:tcW w:w="6769" w:type="dxa"/>
            <w:gridSpan w:val="11"/>
            <w:tcBorders>
              <w:bottom w:val="single" w:sz="4" w:space="0" w:color="auto"/>
            </w:tcBorders>
          </w:tcPr>
          <w:p w14:paraId="7E1F45A9" w14:textId="352AAC72" w:rsidR="006E72A0" w:rsidRPr="009A40A5" w:rsidRDefault="006E72A0" w:rsidP="0084356B">
            <w:pPr>
              <w:contextualSpacing/>
              <w:jc w:val="both"/>
            </w:pPr>
            <w:r w:rsidRPr="009A40A5">
              <w:t xml:space="preserve">Účast na seminářích </w:t>
            </w:r>
            <w:r w:rsidR="0084356B">
              <w:t xml:space="preserve">v rozsahu </w:t>
            </w:r>
            <w:r w:rsidRPr="009A40A5">
              <w:t>min. 80 %. Zpracování a MS PowerPoint prezentace textu z odborného lékařského časopisu z ošetřovatelské oblasti podle zadaných požadavků, splnění zápočtového testu na 75 % s možností 1 opravy.</w:t>
            </w:r>
          </w:p>
        </w:tc>
      </w:tr>
      <w:tr w:rsidR="006E72A0" w:rsidRPr="00947989" w14:paraId="481EB684" w14:textId="77777777" w:rsidTr="00443D19">
        <w:trPr>
          <w:gridBefore w:val="1"/>
          <w:wBefore w:w="38" w:type="dxa"/>
          <w:trHeight w:val="197"/>
        </w:trPr>
        <w:tc>
          <w:tcPr>
            <w:tcW w:w="3085" w:type="dxa"/>
            <w:gridSpan w:val="2"/>
            <w:tcBorders>
              <w:top w:val="nil"/>
            </w:tcBorders>
            <w:shd w:val="clear" w:color="auto" w:fill="F7CAAC"/>
          </w:tcPr>
          <w:p w14:paraId="3EC3800F" w14:textId="77777777" w:rsidR="006E72A0" w:rsidRPr="009A40A5" w:rsidRDefault="006E72A0" w:rsidP="006E72A0">
            <w:pPr>
              <w:contextualSpacing/>
              <w:rPr>
                <w:b/>
              </w:rPr>
            </w:pPr>
            <w:r w:rsidRPr="009A40A5">
              <w:rPr>
                <w:b/>
              </w:rPr>
              <w:t>Garant předmětu</w:t>
            </w:r>
          </w:p>
        </w:tc>
        <w:tc>
          <w:tcPr>
            <w:tcW w:w="6769" w:type="dxa"/>
            <w:gridSpan w:val="11"/>
            <w:tcBorders>
              <w:top w:val="single" w:sz="4" w:space="0" w:color="auto"/>
            </w:tcBorders>
          </w:tcPr>
          <w:p w14:paraId="6D148AD3" w14:textId="77777777" w:rsidR="006E72A0" w:rsidRPr="009A40A5" w:rsidRDefault="006E72A0" w:rsidP="006E72A0">
            <w:pPr>
              <w:contextualSpacing/>
              <w:jc w:val="both"/>
            </w:pPr>
            <w:r w:rsidRPr="00947989">
              <w:t>doc. RNDr. Jaroslava Pavelková, CSc.</w:t>
            </w:r>
          </w:p>
        </w:tc>
      </w:tr>
      <w:tr w:rsidR="006E72A0" w:rsidRPr="00947989" w14:paraId="251645CA" w14:textId="77777777" w:rsidTr="00443D19">
        <w:trPr>
          <w:gridBefore w:val="1"/>
          <w:wBefore w:w="38" w:type="dxa"/>
          <w:trHeight w:val="243"/>
        </w:trPr>
        <w:tc>
          <w:tcPr>
            <w:tcW w:w="3085" w:type="dxa"/>
            <w:gridSpan w:val="2"/>
            <w:tcBorders>
              <w:top w:val="nil"/>
            </w:tcBorders>
            <w:shd w:val="clear" w:color="auto" w:fill="F7CAAC"/>
          </w:tcPr>
          <w:p w14:paraId="5D4CB527" w14:textId="77777777" w:rsidR="006E72A0" w:rsidRPr="009A40A5" w:rsidRDefault="006E72A0" w:rsidP="006E72A0">
            <w:pPr>
              <w:contextualSpacing/>
              <w:rPr>
                <w:b/>
              </w:rPr>
            </w:pPr>
            <w:r w:rsidRPr="009A40A5">
              <w:rPr>
                <w:b/>
              </w:rPr>
              <w:t>Zapojení garanta do výuky předmětu</w:t>
            </w:r>
          </w:p>
        </w:tc>
        <w:tc>
          <w:tcPr>
            <w:tcW w:w="6769" w:type="dxa"/>
            <w:gridSpan w:val="11"/>
            <w:tcBorders>
              <w:top w:val="nil"/>
            </w:tcBorders>
          </w:tcPr>
          <w:p w14:paraId="62CE72C8" w14:textId="77777777" w:rsidR="006E72A0" w:rsidRPr="009A40A5" w:rsidRDefault="006E72A0" w:rsidP="006E72A0">
            <w:pPr>
              <w:contextualSpacing/>
              <w:jc w:val="both"/>
            </w:pPr>
            <w:r w:rsidRPr="009A40A5">
              <w:t>Semináře 50 %.</w:t>
            </w:r>
          </w:p>
        </w:tc>
      </w:tr>
      <w:tr w:rsidR="006E72A0" w:rsidRPr="00947989" w14:paraId="471B1D23" w14:textId="77777777" w:rsidTr="00443D19">
        <w:trPr>
          <w:gridBefore w:val="1"/>
          <w:wBefore w:w="38" w:type="dxa"/>
        </w:trPr>
        <w:tc>
          <w:tcPr>
            <w:tcW w:w="3085" w:type="dxa"/>
            <w:gridSpan w:val="2"/>
            <w:tcBorders>
              <w:bottom w:val="single" w:sz="4" w:space="0" w:color="auto"/>
            </w:tcBorders>
            <w:shd w:val="clear" w:color="auto" w:fill="F7CAAC"/>
          </w:tcPr>
          <w:p w14:paraId="628015C5" w14:textId="77777777" w:rsidR="006E72A0" w:rsidRPr="009A40A5" w:rsidRDefault="006E72A0" w:rsidP="006E72A0">
            <w:pPr>
              <w:contextualSpacing/>
              <w:rPr>
                <w:b/>
              </w:rPr>
            </w:pPr>
            <w:r w:rsidRPr="009A40A5">
              <w:rPr>
                <w:b/>
              </w:rPr>
              <w:t>Vyučující</w:t>
            </w:r>
          </w:p>
        </w:tc>
        <w:tc>
          <w:tcPr>
            <w:tcW w:w="6769" w:type="dxa"/>
            <w:gridSpan w:val="11"/>
            <w:tcBorders>
              <w:bottom w:val="nil"/>
            </w:tcBorders>
          </w:tcPr>
          <w:p w14:paraId="66D01A07" w14:textId="77777777" w:rsidR="006E72A0" w:rsidRPr="00947989" w:rsidRDefault="006E72A0" w:rsidP="006E72A0">
            <w:pPr>
              <w:contextualSpacing/>
              <w:jc w:val="both"/>
            </w:pPr>
            <w:r w:rsidRPr="00947989">
              <w:t>doc. RNDr. Jaroslava Pavelková, CSc.</w:t>
            </w:r>
          </w:p>
          <w:p w14:paraId="58837B39" w14:textId="77777777" w:rsidR="006E72A0" w:rsidRPr="00947989" w:rsidRDefault="006E72A0" w:rsidP="006E72A0">
            <w:pPr>
              <w:contextualSpacing/>
              <w:jc w:val="both"/>
            </w:pPr>
            <w:r w:rsidRPr="00947989">
              <w:t>Mgr. Andrea Hoffmannová</w:t>
            </w:r>
          </w:p>
        </w:tc>
      </w:tr>
      <w:tr w:rsidR="006E72A0" w:rsidRPr="00947989" w14:paraId="3386175D" w14:textId="77777777" w:rsidTr="00443D19">
        <w:trPr>
          <w:gridBefore w:val="1"/>
          <w:wBefore w:w="38" w:type="dxa"/>
        </w:trPr>
        <w:tc>
          <w:tcPr>
            <w:tcW w:w="3085" w:type="dxa"/>
            <w:gridSpan w:val="2"/>
            <w:tcBorders>
              <w:bottom w:val="single" w:sz="4" w:space="0" w:color="auto"/>
            </w:tcBorders>
            <w:shd w:val="clear" w:color="auto" w:fill="F7CAAC"/>
          </w:tcPr>
          <w:p w14:paraId="7639A2F9" w14:textId="77777777" w:rsidR="006E72A0" w:rsidRPr="009A40A5" w:rsidRDefault="006E72A0" w:rsidP="006E72A0">
            <w:pPr>
              <w:contextualSpacing/>
              <w:jc w:val="both"/>
              <w:rPr>
                <w:b/>
              </w:rPr>
            </w:pPr>
            <w:r w:rsidRPr="009A40A5">
              <w:rPr>
                <w:b/>
              </w:rPr>
              <w:t xml:space="preserve">Stručná anotace předmětu </w:t>
            </w:r>
          </w:p>
        </w:tc>
        <w:tc>
          <w:tcPr>
            <w:tcW w:w="6769" w:type="dxa"/>
            <w:gridSpan w:val="11"/>
            <w:tcBorders>
              <w:bottom w:val="nil"/>
            </w:tcBorders>
          </w:tcPr>
          <w:p w14:paraId="1C2E33CE" w14:textId="77777777" w:rsidR="006E72A0" w:rsidRPr="009A40A5" w:rsidRDefault="006E72A0" w:rsidP="006E72A0">
            <w:pPr>
              <w:contextualSpacing/>
              <w:jc w:val="both"/>
            </w:pPr>
          </w:p>
        </w:tc>
      </w:tr>
      <w:tr w:rsidR="006E72A0" w:rsidRPr="00947989" w14:paraId="62B175E9" w14:textId="77777777" w:rsidTr="00443D19">
        <w:trPr>
          <w:gridBefore w:val="1"/>
          <w:wBefore w:w="38" w:type="dxa"/>
          <w:trHeight w:val="85"/>
        </w:trPr>
        <w:tc>
          <w:tcPr>
            <w:tcW w:w="9854" w:type="dxa"/>
            <w:gridSpan w:val="13"/>
            <w:tcBorders>
              <w:top w:val="nil"/>
              <w:bottom w:val="single" w:sz="12" w:space="0" w:color="auto"/>
            </w:tcBorders>
          </w:tcPr>
          <w:p w14:paraId="3A3B2719" w14:textId="44F4CF56" w:rsidR="006E72A0" w:rsidRPr="009A40A5" w:rsidRDefault="006E72A0" w:rsidP="006E72A0">
            <w:pPr>
              <w:contextualSpacing/>
              <w:jc w:val="both"/>
            </w:pPr>
            <w:r w:rsidRPr="009A40A5">
              <w:t xml:space="preserve">Předmět je koncipován jako teoreticko-praktický celek. Cílem předmětu je seznámit studenty s publikační činností v ošetřovatelství, orientovat se v otázkách, které jsou zacíleny na práci s odbornými informacemi, jejich zpracováním, úpravou a prezentováním v ošetřovatelské oblasti. Předmět má přispět k efektivnímu zpracování odborného textu </w:t>
            </w:r>
            <w:r w:rsidR="003C7222">
              <w:br/>
            </w:r>
            <w:r w:rsidRPr="009A40A5">
              <w:t xml:space="preserve">pro publikování do odborných časopisů a do sborníků. Důraz je též kladen na znalosti a dovednosti samostatného vyhledávání plných textů odborných knih a časopisů v knihovnách i online databázích, správné vyhodnocení relevantnosti vyhledaných informací, citování použité literatury v souladu s publikační a citační etikou, využívání online aplikací usnadňující citování nebo správu publikační činnosti. </w:t>
            </w:r>
          </w:p>
          <w:p w14:paraId="0A57BB88" w14:textId="77777777" w:rsidR="006E72A0" w:rsidRPr="009A40A5" w:rsidRDefault="006E72A0" w:rsidP="006E72A0">
            <w:pPr>
              <w:contextualSpacing/>
              <w:jc w:val="both"/>
            </w:pPr>
          </w:p>
          <w:p w14:paraId="62C214E4" w14:textId="77777777" w:rsidR="006E72A0" w:rsidRPr="009A40A5" w:rsidRDefault="006E72A0" w:rsidP="006E72A0">
            <w:pPr>
              <w:contextualSpacing/>
              <w:jc w:val="both"/>
              <w:rPr>
                <w:b/>
              </w:rPr>
            </w:pPr>
            <w:r w:rsidRPr="009A40A5">
              <w:rPr>
                <w:b/>
              </w:rPr>
              <w:t>Obsah předmětu</w:t>
            </w:r>
          </w:p>
          <w:p w14:paraId="4AA8496B" w14:textId="77777777" w:rsidR="006E72A0" w:rsidRPr="009A40A5" w:rsidRDefault="006E72A0" w:rsidP="006E72A0">
            <w:pPr>
              <w:contextualSpacing/>
              <w:jc w:val="both"/>
              <w:rPr>
                <w:b/>
                <w:bCs/>
              </w:rPr>
            </w:pPr>
            <w:r w:rsidRPr="009A40A5">
              <w:rPr>
                <w:b/>
                <w:bCs/>
              </w:rPr>
              <w:t>Seminář:</w:t>
            </w:r>
          </w:p>
          <w:p w14:paraId="35155880" w14:textId="77777777" w:rsidR="006E72A0" w:rsidRPr="009A40A5" w:rsidRDefault="006E72A0" w:rsidP="00B7461F">
            <w:pPr>
              <w:pStyle w:val="Odstavecseseznamem"/>
              <w:numPr>
                <w:ilvl w:val="0"/>
                <w:numId w:val="194"/>
              </w:numPr>
              <w:spacing w:after="0" w:line="240" w:lineRule="auto"/>
              <w:jc w:val="both"/>
              <w:rPr>
                <w:rFonts w:ascii="Times New Roman" w:eastAsia="Times New Roman" w:hAnsi="Times New Roman" w:cs="Times New Roman"/>
                <w:sz w:val="20"/>
                <w:szCs w:val="20"/>
                <w:lang w:eastAsia="cs-CZ"/>
              </w:rPr>
            </w:pPr>
            <w:r w:rsidRPr="009A40A5">
              <w:rPr>
                <w:rFonts w:ascii="Times New Roman" w:eastAsia="Times New Roman" w:hAnsi="Times New Roman" w:cs="Times New Roman"/>
                <w:sz w:val="20"/>
                <w:szCs w:val="20"/>
                <w:lang w:eastAsia="cs-CZ"/>
              </w:rPr>
              <w:t>Základní předpoklady pro psaní odborného textu (1 h).</w:t>
            </w:r>
          </w:p>
          <w:p w14:paraId="0EF0FD0C" w14:textId="77777777" w:rsidR="006E72A0" w:rsidRPr="009A40A5" w:rsidRDefault="006E72A0" w:rsidP="00B7461F">
            <w:pPr>
              <w:pStyle w:val="Odstavecseseznamem"/>
              <w:numPr>
                <w:ilvl w:val="0"/>
                <w:numId w:val="194"/>
              </w:numPr>
              <w:spacing w:after="0" w:line="240" w:lineRule="auto"/>
              <w:jc w:val="both"/>
              <w:rPr>
                <w:rFonts w:ascii="Times New Roman" w:eastAsia="Times New Roman" w:hAnsi="Times New Roman" w:cs="Times New Roman"/>
                <w:sz w:val="20"/>
                <w:szCs w:val="20"/>
                <w:lang w:eastAsia="cs-CZ"/>
              </w:rPr>
            </w:pPr>
            <w:r w:rsidRPr="009A40A5">
              <w:rPr>
                <w:rFonts w:ascii="Times New Roman" w:eastAsia="Times New Roman" w:hAnsi="Times New Roman" w:cs="Times New Roman"/>
                <w:sz w:val="20"/>
                <w:szCs w:val="20"/>
                <w:lang w:eastAsia="cs-CZ"/>
              </w:rPr>
              <w:t>Publikační činnost v oboru ošetřovatelství, struktura a obsah výzkumného článku, možnosti prezentace výsledků ošetřovatelského výzkumu (1 h).</w:t>
            </w:r>
          </w:p>
          <w:p w14:paraId="4E2860F8" w14:textId="77777777" w:rsidR="006E72A0" w:rsidRPr="009A40A5" w:rsidRDefault="006E72A0" w:rsidP="00B7461F">
            <w:pPr>
              <w:pStyle w:val="Odstavecseseznamem"/>
              <w:numPr>
                <w:ilvl w:val="0"/>
                <w:numId w:val="194"/>
              </w:numPr>
              <w:spacing w:after="0" w:line="240" w:lineRule="auto"/>
              <w:jc w:val="both"/>
              <w:rPr>
                <w:rFonts w:ascii="Times New Roman" w:eastAsia="Times New Roman" w:hAnsi="Times New Roman" w:cs="Times New Roman"/>
                <w:sz w:val="20"/>
                <w:szCs w:val="20"/>
                <w:lang w:eastAsia="cs-CZ"/>
              </w:rPr>
            </w:pPr>
            <w:r w:rsidRPr="009A40A5">
              <w:rPr>
                <w:rFonts w:ascii="Times New Roman" w:eastAsia="Times New Roman" w:hAnsi="Times New Roman" w:cs="Times New Roman"/>
                <w:sz w:val="20"/>
                <w:szCs w:val="20"/>
                <w:lang w:eastAsia="cs-CZ"/>
              </w:rPr>
              <w:t xml:space="preserve">Rozvoj ošetřovatelského výzkumu v České republice, možnosti publikování výsledků výzkumu s ohledem na platný systém jejich hodnocení v České republice (1 h). </w:t>
            </w:r>
          </w:p>
          <w:p w14:paraId="7E1CD8FD" w14:textId="77777777" w:rsidR="006E72A0" w:rsidRPr="009A40A5" w:rsidRDefault="006E72A0" w:rsidP="00B7461F">
            <w:pPr>
              <w:pStyle w:val="Odstavecseseznamem"/>
              <w:numPr>
                <w:ilvl w:val="0"/>
                <w:numId w:val="194"/>
              </w:numPr>
              <w:spacing w:after="0" w:line="240" w:lineRule="auto"/>
              <w:jc w:val="both"/>
              <w:rPr>
                <w:rFonts w:ascii="Times New Roman" w:eastAsia="Times New Roman" w:hAnsi="Times New Roman" w:cs="Times New Roman"/>
                <w:sz w:val="20"/>
                <w:szCs w:val="20"/>
                <w:lang w:eastAsia="cs-CZ"/>
              </w:rPr>
            </w:pPr>
            <w:r w:rsidRPr="009A40A5">
              <w:rPr>
                <w:rFonts w:ascii="Times New Roman" w:eastAsia="Times New Roman" w:hAnsi="Times New Roman" w:cs="Times New Roman"/>
                <w:sz w:val="20"/>
                <w:szCs w:val="20"/>
                <w:lang w:eastAsia="cs-CZ"/>
              </w:rPr>
              <w:t>P</w:t>
            </w:r>
            <w:r w:rsidRPr="009A40A5">
              <w:rPr>
                <w:rFonts w:ascii="Times New Roman" w:eastAsia="Times New Roman" w:hAnsi="Times New Roman" w:cs="Times New Roman"/>
                <w:bCs/>
                <w:sz w:val="20"/>
                <w:szCs w:val="20"/>
                <w:lang w:eastAsia="cs-CZ"/>
              </w:rPr>
              <w:t>ůvodní práce</w:t>
            </w:r>
            <w:r w:rsidRPr="009A40A5">
              <w:rPr>
                <w:rFonts w:ascii="Times New Roman" w:eastAsia="Times New Roman" w:hAnsi="Times New Roman" w:cs="Times New Roman"/>
                <w:sz w:val="20"/>
                <w:szCs w:val="20"/>
                <w:lang w:eastAsia="cs-CZ"/>
              </w:rPr>
              <w:t xml:space="preserve"> (výzkumné články, výzkumné kazuistiky, </w:t>
            </w:r>
            <w:r w:rsidRPr="009A40A5">
              <w:rPr>
                <w:rFonts w:ascii="Times New Roman" w:eastAsia="Times New Roman" w:hAnsi="Times New Roman" w:cs="Times New Roman"/>
                <w:bCs/>
                <w:sz w:val="20"/>
                <w:szCs w:val="20"/>
                <w:lang w:eastAsia="cs-CZ"/>
              </w:rPr>
              <w:t>přehledové články, aj.</w:t>
            </w:r>
            <w:r w:rsidRPr="009A40A5">
              <w:rPr>
                <w:rFonts w:ascii="Times New Roman" w:eastAsia="Times New Roman" w:hAnsi="Times New Roman" w:cs="Times New Roman"/>
                <w:sz w:val="20"/>
                <w:szCs w:val="20"/>
                <w:lang w:eastAsia="cs-CZ"/>
              </w:rPr>
              <w:t>) v oboru ošetřovatelství a porodní asistence (1 h).</w:t>
            </w:r>
          </w:p>
          <w:p w14:paraId="33BD6C61" w14:textId="77777777" w:rsidR="006E72A0" w:rsidRPr="009A40A5" w:rsidRDefault="006E72A0" w:rsidP="00B7461F">
            <w:pPr>
              <w:pStyle w:val="Odstavecseseznamem"/>
              <w:numPr>
                <w:ilvl w:val="0"/>
                <w:numId w:val="194"/>
              </w:numPr>
              <w:spacing w:after="0" w:line="240" w:lineRule="auto"/>
              <w:jc w:val="both"/>
              <w:rPr>
                <w:rFonts w:ascii="Times New Roman" w:eastAsia="Times New Roman" w:hAnsi="Times New Roman" w:cs="Times New Roman"/>
                <w:sz w:val="20"/>
                <w:szCs w:val="20"/>
                <w:lang w:eastAsia="cs-CZ"/>
              </w:rPr>
            </w:pPr>
            <w:r w:rsidRPr="009A40A5">
              <w:rPr>
                <w:rFonts w:ascii="Times New Roman" w:eastAsia="Times New Roman" w:hAnsi="Times New Roman" w:cs="Times New Roman"/>
                <w:sz w:val="20"/>
                <w:szCs w:val="20"/>
                <w:lang w:eastAsia="cs-CZ"/>
              </w:rPr>
              <w:t>Odborný text a jeho obsahově-tematická a jazykově-kompoziční stavba. Recenzní řízení (1 h).</w:t>
            </w:r>
          </w:p>
          <w:p w14:paraId="04F3927E" w14:textId="77777777" w:rsidR="006E72A0" w:rsidRPr="009A40A5" w:rsidRDefault="006E72A0" w:rsidP="00B7461F">
            <w:pPr>
              <w:pStyle w:val="Odstavecseseznamem"/>
              <w:numPr>
                <w:ilvl w:val="0"/>
                <w:numId w:val="194"/>
              </w:numPr>
              <w:spacing w:after="0" w:line="240" w:lineRule="auto"/>
              <w:jc w:val="both"/>
              <w:rPr>
                <w:rFonts w:ascii="Times New Roman" w:eastAsia="Times New Roman" w:hAnsi="Times New Roman" w:cs="Times New Roman"/>
                <w:sz w:val="20"/>
                <w:szCs w:val="20"/>
                <w:lang w:eastAsia="cs-CZ"/>
              </w:rPr>
            </w:pPr>
            <w:r w:rsidRPr="009A40A5">
              <w:rPr>
                <w:rFonts w:ascii="Times New Roman" w:eastAsia="Times New Roman" w:hAnsi="Times New Roman" w:cs="Times New Roman"/>
                <w:sz w:val="20"/>
                <w:szCs w:val="20"/>
                <w:lang w:eastAsia="cs-CZ"/>
              </w:rPr>
              <w:t>Časopisy s IF v oblasti ošetřovatelství v mezinárodním měřítku, domácí uznané recenzované časopisy z oblasti ošetřovatelství.</w:t>
            </w:r>
          </w:p>
          <w:p w14:paraId="0F47A9AB" w14:textId="77777777" w:rsidR="006E72A0" w:rsidRPr="009A40A5" w:rsidRDefault="006E72A0" w:rsidP="00B7461F">
            <w:pPr>
              <w:pStyle w:val="Odstavecseseznamem"/>
              <w:numPr>
                <w:ilvl w:val="0"/>
                <w:numId w:val="194"/>
              </w:numPr>
              <w:spacing w:after="0" w:line="240" w:lineRule="auto"/>
              <w:jc w:val="both"/>
              <w:rPr>
                <w:rFonts w:ascii="Times New Roman" w:eastAsia="Times New Roman" w:hAnsi="Times New Roman" w:cs="Times New Roman"/>
                <w:sz w:val="20"/>
                <w:szCs w:val="20"/>
                <w:lang w:eastAsia="cs-CZ"/>
              </w:rPr>
            </w:pPr>
            <w:r w:rsidRPr="009A40A5">
              <w:rPr>
                <w:rFonts w:ascii="Times New Roman" w:eastAsia="Times New Roman" w:hAnsi="Times New Roman" w:cs="Times New Roman"/>
                <w:sz w:val="20"/>
                <w:szCs w:val="20"/>
                <w:lang w:eastAsia="cs-CZ"/>
              </w:rPr>
              <w:t>Etické principy publikování v časopise, copyright. Využívání online aplikací usnadňující citování nebo správu publikační činnosti (1 h).</w:t>
            </w:r>
          </w:p>
          <w:p w14:paraId="4B44B9F2" w14:textId="77777777" w:rsidR="006E72A0" w:rsidRPr="009A40A5" w:rsidRDefault="006E72A0" w:rsidP="006E72A0">
            <w:pPr>
              <w:contextualSpacing/>
              <w:jc w:val="both"/>
            </w:pPr>
          </w:p>
          <w:p w14:paraId="269E54EE" w14:textId="77777777" w:rsidR="006E72A0" w:rsidRPr="00947989" w:rsidRDefault="006E72A0" w:rsidP="006E72A0">
            <w:pPr>
              <w:tabs>
                <w:tab w:val="left" w:pos="328"/>
              </w:tabs>
              <w:contextualSpacing/>
              <w:jc w:val="both"/>
              <w:rPr>
                <w:b/>
              </w:rPr>
            </w:pPr>
            <w:r w:rsidRPr="00947989">
              <w:rPr>
                <w:b/>
              </w:rPr>
              <w:t>Výstupní kompetence studenta</w:t>
            </w:r>
          </w:p>
          <w:p w14:paraId="232CE409" w14:textId="77777777" w:rsidR="006E72A0" w:rsidRPr="00947989" w:rsidRDefault="006E72A0" w:rsidP="006E72A0">
            <w:pPr>
              <w:tabs>
                <w:tab w:val="left" w:pos="328"/>
              </w:tabs>
              <w:contextualSpacing/>
              <w:jc w:val="both"/>
              <w:rPr>
                <w:b/>
              </w:rPr>
            </w:pPr>
            <w:r w:rsidRPr="00947989">
              <w:rPr>
                <w:b/>
              </w:rPr>
              <w:t xml:space="preserve">Odborné znalosti – po absolvování předmětu prokazuje student znalosti: </w:t>
            </w:r>
          </w:p>
          <w:p w14:paraId="0C35023E" w14:textId="77777777" w:rsidR="006E72A0" w:rsidRPr="00947989" w:rsidRDefault="006E72A0" w:rsidP="00B7461F">
            <w:pPr>
              <w:numPr>
                <w:ilvl w:val="0"/>
                <w:numId w:val="195"/>
              </w:numPr>
              <w:tabs>
                <w:tab w:val="left" w:pos="328"/>
              </w:tabs>
              <w:contextualSpacing/>
              <w:jc w:val="both"/>
            </w:pPr>
            <w:r w:rsidRPr="00947989">
              <w:t>Znát základní předpoklady a požadavky pro psaní odborného textu;</w:t>
            </w:r>
          </w:p>
          <w:p w14:paraId="68A3B73F" w14:textId="77777777" w:rsidR="006E72A0" w:rsidRPr="00947989" w:rsidRDefault="006E72A0" w:rsidP="00B7461F">
            <w:pPr>
              <w:numPr>
                <w:ilvl w:val="0"/>
                <w:numId w:val="195"/>
              </w:numPr>
              <w:tabs>
                <w:tab w:val="left" w:pos="328"/>
              </w:tabs>
              <w:contextualSpacing/>
              <w:jc w:val="both"/>
            </w:pPr>
            <w:r w:rsidRPr="00947989">
              <w:t xml:space="preserve">Disponovat </w:t>
            </w:r>
            <w:r w:rsidRPr="009A40A5">
              <w:t>znalosti samostatného vyhledávání plných textů odborných knih a časopisů v knihovnách</w:t>
            </w:r>
            <w:r w:rsidRPr="00947989">
              <w:t>;</w:t>
            </w:r>
          </w:p>
          <w:p w14:paraId="6BB9EAF6" w14:textId="77777777" w:rsidR="006E72A0" w:rsidRPr="00947989" w:rsidRDefault="006E72A0" w:rsidP="00B7461F">
            <w:pPr>
              <w:numPr>
                <w:ilvl w:val="0"/>
                <w:numId w:val="195"/>
              </w:numPr>
              <w:tabs>
                <w:tab w:val="left" w:pos="328"/>
              </w:tabs>
              <w:contextualSpacing/>
              <w:jc w:val="both"/>
            </w:pPr>
            <w:r w:rsidRPr="00947989">
              <w:t>Orientovat se ve vhodných domácích i zahraničních online databázích odborných lékařských textů;</w:t>
            </w:r>
          </w:p>
          <w:p w14:paraId="5677E1F7" w14:textId="77777777" w:rsidR="006E72A0" w:rsidRPr="009A40A5" w:rsidRDefault="006E72A0" w:rsidP="00B7461F">
            <w:pPr>
              <w:numPr>
                <w:ilvl w:val="0"/>
                <w:numId w:val="195"/>
              </w:numPr>
              <w:tabs>
                <w:tab w:val="left" w:pos="328"/>
              </w:tabs>
              <w:contextualSpacing/>
              <w:jc w:val="both"/>
            </w:pPr>
            <w:r w:rsidRPr="009A40A5">
              <w:t>Vyhodnotit kriticky a správně relevantnost vyhledaných informací;</w:t>
            </w:r>
          </w:p>
          <w:p w14:paraId="5024B1A6" w14:textId="77777777" w:rsidR="006E72A0" w:rsidRPr="009A40A5" w:rsidRDefault="006E72A0" w:rsidP="00B7461F">
            <w:pPr>
              <w:numPr>
                <w:ilvl w:val="0"/>
                <w:numId w:val="195"/>
              </w:numPr>
              <w:contextualSpacing/>
              <w:jc w:val="both"/>
            </w:pPr>
            <w:r w:rsidRPr="009A40A5">
              <w:t>Určit, které informace jsou potřebné pro vyřešení problému;</w:t>
            </w:r>
          </w:p>
          <w:p w14:paraId="2ABFFCE1" w14:textId="77777777" w:rsidR="006E72A0" w:rsidRPr="009A40A5" w:rsidRDefault="006E72A0" w:rsidP="00B7461F">
            <w:pPr>
              <w:numPr>
                <w:ilvl w:val="0"/>
                <w:numId w:val="195"/>
              </w:numPr>
              <w:contextualSpacing/>
              <w:jc w:val="both"/>
            </w:pPr>
            <w:r w:rsidRPr="009A40A5">
              <w:t>Rozumět procesu recenzního řízení.</w:t>
            </w:r>
          </w:p>
          <w:p w14:paraId="225519D5" w14:textId="77777777" w:rsidR="006E72A0" w:rsidRPr="009A40A5" w:rsidRDefault="006E72A0" w:rsidP="006E72A0">
            <w:pPr>
              <w:contextualSpacing/>
            </w:pPr>
          </w:p>
          <w:p w14:paraId="35CCCEE8" w14:textId="77777777" w:rsidR="006E72A0" w:rsidRPr="00947989" w:rsidRDefault="006E72A0" w:rsidP="006E72A0">
            <w:pPr>
              <w:tabs>
                <w:tab w:val="left" w:pos="328"/>
              </w:tabs>
              <w:contextualSpacing/>
              <w:jc w:val="both"/>
              <w:rPr>
                <w:b/>
              </w:rPr>
            </w:pPr>
            <w:r w:rsidRPr="00947989">
              <w:rPr>
                <w:b/>
              </w:rPr>
              <w:t>Odborné dovednosti – po absolvování předmětu prokazuje student dovednosti:</w:t>
            </w:r>
          </w:p>
          <w:p w14:paraId="0D2A5B8C" w14:textId="77777777" w:rsidR="006E72A0" w:rsidRPr="00947989" w:rsidRDefault="006E72A0" w:rsidP="00B7461F">
            <w:pPr>
              <w:numPr>
                <w:ilvl w:val="0"/>
                <w:numId w:val="196"/>
              </w:numPr>
              <w:tabs>
                <w:tab w:val="left" w:pos="328"/>
              </w:tabs>
              <w:contextualSpacing/>
              <w:jc w:val="both"/>
            </w:pPr>
            <w:r w:rsidRPr="009A40A5">
              <w:t>Dokázat efektivně vyhledávat v literatuře a v jiných zdrojích odborné texty z lékařské oblasti</w:t>
            </w:r>
            <w:r w:rsidRPr="00947989">
              <w:t>;</w:t>
            </w:r>
          </w:p>
          <w:p w14:paraId="2D06C55B" w14:textId="77777777" w:rsidR="006E72A0" w:rsidRPr="00947989" w:rsidRDefault="006E72A0" w:rsidP="00B7461F">
            <w:pPr>
              <w:numPr>
                <w:ilvl w:val="0"/>
                <w:numId w:val="196"/>
              </w:numPr>
              <w:tabs>
                <w:tab w:val="left" w:pos="328"/>
              </w:tabs>
              <w:contextualSpacing/>
              <w:jc w:val="both"/>
              <w:rPr>
                <w:b/>
              </w:rPr>
            </w:pPr>
            <w:r w:rsidRPr="00947989">
              <w:t xml:space="preserve">Vyhledat vhodné domácí i zahraniční databáze odborných lékařských textů; </w:t>
            </w:r>
          </w:p>
          <w:p w14:paraId="77CDF013" w14:textId="77777777" w:rsidR="006E72A0" w:rsidRPr="00947989" w:rsidRDefault="006E72A0" w:rsidP="00B7461F">
            <w:pPr>
              <w:numPr>
                <w:ilvl w:val="0"/>
                <w:numId w:val="196"/>
              </w:numPr>
              <w:tabs>
                <w:tab w:val="left" w:pos="328"/>
              </w:tabs>
              <w:contextualSpacing/>
              <w:jc w:val="both"/>
            </w:pPr>
            <w:r w:rsidRPr="00947989">
              <w:t>Pracovat s vybranými dostupnými elektronickými databázemi;</w:t>
            </w:r>
          </w:p>
          <w:p w14:paraId="327FF5B3" w14:textId="77777777" w:rsidR="006E72A0" w:rsidRPr="009A40A5" w:rsidRDefault="006E72A0" w:rsidP="00B7461F">
            <w:pPr>
              <w:numPr>
                <w:ilvl w:val="0"/>
                <w:numId w:val="196"/>
              </w:numPr>
              <w:tabs>
                <w:tab w:val="left" w:pos="328"/>
              </w:tabs>
              <w:contextualSpacing/>
              <w:jc w:val="both"/>
            </w:pPr>
            <w:r w:rsidRPr="009A40A5">
              <w:t>Umět napsat odborný text dle pokynů pro autory;</w:t>
            </w:r>
          </w:p>
          <w:p w14:paraId="48D65CC3" w14:textId="38465491" w:rsidR="006E72A0" w:rsidRPr="009A40A5" w:rsidRDefault="006E72A0" w:rsidP="00B7461F">
            <w:pPr>
              <w:numPr>
                <w:ilvl w:val="0"/>
                <w:numId w:val="196"/>
              </w:numPr>
              <w:tabs>
                <w:tab w:val="left" w:pos="328"/>
              </w:tabs>
              <w:contextualSpacing/>
              <w:jc w:val="both"/>
            </w:pPr>
            <w:r w:rsidRPr="009A40A5">
              <w:t>Dokázat citovat použitou literaturu v souladu s publikační a citační etikou, využívá online aplikací usnadňující citování nebo správu publikační činnosti.</w:t>
            </w:r>
          </w:p>
        </w:tc>
      </w:tr>
      <w:tr w:rsidR="006E72A0" w:rsidRPr="00947989" w14:paraId="7E25FD45" w14:textId="77777777" w:rsidTr="00443D19">
        <w:trPr>
          <w:gridBefore w:val="1"/>
          <w:wBefore w:w="38" w:type="dxa"/>
          <w:trHeight w:val="265"/>
        </w:trPr>
        <w:tc>
          <w:tcPr>
            <w:tcW w:w="3652" w:type="dxa"/>
            <w:gridSpan w:val="4"/>
            <w:tcBorders>
              <w:top w:val="nil"/>
            </w:tcBorders>
            <w:shd w:val="clear" w:color="auto" w:fill="F7CAAC"/>
          </w:tcPr>
          <w:p w14:paraId="4D055A03" w14:textId="77777777" w:rsidR="006E72A0" w:rsidRPr="009A40A5" w:rsidRDefault="006E72A0" w:rsidP="006E72A0">
            <w:pPr>
              <w:contextualSpacing/>
              <w:jc w:val="both"/>
            </w:pPr>
            <w:r w:rsidRPr="009A40A5">
              <w:rPr>
                <w:b/>
              </w:rPr>
              <w:t>Studijní literatura a studijní pomůcky</w:t>
            </w:r>
          </w:p>
        </w:tc>
        <w:tc>
          <w:tcPr>
            <w:tcW w:w="6202" w:type="dxa"/>
            <w:gridSpan w:val="9"/>
            <w:tcBorders>
              <w:top w:val="nil"/>
              <w:bottom w:val="nil"/>
            </w:tcBorders>
          </w:tcPr>
          <w:p w14:paraId="615B1448" w14:textId="77777777" w:rsidR="006E72A0" w:rsidRPr="009A40A5" w:rsidRDefault="006E72A0" w:rsidP="006E72A0">
            <w:pPr>
              <w:contextualSpacing/>
              <w:jc w:val="both"/>
            </w:pPr>
          </w:p>
        </w:tc>
      </w:tr>
      <w:tr w:rsidR="006E72A0" w:rsidRPr="00947989" w14:paraId="69145B4C" w14:textId="77777777" w:rsidTr="00443D19">
        <w:trPr>
          <w:gridBefore w:val="1"/>
          <w:wBefore w:w="38" w:type="dxa"/>
          <w:trHeight w:val="11768"/>
        </w:trPr>
        <w:tc>
          <w:tcPr>
            <w:tcW w:w="9854" w:type="dxa"/>
            <w:gridSpan w:val="13"/>
            <w:tcBorders>
              <w:top w:val="nil"/>
            </w:tcBorders>
          </w:tcPr>
          <w:p w14:paraId="12724E95" w14:textId="77777777" w:rsidR="006E72A0" w:rsidRPr="009A40A5" w:rsidRDefault="006E72A0" w:rsidP="006E72A0">
            <w:pPr>
              <w:contextualSpacing/>
              <w:jc w:val="both"/>
              <w:rPr>
                <w:b/>
              </w:rPr>
            </w:pPr>
            <w:r w:rsidRPr="009A40A5">
              <w:rPr>
                <w:b/>
              </w:rPr>
              <w:t>Povinná literatura:</w:t>
            </w:r>
          </w:p>
          <w:p w14:paraId="463D7030" w14:textId="77777777" w:rsidR="006E72A0" w:rsidRPr="00947989" w:rsidRDefault="006E72A0" w:rsidP="006E72A0">
            <w:pPr>
              <w:contextualSpacing/>
              <w:jc w:val="both"/>
            </w:pPr>
            <w:r w:rsidRPr="009A40A5">
              <w:t xml:space="preserve">ČSN ISO 690. </w:t>
            </w:r>
            <w:r w:rsidRPr="009A40A5">
              <w:rPr>
                <w:i/>
                <w:iCs/>
              </w:rPr>
              <w:t>Dokumentace. Bibliografické citace. Obsah, forma a struktura.</w:t>
            </w:r>
            <w:r w:rsidRPr="009A40A5">
              <w:rPr>
                <w:b/>
                <w:bCs/>
                <w:i/>
                <w:iCs/>
              </w:rPr>
              <w:t xml:space="preserve"> </w:t>
            </w:r>
          </w:p>
          <w:p w14:paraId="3E05B4E8" w14:textId="77777777" w:rsidR="006E72A0" w:rsidRPr="009A40A5" w:rsidRDefault="006E72A0" w:rsidP="006E72A0">
            <w:pPr>
              <w:widowControl w:val="0"/>
              <w:contextualSpacing/>
              <w:jc w:val="both"/>
            </w:pPr>
            <w:r w:rsidRPr="009A40A5">
              <w:rPr>
                <w:iCs/>
              </w:rPr>
              <w:t>GREENHALGH</w:t>
            </w:r>
            <w:r w:rsidRPr="00947989">
              <w:rPr>
                <w:i/>
              </w:rPr>
              <w:t>,</w:t>
            </w:r>
            <w:r w:rsidRPr="00947989">
              <w:t xml:space="preserve"> T. </w:t>
            </w:r>
            <w:r w:rsidRPr="00947989">
              <w:rPr>
                <w:i/>
              </w:rPr>
              <w:t xml:space="preserve">Jak </w:t>
            </w:r>
            <w:r w:rsidRPr="00947989">
              <w:rPr>
                <w:i/>
                <w:iCs/>
              </w:rPr>
              <w:t>pracovat s vědeckou</w:t>
            </w:r>
            <w:r w:rsidRPr="00947989">
              <w:t xml:space="preserve"> </w:t>
            </w:r>
            <w:r w:rsidRPr="00947989">
              <w:rPr>
                <w:i/>
              </w:rPr>
              <w:t>publikací: základy medicíny založené na důkazu</w:t>
            </w:r>
            <w:r w:rsidRPr="00947989">
              <w:t xml:space="preserve">. Praha: Grada, 2003. </w:t>
            </w:r>
          </w:p>
          <w:p w14:paraId="7BFA0F74" w14:textId="77777777" w:rsidR="006E72A0" w:rsidRPr="009A40A5" w:rsidRDefault="006E72A0" w:rsidP="006E72A0">
            <w:pPr>
              <w:contextualSpacing/>
              <w:jc w:val="both"/>
            </w:pPr>
            <w:r w:rsidRPr="009A40A5">
              <w:t xml:space="preserve">MACHAN, R. </w:t>
            </w:r>
            <w:r w:rsidRPr="009A40A5">
              <w:rPr>
                <w:i/>
                <w:iCs/>
              </w:rPr>
              <w:t>Odborné čtení a psaní. Úvod do studia a psaní odborného textu.</w:t>
            </w:r>
            <w:r w:rsidRPr="009A40A5">
              <w:t xml:space="preserve"> Praha: Pražská vysoká škola psychosociálních studií, 2010.</w:t>
            </w:r>
          </w:p>
          <w:p w14:paraId="432FD9EA" w14:textId="77777777" w:rsidR="006E72A0" w:rsidRPr="009A40A5" w:rsidRDefault="006E72A0" w:rsidP="006E72A0">
            <w:pPr>
              <w:widowControl w:val="0"/>
              <w:contextualSpacing/>
              <w:jc w:val="both"/>
            </w:pPr>
            <w:r w:rsidRPr="009A40A5">
              <w:t xml:space="preserve">MEŠKO, D. et al. </w:t>
            </w:r>
            <w:r w:rsidRPr="009A40A5">
              <w:rPr>
                <w:i/>
                <w:iCs/>
              </w:rPr>
              <w:t>Akademická příručka.</w:t>
            </w:r>
            <w:r w:rsidRPr="009A40A5">
              <w:t xml:space="preserve"> Martin: Osvěta, 2006. </w:t>
            </w:r>
          </w:p>
          <w:p w14:paraId="1DC7BAC1" w14:textId="77777777" w:rsidR="006E72A0" w:rsidRPr="00947989" w:rsidRDefault="006E72A0" w:rsidP="006E72A0">
            <w:pPr>
              <w:contextualSpacing/>
              <w:jc w:val="both"/>
            </w:pPr>
            <w:r w:rsidRPr="00947989">
              <w:t>Metodika hodnocení výsledků výzkumných organizací a hodnocení výsledků ukončených programů (platná pro léta 2013 až 2016)</w:t>
            </w:r>
          </w:p>
          <w:p w14:paraId="1254424D" w14:textId="77777777" w:rsidR="006E72A0" w:rsidRPr="00947989" w:rsidRDefault="006E72A0" w:rsidP="006E72A0">
            <w:pPr>
              <w:contextualSpacing/>
              <w:jc w:val="both"/>
            </w:pPr>
            <w:r w:rsidRPr="00947989">
              <w:rPr>
                <w:i/>
              </w:rPr>
              <w:t>Nařízení vlády č. 397/2009 Sb.,</w:t>
            </w:r>
            <w:r w:rsidRPr="00947989">
              <w:t xml:space="preserve"> o informačním systému výzkumu, experimentálního vývoje a inovací</w:t>
            </w:r>
          </w:p>
          <w:p w14:paraId="458042B0" w14:textId="77777777" w:rsidR="006E72A0" w:rsidRPr="009A40A5" w:rsidRDefault="006E72A0" w:rsidP="006E72A0">
            <w:pPr>
              <w:contextualSpacing/>
              <w:jc w:val="both"/>
            </w:pPr>
            <w:r w:rsidRPr="009A40A5">
              <w:t xml:space="preserve">VYMĚTAL, J. a M. VÁCHOVÁ. </w:t>
            </w:r>
            <w:r w:rsidRPr="009A40A5">
              <w:rPr>
                <w:i/>
                <w:iCs/>
              </w:rPr>
              <w:t>Úvod</w:t>
            </w:r>
            <w:r w:rsidRPr="009A40A5">
              <w:t xml:space="preserve"> </w:t>
            </w:r>
            <w:r w:rsidRPr="009A40A5">
              <w:rPr>
                <w:i/>
                <w:iCs/>
              </w:rPr>
              <w:t xml:space="preserve">do studia odborné literatury. </w:t>
            </w:r>
            <w:r w:rsidRPr="009A40A5">
              <w:t xml:space="preserve">Praha: Orac, 2000. </w:t>
            </w:r>
          </w:p>
          <w:p w14:paraId="648B350C" w14:textId="77777777" w:rsidR="006E72A0" w:rsidRPr="00947989" w:rsidRDefault="006E72A0" w:rsidP="006E72A0">
            <w:pPr>
              <w:contextualSpacing/>
              <w:jc w:val="both"/>
            </w:pPr>
          </w:p>
          <w:p w14:paraId="4B7F08C4" w14:textId="77777777" w:rsidR="006E72A0" w:rsidRPr="009A40A5" w:rsidRDefault="006E72A0" w:rsidP="006E72A0">
            <w:pPr>
              <w:contextualSpacing/>
              <w:jc w:val="both"/>
              <w:rPr>
                <w:b/>
              </w:rPr>
            </w:pPr>
            <w:r w:rsidRPr="009A40A5">
              <w:rPr>
                <w:b/>
              </w:rPr>
              <w:t>Doporučená literatura:</w:t>
            </w:r>
          </w:p>
          <w:p w14:paraId="63802742" w14:textId="77777777" w:rsidR="006E72A0" w:rsidRPr="00947989" w:rsidRDefault="006E72A0" w:rsidP="006E72A0">
            <w:pPr>
              <w:contextualSpacing/>
              <w:jc w:val="both"/>
            </w:pPr>
            <w:r w:rsidRPr="00947989">
              <w:t xml:space="preserve">BÁRTLOVÁ, S., I. PFEIFER a J. HERCOVÁ. Impaktované a domácí recenzované časopisy v ošetřovatelství. </w:t>
            </w:r>
            <w:r w:rsidRPr="00947989">
              <w:rPr>
                <w:i/>
              </w:rPr>
              <w:t>Kontakt</w:t>
            </w:r>
            <w:r w:rsidRPr="00947989">
              <w:t>, 2011, roč. 13, č. 4, s. 389–395.</w:t>
            </w:r>
          </w:p>
          <w:p w14:paraId="466F09EF" w14:textId="77777777" w:rsidR="006E72A0" w:rsidRPr="00947989" w:rsidRDefault="006E72A0" w:rsidP="006E72A0">
            <w:pPr>
              <w:contextualSpacing/>
              <w:jc w:val="both"/>
            </w:pPr>
            <w:r w:rsidRPr="00947989">
              <w:t xml:space="preserve">BÁRTLOVÁ, S., I. PFEIFER a J. HERCOVÁ. Ošetřovatelský výzkum a současné možnosti publikování jeho výsledků. </w:t>
            </w:r>
            <w:r w:rsidRPr="00947989">
              <w:rPr>
                <w:i/>
              </w:rPr>
              <w:t>Praktický lékař</w:t>
            </w:r>
            <w:r w:rsidRPr="00947989">
              <w:t>, 2011, roč. 91, č. 7, s.  412–416.</w:t>
            </w:r>
          </w:p>
          <w:p w14:paraId="2CDCF270" w14:textId="7A2BA970" w:rsidR="006E72A0" w:rsidRPr="00947989" w:rsidRDefault="006E72A0" w:rsidP="006E72A0">
            <w:pPr>
              <w:contextualSpacing/>
              <w:jc w:val="both"/>
            </w:pPr>
            <w:r w:rsidRPr="00947989">
              <w:t>BÁRTLOVÁ, S., P. SADÍLEK a V. TÓTHOVÁ. </w:t>
            </w:r>
            <w:r w:rsidRPr="00947989">
              <w:rPr>
                <w:i/>
              </w:rPr>
              <w:t>Výzkum a ošetřovatelství</w:t>
            </w:r>
            <w:r w:rsidRPr="00947989">
              <w:t xml:space="preserve">. 2. přeprac. a dopl. vyd. Brno: </w:t>
            </w:r>
            <w:r w:rsidR="003C7222" w:rsidRPr="00947989">
              <w:t>Národní centrum ošetřovatelství a nelékařských zdravotnických oborů</w:t>
            </w:r>
            <w:r w:rsidR="003C7222">
              <w:t>,</w:t>
            </w:r>
            <w:r w:rsidRPr="00947989">
              <w:t xml:space="preserve"> 2008.</w:t>
            </w:r>
          </w:p>
          <w:p w14:paraId="334D79A5" w14:textId="77777777" w:rsidR="006E72A0" w:rsidRPr="00947989" w:rsidRDefault="006E72A0" w:rsidP="006E72A0">
            <w:pPr>
              <w:contextualSpacing/>
              <w:jc w:val="both"/>
            </w:pPr>
            <w:r w:rsidRPr="00947989">
              <w:t xml:space="preserve">GROVE, S., N. BURNS a J. GRAY. The Practice of </w:t>
            </w:r>
            <w:r w:rsidRPr="00947989">
              <w:rPr>
                <w:i/>
                <w:iCs/>
              </w:rPr>
              <w:t>Nursing Research</w:t>
            </w:r>
            <w:r w:rsidRPr="00947989">
              <w:t xml:space="preserve">. 7th Edition. Canada:Print Book &amp; E-Book. Saunders, 2013. </w:t>
            </w:r>
          </w:p>
          <w:p w14:paraId="3E40894E" w14:textId="77777777" w:rsidR="006E72A0" w:rsidRPr="009A40A5" w:rsidRDefault="006E72A0" w:rsidP="006E72A0">
            <w:pPr>
              <w:contextualSpacing/>
              <w:jc w:val="both"/>
              <w:rPr>
                <w:rFonts w:eastAsia="TimesNewRomanPSMT"/>
              </w:rPr>
            </w:pPr>
            <w:r w:rsidRPr="009A40A5">
              <w:rPr>
                <w:rFonts w:eastAsia="TimesNewRomanPSMT"/>
              </w:rPr>
              <w:t xml:space="preserve">JOKINEN P. a I. MIKKONEN. Teachers‘ Experiences of Teaching in a Blended Learning Environment. </w:t>
            </w:r>
            <w:r w:rsidRPr="009A40A5">
              <w:rPr>
                <w:i/>
                <w:iCs/>
              </w:rPr>
              <w:t>Nurse</w:t>
            </w:r>
            <w:r w:rsidRPr="00947989">
              <w:rPr>
                <w:i/>
                <w:iCs/>
              </w:rPr>
              <w:br/>
            </w:r>
            <w:r w:rsidRPr="009A40A5">
              <w:rPr>
                <w:i/>
                <w:iCs/>
              </w:rPr>
              <w:t>Education in Practice</w:t>
            </w:r>
            <w:r w:rsidRPr="009A40A5">
              <w:rPr>
                <w:rFonts w:eastAsia="TimesNewRomanPSMT"/>
              </w:rPr>
              <w:t>. 2013, vol. 13, no. 6, pp. 524–528.</w:t>
            </w:r>
          </w:p>
          <w:p w14:paraId="4CE0516C" w14:textId="77777777" w:rsidR="006E72A0" w:rsidRPr="00947989" w:rsidRDefault="006E72A0" w:rsidP="006E72A0">
            <w:pPr>
              <w:contextualSpacing/>
              <w:jc w:val="both"/>
            </w:pPr>
            <w:r w:rsidRPr="00947989">
              <w:t xml:space="preserve">KING, M., et al. </w:t>
            </w:r>
            <w:r w:rsidRPr="00947989">
              <w:rPr>
                <w:i/>
              </w:rPr>
              <w:t>Proceedings of the First International Conference on Community Health Nursing Research</w:t>
            </w:r>
            <w:r w:rsidRPr="00947989">
              <w:t>. Edmonton, Canada, September, 1993.</w:t>
            </w:r>
          </w:p>
          <w:p w14:paraId="54A07F24" w14:textId="77777777" w:rsidR="006E72A0" w:rsidRPr="00947989" w:rsidRDefault="006E72A0" w:rsidP="006E72A0">
            <w:pPr>
              <w:contextualSpacing/>
              <w:jc w:val="both"/>
            </w:pPr>
            <w:r w:rsidRPr="00947989">
              <w:t xml:space="preserve">KRBEC, M. a O. ČECH. Vědecké a citační databáze a impakt faktor jako nástroj k posouzení úrovně publikace. </w:t>
            </w:r>
            <w:r w:rsidRPr="00947989">
              <w:rPr>
                <w:i/>
              </w:rPr>
              <w:t>Acta chirurgiae orthopaedicae et traumatologie Čechoslovaca</w:t>
            </w:r>
            <w:r w:rsidRPr="00947989">
              <w:t>, 2010, roč. 77, č. 4, s. 263–265.</w:t>
            </w:r>
          </w:p>
          <w:p w14:paraId="2C3A58ED" w14:textId="77777777" w:rsidR="006E72A0" w:rsidRPr="00947989" w:rsidRDefault="006E72A0" w:rsidP="006E72A0">
            <w:pPr>
              <w:contextualSpacing/>
              <w:jc w:val="both"/>
            </w:pPr>
            <w:r w:rsidRPr="00947989">
              <w:t>KUDLOVÁ, P. a L. RESLEROVÁ. F</w:t>
            </w:r>
            <w:r w:rsidRPr="00947989">
              <w:rPr>
                <w:bCs/>
              </w:rPr>
              <w:t xml:space="preserve">unkčnost rodiny s malým dítětem. </w:t>
            </w:r>
            <w:r w:rsidRPr="00947989">
              <w:rPr>
                <w:i/>
              </w:rPr>
              <w:t>Disputationes</w:t>
            </w:r>
            <w:r w:rsidRPr="00947989">
              <w:t>. Studia Scientifica Facultatis Paedagogicae Universitatis Catholica Ružomberok</w:t>
            </w:r>
            <w:r w:rsidRPr="00947989">
              <w:rPr>
                <w:i/>
              </w:rPr>
              <w:t>,</w:t>
            </w:r>
            <w:r w:rsidRPr="00947989">
              <w:t xml:space="preserve"> ročník 2013, roč. XII., č. 5, s. 135—140. </w:t>
            </w:r>
          </w:p>
          <w:p w14:paraId="55725590" w14:textId="77777777" w:rsidR="006E72A0" w:rsidRPr="00947989" w:rsidRDefault="006E72A0" w:rsidP="006E72A0">
            <w:pPr>
              <w:contextualSpacing/>
              <w:jc w:val="both"/>
            </w:pPr>
            <w:r w:rsidRPr="00947989">
              <w:t>Program rezortního výzkumu a vývoje. Dostupný z: &lt;www.mzcr.cz/odbornik/dokumenty/resortniprogram-vyzkumu a vyvoje-mz-ii-na-leta-1718-9943.html&gt;</w:t>
            </w:r>
          </w:p>
          <w:p w14:paraId="1E494A82" w14:textId="77777777" w:rsidR="006E72A0" w:rsidRPr="00947989" w:rsidRDefault="006E72A0" w:rsidP="006E72A0">
            <w:pPr>
              <w:contextualSpacing/>
              <w:jc w:val="both"/>
            </w:pPr>
            <w:r w:rsidRPr="00947989">
              <w:t>Rada pro výzkum, vývoj a inovace. Metodika hodnocení výsledků výzkumu a vývoje [on-line]. Dostupný z: &lt;</w:t>
            </w:r>
            <w:hyperlink r:id="rId166" w:history="1">
              <w:r w:rsidRPr="00947989">
                <w:rPr>
                  <w:rFonts w:eastAsia="TimesNewRomanPSMT"/>
                </w:rPr>
                <w:t>http://www.vyzkum.cz/FrontClanek.aspx?idsekce=566918</w:t>
              </w:r>
            </w:hyperlink>
            <w:r w:rsidRPr="00947989">
              <w:rPr>
                <w:rFonts w:eastAsia="TimesNewRomanPSMT"/>
              </w:rPr>
              <w:t>&gt;</w:t>
            </w:r>
          </w:p>
          <w:p w14:paraId="7CBC24DB" w14:textId="77777777" w:rsidR="006E72A0" w:rsidRPr="00947989" w:rsidRDefault="006E72A0" w:rsidP="006E72A0">
            <w:pPr>
              <w:contextualSpacing/>
              <w:jc w:val="both"/>
            </w:pPr>
            <w:r w:rsidRPr="00947989">
              <w:t>Rada pro výzkum, vývoj a inovace. Seznam recenzovaných (neimpaktovaných) domácích časopisů [on-line]. Dostupný z:&lt;//www. výzkum.cz/ FrontClanek.aspx?idsekce=495942&gt;</w:t>
            </w:r>
          </w:p>
          <w:p w14:paraId="58DED846" w14:textId="77777777" w:rsidR="006E72A0" w:rsidRPr="00947989" w:rsidRDefault="006E72A0" w:rsidP="006E72A0">
            <w:pPr>
              <w:contextualSpacing/>
              <w:jc w:val="both"/>
            </w:pPr>
            <w:r w:rsidRPr="00947989">
              <w:rPr>
                <w:i/>
              </w:rPr>
              <w:t>Strategické dokumenty pro všeobecné sestry a porodní asistentky (4) Povědomí o výzkumu v praxi sestry a porodní asistentky.</w:t>
            </w:r>
            <w:r w:rsidRPr="00947989">
              <w:t xml:space="preserve"> Praha: MZ ČR, 2002. </w:t>
            </w:r>
          </w:p>
          <w:p w14:paraId="781BD2DD" w14:textId="3D88C8D6" w:rsidR="006E72A0" w:rsidRPr="009A40A5" w:rsidRDefault="006E72A0" w:rsidP="006E72A0">
            <w:pPr>
              <w:contextualSpacing/>
              <w:jc w:val="both"/>
              <w:rPr>
                <w:rFonts w:eastAsia="TimesNewRomanPSMT"/>
              </w:rPr>
            </w:pPr>
            <w:r w:rsidRPr="009A40A5">
              <w:rPr>
                <w:rFonts w:eastAsia="TimesNewRomanPSMT"/>
              </w:rPr>
              <w:t xml:space="preserve">ZELENIKOVA, R, A. CHAO, G. ENRIGHT, M. R. SCHUBERT et al. The Use of Gum Chewing in Postoperative Care </w:t>
            </w:r>
            <w:r w:rsidRPr="009A40A5">
              <w:rPr>
                <w:rFonts w:eastAsia="TimesNewRomanPSMT"/>
              </w:rPr>
              <w:br/>
              <w:t xml:space="preserve">of Patients with Abdominal Surgery: Developing an Evidence-based Clinical Protocol – part II. </w:t>
            </w:r>
            <w:r w:rsidRPr="009A40A5">
              <w:rPr>
                <w:i/>
                <w:iCs/>
              </w:rPr>
              <w:t>O</w:t>
            </w:r>
            <w:r w:rsidR="005C7175">
              <w:rPr>
                <w:i/>
                <w:iCs/>
              </w:rPr>
              <w:t>š</w:t>
            </w:r>
            <w:r w:rsidRPr="009A40A5">
              <w:rPr>
                <w:i/>
                <w:iCs/>
              </w:rPr>
              <w:t>etrovatelstv</w:t>
            </w:r>
            <w:r w:rsidR="005C7175">
              <w:rPr>
                <w:i/>
                <w:iCs/>
              </w:rPr>
              <w:t>í</w:t>
            </w:r>
            <w:r w:rsidRPr="009A40A5">
              <w:rPr>
                <w:i/>
                <w:iCs/>
              </w:rPr>
              <w:t xml:space="preserve"> a Porodn</w:t>
            </w:r>
            <w:r w:rsidR="005C7175">
              <w:rPr>
                <w:i/>
                <w:iCs/>
              </w:rPr>
              <w:t>í</w:t>
            </w:r>
            <w:r w:rsidRPr="009A40A5">
              <w:rPr>
                <w:i/>
                <w:iCs/>
              </w:rPr>
              <w:t xml:space="preserve"> Asistence</w:t>
            </w:r>
            <w:r w:rsidRPr="009A40A5">
              <w:rPr>
                <w:rFonts w:eastAsia="TimesNewRomanPSMT"/>
              </w:rPr>
              <w:t xml:space="preserve">, 2013, roč. 4, č. 2, s. 554–565. </w:t>
            </w:r>
          </w:p>
          <w:p w14:paraId="5E755587" w14:textId="77777777" w:rsidR="006E72A0" w:rsidRPr="009A40A5" w:rsidRDefault="006E72A0" w:rsidP="006E72A0">
            <w:pPr>
              <w:contextualSpacing/>
              <w:jc w:val="both"/>
              <w:rPr>
                <w:rFonts w:eastAsia="TimesNewRomanPSMT"/>
                <w:b/>
              </w:rPr>
            </w:pPr>
            <w:r w:rsidRPr="009A40A5">
              <w:rPr>
                <w:rFonts w:eastAsia="TimesNewRomanPSMT"/>
                <w:b/>
              </w:rPr>
              <w:t>Odborná periodika:</w:t>
            </w:r>
          </w:p>
          <w:p w14:paraId="565F15F3" w14:textId="77777777" w:rsidR="006E72A0" w:rsidRPr="009A40A5" w:rsidRDefault="006E72A0" w:rsidP="006E72A0">
            <w:pPr>
              <w:contextualSpacing/>
              <w:jc w:val="both"/>
            </w:pPr>
            <w:r w:rsidRPr="009A40A5">
              <w:rPr>
                <w:i/>
              </w:rPr>
              <w:t>International Journal of Nursing Practice, Journal of Advance Nursing, Nursing Diagnosis, Nurse Educator</w:t>
            </w:r>
            <w:r w:rsidRPr="009A40A5">
              <w:t xml:space="preserve">,  </w:t>
            </w:r>
            <w:r w:rsidRPr="009A40A5">
              <w:rPr>
                <w:i/>
              </w:rPr>
              <w:t>Nursing Management</w:t>
            </w:r>
            <w:r w:rsidRPr="009A40A5">
              <w:t xml:space="preserve"> aj.</w:t>
            </w:r>
          </w:p>
          <w:p w14:paraId="18D9F96D" w14:textId="77777777" w:rsidR="006E72A0" w:rsidRPr="009A40A5" w:rsidRDefault="006E72A0" w:rsidP="006E72A0">
            <w:pPr>
              <w:contextualSpacing/>
              <w:jc w:val="both"/>
            </w:pPr>
            <w:r w:rsidRPr="009A40A5">
              <w:t>České ošetřovatelské časopisy</w:t>
            </w:r>
          </w:p>
          <w:p w14:paraId="7D427E85" w14:textId="77777777" w:rsidR="006E72A0" w:rsidRPr="009A40A5" w:rsidRDefault="006E72A0" w:rsidP="006E72A0">
            <w:pPr>
              <w:contextualSpacing/>
              <w:jc w:val="both"/>
              <w:rPr>
                <w:rFonts w:eastAsia="TimesNewRomanPSMT"/>
              </w:rPr>
            </w:pPr>
            <w:r w:rsidRPr="009A40A5">
              <w:t xml:space="preserve">Profese, Kontakt, Ošetřovatelství a porodní asistence, Florence, aj.  </w:t>
            </w:r>
          </w:p>
          <w:p w14:paraId="7AFCAFCC" w14:textId="77777777" w:rsidR="006E72A0" w:rsidRPr="009A40A5" w:rsidRDefault="006E72A0" w:rsidP="006E72A0">
            <w:pPr>
              <w:contextualSpacing/>
              <w:jc w:val="both"/>
              <w:rPr>
                <w:rFonts w:eastAsia="TimesNewRomanPSMT"/>
                <w:b/>
              </w:rPr>
            </w:pPr>
            <w:r w:rsidRPr="009A40A5">
              <w:rPr>
                <w:rFonts w:eastAsia="TimesNewRomanPSMT"/>
                <w:b/>
              </w:rPr>
              <w:t>Odborné databáze:</w:t>
            </w:r>
          </w:p>
          <w:p w14:paraId="4AF10C23" w14:textId="77777777" w:rsidR="006E72A0" w:rsidRPr="009A40A5" w:rsidRDefault="006E72A0" w:rsidP="006E72A0">
            <w:pPr>
              <w:contextualSpacing/>
              <w:jc w:val="both"/>
              <w:rPr>
                <w:rFonts w:eastAsia="TimesNewRomanPSMT"/>
                <w:b/>
              </w:rPr>
            </w:pPr>
            <w:r w:rsidRPr="00947989">
              <w:t xml:space="preserve">EBSCO, ProQuest; Ovid, </w:t>
            </w:r>
            <w:r w:rsidRPr="009A40A5">
              <w:rPr>
                <w:rFonts w:eastAsia="TimesNewRomanPSMT"/>
              </w:rPr>
              <w:t xml:space="preserve">PubMed, </w:t>
            </w:r>
            <w:r w:rsidRPr="00947989">
              <w:t>Medline, CINAHL aj.)</w:t>
            </w:r>
          </w:p>
          <w:p w14:paraId="1C6B6B44" w14:textId="77777777" w:rsidR="006E72A0" w:rsidRPr="00947989" w:rsidRDefault="006E72A0" w:rsidP="006E72A0">
            <w:pPr>
              <w:contextualSpacing/>
              <w:rPr>
                <w:rFonts w:eastAsia="TimesNewRomanPSMT"/>
              </w:rPr>
            </w:pPr>
            <w:r w:rsidRPr="00947989">
              <w:t>Journal Citation Reports. Science Edition, Social Science Edition. Thomson Reuters Nursing Journals. [on-line]. Dostupný z: &lt;</w:t>
            </w:r>
            <w:hyperlink r:id="rId167" w:history="1">
              <w:r w:rsidRPr="00947989">
                <w:rPr>
                  <w:rFonts w:eastAsia="TimesNewRomanPSMT"/>
                </w:rPr>
                <w:t>https://www.omicsonline.org/nursingjournals.php?gclid=Cj0KCQjwpMLOBRC9ARIsAPiGeZBrffiqSsrU3XgoOHedPbVSzGp6usUVKWZpAp0cVONTH8tAXd0fgCMaAsdXEALw_wcB</w:t>
              </w:r>
            </w:hyperlink>
            <w:r w:rsidRPr="00947989">
              <w:rPr>
                <w:rFonts w:eastAsia="TimesNewRomanPSMT"/>
              </w:rPr>
              <w:t>&gt;</w:t>
            </w:r>
          </w:p>
          <w:p w14:paraId="6F674D7B" w14:textId="77777777" w:rsidR="006E72A0" w:rsidRPr="00947989" w:rsidRDefault="006E72A0" w:rsidP="006E72A0">
            <w:pPr>
              <w:contextualSpacing/>
            </w:pPr>
          </w:p>
        </w:tc>
      </w:tr>
      <w:tr w:rsidR="006E72A0" w:rsidRPr="00947989" w14:paraId="7AB71757" w14:textId="77777777" w:rsidTr="00443D19">
        <w:trPr>
          <w:gridBefore w:val="1"/>
          <w:wBefore w:w="38" w:type="dxa"/>
        </w:trPr>
        <w:tc>
          <w:tcPr>
            <w:tcW w:w="9854" w:type="dxa"/>
            <w:gridSpan w:val="13"/>
            <w:tcBorders>
              <w:top w:val="single" w:sz="12" w:space="0" w:color="auto"/>
              <w:left w:val="single" w:sz="2" w:space="0" w:color="auto"/>
              <w:bottom w:val="single" w:sz="2" w:space="0" w:color="auto"/>
              <w:right w:val="single" w:sz="2" w:space="0" w:color="auto"/>
            </w:tcBorders>
            <w:shd w:val="clear" w:color="auto" w:fill="F7CAAC"/>
          </w:tcPr>
          <w:p w14:paraId="4CFF56F0" w14:textId="77777777" w:rsidR="006E72A0" w:rsidRPr="009A40A5" w:rsidRDefault="006E72A0" w:rsidP="006E72A0">
            <w:pPr>
              <w:contextualSpacing/>
              <w:jc w:val="both"/>
              <w:rPr>
                <w:b/>
              </w:rPr>
            </w:pPr>
            <w:r w:rsidRPr="009A40A5">
              <w:rPr>
                <w:b/>
              </w:rPr>
              <w:t>Informace ke kombinované nebo distanční formě</w:t>
            </w:r>
          </w:p>
        </w:tc>
      </w:tr>
      <w:tr w:rsidR="006E72A0" w:rsidRPr="00947989" w14:paraId="51373043" w14:textId="77777777" w:rsidTr="00443D19">
        <w:trPr>
          <w:gridBefore w:val="1"/>
          <w:wBefore w:w="38" w:type="dxa"/>
        </w:trPr>
        <w:tc>
          <w:tcPr>
            <w:tcW w:w="4786" w:type="dxa"/>
            <w:gridSpan w:val="6"/>
            <w:tcBorders>
              <w:top w:val="single" w:sz="2" w:space="0" w:color="auto"/>
              <w:bottom w:val="single" w:sz="4" w:space="0" w:color="auto"/>
            </w:tcBorders>
            <w:shd w:val="clear" w:color="auto" w:fill="F7CAAC"/>
          </w:tcPr>
          <w:p w14:paraId="5D0762DC" w14:textId="77777777" w:rsidR="006E72A0" w:rsidRPr="009A40A5" w:rsidRDefault="006E72A0" w:rsidP="006E72A0">
            <w:pPr>
              <w:contextualSpacing/>
              <w:jc w:val="both"/>
            </w:pPr>
            <w:r w:rsidRPr="009A40A5">
              <w:rPr>
                <w:b/>
              </w:rPr>
              <w:t>Rozsah konzultací (soustředění)</w:t>
            </w:r>
          </w:p>
        </w:tc>
        <w:tc>
          <w:tcPr>
            <w:tcW w:w="889" w:type="dxa"/>
            <w:gridSpan w:val="2"/>
            <w:tcBorders>
              <w:top w:val="single" w:sz="2" w:space="0" w:color="auto"/>
              <w:bottom w:val="single" w:sz="4" w:space="0" w:color="auto"/>
            </w:tcBorders>
          </w:tcPr>
          <w:p w14:paraId="7F686E4E" w14:textId="77777777" w:rsidR="006E72A0" w:rsidRPr="009A40A5" w:rsidRDefault="006E72A0" w:rsidP="006E72A0">
            <w:pPr>
              <w:contextualSpacing/>
              <w:jc w:val="both"/>
            </w:pPr>
          </w:p>
        </w:tc>
        <w:tc>
          <w:tcPr>
            <w:tcW w:w="4179" w:type="dxa"/>
            <w:gridSpan w:val="5"/>
            <w:tcBorders>
              <w:top w:val="single" w:sz="2" w:space="0" w:color="auto"/>
              <w:bottom w:val="single" w:sz="4" w:space="0" w:color="auto"/>
            </w:tcBorders>
            <w:shd w:val="clear" w:color="auto" w:fill="F7CAAC"/>
          </w:tcPr>
          <w:p w14:paraId="645CA51D" w14:textId="77777777" w:rsidR="006E72A0" w:rsidRPr="009A40A5" w:rsidRDefault="006E72A0" w:rsidP="006E72A0">
            <w:pPr>
              <w:contextualSpacing/>
              <w:jc w:val="both"/>
              <w:rPr>
                <w:b/>
              </w:rPr>
            </w:pPr>
            <w:r w:rsidRPr="009A40A5">
              <w:rPr>
                <w:b/>
              </w:rPr>
              <w:t xml:space="preserve">hodin </w:t>
            </w:r>
          </w:p>
        </w:tc>
      </w:tr>
      <w:tr w:rsidR="006E72A0" w:rsidRPr="00947989" w14:paraId="2B2C5872" w14:textId="77777777" w:rsidTr="00443D19">
        <w:trPr>
          <w:gridBefore w:val="1"/>
          <w:wBefore w:w="38" w:type="dxa"/>
        </w:trPr>
        <w:tc>
          <w:tcPr>
            <w:tcW w:w="9854" w:type="dxa"/>
            <w:gridSpan w:val="13"/>
            <w:shd w:val="clear" w:color="auto" w:fill="F7CAAC"/>
          </w:tcPr>
          <w:p w14:paraId="4D43554D" w14:textId="77777777" w:rsidR="006E72A0" w:rsidRPr="009A40A5" w:rsidRDefault="006E72A0" w:rsidP="006E72A0">
            <w:pPr>
              <w:contextualSpacing/>
              <w:jc w:val="both"/>
              <w:rPr>
                <w:b/>
              </w:rPr>
            </w:pPr>
            <w:r w:rsidRPr="009A40A5">
              <w:rPr>
                <w:b/>
              </w:rPr>
              <w:t>Popis systému kontaktu s vyučujícím</w:t>
            </w:r>
          </w:p>
        </w:tc>
      </w:tr>
      <w:tr w:rsidR="006E72A0" w:rsidRPr="00947989" w14:paraId="525B6906" w14:textId="77777777" w:rsidTr="00443D19">
        <w:trPr>
          <w:gridBefore w:val="1"/>
          <w:wBefore w:w="38" w:type="dxa"/>
          <w:trHeight w:val="342"/>
        </w:trPr>
        <w:tc>
          <w:tcPr>
            <w:tcW w:w="9854" w:type="dxa"/>
            <w:gridSpan w:val="13"/>
          </w:tcPr>
          <w:p w14:paraId="1B5728CA" w14:textId="4DA6AD45" w:rsidR="006E72A0" w:rsidRPr="00947989" w:rsidRDefault="006E72A0" w:rsidP="006E72A0">
            <w:pPr>
              <w:shd w:val="clear" w:color="auto" w:fill="FFFFFF"/>
              <w:contextualSpacing/>
              <w:jc w:val="both"/>
            </w:pPr>
          </w:p>
          <w:p w14:paraId="79C4972F" w14:textId="5EBC72C8" w:rsidR="006E72A0" w:rsidRDefault="006E72A0" w:rsidP="006E72A0">
            <w:pPr>
              <w:shd w:val="clear" w:color="auto" w:fill="FFFFFF"/>
              <w:contextualSpacing/>
              <w:jc w:val="both"/>
            </w:pPr>
          </w:p>
          <w:p w14:paraId="7E8C50CC" w14:textId="77777777" w:rsidR="009173F4" w:rsidRPr="00947989" w:rsidRDefault="009173F4" w:rsidP="006E72A0">
            <w:pPr>
              <w:shd w:val="clear" w:color="auto" w:fill="FFFFFF"/>
              <w:contextualSpacing/>
              <w:jc w:val="both"/>
            </w:pPr>
          </w:p>
          <w:p w14:paraId="05E8E30F" w14:textId="77777777" w:rsidR="006E72A0" w:rsidRPr="00947989" w:rsidRDefault="006E72A0" w:rsidP="006E72A0">
            <w:pPr>
              <w:shd w:val="clear" w:color="auto" w:fill="FFFFFF"/>
              <w:contextualSpacing/>
              <w:jc w:val="both"/>
            </w:pPr>
          </w:p>
        </w:tc>
      </w:tr>
      <w:tr w:rsidR="006E72A0" w:rsidRPr="00947989" w14:paraId="79377B8A" w14:textId="77777777" w:rsidTr="00443D19">
        <w:tc>
          <w:tcPr>
            <w:tcW w:w="9892" w:type="dxa"/>
            <w:gridSpan w:val="14"/>
            <w:tcBorders>
              <w:bottom w:val="double" w:sz="4" w:space="0" w:color="auto"/>
            </w:tcBorders>
            <w:shd w:val="clear" w:color="auto" w:fill="BDD6EE"/>
          </w:tcPr>
          <w:p w14:paraId="29C4AD42" w14:textId="77777777" w:rsidR="006E72A0" w:rsidRPr="00947989" w:rsidRDefault="006E72A0" w:rsidP="006E72A0">
            <w:pPr>
              <w:jc w:val="both"/>
              <w:rPr>
                <w:b/>
                <w:sz w:val="28"/>
                <w:szCs w:val="28"/>
              </w:rPr>
            </w:pPr>
            <w:r w:rsidRPr="00947989">
              <w:rPr>
                <w:sz w:val="28"/>
                <w:szCs w:val="28"/>
              </w:rPr>
              <w:br w:type="page"/>
            </w:r>
            <w:r w:rsidRPr="00947989">
              <w:rPr>
                <w:b/>
                <w:sz w:val="28"/>
                <w:szCs w:val="28"/>
              </w:rPr>
              <w:t>B-III – Charakteristika studijního předmětu</w:t>
            </w:r>
          </w:p>
        </w:tc>
      </w:tr>
      <w:tr w:rsidR="006E72A0" w:rsidRPr="00947989" w14:paraId="0BDD2B9F" w14:textId="77777777" w:rsidTr="00443D19">
        <w:tc>
          <w:tcPr>
            <w:tcW w:w="3094" w:type="dxa"/>
            <w:gridSpan w:val="2"/>
            <w:tcBorders>
              <w:top w:val="double" w:sz="4" w:space="0" w:color="auto"/>
            </w:tcBorders>
            <w:shd w:val="clear" w:color="auto" w:fill="F7CAAC"/>
          </w:tcPr>
          <w:p w14:paraId="608B50AC" w14:textId="77777777" w:rsidR="006E72A0" w:rsidRPr="00947989" w:rsidRDefault="006E72A0" w:rsidP="006E72A0">
            <w:pPr>
              <w:rPr>
                <w:b/>
              </w:rPr>
            </w:pPr>
            <w:r w:rsidRPr="00947989">
              <w:rPr>
                <w:b/>
              </w:rPr>
              <w:t>Název studijního předmětu</w:t>
            </w:r>
          </w:p>
        </w:tc>
        <w:tc>
          <w:tcPr>
            <w:tcW w:w="6798" w:type="dxa"/>
            <w:gridSpan w:val="12"/>
            <w:tcBorders>
              <w:top w:val="double" w:sz="4" w:space="0" w:color="auto"/>
            </w:tcBorders>
          </w:tcPr>
          <w:p w14:paraId="5BA2B3EB" w14:textId="77777777" w:rsidR="006E72A0" w:rsidRPr="00947989" w:rsidRDefault="006E72A0" w:rsidP="006E72A0">
            <w:pPr>
              <w:jc w:val="both"/>
              <w:rPr>
                <w:b/>
              </w:rPr>
            </w:pPr>
            <w:r w:rsidRPr="00947989">
              <w:rPr>
                <w:b/>
              </w:rPr>
              <w:t>Sportovní aktivity podle aktuální nabídky</w:t>
            </w:r>
            <w:r w:rsidRPr="009A40A5">
              <w:t>*</w:t>
            </w:r>
          </w:p>
        </w:tc>
      </w:tr>
      <w:tr w:rsidR="006E72A0" w:rsidRPr="00947989" w14:paraId="20FCB7C4" w14:textId="77777777" w:rsidTr="00443D19">
        <w:tc>
          <w:tcPr>
            <w:tcW w:w="3094" w:type="dxa"/>
            <w:gridSpan w:val="2"/>
            <w:shd w:val="clear" w:color="auto" w:fill="F7CAAC"/>
          </w:tcPr>
          <w:p w14:paraId="3EDF1FCB" w14:textId="77777777" w:rsidR="006E72A0" w:rsidRPr="00947989" w:rsidRDefault="006E72A0" w:rsidP="006E72A0">
            <w:pPr>
              <w:rPr>
                <w:b/>
              </w:rPr>
            </w:pPr>
            <w:r w:rsidRPr="00947989">
              <w:rPr>
                <w:b/>
              </w:rPr>
              <w:t>Typ předmětu</w:t>
            </w:r>
          </w:p>
        </w:tc>
        <w:tc>
          <w:tcPr>
            <w:tcW w:w="3418" w:type="dxa"/>
            <w:gridSpan w:val="8"/>
          </w:tcPr>
          <w:p w14:paraId="10D38EF5" w14:textId="77777777" w:rsidR="006E72A0" w:rsidRPr="00947989" w:rsidRDefault="006E72A0" w:rsidP="006E72A0">
            <w:pPr>
              <w:jc w:val="both"/>
            </w:pPr>
            <w:r w:rsidRPr="00947989">
              <w:t>Volitelný</w:t>
            </w:r>
          </w:p>
        </w:tc>
        <w:tc>
          <w:tcPr>
            <w:tcW w:w="2165" w:type="dxa"/>
            <w:gridSpan w:val="2"/>
            <w:shd w:val="clear" w:color="auto" w:fill="F7CAAC"/>
          </w:tcPr>
          <w:p w14:paraId="1F20092C" w14:textId="77777777" w:rsidR="006E72A0" w:rsidRPr="00947989" w:rsidRDefault="006E72A0" w:rsidP="006E72A0">
            <w:pPr>
              <w:jc w:val="both"/>
            </w:pPr>
            <w:r w:rsidRPr="00947989">
              <w:rPr>
                <w:b/>
              </w:rPr>
              <w:t>doporučený ročník / semestr</w:t>
            </w:r>
          </w:p>
        </w:tc>
        <w:tc>
          <w:tcPr>
            <w:tcW w:w="1215" w:type="dxa"/>
            <w:gridSpan w:val="2"/>
          </w:tcPr>
          <w:p w14:paraId="2B0CB15B" w14:textId="77777777" w:rsidR="006E72A0" w:rsidRPr="00947989" w:rsidRDefault="006E72A0" w:rsidP="006E72A0">
            <w:pPr>
              <w:jc w:val="both"/>
            </w:pPr>
            <w:r w:rsidRPr="00947989">
              <w:t>ZS/LS</w:t>
            </w:r>
          </w:p>
        </w:tc>
      </w:tr>
      <w:tr w:rsidR="006E72A0" w:rsidRPr="00947989" w14:paraId="13FD48B0" w14:textId="77777777" w:rsidTr="00443D19">
        <w:tc>
          <w:tcPr>
            <w:tcW w:w="3094" w:type="dxa"/>
            <w:gridSpan w:val="2"/>
            <w:shd w:val="clear" w:color="auto" w:fill="F7CAAC"/>
          </w:tcPr>
          <w:p w14:paraId="1A22AD87" w14:textId="77777777" w:rsidR="006E72A0" w:rsidRPr="00947989" w:rsidRDefault="006E72A0" w:rsidP="006E72A0">
            <w:pPr>
              <w:rPr>
                <w:b/>
              </w:rPr>
            </w:pPr>
            <w:r w:rsidRPr="00947989">
              <w:rPr>
                <w:b/>
              </w:rPr>
              <w:t>Rozsah studijního předmětu (PS)</w:t>
            </w:r>
          </w:p>
          <w:p w14:paraId="3F67C6EB" w14:textId="77777777" w:rsidR="006E72A0" w:rsidRPr="00947989" w:rsidRDefault="006E72A0" w:rsidP="006E72A0">
            <w:pPr>
              <w:rPr>
                <w:b/>
              </w:rPr>
            </w:pPr>
          </w:p>
        </w:tc>
        <w:tc>
          <w:tcPr>
            <w:tcW w:w="1707" w:type="dxa"/>
            <w:gridSpan w:val="4"/>
            <w:shd w:val="clear" w:color="auto" w:fill="auto"/>
          </w:tcPr>
          <w:p w14:paraId="0B470C07" w14:textId="6AE8502B" w:rsidR="006E72A0" w:rsidRPr="00947989" w:rsidRDefault="006E72A0" w:rsidP="006E72A0">
            <w:pPr>
              <w:jc w:val="both"/>
            </w:pPr>
            <w:r w:rsidRPr="00947989">
              <w:t>10 hodin</w:t>
            </w:r>
          </w:p>
          <w:p w14:paraId="3FA5162D" w14:textId="77777777" w:rsidR="006E72A0" w:rsidRPr="00947989" w:rsidRDefault="006E72A0" w:rsidP="006E72A0">
            <w:pPr>
              <w:jc w:val="both"/>
            </w:pPr>
          </w:p>
        </w:tc>
        <w:tc>
          <w:tcPr>
            <w:tcW w:w="892" w:type="dxa"/>
            <w:gridSpan w:val="2"/>
            <w:shd w:val="clear" w:color="auto" w:fill="F7CAAC"/>
          </w:tcPr>
          <w:p w14:paraId="3B508794" w14:textId="77777777" w:rsidR="006E72A0" w:rsidRPr="00947989" w:rsidRDefault="006E72A0" w:rsidP="006E72A0">
            <w:pPr>
              <w:jc w:val="both"/>
              <w:rPr>
                <w:b/>
              </w:rPr>
            </w:pPr>
            <w:r w:rsidRPr="00947989">
              <w:rPr>
                <w:b/>
              </w:rPr>
              <w:t xml:space="preserve">hod. </w:t>
            </w:r>
          </w:p>
        </w:tc>
        <w:tc>
          <w:tcPr>
            <w:tcW w:w="819" w:type="dxa"/>
            <w:gridSpan w:val="2"/>
          </w:tcPr>
          <w:p w14:paraId="1B6DFA55" w14:textId="77777777" w:rsidR="006E72A0" w:rsidRPr="00947989" w:rsidRDefault="006E72A0" w:rsidP="006E72A0">
            <w:pPr>
              <w:jc w:val="both"/>
              <w:rPr>
                <w:bCs/>
              </w:rPr>
            </w:pPr>
            <w:r w:rsidRPr="00947989">
              <w:rPr>
                <w:bCs/>
              </w:rPr>
              <w:t xml:space="preserve">10 </w:t>
            </w:r>
          </w:p>
          <w:p w14:paraId="65293FE1" w14:textId="77777777" w:rsidR="006E72A0" w:rsidRPr="00947989" w:rsidRDefault="006E72A0" w:rsidP="006E72A0">
            <w:pPr>
              <w:jc w:val="both"/>
            </w:pPr>
          </w:p>
        </w:tc>
        <w:tc>
          <w:tcPr>
            <w:tcW w:w="2165" w:type="dxa"/>
            <w:gridSpan w:val="2"/>
            <w:shd w:val="clear" w:color="auto" w:fill="F7CAAC"/>
          </w:tcPr>
          <w:p w14:paraId="7A8492FF" w14:textId="77777777" w:rsidR="006E72A0" w:rsidRPr="00947989" w:rsidRDefault="006E72A0" w:rsidP="006E72A0">
            <w:pPr>
              <w:jc w:val="both"/>
              <w:rPr>
                <w:b/>
              </w:rPr>
            </w:pPr>
            <w:r w:rsidRPr="00947989">
              <w:rPr>
                <w:b/>
              </w:rPr>
              <w:t>Kreditů</w:t>
            </w:r>
          </w:p>
        </w:tc>
        <w:tc>
          <w:tcPr>
            <w:tcW w:w="1215" w:type="dxa"/>
            <w:gridSpan w:val="2"/>
          </w:tcPr>
          <w:p w14:paraId="4B082EEE" w14:textId="77777777" w:rsidR="006E72A0" w:rsidRPr="00947989" w:rsidRDefault="006E72A0" w:rsidP="006E72A0">
            <w:pPr>
              <w:jc w:val="both"/>
            </w:pPr>
            <w:r w:rsidRPr="00947989">
              <w:t>1</w:t>
            </w:r>
          </w:p>
        </w:tc>
      </w:tr>
      <w:tr w:rsidR="006E72A0" w:rsidRPr="00947989" w14:paraId="325EAE1C" w14:textId="77777777" w:rsidTr="00443D19">
        <w:tc>
          <w:tcPr>
            <w:tcW w:w="3094" w:type="dxa"/>
            <w:gridSpan w:val="2"/>
            <w:shd w:val="clear" w:color="auto" w:fill="F7CAAC"/>
          </w:tcPr>
          <w:p w14:paraId="76DA54D0" w14:textId="77777777" w:rsidR="006E72A0" w:rsidRPr="00947989" w:rsidRDefault="006E72A0" w:rsidP="006E72A0">
            <w:pPr>
              <w:rPr>
                <w:b/>
              </w:rPr>
            </w:pPr>
            <w:r w:rsidRPr="00947989">
              <w:rPr>
                <w:b/>
              </w:rPr>
              <w:t>Prerekvizity, korekvizity, ekvivalence, ekvivalence</w:t>
            </w:r>
          </w:p>
        </w:tc>
        <w:tc>
          <w:tcPr>
            <w:tcW w:w="6798" w:type="dxa"/>
            <w:gridSpan w:val="12"/>
          </w:tcPr>
          <w:p w14:paraId="30F49757" w14:textId="77777777" w:rsidR="006E72A0" w:rsidRPr="00947989" w:rsidRDefault="006E72A0" w:rsidP="006E72A0">
            <w:pPr>
              <w:jc w:val="both"/>
            </w:pPr>
            <w:r w:rsidRPr="00947989">
              <w:t>//</w:t>
            </w:r>
          </w:p>
        </w:tc>
      </w:tr>
      <w:tr w:rsidR="006E72A0" w:rsidRPr="00947989" w14:paraId="3D9B6CD5" w14:textId="77777777" w:rsidTr="00443D19">
        <w:tc>
          <w:tcPr>
            <w:tcW w:w="3094" w:type="dxa"/>
            <w:gridSpan w:val="2"/>
            <w:shd w:val="clear" w:color="auto" w:fill="F7CAAC"/>
          </w:tcPr>
          <w:p w14:paraId="754A4947" w14:textId="77777777" w:rsidR="006E72A0" w:rsidRPr="00947989" w:rsidRDefault="006E72A0" w:rsidP="006E72A0">
            <w:pPr>
              <w:rPr>
                <w:b/>
              </w:rPr>
            </w:pPr>
            <w:r w:rsidRPr="00947989">
              <w:rPr>
                <w:b/>
              </w:rPr>
              <w:t>Způsob ověření studijních výsledků</w:t>
            </w:r>
          </w:p>
        </w:tc>
        <w:tc>
          <w:tcPr>
            <w:tcW w:w="3418" w:type="dxa"/>
            <w:gridSpan w:val="8"/>
            <w:tcBorders>
              <w:bottom w:val="single" w:sz="4" w:space="0" w:color="auto"/>
            </w:tcBorders>
          </w:tcPr>
          <w:p w14:paraId="3DEA1238" w14:textId="77777777" w:rsidR="006E72A0" w:rsidRPr="00947989" w:rsidRDefault="006E72A0" w:rsidP="006E72A0">
            <w:pPr>
              <w:jc w:val="both"/>
            </w:pPr>
            <w:r w:rsidRPr="00947989">
              <w:t>Zápočet</w:t>
            </w:r>
          </w:p>
        </w:tc>
        <w:tc>
          <w:tcPr>
            <w:tcW w:w="2165" w:type="dxa"/>
            <w:gridSpan w:val="2"/>
            <w:tcBorders>
              <w:bottom w:val="single" w:sz="4" w:space="0" w:color="auto"/>
            </w:tcBorders>
            <w:shd w:val="clear" w:color="auto" w:fill="F7CAAC"/>
          </w:tcPr>
          <w:p w14:paraId="57C9B7B3" w14:textId="77777777" w:rsidR="006E72A0" w:rsidRPr="00947989" w:rsidRDefault="006E72A0" w:rsidP="006E72A0">
            <w:pPr>
              <w:jc w:val="both"/>
              <w:rPr>
                <w:b/>
              </w:rPr>
            </w:pPr>
            <w:r w:rsidRPr="00947989">
              <w:rPr>
                <w:b/>
              </w:rPr>
              <w:t>Forma výuky</w:t>
            </w:r>
          </w:p>
        </w:tc>
        <w:tc>
          <w:tcPr>
            <w:tcW w:w="1215" w:type="dxa"/>
            <w:gridSpan w:val="2"/>
            <w:tcBorders>
              <w:bottom w:val="single" w:sz="4" w:space="0" w:color="auto"/>
            </w:tcBorders>
          </w:tcPr>
          <w:p w14:paraId="70992132" w14:textId="77777777" w:rsidR="006E72A0" w:rsidRPr="00947989" w:rsidRDefault="006E72A0" w:rsidP="006E72A0">
            <w:pPr>
              <w:jc w:val="both"/>
            </w:pPr>
            <w:r w:rsidRPr="00947989">
              <w:t>cvičení</w:t>
            </w:r>
          </w:p>
        </w:tc>
      </w:tr>
      <w:tr w:rsidR="006E72A0" w:rsidRPr="00947989" w14:paraId="0783B6FE" w14:textId="77777777" w:rsidTr="00443D19">
        <w:tc>
          <w:tcPr>
            <w:tcW w:w="3094" w:type="dxa"/>
            <w:gridSpan w:val="2"/>
            <w:shd w:val="clear" w:color="auto" w:fill="F7CAAC"/>
          </w:tcPr>
          <w:p w14:paraId="0EAAEFFD" w14:textId="77777777" w:rsidR="006E72A0" w:rsidRPr="00947989" w:rsidRDefault="006E72A0" w:rsidP="006E72A0">
            <w:pPr>
              <w:rPr>
                <w:b/>
              </w:rPr>
            </w:pPr>
            <w:r w:rsidRPr="00947989">
              <w:rPr>
                <w:b/>
              </w:rPr>
              <w:t>Forma způsobu ověření studijních výsledků a další požadavky na studenta</w:t>
            </w:r>
          </w:p>
        </w:tc>
        <w:tc>
          <w:tcPr>
            <w:tcW w:w="6798" w:type="dxa"/>
            <w:gridSpan w:val="12"/>
            <w:tcBorders>
              <w:bottom w:val="single" w:sz="4" w:space="0" w:color="auto"/>
            </w:tcBorders>
          </w:tcPr>
          <w:p w14:paraId="4EC570C3" w14:textId="07184515" w:rsidR="006E72A0" w:rsidRPr="00947989" w:rsidRDefault="003C7222">
            <w:pPr>
              <w:jc w:val="both"/>
            </w:pPr>
            <w:r>
              <w:t>A</w:t>
            </w:r>
            <w:r w:rsidR="006E72A0" w:rsidRPr="00947989">
              <w:t>ktivní účast</w:t>
            </w:r>
            <w:r>
              <w:t xml:space="preserve"> v rozsahu minimálně 80 %</w:t>
            </w:r>
            <w:r w:rsidR="006E72A0" w:rsidRPr="00947989">
              <w:t xml:space="preserve"> ve výuce a v LS účast na Rektorském dni sportu. Splnění stanovených výkonnostních limitů.</w:t>
            </w:r>
            <w:r w:rsidR="0084356B" w:rsidRPr="00947989">
              <w:t xml:space="preserve"> Způsob zakončení předmětu – zápočet.</w:t>
            </w:r>
          </w:p>
        </w:tc>
      </w:tr>
      <w:tr w:rsidR="006E72A0" w:rsidRPr="00947989" w14:paraId="06C1195F" w14:textId="77777777" w:rsidTr="00443D19">
        <w:trPr>
          <w:trHeight w:val="197"/>
        </w:trPr>
        <w:tc>
          <w:tcPr>
            <w:tcW w:w="3094" w:type="dxa"/>
            <w:gridSpan w:val="2"/>
            <w:tcBorders>
              <w:top w:val="nil"/>
            </w:tcBorders>
            <w:shd w:val="clear" w:color="auto" w:fill="F7CAAC"/>
          </w:tcPr>
          <w:p w14:paraId="630FF30E" w14:textId="77777777" w:rsidR="006E72A0" w:rsidRPr="00947989" w:rsidRDefault="006E72A0" w:rsidP="006E72A0">
            <w:pPr>
              <w:rPr>
                <w:b/>
              </w:rPr>
            </w:pPr>
            <w:r w:rsidRPr="00947989">
              <w:rPr>
                <w:b/>
              </w:rPr>
              <w:t>Garant předmětu</w:t>
            </w:r>
          </w:p>
        </w:tc>
        <w:tc>
          <w:tcPr>
            <w:tcW w:w="6798" w:type="dxa"/>
            <w:gridSpan w:val="12"/>
            <w:tcBorders>
              <w:top w:val="single" w:sz="4" w:space="0" w:color="auto"/>
            </w:tcBorders>
          </w:tcPr>
          <w:p w14:paraId="75EC568B" w14:textId="77777777" w:rsidR="006E72A0" w:rsidRPr="00947989" w:rsidRDefault="006E72A0" w:rsidP="006E72A0">
            <w:pPr>
              <w:jc w:val="both"/>
            </w:pPr>
            <w:r w:rsidRPr="00947989">
              <w:t>Mgr. Zdeněk Melichárek, Ph.D.</w:t>
            </w:r>
          </w:p>
        </w:tc>
      </w:tr>
      <w:tr w:rsidR="006E72A0" w:rsidRPr="00947989" w14:paraId="184577C1" w14:textId="77777777" w:rsidTr="00443D19">
        <w:trPr>
          <w:trHeight w:val="243"/>
        </w:trPr>
        <w:tc>
          <w:tcPr>
            <w:tcW w:w="3094" w:type="dxa"/>
            <w:gridSpan w:val="2"/>
            <w:tcBorders>
              <w:top w:val="nil"/>
            </w:tcBorders>
            <w:shd w:val="clear" w:color="auto" w:fill="F7CAAC"/>
          </w:tcPr>
          <w:p w14:paraId="38F70331" w14:textId="77777777" w:rsidR="006E72A0" w:rsidRPr="00947989" w:rsidRDefault="006E72A0" w:rsidP="006E72A0">
            <w:pPr>
              <w:rPr>
                <w:b/>
              </w:rPr>
            </w:pPr>
            <w:r w:rsidRPr="00947989">
              <w:rPr>
                <w:b/>
              </w:rPr>
              <w:t>Zapojení garanta do výuky předmětu</w:t>
            </w:r>
          </w:p>
        </w:tc>
        <w:tc>
          <w:tcPr>
            <w:tcW w:w="6798" w:type="dxa"/>
            <w:gridSpan w:val="12"/>
            <w:tcBorders>
              <w:top w:val="single" w:sz="4" w:space="0" w:color="auto"/>
            </w:tcBorders>
          </w:tcPr>
          <w:p w14:paraId="774232AF" w14:textId="77777777" w:rsidR="006E72A0" w:rsidRPr="00947989" w:rsidRDefault="006E72A0" w:rsidP="006E72A0">
            <w:pPr>
              <w:jc w:val="both"/>
            </w:pPr>
            <w:r w:rsidRPr="00947989">
              <w:t>Cvičení 50 %.</w:t>
            </w:r>
          </w:p>
          <w:p w14:paraId="419F5325" w14:textId="77777777" w:rsidR="006E72A0" w:rsidRPr="00947989" w:rsidRDefault="006E72A0" w:rsidP="006E72A0">
            <w:pPr>
              <w:jc w:val="both"/>
            </w:pPr>
          </w:p>
        </w:tc>
      </w:tr>
      <w:tr w:rsidR="006E72A0" w:rsidRPr="00947989" w14:paraId="41664A60" w14:textId="77777777" w:rsidTr="00443D19">
        <w:tc>
          <w:tcPr>
            <w:tcW w:w="3094" w:type="dxa"/>
            <w:gridSpan w:val="2"/>
            <w:shd w:val="clear" w:color="auto" w:fill="F7CAAC"/>
          </w:tcPr>
          <w:p w14:paraId="3C0FDB44" w14:textId="77777777" w:rsidR="006E72A0" w:rsidRPr="00947989" w:rsidRDefault="006E72A0" w:rsidP="006E72A0">
            <w:pPr>
              <w:rPr>
                <w:b/>
              </w:rPr>
            </w:pPr>
            <w:r w:rsidRPr="00947989">
              <w:rPr>
                <w:b/>
              </w:rPr>
              <w:t>Vyučující</w:t>
            </w:r>
          </w:p>
        </w:tc>
        <w:tc>
          <w:tcPr>
            <w:tcW w:w="6798" w:type="dxa"/>
            <w:gridSpan w:val="12"/>
            <w:tcBorders>
              <w:bottom w:val="single" w:sz="4" w:space="0" w:color="auto"/>
            </w:tcBorders>
          </w:tcPr>
          <w:p w14:paraId="475B835D" w14:textId="77777777" w:rsidR="006E72A0" w:rsidRPr="00947989" w:rsidRDefault="006E72A0" w:rsidP="006E72A0">
            <w:pPr>
              <w:jc w:val="both"/>
              <w:rPr>
                <w:bCs/>
              </w:rPr>
            </w:pPr>
            <w:r w:rsidRPr="00947989">
              <w:rPr>
                <w:bCs/>
              </w:rPr>
              <w:t>Mgr. Zdeněk Melichárek, Ph.D.</w:t>
            </w:r>
          </w:p>
          <w:p w14:paraId="1CCB6173" w14:textId="77777777" w:rsidR="006E72A0" w:rsidRPr="00947989" w:rsidRDefault="006E72A0" w:rsidP="006E72A0">
            <w:pPr>
              <w:jc w:val="both"/>
              <w:rPr>
                <w:highlight w:val="yellow"/>
              </w:rPr>
            </w:pPr>
            <w:r w:rsidRPr="00947989">
              <w:t>Vyučující ÚTV UTB</w:t>
            </w:r>
          </w:p>
        </w:tc>
      </w:tr>
      <w:tr w:rsidR="006E72A0" w:rsidRPr="00947989" w14:paraId="2327D262" w14:textId="77777777" w:rsidTr="00443D19">
        <w:tc>
          <w:tcPr>
            <w:tcW w:w="3094" w:type="dxa"/>
            <w:gridSpan w:val="2"/>
            <w:shd w:val="clear" w:color="auto" w:fill="F7CAAC"/>
          </w:tcPr>
          <w:p w14:paraId="0C40174D" w14:textId="77777777" w:rsidR="006E72A0" w:rsidRPr="00947989" w:rsidRDefault="006E72A0" w:rsidP="006E72A0">
            <w:pPr>
              <w:jc w:val="both"/>
              <w:rPr>
                <w:b/>
              </w:rPr>
            </w:pPr>
            <w:r w:rsidRPr="00947989">
              <w:rPr>
                <w:b/>
              </w:rPr>
              <w:t>Stručná anotace předmětu</w:t>
            </w:r>
          </w:p>
        </w:tc>
        <w:tc>
          <w:tcPr>
            <w:tcW w:w="6798" w:type="dxa"/>
            <w:gridSpan w:val="12"/>
            <w:tcBorders>
              <w:top w:val="single" w:sz="4" w:space="0" w:color="auto"/>
              <w:bottom w:val="nil"/>
            </w:tcBorders>
          </w:tcPr>
          <w:p w14:paraId="11CA90F5" w14:textId="77777777" w:rsidR="006E72A0" w:rsidRPr="00947989" w:rsidRDefault="006E72A0" w:rsidP="006E72A0">
            <w:pPr>
              <w:jc w:val="both"/>
            </w:pPr>
          </w:p>
        </w:tc>
      </w:tr>
      <w:tr w:rsidR="006E72A0" w:rsidRPr="00947989" w14:paraId="5B28B06F" w14:textId="77777777" w:rsidTr="00443D19">
        <w:trPr>
          <w:trHeight w:val="1768"/>
        </w:trPr>
        <w:tc>
          <w:tcPr>
            <w:tcW w:w="9892" w:type="dxa"/>
            <w:gridSpan w:val="14"/>
            <w:tcBorders>
              <w:top w:val="nil"/>
              <w:bottom w:val="single" w:sz="12" w:space="0" w:color="auto"/>
            </w:tcBorders>
          </w:tcPr>
          <w:p w14:paraId="49BEC91A" w14:textId="77777777" w:rsidR="006E72A0" w:rsidRPr="00947989" w:rsidRDefault="006E72A0" w:rsidP="006E72A0">
            <w:pPr>
              <w:tabs>
                <w:tab w:val="left" w:pos="328"/>
              </w:tabs>
              <w:jc w:val="both"/>
            </w:pPr>
            <w:r w:rsidRPr="00947989">
              <w:t xml:space="preserve">V rámci předmětu se rozvíjí tělesné zdatnosti studentů. Snahou je pozitivně ovlivnit jejich přístup ke sportu a pohybu, </w:t>
            </w:r>
            <w:r w:rsidRPr="00947989">
              <w:br/>
              <w:t xml:space="preserve">což příznivě formuje zdravý životní styl. Cílem je tedy prohloubit vztah ke zdraví a tělesné kultuře, seznámit studenty </w:t>
            </w:r>
            <w:r w:rsidRPr="00947989">
              <w:br/>
              <w:t>se současnými nejfrekventovanějšími druhy sportů i jejich vlivem na lidský organismus.</w:t>
            </w:r>
          </w:p>
          <w:p w14:paraId="3735B992" w14:textId="77777777" w:rsidR="006E72A0" w:rsidRPr="00947989" w:rsidRDefault="006E72A0" w:rsidP="006E72A0">
            <w:pPr>
              <w:tabs>
                <w:tab w:val="left" w:pos="328"/>
              </w:tabs>
              <w:jc w:val="both"/>
            </w:pPr>
          </w:p>
          <w:p w14:paraId="231CE8B0" w14:textId="77777777" w:rsidR="006E72A0" w:rsidRPr="00947989" w:rsidRDefault="006E72A0" w:rsidP="006E72A0">
            <w:pPr>
              <w:tabs>
                <w:tab w:val="left" w:pos="328"/>
              </w:tabs>
              <w:jc w:val="both"/>
              <w:rPr>
                <w:b/>
              </w:rPr>
            </w:pPr>
            <w:r w:rsidRPr="00947989">
              <w:rPr>
                <w:b/>
              </w:rPr>
              <w:t>Obsah předmětu</w:t>
            </w:r>
          </w:p>
          <w:p w14:paraId="271768D4" w14:textId="77777777" w:rsidR="006E72A0" w:rsidRPr="00947989" w:rsidRDefault="006E72A0" w:rsidP="006E72A0">
            <w:pPr>
              <w:tabs>
                <w:tab w:val="left" w:pos="328"/>
              </w:tabs>
              <w:jc w:val="both"/>
              <w:rPr>
                <w:b/>
              </w:rPr>
            </w:pPr>
            <w:r w:rsidRPr="00947989">
              <w:rPr>
                <w:b/>
              </w:rPr>
              <w:t>Cvičení:</w:t>
            </w:r>
          </w:p>
          <w:p w14:paraId="481D4C08" w14:textId="77777777" w:rsidR="006E72A0" w:rsidRPr="00947989" w:rsidRDefault="006E72A0" w:rsidP="00B7461F">
            <w:pPr>
              <w:numPr>
                <w:ilvl w:val="0"/>
                <w:numId w:val="225"/>
              </w:numPr>
              <w:tabs>
                <w:tab w:val="left" w:pos="328"/>
              </w:tabs>
              <w:ind w:left="284" w:hanging="284"/>
              <w:contextualSpacing/>
              <w:jc w:val="both"/>
            </w:pPr>
            <w:r w:rsidRPr="00947989">
              <w:t>Obsah předmětu a jeho metody vedou studenty po dobu studia k udržování dobré fyzické kondice a tím také dobrého psychického stavu, nezbytného pro budoucí profesi.</w:t>
            </w:r>
          </w:p>
          <w:p w14:paraId="26FA9F88" w14:textId="77777777" w:rsidR="006E72A0" w:rsidRPr="009A40A5" w:rsidRDefault="006E72A0" w:rsidP="006E72A0"/>
          <w:p w14:paraId="77C6E8F6" w14:textId="77777777" w:rsidR="006E72A0" w:rsidRPr="009A40A5" w:rsidRDefault="006E72A0" w:rsidP="006E72A0">
            <w:pPr>
              <w:tabs>
                <w:tab w:val="left" w:pos="328"/>
              </w:tabs>
              <w:jc w:val="both"/>
              <w:rPr>
                <w:b/>
              </w:rPr>
            </w:pPr>
            <w:r w:rsidRPr="009A40A5">
              <w:rPr>
                <w:b/>
              </w:rPr>
              <w:t>Výstupní kompetence studenta</w:t>
            </w:r>
          </w:p>
          <w:p w14:paraId="24E42D4A" w14:textId="77777777" w:rsidR="006E72A0" w:rsidRPr="009A40A5" w:rsidRDefault="006E72A0" w:rsidP="006E72A0">
            <w:pPr>
              <w:tabs>
                <w:tab w:val="left" w:pos="328"/>
              </w:tabs>
              <w:jc w:val="both"/>
              <w:rPr>
                <w:b/>
              </w:rPr>
            </w:pPr>
            <w:r w:rsidRPr="009A40A5">
              <w:rPr>
                <w:b/>
              </w:rPr>
              <w:t>Odborné znalosti – po absolvování předmětu prokazuje student znalosti:</w:t>
            </w:r>
          </w:p>
          <w:p w14:paraId="60AA368A" w14:textId="77777777" w:rsidR="006E72A0" w:rsidRPr="00947989" w:rsidRDefault="006E72A0" w:rsidP="00B7461F">
            <w:pPr>
              <w:numPr>
                <w:ilvl w:val="0"/>
                <w:numId w:val="226"/>
              </w:numPr>
              <w:ind w:left="284" w:hanging="284"/>
              <w:contextualSpacing/>
              <w:jc w:val="both"/>
            </w:pPr>
            <w:r w:rsidRPr="00947989">
              <w:t>Chápat důležitost pohybu při své práci;</w:t>
            </w:r>
          </w:p>
          <w:p w14:paraId="7CFB30FC" w14:textId="77777777" w:rsidR="006E72A0" w:rsidRPr="00947989" w:rsidRDefault="006E72A0" w:rsidP="00B7461F">
            <w:pPr>
              <w:numPr>
                <w:ilvl w:val="0"/>
                <w:numId w:val="226"/>
              </w:numPr>
              <w:ind w:left="284" w:hanging="284"/>
              <w:contextualSpacing/>
              <w:jc w:val="both"/>
            </w:pPr>
            <w:r w:rsidRPr="00947989">
              <w:t>Chápat využití tělesných aktivit jako možnou náplň volného času;</w:t>
            </w:r>
          </w:p>
          <w:p w14:paraId="4B93201E" w14:textId="77777777" w:rsidR="006E72A0" w:rsidRPr="00947989" w:rsidRDefault="006E72A0" w:rsidP="00B7461F">
            <w:pPr>
              <w:numPr>
                <w:ilvl w:val="0"/>
                <w:numId w:val="226"/>
              </w:numPr>
              <w:ind w:left="284" w:hanging="284"/>
              <w:contextualSpacing/>
              <w:jc w:val="both"/>
            </w:pPr>
            <w:r w:rsidRPr="00947989">
              <w:t>Vnímat využití tělesných aktivit jako možnou prevenci současných společenských problémů.</w:t>
            </w:r>
          </w:p>
          <w:p w14:paraId="3D69F21F" w14:textId="77777777" w:rsidR="006E72A0" w:rsidRPr="009A40A5" w:rsidRDefault="006E72A0" w:rsidP="006E72A0">
            <w:pPr>
              <w:jc w:val="both"/>
              <w:rPr>
                <w:del w:id="908" w:author="Jana Martincová" w:date="2023-03-31T13:29:00Z"/>
              </w:rPr>
            </w:pPr>
          </w:p>
          <w:p w14:paraId="59CF6F24" w14:textId="77777777" w:rsidR="006E72A0" w:rsidRPr="009A40A5" w:rsidRDefault="006E72A0" w:rsidP="006E72A0">
            <w:pPr>
              <w:tabs>
                <w:tab w:val="left" w:pos="328"/>
              </w:tabs>
              <w:jc w:val="both"/>
              <w:rPr>
                <w:b/>
              </w:rPr>
            </w:pPr>
            <w:r w:rsidRPr="009A40A5">
              <w:rPr>
                <w:b/>
              </w:rPr>
              <w:t>Odborné dovednosti – po absolvování předmětu prokazuje student dovednosti:</w:t>
            </w:r>
          </w:p>
          <w:p w14:paraId="05E7931F" w14:textId="77777777" w:rsidR="006E72A0" w:rsidRPr="00947989" w:rsidRDefault="006E72A0" w:rsidP="00B7461F">
            <w:pPr>
              <w:numPr>
                <w:ilvl w:val="0"/>
                <w:numId w:val="226"/>
              </w:numPr>
              <w:ind w:left="284" w:hanging="284"/>
              <w:contextualSpacing/>
              <w:jc w:val="both"/>
            </w:pPr>
            <w:r w:rsidRPr="00947989">
              <w:t>Definovat důležitost pohybu při své práci;</w:t>
            </w:r>
          </w:p>
          <w:p w14:paraId="2003B3FA" w14:textId="77777777" w:rsidR="006E72A0" w:rsidRPr="00947989" w:rsidRDefault="006E72A0" w:rsidP="00B7461F">
            <w:pPr>
              <w:numPr>
                <w:ilvl w:val="0"/>
                <w:numId w:val="226"/>
              </w:numPr>
              <w:ind w:left="284" w:hanging="284"/>
              <w:contextualSpacing/>
              <w:jc w:val="both"/>
            </w:pPr>
            <w:r w:rsidRPr="00947989">
              <w:t>Vysvětlit využití tělesných aktivit jako možnou náplň volného času;</w:t>
            </w:r>
          </w:p>
          <w:p w14:paraId="491C3BA3" w14:textId="77777777" w:rsidR="006E72A0" w:rsidRPr="00947989" w:rsidRDefault="006E72A0" w:rsidP="00B7461F">
            <w:pPr>
              <w:numPr>
                <w:ilvl w:val="0"/>
                <w:numId w:val="226"/>
              </w:numPr>
              <w:ind w:left="284" w:hanging="284"/>
              <w:contextualSpacing/>
              <w:jc w:val="both"/>
            </w:pPr>
            <w:r w:rsidRPr="00947989">
              <w:t>Prezentovat konkrétní tělesnou aktivitu jako možnou prevenci současných společenských problémů.</w:t>
            </w:r>
          </w:p>
        </w:tc>
      </w:tr>
      <w:tr w:rsidR="006E72A0" w:rsidRPr="00947989" w14:paraId="2A623AAB" w14:textId="77777777" w:rsidTr="00443D19">
        <w:trPr>
          <w:trHeight w:val="265"/>
        </w:trPr>
        <w:tc>
          <w:tcPr>
            <w:tcW w:w="3663" w:type="dxa"/>
            <w:gridSpan w:val="4"/>
            <w:tcBorders>
              <w:top w:val="nil"/>
            </w:tcBorders>
            <w:shd w:val="clear" w:color="auto" w:fill="F7CAAC"/>
          </w:tcPr>
          <w:p w14:paraId="43057275" w14:textId="77777777" w:rsidR="006E72A0" w:rsidRPr="00947989" w:rsidRDefault="006E72A0" w:rsidP="006E72A0">
            <w:pPr>
              <w:jc w:val="both"/>
            </w:pPr>
            <w:r w:rsidRPr="00947989">
              <w:rPr>
                <w:b/>
              </w:rPr>
              <w:t>Studijní literatura a studijní pomůcky</w:t>
            </w:r>
          </w:p>
        </w:tc>
        <w:tc>
          <w:tcPr>
            <w:tcW w:w="6229" w:type="dxa"/>
            <w:gridSpan w:val="10"/>
            <w:tcBorders>
              <w:top w:val="nil"/>
              <w:bottom w:val="nil"/>
            </w:tcBorders>
          </w:tcPr>
          <w:p w14:paraId="4304CE11" w14:textId="77777777" w:rsidR="006E72A0" w:rsidRPr="00947989" w:rsidRDefault="006E72A0" w:rsidP="006E72A0">
            <w:pPr>
              <w:jc w:val="both"/>
            </w:pPr>
          </w:p>
        </w:tc>
      </w:tr>
      <w:tr w:rsidR="006E72A0" w:rsidRPr="00947989" w14:paraId="353D07C5" w14:textId="77777777" w:rsidTr="00443D19">
        <w:trPr>
          <w:trHeight w:val="488"/>
        </w:trPr>
        <w:tc>
          <w:tcPr>
            <w:tcW w:w="9892" w:type="dxa"/>
            <w:gridSpan w:val="14"/>
            <w:tcBorders>
              <w:top w:val="nil"/>
            </w:tcBorders>
          </w:tcPr>
          <w:p w14:paraId="15717975" w14:textId="77777777" w:rsidR="006E72A0" w:rsidRPr="00947989" w:rsidRDefault="006E72A0" w:rsidP="006E72A0">
            <w:pPr>
              <w:jc w:val="both"/>
              <w:rPr>
                <w:b/>
              </w:rPr>
            </w:pPr>
            <w:r w:rsidRPr="00947989">
              <w:rPr>
                <w:b/>
              </w:rPr>
              <w:t>Povinná literatura</w:t>
            </w:r>
          </w:p>
          <w:p w14:paraId="3D4D2DFC" w14:textId="7C2802D8" w:rsidR="006E72A0" w:rsidRPr="00947989" w:rsidRDefault="006E72A0" w:rsidP="006E72A0">
            <w:pPr>
              <w:jc w:val="both"/>
            </w:pPr>
            <w:r w:rsidRPr="00947989">
              <w:t xml:space="preserve">BAHENSKÝ, P. et al. </w:t>
            </w:r>
            <w:r w:rsidRPr="00947989">
              <w:rPr>
                <w:i/>
              </w:rPr>
              <w:t>Fyziologie tělesných cvičení</w:t>
            </w:r>
            <w:r w:rsidRPr="00947989">
              <w:t>. České Budějovice: Jihočeská univerzita v Českých Budějovicích, 2021.</w:t>
            </w:r>
          </w:p>
          <w:p w14:paraId="54E9E407" w14:textId="26020591" w:rsidR="006E72A0" w:rsidRPr="00947989" w:rsidRDefault="006E72A0" w:rsidP="006E72A0">
            <w:pPr>
              <w:jc w:val="both"/>
            </w:pPr>
            <w:r w:rsidRPr="00947989">
              <w:t xml:space="preserve">RYCHTECKÝ, A. a P. TILINGER. </w:t>
            </w:r>
            <w:r w:rsidRPr="00947989">
              <w:rPr>
                <w:i/>
              </w:rPr>
              <w:t>Životní styl české mládeže: pohybová aktivita, standardy a normy motorické výkonosti</w:t>
            </w:r>
            <w:r w:rsidRPr="00947989">
              <w:t>. Praha: Karolinum, 2017.</w:t>
            </w:r>
          </w:p>
          <w:p w14:paraId="2BDDC553" w14:textId="77777777" w:rsidR="006E72A0" w:rsidRPr="00947989" w:rsidRDefault="006E72A0" w:rsidP="006E72A0">
            <w:pPr>
              <w:jc w:val="both"/>
            </w:pPr>
            <w:r w:rsidRPr="00947989">
              <w:t xml:space="preserve">SHARKEY, B. J. </w:t>
            </w:r>
            <w:r w:rsidRPr="00947989">
              <w:rPr>
                <w:i/>
              </w:rPr>
              <w:t>Fyziologie sportu pro trenéry</w:t>
            </w:r>
            <w:r w:rsidRPr="00947989">
              <w:t>. Praha: Mladá fronta, 2019.</w:t>
            </w:r>
          </w:p>
          <w:p w14:paraId="247A53F9" w14:textId="77777777" w:rsidR="006E72A0" w:rsidRPr="00947989" w:rsidRDefault="006E72A0" w:rsidP="006E72A0">
            <w:pPr>
              <w:jc w:val="both"/>
              <w:rPr>
                <w:del w:id="909" w:author="Jana Martincová" w:date="2023-03-31T13:29:00Z"/>
              </w:rPr>
            </w:pPr>
          </w:p>
          <w:p w14:paraId="56CCA1DB" w14:textId="77777777" w:rsidR="006E72A0" w:rsidRPr="00947989" w:rsidRDefault="006E72A0" w:rsidP="006E72A0">
            <w:pPr>
              <w:jc w:val="both"/>
              <w:rPr>
                <w:b/>
              </w:rPr>
            </w:pPr>
            <w:r w:rsidRPr="00947989">
              <w:rPr>
                <w:b/>
              </w:rPr>
              <w:t>Doporučená literatura</w:t>
            </w:r>
          </w:p>
          <w:p w14:paraId="036A2D32" w14:textId="25E16DCE" w:rsidR="006E72A0" w:rsidRPr="00947989" w:rsidRDefault="006E72A0" w:rsidP="006E72A0">
            <w:pPr>
              <w:jc w:val="both"/>
            </w:pPr>
            <w:r w:rsidRPr="00947989">
              <w:t xml:space="preserve">BOTEK, M. et al. </w:t>
            </w:r>
            <w:r w:rsidRPr="00947989">
              <w:rPr>
                <w:i/>
              </w:rPr>
              <w:t>Fyziologie pro tělovýchovné obory</w:t>
            </w:r>
            <w:r w:rsidRPr="00947989">
              <w:t xml:space="preserve">. Olomouc: </w:t>
            </w:r>
            <w:r w:rsidR="003C7222">
              <w:t>Univerzita Palackého v Olomouci</w:t>
            </w:r>
            <w:r w:rsidRPr="00947989">
              <w:t>, 2017.</w:t>
            </w:r>
          </w:p>
          <w:p w14:paraId="1B549A74" w14:textId="6A767718" w:rsidR="006E72A0" w:rsidRPr="00947989" w:rsidRDefault="006E72A0" w:rsidP="006E72A0">
            <w:pPr>
              <w:jc w:val="both"/>
            </w:pPr>
            <w:r w:rsidRPr="00947989">
              <w:t>R</w:t>
            </w:r>
            <w:r w:rsidRPr="00947989">
              <w:rPr>
                <w:caps/>
              </w:rPr>
              <w:t>ubín</w:t>
            </w:r>
            <w:r w:rsidRPr="00947989">
              <w:t xml:space="preserve">, L. et al. </w:t>
            </w:r>
            <w:r w:rsidRPr="00947989">
              <w:rPr>
                <w:i/>
              </w:rPr>
              <w:t>Pohybová aktivita a tělesná zdatnost českých adolescentů v kontextu zastavěného prostředí</w:t>
            </w:r>
            <w:r w:rsidRPr="00947989">
              <w:t xml:space="preserve">. Olomouc: </w:t>
            </w:r>
            <w:r w:rsidR="003C7222">
              <w:t>Univerzita Palackého v Olomouci</w:t>
            </w:r>
            <w:r w:rsidRPr="00947989">
              <w:t>, 2018.</w:t>
            </w:r>
          </w:p>
          <w:p w14:paraId="17B60BF7" w14:textId="77777777" w:rsidR="006E72A0" w:rsidRPr="00947989" w:rsidRDefault="006E72A0" w:rsidP="006E72A0">
            <w:pPr>
              <w:jc w:val="both"/>
            </w:pPr>
            <w:r w:rsidRPr="00947989">
              <w:t xml:space="preserve">SEKOT, A. </w:t>
            </w:r>
            <w:r w:rsidRPr="00947989">
              <w:rPr>
                <w:i/>
              </w:rPr>
              <w:t>Pohybové aktivity pohledem sociologie</w:t>
            </w:r>
            <w:r w:rsidRPr="00947989">
              <w:t>. Brno: Masarykova univerzita, 2018.</w:t>
            </w:r>
          </w:p>
          <w:p w14:paraId="03F44097" w14:textId="77777777" w:rsidR="006E72A0" w:rsidRPr="00947989" w:rsidRDefault="006E72A0" w:rsidP="006E72A0">
            <w:pPr>
              <w:jc w:val="both"/>
              <w:rPr>
                <w:del w:id="910" w:author="Jana Martincová" w:date="2023-03-31T13:29:00Z"/>
              </w:rPr>
            </w:pPr>
          </w:p>
          <w:p w14:paraId="18362B97" w14:textId="77777777" w:rsidR="006E72A0" w:rsidRPr="00947989" w:rsidRDefault="006E72A0" w:rsidP="006E72A0">
            <w:pPr>
              <w:jc w:val="both"/>
              <w:rPr>
                <w:b/>
              </w:rPr>
            </w:pPr>
            <w:r w:rsidRPr="00947989">
              <w:rPr>
                <w:b/>
              </w:rPr>
              <w:t>Odborná periodika</w:t>
            </w:r>
          </w:p>
          <w:p w14:paraId="7132FD72" w14:textId="77777777" w:rsidR="006E72A0" w:rsidRPr="00947989" w:rsidRDefault="006E72A0" w:rsidP="006E72A0">
            <w:pPr>
              <w:jc w:val="both"/>
            </w:pPr>
            <w:r w:rsidRPr="00947989">
              <w:t>Sportovní časopisy dle nabídky: https://send.cz/casopisy-tema/14/casopisy-sportovni</w:t>
            </w:r>
          </w:p>
          <w:p w14:paraId="4C5E9F1F" w14:textId="77777777" w:rsidR="006E72A0" w:rsidRPr="00947989" w:rsidRDefault="006E72A0" w:rsidP="006E72A0">
            <w:pPr>
              <w:jc w:val="both"/>
              <w:rPr>
                <w:del w:id="911" w:author="Jana Martincová" w:date="2023-03-31T13:29:00Z"/>
              </w:rPr>
            </w:pPr>
          </w:p>
          <w:p w14:paraId="310832EE" w14:textId="77777777" w:rsidR="006E72A0" w:rsidRPr="00947989" w:rsidRDefault="006E72A0" w:rsidP="006E72A0">
            <w:pPr>
              <w:jc w:val="both"/>
              <w:rPr>
                <w:b/>
              </w:rPr>
            </w:pPr>
            <w:r w:rsidRPr="00947989">
              <w:rPr>
                <w:b/>
              </w:rPr>
              <w:t>Studijní pomůcky</w:t>
            </w:r>
          </w:p>
          <w:p w14:paraId="650B3FED" w14:textId="77777777" w:rsidR="006E72A0" w:rsidRPr="00947989" w:rsidRDefault="00443D19" w:rsidP="006E72A0">
            <w:pPr>
              <w:jc w:val="both"/>
              <w:rPr>
                <w:del w:id="912" w:author="Jana Martincová" w:date="2023-03-31T13:29:00Z"/>
              </w:rPr>
            </w:pPr>
            <w:r>
              <w:t>Dle zvolené pohybové aktivity.</w:t>
            </w:r>
          </w:p>
          <w:p w14:paraId="7BA054DD" w14:textId="77777777" w:rsidR="006E72A0" w:rsidRPr="00947989" w:rsidRDefault="006E72A0" w:rsidP="006E72A0">
            <w:pPr>
              <w:jc w:val="both"/>
              <w:rPr>
                <w:del w:id="913" w:author="Jana Martincová" w:date="2023-03-31T13:29:00Z"/>
              </w:rPr>
            </w:pPr>
          </w:p>
          <w:p w14:paraId="3E393F45" w14:textId="5B391A1A" w:rsidR="006E72A0" w:rsidRPr="00947989" w:rsidRDefault="006E72A0" w:rsidP="006E72A0">
            <w:pPr>
              <w:jc w:val="both"/>
            </w:pPr>
          </w:p>
        </w:tc>
      </w:tr>
      <w:tr w:rsidR="006E72A0" w:rsidRPr="00947989" w14:paraId="540473BE" w14:textId="77777777" w:rsidTr="00443D19">
        <w:tc>
          <w:tcPr>
            <w:tcW w:w="9892" w:type="dxa"/>
            <w:gridSpan w:val="14"/>
            <w:tcBorders>
              <w:top w:val="single" w:sz="12" w:space="0" w:color="auto"/>
              <w:left w:val="single" w:sz="2" w:space="0" w:color="auto"/>
              <w:bottom w:val="single" w:sz="2" w:space="0" w:color="auto"/>
              <w:right w:val="single" w:sz="2" w:space="0" w:color="auto"/>
            </w:tcBorders>
            <w:shd w:val="clear" w:color="auto" w:fill="F7CAAC"/>
          </w:tcPr>
          <w:p w14:paraId="015FD1E8" w14:textId="77777777" w:rsidR="006E72A0" w:rsidRPr="00947989" w:rsidRDefault="006E72A0" w:rsidP="006E72A0">
            <w:pPr>
              <w:jc w:val="both"/>
              <w:rPr>
                <w:b/>
              </w:rPr>
            </w:pPr>
            <w:r w:rsidRPr="00947989">
              <w:rPr>
                <w:b/>
              </w:rPr>
              <w:t>Informace ke kombinované nebo distanční formě</w:t>
            </w:r>
          </w:p>
        </w:tc>
      </w:tr>
      <w:tr w:rsidR="006E72A0" w:rsidRPr="00947989" w14:paraId="3B722A27" w14:textId="77777777" w:rsidTr="00443D19">
        <w:tc>
          <w:tcPr>
            <w:tcW w:w="4801" w:type="dxa"/>
            <w:gridSpan w:val="6"/>
            <w:tcBorders>
              <w:top w:val="single" w:sz="2" w:space="0" w:color="auto"/>
            </w:tcBorders>
            <w:shd w:val="clear" w:color="auto" w:fill="F7CAAC"/>
          </w:tcPr>
          <w:p w14:paraId="49D91E49" w14:textId="77777777" w:rsidR="006E72A0" w:rsidRPr="00947989" w:rsidRDefault="006E72A0" w:rsidP="006E72A0">
            <w:pPr>
              <w:jc w:val="both"/>
            </w:pPr>
            <w:r w:rsidRPr="00947989">
              <w:rPr>
                <w:b/>
              </w:rPr>
              <w:t>Rozsah konzultací (soustředění)</w:t>
            </w:r>
          </w:p>
        </w:tc>
        <w:tc>
          <w:tcPr>
            <w:tcW w:w="892" w:type="dxa"/>
            <w:gridSpan w:val="2"/>
            <w:tcBorders>
              <w:top w:val="single" w:sz="2" w:space="0" w:color="auto"/>
            </w:tcBorders>
          </w:tcPr>
          <w:p w14:paraId="296BA8CB" w14:textId="77777777" w:rsidR="006E72A0" w:rsidRPr="00947989" w:rsidRDefault="006E72A0" w:rsidP="006E72A0">
            <w:pPr>
              <w:jc w:val="both"/>
            </w:pPr>
          </w:p>
        </w:tc>
        <w:tc>
          <w:tcPr>
            <w:tcW w:w="4199" w:type="dxa"/>
            <w:gridSpan w:val="6"/>
            <w:tcBorders>
              <w:top w:val="single" w:sz="2" w:space="0" w:color="auto"/>
            </w:tcBorders>
            <w:shd w:val="clear" w:color="auto" w:fill="F7CAAC"/>
          </w:tcPr>
          <w:p w14:paraId="22373828" w14:textId="77777777" w:rsidR="006E72A0" w:rsidRPr="00947989" w:rsidRDefault="006E72A0" w:rsidP="006E72A0">
            <w:pPr>
              <w:jc w:val="both"/>
              <w:rPr>
                <w:b/>
              </w:rPr>
            </w:pPr>
            <w:r w:rsidRPr="00947989">
              <w:rPr>
                <w:b/>
              </w:rPr>
              <w:t xml:space="preserve">hodin </w:t>
            </w:r>
          </w:p>
        </w:tc>
      </w:tr>
      <w:tr w:rsidR="006E72A0" w:rsidRPr="00947989" w14:paraId="013F558B" w14:textId="77777777" w:rsidTr="00443D19">
        <w:tc>
          <w:tcPr>
            <w:tcW w:w="9892" w:type="dxa"/>
            <w:gridSpan w:val="14"/>
            <w:shd w:val="clear" w:color="auto" w:fill="F7CAAC"/>
          </w:tcPr>
          <w:p w14:paraId="25C7E8EB" w14:textId="77777777" w:rsidR="006E72A0" w:rsidRPr="00947989" w:rsidRDefault="006E72A0" w:rsidP="006E72A0">
            <w:pPr>
              <w:jc w:val="both"/>
              <w:rPr>
                <w:b/>
              </w:rPr>
            </w:pPr>
            <w:r w:rsidRPr="00947989">
              <w:rPr>
                <w:b/>
              </w:rPr>
              <w:t>Informace o způsobu kontaktu s vyučujícím</w:t>
            </w:r>
          </w:p>
        </w:tc>
      </w:tr>
      <w:tr w:rsidR="006E72A0" w:rsidRPr="00947989" w14:paraId="606B9E6D" w14:textId="77777777" w:rsidTr="00443D19">
        <w:trPr>
          <w:trHeight w:val="619"/>
        </w:trPr>
        <w:tc>
          <w:tcPr>
            <w:tcW w:w="9892" w:type="dxa"/>
            <w:gridSpan w:val="14"/>
          </w:tcPr>
          <w:p w14:paraId="50E4A675" w14:textId="77777777" w:rsidR="006E72A0" w:rsidRPr="00947989" w:rsidRDefault="006E72A0" w:rsidP="006E72A0">
            <w:pPr>
              <w:jc w:val="both"/>
              <w:rPr>
                <w:del w:id="914" w:author="Jana Martincová" w:date="2023-03-31T13:29:00Z"/>
              </w:rPr>
            </w:pPr>
          </w:p>
          <w:p w14:paraId="6ED2C03A" w14:textId="77777777" w:rsidR="006E72A0" w:rsidRPr="00947989" w:rsidRDefault="006E72A0" w:rsidP="006E72A0">
            <w:pPr>
              <w:jc w:val="both"/>
              <w:rPr>
                <w:del w:id="915" w:author="Jana Martincová" w:date="2023-03-31T13:29:00Z"/>
              </w:rPr>
            </w:pPr>
          </w:p>
          <w:p w14:paraId="2625563A" w14:textId="77777777" w:rsidR="006E72A0" w:rsidRPr="00947989" w:rsidRDefault="006E72A0" w:rsidP="006E72A0">
            <w:pPr>
              <w:jc w:val="both"/>
              <w:rPr>
                <w:del w:id="916" w:author="Jana Martincová" w:date="2023-03-31T13:29:00Z"/>
              </w:rPr>
            </w:pPr>
          </w:p>
          <w:p w14:paraId="5E0218BE" w14:textId="7B75F15C" w:rsidR="006E72A0" w:rsidRDefault="006E72A0" w:rsidP="006E72A0">
            <w:pPr>
              <w:jc w:val="both"/>
            </w:pPr>
          </w:p>
          <w:p w14:paraId="76B95B44" w14:textId="77777777" w:rsidR="00443D19" w:rsidRPr="00947989" w:rsidRDefault="00443D19" w:rsidP="006E72A0">
            <w:pPr>
              <w:jc w:val="both"/>
            </w:pPr>
          </w:p>
          <w:p w14:paraId="117C162E" w14:textId="77777777" w:rsidR="006E72A0" w:rsidRPr="00947989" w:rsidRDefault="006E72A0" w:rsidP="006E72A0">
            <w:pPr>
              <w:jc w:val="both"/>
            </w:pPr>
          </w:p>
        </w:tc>
      </w:tr>
    </w:tbl>
    <w:p w14:paraId="0169AAF1" w14:textId="77777777" w:rsidR="006E72A0" w:rsidRPr="00947989" w:rsidRDefault="006E72A0" w:rsidP="006E72A0">
      <w:pPr>
        <w:rPr>
          <w:del w:id="917" w:author="Jana Martincová" w:date="2023-03-31T13:29:00Z"/>
        </w:rPr>
      </w:pPr>
    </w:p>
    <w:p w14:paraId="4DCF980C" w14:textId="77777777" w:rsidR="006E72A0" w:rsidRPr="00947989" w:rsidRDefault="006E72A0" w:rsidP="006E72A0">
      <w:pPr>
        <w:rPr>
          <w:del w:id="918" w:author="Jana Martincová" w:date="2023-03-31T13:29:00Z"/>
        </w:rPr>
      </w:pPr>
    </w:p>
    <w:p w14:paraId="3008DC8D" w14:textId="77777777" w:rsidR="006E72A0" w:rsidRPr="00947989" w:rsidRDefault="006E72A0" w:rsidP="006E72A0">
      <w:pPr>
        <w:rPr>
          <w:del w:id="919" w:author="Jana Martincová" w:date="2023-03-31T13:29:00Z"/>
        </w:rPr>
      </w:pPr>
    </w:p>
    <w:p w14:paraId="5F01EA82" w14:textId="77777777" w:rsidR="006E72A0" w:rsidRPr="00947989" w:rsidRDefault="006E72A0" w:rsidP="006E72A0">
      <w:pPr>
        <w:rPr>
          <w:del w:id="920" w:author="Jana Martincová" w:date="2023-03-31T13:29:00Z"/>
        </w:rPr>
      </w:pPr>
    </w:p>
    <w:p w14:paraId="678E5C89" w14:textId="77777777" w:rsidR="006E72A0" w:rsidRPr="00947989" w:rsidRDefault="006E72A0" w:rsidP="006E72A0">
      <w:pPr>
        <w:rPr>
          <w:del w:id="921" w:author="Jana Martincová" w:date="2023-03-31T13:29:00Z"/>
        </w:rPr>
      </w:pPr>
    </w:p>
    <w:p w14:paraId="5B80CF68" w14:textId="77777777" w:rsidR="006E72A0" w:rsidRPr="00947989" w:rsidRDefault="006E72A0" w:rsidP="006E72A0">
      <w:pPr>
        <w:rPr>
          <w:del w:id="922" w:author="Jana Martincová" w:date="2023-03-31T13:29:00Z"/>
        </w:rPr>
      </w:pPr>
    </w:p>
    <w:p w14:paraId="77A1A83D" w14:textId="77777777" w:rsidR="006E72A0" w:rsidRPr="00947989" w:rsidRDefault="006E72A0" w:rsidP="006E72A0">
      <w:pPr>
        <w:rPr>
          <w:del w:id="923" w:author="Jana Martincová" w:date="2023-03-31T13:29:00Z"/>
        </w:rPr>
      </w:pPr>
    </w:p>
    <w:p w14:paraId="0FC015BD" w14:textId="77777777" w:rsidR="006E72A0" w:rsidRPr="00947989" w:rsidRDefault="006E72A0" w:rsidP="006E72A0">
      <w:pPr>
        <w:rPr>
          <w:del w:id="924" w:author="Jana Martincová" w:date="2023-03-31T13:29:00Z"/>
        </w:rPr>
      </w:pPr>
    </w:p>
    <w:p w14:paraId="570EA496" w14:textId="77777777" w:rsidR="006E72A0" w:rsidRPr="00947989" w:rsidRDefault="006E72A0" w:rsidP="006E72A0">
      <w:pPr>
        <w:rPr>
          <w:del w:id="925" w:author="Jana Martincová" w:date="2023-03-31T13:29:00Z"/>
        </w:rPr>
      </w:pPr>
    </w:p>
    <w:p w14:paraId="67CCFFC8" w14:textId="77777777" w:rsidR="006E72A0" w:rsidRPr="00947989" w:rsidRDefault="006E72A0" w:rsidP="006E72A0">
      <w:pPr>
        <w:rPr>
          <w:del w:id="926" w:author="Jana Martincová" w:date="2023-03-31T13:29:00Z"/>
        </w:rPr>
      </w:pPr>
    </w:p>
    <w:p w14:paraId="3E7D8E12" w14:textId="77777777" w:rsidR="006E72A0" w:rsidRPr="00947989" w:rsidRDefault="006E72A0" w:rsidP="006E72A0">
      <w:pPr>
        <w:rPr>
          <w:del w:id="927" w:author="Jana Martincová" w:date="2023-03-31T13:29:00Z"/>
        </w:rPr>
      </w:pPr>
    </w:p>
    <w:p w14:paraId="71C03063" w14:textId="77777777" w:rsidR="006E72A0" w:rsidRPr="00947989" w:rsidRDefault="006E72A0" w:rsidP="006E72A0">
      <w:pPr>
        <w:rPr>
          <w:del w:id="928" w:author="Jana Martincová" w:date="2023-03-31T13:29:00Z"/>
        </w:rPr>
      </w:pPr>
    </w:p>
    <w:p w14:paraId="750D3CB9" w14:textId="77777777" w:rsidR="006E72A0" w:rsidRPr="00947989" w:rsidRDefault="006E72A0" w:rsidP="006E72A0">
      <w:pPr>
        <w:rPr>
          <w:del w:id="929" w:author="Jana Martincová" w:date="2023-03-31T13:29:00Z"/>
        </w:rPr>
      </w:pPr>
    </w:p>
    <w:p w14:paraId="17DF81AA" w14:textId="77777777" w:rsidR="006E72A0" w:rsidRPr="00947989" w:rsidRDefault="006E72A0" w:rsidP="006E72A0">
      <w:pPr>
        <w:rPr>
          <w:del w:id="930" w:author="Jana Martincová" w:date="2023-03-31T13:29:00Z"/>
        </w:rPr>
      </w:pPr>
    </w:p>
    <w:p w14:paraId="747E255B" w14:textId="77777777" w:rsidR="006E72A0" w:rsidRPr="00947989" w:rsidRDefault="006E72A0" w:rsidP="006E72A0">
      <w:pPr>
        <w:rPr>
          <w:del w:id="931" w:author="Jana Martincová" w:date="2023-03-31T13:29:00Z"/>
        </w:rPr>
      </w:pPr>
    </w:p>
    <w:p w14:paraId="266C02A8" w14:textId="77777777" w:rsidR="006E72A0" w:rsidRPr="00947989" w:rsidRDefault="006E72A0" w:rsidP="006E72A0">
      <w:pPr>
        <w:rPr>
          <w:del w:id="932" w:author="Jana Martincová" w:date="2023-03-31T13:29:00Z"/>
        </w:rPr>
      </w:pPr>
    </w:p>
    <w:p w14:paraId="18AE9E68" w14:textId="77777777" w:rsidR="006E72A0" w:rsidRPr="00947989" w:rsidRDefault="006E72A0" w:rsidP="006E72A0">
      <w:pPr>
        <w:rPr>
          <w:del w:id="933" w:author="Jana Martincová" w:date="2023-03-31T13:29:00Z"/>
        </w:rPr>
      </w:pPr>
    </w:p>
    <w:p w14:paraId="7DFFB82C" w14:textId="77777777" w:rsidR="006E72A0" w:rsidRPr="00947989" w:rsidRDefault="006E72A0" w:rsidP="006E72A0">
      <w:pPr>
        <w:rPr>
          <w:del w:id="934" w:author="Jana Martincová" w:date="2023-03-31T13:29:00Z"/>
        </w:rPr>
      </w:pPr>
    </w:p>
    <w:p w14:paraId="56495942" w14:textId="77777777" w:rsidR="006E72A0" w:rsidRPr="00947989" w:rsidRDefault="006E72A0" w:rsidP="006E72A0">
      <w:pPr>
        <w:rPr>
          <w:del w:id="935" w:author="Jana Martincová" w:date="2023-03-31T13:29:00Z"/>
        </w:rPr>
      </w:pPr>
    </w:p>
    <w:p w14:paraId="56F21AC2" w14:textId="77777777" w:rsidR="006E72A0" w:rsidRPr="00947989" w:rsidRDefault="006E72A0" w:rsidP="006E72A0">
      <w:pPr>
        <w:rPr>
          <w:del w:id="936" w:author="Jana Martincová" w:date="2023-03-31T13:29:00Z"/>
        </w:rPr>
      </w:pPr>
    </w:p>
    <w:p w14:paraId="20F95FE4" w14:textId="77777777" w:rsidR="006E72A0" w:rsidRPr="00947989" w:rsidRDefault="006E72A0" w:rsidP="006E72A0">
      <w:pPr>
        <w:rPr>
          <w:del w:id="937" w:author="Jana Martincová" w:date="2023-03-31T13:29:00Z"/>
        </w:rPr>
      </w:pPr>
    </w:p>
    <w:p w14:paraId="19E07862" w14:textId="77777777" w:rsidR="006E72A0" w:rsidRPr="00947989" w:rsidRDefault="006E72A0" w:rsidP="006E72A0">
      <w:pPr>
        <w:rPr>
          <w:del w:id="938" w:author="Jana Martincová" w:date="2023-03-31T13:29:00Z"/>
        </w:rPr>
      </w:pPr>
    </w:p>
    <w:p w14:paraId="5377172D" w14:textId="77777777" w:rsidR="000472D3" w:rsidRPr="00947989" w:rsidRDefault="000472D3">
      <w:pPr>
        <w:spacing w:after="160" w:line="259" w:lineRule="auto"/>
        <w:rPr>
          <w:del w:id="939" w:author="Jana Martincová" w:date="2023-03-31T13:29:00Z"/>
        </w:rPr>
      </w:pPr>
      <w:del w:id="940" w:author="Jana Martincová" w:date="2023-03-31T13:29:00Z">
        <w:r w:rsidRPr="00947989">
          <w:br w:type="page"/>
        </w:r>
      </w:del>
    </w:p>
    <w:tbl>
      <w:tblPr>
        <w:tblW w:w="9892"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Change w:id="941" w:author="Jana Martincová" w:date="2023-03-31T13:29:00Z">
          <w:tblPr>
            <w:tblW w:w="9852"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PrChange>
      </w:tblPr>
      <w:tblGrid>
        <w:gridCol w:w="3084"/>
        <w:gridCol w:w="567"/>
        <w:gridCol w:w="1134"/>
        <w:gridCol w:w="889"/>
        <w:gridCol w:w="816"/>
        <w:gridCol w:w="2155"/>
        <w:gridCol w:w="539"/>
        <w:gridCol w:w="668"/>
        <w:tblGridChange w:id="942">
          <w:tblGrid>
            <w:gridCol w:w="3084"/>
            <w:gridCol w:w="567"/>
            <w:gridCol w:w="1134"/>
            <w:gridCol w:w="889"/>
            <w:gridCol w:w="816"/>
            <w:gridCol w:w="2155"/>
            <w:gridCol w:w="539"/>
            <w:gridCol w:w="668"/>
          </w:tblGrid>
        </w:tblGridChange>
      </w:tblGrid>
      <w:tr w:rsidR="006E72A0" w:rsidRPr="00947989" w14:paraId="463BB42F" w14:textId="77777777" w:rsidTr="00443D19">
        <w:tc>
          <w:tcPr>
            <w:tcW w:w="9852" w:type="dxa"/>
            <w:gridSpan w:val="8"/>
            <w:tcBorders>
              <w:top w:val="single" w:sz="4" w:space="0" w:color="auto"/>
              <w:left w:val="single" w:sz="4" w:space="0" w:color="auto"/>
              <w:bottom w:val="double" w:sz="4" w:space="0" w:color="auto"/>
              <w:right w:val="single" w:sz="4" w:space="0" w:color="auto"/>
            </w:tcBorders>
            <w:shd w:val="clear" w:color="auto" w:fill="BDD6EE"/>
            <w:hideMark/>
            <w:tcPrChange w:id="943" w:author="Jana Martincová" w:date="2023-03-31T13:29:00Z">
              <w:tcPr>
                <w:tcW w:w="9855" w:type="dxa"/>
                <w:gridSpan w:val="8"/>
                <w:tcBorders>
                  <w:top w:val="single" w:sz="4" w:space="0" w:color="auto"/>
                  <w:left w:val="single" w:sz="4" w:space="0" w:color="auto"/>
                  <w:bottom w:val="double" w:sz="4" w:space="0" w:color="auto"/>
                  <w:right w:val="single" w:sz="4" w:space="0" w:color="auto"/>
                </w:tcBorders>
                <w:shd w:val="clear" w:color="auto" w:fill="BDD6EE"/>
                <w:hideMark/>
              </w:tcPr>
            </w:tcPrChange>
          </w:tcPr>
          <w:p w14:paraId="4225FBDA" w14:textId="77777777" w:rsidR="006E72A0" w:rsidRPr="00947989" w:rsidRDefault="006E72A0" w:rsidP="006E72A0">
            <w:pPr>
              <w:jc w:val="both"/>
              <w:rPr>
                <w:b/>
                <w:sz w:val="28"/>
                <w:szCs w:val="28"/>
                <w:lang w:eastAsia="sk-SK"/>
              </w:rPr>
            </w:pPr>
            <w:r w:rsidRPr="00947989">
              <w:rPr>
                <w:lang w:eastAsia="sk-SK"/>
              </w:rPr>
              <w:br w:type="page"/>
            </w:r>
            <w:r w:rsidRPr="00947989">
              <w:rPr>
                <w:b/>
                <w:sz w:val="28"/>
                <w:szCs w:val="28"/>
                <w:lang w:eastAsia="sk-SK"/>
              </w:rPr>
              <w:t>B–III – Charakteristika studijního předmětu</w:t>
            </w:r>
          </w:p>
        </w:tc>
      </w:tr>
      <w:tr w:rsidR="006E72A0" w:rsidRPr="00947989" w14:paraId="30026842" w14:textId="77777777" w:rsidTr="00443D19">
        <w:tc>
          <w:tcPr>
            <w:tcW w:w="3084" w:type="dxa"/>
            <w:tcBorders>
              <w:top w:val="double" w:sz="4" w:space="0" w:color="auto"/>
              <w:left w:val="single" w:sz="4" w:space="0" w:color="auto"/>
              <w:bottom w:val="single" w:sz="4" w:space="0" w:color="auto"/>
              <w:right w:val="single" w:sz="4" w:space="0" w:color="auto"/>
            </w:tcBorders>
            <w:shd w:val="clear" w:color="auto" w:fill="F7CAAC"/>
            <w:hideMark/>
            <w:tcPrChange w:id="944" w:author="Jana Martincová" w:date="2023-03-31T13:29:00Z">
              <w:tcPr>
                <w:tcW w:w="3086" w:type="dxa"/>
                <w:tcBorders>
                  <w:top w:val="double" w:sz="4" w:space="0" w:color="auto"/>
                  <w:left w:val="single" w:sz="4" w:space="0" w:color="auto"/>
                  <w:bottom w:val="single" w:sz="4" w:space="0" w:color="auto"/>
                  <w:right w:val="single" w:sz="4" w:space="0" w:color="auto"/>
                </w:tcBorders>
                <w:shd w:val="clear" w:color="auto" w:fill="F7CAAC"/>
                <w:hideMark/>
              </w:tcPr>
            </w:tcPrChange>
          </w:tcPr>
          <w:p w14:paraId="7B7C4EAE" w14:textId="77777777" w:rsidR="006E72A0" w:rsidRPr="00947989" w:rsidRDefault="006E72A0" w:rsidP="006E72A0">
            <w:pPr>
              <w:rPr>
                <w:b/>
                <w:lang w:eastAsia="sk-SK"/>
              </w:rPr>
            </w:pPr>
            <w:r w:rsidRPr="00947989">
              <w:rPr>
                <w:b/>
                <w:lang w:eastAsia="sk-SK"/>
              </w:rPr>
              <w:t>Název studijního předmětu</w:t>
            </w:r>
          </w:p>
        </w:tc>
        <w:tc>
          <w:tcPr>
            <w:tcW w:w="6768" w:type="dxa"/>
            <w:gridSpan w:val="7"/>
            <w:tcBorders>
              <w:top w:val="double" w:sz="4" w:space="0" w:color="auto"/>
              <w:left w:val="single" w:sz="4" w:space="0" w:color="auto"/>
              <w:bottom w:val="single" w:sz="4" w:space="0" w:color="auto"/>
              <w:right w:val="single" w:sz="4" w:space="0" w:color="auto"/>
            </w:tcBorders>
            <w:hideMark/>
            <w:tcPrChange w:id="945" w:author="Jana Martincová" w:date="2023-03-31T13:29:00Z">
              <w:tcPr>
                <w:tcW w:w="6769" w:type="dxa"/>
                <w:gridSpan w:val="7"/>
                <w:tcBorders>
                  <w:top w:val="double" w:sz="4" w:space="0" w:color="auto"/>
                  <w:left w:val="single" w:sz="4" w:space="0" w:color="auto"/>
                  <w:bottom w:val="single" w:sz="4" w:space="0" w:color="auto"/>
                  <w:right w:val="single" w:sz="4" w:space="0" w:color="auto"/>
                </w:tcBorders>
                <w:hideMark/>
              </w:tcPr>
            </w:tcPrChange>
          </w:tcPr>
          <w:p w14:paraId="6AE360B8" w14:textId="77777777" w:rsidR="006E72A0" w:rsidRPr="00947989" w:rsidRDefault="006E72A0" w:rsidP="006E72A0">
            <w:pPr>
              <w:jc w:val="both"/>
              <w:rPr>
                <w:b/>
                <w:lang w:eastAsia="sk-SK"/>
              </w:rPr>
            </w:pPr>
            <w:r w:rsidRPr="00947989">
              <w:rPr>
                <w:b/>
                <w:lang w:eastAsia="sk-SK"/>
              </w:rPr>
              <w:t>Účast na odborné akci z oblasti porodní asistence</w:t>
            </w:r>
          </w:p>
        </w:tc>
      </w:tr>
      <w:tr w:rsidR="004E156C" w:rsidRPr="00947989" w14:paraId="3B803115" w14:textId="77777777" w:rsidTr="00443D19">
        <w:tc>
          <w:tcPr>
            <w:tcW w:w="3084" w:type="dxa"/>
            <w:tcBorders>
              <w:top w:val="single" w:sz="4" w:space="0" w:color="auto"/>
              <w:left w:val="single" w:sz="4" w:space="0" w:color="auto"/>
              <w:bottom w:val="single" w:sz="4" w:space="0" w:color="auto"/>
              <w:right w:val="single" w:sz="4" w:space="0" w:color="auto"/>
            </w:tcBorders>
            <w:shd w:val="clear" w:color="auto" w:fill="F7CAAC"/>
            <w:hideMark/>
          </w:tcPr>
          <w:p w14:paraId="676677BA" w14:textId="77777777" w:rsidR="006E72A0" w:rsidRPr="00947989" w:rsidRDefault="006E72A0" w:rsidP="006E72A0">
            <w:pPr>
              <w:rPr>
                <w:b/>
                <w:lang w:eastAsia="sk-SK"/>
              </w:rPr>
            </w:pPr>
            <w:r w:rsidRPr="00947989">
              <w:rPr>
                <w:b/>
                <w:lang w:eastAsia="sk-SK"/>
              </w:rPr>
              <w:t>Typ předmětu</w:t>
            </w:r>
          </w:p>
        </w:tc>
        <w:tc>
          <w:tcPr>
            <w:tcW w:w="3406" w:type="dxa"/>
            <w:gridSpan w:val="4"/>
            <w:tcBorders>
              <w:top w:val="single" w:sz="4" w:space="0" w:color="auto"/>
              <w:left w:val="single" w:sz="4" w:space="0" w:color="auto"/>
              <w:bottom w:val="single" w:sz="4" w:space="0" w:color="auto"/>
              <w:right w:val="single" w:sz="4" w:space="0" w:color="auto"/>
            </w:tcBorders>
            <w:hideMark/>
          </w:tcPr>
          <w:p w14:paraId="610C0CE9" w14:textId="77777777" w:rsidR="006E72A0" w:rsidRPr="00947989" w:rsidRDefault="006E72A0" w:rsidP="006E72A0">
            <w:pPr>
              <w:jc w:val="both"/>
              <w:rPr>
                <w:lang w:eastAsia="sk-SK"/>
              </w:rPr>
            </w:pPr>
            <w:r w:rsidRPr="00947989">
              <w:rPr>
                <w:lang w:eastAsia="sk-SK"/>
              </w:rPr>
              <w:t>Volitelný</w:t>
            </w:r>
          </w:p>
        </w:tc>
        <w:tc>
          <w:tcPr>
            <w:tcW w:w="2694" w:type="dxa"/>
            <w:gridSpan w:val="2"/>
            <w:tcBorders>
              <w:top w:val="single" w:sz="4" w:space="0" w:color="auto"/>
              <w:left w:val="single" w:sz="4" w:space="0" w:color="auto"/>
              <w:bottom w:val="single" w:sz="4" w:space="0" w:color="auto"/>
              <w:right w:val="single" w:sz="4" w:space="0" w:color="auto"/>
            </w:tcBorders>
            <w:shd w:val="clear" w:color="auto" w:fill="F7CAAC"/>
            <w:hideMark/>
          </w:tcPr>
          <w:p w14:paraId="26582787" w14:textId="77777777" w:rsidR="006E72A0" w:rsidRPr="00947989" w:rsidRDefault="006E72A0" w:rsidP="006E72A0">
            <w:pPr>
              <w:jc w:val="both"/>
              <w:rPr>
                <w:lang w:eastAsia="sk-SK"/>
              </w:rPr>
            </w:pPr>
            <w:r w:rsidRPr="00947989">
              <w:rPr>
                <w:b/>
                <w:lang w:eastAsia="sk-SK"/>
              </w:rPr>
              <w:t>doporučený ročník / semestr</w:t>
            </w:r>
          </w:p>
        </w:tc>
        <w:tc>
          <w:tcPr>
            <w:tcW w:w="668" w:type="dxa"/>
            <w:tcBorders>
              <w:top w:val="single" w:sz="4" w:space="0" w:color="auto"/>
              <w:left w:val="single" w:sz="4" w:space="0" w:color="auto"/>
              <w:bottom w:val="single" w:sz="4" w:space="0" w:color="auto"/>
              <w:right w:val="single" w:sz="4" w:space="0" w:color="auto"/>
            </w:tcBorders>
            <w:hideMark/>
          </w:tcPr>
          <w:p w14:paraId="1EF13A90" w14:textId="5A2BB161" w:rsidR="006E72A0" w:rsidRPr="00947989" w:rsidRDefault="00311DEB" w:rsidP="006E72A0">
            <w:pPr>
              <w:jc w:val="both"/>
              <w:rPr>
                <w:lang w:eastAsia="sk-SK"/>
              </w:rPr>
            </w:pPr>
            <w:r>
              <w:rPr>
                <w:lang w:eastAsia="sk-SK"/>
              </w:rPr>
              <w:t>2 - 3</w:t>
            </w:r>
          </w:p>
          <w:p w14:paraId="27607BF5" w14:textId="77777777" w:rsidR="006E72A0" w:rsidRPr="00947989" w:rsidRDefault="006E72A0" w:rsidP="006E72A0">
            <w:pPr>
              <w:jc w:val="both"/>
              <w:rPr>
                <w:lang w:eastAsia="sk-SK"/>
              </w:rPr>
            </w:pPr>
            <w:r w:rsidRPr="00947989">
              <w:rPr>
                <w:lang w:eastAsia="sk-SK"/>
              </w:rPr>
              <w:t>ZS/LS</w:t>
            </w:r>
          </w:p>
        </w:tc>
      </w:tr>
      <w:tr w:rsidR="004E156C" w:rsidRPr="00947989" w14:paraId="10190047" w14:textId="77777777" w:rsidTr="00443D19">
        <w:tc>
          <w:tcPr>
            <w:tcW w:w="3084" w:type="dxa"/>
            <w:tcBorders>
              <w:top w:val="single" w:sz="4" w:space="0" w:color="auto"/>
              <w:left w:val="single" w:sz="4" w:space="0" w:color="auto"/>
              <w:bottom w:val="single" w:sz="4" w:space="0" w:color="auto"/>
              <w:right w:val="single" w:sz="4" w:space="0" w:color="auto"/>
            </w:tcBorders>
            <w:shd w:val="clear" w:color="auto" w:fill="F7CAAC"/>
            <w:hideMark/>
          </w:tcPr>
          <w:p w14:paraId="3FE7CC9E" w14:textId="77777777" w:rsidR="006E72A0" w:rsidRPr="00947989" w:rsidRDefault="006E72A0" w:rsidP="006E72A0">
            <w:pPr>
              <w:rPr>
                <w:b/>
                <w:lang w:eastAsia="sk-SK"/>
              </w:rPr>
            </w:pPr>
            <w:r w:rsidRPr="00947989">
              <w:rPr>
                <w:b/>
                <w:lang w:eastAsia="sk-SK"/>
              </w:rPr>
              <w:t>Rozsah studijního předmětu (PS)</w:t>
            </w:r>
          </w:p>
        </w:tc>
        <w:tc>
          <w:tcPr>
            <w:tcW w:w="1701" w:type="dxa"/>
            <w:gridSpan w:val="2"/>
            <w:tcBorders>
              <w:top w:val="single" w:sz="4" w:space="0" w:color="auto"/>
              <w:left w:val="single" w:sz="4" w:space="0" w:color="auto"/>
              <w:bottom w:val="single" w:sz="4" w:space="0" w:color="auto"/>
              <w:right w:val="single" w:sz="4" w:space="0" w:color="auto"/>
            </w:tcBorders>
            <w:hideMark/>
          </w:tcPr>
          <w:p w14:paraId="3AA1A902" w14:textId="77777777" w:rsidR="006E72A0" w:rsidRPr="00947989" w:rsidRDefault="006E72A0" w:rsidP="006E72A0">
            <w:pPr>
              <w:jc w:val="both"/>
              <w:rPr>
                <w:lang w:eastAsia="sk-SK"/>
              </w:rPr>
            </w:pPr>
            <w:r w:rsidRPr="00947989">
              <w:rPr>
                <w:lang w:eastAsia="sk-SK"/>
              </w:rPr>
              <w:t xml:space="preserve">8s </w:t>
            </w:r>
          </w:p>
        </w:tc>
        <w:tc>
          <w:tcPr>
            <w:tcW w:w="889" w:type="dxa"/>
            <w:tcBorders>
              <w:top w:val="single" w:sz="4" w:space="0" w:color="auto"/>
              <w:left w:val="single" w:sz="4" w:space="0" w:color="auto"/>
              <w:bottom w:val="single" w:sz="4" w:space="0" w:color="auto"/>
              <w:right w:val="single" w:sz="4" w:space="0" w:color="auto"/>
            </w:tcBorders>
            <w:shd w:val="clear" w:color="auto" w:fill="F7CAAC"/>
            <w:hideMark/>
          </w:tcPr>
          <w:p w14:paraId="66DD82DF" w14:textId="77777777" w:rsidR="006E72A0" w:rsidRPr="00947989" w:rsidRDefault="006E72A0" w:rsidP="006E72A0">
            <w:pPr>
              <w:jc w:val="both"/>
              <w:rPr>
                <w:b/>
                <w:lang w:eastAsia="sk-SK"/>
              </w:rPr>
            </w:pPr>
            <w:r w:rsidRPr="00947989">
              <w:rPr>
                <w:b/>
                <w:lang w:eastAsia="sk-SK"/>
              </w:rPr>
              <w:t xml:space="preserve">hod. </w:t>
            </w:r>
          </w:p>
        </w:tc>
        <w:tc>
          <w:tcPr>
            <w:tcW w:w="816" w:type="dxa"/>
            <w:tcBorders>
              <w:top w:val="single" w:sz="4" w:space="0" w:color="auto"/>
              <w:left w:val="single" w:sz="4" w:space="0" w:color="auto"/>
              <w:bottom w:val="single" w:sz="4" w:space="0" w:color="auto"/>
              <w:right w:val="single" w:sz="4" w:space="0" w:color="auto"/>
            </w:tcBorders>
            <w:hideMark/>
          </w:tcPr>
          <w:p w14:paraId="5AF29A59" w14:textId="77777777" w:rsidR="006E72A0" w:rsidRPr="00947989" w:rsidRDefault="006E72A0" w:rsidP="006E72A0">
            <w:pPr>
              <w:jc w:val="both"/>
              <w:rPr>
                <w:lang w:eastAsia="sk-SK"/>
              </w:rPr>
            </w:pPr>
            <w:r w:rsidRPr="00947989">
              <w:rPr>
                <w:lang w:eastAsia="sk-SK"/>
              </w:rPr>
              <w:t>8</w:t>
            </w:r>
          </w:p>
        </w:tc>
        <w:tc>
          <w:tcPr>
            <w:tcW w:w="2155" w:type="dxa"/>
            <w:tcBorders>
              <w:top w:val="single" w:sz="4" w:space="0" w:color="auto"/>
              <w:left w:val="single" w:sz="4" w:space="0" w:color="auto"/>
              <w:bottom w:val="single" w:sz="4" w:space="0" w:color="auto"/>
              <w:right w:val="single" w:sz="4" w:space="0" w:color="auto"/>
            </w:tcBorders>
            <w:shd w:val="clear" w:color="auto" w:fill="F7CAAC"/>
            <w:hideMark/>
          </w:tcPr>
          <w:p w14:paraId="28183368" w14:textId="77777777" w:rsidR="006E72A0" w:rsidRPr="00947989" w:rsidRDefault="006E72A0" w:rsidP="006E72A0">
            <w:pPr>
              <w:jc w:val="both"/>
              <w:rPr>
                <w:b/>
                <w:lang w:eastAsia="sk-SK"/>
              </w:rPr>
            </w:pPr>
            <w:r w:rsidRPr="00947989">
              <w:rPr>
                <w:b/>
                <w:lang w:eastAsia="sk-SK"/>
              </w:rPr>
              <w:t>kreditů</w:t>
            </w:r>
          </w:p>
        </w:tc>
        <w:tc>
          <w:tcPr>
            <w:tcW w:w="1207" w:type="dxa"/>
            <w:gridSpan w:val="2"/>
            <w:tcBorders>
              <w:top w:val="single" w:sz="4" w:space="0" w:color="auto"/>
              <w:left w:val="single" w:sz="4" w:space="0" w:color="auto"/>
              <w:bottom w:val="single" w:sz="4" w:space="0" w:color="auto"/>
              <w:right w:val="single" w:sz="4" w:space="0" w:color="auto"/>
            </w:tcBorders>
            <w:hideMark/>
          </w:tcPr>
          <w:p w14:paraId="4378E5E9" w14:textId="77777777" w:rsidR="006E72A0" w:rsidRPr="00947989" w:rsidRDefault="006E72A0" w:rsidP="006E72A0">
            <w:pPr>
              <w:jc w:val="both"/>
              <w:rPr>
                <w:lang w:eastAsia="sk-SK"/>
              </w:rPr>
            </w:pPr>
            <w:r w:rsidRPr="00947989">
              <w:rPr>
                <w:lang w:eastAsia="sk-SK"/>
              </w:rPr>
              <w:t>3</w:t>
            </w:r>
          </w:p>
        </w:tc>
      </w:tr>
      <w:tr w:rsidR="006E72A0" w:rsidRPr="00947989" w14:paraId="26940439" w14:textId="77777777" w:rsidTr="00443D19">
        <w:tc>
          <w:tcPr>
            <w:tcW w:w="3084" w:type="dxa"/>
            <w:tcBorders>
              <w:top w:val="single" w:sz="4" w:space="0" w:color="auto"/>
              <w:left w:val="single" w:sz="4" w:space="0" w:color="auto"/>
              <w:bottom w:val="single" w:sz="4" w:space="0" w:color="auto"/>
              <w:right w:val="single" w:sz="4" w:space="0" w:color="auto"/>
            </w:tcBorders>
            <w:shd w:val="clear" w:color="auto" w:fill="F7CAAC"/>
            <w:hideMark/>
            <w:tcPrChange w:id="946" w:author="Jana Martincová" w:date="2023-03-31T13:29:00Z">
              <w:tcPr>
                <w:tcW w:w="3086" w:type="dxa"/>
                <w:tcBorders>
                  <w:top w:val="single" w:sz="4" w:space="0" w:color="auto"/>
                  <w:left w:val="single" w:sz="4" w:space="0" w:color="auto"/>
                  <w:bottom w:val="single" w:sz="4" w:space="0" w:color="auto"/>
                  <w:right w:val="single" w:sz="4" w:space="0" w:color="auto"/>
                </w:tcBorders>
                <w:shd w:val="clear" w:color="auto" w:fill="F7CAAC"/>
                <w:hideMark/>
              </w:tcPr>
            </w:tcPrChange>
          </w:tcPr>
          <w:p w14:paraId="2A2C5519" w14:textId="77777777" w:rsidR="006E72A0" w:rsidRPr="00947989" w:rsidRDefault="006E72A0" w:rsidP="006E72A0">
            <w:pPr>
              <w:rPr>
                <w:b/>
                <w:lang w:eastAsia="sk-SK"/>
              </w:rPr>
            </w:pPr>
            <w:r w:rsidRPr="00947989">
              <w:rPr>
                <w:b/>
                <w:lang w:eastAsia="sk-SK"/>
              </w:rPr>
              <w:t>Prerekvizity, korekvizity, ekvivalence</w:t>
            </w:r>
          </w:p>
        </w:tc>
        <w:tc>
          <w:tcPr>
            <w:tcW w:w="6768" w:type="dxa"/>
            <w:gridSpan w:val="7"/>
            <w:tcBorders>
              <w:top w:val="single" w:sz="4" w:space="0" w:color="auto"/>
              <w:left w:val="single" w:sz="4" w:space="0" w:color="auto"/>
              <w:bottom w:val="single" w:sz="4" w:space="0" w:color="auto"/>
              <w:right w:val="single" w:sz="4" w:space="0" w:color="auto"/>
            </w:tcBorders>
            <w:hideMark/>
            <w:tcPrChange w:id="947" w:author="Jana Martincová" w:date="2023-03-31T13:29:00Z">
              <w:tcPr>
                <w:tcW w:w="6769" w:type="dxa"/>
                <w:gridSpan w:val="7"/>
                <w:tcBorders>
                  <w:top w:val="single" w:sz="4" w:space="0" w:color="auto"/>
                  <w:left w:val="single" w:sz="4" w:space="0" w:color="auto"/>
                  <w:bottom w:val="single" w:sz="4" w:space="0" w:color="auto"/>
                  <w:right w:val="single" w:sz="4" w:space="0" w:color="auto"/>
                </w:tcBorders>
                <w:hideMark/>
              </w:tcPr>
            </w:tcPrChange>
          </w:tcPr>
          <w:p w14:paraId="01C9677E" w14:textId="77777777" w:rsidR="006E72A0" w:rsidRPr="00947989" w:rsidRDefault="006E72A0" w:rsidP="006E72A0">
            <w:pPr>
              <w:jc w:val="both"/>
              <w:rPr>
                <w:lang w:eastAsia="sk-SK"/>
              </w:rPr>
            </w:pPr>
            <w:r w:rsidRPr="00947989">
              <w:rPr>
                <w:lang w:eastAsia="sk-SK"/>
              </w:rPr>
              <w:t>///</w:t>
            </w:r>
          </w:p>
        </w:tc>
      </w:tr>
      <w:tr w:rsidR="004E156C" w:rsidRPr="00947989" w14:paraId="21BF388C" w14:textId="77777777" w:rsidTr="00443D19">
        <w:tc>
          <w:tcPr>
            <w:tcW w:w="3084" w:type="dxa"/>
            <w:tcBorders>
              <w:top w:val="single" w:sz="4" w:space="0" w:color="auto"/>
              <w:left w:val="single" w:sz="4" w:space="0" w:color="auto"/>
              <w:bottom w:val="single" w:sz="4" w:space="0" w:color="auto"/>
              <w:right w:val="single" w:sz="4" w:space="0" w:color="auto"/>
            </w:tcBorders>
            <w:shd w:val="clear" w:color="auto" w:fill="F7CAAC"/>
            <w:hideMark/>
          </w:tcPr>
          <w:p w14:paraId="1772C213" w14:textId="77777777" w:rsidR="006E72A0" w:rsidRPr="00947989" w:rsidRDefault="006E72A0" w:rsidP="006E72A0">
            <w:pPr>
              <w:rPr>
                <w:b/>
                <w:lang w:eastAsia="sk-SK"/>
              </w:rPr>
            </w:pPr>
            <w:r w:rsidRPr="00947989">
              <w:rPr>
                <w:b/>
                <w:lang w:eastAsia="sk-SK"/>
              </w:rPr>
              <w:t>Způsob ověření studijních výsledků</w:t>
            </w:r>
          </w:p>
        </w:tc>
        <w:tc>
          <w:tcPr>
            <w:tcW w:w="3406" w:type="dxa"/>
            <w:gridSpan w:val="4"/>
            <w:tcBorders>
              <w:top w:val="single" w:sz="4" w:space="0" w:color="auto"/>
              <w:left w:val="single" w:sz="4" w:space="0" w:color="auto"/>
              <w:bottom w:val="single" w:sz="4" w:space="0" w:color="auto"/>
              <w:right w:val="single" w:sz="4" w:space="0" w:color="auto"/>
            </w:tcBorders>
            <w:hideMark/>
          </w:tcPr>
          <w:p w14:paraId="288C0255" w14:textId="77777777" w:rsidR="006E72A0" w:rsidRPr="00947989" w:rsidRDefault="006E72A0" w:rsidP="006E72A0">
            <w:pPr>
              <w:jc w:val="both"/>
              <w:rPr>
                <w:lang w:eastAsia="sk-SK"/>
              </w:rPr>
            </w:pPr>
            <w:r w:rsidRPr="00947989">
              <w:rPr>
                <w:lang w:eastAsia="sk-SK"/>
              </w:rPr>
              <w:t>Zápočet</w:t>
            </w:r>
          </w:p>
        </w:tc>
        <w:tc>
          <w:tcPr>
            <w:tcW w:w="2155" w:type="dxa"/>
            <w:tcBorders>
              <w:top w:val="single" w:sz="4" w:space="0" w:color="auto"/>
              <w:left w:val="single" w:sz="4" w:space="0" w:color="auto"/>
              <w:bottom w:val="single" w:sz="4" w:space="0" w:color="auto"/>
              <w:right w:val="single" w:sz="4" w:space="0" w:color="auto"/>
            </w:tcBorders>
            <w:shd w:val="clear" w:color="auto" w:fill="F7CAAC"/>
            <w:hideMark/>
          </w:tcPr>
          <w:p w14:paraId="1E424FE5" w14:textId="77777777" w:rsidR="006E72A0" w:rsidRPr="00947989" w:rsidRDefault="006E72A0" w:rsidP="006E72A0">
            <w:pPr>
              <w:jc w:val="both"/>
              <w:rPr>
                <w:b/>
                <w:lang w:eastAsia="sk-SK"/>
              </w:rPr>
            </w:pPr>
            <w:r w:rsidRPr="00947989">
              <w:rPr>
                <w:b/>
                <w:lang w:eastAsia="sk-SK"/>
              </w:rPr>
              <w:t>Forma výuky</w:t>
            </w:r>
          </w:p>
        </w:tc>
        <w:tc>
          <w:tcPr>
            <w:tcW w:w="1207" w:type="dxa"/>
            <w:gridSpan w:val="2"/>
            <w:tcBorders>
              <w:top w:val="single" w:sz="4" w:space="0" w:color="auto"/>
              <w:left w:val="single" w:sz="4" w:space="0" w:color="auto"/>
              <w:bottom w:val="single" w:sz="4" w:space="0" w:color="auto"/>
              <w:right w:val="single" w:sz="4" w:space="0" w:color="auto"/>
            </w:tcBorders>
            <w:hideMark/>
          </w:tcPr>
          <w:p w14:paraId="70FFD5EF" w14:textId="77777777" w:rsidR="006E72A0" w:rsidRPr="00947989" w:rsidRDefault="006E72A0" w:rsidP="006E72A0">
            <w:pPr>
              <w:jc w:val="both"/>
              <w:rPr>
                <w:b/>
                <w:lang w:eastAsia="sk-SK"/>
              </w:rPr>
            </w:pPr>
            <w:r w:rsidRPr="00947989">
              <w:rPr>
                <w:b/>
                <w:lang w:eastAsia="sk-SK"/>
              </w:rPr>
              <w:t>//</w:t>
            </w:r>
          </w:p>
        </w:tc>
      </w:tr>
      <w:tr w:rsidR="006E72A0" w:rsidRPr="00947989" w14:paraId="693FC328" w14:textId="77777777" w:rsidTr="00443D19">
        <w:trPr>
          <w:trHeight w:val="197"/>
          <w:trPrChange w:id="948" w:author="Jana Martincová" w:date="2023-03-31T13:29:00Z">
            <w:trPr>
              <w:trHeight w:val="197"/>
            </w:trPr>
          </w:trPrChange>
        </w:trPr>
        <w:tc>
          <w:tcPr>
            <w:tcW w:w="3084" w:type="dxa"/>
            <w:tcBorders>
              <w:top w:val="nil"/>
              <w:left w:val="single" w:sz="4" w:space="0" w:color="auto"/>
              <w:bottom w:val="single" w:sz="4" w:space="0" w:color="auto"/>
              <w:right w:val="single" w:sz="4" w:space="0" w:color="auto"/>
            </w:tcBorders>
            <w:shd w:val="clear" w:color="auto" w:fill="F7CAAC"/>
            <w:hideMark/>
            <w:tcPrChange w:id="949" w:author="Jana Martincová" w:date="2023-03-31T13:29:00Z">
              <w:tcPr>
                <w:tcW w:w="3086" w:type="dxa"/>
                <w:tcBorders>
                  <w:top w:val="nil"/>
                  <w:left w:val="single" w:sz="4" w:space="0" w:color="auto"/>
                  <w:bottom w:val="single" w:sz="4" w:space="0" w:color="auto"/>
                  <w:right w:val="single" w:sz="4" w:space="0" w:color="auto"/>
                </w:tcBorders>
                <w:shd w:val="clear" w:color="auto" w:fill="F7CAAC"/>
                <w:hideMark/>
              </w:tcPr>
            </w:tcPrChange>
          </w:tcPr>
          <w:p w14:paraId="3FE91D1D" w14:textId="77777777" w:rsidR="006E72A0" w:rsidRPr="00947989" w:rsidRDefault="006E72A0" w:rsidP="006E72A0">
            <w:pPr>
              <w:rPr>
                <w:b/>
                <w:lang w:eastAsia="sk-SK"/>
              </w:rPr>
            </w:pPr>
            <w:r w:rsidRPr="00947989">
              <w:rPr>
                <w:b/>
                <w:lang w:eastAsia="sk-SK"/>
              </w:rPr>
              <w:t>Forma způsobu ověření studijních výsledků a další požadavky na studenta</w:t>
            </w:r>
          </w:p>
        </w:tc>
        <w:tc>
          <w:tcPr>
            <w:tcW w:w="6768" w:type="dxa"/>
            <w:gridSpan w:val="7"/>
            <w:tcBorders>
              <w:top w:val="nil"/>
              <w:left w:val="single" w:sz="4" w:space="0" w:color="auto"/>
              <w:bottom w:val="single" w:sz="4" w:space="0" w:color="auto"/>
              <w:right w:val="single" w:sz="4" w:space="0" w:color="auto"/>
            </w:tcBorders>
            <w:hideMark/>
            <w:tcPrChange w:id="950" w:author="Jana Martincová" w:date="2023-03-31T13:29:00Z">
              <w:tcPr>
                <w:tcW w:w="6769" w:type="dxa"/>
                <w:gridSpan w:val="7"/>
                <w:tcBorders>
                  <w:top w:val="nil"/>
                  <w:left w:val="single" w:sz="4" w:space="0" w:color="auto"/>
                  <w:bottom w:val="single" w:sz="4" w:space="0" w:color="auto"/>
                  <w:right w:val="single" w:sz="4" w:space="0" w:color="auto"/>
                </w:tcBorders>
                <w:hideMark/>
              </w:tcPr>
            </w:tcPrChange>
          </w:tcPr>
          <w:p w14:paraId="6D0EBB99" w14:textId="70B6F736" w:rsidR="006E72A0" w:rsidRPr="00947989" w:rsidRDefault="006E72A0">
            <w:pPr>
              <w:jc w:val="both"/>
              <w:rPr>
                <w:lang w:eastAsia="sk-SK"/>
              </w:rPr>
            </w:pPr>
            <w:r w:rsidRPr="00947989">
              <w:rPr>
                <w:lang w:eastAsia="sk-SK"/>
              </w:rPr>
              <w:t>Min</w:t>
            </w:r>
            <w:r w:rsidR="001A3068">
              <w:rPr>
                <w:lang w:eastAsia="sk-SK"/>
              </w:rPr>
              <w:t>imálně</w:t>
            </w:r>
            <w:r w:rsidRPr="00947989">
              <w:rPr>
                <w:lang w:eastAsia="sk-SK"/>
              </w:rPr>
              <w:t xml:space="preserve"> </w:t>
            </w:r>
            <w:r w:rsidR="001A3068">
              <w:rPr>
                <w:lang w:eastAsia="sk-SK"/>
              </w:rPr>
              <w:t xml:space="preserve">2 </w:t>
            </w:r>
            <w:r w:rsidRPr="00947989">
              <w:rPr>
                <w:lang w:eastAsia="sk-SK"/>
              </w:rPr>
              <w:t>účasti na odborn</w:t>
            </w:r>
            <w:r w:rsidR="006948B7">
              <w:rPr>
                <w:lang w:eastAsia="sk-SK"/>
              </w:rPr>
              <w:t>ých</w:t>
            </w:r>
            <w:r w:rsidRPr="00947989">
              <w:rPr>
                <w:lang w:eastAsia="sk-SK"/>
              </w:rPr>
              <w:t xml:space="preserve"> akc</w:t>
            </w:r>
            <w:r w:rsidR="006948B7">
              <w:rPr>
                <w:lang w:eastAsia="sk-SK"/>
              </w:rPr>
              <w:t>ích</w:t>
            </w:r>
            <w:r w:rsidRPr="00947989">
              <w:rPr>
                <w:lang w:eastAsia="sk-SK"/>
              </w:rPr>
              <w:t xml:space="preserve"> věnovan</w:t>
            </w:r>
            <w:r w:rsidR="006948B7">
              <w:rPr>
                <w:lang w:eastAsia="sk-SK"/>
              </w:rPr>
              <w:t>ých</w:t>
            </w:r>
            <w:r w:rsidRPr="00947989">
              <w:rPr>
                <w:lang w:eastAsia="sk-SK"/>
              </w:rPr>
              <w:t xml:space="preserve"> porodní asistenci. Náklady spojené s aktivitami hradí student. Zápočet: předložení certifikát</w:t>
            </w:r>
            <w:r w:rsidR="006948B7">
              <w:rPr>
                <w:lang w:eastAsia="sk-SK"/>
              </w:rPr>
              <w:t>ů</w:t>
            </w:r>
            <w:r w:rsidRPr="00947989">
              <w:rPr>
                <w:lang w:eastAsia="sk-SK"/>
              </w:rPr>
              <w:t xml:space="preserve"> z akc</w:t>
            </w:r>
            <w:r w:rsidR="006948B7">
              <w:rPr>
                <w:lang w:eastAsia="sk-SK"/>
              </w:rPr>
              <w:t>í</w:t>
            </w:r>
            <w:r w:rsidRPr="00947989">
              <w:rPr>
                <w:lang w:eastAsia="sk-SK"/>
              </w:rPr>
              <w:t xml:space="preserve"> </w:t>
            </w:r>
            <w:r w:rsidR="003C7222">
              <w:rPr>
                <w:lang w:eastAsia="sk-SK"/>
              </w:rPr>
              <w:br/>
            </w:r>
            <w:r w:rsidRPr="00947989">
              <w:rPr>
                <w:lang w:eastAsia="sk-SK"/>
              </w:rPr>
              <w:t xml:space="preserve">a </w:t>
            </w:r>
            <w:r w:rsidR="003C7222">
              <w:rPr>
                <w:lang w:eastAsia="sk-SK"/>
              </w:rPr>
              <w:t xml:space="preserve">vypracování </w:t>
            </w:r>
            <w:r w:rsidRPr="00947989">
              <w:rPr>
                <w:lang w:eastAsia="sk-SK"/>
              </w:rPr>
              <w:t>seminární p</w:t>
            </w:r>
            <w:r w:rsidR="003C7222">
              <w:rPr>
                <w:lang w:eastAsia="sk-SK"/>
              </w:rPr>
              <w:t>r</w:t>
            </w:r>
            <w:r w:rsidRPr="00947989">
              <w:rPr>
                <w:lang w:eastAsia="sk-SK"/>
              </w:rPr>
              <w:t xml:space="preserve">áce </w:t>
            </w:r>
            <w:r w:rsidR="003C7222">
              <w:rPr>
                <w:lang w:eastAsia="sk-SK"/>
              </w:rPr>
              <w:t xml:space="preserve">z </w:t>
            </w:r>
            <w:r w:rsidRPr="00947989">
              <w:rPr>
                <w:lang w:eastAsia="sk-SK"/>
              </w:rPr>
              <w:t>odborné akce</w:t>
            </w:r>
            <w:r w:rsidR="006948B7">
              <w:rPr>
                <w:lang w:eastAsia="sk-SK"/>
              </w:rPr>
              <w:t>.</w:t>
            </w:r>
          </w:p>
        </w:tc>
      </w:tr>
      <w:tr w:rsidR="006E72A0" w:rsidRPr="00947989" w14:paraId="34E7D812" w14:textId="77777777" w:rsidTr="00443D19">
        <w:trPr>
          <w:trHeight w:val="197"/>
          <w:trPrChange w:id="951" w:author="Jana Martincová" w:date="2023-03-31T13:29:00Z">
            <w:trPr>
              <w:trHeight w:val="197"/>
            </w:trPr>
          </w:trPrChange>
        </w:trPr>
        <w:tc>
          <w:tcPr>
            <w:tcW w:w="3084" w:type="dxa"/>
            <w:tcBorders>
              <w:top w:val="nil"/>
              <w:left w:val="single" w:sz="4" w:space="0" w:color="auto"/>
              <w:bottom w:val="single" w:sz="4" w:space="0" w:color="auto"/>
              <w:right w:val="single" w:sz="4" w:space="0" w:color="auto"/>
            </w:tcBorders>
            <w:shd w:val="clear" w:color="auto" w:fill="F7CAAC"/>
            <w:hideMark/>
            <w:tcPrChange w:id="952" w:author="Jana Martincová" w:date="2023-03-31T13:29:00Z">
              <w:tcPr>
                <w:tcW w:w="3086" w:type="dxa"/>
                <w:tcBorders>
                  <w:top w:val="nil"/>
                  <w:left w:val="single" w:sz="4" w:space="0" w:color="auto"/>
                  <w:bottom w:val="single" w:sz="4" w:space="0" w:color="auto"/>
                  <w:right w:val="single" w:sz="4" w:space="0" w:color="auto"/>
                </w:tcBorders>
                <w:shd w:val="clear" w:color="auto" w:fill="F7CAAC"/>
                <w:hideMark/>
              </w:tcPr>
            </w:tcPrChange>
          </w:tcPr>
          <w:p w14:paraId="4E2EC8FF" w14:textId="77777777" w:rsidR="006E72A0" w:rsidRPr="00947989" w:rsidRDefault="006E72A0" w:rsidP="006E72A0">
            <w:pPr>
              <w:rPr>
                <w:b/>
                <w:lang w:eastAsia="sk-SK"/>
              </w:rPr>
            </w:pPr>
            <w:r w:rsidRPr="00947989">
              <w:rPr>
                <w:b/>
                <w:lang w:eastAsia="sk-SK"/>
              </w:rPr>
              <w:t>Garant předmětu</w:t>
            </w:r>
          </w:p>
        </w:tc>
        <w:tc>
          <w:tcPr>
            <w:tcW w:w="6768" w:type="dxa"/>
            <w:gridSpan w:val="7"/>
            <w:tcBorders>
              <w:top w:val="nil"/>
              <w:left w:val="single" w:sz="4" w:space="0" w:color="auto"/>
              <w:bottom w:val="single" w:sz="4" w:space="0" w:color="auto"/>
              <w:right w:val="single" w:sz="4" w:space="0" w:color="auto"/>
            </w:tcBorders>
            <w:hideMark/>
            <w:tcPrChange w:id="953" w:author="Jana Martincová" w:date="2023-03-31T13:29:00Z">
              <w:tcPr>
                <w:tcW w:w="6769" w:type="dxa"/>
                <w:gridSpan w:val="7"/>
                <w:tcBorders>
                  <w:top w:val="nil"/>
                  <w:left w:val="single" w:sz="4" w:space="0" w:color="auto"/>
                  <w:bottom w:val="single" w:sz="4" w:space="0" w:color="auto"/>
                  <w:right w:val="single" w:sz="4" w:space="0" w:color="auto"/>
                </w:tcBorders>
                <w:hideMark/>
              </w:tcPr>
            </w:tcPrChange>
          </w:tcPr>
          <w:p w14:paraId="73E1B4F4" w14:textId="77777777" w:rsidR="006E72A0" w:rsidRPr="00947989" w:rsidRDefault="006E72A0" w:rsidP="006E72A0">
            <w:pPr>
              <w:jc w:val="both"/>
              <w:rPr>
                <w:lang w:eastAsia="sk-SK"/>
              </w:rPr>
            </w:pPr>
            <w:r w:rsidRPr="00947989">
              <w:rPr>
                <w:lang w:eastAsia="sk-SK"/>
              </w:rPr>
              <w:t>Mgr. Věra Vránová, Ph.D.</w:t>
            </w:r>
          </w:p>
        </w:tc>
      </w:tr>
      <w:tr w:rsidR="006E72A0" w:rsidRPr="00947989" w14:paraId="7FD3DFD8" w14:textId="77777777" w:rsidTr="00443D19">
        <w:trPr>
          <w:trHeight w:val="243"/>
          <w:trPrChange w:id="954" w:author="Jana Martincová" w:date="2023-03-31T13:29:00Z">
            <w:trPr>
              <w:trHeight w:val="243"/>
            </w:trPr>
          </w:trPrChange>
        </w:trPr>
        <w:tc>
          <w:tcPr>
            <w:tcW w:w="3084" w:type="dxa"/>
            <w:tcBorders>
              <w:top w:val="nil"/>
              <w:left w:val="single" w:sz="4" w:space="0" w:color="auto"/>
              <w:bottom w:val="single" w:sz="4" w:space="0" w:color="auto"/>
              <w:right w:val="single" w:sz="4" w:space="0" w:color="auto"/>
            </w:tcBorders>
            <w:shd w:val="clear" w:color="auto" w:fill="F7CAAC"/>
            <w:hideMark/>
            <w:tcPrChange w:id="955" w:author="Jana Martincová" w:date="2023-03-31T13:29:00Z">
              <w:tcPr>
                <w:tcW w:w="3086" w:type="dxa"/>
                <w:tcBorders>
                  <w:top w:val="nil"/>
                  <w:left w:val="single" w:sz="4" w:space="0" w:color="auto"/>
                  <w:bottom w:val="single" w:sz="4" w:space="0" w:color="auto"/>
                  <w:right w:val="single" w:sz="4" w:space="0" w:color="auto"/>
                </w:tcBorders>
                <w:shd w:val="clear" w:color="auto" w:fill="F7CAAC"/>
                <w:hideMark/>
              </w:tcPr>
            </w:tcPrChange>
          </w:tcPr>
          <w:p w14:paraId="3D5905E1" w14:textId="77777777" w:rsidR="006E72A0" w:rsidRPr="00947989" w:rsidRDefault="006E72A0" w:rsidP="006E72A0">
            <w:pPr>
              <w:rPr>
                <w:b/>
                <w:lang w:eastAsia="sk-SK"/>
              </w:rPr>
            </w:pPr>
            <w:r w:rsidRPr="00947989">
              <w:rPr>
                <w:b/>
                <w:lang w:eastAsia="sk-SK"/>
              </w:rPr>
              <w:t>Zapojení garanta do výuky předmětu</w:t>
            </w:r>
          </w:p>
        </w:tc>
        <w:tc>
          <w:tcPr>
            <w:tcW w:w="6768" w:type="dxa"/>
            <w:gridSpan w:val="7"/>
            <w:tcBorders>
              <w:top w:val="nil"/>
              <w:left w:val="single" w:sz="4" w:space="0" w:color="auto"/>
              <w:bottom w:val="single" w:sz="4" w:space="0" w:color="auto"/>
              <w:right w:val="single" w:sz="4" w:space="0" w:color="auto"/>
            </w:tcBorders>
            <w:hideMark/>
            <w:tcPrChange w:id="956" w:author="Jana Martincová" w:date="2023-03-31T13:29:00Z">
              <w:tcPr>
                <w:tcW w:w="6769" w:type="dxa"/>
                <w:gridSpan w:val="7"/>
                <w:tcBorders>
                  <w:top w:val="nil"/>
                  <w:left w:val="single" w:sz="4" w:space="0" w:color="auto"/>
                  <w:bottom w:val="single" w:sz="4" w:space="0" w:color="auto"/>
                  <w:right w:val="single" w:sz="4" w:space="0" w:color="auto"/>
                </w:tcBorders>
                <w:hideMark/>
              </w:tcPr>
            </w:tcPrChange>
          </w:tcPr>
          <w:p w14:paraId="1B434C53" w14:textId="6C434213" w:rsidR="006E72A0" w:rsidRPr="00947989" w:rsidRDefault="006E72A0">
            <w:pPr>
              <w:jc w:val="both"/>
              <w:rPr>
                <w:lang w:eastAsia="sk-SK"/>
              </w:rPr>
            </w:pPr>
            <w:r w:rsidRPr="00947989">
              <w:rPr>
                <w:lang w:eastAsia="sk-SK"/>
              </w:rPr>
              <w:t>Semináře 50 %</w:t>
            </w:r>
          </w:p>
        </w:tc>
      </w:tr>
      <w:tr w:rsidR="006E72A0" w:rsidRPr="00947989" w14:paraId="5F9764B7" w14:textId="77777777" w:rsidTr="00443D19">
        <w:trPr>
          <w:trHeight w:val="243"/>
          <w:trPrChange w:id="957" w:author="Jana Martincová" w:date="2023-03-31T13:29:00Z">
            <w:trPr>
              <w:trHeight w:val="243"/>
            </w:trPr>
          </w:trPrChange>
        </w:trPr>
        <w:tc>
          <w:tcPr>
            <w:tcW w:w="3084" w:type="dxa"/>
            <w:tcBorders>
              <w:top w:val="nil"/>
              <w:left w:val="single" w:sz="4" w:space="0" w:color="auto"/>
              <w:bottom w:val="single" w:sz="4" w:space="0" w:color="auto"/>
              <w:right w:val="single" w:sz="4" w:space="0" w:color="auto"/>
            </w:tcBorders>
            <w:shd w:val="clear" w:color="auto" w:fill="F7CAAC"/>
            <w:hideMark/>
            <w:tcPrChange w:id="958" w:author="Jana Martincová" w:date="2023-03-31T13:29:00Z">
              <w:tcPr>
                <w:tcW w:w="3086" w:type="dxa"/>
                <w:tcBorders>
                  <w:top w:val="nil"/>
                  <w:left w:val="single" w:sz="4" w:space="0" w:color="auto"/>
                  <w:bottom w:val="single" w:sz="4" w:space="0" w:color="auto"/>
                  <w:right w:val="single" w:sz="4" w:space="0" w:color="auto"/>
                </w:tcBorders>
                <w:shd w:val="clear" w:color="auto" w:fill="F7CAAC"/>
                <w:hideMark/>
              </w:tcPr>
            </w:tcPrChange>
          </w:tcPr>
          <w:p w14:paraId="7E3F5D8C" w14:textId="77777777" w:rsidR="006E72A0" w:rsidRPr="00947989" w:rsidRDefault="006E72A0" w:rsidP="006E72A0">
            <w:pPr>
              <w:rPr>
                <w:b/>
                <w:lang w:eastAsia="sk-SK"/>
              </w:rPr>
            </w:pPr>
            <w:r w:rsidRPr="00947989">
              <w:rPr>
                <w:b/>
                <w:lang w:eastAsia="sk-SK"/>
              </w:rPr>
              <w:t>Vyučující</w:t>
            </w:r>
          </w:p>
        </w:tc>
        <w:tc>
          <w:tcPr>
            <w:tcW w:w="6768" w:type="dxa"/>
            <w:gridSpan w:val="7"/>
            <w:tcBorders>
              <w:top w:val="nil"/>
              <w:left w:val="single" w:sz="4" w:space="0" w:color="auto"/>
              <w:bottom w:val="single" w:sz="4" w:space="0" w:color="auto"/>
              <w:right w:val="single" w:sz="4" w:space="0" w:color="auto"/>
            </w:tcBorders>
            <w:hideMark/>
            <w:tcPrChange w:id="959" w:author="Jana Martincová" w:date="2023-03-31T13:29:00Z">
              <w:tcPr>
                <w:tcW w:w="6769" w:type="dxa"/>
                <w:gridSpan w:val="7"/>
                <w:tcBorders>
                  <w:top w:val="nil"/>
                  <w:left w:val="single" w:sz="4" w:space="0" w:color="auto"/>
                  <w:bottom w:val="single" w:sz="4" w:space="0" w:color="auto"/>
                  <w:right w:val="single" w:sz="4" w:space="0" w:color="auto"/>
                </w:tcBorders>
                <w:hideMark/>
              </w:tcPr>
            </w:tcPrChange>
          </w:tcPr>
          <w:p w14:paraId="5FF4BC44" w14:textId="77777777" w:rsidR="006E72A0" w:rsidRPr="00947989" w:rsidRDefault="006E72A0" w:rsidP="006E72A0">
            <w:pPr>
              <w:jc w:val="both"/>
              <w:rPr>
                <w:lang w:eastAsia="sk-SK"/>
              </w:rPr>
            </w:pPr>
            <w:r w:rsidRPr="00947989">
              <w:rPr>
                <w:lang w:eastAsia="sk-SK"/>
              </w:rPr>
              <w:t>Mgr. Věra Vránová, Ph.D.</w:t>
            </w:r>
          </w:p>
          <w:p w14:paraId="4AE77902" w14:textId="77777777" w:rsidR="006E72A0" w:rsidRPr="00947989" w:rsidRDefault="006E72A0" w:rsidP="006E72A0">
            <w:pPr>
              <w:jc w:val="both"/>
              <w:rPr>
                <w:lang w:eastAsia="sk-SK"/>
              </w:rPr>
            </w:pPr>
            <w:r w:rsidRPr="00947989">
              <w:rPr>
                <w:lang w:eastAsia="sk-SK"/>
              </w:rPr>
              <w:t>Mgr. Lenka Vrlová, DiS.</w:t>
            </w:r>
          </w:p>
          <w:p w14:paraId="2D1A28AE" w14:textId="77777777" w:rsidR="006E72A0" w:rsidRPr="00947989" w:rsidRDefault="006E72A0" w:rsidP="006E72A0">
            <w:pPr>
              <w:jc w:val="both"/>
              <w:rPr>
                <w:lang w:eastAsia="sk-SK"/>
              </w:rPr>
            </w:pPr>
            <w:r w:rsidRPr="00947989">
              <w:rPr>
                <w:lang w:eastAsia="sk-SK"/>
              </w:rPr>
              <w:t>Mgr. Dagmar Pilíková</w:t>
            </w:r>
          </w:p>
        </w:tc>
      </w:tr>
      <w:tr w:rsidR="004E156C" w:rsidRPr="00947989" w14:paraId="4E4F60A7" w14:textId="77777777" w:rsidTr="00443D19">
        <w:tc>
          <w:tcPr>
            <w:tcW w:w="3084" w:type="dxa"/>
            <w:tcBorders>
              <w:top w:val="single" w:sz="4" w:space="0" w:color="auto"/>
              <w:left w:val="single" w:sz="4" w:space="0" w:color="auto"/>
              <w:bottom w:val="single" w:sz="4" w:space="0" w:color="auto"/>
              <w:right w:val="single" w:sz="4" w:space="0" w:color="auto"/>
            </w:tcBorders>
            <w:shd w:val="clear" w:color="auto" w:fill="F7CAAC"/>
            <w:hideMark/>
          </w:tcPr>
          <w:p w14:paraId="4DFFA196" w14:textId="77777777" w:rsidR="006E72A0" w:rsidRPr="00947989" w:rsidRDefault="006E72A0" w:rsidP="006E72A0">
            <w:pPr>
              <w:rPr>
                <w:b/>
                <w:lang w:eastAsia="sk-SK"/>
              </w:rPr>
            </w:pPr>
            <w:r w:rsidRPr="00947989">
              <w:rPr>
                <w:b/>
                <w:lang w:eastAsia="sk-SK"/>
              </w:rPr>
              <w:t>Stručná anotace předmětu</w:t>
            </w:r>
          </w:p>
        </w:tc>
        <w:tc>
          <w:tcPr>
            <w:tcW w:w="6768" w:type="dxa"/>
            <w:gridSpan w:val="7"/>
            <w:tcBorders>
              <w:top w:val="single" w:sz="4" w:space="0" w:color="auto"/>
              <w:left w:val="single" w:sz="4" w:space="0" w:color="auto"/>
              <w:bottom w:val="nil"/>
              <w:right w:val="single" w:sz="4" w:space="0" w:color="auto"/>
            </w:tcBorders>
          </w:tcPr>
          <w:p w14:paraId="62E6E0EA" w14:textId="77777777" w:rsidR="006E72A0" w:rsidRPr="00947989" w:rsidRDefault="006E72A0" w:rsidP="006E72A0">
            <w:pPr>
              <w:jc w:val="both"/>
              <w:rPr>
                <w:lang w:eastAsia="sk-SK"/>
              </w:rPr>
            </w:pPr>
          </w:p>
        </w:tc>
      </w:tr>
      <w:tr w:rsidR="006E72A0" w:rsidRPr="00947989" w14:paraId="58077087" w14:textId="77777777" w:rsidTr="00443D19">
        <w:trPr>
          <w:trHeight w:val="1504"/>
          <w:trPrChange w:id="960" w:author="Jana Martincová" w:date="2023-03-31T13:29:00Z">
            <w:trPr>
              <w:trHeight w:val="1504"/>
            </w:trPr>
          </w:trPrChange>
        </w:trPr>
        <w:tc>
          <w:tcPr>
            <w:tcW w:w="9852" w:type="dxa"/>
            <w:gridSpan w:val="8"/>
            <w:tcBorders>
              <w:top w:val="nil"/>
              <w:left w:val="single" w:sz="4" w:space="0" w:color="auto"/>
              <w:bottom w:val="single" w:sz="12" w:space="0" w:color="auto"/>
              <w:right w:val="single" w:sz="4" w:space="0" w:color="auto"/>
            </w:tcBorders>
            <w:tcPrChange w:id="961" w:author="Jana Martincová" w:date="2023-03-31T13:29:00Z">
              <w:tcPr>
                <w:tcW w:w="9855" w:type="dxa"/>
                <w:gridSpan w:val="8"/>
                <w:tcBorders>
                  <w:top w:val="nil"/>
                  <w:left w:val="single" w:sz="4" w:space="0" w:color="auto"/>
                  <w:bottom w:val="single" w:sz="12" w:space="0" w:color="auto"/>
                  <w:right w:val="single" w:sz="4" w:space="0" w:color="auto"/>
                </w:tcBorders>
              </w:tcPr>
            </w:tcPrChange>
          </w:tcPr>
          <w:p w14:paraId="563BB2DE" w14:textId="2D304B8F" w:rsidR="006E72A0" w:rsidRPr="00947989" w:rsidRDefault="006E72A0" w:rsidP="006E72A0">
            <w:pPr>
              <w:tabs>
                <w:tab w:val="left" w:pos="328"/>
              </w:tabs>
              <w:jc w:val="both"/>
              <w:rPr>
                <w:lang w:eastAsia="sk-SK"/>
              </w:rPr>
            </w:pPr>
            <w:r w:rsidRPr="00947989">
              <w:rPr>
                <w:lang w:eastAsia="sk-SK"/>
              </w:rPr>
              <w:t xml:space="preserve">Předmět je zaměřen na aktivitu studentů při vyhledávání a účasti na odborné akci z porodní asistence nebo příbuzného oboru (porodnictví, gynekologie, neonatologie, apod.) úzce související s prací porodní asistentky. Studenti se účastní pasivně nebo aktivně na </w:t>
            </w:r>
            <w:r w:rsidR="003C7222">
              <w:rPr>
                <w:lang w:eastAsia="sk-SK"/>
              </w:rPr>
              <w:t>minimálně dvou</w:t>
            </w:r>
            <w:r w:rsidRPr="00947989">
              <w:rPr>
                <w:lang w:eastAsia="sk-SK"/>
              </w:rPr>
              <w:t xml:space="preserve"> akcích.</w:t>
            </w:r>
          </w:p>
          <w:p w14:paraId="4B49E46F" w14:textId="77777777" w:rsidR="006E72A0" w:rsidRPr="00947989" w:rsidRDefault="006E72A0" w:rsidP="006E72A0">
            <w:pPr>
              <w:tabs>
                <w:tab w:val="left" w:pos="328"/>
              </w:tabs>
              <w:jc w:val="both"/>
              <w:rPr>
                <w:b/>
                <w:lang w:eastAsia="sk-SK"/>
              </w:rPr>
            </w:pPr>
          </w:p>
          <w:p w14:paraId="6CCD64D7" w14:textId="77777777" w:rsidR="006E72A0" w:rsidRPr="00947989" w:rsidRDefault="006E72A0" w:rsidP="006E72A0">
            <w:pPr>
              <w:tabs>
                <w:tab w:val="left" w:pos="328"/>
              </w:tabs>
              <w:jc w:val="both"/>
              <w:rPr>
                <w:b/>
                <w:lang w:eastAsia="sk-SK"/>
              </w:rPr>
            </w:pPr>
            <w:r w:rsidRPr="00947989">
              <w:rPr>
                <w:b/>
                <w:lang w:eastAsia="sk-SK"/>
              </w:rPr>
              <w:t xml:space="preserve">Obsah předmětu </w:t>
            </w:r>
          </w:p>
          <w:p w14:paraId="1EA2893D" w14:textId="77777777" w:rsidR="006E72A0" w:rsidRPr="00947989" w:rsidRDefault="006E72A0" w:rsidP="00B7461F">
            <w:pPr>
              <w:pStyle w:val="Odstavecseseznamem"/>
              <w:numPr>
                <w:ilvl w:val="0"/>
                <w:numId w:val="227"/>
              </w:numPr>
              <w:tabs>
                <w:tab w:val="left" w:pos="328"/>
              </w:tabs>
              <w:spacing w:after="0" w:line="240" w:lineRule="auto"/>
              <w:ind w:left="322" w:hanging="284"/>
              <w:jc w:val="both"/>
              <w:rPr>
                <w:rFonts w:ascii="Times New Roman" w:eastAsia="Times New Roman" w:hAnsi="Times New Roman" w:cs="Times New Roman"/>
                <w:b/>
                <w:sz w:val="20"/>
                <w:szCs w:val="20"/>
                <w:lang w:eastAsia="sk-SK"/>
              </w:rPr>
            </w:pPr>
            <w:r w:rsidRPr="00947989">
              <w:rPr>
                <w:rFonts w:ascii="Times New Roman" w:eastAsia="Times New Roman" w:hAnsi="Times New Roman" w:cs="Times New Roman"/>
                <w:sz w:val="20"/>
                <w:szCs w:val="20"/>
                <w:lang w:eastAsia="sk-SK"/>
              </w:rPr>
              <w:t>Nové trendy v porodní asistenci (8 hod).</w:t>
            </w:r>
          </w:p>
          <w:p w14:paraId="5C77A9D2" w14:textId="30CF7ACD" w:rsidR="006E72A0" w:rsidRPr="00947989" w:rsidRDefault="006E72A0" w:rsidP="00B7461F">
            <w:pPr>
              <w:pStyle w:val="Odstavecseseznamem"/>
              <w:numPr>
                <w:ilvl w:val="0"/>
                <w:numId w:val="227"/>
              </w:numPr>
              <w:tabs>
                <w:tab w:val="left" w:pos="328"/>
              </w:tabs>
              <w:spacing w:after="0" w:line="240" w:lineRule="auto"/>
              <w:ind w:left="322" w:hanging="284"/>
              <w:jc w:val="both"/>
              <w:rPr>
                <w:rFonts w:ascii="Times New Roman" w:eastAsia="Times New Roman" w:hAnsi="Times New Roman" w:cs="Times New Roman"/>
                <w:b/>
                <w:sz w:val="20"/>
                <w:szCs w:val="20"/>
                <w:lang w:eastAsia="sk-SK"/>
              </w:rPr>
            </w:pPr>
            <w:r w:rsidRPr="00947989">
              <w:rPr>
                <w:rFonts w:ascii="Times New Roman" w:eastAsia="Times New Roman" w:hAnsi="Times New Roman" w:cs="Times New Roman"/>
                <w:sz w:val="20"/>
                <w:szCs w:val="20"/>
                <w:lang w:eastAsia="sk-SK"/>
              </w:rPr>
              <w:t xml:space="preserve">Min. </w:t>
            </w:r>
            <w:r w:rsidR="003C7222">
              <w:rPr>
                <w:rFonts w:ascii="Times New Roman" w:eastAsia="Times New Roman" w:hAnsi="Times New Roman" w:cs="Times New Roman"/>
                <w:sz w:val="20"/>
                <w:szCs w:val="20"/>
                <w:lang w:eastAsia="sk-SK"/>
              </w:rPr>
              <w:t>2</w:t>
            </w:r>
            <w:r w:rsidRPr="00947989">
              <w:rPr>
                <w:rFonts w:ascii="Times New Roman" w:eastAsia="Times New Roman" w:hAnsi="Times New Roman" w:cs="Times New Roman"/>
                <w:sz w:val="20"/>
                <w:szCs w:val="20"/>
                <w:lang w:eastAsia="sk-SK"/>
              </w:rPr>
              <w:t xml:space="preserve"> účasti studenta na odborné akci.</w:t>
            </w:r>
          </w:p>
          <w:p w14:paraId="75BAD41F" w14:textId="77777777" w:rsidR="006E72A0" w:rsidRPr="00947989" w:rsidRDefault="006E72A0" w:rsidP="006E72A0">
            <w:pPr>
              <w:tabs>
                <w:tab w:val="left" w:pos="328"/>
              </w:tabs>
              <w:jc w:val="both"/>
              <w:rPr>
                <w:b/>
                <w:lang w:eastAsia="sk-SK"/>
              </w:rPr>
            </w:pPr>
          </w:p>
          <w:p w14:paraId="1B68AC9D" w14:textId="77777777" w:rsidR="006E72A0" w:rsidRPr="00947989" w:rsidRDefault="006E72A0" w:rsidP="006E72A0">
            <w:pPr>
              <w:tabs>
                <w:tab w:val="left" w:pos="328"/>
              </w:tabs>
              <w:jc w:val="both"/>
              <w:rPr>
                <w:b/>
                <w:lang w:eastAsia="sk-SK"/>
              </w:rPr>
            </w:pPr>
            <w:r w:rsidRPr="00947989">
              <w:rPr>
                <w:b/>
                <w:lang w:eastAsia="sk-SK"/>
              </w:rPr>
              <w:t>Výstupní kompetence studenta</w:t>
            </w:r>
          </w:p>
          <w:p w14:paraId="19B2C68C" w14:textId="77777777" w:rsidR="006E72A0" w:rsidRPr="00947989" w:rsidRDefault="006E72A0" w:rsidP="006E72A0">
            <w:pPr>
              <w:tabs>
                <w:tab w:val="left" w:pos="328"/>
              </w:tabs>
              <w:rPr>
                <w:rFonts w:eastAsiaTheme="minorHAnsi"/>
                <w:b/>
                <w:lang w:eastAsia="en-US"/>
              </w:rPr>
            </w:pPr>
            <w:r w:rsidRPr="00947989">
              <w:rPr>
                <w:b/>
              </w:rPr>
              <w:t>Odborné znalosti – po absolvování předmětu prokazuje student znalosti:</w:t>
            </w:r>
          </w:p>
          <w:p w14:paraId="7A77B595" w14:textId="77777777" w:rsidR="006E72A0" w:rsidRPr="00947989" w:rsidRDefault="006E72A0" w:rsidP="00B7461F">
            <w:pPr>
              <w:numPr>
                <w:ilvl w:val="0"/>
                <w:numId w:val="228"/>
              </w:numPr>
              <w:tabs>
                <w:tab w:val="left" w:pos="328"/>
              </w:tabs>
              <w:contextualSpacing/>
              <w:jc w:val="both"/>
            </w:pPr>
            <w:r w:rsidRPr="00947989">
              <w:t>Vyhledat aktuální akce – konference, semináře s tematikou porodní asistence;</w:t>
            </w:r>
          </w:p>
          <w:p w14:paraId="5D7E1554" w14:textId="77777777" w:rsidR="006E72A0" w:rsidRPr="00947989" w:rsidRDefault="006E72A0" w:rsidP="00B7461F">
            <w:pPr>
              <w:numPr>
                <w:ilvl w:val="0"/>
                <w:numId w:val="228"/>
              </w:numPr>
              <w:tabs>
                <w:tab w:val="left" w:pos="328"/>
              </w:tabs>
              <w:contextualSpacing/>
              <w:jc w:val="both"/>
            </w:pPr>
            <w:r w:rsidRPr="00947989">
              <w:t>Popsat nové trendy v porodní asistenci;</w:t>
            </w:r>
          </w:p>
          <w:p w14:paraId="49052FA0" w14:textId="77777777" w:rsidR="006E72A0" w:rsidRPr="00947989" w:rsidRDefault="006E72A0" w:rsidP="00B7461F">
            <w:pPr>
              <w:pStyle w:val="Odstavecseseznamem"/>
              <w:numPr>
                <w:ilvl w:val="0"/>
                <w:numId w:val="228"/>
              </w:numPr>
              <w:tabs>
                <w:tab w:val="left" w:pos="328"/>
              </w:tabs>
              <w:spacing w:after="0" w:line="240" w:lineRule="auto"/>
              <w:rPr>
                <w:rFonts w:ascii="Times New Roman" w:hAnsi="Times New Roman" w:cs="Times New Roman"/>
                <w:sz w:val="20"/>
                <w:szCs w:val="20"/>
              </w:rPr>
            </w:pPr>
            <w:r w:rsidRPr="00947989">
              <w:rPr>
                <w:rFonts w:ascii="Times New Roman" w:hAnsi="Times New Roman" w:cs="Times New Roman"/>
                <w:sz w:val="20"/>
                <w:szCs w:val="20"/>
              </w:rPr>
              <w:t>Vysvětlit význam zjištěných informací pro porodní asistenci.</w:t>
            </w:r>
          </w:p>
          <w:p w14:paraId="6700ED7B" w14:textId="77777777" w:rsidR="006E72A0" w:rsidRPr="00947989" w:rsidRDefault="006E72A0" w:rsidP="006E72A0">
            <w:pPr>
              <w:pStyle w:val="Odstavecseseznamem"/>
              <w:tabs>
                <w:tab w:val="left" w:pos="328"/>
              </w:tabs>
              <w:spacing w:after="0" w:line="240" w:lineRule="auto"/>
              <w:ind w:left="360"/>
              <w:rPr>
                <w:rFonts w:ascii="Times New Roman" w:hAnsi="Times New Roman" w:cs="Times New Roman"/>
                <w:sz w:val="20"/>
                <w:szCs w:val="20"/>
              </w:rPr>
            </w:pPr>
          </w:p>
          <w:p w14:paraId="29A37827" w14:textId="77777777" w:rsidR="006E72A0" w:rsidRPr="00947989" w:rsidRDefault="006E72A0" w:rsidP="006E72A0">
            <w:pPr>
              <w:tabs>
                <w:tab w:val="left" w:pos="328"/>
              </w:tabs>
              <w:rPr>
                <w:b/>
              </w:rPr>
            </w:pPr>
            <w:r w:rsidRPr="00947989">
              <w:rPr>
                <w:b/>
              </w:rPr>
              <w:t>Odborné dovednosti – po absolvování předmětu prokazuje student dovednosti:</w:t>
            </w:r>
          </w:p>
          <w:p w14:paraId="7F453C4B" w14:textId="77777777" w:rsidR="006E72A0" w:rsidRPr="00947989" w:rsidRDefault="006E72A0" w:rsidP="00B7461F">
            <w:pPr>
              <w:pStyle w:val="Odstavecseseznamem"/>
              <w:numPr>
                <w:ilvl w:val="0"/>
                <w:numId w:val="229"/>
              </w:numPr>
              <w:tabs>
                <w:tab w:val="left" w:pos="328"/>
              </w:tabs>
              <w:spacing w:after="0"/>
              <w:rPr>
                <w:rFonts w:ascii="Times New Roman" w:hAnsi="Times New Roman" w:cs="Times New Roman"/>
                <w:b/>
                <w:sz w:val="20"/>
                <w:szCs w:val="20"/>
              </w:rPr>
            </w:pPr>
            <w:r w:rsidRPr="00947989">
              <w:rPr>
                <w:rFonts w:ascii="Times New Roman" w:hAnsi="Times New Roman" w:cs="Times New Roman"/>
                <w:sz w:val="20"/>
                <w:szCs w:val="20"/>
              </w:rPr>
              <w:t>Aplikovat zjištěné nové trendy do práce porodní asistentky;</w:t>
            </w:r>
          </w:p>
          <w:p w14:paraId="1E26F811" w14:textId="77777777" w:rsidR="006E72A0" w:rsidRPr="00947989" w:rsidRDefault="006E72A0" w:rsidP="00B7461F">
            <w:pPr>
              <w:pStyle w:val="Odstavecseseznamem"/>
              <w:numPr>
                <w:ilvl w:val="0"/>
                <w:numId w:val="229"/>
              </w:numPr>
              <w:tabs>
                <w:tab w:val="left" w:pos="328"/>
              </w:tabs>
              <w:spacing w:after="0" w:line="240" w:lineRule="auto"/>
              <w:rPr>
                <w:rFonts w:ascii="Times New Roman" w:hAnsi="Times New Roman" w:cs="Times New Roman"/>
                <w:b/>
                <w:sz w:val="20"/>
                <w:szCs w:val="20"/>
              </w:rPr>
            </w:pPr>
            <w:r w:rsidRPr="00947989">
              <w:rPr>
                <w:rFonts w:ascii="Times New Roman" w:hAnsi="Times New Roman" w:cs="Times New Roman"/>
                <w:sz w:val="20"/>
                <w:szCs w:val="20"/>
              </w:rPr>
              <w:t>Připravit prezentaci se zjištěnými poznatky.</w:t>
            </w:r>
          </w:p>
        </w:tc>
      </w:tr>
      <w:tr w:rsidR="004E156C" w:rsidRPr="00947989" w14:paraId="24696D2F" w14:textId="77777777" w:rsidTr="00443D19">
        <w:trPr>
          <w:trHeight w:val="265"/>
        </w:trPr>
        <w:tc>
          <w:tcPr>
            <w:tcW w:w="3651" w:type="dxa"/>
            <w:gridSpan w:val="2"/>
            <w:tcBorders>
              <w:top w:val="nil"/>
              <w:left w:val="single" w:sz="4" w:space="0" w:color="auto"/>
              <w:bottom w:val="single" w:sz="4" w:space="0" w:color="auto"/>
              <w:right w:val="single" w:sz="4" w:space="0" w:color="auto"/>
            </w:tcBorders>
            <w:shd w:val="clear" w:color="auto" w:fill="F7CAAC"/>
            <w:hideMark/>
          </w:tcPr>
          <w:p w14:paraId="3074C868" w14:textId="77777777" w:rsidR="006E72A0" w:rsidRPr="00947989" w:rsidRDefault="006E72A0" w:rsidP="006E72A0">
            <w:pPr>
              <w:jc w:val="both"/>
              <w:rPr>
                <w:lang w:eastAsia="sk-SK"/>
              </w:rPr>
            </w:pPr>
            <w:r w:rsidRPr="00947989">
              <w:rPr>
                <w:b/>
                <w:lang w:eastAsia="sk-SK"/>
              </w:rPr>
              <w:t>Studijní literatura a studijní pomůcky</w:t>
            </w:r>
          </w:p>
        </w:tc>
        <w:tc>
          <w:tcPr>
            <w:tcW w:w="6201" w:type="dxa"/>
            <w:gridSpan w:val="6"/>
            <w:tcBorders>
              <w:top w:val="nil"/>
              <w:left w:val="single" w:sz="4" w:space="0" w:color="auto"/>
              <w:bottom w:val="nil"/>
              <w:right w:val="single" w:sz="4" w:space="0" w:color="auto"/>
            </w:tcBorders>
          </w:tcPr>
          <w:p w14:paraId="0B38FDB3" w14:textId="77777777" w:rsidR="006E72A0" w:rsidRPr="00947989" w:rsidRDefault="006E72A0" w:rsidP="006E72A0">
            <w:pPr>
              <w:jc w:val="both"/>
              <w:rPr>
                <w:lang w:eastAsia="sk-SK"/>
              </w:rPr>
            </w:pPr>
          </w:p>
        </w:tc>
      </w:tr>
      <w:tr w:rsidR="006E72A0" w:rsidRPr="00947989" w14:paraId="786E7AFB" w14:textId="77777777" w:rsidTr="00443D19">
        <w:trPr>
          <w:trHeight w:val="115"/>
          <w:trPrChange w:id="962" w:author="Jana Martincová" w:date="2023-03-31T13:29:00Z">
            <w:trPr>
              <w:trHeight w:val="115"/>
            </w:trPr>
          </w:trPrChange>
        </w:trPr>
        <w:tc>
          <w:tcPr>
            <w:tcW w:w="9852" w:type="dxa"/>
            <w:gridSpan w:val="8"/>
            <w:tcBorders>
              <w:top w:val="nil"/>
              <w:left w:val="single" w:sz="4" w:space="0" w:color="auto"/>
              <w:bottom w:val="single" w:sz="4" w:space="0" w:color="auto"/>
              <w:right w:val="single" w:sz="4" w:space="0" w:color="auto"/>
            </w:tcBorders>
            <w:tcPrChange w:id="963" w:author="Jana Martincová" w:date="2023-03-31T13:29:00Z">
              <w:tcPr>
                <w:tcW w:w="9855" w:type="dxa"/>
                <w:gridSpan w:val="8"/>
                <w:tcBorders>
                  <w:top w:val="nil"/>
                  <w:left w:val="single" w:sz="4" w:space="0" w:color="auto"/>
                  <w:bottom w:val="single" w:sz="4" w:space="0" w:color="auto"/>
                  <w:right w:val="single" w:sz="4" w:space="0" w:color="auto"/>
                </w:tcBorders>
              </w:tcPr>
            </w:tcPrChange>
          </w:tcPr>
          <w:p w14:paraId="7B8E5D8A" w14:textId="77777777" w:rsidR="006E72A0" w:rsidRPr="00947989" w:rsidRDefault="006E72A0" w:rsidP="006E72A0">
            <w:pPr>
              <w:tabs>
                <w:tab w:val="left" w:pos="328"/>
              </w:tabs>
              <w:jc w:val="both"/>
              <w:rPr>
                <w:b/>
                <w:lang w:eastAsia="sk-SK"/>
              </w:rPr>
            </w:pPr>
            <w:r w:rsidRPr="00947989">
              <w:rPr>
                <w:b/>
                <w:lang w:eastAsia="sk-SK"/>
              </w:rPr>
              <w:t>//</w:t>
            </w:r>
          </w:p>
          <w:p w14:paraId="1FA7838D" w14:textId="77777777" w:rsidR="006E72A0" w:rsidRPr="00947989" w:rsidRDefault="006E72A0" w:rsidP="006E72A0">
            <w:pPr>
              <w:tabs>
                <w:tab w:val="left" w:pos="328"/>
              </w:tabs>
              <w:jc w:val="both"/>
              <w:rPr>
                <w:lang w:eastAsia="sk-SK"/>
              </w:rPr>
            </w:pPr>
          </w:p>
        </w:tc>
      </w:tr>
      <w:tr w:rsidR="006E72A0" w:rsidRPr="00947989" w14:paraId="23B3A544" w14:textId="77777777" w:rsidTr="00443D19">
        <w:trPr>
          <w:trHeight w:val="115"/>
          <w:trPrChange w:id="964" w:author="Jana Martincová" w:date="2023-03-31T13:29:00Z">
            <w:trPr>
              <w:trHeight w:val="115"/>
            </w:trPr>
          </w:trPrChange>
        </w:trPr>
        <w:tc>
          <w:tcPr>
            <w:tcW w:w="9852" w:type="dxa"/>
            <w:gridSpan w:val="8"/>
            <w:tcBorders>
              <w:top w:val="nil"/>
              <w:left w:val="single" w:sz="4" w:space="0" w:color="auto"/>
              <w:bottom w:val="single" w:sz="4" w:space="0" w:color="auto"/>
              <w:right w:val="single" w:sz="4" w:space="0" w:color="auto"/>
            </w:tcBorders>
            <w:shd w:val="clear" w:color="auto" w:fill="F7CAAC"/>
            <w:hideMark/>
            <w:tcPrChange w:id="965" w:author="Jana Martincová" w:date="2023-03-31T13:29:00Z">
              <w:tcPr>
                <w:tcW w:w="9855" w:type="dxa"/>
                <w:gridSpan w:val="8"/>
                <w:tcBorders>
                  <w:top w:val="nil"/>
                  <w:left w:val="single" w:sz="4" w:space="0" w:color="auto"/>
                  <w:bottom w:val="single" w:sz="4" w:space="0" w:color="auto"/>
                  <w:right w:val="single" w:sz="4" w:space="0" w:color="auto"/>
                </w:tcBorders>
                <w:shd w:val="clear" w:color="auto" w:fill="F7CAAC"/>
                <w:hideMark/>
              </w:tcPr>
            </w:tcPrChange>
          </w:tcPr>
          <w:p w14:paraId="4170E951" w14:textId="77777777" w:rsidR="006E72A0" w:rsidRPr="00947989" w:rsidRDefault="006E72A0" w:rsidP="006E72A0">
            <w:pPr>
              <w:tabs>
                <w:tab w:val="left" w:pos="328"/>
              </w:tabs>
              <w:jc w:val="both"/>
              <w:rPr>
                <w:b/>
                <w:lang w:eastAsia="sk-SK"/>
              </w:rPr>
            </w:pPr>
            <w:r w:rsidRPr="00947989">
              <w:rPr>
                <w:b/>
                <w:lang w:eastAsia="sk-SK"/>
              </w:rPr>
              <w:t>Informace ke kombinované nebo distanční formě</w:t>
            </w:r>
          </w:p>
        </w:tc>
      </w:tr>
      <w:tr w:rsidR="004E156C" w:rsidRPr="00947989" w14:paraId="5FE6CAF9" w14:textId="77777777" w:rsidTr="00443D19">
        <w:tc>
          <w:tcPr>
            <w:tcW w:w="4785" w:type="dxa"/>
            <w:gridSpan w:val="3"/>
            <w:tcBorders>
              <w:top w:val="single" w:sz="2" w:space="0" w:color="auto"/>
              <w:left w:val="single" w:sz="4" w:space="0" w:color="auto"/>
              <w:bottom w:val="single" w:sz="4" w:space="0" w:color="auto"/>
              <w:right w:val="single" w:sz="4" w:space="0" w:color="auto"/>
            </w:tcBorders>
            <w:shd w:val="clear" w:color="auto" w:fill="F7CAAC"/>
            <w:hideMark/>
          </w:tcPr>
          <w:p w14:paraId="3DD7D734" w14:textId="77777777" w:rsidR="006E72A0" w:rsidRPr="00947989" w:rsidRDefault="006E72A0" w:rsidP="006E72A0">
            <w:pPr>
              <w:jc w:val="both"/>
              <w:rPr>
                <w:rFonts w:eastAsiaTheme="minorHAnsi"/>
                <w:lang w:eastAsia="en-US"/>
              </w:rPr>
            </w:pPr>
            <w:r w:rsidRPr="00947989">
              <w:rPr>
                <w:b/>
              </w:rPr>
              <w:t>Rozsah konzultací (soustředění)</w:t>
            </w:r>
          </w:p>
        </w:tc>
        <w:tc>
          <w:tcPr>
            <w:tcW w:w="889" w:type="dxa"/>
            <w:tcBorders>
              <w:top w:val="single" w:sz="2" w:space="0" w:color="auto"/>
              <w:left w:val="single" w:sz="4" w:space="0" w:color="auto"/>
              <w:bottom w:val="single" w:sz="4" w:space="0" w:color="auto"/>
              <w:right w:val="single" w:sz="4" w:space="0" w:color="auto"/>
            </w:tcBorders>
          </w:tcPr>
          <w:p w14:paraId="1C67B3E5" w14:textId="77777777" w:rsidR="006E72A0" w:rsidRPr="00947989" w:rsidRDefault="006E72A0" w:rsidP="006E72A0">
            <w:pPr>
              <w:jc w:val="both"/>
            </w:pPr>
          </w:p>
        </w:tc>
        <w:tc>
          <w:tcPr>
            <w:tcW w:w="4178" w:type="dxa"/>
            <w:gridSpan w:val="4"/>
            <w:tcBorders>
              <w:top w:val="single" w:sz="2" w:space="0" w:color="auto"/>
              <w:left w:val="single" w:sz="4" w:space="0" w:color="auto"/>
              <w:bottom w:val="single" w:sz="4" w:space="0" w:color="auto"/>
              <w:right w:val="single" w:sz="4" w:space="0" w:color="auto"/>
            </w:tcBorders>
            <w:shd w:val="clear" w:color="auto" w:fill="F7CAAC"/>
            <w:hideMark/>
          </w:tcPr>
          <w:p w14:paraId="516D0F0A" w14:textId="77777777" w:rsidR="006E72A0" w:rsidRPr="00947989" w:rsidRDefault="006E72A0" w:rsidP="006E72A0">
            <w:pPr>
              <w:jc w:val="both"/>
              <w:rPr>
                <w:b/>
              </w:rPr>
            </w:pPr>
            <w:r w:rsidRPr="00947989">
              <w:rPr>
                <w:b/>
              </w:rPr>
              <w:t xml:space="preserve">hodin </w:t>
            </w:r>
          </w:p>
        </w:tc>
      </w:tr>
      <w:tr w:rsidR="006E72A0" w:rsidRPr="00947989" w14:paraId="54C72710" w14:textId="77777777" w:rsidTr="00443D19">
        <w:tc>
          <w:tcPr>
            <w:tcW w:w="9852" w:type="dxa"/>
            <w:gridSpan w:val="8"/>
            <w:tcBorders>
              <w:top w:val="single" w:sz="4" w:space="0" w:color="auto"/>
              <w:left w:val="single" w:sz="4" w:space="0" w:color="auto"/>
              <w:bottom w:val="single" w:sz="4" w:space="0" w:color="auto"/>
              <w:right w:val="single" w:sz="4" w:space="0" w:color="auto"/>
            </w:tcBorders>
            <w:shd w:val="clear" w:color="auto" w:fill="F7CAAC"/>
            <w:hideMark/>
            <w:tcPrChange w:id="966" w:author="Jana Martincová" w:date="2023-03-31T13:29:00Z">
              <w:tcPr>
                <w:tcW w:w="9855" w:type="dxa"/>
                <w:gridSpan w:val="8"/>
                <w:tcBorders>
                  <w:top w:val="single" w:sz="4" w:space="0" w:color="auto"/>
                  <w:left w:val="single" w:sz="4" w:space="0" w:color="auto"/>
                  <w:bottom w:val="single" w:sz="4" w:space="0" w:color="auto"/>
                  <w:right w:val="single" w:sz="4" w:space="0" w:color="auto"/>
                </w:tcBorders>
                <w:shd w:val="clear" w:color="auto" w:fill="F7CAAC"/>
                <w:hideMark/>
              </w:tcPr>
            </w:tcPrChange>
          </w:tcPr>
          <w:p w14:paraId="34059237" w14:textId="77777777" w:rsidR="006E72A0" w:rsidRPr="00947989" w:rsidRDefault="006E72A0" w:rsidP="006E72A0">
            <w:pPr>
              <w:jc w:val="both"/>
              <w:rPr>
                <w:b/>
              </w:rPr>
            </w:pPr>
            <w:r w:rsidRPr="00947989">
              <w:rPr>
                <w:b/>
              </w:rPr>
              <w:t>Informace o způsobu kontaktu s vyučujícím</w:t>
            </w:r>
          </w:p>
        </w:tc>
      </w:tr>
      <w:tr w:rsidR="006E72A0" w:rsidRPr="00947989" w14:paraId="6715191A" w14:textId="77777777" w:rsidTr="00443D19">
        <w:trPr>
          <w:trHeight w:val="1373"/>
          <w:trPrChange w:id="967" w:author="Jana Martincová" w:date="2023-03-31T13:29:00Z">
            <w:trPr>
              <w:trHeight w:val="1373"/>
            </w:trPr>
          </w:trPrChange>
        </w:trPr>
        <w:tc>
          <w:tcPr>
            <w:tcW w:w="9852" w:type="dxa"/>
            <w:gridSpan w:val="8"/>
            <w:tcBorders>
              <w:top w:val="single" w:sz="4" w:space="0" w:color="auto"/>
              <w:left w:val="single" w:sz="4" w:space="0" w:color="auto"/>
              <w:bottom w:val="single" w:sz="4" w:space="0" w:color="auto"/>
              <w:right w:val="single" w:sz="4" w:space="0" w:color="auto"/>
            </w:tcBorders>
            <w:tcPrChange w:id="968" w:author="Jana Martincová" w:date="2023-03-31T13:29:00Z">
              <w:tcPr>
                <w:tcW w:w="9855" w:type="dxa"/>
                <w:gridSpan w:val="8"/>
                <w:tcBorders>
                  <w:top w:val="single" w:sz="4" w:space="0" w:color="auto"/>
                  <w:left w:val="single" w:sz="4" w:space="0" w:color="auto"/>
                  <w:bottom w:val="single" w:sz="4" w:space="0" w:color="auto"/>
                  <w:right w:val="single" w:sz="4" w:space="0" w:color="auto"/>
                </w:tcBorders>
              </w:tcPr>
            </w:tcPrChange>
          </w:tcPr>
          <w:p w14:paraId="77327DE8" w14:textId="77777777" w:rsidR="006E72A0" w:rsidRPr="00947989" w:rsidRDefault="006E72A0" w:rsidP="006E72A0">
            <w:pPr>
              <w:jc w:val="both"/>
            </w:pPr>
          </w:p>
        </w:tc>
      </w:tr>
    </w:tbl>
    <w:p w14:paraId="2F70E2F9" w14:textId="77777777" w:rsidR="006E72A0" w:rsidRPr="00947989" w:rsidRDefault="006E72A0" w:rsidP="006E72A0"/>
    <w:p w14:paraId="7D398536" w14:textId="7A289882" w:rsidR="00D63CCA" w:rsidRPr="00947989" w:rsidRDefault="00D63CCA" w:rsidP="00555318">
      <w:pPr>
        <w:spacing w:after="160" w:line="259" w:lineRule="auto"/>
        <w:jc w:val="both"/>
        <w:rPr>
          <w:b/>
          <w:sz w:val="28"/>
        </w:rPr>
      </w:pPr>
    </w:p>
    <w:p w14:paraId="026FB1C9" w14:textId="22C67C36" w:rsidR="00D63CCA" w:rsidRPr="00947989" w:rsidRDefault="00D63CCA" w:rsidP="00555318">
      <w:pPr>
        <w:spacing w:after="160" w:line="259" w:lineRule="auto"/>
        <w:jc w:val="both"/>
        <w:rPr>
          <w:b/>
          <w:sz w:val="28"/>
        </w:rPr>
      </w:pPr>
    </w:p>
    <w:p w14:paraId="3397E807" w14:textId="678219A1" w:rsidR="00D63CCA" w:rsidRDefault="00D63CCA" w:rsidP="00555318">
      <w:pPr>
        <w:spacing w:after="160" w:line="259" w:lineRule="auto"/>
        <w:jc w:val="both"/>
        <w:rPr>
          <w:b/>
          <w:sz w:val="28"/>
        </w:rPr>
      </w:pPr>
    </w:p>
    <w:p w14:paraId="051E22F6" w14:textId="77777777" w:rsidR="006948B7" w:rsidRPr="00947989" w:rsidRDefault="006948B7" w:rsidP="00555318">
      <w:pPr>
        <w:spacing w:after="160" w:line="259" w:lineRule="auto"/>
        <w:jc w:val="both"/>
        <w:rPr>
          <w:b/>
          <w:sz w:val="28"/>
        </w:rPr>
      </w:pPr>
    </w:p>
    <w:tbl>
      <w:tblPr>
        <w:tblW w:w="9780"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7830"/>
        <w:gridCol w:w="1950"/>
      </w:tblGrid>
      <w:tr w:rsidR="00383E76" w:rsidRPr="00947989" w14:paraId="4ABE8C08" w14:textId="77777777" w:rsidTr="00E6267D">
        <w:tc>
          <w:tcPr>
            <w:tcW w:w="9780" w:type="dxa"/>
            <w:gridSpan w:val="2"/>
            <w:tcBorders>
              <w:bottom w:val="double" w:sz="4" w:space="0" w:color="auto"/>
            </w:tcBorders>
            <w:shd w:val="clear" w:color="auto" w:fill="BDD6EE"/>
          </w:tcPr>
          <w:p w14:paraId="42762D8F" w14:textId="593DAF87" w:rsidR="00383E76" w:rsidRPr="00947989" w:rsidRDefault="00383E76" w:rsidP="00522907">
            <w:pPr>
              <w:pStyle w:val="Nadpis1"/>
              <w:rPr>
                <w:rFonts w:cs="Times New Roman"/>
                <w:szCs w:val="28"/>
              </w:rPr>
            </w:pPr>
            <w:bookmarkStart w:id="969" w:name="_Toc126053140"/>
            <w:r w:rsidRPr="00947989">
              <w:rPr>
                <w:rFonts w:cs="Times New Roman"/>
                <w:szCs w:val="28"/>
              </w:rPr>
              <w:t>B-IV – Údaje o odborné praxi/praktické výuce</w:t>
            </w:r>
            <w:bookmarkEnd w:id="969"/>
          </w:p>
        </w:tc>
      </w:tr>
      <w:tr w:rsidR="00383E76" w:rsidRPr="00947989" w14:paraId="58BB59C3" w14:textId="77777777" w:rsidTr="00E6267D">
        <w:tc>
          <w:tcPr>
            <w:tcW w:w="9780" w:type="dxa"/>
            <w:gridSpan w:val="2"/>
            <w:tcBorders>
              <w:top w:val="single" w:sz="12" w:space="0" w:color="auto"/>
            </w:tcBorders>
            <w:shd w:val="clear" w:color="auto" w:fill="F7CAAC"/>
          </w:tcPr>
          <w:p w14:paraId="0B0EFAE2" w14:textId="77777777" w:rsidR="00383E76" w:rsidRPr="00947989" w:rsidRDefault="00383E76" w:rsidP="00383E76">
            <w:pPr>
              <w:jc w:val="both"/>
              <w:rPr>
                <w:b/>
              </w:rPr>
            </w:pPr>
            <w:r w:rsidRPr="00947989">
              <w:rPr>
                <w:b/>
              </w:rPr>
              <w:t>Charakteristika povinné odborné praxe/praktické výuce</w:t>
            </w:r>
          </w:p>
        </w:tc>
      </w:tr>
      <w:tr w:rsidR="00383E76" w:rsidRPr="00947989" w14:paraId="1ADDD067" w14:textId="77777777" w:rsidTr="00F259C0">
        <w:trPr>
          <w:trHeight w:val="2830"/>
        </w:trPr>
        <w:tc>
          <w:tcPr>
            <w:tcW w:w="9780" w:type="dxa"/>
            <w:gridSpan w:val="2"/>
            <w:shd w:val="clear" w:color="auto" w:fill="auto"/>
          </w:tcPr>
          <w:p w14:paraId="0E2D547B" w14:textId="22A6D9C0" w:rsidR="006B3C71" w:rsidRPr="009A40A5" w:rsidRDefault="006B3C71" w:rsidP="006B3C71">
            <w:pPr>
              <w:pStyle w:val="Default"/>
              <w:jc w:val="both"/>
              <w:rPr>
                <w:color w:val="auto"/>
                <w:sz w:val="20"/>
                <w:szCs w:val="20"/>
              </w:rPr>
            </w:pPr>
            <w:r w:rsidRPr="009A40A5">
              <w:rPr>
                <w:color w:val="auto"/>
                <w:sz w:val="20"/>
                <w:szCs w:val="20"/>
              </w:rPr>
              <w:t>Odborná praxe v porodní asistenci je uskutečňována v souladu s platnou legislativou (</w:t>
            </w:r>
            <w:r w:rsidRPr="009A40A5">
              <w:rPr>
                <w:bCs/>
                <w:color w:val="auto"/>
                <w:sz w:val="20"/>
                <w:szCs w:val="20"/>
              </w:rPr>
              <w:t>směrnice 2013/55/E</w:t>
            </w:r>
            <w:r w:rsidR="00320623" w:rsidRPr="009A40A5">
              <w:rPr>
                <w:bCs/>
                <w:color w:val="auto"/>
                <w:sz w:val="20"/>
                <w:szCs w:val="20"/>
              </w:rPr>
              <w:t xml:space="preserve">U, směrnice 39/2005 Sb., Zákon č. 96/2004 Sb., </w:t>
            </w:r>
            <w:r w:rsidR="00320623" w:rsidRPr="009A40A5">
              <w:rPr>
                <w:color w:val="auto"/>
                <w:sz w:val="20"/>
                <w:szCs w:val="20"/>
              </w:rPr>
              <w:t>ve znění pozdějších předpisů</w:t>
            </w:r>
            <w:r w:rsidRPr="009A40A5">
              <w:rPr>
                <w:bCs/>
                <w:color w:val="auto"/>
                <w:sz w:val="20"/>
                <w:szCs w:val="20"/>
              </w:rPr>
              <w:t>, dále dle Kvalifikačního standardu přípravy na výkon zdravotnického povolání PA)</w:t>
            </w:r>
            <w:r w:rsidR="002A5E2F" w:rsidRPr="009A40A5">
              <w:rPr>
                <w:color w:val="auto"/>
                <w:sz w:val="20"/>
                <w:szCs w:val="20"/>
              </w:rPr>
              <w:t xml:space="preserve">, dle </w:t>
            </w:r>
            <w:r w:rsidRPr="009A40A5">
              <w:rPr>
                <w:color w:val="auto"/>
                <w:sz w:val="20"/>
                <w:szCs w:val="20"/>
              </w:rPr>
              <w:t xml:space="preserve">harmonogramu akademického roku UTB ve Zlíně a předem stanoveného plánu praxe. </w:t>
            </w:r>
            <w:r w:rsidRPr="009A40A5">
              <w:rPr>
                <w:bCs/>
                <w:color w:val="auto"/>
                <w:sz w:val="20"/>
                <w:szCs w:val="20"/>
              </w:rPr>
              <w:t>Náplň odborné praxe odpovídá cílům studia a profilu absolventa</w:t>
            </w:r>
            <w:r w:rsidRPr="009A40A5">
              <w:rPr>
                <w:color w:val="auto"/>
                <w:sz w:val="20"/>
                <w:szCs w:val="20"/>
              </w:rPr>
              <w:t xml:space="preserve">, přičemž </w:t>
            </w:r>
            <w:r w:rsidRPr="009A40A5">
              <w:rPr>
                <w:bCs/>
                <w:color w:val="auto"/>
                <w:sz w:val="20"/>
                <w:szCs w:val="20"/>
              </w:rPr>
              <w:t xml:space="preserve">praxe studentů budou probíhat na klinickém pracovišti pod přímým dohledem </w:t>
            </w:r>
            <w:r w:rsidRPr="009A40A5">
              <w:rPr>
                <w:color w:val="auto"/>
                <w:sz w:val="20"/>
                <w:szCs w:val="20"/>
              </w:rPr>
              <w:t>odborníků</w:t>
            </w:r>
            <w:r w:rsidR="006948B7">
              <w:rPr>
                <w:color w:val="auto"/>
                <w:sz w:val="20"/>
                <w:szCs w:val="20"/>
              </w:rPr>
              <w:t xml:space="preserve"> - </w:t>
            </w:r>
            <w:r w:rsidRPr="009A40A5">
              <w:rPr>
                <w:color w:val="auto"/>
                <w:sz w:val="20"/>
                <w:szCs w:val="20"/>
              </w:rPr>
              <w:t>mentorek porodních asistentek z klinické praxe</w:t>
            </w:r>
            <w:r w:rsidR="00607C7D" w:rsidRPr="009A40A5">
              <w:rPr>
                <w:bCs/>
                <w:color w:val="auto"/>
                <w:sz w:val="20"/>
                <w:szCs w:val="20"/>
              </w:rPr>
              <w:t xml:space="preserve">, </w:t>
            </w:r>
            <w:r w:rsidR="00FB135E" w:rsidRPr="009A40A5">
              <w:rPr>
                <w:bCs/>
                <w:color w:val="auto"/>
                <w:sz w:val="20"/>
                <w:szCs w:val="20"/>
              </w:rPr>
              <w:t>s</w:t>
            </w:r>
            <w:r w:rsidR="00607C7D" w:rsidRPr="009A40A5">
              <w:rPr>
                <w:bCs/>
                <w:color w:val="auto"/>
                <w:sz w:val="20"/>
                <w:szCs w:val="20"/>
              </w:rPr>
              <w:t>eznam mentorek</w:t>
            </w:r>
            <w:r w:rsidR="00FB135E" w:rsidRPr="009A40A5">
              <w:rPr>
                <w:bCs/>
                <w:color w:val="auto"/>
                <w:sz w:val="20"/>
                <w:szCs w:val="20"/>
              </w:rPr>
              <w:t xml:space="preserve"> je k nahlédnutí u organizačního garanta předmětu.</w:t>
            </w:r>
          </w:p>
          <w:p w14:paraId="7C0EA9FA" w14:textId="1AC0EF71" w:rsidR="006B3C71" w:rsidRPr="009A40A5" w:rsidRDefault="006B3C71" w:rsidP="006B3C71">
            <w:pPr>
              <w:pStyle w:val="Default"/>
              <w:jc w:val="both"/>
              <w:rPr>
                <w:color w:val="auto"/>
                <w:sz w:val="20"/>
                <w:szCs w:val="20"/>
              </w:rPr>
            </w:pPr>
            <w:r w:rsidRPr="009A40A5">
              <w:rPr>
                <w:color w:val="auto"/>
                <w:sz w:val="20"/>
                <w:szCs w:val="20"/>
              </w:rPr>
              <w:t>Organizace odborné praxe je pod vedením garanta předmětu ve spolupráci s odborníky/mentorkami. Odborníci</w:t>
            </w:r>
            <w:r w:rsidR="006948B7">
              <w:rPr>
                <w:color w:val="auto"/>
                <w:sz w:val="20"/>
                <w:szCs w:val="20"/>
              </w:rPr>
              <w:t xml:space="preserve"> - </w:t>
            </w:r>
            <w:r w:rsidRPr="009A40A5">
              <w:rPr>
                <w:color w:val="auto"/>
                <w:sz w:val="20"/>
                <w:szCs w:val="20"/>
              </w:rPr>
              <w:t xml:space="preserve">mentorky jsou zaměstnanci akreditovaných zdravotnických zařízení s dlouhodobou klinickou praxí. Garant předmětu </w:t>
            </w:r>
            <w:r w:rsidR="00051FC5">
              <w:rPr>
                <w:color w:val="auto"/>
                <w:sz w:val="20"/>
                <w:szCs w:val="20"/>
              </w:rPr>
              <w:br/>
            </w:r>
            <w:r w:rsidR="00FE0E72">
              <w:rPr>
                <w:color w:val="auto"/>
                <w:sz w:val="20"/>
                <w:szCs w:val="20"/>
              </w:rPr>
              <w:t>a odborníci</w:t>
            </w:r>
            <w:del w:id="970" w:author="Jana Martincová" w:date="2023-03-31T13:29:00Z">
              <w:r w:rsidRPr="009A40A5">
                <w:rPr>
                  <w:color w:val="auto"/>
                  <w:sz w:val="20"/>
                  <w:szCs w:val="20"/>
                </w:rPr>
                <w:delText>/</w:delText>
              </w:r>
              <w:r w:rsidR="003B144D" w:rsidRPr="009A40A5">
                <w:rPr>
                  <w:color w:val="auto"/>
                  <w:sz w:val="20"/>
                  <w:szCs w:val="20"/>
                </w:rPr>
                <w:delText>9</w:delText>
              </w:r>
              <w:r w:rsidRPr="009A40A5">
                <w:rPr>
                  <w:color w:val="auto"/>
                  <w:sz w:val="20"/>
                  <w:szCs w:val="20"/>
                </w:rPr>
                <w:delText>mentorky</w:delText>
              </w:r>
            </w:del>
            <w:ins w:id="971" w:author="Jana Martincová" w:date="2023-03-31T13:29:00Z">
              <w:r w:rsidR="00FE0E72">
                <w:rPr>
                  <w:color w:val="auto"/>
                  <w:sz w:val="20"/>
                  <w:szCs w:val="20"/>
                </w:rPr>
                <w:t xml:space="preserve"> </w:t>
              </w:r>
              <w:r w:rsidRPr="009A40A5">
                <w:rPr>
                  <w:color w:val="auto"/>
                  <w:sz w:val="20"/>
                  <w:szCs w:val="20"/>
                </w:rPr>
                <w:t>mentorky</w:t>
              </w:r>
            </w:ins>
            <w:r w:rsidRPr="009A40A5">
              <w:rPr>
                <w:color w:val="auto"/>
                <w:sz w:val="20"/>
                <w:szCs w:val="20"/>
              </w:rPr>
              <w:t xml:space="preserve"> jsou v úzkém kontaktu a vzájemně spolupracují na přípravě, realizaci i evaluaci praxe. Praktická výuka je v uvedený</w:t>
            </w:r>
            <w:r w:rsidR="003E437F" w:rsidRPr="009A40A5">
              <w:rPr>
                <w:color w:val="auto"/>
                <w:sz w:val="20"/>
                <w:szCs w:val="20"/>
              </w:rPr>
              <w:t>ch zařízeních smluvně zajištěna</w:t>
            </w:r>
            <w:r w:rsidR="006948B7">
              <w:rPr>
                <w:color w:val="auto"/>
                <w:sz w:val="20"/>
                <w:szCs w:val="20"/>
              </w:rPr>
              <w:t>.</w:t>
            </w:r>
            <w:r w:rsidRPr="00947989">
              <w:rPr>
                <w:color w:val="auto"/>
                <w:sz w:val="20"/>
                <w:szCs w:val="20"/>
              </w:rPr>
              <w:t xml:space="preserve">  </w:t>
            </w:r>
          </w:p>
          <w:p w14:paraId="599BDDF8" w14:textId="6F4EC547" w:rsidR="006B3C71" w:rsidRPr="009A40A5" w:rsidRDefault="006B3C71" w:rsidP="006B3C71">
            <w:pPr>
              <w:pStyle w:val="Default"/>
              <w:jc w:val="both"/>
              <w:rPr>
                <w:color w:val="auto"/>
                <w:sz w:val="20"/>
                <w:szCs w:val="20"/>
              </w:rPr>
            </w:pPr>
            <w:r w:rsidRPr="009A40A5">
              <w:rPr>
                <w:color w:val="auto"/>
                <w:sz w:val="20"/>
                <w:szCs w:val="20"/>
              </w:rPr>
              <w:t xml:space="preserve">Odborná praxe je v průběhu studia rozdělena na blokovou odbornou praxi a individuální </w:t>
            </w:r>
            <w:r w:rsidR="00816C6A" w:rsidRPr="009A40A5">
              <w:rPr>
                <w:color w:val="auto"/>
                <w:sz w:val="20"/>
                <w:szCs w:val="20"/>
              </w:rPr>
              <w:t xml:space="preserve">odbornou </w:t>
            </w:r>
            <w:r w:rsidRPr="009A40A5">
              <w:rPr>
                <w:color w:val="auto"/>
                <w:sz w:val="20"/>
                <w:szCs w:val="20"/>
              </w:rPr>
              <w:t xml:space="preserve">blokovou </w:t>
            </w:r>
            <w:r w:rsidR="00816C6A" w:rsidRPr="009A40A5">
              <w:rPr>
                <w:color w:val="auto"/>
                <w:sz w:val="20"/>
                <w:szCs w:val="20"/>
              </w:rPr>
              <w:t>p</w:t>
            </w:r>
            <w:r w:rsidRPr="009A40A5">
              <w:rPr>
                <w:color w:val="auto"/>
                <w:sz w:val="20"/>
                <w:szCs w:val="20"/>
              </w:rPr>
              <w:t xml:space="preserve">raxi. </w:t>
            </w:r>
            <w:r w:rsidR="00890654" w:rsidRPr="009A40A5">
              <w:rPr>
                <w:color w:val="auto"/>
                <w:sz w:val="20"/>
                <w:szCs w:val="20"/>
              </w:rPr>
              <w:t xml:space="preserve">Celkový počet hodin odborné/klinické praxe je stanoven na 1800 hodin a délka </w:t>
            </w:r>
            <w:r w:rsidR="00890654" w:rsidRPr="009A40A5">
              <w:rPr>
                <w:rFonts w:eastAsia="TimesCE-Roman"/>
                <w:color w:val="auto"/>
                <w:sz w:val="20"/>
                <w:szCs w:val="20"/>
              </w:rPr>
              <w:t xml:space="preserve">1 hodiny praktické výuky </w:t>
            </w:r>
            <w:r w:rsidR="001B42F9" w:rsidRPr="009A40A5">
              <w:rPr>
                <w:rFonts w:eastAsia="TimesCE-Roman"/>
                <w:color w:val="auto"/>
                <w:sz w:val="20"/>
                <w:szCs w:val="20"/>
              </w:rPr>
              <w:br/>
            </w:r>
            <w:r w:rsidR="00890654" w:rsidRPr="009A40A5">
              <w:rPr>
                <w:rFonts w:eastAsia="TimesCE-Roman"/>
                <w:color w:val="auto"/>
                <w:sz w:val="20"/>
                <w:szCs w:val="20"/>
              </w:rPr>
              <w:t>ve zdravotnickém zařízení je 60 minut.</w:t>
            </w:r>
            <w:r w:rsidR="00890654" w:rsidRPr="009A40A5">
              <w:rPr>
                <w:color w:val="auto"/>
                <w:sz w:val="20"/>
                <w:szCs w:val="20"/>
              </w:rPr>
              <w:t xml:space="preserve"> </w:t>
            </w:r>
            <w:r w:rsidRPr="009A40A5">
              <w:rPr>
                <w:color w:val="auto"/>
                <w:sz w:val="20"/>
                <w:szCs w:val="20"/>
              </w:rPr>
              <w:t>Garant předmětu odpovídá za plánování a koordi</w:t>
            </w:r>
            <w:r w:rsidR="00F94F96" w:rsidRPr="009A40A5">
              <w:rPr>
                <w:color w:val="auto"/>
                <w:sz w:val="20"/>
                <w:szCs w:val="20"/>
              </w:rPr>
              <w:t>naci praxe, poskytuje studentům</w:t>
            </w:r>
            <w:r w:rsidRPr="009A40A5">
              <w:rPr>
                <w:color w:val="auto"/>
                <w:sz w:val="20"/>
                <w:szCs w:val="20"/>
              </w:rPr>
              <w:t xml:space="preserve"> konzultace v průběhu odborné praxe a provádí</w:t>
            </w:r>
            <w:r w:rsidR="00F94F96" w:rsidRPr="009A40A5">
              <w:rPr>
                <w:color w:val="auto"/>
                <w:sz w:val="20"/>
                <w:szCs w:val="20"/>
              </w:rPr>
              <w:t xml:space="preserve"> závěrečné hodnocení studentů</w:t>
            </w:r>
            <w:r w:rsidRPr="009A40A5">
              <w:rPr>
                <w:color w:val="auto"/>
                <w:sz w:val="20"/>
                <w:szCs w:val="20"/>
              </w:rPr>
              <w:t>. Informace o</w:t>
            </w:r>
            <w:r w:rsidR="00890654" w:rsidRPr="009A40A5">
              <w:rPr>
                <w:color w:val="auto"/>
                <w:sz w:val="20"/>
                <w:szCs w:val="20"/>
              </w:rPr>
              <w:t>hledně organizace</w:t>
            </w:r>
            <w:r w:rsidRPr="009A40A5">
              <w:rPr>
                <w:color w:val="auto"/>
                <w:sz w:val="20"/>
                <w:szCs w:val="20"/>
              </w:rPr>
              <w:t xml:space="preserve"> odborné praxe</w:t>
            </w:r>
            <w:r w:rsidR="00F94F96" w:rsidRPr="009A40A5">
              <w:rPr>
                <w:color w:val="auto"/>
                <w:sz w:val="20"/>
                <w:szCs w:val="20"/>
              </w:rPr>
              <w:t xml:space="preserve"> sděluje garant praxe studentům</w:t>
            </w:r>
            <w:r w:rsidRPr="009A40A5">
              <w:rPr>
                <w:color w:val="auto"/>
                <w:sz w:val="20"/>
                <w:szCs w:val="20"/>
              </w:rPr>
              <w:t xml:space="preserve"> ústně nebo elektronicky za pomoci studentských emailů. Konkrétní rozpis praxe bude vytvářen</w:t>
            </w:r>
            <w:r w:rsidR="002A5E2F" w:rsidRPr="009A40A5">
              <w:rPr>
                <w:color w:val="auto"/>
                <w:sz w:val="20"/>
                <w:szCs w:val="20"/>
              </w:rPr>
              <w:t xml:space="preserve"> koordinátorem odborných praxí, v souladu se strategií fakulty pro celoživotní vzdělávání a praxe.</w:t>
            </w:r>
            <w:r w:rsidR="008B1C05" w:rsidRPr="009A40A5">
              <w:rPr>
                <w:color w:val="auto"/>
                <w:sz w:val="20"/>
                <w:szCs w:val="20"/>
              </w:rPr>
              <w:t xml:space="preserve"> </w:t>
            </w:r>
          </w:p>
          <w:p w14:paraId="4B9F6090" w14:textId="6AD6419F" w:rsidR="006B3C71" w:rsidRPr="00947989" w:rsidRDefault="002342BF" w:rsidP="006B3C71">
            <w:pPr>
              <w:jc w:val="both"/>
            </w:pPr>
            <w:r w:rsidRPr="00947989">
              <w:t>Podmínkou pro umožnění odborné praxe je zdravotní způsobilost stude</w:t>
            </w:r>
            <w:r w:rsidR="00816C6A" w:rsidRPr="00947989">
              <w:t xml:space="preserve">ntů a proočkování proti </w:t>
            </w:r>
            <w:r w:rsidR="006948B7">
              <w:t>virové hepatitidě B dle vyhlášky č. 355/2017, kterou se mění vyhláška č. 537/2006 o očkování proti infekčním nemocem, ve znění</w:t>
            </w:r>
            <w:r w:rsidR="00816C6A" w:rsidRPr="00947989">
              <w:t xml:space="preserve"> </w:t>
            </w:r>
            <w:r w:rsidR="006948B7">
              <w:t xml:space="preserve">pozdějších předpisů. </w:t>
            </w:r>
            <w:r w:rsidR="006B3C71" w:rsidRPr="00947989">
              <w:t>Před zahájením praktické výuky je každý student povinen absolvovat školení bezpečnosti a ochrany zdraví při práci a požární ochrany</w:t>
            </w:r>
            <w:r w:rsidR="00FC0723">
              <w:t xml:space="preserve"> </w:t>
            </w:r>
            <w:r w:rsidR="008B1C05" w:rsidRPr="00947989">
              <w:t>ve spolupráci s KNTB, a.s.</w:t>
            </w:r>
            <w:r w:rsidR="00816C6A" w:rsidRPr="00947989">
              <w:t xml:space="preserve"> </w:t>
            </w:r>
            <w:r w:rsidR="00F94F96" w:rsidRPr="00947989">
              <w:rPr>
                <w:rStyle w:val="fontstyle01"/>
                <w:rFonts w:ascii="Times New Roman" w:hAnsi="Times New Roman" w:cs="Times New Roman"/>
                <w:b w:val="0"/>
                <w:color w:val="auto"/>
                <w:sz w:val="20"/>
                <w:szCs w:val="20"/>
              </w:rPr>
              <w:t xml:space="preserve">Všichni studenti studijního programu Porodní asistence jsou </w:t>
            </w:r>
            <w:r w:rsidR="005A1239" w:rsidRPr="00947989">
              <w:rPr>
                <w:rStyle w:val="fontstyle01"/>
                <w:rFonts w:ascii="Times New Roman" w:hAnsi="Times New Roman" w:cs="Times New Roman"/>
                <w:b w:val="0"/>
                <w:color w:val="auto"/>
                <w:sz w:val="20"/>
                <w:szCs w:val="20"/>
              </w:rPr>
              <w:t xml:space="preserve">v rámci studia </w:t>
            </w:r>
            <w:r w:rsidR="00F94F96" w:rsidRPr="00947989">
              <w:rPr>
                <w:rStyle w:val="fontstyle01"/>
                <w:rFonts w:ascii="Times New Roman" w:hAnsi="Times New Roman" w:cs="Times New Roman"/>
                <w:b w:val="0"/>
                <w:color w:val="auto"/>
                <w:sz w:val="20"/>
                <w:szCs w:val="20"/>
              </w:rPr>
              <w:t>pojištění pro případ odpovědnosti za škodu vzniklou při výkonu odborné praxe.</w:t>
            </w:r>
          </w:p>
          <w:p w14:paraId="3C485C9D" w14:textId="38A06307" w:rsidR="006B3C71" w:rsidRPr="00947989" w:rsidRDefault="006B3C71" w:rsidP="006B3C71">
            <w:pPr>
              <w:jc w:val="both"/>
            </w:pPr>
            <w:r w:rsidRPr="00947989">
              <w:t>Všechny podstatné informac</w:t>
            </w:r>
            <w:r w:rsidR="00F94F96" w:rsidRPr="00947989">
              <w:t>e k odborné praxi mají studenti P</w:t>
            </w:r>
            <w:r w:rsidR="005E45FE">
              <w:t>orodní asistence</w:t>
            </w:r>
            <w:r w:rsidRPr="00947989">
              <w:t xml:space="preserve"> uvedené v Deníku odborné praxe v porod</w:t>
            </w:r>
            <w:r w:rsidR="000B0FE3" w:rsidRPr="00947989">
              <w:t>n</w:t>
            </w:r>
            <w:r w:rsidRPr="00947989">
              <w:t>í asistenci (dále Logbook). Logbook kromě rozsahu stanovených výkonů a činností v souladu s platnou legislativou obsahuje souhrnné informace o přípravě a průběhu odborné praxe. Dále jsou v něm uvedeny cíle odborné praxe</w:t>
            </w:r>
            <w:r w:rsidR="00F94F96" w:rsidRPr="00947989">
              <w:t xml:space="preserve">, práva </w:t>
            </w:r>
            <w:r w:rsidR="000B0FE3" w:rsidRPr="00947989">
              <w:br/>
            </w:r>
            <w:r w:rsidR="00F94F96" w:rsidRPr="00947989">
              <w:t>a povinnosti studentů, kritéria hodnocení studuntů</w:t>
            </w:r>
            <w:r w:rsidRPr="00947989">
              <w:t xml:space="preserve">, </w:t>
            </w:r>
            <w:r w:rsidR="00816C6A" w:rsidRPr="00947989">
              <w:t xml:space="preserve">záznamy o školení bezpečnosti, </w:t>
            </w:r>
            <w:r w:rsidRPr="00947989">
              <w:t>ochrany zdraví při práci a požární ochrany,</w:t>
            </w:r>
            <w:r w:rsidR="00816C6A" w:rsidRPr="00947989">
              <w:t xml:space="preserve"> doklad o prodělaném očkování, </w:t>
            </w:r>
            <w:r w:rsidRPr="00947989">
              <w:t xml:space="preserve">postup v případě úrazu a poranění, přehled docházky. </w:t>
            </w:r>
          </w:p>
          <w:p w14:paraId="3F15C6E1" w14:textId="3B568A04" w:rsidR="006B3C71" w:rsidRPr="00947989" w:rsidRDefault="006B3C71" w:rsidP="006B3C71">
            <w:pPr>
              <w:jc w:val="both"/>
            </w:pPr>
            <w:r w:rsidRPr="00947989">
              <w:t>V rámci odborné praxe student provádí odborné výkony a činnosti v požadovaném rozsahu:</w:t>
            </w:r>
          </w:p>
          <w:p w14:paraId="417B8965" w14:textId="77777777" w:rsidR="006B3C71" w:rsidRPr="00947989" w:rsidRDefault="006B3C71" w:rsidP="005F5C01">
            <w:pPr>
              <w:pStyle w:val="Odstavecseseznamem"/>
              <w:numPr>
                <w:ilvl w:val="0"/>
                <w:numId w:val="25"/>
              </w:numPr>
              <w:spacing w:after="0" w:line="240" w:lineRule="auto"/>
              <w:jc w:val="both"/>
              <w:rPr>
                <w:rFonts w:ascii="Times New Roman" w:hAnsi="Times New Roman" w:cs="Times New Roman"/>
                <w:sz w:val="20"/>
                <w:szCs w:val="20"/>
              </w:rPr>
            </w:pPr>
            <w:r w:rsidRPr="00947989">
              <w:rPr>
                <w:rFonts w:ascii="Times New Roman" w:hAnsi="Times New Roman" w:cs="Times New Roman"/>
                <w:sz w:val="20"/>
                <w:szCs w:val="20"/>
              </w:rPr>
              <w:t>minimálně 100 prenatálních vyšetření u těhotných žen v prenatální poradně,</w:t>
            </w:r>
          </w:p>
          <w:p w14:paraId="3B52B17F" w14:textId="77777777" w:rsidR="006B3C71" w:rsidRPr="00947989" w:rsidRDefault="006B3C71" w:rsidP="005F5C01">
            <w:pPr>
              <w:pStyle w:val="Odstavecseseznamem"/>
              <w:numPr>
                <w:ilvl w:val="0"/>
                <w:numId w:val="25"/>
              </w:numPr>
              <w:spacing w:after="0" w:line="240" w:lineRule="auto"/>
              <w:jc w:val="both"/>
              <w:rPr>
                <w:rFonts w:ascii="Times New Roman" w:hAnsi="Times New Roman" w:cs="Times New Roman"/>
                <w:sz w:val="20"/>
                <w:szCs w:val="20"/>
              </w:rPr>
            </w:pPr>
            <w:r w:rsidRPr="00947989">
              <w:rPr>
                <w:rFonts w:ascii="Times New Roman" w:hAnsi="Times New Roman" w:cs="Times New Roman"/>
                <w:sz w:val="20"/>
                <w:szCs w:val="20"/>
              </w:rPr>
              <w:t>dohled u ženy s rizikovým průběhem těhotenství (minimálně u 40 klientek),</w:t>
            </w:r>
          </w:p>
          <w:p w14:paraId="6E702BC0" w14:textId="77777777" w:rsidR="006B3C71" w:rsidRPr="00947989" w:rsidRDefault="006B3C71" w:rsidP="005F5C01">
            <w:pPr>
              <w:pStyle w:val="Odstavecseseznamem"/>
              <w:numPr>
                <w:ilvl w:val="0"/>
                <w:numId w:val="25"/>
              </w:numPr>
              <w:spacing w:after="0" w:line="240" w:lineRule="auto"/>
              <w:jc w:val="both"/>
              <w:rPr>
                <w:rFonts w:ascii="Times New Roman" w:hAnsi="Times New Roman" w:cs="Times New Roman"/>
                <w:sz w:val="20"/>
                <w:szCs w:val="20"/>
              </w:rPr>
            </w:pPr>
            <w:r w:rsidRPr="00947989">
              <w:rPr>
                <w:rFonts w:ascii="Times New Roman" w:hAnsi="Times New Roman" w:cs="Times New Roman"/>
                <w:sz w:val="20"/>
                <w:szCs w:val="20"/>
              </w:rPr>
              <w:t>samostatné odvedení nejméně 40 porodů,</w:t>
            </w:r>
          </w:p>
          <w:p w14:paraId="604B640D" w14:textId="77777777" w:rsidR="006B3C71" w:rsidRPr="00947989" w:rsidRDefault="006B3C71" w:rsidP="005F5C01">
            <w:pPr>
              <w:pStyle w:val="Odstavecseseznamem"/>
              <w:numPr>
                <w:ilvl w:val="0"/>
                <w:numId w:val="25"/>
              </w:numPr>
              <w:spacing w:after="0" w:line="240" w:lineRule="auto"/>
              <w:jc w:val="both"/>
              <w:rPr>
                <w:rFonts w:ascii="Times New Roman" w:hAnsi="Times New Roman" w:cs="Times New Roman"/>
                <w:sz w:val="20"/>
                <w:szCs w:val="20"/>
              </w:rPr>
            </w:pPr>
            <w:r w:rsidRPr="00947989">
              <w:rPr>
                <w:rFonts w:ascii="Times New Roman" w:hAnsi="Times New Roman" w:cs="Times New Roman"/>
                <w:sz w:val="20"/>
                <w:szCs w:val="20"/>
              </w:rPr>
              <w:t>asistence u 10 patologických porodů,</w:t>
            </w:r>
          </w:p>
          <w:p w14:paraId="474A37F0" w14:textId="77777777" w:rsidR="006B3C71" w:rsidRPr="00947989" w:rsidRDefault="006B3C71" w:rsidP="005F5C01">
            <w:pPr>
              <w:pStyle w:val="Odstavecseseznamem"/>
              <w:numPr>
                <w:ilvl w:val="0"/>
                <w:numId w:val="25"/>
              </w:numPr>
              <w:spacing w:after="0" w:line="240" w:lineRule="auto"/>
              <w:jc w:val="both"/>
              <w:rPr>
                <w:rFonts w:ascii="Times New Roman" w:hAnsi="Times New Roman" w:cs="Times New Roman"/>
                <w:sz w:val="20"/>
                <w:szCs w:val="20"/>
              </w:rPr>
            </w:pPr>
            <w:r w:rsidRPr="00947989">
              <w:rPr>
                <w:rFonts w:ascii="Times New Roman" w:hAnsi="Times New Roman" w:cs="Times New Roman"/>
                <w:sz w:val="20"/>
                <w:szCs w:val="20"/>
              </w:rPr>
              <w:t>minimálně 100 vyšetření klientek v poporodním období, včetně laktačního poradenství,</w:t>
            </w:r>
          </w:p>
          <w:p w14:paraId="0550DDA3" w14:textId="77777777" w:rsidR="006B3C71" w:rsidRPr="009A40A5" w:rsidRDefault="006B3C71" w:rsidP="005F5C01">
            <w:pPr>
              <w:pStyle w:val="Odstavecseseznamem"/>
              <w:numPr>
                <w:ilvl w:val="0"/>
                <w:numId w:val="25"/>
              </w:numPr>
              <w:autoSpaceDE w:val="0"/>
              <w:autoSpaceDN w:val="0"/>
              <w:adjustRightInd w:val="0"/>
              <w:spacing w:after="145" w:line="240" w:lineRule="auto"/>
              <w:jc w:val="both"/>
              <w:rPr>
                <w:rFonts w:ascii="Times New Roman" w:hAnsi="Times New Roman" w:cs="Times New Roman"/>
                <w:sz w:val="20"/>
                <w:szCs w:val="20"/>
              </w:rPr>
            </w:pPr>
            <w:r w:rsidRPr="009A40A5">
              <w:rPr>
                <w:rFonts w:ascii="Times New Roman" w:hAnsi="Times New Roman" w:cs="Times New Roman"/>
                <w:sz w:val="20"/>
                <w:szCs w:val="20"/>
              </w:rPr>
              <w:t xml:space="preserve">kontrola a ošetření porodních cest alespoň u </w:t>
            </w:r>
            <w:r w:rsidRPr="009A40A5">
              <w:rPr>
                <w:rFonts w:ascii="Times New Roman" w:hAnsi="Times New Roman" w:cs="Times New Roman"/>
                <w:bCs/>
                <w:sz w:val="20"/>
                <w:szCs w:val="20"/>
              </w:rPr>
              <w:t xml:space="preserve">10 </w:t>
            </w:r>
            <w:r w:rsidRPr="009A40A5">
              <w:rPr>
                <w:rFonts w:ascii="Times New Roman" w:hAnsi="Times New Roman" w:cs="Times New Roman"/>
                <w:sz w:val="20"/>
                <w:szCs w:val="20"/>
              </w:rPr>
              <w:t xml:space="preserve">rodiček, </w:t>
            </w:r>
          </w:p>
          <w:p w14:paraId="0A537BD4" w14:textId="77777777" w:rsidR="006B3C71" w:rsidRPr="009A40A5" w:rsidRDefault="006B3C71" w:rsidP="005F5C01">
            <w:pPr>
              <w:pStyle w:val="Odstavecseseznamem"/>
              <w:numPr>
                <w:ilvl w:val="0"/>
                <w:numId w:val="25"/>
              </w:numPr>
              <w:autoSpaceDE w:val="0"/>
              <w:autoSpaceDN w:val="0"/>
              <w:adjustRightInd w:val="0"/>
              <w:spacing w:after="145" w:line="240" w:lineRule="auto"/>
              <w:jc w:val="both"/>
              <w:rPr>
                <w:rFonts w:ascii="Times New Roman" w:hAnsi="Times New Roman" w:cs="Times New Roman"/>
                <w:sz w:val="20"/>
                <w:szCs w:val="20"/>
              </w:rPr>
            </w:pPr>
            <w:r w:rsidRPr="00947989">
              <w:rPr>
                <w:rFonts w:ascii="Times New Roman" w:hAnsi="Times New Roman" w:cs="Times New Roman"/>
                <w:sz w:val="20"/>
                <w:szCs w:val="20"/>
              </w:rPr>
              <w:t>minimálně 100 postnatálních vyšetření u fyziologických novorozenců,</w:t>
            </w:r>
          </w:p>
          <w:p w14:paraId="3FC21DAD" w14:textId="77777777" w:rsidR="006B3C71" w:rsidRPr="00947989" w:rsidRDefault="006B3C71" w:rsidP="005F5C01">
            <w:pPr>
              <w:pStyle w:val="Odstavecseseznamem"/>
              <w:numPr>
                <w:ilvl w:val="0"/>
                <w:numId w:val="25"/>
              </w:numPr>
              <w:spacing w:after="0" w:line="240" w:lineRule="auto"/>
              <w:jc w:val="both"/>
              <w:rPr>
                <w:rFonts w:ascii="Times New Roman" w:hAnsi="Times New Roman" w:cs="Times New Roman"/>
                <w:sz w:val="20"/>
                <w:szCs w:val="20"/>
              </w:rPr>
            </w:pPr>
            <w:r w:rsidRPr="00947989">
              <w:rPr>
                <w:rFonts w:ascii="Times New Roman" w:hAnsi="Times New Roman" w:cs="Times New Roman"/>
                <w:sz w:val="20"/>
                <w:szCs w:val="20"/>
              </w:rPr>
              <w:t>péči o ženy s patologickým stavem v oblasti gynekologie (</w:t>
            </w:r>
            <w:r w:rsidRPr="009A40A5">
              <w:rPr>
                <w:rFonts w:ascii="Times New Roman" w:hAnsi="Times New Roman" w:cs="Times New Roman"/>
                <w:bCs/>
                <w:sz w:val="20"/>
                <w:szCs w:val="20"/>
              </w:rPr>
              <w:t>10 klientek),</w:t>
            </w:r>
          </w:p>
          <w:p w14:paraId="12A9F856" w14:textId="5391AAD1" w:rsidR="006B3C71" w:rsidRPr="009A40A5" w:rsidRDefault="006B3C71" w:rsidP="005F5C01">
            <w:pPr>
              <w:pStyle w:val="Odstavecseseznamem"/>
              <w:numPr>
                <w:ilvl w:val="0"/>
                <w:numId w:val="25"/>
              </w:numPr>
              <w:autoSpaceDE w:val="0"/>
              <w:autoSpaceDN w:val="0"/>
              <w:adjustRightInd w:val="0"/>
              <w:spacing w:after="148" w:line="240" w:lineRule="auto"/>
              <w:jc w:val="both"/>
              <w:rPr>
                <w:rFonts w:ascii="Times New Roman" w:hAnsi="Times New Roman" w:cs="Times New Roman"/>
                <w:sz w:val="20"/>
                <w:szCs w:val="20"/>
              </w:rPr>
            </w:pPr>
            <w:r w:rsidRPr="009A40A5">
              <w:rPr>
                <w:rFonts w:ascii="Times New Roman" w:hAnsi="Times New Roman" w:cs="Times New Roman"/>
                <w:sz w:val="20"/>
                <w:szCs w:val="20"/>
              </w:rPr>
              <w:t xml:space="preserve">sledování a péče o matky a novorozence včetně novorozenců narozených před nebo po termínu, novorozenců </w:t>
            </w:r>
            <w:r w:rsidR="00F54208">
              <w:rPr>
                <w:rFonts w:ascii="Times New Roman" w:hAnsi="Times New Roman" w:cs="Times New Roman"/>
                <w:sz w:val="20"/>
                <w:szCs w:val="20"/>
              </w:rPr>
              <w:br/>
            </w:r>
            <w:r w:rsidRPr="009A40A5">
              <w:rPr>
                <w:rFonts w:ascii="Times New Roman" w:hAnsi="Times New Roman" w:cs="Times New Roman"/>
                <w:sz w:val="20"/>
                <w:szCs w:val="20"/>
              </w:rPr>
              <w:t xml:space="preserve">s nižší porodní hmotností a zdravotně postižených novorozenců (minimálně u </w:t>
            </w:r>
            <w:r w:rsidRPr="009A40A5">
              <w:rPr>
                <w:rFonts w:ascii="Times New Roman" w:hAnsi="Times New Roman" w:cs="Times New Roman"/>
                <w:bCs/>
                <w:sz w:val="20"/>
                <w:szCs w:val="20"/>
              </w:rPr>
              <w:t xml:space="preserve">5 novorozenců). </w:t>
            </w:r>
          </w:p>
          <w:p w14:paraId="7706DF88" w14:textId="76AE9093" w:rsidR="006B3C71" w:rsidRPr="00947989" w:rsidRDefault="006B3C71" w:rsidP="006B3C71">
            <w:pPr>
              <w:autoSpaceDE w:val="0"/>
              <w:autoSpaceDN w:val="0"/>
              <w:adjustRightInd w:val="0"/>
              <w:spacing w:after="148"/>
              <w:jc w:val="both"/>
            </w:pPr>
            <w:r w:rsidRPr="00947989">
              <w:t xml:space="preserve">Student má povinnost si v průběhu odborné praxe vytvářet </w:t>
            </w:r>
            <w:r w:rsidR="008B1C05" w:rsidRPr="00947989">
              <w:t xml:space="preserve">jako součást </w:t>
            </w:r>
            <w:del w:id="972" w:author="Jana Martincová" w:date="2023-03-31T13:29:00Z">
              <w:r w:rsidR="008B1C05" w:rsidRPr="00947989">
                <w:delText>Logbooku</w:delText>
              </w:r>
            </w:del>
            <w:ins w:id="973" w:author="Jana Martincová" w:date="2023-03-31T13:29:00Z">
              <w:r w:rsidR="0044132C">
                <w:fldChar w:fldCharType="begin"/>
              </w:r>
              <w:r w:rsidR="0044132C">
                <w:instrText xml:space="preserve"> HYPERLINK "https://fhs.utb</w:instrText>
              </w:r>
              <w:r w:rsidR="0044132C">
                <w:instrText xml:space="preserve">.cz/mdocs-posts/denik-praxe/" </w:instrText>
              </w:r>
              <w:r w:rsidR="0044132C">
                <w:fldChar w:fldCharType="separate"/>
              </w:r>
              <w:r w:rsidR="008B1C05" w:rsidRPr="00845603">
                <w:rPr>
                  <w:rStyle w:val="Hypertextovodkaz"/>
                  <w:b/>
                </w:rPr>
                <w:t>Logbooku</w:t>
              </w:r>
              <w:r w:rsidR="0044132C">
                <w:rPr>
                  <w:rStyle w:val="Hypertextovodkaz"/>
                  <w:b/>
                </w:rPr>
                <w:fldChar w:fldCharType="end"/>
              </w:r>
            </w:ins>
            <w:r w:rsidR="008B1C05" w:rsidRPr="00947989">
              <w:t xml:space="preserve"> </w:t>
            </w:r>
            <w:r w:rsidRPr="00947989">
              <w:t xml:space="preserve">tzv. portfolio odborné praxe, které </w:t>
            </w:r>
            <w:r w:rsidR="005A1239" w:rsidRPr="00947989">
              <w:t>na konci každého</w:t>
            </w:r>
            <w:r w:rsidRPr="00947989">
              <w:t xml:space="preserve"> ročníku odevzdává ke kontrole garantovi odborné praxe. Portfolio musí obsahovat porodn</w:t>
            </w:r>
            <w:r w:rsidR="008B1C05" w:rsidRPr="00947989">
              <w:t xml:space="preserve">í křivky </w:t>
            </w:r>
            <w:r w:rsidR="000B0FE3" w:rsidRPr="00947989">
              <w:br/>
            </w:r>
            <w:r w:rsidR="008B1C05" w:rsidRPr="00947989">
              <w:t xml:space="preserve">a záznamové dokumenty, </w:t>
            </w:r>
            <w:r w:rsidRPr="00947989">
              <w:t xml:space="preserve">v počtech stanovených legislativou, </w:t>
            </w:r>
            <w:r w:rsidR="008B1C05" w:rsidRPr="00947989">
              <w:t>přičemž vzorové dokumenty</w:t>
            </w:r>
            <w:r w:rsidRPr="00947989">
              <w:t xml:space="preserve"> jsou k dispozici v </w:t>
            </w:r>
            <w:r w:rsidR="005E45FE">
              <w:rPr>
                <w:bCs/>
                <w:iCs/>
              </w:rPr>
              <w:t>P</w:t>
            </w:r>
            <w:r w:rsidRPr="00947989">
              <w:rPr>
                <w:bCs/>
                <w:iCs/>
              </w:rPr>
              <w:t xml:space="preserve">říloze </w:t>
            </w:r>
            <w:r w:rsidR="000B0FE3" w:rsidRPr="00947989">
              <w:rPr>
                <w:bCs/>
                <w:iCs/>
              </w:rPr>
              <w:br/>
            </w:r>
            <w:r w:rsidRPr="00947989">
              <w:rPr>
                <w:bCs/>
                <w:iCs/>
              </w:rPr>
              <w:t>1</w:t>
            </w:r>
            <w:r w:rsidRPr="00947989">
              <w:rPr>
                <w:b/>
                <w:bCs/>
                <w:i/>
                <w:iCs/>
              </w:rPr>
              <w:t xml:space="preserve"> </w:t>
            </w:r>
            <w:r w:rsidRPr="00947989">
              <w:t xml:space="preserve">Logbooku. Student si potřebný počet zajistí nakopírováním vzorových tiskopisů. Garant odborné praxe </w:t>
            </w:r>
            <w:r w:rsidR="000B0FE3" w:rsidRPr="00947989">
              <w:br/>
            </w:r>
            <w:r w:rsidRPr="00947989">
              <w:t>ve spolupráci s odborníky/mentorkami pravidelně kontroluje a hodnotí záznamy studentů a výstupy z praxe.</w:t>
            </w:r>
            <w:r w:rsidR="00F94F96" w:rsidRPr="00947989">
              <w:t xml:space="preserve"> Na základě výsledků studenta</w:t>
            </w:r>
            <w:r w:rsidRPr="00947989">
              <w:t xml:space="preserve"> a v souladu se studijním plánem sestavuje garant praxe další plán praxe. </w:t>
            </w:r>
            <w:r w:rsidRPr="00947989">
              <w:rPr>
                <w:bCs/>
              </w:rPr>
              <w:t xml:space="preserve">Nedílnou součástí praxe </w:t>
            </w:r>
            <w:r w:rsidR="00E80D4A" w:rsidRPr="00947989">
              <w:rPr>
                <w:bCs/>
              </w:rPr>
              <w:t xml:space="preserve">bude její reflexe. </w:t>
            </w:r>
            <w:r w:rsidR="0026282F" w:rsidRPr="00947989">
              <w:rPr>
                <w:bCs/>
              </w:rPr>
              <w:t xml:space="preserve">Na konci třetího ročníku je předmět odborné praxe ukončen praktickou zkouškou z porodní asistence. </w:t>
            </w:r>
            <w:r w:rsidRPr="00947989">
              <w:t>Cílem odborné praxe je rozvíjet prof</w:t>
            </w:r>
            <w:r w:rsidR="00F94F96" w:rsidRPr="00947989">
              <w:t>esionální kompetence studentů</w:t>
            </w:r>
            <w:r w:rsidRPr="00947989">
              <w:t>, jejich schopnost reflexe, sebereflexe a kritického myšlení, podněcovat k dalšímu vzdělávání, a to prostřednictvím cílů učení a aktivit v rámci odborné prax</w:t>
            </w:r>
            <w:r w:rsidR="0026282F" w:rsidRPr="00947989">
              <w:t>e. Během odborné praxe studenti</w:t>
            </w:r>
            <w:r w:rsidRPr="00947989">
              <w:t xml:space="preserve"> z</w:t>
            </w:r>
            <w:r w:rsidR="0026282F" w:rsidRPr="00947989">
              <w:t xml:space="preserve">ískávají praktické dovednosti a připravují se k výkonu povolání porodní asistentky, </w:t>
            </w:r>
            <w:r w:rsidRPr="00947989">
              <w:t xml:space="preserve">mají možnost </w:t>
            </w:r>
            <w:r w:rsidR="0026282F" w:rsidRPr="00947989">
              <w:t>propojovat</w:t>
            </w:r>
            <w:r w:rsidRPr="00947989">
              <w:t xml:space="preserve"> teoretické znalosti v porodní asistenci </w:t>
            </w:r>
            <w:r w:rsidR="00534870" w:rsidRPr="00947989">
              <w:t>s jejich praktickou realizací na klinickém pracovišti.</w:t>
            </w:r>
            <w:r w:rsidRPr="00947989">
              <w:t xml:space="preserve"> Odborná praxe je realizována zejména</w:t>
            </w:r>
            <w:r w:rsidR="005E45FE">
              <w:t xml:space="preserve"> na</w:t>
            </w:r>
            <w:r w:rsidRPr="00947989">
              <w:t>:</w:t>
            </w:r>
          </w:p>
          <w:p w14:paraId="7DDF3467" w14:textId="6F22EADF" w:rsidR="006B3C71" w:rsidRPr="00947989" w:rsidRDefault="006B3C71" w:rsidP="005F5C01">
            <w:pPr>
              <w:pStyle w:val="Odstavecseseznamem"/>
              <w:numPr>
                <w:ilvl w:val="0"/>
                <w:numId w:val="26"/>
              </w:numPr>
              <w:autoSpaceDE w:val="0"/>
              <w:autoSpaceDN w:val="0"/>
              <w:adjustRightInd w:val="0"/>
              <w:spacing w:after="148" w:line="240" w:lineRule="auto"/>
              <w:jc w:val="both"/>
              <w:rPr>
                <w:rFonts w:ascii="Times New Roman" w:hAnsi="Times New Roman" w:cs="Times New Roman"/>
                <w:sz w:val="20"/>
                <w:szCs w:val="20"/>
              </w:rPr>
            </w:pPr>
            <w:r w:rsidRPr="00947989">
              <w:rPr>
                <w:rFonts w:ascii="Times New Roman" w:hAnsi="Times New Roman" w:cs="Times New Roman"/>
                <w:sz w:val="20"/>
                <w:szCs w:val="20"/>
              </w:rPr>
              <w:t>porodnicko-gynekologických</w:t>
            </w:r>
            <w:r w:rsidR="005E45FE">
              <w:rPr>
                <w:rFonts w:ascii="Times New Roman" w:hAnsi="Times New Roman" w:cs="Times New Roman"/>
                <w:sz w:val="20"/>
                <w:szCs w:val="20"/>
              </w:rPr>
              <w:t xml:space="preserve"> </w:t>
            </w:r>
            <w:r w:rsidRPr="00947989">
              <w:rPr>
                <w:rFonts w:ascii="Times New Roman" w:hAnsi="Times New Roman" w:cs="Times New Roman"/>
                <w:sz w:val="20"/>
                <w:szCs w:val="20"/>
              </w:rPr>
              <w:t xml:space="preserve">pracovištích (na porodním sále, oddělení šestinedělí, novorozeneckém oddělení, gynekologickém oddělení, oddělení rizikového těhotenství) </w:t>
            </w:r>
          </w:p>
          <w:p w14:paraId="426ACFE9" w14:textId="299968A5" w:rsidR="006B3C71" w:rsidRPr="00947989" w:rsidRDefault="006B3C71" w:rsidP="005F5C01">
            <w:pPr>
              <w:pStyle w:val="Odstavecseseznamem"/>
              <w:numPr>
                <w:ilvl w:val="0"/>
                <w:numId w:val="26"/>
              </w:numPr>
              <w:autoSpaceDE w:val="0"/>
              <w:autoSpaceDN w:val="0"/>
              <w:adjustRightInd w:val="0"/>
              <w:spacing w:after="148" w:line="240" w:lineRule="auto"/>
              <w:jc w:val="both"/>
              <w:rPr>
                <w:rFonts w:ascii="Times New Roman" w:hAnsi="Times New Roman" w:cs="Times New Roman"/>
                <w:sz w:val="20"/>
                <w:szCs w:val="20"/>
              </w:rPr>
            </w:pPr>
            <w:r w:rsidRPr="00947989">
              <w:rPr>
                <w:rFonts w:ascii="Times New Roman" w:hAnsi="Times New Roman" w:cs="Times New Roman"/>
                <w:sz w:val="20"/>
                <w:szCs w:val="20"/>
              </w:rPr>
              <w:t>ostatních pracovištích (v prenatální porodně, v komunitním prostředí)</w:t>
            </w:r>
          </w:p>
          <w:p w14:paraId="561467C5" w14:textId="77777777" w:rsidR="006B2C26" w:rsidRPr="00947989" w:rsidRDefault="006B2C26" w:rsidP="006B3C71">
            <w:pPr>
              <w:jc w:val="both"/>
            </w:pPr>
          </w:p>
          <w:p w14:paraId="6DCA0694" w14:textId="77777777" w:rsidR="006B2C26" w:rsidRPr="00947989" w:rsidRDefault="006B2C26" w:rsidP="006B3C71">
            <w:pPr>
              <w:jc w:val="both"/>
            </w:pPr>
          </w:p>
          <w:p w14:paraId="4406F7BB" w14:textId="77777777" w:rsidR="006B2C26" w:rsidRPr="00947989" w:rsidRDefault="006B2C26" w:rsidP="006B3C71">
            <w:pPr>
              <w:jc w:val="both"/>
            </w:pPr>
          </w:p>
          <w:p w14:paraId="7AA60AD1" w14:textId="4C8E328C" w:rsidR="009F12EA" w:rsidRPr="00947989" w:rsidRDefault="006B3C71" w:rsidP="006B3C71">
            <w:pPr>
              <w:jc w:val="both"/>
            </w:pPr>
            <w:r w:rsidRPr="00947989">
              <w:t xml:space="preserve">Účast na praxi je povinná v plném rozsahu 100 % a její splnění je podmínkou zápisu do dalšího ročníku. Rozložení odborné praxe v jednotlivých ročnících studia uvádí následující tabulka: </w:t>
            </w:r>
          </w:p>
          <w:p w14:paraId="0635F3EA" w14:textId="77777777" w:rsidR="006B2C26" w:rsidRPr="00947989" w:rsidRDefault="006B2C26" w:rsidP="006B3C71">
            <w:pPr>
              <w:jc w:val="both"/>
            </w:pPr>
          </w:p>
          <w:tbl>
            <w:tblPr>
              <w:tblStyle w:val="Mkatabulky"/>
              <w:tblW w:w="0" w:type="auto"/>
              <w:tblLayout w:type="fixed"/>
              <w:tblLook w:val="04A0" w:firstRow="1" w:lastRow="0" w:firstColumn="1" w:lastColumn="0" w:noHBand="0" w:noVBand="1"/>
            </w:tblPr>
            <w:tblGrid>
              <w:gridCol w:w="1840"/>
              <w:gridCol w:w="1204"/>
              <w:gridCol w:w="1202"/>
              <w:gridCol w:w="1210"/>
              <w:gridCol w:w="1202"/>
              <w:gridCol w:w="1202"/>
              <w:gridCol w:w="1165"/>
            </w:tblGrid>
            <w:tr w:rsidR="006B3C71" w:rsidRPr="00947989" w14:paraId="5DBC5326" w14:textId="77777777" w:rsidTr="00C762F0">
              <w:tc>
                <w:tcPr>
                  <w:tcW w:w="9025" w:type="dxa"/>
                  <w:gridSpan w:val="7"/>
                  <w:shd w:val="clear" w:color="auto" w:fill="F7CAAC" w:themeFill="accent2" w:themeFillTint="66"/>
                </w:tcPr>
                <w:p w14:paraId="0307CFD2" w14:textId="77777777" w:rsidR="006B3C71" w:rsidRPr="00947989" w:rsidRDefault="006B3C71" w:rsidP="006B3C71">
                  <w:pPr>
                    <w:rPr>
                      <w:b/>
                    </w:rPr>
                  </w:pPr>
                  <w:r w:rsidRPr="00947989">
                    <w:rPr>
                      <w:b/>
                    </w:rPr>
                    <w:t>Přehled hodin odborné praxe v průběhu studia</w:t>
                  </w:r>
                </w:p>
              </w:tc>
            </w:tr>
            <w:tr w:rsidR="006B3C71" w:rsidRPr="00947989" w14:paraId="593F0A72" w14:textId="77777777" w:rsidTr="00C762F0">
              <w:trPr>
                <w:trHeight w:val="330"/>
              </w:trPr>
              <w:tc>
                <w:tcPr>
                  <w:tcW w:w="1840" w:type="dxa"/>
                  <w:shd w:val="clear" w:color="auto" w:fill="F7CAAC" w:themeFill="accent2" w:themeFillTint="66"/>
                </w:tcPr>
                <w:p w14:paraId="1CCECAED" w14:textId="77777777" w:rsidR="006B3C71" w:rsidRPr="00947989" w:rsidRDefault="006B3C71" w:rsidP="006B3C71">
                  <w:pPr>
                    <w:rPr>
                      <w:b/>
                    </w:rPr>
                  </w:pPr>
                  <w:r w:rsidRPr="00947989">
                    <w:rPr>
                      <w:b/>
                    </w:rPr>
                    <w:t>Ročník/semestr</w:t>
                  </w:r>
                </w:p>
              </w:tc>
              <w:tc>
                <w:tcPr>
                  <w:tcW w:w="1204" w:type="dxa"/>
                  <w:vMerge w:val="restart"/>
                  <w:shd w:val="clear" w:color="auto" w:fill="F7CAAC" w:themeFill="accent2" w:themeFillTint="66"/>
                </w:tcPr>
                <w:p w14:paraId="444BA2B7" w14:textId="77777777" w:rsidR="006B3C71" w:rsidRPr="00947989" w:rsidRDefault="006B3C71" w:rsidP="006B3C71">
                  <w:pPr>
                    <w:jc w:val="center"/>
                  </w:pPr>
                  <w:r w:rsidRPr="00947989">
                    <w:t>1/ZS</w:t>
                  </w:r>
                </w:p>
              </w:tc>
              <w:tc>
                <w:tcPr>
                  <w:tcW w:w="1202" w:type="dxa"/>
                  <w:vMerge w:val="restart"/>
                  <w:tcBorders>
                    <w:top w:val="nil"/>
                  </w:tcBorders>
                  <w:shd w:val="clear" w:color="auto" w:fill="F7CAAC" w:themeFill="accent2" w:themeFillTint="66"/>
                </w:tcPr>
                <w:p w14:paraId="24AE1E4C" w14:textId="77777777" w:rsidR="006B3C71" w:rsidRPr="00947989" w:rsidRDefault="006B3C71" w:rsidP="006B3C71">
                  <w:pPr>
                    <w:jc w:val="center"/>
                  </w:pPr>
                  <w:r w:rsidRPr="00947989">
                    <w:t>1/LS</w:t>
                  </w:r>
                </w:p>
              </w:tc>
              <w:tc>
                <w:tcPr>
                  <w:tcW w:w="1210" w:type="dxa"/>
                  <w:vMerge w:val="restart"/>
                  <w:tcBorders>
                    <w:top w:val="nil"/>
                  </w:tcBorders>
                  <w:shd w:val="clear" w:color="auto" w:fill="F7CAAC" w:themeFill="accent2" w:themeFillTint="66"/>
                </w:tcPr>
                <w:p w14:paraId="46CD1EF4" w14:textId="77777777" w:rsidR="006B3C71" w:rsidRPr="00947989" w:rsidRDefault="006B3C71" w:rsidP="006B3C71">
                  <w:pPr>
                    <w:jc w:val="center"/>
                  </w:pPr>
                  <w:r w:rsidRPr="00947989">
                    <w:t>2/ZS</w:t>
                  </w:r>
                </w:p>
              </w:tc>
              <w:tc>
                <w:tcPr>
                  <w:tcW w:w="1202" w:type="dxa"/>
                  <w:vMerge w:val="restart"/>
                  <w:shd w:val="clear" w:color="auto" w:fill="F7CAAC" w:themeFill="accent2" w:themeFillTint="66"/>
                </w:tcPr>
                <w:p w14:paraId="46294C35" w14:textId="77777777" w:rsidR="006B3C71" w:rsidRPr="00947989" w:rsidRDefault="006B3C71" w:rsidP="006B3C71">
                  <w:pPr>
                    <w:jc w:val="center"/>
                  </w:pPr>
                  <w:r w:rsidRPr="00947989">
                    <w:t>2/LS</w:t>
                  </w:r>
                </w:p>
              </w:tc>
              <w:tc>
                <w:tcPr>
                  <w:tcW w:w="1202" w:type="dxa"/>
                  <w:vMerge w:val="restart"/>
                  <w:shd w:val="clear" w:color="auto" w:fill="F7CAAC" w:themeFill="accent2" w:themeFillTint="66"/>
                </w:tcPr>
                <w:p w14:paraId="395D77BA" w14:textId="77777777" w:rsidR="006B3C71" w:rsidRPr="00947989" w:rsidRDefault="006B3C71" w:rsidP="006B3C71">
                  <w:pPr>
                    <w:jc w:val="center"/>
                  </w:pPr>
                  <w:r w:rsidRPr="00947989">
                    <w:t>3/ZS</w:t>
                  </w:r>
                </w:p>
              </w:tc>
              <w:tc>
                <w:tcPr>
                  <w:tcW w:w="1165" w:type="dxa"/>
                  <w:vMerge w:val="restart"/>
                  <w:shd w:val="clear" w:color="auto" w:fill="F7CAAC" w:themeFill="accent2" w:themeFillTint="66"/>
                </w:tcPr>
                <w:p w14:paraId="51C6F8AE" w14:textId="77777777" w:rsidR="006B3C71" w:rsidRPr="00947989" w:rsidRDefault="006B3C71" w:rsidP="006B3C71">
                  <w:pPr>
                    <w:jc w:val="center"/>
                  </w:pPr>
                  <w:r w:rsidRPr="00947989">
                    <w:t>3/LS</w:t>
                  </w:r>
                </w:p>
              </w:tc>
            </w:tr>
            <w:tr w:rsidR="006B3C71" w:rsidRPr="00947989" w14:paraId="69958B0B" w14:textId="77777777" w:rsidTr="00C762F0">
              <w:trPr>
                <w:trHeight w:val="330"/>
              </w:trPr>
              <w:tc>
                <w:tcPr>
                  <w:tcW w:w="1840" w:type="dxa"/>
                  <w:shd w:val="clear" w:color="auto" w:fill="F7CAAC" w:themeFill="accent2" w:themeFillTint="66"/>
                </w:tcPr>
                <w:p w14:paraId="62808C15" w14:textId="77777777" w:rsidR="006B3C71" w:rsidRPr="00947989" w:rsidRDefault="006B3C71" w:rsidP="006B3C71">
                  <w:pPr>
                    <w:rPr>
                      <w:b/>
                    </w:rPr>
                  </w:pPr>
                  <w:r w:rsidRPr="00947989">
                    <w:rPr>
                      <w:b/>
                    </w:rPr>
                    <w:t>Odborná praxe</w:t>
                  </w:r>
                </w:p>
              </w:tc>
              <w:tc>
                <w:tcPr>
                  <w:tcW w:w="1204" w:type="dxa"/>
                  <w:vMerge/>
                  <w:shd w:val="clear" w:color="auto" w:fill="D0CECE" w:themeFill="background2" w:themeFillShade="E6"/>
                </w:tcPr>
                <w:p w14:paraId="788AE535" w14:textId="77777777" w:rsidR="006B3C71" w:rsidRPr="00947989" w:rsidRDefault="006B3C71" w:rsidP="006B3C71">
                  <w:pPr>
                    <w:jc w:val="center"/>
                  </w:pPr>
                </w:p>
              </w:tc>
              <w:tc>
                <w:tcPr>
                  <w:tcW w:w="1202" w:type="dxa"/>
                  <w:vMerge/>
                  <w:shd w:val="clear" w:color="auto" w:fill="D0CECE" w:themeFill="background2" w:themeFillShade="E6"/>
                </w:tcPr>
                <w:p w14:paraId="03880B75" w14:textId="77777777" w:rsidR="006B3C71" w:rsidRPr="00947989" w:rsidRDefault="006B3C71" w:rsidP="006B3C71">
                  <w:pPr>
                    <w:jc w:val="center"/>
                  </w:pPr>
                </w:p>
              </w:tc>
              <w:tc>
                <w:tcPr>
                  <w:tcW w:w="1210" w:type="dxa"/>
                  <w:vMerge/>
                  <w:shd w:val="clear" w:color="auto" w:fill="D0CECE" w:themeFill="background2" w:themeFillShade="E6"/>
                </w:tcPr>
                <w:p w14:paraId="152C3BE2" w14:textId="77777777" w:rsidR="006B3C71" w:rsidRPr="00947989" w:rsidRDefault="006B3C71" w:rsidP="006B3C71">
                  <w:pPr>
                    <w:jc w:val="center"/>
                  </w:pPr>
                </w:p>
              </w:tc>
              <w:tc>
                <w:tcPr>
                  <w:tcW w:w="1202" w:type="dxa"/>
                  <w:vMerge/>
                  <w:shd w:val="clear" w:color="auto" w:fill="D0CECE" w:themeFill="background2" w:themeFillShade="E6"/>
                </w:tcPr>
                <w:p w14:paraId="5D01FF4D" w14:textId="77777777" w:rsidR="006B3C71" w:rsidRPr="00947989" w:rsidRDefault="006B3C71" w:rsidP="006B3C71">
                  <w:pPr>
                    <w:jc w:val="center"/>
                  </w:pPr>
                </w:p>
              </w:tc>
              <w:tc>
                <w:tcPr>
                  <w:tcW w:w="1202" w:type="dxa"/>
                  <w:vMerge/>
                  <w:shd w:val="clear" w:color="auto" w:fill="D0CECE" w:themeFill="background2" w:themeFillShade="E6"/>
                </w:tcPr>
                <w:p w14:paraId="30AC21A3" w14:textId="77777777" w:rsidR="006B3C71" w:rsidRPr="00947989" w:rsidRDefault="006B3C71" w:rsidP="006B3C71">
                  <w:pPr>
                    <w:jc w:val="center"/>
                  </w:pPr>
                </w:p>
              </w:tc>
              <w:tc>
                <w:tcPr>
                  <w:tcW w:w="1165" w:type="dxa"/>
                  <w:vMerge/>
                  <w:shd w:val="clear" w:color="auto" w:fill="D0CECE" w:themeFill="background2" w:themeFillShade="E6"/>
                </w:tcPr>
                <w:p w14:paraId="56933CEF" w14:textId="77777777" w:rsidR="006B3C71" w:rsidRPr="00947989" w:rsidRDefault="006B3C71" w:rsidP="006B3C71">
                  <w:pPr>
                    <w:jc w:val="center"/>
                  </w:pPr>
                </w:p>
              </w:tc>
            </w:tr>
            <w:tr w:rsidR="006B3C71" w:rsidRPr="00947989" w14:paraId="2E444E8D" w14:textId="77777777" w:rsidTr="00C762F0">
              <w:tc>
                <w:tcPr>
                  <w:tcW w:w="1840" w:type="dxa"/>
                </w:tcPr>
                <w:p w14:paraId="29040641" w14:textId="77777777" w:rsidR="006B3C71" w:rsidRPr="00947989" w:rsidRDefault="006B3C71" w:rsidP="006B3C71">
                  <w:r w:rsidRPr="00947989">
                    <w:t>Odborná bloková praxe</w:t>
                  </w:r>
                </w:p>
              </w:tc>
              <w:tc>
                <w:tcPr>
                  <w:tcW w:w="1204" w:type="dxa"/>
                </w:tcPr>
                <w:p w14:paraId="1A70BC9D" w14:textId="77777777" w:rsidR="006B3C71" w:rsidRPr="00947989" w:rsidRDefault="006B3C71" w:rsidP="006B3C71">
                  <w:pPr>
                    <w:jc w:val="center"/>
                  </w:pPr>
                  <w:r w:rsidRPr="00947989">
                    <w:t>0</w:t>
                  </w:r>
                </w:p>
              </w:tc>
              <w:tc>
                <w:tcPr>
                  <w:tcW w:w="1202" w:type="dxa"/>
                </w:tcPr>
                <w:p w14:paraId="07CD76C2" w14:textId="77777777" w:rsidR="00F82182" w:rsidRDefault="00F82182" w:rsidP="006B3C71">
                  <w:pPr>
                    <w:jc w:val="center"/>
                  </w:pPr>
                  <w:r>
                    <w:t>4 týdny/</w:t>
                  </w:r>
                </w:p>
                <w:p w14:paraId="72009412" w14:textId="54742C1F" w:rsidR="006B3C71" w:rsidRPr="00947989" w:rsidRDefault="006B3C71" w:rsidP="006B3C71">
                  <w:pPr>
                    <w:jc w:val="center"/>
                  </w:pPr>
                  <w:r w:rsidRPr="00947989">
                    <w:t>160</w:t>
                  </w:r>
                  <w:r w:rsidR="00F82182">
                    <w:t xml:space="preserve"> hodin</w:t>
                  </w:r>
                </w:p>
              </w:tc>
              <w:tc>
                <w:tcPr>
                  <w:tcW w:w="1210" w:type="dxa"/>
                </w:tcPr>
                <w:p w14:paraId="05CE6DA7" w14:textId="77777777" w:rsidR="00F82182" w:rsidRDefault="00F82182" w:rsidP="006B3C71">
                  <w:pPr>
                    <w:jc w:val="center"/>
                  </w:pPr>
                  <w:r>
                    <w:t>7 týdnů/</w:t>
                  </w:r>
                </w:p>
                <w:p w14:paraId="1B3D69DB" w14:textId="3E3973B6" w:rsidR="006B3C71" w:rsidRPr="00947989" w:rsidRDefault="006B3C71" w:rsidP="006B3C71">
                  <w:pPr>
                    <w:jc w:val="center"/>
                  </w:pPr>
                  <w:r w:rsidRPr="00947989">
                    <w:t>280</w:t>
                  </w:r>
                  <w:r w:rsidR="00F82182">
                    <w:t xml:space="preserve"> hodin</w:t>
                  </w:r>
                </w:p>
              </w:tc>
              <w:tc>
                <w:tcPr>
                  <w:tcW w:w="1202" w:type="dxa"/>
                </w:tcPr>
                <w:p w14:paraId="408FD57D" w14:textId="77777777" w:rsidR="00F82182" w:rsidRDefault="00F82182" w:rsidP="00F82182">
                  <w:pPr>
                    <w:jc w:val="center"/>
                  </w:pPr>
                  <w:r>
                    <w:t>7 týdnů/</w:t>
                  </w:r>
                </w:p>
                <w:p w14:paraId="1E12BF04" w14:textId="68FDE384" w:rsidR="006B3C71" w:rsidRPr="00947989" w:rsidRDefault="00F82182" w:rsidP="00F82182">
                  <w:pPr>
                    <w:jc w:val="center"/>
                  </w:pPr>
                  <w:r w:rsidRPr="00947989">
                    <w:t>280</w:t>
                  </w:r>
                  <w:r>
                    <w:t xml:space="preserve"> hodin</w:t>
                  </w:r>
                </w:p>
              </w:tc>
              <w:tc>
                <w:tcPr>
                  <w:tcW w:w="1202" w:type="dxa"/>
                </w:tcPr>
                <w:p w14:paraId="06C5BF15" w14:textId="77777777" w:rsidR="00F82182" w:rsidRDefault="00F82182" w:rsidP="00F82182">
                  <w:pPr>
                    <w:jc w:val="center"/>
                  </w:pPr>
                  <w:r>
                    <w:t>7 týdnů/</w:t>
                  </w:r>
                </w:p>
                <w:p w14:paraId="5036C8BB" w14:textId="6B404312" w:rsidR="006B3C71" w:rsidRPr="00947989" w:rsidRDefault="00F82182" w:rsidP="00F82182">
                  <w:pPr>
                    <w:jc w:val="center"/>
                  </w:pPr>
                  <w:r w:rsidRPr="00947989">
                    <w:t>280</w:t>
                  </w:r>
                  <w:r>
                    <w:t xml:space="preserve"> hodin</w:t>
                  </w:r>
                </w:p>
              </w:tc>
              <w:tc>
                <w:tcPr>
                  <w:tcW w:w="1165" w:type="dxa"/>
                </w:tcPr>
                <w:p w14:paraId="49024D9F" w14:textId="77777777" w:rsidR="00F82182" w:rsidRDefault="00F82182" w:rsidP="006B3C71">
                  <w:pPr>
                    <w:jc w:val="center"/>
                  </w:pPr>
                  <w:r>
                    <w:t>8 týdnů/</w:t>
                  </w:r>
                </w:p>
                <w:p w14:paraId="60BF8453" w14:textId="1A67073F" w:rsidR="006B3C71" w:rsidRPr="00947989" w:rsidRDefault="006B3C71" w:rsidP="006B3C71">
                  <w:pPr>
                    <w:jc w:val="center"/>
                  </w:pPr>
                  <w:r w:rsidRPr="00947989">
                    <w:t>320</w:t>
                  </w:r>
                  <w:r w:rsidR="00F82182">
                    <w:t xml:space="preserve"> hodin</w:t>
                  </w:r>
                </w:p>
              </w:tc>
            </w:tr>
            <w:tr w:rsidR="006B3C71" w:rsidRPr="00947989" w14:paraId="796829CC" w14:textId="77777777" w:rsidTr="00C762F0">
              <w:tc>
                <w:tcPr>
                  <w:tcW w:w="1840" w:type="dxa"/>
                </w:tcPr>
                <w:p w14:paraId="2205A73C" w14:textId="1B58D0F6" w:rsidR="00D77582" w:rsidRPr="00947989" w:rsidRDefault="00D77582" w:rsidP="006B3C71">
                  <w:r w:rsidRPr="00947989">
                    <w:t>Individuální</w:t>
                  </w:r>
                </w:p>
                <w:p w14:paraId="0D864E5E" w14:textId="6D2E3DCC" w:rsidR="006B3C71" w:rsidRPr="00947989" w:rsidRDefault="006B3C71" w:rsidP="006B3C71">
                  <w:r w:rsidRPr="00947989">
                    <w:t>odborná praxe</w:t>
                  </w:r>
                </w:p>
              </w:tc>
              <w:tc>
                <w:tcPr>
                  <w:tcW w:w="1204" w:type="dxa"/>
                </w:tcPr>
                <w:p w14:paraId="74792923" w14:textId="77777777" w:rsidR="006B3C71" w:rsidRPr="00947989" w:rsidRDefault="006B3C71" w:rsidP="006B3C71">
                  <w:pPr>
                    <w:jc w:val="center"/>
                  </w:pPr>
                  <w:r w:rsidRPr="00947989">
                    <w:t>0</w:t>
                  </w:r>
                </w:p>
              </w:tc>
              <w:tc>
                <w:tcPr>
                  <w:tcW w:w="1202" w:type="dxa"/>
                </w:tcPr>
                <w:p w14:paraId="513A7A7E" w14:textId="77777777" w:rsidR="00F82182" w:rsidRDefault="00F82182" w:rsidP="006B3C71">
                  <w:pPr>
                    <w:jc w:val="center"/>
                  </w:pPr>
                  <w:r>
                    <w:t>6 týdnů/</w:t>
                  </w:r>
                </w:p>
                <w:p w14:paraId="672C1E5F" w14:textId="34D85D9F" w:rsidR="006B3C71" w:rsidRPr="00947989" w:rsidRDefault="006B3C71" w:rsidP="006B3C71">
                  <w:pPr>
                    <w:jc w:val="center"/>
                  </w:pPr>
                  <w:r w:rsidRPr="00947989">
                    <w:t>240</w:t>
                  </w:r>
                  <w:r w:rsidR="00F82182">
                    <w:t xml:space="preserve"> hodin</w:t>
                  </w:r>
                </w:p>
              </w:tc>
              <w:tc>
                <w:tcPr>
                  <w:tcW w:w="1210" w:type="dxa"/>
                </w:tcPr>
                <w:p w14:paraId="229609B1" w14:textId="77777777" w:rsidR="006B3C71" w:rsidRPr="00947989" w:rsidRDefault="006B3C71" w:rsidP="006B3C71">
                  <w:pPr>
                    <w:jc w:val="center"/>
                  </w:pPr>
                  <w:r w:rsidRPr="00947989">
                    <w:t>0</w:t>
                  </w:r>
                </w:p>
              </w:tc>
              <w:tc>
                <w:tcPr>
                  <w:tcW w:w="1202" w:type="dxa"/>
                </w:tcPr>
                <w:p w14:paraId="778F77D2" w14:textId="77777777" w:rsidR="00F82182" w:rsidRDefault="00F82182" w:rsidP="00F82182">
                  <w:pPr>
                    <w:jc w:val="center"/>
                  </w:pPr>
                  <w:r>
                    <w:t>6 týdnů/</w:t>
                  </w:r>
                </w:p>
                <w:p w14:paraId="70FE8358" w14:textId="55F4B06B" w:rsidR="006B3C71" w:rsidRPr="00947989" w:rsidRDefault="00F82182" w:rsidP="00F82182">
                  <w:pPr>
                    <w:jc w:val="center"/>
                  </w:pPr>
                  <w:r w:rsidRPr="00947989">
                    <w:t>240</w:t>
                  </w:r>
                  <w:r>
                    <w:t xml:space="preserve"> hodin</w:t>
                  </w:r>
                </w:p>
              </w:tc>
              <w:tc>
                <w:tcPr>
                  <w:tcW w:w="1202" w:type="dxa"/>
                </w:tcPr>
                <w:p w14:paraId="6F01C213" w14:textId="77777777" w:rsidR="006B3C71" w:rsidRPr="00947989" w:rsidRDefault="006B3C71" w:rsidP="006B3C71">
                  <w:pPr>
                    <w:jc w:val="center"/>
                  </w:pPr>
                  <w:r w:rsidRPr="00947989">
                    <w:t>0</w:t>
                  </w:r>
                </w:p>
              </w:tc>
              <w:tc>
                <w:tcPr>
                  <w:tcW w:w="1165" w:type="dxa"/>
                </w:tcPr>
                <w:p w14:paraId="317F3D87" w14:textId="77777777" w:rsidR="006B3C71" w:rsidRPr="00947989" w:rsidRDefault="006B3C71" w:rsidP="006B3C71">
                  <w:pPr>
                    <w:jc w:val="center"/>
                  </w:pPr>
                  <w:r w:rsidRPr="00947989">
                    <w:t>0</w:t>
                  </w:r>
                </w:p>
              </w:tc>
            </w:tr>
            <w:tr w:rsidR="006B3C71" w:rsidRPr="00947989" w14:paraId="134E2DEC" w14:textId="77777777" w:rsidTr="00C762F0">
              <w:tc>
                <w:tcPr>
                  <w:tcW w:w="1840" w:type="dxa"/>
                </w:tcPr>
                <w:p w14:paraId="2C187B6F" w14:textId="77777777" w:rsidR="006B3C71" w:rsidRPr="00947989" w:rsidRDefault="006B3C71" w:rsidP="006B3C71">
                  <w:pPr>
                    <w:rPr>
                      <w:b/>
                    </w:rPr>
                  </w:pPr>
                  <w:r w:rsidRPr="00947989">
                    <w:rPr>
                      <w:b/>
                    </w:rPr>
                    <w:t>Celkem</w:t>
                  </w:r>
                </w:p>
              </w:tc>
              <w:tc>
                <w:tcPr>
                  <w:tcW w:w="1204" w:type="dxa"/>
                </w:tcPr>
                <w:p w14:paraId="424422C5" w14:textId="77777777" w:rsidR="006B3C71" w:rsidRPr="00947989" w:rsidRDefault="006B3C71" w:rsidP="006B3C71">
                  <w:pPr>
                    <w:jc w:val="center"/>
                    <w:rPr>
                      <w:b/>
                    </w:rPr>
                  </w:pPr>
                  <w:r w:rsidRPr="00947989">
                    <w:rPr>
                      <w:b/>
                    </w:rPr>
                    <w:t>0</w:t>
                  </w:r>
                </w:p>
              </w:tc>
              <w:tc>
                <w:tcPr>
                  <w:tcW w:w="1202" w:type="dxa"/>
                </w:tcPr>
                <w:p w14:paraId="15FBC53D" w14:textId="77777777" w:rsidR="007A0EDF" w:rsidRDefault="007A0EDF" w:rsidP="006B3C71">
                  <w:pPr>
                    <w:jc w:val="center"/>
                    <w:rPr>
                      <w:b/>
                    </w:rPr>
                  </w:pPr>
                  <w:r>
                    <w:rPr>
                      <w:b/>
                    </w:rPr>
                    <w:t>10 týdnů/</w:t>
                  </w:r>
                </w:p>
                <w:p w14:paraId="4AF6CA6A" w14:textId="4035916F" w:rsidR="006B3C71" w:rsidRPr="00947989" w:rsidRDefault="006B3C71" w:rsidP="006B3C71">
                  <w:pPr>
                    <w:jc w:val="center"/>
                    <w:rPr>
                      <w:b/>
                    </w:rPr>
                  </w:pPr>
                  <w:r w:rsidRPr="00947989">
                    <w:rPr>
                      <w:b/>
                    </w:rPr>
                    <w:t>400</w:t>
                  </w:r>
                  <w:r w:rsidR="007A0EDF">
                    <w:rPr>
                      <w:b/>
                    </w:rPr>
                    <w:t xml:space="preserve"> hodin</w:t>
                  </w:r>
                </w:p>
              </w:tc>
              <w:tc>
                <w:tcPr>
                  <w:tcW w:w="1210" w:type="dxa"/>
                </w:tcPr>
                <w:p w14:paraId="34D7EED0" w14:textId="77777777" w:rsidR="007A0EDF" w:rsidRPr="007A0EDF" w:rsidRDefault="007A0EDF" w:rsidP="007A0EDF">
                  <w:pPr>
                    <w:jc w:val="center"/>
                    <w:rPr>
                      <w:b/>
                    </w:rPr>
                  </w:pPr>
                  <w:r w:rsidRPr="007A0EDF">
                    <w:rPr>
                      <w:b/>
                    </w:rPr>
                    <w:t>7 týdnů/</w:t>
                  </w:r>
                </w:p>
                <w:p w14:paraId="78C01F18" w14:textId="5AF160BA" w:rsidR="006B3C71" w:rsidRPr="00947989" w:rsidRDefault="007A0EDF" w:rsidP="007A0EDF">
                  <w:pPr>
                    <w:jc w:val="center"/>
                    <w:rPr>
                      <w:b/>
                    </w:rPr>
                  </w:pPr>
                  <w:r w:rsidRPr="007A0EDF">
                    <w:rPr>
                      <w:b/>
                    </w:rPr>
                    <w:t>280 hodin</w:t>
                  </w:r>
                </w:p>
              </w:tc>
              <w:tc>
                <w:tcPr>
                  <w:tcW w:w="1202" w:type="dxa"/>
                </w:tcPr>
                <w:p w14:paraId="12B092FE" w14:textId="77777777" w:rsidR="007A0EDF" w:rsidRDefault="007A0EDF" w:rsidP="006B3C71">
                  <w:pPr>
                    <w:jc w:val="center"/>
                    <w:rPr>
                      <w:b/>
                    </w:rPr>
                  </w:pPr>
                  <w:r>
                    <w:rPr>
                      <w:b/>
                    </w:rPr>
                    <w:t>13 týdnů/</w:t>
                  </w:r>
                </w:p>
                <w:p w14:paraId="7D75CCB5" w14:textId="30DCF388" w:rsidR="006B3C71" w:rsidRPr="00947989" w:rsidRDefault="006B3C71" w:rsidP="006B3C71">
                  <w:pPr>
                    <w:jc w:val="center"/>
                    <w:rPr>
                      <w:b/>
                    </w:rPr>
                  </w:pPr>
                  <w:r w:rsidRPr="00947989">
                    <w:rPr>
                      <w:b/>
                    </w:rPr>
                    <w:t>520</w:t>
                  </w:r>
                  <w:r w:rsidR="007A0EDF">
                    <w:rPr>
                      <w:b/>
                    </w:rPr>
                    <w:t xml:space="preserve"> hodin</w:t>
                  </w:r>
                </w:p>
              </w:tc>
              <w:tc>
                <w:tcPr>
                  <w:tcW w:w="1202" w:type="dxa"/>
                </w:tcPr>
                <w:p w14:paraId="1A048CBB" w14:textId="77777777" w:rsidR="007A0EDF" w:rsidRPr="007A0EDF" w:rsidRDefault="007A0EDF" w:rsidP="007A0EDF">
                  <w:pPr>
                    <w:jc w:val="center"/>
                    <w:rPr>
                      <w:b/>
                    </w:rPr>
                  </w:pPr>
                  <w:r w:rsidRPr="007A0EDF">
                    <w:rPr>
                      <w:b/>
                    </w:rPr>
                    <w:t>7 týdnů/</w:t>
                  </w:r>
                </w:p>
                <w:p w14:paraId="2B3B38A9" w14:textId="3B97A7EB" w:rsidR="006B3C71" w:rsidRPr="00947989" w:rsidRDefault="007A0EDF" w:rsidP="007A0EDF">
                  <w:pPr>
                    <w:jc w:val="center"/>
                    <w:rPr>
                      <w:b/>
                    </w:rPr>
                  </w:pPr>
                  <w:r w:rsidRPr="007A0EDF">
                    <w:rPr>
                      <w:b/>
                    </w:rPr>
                    <w:t>280 hodin</w:t>
                  </w:r>
                </w:p>
              </w:tc>
              <w:tc>
                <w:tcPr>
                  <w:tcW w:w="1165" w:type="dxa"/>
                </w:tcPr>
                <w:p w14:paraId="2E045EBE" w14:textId="77777777" w:rsidR="007A0EDF" w:rsidRPr="007A0EDF" w:rsidRDefault="007A0EDF" w:rsidP="007A0EDF">
                  <w:pPr>
                    <w:jc w:val="center"/>
                    <w:rPr>
                      <w:b/>
                    </w:rPr>
                  </w:pPr>
                  <w:r w:rsidRPr="007A0EDF">
                    <w:rPr>
                      <w:b/>
                    </w:rPr>
                    <w:t>8 týdnů/</w:t>
                  </w:r>
                </w:p>
                <w:p w14:paraId="19F97D72" w14:textId="78B35A37" w:rsidR="001B42F9" w:rsidRPr="00947989" w:rsidRDefault="007A0EDF" w:rsidP="007A0EDF">
                  <w:pPr>
                    <w:jc w:val="center"/>
                    <w:rPr>
                      <w:b/>
                    </w:rPr>
                  </w:pPr>
                  <w:r w:rsidRPr="007A0EDF">
                    <w:rPr>
                      <w:b/>
                    </w:rPr>
                    <w:t>320 hodin</w:t>
                  </w:r>
                </w:p>
              </w:tc>
            </w:tr>
          </w:tbl>
          <w:p w14:paraId="4C5CDEE8" w14:textId="7CC39980" w:rsidR="00F82182" w:rsidRDefault="00F82182" w:rsidP="006B3C71">
            <w:pPr>
              <w:jc w:val="both"/>
            </w:pPr>
          </w:p>
          <w:p w14:paraId="76E4B803" w14:textId="24ADAE5C" w:rsidR="007A0EDF" w:rsidRPr="007A0EDF" w:rsidRDefault="007A0EDF" w:rsidP="006B3C71">
            <w:pPr>
              <w:jc w:val="both"/>
              <w:rPr>
                <w:b/>
              </w:rPr>
            </w:pPr>
            <w:r w:rsidRPr="007A0EDF">
              <w:rPr>
                <w:b/>
              </w:rPr>
              <w:t>CELKEM: 45 týdnů/1800 hodin</w:t>
            </w:r>
          </w:p>
          <w:p w14:paraId="592DFE83" w14:textId="77777777" w:rsidR="007A0EDF" w:rsidRPr="007A0EDF" w:rsidRDefault="007A0EDF" w:rsidP="006B3C71">
            <w:pPr>
              <w:jc w:val="both"/>
              <w:rPr>
                <w:b/>
              </w:rPr>
            </w:pPr>
          </w:p>
          <w:p w14:paraId="14305AD3" w14:textId="20F5D383" w:rsidR="009D11F9" w:rsidRPr="00210E5F" w:rsidRDefault="00FE0E72" w:rsidP="009D11F9">
            <w:pPr>
              <w:pStyle w:val="Default"/>
              <w:jc w:val="both"/>
              <w:rPr>
                <w:ins w:id="974" w:author="Jana Martincová" w:date="2023-03-31T13:29:00Z"/>
                <w:b/>
                <w:color w:val="auto"/>
                <w:sz w:val="20"/>
                <w:szCs w:val="20"/>
              </w:rPr>
            </w:pPr>
            <w:ins w:id="975" w:author="Jana Martincová" w:date="2023-03-31T13:29:00Z">
              <w:r w:rsidRPr="00210E5F">
                <w:rPr>
                  <w:b/>
                  <w:color w:val="auto"/>
                  <w:sz w:val="20"/>
                  <w:szCs w:val="20"/>
                </w:rPr>
                <w:t>Seznam mentor</w:t>
              </w:r>
              <w:r w:rsidR="00210E5F">
                <w:rPr>
                  <w:b/>
                  <w:color w:val="auto"/>
                  <w:sz w:val="20"/>
                  <w:szCs w:val="20"/>
                </w:rPr>
                <w:t>ek</w:t>
              </w:r>
              <w:r w:rsidRPr="00210E5F">
                <w:rPr>
                  <w:b/>
                  <w:color w:val="auto"/>
                  <w:sz w:val="20"/>
                  <w:szCs w:val="20"/>
                </w:rPr>
                <w:t xml:space="preserve"> na por.- gyn. odd. KNTB</w:t>
              </w:r>
            </w:ins>
          </w:p>
          <w:p w14:paraId="20D038E6" w14:textId="2B6085AE" w:rsidR="00210E5F" w:rsidRPr="00210E5F" w:rsidRDefault="00210E5F" w:rsidP="009D11F9">
            <w:pPr>
              <w:pStyle w:val="Default"/>
              <w:jc w:val="both"/>
              <w:rPr>
                <w:ins w:id="976" w:author="Jana Martincová" w:date="2023-03-31T13:29:00Z"/>
                <w:b/>
                <w:color w:val="auto"/>
                <w:sz w:val="20"/>
                <w:szCs w:val="20"/>
              </w:rPr>
            </w:pPr>
          </w:p>
          <w:tbl>
            <w:tblPr>
              <w:tblStyle w:val="Mkatabulky"/>
              <w:tblW w:w="0" w:type="auto"/>
              <w:tblLayout w:type="fixed"/>
              <w:tblLook w:val="04A0" w:firstRow="1" w:lastRow="0" w:firstColumn="1" w:lastColumn="0" w:noHBand="0" w:noVBand="1"/>
            </w:tblPr>
            <w:tblGrid>
              <w:gridCol w:w="3020"/>
              <w:gridCol w:w="3021"/>
              <w:gridCol w:w="3021"/>
            </w:tblGrid>
            <w:tr w:rsidR="00210E5F" w:rsidRPr="00210E5F" w14:paraId="3E7B6FD2" w14:textId="77777777" w:rsidTr="00C735E9">
              <w:trPr>
                <w:ins w:id="977" w:author="Jana Martincová" w:date="2023-03-31T13:29:00Z"/>
              </w:trPr>
              <w:tc>
                <w:tcPr>
                  <w:tcW w:w="9062" w:type="dxa"/>
                  <w:gridSpan w:val="3"/>
                </w:tcPr>
                <w:p w14:paraId="5698C99D" w14:textId="77777777" w:rsidR="00210E5F" w:rsidRPr="00210E5F" w:rsidRDefault="00210E5F" w:rsidP="00210E5F">
                  <w:pPr>
                    <w:jc w:val="center"/>
                    <w:rPr>
                      <w:ins w:id="978" w:author="Jana Martincová" w:date="2023-03-31T13:29:00Z"/>
                      <w:rFonts w:eastAsiaTheme="minorHAnsi"/>
                      <w:b/>
                      <w:lang w:eastAsia="en-US"/>
                    </w:rPr>
                  </w:pPr>
                  <w:ins w:id="979" w:author="Jana Martincová" w:date="2023-03-31T13:29:00Z">
                    <w:r w:rsidRPr="00210E5F">
                      <w:rPr>
                        <w:rFonts w:eastAsiaTheme="minorHAnsi"/>
                        <w:b/>
                        <w:lang w:eastAsia="en-US"/>
                      </w:rPr>
                      <w:t>Seznam mentorek KNTB ve Zlíně</w:t>
                    </w:r>
                  </w:ins>
                </w:p>
              </w:tc>
            </w:tr>
            <w:tr w:rsidR="00210E5F" w:rsidRPr="00210E5F" w14:paraId="45CA5CDC" w14:textId="77777777" w:rsidTr="00C735E9">
              <w:trPr>
                <w:ins w:id="980" w:author="Jana Martincová" w:date="2023-03-31T13:29:00Z"/>
              </w:trPr>
              <w:tc>
                <w:tcPr>
                  <w:tcW w:w="3020" w:type="dxa"/>
                </w:tcPr>
                <w:p w14:paraId="207DAAE6" w14:textId="77777777" w:rsidR="00210E5F" w:rsidRPr="00210E5F" w:rsidRDefault="00210E5F" w:rsidP="00210E5F">
                  <w:pPr>
                    <w:rPr>
                      <w:ins w:id="981" w:author="Jana Martincová" w:date="2023-03-31T13:29:00Z"/>
                      <w:rFonts w:eastAsiaTheme="minorHAnsi"/>
                      <w:b/>
                      <w:lang w:eastAsia="en-US"/>
                    </w:rPr>
                  </w:pPr>
                </w:p>
              </w:tc>
              <w:tc>
                <w:tcPr>
                  <w:tcW w:w="3021" w:type="dxa"/>
                </w:tcPr>
                <w:p w14:paraId="10120AB5" w14:textId="77777777" w:rsidR="00210E5F" w:rsidRPr="00210E5F" w:rsidRDefault="00210E5F" w:rsidP="00210E5F">
                  <w:pPr>
                    <w:rPr>
                      <w:ins w:id="982" w:author="Jana Martincová" w:date="2023-03-31T13:29:00Z"/>
                      <w:rFonts w:eastAsiaTheme="minorHAnsi"/>
                      <w:b/>
                      <w:lang w:eastAsia="en-US"/>
                    </w:rPr>
                  </w:pPr>
                  <w:ins w:id="983" w:author="Jana Martincová" w:date="2023-03-31T13:29:00Z">
                    <w:r w:rsidRPr="00210E5F">
                      <w:rPr>
                        <w:rFonts w:eastAsiaTheme="minorHAnsi"/>
                        <w:b/>
                        <w:lang w:eastAsia="en-US"/>
                      </w:rPr>
                      <w:t>Staniční porodní asistentka</w:t>
                    </w:r>
                  </w:ins>
                </w:p>
              </w:tc>
              <w:tc>
                <w:tcPr>
                  <w:tcW w:w="3021" w:type="dxa"/>
                </w:tcPr>
                <w:p w14:paraId="1F316A5E" w14:textId="77777777" w:rsidR="00210E5F" w:rsidRPr="00210E5F" w:rsidRDefault="00210E5F" w:rsidP="00210E5F">
                  <w:pPr>
                    <w:rPr>
                      <w:ins w:id="984" w:author="Jana Martincová" w:date="2023-03-31T13:29:00Z"/>
                      <w:rFonts w:eastAsiaTheme="minorHAnsi"/>
                      <w:b/>
                      <w:lang w:eastAsia="en-US"/>
                    </w:rPr>
                  </w:pPr>
                  <w:ins w:id="985" w:author="Jana Martincová" w:date="2023-03-31T13:29:00Z">
                    <w:r w:rsidRPr="00210E5F">
                      <w:rPr>
                        <w:rFonts w:eastAsiaTheme="minorHAnsi"/>
                        <w:b/>
                        <w:lang w:eastAsia="en-US"/>
                      </w:rPr>
                      <w:t>Mentorka porodní asistentka</w:t>
                    </w:r>
                  </w:ins>
                </w:p>
              </w:tc>
            </w:tr>
            <w:tr w:rsidR="00210E5F" w:rsidRPr="00210E5F" w14:paraId="376DCB10" w14:textId="77777777" w:rsidTr="00C735E9">
              <w:trPr>
                <w:ins w:id="986" w:author="Jana Martincová" w:date="2023-03-31T13:29:00Z"/>
              </w:trPr>
              <w:tc>
                <w:tcPr>
                  <w:tcW w:w="3020" w:type="dxa"/>
                </w:tcPr>
                <w:p w14:paraId="7F592D0C" w14:textId="77777777" w:rsidR="00210E5F" w:rsidRPr="00210E5F" w:rsidRDefault="00210E5F" w:rsidP="00210E5F">
                  <w:pPr>
                    <w:rPr>
                      <w:ins w:id="987" w:author="Jana Martincová" w:date="2023-03-31T13:29:00Z"/>
                      <w:rFonts w:eastAsiaTheme="minorHAnsi"/>
                      <w:lang w:eastAsia="en-US"/>
                    </w:rPr>
                  </w:pPr>
                  <w:ins w:id="988" w:author="Jana Martincová" w:date="2023-03-31T13:29:00Z">
                    <w:r w:rsidRPr="00210E5F">
                      <w:rPr>
                        <w:rFonts w:eastAsiaTheme="minorHAnsi"/>
                        <w:lang w:eastAsia="en-US"/>
                      </w:rPr>
                      <w:t>Gynekologické oddělení</w:t>
                    </w:r>
                  </w:ins>
                </w:p>
              </w:tc>
              <w:tc>
                <w:tcPr>
                  <w:tcW w:w="3021" w:type="dxa"/>
                </w:tcPr>
                <w:p w14:paraId="1B22305B" w14:textId="77777777" w:rsidR="00210E5F" w:rsidRPr="00210E5F" w:rsidRDefault="00210E5F" w:rsidP="00210E5F">
                  <w:pPr>
                    <w:rPr>
                      <w:ins w:id="989" w:author="Jana Martincová" w:date="2023-03-31T13:29:00Z"/>
                      <w:rFonts w:eastAsiaTheme="minorHAnsi"/>
                      <w:lang w:eastAsia="en-US"/>
                    </w:rPr>
                  </w:pPr>
                  <w:ins w:id="990" w:author="Jana Martincová" w:date="2023-03-31T13:29:00Z">
                    <w:r w:rsidRPr="00210E5F">
                      <w:rPr>
                        <w:rFonts w:eastAsiaTheme="minorHAnsi"/>
                        <w:lang w:eastAsia="en-US"/>
                      </w:rPr>
                      <w:t>Bc. Katarína Kutalová</w:t>
                    </w:r>
                  </w:ins>
                </w:p>
              </w:tc>
              <w:tc>
                <w:tcPr>
                  <w:tcW w:w="3021" w:type="dxa"/>
                </w:tcPr>
                <w:p w14:paraId="09A5C471" w14:textId="77777777" w:rsidR="00210E5F" w:rsidRPr="00210E5F" w:rsidRDefault="00210E5F" w:rsidP="00210E5F">
                  <w:pPr>
                    <w:rPr>
                      <w:ins w:id="991" w:author="Jana Martincová" w:date="2023-03-31T13:29:00Z"/>
                      <w:rFonts w:eastAsiaTheme="minorHAnsi"/>
                      <w:lang w:eastAsia="en-US"/>
                    </w:rPr>
                  </w:pPr>
                  <w:ins w:id="992" w:author="Jana Martincová" w:date="2023-03-31T13:29:00Z">
                    <w:r w:rsidRPr="00210E5F">
                      <w:rPr>
                        <w:rFonts w:eastAsiaTheme="minorHAnsi"/>
                        <w:lang w:eastAsia="en-US"/>
                      </w:rPr>
                      <w:t>Bc. Andrea Applová</w:t>
                    </w:r>
                  </w:ins>
                </w:p>
              </w:tc>
            </w:tr>
            <w:tr w:rsidR="00210E5F" w:rsidRPr="00210E5F" w14:paraId="58900C75" w14:textId="77777777" w:rsidTr="00C735E9">
              <w:trPr>
                <w:ins w:id="993" w:author="Jana Martincová" w:date="2023-03-31T13:29:00Z"/>
              </w:trPr>
              <w:tc>
                <w:tcPr>
                  <w:tcW w:w="3020" w:type="dxa"/>
                </w:tcPr>
                <w:p w14:paraId="0A13FE81" w14:textId="77777777" w:rsidR="00210E5F" w:rsidRPr="00210E5F" w:rsidRDefault="00210E5F" w:rsidP="00210E5F">
                  <w:pPr>
                    <w:rPr>
                      <w:ins w:id="994" w:author="Jana Martincová" w:date="2023-03-31T13:29:00Z"/>
                      <w:rFonts w:eastAsiaTheme="minorHAnsi"/>
                      <w:lang w:eastAsia="en-US"/>
                    </w:rPr>
                  </w:pPr>
                  <w:ins w:id="995" w:author="Jana Martincová" w:date="2023-03-31T13:29:00Z">
                    <w:r w:rsidRPr="00210E5F">
                      <w:rPr>
                        <w:rFonts w:eastAsiaTheme="minorHAnsi"/>
                        <w:lang w:eastAsia="en-US"/>
                      </w:rPr>
                      <w:t>Šestinedělí oddělení</w:t>
                    </w:r>
                  </w:ins>
                </w:p>
              </w:tc>
              <w:tc>
                <w:tcPr>
                  <w:tcW w:w="3021" w:type="dxa"/>
                </w:tcPr>
                <w:p w14:paraId="3C175E99" w14:textId="77777777" w:rsidR="00210E5F" w:rsidRPr="00210E5F" w:rsidRDefault="00210E5F" w:rsidP="00210E5F">
                  <w:pPr>
                    <w:rPr>
                      <w:ins w:id="996" w:author="Jana Martincová" w:date="2023-03-31T13:29:00Z"/>
                      <w:rFonts w:eastAsiaTheme="minorHAnsi"/>
                      <w:lang w:eastAsia="en-US"/>
                    </w:rPr>
                  </w:pPr>
                  <w:ins w:id="997" w:author="Jana Martincová" w:date="2023-03-31T13:29:00Z">
                    <w:r w:rsidRPr="00210E5F">
                      <w:rPr>
                        <w:rFonts w:eastAsiaTheme="minorHAnsi"/>
                        <w:lang w:eastAsia="en-US"/>
                      </w:rPr>
                      <w:t>Ing. Veronika Zelinková</w:t>
                    </w:r>
                  </w:ins>
                </w:p>
              </w:tc>
              <w:tc>
                <w:tcPr>
                  <w:tcW w:w="3021" w:type="dxa"/>
                </w:tcPr>
                <w:p w14:paraId="6794F536" w14:textId="77777777" w:rsidR="00210E5F" w:rsidRPr="00210E5F" w:rsidRDefault="00210E5F" w:rsidP="00210E5F">
                  <w:pPr>
                    <w:rPr>
                      <w:ins w:id="998" w:author="Jana Martincová" w:date="2023-03-31T13:29:00Z"/>
                      <w:rFonts w:eastAsiaTheme="minorHAnsi"/>
                      <w:lang w:eastAsia="en-US"/>
                    </w:rPr>
                  </w:pPr>
                  <w:ins w:id="999" w:author="Jana Martincová" w:date="2023-03-31T13:29:00Z">
                    <w:r w:rsidRPr="00210E5F">
                      <w:rPr>
                        <w:rFonts w:eastAsiaTheme="minorHAnsi"/>
                        <w:lang w:eastAsia="en-US"/>
                      </w:rPr>
                      <w:t>Ing., Mgr. Romana Galetková</w:t>
                    </w:r>
                  </w:ins>
                </w:p>
              </w:tc>
            </w:tr>
            <w:tr w:rsidR="00210E5F" w:rsidRPr="00210E5F" w14:paraId="558A4042" w14:textId="77777777" w:rsidTr="00C735E9">
              <w:trPr>
                <w:ins w:id="1000" w:author="Jana Martincová" w:date="2023-03-31T13:29:00Z"/>
              </w:trPr>
              <w:tc>
                <w:tcPr>
                  <w:tcW w:w="3020" w:type="dxa"/>
                </w:tcPr>
                <w:p w14:paraId="293AB74D" w14:textId="77777777" w:rsidR="00210E5F" w:rsidRPr="00210E5F" w:rsidRDefault="00210E5F" w:rsidP="00210E5F">
                  <w:pPr>
                    <w:rPr>
                      <w:ins w:id="1001" w:author="Jana Martincová" w:date="2023-03-31T13:29:00Z"/>
                      <w:rFonts w:eastAsiaTheme="minorHAnsi"/>
                      <w:lang w:eastAsia="en-US"/>
                    </w:rPr>
                  </w:pPr>
                  <w:ins w:id="1002" w:author="Jana Martincová" w:date="2023-03-31T13:29:00Z">
                    <w:r w:rsidRPr="00210E5F">
                      <w:rPr>
                        <w:rFonts w:eastAsiaTheme="minorHAnsi"/>
                        <w:lang w:eastAsia="en-US"/>
                      </w:rPr>
                      <w:t>Novorozenecké oddělení</w:t>
                    </w:r>
                  </w:ins>
                </w:p>
              </w:tc>
              <w:tc>
                <w:tcPr>
                  <w:tcW w:w="3021" w:type="dxa"/>
                </w:tcPr>
                <w:p w14:paraId="4C96D3CC" w14:textId="77777777" w:rsidR="00210E5F" w:rsidRPr="00210E5F" w:rsidRDefault="00210E5F" w:rsidP="00210E5F">
                  <w:pPr>
                    <w:rPr>
                      <w:ins w:id="1003" w:author="Jana Martincová" w:date="2023-03-31T13:29:00Z"/>
                      <w:rFonts w:eastAsiaTheme="minorHAnsi"/>
                      <w:lang w:eastAsia="en-US"/>
                    </w:rPr>
                  </w:pPr>
                  <w:ins w:id="1004" w:author="Jana Martincová" w:date="2023-03-31T13:29:00Z">
                    <w:r w:rsidRPr="00210E5F">
                      <w:rPr>
                        <w:rFonts w:eastAsiaTheme="minorHAnsi"/>
                        <w:lang w:eastAsia="en-US"/>
                      </w:rPr>
                      <w:t>Simona Vyoralová</w:t>
                    </w:r>
                  </w:ins>
                </w:p>
              </w:tc>
              <w:tc>
                <w:tcPr>
                  <w:tcW w:w="3021" w:type="dxa"/>
                </w:tcPr>
                <w:p w14:paraId="5148163F" w14:textId="77777777" w:rsidR="00210E5F" w:rsidRPr="00210E5F" w:rsidRDefault="00210E5F" w:rsidP="00210E5F">
                  <w:pPr>
                    <w:rPr>
                      <w:ins w:id="1005" w:author="Jana Martincová" w:date="2023-03-31T13:29:00Z"/>
                      <w:rFonts w:eastAsiaTheme="minorHAnsi"/>
                      <w:lang w:eastAsia="en-US"/>
                    </w:rPr>
                  </w:pPr>
                  <w:ins w:id="1006" w:author="Jana Martincová" w:date="2023-03-31T13:29:00Z">
                    <w:r w:rsidRPr="00210E5F">
                      <w:rPr>
                        <w:rFonts w:eastAsiaTheme="minorHAnsi"/>
                        <w:lang w:eastAsia="en-US"/>
                      </w:rPr>
                      <w:t>Mgr. Kateřina Žárská</w:t>
                    </w:r>
                  </w:ins>
                </w:p>
              </w:tc>
            </w:tr>
            <w:tr w:rsidR="00646BDD" w:rsidRPr="00210E5F" w14:paraId="10BD73DB" w14:textId="77777777" w:rsidTr="00C735E9">
              <w:trPr>
                <w:ins w:id="1007" w:author="Jana Martincová" w:date="2023-03-31T13:29:00Z"/>
              </w:trPr>
              <w:tc>
                <w:tcPr>
                  <w:tcW w:w="3020" w:type="dxa"/>
                </w:tcPr>
                <w:p w14:paraId="33D007DB" w14:textId="77777777" w:rsidR="00646BDD" w:rsidRPr="00210E5F" w:rsidRDefault="00646BDD" w:rsidP="00210E5F">
                  <w:pPr>
                    <w:rPr>
                      <w:ins w:id="1008" w:author="Jana Martincová" w:date="2023-03-31T13:29:00Z"/>
                      <w:rFonts w:eastAsiaTheme="minorHAnsi"/>
                      <w:lang w:eastAsia="en-US"/>
                    </w:rPr>
                  </w:pPr>
                  <w:ins w:id="1009" w:author="Jana Martincová" w:date="2023-03-31T13:29:00Z">
                    <w:r w:rsidRPr="00210E5F">
                      <w:rPr>
                        <w:rFonts w:eastAsiaTheme="minorHAnsi"/>
                        <w:lang w:eastAsia="en-US"/>
                      </w:rPr>
                      <w:t>Porodní sál</w:t>
                    </w:r>
                  </w:ins>
                </w:p>
              </w:tc>
              <w:tc>
                <w:tcPr>
                  <w:tcW w:w="3021" w:type="dxa"/>
                </w:tcPr>
                <w:p w14:paraId="4ECA3B44" w14:textId="77777777" w:rsidR="00646BDD" w:rsidRPr="00210E5F" w:rsidRDefault="00646BDD" w:rsidP="00210E5F">
                  <w:pPr>
                    <w:rPr>
                      <w:ins w:id="1010" w:author="Jana Martincová" w:date="2023-03-31T13:29:00Z"/>
                      <w:rFonts w:eastAsiaTheme="minorHAnsi"/>
                      <w:lang w:eastAsia="en-US"/>
                    </w:rPr>
                  </w:pPr>
                  <w:ins w:id="1011" w:author="Jana Martincová" w:date="2023-03-31T13:29:00Z">
                    <w:r w:rsidRPr="00210E5F">
                      <w:rPr>
                        <w:rFonts w:eastAsiaTheme="minorHAnsi"/>
                        <w:lang w:eastAsia="en-US"/>
                      </w:rPr>
                      <w:t>Bc. Vladimíra Máselníková</w:t>
                    </w:r>
                  </w:ins>
                </w:p>
              </w:tc>
              <w:tc>
                <w:tcPr>
                  <w:tcW w:w="3021" w:type="dxa"/>
                  <w:vMerge w:val="restart"/>
                </w:tcPr>
                <w:p w14:paraId="311308B0" w14:textId="77777777" w:rsidR="00646BDD" w:rsidRPr="00210E5F" w:rsidRDefault="00646BDD" w:rsidP="00210E5F">
                  <w:pPr>
                    <w:rPr>
                      <w:ins w:id="1012" w:author="Jana Martincová" w:date="2023-03-31T13:29:00Z"/>
                      <w:rFonts w:eastAsiaTheme="minorHAnsi"/>
                      <w:lang w:eastAsia="en-US"/>
                    </w:rPr>
                  </w:pPr>
                  <w:ins w:id="1013" w:author="Jana Martincová" w:date="2023-03-31T13:29:00Z">
                    <w:r w:rsidRPr="00210E5F">
                      <w:rPr>
                        <w:rFonts w:eastAsiaTheme="minorHAnsi"/>
                        <w:lang w:eastAsia="en-US"/>
                      </w:rPr>
                      <w:t>Mgr. Barbora Bednářová</w:t>
                    </w:r>
                  </w:ins>
                </w:p>
                <w:p w14:paraId="3F509052" w14:textId="3BE62A76" w:rsidR="00646BDD" w:rsidRPr="00210E5F" w:rsidRDefault="00646BDD" w:rsidP="00646BDD">
                  <w:pPr>
                    <w:rPr>
                      <w:ins w:id="1014" w:author="Jana Martincová" w:date="2023-03-31T13:29:00Z"/>
                      <w:rFonts w:eastAsiaTheme="minorHAnsi"/>
                      <w:lang w:eastAsia="en-US"/>
                    </w:rPr>
                  </w:pPr>
                  <w:ins w:id="1015" w:author="Jana Martincová" w:date="2023-03-31T13:29:00Z">
                    <w:r>
                      <w:rPr>
                        <w:rFonts w:eastAsiaTheme="minorHAnsi"/>
                        <w:lang w:eastAsia="en-US"/>
                      </w:rPr>
                      <w:t>a dalších 10 porodních asistentek, které se podílejí na odborné praxi v porodní asistenci a studentkám se individuálně věnují</w:t>
                    </w:r>
                  </w:ins>
                </w:p>
              </w:tc>
            </w:tr>
            <w:tr w:rsidR="00646BDD" w:rsidRPr="00210E5F" w14:paraId="7508023E" w14:textId="77777777" w:rsidTr="00C735E9">
              <w:trPr>
                <w:ins w:id="1016" w:author="Jana Martincová" w:date="2023-03-31T13:29:00Z"/>
              </w:trPr>
              <w:tc>
                <w:tcPr>
                  <w:tcW w:w="3020" w:type="dxa"/>
                </w:tcPr>
                <w:p w14:paraId="4F1258C6" w14:textId="77777777" w:rsidR="00646BDD" w:rsidRPr="00210E5F" w:rsidRDefault="00646BDD" w:rsidP="00210E5F">
                  <w:pPr>
                    <w:rPr>
                      <w:ins w:id="1017" w:author="Jana Martincová" w:date="2023-03-31T13:29:00Z"/>
                      <w:rFonts w:eastAsiaTheme="minorHAnsi"/>
                      <w:lang w:eastAsia="en-US"/>
                    </w:rPr>
                  </w:pPr>
                </w:p>
              </w:tc>
              <w:tc>
                <w:tcPr>
                  <w:tcW w:w="3021" w:type="dxa"/>
                </w:tcPr>
                <w:p w14:paraId="0DE470F6" w14:textId="77777777" w:rsidR="00646BDD" w:rsidRPr="00210E5F" w:rsidRDefault="00646BDD" w:rsidP="00210E5F">
                  <w:pPr>
                    <w:rPr>
                      <w:ins w:id="1018" w:author="Jana Martincová" w:date="2023-03-31T13:29:00Z"/>
                      <w:rFonts w:eastAsiaTheme="minorHAnsi"/>
                      <w:lang w:eastAsia="en-US"/>
                    </w:rPr>
                  </w:pPr>
                </w:p>
              </w:tc>
              <w:tc>
                <w:tcPr>
                  <w:tcW w:w="3021" w:type="dxa"/>
                  <w:vMerge/>
                </w:tcPr>
                <w:p w14:paraId="0FCE365B" w14:textId="002F4913" w:rsidR="00646BDD" w:rsidRPr="00210E5F" w:rsidRDefault="00646BDD" w:rsidP="00646BDD">
                  <w:pPr>
                    <w:rPr>
                      <w:ins w:id="1019" w:author="Jana Martincová" w:date="2023-03-31T13:29:00Z"/>
                      <w:rFonts w:eastAsiaTheme="minorHAnsi"/>
                      <w:lang w:eastAsia="en-US"/>
                    </w:rPr>
                  </w:pPr>
                </w:p>
              </w:tc>
            </w:tr>
            <w:tr w:rsidR="00210E5F" w:rsidRPr="00210E5F" w14:paraId="38166FF7" w14:textId="77777777" w:rsidTr="00C735E9">
              <w:trPr>
                <w:ins w:id="1020" w:author="Jana Martincová" w:date="2023-03-31T13:29:00Z"/>
              </w:trPr>
              <w:tc>
                <w:tcPr>
                  <w:tcW w:w="3020" w:type="dxa"/>
                </w:tcPr>
                <w:p w14:paraId="4F4B05C6" w14:textId="77777777" w:rsidR="00210E5F" w:rsidRPr="00210E5F" w:rsidRDefault="00210E5F" w:rsidP="00210E5F">
                  <w:pPr>
                    <w:rPr>
                      <w:ins w:id="1021" w:author="Jana Martincová" w:date="2023-03-31T13:29:00Z"/>
                      <w:rFonts w:eastAsiaTheme="minorHAnsi"/>
                      <w:lang w:eastAsia="en-US"/>
                    </w:rPr>
                  </w:pPr>
                  <w:ins w:id="1022" w:author="Jana Martincová" w:date="2023-03-31T13:29:00Z">
                    <w:r w:rsidRPr="00210E5F">
                      <w:rPr>
                        <w:rFonts w:eastAsiaTheme="minorHAnsi"/>
                        <w:lang w:eastAsia="en-US"/>
                      </w:rPr>
                      <w:t>Klinika reprodukční medicíny Zlín</w:t>
                    </w:r>
                  </w:ins>
                </w:p>
              </w:tc>
              <w:tc>
                <w:tcPr>
                  <w:tcW w:w="3021" w:type="dxa"/>
                </w:tcPr>
                <w:p w14:paraId="0C296383" w14:textId="77777777" w:rsidR="00210E5F" w:rsidRPr="00210E5F" w:rsidRDefault="00210E5F" w:rsidP="00210E5F">
                  <w:pPr>
                    <w:rPr>
                      <w:ins w:id="1023" w:author="Jana Martincová" w:date="2023-03-31T13:29:00Z"/>
                      <w:rFonts w:eastAsiaTheme="minorHAnsi"/>
                      <w:lang w:eastAsia="en-US"/>
                    </w:rPr>
                  </w:pPr>
                  <w:ins w:id="1024" w:author="Jana Martincová" w:date="2023-03-31T13:29:00Z">
                    <w:r w:rsidRPr="00210E5F">
                      <w:rPr>
                        <w:rFonts w:eastAsiaTheme="minorHAnsi"/>
                        <w:lang w:eastAsia="en-US"/>
                      </w:rPr>
                      <w:t>Mgr. Jitka Kročilová</w:t>
                    </w:r>
                  </w:ins>
                </w:p>
              </w:tc>
              <w:tc>
                <w:tcPr>
                  <w:tcW w:w="3021" w:type="dxa"/>
                </w:tcPr>
                <w:p w14:paraId="2ADB3F41" w14:textId="77777777" w:rsidR="00210E5F" w:rsidRPr="00210E5F" w:rsidRDefault="00210E5F" w:rsidP="00210E5F">
                  <w:pPr>
                    <w:rPr>
                      <w:ins w:id="1025" w:author="Jana Martincová" w:date="2023-03-31T13:29:00Z"/>
                      <w:rFonts w:eastAsiaTheme="minorHAnsi"/>
                      <w:lang w:eastAsia="en-US"/>
                    </w:rPr>
                  </w:pPr>
                </w:p>
              </w:tc>
            </w:tr>
          </w:tbl>
          <w:p w14:paraId="30F53CDA" w14:textId="77777777" w:rsidR="00210E5F" w:rsidRPr="00FE0E72" w:rsidRDefault="00210E5F" w:rsidP="009D11F9">
            <w:pPr>
              <w:pStyle w:val="Default"/>
              <w:jc w:val="both"/>
              <w:rPr>
                <w:b/>
                <w:color w:val="auto"/>
                <w:sz w:val="20"/>
                <w:rPrChange w:id="1026" w:author="Jana Martincová" w:date="2023-03-31T13:29:00Z">
                  <w:rPr>
                    <w:color w:val="auto"/>
                    <w:sz w:val="20"/>
                  </w:rPr>
                </w:rPrChange>
              </w:rPr>
            </w:pPr>
          </w:p>
          <w:p w14:paraId="0A8623FE" w14:textId="06A21C9D" w:rsidR="009173F4" w:rsidRPr="009A40A5" w:rsidRDefault="009173F4" w:rsidP="009D11F9">
            <w:pPr>
              <w:pStyle w:val="Default"/>
              <w:jc w:val="both"/>
              <w:rPr>
                <w:color w:val="auto"/>
                <w:sz w:val="20"/>
                <w:szCs w:val="20"/>
              </w:rPr>
            </w:pPr>
          </w:p>
        </w:tc>
      </w:tr>
      <w:tr w:rsidR="00383E76" w:rsidRPr="00FC740A" w14:paraId="3444770D" w14:textId="77777777" w:rsidTr="00E6267D">
        <w:tc>
          <w:tcPr>
            <w:tcW w:w="7830" w:type="dxa"/>
            <w:shd w:val="clear" w:color="auto" w:fill="F7CAAC"/>
          </w:tcPr>
          <w:p w14:paraId="21B46596" w14:textId="77777777" w:rsidR="006B2C26" w:rsidRPr="00FC740A" w:rsidRDefault="006B2C26" w:rsidP="006B3C71">
            <w:pPr>
              <w:jc w:val="both"/>
              <w:rPr>
                <w:b/>
              </w:rPr>
            </w:pPr>
          </w:p>
          <w:p w14:paraId="55A031A9" w14:textId="21ED3F08" w:rsidR="00383E76" w:rsidRPr="00FC740A" w:rsidRDefault="00383E76" w:rsidP="00FE0E72">
            <w:pPr>
              <w:jc w:val="both"/>
              <w:rPr>
                <w:b/>
              </w:rPr>
            </w:pPr>
            <w:r w:rsidRPr="00FC740A">
              <w:rPr>
                <w:b/>
              </w:rPr>
              <w:t xml:space="preserve">Přehled pracovišť, na kterých </w:t>
            </w:r>
            <w:del w:id="1027" w:author="Jana Martincová" w:date="2023-03-31T13:29:00Z">
              <w:r w:rsidRPr="00FC740A">
                <w:rPr>
                  <w:b/>
                </w:rPr>
                <w:delText>má</w:delText>
              </w:r>
            </w:del>
            <w:ins w:id="1028" w:author="Jana Martincová" w:date="2023-03-31T13:29:00Z">
              <w:r w:rsidRPr="00FC740A">
                <w:rPr>
                  <w:b/>
                </w:rPr>
                <w:t>m</w:t>
              </w:r>
              <w:r w:rsidR="00FE0E72">
                <w:rPr>
                  <w:b/>
                </w:rPr>
                <w:t>ůže</w:t>
              </w:r>
            </w:ins>
            <w:r w:rsidRPr="00FC740A">
              <w:rPr>
                <w:b/>
              </w:rPr>
              <w:t xml:space="preserve"> být odborná praxe/praktická výuka uskutečňována</w:t>
            </w:r>
          </w:p>
        </w:tc>
        <w:tc>
          <w:tcPr>
            <w:tcW w:w="1950" w:type="dxa"/>
            <w:shd w:val="clear" w:color="auto" w:fill="F7CAAC"/>
          </w:tcPr>
          <w:p w14:paraId="1DCC2FE7" w14:textId="77777777" w:rsidR="006B2C26" w:rsidRPr="00FC740A" w:rsidRDefault="006B2C26" w:rsidP="006B3C71">
            <w:pPr>
              <w:jc w:val="both"/>
              <w:rPr>
                <w:b/>
              </w:rPr>
            </w:pPr>
          </w:p>
          <w:p w14:paraId="7D9E12CE" w14:textId="5227FC33" w:rsidR="00383E76" w:rsidRPr="00FC740A" w:rsidRDefault="00383E76" w:rsidP="006B3C71">
            <w:pPr>
              <w:jc w:val="both"/>
              <w:rPr>
                <w:b/>
              </w:rPr>
            </w:pPr>
            <w:r w:rsidRPr="00FC740A">
              <w:rPr>
                <w:b/>
              </w:rPr>
              <w:t>Smluvně zajištěno</w:t>
            </w:r>
          </w:p>
        </w:tc>
      </w:tr>
      <w:tr w:rsidR="00CD6A78" w:rsidRPr="00FC740A" w14:paraId="6D142832" w14:textId="77777777" w:rsidTr="00CD6A78">
        <w:tc>
          <w:tcPr>
            <w:tcW w:w="9780" w:type="dxa"/>
            <w:gridSpan w:val="2"/>
            <w:shd w:val="clear" w:color="auto" w:fill="auto"/>
          </w:tcPr>
          <w:p w14:paraId="10DF9998" w14:textId="5C78321A" w:rsidR="00CD6A78" w:rsidRPr="00FC740A" w:rsidRDefault="00CD6A78" w:rsidP="00CD6A78">
            <w:pPr>
              <w:pStyle w:val="Default"/>
              <w:jc w:val="both"/>
              <w:rPr>
                <w:b/>
                <w:sz w:val="20"/>
                <w:szCs w:val="20"/>
              </w:rPr>
            </w:pPr>
            <w:r w:rsidRPr="00FC740A">
              <w:rPr>
                <w:b/>
                <w:bCs/>
                <w:sz w:val="20"/>
                <w:szCs w:val="20"/>
              </w:rPr>
              <w:t xml:space="preserve">Akreditovaná pracoviště </w:t>
            </w:r>
            <w:ins w:id="1029" w:author="Jana Martincová" w:date="2023-03-31T13:29:00Z">
              <w:r w:rsidR="00FE0E72">
                <w:rPr>
                  <w:b/>
                  <w:bCs/>
                  <w:sz w:val="20"/>
                  <w:szCs w:val="20"/>
                </w:rPr>
                <w:t xml:space="preserve">AK MZČR </w:t>
              </w:r>
            </w:ins>
            <w:r w:rsidRPr="00FC740A">
              <w:rPr>
                <w:b/>
                <w:bCs/>
                <w:sz w:val="20"/>
                <w:szCs w:val="20"/>
              </w:rPr>
              <w:t xml:space="preserve">pro praktickou výuku v porodní asistenci, se kterými je uzavřena Dohoda </w:t>
            </w:r>
            <w:ins w:id="1030" w:author="Jana Martincová" w:date="2023-03-31T13:29:00Z">
              <w:r w:rsidR="00443D19">
                <w:rPr>
                  <w:b/>
                  <w:bCs/>
                  <w:sz w:val="20"/>
                  <w:szCs w:val="20"/>
                </w:rPr>
                <w:br/>
              </w:r>
            </w:ins>
            <w:r w:rsidRPr="00FC740A">
              <w:rPr>
                <w:b/>
                <w:bCs/>
                <w:sz w:val="20"/>
                <w:szCs w:val="20"/>
              </w:rPr>
              <w:t>o zabezpečení odborné pr</w:t>
            </w:r>
            <w:r w:rsidR="003D30AB" w:rsidRPr="00FC740A">
              <w:rPr>
                <w:b/>
                <w:bCs/>
                <w:sz w:val="20"/>
                <w:szCs w:val="20"/>
              </w:rPr>
              <w:t>axe studentů FHS UTB ve Zlíně</w:t>
            </w:r>
            <w:r w:rsidR="00FC0723" w:rsidRPr="00FC740A">
              <w:rPr>
                <w:i/>
              </w:rPr>
              <w:t>*</w:t>
            </w:r>
          </w:p>
        </w:tc>
      </w:tr>
      <w:tr w:rsidR="00383E76" w:rsidRPr="00FC740A" w14:paraId="1E1C827F" w14:textId="77777777" w:rsidTr="00E6267D">
        <w:tc>
          <w:tcPr>
            <w:tcW w:w="7830" w:type="dxa"/>
          </w:tcPr>
          <w:p w14:paraId="4197FE45" w14:textId="5615F924" w:rsidR="00383E76" w:rsidRPr="00FC740A" w:rsidRDefault="00712D40" w:rsidP="00C86FF4">
            <w:pPr>
              <w:widowControl w:val="0"/>
              <w:autoSpaceDE w:val="0"/>
              <w:autoSpaceDN w:val="0"/>
              <w:adjustRightInd w:val="0"/>
            </w:pPr>
            <w:r w:rsidRPr="00FC740A">
              <w:t>Krajská nemocnice T. Bati ve Zlíně, a.s.</w:t>
            </w:r>
            <w:r w:rsidR="00C86FF4" w:rsidRPr="00FC740A">
              <w:t>, Havlíčkovo nábřeží 600, 762 75 Zlín</w:t>
            </w:r>
          </w:p>
        </w:tc>
        <w:tc>
          <w:tcPr>
            <w:tcW w:w="1950" w:type="dxa"/>
          </w:tcPr>
          <w:p w14:paraId="7F028104" w14:textId="421E04C2" w:rsidR="00383E76" w:rsidRPr="00FC740A" w:rsidRDefault="00C86FF4" w:rsidP="006B3C71">
            <w:pPr>
              <w:jc w:val="both"/>
            </w:pPr>
            <w:r w:rsidRPr="00FC740A">
              <w:t>Ano</w:t>
            </w:r>
          </w:p>
        </w:tc>
      </w:tr>
      <w:tr w:rsidR="003D30AB" w:rsidRPr="00FC740A" w14:paraId="0BB4E779" w14:textId="77777777" w:rsidTr="00E6267D">
        <w:tc>
          <w:tcPr>
            <w:tcW w:w="7830" w:type="dxa"/>
          </w:tcPr>
          <w:p w14:paraId="4545C17E" w14:textId="2399BABF" w:rsidR="003D30AB" w:rsidRPr="00FC740A" w:rsidRDefault="003D30AB" w:rsidP="00712D40">
            <w:pPr>
              <w:pStyle w:val="Default"/>
              <w:jc w:val="both"/>
              <w:rPr>
                <w:sz w:val="20"/>
                <w:szCs w:val="20"/>
              </w:rPr>
            </w:pPr>
            <w:r w:rsidRPr="00FC740A">
              <w:rPr>
                <w:sz w:val="20"/>
                <w:szCs w:val="20"/>
              </w:rPr>
              <w:t>EUC klinika Zlín</w:t>
            </w:r>
            <w:r w:rsidR="00C86FF4" w:rsidRPr="00FC740A">
              <w:rPr>
                <w:sz w:val="20"/>
                <w:szCs w:val="20"/>
              </w:rPr>
              <w:t xml:space="preserve">, </w:t>
            </w:r>
            <w:r w:rsidR="00C86FF4" w:rsidRPr="00FC740A">
              <w:rPr>
                <w:rStyle w:val="lrzxr"/>
                <w:sz w:val="20"/>
                <w:szCs w:val="20"/>
              </w:rPr>
              <w:t>tř. Tomáše Bati 5135, 760 01 Zlín</w:t>
            </w:r>
          </w:p>
        </w:tc>
        <w:tc>
          <w:tcPr>
            <w:tcW w:w="1950" w:type="dxa"/>
          </w:tcPr>
          <w:p w14:paraId="201CCB6D" w14:textId="60971CF4" w:rsidR="003D30AB" w:rsidRPr="00FC740A" w:rsidRDefault="00C86FF4" w:rsidP="006B3C71">
            <w:pPr>
              <w:jc w:val="both"/>
            </w:pPr>
            <w:r w:rsidRPr="00FC740A">
              <w:t>Ano</w:t>
            </w:r>
          </w:p>
        </w:tc>
      </w:tr>
      <w:tr w:rsidR="00777A83" w:rsidRPr="00FC740A" w14:paraId="427D360F" w14:textId="77777777" w:rsidTr="00E6267D">
        <w:tc>
          <w:tcPr>
            <w:tcW w:w="7830" w:type="dxa"/>
          </w:tcPr>
          <w:p w14:paraId="16D85D80" w14:textId="4399E9DC" w:rsidR="00777A83" w:rsidRPr="00FC740A" w:rsidRDefault="00777A83" w:rsidP="00712D40">
            <w:pPr>
              <w:pStyle w:val="Default"/>
              <w:jc w:val="both"/>
              <w:rPr>
                <w:sz w:val="20"/>
                <w:szCs w:val="20"/>
              </w:rPr>
            </w:pPr>
            <w:r w:rsidRPr="00FC740A">
              <w:rPr>
                <w:sz w:val="20"/>
                <w:szCs w:val="20"/>
              </w:rPr>
              <w:t>Klinika reprodukční medicíny ve Zlíně</w:t>
            </w:r>
            <w:r w:rsidR="00C86FF4" w:rsidRPr="00FC740A">
              <w:rPr>
                <w:sz w:val="20"/>
                <w:szCs w:val="20"/>
              </w:rPr>
              <w:t>, U Lomu 638, 760 01 Zlín</w:t>
            </w:r>
          </w:p>
        </w:tc>
        <w:tc>
          <w:tcPr>
            <w:tcW w:w="1950" w:type="dxa"/>
          </w:tcPr>
          <w:p w14:paraId="0587B6D1" w14:textId="7C6BB361" w:rsidR="00777A83" w:rsidRPr="00FC740A" w:rsidRDefault="00C86FF4" w:rsidP="006B3C71">
            <w:pPr>
              <w:jc w:val="both"/>
            </w:pPr>
            <w:r w:rsidRPr="00FC740A">
              <w:t>Ano</w:t>
            </w:r>
          </w:p>
        </w:tc>
      </w:tr>
      <w:tr w:rsidR="00CD6A78" w:rsidRPr="00FC740A" w14:paraId="552F3E57" w14:textId="77777777" w:rsidTr="00E6267D">
        <w:tc>
          <w:tcPr>
            <w:tcW w:w="7830" w:type="dxa"/>
          </w:tcPr>
          <w:p w14:paraId="450C8A5C" w14:textId="023B96C4" w:rsidR="00CD6A78" w:rsidRPr="00FC740A" w:rsidRDefault="003D30AB" w:rsidP="00C86FF4">
            <w:pPr>
              <w:widowControl w:val="0"/>
              <w:autoSpaceDE w:val="0"/>
              <w:autoSpaceDN w:val="0"/>
              <w:adjustRightInd w:val="0"/>
            </w:pPr>
            <w:r w:rsidRPr="00FC740A">
              <w:t>Kroměřížská nemocnice, a.s.</w:t>
            </w:r>
            <w:r w:rsidR="00C86FF4" w:rsidRPr="00FC740A">
              <w:t>, Havlíčkova 660/73, 767 55 Kroměříž</w:t>
            </w:r>
          </w:p>
        </w:tc>
        <w:tc>
          <w:tcPr>
            <w:tcW w:w="1950" w:type="dxa"/>
          </w:tcPr>
          <w:p w14:paraId="0D24BB39" w14:textId="4D3C4FD0" w:rsidR="00CD6A78" w:rsidRPr="00FC740A" w:rsidRDefault="00C86FF4" w:rsidP="006B3C71">
            <w:pPr>
              <w:jc w:val="both"/>
            </w:pPr>
            <w:r w:rsidRPr="00FC740A">
              <w:t>Ano</w:t>
            </w:r>
          </w:p>
        </w:tc>
      </w:tr>
      <w:tr w:rsidR="00CD6A78" w:rsidRPr="00FC740A" w14:paraId="08D41051" w14:textId="77777777" w:rsidTr="00E6267D">
        <w:tc>
          <w:tcPr>
            <w:tcW w:w="7830" w:type="dxa"/>
          </w:tcPr>
          <w:p w14:paraId="2A5E5832" w14:textId="75EEE4D8" w:rsidR="00CD6A78" w:rsidRPr="00FC740A" w:rsidRDefault="00CD6A78" w:rsidP="00C86FF4">
            <w:pPr>
              <w:widowControl w:val="0"/>
              <w:autoSpaceDE w:val="0"/>
              <w:autoSpaceDN w:val="0"/>
              <w:adjustRightInd w:val="0"/>
              <w:rPr>
                <w:b/>
                <w:bCs/>
              </w:rPr>
            </w:pPr>
            <w:r w:rsidRPr="00FC740A">
              <w:t>Uherskohradišťská nemocnice</w:t>
            </w:r>
            <w:r w:rsidR="00C86FF4" w:rsidRPr="00FC740A">
              <w:t xml:space="preserve">, a.s., </w:t>
            </w:r>
            <w:r w:rsidR="00C86FF4" w:rsidRPr="00FC740A">
              <w:rPr>
                <w:bCs/>
              </w:rPr>
              <w:t>J. E. Purkyně 365</w:t>
            </w:r>
            <w:r w:rsidR="00C86FF4" w:rsidRPr="00FC740A">
              <w:rPr>
                <w:b/>
                <w:bCs/>
              </w:rPr>
              <w:t xml:space="preserve">, </w:t>
            </w:r>
            <w:r w:rsidR="00C86FF4" w:rsidRPr="00FC740A">
              <w:rPr>
                <w:bCs/>
              </w:rPr>
              <w:t>686 68 Uherské Hradiště</w:t>
            </w:r>
          </w:p>
        </w:tc>
        <w:tc>
          <w:tcPr>
            <w:tcW w:w="1950" w:type="dxa"/>
          </w:tcPr>
          <w:p w14:paraId="006A4B36" w14:textId="5F0BB93F" w:rsidR="00CD6A78" w:rsidRPr="00FC740A" w:rsidRDefault="00C86FF4" w:rsidP="006B3C71">
            <w:pPr>
              <w:jc w:val="both"/>
            </w:pPr>
            <w:r w:rsidRPr="00FC740A">
              <w:t>Ano</w:t>
            </w:r>
          </w:p>
        </w:tc>
      </w:tr>
      <w:tr w:rsidR="00C86FF4" w:rsidRPr="00FC740A" w14:paraId="5D723597" w14:textId="77777777" w:rsidTr="00E6267D">
        <w:tc>
          <w:tcPr>
            <w:tcW w:w="7830" w:type="dxa"/>
          </w:tcPr>
          <w:p w14:paraId="2EBE1A89" w14:textId="477CB843" w:rsidR="00C86FF4" w:rsidRPr="00FC740A" w:rsidRDefault="00C86FF4" w:rsidP="00C86FF4">
            <w:pPr>
              <w:widowControl w:val="0"/>
              <w:autoSpaceDE w:val="0"/>
              <w:autoSpaceDN w:val="0"/>
              <w:adjustRightInd w:val="0"/>
            </w:pPr>
            <w:r w:rsidRPr="00FC740A">
              <w:t>Vsetínská nemosnice, a.s., Havlíčkovo nábřeží 600, 762 75 Zlín</w:t>
            </w:r>
          </w:p>
        </w:tc>
        <w:tc>
          <w:tcPr>
            <w:tcW w:w="1950" w:type="dxa"/>
          </w:tcPr>
          <w:p w14:paraId="4E0CD5C8" w14:textId="0040436C" w:rsidR="00C86FF4" w:rsidRPr="00FC740A" w:rsidRDefault="00C86FF4" w:rsidP="00C86FF4">
            <w:pPr>
              <w:jc w:val="both"/>
            </w:pPr>
            <w:r w:rsidRPr="00FC740A">
              <w:t>Ano</w:t>
            </w:r>
          </w:p>
        </w:tc>
      </w:tr>
      <w:tr w:rsidR="00C86FF4" w:rsidRPr="00FC740A" w14:paraId="4D46B6CF" w14:textId="77777777" w:rsidTr="009F12EA">
        <w:tc>
          <w:tcPr>
            <w:tcW w:w="7830" w:type="dxa"/>
            <w:vAlign w:val="bottom"/>
          </w:tcPr>
          <w:p w14:paraId="46C70858" w14:textId="0A3831FC" w:rsidR="00C86FF4" w:rsidRPr="00FC740A" w:rsidRDefault="00C86FF4" w:rsidP="00C86FF4">
            <w:pPr>
              <w:jc w:val="both"/>
            </w:pPr>
            <w:r w:rsidRPr="00FC740A">
              <w:t xml:space="preserve">Nemocnice Znojmo, </w:t>
            </w:r>
            <w:r w:rsidRPr="00FC740A">
              <w:rPr>
                <w:rStyle w:val="lrzxr"/>
              </w:rPr>
              <w:t>MUDr. Jana Janského 2675/11, 669 02 Znojmo</w:t>
            </w:r>
          </w:p>
        </w:tc>
        <w:tc>
          <w:tcPr>
            <w:tcW w:w="1950" w:type="dxa"/>
          </w:tcPr>
          <w:p w14:paraId="5C97F960" w14:textId="60B8DA4C" w:rsidR="00C86FF4" w:rsidRPr="00FC740A" w:rsidRDefault="00C86FF4" w:rsidP="00C86FF4">
            <w:pPr>
              <w:jc w:val="both"/>
            </w:pPr>
            <w:r w:rsidRPr="00FC740A">
              <w:t>Ano</w:t>
            </w:r>
          </w:p>
        </w:tc>
      </w:tr>
      <w:tr w:rsidR="00C86FF4" w:rsidRPr="00FC740A" w14:paraId="017FF9F7" w14:textId="77777777" w:rsidTr="009F12EA">
        <w:tc>
          <w:tcPr>
            <w:tcW w:w="7830" w:type="dxa"/>
            <w:vAlign w:val="bottom"/>
          </w:tcPr>
          <w:p w14:paraId="2CE0025C" w14:textId="27D4D834" w:rsidR="00C86FF4" w:rsidRPr="00FC740A" w:rsidRDefault="00C86FF4" w:rsidP="00C86FF4">
            <w:pPr>
              <w:jc w:val="both"/>
            </w:pPr>
            <w:r w:rsidRPr="00FC740A">
              <w:t xml:space="preserve">Nemocnice Třebíč, </w:t>
            </w:r>
            <w:r w:rsidRPr="00FC740A">
              <w:rPr>
                <w:rStyle w:val="lrzxr"/>
              </w:rPr>
              <w:t>Purkyňovo nám. 133, 674 01 Třebíč</w:t>
            </w:r>
          </w:p>
        </w:tc>
        <w:tc>
          <w:tcPr>
            <w:tcW w:w="1950" w:type="dxa"/>
          </w:tcPr>
          <w:p w14:paraId="28C75120" w14:textId="1C124053" w:rsidR="00C86FF4" w:rsidRPr="00FC740A" w:rsidRDefault="00C86FF4" w:rsidP="00C86FF4">
            <w:pPr>
              <w:jc w:val="both"/>
            </w:pPr>
            <w:r w:rsidRPr="00FC740A">
              <w:t>Ano</w:t>
            </w:r>
          </w:p>
        </w:tc>
      </w:tr>
      <w:tr w:rsidR="00C86FF4" w:rsidRPr="00FC740A" w14:paraId="01B52920" w14:textId="77777777" w:rsidTr="009F12EA">
        <w:tc>
          <w:tcPr>
            <w:tcW w:w="7830" w:type="dxa"/>
            <w:vAlign w:val="bottom"/>
          </w:tcPr>
          <w:p w14:paraId="25A53B32" w14:textId="0A54B74F" w:rsidR="00C86FF4" w:rsidRPr="00FC740A" w:rsidRDefault="00C86FF4" w:rsidP="00C86FF4">
            <w:pPr>
              <w:jc w:val="both"/>
            </w:pPr>
            <w:r w:rsidRPr="00FC740A">
              <w:t xml:space="preserve">Nemocnice Agel Prostějov, </w:t>
            </w:r>
            <w:r w:rsidRPr="00FC740A">
              <w:rPr>
                <w:rStyle w:val="lrzxr"/>
              </w:rPr>
              <w:t>Mathonova 291, 796 04 Prostějov</w:t>
            </w:r>
          </w:p>
        </w:tc>
        <w:tc>
          <w:tcPr>
            <w:tcW w:w="1950" w:type="dxa"/>
          </w:tcPr>
          <w:p w14:paraId="4EDCA510" w14:textId="715D910C" w:rsidR="00C86FF4" w:rsidRPr="00FC740A" w:rsidRDefault="00C86FF4" w:rsidP="00C86FF4">
            <w:pPr>
              <w:jc w:val="both"/>
            </w:pPr>
            <w:r w:rsidRPr="00FC740A">
              <w:t>Ano</w:t>
            </w:r>
          </w:p>
        </w:tc>
      </w:tr>
      <w:tr w:rsidR="00C86FF4" w:rsidRPr="00FC740A" w14:paraId="1E19F893" w14:textId="77777777" w:rsidTr="009F12EA">
        <w:tc>
          <w:tcPr>
            <w:tcW w:w="7830" w:type="dxa"/>
            <w:vAlign w:val="bottom"/>
          </w:tcPr>
          <w:p w14:paraId="029DADEA" w14:textId="49A5529A" w:rsidR="00C86FF4" w:rsidRPr="00FC740A" w:rsidRDefault="00C86FF4" w:rsidP="00C86FF4">
            <w:pPr>
              <w:jc w:val="both"/>
            </w:pPr>
            <w:r w:rsidRPr="00FC740A">
              <w:t xml:space="preserve">Nemocnice Frýdek-Místek, </w:t>
            </w:r>
            <w:r w:rsidRPr="00FC740A">
              <w:rPr>
                <w:rStyle w:val="lrzxr"/>
              </w:rPr>
              <w:t>Elišky Krásnohorské 321, Frýdek, 738 01 Frýdek-Místek</w:t>
            </w:r>
          </w:p>
        </w:tc>
        <w:tc>
          <w:tcPr>
            <w:tcW w:w="1950" w:type="dxa"/>
          </w:tcPr>
          <w:p w14:paraId="7625AAE5" w14:textId="64AAF074" w:rsidR="00C86FF4" w:rsidRPr="00FC740A" w:rsidRDefault="00C86FF4" w:rsidP="00C86FF4">
            <w:pPr>
              <w:jc w:val="both"/>
            </w:pPr>
            <w:r w:rsidRPr="00FC740A">
              <w:t>Ano</w:t>
            </w:r>
          </w:p>
        </w:tc>
      </w:tr>
      <w:tr w:rsidR="00C86FF4" w:rsidRPr="00FC740A" w14:paraId="41D3C7AD" w14:textId="77777777" w:rsidTr="009F12EA">
        <w:tc>
          <w:tcPr>
            <w:tcW w:w="7830" w:type="dxa"/>
            <w:vAlign w:val="bottom"/>
          </w:tcPr>
          <w:p w14:paraId="18541652" w14:textId="59E975D1" w:rsidR="00C86FF4" w:rsidRPr="00FC740A" w:rsidRDefault="00C86FF4" w:rsidP="00C86FF4">
            <w:pPr>
              <w:widowControl w:val="0"/>
              <w:autoSpaceDE w:val="0"/>
              <w:autoSpaceDN w:val="0"/>
              <w:adjustRightInd w:val="0"/>
            </w:pPr>
            <w:r w:rsidRPr="00FC740A">
              <w:t>FN Brno, Jihlavská 20, 625 00 Brno</w:t>
            </w:r>
          </w:p>
        </w:tc>
        <w:tc>
          <w:tcPr>
            <w:tcW w:w="1950" w:type="dxa"/>
          </w:tcPr>
          <w:p w14:paraId="6CE900E2" w14:textId="405BE216" w:rsidR="00C86FF4" w:rsidRPr="00FC740A" w:rsidRDefault="00C86FF4" w:rsidP="00C86FF4">
            <w:pPr>
              <w:jc w:val="both"/>
            </w:pPr>
            <w:r w:rsidRPr="00FC740A">
              <w:t>Ano</w:t>
            </w:r>
          </w:p>
        </w:tc>
      </w:tr>
      <w:tr w:rsidR="00C86FF4" w:rsidRPr="00FC740A" w14:paraId="6A0B88D8" w14:textId="77777777" w:rsidTr="009F12EA">
        <w:tc>
          <w:tcPr>
            <w:tcW w:w="7830" w:type="dxa"/>
            <w:vAlign w:val="bottom"/>
          </w:tcPr>
          <w:p w14:paraId="1BE5CC68" w14:textId="57348B0A" w:rsidR="00C86FF4" w:rsidRPr="00FC740A" w:rsidRDefault="00C86FF4" w:rsidP="00C86FF4">
            <w:pPr>
              <w:jc w:val="both"/>
            </w:pPr>
            <w:r w:rsidRPr="00FC740A">
              <w:t xml:space="preserve">Nemocnice Agel Val. Meziříčí, </w:t>
            </w:r>
            <w:r w:rsidRPr="00FC740A">
              <w:rPr>
                <w:rStyle w:val="lrzxr"/>
              </w:rPr>
              <w:t>U Nemocnice 980, 757 01 Valašské Meziříčí</w:t>
            </w:r>
          </w:p>
        </w:tc>
        <w:tc>
          <w:tcPr>
            <w:tcW w:w="1950" w:type="dxa"/>
          </w:tcPr>
          <w:p w14:paraId="59DF63FB" w14:textId="06D6C466" w:rsidR="00C86FF4" w:rsidRPr="00FC740A" w:rsidRDefault="00C86FF4" w:rsidP="00C86FF4">
            <w:pPr>
              <w:jc w:val="both"/>
            </w:pPr>
            <w:r w:rsidRPr="00FC740A">
              <w:t>Ano</w:t>
            </w:r>
          </w:p>
        </w:tc>
      </w:tr>
      <w:tr w:rsidR="00C86FF4" w:rsidRPr="00FC740A" w14:paraId="53F82972" w14:textId="77777777" w:rsidTr="009F12EA">
        <w:tc>
          <w:tcPr>
            <w:tcW w:w="7830" w:type="dxa"/>
            <w:vAlign w:val="bottom"/>
          </w:tcPr>
          <w:p w14:paraId="3D8C4FA2" w14:textId="1F435C81" w:rsidR="00C86FF4" w:rsidRPr="00FC740A" w:rsidRDefault="00C86FF4" w:rsidP="00C86FF4">
            <w:pPr>
              <w:jc w:val="both"/>
            </w:pPr>
            <w:r w:rsidRPr="00FC740A">
              <w:t xml:space="preserve">Nemocnice Kyjov, </w:t>
            </w:r>
            <w:r w:rsidRPr="00FC740A">
              <w:rPr>
                <w:rStyle w:val="lrzxr"/>
              </w:rPr>
              <w:t>Strážovská 1247/22, 697 01 Kyjov</w:t>
            </w:r>
          </w:p>
        </w:tc>
        <w:tc>
          <w:tcPr>
            <w:tcW w:w="1950" w:type="dxa"/>
          </w:tcPr>
          <w:p w14:paraId="4AD7CD9F" w14:textId="447AC96A" w:rsidR="00C86FF4" w:rsidRPr="00FC740A" w:rsidRDefault="00C86FF4" w:rsidP="00C86FF4">
            <w:pPr>
              <w:jc w:val="both"/>
            </w:pPr>
            <w:r w:rsidRPr="00FC740A">
              <w:t>Ano</w:t>
            </w:r>
          </w:p>
        </w:tc>
      </w:tr>
      <w:tr w:rsidR="00C86FF4" w:rsidRPr="00FC740A" w14:paraId="6B26782F" w14:textId="77777777" w:rsidTr="009F12EA">
        <w:tc>
          <w:tcPr>
            <w:tcW w:w="7830" w:type="dxa"/>
            <w:vAlign w:val="bottom"/>
          </w:tcPr>
          <w:p w14:paraId="7F7F8E7E" w14:textId="6AB46490" w:rsidR="00C86FF4" w:rsidRPr="00FC740A" w:rsidRDefault="00C86FF4" w:rsidP="00C86FF4">
            <w:pPr>
              <w:jc w:val="both"/>
            </w:pPr>
            <w:r w:rsidRPr="00FC740A">
              <w:t xml:space="preserve">Bohumínská nemocnice, a.s., </w:t>
            </w:r>
            <w:r w:rsidRPr="00FC740A">
              <w:rPr>
                <w:rStyle w:val="lrzxr"/>
              </w:rPr>
              <w:t>Slezská 207, 735 81 Bohumín</w:t>
            </w:r>
          </w:p>
        </w:tc>
        <w:tc>
          <w:tcPr>
            <w:tcW w:w="1950" w:type="dxa"/>
          </w:tcPr>
          <w:p w14:paraId="5B8A7E91" w14:textId="1BB4F432" w:rsidR="00C86FF4" w:rsidRPr="00FC740A" w:rsidRDefault="00C86FF4" w:rsidP="00C86FF4">
            <w:pPr>
              <w:jc w:val="both"/>
            </w:pPr>
            <w:r w:rsidRPr="00FC740A">
              <w:t>Ano</w:t>
            </w:r>
          </w:p>
        </w:tc>
      </w:tr>
      <w:tr w:rsidR="00C86FF4" w:rsidRPr="00FC740A" w14:paraId="29F5BE11" w14:textId="77777777" w:rsidTr="00E6267D">
        <w:tc>
          <w:tcPr>
            <w:tcW w:w="7830" w:type="dxa"/>
          </w:tcPr>
          <w:p w14:paraId="39AF040F" w14:textId="338D2CAA" w:rsidR="00C86FF4" w:rsidRPr="00FC740A" w:rsidRDefault="00C86FF4" w:rsidP="00C86FF4">
            <w:pPr>
              <w:jc w:val="both"/>
            </w:pPr>
            <w:r w:rsidRPr="00FC740A">
              <w:t xml:space="preserve">FN Hradec Králové, </w:t>
            </w:r>
            <w:r w:rsidRPr="00FC740A">
              <w:rPr>
                <w:rStyle w:val="lrzxr"/>
              </w:rPr>
              <w:t>Sokolská 581, Nový Hradec Králové, 500 05 Hradec</w:t>
            </w:r>
          </w:p>
        </w:tc>
        <w:tc>
          <w:tcPr>
            <w:tcW w:w="1950" w:type="dxa"/>
          </w:tcPr>
          <w:p w14:paraId="0A3B8F51" w14:textId="561B44B2" w:rsidR="00C86FF4" w:rsidRPr="00FC740A" w:rsidRDefault="00C86FF4" w:rsidP="00C86FF4">
            <w:pPr>
              <w:jc w:val="both"/>
            </w:pPr>
            <w:r w:rsidRPr="00FC740A">
              <w:t>Ano</w:t>
            </w:r>
          </w:p>
        </w:tc>
      </w:tr>
      <w:tr w:rsidR="00C86FF4" w:rsidRPr="00FC740A" w14:paraId="7890F4D9" w14:textId="77777777" w:rsidTr="00E6267D">
        <w:tc>
          <w:tcPr>
            <w:tcW w:w="7830" w:type="dxa"/>
          </w:tcPr>
          <w:p w14:paraId="543DE956" w14:textId="1A9C1585" w:rsidR="00C86FF4" w:rsidRPr="00FC740A" w:rsidRDefault="00C86FF4" w:rsidP="00C86FF4">
            <w:pPr>
              <w:jc w:val="both"/>
            </w:pPr>
            <w:r w:rsidRPr="00FC740A">
              <w:t xml:space="preserve">FN Olomouc, </w:t>
            </w:r>
            <w:r w:rsidRPr="00FC740A">
              <w:rPr>
                <w:rStyle w:val="lrzxr"/>
              </w:rPr>
              <w:t>I.P. Pavlova 185/6, 779 00 Olomouc</w:t>
            </w:r>
          </w:p>
        </w:tc>
        <w:tc>
          <w:tcPr>
            <w:tcW w:w="1950" w:type="dxa"/>
          </w:tcPr>
          <w:p w14:paraId="662D7290" w14:textId="53014A3C" w:rsidR="00C86FF4" w:rsidRPr="00FC740A" w:rsidRDefault="00C86FF4" w:rsidP="00C86FF4">
            <w:pPr>
              <w:jc w:val="both"/>
            </w:pPr>
            <w:r w:rsidRPr="00FC740A">
              <w:t>Ano</w:t>
            </w:r>
          </w:p>
        </w:tc>
      </w:tr>
      <w:tr w:rsidR="00C86FF4" w:rsidRPr="00FC740A" w14:paraId="7A0CE552" w14:textId="77777777" w:rsidTr="00E6267D">
        <w:tc>
          <w:tcPr>
            <w:tcW w:w="7830" w:type="dxa"/>
          </w:tcPr>
          <w:p w14:paraId="4B2F909E" w14:textId="21084A8E" w:rsidR="00C86FF4" w:rsidRPr="00FC740A" w:rsidRDefault="00C86FF4" w:rsidP="00C86FF4">
            <w:pPr>
              <w:jc w:val="both"/>
            </w:pPr>
            <w:r w:rsidRPr="00FC740A">
              <w:t xml:space="preserve">FN Ostrava, </w:t>
            </w:r>
            <w:r w:rsidRPr="00FC740A">
              <w:rPr>
                <w:rStyle w:val="lrzxr"/>
              </w:rPr>
              <w:t>17. listopadu 1790/5, 708 00 Ostrava-Poruba</w:t>
            </w:r>
          </w:p>
        </w:tc>
        <w:tc>
          <w:tcPr>
            <w:tcW w:w="1950" w:type="dxa"/>
          </w:tcPr>
          <w:p w14:paraId="7ACBDDE7" w14:textId="2D2298E8" w:rsidR="00C86FF4" w:rsidRPr="00FC740A" w:rsidRDefault="00C86FF4" w:rsidP="00C86FF4">
            <w:pPr>
              <w:jc w:val="both"/>
            </w:pPr>
            <w:r w:rsidRPr="00FC740A">
              <w:t>Ano</w:t>
            </w:r>
          </w:p>
        </w:tc>
      </w:tr>
      <w:tr w:rsidR="00C86FF4" w:rsidRPr="00FC740A" w14:paraId="3748B7B3" w14:textId="77777777" w:rsidTr="00E6267D">
        <w:tc>
          <w:tcPr>
            <w:tcW w:w="7830" w:type="dxa"/>
          </w:tcPr>
          <w:p w14:paraId="1DB47F19" w14:textId="7830200F" w:rsidR="00C86FF4" w:rsidRPr="00FC740A" w:rsidRDefault="00C86FF4" w:rsidP="00C86FF4">
            <w:pPr>
              <w:jc w:val="both"/>
            </w:pPr>
            <w:r w:rsidRPr="00FC740A">
              <w:t xml:space="preserve">Chrudimská nemocnice, </w:t>
            </w:r>
            <w:r w:rsidRPr="00FC740A">
              <w:rPr>
                <w:rStyle w:val="lrzxr"/>
              </w:rPr>
              <w:t>Václavská 570, 537 01 Chrudim</w:t>
            </w:r>
          </w:p>
        </w:tc>
        <w:tc>
          <w:tcPr>
            <w:tcW w:w="1950" w:type="dxa"/>
          </w:tcPr>
          <w:p w14:paraId="307C9ABB" w14:textId="6CA6B24A" w:rsidR="00C86FF4" w:rsidRPr="00FC740A" w:rsidRDefault="00C86FF4" w:rsidP="00C86FF4">
            <w:pPr>
              <w:jc w:val="both"/>
            </w:pPr>
            <w:r w:rsidRPr="00FC740A">
              <w:t>Ano</w:t>
            </w:r>
          </w:p>
        </w:tc>
      </w:tr>
      <w:tr w:rsidR="00C86FF4" w:rsidRPr="00FC740A" w14:paraId="202E2AE8" w14:textId="77777777" w:rsidTr="00E6267D">
        <w:tc>
          <w:tcPr>
            <w:tcW w:w="7830" w:type="dxa"/>
          </w:tcPr>
          <w:p w14:paraId="0685DC63" w14:textId="446B29DA" w:rsidR="00C86FF4" w:rsidRPr="00FC740A" w:rsidRDefault="00C86FF4" w:rsidP="00C86FF4">
            <w:pPr>
              <w:jc w:val="both"/>
            </w:pPr>
            <w:r w:rsidRPr="00FC740A">
              <w:t xml:space="preserve">Fakultní Thomayerova nemocnice, </w:t>
            </w:r>
            <w:r w:rsidRPr="00FC740A">
              <w:rPr>
                <w:rStyle w:val="lrzxr"/>
              </w:rPr>
              <w:t>Vídeňská 800, 140 59 Praha 4-Krč</w:t>
            </w:r>
          </w:p>
        </w:tc>
        <w:tc>
          <w:tcPr>
            <w:tcW w:w="1950" w:type="dxa"/>
          </w:tcPr>
          <w:p w14:paraId="5864701F" w14:textId="30EB8454" w:rsidR="00C86FF4" w:rsidRPr="00FC740A" w:rsidRDefault="00C86FF4" w:rsidP="00C86FF4">
            <w:pPr>
              <w:jc w:val="both"/>
            </w:pPr>
            <w:r w:rsidRPr="00FC740A">
              <w:t>Ano</w:t>
            </w:r>
          </w:p>
        </w:tc>
      </w:tr>
      <w:tr w:rsidR="00C86FF4" w:rsidRPr="00FC740A" w14:paraId="02C6A9E8" w14:textId="77777777" w:rsidTr="00E6267D">
        <w:tc>
          <w:tcPr>
            <w:tcW w:w="7830" w:type="dxa"/>
          </w:tcPr>
          <w:p w14:paraId="00CB4570" w14:textId="2D30F08E" w:rsidR="00C86FF4" w:rsidRPr="00FC740A" w:rsidRDefault="00C068BA" w:rsidP="00C068BA">
            <w:pPr>
              <w:jc w:val="both"/>
            </w:pPr>
            <w:r w:rsidRPr="00FC740A">
              <w:t xml:space="preserve">Sdružené zdravotnické zařízení Krnov, p.o., </w:t>
            </w:r>
            <w:r w:rsidR="00C86FF4" w:rsidRPr="00FC740A">
              <w:rPr>
                <w:rStyle w:val="lrzxr"/>
              </w:rPr>
              <w:t>Hořicova 571, 794 01 Krnov</w:t>
            </w:r>
          </w:p>
        </w:tc>
        <w:tc>
          <w:tcPr>
            <w:tcW w:w="1950" w:type="dxa"/>
          </w:tcPr>
          <w:p w14:paraId="11339422" w14:textId="7E6273B8" w:rsidR="00C86FF4" w:rsidRPr="00FC740A" w:rsidRDefault="00C86FF4" w:rsidP="00C86FF4">
            <w:pPr>
              <w:jc w:val="both"/>
            </w:pPr>
            <w:r w:rsidRPr="00FC740A">
              <w:t>Ano</w:t>
            </w:r>
          </w:p>
        </w:tc>
      </w:tr>
      <w:tr w:rsidR="00C86FF4" w:rsidRPr="00FC740A" w14:paraId="3D731BCD" w14:textId="77777777" w:rsidTr="00E6267D">
        <w:tc>
          <w:tcPr>
            <w:tcW w:w="7830" w:type="dxa"/>
          </w:tcPr>
          <w:p w14:paraId="74627465" w14:textId="5016A302" w:rsidR="00C86FF4" w:rsidRPr="00FC740A" w:rsidRDefault="00C86FF4" w:rsidP="00C86FF4">
            <w:pPr>
              <w:jc w:val="both"/>
            </w:pPr>
            <w:r w:rsidRPr="00FC740A">
              <w:t xml:space="preserve">Masarykův onkologický ústav, </w:t>
            </w:r>
            <w:r w:rsidR="00C068BA" w:rsidRPr="00FC740A">
              <w:rPr>
                <w:rStyle w:val="lrzxr"/>
              </w:rPr>
              <w:t>Žlutý kopec 543/7, 602 00 Brno-střed-Staré Brno</w:t>
            </w:r>
          </w:p>
        </w:tc>
        <w:tc>
          <w:tcPr>
            <w:tcW w:w="1950" w:type="dxa"/>
          </w:tcPr>
          <w:p w14:paraId="0018409B" w14:textId="3680A825" w:rsidR="00C86FF4" w:rsidRPr="00FC740A" w:rsidRDefault="00C86FF4" w:rsidP="00C86FF4">
            <w:pPr>
              <w:jc w:val="both"/>
            </w:pPr>
            <w:r w:rsidRPr="00FC740A">
              <w:t>Ano</w:t>
            </w:r>
          </w:p>
        </w:tc>
      </w:tr>
      <w:tr w:rsidR="00C86FF4" w:rsidRPr="00FC740A" w14:paraId="500A9367" w14:textId="77777777" w:rsidTr="00E6267D">
        <w:tc>
          <w:tcPr>
            <w:tcW w:w="7830" w:type="dxa"/>
          </w:tcPr>
          <w:p w14:paraId="07C382F8" w14:textId="746A8ACB" w:rsidR="00C86FF4" w:rsidRPr="00FC740A" w:rsidRDefault="00C86FF4" w:rsidP="00C86FF4">
            <w:pPr>
              <w:jc w:val="both"/>
            </w:pPr>
            <w:r w:rsidRPr="00FC740A">
              <w:t>Nemocnice Agel Jeseník, a.s.</w:t>
            </w:r>
            <w:r w:rsidR="00C068BA" w:rsidRPr="00FC740A">
              <w:t xml:space="preserve">, </w:t>
            </w:r>
            <w:r w:rsidR="00C068BA" w:rsidRPr="00FC740A">
              <w:rPr>
                <w:rStyle w:val="lrzxr"/>
              </w:rPr>
              <w:t>Lipovská 103/39, 790 01 Jeseník</w:t>
            </w:r>
          </w:p>
        </w:tc>
        <w:tc>
          <w:tcPr>
            <w:tcW w:w="1950" w:type="dxa"/>
          </w:tcPr>
          <w:p w14:paraId="72841445" w14:textId="47917A34" w:rsidR="00C86FF4" w:rsidRPr="00FC740A" w:rsidRDefault="00C86FF4" w:rsidP="00C86FF4">
            <w:pPr>
              <w:jc w:val="both"/>
            </w:pPr>
            <w:r w:rsidRPr="00FC740A">
              <w:t>Ano</w:t>
            </w:r>
          </w:p>
        </w:tc>
      </w:tr>
      <w:tr w:rsidR="00C86FF4" w:rsidRPr="00FC740A" w14:paraId="3EF9E91C" w14:textId="77777777" w:rsidTr="00E6267D">
        <w:tc>
          <w:tcPr>
            <w:tcW w:w="7830" w:type="dxa"/>
          </w:tcPr>
          <w:p w14:paraId="4AC7BF4C" w14:textId="27574DDC" w:rsidR="00C86FF4" w:rsidRPr="00FC740A" w:rsidRDefault="00C86FF4" w:rsidP="00C86FF4">
            <w:pPr>
              <w:jc w:val="both"/>
            </w:pPr>
            <w:r w:rsidRPr="00FC740A">
              <w:t>Nemocnice Agel</w:t>
            </w:r>
            <w:r w:rsidR="00C068BA" w:rsidRPr="00FC740A">
              <w:t xml:space="preserve"> Podhorská</w:t>
            </w:r>
            <w:r w:rsidRPr="00FC740A">
              <w:t xml:space="preserve">, </w:t>
            </w:r>
            <w:r w:rsidR="00C068BA" w:rsidRPr="00FC740A">
              <w:rPr>
                <w:rStyle w:val="lrzxr"/>
              </w:rPr>
              <w:t>Hornoměstská 549, 795 01 Rýmařov</w:t>
            </w:r>
          </w:p>
        </w:tc>
        <w:tc>
          <w:tcPr>
            <w:tcW w:w="1950" w:type="dxa"/>
          </w:tcPr>
          <w:p w14:paraId="6C02B580" w14:textId="3E142C52" w:rsidR="00C86FF4" w:rsidRPr="00FC740A" w:rsidRDefault="00C86FF4" w:rsidP="00C86FF4">
            <w:pPr>
              <w:jc w:val="both"/>
            </w:pPr>
            <w:r w:rsidRPr="00FC740A">
              <w:t>Ano</w:t>
            </w:r>
          </w:p>
        </w:tc>
      </w:tr>
      <w:tr w:rsidR="00C86FF4" w:rsidRPr="00FC740A" w14:paraId="2111AA6C" w14:textId="77777777" w:rsidTr="00E6267D">
        <w:tc>
          <w:tcPr>
            <w:tcW w:w="7830" w:type="dxa"/>
          </w:tcPr>
          <w:p w14:paraId="09BBE6C1" w14:textId="59AF1525" w:rsidR="00C86FF4" w:rsidRPr="00FC740A" w:rsidRDefault="00C86FF4" w:rsidP="00C86FF4">
            <w:pPr>
              <w:jc w:val="both"/>
            </w:pPr>
            <w:r w:rsidRPr="00FC740A">
              <w:t>Nemocnice Blansko, p.o.</w:t>
            </w:r>
            <w:r w:rsidR="00C068BA" w:rsidRPr="00FC740A">
              <w:t xml:space="preserve">, </w:t>
            </w:r>
            <w:r w:rsidR="00C068BA" w:rsidRPr="00FC740A">
              <w:rPr>
                <w:rStyle w:val="lrzxr"/>
              </w:rPr>
              <w:t>Sadová 1596/33, 678 01 Blansko</w:t>
            </w:r>
          </w:p>
        </w:tc>
        <w:tc>
          <w:tcPr>
            <w:tcW w:w="1950" w:type="dxa"/>
          </w:tcPr>
          <w:p w14:paraId="089040C6" w14:textId="25217148" w:rsidR="00C86FF4" w:rsidRPr="00FC740A" w:rsidRDefault="00C86FF4" w:rsidP="00C86FF4">
            <w:pPr>
              <w:jc w:val="both"/>
            </w:pPr>
            <w:r w:rsidRPr="00FC740A">
              <w:t>Ano</w:t>
            </w:r>
          </w:p>
        </w:tc>
      </w:tr>
      <w:tr w:rsidR="00C86FF4" w:rsidRPr="00FC740A" w14:paraId="1FBC0A54" w14:textId="77777777" w:rsidTr="00E6267D">
        <w:tc>
          <w:tcPr>
            <w:tcW w:w="7830" w:type="dxa"/>
          </w:tcPr>
          <w:p w14:paraId="5D4B65C9" w14:textId="3B4A88E7" w:rsidR="00C86FF4" w:rsidRPr="00FC740A" w:rsidRDefault="00C86FF4" w:rsidP="00C86FF4">
            <w:pPr>
              <w:jc w:val="both"/>
            </w:pPr>
            <w:r w:rsidRPr="00FC740A">
              <w:t>Nemocnice Boskovice, s.r.o.</w:t>
            </w:r>
            <w:r w:rsidR="00C068BA" w:rsidRPr="00FC740A">
              <w:t xml:space="preserve">, </w:t>
            </w:r>
            <w:r w:rsidR="00C068BA" w:rsidRPr="00FC740A">
              <w:rPr>
                <w:rStyle w:val="lrzxr"/>
              </w:rPr>
              <w:t>Otakara Kubína 179/11a, 680 01 Boskovice</w:t>
            </w:r>
          </w:p>
        </w:tc>
        <w:tc>
          <w:tcPr>
            <w:tcW w:w="1950" w:type="dxa"/>
          </w:tcPr>
          <w:p w14:paraId="308CAC55" w14:textId="1A5107D5" w:rsidR="00C86FF4" w:rsidRPr="00FC740A" w:rsidRDefault="00C86FF4" w:rsidP="00C86FF4">
            <w:pPr>
              <w:jc w:val="both"/>
            </w:pPr>
            <w:r w:rsidRPr="00FC740A">
              <w:t>Ano</w:t>
            </w:r>
          </w:p>
        </w:tc>
      </w:tr>
      <w:tr w:rsidR="00C86FF4" w:rsidRPr="00FC740A" w14:paraId="6B1FCC21" w14:textId="77777777" w:rsidTr="00E6267D">
        <w:tc>
          <w:tcPr>
            <w:tcW w:w="7830" w:type="dxa"/>
          </w:tcPr>
          <w:p w14:paraId="42F8EBDA" w14:textId="23B5E752" w:rsidR="00C86FF4" w:rsidRPr="00FC740A" w:rsidRDefault="00C86FF4" w:rsidP="00C86FF4">
            <w:pPr>
              <w:jc w:val="both"/>
            </w:pPr>
            <w:r w:rsidRPr="00FC740A">
              <w:t>Nemocnice Havířov, p.o.</w:t>
            </w:r>
            <w:r w:rsidR="00C068BA" w:rsidRPr="00FC740A">
              <w:t xml:space="preserve">, </w:t>
            </w:r>
            <w:r w:rsidR="00C068BA" w:rsidRPr="00FC740A">
              <w:rPr>
                <w:rStyle w:val="lrzxr"/>
              </w:rPr>
              <w:t>Dělnická 1132, Město, 736 01 Havířov</w:t>
            </w:r>
          </w:p>
        </w:tc>
        <w:tc>
          <w:tcPr>
            <w:tcW w:w="1950" w:type="dxa"/>
          </w:tcPr>
          <w:p w14:paraId="627CDC64" w14:textId="4DEE5040" w:rsidR="00C86FF4" w:rsidRPr="00FC740A" w:rsidRDefault="00C86FF4" w:rsidP="00C86FF4">
            <w:pPr>
              <w:jc w:val="both"/>
            </w:pPr>
            <w:r w:rsidRPr="00FC740A">
              <w:t>Ano</w:t>
            </w:r>
          </w:p>
        </w:tc>
      </w:tr>
      <w:tr w:rsidR="00C86FF4" w:rsidRPr="00FC740A" w14:paraId="65D60C6C" w14:textId="77777777" w:rsidTr="00E6267D">
        <w:tc>
          <w:tcPr>
            <w:tcW w:w="7830" w:type="dxa"/>
          </w:tcPr>
          <w:p w14:paraId="42BA70F3" w14:textId="39024F8D" w:rsidR="00C86FF4" w:rsidRPr="00FC740A" w:rsidRDefault="00C86FF4" w:rsidP="00C86FF4">
            <w:pPr>
              <w:jc w:val="both"/>
            </w:pPr>
            <w:r w:rsidRPr="00FC740A">
              <w:t>Nemocnice Hranice, a.s.</w:t>
            </w:r>
            <w:r w:rsidR="00C068BA" w:rsidRPr="00FC740A">
              <w:t xml:space="preserve">, </w:t>
            </w:r>
            <w:r w:rsidR="00C068BA" w:rsidRPr="00FC740A">
              <w:rPr>
                <w:rStyle w:val="lrzxr"/>
              </w:rPr>
              <w:t>Zborovská 1245, 753 01 Hranice</w:t>
            </w:r>
          </w:p>
        </w:tc>
        <w:tc>
          <w:tcPr>
            <w:tcW w:w="1950" w:type="dxa"/>
          </w:tcPr>
          <w:p w14:paraId="058BF8D7" w14:textId="1624B84F" w:rsidR="00C86FF4" w:rsidRPr="00FC740A" w:rsidRDefault="00C86FF4" w:rsidP="00C86FF4">
            <w:pPr>
              <w:jc w:val="both"/>
            </w:pPr>
            <w:r w:rsidRPr="00FC740A">
              <w:t>Ano</w:t>
            </w:r>
          </w:p>
        </w:tc>
      </w:tr>
      <w:tr w:rsidR="00C86FF4" w:rsidRPr="00FC740A" w14:paraId="321ED2DD" w14:textId="77777777" w:rsidTr="00E6267D">
        <w:tc>
          <w:tcPr>
            <w:tcW w:w="7830" w:type="dxa"/>
          </w:tcPr>
          <w:p w14:paraId="16A7187D" w14:textId="5C620B43" w:rsidR="00C86FF4" w:rsidRPr="00FC740A" w:rsidRDefault="00C86FF4" w:rsidP="00C86FF4">
            <w:pPr>
              <w:jc w:val="both"/>
            </w:pPr>
            <w:r w:rsidRPr="00FC740A">
              <w:t>Nemocnice Kyjov, p.o.</w:t>
            </w:r>
            <w:r w:rsidR="00C068BA" w:rsidRPr="00FC740A">
              <w:t xml:space="preserve">, </w:t>
            </w:r>
            <w:r w:rsidR="00C068BA" w:rsidRPr="00FC740A">
              <w:rPr>
                <w:rStyle w:val="lrzxr"/>
              </w:rPr>
              <w:t>Strážovská 1247/22, 697 01 Kyjov</w:t>
            </w:r>
          </w:p>
        </w:tc>
        <w:tc>
          <w:tcPr>
            <w:tcW w:w="1950" w:type="dxa"/>
          </w:tcPr>
          <w:p w14:paraId="23634370" w14:textId="6003548D" w:rsidR="00C86FF4" w:rsidRPr="00FC740A" w:rsidRDefault="00C86FF4" w:rsidP="00C86FF4">
            <w:pPr>
              <w:jc w:val="both"/>
            </w:pPr>
            <w:r w:rsidRPr="00FC740A">
              <w:t>Ano</w:t>
            </w:r>
          </w:p>
        </w:tc>
      </w:tr>
      <w:tr w:rsidR="00C86FF4" w:rsidRPr="00FC740A" w14:paraId="62637239" w14:textId="77777777" w:rsidTr="00E6267D">
        <w:tc>
          <w:tcPr>
            <w:tcW w:w="7830" w:type="dxa"/>
          </w:tcPr>
          <w:p w14:paraId="577398FB" w14:textId="31815505" w:rsidR="00C86FF4" w:rsidRPr="00FC740A" w:rsidRDefault="00C86FF4" w:rsidP="00C86FF4">
            <w:pPr>
              <w:jc w:val="both"/>
            </w:pPr>
            <w:r w:rsidRPr="00FC740A">
              <w:t xml:space="preserve">Nemocnice Milosrdných bratří, </w:t>
            </w:r>
            <w:r w:rsidR="00C068BA" w:rsidRPr="00FC740A">
              <w:rPr>
                <w:rStyle w:val="lrzxr"/>
              </w:rPr>
              <w:t>Polní 3, 639 00 Brno-střed</w:t>
            </w:r>
          </w:p>
        </w:tc>
        <w:tc>
          <w:tcPr>
            <w:tcW w:w="1950" w:type="dxa"/>
          </w:tcPr>
          <w:p w14:paraId="08C0AAC1" w14:textId="06305024" w:rsidR="00C86FF4" w:rsidRPr="00FC740A" w:rsidRDefault="00C86FF4" w:rsidP="00C86FF4">
            <w:pPr>
              <w:jc w:val="both"/>
            </w:pPr>
            <w:r w:rsidRPr="00FC740A">
              <w:t>Ano</w:t>
            </w:r>
          </w:p>
        </w:tc>
      </w:tr>
      <w:tr w:rsidR="00C86FF4" w:rsidRPr="00FC740A" w14:paraId="7BC17CC9" w14:textId="77777777" w:rsidTr="00E6267D">
        <w:tc>
          <w:tcPr>
            <w:tcW w:w="7830" w:type="dxa"/>
          </w:tcPr>
          <w:p w14:paraId="1A3356B3" w14:textId="762BBCA7" w:rsidR="00C86FF4" w:rsidRPr="00FC740A" w:rsidRDefault="00C86FF4" w:rsidP="00C86FF4">
            <w:pPr>
              <w:jc w:val="both"/>
            </w:pPr>
            <w:r w:rsidRPr="00FC740A">
              <w:t>Nemocnice Nové Město na Moravě, p.o.</w:t>
            </w:r>
            <w:r w:rsidR="00C068BA" w:rsidRPr="00FC740A">
              <w:t xml:space="preserve">, </w:t>
            </w:r>
            <w:r w:rsidR="00C068BA" w:rsidRPr="00FC740A">
              <w:rPr>
                <w:rStyle w:val="lrzxr"/>
              </w:rPr>
              <w:t>Žďárská 610, 592 31 Nové Město na Moravě</w:t>
            </w:r>
          </w:p>
        </w:tc>
        <w:tc>
          <w:tcPr>
            <w:tcW w:w="1950" w:type="dxa"/>
          </w:tcPr>
          <w:p w14:paraId="3E91D5BD" w14:textId="61866D8E" w:rsidR="00C86FF4" w:rsidRPr="00FC740A" w:rsidRDefault="00C86FF4" w:rsidP="00C86FF4">
            <w:pPr>
              <w:jc w:val="both"/>
            </w:pPr>
            <w:r w:rsidRPr="00FC740A">
              <w:t>Ano</w:t>
            </w:r>
          </w:p>
        </w:tc>
      </w:tr>
      <w:tr w:rsidR="00C86FF4" w:rsidRPr="00FC740A" w14:paraId="5EE7FBC5" w14:textId="77777777" w:rsidTr="00E6267D">
        <w:tc>
          <w:tcPr>
            <w:tcW w:w="7830" w:type="dxa"/>
          </w:tcPr>
          <w:p w14:paraId="1BF29647" w14:textId="07F7E342" w:rsidR="00C86FF4" w:rsidRPr="00FC740A" w:rsidRDefault="00C86FF4" w:rsidP="00C86FF4">
            <w:pPr>
              <w:jc w:val="both"/>
            </w:pPr>
            <w:r w:rsidRPr="00FC740A">
              <w:t>Nemocnice Šumperk, a.s.</w:t>
            </w:r>
            <w:r w:rsidR="00C068BA" w:rsidRPr="00FC740A">
              <w:t xml:space="preserve">, </w:t>
            </w:r>
            <w:r w:rsidR="00C068BA" w:rsidRPr="00FC740A">
              <w:rPr>
                <w:rStyle w:val="lrzxr"/>
              </w:rPr>
              <w:t>Nerudova 41, 787 01 Šumperk</w:t>
            </w:r>
          </w:p>
        </w:tc>
        <w:tc>
          <w:tcPr>
            <w:tcW w:w="1950" w:type="dxa"/>
          </w:tcPr>
          <w:p w14:paraId="447BDD5C" w14:textId="2CD7E8FA" w:rsidR="00C86FF4" w:rsidRPr="00FC740A" w:rsidRDefault="00C86FF4" w:rsidP="00C86FF4">
            <w:pPr>
              <w:jc w:val="both"/>
            </w:pPr>
            <w:r w:rsidRPr="00FC740A">
              <w:t>Ano</w:t>
            </w:r>
          </w:p>
        </w:tc>
      </w:tr>
      <w:tr w:rsidR="00C86FF4" w:rsidRPr="00FC740A" w14:paraId="59138C0B" w14:textId="77777777" w:rsidTr="00E6267D">
        <w:tc>
          <w:tcPr>
            <w:tcW w:w="7830" w:type="dxa"/>
          </w:tcPr>
          <w:p w14:paraId="25FBFFF0" w14:textId="2AA9CF91" w:rsidR="00C86FF4" w:rsidRPr="00FC740A" w:rsidRDefault="00C86FF4" w:rsidP="00C86FF4">
            <w:pPr>
              <w:jc w:val="both"/>
            </w:pPr>
            <w:r w:rsidRPr="00FC740A">
              <w:t>Nemocnice Vyškov, p.o.</w:t>
            </w:r>
            <w:r w:rsidR="00C068BA" w:rsidRPr="00FC740A">
              <w:t xml:space="preserve">, </w:t>
            </w:r>
            <w:r w:rsidR="00C068BA" w:rsidRPr="00FC740A">
              <w:rPr>
                <w:rStyle w:val="lrzxr"/>
              </w:rPr>
              <w:t>Purkyňova 235/36, Nosálovice, 682 01 Vyškov</w:t>
            </w:r>
          </w:p>
        </w:tc>
        <w:tc>
          <w:tcPr>
            <w:tcW w:w="1950" w:type="dxa"/>
          </w:tcPr>
          <w:p w14:paraId="4F966E55" w14:textId="24F58148" w:rsidR="00C86FF4" w:rsidRPr="00FC740A" w:rsidRDefault="00C86FF4" w:rsidP="00C86FF4">
            <w:pPr>
              <w:jc w:val="both"/>
            </w:pPr>
            <w:r w:rsidRPr="00FC740A">
              <w:t>Ano</w:t>
            </w:r>
          </w:p>
        </w:tc>
      </w:tr>
      <w:tr w:rsidR="00C86FF4" w:rsidRPr="00FC740A" w14:paraId="51E6D42D" w14:textId="77777777" w:rsidTr="00E6267D">
        <w:tc>
          <w:tcPr>
            <w:tcW w:w="7830" w:type="dxa"/>
          </w:tcPr>
          <w:p w14:paraId="77059F0A" w14:textId="092867DD" w:rsidR="00C86FF4" w:rsidRPr="00FC740A" w:rsidRDefault="00C86FF4" w:rsidP="00C86FF4">
            <w:pPr>
              <w:jc w:val="both"/>
            </w:pPr>
            <w:r w:rsidRPr="00FC740A">
              <w:t>Nemocnice Znojmo, p.o.</w:t>
            </w:r>
            <w:r w:rsidR="00C068BA" w:rsidRPr="00FC740A">
              <w:t xml:space="preserve">, </w:t>
            </w:r>
            <w:r w:rsidR="00C068BA" w:rsidRPr="00FC740A">
              <w:rPr>
                <w:rStyle w:val="lrzxr"/>
              </w:rPr>
              <w:t>MUDr. Jana Janského 2675/11, 669 02 Znojmo</w:t>
            </w:r>
          </w:p>
        </w:tc>
        <w:tc>
          <w:tcPr>
            <w:tcW w:w="1950" w:type="dxa"/>
          </w:tcPr>
          <w:p w14:paraId="2DB3483B" w14:textId="73A245DD" w:rsidR="00C86FF4" w:rsidRPr="00FC740A" w:rsidRDefault="00C86FF4" w:rsidP="00C86FF4">
            <w:pPr>
              <w:jc w:val="both"/>
            </w:pPr>
            <w:r w:rsidRPr="00FC740A">
              <w:t>Ano</w:t>
            </w:r>
          </w:p>
        </w:tc>
      </w:tr>
      <w:tr w:rsidR="00C86FF4" w:rsidRPr="00FC740A" w14:paraId="44630AD0" w14:textId="77777777" w:rsidTr="00E6267D">
        <w:tc>
          <w:tcPr>
            <w:tcW w:w="7830" w:type="dxa"/>
          </w:tcPr>
          <w:p w14:paraId="5352BF98" w14:textId="24E2C0A2" w:rsidR="00C86FF4" w:rsidRPr="00FC740A" w:rsidRDefault="00C86FF4" w:rsidP="00C86FF4">
            <w:pPr>
              <w:jc w:val="both"/>
            </w:pPr>
            <w:r w:rsidRPr="00FC740A">
              <w:t xml:space="preserve">Svitavská nemocnice, </w:t>
            </w:r>
            <w:r w:rsidR="00C068BA" w:rsidRPr="00FC740A">
              <w:rPr>
                <w:rStyle w:val="lrzxr"/>
              </w:rPr>
              <w:t>Kollárova 7, 568 25 Svitavy</w:t>
            </w:r>
          </w:p>
        </w:tc>
        <w:tc>
          <w:tcPr>
            <w:tcW w:w="1950" w:type="dxa"/>
          </w:tcPr>
          <w:p w14:paraId="288D00C3" w14:textId="666597E1" w:rsidR="00C86FF4" w:rsidRPr="00FC740A" w:rsidRDefault="00C86FF4" w:rsidP="00C86FF4">
            <w:pPr>
              <w:jc w:val="both"/>
            </w:pPr>
            <w:r w:rsidRPr="00FC740A">
              <w:t>Ano</w:t>
            </w:r>
          </w:p>
        </w:tc>
      </w:tr>
      <w:tr w:rsidR="00C86FF4" w:rsidRPr="00FC740A" w14:paraId="18AA3149" w14:textId="77777777" w:rsidTr="00E6267D">
        <w:tc>
          <w:tcPr>
            <w:tcW w:w="7830" w:type="dxa"/>
          </w:tcPr>
          <w:p w14:paraId="4D44C25D" w14:textId="7F2981A4" w:rsidR="00C86FF4" w:rsidRPr="00FC740A" w:rsidRDefault="00C86FF4" w:rsidP="00C86FF4">
            <w:pPr>
              <w:jc w:val="both"/>
            </w:pPr>
            <w:r w:rsidRPr="00FC740A">
              <w:t xml:space="preserve">ÚPMD Praha, </w:t>
            </w:r>
            <w:r w:rsidR="00C068BA" w:rsidRPr="00FC740A">
              <w:rPr>
                <w:rStyle w:val="lrzxr"/>
              </w:rPr>
              <w:t>Podolské nábř. 157 /36, 147 10 Praha 4</w:t>
            </w:r>
          </w:p>
        </w:tc>
        <w:tc>
          <w:tcPr>
            <w:tcW w:w="1950" w:type="dxa"/>
          </w:tcPr>
          <w:p w14:paraId="61E13B3B" w14:textId="758447E8" w:rsidR="00C86FF4" w:rsidRPr="00FC740A" w:rsidRDefault="00C86FF4" w:rsidP="00C86FF4">
            <w:pPr>
              <w:jc w:val="both"/>
            </w:pPr>
            <w:r w:rsidRPr="00FC740A">
              <w:t>Ano</w:t>
            </w:r>
          </w:p>
        </w:tc>
      </w:tr>
      <w:tr w:rsidR="00C86FF4" w:rsidRPr="00FC740A" w14:paraId="26B7D2B6" w14:textId="77777777" w:rsidTr="00E6267D">
        <w:tc>
          <w:tcPr>
            <w:tcW w:w="7830" w:type="dxa"/>
          </w:tcPr>
          <w:p w14:paraId="1EB42948" w14:textId="4B4D1A69" w:rsidR="00C86FF4" w:rsidRPr="00FC740A" w:rsidRDefault="00C86FF4" w:rsidP="00C86FF4">
            <w:pPr>
              <w:jc w:val="both"/>
            </w:pPr>
            <w:r w:rsidRPr="00FC740A">
              <w:t>Vojenská nemocnice Olomouc</w:t>
            </w:r>
            <w:r w:rsidR="00C068BA" w:rsidRPr="00FC740A">
              <w:t xml:space="preserve">, </w:t>
            </w:r>
            <w:r w:rsidR="00C068BA" w:rsidRPr="00FC740A">
              <w:rPr>
                <w:rStyle w:val="lrzxr"/>
              </w:rPr>
              <w:t>Sušilovo nám. 5, 771 11 Olomouc</w:t>
            </w:r>
          </w:p>
        </w:tc>
        <w:tc>
          <w:tcPr>
            <w:tcW w:w="1950" w:type="dxa"/>
          </w:tcPr>
          <w:p w14:paraId="00A07512" w14:textId="7782491B" w:rsidR="00C86FF4" w:rsidRPr="00FC740A" w:rsidRDefault="00C86FF4" w:rsidP="00C86FF4">
            <w:pPr>
              <w:jc w:val="both"/>
            </w:pPr>
            <w:r w:rsidRPr="00FC740A">
              <w:t>Ano</w:t>
            </w:r>
          </w:p>
        </w:tc>
      </w:tr>
      <w:tr w:rsidR="00FB0443" w:rsidRPr="00FC740A" w14:paraId="4FF2C7A1" w14:textId="77777777" w:rsidTr="00E6267D">
        <w:tc>
          <w:tcPr>
            <w:tcW w:w="9780" w:type="dxa"/>
            <w:gridSpan w:val="2"/>
            <w:shd w:val="clear" w:color="auto" w:fill="F7CAAC"/>
          </w:tcPr>
          <w:p w14:paraId="27284BDB" w14:textId="77777777" w:rsidR="00FB0443" w:rsidRPr="00FC740A" w:rsidRDefault="00FB0443" w:rsidP="00FB0443">
            <w:pPr>
              <w:jc w:val="both"/>
            </w:pPr>
            <w:r w:rsidRPr="00FC740A">
              <w:rPr>
                <w:b/>
              </w:rPr>
              <w:t>Zajištění odborné praxe/praktické výuky v cizím jazyce (u studijních programů uskutečňovaných v cizím jazyce)</w:t>
            </w:r>
          </w:p>
        </w:tc>
      </w:tr>
      <w:tr w:rsidR="00FB0443" w:rsidRPr="00FC740A" w14:paraId="7315F7B0" w14:textId="77777777" w:rsidTr="00E6267D">
        <w:trPr>
          <w:trHeight w:val="1452"/>
        </w:trPr>
        <w:tc>
          <w:tcPr>
            <w:tcW w:w="9780" w:type="dxa"/>
            <w:gridSpan w:val="2"/>
          </w:tcPr>
          <w:p w14:paraId="2FE158BC" w14:textId="0C1C9E44" w:rsidR="00FB0443" w:rsidRPr="00FC740A" w:rsidRDefault="00FB0443" w:rsidP="00FB0443">
            <w:pPr>
              <w:jc w:val="both"/>
            </w:pPr>
            <w:r w:rsidRPr="00FC740A">
              <w:t>------------</w:t>
            </w:r>
          </w:p>
        </w:tc>
      </w:tr>
    </w:tbl>
    <w:p w14:paraId="2CCC2183" w14:textId="77777777" w:rsidR="00383E76" w:rsidRPr="00FC740A" w:rsidRDefault="00383E76" w:rsidP="006B3C71"/>
    <w:p w14:paraId="1A1F1919" w14:textId="77777777" w:rsidR="00051FC5" w:rsidRDefault="001F278E" w:rsidP="006B3C71">
      <w:pPr>
        <w:spacing w:after="160"/>
        <w:rPr>
          <w:i/>
        </w:rPr>
      </w:pPr>
      <w:r w:rsidRPr="00FC740A">
        <w:rPr>
          <w:i/>
        </w:rPr>
        <w:t xml:space="preserve">* </w:t>
      </w:r>
      <w:r w:rsidR="00CD6A78" w:rsidRPr="00FC740A">
        <w:rPr>
          <w:i/>
        </w:rPr>
        <w:t>dohoda uzavřená na dobu neurčitou</w:t>
      </w:r>
      <w:r w:rsidR="00FB0443" w:rsidRPr="00FC740A">
        <w:rPr>
          <w:i/>
        </w:rPr>
        <w:t xml:space="preserve">. </w:t>
      </w:r>
    </w:p>
    <w:p w14:paraId="2E2E5AC2" w14:textId="0FD37503" w:rsidR="00383E76" w:rsidRDefault="00FB0443" w:rsidP="009A40A5">
      <w:pPr>
        <w:spacing w:after="160"/>
        <w:jc w:val="both"/>
        <w:rPr>
          <w:i/>
        </w:rPr>
      </w:pPr>
      <w:r w:rsidRPr="00FC740A">
        <w:rPr>
          <w:i/>
        </w:rPr>
        <w:t xml:space="preserve">Pro studijní program PA je </w:t>
      </w:r>
      <w:r w:rsidR="00194291" w:rsidRPr="00FC740A">
        <w:rPr>
          <w:i/>
        </w:rPr>
        <w:t>se zdravotn</w:t>
      </w:r>
      <w:r w:rsidR="001910AE" w:rsidRPr="00FC740A">
        <w:rPr>
          <w:i/>
        </w:rPr>
        <w:t>ic</w:t>
      </w:r>
      <w:r w:rsidR="00194291" w:rsidRPr="00FC740A">
        <w:rPr>
          <w:i/>
        </w:rPr>
        <w:t xml:space="preserve">kým zařízením </w:t>
      </w:r>
      <w:r w:rsidRPr="00FC740A">
        <w:rPr>
          <w:i/>
        </w:rPr>
        <w:t>uzavřena rámcová smlouva, pro konkrétní studenty je následně uzavřena smlouva s konkrétním termínem konání praxe.</w:t>
      </w:r>
    </w:p>
    <w:p w14:paraId="3E3CB20E" w14:textId="1E79F9F2" w:rsidR="00443D19" w:rsidRPr="00443D19" w:rsidRDefault="00443D19" w:rsidP="009A40A5">
      <w:pPr>
        <w:spacing w:after="160"/>
        <w:jc w:val="both"/>
        <w:rPr>
          <w:ins w:id="1031" w:author="Jana Martincová" w:date="2023-03-31T13:29:00Z"/>
          <w:b/>
          <w:i/>
        </w:rPr>
      </w:pPr>
      <w:ins w:id="1032" w:author="Jana Martincová" w:date="2023-03-31T13:29:00Z">
        <w:r w:rsidRPr="00443D19">
          <w:rPr>
            <w:b/>
            <w:i/>
          </w:rPr>
          <w:t>Tato pracoviště využívají studentky v místě svého bydliště v rámci Individuální odborné praxe, která probíhá v červenci a srpnu v rozsahu 6 týdnů.</w:t>
        </w:r>
      </w:ins>
    </w:p>
    <w:p w14:paraId="19F3A088" w14:textId="6C29D32D" w:rsidR="008608A0" w:rsidRPr="00443D19" w:rsidRDefault="008608A0" w:rsidP="009A40A5">
      <w:pPr>
        <w:spacing w:after="160" w:line="259" w:lineRule="auto"/>
        <w:jc w:val="both"/>
        <w:rPr>
          <w:b/>
          <w:rPrChange w:id="1033" w:author="Jana Martincová" w:date="2023-03-31T13:29:00Z">
            <w:rPr/>
          </w:rPrChange>
        </w:rPr>
      </w:pPr>
      <w:r w:rsidRPr="00443D19">
        <w:rPr>
          <w:b/>
          <w:rPrChange w:id="1034" w:author="Jana Martincová" w:date="2023-03-31T13:29:00Z">
            <w:rPr/>
          </w:rPrChange>
        </w:rPr>
        <w:br w:type="page"/>
      </w:r>
    </w:p>
    <w:p w14:paraId="20907879" w14:textId="77777777" w:rsidR="00AF55E4" w:rsidRPr="00443D19" w:rsidRDefault="00AF55E4" w:rsidP="00AF55E4">
      <w:pPr>
        <w:keepNext/>
        <w:pBdr>
          <w:top w:val="single" w:sz="4" w:space="1" w:color="auto"/>
          <w:left w:val="single" w:sz="4" w:space="4" w:color="auto"/>
          <w:bottom w:val="single" w:sz="4" w:space="1" w:color="auto"/>
          <w:right w:val="single" w:sz="4" w:space="4" w:color="auto"/>
        </w:pBdr>
        <w:shd w:val="clear" w:color="auto" w:fill="BDD6EE" w:themeFill="accent1" w:themeFillTint="66"/>
        <w:contextualSpacing/>
        <w:outlineLvl w:val="0"/>
        <w:rPr>
          <w:b/>
          <w:kern w:val="32"/>
          <w:sz w:val="28"/>
          <w:lang w:val="x-none"/>
          <w:rPrChange w:id="1035" w:author="Jana Martincová" w:date="2023-03-31T13:29:00Z">
            <w:rPr>
              <w:kern w:val="32"/>
              <w:sz w:val="28"/>
              <w:lang w:val="x-none"/>
            </w:rPr>
          </w:rPrChange>
        </w:rPr>
      </w:pPr>
      <w:bookmarkStart w:id="1036" w:name="_Toc126053141"/>
      <w:r w:rsidRPr="00443D19">
        <w:rPr>
          <w:b/>
          <w:kern w:val="32"/>
          <w:sz w:val="28"/>
          <w:lang w:val="x-none"/>
          <w:rPrChange w:id="1037" w:author="Jana Martincová" w:date="2023-03-31T13:29:00Z">
            <w:rPr>
              <w:kern w:val="32"/>
              <w:sz w:val="28"/>
              <w:lang w:val="x-none"/>
            </w:rPr>
          </w:rPrChange>
        </w:rPr>
        <w:t>C-I – Personální zabezpečení</w:t>
      </w:r>
      <w:bookmarkEnd w:id="1036"/>
    </w:p>
    <w:p w14:paraId="616A6EEE" w14:textId="77777777" w:rsidR="00AF55E4" w:rsidRPr="005E3AA8" w:rsidRDefault="00AF55E4" w:rsidP="00AF55E4"/>
    <w:p w14:paraId="08AEC576" w14:textId="77777777" w:rsidR="00CC5132" w:rsidRPr="005E3AA8" w:rsidRDefault="00CC5132" w:rsidP="000F0932">
      <w:pPr>
        <w:jc w:val="center"/>
        <w:rPr>
          <w:b/>
          <w:color w:val="000000" w:themeColor="text1"/>
        </w:rPr>
      </w:pPr>
      <w:r w:rsidRPr="005E3AA8">
        <w:rPr>
          <w:b/>
          <w:color w:val="000000" w:themeColor="text1"/>
        </w:rPr>
        <w:t>SEZNAM PŘEDNÁŠEJÍCÍCH / VYUČUJÍCÍCH</w:t>
      </w:r>
    </w:p>
    <w:p w14:paraId="33D9F43E" w14:textId="77777777" w:rsidR="00CC5132" w:rsidRDefault="00CC5132" w:rsidP="000F0932">
      <w:pPr>
        <w:jc w:val="center"/>
        <w:rPr>
          <w:b/>
        </w:rPr>
      </w:pPr>
      <w:r w:rsidRPr="002F1057">
        <w:rPr>
          <w:b/>
        </w:rPr>
        <w:t>(ve struktuře příjmení, jméno a titul/y)</w:t>
      </w:r>
    </w:p>
    <w:p w14:paraId="4B7BC717" w14:textId="77777777" w:rsidR="00CC5132" w:rsidRDefault="00CC5132" w:rsidP="000F0932"/>
    <w:tbl>
      <w:tblPr>
        <w:tblW w:w="9963" w:type="dxa"/>
        <w:tblInd w:w="-436" w:type="dxa"/>
        <w:tblBorders>
          <w:top w:val="single" w:sz="8" w:space="0" w:color="000000" w:themeColor="text1"/>
          <w:left w:val="single" w:sz="8" w:space="0" w:color="000000" w:themeColor="text1"/>
          <w:bottom w:val="single" w:sz="8" w:space="0" w:color="000000" w:themeColor="text1"/>
          <w:right w:val="single" w:sz="8" w:space="0" w:color="000000" w:themeColor="text1"/>
          <w:insideH w:val="double" w:sz="4" w:space="0" w:color="000000" w:themeColor="text1"/>
          <w:insideV w:val="double" w:sz="4" w:space="0" w:color="000000" w:themeColor="text1"/>
        </w:tblBorders>
        <w:tblLook w:val="0400" w:firstRow="0" w:lastRow="0" w:firstColumn="0" w:lastColumn="0" w:noHBand="0" w:noVBand="1"/>
      </w:tblPr>
      <w:tblGrid>
        <w:gridCol w:w="436"/>
        <w:gridCol w:w="847"/>
        <w:gridCol w:w="986"/>
        <w:gridCol w:w="119"/>
        <w:gridCol w:w="1050"/>
        <w:gridCol w:w="953"/>
        <w:gridCol w:w="219"/>
        <w:gridCol w:w="872"/>
        <w:gridCol w:w="894"/>
        <w:gridCol w:w="1305"/>
        <w:gridCol w:w="116"/>
        <w:gridCol w:w="1166"/>
        <w:gridCol w:w="525"/>
        <w:gridCol w:w="475"/>
        <w:tblGridChange w:id="1038">
          <w:tblGrid>
            <w:gridCol w:w="436"/>
            <w:gridCol w:w="847"/>
            <w:gridCol w:w="986"/>
            <w:gridCol w:w="119"/>
            <w:gridCol w:w="1050"/>
            <w:gridCol w:w="953"/>
            <w:gridCol w:w="219"/>
            <w:gridCol w:w="872"/>
            <w:gridCol w:w="894"/>
            <w:gridCol w:w="1305"/>
            <w:gridCol w:w="116"/>
            <w:gridCol w:w="1166"/>
            <w:gridCol w:w="525"/>
            <w:gridCol w:w="475"/>
          </w:tblGrid>
        </w:tblGridChange>
      </w:tblGrid>
      <w:tr w:rsidR="004E156C" w:rsidRPr="00D221F8" w14:paraId="247C9708" w14:textId="77777777" w:rsidTr="000F0932">
        <w:trPr>
          <w:trHeight w:val="436"/>
        </w:trPr>
        <w:tc>
          <w:tcPr>
            <w:tcW w:w="1283" w:type="dxa"/>
            <w:gridSpan w:val="2"/>
            <w:tcBorders>
              <w:top w:val="single" w:sz="8" w:space="0" w:color="000000" w:themeColor="text1"/>
              <w:left w:val="single" w:sz="8" w:space="0" w:color="000000" w:themeColor="text1"/>
              <w:bottom w:val="double" w:sz="4" w:space="0" w:color="000000" w:themeColor="text1"/>
              <w:right w:val="double" w:sz="4" w:space="0" w:color="000000" w:themeColor="text1"/>
            </w:tcBorders>
            <w:vAlign w:val="center"/>
          </w:tcPr>
          <w:p w14:paraId="66918BA7" w14:textId="2597D17A" w:rsidR="00CC5132" w:rsidRPr="00D221F8" w:rsidRDefault="00CC5132" w:rsidP="00CC5132">
            <w:pPr>
              <w:rPr>
                <w:b/>
              </w:rPr>
            </w:pPr>
            <w:r>
              <w:rPr>
                <w:b/>
              </w:rPr>
              <w:t>Příjmení</w:t>
            </w:r>
            <w:del w:id="1039" w:author="Jana Martincová" w:date="2023-03-31T13:29:00Z">
              <w:r w:rsidR="00AF55E4" w:rsidRPr="00D221F8">
                <w:rPr>
                  <w:b/>
                </w:rPr>
                <w:delText>, jméno</w:delText>
              </w:r>
            </w:del>
            <w:r>
              <w:rPr>
                <w:b/>
              </w:rPr>
              <w:t>:</w:t>
            </w:r>
          </w:p>
        </w:tc>
        <w:tc>
          <w:tcPr>
            <w:tcW w:w="1105" w:type="dxa"/>
            <w:gridSpan w:val="2"/>
            <w:tcBorders>
              <w:top w:val="single" w:sz="8" w:space="0" w:color="000000" w:themeColor="text1"/>
              <w:left w:val="double" w:sz="4" w:space="0" w:color="000000" w:themeColor="text1"/>
              <w:bottom w:val="double" w:sz="4" w:space="0" w:color="000000" w:themeColor="text1"/>
              <w:right w:val="double" w:sz="4" w:space="0" w:color="000000" w:themeColor="text1"/>
            </w:tcBorders>
            <w:vAlign w:val="center"/>
          </w:tcPr>
          <w:p w14:paraId="78A77EC0" w14:textId="4C4BF84E" w:rsidR="00CC5132" w:rsidRPr="00D221F8" w:rsidRDefault="00AF55E4" w:rsidP="00CC5132">
            <w:pPr>
              <w:rPr>
                <w:b/>
              </w:rPr>
            </w:pPr>
            <w:del w:id="1040" w:author="Jana Martincová" w:date="2023-03-31T13:29:00Z">
              <w:r w:rsidRPr="00D221F8">
                <w:rPr>
                  <w:b/>
                </w:rPr>
                <w:delText>Titul</w:delText>
              </w:r>
            </w:del>
            <w:ins w:id="1041" w:author="Jana Martincová" w:date="2023-03-31T13:29:00Z">
              <w:r w:rsidR="00CC5132">
                <w:rPr>
                  <w:b/>
                </w:rPr>
                <w:t>Jméno</w:t>
              </w:r>
            </w:ins>
            <w:r w:rsidR="00CC5132">
              <w:rPr>
                <w:b/>
              </w:rPr>
              <w:t>:</w:t>
            </w:r>
          </w:p>
        </w:tc>
        <w:tc>
          <w:tcPr>
            <w:tcW w:w="1050" w:type="dxa"/>
            <w:tcBorders>
              <w:top w:val="single" w:sz="8" w:space="0" w:color="000000" w:themeColor="text1"/>
              <w:left w:val="double" w:sz="4" w:space="0" w:color="000000" w:themeColor="text1"/>
              <w:bottom w:val="double" w:sz="4" w:space="0" w:color="000000" w:themeColor="text1"/>
              <w:right w:val="double" w:sz="4" w:space="0" w:color="000000" w:themeColor="text1"/>
            </w:tcBorders>
            <w:vAlign w:val="center"/>
          </w:tcPr>
          <w:p w14:paraId="4CB679F8" w14:textId="1981B103" w:rsidR="00CC5132" w:rsidRPr="00D221F8" w:rsidRDefault="00AF55E4" w:rsidP="00CC5132">
            <w:pPr>
              <w:rPr>
                <w:b/>
              </w:rPr>
            </w:pPr>
            <w:del w:id="1042" w:author="Jana Martincová" w:date="2023-03-31T13:29:00Z">
              <w:r w:rsidRPr="00D221F8">
                <w:rPr>
                  <w:b/>
                </w:rPr>
                <w:delText>Pracovní zařazení, pracoviště:</w:delText>
              </w:r>
            </w:del>
            <w:ins w:id="1043" w:author="Jana Martincová" w:date="2023-03-31T13:29:00Z">
              <w:r w:rsidR="00CC5132" w:rsidRPr="00D221F8">
                <w:rPr>
                  <w:b/>
                </w:rPr>
                <w:t>Titul</w:t>
              </w:r>
              <w:r w:rsidR="00CC5132">
                <w:rPr>
                  <w:b/>
                </w:rPr>
                <w:t>y</w:t>
              </w:r>
              <w:r w:rsidR="00CC5132" w:rsidRPr="00D221F8">
                <w:rPr>
                  <w:b/>
                </w:rPr>
                <w:t>:</w:t>
              </w:r>
            </w:ins>
          </w:p>
        </w:tc>
        <w:tc>
          <w:tcPr>
            <w:tcW w:w="1172" w:type="dxa"/>
            <w:gridSpan w:val="2"/>
            <w:tcBorders>
              <w:top w:val="single" w:sz="8" w:space="0" w:color="000000" w:themeColor="text1"/>
              <w:left w:val="double" w:sz="4" w:space="0" w:color="000000" w:themeColor="text1"/>
              <w:bottom w:val="double" w:sz="4" w:space="0" w:color="000000" w:themeColor="text1"/>
              <w:right w:val="double" w:sz="4" w:space="0" w:color="000000" w:themeColor="text1"/>
            </w:tcBorders>
            <w:shd w:val="clear" w:color="auto" w:fill="auto"/>
            <w:vAlign w:val="center"/>
            <w:cellIns w:id="1044" w:author="Jana Martincová" w:date="2023-03-31T13:29:00Z"/>
          </w:tcPr>
          <w:p w14:paraId="0F72006E" w14:textId="77777777" w:rsidR="00CC5132" w:rsidRPr="00D221F8" w:rsidRDefault="00CC5132" w:rsidP="00CC5132">
            <w:pPr>
              <w:rPr>
                <w:b/>
              </w:rPr>
            </w:pPr>
            <w:ins w:id="1045" w:author="Jana Martincová" w:date="2023-03-31T13:29:00Z">
              <w:r>
                <w:rPr>
                  <w:b/>
                </w:rPr>
                <w:t>P</w:t>
              </w:r>
              <w:r w:rsidRPr="00D221F8">
                <w:rPr>
                  <w:b/>
                </w:rPr>
                <w:t>racoviště:</w:t>
              </w:r>
            </w:ins>
          </w:p>
        </w:tc>
        <w:tc>
          <w:tcPr>
            <w:tcW w:w="872" w:type="dxa"/>
            <w:tcBorders>
              <w:top w:val="single" w:sz="8" w:space="0" w:color="000000" w:themeColor="text1"/>
              <w:left w:val="double" w:sz="4" w:space="0" w:color="000000" w:themeColor="text1"/>
              <w:bottom w:val="double" w:sz="4" w:space="0" w:color="000000" w:themeColor="text1"/>
              <w:right w:val="double" w:sz="4" w:space="0" w:color="000000" w:themeColor="text1"/>
            </w:tcBorders>
            <w:vAlign w:val="center"/>
            <w:cellIns w:id="1046" w:author="Jana Martincová" w:date="2023-03-31T13:29:00Z"/>
          </w:tcPr>
          <w:p w14:paraId="23872D91" w14:textId="77777777" w:rsidR="00CC5132" w:rsidRPr="006669E7" w:rsidRDefault="00CC5132" w:rsidP="00CC5132">
            <w:pPr>
              <w:rPr>
                <w:b/>
              </w:rPr>
            </w:pPr>
            <w:ins w:id="1047" w:author="Jana Martincová" w:date="2023-03-31T13:29:00Z">
              <w:r>
                <w:rPr>
                  <w:b/>
                </w:rPr>
                <w:t>Vztah k</w:t>
              </w:r>
              <w:r w:rsidRPr="006669E7">
                <w:rPr>
                  <w:b/>
                </w:rPr>
                <w:t xml:space="preserve"> VŠ</w:t>
              </w:r>
              <w:r w:rsidRPr="00D221F8">
                <w:rPr>
                  <w:b/>
                </w:rPr>
                <w:t>:</w:t>
              </w:r>
            </w:ins>
          </w:p>
        </w:tc>
        <w:tc>
          <w:tcPr>
            <w:tcW w:w="894" w:type="dxa"/>
            <w:tcBorders>
              <w:top w:val="single" w:sz="8" w:space="0" w:color="000000" w:themeColor="text1"/>
              <w:left w:val="double" w:sz="4" w:space="0" w:color="000000" w:themeColor="text1"/>
              <w:bottom w:val="double" w:sz="4" w:space="0" w:color="000000" w:themeColor="text1"/>
              <w:right w:val="single" w:sz="8" w:space="0" w:color="000000" w:themeColor="text1"/>
            </w:tcBorders>
            <w:vAlign w:val="center"/>
            <w:cellIns w:id="1048" w:author="Jana Martincová" w:date="2023-03-31T13:29:00Z"/>
          </w:tcPr>
          <w:p w14:paraId="13EBD098" w14:textId="77777777" w:rsidR="00CC5132" w:rsidRPr="00D221F8" w:rsidRDefault="00CC5132" w:rsidP="00CC5132">
            <w:pPr>
              <w:rPr>
                <w:b/>
              </w:rPr>
            </w:pPr>
            <w:ins w:id="1049" w:author="Jana Martincová" w:date="2023-03-31T13:29:00Z">
              <w:r w:rsidRPr="006669E7">
                <w:rPr>
                  <w:b/>
                </w:rPr>
                <w:t>Vztah k součásti VŠ</w:t>
              </w:r>
              <w:r w:rsidRPr="00D221F8">
                <w:rPr>
                  <w:b/>
                </w:rPr>
                <w:t>:</w:t>
              </w:r>
            </w:ins>
          </w:p>
        </w:tc>
        <w:tc>
          <w:tcPr>
            <w:tcW w:w="1305" w:type="dxa"/>
            <w:tcBorders>
              <w:top w:val="single" w:sz="8" w:space="0" w:color="000000" w:themeColor="text1"/>
              <w:left w:val="double" w:sz="4" w:space="0" w:color="000000" w:themeColor="text1"/>
              <w:bottom w:val="double" w:sz="4" w:space="0" w:color="000000" w:themeColor="text1"/>
              <w:right w:val="double" w:sz="4" w:space="0" w:color="000000" w:themeColor="text1"/>
            </w:tcBorders>
            <w:vAlign w:val="center"/>
            <w:cellIns w:id="1050" w:author="Jana Martincová" w:date="2023-03-31T13:29:00Z"/>
          </w:tcPr>
          <w:p w14:paraId="58AE248B" w14:textId="77777777" w:rsidR="00CC5132" w:rsidRDefault="00CC5132" w:rsidP="00CC5132">
            <w:pPr>
              <w:rPr>
                <w:b/>
              </w:rPr>
            </w:pPr>
            <w:ins w:id="1051" w:author="Jana Martincová" w:date="2023-03-31T13:29:00Z">
              <w:r>
                <w:rPr>
                  <w:b/>
                </w:rPr>
                <w:t>Garantování předmětu:</w:t>
              </w:r>
            </w:ins>
          </w:p>
        </w:tc>
        <w:tc>
          <w:tcPr>
            <w:tcW w:w="1282" w:type="dxa"/>
            <w:gridSpan w:val="2"/>
            <w:tcBorders>
              <w:top w:val="single" w:sz="8" w:space="0" w:color="000000" w:themeColor="text1"/>
              <w:left w:val="double" w:sz="4" w:space="0" w:color="000000" w:themeColor="text1"/>
              <w:bottom w:val="double" w:sz="4" w:space="0" w:color="000000" w:themeColor="text1"/>
              <w:right w:val="single" w:sz="8" w:space="0" w:color="000000" w:themeColor="text1"/>
            </w:tcBorders>
            <w:vAlign w:val="center"/>
            <w:cellIns w:id="1052" w:author="Jana Martincová" w:date="2023-03-31T13:29:00Z"/>
          </w:tcPr>
          <w:p w14:paraId="2BBCD3B8" w14:textId="77777777" w:rsidR="00CC5132" w:rsidRPr="00D221F8" w:rsidRDefault="00CC5132" w:rsidP="00CC5132">
            <w:pPr>
              <w:rPr>
                <w:b/>
              </w:rPr>
            </w:pPr>
            <w:ins w:id="1053" w:author="Jana Martincová" w:date="2023-03-31T13:29:00Z">
              <w:r>
                <w:rPr>
                  <w:b/>
                </w:rPr>
                <w:t>Odborník z praxe:</w:t>
              </w:r>
            </w:ins>
          </w:p>
        </w:tc>
        <w:tc>
          <w:tcPr>
            <w:tcW w:w="1000" w:type="dxa"/>
            <w:gridSpan w:val="2"/>
            <w:tcBorders>
              <w:top w:val="single" w:sz="8" w:space="0" w:color="000000" w:themeColor="text1"/>
              <w:left w:val="double" w:sz="4" w:space="0" w:color="000000" w:themeColor="text1"/>
              <w:bottom w:val="double" w:sz="4" w:space="0" w:color="000000" w:themeColor="text1"/>
              <w:right w:val="double" w:sz="4" w:space="0" w:color="000000" w:themeColor="text1"/>
            </w:tcBorders>
            <w:vAlign w:val="center"/>
          </w:tcPr>
          <w:p w14:paraId="061310EA" w14:textId="77777777" w:rsidR="00CC5132" w:rsidRDefault="00CC5132" w:rsidP="00CC5132">
            <w:pPr>
              <w:rPr>
                <w:b/>
              </w:rPr>
            </w:pPr>
            <w:r w:rsidRPr="00D221F8">
              <w:rPr>
                <w:b/>
              </w:rPr>
              <w:t>Úvazek v klinice:</w:t>
            </w:r>
          </w:p>
        </w:tc>
      </w:tr>
      <w:tr w:rsidR="004E156C" w:rsidRPr="00D221F8" w14:paraId="0A01FE31" w14:textId="77777777" w:rsidTr="000F0932">
        <w:trPr>
          <w:trHeight w:val="436"/>
        </w:trPr>
        <w:tc>
          <w:tcPr>
            <w:tcW w:w="1283" w:type="dxa"/>
            <w:gridSpan w:val="2"/>
            <w:vAlign w:val="center"/>
          </w:tcPr>
          <w:p w14:paraId="5ABAE652" w14:textId="1F70906A" w:rsidR="00CC5132" w:rsidRPr="00D221F8" w:rsidRDefault="00CC5132" w:rsidP="00CC5132">
            <w:r w:rsidRPr="00D221F8">
              <w:t xml:space="preserve">Adamík </w:t>
            </w:r>
            <w:moveFromRangeStart w:id="1054" w:author="Jana Martincová" w:date="2023-03-31T13:29:00Z" w:name="move131161784"/>
            <w:moveFrom w:id="1055" w:author="Jana Martincová" w:date="2023-03-31T13:29:00Z">
              <w:r w:rsidRPr="00D221F8">
                <w:t>Zdeněk</w:t>
              </w:r>
            </w:moveFrom>
            <w:moveFromRangeEnd w:id="1054"/>
          </w:p>
        </w:tc>
        <w:tc>
          <w:tcPr>
            <w:tcW w:w="1105" w:type="dxa"/>
            <w:gridSpan w:val="2"/>
            <w:vAlign w:val="center"/>
            <w:cellIns w:id="1056" w:author="Jana Martincová" w:date="2023-03-31T13:29:00Z"/>
          </w:tcPr>
          <w:p w14:paraId="4F22BE84" w14:textId="77777777" w:rsidR="00CC5132" w:rsidRPr="00D221F8" w:rsidRDefault="00CC5132" w:rsidP="00CC5132">
            <w:moveToRangeStart w:id="1057" w:author="Jana Martincová" w:date="2023-03-31T13:29:00Z" w:name="move131161784"/>
            <w:moveTo w:id="1058" w:author="Jana Martincová" w:date="2023-03-31T13:29:00Z">
              <w:r w:rsidRPr="00D221F8">
                <w:t>Zdeněk</w:t>
              </w:r>
            </w:moveTo>
            <w:moveToRangeEnd w:id="1057"/>
          </w:p>
        </w:tc>
        <w:tc>
          <w:tcPr>
            <w:tcW w:w="1050" w:type="dxa"/>
            <w:vAlign w:val="center"/>
          </w:tcPr>
          <w:p w14:paraId="02F3A8EC" w14:textId="77777777" w:rsidR="00CC5132" w:rsidRPr="00D221F8" w:rsidRDefault="00CC5132" w:rsidP="00CC5132">
            <w:r w:rsidRPr="00D221F8">
              <w:t>MUDr., Ph.D.</w:t>
            </w:r>
          </w:p>
        </w:tc>
        <w:tc>
          <w:tcPr>
            <w:tcW w:w="1172" w:type="dxa"/>
            <w:gridSpan w:val="2"/>
            <w:shd w:val="clear" w:color="auto" w:fill="auto"/>
            <w:vAlign w:val="center"/>
          </w:tcPr>
          <w:p w14:paraId="58A4067A" w14:textId="3C61018F" w:rsidR="00CC5132" w:rsidRPr="00D221F8" w:rsidRDefault="00CC5132" w:rsidP="00CC5132">
            <w:r w:rsidRPr="00D221F8">
              <w:t>AP ÚZV FHS UTB</w:t>
            </w:r>
            <w:r w:rsidRPr="00D221F8">
              <w:rPr>
                <w:vertAlign w:val="superscript"/>
              </w:rPr>
              <w:t>1</w:t>
            </w:r>
            <w:del w:id="1059" w:author="Jana Martincová" w:date="2023-03-31T13:29:00Z">
              <w:r w:rsidR="00AF55E4" w:rsidRPr="00D221F8">
                <w:delText>, odborník z klinické praxe</w:delText>
              </w:r>
            </w:del>
          </w:p>
        </w:tc>
        <w:tc>
          <w:tcPr>
            <w:tcW w:w="872" w:type="dxa"/>
            <w:vAlign w:val="center"/>
            <w:cellIns w:id="1060" w:author="Jana Martincová" w:date="2023-03-31T13:29:00Z"/>
          </w:tcPr>
          <w:p w14:paraId="27995EA0" w14:textId="77777777" w:rsidR="00CC5132" w:rsidRPr="00D221F8" w:rsidRDefault="00CC5132" w:rsidP="00CC5132">
            <w:ins w:id="1061" w:author="Jana Martincová" w:date="2023-03-31T13:29:00Z">
              <w:r>
                <w:t>PP 0,5 do N</w:t>
              </w:r>
            </w:ins>
          </w:p>
        </w:tc>
        <w:tc>
          <w:tcPr>
            <w:tcW w:w="894" w:type="dxa"/>
            <w:vAlign w:val="center"/>
            <w:cellIns w:id="1062" w:author="Jana Martincová" w:date="2023-03-31T13:29:00Z"/>
          </w:tcPr>
          <w:p w14:paraId="41CFE49C" w14:textId="77777777" w:rsidR="00CC5132" w:rsidRPr="00D221F8" w:rsidRDefault="00CC5132" w:rsidP="00CC5132">
            <w:ins w:id="1063" w:author="Jana Martincová" w:date="2023-03-31T13:29:00Z">
              <w:r>
                <w:t>PP 0,5 do N</w:t>
              </w:r>
            </w:ins>
          </w:p>
        </w:tc>
        <w:tc>
          <w:tcPr>
            <w:tcW w:w="1305" w:type="dxa"/>
            <w:vAlign w:val="center"/>
            <w:cellIns w:id="1064" w:author="Jana Martincová" w:date="2023-03-31T13:29:00Z"/>
          </w:tcPr>
          <w:p w14:paraId="5F820F42" w14:textId="77777777" w:rsidR="00CC5132" w:rsidRPr="00D221F8" w:rsidRDefault="00CC5132" w:rsidP="00CC5132">
            <w:ins w:id="1065" w:author="Jana Martincová" w:date="2023-03-31T13:29:00Z">
              <w:r>
                <w:t>ZT</w:t>
              </w:r>
            </w:ins>
          </w:p>
        </w:tc>
        <w:tc>
          <w:tcPr>
            <w:tcW w:w="1282" w:type="dxa"/>
            <w:gridSpan w:val="2"/>
            <w:vAlign w:val="center"/>
            <w:cellIns w:id="1066" w:author="Jana Martincová" w:date="2023-03-31T13:29:00Z"/>
          </w:tcPr>
          <w:p w14:paraId="1B9047F9" w14:textId="77777777" w:rsidR="00CC5132" w:rsidRPr="00D221F8" w:rsidRDefault="00CC5132" w:rsidP="00CC5132">
            <w:ins w:id="1067" w:author="Jana Martincová" w:date="2023-03-31T13:29:00Z">
              <w:r>
                <w:t>ano</w:t>
              </w:r>
            </w:ins>
          </w:p>
        </w:tc>
        <w:tc>
          <w:tcPr>
            <w:tcW w:w="1000" w:type="dxa"/>
            <w:gridSpan w:val="2"/>
            <w:vAlign w:val="center"/>
          </w:tcPr>
          <w:p w14:paraId="0925CBA4" w14:textId="77777777" w:rsidR="00CC5132" w:rsidRDefault="00CC5132" w:rsidP="00CC5132">
            <w:r w:rsidRPr="00D221F8">
              <w:t xml:space="preserve">PP – </w:t>
            </w:r>
            <w:r>
              <w:t>0,5; DPP</w:t>
            </w:r>
          </w:p>
        </w:tc>
      </w:tr>
      <w:tr w:rsidR="004E156C" w:rsidRPr="00D221F8" w14:paraId="7018664D" w14:textId="77777777" w:rsidTr="000F0932">
        <w:trPr>
          <w:trHeight w:val="436"/>
        </w:trPr>
        <w:tc>
          <w:tcPr>
            <w:tcW w:w="1283" w:type="dxa"/>
            <w:gridSpan w:val="2"/>
            <w:vAlign w:val="center"/>
          </w:tcPr>
          <w:p w14:paraId="09814657" w14:textId="708596A0" w:rsidR="00CC5132" w:rsidRPr="00D221F8" w:rsidRDefault="00CC5132" w:rsidP="00CC5132">
            <w:r w:rsidRPr="00D221F8">
              <w:t xml:space="preserve">Bejtkovský </w:t>
            </w:r>
            <w:moveFromRangeStart w:id="1068" w:author="Jana Martincová" w:date="2023-03-31T13:29:00Z" w:name="move131161785"/>
            <w:moveFrom w:id="1069" w:author="Jana Martincová" w:date="2023-03-31T13:29:00Z">
              <w:r w:rsidRPr="00D221F8">
                <w:t>Jiří</w:t>
              </w:r>
            </w:moveFrom>
            <w:moveFromRangeEnd w:id="1068"/>
          </w:p>
        </w:tc>
        <w:tc>
          <w:tcPr>
            <w:tcW w:w="1105" w:type="dxa"/>
            <w:gridSpan w:val="2"/>
            <w:vAlign w:val="center"/>
            <w:cellIns w:id="1070" w:author="Jana Martincová" w:date="2023-03-31T13:29:00Z"/>
          </w:tcPr>
          <w:p w14:paraId="3F743559" w14:textId="77777777" w:rsidR="00CC5132" w:rsidRPr="00D221F8" w:rsidRDefault="00CC5132" w:rsidP="00CC5132">
            <w:moveToRangeStart w:id="1071" w:author="Jana Martincová" w:date="2023-03-31T13:29:00Z" w:name="move131161785"/>
            <w:moveTo w:id="1072" w:author="Jana Martincová" w:date="2023-03-31T13:29:00Z">
              <w:r w:rsidRPr="00D221F8">
                <w:t>Jiří</w:t>
              </w:r>
            </w:moveTo>
            <w:moveToRangeEnd w:id="1071"/>
          </w:p>
        </w:tc>
        <w:tc>
          <w:tcPr>
            <w:tcW w:w="1050" w:type="dxa"/>
            <w:vAlign w:val="center"/>
          </w:tcPr>
          <w:p w14:paraId="682F6495" w14:textId="77777777" w:rsidR="00CC5132" w:rsidRPr="00D221F8" w:rsidRDefault="00CC5132" w:rsidP="00CC5132">
            <w:r w:rsidRPr="00D221F8">
              <w:t>Ing., Ph.D.</w:t>
            </w:r>
          </w:p>
        </w:tc>
        <w:tc>
          <w:tcPr>
            <w:tcW w:w="1172" w:type="dxa"/>
            <w:gridSpan w:val="2"/>
            <w:shd w:val="clear" w:color="auto" w:fill="auto"/>
            <w:vAlign w:val="center"/>
          </w:tcPr>
          <w:p w14:paraId="7D328C61" w14:textId="77777777" w:rsidR="00CC5132" w:rsidRPr="00D221F8" w:rsidRDefault="00CC5132" w:rsidP="00CC5132">
            <w:pPr>
              <w:rPr>
                <w:vertAlign w:val="superscript"/>
              </w:rPr>
            </w:pPr>
            <w:r w:rsidRPr="00D221F8">
              <w:t>AP ÚMM FaME UTB</w:t>
            </w:r>
            <w:r w:rsidRPr="00D221F8">
              <w:rPr>
                <w:vertAlign w:val="superscript"/>
              </w:rPr>
              <w:t>5</w:t>
            </w:r>
          </w:p>
        </w:tc>
        <w:tc>
          <w:tcPr>
            <w:tcW w:w="872" w:type="dxa"/>
            <w:vAlign w:val="center"/>
          </w:tcPr>
          <w:p w14:paraId="174066CB" w14:textId="77777777" w:rsidR="00CC5132" w:rsidRPr="00D221F8" w:rsidRDefault="00CC5132" w:rsidP="00CC5132">
            <w:ins w:id="1073" w:author="Jana Martincová" w:date="2023-03-31T13:29:00Z">
              <w:r>
                <w:t>PP 1,0 do N</w:t>
              </w:r>
            </w:ins>
          </w:p>
        </w:tc>
        <w:tc>
          <w:tcPr>
            <w:tcW w:w="894" w:type="dxa"/>
            <w:vAlign w:val="center"/>
            <w:cellIns w:id="1074" w:author="Jana Martincová" w:date="2023-03-31T13:29:00Z"/>
          </w:tcPr>
          <w:p w14:paraId="1CB42F79" w14:textId="77777777" w:rsidR="00CC5132" w:rsidRPr="00D221F8" w:rsidRDefault="00CC5132" w:rsidP="00CC5132"/>
        </w:tc>
        <w:tc>
          <w:tcPr>
            <w:tcW w:w="1305" w:type="dxa"/>
            <w:vAlign w:val="center"/>
            <w:cellIns w:id="1075" w:author="Jana Martincová" w:date="2023-03-31T13:29:00Z"/>
          </w:tcPr>
          <w:p w14:paraId="478DF180" w14:textId="77777777" w:rsidR="00CC5132" w:rsidRPr="00D221F8" w:rsidRDefault="00CC5132" w:rsidP="00CC5132">
            <w:ins w:id="1076" w:author="Jana Martincová" w:date="2023-03-31T13:29:00Z">
              <w:r>
                <w:t>-</w:t>
              </w:r>
            </w:ins>
          </w:p>
        </w:tc>
        <w:tc>
          <w:tcPr>
            <w:tcW w:w="1282" w:type="dxa"/>
            <w:gridSpan w:val="2"/>
            <w:vAlign w:val="center"/>
            <w:cellIns w:id="1077" w:author="Jana Martincová" w:date="2023-03-31T13:29:00Z"/>
          </w:tcPr>
          <w:p w14:paraId="2B768C59" w14:textId="77777777" w:rsidR="00CC5132" w:rsidRPr="00D221F8" w:rsidRDefault="00CC5132" w:rsidP="00CC5132">
            <w:ins w:id="1078" w:author="Jana Martincová" w:date="2023-03-31T13:29:00Z">
              <w:r>
                <w:t>-</w:t>
              </w:r>
            </w:ins>
          </w:p>
        </w:tc>
        <w:tc>
          <w:tcPr>
            <w:tcW w:w="1000" w:type="dxa"/>
            <w:gridSpan w:val="2"/>
            <w:vAlign w:val="center"/>
            <w:cellIns w:id="1079" w:author="Jana Martincová" w:date="2023-03-31T13:29:00Z"/>
          </w:tcPr>
          <w:p w14:paraId="7DF30BCB" w14:textId="77777777" w:rsidR="00CC5132" w:rsidRDefault="00CC5132" w:rsidP="00CC5132"/>
        </w:tc>
      </w:tr>
      <w:tr w:rsidR="00AF55E4" w:rsidRPr="00D221F8" w14:paraId="0932C6E7" w14:textId="77777777" w:rsidTr="00AF55E4">
        <w:trPr>
          <w:gridBefore w:val="1"/>
          <w:gridAfter w:val="1"/>
          <w:wAfter w:w="475" w:type="dxa"/>
          <w:trHeight w:val="436"/>
          <w:del w:id="1080" w:author="Jana Martincová" w:date="2023-03-31T13:29:00Z"/>
        </w:trPr>
        <w:tc>
          <w:tcPr>
            <w:tcW w:w="1833" w:type="dxa"/>
            <w:gridSpan w:val="2"/>
            <w:vAlign w:val="center"/>
          </w:tcPr>
          <w:p w14:paraId="4FF0637F" w14:textId="77777777" w:rsidR="00AF55E4" w:rsidRPr="00D221F8" w:rsidRDefault="00AF55E4" w:rsidP="00AF55E4">
            <w:pPr>
              <w:rPr>
                <w:del w:id="1081" w:author="Jana Martincová" w:date="2023-03-31T13:29:00Z"/>
              </w:rPr>
            </w:pPr>
            <w:del w:id="1082" w:author="Jana Martincová" w:date="2023-03-31T13:29:00Z">
              <w:r w:rsidRPr="00E94FCB">
                <w:delText>Belžíková Pavlína</w:delText>
              </w:r>
            </w:del>
          </w:p>
        </w:tc>
        <w:tc>
          <w:tcPr>
            <w:tcW w:w="2122" w:type="dxa"/>
            <w:gridSpan w:val="3"/>
            <w:vAlign w:val="center"/>
          </w:tcPr>
          <w:p w14:paraId="5425E437" w14:textId="77777777" w:rsidR="00AF55E4" w:rsidRPr="00D221F8" w:rsidRDefault="00AF55E4" w:rsidP="00AF55E4">
            <w:pPr>
              <w:rPr>
                <w:del w:id="1083" w:author="Jana Martincová" w:date="2023-03-31T13:29:00Z"/>
              </w:rPr>
            </w:pPr>
            <w:del w:id="1084" w:author="Jana Martincová" w:date="2023-03-31T13:29:00Z">
              <w:r>
                <w:delText>Mgr.</w:delText>
              </w:r>
            </w:del>
          </w:p>
        </w:tc>
        <w:tc>
          <w:tcPr>
            <w:tcW w:w="3406" w:type="dxa"/>
            <w:gridSpan w:val="5"/>
            <w:vAlign w:val="center"/>
          </w:tcPr>
          <w:p w14:paraId="4CB0ED18" w14:textId="77777777" w:rsidR="00AF55E4" w:rsidRPr="00D221F8" w:rsidRDefault="00AF55E4" w:rsidP="00AF55E4">
            <w:pPr>
              <w:rPr>
                <w:del w:id="1085" w:author="Jana Martincová" w:date="2023-03-31T13:29:00Z"/>
              </w:rPr>
            </w:pPr>
            <w:del w:id="1086" w:author="Jana Martincová" w:date="2023-03-31T13:29:00Z">
              <w:r w:rsidRPr="00D221F8">
                <w:delText>AP ÚZV FHS UTB</w:delText>
              </w:r>
              <w:r w:rsidRPr="00D221F8">
                <w:rPr>
                  <w:vertAlign w:val="superscript"/>
                </w:rPr>
                <w:delText>1</w:delText>
              </w:r>
              <w:r w:rsidRPr="00D221F8">
                <w:delText>, odborník z klinické praxe</w:delText>
              </w:r>
            </w:del>
          </w:p>
        </w:tc>
        <w:tc>
          <w:tcPr>
            <w:tcW w:w="1691" w:type="dxa"/>
            <w:gridSpan w:val="2"/>
            <w:vAlign w:val="center"/>
          </w:tcPr>
          <w:p w14:paraId="3A8486C3" w14:textId="77777777" w:rsidR="00AF55E4" w:rsidRPr="00D221F8" w:rsidRDefault="00AF55E4" w:rsidP="00AF55E4">
            <w:pPr>
              <w:rPr>
                <w:del w:id="1087" w:author="Jana Martincová" w:date="2023-03-31T13:29:00Z"/>
              </w:rPr>
            </w:pPr>
            <w:del w:id="1088" w:author="Jana Martincová" w:date="2023-03-31T13:29:00Z">
              <w:r>
                <w:delText>PP – 1,0</w:delText>
              </w:r>
            </w:del>
          </w:p>
        </w:tc>
      </w:tr>
      <w:tr w:rsidR="004E156C" w:rsidRPr="00D221F8" w14:paraId="48ED79B0" w14:textId="77777777" w:rsidTr="000F0932">
        <w:trPr>
          <w:trHeight w:val="436"/>
        </w:trPr>
        <w:tc>
          <w:tcPr>
            <w:tcW w:w="1283" w:type="dxa"/>
            <w:gridSpan w:val="2"/>
            <w:vAlign w:val="center"/>
          </w:tcPr>
          <w:p w14:paraId="7319860A" w14:textId="7C053A25" w:rsidR="00CC5132" w:rsidRPr="00D221F8" w:rsidRDefault="00CC5132" w:rsidP="00CC5132">
            <w:r w:rsidRPr="00D221F8">
              <w:t xml:space="preserve">Bezděková </w:t>
            </w:r>
            <w:moveFromRangeStart w:id="1089" w:author="Jana Martincová" w:date="2023-03-31T13:29:00Z" w:name="move131161786"/>
            <w:moveFrom w:id="1090" w:author="Jana Martincová" w:date="2023-03-31T13:29:00Z">
              <w:r w:rsidRPr="00D221F8">
                <w:t>Milada</w:t>
              </w:r>
            </w:moveFrom>
            <w:moveFromRangeEnd w:id="1089"/>
          </w:p>
        </w:tc>
        <w:tc>
          <w:tcPr>
            <w:tcW w:w="1105" w:type="dxa"/>
            <w:gridSpan w:val="2"/>
            <w:vAlign w:val="center"/>
            <w:cellIns w:id="1091" w:author="Jana Martincová" w:date="2023-03-31T13:29:00Z"/>
          </w:tcPr>
          <w:p w14:paraId="35382764" w14:textId="77777777" w:rsidR="00CC5132" w:rsidRPr="00D221F8" w:rsidRDefault="00CC5132" w:rsidP="00CC5132">
            <w:moveToRangeStart w:id="1092" w:author="Jana Martincová" w:date="2023-03-31T13:29:00Z" w:name="move131161786"/>
            <w:moveTo w:id="1093" w:author="Jana Martincová" w:date="2023-03-31T13:29:00Z">
              <w:r w:rsidRPr="00D221F8">
                <w:t>Milada</w:t>
              </w:r>
            </w:moveTo>
            <w:moveToRangeEnd w:id="1092"/>
          </w:p>
        </w:tc>
        <w:tc>
          <w:tcPr>
            <w:tcW w:w="1050" w:type="dxa"/>
            <w:vAlign w:val="center"/>
          </w:tcPr>
          <w:p w14:paraId="464C079C" w14:textId="77777777" w:rsidR="00CC5132" w:rsidRPr="00D221F8" w:rsidRDefault="00CC5132" w:rsidP="00CC5132">
            <w:r w:rsidRPr="00D221F8">
              <w:t>MUDr., Ph.D.</w:t>
            </w:r>
          </w:p>
        </w:tc>
        <w:tc>
          <w:tcPr>
            <w:tcW w:w="1172" w:type="dxa"/>
            <w:gridSpan w:val="2"/>
            <w:shd w:val="clear" w:color="auto" w:fill="auto"/>
            <w:vAlign w:val="center"/>
          </w:tcPr>
          <w:p w14:paraId="6DCCD52B" w14:textId="6F94A06A" w:rsidR="00CC5132" w:rsidRPr="00D221F8" w:rsidRDefault="00AF55E4" w:rsidP="00CC5132">
            <w:del w:id="1094" w:author="Jana Martincová" w:date="2023-03-31T13:29:00Z">
              <w:r w:rsidRPr="00D221F8">
                <w:delText>Odborník z klinické praxe</w:delText>
              </w:r>
            </w:del>
          </w:p>
        </w:tc>
        <w:tc>
          <w:tcPr>
            <w:tcW w:w="872" w:type="dxa"/>
            <w:vAlign w:val="center"/>
            <w:cellIns w:id="1095" w:author="Jana Martincová" w:date="2023-03-31T13:29:00Z"/>
          </w:tcPr>
          <w:p w14:paraId="661AC93B" w14:textId="77777777" w:rsidR="00CC5132" w:rsidRPr="00D221F8" w:rsidRDefault="00CC5132" w:rsidP="00CC5132">
            <w:ins w:id="1096" w:author="Jana Martincová" w:date="2023-03-31T13:29:00Z">
              <w:r>
                <w:t>DPP do 12/2023</w:t>
              </w:r>
            </w:ins>
          </w:p>
        </w:tc>
        <w:tc>
          <w:tcPr>
            <w:tcW w:w="894" w:type="dxa"/>
            <w:vAlign w:val="center"/>
            <w:cellIns w:id="1097" w:author="Jana Martincová" w:date="2023-03-31T13:29:00Z"/>
          </w:tcPr>
          <w:p w14:paraId="2CA6CAF4" w14:textId="77777777" w:rsidR="00CC5132" w:rsidRPr="00D221F8" w:rsidRDefault="00CC5132" w:rsidP="00CC5132">
            <w:ins w:id="1098" w:author="Jana Martincová" w:date="2023-03-31T13:29:00Z">
              <w:r>
                <w:t>DPP do 12/2023</w:t>
              </w:r>
            </w:ins>
          </w:p>
        </w:tc>
        <w:tc>
          <w:tcPr>
            <w:tcW w:w="1305" w:type="dxa"/>
            <w:vAlign w:val="center"/>
            <w:cellIns w:id="1099" w:author="Jana Martincová" w:date="2023-03-31T13:29:00Z"/>
          </w:tcPr>
          <w:p w14:paraId="15C4C969" w14:textId="77777777" w:rsidR="00CC5132" w:rsidRPr="00D221F8" w:rsidRDefault="00CC5132" w:rsidP="00CC5132">
            <w:ins w:id="1100" w:author="Jana Martincová" w:date="2023-03-31T13:29:00Z">
              <w:r>
                <w:t>-</w:t>
              </w:r>
            </w:ins>
          </w:p>
        </w:tc>
        <w:tc>
          <w:tcPr>
            <w:tcW w:w="1282" w:type="dxa"/>
            <w:gridSpan w:val="2"/>
            <w:vAlign w:val="center"/>
            <w:cellIns w:id="1101" w:author="Jana Martincová" w:date="2023-03-31T13:29:00Z"/>
          </w:tcPr>
          <w:p w14:paraId="396F81A9" w14:textId="77777777" w:rsidR="00CC5132" w:rsidRPr="00D221F8" w:rsidRDefault="00CC5132" w:rsidP="00CC5132">
            <w:ins w:id="1102" w:author="Jana Martincová" w:date="2023-03-31T13:29:00Z">
              <w:r>
                <w:t>ano</w:t>
              </w:r>
            </w:ins>
          </w:p>
        </w:tc>
        <w:tc>
          <w:tcPr>
            <w:tcW w:w="1000" w:type="dxa"/>
            <w:gridSpan w:val="2"/>
            <w:vAlign w:val="center"/>
          </w:tcPr>
          <w:p w14:paraId="05CDF2EF" w14:textId="77777777" w:rsidR="00CC5132" w:rsidRDefault="00CC5132" w:rsidP="00CC5132">
            <w:r w:rsidRPr="00D221F8">
              <w:t>PP – 1,0</w:t>
            </w:r>
          </w:p>
        </w:tc>
      </w:tr>
      <w:tr w:rsidR="004E156C" w:rsidRPr="00D221F8" w14:paraId="74ED7859" w14:textId="77777777" w:rsidTr="000F0932">
        <w:trPr>
          <w:trHeight w:val="436"/>
        </w:trPr>
        <w:tc>
          <w:tcPr>
            <w:tcW w:w="1283" w:type="dxa"/>
            <w:gridSpan w:val="2"/>
            <w:vAlign w:val="center"/>
          </w:tcPr>
          <w:p w14:paraId="59623DFC" w14:textId="33DAEFD4" w:rsidR="00CC5132" w:rsidRPr="00D221F8" w:rsidRDefault="00CC5132" w:rsidP="00CC5132">
            <w:r w:rsidRPr="00D221F8">
              <w:t xml:space="preserve">Divošová </w:t>
            </w:r>
            <w:del w:id="1103" w:author="Jana Martincová" w:date="2023-03-31T13:29:00Z">
              <w:r w:rsidR="00AF55E4" w:rsidRPr="00D221F8">
                <w:delText>Romana</w:delText>
              </w:r>
            </w:del>
          </w:p>
        </w:tc>
        <w:tc>
          <w:tcPr>
            <w:tcW w:w="1105" w:type="dxa"/>
            <w:gridSpan w:val="2"/>
            <w:vAlign w:val="center"/>
            <w:cellIns w:id="1104" w:author="Jana Martincová" w:date="2023-03-31T13:29:00Z"/>
          </w:tcPr>
          <w:p w14:paraId="28F0DFB7" w14:textId="77777777" w:rsidR="00CC5132" w:rsidRPr="00D221F8" w:rsidRDefault="00CC5132" w:rsidP="00CC5132">
            <w:ins w:id="1105" w:author="Jana Martincová" w:date="2023-03-31T13:29:00Z">
              <w:r w:rsidRPr="00D221F8">
                <w:t>Romana</w:t>
              </w:r>
            </w:ins>
          </w:p>
        </w:tc>
        <w:tc>
          <w:tcPr>
            <w:tcW w:w="1050" w:type="dxa"/>
            <w:vAlign w:val="center"/>
          </w:tcPr>
          <w:p w14:paraId="3BC329ED" w14:textId="77777777" w:rsidR="00CC5132" w:rsidRPr="00D221F8" w:rsidRDefault="00CC5132" w:rsidP="00CC5132">
            <w:r w:rsidRPr="00D221F8">
              <w:t xml:space="preserve">Mgr. </w:t>
            </w:r>
          </w:p>
        </w:tc>
        <w:tc>
          <w:tcPr>
            <w:tcW w:w="1172" w:type="dxa"/>
            <w:gridSpan w:val="2"/>
            <w:shd w:val="clear" w:color="auto" w:fill="auto"/>
            <w:vAlign w:val="center"/>
          </w:tcPr>
          <w:p w14:paraId="492C36A6" w14:textId="77777777" w:rsidR="00CC5132" w:rsidRPr="00D221F8" w:rsidRDefault="00CC5132" w:rsidP="00CC5132">
            <w:r w:rsidRPr="00D221F8">
              <w:t>AP CJV FHS UTB</w:t>
            </w:r>
            <w:r w:rsidRPr="00D221F8">
              <w:rPr>
                <w:vertAlign w:val="superscript"/>
              </w:rPr>
              <w:t>2</w:t>
            </w:r>
          </w:p>
        </w:tc>
        <w:tc>
          <w:tcPr>
            <w:tcW w:w="872" w:type="dxa"/>
            <w:vAlign w:val="center"/>
          </w:tcPr>
          <w:p w14:paraId="40395812" w14:textId="77777777" w:rsidR="00CC5132" w:rsidRPr="00D221F8" w:rsidRDefault="00CC5132" w:rsidP="00CC5132">
            <w:ins w:id="1106" w:author="Jana Martincová" w:date="2023-03-31T13:29:00Z">
              <w:r>
                <w:t>PP 1,0 do N</w:t>
              </w:r>
            </w:ins>
          </w:p>
        </w:tc>
        <w:tc>
          <w:tcPr>
            <w:tcW w:w="894" w:type="dxa"/>
            <w:vAlign w:val="center"/>
            <w:cellIns w:id="1107" w:author="Jana Martincová" w:date="2023-03-31T13:29:00Z"/>
          </w:tcPr>
          <w:p w14:paraId="72F4753D" w14:textId="77777777" w:rsidR="00CC5132" w:rsidRPr="00D221F8" w:rsidRDefault="00CC5132" w:rsidP="00CC5132">
            <w:ins w:id="1108" w:author="Jana Martincová" w:date="2023-03-31T13:29:00Z">
              <w:r>
                <w:t>PP 1,0 do N</w:t>
              </w:r>
            </w:ins>
          </w:p>
        </w:tc>
        <w:tc>
          <w:tcPr>
            <w:tcW w:w="1305" w:type="dxa"/>
            <w:vAlign w:val="center"/>
            <w:cellIns w:id="1109" w:author="Jana Martincová" w:date="2023-03-31T13:29:00Z"/>
          </w:tcPr>
          <w:p w14:paraId="2742A909" w14:textId="77777777" w:rsidR="00CC5132" w:rsidRPr="00D221F8" w:rsidRDefault="00CC5132" w:rsidP="00CC5132">
            <w:ins w:id="1110" w:author="Jana Martincová" w:date="2023-03-31T13:29:00Z">
              <w:r>
                <w:t>-</w:t>
              </w:r>
            </w:ins>
          </w:p>
        </w:tc>
        <w:tc>
          <w:tcPr>
            <w:tcW w:w="1282" w:type="dxa"/>
            <w:gridSpan w:val="2"/>
            <w:vAlign w:val="center"/>
            <w:cellIns w:id="1111" w:author="Jana Martincová" w:date="2023-03-31T13:29:00Z"/>
          </w:tcPr>
          <w:p w14:paraId="435B8C1F" w14:textId="77777777" w:rsidR="00CC5132" w:rsidRPr="00D221F8" w:rsidRDefault="00CC5132" w:rsidP="00CC5132">
            <w:ins w:id="1112" w:author="Jana Martincová" w:date="2023-03-31T13:29:00Z">
              <w:r>
                <w:t>-</w:t>
              </w:r>
            </w:ins>
          </w:p>
        </w:tc>
        <w:tc>
          <w:tcPr>
            <w:tcW w:w="1000" w:type="dxa"/>
            <w:gridSpan w:val="2"/>
            <w:vAlign w:val="center"/>
            <w:cellIns w:id="1113" w:author="Jana Martincová" w:date="2023-03-31T13:29:00Z"/>
          </w:tcPr>
          <w:p w14:paraId="2A1B508A" w14:textId="77777777" w:rsidR="00CC5132" w:rsidRDefault="00CC5132" w:rsidP="00CC5132"/>
        </w:tc>
      </w:tr>
      <w:tr w:rsidR="004E156C" w:rsidRPr="00D221F8" w14:paraId="758B425F" w14:textId="77777777" w:rsidTr="000F0932">
        <w:trPr>
          <w:trHeight w:val="436"/>
        </w:trPr>
        <w:tc>
          <w:tcPr>
            <w:tcW w:w="1283" w:type="dxa"/>
            <w:gridSpan w:val="2"/>
            <w:vAlign w:val="center"/>
          </w:tcPr>
          <w:p w14:paraId="552EF3B4" w14:textId="712F7274" w:rsidR="00CC5132" w:rsidRPr="00D221F8" w:rsidRDefault="00CC5132" w:rsidP="00CC5132">
            <w:r w:rsidRPr="00D221F8">
              <w:t xml:space="preserve">Dolejšová </w:t>
            </w:r>
            <w:moveFromRangeStart w:id="1114" w:author="Jana Martincová" w:date="2023-03-31T13:29:00Z" w:name="move131161787"/>
            <w:moveFrom w:id="1115" w:author="Jana Martincová" w:date="2023-03-31T13:29:00Z">
              <w:r w:rsidRPr="00D221F8">
                <w:t>Marcela</w:t>
              </w:r>
            </w:moveFrom>
            <w:moveFromRangeEnd w:id="1114"/>
          </w:p>
        </w:tc>
        <w:tc>
          <w:tcPr>
            <w:tcW w:w="1105" w:type="dxa"/>
            <w:gridSpan w:val="2"/>
            <w:vAlign w:val="center"/>
            <w:cellIns w:id="1116" w:author="Jana Martincová" w:date="2023-03-31T13:29:00Z"/>
          </w:tcPr>
          <w:p w14:paraId="05482686" w14:textId="77777777" w:rsidR="00CC5132" w:rsidRPr="00D221F8" w:rsidRDefault="00CC5132" w:rsidP="00CC5132">
            <w:moveToRangeStart w:id="1117" w:author="Jana Martincová" w:date="2023-03-31T13:29:00Z" w:name="move131161787"/>
            <w:moveTo w:id="1118" w:author="Jana Martincová" w:date="2023-03-31T13:29:00Z">
              <w:r w:rsidRPr="00D221F8">
                <w:t>Marcela</w:t>
              </w:r>
            </w:moveTo>
            <w:moveToRangeEnd w:id="1117"/>
          </w:p>
        </w:tc>
        <w:tc>
          <w:tcPr>
            <w:tcW w:w="1050" w:type="dxa"/>
            <w:vAlign w:val="center"/>
          </w:tcPr>
          <w:p w14:paraId="3BFA85E6" w14:textId="77777777" w:rsidR="00CC5132" w:rsidRPr="00D221F8" w:rsidRDefault="00CC5132" w:rsidP="00CC5132">
            <w:r w:rsidRPr="00D221F8">
              <w:t>Mgr.</w:t>
            </w:r>
          </w:p>
        </w:tc>
        <w:tc>
          <w:tcPr>
            <w:tcW w:w="1172" w:type="dxa"/>
            <w:gridSpan w:val="2"/>
            <w:shd w:val="clear" w:color="auto" w:fill="auto"/>
            <w:vAlign w:val="center"/>
          </w:tcPr>
          <w:p w14:paraId="14EF8A45" w14:textId="4446AF32" w:rsidR="00CC5132" w:rsidRPr="00D221F8" w:rsidRDefault="00CC5132" w:rsidP="00CC5132">
            <w:r w:rsidRPr="00D221F8">
              <w:t>AP ÚZV FHS UTB</w:t>
            </w:r>
            <w:r w:rsidRPr="00D221F8">
              <w:rPr>
                <w:vertAlign w:val="superscript"/>
              </w:rPr>
              <w:t>1</w:t>
            </w:r>
            <w:del w:id="1119" w:author="Jana Martincová" w:date="2023-03-31T13:29:00Z">
              <w:r w:rsidR="00AF55E4" w:rsidRPr="00D221F8">
                <w:delText>, odborník z praxe</w:delText>
              </w:r>
            </w:del>
          </w:p>
        </w:tc>
        <w:tc>
          <w:tcPr>
            <w:tcW w:w="872" w:type="dxa"/>
            <w:vAlign w:val="center"/>
          </w:tcPr>
          <w:p w14:paraId="44983802" w14:textId="77777777" w:rsidR="00CC5132" w:rsidRPr="00D221F8" w:rsidRDefault="00CC5132" w:rsidP="00CC5132">
            <w:ins w:id="1120" w:author="Jana Martincová" w:date="2023-03-31T13:29:00Z">
              <w:r>
                <w:t>PP 1,0 do 10/2023</w:t>
              </w:r>
            </w:ins>
          </w:p>
        </w:tc>
        <w:tc>
          <w:tcPr>
            <w:tcW w:w="894" w:type="dxa"/>
            <w:vAlign w:val="center"/>
            <w:cellIns w:id="1121" w:author="Jana Martincová" w:date="2023-03-31T13:29:00Z"/>
          </w:tcPr>
          <w:p w14:paraId="1EA96E62" w14:textId="77777777" w:rsidR="00CC5132" w:rsidRPr="00D221F8" w:rsidRDefault="00CC5132" w:rsidP="00CC5132">
            <w:ins w:id="1122" w:author="Jana Martincová" w:date="2023-03-31T13:29:00Z">
              <w:r>
                <w:t>PP 1,0 do 10/2023</w:t>
              </w:r>
            </w:ins>
          </w:p>
        </w:tc>
        <w:tc>
          <w:tcPr>
            <w:tcW w:w="1305" w:type="dxa"/>
            <w:vAlign w:val="center"/>
            <w:cellIns w:id="1123" w:author="Jana Martincová" w:date="2023-03-31T13:29:00Z"/>
          </w:tcPr>
          <w:p w14:paraId="64FC6E48" w14:textId="77777777" w:rsidR="00CC5132" w:rsidRPr="00D221F8" w:rsidRDefault="00CC5132" w:rsidP="00CC5132">
            <w:ins w:id="1124" w:author="Jana Martincová" w:date="2023-03-31T13:29:00Z">
              <w:r>
                <w:t>-</w:t>
              </w:r>
            </w:ins>
          </w:p>
        </w:tc>
        <w:tc>
          <w:tcPr>
            <w:tcW w:w="1282" w:type="dxa"/>
            <w:gridSpan w:val="2"/>
            <w:vAlign w:val="center"/>
            <w:cellIns w:id="1125" w:author="Jana Martincová" w:date="2023-03-31T13:29:00Z"/>
          </w:tcPr>
          <w:p w14:paraId="431FA157" w14:textId="77777777" w:rsidR="00CC5132" w:rsidRPr="00D221F8" w:rsidRDefault="00CC5132" w:rsidP="00CC5132">
            <w:ins w:id="1126" w:author="Jana Martincová" w:date="2023-03-31T13:29:00Z">
              <w:r>
                <w:t>ano</w:t>
              </w:r>
            </w:ins>
          </w:p>
        </w:tc>
        <w:tc>
          <w:tcPr>
            <w:tcW w:w="1000" w:type="dxa"/>
            <w:gridSpan w:val="2"/>
            <w:vAlign w:val="center"/>
            <w:cellIns w:id="1127" w:author="Jana Martincová" w:date="2023-03-31T13:29:00Z"/>
          </w:tcPr>
          <w:p w14:paraId="2F7D50A3" w14:textId="77777777" w:rsidR="00CC5132" w:rsidRDefault="00CC5132" w:rsidP="00CC5132"/>
        </w:tc>
      </w:tr>
      <w:tr w:rsidR="004E156C" w:rsidRPr="00D221F8" w14:paraId="412F8C25" w14:textId="77777777" w:rsidTr="000F0932">
        <w:trPr>
          <w:trHeight w:val="436"/>
        </w:trPr>
        <w:tc>
          <w:tcPr>
            <w:tcW w:w="1283" w:type="dxa"/>
            <w:gridSpan w:val="2"/>
            <w:vAlign w:val="center"/>
          </w:tcPr>
          <w:p w14:paraId="7A7E2973" w14:textId="66BBF019" w:rsidR="00CC5132" w:rsidRPr="00D221F8" w:rsidRDefault="00CC5132" w:rsidP="00CC5132">
            <w:r w:rsidRPr="00D221F8">
              <w:t xml:space="preserve">Gabrhelík </w:t>
            </w:r>
            <w:moveFromRangeStart w:id="1128" w:author="Jana Martincová" w:date="2023-03-31T13:29:00Z" w:name="move131161788"/>
            <w:moveFrom w:id="1129" w:author="Jana Martincová" w:date="2023-03-31T13:29:00Z">
              <w:r w:rsidRPr="00D221F8">
                <w:t>Tomáš</w:t>
              </w:r>
            </w:moveFrom>
            <w:moveFromRangeEnd w:id="1128"/>
          </w:p>
        </w:tc>
        <w:tc>
          <w:tcPr>
            <w:tcW w:w="1105" w:type="dxa"/>
            <w:gridSpan w:val="2"/>
            <w:vAlign w:val="center"/>
            <w:cellIns w:id="1130" w:author="Jana Martincová" w:date="2023-03-31T13:29:00Z"/>
          </w:tcPr>
          <w:p w14:paraId="55091331" w14:textId="77777777" w:rsidR="00CC5132" w:rsidRPr="00D221F8" w:rsidRDefault="00CC5132" w:rsidP="00CC5132">
            <w:moveToRangeStart w:id="1131" w:author="Jana Martincová" w:date="2023-03-31T13:29:00Z" w:name="move131161788"/>
            <w:moveTo w:id="1132" w:author="Jana Martincová" w:date="2023-03-31T13:29:00Z">
              <w:r w:rsidRPr="00D221F8">
                <w:t>Tomáš</w:t>
              </w:r>
            </w:moveTo>
            <w:moveToRangeEnd w:id="1131"/>
          </w:p>
        </w:tc>
        <w:tc>
          <w:tcPr>
            <w:tcW w:w="1050" w:type="dxa"/>
            <w:vAlign w:val="center"/>
          </w:tcPr>
          <w:p w14:paraId="583226BA" w14:textId="77777777" w:rsidR="00CC5132" w:rsidRPr="00D221F8" w:rsidRDefault="00CC5132" w:rsidP="00CC5132">
            <w:r w:rsidRPr="00D221F8">
              <w:t>doc. MUDr., Ph.D.</w:t>
            </w:r>
          </w:p>
        </w:tc>
        <w:tc>
          <w:tcPr>
            <w:tcW w:w="1172" w:type="dxa"/>
            <w:gridSpan w:val="2"/>
            <w:shd w:val="clear" w:color="auto" w:fill="auto"/>
            <w:vAlign w:val="center"/>
          </w:tcPr>
          <w:p w14:paraId="170484F1" w14:textId="52F6CE3D" w:rsidR="00CC5132" w:rsidRPr="00D221F8" w:rsidRDefault="00CC5132" w:rsidP="00CC5132">
            <w:r w:rsidRPr="00D221F8">
              <w:t>AP ÚZV FHS UTB</w:t>
            </w:r>
            <w:r w:rsidRPr="00D221F8">
              <w:rPr>
                <w:vertAlign w:val="superscript"/>
              </w:rPr>
              <w:t>1</w:t>
            </w:r>
            <w:del w:id="1133" w:author="Jana Martincová" w:date="2023-03-31T13:29:00Z">
              <w:r w:rsidR="00AF55E4" w:rsidRPr="00D221F8">
                <w:delText>, odborník z klinické praxe</w:delText>
              </w:r>
            </w:del>
          </w:p>
        </w:tc>
        <w:tc>
          <w:tcPr>
            <w:tcW w:w="872" w:type="dxa"/>
            <w:vAlign w:val="center"/>
            <w:cellIns w:id="1134" w:author="Jana Martincová" w:date="2023-03-31T13:29:00Z"/>
          </w:tcPr>
          <w:p w14:paraId="236CBD16" w14:textId="77777777" w:rsidR="00CC5132" w:rsidRPr="00D221F8" w:rsidRDefault="00CC5132" w:rsidP="00CC5132">
            <w:ins w:id="1135" w:author="Jana Martincová" w:date="2023-03-31T13:29:00Z">
              <w:r>
                <w:t>PP 0,5 do 9/2023</w:t>
              </w:r>
            </w:ins>
          </w:p>
        </w:tc>
        <w:tc>
          <w:tcPr>
            <w:tcW w:w="894" w:type="dxa"/>
            <w:vAlign w:val="center"/>
            <w:cellIns w:id="1136" w:author="Jana Martincová" w:date="2023-03-31T13:29:00Z"/>
          </w:tcPr>
          <w:p w14:paraId="1D9EBCED" w14:textId="77777777" w:rsidR="00CC5132" w:rsidRPr="00D221F8" w:rsidRDefault="00CC5132" w:rsidP="00CC5132">
            <w:ins w:id="1137" w:author="Jana Martincová" w:date="2023-03-31T13:29:00Z">
              <w:r>
                <w:t>PP 0,5 do 9/2023</w:t>
              </w:r>
            </w:ins>
          </w:p>
        </w:tc>
        <w:tc>
          <w:tcPr>
            <w:tcW w:w="1305" w:type="dxa"/>
            <w:vAlign w:val="center"/>
            <w:cellIns w:id="1138" w:author="Jana Martincová" w:date="2023-03-31T13:29:00Z"/>
          </w:tcPr>
          <w:p w14:paraId="6DC291F5" w14:textId="77777777" w:rsidR="00CC5132" w:rsidRPr="00D221F8" w:rsidRDefault="00CC5132" w:rsidP="00CC5132">
            <w:ins w:id="1139" w:author="Jana Martincová" w:date="2023-03-31T13:29:00Z">
              <w:r>
                <w:t>PZ</w:t>
              </w:r>
            </w:ins>
          </w:p>
        </w:tc>
        <w:tc>
          <w:tcPr>
            <w:tcW w:w="1282" w:type="dxa"/>
            <w:gridSpan w:val="2"/>
            <w:vAlign w:val="center"/>
            <w:cellIns w:id="1140" w:author="Jana Martincová" w:date="2023-03-31T13:29:00Z"/>
          </w:tcPr>
          <w:p w14:paraId="5C66573E" w14:textId="77777777" w:rsidR="00CC5132" w:rsidRPr="00D221F8" w:rsidRDefault="00CC5132" w:rsidP="00CC5132">
            <w:ins w:id="1141" w:author="Jana Martincová" w:date="2023-03-31T13:29:00Z">
              <w:r>
                <w:t>ano</w:t>
              </w:r>
            </w:ins>
          </w:p>
        </w:tc>
        <w:tc>
          <w:tcPr>
            <w:tcW w:w="1000" w:type="dxa"/>
            <w:gridSpan w:val="2"/>
            <w:vAlign w:val="center"/>
          </w:tcPr>
          <w:p w14:paraId="5D2DCD73" w14:textId="77777777" w:rsidR="00CC5132" w:rsidRDefault="00CC5132" w:rsidP="00CC5132">
            <w:r w:rsidRPr="00D221F8">
              <w:t>PP – 1,0</w:t>
            </w:r>
          </w:p>
        </w:tc>
      </w:tr>
      <w:tr w:rsidR="004E156C" w:rsidRPr="00D221F8" w14:paraId="1F528EB8" w14:textId="77777777" w:rsidTr="000F0932">
        <w:trPr>
          <w:trHeight w:val="436"/>
        </w:trPr>
        <w:tc>
          <w:tcPr>
            <w:tcW w:w="1283" w:type="dxa"/>
            <w:gridSpan w:val="2"/>
            <w:vAlign w:val="center"/>
          </w:tcPr>
          <w:p w14:paraId="58203956" w14:textId="6152EE39" w:rsidR="00CC5132" w:rsidRPr="00D221F8" w:rsidRDefault="00CC5132" w:rsidP="00CC5132">
            <w:r w:rsidRPr="00D221F8">
              <w:t xml:space="preserve">Gajzlerová </w:t>
            </w:r>
            <w:moveFromRangeStart w:id="1142" w:author="Jana Martincová" w:date="2023-03-31T13:29:00Z" w:name="move131161789"/>
            <w:moveFrom w:id="1143" w:author="Jana Martincová" w:date="2023-03-31T13:29:00Z">
              <w:r w:rsidRPr="00D221F8">
                <w:t>Gabriela</w:t>
              </w:r>
            </w:moveFrom>
            <w:moveFromRangeEnd w:id="1142"/>
          </w:p>
        </w:tc>
        <w:tc>
          <w:tcPr>
            <w:tcW w:w="1105" w:type="dxa"/>
            <w:gridSpan w:val="2"/>
            <w:vAlign w:val="center"/>
            <w:cellIns w:id="1144" w:author="Jana Martincová" w:date="2023-03-31T13:29:00Z"/>
          </w:tcPr>
          <w:p w14:paraId="67448689" w14:textId="77777777" w:rsidR="00CC5132" w:rsidRPr="00D221F8" w:rsidRDefault="00CC5132" w:rsidP="00CC5132">
            <w:moveToRangeStart w:id="1145" w:author="Jana Martincová" w:date="2023-03-31T13:29:00Z" w:name="move131161789"/>
            <w:moveTo w:id="1146" w:author="Jana Martincová" w:date="2023-03-31T13:29:00Z">
              <w:r w:rsidRPr="00D221F8">
                <w:t>Gabriela</w:t>
              </w:r>
            </w:moveTo>
            <w:moveToRangeEnd w:id="1145"/>
          </w:p>
        </w:tc>
        <w:tc>
          <w:tcPr>
            <w:tcW w:w="1050" w:type="dxa"/>
            <w:vAlign w:val="center"/>
          </w:tcPr>
          <w:p w14:paraId="4AEA1DFF" w14:textId="77777777" w:rsidR="00CC5132" w:rsidRPr="00D221F8" w:rsidRDefault="00CC5132" w:rsidP="00CC5132">
            <w:r w:rsidRPr="00D221F8">
              <w:t>Mgr., MBA</w:t>
            </w:r>
          </w:p>
        </w:tc>
        <w:tc>
          <w:tcPr>
            <w:tcW w:w="1172" w:type="dxa"/>
            <w:gridSpan w:val="2"/>
            <w:shd w:val="clear" w:color="auto" w:fill="auto"/>
            <w:vAlign w:val="center"/>
            <w:cellIns w:id="1147" w:author="Jana Martincová" w:date="2023-03-31T13:29:00Z"/>
          </w:tcPr>
          <w:p w14:paraId="128D8C84" w14:textId="77777777" w:rsidR="00CC5132" w:rsidRPr="00D221F8" w:rsidRDefault="00CC5132" w:rsidP="00CC5132"/>
        </w:tc>
        <w:tc>
          <w:tcPr>
            <w:tcW w:w="872" w:type="dxa"/>
            <w:vAlign w:val="center"/>
            <w:cellIns w:id="1148" w:author="Jana Martincová" w:date="2023-03-31T13:29:00Z"/>
          </w:tcPr>
          <w:p w14:paraId="5B54655D" w14:textId="77777777" w:rsidR="00CC5132" w:rsidRPr="00D221F8" w:rsidRDefault="00CC5132" w:rsidP="00CC5132">
            <w:ins w:id="1149" w:author="Jana Martincová" w:date="2023-03-31T13:29:00Z">
              <w:r>
                <w:t>DPP do 12/2023</w:t>
              </w:r>
            </w:ins>
          </w:p>
        </w:tc>
        <w:tc>
          <w:tcPr>
            <w:tcW w:w="894" w:type="dxa"/>
            <w:vAlign w:val="center"/>
            <w:cellIns w:id="1150" w:author="Jana Martincová" w:date="2023-03-31T13:29:00Z"/>
          </w:tcPr>
          <w:p w14:paraId="4FC19094" w14:textId="77777777" w:rsidR="00CC5132" w:rsidRPr="00D221F8" w:rsidRDefault="00CC5132" w:rsidP="00CC5132">
            <w:ins w:id="1151" w:author="Jana Martincová" w:date="2023-03-31T13:29:00Z">
              <w:r>
                <w:t>DPP do 12/2023</w:t>
              </w:r>
            </w:ins>
          </w:p>
        </w:tc>
        <w:tc>
          <w:tcPr>
            <w:tcW w:w="1305" w:type="dxa"/>
            <w:vAlign w:val="center"/>
            <w:cellIns w:id="1152" w:author="Jana Martincová" w:date="2023-03-31T13:29:00Z"/>
          </w:tcPr>
          <w:p w14:paraId="4FD457E7" w14:textId="77777777" w:rsidR="00CC5132" w:rsidRPr="00D221F8" w:rsidRDefault="00CC5132" w:rsidP="00CC5132">
            <w:ins w:id="1153" w:author="Jana Martincová" w:date="2023-03-31T13:29:00Z">
              <w:r>
                <w:t>-</w:t>
              </w:r>
            </w:ins>
          </w:p>
        </w:tc>
        <w:tc>
          <w:tcPr>
            <w:tcW w:w="1282" w:type="dxa"/>
            <w:gridSpan w:val="2"/>
            <w:vAlign w:val="center"/>
          </w:tcPr>
          <w:p w14:paraId="203D2677" w14:textId="4589E868" w:rsidR="00CC5132" w:rsidRDefault="00AF55E4" w:rsidP="00CC5132">
            <w:pPr>
              <w:rPr>
                <w:ins w:id="1154" w:author="Jana Martincová" w:date="2023-03-31T13:29:00Z"/>
              </w:rPr>
            </w:pPr>
            <w:del w:id="1155" w:author="Jana Martincová" w:date="2023-03-31T13:29:00Z">
              <w:r w:rsidRPr="00D221F8">
                <w:delText xml:space="preserve">Odborník z klinické praxe, </w:delText>
              </w:r>
            </w:del>
            <w:ins w:id="1156" w:author="Jana Martincová" w:date="2023-03-31T13:29:00Z">
              <w:r w:rsidR="00CC5132">
                <w:t>ano</w:t>
              </w:r>
            </w:ins>
          </w:p>
          <w:p w14:paraId="64F96C22" w14:textId="77777777" w:rsidR="00CC5132" w:rsidRPr="00D221F8" w:rsidRDefault="00CC5132" w:rsidP="00CC5132">
            <w:r w:rsidRPr="00D221F8">
              <w:t>*specializace v oboru</w:t>
            </w:r>
          </w:p>
        </w:tc>
        <w:tc>
          <w:tcPr>
            <w:tcW w:w="1000" w:type="dxa"/>
            <w:gridSpan w:val="2"/>
            <w:vAlign w:val="center"/>
          </w:tcPr>
          <w:p w14:paraId="4FB64A70" w14:textId="77777777" w:rsidR="00CC5132" w:rsidRDefault="00CC5132" w:rsidP="00CC5132">
            <w:r w:rsidRPr="00D221F8">
              <w:t>PP – 1,0</w:t>
            </w:r>
          </w:p>
        </w:tc>
      </w:tr>
      <w:tr w:rsidR="004E156C" w:rsidRPr="00D221F8" w14:paraId="0DB7140C" w14:textId="77777777" w:rsidTr="000F0932">
        <w:trPr>
          <w:trHeight w:val="436"/>
        </w:trPr>
        <w:tc>
          <w:tcPr>
            <w:tcW w:w="1283" w:type="dxa"/>
            <w:gridSpan w:val="2"/>
            <w:vAlign w:val="center"/>
          </w:tcPr>
          <w:p w14:paraId="3D39EF21" w14:textId="56A5C69B" w:rsidR="00CC5132" w:rsidRPr="00D221F8" w:rsidRDefault="00CC5132" w:rsidP="00CC5132">
            <w:r w:rsidRPr="00D221F8">
              <w:t xml:space="preserve">Galačová </w:t>
            </w:r>
            <w:del w:id="1157" w:author="Jana Martincová" w:date="2023-03-31T13:29:00Z">
              <w:r w:rsidR="00AF55E4" w:rsidRPr="00D221F8">
                <w:delText>Veronika</w:delText>
              </w:r>
            </w:del>
          </w:p>
        </w:tc>
        <w:tc>
          <w:tcPr>
            <w:tcW w:w="1105" w:type="dxa"/>
            <w:gridSpan w:val="2"/>
            <w:vAlign w:val="center"/>
            <w:cellIns w:id="1158" w:author="Jana Martincová" w:date="2023-03-31T13:29:00Z"/>
          </w:tcPr>
          <w:p w14:paraId="729786FF" w14:textId="77777777" w:rsidR="00CC5132" w:rsidRPr="00D221F8" w:rsidRDefault="00CC5132" w:rsidP="00CC5132">
            <w:ins w:id="1159" w:author="Jana Martincová" w:date="2023-03-31T13:29:00Z">
              <w:r w:rsidRPr="00D221F8">
                <w:t>Veronika</w:t>
              </w:r>
            </w:ins>
          </w:p>
        </w:tc>
        <w:tc>
          <w:tcPr>
            <w:tcW w:w="1050" w:type="dxa"/>
            <w:vAlign w:val="center"/>
          </w:tcPr>
          <w:p w14:paraId="3A22E5D0" w14:textId="77777777" w:rsidR="00CC5132" w:rsidRPr="00D221F8" w:rsidRDefault="00CC5132" w:rsidP="00CC5132">
            <w:r w:rsidRPr="00D221F8">
              <w:t>Mgr.</w:t>
            </w:r>
          </w:p>
        </w:tc>
        <w:tc>
          <w:tcPr>
            <w:tcW w:w="1172" w:type="dxa"/>
            <w:gridSpan w:val="2"/>
            <w:shd w:val="clear" w:color="auto" w:fill="auto"/>
            <w:vAlign w:val="center"/>
          </w:tcPr>
          <w:p w14:paraId="67D73C18" w14:textId="77777777" w:rsidR="00CC5132" w:rsidRPr="00D221F8" w:rsidRDefault="00CC5132" w:rsidP="00CC5132">
            <w:r w:rsidRPr="00D221F8">
              <w:t>AP CJV FHS UTB</w:t>
            </w:r>
            <w:r w:rsidRPr="00D221F8">
              <w:rPr>
                <w:vertAlign w:val="superscript"/>
              </w:rPr>
              <w:t>2</w:t>
            </w:r>
          </w:p>
        </w:tc>
        <w:tc>
          <w:tcPr>
            <w:tcW w:w="872" w:type="dxa"/>
            <w:vAlign w:val="center"/>
          </w:tcPr>
          <w:p w14:paraId="47295543" w14:textId="77777777" w:rsidR="00CC5132" w:rsidRPr="00D221F8" w:rsidRDefault="00CC5132" w:rsidP="00CC5132">
            <w:ins w:id="1160" w:author="Jana Martincová" w:date="2023-03-31T13:29:00Z">
              <w:r>
                <w:t>PP 0,5 do 8/2023</w:t>
              </w:r>
            </w:ins>
          </w:p>
        </w:tc>
        <w:tc>
          <w:tcPr>
            <w:tcW w:w="894" w:type="dxa"/>
            <w:vAlign w:val="center"/>
            <w:cellIns w:id="1161" w:author="Jana Martincová" w:date="2023-03-31T13:29:00Z"/>
          </w:tcPr>
          <w:p w14:paraId="17B8BE70" w14:textId="77777777" w:rsidR="00CC5132" w:rsidRPr="00D221F8" w:rsidRDefault="00CC5132" w:rsidP="00CC5132">
            <w:ins w:id="1162" w:author="Jana Martincová" w:date="2023-03-31T13:29:00Z">
              <w:r>
                <w:t>PP 0,5 do 8/2023</w:t>
              </w:r>
            </w:ins>
          </w:p>
        </w:tc>
        <w:tc>
          <w:tcPr>
            <w:tcW w:w="1305" w:type="dxa"/>
            <w:vAlign w:val="center"/>
            <w:cellIns w:id="1163" w:author="Jana Martincová" w:date="2023-03-31T13:29:00Z"/>
          </w:tcPr>
          <w:p w14:paraId="256E9306" w14:textId="77777777" w:rsidR="00CC5132" w:rsidRPr="00D221F8" w:rsidRDefault="00CC5132" w:rsidP="00CC5132">
            <w:ins w:id="1164" w:author="Jana Martincová" w:date="2023-03-31T13:29:00Z">
              <w:r>
                <w:t>-</w:t>
              </w:r>
            </w:ins>
          </w:p>
        </w:tc>
        <w:tc>
          <w:tcPr>
            <w:tcW w:w="1282" w:type="dxa"/>
            <w:gridSpan w:val="2"/>
            <w:vAlign w:val="center"/>
            <w:cellIns w:id="1165" w:author="Jana Martincová" w:date="2023-03-31T13:29:00Z"/>
          </w:tcPr>
          <w:p w14:paraId="1E0B19D5" w14:textId="77777777" w:rsidR="00CC5132" w:rsidRPr="00D221F8" w:rsidRDefault="00CC5132" w:rsidP="00CC5132">
            <w:ins w:id="1166" w:author="Jana Martincová" w:date="2023-03-31T13:29:00Z">
              <w:r>
                <w:t>-</w:t>
              </w:r>
            </w:ins>
          </w:p>
        </w:tc>
        <w:tc>
          <w:tcPr>
            <w:tcW w:w="1000" w:type="dxa"/>
            <w:gridSpan w:val="2"/>
            <w:vAlign w:val="center"/>
            <w:cellIns w:id="1167" w:author="Jana Martincová" w:date="2023-03-31T13:29:00Z"/>
          </w:tcPr>
          <w:p w14:paraId="2AEAD340" w14:textId="77777777" w:rsidR="00CC5132" w:rsidRDefault="00CC5132" w:rsidP="00CC5132"/>
        </w:tc>
      </w:tr>
      <w:tr w:rsidR="004E156C" w:rsidRPr="00D221F8" w14:paraId="3BE30B73" w14:textId="77777777" w:rsidTr="00F429C2">
        <w:trPr>
          <w:trHeight w:val="436"/>
        </w:trPr>
        <w:tc>
          <w:tcPr>
            <w:tcW w:w="1283" w:type="dxa"/>
            <w:gridSpan w:val="2"/>
            <w:vAlign w:val="center"/>
            <w:cellIns w:id="1168" w:author="Jana Martincová" w:date="2023-03-31T13:29:00Z"/>
          </w:tcPr>
          <w:p w14:paraId="4388C303" w14:textId="77777777" w:rsidR="00CC5132" w:rsidRPr="00D221F8" w:rsidRDefault="00CC5132" w:rsidP="00CC5132">
            <w:ins w:id="1169" w:author="Jana Martincová" w:date="2023-03-31T13:29:00Z">
              <w:r w:rsidRPr="00D221F8">
                <w:t xml:space="preserve">Hanková </w:t>
              </w:r>
            </w:ins>
          </w:p>
        </w:tc>
        <w:tc>
          <w:tcPr>
            <w:tcW w:w="1105" w:type="dxa"/>
            <w:gridSpan w:val="2"/>
            <w:vAlign w:val="center"/>
          </w:tcPr>
          <w:p w14:paraId="70AE1BD5" w14:textId="30C10692" w:rsidR="00CC5132" w:rsidRPr="00D221F8" w:rsidRDefault="00AF55E4" w:rsidP="00CC5132">
            <w:del w:id="1170" w:author="Jana Martincová" w:date="2023-03-31T13:29:00Z">
              <w:r w:rsidRPr="00D221F8">
                <w:delText xml:space="preserve">Hanková </w:delText>
              </w:r>
            </w:del>
            <w:r w:rsidR="00CC5132" w:rsidRPr="00D221F8">
              <w:t>Magdalena</w:t>
            </w:r>
          </w:p>
        </w:tc>
        <w:tc>
          <w:tcPr>
            <w:tcW w:w="1050" w:type="dxa"/>
            <w:vAlign w:val="center"/>
          </w:tcPr>
          <w:p w14:paraId="626EC119" w14:textId="77777777" w:rsidR="00CC5132" w:rsidRPr="00D221F8" w:rsidRDefault="00CC5132" w:rsidP="00CC5132">
            <w:r w:rsidRPr="00D221F8">
              <w:t>Mgr., Ph.D.</w:t>
            </w:r>
          </w:p>
        </w:tc>
        <w:tc>
          <w:tcPr>
            <w:tcW w:w="1172" w:type="dxa"/>
            <w:gridSpan w:val="2"/>
            <w:shd w:val="clear" w:color="auto" w:fill="auto"/>
            <w:vAlign w:val="center"/>
          </w:tcPr>
          <w:p w14:paraId="4DF2CCB3" w14:textId="77777777" w:rsidR="00CC5132" w:rsidRPr="00D221F8" w:rsidRDefault="00CC5132" w:rsidP="00CC5132">
            <w:r w:rsidRPr="00D221F8">
              <w:t>AP CV FHS UTB</w:t>
            </w:r>
            <w:r w:rsidRPr="00D221F8">
              <w:rPr>
                <w:vertAlign w:val="superscript"/>
              </w:rPr>
              <w:t>4</w:t>
            </w:r>
          </w:p>
        </w:tc>
        <w:tc>
          <w:tcPr>
            <w:tcW w:w="872" w:type="dxa"/>
            <w:shd w:val="clear" w:color="auto" w:fill="auto"/>
            <w:vAlign w:val="center"/>
          </w:tcPr>
          <w:p w14:paraId="76A3C917" w14:textId="77777777" w:rsidR="00CC5132" w:rsidRPr="00F429C2" w:rsidRDefault="00CC5132" w:rsidP="00CC5132">
            <w:ins w:id="1171" w:author="Jana Martincová" w:date="2023-03-31T13:29:00Z">
              <w:r w:rsidRPr="00F429C2">
                <w:t>PP 1,0 do N</w:t>
              </w:r>
            </w:ins>
          </w:p>
        </w:tc>
        <w:tc>
          <w:tcPr>
            <w:tcW w:w="894" w:type="dxa"/>
            <w:shd w:val="clear" w:color="auto" w:fill="auto"/>
            <w:vAlign w:val="center"/>
            <w:cellIns w:id="1172" w:author="Jana Martincová" w:date="2023-03-31T13:29:00Z"/>
          </w:tcPr>
          <w:p w14:paraId="04665DF0" w14:textId="77777777" w:rsidR="00CC5132" w:rsidRPr="00F429C2" w:rsidRDefault="00CC5132" w:rsidP="00CC5132">
            <w:ins w:id="1173" w:author="Jana Martincová" w:date="2023-03-31T13:29:00Z">
              <w:r w:rsidRPr="00F429C2">
                <w:t>PP 1,0 do N</w:t>
              </w:r>
            </w:ins>
          </w:p>
        </w:tc>
        <w:tc>
          <w:tcPr>
            <w:tcW w:w="1305" w:type="dxa"/>
            <w:vAlign w:val="center"/>
            <w:cellIns w:id="1174" w:author="Jana Martincová" w:date="2023-03-31T13:29:00Z"/>
          </w:tcPr>
          <w:p w14:paraId="662E66EC" w14:textId="77777777" w:rsidR="00CC5132" w:rsidRPr="00D221F8" w:rsidRDefault="00CC5132" w:rsidP="00CC5132">
            <w:ins w:id="1175" w:author="Jana Martincová" w:date="2023-03-31T13:29:00Z">
              <w:r>
                <w:t>PZ</w:t>
              </w:r>
            </w:ins>
          </w:p>
        </w:tc>
        <w:tc>
          <w:tcPr>
            <w:tcW w:w="1282" w:type="dxa"/>
            <w:gridSpan w:val="2"/>
            <w:vAlign w:val="center"/>
            <w:cellIns w:id="1176" w:author="Jana Martincová" w:date="2023-03-31T13:29:00Z"/>
          </w:tcPr>
          <w:p w14:paraId="1D2F686B" w14:textId="77777777" w:rsidR="00CC5132" w:rsidRPr="00D221F8" w:rsidRDefault="00CC5132" w:rsidP="00CC5132">
            <w:ins w:id="1177" w:author="Jana Martincová" w:date="2023-03-31T13:29:00Z">
              <w:r>
                <w:t>-</w:t>
              </w:r>
            </w:ins>
          </w:p>
        </w:tc>
        <w:tc>
          <w:tcPr>
            <w:tcW w:w="1000" w:type="dxa"/>
            <w:gridSpan w:val="2"/>
            <w:vAlign w:val="center"/>
            <w:cellIns w:id="1178" w:author="Jana Martincová" w:date="2023-03-31T13:29:00Z"/>
          </w:tcPr>
          <w:p w14:paraId="3EC58DF0" w14:textId="77777777" w:rsidR="00CC5132" w:rsidRDefault="00CC5132" w:rsidP="00CC5132"/>
        </w:tc>
      </w:tr>
      <w:tr w:rsidR="004E156C" w:rsidRPr="00D221F8" w14:paraId="3553F119" w14:textId="77777777" w:rsidTr="000F0932">
        <w:trPr>
          <w:trHeight w:val="436"/>
        </w:trPr>
        <w:tc>
          <w:tcPr>
            <w:tcW w:w="1283" w:type="dxa"/>
            <w:gridSpan w:val="2"/>
            <w:vAlign w:val="center"/>
          </w:tcPr>
          <w:p w14:paraId="103B1DC3" w14:textId="7825D5D8" w:rsidR="00CC5132" w:rsidRPr="00D221F8" w:rsidRDefault="00CC5132" w:rsidP="00CC5132">
            <w:r>
              <w:t xml:space="preserve">Havalová </w:t>
            </w:r>
            <w:moveFromRangeStart w:id="1179" w:author="Jana Martincová" w:date="2023-03-31T13:29:00Z" w:name="move131161790"/>
            <w:moveFrom w:id="1180" w:author="Jana Martincová" w:date="2023-03-31T13:29:00Z">
              <w:r>
                <w:t>Jana</w:t>
              </w:r>
            </w:moveFrom>
            <w:moveFromRangeEnd w:id="1179"/>
          </w:p>
        </w:tc>
        <w:tc>
          <w:tcPr>
            <w:tcW w:w="1105" w:type="dxa"/>
            <w:gridSpan w:val="2"/>
            <w:vAlign w:val="center"/>
            <w:cellIns w:id="1181" w:author="Jana Martincová" w:date="2023-03-31T13:29:00Z"/>
          </w:tcPr>
          <w:p w14:paraId="46F1734B" w14:textId="77777777" w:rsidR="00CC5132" w:rsidRPr="00D221F8" w:rsidRDefault="00CC5132" w:rsidP="00CC5132">
            <w:moveToRangeStart w:id="1182" w:author="Jana Martincová" w:date="2023-03-31T13:29:00Z" w:name="move131161790"/>
            <w:moveTo w:id="1183" w:author="Jana Martincová" w:date="2023-03-31T13:29:00Z">
              <w:r>
                <w:t>Jana</w:t>
              </w:r>
            </w:moveTo>
            <w:moveToRangeEnd w:id="1182"/>
          </w:p>
        </w:tc>
        <w:tc>
          <w:tcPr>
            <w:tcW w:w="1050" w:type="dxa"/>
            <w:vAlign w:val="center"/>
          </w:tcPr>
          <w:p w14:paraId="37E0D997" w14:textId="77777777" w:rsidR="00CC5132" w:rsidRPr="00D221F8" w:rsidRDefault="00CC5132" w:rsidP="00CC5132">
            <w:r w:rsidRPr="00D221F8">
              <w:t>MUDr.</w:t>
            </w:r>
          </w:p>
        </w:tc>
        <w:tc>
          <w:tcPr>
            <w:tcW w:w="1172" w:type="dxa"/>
            <w:gridSpan w:val="2"/>
            <w:shd w:val="clear" w:color="auto" w:fill="auto"/>
            <w:vAlign w:val="center"/>
          </w:tcPr>
          <w:p w14:paraId="48084B6C" w14:textId="5E89B242" w:rsidR="00CC5132" w:rsidRPr="00D221F8" w:rsidRDefault="00AF55E4" w:rsidP="00CC5132">
            <w:del w:id="1184" w:author="Jana Martincová" w:date="2023-03-31T13:29:00Z">
              <w:r>
                <w:delText>Odborník z klinické praxe</w:delText>
              </w:r>
            </w:del>
          </w:p>
        </w:tc>
        <w:tc>
          <w:tcPr>
            <w:tcW w:w="872" w:type="dxa"/>
            <w:vAlign w:val="center"/>
            <w:cellIns w:id="1185" w:author="Jana Martincová" w:date="2023-03-31T13:29:00Z"/>
          </w:tcPr>
          <w:p w14:paraId="014258B6" w14:textId="77777777" w:rsidR="00CC5132" w:rsidRPr="005A72F0" w:rsidRDefault="00CC5132" w:rsidP="00CC5132">
            <w:pPr>
              <w:rPr>
                <w:highlight w:val="yellow"/>
              </w:rPr>
            </w:pPr>
            <w:ins w:id="1186" w:author="Jana Martincová" w:date="2023-03-31T13:29:00Z">
              <w:r>
                <w:t>DPP do 12/2023</w:t>
              </w:r>
            </w:ins>
          </w:p>
        </w:tc>
        <w:tc>
          <w:tcPr>
            <w:tcW w:w="894" w:type="dxa"/>
            <w:vAlign w:val="center"/>
            <w:cellIns w:id="1187" w:author="Jana Martincová" w:date="2023-03-31T13:29:00Z"/>
          </w:tcPr>
          <w:p w14:paraId="6951F5DD" w14:textId="77777777" w:rsidR="00CC5132" w:rsidRPr="005A72F0" w:rsidRDefault="00CC5132" w:rsidP="00CC5132">
            <w:pPr>
              <w:rPr>
                <w:highlight w:val="yellow"/>
              </w:rPr>
            </w:pPr>
            <w:ins w:id="1188" w:author="Jana Martincová" w:date="2023-03-31T13:29:00Z">
              <w:r>
                <w:t>DPP do 12/2023</w:t>
              </w:r>
            </w:ins>
          </w:p>
        </w:tc>
        <w:tc>
          <w:tcPr>
            <w:tcW w:w="1305" w:type="dxa"/>
            <w:vAlign w:val="center"/>
            <w:cellIns w:id="1189" w:author="Jana Martincová" w:date="2023-03-31T13:29:00Z"/>
          </w:tcPr>
          <w:p w14:paraId="0851FE86" w14:textId="77777777" w:rsidR="00CC5132" w:rsidRDefault="00CC5132" w:rsidP="00CC5132">
            <w:ins w:id="1190" w:author="Jana Martincová" w:date="2023-03-31T13:29:00Z">
              <w:r>
                <w:t>-</w:t>
              </w:r>
            </w:ins>
          </w:p>
        </w:tc>
        <w:tc>
          <w:tcPr>
            <w:tcW w:w="1282" w:type="dxa"/>
            <w:gridSpan w:val="2"/>
            <w:vAlign w:val="center"/>
            <w:cellIns w:id="1191" w:author="Jana Martincová" w:date="2023-03-31T13:29:00Z"/>
          </w:tcPr>
          <w:p w14:paraId="4C9E1473" w14:textId="77777777" w:rsidR="00CC5132" w:rsidRDefault="00CC5132" w:rsidP="00CC5132">
            <w:ins w:id="1192" w:author="Jana Martincová" w:date="2023-03-31T13:29:00Z">
              <w:r>
                <w:t>ano</w:t>
              </w:r>
            </w:ins>
          </w:p>
        </w:tc>
        <w:tc>
          <w:tcPr>
            <w:tcW w:w="1000" w:type="dxa"/>
            <w:gridSpan w:val="2"/>
            <w:vAlign w:val="center"/>
          </w:tcPr>
          <w:p w14:paraId="67835B56" w14:textId="77777777" w:rsidR="00CC5132" w:rsidRDefault="00CC5132" w:rsidP="00CC5132">
            <w:r w:rsidRPr="00D221F8">
              <w:t>PP – 1,0</w:t>
            </w:r>
          </w:p>
        </w:tc>
      </w:tr>
      <w:tr w:rsidR="004E156C" w:rsidRPr="00D221F8" w14:paraId="66575C7B" w14:textId="77777777" w:rsidTr="000F0932">
        <w:trPr>
          <w:trHeight w:val="436"/>
        </w:trPr>
        <w:tc>
          <w:tcPr>
            <w:tcW w:w="1283" w:type="dxa"/>
            <w:gridSpan w:val="2"/>
            <w:vAlign w:val="center"/>
          </w:tcPr>
          <w:p w14:paraId="70551369" w14:textId="6388724E" w:rsidR="00CC5132" w:rsidRPr="00D221F8" w:rsidRDefault="00CC5132" w:rsidP="00CC5132">
            <w:r w:rsidRPr="00D221F8">
              <w:t xml:space="preserve">Havelka </w:t>
            </w:r>
            <w:moveFromRangeStart w:id="1193" w:author="Jana Martincová" w:date="2023-03-31T13:29:00Z" w:name="move131161791"/>
            <w:moveFrom w:id="1194" w:author="Jana Martincová" w:date="2023-03-31T13:29:00Z">
              <w:r w:rsidRPr="00D221F8">
                <w:t>Pavel</w:t>
              </w:r>
            </w:moveFrom>
            <w:moveFromRangeEnd w:id="1193"/>
          </w:p>
        </w:tc>
        <w:tc>
          <w:tcPr>
            <w:tcW w:w="1105" w:type="dxa"/>
            <w:gridSpan w:val="2"/>
            <w:vAlign w:val="center"/>
            <w:cellIns w:id="1195" w:author="Jana Martincová" w:date="2023-03-31T13:29:00Z"/>
          </w:tcPr>
          <w:p w14:paraId="0AD6A05A" w14:textId="77777777" w:rsidR="00CC5132" w:rsidRPr="00D221F8" w:rsidRDefault="00CC5132" w:rsidP="00CC5132">
            <w:moveToRangeStart w:id="1196" w:author="Jana Martincová" w:date="2023-03-31T13:29:00Z" w:name="move131161791"/>
            <w:moveTo w:id="1197" w:author="Jana Martincová" w:date="2023-03-31T13:29:00Z">
              <w:r w:rsidRPr="00D221F8">
                <w:t>Pavel</w:t>
              </w:r>
            </w:moveTo>
            <w:moveToRangeEnd w:id="1196"/>
          </w:p>
        </w:tc>
        <w:tc>
          <w:tcPr>
            <w:tcW w:w="1050" w:type="dxa"/>
            <w:vAlign w:val="center"/>
          </w:tcPr>
          <w:p w14:paraId="66D26440" w14:textId="77777777" w:rsidR="00CC5132" w:rsidRPr="00D221F8" w:rsidRDefault="00CC5132" w:rsidP="00CC5132">
            <w:r w:rsidRPr="00D221F8">
              <w:t>MUDr., Ph.D.</w:t>
            </w:r>
          </w:p>
        </w:tc>
        <w:tc>
          <w:tcPr>
            <w:tcW w:w="1172" w:type="dxa"/>
            <w:gridSpan w:val="2"/>
            <w:shd w:val="clear" w:color="auto" w:fill="auto"/>
            <w:vAlign w:val="center"/>
          </w:tcPr>
          <w:p w14:paraId="305CD700" w14:textId="0495FC7F" w:rsidR="00CC5132" w:rsidRPr="00D221F8" w:rsidRDefault="00AF55E4" w:rsidP="00CC5132">
            <w:del w:id="1198" w:author="Jana Martincová" w:date="2023-03-31T13:29:00Z">
              <w:r w:rsidRPr="00D221F8">
                <w:delText>Odborník z klinické praxe</w:delText>
              </w:r>
            </w:del>
          </w:p>
        </w:tc>
        <w:tc>
          <w:tcPr>
            <w:tcW w:w="872" w:type="dxa"/>
            <w:vAlign w:val="center"/>
            <w:cellIns w:id="1199" w:author="Jana Martincová" w:date="2023-03-31T13:29:00Z"/>
          </w:tcPr>
          <w:p w14:paraId="74B0D61E" w14:textId="77777777" w:rsidR="00CC5132" w:rsidRPr="00D221F8" w:rsidRDefault="00CC5132" w:rsidP="00CC5132">
            <w:ins w:id="1200" w:author="Jana Martincová" w:date="2023-03-31T13:29:00Z">
              <w:r>
                <w:t>DPP do 12/2023</w:t>
              </w:r>
            </w:ins>
          </w:p>
        </w:tc>
        <w:tc>
          <w:tcPr>
            <w:tcW w:w="894" w:type="dxa"/>
            <w:vAlign w:val="center"/>
            <w:cellIns w:id="1201" w:author="Jana Martincová" w:date="2023-03-31T13:29:00Z"/>
          </w:tcPr>
          <w:p w14:paraId="3F1322CD" w14:textId="77777777" w:rsidR="00CC5132" w:rsidRPr="00D221F8" w:rsidRDefault="00CC5132" w:rsidP="00CC5132">
            <w:ins w:id="1202" w:author="Jana Martincová" w:date="2023-03-31T13:29:00Z">
              <w:r>
                <w:t>DPP do 12/2023</w:t>
              </w:r>
            </w:ins>
          </w:p>
        </w:tc>
        <w:tc>
          <w:tcPr>
            <w:tcW w:w="1305" w:type="dxa"/>
            <w:vAlign w:val="center"/>
            <w:cellIns w:id="1203" w:author="Jana Martincová" w:date="2023-03-31T13:29:00Z"/>
          </w:tcPr>
          <w:p w14:paraId="5C2AED82" w14:textId="77777777" w:rsidR="00CC5132" w:rsidRPr="00D221F8" w:rsidRDefault="00CC5132" w:rsidP="00CC5132">
            <w:ins w:id="1204" w:author="Jana Martincová" w:date="2023-03-31T13:29:00Z">
              <w:r>
                <w:t>-</w:t>
              </w:r>
            </w:ins>
          </w:p>
        </w:tc>
        <w:tc>
          <w:tcPr>
            <w:tcW w:w="1282" w:type="dxa"/>
            <w:gridSpan w:val="2"/>
            <w:vAlign w:val="center"/>
            <w:cellIns w:id="1205" w:author="Jana Martincová" w:date="2023-03-31T13:29:00Z"/>
          </w:tcPr>
          <w:p w14:paraId="75E688AA" w14:textId="77777777" w:rsidR="00CC5132" w:rsidRPr="00D221F8" w:rsidRDefault="00CC5132" w:rsidP="00CC5132">
            <w:ins w:id="1206" w:author="Jana Martincová" w:date="2023-03-31T13:29:00Z">
              <w:r>
                <w:t>ano</w:t>
              </w:r>
            </w:ins>
          </w:p>
        </w:tc>
        <w:tc>
          <w:tcPr>
            <w:tcW w:w="1000" w:type="dxa"/>
            <w:gridSpan w:val="2"/>
            <w:vAlign w:val="center"/>
          </w:tcPr>
          <w:p w14:paraId="2815C5F0" w14:textId="77777777" w:rsidR="00CC5132" w:rsidRDefault="00CC5132" w:rsidP="00CC5132">
            <w:r w:rsidRPr="00D221F8">
              <w:t>PP – 1,0</w:t>
            </w:r>
          </w:p>
        </w:tc>
      </w:tr>
      <w:tr w:rsidR="004E156C" w:rsidRPr="00D221F8" w14:paraId="28D76A41" w14:textId="77777777" w:rsidTr="000F0932">
        <w:trPr>
          <w:trHeight w:val="436"/>
        </w:trPr>
        <w:tc>
          <w:tcPr>
            <w:tcW w:w="1283" w:type="dxa"/>
            <w:gridSpan w:val="2"/>
            <w:vAlign w:val="center"/>
          </w:tcPr>
          <w:p w14:paraId="4083C1C9" w14:textId="090445AB" w:rsidR="00CC5132" w:rsidRPr="00D221F8" w:rsidRDefault="00CC5132" w:rsidP="00CC5132">
            <w:r w:rsidRPr="00D221F8">
              <w:t xml:space="preserve">Hoffmanová </w:t>
            </w:r>
            <w:del w:id="1207" w:author="Jana Martincová" w:date="2023-03-31T13:29:00Z">
              <w:r w:rsidR="00AF55E4" w:rsidRPr="00D221F8">
                <w:delText>Andrea</w:delText>
              </w:r>
            </w:del>
          </w:p>
        </w:tc>
        <w:tc>
          <w:tcPr>
            <w:tcW w:w="1105" w:type="dxa"/>
            <w:gridSpan w:val="2"/>
            <w:vAlign w:val="center"/>
            <w:cellIns w:id="1208" w:author="Jana Martincová" w:date="2023-03-31T13:29:00Z"/>
          </w:tcPr>
          <w:p w14:paraId="19AE1377" w14:textId="77777777" w:rsidR="00CC5132" w:rsidRPr="00D221F8" w:rsidRDefault="00CC5132" w:rsidP="00CC5132">
            <w:ins w:id="1209" w:author="Jana Martincová" w:date="2023-03-31T13:29:00Z">
              <w:r w:rsidRPr="00D221F8">
                <w:t>Andrea</w:t>
              </w:r>
            </w:ins>
          </w:p>
        </w:tc>
        <w:tc>
          <w:tcPr>
            <w:tcW w:w="1050" w:type="dxa"/>
            <w:vAlign w:val="center"/>
          </w:tcPr>
          <w:p w14:paraId="462D6EBB" w14:textId="77777777" w:rsidR="00CC5132" w:rsidRPr="00D221F8" w:rsidRDefault="00CC5132" w:rsidP="00CC5132">
            <w:r w:rsidRPr="00D221F8">
              <w:t xml:space="preserve">Mgr. </w:t>
            </w:r>
          </w:p>
        </w:tc>
        <w:tc>
          <w:tcPr>
            <w:tcW w:w="1172" w:type="dxa"/>
            <w:gridSpan w:val="2"/>
            <w:shd w:val="clear" w:color="auto" w:fill="auto"/>
            <w:vAlign w:val="center"/>
          </w:tcPr>
          <w:p w14:paraId="57FDE61B" w14:textId="77777777" w:rsidR="00CC5132" w:rsidRPr="00D221F8" w:rsidRDefault="00CC5132" w:rsidP="00CC5132">
            <w:r w:rsidRPr="00D221F8">
              <w:t>AP ÚZV FHS UTB</w:t>
            </w:r>
            <w:r w:rsidRPr="00D221F8">
              <w:rPr>
                <w:vertAlign w:val="superscript"/>
              </w:rPr>
              <w:t>1</w:t>
            </w:r>
          </w:p>
        </w:tc>
        <w:tc>
          <w:tcPr>
            <w:tcW w:w="872" w:type="dxa"/>
            <w:vAlign w:val="center"/>
          </w:tcPr>
          <w:p w14:paraId="42718269" w14:textId="77777777" w:rsidR="00CC5132" w:rsidRPr="00D221F8" w:rsidRDefault="00CC5132" w:rsidP="00CC5132">
            <w:ins w:id="1210" w:author="Jana Martincová" w:date="2023-03-31T13:29:00Z">
              <w:r>
                <w:t>PP 1,0 do N</w:t>
              </w:r>
            </w:ins>
          </w:p>
        </w:tc>
        <w:tc>
          <w:tcPr>
            <w:tcW w:w="894" w:type="dxa"/>
            <w:vAlign w:val="center"/>
            <w:cellIns w:id="1211" w:author="Jana Martincová" w:date="2023-03-31T13:29:00Z"/>
          </w:tcPr>
          <w:p w14:paraId="17A4BF81" w14:textId="77777777" w:rsidR="00CC5132" w:rsidRPr="00D221F8" w:rsidRDefault="00CC5132" w:rsidP="00CC5132">
            <w:ins w:id="1212" w:author="Jana Martincová" w:date="2023-03-31T13:29:00Z">
              <w:r>
                <w:t>PP 1,0 do N</w:t>
              </w:r>
            </w:ins>
          </w:p>
        </w:tc>
        <w:tc>
          <w:tcPr>
            <w:tcW w:w="1305" w:type="dxa"/>
            <w:vAlign w:val="center"/>
            <w:cellIns w:id="1213" w:author="Jana Martincová" w:date="2023-03-31T13:29:00Z"/>
          </w:tcPr>
          <w:p w14:paraId="265364AC" w14:textId="77777777" w:rsidR="00CC5132" w:rsidRPr="00D221F8" w:rsidRDefault="00CC5132" w:rsidP="00CC5132">
            <w:ins w:id="1214" w:author="Jana Martincová" w:date="2023-03-31T13:29:00Z">
              <w:r>
                <w:t>-</w:t>
              </w:r>
            </w:ins>
          </w:p>
        </w:tc>
        <w:tc>
          <w:tcPr>
            <w:tcW w:w="1282" w:type="dxa"/>
            <w:gridSpan w:val="2"/>
            <w:vAlign w:val="center"/>
            <w:cellIns w:id="1215" w:author="Jana Martincová" w:date="2023-03-31T13:29:00Z"/>
          </w:tcPr>
          <w:p w14:paraId="6849E5C9" w14:textId="77777777" w:rsidR="00CC5132" w:rsidRPr="00D221F8" w:rsidRDefault="00CC5132" w:rsidP="00CC5132">
            <w:ins w:id="1216" w:author="Jana Martincová" w:date="2023-03-31T13:29:00Z">
              <w:r>
                <w:t>-</w:t>
              </w:r>
            </w:ins>
          </w:p>
        </w:tc>
        <w:tc>
          <w:tcPr>
            <w:tcW w:w="1000" w:type="dxa"/>
            <w:gridSpan w:val="2"/>
            <w:vAlign w:val="center"/>
            <w:cellIns w:id="1217" w:author="Jana Martincová" w:date="2023-03-31T13:29:00Z"/>
          </w:tcPr>
          <w:p w14:paraId="76013EE9" w14:textId="77777777" w:rsidR="00CC5132" w:rsidRDefault="00CC5132" w:rsidP="00CC5132"/>
        </w:tc>
      </w:tr>
      <w:tr w:rsidR="004E156C" w:rsidRPr="00D221F8" w14:paraId="40C61FC2" w14:textId="77777777" w:rsidTr="000F0932">
        <w:trPr>
          <w:trHeight w:val="436"/>
        </w:trPr>
        <w:tc>
          <w:tcPr>
            <w:tcW w:w="1283" w:type="dxa"/>
            <w:gridSpan w:val="2"/>
            <w:vAlign w:val="center"/>
          </w:tcPr>
          <w:p w14:paraId="6B1411F5" w14:textId="03F16713" w:rsidR="00CC5132" w:rsidRPr="00D221F8" w:rsidRDefault="00CC5132" w:rsidP="00CC5132">
            <w:r>
              <w:t xml:space="preserve">Hůrková </w:t>
            </w:r>
            <w:moveFromRangeStart w:id="1218" w:author="Jana Martincová" w:date="2023-03-31T13:29:00Z" w:name="move131161792"/>
            <w:moveFrom w:id="1219" w:author="Jana Martincová" w:date="2023-03-31T13:29:00Z">
              <w:r>
                <w:t>Věra</w:t>
              </w:r>
            </w:moveFrom>
            <w:moveFromRangeEnd w:id="1218"/>
          </w:p>
        </w:tc>
        <w:tc>
          <w:tcPr>
            <w:tcW w:w="1105" w:type="dxa"/>
            <w:gridSpan w:val="2"/>
            <w:vAlign w:val="center"/>
            <w:cellIns w:id="1220" w:author="Jana Martincová" w:date="2023-03-31T13:29:00Z"/>
          </w:tcPr>
          <w:p w14:paraId="7C01D5BE" w14:textId="77777777" w:rsidR="00CC5132" w:rsidRPr="00D221F8" w:rsidRDefault="00CC5132" w:rsidP="00CC5132">
            <w:moveToRangeStart w:id="1221" w:author="Jana Martincová" w:date="2023-03-31T13:29:00Z" w:name="move131161792"/>
            <w:moveTo w:id="1222" w:author="Jana Martincová" w:date="2023-03-31T13:29:00Z">
              <w:r>
                <w:t>Věra</w:t>
              </w:r>
            </w:moveTo>
            <w:moveToRangeEnd w:id="1221"/>
          </w:p>
        </w:tc>
        <w:tc>
          <w:tcPr>
            <w:tcW w:w="1050" w:type="dxa"/>
            <w:vAlign w:val="center"/>
          </w:tcPr>
          <w:p w14:paraId="6D71D008" w14:textId="77777777" w:rsidR="00CC5132" w:rsidRPr="00D221F8" w:rsidRDefault="00CC5132" w:rsidP="00CC5132">
            <w:r w:rsidRPr="00D221F8">
              <w:t>MUDr.</w:t>
            </w:r>
          </w:p>
        </w:tc>
        <w:tc>
          <w:tcPr>
            <w:tcW w:w="1172" w:type="dxa"/>
            <w:gridSpan w:val="2"/>
            <w:shd w:val="clear" w:color="auto" w:fill="auto"/>
            <w:vAlign w:val="center"/>
          </w:tcPr>
          <w:p w14:paraId="4246C668" w14:textId="5F0BEEFC" w:rsidR="00CC5132" w:rsidRPr="00D221F8" w:rsidRDefault="00AF55E4" w:rsidP="00CC5132">
            <w:del w:id="1223" w:author="Jana Martincová" w:date="2023-03-31T13:29:00Z">
              <w:r w:rsidRPr="00D221F8">
                <w:delText>Odborník z klinické praxe</w:delText>
              </w:r>
            </w:del>
          </w:p>
        </w:tc>
        <w:tc>
          <w:tcPr>
            <w:tcW w:w="872" w:type="dxa"/>
            <w:vAlign w:val="center"/>
            <w:cellIns w:id="1224" w:author="Jana Martincová" w:date="2023-03-31T13:29:00Z"/>
          </w:tcPr>
          <w:p w14:paraId="3036553B" w14:textId="77777777" w:rsidR="00CC5132" w:rsidRDefault="00CC5132" w:rsidP="00CC5132">
            <w:ins w:id="1225" w:author="Jana Martincová" w:date="2023-03-31T13:29:00Z">
              <w:r>
                <w:t>DPP do 12/2023</w:t>
              </w:r>
            </w:ins>
          </w:p>
        </w:tc>
        <w:tc>
          <w:tcPr>
            <w:tcW w:w="894" w:type="dxa"/>
            <w:vAlign w:val="center"/>
            <w:cellIns w:id="1226" w:author="Jana Martincová" w:date="2023-03-31T13:29:00Z"/>
          </w:tcPr>
          <w:p w14:paraId="2F707CEB" w14:textId="77777777" w:rsidR="00CC5132" w:rsidRDefault="00CC5132" w:rsidP="00CC5132">
            <w:ins w:id="1227" w:author="Jana Martincová" w:date="2023-03-31T13:29:00Z">
              <w:r>
                <w:t>DPP do 12/2023</w:t>
              </w:r>
            </w:ins>
          </w:p>
        </w:tc>
        <w:tc>
          <w:tcPr>
            <w:tcW w:w="1305" w:type="dxa"/>
            <w:vAlign w:val="center"/>
            <w:cellIns w:id="1228" w:author="Jana Martincová" w:date="2023-03-31T13:29:00Z"/>
          </w:tcPr>
          <w:p w14:paraId="09751DF7" w14:textId="77777777" w:rsidR="00CC5132" w:rsidRDefault="00CC5132" w:rsidP="00CC5132">
            <w:ins w:id="1229" w:author="Jana Martincová" w:date="2023-03-31T13:29:00Z">
              <w:r>
                <w:t>-</w:t>
              </w:r>
            </w:ins>
          </w:p>
        </w:tc>
        <w:tc>
          <w:tcPr>
            <w:tcW w:w="1282" w:type="dxa"/>
            <w:gridSpan w:val="2"/>
            <w:vAlign w:val="center"/>
            <w:cellIns w:id="1230" w:author="Jana Martincová" w:date="2023-03-31T13:29:00Z"/>
          </w:tcPr>
          <w:p w14:paraId="6D0B30FE" w14:textId="77777777" w:rsidR="00CC5132" w:rsidRDefault="00CC5132" w:rsidP="00CC5132">
            <w:ins w:id="1231" w:author="Jana Martincová" w:date="2023-03-31T13:29:00Z">
              <w:r>
                <w:t>ano</w:t>
              </w:r>
            </w:ins>
          </w:p>
        </w:tc>
        <w:tc>
          <w:tcPr>
            <w:tcW w:w="1000" w:type="dxa"/>
            <w:gridSpan w:val="2"/>
            <w:vAlign w:val="center"/>
          </w:tcPr>
          <w:p w14:paraId="61637D2D" w14:textId="77777777" w:rsidR="00CC5132" w:rsidRPr="00D221F8" w:rsidRDefault="00CC5132" w:rsidP="00CC5132">
            <w:r w:rsidRPr="00D221F8">
              <w:t>PP – 1,0</w:t>
            </w:r>
          </w:p>
        </w:tc>
      </w:tr>
      <w:tr w:rsidR="004E156C" w:rsidRPr="00D221F8" w14:paraId="3368AE8C" w14:textId="77777777" w:rsidTr="000F0932">
        <w:trPr>
          <w:trHeight w:val="436"/>
        </w:trPr>
        <w:tc>
          <w:tcPr>
            <w:tcW w:w="1283" w:type="dxa"/>
            <w:gridSpan w:val="2"/>
            <w:vAlign w:val="center"/>
          </w:tcPr>
          <w:p w14:paraId="0BBD2B59" w14:textId="67DC2464" w:rsidR="00CC5132" w:rsidRPr="00D221F8" w:rsidRDefault="00CC5132" w:rsidP="00CC5132">
            <w:r w:rsidRPr="00D221F8">
              <w:t xml:space="preserve">Hůsková </w:t>
            </w:r>
            <w:del w:id="1232" w:author="Jana Martincová" w:date="2023-03-31T13:29:00Z">
              <w:r w:rsidR="00AF55E4" w:rsidRPr="00D221F8">
                <w:delText>Jitka</w:delText>
              </w:r>
            </w:del>
          </w:p>
        </w:tc>
        <w:tc>
          <w:tcPr>
            <w:tcW w:w="1105" w:type="dxa"/>
            <w:gridSpan w:val="2"/>
            <w:vAlign w:val="center"/>
            <w:cellIns w:id="1233" w:author="Jana Martincová" w:date="2023-03-31T13:29:00Z"/>
          </w:tcPr>
          <w:p w14:paraId="7334AEF3" w14:textId="77777777" w:rsidR="00CC5132" w:rsidRPr="00D221F8" w:rsidRDefault="00CC5132" w:rsidP="00CC5132">
            <w:ins w:id="1234" w:author="Jana Martincová" w:date="2023-03-31T13:29:00Z">
              <w:r w:rsidRPr="00D221F8">
                <w:t>Jitka</w:t>
              </w:r>
            </w:ins>
          </w:p>
        </w:tc>
        <w:tc>
          <w:tcPr>
            <w:tcW w:w="1050" w:type="dxa"/>
            <w:vAlign w:val="center"/>
          </w:tcPr>
          <w:p w14:paraId="47289444" w14:textId="77777777" w:rsidR="00CC5132" w:rsidRPr="00D221F8" w:rsidRDefault="00CC5132" w:rsidP="00CC5132">
            <w:r w:rsidRPr="00D221F8">
              <w:t>Mgr., Ph.D.</w:t>
            </w:r>
          </w:p>
        </w:tc>
        <w:tc>
          <w:tcPr>
            <w:tcW w:w="1172" w:type="dxa"/>
            <w:gridSpan w:val="2"/>
            <w:shd w:val="clear" w:color="auto" w:fill="auto"/>
            <w:vAlign w:val="center"/>
            <w:cellIns w:id="1235" w:author="Jana Martincová" w:date="2023-03-31T13:29:00Z"/>
          </w:tcPr>
          <w:p w14:paraId="7ACCD56F" w14:textId="77777777" w:rsidR="00CC5132" w:rsidRPr="00D221F8" w:rsidRDefault="00CC5132" w:rsidP="00CC5132">
            <w:moveToRangeStart w:id="1236" w:author="Jana Martincová" w:date="2023-03-31T13:29:00Z" w:name="move131161793"/>
            <w:moveTo w:id="1237" w:author="Jana Martincová" w:date="2023-03-31T13:29:00Z">
              <w:r w:rsidRPr="00D221F8">
                <w:t>AP ÚZV FHS UTB</w:t>
              </w:r>
              <w:r w:rsidRPr="00D221F8">
                <w:rPr>
                  <w:vertAlign w:val="superscript"/>
                </w:rPr>
                <w:t>1</w:t>
              </w:r>
            </w:moveTo>
            <w:moveToRangeEnd w:id="1236"/>
          </w:p>
        </w:tc>
        <w:tc>
          <w:tcPr>
            <w:tcW w:w="872" w:type="dxa"/>
            <w:vAlign w:val="center"/>
            <w:cellIns w:id="1238" w:author="Jana Martincová" w:date="2023-03-31T13:29:00Z"/>
          </w:tcPr>
          <w:p w14:paraId="1F24F046" w14:textId="77777777" w:rsidR="00CC5132" w:rsidRPr="00D221F8" w:rsidRDefault="00CC5132" w:rsidP="00CC5132">
            <w:ins w:id="1239" w:author="Jana Martincová" w:date="2023-03-31T13:29:00Z">
              <w:r>
                <w:t>PP 1,0 do 11/2023</w:t>
              </w:r>
            </w:ins>
          </w:p>
        </w:tc>
        <w:tc>
          <w:tcPr>
            <w:tcW w:w="894" w:type="dxa"/>
            <w:vAlign w:val="center"/>
            <w:cellIns w:id="1240" w:author="Jana Martincová" w:date="2023-03-31T13:29:00Z"/>
          </w:tcPr>
          <w:p w14:paraId="67226519" w14:textId="77777777" w:rsidR="00CC5132" w:rsidRPr="00D221F8" w:rsidRDefault="00CC5132" w:rsidP="00CC5132">
            <w:ins w:id="1241" w:author="Jana Martincová" w:date="2023-03-31T13:29:00Z">
              <w:r>
                <w:t>PP 1,0 do 11/2023</w:t>
              </w:r>
            </w:ins>
          </w:p>
        </w:tc>
        <w:tc>
          <w:tcPr>
            <w:tcW w:w="1305" w:type="dxa"/>
            <w:vAlign w:val="center"/>
            <w:cellIns w:id="1242" w:author="Jana Martincová" w:date="2023-03-31T13:29:00Z"/>
          </w:tcPr>
          <w:p w14:paraId="2D8D6EB6" w14:textId="77777777" w:rsidR="00CC5132" w:rsidRPr="00D221F8" w:rsidRDefault="00CC5132" w:rsidP="00CC5132">
            <w:ins w:id="1243" w:author="Jana Martincová" w:date="2023-03-31T13:29:00Z">
              <w:r>
                <w:t>-</w:t>
              </w:r>
            </w:ins>
          </w:p>
        </w:tc>
        <w:tc>
          <w:tcPr>
            <w:tcW w:w="1282" w:type="dxa"/>
            <w:gridSpan w:val="2"/>
            <w:vAlign w:val="center"/>
          </w:tcPr>
          <w:p w14:paraId="25DD14E9" w14:textId="77777777" w:rsidR="00CC5132" w:rsidRDefault="00CC5132" w:rsidP="00CC5132">
            <w:pPr>
              <w:rPr>
                <w:ins w:id="1244" w:author="Jana Martincová" w:date="2023-03-31T13:29:00Z"/>
              </w:rPr>
            </w:pPr>
            <w:ins w:id="1245" w:author="Jana Martincová" w:date="2023-03-31T13:29:00Z">
              <w:r>
                <w:t>ano</w:t>
              </w:r>
            </w:ins>
          </w:p>
          <w:p w14:paraId="2D77EB7D" w14:textId="0A3CC1CA" w:rsidR="00CC5132" w:rsidRPr="00D221F8" w:rsidRDefault="00CC5132" w:rsidP="00CC5132">
            <w:moveFromRangeStart w:id="1246" w:author="Jana Martincová" w:date="2023-03-31T13:29:00Z" w:name="move131161793"/>
            <w:moveFrom w:id="1247" w:author="Jana Martincová" w:date="2023-03-31T13:29:00Z">
              <w:r w:rsidRPr="00D221F8">
                <w:t>AP ÚZV FHS UTB</w:t>
              </w:r>
              <w:r w:rsidRPr="00D221F8">
                <w:rPr>
                  <w:vertAlign w:val="superscript"/>
                </w:rPr>
                <w:t>1</w:t>
              </w:r>
            </w:moveFrom>
            <w:moveFromRangeEnd w:id="1246"/>
            <w:del w:id="1248" w:author="Jana Martincová" w:date="2023-03-31T13:29:00Z">
              <w:r w:rsidR="00AF55E4" w:rsidRPr="00D221F8">
                <w:delText xml:space="preserve">, odborník z klinické praxe, </w:delText>
              </w:r>
            </w:del>
            <w:r w:rsidRPr="00D221F8">
              <w:t>*specializace v oboru</w:t>
            </w:r>
          </w:p>
        </w:tc>
        <w:tc>
          <w:tcPr>
            <w:tcW w:w="1000" w:type="dxa"/>
            <w:gridSpan w:val="2"/>
            <w:vAlign w:val="center"/>
          </w:tcPr>
          <w:p w14:paraId="6C91E0C4" w14:textId="77777777" w:rsidR="00CC5132" w:rsidRDefault="00CC5132" w:rsidP="00CC5132">
            <w:r w:rsidRPr="00D221F8">
              <w:t>PP</w:t>
            </w:r>
            <w:r>
              <w:t xml:space="preserve"> – 0,2</w:t>
            </w:r>
          </w:p>
        </w:tc>
      </w:tr>
      <w:tr w:rsidR="004E156C" w:rsidRPr="00D221F8" w14:paraId="09417727" w14:textId="77777777" w:rsidTr="000F0932">
        <w:trPr>
          <w:trHeight w:val="436"/>
        </w:trPr>
        <w:tc>
          <w:tcPr>
            <w:tcW w:w="1283" w:type="dxa"/>
            <w:gridSpan w:val="2"/>
            <w:vAlign w:val="center"/>
          </w:tcPr>
          <w:p w14:paraId="51FD07B3" w14:textId="57E31290" w:rsidR="00CC5132" w:rsidRPr="00D221F8" w:rsidRDefault="00CC5132" w:rsidP="00CC5132">
            <w:r w:rsidRPr="00D221F8">
              <w:t xml:space="preserve">Chvatíková </w:t>
            </w:r>
            <w:moveFromRangeStart w:id="1249" w:author="Jana Martincová" w:date="2023-03-31T13:29:00Z" w:name="move131161794"/>
            <w:moveFrom w:id="1250" w:author="Jana Martincová" w:date="2023-03-31T13:29:00Z">
              <w:r w:rsidRPr="00D221F8">
                <w:t>Sylvie</w:t>
              </w:r>
            </w:moveFrom>
            <w:moveFromRangeEnd w:id="1249"/>
          </w:p>
        </w:tc>
        <w:tc>
          <w:tcPr>
            <w:tcW w:w="1105" w:type="dxa"/>
            <w:gridSpan w:val="2"/>
            <w:vAlign w:val="center"/>
            <w:cellIns w:id="1251" w:author="Jana Martincová" w:date="2023-03-31T13:29:00Z"/>
          </w:tcPr>
          <w:p w14:paraId="731D4BDF" w14:textId="77777777" w:rsidR="00CC5132" w:rsidRPr="00D221F8" w:rsidRDefault="00CC5132" w:rsidP="00CC5132">
            <w:moveToRangeStart w:id="1252" w:author="Jana Martincová" w:date="2023-03-31T13:29:00Z" w:name="move131161794"/>
            <w:moveTo w:id="1253" w:author="Jana Martincová" w:date="2023-03-31T13:29:00Z">
              <w:r w:rsidRPr="00D221F8">
                <w:t>Sylvie</w:t>
              </w:r>
            </w:moveTo>
            <w:moveToRangeEnd w:id="1252"/>
          </w:p>
        </w:tc>
        <w:tc>
          <w:tcPr>
            <w:tcW w:w="1050" w:type="dxa"/>
            <w:vAlign w:val="center"/>
          </w:tcPr>
          <w:p w14:paraId="45F48ECA" w14:textId="77777777" w:rsidR="00CC5132" w:rsidRPr="00D221F8" w:rsidRDefault="00CC5132" w:rsidP="00CC5132">
            <w:r w:rsidRPr="00D221F8">
              <w:t>Mgr.</w:t>
            </w:r>
          </w:p>
        </w:tc>
        <w:tc>
          <w:tcPr>
            <w:tcW w:w="1172" w:type="dxa"/>
            <w:gridSpan w:val="2"/>
            <w:shd w:val="clear" w:color="auto" w:fill="auto"/>
            <w:vAlign w:val="center"/>
          </w:tcPr>
          <w:p w14:paraId="5216C10F" w14:textId="77777777" w:rsidR="00CC5132" w:rsidRPr="00D221F8" w:rsidRDefault="00CC5132" w:rsidP="00CC5132">
            <w:r w:rsidRPr="00D221F8">
              <w:t>AP ÚZV FHS UTB</w:t>
            </w:r>
            <w:r w:rsidRPr="00D221F8">
              <w:rPr>
                <w:vertAlign w:val="superscript"/>
              </w:rPr>
              <w:t>1</w:t>
            </w:r>
          </w:p>
        </w:tc>
        <w:tc>
          <w:tcPr>
            <w:tcW w:w="872" w:type="dxa"/>
            <w:vAlign w:val="center"/>
          </w:tcPr>
          <w:p w14:paraId="4DF948F2" w14:textId="77777777" w:rsidR="00CC5132" w:rsidRPr="00D221F8" w:rsidRDefault="00CC5132" w:rsidP="00CC5132">
            <w:ins w:id="1254" w:author="Jana Martincová" w:date="2023-03-31T13:29:00Z">
              <w:r>
                <w:t>PP 1,0 do 8/2025</w:t>
              </w:r>
            </w:ins>
          </w:p>
        </w:tc>
        <w:tc>
          <w:tcPr>
            <w:tcW w:w="894" w:type="dxa"/>
            <w:vAlign w:val="center"/>
            <w:cellIns w:id="1255" w:author="Jana Martincová" w:date="2023-03-31T13:29:00Z"/>
          </w:tcPr>
          <w:p w14:paraId="6F70465A" w14:textId="77777777" w:rsidR="00CC5132" w:rsidRPr="00D221F8" w:rsidRDefault="00CC5132" w:rsidP="00CC5132">
            <w:ins w:id="1256" w:author="Jana Martincová" w:date="2023-03-31T13:29:00Z">
              <w:r>
                <w:t>PP 1,0 do 8/2025</w:t>
              </w:r>
            </w:ins>
          </w:p>
        </w:tc>
        <w:tc>
          <w:tcPr>
            <w:tcW w:w="1305" w:type="dxa"/>
            <w:vAlign w:val="center"/>
            <w:cellIns w:id="1257" w:author="Jana Martincová" w:date="2023-03-31T13:29:00Z"/>
          </w:tcPr>
          <w:p w14:paraId="4147CDC0" w14:textId="77777777" w:rsidR="00CC5132" w:rsidRPr="00D221F8" w:rsidRDefault="00CC5132" w:rsidP="00CC5132">
            <w:ins w:id="1258" w:author="Jana Martincová" w:date="2023-03-31T13:29:00Z">
              <w:r>
                <w:t>-</w:t>
              </w:r>
            </w:ins>
          </w:p>
        </w:tc>
        <w:tc>
          <w:tcPr>
            <w:tcW w:w="1282" w:type="dxa"/>
            <w:gridSpan w:val="2"/>
            <w:vAlign w:val="center"/>
            <w:cellIns w:id="1259" w:author="Jana Martincová" w:date="2023-03-31T13:29:00Z"/>
          </w:tcPr>
          <w:p w14:paraId="7AAD1DAE" w14:textId="77777777" w:rsidR="00CC5132" w:rsidRPr="00D221F8" w:rsidRDefault="00CC5132" w:rsidP="00CC5132">
            <w:ins w:id="1260" w:author="Jana Martincová" w:date="2023-03-31T13:29:00Z">
              <w:r>
                <w:t>-</w:t>
              </w:r>
            </w:ins>
          </w:p>
        </w:tc>
        <w:tc>
          <w:tcPr>
            <w:tcW w:w="1000" w:type="dxa"/>
            <w:gridSpan w:val="2"/>
            <w:vAlign w:val="center"/>
            <w:cellIns w:id="1261" w:author="Jana Martincová" w:date="2023-03-31T13:29:00Z"/>
          </w:tcPr>
          <w:p w14:paraId="5E58A1BB" w14:textId="77777777" w:rsidR="00CC5132" w:rsidRDefault="00CC5132" w:rsidP="00CC5132"/>
        </w:tc>
      </w:tr>
      <w:tr w:rsidR="004E156C" w:rsidRPr="00D221F8" w14:paraId="39ACAC36" w14:textId="77777777" w:rsidTr="000F0932">
        <w:trPr>
          <w:trHeight w:val="436"/>
        </w:trPr>
        <w:tc>
          <w:tcPr>
            <w:tcW w:w="1283" w:type="dxa"/>
            <w:gridSpan w:val="2"/>
            <w:shd w:val="clear" w:color="auto" w:fill="FFFFFF" w:themeFill="background1"/>
            <w:vAlign w:val="center"/>
          </w:tcPr>
          <w:p w14:paraId="2F84BC15" w14:textId="3D4BF049" w:rsidR="00CC5132" w:rsidRPr="00D221F8" w:rsidRDefault="00CC5132" w:rsidP="00CC5132">
            <w:r w:rsidRPr="00D221F8">
              <w:t xml:space="preserve">Kalita </w:t>
            </w:r>
            <w:moveFromRangeStart w:id="1262" w:author="Jana Martincová" w:date="2023-03-31T13:29:00Z" w:name="move131161795"/>
            <w:moveFrom w:id="1263" w:author="Jana Martincová" w:date="2023-03-31T13:29:00Z">
              <w:r w:rsidRPr="00D221F8">
                <w:t>Ondřej</w:t>
              </w:r>
            </w:moveFrom>
            <w:moveFromRangeEnd w:id="1262"/>
          </w:p>
        </w:tc>
        <w:tc>
          <w:tcPr>
            <w:tcW w:w="1105" w:type="dxa"/>
            <w:gridSpan w:val="2"/>
            <w:vAlign w:val="center"/>
            <w:cellIns w:id="1264" w:author="Jana Martincová" w:date="2023-03-31T13:29:00Z"/>
          </w:tcPr>
          <w:p w14:paraId="12302BDA" w14:textId="77777777" w:rsidR="00CC5132" w:rsidRPr="00D221F8" w:rsidRDefault="00CC5132" w:rsidP="00CC5132">
            <w:moveToRangeStart w:id="1265" w:author="Jana Martincová" w:date="2023-03-31T13:29:00Z" w:name="move131161796"/>
            <w:moveTo w:id="1266" w:author="Jana Martincová" w:date="2023-03-31T13:29:00Z">
              <w:r w:rsidRPr="00D221F8">
                <w:t>Ondřej</w:t>
              </w:r>
            </w:moveTo>
            <w:moveToRangeEnd w:id="1265"/>
          </w:p>
        </w:tc>
        <w:tc>
          <w:tcPr>
            <w:tcW w:w="1050" w:type="dxa"/>
            <w:vAlign w:val="center"/>
          </w:tcPr>
          <w:p w14:paraId="5D0F02D7" w14:textId="77777777" w:rsidR="00CC5132" w:rsidRPr="00D221F8" w:rsidRDefault="00CC5132" w:rsidP="00CC5132">
            <w:r w:rsidRPr="00D221F8">
              <w:t>doc. MUDr., Ph.D., MBA</w:t>
            </w:r>
          </w:p>
        </w:tc>
        <w:tc>
          <w:tcPr>
            <w:tcW w:w="1172" w:type="dxa"/>
            <w:gridSpan w:val="2"/>
            <w:shd w:val="clear" w:color="auto" w:fill="auto"/>
            <w:vAlign w:val="center"/>
          </w:tcPr>
          <w:p w14:paraId="23ECD83C" w14:textId="254DEF6C" w:rsidR="00CC5132" w:rsidRPr="00D221F8" w:rsidRDefault="00CC5132" w:rsidP="00CC5132">
            <w:r w:rsidRPr="00D221F8">
              <w:t>AP ÚZV FHS UTB</w:t>
            </w:r>
            <w:r w:rsidRPr="00D221F8">
              <w:rPr>
                <w:vertAlign w:val="superscript"/>
              </w:rPr>
              <w:t>1</w:t>
            </w:r>
            <w:del w:id="1267" w:author="Jana Martincová" w:date="2023-03-31T13:29:00Z">
              <w:r w:rsidR="00AF55E4" w:rsidRPr="00D221F8">
                <w:delText>, odborník z klinické praxe</w:delText>
              </w:r>
            </w:del>
          </w:p>
        </w:tc>
        <w:tc>
          <w:tcPr>
            <w:tcW w:w="872" w:type="dxa"/>
            <w:vAlign w:val="center"/>
          </w:tcPr>
          <w:p w14:paraId="50303F60" w14:textId="39E6BFFA" w:rsidR="00CC5132" w:rsidRPr="00D221F8" w:rsidRDefault="00CC5132" w:rsidP="00CC5132">
            <w:r>
              <w:t xml:space="preserve">PP </w:t>
            </w:r>
            <w:del w:id="1268" w:author="Jana Martincová" w:date="2023-03-31T13:29:00Z">
              <w:r w:rsidR="00AF55E4" w:rsidRPr="00D221F8">
                <w:delText xml:space="preserve">– </w:delText>
              </w:r>
            </w:del>
            <w:r>
              <w:t>1,0</w:t>
            </w:r>
            <w:ins w:id="1269" w:author="Jana Martincová" w:date="2023-03-31T13:29:00Z">
              <w:r>
                <w:t xml:space="preserve"> do 3/2025</w:t>
              </w:r>
            </w:ins>
          </w:p>
        </w:tc>
        <w:tc>
          <w:tcPr>
            <w:tcW w:w="894" w:type="dxa"/>
            <w:vAlign w:val="center"/>
            <w:cellIns w:id="1270" w:author="Jana Martincová" w:date="2023-03-31T13:29:00Z"/>
          </w:tcPr>
          <w:p w14:paraId="65FC2DF3" w14:textId="77777777" w:rsidR="00CC5132" w:rsidRPr="00D221F8" w:rsidRDefault="00CC5132" w:rsidP="00CC5132">
            <w:ins w:id="1271" w:author="Jana Martincová" w:date="2023-03-31T13:29:00Z">
              <w:r>
                <w:t>PP 1,0 do 3/2025</w:t>
              </w:r>
            </w:ins>
          </w:p>
        </w:tc>
        <w:tc>
          <w:tcPr>
            <w:tcW w:w="1305" w:type="dxa"/>
            <w:vAlign w:val="center"/>
            <w:cellIns w:id="1272" w:author="Jana Martincová" w:date="2023-03-31T13:29:00Z"/>
          </w:tcPr>
          <w:p w14:paraId="167BA895" w14:textId="77777777" w:rsidR="00CC5132" w:rsidRPr="00D221F8" w:rsidRDefault="00CC5132" w:rsidP="00CC5132">
            <w:ins w:id="1273" w:author="Jana Martincová" w:date="2023-03-31T13:29:00Z">
              <w:r>
                <w:t>PZ</w:t>
              </w:r>
            </w:ins>
          </w:p>
        </w:tc>
        <w:tc>
          <w:tcPr>
            <w:tcW w:w="1282" w:type="dxa"/>
            <w:gridSpan w:val="2"/>
            <w:vAlign w:val="center"/>
            <w:cellIns w:id="1274" w:author="Jana Martincová" w:date="2023-03-31T13:29:00Z"/>
          </w:tcPr>
          <w:p w14:paraId="20FF25C9" w14:textId="77777777" w:rsidR="00CC5132" w:rsidRPr="00D221F8" w:rsidRDefault="00CC5132" w:rsidP="00CC5132">
            <w:ins w:id="1275" w:author="Jana Martincová" w:date="2023-03-31T13:29:00Z">
              <w:r>
                <w:t>ano</w:t>
              </w:r>
            </w:ins>
          </w:p>
        </w:tc>
        <w:tc>
          <w:tcPr>
            <w:tcW w:w="1000" w:type="dxa"/>
            <w:gridSpan w:val="2"/>
            <w:vAlign w:val="center"/>
            <w:cellIns w:id="1276" w:author="Jana Martincová" w:date="2023-03-31T13:29:00Z"/>
          </w:tcPr>
          <w:p w14:paraId="775958B2" w14:textId="77777777" w:rsidR="00CC5132" w:rsidRDefault="00CC5132" w:rsidP="00CC5132">
            <w:ins w:id="1277" w:author="Jana Martincová" w:date="2023-03-31T13:29:00Z">
              <w:r w:rsidRPr="00D221F8">
                <w:t>PP – 1,0</w:t>
              </w:r>
            </w:ins>
          </w:p>
        </w:tc>
      </w:tr>
      <w:tr w:rsidR="004E156C" w:rsidRPr="00D221F8" w14:paraId="204582F9" w14:textId="77777777" w:rsidTr="000F0932">
        <w:trPr>
          <w:trHeight w:val="436"/>
        </w:trPr>
        <w:tc>
          <w:tcPr>
            <w:tcW w:w="1283" w:type="dxa"/>
            <w:gridSpan w:val="2"/>
            <w:vAlign w:val="center"/>
          </w:tcPr>
          <w:p w14:paraId="30575DB9" w14:textId="645FA712" w:rsidR="00CC5132" w:rsidRPr="00D221F8" w:rsidRDefault="00CC5132" w:rsidP="00CC5132">
            <w:r w:rsidRPr="00D221F8">
              <w:t xml:space="preserve">Karger </w:t>
            </w:r>
            <w:moveFromRangeStart w:id="1278" w:author="Jana Martincová" w:date="2023-03-31T13:29:00Z" w:name="move131161797"/>
            <w:moveFrom w:id="1279" w:author="Jana Martincová" w:date="2023-03-31T13:29:00Z">
              <w:r w:rsidRPr="00D221F8">
                <w:t>Tomáš</w:t>
              </w:r>
            </w:moveFrom>
            <w:moveFromRangeEnd w:id="1278"/>
          </w:p>
        </w:tc>
        <w:tc>
          <w:tcPr>
            <w:tcW w:w="1105" w:type="dxa"/>
            <w:gridSpan w:val="2"/>
            <w:vAlign w:val="center"/>
            <w:cellIns w:id="1280" w:author="Jana Martincová" w:date="2023-03-31T13:29:00Z"/>
          </w:tcPr>
          <w:p w14:paraId="22B34E56" w14:textId="77777777" w:rsidR="00CC5132" w:rsidRPr="00D221F8" w:rsidRDefault="00CC5132" w:rsidP="00CC5132">
            <w:moveToRangeStart w:id="1281" w:author="Jana Martincová" w:date="2023-03-31T13:29:00Z" w:name="move131161797"/>
            <w:moveTo w:id="1282" w:author="Jana Martincová" w:date="2023-03-31T13:29:00Z">
              <w:r w:rsidRPr="00D221F8">
                <w:t>Tomáš</w:t>
              </w:r>
            </w:moveTo>
            <w:moveToRangeEnd w:id="1281"/>
          </w:p>
        </w:tc>
        <w:tc>
          <w:tcPr>
            <w:tcW w:w="1050" w:type="dxa"/>
            <w:vAlign w:val="center"/>
          </w:tcPr>
          <w:p w14:paraId="53D101B2" w14:textId="77777777" w:rsidR="00CC5132" w:rsidRPr="00D221F8" w:rsidRDefault="00CC5132" w:rsidP="00CC5132">
            <w:r w:rsidRPr="00D221F8">
              <w:t>Mgr., Ph.D.</w:t>
            </w:r>
          </w:p>
        </w:tc>
        <w:tc>
          <w:tcPr>
            <w:tcW w:w="1172" w:type="dxa"/>
            <w:gridSpan w:val="2"/>
            <w:shd w:val="clear" w:color="auto" w:fill="auto"/>
            <w:vAlign w:val="center"/>
          </w:tcPr>
          <w:p w14:paraId="143AFC4F" w14:textId="77777777" w:rsidR="00CC5132" w:rsidRPr="00D221F8" w:rsidRDefault="00CC5132" w:rsidP="00CC5132">
            <w:r w:rsidRPr="00D221F8">
              <w:t>AP CV FHS UTB</w:t>
            </w:r>
            <w:r w:rsidRPr="00D221F8">
              <w:rPr>
                <w:vertAlign w:val="superscript"/>
              </w:rPr>
              <w:t>4</w:t>
            </w:r>
          </w:p>
        </w:tc>
        <w:tc>
          <w:tcPr>
            <w:tcW w:w="872" w:type="dxa"/>
            <w:vAlign w:val="center"/>
          </w:tcPr>
          <w:p w14:paraId="35EE12BB" w14:textId="77777777" w:rsidR="00CC5132" w:rsidRPr="00D221F8" w:rsidRDefault="00CC5132" w:rsidP="00CC5132">
            <w:ins w:id="1283" w:author="Jana Martincová" w:date="2023-03-31T13:29:00Z">
              <w:r>
                <w:t>PP 1,0 do 10/2024</w:t>
              </w:r>
            </w:ins>
          </w:p>
        </w:tc>
        <w:tc>
          <w:tcPr>
            <w:tcW w:w="894" w:type="dxa"/>
            <w:vAlign w:val="center"/>
            <w:cellIns w:id="1284" w:author="Jana Martincová" w:date="2023-03-31T13:29:00Z"/>
          </w:tcPr>
          <w:p w14:paraId="095153F9" w14:textId="77777777" w:rsidR="00CC5132" w:rsidRPr="00D221F8" w:rsidRDefault="00CC5132" w:rsidP="00CC5132">
            <w:ins w:id="1285" w:author="Jana Martincová" w:date="2023-03-31T13:29:00Z">
              <w:r>
                <w:t>PP 1,0 do 10/2024</w:t>
              </w:r>
            </w:ins>
          </w:p>
        </w:tc>
        <w:tc>
          <w:tcPr>
            <w:tcW w:w="1305" w:type="dxa"/>
            <w:vAlign w:val="center"/>
            <w:cellIns w:id="1286" w:author="Jana Martincová" w:date="2023-03-31T13:29:00Z"/>
          </w:tcPr>
          <w:p w14:paraId="100F283D" w14:textId="77777777" w:rsidR="00CC5132" w:rsidRPr="00D221F8" w:rsidRDefault="00CC5132" w:rsidP="00CC5132">
            <w:ins w:id="1287" w:author="Jana Martincová" w:date="2023-03-31T13:29:00Z">
              <w:r>
                <w:t>-</w:t>
              </w:r>
            </w:ins>
          </w:p>
        </w:tc>
        <w:tc>
          <w:tcPr>
            <w:tcW w:w="1282" w:type="dxa"/>
            <w:gridSpan w:val="2"/>
            <w:vAlign w:val="center"/>
            <w:cellIns w:id="1288" w:author="Jana Martincová" w:date="2023-03-31T13:29:00Z"/>
          </w:tcPr>
          <w:p w14:paraId="30876927" w14:textId="77777777" w:rsidR="00CC5132" w:rsidRPr="00D221F8" w:rsidRDefault="00CC5132" w:rsidP="00CC5132">
            <w:ins w:id="1289" w:author="Jana Martincová" w:date="2023-03-31T13:29:00Z">
              <w:r>
                <w:t>-</w:t>
              </w:r>
            </w:ins>
          </w:p>
        </w:tc>
        <w:tc>
          <w:tcPr>
            <w:tcW w:w="1000" w:type="dxa"/>
            <w:gridSpan w:val="2"/>
            <w:vAlign w:val="center"/>
            <w:cellIns w:id="1290" w:author="Jana Martincová" w:date="2023-03-31T13:29:00Z"/>
          </w:tcPr>
          <w:p w14:paraId="55D9D176" w14:textId="77777777" w:rsidR="00CC5132" w:rsidRDefault="00CC5132" w:rsidP="00CC5132"/>
        </w:tc>
      </w:tr>
      <w:tr w:rsidR="004E156C" w:rsidRPr="00D221F8" w14:paraId="68D3EB29" w14:textId="77777777" w:rsidTr="000F0932">
        <w:trPr>
          <w:trHeight w:val="436"/>
        </w:trPr>
        <w:tc>
          <w:tcPr>
            <w:tcW w:w="1283" w:type="dxa"/>
            <w:gridSpan w:val="2"/>
            <w:vAlign w:val="center"/>
          </w:tcPr>
          <w:p w14:paraId="25BE3B89" w14:textId="449941CB" w:rsidR="00CC5132" w:rsidRPr="00D221F8" w:rsidRDefault="00CC5132" w:rsidP="00CC5132">
            <w:r w:rsidRPr="00D221F8">
              <w:t xml:space="preserve">Kavanová </w:t>
            </w:r>
            <w:moveFromRangeStart w:id="1291" w:author="Jana Martincová" w:date="2023-03-31T13:29:00Z" w:name="move131161798"/>
            <w:moveFrom w:id="1292" w:author="Jana Martincová" w:date="2023-03-31T13:29:00Z">
              <w:r w:rsidRPr="00D221F8">
                <w:t>Lucie</w:t>
              </w:r>
            </w:moveFrom>
            <w:moveFromRangeEnd w:id="1291"/>
          </w:p>
        </w:tc>
        <w:tc>
          <w:tcPr>
            <w:tcW w:w="1105" w:type="dxa"/>
            <w:gridSpan w:val="2"/>
            <w:vAlign w:val="center"/>
            <w:cellIns w:id="1293" w:author="Jana Martincová" w:date="2023-03-31T13:29:00Z"/>
          </w:tcPr>
          <w:p w14:paraId="0DFECFA3" w14:textId="77777777" w:rsidR="00CC5132" w:rsidRPr="00D221F8" w:rsidRDefault="00CC5132" w:rsidP="00CC5132">
            <w:moveToRangeStart w:id="1294" w:author="Jana Martincová" w:date="2023-03-31T13:29:00Z" w:name="move131161798"/>
            <w:moveTo w:id="1295" w:author="Jana Martincová" w:date="2023-03-31T13:29:00Z">
              <w:r w:rsidRPr="00D221F8">
                <w:t>Lucie</w:t>
              </w:r>
            </w:moveTo>
            <w:moveToRangeEnd w:id="1294"/>
          </w:p>
        </w:tc>
        <w:tc>
          <w:tcPr>
            <w:tcW w:w="1050" w:type="dxa"/>
            <w:vAlign w:val="center"/>
          </w:tcPr>
          <w:p w14:paraId="03706407" w14:textId="77777777" w:rsidR="00CC5132" w:rsidRPr="00D221F8" w:rsidRDefault="00CC5132" w:rsidP="00CC5132">
            <w:r w:rsidRPr="00D221F8">
              <w:t>JUDr.</w:t>
            </w:r>
          </w:p>
        </w:tc>
        <w:tc>
          <w:tcPr>
            <w:tcW w:w="1172" w:type="dxa"/>
            <w:gridSpan w:val="2"/>
            <w:shd w:val="clear" w:color="auto" w:fill="auto"/>
            <w:vAlign w:val="center"/>
          </w:tcPr>
          <w:p w14:paraId="09BA22C9" w14:textId="467DE3EF" w:rsidR="00CC5132" w:rsidRPr="00D221F8" w:rsidRDefault="00AF55E4" w:rsidP="00CC5132">
            <w:del w:id="1296" w:author="Jana Martincová" w:date="2023-03-31T13:29:00Z">
              <w:r w:rsidRPr="00D221F8">
                <w:delText>Odborník z praxe</w:delText>
              </w:r>
            </w:del>
          </w:p>
        </w:tc>
        <w:tc>
          <w:tcPr>
            <w:tcW w:w="872" w:type="dxa"/>
            <w:vAlign w:val="center"/>
          </w:tcPr>
          <w:p w14:paraId="44D51C03" w14:textId="77777777" w:rsidR="00CC5132" w:rsidRPr="00D221F8" w:rsidRDefault="00CC5132" w:rsidP="00CC5132">
            <w:ins w:id="1297" w:author="Jana Martincová" w:date="2023-03-31T13:29:00Z">
              <w:r>
                <w:t>DPP do 12/2023</w:t>
              </w:r>
            </w:ins>
          </w:p>
        </w:tc>
        <w:tc>
          <w:tcPr>
            <w:tcW w:w="894" w:type="dxa"/>
            <w:vAlign w:val="center"/>
            <w:cellIns w:id="1298" w:author="Jana Martincová" w:date="2023-03-31T13:29:00Z"/>
          </w:tcPr>
          <w:p w14:paraId="3EA07243" w14:textId="77777777" w:rsidR="00CC5132" w:rsidRPr="00D221F8" w:rsidRDefault="00CC5132" w:rsidP="00CC5132">
            <w:ins w:id="1299" w:author="Jana Martincová" w:date="2023-03-31T13:29:00Z">
              <w:r>
                <w:t>DPP do 12/2023</w:t>
              </w:r>
            </w:ins>
          </w:p>
        </w:tc>
        <w:tc>
          <w:tcPr>
            <w:tcW w:w="1305" w:type="dxa"/>
            <w:vAlign w:val="center"/>
            <w:cellIns w:id="1300" w:author="Jana Martincová" w:date="2023-03-31T13:29:00Z"/>
          </w:tcPr>
          <w:p w14:paraId="2C4C3FA5" w14:textId="77777777" w:rsidR="00CC5132" w:rsidRPr="00D221F8" w:rsidRDefault="00CC5132" w:rsidP="00CC5132">
            <w:ins w:id="1301" w:author="Jana Martincová" w:date="2023-03-31T13:29:00Z">
              <w:r>
                <w:t>-</w:t>
              </w:r>
            </w:ins>
          </w:p>
        </w:tc>
        <w:tc>
          <w:tcPr>
            <w:tcW w:w="1282" w:type="dxa"/>
            <w:gridSpan w:val="2"/>
            <w:vAlign w:val="center"/>
            <w:cellIns w:id="1302" w:author="Jana Martincová" w:date="2023-03-31T13:29:00Z"/>
          </w:tcPr>
          <w:p w14:paraId="0432657A" w14:textId="77777777" w:rsidR="00CC5132" w:rsidRPr="00D221F8" w:rsidRDefault="00CC5132" w:rsidP="00CC5132">
            <w:ins w:id="1303" w:author="Jana Martincová" w:date="2023-03-31T13:29:00Z">
              <w:r>
                <w:t>ano</w:t>
              </w:r>
            </w:ins>
          </w:p>
        </w:tc>
        <w:tc>
          <w:tcPr>
            <w:tcW w:w="1000" w:type="dxa"/>
            <w:gridSpan w:val="2"/>
            <w:vAlign w:val="center"/>
            <w:cellIns w:id="1304" w:author="Jana Martincová" w:date="2023-03-31T13:29:00Z"/>
          </w:tcPr>
          <w:p w14:paraId="1C6BA634" w14:textId="77777777" w:rsidR="00CC5132" w:rsidRDefault="00CC5132" w:rsidP="00CC5132"/>
        </w:tc>
      </w:tr>
      <w:tr w:rsidR="004E156C" w:rsidRPr="00D221F8" w14:paraId="772A22DF" w14:textId="77777777" w:rsidTr="000F0932">
        <w:trPr>
          <w:trHeight w:val="436"/>
        </w:trPr>
        <w:tc>
          <w:tcPr>
            <w:tcW w:w="1283" w:type="dxa"/>
            <w:gridSpan w:val="2"/>
            <w:vAlign w:val="center"/>
          </w:tcPr>
          <w:p w14:paraId="24F16EAB" w14:textId="5BD1A4AE" w:rsidR="00CC5132" w:rsidRPr="00D221F8" w:rsidRDefault="00CC5132" w:rsidP="00CC5132">
            <w:r>
              <w:t>Kovalčík</w:t>
            </w:r>
            <w:del w:id="1305" w:author="Jana Martincová" w:date="2023-03-31T13:29:00Z">
              <w:r w:rsidR="00AF55E4">
                <w:delText xml:space="preserve"> </w:delText>
              </w:r>
            </w:del>
            <w:moveFromRangeStart w:id="1306" w:author="Jana Martincová" w:date="2023-03-31T13:29:00Z" w:name="move131161799"/>
            <w:moveFrom w:id="1307" w:author="Jana Martincová" w:date="2023-03-31T13:29:00Z">
              <w:r>
                <w:t>Milan</w:t>
              </w:r>
            </w:moveFrom>
            <w:moveFromRangeEnd w:id="1306"/>
          </w:p>
        </w:tc>
        <w:tc>
          <w:tcPr>
            <w:tcW w:w="1105" w:type="dxa"/>
            <w:gridSpan w:val="2"/>
            <w:vAlign w:val="center"/>
            <w:cellIns w:id="1308" w:author="Jana Martincová" w:date="2023-03-31T13:29:00Z"/>
          </w:tcPr>
          <w:p w14:paraId="5D2F69BD" w14:textId="77777777" w:rsidR="00CC5132" w:rsidRPr="00D221F8" w:rsidRDefault="00CC5132" w:rsidP="00CC5132">
            <w:moveToRangeStart w:id="1309" w:author="Jana Martincová" w:date="2023-03-31T13:29:00Z" w:name="move131161799"/>
            <w:moveTo w:id="1310" w:author="Jana Martincová" w:date="2023-03-31T13:29:00Z">
              <w:r>
                <w:t>Milan</w:t>
              </w:r>
            </w:moveTo>
            <w:moveToRangeEnd w:id="1309"/>
          </w:p>
        </w:tc>
        <w:tc>
          <w:tcPr>
            <w:tcW w:w="1050" w:type="dxa"/>
            <w:vAlign w:val="center"/>
          </w:tcPr>
          <w:p w14:paraId="7EF86CC5" w14:textId="77777777" w:rsidR="00CC5132" w:rsidRPr="00D221F8" w:rsidRDefault="00CC5132" w:rsidP="00CC5132">
            <w:r w:rsidRPr="00D221F8">
              <w:t>MUDr.</w:t>
            </w:r>
          </w:p>
        </w:tc>
        <w:tc>
          <w:tcPr>
            <w:tcW w:w="1172" w:type="dxa"/>
            <w:gridSpan w:val="2"/>
            <w:shd w:val="clear" w:color="auto" w:fill="auto"/>
            <w:vAlign w:val="center"/>
          </w:tcPr>
          <w:p w14:paraId="1B71BE1A" w14:textId="14A77C2F" w:rsidR="00CC5132" w:rsidRPr="00D221F8" w:rsidRDefault="00AF55E4" w:rsidP="00CC5132">
            <w:del w:id="1311" w:author="Jana Martincová" w:date="2023-03-31T13:29:00Z">
              <w:r w:rsidRPr="00D221F8">
                <w:delText>Odborník z klinické praxe</w:delText>
              </w:r>
            </w:del>
          </w:p>
        </w:tc>
        <w:tc>
          <w:tcPr>
            <w:tcW w:w="872" w:type="dxa"/>
            <w:vAlign w:val="center"/>
          </w:tcPr>
          <w:p w14:paraId="75969AB9" w14:textId="7853C9CC" w:rsidR="00CC5132" w:rsidRPr="00D221F8" w:rsidRDefault="00AF55E4" w:rsidP="00CC5132">
            <w:del w:id="1312" w:author="Jana Martincová" w:date="2023-03-31T13:29:00Z">
              <w:r w:rsidRPr="00D221F8">
                <w:delText>PP – 1,0</w:delText>
              </w:r>
            </w:del>
            <w:ins w:id="1313" w:author="Jana Martincová" w:date="2023-03-31T13:29:00Z">
              <w:r w:rsidR="00CC5132">
                <w:t>DPP do 12/2023</w:t>
              </w:r>
            </w:ins>
          </w:p>
        </w:tc>
        <w:tc>
          <w:tcPr>
            <w:tcW w:w="894" w:type="dxa"/>
            <w:vAlign w:val="center"/>
            <w:cellIns w:id="1314" w:author="Jana Martincová" w:date="2023-03-31T13:29:00Z"/>
          </w:tcPr>
          <w:p w14:paraId="2DBA9CA6" w14:textId="77777777" w:rsidR="00CC5132" w:rsidRPr="00D221F8" w:rsidRDefault="00CC5132" w:rsidP="00CC5132">
            <w:ins w:id="1315" w:author="Jana Martincová" w:date="2023-03-31T13:29:00Z">
              <w:r>
                <w:t>DPP do 12/2023</w:t>
              </w:r>
            </w:ins>
          </w:p>
        </w:tc>
        <w:tc>
          <w:tcPr>
            <w:tcW w:w="1305" w:type="dxa"/>
            <w:vAlign w:val="center"/>
            <w:cellIns w:id="1316" w:author="Jana Martincová" w:date="2023-03-31T13:29:00Z"/>
          </w:tcPr>
          <w:p w14:paraId="6B186671" w14:textId="77777777" w:rsidR="00CC5132" w:rsidRPr="00D221F8" w:rsidRDefault="00CC5132" w:rsidP="00CC5132">
            <w:ins w:id="1317" w:author="Jana Martincová" w:date="2023-03-31T13:29:00Z">
              <w:r>
                <w:t>-</w:t>
              </w:r>
            </w:ins>
          </w:p>
        </w:tc>
        <w:tc>
          <w:tcPr>
            <w:tcW w:w="1282" w:type="dxa"/>
            <w:gridSpan w:val="2"/>
            <w:vAlign w:val="center"/>
            <w:cellIns w:id="1318" w:author="Jana Martincová" w:date="2023-03-31T13:29:00Z"/>
          </w:tcPr>
          <w:p w14:paraId="221EEA99" w14:textId="77777777" w:rsidR="00CC5132" w:rsidRPr="00D221F8" w:rsidRDefault="00CC5132" w:rsidP="00CC5132">
            <w:ins w:id="1319" w:author="Jana Martincová" w:date="2023-03-31T13:29:00Z">
              <w:r>
                <w:t>ano</w:t>
              </w:r>
            </w:ins>
          </w:p>
        </w:tc>
        <w:tc>
          <w:tcPr>
            <w:tcW w:w="1000" w:type="dxa"/>
            <w:gridSpan w:val="2"/>
            <w:vAlign w:val="center"/>
            <w:cellIns w:id="1320" w:author="Jana Martincová" w:date="2023-03-31T13:29:00Z"/>
          </w:tcPr>
          <w:p w14:paraId="171AB8A4" w14:textId="77777777" w:rsidR="00CC5132" w:rsidRDefault="00CC5132" w:rsidP="00CC5132">
            <w:ins w:id="1321" w:author="Jana Martincová" w:date="2023-03-31T13:29:00Z">
              <w:r w:rsidRPr="00D221F8">
                <w:t>PP – 1,0</w:t>
              </w:r>
            </w:ins>
          </w:p>
        </w:tc>
      </w:tr>
      <w:tr w:rsidR="004E156C" w:rsidRPr="00D221F8" w14:paraId="5AB23598" w14:textId="77777777" w:rsidTr="000F0932">
        <w:trPr>
          <w:trHeight w:val="436"/>
        </w:trPr>
        <w:tc>
          <w:tcPr>
            <w:tcW w:w="1283" w:type="dxa"/>
            <w:gridSpan w:val="2"/>
            <w:vAlign w:val="center"/>
          </w:tcPr>
          <w:p w14:paraId="2688C72A" w14:textId="3D9B8BAD" w:rsidR="00CC5132" w:rsidRPr="00D221F8" w:rsidRDefault="00CC5132" w:rsidP="00CC5132">
            <w:r>
              <w:t>Kudela</w:t>
            </w:r>
            <w:del w:id="1322" w:author="Jana Martincová" w:date="2023-03-31T13:29:00Z">
              <w:r w:rsidR="00AF55E4">
                <w:delText xml:space="preserve"> </w:delText>
              </w:r>
            </w:del>
            <w:moveFromRangeStart w:id="1323" w:author="Jana Martincová" w:date="2023-03-31T13:29:00Z" w:name="move131161800"/>
            <w:moveFrom w:id="1324" w:author="Jana Martincová" w:date="2023-03-31T13:29:00Z">
              <w:r>
                <w:t>Milan</w:t>
              </w:r>
            </w:moveFrom>
            <w:moveFromRangeEnd w:id="1323"/>
          </w:p>
        </w:tc>
        <w:tc>
          <w:tcPr>
            <w:tcW w:w="1105" w:type="dxa"/>
            <w:gridSpan w:val="2"/>
            <w:vAlign w:val="center"/>
            <w:cellIns w:id="1325" w:author="Jana Martincová" w:date="2023-03-31T13:29:00Z"/>
          </w:tcPr>
          <w:p w14:paraId="684D5D5D" w14:textId="77777777" w:rsidR="00CC5132" w:rsidRPr="00D221F8" w:rsidRDefault="00CC5132" w:rsidP="00CC5132">
            <w:moveToRangeStart w:id="1326" w:author="Jana Martincová" w:date="2023-03-31T13:29:00Z" w:name="move131161800"/>
            <w:moveTo w:id="1327" w:author="Jana Martincová" w:date="2023-03-31T13:29:00Z">
              <w:r>
                <w:t>Milan</w:t>
              </w:r>
            </w:moveTo>
            <w:moveToRangeEnd w:id="1326"/>
          </w:p>
        </w:tc>
        <w:tc>
          <w:tcPr>
            <w:tcW w:w="1050" w:type="dxa"/>
            <w:vAlign w:val="center"/>
          </w:tcPr>
          <w:p w14:paraId="7B03A115" w14:textId="77777777" w:rsidR="00CC5132" w:rsidRPr="00267871" w:rsidRDefault="00CC5132" w:rsidP="00CC5132">
            <w:r w:rsidRPr="00267871">
              <w:t>prof. MUDr., CSc.</w:t>
            </w:r>
          </w:p>
        </w:tc>
        <w:tc>
          <w:tcPr>
            <w:tcW w:w="1172" w:type="dxa"/>
            <w:gridSpan w:val="2"/>
            <w:shd w:val="clear" w:color="auto" w:fill="auto"/>
            <w:vAlign w:val="center"/>
          </w:tcPr>
          <w:p w14:paraId="55479CD6" w14:textId="134A3654" w:rsidR="00CC5132" w:rsidRPr="00D221F8" w:rsidRDefault="00CC5132" w:rsidP="00CC5132">
            <w:r w:rsidRPr="00D221F8">
              <w:t>AP ÚZV FHS UTB</w:t>
            </w:r>
            <w:r w:rsidRPr="00D221F8">
              <w:rPr>
                <w:vertAlign w:val="superscript"/>
              </w:rPr>
              <w:t>1</w:t>
            </w:r>
            <w:del w:id="1328" w:author="Jana Martincová" w:date="2023-03-31T13:29:00Z">
              <w:r w:rsidR="00AF55E4" w:rsidRPr="00D221F8">
                <w:delText>, odborník z klinické praxe</w:delText>
              </w:r>
            </w:del>
          </w:p>
        </w:tc>
        <w:tc>
          <w:tcPr>
            <w:tcW w:w="872" w:type="dxa"/>
            <w:vAlign w:val="center"/>
            <w:cellIns w:id="1329" w:author="Jana Martincová" w:date="2023-03-31T13:29:00Z"/>
          </w:tcPr>
          <w:p w14:paraId="3758A179" w14:textId="77777777" w:rsidR="00CC5132" w:rsidRPr="00D221F8" w:rsidRDefault="00CC5132" w:rsidP="00CC5132">
            <w:ins w:id="1330" w:author="Jana Martincová" w:date="2023-03-31T13:29:00Z">
              <w:r>
                <w:t>PP 1,0 do N</w:t>
              </w:r>
            </w:ins>
          </w:p>
        </w:tc>
        <w:tc>
          <w:tcPr>
            <w:tcW w:w="894" w:type="dxa"/>
            <w:vAlign w:val="center"/>
            <w:cellIns w:id="1331" w:author="Jana Martincová" w:date="2023-03-31T13:29:00Z"/>
          </w:tcPr>
          <w:p w14:paraId="5E376FBA" w14:textId="77777777" w:rsidR="00CC5132" w:rsidRPr="00D221F8" w:rsidRDefault="00CC5132" w:rsidP="00CC5132">
            <w:ins w:id="1332" w:author="Jana Martincová" w:date="2023-03-31T13:29:00Z">
              <w:r>
                <w:t>PP 1,0 do N</w:t>
              </w:r>
            </w:ins>
          </w:p>
        </w:tc>
        <w:tc>
          <w:tcPr>
            <w:tcW w:w="1305" w:type="dxa"/>
            <w:vAlign w:val="center"/>
            <w:cellIns w:id="1333" w:author="Jana Martincová" w:date="2023-03-31T13:29:00Z"/>
          </w:tcPr>
          <w:p w14:paraId="0FC62B6F" w14:textId="77777777" w:rsidR="00CC5132" w:rsidRPr="00D221F8" w:rsidRDefault="00CC5132" w:rsidP="00CC5132">
            <w:ins w:id="1334" w:author="Jana Martincová" w:date="2023-03-31T13:29:00Z">
              <w:r>
                <w:t>PZ, ZT</w:t>
              </w:r>
            </w:ins>
          </w:p>
        </w:tc>
        <w:tc>
          <w:tcPr>
            <w:tcW w:w="1282" w:type="dxa"/>
            <w:gridSpan w:val="2"/>
            <w:vAlign w:val="center"/>
            <w:cellIns w:id="1335" w:author="Jana Martincová" w:date="2023-03-31T13:29:00Z"/>
          </w:tcPr>
          <w:p w14:paraId="407CF447" w14:textId="77777777" w:rsidR="00CC5132" w:rsidRPr="00267871" w:rsidRDefault="00CC5132" w:rsidP="00CC5132">
            <w:ins w:id="1336" w:author="Jana Martincová" w:date="2023-03-31T13:29:00Z">
              <w:r w:rsidRPr="00267871">
                <w:t>ano</w:t>
              </w:r>
            </w:ins>
          </w:p>
        </w:tc>
        <w:tc>
          <w:tcPr>
            <w:tcW w:w="1000" w:type="dxa"/>
            <w:gridSpan w:val="2"/>
            <w:vAlign w:val="center"/>
          </w:tcPr>
          <w:p w14:paraId="14B40F0E" w14:textId="77777777" w:rsidR="00CC5132" w:rsidRPr="00267871" w:rsidRDefault="00CC5132" w:rsidP="00CC5132">
            <w:r w:rsidRPr="00267871">
              <w:t>PP – 0,2</w:t>
            </w:r>
          </w:p>
        </w:tc>
      </w:tr>
      <w:tr w:rsidR="004E156C" w:rsidRPr="00D221F8" w14:paraId="0F6533D8" w14:textId="77777777" w:rsidTr="000F0932">
        <w:trPr>
          <w:trHeight w:val="436"/>
        </w:trPr>
        <w:tc>
          <w:tcPr>
            <w:tcW w:w="1283" w:type="dxa"/>
            <w:gridSpan w:val="2"/>
            <w:vAlign w:val="center"/>
          </w:tcPr>
          <w:p w14:paraId="01BEFA30" w14:textId="2112FD20" w:rsidR="00CC5132" w:rsidRPr="00D221F8" w:rsidRDefault="00CC5132" w:rsidP="00CC5132">
            <w:r w:rsidRPr="00D221F8">
              <w:t xml:space="preserve">Kudlová </w:t>
            </w:r>
            <w:del w:id="1337" w:author="Jana Martincová" w:date="2023-03-31T13:29:00Z">
              <w:r w:rsidR="00AF55E4" w:rsidRPr="00D221F8">
                <w:delText>Pavla</w:delText>
              </w:r>
            </w:del>
          </w:p>
        </w:tc>
        <w:tc>
          <w:tcPr>
            <w:tcW w:w="1105" w:type="dxa"/>
            <w:gridSpan w:val="2"/>
            <w:vAlign w:val="center"/>
            <w:cellIns w:id="1338" w:author="Jana Martincová" w:date="2023-03-31T13:29:00Z"/>
          </w:tcPr>
          <w:p w14:paraId="1690C17B" w14:textId="77777777" w:rsidR="00CC5132" w:rsidRPr="00D221F8" w:rsidRDefault="00CC5132" w:rsidP="00CC5132">
            <w:moveToRangeStart w:id="1339" w:author="Jana Martincová" w:date="2023-03-31T13:29:00Z" w:name="move131161772"/>
            <w:moveTo w:id="1340" w:author="Jana Martincová" w:date="2023-03-31T13:29:00Z">
              <w:r w:rsidRPr="00D221F8">
                <w:t>Pavla</w:t>
              </w:r>
            </w:moveTo>
            <w:moveToRangeEnd w:id="1339"/>
          </w:p>
        </w:tc>
        <w:tc>
          <w:tcPr>
            <w:tcW w:w="1050" w:type="dxa"/>
            <w:vAlign w:val="center"/>
          </w:tcPr>
          <w:p w14:paraId="4A5B4E72" w14:textId="77777777" w:rsidR="00CC5132" w:rsidRPr="00D221F8" w:rsidRDefault="00CC5132" w:rsidP="00CC5132">
            <w:r w:rsidRPr="00D221F8">
              <w:t>PhDr., PhD.</w:t>
            </w:r>
          </w:p>
        </w:tc>
        <w:tc>
          <w:tcPr>
            <w:tcW w:w="1172" w:type="dxa"/>
            <w:gridSpan w:val="2"/>
            <w:shd w:val="clear" w:color="auto" w:fill="auto"/>
            <w:vAlign w:val="center"/>
            <w:cellIns w:id="1341" w:author="Jana Martincová" w:date="2023-03-31T13:29:00Z"/>
          </w:tcPr>
          <w:p w14:paraId="2BDD5630" w14:textId="77777777" w:rsidR="00CC5132" w:rsidRPr="00D221F8" w:rsidRDefault="00CC5132" w:rsidP="00CC5132">
            <w:moveToRangeStart w:id="1342" w:author="Jana Martincová" w:date="2023-03-31T13:29:00Z" w:name="move131161801"/>
            <w:moveTo w:id="1343" w:author="Jana Martincová" w:date="2023-03-31T13:29:00Z">
              <w:r w:rsidRPr="00D221F8">
                <w:t>AP ÚZV FHS UTB</w:t>
              </w:r>
              <w:r w:rsidRPr="00D221F8">
                <w:rPr>
                  <w:vertAlign w:val="superscript"/>
                </w:rPr>
                <w:t>1</w:t>
              </w:r>
            </w:moveTo>
            <w:moveToRangeEnd w:id="1342"/>
          </w:p>
        </w:tc>
        <w:tc>
          <w:tcPr>
            <w:tcW w:w="872" w:type="dxa"/>
            <w:vAlign w:val="center"/>
            <w:cellIns w:id="1344" w:author="Jana Martincová" w:date="2023-03-31T13:29:00Z"/>
          </w:tcPr>
          <w:p w14:paraId="6540430E" w14:textId="77777777" w:rsidR="00CC5132" w:rsidRPr="00D221F8" w:rsidRDefault="00CC5132" w:rsidP="00CC5132">
            <w:ins w:id="1345" w:author="Jana Martincová" w:date="2023-03-31T13:29:00Z">
              <w:r>
                <w:t>PP 1,0 do N</w:t>
              </w:r>
            </w:ins>
          </w:p>
        </w:tc>
        <w:tc>
          <w:tcPr>
            <w:tcW w:w="894" w:type="dxa"/>
            <w:vAlign w:val="center"/>
            <w:cellIns w:id="1346" w:author="Jana Martincová" w:date="2023-03-31T13:29:00Z"/>
          </w:tcPr>
          <w:p w14:paraId="6D596532" w14:textId="77777777" w:rsidR="00CC5132" w:rsidRPr="00D221F8" w:rsidRDefault="00CC5132" w:rsidP="00CC5132">
            <w:ins w:id="1347" w:author="Jana Martincová" w:date="2023-03-31T13:29:00Z">
              <w:r>
                <w:t>PP 1,0 do N</w:t>
              </w:r>
            </w:ins>
          </w:p>
        </w:tc>
        <w:tc>
          <w:tcPr>
            <w:tcW w:w="1305" w:type="dxa"/>
            <w:vAlign w:val="center"/>
            <w:cellIns w:id="1348" w:author="Jana Martincová" w:date="2023-03-31T13:29:00Z"/>
          </w:tcPr>
          <w:p w14:paraId="198C2BB3" w14:textId="77777777" w:rsidR="00CC5132" w:rsidRPr="00D221F8" w:rsidRDefault="00CC5132" w:rsidP="00CC5132">
            <w:ins w:id="1349" w:author="Jana Martincová" w:date="2023-03-31T13:29:00Z">
              <w:r>
                <w:t>ZT</w:t>
              </w:r>
            </w:ins>
          </w:p>
        </w:tc>
        <w:tc>
          <w:tcPr>
            <w:tcW w:w="1282" w:type="dxa"/>
            <w:gridSpan w:val="2"/>
            <w:vAlign w:val="center"/>
          </w:tcPr>
          <w:p w14:paraId="3175214F" w14:textId="77777777" w:rsidR="00CC5132" w:rsidRDefault="00CC5132" w:rsidP="00CC5132">
            <w:pPr>
              <w:rPr>
                <w:ins w:id="1350" w:author="Jana Martincová" w:date="2023-03-31T13:29:00Z"/>
              </w:rPr>
            </w:pPr>
            <w:ins w:id="1351" w:author="Jana Martincová" w:date="2023-03-31T13:29:00Z">
              <w:r>
                <w:t>ano</w:t>
              </w:r>
            </w:ins>
          </w:p>
          <w:p w14:paraId="758B9EC6" w14:textId="4905DE78" w:rsidR="00CC5132" w:rsidRPr="00D221F8" w:rsidRDefault="00CC5132" w:rsidP="00CC5132">
            <w:moveFromRangeStart w:id="1352" w:author="Jana Martincová" w:date="2023-03-31T13:29:00Z" w:name="move131161801"/>
            <w:moveFrom w:id="1353" w:author="Jana Martincová" w:date="2023-03-31T13:29:00Z">
              <w:r w:rsidRPr="00D221F8">
                <w:t>AP ÚZV FHS UTB</w:t>
              </w:r>
              <w:r w:rsidRPr="00D221F8">
                <w:rPr>
                  <w:vertAlign w:val="superscript"/>
                </w:rPr>
                <w:t>1</w:t>
              </w:r>
            </w:moveFrom>
            <w:moveFromRangeEnd w:id="1352"/>
            <w:del w:id="1354" w:author="Jana Martincová" w:date="2023-03-31T13:29:00Z">
              <w:r w:rsidR="00AF55E4" w:rsidRPr="00D221F8">
                <w:delText xml:space="preserve">, odborník z klinické praxe, </w:delText>
              </w:r>
            </w:del>
            <w:r w:rsidRPr="00D221F8">
              <w:t>*specializace v oboru</w:t>
            </w:r>
          </w:p>
        </w:tc>
        <w:tc>
          <w:tcPr>
            <w:tcW w:w="1000" w:type="dxa"/>
            <w:gridSpan w:val="2"/>
            <w:vAlign w:val="center"/>
          </w:tcPr>
          <w:p w14:paraId="08571249" w14:textId="77777777" w:rsidR="00CC5132" w:rsidRDefault="00CC5132" w:rsidP="00CC5132">
            <w:r w:rsidRPr="00D221F8">
              <w:t>DPP</w:t>
            </w:r>
          </w:p>
        </w:tc>
      </w:tr>
      <w:tr w:rsidR="004E156C" w:rsidRPr="00D221F8" w14:paraId="336C0E00" w14:textId="77777777" w:rsidTr="000F0932">
        <w:trPr>
          <w:trHeight w:val="436"/>
        </w:trPr>
        <w:tc>
          <w:tcPr>
            <w:tcW w:w="1283" w:type="dxa"/>
            <w:gridSpan w:val="2"/>
            <w:vAlign w:val="center"/>
          </w:tcPr>
          <w:p w14:paraId="38829739" w14:textId="01348CD2" w:rsidR="00CC5132" w:rsidRPr="00D221F8" w:rsidRDefault="00CC5132" w:rsidP="00CC5132">
            <w:r w:rsidRPr="00D221F8">
              <w:t xml:space="preserve">Kutnohorská </w:t>
            </w:r>
            <w:moveFromRangeStart w:id="1355" w:author="Jana Martincová" w:date="2023-03-31T13:29:00Z" w:name="move131161802"/>
            <w:moveFrom w:id="1356" w:author="Jana Martincová" w:date="2023-03-31T13:29:00Z">
              <w:r w:rsidRPr="00D221F8">
                <w:t>Jana</w:t>
              </w:r>
            </w:moveFrom>
            <w:moveFromRangeEnd w:id="1355"/>
          </w:p>
        </w:tc>
        <w:tc>
          <w:tcPr>
            <w:tcW w:w="1105" w:type="dxa"/>
            <w:gridSpan w:val="2"/>
            <w:vAlign w:val="center"/>
            <w:cellIns w:id="1357" w:author="Jana Martincová" w:date="2023-03-31T13:29:00Z"/>
          </w:tcPr>
          <w:p w14:paraId="04F03090" w14:textId="77777777" w:rsidR="00CC5132" w:rsidRPr="00D221F8" w:rsidRDefault="00CC5132" w:rsidP="00CC5132">
            <w:moveToRangeStart w:id="1358" w:author="Jana Martincová" w:date="2023-03-31T13:29:00Z" w:name="move131161802"/>
            <w:moveTo w:id="1359" w:author="Jana Martincová" w:date="2023-03-31T13:29:00Z">
              <w:r w:rsidRPr="00D221F8">
                <w:t>Jana</w:t>
              </w:r>
            </w:moveTo>
            <w:moveToRangeEnd w:id="1358"/>
          </w:p>
        </w:tc>
        <w:tc>
          <w:tcPr>
            <w:tcW w:w="1050" w:type="dxa"/>
            <w:vAlign w:val="center"/>
          </w:tcPr>
          <w:p w14:paraId="0D83C966" w14:textId="77777777" w:rsidR="00CC5132" w:rsidRPr="00D221F8" w:rsidRDefault="00CC5132" w:rsidP="00CC5132">
            <w:r w:rsidRPr="00D221F8">
              <w:t>doc. PhDr., CSc.</w:t>
            </w:r>
          </w:p>
        </w:tc>
        <w:tc>
          <w:tcPr>
            <w:tcW w:w="1172" w:type="dxa"/>
            <w:gridSpan w:val="2"/>
            <w:shd w:val="clear" w:color="auto" w:fill="auto"/>
            <w:vAlign w:val="center"/>
          </w:tcPr>
          <w:p w14:paraId="13D213AB" w14:textId="77777777" w:rsidR="00CC5132" w:rsidRPr="00D221F8" w:rsidRDefault="00CC5132" w:rsidP="00CC5132">
            <w:r w:rsidRPr="00D221F8">
              <w:t>AP LF UK v Hradci Králové</w:t>
            </w:r>
            <w:r w:rsidRPr="00D221F8">
              <w:rPr>
                <w:vertAlign w:val="superscript"/>
              </w:rPr>
              <w:t>8</w:t>
            </w:r>
          </w:p>
        </w:tc>
        <w:tc>
          <w:tcPr>
            <w:tcW w:w="872" w:type="dxa"/>
            <w:vAlign w:val="center"/>
          </w:tcPr>
          <w:p w14:paraId="7D4930C7" w14:textId="77777777" w:rsidR="00CC5132" w:rsidRPr="00D221F8" w:rsidRDefault="00CC5132" w:rsidP="00CC5132">
            <w:ins w:id="1360" w:author="Jana Martincová" w:date="2023-03-31T13:29:00Z">
              <w:r>
                <w:t>DPP do 12/2023</w:t>
              </w:r>
            </w:ins>
          </w:p>
        </w:tc>
        <w:tc>
          <w:tcPr>
            <w:tcW w:w="894" w:type="dxa"/>
            <w:vAlign w:val="center"/>
            <w:cellIns w:id="1361" w:author="Jana Martincová" w:date="2023-03-31T13:29:00Z"/>
          </w:tcPr>
          <w:p w14:paraId="7BE14231" w14:textId="77777777" w:rsidR="00CC5132" w:rsidRPr="00D221F8" w:rsidRDefault="00CC5132" w:rsidP="00CC5132">
            <w:ins w:id="1362" w:author="Jana Martincová" w:date="2023-03-31T13:29:00Z">
              <w:r>
                <w:t>DPP do 12/2023</w:t>
              </w:r>
            </w:ins>
          </w:p>
        </w:tc>
        <w:tc>
          <w:tcPr>
            <w:tcW w:w="1305" w:type="dxa"/>
            <w:vAlign w:val="center"/>
            <w:cellIns w:id="1363" w:author="Jana Martincová" w:date="2023-03-31T13:29:00Z"/>
          </w:tcPr>
          <w:p w14:paraId="0BB55468" w14:textId="77777777" w:rsidR="00CC5132" w:rsidRPr="00D221F8" w:rsidRDefault="00CC5132" w:rsidP="00CC5132">
            <w:ins w:id="1364" w:author="Jana Martincová" w:date="2023-03-31T13:29:00Z">
              <w:r>
                <w:t>PZ</w:t>
              </w:r>
            </w:ins>
          </w:p>
        </w:tc>
        <w:tc>
          <w:tcPr>
            <w:tcW w:w="1282" w:type="dxa"/>
            <w:gridSpan w:val="2"/>
            <w:vAlign w:val="center"/>
            <w:cellIns w:id="1365" w:author="Jana Martincová" w:date="2023-03-31T13:29:00Z"/>
          </w:tcPr>
          <w:p w14:paraId="4673BDF9" w14:textId="77777777" w:rsidR="00CC5132" w:rsidRPr="00D221F8" w:rsidRDefault="00CC5132" w:rsidP="00CC5132">
            <w:ins w:id="1366" w:author="Jana Martincová" w:date="2023-03-31T13:29:00Z">
              <w:r>
                <w:t>-</w:t>
              </w:r>
            </w:ins>
          </w:p>
        </w:tc>
        <w:tc>
          <w:tcPr>
            <w:tcW w:w="1000" w:type="dxa"/>
            <w:gridSpan w:val="2"/>
            <w:vAlign w:val="center"/>
            <w:cellIns w:id="1367" w:author="Jana Martincová" w:date="2023-03-31T13:29:00Z"/>
          </w:tcPr>
          <w:p w14:paraId="614BC907" w14:textId="77777777" w:rsidR="00CC5132" w:rsidRDefault="00CC5132" w:rsidP="00CC5132"/>
        </w:tc>
      </w:tr>
      <w:tr w:rsidR="004E156C" w:rsidRPr="00D221F8" w14:paraId="6958FD2D" w14:textId="77777777" w:rsidTr="000F0932">
        <w:trPr>
          <w:trHeight w:val="436"/>
        </w:trPr>
        <w:tc>
          <w:tcPr>
            <w:tcW w:w="1283" w:type="dxa"/>
            <w:gridSpan w:val="2"/>
            <w:vAlign w:val="center"/>
          </w:tcPr>
          <w:p w14:paraId="5361E486" w14:textId="580B04FE" w:rsidR="00CC5132" w:rsidRPr="00D221F8" w:rsidRDefault="00CC5132" w:rsidP="00CC5132">
            <w:r w:rsidRPr="00D221F8">
              <w:t xml:space="preserve">Lehocký </w:t>
            </w:r>
            <w:moveFromRangeStart w:id="1368" w:author="Jana Martincová" w:date="2023-03-31T13:29:00Z" w:name="move131161803"/>
            <w:moveFrom w:id="1369" w:author="Jana Martincová" w:date="2023-03-31T13:29:00Z">
              <w:r w:rsidRPr="00D221F8">
                <w:t>Marián</w:t>
              </w:r>
            </w:moveFrom>
            <w:moveFromRangeEnd w:id="1368"/>
          </w:p>
        </w:tc>
        <w:tc>
          <w:tcPr>
            <w:tcW w:w="1105" w:type="dxa"/>
            <w:gridSpan w:val="2"/>
            <w:vAlign w:val="center"/>
            <w:cellIns w:id="1370" w:author="Jana Martincová" w:date="2023-03-31T13:29:00Z"/>
          </w:tcPr>
          <w:p w14:paraId="6D88D04E" w14:textId="77777777" w:rsidR="00CC5132" w:rsidRPr="00D221F8" w:rsidRDefault="00CC5132" w:rsidP="00CC5132">
            <w:moveToRangeStart w:id="1371" w:author="Jana Martincová" w:date="2023-03-31T13:29:00Z" w:name="move131161803"/>
            <w:moveTo w:id="1372" w:author="Jana Martincová" w:date="2023-03-31T13:29:00Z">
              <w:r w:rsidRPr="00D221F8">
                <w:t>Marián</w:t>
              </w:r>
            </w:moveTo>
            <w:moveToRangeEnd w:id="1371"/>
          </w:p>
        </w:tc>
        <w:tc>
          <w:tcPr>
            <w:tcW w:w="1050" w:type="dxa"/>
            <w:vAlign w:val="center"/>
          </w:tcPr>
          <w:p w14:paraId="34AC2231" w14:textId="77777777" w:rsidR="00CC5132" w:rsidRPr="00D221F8" w:rsidRDefault="00CC5132" w:rsidP="00CC5132">
            <w:r w:rsidRPr="00D221F8">
              <w:t>doc. Ing., Ph.D.</w:t>
            </w:r>
          </w:p>
        </w:tc>
        <w:tc>
          <w:tcPr>
            <w:tcW w:w="1172" w:type="dxa"/>
            <w:gridSpan w:val="2"/>
            <w:shd w:val="clear" w:color="auto" w:fill="auto"/>
            <w:vAlign w:val="center"/>
          </w:tcPr>
          <w:p w14:paraId="4AA89455" w14:textId="77777777" w:rsidR="00CC5132" w:rsidRPr="00D221F8" w:rsidRDefault="00CC5132" w:rsidP="00CC5132">
            <w:r w:rsidRPr="00D221F8">
              <w:t>AP CPS FT UTB</w:t>
            </w:r>
            <w:r w:rsidRPr="00D221F8">
              <w:rPr>
                <w:vertAlign w:val="superscript"/>
              </w:rPr>
              <w:t>9</w:t>
            </w:r>
          </w:p>
        </w:tc>
        <w:tc>
          <w:tcPr>
            <w:tcW w:w="872" w:type="dxa"/>
            <w:vAlign w:val="center"/>
          </w:tcPr>
          <w:p w14:paraId="404F5540" w14:textId="77777777" w:rsidR="00CC5132" w:rsidRPr="00D221F8" w:rsidRDefault="00CC5132" w:rsidP="00CC5132">
            <w:ins w:id="1373" w:author="Jana Martincová" w:date="2023-03-31T13:29:00Z">
              <w:r>
                <w:t>PP 1,0 do N</w:t>
              </w:r>
            </w:ins>
          </w:p>
        </w:tc>
        <w:tc>
          <w:tcPr>
            <w:tcW w:w="894" w:type="dxa"/>
            <w:vAlign w:val="center"/>
            <w:cellIns w:id="1374" w:author="Jana Martincová" w:date="2023-03-31T13:29:00Z"/>
          </w:tcPr>
          <w:p w14:paraId="3E863FF5" w14:textId="77777777" w:rsidR="00CC5132" w:rsidRPr="00D221F8" w:rsidRDefault="00CC5132" w:rsidP="00CC5132"/>
        </w:tc>
        <w:tc>
          <w:tcPr>
            <w:tcW w:w="1305" w:type="dxa"/>
            <w:vAlign w:val="center"/>
            <w:cellIns w:id="1375" w:author="Jana Martincová" w:date="2023-03-31T13:29:00Z"/>
          </w:tcPr>
          <w:p w14:paraId="3F506D53" w14:textId="77777777" w:rsidR="00CC5132" w:rsidRPr="00D221F8" w:rsidRDefault="00CC5132" w:rsidP="00CC5132">
            <w:ins w:id="1376" w:author="Jana Martincová" w:date="2023-03-31T13:29:00Z">
              <w:r>
                <w:t>-</w:t>
              </w:r>
            </w:ins>
          </w:p>
        </w:tc>
        <w:tc>
          <w:tcPr>
            <w:tcW w:w="1282" w:type="dxa"/>
            <w:gridSpan w:val="2"/>
            <w:vAlign w:val="center"/>
            <w:cellIns w:id="1377" w:author="Jana Martincová" w:date="2023-03-31T13:29:00Z"/>
          </w:tcPr>
          <w:p w14:paraId="0B7EE265" w14:textId="77777777" w:rsidR="00CC5132" w:rsidRPr="00D221F8" w:rsidRDefault="00CC5132" w:rsidP="00CC5132">
            <w:ins w:id="1378" w:author="Jana Martincová" w:date="2023-03-31T13:29:00Z">
              <w:r>
                <w:t>-</w:t>
              </w:r>
            </w:ins>
          </w:p>
        </w:tc>
        <w:tc>
          <w:tcPr>
            <w:tcW w:w="1000" w:type="dxa"/>
            <w:gridSpan w:val="2"/>
            <w:vAlign w:val="center"/>
            <w:cellIns w:id="1379" w:author="Jana Martincová" w:date="2023-03-31T13:29:00Z"/>
          </w:tcPr>
          <w:p w14:paraId="1DBFFCFB" w14:textId="77777777" w:rsidR="00CC5132" w:rsidRDefault="00CC5132" w:rsidP="00CC5132"/>
        </w:tc>
      </w:tr>
      <w:tr w:rsidR="004E156C" w:rsidRPr="00D221F8" w14:paraId="33EF1BD2" w14:textId="77777777" w:rsidTr="000F0932">
        <w:trPr>
          <w:trHeight w:val="436"/>
        </w:trPr>
        <w:tc>
          <w:tcPr>
            <w:tcW w:w="1283" w:type="dxa"/>
            <w:gridSpan w:val="2"/>
            <w:vAlign w:val="center"/>
          </w:tcPr>
          <w:p w14:paraId="15F598F1" w14:textId="39CB60A9" w:rsidR="00CC5132" w:rsidRPr="00D221F8" w:rsidRDefault="00CC5132" w:rsidP="00CC5132">
            <w:r w:rsidRPr="00D221F8">
              <w:t xml:space="preserve">Macko </w:t>
            </w:r>
            <w:moveFromRangeStart w:id="1380" w:author="Jana Martincová" w:date="2023-03-31T13:29:00Z" w:name="move131161804"/>
            <w:moveFrom w:id="1381" w:author="Jana Martincová" w:date="2023-03-31T13:29:00Z">
              <w:r w:rsidRPr="00D221F8">
                <w:t>Jozef</w:t>
              </w:r>
            </w:moveFrom>
            <w:moveFromRangeEnd w:id="1380"/>
          </w:p>
        </w:tc>
        <w:tc>
          <w:tcPr>
            <w:tcW w:w="1105" w:type="dxa"/>
            <w:gridSpan w:val="2"/>
            <w:vAlign w:val="center"/>
            <w:cellIns w:id="1382" w:author="Jana Martincová" w:date="2023-03-31T13:29:00Z"/>
          </w:tcPr>
          <w:p w14:paraId="09F9171E" w14:textId="77777777" w:rsidR="00CC5132" w:rsidRPr="00D221F8" w:rsidRDefault="00CC5132" w:rsidP="00CC5132">
            <w:moveToRangeStart w:id="1383" w:author="Jana Martincová" w:date="2023-03-31T13:29:00Z" w:name="move131161804"/>
            <w:moveTo w:id="1384" w:author="Jana Martincová" w:date="2023-03-31T13:29:00Z">
              <w:r w:rsidRPr="00D221F8">
                <w:t>Jozef</w:t>
              </w:r>
            </w:moveTo>
            <w:moveToRangeEnd w:id="1383"/>
          </w:p>
        </w:tc>
        <w:tc>
          <w:tcPr>
            <w:tcW w:w="1050" w:type="dxa"/>
            <w:vAlign w:val="center"/>
          </w:tcPr>
          <w:p w14:paraId="33F88AE7" w14:textId="77777777" w:rsidR="00CC5132" w:rsidRPr="00D221F8" w:rsidRDefault="00CC5132" w:rsidP="00CC5132">
            <w:r w:rsidRPr="00D221F8">
              <w:t>MUDr., Ph.D.</w:t>
            </w:r>
          </w:p>
        </w:tc>
        <w:tc>
          <w:tcPr>
            <w:tcW w:w="1172" w:type="dxa"/>
            <w:gridSpan w:val="2"/>
            <w:shd w:val="clear" w:color="auto" w:fill="auto"/>
            <w:vAlign w:val="center"/>
          </w:tcPr>
          <w:p w14:paraId="60F591D0" w14:textId="4A481746" w:rsidR="00CC5132" w:rsidRPr="00D221F8" w:rsidRDefault="00AF55E4" w:rsidP="00CC5132">
            <w:del w:id="1385" w:author="Jana Martincová" w:date="2023-03-31T13:29:00Z">
              <w:r w:rsidRPr="00D221F8">
                <w:delText>Odborník z klinické praxe</w:delText>
              </w:r>
            </w:del>
          </w:p>
        </w:tc>
        <w:tc>
          <w:tcPr>
            <w:tcW w:w="872" w:type="dxa"/>
            <w:vAlign w:val="center"/>
          </w:tcPr>
          <w:p w14:paraId="106ED5BE" w14:textId="4AB1B724" w:rsidR="00CC5132" w:rsidRDefault="00F429C2" w:rsidP="00F429C2">
            <w:pPr>
              <w:rPr>
                <w:ins w:id="1386" w:author="Jana Martincová" w:date="2023-03-31T13:29:00Z"/>
              </w:rPr>
            </w:pPr>
            <w:r>
              <w:t xml:space="preserve">PP </w:t>
            </w:r>
            <w:del w:id="1387" w:author="Jana Martincová" w:date="2023-03-31T13:29:00Z">
              <w:r w:rsidR="00AF55E4" w:rsidRPr="00D221F8">
                <w:delText>– 1,</w:delText>
              </w:r>
            </w:del>
            <w:r>
              <w:t>0</w:t>
            </w:r>
            <w:ins w:id="1388" w:author="Jana Martincová" w:date="2023-03-31T13:29:00Z">
              <w:r>
                <w:t>,5</w:t>
              </w:r>
            </w:ins>
          </w:p>
          <w:p w14:paraId="47E7C6DB" w14:textId="70234F6A" w:rsidR="00F429C2" w:rsidRPr="00D221F8" w:rsidRDefault="00F429C2" w:rsidP="00F429C2">
            <w:ins w:id="1389" w:author="Jana Martincová" w:date="2023-03-31T13:29:00Z">
              <w:r>
                <w:t>do N</w:t>
              </w:r>
            </w:ins>
          </w:p>
        </w:tc>
        <w:tc>
          <w:tcPr>
            <w:tcW w:w="894" w:type="dxa"/>
            <w:vAlign w:val="center"/>
            <w:cellIns w:id="1390" w:author="Jana Martincová" w:date="2023-03-31T13:29:00Z"/>
          </w:tcPr>
          <w:p w14:paraId="750354DA" w14:textId="77777777" w:rsidR="009777BC" w:rsidRDefault="009777BC" w:rsidP="009777BC">
            <w:pPr>
              <w:rPr>
                <w:ins w:id="1391" w:author="Jana Martincová" w:date="2023-03-31T13:29:00Z"/>
              </w:rPr>
            </w:pPr>
            <w:ins w:id="1392" w:author="Jana Martincová" w:date="2023-03-31T13:29:00Z">
              <w:r>
                <w:t>PP 0,5</w:t>
              </w:r>
            </w:ins>
          </w:p>
          <w:p w14:paraId="21C4A7C9" w14:textId="1BDB1F84" w:rsidR="00CC5132" w:rsidRPr="00D221F8" w:rsidRDefault="009777BC" w:rsidP="009777BC">
            <w:ins w:id="1393" w:author="Jana Martincová" w:date="2023-03-31T13:29:00Z">
              <w:r>
                <w:t>do N</w:t>
              </w:r>
            </w:ins>
          </w:p>
        </w:tc>
        <w:tc>
          <w:tcPr>
            <w:tcW w:w="1305" w:type="dxa"/>
            <w:vAlign w:val="center"/>
            <w:cellIns w:id="1394" w:author="Jana Martincová" w:date="2023-03-31T13:29:00Z"/>
          </w:tcPr>
          <w:p w14:paraId="106596E6" w14:textId="77777777" w:rsidR="00CC5132" w:rsidRPr="00D221F8" w:rsidRDefault="00CC5132" w:rsidP="00CC5132">
            <w:ins w:id="1395" w:author="Jana Martincová" w:date="2023-03-31T13:29:00Z">
              <w:r>
                <w:t>ZT</w:t>
              </w:r>
            </w:ins>
          </w:p>
        </w:tc>
        <w:tc>
          <w:tcPr>
            <w:tcW w:w="1282" w:type="dxa"/>
            <w:gridSpan w:val="2"/>
            <w:vAlign w:val="center"/>
            <w:cellIns w:id="1396" w:author="Jana Martincová" w:date="2023-03-31T13:29:00Z"/>
          </w:tcPr>
          <w:p w14:paraId="245AB6F8" w14:textId="77777777" w:rsidR="00CC5132" w:rsidRPr="00D221F8" w:rsidRDefault="00CC5132" w:rsidP="00CC5132">
            <w:ins w:id="1397" w:author="Jana Martincová" w:date="2023-03-31T13:29:00Z">
              <w:r>
                <w:t>ano</w:t>
              </w:r>
            </w:ins>
          </w:p>
        </w:tc>
        <w:tc>
          <w:tcPr>
            <w:tcW w:w="1000" w:type="dxa"/>
            <w:gridSpan w:val="2"/>
            <w:vAlign w:val="center"/>
            <w:cellIns w:id="1398" w:author="Jana Martincová" w:date="2023-03-31T13:29:00Z"/>
          </w:tcPr>
          <w:p w14:paraId="472A1186" w14:textId="77777777" w:rsidR="00CC5132" w:rsidRDefault="00CC5132" w:rsidP="00CC5132">
            <w:ins w:id="1399" w:author="Jana Martincová" w:date="2023-03-31T13:29:00Z">
              <w:r w:rsidRPr="00D221F8">
                <w:t>PP – 1,0</w:t>
              </w:r>
            </w:ins>
          </w:p>
        </w:tc>
      </w:tr>
      <w:tr w:rsidR="004E156C" w:rsidRPr="00D221F8" w14:paraId="61B951D7" w14:textId="77777777" w:rsidTr="000F0932">
        <w:trPr>
          <w:trHeight w:val="436"/>
        </w:trPr>
        <w:tc>
          <w:tcPr>
            <w:tcW w:w="1283" w:type="dxa"/>
            <w:gridSpan w:val="2"/>
            <w:vAlign w:val="center"/>
          </w:tcPr>
          <w:p w14:paraId="770B0E78" w14:textId="1ECBAA56" w:rsidR="00CC5132" w:rsidRPr="00D221F8" w:rsidRDefault="00CC5132" w:rsidP="00CC5132">
            <w:r w:rsidRPr="00D221F8">
              <w:t xml:space="preserve">Melichárek </w:t>
            </w:r>
            <w:moveFromRangeStart w:id="1400" w:author="Jana Martincová" w:date="2023-03-31T13:29:00Z" w:name="move131161805"/>
            <w:moveFrom w:id="1401" w:author="Jana Martincová" w:date="2023-03-31T13:29:00Z">
              <w:r w:rsidRPr="00D221F8">
                <w:t>Zdeněk</w:t>
              </w:r>
            </w:moveFrom>
            <w:moveFromRangeEnd w:id="1400"/>
          </w:p>
        </w:tc>
        <w:tc>
          <w:tcPr>
            <w:tcW w:w="1105" w:type="dxa"/>
            <w:gridSpan w:val="2"/>
            <w:vAlign w:val="center"/>
            <w:cellIns w:id="1402" w:author="Jana Martincová" w:date="2023-03-31T13:29:00Z"/>
          </w:tcPr>
          <w:p w14:paraId="7E3700DC" w14:textId="77777777" w:rsidR="00CC5132" w:rsidRPr="00D221F8" w:rsidRDefault="00CC5132" w:rsidP="00CC5132">
            <w:moveToRangeStart w:id="1403" w:author="Jana Martincová" w:date="2023-03-31T13:29:00Z" w:name="move131161805"/>
            <w:moveTo w:id="1404" w:author="Jana Martincová" w:date="2023-03-31T13:29:00Z">
              <w:r w:rsidRPr="00D221F8">
                <w:t>Zdeněk</w:t>
              </w:r>
            </w:moveTo>
            <w:moveToRangeEnd w:id="1403"/>
          </w:p>
        </w:tc>
        <w:tc>
          <w:tcPr>
            <w:tcW w:w="1050" w:type="dxa"/>
            <w:vAlign w:val="center"/>
          </w:tcPr>
          <w:p w14:paraId="1F28EE16" w14:textId="77777777" w:rsidR="00CC5132" w:rsidRPr="00D221F8" w:rsidRDefault="00CC5132" w:rsidP="00CC5132">
            <w:r w:rsidRPr="00D221F8">
              <w:t>Mgr., Ph.D.</w:t>
            </w:r>
          </w:p>
        </w:tc>
        <w:tc>
          <w:tcPr>
            <w:tcW w:w="1172" w:type="dxa"/>
            <w:gridSpan w:val="2"/>
            <w:shd w:val="clear" w:color="auto" w:fill="auto"/>
            <w:vAlign w:val="center"/>
          </w:tcPr>
          <w:p w14:paraId="004286B5" w14:textId="77777777" w:rsidR="00CC5132" w:rsidRPr="00D221F8" w:rsidRDefault="00CC5132" w:rsidP="00CC5132">
            <w:pPr>
              <w:rPr>
                <w:vertAlign w:val="superscript"/>
              </w:rPr>
            </w:pPr>
            <w:r w:rsidRPr="00D221F8">
              <w:t>AP UTV FAM UTB</w:t>
            </w:r>
            <w:r w:rsidRPr="00D221F8">
              <w:rPr>
                <w:vertAlign w:val="superscript"/>
              </w:rPr>
              <w:t>3</w:t>
            </w:r>
          </w:p>
        </w:tc>
        <w:tc>
          <w:tcPr>
            <w:tcW w:w="872" w:type="dxa"/>
            <w:vAlign w:val="center"/>
          </w:tcPr>
          <w:p w14:paraId="13367086" w14:textId="77777777" w:rsidR="00CC5132" w:rsidRPr="00D221F8" w:rsidRDefault="00CC5132" w:rsidP="00CC5132">
            <w:ins w:id="1405" w:author="Jana Martincová" w:date="2023-03-31T13:29:00Z">
              <w:r>
                <w:t>PP 1,0 do N</w:t>
              </w:r>
            </w:ins>
          </w:p>
        </w:tc>
        <w:tc>
          <w:tcPr>
            <w:tcW w:w="894" w:type="dxa"/>
            <w:vAlign w:val="center"/>
            <w:cellIns w:id="1406" w:author="Jana Martincová" w:date="2023-03-31T13:29:00Z"/>
          </w:tcPr>
          <w:p w14:paraId="2A8782F3" w14:textId="77777777" w:rsidR="00CC5132" w:rsidRPr="00D221F8" w:rsidRDefault="00CC5132" w:rsidP="00CC5132"/>
        </w:tc>
        <w:tc>
          <w:tcPr>
            <w:tcW w:w="1305" w:type="dxa"/>
            <w:vAlign w:val="center"/>
            <w:cellIns w:id="1407" w:author="Jana Martincová" w:date="2023-03-31T13:29:00Z"/>
          </w:tcPr>
          <w:p w14:paraId="2BB763F3" w14:textId="77777777" w:rsidR="00CC5132" w:rsidRPr="00D221F8" w:rsidRDefault="00CC5132" w:rsidP="00CC5132">
            <w:ins w:id="1408" w:author="Jana Martincová" w:date="2023-03-31T13:29:00Z">
              <w:r>
                <w:t>-</w:t>
              </w:r>
            </w:ins>
          </w:p>
        </w:tc>
        <w:tc>
          <w:tcPr>
            <w:tcW w:w="1282" w:type="dxa"/>
            <w:gridSpan w:val="2"/>
            <w:vAlign w:val="center"/>
            <w:cellIns w:id="1409" w:author="Jana Martincová" w:date="2023-03-31T13:29:00Z"/>
          </w:tcPr>
          <w:p w14:paraId="35822BC2" w14:textId="77777777" w:rsidR="00CC5132" w:rsidRPr="00D221F8" w:rsidRDefault="00CC5132" w:rsidP="00CC5132">
            <w:ins w:id="1410" w:author="Jana Martincová" w:date="2023-03-31T13:29:00Z">
              <w:r>
                <w:t>-</w:t>
              </w:r>
            </w:ins>
          </w:p>
        </w:tc>
        <w:tc>
          <w:tcPr>
            <w:tcW w:w="1000" w:type="dxa"/>
            <w:gridSpan w:val="2"/>
            <w:vAlign w:val="center"/>
            <w:cellIns w:id="1411" w:author="Jana Martincová" w:date="2023-03-31T13:29:00Z"/>
          </w:tcPr>
          <w:p w14:paraId="5DD57A15" w14:textId="77777777" w:rsidR="00CC5132" w:rsidRDefault="00CC5132" w:rsidP="00CC5132"/>
        </w:tc>
      </w:tr>
      <w:tr w:rsidR="004E156C" w:rsidRPr="00D221F8" w14:paraId="453B5A16" w14:textId="77777777" w:rsidTr="000F0932">
        <w:trPr>
          <w:trHeight w:val="436"/>
        </w:trPr>
        <w:tc>
          <w:tcPr>
            <w:tcW w:w="1283" w:type="dxa"/>
            <w:gridSpan w:val="2"/>
            <w:vAlign w:val="center"/>
          </w:tcPr>
          <w:p w14:paraId="1D85999F" w14:textId="202AFC21" w:rsidR="00CC5132" w:rsidRPr="00D221F8" w:rsidRDefault="00CC5132" w:rsidP="00CC5132">
            <w:r>
              <w:t>Mičulka</w:t>
            </w:r>
            <w:del w:id="1412" w:author="Jana Martincová" w:date="2023-03-31T13:29:00Z">
              <w:r w:rsidR="00AF55E4">
                <w:delText xml:space="preserve"> </w:delText>
              </w:r>
            </w:del>
            <w:moveFromRangeStart w:id="1413" w:author="Jana Martincová" w:date="2023-03-31T13:29:00Z" w:name="move131161806"/>
            <w:moveFrom w:id="1414" w:author="Jana Martincová" w:date="2023-03-31T13:29:00Z">
              <w:r>
                <w:t>Petr</w:t>
              </w:r>
            </w:moveFrom>
            <w:moveFromRangeEnd w:id="1413"/>
          </w:p>
        </w:tc>
        <w:tc>
          <w:tcPr>
            <w:tcW w:w="1105" w:type="dxa"/>
            <w:gridSpan w:val="2"/>
            <w:vAlign w:val="center"/>
            <w:cellIns w:id="1415" w:author="Jana Martincová" w:date="2023-03-31T13:29:00Z"/>
          </w:tcPr>
          <w:p w14:paraId="29632D8C" w14:textId="77777777" w:rsidR="00CC5132" w:rsidRPr="00D221F8" w:rsidRDefault="00CC5132" w:rsidP="00CC5132">
            <w:moveToRangeStart w:id="1416" w:author="Jana Martincová" w:date="2023-03-31T13:29:00Z" w:name="move131161806"/>
            <w:moveTo w:id="1417" w:author="Jana Martincová" w:date="2023-03-31T13:29:00Z">
              <w:r>
                <w:t>Petr</w:t>
              </w:r>
            </w:moveTo>
            <w:moveToRangeEnd w:id="1416"/>
          </w:p>
        </w:tc>
        <w:tc>
          <w:tcPr>
            <w:tcW w:w="1050" w:type="dxa"/>
            <w:vAlign w:val="center"/>
          </w:tcPr>
          <w:p w14:paraId="5CD723F5" w14:textId="77777777" w:rsidR="00CC5132" w:rsidRPr="00D221F8" w:rsidRDefault="00CC5132" w:rsidP="00CC5132">
            <w:r w:rsidRPr="00D221F8">
              <w:t>MUDr.</w:t>
            </w:r>
          </w:p>
        </w:tc>
        <w:tc>
          <w:tcPr>
            <w:tcW w:w="1172" w:type="dxa"/>
            <w:gridSpan w:val="2"/>
            <w:shd w:val="clear" w:color="auto" w:fill="auto"/>
            <w:vAlign w:val="center"/>
          </w:tcPr>
          <w:p w14:paraId="448B4E83" w14:textId="2C174B04" w:rsidR="00CC5132" w:rsidRPr="00D221F8" w:rsidRDefault="00AF55E4" w:rsidP="00CC5132">
            <w:del w:id="1418" w:author="Jana Martincová" w:date="2023-03-31T13:29:00Z">
              <w:r w:rsidRPr="00D221F8">
                <w:delText>Odborník z klinické praxe</w:delText>
              </w:r>
            </w:del>
          </w:p>
        </w:tc>
        <w:tc>
          <w:tcPr>
            <w:tcW w:w="872" w:type="dxa"/>
            <w:vAlign w:val="center"/>
          </w:tcPr>
          <w:p w14:paraId="2F4FCFA2" w14:textId="14A5A7CE" w:rsidR="00CC5132" w:rsidRDefault="00AF55E4" w:rsidP="00CC5132">
            <w:del w:id="1419" w:author="Jana Martincová" w:date="2023-03-31T13:29:00Z">
              <w:r w:rsidRPr="00D221F8">
                <w:delText>PP – 1,0</w:delText>
              </w:r>
            </w:del>
            <w:ins w:id="1420" w:author="Jana Martincová" w:date="2023-03-31T13:29:00Z">
              <w:r w:rsidR="00CC5132">
                <w:t>DPP do 12/2023</w:t>
              </w:r>
            </w:ins>
          </w:p>
        </w:tc>
        <w:tc>
          <w:tcPr>
            <w:tcW w:w="894" w:type="dxa"/>
            <w:vAlign w:val="center"/>
            <w:cellIns w:id="1421" w:author="Jana Martincová" w:date="2023-03-31T13:29:00Z"/>
          </w:tcPr>
          <w:p w14:paraId="23DD3DBD" w14:textId="77777777" w:rsidR="00CC5132" w:rsidRPr="00D221F8" w:rsidRDefault="00CC5132" w:rsidP="00CC5132">
            <w:ins w:id="1422" w:author="Jana Martincová" w:date="2023-03-31T13:29:00Z">
              <w:r>
                <w:t>DPP do 12/2023</w:t>
              </w:r>
            </w:ins>
          </w:p>
        </w:tc>
        <w:tc>
          <w:tcPr>
            <w:tcW w:w="1305" w:type="dxa"/>
            <w:vAlign w:val="center"/>
            <w:cellIns w:id="1423" w:author="Jana Martincová" w:date="2023-03-31T13:29:00Z"/>
          </w:tcPr>
          <w:p w14:paraId="799644DD" w14:textId="77777777" w:rsidR="00CC5132" w:rsidRDefault="00CC5132" w:rsidP="00CC5132"/>
        </w:tc>
        <w:tc>
          <w:tcPr>
            <w:tcW w:w="1282" w:type="dxa"/>
            <w:gridSpan w:val="2"/>
            <w:vAlign w:val="center"/>
            <w:cellIns w:id="1424" w:author="Jana Martincová" w:date="2023-03-31T13:29:00Z"/>
          </w:tcPr>
          <w:p w14:paraId="14DCBDE3" w14:textId="77777777" w:rsidR="00CC5132" w:rsidRDefault="00CC5132" w:rsidP="00CC5132">
            <w:ins w:id="1425" w:author="Jana Martincová" w:date="2023-03-31T13:29:00Z">
              <w:r>
                <w:t>ano</w:t>
              </w:r>
            </w:ins>
          </w:p>
        </w:tc>
        <w:tc>
          <w:tcPr>
            <w:tcW w:w="1000" w:type="dxa"/>
            <w:gridSpan w:val="2"/>
            <w:vAlign w:val="center"/>
            <w:cellIns w:id="1426" w:author="Jana Martincová" w:date="2023-03-31T13:29:00Z"/>
          </w:tcPr>
          <w:p w14:paraId="736D5AA5" w14:textId="77777777" w:rsidR="00CC5132" w:rsidRDefault="00CC5132" w:rsidP="00CC5132">
            <w:ins w:id="1427" w:author="Jana Martincová" w:date="2023-03-31T13:29:00Z">
              <w:r w:rsidRPr="00D221F8">
                <w:t>PP – 1,0</w:t>
              </w:r>
            </w:ins>
          </w:p>
        </w:tc>
      </w:tr>
      <w:tr w:rsidR="004E156C" w:rsidRPr="00D221F8" w14:paraId="3302937C" w14:textId="77777777" w:rsidTr="000F0932">
        <w:trPr>
          <w:trHeight w:val="436"/>
        </w:trPr>
        <w:tc>
          <w:tcPr>
            <w:tcW w:w="1283" w:type="dxa"/>
            <w:gridSpan w:val="2"/>
            <w:vAlign w:val="center"/>
          </w:tcPr>
          <w:p w14:paraId="10FBD86F" w14:textId="32234B06" w:rsidR="00CC5132" w:rsidRPr="00D221F8" w:rsidRDefault="00CC5132" w:rsidP="00CC5132">
            <w:r w:rsidRPr="00D221F8">
              <w:t xml:space="preserve">Minařík </w:t>
            </w:r>
            <w:moveFromRangeStart w:id="1428" w:author="Jana Martincová" w:date="2023-03-31T13:29:00Z" w:name="move131161807"/>
            <w:moveFrom w:id="1429" w:author="Jana Martincová" w:date="2023-03-31T13:29:00Z">
              <w:r w:rsidRPr="00D221F8">
                <w:t>Jaroslav</w:t>
              </w:r>
            </w:moveFrom>
            <w:moveFromRangeEnd w:id="1428"/>
          </w:p>
        </w:tc>
        <w:tc>
          <w:tcPr>
            <w:tcW w:w="1105" w:type="dxa"/>
            <w:gridSpan w:val="2"/>
            <w:vAlign w:val="center"/>
            <w:cellIns w:id="1430" w:author="Jana Martincová" w:date="2023-03-31T13:29:00Z"/>
          </w:tcPr>
          <w:p w14:paraId="28AAD705" w14:textId="77777777" w:rsidR="00CC5132" w:rsidRPr="00D221F8" w:rsidRDefault="00CC5132" w:rsidP="00CC5132">
            <w:moveToRangeStart w:id="1431" w:author="Jana Martincová" w:date="2023-03-31T13:29:00Z" w:name="move131161807"/>
            <w:moveTo w:id="1432" w:author="Jana Martincová" w:date="2023-03-31T13:29:00Z">
              <w:r w:rsidRPr="00D221F8">
                <w:t>Jaroslav</w:t>
              </w:r>
            </w:moveTo>
            <w:moveToRangeEnd w:id="1431"/>
          </w:p>
        </w:tc>
        <w:tc>
          <w:tcPr>
            <w:tcW w:w="1050" w:type="dxa"/>
            <w:vAlign w:val="center"/>
          </w:tcPr>
          <w:p w14:paraId="3D07933D" w14:textId="77777777" w:rsidR="00CC5132" w:rsidRPr="00D221F8" w:rsidRDefault="00CC5132" w:rsidP="00CC5132">
            <w:r w:rsidRPr="00D221F8">
              <w:t>MUDr.</w:t>
            </w:r>
          </w:p>
        </w:tc>
        <w:tc>
          <w:tcPr>
            <w:tcW w:w="1172" w:type="dxa"/>
            <w:gridSpan w:val="2"/>
            <w:shd w:val="clear" w:color="auto" w:fill="auto"/>
            <w:vAlign w:val="center"/>
          </w:tcPr>
          <w:p w14:paraId="66A85C61" w14:textId="0F020012" w:rsidR="00CC5132" w:rsidRPr="00D221F8" w:rsidRDefault="00AF55E4" w:rsidP="00CC5132">
            <w:del w:id="1433" w:author="Jana Martincová" w:date="2023-03-31T13:29:00Z">
              <w:r w:rsidRPr="00D221F8">
                <w:delText>Odborník z klinické praxe</w:delText>
              </w:r>
            </w:del>
          </w:p>
        </w:tc>
        <w:tc>
          <w:tcPr>
            <w:tcW w:w="872" w:type="dxa"/>
            <w:vAlign w:val="center"/>
          </w:tcPr>
          <w:p w14:paraId="63ECF18B" w14:textId="5AC972AD" w:rsidR="00CC5132" w:rsidRPr="00D221F8" w:rsidRDefault="00AF55E4" w:rsidP="00CC5132">
            <w:del w:id="1434" w:author="Jana Martincová" w:date="2023-03-31T13:29:00Z">
              <w:r w:rsidRPr="00D221F8">
                <w:delText>PP – 1,0</w:delText>
              </w:r>
            </w:del>
            <w:ins w:id="1435" w:author="Jana Martincová" w:date="2023-03-31T13:29:00Z">
              <w:r w:rsidR="00CC5132">
                <w:t>DPP do 12/2023</w:t>
              </w:r>
            </w:ins>
          </w:p>
        </w:tc>
        <w:tc>
          <w:tcPr>
            <w:tcW w:w="894" w:type="dxa"/>
            <w:vAlign w:val="center"/>
            <w:cellIns w:id="1436" w:author="Jana Martincová" w:date="2023-03-31T13:29:00Z"/>
          </w:tcPr>
          <w:p w14:paraId="13FB4873" w14:textId="77777777" w:rsidR="00CC5132" w:rsidRPr="00D221F8" w:rsidRDefault="00CC5132" w:rsidP="00CC5132">
            <w:ins w:id="1437" w:author="Jana Martincová" w:date="2023-03-31T13:29:00Z">
              <w:r>
                <w:t>DPP do 12/2023</w:t>
              </w:r>
            </w:ins>
          </w:p>
        </w:tc>
        <w:tc>
          <w:tcPr>
            <w:tcW w:w="1305" w:type="dxa"/>
            <w:vAlign w:val="center"/>
            <w:cellIns w:id="1438" w:author="Jana Martincová" w:date="2023-03-31T13:29:00Z"/>
          </w:tcPr>
          <w:p w14:paraId="2A172D49" w14:textId="77777777" w:rsidR="00CC5132" w:rsidRPr="00D221F8" w:rsidRDefault="00CC5132" w:rsidP="00CC5132">
            <w:ins w:id="1439" w:author="Jana Martincová" w:date="2023-03-31T13:29:00Z">
              <w:r>
                <w:t>-</w:t>
              </w:r>
            </w:ins>
          </w:p>
        </w:tc>
        <w:tc>
          <w:tcPr>
            <w:tcW w:w="1282" w:type="dxa"/>
            <w:gridSpan w:val="2"/>
            <w:vAlign w:val="center"/>
            <w:cellIns w:id="1440" w:author="Jana Martincová" w:date="2023-03-31T13:29:00Z"/>
          </w:tcPr>
          <w:p w14:paraId="56310443" w14:textId="77777777" w:rsidR="00CC5132" w:rsidRPr="00D221F8" w:rsidRDefault="00CC5132" w:rsidP="00CC5132">
            <w:ins w:id="1441" w:author="Jana Martincová" w:date="2023-03-31T13:29:00Z">
              <w:r>
                <w:t>ano</w:t>
              </w:r>
            </w:ins>
          </w:p>
        </w:tc>
        <w:tc>
          <w:tcPr>
            <w:tcW w:w="1000" w:type="dxa"/>
            <w:gridSpan w:val="2"/>
            <w:vAlign w:val="center"/>
            <w:cellIns w:id="1442" w:author="Jana Martincová" w:date="2023-03-31T13:29:00Z"/>
          </w:tcPr>
          <w:p w14:paraId="317D67C4" w14:textId="77777777" w:rsidR="00CC5132" w:rsidRDefault="00CC5132" w:rsidP="00CC5132">
            <w:ins w:id="1443" w:author="Jana Martincová" w:date="2023-03-31T13:29:00Z">
              <w:r w:rsidRPr="00D221F8">
                <w:t>PP – 1,0</w:t>
              </w:r>
            </w:ins>
          </w:p>
        </w:tc>
      </w:tr>
      <w:tr w:rsidR="004E156C" w:rsidRPr="00D221F8" w14:paraId="36A32DFE" w14:textId="77777777" w:rsidTr="000F0932">
        <w:trPr>
          <w:trHeight w:val="436"/>
        </w:trPr>
        <w:tc>
          <w:tcPr>
            <w:tcW w:w="1283" w:type="dxa"/>
            <w:gridSpan w:val="2"/>
            <w:vAlign w:val="center"/>
          </w:tcPr>
          <w:p w14:paraId="04E0C841" w14:textId="7D414344" w:rsidR="00CC5132" w:rsidRPr="00D221F8" w:rsidRDefault="00CC5132" w:rsidP="00CC5132">
            <w:r>
              <w:t xml:space="preserve">Moraučíková </w:t>
            </w:r>
            <w:del w:id="1444" w:author="Jana Martincová" w:date="2023-03-31T13:29:00Z">
              <w:r w:rsidR="00AF55E4">
                <w:delText>Eva</w:delText>
              </w:r>
            </w:del>
          </w:p>
        </w:tc>
        <w:tc>
          <w:tcPr>
            <w:tcW w:w="1105" w:type="dxa"/>
            <w:gridSpan w:val="2"/>
            <w:vAlign w:val="center"/>
            <w:cellIns w:id="1445" w:author="Jana Martincová" w:date="2023-03-31T13:29:00Z"/>
          </w:tcPr>
          <w:p w14:paraId="3E6F0EAD" w14:textId="77777777" w:rsidR="00CC5132" w:rsidRPr="00D221F8" w:rsidRDefault="00CC5132" w:rsidP="00CC5132">
            <w:ins w:id="1446" w:author="Jana Martincová" w:date="2023-03-31T13:29:00Z">
              <w:r>
                <w:t>Eva</w:t>
              </w:r>
            </w:ins>
          </w:p>
        </w:tc>
        <w:tc>
          <w:tcPr>
            <w:tcW w:w="1050" w:type="dxa"/>
            <w:vAlign w:val="center"/>
          </w:tcPr>
          <w:p w14:paraId="4592CB01" w14:textId="77777777" w:rsidR="00CC5132" w:rsidRPr="00D221F8" w:rsidRDefault="00CC5132" w:rsidP="00CC5132">
            <w:r w:rsidRPr="00D221F8">
              <w:t>PhDr., PhD.</w:t>
            </w:r>
          </w:p>
        </w:tc>
        <w:tc>
          <w:tcPr>
            <w:tcW w:w="1172" w:type="dxa"/>
            <w:gridSpan w:val="2"/>
            <w:shd w:val="clear" w:color="auto" w:fill="auto"/>
            <w:vAlign w:val="center"/>
          </w:tcPr>
          <w:p w14:paraId="2B82BC22" w14:textId="4BBE8189" w:rsidR="00CC5132" w:rsidRPr="00D221F8" w:rsidRDefault="00CC5132" w:rsidP="00CC5132">
            <w:r w:rsidRPr="00D221F8">
              <w:t>AP ÚZV FHS UTB</w:t>
            </w:r>
            <w:r w:rsidRPr="00D221F8">
              <w:rPr>
                <w:vertAlign w:val="superscript"/>
              </w:rPr>
              <w:t>1</w:t>
            </w:r>
            <w:del w:id="1447" w:author="Jana Martincová" w:date="2023-03-31T13:29:00Z">
              <w:r w:rsidR="00AF55E4" w:rsidRPr="00D221F8">
                <w:delText>, odborník z klinické praxe</w:delText>
              </w:r>
            </w:del>
          </w:p>
        </w:tc>
        <w:tc>
          <w:tcPr>
            <w:tcW w:w="872" w:type="dxa"/>
            <w:vAlign w:val="center"/>
          </w:tcPr>
          <w:p w14:paraId="517824DD" w14:textId="667C4C18" w:rsidR="00CC5132" w:rsidRDefault="00CC5132" w:rsidP="00CC5132">
            <w:r>
              <w:t xml:space="preserve">PP </w:t>
            </w:r>
            <w:del w:id="1448" w:author="Jana Martincová" w:date="2023-03-31T13:29:00Z">
              <w:r w:rsidR="00B70C53">
                <w:delText xml:space="preserve">– </w:delText>
              </w:r>
            </w:del>
            <w:r>
              <w:t>1,0</w:t>
            </w:r>
            <w:ins w:id="1449" w:author="Jana Martincová" w:date="2023-03-31T13:29:00Z">
              <w:r>
                <w:t xml:space="preserve"> do N</w:t>
              </w:r>
            </w:ins>
          </w:p>
        </w:tc>
        <w:tc>
          <w:tcPr>
            <w:tcW w:w="894" w:type="dxa"/>
            <w:vAlign w:val="center"/>
            <w:cellIns w:id="1450" w:author="Jana Martincová" w:date="2023-03-31T13:29:00Z"/>
          </w:tcPr>
          <w:p w14:paraId="092B1B30" w14:textId="77777777" w:rsidR="00CC5132" w:rsidRDefault="00CC5132" w:rsidP="00CC5132">
            <w:ins w:id="1451" w:author="Jana Martincová" w:date="2023-03-31T13:29:00Z">
              <w:r>
                <w:t>PP 1,0 do N</w:t>
              </w:r>
            </w:ins>
          </w:p>
        </w:tc>
        <w:tc>
          <w:tcPr>
            <w:tcW w:w="1305" w:type="dxa"/>
            <w:vAlign w:val="center"/>
            <w:cellIns w:id="1452" w:author="Jana Martincová" w:date="2023-03-31T13:29:00Z"/>
          </w:tcPr>
          <w:p w14:paraId="55BEBF4D" w14:textId="77777777" w:rsidR="00CC5132" w:rsidRDefault="00CC5132" w:rsidP="00CC5132">
            <w:ins w:id="1453" w:author="Jana Martincová" w:date="2023-03-31T13:29:00Z">
              <w:r>
                <w:t>-</w:t>
              </w:r>
            </w:ins>
          </w:p>
        </w:tc>
        <w:tc>
          <w:tcPr>
            <w:tcW w:w="1282" w:type="dxa"/>
            <w:gridSpan w:val="2"/>
            <w:vAlign w:val="center"/>
            <w:cellIns w:id="1454" w:author="Jana Martincová" w:date="2023-03-31T13:29:00Z"/>
          </w:tcPr>
          <w:p w14:paraId="11BDD606" w14:textId="77777777" w:rsidR="00CC5132" w:rsidRDefault="00CC5132" w:rsidP="00CC5132">
            <w:ins w:id="1455" w:author="Jana Martincová" w:date="2023-03-31T13:29:00Z">
              <w:r>
                <w:t>ano</w:t>
              </w:r>
            </w:ins>
          </w:p>
        </w:tc>
        <w:tc>
          <w:tcPr>
            <w:tcW w:w="1000" w:type="dxa"/>
            <w:gridSpan w:val="2"/>
            <w:vAlign w:val="center"/>
            <w:cellIns w:id="1456" w:author="Jana Martincová" w:date="2023-03-31T13:29:00Z"/>
          </w:tcPr>
          <w:p w14:paraId="3AC870FB" w14:textId="77777777" w:rsidR="00CC5132" w:rsidRPr="00D221F8" w:rsidRDefault="00CC5132" w:rsidP="00CC5132">
            <w:ins w:id="1457" w:author="Jana Martincová" w:date="2023-03-31T13:29:00Z">
              <w:r>
                <w:t>DPP</w:t>
              </w:r>
            </w:ins>
          </w:p>
        </w:tc>
      </w:tr>
      <w:tr w:rsidR="004E156C" w:rsidRPr="00D221F8" w14:paraId="44C75A4E" w14:textId="77777777" w:rsidTr="000F0932">
        <w:trPr>
          <w:trHeight w:val="436"/>
        </w:trPr>
        <w:tc>
          <w:tcPr>
            <w:tcW w:w="1283" w:type="dxa"/>
            <w:gridSpan w:val="2"/>
            <w:vAlign w:val="center"/>
          </w:tcPr>
          <w:p w14:paraId="2D2836D3" w14:textId="49802111" w:rsidR="00CC5132" w:rsidRPr="00D221F8" w:rsidRDefault="00CC5132" w:rsidP="00CC5132">
            <w:r w:rsidRPr="00D221F8">
              <w:t xml:space="preserve">Novák </w:t>
            </w:r>
            <w:moveFromRangeStart w:id="1458" w:author="Jana Martincová" w:date="2023-03-31T13:29:00Z" w:name="move131161808"/>
            <w:moveFrom w:id="1459" w:author="Jana Martincová" w:date="2023-03-31T13:29:00Z">
              <w:r w:rsidRPr="00D221F8">
                <w:t>Petr</w:t>
              </w:r>
            </w:moveFrom>
            <w:moveFromRangeEnd w:id="1458"/>
          </w:p>
        </w:tc>
        <w:tc>
          <w:tcPr>
            <w:tcW w:w="1105" w:type="dxa"/>
            <w:gridSpan w:val="2"/>
            <w:vAlign w:val="center"/>
            <w:cellIns w:id="1460" w:author="Jana Martincová" w:date="2023-03-31T13:29:00Z"/>
          </w:tcPr>
          <w:p w14:paraId="7ACC166A" w14:textId="77777777" w:rsidR="00CC5132" w:rsidRPr="00D221F8" w:rsidRDefault="00CC5132" w:rsidP="00CC5132">
            <w:moveToRangeStart w:id="1461" w:author="Jana Martincová" w:date="2023-03-31T13:29:00Z" w:name="move131161808"/>
            <w:moveTo w:id="1462" w:author="Jana Martincová" w:date="2023-03-31T13:29:00Z">
              <w:r w:rsidRPr="00D221F8">
                <w:t>Petr</w:t>
              </w:r>
            </w:moveTo>
            <w:moveToRangeEnd w:id="1461"/>
          </w:p>
        </w:tc>
        <w:tc>
          <w:tcPr>
            <w:tcW w:w="1050" w:type="dxa"/>
            <w:vAlign w:val="center"/>
          </w:tcPr>
          <w:p w14:paraId="0284D194" w14:textId="77777777" w:rsidR="00CC5132" w:rsidRPr="00D221F8" w:rsidRDefault="00CC5132" w:rsidP="00CC5132">
            <w:r w:rsidRPr="00D221F8">
              <w:t>doc. Ing., PhD.</w:t>
            </w:r>
          </w:p>
        </w:tc>
        <w:tc>
          <w:tcPr>
            <w:tcW w:w="1172" w:type="dxa"/>
            <w:gridSpan w:val="2"/>
            <w:shd w:val="clear" w:color="auto" w:fill="auto"/>
            <w:vAlign w:val="center"/>
          </w:tcPr>
          <w:p w14:paraId="3C68D1FD" w14:textId="77777777" w:rsidR="00CC5132" w:rsidRPr="00D221F8" w:rsidRDefault="00CC5132" w:rsidP="00CC5132">
            <w:r w:rsidRPr="00D221F8">
              <w:t>AP ÚPE FaME UTB</w:t>
            </w:r>
            <w:r w:rsidRPr="00D221F8">
              <w:rPr>
                <w:vertAlign w:val="superscript"/>
              </w:rPr>
              <w:t>7</w:t>
            </w:r>
          </w:p>
        </w:tc>
        <w:tc>
          <w:tcPr>
            <w:tcW w:w="872" w:type="dxa"/>
            <w:vAlign w:val="center"/>
          </w:tcPr>
          <w:p w14:paraId="1C4CABBC" w14:textId="77777777" w:rsidR="00CC5132" w:rsidRPr="00D221F8" w:rsidRDefault="00CC5132" w:rsidP="00CC5132">
            <w:ins w:id="1463" w:author="Jana Martincová" w:date="2023-03-31T13:29:00Z">
              <w:r>
                <w:t>PP 1,0 do N</w:t>
              </w:r>
            </w:ins>
          </w:p>
        </w:tc>
        <w:tc>
          <w:tcPr>
            <w:tcW w:w="894" w:type="dxa"/>
            <w:vAlign w:val="center"/>
            <w:cellIns w:id="1464" w:author="Jana Martincová" w:date="2023-03-31T13:29:00Z"/>
          </w:tcPr>
          <w:p w14:paraId="44650717" w14:textId="77777777" w:rsidR="00CC5132" w:rsidRPr="00D221F8" w:rsidRDefault="00CC5132" w:rsidP="00CC5132"/>
        </w:tc>
        <w:tc>
          <w:tcPr>
            <w:tcW w:w="1305" w:type="dxa"/>
            <w:vAlign w:val="center"/>
            <w:cellIns w:id="1465" w:author="Jana Martincová" w:date="2023-03-31T13:29:00Z"/>
          </w:tcPr>
          <w:p w14:paraId="72CDD53E" w14:textId="77777777" w:rsidR="00CC5132" w:rsidRPr="00D221F8" w:rsidRDefault="00CC5132" w:rsidP="00CC5132">
            <w:ins w:id="1466" w:author="Jana Martincová" w:date="2023-03-31T13:29:00Z">
              <w:r>
                <w:t>-</w:t>
              </w:r>
            </w:ins>
          </w:p>
        </w:tc>
        <w:tc>
          <w:tcPr>
            <w:tcW w:w="1282" w:type="dxa"/>
            <w:gridSpan w:val="2"/>
            <w:vAlign w:val="center"/>
            <w:cellIns w:id="1467" w:author="Jana Martincová" w:date="2023-03-31T13:29:00Z"/>
          </w:tcPr>
          <w:p w14:paraId="5D7AAE32" w14:textId="77777777" w:rsidR="00CC5132" w:rsidRPr="00D221F8" w:rsidRDefault="00CC5132" w:rsidP="00CC5132">
            <w:ins w:id="1468" w:author="Jana Martincová" w:date="2023-03-31T13:29:00Z">
              <w:r>
                <w:t>-</w:t>
              </w:r>
            </w:ins>
          </w:p>
        </w:tc>
        <w:tc>
          <w:tcPr>
            <w:tcW w:w="1000" w:type="dxa"/>
            <w:gridSpan w:val="2"/>
            <w:vAlign w:val="center"/>
            <w:cellIns w:id="1469" w:author="Jana Martincová" w:date="2023-03-31T13:29:00Z"/>
          </w:tcPr>
          <w:p w14:paraId="4679ABF9" w14:textId="77777777" w:rsidR="00CC5132" w:rsidRDefault="00CC5132" w:rsidP="00CC5132"/>
        </w:tc>
      </w:tr>
      <w:tr w:rsidR="004E156C" w:rsidRPr="00D221F8" w14:paraId="53B02B8E" w14:textId="77777777" w:rsidTr="000F0932">
        <w:trPr>
          <w:trHeight w:val="436"/>
        </w:trPr>
        <w:tc>
          <w:tcPr>
            <w:tcW w:w="1283" w:type="dxa"/>
            <w:gridSpan w:val="2"/>
            <w:vAlign w:val="center"/>
          </w:tcPr>
          <w:p w14:paraId="2EE03CED" w14:textId="538155AD" w:rsidR="00CC5132" w:rsidRPr="00D221F8" w:rsidRDefault="00CC5132" w:rsidP="00CC5132">
            <w:r w:rsidRPr="00D221F8">
              <w:t xml:space="preserve">Pavelková </w:t>
            </w:r>
            <w:moveFromRangeStart w:id="1470" w:author="Jana Martincová" w:date="2023-03-31T13:29:00Z" w:name="move131161809"/>
            <w:moveFrom w:id="1471" w:author="Jana Martincová" w:date="2023-03-31T13:29:00Z">
              <w:r w:rsidRPr="00D221F8">
                <w:t>Jaroslava</w:t>
              </w:r>
            </w:moveFrom>
            <w:moveFromRangeEnd w:id="1470"/>
          </w:p>
        </w:tc>
        <w:tc>
          <w:tcPr>
            <w:tcW w:w="1105" w:type="dxa"/>
            <w:gridSpan w:val="2"/>
            <w:vAlign w:val="center"/>
            <w:cellIns w:id="1472" w:author="Jana Martincová" w:date="2023-03-31T13:29:00Z"/>
          </w:tcPr>
          <w:p w14:paraId="6B8E1AB9" w14:textId="77777777" w:rsidR="00CC5132" w:rsidRPr="00D221F8" w:rsidRDefault="00CC5132" w:rsidP="00CC5132">
            <w:moveToRangeStart w:id="1473" w:author="Jana Martincová" w:date="2023-03-31T13:29:00Z" w:name="move131161809"/>
            <w:moveTo w:id="1474" w:author="Jana Martincová" w:date="2023-03-31T13:29:00Z">
              <w:r w:rsidRPr="00D221F8">
                <w:t>Jaroslava</w:t>
              </w:r>
            </w:moveTo>
            <w:moveToRangeEnd w:id="1473"/>
          </w:p>
        </w:tc>
        <w:tc>
          <w:tcPr>
            <w:tcW w:w="1050" w:type="dxa"/>
            <w:vAlign w:val="center"/>
          </w:tcPr>
          <w:p w14:paraId="45A4281D" w14:textId="77777777" w:rsidR="00CC5132" w:rsidRPr="00D221F8" w:rsidRDefault="00CC5132" w:rsidP="00CC5132">
            <w:r w:rsidRPr="00D221F8">
              <w:t xml:space="preserve">doc. RNDr., CSc. </w:t>
            </w:r>
          </w:p>
        </w:tc>
        <w:tc>
          <w:tcPr>
            <w:tcW w:w="1172" w:type="dxa"/>
            <w:gridSpan w:val="2"/>
            <w:shd w:val="clear" w:color="auto" w:fill="auto"/>
            <w:vAlign w:val="center"/>
          </w:tcPr>
          <w:p w14:paraId="45A3B295" w14:textId="77777777" w:rsidR="00CC5132" w:rsidRPr="00D221F8" w:rsidRDefault="00CC5132" w:rsidP="00CC5132">
            <w:r w:rsidRPr="00D221F8">
              <w:t>AP ÚZV FHS UTB</w:t>
            </w:r>
            <w:r w:rsidRPr="00D221F8">
              <w:rPr>
                <w:vertAlign w:val="superscript"/>
              </w:rPr>
              <w:t>1</w:t>
            </w:r>
          </w:p>
        </w:tc>
        <w:tc>
          <w:tcPr>
            <w:tcW w:w="872" w:type="dxa"/>
            <w:vAlign w:val="center"/>
          </w:tcPr>
          <w:p w14:paraId="3406D3FF" w14:textId="77777777" w:rsidR="00CC5132" w:rsidRPr="00D221F8" w:rsidRDefault="00CC5132" w:rsidP="00CC5132">
            <w:ins w:id="1475" w:author="Jana Martincová" w:date="2023-03-31T13:29:00Z">
              <w:r>
                <w:t>PP 1,0 do 8/2023</w:t>
              </w:r>
            </w:ins>
          </w:p>
        </w:tc>
        <w:tc>
          <w:tcPr>
            <w:tcW w:w="894" w:type="dxa"/>
            <w:vAlign w:val="center"/>
            <w:cellIns w:id="1476" w:author="Jana Martincová" w:date="2023-03-31T13:29:00Z"/>
          </w:tcPr>
          <w:p w14:paraId="04FFBDA0" w14:textId="77777777" w:rsidR="00CC5132" w:rsidRPr="00D221F8" w:rsidRDefault="00CC5132" w:rsidP="00CC5132">
            <w:ins w:id="1477" w:author="Jana Martincová" w:date="2023-03-31T13:29:00Z">
              <w:r>
                <w:t>PP 1,0 do 8/2023</w:t>
              </w:r>
            </w:ins>
          </w:p>
        </w:tc>
        <w:tc>
          <w:tcPr>
            <w:tcW w:w="1305" w:type="dxa"/>
            <w:vAlign w:val="center"/>
            <w:cellIns w:id="1478" w:author="Jana Martincová" w:date="2023-03-31T13:29:00Z"/>
          </w:tcPr>
          <w:p w14:paraId="621A4A63" w14:textId="77777777" w:rsidR="00CC5132" w:rsidRPr="00D221F8" w:rsidRDefault="00CC5132" w:rsidP="00CC5132">
            <w:ins w:id="1479" w:author="Jana Martincová" w:date="2023-03-31T13:29:00Z">
              <w:r>
                <w:t>-</w:t>
              </w:r>
            </w:ins>
          </w:p>
        </w:tc>
        <w:tc>
          <w:tcPr>
            <w:tcW w:w="1282" w:type="dxa"/>
            <w:gridSpan w:val="2"/>
            <w:vAlign w:val="center"/>
            <w:cellIns w:id="1480" w:author="Jana Martincová" w:date="2023-03-31T13:29:00Z"/>
          </w:tcPr>
          <w:p w14:paraId="25A498B3" w14:textId="77777777" w:rsidR="00CC5132" w:rsidRPr="00D221F8" w:rsidRDefault="00CC5132" w:rsidP="00CC5132">
            <w:ins w:id="1481" w:author="Jana Martincová" w:date="2023-03-31T13:29:00Z">
              <w:r>
                <w:t>-</w:t>
              </w:r>
            </w:ins>
          </w:p>
        </w:tc>
        <w:tc>
          <w:tcPr>
            <w:tcW w:w="1000" w:type="dxa"/>
            <w:gridSpan w:val="2"/>
            <w:vAlign w:val="center"/>
            <w:cellIns w:id="1482" w:author="Jana Martincová" w:date="2023-03-31T13:29:00Z"/>
          </w:tcPr>
          <w:p w14:paraId="3682D19C" w14:textId="77777777" w:rsidR="00CC5132" w:rsidRDefault="00CC5132" w:rsidP="00CC5132"/>
        </w:tc>
      </w:tr>
      <w:tr w:rsidR="004E156C" w:rsidRPr="00D221F8" w14:paraId="0D67E1E2" w14:textId="77777777" w:rsidTr="000F0932">
        <w:trPr>
          <w:trHeight w:val="436"/>
        </w:trPr>
        <w:tc>
          <w:tcPr>
            <w:tcW w:w="1283" w:type="dxa"/>
            <w:gridSpan w:val="2"/>
            <w:vAlign w:val="center"/>
          </w:tcPr>
          <w:p w14:paraId="2883D748" w14:textId="23C0B926" w:rsidR="00CC5132" w:rsidRPr="00D221F8" w:rsidRDefault="00CC5132" w:rsidP="00CC5132">
            <w:r w:rsidRPr="00D221F8">
              <w:t xml:space="preserve">Pelikán </w:t>
            </w:r>
            <w:moveFromRangeStart w:id="1483" w:author="Jana Martincová" w:date="2023-03-31T13:29:00Z" w:name="move131161810"/>
            <w:moveFrom w:id="1484" w:author="Jana Martincová" w:date="2023-03-31T13:29:00Z">
              <w:r w:rsidRPr="00D221F8">
                <w:t>Anton</w:t>
              </w:r>
            </w:moveFrom>
            <w:moveFromRangeEnd w:id="1483"/>
          </w:p>
        </w:tc>
        <w:tc>
          <w:tcPr>
            <w:tcW w:w="1105" w:type="dxa"/>
            <w:gridSpan w:val="2"/>
            <w:vAlign w:val="center"/>
            <w:cellIns w:id="1485" w:author="Jana Martincová" w:date="2023-03-31T13:29:00Z"/>
          </w:tcPr>
          <w:p w14:paraId="64E69FD3" w14:textId="77777777" w:rsidR="00CC5132" w:rsidRPr="00D221F8" w:rsidRDefault="00CC5132" w:rsidP="00CC5132">
            <w:moveToRangeStart w:id="1486" w:author="Jana Martincová" w:date="2023-03-31T13:29:00Z" w:name="move131161810"/>
            <w:moveTo w:id="1487" w:author="Jana Martincová" w:date="2023-03-31T13:29:00Z">
              <w:r w:rsidRPr="00D221F8">
                <w:t>Anton</w:t>
              </w:r>
            </w:moveTo>
            <w:moveToRangeEnd w:id="1486"/>
          </w:p>
        </w:tc>
        <w:tc>
          <w:tcPr>
            <w:tcW w:w="1050" w:type="dxa"/>
            <w:vAlign w:val="center"/>
          </w:tcPr>
          <w:p w14:paraId="7E8E441B" w14:textId="77777777" w:rsidR="00CC5132" w:rsidRPr="00D221F8" w:rsidRDefault="00CC5132" w:rsidP="00CC5132">
            <w:r w:rsidRPr="00D221F8">
              <w:t>prof. MUDr., DrSc.</w:t>
            </w:r>
          </w:p>
        </w:tc>
        <w:tc>
          <w:tcPr>
            <w:tcW w:w="1172" w:type="dxa"/>
            <w:gridSpan w:val="2"/>
            <w:shd w:val="clear" w:color="auto" w:fill="auto"/>
            <w:vAlign w:val="center"/>
          </w:tcPr>
          <w:p w14:paraId="32D7B393" w14:textId="338B9E7A" w:rsidR="00CC5132" w:rsidRPr="00D221F8" w:rsidRDefault="00CC5132" w:rsidP="00CC5132">
            <w:r w:rsidRPr="00D221F8">
              <w:t>AP ÚZV FHS UTB</w:t>
            </w:r>
            <w:r w:rsidRPr="00D221F8">
              <w:rPr>
                <w:vertAlign w:val="superscript"/>
              </w:rPr>
              <w:t>1</w:t>
            </w:r>
            <w:del w:id="1488" w:author="Jana Martincová" w:date="2023-03-31T13:29:00Z">
              <w:r w:rsidR="00AF55E4" w:rsidRPr="00D221F8">
                <w:delText>, odborník z klinické praxe</w:delText>
              </w:r>
            </w:del>
          </w:p>
        </w:tc>
        <w:tc>
          <w:tcPr>
            <w:tcW w:w="872" w:type="dxa"/>
            <w:vAlign w:val="center"/>
          </w:tcPr>
          <w:p w14:paraId="1810DA4F" w14:textId="0E4B8697" w:rsidR="00CC5132" w:rsidRDefault="00AF55E4" w:rsidP="00CC5132">
            <w:del w:id="1489" w:author="Jana Martincová" w:date="2023-03-31T13:29:00Z">
              <w:r>
                <w:delText>DPP</w:delText>
              </w:r>
            </w:del>
            <w:ins w:id="1490" w:author="Jana Martincová" w:date="2023-03-31T13:29:00Z">
              <w:r w:rsidR="00CC5132">
                <w:t>PP 0,5 do N</w:t>
              </w:r>
            </w:ins>
          </w:p>
        </w:tc>
        <w:tc>
          <w:tcPr>
            <w:tcW w:w="894" w:type="dxa"/>
            <w:vAlign w:val="center"/>
            <w:cellIns w:id="1491" w:author="Jana Martincová" w:date="2023-03-31T13:29:00Z"/>
          </w:tcPr>
          <w:p w14:paraId="5993BC40" w14:textId="77777777" w:rsidR="00CC5132" w:rsidRPr="00D221F8" w:rsidRDefault="00CC5132" w:rsidP="00CC5132">
            <w:ins w:id="1492" w:author="Jana Martincová" w:date="2023-03-31T13:29:00Z">
              <w:r>
                <w:t>PP 0,5 do N</w:t>
              </w:r>
            </w:ins>
          </w:p>
        </w:tc>
        <w:tc>
          <w:tcPr>
            <w:tcW w:w="1305" w:type="dxa"/>
            <w:vAlign w:val="center"/>
            <w:cellIns w:id="1493" w:author="Jana Martincová" w:date="2023-03-31T13:29:00Z"/>
          </w:tcPr>
          <w:p w14:paraId="13A9BBE5" w14:textId="77777777" w:rsidR="00CC5132" w:rsidRDefault="00CC5132" w:rsidP="00CC5132">
            <w:ins w:id="1494" w:author="Jana Martincová" w:date="2023-03-31T13:29:00Z">
              <w:r>
                <w:t>-</w:t>
              </w:r>
            </w:ins>
          </w:p>
        </w:tc>
        <w:tc>
          <w:tcPr>
            <w:tcW w:w="1282" w:type="dxa"/>
            <w:gridSpan w:val="2"/>
            <w:vAlign w:val="center"/>
            <w:cellIns w:id="1495" w:author="Jana Martincová" w:date="2023-03-31T13:29:00Z"/>
          </w:tcPr>
          <w:p w14:paraId="7199EF18" w14:textId="77777777" w:rsidR="00CC5132" w:rsidRDefault="00CC5132" w:rsidP="00CC5132">
            <w:ins w:id="1496" w:author="Jana Martincová" w:date="2023-03-31T13:29:00Z">
              <w:r>
                <w:t>ano</w:t>
              </w:r>
            </w:ins>
          </w:p>
        </w:tc>
        <w:tc>
          <w:tcPr>
            <w:tcW w:w="1000" w:type="dxa"/>
            <w:gridSpan w:val="2"/>
            <w:vAlign w:val="center"/>
            <w:cellIns w:id="1497" w:author="Jana Martincová" w:date="2023-03-31T13:29:00Z"/>
          </w:tcPr>
          <w:p w14:paraId="397660AF" w14:textId="77777777" w:rsidR="00CC5132" w:rsidRDefault="00CC5132" w:rsidP="00CC5132">
            <w:ins w:id="1498" w:author="Jana Martincová" w:date="2023-03-31T13:29:00Z">
              <w:r>
                <w:t>D</w:t>
              </w:r>
              <w:r w:rsidRPr="00D221F8">
                <w:t>PP</w:t>
              </w:r>
            </w:ins>
          </w:p>
        </w:tc>
      </w:tr>
      <w:tr w:rsidR="004E156C" w:rsidRPr="00D221F8" w14:paraId="767DE42F" w14:textId="77777777" w:rsidTr="000F0932">
        <w:trPr>
          <w:trHeight w:val="436"/>
        </w:trPr>
        <w:tc>
          <w:tcPr>
            <w:tcW w:w="1283" w:type="dxa"/>
            <w:gridSpan w:val="2"/>
            <w:vAlign w:val="center"/>
          </w:tcPr>
          <w:p w14:paraId="65515971" w14:textId="02770149" w:rsidR="00CC5132" w:rsidRPr="00D221F8" w:rsidRDefault="00CC5132" w:rsidP="00CC5132">
            <w:r w:rsidRPr="00D221F8">
              <w:t xml:space="preserve">Pelková </w:t>
            </w:r>
            <w:moveFromRangeStart w:id="1499" w:author="Jana Martincová" w:date="2023-03-31T13:29:00Z" w:name="move131161811"/>
            <w:moveFrom w:id="1500" w:author="Jana Martincová" w:date="2023-03-31T13:29:00Z">
              <w:r w:rsidRPr="00D221F8">
                <w:t>Jana</w:t>
              </w:r>
            </w:moveFrom>
            <w:moveFromRangeEnd w:id="1499"/>
          </w:p>
        </w:tc>
        <w:tc>
          <w:tcPr>
            <w:tcW w:w="1105" w:type="dxa"/>
            <w:gridSpan w:val="2"/>
            <w:vAlign w:val="center"/>
            <w:cellIns w:id="1501" w:author="Jana Martincová" w:date="2023-03-31T13:29:00Z"/>
          </w:tcPr>
          <w:p w14:paraId="7CE122AF" w14:textId="77777777" w:rsidR="00CC5132" w:rsidRPr="00D221F8" w:rsidRDefault="00CC5132" w:rsidP="00CC5132">
            <w:moveToRangeStart w:id="1502" w:author="Jana Martincová" w:date="2023-03-31T13:29:00Z" w:name="move131161811"/>
            <w:moveTo w:id="1503" w:author="Jana Martincová" w:date="2023-03-31T13:29:00Z">
              <w:r w:rsidRPr="00D221F8">
                <w:t>Jana</w:t>
              </w:r>
            </w:moveTo>
            <w:moveToRangeEnd w:id="1502"/>
          </w:p>
        </w:tc>
        <w:tc>
          <w:tcPr>
            <w:tcW w:w="1050" w:type="dxa"/>
            <w:vAlign w:val="center"/>
          </w:tcPr>
          <w:p w14:paraId="63FC7D39" w14:textId="77777777" w:rsidR="00CC5132" w:rsidRPr="00D221F8" w:rsidRDefault="00CC5132" w:rsidP="00CC5132">
            <w:r w:rsidRPr="00D221F8">
              <w:t>MUDr.</w:t>
            </w:r>
          </w:p>
        </w:tc>
        <w:tc>
          <w:tcPr>
            <w:tcW w:w="1172" w:type="dxa"/>
            <w:gridSpan w:val="2"/>
            <w:shd w:val="clear" w:color="auto" w:fill="auto"/>
            <w:vAlign w:val="center"/>
          </w:tcPr>
          <w:p w14:paraId="685CD20A" w14:textId="2A790A5D" w:rsidR="00CC5132" w:rsidRPr="00D221F8" w:rsidRDefault="00CC5132" w:rsidP="00CC5132">
            <w:r w:rsidRPr="00D221F8">
              <w:t>AP ÚZV FHS UTB</w:t>
            </w:r>
            <w:r w:rsidRPr="00D221F8">
              <w:rPr>
                <w:vertAlign w:val="superscript"/>
              </w:rPr>
              <w:t>1</w:t>
            </w:r>
            <w:del w:id="1504" w:author="Jana Martincová" w:date="2023-03-31T13:29:00Z">
              <w:r w:rsidR="00AF55E4" w:rsidRPr="00D221F8">
                <w:delText>, odborník z klinické praxe</w:delText>
              </w:r>
            </w:del>
          </w:p>
        </w:tc>
        <w:tc>
          <w:tcPr>
            <w:tcW w:w="872" w:type="dxa"/>
            <w:vAlign w:val="center"/>
          </w:tcPr>
          <w:p w14:paraId="4BF2BDC5" w14:textId="008F5826" w:rsidR="00CC5132" w:rsidRPr="00D221F8" w:rsidRDefault="00CC5132" w:rsidP="00CC5132">
            <w:r>
              <w:t xml:space="preserve">PP </w:t>
            </w:r>
            <w:del w:id="1505" w:author="Jana Martincová" w:date="2023-03-31T13:29:00Z">
              <w:r w:rsidR="00AF55E4" w:rsidRPr="00D221F8">
                <w:delText>– 1,</w:delText>
              </w:r>
            </w:del>
            <w:r>
              <w:t>0</w:t>
            </w:r>
            <w:ins w:id="1506" w:author="Jana Martincová" w:date="2023-03-31T13:29:00Z">
              <w:r>
                <w:t>,5 do N</w:t>
              </w:r>
            </w:ins>
          </w:p>
        </w:tc>
        <w:tc>
          <w:tcPr>
            <w:tcW w:w="894" w:type="dxa"/>
            <w:vAlign w:val="center"/>
            <w:cellIns w:id="1507" w:author="Jana Martincová" w:date="2023-03-31T13:29:00Z"/>
          </w:tcPr>
          <w:p w14:paraId="3A671D3C" w14:textId="77777777" w:rsidR="00CC5132" w:rsidRPr="00D221F8" w:rsidRDefault="00CC5132" w:rsidP="00CC5132">
            <w:ins w:id="1508" w:author="Jana Martincová" w:date="2023-03-31T13:29:00Z">
              <w:r>
                <w:t>PP 0,5 do N</w:t>
              </w:r>
            </w:ins>
          </w:p>
        </w:tc>
        <w:tc>
          <w:tcPr>
            <w:tcW w:w="1305" w:type="dxa"/>
            <w:vAlign w:val="center"/>
            <w:cellIns w:id="1509" w:author="Jana Martincová" w:date="2023-03-31T13:29:00Z"/>
          </w:tcPr>
          <w:p w14:paraId="20D96B81" w14:textId="77777777" w:rsidR="00CC5132" w:rsidRPr="00D221F8" w:rsidRDefault="00CC5132" w:rsidP="00CC5132">
            <w:ins w:id="1510" w:author="Jana Martincová" w:date="2023-03-31T13:29:00Z">
              <w:r>
                <w:t>PZ</w:t>
              </w:r>
            </w:ins>
          </w:p>
        </w:tc>
        <w:tc>
          <w:tcPr>
            <w:tcW w:w="1282" w:type="dxa"/>
            <w:gridSpan w:val="2"/>
            <w:vAlign w:val="center"/>
            <w:cellIns w:id="1511" w:author="Jana Martincová" w:date="2023-03-31T13:29:00Z"/>
          </w:tcPr>
          <w:p w14:paraId="4FFDEC22" w14:textId="77777777" w:rsidR="00CC5132" w:rsidRPr="00D221F8" w:rsidRDefault="00CC5132" w:rsidP="00CC5132">
            <w:ins w:id="1512" w:author="Jana Martincová" w:date="2023-03-31T13:29:00Z">
              <w:r>
                <w:t>ano</w:t>
              </w:r>
            </w:ins>
          </w:p>
        </w:tc>
        <w:tc>
          <w:tcPr>
            <w:tcW w:w="1000" w:type="dxa"/>
            <w:gridSpan w:val="2"/>
            <w:vAlign w:val="center"/>
            <w:cellIns w:id="1513" w:author="Jana Martincová" w:date="2023-03-31T13:29:00Z"/>
          </w:tcPr>
          <w:p w14:paraId="5B58BE00" w14:textId="77777777" w:rsidR="00CC5132" w:rsidRDefault="00CC5132" w:rsidP="00CC5132">
            <w:ins w:id="1514" w:author="Jana Martincová" w:date="2023-03-31T13:29:00Z">
              <w:r w:rsidRPr="00D221F8">
                <w:t>PP – 1,0</w:t>
              </w:r>
            </w:ins>
          </w:p>
        </w:tc>
      </w:tr>
      <w:tr w:rsidR="004E156C" w:rsidRPr="00D221F8" w14:paraId="6230D9AF" w14:textId="77777777" w:rsidTr="000F0932">
        <w:trPr>
          <w:trHeight w:val="436"/>
        </w:trPr>
        <w:tc>
          <w:tcPr>
            <w:tcW w:w="1283" w:type="dxa"/>
            <w:gridSpan w:val="2"/>
            <w:vAlign w:val="center"/>
          </w:tcPr>
          <w:p w14:paraId="56A7C546" w14:textId="19341A3A" w:rsidR="00CC5132" w:rsidRPr="00D221F8" w:rsidRDefault="00CC5132" w:rsidP="00CC5132">
            <w:r>
              <w:t>Piknová</w:t>
            </w:r>
            <w:del w:id="1515" w:author="Jana Martincová" w:date="2023-03-31T13:29:00Z">
              <w:r w:rsidR="00AF55E4">
                <w:delText xml:space="preserve"> </w:delText>
              </w:r>
            </w:del>
            <w:moveFromRangeStart w:id="1516" w:author="Jana Martincová" w:date="2023-03-31T13:29:00Z" w:name="move131161812"/>
            <w:moveFrom w:id="1517" w:author="Jana Martincová" w:date="2023-03-31T13:29:00Z">
              <w:r>
                <w:t>Marcela</w:t>
              </w:r>
            </w:moveFrom>
            <w:moveFromRangeEnd w:id="1516"/>
          </w:p>
        </w:tc>
        <w:tc>
          <w:tcPr>
            <w:tcW w:w="1105" w:type="dxa"/>
            <w:gridSpan w:val="2"/>
            <w:vAlign w:val="center"/>
            <w:cellIns w:id="1518" w:author="Jana Martincová" w:date="2023-03-31T13:29:00Z"/>
          </w:tcPr>
          <w:p w14:paraId="7D480556" w14:textId="77777777" w:rsidR="00CC5132" w:rsidRPr="00D221F8" w:rsidRDefault="00CC5132" w:rsidP="00CC5132">
            <w:moveToRangeStart w:id="1519" w:author="Jana Martincová" w:date="2023-03-31T13:29:00Z" w:name="move131161812"/>
            <w:moveTo w:id="1520" w:author="Jana Martincová" w:date="2023-03-31T13:29:00Z">
              <w:r>
                <w:t>Marcela</w:t>
              </w:r>
            </w:moveTo>
            <w:moveToRangeEnd w:id="1519"/>
          </w:p>
        </w:tc>
        <w:tc>
          <w:tcPr>
            <w:tcW w:w="1050" w:type="dxa"/>
            <w:vAlign w:val="center"/>
          </w:tcPr>
          <w:p w14:paraId="4F01BE8F" w14:textId="77777777" w:rsidR="00CC5132" w:rsidRPr="00D221F8" w:rsidRDefault="00CC5132" w:rsidP="00CC5132">
            <w:r>
              <w:t>Mgr.</w:t>
            </w:r>
          </w:p>
        </w:tc>
        <w:tc>
          <w:tcPr>
            <w:tcW w:w="1172" w:type="dxa"/>
            <w:gridSpan w:val="2"/>
            <w:shd w:val="clear" w:color="auto" w:fill="auto"/>
            <w:vAlign w:val="center"/>
          </w:tcPr>
          <w:p w14:paraId="10F859C8" w14:textId="7EDEE8F0" w:rsidR="00CC5132" w:rsidRPr="00D221F8" w:rsidRDefault="00AF55E4" w:rsidP="00CC5132">
            <w:del w:id="1521" w:author="Jana Martincová" w:date="2023-03-31T13:29:00Z">
              <w:r w:rsidRPr="00D221F8">
                <w:delText>Odborník z klinické praxe</w:delText>
              </w:r>
            </w:del>
          </w:p>
        </w:tc>
        <w:tc>
          <w:tcPr>
            <w:tcW w:w="872" w:type="dxa"/>
            <w:vAlign w:val="center"/>
          </w:tcPr>
          <w:p w14:paraId="2298FB5D" w14:textId="489B3AC8" w:rsidR="00CC5132" w:rsidRDefault="00AF55E4" w:rsidP="00CC5132">
            <w:del w:id="1522" w:author="Jana Martincová" w:date="2023-03-31T13:29:00Z">
              <w:r w:rsidRPr="00D221F8">
                <w:delText>PP – 1,0</w:delText>
              </w:r>
            </w:del>
            <w:ins w:id="1523" w:author="Jana Martincová" w:date="2023-03-31T13:29:00Z">
              <w:r w:rsidR="00CC5132">
                <w:t>DPP do 12/2023</w:t>
              </w:r>
            </w:ins>
          </w:p>
        </w:tc>
        <w:tc>
          <w:tcPr>
            <w:tcW w:w="894" w:type="dxa"/>
            <w:vAlign w:val="center"/>
            <w:cellIns w:id="1524" w:author="Jana Martincová" w:date="2023-03-31T13:29:00Z"/>
          </w:tcPr>
          <w:p w14:paraId="61EFF0FB" w14:textId="77777777" w:rsidR="00CC5132" w:rsidRDefault="00CC5132" w:rsidP="00CC5132">
            <w:ins w:id="1525" w:author="Jana Martincová" w:date="2023-03-31T13:29:00Z">
              <w:r>
                <w:t>DPP do 12/2023</w:t>
              </w:r>
            </w:ins>
          </w:p>
        </w:tc>
        <w:tc>
          <w:tcPr>
            <w:tcW w:w="1305" w:type="dxa"/>
            <w:vAlign w:val="center"/>
            <w:cellIns w:id="1526" w:author="Jana Martincová" w:date="2023-03-31T13:29:00Z"/>
          </w:tcPr>
          <w:p w14:paraId="4CFCB0FD" w14:textId="77777777" w:rsidR="00CC5132" w:rsidRDefault="00CC5132" w:rsidP="00CC5132">
            <w:ins w:id="1527" w:author="Jana Martincová" w:date="2023-03-31T13:29:00Z">
              <w:r>
                <w:t>-</w:t>
              </w:r>
            </w:ins>
          </w:p>
        </w:tc>
        <w:tc>
          <w:tcPr>
            <w:tcW w:w="1282" w:type="dxa"/>
            <w:gridSpan w:val="2"/>
            <w:vAlign w:val="center"/>
            <w:cellIns w:id="1528" w:author="Jana Martincová" w:date="2023-03-31T13:29:00Z"/>
          </w:tcPr>
          <w:p w14:paraId="151EB1A7" w14:textId="77777777" w:rsidR="00CC5132" w:rsidRDefault="00CC5132" w:rsidP="00CC5132">
            <w:ins w:id="1529" w:author="Jana Martincová" w:date="2023-03-31T13:29:00Z">
              <w:r>
                <w:t>ano</w:t>
              </w:r>
            </w:ins>
          </w:p>
        </w:tc>
        <w:tc>
          <w:tcPr>
            <w:tcW w:w="1000" w:type="dxa"/>
            <w:gridSpan w:val="2"/>
            <w:vAlign w:val="center"/>
            <w:cellIns w:id="1530" w:author="Jana Martincová" w:date="2023-03-31T13:29:00Z"/>
          </w:tcPr>
          <w:p w14:paraId="5592220B" w14:textId="77777777" w:rsidR="00CC5132" w:rsidRPr="00D221F8" w:rsidRDefault="00CC5132" w:rsidP="00CC5132">
            <w:ins w:id="1531" w:author="Jana Martincová" w:date="2023-03-31T13:29:00Z">
              <w:r w:rsidRPr="00D221F8">
                <w:t>PP – 1,0</w:t>
              </w:r>
            </w:ins>
          </w:p>
        </w:tc>
      </w:tr>
      <w:tr w:rsidR="004E156C" w:rsidRPr="00D221F8" w14:paraId="4C825681" w14:textId="77777777" w:rsidTr="000F0932">
        <w:trPr>
          <w:trHeight w:val="436"/>
        </w:trPr>
        <w:tc>
          <w:tcPr>
            <w:tcW w:w="1283" w:type="dxa"/>
            <w:gridSpan w:val="2"/>
            <w:vAlign w:val="center"/>
          </w:tcPr>
          <w:p w14:paraId="071BF8AD" w14:textId="062AE8FF" w:rsidR="00CC5132" w:rsidRPr="00D221F8" w:rsidRDefault="00CC5132" w:rsidP="00CC5132">
            <w:r w:rsidRPr="00D221F8">
              <w:t xml:space="preserve">Pilíková </w:t>
            </w:r>
            <w:moveFromRangeStart w:id="1532" w:author="Jana Martincová" w:date="2023-03-31T13:29:00Z" w:name="move131161813"/>
            <w:moveFrom w:id="1533" w:author="Jana Martincová" w:date="2023-03-31T13:29:00Z">
              <w:r w:rsidRPr="00D221F8">
                <w:t>Dagmar</w:t>
              </w:r>
            </w:moveFrom>
            <w:moveFromRangeEnd w:id="1532"/>
          </w:p>
        </w:tc>
        <w:tc>
          <w:tcPr>
            <w:tcW w:w="1105" w:type="dxa"/>
            <w:gridSpan w:val="2"/>
            <w:vAlign w:val="center"/>
            <w:cellIns w:id="1534" w:author="Jana Martincová" w:date="2023-03-31T13:29:00Z"/>
          </w:tcPr>
          <w:p w14:paraId="571FC01D" w14:textId="77777777" w:rsidR="00CC5132" w:rsidRPr="00D221F8" w:rsidRDefault="00CC5132" w:rsidP="00CC5132">
            <w:moveToRangeStart w:id="1535" w:author="Jana Martincová" w:date="2023-03-31T13:29:00Z" w:name="move131161813"/>
            <w:moveTo w:id="1536" w:author="Jana Martincová" w:date="2023-03-31T13:29:00Z">
              <w:r w:rsidRPr="00D221F8">
                <w:t>Dagmar</w:t>
              </w:r>
            </w:moveTo>
            <w:moveToRangeEnd w:id="1535"/>
          </w:p>
        </w:tc>
        <w:tc>
          <w:tcPr>
            <w:tcW w:w="1050" w:type="dxa"/>
            <w:vAlign w:val="center"/>
          </w:tcPr>
          <w:p w14:paraId="781A0C5F" w14:textId="77777777" w:rsidR="00CC5132" w:rsidRPr="00D221F8" w:rsidRDefault="00CC5132" w:rsidP="00CC5132">
            <w:r w:rsidRPr="00D221F8">
              <w:t>Mgr.</w:t>
            </w:r>
          </w:p>
        </w:tc>
        <w:tc>
          <w:tcPr>
            <w:tcW w:w="1172" w:type="dxa"/>
            <w:gridSpan w:val="2"/>
            <w:shd w:val="clear" w:color="auto" w:fill="auto"/>
            <w:vAlign w:val="center"/>
          </w:tcPr>
          <w:p w14:paraId="1A5991AC" w14:textId="77777777" w:rsidR="00CC5132" w:rsidRPr="00D221F8" w:rsidRDefault="00CC5132" w:rsidP="00CC5132">
            <w:r w:rsidRPr="00D221F8">
              <w:t>AP ÚZV FHS UTB</w:t>
            </w:r>
            <w:r w:rsidRPr="00D221F8">
              <w:rPr>
                <w:vertAlign w:val="superscript"/>
              </w:rPr>
              <w:t>1</w:t>
            </w:r>
          </w:p>
        </w:tc>
        <w:tc>
          <w:tcPr>
            <w:tcW w:w="872" w:type="dxa"/>
            <w:vAlign w:val="center"/>
            <w:cellIns w:id="1537" w:author="Jana Martincová" w:date="2023-03-31T13:29:00Z"/>
          </w:tcPr>
          <w:p w14:paraId="79364261" w14:textId="77777777" w:rsidR="00CC5132" w:rsidRPr="00D221F8" w:rsidRDefault="00CC5132" w:rsidP="00CC5132">
            <w:ins w:id="1538" w:author="Jana Martincová" w:date="2023-03-31T13:29:00Z">
              <w:r>
                <w:t>PP 1,0 do N</w:t>
              </w:r>
            </w:ins>
          </w:p>
        </w:tc>
        <w:tc>
          <w:tcPr>
            <w:tcW w:w="894" w:type="dxa"/>
            <w:vAlign w:val="center"/>
            <w:cellIns w:id="1539" w:author="Jana Martincová" w:date="2023-03-31T13:29:00Z"/>
          </w:tcPr>
          <w:p w14:paraId="319D8DB5" w14:textId="77777777" w:rsidR="00CC5132" w:rsidRPr="00D221F8" w:rsidRDefault="00CC5132" w:rsidP="00CC5132">
            <w:ins w:id="1540" w:author="Jana Martincová" w:date="2023-03-31T13:29:00Z">
              <w:r>
                <w:t>PP 1,0 do N</w:t>
              </w:r>
            </w:ins>
          </w:p>
        </w:tc>
        <w:tc>
          <w:tcPr>
            <w:tcW w:w="1305" w:type="dxa"/>
            <w:vAlign w:val="center"/>
            <w:cellIns w:id="1541" w:author="Jana Martincová" w:date="2023-03-31T13:29:00Z"/>
          </w:tcPr>
          <w:p w14:paraId="04522602" w14:textId="77777777" w:rsidR="00CC5132" w:rsidRPr="00D221F8" w:rsidRDefault="00CC5132" w:rsidP="00CC5132">
            <w:ins w:id="1542" w:author="Jana Martincová" w:date="2023-03-31T13:29:00Z">
              <w:r>
                <w:t>-</w:t>
              </w:r>
            </w:ins>
          </w:p>
        </w:tc>
        <w:tc>
          <w:tcPr>
            <w:tcW w:w="1282" w:type="dxa"/>
            <w:gridSpan w:val="2"/>
            <w:vAlign w:val="center"/>
            <w:cellIns w:id="1543" w:author="Jana Martincová" w:date="2023-03-31T13:29:00Z"/>
          </w:tcPr>
          <w:p w14:paraId="5E88D89E" w14:textId="77777777" w:rsidR="00CC5132" w:rsidRPr="00D221F8" w:rsidRDefault="00CC5132" w:rsidP="00CC5132">
            <w:ins w:id="1544" w:author="Jana Martincová" w:date="2023-03-31T13:29:00Z">
              <w:r>
                <w:t>ano</w:t>
              </w:r>
            </w:ins>
          </w:p>
        </w:tc>
        <w:tc>
          <w:tcPr>
            <w:tcW w:w="1000" w:type="dxa"/>
            <w:gridSpan w:val="2"/>
            <w:vAlign w:val="center"/>
          </w:tcPr>
          <w:p w14:paraId="42EB0096" w14:textId="77777777" w:rsidR="00CC5132" w:rsidRDefault="00CC5132" w:rsidP="00CC5132">
            <w:r>
              <w:t>PP – 0,2</w:t>
            </w:r>
          </w:p>
        </w:tc>
      </w:tr>
      <w:tr w:rsidR="004E156C" w:rsidRPr="00D221F8" w14:paraId="71B70863" w14:textId="77777777" w:rsidTr="000F0932">
        <w:trPr>
          <w:trHeight w:val="436"/>
        </w:trPr>
        <w:tc>
          <w:tcPr>
            <w:tcW w:w="1283" w:type="dxa"/>
            <w:gridSpan w:val="2"/>
            <w:vAlign w:val="center"/>
          </w:tcPr>
          <w:p w14:paraId="3F3D6ECD" w14:textId="3739260D" w:rsidR="00CC5132" w:rsidRPr="00D221F8" w:rsidRDefault="00CC5132" w:rsidP="00CC5132">
            <w:r w:rsidRPr="00D221F8">
              <w:t xml:space="preserve">Skalka </w:t>
            </w:r>
            <w:moveFromRangeStart w:id="1545" w:author="Jana Martincová" w:date="2023-03-31T13:29:00Z" w:name="move131161814"/>
            <w:moveFrom w:id="1546" w:author="Jana Martincová" w:date="2023-03-31T13:29:00Z">
              <w:r w:rsidRPr="00D221F8">
                <w:t>Pavol</w:t>
              </w:r>
            </w:moveFrom>
            <w:moveFromRangeEnd w:id="1545"/>
          </w:p>
        </w:tc>
        <w:tc>
          <w:tcPr>
            <w:tcW w:w="1105" w:type="dxa"/>
            <w:gridSpan w:val="2"/>
            <w:vAlign w:val="center"/>
            <w:cellIns w:id="1547" w:author="Jana Martincová" w:date="2023-03-31T13:29:00Z"/>
          </w:tcPr>
          <w:p w14:paraId="32D08371" w14:textId="77777777" w:rsidR="00CC5132" w:rsidRPr="00D221F8" w:rsidRDefault="00CC5132" w:rsidP="00CC5132">
            <w:moveToRangeStart w:id="1548" w:author="Jana Martincová" w:date="2023-03-31T13:29:00Z" w:name="move131161814"/>
            <w:moveTo w:id="1549" w:author="Jana Martincová" w:date="2023-03-31T13:29:00Z">
              <w:r w:rsidRPr="00D221F8">
                <w:t>Pavol</w:t>
              </w:r>
            </w:moveTo>
            <w:moveToRangeEnd w:id="1548"/>
          </w:p>
        </w:tc>
        <w:tc>
          <w:tcPr>
            <w:tcW w:w="1050" w:type="dxa"/>
            <w:vAlign w:val="center"/>
          </w:tcPr>
          <w:p w14:paraId="044F5F25" w14:textId="77777777" w:rsidR="00CC5132" w:rsidRPr="00D221F8" w:rsidRDefault="00CC5132" w:rsidP="00CC5132">
            <w:r w:rsidRPr="00D221F8">
              <w:t>MUDr.</w:t>
            </w:r>
          </w:p>
        </w:tc>
        <w:tc>
          <w:tcPr>
            <w:tcW w:w="1172" w:type="dxa"/>
            <w:gridSpan w:val="2"/>
            <w:shd w:val="clear" w:color="auto" w:fill="auto"/>
            <w:vAlign w:val="center"/>
          </w:tcPr>
          <w:p w14:paraId="7401C0CA" w14:textId="26758908" w:rsidR="00CC5132" w:rsidRPr="00D221F8" w:rsidRDefault="00AF55E4" w:rsidP="00CC5132">
            <w:del w:id="1550" w:author="Jana Martincová" w:date="2023-03-31T13:29:00Z">
              <w:r w:rsidRPr="00D221F8">
                <w:delText>Odborník z klinické praxe</w:delText>
              </w:r>
            </w:del>
          </w:p>
        </w:tc>
        <w:tc>
          <w:tcPr>
            <w:tcW w:w="872" w:type="dxa"/>
            <w:vAlign w:val="center"/>
          </w:tcPr>
          <w:p w14:paraId="024E07FD" w14:textId="0616B640" w:rsidR="00CC5132" w:rsidRPr="00D221F8" w:rsidRDefault="00AF55E4" w:rsidP="00CC5132">
            <w:del w:id="1551" w:author="Jana Martincová" w:date="2023-03-31T13:29:00Z">
              <w:r w:rsidRPr="00D221F8">
                <w:delText>PP – 1,0</w:delText>
              </w:r>
            </w:del>
            <w:ins w:id="1552" w:author="Jana Martincová" w:date="2023-03-31T13:29:00Z">
              <w:r w:rsidR="00CC5132">
                <w:t>DPP do 12/2023</w:t>
              </w:r>
            </w:ins>
          </w:p>
        </w:tc>
        <w:tc>
          <w:tcPr>
            <w:tcW w:w="894" w:type="dxa"/>
            <w:vAlign w:val="center"/>
            <w:cellIns w:id="1553" w:author="Jana Martincová" w:date="2023-03-31T13:29:00Z"/>
          </w:tcPr>
          <w:p w14:paraId="0695191B" w14:textId="77777777" w:rsidR="00CC5132" w:rsidRPr="00D221F8" w:rsidRDefault="00CC5132" w:rsidP="00CC5132">
            <w:ins w:id="1554" w:author="Jana Martincová" w:date="2023-03-31T13:29:00Z">
              <w:r>
                <w:t>DPP do 12/2023</w:t>
              </w:r>
            </w:ins>
          </w:p>
        </w:tc>
        <w:tc>
          <w:tcPr>
            <w:tcW w:w="1305" w:type="dxa"/>
            <w:vAlign w:val="center"/>
            <w:cellIns w:id="1555" w:author="Jana Martincová" w:date="2023-03-31T13:29:00Z"/>
          </w:tcPr>
          <w:p w14:paraId="20F0CA06" w14:textId="77777777" w:rsidR="00CC5132" w:rsidRPr="00D221F8" w:rsidRDefault="00CC5132" w:rsidP="00CC5132">
            <w:ins w:id="1556" w:author="Jana Martincová" w:date="2023-03-31T13:29:00Z">
              <w:r>
                <w:t>-</w:t>
              </w:r>
            </w:ins>
          </w:p>
        </w:tc>
        <w:tc>
          <w:tcPr>
            <w:tcW w:w="1282" w:type="dxa"/>
            <w:gridSpan w:val="2"/>
            <w:vAlign w:val="center"/>
            <w:cellIns w:id="1557" w:author="Jana Martincová" w:date="2023-03-31T13:29:00Z"/>
          </w:tcPr>
          <w:p w14:paraId="50830EE7" w14:textId="77777777" w:rsidR="00CC5132" w:rsidRPr="00D221F8" w:rsidRDefault="00CC5132" w:rsidP="00CC5132">
            <w:ins w:id="1558" w:author="Jana Martincová" w:date="2023-03-31T13:29:00Z">
              <w:r>
                <w:t>ano</w:t>
              </w:r>
            </w:ins>
          </w:p>
        </w:tc>
        <w:tc>
          <w:tcPr>
            <w:tcW w:w="1000" w:type="dxa"/>
            <w:gridSpan w:val="2"/>
            <w:vAlign w:val="center"/>
            <w:cellIns w:id="1559" w:author="Jana Martincová" w:date="2023-03-31T13:29:00Z"/>
          </w:tcPr>
          <w:p w14:paraId="4EDF907E" w14:textId="77777777" w:rsidR="00CC5132" w:rsidRDefault="00CC5132" w:rsidP="00CC5132">
            <w:ins w:id="1560" w:author="Jana Martincová" w:date="2023-03-31T13:29:00Z">
              <w:r w:rsidRPr="00D221F8">
                <w:t>PP – 1,0</w:t>
              </w:r>
            </w:ins>
          </w:p>
        </w:tc>
      </w:tr>
      <w:tr w:rsidR="004E156C" w:rsidRPr="00D221F8" w14:paraId="5114D5E0" w14:textId="77777777" w:rsidTr="000F0932">
        <w:trPr>
          <w:trHeight w:val="436"/>
        </w:trPr>
        <w:tc>
          <w:tcPr>
            <w:tcW w:w="1283" w:type="dxa"/>
            <w:gridSpan w:val="2"/>
            <w:vAlign w:val="center"/>
          </w:tcPr>
          <w:p w14:paraId="15C9BD45" w14:textId="305A6D86" w:rsidR="00CC5132" w:rsidRPr="00D221F8" w:rsidRDefault="00CC5132" w:rsidP="00CC5132">
            <w:r w:rsidRPr="00D221F8">
              <w:t xml:space="preserve">Snopek </w:t>
            </w:r>
            <w:moveFromRangeStart w:id="1561" w:author="Jana Martincová" w:date="2023-03-31T13:29:00Z" w:name="move131161815"/>
            <w:moveFrom w:id="1562" w:author="Jana Martincová" w:date="2023-03-31T13:29:00Z">
              <w:r w:rsidRPr="00D221F8">
                <w:t>Petr</w:t>
              </w:r>
            </w:moveFrom>
            <w:moveFromRangeEnd w:id="1561"/>
          </w:p>
        </w:tc>
        <w:tc>
          <w:tcPr>
            <w:tcW w:w="1105" w:type="dxa"/>
            <w:gridSpan w:val="2"/>
            <w:vAlign w:val="center"/>
            <w:cellIns w:id="1563" w:author="Jana Martincová" w:date="2023-03-31T13:29:00Z"/>
          </w:tcPr>
          <w:p w14:paraId="776ECAEB" w14:textId="77777777" w:rsidR="00CC5132" w:rsidRPr="00D221F8" w:rsidRDefault="00CC5132" w:rsidP="00CC5132">
            <w:moveToRangeStart w:id="1564" w:author="Jana Martincová" w:date="2023-03-31T13:29:00Z" w:name="move131161815"/>
            <w:moveTo w:id="1565" w:author="Jana Martincová" w:date="2023-03-31T13:29:00Z">
              <w:r w:rsidRPr="00D221F8">
                <w:t>Petr</w:t>
              </w:r>
            </w:moveTo>
            <w:moveToRangeEnd w:id="1564"/>
          </w:p>
        </w:tc>
        <w:tc>
          <w:tcPr>
            <w:tcW w:w="1050" w:type="dxa"/>
            <w:vAlign w:val="center"/>
          </w:tcPr>
          <w:p w14:paraId="706B84D1" w14:textId="77777777" w:rsidR="00CC5132" w:rsidRPr="00D221F8" w:rsidRDefault="00CC5132" w:rsidP="00CC5132">
            <w:r w:rsidRPr="00D221F8">
              <w:t>PhDr. Mgr., PhD., MBA</w:t>
            </w:r>
          </w:p>
        </w:tc>
        <w:tc>
          <w:tcPr>
            <w:tcW w:w="1172" w:type="dxa"/>
            <w:gridSpan w:val="2"/>
            <w:shd w:val="clear" w:color="auto" w:fill="auto"/>
            <w:vAlign w:val="center"/>
            <w:cellIns w:id="1566" w:author="Jana Martincová" w:date="2023-03-31T13:29:00Z"/>
          </w:tcPr>
          <w:p w14:paraId="67D3320C" w14:textId="77777777" w:rsidR="00CC5132" w:rsidRPr="00D221F8" w:rsidRDefault="00CC5132" w:rsidP="00CC5132">
            <w:pPr>
              <w:rPr>
                <w:b/>
              </w:rPr>
            </w:pPr>
            <w:moveToRangeStart w:id="1567" w:author="Jana Martincová" w:date="2023-03-31T13:29:00Z" w:name="move131161816"/>
            <w:moveTo w:id="1568" w:author="Jana Martincová" w:date="2023-03-31T13:29:00Z">
              <w:r w:rsidRPr="00D221F8">
                <w:t>AP ÚZV FHS UTB</w:t>
              </w:r>
              <w:r w:rsidRPr="00D221F8">
                <w:rPr>
                  <w:vertAlign w:val="superscript"/>
                </w:rPr>
                <w:t>1</w:t>
              </w:r>
            </w:moveTo>
            <w:moveToRangeEnd w:id="1567"/>
          </w:p>
        </w:tc>
        <w:tc>
          <w:tcPr>
            <w:tcW w:w="872" w:type="dxa"/>
            <w:vAlign w:val="center"/>
            <w:cellIns w:id="1569" w:author="Jana Martincová" w:date="2023-03-31T13:29:00Z"/>
          </w:tcPr>
          <w:p w14:paraId="2C33D465" w14:textId="77777777" w:rsidR="00CC5132" w:rsidRPr="00D221F8" w:rsidRDefault="00CC5132" w:rsidP="00CC5132">
            <w:ins w:id="1570" w:author="Jana Martincová" w:date="2023-03-31T13:29:00Z">
              <w:r>
                <w:t>PP 1,0 do N</w:t>
              </w:r>
            </w:ins>
          </w:p>
        </w:tc>
        <w:tc>
          <w:tcPr>
            <w:tcW w:w="894" w:type="dxa"/>
            <w:vAlign w:val="center"/>
            <w:cellIns w:id="1571" w:author="Jana Martincová" w:date="2023-03-31T13:29:00Z"/>
          </w:tcPr>
          <w:p w14:paraId="5B67FEF5" w14:textId="77777777" w:rsidR="00CC5132" w:rsidRPr="00D221F8" w:rsidRDefault="00CC5132" w:rsidP="00CC5132">
            <w:ins w:id="1572" w:author="Jana Martincová" w:date="2023-03-31T13:29:00Z">
              <w:r>
                <w:t>PP 1,0 do N</w:t>
              </w:r>
            </w:ins>
          </w:p>
        </w:tc>
        <w:tc>
          <w:tcPr>
            <w:tcW w:w="1305" w:type="dxa"/>
            <w:vAlign w:val="center"/>
            <w:cellIns w:id="1573" w:author="Jana Martincová" w:date="2023-03-31T13:29:00Z"/>
          </w:tcPr>
          <w:p w14:paraId="3FACD5CB" w14:textId="77777777" w:rsidR="00CC5132" w:rsidRPr="00D221F8" w:rsidRDefault="00CC5132" w:rsidP="00CC5132">
            <w:ins w:id="1574" w:author="Jana Martincová" w:date="2023-03-31T13:29:00Z">
              <w:r>
                <w:t>PZ</w:t>
              </w:r>
            </w:ins>
          </w:p>
        </w:tc>
        <w:tc>
          <w:tcPr>
            <w:tcW w:w="1282" w:type="dxa"/>
            <w:gridSpan w:val="2"/>
            <w:vAlign w:val="center"/>
          </w:tcPr>
          <w:p w14:paraId="6492AFF3" w14:textId="77777777" w:rsidR="00CC5132" w:rsidRDefault="00CC5132" w:rsidP="00CC5132">
            <w:pPr>
              <w:rPr>
                <w:ins w:id="1575" w:author="Jana Martincová" w:date="2023-03-31T13:29:00Z"/>
              </w:rPr>
            </w:pPr>
            <w:ins w:id="1576" w:author="Jana Martincová" w:date="2023-03-31T13:29:00Z">
              <w:r>
                <w:t>ano</w:t>
              </w:r>
            </w:ins>
          </w:p>
          <w:p w14:paraId="6A74E9FF" w14:textId="628291EA" w:rsidR="00CC5132" w:rsidRPr="00D221F8" w:rsidRDefault="00CC5132" w:rsidP="00CC5132">
            <w:pPr>
              <w:rPr>
                <w:rPrChange w:id="1577" w:author="Jana Martincová" w:date="2023-03-31T13:29:00Z">
                  <w:rPr>
                    <w:b/>
                  </w:rPr>
                </w:rPrChange>
              </w:rPr>
            </w:pPr>
            <w:moveFromRangeStart w:id="1578" w:author="Jana Martincová" w:date="2023-03-31T13:29:00Z" w:name="move131161816"/>
            <w:moveFrom w:id="1579" w:author="Jana Martincová" w:date="2023-03-31T13:29:00Z">
              <w:r w:rsidRPr="00D221F8">
                <w:t>AP ÚZV FHS UTB</w:t>
              </w:r>
              <w:r w:rsidRPr="00D221F8">
                <w:rPr>
                  <w:vertAlign w:val="superscript"/>
                </w:rPr>
                <w:t>1</w:t>
              </w:r>
            </w:moveFrom>
            <w:moveFromRangeEnd w:id="1578"/>
            <w:del w:id="1580" w:author="Jana Martincová" w:date="2023-03-31T13:29:00Z">
              <w:r w:rsidR="00AF55E4" w:rsidRPr="00D221F8">
                <w:delText xml:space="preserve">, odborník z klinické praxe, </w:delText>
              </w:r>
            </w:del>
            <w:r w:rsidRPr="00D221F8">
              <w:t>*specializace v oboru</w:t>
            </w:r>
          </w:p>
        </w:tc>
        <w:tc>
          <w:tcPr>
            <w:tcW w:w="1000" w:type="dxa"/>
            <w:gridSpan w:val="2"/>
            <w:vAlign w:val="center"/>
          </w:tcPr>
          <w:p w14:paraId="2241CAFB" w14:textId="77777777" w:rsidR="00CC5132" w:rsidRDefault="00CC5132" w:rsidP="00CC5132">
            <w:r w:rsidRPr="00D221F8">
              <w:t>PP – 1,0</w:t>
            </w:r>
          </w:p>
        </w:tc>
      </w:tr>
      <w:tr w:rsidR="004E156C" w:rsidRPr="00D221F8" w14:paraId="1F54660B" w14:textId="77777777" w:rsidTr="000F0932">
        <w:trPr>
          <w:trHeight w:val="436"/>
        </w:trPr>
        <w:tc>
          <w:tcPr>
            <w:tcW w:w="1283" w:type="dxa"/>
            <w:gridSpan w:val="2"/>
            <w:vAlign w:val="center"/>
          </w:tcPr>
          <w:p w14:paraId="275DD249" w14:textId="4624A436" w:rsidR="00CC5132" w:rsidRPr="00D221F8" w:rsidRDefault="00CC5132" w:rsidP="00CC5132">
            <w:r w:rsidRPr="00D221F8">
              <w:t xml:space="preserve">Svízelová </w:t>
            </w:r>
            <w:moveFromRangeStart w:id="1581" w:author="Jana Martincová" w:date="2023-03-31T13:29:00Z" w:name="move131161817"/>
            <w:moveFrom w:id="1582" w:author="Jana Martincová" w:date="2023-03-31T13:29:00Z">
              <w:r w:rsidRPr="00D221F8">
                <w:t>Martina</w:t>
              </w:r>
            </w:moveFrom>
            <w:moveFromRangeEnd w:id="1581"/>
          </w:p>
        </w:tc>
        <w:tc>
          <w:tcPr>
            <w:tcW w:w="1105" w:type="dxa"/>
            <w:gridSpan w:val="2"/>
            <w:vAlign w:val="center"/>
            <w:cellIns w:id="1583" w:author="Jana Martincová" w:date="2023-03-31T13:29:00Z"/>
          </w:tcPr>
          <w:p w14:paraId="5559012D" w14:textId="77777777" w:rsidR="00CC5132" w:rsidRPr="00D221F8" w:rsidRDefault="00CC5132" w:rsidP="00CC5132">
            <w:moveToRangeStart w:id="1584" w:author="Jana Martincová" w:date="2023-03-31T13:29:00Z" w:name="move131161817"/>
            <w:moveTo w:id="1585" w:author="Jana Martincová" w:date="2023-03-31T13:29:00Z">
              <w:r w:rsidRPr="00D221F8">
                <w:t>Martina</w:t>
              </w:r>
            </w:moveTo>
            <w:moveToRangeEnd w:id="1584"/>
          </w:p>
        </w:tc>
        <w:tc>
          <w:tcPr>
            <w:tcW w:w="1050" w:type="dxa"/>
            <w:vAlign w:val="center"/>
          </w:tcPr>
          <w:p w14:paraId="528F0033" w14:textId="77777777" w:rsidR="00CC5132" w:rsidRPr="00D221F8" w:rsidRDefault="00CC5132" w:rsidP="00CC5132">
            <w:r w:rsidRPr="00D221F8">
              <w:t>Mgr.</w:t>
            </w:r>
          </w:p>
        </w:tc>
        <w:tc>
          <w:tcPr>
            <w:tcW w:w="1172" w:type="dxa"/>
            <w:gridSpan w:val="2"/>
            <w:shd w:val="clear" w:color="auto" w:fill="auto"/>
            <w:vAlign w:val="center"/>
          </w:tcPr>
          <w:p w14:paraId="53079119" w14:textId="06BC7C2B" w:rsidR="00CC5132" w:rsidRPr="00D221F8" w:rsidRDefault="00AF55E4" w:rsidP="00CC5132">
            <w:del w:id="1586" w:author="Jana Martincová" w:date="2023-03-31T13:29:00Z">
              <w:r w:rsidRPr="00D221F8">
                <w:delText>Odborník z praxe</w:delText>
              </w:r>
            </w:del>
          </w:p>
        </w:tc>
        <w:tc>
          <w:tcPr>
            <w:tcW w:w="872" w:type="dxa"/>
            <w:vAlign w:val="center"/>
          </w:tcPr>
          <w:p w14:paraId="64564D7D" w14:textId="77777777" w:rsidR="00CC5132" w:rsidRPr="00D221F8" w:rsidRDefault="00CC5132" w:rsidP="00CC5132">
            <w:ins w:id="1587" w:author="Jana Martincová" w:date="2023-03-31T13:29:00Z">
              <w:r>
                <w:t>DPP do 12/2023</w:t>
              </w:r>
            </w:ins>
          </w:p>
        </w:tc>
        <w:tc>
          <w:tcPr>
            <w:tcW w:w="894" w:type="dxa"/>
            <w:vAlign w:val="center"/>
            <w:cellIns w:id="1588" w:author="Jana Martincová" w:date="2023-03-31T13:29:00Z"/>
          </w:tcPr>
          <w:p w14:paraId="5DE79358" w14:textId="77777777" w:rsidR="00CC5132" w:rsidRPr="00D221F8" w:rsidRDefault="00CC5132" w:rsidP="00CC5132">
            <w:ins w:id="1589" w:author="Jana Martincová" w:date="2023-03-31T13:29:00Z">
              <w:r>
                <w:t>DPP do 12/2023</w:t>
              </w:r>
            </w:ins>
          </w:p>
        </w:tc>
        <w:tc>
          <w:tcPr>
            <w:tcW w:w="1305" w:type="dxa"/>
            <w:vAlign w:val="center"/>
            <w:cellIns w:id="1590" w:author="Jana Martincová" w:date="2023-03-31T13:29:00Z"/>
          </w:tcPr>
          <w:p w14:paraId="180C7621" w14:textId="77777777" w:rsidR="00CC5132" w:rsidRPr="00D221F8" w:rsidRDefault="00CC5132" w:rsidP="00CC5132">
            <w:ins w:id="1591" w:author="Jana Martincová" w:date="2023-03-31T13:29:00Z">
              <w:r>
                <w:t>-</w:t>
              </w:r>
            </w:ins>
          </w:p>
        </w:tc>
        <w:tc>
          <w:tcPr>
            <w:tcW w:w="1282" w:type="dxa"/>
            <w:gridSpan w:val="2"/>
            <w:vAlign w:val="center"/>
            <w:cellIns w:id="1592" w:author="Jana Martincová" w:date="2023-03-31T13:29:00Z"/>
          </w:tcPr>
          <w:p w14:paraId="311C9DB1" w14:textId="77777777" w:rsidR="00CC5132" w:rsidRPr="00D221F8" w:rsidRDefault="00CC5132" w:rsidP="00CC5132">
            <w:ins w:id="1593" w:author="Jana Martincová" w:date="2023-03-31T13:29:00Z">
              <w:r>
                <w:t>ano</w:t>
              </w:r>
            </w:ins>
          </w:p>
        </w:tc>
        <w:tc>
          <w:tcPr>
            <w:tcW w:w="1000" w:type="dxa"/>
            <w:gridSpan w:val="2"/>
            <w:vAlign w:val="center"/>
            <w:cellIns w:id="1594" w:author="Jana Martincová" w:date="2023-03-31T13:29:00Z"/>
          </w:tcPr>
          <w:p w14:paraId="31DA50A4" w14:textId="77777777" w:rsidR="00CC5132" w:rsidRDefault="00CC5132" w:rsidP="00CC5132"/>
        </w:tc>
      </w:tr>
      <w:tr w:rsidR="004E156C" w:rsidRPr="00D221F8" w14:paraId="174AD2CF" w14:textId="77777777" w:rsidTr="000F0932">
        <w:trPr>
          <w:trHeight w:val="436"/>
        </w:trPr>
        <w:tc>
          <w:tcPr>
            <w:tcW w:w="1283" w:type="dxa"/>
            <w:gridSpan w:val="2"/>
            <w:vAlign w:val="center"/>
          </w:tcPr>
          <w:p w14:paraId="03DB6BE6" w14:textId="07F43B37" w:rsidR="00CC5132" w:rsidRPr="00D221F8" w:rsidRDefault="00CC5132" w:rsidP="00CC5132">
            <w:r w:rsidRPr="00D221F8">
              <w:t xml:space="preserve">Svobodová </w:t>
            </w:r>
            <w:del w:id="1595" w:author="Jana Martincová" w:date="2023-03-31T13:29:00Z">
              <w:r w:rsidR="00AF55E4" w:rsidRPr="00D221F8">
                <w:delText>Silvie</w:delText>
              </w:r>
            </w:del>
          </w:p>
        </w:tc>
        <w:tc>
          <w:tcPr>
            <w:tcW w:w="1105" w:type="dxa"/>
            <w:gridSpan w:val="2"/>
            <w:vAlign w:val="center"/>
            <w:cellIns w:id="1596" w:author="Jana Martincová" w:date="2023-03-31T13:29:00Z"/>
          </w:tcPr>
          <w:p w14:paraId="13C6F700" w14:textId="77777777" w:rsidR="00CC5132" w:rsidRPr="00D221F8" w:rsidRDefault="00CC5132" w:rsidP="00CC5132">
            <w:ins w:id="1597" w:author="Jana Martincová" w:date="2023-03-31T13:29:00Z">
              <w:r w:rsidRPr="00D221F8">
                <w:t>Silvie</w:t>
              </w:r>
            </w:ins>
          </w:p>
        </w:tc>
        <w:tc>
          <w:tcPr>
            <w:tcW w:w="1050" w:type="dxa"/>
            <w:vAlign w:val="center"/>
          </w:tcPr>
          <w:p w14:paraId="52FE876D" w14:textId="77777777" w:rsidR="00CC5132" w:rsidRPr="00D221F8" w:rsidRDefault="00CC5132" w:rsidP="00CC5132">
            <w:r w:rsidRPr="00D221F8">
              <w:t>Mgr.</w:t>
            </w:r>
          </w:p>
        </w:tc>
        <w:tc>
          <w:tcPr>
            <w:tcW w:w="1172" w:type="dxa"/>
            <w:gridSpan w:val="2"/>
            <w:shd w:val="clear" w:color="auto" w:fill="auto"/>
            <w:vAlign w:val="center"/>
          </w:tcPr>
          <w:p w14:paraId="099E44EE" w14:textId="3F906C4C" w:rsidR="00CC5132" w:rsidRPr="00D221F8" w:rsidRDefault="00CC5132" w:rsidP="00CC5132">
            <w:r w:rsidRPr="00D221F8">
              <w:t>AP ÚZV FHS UTB</w:t>
            </w:r>
            <w:r w:rsidRPr="00D221F8">
              <w:rPr>
                <w:vertAlign w:val="superscript"/>
              </w:rPr>
              <w:t>1</w:t>
            </w:r>
            <w:del w:id="1598" w:author="Jana Martincová" w:date="2023-03-31T13:29:00Z">
              <w:r w:rsidR="00AF55E4" w:rsidRPr="00D221F8">
                <w:delText>, odborník z klinické praxe</w:delText>
              </w:r>
            </w:del>
          </w:p>
        </w:tc>
        <w:tc>
          <w:tcPr>
            <w:tcW w:w="872" w:type="dxa"/>
            <w:vAlign w:val="center"/>
            <w:cellIns w:id="1599" w:author="Jana Martincová" w:date="2023-03-31T13:29:00Z"/>
          </w:tcPr>
          <w:p w14:paraId="17C71A42" w14:textId="77777777" w:rsidR="00CC5132" w:rsidRPr="00D221F8" w:rsidRDefault="00CC5132" w:rsidP="00CC5132">
            <w:ins w:id="1600" w:author="Jana Martincová" w:date="2023-03-31T13:29:00Z">
              <w:r>
                <w:t>PP 1,0 do N</w:t>
              </w:r>
            </w:ins>
          </w:p>
        </w:tc>
        <w:tc>
          <w:tcPr>
            <w:tcW w:w="894" w:type="dxa"/>
            <w:vAlign w:val="center"/>
            <w:cellIns w:id="1601" w:author="Jana Martincová" w:date="2023-03-31T13:29:00Z"/>
          </w:tcPr>
          <w:p w14:paraId="4C470781" w14:textId="77777777" w:rsidR="00CC5132" w:rsidRPr="00D221F8" w:rsidRDefault="00CC5132" w:rsidP="00CC5132">
            <w:ins w:id="1602" w:author="Jana Martincová" w:date="2023-03-31T13:29:00Z">
              <w:r>
                <w:t>PP 1,0 do N</w:t>
              </w:r>
            </w:ins>
          </w:p>
        </w:tc>
        <w:tc>
          <w:tcPr>
            <w:tcW w:w="1305" w:type="dxa"/>
            <w:vAlign w:val="center"/>
            <w:cellIns w:id="1603" w:author="Jana Martincová" w:date="2023-03-31T13:29:00Z"/>
          </w:tcPr>
          <w:p w14:paraId="5BF7BC2C" w14:textId="77777777" w:rsidR="00CC5132" w:rsidRPr="00D221F8" w:rsidRDefault="00CC5132" w:rsidP="00CC5132">
            <w:ins w:id="1604" w:author="Jana Martincová" w:date="2023-03-31T13:29:00Z">
              <w:r>
                <w:t>-</w:t>
              </w:r>
            </w:ins>
          </w:p>
        </w:tc>
        <w:tc>
          <w:tcPr>
            <w:tcW w:w="1282" w:type="dxa"/>
            <w:gridSpan w:val="2"/>
            <w:vAlign w:val="center"/>
            <w:cellIns w:id="1605" w:author="Jana Martincová" w:date="2023-03-31T13:29:00Z"/>
          </w:tcPr>
          <w:p w14:paraId="49FADBCB" w14:textId="77777777" w:rsidR="00CC5132" w:rsidRPr="00D221F8" w:rsidRDefault="00CC5132" w:rsidP="00CC5132">
            <w:ins w:id="1606" w:author="Jana Martincová" w:date="2023-03-31T13:29:00Z">
              <w:r>
                <w:t>ano</w:t>
              </w:r>
            </w:ins>
          </w:p>
        </w:tc>
        <w:tc>
          <w:tcPr>
            <w:tcW w:w="1000" w:type="dxa"/>
            <w:gridSpan w:val="2"/>
            <w:vAlign w:val="center"/>
          </w:tcPr>
          <w:p w14:paraId="37CEE598" w14:textId="77777777" w:rsidR="00CC5132" w:rsidRDefault="00CC5132" w:rsidP="00CC5132">
            <w:r w:rsidRPr="00D221F8">
              <w:t>PP – 0,5</w:t>
            </w:r>
          </w:p>
        </w:tc>
      </w:tr>
      <w:tr w:rsidR="004E156C" w:rsidRPr="00D221F8" w14:paraId="69A12A0D" w14:textId="77777777" w:rsidTr="000F0932">
        <w:trPr>
          <w:trHeight w:val="436"/>
        </w:trPr>
        <w:tc>
          <w:tcPr>
            <w:tcW w:w="1283" w:type="dxa"/>
            <w:gridSpan w:val="2"/>
            <w:vAlign w:val="center"/>
          </w:tcPr>
          <w:p w14:paraId="2C8619D4" w14:textId="229765BF" w:rsidR="00CC5132" w:rsidRPr="00D221F8" w:rsidRDefault="00CC5132" w:rsidP="00CC5132">
            <w:r w:rsidRPr="00D221F8">
              <w:t xml:space="preserve">Šalenová </w:t>
            </w:r>
            <w:del w:id="1607" w:author="Jana Martincová" w:date="2023-03-31T13:29:00Z">
              <w:r w:rsidR="00AF55E4" w:rsidRPr="00D221F8">
                <w:delText>Eva</w:delText>
              </w:r>
            </w:del>
          </w:p>
        </w:tc>
        <w:tc>
          <w:tcPr>
            <w:tcW w:w="1105" w:type="dxa"/>
            <w:gridSpan w:val="2"/>
            <w:vAlign w:val="center"/>
            <w:cellIns w:id="1608" w:author="Jana Martincová" w:date="2023-03-31T13:29:00Z"/>
          </w:tcPr>
          <w:p w14:paraId="2F99B08F" w14:textId="77777777" w:rsidR="00CC5132" w:rsidRPr="00D221F8" w:rsidRDefault="00CC5132" w:rsidP="00CC5132">
            <w:ins w:id="1609" w:author="Jana Martincová" w:date="2023-03-31T13:29:00Z">
              <w:r w:rsidRPr="00D221F8">
                <w:t>Eva</w:t>
              </w:r>
            </w:ins>
          </w:p>
        </w:tc>
        <w:tc>
          <w:tcPr>
            <w:tcW w:w="1050" w:type="dxa"/>
            <w:vAlign w:val="center"/>
          </w:tcPr>
          <w:p w14:paraId="36172FEC" w14:textId="77777777" w:rsidR="00CC5132" w:rsidRPr="00D221F8" w:rsidRDefault="00CC5132" w:rsidP="00CC5132">
            <w:r w:rsidRPr="00D221F8">
              <w:t>Mgr.</w:t>
            </w:r>
          </w:p>
        </w:tc>
        <w:tc>
          <w:tcPr>
            <w:tcW w:w="1172" w:type="dxa"/>
            <w:gridSpan w:val="2"/>
            <w:shd w:val="clear" w:color="auto" w:fill="auto"/>
            <w:vAlign w:val="center"/>
          </w:tcPr>
          <w:p w14:paraId="32963FA3" w14:textId="77777777" w:rsidR="00CC5132" w:rsidRPr="00D221F8" w:rsidRDefault="00CC5132" w:rsidP="00CC5132">
            <w:r w:rsidRPr="00D221F8">
              <w:t>AP ÚZV FHS UTB</w:t>
            </w:r>
            <w:r w:rsidRPr="00D221F8">
              <w:rPr>
                <w:vertAlign w:val="superscript"/>
              </w:rPr>
              <w:t>1</w:t>
            </w:r>
          </w:p>
        </w:tc>
        <w:tc>
          <w:tcPr>
            <w:tcW w:w="872" w:type="dxa"/>
            <w:vAlign w:val="center"/>
          </w:tcPr>
          <w:p w14:paraId="49140DF5" w14:textId="77777777" w:rsidR="00CC5132" w:rsidRPr="00D221F8" w:rsidRDefault="00CC5132" w:rsidP="00CC5132">
            <w:ins w:id="1610" w:author="Jana Martincová" w:date="2023-03-31T13:29:00Z">
              <w:r>
                <w:t>PP 1,0 do N</w:t>
              </w:r>
            </w:ins>
          </w:p>
        </w:tc>
        <w:tc>
          <w:tcPr>
            <w:tcW w:w="894" w:type="dxa"/>
            <w:vAlign w:val="center"/>
            <w:cellIns w:id="1611" w:author="Jana Martincová" w:date="2023-03-31T13:29:00Z"/>
          </w:tcPr>
          <w:p w14:paraId="21683D42" w14:textId="77777777" w:rsidR="00CC5132" w:rsidRPr="00D221F8" w:rsidRDefault="00CC5132" w:rsidP="00CC5132">
            <w:ins w:id="1612" w:author="Jana Martincová" w:date="2023-03-31T13:29:00Z">
              <w:r>
                <w:t>PP 1,0 do N</w:t>
              </w:r>
            </w:ins>
          </w:p>
        </w:tc>
        <w:tc>
          <w:tcPr>
            <w:tcW w:w="1305" w:type="dxa"/>
            <w:vAlign w:val="center"/>
            <w:cellIns w:id="1613" w:author="Jana Martincová" w:date="2023-03-31T13:29:00Z"/>
          </w:tcPr>
          <w:p w14:paraId="3702CADE" w14:textId="77777777" w:rsidR="00CC5132" w:rsidRPr="00D221F8" w:rsidRDefault="00CC5132" w:rsidP="00CC5132">
            <w:ins w:id="1614" w:author="Jana Martincová" w:date="2023-03-31T13:29:00Z">
              <w:r>
                <w:t>PZ</w:t>
              </w:r>
            </w:ins>
          </w:p>
        </w:tc>
        <w:tc>
          <w:tcPr>
            <w:tcW w:w="1282" w:type="dxa"/>
            <w:gridSpan w:val="2"/>
            <w:vAlign w:val="center"/>
            <w:cellIns w:id="1615" w:author="Jana Martincová" w:date="2023-03-31T13:29:00Z"/>
          </w:tcPr>
          <w:p w14:paraId="012D81D7" w14:textId="77777777" w:rsidR="00CC5132" w:rsidRPr="00D221F8" w:rsidRDefault="00CC5132" w:rsidP="00CC5132">
            <w:ins w:id="1616" w:author="Jana Martincová" w:date="2023-03-31T13:29:00Z">
              <w:r>
                <w:t>-</w:t>
              </w:r>
            </w:ins>
          </w:p>
        </w:tc>
        <w:tc>
          <w:tcPr>
            <w:tcW w:w="1000" w:type="dxa"/>
            <w:gridSpan w:val="2"/>
            <w:vAlign w:val="center"/>
            <w:cellIns w:id="1617" w:author="Jana Martincová" w:date="2023-03-31T13:29:00Z"/>
          </w:tcPr>
          <w:p w14:paraId="49DACAC1" w14:textId="77777777" w:rsidR="00CC5132" w:rsidRDefault="00CC5132" w:rsidP="00CC5132"/>
        </w:tc>
      </w:tr>
      <w:tr w:rsidR="00CC5132" w:rsidRPr="00D221F8" w14:paraId="0C1CDB3C" w14:textId="77777777" w:rsidTr="000F0932">
        <w:trPr>
          <w:trHeight w:val="436"/>
          <w:ins w:id="1618" w:author="Jana Martincová" w:date="2023-03-31T13:29:00Z"/>
        </w:trPr>
        <w:tc>
          <w:tcPr>
            <w:tcW w:w="1283" w:type="dxa"/>
            <w:gridSpan w:val="2"/>
            <w:vAlign w:val="center"/>
          </w:tcPr>
          <w:p w14:paraId="66D71527" w14:textId="77777777" w:rsidR="00CC5132" w:rsidRPr="00D221F8" w:rsidRDefault="00CC5132" w:rsidP="00CC5132">
            <w:pPr>
              <w:rPr>
                <w:ins w:id="1619" w:author="Jana Martincová" w:date="2023-03-31T13:29:00Z"/>
              </w:rPr>
            </w:pPr>
            <w:ins w:id="1620" w:author="Jana Martincová" w:date="2023-03-31T13:29:00Z">
              <w:r w:rsidRPr="00D221F8">
                <w:t xml:space="preserve">Šternberský </w:t>
              </w:r>
            </w:ins>
          </w:p>
        </w:tc>
        <w:tc>
          <w:tcPr>
            <w:tcW w:w="1105" w:type="dxa"/>
            <w:gridSpan w:val="2"/>
            <w:vAlign w:val="center"/>
          </w:tcPr>
          <w:p w14:paraId="6453709A" w14:textId="77777777" w:rsidR="00CC5132" w:rsidRPr="00D221F8" w:rsidRDefault="00CC5132" w:rsidP="00CC5132">
            <w:pPr>
              <w:rPr>
                <w:ins w:id="1621" w:author="Jana Martincová" w:date="2023-03-31T13:29:00Z"/>
              </w:rPr>
            </w:pPr>
            <w:ins w:id="1622" w:author="Jana Martincová" w:date="2023-03-31T13:29:00Z">
              <w:r w:rsidRPr="00D221F8">
                <w:t>Jan</w:t>
              </w:r>
            </w:ins>
          </w:p>
        </w:tc>
        <w:tc>
          <w:tcPr>
            <w:tcW w:w="1050" w:type="dxa"/>
            <w:vAlign w:val="center"/>
          </w:tcPr>
          <w:p w14:paraId="7013B250" w14:textId="77777777" w:rsidR="00CC5132" w:rsidRPr="00D221F8" w:rsidRDefault="00CC5132" w:rsidP="00CC5132">
            <w:pPr>
              <w:rPr>
                <w:ins w:id="1623" w:author="Jana Martincová" w:date="2023-03-31T13:29:00Z"/>
              </w:rPr>
            </w:pPr>
            <w:ins w:id="1624" w:author="Jana Martincová" w:date="2023-03-31T13:29:00Z">
              <w:r w:rsidRPr="00D221F8">
                <w:t>MUDr., CSc.</w:t>
              </w:r>
            </w:ins>
          </w:p>
        </w:tc>
        <w:tc>
          <w:tcPr>
            <w:tcW w:w="1172" w:type="dxa"/>
            <w:gridSpan w:val="2"/>
            <w:shd w:val="clear" w:color="auto" w:fill="auto"/>
            <w:vAlign w:val="center"/>
          </w:tcPr>
          <w:p w14:paraId="3EAC9642" w14:textId="77777777" w:rsidR="00CC5132" w:rsidRPr="00D221F8" w:rsidRDefault="00CC5132" w:rsidP="00CC5132">
            <w:pPr>
              <w:rPr>
                <w:ins w:id="1625" w:author="Jana Martincová" w:date="2023-03-31T13:29:00Z"/>
              </w:rPr>
            </w:pPr>
          </w:p>
        </w:tc>
        <w:tc>
          <w:tcPr>
            <w:tcW w:w="872" w:type="dxa"/>
            <w:vAlign w:val="center"/>
          </w:tcPr>
          <w:p w14:paraId="7E0D2ABA" w14:textId="77777777" w:rsidR="00CC5132" w:rsidRPr="00D221F8" w:rsidRDefault="00CC5132" w:rsidP="00CC5132">
            <w:pPr>
              <w:rPr>
                <w:ins w:id="1626" w:author="Jana Martincová" w:date="2023-03-31T13:29:00Z"/>
              </w:rPr>
            </w:pPr>
            <w:ins w:id="1627" w:author="Jana Martincová" w:date="2023-03-31T13:29:00Z">
              <w:r>
                <w:t>DPP do 12/2023</w:t>
              </w:r>
            </w:ins>
          </w:p>
        </w:tc>
        <w:tc>
          <w:tcPr>
            <w:tcW w:w="894" w:type="dxa"/>
            <w:vAlign w:val="center"/>
          </w:tcPr>
          <w:p w14:paraId="5A2D3015" w14:textId="77777777" w:rsidR="00CC5132" w:rsidRPr="00D221F8" w:rsidRDefault="00CC5132" w:rsidP="00CC5132">
            <w:pPr>
              <w:rPr>
                <w:ins w:id="1628" w:author="Jana Martincová" w:date="2023-03-31T13:29:00Z"/>
              </w:rPr>
            </w:pPr>
            <w:ins w:id="1629" w:author="Jana Martincová" w:date="2023-03-31T13:29:00Z">
              <w:r>
                <w:t>DPP do 12/2023</w:t>
              </w:r>
            </w:ins>
          </w:p>
        </w:tc>
        <w:tc>
          <w:tcPr>
            <w:tcW w:w="1305" w:type="dxa"/>
            <w:vAlign w:val="center"/>
          </w:tcPr>
          <w:p w14:paraId="129A820E" w14:textId="77777777" w:rsidR="00CC5132" w:rsidRPr="00D221F8" w:rsidRDefault="00CC5132" w:rsidP="00CC5132">
            <w:pPr>
              <w:rPr>
                <w:ins w:id="1630" w:author="Jana Martincová" w:date="2023-03-31T13:29:00Z"/>
              </w:rPr>
            </w:pPr>
            <w:ins w:id="1631" w:author="Jana Martincová" w:date="2023-03-31T13:29:00Z">
              <w:r>
                <w:t>-</w:t>
              </w:r>
            </w:ins>
          </w:p>
        </w:tc>
        <w:tc>
          <w:tcPr>
            <w:tcW w:w="1282" w:type="dxa"/>
            <w:gridSpan w:val="2"/>
            <w:vAlign w:val="center"/>
          </w:tcPr>
          <w:p w14:paraId="4C7C0031" w14:textId="77777777" w:rsidR="00CC5132" w:rsidRPr="00D221F8" w:rsidRDefault="00CC5132" w:rsidP="00CC5132">
            <w:pPr>
              <w:rPr>
                <w:ins w:id="1632" w:author="Jana Martincová" w:date="2023-03-31T13:29:00Z"/>
              </w:rPr>
            </w:pPr>
            <w:ins w:id="1633" w:author="Jana Martincová" w:date="2023-03-31T13:29:00Z">
              <w:r>
                <w:t>ano</w:t>
              </w:r>
            </w:ins>
          </w:p>
        </w:tc>
        <w:tc>
          <w:tcPr>
            <w:tcW w:w="1000" w:type="dxa"/>
            <w:gridSpan w:val="2"/>
            <w:vAlign w:val="center"/>
          </w:tcPr>
          <w:p w14:paraId="4C203EFA" w14:textId="77777777" w:rsidR="00CC5132" w:rsidRDefault="00CC5132" w:rsidP="00CC5132">
            <w:pPr>
              <w:rPr>
                <w:ins w:id="1634" w:author="Jana Martincová" w:date="2023-03-31T13:29:00Z"/>
              </w:rPr>
            </w:pPr>
            <w:ins w:id="1635" w:author="Jana Martincová" w:date="2023-03-31T13:29:00Z">
              <w:r w:rsidRPr="00D221F8">
                <w:t>PP – 1,0</w:t>
              </w:r>
            </w:ins>
          </w:p>
        </w:tc>
      </w:tr>
      <w:tr w:rsidR="004E156C" w:rsidRPr="00D221F8" w14:paraId="4ECDF687" w14:textId="77777777" w:rsidTr="000F0932">
        <w:trPr>
          <w:trHeight w:val="436"/>
        </w:trPr>
        <w:tc>
          <w:tcPr>
            <w:tcW w:w="1283" w:type="dxa"/>
            <w:gridSpan w:val="2"/>
            <w:vAlign w:val="center"/>
          </w:tcPr>
          <w:p w14:paraId="4A133B2D" w14:textId="25270477" w:rsidR="00CC5132" w:rsidRPr="00D221F8" w:rsidRDefault="00CC5132" w:rsidP="00CC5132">
            <w:r w:rsidRPr="00D221F8">
              <w:t xml:space="preserve">Tkadlecová </w:t>
            </w:r>
            <w:moveFromRangeStart w:id="1636" w:author="Jana Martincová" w:date="2023-03-31T13:29:00Z" w:name="move131161818"/>
            <w:moveFrom w:id="1637" w:author="Jana Martincová" w:date="2023-03-31T13:29:00Z">
              <w:r w:rsidRPr="00D221F8">
                <w:t>Hana</w:t>
              </w:r>
            </w:moveFrom>
            <w:moveFromRangeEnd w:id="1636"/>
          </w:p>
        </w:tc>
        <w:tc>
          <w:tcPr>
            <w:tcW w:w="1105" w:type="dxa"/>
            <w:gridSpan w:val="2"/>
            <w:vAlign w:val="center"/>
            <w:cellIns w:id="1638" w:author="Jana Martincová" w:date="2023-03-31T13:29:00Z"/>
          </w:tcPr>
          <w:p w14:paraId="5ED217E5" w14:textId="77777777" w:rsidR="00CC5132" w:rsidRPr="00D221F8" w:rsidRDefault="00CC5132" w:rsidP="00CC5132">
            <w:moveToRangeStart w:id="1639" w:author="Jana Martincová" w:date="2023-03-31T13:29:00Z" w:name="move131161818"/>
            <w:moveTo w:id="1640" w:author="Jana Martincová" w:date="2023-03-31T13:29:00Z">
              <w:r w:rsidRPr="00D221F8">
                <w:t>Hana</w:t>
              </w:r>
            </w:moveTo>
            <w:moveToRangeEnd w:id="1639"/>
          </w:p>
        </w:tc>
        <w:tc>
          <w:tcPr>
            <w:tcW w:w="1050" w:type="dxa"/>
            <w:vAlign w:val="center"/>
          </w:tcPr>
          <w:p w14:paraId="3CEB9145" w14:textId="77777777" w:rsidR="00CC5132" w:rsidRPr="00D221F8" w:rsidRDefault="00CC5132" w:rsidP="00CC5132">
            <w:r w:rsidRPr="00D221F8">
              <w:t>MUDr.</w:t>
            </w:r>
          </w:p>
        </w:tc>
        <w:tc>
          <w:tcPr>
            <w:tcW w:w="1172" w:type="dxa"/>
            <w:gridSpan w:val="2"/>
            <w:shd w:val="clear" w:color="auto" w:fill="auto"/>
            <w:vAlign w:val="center"/>
          </w:tcPr>
          <w:p w14:paraId="3430DF2E" w14:textId="64E305EC" w:rsidR="00CC5132" w:rsidRPr="00D221F8" w:rsidRDefault="00AF55E4" w:rsidP="00CC5132">
            <w:del w:id="1641" w:author="Jana Martincová" w:date="2023-03-31T13:29:00Z">
              <w:r w:rsidRPr="00D221F8">
                <w:delText>Odborník z klinické praxe</w:delText>
              </w:r>
            </w:del>
          </w:p>
        </w:tc>
        <w:tc>
          <w:tcPr>
            <w:tcW w:w="872" w:type="dxa"/>
            <w:vAlign w:val="center"/>
          </w:tcPr>
          <w:p w14:paraId="51EEBCC1" w14:textId="74670D84" w:rsidR="00CC5132" w:rsidRPr="00D221F8" w:rsidRDefault="00AF55E4" w:rsidP="00CC5132">
            <w:del w:id="1642" w:author="Jana Martincová" w:date="2023-03-31T13:29:00Z">
              <w:r w:rsidRPr="00D221F8">
                <w:delText>PP – 1,0</w:delText>
              </w:r>
            </w:del>
            <w:ins w:id="1643" w:author="Jana Martincová" w:date="2023-03-31T13:29:00Z">
              <w:r w:rsidR="00CC5132">
                <w:t>DPP do 12/2023</w:t>
              </w:r>
            </w:ins>
          </w:p>
        </w:tc>
        <w:tc>
          <w:tcPr>
            <w:tcW w:w="894" w:type="dxa"/>
            <w:vAlign w:val="center"/>
            <w:cellIns w:id="1644" w:author="Jana Martincová" w:date="2023-03-31T13:29:00Z"/>
          </w:tcPr>
          <w:p w14:paraId="4ECC182C" w14:textId="77777777" w:rsidR="00CC5132" w:rsidRPr="00D221F8" w:rsidRDefault="00CC5132" w:rsidP="00CC5132">
            <w:ins w:id="1645" w:author="Jana Martincová" w:date="2023-03-31T13:29:00Z">
              <w:r>
                <w:t>DPP do 12/2023</w:t>
              </w:r>
            </w:ins>
          </w:p>
        </w:tc>
        <w:tc>
          <w:tcPr>
            <w:tcW w:w="1305" w:type="dxa"/>
            <w:vAlign w:val="center"/>
            <w:cellIns w:id="1646" w:author="Jana Martincová" w:date="2023-03-31T13:29:00Z"/>
          </w:tcPr>
          <w:p w14:paraId="06C82495" w14:textId="77777777" w:rsidR="00CC5132" w:rsidRPr="00D221F8" w:rsidRDefault="00CC5132" w:rsidP="00CC5132">
            <w:ins w:id="1647" w:author="Jana Martincová" w:date="2023-03-31T13:29:00Z">
              <w:r>
                <w:t>-</w:t>
              </w:r>
            </w:ins>
          </w:p>
        </w:tc>
        <w:tc>
          <w:tcPr>
            <w:tcW w:w="1282" w:type="dxa"/>
            <w:gridSpan w:val="2"/>
            <w:vAlign w:val="center"/>
            <w:cellIns w:id="1648" w:author="Jana Martincová" w:date="2023-03-31T13:29:00Z"/>
          </w:tcPr>
          <w:p w14:paraId="47301E60" w14:textId="77777777" w:rsidR="00CC5132" w:rsidRPr="00D221F8" w:rsidRDefault="00CC5132" w:rsidP="00CC5132">
            <w:ins w:id="1649" w:author="Jana Martincová" w:date="2023-03-31T13:29:00Z">
              <w:r>
                <w:t>ano</w:t>
              </w:r>
            </w:ins>
          </w:p>
        </w:tc>
        <w:tc>
          <w:tcPr>
            <w:tcW w:w="1000" w:type="dxa"/>
            <w:gridSpan w:val="2"/>
            <w:vAlign w:val="center"/>
            <w:cellIns w:id="1650" w:author="Jana Martincová" w:date="2023-03-31T13:29:00Z"/>
          </w:tcPr>
          <w:p w14:paraId="1C0A3633" w14:textId="77777777" w:rsidR="00CC5132" w:rsidRDefault="00CC5132" w:rsidP="00CC5132">
            <w:ins w:id="1651" w:author="Jana Martincová" w:date="2023-03-31T13:29:00Z">
              <w:r w:rsidRPr="00D221F8">
                <w:t>PP – 1,0</w:t>
              </w:r>
            </w:ins>
          </w:p>
        </w:tc>
      </w:tr>
      <w:tr w:rsidR="004E156C" w:rsidRPr="00D221F8" w14:paraId="48108FB9" w14:textId="77777777" w:rsidTr="000F0932">
        <w:trPr>
          <w:trHeight w:val="436"/>
        </w:trPr>
        <w:tc>
          <w:tcPr>
            <w:tcW w:w="1283" w:type="dxa"/>
            <w:gridSpan w:val="2"/>
            <w:vAlign w:val="center"/>
          </w:tcPr>
          <w:p w14:paraId="4E777521" w14:textId="307E788A" w:rsidR="00CC5132" w:rsidRPr="00D221F8" w:rsidRDefault="00CC5132" w:rsidP="00CC5132">
            <w:r w:rsidRPr="00D221F8">
              <w:t xml:space="preserve">Vařacha </w:t>
            </w:r>
            <w:moveFromRangeStart w:id="1652" w:author="Jana Martincová" w:date="2023-03-31T13:29:00Z" w:name="move131161819"/>
            <w:moveFrom w:id="1653" w:author="Jana Martincová" w:date="2023-03-31T13:29:00Z">
              <w:r w:rsidRPr="00D221F8">
                <w:t>Pavel</w:t>
              </w:r>
            </w:moveFrom>
            <w:moveFromRangeEnd w:id="1652"/>
          </w:p>
        </w:tc>
        <w:tc>
          <w:tcPr>
            <w:tcW w:w="1105" w:type="dxa"/>
            <w:gridSpan w:val="2"/>
            <w:vAlign w:val="center"/>
            <w:cellIns w:id="1654" w:author="Jana Martincová" w:date="2023-03-31T13:29:00Z"/>
          </w:tcPr>
          <w:p w14:paraId="57D555E4" w14:textId="77777777" w:rsidR="00CC5132" w:rsidRPr="00D221F8" w:rsidRDefault="00CC5132" w:rsidP="00CC5132">
            <w:moveToRangeStart w:id="1655" w:author="Jana Martincová" w:date="2023-03-31T13:29:00Z" w:name="move131161819"/>
            <w:moveTo w:id="1656" w:author="Jana Martincová" w:date="2023-03-31T13:29:00Z">
              <w:r w:rsidRPr="00D221F8">
                <w:t>Pavel</w:t>
              </w:r>
            </w:moveTo>
            <w:moveToRangeEnd w:id="1655"/>
          </w:p>
        </w:tc>
        <w:tc>
          <w:tcPr>
            <w:tcW w:w="1050" w:type="dxa"/>
            <w:vAlign w:val="center"/>
          </w:tcPr>
          <w:p w14:paraId="2E4D030A" w14:textId="77777777" w:rsidR="00CC5132" w:rsidRPr="00D221F8" w:rsidRDefault="00CC5132" w:rsidP="00CC5132">
            <w:r w:rsidRPr="00D221F8">
              <w:t>Ing. Bc., Ph.D.</w:t>
            </w:r>
          </w:p>
        </w:tc>
        <w:tc>
          <w:tcPr>
            <w:tcW w:w="1172" w:type="dxa"/>
            <w:gridSpan w:val="2"/>
            <w:shd w:val="clear" w:color="auto" w:fill="auto"/>
            <w:vAlign w:val="center"/>
          </w:tcPr>
          <w:p w14:paraId="5B7A7019" w14:textId="77777777" w:rsidR="00CC5132" w:rsidRPr="00D221F8" w:rsidRDefault="00CC5132" w:rsidP="00CC5132">
            <w:pPr>
              <w:rPr>
                <w:vertAlign w:val="superscript"/>
              </w:rPr>
            </w:pPr>
            <w:r w:rsidRPr="00D221F8">
              <w:t>AP UIUI FAI UTB</w:t>
            </w:r>
            <w:r w:rsidRPr="00D221F8">
              <w:rPr>
                <w:vertAlign w:val="superscript"/>
              </w:rPr>
              <w:t>6</w:t>
            </w:r>
          </w:p>
        </w:tc>
        <w:tc>
          <w:tcPr>
            <w:tcW w:w="872" w:type="dxa"/>
            <w:vAlign w:val="center"/>
          </w:tcPr>
          <w:p w14:paraId="032B4448" w14:textId="77777777" w:rsidR="00CC5132" w:rsidRPr="00D221F8" w:rsidRDefault="00CC5132" w:rsidP="00CC5132">
            <w:ins w:id="1657" w:author="Jana Martincová" w:date="2023-03-31T13:29:00Z">
              <w:r>
                <w:t>PP 1,0 do N</w:t>
              </w:r>
            </w:ins>
          </w:p>
        </w:tc>
        <w:tc>
          <w:tcPr>
            <w:tcW w:w="894" w:type="dxa"/>
            <w:vAlign w:val="center"/>
            <w:cellIns w:id="1658" w:author="Jana Martincová" w:date="2023-03-31T13:29:00Z"/>
          </w:tcPr>
          <w:p w14:paraId="2DE71F6D" w14:textId="77777777" w:rsidR="00CC5132" w:rsidRPr="00D221F8" w:rsidRDefault="00CC5132" w:rsidP="00CC5132"/>
        </w:tc>
        <w:tc>
          <w:tcPr>
            <w:tcW w:w="1305" w:type="dxa"/>
            <w:vAlign w:val="center"/>
            <w:cellIns w:id="1659" w:author="Jana Martincová" w:date="2023-03-31T13:29:00Z"/>
          </w:tcPr>
          <w:p w14:paraId="16AD64F4" w14:textId="77777777" w:rsidR="00CC5132" w:rsidRPr="00D221F8" w:rsidRDefault="00CC5132" w:rsidP="00CC5132">
            <w:ins w:id="1660" w:author="Jana Martincová" w:date="2023-03-31T13:29:00Z">
              <w:r>
                <w:t>-</w:t>
              </w:r>
            </w:ins>
          </w:p>
        </w:tc>
        <w:tc>
          <w:tcPr>
            <w:tcW w:w="1282" w:type="dxa"/>
            <w:gridSpan w:val="2"/>
            <w:vAlign w:val="center"/>
            <w:cellIns w:id="1661" w:author="Jana Martincová" w:date="2023-03-31T13:29:00Z"/>
          </w:tcPr>
          <w:p w14:paraId="1506B2A5" w14:textId="77777777" w:rsidR="00CC5132" w:rsidRPr="00D221F8" w:rsidRDefault="00CC5132" w:rsidP="00CC5132">
            <w:ins w:id="1662" w:author="Jana Martincová" w:date="2023-03-31T13:29:00Z">
              <w:r>
                <w:t>-</w:t>
              </w:r>
            </w:ins>
          </w:p>
        </w:tc>
        <w:tc>
          <w:tcPr>
            <w:tcW w:w="1000" w:type="dxa"/>
            <w:gridSpan w:val="2"/>
            <w:vAlign w:val="center"/>
            <w:cellIns w:id="1663" w:author="Jana Martincová" w:date="2023-03-31T13:29:00Z"/>
          </w:tcPr>
          <w:p w14:paraId="3D001ACA" w14:textId="77777777" w:rsidR="00CC5132" w:rsidRDefault="00CC5132" w:rsidP="00CC5132"/>
        </w:tc>
      </w:tr>
      <w:tr w:rsidR="004E156C" w:rsidRPr="00D221F8" w14:paraId="0E1D0219" w14:textId="77777777" w:rsidTr="000F0932">
        <w:trPr>
          <w:trHeight w:val="436"/>
        </w:trPr>
        <w:tc>
          <w:tcPr>
            <w:tcW w:w="1283" w:type="dxa"/>
            <w:gridSpan w:val="2"/>
            <w:vAlign w:val="center"/>
          </w:tcPr>
          <w:p w14:paraId="3E668BF7" w14:textId="7EE31C12" w:rsidR="00CC5132" w:rsidRPr="00D221F8" w:rsidRDefault="00CC5132" w:rsidP="00CC5132">
            <w:r w:rsidRPr="00D221F8">
              <w:t xml:space="preserve">Vašut </w:t>
            </w:r>
            <w:moveFromRangeStart w:id="1664" w:author="Jana Martincová" w:date="2023-03-31T13:29:00Z" w:name="move131161820"/>
            <w:moveFrom w:id="1665" w:author="Jana Martincová" w:date="2023-03-31T13:29:00Z">
              <w:r w:rsidRPr="00D221F8">
                <w:t>Karel</w:t>
              </w:r>
            </w:moveFrom>
            <w:moveFromRangeEnd w:id="1664"/>
          </w:p>
        </w:tc>
        <w:tc>
          <w:tcPr>
            <w:tcW w:w="1105" w:type="dxa"/>
            <w:gridSpan w:val="2"/>
            <w:vAlign w:val="center"/>
            <w:cellIns w:id="1666" w:author="Jana Martincová" w:date="2023-03-31T13:29:00Z"/>
          </w:tcPr>
          <w:p w14:paraId="7F1461D0" w14:textId="77777777" w:rsidR="00CC5132" w:rsidRPr="00D221F8" w:rsidRDefault="00CC5132" w:rsidP="00CC5132">
            <w:moveToRangeStart w:id="1667" w:author="Jana Martincová" w:date="2023-03-31T13:29:00Z" w:name="move131161820"/>
            <w:moveTo w:id="1668" w:author="Jana Martincová" w:date="2023-03-31T13:29:00Z">
              <w:r w:rsidRPr="00D221F8">
                <w:t>Karel</w:t>
              </w:r>
            </w:moveTo>
            <w:moveToRangeEnd w:id="1667"/>
          </w:p>
        </w:tc>
        <w:tc>
          <w:tcPr>
            <w:tcW w:w="1050" w:type="dxa"/>
            <w:vAlign w:val="center"/>
          </w:tcPr>
          <w:p w14:paraId="4BF955A8" w14:textId="77777777" w:rsidR="00CC5132" w:rsidRPr="00D221F8" w:rsidRDefault="00CC5132" w:rsidP="00CC5132">
            <w:r w:rsidRPr="00D221F8">
              <w:t>PharmDr., Ph.D.</w:t>
            </w:r>
          </w:p>
        </w:tc>
        <w:tc>
          <w:tcPr>
            <w:tcW w:w="1172" w:type="dxa"/>
            <w:gridSpan w:val="2"/>
            <w:shd w:val="clear" w:color="auto" w:fill="auto"/>
            <w:vAlign w:val="center"/>
          </w:tcPr>
          <w:p w14:paraId="3757F9DB" w14:textId="69B8EBDA" w:rsidR="00CC5132" w:rsidRPr="00D221F8" w:rsidRDefault="00AF55E4" w:rsidP="00CC5132">
            <w:del w:id="1669" w:author="Jana Martincová" w:date="2023-03-31T13:29:00Z">
              <w:r w:rsidRPr="00D221F8">
                <w:delText>Odborník z klinické praxe</w:delText>
              </w:r>
            </w:del>
          </w:p>
        </w:tc>
        <w:tc>
          <w:tcPr>
            <w:tcW w:w="872" w:type="dxa"/>
            <w:vAlign w:val="center"/>
          </w:tcPr>
          <w:p w14:paraId="451908A5" w14:textId="763CFA36" w:rsidR="00CC5132" w:rsidRPr="00D221F8" w:rsidRDefault="00AF55E4" w:rsidP="00CC5132">
            <w:del w:id="1670" w:author="Jana Martincová" w:date="2023-03-31T13:29:00Z">
              <w:r w:rsidRPr="00D221F8">
                <w:delText>PP – 1,0</w:delText>
              </w:r>
            </w:del>
            <w:ins w:id="1671" w:author="Jana Martincová" w:date="2023-03-31T13:29:00Z">
              <w:r w:rsidR="00CC5132">
                <w:t>DPP do 12/2023</w:t>
              </w:r>
            </w:ins>
          </w:p>
        </w:tc>
        <w:tc>
          <w:tcPr>
            <w:tcW w:w="894" w:type="dxa"/>
            <w:vAlign w:val="center"/>
            <w:cellIns w:id="1672" w:author="Jana Martincová" w:date="2023-03-31T13:29:00Z"/>
          </w:tcPr>
          <w:p w14:paraId="6C6D83B8" w14:textId="77777777" w:rsidR="00CC5132" w:rsidRPr="00D221F8" w:rsidRDefault="00CC5132" w:rsidP="00CC5132">
            <w:ins w:id="1673" w:author="Jana Martincová" w:date="2023-03-31T13:29:00Z">
              <w:r>
                <w:t>DPP do 12/2023</w:t>
              </w:r>
            </w:ins>
          </w:p>
        </w:tc>
        <w:tc>
          <w:tcPr>
            <w:tcW w:w="1305" w:type="dxa"/>
            <w:vAlign w:val="center"/>
            <w:cellIns w:id="1674" w:author="Jana Martincová" w:date="2023-03-31T13:29:00Z"/>
          </w:tcPr>
          <w:p w14:paraId="40632B9F" w14:textId="77777777" w:rsidR="00CC5132" w:rsidRPr="00D221F8" w:rsidRDefault="00CC5132" w:rsidP="00CC5132">
            <w:ins w:id="1675" w:author="Jana Martincová" w:date="2023-03-31T13:29:00Z">
              <w:r>
                <w:t>-</w:t>
              </w:r>
            </w:ins>
          </w:p>
        </w:tc>
        <w:tc>
          <w:tcPr>
            <w:tcW w:w="1282" w:type="dxa"/>
            <w:gridSpan w:val="2"/>
            <w:vAlign w:val="center"/>
            <w:cellIns w:id="1676" w:author="Jana Martincová" w:date="2023-03-31T13:29:00Z"/>
          </w:tcPr>
          <w:p w14:paraId="378D3D51" w14:textId="77777777" w:rsidR="00CC5132" w:rsidRPr="00D221F8" w:rsidRDefault="00CC5132" w:rsidP="00CC5132">
            <w:ins w:id="1677" w:author="Jana Martincová" w:date="2023-03-31T13:29:00Z">
              <w:r>
                <w:t>ano</w:t>
              </w:r>
            </w:ins>
          </w:p>
        </w:tc>
        <w:tc>
          <w:tcPr>
            <w:tcW w:w="1000" w:type="dxa"/>
            <w:gridSpan w:val="2"/>
            <w:vAlign w:val="center"/>
            <w:cellIns w:id="1678" w:author="Jana Martincová" w:date="2023-03-31T13:29:00Z"/>
          </w:tcPr>
          <w:p w14:paraId="40761C00" w14:textId="77777777" w:rsidR="00CC5132" w:rsidRDefault="00CC5132" w:rsidP="00CC5132">
            <w:ins w:id="1679" w:author="Jana Martincová" w:date="2023-03-31T13:29:00Z">
              <w:r w:rsidRPr="00D221F8">
                <w:t>PP – 1,0</w:t>
              </w:r>
            </w:ins>
          </w:p>
        </w:tc>
      </w:tr>
      <w:tr w:rsidR="004E156C" w:rsidRPr="00D221F8" w14:paraId="1043367F" w14:textId="77777777" w:rsidTr="000F0932">
        <w:trPr>
          <w:trHeight w:val="436"/>
        </w:trPr>
        <w:tc>
          <w:tcPr>
            <w:tcW w:w="1283" w:type="dxa"/>
            <w:gridSpan w:val="2"/>
            <w:vAlign w:val="center"/>
          </w:tcPr>
          <w:p w14:paraId="09E6213F" w14:textId="1C57D8AA" w:rsidR="00CC5132" w:rsidRPr="00D221F8" w:rsidRDefault="00CC5132" w:rsidP="00CC5132">
            <w:r w:rsidRPr="00D221F8">
              <w:t xml:space="preserve">Vávra </w:t>
            </w:r>
            <w:del w:id="1680" w:author="Jana Martincová" w:date="2023-03-31T13:29:00Z">
              <w:r w:rsidR="00AF55E4" w:rsidRPr="00D221F8">
                <w:delText>Ondřej</w:delText>
              </w:r>
            </w:del>
          </w:p>
        </w:tc>
        <w:tc>
          <w:tcPr>
            <w:tcW w:w="1105" w:type="dxa"/>
            <w:gridSpan w:val="2"/>
            <w:vAlign w:val="center"/>
            <w:cellIns w:id="1681" w:author="Jana Martincová" w:date="2023-03-31T13:29:00Z"/>
          </w:tcPr>
          <w:p w14:paraId="5C962F26" w14:textId="77777777" w:rsidR="00CC5132" w:rsidRPr="00D221F8" w:rsidRDefault="00CC5132" w:rsidP="00CC5132">
            <w:moveToRangeStart w:id="1682" w:author="Jana Martincová" w:date="2023-03-31T13:29:00Z" w:name="move131161795"/>
            <w:moveTo w:id="1683" w:author="Jana Martincová" w:date="2023-03-31T13:29:00Z">
              <w:r w:rsidRPr="00D221F8">
                <w:t>Ondřej</w:t>
              </w:r>
            </w:moveTo>
            <w:moveToRangeEnd w:id="1682"/>
          </w:p>
        </w:tc>
        <w:tc>
          <w:tcPr>
            <w:tcW w:w="1050" w:type="dxa"/>
            <w:vAlign w:val="center"/>
          </w:tcPr>
          <w:p w14:paraId="089BA6AA" w14:textId="77777777" w:rsidR="00CC5132" w:rsidRPr="00D221F8" w:rsidRDefault="00CC5132" w:rsidP="00CC5132">
            <w:r w:rsidRPr="00D221F8">
              <w:t>Mgr.</w:t>
            </w:r>
          </w:p>
        </w:tc>
        <w:tc>
          <w:tcPr>
            <w:tcW w:w="1172" w:type="dxa"/>
            <w:gridSpan w:val="2"/>
            <w:shd w:val="clear" w:color="auto" w:fill="auto"/>
            <w:vAlign w:val="center"/>
          </w:tcPr>
          <w:p w14:paraId="565583C6" w14:textId="711FACB9" w:rsidR="00CC5132" w:rsidRPr="00D221F8" w:rsidRDefault="00AF55E4" w:rsidP="00CC5132">
            <w:del w:id="1684" w:author="Jana Martincová" w:date="2023-03-31T13:29:00Z">
              <w:r w:rsidRPr="00D221F8">
                <w:delText>Odborník z klinické praxe</w:delText>
              </w:r>
            </w:del>
          </w:p>
        </w:tc>
        <w:tc>
          <w:tcPr>
            <w:tcW w:w="872" w:type="dxa"/>
            <w:vAlign w:val="center"/>
          </w:tcPr>
          <w:p w14:paraId="29AD2FBA" w14:textId="67323389" w:rsidR="00CC5132" w:rsidRPr="00D221F8" w:rsidRDefault="00AF55E4" w:rsidP="00CC5132">
            <w:del w:id="1685" w:author="Jana Martincová" w:date="2023-03-31T13:29:00Z">
              <w:r w:rsidRPr="00D221F8">
                <w:delText>PP – 1,0</w:delText>
              </w:r>
            </w:del>
            <w:ins w:id="1686" w:author="Jana Martincová" w:date="2023-03-31T13:29:00Z">
              <w:r w:rsidR="00F429C2">
                <w:t>DPP do 12/2023</w:t>
              </w:r>
            </w:ins>
          </w:p>
        </w:tc>
        <w:tc>
          <w:tcPr>
            <w:tcW w:w="894" w:type="dxa"/>
            <w:vAlign w:val="center"/>
            <w:cellIns w:id="1687" w:author="Jana Martincová" w:date="2023-03-31T13:29:00Z"/>
          </w:tcPr>
          <w:p w14:paraId="740CC284" w14:textId="77777777" w:rsidR="00CC5132" w:rsidRPr="00D221F8" w:rsidRDefault="00CC5132" w:rsidP="00CC5132">
            <w:ins w:id="1688" w:author="Jana Martincová" w:date="2023-03-31T13:29:00Z">
              <w:r>
                <w:t>PP 0,5 do 8/2024</w:t>
              </w:r>
            </w:ins>
          </w:p>
        </w:tc>
        <w:tc>
          <w:tcPr>
            <w:tcW w:w="1305" w:type="dxa"/>
            <w:vAlign w:val="center"/>
            <w:cellIns w:id="1689" w:author="Jana Martincová" w:date="2023-03-31T13:29:00Z"/>
          </w:tcPr>
          <w:p w14:paraId="288F3AE4" w14:textId="55D59347" w:rsidR="00CC5132" w:rsidRPr="00D221F8" w:rsidRDefault="00F429C2" w:rsidP="00CC5132">
            <w:ins w:id="1690" w:author="Jana Martincová" w:date="2023-03-31T13:29:00Z">
              <w:r>
                <w:t>-</w:t>
              </w:r>
            </w:ins>
          </w:p>
        </w:tc>
        <w:tc>
          <w:tcPr>
            <w:tcW w:w="1282" w:type="dxa"/>
            <w:gridSpan w:val="2"/>
            <w:vAlign w:val="center"/>
            <w:cellIns w:id="1691" w:author="Jana Martincová" w:date="2023-03-31T13:29:00Z"/>
          </w:tcPr>
          <w:p w14:paraId="19D2F6E6" w14:textId="77777777" w:rsidR="00CC5132" w:rsidRPr="00D221F8" w:rsidRDefault="00CC5132" w:rsidP="00CC5132">
            <w:ins w:id="1692" w:author="Jana Martincová" w:date="2023-03-31T13:29:00Z">
              <w:r>
                <w:t>ano</w:t>
              </w:r>
            </w:ins>
          </w:p>
        </w:tc>
        <w:tc>
          <w:tcPr>
            <w:tcW w:w="1000" w:type="dxa"/>
            <w:gridSpan w:val="2"/>
            <w:vAlign w:val="center"/>
            <w:cellIns w:id="1693" w:author="Jana Martincová" w:date="2023-03-31T13:29:00Z"/>
          </w:tcPr>
          <w:p w14:paraId="4D56A6A0" w14:textId="77777777" w:rsidR="00CC5132" w:rsidRDefault="00CC5132" w:rsidP="00CC5132">
            <w:ins w:id="1694" w:author="Jana Martincová" w:date="2023-03-31T13:29:00Z">
              <w:r w:rsidRPr="00D221F8">
                <w:t>PP – 1,0</w:t>
              </w:r>
            </w:ins>
          </w:p>
        </w:tc>
      </w:tr>
      <w:tr w:rsidR="004E156C" w:rsidRPr="00D221F8" w14:paraId="3D169EC0" w14:textId="77777777" w:rsidTr="000F0932">
        <w:trPr>
          <w:trHeight w:val="436"/>
        </w:trPr>
        <w:tc>
          <w:tcPr>
            <w:tcW w:w="1283" w:type="dxa"/>
            <w:gridSpan w:val="2"/>
            <w:vAlign w:val="center"/>
          </w:tcPr>
          <w:p w14:paraId="7D8E6EF7" w14:textId="0BEFF234" w:rsidR="00CC5132" w:rsidRPr="00D221F8" w:rsidRDefault="00CC5132" w:rsidP="00CC5132">
            <w:r w:rsidRPr="00D221F8">
              <w:t xml:space="preserve">Vránová </w:t>
            </w:r>
            <w:moveFromRangeStart w:id="1695" w:author="Jana Martincová" w:date="2023-03-31T13:29:00Z" w:name="move131161821"/>
            <w:moveFrom w:id="1696" w:author="Jana Martincová" w:date="2023-03-31T13:29:00Z">
              <w:r w:rsidRPr="00D221F8">
                <w:t>Věra</w:t>
              </w:r>
            </w:moveFrom>
            <w:moveFromRangeEnd w:id="1695"/>
          </w:p>
        </w:tc>
        <w:tc>
          <w:tcPr>
            <w:tcW w:w="1105" w:type="dxa"/>
            <w:gridSpan w:val="2"/>
            <w:vAlign w:val="center"/>
            <w:cellIns w:id="1697" w:author="Jana Martincová" w:date="2023-03-31T13:29:00Z"/>
          </w:tcPr>
          <w:p w14:paraId="5C43E8D9" w14:textId="77777777" w:rsidR="00CC5132" w:rsidRPr="00D221F8" w:rsidRDefault="00CC5132" w:rsidP="00CC5132">
            <w:moveToRangeStart w:id="1698" w:author="Jana Martincová" w:date="2023-03-31T13:29:00Z" w:name="move131161821"/>
            <w:moveTo w:id="1699" w:author="Jana Martincová" w:date="2023-03-31T13:29:00Z">
              <w:r w:rsidRPr="00D221F8">
                <w:t>Věra</w:t>
              </w:r>
            </w:moveTo>
            <w:moveToRangeEnd w:id="1698"/>
          </w:p>
        </w:tc>
        <w:tc>
          <w:tcPr>
            <w:tcW w:w="1050" w:type="dxa"/>
            <w:vAlign w:val="center"/>
          </w:tcPr>
          <w:p w14:paraId="3448B50F" w14:textId="77777777" w:rsidR="00CC5132" w:rsidRPr="00D221F8" w:rsidRDefault="00CC5132" w:rsidP="00CC5132">
            <w:r w:rsidRPr="00D221F8">
              <w:t>Mgr., Ph.D.</w:t>
            </w:r>
          </w:p>
        </w:tc>
        <w:tc>
          <w:tcPr>
            <w:tcW w:w="1172" w:type="dxa"/>
            <w:gridSpan w:val="2"/>
            <w:shd w:val="clear" w:color="auto" w:fill="auto"/>
            <w:vAlign w:val="center"/>
          </w:tcPr>
          <w:p w14:paraId="6456CD53" w14:textId="77777777" w:rsidR="00CC5132" w:rsidRPr="00D221F8" w:rsidRDefault="00CC5132" w:rsidP="00CC5132">
            <w:r w:rsidRPr="00D221F8">
              <w:t>AP ÚZV FHS UTB</w:t>
            </w:r>
            <w:r w:rsidRPr="00D221F8">
              <w:rPr>
                <w:vertAlign w:val="superscript"/>
              </w:rPr>
              <w:t>1</w:t>
            </w:r>
          </w:p>
        </w:tc>
        <w:tc>
          <w:tcPr>
            <w:tcW w:w="872" w:type="dxa"/>
            <w:vAlign w:val="center"/>
          </w:tcPr>
          <w:p w14:paraId="710FD0ED" w14:textId="77777777" w:rsidR="00CC5132" w:rsidRPr="00D221F8" w:rsidRDefault="00CC5132" w:rsidP="00CC5132">
            <w:ins w:id="1700" w:author="Jana Martincová" w:date="2023-03-31T13:29:00Z">
              <w:r>
                <w:t>PP 1,0 do 9/2025</w:t>
              </w:r>
            </w:ins>
          </w:p>
        </w:tc>
        <w:tc>
          <w:tcPr>
            <w:tcW w:w="894" w:type="dxa"/>
            <w:vAlign w:val="center"/>
            <w:cellIns w:id="1701" w:author="Jana Martincová" w:date="2023-03-31T13:29:00Z"/>
          </w:tcPr>
          <w:p w14:paraId="06CF03E5" w14:textId="77777777" w:rsidR="00CC5132" w:rsidRPr="00D221F8" w:rsidRDefault="00CC5132" w:rsidP="00CC5132">
            <w:ins w:id="1702" w:author="Jana Martincová" w:date="2023-03-31T13:29:00Z">
              <w:r>
                <w:t>PP 1,0 do 9/2025</w:t>
              </w:r>
            </w:ins>
          </w:p>
        </w:tc>
        <w:tc>
          <w:tcPr>
            <w:tcW w:w="1305" w:type="dxa"/>
            <w:vAlign w:val="center"/>
            <w:cellIns w:id="1703" w:author="Jana Martincová" w:date="2023-03-31T13:29:00Z"/>
          </w:tcPr>
          <w:p w14:paraId="4ED51BF7" w14:textId="77777777" w:rsidR="00CC5132" w:rsidRPr="00D221F8" w:rsidRDefault="00CC5132" w:rsidP="00CC5132">
            <w:ins w:id="1704" w:author="Jana Martincová" w:date="2023-03-31T13:29:00Z">
              <w:r>
                <w:t>PZ, ZT</w:t>
              </w:r>
            </w:ins>
          </w:p>
        </w:tc>
        <w:tc>
          <w:tcPr>
            <w:tcW w:w="1282" w:type="dxa"/>
            <w:gridSpan w:val="2"/>
            <w:vAlign w:val="center"/>
            <w:cellIns w:id="1705" w:author="Jana Martincová" w:date="2023-03-31T13:29:00Z"/>
          </w:tcPr>
          <w:p w14:paraId="609EC046" w14:textId="77777777" w:rsidR="00CC5132" w:rsidRPr="00D221F8" w:rsidRDefault="00CC5132" w:rsidP="00CC5132">
            <w:ins w:id="1706" w:author="Jana Martincová" w:date="2023-03-31T13:29:00Z">
              <w:r>
                <w:t>ano</w:t>
              </w:r>
            </w:ins>
          </w:p>
        </w:tc>
        <w:tc>
          <w:tcPr>
            <w:tcW w:w="1000" w:type="dxa"/>
            <w:gridSpan w:val="2"/>
            <w:vAlign w:val="center"/>
            <w:cellIns w:id="1707" w:author="Jana Martincová" w:date="2023-03-31T13:29:00Z"/>
          </w:tcPr>
          <w:p w14:paraId="45432CB3" w14:textId="77777777" w:rsidR="00CC5132" w:rsidRDefault="00CC5132" w:rsidP="00CC5132">
            <w:ins w:id="1708" w:author="Jana Martincová" w:date="2023-03-31T13:29:00Z">
              <w:r>
                <w:t>DPP</w:t>
              </w:r>
            </w:ins>
          </w:p>
        </w:tc>
      </w:tr>
      <w:tr w:rsidR="004E156C" w:rsidRPr="00D221F8" w14:paraId="3D962F6E" w14:textId="77777777" w:rsidTr="000F0932">
        <w:trPr>
          <w:trHeight w:val="436"/>
        </w:trPr>
        <w:tc>
          <w:tcPr>
            <w:tcW w:w="1283" w:type="dxa"/>
            <w:gridSpan w:val="2"/>
            <w:vAlign w:val="center"/>
          </w:tcPr>
          <w:p w14:paraId="27D50FC8" w14:textId="0F2B69CB" w:rsidR="00CC5132" w:rsidRPr="00D221F8" w:rsidRDefault="00CC5132" w:rsidP="00CC5132">
            <w:r w:rsidRPr="00D221F8">
              <w:t xml:space="preserve">Vrlová </w:t>
            </w:r>
            <w:moveFromRangeStart w:id="1709" w:author="Jana Martincová" w:date="2023-03-31T13:29:00Z" w:name="move131161822"/>
            <w:moveFrom w:id="1710" w:author="Jana Martincová" w:date="2023-03-31T13:29:00Z">
              <w:r w:rsidRPr="00D221F8">
                <w:t>Lenka</w:t>
              </w:r>
            </w:moveFrom>
            <w:moveFromRangeEnd w:id="1709"/>
          </w:p>
        </w:tc>
        <w:tc>
          <w:tcPr>
            <w:tcW w:w="1105" w:type="dxa"/>
            <w:gridSpan w:val="2"/>
            <w:vAlign w:val="center"/>
            <w:cellIns w:id="1711" w:author="Jana Martincová" w:date="2023-03-31T13:29:00Z"/>
          </w:tcPr>
          <w:p w14:paraId="33CB31F1" w14:textId="77777777" w:rsidR="00CC5132" w:rsidRPr="00D221F8" w:rsidRDefault="00CC5132" w:rsidP="00CC5132">
            <w:moveToRangeStart w:id="1712" w:author="Jana Martincová" w:date="2023-03-31T13:29:00Z" w:name="move131161822"/>
            <w:moveTo w:id="1713" w:author="Jana Martincová" w:date="2023-03-31T13:29:00Z">
              <w:r w:rsidRPr="00D221F8">
                <w:t>Lenka</w:t>
              </w:r>
            </w:moveTo>
            <w:moveToRangeEnd w:id="1712"/>
          </w:p>
        </w:tc>
        <w:tc>
          <w:tcPr>
            <w:tcW w:w="1050" w:type="dxa"/>
            <w:vAlign w:val="center"/>
          </w:tcPr>
          <w:p w14:paraId="1547AC91" w14:textId="77777777" w:rsidR="00CC5132" w:rsidRPr="00D221F8" w:rsidRDefault="00CC5132" w:rsidP="00CC5132">
            <w:r w:rsidRPr="00D221F8">
              <w:t xml:space="preserve">Mgr. </w:t>
            </w:r>
          </w:p>
        </w:tc>
        <w:tc>
          <w:tcPr>
            <w:tcW w:w="1172" w:type="dxa"/>
            <w:gridSpan w:val="2"/>
            <w:shd w:val="clear" w:color="auto" w:fill="auto"/>
            <w:vAlign w:val="center"/>
          </w:tcPr>
          <w:p w14:paraId="79B3EB1F" w14:textId="0F864D5E" w:rsidR="00CC5132" w:rsidRPr="00D221F8" w:rsidRDefault="00CC5132" w:rsidP="00CC5132">
            <w:r w:rsidRPr="00D221F8">
              <w:t>AP ÚZV FHS UTB</w:t>
            </w:r>
            <w:r w:rsidRPr="00D221F8">
              <w:rPr>
                <w:vertAlign w:val="superscript"/>
              </w:rPr>
              <w:t>1</w:t>
            </w:r>
            <w:del w:id="1714" w:author="Jana Martincová" w:date="2023-03-31T13:29:00Z">
              <w:r w:rsidR="00AF55E4" w:rsidRPr="00D221F8">
                <w:delText>, odborník z klinické praxe</w:delText>
              </w:r>
            </w:del>
          </w:p>
        </w:tc>
        <w:tc>
          <w:tcPr>
            <w:tcW w:w="872" w:type="dxa"/>
            <w:vAlign w:val="center"/>
          </w:tcPr>
          <w:p w14:paraId="06500A2A" w14:textId="2E52C09A" w:rsidR="00CC5132" w:rsidRPr="00D221F8" w:rsidRDefault="00AF55E4" w:rsidP="00CC5132">
            <w:del w:id="1715" w:author="Jana Martincová" w:date="2023-03-31T13:29:00Z">
              <w:r>
                <w:delText>DPP</w:delText>
              </w:r>
            </w:del>
            <w:ins w:id="1716" w:author="Jana Martincová" w:date="2023-03-31T13:29:00Z">
              <w:r w:rsidR="00CC5132">
                <w:t>PP 1,0 do 8/2024</w:t>
              </w:r>
            </w:ins>
          </w:p>
        </w:tc>
        <w:tc>
          <w:tcPr>
            <w:tcW w:w="894" w:type="dxa"/>
            <w:vAlign w:val="center"/>
            <w:cellIns w:id="1717" w:author="Jana Martincová" w:date="2023-03-31T13:29:00Z"/>
          </w:tcPr>
          <w:p w14:paraId="47A29126" w14:textId="77777777" w:rsidR="00CC5132" w:rsidRPr="00D221F8" w:rsidRDefault="00CC5132" w:rsidP="00CC5132">
            <w:ins w:id="1718" w:author="Jana Martincová" w:date="2023-03-31T13:29:00Z">
              <w:r>
                <w:t>PP 1,0 do 8/2024</w:t>
              </w:r>
            </w:ins>
          </w:p>
        </w:tc>
        <w:tc>
          <w:tcPr>
            <w:tcW w:w="1305" w:type="dxa"/>
            <w:vAlign w:val="center"/>
            <w:cellIns w:id="1719" w:author="Jana Martincová" w:date="2023-03-31T13:29:00Z"/>
          </w:tcPr>
          <w:p w14:paraId="42A738DE" w14:textId="77777777" w:rsidR="00CC5132" w:rsidRPr="00D221F8" w:rsidRDefault="00CC5132" w:rsidP="00CC5132">
            <w:ins w:id="1720" w:author="Jana Martincová" w:date="2023-03-31T13:29:00Z">
              <w:r>
                <w:t>-</w:t>
              </w:r>
            </w:ins>
          </w:p>
        </w:tc>
        <w:tc>
          <w:tcPr>
            <w:tcW w:w="1282" w:type="dxa"/>
            <w:gridSpan w:val="2"/>
            <w:vAlign w:val="center"/>
            <w:cellIns w:id="1721" w:author="Jana Martincová" w:date="2023-03-31T13:29:00Z"/>
          </w:tcPr>
          <w:p w14:paraId="243D833A" w14:textId="77777777" w:rsidR="00CC5132" w:rsidRPr="00D221F8" w:rsidRDefault="00CC5132" w:rsidP="00CC5132">
            <w:ins w:id="1722" w:author="Jana Martincová" w:date="2023-03-31T13:29:00Z">
              <w:r>
                <w:t>ano</w:t>
              </w:r>
            </w:ins>
          </w:p>
        </w:tc>
        <w:tc>
          <w:tcPr>
            <w:tcW w:w="1000" w:type="dxa"/>
            <w:gridSpan w:val="2"/>
            <w:vAlign w:val="center"/>
            <w:cellIns w:id="1723" w:author="Jana Martincová" w:date="2023-03-31T13:29:00Z"/>
          </w:tcPr>
          <w:p w14:paraId="66E01518" w14:textId="77777777" w:rsidR="00CC5132" w:rsidRDefault="00CC5132" w:rsidP="00CC5132">
            <w:ins w:id="1724" w:author="Jana Martincová" w:date="2023-03-31T13:29:00Z">
              <w:r w:rsidRPr="00D221F8">
                <w:t>DPP</w:t>
              </w:r>
            </w:ins>
          </w:p>
        </w:tc>
      </w:tr>
      <w:tr w:rsidR="004E156C" w:rsidRPr="00D221F8" w14:paraId="604A43A5" w14:textId="77777777" w:rsidTr="000F0932">
        <w:trPr>
          <w:trHeight w:val="436"/>
        </w:trPr>
        <w:tc>
          <w:tcPr>
            <w:tcW w:w="1283" w:type="dxa"/>
            <w:gridSpan w:val="2"/>
            <w:vAlign w:val="center"/>
          </w:tcPr>
          <w:p w14:paraId="45A67683" w14:textId="37B3A94A" w:rsidR="00CC5132" w:rsidRPr="00D221F8" w:rsidRDefault="00CC5132" w:rsidP="00CC5132">
            <w:r w:rsidRPr="00D221F8">
              <w:t xml:space="preserve">Zemánek </w:t>
            </w:r>
            <w:moveFromRangeStart w:id="1725" w:author="Jana Martincová" w:date="2023-03-31T13:29:00Z" w:name="move131161823"/>
            <w:moveFrom w:id="1726" w:author="Jana Martincová" w:date="2023-03-31T13:29:00Z">
              <w:r w:rsidRPr="00D221F8">
                <w:t>Petr</w:t>
              </w:r>
            </w:moveFrom>
            <w:moveFromRangeEnd w:id="1725"/>
          </w:p>
        </w:tc>
        <w:tc>
          <w:tcPr>
            <w:tcW w:w="1105" w:type="dxa"/>
            <w:gridSpan w:val="2"/>
            <w:vAlign w:val="center"/>
            <w:cellIns w:id="1727" w:author="Jana Martincová" w:date="2023-03-31T13:29:00Z"/>
          </w:tcPr>
          <w:p w14:paraId="1E1D5A7B" w14:textId="77777777" w:rsidR="00CC5132" w:rsidRPr="00D221F8" w:rsidRDefault="00CC5132" w:rsidP="00CC5132">
            <w:moveToRangeStart w:id="1728" w:author="Jana Martincová" w:date="2023-03-31T13:29:00Z" w:name="move131161823"/>
            <w:moveTo w:id="1729" w:author="Jana Martincová" w:date="2023-03-31T13:29:00Z">
              <w:r w:rsidRPr="00D221F8">
                <w:t>Petr</w:t>
              </w:r>
            </w:moveTo>
            <w:moveToRangeEnd w:id="1728"/>
          </w:p>
        </w:tc>
        <w:tc>
          <w:tcPr>
            <w:tcW w:w="1050" w:type="dxa"/>
            <w:vAlign w:val="center"/>
          </w:tcPr>
          <w:p w14:paraId="6724E0D2" w14:textId="77777777" w:rsidR="00CC5132" w:rsidRPr="00D221F8" w:rsidRDefault="00CC5132" w:rsidP="00CC5132">
            <w:r w:rsidRPr="00D221F8">
              <w:t>Mgr.</w:t>
            </w:r>
            <w:r>
              <w:t>,</w:t>
            </w:r>
            <w:r w:rsidRPr="00D221F8">
              <w:t xml:space="preserve"> Ph.D.</w:t>
            </w:r>
          </w:p>
        </w:tc>
        <w:tc>
          <w:tcPr>
            <w:tcW w:w="1172" w:type="dxa"/>
            <w:gridSpan w:val="2"/>
            <w:shd w:val="clear" w:color="auto" w:fill="auto"/>
            <w:vAlign w:val="center"/>
          </w:tcPr>
          <w:p w14:paraId="0CD1C4B7" w14:textId="77777777" w:rsidR="00CC5132" w:rsidRPr="00D221F8" w:rsidRDefault="00CC5132" w:rsidP="00CC5132">
            <w:r w:rsidRPr="00D221F8">
              <w:t>AP ÚZV FHS UTB</w:t>
            </w:r>
            <w:r w:rsidRPr="00D221F8">
              <w:rPr>
                <w:vertAlign w:val="superscript"/>
              </w:rPr>
              <w:t>1</w:t>
            </w:r>
          </w:p>
        </w:tc>
        <w:tc>
          <w:tcPr>
            <w:tcW w:w="872" w:type="dxa"/>
            <w:vAlign w:val="center"/>
          </w:tcPr>
          <w:p w14:paraId="66744D96" w14:textId="77777777" w:rsidR="00CC5132" w:rsidRPr="00D221F8" w:rsidRDefault="00CC5132" w:rsidP="00CC5132">
            <w:ins w:id="1730" w:author="Jana Martincová" w:date="2023-03-31T13:29:00Z">
              <w:r>
                <w:t>PP 1,0 do 8/2023</w:t>
              </w:r>
            </w:ins>
          </w:p>
        </w:tc>
        <w:tc>
          <w:tcPr>
            <w:tcW w:w="894" w:type="dxa"/>
            <w:vAlign w:val="center"/>
            <w:cellIns w:id="1731" w:author="Jana Martincová" w:date="2023-03-31T13:29:00Z"/>
          </w:tcPr>
          <w:p w14:paraId="16D15AAC" w14:textId="77777777" w:rsidR="00CC5132" w:rsidRPr="00D221F8" w:rsidRDefault="00CC5132" w:rsidP="00CC5132">
            <w:ins w:id="1732" w:author="Jana Martincová" w:date="2023-03-31T13:29:00Z">
              <w:r>
                <w:t>PP 1,0 do 8/2023</w:t>
              </w:r>
            </w:ins>
          </w:p>
        </w:tc>
        <w:tc>
          <w:tcPr>
            <w:tcW w:w="1305" w:type="dxa"/>
            <w:vAlign w:val="center"/>
            <w:cellIns w:id="1733" w:author="Jana Martincová" w:date="2023-03-31T13:29:00Z"/>
          </w:tcPr>
          <w:p w14:paraId="78903087" w14:textId="77777777" w:rsidR="00CC5132" w:rsidRPr="00D221F8" w:rsidRDefault="00CC5132" w:rsidP="00CC5132">
            <w:ins w:id="1734" w:author="Jana Martincová" w:date="2023-03-31T13:29:00Z">
              <w:r>
                <w:t>PZ</w:t>
              </w:r>
            </w:ins>
          </w:p>
        </w:tc>
        <w:tc>
          <w:tcPr>
            <w:tcW w:w="1282" w:type="dxa"/>
            <w:gridSpan w:val="2"/>
            <w:vAlign w:val="center"/>
            <w:cellIns w:id="1735" w:author="Jana Martincová" w:date="2023-03-31T13:29:00Z"/>
          </w:tcPr>
          <w:p w14:paraId="4EA2A626" w14:textId="77777777" w:rsidR="00CC5132" w:rsidRPr="00D221F8" w:rsidRDefault="00CC5132" w:rsidP="00CC5132">
            <w:ins w:id="1736" w:author="Jana Martincová" w:date="2023-03-31T13:29:00Z">
              <w:r>
                <w:t>-</w:t>
              </w:r>
            </w:ins>
          </w:p>
        </w:tc>
        <w:tc>
          <w:tcPr>
            <w:tcW w:w="1000" w:type="dxa"/>
            <w:gridSpan w:val="2"/>
            <w:vAlign w:val="center"/>
            <w:cellIns w:id="1737" w:author="Jana Martincová" w:date="2023-03-31T13:29:00Z"/>
          </w:tcPr>
          <w:p w14:paraId="50CCEA6D" w14:textId="77777777" w:rsidR="00CC5132" w:rsidRDefault="00CC5132" w:rsidP="00CC5132"/>
        </w:tc>
      </w:tr>
      <w:tr w:rsidR="004E156C" w:rsidRPr="00D221F8" w14:paraId="63511E92" w14:textId="77777777" w:rsidTr="000F0932">
        <w:trPr>
          <w:trHeight w:val="436"/>
        </w:trPr>
        <w:tc>
          <w:tcPr>
            <w:tcW w:w="1283" w:type="dxa"/>
            <w:gridSpan w:val="2"/>
            <w:vAlign w:val="center"/>
          </w:tcPr>
          <w:p w14:paraId="1C11E7F0" w14:textId="02725174" w:rsidR="00CC5132" w:rsidRPr="00D221F8" w:rsidRDefault="00AF55E4" w:rsidP="00CC5132">
            <w:del w:id="1738" w:author="Jana Martincová" w:date="2023-03-31T13:29:00Z">
              <w:r>
                <w:delText>Žárská Kateřina</w:delText>
              </w:r>
            </w:del>
            <w:ins w:id="1739" w:author="Jana Martincová" w:date="2023-03-31T13:29:00Z">
              <w:r w:rsidR="00CC5132" w:rsidRPr="00D221F8">
                <w:t xml:space="preserve">Zichová </w:t>
              </w:r>
            </w:ins>
          </w:p>
        </w:tc>
        <w:tc>
          <w:tcPr>
            <w:tcW w:w="1105" w:type="dxa"/>
            <w:gridSpan w:val="2"/>
            <w:vAlign w:val="center"/>
          </w:tcPr>
          <w:p w14:paraId="75FB913D" w14:textId="76AB933F" w:rsidR="00CC5132" w:rsidRPr="00D221F8" w:rsidRDefault="00AF55E4" w:rsidP="00CC5132">
            <w:del w:id="1740" w:author="Jana Martincová" w:date="2023-03-31T13:29:00Z">
              <w:r w:rsidRPr="00D221F8">
                <w:delText xml:space="preserve">Mgr. </w:delText>
              </w:r>
            </w:del>
            <w:ins w:id="1741" w:author="Jana Martincová" w:date="2023-03-31T13:29:00Z">
              <w:r w:rsidR="00CC5132" w:rsidRPr="00D221F8">
                <w:t>Michaela</w:t>
              </w:r>
            </w:ins>
          </w:p>
        </w:tc>
        <w:tc>
          <w:tcPr>
            <w:tcW w:w="1050" w:type="dxa"/>
            <w:vAlign w:val="center"/>
            <w:cellIns w:id="1742" w:author="Jana Martincová" w:date="2023-03-31T13:29:00Z"/>
          </w:tcPr>
          <w:p w14:paraId="4EFFD40F" w14:textId="77777777" w:rsidR="00CC5132" w:rsidRPr="00D221F8" w:rsidRDefault="00CC5132" w:rsidP="00CC5132">
            <w:ins w:id="1743" w:author="Jana Martincová" w:date="2023-03-31T13:29:00Z">
              <w:r w:rsidRPr="00D221F8">
                <w:t xml:space="preserve">Mgr. </w:t>
              </w:r>
            </w:ins>
          </w:p>
        </w:tc>
        <w:tc>
          <w:tcPr>
            <w:tcW w:w="1172" w:type="dxa"/>
            <w:gridSpan w:val="2"/>
            <w:shd w:val="clear" w:color="auto" w:fill="auto"/>
            <w:vAlign w:val="center"/>
          </w:tcPr>
          <w:p w14:paraId="477729E0" w14:textId="2F3CDC5D" w:rsidR="00CC5132" w:rsidRPr="00D221F8" w:rsidRDefault="00CC5132" w:rsidP="00CC5132">
            <w:r w:rsidRPr="00D221F8">
              <w:t>AP ÚZV FHS UTB</w:t>
            </w:r>
            <w:r w:rsidRPr="00D221F8">
              <w:rPr>
                <w:vertAlign w:val="superscript"/>
              </w:rPr>
              <w:t>1</w:t>
            </w:r>
            <w:del w:id="1744" w:author="Jana Martincová" w:date="2023-03-31T13:29:00Z">
              <w:r w:rsidR="00AF55E4" w:rsidRPr="00D221F8">
                <w:delText>, odborník z praxe</w:delText>
              </w:r>
            </w:del>
          </w:p>
        </w:tc>
        <w:tc>
          <w:tcPr>
            <w:tcW w:w="872" w:type="dxa"/>
            <w:vAlign w:val="center"/>
          </w:tcPr>
          <w:p w14:paraId="418E5BD4" w14:textId="156F1DDF" w:rsidR="00CC5132" w:rsidRPr="00D221F8" w:rsidRDefault="00CC5132" w:rsidP="00CC5132">
            <w:r>
              <w:t xml:space="preserve">PP </w:t>
            </w:r>
            <w:del w:id="1745" w:author="Jana Martincová" w:date="2023-03-31T13:29:00Z">
              <w:r w:rsidR="008B75D8" w:rsidRPr="00D221F8">
                <w:delText>–</w:delText>
              </w:r>
            </w:del>
            <w:ins w:id="1746" w:author="Jana Martincová" w:date="2023-03-31T13:29:00Z">
              <w:r>
                <w:t>0,5 do</w:t>
              </w:r>
            </w:ins>
            <w:r>
              <w:t xml:space="preserve"> 1</w:t>
            </w:r>
            <w:del w:id="1747" w:author="Jana Martincová" w:date="2023-03-31T13:29:00Z">
              <w:r w:rsidR="008B75D8" w:rsidRPr="00D221F8">
                <w:delText>,0</w:delText>
              </w:r>
            </w:del>
            <w:ins w:id="1748" w:author="Jana Martincová" w:date="2023-03-31T13:29:00Z">
              <w:r>
                <w:t>/2024</w:t>
              </w:r>
            </w:ins>
          </w:p>
        </w:tc>
        <w:tc>
          <w:tcPr>
            <w:tcW w:w="894" w:type="dxa"/>
            <w:vAlign w:val="center"/>
            <w:cellIns w:id="1749" w:author="Jana Martincová" w:date="2023-03-31T13:29:00Z"/>
          </w:tcPr>
          <w:p w14:paraId="0D65AB9C" w14:textId="77777777" w:rsidR="00CC5132" w:rsidRPr="00D221F8" w:rsidRDefault="00CC5132" w:rsidP="00CC5132">
            <w:ins w:id="1750" w:author="Jana Martincová" w:date="2023-03-31T13:29:00Z">
              <w:r>
                <w:t>PP 0,5 do 1/2024</w:t>
              </w:r>
            </w:ins>
          </w:p>
        </w:tc>
        <w:tc>
          <w:tcPr>
            <w:tcW w:w="1305" w:type="dxa"/>
            <w:vAlign w:val="center"/>
            <w:cellIns w:id="1751" w:author="Jana Martincová" w:date="2023-03-31T13:29:00Z"/>
          </w:tcPr>
          <w:p w14:paraId="1075401D" w14:textId="77777777" w:rsidR="00CC5132" w:rsidRPr="00D221F8" w:rsidRDefault="00CC5132" w:rsidP="00CC5132">
            <w:ins w:id="1752" w:author="Jana Martincová" w:date="2023-03-31T13:29:00Z">
              <w:r>
                <w:t>-</w:t>
              </w:r>
            </w:ins>
          </w:p>
        </w:tc>
        <w:tc>
          <w:tcPr>
            <w:tcW w:w="1282" w:type="dxa"/>
            <w:gridSpan w:val="2"/>
            <w:vAlign w:val="center"/>
            <w:cellIns w:id="1753" w:author="Jana Martincová" w:date="2023-03-31T13:29:00Z"/>
          </w:tcPr>
          <w:p w14:paraId="7D29541A" w14:textId="77777777" w:rsidR="00CC5132" w:rsidRPr="00D221F8" w:rsidRDefault="00CC5132" w:rsidP="00CC5132">
            <w:ins w:id="1754" w:author="Jana Martincová" w:date="2023-03-31T13:29:00Z">
              <w:r>
                <w:t>ano</w:t>
              </w:r>
            </w:ins>
          </w:p>
        </w:tc>
        <w:tc>
          <w:tcPr>
            <w:tcW w:w="1000" w:type="dxa"/>
            <w:gridSpan w:val="2"/>
            <w:vAlign w:val="center"/>
            <w:cellIns w:id="1755" w:author="Jana Martincová" w:date="2023-03-31T13:29:00Z"/>
          </w:tcPr>
          <w:p w14:paraId="358C52CC" w14:textId="77777777" w:rsidR="00CC5132" w:rsidRDefault="00CC5132" w:rsidP="00CC5132"/>
        </w:tc>
      </w:tr>
      <w:tr w:rsidR="00CC5132" w:rsidRPr="00D221F8" w14:paraId="25DE7A76" w14:textId="77777777" w:rsidTr="000F0932">
        <w:trPr>
          <w:trHeight w:val="436"/>
          <w:ins w:id="1756" w:author="Jana Martincová" w:date="2023-03-31T13:29:00Z"/>
        </w:trPr>
        <w:tc>
          <w:tcPr>
            <w:tcW w:w="1283" w:type="dxa"/>
            <w:gridSpan w:val="2"/>
            <w:vAlign w:val="center"/>
          </w:tcPr>
          <w:p w14:paraId="3A0EA54D" w14:textId="77777777" w:rsidR="00CC5132" w:rsidRPr="00D221F8" w:rsidRDefault="00CC5132" w:rsidP="00CC5132">
            <w:pPr>
              <w:rPr>
                <w:ins w:id="1757" w:author="Jana Martincová" w:date="2023-03-31T13:29:00Z"/>
              </w:rPr>
            </w:pPr>
            <w:ins w:id="1758" w:author="Jana Martincová" w:date="2023-03-31T13:29:00Z">
              <w:r>
                <w:t>Žárská</w:t>
              </w:r>
            </w:ins>
          </w:p>
        </w:tc>
        <w:tc>
          <w:tcPr>
            <w:tcW w:w="1105" w:type="dxa"/>
            <w:gridSpan w:val="2"/>
            <w:vAlign w:val="center"/>
          </w:tcPr>
          <w:p w14:paraId="5EE841C7" w14:textId="77777777" w:rsidR="00CC5132" w:rsidRPr="00D221F8" w:rsidRDefault="00CC5132" w:rsidP="00CC5132">
            <w:pPr>
              <w:rPr>
                <w:ins w:id="1759" w:author="Jana Martincová" w:date="2023-03-31T13:29:00Z"/>
              </w:rPr>
            </w:pPr>
            <w:ins w:id="1760" w:author="Jana Martincová" w:date="2023-03-31T13:29:00Z">
              <w:r>
                <w:t>Kateřina</w:t>
              </w:r>
            </w:ins>
          </w:p>
        </w:tc>
        <w:tc>
          <w:tcPr>
            <w:tcW w:w="1050" w:type="dxa"/>
            <w:vAlign w:val="center"/>
          </w:tcPr>
          <w:p w14:paraId="0F306216" w14:textId="77777777" w:rsidR="00CC5132" w:rsidRPr="00D221F8" w:rsidRDefault="00CC5132" w:rsidP="00CC5132">
            <w:pPr>
              <w:rPr>
                <w:ins w:id="1761" w:author="Jana Martincová" w:date="2023-03-31T13:29:00Z"/>
              </w:rPr>
            </w:pPr>
            <w:ins w:id="1762" w:author="Jana Martincová" w:date="2023-03-31T13:29:00Z">
              <w:r>
                <w:t>Mgr.</w:t>
              </w:r>
            </w:ins>
          </w:p>
        </w:tc>
        <w:tc>
          <w:tcPr>
            <w:tcW w:w="1172" w:type="dxa"/>
            <w:gridSpan w:val="2"/>
            <w:shd w:val="clear" w:color="auto" w:fill="auto"/>
            <w:vAlign w:val="center"/>
          </w:tcPr>
          <w:p w14:paraId="4E2FA3F5" w14:textId="77777777" w:rsidR="00CC5132" w:rsidRPr="00D221F8" w:rsidRDefault="00CC5132" w:rsidP="00CC5132">
            <w:pPr>
              <w:rPr>
                <w:ins w:id="1763" w:author="Jana Martincová" w:date="2023-03-31T13:29:00Z"/>
              </w:rPr>
            </w:pPr>
          </w:p>
        </w:tc>
        <w:tc>
          <w:tcPr>
            <w:tcW w:w="872" w:type="dxa"/>
            <w:vAlign w:val="center"/>
          </w:tcPr>
          <w:p w14:paraId="14B1D02A" w14:textId="77777777" w:rsidR="00CC5132" w:rsidRDefault="00CC5132" w:rsidP="00CC5132">
            <w:pPr>
              <w:rPr>
                <w:ins w:id="1764" w:author="Jana Martincová" w:date="2023-03-31T13:29:00Z"/>
              </w:rPr>
            </w:pPr>
            <w:ins w:id="1765" w:author="Jana Martincová" w:date="2023-03-31T13:29:00Z">
              <w:r>
                <w:t>DPP do 12/2023</w:t>
              </w:r>
            </w:ins>
          </w:p>
        </w:tc>
        <w:tc>
          <w:tcPr>
            <w:tcW w:w="894" w:type="dxa"/>
            <w:vAlign w:val="center"/>
          </w:tcPr>
          <w:p w14:paraId="048B8CCA" w14:textId="77777777" w:rsidR="00CC5132" w:rsidRDefault="00CC5132" w:rsidP="00CC5132">
            <w:pPr>
              <w:rPr>
                <w:ins w:id="1766" w:author="Jana Martincová" w:date="2023-03-31T13:29:00Z"/>
              </w:rPr>
            </w:pPr>
            <w:ins w:id="1767" w:author="Jana Martincová" w:date="2023-03-31T13:29:00Z">
              <w:r>
                <w:t>DPP do 12/2023</w:t>
              </w:r>
            </w:ins>
          </w:p>
        </w:tc>
        <w:tc>
          <w:tcPr>
            <w:tcW w:w="1305" w:type="dxa"/>
            <w:vAlign w:val="center"/>
          </w:tcPr>
          <w:p w14:paraId="78A4D754" w14:textId="77777777" w:rsidR="00CC5132" w:rsidRDefault="00CC5132" w:rsidP="00CC5132">
            <w:pPr>
              <w:rPr>
                <w:ins w:id="1768" w:author="Jana Martincová" w:date="2023-03-31T13:29:00Z"/>
              </w:rPr>
            </w:pPr>
            <w:ins w:id="1769" w:author="Jana Martincová" w:date="2023-03-31T13:29:00Z">
              <w:r>
                <w:t>-</w:t>
              </w:r>
            </w:ins>
          </w:p>
        </w:tc>
        <w:tc>
          <w:tcPr>
            <w:tcW w:w="1282" w:type="dxa"/>
            <w:gridSpan w:val="2"/>
            <w:vAlign w:val="center"/>
          </w:tcPr>
          <w:p w14:paraId="66E5A953" w14:textId="77777777" w:rsidR="00CC5132" w:rsidRDefault="00CC5132" w:rsidP="00CC5132">
            <w:pPr>
              <w:rPr>
                <w:ins w:id="1770" w:author="Jana Martincová" w:date="2023-03-31T13:29:00Z"/>
              </w:rPr>
            </w:pPr>
            <w:ins w:id="1771" w:author="Jana Martincová" w:date="2023-03-31T13:29:00Z">
              <w:r>
                <w:t>ano</w:t>
              </w:r>
            </w:ins>
          </w:p>
        </w:tc>
        <w:tc>
          <w:tcPr>
            <w:tcW w:w="1000" w:type="dxa"/>
            <w:gridSpan w:val="2"/>
            <w:vAlign w:val="center"/>
          </w:tcPr>
          <w:p w14:paraId="139DC014" w14:textId="77777777" w:rsidR="00CC5132" w:rsidRDefault="00CC5132" w:rsidP="00CC5132">
            <w:pPr>
              <w:rPr>
                <w:ins w:id="1772" w:author="Jana Martincová" w:date="2023-03-31T13:29:00Z"/>
              </w:rPr>
            </w:pPr>
            <w:ins w:id="1773" w:author="Jana Martincová" w:date="2023-03-31T13:29:00Z">
              <w:r w:rsidRPr="00D221F8">
                <w:t>PP – 1,0</w:t>
              </w:r>
            </w:ins>
          </w:p>
        </w:tc>
      </w:tr>
    </w:tbl>
    <w:p w14:paraId="630CC75F" w14:textId="62D9ADEE" w:rsidR="00CC5132" w:rsidRPr="00D221F8" w:rsidRDefault="00CC5132" w:rsidP="000F0932">
      <w:pPr>
        <w:jc w:val="both"/>
      </w:pPr>
      <w:r w:rsidRPr="00D221F8">
        <w:t xml:space="preserve">* Název specifikace všeobecní sestry oboru je uveden v personální kartě; </w:t>
      </w:r>
      <w:del w:id="1774" w:author="Jana Martincová" w:date="2023-03-31T13:29:00Z">
        <w:r w:rsidR="00AF55E4" w:rsidRPr="00D221F8">
          <w:delText>Zvlášní</w:delText>
        </w:r>
      </w:del>
      <w:ins w:id="1775" w:author="Jana Martincová" w:date="2023-03-31T13:29:00Z">
        <w:r w:rsidRPr="00D221F8">
          <w:t>Zvláštní</w:t>
        </w:r>
      </w:ins>
      <w:r w:rsidRPr="00D221F8">
        <w:t xml:space="preserve"> odborná způsobilost pro úzce vyhrazené činnosti</w:t>
      </w:r>
    </w:p>
    <w:p w14:paraId="7C4984CA" w14:textId="77777777" w:rsidR="00CC5132" w:rsidRPr="00D221F8" w:rsidRDefault="00CC5132" w:rsidP="000F0932">
      <w:pPr>
        <w:jc w:val="both"/>
      </w:pPr>
    </w:p>
    <w:p w14:paraId="2B782E33" w14:textId="77777777" w:rsidR="00CC5132" w:rsidRPr="00D221F8" w:rsidRDefault="00CC5132" w:rsidP="000F0932">
      <w:pPr>
        <w:jc w:val="both"/>
      </w:pPr>
      <w:r w:rsidRPr="00D221F8">
        <w:rPr>
          <w:vertAlign w:val="superscript"/>
        </w:rPr>
        <w:t>1</w:t>
      </w:r>
      <w:r w:rsidRPr="00D221F8">
        <w:t>AP ÚZV UTB - akademický pracovník Ústavu zdravotnických věd Fakulty humanitních věd, UTB ve Zlíně</w:t>
      </w:r>
    </w:p>
    <w:p w14:paraId="3C9114E6" w14:textId="60E79E72" w:rsidR="00CC5132" w:rsidRPr="00D221F8" w:rsidRDefault="00CC5132" w:rsidP="000F0932">
      <w:pPr>
        <w:jc w:val="both"/>
      </w:pPr>
      <w:r w:rsidRPr="00D221F8">
        <w:rPr>
          <w:vertAlign w:val="superscript"/>
        </w:rPr>
        <w:t>2</w:t>
      </w:r>
      <w:r w:rsidRPr="00D221F8">
        <w:t xml:space="preserve">AP CJV FHS UTB - akademický pracovník Centra jazykového vzdělávání Fakulty humanitních věd, UTB </w:t>
      </w:r>
      <w:r w:rsidR="00443D19">
        <w:br/>
      </w:r>
      <w:r w:rsidRPr="00D221F8">
        <w:t>ve Zlíně</w:t>
      </w:r>
    </w:p>
    <w:p w14:paraId="24DB8224" w14:textId="27D73953" w:rsidR="00CC5132" w:rsidRPr="00D221F8" w:rsidRDefault="00CC5132" w:rsidP="000F0932">
      <w:pPr>
        <w:jc w:val="both"/>
      </w:pPr>
      <w:r w:rsidRPr="00D221F8">
        <w:rPr>
          <w:vertAlign w:val="superscript"/>
        </w:rPr>
        <w:t>3</w:t>
      </w:r>
      <w:r w:rsidRPr="00D221F8">
        <w:t xml:space="preserve">AP UTV FAME - akademický pracovník Ústavu tělesné výchovy Fakulty managementu a ekonomiky, UTB </w:t>
      </w:r>
      <w:r w:rsidR="00443D19">
        <w:br/>
      </w:r>
      <w:r w:rsidRPr="00D221F8">
        <w:t>ve Zlíně</w:t>
      </w:r>
    </w:p>
    <w:p w14:paraId="141C569A" w14:textId="77777777" w:rsidR="00CC5132" w:rsidRPr="00D221F8" w:rsidRDefault="00CC5132" w:rsidP="000F0932">
      <w:pPr>
        <w:jc w:val="both"/>
      </w:pPr>
      <w:r w:rsidRPr="00D221F8">
        <w:rPr>
          <w:vertAlign w:val="superscript"/>
        </w:rPr>
        <w:t>4</w:t>
      </w:r>
      <w:r w:rsidRPr="00D221F8">
        <w:t>AP CV FHS UTB - akademický pracovník Centra výzkumu Fakulty humanitních věd, UTB ve Zlíně</w:t>
      </w:r>
    </w:p>
    <w:p w14:paraId="1E331C47" w14:textId="53F26CF6" w:rsidR="00CC5132" w:rsidRPr="00D221F8" w:rsidRDefault="00CC5132" w:rsidP="000F0932">
      <w:pPr>
        <w:jc w:val="both"/>
      </w:pPr>
      <w:r w:rsidRPr="00D221F8">
        <w:rPr>
          <w:vertAlign w:val="superscript"/>
        </w:rPr>
        <w:t>5</w:t>
      </w:r>
      <w:r w:rsidRPr="00D221F8">
        <w:t>AP ÚMM FAME UTB - akademický pracovník Ústavu managementu a marketingu Fakulty managementu</w:t>
      </w:r>
      <w:del w:id="1776" w:author="Jana Martincová" w:date="2023-03-31T13:29:00Z">
        <w:r w:rsidR="00121C2C">
          <w:delText xml:space="preserve"> </w:delText>
        </w:r>
        <w:r w:rsidR="00121C2C">
          <w:br/>
          <w:delText>a ekonomiky</w:delText>
        </w:r>
      </w:del>
      <w:r w:rsidRPr="00D221F8">
        <w:t>, UTB ve Zlíně</w:t>
      </w:r>
    </w:p>
    <w:p w14:paraId="29D08A77" w14:textId="77777777" w:rsidR="00CC5132" w:rsidRPr="00D221F8" w:rsidRDefault="00CC5132" w:rsidP="000F0932">
      <w:pPr>
        <w:jc w:val="both"/>
      </w:pPr>
      <w:r w:rsidRPr="00D221F8">
        <w:rPr>
          <w:vertAlign w:val="superscript"/>
        </w:rPr>
        <w:t>6</w:t>
      </w:r>
      <w:r w:rsidRPr="00D221F8">
        <w:t>AP UIUI FAI UTB - akademický pracovník Ústavu informatiky a umělé inteligence Fakulty aplikované informatiky, UTB ve Zlíně</w:t>
      </w:r>
    </w:p>
    <w:p w14:paraId="405CB353" w14:textId="164AE99E" w:rsidR="00CC5132" w:rsidRPr="00D221F8" w:rsidRDefault="00CC5132" w:rsidP="000F0932">
      <w:pPr>
        <w:jc w:val="both"/>
      </w:pPr>
      <w:r w:rsidRPr="00D221F8">
        <w:rPr>
          <w:vertAlign w:val="superscript"/>
        </w:rPr>
        <w:t>7</w:t>
      </w:r>
      <w:r w:rsidRPr="00D221F8">
        <w:t>AP ÚPE FAME UTB - akademický pracovník Ústavu podnikové ekonomiky Fakulty managementu</w:t>
      </w:r>
      <w:del w:id="1777" w:author="Jana Martincová" w:date="2023-03-31T13:29:00Z">
        <w:r w:rsidR="00121C2C">
          <w:delText xml:space="preserve"> a ekonomiky</w:delText>
        </w:r>
      </w:del>
      <w:r w:rsidRPr="00D221F8">
        <w:t xml:space="preserve">, UTB </w:t>
      </w:r>
      <w:ins w:id="1778" w:author="Jana Martincová" w:date="2023-03-31T13:29:00Z">
        <w:r w:rsidR="00443D19">
          <w:br/>
        </w:r>
      </w:ins>
      <w:r w:rsidRPr="00D221F8">
        <w:t>ve Zlíně</w:t>
      </w:r>
    </w:p>
    <w:p w14:paraId="3F58448E" w14:textId="77777777" w:rsidR="00CC5132" w:rsidRPr="00D221F8" w:rsidRDefault="00CC5132" w:rsidP="000F0932">
      <w:pPr>
        <w:jc w:val="both"/>
      </w:pPr>
      <w:r w:rsidRPr="00D221F8">
        <w:rPr>
          <w:vertAlign w:val="superscript"/>
        </w:rPr>
        <w:t>8</w:t>
      </w:r>
      <w:r w:rsidRPr="00D221F8">
        <w:t>AP LF UK v Hradci Králové - akademický pracovník Lékařské fakulty, Univerzity Karlovy v Hradci Králové</w:t>
      </w:r>
    </w:p>
    <w:p w14:paraId="384AC76A" w14:textId="77777777" w:rsidR="00CC5132" w:rsidRPr="00D221F8" w:rsidRDefault="00CC5132" w:rsidP="000F0932">
      <w:pPr>
        <w:jc w:val="both"/>
      </w:pPr>
      <w:r w:rsidRPr="00D221F8">
        <w:rPr>
          <w:vertAlign w:val="superscript"/>
        </w:rPr>
        <w:t>9</w:t>
      </w:r>
      <w:r w:rsidRPr="00D221F8">
        <w:t>AP CPS FT UTB - akademický pracovník Centrum polymerních systémů Fakulty technologické, UTB ve Zlíně</w:t>
      </w:r>
    </w:p>
    <w:p w14:paraId="27D10075" w14:textId="77777777" w:rsidR="00CC5132" w:rsidRPr="00D221F8" w:rsidRDefault="00CC5132" w:rsidP="000F0932">
      <w:pPr>
        <w:jc w:val="both"/>
        <w:pPrChange w:id="1779" w:author="Jana Martincová" w:date="2023-03-31T13:29:00Z">
          <w:pPr/>
        </w:pPrChange>
      </w:pPr>
    </w:p>
    <w:p w14:paraId="52F11A7B" w14:textId="77777777" w:rsidR="00AF55E4" w:rsidRPr="005E3AA8" w:rsidRDefault="00AF55E4" w:rsidP="00AF55E4">
      <w:pPr>
        <w:rPr>
          <w:del w:id="1780" w:author="Jana Martincová" w:date="2023-03-31T13:29:00Z"/>
        </w:rPr>
      </w:pPr>
      <w:del w:id="1781" w:author="Jana Martincová" w:date="2023-03-31T13:29:00Z">
        <w:r w:rsidRPr="005E3AA8">
          <w:br w:type="page"/>
        </w:r>
      </w:del>
    </w:p>
    <w:p w14:paraId="180B3EE8" w14:textId="30E8E097" w:rsidR="00CC5132" w:rsidRPr="00D221F8" w:rsidRDefault="00CC5132" w:rsidP="000F0932">
      <w:pPr>
        <w:jc w:val="both"/>
        <w:rPr>
          <w:ins w:id="1782" w:author="Jana Martincová" w:date="2023-03-31T13:29:00Z"/>
        </w:rPr>
      </w:pPr>
      <w:ins w:id="1783" w:author="Jana Martincová" w:date="2023-03-31T13:29:00Z">
        <w:r>
          <w:t>S</w:t>
        </w:r>
        <w:r w:rsidRPr="00D221F8">
          <w:t xml:space="preserve">tudijní program </w:t>
        </w:r>
        <w:r>
          <w:t>Porodní asistence</w:t>
        </w:r>
        <w:r w:rsidRPr="00D221F8">
          <w:t xml:space="preserve"> je obor prakticky zaměřený, na jeho realizaci participují a</w:t>
        </w:r>
        <w:r>
          <w:t> </w:t>
        </w:r>
        <w:r w:rsidRPr="00D221F8">
          <w:t xml:space="preserve">budou nadále participovat také odborníci z praxe. Jde zejména o zdravotnické pracovníky, zejména lékaře, </w:t>
        </w:r>
        <w:r>
          <w:t>porodní asistentky</w:t>
        </w:r>
        <w:r w:rsidRPr="00D221F8">
          <w:t xml:space="preserve"> </w:t>
        </w:r>
        <w:r w:rsidR="00443D19">
          <w:br/>
        </w:r>
        <w:r w:rsidRPr="00D221F8">
          <w:t>a fyzioterapeut</w:t>
        </w:r>
        <w:r>
          <w:t>k</w:t>
        </w:r>
        <w:r w:rsidRPr="00D221F8">
          <w:t xml:space="preserve">y. V případě úspěšného akreditačního řízení budou s těmito vyučujícími sepsány Dohody </w:t>
        </w:r>
        <w:r w:rsidR="00443D19">
          <w:br/>
        </w:r>
        <w:r w:rsidRPr="00D221F8">
          <w:t>o provedení práce, které budou uzavřeny v rozsahu výuky daného předmětu na jeden kalendářní rok a</w:t>
        </w:r>
        <w:r>
          <w:t> </w:t>
        </w:r>
        <w:r w:rsidRPr="00D221F8">
          <w:t xml:space="preserve">budou </w:t>
        </w:r>
        <w:r w:rsidR="00443D19">
          <w:br/>
        </w:r>
        <w:r w:rsidRPr="00D221F8">
          <w:t xml:space="preserve">v následujících letech dle potřeby obnovovány. </w:t>
        </w:r>
      </w:ins>
    </w:p>
    <w:p w14:paraId="0278F8D1" w14:textId="1F661252" w:rsidR="00CC5132" w:rsidRDefault="00CC5132" w:rsidP="000F0932">
      <w:pPr>
        <w:jc w:val="both"/>
        <w:rPr>
          <w:ins w:id="1784" w:author="Jana Martincová" w:date="2023-03-31T13:29:00Z"/>
        </w:rPr>
      </w:pPr>
      <w:ins w:id="1785" w:author="Jana Martincová" w:date="2023-03-31T13:29:00Z">
        <w:r w:rsidRPr="00D221F8">
          <w:t>Předpokládá se, že u akademických pracovníků, kteří mají ve smyslu VŠ zákona a zákoníku práce sjednán poměr standardně na dobu určitou, s odlišností v délce trvání pracovní smlouvy (1, 2, 3 nebo 5 let), a kteří jsou zásadně angažováni v předloženém studijním programu, bude pracovní poměr v případě úspěšného akreditačního řízení bakalářského studijního programu „</w:t>
        </w:r>
        <w:r>
          <w:t>Porodní asistence</w:t>
        </w:r>
        <w:r w:rsidRPr="00D221F8">
          <w:t>“ prodloužen nejméně na dobu trvání akreditace.</w:t>
        </w:r>
      </w:ins>
    </w:p>
    <w:p w14:paraId="29D99E6B" w14:textId="44A51725" w:rsidR="00CC5132" w:rsidRDefault="00CC5132" w:rsidP="000F0932">
      <w:pPr>
        <w:jc w:val="both"/>
        <w:rPr>
          <w:ins w:id="1786" w:author="Jana Martincová" w:date="2023-03-31T13:29:00Z"/>
        </w:rPr>
      </w:pPr>
    </w:p>
    <w:p w14:paraId="0C75B80B" w14:textId="3C9317F5" w:rsidR="00CC5132" w:rsidRDefault="00CC5132" w:rsidP="000F0932">
      <w:pPr>
        <w:jc w:val="both"/>
        <w:rPr>
          <w:ins w:id="1787" w:author="Jana Martincová" w:date="2023-03-31T13:29:00Z"/>
        </w:rPr>
      </w:pPr>
    </w:p>
    <w:p w14:paraId="720AD549" w14:textId="7E8A9156" w:rsidR="00CC5132" w:rsidRDefault="00CC5132" w:rsidP="000F0932">
      <w:pPr>
        <w:jc w:val="both"/>
        <w:rPr>
          <w:ins w:id="1788" w:author="Jana Martincová" w:date="2023-03-31T13:29:00Z"/>
        </w:rPr>
      </w:pPr>
    </w:p>
    <w:p w14:paraId="24F67938" w14:textId="11646D22" w:rsidR="00CC5132" w:rsidRDefault="00CC5132" w:rsidP="000F0932">
      <w:pPr>
        <w:jc w:val="both"/>
        <w:rPr>
          <w:ins w:id="1789" w:author="Jana Martincová" w:date="2023-03-31T13:29:00Z"/>
        </w:rPr>
      </w:pPr>
    </w:p>
    <w:p w14:paraId="54BB5BAF" w14:textId="48401AAF" w:rsidR="00CC5132" w:rsidRDefault="00CC5132" w:rsidP="000F0932">
      <w:pPr>
        <w:jc w:val="both"/>
        <w:rPr>
          <w:ins w:id="1790" w:author="Jana Martincová" w:date="2023-03-31T13:29:00Z"/>
        </w:rPr>
      </w:pPr>
    </w:p>
    <w:p w14:paraId="5E4C8E1A" w14:textId="4D591095" w:rsidR="00CC5132" w:rsidRDefault="00CC5132" w:rsidP="000F0932">
      <w:pPr>
        <w:jc w:val="both"/>
        <w:rPr>
          <w:ins w:id="1791" w:author="Jana Martincová" w:date="2023-03-31T13:29:00Z"/>
        </w:rPr>
      </w:pPr>
    </w:p>
    <w:p w14:paraId="6CDDF606" w14:textId="108B4AA5" w:rsidR="00CC5132" w:rsidRDefault="00CC5132" w:rsidP="000F0932">
      <w:pPr>
        <w:jc w:val="both"/>
        <w:rPr>
          <w:ins w:id="1792" w:author="Jana Martincová" w:date="2023-03-31T13:29:00Z"/>
        </w:rPr>
      </w:pPr>
    </w:p>
    <w:p w14:paraId="4ABB5B55" w14:textId="0D764256" w:rsidR="00CC5132" w:rsidRDefault="00CC5132" w:rsidP="000F0932">
      <w:pPr>
        <w:jc w:val="both"/>
        <w:rPr>
          <w:ins w:id="1793" w:author="Jana Martincová" w:date="2023-03-31T13:29:00Z"/>
        </w:rPr>
      </w:pPr>
    </w:p>
    <w:p w14:paraId="0CDB9E49" w14:textId="3D9454C9" w:rsidR="00CC5132" w:rsidRDefault="00CC5132" w:rsidP="000F0932">
      <w:pPr>
        <w:jc w:val="both"/>
        <w:rPr>
          <w:ins w:id="1794" w:author="Jana Martincová" w:date="2023-03-31T13:29:00Z"/>
        </w:rPr>
      </w:pPr>
    </w:p>
    <w:p w14:paraId="7E8579EF" w14:textId="0A7C324D" w:rsidR="00CC5132" w:rsidRDefault="00CC5132" w:rsidP="000F0932">
      <w:pPr>
        <w:jc w:val="both"/>
        <w:rPr>
          <w:ins w:id="1795" w:author="Jana Martincová" w:date="2023-03-31T13:29:00Z"/>
        </w:rPr>
      </w:pPr>
    </w:p>
    <w:p w14:paraId="59A25F5B" w14:textId="50EA8A74" w:rsidR="00CC5132" w:rsidRDefault="00CC5132" w:rsidP="000F0932">
      <w:pPr>
        <w:jc w:val="both"/>
        <w:rPr>
          <w:ins w:id="1796" w:author="Jana Martincová" w:date="2023-03-31T13:29:00Z"/>
        </w:rPr>
      </w:pPr>
    </w:p>
    <w:p w14:paraId="50CE6193" w14:textId="4E2485B7" w:rsidR="00F547A4" w:rsidRDefault="00F547A4" w:rsidP="000F0932">
      <w:pPr>
        <w:jc w:val="both"/>
        <w:rPr>
          <w:ins w:id="1797" w:author="Jana Martincová" w:date="2023-03-31T13:29:00Z"/>
        </w:rPr>
      </w:pPr>
    </w:p>
    <w:p w14:paraId="6A2A8DE0" w14:textId="6597BF99" w:rsidR="00F547A4" w:rsidRDefault="00F547A4" w:rsidP="000F0932">
      <w:pPr>
        <w:jc w:val="both"/>
        <w:rPr>
          <w:ins w:id="1798" w:author="Jana Martincová" w:date="2023-03-31T13:29:00Z"/>
        </w:rPr>
      </w:pPr>
    </w:p>
    <w:p w14:paraId="099E2C13" w14:textId="36209BAB" w:rsidR="00F547A4" w:rsidRDefault="00F547A4" w:rsidP="000F0932">
      <w:pPr>
        <w:jc w:val="both"/>
        <w:rPr>
          <w:ins w:id="1799" w:author="Jana Martincová" w:date="2023-03-31T13:29:00Z"/>
        </w:rPr>
      </w:pPr>
    </w:p>
    <w:p w14:paraId="1C00D088" w14:textId="7FA3E1C8" w:rsidR="00F547A4" w:rsidRDefault="00F547A4" w:rsidP="000F0932">
      <w:pPr>
        <w:jc w:val="both"/>
        <w:rPr>
          <w:ins w:id="1800" w:author="Jana Martincová" w:date="2023-03-31T13:29:00Z"/>
        </w:rPr>
      </w:pPr>
    </w:p>
    <w:p w14:paraId="4D19A406" w14:textId="2B6395FA" w:rsidR="00F547A4" w:rsidRDefault="00F547A4" w:rsidP="000F0932">
      <w:pPr>
        <w:jc w:val="both"/>
        <w:rPr>
          <w:ins w:id="1801" w:author="Jana Martincová" w:date="2023-03-31T13:29:00Z"/>
        </w:rPr>
      </w:pPr>
    </w:p>
    <w:tbl>
      <w:tblPr>
        <w:tblW w:w="9860" w:type="dxa"/>
        <w:tblLayout w:type="fixed"/>
        <w:tblCellMar>
          <w:left w:w="68" w:type="dxa"/>
          <w:right w:w="68" w:type="dxa"/>
        </w:tblCellMar>
        <w:tblLook w:val="04A0" w:firstRow="1" w:lastRow="0" w:firstColumn="1" w:lastColumn="0" w:noHBand="0" w:noVBand="1"/>
      </w:tblPr>
      <w:tblGrid>
        <w:gridCol w:w="2519"/>
        <w:gridCol w:w="275"/>
        <w:gridCol w:w="552"/>
        <w:gridCol w:w="1718"/>
        <w:gridCol w:w="135"/>
        <w:gridCol w:w="389"/>
        <w:gridCol w:w="178"/>
        <w:gridCol w:w="290"/>
        <w:gridCol w:w="776"/>
        <w:gridCol w:w="814"/>
        <w:gridCol w:w="227"/>
        <w:gridCol w:w="340"/>
        <w:gridCol w:w="461"/>
        <w:gridCol w:w="389"/>
        <w:gridCol w:w="797"/>
      </w:tblGrid>
      <w:tr w:rsidR="00F547A4" w:rsidRPr="00ED1127" w14:paraId="3876B72C" w14:textId="77777777" w:rsidTr="005F215B">
        <w:tc>
          <w:tcPr>
            <w:tcW w:w="9860" w:type="dxa"/>
            <w:gridSpan w:val="15"/>
            <w:tcBorders>
              <w:top w:val="single" w:sz="4" w:space="0" w:color="000000"/>
              <w:left w:val="single" w:sz="4" w:space="0" w:color="000000"/>
              <w:bottom w:val="double" w:sz="4" w:space="0" w:color="000000"/>
              <w:right w:val="single" w:sz="4" w:space="0" w:color="000000"/>
            </w:tcBorders>
            <w:shd w:val="clear" w:color="auto" w:fill="BDD6EE"/>
            <w:tcMar>
              <w:top w:w="0" w:type="dxa"/>
              <w:left w:w="68" w:type="dxa"/>
              <w:bottom w:w="0" w:type="dxa"/>
              <w:right w:w="68" w:type="dxa"/>
            </w:tcMar>
            <w:hideMark/>
          </w:tcPr>
          <w:p w14:paraId="280DE77F" w14:textId="77777777" w:rsidR="00F547A4" w:rsidRPr="00ED1127" w:rsidRDefault="00F547A4" w:rsidP="005F215B">
            <w:pPr>
              <w:jc w:val="both"/>
              <w:rPr>
                <w:sz w:val="28"/>
                <w:szCs w:val="28"/>
              </w:rPr>
            </w:pPr>
            <w:r w:rsidRPr="00ED1127">
              <w:rPr>
                <w:b/>
                <w:sz w:val="28"/>
                <w:szCs w:val="28"/>
              </w:rPr>
              <w:t>C-I – Personální zabezpečení</w:t>
            </w:r>
          </w:p>
        </w:tc>
      </w:tr>
      <w:tr w:rsidR="00F547A4" w:rsidRPr="00ED1127" w14:paraId="2AF1617B" w14:textId="77777777" w:rsidTr="005F215B">
        <w:tc>
          <w:tcPr>
            <w:tcW w:w="2519" w:type="dxa"/>
            <w:tcBorders>
              <w:top w:val="doub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3D5DEA20" w14:textId="77777777" w:rsidR="00F547A4" w:rsidRPr="00ED1127" w:rsidRDefault="00F547A4" w:rsidP="005F215B">
            <w:pPr>
              <w:jc w:val="both"/>
              <w:rPr>
                <w:b/>
              </w:rPr>
            </w:pPr>
            <w:r w:rsidRPr="00ED1127">
              <w:rPr>
                <w:b/>
              </w:rPr>
              <w:t>Vysoká škola</w:t>
            </w:r>
          </w:p>
        </w:tc>
        <w:tc>
          <w:tcPr>
            <w:tcW w:w="7341" w:type="dxa"/>
            <w:gridSpan w:val="1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56EBB0FB" w14:textId="77777777" w:rsidR="00F547A4" w:rsidRPr="00ED1127" w:rsidRDefault="00F547A4" w:rsidP="005F215B">
            <w:pPr>
              <w:jc w:val="both"/>
            </w:pPr>
            <w:r w:rsidRPr="00ED1127">
              <w:t>Univerzita Tomáše Bati ve Zlíně</w:t>
            </w:r>
          </w:p>
        </w:tc>
      </w:tr>
      <w:tr w:rsidR="00F547A4" w:rsidRPr="00ED1127" w14:paraId="0343BFB7" w14:textId="77777777" w:rsidTr="005F215B">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09356C6D" w14:textId="77777777" w:rsidR="00F547A4" w:rsidRPr="00ED1127" w:rsidRDefault="00F547A4" w:rsidP="005F215B">
            <w:pPr>
              <w:jc w:val="both"/>
              <w:rPr>
                <w:b/>
              </w:rPr>
            </w:pPr>
            <w:r w:rsidRPr="00ED1127">
              <w:rPr>
                <w:b/>
              </w:rPr>
              <w:t>Součást vysoké školy</w:t>
            </w:r>
          </w:p>
        </w:tc>
        <w:tc>
          <w:tcPr>
            <w:tcW w:w="7341" w:type="dxa"/>
            <w:gridSpan w:val="1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618D42AD" w14:textId="77777777" w:rsidR="00F547A4" w:rsidRPr="00ED1127" w:rsidRDefault="00F547A4" w:rsidP="005F215B">
            <w:pPr>
              <w:jc w:val="both"/>
            </w:pPr>
            <w:r w:rsidRPr="00ED1127">
              <w:t xml:space="preserve">Fakulta humanitních studií </w:t>
            </w:r>
          </w:p>
        </w:tc>
      </w:tr>
      <w:tr w:rsidR="00F547A4" w:rsidRPr="00ED1127" w14:paraId="3B398368" w14:textId="77777777" w:rsidTr="005F215B">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591E934A" w14:textId="77777777" w:rsidR="00F547A4" w:rsidRPr="00ED1127" w:rsidRDefault="00F547A4" w:rsidP="005F215B">
            <w:pPr>
              <w:jc w:val="both"/>
              <w:rPr>
                <w:b/>
              </w:rPr>
            </w:pPr>
            <w:r w:rsidRPr="00ED1127">
              <w:rPr>
                <w:b/>
              </w:rPr>
              <w:t>Název studijního programu</w:t>
            </w:r>
          </w:p>
        </w:tc>
        <w:tc>
          <w:tcPr>
            <w:tcW w:w="7341" w:type="dxa"/>
            <w:gridSpan w:val="1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0505667D" w14:textId="77777777" w:rsidR="00F547A4" w:rsidRPr="00ED1127" w:rsidRDefault="00F547A4" w:rsidP="005F215B">
            <w:pPr>
              <w:jc w:val="both"/>
            </w:pPr>
            <w:r>
              <w:t>Porodní asistence</w:t>
            </w:r>
          </w:p>
        </w:tc>
      </w:tr>
      <w:tr w:rsidR="00F547A4" w:rsidRPr="00ED1127" w14:paraId="09560405" w14:textId="77777777" w:rsidTr="005F215B">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2872F6E3" w14:textId="77777777" w:rsidR="00F547A4" w:rsidRPr="00ED1127" w:rsidRDefault="00F547A4" w:rsidP="005F215B">
            <w:pPr>
              <w:jc w:val="both"/>
              <w:rPr>
                <w:b/>
              </w:rPr>
            </w:pPr>
            <w:r w:rsidRPr="00ED1127">
              <w:rPr>
                <w:b/>
              </w:rPr>
              <w:t>Jméno a příjmení</w:t>
            </w:r>
          </w:p>
        </w:tc>
        <w:tc>
          <w:tcPr>
            <w:tcW w:w="4313" w:type="dxa"/>
            <w:gridSpan w:val="8"/>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5D762E97" w14:textId="77777777" w:rsidR="00F547A4" w:rsidRPr="005E3AA8" w:rsidRDefault="00F547A4" w:rsidP="005F215B">
            <w:pPr>
              <w:jc w:val="both"/>
              <w:rPr>
                <w:b/>
              </w:rPr>
            </w:pPr>
            <w:r w:rsidRPr="00ED1127">
              <w:rPr>
                <w:b/>
              </w:rPr>
              <w:t>ZDENĚK ADAMÍK</w:t>
            </w:r>
            <w:ins w:id="1802" w:author="Jana Martincová" w:date="2023-03-31T13:29:00Z">
              <w:r>
                <w:rPr>
                  <w:b/>
                </w:rPr>
                <w:t xml:space="preserve"> </w:t>
              </w:r>
              <w:r w:rsidRPr="00B35608">
                <w:t>(odborník z klinické praxe)</w:t>
              </w:r>
            </w:ins>
          </w:p>
        </w:tc>
        <w:tc>
          <w:tcPr>
            <w:tcW w:w="814"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9E645AD" w14:textId="77777777" w:rsidR="00F547A4" w:rsidRPr="00ED1127" w:rsidRDefault="00F547A4" w:rsidP="005F215B">
            <w:pPr>
              <w:jc w:val="both"/>
              <w:rPr>
                <w:b/>
              </w:rPr>
            </w:pPr>
            <w:r w:rsidRPr="00ED1127">
              <w:rPr>
                <w:b/>
              </w:rPr>
              <w:t>Tituly</w:t>
            </w:r>
          </w:p>
        </w:tc>
        <w:tc>
          <w:tcPr>
            <w:tcW w:w="2214" w:type="dxa"/>
            <w:gridSpan w:val="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320BCA20" w14:textId="77777777" w:rsidR="00F547A4" w:rsidRPr="00ED1127" w:rsidRDefault="00F547A4" w:rsidP="005F215B">
            <w:pPr>
              <w:jc w:val="both"/>
            </w:pPr>
            <w:r w:rsidRPr="005E3AA8">
              <w:t>M</w:t>
            </w:r>
            <w:r>
              <w:t>UDr</w:t>
            </w:r>
            <w:r w:rsidRPr="005E3AA8">
              <w:t>.</w:t>
            </w:r>
            <w:r>
              <w:t>, Ph.D.</w:t>
            </w:r>
          </w:p>
        </w:tc>
      </w:tr>
      <w:tr w:rsidR="00F547A4" w:rsidRPr="00ED1127" w14:paraId="38B34DF4" w14:textId="77777777" w:rsidTr="005F215B">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43E4F7DA" w14:textId="77777777" w:rsidR="00F547A4" w:rsidRPr="00ED1127" w:rsidRDefault="00F547A4" w:rsidP="005F215B">
            <w:pPr>
              <w:jc w:val="both"/>
              <w:rPr>
                <w:b/>
              </w:rPr>
            </w:pPr>
            <w:r w:rsidRPr="00ED1127">
              <w:rPr>
                <w:b/>
              </w:rPr>
              <w:t>Rok narození</w:t>
            </w:r>
          </w:p>
        </w:tc>
        <w:tc>
          <w:tcPr>
            <w:tcW w:w="827"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42053D56" w14:textId="77777777" w:rsidR="00F547A4" w:rsidRPr="00ED1127" w:rsidRDefault="00F547A4" w:rsidP="005F215B">
            <w:pPr>
              <w:jc w:val="both"/>
            </w:pPr>
            <w:r w:rsidRPr="00ED1127">
              <w:t>19</w:t>
            </w:r>
            <w:r>
              <w:t>59</w:t>
            </w:r>
          </w:p>
        </w:tc>
        <w:tc>
          <w:tcPr>
            <w:tcW w:w="1718"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5E0EEF98" w14:textId="77777777" w:rsidR="00F547A4" w:rsidRPr="00ED1127" w:rsidRDefault="00F547A4" w:rsidP="005F215B">
            <w:pPr>
              <w:jc w:val="both"/>
              <w:rPr>
                <w:b/>
              </w:rPr>
            </w:pPr>
            <w:r w:rsidRPr="00ED1127">
              <w:rPr>
                <w:b/>
              </w:rPr>
              <w:t>typ vztahu k VŠ</w:t>
            </w:r>
          </w:p>
        </w:tc>
        <w:tc>
          <w:tcPr>
            <w:tcW w:w="992" w:type="dxa"/>
            <w:gridSpan w:val="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7E0A94DF" w14:textId="77777777" w:rsidR="00F547A4" w:rsidRPr="00ED1127" w:rsidRDefault="00F547A4" w:rsidP="005F215B">
            <w:pPr>
              <w:jc w:val="both"/>
            </w:pPr>
            <w:r w:rsidRPr="00ED1127">
              <w:t>PP</w:t>
            </w:r>
          </w:p>
        </w:tc>
        <w:tc>
          <w:tcPr>
            <w:tcW w:w="776"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76FE3C79" w14:textId="77777777" w:rsidR="00F547A4" w:rsidRPr="00ED1127" w:rsidRDefault="00F547A4" w:rsidP="005F215B">
            <w:pPr>
              <w:jc w:val="both"/>
              <w:rPr>
                <w:b/>
              </w:rPr>
            </w:pPr>
            <w:r w:rsidRPr="00ED1127">
              <w:rPr>
                <w:b/>
              </w:rPr>
              <w:t>rozsah</w:t>
            </w:r>
          </w:p>
        </w:tc>
        <w:tc>
          <w:tcPr>
            <w:tcW w:w="814" w:type="dxa"/>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1262EBC4" w14:textId="77777777" w:rsidR="00F547A4" w:rsidRPr="00ED1127" w:rsidRDefault="00F547A4" w:rsidP="005F215B">
            <w:pPr>
              <w:jc w:val="both"/>
            </w:pPr>
            <w:r>
              <w:t>20</w:t>
            </w:r>
          </w:p>
        </w:tc>
        <w:tc>
          <w:tcPr>
            <w:tcW w:w="1028" w:type="dxa"/>
            <w:gridSpan w:val="3"/>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77FB70C7" w14:textId="77777777" w:rsidR="00F547A4" w:rsidRPr="00ED1127" w:rsidRDefault="00F547A4" w:rsidP="005F215B">
            <w:pPr>
              <w:jc w:val="both"/>
              <w:rPr>
                <w:b/>
              </w:rPr>
            </w:pPr>
            <w:r w:rsidRPr="00ED1127">
              <w:rPr>
                <w:b/>
              </w:rPr>
              <w:t>do kdy</w:t>
            </w:r>
          </w:p>
        </w:tc>
        <w:tc>
          <w:tcPr>
            <w:tcW w:w="1186"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04227370" w14:textId="77777777" w:rsidR="00F547A4" w:rsidRPr="00ED1127" w:rsidRDefault="00F547A4" w:rsidP="005F215B">
            <w:pPr>
              <w:jc w:val="both"/>
            </w:pPr>
            <w:r>
              <w:t>N</w:t>
            </w:r>
          </w:p>
        </w:tc>
      </w:tr>
      <w:tr w:rsidR="00F547A4" w:rsidRPr="00ED1127" w14:paraId="5A2FEAC7" w14:textId="77777777" w:rsidTr="005F215B">
        <w:tc>
          <w:tcPr>
            <w:tcW w:w="5064" w:type="dxa"/>
            <w:gridSpan w:val="4"/>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51C2614E" w14:textId="77777777" w:rsidR="00F547A4" w:rsidRPr="00ED1127" w:rsidRDefault="00F547A4" w:rsidP="005F215B">
            <w:pPr>
              <w:jc w:val="both"/>
              <w:rPr>
                <w:b/>
              </w:rPr>
            </w:pPr>
            <w:r w:rsidRPr="00ED1127">
              <w:rPr>
                <w:b/>
              </w:rPr>
              <w:t>Typ vztahu na součásti VŠ, která uskutečňuje st. program</w:t>
            </w:r>
          </w:p>
        </w:tc>
        <w:tc>
          <w:tcPr>
            <w:tcW w:w="992" w:type="dxa"/>
            <w:gridSpan w:val="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291BDB1C" w14:textId="77777777" w:rsidR="00F547A4" w:rsidRPr="00ED1127" w:rsidRDefault="00F547A4" w:rsidP="005F215B">
            <w:pPr>
              <w:jc w:val="both"/>
            </w:pPr>
            <w:r w:rsidRPr="00ED1127">
              <w:t>PP</w:t>
            </w:r>
          </w:p>
        </w:tc>
        <w:tc>
          <w:tcPr>
            <w:tcW w:w="776"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2CB1789F" w14:textId="77777777" w:rsidR="00F547A4" w:rsidRPr="00ED1127" w:rsidRDefault="00F547A4" w:rsidP="005F215B">
            <w:pPr>
              <w:jc w:val="both"/>
              <w:rPr>
                <w:b/>
              </w:rPr>
            </w:pPr>
            <w:r w:rsidRPr="00ED1127">
              <w:rPr>
                <w:b/>
              </w:rPr>
              <w:t>rozsah</w:t>
            </w:r>
          </w:p>
        </w:tc>
        <w:tc>
          <w:tcPr>
            <w:tcW w:w="814" w:type="dxa"/>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2F6D2F20" w14:textId="77777777" w:rsidR="00F547A4" w:rsidRPr="00ED1127" w:rsidRDefault="00F547A4" w:rsidP="005F215B">
            <w:pPr>
              <w:jc w:val="both"/>
            </w:pPr>
            <w:r>
              <w:t>20</w:t>
            </w:r>
          </w:p>
        </w:tc>
        <w:tc>
          <w:tcPr>
            <w:tcW w:w="1028" w:type="dxa"/>
            <w:gridSpan w:val="3"/>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0AB59D6B" w14:textId="77777777" w:rsidR="00F547A4" w:rsidRPr="00ED1127" w:rsidRDefault="00F547A4" w:rsidP="005F215B">
            <w:pPr>
              <w:jc w:val="both"/>
              <w:rPr>
                <w:b/>
              </w:rPr>
            </w:pPr>
            <w:r w:rsidRPr="00ED1127">
              <w:rPr>
                <w:b/>
              </w:rPr>
              <w:t>do kdy</w:t>
            </w:r>
          </w:p>
        </w:tc>
        <w:tc>
          <w:tcPr>
            <w:tcW w:w="1186"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7464CD96" w14:textId="77777777" w:rsidR="00F547A4" w:rsidRPr="00ED1127" w:rsidRDefault="00F547A4" w:rsidP="005F215B">
            <w:pPr>
              <w:jc w:val="both"/>
            </w:pPr>
            <w:r>
              <w:t>N</w:t>
            </w:r>
          </w:p>
        </w:tc>
      </w:tr>
      <w:tr w:rsidR="00F547A4" w:rsidRPr="00ED1127" w14:paraId="770883D9" w14:textId="77777777" w:rsidTr="005F215B">
        <w:tc>
          <w:tcPr>
            <w:tcW w:w="6056" w:type="dxa"/>
            <w:gridSpan w:val="8"/>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7B4EB4B9" w14:textId="77777777" w:rsidR="00F547A4" w:rsidRPr="00ED1127" w:rsidRDefault="00F547A4" w:rsidP="005F215B">
            <w:pPr>
              <w:jc w:val="both"/>
            </w:pPr>
            <w:r w:rsidRPr="00ED1127">
              <w:rPr>
                <w:b/>
              </w:rPr>
              <w:t>Další současná působení jako akademický pracovník na jiných VŠ</w:t>
            </w:r>
          </w:p>
        </w:tc>
        <w:tc>
          <w:tcPr>
            <w:tcW w:w="1590" w:type="dxa"/>
            <w:gridSpan w:val="2"/>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57814A5" w14:textId="77777777" w:rsidR="00F547A4" w:rsidRPr="00ED1127" w:rsidRDefault="00F547A4" w:rsidP="005F215B">
            <w:pPr>
              <w:jc w:val="both"/>
              <w:rPr>
                <w:b/>
              </w:rPr>
            </w:pPr>
            <w:r w:rsidRPr="00ED1127">
              <w:rPr>
                <w:b/>
              </w:rPr>
              <w:t>typ prac. vztahu</w:t>
            </w:r>
          </w:p>
        </w:tc>
        <w:tc>
          <w:tcPr>
            <w:tcW w:w="2214" w:type="dxa"/>
            <w:gridSpan w:val="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3ABCC619" w14:textId="77777777" w:rsidR="00F547A4" w:rsidRPr="00ED1127" w:rsidRDefault="00F547A4" w:rsidP="005F215B">
            <w:pPr>
              <w:jc w:val="both"/>
              <w:rPr>
                <w:b/>
              </w:rPr>
            </w:pPr>
            <w:r w:rsidRPr="00ED1127">
              <w:rPr>
                <w:b/>
              </w:rPr>
              <w:t>rozsah</w:t>
            </w:r>
          </w:p>
        </w:tc>
      </w:tr>
      <w:tr w:rsidR="00F547A4" w:rsidRPr="00ED1127" w14:paraId="0E975523" w14:textId="77777777" w:rsidTr="005F215B">
        <w:tc>
          <w:tcPr>
            <w:tcW w:w="6056" w:type="dxa"/>
            <w:gridSpan w:val="8"/>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1CB702B6" w14:textId="77777777" w:rsidR="00F547A4" w:rsidRPr="00A01C76" w:rsidRDefault="00F547A4" w:rsidP="005F215B">
            <w:pPr>
              <w:jc w:val="both"/>
              <w:rPr>
                <w:color w:val="000000" w:themeColor="text1"/>
              </w:rPr>
            </w:pPr>
            <w:r w:rsidRPr="00A01C76">
              <w:rPr>
                <w:color w:val="000000" w:themeColor="text1"/>
              </w:rPr>
              <w:t>Univerzita Palackého v Olomouci, Lékařská fakulta</w:t>
            </w:r>
          </w:p>
        </w:tc>
        <w:tc>
          <w:tcPr>
            <w:tcW w:w="1590"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33EFC2BB" w14:textId="77777777" w:rsidR="00F547A4" w:rsidRPr="00A01C76" w:rsidRDefault="00F547A4" w:rsidP="005F215B">
            <w:pPr>
              <w:jc w:val="both"/>
              <w:rPr>
                <w:color w:val="000000" w:themeColor="text1"/>
              </w:rPr>
            </w:pPr>
            <w:r w:rsidRPr="00A01C76">
              <w:rPr>
                <w:color w:val="000000" w:themeColor="text1"/>
              </w:rPr>
              <w:t>DPP</w:t>
            </w:r>
          </w:p>
        </w:tc>
        <w:tc>
          <w:tcPr>
            <w:tcW w:w="2214" w:type="dxa"/>
            <w:gridSpan w:val="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100E45C5" w14:textId="77777777" w:rsidR="00F547A4" w:rsidRPr="00A01C76" w:rsidRDefault="00F547A4" w:rsidP="005F215B">
            <w:pPr>
              <w:jc w:val="both"/>
              <w:rPr>
                <w:color w:val="000000" w:themeColor="text1"/>
              </w:rPr>
            </w:pPr>
            <w:r w:rsidRPr="00A01C76">
              <w:rPr>
                <w:color w:val="000000" w:themeColor="text1"/>
                <w:shd w:val="clear" w:color="auto" w:fill="FFFFFF"/>
              </w:rPr>
              <w:t>30 h/semestr</w:t>
            </w:r>
          </w:p>
        </w:tc>
      </w:tr>
      <w:tr w:rsidR="00F547A4" w:rsidRPr="00ED1127" w14:paraId="32320654" w14:textId="77777777" w:rsidTr="005F215B">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5EA9C687" w14:textId="77777777" w:rsidR="00F547A4" w:rsidRPr="00ED1127" w:rsidRDefault="00F547A4" w:rsidP="005F215B">
            <w:pPr>
              <w:jc w:val="both"/>
            </w:pPr>
            <w:r w:rsidRPr="00ED1127">
              <w:rPr>
                <w:b/>
              </w:rPr>
              <w:t>Předměty příslušného studijního programu a způsob zapojení do jejich výuky, příp. další zapojení do uskutečňování studijního programu</w:t>
            </w:r>
          </w:p>
        </w:tc>
      </w:tr>
      <w:tr w:rsidR="00F547A4" w:rsidRPr="00ED1127" w14:paraId="0C7EB14B" w14:textId="77777777" w:rsidTr="005F215B">
        <w:trPr>
          <w:trHeight w:val="391"/>
        </w:trPr>
        <w:tc>
          <w:tcPr>
            <w:tcW w:w="9860" w:type="dxa"/>
            <w:gridSpan w:val="15"/>
            <w:tcBorders>
              <w:top w:val="nil"/>
              <w:left w:val="single" w:sz="4" w:space="0" w:color="000000"/>
              <w:bottom w:val="single" w:sz="4" w:space="0" w:color="000000"/>
              <w:right w:val="single" w:sz="4" w:space="0" w:color="000000"/>
            </w:tcBorders>
            <w:tcMar>
              <w:top w:w="0" w:type="dxa"/>
              <w:left w:w="68" w:type="dxa"/>
              <w:bottom w:w="0" w:type="dxa"/>
              <w:right w:w="68" w:type="dxa"/>
            </w:tcMar>
            <w:hideMark/>
          </w:tcPr>
          <w:p w14:paraId="4429A3D3" w14:textId="1B3E950D" w:rsidR="00F547A4" w:rsidRPr="00ED1127" w:rsidRDefault="00F547A4" w:rsidP="005F215B">
            <w:pPr>
              <w:jc w:val="both"/>
            </w:pPr>
            <w:r w:rsidRPr="00E72207">
              <w:t>Gynekologie a ošetřovatelská péče 1</w:t>
            </w:r>
            <w:del w:id="1803" w:author="Jana Martincová" w:date="2023-03-31T13:29:00Z">
              <w:r w:rsidR="00F2067C" w:rsidRPr="00E72207">
                <w:delText xml:space="preserve"> (garant, přednáška); Porodnictví 1 (přednáška, seminář); Gynekologie a</w:delText>
              </w:r>
              <w:r w:rsidR="00F2067C">
                <w:delText> </w:delText>
              </w:r>
              <w:r w:rsidR="00F2067C" w:rsidRPr="00E72207">
                <w:delText>ošetřovatelská péče</w:delText>
              </w:r>
            </w:del>
            <w:ins w:id="1804" w:author="Jana Martincová" w:date="2023-03-31T13:29:00Z">
              <w:r>
                <w:t>,</w:t>
              </w:r>
            </w:ins>
            <w:r>
              <w:t xml:space="preserve"> 2</w:t>
            </w:r>
            <w:r w:rsidRPr="00E72207">
              <w:t xml:space="preserve"> (garant, přednáška); Porodnictví </w:t>
            </w:r>
            <w:ins w:id="1805" w:author="Jana Martincová" w:date="2023-03-31T13:29:00Z">
              <w:r w:rsidRPr="00E72207">
                <w:t>1</w:t>
              </w:r>
              <w:r>
                <w:t xml:space="preserve">, </w:t>
              </w:r>
            </w:ins>
            <w:r>
              <w:t>2</w:t>
            </w:r>
            <w:r w:rsidRPr="00E72207">
              <w:t xml:space="preserve"> (přednáška, seminář); Seminář k bakalářské práci 1</w:t>
            </w:r>
            <w:del w:id="1806" w:author="Jana Martincová" w:date="2023-03-31T13:29:00Z">
              <w:r w:rsidR="00F2067C" w:rsidRPr="00E72207">
                <w:delText xml:space="preserve"> (garant, seminář); </w:delText>
              </w:r>
            </w:del>
            <w:ins w:id="1807" w:author="Jana Martincová" w:date="2023-03-31T13:29:00Z">
              <w:r>
                <w:t>,</w:t>
              </w:r>
            </w:ins>
            <w:moveFromRangeStart w:id="1808" w:author="Jana Martincová" w:date="2023-03-31T13:29:00Z" w:name="move131161824"/>
            <w:moveFrom w:id="1809" w:author="Jana Martincová" w:date="2023-03-31T13:29:00Z">
              <w:r w:rsidRPr="00116D21">
                <w:t>Seminář</w:t>
              </w:r>
            </w:moveFrom>
            <w:moveFromRangeEnd w:id="1808"/>
            <w:del w:id="1810" w:author="Jana Martincová" w:date="2023-03-31T13:29:00Z">
              <w:r w:rsidR="00F2067C" w:rsidRPr="00E72207">
                <w:delText xml:space="preserve"> k bakalářské práci</w:delText>
              </w:r>
            </w:del>
            <w:r>
              <w:t xml:space="preserve"> 2</w:t>
            </w:r>
            <w:r w:rsidRPr="00E72207">
              <w:t xml:space="preserve"> (garant, seminář); Adaptační kurz (garant, cvičení)</w:t>
            </w:r>
          </w:p>
        </w:tc>
      </w:tr>
      <w:tr w:rsidR="00F547A4" w:rsidRPr="00ED1127" w14:paraId="68784A2D" w14:textId="77777777" w:rsidTr="005F215B">
        <w:trPr>
          <w:trHeight w:val="391"/>
        </w:trPr>
        <w:tc>
          <w:tcPr>
            <w:tcW w:w="9860" w:type="dxa"/>
            <w:gridSpan w:val="15"/>
            <w:tcBorders>
              <w:top w:val="nil"/>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73644357" w14:textId="77777777" w:rsidR="00F547A4" w:rsidRPr="00ED1127" w:rsidRDefault="00F547A4" w:rsidP="005F215B">
            <w:pPr>
              <w:jc w:val="both"/>
            </w:pPr>
            <w:r w:rsidRPr="00ED1127">
              <w:t>Zapojení do výuky v dalších studijních programech na téže vysoké škole (pouze u garantů ZT a PZ předmětů)</w:t>
            </w:r>
          </w:p>
        </w:tc>
      </w:tr>
      <w:tr w:rsidR="00F547A4" w:rsidRPr="00ED1127" w14:paraId="03B9008B"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340"/>
        </w:trPr>
        <w:tc>
          <w:tcPr>
            <w:tcW w:w="2794" w:type="dxa"/>
            <w:gridSpan w:val="2"/>
            <w:tcBorders>
              <w:top w:val="nil"/>
            </w:tcBorders>
            <w:tcMar>
              <w:left w:w="68" w:type="dxa"/>
              <w:right w:w="68" w:type="dxa"/>
            </w:tcMar>
          </w:tcPr>
          <w:p w14:paraId="69C29E00" w14:textId="77777777" w:rsidR="00F547A4" w:rsidRPr="00ED1127" w:rsidRDefault="00F547A4" w:rsidP="005F215B">
            <w:pPr>
              <w:jc w:val="both"/>
              <w:rPr>
                <w:b/>
              </w:rPr>
            </w:pPr>
            <w:r w:rsidRPr="00ED1127">
              <w:rPr>
                <w:b/>
              </w:rPr>
              <w:t>Název studijního předmětu</w:t>
            </w:r>
          </w:p>
        </w:tc>
        <w:tc>
          <w:tcPr>
            <w:tcW w:w="2405" w:type="dxa"/>
            <w:gridSpan w:val="3"/>
            <w:tcBorders>
              <w:top w:val="nil"/>
            </w:tcBorders>
            <w:tcMar>
              <w:left w:w="68" w:type="dxa"/>
              <w:right w:w="68" w:type="dxa"/>
            </w:tcMar>
          </w:tcPr>
          <w:p w14:paraId="6A34574A" w14:textId="77777777" w:rsidR="00F547A4" w:rsidRPr="00ED1127" w:rsidRDefault="00F547A4" w:rsidP="005F215B">
            <w:pPr>
              <w:jc w:val="both"/>
              <w:rPr>
                <w:b/>
              </w:rPr>
            </w:pPr>
            <w:r w:rsidRPr="00ED1127">
              <w:rPr>
                <w:b/>
              </w:rPr>
              <w:t>Název studijního programu</w:t>
            </w:r>
          </w:p>
        </w:tc>
        <w:tc>
          <w:tcPr>
            <w:tcW w:w="567" w:type="dxa"/>
            <w:gridSpan w:val="2"/>
            <w:tcBorders>
              <w:top w:val="nil"/>
            </w:tcBorders>
            <w:tcMar>
              <w:left w:w="68" w:type="dxa"/>
              <w:right w:w="68" w:type="dxa"/>
            </w:tcMar>
          </w:tcPr>
          <w:p w14:paraId="7505A44C" w14:textId="77777777" w:rsidR="00F547A4" w:rsidRPr="00ED1127" w:rsidRDefault="00F547A4" w:rsidP="005F215B">
            <w:pPr>
              <w:jc w:val="both"/>
              <w:rPr>
                <w:b/>
              </w:rPr>
            </w:pPr>
            <w:r w:rsidRPr="00ED1127">
              <w:rPr>
                <w:b/>
              </w:rPr>
              <w:t>Sem.</w:t>
            </w:r>
          </w:p>
        </w:tc>
        <w:tc>
          <w:tcPr>
            <w:tcW w:w="2107" w:type="dxa"/>
            <w:gridSpan w:val="4"/>
            <w:tcBorders>
              <w:top w:val="nil"/>
            </w:tcBorders>
            <w:tcMar>
              <w:left w:w="68" w:type="dxa"/>
              <w:right w:w="68" w:type="dxa"/>
            </w:tcMar>
          </w:tcPr>
          <w:p w14:paraId="747CDF75" w14:textId="77777777" w:rsidR="00F547A4" w:rsidRPr="00ED1127" w:rsidRDefault="00F547A4" w:rsidP="005F215B">
            <w:pPr>
              <w:jc w:val="both"/>
              <w:rPr>
                <w:b/>
              </w:rPr>
            </w:pPr>
            <w:r w:rsidRPr="00ED1127">
              <w:rPr>
                <w:b/>
              </w:rPr>
              <w:t>Role ve výuce daného předmětu</w:t>
            </w:r>
          </w:p>
        </w:tc>
        <w:tc>
          <w:tcPr>
            <w:tcW w:w="1987" w:type="dxa"/>
            <w:gridSpan w:val="4"/>
            <w:tcBorders>
              <w:top w:val="nil"/>
            </w:tcBorders>
            <w:tcMar>
              <w:left w:w="68" w:type="dxa"/>
              <w:right w:w="68" w:type="dxa"/>
            </w:tcMar>
          </w:tcPr>
          <w:p w14:paraId="7595826A" w14:textId="77777777" w:rsidR="00F547A4" w:rsidRPr="00ED1127" w:rsidRDefault="00F547A4" w:rsidP="005F215B">
            <w:pPr>
              <w:jc w:val="both"/>
              <w:rPr>
                <w:b/>
              </w:rPr>
            </w:pPr>
            <w:r w:rsidRPr="00ED1127">
              <w:rPr>
                <w:b/>
              </w:rPr>
              <w:t>(</w:t>
            </w:r>
            <w:r w:rsidRPr="00ED1127">
              <w:rPr>
                <w:b/>
                <w:i/>
                <w:iCs/>
              </w:rPr>
              <w:t>nepovinný údaj</w:t>
            </w:r>
            <w:r w:rsidRPr="00ED1127">
              <w:rPr>
                <w:b/>
              </w:rPr>
              <w:t>) Počet hodin za semestr</w:t>
            </w:r>
          </w:p>
        </w:tc>
      </w:tr>
      <w:tr w:rsidR="00F547A4" w:rsidRPr="00ED1127" w14:paraId="5993C94B"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85"/>
          <w:ins w:id="1811" w:author="Jana Martincová" w:date="2023-03-31T13:29:00Z"/>
        </w:trPr>
        <w:tc>
          <w:tcPr>
            <w:tcW w:w="2794" w:type="dxa"/>
            <w:gridSpan w:val="2"/>
            <w:tcBorders>
              <w:top w:val="nil"/>
            </w:tcBorders>
            <w:tcMar>
              <w:left w:w="68" w:type="dxa"/>
              <w:right w:w="68" w:type="dxa"/>
            </w:tcMar>
          </w:tcPr>
          <w:p w14:paraId="6B56747D" w14:textId="77777777" w:rsidR="00F547A4" w:rsidRPr="00E72207" w:rsidRDefault="00F547A4" w:rsidP="005F215B">
            <w:pPr>
              <w:jc w:val="both"/>
              <w:rPr>
                <w:ins w:id="1812" w:author="Jana Martincová" w:date="2023-03-31T13:29:00Z"/>
              </w:rPr>
            </w:pPr>
            <w:ins w:id="1813" w:author="Jana Martincová" w:date="2023-03-31T13:29:00Z">
              <w:r w:rsidRPr="0081206C">
                <w:t>Chirurgická léčba a</w:t>
              </w:r>
              <w:r>
                <w:t> </w:t>
              </w:r>
              <w:r w:rsidRPr="0081206C">
                <w:t>specializovaná ošetřovatelská péče v urologii, gynekologii a</w:t>
              </w:r>
              <w:r>
                <w:t> </w:t>
              </w:r>
              <w:r w:rsidRPr="0081206C">
                <w:t>porodnictví</w:t>
              </w:r>
            </w:ins>
          </w:p>
        </w:tc>
        <w:tc>
          <w:tcPr>
            <w:tcW w:w="2405" w:type="dxa"/>
            <w:gridSpan w:val="3"/>
            <w:tcBorders>
              <w:top w:val="nil"/>
            </w:tcBorders>
            <w:tcMar>
              <w:left w:w="68" w:type="dxa"/>
              <w:right w:w="68" w:type="dxa"/>
            </w:tcMar>
          </w:tcPr>
          <w:p w14:paraId="6EBFCEC0" w14:textId="77777777" w:rsidR="00F547A4" w:rsidRPr="00E72207" w:rsidRDefault="00F547A4" w:rsidP="005F215B">
            <w:pPr>
              <w:jc w:val="both"/>
              <w:rPr>
                <w:ins w:id="1814" w:author="Jana Martincová" w:date="2023-03-31T13:29:00Z"/>
              </w:rPr>
            </w:pPr>
            <w:ins w:id="1815" w:author="Jana Martincová" w:date="2023-03-31T13:29:00Z">
              <w:r w:rsidRPr="0081206C">
                <w:t>Ošetřovatelská péče v</w:t>
              </w:r>
              <w:r>
                <w:t> </w:t>
              </w:r>
              <w:r w:rsidRPr="0081206C">
                <w:t>chirurgických oborech</w:t>
              </w:r>
            </w:ins>
          </w:p>
        </w:tc>
        <w:tc>
          <w:tcPr>
            <w:tcW w:w="567" w:type="dxa"/>
            <w:gridSpan w:val="2"/>
            <w:tcBorders>
              <w:top w:val="nil"/>
            </w:tcBorders>
            <w:tcMar>
              <w:left w:w="68" w:type="dxa"/>
              <w:right w:w="68" w:type="dxa"/>
            </w:tcMar>
          </w:tcPr>
          <w:p w14:paraId="4F6B98F4" w14:textId="77777777" w:rsidR="00F547A4" w:rsidRPr="00E72207" w:rsidRDefault="00F547A4" w:rsidP="005F215B">
            <w:pPr>
              <w:jc w:val="both"/>
              <w:rPr>
                <w:ins w:id="1816" w:author="Jana Martincová" w:date="2023-03-31T13:29:00Z"/>
              </w:rPr>
            </w:pPr>
            <w:ins w:id="1817" w:author="Jana Martincová" w:date="2023-03-31T13:29:00Z">
              <w:r>
                <w:t>3</w:t>
              </w:r>
            </w:ins>
          </w:p>
        </w:tc>
        <w:tc>
          <w:tcPr>
            <w:tcW w:w="2107" w:type="dxa"/>
            <w:gridSpan w:val="4"/>
            <w:tcBorders>
              <w:top w:val="nil"/>
            </w:tcBorders>
            <w:tcMar>
              <w:left w:w="68" w:type="dxa"/>
              <w:right w:w="68" w:type="dxa"/>
            </w:tcMar>
          </w:tcPr>
          <w:p w14:paraId="6DD7B68F" w14:textId="77777777" w:rsidR="00F547A4" w:rsidRPr="00E72207" w:rsidRDefault="00F547A4" w:rsidP="005F215B">
            <w:pPr>
              <w:jc w:val="both"/>
              <w:rPr>
                <w:ins w:id="1818" w:author="Jana Martincová" w:date="2023-03-31T13:29:00Z"/>
              </w:rPr>
            </w:pPr>
            <w:moveToRangeStart w:id="1819" w:author="Jana Martincová" w:date="2023-03-31T13:29:00Z" w:name="move131161825"/>
            <w:moveTo w:id="1820" w:author="Jana Martincová" w:date="2023-03-31T13:29:00Z">
              <w:r>
                <w:t>Přednášející</w:t>
              </w:r>
            </w:moveTo>
            <w:moveToRangeEnd w:id="1819"/>
          </w:p>
        </w:tc>
        <w:tc>
          <w:tcPr>
            <w:tcW w:w="1987" w:type="dxa"/>
            <w:gridSpan w:val="4"/>
            <w:tcBorders>
              <w:top w:val="nil"/>
            </w:tcBorders>
            <w:tcMar>
              <w:left w:w="68" w:type="dxa"/>
              <w:right w:w="68" w:type="dxa"/>
            </w:tcMar>
          </w:tcPr>
          <w:p w14:paraId="078377B3" w14:textId="77777777" w:rsidR="00F547A4" w:rsidRPr="00ED1127" w:rsidRDefault="00F547A4" w:rsidP="005F215B">
            <w:pPr>
              <w:jc w:val="both"/>
              <w:rPr>
                <w:ins w:id="1821" w:author="Jana Martincová" w:date="2023-03-31T13:29:00Z"/>
              </w:rPr>
            </w:pPr>
            <w:ins w:id="1822" w:author="Jana Martincová" w:date="2023-03-31T13:29:00Z">
              <w:r>
                <w:t>SP v přípravě</w:t>
              </w:r>
            </w:ins>
          </w:p>
        </w:tc>
      </w:tr>
      <w:tr w:rsidR="00F547A4" w:rsidRPr="00ED1127" w14:paraId="4CECCE0E"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85"/>
          <w:ins w:id="1823" w:author="Jana Martincová" w:date="2023-03-31T13:29:00Z"/>
        </w:trPr>
        <w:tc>
          <w:tcPr>
            <w:tcW w:w="2794" w:type="dxa"/>
            <w:gridSpan w:val="2"/>
            <w:tcBorders>
              <w:top w:val="nil"/>
            </w:tcBorders>
            <w:tcMar>
              <w:left w:w="68" w:type="dxa"/>
              <w:right w:w="68" w:type="dxa"/>
            </w:tcMar>
          </w:tcPr>
          <w:p w14:paraId="159E3617" w14:textId="77777777" w:rsidR="00F547A4" w:rsidRPr="0081206C" w:rsidRDefault="00F547A4" w:rsidP="005F215B">
            <w:pPr>
              <w:jc w:val="both"/>
              <w:rPr>
                <w:ins w:id="1824" w:author="Jana Martincová" w:date="2023-03-31T13:29:00Z"/>
              </w:rPr>
            </w:pPr>
            <w:ins w:id="1825" w:author="Jana Martincová" w:date="2023-03-31T13:29:00Z">
              <w:r w:rsidRPr="0081206C">
                <w:t>Řízení akutní ústavní a</w:t>
              </w:r>
              <w:r>
                <w:t> </w:t>
              </w:r>
              <w:r w:rsidRPr="0081206C">
                <w:t>ambulantní péče</w:t>
              </w:r>
            </w:ins>
          </w:p>
        </w:tc>
        <w:tc>
          <w:tcPr>
            <w:tcW w:w="2405" w:type="dxa"/>
            <w:gridSpan w:val="3"/>
            <w:tcBorders>
              <w:top w:val="nil"/>
            </w:tcBorders>
            <w:tcMar>
              <w:left w:w="68" w:type="dxa"/>
              <w:right w:w="68" w:type="dxa"/>
            </w:tcMar>
          </w:tcPr>
          <w:p w14:paraId="718DBCC9" w14:textId="77777777" w:rsidR="00F547A4" w:rsidRPr="00E72207" w:rsidRDefault="00F547A4" w:rsidP="005F215B">
            <w:pPr>
              <w:jc w:val="both"/>
              <w:rPr>
                <w:ins w:id="1826" w:author="Jana Martincová" w:date="2023-03-31T13:29:00Z"/>
              </w:rPr>
            </w:pPr>
            <w:ins w:id="1827" w:author="Jana Martincová" w:date="2023-03-31T13:29:00Z">
              <w:r w:rsidRPr="0081206C">
                <w:t>Management ve zdravotnictví</w:t>
              </w:r>
            </w:ins>
          </w:p>
        </w:tc>
        <w:tc>
          <w:tcPr>
            <w:tcW w:w="567" w:type="dxa"/>
            <w:gridSpan w:val="2"/>
            <w:tcBorders>
              <w:top w:val="nil"/>
            </w:tcBorders>
            <w:tcMar>
              <w:left w:w="68" w:type="dxa"/>
              <w:right w:w="68" w:type="dxa"/>
            </w:tcMar>
          </w:tcPr>
          <w:p w14:paraId="65906035" w14:textId="77777777" w:rsidR="00F547A4" w:rsidRPr="00E72207" w:rsidRDefault="00F547A4" w:rsidP="005F215B">
            <w:pPr>
              <w:jc w:val="both"/>
              <w:rPr>
                <w:ins w:id="1828" w:author="Jana Martincová" w:date="2023-03-31T13:29:00Z"/>
              </w:rPr>
            </w:pPr>
            <w:ins w:id="1829" w:author="Jana Martincová" w:date="2023-03-31T13:29:00Z">
              <w:r>
                <w:t>1</w:t>
              </w:r>
            </w:ins>
          </w:p>
        </w:tc>
        <w:tc>
          <w:tcPr>
            <w:tcW w:w="2107" w:type="dxa"/>
            <w:gridSpan w:val="4"/>
            <w:tcBorders>
              <w:top w:val="nil"/>
            </w:tcBorders>
            <w:tcMar>
              <w:left w:w="68" w:type="dxa"/>
              <w:right w:w="68" w:type="dxa"/>
            </w:tcMar>
          </w:tcPr>
          <w:p w14:paraId="6EC7AE63" w14:textId="77777777" w:rsidR="00F547A4" w:rsidRPr="00E72207" w:rsidRDefault="00F547A4" w:rsidP="005F215B">
            <w:pPr>
              <w:jc w:val="both"/>
              <w:rPr>
                <w:ins w:id="1830" w:author="Jana Martincová" w:date="2023-03-31T13:29:00Z"/>
              </w:rPr>
            </w:pPr>
            <w:ins w:id="1831" w:author="Jana Martincová" w:date="2023-03-31T13:29:00Z">
              <w:r w:rsidRPr="0081206C">
                <w:t>Garant, přednášející</w:t>
              </w:r>
            </w:ins>
          </w:p>
        </w:tc>
        <w:tc>
          <w:tcPr>
            <w:tcW w:w="1987" w:type="dxa"/>
            <w:gridSpan w:val="4"/>
            <w:tcBorders>
              <w:top w:val="nil"/>
            </w:tcBorders>
            <w:tcMar>
              <w:left w:w="68" w:type="dxa"/>
              <w:right w:w="68" w:type="dxa"/>
            </w:tcMar>
          </w:tcPr>
          <w:p w14:paraId="7D7A03B2" w14:textId="77777777" w:rsidR="00F547A4" w:rsidRPr="00ED1127" w:rsidRDefault="00F547A4" w:rsidP="005F215B">
            <w:pPr>
              <w:jc w:val="both"/>
              <w:rPr>
                <w:ins w:id="1832" w:author="Jana Martincová" w:date="2023-03-31T13:29:00Z"/>
              </w:rPr>
            </w:pPr>
          </w:p>
        </w:tc>
      </w:tr>
      <w:tr w:rsidR="00F547A4" w:rsidRPr="00ED1127" w14:paraId="63D8E0E9"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85"/>
        </w:trPr>
        <w:tc>
          <w:tcPr>
            <w:tcW w:w="2794" w:type="dxa"/>
            <w:gridSpan w:val="2"/>
            <w:tcBorders>
              <w:top w:val="nil"/>
            </w:tcBorders>
            <w:tcMar>
              <w:left w:w="68" w:type="dxa"/>
              <w:right w:w="68" w:type="dxa"/>
            </w:tcMar>
          </w:tcPr>
          <w:p w14:paraId="33A9DBCF" w14:textId="77777777" w:rsidR="00F547A4" w:rsidRPr="00E72207" w:rsidRDefault="00F547A4" w:rsidP="005F215B">
            <w:pPr>
              <w:jc w:val="both"/>
            </w:pPr>
            <w:r w:rsidRPr="00E72207">
              <w:t>Ošetřovatelská péče v gynekologii a porodnictví</w:t>
            </w:r>
          </w:p>
        </w:tc>
        <w:tc>
          <w:tcPr>
            <w:tcW w:w="2405" w:type="dxa"/>
            <w:gridSpan w:val="3"/>
            <w:tcBorders>
              <w:top w:val="nil"/>
            </w:tcBorders>
            <w:tcMar>
              <w:left w:w="68" w:type="dxa"/>
              <w:right w:w="68" w:type="dxa"/>
            </w:tcMar>
          </w:tcPr>
          <w:p w14:paraId="16625D2F" w14:textId="4AE8C4A7" w:rsidR="00F547A4" w:rsidRPr="00E72207" w:rsidRDefault="00F547A4" w:rsidP="005F215B">
            <w:pPr>
              <w:jc w:val="both"/>
            </w:pPr>
            <w:r w:rsidRPr="00E72207">
              <w:t>Všeobecné ošetřovatelství</w:t>
            </w:r>
            <w:del w:id="1833" w:author="Jana Martincová" w:date="2023-03-31T13:29:00Z">
              <w:r w:rsidR="00F2067C" w:rsidRPr="00E72207">
                <w:delText xml:space="preserve"> (reakreditace)</w:delText>
              </w:r>
            </w:del>
          </w:p>
        </w:tc>
        <w:tc>
          <w:tcPr>
            <w:tcW w:w="567" w:type="dxa"/>
            <w:gridSpan w:val="2"/>
            <w:tcBorders>
              <w:top w:val="nil"/>
            </w:tcBorders>
            <w:tcMar>
              <w:left w:w="68" w:type="dxa"/>
              <w:right w:w="68" w:type="dxa"/>
            </w:tcMar>
          </w:tcPr>
          <w:p w14:paraId="569D8467" w14:textId="77777777" w:rsidR="00F547A4" w:rsidRPr="00E72207" w:rsidRDefault="00F547A4" w:rsidP="005F215B">
            <w:pPr>
              <w:jc w:val="both"/>
            </w:pPr>
            <w:r w:rsidRPr="00E72207">
              <w:t>6</w:t>
            </w:r>
          </w:p>
        </w:tc>
        <w:tc>
          <w:tcPr>
            <w:tcW w:w="2107" w:type="dxa"/>
            <w:gridSpan w:val="4"/>
            <w:tcBorders>
              <w:top w:val="nil"/>
            </w:tcBorders>
            <w:tcMar>
              <w:left w:w="68" w:type="dxa"/>
              <w:right w:w="68" w:type="dxa"/>
            </w:tcMar>
          </w:tcPr>
          <w:p w14:paraId="73ED4353" w14:textId="5ECD0598" w:rsidR="00F547A4" w:rsidRPr="00E72207" w:rsidRDefault="00F547A4" w:rsidP="005F215B">
            <w:pPr>
              <w:jc w:val="both"/>
            </w:pPr>
            <w:ins w:id="1834" w:author="Jana Martincová" w:date="2023-03-31T13:29:00Z">
              <w:r>
                <w:t>Garant, p</w:t>
              </w:r>
              <w:r w:rsidRPr="00E72207">
                <w:t>řednášející</w:t>
              </w:r>
            </w:ins>
            <w:moveFromRangeStart w:id="1835" w:author="Jana Martincová" w:date="2023-03-31T13:29:00Z" w:name="move131161825"/>
            <w:moveFrom w:id="1836" w:author="Jana Martincová" w:date="2023-03-31T13:29:00Z">
              <w:r>
                <w:t>Přednášející</w:t>
              </w:r>
            </w:moveFrom>
            <w:moveFromRangeEnd w:id="1835"/>
          </w:p>
        </w:tc>
        <w:tc>
          <w:tcPr>
            <w:tcW w:w="1987" w:type="dxa"/>
            <w:gridSpan w:val="4"/>
            <w:tcBorders>
              <w:top w:val="nil"/>
            </w:tcBorders>
            <w:tcMar>
              <w:left w:w="68" w:type="dxa"/>
              <w:right w:w="68" w:type="dxa"/>
            </w:tcMar>
          </w:tcPr>
          <w:p w14:paraId="703CB42C" w14:textId="77777777" w:rsidR="00F547A4" w:rsidRPr="00ED1127" w:rsidRDefault="00F547A4" w:rsidP="005F215B">
            <w:pPr>
              <w:jc w:val="both"/>
            </w:pPr>
          </w:p>
        </w:tc>
      </w:tr>
      <w:tr w:rsidR="00F547A4" w:rsidRPr="00ED1127" w14:paraId="39164E3B" w14:textId="77777777" w:rsidTr="005F215B">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2393E43" w14:textId="77777777" w:rsidR="00F547A4" w:rsidRPr="00ED1127" w:rsidRDefault="00F547A4" w:rsidP="005F215B">
            <w:pPr>
              <w:jc w:val="both"/>
            </w:pPr>
            <w:r w:rsidRPr="00ED1127">
              <w:rPr>
                <w:b/>
              </w:rPr>
              <w:t xml:space="preserve">Údaje o vzdělání na VŠ </w:t>
            </w:r>
          </w:p>
        </w:tc>
      </w:tr>
      <w:tr w:rsidR="00F547A4" w:rsidRPr="00ED1127" w14:paraId="544A62DE" w14:textId="77777777" w:rsidTr="005F215B">
        <w:trPr>
          <w:trHeight w:val="180"/>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27C408A0" w14:textId="77777777" w:rsidR="00F547A4" w:rsidRPr="00ED1127" w:rsidRDefault="00F547A4" w:rsidP="005F215B">
            <w:pPr>
              <w:jc w:val="both"/>
              <w:rPr>
                <w:bCs/>
                <w:iCs/>
              </w:rPr>
            </w:pPr>
            <w:r w:rsidRPr="00ED1127">
              <w:rPr>
                <w:bCs/>
                <w:iCs/>
              </w:rPr>
              <w:t>2017</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268B97C7" w14:textId="77777777" w:rsidR="00F547A4" w:rsidRPr="00ED1127" w:rsidRDefault="00F547A4" w:rsidP="005F215B">
            <w:pPr>
              <w:jc w:val="both"/>
              <w:rPr>
                <w:bCs/>
                <w:iCs/>
              </w:rPr>
            </w:pPr>
            <w:r w:rsidRPr="00ED1127">
              <w:rPr>
                <w:bCs/>
                <w:iCs/>
              </w:rPr>
              <w:t>Trainer and training the visitor EBCOG</w:t>
            </w:r>
          </w:p>
        </w:tc>
      </w:tr>
      <w:tr w:rsidR="00F547A4" w:rsidRPr="00ED1127" w14:paraId="71F2CD1F" w14:textId="77777777" w:rsidTr="005F215B">
        <w:trPr>
          <w:trHeight w:val="180"/>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44BFB39E" w14:textId="77777777" w:rsidR="00F547A4" w:rsidRPr="00ED1127" w:rsidRDefault="00F547A4" w:rsidP="005F215B">
            <w:pPr>
              <w:jc w:val="both"/>
              <w:rPr>
                <w:bCs/>
                <w:iCs/>
              </w:rPr>
            </w:pPr>
            <w:r w:rsidRPr="00ED1127">
              <w:rPr>
                <w:bCs/>
                <w:iCs/>
              </w:rPr>
              <w:t>2011</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095A8D7E" w14:textId="77777777" w:rsidR="00F547A4" w:rsidRPr="00ED1127" w:rsidRDefault="00F547A4" w:rsidP="005F215B">
            <w:pPr>
              <w:jc w:val="both"/>
              <w:rPr>
                <w:bCs/>
                <w:iCs/>
              </w:rPr>
            </w:pPr>
            <w:r w:rsidRPr="00ED1127">
              <w:rPr>
                <w:bCs/>
                <w:iCs/>
              </w:rPr>
              <w:t xml:space="preserve">Atestace pro obor Perinatologie fetomaternální medicína </w:t>
            </w:r>
          </w:p>
        </w:tc>
      </w:tr>
      <w:tr w:rsidR="00F547A4" w:rsidRPr="00ED1127" w14:paraId="0E576FAF" w14:textId="77777777" w:rsidTr="005F215B">
        <w:trPr>
          <w:trHeight w:val="180"/>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0AB420DE" w14:textId="77777777" w:rsidR="00F547A4" w:rsidRPr="00ED1127" w:rsidRDefault="00F547A4" w:rsidP="005F215B">
            <w:pPr>
              <w:jc w:val="both"/>
              <w:rPr>
                <w:bCs/>
                <w:iCs/>
              </w:rPr>
            </w:pPr>
            <w:r w:rsidRPr="00ED1127">
              <w:rPr>
                <w:bCs/>
                <w:iCs/>
              </w:rPr>
              <w:t>2011</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3B5D88D7" w14:textId="77777777" w:rsidR="00F547A4" w:rsidRPr="00ED1127" w:rsidRDefault="00F547A4" w:rsidP="005F215B">
            <w:pPr>
              <w:jc w:val="both"/>
              <w:rPr>
                <w:bCs/>
                <w:iCs/>
              </w:rPr>
            </w:pPr>
            <w:r w:rsidRPr="00ED1127">
              <w:rPr>
                <w:bCs/>
                <w:iCs/>
              </w:rPr>
              <w:t xml:space="preserve">Atestace pro obor Onkogynekologie </w:t>
            </w:r>
          </w:p>
        </w:tc>
      </w:tr>
      <w:tr w:rsidR="00F547A4" w:rsidRPr="00ED1127" w14:paraId="0BC6C18D" w14:textId="77777777" w:rsidTr="005F215B">
        <w:trPr>
          <w:trHeight w:val="180"/>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4B643C4E" w14:textId="77777777" w:rsidR="00F547A4" w:rsidRPr="00ED1127" w:rsidRDefault="00F547A4" w:rsidP="005F215B">
            <w:pPr>
              <w:jc w:val="both"/>
              <w:rPr>
                <w:bCs/>
                <w:iCs/>
              </w:rPr>
            </w:pPr>
            <w:r w:rsidRPr="00ED1127">
              <w:rPr>
                <w:bCs/>
                <w:iCs/>
              </w:rPr>
              <w:t>2010</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5F6A4ADC" w14:textId="77777777" w:rsidR="00F547A4" w:rsidRPr="00ED1127" w:rsidRDefault="00F547A4" w:rsidP="005F215B">
            <w:pPr>
              <w:jc w:val="both"/>
              <w:rPr>
                <w:bCs/>
                <w:iCs/>
              </w:rPr>
            </w:pPr>
            <w:r w:rsidRPr="00ED1127">
              <w:rPr>
                <w:bCs/>
                <w:iCs/>
              </w:rPr>
              <w:t xml:space="preserve">Atestace pro obor Urogynekologie </w:t>
            </w:r>
          </w:p>
        </w:tc>
      </w:tr>
      <w:tr w:rsidR="00F547A4" w:rsidRPr="00ED1127" w14:paraId="7A11BBB7" w14:textId="77777777" w:rsidTr="005F215B">
        <w:trPr>
          <w:trHeight w:val="180"/>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62FBF9B7" w14:textId="77777777" w:rsidR="00F547A4" w:rsidRPr="00ED1127" w:rsidRDefault="00F547A4" w:rsidP="005F215B">
            <w:pPr>
              <w:jc w:val="both"/>
              <w:rPr>
                <w:bCs/>
                <w:iCs/>
              </w:rPr>
            </w:pPr>
            <w:r w:rsidRPr="00ED1127">
              <w:rPr>
                <w:bCs/>
                <w:iCs/>
              </w:rPr>
              <w:t>2007</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77A7C3DC" w14:textId="77777777" w:rsidR="00F547A4" w:rsidRPr="00ED1127" w:rsidRDefault="00F547A4" w:rsidP="005F215B">
            <w:pPr>
              <w:jc w:val="both"/>
            </w:pPr>
            <w:r w:rsidRPr="00ED1127">
              <w:t>Univerzita Palackého v Olomouci, Lékařská fakulta, doktorský studijní obor Gynekologie a porodnictví se zaměřením na operační urogynekologii (Ph.D.)</w:t>
            </w:r>
          </w:p>
        </w:tc>
      </w:tr>
      <w:tr w:rsidR="00F547A4" w:rsidRPr="00ED1127" w14:paraId="03850295" w14:textId="77777777" w:rsidTr="005F215B">
        <w:trPr>
          <w:trHeight w:val="180"/>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155B51CC" w14:textId="77777777" w:rsidR="00F547A4" w:rsidRPr="00ED1127" w:rsidRDefault="00F547A4" w:rsidP="005F215B">
            <w:pPr>
              <w:jc w:val="both"/>
              <w:rPr>
                <w:bCs/>
                <w:iCs/>
              </w:rPr>
            </w:pPr>
            <w:r w:rsidRPr="00ED1127">
              <w:rPr>
                <w:bCs/>
                <w:iCs/>
              </w:rPr>
              <w:t>1991</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6B5DAB64" w14:textId="77777777" w:rsidR="00F547A4" w:rsidRPr="00ED1127" w:rsidRDefault="00F547A4" w:rsidP="005F215B">
            <w:pPr>
              <w:jc w:val="both"/>
              <w:rPr>
                <w:bCs/>
                <w:iCs/>
              </w:rPr>
            </w:pPr>
            <w:r w:rsidRPr="00ED1127">
              <w:rPr>
                <w:bCs/>
                <w:iCs/>
              </w:rPr>
              <w:t xml:space="preserve">Atestace II. st. z Gynekologie a porodnictví </w:t>
            </w:r>
          </w:p>
        </w:tc>
      </w:tr>
      <w:tr w:rsidR="00F547A4" w:rsidRPr="00ED1127" w14:paraId="08A98585" w14:textId="77777777" w:rsidTr="005F215B">
        <w:trPr>
          <w:trHeight w:val="180"/>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20C0CD4C" w14:textId="77777777" w:rsidR="00F547A4" w:rsidRPr="00ED1127" w:rsidRDefault="00F547A4" w:rsidP="005F215B">
            <w:pPr>
              <w:jc w:val="both"/>
              <w:rPr>
                <w:bCs/>
                <w:iCs/>
              </w:rPr>
            </w:pPr>
            <w:r w:rsidRPr="00ED1127">
              <w:rPr>
                <w:bCs/>
                <w:iCs/>
              </w:rPr>
              <w:t>1987</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1F9094CF" w14:textId="77777777" w:rsidR="00F547A4" w:rsidRPr="00ED1127" w:rsidRDefault="00F547A4" w:rsidP="005F215B">
            <w:pPr>
              <w:jc w:val="both"/>
              <w:rPr>
                <w:bCs/>
                <w:iCs/>
              </w:rPr>
            </w:pPr>
            <w:r w:rsidRPr="00ED1127">
              <w:rPr>
                <w:bCs/>
                <w:iCs/>
              </w:rPr>
              <w:t xml:space="preserve">Atestace I. st. z Gynekologie a porodnictví </w:t>
            </w:r>
          </w:p>
        </w:tc>
      </w:tr>
      <w:tr w:rsidR="00F547A4" w:rsidRPr="00ED1127" w14:paraId="4EA7CAE8" w14:textId="77777777" w:rsidTr="005F215B">
        <w:trPr>
          <w:trHeight w:val="180"/>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6A73FB42" w14:textId="77777777" w:rsidR="00F547A4" w:rsidRPr="00ED1127" w:rsidRDefault="00F547A4" w:rsidP="005F215B">
            <w:pPr>
              <w:jc w:val="both"/>
            </w:pPr>
            <w:r w:rsidRPr="00ED1127">
              <w:rPr>
                <w:bCs/>
                <w:iCs/>
              </w:rPr>
              <w:t>1984</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7E7AF8CD" w14:textId="77777777" w:rsidR="00F547A4" w:rsidRPr="00ED1127" w:rsidRDefault="00F547A4" w:rsidP="005F215B">
            <w:pPr>
              <w:jc w:val="both"/>
            </w:pPr>
            <w:r w:rsidRPr="00ED1127">
              <w:t>Univerzita Palackého v Olomouci, Lékařská fakulta, studijní obor Všeobecné lékařství (MUDr.)</w:t>
            </w:r>
          </w:p>
        </w:tc>
      </w:tr>
      <w:tr w:rsidR="00F547A4" w:rsidRPr="00ED1127" w14:paraId="639203DD" w14:textId="77777777" w:rsidTr="005F215B">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61FF8A1" w14:textId="77777777" w:rsidR="00F547A4" w:rsidRPr="00ED1127" w:rsidRDefault="00F547A4" w:rsidP="005F215B">
            <w:pPr>
              <w:jc w:val="both"/>
              <w:rPr>
                <w:b/>
              </w:rPr>
            </w:pPr>
            <w:r w:rsidRPr="00ED1127">
              <w:rPr>
                <w:b/>
              </w:rPr>
              <w:t>Údaje o odborném působení od absolvování VŠ</w:t>
            </w:r>
          </w:p>
        </w:tc>
      </w:tr>
      <w:tr w:rsidR="00F547A4" w:rsidRPr="00ED1127" w14:paraId="750CC01B" w14:textId="77777777" w:rsidTr="005F215B">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73AB2B25" w14:textId="77777777" w:rsidR="00F547A4" w:rsidRPr="00ED1127" w:rsidRDefault="00F547A4" w:rsidP="005F215B">
            <w:pPr>
              <w:jc w:val="both"/>
              <w:rPr>
                <w:bCs/>
                <w:iCs/>
              </w:rPr>
            </w:pPr>
            <w:r>
              <w:rPr>
                <w:bCs/>
                <w:iCs/>
              </w:rPr>
              <w:t>2017 – dosud</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08A31FEF" w14:textId="77777777" w:rsidR="00F547A4" w:rsidRPr="00ED1127" w:rsidRDefault="00F547A4" w:rsidP="005F215B">
            <w:pPr>
              <w:jc w:val="both"/>
              <w:rPr>
                <w:bCs/>
                <w:iCs/>
              </w:rPr>
            </w:pPr>
            <w:r>
              <w:rPr>
                <w:bCs/>
                <w:iCs/>
              </w:rPr>
              <w:t>GYNEKO s.r.o., lékař</w:t>
            </w:r>
          </w:p>
        </w:tc>
      </w:tr>
      <w:tr w:rsidR="00F547A4" w:rsidRPr="00ED1127" w14:paraId="3EFFF461" w14:textId="77777777" w:rsidTr="005F215B">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0532B310" w14:textId="77777777" w:rsidR="00F547A4" w:rsidRPr="00ED1127" w:rsidRDefault="00F547A4" w:rsidP="005F215B">
            <w:pPr>
              <w:jc w:val="both"/>
            </w:pPr>
            <w:r w:rsidRPr="00ED1127">
              <w:rPr>
                <w:bCs/>
                <w:iCs/>
              </w:rPr>
              <w:t xml:space="preserve">2004 </w:t>
            </w:r>
            <w:r w:rsidRPr="00ED1127">
              <w:t xml:space="preserve">– </w:t>
            </w:r>
            <w:r w:rsidRPr="00ED1127">
              <w:rPr>
                <w:bCs/>
                <w:iCs/>
              </w:rPr>
              <w:t>dosud</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050C2BFB" w14:textId="77777777" w:rsidR="00F547A4" w:rsidRPr="00ED1127" w:rsidRDefault="00F547A4" w:rsidP="005F215B">
            <w:pPr>
              <w:jc w:val="both"/>
              <w:rPr>
                <w:bCs/>
                <w:iCs/>
              </w:rPr>
            </w:pPr>
            <w:r w:rsidRPr="00ED1127">
              <w:rPr>
                <w:bCs/>
                <w:iCs/>
              </w:rPr>
              <w:t>Univerzita Tomáše Bati ve Zlíně, Fakulta humanitních studií, Ústav zdravotnických věd, odborný asistent</w:t>
            </w:r>
          </w:p>
        </w:tc>
      </w:tr>
      <w:tr w:rsidR="00F547A4" w:rsidRPr="00ED1127" w14:paraId="487BAEAD" w14:textId="77777777" w:rsidTr="005F215B">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7C4F0FEA" w14:textId="77777777" w:rsidR="00F547A4" w:rsidRPr="00ED1127" w:rsidRDefault="00F547A4" w:rsidP="005F215B">
            <w:pPr>
              <w:jc w:val="both"/>
            </w:pPr>
            <w:r w:rsidRPr="00ED1127">
              <w:rPr>
                <w:bCs/>
                <w:iCs/>
              </w:rPr>
              <w:t xml:space="preserve">1984 </w:t>
            </w:r>
            <w:r w:rsidRPr="00ED1127">
              <w:t xml:space="preserve">– </w:t>
            </w:r>
            <w:r w:rsidRPr="00ED1127">
              <w:rPr>
                <w:bCs/>
                <w:iCs/>
              </w:rPr>
              <w:t>dosud</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00228CAE" w14:textId="77777777" w:rsidR="00F547A4" w:rsidRPr="00ED1127" w:rsidRDefault="00F547A4" w:rsidP="005F215B">
            <w:pPr>
              <w:jc w:val="both"/>
            </w:pPr>
            <w:r w:rsidRPr="00ED1127">
              <w:t>Krajská nemocnice T. Bati, a. s., lékař</w:t>
            </w:r>
          </w:p>
        </w:tc>
      </w:tr>
      <w:tr w:rsidR="00F547A4" w:rsidRPr="00ED1127" w14:paraId="435575F4" w14:textId="77777777" w:rsidTr="005F215B">
        <w:trPr>
          <w:trHeight w:val="250"/>
        </w:trPr>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4BE8F6EB" w14:textId="77777777" w:rsidR="00F547A4" w:rsidRPr="00ED1127" w:rsidRDefault="00F547A4" w:rsidP="005F215B">
            <w:pPr>
              <w:jc w:val="both"/>
            </w:pPr>
            <w:r w:rsidRPr="00ED1127">
              <w:rPr>
                <w:b/>
              </w:rPr>
              <w:t>Zkušenosti s vedením kvalifikačních a rigorózních prací</w:t>
            </w:r>
          </w:p>
        </w:tc>
      </w:tr>
      <w:tr w:rsidR="00F547A4" w:rsidRPr="00ED1127" w14:paraId="5F1E8AFE" w14:textId="77777777" w:rsidTr="005F215B">
        <w:trPr>
          <w:trHeight w:val="184"/>
        </w:trPr>
        <w:tc>
          <w:tcPr>
            <w:tcW w:w="9860" w:type="dxa"/>
            <w:gridSpan w:val="1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409AF0A6" w14:textId="7A5C8AA2" w:rsidR="00F547A4" w:rsidRDefault="00F547A4" w:rsidP="005F215B">
            <w:pPr>
              <w:jc w:val="both"/>
            </w:pPr>
            <w:r w:rsidRPr="00ED1127">
              <w:t xml:space="preserve">Bakalářské práce: </w:t>
            </w:r>
            <w:del w:id="1837" w:author="Jana Martincová" w:date="2023-03-31T13:29:00Z">
              <w:r w:rsidR="00F2067C">
                <w:delText>21</w:delText>
              </w:r>
            </w:del>
            <w:ins w:id="1838" w:author="Jana Martincová" w:date="2023-03-31T13:29:00Z">
              <w:r>
                <w:t>40</w:t>
              </w:r>
            </w:ins>
          </w:p>
          <w:p w14:paraId="130EF66F" w14:textId="4B3F50B4" w:rsidR="00F547A4" w:rsidRPr="00AE2F1D" w:rsidRDefault="00F547A4" w:rsidP="005F215B">
            <w:pPr>
              <w:jc w:val="both"/>
            </w:pPr>
            <w:r w:rsidRPr="00AE2F1D">
              <w:t xml:space="preserve">Diplomové práce: </w:t>
            </w:r>
            <w:del w:id="1839" w:author="Jana Martincová" w:date="2023-03-31T13:29:00Z">
              <w:r w:rsidR="00F2067C">
                <w:delText>280</w:delText>
              </w:r>
            </w:del>
            <w:ins w:id="1840" w:author="Jana Martincová" w:date="2023-03-31T13:29:00Z">
              <w:r>
                <w:t>10</w:t>
              </w:r>
            </w:ins>
          </w:p>
          <w:p w14:paraId="4010C9E7" w14:textId="77777777" w:rsidR="00F547A4" w:rsidRPr="00ED1127" w:rsidRDefault="00F547A4" w:rsidP="005F215B">
            <w:pPr>
              <w:jc w:val="both"/>
            </w:pPr>
            <w:r>
              <w:t>Disertační práce: //</w:t>
            </w:r>
          </w:p>
        </w:tc>
      </w:tr>
      <w:tr w:rsidR="00F547A4" w:rsidRPr="00ED1127" w14:paraId="19F594D5"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c>
          <w:tcPr>
            <w:tcW w:w="3346" w:type="dxa"/>
            <w:gridSpan w:val="3"/>
            <w:tcBorders>
              <w:top w:val="single" w:sz="12" w:space="0" w:color="auto"/>
            </w:tcBorders>
            <w:shd w:val="clear" w:color="auto" w:fill="F7CAAC"/>
            <w:tcMar>
              <w:left w:w="68" w:type="dxa"/>
              <w:right w:w="68" w:type="dxa"/>
            </w:tcMar>
          </w:tcPr>
          <w:p w14:paraId="31C71794" w14:textId="77777777" w:rsidR="00F547A4" w:rsidRPr="00ED1127" w:rsidRDefault="00F547A4" w:rsidP="005F215B">
            <w:pPr>
              <w:jc w:val="both"/>
            </w:pPr>
            <w:r w:rsidRPr="00ED1127">
              <w:rPr>
                <w:b/>
              </w:rPr>
              <w:t xml:space="preserve">Obor habilitačního řízení </w:t>
            </w:r>
          </w:p>
        </w:tc>
        <w:tc>
          <w:tcPr>
            <w:tcW w:w="2242" w:type="dxa"/>
            <w:gridSpan w:val="3"/>
            <w:tcBorders>
              <w:top w:val="single" w:sz="12" w:space="0" w:color="auto"/>
            </w:tcBorders>
            <w:shd w:val="clear" w:color="auto" w:fill="F7CAAC"/>
            <w:tcMar>
              <w:left w:w="68" w:type="dxa"/>
              <w:right w:w="68" w:type="dxa"/>
            </w:tcMar>
          </w:tcPr>
          <w:p w14:paraId="3DE0526C" w14:textId="77777777" w:rsidR="00F547A4" w:rsidRPr="00ED1127" w:rsidRDefault="00F547A4" w:rsidP="005F215B">
            <w:pPr>
              <w:jc w:val="both"/>
            </w:pPr>
            <w:r w:rsidRPr="00ED1127">
              <w:rPr>
                <w:b/>
              </w:rPr>
              <w:t>Rok udělení hodnosti</w:t>
            </w:r>
          </w:p>
        </w:tc>
        <w:tc>
          <w:tcPr>
            <w:tcW w:w="2058" w:type="dxa"/>
            <w:gridSpan w:val="4"/>
            <w:tcBorders>
              <w:top w:val="single" w:sz="12" w:space="0" w:color="auto"/>
              <w:right w:val="single" w:sz="12" w:space="0" w:color="auto"/>
            </w:tcBorders>
            <w:shd w:val="clear" w:color="auto" w:fill="F7CAAC"/>
            <w:tcMar>
              <w:left w:w="68" w:type="dxa"/>
              <w:right w:w="68" w:type="dxa"/>
            </w:tcMar>
          </w:tcPr>
          <w:p w14:paraId="61C6C1EA" w14:textId="77777777" w:rsidR="00F547A4" w:rsidRPr="00ED1127" w:rsidRDefault="00F547A4" w:rsidP="005F215B">
            <w:pPr>
              <w:jc w:val="both"/>
            </w:pPr>
            <w:r w:rsidRPr="00ED1127">
              <w:rPr>
                <w:b/>
              </w:rPr>
              <w:t>Řízení konáno na VŠ</w:t>
            </w:r>
          </w:p>
        </w:tc>
        <w:tc>
          <w:tcPr>
            <w:tcW w:w="2214" w:type="dxa"/>
            <w:gridSpan w:val="5"/>
            <w:tcBorders>
              <w:top w:val="single" w:sz="12" w:space="0" w:color="auto"/>
              <w:left w:val="single" w:sz="12" w:space="0" w:color="auto"/>
            </w:tcBorders>
            <w:shd w:val="clear" w:color="auto" w:fill="F7CAAC"/>
            <w:tcMar>
              <w:left w:w="68" w:type="dxa"/>
              <w:right w:w="68" w:type="dxa"/>
            </w:tcMar>
          </w:tcPr>
          <w:p w14:paraId="210A0F31" w14:textId="77777777" w:rsidR="00F547A4" w:rsidRPr="00ED1127" w:rsidRDefault="00F547A4" w:rsidP="005F215B">
            <w:pPr>
              <w:jc w:val="both"/>
              <w:rPr>
                <w:b/>
              </w:rPr>
            </w:pPr>
            <w:r w:rsidRPr="00ED1127">
              <w:rPr>
                <w:b/>
              </w:rPr>
              <w:t>Ohlasy publikací</w:t>
            </w:r>
          </w:p>
        </w:tc>
      </w:tr>
      <w:tr w:rsidR="00F547A4" w:rsidRPr="00ED1127" w14:paraId="6ACB2679"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c>
          <w:tcPr>
            <w:tcW w:w="3346" w:type="dxa"/>
            <w:gridSpan w:val="3"/>
            <w:tcMar>
              <w:left w:w="68" w:type="dxa"/>
              <w:right w:w="68" w:type="dxa"/>
            </w:tcMar>
          </w:tcPr>
          <w:p w14:paraId="7D5B7489" w14:textId="77777777" w:rsidR="00F547A4" w:rsidRPr="00ED1127" w:rsidRDefault="00F547A4" w:rsidP="005F215B">
            <w:pPr>
              <w:jc w:val="both"/>
            </w:pPr>
            <w:r>
              <w:t>//</w:t>
            </w:r>
          </w:p>
        </w:tc>
        <w:tc>
          <w:tcPr>
            <w:tcW w:w="2242" w:type="dxa"/>
            <w:gridSpan w:val="3"/>
            <w:tcMar>
              <w:left w:w="68" w:type="dxa"/>
              <w:right w:w="68" w:type="dxa"/>
            </w:tcMar>
          </w:tcPr>
          <w:p w14:paraId="38929EB6" w14:textId="77777777" w:rsidR="00F547A4" w:rsidRPr="00ED1127" w:rsidRDefault="00F547A4" w:rsidP="005F215B">
            <w:pPr>
              <w:jc w:val="both"/>
            </w:pPr>
            <w:r>
              <w:t>//</w:t>
            </w:r>
          </w:p>
        </w:tc>
        <w:tc>
          <w:tcPr>
            <w:tcW w:w="2058" w:type="dxa"/>
            <w:gridSpan w:val="4"/>
            <w:tcBorders>
              <w:right w:val="single" w:sz="12" w:space="0" w:color="auto"/>
            </w:tcBorders>
            <w:tcMar>
              <w:left w:w="68" w:type="dxa"/>
              <w:right w:w="68" w:type="dxa"/>
            </w:tcMar>
          </w:tcPr>
          <w:p w14:paraId="6BDF782B" w14:textId="77777777" w:rsidR="00F547A4" w:rsidRPr="00ED1127" w:rsidRDefault="00F547A4" w:rsidP="005F215B">
            <w:pPr>
              <w:jc w:val="both"/>
            </w:pPr>
            <w:r>
              <w:t>//</w:t>
            </w:r>
          </w:p>
        </w:tc>
        <w:tc>
          <w:tcPr>
            <w:tcW w:w="567" w:type="dxa"/>
            <w:gridSpan w:val="2"/>
            <w:tcBorders>
              <w:left w:val="single" w:sz="12" w:space="0" w:color="auto"/>
            </w:tcBorders>
            <w:shd w:val="clear" w:color="auto" w:fill="F7CAAC"/>
            <w:tcMar>
              <w:left w:w="68" w:type="dxa"/>
              <w:right w:w="68" w:type="dxa"/>
            </w:tcMar>
          </w:tcPr>
          <w:p w14:paraId="7711F178" w14:textId="77777777" w:rsidR="00F547A4" w:rsidRPr="00AE2F1D" w:rsidRDefault="00F547A4" w:rsidP="005F215B">
            <w:pPr>
              <w:jc w:val="both"/>
            </w:pPr>
            <w:r w:rsidRPr="00AE2F1D">
              <w:rPr>
                <w:b/>
              </w:rPr>
              <w:t>WoS</w:t>
            </w:r>
          </w:p>
        </w:tc>
        <w:tc>
          <w:tcPr>
            <w:tcW w:w="850" w:type="dxa"/>
            <w:gridSpan w:val="2"/>
            <w:shd w:val="clear" w:color="auto" w:fill="F7CAAC"/>
            <w:tcMar>
              <w:left w:w="68" w:type="dxa"/>
              <w:right w:w="68" w:type="dxa"/>
            </w:tcMar>
          </w:tcPr>
          <w:p w14:paraId="06697F82" w14:textId="77777777" w:rsidR="00F547A4" w:rsidRPr="00AE2F1D" w:rsidRDefault="00F547A4" w:rsidP="005F215B">
            <w:pPr>
              <w:jc w:val="both"/>
            </w:pPr>
            <w:r w:rsidRPr="00AE2F1D">
              <w:rPr>
                <w:b/>
              </w:rPr>
              <w:t>Scopus</w:t>
            </w:r>
          </w:p>
        </w:tc>
        <w:tc>
          <w:tcPr>
            <w:tcW w:w="797" w:type="dxa"/>
            <w:shd w:val="clear" w:color="auto" w:fill="F7CAAC"/>
            <w:tcMar>
              <w:left w:w="68" w:type="dxa"/>
              <w:right w:w="68" w:type="dxa"/>
            </w:tcMar>
          </w:tcPr>
          <w:p w14:paraId="184D5BE5" w14:textId="77777777" w:rsidR="00F547A4" w:rsidRPr="00AE2F1D" w:rsidRDefault="00F547A4" w:rsidP="005F215B">
            <w:pPr>
              <w:jc w:val="both"/>
            </w:pPr>
            <w:r w:rsidRPr="00AE2F1D">
              <w:rPr>
                <w:b/>
              </w:rPr>
              <w:t>ostatní</w:t>
            </w:r>
          </w:p>
        </w:tc>
      </w:tr>
      <w:tr w:rsidR="00F547A4" w:rsidRPr="00ED1127" w14:paraId="60EF5E09"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70"/>
        </w:trPr>
        <w:tc>
          <w:tcPr>
            <w:tcW w:w="3346" w:type="dxa"/>
            <w:gridSpan w:val="3"/>
            <w:shd w:val="clear" w:color="auto" w:fill="F7CAAC"/>
            <w:tcMar>
              <w:left w:w="68" w:type="dxa"/>
              <w:right w:w="68" w:type="dxa"/>
            </w:tcMar>
          </w:tcPr>
          <w:p w14:paraId="0E8FD856" w14:textId="77777777" w:rsidR="00F547A4" w:rsidRPr="00ED1127" w:rsidRDefault="00F547A4" w:rsidP="005F215B">
            <w:pPr>
              <w:jc w:val="both"/>
            </w:pPr>
            <w:r w:rsidRPr="00ED1127">
              <w:rPr>
                <w:b/>
              </w:rPr>
              <w:t>Obor jmenovacího řízení</w:t>
            </w:r>
          </w:p>
        </w:tc>
        <w:tc>
          <w:tcPr>
            <w:tcW w:w="2242" w:type="dxa"/>
            <w:gridSpan w:val="3"/>
            <w:shd w:val="clear" w:color="auto" w:fill="F7CAAC"/>
            <w:tcMar>
              <w:left w:w="68" w:type="dxa"/>
              <w:right w:w="68" w:type="dxa"/>
            </w:tcMar>
          </w:tcPr>
          <w:p w14:paraId="3F6B0FC4" w14:textId="77777777" w:rsidR="00F547A4" w:rsidRPr="00ED1127" w:rsidRDefault="00F547A4" w:rsidP="005F215B">
            <w:pPr>
              <w:jc w:val="both"/>
            </w:pPr>
            <w:r w:rsidRPr="00ED1127">
              <w:rPr>
                <w:b/>
              </w:rPr>
              <w:t>Rok udělení hodnosti</w:t>
            </w:r>
          </w:p>
        </w:tc>
        <w:tc>
          <w:tcPr>
            <w:tcW w:w="2058" w:type="dxa"/>
            <w:gridSpan w:val="4"/>
            <w:tcBorders>
              <w:right w:val="single" w:sz="12" w:space="0" w:color="auto"/>
            </w:tcBorders>
            <w:shd w:val="clear" w:color="auto" w:fill="F7CAAC"/>
            <w:tcMar>
              <w:left w:w="68" w:type="dxa"/>
              <w:right w:w="68" w:type="dxa"/>
            </w:tcMar>
          </w:tcPr>
          <w:p w14:paraId="0948B8B5" w14:textId="77777777" w:rsidR="00F547A4" w:rsidRPr="00ED1127" w:rsidRDefault="00F547A4" w:rsidP="005F215B">
            <w:pPr>
              <w:jc w:val="both"/>
            </w:pPr>
            <w:r w:rsidRPr="00ED1127">
              <w:rPr>
                <w:b/>
              </w:rPr>
              <w:t>Řízení konáno na VŠ</w:t>
            </w:r>
          </w:p>
        </w:tc>
        <w:tc>
          <w:tcPr>
            <w:tcW w:w="567" w:type="dxa"/>
            <w:gridSpan w:val="2"/>
            <w:tcBorders>
              <w:left w:val="single" w:sz="12" w:space="0" w:color="auto"/>
            </w:tcBorders>
            <w:tcMar>
              <w:left w:w="68" w:type="dxa"/>
              <w:right w:w="68" w:type="dxa"/>
            </w:tcMar>
          </w:tcPr>
          <w:p w14:paraId="45E2BDD0" w14:textId="77777777" w:rsidR="00F547A4" w:rsidRPr="005E3AA8" w:rsidRDefault="00F547A4" w:rsidP="005F215B">
            <w:pPr>
              <w:jc w:val="both"/>
            </w:pPr>
            <w:r>
              <w:t>7</w:t>
            </w:r>
          </w:p>
        </w:tc>
        <w:tc>
          <w:tcPr>
            <w:tcW w:w="850" w:type="dxa"/>
            <w:gridSpan w:val="2"/>
            <w:tcMar>
              <w:left w:w="68" w:type="dxa"/>
              <w:right w:w="68" w:type="dxa"/>
            </w:tcMar>
          </w:tcPr>
          <w:p w14:paraId="2698A809" w14:textId="77777777" w:rsidR="00F547A4" w:rsidRPr="005E3AA8" w:rsidRDefault="00F547A4" w:rsidP="005F215B">
            <w:pPr>
              <w:jc w:val="both"/>
            </w:pPr>
            <w:r>
              <w:t>131</w:t>
            </w:r>
          </w:p>
        </w:tc>
        <w:tc>
          <w:tcPr>
            <w:tcW w:w="797" w:type="dxa"/>
            <w:tcMar>
              <w:left w:w="68" w:type="dxa"/>
              <w:right w:w="68" w:type="dxa"/>
            </w:tcMar>
          </w:tcPr>
          <w:p w14:paraId="49732215" w14:textId="77777777" w:rsidR="00F547A4" w:rsidRPr="005E3AA8" w:rsidRDefault="00F547A4" w:rsidP="005F215B">
            <w:pPr>
              <w:jc w:val="both"/>
            </w:pPr>
            <w:r>
              <w:t>11</w:t>
            </w:r>
          </w:p>
        </w:tc>
      </w:tr>
      <w:tr w:rsidR="00F547A4" w:rsidRPr="00ED1127" w14:paraId="0B2E0E64"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05"/>
        </w:trPr>
        <w:tc>
          <w:tcPr>
            <w:tcW w:w="3346" w:type="dxa"/>
            <w:gridSpan w:val="3"/>
            <w:tcMar>
              <w:left w:w="68" w:type="dxa"/>
              <w:right w:w="68" w:type="dxa"/>
            </w:tcMar>
          </w:tcPr>
          <w:p w14:paraId="59F77A60" w14:textId="77777777" w:rsidR="00F547A4" w:rsidRPr="00ED1127" w:rsidRDefault="00F547A4" w:rsidP="005F215B">
            <w:pPr>
              <w:jc w:val="both"/>
            </w:pPr>
            <w:r w:rsidRPr="00ED1127">
              <w:t>//</w:t>
            </w:r>
          </w:p>
        </w:tc>
        <w:tc>
          <w:tcPr>
            <w:tcW w:w="2242" w:type="dxa"/>
            <w:gridSpan w:val="3"/>
            <w:tcMar>
              <w:left w:w="68" w:type="dxa"/>
              <w:right w:w="68" w:type="dxa"/>
            </w:tcMar>
          </w:tcPr>
          <w:p w14:paraId="061E9F6D" w14:textId="77777777" w:rsidR="00F547A4" w:rsidRPr="00ED1127" w:rsidRDefault="00F547A4" w:rsidP="005F215B">
            <w:pPr>
              <w:jc w:val="both"/>
            </w:pPr>
            <w:r w:rsidRPr="00ED1127">
              <w:t>//</w:t>
            </w:r>
          </w:p>
        </w:tc>
        <w:tc>
          <w:tcPr>
            <w:tcW w:w="2058" w:type="dxa"/>
            <w:gridSpan w:val="4"/>
            <w:tcBorders>
              <w:right w:val="single" w:sz="12" w:space="0" w:color="auto"/>
            </w:tcBorders>
            <w:tcMar>
              <w:left w:w="68" w:type="dxa"/>
              <w:right w:w="68" w:type="dxa"/>
            </w:tcMar>
          </w:tcPr>
          <w:p w14:paraId="5FD6D750" w14:textId="77777777" w:rsidR="00F547A4" w:rsidRPr="00ED1127" w:rsidRDefault="00F547A4" w:rsidP="005F215B">
            <w:pPr>
              <w:jc w:val="both"/>
            </w:pPr>
            <w:r w:rsidRPr="00ED1127">
              <w:t>//</w:t>
            </w:r>
          </w:p>
        </w:tc>
        <w:tc>
          <w:tcPr>
            <w:tcW w:w="1417" w:type="dxa"/>
            <w:gridSpan w:val="4"/>
            <w:tcBorders>
              <w:left w:val="single" w:sz="12" w:space="0" w:color="auto"/>
            </w:tcBorders>
            <w:shd w:val="clear" w:color="auto" w:fill="F7CAAC"/>
            <w:tcMar>
              <w:left w:w="68" w:type="dxa"/>
              <w:right w:w="68" w:type="dxa"/>
            </w:tcMar>
            <w:vAlign w:val="center"/>
          </w:tcPr>
          <w:p w14:paraId="500EF32D" w14:textId="77777777" w:rsidR="00F547A4" w:rsidRPr="00ED1127" w:rsidRDefault="00F547A4" w:rsidP="005F215B">
            <w:pPr>
              <w:jc w:val="both"/>
              <w:rPr>
                <w:b/>
              </w:rPr>
            </w:pPr>
            <w:r w:rsidRPr="00ED1127">
              <w:rPr>
                <w:b/>
              </w:rPr>
              <w:t>H-index WoS/Scopus</w:t>
            </w:r>
          </w:p>
        </w:tc>
        <w:tc>
          <w:tcPr>
            <w:tcW w:w="797" w:type="dxa"/>
            <w:tcMar>
              <w:left w:w="68" w:type="dxa"/>
              <w:right w:w="68" w:type="dxa"/>
            </w:tcMar>
            <w:vAlign w:val="center"/>
          </w:tcPr>
          <w:p w14:paraId="6893DA64" w14:textId="77777777" w:rsidR="00F547A4" w:rsidRPr="00ED1127" w:rsidRDefault="00F547A4" w:rsidP="005F215B">
            <w:pPr>
              <w:jc w:val="both"/>
              <w:rPr>
                <w:b/>
              </w:rPr>
            </w:pPr>
            <w:r>
              <w:rPr>
                <w:b/>
              </w:rPr>
              <w:t>2</w:t>
            </w:r>
            <w:r w:rsidRPr="005E3AA8">
              <w:rPr>
                <w:b/>
              </w:rPr>
              <w:t>/</w:t>
            </w:r>
            <w:r>
              <w:rPr>
                <w:b/>
              </w:rPr>
              <w:t>3</w:t>
            </w:r>
          </w:p>
        </w:tc>
      </w:tr>
      <w:tr w:rsidR="00F547A4" w:rsidRPr="00ED1127" w14:paraId="48EA0A8F" w14:textId="77777777" w:rsidTr="005F215B">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00EAC090" w14:textId="77777777" w:rsidR="00F547A4" w:rsidRPr="00ED1127" w:rsidRDefault="00F547A4" w:rsidP="005F215B">
            <w:pPr>
              <w:jc w:val="both"/>
              <w:rPr>
                <w:b/>
              </w:rPr>
            </w:pPr>
            <w:r w:rsidRPr="00ED1127">
              <w:rPr>
                <w:b/>
              </w:rPr>
              <w:t xml:space="preserve">Přehled o nejvýznamnější publikační a další tvůrčí činnosti nebo další profesní činnosti u odborníků z praxe vztahující se k zabezpečovaným předmětům </w:t>
            </w:r>
          </w:p>
        </w:tc>
      </w:tr>
      <w:tr w:rsidR="00F547A4" w:rsidRPr="00ED1127" w14:paraId="45EFD9BD" w14:textId="77777777" w:rsidTr="005F215B">
        <w:trPr>
          <w:trHeight w:val="708"/>
        </w:trPr>
        <w:tc>
          <w:tcPr>
            <w:tcW w:w="9860" w:type="dxa"/>
            <w:gridSpan w:val="1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55A3FD45" w14:textId="77777777" w:rsidR="00F547A4" w:rsidRPr="00ED1127" w:rsidRDefault="00F547A4" w:rsidP="005F215B">
            <w:pPr>
              <w:jc w:val="both"/>
              <w:rPr>
                <w:b/>
                <w:u w:val="single"/>
              </w:rPr>
            </w:pPr>
            <w:r w:rsidRPr="00ED1127">
              <w:rPr>
                <w:b/>
                <w:u w:val="single"/>
              </w:rPr>
              <w:t>Nejvýznamnější publikační činnost</w:t>
            </w:r>
          </w:p>
          <w:p w14:paraId="0F3825E6" w14:textId="77777777" w:rsidR="00F547A4" w:rsidRPr="00ED1127" w:rsidRDefault="00F547A4" w:rsidP="005F215B">
            <w:pPr>
              <w:jc w:val="both"/>
              <w:rPr>
                <w:color w:val="000000"/>
              </w:rPr>
            </w:pPr>
            <w:r w:rsidRPr="00ED1127">
              <w:rPr>
                <w:b/>
                <w:color w:val="000000"/>
              </w:rPr>
              <w:t>ADAMÍK, Z.</w:t>
            </w:r>
            <w:r>
              <w:rPr>
                <w:b/>
                <w:color w:val="000000"/>
              </w:rPr>
              <w:t xml:space="preserve"> (40 %)</w:t>
            </w:r>
            <w:r w:rsidRPr="00723C5D">
              <w:rPr>
                <w:b/>
                <w:color w:val="000000"/>
              </w:rPr>
              <w:t>,</w:t>
            </w:r>
            <w:r w:rsidRPr="00ED1127">
              <w:rPr>
                <w:color w:val="000000"/>
              </w:rPr>
              <w:t xml:space="preserve"> REGÁSZ, V., VRLOVÁ, L. Klasická rekonstrukční operativa pro defekty pánevního dna, metodické hodnocení s 5 letým folow up. </w:t>
            </w:r>
            <w:r w:rsidRPr="00723C5D">
              <w:rPr>
                <w:i/>
                <w:color w:val="000000"/>
              </w:rPr>
              <w:t>Česká gynekologie</w:t>
            </w:r>
            <w:r>
              <w:rPr>
                <w:color w:val="000000"/>
              </w:rPr>
              <w:t xml:space="preserve"> – připraveno k publikování (JSC)</w:t>
            </w:r>
          </w:p>
          <w:p w14:paraId="78129642" w14:textId="77777777" w:rsidR="00F547A4" w:rsidRPr="00ED1127" w:rsidRDefault="00F547A4" w:rsidP="005F215B">
            <w:pPr>
              <w:jc w:val="both"/>
              <w:rPr>
                <w:color w:val="000000"/>
              </w:rPr>
            </w:pPr>
            <w:r w:rsidRPr="00ED1127">
              <w:rPr>
                <w:b/>
                <w:color w:val="000000"/>
              </w:rPr>
              <w:t>ADAMÍK, Z</w:t>
            </w:r>
            <w:r w:rsidRPr="00723C5D">
              <w:rPr>
                <w:b/>
                <w:color w:val="000000"/>
              </w:rPr>
              <w:t>. (40 %),</w:t>
            </w:r>
            <w:r w:rsidRPr="00ED1127">
              <w:rPr>
                <w:color w:val="000000"/>
              </w:rPr>
              <w:t xml:space="preserve"> REGÁSZ,V., VRÁNOVÁ, V. Zhodnocení výsledků metody Bulkamid u insuficience vnitřního svěrače uretry. </w:t>
            </w:r>
            <w:r w:rsidRPr="00723C5D">
              <w:rPr>
                <w:i/>
                <w:color w:val="000000"/>
              </w:rPr>
              <w:t>Česká gynekologie</w:t>
            </w:r>
            <w:r>
              <w:rPr>
                <w:color w:val="000000"/>
              </w:rPr>
              <w:t xml:space="preserve"> – připraveno k publikování (JSC).</w:t>
            </w:r>
          </w:p>
          <w:p w14:paraId="7C1B5A88" w14:textId="77777777" w:rsidR="00F547A4" w:rsidRPr="00ED1127" w:rsidRDefault="00F547A4" w:rsidP="005F215B">
            <w:pPr>
              <w:jc w:val="both"/>
              <w:rPr>
                <w:color w:val="000000"/>
              </w:rPr>
            </w:pPr>
            <w:r w:rsidRPr="00ED1127">
              <w:rPr>
                <w:b/>
                <w:color w:val="000000"/>
              </w:rPr>
              <w:t>ADAMÍK, Z.</w:t>
            </w:r>
            <w:r>
              <w:rPr>
                <w:b/>
                <w:color w:val="000000"/>
              </w:rPr>
              <w:t xml:space="preserve"> (100 %)</w:t>
            </w:r>
            <w:r w:rsidRPr="00ED1127">
              <w:rPr>
                <w:color w:val="000000"/>
              </w:rPr>
              <w:t xml:space="preserve"> Suburetrální tahuprosté pásky pro léčbu inkontinence moči u žen. In</w:t>
            </w:r>
            <w:r>
              <w:rPr>
                <w:color w:val="000000"/>
              </w:rPr>
              <w:t>:</w:t>
            </w:r>
            <w:r w:rsidRPr="00ED1127">
              <w:rPr>
                <w:color w:val="000000"/>
              </w:rPr>
              <w:t xml:space="preserve"> Roztočil, A. a kolektiv. </w:t>
            </w:r>
            <w:r w:rsidRPr="00723C5D">
              <w:rPr>
                <w:i/>
                <w:color w:val="000000"/>
              </w:rPr>
              <w:t>Moderní gynekologie</w:t>
            </w:r>
            <w:r w:rsidRPr="00ED1127">
              <w:rPr>
                <w:color w:val="000000"/>
              </w:rPr>
              <w:t>. 2. doplněné a vydání. Praha: Grada, 2021. – v</w:t>
            </w:r>
            <w:r>
              <w:rPr>
                <w:color w:val="000000"/>
              </w:rPr>
              <w:t> </w:t>
            </w:r>
            <w:r w:rsidRPr="00ED1127">
              <w:rPr>
                <w:color w:val="000000"/>
              </w:rPr>
              <w:t>tisku</w:t>
            </w:r>
            <w:r>
              <w:rPr>
                <w:color w:val="000000"/>
              </w:rPr>
              <w:t xml:space="preserve"> (C)</w:t>
            </w:r>
            <w:r w:rsidRPr="00ED1127">
              <w:rPr>
                <w:color w:val="000000"/>
              </w:rPr>
              <w:t>.</w:t>
            </w:r>
          </w:p>
          <w:p w14:paraId="406D1DA6" w14:textId="5707D9F0" w:rsidR="00F547A4" w:rsidRPr="00ED1127" w:rsidRDefault="00F547A4" w:rsidP="005F215B">
            <w:pPr>
              <w:jc w:val="both"/>
              <w:rPr>
                <w:color w:val="000000"/>
              </w:rPr>
            </w:pPr>
            <w:r w:rsidRPr="00ED1127">
              <w:rPr>
                <w:caps/>
                <w:color w:val="000000"/>
                <w:bdr w:val="none" w:sz="0" w:space="0" w:color="auto" w:frame="1"/>
                <w:shd w:val="clear" w:color="auto" w:fill="FFFFFF"/>
              </w:rPr>
              <w:t xml:space="preserve">Dhaifalah, I., Havalova, J., Langova, D., </w:t>
            </w:r>
            <w:r w:rsidRPr="00ED1127">
              <w:rPr>
                <w:b/>
                <w:color w:val="000000"/>
              </w:rPr>
              <w:t>ADAMIK, Z.</w:t>
            </w:r>
            <w:r>
              <w:rPr>
                <w:b/>
                <w:color w:val="000000"/>
              </w:rPr>
              <w:t xml:space="preserve"> (10 %)</w:t>
            </w:r>
            <w:r w:rsidRPr="00ED1127">
              <w:rPr>
                <w:color w:val="000000"/>
                <w:bdr w:val="none" w:sz="0" w:space="0" w:color="auto" w:frame="1"/>
                <w:shd w:val="clear" w:color="auto" w:fill="FFFFFF"/>
              </w:rPr>
              <w:t> </w:t>
            </w:r>
            <w:r w:rsidRPr="00ED1127">
              <w:rPr>
                <w:color w:val="000000"/>
                <w:shd w:val="clear" w:color="auto" w:fill="FFFFFF"/>
              </w:rPr>
              <w:t>et al</w:t>
            </w:r>
            <w:r w:rsidRPr="00ED1127">
              <w:rPr>
                <w:i/>
                <w:iCs/>
                <w:color w:val="000000"/>
                <w:shd w:val="clear" w:color="auto" w:fill="FFFFFF"/>
              </w:rPr>
              <w:t>.</w:t>
            </w:r>
            <w:r w:rsidRPr="00ED1127">
              <w:rPr>
                <w:color w:val="000000"/>
                <w:bdr w:val="none" w:sz="0" w:space="0" w:color="auto" w:frame="1"/>
                <w:shd w:val="clear" w:color="auto" w:fill="FFFFFF"/>
              </w:rPr>
              <w:t> Women with Positive First Trimester Thyroid Disease Screening Results. </w:t>
            </w:r>
            <w:r w:rsidRPr="00ED1127">
              <w:rPr>
                <w:i/>
                <w:iCs/>
                <w:color w:val="000000"/>
                <w:shd w:val="clear" w:color="auto" w:fill="FFFFFF"/>
              </w:rPr>
              <w:t>Journal of Fetal Medicine,</w:t>
            </w:r>
            <w:r w:rsidRPr="00ED1127">
              <w:rPr>
                <w:color w:val="000000"/>
                <w:bdr w:val="none" w:sz="0" w:space="0" w:color="auto" w:frame="1"/>
                <w:shd w:val="clear" w:color="auto" w:fill="FFFFFF"/>
              </w:rPr>
              <w:t xml:space="preserve"> 2019, vol. </w:t>
            </w:r>
            <w:r w:rsidRPr="00ED1127">
              <w:rPr>
                <w:color w:val="000000"/>
                <w:shd w:val="clear" w:color="auto" w:fill="FFFFFF"/>
              </w:rPr>
              <w:t>6,</w:t>
            </w:r>
            <w:r w:rsidRPr="00ED1127">
              <w:rPr>
                <w:color w:val="000000"/>
                <w:bdr w:val="none" w:sz="0" w:space="0" w:color="auto" w:frame="1"/>
                <w:shd w:val="clear" w:color="auto" w:fill="FFFFFF"/>
              </w:rPr>
              <w:t xml:space="preserve"> no. 3, pp. </w:t>
            </w:r>
            <w:del w:id="1841" w:author="Jana Martincová" w:date="2023-03-31T13:29:00Z">
              <w:r w:rsidR="00F2067C" w:rsidRPr="00ED1127">
                <w:rPr>
                  <w:color w:val="000000"/>
                  <w:bdr w:val="none" w:sz="0" w:space="0" w:color="auto" w:frame="1"/>
                  <w:shd w:val="clear" w:color="auto" w:fill="FFFFFF"/>
                </w:rPr>
                <w:delText xml:space="preserve">123–126. ISSN </w:delText>
              </w:r>
              <w:r w:rsidR="00F2067C" w:rsidRPr="00ED1127">
                <w:rPr>
                  <w:color w:val="000000"/>
                </w:rPr>
                <w:delText xml:space="preserve">2348-1153. </w:delText>
              </w:r>
              <w:r w:rsidR="0044132C">
                <w:fldChar w:fldCharType="begin"/>
              </w:r>
              <w:r w:rsidR="0044132C">
                <w:delInstrText xml:space="preserve"> HYPERLINK "https://doi-org.proxy.k.utb.cz/10.1007/s40556-019-00218-6" \t "_blank" </w:delInstrText>
              </w:r>
              <w:r w:rsidR="0044132C">
                <w:fldChar w:fldCharType="separate"/>
              </w:r>
              <w:r w:rsidR="00F2067C" w:rsidRPr="00ED1127">
                <w:rPr>
                  <w:rFonts w:eastAsiaTheme="majorEastAsia"/>
                  <w:color w:val="0000FF"/>
                  <w:u w:val="single"/>
                  <w:bdr w:val="none" w:sz="0" w:space="0" w:color="auto" w:frame="1"/>
                  <w:shd w:val="clear" w:color="auto" w:fill="FFFFFF"/>
                </w:rPr>
                <w:delText>https://doi-org.proxy.k.utb.cz/10.1007/s40556-019-00218-6</w:delText>
              </w:r>
              <w:r w:rsidR="0044132C">
                <w:rPr>
                  <w:rFonts w:eastAsiaTheme="majorEastAsia"/>
                  <w:color w:val="0000FF"/>
                  <w:u w:val="single"/>
                  <w:bdr w:val="none" w:sz="0" w:space="0" w:color="auto" w:frame="1"/>
                  <w:shd w:val="clear" w:color="auto" w:fill="FFFFFF"/>
                </w:rPr>
                <w:fldChar w:fldCharType="end"/>
              </w:r>
            </w:del>
            <w:ins w:id="1842" w:author="Jana Martincová" w:date="2023-03-31T13:29:00Z">
              <w:r w:rsidRPr="00ED1127">
                <w:rPr>
                  <w:color w:val="000000"/>
                  <w:bdr w:val="none" w:sz="0" w:space="0" w:color="auto" w:frame="1"/>
                  <w:shd w:val="clear" w:color="auto" w:fill="FFFFFF"/>
                </w:rPr>
                <w:t>123</w:t>
              </w:r>
              <w:r>
                <w:rPr>
                  <w:color w:val="000000"/>
                  <w:bdr w:val="none" w:sz="0" w:space="0" w:color="auto" w:frame="1"/>
                  <w:shd w:val="clear" w:color="auto" w:fill="FFFFFF"/>
                </w:rPr>
                <w:t>-</w:t>
              </w:r>
              <w:r w:rsidRPr="00ED1127">
                <w:rPr>
                  <w:color w:val="000000"/>
                  <w:bdr w:val="none" w:sz="0" w:space="0" w:color="auto" w:frame="1"/>
                  <w:shd w:val="clear" w:color="auto" w:fill="FFFFFF"/>
                </w:rPr>
                <w:t xml:space="preserve">126. ISSN </w:t>
              </w:r>
              <w:r w:rsidRPr="00ED1127">
                <w:rPr>
                  <w:color w:val="000000"/>
                </w:rPr>
                <w:t xml:space="preserve">2348-1153. </w:t>
              </w:r>
              <w:r>
                <w:rPr>
                  <w:color w:val="000000"/>
                </w:rPr>
                <w:t>DOI: 10.1007/s40556-019-00218-6</w:t>
              </w:r>
            </w:ins>
            <w:r>
              <w:rPr>
                <w:color w:val="000000"/>
              </w:rPr>
              <w:t xml:space="preserve"> (Jimp).</w:t>
            </w:r>
          </w:p>
          <w:p w14:paraId="6340B024" w14:textId="77777777" w:rsidR="00F2067C" w:rsidRPr="00ED1127" w:rsidRDefault="00F2067C" w:rsidP="00F2067C">
            <w:pPr>
              <w:jc w:val="both"/>
              <w:rPr>
                <w:del w:id="1843" w:author="Jana Martincová" w:date="2023-03-31T13:29:00Z"/>
              </w:rPr>
            </w:pPr>
            <w:del w:id="1844" w:author="Jana Martincová" w:date="2023-03-31T13:29:00Z">
              <w:r w:rsidRPr="00ED1127">
                <w:rPr>
                  <w:b/>
                  <w:color w:val="000000"/>
                </w:rPr>
                <w:delText>ADAMÍK, Z.</w:delText>
              </w:r>
              <w:r>
                <w:rPr>
                  <w:b/>
                  <w:color w:val="000000"/>
                </w:rPr>
                <w:delText xml:space="preserve"> (50 %)</w:delText>
              </w:r>
              <w:r w:rsidRPr="00ED1127">
                <w:delText>, KALIST, V. Karcinom ovaria 2016. </w:delText>
              </w:r>
              <w:r w:rsidRPr="00ED1127">
                <w:rPr>
                  <w:i/>
                </w:rPr>
                <w:delText>Acta medicinae,</w:delText>
              </w:r>
              <w:r w:rsidRPr="00ED1127">
                <w:delText xml:space="preserve"> 2016, roč. 5, č. 4, s. 25–28. ISSN 1805–398X</w:delText>
              </w:r>
              <w:r>
                <w:delText xml:space="preserve"> (Jost)</w:delText>
              </w:r>
              <w:r w:rsidRPr="00ED1127">
                <w:delText>.</w:delText>
              </w:r>
            </w:del>
          </w:p>
          <w:p w14:paraId="43B23AC2" w14:textId="77777777" w:rsidR="00F2067C" w:rsidRPr="00ED1127" w:rsidRDefault="00F2067C" w:rsidP="00F2067C">
            <w:pPr>
              <w:jc w:val="both"/>
              <w:rPr>
                <w:del w:id="1845" w:author="Jana Martincová" w:date="2023-03-31T13:29:00Z"/>
              </w:rPr>
            </w:pPr>
            <w:del w:id="1846" w:author="Jana Martincová" w:date="2023-03-31T13:29:00Z">
              <w:r w:rsidRPr="00ED1127">
                <w:delText xml:space="preserve">SUKUPOVÁ, M., DHAIFALAH, I. A., </w:delText>
              </w:r>
              <w:r w:rsidRPr="00ED1127">
                <w:rPr>
                  <w:b/>
                  <w:color w:val="000000"/>
                </w:rPr>
                <w:delText>ADAMÍK, Z.</w:delText>
              </w:r>
              <w:r>
                <w:rPr>
                  <w:b/>
                  <w:color w:val="000000"/>
                </w:rPr>
                <w:delText xml:space="preserve"> (25 %)</w:delText>
              </w:r>
              <w:r w:rsidRPr="00ED1127">
                <w:delText>, HAVALOVÁ, J. Hyperechogenita intestina jako marker cystické fibrózy u plodu. </w:delText>
              </w:r>
              <w:r w:rsidRPr="00ED1127">
                <w:rPr>
                  <w:i/>
                </w:rPr>
                <w:delText>Česká gynekologie,</w:delText>
              </w:r>
              <w:r w:rsidRPr="00ED1127">
                <w:delText xml:space="preserve"> 2015, roč. 80, č. 1, s. 20–24. ISSN 1210–7832</w:delText>
              </w:r>
              <w:r>
                <w:delText xml:space="preserve"> (JSC)</w:delText>
              </w:r>
              <w:r w:rsidRPr="00ED1127">
                <w:delText>.</w:delText>
              </w:r>
            </w:del>
          </w:p>
          <w:p w14:paraId="2784EA9C" w14:textId="77777777" w:rsidR="00F2067C" w:rsidRPr="00ED1127" w:rsidRDefault="00F2067C" w:rsidP="00F2067C">
            <w:pPr>
              <w:jc w:val="both"/>
              <w:rPr>
                <w:del w:id="1847" w:author="Jana Martincová" w:date="2023-03-31T13:29:00Z"/>
              </w:rPr>
            </w:pPr>
            <w:del w:id="1848" w:author="Jana Martincová" w:date="2023-03-31T13:29:00Z">
              <w:r w:rsidRPr="00ED1127">
                <w:delText xml:space="preserve">TOBOLOVÁ, M., KŘESÁLEK, V., </w:delText>
              </w:r>
              <w:r w:rsidRPr="00ED1127">
                <w:rPr>
                  <w:b/>
                  <w:color w:val="000000"/>
                </w:rPr>
                <w:delText>ADAMÍK, Z.</w:delText>
              </w:r>
              <w:r>
                <w:rPr>
                  <w:b/>
                  <w:color w:val="000000"/>
                </w:rPr>
                <w:delText xml:space="preserve"> (25 %)</w:delText>
              </w:r>
              <w:r w:rsidRPr="00ED1127">
                <w:delText>, PROVAZNÍK, I. Terahertz time - domain spectroscopy for studying the kinetics of tissue adhesives. In </w:delText>
              </w:r>
              <w:r w:rsidRPr="00ED1127">
                <w:rPr>
                  <w:i/>
                </w:rPr>
                <w:delText>Proceedings of SPIE – The International Society for Optical Engineering [online].</w:delText>
              </w:r>
              <w:r w:rsidRPr="00ED1127">
                <w:delText xml:space="preserve"> Toulouse: International Society for Optical Engineering</w:delText>
              </w:r>
              <w:r>
                <w:delText xml:space="preserve"> (SPIE), 2015. ISSN 0277–786X (D).</w:delText>
              </w:r>
            </w:del>
          </w:p>
          <w:p w14:paraId="31293D1D" w14:textId="77777777" w:rsidR="00F2067C" w:rsidRPr="00ED1127" w:rsidRDefault="00F2067C" w:rsidP="00F2067C">
            <w:pPr>
              <w:jc w:val="both"/>
              <w:rPr>
                <w:del w:id="1849" w:author="Jana Martincová" w:date="2023-03-31T13:29:00Z"/>
              </w:rPr>
            </w:pPr>
            <w:del w:id="1850" w:author="Jana Martincová" w:date="2023-03-31T13:29:00Z">
              <w:r w:rsidRPr="00ED1127">
                <w:delText xml:space="preserve">KALIST, V., HAVELKA, P., MLČOCH, M., </w:delText>
              </w:r>
              <w:r w:rsidRPr="00ED1127">
                <w:rPr>
                  <w:b/>
                  <w:color w:val="000000"/>
                </w:rPr>
                <w:delText>ADAMÍK, Z.</w:delText>
              </w:r>
              <w:r>
                <w:rPr>
                  <w:b/>
                  <w:color w:val="000000"/>
                </w:rPr>
                <w:delText xml:space="preserve"> (15 %)</w:delText>
              </w:r>
              <w:r w:rsidRPr="00ED1127">
                <w:rPr>
                  <w:b/>
                  <w:color w:val="000000"/>
                </w:rPr>
                <w:delText xml:space="preserve"> </w:delText>
              </w:r>
              <w:r w:rsidRPr="00ED1127">
                <w:delText>et al. Chirurgie bránice v léčbě pokročilého karcinomu ovaria. </w:delText>
              </w:r>
              <w:r w:rsidRPr="00ED1127">
                <w:rPr>
                  <w:i/>
                </w:rPr>
                <w:delText xml:space="preserve">Česká gynekologie, </w:delText>
              </w:r>
              <w:r w:rsidRPr="00ED1127">
                <w:delText>2015, roč. 80, č. 5, s. 333–338. ISSN 1210–7832</w:delText>
              </w:r>
              <w:r>
                <w:delText xml:space="preserve"> (JSC)</w:delText>
              </w:r>
              <w:r w:rsidRPr="00ED1127">
                <w:delText>.</w:delText>
              </w:r>
            </w:del>
          </w:p>
          <w:p w14:paraId="161A3E3B" w14:textId="77777777" w:rsidR="00F2067C" w:rsidRPr="00ED1127" w:rsidRDefault="00F2067C" w:rsidP="00F2067C">
            <w:pPr>
              <w:jc w:val="both"/>
              <w:rPr>
                <w:del w:id="1851" w:author="Jana Martincová" w:date="2023-03-31T13:29:00Z"/>
              </w:rPr>
            </w:pPr>
            <w:del w:id="1852" w:author="Jana Martincová" w:date="2023-03-31T13:29:00Z">
              <w:r w:rsidRPr="00ED1127">
                <w:rPr>
                  <w:b/>
                  <w:color w:val="000000"/>
                </w:rPr>
                <w:delText>ADAMÍK, Z.</w:delText>
              </w:r>
              <w:r>
                <w:rPr>
                  <w:b/>
                  <w:color w:val="000000"/>
                </w:rPr>
                <w:delText xml:space="preserve"> (100 %)</w:delText>
              </w:r>
              <w:r w:rsidRPr="00ED1127">
                <w:delText xml:space="preserve"> Chirurgická léčba inkontinence moči u žen. </w:delText>
              </w:r>
              <w:r w:rsidRPr="00ED1127">
                <w:rPr>
                  <w:i/>
                </w:rPr>
                <w:delText>Moderní gynekologie a porodnictví,</w:delText>
              </w:r>
              <w:r w:rsidRPr="00ED1127">
                <w:delText xml:space="preserve"> 2015, roč. 23, č. 4, s. 357–360. ISSN 1211–1058</w:delText>
              </w:r>
              <w:r>
                <w:delText xml:space="preserve"> (Jost)</w:delText>
              </w:r>
              <w:r w:rsidRPr="00ED1127">
                <w:delText>.</w:delText>
              </w:r>
            </w:del>
          </w:p>
          <w:p w14:paraId="07D215DC" w14:textId="77777777" w:rsidR="00F2067C" w:rsidRPr="00ED1127" w:rsidRDefault="00F2067C" w:rsidP="00F2067C">
            <w:pPr>
              <w:jc w:val="both"/>
              <w:rPr>
                <w:del w:id="1853" w:author="Jana Martincová" w:date="2023-03-31T13:29:00Z"/>
              </w:rPr>
            </w:pPr>
            <w:del w:id="1854" w:author="Jana Martincová" w:date="2023-03-31T13:29:00Z">
              <w:r w:rsidRPr="00ED1127">
                <w:delText xml:space="preserve">DHAIFALAH, I., ANDRÝS, C., DRAHOŠOVÁ, M., MUSILOVÁ, I., </w:delText>
              </w:r>
              <w:r w:rsidRPr="00ED1127">
                <w:rPr>
                  <w:b/>
                  <w:color w:val="000000"/>
                </w:rPr>
                <w:delText>ADAMÍK, Z.</w:delText>
              </w:r>
              <w:r>
                <w:rPr>
                  <w:b/>
                  <w:color w:val="000000"/>
                </w:rPr>
                <w:delText xml:space="preserve"> (15 %)</w:delText>
              </w:r>
              <w:r w:rsidRPr="00ED1127">
                <w:delText xml:space="preserve">, KACEROVSKÝ, M. Azurocidin levels in maternal serum in the first trimester can predict preterm prelabor rupture of membranes. </w:delText>
              </w:r>
              <w:r w:rsidRPr="00ED1127">
                <w:rPr>
                  <w:i/>
                  <w:iCs/>
                </w:rPr>
                <w:delText>Journal of Maternal–Fetal and Neonatal Medicine</w:delText>
              </w:r>
              <w:r w:rsidRPr="00ED1127">
                <w:delText>, 2014, </w:delText>
              </w:r>
              <w:r w:rsidRPr="00ED1127">
                <w:rPr>
                  <w:bCs/>
                </w:rPr>
                <w:delText>27</w:delText>
              </w:r>
              <w:r w:rsidRPr="00ED1127">
                <w:delText>(5), p. 511–515. ISSN 1476–7058</w:delText>
              </w:r>
              <w:r>
                <w:delText xml:space="preserve"> (JSC)</w:delText>
              </w:r>
              <w:r w:rsidRPr="00ED1127">
                <w:delText>.</w:delText>
              </w:r>
            </w:del>
          </w:p>
          <w:p w14:paraId="219D43C8" w14:textId="77777777" w:rsidR="00F2067C" w:rsidRPr="00ED1127" w:rsidRDefault="00F2067C" w:rsidP="00F2067C">
            <w:pPr>
              <w:jc w:val="both"/>
              <w:rPr>
                <w:del w:id="1855" w:author="Jana Martincová" w:date="2023-03-31T13:29:00Z"/>
              </w:rPr>
            </w:pPr>
            <w:del w:id="1856" w:author="Jana Martincová" w:date="2023-03-31T13:29:00Z">
              <w:r w:rsidRPr="00ED1127">
                <w:rPr>
                  <w:b/>
                  <w:color w:val="000000"/>
                </w:rPr>
                <w:delText>ADAMÍK, Z.</w:delText>
              </w:r>
              <w:r>
                <w:rPr>
                  <w:b/>
                  <w:color w:val="000000"/>
                </w:rPr>
                <w:delText xml:space="preserve"> (50 %)</w:delText>
              </w:r>
              <w:r w:rsidRPr="00ED1127">
                <w:delText>, KRUPKOVÁ, S. Karcinom ovaria – 2014. </w:delText>
              </w:r>
              <w:r w:rsidRPr="00ED1127">
                <w:rPr>
                  <w:i/>
                </w:rPr>
                <w:delText>Acta medicinae,</w:delText>
              </w:r>
              <w:r w:rsidRPr="00ED1127">
                <w:delText xml:space="preserve"> 2014, roč. 3, č. 4, s. 48–50. ISSN 1805–398X</w:delText>
              </w:r>
              <w:r>
                <w:delText xml:space="preserve"> (Jost)</w:delText>
              </w:r>
              <w:r w:rsidRPr="00ED1127">
                <w:delText>.</w:delText>
              </w:r>
            </w:del>
          </w:p>
          <w:p w14:paraId="293E259A" w14:textId="77777777" w:rsidR="00F2067C" w:rsidRPr="00ED1127" w:rsidRDefault="00F2067C" w:rsidP="00F2067C">
            <w:pPr>
              <w:jc w:val="both"/>
              <w:rPr>
                <w:del w:id="1857" w:author="Jana Martincová" w:date="2023-03-31T13:29:00Z"/>
              </w:rPr>
            </w:pPr>
            <w:del w:id="1858" w:author="Jana Martincová" w:date="2023-03-31T13:29:00Z">
              <w:r w:rsidRPr="00ED1127">
                <w:delText xml:space="preserve">KALIST, V., HAVELKA, P., </w:delText>
              </w:r>
              <w:r w:rsidRPr="00ED1127">
                <w:rPr>
                  <w:b/>
                  <w:color w:val="000000"/>
                </w:rPr>
                <w:delText>ADAMÍK, Z.</w:delText>
              </w:r>
              <w:r>
                <w:rPr>
                  <w:b/>
                  <w:color w:val="000000"/>
                </w:rPr>
                <w:delText xml:space="preserve"> (25 %)</w:delText>
              </w:r>
              <w:r w:rsidRPr="00ED1127">
                <w:delText xml:space="preserve"> et al. Kazuistika pacientky se smíšeným maligním mezenchymálním nádorem dělohy. In </w:delText>
              </w:r>
              <w:r w:rsidRPr="00ED1127">
                <w:rPr>
                  <w:i/>
                </w:rPr>
                <w:delText>Edukační sborník: Brněnské onkologické dny a Konference pro nelékařské zdravotnické pracovníky</w:delText>
              </w:r>
              <w:r w:rsidRPr="00ED1127">
                <w:delText>. Brno: Masarykův onkologický ústav, 2014, s. 87</w:delText>
              </w:r>
              <w:r>
                <w:delText xml:space="preserve"> (D)</w:delText>
              </w:r>
              <w:r w:rsidRPr="00ED1127">
                <w:delText>.</w:delText>
              </w:r>
            </w:del>
          </w:p>
          <w:p w14:paraId="50354588" w14:textId="77777777" w:rsidR="00F2067C" w:rsidRPr="00ED1127" w:rsidRDefault="00F2067C" w:rsidP="00F2067C">
            <w:pPr>
              <w:jc w:val="both"/>
              <w:rPr>
                <w:del w:id="1859" w:author="Jana Martincová" w:date="2023-03-31T13:29:00Z"/>
              </w:rPr>
            </w:pPr>
            <w:del w:id="1860" w:author="Jana Martincová" w:date="2023-03-31T13:29:00Z">
              <w:r w:rsidRPr="00ED1127">
                <w:delText xml:space="preserve">HAVELKA, P., KALIST, V., </w:delText>
              </w:r>
              <w:r w:rsidRPr="00ED1127">
                <w:rPr>
                  <w:b/>
                  <w:color w:val="000000"/>
                </w:rPr>
                <w:delText>ADAMÍK, Z.</w:delText>
              </w:r>
              <w:r>
                <w:rPr>
                  <w:b/>
                  <w:color w:val="000000"/>
                </w:rPr>
                <w:delText xml:space="preserve"> (30 %)</w:delText>
              </w:r>
              <w:r w:rsidRPr="00ED1127">
                <w:delText xml:space="preserve"> Hormonálně substituční léčba u pacientek po léčbě pro zhoubný gynekologický nádor. </w:delText>
              </w:r>
              <w:r w:rsidRPr="00ED1127">
                <w:rPr>
                  <w:i/>
                </w:rPr>
                <w:delText>Česká gynekologie,</w:delText>
              </w:r>
              <w:r w:rsidRPr="00ED1127">
                <w:delText xml:space="preserve"> 2014, roč. 79, č</w:delText>
              </w:r>
              <w:r>
                <w:delText>. 3, s. 179–185. ISSN 1210–7832 (D).</w:delText>
              </w:r>
            </w:del>
          </w:p>
          <w:p w14:paraId="26B96247" w14:textId="77777777" w:rsidR="00F2067C" w:rsidRPr="00ED1127" w:rsidRDefault="00F2067C" w:rsidP="00F2067C">
            <w:pPr>
              <w:jc w:val="both"/>
              <w:rPr>
                <w:del w:id="1861" w:author="Jana Martincová" w:date="2023-03-31T13:29:00Z"/>
              </w:rPr>
            </w:pPr>
            <w:del w:id="1862" w:author="Jana Martincová" w:date="2023-03-31T13:29:00Z">
              <w:r w:rsidRPr="00ED1127">
                <w:rPr>
                  <w:b/>
                  <w:color w:val="000000"/>
                </w:rPr>
                <w:delText>ADAMÍK, Z.</w:delText>
              </w:r>
              <w:r>
                <w:rPr>
                  <w:b/>
                  <w:color w:val="000000"/>
                </w:rPr>
                <w:delText xml:space="preserve"> (50 %)</w:delText>
              </w:r>
              <w:r w:rsidRPr="00ED1127">
                <w:delText>, MLČOCH, M. Roční follow-up u pacientek s implantátem nuvia. </w:delText>
              </w:r>
              <w:r w:rsidRPr="00ED1127">
                <w:rPr>
                  <w:i/>
                </w:rPr>
                <w:delText>Praktická gynekologie</w:delText>
              </w:r>
              <w:r w:rsidRPr="00ED1127">
                <w:delText>, 2013, roč. 17, Supplementum, s. 17. ISSN 1211–6645</w:delText>
              </w:r>
              <w:r>
                <w:delText xml:space="preserve"> (JSC)</w:delText>
              </w:r>
              <w:r w:rsidRPr="00ED1127">
                <w:delText>.</w:delText>
              </w:r>
            </w:del>
          </w:p>
          <w:p w14:paraId="30FBF88A" w14:textId="77777777" w:rsidR="00F2067C" w:rsidRPr="00ED1127" w:rsidRDefault="00F2067C" w:rsidP="00F2067C">
            <w:pPr>
              <w:jc w:val="both"/>
              <w:rPr>
                <w:del w:id="1863" w:author="Jana Martincová" w:date="2023-03-31T13:29:00Z"/>
              </w:rPr>
            </w:pPr>
            <w:del w:id="1864" w:author="Jana Martincová" w:date="2023-03-31T13:29:00Z">
              <w:r w:rsidRPr="00ED1127">
                <w:rPr>
                  <w:b/>
                  <w:color w:val="000000"/>
                </w:rPr>
                <w:delText>ADAMÍK, Z.</w:delText>
              </w:r>
              <w:r>
                <w:rPr>
                  <w:b/>
                  <w:color w:val="000000"/>
                </w:rPr>
                <w:delText xml:space="preserve"> (100 %)</w:delText>
              </w:r>
              <w:r w:rsidRPr="00ED1127">
                <w:delText xml:space="preserve"> Periuretrální implantáty v léčbě inkontinence moči na podkladě insuficience svěrače uretry. </w:delText>
              </w:r>
              <w:r w:rsidRPr="00ED1127">
                <w:rPr>
                  <w:i/>
                  <w:iCs/>
                </w:rPr>
                <w:delText>Praktická gynekologie</w:delText>
              </w:r>
              <w:r w:rsidRPr="00ED1127">
                <w:delText>, 2013, roč. 17, č. 2, s. 146–148. ISSN 1211–6645</w:delText>
              </w:r>
              <w:r>
                <w:delText xml:space="preserve"> (JSC)</w:delText>
              </w:r>
              <w:r w:rsidRPr="00ED1127">
                <w:delText>.</w:delText>
              </w:r>
            </w:del>
          </w:p>
          <w:p w14:paraId="4D7A8931" w14:textId="77777777" w:rsidR="00F2067C" w:rsidRPr="00ED1127" w:rsidRDefault="00F2067C" w:rsidP="00F2067C">
            <w:pPr>
              <w:jc w:val="both"/>
              <w:rPr>
                <w:del w:id="1865" w:author="Jana Martincová" w:date="2023-03-31T13:29:00Z"/>
              </w:rPr>
            </w:pPr>
            <w:del w:id="1866" w:author="Jana Martincová" w:date="2023-03-31T13:29:00Z">
              <w:r w:rsidRPr="00ED1127">
                <w:rPr>
                  <w:b/>
                  <w:color w:val="000000"/>
                </w:rPr>
                <w:delText>ADAMÍK, Z.</w:delText>
              </w:r>
              <w:r>
                <w:rPr>
                  <w:b/>
                  <w:color w:val="000000"/>
                </w:rPr>
                <w:delText xml:space="preserve"> (100 %)</w:delText>
              </w:r>
              <w:r w:rsidRPr="00ED1127">
                <w:delText xml:space="preserve"> Inkontinence moči u ženy. </w:delText>
              </w:r>
              <w:r w:rsidRPr="00ED1127">
                <w:rPr>
                  <w:i/>
                </w:rPr>
                <w:delText>Interní medicína pro praxi</w:delText>
              </w:r>
              <w:r w:rsidRPr="00ED1127">
                <w:delText>, 2012, roč. 14, č. 12, s. 474–477. ISSN 1212–7299</w:delText>
              </w:r>
              <w:r>
                <w:delText xml:space="preserve"> (JSC)</w:delText>
              </w:r>
              <w:r w:rsidRPr="00ED1127">
                <w:delText>.</w:delText>
              </w:r>
            </w:del>
          </w:p>
          <w:p w14:paraId="70EE0C71" w14:textId="77777777" w:rsidR="00F2067C" w:rsidRPr="00ED1127" w:rsidRDefault="00F2067C" w:rsidP="00F2067C">
            <w:pPr>
              <w:jc w:val="both"/>
              <w:rPr>
                <w:del w:id="1867" w:author="Jana Martincová" w:date="2023-03-31T13:29:00Z"/>
                <w:b/>
                <w:u w:val="single"/>
              </w:rPr>
            </w:pPr>
            <w:del w:id="1868" w:author="Jana Martincová" w:date="2023-03-31T13:29:00Z">
              <w:r w:rsidRPr="00ED1127">
                <w:rPr>
                  <w:b/>
                  <w:color w:val="000000"/>
                </w:rPr>
                <w:delText>ADAMÍK Z.</w:delText>
              </w:r>
              <w:r>
                <w:rPr>
                  <w:b/>
                  <w:color w:val="000000"/>
                </w:rPr>
                <w:delText xml:space="preserve"> (100 %)</w:delText>
              </w:r>
              <w:r w:rsidRPr="00ED1127">
                <w:delText xml:space="preserve"> Metoda TVM (transvaginální mesh) pro komplexní řešení defektů pánevního dna. Česká gynekologie, 1, 2006.</w:delText>
              </w:r>
              <w:r>
                <w:delText xml:space="preserve"> </w:delText>
              </w:r>
              <w:r w:rsidRPr="0070429D">
                <w:delText>(JSC).</w:delText>
              </w:r>
            </w:del>
          </w:p>
          <w:p w14:paraId="77603D9D" w14:textId="77777777" w:rsidR="00F2067C" w:rsidRPr="00ED1127" w:rsidRDefault="00F2067C" w:rsidP="00F2067C">
            <w:pPr>
              <w:jc w:val="both"/>
              <w:rPr>
                <w:del w:id="1869" w:author="Jana Martincová" w:date="2023-03-31T13:29:00Z"/>
              </w:rPr>
            </w:pPr>
            <w:del w:id="1870" w:author="Jana Martincová" w:date="2023-03-31T13:29:00Z">
              <w:r w:rsidRPr="00ED1127">
                <w:rPr>
                  <w:b/>
                  <w:color w:val="000000"/>
                </w:rPr>
                <w:delText>ADAMÍK Z.</w:delText>
              </w:r>
              <w:r>
                <w:rPr>
                  <w:b/>
                  <w:color w:val="000000"/>
                </w:rPr>
                <w:delText xml:space="preserve"> (100 %)</w:delText>
              </w:r>
              <w:r w:rsidRPr="00ED1127">
                <w:delText xml:space="preserve"> Použití volné síťky k prevenci recidiv cystokely. Česká gynekologie, 1, 2006.</w:delText>
              </w:r>
              <w:r w:rsidRPr="0070429D">
                <w:delText xml:space="preserve"> (JSC).</w:delText>
              </w:r>
            </w:del>
          </w:p>
          <w:p w14:paraId="4228A5E6" w14:textId="77777777" w:rsidR="00F2067C" w:rsidRPr="00ED1127" w:rsidRDefault="00F2067C" w:rsidP="00F2067C">
            <w:pPr>
              <w:jc w:val="both"/>
              <w:rPr>
                <w:del w:id="1871" w:author="Jana Martincová" w:date="2023-03-31T13:29:00Z"/>
              </w:rPr>
            </w:pPr>
            <w:del w:id="1872" w:author="Jana Martincová" w:date="2023-03-31T13:29:00Z">
              <w:r w:rsidRPr="00ED1127">
                <w:rPr>
                  <w:b/>
                  <w:color w:val="000000"/>
                </w:rPr>
                <w:delText>ADAMÍK Z.</w:delText>
              </w:r>
              <w:r>
                <w:rPr>
                  <w:b/>
                  <w:color w:val="000000"/>
                </w:rPr>
                <w:delText xml:space="preserve"> (100 %)</w:delText>
              </w:r>
              <w:r w:rsidRPr="00ED1127">
                <w:delText xml:space="preserve"> Posteriorní volná páska k řešení enterorektokely. Česká gynekologie, 1, 2006</w:delText>
              </w:r>
              <w:r w:rsidRPr="0070429D">
                <w:delText>. (JSC).</w:delText>
              </w:r>
            </w:del>
          </w:p>
          <w:p w14:paraId="0E6B5746" w14:textId="77777777" w:rsidR="00F547A4" w:rsidRPr="00ED1127" w:rsidRDefault="00F547A4" w:rsidP="005F215B">
            <w:pPr>
              <w:jc w:val="both"/>
            </w:pPr>
          </w:p>
          <w:p w14:paraId="46FFDA72" w14:textId="77777777" w:rsidR="00F547A4" w:rsidRPr="00ED1127" w:rsidRDefault="00F547A4" w:rsidP="005F215B">
            <w:pPr>
              <w:jc w:val="both"/>
              <w:rPr>
                <w:b/>
                <w:u w:val="single"/>
              </w:rPr>
            </w:pPr>
            <w:r w:rsidRPr="00ED1127">
              <w:rPr>
                <w:b/>
                <w:u w:val="single"/>
              </w:rPr>
              <w:t>Další tvůrčí činnost (včetně projektů)</w:t>
            </w:r>
          </w:p>
          <w:p w14:paraId="606C12DD" w14:textId="77777777" w:rsidR="00F547A4" w:rsidRPr="00ED1127" w:rsidRDefault="00F547A4" w:rsidP="005F215B">
            <w:pPr>
              <w:jc w:val="both"/>
            </w:pPr>
            <w:r w:rsidRPr="00ED1127">
              <w:t xml:space="preserve">2015 – dosud RVO </w:t>
            </w:r>
            <w:r w:rsidRPr="00ED1127">
              <w:rPr>
                <w:bCs/>
              </w:rPr>
              <w:t xml:space="preserve">Multidisciplinární přístupy v prevenci, diagnostice, terapii, ošetřování a poradenství u  chronicky </w:t>
            </w:r>
            <w:r w:rsidRPr="00ED1127">
              <w:rPr>
                <w:bCs/>
              </w:rPr>
              <w:br/>
              <w:t>a onkologicky nemocných</w:t>
            </w:r>
            <w:r w:rsidRPr="00ED1127">
              <w:t xml:space="preserve"> (spoluřešitel).</w:t>
            </w:r>
          </w:p>
          <w:p w14:paraId="2D1CA51E" w14:textId="77777777" w:rsidR="00F547A4" w:rsidRPr="00ED1127" w:rsidRDefault="00F547A4" w:rsidP="005F215B">
            <w:pPr>
              <w:jc w:val="both"/>
              <w:rPr>
                <w:bCs/>
                <w:iCs/>
              </w:rPr>
            </w:pPr>
            <w:r w:rsidRPr="00ED1127">
              <w:rPr>
                <w:bCs/>
                <w:iCs/>
              </w:rPr>
              <w:t>Výzkum na fakultě aplikované informatiky UTB, Ústav elektroniky a měření: aplikace terahertzového měření u živých tkání</w:t>
            </w:r>
          </w:p>
          <w:p w14:paraId="3EF73AE7" w14:textId="77777777" w:rsidR="00F547A4" w:rsidRPr="00ED1127" w:rsidRDefault="00F547A4" w:rsidP="005F215B">
            <w:pPr>
              <w:jc w:val="both"/>
              <w:rPr>
                <w:b/>
                <w:bCs/>
                <w:iCs/>
              </w:rPr>
            </w:pPr>
            <w:r w:rsidRPr="00ED1127">
              <w:rPr>
                <w:b/>
                <w:bCs/>
                <w:iCs/>
              </w:rPr>
              <w:t xml:space="preserve">Klinické studie: </w:t>
            </w:r>
          </w:p>
          <w:p w14:paraId="2D9B82F1" w14:textId="77777777" w:rsidR="00F547A4" w:rsidRPr="00ED1127" w:rsidRDefault="00F547A4" w:rsidP="005F215B">
            <w:pPr>
              <w:jc w:val="both"/>
              <w:rPr>
                <w:bCs/>
                <w:iCs/>
              </w:rPr>
            </w:pPr>
            <w:r w:rsidRPr="00ED1127">
              <w:rPr>
                <w:bCs/>
                <w:iCs/>
              </w:rPr>
              <w:t>Připravena studie (2021) pro akutní léčbu cystitidy</w:t>
            </w:r>
          </w:p>
          <w:p w14:paraId="41FB14EB" w14:textId="77777777" w:rsidR="00F547A4" w:rsidRPr="00ED1127" w:rsidRDefault="00F547A4" w:rsidP="005F215B">
            <w:pPr>
              <w:jc w:val="both"/>
              <w:rPr>
                <w:bCs/>
                <w:iCs/>
              </w:rPr>
            </w:pPr>
            <w:r w:rsidRPr="00ED1127">
              <w:rPr>
                <w:bCs/>
                <w:iCs/>
              </w:rPr>
              <w:t xml:space="preserve">Studie TESLA: 2020 – dosud </w:t>
            </w:r>
          </w:p>
          <w:p w14:paraId="585E4C25" w14:textId="77777777" w:rsidR="00F547A4" w:rsidRPr="00ED1127" w:rsidRDefault="00F547A4" w:rsidP="005F215B">
            <w:pPr>
              <w:jc w:val="both"/>
              <w:rPr>
                <w:bCs/>
                <w:iCs/>
              </w:rPr>
            </w:pPr>
            <w:r w:rsidRPr="00ED1127">
              <w:rPr>
                <w:bCs/>
                <w:iCs/>
              </w:rPr>
              <w:t>Studie HE4-FV-OVCA</w:t>
            </w:r>
          </w:p>
          <w:p w14:paraId="349BF9F0" w14:textId="77777777" w:rsidR="00F547A4" w:rsidRPr="00ED1127" w:rsidRDefault="00F547A4" w:rsidP="005F215B">
            <w:pPr>
              <w:jc w:val="both"/>
              <w:rPr>
                <w:bCs/>
                <w:iCs/>
              </w:rPr>
            </w:pPr>
            <w:r w:rsidRPr="00ED1127">
              <w:rPr>
                <w:bCs/>
                <w:iCs/>
              </w:rPr>
              <w:t>SUNRISE: 2004 – 2005, studie 3A se solifenacinem</w:t>
            </w:r>
          </w:p>
          <w:p w14:paraId="5ED04580" w14:textId="77777777" w:rsidR="00F547A4" w:rsidRPr="00ED1127" w:rsidRDefault="00F547A4" w:rsidP="005F215B">
            <w:pPr>
              <w:jc w:val="both"/>
              <w:rPr>
                <w:bCs/>
                <w:iCs/>
              </w:rPr>
            </w:pPr>
            <w:r w:rsidRPr="00ED1127">
              <w:rPr>
                <w:bCs/>
                <w:iCs/>
              </w:rPr>
              <w:t>DRAGON: od r. 2006, randomizovaná, dvojitě zaslepená, paralelně uspořádaná, placebem a aktivní látkou kontrolovaná studie ke stanovení dávky s beta-3agonistou YM178  u pacientů se symptomatickou hyperaktivitou močového měchýře.</w:t>
            </w:r>
          </w:p>
          <w:p w14:paraId="77072D1E" w14:textId="77777777" w:rsidR="00F547A4" w:rsidRPr="00ED1127" w:rsidRDefault="00F547A4" w:rsidP="005F215B">
            <w:pPr>
              <w:jc w:val="both"/>
              <w:rPr>
                <w:b/>
                <w:bCs/>
                <w:iCs/>
              </w:rPr>
            </w:pPr>
            <w:r w:rsidRPr="00ED1127">
              <w:rPr>
                <w:b/>
                <w:bCs/>
                <w:iCs/>
              </w:rPr>
              <w:t>P</w:t>
            </w:r>
            <w:r>
              <w:rPr>
                <w:b/>
                <w:bCs/>
                <w:iCs/>
              </w:rPr>
              <w:t>rojekty</w:t>
            </w:r>
            <w:r w:rsidRPr="00ED1127">
              <w:rPr>
                <w:b/>
                <w:bCs/>
                <w:iCs/>
              </w:rPr>
              <w:t>:</w:t>
            </w:r>
          </w:p>
          <w:p w14:paraId="695ACE22" w14:textId="77777777" w:rsidR="00F547A4" w:rsidRPr="00ED1127" w:rsidRDefault="00F547A4" w:rsidP="005F215B">
            <w:pPr>
              <w:jc w:val="both"/>
              <w:rPr>
                <w:bCs/>
                <w:iCs/>
              </w:rPr>
            </w:pPr>
            <w:r w:rsidRPr="00ED1127">
              <w:rPr>
                <w:bCs/>
                <w:iCs/>
              </w:rPr>
              <w:t>KABEMED (Klastr pro medicínský výzkum, vývoj a inovace). Rozsáhlý projekt spolupráce zdravotnických zařízení, Univerzity Tomáše Bati ve Zlíně a komerčními subjekty zlínského kraje.</w:t>
            </w:r>
          </w:p>
          <w:p w14:paraId="5BA2E077" w14:textId="77777777" w:rsidR="00F547A4" w:rsidRPr="00ED1127" w:rsidRDefault="00F547A4" w:rsidP="005F215B">
            <w:pPr>
              <w:jc w:val="both"/>
              <w:rPr>
                <w:bCs/>
                <w:iCs/>
              </w:rPr>
            </w:pPr>
            <w:r w:rsidRPr="00ED1127">
              <w:rPr>
                <w:bCs/>
                <w:iCs/>
              </w:rPr>
              <w:t>ADAMÍK, KUDLOVÁ, VRÁNOVÁ: Výzkum insuficience vnitřního svěrače uretry u diabetiček.</w:t>
            </w:r>
          </w:p>
          <w:p w14:paraId="128A2793" w14:textId="77777777" w:rsidR="00F547A4" w:rsidRDefault="00F547A4" w:rsidP="005F215B">
            <w:pPr>
              <w:jc w:val="both"/>
              <w:rPr>
                <w:b/>
                <w:bCs/>
                <w:iCs/>
              </w:rPr>
            </w:pPr>
            <w:r w:rsidRPr="00ED1127">
              <w:rPr>
                <w:b/>
                <w:bCs/>
                <w:iCs/>
              </w:rPr>
              <w:t xml:space="preserve">Granty: </w:t>
            </w:r>
          </w:p>
          <w:p w14:paraId="591CECEC" w14:textId="77777777" w:rsidR="00F547A4" w:rsidRPr="00ED1127" w:rsidRDefault="00F547A4" w:rsidP="005F215B">
            <w:pPr>
              <w:jc w:val="both"/>
            </w:pPr>
            <w:r w:rsidRPr="00ED1127">
              <w:rPr>
                <w:bCs/>
                <w:iCs/>
              </w:rPr>
              <w:t>IGA GRANT NR 9309-3/2007</w:t>
            </w:r>
          </w:p>
          <w:p w14:paraId="45B9EE41" w14:textId="77777777" w:rsidR="00F547A4" w:rsidRDefault="00F547A4" w:rsidP="005F215B">
            <w:pPr>
              <w:jc w:val="both"/>
              <w:rPr>
                <w:color w:val="212121"/>
              </w:rPr>
            </w:pPr>
            <w:r w:rsidRPr="00ED1127">
              <w:rPr>
                <w:bCs/>
                <w:iCs/>
              </w:rPr>
              <w:t>Operační řešení sestupu pánevních orgánů, srovnání klasických a moderních technik a změn života pacientek po těchto výkonech</w:t>
            </w:r>
          </w:p>
          <w:p w14:paraId="08F60943" w14:textId="77777777" w:rsidR="00F547A4" w:rsidRPr="00ED1127" w:rsidRDefault="00F547A4" w:rsidP="005F215B">
            <w:pPr>
              <w:jc w:val="both"/>
            </w:pPr>
          </w:p>
          <w:p w14:paraId="61CDF40E" w14:textId="77777777" w:rsidR="00F547A4" w:rsidRPr="00ED1127" w:rsidRDefault="00F547A4" w:rsidP="005F215B">
            <w:pPr>
              <w:jc w:val="both"/>
            </w:pPr>
            <w:r w:rsidRPr="00ED1127">
              <w:rPr>
                <w:b/>
                <w:u w:val="single"/>
              </w:rPr>
              <w:t>Profesní činnost vztahující se k zabezpečovaným předmětům</w:t>
            </w:r>
          </w:p>
          <w:p w14:paraId="35189713" w14:textId="77777777" w:rsidR="00F547A4" w:rsidRDefault="00F547A4" w:rsidP="005F215B">
            <w:pPr>
              <w:jc w:val="both"/>
              <w:rPr>
                <w:ins w:id="1873" w:author="Jana Martincová" w:date="2023-03-31T13:29:00Z"/>
              </w:rPr>
            </w:pPr>
            <w:r w:rsidRPr="00ED1127">
              <w:t xml:space="preserve">Klinická praxe – viz </w:t>
            </w:r>
            <w:r w:rsidRPr="007B0B25">
              <w:t>Údaje o odborném působení od absolvování VŠ</w:t>
            </w:r>
            <w:r w:rsidRPr="00ED1127">
              <w:t>.</w:t>
            </w:r>
          </w:p>
          <w:p w14:paraId="0B689384" w14:textId="77777777" w:rsidR="00F547A4" w:rsidRPr="00ED1127" w:rsidRDefault="00F547A4" w:rsidP="005F215B">
            <w:pPr>
              <w:jc w:val="both"/>
            </w:pPr>
            <w:ins w:id="1874" w:author="Jana Martincová" w:date="2023-03-31T13:29:00Z">
              <w:r w:rsidRPr="0081206C">
                <w:t>Lékařská praxe v oboru gynekologie a porodnictví cca 40 let.</w:t>
              </w:r>
            </w:ins>
          </w:p>
        </w:tc>
      </w:tr>
      <w:tr w:rsidR="00F547A4" w:rsidRPr="00ED1127" w14:paraId="77828FEC" w14:textId="77777777" w:rsidTr="005F215B">
        <w:trPr>
          <w:trHeight w:val="218"/>
        </w:trPr>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D80F6A3" w14:textId="77777777" w:rsidR="00F547A4" w:rsidRPr="00ED1127" w:rsidRDefault="00F547A4" w:rsidP="005F215B">
            <w:pPr>
              <w:jc w:val="both"/>
              <w:rPr>
                <w:b/>
              </w:rPr>
            </w:pPr>
            <w:r w:rsidRPr="00ED1127">
              <w:rPr>
                <w:b/>
              </w:rPr>
              <w:t>Působení v zahraničí</w:t>
            </w:r>
          </w:p>
        </w:tc>
      </w:tr>
      <w:tr w:rsidR="00F547A4" w:rsidRPr="00ED1127" w14:paraId="5F969C46" w14:textId="77777777" w:rsidTr="005F215B">
        <w:trPr>
          <w:trHeight w:val="236"/>
        </w:trPr>
        <w:tc>
          <w:tcPr>
            <w:tcW w:w="9860" w:type="dxa"/>
            <w:gridSpan w:val="1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66D8403A" w14:textId="77777777" w:rsidR="00F547A4" w:rsidRPr="00ED1127" w:rsidRDefault="00F547A4" w:rsidP="005F215B">
            <w:pPr>
              <w:jc w:val="both"/>
              <w:rPr>
                <w:bCs/>
                <w:iCs/>
              </w:rPr>
            </w:pPr>
            <w:r w:rsidRPr="00ED1127">
              <w:rPr>
                <w:bCs/>
                <w:iCs/>
              </w:rPr>
              <w:t>2013 Lisbon: školitel metody Nuvia</w:t>
            </w:r>
          </w:p>
          <w:p w14:paraId="1124D5B4" w14:textId="77777777" w:rsidR="00F547A4" w:rsidRPr="00ED1127" w:rsidRDefault="00F547A4" w:rsidP="005F215B">
            <w:pPr>
              <w:jc w:val="both"/>
              <w:rPr>
                <w:bCs/>
                <w:iCs/>
              </w:rPr>
            </w:pPr>
            <w:r w:rsidRPr="00ED1127">
              <w:rPr>
                <w:bCs/>
                <w:iCs/>
              </w:rPr>
              <w:t>2012 Lisbon: školitel metody Ajust</w:t>
            </w:r>
          </w:p>
          <w:p w14:paraId="4D270BB1" w14:textId="77777777" w:rsidR="00F547A4" w:rsidRPr="00ED1127" w:rsidRDefault="00F547A4" w:rsidP="005F215B">
            <w:pPr>
              <w:jc w:val="both"/>
              <w:rPr>
                <w:bCs/>
                <w:iCs/>
              </w:rPr>
            </w:pPr>
            <w:r w:rsidRPr="00ED1127">
              <w:rPr>
                <w:bCs/>
                <w:iCs/>
              </w:rPr>
              <w:t>2011 Katovice: školitel metody Ajust</w:t>
            </w:r>
          </w:p>
          <w:p w14:paraId="6DF87311" w14:textId="77777777" w:rsidR="00F547A4" w:rsidRPr="00ED1127" w:rsidRDefault="00F547A4" w:rsidP="005F215B">
            <w:pPr>
              <w:jc w:val="both"/>
              <w:rPr>
                <w:bCs/>
                <w:iCs/>
              </w:rPr>
            </w:pPr>
            <w:r w:rsidRPr="00ED1127">
              <w:rPr>
                <w:bCs/>
                <w:iCs/>
              </w:rPr>
              <w:t>2011 Cape Town, Mezinárodní licence pro metodu Nuvia.</w:t>
            </w:r>
          </w:p>
          <w:p w14:paraId="6F635759" w14:textId="77777777" w:rsidR="00F547A4" w:rsidRPr="00ED1127" w:rsidRDefault="00F547A4" w:rsidP="005F215B">
            <w:pPr>
              <w:jc w:val="both"/>
              <w:rPr>
                <w:bCs/>
                <w:iCs/>
              </w:rPr>
            </w:pPr>
            <w:r w:rsidRPr="00ED1127">
              <w:rPr>
                <w:bCs/>
                <w:iCs/>
              </w:rPr>
              <w:t>2007 Bratislava: školitel metody Prolift</w:t>
            </w:r>
          </w:p>
          <w:p w14:paraId="511ADB0E" w14:textId="77777777" w:rsidR="00F547A4" w:rsidRPr="00ED1127" w:rsidRDefault="00F547A4" w:rsidP="005F215B">
            <w:pPr>
              <w:jc w:val="both"/>
              <w:rPr>
                <w:bCs/>
                <w:iCs/>
              </w:rPr>
            </w:pPr>
            <w:r w:rsidRPr="00ED1127">
              <w:rPr>
                <w:bCs/>
                <w:iCs/>
              </w:rPr>
              <w:t>2006 Prešov: školitel metody Prolift</w:t>
            </w:r>
          </w:p>
          <w:p w14:paraId="0E528D51" w14:textId="77777777" w:rsidR="00F547A4" w:rsidRPr="00ED1127" w:rsidRDefault="00F547A4" w:rsidP="005F215B">
            <w:pPr>
              <w:jc w:val="both"/>
              <w:rPr>
                <w:bCs/>
                <w:iCs/>
              </w:rPr>
            </w:pPr>
            <w:r w:rsidRPr="00ED1127">
              <w:rPr>
                <w:bCs/>
                <w:iCs/>
              </w:rPr>
              <w:t>2005 Brive, Francie, Evropská licence pro metodu Prolift.</w:t>
            </w:r>
          </w:p>
          <w:p w14:paraId="10041F1D" w14:textId="77777777" w:rsidR="00F547A4" w:rsidRPr="00ED1127" w:rsidRDefault="00F547A4" w:rsidP="005F215B">
            <w:pPr>
              <w:jc w:val="both"/>
              <w:rPr>
                <w:bCs/>
                <w:iCs/>
              </w:rPr>
            </w:pPr>
            <w:r w:rsidRPr="00ED1127">
              <w:rPr>
                <w:bCs/>
                <w:iCs/>
              </w:rPr>
              <w:t>1998 Upsala, Švédsko, evropská licence pro metodu TVT.</w:t>
            </w:r>
          </w:p>
          <w:p w14:paraId="092A6857" w14:textId="77777777" w:rsidR="00F547A4" w:rsidRPr="00ED1127" w:rsidRDefault="00F547A4" w:rsidP="005F215B">
            <w:pPr>
              <w:jc w:val="both"/>
              <w:rPr>
                <w:bCs/>
                <w:iCs/>
              </w:rPr>
            </w:pPr>
          </w:p>
          <w:p w14:paraId="3AF18C0D" w14:textId="77777777" w:rsidR="00F547A4" w:rsidRPr="005E3AA8" w:rsidRDefault="00F547A4" w:rsidP="005F215B">
            <w:pPr>
              <w:rPr>
                <w:rFonts w:eastAsia="Calibri"/>
              </w:rPr>
            </w:pPr>
            <w:r w:rsidRPr="00ED1127">
              <w:rPr>
                <w:bCs/>
                <w:iCs/>
              </w:rPr>
              <w:t>Celkem vyškoleno 216 operatérů</w:t>
            </w:r>
            <w:r>
              <w:rPr>
                <w:rFonts w:eastAsia="Calibri"/>
              </w:rPr>
              <w:t>.</w:t>
            </w:r>
          </w:p>
        </w:tc>
      </w:tr>
      <w:tr w:rsidR="00F547A4" w:rsidRPr="00ED1127" w14:paraId="3FFCE5BC" w14:textId="77777777" w:rsidTr="005F215B">
        <w:trPr>
          <w:trHeight w:val="171"/>
        </w:trPr>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2FF60332" w14:textId="77777777" w:rsidR="00F547A4" w:rsidRPr="00ED1127" w:rsidRDefault="00F547A4" w:rsidP="005F215B">
            <w:pPr>
              <w:jc w:val="both"/>
              <w:rPr>
                <w:b/>
              </w:rPr>
            </w:pPr>
            <w:r w:rsidRPr="00ED1127">
              <w:rPr>
                <w:b/>
              </w:rPr>
              <w:t xml:space="preserve">Podpis </w:t>
            </w:r>
          </w:p>
        </w:tc>
        <w:tc>
          <w:tcPr>
            <w:tcW w:w="4313" w:type="dxa"/>
            <w:gridSpan w:val="8"/>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0BE55FDF" w14:textId="77777777" w:rsidR="00F547A4" w:rsidRPr="00ED1127" w:rsidRDefault="00F547A4" w:rsidP="005F215B">
            <w:pPr>
              <w:jc w:val="both"/>
            </w:pPr>
            <w:r w:rsidRPr="00ED1127">
              <w:t xml:space="preserve">Zdeněk Adamík, v. r. </w:t>
            </w:r>
          </w:p>
        </w:tc>
        <w:tc>
          <w:tcPr>
            <w:tcW w:w="814"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799BA528" w14:textId="77777777" w:rsidR="00F547A4" w:rsidRPr="00ED1127" w:rsidRDefault="00F547A4" w:rsidP="005F215B">
            <w:pPr>
              <w:jc w:val="both"/>
            </w:pPr>
            <w:r w:rsidRPr="00ED1127">
              <w:rPr>
                <w:b/>
              </w:rPr>
              <w:t>datum</w:t>
            </w:r>
          </w:p>
        </w:tc>
        <w:tc>
          <w:tcPr>
            <w:tcW w:w="2214" w:type="dxa"/>
            <w:gridSpan w:val="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631BE3BE" w14:textId="77777777" w:rsidR="00F547A4" w:rsidRPr="00ED1127" w:rsidRDefault="00F547A4" w:rsidP="005F215B">
            <w:pPr>
              <w:jc w:val="both"/>
            </w:pPr>
            <w:r>
              <w:t>6. 1. 2023</w:t>
            </w:r>
          </w:p>
        </w:tc>
      </w:tr>
    </w:tbl>
    <w:p w14:paraId="640644D9" w14:textId="77777777" w:rsidR="00F547A4" w:rsidRDefault="00F547A4" w:rsidP="00F547A4"/>
    <w:p w14:paraId="5F8C13B8" w14:textId="77777777" w:rsidR="00F547A4" w:rsidRPr="005E3AA8" w:rsidRDefault="00F547A4" w:rsidP="00F547A4">
      <w:r w:rsidRPr="005E3AA8">
        <w:br w:type="page"/>
      </w:r>
    </w:p>
    <w:tbl>
      <w:tblPr>
        <w:tblW w:w="9860" w:type="dxa"/>
        <w:tblLayout w:type="fixed"/>
        <w:tblCellMar>
          <w:left w:w="68" w:type="dxa"/>
          <w:right w:w="68" w:type="dxa"/>
        </w:tblCellMar>
        <w:tblLook w:val="04A0" w:firstRow="1" w:lastRow="0" w:firstColumn="1" w:lastColumn="0" w:noHBand="0" w:noVBand="1"/>
      </w:tblPr>
      <w:tblGrid>
        <w:gridCol w:w="2519"/>
        <w:gridCol w:w="275"/>
        <w:gridCol w:w="552"/>
        <w:gridCol w:w="1718"/>
        <w:gridCol w:w="135"/>
        <w:gridCol w:w="389"/>
        <w:gridCol w:w="178"/>
        <w:gridCol w:w="290"/>
        <w:gridCol w:w="776"/>
        <w:gridCol w:w="814"/>
        <w:gridCol w:w="227"/>
        <w:gridCol w:w="340"/>
        <w:gridCol w:w="461"/>
        <w:gridCol w:w="389"/>
        <w:gridCol w:w="797"/>
      </w:tblGrid>
      <w:tr w:rsidR="00F547A4" w:rsidRPr="00ED1127" w14:paraId="16C5FC65" w14:textId="77777777" w:rsidTr="005F215B">
        <w:tc>
          <w:tcPr>
            <w:tcW w:w="9860" w:type="dxa"/>
            <w:gridSpan w:val="15"/>
            <w:tcBorders>
              <w:top w:val="single" w:sz="4" w:space="0" w:color="000000"/>
              <w:left w:val="single" w:sz="4" w:space="0" w:color="000000"/>
              <w:bottom w:val="double" w:sz="4" w:space="0" w:color="000000"/>
              <w:right w:val="single" w:sz="4" w:space="0" w:color="000000"/>
            </w:tcBorders>
            <w:shd w:val="clear" w:color="auto" w:fill="BDD6EE"/>
            <w:tcMar>
              <w:top w:w="0" w:type="dxa"/>
              <w:left w:w="68" w:type="dxa"/>
              <w:bottom w:w="0" w:type="dxa"/>
              <w:right w:w="68" w:type="dxa"/>
            </w:tcMar>
            <w:hideMark/>
          </w:tcPr>
          <w:p w14:paraId="1BDD6059" w14:textId="77777777" w:rsidR="00F547A4" w:rsidRPr="00ED1127" w:rsidRDefault="00F547A4" w:rsidP="005F215B">
            <w:pPr>
              <w:jc w:val="both"/>
              <w:rPr>
                <w:sz w:val="28"/>
                <w:szCs w:val="28"/>
              </w:rPr>
            </w:pPr>
            <w:r w:rsidRPr="00ED1127">
              <w:rPr>
                <w:b/>
                <w:sz w:val="28"/>
                <w:szCs w:val="28"/>
              </w:rPr>
              <w:t>C-I – Personální zabezpečení</w:t>
            </w:r>
          </w:p>
        </w:tc>
      </w:tr>
      <w:tr w:rsidR="00F547A4" w:rsidRPr="00ED1127" w14:paraId="023F36EF" w14:textId="77777777" w:rsidTr="005F215B">
        <w:tc>
          <w:tcPr>
            <w:tcW w:w="2519" w:type="dxa"/>
            <w:tcBorders>
              <w:top w:val="doub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44705BCC" w14:textId="77777777" w:rsidR="00F547A4" w:rsidRPr="00ED1127" w:rsidRDefault="00F547A4" w:rsidP="005F215B">
            <w:pPr>
              <w:jc w:val="both"/>
              <w:rPr>
                <w:b/>
              </w:rPr>
            </w:pPr>
            <w:r w:rsidRPr="00ED1127">
              <w:rPr>
                <w:b/>
              </w:rPr>
              <w:t>Vysoká škola</w:t>
            </w:r>
          </w:p>
        </w:tc>
        <w:tc>
          <w:tcPr>
            <w:tcW w:w="7341" w:type="dxa"/>
            <w:gridSpan w:val="1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257E884A" w14:textId="77777777" w:rsidR="00F547A4" w:rsidRPr="00ED1127" w:rsidRDefault="00F547A4" w:rsidP="005F215B">
            <w:pPr>
              <w:jc w:val="both"/>
            </w:pPr>
            <w:r w:rsidRPr="00ED1127">
              <w:t>Univerzita Tomáše Bati ve Zlíně</w:t>
            </w:r>
          </w:p>
        </w:tc>
      </w:tr>
      <w:tr w:rsidR="00F547A4" w:rsidRPr="00ED1127" w14:paraId="5BC44AC4" w14:textId="77777777" w:rsidTr="005F215B">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4E2B1D34" w14:textId="77777777" w:rsidR="00F547A4" w:rsidRPr="00ED1127" w:rsidRDefault="00F547A4" w:rsidP="005F215B">
            <w:pPr>
              <w:jc w:val="both"/>
              <w:rPr>
                <w:b/>
              </w:rPr>
            </w:pPr>
            <w:r w:rsidRPr="00ED1127">
              <w:rPr>
                <w:b/>
              </w:rPr>
              <w:t>Součást vysoké školy</w:t>
            </w:r>
          </w:p>
        </w:tc>
        <w:tc>
          <w:tcPr>
            <w:tcW w:w="7341" w:type="dxa"/>
            <w:gridSpan w:val="1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670C3E70" w14:textId="77777777" w:rsidR="00F547A4" w:rsidRPr="00ED1127" w:rsidRDefault="00F547A4" w:rsidP="005F215B">
            <w:pPr>
              <w:jc w:val="both"/>
            </w:pPr>
            <w:r w:rsidRPr="00ED1127">
              <w:t xml:space="preserve">Fakulta humanitních studií </w:t>
            </w:r>
          </w:p>
        </w:tc>
      </w:tr>
      <w:tr w:rsidR="00F547A4" w:rsidRPr="00ED1127" w14:paraId="7F2BAAE6" w14:textId="77777777" w:rsidTr="005F215B">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475399E" w14:textId="77777777" w:rsidR="00F547A4" w:rsidRPr="00ED1127" w:rsidRDefault="00F547A4" w:rsidP="005F215B">
            <w:pPr>
              <w:jc w:val="both"/>
              <w:rPr>
                <w:b/>
              </w:rPr>
            </w:pPr>
            <w:r w:rsidRPr="00ED1127">
              <w:rPr>
                <w:b/>
              </w:rPr>
              <w:t>Název studijního programu</w:t>
            </w:r>
          </w:p>
        </w:tc>
        <w:tc>
          <w:tcPr>
            <w:tcW w:w="7341" w:type="dxa"/>
            <w:gridSpan w:val="1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703011E6" w14:textId="77777777" w:rsidR="00F547A4" w:rsidRPr="00ED1127" w:rsidRDefault="00F547A4" w:rsidP="005F215B">
            <w:pPr>
              <w:jc w:val="both"/>
            </w:pPr>
            <w:r>
              <w:t>Porodní asistence</w:t>
            </w:r>
          </w:p>
        </w:tc>
      </w:tr>
      <w:tr w:rsidR="00F547A4" w:rsidRPr="00ED1127" w14:paraId="1E4C8A82" w14:textId="77777777" w:rsidTr="005F215B">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49482D9E" w14:textId="77777777" w:rsidR="00F547A4" w:rsidRPr="00ED1127" w:rsidRDefault="00F547A4" w:rsidP="005F215B">
            <w:pPr>
              <w:jc w:val="both"/>
              <w:rPr>
                <w:b/>
              </w:rPr>
            </w:pPr>
            <w:r w:rsidRPr="00ED1127">
              <w:rPr>
                <w:b/>
              </w:rPr>
              <w:t>Jméno a příjmení</w:t>
            </w:r>
          </w:p>
        </w:tc>
        <w:tc>
          <w:tcPr>
            <w:tcW w:w="4313" w:type="dxa"/>
            <w:gridSpan w:val="8"/>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710AEE2C" w14:textId="77777777" w:rsidR="00F547A4" w:rsidRPr="005E3AA8" w:rsidRDefault="00F547A4" w:rsidP="005F215B">
            <w:pPr>
              <w:jc w:val="both"/>
              <w:rPr>
                <w:b/>
              </w:rPr>
            </w:pPr>
            <w:r w:rsidRPr="00AE2F1D">
              <w:rPr>
                <w:b/>
              </w:rPr>
              <w:t>JIŘÍ BEJTKOVSKÝ</w:t>
            </w:r>
          </w:p>
        </w:tc>
        <w:tc>
          <w:tcPr>
            <w:tcW w:w="814"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4B5FFDC7" w14:textId="77777777" w:rsidR="00F547A4" w:rsidRPr="00ED1127" w:rsidRDefault="00F547A4" w:rsidP="005F215B">
            <w:pPr>
              <w:jc w:val="both"/>
              <w:rPr>
                <w:b/>
              </w:rPr>
            </w:pPr>
            <w:r w:rsidRPr="00ED1127">
              <w:rPr>
                <w:b/>
              </w:rPr>
              <w:t>Tituly</w:t>
            </w:r>
          </w:p>
        </w:tc>
        <w:tc>
          <w:tcPr>
            <w:tcW w:w="2214" w:type="dxa"/>
            <w:gridSpan w:val="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3C97956F" w14:textId="77777777" w:rsidR="00F547A4" w:rsidRPr="00ED1127" w:rsidRDefault="00F547A4" w:rsidP="005F215B">
            <w:pPr>
              <w:jc w:val="both"/>
            </w:pPr>
            <w:r w:rsidRPr="00AE2F1D">
              <w:t>Ing. Bc., Ph.D.</w:t>
            </w:r>
          </w:p>
        </w:tc>
      </w:tr>
      <w:tr w:rsidR="00F547A4" w:rsidRPr="00ED1127" w14:paraId="033E6618" w14:textId="77777777" w:rsidTr="005F215B">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796A6621" w14:textId="77777777" w:rsidR="00F547A4" w:rsidRPr="00ED1127" w:rsidRDefault="00F547A4" w:rsidP="005F215B">
            <w:pPr>
              <w:jc w:val="both"/>
              <w:rPr>
                <w:b/>
              </w:rPr>
            </w:pPr>
            <w:r w:rsidRPr="00ED1127">
              <w:rPr>
                <w:b/>
              </w:rPr>
              <w:t>Rok narození</w:t>
            </w:r>
          </w:p>
        </w:tc>
        <w:tc>
          <w:tcPr>
            <w:tcW w:w="827"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01DCF614" w14:textId="77777777" w:rsidR="00F547A4" w:rsidRPr="00ED1127" w:rsidRDefault="00F547A4" w:rsidP="005F215B">
            <w:pPr>
              <w:jc w:val="both"/>
            </w:pPr>
            <w:r w:rsidRPr="00ED1127">
              <w:t>19</w:t>
            </w:r>
            <w:r>
              <w:t>82</w:t>
            </w:r>
          </w:p>
        </w:tc>
        <w:tc>
          <w:tcPr>
            <w:tcW w:w="1718"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4D91AEF" w14:textId="77777777" w:rsidR="00F547A4" w:rsidRPr="00ED1127" w:rsidRDefault="00F547A4" w:rsidP="005F215B">
            <w:pPr>
              <w:jc w:val="both"/>
              <w:rPr>
                <w:b/>
              </w:rPr>
            </w:pPr>
            <w:r w:rsidRPr="00ED1127">
              <w:rPr>
                <w:b/>
              </w:rPr>
              <w:t>typ vztahu k VŠ</w:t>
            </w:r>
          </w:p>
        </w:tc>
        <w:tc>
          <w:tcPr>
            <w:tcW w:w="992" w:type="dxa"/>
            <w:gridSpan w:val="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67EB091B" w14:textId="77777777" w:rsidR="00F547A4" w:rsidRPr="00ED1127" w:rsidRDefault="00F547A4" w:rsidP="005F215B">
            <w:pPr>
              <w:jc w:val="both"/>
            </w:pPr>
            <w:r w:rsidRPr="00ED1127">
              <w:t>PP</w:t>
            </w:r>
          </w:p>
        </w:tc>
        <w:tc>
          <w:tcPr>
            <w:tcW w:w="776"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3EC95030" w14:textId="77777777" w:rsidR="00F547A4" w:rsidRPr="00ED1127" w:rsidRDefault="00F547A4" w:rsidP="005F215B">
            <w:pPr>
              <w:jc w:val="both"/>
              <w:rPr>
                <w:b/>
              </w:rPr>
            </w:pPr>
            <w:r w:rsidRPr="00ED1127">
              <w:rPr>
                <w:b/>
              </w:rPr>
              <w:t>rozsah</w:t>
            </w:r>
          </w:p>
        </w:tc>
        <w:tc>
          <w:tcPr>
            <w:tcW w:w="814" w:type="dxa"/>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4C16132F" w14:textId="77777777" w:rsidR="00F547A4" w:rsidRPr="00ED1127" w:rsidRDefault="00F547A4" w:rsidP="005F215B">
            <w:pPr>
              <w:jc w:val="both"/>
            </w:pPr>
            <w:r>
              <w:t>40</w:t>
            </w:r>
          </w:p>
        </w:tc>
        <w:tc>
          <w:tcPr>
            <w:tcW w:w="1028" w:type="dxa"/>
            <w:gridSpan w:val="3"/>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05EAD270" w14:textId="77777777" w:rsidR="00F547A4" w:rsidRPr="00ED1127" w:rsidRDefault="00F547A4" w:rsidP="005F215B">
            <w:pPr>
              <w:jc w:val="both"/>
              <w:rPr>
                <w:b/>
              </w:rPr>
            </w:pPr>
            <w:r w:rsidRPr="00ED1127">
              <w:rPr>
                <w:b/>
              </w:rPr>
              <w:t>do kdy</w:t>
            </w:r>
          </w:p>
        </w:tc>
        <w:tc>
          <w:tcPr>
            <w:tcW w:w="1186"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1C97B66E" w14:textId="77777777" w:rsidR="00F547A4" w:rsidRPr="00ED1127" w:rsidRDefault="00F547A4" w:rsidP="005F215B">
            <w:pPr>
              <w:jc w:val="both"/>
            </w:pPr>
            <w:r>
              <w:t>N</w:t>
            </w:r>
          </w:p>
        </w:tc>
      </w:tr>
      <w:tr w:rsidR="00F547A4" w:rsidRPr="00ED1127" w14:paraId="226BD3D0" w14:textId="77777777" w:rsidTr="005F215B">
        <w:tc>
          <w:tcPr>
            <w:tcW w:w="5064" w:type="dxa"/>
            <w:gridSpan w:val="4"/>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0BDF48D1" w14:textId="77777777" w:rsidR="00F547A4" w:rsidRPr="00ED1127" w:rsidRDefault="00F547A4" w:rsidP="005F215B">
            <w:pPr>
              <w:jc w:val="both"/>
              <w:rPr>
                <w:b/>
              </w:rPr>
            </w:pPr>
            <w:r w:rsidRPr="00ED1127">
              <w:rPr>
                <w:b/>
              </w:rPr>
              <w:t>Typ vztahu na součásti VŠ, která uskutečňuje st. program</w:t>
            </w:r>
          </w:p>
        </w:tc>
        <w:tc>
          <w:tcPr>
            <w:tcW w:w="992" w:type="dxa"/>
            <w:gridSpan w:val="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0FF91FD8" w14:textId="77777777" w:rsidR="00F547A4" w:rsidRPr="00ED1127" w:rsidRDefault="00F547A4" w:rsidP="005F215B">
            <w:pPr>
              <w:jc w:val="both"/>
            </w:pPr>
          </w:p>
        </w:tc>
        <w:tc>
          <w:tcPr>
            <w:tcW w:w="776"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6347687D" w14:textId="77777777" w:rsidR="00F547A4" w:rsidRPr="00ED1127" w:rsidRDefault="00F547A4" w:rsidP="005F215B">
            <w:pPr>
              <w:jc w:val="both"/>
              <w:rPr>
                <w:b/>
              </w:rPr>
            </w:pPr>
            <w:r w:rsidRPr="00ED1127">
              <w:rPr>
                <w:b/>
              </w:rPr>
              <w:t>rozsah</w:t>
            </w:r>
          </w:p>
        </w:tc>
        <w:tc>
          <w:tcPr>
            <w:tcW w:w="814" w:type="dxa"/>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45807BDB" w14:textId="77777777" w:rsidR="00F547A4" w:rsidRPr="00ED1127" w:rsidRDefault="00F547A4" w:rsidP="005F215B">
            <w:pPr>
              <w:jc w:val="both"/>
            </w:pPr>
          </w:p>
        </w:tc>
        <w:tc>
          <w:tcPr>
            <w:tcW w:w="1028" w:type="dxa"/>
            <w:gridSpan w:val="3"/>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6D1C6D0D" w14:textId="77777777" w:rsidR="00F547A4" w:rsidRPr="00ED1127" w:rsidRDefault="00F547A4" w:rsidP="005F215B">
            <w:pPr>
              <w:jc w:val="both"/>
              <w:rPr>
                <w:b/>
              </w:rPr>
            </w:pPr>
            <w:r w:rsidRPr="00ED1127">
              <w:rPr>
                <w:b/>
              </w:rPr>
              <w:t>do kdy</w:t>
            </w:r>
          </w:p>
        </w:tc>
        <w:tc>
          <w:tcPr>
            <w:tcW w:w="1186"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76908C85" w14:textId="77777777" w:rsidR="00F547A4" w:rsidRPr="00ED1127" w:rsidRDefault="00F547A4" w:rsidP="005F215B">
            <w:pPr>
              <w:jc w:val="both"/>
            </w:pPr>
          </w:p>
        </w:tc>
      </w:tr>
      <w:tr w:rsidR="00F547A4" w:rsidRPr="00ED1127" w14:paraId="5D24CA3D" w14:textId="77777777" w:rsidTr="005F215B">
        <w:tc>
          <w:tcPr>
            <w:tcW w:w="6056" w:type="dxa"/>
            <w:gridSpan w:val="8"/>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DA99207" w14:textId="77777777" w:rsidR="00F547A4" w:rsidRPr="00ED1127" w:rsidRDefault="00F547A4" w:rsidP="005F215B">
            <w:pPr>
              <w:jc w:val="both"/>
            </w:pPr>
            <w:r w:rsidRPr="00ED1127">
              <w:rPr>
                <w:b/>
              </w:rPr>
              <w:t>Další současná působení jako akademický pracovník na jiných VŠ</w:t>
            </w:r>
          </w:p>
        </w:tc>
        <w:tc>
          <w:tcPr>
            <w:tcW w:w="1590" w:type="dxa"/>
            <w:gridSpan w:val="2"/>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0D53EA9E" w14:textId="77777777" w:rsidR="00F547A4" w:rsidRPr="00ED1127" w:rsidRDefault="00F547A4" w:rsidP="005F215B">
            <w:pPr>
              <w:jc w:val="both"/>
              <w:rPr>
                <w:b/>
              </w:rPr>
            </w:pPr>
            <w:r w:rsidRPr="00ED1127">
              <w:rPr>
                <w:b/>
              </w:rPr>
              <w:t>typ prac. vztahu</w:t>
            </w:r>
          </w:p>
        </w:tc>
        <w:tc>
          <w:tcPr>
            <w:tcW w:w="2214" w:type="dxa"/>
            <w:gridSpan w:val="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675C5B3B" w14:textId="77777777" w:rsidR="00F547A4" w:rsidRPr="00ED1127" w:rsidRDefault="00F547A4" w:rsidP="005F215B">
            <w:pPr>
              <w:jc w:val="both"/>
              <w:rPr>
                <w:b/>
              </w:rPr>
            </w:pPr>
            <w:r w:rsidRPr="00ED1127">
              <w:rPr>
                <w:b/>
              </w:rPr>
              <w:t>rozsah</w:t>
            </w:r>
          </w:p>
        </w:tc>
      </w:tr>
      <w:tr w:rsidR="00F547A4" w:rsidRPr="00ED1127" w14:paraId="220155ED" w14:textId="77777777" w:rsidTr="005F215B">
        <w:tc>
          <w:tcPr>
            <w:tcW w:w="6056" w:type="dxa"/>
            <w:gridSpan w:val="8"/>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676F5DE6" w14:textId="77777777" w:rsidR="00F547A4" w:rsidRPr="00ED1127" w:rsidRDefault="00F547A4" w:rsidP="005F215B">
            <w:pPr>
              <w:jc w:val="both"/>
            </w:pPr>
            <w:r>
              <w:t>//</w:t>
            </w:r>
          </w:p>
        </w:tc>
        <w:tc>
          <w:tcPr>
            <w:tcW w:w="1590"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3672354B" w14:textId="77777777" w:rsidR="00F547A4" w:rsidRPr="00ED1127" w:rsidRDefault="00F547A4" w:rsidP="005F215B">
            <w:pPr>
              <w:jc w:val="both"/>
            </w:pPr>
            <w:r>
              <w:t>//</w:t>
            </w:r>
          </w:p>
        </w:tc>
        <w:tc>
          <w:tcPr>
            <w:tcW w:w="2214" w:type="dxa"/>
            <w:gridSpan w:val="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567357EF" w14:textId="77777777" w:rsidR="00F547A4" w:rsidRPr="00ED1127" w:rsidRDefault="00F547A4" w:rsidP="005F215B">
            <w:pPr>
              <w:jc w:val="both"/>
            </w:pPr>
            <w:r w:rsidRPr="00ED1127">
              <w:t>//</w:t>
            </w:r>
          </w:p>
        </w:tc>
      </w:tr>
      <w:tr w:rsidR="00F547A4" w:rsidRPr="00ED1127" w14:paraId="3EC883A0" w14:textId="77777777" w:rsidTr="005F215B">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284A205E" w14:textId="77777777" w:rsidR="00F547A4" w:rsidRPr="00ED1127" w:rsidRDefault="00F547A4" w:rsidP="005F215B">
            <w:pPr>
              <w:jc w:val="both"/>
            </w:pPr>
            <w:r w:rsidRPr="00ED1127">
              <w:rPr>
                <w:b/>
              </w:rPr>
              <w:t>Předměty příslušného studijního programu a způsob zapojení do jejich výuky, příp. další zapojení do uskutečňování studijního programu</w:t>
            </w:r>
          </w:p>
        </w:tc>
      </w:tr>
      <w:tr w:rsidR="00F547A4" w:rsidRPr="00ED1127" w14:paraId="7EFC238E" w14:textId="77777777" w:rsidTr="005F215B">
        <w:trPr>
          <w:trHeight w:val="391"/>
        </w:trPr>
        <w:tc>
          <w:tcPr>
            <w:tcW w:w="9860" w:type="dxa"/>
            <w:gridSpan w:val="15"/>
            <w:tcBorders>
              <w:top w:val="nil"/>
              <w:left w:val="single" w:sz="4" w:space="0" w:color="000000"/>
              <w:bottom w:val="single" w:sz="4" w:space="0" w:color="000000"/>
              <w:right w:val="single" w:sz="4" w:space="0" w:color="000000"/>
            </w:tcBorders>
            <w:tcMar>
              <w:top w:w="0" w:type="dxa"/>
              <w:left w:w="68" w:type="dxa"/>
              <w:bottom w:w="0" w:type="dxa"/>
              <w:right w:w="68" w:type="dxa"/>
            </w:tcMar>
            <w:hideMark/>
          </w:tcPr>
          <w:p w14:paraId="2D6E63EC" w14:textId="2C7137C1" w:rsidR="00F547A4" w:rsidRPr="00ED1127" w:rsidRDefault="00F547A4" w:rsidP="005F215B">
            <w:pPr>
              <w:jc w:val="both"/>
            </w:pPr>
            <w:r w:rsidRPr="00AE2F1D">
              <w:t>Zdravotnický management, ekonomika a pojišťovnictví* (</w:t>
            </w:r>
            <w:del w:id="1875" w:author="Jana Martincová" w:date="2023-03-31T13:29:00Z">
              <w:r w:rsidR="00F2067C" w:rsidRPr="00AE2F1D">
                <w:delText xml:space="preserve">přednáška, </w:delText>
              </w:r>
            </w:del>
            <w:r w:rsidRPr="00AE2F1D">
              <w:t>seminář); Management pro neekonomy* (garant, přednáška, cvičení)</w:t>
            </w:r>
          </w:p>
        </w:tc>
      </w:tr>
      <w:tr w:rsidR="00F547A4" w:rsidRPr="00ED1127" w14:paraId="0475D771" w14:textId="77777777" w:rsidTr="005F215B">
        <w:trPr>
          <w:trHeight w:val="391"/>
        </w:trPr>
        <w:tc>
          <w:tcPr>
            <w:tcW w:w="9860" w:type="dxa"/>
            <w:gridSpan w:val="15"/>
            <w:tcBorders>
              <w:top w:val="nil"/>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29ED0216" w14:textId="77777777" w:rsidR="00F547A4" w:rsidRPr="00ED1127" w:rsidRDefault="00F547A4" w:rsidP="005F215B">
            <w:pPr>
              <w:jc w:val="both"/>
            </w:pPr>
            <w:r w:rsidRPr="00ED1127">
              <w:t>Zapojení do výuky v dalších studijních programech na téže vysoké škole (pouze u garantů ZT a PZ předmětů)</w:t>
            </w:r>
          </w:p>
        </w:tc>
      </w:tr>
      <w:tr w:rsidR="00F547A4" w:rsidRPr="00ED1127" w14:paraId="0DC7E2C0"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340"/>
        </w:trPr>
        <w:tc>
          <w:tcPr>
            <w:tcW w:w="2794" w:type="dxa"/>
            <w:gridSpan w:val="2"/>
            <w:tcBorders>
              <w:top w:val="nil"/>
            </w:tcBorders>
            <w:tcMar>
              <w:left w:w="68" w:type="dxa"/>
              <w:right w:w="68" w:type="dxa"/>
            </w:tcMar>
          </w:tcPr>
          <w:p w14:paraId="37D6CE89" w14:textId="77777777" w:rsidR="00F547A4" w:rsidRPr="00ED1127" w:rsidRDefault="00F547A4" w:rsidP="005F215B">
            <w:pPr>
              <w:jc w:val="both"/>
              <w:rPr>
                <w:b/>
              </w:rPr>
            </w:pPr>
            <w:r w:rsidRPr="00ED1127">
              <w:rPr>
                <w:b/>
              </w:rPr>
              <w:t>Název studijního předmětu</w:t>
            </w:r>
          </w:p>
        </w:tc>
        <w:tc>
          <w:tcPr>
            <w:tcW w:w="2405" w:type="dxa"/>
            <w:gridSpan w:val="3"/>
            <w:tcBorders>
              <w:top w:val="nil"/>
            </w:tcBorders>
            <w:tcMar>
              <w:left w:w="68" w:type="dxa"/>
              <w:right w:w="68" w:type="dxa"/>
            </w:tcMar>
          </w:tcPr>
          <w:p w14:paraId="46BE385C" w14:textId="77777777" w:rsidR="00F547A4" w:rsidRPr="00ED1127" w:rsidRDefault="00F547A4" w:rsidP="005F215B">
            <w:pPr>
              <w:jc w:val="both"/>
              <w:rPr>
                <w:b/>
              </w:rPr>
            </w:pPr>
            <w:r w:rsidRPr="00ED1127">
              <w:rPr>
                <w:b/>
              </w:rPr>
              <w:t>Název studijního programu</w:t>
            </w:r>
          </w:p>
        </w:tc>
        <w:tc>
          <w:tcPr>
            <w:tcW w:w="567" w:type="dxa"/>
            <w:gridSpan w:val="2"/>
            <w:tcBorders>
              <w:top w:val="nil"/>
            </w:tcBorders>
            <w:tcMar>
              <w:left w:w="68" w:type="dxa"/>
              <w:right w:w="68" w:type="dxa"/>
            </w:tcMar>
          </w:tcPr>
          <w:p w14:paraId="0A84EC0E" w14:textId="77777777" w:rsidR="00F547A4" w:rsidRPr="00ED1127" w:rsidRDefault="00F547A4" w:rsidP="005F215B">
            <w:pPr>
              <w:jc w:val="both"/>
              <w:rPr>
                <w:b/>
              </w:rPr>
            </w:pPr>
            <w:r w:rsidRPr="00ED1127">
              <w:rPr>
                <w:b/>
              </w:rPr>
              <w:t>Sem.</w:t>
            </w:r>
          </w:p>
        </w:tc>
        <w:tc>
          <w:tcPr>
            <w:tcW w:w="2107" w:type="dxa"/>
            <w:gridSpan w:val="4"/>
            <w:tcBorders>
              <w:top w:val="nil"/>
            </w:tcBorders>
            <w:tcMar>
              <w:left w:w="68" w:type="dxa"/>
              <w:right w:w="68" w:type="dxa"/>
            </w:tcMar>
          </w:tcPr>
          <w:p w14:paraId="28608544" w14:textId="77777777" w:rsidR="00F547A4" w:rsidRPr="00ED1127" w:rsidRDefault="00F547A4" w:rsidP="005F215B">
            <w:pPr>
              <w:jc w:val="both"/>
              <w:rPr>
                <w:b/>
              </w:rPr>
            </w:pPr>
            <w:r w:rsidRPr="00ED1127">
              <w:rPr>
                <w:b/>
              </w:rPr>
              <w:t>Role ve výuce daného předmětu</w:t>
            </w:r>
          </w:p>
        </w:tc>
        <w:tc>
          <w:tcPr>
            <w:tcW w:w="1987" w:type="dxa"/>
            <w:gridSpan w:val="4"/>
            <w:tcBorders>
              <w:top w:val="nil"/>
            </w:tcBorders>
            <w:tcMar>
              <w:left w:w="68" w:type="dxa"/>
              <w:right w:w="68" w:type="dxa"/>
            </w:tcMar>
          </w:tcPr>
          <w:p w14:paraId="19E553AD" w14:textId="77777777" w:rsidR="00F547A4" w:rsidRPr="00ED1127" w:rsidRDefault="00F547A4" w:rsidP="005F215B">
            <w:pPr>
              <w:jc w:val="both"/>
              <w:rPr>
                <w:b/>
              </w:rPr>
            </w:pPr>
            <w:r w:rsidRPr="00ED1127">
              <w:rPr>
                <w:b/>
              </w:rPr>
              <w:t>(</w:t>
            </w:r>
            <w:r w:rsidRPr="00ED1127">
              <w:rPr>
                <w:b/>
                <w:i/>
                <w:iCs/>
              </w:rPr>
              <w:t>nepovinný údaj</w:t>
            </w:r>
            <w:r w:rsidRPr="00ED1127">
              <w:rPr>
                <w:b/>
              </w:rPr>
              <w:t>) Počet hodin za semestr</w:t>
            </w:r>
          </w:p>
        </w:tc>
      </w:tr>
      <w:tr w:rsidR="00F547A4" w:rsidRPr="00ED1127" w14:paraId="0012A7E3"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85"/>
        </w:trPr>
        <w:tc>
          <w:tcPr>
            <w:tcW w:w="2794" w:type="dxa"/>
            <w:gridSpan w:val="2"/>
            <w:tcBorders>
              <w:top w:val="nil"/>
            </w:tcBorders>
            <w:tcMar>
              <w:left w:w="68" w:type="dxa"/>
              <w:right w:w="68" w:type="dxa"/>
            </w:tcMar>
          </w:tcPr>
          <w:p w14:paraId="48529D7E" w14:textId="77777777" w:rsidR="00F547A4" w:rsidRPr="005E3AA8" w:rsidRDefault="00F547A4" w:rsidP="005F215B">
            <w:pPr>
              <w:jc w:val="both"/>
            </w:pPr>
          </w:p>
        </w:tc>
        <w:tc>
          <w:tcPr>
            <w:tcW w:w="2405" w:type="dxa"/>
            <w:gridSpan w:val="3"/>
            <w:tcBorders>
              <w:top w:val="nil"/>
            </w:tcBorders>
            <w:tcMar>
              <w:left w:w="68" w:type="dxa"/>
              <w:right w:w="68" w:type="dxa"/>
            </w:tcMar>
          </w:tcPr>
          <w:p w14:paraId="2470B807" w14:textId="77777777" w:rsidR="00F547A4" w:rsidRPr="005E3AA8" w:rsidRDefault="00F547A4" w:rsidP="005F215B">
            <w:pPr>
              <w:jc w:val="both"/>
            </w:pPr>
          </w:p>
        </w:tc>
        <w:tc>
          <w:tcPr>
            <w:tcW w:w="567" w:type="dxa"/>
            <w:gridSpan w:val="2"/>
            <w:tcBorders>
              <w:top w:val="nil"/>
            </w:tcBorders>
            <w:tcMar>
              <w:left w:w="68" w:type="dxa"/>
              <w:right w:w="68" w:type="dxa"/>
            </w:tcMar>
          </w:tcPr>
          <w:p w14:paraId="1350A270" w14:textId="77777777" w:rsidR="00F547A4" w:rsidRPr="005E3AA8" w:rsidRDefault="00F547A4" w:rsidP="005F215B">
            <w:pPr>
              <w:jc w:val="both"/>
            </w:pPr>
          </w:p>
        </w:tc>
        <w:tc>
          <w:tcPr>
            <w:tcW w:w="2107" w:type="dxa"/>
            <w:gridSpan w:val="4"/>
            <w:tcBorders>
              <w:top w:val="nil"/>
            </w:tcBorders>
            <w:tcMar>
              <w:left w:w="68" w:type="dxa"/>
              <w:right w:w="68" w:type="dxa"/>
            </w:tcMar>
          </w:tcPr>
          <w:p w14:paraId="17745784" w14:textId="77777777" w:rsidR="00F547A4" w:rsidRPr="005E3AA8" w:rsidRDefault="00F547A4" w:rsidP="005F215B">
            <w:pPr>
              <w:jc w:val="both"/>
            </w:pPr>
          </w:p>
        </w:tc>
        <w:tc>
          <w:tcPr>
            <w:tcW w:w="1987" w:type="dxa"/>
            <w:gridSpan w:val="4"/>
            <w:tcBorders>
              <w:top w:val="nil"/>
            </w:tcBorders>
            <w:tcMar>
              <w:left w:w="68" w:type="dxa"/>
              <w:right w:w="68" w:type="dxa"/>
            </w:tcMar>
          </w:tcPr>
          <w:p w14:paraId="654E189A" w14:textId="77777777" w:rsidR="00F547A4" w:rsidRPr="005E3AA8" w:rsidRDefault="00F547A4" w:rsidP="005F215B">
            <w:pPr>
              <w:jc w:val="both"/>
            </w:pPr>
          </w:p>
        </w:tc>
      </w:tr>
      <w:tr w:rsidR="00F547A4" w:rsidRPr="00ED1127" w14:paraId="5688B1A1" w14:textId="77777777" w:rsidTr="005F215B">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66BF5E11" w14:textId="77777777" w:rsidR="00F547A4" w:rsidRPr="00ED1127" w:rsidRDefault="00F547A4" w:rsidP="005F215B">
            <w:pPr>
              <w:jc w:val="both"/>
            </w:pPr>
            <w:r w:rsidRPr="00ED1127">
              <w:rPr>
                <w:b/>
              </w:rPr>
              <w:t xml:space="preserve">Údaje o vzdělání na VŠ </w:t>
            </w:r>
          </w:p>
        </w:tc>
      </w:tr>
      <w:tr w:rsidR="00F547A4" w:rsidRPr="00ED1127" w14:paraId="293BA592" w14:textId="77777777" w:rsidTr="005F215B">
        <w:trPr>
          <w:trHeight w:val="180"/>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551353D7" w14:textId="77777777" w:rsidR="00F547A4" w:rsidRPr="00AE2F1D" w:rsidRDefault="00F547A4" w:rsidP="005F215B">
            <w:pPr>
              <w:jc w:val="both"/>
            </w:pPr>
            <w:r w:rsidRPr="00AE2F1D">
              <w:t>2013</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vAlign w:val="center"/>
          </w:tcPr>
          <w:p w14:paraId="61843D97" w14:textId="77777777" w:rsidR="00F547A4" w:rsidRPr="00AE2F1D" w:rsidRDefault="00F547A4" w:rsidP="005F215B">
            <w:pPr>
              <w:jc w:val="both"/>
              <w:rPr>
                <w:rFonts w:eastAsia="Calibri"/>
              </w:rPr>
            </w:pPr>
            <w:r w:rsidRPr="00AE2F1D">
              <w:t>U</w:t>
            </w:r>
            <w:r>
              <w:t xml:space="preserve">niverzita </w:t>
            </w:r>
            <w:r w:rsidRPr="00AE2F1D">
              <w:t>T</w:t>
            </w:r>
            <w:r>
              <w:t xml:space="preserve">omáše </w:t>
            </w:r>
            <w:r w:rsidRPr="00AE2F1D">
              <w:t>B</w:t>
            </w:r>
            <w:r>
              <w:t>ati</w:t>
            </w:r>
            <w:r w:rsidRPr="00AE2F1D">
              <w:t xml:space="preserve"> ve Zlíně, Fakulta managementu a ekonomiky</w:t>
            </w:r>
            <w:r>
              <w:t xml:space="preserve">, </w:t>
            </w:r>
            <w:ins w:id="1876" w:author="Jana Martincová" w:date="2023-03-31T13:29:00Z">
              <w:r>
                <w:t xml:space="preserve">doktorský studijní </w:t>
              </w:r>
            </w:ins>
            <w:r>
              <w:t>obor</w:t>
            </w:r>
            <w:r w:rsidRPr="00AE2F1D">
              <w:t xml:space="preserve"> Management a</w:t>
            </w:r>
            <w:r>
              <w:t> </w:t>
            </w:r>
            <w:r w:rsidRPr="00AE2F1D">
              <w:t>ekonomika (Ph.D.)</w:t>
            </w:r>
          </w:p>
        </w:tc>
      </w:tr>
      <w:tr w:rsidR="00F547A4" w:rsidRPr="00ED1127" w14:paraId="5264534B" w14:textId="77777777" w:rsidTr="005F215B">
        <w:trPr>
          <w:trHeight w:val="180"/>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704B921A" w14:textId="77777777" w:rsidR="00F547A4" w:rsidRPr="00AE2F1D" w:rsidRDefault="00F547A4" w:rsidP="005F215B">
            <w:pPr>
              <w:jc w:val="both"/>
            </w:pPr>
            <w:r w:rsidRPr="00AE2F1D">
              <w:t>2010</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vAlign w:val="center"/>
          </w:tcPr>
          <w:p w14:paraId="1E30D4E7" w14:textId="77777777" w:rsidR="00F547A4" w:rsidRPr="00AE2F1D" w:rsidRDefault="00F547A4" w:rsidP="005F215B">
            <w:pPr>
              <w:jc w:val="both"/>
            </w:pPr>
            <w:r w:rsidRPr="00AE2F1D">
              <w:t>U</w:t>
            </w:r>
            <w:r>
              <w:t xml:space="preserve">niverzita </w:t>
            </w:r>
            <w:r w:rsidRPr="00AE2F1D">
              <w:t>T</w:t>
            </w:r>
            <w:r>
              <w:t xml:space="preserve">omáše </w:t>
            </w:r>
            <w:r w:rsidRPr="00AE2F1D">
              <w:t>B</w:t>
            </w:r>
            <w:r>
              <w:t>ati</w:t>
            </w:r>
            <w:r w:rsidRPr="00AE2F1D">
              <w:t xml:space="preserve"> ve Zlíně, Fakulta humanitních studií</w:t>
            </w:r>
            <w:r>
              <w:t xml:space="preserve">, </w:t>
            </w:r>
            <w:ins w:id="1877" w:author="Jana Martincová" w:date="2023-03-31T13:29:00Z">
              <w:r>
                <w:t xml:space="preserve">studijní </w:t>
              </w:r>
            </w:ins>
            <w:r w:rsidRPr="00AE2F1D">
              <w:t>obor Učitelství odborných předmětů pro SŠ (Bc.)</w:t>
            </w:r>
          </w:p>
        </w:tc>
      </w:tr>
      <w:tr w:rsidR="00F547A4" w:rsidRPr="00ED1127" w14:paraId="16C008F9" w14:textId="77777777" w:rsidTr="005F215B">
        <w:trPr>
          <w:trHeight w:val="180"/>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6DDC58FB" w14:textId="77777777" w:rsidR="00F547A4" w:rsidRPr="00AE2F1D" w:rsidRDefault="00F547A4" w:rsidP="005F215B">
            <w:pPr>
              <w:jc w:val="both"/>
            </w:pPr>
            <w:r>
              <w:t>200</w:t>
            </w:r>
            <w:r w:rsidRPr="00AE2F1D">
              <w:t>7</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vAlign w:val="center"/>
          </w:tcPr>
          <w:p w14:paraId="394E953D" w14:textId="77777777" w:rsidR="00F547A4" w:rsidRPr="00AE2F1D" w:rsidRDefault="00F547A4" w:rsidP="005F215B">
            <w:pPr>
              <w:jc w:val="both"/>
            </w:pPr>
            <w:r w:rsidRPr="00AE2F1D">
              <w:t>U</w:t>
            </w:r>
            <w:r>
              <w:t xml:space="preserve">niverzita </w:t>
            </w:r>
            <w:r w:rsidRPr="00AE2F1D">
              <w:t>T</w:t>
            </w:r>
            <w:r>
              <w:t xml:space="preserve">omáše </w:t>
            </w:r>
            <w:r w:rsidRPr="00AE2F1D">
              <w:t>B</w:t>
            </w:r>
            <w:r>
              <w:t>ati</w:t>
            </w:r>
            <w:r w:rsidRPr="00AE2F1D">
              <w:t xml:space="preserve"> ve Zlíně, Fakulta managementu a ekonomiky</w:t>
            </w:r>
            <w:r>
              <w:t xml:space="preserve">, </w:t>
            </w:r>
            <w:ins w:id="1878" w:author="Jana Martincová" w:date="2023-03-31T13:29:00Z">
              <w:r>
                <w:t xml:space="preserve">studijní </w:t>
              </w:r>
            </w:ins>
            <w:r>
              <w:t>obor</w:t>
            </w:r>
            <w:r w:rsidRPr="00AE2F1D">
              <w:t xml:space="preserve"> Management a</w:t>
            </w:r>
            <w:r>
              <w:t> </w:t>
            </w:r>
            <w:r w:rsidRPr="00AE2F1D">
              <w:t>marketing (Ing.)</w:t>
            </w:r>
          </w:p>
        </w:tc>
      </w:tr>
      <w:tr w:rsidR="00F547A4" w:rsidRPr="00ED1127" w14:paraId="2381BAFD" w14:textId="77777777" w:rsidTr="005F215B">
        <w:trPr>
          <w:trHeight w:val="180"/>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6024FAB1" w14:textId="77777777" w:rsidR="00F547A4" w:rsidRPr="00AE2F1D" w:rsidRDefault="00F547A4" w:rsidP="005F215B">
            <w:pPr>
              <w:jc w:val="both"/>
            </w:pPr>
            <w:r>
              <w:t>2005</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vAlign w:val="center"/>
          </w:tcPr>
          <w:p w14:paraId="05B24806" w14:textId="77777777" w:rsidR="00F547A4" w:rsidRPr="00AE2F1D" w:rsidRDefault="00F547A4" w:rsidP="005F215B">
            <w:pPr>
              <w:jc w:val="both"/>
            </w:pPr>
            <w:r w:rsidRPr="00AE2F1D">
              <w:t>U</w:t>
            </w:r>
            <w:r>
              <w:t xml:space="preserve">niverzita </w:t>
            </w:r>
            <w:r w:rsidRPr="00AE2F1D">
              <w:t>T</w:t>
            </w:r>
            <w:r>
              <w:t xml:space="preserve">omáše </w:t>
            </w:r>
            <w:r w:rsidRPr="00AE2F1D">
              <w:t>B</w:t>
            </w:r>
            <w:r>
              <w:t>ati</w:t>
            </w:r>
            <w:r w:rsidRPr="00AE2F1D">
              <w:t xml:space="preserve"> ve Zlíně, Fakulta managementu a ekonomiky</w:t>
            </w:r>
            <w:r>
              <w:t xml:space="preserve">, </w:t>
            </w:r>
            <w:ins w:id="1879" w:author="Jana Martincová" w:date="2023-03-31T13:29:00Z">
              <w:r>
                <w:t xml:space="preserve">studijní </w:t>
              </w:r>
            </w:ins>
            <w:r w:rsidRPr="00AE2F1D">
              <w:t>obor Management a</w:t>
            </w:r>
            <w:r>
              <w:t> </w:t>
            </w:r>
            <w:r w:rsidRPr="00AE2F1D">
              <w:t>marketing (</w:t>
            </w:r>
            <w:r>
              <w:t>Bc</w:t>
            </w:r>
            <w:r w:rsidRPr="00AE2F1D">
              <w:t>.)</w:t>
            </w:r>
          </w:p>
        </w:tc>
      </w:tr>
      <w:tr w:rsidR="00F547A4" w:rsidRPr="00ED1127" w14:paraId="708BD182" w14:textId="77777777" w:rsidTr="005F215B">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42EF4737" w14:textId="77777777" w:rsidR="00F547A4" w:rsidRPr="00ED1127" w:rsidRDefault="00F547A4" w:rsidP="005F215B">
            <w:pPr>
              <w:jc w:val="both"/>
              <w:rPr>
                <w:b/>
              </w:rPr>
            </w:pPr>
            <w:r w:rsidRPr="00ED1127">
              <w:rPr>
                <w:b/>
              </w:rPr>
              <w:t>Údaje o odborném působení od absolvování VŠ</w:t>
            </w:r>
          </w:p>
        </w:tc>
      </w:tr>
      <w:tr w:rsidR="00F547A4" w:rsidRPr="00ED1127" w14:paraId="23593ABC" w14:textId="77777777" w:rsidTr="005F215B">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3EF161D6" w14:textId="77777777" w:rsidR="00F547A4" w:rsidRPr="00AE2F1D" w:rsidRDefault="00F547A4" w:rsidP="005F215B">
            <w:pPr>
              <w:jc w:val="both"/>
            </w:pPr>
            <w:r w:rsidRPr="00AE2F1D">
              <w:t>2019 – dosud</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vAlign w:val="center"/>
          </w:tcPr>
          <w:p w14:paraId="4D432117" w14:textId="77777777" w:rsidR="00F547A4" w:rsidRPr="00AE2F1D" w:rsidRDefault="00F547A4" w:rsidP="005F215B">
            <w:pPr>
              <w:jc w:val="both"/>
            </w:pPr>
            <w:r w:rsidRPr="00AE2F1D">
              <w:t>U</w:t>
            </w:r>
            <w:r>
              <w:t xml:space="preserve">niverzita </w:t>
            </w:r>
            <w:r w:rsidRPr="00AE2F1D">
              <w:t>T</w:t>
            </w:r>
            <w:r>
              <w:t xml:space="preserve">omáše </w:t>
            </w:r>
            <w:r w:rsidRPr="00AE2F1D">
              <w:t>B</w:t>
            </w:r>
            <w:r>
              <w:t>ati</w:t>
            </w:r>
            <w:r w:rsidRPr="00AE2F1D">
              <w:t xml:space="preserve"> ve Zlíně, Fakulta managementu a ekonomiky</w:t>
            </w:r>
            <w:r>
              <w:t>,</w:t>
            </w:r>
            <w:r w:rsidRPr="00AE2F1D">
              <w:t xml:space="preserve"> ředitel Ústavu managementu a</w:t>
            </w:r>
            <w:r>
              <w:t> </w:t>
            </w:r>
            <w:r w:rsidRPr="00AE2F1D">
              <w:t>marketingu</w:t>
            </w:r>
          </w:p>
        </w:tc>
      </w:tr>
      <w:tr w:rsidR="00F547A4" w:rsidRPr="00ED1127" w14:paraId="77C84271" w14:textId="77777777" w:rsidTr="005F215B">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312F0DCC" w14:textId="77777777" w:rsidR="00F547A4" w:rsidRPr="00AE2F1D" w:rsidRDefault="00F547A4" w:rsidP="005F215B">
            <w:pPr>
              <w:jc w:val="both"/>
            </w:pPr>
            <w:r w:rsidRPr="00AE2F1D">
              <w:t>2016 – dosud</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vAlign w:val="center"/>
          </w:tcPr>
          <w:p w14:paraId="75311A3B" w14:textId="77777777" w:rsidR="00F547A4" w:rsidRPr="00AE2F1D" w:rsidRDefault="00F547A4" w:rsidP="005F215B">
            <w:pPr>
              <w:jc w:val="both"/>
            </w:pPr>
            <w:r w:rsidRPr="00AE2F1D">
              <w:t>U</w:t>
            </w:r>
            <w:r>
              <w:t xml:space="preserve">niverzita </w:t>
            </w:r>
            <w:r w:rsidRPr="00AE2F1D">
              <w:t>T</w:t>
            </w:r>
            <w:r>
              <w:t xml:space="preserve">omáše </w:t>
            </w:r>
            <w:r w:rsidRPr="00AE2F1D">
              <w:t>B</w:t>
            </w:r>
            <w:r>
              <w:t>ati</w:t>
            </w:r>
            <w:r w:rsidRPr="00AE2F1D">
              <w:t xml:space="preserve"> ve Zlíně, Fakulta managementu a ekonomiky</w:t>
            </w:r>
            <w:r>
              <w:t>,</w:t>
            </w:r>
            <w:r w:rsidRPr="00AE2F1D">
              <w:t xml:space="preserve"> redaktor vědeckého univerzitního časopisu Journal of Competitiveness</w:t>
            </w:r>
          </w:p>
        </w:tc>
      </w:tr>
      <w:tr w:rsidR="00F547A4" w:rsidRPr="00ED1127" w14:paraId="2DA23A15" w14:textId="77777777" w:rsidTr="005F215B">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58A9D060" w14:textId="77777777" w:rsidR="00F547A4" w:rsidRPr="00AE2F1D" w:rsidRDefault="00F547A4" w:rsidP="005F215B">
            <w:pPr>
              <w:jc w:val="both"/>
            </w:pPr>
            <w:r w:rsidRPr="00AE2F1D">
              <w:t>2007 – dosud</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vAlign w:val="center"/>
          </w:tcPr>
          <w:p w14:paraId="05ABDF4D" w14:textId="77777777" w:rsidR="00F547A4" w:rsidRPr="00AE2F1D" w:rsidRDefault="00F547A4" w:rsidP="005F215B">
            <w:pPr>
              <w:jc w:val="both"/>
            </w:pPr>
            <w:r w:rsidRPr="00AE2F1D">
              <w:t>U</w:t>
            </w:r>
            <w:r>
              <w:t xml:space="preserve">niverzita </w:t>
            </w:r>
            <w:r w:rsidRPr="00AE2F1D">
              <w:t>T</w:t>
            </w:r>
            <w:r>
              <w:t xml:space="preserve">omáše </w:t>
            </w:r>
            <w:r w:rsidRPr="00AE2F1D">
              <w:t>B</w:t>
            </w:r>
            <w:r>
              <w:t>ati</w:t>
            </w:r>
            <w:r w:rsidRPr="00AE2F1D">
              <w:t xml:space="preserve"> ve Zlíně, Fakulta managementu a ekonomiky</w:t>
            </w:r>
            <w:r>
              <w:t>,</w:t>
            </w:r>
            <w:r w:rsidRPr="00AE2F1D">
              <w:t xml:space="preserve"> odborný asistent</w:t>
            </w:r>
          </w:p>
        </w:tc>
      </w:tr>
      <w:tr w:rsidR="00F547A4" w:rsidRPr="00ED1127" w14:paraId="6724B49C" w14:textId="77777777" w:rsidTr="005F215B">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439AF871" w14:textId="77777777" w:rsidR="00F547A4" w:rsidRPr="00AE2F1D" w:rsidRDefault="00F547A4" w:rsidP="005F215B">
            <w:pPr>
              <w:jc w:val="both"/>
            </w:pPr>
            <w:r w:rsidRPr="00AE2F1D">
              <w:t>2012 – 2018</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vAlign w:val="center"/>
          </w:tcPr>
          <w:p w14:paraId="2B39E576" w14:textId="77777777" w:rsidR="00F547A4" w:rsidRPr="00AE2F1D" w:rsidRDefault="00F547A4" w:rsidP="005F215B">
            <w:pPr>
              <w:jc w:val="both"/>
            </w:pPr>
            <w:r w:rsidRPr="00AE2F1D">
              <w:t>U</w:t>
            </w:r>
            <w:r>
              <w:t xml:space="preserve">niverzita </w:t>
            </w:r>
            <w:r w:rsidRPr="00AE2F1D">
              <w:t>T</w:t>
            </w:r>
            <w:r>
              <w:t xml:space="preserve">omáše </w:t>
            </w:r>
            <w:r w:rsidRPr="00AE2F1D">
              <w:t>B</w:t>
            </w:r>
            <w:r>
              <w:t>ati</w:t>
            </w:r>
            <w:r w:rsidRPr="00AE2F1D">
              <w:t xml:space="preserve"> ve Zlíně, Fakulta managementu a ekonomiky</w:t>
            </w:r>
            <w:r>
              <w:t>,</w:t>
            </w:r>
            <w:r w:rsidRPr="00AE2F1D">
              <w:t xml:space="preserve"> zástupce ředitelky Ústavu managementu a marketingu</w:t>
            </w:r>
          </w:p>
        </w:tc>
      </w:tr>
      <w:tr w:rsidR="00F547A4" w:rsidRPr="00ED1127" w14:paraId="36E3F659" w14:textId="77777777" w:rsidTr="005F215B">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0631AF39" w14:textId="77777777" w:rsidR="00F547A4" w:rsidRPr="00AE2F1D" w:rsidRDefault="00F547A4" w:rsidP="005F215B">
            <w:pPr>
              <w:jc w:val="both"/>
            </w:pPr>
            <w:r w:rsidRPr="00AE2F1D">
              <w:t>2011 – 2013</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vAlign w:val="center"/>
          </w:tcPr>
          <w:p w14:paraId="3B1BDC6C" w14:textId="77777777" w:rsidR="00F547A4" w:rsidRPr="00AE2F1D" w:rsidRDefault="00F547A4" w:rsidP="005F215B">
            <w:pPr>
              <w:jc w:val="both"/>
            </w:pPr>
            <w:r w:rsidRPr="00AE2F1D">
              <w:t>Aktivně životem o. p. s.</w:t>
            </w:r>
            <w:r>
              <w:t>,</w:t>
            </w:r>
            <w:r w:rsidRPr="00AE2F1D">
              <w:t xml:space="preserve"> lektorská a školící činnost v oblasti marketingu, managementu a</w:t>
            </w:r>
            <w:r>
              <w:t> </w:t>
            </w:r>
            <w:r w:rsidRPr="00AE2F1D">
              <w:t>řízení lidských zdrojů</w:t>
            </w:r>
          </w:p>
        </w:tc>
      </w:tr>
      <w:tr w:rsidR="00F547A4" w:rsidRPr="00ED1127" w14:paraId="1AD2306C" w14:textId="77777777" w:rsidTr="005F215B">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626E8960" w14:textId="77777777" w:rsidR="00F547A4" w:rsidRPr="00AE2F1D" w:rsidRDefault="00F547A4" w:rsidP="005F215B">
            <w:pPr>
              <w:jc w:val="both"/>
            </w:pPr>
            <w:r w:rsidRPr="00AE2F1D">
              <w:t>2009</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vAlign w:val="center"/>
          </w:tcPr>
          <w:p w14:paraId="459907EF" w14:textId="77777777" w:rsidR="00F547A4" w:rsidRPr="00AE2F1D" w:rsidRDefault="00F547A4" w:rsidP="005F215B">
            <w:pPr>
              <w:jc w:val="both"/>
            </w:pPr>
            <w:r w:rsidRPr="00AE2F1D">
              <w:t>Obchodní akademie Tomáše Bati a Vyšší odborná škola ekonomická, Zlín</w:t>
            </w:r>
            <w:r>
              <w:t>,</w:t>
            </w:r>
            <w:r w:rsidRPr="00AE2F1D">
              <w:t xml:space="preserve"> výuka předmětu Personální management</w:t>
            </w:r>
          </w:p>
        </w:tc>
      </w:tr>
      <w:tr w:rsidR="00F547A4" w:rsidRPr="00ED1127" w14:paraId="4B143D01" w14:textId="77777777" w:rsidTr="005F215B">
        <w:trPr>
          <w:trHeight w:val="250"/>
        </w:trPr>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0C98557C" w14:textId="77777777" w:rsidR="00F547A4" w:rsidRPr="00ED1127" w:rsidRDefault="00F547A4" w:rsidP="005F215B">
            <w:pPr>
              <w:jc w:val="both"/>
            </w:pPr>
            <w:r w:rsidRPr="00ED1127">
              <w:rPr>
                <w:b/>
              </w:rPr>
              <w:t>Zkušenosti s vedením kvalifikačních a rigorózních prací</w:t>
            </w:r>
          </w:p>
        </w:tc>
      </w:tr>
      <w:tr w:rsidR="00F547A4" w:rsidRPr="00ED1127" w14:paraId="4799DB09" w14:textId="77777777" w:rsidTr="005F215B">
        <w:trPr>
          <w:trHeight w:val="184"/>
        </w:trPr>
        <w:tc>
          <w:tcPr>
            <w:tcW w:w="9860" w:type="dxa"/>
            <w:gridSpan w:val="1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627529BA" w14:textId="77777777" w:rsidR="00F547A4" w:rsidRDefault="00F547A4" w:rsidP="005F215B">
            <w:pPr>
              <w:jc w:val="both"/>
            </w:pPr>
            <w:r w:rsidRPr="00ED1127">
              <w:t xml:space="preserve">Bakalářské práce: </w:t>
            </w:r>
            <w:r>
              <w:t>75</w:t>
            </w:r>
          </w:p>
          <w:p w14:paraId="43CEA0A8" w14:textId="77777777" w:rsidR="00F547A4" w:rsidRPr="00AE2F1D" w:rsidRDefault="00F547A4" w:rsidP="005F215B">
            <w:pPr>
              <w:jc w:val="both"/>
            </w:pPr>
            <w:r w:rsidRPr="00AE2F1D">
              <w:t xml:space="preserve">Diplomové práce: </w:t>
            </w:r>
            <w:r>
              <w:t>35</w:t>
            </w:r>
          </w:p>
          <w:p w14:paraId="68F62FEF" w14:textId="77777777" w:rsidR="00F547A4" w:rsidRPr="00ED1127" w:rsidRDefault="00F547A4" w:rsidP="005F215B">
            <w:pPr>
              <w:jc w:val="both"/>
            </w:pPr>
            <w:r>
              <w:t>Disertační práce: //</w:t>
            </w:r>
          </w:p>
        </w:tc>
      </w:tr>
      <w:tr w:rsidR="00F547A4" w:rsidRPr="00ED1127" w14:paraId="6C62409A"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c>
          <w:tcPr>
            <w:tcW w:w="3346" w:type="dxa"/>
            <w:gridSpan w:val="3"/>
            <w:tcBorders>
              <w:top w:val="single" w:sz="12" w:space="0" w:color="auto"/>
            </w:tcBorders>
            <w:shd w:val="clear" w:color="auto" w:fill="F7CAAC"/>
            <w:tcMar>
              <w:left w:w="68" w:type="dxa"/>
              <w:right w:w="68" w:type="dxa"/>
            </w:tcMar>
          </w:tcPr>
          <w:p w14:paraId="7474C1BB" w14:textId="77777777" w:rsidR="00F547A4" w:rsidRPr="00ED1127" w:rsidRDefault="00F547A4" w:rsidP="005F215B">
            <w:pPr>
              <w:jc w:val="both"/>
            </w:pPr>
            <w:r w:rsidRPr="00ED1127">
              <w:rPr>
                <w:b/>
              </w:rPr>
              <w:t xml:space="preserve">Obor habilitačního řízení </w:t>
            </w:r>
          </w:p>
        </w:tc>
        <w:tc>
          <w:tcPr>
            <w:tcW w:w="2242" w:type="dxa"/>
            <w:gridSpan w:val="3"/>
            <w:tcBorders>
              <w:top w:val="single" w:sz="12" w:space="0" w:color="auto"/>
            </w:tcBorders>
            <w:shd w:val="clear" w:color="auto" w:fill="F7CAAC"/>
            <w:tcMar>
              <w:left w:w="68" w:type="dxa"/>
              <w:right w:w="68" w:type="dxa"/>
            </w:tcMar>
          </w:tcPr>
          <w:p w14:paraId="3E391E7E" w14:textId="77777777" w:rsidR="00F547A4" w:rsidRPr="00ED1127" w:rsidRDefault="00F547A4" w:rsidP="005F215B">
            <w:pPr>
              <w:jc w:val="both"/>
            </w:pPr>
            <w:r w:rsidRPr="00ED1127">
              <w:rPr>
                <w:b/>
              </w:rPr>
              <w:t>Rok udělení hodnosti</w:t>
            </w:r>
          </w:p>
        </w:tc>
        <w:tc>
          <w:tcPr>
            <w:tcW w:w="2058" w:type="dxa"/>
            <w:gridSpan w:val="4"/>
            <w:tcBorders>
              <w:top w:val="single" w:sz="12" w:space="0" w:color="auto"/>
              <w:right w:val="single" w:sz="12" w:space="0" w:color="auto"/>
            </w:tcBorders>
            <w:shd w:val="clear" w:color="auto" w:fill="F7CAAC"/>
            <w:tcMar>
              <w:left w:w="68" w:type="dxa"/>
              <w:right w:w="68" w:type="dxa"/>
            </w:tcMar>
          </w:tcPr>
          <w:p w14:paraId="30538F7B" w14:textId="77777777" w:rsidR="00F547A4" w:rsidRPr="00ED1127" w:rsidRDefault="00F547A4" w:rsidP="005F215B">
            <w:pPr>
              <w:jc w:val="both"/>
            </w:pPr>
            <w:r w:rsidRPr="00ED1127">
              <w:rPr>
                <w:b/>
              </w:rPr>
              <w:t>Řízení konáno na VŠ</w:t>
            </w:r>
          </w:p>
        </w:tc>
        <w:tc>
          <w:tcPr>
            <w:tcW w:w="2214" w:type="dxa"/>
            <w:gridSpan w:val="5"/>
            <w:tcBorders>
              <w:top w:val="single" w:sz="12" w:space="0" w:color="auto"/>
              <w:left w:val="single" w:sz="12" w:space="0" w:color="auto"/>
            </w:tcBorders>
            <w:shd w:val="clear" w:color="auto" w:fill="F7CAAC"/>
            <w:tcMar>
              <w:left w:w="68" w:type="dxa"/>
              <w:right w:w="68" w:type="dxa"/>
            </w:tcMar>
          </w:tcPr>
          <w:p w14:paraId="10B43502" w14:textId="77777777" w:rsidR="00F547A4" w:rsidRPr="00ED1127" w:rsidRDefault="00F547A4" w:rsidP="005F215B">
            <w:pPr>
              <w:jc w:val="both"/>
              <w:rPr>
                <w:b/>
              </w:rPr>
            </w:pPr>
            <w:r w:rsidRPr="00ED1127">
              <w:rPr>
                <w:b/>
              </w:rPr>
              <w:t>Ohlasy publikací</w:t>
            </w:r>
          </w:p>
        </w:tc>
      </w:tr>
      <w:tr w:rsidR="00F547A4" w:rsidRPr="00ED1127" w14:paraId="366DB11A"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c>
          <w:tcPr>
            <w:tcW w:w="3346" w:type="dxa"/>
            <w:gridSpan w:val="3"/>
            <w:tcMar>
              <w:left w:w="68" w:type="dxa"/>
              <w:right w:w="68" w:type="dxa"/>
            </w:tcMar>
          </w:tcPr>
          <w:p w14:paraId="10553A9A" w14:textId="77777777" w:rsidR="00F547A4" w:rsidRPr="00ED1127" w:rsidRDefault="00F547A4" w:rsidP="005F215B">
            <w:pPr>
              <w:jc w:val="both"/>
            </w:pPr>
            <w:r>
              <w:t>//</w:t>
            </w:r>
          </w:p>
        </w:tc>
        <w:tc>
          <w:tcPr>
            <w:tcW w:w="2242" w:type="dxa"/>
            <w:gridSpan w:val="3"/>
            <w:tcMar>
              <w:left w:w="68" w:type="dxa"/>
              <w:right w:w="68" w:type="dxa"/>
            </w:tcMar>
          </w:tcPr>
          <w:p w14:paraId="30B5D3BA" w14:textId="77777777" w:rsidR="00F547A4" w:rsidRPr="00ED1127" w:rsidRDefault="00F547A4" w:rsidP="005F215B">
            <w:pPr>
              <w:jc w:val="both"/>
            </w:pPr>
            <w:r>
              <w:t>//</w:t>
            </w:r>
          </w:p>
        </w:tc>
        <w:tc>
          <w:tcPr>
            <w:tcW w:w="2058" w:type="dxa"/>
            <w:gridSpan w:val="4"/>
            <w:tcBorders>
              <w:right w:val="single" w:sz="12" w:space="0" w:color="auto"/>
            </w:tcBorders>
            <w:tcMar>
              <w:left w:w="68" w:type="dxa"/>
              <w:right w:w="68" w:type="dxa"/>
            </w:tcMar>
          </w:tcPr>
          <w:p w14:paraId="4A885FBC" w14:textId="77777777" w:rsidR="00F547A4" w:rsidRPr="00ED1127" w:rsidRDefault="00F547A4" w:rsidP="005F215B">
            <w:pPr>
              <w:jc w:val="both"/>
            </w:pPr>
            <w:r>
              <w:t>//</w:t>
            </w:r>
          </w:p>
        </w:tc>
        <w:tc>
          <w:tcPr>
            <w:tcW w:w="567" w:type="dxa"/>
            <w:gridSpan w:val="2"/>
            <w:tcBorders>
              <w:left w:val="single" w:sz="12" w:space="0" w:color="auto"/>
            </w:tcBorders>
            <w:shd w:val="clear" w:color="auto" w:fill="F7CAAC"/>
            <w:tcMar>
              <w:left w:w="68" w:type="dxa"/>
              <w:right w:w="68" w:type="dxa"/>
            </w:tcMar>
          </w:tcPr>
          <w:p w14:paraId="6CCD8EFA" w14:textId="77777777" w:rsidR="00F547A4" w:rsidRPr="00AE2F1D" w:rsidRDefault="00F547A4" w:rsidP="005F215B">
            <w:pPr>
              <w:jc w:val="both"/>
            </w:pPr>
            <w:r w:rsidRPr="00AE2F1D">
              <w:rPr>
                <w:b/>
              </w:rPr>
              <w:t>WoS</w:t>
            </w:r>
          </w:p>
        </w:tc>
        <w:tc>
          <w:tcPr>
            <w:tcW w:w="850" w:type="dxa"/>
            <w:gridSpan w:val="2"/>
            <w:shd w:val="clear" w:color="auto" w:fill="F7CAAC"/>
            <w:tcMar>
              <w:left w:w="68" w:type="dxa"/>
              <w:right w:w="68" w:type="dxa"/>
            </w:tcMar>
          </w:tcPr>
          <w:p w14:paraId="24F30B4D" w14:textId="77777777" w:rsidR="00F547A4" w:rsidRPr="00AE2F1D" w:rsidRDefault="00F547A4" w:rsidP="005F215B">
            <w:pPr>
              <w:jc w:val="both"/>
            </w:pPr>
            <w:r w:rsidRPr="00AE2F1D">
              <w:rPr>
                <w:b/>
              </w:rPr>
              <w:t>Scopus</w:t>
            </w:r>
          </w:p>
        </w:tc>
        <w:tc>
          <w:tcPr>
            <w:tcW w:w="797" w:type="dxa"/>
            <w:shd w:val="clear" w:color="auto" w:fill="F7CAAC"/>
            <w:tcMar>
              <w:left w:w="68" w:type="dxa"/>
              <w:right w:w="68" w:type="dxa"/>
            </w:tcMar>
          </w:tcPr>
          <w:p w14:paraId="1B0553D4" w14:textId="77777777" w:rsidR="00F547A4" w:rsidRPr="00AE2F1D" w:rsidRDefault="00F547A4" w:rsidP="005F215B">
            <w:pPr>
              <w:jc w:val="both"/>
            </w:pPr>
            <w:r w:rsidRPr="00AE2F1D">
              <w:rPr>
                <w:b/>
              </w:rPr>
              <w:t>ostatní</w:t>
            </w:r>
          </w:p>
        </w:tc>
      </w:tr>
      <w:tr w:rsidR="00F547A4" w:rsidRPr="00ED1127" w14:paraId="5616B574"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70"/>
        </w:trPr>
        <w:tc>
          <w:tcPr>
            <w:tcW w:w="3346" w:type="dxa"/>
            <w:gridSpan w:val="3"/>
            <w:shd w:val="clear" w:color="auto" w:fill="F7CAAC"/>
            <w:tcMar>
              <w:left w:w="68" w:type="dxa"/>
              <w:right w:w="68" w:type="dxa"/>
            </w:tcMar>
          </w:tcPr>
          <w:p w14:paraId="292FF80E" w14:textId="77777777" w:rsidR="00F547A4" w:rsidRPr="00ED1127" w:rsidRDefault="00F547A4" w:rsidP="005F215B">
            <w:pPr>
              <w:jc w:val="both"/>
            </w:pPr>
            <w:r w:rsidRPr="00ED1127">
              <w:rPr>
                <w:b/>
              </w:rPr>
              <w:t>Obor jmenovacího řízení</w:t>
            </w:r>
          </w:p>
        </w:tc>
        <w:tc>
          <w:tcPr>
            <w:tcW w:w="2242" w:type="dxa"/>
            <w:gridSpan w:val="3"/>
            <w:shd w:val="clear" w:color="auto" w:fill="F7CAAC"/>
            <w:tcMar>
              <w:left w:w="68" w:type="dxa"/>
              <w:right w:w="68" w:type="dxa"/>
            </w:tcMar>
          </w:tcPr>
          <w:p w14:paraId="304C011C" w14:textId="77777777" w:rsidR="00F547A4" w:rsidRPr="00ED1127" w:rsidRDefault="00F547A4" w:rsidP="005F215B">
            <w:pPr>
              <w:jc w:val="both"/>
            </w:pPr>
            <w:r w:rsidRPr="00ED1127">
              <w:rPr>
                <w:b/>
              </w:rPr>
              <w:t>Rok udělení hodnosti</w:t>
            </w:r>
          </w:p>
        </w:tc>
        <w:tc>
          <w:tcPr>
            <w:tcW w:w="2058" w:type="dxa"/>
            <w:gridSpan w:val="4"/>
            <w:tcBorders>
              <w:right w:val="single" w:sz="12" w:space="0" w:color="auto"/>
            </w:tcBorders>
            <w:shd w:val="clear" w:color="auto" w:fill="F7CAAC"/>
            <w:tcMar>
              <w:left w:w="68" w:type="dxa"/>
              <w:right w:w="68" w:type="dxa"/>
            </w:tcMar>
          </w:tcPr>
          <w:p w14:paraId="6ED368B5" w14:textId="77777777" w:rsidR="00F547A4" w:rsidRPr="00ED1127" w:rsidRDefault="00F547A4" w:rsidP="005F215B">
            <w:pPr>
              <w:jc w:val="both"/>
            </w:pPr>
            <w:r w:rsidRPr="00ED1127">
              <w:rPr>
                <w:b/>
              </w:rPr>
              <w:t>Řízení konáno na VŠ</w:t>
            </w:r>
          </w:p>
        </w:tc>
        <w:tc>
          <w:tcPr>
            <w:tcW w:w="567" w:type="dxa"/>
            <w:gridSpan w:val="2"/>
            <w:tcBorders>
              <w:left w:val="single" w:sz="12" w:space="0" w:color="auto"/>
            </w:tcBorders>
            <w:tcMar>
              <w:left w:w="68" w:type="dxa"/>
              <w:right w:w="68" w:type="dxa"/>
            </w:tcMar>
          </w:tcPr>
          <w:p w14:paraId="3F64EA48" w14:textId="77777777" w:rsidR="00F547A4" w:rsidRPr="005E3AA8" w:rsidRDefault="00F547A4" w:rsidP="005F215B">
            <w:pPr>
              <w:jc w:val="both"/>
            </w:pPr>
            <w:r>
              <w:t>55</w:t>
            </w:r>
          </w:p>
        </w:tc>
        <w:tc>
          <w:tcPr>
            <w:tcW w:w="850" w:type="dxa"/>
            <w:gridSpan w:val="2"/>
            <w:tcMar>
              <w:left w:w="68" w:type="dxa"/>
              <w:right w:w="68" w:type="dxa"/>
            </w:tcMar>
          </w:tcPr>
          <w:p w14:paraId="1D7C8FD2" w14:textId="77777777" w:rsidR="00F547A4" w:rsidRPr="005E3AA8" w:rsidRDefault="00F547A4" w:rsidP="005F215B">
            <w:pPr>
              <w:jc w:val="both"/>
            </w:pPr>
            <w:r>
              <w:t>52</w:t>
            </w:r>
          </w:p>
        </w:tc>
        <w:tc>
          <w:tcPr>
            <w:tcW w:w="797" w:type="dxa"/>
            <w:tcMar>
              <w:left w:w="68" w:type="dxa"/>
              <w:right w:w="68" w:type="dxa"/>
            </w:tcMar>
          </w:tcPr>
          <w:p w14:paraId="4EA61F97" w14:textId="77777777" w:rsidR="00F547A4" w:rsidRPr="005E3AA8" w:rsidRDefault="00F547A4" w:rsidP="005F215B">
            <w:pPr>
              <w:jc w:val="both"/>
            </w:pPr>
            <w:r>
              <w:t>40</w:t>
            </w:r>
          </w:p>
        </w:tc>
      </w:tr>
      <w:tr w:rsidR="00F547A4" w:rsidRPr="00ED1127" w14:paraId="10BB9DA4"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05"/>
        </w:trPr>
        <w:tc>
          <w:tcPr>
            <w:tcW w:w="3346" w:type="dxa"/>
            <w:gridSpan w:val="3"/>
            <w:tcMar>
              <w:left w:w="68" w:type="dxa"/>
              <w:right w:w="68" w:type="dxa"/>
            </w:tcMar>
          </w:tcPr>
          <w:p w14:paraId="403BF590" w14:textId="77777777" w:rsidR="00F547A4" w:rsidRPr="00ED1127" w:rsidRDefault="00F547A4" w:rsidP="005F215B">
            <w:pPr>
              <w:jc w:val="both"/>
            </w:pPr>
            <w:r w:rsidRPr="00ED1127">
              <w:t>//</w:t>
            </w:r>
          </w:p>
        </w:tc>
        <w:tc>
          <w:tcPr>
            <w:tcW w:w="2242" w:type="dxa"/>
            <w:gridSpan w:val="3"/>
            <w:tcMar>
              <w:left w:w="68" w:type="dxa"/>
              <w:right w:w="68" w:type="dxa"/>
            </w:tcMar>
          </w:tcPr>
          <w:p w14:paraId="574867A8" w14:textId="77777777" w:rsidR="00F547A4" w:rsidRPr="00ED1127" w:rsidRDefault="00F547A4" w:rsidP="005F215B">
            <w:pPr>
              <w:jc w:val="both"/>
            </w:pPr>
            <w:r w:rsidRPr="00ED1127">
              <w:t>//</w:t>
            </w:r>
          </w:p>
        </w:tc>
        <w:tc>
          <w:tcPr>
            <w:tcW w:w="2058" w:type="dxa"/>
            <w:gridSpan w:val="4"/>
            <w:tcBorders>
              <w:right w:val="single" w:sz="12" w:space="0" w:color="auto"/>
            </w:tcBorders>
            <w:tcMar>
              <w:left w:w="68" w:type="dxa"/>
              <w:right w:w="68" w:type="dxa"/>
            </w:tcMar>
          </w:tcPr>
          <w:p w14:paraId="0FBD89C7" w14:textId="77777777" w:rsidR="00F547A4" w:rsidRPr="00ED1127" w:rsidRDefault="00F547A4" w:rsidP="005F215B">
            <w:pPr>
              <w:jc w:val="both"/>
            </w:pPr>
            <w:r w:rsidRPr="00ED1127">
              <w:t>//</w:t>
            </w:r>
          </w:p>
        </w:tc>
        <w:tc>
          <w:tcPr>
            <w:tcW w:w="1417" w:type="dxa"/>
            <w:gridSpan w:val="4"/>
            <w:tcBorders>
              <w:left w:val="single" w:sz="12" w:space="0" w:color="auto"/>
            </w:tcBorders>
            <w:shd w:val="clear" w:color="auto" w:fill="F7CAAC"/>
            <w:tcMar>
              <w:left w:w="68" w:type="dxa"/>
              <w:right w:w="68" w:type="dxa"/>
            </w:tcMar>
            <w:vAlign w:val="center"/>
          </w:tcPr>
          <w:p w14:paraId="755B406D" w14:textId="77777777" w:rsidR="00F547A4" w:rsidRPr="00ED1127" w:rsidRDefault="00F547A4" w:rsidP="005F215B">
            <w:pPr>
              <w:jc w:val="both"/>
              <w:rPr>
                <w:b/>
              </w:rPr>
            </w:pPr>
            <w:r w:rsidRPr="00ED1127">
              <w:rPr>
                <w:b/>
              </w:rPr>
              <w:t>H-index WoS/Scopus</w:t>
            </w:r>
          </w:p>
        </w:tc>
        <w:tc>
          <w:tcPr>
            <w:tcW w:w="797" w:type="dxa"/>
            <w:tcMar>
              <w:left w:w="68" w:type="dxa"/>
              <w:right w:w="68" w:type="dxa"/>
            </w:tcMar>
            <w:vAlign w:val="center"/>
          </w:tcPr>
          <w:p w14:paraId="48C38B16" w14:textId="77777777" w:rsidR="00F547A4" w:rsidRPr="00ED1127" w:rsidRDefault="00F547A4" w:rsidP="005F215B">
            <w:pPr>
              <w:jc w:val="both"/>
              <w:rPr>
                <w:b/>
              </w:rPr>
            </w:pPr>
            <w:r>
              <w:rPr>
                <w:b/>
              </w:rPr>
              <w:t>3</w:t>
            </w:r>
            <w:r w:rsidRPr="005E3AA8">
              <w:rPr>
                <w:b/>
              </w:rPr>
              <w:t>/</w:t>
            </w:r>
            <w:r>
              <w:rPr>
                <w:b/>
              </w:rPr>
              <w:t>5</w:t>
            </w:r>
          </w:p>
        </w:tc>
      </w:tr>
      <w:tr w:rsidR="00F547A4" w:rsidRPr="00ED1127" w14:paraId="4B5D839C" w14:textId="77777777" w:rsidTr="005F215B">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089B5D78" w14:textId="77777777" w:rsidR="00F547A4" w:rsidRPr="00ED1127" w:rsidRDefault="00F547A4" w:rsidP="005F215B">
            <w:pPr>
              <w:jc w:val="both"/>
              <w:rPr>
                <w:b/>
              </w:rPr>
            </w:pPr>
            <w:r w:rsidRPr="00ED1127">
              <w:rPr>
                <w:b/>
              </w:rPr>
              <w:t xml:space="preserve">Přehled o nejvýznamnější publikační a další tvůrčí činnosti nebo další profesní činnosti u odborníků z praxe vztahující se k zabezpečovaným předmětům </w:t>
            </w:r>
          </w:p>
        </w:tc>
      </w:tr>
      <w:tr w:rsidR="00F547A4" w:rsidRPr="00ED1127" w14:paraId="57D429E1" w14:textId="77777777" w:rsidTr="005F215B">
        <w:trPr>
          <w:trHeight w:val="708"/>
        </w:trPr>
        <w:tc>
          <w:tcPr>
            <w:tcW w:w="9860" w:type="dxa"/>
            <w:gridSpan w:val="1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5D8EC84B" w14:textId="77777777" w:rsidR="00F547A4" w:rsidRPr="00ED1127" w:rsidRDefault="00F547A4" w:rsidP="005F215B">
            <w:pPr>
              <w:jc w:val="both"/>
              <w:rPr>
                <w:b/>
                <w:u w:val="single"/>
              </w:rPr>
            </w:pPr>
            <w:r w:rsidRPr="00ED1127">
              <w:rPr>
                <w:b/>
                <w:u w:val="single"/>
              </w:rPr>
              <w:t>Nejvýznamnější publikační činnost</w:t>
            </w:r>
          </w:p>
          <w:p w14:paraId="49A6D02B" w14:textId="301282B4" w:rsidR="00F547A4" w:rsidRPr="00AE2F1D" w:rsidRDefault="00F547A4" w:rsidP="005F215B">
            <w:pPr>
              <w:jc w:val="both"/>
              <w:rPr>
                <w:lang w:val="en-US"/>
              </w:rPr>
            </w:pPr>
            <w:r w:rsidRPr="00AE2F1D">
              <w:t xml:space="preserve">SHAW, S., CHOVANCOVÁ, M., </w:t>
            </w:r>
            <w:r w:rsidRPr="00AE2F1D">
              <w:rPr>
                <w:b/>
              </w:rPr>
              <w:t>BEJTKOVSKÝ, J.</w:t>
            </w:r>
            <w:r>
              <w:rPr>
                <w:b/>
              </w:rPr>
              <w:t xml:space="preserve"> (20 %)</w:t>
            </w:r>
            <w:r w:rsidRPr="00AE2F1D">
              <w:t xml:space="preserve"> </w:t>
            </w:r>
            <w:r w:rsidRPr="00AE2F1D">
              <w:rPr>
                <w:lang w:val="en-US"/>
              </w:rPr>
              <w:t>Managing price changes: Role of consumer thinking styles on perceived price fairness and purchase intention. </w:t>
            </w:r>
            <w:r w:rsidRPr="00AE2F1D">
              <w:rPr>
                <w:i/>
                <w:lang w:val="en-US"/>
              </w:rPr>
              <w:t>Innovative Marketing</w:t>
            </w:r>
            <w:r w:rsidRPr="00AE2F1D">
              <w:rPr>
                <w:lang w:val="en-GB"/>
              </w:rPr>
              <w:t xml:space="preserve">. 2022, </w:t>
            </w:r>
            <w:del w:id="1880" w:author="Jana Martincová" w:date="2023-03-31T13:29:00Z">
              <w:r w:rsidR="00F2067C" w:rsidRPr="00AE2F1D">
                <w:rPr>
                  <w:lang w:val="en-GB"/>
                </w:rPr>
                <w:delText>Volume</w:delText>
              </w:r>
            </w:del>
            <w:ins w:id="1881" w:author="Jana Martincová" w:date="2023-03-31T13:29:00Z">
              <w:r>
                <w:rPr>
                  <w:lang w:val="en-GB"/>
                </w:rPr>
                <w:t>v</w:t>
              </w:r>
              <w:r w:rsidRPr="00AE2F1D">
                <w:rPr>
                  <w:lang w:val="en-GB"/>
                </w:rPr>
                <w:t>ol</w:t>
              </w:r>
              <w:r>
                <w:rPr>
                  <w:lang w:val="en-GB"/>
                </w:rPr>
                <w:t>.</w:t>
              </w:r>
            </w:ins>
            <w:r w:rsidRPr="00AE2F1D">
              <w:rPr>
                <w:lang w:val="en-GB"/>
              </w:rPr>
              <w:t xml:space="preserve"> 18, </w:t>
            </w:r>
            <w:del w:id="1882" w:author="Jana Martincová" w:date="2023-03-31T13:29:00Z">
              <w:r w:rsidR="00F2067C" w:rsidRPr="00AE2F1D">
                <w:rPr>
                  <w:lang w:val="en-GB"/>
                </w:rPr>
                <w:delText>Issue</w:delText>
              </w:r>
            </w:del>
            <w:ins w:id="1883" w:author="Jana Martincová" w:date="2023-03-31T13:29:00Z">
              <w:r>
                <w:rPr>
                  <w:lang w:val="en-GB"/>
                </w:rPr>
                <w:t>no.</w:t>
              </w:r>
            </w:ins>
            <w:r w:rsidRPr="00AE2F1D">
              <w:rPr>
                <w:lang w:val="en-GB"/>
              </w:rPr>
              <w:t xml:space="preserve"> 2, pp. 212-223. ISSN 1814-2427 </w:t>
            </w:r>
            <w:r>
              <w:rPr>
                <w:lang w:val="en-GB"/>
              </w:rPr>
              <w:t>(Jimp).</w:t>
            </w:r>
          </w:p>
          <w:p w14:paraId="1F8CE32E" w14:textId="446AAFC2" w:rsidR="00F547A4" w:rsidRPr="00AE2F1D" w:rsidRDefault="00F547A4" w:rsidP="005F215B">
            <w:pPr>
              <w:jc w:val="both"/>
            </w:pPr>
            <w:r w:rsidRPr="00AE2F1D">
              <w:t xml:space="preserve">SNOPEK, P., </w:t>
            </w:r>
            <w:r w:rsidRPr="00AE2F1D">
              <w:rPr>
                <w:b/>
              </w:rPr>
              <w:t>BEJTKOVSKÝ J.</w:t>
            </w:r>
            <w:r>
              <w:rPr>
                <w:b/>
              </w:rPr>
              <w:t xml:space="preserve"> (50 %)</w:t>
            </w:r>
            <w:r w:rsidRPr="00AE2F1D">
              <w:rPr>
                <w:b/>
              </w:rPr>
              <w:t xml:space="preserve"> </w:t>
            </w:r>
            <w:r w:rsidRPr="00AE2F1D">
              <w:rPr>
                <w:lang w:val="en-GB"/>
              </w:rPr>
              <w:t>Preference and behaviour change regarding selected performance-enhancing anabolic androgenic substances and steroids in the context of the global COVID-19 pandemic</w:t>
            </w:r>
            <w:r w:rsidRPr="00AE2F1D">
              <w:rPr>
                <w:lang w:val="en-US"/>
              </w:rPr>
              <w:t xml:space="preserve">. </w:t>
            </w:r>
            <w:r w:rsidRPr="00AE2F1D">
              <w:rPr>
                <w:i/>
                <w:lang w:val="en-US"/>
              </w:rPr>
              <w:t>Adiktologie</w:t>
            </w:r>
            <w:r w:rsidRPr="00AE2F1D">
              <w:t xml:space="preserve">. 2021, </w:t>
            </w:r>
            <w:del w:id="1884" w:author="Jana Martincová" w:date="2023-03-31T13:29:00Z">
              <w:r w:rsidR="00F2067C" w:rsidRPr="00AE2F1D">
                <w:delText>Issue</w:delText>
              </w:r>
            </w:del>
            <w:ins w:id="1885" w:author="Jana Martincová" w:date="2023-03-31T13:29:00Z">
              <w:r>
                <w:t>no.</w:t>
              </w:r>
            </w:ins>
            <w:r w:rsidRPr="00AE2F1D">
              <w:t xml:space="preserve"> 3, pp. 129-137. ISSN 1213-3841</w:t>
            </w:r>
            <w:r w:rsidRPr="00AE2F1D">
              <w:rPr>
                <w:lang w:val="en-GB"/>
              </w:rPr>
              <w:t>.</w:t>
            </w:r>
            <w:r>
              <w:rPr>
                <w:lang w:val="en-GB"/>
              </w:rPr>
              <w:t xml:space="preserve"> </w:t>
            </w:r>
            <w:del w:id="1886" w:author="Jana Martincová" w:date="2023-03-31T13:29:00Z">
              <w:r w:rsidR="0044132C">
                <w:fldChar w:fldCharType="begin"/>
              </w:r>
              <w:r w:rsidR="0044132C">
                <w:delInstrText xml:space="preserve"> HYPERLINK "ht</w:delInstrText>
              </w:r>
              <w:r w:rsidR="0044132C">
                <w:delInstrText xml:space="preserve">tps://doi.org/10.35198/01-2021-003-0005" </w:delInstrText>
              </w:r>
              <w:r w:rsidR="0044132C">
                <w:fldChar w:fldCharType="separate"/>
              </w:r>
              <w:r w:rsidR="00F2067C" w:rsidRPr="00AE2F1D">
                <w:rPr>
                  <w:color w:val="0000FF"/>
                  <w:u w:val="single"/>
                </w:rPr>
                <w:delText>https://doi.org/10.35198/01-2021-003-0005</w:delText>
              </w:r>
              <w:r w:rsidR="0044132C">
                <w:rPr>
                  <w:color w:val="0000FF"/>
                  <w:u w:val="single"/>
                </w:rPr>
                <w:fldChar w:fldCharType="end"/>
              </w:r>
            </w:del>
            <w:ins w:id="1887" w:author="Jana Martincová" w:date="2023-03-31T13:29:00Z">
              <w:r>
                <w:rPr>
                  <w:lang w:val="en-GB"/>
                </w:rPr>
                <w:t>DOI: 10.35198/01-2021-003-0005</w:t>
              </w:r>
            </w:ins>
            <w:r w:rsidRPr="00AE2F1D">
              <w:rPr>
                <w:lang w:val="en-GB"/>
                <w:rPrChange w:id="1888" w:author="Jana Martincová" w:date="2023-03-31T13:29:00Z">
                  <w:rPr/>
                </w:rPrChange>
              </w:rPr>
              <w:t xml:space="preserve"> </w:t>
            </w:r>
            <w:r>
              <w:t>(JSC).</w:t>
            </w:r>
          </w:p>
          <w:p w14:paraId="7AF42237" w14:textId="3DCAFE2D" w:rsidR="00F547A4" w:rsidRPr="00AE2F1D" w:rsidRDefault="00F547A4" w:rsidP="005F215B">
            <w:pPr>
              <w:jc w:val="both"/>
              <w:rPr>
                <w:lang w:val="en-GB"/>
              </w:rPr>
            </w:pPr>
            <w:r w:rsidRPr="00AE2F1D">
              <w:t xml:space="preserve">SNOPEK, P., </w:t>
            </w:r>
            <w:r w:rsidRPr="00AE2F1D">
              <w:rPr>
                <w:b/>
              </w:rPr>
              <w:t>BEJTKOVSKÝ J.</w:t>
            </w:r>
            <w:r>
              <w:rPr>
                <w:b/>
              </w:rPr>
              <w:t xml:space="preserve"> (50 %)</w:t>
            </w:r>
            <w:r w:rsidRPr="00AE2F1D">
              <w:t xml:space="preserve"> </w:t>
            </w:r>
            <w:r w:rsidRPr="00AE2F1D">
              <w:rPr>
                <w:lang w:val="en-GB"/>
              </w:rPr>
              <w:t xml:space="preserve">Consequences of lockdown and the COVID-19 pandemic for a selected sport – Comparative study. </w:t>
            </w:r>
            <w:r w:rsidRPr="00AE2F1D">
              <w:rPr>
                <w:i/>
                <w:lang w:val="en-GB"/>
              </w:rPr>
              <w:t>Adiktologie</w:t>
            </w:r>
            <w:r w:rsidRPr="00AE2F1D">
              <w:rPr>
                <w:lang w:val="en-GB"/>
              </w:rPr>
              <w:t xml:space="preserve">. 2021, </w:t>
            </w:r>
            <w:del w:id="1889" w:author="Jana Martincová" w:date="2023-03-31T13:29:00Z">
              <w:r w:rsidR="00F2067C" w:rsidRPr="00AE2F1D">
                <w:rPr>
                  <w:lang w:val="en-GB"/>
                </w:rPr>
                <w:delText>Issue</w:delText>
              </w:r>
            </w:del>
            <w:ins w:id="1890" w:author="Jana Martincová" w:date="2023-03-31T13:29:00Z">
              <w:r>
                <w:rPr>
                  <w:lang w:val="en-GB"/>
                </w:rPr>
                <w:t>no.</w:t>
              </w:r>
            </w:ins>
            <w:r w:rsidRPr="00AE2F1D">
              <w:rPr>
                <w:lang w:val="en-GB"/>
              </w:rPr>
              <w:t xml:space="preserve"> 3, pp. 151-159. </w:t>
            </w:r>
            <w:r w:rsidRPr="00AE2F1D">
              <w:t>ISSN 1213-3841</w:t>
            </w:r>
            <w:r w:rsidRPr="00AE2F1D">
              <w:rPr>
                <w:lang w:val="en-GB"/>
              </w:rPr>
              <w:t xml:space="preserve">. </w:t>
            </w:r>
            <w:del w:id="1891" w:author="Jana Martincová" w:date="2023-03-31T13:29:00Z">
              <w:r w:rsidR="0044132C">
                <w:fldChar w:fldCharType="begin"/>
              </w:r>
              <w:r w:rsidR="0044132C">
                <w:delInstrText xml:space="preserve"> HYPERLINK "https://doi.org/10.35198/01-2021-003-0002" </w:delInstrText>
              </w:r>
              <w:r w:rsidR="0044132C">
                <w:fldChar w:fldCharType="separate"/>
              </w:r>
              <w:r w:rsidR="00F2067C" w:rsidRPr="00AE2F1D">
                <w:rPr>
                  <w:color w:val="0000FF"/>
                  <w:u w:val="single"/>
                  <w:lang w:val="en-GB"/>
                </w:rPr>
                <w:delText>https://doi.org/10.35198/01-2021-003-0002</w:delText>
              </w:r>
              <w:r w:rsidR="0044132C">
                <w:rPr>
                  <w:color w:val="0000FF"/>
                  <w:u w:val="single"/>
                  <w:lang w:val="en-GB"/>
                </w:rPr>
                <w:fldChar w:fldCharType="end"/>
              </w:r>
            </w:del>
            <w:ins w:id="1892" w:author="Jana Martincová" w:date="2023-03-31T13:29:00Z">
              <w:r>
                <w:rPr>
                  <w:lang w:val="en-GB"/>
                </w:rPr>
                <w:t>DOI: 10.35198/01-2021-003-0002</w:t>
              </w:r>
            </w:ins>
            <w:r>
              <w:rPr>
                <w:lang w:val="en-GB"/>
              </w:rPr>
              <w:t xml:space="preserve"> (JSC).</w:t>
            </w:r>
          </w:p>
          <w:p w14:paraId="02D19544" w14:textId="3DE046A7" w:rsidR="00F547A4" w:rsidRPr="00AE2F1D" w:rsidRDefault="00F547A4" w:rsidP="005F215B">
            <w:pPr>
              <w:jc w:val="both"/>
              <w:rPr>
                <w:lang w:val="en-GB"/>
              </w:rPr>
            </w:pPr>
            <w:r w:rsidRPr="00AE2F1D">
              <w:t>SNOPEK</w:t>
            </w:r>
            <w:r w:rsidRPr="00AE2F1D">
              <w:rPr>
                <w:lang w:val="en-GB"/>
              </w:rPr>
              <w:t xml:space="preserve">, P., </w:t>
            </w:r>
            <w:r w:rsidRPr="00AE2F1D">
              <w:rPr>
                <w:b/>
              </w:rPr>
              <w:t>BEJTKOVSKÝ J.</w:t>
            </w:r>
            <w:r>
              <w:rPr>
                <w:b/>
              </w:rPr>
              <w:t xml:space="preserve"> (25 %)</w:t>
            </w:r>
            <w:r w:rsidRPr="00AE2F1D">
              <w:rPr>
                <w:lang w:val="en-GB"/>
              </w:rPr>
              <w:t xml:space="preserve">, </w:t>
            </w:r>
            <w:r w:rsidRPr="00AE2F1D">
              <w:rPr>
                <w:lang w:val="sk-SK"/>
              </w:rPr>
              <w:t>POPOVIČOVÁ M.,</w:t>
            </w:r>
            <w:r w:rsidRPr="00AE2F1D">
              <w:rPr>
                <w:lang w:val="en-GB"/>
              </w:rPr>
              <w:t xml:space="preserve"> BELOVIČOVÁ, M. Eating and lifestyle of university students during the worldwide COVID-19 pandemic. </w:t>
            </w:r>
            <w:r w:rsidRPr="00AE2F1D">
              <w:rPr>
                <w:i/>
                <w:lang w:val="en-GB"/>
              </w:rPr>
              <w:t>Clinical Social Work and Health Intervention</w:t>
            </w:r>
            <w:r w:rsidRPr="00AE2F1D">
              <w:rPr>
                <w:lang w:val="en-GB"/>
              </w:rPr>
              <w:t xml:space="preserve">. 2021, </w:t>
            </w:r>
            <w:del w:id="1893" w:author="Jana Martincová" w:date="2023-03-31T13:29:00Z">
              <w:r w:rsidR="00F2067C" w:rsidRPr="00AE2F1D">
                <w:rPr>
                  <w:lang w:val="en-GB"/>
                </w:rPr>
                <w:delText>Volume</w:delText>
              </w:r>
            </w:del>
            <w:ins w:id="1894" w:author="Jana Martincová" w:date="2023-03-31T13:29:00Z">
              <w:r>
                <w:rPr>
                  <w:lang w:val="en-GB"/>
                </w:rPr>
                <w:t>v</w:t>
              </w:r>
              <w:r w:rsidRPr="00AE2F1D">
                <w:rPr>
                  <w:lang w:val="en-GB"/>
                </w:rPr>
                <w:t>ol</w:t>
              </w:r>
              <w:r>
                <w:rPr>
                  <w:lang w:val="en-GB"/>
                </w:rPr>
                <w:t>.</w:t>
              </w:r>
            </w:ins>
            <w:r w:rsidRPr="00AE2F1D">
              <w:rPr>
                <w:lang w:val="en-GB"/>
              </w:rPr>
              <w:t xml:space="preserve"> 12, </w:t>
            </w:r>
            <w:del w:id="1895" w:author="Jana Martincová" w:date="2023-03-31T13:29:00Z">
              <w:r w:rsidR="00F2067C" w:rsidRPr="00AE2F1D">
                <w:rPr>
                  <w:lang w:val="en-GB"/>
                </w:rPr>
                <w:delText>Issue</w:delText>
              </w:r>
            </w:del>
            <w:ins w:id="1896" w:author="Jana Martincová" w:date="2023-03-31T13:29:00Z">
              <w:r>
                <w:rPr>
                  <w:lang w:val="en-GB"/>
                </w:rPr>
                <w:t>no.</w:t>
              </w:r>
            </w:ins>
            <w:r w:rsidRPr="00AE2F1D">
              <w:rPr>
                <w:lang w:val="en-GB"/>
              </w:rPr>
              <w:t xml:space="preserve"> 5, pp. 87-94. ISSN 2222-386X</w:t>
            </w:r>
            <w:r>
              <w:rPr>
                <w:lang w:val="en-GB"/>
              </w:rPr>
              <w:t xml:space="preserve"> (Jost)</w:t>
            </w:r>
            <w:r w:rsidRPr="00AE2F1D">
              <w:rPr>
                <w:lang w:val="en-GB"/>
              </w:rPr>
              <w:t>.</w:t>
            </w:r>
          </w:p>
          <w:p w14:paraId="3D57F9CA" w14:textId="799A0663" w:rsidR="00F547A4" w:rsidRPr="00AE2F1D" w:rsidRDefault="00F547A4" w:rsidP="005F215B">
            <w:pPr>
              <w:jc w:val="both"/>
              <w:rPr>
                <w:lang w:val="en-GB"/>
              </w:rPr>
            </w:pPr>
            <w:r w:rsidRPr="00AE2F1D">
              <w:t xml:space="preserve">SNOPEK, P., </w:t>
            </w:r>
            <w:r w:rsidRPr="00AE2F1D">
              <w:rPr>
                <w:b/>
              </w:rPr>
              <w:t>BEJTKOVSKÝ J.</w:t>
            </w:r>
            <w:r>
              <w:rPr>
                <w:b/>
              </w:rPr>
              <w:t xml:space="preserve"> (50 %)</w:t>
            </w:r>
            <w:r w:rsidRPr="00AE2F1D">
              <w:t xml:space="preserve"> </w:t>
            </w:r>
            <w:r w:rsidRPr="00AE2F1D">
              <w:rPr>
                <w:lang w:val="en-GB"/>
              </w:rPr>
              <w:t>Impact of the COVID-19 pandemic on behaviour and preference changes in relation to selected anabolic androgenic substances and steroids: A research study. </w:t>
            </w:r>
            <w:r w:rsidRPr="00AE2F1D">
              <w:rPr>
                <w:i/>
                <w:lang w:val="en-GB"/>
              </w:rPr>
              <w:t>Adiktologie</w:t>
            </w:r>
            <w:r w:rsidRPr="00AE2F1D">
              <w:t xml:space="preserve">. 2021, </w:t>
            </w:r>
            <w:del w:id="1897" w:author="Jana Martincová" w:date="2023-03-31T13:29:00Z">
              <w:r w:rsidR="00F2067C" w:rsidRPr="00AE2F1D">
                <w:delText>Issue</w:delText>
              </w:r>
            </w:del>
            <w:ins w:id="1898" w:author="Jana Martincová" w:date="2023-03-31T13:29:00Z">
              <w:r>
                <w:t>no.</w:t>
              </w:r>
            </w:ins>
            <w:r w:rsidRPr="00AE2F1D">
              <w:t xml:space="preserve"> 2, pp. 95-103. ISSN 1213-3841. </w:t>
            </w:r>
            <w:del w:id="1899" w:author="Jana Martincová" w:date="2023-03-31T13:29:00Z">
              <w:r w:rsidR="0044132C">
                <w:fldChar w:fldCharType="begin"/>
              </w:r>
              <w:r w:rsidR="0044132C">
                <w:delInstrText xml:space="preserve"> HYPERLINK "https://doi.org/10.35198/01-2021-002-0002" </w:delInstrText>
              </w:r>
              <w:r w:rsidR="0044132C">
                <w:fldChar w:fldCharType="separate"/>
              </w:r>
              <w:r w:rsidR="00F2067C" w:rsidRPr="00AE2F1D">
                <w:rPr>
                  <w:color w:val="0000FF"/>
                  <w:u w:val="single"/>
                  <w:lang w:val="en-GB"/>
                </w:rPr>
                <w:delText>https://doi.org/10.35198/01-2021-002-0002</w:delText>
              </w:r>
              <w:r w:rsidR="0044132C">
                <w:rPr>
                  <w:color w:val="0000FF"/>
                  <w:u w:val="single"/>
                  <w:lang w:val="en-GB"/>
                </w:rPr>
                <w:fldChar w:fldCharType="end"/>
              </w:r>
            </w:del>
            <w:ins w:id="1900" w:author="Jana Martincová" w:date="2023-03-31T13:29:00Z">
              <w:r>
                <w:t>DOI: 10.35198/01-2021-002-0002</w:t>
              </w:r>
            </w:ins>
            <w:r>
              <w:rPr>
                <w:rPrChange w:id="1901" w:author="Jana Martincová" w:date="2023-03-31T13:29:00Z">
                  <w:rPr>
                    <w:lang w:val="en-GB"/>
                  </w:rPr>
                </w:rPrChange>
              </w:rPr>
              <w:t xml:space="preserve"> </w:t>
            </w:r>
            <w:r>
              <w:rPr>
                <w:lang w:val="en-GB"/>
              </w:rPr>
              <w:t>(JSC).</w:t>
            </w:r>
          </w:p>
          <w:p w14:paraId="73169B0A" w14:textId="65ECBD9B" w:rsidR="00F547A4" w:rsidRDefault="00F547A4" w:rsidP="005F215B">
            <w:pPr>
              <w:jc w:val="both"/>
              <w:rPr>
                <w:lang w:val="en-GB"/>
                <w:rPrChange w:id="1902" w:author="Jana Martincová" w:date="2023-03-31T13:29:00Z">
                  <w:rPr/>
                </w:rPrChange>
              </w:rPr>
            </w:pPr>
            <w:r w:rsidRPr="006B4280">
              <w:rPr>
                <w:b/>
              </w:rPr>
              <w:t>BEJTKOVSKÝ, J.</w:t>
            </w:r>
            <w:r w:rsidRPr="006B4280">
              <w:rPr>
                <w:b/>
                <w:lang w:val="en-GB"/>
              </w:rPr>
              <w:t xml:space="preserve"> (100 %)</w:t>
            </w:r>
            <w:r w:rsidRPr="00AE2F1D">
              <w:rPr>
                <w:lang w:val="en-GB"/>
              </w:rPr>
              <w:t xml:space="preserve"> LinkedIn, a vocational social network, as a tool for promotion in selected healthcare service providers. </w:t>
            </w:r>
            <w:r w:rsidRPr="00AE2F1D">
              <w:rPr>
                <w:i/>
                <w:lang w:val="en-GB"/>
              </w:rPr>
              <w:t>Management &amp; Marketing-Challenges for the Knowledge Society</w:t>
            </w:r>
            <w:r w:rsidRPr="00AE2F1D">
              <w:rPr>
                <w:lang w:val="en-GB"/>
              </w:rPr>
              <w:t xml:space="preserve">. 2021, </w:t>
            </w:r>
            <w:del w:id="1903" w:author="Jana Martincová" w:date="2023-03-31T13:29:00Z">
              <w:r w:rsidR="00F2067C" w:rsidRPr="00AE2F1D">
                <w:rPr>
                  <w:lang w:val="en-GB"/>
                </w:rPr>
                <w:delText>Volume</w:delText>
              </w:r>
            </w:del>
            <w:ins w:id="1904" w:author="Jana Martincová" w:date="2023-03-31T13:29:00Z">
              <w:r>
                <w:rPr>
                  <w:lang w:val="en-GB"/>
                </w:rPr>
                <w:t>vol.</w:t>
              </w:r>
            </w:ins>
            <w:r w:rsidRPr="00AE2F1D">
              <w:rPr>
                <w:lang w:val="en-GB"/>
              </w:rPr>
              <w:t xml:space="preserve"> 16, </w:t>
            </w:r>
            <w:del w:id="1905" w:author="Jana Martincová" w:date="2023-03-31T13:29:00Z">
              <w:r w:rsidR="00F2067C" w:rsidRPr="00AE2F1D">
                <w:rPr>
                  <w:lang w:val="en-GB"/>
                </w:rPr>
                <w:delText>Issue</w:delText>
              </w:r>
            </w:del>
            <w:ins w:id="1906" w:author="Jana Martincová" w:date="2023-03-31T13:29:00Z">
              <w:r>
                <w:rPr>
                  <w:lang w:val="en-GB"/>
                </w:rPr>
                <w:t>no.</w:t>
              </w:r>
            </w:ins>
            <w:r w:rsidRPr="00AE2F1D">
              <w:rPr>
                <w:lang w:val="en-GB"/>
              </w:rPr>
              <w:t xml:space="preserve"> 3, pp. 286-299. ISSN 1842-0206. </w:t>
            </w:r>
            <w:del w:id="1907" w:author="Jana Martincová" w:date="2023-03-31T13:29:00Z">
              <w:r w:rsidR="0044132C">
                <w:fldChar w:fldCharType="begin"/>
              </w:r>
              <w:r w:rsidR="0044132C">
                <w:delInstrText xml:space="preserve"> HYPERLINK "https://doi.org/10.2478/mmcks-2021-0</w:delInstrText>
              </w:r>
              <w:r w:rsidR="0044132C">
                <w:delInstrText xml:space="preserve">017" </w:delInstrText>
              </w:r>
              <w:r w:rsidR="0044132C">
                <w:fldChar w:fldCharType="separate"/>
              </w:r>
              <w:r w:rsidR="00F2067C" w:rsidRPr="00AE2F1D">
                <w:rPr>
                  <w:color w:val="0000FF"/>
                  <w:u w:val="single"/>
                  <w:lang w:val="en-GB"/>
                </w:rPr>
                <w:delText>https://doi.org/10.2478/mmcks-2021-0017</w:delText>
              </w:r>
              <w:r w:rsidR="0044132C">
                <w:rPr>
                  <w:color w:val="0000FF"/>
                  <w:u w:val="single"/>
                  <w:lang w:val="en-GB"/>
                </w:rPr>
                <w:fldChar w:fldCharType="end"/>
              </w:r>
            </w:del>
            <w:ins w:id="1908" w:author="Jana Martincová" w:date="2023-03-31T13:29:00Z">
              <w:r>
                <w:rPr>
                  <w:lang w:val="en-GB"/>
                </w:rPr>
                <w:t>DOI: 10.2478/mmcks-2021-0017</w:t>
              </w:r>
            </w:ins>
            <w:r>
              <w:rPr>
                <w:lang w:val="en-GB"/>
              </w:rPr>
              <w:t xml:space="preserve"> (JSC).</w:t>
            </w:r>
          </w:p>
          <w:p w14:paraId="4546CB9D" w14:textId="77777777" w:rsidR="00F547A4" w:rsidRPr="00ED1127" w:rsidRDefault="00F547A4" w:rsidP="005F215B">
            <w:pPr>
              <w:jc w:val="both"/>
            </w:pPr>
          </w:p>
          <w:p w14:paraId="47FE1EFA" w14:textId="77777777" w:rsidR="00F547A4" w:rsidRPr="00ED1127" w:rsidRDefault="00F547A4" w:rsidP="005F215B">
            <w:pPr>
              <w:jc w:val="both"/>
              <w:rPr>
                <w:b/>
                <w:u w:val="single"/>
              </w:rPr>
            </w:pPr>
            <w:r w:rsidRPr="00ED1127">
              <w:rPr>
                <w:b/>
                <w:u w:val="single"/>
              </w:rPr>
              <w:t>Další tvůrčí činnost (včetně projektů)</w:t>
            </w:r>
          </w:p>
          <w:p w14:paraId="7AF72798" w14:textId="77777777" w:rsidR="00F547A4" w:rsidRPr="00AE2F1D" w:rsidRDefault="00F547A4" w:rsidP="005F215B">
            <w:pPr>
              <w:jc w:val="both"/>
            </w:pPr>
            <w:r w:rsidRPr="00AE2F1D">
              <w:t xml:space="preserve">TA ČR FW03010562 | </w:t>
            </w:r>
            <w:r w:rsidRPr="00AE2F1D">
              <w:rPr>
                <w:i/>
              </w:rPr>
              <w:t>Nový SW nástroj pro on-line obchodování se zahraničím v rámci trhu EU</w:t>
            </w:r>
            <w:r w:rsidRPr="00AE2F1D">
              <w:t>. 2021–2023 (hlavní řešitel).</w:t>
            </w:r>
          </w:p>
          <w:p w14:paraId="76B6FD0F" w14:textId="77777777" w:rsidR="00F547A4" w:rsidRPr="00AE2F1D" w:rsidRDefault="00F547A4" w:rsidP="005F215B">
            <w:pPr>
              <w:jc w:val="both"/>
            </w:pPr>
            <w:r w:rsidRPr="00AE2F1D">
              <w:t xml:space="preserve">INTERREG 2021–2023 | Nové </w:t>
            </w:r>
            <w:r w:rsidRPr="00AE2F1D">
              <w:rPr>
                <w:i/>
              </w:rPr>
              <w:t>společné vzdělávání v segmentu cestovního ruchu s akcentem na kompetence požadované trhem práce v lázeňství vybraných přeshraničních regionů</w:t>
            </w:r>
            <w:r w:rsidRPr="00AE2F1D">
              <w:t xml:space="preserve">. </w:t>
            </w:r>
            <w:r w:rsidRPr="00AE2F1D">
              <w:rPr>
                <w:lang w:val="sk-SK"/>
              </w:rPr>
              <w:t>Operačný program 304000 – Interreg V-A Slovenská republika</w:t>
            </w:r>
            <w:r w:rsidRPr="00AE2F1D">
              <w:t xml:space="preserve"> – Česká republika (člen řešitelského týmu). </w:t>
            </w:r>
          </w:p>
          <w:p w14:paraId="6517189D" w14:textId="77777777" w:rsidR="00F547A4" w:rsidRPr="00AE2F1D" w:rsidRDefault="00F547A4" w:rsidP="005F215B">
            <w:pPr>
              <w:jc w:val="both"/>
            </w:pPr>
            <w:r w:rsidRPr="00AE2F1D">
              <w:t xml:space="preserve">TA ČR TD010129 | </w:t>
            </w:r>
            <w:r w:rsidRPr="00AE2F1D">
              <w:rPr>
                <w:i/>
              </w:rPr>
              <w:t>Výkonový potenciál pracovníků 50+ a specifické formy řízení lidských zdrojů podniku</w:t>
            </w:r>
            <w:r w:rsidRPr="00AE2F1D">
              <w:t xml:space="preserve">. 2012-2013 (člen řešitelského týmu).    </w:t>
            </w:r>
          </w:p>
          <w:p w14:paraId="42183C17" w14:textId="77777777" w:rsidR="00F547A4" w:rsidRPr="00ED1127" w:rsidRDefault="00F547A4" w:rsidP="005F215B">
            <w:pPr>
              <w:jc w:val="both"/>
              <w:rPr>
                <w:bCs/>
                <w:iCs/>
              </w:rPr>
            </w:pPr>
            <w:r w:rsidRPr="00AE2F1D">
              <w:t xml:space="preserve">GA ČR 406/08/0459 | </w:t>
            </w:r>
            <w:r w:rsidRPr="00AE2F1D">
              <w:rPr>
                <w:i/>
              </w:rPr>
              <w:t>Rozvoj tacitních znalostí manažerů</w:t>
            </w:r>
            <w:r w:rsidRPr="00AE2F1D">
              <w:t>. 2008-2010 (člen řešitelského týmu).</w:t>
            </w:r>
          </w:p>
          <w:p w14:paraId="36C61E44" w14:textId="77777777" w:rsidR="00F547A4" w:rsidRDefault="00F547A4" w:rsidP="005F215B">
            <w:pPr>
              <w:jc w:val="both"/>
              <w:rPr>
                <w:b/>
                <w:bCs/>
                <w:iCs/>
              </w:rPr>
            </w:pPr>
            <w:r w:rsidRPr="00ED1127">
              <w:rPr>
                <w:b/>
                <w:bCs/>
                <w:iCs/>
              </w:rPr>
              <w:t xml:space="preserve">Granty: </w:t>
            </w:r>
          </w:p>
          <w:p w14:paraId="6983DD5C" w14:textId="77777777" w:rsidR="00F547A4" w:rsidRPr="00ED1127" w:rsidRDefault="00F547A4" w:rsidP="005F215B">
            <w:pPr>
              <w:jc w:val="both"/>
            </w:pPr>
            <w:r w:rsidRPr="00ED1127">
              <w:rPr>
                <w:bCs/>
                <w:iCs/>
              </w:rPr>
              <w:t>IGA GRANT NR 9309-3/2007</w:t>
            </w:r>
          </w:p>
          <w:p w14:paraId="02CFF748" w14:textId="77777777" w:rsidR="00F547A4" w:rsidRDefault="00F547A4" w:rsidP="005F215B">
            <w:pPr>
              <w:jc w:val="both"/>
              <w:rPr>
                <w:bCs/>
                <w:iCs/>
              </w:rPr>
            </w:pPr>
            <w:r w:rsidRPr="00ED1127">
              <w:rPr>
                <w:bCs/>
                <w:iCs/>
              </w:rPr>
              <w:t>Operační řešení sestupu pánevních orgánů, srovnání klasických a moderních technik a změn života pacientek po těchto výkonech</w:t>
            </w:r>
          </w:p>
          <w:p w14:paraId="7F4E24FF" w14:textId="77777777" w:rsidR="00F547A4" w:rsidRPr="00ED1127" w:rsidRDefault="00F547A4" w:rsidP="005F215B">
            <w:pPr>
              <w:jc w:val="both"/>
            </w:pPr>
          </w:p>
          <w:p w14:paraId="73EE5268" w14:textId="77777777" w:rsidR="00F547A4" w:rsidRPr="00ED1127" w:rsidRDefault="00F547A4" w:rsidP="005F215B">
            <w:pPr>
              <w:jc w:val="both"/>
            </w:pPr>
            <w:r w:rsidRPr="00ED1127">
              <w:rPr>
                <w:b/>
                <w:u w:val="single"/>
              </w:rPr>
              <w:t>Profesní činnost vztahující se k zabezpečovaným předmětům</w:t>
            </w:r>
          </w:p>
          <w:p w14:paraId="18DC55CC" w14:textId="77777777" w:rsidR="00F547A4" w:rsidRPr="00ED1127" w:rsidRDefault="00F547A4" w:rsidP="005F215B">
            <w:pPr>
              <w:jc w:val="both"/>
            </w:pPr>
            <w:r>
              <w:t>//</w:t>
            </w:r>
          </w:p>
        </w:tc>
      </w:tr>
      <w:tr w:rsidR="00F547A4" w:rsidRPr="00ED1127" w14:paraId="17E7C9D7" w14:textId="77777777" w:rsidTr="005F215B">
        <w:trPr>
          <w:trHeight w:val="218"/>
        </w:trPr>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0157947A" w14:textId="77777777" w:rsidR="00F547A4" w:rsidRPr="00ED1127" w:rsidRDefault="00F547A4" w:rsidP="005F215B">
            <w:pPr>
              <w:jc w:val="both"/>
              <w:rPr>
                <w:b/>
              </w:rPr>
            </w:pPr>
            <w:r w:rsidRPr="00ED1127">
              <w:rPr>
                <w:b/>
              </w:rPr>
              <w:t>Působení v zahraničí</w:t>
            </w:r>
          </w:p>
        </w:tc>
      </w:tr>
      <w:tr w:rsidR="00F547A4" w:rsidRPr="00ED1127" w14:paraId="017338E6" w14:textId="77777777" w:rsidTr="005F215B">
        <w:trPr>
          <w:trHeight w:val="236"/>
        </w:trPr>
        <w:tc>
          <w:tcPr>
            <w:tcW w:w="9860" w:type="dxa"/>
            <w:gridSpan w:val="1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3236F574" w14:textId="77777777" w:rsidR="00F547A4" w:rsidRPr="005E3AA8" w:rsidRDefault="00F547A4" w:rsidP="005F215B">
            <w:pPr>
              <w:rPr>
                <w:rFonts w:eastAsia="Calibri"/>
              </w:rPr>
            </w:pPr>
            <w:r>
              <w:rPr>
                <w:rFonts w:eastAsia="Calibri"/>
              </w:rPr>
              <w:t>//</w:t>
            </w:r>
          </w:p>
        </w:tc>
      </w:tr>
      <w:tr w:rsidR="00F547A4" w:rsidRPr="00ED1127" w14:paraId="38E3DD23" w14:textId="77777777" w:rsidTr="005F215B">
        <w:trPr>
          <w:trHeight w:val="171"/>
        </w:trPr>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3C5A91E7" w14:textId="77777777" w:rsidR="00F547A4" w:rsidRPr="00ED1127" w:rsidRDefault="00F547A4" w:rsidP="005F215B">
            <w:pPr>
              <w:jc w:val="both"/>
              <w:rPr>
                <w:b/>
              </w:rPr>
            </w:pPr>
            <w:r w:rsidRPr="00ED1127">
              <w:rPr>
                <w:b/>
              </w:rPr>
              <w:t xml:space="preserve">Podpis </w:t>
            </w:r>
          </w:p>
        </w:tc>
        <w:tc>
          <w:tcPr>
            <w:tcW w:w="4313" w:type="dxa"/>
            <w:gridSpan w:val="8"/>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799C31E8" w14:textId="77777777" w:rsidR="00F547A4" w:rsidRPr="00ED1127" w:rsidRDefault="00F547A4" w:rsidP="005F215B">
            <w:pPr>
              <w:jc w:val="both"/>
            </w:pPr>
            <w:r>
              <w:t>Jiří Bejtkovský</w:t>
            </w:r>
            <w:r w:rsidRPr="00ED1127">
              <w:t xml:space="preserve">, v. r. </w:t>
            </w:r>
          </w:p>
        </w:tc>
        <w:tc>
          <w:tcPr>
            <w:tcW w:w="814"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78337CF3" w14:textId="77777777" w:rsidR="00F547A4" w:rsidRPr="00ED1127" w:rsidRDefault="00F547A4" w:rsidP="005F215B">
            <w:pPr>
              <w:jc w:val="both"/>
            </w:pPr>
            <w:r w:rsidRPr="00ED1127">
              <w:rPr>
                <w:b/>
              </w:rPr>
              <w:t>datum</w:t>
            </w:r>
          </w:p>
        </w:tc>
        <w:tc>
          <w:tcPr>
            <w:tcW w:w="2214" w:type="dxa"/>
            <w:gridSpan w:val="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6A4D773A" w14:textId="77777777" w:rsidR="00F547A4" w:rsidRPr="00ED1127" w:rsidRDefault="00F547A4" w:rsidP="005F215B">
            <w:pPr>
              <w:jc w:val="both"/>
            </w:pPr>
            <w:r>
              <w:t>6. 1. 2023</w:t>
            </w:r>
          </w:p>
        </w:tc>
      </w:tr>
    </w:tbl>
    <w:p w14:paraId="18A7653A" w14:textId="77777777" w:rsidR="00F547A4" w:rsidRDefault="00F547A4" w:rsidP="00F547A4"/>
    <w:p w14:paraId="68E32FEB" w14:textId="77777777" w:rsidR="00F547A4" w:rsidRPr="005E3AA8" w:rsidRDefault="00F547A4" w:rsidP="00F547A4">
      <w:r w:rsidRPr="005E3AA8">
        <w:br w:type="page"/>
      </w:r>
    </w:p>
    <w:tbl>
      <w:tblPr>
        <w:tblW w:w="9860" w:type="dxa"/>
        <w:tblLayout w:type="fixed"/>
        <w:tblCellMar>
          <w:left w:w="68" w:type="dxa"/>
          <w:right w:w="68" w:type="dxa"/>
        </w:tblCellMar>
        <w:tblLook w:val="04A0" w:firstRow="1" w:lastRow="0" w:firstColumn="1" w:lastColumn="0" w:noHBand="0" w:noVBand="1"/>
      </w:tblPr>
      <w:tblGrid>
        <w:gridCol w:w="2519"/>
        <w:gridCol w:w="275"/>
        <w:gridCol w:w="552"/>
        <w:gridCol w:w="1718"/>
        <w:gridCol w:w="135"/>
        <w:gridCol w:w="389"/>
        <w:gridCol w:w="178"/>
        <w:gridCol w:w="290"/>
        <w:gridCol w:w="776"/>
        <w:gridCol w:w="814"/>
        <w:gridCol w:w="227"/>
        <w:gridCol w:w="340"/>
        <w:gridCol w:w="461"/>
        <w:gridCol w:w="389"/>
        <w:gridCol w:w="797"/>
      </w:tblGrid>
      <w:tr w:rsidR="00F2067C" w:rsidRPr="00ED1127" w14:paraId="28E1AF2E" w14:textId="77777777" w:rsidTr="00F2067C">
        <w:trPr>
          <w:del w:id="1909" w:author="Jana Martincová" w:date="2023-03-31T13:29:00Z"/>
        </w:trPr>
        <w:tc>
          <w:tcPr>
            <w:tcW w:w="9860" w:type="dxa"/>
            <w:gridSpan w:val="15"/>
            <w:tcBorders>
              <w:top w:val="single" w:sz="4" w:space="0" w:color="000000"/>
              <w:left w:val="single" w:sz="4" w:space="0" w:color="000000"/>
              <w:bottom w:val="double" w:sz="4" w:space="0" w:color="000000"/>
              <w:right w:val="single" w:sz="4" w:space="0" w:color="000000"/>
            </w:tcBorders>
            <w:shd w:val="clear" w:color="auto" w:fill="BDD6EE"/>
            <w:tcMar>
              <w:top w:w="0" w:type="dxa"/>
              <w:left w:w="68" w:type="dxa"/>
              <w:bottom w:w="0" w:type="dxa"/>
              <w:right w:w="68" w:type="dxa"/>
            </w:tcMar>
            <w:hideMark/>
          </w:tcPr>
          <w:p w14:paraId="4632E0AA" w14:textId="77777777" w:rsidR="00F2067C" w:rsidRPr="00ED1127" w:rsidRDefault="00F2067C" w:rsidP="00F2067C">
            <w:pPr>
              <w:jc w:val="both"/>
              <w:rPr>
                <w:del w:id="1910" w:author="Jana Martincová" w:date="2023-03-31T13:29:00Z"/>
                <w:sz w:val="28"/>
                <w:szCs w:val="28"/>
              </w:rPr>
            </w:pPr>
            <w:del w:id="1911" w:author="Jana Martincová" w:date="2023-03-31T13:29:00Z">
              <w:r w:rsidRPr="00ED1127">
                <w:rPr>
                  <w:b/>
                  <w:sz w:val="28"/>
                  <w:szCs w:val="28"/>
                </w:rPr>
                <w:delText>C-I – Personální zabezpečení</w:delText>
              </w:r>
            </w:del>
          </w:p>
        </w:tc>
      </w:tr>
      <w:tr w:rsidR="00F2067C" w:rsidRPr="00ED1127" w14:paraId="6769C9C6" w14:textId="77777777" w:rsidTr="00F2067C">
        <w:trPr>
          <w:del w:id="1912" w:author="Jana Martincová" w:date="2023-03-31T13:29:00Z"/>
        </w:trPr>
        <w:tc>
          <w:tcPr>
            <w:tcW w:w="2519" w:type="dxa"/>
            <w:tcBorders>
              <w:top w:val="doub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750A2DE2" w14:textId="77777777" w:rsidR="00F2067C" w:rsidRPr="00ED1127" w:rsidRDefault="00F2067C" w:rsidP="00F2067C">
            <w:pPr>
              <w:jc w:val="both"/>
              <w:rPr>
                <w:del w:id="1913" w:author="Jana Martincová" w:date="2023-03-31T13:29:00Z"/>
                <w:b/>
              </w:rPr>
            </w:pPr>
            <w:del w:id="1914" w:author="Jana Martincová" w:date="2023-03-31T13:29:00Z">
              <w:r w:rsidRPr="00ED1127">
                <w:rPr>
                  <w:b/>
                </w:rPr>
                <w:delText>Vysoká škola</w:delText>
              </w:r>
            </w:del>
          </w:p>
        </w:tc>
        <w:tc>
          <w:tcPr>
            <w:tcW w:w="7341" w:type="dxa"/>
            <w:gridSpan w:val="1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228F1D75" w14:textId="77777777" w:rsidR="00F2067C" w:rsidRPr="00ED1127" w:rsidRDefault="00F2067C" w:rsidP="00F2067C">
            <w:pPr>
              <w:jc w:val="both"/>
              <w:rPr>
                <w:del w:id="1915" w:author="Jana Martincová" w:date="2023-03-31T13:29:00Z"/>
              </w:rPr>
            </w:pPr>
            <w:del w:id="1916" w:author="Jana Martincová" w:date="2023-03-31T13:29:00Z">
              <w:r w:rsidRPr="00ED1127">
                <w:delText>Univerzita Tomáše Bati ve Zlíně</w:delText>
              </w:r>
            </w:del>
          </w:p>
        </w:tc>
      </w:tr>
      <w:tr w:rsidR="00F2067C" w:rsidRPr="00ED1127" w14:paraId="6F17397A" w14:textId="77777777" w:rsidTr="00F2067C">
        <w:trPr>
          <w:del w:id="1917" w:author="Jana Martincová" w:date="2023-03-31T13:29:00Z"/>
        </w:trPr>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606E9A94" w14:textId="77777777" w:rsidR="00F2067C" w:rsidRPr="00ED1127" w:rsidRDefault="00F2067C" w:rsidP="00F2067C">
            <w:pPr>
              <w:jc w:val="both"/>
              <w:rPr>
                <w:del w:id="1918" w:author="Jana Martincová" w:date="2023-03-31T13:29:00Z"/>
                <w:b/>
              </w:rPr>
            </w:pPr>
            <w:del w:id="1919" w:author="Jana Martincová" w:date="2023-03-31T13:29:00Z">
              <w:r w:rsidRPr="00ED1127">
                <w:rPr>
                  <w:b/>
                </w:rPr>
                <w:delText>Součást vysoké školy</w:delText>
              </w:r>
            </w:del>
          </w:p>
        </w:tc>
        <w:tc>
          <w:tcPr>
            <w:tcW w:w="7341" w:type="dxa"/>
            <w:gridSpan w:val="1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0E2CFDF4" w14:textId="77777777" w:rsidR="00F2067C" w:rsidRPr="00ED1127" w:rsidRDefault="00F2067C" w:rsidP="00F2067C">
            <w:pPr>
              <w:jc w:val="both"/>
              <w:rPr>
                <w:del w:id="1920" w:author="Jana Martincová" w:date="2023-03-31T13:29:00Z"/>
              </w:rPr>
            </w:pPr>
            <w:del w:id="1921" w:author="Jana Martincová" w:date="2023-03-31T13:29:00Z">
              <w:r w:rsidRPr="00ED1127">
                <w:delText xml:space="preserve">Fakulta humanitních studií </w:delText>
              </w:r>
            </w:del>
          </w:p>
        </w:tc>
      </w:tr>
      <w:tr w:rsidR="00F2067C" w:rsidRPr="00ED1127" w14:paraId="54CD1E83" w14:textId="77777777" w:rsidTr="00F2067C">
        <w:trPr>
          <w:del w:id="1922" w:author="Jana Martincová" w:date="2023-03-31T13:29:00Z"/>
        </w:trPr>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6904F43B" w14:textId="77777777" w:rsidR="00F2067C" w:rsidRPr="00ED1127" w:rsidRDefault="00F2067C" w:rsidP="00F2067C">
            <w:pPr>
              <w:jc w:val="both"/>
              <w:rPr>
                <w:del w:id="1923" w:author="Jana Martincová" w:date="2023-03-31T13:29:00Z"/>
                <w:b/>
              </w:rPr>
            </w:pPr>
            <w:del w:id="1924" w:author="Jana Martincová" w:date="2023-03-31T13:29:00Z">
              <w:r w:rsidRPr="00ED1127">
                <w:rPr>
                  <w:b/>
                </w:rPr>
                <w:delText>Název studijního programu</w:delText>
              </w:r>
            </w:del>
          </w:p>
        </w:tc>
        <w:tc>
          <w:tcPr>
            <w:tcW w:w="7341" w:type="dxa"/>
            <w:gridSpan w:val="1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7E1A5F76" w14:textId="77777777" w:rsidR="00F2067C" w:rsidRPr="00ED1127" w:rsidRDefault="00F2067C" w:rsidP="00F2067C">
            <w:pPr>
              <w:jc w:val="both"/>
              <w:rPr>
                <w:del w:id="1925" w:author="Jana Martincová" w:date="2023-03-31T13:29:00Z"/>
              </w:rPr>
            </w:pPr>
            <w:del w:id="1926" w:author="Jana Martincová" w:date="2023-03-31T13:29:00Z">
              <w:r>
                <w:delText>Porodní asistence</w:delText>
              </w:r>
            </w:del>
          </w:p>
        </w:tc>
      </w:tr>
      <w:tr w:rsidR="00F2067C" w:rsidRPr="00ED1127" w14:paraId="6753FFD3" w14:textId="77777777" w:rsidTr="00F2067C">
        <w:trPr>
          <w:del w:id="1927" w:author="Jana Martincová" w:date="2023-03-31T13:29:00Z"/>
        </w:trPr>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5C18701D" w14:textId="77777777" w:rsidR="00F2067C" w:rsidRPr="00ED1127" w:rsidRDefault="00F2067C" w:rsidP="00F2067C">
            <w:pPr>
              <w:jc w:val="both"/>
              <w:rPr>
                <w:del w:id="1928" w:author="Jana Martincová" w:date="2023-03-31T13:29:00Z"/>
                <w:b/>
              </w:rPr>
            </w:pPr>
            <w:del w:id="1929" w:author="Jana Martincová" w:date="2023-03-31T13:29:00Z">
              <w:r w:rsidRPr="00ED1127">
                <w:rPr>
                  <w:b/>
                </w:rPr>
                <w:delText>Jméno a příjmení</w:delText>
              </w:r>
            </w:del>
          </w:p>
        </w:tc>
        <w:tc>
          <w:tcPr>
            <w:tcW w:w="4313" w:type="dxa"/>
            <w:gridSpan w:val="8"/>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3091F149" w14:textId="77777777" w:rsidR="00F2067C" w:rsidRPr="00AA778E" w:rsidRDefault="00F2067C" w:rsidP="00F2067C">
            <w:pPr>
              <w:jc w:val="both"/>
              <w:rPr>
                <w:del w:id="1930" w:author="Jana Martincová" w:date="2023-03-31T13:29:00Z"/>
                <w:b/>
                <w:caps/>
              </w:rPr>
            </w:pPr>
            <w:del w:id="1931" w:author="Jana Martincová" w:date="2023-03-31T13:29:00Z">
              <w:r>
                <w:rPr>
                  <w:b/>
                  <w:caps/>
                </w:rPr>
                <w:delText>pavlína belžíková</w:delText>
              </w:r>
            </w:del>
          </w:p>
        </w:tc>
        <w:tc>
          <w:tcPr>
            <w:tcW w:w="814"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69E254CF" w14:textId="77777777" w:rsidR="00F2067C" w:rsidRPr="00ED1127" w:rsidRDefault="00F2067C" w:rsidP="00F2067C">
            <w:pPr>
              <w:jc w:val="both"/>
              <w:rPr>
                <w:del w:id="1932" w:author="Jana Martincová" w:date="2023-03-31T13:29:00Z"/>
                <w:b/>
              </w:rPr>
            </w:pPr>
            <w:del w:id="1933" w:author="Jana Martincová" w:date="2023-03-31T13:29:00Z">
              <w:r w:rsidRPr="00ED1127">
                <w:rPr>
                  <w:b/>
                </w:rPr>
                <w:delText>Tituly</w:delText>
              </w:r>
            </w:del>
          </w:p>
        </w:tc>
        <w:tc>
          <w:tcPr>
            <w:tcW w:w="2214" w:type="dxa"/>
            <w:gridSpan w:val="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2ADC7A7E" w14:textId="77777777" w:rsidR="00F2067C" w:rsidRPr="00ED1127" w:rsidRDefault="00F2067C" w:rsidP="00F2067C">
            <w:pPr>
              <w:jc w:val="both"/>
              <w:rPr>
                <w:del w:id="1934" w:author="Jana Martincová" w:date="2023-03-31T13:29:00Z"/>
              </w:rPr>
            </w:pPr>
            <w:del w:id="1935" w:author="Jana Martincová" w:date="2023-03-31T13:29:00Z">
              <w:r>
                <w:delText>Mgr.</w:delText>
              </w:r>
            </w:del>
          </w:p>
        </w:tc>
      </w:tr>
      <w:tr w:rsidR="00F2067C" w:rsidRPr="00ED1127" w14:paraId="04C23ADD" w14:textId="77777777" w:rsidTr="00F2067C">
        <w:trPr>
          <w:del w:id="1936" w:author="Jana Martincová" w:date="2023-03-31T13:29:00Z"/>
        </w:trPr>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C8A2981" w14:textId="77777777" w:rsidR="00F2067C" w:rsidRPr="00ED1127" w:rsidRDefault="00F2067C" w:rsidP="00F2067C">
            <w:pPr>
              <w:jc w:val="both"/>
              <w:rPr>
                <w:del w:id="1937" w:author="Jana Martincová" w:date="2023-03-31T13:29:00Z"/>
                <w:b/>
              </w:rPr>
            </w:pPr>
            <w:del w:id="1938" w:author="Jana Martincová" w:date="2023-03-31T13:29:00Z">
              <w:r w:rsidRPr="00ED1127">
                <w:rPr>
                  <w:b/>
                </w:rPr>
                <w:delText>Rok narození</w:delText>
              </w:r>
            </w:del>
          </w:p>
        </w:tc>
        <w:tc>
          <w:tcPr>
            <w:tcW w:w="827"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7B670A42" w14:textId="77777777" w:rsidR="00F2067C" w:rsidRPr="00ED1127" w:rsidRDefault="00F2067C" w:rsidP="00F2067C">
            <w:pPr>
              <w:jc w:val="both"/>
              <w:rPr>
                <w:del w:id="1939" w:author="Jana Martincová" w:date="2023-03-31T13:29:00Z"/>
              </w:rPr>
            </w:pPr>
            <w:del w:id="1940" w:author="Jana Martincová" w:date="2023-03-31T13:29:00Z">
              <w:r>
                <w:delText>1978</w:delText>
              </w:r>
            </w:del>
          </w:p>
        </w:tc>
        <w:tc>
          <w:tcPr>
            <w:tcW w:w="1718"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3B01825C" w14:textId="77777777" w:rsidR="00F2067C" w:rsidRPr="00ED1127" w:rsidRDefault="00F2067C" w:rsidP="00F2067C">
            <w:pPr>
              <w:jc w:val="both"/>
              <w:rPr>
                <w:del w:id="1941" w:author="Jana Martincová" w:date="2023-03-31T13:29:00Z"/>
                <w:b/>
              </w:rPr>
            </w:pPr>
            <w:del w:id="1942" w:author="Jana Martincová" w:date="2023-03-31T13:29:00Z">
              <w:r w:rsidRPr="00ED1127">
                <w:rPr>
                  <w:b/>
                </w:rPr>
                <w:delText>typ vztahu k VŠ</w:delText>
              </w:r>
            </w:del>
          </w:p>
        </w:tc>
        <w:tc>
          <w:tcPr>
            <w:tcW w:w="992" w:type="dxa"/>
            <w:gridSpan w:val="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43F2CAFA" w14:textId="77777777" w:rsidR="00F2067C" w:rsidRPr="00ED1127" w:rsidRDefault="00F2067C" w:rsidP="00F2067C">
            <w:pPr>
              <w:jc w:val="both"/>
              <w:rPr>
                <w:del w:id="1943" w:author="Jana Martincová" w:date="2023-03-31T13:29:00Z"/>
              </w:rPr>
            </w:pPr>
            <w:del w:id="1944" w:author="Jana Martincová" w:date="2023-03-31T13:29:00Z">
              <w:r>
                <w:delText>PP</w:delText>
              </w:r>
            </w:del>
          </w:p>
        </w:tc>
        <w:tc>
          <w:tcPr>
            <w:tcW w:w="776"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5461C491" w14:textId="77777777" w:rsidR="00F2067C" w:rsidRPr="00ED1127" w:rsidRDefault="00F2067C" w:rsidP="00F2067C">
            <w:pPr>
              <w:jc w:val="both"/>
              <w:rPr>
                <w:del w:id="1945" w:author="Jana Martincová" w:date="2023-03-31T13:29:00Z"/>
                <w:b/>
              </w:rPr>
            </w:pPr>
            <w:del w:id="1946" w:author="Jana Martincová" w:date="2023-03-31T13:29:00Z">
              <w:r w:rsidRPr="00ED1127">
                <w:rPr>
                  <w:b/>
                </w:rPr>
                <w:delText>rozsah</w:delText>
              </w:r>
            </w:del>
          </w:p>
        </w:tc>
        <w:tc>
          <w:tcPr>
            <w:tcW w:w="814" w:type="dxa"/>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45BED028" w14:textId="77777777" w:rsidR="00F2067C" w:rsidRPr="00ED1127" w:rsidRDefault="00F2067C" w:rsidP="00F2067C">
            <w:pPr>
              <w:jc w:val="both"/>
              <w:rPr>
                <w:del w:id="1947" w:author="Jana Martincová" w:date="2023-03-31T13:29:00Z"/>
              </w:rPr>
            </w:pPr>
            <w:del w:id="1948" w:author="Jana Martincová" w:date="2023-03-31T13:29:00Z">
              <w:r>
                <w:delText>20</w:delText>
              </w:r>
            </w:del>
          </w:p>
        </w:tc>
        <w:tc>
          <w:tcPr>
            <w:tcW w:w="1028" w:type="dxa"/>
            <w:gridSpan w:val="3"/>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4444746F" w14:textId="77777777" w:rsidR="00F2067C" w:rsidRPr="00ED1127" w:rsidRDefault="00F2067C" w:rsidP="00F2067C">
            <w:pPr>
              <w:jc w:val="both"/>
              <w:rPr>
                <w:del w:id="1949" w:author="Jana Martincová" w:date="2023-03-31T13:29:00Z"/>
                <w:b/>
              </w:rPr>
            </w:pPr>
            <w:del w:id="1950" w:author="Jana Martincová" w:date="2023-03-31T13:29:00Z">
              <w:r w:rsidRPr="00ED1127">
                <w:rPr>
                  <w:b/>
                </w:rPr>
                <w:delText>do kdy</w:delText>
              </w:r>
            </w:del>
          </w:p>
        </w:tc>
        <w:tc>
          <w:tcPr>
            <w:tcW w:w="1186"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1133A15E" w14:textId="77777777" w:rsidR="00F2067C" w:rsidRPr="00ED1127" w:rsidRDefault="00F2067C" w:rsidP="00F2067C">
            <w:pPr>
              <w:jc w:val="both"/>
              <w:rPr>
                <w:del w:id="1951" w:author="Jana Martincová" w:date="2023-03-31T13:29:00Z"/>
              </w:rPr>
            </w:pPr>
            <w:del w:id="1952" w:author="Jana Martincová" w:date="2023-03-31T13:29:00Z">
              <w:r>
                <w:delText>1/2024</w:delText>
              </w:r>
            </w:del>
          </w:p>
        </w:tc>
      </w:tr>
      <w:tr w:rsidR="00F2067C" w:rsidRPr="00ED1127" w14:paraId="190E4B9B" w14:textId="77777777" w:rsidTr="00F2067C">
        <w:trPr>
          <w:del w:id="1953" w:author="Jana Martincová" w:date="2023-03-31T13:29:00Z"/>
        </w:trPr>
        <w:tc>
          <w:tcPr>
            <w:tcW w:w="5064" w:type="dxa"/>
            <w:gridSpan w:val="4"/>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2A58EE1A" w14:textId="77777777" w:rsidR="00F2067C" w:rsidRPr="00ED1127" w:rsidRDefault="00F2067C" w:rsidP="00F2067C">
            <w:pPr>
              <w:jc w:val="both"/>
              <w:rPr>
                <w:del w:id="1954" w:author="Jana Martincová" w:date="2023-03-31T13:29:00Z"/>
                <w:b/>
              </w:rPr>
            </w:pPr>
            <w:del w:id="1955" w:author="Jana Martincová" w:date="2023-03-31T13:29:00Z">
              <w:r w:rsidRPr="00ED1127">
                <w:rPr>
                  <w:b/>
                </w:rPr>
                <w:delText>Typ vztahu na součásti VŠ, která uskutečňuje st. program</w:delText>
              </w:r>
            </w:del>
          </w:p>
        </w:tc>
        <w:tc>
          <w:tcPr>
            <w:tcW w:w="992" w:type="dxa"/>
            <w:gridSpan w:val="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30B32FAA" w14:textId="77777777" w:rsidR="00F2067C" w:rsidRPr="00ED1127" w:rsidRDefault="00F2067C" w:rsidP="00F2067C">
            <w:pPr>
              <w:jc w:val="both"/>
              <w:rPr>
                <w:del w:id="1956" w:author="Jana Martincová" w:date="2023-03-31T13:29:00Z"/>
              </w:rPr>
            </w:pPr>
            <w:del w:id="1957" w:author="Jana Martincová" w:date="2023-03-31T13:29:00Z">
              <w:r>
                <w:delText>PP</w:delText>
              </w:r>
            </w:del>
          </w:p>
        </w:tc>
        <w:tc>
          <w:tcPr>
            <w:tcW w:w="776"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65386CE4" w14:textId="77777777" w:rsidR="00F2067C" w:rsidRPr="00ED1127" w:rsidRDefault="00F2067C" w:rsidP="00F2067C">
            <w:pPr>
              <w:jc w:val="both"/>
              <w:rPr>
                <w:del w:id="1958" w:author="Jana Martincová" w:date="2023-03-31T13:29:00Z"/>
                <w:b/>
              </w:rPr>
            </w:pPr>
            <w:del w:id="1959" w:author="Jana Martincová" w:date="2023-03-31T13:29:00Z">
              <w:r w:rsidRPr="00ED1127">
                <w:rPr>
                  <w:b/>
                </w:rPr>
                <w:delText>rozsah</w:delText>
              </w:r>
            </w:del>
          </w:p>
        </w:tc>
        <w:tc>
          <w:tcPr>
            <w:tcW w:w="814" w:type="dxa"/>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40B64264" w14:textId="77777777" w:rsidR="00F2067C" w:rsidRPr="00ED1127" w:rsidRDefault="00F2067C" w:rsidP="00F2067C">
            <w:pPr>
              <w:jc w:val="both"/>
              <w:rPr>
                <w:del w:id="1960" w:author="Jana Martincová" w:date="2023-03-31T13:29:00Z"/>
              </w:rPr>
            </w:pPr>
            <w:del w:id="1961" w:author="Jana Martincová" w:date="2023-03-31T13:29:00Z">
              <w:r>
                <w:delText>20</w:delText>
              </w:r>
            </w:del>
          </w:p>
        </w:tc>
        <w:tc>
          <w:tcPr>
            <w:tcW w:w="1028" w:type="dxa"/>
            <w:gridSpan w:val="3"/>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2B1DCED2" w14:textId="77777777" w:rsidR="00F2067C" w:rsidRPr="00ED1127" w:rsidRDefault="00F2067C" w:rsidP="00F2067C">
            <w:pPr>
              <w:jc w:val="both"/>
              <w:rPr>
                <w:del w:id="1962" w:author="Jana Martincová" w:date="2023-03-31T13:29:00Z"/>
                <w:b/>
              </w:rPr>
            </w:pPr>
            <w:del w:id="1963" w:author="Jana Martincová" w:date="2023-03-31T13:29:00Z">
              <w:r w:rsidRPr="00ED1127">
                <w:rPr>
                  <w:b/>
                </w:rPr>
                <w:delText>do kdy</w:delText>
              </w:r>
            </w:del>
          </w:p>
        </w:tc>
        <w:tc>
          <w:tcPr>
            <w:tcW w:w="1186"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3194159F" w14:textId="77777777" w:rsidR="00F2067C" w:rsidRPr="00ED1127" w:rsidRDefault="00F2067C" w:rsidP="00F2067C">
            <w:pPr>
              <w:jc w:val="both"/>
              <w:rPr>
                <w:del w:id="1964" w:author="Jana Martincová" w:date="2023-03-31T13:29:00Z"/>
              </w:rPr>
            </w:pPr>
            <w:del w:id="1965" w:author="Jana Martincová" w:date="2023-03-31T13:29:00Z">
              <w:r>
                <w:delText>1/2024</w:delText>
              </w:r>
            </w:del>
          </w:p>
        </w:tc>
      </w:tr>
      <w:tr w:rsidR="00F2067C" w:rsidRPr="00ED1127" w14:paraId="5DC0C9AA" w14:textId="77777777" w:rsidTr="00F2067C">
        <w:trPr>
          <w:del w:id="1966" w:author="Jana Martincová" w:date="2023-03-31T13:29:00Z"/>
        </w:trPr>
        <w:tc>
          <w:tcPr>
            <w:tcW w:w="6056" w:type="dxa"/>
            <w:gridSpan w:val="8"/>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547740CA" w14:textId="77777777" w:rsidR="00F2067C" w:rsidRPr="00ED1127" w:rsidRDefault="00F2067C" w:rsidP="00F2067C">
            <w:pPr>
              <w:jc w:val="both"/>
              <w:rPr>
                <w:del w:id="1967" w:author="Jana Martincová" w:date="2023-03-31T13:29:00Z"/>
              </w:rPr>
            </w:pPr>
            <w:del w:id="1968" w:author="Jana Martincová" w:date="2023-03-31T13:29:00Z">
              <w:r w:rsidRPr="00ED1127">
                <w:rPr>
                  <w:b/>
                </w:rPr>
                <w:delText>Další současná působení jako akademický pracovník na jiných VŠ</w:delText>
              </w:r>
            </w:del>
          </w:p>
        </w:tc>
        <w:tc>
          <w:tcPr>
            <w:tcW w:w="1590" w:type="dxa"/>
            <w:gridSpan w:val="2"/>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7DFD6A28" w14:textId="77777777" w:rsidR="00F2067C" w:rsidRPr="00ED1127" w:rsidRDefault="00F2067C" w:rsidP="00F2067C">
            <w:pPr>
              <w:jc w:val="both"/>
              <w:rPr>
                <w:del w:id="1969" w:author="Jana Martincová" w:date="2023-03-31T13:29:00Z"/>
                <w:b/>
              </w:rPr>
            </w:pPr>
            <w:del w:id="1970" w:author="Jana Martincová" w:date="2023-03-31T13:29:00Z">
              <w:r w:rsidRPr="00ED1127">
                <w:rPr>
                  <w:b/>
                </w:rPr>
                <w:delText>typ prac. vztahu</w:delText>
              </w:r>
            </w:del>
          </w:p>
        </w:tc>
        <w:tc>
          <w:tcPr>
            <w:tcW w:w="2214" w:type="dxa"/>
            <w:gridSpan w:val="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7DDE8C7E" w14:textId="77777777" w:rsidR="00F2067C" w:rsidRPr="00ED1127" w:rsidRDefault="00F2067C" w:rsidP="00F2067C">
            <w:pPr>
              <w:jc w:val="both"/>
              <w:rPr>
                <w:del w:id="1971" w:author="Jana Martincová" w:date="2023-03-31T13:29:00Z"/>
                <w:b/>
              </w:rPr>
            </w:pPr>
            <w:del w:id="1972" w:author="Jana Martincová" w:date="2023-03-31T13:29:00Z">
              <w:r w:rsidRPr="00ED1127">
                <w:rPr>
                  <w:b/>
                </w:rPr>
                <w:delText>rozsah</w:delText>
              </w:r>
            </w:del>
          </w:p>
        </w:tc>
      </w:tr>
      <w:tr w:rsidR="00F2067C" w:rsidRPr="00ED1127" w14:paraId="70AE8B90" w14:textId="77777777" w:rsidTr="00F2067C">
        <w:trPr>
          <w:del w:id="1973" w:author="Jana Martincová" w:date="2023-03-31T13:29:00Z"/>
        </w:trPr>
        <w:tc>
          <w:tcPr>
            <w:tcW w:w="6056" w:type="dxa"/>
            <w:gridSpan w:val="8"/>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48055D64" w14:textId="77777777" w:rsidR="00F2067C" w:rsidRPr="00ED1127" w:rsidRDefault="00F2067C" w:rsidP="00F2067C">
            <w:pPr>
              <w:jc w:val="both"/>
              <w:rPr>
                <w:del w:id="1974" w:author="Jana Martincová" w:date="2023-03-31T13:29:00Z"/>
              </w:rPr>
            </w:pPr>
            <w:del w:id="1975" w:author="Jana Martincová" w:date="2023-03-31T13:29:00Z">
              <w:r>
                <w:delText>//</w:delText>
              </w:r>
            </w:del>
          </w:p>
        </w:tc>
        <w:tc>
          <w:tcPr>
            <w:tcW w:w="1590"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10DCAEFB" w14:textId="77777777" w:rsidR="00F2067C" w:rsidRPr="00ED1127" w:rsidRDefault="00F2067C" w:rsidP="00F2067C">
            <w:pPr>
              <w:jc w:val="both"/>
              <w:rPr>
                <w:del w:id="1976" w:author="Jana Martincová" w:date="2023-03-31T13:29:00Z"/>
              </w:rPr>
            </w:pPr>
            <w:del w:id="1977" w:author="Jana Martincová" w:date="2023-03-31T13:29:00Z">
              <w:r>
                <w:delText>//</w:delText>
              </w:r>
            </w:del>
          </w:p>
        </w:tc>
        <w:tc>
          <w:tcPr>
            <w:tcW w:w="2214" w:type="dxa"/>
            <w:gridSpan w:val="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7D318B00" w14:textId="77777777" w:rsidR="00F2067C" w:rsidRPr="00ED1127" w:rsidRDefault="00F2067C" w:rsidP="00F2067C">
            <w:pPr>
              <w:jc w:val="both"/>
              <w:rPr>
                <w:del w:id="1978" w:author="Jana Martincová" w:date="2023-03-31T13:29:00Z"/>
              </w:rPr>
            </w:pPr>
            <w:del w:id="1979" w:author="Jana Martincová" w:date="2023-03-31T13:29:00Z">
              <w:r w:rsidRPr="00ED1127">
                <w:delText>//</w:delText>
              </w:r>
            </w:del>
          </w:p>
        </w:tc>
      </w:tr>
      <w:tr w:rsidR="00F2067C" w:rsidRPr="00ED1127" w14:paraId="21EE10BD" w14:textId="77777777" w:rsidTr="00F2067C">
        <w:trPr>
          <w:del w:id="1980" w:author="Jana Martincová" w:date="2023-03-31T13:29:00Z"/>
        </w:trPr>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732D0A39" w14:textId="77777777" w:rsidR="00F2067C" w:rsidRPr="00ED1127" w:rsidRDefault="00F2067C" w:rsidP="00F2067C">
            <w:pPr>
              <w:jc w:val="both"/>
              <w:rPr>
                <w:del w:id="1981" w:author="Jana Martincová" w:date="2023-03-31T13:29:00Z"/>
              </w:rPr>
            </w:pPr>
            <w:del w:id="1982" w:author="Jana Martincová" w:date="2023-03-31T13:29:00Z">
              <w:r w:rsidRPr="00ED1127">
                <w:rPr>
                  <w:b/>
                </w:rPr>
                <w:delText>Předměty příslušného studijního programu a způsob zapojení do jejich výuky, příp. další zapojení do uskutečňování studijního programu</w:delText>
              </w:r>
            </w:del>
          </w:p>
        </w:tc>
      </w:tr>
      <w:tr w:rsidR="00F2067C" w:rsidRPr="00ED1127" w14:paraId="686C2DCB" w14:textId="77777777" w:rsidTr="00F2067C">
        <w:trPr>
          <w:trHeight w:val="391"/>
          <w:del w:id="1983" w:author="Jana Martincová" w:date="2023-03-31T13:29:00Z"/>
        </w:trPr>
        <w:tc>
          <w:tcPr>
            <w:tcW w:w="9860" w:type="dxa"/>
            <w:gridSpan w:val="15"/>
            <w:tcBorders>
              <w:top w:val="nil"/>
              <w:left w:val="single" w:sz="4" w:space="0" w:color="000000"/>
              <w:bottom w:val="single" w:sz="4" w:space="0" w:color="000000"/>
              <w:right w:val="single" w:sz="4" w:space="0" w:color="000000"/>
            </w:tcBorders>
            <w:tcMar>
              <w:top w:w="0" w:type="dxa"/>
              <w:left w:w="68" w:type="dxa"/>
              <w:bottom w:w="0" w:type="dxa"/>
              <w:right w:w="68" w:type="dxa"/>
            </w:tcMar>
          </w:tcPr>
          <w:p w14:paraId="4504E905" w14:textId="77777777" w:rsidR="00F2067C" w:rsidRPr="00ED1127" w:rsidRDefault="00F2067C" w:rsidP="00F2067C">
            <w:pPr>
              <w:jc w:val="both"/>
              <w:rPr>
                <w:del w:id="1984" w:author="Jana Martincová" w:date="2023-03-31T13:29:00Z"/>
              </w:rPr>
            </w:pPr>
            <w:del w:id="1985" w:author="Jana Martincová" w:date="2023-03-31T13:29:00Z">
              <w:r w:rsidRPr="00876677">
                <w:delText>Ošetřovatelská péče ve vnitřním lékařství (cvičení); Ošetřování nehojících se ran (seminář, cvičení)</w:delText>
              </w:r>
            </w:del>
          </w:p>
        </w:tc>
      </w:tr>
      <w:tr w:rsidR="00F2067C" w:rsidRPr="00ED1127" w14:paraId="5888B561" w14:textId="77777777" w:rsidTr="00F2067C">
        <w:trPr>
          <w:trHeight w:val="391"/>
          <w:del w:id="1986" w:author="Jana Martincová" w:date="2023-03-31T13:29:00Z"/>
        </w:trPr>
        <w:tc>
          <w:tcPr>
            <w:tcW w:w="9860" w:type="dxa"/>
            <w:gridSpan w:val="15"/>
            <w:tcBorders>
              <w:top w:val="nil"/>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925C1CE" w14:textId="77777777" w:rsidR="00F2067C" w:rsidRPr="00ED1127" w:rsidRDefault="00F2067C" w:rsidP="00F2067C">
            <w:pPr>
              <w:jc w:val="both"/>
              <w:rPr>
                <w:del w:id="1987" w:author="Jana Martincová" w:date="2023-03-31T13:29:00Z"/>
              </w:rPr>
            </w:pPr>
            <w:del w:id="1988" w:author="Jana Martincová" w:date="2023-03-31T13:29:00Z">
              <w:r w:rsidRPr="00ED1127">
                <w:delText>Zapojení do výuky v dalších studijních programech na téže vysoké škole (pouze u garantů ZT a PZ předmětů)</w:delText>
              </w:r>
            </w:del>
          </w:p>
        </w:tc>
      </w:tr>
      <w:tr w:rsidR="00F2067C" w:rsidRPr="00ED1127" w14:paraId="25BDF392" w14:textId="77777777" w:rsidTr="00F2067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340"/>
          <w:del w:id="1989" w:author="Jana Martincová" w:date="2023-03-31T13:29:00Z"/>
        </w:trPr>
        <w:tc>
          <w:tcPr>
            <w:tcW w:w="2794" w:type="dxa"/>
            <w:gridSpan w:val="2"/>
            <w:tcBorders>
              <w:top w:val="nil"/>
            </w:tcBorders>
            <w:tcMar>
              <w:left w:w="68" w:type="dxa"/>
              <w:right w:w="68" w:type="dxa"/>
            </w:tcMar>
          </w:tcPr>
          <w:p w14:paraId="0FA33743" w14:textId="77777777" w:rsidR="00F2067C" w:rsidRPr="00ED1127" w:rsidRDefault="00F2067C" w:rsidP="00F2067C">
            <w:pPr>
              <w:jc w:val="both"/>
              <w:rPr>
                <w:del w:id="1990" w:author="Jana Martincová" w:date="2023-03-31T13:29:00Z"/>
                <w:b/>
              </w:rPr>
            </w:pPr>
            <w:del w:id="1991" w:author="Jana Martincová" w:date="2023-03-31T13:29:00Z">
              <w:r w:rsidRPr="00ED1127">
                <w:rPr>
                  <w:b/>
                </w:rPr>
                <w:delText>Název studijního předmětu</w:delText>
              </w:r>
            </w:del>
          </w:p>
        </w:tc>
        <w:tc>
          <w:tcPr>
            <w:tcW w:w="2405" w:type="dxa"/>
            <w:gridSpan w:val="3"/>
            <w:tcBorders>
              <w:top w:val="nil"/>
            </w:tcBorders>
            <w:tcMar>
              <w:left w:w="68" w:type="dxa"/>
              <w:right w:w="68" w:type="dxa"/>
            </w:tcMar>
          </w:tcPr>
          <w:p w14:paraId="038BC3D6" w14:textId="77777777" w:rsidR="00F2067C" w:rsidRPr="00ED1127" w:rsidRDefault="00F2067C" w:rsidP="00F2067C">
            <w:pPr>
              <w:jc w:val="both"/>
              <w:rPr>
                <w:del w:id="1992" w:author="Jana Martincová" w:date="2023-03-31T13:29:00Z"/>
                <w:b/>
              </w:rPr>
            </w:pPr>
            <w:del w:id="1993" w:author="Jana Martincová" w:date="2023-03-31T13:29:00Z">
              <w:r w:rsidRPr="00ED1127">
                <w:rPr>
                  <w:b/>
                </w:rPr>
                <w:delText>Název studijního programu</w:delText>
              </w:r>
            </w:del>
          </w:p>
        </w:tc>
        <w:tc>
          <w:tcPr>
            <w:tcW w:w="567" w:type="dxa"/>
            <w:gridSpan w:val="2"/>
            <w:tcBorders>
              <w:top w:val="nil"/>
            </w:tcBorders>
            <w:tcMar>
              <w:left w:w="68" w:type="dxa"/>
              <w:right w:w="68" w:type="dxa"/>
            </w:tcMar>
          </w:tcPr>
          <w:p w14:paraId="23E48897" w14:textId="77777777" w:rsidR="00F2067C" w:rsidRPr="00ED1127" w:rsidRDefault="00F2067C" w:rsidP="00F2067C">
            <w:pPr>
              <w:jc w:val="both"/>
              <w:rPr>
                <w:del w:id="1994" w:author="Jana Martincová" w:date="2023-03-31T13:29:00Z"/>
                <w:b/>
              </w:rPr>
            </w:pPr>
            <w:del w:id="1995" w:author="Jana Martincová" w:date="2023-03-31T13:29:00Z">
              <w:r w:rsidRPr="00ED1127">
                <w:rPr>
                  <w:b/>
                </w:rPr>
                <w:delText>Sem.</w:delText>
              </w:r>
            </w:del>
          </w:p>
        </w:tc>
        <w:tc>
          <w:tcPr>
            <w:tcW w:w="2107" w:type="dxa"/>
            <w:gridSpan w:val="4"/>
            <w:tcBorders>
              <w:top w:val="nil"/>
            </w:tcBorders>
            <w:tcMar>
              <w:left w:w="68" w:type="dxa"/>
              <w:right w:w="68" w:type="dxa"/>
            </w:tcMar>
          </w:tcPr>
          <w:p w14:paraId="1158C3E7" w14:textId="77777777" w:rsidR="00F2067C" w:rsidRPr="00ED1127" w:rsidRDefault="00F2067C" w:rsidP="00F2067C">
            <w:pPr>
              <w:jc w:val="both"/>
              <w:rPr>
                <w:del w:id="1996" w:author="Jana Martincová" w:date="2023-03-31T13:29:00Z"/>
                <w:b/>
              </w:rPr>
            </w:pPr>
            <w:del w:id="1997" w:author="Jana Martincová" w:date="2023-03-31T13:29:00Z">
              <w:r w:rsidRPr="00ED1127">
                <w:rPr>
                  <w:b/>
                </w:rPr>
                <w:delText>Role ve výuce daného předmětu</w:delText>
              </w:r>
            </w:del>
          </w:p>
        </w:tc>
        <w:tc>
          <w:tcPr>
            <w:tcW w:w="1987" w:type="dxa"/>
            <w:gridSpan w:val="4"/>
            <w:tcBorders>
              <w:top w:val="nil"/>
            </w:tcBorders>
            <w:tcMar>
              <w:left w:w="68" w:type="dxa"/>
              <w:right w:w="68" w:type="dxa"/>
            </w:tcMar>
          </w:tcPr>
          <w:p w14:paraId="15602D7E" w14:textId="77777777" w:rsidR="00F2067C" w:rsidRPr="00ED1127" w:rsidRDefault="00F2067C" w:rsidP="00F2067C">
            <w:pPr>
              <w:jc w:val="both"/>
              <w:rPr>
                <w:del w:id="1998" w:author="Jana Martincová" w:date="2023-03-31T13:29:00Z"/>
                <w:b/>
              </w:rPr>
            </w:pPr>
            <w:del w:id="1999" w:author="Jana Martincová" w:date="2023-03-31T13:29:00Z">
              <w:r w:rsidRPr="00ED1127">
                <w:rPr>
                  <w:b/>
                </w:rPr>
                <w:delText>(</w:delText>
              </w:r>
              <w:r w:rsidRPr="00ED1127">
                <w:rPr>
                  <w:b/>
                  <w:i/>
                  <w:iCs/>
                </w:rPr>
                <w:delText>nepovinný údaj</w:delText>
              </w:r>
              <w:r w:rsidRPr="00ED1127">
                <w:rPr>
                  <w:b/>
                </w:rPr>
                <w:delText>) Počet hodin za semestr</w:delText>
              </w:r>
            </w:del>
          </w:p>
        </w:tc>
      </w:tr>
      <w:tr w:rsidR="00F2067C" w:rsidRPr="00ED1127" w14:paraId="556593E5" w14:textId="77777777" w:rsidTr="00F2067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85"/>
          <w:del w:id="2000" w:author="Jana Martincová" w:date="2023-03-31T13:29:00Z"/>
        </w:trPr>
        <w:tc>
          <w:tcPr>
            <w:tcW w:w="2794" w:type="dxa"/>
            <w:gridSpan w:val="2"/>
            <w:tcBorders>
              <w:top w:val="nil"/>
            </w:tcBorders>
            <w:tcMar>
              <w:left w:w="68" w:type="dxa"/>
              <w:right w:w="68" w:type="dxa"/>
            </w:tcMar>
          </w:tcPr>
          <w:p w14:paraId="0335F5BE" w14:textId="77777777" w:rsidR="00F2067C" w:rsidRPr="005E3AA8" w:rsidRDefault="00F2067C" w:rsidP="00F2067C">
            <w:pPr>
              <w:jc w:val="both"/>
              <w:rPr>
                <w:del w:id="2001" w:author="Jana Martincová" w:date="2023-03-31T13:29:00Z"/>
              </w:rPr>
            </w:pPr>
          </w:p>
        </w:tc>
        <w:tc>
          <w:tcPr>
            <w:tcW w:w="2405" w:type="dxa"/>
            <w:gridSpan w:val="3"/>
            <w:tcBorders>
              <w:top w:val="nil"/>
            </w:tcBorders>
            <w:tcMar>
              <w:left w:w="68" w:type="dxa"/>
              <w:right w:w="68" w:type="dxa"/>
            </w:tcMar>
          </w:tcPr>
          <w:p w14:paraId="48213B5C" w14:textId="77777777" w:rsidR="00F2067C" w:rsidRPr="005E3AA8" w:rsidRDefault="00F2067C" w:rsidP="00F2067C">
            <w:pPr>
              <w:jc w:val="both"/>
              <w:rPr>
                <w:del w:id="2002" w:author="Jana Martincová" w:date="2023-03-31T13:29:00Z"/>
              </w:rPr>
            </w:pPr>
          </w:p>
        </w:tc>
        <w:tc>
          <w:tcPr>
            <w:tcW w:w="567" w:type="dxa"/>
            <w:gridSpan w:val="2"/>
            <w:tcBorders>
              <w:top w:val="nil"/>
            </w:tcBorders>
            <w:tcMar>
              <w:left w:w="68" w:type="dxa"/>
              <w:right w:w="68" w:type="dxa"/>
            </w:tcMar>
          </w:tcPr>
          <w:p w14:paraId="3DEF2140" w14:textId="77777777" w:rsidR="00F2067C" w:rsidRPr="005E3AA8" w:rsidRDefault="00F2067C" w:rsidP="00F2067C">
            <w:pPr>
              <w:jc w:val="both"/>
              <w:rPr>
                <w:del w:id="2003" w:author="Jana Martincová" w:date="2023-03-31T13:29:00Z"/>
              </w:rPr>
            </w:pPr>
          </w:p>
        </w:tc>
        <w:tc>
          <w:tcPr>
            <w:tcW w:w="2107" w:type="dxa"/>
            <w:gridSpan w:val="4"/>
            <w:tcBorders>
              <w:top w:val="nil"/>
            </w:tcBorders>
            <w:tcMar>
              <w:left w:w="68" w:type="dxa"/>
              <w:right w:w="68" w:type="dxa"/>
            </w:tcMar>
          </w:tcPr>
          <w:p w14:paraId="19DB6327" w14:textId="77777777" w:rsidR="00F2067C" w:rsidRPr="005E3AA8" w:rsidRDefault="00F2067C" w:rsidP="00F2067C">
            <w:pPr>
              <w:jc w:val="both"/>
              <w:rPr>
                <w:del w:id="2004" w:author="Jana Martincová" w:date="2023-03-31T13:29:00Z"/>
              </w:rPr>
            </w:pPr>
          </w:p>
        </w:tc>
        <w:tc>
          <w:tcPr>
            <w:tcW w:w="1987" w:type="dxa"/>
            <w:gridSpan w:val="4"/>
            <w:tcBorders>
              <w:top w:val="nil"/>
            </w:tcBorders>
            <w:tcMar>
              <w:left w:w="68" w:type="dxa"/>
              <w:right w:w="68" w:type="dxa"/>
            </w:tcMar>
          </w:tcPr>
          <w:p w14:paraId="10778CEA" w14:textId="77777777" w:rsidR="00F2067C" w:rsidRPr="005E3AA8" w:rsidRDefault="00F2067C" w:rsidP="00F2067C">
            <w:pPr>
              <w:jc w:val="both"/>
              <w:rPr>
                <w:del w:id="2005" w:author="Jana Martincová" w:date="2023-03-31T13:29:00Z"/>
              </w:rPr>
            </w:pPr>
          </w:p>
        </w:tc>
      </w:tr>
      <w:tr w:rsidR="00F2067C" w:rsidRPr="00ED1127" w14:paraId="34699C9A" w14:textId="77777777" w:rsidTr="00F2067C">
        <w:trPr>
          <w:del w:id="2006" w:author="Jana Martincová" w:date="2023-03-31T13:29:00Z"/>
        </w:trPr>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34E79C72" w14:textId="77777777" w:rsidR="00F2067C" w:rsidRPr="00ED1127" w:rsidRDefault="00F2067C" w:rsidP="00F2067C">
            <w:pPr>
              <w:jc w:val="both"/>
              <w:rPr>
                <w:del w:id="2007" w:author="Jana Martincová" w:date="2023-03-31T13:29:00Z"/>
              </w:rPr>
            </w:pPr>
            <w:del w:id="2008" w:author="Jana Martincová" w:date="2023-03-31T13:29:00Z">
              <w:r w:rsidRPr="00ED1127">
                <w:rPr>
                  <w:b/>
                </w:rPr>
                <w:delText xml:space="preserve">Údaje o vzdělání na VŠ </w:delText>
              </w:r>
            </w:del>
          </w:p>
        </w:tc>
      </w:tr>
      <w:tr w:rsidR="00F2067C" w:rsidRPr="00ED1127" w14:paraId="1B78AF86" w14:textId="77777777" w:rsidTr="00F2067C">
        <w:trPr>
          <w:trHeight w:val="180"/>
          <w:del w:id="2009" w:author="Jana Martincová" w:date="2023-03-31T13:29:00Z"/>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52A99BF5" w14:textId="77777777" w:rsidR="00F2067C" w:rsidRPr="00810FD6" w:rsidRDefault="00F2067C" w:rsidP="00F2067C">
            <w:pPr>
              <w:rPr>
                <w:del w:id="2010" w:author="Jana Martincová" w:date="2023-03-31T13:29:00Z"/>
                <w:b/>
              </w:rPr>
            </w:pPr>
            <w:del w:id="2011" w:author="Jana Martincová" w:date="2023-03-31T13:29:00Z">
              <w:r w:rsidRPr="00810FD6">
                <w:delText>2016</w:delText>
              </w:r>
              <w:r>
                <w:delText xml:space="preserve"> </w:delText>
              </w:r>
            </w:del>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4FD0E1F1" w14:textId="77777777" w:rsidR="00F2067C" w:rsidRPr="00810FD6" w:rsidRDefault="00F2067C" w:rsidP="00F2067C">
            <w:pPr>
              <w:jc w:val="both"/>
              <w:rPr>
                <w:del w:id="2012" w:author="Jana Martincová" w:date="2023-03-31T13:29:00Z"/>
                <w:b/>
              </w:rPr>
            </w:pPr>
            <w:del w:id="2013" w:author="Jana Martincová" w:date="2023-03-31T13:29:00Z">
              <w:r w:rsidRPr="00E550AF">
                <w:rPr>
                  <w:rFonts w:eastAsia="Calibri"/>
                </w:rPr>
                <w:delText>Vysoká škola zdravotníctva a sociálnej práce sv. Alžbety</w:delText>
              </w:r>
              <w:r w:rsidRPr="00810FD6">
                <w:rPr>
                  <w:rFonts w:eastAsia="Calibri"/>
                </w:rPr>
                <w:delText>, Bratislava (Mgr.)</w:delText>
              </w:r>
            </w:del>
          </w:p>
        </w:tc>
      </w:tr>
      <w:tr w:rsidR="00F2067C" w:rsidRPr="00ED1127" w14:paraId="34828460" w14:textId="77777777" w:rsidTr="00F2067C">
        <w:trPr>
          <w:trHeight w:val="180"/>
          <w:del w:id="2014" w:author="Jana Martincová" w:date="2023-03-31T13:29:00Z"/>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7FF25A67" w14:textId="77777777" w:rsidR="00F2067C" w:rsidRPr="00810FD6" w:rsidRDefault="00F2067C" w:rsidP="00F2067C">
            <w:pPr>
              <w:rPr>
                <w:del w:id="2015" w:author="Jana Martincová" w:date="2023-03-31T13:29:00Z"/>
              </w:rPr>
            </w:pPr>
            <w:del w:id="2016" w:author="Jana Martincová" w:date="2023-03-31T13:29:00Z">
              <w:r w:rsidRPr="00810FD6">
                <w:delText>2014</w:delText>
              </w:r>
              <w:r>
                <w:delText xml:space="preserve"> </w:delText>
              </w:r>
            </w:del>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0F832080" w14:textId="77777777" w:rsidR="00F2067C" w:rsidRPr="00810FD6" w:rsidRDefault="00F2067C" w:rsidP="00F2067C">
            <w:pPr>
              <w:jc w:val="both"/>
              <w:rPr>
                <w:del w:id="2017" w:author="Jana Martincová" w:date="2023-03-31T13:29:00Z"/>
                <w:rFonts w:eastAsia="Calibri"/>
              </w:rPr>
            </w:pPr>
            <w:del w:id="2018" w:author="Jana Martincová" w:date="2023-03-31T13:29:00Z">
              <w:r w:rsidRPr="00E550AF">
                <w:rPr>
                  <w:rFonts w:eastAsia="Calibri"/>
                </w:rPr>
                <w:delText>Národní centrum ošetřovatelství a nelékařských zdravotnických oborů</w:delText>
              </w:r>
              <w:r w:rsidRPr="00810FD6">
                <w:rPr>
                  <w:rFonts w:eastAsia="Calibri"/>
                </w:rPr>
                <w:delText xml:space="preserve"> Brno, Perioperační péče</w:delText>
              </w:r>
            </w:del>
          </w:p>
        </w:tc>
      </w:tr>
      <w:tr w:rsidR="00F2067C" w:rsidRPr="00ED1127" w14:paraId="14DD1BF9" w14:textId="77777777" w:rsidTr="00F2067C">
        <w:trPr>
          <w:trHeight w:val="180"/>
          <w:del w:id="2019" w:author="Jana Martincová" w:date="2023-03-31T13:29:00Z"/>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0E1D215B" w14:textId="77777777" w:rsidR="00F2067C" w:rsidRPr="00810FD6" w:rsidRDefault="00F2067C" w:rsidP="00F2067C">
            <w:pPr>
              <w:rPr>
                <w:del w:id="2020" w:author="Jana Martincová" w:date="2023-03-31T13:29:00Z"/>
              </w:rPr>
            </w:pPr>
            <w:del w:id="2021" w:author="Jana Martincová" w:date="2023-03-31T13:29:00Z">
              <w:r w:rsidRPr="00810FD6">
                <w:delText>2010</w:delText>
              </w:r>
              <w:r>
                <w:delText xml:space="preserve"> </w:delText>
              </w:r>
            </w:del>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0E9568AB" w14:textId="77777777" w:rsidR="00F2067C" w:rsidRPr="00810FD6" w:rsidRDefault="00F2067C" w:rsidP="00F2067C">
            <w:pPr>
              <w:jc w:val="both"/>
              <w:rPr>
                <w:del w:id="2022" w:author="Jana Martincová" w:date="2023-03-31T13:29:00Z"/>
                <w:rFonts w:eastAsia="Calibri"/>
              </w:rPr>
            </w:pPr>
            <w:del w:id="2023" w:author="Jana Martincová" w:date="2023-03-31T13:29:00Z">
              <w:r w:rsidRPr="00E550AF">
                <w:rPr>
                  <w:rFonts w:eastAsia="Calibri"/>
                </w:rPr>
                <w:delText>Trenčínska univerzita Alexandra Dubčeka v</w:delText>
              </w:r>
              <w:r>
                <w:rPr>
                  <w:rFonts w:eastAsia="Calibri"/>
                </w:rPr>
                <w:delText> </w:delText>
              </w:r>
              <w:r w:rsidRPr="00E550AF">
                <w:rPr>
                  <w:rFonts w:eastAsia="Calibri"/>
                </w:rPr>
                <w:delText>Trenčíně</w:delText>
              </w:r>
              <w:r>
                <w:rPr>
                  <w:rFonts w:eastAsia="Calibri"/>
                </w:rPr>
                <w:delText>,</w:delText>
              </w:r>
              <w:r w:rsidRPr="00E550AF">
                <w:rPr>
                  <w:rFonts w:eastAsia="Calibri"/>
                </w:rPr>
                <w:delText xml:space="preserve"> </w:delText>
              </w:r>
              <w:r w:rsidRPr="00810FD6">
                <w:rPr>
                  <w:rFonts w:eastAsia="Calibri"/>
                </w:rPr>
                <w:delText>Fakulta Zdravotníctva (Bc.)</w:delText>
              </w:r>
            </w:del>
          </w:p>
        </w:tc>
      </w:tr>
      <w:tr w:rsidR="00F2067C" w:rsidRPr="00ED1127" w14:paraId="30563E75" w14:textId="77777777" w:rsidTr="00F2067C">
        <w:trPr>
          <w:del w:id="2024" w:author="Jana Martincová" w:date="2023-03-31T13:29:00Z"/>
        </w:trPr>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0186ED9D" w14:textId="77777777" w:rsidR="00F2067C" w:rsidRPr="00ED1127" w:rsidRDefault="00F2067C" w:rsidP="00F2067C">
            <w:pPr>
              <w:jc w:val="both"/>
              <w:rPr>
                <w:del w:id="2025" w:author="Jana Martincová" w:date="2023-03-31T13:29:00Z"/>
                <w:b/>
              </w:rPr>
            </w:pPr>
            <w:del w:id="2026" w:author="Jana Martincová" w:date="2023-03-31T13:29:00Z">
              <w:r w:rsidRPr="00ED1127">
                <w:rPr>
                  <w:b/>
                </w:rPr>
                <w:delText>Údaje o odborném působení od absolvování VŠ</w:delText>
              </w:r>
            </w:del>
          </w:p>
        </w:tc>
      </w:tr>
      <w:tr w:rsidR="00F2067C" w:rsidRPr="00ED1127" w14:paraId="1509685F" w14:textId="77777777" w:rsidTr="00F2067C">
        <w:trPr>
          <w:trHeight w:val="225"/>
          <w:del w:id="2027" w:author="Jana Martincová" w:date="2023-03-31T13:29:00Z"/>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77A6DE9A" w14:textId="77777777" w:rsidR="00F2067C" w:rsidRPr="00810FD6" w:rsidRDefault="00F2067C" w:rsidP="00F2067C">
            <w:pPr>
              <w:rPr>
                <w:del w:id="2028" w:author="Jana Martincová" w:date="2023-03-31T13:29:00Z"/>
                <w:color w:val="000000" w:themeColor="text1"/>
              </w:rPr>
            </w:pPr>
            <w:del w:id="2029" w:author="Jana Martincová" w:date="2023-03-31T13:29:00Z">
              <w:r w:rsidRPr="00810FD6">
                <w:rPr>
                  <w:color w:val="000000" w:themeColor="text1"/>
                </w:rPr>
                <w:delText xml:space="preserve">2009 </w:delText>
              </w:r>
              <w:r>
                <w:rPr>
                  <w:color w:val="000000" w:themeColor="text1"/>
                </w:rPr>
                <w:delText>–</w:delText>
              </w:r>
              <w:r w:rsidRPr="00810FD6">
                <w:rPr>
                  <w:color w:val="000000" w:themeColor="text1"/>
                </w:rPr>
                <w:delText xml:space="preserve"> dosud</w:delText>
              </w:r>
              <w:r>
                <w:rPr>
                  <w:color w:val="000000" w:themeColor="text1"/>
                </w:rPr>
                <w:delText xml:space="preserve"> </w:delText>
              </w:r>
            </w:del>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57B6A5F4" w14:textId="77777777" w:rsidR="00F2067C" w:rsidRPr="00810FD6" w:rsidRDefault="00F2067C" w:rsidP="00F2067C">
            <w:pPr>
              <w:rPr>
                <w:del w:id="2030" w:author="Jana Martincová" w:date="2023-03-31T13:29:00Z"/>
                <w:color w:val="000000" w:themeColor="text1"/>
              </w:rPr>
            </w:pPr>
            <w:del w:id="2031" w:author="Jana Martincová" w:date="2023-03-31T13:29:00Z">
              <w:r w:rsidRPr="00810FD6">
                <w:rPr>
                  <w:color w:val="000000" w:themeColor="text1"/>
                </w:rPr>
                <w:delText>Centrální operační sály F</w:delText>
              </w:r>
              <w:r>
                <w:rPr>
                  <w:color w:val="000000" w:themeColor="text1"/>
                </w:rPr>
                <w:delText>akultní nemocnice</w:delText>
              </w:r>
              <w:r w:rsidRPr="00810FD6">
                <w:rPr>
                  <w:color w:val="000000" w:themeColor="text1"/>
                </w:rPr>
                <w:delText xml:space="preserve"> Bohunice </w:delText>
              </w:r>
              <w:r>
                <w:rPr>
                  <w:color w:val="000000" w:themeColor="text1"/>
                </w:rPr>
                <w:delText>–</w:delText>
              </w:r>
              <w:r w:rsidRPr="00810FD6">
                <w:rPr>
                  <w:color w:val="000000" w:themeColor="text1"/>
                </w:rPr>
                <w:delText xml:space="preserve"> obor traumatologie</w:delText>
              </w:r>
              <w:r>
                <w:rPr>
                  <w:color w:val="000000" w:themeColor="text1"/>
                </w:rPr>
                <w:delText>,</w:delText>
              </w:r>
              <w:r w:rsidRPr="00810FD6">
                <w:rPr>
                  <w:color w:val="000000" w:themeColor="text1"/>
                </w:rPr>
                <w:delText xml:space="preserve"> perioperační sestra</w:delText>
              </w:r>
            </w:del>
          </w:p>
        </w:tc>
      </w:tr>
      <w:tr w:rsidR="00F2067C" w:rsidRPr="00ED1127" w14:paraId="707AFFE0" w14:textId="77777777" w:rsidTr="00F2067C">
        <w:trPr>
          <w:trHeight w:val="225"/>
          <w:del w:id="2032" w:author="Jana Martincová" w:date="2023-03-31T13:29:00Z"/>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24F5B91D" w14:textId="77777777" w:rsidR="00F2067C" w:rsidRPr="00810FD6" w:rsidRDefault="00F2067C" w:rsidP="00F2067C">
            <w:pPr>
              <w:rPr>
                <w:del w:id="2033" w:author="Jana Martincová" w:date="2023-03-31T13:29:00Z"/>
                <w:color w:val="000000" w:themeColor="text1"/>
              </w:rPr>
            </w:pPr>
            <w:del w:id="2034" w:author="Jana Martincová" w:date="2023-03-31T13:29:00Z">
              <w:r w:rsidRPr="00810FD6">
                <w:rPr>
                  <w:color w:val="000000" w:themeColor="text1"/>
                </w:rPr>
                <w:delText xml:space="preserve">2005 </w:delText>
              </w:r>
              <w:r>
                <w:rPr>
                  <w:color w:val="000000" w:themeColor="text1"/>
                </w:rPr>
                <w:delText>–</w:delText>
              </w:r>
              <w:r w:rsidRPr="00810FD6">
                <w:rPr>
                  <w:color w:val="000000" w:themeColor="text1"/>
                </w:rPr>
                <w:delText xml:space="preserve"> 2006</w:delText>
              </w:r>
              <w:r>
                <w:rPr>
                  <w:color w:val="000000" w:themeColor="text1"/>
                </w:rPr>
                <w:delText xml:space="preserve"> </w:delText>
              </w:r>
            </w:del>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01CB54A5" w14:textId="77777777" w:rsidR="00F2067C" w:rsidRPr="00810FD6" w:rsidRDefault="00F2067C" w:rsidP="00F2067C">
            <w:pPr>
              <w:rPr>
                <w:del w:id="2035" w:author="Jana Martincová" w:date="2023-03-31T13:29:00Z"/>
                <w:color w:val="000000" w:themeColor="text1"/>
              </w:rPr>
            </w:pPr>
            <w:del w:id="2036" w:author="Jana Martincová" w:date="2023-03-31T13:29:00Z">
              <w:r>
                <w:rPr>
                  <w:color w:val="000000" w:themeColor="text1"/>
                </w:rPr>
                <w:delText>N</w:delText>
              </w:r>
              <w:r w:rsidRPr="00810FD6">
                <w:rPr>
                  <w:color w:val="000000" w:themeColor="text1"/>
                </w:rPr>
                <w:delText>emocnice Břeclav</w:delText>
              </w:r>
              <w:r>
                <w:rPr>
                  <w:color w:val="000000" w:themeColor="text1"/>
                </w:rPr>
                <w:delText>,</w:delText>
              </w:r>
              <w:r w:rsidRPr="00810FD6">
                <w:rPr>
                  <w:color w:val="000000" w:themeColor="text1"/>
                </w:rPr>
                <w:delText xml:space="preserve"> ORL sál + centrální operační sály</w:delText>
              </w:r>
              <w:r>
                <w:rPr>
                  <w:color w:val="000000" w:themeColor="text1"/>
                </w:rPr>
                <w:delText>,</w:delText>
              </w:r>
              <w:r w:rsidRPr="00810FD6">
                <w:rPr>
                  <w:color w:val="000000" w:themeColor="text1"/>
                </w:rPr>
                <w:delText xml:space="preserve"> perioperační sestra</w:delText>
              </w:r>
            </w:del>
          </w:p>
        </w:tc>
      </w:tr>
      <w:tr w:rsidR="00F2067C" w:rsidRPr="00ED1127" w14:paraId="145B7A20" w14:textId="77777777" w:rsidTr="00F2067C">
        <w:trPr>
          <w:trHeight w:val="225"/>
          <w:del w:id="2037" w:author="Jana Martincová" w:date="2023-03-31T13:29:00Z"/>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39B72E96" w14:textId="77777777" w:rsidR="00F2067C" w:rsidRPr="00810FD6" w:rsidRDefault="00F2067C" w:rsidP="00F2067C">
            <w:pPr>
              <w:rPr>
                <w:del w:id="2038" w:author="Jana Martincová" w:date="2023-03-31T13:29:00Z"/>
                <w:color w:val="000000" w:themeColor="text1"/>
              </w:rPr>
            </w:pPr>
            <w:del w:id="2039" w:author="Jana Martincová" w:date="2023-03-31T13:29:00Z">
              <w:r w:rsidRPr="00810FD6">
                <w:rPr>
                  <w:color w:val="000000" w:themeColor="text1"/>
                </w:rPr>
                <w:delText xml:space="preserve">2002 </w:delText>
              </w:r>
              <w:r>
                <w:rPr>
                  <w:color w:val="000000" w:themeColor="text1"/>
                </w:rPr>
                <w:delText>–</w:delText>
              </w:r>
              <w:r w:rsidRPr="00810FD6">
                <w:rPr>
                  <w:color w:val="000000" w:themeColor="text1"/>
                </w:rPr>
                <w:delText xml:space="preserve"> 2005</w:delText>
              </w:r>
              <w:r>
                <w:rPr>
                  <w:color w:val="000000" w:themeColor="text1"/>
                </w:rPr>
                <w:delText xml:space="preserve"> </w:delText>
              </w:r>
            </w:del>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438304C9" w14:textId="77777777" w:rsidR="00F2067C" w:rsidRPr="00810FD6" w:rsidRDefault="00F2067C" w:rsidP="00F2067C">
            <w:pPr>
              <w:rPr>
                <w:del w:id="2040" w:author="Jana Martincová" w:date="2023-03-31T13:29:00Z"/>
                <w:color w:val="000000" w:themeColor="text1"/>
              </w:rPr>
            </w:pPr>
            <w:del w:id="2041" w:author="Jana Martincová" w:date="2023-03-31T13:29:00Z">
              <w:r>
                <w:rPr>
                  <w:color w:val="000000" w:themeColor="text1"/>
                </w:rPr>
                <w:delText>N</w:delText>
              </w:r>
              <w:r w:rsidRPr="00810FD6">
                <w:rPr>
                  <w:color w:val="000000" w:themeColor="text1"/>
                </w:rPr>
                <w:delText>emocnice TGM Hodonín</w:delText>
              </w:r>
              <w:r>
                <w:rPr>
                  <w:color w:val="000000" w:themeColor="text1"/>
                </w:rPr>
                <w:delText>, c</w:delText>
              </w:r>
              <w:r w:rsidRPr="00810FD6">
                <w:rPr>
                  <w:color w:val="000000" w:themeColor="text1"/>
                </w:rPr>
                <w:delText>entrální operační sály</w:delText>
              </w:r>
              <w:r>
                <w:rPr>
                  <w:color w:val="000000" w:themeColor="text1"/>
                </w:rPr>
                <w:delText>,</w:delText>
              </w:r>
              <w:r w:rsidRPr="00810FD6">
                <w:rPr>
                  <w:color w:val="000000" w:themeColor="text1"/>
                </w:rPr>
                <w:delText xml:space="preserve"> perioperační sestra</w:delText>
              </w:r>
            </w:del>
          </w:p>
        </w:tc>
      </w:tr>
      <w:tr w:rsidR="00F2067C" w:rsidRPr="00ED1127" w14:paraId="7A19AFC9" w14:textId="77777777" w:rsidTr="00F2067C">
        <w:trPr>
          <w:trHeight w:val="225"/>
          <w:del w:id="2042" w:author="Jana Martincová" w:date="2023-03-31T13:29:00Z"/>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1468CEB5" w14:textId="77777777" w:rsidR="00F2067C" w:rsidRPr="00810FD6" w:rsidRDefault="00F2067C" w:rsidP="00F2067C">
            <w:pPr>
              <w:rPr>
                <w:del w:id="2043" w:author="Jana Martincová" w:date="2023-03-31T13:29:00Z"/>
                <w:color w:val="000000" w:themeColor="text1"/>
              </w:rPr>
            </w:pPr>
            <w:del w:id="2044" w:author="Jana Martincová" w:date="2023-03-31T13:29:00Z">
              <w:r w:rsidRPr="00810FD6">
                <w:rPr>
                  <w:color w:val="000000" w:themeColor="text1"/>
                </w:rPr>
                <w:delText>2002</w:delText>
              </w:r>
            </w:del>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13CEA842" w14:textId="77777777" w:rsidR="00F2067C" w:rsidRPr="00810FD6" w:rsidRDefault="00F2067C" w:rsidP="00F2067C">
            <w:pPr>
              <w:jc w:val="both"/>
              <w:rPr>
                <w:del w:id="2045" w:author="Jana Martincová" w:date="2023-03-31T13:29:00Z"/>
                <w:color w:val="000000" w:themeColor="text1"/>
              </w:rPr>
            </w:pPr>
            <w:del w:id="2046" w:author="Jana Martincová" w:date="2023-03-31T13:29:00Z">
              <w:r>
                <w:rPr>
                  <w:color w:val="000000" w:themeColor="text1"/>
                </w:rPr>
                <w:delText>N</w:delText>
              </w:r>
              <w:r w:rsidRPr="00810FD6">
                <w:rPr>
                  <w:color w:val="000000" w:themeColor="text1"/>
                </w:rPr>
                <w:delText>emocnice TGM Hodonín</w:delText>
              </w:r>
              <w:r>
                <w:rPr>
                  <w:color w:val="000000" w:themeColor="text1"/>
                </w:rPr>
                <w:delText xml:space="preserve">, </w:delText>
              </w:r>
              <w:r w:rsidRPr="00810FD6">
                <w:rPr>
                  <w:color w:val="000000" w:themeColor="text1"/>
                </w:rPr>
                <w:delText>Chirurgické oddělení</w:delText>
              </w:r>
              <w:r>
                <w:rPr>
                  <w:color w:val="000000" w:themeColor="text1"/>
                </w:rPr>
                <w:delText xml:space="preserve">, </w:delText>
              </w:r>
              <w:r w:rsidRPr="00810FD6">
                <w:rPr>
                  <w:color w:val="000000" w:themeColor="text1"/>
                </w:rPr>
                <w:delText>zdravotní sestra u lůžka</w:delText>
              </w:r>
            </w:del>
          </w:p>
        </w:tc>
      </w:tr>
      <w:tr w:rsidR="00F547A4" w:rsidRPr="00DE190D" w14:paraId="422D8F1E" w14:textId="77777777" w:rsidTr="005F215B">
        <w:trPr>
          <w:trHeight w:val="250"/>
        </w:trPr>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46799A9F" w14:textId="77777777" w:rsidR="00F547A4" w:rsidRPr="00DE190D" w:rsidRDefault="00F547A4" w:rsidP="005F215B">
            <w:pPr>
              <w:jc w:val="both"/>
              <w:rPr>
                <w:moveFrom w:id="2047" w:author="Jana Martincová" w:date="2023-03-31T13:29:00Z"/>
              </w:rPr>
            </w:pPr>
            <w:moveFromRangeStart w:id="2048" w:author="Jana Martincová" w:date="2023-03-31T13:29:00Z" w:name="move131161826"/>
            <w:moveFrom w:id="2049" w:author="Jana Martincová" w:date="2023-03-31T13:29:00Z">
              <w:r w:rsidRPr="00DE190D">
                <w:rPr>
                  <w:b/>
                </w:rPr>
                <w:t>Zkušenosti s vedením kvalifikačních a rigorózních prací</w:t>
              </w:r>
            </w:moveFrom>
          </w:p>
        </w:tc>
      </w:tr>
      <w:moveFromRangeEnd w:id="2048"/>
      <w:tr w:rsidR="00F2067C" w:rsidRPr="00ED1127" w14:paraId="00D17C40" w14:textId="77777777" w:rsidTr="00F2067C">
        <w:trPr>
          <w:trHeight w:val="184"/>
          <w:del w:id="2050" w:author="Jana Martincová" w:date="2023-03-31T13:29:00Z"/>
        </w:trPr>
        <w:tc>
          <w:tcPr>
            <w:tcW w:w="9860" w:type="dxa"/>
            <w:gridSpan w:val="1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68D84511" w14:textId="77777777" w:rsidR="00F2067C" w:rsidRDefault="00F2067C" w:rsidP="00F2067C">
            <w:pPr>
              <w:jc w:val="both"/>
              <w:rPr>
                <w:del w:id="2051" w:author="Jana Martincová" w:date="2023-03-31T13:29:00Z"/>
              </w:rPr>
            </w:pPr>
            <w:del w:id="2052" w:author="Jana Martincová" w:date="2023-03-31T13:29:00Z">
              <w:r w:rsidRPr="00ED1127">
                <w:delText xml:space="preserve">Bakalářské práce: </w:delText>
              </w:r>
              <w:r>
                <w:delText>//</w:delText>
              </w:r>
            </w:del>
          </w:p>
          <w:p w14:paraId="4BDE8ED7" w14:textId="77777777" w:rsidR="00F2067C" w:rsidRPr="00AE2F1D" w:rsidRDefault="00F2067C" w:rsidP="00F2067C">
            <w:pPr>
              <w:jc w:val="both"/>
              <w:rPr>
                <w:del w:id="2053" w:author="Jana Martincová" w:date="2023-03-31T13:29:00Z"/>
              </w:rPr>
            </w:pPr>
            <w:del w:id="2054" w:author="Jana Martincová" w:date="2023-03-31T13:29:00Z">
              <w:r w:rsidRPr="00AE2F1D">
                <w:delText xml:space="preserve">Diplomové práce: </w:delText>
              </w:r>
              <w:r>
                <w:delText>//</w:delText>
              </w:r>
            </w:del>
          </w:p>
          <w:p w14:paraId="341ABD00" w14:textId="77777777" w:rsidR="00F2067C" w:rsidRPr="00ED1127" w:rsidRDefault="00F2067C" w:rsidP="00F2067C">
            <w:pPr>
              <w:jc w:val="both"/>
              <w:rPr>
                <w:del w:id="2055" w:author="Jana Martincová" w:date="2023-03-31T13:29:00Z"/>
              </w:rPr>
            </w:pPr>
            <w:del w:id="2056" w:author="Jana Martincová" w:date="2023-03-31T13:29:00Z">
              <w:r>
                <w:delText>Disertační práce: //</w:delText>
              </w:r>
            </w:del>
          </w:p>
        </w:tc>
      </w:tr>
      <w:tr w:rsidR="00F2067C" w:rsidRPr="00ED1127" w14:paraId="62051755" w14:textId="77777777" w:rsidTr="00F2067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del w:id="2057" w:author="Jana Martincová" w:date="2023-03-31T13:29:00Z"/>
        </w:trPr>
        <w:tc>
          <w:tcPr>
            <w:tcW w:w="3346" w:type="dxa"/>
            <w:gridSpan w:val="3"/>
            <w:tcBorders>
              <w:top w:val="single" w:sz="12" w:space="0" w:color="auto"/>
            </w:tcBorders>
            <w:shd w:val="clear" w:color="auto" w:fill="F7CAAC"/>
            <w:tcMar>
              <w:left w:w="68" w:type="dxa"/>
              <w:right w:w="68" w:type="dxa"/>
            </w:tcMar>
          </w:tcPr>
          <w:p w14:paraId="7F984F28" w14:textId="77777777" w:rsidR="00F2067C" w:rsidRPr="00ED1127" w:rsidRDefault="00F2067C" w:rsidP="00F2067C">
            <w:pPr>
              <w:jc w:val="both"/>
              <w:rPr>
                <w:del w:id="2058" w:author="Jana Martincová" w:date="2023-03-31T13:29:00Z"/>
              </w:rPr>
            </w:pPr>
            <w:del w:id="2059" w:author="Jana Martincová" w:date="2023-03-31T13:29:00Z">
              <w:r w:rsidRPr="00ED1127">
                <w:rPr>
                  <w:b/>
                </w:rPr>
                <w:delText xml:space="preserve">Obor habilitačního řízení </w:delText>
              </w:r>
            </w:del>
          </w:p>
        </w:tc>
        <w:tc>
          <w:tcPr>
            <w:tcW w:w="2242" w:type="dxa"/>
            <w:gridSpan w:val="3"/>
            <w:tcBorders>
              <w:top w:val="single" w:sz="12" w:space="0" w:color="auto"/>
            </w:tcBorders>
            <w:shd w:val="clear" w:color="auto" w:fill="F7CAAC"/>
            <w:tcMar>
              <w:left w:w="68" w:type="dxa"/>
              <w:right w:w="68" w:type="dxa"/>
            </w:tcMar>
          </w:tcPr>
          <w:p w14:paraId="11219C4F" w14:textId="77777777" w:rsidR="00F2067C" w:rsidRPr="00ED1127" w:rsidRDefault="00F2067C" w:rsidP="00F2067C">
            <w:pPr>
              <w:jc w:val="both"/>
              <w:rPr>
                <w:del w:id="2060" w:author="Jana Martincová" w:date="2023-03-31T13:29:00Z"/>
              </w:rPr>
            </w:pPr>
            <w:del w:id="2061" w:author="Jana Martincová" w:date="2023-03-31T13:29:00Z">
              <w:r w:rsidRPr="00ED1127">
                <w:rPr>
                  <w:b/>
                </w:rPr>
                <w:delText>Rok udělení hodnosti</w:delText>
              </w:r>
            </w:del>
          </w:p>
        </w:tc>
        <w:tc>
          <w:tcPr>
            <w:tcW w:w="2058" w:type="dxa"/>
            <w:gridSpan w:val="4"/>
            <w:tcBorders>
              <w:top w:val="single" w:sz="12" w:space="0" w:color="auto"/>
              <w:right w:val="single" w:sz="12" w:space="0" w:color="auto"/>
            </w:tcBorders>
            <w:shd w:val="clear" w:color="auto" w:fill="F7CAAC"/>
            <w:tcMar>
              <w:left w:w="68" w:type="dxa"/>
              <w:right w:w="68" w:type="dxa"/>
            </w:tcMar>
          </w:tcPr>
          <w:p w14:paraId="51763B92" w14:textId="77777777" w:rsidR="00F2067C" w:rsidRPr="00ED1127" w:rsidRDefault="00F2067C" w:rsidP="00F2067C">
            <w:pPr>
              <w:jc w:val="both"/>
              <w:rPr>
                <w:del w:id="2062" w:author="Jana Martincová" w:date="2023-03-31T13:29:00Z"/>
              </w:rPr>
            </w:pPr>
            <w:del w:id="2063" w:author="Jana Martincová" w:date="2023-03-31T13:29:00Z">
              <w:r w:rsidRPr="00ED1127">
                <w:rPr>
                  <w:b/>
                </w:rPr>
                <w:delText>Řízení konáno na VŠ</w:delText>
              </w:r>
            </w:del>
          </w:p>
        </w:tc>
        <w:tc>
          <w:tcPr>
            <w:tcW w:w="2214" w:type="dxa"/>
            <w:gridSpan w:val="5"/>
            <w:tcBorders>
              <w:top w:val="single" w:sz="12" w:space="0" w:color="auto"/>
              <w:left w:val="single" w:sz="12" w:space="0" w:color="auto"/>
            </w:tcBorders>
            <w:shd w:val="clear" w:color="auto" w:fill="F7CAAC"/>
            <w:tcMar>
              <w:left w:w="68" w:type="dxa"/>
              <w:right w:w="68" w:type="dxa"/>
            </w:tcMar>
          </w:tcPr>
          <w:p w14:paraId="3FD824B5" w14:textId="77777777" w:rsidR="00F2067C" w:rsidRPr="00ED1127" w:rsidRDefault="00F2067C" w:rsidP="00F2067C">
            <w:pPr>
              <w:jc w:val="both"/>
              <w:rPr>
                <w:del w:id="2064" w:author="Jana Martincová" w:date="2023-03-31T13:29:00Z"/>
                <w:b/>
              </w:rPr>
            </w:pPr>
            <w:del w:id="2065" w:author="Jana Martincová" w:date="2023-03-31T13:29:00Z">
              <w:r w:rsidRPr="00ED1127">
                <w:rPr>
                  <w:b/>
                </w:rPr>
                <w:delText>Ohlasy publikací</w:delText>
              </w:r>
            </w:del>
          </w:p>
        </w:tc>
      </w:tr>
      <w:tr w:rsidR="00F2067C" w:rsidRPr="00ED1127" w14:paraId="3C22DA3F" w14:textId="77777777" w:rsidTr="00F2067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del w:id="2066" w:author="Jana Martincová" w:date="2023-03-31T13:29:00Z"/>
        </w:trPr>
        <w:tc>
          <w:tcPr>
            <w:tcW w:w="3346" w:type="dxa"/>
            <w:gridSpan w:val="3"/>
            <w:tcMar>
              <w:left w:w="68" w:type="dxa"/>
              <w:right w:w="68" w:type="dxa"/>
            </w:tcMar>
          </w:tcPr>
          <w:p w14:paraId="785D0113" w14:textId="77777777" w:rsidR="00F2067C" w:rsidRPr="00ED1127" w:rsidRDefault="00F2067C" w:rsidP="00F2067C">
            <w:pPr>
              <w:jc w:val="both"/>
              <w:rPr>
                <w:del w:id="2067" w:author="Jana Martincová" w:date="2023-03-31T13:29:00Z"/>
              </w:rPr>
            </w:pPr>
            <w:del w:id="2068" w:author="Jana Martincová" w:date="2023-03-31T13:29:00Z">
              <w:r>
                <w:delText>//</w:delText>
              </w:r>
            </w:del>
          </w:p>
        </w:tc>
        <w:tc>
          <w:tcPr>
            <w:tcW w:w="2242" w:type="dxa"/>
            <w:gridSpan w:val="3"/>
            <w:tcMar>
              <w:left w:w="68" w:type="dxa"/>
              <w:right w:w="68" w:type="dxa"/>
            </w:tcMar>
          </w:tcPr>
          <w:p w14:paraId="22FF3702" w14:textId="77777777" w:rsidR="00F2067C" w:rsidRPr="00ED1127" w:rsidRDefault="00F2067C" w:rsidP="00F2067C">
            <w:pPr>
              <w:jc w:val="both"/>
              <w:rPr>
                <w:del w:id="2069" w:author="Jana Martincová" w:date="2023-03-31T13:29:00Z"/>
              </w:rPr>
            </w:pPr>
            <w:del w:id="2070" w:author="Jana Martincová" w:date="2023-03-31T13:29:00Z">
              <w:r>
                <w:delText>//</w:delText>
              </w:r>
            </w:del>
          </w:p>
        </w:tc>
        <w:tc>
          <w:tcPr>
            <w:tcW w:w="2058" w:type="dxa"/>
            <w:gridSpan w:val="4"/>
            <w:tcBorders>
              <w:right w:val="single" w:sz="12" w:space="0" w:color="auto"/>
            </w:tcBorders>
            <w:tcMar>
              <w:left w:w="68" w:type="dxa"/>
              <w:right w:w="68" w:type="dxa"/>
            </w:tcMar>
          </w:tcPr>
          <w:p w14:paraId="33EDFA01" w14:textId="77777777" w:rsidR="00F2067C" w:rsidRPr="00ED1127" w:rsidRDefault="00F2067C" w:rsidP="00F2067C">
            <w:pPr>
              <w:jc w:val="both"/>
              <w:rPr>
                <w:del w:id="2071" w:author="Jana Martincová" w:date="2023-03-31T13:29:00Z"/>
              </w:rPr>
            </w:pPr>
            <w:del w:id="2072" w:author="Jana Martincová" w:date="2023-03-31T13:29:00Z">
              <w:r>
                <w:delText>//</w:delText>
              </w:r>
            </w:del>
          </w:p>
        </w:tc>
        <w:tc>
          <w:tcPr>
            <w:tcW w:w="567" w:type="dxa"/>
            <w:gridSpan w:val="2"/>
            <w:tcBorders>
              <w:left w:val="single" w:sz="12" w:space="0" w:color="auto"/>
            </w:tcBorders>
            <w:shd w:val="clear" w:color="auto" w:fill="F7CAAC"/>
            <w:tcMar>
              <w:left w:w="68" w:type="dxa"/>
              <w:right w:w="68" w:type="dxa"/>
            </w:tcMar>
          </w:tcPr>
          <w:p w14:paraId="4B9CCDA2" w14:textId="77777777" w:rsidR="00F2067C" w:rsidRPr="00AE2F1D" w:rsidRDefault="00F2067C" w:rsidP="00F2067C">
            <w:pPr>
              <w:jc w:val="both"/>
              <w:rPr>
                <w:del w:id="2073" w:author="Jana Martincová" w:date="2023-03-31T13:29:00Z"/>
              </w:rPr>
            </w:pPr>
            <w:del w:id="2074" w:author="Jana Martincová" w:date="2023-03-31T13:29:00Z">
              <w:r w:rsidRPr="00AE2F1D">
                <w:rPr>
                  <w:b/>
                </w:rPr>
                <w:delText>WoS</w:delText>
              </w:r>
            </w:del>
          </w:p>
        </w:tc>
        <w:tc>
          <w:tcPr>
            <w:tcW w:w="850" w:type="dxa"/>
            <w:gridSpan w:val="2"/>
            <w:shd w:val="clear" w:color="auto" w:fill="F7CAAC"/>
            <w:tcMar>
              <w:left w:w="68" w:type="dxa"/>
              <w:right w:w="68" w:type="dxa"/>
            </w:tcMar>
          </w:tcPr>
          <w:p w14:paraId="59898E73" w14:textId="77777777" w:rsidR="00F2067C" w:rsidRPr="00AE2F1D" w:rsidRDefault="00F2067C" w:rsidP="00F2067C">
            <w:pPr>
              <w:jc w:val="both"/>
              <w:rPr>
                <w:del w:id="2075" w:author="Jana Martincová" w:date="2023-03-31T13:29:00Z"/>
              </w:rPr>
            </w:pPr>
            <w:del w:id="2076" w:author="Jana Martincová" w:date="2023-03-31T13:29:00Z">
              <w:r w:rsidRPr="00AE2F1D">
                <w:rPr>
                  <w:b/>
                </w:rPr>
                <w:delText>Scopus</w:delText>
              </w:r>
            </w:del>
          </w:p>
        </w:tc>
        <w:tc>
          <w:tcPr>
            <w:tcW w:w="797" w:type="dxa"/>
            <w:shd w:val="clear" w:color="auto" w:fill="F7CAAC"/>
            <w:tcMar>
              <w:left w:w="68" w:type="dxa"/>
              <w:right w:w="68" w:type="dxa"/>
            </w:tcMar>
          </w:tcPr>
          <w:p w14:paraId="0D2AC060" w14:textId="77777777" w:rsidR="00F2067C" w:rsidRPr="00AE2F1D" w:rsidRDefault="00F2067C" w:rsidP="00F2067C">
            <w:pPr>
              <w:jc w:val="both"/>
              <w:rPr>
                <w:del w:id="2077" w:author="Jana Martincová" w:date="2023-03-31T13:29:00Z"/>
              </w:rPr>
            </w:pPr>
            <w:del w:id="2078" w:author="Jana Martincová" w:date="2023-03-31T13:29:00Z">
              <w:r w:rsidRPr="00AE2F1D">
                <w:rPr>
                  <w:b/>
                </w:rPr>
                <w:delText>ostatní</w:delText>
              </w:r>
            </w:del>
          </w:p>
        </w:tc>
      </w:tr>
      <w:tr w:rsidR="00F2067C" w:rsidRPr="00ED1127" w14:paraId="5F266888" w14:textId="77777777" w:rsidTr="00F2067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70"/>
          <w:del w:id="2079" w:author="Jana Martincová" w:date="2023-03-31T13:29:00Z"/>
        </w:trPr>
        <w:tc>
          <w:tcPr>
            <w:tcW w:w="3346" w:type="dxa"/>
            <w:gridSpan w:val="3"/>
            <w:shd w:val="clear" w:color="auto" w:fill="F7CAAC"/>
            <w:tcMar>
              <w:left w:w="68" w:type="dxa"/>
              <w:right w:w="68" w:type="dxa"/>
            </w:tcMar>
          </w:tcPr>
          <w:p w14:paraId="201B85A5" w14:textId="77777777" w:rsidR="00F2067C" w:rsidRPr="00ED1127" w:rsidRDefault="00F2067C" w:rsidP="00F2067C">
            <w:pPr>
              <w:jc w:val="both"/>
              <w:rPr>
                <w:del w:id="2080" w:author="Jana Martincová" w:date="2023-03-31T13:29:00Z"/>
              </w:rPr>
            </w:pPr>
            <w:del w:id="2081" w:author="Jana Martincová" w:date="2023-03-31T13:29:00Z">
              <w:r w:rsidRPr="00ED1127">
                <w:rPr>
                  <w:b/>
                </w:rPr>
                <w:delText>Obor jmenovacího řízení</w:delText>
              </w:r>
            </w:del>
          </w:p>
        </w:tc>
        <w:tc>
          <w:tcPr>
            <w:tcW w:w="2242" w:type="dxa"/>
            <w:gridSpan w:val="3"/>
            <w:shd w:val="clear" w:color="auto" w:fill="F7CAAC"/>
            <w:tcMar>
              <w:left w:w="68" w:type="dxa"/>
              <w:right w:w="68" w:type="dxa"/>
            </w:tcMar>
          </w:tcPr>
          <w:p w14:paraId="5AE2CDDA" w14:textId="77777777" w:rsidR="00F2067C" w:rsidRPr="00ED1127" w:rsidRDefault="00F2067C" w:rsidP="00F2067C">
            <w:pPr>
              <w:jc w:val="both"/>
              <w:rPr>
                <w:del w:id="2082" w:author="Jana Martincová" w:date="2023-03-31T13:29:00Z"/>
              </w:rPr>
            </w:pPr>
            <w:del w:id="2083" w:author="Jana Martincová" w:date="2023-03-31T13:29:00Z">
              <w:r w:rsidRPr="00ED1127">
                <w:rPr>
                  <w:b/>
                </w:rPr>
                <w:delText>Rok udělení hodnosti</w:delText>
              </w:r>
            </w:del>
          </w:p>
        </w:tc>
        <w:tc>
          <w:tcPr>
            <w:tcW w:w="2058" w:type="dxa"/>
            <w:gridSpan w:val="4"/>
            <w:tcBorders>
              <w:right w:val="single" w:sz="12" w:space="0" w:color="auto"/>
            </w:tcBorders>
            <w:shd w:val="clear" w:color="auto" w:fill="F7CAAC"/>
            <w:tcMar>
              <w:left w:w="68" w:type="dxa"/>
              <w:right w:w="68" w:type="dxa"/>
            </w:tcMar>
          </w:tcPr>
          <w:p w14:paraId="4A0005E7" w14:textId="77777777" w:rsidR="00F2067C" w:rsidRPr="00ED1127" w:rsidRDefault="00F2067C" w:rsidP="00F2067C">
            <w:pPr>
              <w:jc w:val="both"/>
              <w:rPr>
                <w:del w:id="2084" w:author="Jana Martincová" w:date="2023-03-31T13:29:00Z"/>
              </w:rPr>
            </w:pPr>
            <w:del w:id="2085" w:author="Jana Martincová" w:date="2023-03-31T13:29:00Z">
              <w:r w:rsidRPr="00ED1127">
                <w:rPr>
                  <w:b/>
                </w:rPr>
                <w:delText>Řízení konáno na VŠ</w:delText>
              </w:r>
            </w:del>
          </w:p>
        </w:tc>
        <w:tc>
          <w:tcPr>
            <w:tcW w:w="567" w:type="dxa"/>
            <w:gridSpan w:val="2"/>
            <w:tcBorders>
              <w:left w:val="single" w:sz="12" w:space="0" w:color="auto"/>
            </w:tcBorders>
            <w:tcMar>
              <w:left w:w="68" w:type="dxa"/>
              <w:right w:w="68" w:type="dxa"/>
            </w:tcMar>
          </w:tcPr>
          <w:p w14:paraId="7DEF435C" w14:textId="77777777" w:rsidR="00F2067C" w:rsidRPr="005E3AA8" w:rsidRDefault="00F2067C" w:rsidP="00F2067C">
            <w:pPr>
              <w:jc w:val="both"/>
              <w:rPr>
                <w:del w:id="2086" w:author="Jana Martincová" w:date="2023-03-31T13:29:00Z"/>
              </w:rPr>
            </w:pPr>
            <w:del w:id="2087" w:author="Jana Martincová" w:date="2023-03-31T13:29:00Z">
              <w:r>
                <w:delText>//</w:delText>
              </w:r>
            </w:del>
          </w:p>
        </w:tc>
        <w:tc>
          <w:tcPr>
            <w:tcW w:w="850" w:type="dxa"/>
            <w:gridSpan w:val="2"/>
            <w:tcMar>
              <w:left w:w="68" w:type="dxa"/>
              <w:right w:w="68" w:type="dxa"/>
            </w:tcMar>
          </w:tcPr>
          <w:p w14:paraId="5EF81575" w14:textId="77777777" w:rsidR="00F2067C" w:rsidRPr="005E3AA8" w:rsidRDefault="00F2067C" w:rsidP="00F2067C">
            <w:pPr>
              <w:jc w:val="both"/>
              <w:rPr>
                <w:del w:id="2088" w:author="Jana Martincová" w:date="2023-03-31T13:29:00Z"/>
              </w:rPr>
            </w:pPr>
            <w:del w:id="2089" w:author="Jana Martincová" w:date="2023-03-31T13:29:00Z">
              <w:r>
                <w:delText>//</w:delText>
              </w:r>
            </w:del>
          </w:p>
        </w:tc>
        <w:tc>
          <w:tcPr>
            <w:tcW w:w="797" w:type="dxa"/>
            <w:tcMar>
              <w:left w:w="68" w:type="dxa"/>
              <w:right w:w="68" w:type="dxa"/>
            </w:tcMar>
          </w:tcPr>
          <w:p w14:paraId="6E5C1F37" w14:textId="77777777" w:rsidR="00F2067C" w:rsidRPr="005E3AA8" w:rsidRDefault="00F2067C" w:rsidP="00F2067C">
            <w:pPr>
              <w:jc w:val="both"/>
              <w:rPr>
                <w:del w:id="2090" w:author="Jana Martincová" w:date="2023-03-31T13:29:00Z"/>
              </w:rPr>
            </w:pPr>
            <w:del w:id="2091" w:author="Jana Martincová" w:date="2023-03-31T13:29:00Z">
              <w:r>
                <w:delText>//</w:delText>
              </w:r>
            </w:del>
          </w:p>
        </w:tc>
      </w:tr>
      <w:tr w:rsidR="00F2067C" w:rsidRPr="00ED1127" w14:paraId="341868E8" w14:textId="77777777" w:rsidTr="00F2067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05"/>
          <w:del w:id="2092" w:author="Jana Martincová" w:date="2023-03-31T13:29:00Z"/>
        </w:trPr>
        <w:tc>
          <w:tcPr>
            <w:tcW w:w="3346" w:type="dxa"/>
            <w:gridSpan w:val="3"/>
            <w:tcMar>
              <w:left w:w="68" w:type="dxa"/>
              <w:right w:w="68" w:type="dxa"/>
            </w:tcMar>
          </w:tcPr>
          <w:p w14:paraId="5F850471" w14:textId="77777777" w:rsidR="00F2067C" w:rsidRPr="00ED1127" w:rsidRDefault="00F2067C" w:rsidP="00F2067C">
            <w:pPr>
              <w:jc w:val="both"/>
              <w:rPr>
                <w:del w:id="2093" w:author="Jana Martincová" w:date="2023-03-31T13:29:00Z"/>
              </w:rPr>
            </w:pPr>
            <w:del w:id="2094" w:author="Jana Martincová" w:date="2023-03-31T13:29:00Z">
              <w:r w:rsidRPr="00ED1127">
                <w:delText>//</w:delText>
              </w:r>
            </w:del>
          </w:p>
        </w:tc>
        <w:tc>
          <w:tcPr>
            <w:tcW w:w="2242" w:type="dxa"/>
            <w:gridSpan w:val="3"/>
            <w:tcMar>
              <w:left w:w="68" w:type="dxa"/>
              <w:right w:w="68" w:type="dxa"/>
            </w:tcMar>
          </w:tcPr>
          <w:p w14:paraId="0D08577E" w14:textId="77777777" w:rsidR="00F2067C" w:rsidRPr="00ED1127" w:rsidRDefault="00F2067C" w:rsidP="00F2067C">
            <w:pPr>
              <w:jc w:val="both"/>
              <w:rPr>
                <w:del w:id="2095" w:author="Jana Martincová" w:date="2023-03-31T13:29:00Z"/>
              </w:rPr>
            </w:pPr>
            <w:del w:id="2096" w:author="Jana Martincová" w:date="2023-03-31T13:29:00Z">
              <w:r w:rsidRPr="00ED1127">
                <w:delText>//</w:delText>
              </w:r>
            </w:del>
          </w:p>
        </w:tc>
        <w:tc>
          <w:tcPr>
            <w:tcW w:w="2058" w:type="dxa"/>
            <w:gridSpan w:val="4"/>
            <w:tcBorders>
              <w:right w:val="single" w:sz="12" w:space="0" w:color="auto"/>
            </w:tcBorders>
            <w:tcMar>
              <w:left w:w="68" w:type="dxa"/>
              <w:right w:w="68" w:type="dxa"/>
            </w:tcMar>
          </w:tcPr>
          <w:p w14:paraId="14113A98" w14:textId="77777777" w:rsidR="00F2067C" w:rsidRPr="00ED1127" w:rsidRDefault="00F2067C" w:rsidP="00F2067C">
            <w:pPr>
              <w:jc w:val="both"/>
              <w:rPr>
                <w:del w:id="2097" w:author="Jana Martincová" w:date="2023-03-31T13:29:00Z"/>
              </w:rPr>
            </w:pPr>
            <w:del w:id="2098" w:author="Jana Martincová" w:date="2023-03-31T13:29:00Z">
              <w:r w:rsidRPr="00ED1127">
                <w:delText>//</w:delText>
              </w:r>
            </w:del>
          </w:p>
        </w:tc>
        <w:tc>
          <w:tcPr>
            <w:tcW w:w="1417" w:type="dxa"/>
            <w:gridSpan w:val="4"/>
            <w:tcBorders>
              <w:left w:val="single" w:sz="12" w:space="0" w:color="auto"/>
            </w:tcBorders>
            <w:shd w:val="clear" w:color="auto" w:fill="F7CAAC"/>
            <w:tcMar>
              <w:left w:w="68" w:type="dxa"/>
              <w:right w:w="68" w:type="dxa"/>
            </w:tcMar>
            <w:vAlign w:val="center"/>
          </w:tcPr>
          <w:p w14:paraId="74018712" w14:textId="77777777" w:rsidR="00F2067C" w:rsidRPr="00ED1127" w:rsidRDefault="00F2067C" w:rsidP="00F2067C">
            <w:pPr>
              <w:jc w:val="both"/>
              <w:rPr>
                <w:del w:id="2099" w:author="Jana Martincová" w:date="2023-03-31T13:29:00Z"/>
                <w:b/>
              </w:rPr>
            </w:pPr>
            <w:del w:id="2100" w:author="Jana Martincová" w:date="2023-03-31T13:29:00Z">
              <w:r w:rsidRPr="00ED1127">
                <w:rPr>
                  <w:b/>
                </w:rPr>
                <w:delText>H-index WoS/Scopus</w:delText>
              </w:r>
            </w:del>
          </w:p>
        </w:tc>
        <w:tc>
          <w:tcPr>
            <w:tcW w:w="797" w:type="dxa"/>
            <w:tcMar>
              <w:left w:w="68" w:type="dxa"/>
              <w:right w:w="68" w:type="dxa"/>
            </w:tcMar>
            <w:vAlign w:val="center"/>
          </w:tcPr>
          <w:p w14:paraId="79A7C408" w14:textId="77777777" w:rsidR="00F2067C" w:rsidRPr="00ED1127" w:rsidRDefault="00F2067C" w:rsidP="00F2067C">
            <w:pPr>
              <w:jc w:val="both"/>
              <w:rPr>
                <w:del w:id="2101" w:author="Jana Martincová" w:date="2023-03-31T13:29:00Z"/>
                <w:b/>
              </w:rPr>
            </w:pPr>
            <w:del w:id="2102" w:author="Jana Martincová" w:date="2023-03-31T13:29:00Z">
              <w:r w:rsidRPr="005E3AA8">
                <w:rPr>
                  <w:b/>
                </w:rPr>
                <w:delText xml:space="preserve">    /</w:delText>
              </w:r>
            </w:del>
          </w:p>
        </w:tc>
      </w:tr>
      <w:tr w:rsidR="00F2067C" w:rsidRPr="00ED1127" w14:paraId="119DFB1C" w14:textId="77777777" w:rsidTr="00F2067C">
        <w:trPr>
          <w:del w:id="2103" w:author="Jana Martincová" w:date="2023-03-31T13:29:00Z"/>
        </w:trPr>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277D6BD1" w14:textId="77777777" w:rsidR="00F2067C" w:rsidRPr="00ED1127" w:rsidRDefault="00F2067C" w:rsidP="00F2067C">
            <w:pPr>
              <w:jc w:val="both"/>
              <w:rPr>
                <w:del w:id="2104" w:author="Jana Martincová" w:date="2023-03-31T13:29:00Z"/>
                <w:b/>
              </w:rPr>
            </w:pPr>
            <w:del w:id="2105" w:author="Jana Martincová" w:date="2023-03-31T13:29:00Z">
              <w:r w:rsidRPr="00ED1127">
                <w:rPr>
                  <w:b/>
                </w:rPr>
                <w:delText xml:space="preserve">Přehled o nejvýznamnější publikační a další tvůrčí činnosti nebo další profesní činnosti u odborníků z praxe vztahující se k zabezpečovaným předmětům </w:delText>
              </w:r>
            </w:del>
          </w:p>
        </w:tc>
      </w:tr>
      <w:tr w:rsidR="00F2067C" w:rsidRPr="00ED1127" w14:paraId="259AB6B3" w14:textId="77777777" w:rsidTr="00F2067C">
        <w:trPr>
          <w:trHeight w:val="708"/>
          <w:del w:id="2106" w:author="Jana Martincová" w:date="2023-03-31T13:29:00Z"/>
        </w:trPr>
        <w:tc>
          <w:tcPr>
            <w:tcW w:w="9860" w:type="dxa"/>
            <w:gridSpan w:val="1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74B70DE7" w14:textId="77777777" w:rsidR="00F2067C" w:rsidRPr="00ED1127" w:rsidRDefault="00F2067C" w:rsidP="00F2067C">
            <w:pPr>
              <w:jc w:val="both"/>
              <w:rPr>
                <w:del w:id="2107" w:author="Jana Martincová" w:date="2023-03-31T13:29:00Z"/>
                <w:b/>
                <w:u w:val="single"/>
              </w:rPr>
            </w:pPr>
            <w:del w:id="2108" w:author="Jana Martincová" w:date="2023-03-31T13:29:00Z">
              <w:r w:rsidRPr="00ED1127">
                <w:rPr>
                  <w:b/>
                  <w:u w:val="single"/>
                </w:rPr>
                <w:delText>Nejvýznamnější publikační činnost</w:delText>
              </w:r>
            </w:del>
          </w:p>
          <w:p w14:paraId="2D9D419E" w14:textId="77777777" w:rsidR="00F2067C" w:rsidRPr="005E3AA8" w:rsidRDefault="00F2067C" w:rsidP="00F2067C">
            <w:pPr>
              <w:jc w:val="both"/>
              <w:rPr>
                <w:del w:id="2109" w:author="Jana Martincová" w:date="2023-03-31T13:29:00Z"/>
              </w:rPr>
            </w:pPr>
            <w:del w:id="2110" w:author="Jana Martincová" w:date="2023-03-31T13:29:00Z">
              <w:r>
                <w:rPr>
                  <w:color w:val="0A0A0A"/>
                  <w:shd w:val="clear" w:color="auto" w:fill="FDFDFE"/>
                </w:rPr>
                <w:delText>//</w:delText>
              </w:r>
            </w:del>
          </w:p>
          <w:p w14:paraId="04EB170E" w14:textId="77777777" w:rsidR="00F2067C" w:rsidRPr="00ED1127" w:rsidRDefault="00F2067C" w:rsidP="00F2067C">
            <w:pPr>
              <w:jc w:val="both"/>
              <w:rPr>
                <w:del w:id="2111" w:author="Jana Martincová" w:date="2023-03-31T13:29:00Z"/>
              </w:rPr>
            </w:pPr>
          </w:p>
          <w:p w14:paraId="49E02098" w14:textId="77777777" w:rsidR="00F2067C" w:rsidRPr="00ED1127" w:rsidRDefault="00F2067C" w:rsidP="00F2067C">
            <w:pPr>
              <w:jc w:val="both"/>
              <w:rPr>
                <w:del w:id="2112" w:author="Jana Martincová" w:date="2023-03-31T13:29:00Z"/>
                <w:b/>
                <w:u w:val="single"/>
              </w:rPr>
            </w:pPr>
            <w:del w:id="2113" w:author="Jana Martincová" w:date="2023-03-31T13:29:00Z">
              <w:r w:rsidRPr="00ED1127">
                <w:rPr>
                  <w:b/>
                  <w:u w:val="single"/>
                </w:rPr>
                <w:delText>Další tvůrčí činnost (včetně projektů)</w:delText>
              </w:r>
            </w:del>
          </w:p>
          <w:p w14:paraId="364F3D03" w14:textId="77777777" w:rsidR="00F2067C" w:rsidRDefault="00F2067C" w:rsidP="00F2067C">
            <w:pPr>
              <w:jc w:val="both"/>
              <w:rPr>
                <w:del w:id="2114" w:author="Jana Martincová" w:date="2023-03-31T13:29:00Z"/>
                <w:color w:val="212121"/>
              </w:rPr>
            </w:pPr>
            <w:del w:id="2115" w:author="Jana Martincová" w:date="2023-03-31T13:29:00Z">
              <w:r>
                <w:rPr>
                  <w:color w:val="212121"/>
                </w:rPr>
                <w:delText>//</w:delText>
              </w:r>
            </w:del>
          </w:p>
          <w:p w14:paraId="18E4751B" w14:textId="77777777" w:rsidR="00F2067C" w:rsidRPr="00ED1127" w:rsidRDefault="00F2067C" w:rsidP="00F2067C">
            <w:pPr>
              <w:jc w:val="both"/>
              <w:rPr>
                <w:del w:id="2116" w:author="Jana Martincová" w:date="2023-03-31T13:29:00Z"/>
              </w:rPr>
            </w:pPr>
          </w:p>
          <w:p w14:paraId="0F6D5E8F" w14:textId="77777777" w:rsidR="00F2067C" w:rsidRPr="00ED1127" w:rsidRDefault="00F2067C" w:rsidP="00F2067C">
            <w:pPr>
              <w:jc w:val="both"/>
              <w:rPr>
                <w:del w:id="2117" w:author="Jana Martincová" w:date="2023-03-31T13:29:00Z"/>
              </w:rPr>
            </w:pPr>
            <w:del w:id="2118" w:author="Jana Martincová" w:date="2023-03-31T13:29:00Z">
              <w:r w:rsidRPr="00ED1127">
                <w:rPr>
                  <w:b/>
                  <w:u w:val="single"/>
                </w:rPr>
                <w:delText>Profesní činnost vztahující se k zabezpečovaným předmětům</w:delText>
              </w:r>
            </w:del>
          </w:p>
          <w:p w14:paraId="71D14DF1" w14:textId="77777777" w:rsidR="00F2067C" w:rsidRDefault="00F2067C" w:rsidP="00F2067C">
            <w:pPr>
              <w:jc w:val="both"/>
              <w:rPr>
                <w:del w:id="2119" w:author="Jana Martincová" w:date="2023-03-31T13:29:00Z"/>
              </w:rPr>
            </w:pPr>
            <w:del w:id="2120" w:author="Jana Martincová" w:date="2023-03-31T13:29:00Z">
              <w:r>
                <w:delText xml:space="preserve">Klinická praxe – viz </w:delText>
              </w:r>
              <w:r w:rsidRPr="00090750">
                <w:delText>Údaje o odborném působení od absolvování VŠ</w:delText>
              </w:r>
              <w:r>
                <w:delText>.</w:delText>
              </w:r>
            </w:del>
          </w:p>
          <w:p w14:paraId="05A80706" w14:textId="77777777" w:rsidR="00F2067C" w:rsidRDefault="00F2067C" w:rsidP="00F2067C">
            <w:pPr>
              <w:jc w:val="both"/>
              <w:rPr>
                <w:del w:id="2121" w:author="Jana Martincová" w:date="2023-03-31T13:29:00Z"/>
              </w:rPr>
            </w:pPr>
          </w:p>
          <w:p w14:paraId="1A221705" w14:textId="77777777" w:rsidR="00F2067C" w:rsidRPr="00E8752A" w:rsidRDefault="00F2067C" w:rsidP="00F2067C">
            <w:pPr>
              <w:jc w:val="both"/>
              <w:rPr>
                <w:del w:id="2122" w:author="Jana Martincová" w:date="2023-03-31T13:29:00Z"/>
                <w:b/>
              </w:rPr>
            </w:pPr>
            <w:del w:id="2123" w:author="Jana Martincová" w:date="2023-03-31T13:29:00Z">
              <w:r w:rsidRPr="00E8752A">
                <w:rPr>
                  <w:b/>
                </w:rPr>
                <w:delText>Kurzy:</w:delText>
              </w:r>
            </w:del>
          </w:p>
          <w:p w14:paraId="28D9EA3E" w14:textId="77777777" w:rsidR="00F2067C" w:rsidRDefault="00F2067C" w:rsidP="00F2067C">
            <w:pPr>
              <w:jc w:val="both"/>
              <w:rPr>
                <w:del w:id="2124" w:author="Jana Martincová" w:date="2023-03-31T13:29:00Z"/>
              </w:rPr>
            </w:pPr>
            <w:del w:id="2125" w:author="Jana Martincová" w:date="2023-03-31T13:29:00Z">
              <w:r>
                <w:delText xml:space="preserve">2022 </w:delText>
              </w:r>
              <w:r w:rsidRPr="00E8752A">
                <w:delText>Immediate Life Support (ILS)</w:delText>
              </w:r>
            </w:del>
          </w:p>
          <w:p w14:paraId="4AFC14AE" w14:textId="77777777" w:rsidR="00F2067C" w:rsidRDefault="00F2067C" w:rsidP="00F2067C">
            <w:pPr>
              <w:jc w:val="both"/>
              <w:rPr>
                <w:del w:id="2126" w:author="Jana Martincová" w:date="2023-03-31T13:29:00Z"/>
              </w:rPr>
            </w:pPr>
            <w:del w:id="2127" w:author="Jana Martincová" w:date="2023-03-31T13:29:00Z">
              <w:r>
                <w:delText xml:space="preserve">2015 </w:delText>
              </w:r>
              <w:r w:rsidRPr="00E8752A">
                <w:delText>AOTrauma Course – Advanced Principles of Fracture Management for ORP</w:delText>
              </w:r>
            </w:del>
          </w:p>
          <w:p w14:paraId="43B22DFA" w14:textId="77777777" w:rsidR="00F2067C" w:rsidRPr="00ED1127" w:rsidRDefault="00F2067C" w:rsidP="00F2067C">
            <w:pPr>
              <w:jc w:val="both"/>
              <w:rPr>
                <w:del w:id="2128" w:author="Jana Martincová" w:date="2023-03-31T13:29:00Z"/>
              </w:rPr>
            </w:pPr>
            <w:del w:id="2129" w:author="Jana Martincová" w:date="2023-03-31T13:29:00Z">
              <w:r>
                <w:delText>2014</w:delText>
              </w:r>
              <w:r w:rsidRPr="00E8752A">
                <w:delText xml:space="preserve"> AOTrauma Course – basic Principles of Fracture Management for ORP</w:delText>
              </w:r>
            </w:del>
          </w:p>
        </w:tc>
      </w:tr>
      <w:tr w:rsidR="00F2067C" w:rsidRPr="00ED1127" w14:paraId="6178808A" w14:textId="77777777" w:rsidTr="00F2067C">
        <w:trPr>
          <w:trHeight w:val="218"/>
          <w:del w:id="2130" w:author="Jana Martincová" w:date="2023-03-31T13:29:00Z"/>
        </w:trPr>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3B5FB390" w14:textId="77777777" w:rsidR="00F2067C" w:rsidRPr="00ED1127" w:rsidRDefault="00F2067C" w:rsidP="00F2067C">
            <w:pPr>
              <w:jc w:val="both"/>
              <w:rPr>
                <w:del w:id="2131" w:author="Jana Martincová" w:date="2023-03-31T13:29:00Z"/>
                <w:b/>
              </w:rPr>
            </w:pPr>
            <w:del w:id="2132" w:author="Jana Martincová" w:date="2023-03-31T13:29:00Z">
              <w:r w:rsidRPr="00ED1127">
                <w:rPr>
                  <w:b/>
                </w:rPr>
                <w:delText>Působení v zahraničí</w:delText>
              </w:r>
            </w:del>
          </w:p>
        </w:tc>
      </w:tr>
      <w:tr w:rsidR="00F2067C" w:rsidRPr="00ED1127" w14:paraId="70CE32E0" w14:textId="77777777" w:rsidTr="00F2067C">
        <w:trPr>
          <w:trHeight w:val="236"/>
          <w:del w:id="2133" w:author="Jana Martincová" w:date="2023-03-31T13:29:00Z"/>
        </w:trPr>
        <w:tc>
          <w:tcPr>
            <w:tcW w:w="9860" w:type="dxa"/>
            <w:gridSpan w:val="1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66E8172E" w14:textId="77777777" w:rsidR="00F2067C" w:rsidRPr="005E3AA8" w:rsidRDefault="00F2067C" w:rsidP="00F2067C">
            <w:pPr>
              <w:rPr>
                <w:del w:id="2134" w:author="Jana Martincová" w:date="2023-03-31T13:29:00Z"/>
                <w:rFonts w:eastAsia="Calibri"/>
              </w:rPr>
            </w:pPr>
            <w:del w:id="2135" w:author="Jana Martincová" w:date="2023-03-31T13:29:00Z">
              <w:r>
                <w:rPr>
                  <w:rFonts w:eastAsia="Calibri"/>
                </w:rPr>
                <w:delText>//</w:delText>
              </w:r>
            </w:del>
          </w:p>
        </w:tc>
      </w:tr>
      <w:tr w:rsidR="00F2067C" w:rsidRPr="00ED1127" w14:paraId="68CD3EA8" w14:textId="77777777" w:rsidTr="00F2067C">
        <w:trPr>
          <w:trHeight w:val="171"/>
          <w:del w:id="2136" w:author="Jana Martincová" w:date="2023-03-31T13:29:00Z"/>
        </w:trPr>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31829C2F" w14:textId="77777777" w:rsidR="00F2067C" w:rsidRPr="00ED1127" w:rsidRDefault="00F2067C" w:rsidP="00F2067C">
            <w:pPr>
              <w:jc w:val="both"/>
              <w:rPr>
                <w:del w:id="2137" w:author="Jana Martincová" w:date="2023-03-31T13:29:00Z"/>
                <w:b/>
              </w:rPr>
            </w:pPr>
            <w:del w:id="2138" w:author="Jana Martincová" w:date="2023-03-31T13:29:00Z">
              <w:r w:rsidRPr="00ED1127">
                <w:rPr>
                  <w:b/>
                </w:rPr>
                <w:delText xml:space="preserve">Podpis </w:delText>
              </w:r>
            </w:del>
          </w:p>
        </w:tc>
        <w:tc>
          <w:tcPr>
            <w:tcW w:w="4313" w:type="dxa"/>
            <w:gridSpan w:val="8"/>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7AAE849F" w14:textId="77777777" w:rsidR="00F2067C" w:rsidRPr="00ED1127" w:rsidRDefault="00F2067C" w:rsidP="00F2067C">
            <w:pPr>
              <w:jc w:val="both"/>
              <w:rPr>
                <w:del w:id="2139" w:author="Jana Martincová" w:date="2023-03-31T13:29:00Z"/>
              </w:rPr>
            </w:pPr>
            <w:del w:id="2140" w:author="Jana Martincová" w:date="2023-03-31T13:29:00Z">
              <w:r>
                <w:delText>Pavlína Belžíková</w:delText>
              </w:r>
              <w:r w:rsidRPr="00ED1127">
                <w:delText xml:space="preserve">, v. r. </w:delText>
              </w:r>
            </w:del>
          </w:p>
        </w:tc>
        <w:tc>
          <w:tcPr>
            <w:tcW w:w="814"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422C7E4" w14:textId="77777777" w:rsidR="00F2067C" w:rsidRPr="00ED1127" w:rsidRDefault="00F2067C" w:rsidP="00F2067C">
            <w:pPr>
              <w:jc w:val="both"/>
              <w:rPr>
                <w:del w:id="2141" w:author="Jana Martincová" w:date="2023-03-31T13:29:00Z"/>
              </w:rPr>
            </w:pPr>
            <w:del w:id="2142" w:author="Jana Martincová" w:date="2023-03-31T13:29:00Z">
              <w:r w:rsidRPr="00ED1127">
                <w:rPr>
                  <w:b/>
                </w:rPr>
                <w:delText>datum</w:delText>
              </w:r>
            </w:del>
          </w:p>
        </w:tc>
        <w:tc>
          <w:tcPr>
            <w:tcW w:w="2214" w:type="dxa"/>
            <w:gridSpan w:val="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155B40AF" w14:textId="77777777" w:rsidR="00F2067C" w:rsidRPr="00ED1127" w:rsidRDefault="00F2067C" w:rsidP="00F2067C">
            <w:pPr>
              <w:jc w:val="both"/>
              <w:rPr>
                <w:del w:id="2143" w:author="Jana Martincová" w:date="2023-03-31T13:29:00Z"/>
              </w:rPr>
            </w:pPr>
            <w:del w:id="2144" w:author="Jana Martincová" w:date="2023-03-31T13:29:00Z">
              <w:r>
                <w:delText>6.</w:delText>
              </w:r>
              <w:r w:rsidR="002C6F2F">
                <w:delText xml:space="preserve"> </w:delText>
              </w:r>
              <w:r>
                <w:delText>1.</w:delText>
              </w:r>
              <w:r w:rsidR="002C6F2F">
                <w:delText xml:space="preserve"> </w:delText>
              </w:r>
              <w:r>
                <w:delText>2023</w:delText>
              </w:r>
            </w:del>
          </w:p>
        </w:tc>
      </w:tr>
    </w:tbl>
    <w:p w14:paraId="6EB24002" w14:textId="24E99F01" w:rsidR="00F547A4" w:rsidRDefault="00F2067C" w:rsidP="00F547A4">
      <w:del w:id="2145" w:author="Jana Martincová" w:date="2023-03-31T13:29:00Z">
        <w:r>
          <w:br w:type="page"/>
        </w:r>
      </w:del>
    </w:p>
    <w:tbl>
      <w:tblPr>
        <w:tblW w:w="9860" w:type="dxa"/>
        <w:tblLayout w:type="fixed"/>
        <w:tblCellMar>
          <w:left w:w="68" w:type="dxa"/>
          <w:right w:w="68" w:type="dxa"/>
        </w:tblCellMar>
        <w:tblLook w:val="04A0" w:firstRow="1" w:lastRow="0" w:firstColumn="1" w:lastColumn="0" w:noHBand="0" w:noVBand="1"/>
      </w:tblPr>
      <w:tblGrid>
        <w:gridCol w:w="2519"/>
        <w:gridCol w:w="275"/>
        <w:gridCol w:w="552"/>
        <w:gridCol w:w="1718"/>
        <w:gridCol w:w="135"/>
        <w:gridCol w:w="389"/>
        <w:gridCol w:w="178"/>
        <w:gridCol w:w="290"/>
        <w:gridCol w:w="776"/>
        <w:gridCol w:w="814"/>
        <w:gridCol w:w="227"/>
        <w:gridCol w:w="340"/>
        <w:gridCol w:w="461"/>
        <w:gridCol w:w="389"/>
        <w:gridCol w:w="797"/>
      </w:tblGrid>
      <w:tr w:rsidR="00F547A4" w:rsidRPr="00ED1127" w14:paraId="26C44EC9" w14:textId="77777777" w:rsidTr="005F215B">
        <w:tc>
          <w:tcPr>
            <w:tcW w:w="9860" w:type="dxa"/>
            <w:gridSpan w:val="15"/>
            <w:tcBorders>
              <w:top w:val="single" w:sz="4" w:space="0" w:color="000000"/>
              <w:left w:val="single" w:sz="4" w:space="0" w:color="000000"/>
              <w:bottom w:val="double" w:sz="4" w:space="0" w:color="000000"/>
              <w:right w:val="single" w:sz="4" w:space="0" w:color="000000"/>
            </w:tcBorders>
            <w:shd w:val="clear" w:color="auto" w:fill="BDD6EE"/>
            <w:tcMar>
              <w:top w:w="0" w:type="dxa"/>
              <w:left w:w="68" w:type="dxa"/>
              <w:bottom w:w="0" w:type="dxa"/>
              <w:right w:w="68" w:type="dxa"/>
            </w:tcMar>
            <w:hideMark/>
          </w:tcPr>
          <w:p w14:paraId="474E6D4F" w14:textId="77777777" w:rsidR="00F547A4" w:rsidRPr="00ED1127" w:rsidRDefault="00F547A4" w:rsidP="005F215B">
            <w:pPr>
              <w:jc w:val="both"/>
              <w:rPr>
                <w:sz w:val="28"/>
                <w:szCs w:val="28"/>
              </w:rPr>
            </w:pPr>
            <w:r w:rsidRPr="00ED1127">
              <w:rPr>
                <w:b/>
                <w:sz w:val="28"/>
                <w:szCs w:val="28"/>
              </w:rPr>
              <w:t>C-I – Personální zabezpečení</w:t>
            </w:r>
          </w:p>
        </w:tc>
      </w:tr>
      <w:tr w:rsidR="00F547A4" w:rsidRPr="00ED1127" w14:paraId="6D12697D" w14:textId="77777777" w:rsidTr="005F215B">
        <w:tc>
          <w:tcPr>
            <w:tcW w:w="2519" w:type="dxa"/>
            <w:tcBorders>
              <w:top w:val="doub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540F3BC0" w14:textId="77777777" w:rsidR="00F547A4" w:rsidRPr="00ED1127" w:rsidRDefault="00F547A4" w:rsidP="005F215B">
            <w:pPr>
              <w:jc w:val="both"/>
              <w:rPr>
                <w:b/>
              </w:rPr>
            </w:pPr>
            <w:r w:rsidRPr="00ED1127">
              <w:rPr>
                <w:b/>
              </w:rPr>
              <w:t>Vysoká škola</w:t>
            </w:r>
          </w:p>
        </w:tc>
        <w:tc>
          <w:tcPr>
            <w:tcW w:w="7341" w:type="dxa"/>
            <w:gridSpan w:val="1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67742092" w14:textId="77777777" w:rsidR="00F547A4" w:rsidRPr="00ED1127" w:rsidRDefault="00F547A4" w:rsidP="005F215B">
            <w:pPr>
              <w:jc w:val="both"/>
            </w:pPr>
            <w:r w:rsidRPr="00ED1127">
              <w:t>Univerzita Tomáše Bati ve Zlíně</w:t>
            </w:r>
          </w:p>
        </w:tc>
      </w:tr>
      <w:tr w:rsidR="00F547A4" w:rsidRPr="00ED1127" w14:paraId="451FC17B" w14:textId="77777777" w:rsidTr="005F215B">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7665C230" w14:textId="77777777" w:rsidR="00F547A4" w:rsidRPr="00ED1127" w:rsidRDefault="00F547A4" w:rsidP="005F215B">
            <w:pPr>
              <w:jc w:val="both"/>
              <w:rPr>
                <w:b/>
              </w:rPr>
            </w:pPr>
            <w:r w:rsidRPr="00ED1127">
              <w:rPr>
                <w:b/>
              </w:rPr>
              <w:t>Součást vysoké školy</w:t>
            </w:r>
          </w:p>
        </w:tc>
        <w:tc>
          <w:tcPr>
            <w:tcW w:w="7341" w:type="dxa"/>
            <w:gridSpan w:val="1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38D7AD4A" w14:textId="77777777" w:rsidR="00F547A4" w:rsidRPr="00ED1127" w:rsidRDefault="00F547A4" w:rsidP="005F215B">
            <w:pPr>
              <w:jc w:val="both"/>
            </w:pPr>
            <w:r w:rsidRPr="00ED1127">
              <w:t xml:space="preserve">Fakulta humanitních studií </w:t>
            </w:r>
          </w:p>
        </w:tc>
      </w:tr>
      <w:tr w:rsidR="00F547A4" w:rsidRPr="00ED1127" w14:paraId="0A153DFD" w14:textId="77777777" w:rsidTr="005F215B">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6E4E5E1A" w14:textId="77777777" w:rsidR="00F547A4" w:rsidRPr="00ED1127" w:rsidRDefault="00F547A4" w:rsidP="005F215B">
            <w:pPr>
              <w:jc w:val="both"/>
              <w:rPr>
                <w:b/>
              </w:rPr>
            </w:pPr>
            <w:r w:rsidRPr="00ED1127">
              <w:rPr>
                <w:b/>
              </w:rPr>
              <w:t>Název studijního programu</w:t>
            </w:r>
          </w:p>
        </w:tc>
        <w:tc>
          <w:tcPr>
            <w:tcW w:w="7341" w:type="dxa"/>
            <w:gridSpan w:val="1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4F7D0427" w14:textId="77777777" w:rsidR="00F547A4" w:rsidRPr="00ED1127" w:rsidRDefault="00F547A4" w:rsidP="005F215B">
            <w:pPr>
              <w:jc w:val="both"/>
            </w:pPr>
            <w:r>
              <w:t>Porodní asistence</w:t>
            </w:r>
          </w:p>
        </w:tc>
      </w:tr>
      <w:tr w:rsidR="00F547A4" w:rsidRPr="00ED1127" w14:paraId="004FA8D0" w14:textId="77777777" w:rsidTr="005F215B">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6BF7C303" w14:textId="77777777" w:rsidR="00F547A4" w:rsidRPr="00ED1127" w:rsidRDefault="00F547A4" w:rsidP="005F215B">
            <w:pPr>
              <w:jc w:val="both"/>
              <w:rPr>
                <w:b/>
              </w:rPr>
            </w:pPr>
            <w:r w:rsidRPr="00ED1127">
              <w:rPr>
                <w:b/>
              </w:rPr>
              <w:t>Jméno a příjmení</w:t>
            </w:r>
          </w:p>
        </w:tc>
        <w:tc>
          <w:tcPr>
            <w:tcW w:w="4313" w:type="dxa"/>
            <w:gridSpan w:val="8"/>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1B013B75" w14:textId="77777777" w:rsidR="00F547A4" w:rsidRPr="005E3AA8" w:rsidRDefault="00F547A4" w:rsidP="005F215B">
            <w:pPr>
              <w:jc w:val="both"/>
              <w:rPr>
                <w:b/>
              </w:rPr>
            </w:pPr>
            <w:r w:rsidRPr="001A4184">
              <w:rPr>
                <w:b/>
              </w:rPr>
              <w:t>MILADA BEZDĚKOVÁ</w:t>
            </w:r>
            <w:ins w:id="2146" w:author="Jana Martincová" w:date="2023-03-31T13:29:00Z">
              <w:r>
                <w:rPr>
                  <w:b/>
                </w:rPr>
                <w:t xml:space="preserve"> </w:t>
              </w:r>
              <w:r w:rsidRPr="00B35608">
                <w:t>(odborník z klinické praxe)</w:t>
              </w:r>
            </w:ins>
          </w:p>
        </w:tc>
        <w:tc>
          <w:tcPr>
            <w:tcW w:w="814"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952CA9A" w14:textId="77777777" w:rsidR="00F547A4" w:rsidRPr="00ED1127" w:rsidRDefault="00F547A4" w:rsidP="005F215B">
            <w:pPr>
              <w:jc w:val="both"/>
              <w:rPr>
                <w:b/>
              </w:rPr>
            </w:pPr>
            <w:r w:rsidRPr="00ED1127">
              <w:rPr>
                <w:b/>
              </w:rPr>
              <w:t>Tituly</w:t>
            </w:r>
          </w:p>
        </w:tc>
        <w:tc>
          <w:tcPr>
            <w:tcW w:w="2214" w:type="dxa"/>
            <w:gridSpan w:val="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18333A48" w14:textId="77777777" w:rsidR="00F547A4" w:rsidRPr="00ED1127" w:rsidRDefault="00F547A4" w:rsidP="005F215B">
            <w:pPr>
              <w:jc w:val="both"/>
            </w:pPr>
            <w:r>
              <w:t>MUDr</w:t>
            </w:r>
            <w:r w:rsidRPr="00AE2F1D">
              <w:t>., Ph.D.</w:t>
            </w:r>
          </w:p>
        </w:tc>
      </w:tr>
      <w:tr w:rsidR="00F547A4" w:rsidRPr="00ED1127" w14:paraId="1F393310" w14:textId="77777777" w:rsidTr="005F215B">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0B0BE013" w14:textId="77777777" w:rsidR="00F547A4" w:rsidRPr="00ED1127" w:rsidRDefault="00F547A4" w:rsidP="005F215B">
            <w:pPr>
              <w:jc w:val="both"/>
              <w:rPr>
                <w:b/>
              </w:rPr>
            </w:pPr>
            <w:r w:rsidRPr="00ED1127">
              <w:rPr>
                <w:b/>
              </w:rPr>
              <w:t>Rok narození</w:t>
            </w:r>
          </w:p>
        </w:tc>
        <w:tc>
          <w:tcPr>
            <w:tcW w:w="827"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619FE855" w14:textId="77777777" w:rsidR="00F547A4" w:rsidRPr="00ED1127" w:rsidRDefault="00F547A4" w:rsidP="005F215B">
            <w:pPr>
              <w:jc w:val="both"/>
            </w:pPr>
            <w:r>
              <w:t>1955</w:t>
            </w:r>
          </w:p>
        </w:tc>
        <w:tc>
          <w:tcPr>
            <w:tcW w:w="1718"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4EA0EC45" w14:textId="77777777" w:rsidR="00F547A4" w:rsidRPr="00ED1127" w:rsidRDefault="00F547A4" w:rsidP="005F215B">
            <w:pPr>
              <w:jc w:val="both"/>
              <w:rPr>
                <w:b/>
              </w:rPr>
            </w:pPr>
            <w:r w:rsidRPr="00ED1127">
              <w:rPr>
                <w:b/>
              </w:rPr>
              <w:t>typ vztahu k VŠ</w:t>
            </w:r>
          </w:p>
        </w:tc>
        <w:tc>
          <w:tcPr>
            <w:tcW w:w="992" w:type="dxa"/>
            <w:gridSpan w:val="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0E94F719" w14:textId="77777777" w:rsidR="00F547A4" w:rsidRPr="00ED1127" w:rsidRDefault="00F547A4" w:rsidP="005F215B">
            <w:pPr>
              <w:jc w:val="both"/>
            </w:pPr>
            <w:r>
              <w:t>D</w:t>
            </w:r>
            <w:r w:rsidRPr="00ED1127">
              <w:t>PP</w:t>
            </w:r>
          </w:p>
        </w:tc>
        <w:tc>
          <w:tcPr>
            <w:tcW w:w="776"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03D8405E" w14:textId="77777777" w:rsidR="00F547A4" w:rsidRPr="00ED1127" w:rsidRDefault="00F547A4" w:rsidP="005F215B">
            <w:pPr>
              <w:jc w:val="both"/>
              <w:rPr>
                <w:b/>
              </w:rPr>
            </w:pPr>
            <w:r w:rsidRPr="00ED1127">
              <w:rPr>
                <w:b/>
              </w:rPr>
              <w:t>rozsah</w:t>
            </w:r>
          </w:p>
        </w:tc>
        <w:tc>
          <w:tcPr>
            <w:tcW w:w="814" w:type="dxa"/>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1A2A182A" w14:textId="77777777" w:rsidR="00F547A4" w:rsidRPr="00ED1127" w:rsidRDefault="00F547A4" w:rsidP="005F215B">
            <w:pPr>
              <w:jc w:val="both"/>
            </w:pPr>
            <w:r>
              <w:t>90 h/ semestr</w:t>
            </w:r>
          </w:p>
        </w:tc>
        <w:tc>
          <w:tcPr>
            <w:tcW w:w="1028" w:type="dxa"/>
            <w:gridSpan w:val="3"/>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5BEDB7B5" w14:textId="77777777" w:rsidR="00F547A4" w:rsidRPr="00ED1127" w:rsidRDefault="00F547A4" w:rsidP="005F215B">
            <w:pPr>
              <w:jc w:val="both"/>
              <w:rPr>
                <w:b/>
              </w:rPr>
            </w:pPr>
            <w:r w:rsidRPr="00ED1127">
              <w:rPr>
                <w:b/>
              </w:rPr>
              <w:t>do kdy</w:t>
            </w:r>
          </w:p>
        </w:tc>
        <w:tc>
          <w:tcPr>
            <w:tcW w:w="1186"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49AD7A4A" w14:textId="77777777" w:rsidR="00F547A4" w:rsidRPr="00ED1127" w:rsidRDefault="00F547A4" w:rsidP="005F215B">
            <w:pPr>
              <w:jc w:val="both"/>
            </w:pPr>
          </w:p>
        </w:tc>
      </w:tr>
      <w:tr w:rsidR="00F547A4" w:rsidRPr="00ED1127" w14:paraId="4E39E0DB" w14:textId="77777777" w:rsidTr="005F215B">
        <w:tc>
          <w:tcPr>
            <w:tcW w:w="5064" w:type="dxa"/>
            <w:gridSpan w:val="4"/>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7068BFE8" w14:textId="77777777" w:rsidR="00F547A4" w:rsidRPr="00ED1127" w:rsidRDefault="00F547A4" w:rsidP="005F215B">
            <w:pPr>
              <w:jc w:val="both"/>
              <w:rPr>
                <w:b/>
              </w:rPr>
            </w:pPr>
            <w:r w:rsidRPr="00ED1127">
              <w:rPr>
                <w:b/>
              </w:rPr>
              <w:t>Typ vztahu na součásti VŠ, která uskutečňuje st. program</w:t>
            </w:r>
          </w:p>
        </w:tc>
        <w:tc>
          <w:tcPr>
            <w:tcW w:w="992" w:type="dxa"/>
            <w:gridSpan w:val="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7D9711FA" w14:textId="77777777" w:rsidR="00F547A4" w:rsidRPr="00ED1127" w:rsidRDefault="00F547A4" w:rsidP="005F215B">
            <w:pPr>
              <w:jc w:val="both"/>
            </w:pPr>
            <w:r>
              <w:t>D</w:t>
            </w:r>
            <w:r w:rsidRPr="00ED1127">
              <w:t>PP</w:t>
            </w:r>
          </w:p>
        </w:tc>
        <w:tc>
          <w:tcPr>
            <w:tcW w:w="776"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279996D6" w14:textId="77777777" w:rsidR="00F547A4" w:rsidRPr="00ED1127" w:rsidRDefault="00F547A4" w:rsidP="005F215B">
            <w:pPr>
              <w:jc w:val="both"/>
              <w:rPr>
                <w:b/>
              </w:rPr>
            </w:pPr>
            <w:r w:rsidRPr="00ED1127">
              <w:rPr>
                <w:b/>
              </w:rPr>
              <w:t>rozsah</w:t>
            </w:r>
          </w:p>
        </w:tc>
        <w:tc>
          <w:tcPr>
            <w:tcW w:w="814" w:type="dxa"/>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4A3C62B0" w14:textId="77777777" w:rsidR="00F547A4" w:rsidRPr="00ED1127" w:rsidRDefault="00F547A4" w:rsidP="005F215B">
            <w:pPr>
              <w:jc w:val="both"/>
            </w:pPr>
            <w:r w:rsidRPr="00E6540E">
              <w:t>90 h/ semestr</w:t>
            </w:r>
          </w:p>
        </w:tc>
        <w:tc>
          <w:tcPr>
            <w:tcW w:w="1028" w:type="dxa"/>
            <w:gridSpan w:val="3"/>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09A2D6B4" w14:textId="77777777" w:rsidR="00F547A4" w:rsidRPr="00ED1127" w:rsidRDefault="00F547A4" w:rsidP="005F215B">
            <w:pPr>
              <w:jc w:val="both"/>
              <w:rPr>
                <w:b/>
              </w:rPr>
            </w:pPr>
            <w:r w:rsidRPr="00ED1127">
              <w:rPr>
                <w:b/>
              </w:rPr>
              <w:t>do kdy</w:t>
            </w:r>
          </w:p>
        </w:tc>
        <w:tc>
          <w:tcPr>
            <w:tcW w:w="1186"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471365EC" w14:textId="77777777" w:rsidR="00F547A4" w:rsidRPr="00ED1127" w:rsidRDefault="00F547A4" w:rsidP="005F215B">
            <w:pPr>
              <w:jc w:val="both"/>
            </w:pPr>
          </w:p>
        </w:tc>
      </w:tr>
      <w:tr w:rsidR="00F547A4" w:rsidRPr="00ED1127" w14:paraId="4357ACB4" w14:textId="77777777" w:rsidTr="005F215B">
        <w:tc>
          <w:tcPr>
            <w:tcW w:w="6056" w:type="dxa"/>
            <w:gridSpan w:val="8"/>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D740E66" w14:textId="77777777" w:rsidR="00F547A4" w:rsidRPr="00ED1127" w:rsidRDefault="00F547A4" w:rsidP="005F215B">
            <w:pPr>
              <w:jc w:val="both"/>
            </w:pPr>
            <w:r w:rsidRPr="00ED1127">
              <w:rPr>
                <w:b/>
              </w:rPr>
              <w:t>Další současná působení jako akademický pracovník na jiných VŠ</w:t>
            </w:r>
          </w:p>
        </w:tc>
        <w:tc>
          <w:tcPr>
            <w:tcW w:w="1590" w:type="dxa"/>
            <w:gridSpan w:val="2"/>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0859148F" w14:textId="77777777" w:rsidR="00F547A4" w:rsidRPr="00ED1127" w:rsidRDefault="00F547A4" w:rsidP="005F215B">
            <w:pPr>
              <w:jc w:val="both"/>
              <w:rPr>
                <w:b/>
              </w:rPr>
            </w:pPr>
            <w:r w:rsidRPr="00ED1127">
              <w:rPr>
                <w:b/>
              </w:rPr>
              <w:t>typ prac. vztahu</w:t>
            </w:r>
          </w:p>
        </w:tc>
        <w:tc>
          <w:tcPr>
            <w:tcW w:w="2214" w:type="dxa"/>
            <w:gridSpan w:val="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5C765996" w14:textId="77777777" w:rsidR="00F547A4" w:rsidRPr="00ED1127" w:rsidRDefault="00F547A4" w:rsidP="005F215B">
            <w:pPr>
              <w:jc w:val="both"/>
              <w:rPr>
                <w:b/>
              </w:rPr>
            </w:pPr>
            <w:r w:rsidRPr="00ED1127">
              <w:rPr>
                <w:b/>
              </w:rPr>
              <w:t>rozsah</w:t>
            </w:r>
          </w:p>
        </w:tc>
      </w:tr>
      <w:tr w:rsidR="00F547A4" w:rsidRPr="00ED1127" w14:paraId="576C9BB2" w14:textId="77777777" w:rsidTr="005F215B">
        <w:tc>
          <w:tcPr>
            <w:tcW w:w="6056" w:type="dxa"/>
            <w:gridSpan w:val="8"/>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15894DBC" w14:textId="77777777" w:rsidR="00F547A4" w:rsidRPr="00ED1127" w:rsidRDefault="00F547A4" w:rsidP="005F215B">
            <w:pPr>
              <w:jc w:val="both"/>
            </w:pPr>
            <w:r w:rsidRPr="005E3AA8">
              <w:t>Univerzita Palackého v Olomouci, Lékařská fakulta</w:t>
            </w:r>
          </w:p>
        </w:tc>
        <w:tc>
          <w:tcPr>
            <w:tcW w:w="1590"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4F77DEB1" w14:textId="77777777" w:rsidR="00F547A4" w:rsidRPr="00ED1127" w:rsidRDefault="00F547A4" w:rsidP="005F215B">
            <w:pPr>
              <w:jc w:val="both"/>
            </w:pPr>
            <w:r>
              <w:t>DPP</w:t>
            </w:r>
          </w:p>
        </w:tc>
        <w:tc>
          <w:tcPr>
            <w:tcW w:w="2214" w:type="dxa"/>
            <w:gridSpan w:val="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44A70B63" w14:textId="77777777" w:rsidR="00F547A4" w:rsidRPr="00ED1127" w:rsidRDefault="00F547A4" w:rsidP="005F215B">
            <w:pPr>
              <w:jc w:val="both"/>
            </w:pPr>
            <w:r>
              <w:t>40 h/semestr</w:t>
            </w:r>
          </w:p>
        </w:tc>
      </w:tr>
      <w:tr w:rsidR="00F547A4" w:rsidRPr="00ED1127" w14:paraId="50C6687F" w14:textId="77777777" w:rsidTr="005F215B">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7C9DE77C" w14:textId="77777777" w:rsidR="00F547A4" w:rsidRPr="00ED1127" w:rsidRDefault="00F547A4" w:rsidP="005F215B">
            <w:pPr>
              <w:jc w:val="both"/>
            </w:pPr>
            <w:r w:rsidRPr="00ED1127">
              <w:rPr>
                <w:b/>
              </w:rPr>
              <w:t>Předměty příslušného studijního programu a způsob zapojení do jejich výuky, příp. další zapojení do uskutečňování studijního programu</w:t>
            </w:r>
          </w:p>
        </w:tc>
      </w:tr>
      <w:tr w:rsidR="00F547A4" w:rsidRPr="00ED1127" w14:paraId="30F31F87" w14:textId="77777777" w:rsidTr="005F215B">
        <w:trPr>
          <w:trHeight w:val="391"/>
        </w:trPr>
        <w:tc>
          <w:tcPr>
            <w:tcW w:w="9860" w:type="dxa"/>
            <w:gridSpan w:val="15"/>
            <w:tcBorders>
              <w:top w:val="nil"/>
              <w:left w:val="single" w:sz="4" w:space="0" w:color="000000"/>
              <w:bottom w:val="single" w:sz="4" w:space="0" w:color="000000"/>
              <w:right w:val="single" w:sz="4" w:space="0" w:color="000000"/>
            </w:tcBorders>
            <w:tcMar>
              <w:top w:w="0" w:type="dxa"/>
              <w:left w:w="68" w:type="dxa"/>
              <w:bottom w:w="0" w:type="dxa"/>
              <w:right w:w="68" w:type="dxa"/>
            </w:tcMar>
            <w:hideMark/>
          </w:tcPr>
          <w:p w14:paraId="66A3B211" w14:textId="3185B963" w:rsidR="00F547A4" w:rsidRPr="00ED1127" w:rsidRDefault="00F547A4" w:rsidP="005F215B">
            <w:pPr>
              <w:jc w:val="both"/>
            </w:pPr>
            <w:r w:rsidRPr="005E3AA8">
              <w:t>Patologie a patologická fyziologie (garant, přednáška</w:t>
            </w:r>
            <w:del w:id="2147" w:author="Jana Martincová" w:date="2023-03-31T13:29:00Z">
              <w:r w:rsidR="00F2067C" w:rsidRPr="005E3AA8">
                <w:delText>, seminář</w:delText>
              </w:r>
            </w:del>
            <w:r w:rsidRPr="005E3AA8">
              <w:t>)</w:t>
            </w:r>
          </w:p>
        </w:tc>
      </w:tr>
      <w:tr w:rsidR="00F547A4" w:rsidRPr="00ED1127" w14:paraId="696AB361" w14:textId="77777777" w:rsidTr="005F215B">
        <w:trPr>
          <w:trHeight w:val="391"/>
        </w:trPr>
        <w:tc>
          <w:tcPr>
            <w:tcW w:w="9860" w:type="dxa"/>
            <w:gridSpan w:val="15"/>
            <w:tcBorders>
              <w:top w:val="nil"/>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7A0D405A" w14:textId="77777777" w:rsidR="00F547A4" w:rsidRPr="00ED1127" w:rsidRDefault="00F547A4" w:rsidP="005F215B">
            <w:pPr>
              <w:jc w:val="both"/>
            </w:pPr>
            <w:r w:rsidRPr="00ED1127">
              <w:t>Zapojení do výuky v dalších studijních programech na téže vysoké škole (pouze u garantů ZT a PZ předmětů)</w:t>
            </w:r>
          </w:p>
        </w:tc>
      </w:tr>
      <w:tr w:rsidR="00F547A4" w:rsidRPr="00ED1127" w14:paraId="0CED072B"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340"/>
        </w:trPr>
        <w:tc>
          <w:tcPr>
            <w:tcW w:w="2794" w:type="dxa"/>
            <w:gridSpan w:val="2"/>
            <w:tcBorders>
              <w:top w:val="nil"/>
            </w:tcBorders>
            <w:tcMar>
              <w:left w:w="68" w:type="dxa"/>
              <w:right w:w="68" w:type="dxa"/>
            </w:tcMar>
          </w:tcPr>
          <w:p w14:paraId="3D7085A7" w14:textId="77777777" w:rsidR="00F547A4" w:rsidRPr="00ED1127" w:rsidRDefault="00F547A4" w:rsidP="005F215B">
            <w:pPr>
              <w:jc w:val="both"/>
              <w:rPr>
                <w:b/>
              </w:rPr>
            </w:pPr>
            <w:r w:rsidRPr="00ED1127">
              <w:rPr>
                <w:b/>
              </w:rPr>
              <w:t>Název studijního předmětu</w:t>
            </w:r>
          </w:p>
        </w:tc>
        <w:tc>
          <w:tcPr>
            <w:tcW w:w="2405" w:type="dxa"/>
            <w:gridSpan w:val="3"/>
            <w:tcBorders>
              <w:top w:val="nil"/>
            </w:tcBorders>
            <w:tcMar>
              <w:left w:w="68" w:type="dxa"/>
              <w:right w:w="68" w:type="dxa"/>
            </w:tcMar>
          </w:tcPr>
          <w:p w14:paraId="20C42359" w14:textId="77777777" w:rsidR="00F547A4" w:rsidRPr="00ED1127" w:rsidRDefault="00F547A4" w:rsidP="005F215B">
            <w:pPr>
              <w:jc w:val="both"/>
              <w:rPr>
                <w:b/>
              </w:rPr>
            </w:pPr>
            <w:r w:rsidRPr="00ED1127">
              <w:rPr>
                <w:b/>
              </w:rPr>
              <w:t>Název studijního programu</w:t>
            </w:r>
          </w:p>
        </w:tc>
        <w:tc>
          <w:tcPr>
            <w:tcW w:w="567" w:type="dxa"/>
            <w:gridSpan w:val="2"/>
            <w:tcBorders>
              <w:top w:val="nil"/>
            </w:tcBorders>
            <w:tcMar>
              <w:left w:w="68" w:type="dxa"/>
              <w:right w:w="68" w:type="dxa"/>
            </w:tcMar>
          </w:tcPr>
          <w:p w14:paraId="1F8CD258" w14:textId="77777777" w:rsidR="00F547A4" w:rsidRPr="00ED1127" w:rsidRDefault="00F547A4" w:rsidP="005F215B">
            <w:pPr>
              <w:jc w:val="both"/>
              <w:rPr>
                <w:b/>
              </w:rPr>
            </w:pPr>
            <w:r w:rsidRPr="00ED1127">
              <w:rPr>
                <w:b/>
              </w:rPr>
              <w:t>Sem.</w:t>
            </w:r>
          </w:p>
        </w:tc>
        <w:tc>
          <w:tcPr>
            <w:tcW w:w="2107" w:type="dxa"/>
            <w:gridSpan w:val="4"/>
            <w:tcBorders>
              <w:top w:val="nil"/>
            </w:tcBorders>
            <w:tcMar>
              <w:left w:w="68" w:type="dxa"/>
              <w:right w:w="68" w:type="dxa"/>
            </w:tcMar>
          </w:tcPr>
          <w:p w14:paraId="786E389B" w14:textId="77777777" w:rsidR="00F547A4" w:rsidRPr="00ED1127" w:rsidRDefault="00F547A4" w:rsidP="005F215B">
            <w:pPr>
              <w:jc w:val="both"/>
              <w:rPr>
                <w:b/>
              </w:rPr>
            </w:pPr>
            <w:r w:rsidRPr="00ED1127">
              <w:rPr>
                <w:b/>
              </w:rPr>
              <w:t>Role ve výuce daného předmětu</w:t>
            </w:r>
          </w:p>
        </w:tc>
        <w:tc>
          <w:tcPr>
            <w:tcW w:w="1987" w:type="dxa"/>
            <w:gridSpan w:val="4"/>
            <w:tcBorders>
              <w:top w:val="nil"/>
            </w:tcBorders>
            <w:tcMar>
              <w:left w:w="68" w:type="dxa"/>
              <w:right w:w="68" w:type="dxa"/>
            </w:tcMar>
          </w:tcPr>
          <w:p w14:paraId="377E8CD1" w14:textId="77777777" w:rsidR="00F547A4" w:rsidRPr="00ED1127" w:rsidRDefault="00F547A4" w:rsidP="005F215B">
            <w:pPr>
              <w:jc w:val="both"/>
              <w:rPr>
                <w:b/>
              </w:rPr>
            </w:pPr>
            <w:r w:rsidRPr="00ED1127">
              <w:rPr>
                <w:b/>
              </w:rPr>
              <w:t>(</w:t>
            </w:r>
            <w:r w:rsidRPr="00ED1127">
              <w:rPr>
                <w:b/>
                <w:i/>
                <w:iCs/>
              </w:rPr>
              <w:t>nepovinný údaj</w:t>
            </w:r>
            <w:r w:rsidRPr="00ED1127">
              <w:rPr>
                <w:b/>
              </w:rPr>
              <w:t>) Počet hodin za semestr</w:t>
            </w:r>
          </w:p>
        </w:tc>
      </w:tr>
      <w:tr w:rsidR="00F547A4" w:rsidRPr="00ED1127" w14:paraId="68C2595A"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85"/>
        </w:trPr>
        <w:tc>
          <w:tcPr>
            <w:tcW w:w="2794" w:type="dxa"/>
            <w:gridSpan w:val="2"/>
            <w:tcBorders>
              <w:top w:val="nil"/>
            </w:tcBorders>
            <w:tcMar>
              <w:left w:w="68" w:type="dxa"/>
              <w:right w:w="68" w:type="dxa"/>
            </w:tcMar>
          </w:tcPr>
          <w:p w14:paraId="7C38BCE8" w14:textId="77777777" w:rsidR="00F547A4" w:rsidRPr="005E3AA8" w:rsidRDefault="00F547A4" w:rsidP="005F215B">
            <w:pPr>
              <w:jc w:val="both"/>
            </w:pPr>
          </w:p>
        </w:tc>
        <w:tc>
          <w:tcPr>
            <w:tcW w:w="2405" w:type="dxa"/>
            <w:gridSpan w:val="3"/>
            <w:tcBorders>
              <w:top w:val="nil"/>
            </w:tcBorders>
            <w:tcMar>
              <w:left w:w="68" w:type="dxa"/>
              <w:right w:w="68" w:type="dxa"/>
            </w:tcMar>
          </w:tcPr>
          <w:p w14:paraId="27B40AA4" w14:textId="77777777" w:rsidR="00F547A4" w:rsidRPr="005E3AA8" w:rsidRDefault="00F547A4" w:rsidP="005F215B">
            <w:pPr>
              <w:jc w:val="both"/>
            </w:pPr>
          </w:p>
        </w:tc>
        <w:tc>
          <w:tcPr>
            <w:tcW w:w="567" w:type="dxa"/>
            <w:gridSpan w:val="2"/>
            <w:tcBorders>
              <w:top w:val="nil"/>
            </w:tcBorders>
            <w:tcMar>
              <w:left w:w="68" w:type="dxa"/>
              <w:right w:w="68" w:type="dxa"/>
            </w:tcMar>
          </w:tcPr>
          <w:p w14:paraId="410900E2" w14:textId="77777777" w:rsidR="00F547A4" w:rsidRPr="005E3AA8" w:rsidRDefault="00F547A4" w:rsidP="005F215B">
            <w:pPr>
              <w:jc w:val="both"/>
            </w:pPr>
          </w:p>
        </w:tc>
        <w:tc>
          <w:tcPr>
            <w:tcW w:w="2107" w:type="dxa"/>
            <w:gridSpan w:val="4"/>
            <w:tcBorders>
              <w:top w:val="nil"/>
            </w:tcBorders>
            <w:tcMar>
              <w:left w:w="68" w:type="dxa"/>
              <w:right w:w="68" w:type="dxa"/>
            </w:tcMar>
          </w:tcPr>
          <w:p w14:paraId="1173A6A3" w14:textId="77777777" w:rsidR="00F547A4" w:rsidRPr="005E3AA8" w:rsidRDefault="00F547A4" w:rsidP="005F215B">
            <w:pPr>
              <w:jc w:val="both"/>
            </w:pPr>
          </w:p>
        </w:tc>
        <w:tc>
          <w:tcPr>
            <w:tcW w:w="1987" w:type="dxa"/>
            <w:gridSpan w:val="4"/>
            <w:tcBorders>
              <w:top w:val="nil"/>
            </w:tcBorders>
            <w:tcMar>
              <w:left w:w="68" w:type="dxa"/>
              <w:right w:w="68" w:type="dxa"/>
            </w:tcMar>
          </w:tcPr>
          <w:p w14:paraId="1CCC6819" w14:textId="77777777" w:rsidR="00F547A4" w:rsidRPr="005E3AA8" w:rsidRDefault="00F547A4" w:rsidP="005F215B">
            <w:pPr>
              <w:jc w:val="both"/>
            </w:pPr>
          </w:p>
        </w:tc>
      </w:tr>
      <w:tr w:rsidR="00F547A4" w:rsidRPr="00ED1127" w14:paraId="024D1B38" w14:textId="77777777" w:rsidTr="005F215B">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02EABC79" w14:textId="77777777" w:rsidR="00F547A4" w:rsidRPr="00ED1127" w:rsidRDefault="00F547A4" w:rsidP="005F215B">
            <w:pPr>
              <w:jc w:val="both"/>
            </w:pPr>
            <w:r w:rsidRPr="00ED1127">
              <w:rPr>
                <w:b/>
              </w:rPr>
              <w:t xml:space="preserve">Údaje o vzdělání na VŠ </w:t>
            </w:r>
          </w:p>
        </w:tc>
      </w:tr>
      <w:tr w:rsidR="00F547A4" w:rsidRPr="00ED1127" w14:paraId="68867BAE" w14:textId="77777777" w:rsidTr="005F215B">
        <w:trPr>
          <w:trHeight w:val="180"/>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6319DBBB" w14:textId="77777777" w:rsidR="00F547A4" w:rsidRPr="005E3AA8" w:rsidRDefault="00F547A4" w:rsidP="005F215B">
            <w:pPr>
              <w:suppressAutoHyphens/>
              <w:autoSpaceDN w:val="0"/>
              <w:jc w:val="both"/>
              <w:textAlignment w:val="baseline"/>
              <w:rPr>
                <w:bCs/>
                <w:kern w:val="3"/>
              </w:rPr>
            </w:pPr>
            <w:r w:rsidRPr="005E3AA8">
              <w:rPr>
                <w:bCs/>
                <w:kern w:val="3"/>
              </w:rPr>
              <w:t>2007</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720F8219" w14:textId="32BC0507" w:rsidR="00F547A4" w:rsidRDefault="00F547A4" w:rsidP="005F215B">
            <w:pPr>
              <w:suppressAutoHyphens/>
              <w:autoSpaceDN w:val="0"/>
              <w:jc w:val="both"/>
              <w:textAlignment w:val="baseline"/>
              <w:rPr>
                <w:ins w:id="2148" w:author="Jana Martincová" w:date="2023-03-31T13:29:00Z"/>
                <w:bCs/>
                <w:kern w:val="3"/>
              </w:rPr>
            </w:pPr>
            <w:r w:rsidRPr="00E93635">
              <w:rPr>
                <w:bCs/>
                <w:kern w:val="3"/>
              </w:rPr>
              <w:t>Univerzita Palackého v</w:t>
            </w:r>
            <w:del w:id="2149" w:author="Jana Martincová" w:date="2023-03-31T13:29:00Z">
              <w:r w:rsidR="00F2067C" w:rsidRPr="005E3AA8">
                <w:rPr>
                  <w:bCs/>
                  <w:kern w:val="3"/>
                </w:rPr>
                <w:delText> </w:delText>
              </w:r>
            </w:del>
            <w:ins w:id="2150" w:author="Jana Martincová" w:date="2023-03-31T13:29:00Z">
              <w:r w:rsidRPr="00E93635">
                <w:rPr>
                  <w:bCs/>
                  <w:kern w:val="3"/>
                </w:rPr>
                <w:t xml:space="preserve"> </w:t>
              </w:r>
            </w:ins>
            <w:r w:rsidRPr="00E93635">
              <w:rPr>
                <w:bCs/>
                <w:kern w:val="3"/>
              </w:rPr>
              <w:t xml:space="preserve">Olomouci, </w:t>
            </w:r>
            <w:del w:id="2151" w:author="Jana Martincová" w:date="2023-03-31T13:29:00Z">
              <w:r w:rsidR="00F2067C" w:rsidRPr="005E3AA8">
                <w:rPr>
                  <w:bCs/>
                  <w:kern w:val="3"/>
                </w:rPr>
                <w:delText>klinická antropologie</w:delText>
              </w:r>
            </w:del>
            <w:ins w:id="2152" w:author="Jana Martincová" w:date="2023-03-31T13:29:00Z">
              <w:r w:rsidRPr="00E93635">
                <w:rPr>
                  <w:bCs/>
                  <w:kern w:val="3"/>
                </w:rPr>
                <w:t>doktorský studijní obor Antropologie</w:t>
              </w:r>
            </w:ins>
            <w:r w:rsidRPr="00E93635">
              <w:rPr>
                <w:bCs/>
                <w:kern w:val="3"/>
              </w:rPr>
              <w:t xml:space="preserve"> (Ph.D.)</w:t>
            </w:r>
          </w:p>
          <w:p w14:paraId="57FEE43A" w14:textId="77777777" w:rsidR="00F547A4" w:rsidRPr="005E3AA8" w:rsidRDefault="00F547A4" w:rsidP="005F215B">
            <w:pPr>
              <w:suppressAutoHyphens/>
              <w:autoSpaceDN w:val="0"/>
              <w:jc w:val="both"/>
              <w:textAlignment w:val="baseline"/>
              <w:rPr>
                <w:bCs/>
                <w:kern w:val="3"/>
              </w:rPr>
            </w:pPr>
          </w:p>
        </w:tc>
      </w:tr>
      <w:tr w:rsidR="00F547A4" w:rsidRPr="00ED1127" w14:paraId="73766C03" w14:textId="77777777" w:rsidTr="005F215B">
        <w:trPr>
          <w:trHeight w:val="180"/>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0A43B0A9" w14:textId="77777777" w:rsidR="00F547A4" w:rsidRPr="005E3AA8" w:rsidRDefault="00F547A4" w:rsidP="005F215B">
            <w:pPr>
              <w:suppressAutoHyphens/>
              <w:autoSpaceDN w:val="0"/>
              <w:jc w:val="both"/>
              <w:textAlignment w:val="baseline"/>
              <w:rPr>
                <w:bCs/>
                <w:kern w:val="3"/>
              </w:rPr>
            </w:pPr>
            <w:r w:rsidRPr="005E3AA8">
              <w:rPr>
                <w:bCs/>
                <w:kern w:val="3"/>
              </w:rPr>
              <w:t>1983</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61DCECD4" w14:textId="77777777" w:rsidR="00F547A4" w:rsidRPr="005E3AA8" w:rsidRDefault="00F547A4" w:rsidP="005F215B">
            <w:pPr>
              <w:suppressAutoHyphens/>
              <w:autoSpaceDN w:val="0"/>
              <w:jc w:val="both"/>
              <w:textAlignment w:val="baseline"/>
              <w:rPr>
                <w:bCs/>
                <w:kern w:val="3"/>
              </w:rPr>
            </w:pPr>
            <w:r w:rsidRPr="005E3AA8">
              <w:rPr>
                <w:bCs/>
                <w:kern w:val="3"/>
              </w:rPr>
              <w:t>Univerzita Palackého v Olomouci, Lékařská fakulta, studijní obor Všeobecné lékařství (MUDr.)</w:t>
            </w:r>
          </w:p>
        </w:tc>
      </w:tr>
      <w:tr w:rsidR="00F547A4" w:rsidRPr="00ED1127" w14:paraId="14374ADD" w14:textId="77777777" w:rsidTr="005F215B">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211A979E" w14:textId="77777777" w:rsidR="00F547A4" w:rsidRPr="00ED1127" w:rsidRDefault="00F547A4" w:rsidP="005F215B">
            <w:pPr>
              <w:jc w:val="both"/>
              <w:rPr>
                <w:b/>
              </w:rPr>
            </w:pPr>
            <w:r w:rsidRPr="00ED1127">
              <w:rPr>
                <w:b/>
              </w:rPr>
              <w:t>Údaje o odborném působení od absolvování VŠ</w:t>
            </w:r>
          </w:p>
        </w:tc>
      </w:tr>
      <w:tr w:rsidR="00F547A4" w:rsidRPr="00ED1127" w14:paraId="4F470F87" w14:textId="77777777" w:rsidTr="005F215B">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283FB82F" w14:textId="77777777" w:rsidR="00F547A4" w:rsidRPr="005E3AA8" w:rsidRDefault="00F547A4" w:rsidP="005F215B">
            <w:pPr>
              <w:suppressAutoHyphens/>
              <w:autoSpaceDN w:val="0"/>
              <w:jc w:val="both"/>
              <w:textAlignment w:val="baseline"/>
              <w:rPr>
                <w:kern w:val="3"/>
              </w:rPr>
            </w:pPr>
            <w:r w:rsidRPr="005E3AA8">
              <w:rPr>
                <w:kern w:val="3"/>
              </w:rPr>
              <w:t xml:space="preserve">2004 </w:t>
            </w:r>
            <w:r w:rsidRPr="005E3AA8">
              <w:rPr>
                <w:bCs/>
                <w:kern w:val="3"/>
              </w:rPr>
              <w:sym w:font="Symbol" w:char="F02D"/>
            </w:r>
            <w:r w:rsidRPr="005E3AA8">
              <w:rPr>
                <w:bCs/>
                <w:kern w:val="3"/>
              </w:rPr>
              <w:t xml:space="preserve"> </w:t>
            </w:r>
            <w:r w:rsidRPr="005E3AA8">
              <w:rPr>
                <w:kern w:val="3"/>
              </w:rPr>
              <w:t>2015</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2F89A9E2" w14:textId="77777777" w:rsidR="00F547A4" w:rsidRPr="005E3AA8" w:rsidRDefault="00F547A4" w:rsidP="005F215B">
            <w:pPr>
              <w:suppressAutoHyphens/>
              <w:autoSpaceDN w:val="0"/>
              <w:jc w:val="both"/>
              <w:textAlignment w:val="baseline"/>
              <w:rPr>
                <w:kern w:val="3"/>
              </w:rPr>
            </w:pPr>
            <w:r w:rsidRPr="005E3AA8">
              <w:rPr>
                <w:kern w:val="3"/>
              </w:rPr>
              <w:t>Univerzita Palackého v Olomouci, Pedagogická fakulta, Katedra antropologie a</w:t>
            </w:r>
            <w:r>
              <w:rPr>
                <w:kern w:val="3"/>
              </w:rPr>
              <w:t> </w:t>
            </w:r>
            <w:r w:rsidRPr="005E3AA8">
              <w:rPr>
                <w:kern w:val="3"/>
              </w:rPr>
              <w:t>zdravovědy, odborný asistent</w:t>
            </w:r>
          </w:p>
        </w:tc>
      </w:tr>
      <w:tr w:rsidR="00F547A4" w:rsidRPr="00ED1127" w14:paraId="49740029" w14:textId="77777777" w:rsidTr="005F215B">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742B925E" w14:textId="77777777" w:rsidR="00F547A4" w:rsidRPr="005E3AA8" w:rsidRDefault="00F547A4" w:rsidP="005F215B">
            <w:pPr>
              <w:suppressAutoHyphens/>
              <w:autoSpaceDN w:val="0"/>
              <w:jc w:val="both"/>
              <w:textAlignment w:val="baseline"/>
              <w:rPr>
                <w:kern w:val="3"/>
              </w:rPr>
            </w:pPr>
            <w:r w:rsidRPr="005E3AA8">
              <w:rPr>
                <w:kern w:val="3"/>
              </w:rPr>
              <w:t xml:space="preserve">1995 </w:t>
            </w:r>
            <w:r w:rsidRPr="005E3AA8">
              <w:rPr>
                <w:bCs/>
                <w:kern w:val="3"/>
              </w:rPr>
              <w:sym w:font="Symbol" w:char="F02D"/>
            </w:r>
            <w:r w:rsidRPr="005E3AA8">
              <w:rPr>
                <w:bCs/>
                <w:kern w:val="3"/>
              </w:rPr>
              <w:t xml:space="preserve"> </w:t>
            </w:r>
            <w:r w:rsidRPr="005E3AA8">
              <w:rPr>
                <w:kern w:val="3"/>
              </w:rPr>
              <w:t>2004</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469B28AB" w14:textId="77777777" w:rsidR="00F547A4" w:rsidRPr="005E3AA8" w:rsidRDefault="00F547A4" w:rsidP="005F215B">
            <w:pPr>
              <w:suppressAutoHyphens/>
              <w:autoSpaceDN w:val="0"/>
              <w:jc w:val="both"/>
              <w:textAlignment w:val="baseline"/>
              <w:rPr>
                <w:kern w:val="3"/>
              </w:rPr>
            </w:pPr>
            <w:r w:rsidRPr="005E3AA8">
              <w:rPr>
                <w:kern w:val="3"/>
              </w:rPr>
              <w:t>Univerzita Palackého v Olomouci, Lékařská fakulta, Katedra normální anatomie, odborný asistent</w:t>
            </w:r>
          </w:p>
        </w:tc>
      </w:tr>
      <w:tr w:rsidR="00F547A4" w:rsidRPr="00ED1127" w14:paraId="3D93F08B" w14:textId="77777777" w:rsidTr="005F215B">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02370F26" w14:textId="77777777" w:rsidR="00F547A4" w:rsidRPr="005E3AA8" w:rsidRDefault="00F547A4" w:rsidP="005F215B">
            <w:pPr>
              <w:suppressAutoHyphens/>
              <w:autoSpaceDN w:val="0"/>
              <w:jc w:val="both"/>
              <w:textAlignment w:val="baseline"/>
              <w:rPr>
                <w:kern w:val="3"/>
              </w:rPr>
            </w:pPr>
            <w:r w:rsidRPr="005E3AA8">
              <w:rPr>
                <w:kern w:val="3"/>
              </w:rPr>
              <w:t xml:space="preserve">1991 </w:t>
            </w:r>
            <w:r w:rsidRPr="005E3AA8">
              <w:rPr>
                <w:bCs/>
                <w:kern w:val="3"/>
              </w:rPr>
              <w:sym w:font="Symbol" w:char="F02D"/>
            </w:r>
            <w:r w:rsidRPr="005E3AA8">
              <w:rPr>
                <w:bCs/>
                <w:kern w:val="3"/>
              </w:rPr>
              <w:t xml:space="preserve"> </w:t>
            </w:r>
            <w:r w:rsidRPr="005E3AA8">
              <w:rPr>
                <w:kern w:val="3"/>
              </w:rPr>
              <w:t>1995</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154CC7A6" w14:textId="77777777" w:rsidR="00F547A4" w:rsidRPr="005E3AA8" w:rsidRDefault="00F547A4" w:rsidP="005F215B">
            <w:pPr>
              <w:suppressAutoHyphens/>
              <w:autoSpaceDN w:val="0"/>
              <w:jc w:val="both"/>
              <w:textAlignment w:val="baseline"/>
              <w:rPr>
                <w:kern w:val="3"/>
              </w:rPr>
            </w:pPr>
            <w:r w:rsidRPr="005E3AA8">
              <w:rPr>
                <w:kern w:val="3"/>
              </w:rPr>
              <w:t>Fakultní nemocnice v Olomouci, oddělení patologie, odborný asistent</w:t>
            </w:r>
          </w:p>
        </w:tc>
      </w:tr>
      <w:tr w:rsidR="00F547A4" w:rsidRPr="00ED1127" w14:paraId="5B0C1212" w14:textId="77777777" w:rsidTr="005F215B">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6F7FC8AE" w14:textId="77777777" w:rsidR="00F547A4" w:rsidRPr="005E3AA8" w:rsidRDefault="00F547A4" w:rsidP="005F215B">
            <w:pPr>
              <w:suppressAutoHyphens/>
              <w:autoSpaceDN w:val="0"/>
              <w:jc w:val="both"/>
              <w:textAlignment w:val="baseline"/>
              <w:rPr>
                <w:kern w:val="3"/>
              </w:rPr>
            </w:pPr>
            <w:r w:rsidRPr="005E3AA8">
              <w:rPr>
                <w:kern w:val="3"/>
              </w:rPr>
              <w:t xml:space="preserve">1983 </w:t>
            </w:r>
            <w:r w:rsidRPr="005E3AA8">
              <w:rPr>
                <w:bCs/>
                <w:kern w:val="3"/>
              </w:rPr>
              <w:sym w:font="Symbol" w:char="F02D"/>
            </w:r>
            <w:r w:rsidRPr="005E3AA8">
              <w:rPr>
                <w:bCs/>
                <w:kern w:val="3"/>
              </w:rPr>
              <w:t xml:space="preserve"> </w:t>
            </w:r>
            <w:r w:rsidRPr="005E3AA8">
              <w:rPr>
                <w:kern w:val="3"/>
              </w:rPr>
              <w:t>1991</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1442A04B" w14:textId="77777777" w:rsidR="00F547A4" w:rsidRPr="005E3AA8" w:rsidRDefault="00F547A4" w:rsidP="005F215B">
            <w:pPr>
              <w:suppressAutoHyphens/>
              <w:autoSpaceDN w:val="0"/>
              <w:jc w:val="both"/>
              <w:textAlignment w:val="baseline"/>
              <w:rPr>
                <w:kern w:val="3"/>
              </w:rPr>
            </w:pPr>
            <w:r w:rsidRPr="005E3AA8">
              <w:rPr>
                <w:kern w:val="3"/>
              </w:rPr>
              <w:t>Nemocnice Šternberk, oddělení patologie, asistent</w:t>
            </w:r>
          </w:p>
        </w:tc>
      </w:tr>
      <w:tr w:rsidR="00F547A4" w:rsidRPr="00ED1127" w14:paraId="12A0B52A" w14:textId="77777777" w:rsidTr="005F215B">
        <w:trPr>
          <w:trHeight w:val="250"/>
        </w:trPr>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791E188C" w14:textId="77777777" w:rsidR="00F547A4" w:rsidRPr="00ED1127" w:rsidRDefault="00F547A4" w:rsidP="005F215B">
            <w:pPr>
              <w:jc w:val="both"/>
            </w:pPr>
            <w:r w:rsidRPr="00ED1127">
              <w:rPr>
                <w:b/>
              </w:rPr>
              <w:t>Zkušenosti s vedením kvalifikačních a rigorózních prací</w:t>
            </w:r>
          </w:p>
        </w:tc>
      </w:tr>
      <w:tr w:rsidR="00F547A4" w:rsidRPr="00ED1127" w14:paraId="2475CD4C" w14:textId="77777777" w:rsidTr="005F215B">
        <w:trPr>
          <w:trHeight w:val="184"/>
        </w:trPr>
        <w:tc>
          <w:tcPr>
            <w:tcW w:w="9860" w:type="dxa"/>
            <w:gridSpan w:val="1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3A52BAF0" w14:textId="7219A133" w:rsidR="00F547A4" w:rsidRDefault="00F547A4" w:rsidP="005F215B">
            <w:pPr>
              <w:jc w:val="both"/>
            </w:pPr>
            <w:r w:rsidRPr="00ED1127">
              <w:t xml:space="preserve">Bakalářské práce: </w:t>
            </w:r>
            <w:del w:id="2153" w:author="Jana Martincová" w:date="2023-03-31T13:29:00Z">
              <w:r w:rsidR="00F2067C">
                <w:delText>cca 100</w:delText>
              </w:r>
            </w:del>
            <w:ins w:id="2154" w:author="Jana Martincová" w:date="2023-03-31T13:29:00Z">
              <w:r>
                <w:t>10</w:t>
              </w:r>
            </w:ins>
          </w:p>
          <w:p w14:paraId="12DA6940" w14:textId="5C4A228D" w:rsidR="00F547A4" w:rsidRPr="00AE2F1D" w:rsidRDefault="00F547A4" w:rsidP="005F215B">
            <w:pPr>
              <w:jc w:val="both"/>
            </w:pPr>
            <w:r w:rsidRPr="00AE2F1D">
              <w:t xml:space="preserve">Diplomové práce: </w:t>
            </w:r>
            <w:del w:id="2155" w:author="Jana Martincová" w:date="2023-03-31T13:29:00Z">
              <w:r w:rsidR="00F2067C">
                <w:delText>cca 280</w:delText>
              </w:r>
            </w:del>
            <w:ins w:id="2156" w:author="Jana Martincová" w:date="2023-03-31T13:29:00Z">
              <w:r>
                <w:t>28</w:t>
              </w:r>
            </w:ins>
          </w:p>
          <w:p w14:paraId="60046A7B" w14:textId="77777777" w:rsidR="00F547A4" w:rsidRPr="00ED1127" w:rsidRDefault="00F547A4" w:rsidP="005F215B">
            <w:pPr>
              <w:jc w:val="both"/>
            </w:pPr>
            <w:r>
              <w:t>Disertační práce: //</w:t>
            </w:r>
          </w:p>
        </w:tc>
      </w:tr>
      <w:tr w:rsidR="00F547A4" w:rsidRPr="00ED1127" w14:paraId="42FE8699"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c>
          <w:tcPr>
            <w:tcW w:w="3346" w:type="dxa"/>
            <w:gridSpan w:val="3"/>
            <w:tcBorders>
              <w:top w:val="single" w:sz="12" w:space="0" w:color="auto"/>
            </w:tcBorders>
            <w:shd w:val="clear" w:color="auto" w:fill="F7CAAC"/>
            <w:tcMar>
              <w:left w:w="68" w:type="dxa"/>
              <w:right w:w="68" w:type="dxa"/>
            </w:tcMar>
          </w:tcPr>
          <w:p w14:paraId="5651A391" w14:textId="77777777" w:rsidR="00F547A4" w:rsidRPr="00ED1127" w:rsidRDefault="00F547A4" w:rsidP="005F215B">
            <w:pPr>
              <w:jc w:val="both"/>
            </w:pPr>
            <w:r w:rsidRPr="00ED1127">
              <w:rPr>
                <w:b/>
              </w:rPr>
              <w:t xml:space="preserve">Obor habilitačního řízení </w:t>
            </w:r>
          </w:p>
        </w:tc>
        <w:tc>
          <w:tcPr>
            <w:tcW w:w="2242" w:type="dxa"/>
            <w:gridSpan w:val="3"/>
            <w:tcBorders>
              <w:top w:val="single" w:sz="12" w:space="0" w:color="auto"/>
            </w:tcBorders>
            <w:shd w:val="clear" w:color="auto" w:fill="F7CAAC"/>
            <w:tcMar>
              <w:left w:w="68" w:type="dxa"/>
              <w:right w:w="68" w:type="dxa"/>
            </w:tcMar>
          </w:tcPr>
          <w:p w14:paraId="14FCCC0B" w14:textId="77777777" w:rsidR="00F547A4" w:rsidRPr="00ED1127" w:rsidRDefault="00F547A4" w:rsidP="005F215B">
            <w:pPr>
              <w:jc w:val="both"/>
            </w:pPr>
            <w:r w:rsidRPr="00ED1127">
              <w:rPr>
                <w:b/>
              </w:rPr>
              <w:t>Rok udělení hodnosti</w:t>
            </w:r>
          </w:p>
        </w:tc>
        <w:tc>
          <w:tcPr>
            <w:tcW w:w="2058" w:type="dxa"/>
            <w:gridSpan w:val="4"/>
            <w:tcBorders>
              <w:top w:val="single" w:sz="12" w:space="0" w:color="auto"/>
              <w:right w:val="single" w:sz="12" w:space="0" w:color="auto"/>
            </w:tcBorders>
            <w:shd w:val="clear" w:color="auto" w:fill="F7CAAC"/>
            <w:tcMar>
              <w:left w:w="68" w:type="dxa"/>
              <w:right w:w="68" w:type="dxa"/>
            </w:tcMar>
          </w:tcPr>
          <w:p w14:paraId="412C77B8" w14:textId="77777777" w:rsidR="00F547A4" w:rsidRPr="00ED1127" w:rsidRDefault="00F547A4" w:rsidP="005F215B">
            <w:pPr>
              <w:jc w:val="both"/>
            </w:pPr>
            <w:r w:rsidRPr="00ED1127">
              <w:rPr>
                <w:b/>
              </w:rPr>
              <w:t>Řízení konáno na VŠ</w:t>
            </w:r>
          </w:p>
        </w:tc>
        <w:tc>
          <w:tcPr>
            <w:tcW w:w="2214" w:type="dxa"/>
            <w:gridSpan w:val="5"/>
            <w:tcBorders>
              <w:top w:val="single" w:sz="12" w:space="0" w:color="auto"/>
              <w:left w:val="single" w:sz="12" w:space="0" w:color="auto"/>
            </w:tcBorders>
            <w:shd w:val="clear" w:color="auto" w:fill="F7CAAC"/>
            <w:tcMar>
              <w:left w:w="68" w:type="dxa"/>
              <w:right w:w="68" w:type="dxa"/>
            </w:tcMar>
          </w:tcPr>
          <w:p w14:paraId="61F9B0BF" w14:textId="77777777" w:rsidR="00F547A4" w:rsidRPr="00ED1127" w:rsidRDefault="00F547A4" w:rsidP="005F215B">
            <w:pPr>
              <w:jc w:val="both"/>
              <w:rPr>
                <w:b/>
              </w:rPr>
            </w:pPr>
            <w:r w:rsidRPr="00ED1127">
              <w:rPr>
                <w:b/>
              </w:rPr>
              <w:t>Ohlasy publikací</w:t>
            </w:r>
          </w:p>
        </w:tc>
      </w:tr>
      <w:tr w:rsidR="00F547A4" w:rsidRPr="00ED1127" w14:paraId="32487F05"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c>
          <w:tcPr>
            <w:tcW w:w="3346" w:type="dxa"/>
            <w:gridSpan w:val="3"/>
            <w:tcMar>
              <w:left w:w="68" w:type="dxa"/>
              <w:right w:w="68" w:type="dxa"/>
            </w:tcMar>
          </w:tcPr>
          <w:p w14:paraId="397E750C" w14:textId="77777777" w:rsidR="00F547A4" w:rsidRPr="00ED1127" w:rsidRDefault="00F547A4" w:rsidP="005F215B">
            <w:pPr>
              <w:jc w:val="both"/>
            </w:pPr>
            <w:r>
              <w:t>//</w:t>
            </w:r>
          </w:p>
        </w:tc>
        <w:tc>
          <w:tcPr>
            <w:tcW w:w="2242" w:type="dxa"/>
            <w:gridSpan w:val="3"/>
            <w:tcMar>
              <w:left w:w="68" w:type="dxa"/>
              <w:right w:w="68" w:type="dxa"/>
            </w:tcMar>
          </w:tcPr>
          <w:p w14:paraId="435D228E" w14:textId="77777777" w:rsidR="00F547A4" w:rsidRPr="00ED1127" w:rsidRDefault="00F547A4" w:rsidP="005F215B">
            <w:pPr>
              <w:jc w:val="both"/>
            </w:pPr>
            <w:r>
              <w:t>//</w:t>
            </w:r>
          </w:p>
        </w:tc>
        <w:tc>
          <w:tcPr>
            <w:tcW w:w="2058" w:type="dxa"/>
            <w:gridSpan w:val="4"/>
            <w:tcBorders>
              <w:right w:val="single" w:sz="12" w:space="0" w:color="auto"/>
            </w:tcBorders>
            <w:tcMar>
              <w:left w:w="68" w:type="dxa"/>
              <w:right w:w="68" w:type="dxa"/>
            </w:tcMar>
          </w:tcPr>
          <w:p w14:paraId="67036937" w14:textId="77777777" w:rsidR="00F547A4" w:rsidRPr="00ED1127" w:rsidRDefault="00F547A4" w:rsidP="005F215B">
            <w:pPr>
              <w:jc w:val="both"/>
            </w:pPr>
            <w:r>
              <w:t>//</w:t>
            </w:r>
          </w:p>
        </w:tc>
        <w:tc>
          <w:tcPr>
            <w:tcW w:w="567" w:type="dxa"/>
            <w:gridSpan w:val="2"/>
            <w:tcBorders>
              <w:left w:val="single" w:sz="12" w:space="0" w:color="auto"/>
            </w:tcBorders>
            <w:shd w:val="clear" w:color="auto" w:fill="F7CAAC"/>
            <w:tcMar>
              <w:left w:w="68" w:type="dxa"/>
              <w:right w:w="68" w:type="dxa"/>
            </w:tcMar>
          </w:tcPr>
          <w:p w14:paraId="08E855B3" w14:textId="77777777" w:rsidR="00F547A4" w:rsidRPr="00AE2F1D" w:rsidRDefault="00F547A4" w:rsidP="005F215B">
            <w:pPr>
              <w:jc w:val="both"/>
            </w:pPr>
            <w:r w:rsidRPr="00AE2F1D">
              <w:rPr>
                <w:b/>
              </w:rPr>
              <w:t>WoS</w:t>
            </w:r>
          </w:p>
        </w:tc>
        <w:tc>
          <w:tcPr>
            <w:tcW w:w="850" w:type="dxa"/>
            <w:gridSpan w:val="2"/>
            <w:shd w:val="clear" w:color="auto" w:fill="F7CAAC"/>
            <w:tcMar>
              <w:left w:w="68" w:type="dxa"/>
              <w:right w:w="68" w:type="dxa"/>
            </w:tcMar>
          </w:tcPr>
          <w:p w14:paraId="542C6B06" w14:textId="77777777" w:rsidR="00F547A4" w:rsidRPr="00AE2F1D" w:rsidRDefault="00F547A4" w:rsidP="005F215B">
            <w:pPr>
              <w:jc w:val="both"/>
            </w:pPr>
            <w:r w:rsidRPr="00AE2F1D">
              <w:rPr>
                <w:b/>
              </w:rPr>
              <w:t>Scopus</w:t>
            </w:r>
          </w:p>
        </w:tc>
        <w:tc>
          <w:tcPr>
            <w:tcW w:w="797" w:type="dxa"/>
            <w:shd w:val="clear" w:color="auto" w:fill="F7CAAC"/>
            <w:tcMar>
              <w:left w:w="68" w:type="dxa"/>
              <w:right w:w="68" w:type="dxa"/>
            </w:tcMar>
          </w:tcPr>
          <w:p w14:paraId="4712AB75" w14:textId="77777777" w:rsidR="00F547A4" w:rsidRPr="00AE2F1D" w:rsidRDefault="00F547A4" w:rsidP="005F215B">
            <w:pPr>
              <w:jc w:val="both"/>
            </w:pPr>
            <w:r w:rsidRPr="00AE2F1D">
              <w:rPr>
                <w:b/>
              </w:rPr>
              <w:t>ostatní</w:t>
            </w:r>
          </w:p>
        </w:tc>
      </w:tr>
      <w:tr w:rsidR="00F547A4" w:rsidRPr="00ED1127" w14:paraId="06E70103"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70"/>
        </w:trPr>
        <w:tc>
          <w:tcPr>
            <w:tcW w:w="3346" w:type="dxa"/>
            <w:gridSpan w:val="3"/>
            <w:shd w:val="clear" w:color="auto" w:fill="F7CAAC"/>
            <w:tcMar>
              <w:left w:w="68" w:type="dxa"/>
              <w:right w:w="68" w:type="dxa"/>
            </w:tcMar>
          </w:tcPr>
          <w:p w14:paraId="223DC2A7" w14:textId="77777777" w:rsidR="00F547A4" w:rsidRPr="00ED1127" w:rsidRDefault="00F547A4" w:rsidP="005F215B">
            <w:pPr>
              <w:jc w:val="both"/>
            </w:pPr>
            <w:r w:rsidRPr="00ED1127">
              <w:rPr>
                <w:b/>
              </w:rPr>
              <w:t>Obor jmenovacího řízení</w:t>
            </w:r>
          </w:p>
        </w:tc>
        <w:tc>
          <w:tcPr>
            <w:tcW w:w="2242" w:type="dxa"/>
            <w:gridSpan w:val="3"/>
            <w:shd w:val="clear" w:color="auto" w:fill="F7CAAC"/>
            <w:tcMar>
              <w:left w:w="68" w:type="dxa"/>
              <w:right w:w="68" w:type="dxa"/>
            </w:tcMar>
          </w:tcPr>
          <w:p w14:paraId="3661405C" w14:textId="77777777" w:rsidR="00F547A4" w:rsidRPr="00ED1127" w:rsidRDefault="00F547A4" w:rsidP="005F215B">
            <w:pPr>
              <w:jc w:val="both"/>
            </w:pPr>
            <w:r w:rsidRPr="00ED1127">
              <w:rPr>
                <w:b/>
              </w:rPr>
              <w:t>Rok udělení hodnosti</w:t>
            </w:r>
          </w:p>
        </w:tc>
        <w:tc>
          <w:tcPr>
            <w:tcW w:w="2058" w:type="dxa"/>
            <w:gridSpan w:val="4"/>
            <w:tcBorders>
              <w:right w:val="single" w:sz="12" w:space="0" w:color="auto"/>
            </w:tcBorders>
            <w:shd w:val="clear" w:color="auto" w:fill="F7CAAC"/>
            <w:tcMar>
              <w:left w:w="68" w:type="dxa"/>
              <w:right w:w="68" w:type="dxa"/>
            </w:tcMar>
          </w:tcPr>
          <w:p w14:paraId="4BEECC08" w14:textId="77777777" w:rsidR="00F547A4" w:rsidRPr="00ED1127" w:rsidRDefault="00F547A4" w:rsidP="005F215B">
            <w:pPr>
              <w:jc w:val="both"/>
            </w:pPr>
            <w:r w:rsidRPr="00ED1127">
              <w:rPr>
                <w:b/>
              </w:rPr>
              <w:t>Řízení konáno na VŠ</w:t>
            </w:r>
          </w:p>
        </w:tc>
        <w:tc>
          <w:tcPr>
            <w:tcW w:w="567" w:type="dxa"/>
            <w:gridSpan w:val="2"/>
            <w:tcBorders>
              <w:left w:val="single" w:sz="12" w:space="0" w:color="auto"/>
            </w:tcBorders>
            <w:tcMar>
              <w:left w:w="68" w:type="dxa"/>
              <w:right w:w="68" w:type="dxa"/>
            </w:tcMar>
          </w:tcPr>
          <w:p w14:paraId="23163B1B" w14:textId="77777777" w:rsidR="00F547A4" w:rsidRPr="005E3AA8" w:rsidRDefault="00F547A4" w:rsidP="005F215B">
            <w:pPr>
              <w:jc w:val="both"/>
            </w:pPr>
            <w:r>
              <w:t>//</w:t>
            </w:r>
          </w:p>
        </w:tc>
        <w:tc>
          <w:tcPr>
            <w:tcW w:w="850" w:type="dxa"/>
            <w:gridSpan w:val="2"/>
            <w:tcMar>
              <w:left w:w="68" w:type="dxa"/>
              <w:right w:w="68" w:type="dxa"/>
            </w:tcMar>
          </w:tcPr>
          <w:p w14:paraId="26E63960" w14:textId="77777777" w:rsidR="00F547A4" w:rsidRPr="005E3AA8" w:rsidRDefault="00F547A4" w:rsidP="005F215B">
            <w:pPr>
              <w:jc w:val="both"/>
            </w:pPr>
            <w:r>
              <w:t>//</w:t>
            </w:r>
          </w:p>
        </w:tc>
        <w:tc>
          <w:tcPr>
            <w:tcW w:w="797" w:type="dxa"/>
            <w:tcMar>
              <w:left w:w="68" w:type="dxa"/>
              <w:right w:w="68" w:type="dxa"/>
            </w:tcMar>
          </w:tcPr>
          <w:p w14:paraId="6933E50D" w14:textId="77777777" w:rsidR="00F547A4" w:rsidRPr="005E3AA8" w:rsidRDefault="00F547A4" w:rsidP="005F215B">
            <w:pPr>
              <w:jc w:val="both"/>
            </w:pPr>
            <w:r>
              <w:t>//</w:t>
            </w:r>
          </w:p>
        </w:tc>
      </w:tr>
      <w:tr w:rsidR="00F547A4" w:rsidRPr="00ED1127" w14:paraId="1FF1526A"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05"/>
        </w:trPr>
        <w:tc>
          <w:tcPr>
            <w:tcW w:w="3346" w:type="dxa"/>
            <w:gridSpan w:val="3"/>
            <w:tcMar>
              <w:left w:w="68" w:type="dxa"/>
              <w:right w:w="68" w:type="dxa"/>
            </w:tcMar>
          </w:tcPr>
          <w:p w14:paraId="671E8909" w14:textId="77777777" w:rsidR="00F547A4" w:rsidRPr="00ED1127" w:rsidRDefault="00F547A4" w:rsidP="005F215B">
            <w:pPr>
              <w:jc w:val="both"/>
            </w:pPr>
            <w:r w:rsidRPr="00ED1127">
              <w:t>//</w:t>
            </w:r>
          </w:p>
        </w:tc>
        <w:tc>
          <w:tcPr>
            <w:tcW w:w="2242" w:type="dxa"/>
            <w:gridSpan w:val="3"/>
            <w:tcMar>
              <w:left w:w="68" w:type="dxa"/>
              <w:right w:w="68" w:type="dxa"/>
            </w:tcMar>
          </w:tcPr>
          <w:p w14:paraId="197BF9E9" w14:textId="77777777" w:rsidR="00F547A4" w:rsidRPr="00ED1127" w:rsidRDefault="00F547A4" w:rsidP="005F215B">
            <w:pPr>
              <w:jc w:val="both"/>
            </w:pPr>
            <w:r w:rsidRPr="00ED1127">
              <w:t>//</w:t>
            </w:r>
          </w:p>
        </w:tc>
        <w:tc>
          <w:tcPr>
            <w:tcW w:w="2058" w:type="dxa"/>
            <w:gridSpan w:val="4"/>
            <w:tcBorders>
              <w:right w:val="single" w:sz="12" w:space="0" w:color="auto"/>
            </w:tcBorders>
            <w:tcMar>
              <w:left w:w="68" w:type="dxa"/>
              <w:right w:w="68" w:type="dxa"/>
            </w:tcMar>
          </w:tcPr>
          <w:p w14:paraId="442F18BD" w14:textId="77777777" w:rsidR="00F547A4" w:rsidRPr="00ED1127" w:rsidRDefault="00F547A4" w:rsidP="005F215B">
            <w:pPr>
              <w:jc w:val="both"/>
            </w:pPr>
            <w:r w:rsidRPr="00ED1127">
              <w:t>//</w:t>
            </w:r>
          </w:p>
        </w:tc>
        <w:tc>
          <w:tcPr>
            <w:tcW w:w="1417" w:type="dxa"/>
            <w:gridSpan w:val="4"/>
            <w:tcBorders>
              <w:left w:val="single" w:sz="12" w:space="0" w:color="auto"/>
            </w:tcBorders>
            <w:shd w:val="clear" w:color="auto" w:fill="F7CAAC"/>
            <w:tcMar>
              <w:left w:w="68" w:type="dxa"/>
              <w:right w:w="68" w:type="dxa"/>
            </w:tcMar>
            <w:vAlign w:val="center"/>
          </w:tcPr>
          <w:p w14:paraId="5DD4F43C" w14:textId="77777777" w:rsidR="00F547A4" w:rsidRPr="00ED1127" w:rsidRDefault="00F547A4" w:rsidP="005F215B">
            <w:pPr>
              <w:jc w:val="both"/>
              <w:rPr>
                <w:b/>
              </w:rPr>
            </w:pPr>
            <w:r w:rsidRPr="00ED1127">
              <w:rPr>
                <w:b/>
              </w:rPr>
              <w:t>H-index WoS/Scopus</w:t>
            </w:r>
          </w:p>
        </w:tc>
        <w:tc>
          <w:tcPr>
            <w:tcW w:w="797" w:type="dxa"/>
            <w:tcMar>
              <w:left w:w="68" w:type="dxa"/>
              <w:right w:w="68" w:type="dxa"/>
            </w:tcMar>
            <w:vAlign w:val="center"/>
          </w:tcPr>
          <w:p w14:paraId="4DAA7903" w14:textId="77777777" w:rsidR="00F547A4" w:rsidRPr="00ED1127" w:rsidRDefault="00F547A4" w:rsidP="005F215B">
            <w:pPr>
              <w:jc w:val="both"/>
              <w:rPr>
                <w:b/>
              </w:rPr>
            </w:pPr>
            <w:r w:rsidRPr="005E3AA8">
              <w:rPr>
                <w:b/>
              </w:rPr>
              <w:t xml:space="preserve">    /</w:t>
            </w:r>
          </w:p>
        </w:tc>
      </w:tr>
      <w:tr w:rsidR="00F547A4" w:rsidRPr="00ED1127" w14:paraId="230306B0" w14:textId="77777777" w:rsidTr="005F215B">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07F37CAF" w14:textId="77777777" w:rsidR="00F547A4" w:rsidRPr="00ED1127" w:rsidRDefault="00F547A4" w:rsidP="005F215B">
            <w:pPr>
              <w:jc w:val="both"/>
              <w:rPr>
                <w:b/>
              </w:rPr>
            </w:pPr>
            <w:r w:rsidRPr="00ED1127">
              <w:rPr>
                <w:b/>
              </w:rPr>
              <w:t xml:space="preserve">Přehled o nejvýznamnější publikační a další tvůrčí činnosti nebo další profesní činnosti u odborníků z praxe vztahující se k zabezpečovaným předmětům </w:t>
            </w:r>
          </w:p>
        </w:tc>
      </w:tr>
      <w:tr w:rsidR="00F547A4" w:rsidRPr="00ED1127" w14:paraId="2918CAEE" w14:textId="77777777" w:rsidTr="005F215B">
        <w:trPr>
          <w:trHeight w:val="708"/>
        </w:trPr>
        <w:tc>
          <w:tcPr>
            <w:tcW w:w="9860" w:type="dxa"/>
            <w:gridSpan w:val="1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462461DB" w14:textId="77777777" w:rsidR="00F547A4" w:rsidRPr="00ED1127" w:rsidRDefault="00F547A4" w:rsidP="005F215B">
            <w:pPr>
              <w:jc w:val="both"/>
              <w:rPr>
                <w:b/>
                <w:u w:val="single"/>
              </w:rPr>
            </w:pPr>
            <w:r w:rsidRPr="00ED1127">
              <w:rPr>
                <w:b/>
                <w:u w:val="single"/>
              </w:rPr>
              <w:t>Nejvýznamnější publikační činnost</w:t>
            </w:r>
          </w:p>
          <w:p w14:paraId="7CCAF92E" w14:textId="4F500B05" w:rsidR="00F547A4" w:rsidRPr="005E3AA8" w:rsidRDefault="00F547A4" w:rsidP="005F215B">
            <w:pPr>
              <w:jc w:val="both"/>
              <w:rPr>
                <w:color w:val="000000" w:themeColor="text1"/>
              </w:rPr>
            </w:pPr>
            <w:r w:rsidRPr="005E3AA8">
              <w:rPr>
                <w:color w:val="000000" w:themeColor="text1"/>
              </w:rPr>
              <w:t xml:space="preserve">ZEMÁNEK, P., TOMANOVÁ, J., KIKALOVÁ, K., CHARAMZA, J., KOPECKÝ, M., </w:t>
            </w:r>
            <w:r w:rsidRPr="005E3AA8">
              <w:rPr>
                <w:b/>
                <w:color w:val="000000" w:themeColor="text1"/>
              </w:rPr>
              <w:t>BEZDĚKOVÁ, M.</w:t>
            </w:r>
            <w:r>
              <w:rPr>
                <w:b/>
                <w:color w:val="000000" w:themeColor="text1"/>
              </w:rPr>
              <w:t xml:space="preserve"> (15 %)</w:t>
            </w:r>
            <w:r w:rsidRPr="005E3AA8">
              <w:rPr>
                <w:color w:val="000000" w:themeColor="text1"/>
              </w:rPr>
              <w:t xml:space="preserve"> Analýza zdravotního stavu pedagogických pracovníků Univerzity Palackého v Olomouci. In</w:t>
            </w:r>
            <w:ins w:id="2157" w:author="Jana Martincová" w:date="2023-03-31T13:29:00Z">
              <w:r>
                <w:rPr>
                  <w:color w:val="000000" w:themeColor="text1"/>
                </w:rPr>
                <w:t>:</w:t>
              </w:r>
            </w:ins>
            <w:r w:rsidRPr="005E3AA8">
              <w:rPr>
                <w:color w:val="000000" w:themeColor="text1"/>
              </w:rPr>
              <w:t xml:space="preserve"> </w:t>
            </w:r>
            <w:r w:rsidRPr="005E3AA8">
              <w:rPr>
                <w:i/>
                <w:color w:val="000000" w:themeColor="text1"/>
              </w:rPr>
              <w:t>Fórum zdraví ve vzdělávání 2014</w:t>
            </w:r>
            <w:r w:rsidRPr="005E3AA8">
              <w:rPr>
                <w:color w:val="000000" w:themeColor="text1"/>
              </w:rPr>
              <w:t>. Olomouc: Univerzita Palackého v Olomouci, 2014</w:t>
            </w:r>
            <w:del w:id="2158" w:author="Jana Martincová" w:date="2023-03-31T13:29:00Z">
              <w:r w:rsidR="00F2067C" w:rsidRPr="005E3AA8">
                <w:rPr>
                  <w:color w:val="000000" w:themeColor="text1"/>
                </w:rPr>
                <w:delText>. 2014</w:delText>
              </w:r>
            </w:del>
            <w:r w:rsidRPr="005E3AA8">
              <w:rPr>
                <w:color w:val="000000" w:themeColor="text1"/>
              </w:rPr>
              <w:t>, s. 107</w:t>
            </w:r>
            <w:del w:id="2159" w:author="Jana Martincová" w:date="2023-03-31T13:29:00Z">
              <w:r w:rsidR="00F2067C" w:rsidRPr="005E3AA8">
                <w:rPr>
                  <w:color w:val="000000" w:themeColor="text1"/>
                </w:rPr>
                <w:delText>–</w:delText>
              </w:r>
            </w:del>
            <w:ins w:id="2160" w:author="Jana Martincová" w:date="2023-03-31T13:29:00Z">
              <w:r>
                <w:rPr>
                  <w:color w:val="000000" w:themeColor="text1"/>
                </w:rPr>
                <w:t>-</w:t>
              </w:r>
            </w:ins>
            <w:r w:rsidRPr="005E3AA8">
              <w:rPr>
                <w:color w:val="000000" w:themeColor="text1"/>
              </w:rPr>
              <w:t>124. ISBN 978</w:t>
            </w:r>
            <w:del w:id="2161" w:author="Jana Martincová" w:date="2023-03-31T13:29:00Z">
              <w:r w:rsidR="00F2067C" w:rsidRPr="005E3AA8">
                <w:rPr>
                  <w:color w:val="000000" w:themeColor="text1"/>
                </w:rPr>
                <w:delText>–</w:delText>
              </w:r>
            </w:del>
            <w:ins w:id="2162" w:author="Jana Martincová" w:date="2023-03-31T13:29:00Z">
              <w:r>
                <w:rPr>
                  <w:color w:val="000000" w:themeColor="text1"/>
                </w:rPr>
                <w:t>-</w:t>
              </w:r>
            </w:ins>
            <w:r w:rsidRPr="005E3AA8">
              <w:rPr>
                <w:color w:val="000000" w:themeColor="text1"/>
              </w:rPr>
              <w:t>80</w:t>
            </w:r>
            <w:del w:id="2163" w:author="Jana Martincová" w:date="2023-03-31T13:29:00Z">
              <w:r w:rsidR="00F2067C" w:rsidRPr="005E3AA8">
                <w:rPr>
                  <w:color w:val="000000" w:themeColor="text1"/>
                </w:rPr>
                <w:delText>–</w:delText>
              </w:r>
            </w:del>
            <w:ins w:id="2164" w:author="Jana Martincová" w:date="2023-03-31T13:29:00Z">
              <w:r>
                <w:rPr>
                  <w:color w:val="000000" w:themeColor="text1"/>
                </w:rPr>
                <w:t>-</w:t>
              </w:r>
            </w:ins>
            <w:r w:rsidRPr="005E3AA8">
              <w:rPr>
                <w:color w:val="000000" w:themeColor="text1"/>
              </w:rPr>
              <w:t>244</w:t>
            </w:r>
            <w:del w:id="2165" w:author="Jana Martincová" w:date="2023-03-31T13:29:00Z">
              <w:r w:rsidR="00F2067C" w:rsidRPr="005E3AA8">
                <w:rPr>
                  <w:color w:val="000000" w:themeColor="text1"/>
                </w:rPr>
                <w:delText>–</w:delText>
              </w:r>
            </w:del>
            <w:ins w:id="2166" w:author="Jana Martincová" w:date="2023-03-31T13:29:00Z">
              <w:r>
                <w:rPr>
                  <w:color w:val="000000" w:themeColor="text1"/>
                </w:rPr>
                <w:t>-</w:t>
              </w:r>
            </w:ins>
            <w:r w:rsidRPr="005E3AA8">
              <w:rPr>
                <w:color w:val="000000" w:themeColor="text1"/>
              </w:rPr>
              <w:t>4120</w:t>
            </w:r>
            <w:del w:id="2167" w:author="Jana Martincová" w:date="2023-03-31T13:29:00Z">
              <w:r w:rsidR="00F2067C" w:rsidRPr="005E3AA8">
                <w:rPr>
                  <w:color w:val="000000" w:themeColor="text1"/>
                </w:rPr>
                <w:delText>–</w:delText>
              </w:r>
            </w:del>
            <w:ins w:id="2168" w:author="Jana Martincová" w:date="2023-03-31T13:29:00Z">
              <w:r>
                <w:rPr>
                  <w:color w:val="000000" w:themeColor="text1"/>
                </w:rPr>
                <w:t>-</w:t>
              </w:r>
            </w:ins>
            <w:r w:rsidRPr="005E3AA8">
              <w:rPr>
                <w:color w:val="000000" w:themeColor="text1"/>
              </w:rPr>
              <w:t>7</w:t>
            </w:r>
            <w:r>
              <w:rPr>
                <w:color w:val="000000" w:themeColor="text1"/>
              </w:rPr>
              <w:t xml:space="preserve"> (D)</w:t>
            </w:r>
            <w:r w:rsidRPr="005E3AA8">
              <w:rPr>
                <w:color w:val="000000" w:themeColor="text1"/>
              </w:rPr>
              <w:t>.</w:t>
            </w:r>
          </w:p>
          <w:p w14:paraId="11C645C3" w14:textId="7A5BA2D6" w:rsidR="00F547A4" w:rsidRPr="005E3AA8" w:rsidRDefault="00F547A4" w:rsidP="005F215B">
            <w:pPr>
              <w:jc w:val="both"/>
              <w:rPr>
                <w:color w:val="000000" w:themeColor="text1"/>
              </w:rPr>
            </w:pPr>
            <w:r w:rsidRPr="005E3AA8">
              <w:rPr>
                <w:color w:val="000000" w:themeColor="text1"/>
              </w:rPr>
              <w:t xml:space="preserve">ZEMÁNEK, P., KOPECKÝ, M., KIKALOVÁ, K., TOMANOVÁ, J., CHARAMZA, J., </w:t>
            </w:r>
            <w:r w:rsidRPr="005E3AA8">
              <w:rPr>
                <w:b/>
                <w:color w:val="000000" w:themeColor="text1"/>
              </w:rPr>
              <w:t>BEZDĚKOVÁ, M.</w:t>
            </w:r>
            <w:r>
              <w:rPr>
                <w:b/>
                <w:color w:val="000000" w:themeColor="text1"/>
              </w:rPr>
              <w:t xml:space="preserve"> (15 %)</w:t>
            </w:r>
            <w:r w:rsidRPr="005E3AA8">
              <w:rPr>
                <w:color w:val="000000" w:themeColor="text1"/>
              </w:rPr>
              <w:t xml:space="preserve"> Životní styl dětí na základních školách v Olomouckém kraji. In</w:t>
            </w:r>
            <w:ins w:id="2169" w:author="Jana Martincová" w:date="2023-03-31T13:29:00Z">
              <w:r>
                <w:rPr>
                  <w:color w:val="000000" w:themeColor="text1"/>
                </w:rPr>
                <w:t>:</w:t>
              </w:r>
            </w:ins>
            <w:r w:rsidRPr="005E3AA8">
              <w:rPr>
                <w:color w:val="000000" w:themeColor="text1"/>
              </w:rPr>
              <w:t xml:space="preserve"> </w:t>
            </w:r>
            <w:r w:rsidRPr="005E3AA8">
              <w:rPr>
                <w:i/>
                <w:color w:val="000000" w:themeColor="text1"/>
              </w:rPr>
              <w:t>Fórum zdraví ve vzdělávání 2014</w:t>
            </w:r>
            <w:r w:rsidRPr="005E3AA8">
              <w:rPr>
                <w:color w:val="000000" w:themeColor="text1"/>
              </w:rPr>
              <w:t>. Olomouc: Univerzita Palackého v</w:t>
            </w:r>
            <w:r>
              <w:rPr>
                <w:color w:val="000000" w:themeColor="text1"/>
              </w:rPr>
              <w:t> </w:t>
            </w:r>
            <w:r w:rsidRPr="005E3AA8">
              <w:rPr>
                <w:color w:val="000000" w:themeColor="text1"/>
              </w:rPr>
              <w:t>Olomouci, 2014</w:t>
            </w:r>
            <w:del w:id="2170" w:author="Jana Martincová" w:date="2023-03-31T13:29:00Z">
              <w:r w:rsidR="00F2067C" w:rsidRPr="005E3AA8">
                <w:rPr>
                  <w:color w:val="000000" w:themeColor="text1"/>
                </w:rPr>
                <w:delText>.</w:delText>
              </w:r>
            </w:del>
            <w:ins w:id="2171" w:author="Jana Martincová" w:date="2023-03-31T13:29:00Z">
              <w:r>
                <w:rPr>
                  <w:color w:val="000000" w:themeColor="text1"/>
                </w:rPr>
                <w:t>,</w:t>
              </w:r>
            </w:ins>
            <w:r w:rsidRPr="005E3AA8">
              <w:rPr>
                <w:color w:val="000000" w:themeColor="text1"/>
              </w:rPr>
              <w:t xml:space="preserve"> s. </w:t>
            </w:r>
            <w:r>
              <w:rPr>
                <w:color w:val="000000" w:themeColor="text1"/>
              </w:rPr>
              <w:t>125</w:t>
            </w:r>
            <w:del w:id="2172" w:author="Jana Martincová" w:date="2023-03-31T13:29:00Z">
              <w:r w:rsidR="00F2067C">
                <w:rPr>
                  <w:color w:val="000000" w:themeColor="text1"/>
                </w:rPr>
                <w:delText>–</w:delText>
              </w:r>
            </w:del>
            <w:ins w:id="2173" w:author="Jana Martincová" w:date="2023-03-31T13:29:00Z">
              <w:r>
                <w:rPr>
                  <w:color w:val="000000" w:themeColor="text1"/>
                </w:rPr>
                <w:t>-</w:t>
              </w:r>
            </w:ins>
            <w:r>
              <w:rPr>
                <w:color w:val="000000" w:themeColor="text1"/>
              </w:rPr>
              <w:t>147. ISBN 978</w:t>
            </w:r>
            <w:del w:id="2174" w:author="Jana Martincová" w:date="2023-03-31T13:29:00Z">
              <w:r w:rsidR="00F2067C">
                <w:rPr>
                  <w:color w:val="000000" w:themeColor="text1"/>
                </w:rPr>
                <w:delText>–</w:delText>
              </w:r>
            </w:del>
            <w:ins w:id="2175" w:author="Jana Martincová" w:date="2023-03-31T13:29:00Z">
              <w:r>
                <w:rPr>
                  <w:color w:val="000000" w:themeColor="text1"/>
                </w:rPr>
                <w:t>-</w:t>
              </w:r>
            </w:ins>
            <w:r>
              <w:rPr>
                <w:color w:val="000000" w:themeColor="text1"/>
              </w:rPr>
              <w:t>80</w:t>
            </w:r>
            <w:del w:id="2176" w:author="Jana Martincová" w:date="2023-03-31T13:29:00Z">
              <w:r w:rsidR="00F2067C">
                <w:rPr>
                  <w:color w:val="000000" w:themeColor="text1"/>
                </w:rPr>
                <w:delText>–</w:delText>
              </w:r>
            </w:del>
            <w:ins w:id="2177" w:author="Jana Martincová" w:date="2023-03-31T13:29:00Z">
              <w:r>
                <w:rPr>
                  <w:color w:val="000000" w:themeColor="text1"/>
                </w:rPr>
                <w:t>-</w:t>
              </w:r>
            </w:ins>
            <w:r>
              <w:rPr>
                <w:color w:val="000000" w:themeColor="text1"/>
              </w:rPr>
              <w:t>244</w:t>
            </w:r>
            <w:del w:id="2178" w:author="Jana Martincová" w:date="2023-03-31T13:29:00Z">
              <w:r w:rsidR="00F2067C">
                <w:rPr>
                  <w:color w:val="000000" w:themeColor="text1"/>
                </w:rPr>
                <w:delText>–</w:delText>
              </w:r>
            </w:del>
            <w:ins w:id="2179" w:author="Jana Martincová" w:date="2023-03-31T13:29:00Z">
              <w:r>
                <w:rPr>
                  <w:color w:val="000000" w:themeColor="text1"/>
                </w:rPr>
                <w:t>-</w:t>
              </w:r>
            </w:ins>
            <w:r>
              <w:rPr>
                <w:color w:val="000000" w:themeColor="text1"/>
              </w:rPr>
              <w:t>4120</w:t>
            </w:r>
            <w:del w:id="2180" w:author="Jana Martincová" w:date="2023-03-31T13:29:00Z">
              <w:r w:rsidR="00F2067C">
                <w:rPr>
                  <w:color w:val="000000" w:themeColor="text1"/>
                </w:rPr>
                <w:delText>–</w:delText>
              </w:r>
            </w:del>
            <w:ins w:id="2181" w:author="Jana Martincová" w:date="2023-03-31T13:29:00Z">
              <w:r>
                <w:rPr>
                  <w:color w:val="000000" w:themeColor="text1"/>
                </w:rPr>
                <w:t>-</w:t>
              </w:r>
            </w:ins>
            <w:r>
              <w:rPr>
                <w:color w:val="000000" w:themeColor="text1"/>
              </w:rPr>
              <w:t>7 (D).</w:t>
            </w:r>
          </w:p>
          <w:p w14:paraId="7E6EFA9D" w14:textId="47951B40" w:rsidR="00F547A4" w:rsidRPr="005E3AA8" w:rsidRDefault="00F547A4" w:rsidP="005F215B">
            <w:pPr>
              <w:jc w:val="both"/>
              <w:rPr>
                <w:color w:val="000000" w:themeColor="text1"/>
              </w:rPr>
            </w:pPr>
            <w:r w:rsidRPr="005E3AA8">
              <w:rPr>
                <w:color w:val="000000" w:themeColor="text1"/>
              </w:rPr>
              <w:t xml:space="preserve">CHARAMZA, J., </w:t>
            </w:r>
            <w:r w:rsidRPr="005E3AA8">
              <w:rPr>
                <w:b/>
                <w:color w:val="000000" w:themeColor="text1"/>
              </w:rPr>
              <w:t>BEZDĚKOVÁ, M.</w:t>
            </w:r>
            <w:r>
              <w:rPr>
                <w:b/>
                <w:color w:val="000000" w:themeColor="text1"/>
              </w:rPr>
              <w:t xml:space="preserve"> (50 %)</w:t>
            </w:r>
            <w:r w:rsidRPr="005E3AA8">
              <w:rPr>
                <w:color w:val="000000" w:themeColor="text1"/>
              </w:rPr>
              <w:t xml:space="preserve"> Stravovací návyky žáků základních škol v Olomouckém kraji. </w:t>
            </w:r>
            <w:r w:rsidRPr="005E3AA8">
              <w:rPr>
                <w:i/>
                <w:color w:val="000000" w:themeColor="text1"/>
              </w:rPr>
              <w:t>Česká antropologie</w:t>
            </w:r>
            <w:r w:rsidRPr="005E3AA8">
              <w:rPr>
                <w:color w:val="000000" w:themeColor="text1"/>
              </w:rPr>
              <w:t xml:space="preserve">, 2014, roč. 64, </w:t>
            </w:r>
            <w:r>
              <w:rPr>
                <w:color w:val="000000" w:themeColor="text1"/>
              </w:rPr>
              <w:t>č. 2, s. 32</w:t>
            </w:r>
            <w:del w:id="2182" w:author="Jana Martincová" w:date="2023-03-31T13:29:00Z">
              <w:r w:rsidR="00F2067C">
                <w:rPr>
                  <w:color w:val="000000" w:themeColor="text1"/>
                </w:rPr>
                <w:delText>–</w:delText>
              </w:r>
            </w:del>
            <w:ins w:id="2183" w:author="Jana Martincová" w:date="2023-03-31T13:29:00Z">
              <w:r>
                <w:rPr>
                  <w:color w:val="000000" w:themeColor="text1"/>
                </w:rPr>
                <w:t>-</w:t>
              </w:r>
            </w:ins>
            <w:r>
              <w:rPr>
                <w:color w:val="000000" w:themeColor="text1"/>
              </w:rPr>
              <w:t>36. ISSN 18</w:t>
            </w:r>
            <w:del w:id="2184" w:author="Jana Martincová" w:date="2023-03-31T13:29:00Z">
              <w:r w:rsidR="00F2067C">
                <w:rPr>
                  <w:color w:val="000000" w:themeColor="text1"/>
                </w:rPr>
                <w:delText>–</w:delText>
              </w:r>
            </w:del>
            <w:ins w:id="2185" w:author="Jana Martincová" w:date="2023-03-31T13:29:00Z">
              <w:r>
                <w:rPr>
                  <w:color w:val="000000" w:themeColor="text1"/>
                </w:rPr>
                <w:t>-</w:t>
              </w:r>
            </w:ins>
            <w:r>
              <w:rPr>
                <w:color w:val="000000" w:themeColor="text1"/>
              </w:rPr>
              <w:t>04</w:t>
            </w:r>
            <w:del w:id="2186" w:author="Jana Martincová" w:date="2023-03-31T13:29:00Z">
              <w:r w:rsidR="00F2067C">
                <w:rPr>
                  <w:color w:val="000000" w:themeColor="text1"/>
                </w:rPr>
                <w:delText>–</w:delText>
              </w:r>
            </w:del>
            <w:ins w:id="2187" w:author="Jana Martincová" w:date="2023-03-31T13:29:00Z">
              <w:r>
                <w:rPr>
                  <w:color w:val="000000" w:themeColor="text1"/>
                </w:rPr>
                <w:t>-</w:t>
              </w:r>
            </w:ins>
            <w:r>
              <w:rPr>
                <w:color w:val="000000" w:themeColor="text1"/>
              </w:rPr>
              <w:t>1876 (Jost).</w:t>
            </w:r>
          </w:p>
          <w:p w14:paraId="029162C2" w14:textId="679C58DF" w:rsidR="00F547A4" w:rsidRPr="005E3AA8" w:rsidRDefault="00F547A4" w:rsidP="005F215B">
            <w:pPr>
              <w:jc w:val="both"/>
              <w:rPr>
                <w:color w:val="000000" w:themeColor="text1"/>
              </w:rPr>
            </w:pPr>
            <w:r w:rsidRPr="005E3AA8">
              <w:rPr>
                <w:b/>
                <w:color w:val="000000" w:themeColor="text1"/>
              </w:rPr>
              <w:t>BEZDĚKOVÁ, M.</w:t>
            </w:r>
            <w:r>
              <w:rPr>
                <w:b/>
                <w:color w:val="000000" w:themeColor="text1"/>
              </w:rPr>
              <w:t xml:space="preserve"> (40 %)</w:t>
            </w:r>
            <w:r w:rsidRPr="005E3AA8">
              <w:rPr>
                <w:color w:val="000000" w:themeColor="text1"/>
              </w:rPr>
              <w:t xml:space="preserve">, KIKALOVÁ, K., KOPECKÝ, M. </w:t>
            </w:r>
            <w:r w:rsidRPr="005E3AA8">
              <w:rPr>
                <w:i/>
                <w:color w:val="000000" w:themeColor="text1"/>
              </w:rPr>
              <w:t>Somatologie 2 – Organologie</w:t>
            </w:r>
            <w:r w:rsidRPr="005E3AA8">
              <w:rPr>
                <w:color w:val="000000" w:themeColor="text1"/>
              </w:rPr>
              <w:t>. Olomouc: Univerzita Palackého, 2013</w:t>
            </w:r>
            <w:del w:id="2188" w:author="Jana Martincová" w:date="2023-03-31T13:29:00Z">
              <w:r w:rsidR="00F2067C" w:rsidRPr="005E3AA8">
                <w:rPr>
                  <w:color w:val="000000" w:themeColor="text1"/>
                </w:rPr>
                <w:delText>.</w:delText>
              </w:r>
            </w:del>
            <w:ins w:id="2189" w:author="Jana Martincová" w:date="2023-03-31T13:29:00Z">
              <w:r>
                <w:rPr>
                  <w:color w:val="000000" w:themeColor="text1"/>
                </w:rPr>
                <w:t>,</w:t>
              </w:r>
            </w:ins>
            <w:r w:rsidRPr="005E3AA8">
              <w:rPr>
                <w:color w:val="000000" w:themeColor="text1"/>
              </w:rPr>
              <w:t xml:space="preserve"> ISBN 978</w:t>
            </w:r>
            <w:del w:id="2190" w:author="Jana Martincová" w:date="2023-03-31T13:29:00Z">
              <w:r w:rsidR="00F2067C" w:rsidRPr="005E3AA8">
                <w:rPr>
                  <w:color w:val="000000" w:themeColor="text1"/>
                </w:rPr>
                <w:delText>–</w:delText>
              </w:r>
            </w:del>
            <w:ins w:id="2191" w:author="Jana Martincová" w:date="2023-03-31T13:29:00Z">
              <w:r>
                <w:rPr>
                  <w:color w:val="000000" w:themeColor="text1"/>
                </w:rPr>
                <w:t>-</w:t>
              </w:r>
            </w:ins>
            <w:r w:rsidRPr="005E3AA8">
              <w:rPr>
                <w:color w:val="000000" w:themeColor="text1"/>
              </w:rPr>
              <w:t>80</w:t>
            </w:r>
            <w:del w:id="2192" w:author="Jana Martincová" w:date="2023-03-31T13:29:00Z">
              <w:r w:rsidR="00F2067C" w:rsidRPr="005E3AA8">
                <w:rPr>
                  <w:color w:val="000000" w:themeColor="text1"/>
                </w:rPr>
                <w:delText>–</w:delText>
              </w:r>
            </w:del>
            <w:ins w:id="2193" w:author="Jana Martincová" w:date="2023-03-31T13:29:00Z">
              <w:r>
                <w:rPr>
                  <w:color w:val="000000" w:themeColor="text1"/>
                </w:rPr>
                <w:t>-</w:t>
              </w:r>
            </w:ins>
            <w:r w:rsidRPr="005E3AA8">
              <w:rPr>
                <w:color w:val="000000" w:themeColor="text1"/>
              </w:rPr>
              <w:t>244</w:t>
            </w:r>
            <w:del w:id="2194" w:author="Jana Martincová" w:date="2023-03-31T13:29:00Z">
              <w:r w:rsidR="00F2067C" w:rsidRPr="005E3AA8">
                <w:rPr>
                  <w:color w:val="000000" w:themeColor="text1"/>
                </w:rPr>
                <w:delText>–</w:delText>
              </w:r>
            </w:del>
            <w:ins w:id="2195" w:author="Jana Martincová" w:date="2023-03-31T13:29:00Z">
              <w:r>
                <w:rPr>
                  <w:color w:val="000000" w:themeColor="text1"/>
                </w:rPr>
                <w:t>-</w:t>
              </w:r>
            </w:ins>
            <w:r w:rsidRPr="005E3AA8">
              <w:rPr>
                <w:color w:val="000000" w:themeColor="text1"/>
              </w:rPr>
              <w:t>3507</w:t>
            </w:r>
            <w:del w:id="2196" w:author="Jana Martincová" w:date="2023-03-31T13:29:00Z">
              <w:r w:rsidR="00F2067C" w:rsidRPr="005E3AA8">
                <w:rPr>
                  <w:color w:val="000000" w:themeColor="text1"/>
                </w:rPr>
                <w:delText>–</w:delText>
              </w:r>
            </w:del>
            <w:ins w:id="2197" w:author="Jana Martincová" w:date="2023-03-31T13:29:00Z">
              <w:r>
                <w:rPr>
                  <w:color w:val="000000" w:themeColor="text1"/>
                </w:rPr>
                <w:t>-</w:t>
              </w:r>
            </w:ins>
            <w:r w:rsidRPr="005E3AA8">
              <w:rPr>
                <w:color w:val="000000" w:themeColor="text1"/>
              </w:rPr>
              <w:t>7</w:t>
            </w:r>
            <w:r>
              <w:rPr>
                <w:color w:val="000000" w:themeColor="text1"/>
              </w:rPr>
              <w:t xml:space="preserve"> (B)</w:t>
            </w:r>
            <w:r w:rsidRPr="005E3AA8">
              <w:rPr>
                <w:color w:val="000000" w:themeColor="text1"/>
              </w:rPr>
              <w:t xml:space="preserve">. </w:t>
            </w:r>
          </w:p>
          <w:p w14:paraId="1E865A8F" w14:textId="46711D4E" w:rsidR="00F547A4" w:rsidRPr="005E3AA8" w:rsidRDefault="00F547A4" w:rsidP="005F215B">
            <w:pPr>
              <w:jc w:val="both"/>
              <w:rPr>
                <w:color w:val="000000" w:themeColor="text1"/>
              </w:rPr>
            </w:pPr>
            <w:r w:rsidRPr="005E3AA8">
              <w:rPr>
                <w:color w:val="000000" w:themeColor="text1"/>
              </w:rPr>
              <w:t xml:space="preserve">KOPECKÝ, M., KIKALOVÁ, K., TOMANOVÁ, J., </w:t>
            </w:r>
            <w:r w:rsidRPr="005E3AA8">
              <w:rPr>
                <w:b/>
                <w:color w:val="000000" w:themeColor="text1"/>
              </w:rPr>
              <w:t>BEZDĚKOVÁ, M.</w:t>
            </w:r>
            <w:r>
              <w:rPr>
                <w:b/>
                <w:color w:val="000000" w:themeColor="text1"/>
              </w:rPr>
              <w:t xml:space="preserve"> (20 %)</w:t>
            </w:r>
            <w:r w:rsidRPr="005E3AA8">
              <w:rPr>
                <w:color w:val="000000" w:themeColor="text1"/>
              </w:rPr>
              <w:t xml:space="preserve">, CHARAMZA, J. </w:t>
            </w:r>
            <w:r w:rsidRPr="005E3AA8">
              <w:rPr>
                <w:i/>
                <w:color w:val="000000" w:themeColor="text1"/>
              </w:rPr>
              <w:t>Somatologie 1 – Podpůrně pohybový systém</w:t>
            </w:r>
            <w:r w:rsidRPr="005E3AA8">
              <w:rPr>
                <w:color w:val="000000" w:themeColor="text1"/>
              </w:rPr>
              <w:t>. Olomouc: Univerzita Palackého, 2013</w:t>
            </w:r>
            <w:del w:id="2198" w:author="Jana Martincová" w:date="2023-03-31T13:29:00Z">
              <w:r w:rsidR="00F2067C" w:rsidRPr="005E3AA8">
                <w:rPr>
                  <w:color w:val="000000" w:themeColor="text1"/>
                </w:rPr>
                <w:delText>.</w:delText>
              </w:r>
            </w:del>
            <w:ins w:id="2199" w:author="Jana Martincová" w:date="2023-03-31T13:29:00Z">
              <w:r>
                <w:rPr>
                  <w:color w:val="000000" w:themeColor="text1"/>
                </w:rPr>
                <w:t>,</w:t>
              </w:r>
            </w:ins>
            <w:r w:rsidRPr="005E3AA8">
              <w:rPr>
                <w:color w:val="000000" w:themeColor="text1"/>
              </w:rPr>
              <w:t xml:space="preserve"> ISBN 978</w:t>
            </w:r>
            <w:del w:id="2200" w:author="Jana Martincová" w:date="2023-03-31T13:29:00Z">
              <w:r w:rsidR="00F2067C" w:rsidRPr="005E3AA8">
                <w:rPr>
                  <w:color w:val="000000" w:themeColor="text1"/>
                </w:rPr>
                <w:delText>–</w:delText>
              </w:r>
            </w:del>
            <w:ins w:id="2201" w:author="Jana Martincová" w:date="2023-03-31T13:29:00Z">
              <w:r>
                <w:rPr>
                  <w:color w:val="000000" w:themeColor="text1"/>
                </w:rPr>
                <w:t>-</w:t>
              </w:r>
            </w:ins>
            <w:r w:rsidRPr="005E3AA8">
              <w:rPr>
                <w:color w:val="000000" w:themeColor="text1"/>
              </w:rPr>
              <w:t>80</w:t>
            </w:r>
            <w:del w:id="2202" w:author="Jana Martincová" w:date="2023-03-31T13:29:00Z">
              <w:r w:rsidR="00F2067C" w:rsidRPr="005E3AA8">
                <w:rPr>
                  <w:color w:val="000000" w:themeColor="text1"/>
                </w:rPr>
                <w:delText>–</w:delText>
              </w:r>
            </w:del>
            <w:ins w:id="2203" w:author="Jana Martincová" w:date="2023-03-31T13:29:00Z">
              <w:r>
                <w:rPr>
                  <w:color w:val="000000" w:themeColor="text1"/>
                </w:rPr>
                <w:t>-</w:t>
              </w:r>
            </w:ins>
            <w:r w:rsidRPr="005E3AA8">
              <w:rPr>
                <w:color w:val="000000" w:themeColor="text1"/>
              </w:rPr>
              <w:t>244</w:t>
            </w:r>
            <w:del w:id="2204" w:author="Jana Martincová" w:date="2023-03-31T13:29:00Z">
              <w:r w:rsidR="00F2067C" w:rsidRPr="005E3AA8">
                <w:rPr>
                  <w:color w:val="000000" w:themeColor="text1"/>
                </w:rPr>
                <w:delText>–</w:delText>
              </w:r>
            </w:del>
            <w:ins w:id="2205" w:author="Jana Martincová" w:date="2023-03-31T13:29:00Z">
              <w:r>
                <w:rPr>
                  <w:color w:val="000000" w:themeColor="text1"/>
                </w:rPr>
                <w:t>-</w:t>
              </w:r>
            </w:ins>
            <w:r w:rsidRPr="005E3AA8">
              <w:rPr>
                <w:color w:val="000000" w:themeColor="text1"/>
              </w:rPr>
              <w:t>3757</w:t>
            </w:r>
            <w:del w:id="2206" w:author="Jana Martincová" w:date="2023-03-31T13:29:00Z">
              <w:r w:rsidR="00F2067C" w:rsidRPr="005E3AA8">
                <w:rPr>
                  <w:color w:val="000000" w:themeColor="text1"/>
                </w:rPr>
                <w:delText>–</w:delText>
              </w:r>
            </w:del>
            <w:ins w:id="2207" w:author="Jana Martincová" w:date="2023-03-31T13:29:00Z">
              <w:r>
                <w:rPr>
                  <w:color w:val="000000" w:themeColor="text1"/>
                </w:rPr>
                <w:t>-</w:t>
              </w:r>
            </w:ins>
            <w:r w:rsidRPr="005E3AA8">
              <w:rPr>
                <w:color w:val="000000" w:themeColor="text1"/>
              </w:rPr>
              <w:t>6</w:t>
            </w:r>
            <w:r>
              <w:rPr>
                <w:color w:val="000000" w:themeColor="text1"/>
              </w:rPr>
              <w:t xml:space="preserve"> (B)</w:t>
            </w:r>
            <w:r w:rsidRPr="005E3AA8">
              <w:rPr>
                <w:color w:val="000000" w:themeColor="text1"/>
              </w:rPr>
              <w:t xml:space="preserve">. </w:t>
            </w:r>
          </w:p>
          <w:p w14:paraId="234CEEA1" w14:textId="77777777" w:rsidR="00F547A4" w:rsidRPr="00ED1127" w:rsidRDefault="00F547A4" w:rsidP="005F215B">
            <w:pPr>
              <w:jc w:val="both"/>
            </w:pPr>
          </w:p>
          <w:p w14:paraId="596B5653" w14:textId="77777777" w:rsidR="00F547A4" w:rsidRPr="00ED1127" w:rsidRDefault="00F547A4" w:rsidP="005F215B">
            <w:pPr>
              <w:jc w:val="both"/>
              <w:rPr>
                <w:b/>
                <w:u w:val="single"/>
              </w:rPr>
            </w:pPr>
            <w:r w:rsidRPr="00ED1127">
              <w:rPr>
                <w:b/>
                <w:u w:val="single"/>
              </w:rPr>
              <w:t>Další tvůrčí činnost (včetně projektů)</w:t>
            </w:r>
          </w:p>
          <w:p w14:paraId="05DBA511" w14:textId="77777777" w:rsidR="00F547A4" w:rsidRDefault="00F547A4" w:rsidP="005F215B">
            <w:pPr>
              <w:jc w:val="both"/>
              <w:rPr>
                <w:color w:val="212121"/>
              </w:rPr>
            </w:pPr>
            <w:r w:rsidRPr="005E3AA8">
              <w:rPr>
                <w:color w:val="212121"/>
              </w:rPr>
              <w:t>2012 Interaktivní somatopatologie pro speciální pedagogy (program interaktivní somatopatologie).</w:t>
            </w:r>
          </w:p>
          <w:p w14:paraId="56583AC4" w14:textId="77777777" w:rsidR="00F547A4" w:rsidRPr="00ED1127" w:rsidRDefault="00F547A4" w:rsidP="005F215B">
            <w:pPr>
              <w:jc w:val="both"/>
            </w:pPr>
          </w:p>
          <w:p w14:paraId="11D356E2" w14:textId="77777777" w:rsidR="00F547A4" w:rsidRPr="00ED1127" w:rsidRDefault="00F547A4" w:rsidP="005F215B">
            <w:pPr>
              <w:jc w:val="both"/>
            </w:pPr>
            <w:r w:rsidRPr="00ED1127">
              <w:rPr>
                <w:b/>
                <w:u w:val="single"/>
              </w:rPr>
              <w:t>Profesní činnost vztahující se k zabezpečovaným předmětům</w:t>
            </w:r>
          </w:p>
          <w:p w14:paraId="73B8E23B" w14:textId="77777777" w:rsidR="00F547A4" w:rsidRDefault="00F547A4" w:rsidP="005F215B">
            <w:pPr>
              <w:jc w:val="both"/>
              <w:rPr>
                <w:ins w:id="2208" w:author="Jana Martincová" w:date="2023-03-31T13:29:00Z"/>
              </w:rPr>
            </w:pPr>
            <w:r>
              <w:t xml:space="preserve">Klinická praxe – viz </w:t>
            </w:r>
            <w:r w:rsidRPr="00BA6F68">
              <w:t>Údaje o odborném působení od absolvování VŠ</w:t>
            </w:r>
            <w:r>
              <w:t>.</w:t>
            </w:r>
          </w:p>
          <w:p w14:paraId="16CBF23D" w14:textId="77777777" w:rsidR="00F547A4" w:rsidRPr="00ED1127" w:rsidRDefault="00F547A4" w:rsidP="005F215B">
            <w:pPr>
              <w:jc w:val="both"/>
            </w:pPr>
            <w:ins w:id="2209" w:author="Jana Martincová" w:date="2023-03-31T13:29:00Z">
              <w:r>
                <w:t>Lékařská praxe v oblasti patologie cca 40 let.</w:t>
              </w:r>
            </w:ins>
          </w:p>
        </w:tc>
      </w:tr>
      <w:tr w:rsidR="00F547A4" w:rsidRPr="00ED1127" w14:paraId="72F2374B" w14:textId="77777777" w:rsidTr="005F215B">
        <w:trPr>
          <w:trHeight w:val="218"/>
        </w:trPr>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372DCBDA" w14:textId="77777777" w:rsidR="00F547A4" w:rsidRPr="00ED1127" w:rsidRDefault="00F547A4" w:rsidP="005F215B">
            <w:pPr>
              <w:jc w:val="both"/>
              <w:rPr>
                <w:b/>
              </w:rPr>
            </w:pPr>
            <w:r w:rsidRPr="00ED1127">
              <w:rPr>
                <w:b/>
              </w:rPr>
              <w:t>Působení v zahraničí</w:t>
            </w:r>
          </w:p>
        </w:tc>
      </w:tr>
      <w:tr w:rsidR="00F547A4" w:rsidRPr="00ED1127" w14:paraId="273B4B88" w14:textId="77777777" w:rsidTr="005F215B">
        <w:trPr>
          <w:trHeight w:val="236"/>
        </w:trPr>
        <w:tc>
          <w:tcPr>
            <w:tcW w:w="9860" w:type="dxa"/>
            <w:gridSpan w:val="1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514034ED" w14:textId="77777777" w:rsidR="00F547A4" w:rsidRPr="005E3AA8" w:rsidRDefault="00F547A4" w:rsidP="005F215B">
            <w:pPr>
              <w:rPr>
                <w:rFonts w:eastAsia="Calibri"/>
              </w:rPr>
            </w:pPr>
            <w:r>
              <w:rPr>
                <w:rFonts w:eastAsia="Calibri"/>
              </w:rPr>
              <w:t>//</w:t>
            </w:r>
          </w:p>
        </w:tc>
      </w:tr>
      <w:tr w:rsidR="00F547A4" w:rsidRPr="00ED1127" w14:paraId="27E5B438" w14:textId="77777777" w:rsidTr="005F215B">
        <w:trPr>
          <w:trHeight w:val="171"/>
        </w:trPr>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28CD554F" w14:textId="77777777" w:rsidR="00F547A4" w:rsidRPr="00ED1127" w:rsidRDefault="00F547A4" w:rsidP="005F215B">
            <w:pPr>
              <w:jc w:val="both"/>
              <w:rPr>
                <w:b/>
              </w:rPr>
            </w:pPr>
            <w:r w:rsidRPr="00ED1127">
              <w:rPr>
                <w:b/>
              </w:rPr>
              <w:t xml:space="preserve">Podpis </w:t>
            </w:r>
          </w:p>
        </w:tc>
        <w:tc>
          <w:tcPr>
            <w:tcW w:w="4313" w:type="dxa"/>
            <w:gridSpan w:val="8"/>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684E7450" w14:textId="77777777" w:rsidR="00F547A4" w:rsidRPr="00ED1127" w:rsidRDefault="00F547A4" w:rsidP="005F215B">
            <w:pPr>
              <w:jc w:val="both"/>
            </w:pPr>
            <w:r>
              <w:t>Milada Bezděková</w:t>
            </w:r>
            <w:r w:rsidRPr="00ED1127">
              <w:t xml:space="preserve">, v. r. </w:t>
            </w:r>
          </w:p>
        </w:tc>
        <w:tc>
          <w:tcPr>
            <w:tcW w:w="814"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24D11F3E" w14:textId="77777777" w:rsidR="00F547A4" w:rsidRPr="00ED1127" w:rsidRDefault="00F547A4" w:rsidP="005F215B">
            <w:pPr>
              <w:jc w:val="both"/>
            </w:pPr>
            <w:r w:rsidRPr="00ED1127">
              <w:rPr>
                <w:b/>
              </w:rPr>
              <w:t>datum</w:t>
            </w:r>
          </w:p>
        </w:tc>
        <w:tc>
          <w:tcPr>
            <w:tcW w:w="2214" w:type="dxa"/>
            <w:gridSpan w:val="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05A862DF" w14:textId="77777777" w:rsidR="00F547A4" w:rsidRPr="00ED1127" w:rsidRDefault="00F547A4" w:rsidP="005F215B">
            <w:pPr>
              <w:jc w:val="both"/>
            </w:pPr>
            <w:r>
              <w:t>6. 1. 2023</w:t>
            </w:r>
          </w:p>
        </w:tc>
      </w:tr>
    </w:tbl>
    <w:p w14:paraId="323F8C74" w14:textId="77777777" w:rsidR="00F547A4" w:rsidRDefault="00F547A4" w:rsidP="00F547A4"/>
    <w:p w14:paraId="4AFC1C40" w14:textId="77777777" w:rsidR="00F547A4" w:rsidRPr="005E3AA8" w:rsidRDefault="00F547A4" w:rsidP="00F547A4">
      <w:r w:rsidRPr="005E3AA8">
        <w:br w:type="page"/>
      </w:r>
    </w:p>
    <w:tbl>
      <w:tblPr>
        <w:tblW w:w="9860" w:type="dxa"/>
        <w:tblLayout w:type="fixed"/>
        <w:tblCellMar>
          <w:left w:w="68" w:type="dxa"/>
          <w:right w:w="68" w:type="dxa"/>
        </w:tblCellMar>
        <w:tblLook w:val="04A0" w:firstRow="1" w:lastRow="0" w:firstColumn="1" w:lastColumn="0" w:noHBand="0" w:noVBand="1"/>
      </w:tblPr>
      <w:tblGrid>
        <w:gridCol w:w="2519"/>
        <w:gridCol w:w="275"/>
        <w:gridCol w:w="552"/>
        <w:gridCol w:w="1718"/>
        <w:gridCol w:w="135"/>
        <w:gridCol w:w="389"/>
        <w:gridCol w:w="178"/>
        <w:gridCol w:w="290"/>
        <w:gridCol w:w="776"/>
        <w:gridCol w:w="814"/>
        <w:gridCol w:w="227"/>
        <w:gridCol w:w="340"/>
        <w:gridCol w:w="461"/>
        <w:gridCol w:w="389"/>
        <w:gridCol w:w="797"/>
      </w:tblGrid>
      <w:tr w:rsidR="00F547A4" w:rsidRPr="00ED1127" w14:paraId="2C6A43B8" w14:textId="77777777" w:rsidTr="005F215B">
        <w:tc>
          <w:tcPr>
            <w:tcW w:w="9860" w:type="dxa"/>
            <w:gridSpan w:val="15"/>
            <w:tcBorders>
              <w:top w:val="single" w:sz="4" w:space="0" w:color="000000"/>
              <w:left w:val="single" w:sz="4" w:space="0" w:color="000000"/>
              <w:bottom w:val="double" w:sz="4" w:space="0" w:color="000000"/>
              <w:right w:val="single" w:sz="4" w:space="0" w:color="000000"/>
            </w:tcBorders>
            <w:shd w:val="clear" w:color="auto" w:fill="BDD6EE"/>
            <w:tcMar>
              <w:top w:w="0" w:type="dxa"/>
              <w:left w:w="68" w:type="dxa"/>
              <w:bottom w:w="0" w:type="dxa"/>
              <w:right w:w="68" w:type="dxa"/>
            </w:tcMar>
            <w:hideMark/>
          </w:tcPr>
          <w:p w14:paraId="44D4A27C" w14:textId="77777777" w:rsidR="00F547A4" w:rsidRPr="00ED1127" w:rsidRDefault="00F547A4" w:rsidP="005F215B">
            <w:pPr>
              <w:jc w:val="both"/>
              <w:rPr>
                <w:sz w:val="28"/>
                <w:szCs w:val="28"/>
              </w:rPr>
            </w:pPr>
            <w:r w:rsidRPr="00ED1127">
              <w:rPr>
                <w:b/>
                <w:sz w:val="28"/>
                <w:szCs w:val="28"/>
              </w:rPr>
              <w:t>C-I – Personální zabezpečení</w:t>
            </w:r>
          </w:p>
        </w:tc>
      </w:tr>
      <w:tr w:rsidR="00F547A4" w:rsidRPr="00ED1127" w14:paraId="10B9620C" w14:textId="77777777" w:rsidTr="005F215B">
        <w:tc>
          <w:tcPr>
            <w:tcW w:w="2519" w:type="dxa"/>
            <w:tcBorders>
              <w:top w:val="doub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03B4A710" w14:textId="77777777" w:rsidR="00F547A4" w:rsidRPr="00ED1127" w:rsidRDefault="00F547A4" w:rsidP="005F215B">
            <w:pPr>
              <w:jc w:val="both"/>
              <w:rPr>
                <w:b/>
              </w:rPr>
            </w:pPr>
            <w:r w:rsidRPr="00ED1127">
              <w:rPr>
                <w:b/>
              </w:rPr>
              <w:t>Vysoká škola</w:t>
            </w:r>
          </w:p>
        </w:tc>
        <w:tc>
          <w:tcPr>
            <w:tcW w:w="7341" w:type="dxa"/>
            <w:gridSpan w:val="1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4479D3A6" w14:textId="77777777" w:rsidR="00F547A4" w:rsidRPr="00ED1127" w:rsidRDefault="00F547A4" w:rsidP="005F215B">
            <w:pPr>
              <w:jc w:val="both"/>
            </w:pPr>
            <w:r w:rsidRPr="00ED1127">
              <w:t>Univerzita Tomáše Bati ve Zlíně</w:t>
            </w:r>
          </w:p>
        </w:tc>
      </w:tr>
      <w:tr w:rsidR="00F547A4" w:rsidRPr="00ED1127" w14:paraId="72C3CBC1" w14:textId="77777777" w:rsidTr="005F215B">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32F31890" w14:textId="77777777" w:rsidR="00F547A4" w:rsidRPr="00ED1127" w:rsidRDefault="00F547A4" w:rsidP="005F215B">
            <w:pPr>
              <w:jc w:val="both"/>
              <w:rPr>
                <w:b/>
              </w:rPr>
            </w:pPr>
            <w:r w:rsidRPr="00ED1127">
              <w:rPr>
                <w:b/>
              </w:rPr>
              <w:t>Součást vysoké školy</w:t>
            </w:r>
          </w:p>
        </w:tc>
        <w:tc>
          <w:tcPr>
            <w:tcW w:w="7341" w:type="dxa"/>
            <w:gridSpan w:val="1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33021A9D" w14:textId="77777777" w:rsidR="00F547A4" w:rsidRPr="00ED1127" w:rsidRDefault="00F547A4" w:rsidP="005F215B">
            <w:pPr>
              <w:jc w:val="both"/>
            </w:pPr>
            <w:r w:rsidRPr="00ED1127">
              <w:t xml:space="preserve">Fakulta humanitních studií </w:t>
            </w:r>
          </w:p>
        </w:tc>
      </w:tr>
      <w:tr w:rsidR="00F547A4" w:rsidRPr="00ED1127" w14:paraId="26107696" w14:textId="77777777" w:rsidTr="005F215B">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5C6C9955" w14:textId="77777777" w:rsidR="00F547A4" w:rsidRPr="00ED1127" w:rsidRDefault="00F547A4" w:rsidP="005F215B">
            <w:pPr>
              <w:jc w:val="both"/>
              <w:rPr>
                <w:b/>
              </w:rPr>
            </w:pPr>
            <w:r w:rsidRPr="00ED1127">
              <w:rPr>
                <w:b/>
              </w:rPr>
              <w:t>Název studijního programu</w:t>
            </w:r>
          </w:p>
        </w:tc>
        <w:tc>
          <w:tcPr>
            <w:tcW w:w="7341" w:type="dxa"/>
            <w:gridSpan w:val="1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4D433336" w14:textId="77777777" w:rsidR="00F547A4" w:rsidRPr="00ED1127" w:rsidRDefault="00F547A4" w:rsidP="005F215B">
            <w:pPr>
              <w:jc w:val="both"/>
            </w:pPr>
            <w:r>
              <w:t>Porodní asistence</w:t>
            </w:r>
          </w:p>
        </w:tc>
      </w:tr>
      <w:tr w:rsidR="00F547A4" w:rsidRPr="00ED1127" w14:paraId="359ADCA9" w14:textId="77777777" w:rsidTr="005F215B">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60A21568" w14:textId="77777777" w:rsidR="00F547A4" w:rsidRPr="00ED1127" w:rsidRDefault="00F547A4" w:rsidP="005F215B">
            <w:pPr>
              <w:jc w:val="both"/>
              <w:rPr>
                <w:b/>
              </w:rPr>
            </w:pPr>
            <w:r w:rsidRPr="00ED1127">
              <w:rPr>
                <w:b/>
              </w:rPr>
              <w:t>Jméno a příjmení</w:t>
            </w:r>
          </w:p>
        </w:tc>
        <w:tc>
          <w:tcPr>
            <w:tcW w:w="4313" w:type="dxa"/>
            <w:gridSpan w:val="8"/>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451C2A78" w14:textId="77777777" w:rsidR="00F547A4" w:rsidRPr="005E3AA8" w:rsidRDefault="00F547A4" w:rsidP="005F215B">
            <w:pPr>
              <w:jc w:val="both"/>
              <w:rPr>
                <w:b/>
              </w:rPr>
            </w:pPr>
            <w:r w:rsidRPr="005E3AA8">
              <w:rPr>
                <w:b/>
              </w:rPr>
              <w:t>ROMANA DIVOŠOVÁ</w:t>
            </w:r>
          </w:p>
        </w:tc>
        <w:tc>
          <w:tcPr>
            <w:tcW w:w="814"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649628D0" w14:textId="77777777" w:rsidR="00F547A4" w:rsidRPr="00ED1127" w:rsidRDefault="00F547A4" w:rsidP="005F215B">
            <w:pPr>
              <w:jc w:val="both"/>
              <w:rPr>
                <w:b/>
              </w:rPr>
            </w:pPr>
            <w:r w:rsidRPr="00ED1127">
              <w:rPr>
                <w:b/>
              </w:rPr>
              <w:t>Tituly</w:t>
            </w:r>
          </w:p>
        </w:tc>
        <w:tc>
          <w:tcPr>
            <w:tcW w:w="2214" w:type="dxa"/>
            <w:gridSpan w:val="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6FA8B0FD" w14:textId="77777777" w:rsidR="00F547A4" w:rsidRPr="00ED1127" w:rsidRDefault="00F547A4" w:rsidP="005F215B">
            <w:pPr>
              <w:jc w:val="both"/>
            </w:pPr>
            <w:r w:rsidRPr="005E3AA8">
              <w:t>Mgr.</w:t>
            </w:r>
          </w:p>
        </w:tc>
      </w:tr>
      <w:tr w:rsidR="00F547A4" w:rsidRPr="00ED1127" w14:paraId="11C91ACD" w14:textId="77777777" w:rsidTr="005F215B">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11017E3" w14:textId="77777777" w:rsidR="00F547A4" w:rsidRPr="00ED1127" w:rsidRDefault="00F547A4" w:rsidP="005F215B">
            <w:pPr>
              <w:jc w:val="both"/>
              <w:rPr>
                <w:b/>
              </w:rPr>
            </w:pPr>
            <w:r w:rsidRPr="00ED1127">
              <w:rPr>
                <w:b/>
              </w:rPr>
              <w:t>Rok narození</w:t>
            </w:r>
          </w:p>
        </w:tc>
        <w:tc>
          <w:tcPr>
            <w:tcW w:w="827"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317126CC" w14:textId="77777777" w:rsidR="00F547A4" w:rsidRPr="00ED1127" w:rsidRDefault="00F547A4" w:rsidP="005F215B">
            <w:pPr>
              <w:jc w:val="both"/>
            </w:pPr>
            <w:r w:rsidRPr="00ED1127">
              <w:t>19</w:t>
            </w:r>
            <w:r>
              <w:t>68</w:t>
            </w:r>
          </w:p>
        </w:tc>
        <w:tc>
          <w:tcPr>
            <w:tcW w:w="1718"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5CEA36F3" w14:textId="77777777" w:rsidR="00F547A4" w:rsidRPr="00ED1127" w:rsidRDefault="00F547A4" w:rsidP="005F215B">
            <w:pPr>
              <w:jc w:val="both"/>
              <w:rPr>
                <w:b/>
              </w:rPr>
            </w:pPr>
            <w:r w:rsidRPr="00ED1127">
              <w:rPr>
                <w:b/>
              </w:rPr>
              <w:t>typ vztahu k VŠ</w:t>
            </w:r>
          </w:p>
        </w:tc>
        <w:tc>
          <w:tcPr>
            <w:tcW w:w="992" w:type="dxa"/>
            <w:gridSpan w:val="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204AF620" w14:textId="77777777" w:rsidR="00F547A4" w:rsidRPr="00ED1127" w:rsidRDefault="00F547A4" w:rsidP="005F215B">
            <w:pPr>
              <w:jc w:val="both"/>
            </w:pPr>
            <w:r w:rsidRPr="00ED1127">
              <w:t>PP</w:t>
            </w:r>
          </w:p>
        </w:tc>
        <w:tc>
          <w:tcPr>
            <w:tcW w:w="776"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76D0E80A" w14:textId="77777777" w:rsidR="00F547A4" w:rsidRPr="00ED1127" w:rsidRDefault="00F547A4" w:rsidP="005F215B">
            <w:pPr>
              <w:jc w:val="both"/>
              <w:rPr>
                <w:b/>
              </w:rPr>
            </w:pPr>
            <w:r w:rsidRPr="00ED1127">
              <w:rPr>
                <w:b/>
              </w:rPr>
              <w:t>rozsah</w:t>
            </w:r>
          </w:p>
        </w:tc>
        <w:tc>
          <w:tcPr>
            <w:tcW w:w="814" w:type="dxa"/>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4762AD3C" w14:textId="77777777" w:rsidR="00F547A4" w:rsidRPr="00ED1127" w:rsidRDefault="00F547A4" w:rsidP="005F215B">
            <w:pPr>
              <w:jc w:val="both"/>
            </w:pPr>
            <w:r>
              <w:t>40</w:t>
            </w:r>
          </w:p>
        </w:tc>
        <w:tc>
          <w:tcPr>
            <w:tcW w:w="1028" w:type="dxa"/>
            <w:gridSpan w:val="3"/>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2F9CBC53" w14:textId="77777777" w:rsidR="00F547A4" w:rsidRPr="00ED1127" w:rsidRDefault="00F547A4" w:rsidP="005F215B">
            <w:pPr>
              <w:jc w:val="both"/>
              <w:rPr>
                <w:b/>
              </w:rPr>
            </w:pPr>
            <w:r w:rsidRPr="00ED1127">
              <w:rPr>
                <w:b/>
              </w:rPr>
              <w:t>do kdy</w:t>
            </w:r>
          </w:p>
        </w:tc>
        <w:tc>
          <w:tcPr>
            <w:tcW w:w="1186"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2AF19AB7" w14:textId="77777777" w:rsidR="00F547A4" w:rsidRPr="00ED1127" w:rsidRDefault="00F547A4" w:rsidP="005F215B">
            <w:pPr>
              <w:jc w:val="both"/>
            </w:pPr>
            <w:r>
              <w:t>N</w:t>
            </w:r>
          </w:p>
        </w:tc>
      </w:tr>
      <w:tr w:rsidR="00F547A4" w:rsidRPr="00ED1127" w14:paraId="3353CDCD" w14:textId="77777777" w:rsidTr="005F215B">
        <w:tc>
          <w:tcPr>
            <w:tcW w:w="5064" w:type="dxa"/>
            <w:gridSpan w:val="4"/>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6B15E66A" w14:textId="77777777" w:rsidR="00F547A4" w:rsidRPr="00ED1127" w:rsidRDefault="00F547A4" w:rsidP="005F215B">
            <w:pPr>
              <w:jc w:val="both"/>
              <w:rPr>
                <w:b/>
              </w:rPr>
            </w:pPr>
            <w:r w:rsidRPr="00ED1127">
              <w:rPr>
                <w:b/>
              </w:rPr>
              <w:t>Typ vztahu na součásti VŠ, která uskutečňuje st. program</w:t>
            </w:r>
          </w:p>
        </w:tc>
        <w:tc>
          <w:tcPr>
            <w:tcW w:w="992" w:type="dxa"/>
            <w:gridSpan w:val="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42355656" w14:textId="77777777" w:rsidR="00F547A4" w:rsidRPr="00ED1127" w:rsidRDefault="00F547A4" w:rsidP="005F215B">
            <w:pPr>
              <w:jc w:val="both"/>
            </w:pPr>
            <w:r w:rsidRPr="00ED1127">
              <w:t>PP</w:t>
            </w:r>
          </w:p>
        </w:tc>
        <w:tc>
          <w:tcPr>
            <w:tcW w:w="776"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33DF564" w14:textId="77777777" w:rsidR="00F547A4" w:rsidRPr="00ED1127" w:rsidRDefault="00F547A4" w:rsidP="005F215B">
            <w:pPr>
              <w:jc w:val="both"/>
              <w:rPr>
                <w:b/>
              </w:rPr>
            </w:pPr>
            <w:r w:rsidRPr="00ED1127">
              <w:rPr>
                <w:b/>
              </w:rPr>
              <w:t>rozsah</w:t>
            </w:r>
          </w:p>
        </w:tc>
        <w:tc>
          <w:tcPr>
            <w:tcW w:w="814" w:type="dxa"/>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4AFBB021" w14:textId="77777777" w:rsidR="00F547A4" w:rsidRPr="00ED1127" w:rsidRDefault="00F547A4" w:rsidP="005F215B">
            <w:pPr>
              <w:jc w:val="both"/>
            </w:pPr>
            <w:r>
              <w:t>40</w:t>
            </w:r>
          </w:p>
        </w:tc>
        <w:tc>
          <w:tcPr>
            <w:tcW w:w="1028" w:type="dxa"/>
            <w:gridSpan w:val="3"/>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34A0C1AC" w14:textId="77777777" w:rsidR="00F547A4" w:rsidRPr="00ED1127" w:rsidRDefault="00F547A4" w:rsidP="005F215B">
            <w:pPr>
              <w:jc w:val="both"/>
              <w:rPr>
                <w:b/>
              </w:rPr>
            </w:pPr>
            <w:r w:rsidRPr="00ED1127">
              <w:rPr>
                <w:b/>
              </w:rPr>
              <w:t>do kdy</w:t>
            </w:r>
          </w:p>
        </w:tc>
        <w:tc>
          <w:tcPr>
            <w:tcW w:w="1186"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1632BB9A" w14:textId="77777777" w:rsidR="00F547A4" w:rsidRPr="00ED1127" w:rsidRDefault="00F547A4" w:rsidP="005F215B">
            <w:pPr>
              <w:jc w:val="both"/>
            </w:pPr>
            <w:r>
              <w:t>N</w:t>
            </w:r>
          </w:p>
        </w:tc>
      </w:tr>
      <w:tr w:rsidR="00F547A4" w:rsidRPr="00ED1127" w14:paraId="6D982BFE" w14:textId="77777777" w:rsidTr="005F215B">
        <w:tc>
          <w:tcPr>
            <w:tcW w:w="6056" w:type="dxa"/>
            <w:gridSpan w:val="8"/>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310AF68F" w14:textId="77777777" w:rsidR="00F547A4" w:rsidRPr="00ED1127" w:rsidRDefault="00F547A4" w:rsidP="005F215B">
            <w:pPr>
              <w:jc w:val="both"/>
            </w:pPr>
            <w:r w:rsidRPr="00ED1127">
              <w:rPr>
                <w:b/>
              </w:rPr>
              <w:t>Další současná působení jako akademický pracovník na jiných VŠ</w:t>
            </w:r>
          </w:p>
        </w:tc>
        <w:tc>
          <w:tcPr>
            <w:tcW w:w="1590" w:type="dxa"/>
            <w:gridSpan w:val="2"/>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0CA19190" w14:textId="77777777" w:rsidR="00F547A4" w:rsidRPr="00ED1127" w:rsidRDefault="00F547A4" w:rsidP="005F215B">
            <w:pPr>
              <w:jc w:val="both"/>
              <w:rPr>
                <w:b/>
              </w:rPr>
            </w:pPr>
            <w:r w:rsidRPr="00ED1127">
              <w:rPr>
                <w:b/>
              </w:rPr>
              <w:t>typ prac. vztahu</w:t>
            </w:r>
          </w:p>
        </w:tc>
        <w:tc>
          <w:tcPr>
            <w:tcW w:w="2214" w:type="dxa"/>
            <w:gridSpan w:val="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2D59EAF9" w14:textId="77777777" w:rsidR="00F547A4" w:rsidRPr="00ED1127" w:rsidRDefault="00F547A4" w:rsidP="005F215B">
            <w:pPr>
              <w:jc w:val="both"/>
              <w:rPr>
                <w:b/>
              </w:rPr>
            </w:pPr>
            <w:r w:rsidRPr="00ED1127">
              <w:rPr>
                <w:b/>
              </w:rPr>
              <w:t>rozsah</w:t>
            </w:r>
          </w:p>
        </w:tc>
      </w:tr>
      <w:tr w:rsidR="00F547A4" w:rsidRPr="00ED1127" w14:paraId="64EC9A0B" w14:textId="77777777" w:rsidTr="005F215B">
        <w:tc>
          <w:tcPr>
            <w:tcW w:w="6056" w:type="dxa"/>
            <w:gridSpan w:val="8"/>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01DCB1CD" w14:textId="77777777" w:rsidR="00F547A4" w:rsidRPr="00ED1127" w:rsidRDefault="00F547A4" w:rsidP="005F215B">
            <w:pPr>
              <w:jc w:val="both"/>
            </w:pPr>
            <w:r>
              <w:t>//</w:t>
            </w:r>
          </w:p>
        </w:tc>
        <w:tc>
          <w:tcPr>
            <w:tcW w:w="1590"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0A9DC923" w14:textId="77777777" w:rsidR="00F547A4" w:rsidRPr="00ED1127" w:rsidRDefault="00F547A4" w:rsidP="005F215B">
            <w:pPr>
              <w:jc w:val="both"/>
            </w:pPr>
            <w:r>
              <w:t>//</w:t>
            </w:r>
          </w:p>
        </w:tc>
        <w:tc>
          <w:tcPr>
            <w:tcW w:w="2214" w:type="dxa"/>
            <w:gridSpan w:val="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6239F804" w14:textId="77777777" w:rsidR="00F547A4" w:rsidRPr="00ED1127" w:rsidRDefault="00F547A4" w:rsidP="005F215B">
            <w:pPr>
              <w:jc w:val="both"/>
            </w:pPr>
            <w:r w:rsidRPr="00ED1127">
              <w:t>//</w:t>
            </w:r>
          </w:p>
        </w:tc>
      </w:tr>
      <w:tr w:rsidR="00F547A4" w:rsidRPr="00ED1127" w14:paraId="68BEE508" w14:textId="77777777" w:rsidTr="005F215B">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63DE786D" w14:textId="77777777" w:rsidR="00F547A4" w:rsidRPr="00ED1127" w:rsidRDefault="00F547A4" w:rsidP="005F215B">
            <w:pPr>
              <w:jc w:val="both"/>
            </w:pPr>
            <w:r w:rsidRPr="00ED1127">
              <w:rPr>
                <w:b/>
              </w:rPr>
              <w:t>Předměty příslušného studijního programu a způsob zapojení do jejich výuky, příp. další zapojení do uskutečňování studijního programu</w:t>
            </w:r>
          </w:p>
        </w:tc>
      </w:tr>
      <w:tr w:rsidR="00F547A4" w:rsidRPr="00ED1127" w14:paraId="101236A0" w14:textId="77777777" w:rsidTr="005F215B">
        <w:trPr>
          <w:trHeight w:val="391"/>
        </w:trPr>
        <w:tc>
          <w:tcPr>
            <w:tcW w:w="9860" w:type="dxa"/>
            <w:gridSpan w:val="15"/>
            <w:tcBorders>
              <w:top w:val="nil"/>
              <w:left w:val="single" w:sz="4" w:space="0" w:color="000000"/>
              <w:bottom w:val="single" w:sz="4" w:space="0" w:color="000000"/>
              <w:right w:val="single" w:sz="4" w:space="0" w:color="000000"/>
            </w:tcBorders>
            <w:tcMar>
              <w:top w:w="0" w:type="dxa"/>
              <w:left w:w="68" w:type="dxa"/>
              <w:bottom w:w="0" w:type="dxa"/>
              <w:right w:w="68" w:type="dxa"/>
            </w:tcMar>
            <w:hideMark/>
          </w:tcPr>
          <w:p w14:paraId="7E655246" w14:textId="0C78CE19" w:rsidR="00F547A4" w:rsidRPr="00ED1127" w:rsidRDefault="00F547A4" w:rsidP="005F215B">
            <w:pPr>
              <w:jc w:val="both"/>
            </w:pPr>
            <w:r w:rsidRPr="00876677">
              <w:t>Anglický jazyk 1</w:t>
            </w:r>
            <w:del w:id="2210" w:author="Jana Martincová" w:date="2023-03-31T13:29:00Z">
              <w:r w:rsidR="00F2067C" w:rsidRPr="00876677">
                <w:delText xml:space="preserve"> (garant, cvičení); Anglický jazyk</w:delText>
              </w:r>
            </w:del>
            <w:ins w:id="2211" w:author="Jana Martincová" w:date="2023-03-31T13:29:00Z">
              <w:r>
                <w:t>,</w:t>
              </w:r>
            </w:ins>
            <w:r>
              <w:t xml:space="preserve"> 2</w:t>
            </w:r>
            <w:del w:id="2212" w:author="Jana Martincová" w:date="2023-03-31T13:29:00Z">
              <w:r w:rsidR="00F2067C" w:rsidRPr="00876677">
                <w:delText xml:space="preserve"> (garant, cvičení); Anglický jazyk</w:delText>
              </w:r>
            </w:del>
            <w:ins w:id="2213" w:author="Jana Martincová" w:date="2023-03-31T13:29:00Z">
              <w:r>
                <w:t>,</w:t>
              </w:r>
            </w:ins>
            <w:r>
              <w:t xml:space="preserve"> 3</w:t>
            </w:r>
            <w:r w:rsidRPr="00876677">
              <w:t xml:space="preserve"> (garant, cvičení)</w:t>
            </w:r>
          </w:p>
        </w:tc>
      </w:tr>
      <w:tr w:rsidR="00F547A4" w:rsidRPr="00ED1127" w14:paraId="467F7FE3" w14:textId="77777777" w:rsidTr="005F215B">
        <w:trPr>
          <w:trHeight w:val="391"/>
        </w:trPr>
        <w:tc>
          <w:tcPr>
            <w:tcW w:w="9860" w:type="dxa"/>
            <w:gridSpan w:val="15"/>
            <w:tcBorders>
              <w:top w:val="nil"/>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25C660E2" w14:textId="77777777" w:rsidR="00F547A4" w:rsidRPr="00ED1127" w:rsidRDefault="00F547A4" w:rsidP="005F215B">
            <w:pPr>
              <w:jc w:val="both"/>
            </w:pPr>
            <w:r w:rsidRPr="00ED1127">
              <w:t>Zapojení do výuky v dalších studijních programech na téže vysoké škole (pouze u garantů ZT a PZ předmětů)</w:t>
            </w:r>
          </w:p>
        </w:tc>
      </w:tr>
      <w:tr w:rsidR="00F547A4" w:rsidRPr="00ED1127" w14:paraId="60ECBD33"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340"/>
        </w:trPr>
        <w:tc>
          <w:tcPr>
            <w:tcW w:w="2794" w:type="dxa"/>
            <w:gridSpan w:val="2"/>
            <w:tcBorders>
              <w:top w:val="nil"/>
            </w:tcBorders>
            <w:tcMar>
              <w:left w:w="68" w:type="dxa"/>
              <w:right w:w="68" w:type="dxa"/>
            </w:tcMar>
          </w:tcPr>
          <w:p w14:paraId="245A13BD" w14:textId="77777777" w:rsidR="00F547A4" w:rsidRPr="00ED1127" w:rsidRDefault="00F547A4" w:rsidP="005F215B">
            <w:pPr>
              <w:jc w:val="both"/>
              <w:rPr>
                <w:b/>
              </w:rPr>
            </w:pPr>
            <w:r w:rsidRPr="00ED1127">
              <w:rPr>
                <w:b/>
              </w:rPr>
              <w:t>Název studijního předmětu</w:t>
            </w:r>
          </w:p>
        </w:tc>
        <w:tc>
          <w:tcPr>
            <w:tcW w:w="2405" w:type="dxa"/>
            <w:gridSpan w:val="3"/>
            <w:tcBorders>
              <w:top w:val="nil"/>
            </w:tcBorders>
            <w:tcMar>
              <w:left w:w="68" w:type="dxa"/>
              <w:right w:w="68" w:type="dxa"/>
            </w:tcMar>
          </w:tcPr>
          <w:p w14:paraId="2EB3FF32" w14:textId="77777777" w:rsidR="00F547A4" w:rsidRPr="00ED1127" w:rsidRDefault="00F547A4" w:rsidP="005F215B">
            <w:pPr>
              <w:jc w:val="both"/>
              <w:rPr>
                <w:b/>
              </w:rPr>
            </w:pPr>
            <w:r w:rsidRPr="00ED1127">
              <w:rPr>
                <w:b/>
              </w:rPr>
              <w:t>Název studijního programu</w:t>
            </w:r>
          </w:p>
        </w:tc>
        <w:tc>
          <w:tcPr>
            <w:tcW w:w="567" w:type="dxa"/>
            <w:gridSpan w:val="2"/>
            <w:tcBorders>
              <w:top w:val="nil"/>
            </w:tcBorders>
            <w:tcMar>
              <w:left w:w="68" w:type="dxa"/>
              <w:right w:w="68" w:type="dxa"/>
            </w:tcMar>
          </w:tcPr>
          <w:p w14:paraId="4A51EA38" w14:textId="77777777" w:rsidR="00F547A4" w:rsidRPr="00ED1127" w:rsidRDefault="00F547A4" w:rsidP="005F215B">
            <w:pPr>
              <w:jc w:val="both"/>
              <w:rPr>
                <w:b/>
              </w:rPr>
            </w:pPr>
            <w:r w:rsidRPr="00ED1127">
              <w:rPr>
                <w:b/>
              </w:rPr>
              <w:t>Sem.</w:t>
            </w:r>
          </w:p>
        </w:tc>
        <w:tc>
          <w:tcPr>
            <w:tcW w:w="2107" w:type="dxa"/>
            <w:gridSpan w:val="4"/>
            <w:tcBorders>
              <w:top w:val="nil"/>
            </w:tcBorders>
            <w:tcMar>
              <w:left w:w="68" w:type="dxa"/>
              <w:right w:w="68" w:type="dxa"/>
            </w:tcMar>
          </w:tcPr>
          <w:p w14:paraId="43934401" w14:textId="77777777" w:rsidR="00F547A4" w:rsidRPr="00ED1127" w:rsidRDefault="00F547A4" w:rsidP="005F215B">
            <w:pPr>
              <w:jc w:val="both"/>
              <w:rPr>
                <w:b/>
              </w:rPr>
            </w:pPr>
            <w:r w:rsidRPr="00ED1127">
              <w:rPr>
                <w:b/>
              </w:rPr>
              <w:t>Role ve výuce daného předmětu</w:t>
            </w:r>
          </w:p>
        </w:tc>
        <w:tc>
          <w:tcPr>
            <w:tcW w:w="1987" w:type="dxa"/>
            <w:gridSpan w:val="4"/>
            <w:tcBorders>
              <w:top w:val="nil"/>
            </w:tcBorders>
            <w:tcMar>
              <w:left w:w="68" w:type="dxa"/>
              <w:right w:w="68" w:type="dxa"/>
            </w:tcMar>
          </w:tcPr>
          <w:p w14:paraId="03A4B628" w14:textId="77777777" w:rsidR="00F547A4" w:rsidRPr="00ED1127" w:rsidRDefault="00F547A4" w:rsidP="005F215B">
            <w:pPr>
              <w:jc w:val="both"/>
              <w:rPr>
                <w:b/>
              </w:rPr>
            </w:pPr>
            <w:r w:rsidRPr="00ED1127">
              <w:rPr>
                <w:b/>
              </w:rPr>
              <w:t>(</w:t>
            </w:r>
            <w:r w:rsidRPr="00ED1127">
              <w:rPr>
                <w:b/>
                <w:i/>
                <w:iCs/>
              </w:rPr>
              <w:t>nepovinný údaj</w:t>
            </w:r>
            <w:r w:rsidRPr="00ED1127">
              <w:rPr>
                <w:b/>
              </w:rPr>
              <w:t>) Počet hodin za semestr</w:t>
            </w:r>
          </w:p>
        </w:tc>
      </w:tr>
      <w:tr w:rsidR="00F547A4" w:rsidRPr="00ED1127" w14:paraId="0E3F3215"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85"/>
        </w:trPr>
        <w:tc>
          <w:tcPr>
            <w:tcW w:w="2794" w:type="dxa"/>
            <w:gridSpan w:val="2"/>
            <w:tcBorders>
              <w:top w:val="nil"/>
            </w:tcBorders>
            <w:tcMar>
              <w:left w:w="68" w:type="dxa"/>
              <w:right w:w="68" w:type="dxa"/>
            </w:tcMar>
          </w:tcPr>
          <w:p w14:paraId="75232EDB" w14:textId="77777777" w:rsidR="00F547A4" w:rsidRPr="005E3AA8" w:rsidRDefault="00F547A4" w:rsidP="005F215B">
            <w:pPr>
              <w:jc w:val="both"/>
            </w:pPr>
          </w:p>
        </w:tc>
        <w:tc>
          <w:tcPr>
            <w:tcW w:w="2405" w:type="dxa"/>
            <w:gridSpan w:val="3"/>
            <w:tcBorders>
              <w:top w:val="nil"/>
            </w:tcBorders>
            <w:tcMar>
              <w:left w:w="68" w:type="dxa"/>
              <w:right w:w="68" w:type="dxa"/>
            </w:tcMar>
          </w:tcPr>
          <w:p w14:paraId="61C985E3" w14:textId="77777777" w:rsidR="00F547A4" w:rsidRPr="005E3AA8" w:rsidRDefault="00F547A4" w:rsidP="005F215B">
            <w:pPr>
              <w:jc w:val="both"/>
            </w:pPr>
          </w:p>
        </w:tc>
        <w:tc>
          <w:tcPr>
            <w:tcW w:w="567" w:type="dxa"/>
            <w:gridSpan w:val="2"/>
            <w:tcBorders>
              <w:top w:val="nil"/>
            </w:tcBorders>
            <w:tcMar>
              <w:left w:w="68" w:type="dxa"/>
              <w:right w:w="68" w:type="dxa"/>
            </w:tcMar>
          </w:tcPr>
          <w:p w14:paraId="0B2238E6" w14:textId="77777777" w:rsidR="00F547A4" w:rsidRPr="005E3AA8" w:rsidRDefault="00F547A4" w:rsidP="005F215B">
            <w:pPr>
              <w:jc w:val="both"/>
            </w:pPr>
          </w:p>
        </w:tc>
        <w:tc>
          <w:tcPr>
            <w:tcW w:w="2107" w:type="dxa"/>
            <w:gridSpan w:val="4"/>
            <w:tcBorders>
              <w:top w:val="nil"/>
            </w:tcBorders>
            <w:tcMar>
              <w:left w:w="68" w:type="dxa"/>
              <w:right w:w="68" w:type="dxa"/>
            </w:tcMar>
          </w:tcPr>
          <w:p w14:paraId="3AED8474" w14:textId="77777777" w:rsidR="00F547A4" w:rsidRPr="005E3AA8" w:rsidRDefault="00F547A4" w:rsidP="005F215B">
            <w:pPr>
              <w:jc w:val="both"/>
            </w:pPr>
          </w:p>
        </w:tc>
        <w:tc>
          <w:tcPr>
            <w:tcW w:w="1987" w:type="dxa"/>
            <w:gridSpan w:val="4"/>
            <w:tcBorders>
              <w:top w:val="nil"/>
            </w:tcBorders>
            <w:tcMar>
              <w:left w:w="68" w:type="dxa"/>
              <w:right w:w="68" w:type="dxa"/>
            </w:tcMar>
          </w:tcPr>
          <w:p w14:paraId="44FF391F" w14:textId="77777777" w:rsidR="00F547A4" w:rsidRPr="005E3AA8" w:rsidRDefault="00F547A4" w:rsidP="005F215B">
            <w:pPr>
              <w:jc w:val="both"/>
            </w:pPr>
          </w:p>
        </w:tc>
      </w:tr>
      <w:tr w:rsidR="00F547A4" w:rsidRPr="00ED1127" w14:paraId="6EE47C3D" w14:textId="77777777" w:rsidTr="005F215B">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2970FE9C" w14:textId="77777777" w:rsidR="00F547A4" w:rsidRPr="00ED1127" w:rsidRDefault="00F547A4" w:rsidP="005F215B">
            <w:pPr>
              <w:jc w:val="both"/>
            </w:pPr>
            <w:r w:rsidRPr="00ED1127">
              <w:rPr>
                <w:b/>
              </w:rPr>
              <w:t xml:space="preserve">Údaje o vzdělání na VŠ </w:t>
            </w:r>
          </w:p>
        </w:tc>
      </w:tr>
      <w:tr w:rsidR="00F547A4" w:rsidRPr="00ED1127" w14:paraId="59081A78" w14:textId="77777777" w:rsidTr="005F215B">
        <w:trPr>
          <w:trHeight w:val="180"/>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4E7F1AA2" w14:textId="77777777" w:rsidR="00F547A4" w:rsidRPr="005E3AA8" w:rsidRDefault="00F547A4" w:rsidP="005F215B">
            <w:pPr>
              <w:jc w:val="both"/>
            </w:pPr>
            <w:r w:rsidRPr="005E3AA8">
              <w:t>2015</w:t>
            </w:r>
            <w:ins w:id="2214" w:author="Jana Martincová" w:date="2023-03-31T13:29:00Z">
              <w:r>
                <w:t xml:space="preserve"> – dosud</w:t>
              </w:r>
            </w:ins>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7D2D9708" w14:textId="11875EBD" w:rsidR="00F547A4" w:rsidRPr="005E3AA8" w:rsidRDefault="00F547A4" w:rsidP="005F215B">
            <w:pPr>
              <w:tabs>
                <w:tab w:val="left" w:pos="1800"/>
              </w:tabs>
              <w:jc w:val="both"/>
              <w:rPr>
                <w:rFonts w:eastAsia="Calibri"/>
              </w:rPr>
            </w:pPr>
            <w:r>
              <w:rPr>
                <w:rFonts w:eastAsia="Calibri"/>
              </w:rPr>
              <w:t>Univerzita Tomáše Bati ve Zlíně</w:t>
            </w:r>
            <w:del w:id="2215" w:author="Jana Martincová" w:date="2023-03-31T13:29:00Z">
              <w:r w:rsidR="00F2067C">
                <w:rPr>
                  <w:rFonts w:eastAsia="Calibri"/>
                </w:rPr>
                <w:delText xml:space="preserve"> (DSP)</w:delText>
              </w:r>
            </w:del>
            <w:ins w:id="2216" w:author="Jana Martincová" w:date="2023-03-31T13:29:00Z">
              <w:r>
                <w:rPr>
                  <w:rFonts w:eastAsia="Calibri"/>
                </w:rPr>
                <w:t>, doktorský studijní obor</w:t>
              </w:r>
            </w:ins>
          </w:p>
        </w:tc>
      </w:tr>
      <w:tr w:rsidR="00F547A4" w:rsidRPr="00ED1127" w14:paraId="6F9F139A" w14:textId="77777777" w:rsidTr="005F215B">
        <w:trPr>
          <w:trHeight w:val="180"/>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26EC6482" w14:textId="77777777" w:rsidR="00F547A4" w:rsidRPr="005E3AA8" w:rsidRDefault="00F547A4" w:rsidP="005F215B">
            <w:pPr>
              <w:jc w:val="both"/>
            </w:pPr>
            <w:r w:rsidRPr="005E3AA8">
              <w:t>1992</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55D88CD1" w14:textId="77777777" w:rsidR="00F547A4" w:rsidRPr="005E3AA8" w:rsidRDefault="00F547A4" w:rsidP="005F215B">
            <w:pPr>
              <w:tabs>
                <w:tab w:val="left" w:pos="1800"/>
              </w:tabs>
              <w:jc w:val="both"/>
              <w:rPr>
                <w:rFonts w:eastAsia="Calibri"/>
              </w:rPr>
            </w:pPr>
            <w:r w:rsidRPr="005E3AA8">
              <w:t>Masarykova univerzita Brno, Filozofická fakulta (Mgr.)</w:t>
            </w:r>
          </w:p>
        </w:tc>
      </w:tr>
      <w:tr w:rsidR="00F547A4" w:rsidRPr="00ED1127" w14:paraId="111EB47E" w14:textId="77777777" w:rsidTr="005F215B">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44BFE771" w14:textId="77777777" w:rsidR="00F547A4" w:rsidRPr="00ED1127" w:rsidRDefault="00F547A4" w:rsidP="005F215B">
            <w:pPr>
              <w:jc w:val="both"/>
              <w:rPr>
                <w:b/>
              </w:rPr>
            </w:pPr>
            <w:r w:rsidRPr="00ED1127">
              <w:rPr>
                <w:b/>
              </w:rPr>
              <w:t>Údaje o odborném působení od absolvování VŠ</w:t>
            </w:r>
          </w:p>
        </w:tc>
      </w:tr>
      <w:tr w:rsidR="00F547A4" w:rsidRPr="00ED1127" w14:paraId="379F60AD" w14:textId="77777777" w:rsidTr="005F215B">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61FF0277" w14:textId="77777777" w:rsidR="00F547A4" w:rsidRPr="005E3AA8" w:rsidRDefault="00F547A4" w:rsidP="005F215B">
            <w:pPr>
              <w:jc w:val="both"/>
            </w:pPr>
            <w:r w:rsidRPr="005E3AA8">
              <w:t>2012 – dosud</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0F0E6E05" w14:textId="114A4158" w:rsidR="00F547A4" w:rsidRPr="005E3AA8" w:rsidRDefault="00F547A4" w:rsidP="005F215B">
            <w:pPr>
              <w:jc w:val="both"/>
            </w:pPr>
            <w:r w:rsidRPr="005E3AA8">
              <w:t>U</w:t>
            </w:r>
            <w:r>
              <w:t xml:space="preserve">niverzita </w:t>
            </w:r>
            <w:r w:rsidRPr="005E3AA8">
              <w:t>T</w:t>
            </w:r>
            <w:r>
              <w:t xml:space="preserve">omáše </w:t>
            </w:r>
            <w:r w:rsidRPr="005E3AA8">
              <w:t>B</w:t>
            </w:r>
            <w:r>
              <w:t>ati</w:t>
            </w:r>
            <w:r w:rsidRPr="005E3AA8">
              <w:t xml:space="preserve"> ve Zlíně, F</w:t>
            </w:r>
            <w:r>
              <w:t>akulta humanitních studií</w:t>
            </w:r>
            <w:r w:rsidRPr="005E3AA8">
              <w:t>, C</w:t>
            </w:r>
            <w:r w:rsidRPr="00BA5215">
              <w:t>entrum jazykového vzdělávání</w:t>
            </w:r>
            <w:r>
              <w:t xml:space="preserve">, </w:t>
            </w:r>
            <w:del w:id="2217" w:author="Jana Martincová" w:date="2023-03-31T13:29:00Z">
              <w:r w:rsidR="00F2067C">
                <w:delText>odborná asistentka</w:delText>
              </w:r>
            </w:del>
            <w:ins w:id="2218" w:author="Jana Martincová" w:date="2023-03-31T13:29:00Z">
              <w:r>
                <w:t>odborný asistent</w:t>
              </w:r>
            </w:ins>
          </w:p>
        </w:tc>
      </w:tr>
      <w:tr w:rsidR="00F547A4" w:rsidRPr="00ED1127" w14:paraId="4815DAE6" w14:textId="77777777" w:rsidTr="005F215B">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784CA2CA" w14:textId="77777777" w:rsidR="00F547A4" w:rsidRPr="005E3AA8" w:rsidRDefault="00F547A4" w:rsidP="005F215B">
            <w:pPr>
              <w:jc w:val="both"/>
            </w:pPr>
            <w:r w:rsidRPr="005E3AA8">
              <w:t>1992 – 2012</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2F0E0656" w14:textId="77777777" w:rsidR="00F547A4" w:rsidRPr="005E3AA8" w:rsidRDefault="00F547A4" w:rsidP="005F215B">
            <w:pPr>
              <w:jc w:val="both"/>
            </w:pPr>
            <w:r w:rsidRPr="005E3AA8">
              <w:t>Gymnázium Valašské Klobouky</w:t>
            </w:r>
            <w:r>
              <w:t>, učitelka</w:t>
            </w:r>
          </w:p>
        </w:tc>
      </w:tr>
      <w:tr w:rsidR="00F547A4" w:rsidRPr="00ED1127" w14:paraId="5FDA48FA" w14:textId="77777777" w:rsidTr="005F215B">
        <w:trPr>
          <w:trHeight w:val="250"/>
        </w:trPr>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097B723D" w14:textId="77777777" w:rsidR="00F547A4" w:rsidRPr="00ED1127" w:rsidRDefault="00F547A4" w:rsidP="005F215B">
            <w:pPr>
              <w:jc w:val="both"/>
            </w:pPr>
            <w:r w:rsidRPr="00ED1127">
              <w:rPr>
                <w:b/>
              </w:rPr>
              <w:t>Zkušenosti s vedením kvalifikačních a rigorózních prací</w:t>
            </w:r>
          </w:p>
        </w:tc>
      </w:tr>
      <w:tr w:rsidR="00F547A4" w:rsidRPr="00ED1127" w14:paraId="095EEBF0" w14:textId="77777777" w:rsidTr="005F215B">
        <w:trPr>
          <w:trHeight w:val="184"/>
        </w:trPr>
        <w:tc>
          <w:tcPr>
            <w:tcW w:w="9860" w:type="dxa"/>
            <w:gridSpan w:val="1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542E8F36" w14:textId="77777777" w:rsidR="00F547A4" w:rsidRDefault="00F547A4" w:rsidP="005F215B">
            <w:pPr>
              <w:jc w:val="both"/>
            </w:pPr>
            <w:r w:rsidRPr="00ED1127">
              <w:t xml:space="preserve">Bakalářské práce: </w:t>
            </w:r>
            <w:r>
              <w:t>10</w:t>
            </w:r>
          </w:p>
          <w:p w14:paraId="1938F624" w14:textId="77777777" w:rsidR="00F547A4" w:rsidRPr="00AE2F1D" w:rsidRDefault="00F547A4" w:rsidP="005F215B">
            <w:pPr>
              <w:jc w:val="both"/>
            </w:pPr>
            <w:r w:rsidRPr="00AE2F1D">
              <w:t xml:space="preserve">Diplomové práce: </w:t>
            </w:r>
            <w:r>
              <w:t>//</w:t>
            </w:r>
          </w:p>
          <w:p w14:paraId="39478FA8" w14:textId="77777777" w:rsidR="00F547A4" w:rsidRPr="00ED1127" w:rsidRDefault="00F547A4" w:rsidP="005F215B">
            <w:pPr>
              <w:jc w:val="both"/>
            </w:pPr>
            <w:r>
              <w:t>Disertační práce: //</w:t>
            </w:r>
          </w:p>
        </w:tc>
      </w:tr>
      <w:tr w:rsidR="00F547A4" w:rsidRPr="00ED1127" w14:paraId="24142F99"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c>
          <w:tcPr>
            <w:tcW w:w="3346" w:type="dxa"/>
            <w:gridSpan w:val="3"/>
            <w:tcBorders>
              <w:top w:val="single" w:sz="12" w:space="0" w:color="auto"/>
            </w:tcBorders>
            <w:shd w:val="clear" w:color="auto" w:fill="F7CAAC"/>
            <w:tcMar>
              <w:left w:w="68" w:type="dxa"/>
              <w:right w:w="68" w:type="dxa"/>
            </w:tcMar>
          </w:tcPr>
          <w:p w14:paraId="198E09BE" w14:textId="77777777" w:rsidR="00F547A4" w:rsidRPr="00ED1127" w:rsidRDefault="00F547A4" w:rsidP="005F215B">
            <w:pPr>
              <w:jc w:val="both"/>
            </w:pPr>
            <w:r w:rsidRPr="00ED1127">
              <w:rPr>
                <w:b/>
              </w:rPr>
              <w:t xml:space="preserve">Obor habilitačního řízení </w:t>
            </w:r>
          </w:p>
        </w:tc>
        <w:tc>
          <w:tcPr>
            <w:tcW w:w="2242" w:type="dxa"/>
            <w:gridSpan w:val="3"/>
            <w:tcBorders>
              <w:top w:val="single" w:sz="12" w:space="0" w:color="auto"/>
            </w:tcBorders>
            <w:shd w:val="clear" w:color="auto" w:fill="F7CAAC"/>
            <w:tcMar>
              <w:left w:w="68" w:type="dxa"/>
              <w:right w:w="68" w:type="dxa"/>
            </w:tcMar>
          </w:tcPr>
          <w:p w14:paraId="7918704C" w14:textId="77777777" w:rsidR="00F547A4" w:rsidRPr="00ED1127" w:rsidRDefault="00F547A4" w:rsidP="005F215B">
            <w:pPr>
              <w:jc w:val="both"/>
            </w:pPr>
            <w:r w:rsidRPr="00ED1127">
              <w:rPr>
                <w:b/>
              </w:rPr>
              <w:t>Rok udělení hodnosti</w:t>
            </w:r>
          </w:p>
        </w:tc>
        <w:tc>
          <w:tcPr>
            <w:tcW w:w="2058" w:type="dxa"/>
            <w:gridSpan w:val="4"/>
            <w:tcBorders>
              <w:top w:val="single" w:sz="12" w:space="0" w:color="auto"/>
              <w:right w:val="single" w:sz="12" w:space="0" w:color="auto"/>
            </w:tcBorders>
            <w:shd w:val="clear" w:color="auto" w:fill="F7CAAC"/>
            <w:tcMar>
              <w:left w:w="68" w:type="dxa"/>
              <w:right w:w="68" w:type="dxa"/>
            </w:tcMar>
          </w:tcPr>
          <w:p w14:paraId="39990F3E" w14:textId="77777777" w:rsidR="00F547A4" w:rsidRPr="00ED1127" w:rsidRDefault="00F547A4" w:rsidP="005F215B">
            <w:pPr>
              <w:jc w:val="both"/>
            </w:pPr>
            <w:r w:rsidRPr="00ED1127">
              <w:rPr>
                <w:b/>
              </w:rPr>
              <w:t>Řízení konáno na VŠ</w:t>
            </w:r>
          </w:p>
        </w:tc>
        <w:tc>
          <w:tcPr>
            <w:tcW w:w="2214" w:type="dxa"/>
            <w:gridSpan w:val="5"/>
            <w:tcBorders>
              <w:top w:val="single" w:sz="12" w:space="0" w:color="auto"/>
              <w:left w:val="single" w:sz="12" w:space="0" w:color="auto"/>
            </w:tcBorders>
            <w:shd w:val="clear" w:color="auto" w:fill="F7CAAC"/>
            <w:tcMar>
              <w:left w:w="68" w:type="dxa"/>
              <w:right w:w="68" w:type="dxa"/>
            </w:tcMar>
          </w:tcPr>
          <w:p w14:paraId="3FEA8C46" w14:textId="77777777" w:rsidR="00F547A4" w:rsidRPr="00ED1127" w:rsidRDefault="00F547A4" w:rsidP="005F215B">
            <w:pPr>
              <w:jc w:val="both"/>
              <w:rPr>
                <w:b/>
              </w:rPr>
            </w:pPr>
            <w:r w:rsidRPr="00ED1127">
              <w:rPr>
                <w:b/>
              </w:rPr>
              <w:t>Ohlasy publikací</w:t>
            </w:r>
          </w:p>
        </w:tc>
      </w:tr>
      <w:tr w:rsidR="00F547A4" w:rsidRPr="00ED1127" w14:paraId="5CED73B4"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c>
          <w:tcPr>
            <w:tcW w:w="3346" w:type="dxa"/>
            <w:gridSpan w:val="3"/>
            <w:tcMar>
              <w:left w:w="68" w:type="dxa"/>
              <w:right w:w="68" w:type="dxa"/>
            </w:tcMar>
          </w:tcPr>
          <w:p w14:paraId="3572D614" w14:textId="77777777" w:rsidR="00F547A4" w:rsidRPr="00ED1127" w:rsidRDefault="00F547A4" w:rsidP="005F215B">
            <w:pPr>
              <w:jc w:val="both"/>
            </w:pPr>
            <w:r>
              <w:t>//</w:t>
            </w:r>
          </w:p>
        </w:tc>
        <w:tc>
          <w:tcPr>
            <w:tcW w:w="2242" w:type="dxa"/>
            <w:gridSpan w:val="3"/>
            <w:tcMar>
              <w:left w:w="68" w:type="dxa"/>
              <w:right w:w="68" w:type="dxa"/>
            </w:tcMar>
          </w:tcPr>
          <w:p w14:paraId="118B7A69" w14:textId="77777777" w:rsidR="00F547A4" w:rsidRPr="00ED1127" w:rsidRDefault="00F547A4" w:rsidP="005F215B">
            <w:pPr>
              <w:jc w:val="both"/>
            </w:pPr>
            <w:r>
              <w:t>//</w:t>
            </w:r>
          </w:p>
        </w:tc>
        <w:tc>
          <w:tcPr>
            <w:tcW w:w="2058" w:type="dxa"/>
            <w:gridSpan w:val="4"/>
            <w:tcBorders>
              <w:right w:val="single" w:sz="12" w:space="0" w:color="auto"/>
            </w:tcBorders>
            <w:tcMar>
              <w:left w:w="68" w:type="dxa"/>
              <w:right w:w="68" w:type="dxa"/>
            </w:tcMar>
          </w:tcPr>
          <w:p w14:paraId="2EE3CA03" w14:textId="77777777" w:rsidR="00F547A4" w:rsidRPr="00ED1127" w:rsidRDefault="00F547A4" w:rsidP="005F215B">
            <w:pPr>
              <w:jc w:val="both"/>
            </w:pPr>
            <w:r>
              <w:t>//</w:t>
            </w:r>
          </w:p>
        </w:tc>
        <w:tc>
          <w:tcPr>
            <w:tcW w:w="567" w:type="dxa"/>
            <w:gridSpan w:val="2"/>
            <w:tcBorders>
              <w:left w:val="single" w:sz="12" w:space="0" w:color="auto"/>
            </w:tcBorders>
            <w:shd w:val="clear" w:color="auto" w:fill="F7CAAC"/>
            <w:tcMar>
              <w:left w:w="68" w:type="dxa"/>
              <w:right w:w="68" w:type="dxa"/>
            </w:tcMar>
          </w:tcPr>
          <w:p w14:paraId="73C9B3F2" w14:textId="77777777" w:rsidR="00F547A4" w:rsidRPr="00AE2F1D" w:rsidRDefault="00F547A4" w:rsidP="005F215B">
            <w:pPr>
              <w:jc w:val="both"/>
            </w:pPr>
            <w:r w:rsidRPr="00AE2F1D">
              <w:rPr>
                <w:b/>
              </w:rPr>
              <w:t>WoS</w:t>
            </w:r>
          </w:p>
        </w:tc>
        <w:tc>
          <w:tcPr>
            <w:tcW w:w="850" w:type="dxa"/>
            <w:gridSpan w:val="2"/>
            <w:shd w:val="clear" w:color="auto" w:fill="F7CAAC"/>
            <w:tcMar>
              <w:left w:w="68" w:type="dxa"/>
              <w:right w:w="68" w:type="dxa"/>
            </w:tcMar>
          </w:tcPr>
          <w:p w14:paraId="1C094978" w14:textId="77777777" w:rsidR="00F547A4" w:rsidRPr="00AE2F1D" w:rsidRDefault="00F547A4" w:rsidP="005F215B">
            <w:pPr>
              <w:jc w:val="both"/>
            </w:pPr>
            <w:r w:rsidRPr="00AE2F1D">
              <w:rPr>
                <w:b/>
              </w:rPr>
              <w:t>Scopus</w:t>
            </w:r>
          </w:p>
        </w:tc>
        <w:tc>
          <w:tcPr>
            <w:tcW w:w="797" w:type="dxa"/>
            <w:shd w:val="clear" w:color="auto" w:fill="F7CAAC"/>
            <w:tcMar>
              <w:left w:w="68" w:type="dxa"/>
              <w:right w:w="68" w:type="dxa"/>
            </w:tcMar>
          </w:tcPr>
          <w:p w14:paraId="2B54527E" w14:textId="77777777" w:rsidR="00F547A4" w:rsidRPr="00AE2F1D" w:rsidRDefault="00F547A4" w:rsidP="005F215B">
            <w:pPr>
              <w:jc w:val="both"/>
            </w:pPr>
            <w:r w:rsidRPr="00AE2F1D">
              <w:rPr>
                <w:b/>
              </w:rPr>
              <w:t>ostatní</w:t>
            </w:r>
          </w:p>
        </w:tc>
      </w:tr>
      <w:tr w:rsidR="00F547A4" w:rsidRPr="00ED1127" w14:paraId="28D175DE"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70"/>
        </w:trPr>
        <w:tc>
          <w:tcPr>
            <w:tcW w:w="3346" w:type="dxa"/>
            <w:gridSpan w:val="3"/>
            <w:shd w:val="clear" w:color="auto" w:fill="F7CAAC"/>
            <w:tcMar>
              <w:left w:w="68" w:type="dxa"/>
              <w:right w:w="68" w:type="dxa"/>
            </w:tcMar>
          </w:tcPr>
          <w:p w14:paraId="1C7CA89E" w14:textId="77777777" w:rsidR="00F547A4" w:rsidRPr="00ED1127" w:rsidRDefault="00F547A4" w:rsidP="005F215B">
            <w:pPr>
              <w:jc w:val="both"/>
            </w:pPr>
            <w:r w:rsidRPr="00ED1127">
              <w:rPr>
                <w:b/>
              </w:rPr>
              <w:t>Obor jmenovacího řízení</w:t>
            </w:r>
          </w:p>
        </w:tc>
        <w:tc>
          <w:tcPr>
            <w:tcW w:w="2242" w:type="dxa"/>
            <w:gridSpan w:val="3"/>
            <w:shd w:val="clear" w:color="auto" w:fill="F7CAAC"/>
            <w:tcMar>
              <w:left w:w="68" w:type="dxa"/>
              <w:right w:w="68" w:type="dxa"/>
            </w:tcMar>
          </w:tcPr>
          <w:p w14:paraId="755D8246" w14:textId="77777777" w:rsidR="00F547A4" w:rsidRPr="00ED1127" w:rsidRDefault="00F547A4" w:rsidP="005F215B">
            <w:pPr>
              <w:jc w:val="both"/>
            </w:pPr>
            <w:r w:rsidRPr="00ED1127">
              <w:rPr>
                <w:b/>
              </w:rPr>
              <w:t>Rok udělení hodnosti</w:t>
            </w:r>
          </w:p>
        </w:tc>
        <w:tc>
          <w:tcPr>
            <w:tcW w:w="2058" w:type="dxa"/>
            <w:gridSpan w:val="4"/>
            <w:tcBorders>
              <w:right w:val="single" w:sz="12" w:space="0" w:color="auto"/>
            </w:tcBorders>
            <w:shd w:val="clear" w:color="auto" w:fill="F7CAAC"/>
            <w:tcMar>
              <w:left w:w="68" w:type="dxa"/>
              <w:right w:w="68" w:type="dxa"/>
            </w:tcMar>
          </w:tcPr>
          <w:p w14:paraId="1F5B9F35" w14:textId="77777777" w:rsidR="00F547A4" w:rsidRPr="00ED1127" w:rsidRDefault="00F547A4" w:rsidP="005F215B">
            <w:pPr>
              <w:jc w:val="both"/>
            </w:pPr>
            <w:r w:rsidRPr="00ED1127">
              <w:rPr>
                <w:b/>
              </w:rPr>
              <w:t>Řízení konáno na VŠ</w:t>
            </w:r>
          </w:p>
        </w:tc>
        <w:tc>
          <w:tcPr>
            <w:tcW w:w="567" w:type="dxa"/>
            <w:gridSpan w:val="2"/>
            <w:tcBorders>
              <w:left w:val="single" w:sz="12" w:space="0" w:color="auto"/>
            </w:tcBorders>
            <w:tcMar>
              <w:left w:w="68" w:type="dxa"/>
              <w:right w:w="68" w:type="dxa"/>
            </w:tcMar>
          </w:tcPr>
          <w:p w14:paraId="18F77DC3" w14:textId="77777777" w:rsidR="00F547A4" w:rsidRPr="005E3AA8" w:rsidRDefault="00F547A4" w:rsidP="005F215B">
            <w:pPr>
              <w:jc w:val="both"/>
            </w:pPr>
            <w:r>
              <w:t>//</w:t>
            </w:r>
          </w:p>
        </w:tc>
        <w:tc>
          <w:tcPr>
            <w:tcW w:w="850" w:type="dxa"/>
            <w:gridSpan w:val="2"/>
            <w:tcMar>
              <w:left w:w="68" w:type="dxa"/>
              <w:right w:w="68" w:type="dxa"/>
            </w:tcMar>
          </w:tcPr>
          <w:p w14:paraId="69A05C95" w14:textId="77777777" w:rsidR="00F547A4" w:rsidRPr="005E3AA8" w:rsidRDefault="00F547A4" w:rsidP="005F215B">
            <w:pPr>
              <w:jc w:val="both"/>
            </w:pPr>
            <w:r>
              <w:t>//</w:t>
            </w:r>
          </w:p>
        </w:tc>
        <w:tc>
          <w:tcPr>
            <w:tcW w:w="797" w:type="dxa"/>
            <w:tcMar>
              <w:left w:w="68" w:type="dxa"/>
              <w:right w:w="68" w:type="dxa"/>
            </w:tcMar>
          </w:tcPr>
          <w:p w14:paraId="480CA98E" w14:textId="77777777" w:rsidR="00F547A4" w:rsidRPr="005E3AA8" w:rsidRDefault="00F547A4" w:rsidP="005F215B">
            <w:pPr>
              <w:jc w:val="both"/>
            </w:pPr>
            <w:r>
              <w:t>//</w:t>
            </w:r>
          </w:p>
        </w:tc>
      </w:tr>
      <w:tr w:rsidR="00F547A4" w:rsidRPr="00ED1127" w14:paraId="5738D6C1"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05"/>
        </w:trPr>
        <w:tc>
          <w:tcPr>
            <w:tcW w:w="3346" w:type="dxa"/>
            <w:gridSpan w:val="3"/>
            <w:tcMar>
              <w:left w:w="68" w:type="dxa"/>
              <w:right w:w="68" w:type="dxa"/>
            </w:tcMar>
          </w:tcPr>
          <w:p w14:paraId="06A391DB" w14:textId="77777777" w:rsidR="00F547A4" w:rsidRPr="00ED1127" w:rsidRDefault="00F547A4" w:rsidP="005F215B">
            <w:pPr>
              <w:jc w:val="both"/>
            </w:pPr>
            <w:r w:rsidRPr="00ED1127">
              <w:t>//</w:t>
            </w:r>
          </w:p>
        </w:tc>
        <w:tc>
          <w:tcPr>
            <w:tcW w:w="2242" w:type="dxa"/>
            <w:gridSpan w:val="3"/>
            <w:tcMar>
              <w:left w:w="68" w:type="dxa"/>
              <w:right w:w="68" w:type="dxa"/>
            </w:tcMar>
          </w:tcPr>
          <w:p w14:paraId="4C1F279E" w14:textId="77777777" w:rsidR="00F547A4" w:rsidRPr="00ED1127" w:rsidRDefault="00F547A4" w:rsidP="005F215B">
            <w:pPr>
              <w:jc w:val="both"/>
            </w:pPr>
            <w:r w:rsidRPr="00ED1127">
              <w:t>//</w:t>
            </w:r>
          </w:p>
        </w:tc>
        <w:tc>
          <w:tcPr>
            <w:tcW w:w="2058" w:type="dxa"/>
            <w:gridSpan w:val="4"/>
            <w:tcBorders>
              <w:right w:val="single" w:sz="12" w:space="0" w:color="auto"/>
            </w:tcBorders>
            <w:tcMar>
              <w:left w:w="68" w:type="dxa"/>
              <w:right w:w="68" w:type="dxa"/>
            </w:tcMar>
          </w:tcPr>
          <w:p w14:paraId="623FC6EA" w14:textId="77777777" w:rsidR="00F547A4" w:rsidRPr="00ED1127" w:rsidRDefault="00F547A4" w:rsidP="005F215B">
            <w:pPr>
              <w:jc w:val="both"/>
            </w:pPr>
            <w:r w:rsidRPr="00ED1127">
              <w:t>//</w:t>
            </w:r>
          </w:p>
        </w:tc>
        <w:tc>
          <w:tcPr>
            <w:tcW w:w="1417" w:type="dxa"/>
            <w:gridSpan w:val="4"/>
            <w:tcBorders>
              <w:left w:val="single" w:sz="12" w:space="0" w:color="auto"/>
            </w:tcBorders>
            <w:shd w:val="clear" w:color="auto" w:fill="F7CAAC"/>
            <w:tcMar>
              <w:left w:w="68" w:type="dxa"/>
              <w:right w:w="68" w:type="dxa"/>
            </w:tcMar>
            <w:vAlign w:val="center"/>
          </w:tcPr>
          <w:p w14:paraId="43BEFC23" w14:textId="77777777" w:rsidR="00F547A4" w:rsidRPr="00ED1127" w:rsidRDefault="00F547A4" w:rsidP="005F215B">
            <w:pPr>
              <w:jc w:val="both"/>
              <w:rPr>
                <w:b/>
              </w:rPr>
            </w:pPr>
            <w:r w:rsidRPr="00ED1127">
              <w:rPr>
                <w:b/>
              </w:rPr>
              <w:t>H-index WoS/Scopus</w:t>
            </w:r>
          </w:p>
        </w:tc>
        <w:tc>
          <w:tcPr>
            <w:tcW w:w="797" w:type="dxa"/>
            <w:tcMar>
              <w:left w:w="68" w:type="dxa"/>
              <w:right w:w="68" w:type="dxa"/>
            </w:tcMar>
            <w:vAlign w:val="center"/>
          </w:tcPr>
          <w:p w14:paraId="10DBB198" w14:textId="77777777" w:rsidR="00F547A4" w:rsidRPr="00ED1127" w:rsidRDefault="00F547A4" w:rsidP="005F215B">
            <w:pPr>
              <w:jc w:val="both"/>
              <w:rPr>
                <w:b/>
              </w:rPr>
            </w:pPr>
            <w:r w:rsidRPr="005E3AA8">
              <w:rPr>
                <w:b/>
              </w:rPr>
              <w:t xml:space="preserve">    /</w:t>
            </w:r>
          </w:p>
        </w:tc>
      </w:tr>
      <w:tr w:rsidR="00F547A4" w:rsidRPr="00ED1127" w14:paraId="49EEE5A8" w14:textId="77777777" w:rsidTr="005F215B">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3A938F58" w14:textId="77777777" w:rsidR="00F547A4" w:rsidRPr="00ED1127" w:rsidRDefault="00F547A4" w:rsidP="005F215B">
            <w:pPr>
              <w:jc w:val="both"/>
              <w:rPr>
                <w:b/>
              </w:rPr>
            </w:pPr>
            <w:r w:rsidRPr="00ED1127">
              <w:rPr>
                <w:b/>
              </w:rPr>
              <w:t xml:space="preserve">Přehled o nejvýznamnější publikační a další tvůrčí činnosti nebo další profesní činnosti u odborníků z praxe vztahující se k zabezpečovaným předmětům </w:t>
            </w:r>
          </w:p>
        </w:tc>
      </w:tr>
      <w:tr w:rsidR="00F547A4" w:rsidRPr="00ED1127" w14:paraId="4C8F09D7" w14:textId="77777777" w:rsidTr="005F215B">
        <w:trPr>
          <w:trHeight w:val="708"/>
        </w:trPr>
        <w:tc>
          <w:tcPr>
            <w:tcW w:w="9860" w:type="dxa"/>
            <w:gridSpan w:val="1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6CED2AD5" w14:textId="77777777" w:rsidR="00F547A4" w:rsidRPr="00ED1127" w:rsidRDefault="00F547A4" w:rsidP="005F215B">
            <w:pPr>
              <w:jc w:val="both"/>
              <w:rPr>
                <w:b/>
                <w:u w:val="single"/>
              </w:rPr>
            </w:pPr>
            <w:r w:rsidRPr="00ED1127">
              <w:rPr>
                <w:b/>
                <w:u w:val="single"/>
              </w:rPr>
              <w:t>Nejvýznamnější publikační činnost</w:t>
            </w:r>
          </w:p>
          <w:p w14:paraId="61910E2F" w14:textId="68B987C9" w:rsidR="00F547A4" w:rsidRPr="005E3AA8" w:rsidRDefault="00F547A4" w:rsidP="005F215B">
            <w:pPr>
              <w:jc w:val="both"/>
              <w:textAlignment w:val="baseline"/>
            </w:pPr>
            <w:r w:rsidRPr="005E3AA8">
              <w:rPr>
                <w:b/>
              </w:rPr>
              <w:t>DIVOŠOVÁ, R.</w:t>
            </w:r>
            <w:r>
              <w:rPr>
                <w:b/>
              </w:rPr>
              <w:t xml:space="preserve"> (100 %)</w:t>
            </w:r>
            <w:r w:rsidRPr="005E3AA8">
              <w:rPr>
                <w:b/>
              </w:rPr>
              <w:t xml:space="preserve"> </w:t>
            </w:r>
            <w:r w:rsidRPr="005E3AA8">
              <w:t xml:space="preserve">Participace rodičů na rozvoji školy. </w:t>
            </w:r>
            <w:r w:rsidRPr="005E3AA8">
              <w:rPr>
                <w:i/>
              </w:rPr>
              <w:t>Paidagogos</w:t>
            </w:r>
            <w:del w:id="2219" w:author="Jana Martincová" w:date="2023-03-31T13:29:00Z">
              <w:r w:rsidR="00F2067C" w:rsidRPr="005E3AA8">
                <w:delText xml:space="preserve"> ,</w:delText>
              </w:r>
            </w:del>
            <w:ins w:id="2220" w:author="Jana Martincová" w:date="2023-03-31T13:29:00Z">
              <w:r>
                <w:rPr>
                  <w:i/>
                </w:rPr>
                <w:t>.</w:t>
              </w:r>
            </w:ins>
            <w:r w:rsidRPr="005E3AA8">
              <w:t xml:space="preserve"> 2018, roč. 2018, č. 1-2, s. 24-41.</w:t>
            </w:r>
            <w:r>
              <w:t xml:space="preserve"> </w:t>
            </w:r>
            <w:r w:rsidRPr="005E3AA8">
              <w:t xml:space="preserve">e-ISSN </w:t>
            </w:r>
            <w:r w:rsidRPr="005E3AA8">
              <w:rPr>
                <w:color w:val="4D5156"/>
                <w:shd w:val="clear" w:color="auto" w:fill="FFFFFF"/>
              </w:rPr>
              <w:t>1213-3809</w:t>
            </w:r>
            <w:r>
              <w:rPr>
                <w:color w:val="4D5156"/>
                <w:shd w:val="clear" w:color="auto" w:fill="FFFFFF"/>
              </w:rPr>
              <w:t xml:space="preserve"> (Jost)</w:t>
            </w:r>
            <w:r w:rsidRPr="005E3AA8">
              <w:rPr>
                <w:color w:val="4D5156"/>
                <w:shd w:val="clear" w:color="auto" w:fill="FFFFFF"/>
              </w:rPr>
              <w:t>.</w:t>
            </w:r>
          </w:p>
          <w:p w14:paraId="14DA14FE" w14:textId="495119AB" w:rsidR="00F547A4" w:rsidRPr="005E3AA8" w:rsidRDefault="00F547A4" w:rsidP="005F215B">
            <w:pPr>
              <w:jc w:val="both"/>
            </w:pPr>
            <w:r w:rsidRPr="006F32AF">
              <w:rPr>
                <w:color w:val="000000" w:themeColor="text1"/>
              </w:rPr>
              <w:t xml:space="preserve">MAJERČÍKOVÁ, J., PETRŮ PUHROVÁ, B., </w:t>
            </w:r>
            <w:r w:rsidRPr="006F32AF">
              <w:rPr>
                <w:b/>
                <w:color w:val="000000" w:themeColor="text1"/>
              </w:rPr>
              <w:t>DIVOŠOVÁ, R.</w:t>
            </w:r>
            <w:r>
              <w:rPr>
                <w:b/>
                <w:color w:val="000000" w:themeColor="text1"/>
              </w:rPr>
              <w:t xml:space="preserve"> (15 %)</w:t>
            </w:r>
            <w:r w:rsidRPr="006F32AF">
              <w:rPr>
                <w:color w:val="000000" w:themeColor="text1"/>
              </w:rPr>
              <w:t xml:space="preserve"> Being a good parent – Views of Czech parents of home preparation of pupils at the beginning of school attendance. </w:t>
            </w:r>
            <w:r w:rsidRPr="006F32AF">
              <w:rPr>
                <w:i/>
                <w:iCs/>
                <w:color w:val="000000" w:themeColor="text1"/>
                <w:bdr w:val="none" w:sz="0" w:space="0" w:color="auto" w:frame="1"/>
              </w:rPr>
              <w:t>Turkish Online Journal of Educational Technology</w:t>
            </w:r>
            <w:r w:rsidRPr="006F32AF">
              <w:rPr>
                <w:color w:val="000000" w:themeColor="text1"/>
              </w:rPr>
              <w:t xml:space="preserve"> [online]. 2016, </w:t>
            </w:r>
            <w:del w:id="2221" w:author="Jana Martincová" w:date="2023-03-31T13:29:00Z">
              <w:r w:rsidR="00F2067C" w:rsidRPr="006F32AF">
                <w:rPr>
                  <w:color w:val="000000" w:themeColor="text1"/>
                </w:rPr>
                <w:delText>iss</w:delText>
              </w:r>
            </w:del>
            <w:ins w:id="2222" w:author="Jana Martincová" w:date="2023-03-31T13:29:00Z">
              <w:r>
                <w:rPr>
                  <w:color w:val="000000" w:themeColor="text1"/>
                </w:rPr>
                <w:t>no</w:t>
              </w:r>
            </w:ins>
            <w:r>
              <w:rPr>
                <w:color w:val="000000" w:themeColor="text1"/>
              </w:rPr>
              <w:t>.</w:t>
            </w:r>
            <w:r w:rsidRPr="006F32AF">
              <w:rPr>
                <w:color w:val="000000" w:themeColor="text1"/>
              </w:rPr>
              <w:t xml:space="preserve"> NovemberSpecialIssue, </w:t>
            </w:r>
            <w:del w:id="2223" w:author="Jana Martincová" w:date="2023-03-31T13:29:00Z">
              <w:r w:rsidR="00F2067C" w:rsidRPr="006F32AF">
                <w:rPr>
                  <w:color w:val="000000" w:themeColor="text1"/>
                </w:rPr>
                <w:delText>s</w:delText>
              </w:r>
            </w:del>
            <w:ins w:id="2224" w:author="Jana Martincová" w:date="2023-03-31T13:29:00Z">
              <w:r>
                <w:rPr>
                  <w:color w:val="000000" w:themeColor="text1"/>
                </w:rPr>
                <w:t>pp</w:t>
              </w:r>
            </w:ins>
            <w:r>
              <w:rPr>
                <w:color w:val="000000" w:themeColor="text1"/>
              </w:rPr>
              <w:t>.</w:t>
            </w:r>
            <w:r w:rsidRPr="006F32AF">
              <w:rPr>
                <w:color w:val="000000" w:themeColor="text1"/>
              </w:rPr>
              <w:t xml:space="preserve"> 362-367. [cit. 2021-02-16]. ISSN 1303-6521</w:t>
            </w:r>
            <w:r>
              <w:rPr>
                <w:color w:val="000000" w:themeColor="text1"/>
              </w:rPr>
              <w:t xml:space="preserve"> (Jost)</w:t>
            </w:r>
            <w:r w:rsidRPr="006F32AF">
              <w:rPr>
                <w:color w:val="000000" w:themeColor="text1"/>
              </w:rPr>
              <w:t>.</w:t>
            </w:r>
          </w:p>
          <w:p w14:paraId="0D6407AD" w14:textId="77777777" w:rsidR="00F547A4" w:rsidRPr="00ED1127" w:rsidRDefault="00F547A4" w:rsidP="005F215B">
            <w:pPr>
              <w:jc w:val="both"/>
            </w:pPr>
          </w:p>
          <w:p w14:paraId="5187428D" w14:textId="77777777" w:rsidR="00F547A4" w:rsidRPr="00ED1127" w:rsidRDefault="00F547A4" w:rsidP="005F215B">
            <w:pPr>
              <w:jc w:val="both"/>
              <w:rPr>
                <w:b/>
                <w:u w:val="single"/>
              </w:rPr>
            </w:pPr>
            <w:r w:rsidRPr="00ED1127">
              <w:rPr>
                <w:b/>
                <w:u w:val="single"/>
              </w:rPr>
              <w:t>Další tvůrčí činnost (včetně projektů)</w:t>
            </w:r>
          </w:p>
          <w:p w14:paraId="4D10F8BC" w14:textId="77777777" w:rsidR="00F547A4" w:rsidRDefault="00F547A4" w:rsidP="005F215B">
            <w:pPr>
              <w:jc w:val="both"/>
              <w:rPr>
                <w:color w:val="212121"/>
              </w:rPr>
            </w:pPr>
            <w:r>
              <w:rPr>
                <w:color w:val="212121"/>
              </w:rPr>
              <w:t>//</w:t>
            </w:r>
          </w:p>
          <w:p w14:paraId="1F231226" w14:textId="77777777" w:rsidR="00F547A4" w:rsidRPr="00ED1127" w:rsidRDefault="00F547A4" w:rsidP="005F215B">
            <w:pPr>
              <w:jc w:val="both"/>
            </w:pPr>
          </w:p>
          <w:p w14:paraId="1F7C0B15" w14:textId="77777777" w:rsidR="00F547A4" w:rsidRPr="00ED1127" w:rsidRDefault="00F547A4" w:rsidP="005F215B">
            <w:pPr>
              <w:jc w:val="both"/>
            </w:pPr>
            <w:r w:rsidRPr="00ED1127">
              <w:rPr>
                <w:b/>
                <w:u w:val="single"/>
              </w:rPr>
              <w:t>Profesní činnost vztahující se k zabezpečovaným předmětům</w:t>
            </w:r>
          </w:p>
          <w:p w14:paraId="74C1DED8" w14:textId="77777777" w:rsidR="00F547A4" w:rsidRPr="00ED1127" w:rsidRDefault="00F547A4" w:rsidP="005F215B">
            <w:pPr>
              <w:jc w:val="both"/>
            </w:pPr>
            <w:r>
              <w:t>Soudní tlumočník.</w:t>
            </w:r>
          </w:p>
        </w:tc>
      </w:tr>
      <w:tr w:rsidR="00F547A4" w:rsidRPr="00ED1127" w14:paraId="19E0BE61" w14:textId="77777777" w:rsidTr="005F215B">
        <w:trPr>
          <w:trHeight w:val="218"/>
        </w:trPr>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2679633C" w14:textId="77777777" w:rsidR="00F547A4" w:rsidRPr="00ED1127" w:rsidRDefault="00F547A4" w:rsidP="005F215B">
            <w:pPr>
              <w:jc w:val="both"/>
              <w:rPr>
                <w:b/>
              </w:rPr>
            </w:pPr>
            <w:r w:rsidRPr="00ED1127">
              <w:rPr>
                <w:b/>
              </w:rPr>
              <w:t>Působení v zahraničí</w:t>
            </w:r>
          </w:p>
        </w:tc>
      </w:tr>
      <w:tr w:rsidR="00F547A4" w:rsidRPr="00ED1127" w14:paraId="21A9A0C9" w14:textId="77777777" w:rsidTr="005F215B">
        <w:trPr>
          <w:trHeight w:val="236"/>
        </w:trPr>
        <w:tc>
          <w:tcPr>
            <w:tcW w:w="9860" w:type="dxa"/>
            <w:gridSpan w:val="1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5DF450F3" w14:textId="77777777" w:rsidR="00F547A4" w:rsidRPr="005E3AA8" w:rsidRDefault="00F547A4" w:rsidP="005F215B">
            <w:pPr>
              <w:contextualSpacing/>
              <w:jc w:val="both"/>
              <w:textAlignment w:val="baseline"/>
            </w:pPr>
            <w:r w:rsidRPr="005E3AA8">
              <w:t>2018, 2019 Jagellonská univerzita v Krakově, Pedagogický institut.</w:t>
            </w:r>
          </w:p>
          <w:p w14:paraId="00D25F96" w14:textId="77777777" w:rsidR="00F547A4" w:rsidRPr="005E3AA8" w:rsidRDefault="00F547A4" w:rsidP="005F215B">
            <w:pPr>
              <w:rPr>
                <w:rFonts w:eastAsia="Calibri"/>
              </w:rPr>
            </w:pPr>
            <w:r w:rsidRPr="005E3AA8">
              <w:t>2017 Prešovská univerzita v Prešově, Pedagogická fakulta, přednášející.</w:t>
            </w:r>
          </w:p>
        </w:tc>
      </w:tr>
      <w:tr w:rsidR="00F547A4" w:rsidRPr="00ED1127" w14:paraId="09F31E00" w14:textId="77777777" w:rsidTr="005F215B">
        <w:trPr>
          <w:trHeight w:val="171"/>
        </w:trPr>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038A07B5" w14:textId="77777777" w:rsidR="00F547A4" w:rsidRPr="00ED1127" w:rsidRDefault="00F547A4" w:rsidP="005F215B">
            <w:pPr>
              <w:jc w:val="both"/>
              <w:rPr>
                <w:b/>
              </w:rPr>
            </w:pPr>
            <w:r w:rsidRPr="00ED1127">
              <w:rPr>
                <w:b/>
              </w:rPr>
              <w:t xml:space="preserve">Podpis </w:t>
            </w:r>
          </w:p>
        </w:tc>
        <w:tc>
          <w:tcPr>
            <w:tcW w:w="4313" w:type="dxa"/>
            <w:gridSpan w:val="8"/>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61564AB6" w14:textId="77777777" w:rsidR="00F547A4" w:rsidRPr="00ED1127" w:rsidRDefault="00F547A4" w:rsidP="005F215B">
            <w:pPr>
              <w:jc w:val="both"/>
            </w:pPr>
            <w:r>
              <w:t>Romana Divošová</w:t>
            </w:r>
            <w:r w:rsidRPr="00ED1127">
              <w:t xml:space="preserve">, v. r. </w:t>
            </w:r>
          </w:p>
        </w:tc>
        <w:tc>
          <w:tcPr>
            <w:tcW w:w="814"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467D00CB" w14:textId="77777777" w:rsidR="00F547A4" w:rsidRPr="00ED1127" w:rsidRDefault="00F547A4" w:rsidP="005F215B">
            <w:pPr>
              <w:jc w:val="both"/>
            </w:pPr>
            <w:r w:rsidRPr="00ED1127">
              <w:rPr>
                <w:b/>
              </w:rPr>
              <w:t>datum</w:t>
            </w:r>
          </w:p>
        </w:tc>
        <w:tc>
          <w:tcPr>
            <w:tcW w:w="2214" w:type="dxa"/>
            <w:gridSpan w:val="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449457A5" w14:textId="77777777" w:rsidR="00F547A4" w:rsidRPr="00ED1127" w:rsidRDefault="00F547A4" w:rsidP="005F215B">
            <w:pPr>
              <w:jc w:val="both"/>
            </w:pPr>
            <w:r>
              <w:t>6. 1. 2023</w:t>
            </w:r>
          </w:p>
        </w:tc>
      </w:tr>
    </w:tbl>
    <w:p w14:paraId="4ED29D4C" w14:textId="77777777" w:rsidR="00F547A4" w:rsidRDefault="00F547A4" w:rsidP="00F547A4"/>
    <w:p w14:paraId="00E94867" w14:textId="77777777" w:rsidR="00F547A4" w:rsidRPr="005E3AA8" w:rsidRDefault="00F547A4" w:rsidP="00F547A4">
      <w:r w:rsidRPr="005E3AA8">
        <w:br w:type="page"/>
      </w:r>
    </w:p>
    <w:tbl>
      <w:tblPr>
        <w:tblW w:w="9860" w:type="dxa"/>
        <w:tblLayout w:type="fixed"/>
        <w:tblCellMar>
          <w:left w:w="68" w:type="dxa"/>
          <w:right w:w="68" w:type="dxa"/>
        </w:tblCellMar>
        <w:tblLook w:val="04A0" w:firstRow="1" w:lastRow="0" w:firstColumn="1" w:lastColumn="0" w:noHBand="0" w:noVBand="1"/>
      </w:tblPr>
      <w:tblGrid>
        <w:gridCol w:w="2519"/>
        <w:gridCol w:w="275"/>
        <w:gridCol w:w="552"/>
        <w:gridCol w:w="1718"/>
        <w:gridCol w:w="135"/>
        <w:gridCol w:w="389"/>
        <w:gridCol w:w="178"/>
        <w:gridCol w:w="290"/>
        <w:gridCol w:w="776"/>
        <w:gridCol w:w="814"/>
        <w:gridCol w:w="227"/>
        <w:gridCol w:w="340"/>
        <w:gridCol w:w="461"/>
        <w:gridCol w:w="389"/>
        <w:gridCol w:w="797"/>
      </w:tblGrid>
      <w:tr w:rsidR="00F547A4" w:rsidRPr="00ED1127" w14:paraId="47F38553" w14:textId="77777777" w:rsidTr="005F215B">
        <w:tc>
          <w:tcPr>
            <w:tcW w:w="9860" w:type="dxa"/>
            <w:gridSpan w:val="15"/>
            <w:tcBorders>
              <w:top w:val="single" w:sz="4" w:space="0" w:color="000000"/>
              <w:left w:val="single" w:sz="4" w:space="0" w:color="000000"/>
              <w:bottom w:val="double" w:sz="4" w:space="0" w:color="000000"/>
              <w:right w:val="single" w:sz="4" w:space="0" w:color="000000"/>
            </w:tcBorders>
            <w:shd w:val="clear" w:color="auto" w:fill="BDD6EE"/>
            <w:tcMar>
              <w:top w:w="0" w:type="dxa"/>
              <w:left w:w="68" w:type="dxa"/>
              <w:bottom w:w="0" w:type="dxa"/>
              <w:right w:w="68" w:type="dxa"/>
            </w:tcMar>
            <w:hideMark/>
          </w:tcPr>
          <w:p w14:paraId="108B3817" w14:textId="77777777" w:rsidR="00F547A4" w:rsidRPr="00ED1127" w:rsidRDefault="00F547A4" w:rsidP="005F215B">
            <w:pPr>
              <w:jc w:val="both"/>
              <w:rPr>
                <w:sz w:val="28"/>
                <w:szCs w:val="28"/>
              </w:rPr>
            </w:pPr>
            <w:r w:rsidRPr="00ED1127">
              <w:rPr>
                <w:b/>
                <w:sz w:val="28"/>
                <w:szCs w:val="28"/>
              </w:rPr>
              <w:t>C-I – Personální zabezpečení</w:t>
            </w:r>
          </w:p>
        </w:tc>
      </w:tr>
      <w:tr w:rsidR="00F547A4" w:rsidRPr="00ED1127" w14:paraId="13D27B52" w14:textId="77777777" w:rsidTr="005F215B">
        <w:tc>
          <w:tcPr>
            <w:tcW w:w="2519" w:type="dxa"/>
            <w:tcBorders>
              <w:top w:val="doub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644EA49E" w14:textId="77777777" w:rsidR="00F547A4" w:rsidRPr="00ED1127" w:rsidRDefault="00F547A4" w:rsidP="005F215B">
            <w:pPr>
              <w:jc w:val="both"/>
              <w:rPr>
                <w:b/>
              </w:rPr>
            </w:pPr>
            <w:r w:rsidRPr="00ED1127">
              <w:rPr>
                <w:b/>
              </w:rPr>
              <w:t>Vysoká škola</w:t>
            </w:r>
          </w:p>
        </w:tc>
        <w:tc>
          <w:tcPr>
            <w:tcW w:w="7341" w:type="dxa"/>
            <w:gridSpan w:val="1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380E334A" w14:textId="77777777" w:rsidR="00F547A4" w:rsidRPr="00ED1127" w:rsidRDefault="00F547A4" w:rsidP="005F215B">
            <w:pPr>
              <w:jc w:val="both"/>
            </w:pPr>
            <w:r w:rsidRPr="00ED1127">
              <w:t>Univerzita Tomáše Bati ve Zlíně</w:t>
            </w:r>
          </w:p>
        </w:tc>
      </w:tr>
      <w:tr w:rsidR="00F547A4" w:rsidRPr="00ED1127" w14:paraId="1E9C23F3" w14:textId="77777777" w:rsidTr="005F215B">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0CD1BFAD" w14:textId="77777777" w:rsidR="00F547A4" w:rsidRPr="00ED1127" w:rsidRDefault="00F547A4" w:rsidP="005F215B">
            <w:pPr>
              <w:jc w:val="both"/>
              <w:rPr>
                <w:b/>
              </w:rPr>
            </w:pPr>
            <w:r w:rsidRPr="00ED1127">
              <w:rPr>
                <w:b/>
              </w:rPr>
              <w:t>Součást vysoké školy</w:t>
            </w:r>
          </w:p>
        </w:tc>
        <w:tc>
          <w:tcPr>
            <w:tcW w:w="7341" w:type="dxa"/>
            <w:gridSpan w:val="1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65B2FCE1" w14:textId="77777777" w:rsidR="00F547A4" w:rsidRPr="00ED1127" w:rsidRDefault="00F547A4" w:rsidP="005F215B">
            <w:pPr>
              <w:jc w:val="both"/>
            </w:pPr>
            <w:r w:rsidRPr="00ED1127">
              <w:t xml:space="preserve">Fakulta humanitních studií </w:t>
            </w:r>
          </w:p>
        </w:tc>
      </w:tr>
      <w:tr w:rsidR="00F547A4" w:rsidRPr="00ED1127" w14:paraId="4FA810BA" w14:textId="77777777" w:rsidTr="005F215B">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671BDD71" w14:textId="77777777" w:rsidR="00F547A4" w:rsidRPr="00ED1127" w:rsidRDefault="00F547A4" w:rsidP="005F215B">
            <w:pPr>
              <w:jc w:val="both"/>
              <w:rPr>
                <w:b/>
              </w:rPr>
            </w:pPr>
            <w:r w:rsidRPr="00ED1127">
              <w:rPr>
                <w:b/>
              </w:rPr>
              <w:t>Název studijního programu</w:t>
            </w:r>
          </w:p>
        </w:tc>
        <w:tc>
          <w:tcPr>
            <w:tcW w:w="7341" w:type="dxa"/>
            <w:gridSpan w:val="1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330B32C9" w14:textId="77777777" w:rsidR="00F547A4" w:rsidRPr="00ED1127" w:rsidRDefault="00F547A4" w:rsidP="005F215B">
            <w:pPr>
              <w:jc w:val="both"/>
            </w:pPr>
            <w:r>
              <w:t>Porodní asistence</w:t>
            </w:r>
          </w:p>
        </w:tc>
      </w:tr>
      <w:tr w:rsidR="00F547A4" w:rsidRPr="00ED1127" w14:paraId="20C0F536" w14:textId="77777777" w:rsidTr="005F215B">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7D9682E3" w14:textId="77777777" w:rsidR="00F547A4" w:rsidRPr="00ED1127" w:rsidRDefault="00F547A4" w:rsidP="005F215B">
            <w:pPr>
              <w:jc w:val="both"/>
              <w:rPr>
                <w:b/>
              </w:rPr>
            </w:pPr>
            <w:r w:rsidRPr="00ED1127">
              <w:rPr>
                <w:b/>
              </w:rPr>
              <w:t>Jméno a příjmení</w:t>
            </w:r>
          </w:p>
        </w:tc>
        <w:tc>
          <w:tcPr>
            <w:tcW w:w="4313" w:type="dxa"/>
            <w:gridSpan w:val="8"/>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12283E12" w14:textId="77777777" w:rsidR="00F547A4" w:rsidRPr="005E3AA8" w:rsidRDefault="00F547A4" w:rsidP="005F215B">
            <w:pPr>
              <w:jc w:val="both"/>
              <w:rPr>
                <w:b/>
              </w:rPr>
            </w:pPr>
            <w:r w:rsidRPr="005E3AA8">
              <w:rPr>
                <w:b/>
              </w:rPr>
              <w:t>MARCELA DOLEJŠOVÁ</w:t>
            </w:r>
          </w:p>
        </w:tc>
        <w:tc>
          <w:tcPr>
            <w:tcW w:w="814"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2CE1F8E7" w14:textId="77777777" w:rsidR="00F547A4" w:rsidRPr="00ED1127" w:rsidRDefault="00F547A4" w:rsidP="005F215B">
            <w:pPr>
              <w:jc w:val="both"/>
              <w:rPr>
                <w:b/>
              </w:rPr>
            </w:pPr>
            <w:r w:rsidRPr="00ED1127">
              <w:rPr>
                <w:b/>
              </w:rPr>
              <w:t>Tituly</w:t>
            </w:r>
          </w:p>
        </w:tc>
        <w:tc>
          <w:tcPr>
            <w:tcW w:w="2214" w:type="dxa"/>
            <w:gridSpan w:val="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741690E1" w14:textId="77777777" w:rsidR="00F547A4" w:rsidRPr="00ED1127" w:rsidRDefault="00F547A4" w:rsidP="005F215B">
            <w:pPr>
              <w:jc w:val="both"/>
            </w:pPr>
            <w:r w:rsidRPr="005E3AA8">
              <w:t>Mgr.</w:t>
            </w:r>
          </w:p>
        </w:tc>
      </w:tr>
      <w:tr w:rsidR="00F547A4" w:rsidRPr="00ED1127" w14:paraId="48093BC1" w14:textId="77777777" w:rsidTr="005F215B">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258BDAA2" w14:textId="77777777" w:rsidR="00F547A4" w:rsidRPr="00ED1127" w:rsidRDefault="00F547A4" w:rsidP="005F215B">
            <w:pPr>
              <w:jc w:val="both"/>
              <w:rPr>
                <w:b/>
              </w:rPr>
            </w:pPr>
            <w:r w:rsidRPr="00ED1127">
              <w:rPr>
                <w:b/>
              </w:rPr>
              <w:t>Rok narození</w:t>
            </w:r>
          </w:p>
        </w:tc>
        <w:tc>
          <w:tcPr>
            <w:tcW w:w="827"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014F2D4E" w14:textId="77777777" w:rsidR="00F547A4" w:rsidRPr="00ED1127" w:rsidRDefault="00F547A4" w:rsidP="005F215B">
            <w:pPr>
              <w:jc w:val="both"/>
            </w:pPr>
            <w:r w:rsidRPr="00ED1127">
              <w:t>19</w:t>
            </w:r>
            <w:r>
              <w:t>76</w:t>
            </w:r>
          </w:p>
        </w:tc>
        <w:tc>
          <w:tcPr>
            <w:tcW w:w="1718"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5589C281" w14:textId="77777777" w:rsidR="00F547A4" w:rsidRPr="00ED1127" w:rsidRDefault="00F547A4" w:rsidP="005F215B">
            <w:pPr>
              <w:jc w:val="both"/>
              <w:rPr>
                <w:b/>
              </w:rPr>
            </w:pPr>
            <w:r w:rsidRPr="00ED1127">
              <w:rPr>
                <w:b/>
              </w:rPr>
              <w:t>typ vztahu k VŠ</w:t>
            </w:r>
          </w:p>
        </w:tc>
        <w:tc>
          <w:tcPr>
            <w:tcW w:w="992" w:type="dxa"/>
            <w:gridSpan w:val="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20F7BF69" w14:textId="77777777" w:rsidR="00F547A4" w:rsidRPr="00ED1127" w:rsidRDefault="00F547A4" w:rsidP="005F215B">
            <w:pPr>
              <w:jc w:val="both"/>
            </w:pPr>
            <w:r w:rsidRPr="00ED1127">
              <w:t>PP</w:t>
            </w:r>
          </w:p>
        </w:tc>
        <w:tc>
          <w:tcPr>
            <w:tcW w:w="776"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5B76D757" w14:textId="77777777" w:rsidR="00F547A4" w:rsidRPr="00ED1127" w:rsidRDefault="00F547A4" w:rsidP="005F215B">
            <w:pPr>
              <w:jc w:val="both"/>
              <w:rPr>
                <w:b/>
              </w:rPr>
            </w:pPr>
            <w:r w:rsidRPr="00ED1127">
              <w:rPr>
                <w:b/>
              </w:rPr>
              <w:t>rozsah</w:t>
            </w:r>
          </w:p>
        </w:tc>
        <w:tc>
          <w:tcPr>
            <w:tcW w:w="814" w:type="dxa"/>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79300748" w14:textId="77777777" w:rsidR="00F547A4" w:rsidRPr="00ED1127" w:rsidRDefault="00F547A4" w:rsidP="005F215B">
            <w:pPr>
              <w:jc w:val="both"/>
            </w:pPr>
            <w:r>
              <w:t>40</w:t>
            </w:r>
          </w:p>
        </w:tc>
        <w:tc>
          <w:tcPr>
            <w:tcW w:w="1028" w:type="dxa"/>
            <w:gridSpan w:val="3"/>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42945DD3" w14:textId="77777777" w:rsidR="00F547A4" w:rsidRPr="00ED1127" w:rsidRDefault="00F547A4" w:rsidP="005F215B">
            <w:pPr>
              <w:jc w:val="both"/>
              <w:rPr>
                <w:b/>
              </w:rPr>
            </w:pPr>
            <w:r w:rsidRPr="00ED1127">
              <w:rPr>
                <w:b/>
              </w:rPr>
              <w:t>do kdy</w:t>
            </w:r>
          </w:p>
        </w:tc>
        <w:tc>
          <w:tcPr>
            <w:tcW w:w="1186"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50E04D7B" w14:textId="77777777" w:rsidR="00F547A4" w:rsidRPr="008F60DE" w:rsidRDefault="00F547A4" w:rsidP="005F215B">
            <w:pPr>
              <w:jc w:val="both"/>
            </w:pPr>
            <w:r w:rsidRPr="008F60DE">
              <w:t>10/2023</w:t>
            </w:r>
          </w:p>
        </w:tc>
      </w:tr>
      <w:tr w:rsidR="00F547A4" w:rsidRPr="00ED1127" w14:paraId="4333E452" w14:textId="77777777" w:rsidTr="005F215B">
        <w:tc>
          <w:tcPr>
            <w:tcW w:w="5064" w:type="dxa"/>
            <w:gridSpan w:val="4"/>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25462D50" w14:textId="77777777" w:rsidR="00F547A4" w:rsidRPr="00ED1127" w:rsidRDefault="00F547A4" w:rsidP="005F215B">
            <w:pPr>
              <w:jc w:val="both"/>
              <w:rPr>
                <w:b/>
              </w:rPr>
            </w:pPr>
            <w:r w:rsidRPr="00ED1127">
              <w:rPr>
                <w:b/>
              </w:rPr>
              <w:t>Typ vztahu na součásti VŠ, která uskutečňuje st. program</w:t>
            </w:r>
          </w:p>
        </w:tc>
        <w:tc>
          <w:tcPr>
            <w:tcW w:w="992" w:type="dxa"/>
            <w:gridSpan w:val="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10451382" w14:textId="77777777" w:rsidR="00F547A4" w:rsidRPr="00ED1127" w:rsidRDefault="00F547A4" w:rsidP="005F215B">
            <w:pPr>
              <w:jc w:val="both"/>
            </w:pPr>
            <w:r w:rsidRPr="00ED1127">
              <w:t>PP</w:t>
            </w:r>
          </w:p>
        </w:tc>
        <w:tc>
          <w:tcPr>
            <w:tcW w:w="776"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450A139B" w14:textId="77777777" w:rsidR="00F547A4" w:rsidRPr="00ED1127" w:rsidRDefault="00F547A4" w:rsidP="005F215B">
            <w:pPr>
              <w:jc w:val="both"/>
              <w:rPr>
                <w:b/>
              </w:rPr>
            </w:pPr>
            <w:r w:rsidRPr="00ED1127">
              <w:rPr>
                <w:b/>
              </w:rPr>
              <w:t>rozsah</w:t>
            </w:r>
          </w:p>
        </w:tc>
        <w:tc>
          <w:tcPr>
            <w:tcW w:w="814" w:type="dxa"/>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2E9EEFAF" w14:textId="77777777" w:rsidR="00F547A4" w:rsidRPr="00ED1127" w:rsidRDefault="00F547A4" w:rsidP="005F215B">
            <w:pPr>
              <w:jc w:val="both"/>
            </w:pPr>
            <w:r>
              <w:t>40</w:t>
            </w:r>
          </w:p>
        </w:tc>
        <w:tc>
          <w:tcPr>
            <w:tcW w:w="1028" w:type="dxa"/>
            <w:gridSpan w:val="3"/>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225DE644" w14:textId="77777777" w:rsidR="00F547A4" w:rsidRPr="00ED1127" w:rsidRDefault="00F547A4" w:rsidP="005F215B">
            <w:pPr>
              <w:jc w:val="both"/>
              <w:rPr>
                <w:b/>
              </w:rPr>
            </w:pPr>
            <w:r w:rsidRPr="00ED1127">
              <w:rPr>
                <w:b/>
              </w:rPr>
              <w:t>do kdy</w:t>
            </w:r>
          </w:p>
        </w:tc>
        <w:tc>
          <w:tcPr>
            <w:tcW w:w="1186"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07578271" w14:textId="77777777" w:rsidR="00F547A4" w:rsidRPr="008F60DE" w:rsidRDefault="00F547A4" w:rsidP="005F215B">
            <w:pPr>
              <w:jc w:val="both"/>
            </w:pPr>
            <w:r w:rsidRPr="008F60DE">
              <w:t>10/2023</w:t>
            </w:r>
          </w:p>
        </w:tc>
      </w:tr>
      <w:tr w:rsidR="00F547A4" w:rsidRPr="00ED1127" w14:paraId="091D284B" w14:textId="77777777" w:rsidTr="005F215B">
        <w:tc>
          <w:tcPr>
            <w:tcW w:w="6056" w:type="dxa"/>
            <w:gridSpan w:val="8"/>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38CAEB44" w14:textId="77777777" w:rsidR="00F547A4" w:rsidRPr="00ED1127" w:rsidRDefault="00F547A4" w:rsidP="005F215B">
            <w:pPr>
              <w:jc w:val="both"/>
            </w:pPr>
            <w:r w:rsidRPr="00ED1127">
              <w:rPr>
                <w:b/>
              </w:rPr>
              <w:t>Další současná působení jako akademický pracovník na jiných VŠ</w:t>
            </w:r>
          </w:p>
        </w:tc>
        <w:tc>
          <w:tcPr>
            <w:tcW w:w="1590" w:type="dxa"/>
            <w:gridSpan w:val="2"/>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5BB0627F" w14:textId="77777777" w:rsidR="00F547A4" w:rsidRPr="00ED1127" w:rsidRDefault="00F547A4" w:rsidP="005F215B">
            <w:pPr>
              <w:jc w:val="both"/>
              <w:rPr>
                <w:b/>
              </w:rPr>
            </w:pPr>
            <w:r w:rsidRPr="00ED1127">
              <w:rPr>
                <w:b/>
              </w:rPr>
              <w:t>typ prac. vztahu</w:t>
            </w:r>
          </w:p>
        </w:tc>
        <w:tc>
          <w:tcPr>
            <w:tcW w:w="2214" w:type="dxa"/>
            <w:gridSpan w:val="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8BF9754" w14:textId="77777777" w:rsidR="00F547A4" w:rsidRPr="00ED1127" w:rsidRDefault="00F547A4" w:rsidP="005F215B">
            <w:pPr>
              <w:jc w:val="both"/>
              <w:rPr>
                <w:b/>
              </w:rPr>
            </w:pPr>
            <w:r w:rsidRPr="00ED1127">
              <w:rPr>
                <w:b/>
              </w:rPr>
              <w:t>rozsah</w:t>
            </w:r>
          </w:p>
        </w:tc>
      </w:tr>
      <w:tr w:rsidR="00F547A4" w:rsidRPr="00ED1127" w14:paraId="5D66B84D" w14:textId="77777777" w:rsidTr="005F215B">
        <w:tc>
          <w:tcPr>
            <w:tcW w:w="6056" w:type="dxa"/>
            <w:gridSpan w:val="8"/>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3E9F7041" w14:textId="77777777" w:rsidR="00F547A4" w:rsidRPr="00ED1127" w:rsidRDefault="00F547A4" w:rsidP="005F215B">
            <w:pPr>
              <w:jc w:val="both"/>
            </w:pPr>
            <w:r>
              <w:t>//</w:t>
            </w:r>
          </w:p>
        </w:tc>
        <w:tc>
          <w:tcPr>
            <w:tcW w:w="1590"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05A2517F" w14:textId="77777777" w:rsidR="00F547A4" w:rsidRPr="00ED1127" w:rsidRDefault="00F547A4" w:rsidP="005F215B">
            <w:pPr>
              <w:jc w:val="both"/>
            </w:pPr>
            <w:r>
              <w:t>//</w:t>
            </w:r>
          </w:p>
        </w:tc>
        <w:tc>
          <w:tcPr>
            <w:tcW w:w="2214" w:type="dxa"/>
            <w:gridSpan w:val="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3F1D2D7C" w14:textId="77777777" w:rsidR="00F547A4" w:rsidRPr="00ED1127" w:rsidRDefault="00F547A4" w:rsidP="005F215B">
            <w:pPr>
              <w:jc w:val="both"/>
            </w:pPr>
            <w:r w:rsidRPr="00ED1127">
              <w:t>//</w:t>
            </w:r>
          </w:p>
        </w:tc>
      </w:tr>
      <w:tr w:rsidR="00F547A4" w:rsidRPr="00ED1127" w14:paraId="05410BDA" w14:textId="77777777" w:rsidTr="005F215B">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48B93C09" w14:textId="77777777" w:rsidR="00F547A4" w:rsidRPr="00ED1127" w:rsidRDefault="00F547A4" w:rsidP="005F215B">
            <w:pPr>
              <w:jc w:val="both"/>
            </w:pPr>
            <w:r w:rsidRPr="00ED1127">
              <w:rPr>
                <w:b/>
              </w:rPr>
              <w:t>Předměty příslušného studijního programu a způsob zapojení do jejich výuky, příp. další zapojení do uskutečňování studijního programu</w:t>
            </w:r>
          </w:p>
        </w:tc>
      </w:tr>
      <w:tr w:rsidR="00F547A4" w:rsidRPr="00ED1127" w14:paraId="0EDAD746" w14:textId="77777777" w:rsidTr="005F215B">
        <w:trPr>
          <w:trHeight w:val="391"/>
        </w:trPr>
        <w:tc>
          <w:tcPr>
            <w:tcW w:w="9860" w:type="dxa"/>
            <w:gridSpan w:val="15"/>
            <w:tcBorders>
              <w:top w:val="nil"/>
              <w:left w:val="single" w:sz="4" w:space="0" w:color="000000"/>
              <w:bottom w:val="single" w:sz="4" w:space="0" w:color="000000"/>
              <w:right w:val="single" w:sz="4" w:space="0" w:color="000000"/>
            </w:tcBorders>
            <w:tcMar>
              <w:top w:w="0" w:type="dxa"/>
              <w:left w:w="68" w:type="dxa"/>
              <w:bottom w:w="0" w:type="dxa"/>
              <w:right w:w="68" w:type="dxa"/>
            </w:tcMar>
            <w:hideMark/>
          </w:tcPr>
          <w:p w14:paraId="2B7050DC" w14:textId="475281B3" w:rsidR="00F547A4" w:rsidRPr="00ED1127" w:rsidRDefault="00F547A4" w:rsidP="005F215B">
            <w:pPr>
              <w:jc w:val="both"/>
            </w:pPr>
            <w:ins w:id="2225" w:author="Jana Martincová" w:date="2023-03-31T13:29:00Z">
              <w:r>
                <w:t xml:space="preserve">Ošetřovatelská péče v neurologii a psychiatrii (seminář); </w:t>
              </w:r>
            </w:ins>
            <w:r w:rsidRPr="005E3AA8">
              <w:t>Základy sociologie* (seminář</w:t>
            </w:r>
            <w:del w:id="2226" w:author="Jana Martincová" w:date="2023-03-31T13:29:00Z">
              <w:r w:rsidR="00F2067C" w:rsidRPr="005E3AA8">
                <w:delText>); Právo ve zdravotnictví a sociální politika* (seminář</w:delText>
              </w:r>
            </w:del>
            <w:r w:rsidRPr="005E3AA8">
              <w:t>)</w:t>
            </w:r>
          </w:p>
        </w:tc>
      </w:tr>
      <w:tr w:rsidR="00F547A4" w:rsidRPr="00ED1127" w14:paraId="0957DD4A" w14:textId="77777777" w:rsidTr="005F215B">
        <w:trPr>
          <w:trHeight w:val="391"/>
        </w:trPr>
        <w:tc>
          <w:tcPr>
            <w:tcW w:w="9860" w:type="dxa"/>
            <w:gridSpan w:val="15"/>
            <w:tcBorders>
              <w:top w:val="nil"/>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7C81599D" w14:textId="77777777" w:rsidR="00F547A4" w:rsidRPr="00ED1127" w:rsidRDefault="00F547A4" w:rsidP="005F215B">
            <w:pPr>
              <w:jc w:val="both"/>
            </w:pPr>
            <w:r w:rsidRPr="00ED1127">
              <w:t>Zapojení do výuky v dalších studijních programech na téže vysoké škole (pouze u garantů ZT a PZ předmětů)</w:t>
            </w:r>
          </w:p>
        </w:tc>
      </w:tr>
      <w:tr w:rsidR="00F547A4" w:rsidRPr="00ED1127" w14:paraId="0392DF47"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340"/>
        </w:trPr>
        <w:tc>
          <w:tcPr>
            <w:tcW w:w="2794" w:type="dxa"/>
            <w:gridSpan w:val="2"/>
            <w:tcBorders>
              <w:top w:val="nil"/>
            </w:tcBorders>
            <w:tcMar>
              <w:left w:w="68" w:type="dxa"/>
              <w:right w:w="68" w:type="dxa"/>
            </w:tcMar>
          </w:tcPr>
          <w:p w14:paraId="0AD1201A" w14:textId="77777777" w:rsidR="00F547A4" w:rsidRPr="00ED1127" w:rsidRDefault="00F547A4" w:rsidP="005F215B">
            <w:pPr>
              <w:jc w:val="both"/>
              <w:rPr>
                <w:b/>
              </w:rPr>
            </w:pPr>
            <w:r w:rsidRPr="00ED1127">
              <w:rPr>
                <w:b/>
              </w:rPr>
              <w:t>Název studijního předmětu</w:t>
            </w:r>
          </w:p>
        </w:tc>
        <w:tc>
          <w:tcPr>
            <w:tcW w:w="2405" w:type="dxa"/>
            <w:gridSpan w:val="3"/>
            <w:tcBorders>
              <w:top w:val="nil"/>
            </w:tcBorders>
            <w:tcMar>
              <w:left w:w="68" w:type="dxa"/>
              <w:right w:w="68" w:type="dxa"/>
            </w:tcMar>
          </w:tcPr>
          <w:p w14:paraId="13C92C1D" w14:textId="77777777" w:rsidR="00F547A4" w:rsidRPr="00ED1127" w:rsidRDefault="00F547A4" w:rsidP="005F215B">
            <w:pPr>
              <w:jc w:val="both"/>
              <w:rPr>
                <w:b/>
              </w:rPr>
            </w:pPr>
            <w:r w:rsidRPr="00ED1127">
              <w:rPr>
                <w:b/>
              </w:rPr>
              <w:t>Název studijního programu</w:t>
            </w:r>
          </w:p>
        </w:tc>
        <w:tc>
          <w:tcPr>
            <w:tcW w:w="567" w:type="dxa"/>
            <w:gridSpan w:val="2"/>
            <w:tcBorders>
              <w:top w:val="nil"/>
            </w:tcBorders>
            <w:tcMar>
              <w:left w:w="68" w:type="dxa"/>
              <w:right w:w="68" w:type="dxa"/>
            </w:tcMar>
          </w:tcPr>
          <w:p w14:paraId="27ADFD86" w14:textId="77777777" w:rsidR="00F547A4" w:rsidRPr="00ED1127" w:rsidRDefault="00F547A4" w:rsidP="005F215B">
            <w:pPr>
              <w:jc w:val="both"/>
              <w:rPr>
                <w:b/>
              </w:rPr>
            </w:pPr>
            <w:r w:rsidRPr="00ED1127">
              <w:rPr>
                <w:b/>
              </w:rPr>
              <w:t>Sem.</w:t>
            </w:r>
          </w:p>
        </w:tc>
        <w:tc>
          <w:tcPr>
            <w:tcW w:w="2107" w:type="dxa"/>
            <w:gridSpan w:val="4"/>
            <w:tcBorders>
              <w:top w:val="nil"/>
            </w:tcBorders>
            <w:tcMar>
              <w:left w:w="68" w:type="dxa"/>
              <w:right w:w="68" w:type="dxa"/>
            </w:tcMar>
          </w:tcPr>
          <w:p w14:paraId="58E3BEDE" w14:textId="77777777" w:rsidR="00F547A4" w:rsidRPr="00ED1127" w:rsidRDefault="00F547A4" w:rsidP="005F215B">
            <w:pPr>
              <w:jc w:val="both"/>
              <w:rPr>
                <w:b/>
              </w:rPr>
            </w:pPr>
            <w:r w:rsidRPr="00ED1127">
              <w:rPr>
                <w:b/>
              </w:rPr>
              <w:t>Role ve výuce daného předmětu</w:t>
            </w:r>
          </w:p>
        </w:tc>
        <w:tc>
          <w:tcPr>
            <w:tcW w:w="1987" w:type="dxa"/>
            <w:gridSpan w:val="4"/>
            <w:tcBorders>
              <w:top w:val="nil"/>
            </w:tcBorders>
            <w:tcMar>
              <w:left w:w="68" w:type="dxa"/>
              <w:right w:w="68" w:type="dxa"/>
            </w:tcMar>
          </w:tcPr>
          <w:p w14:paraId="341E258A" w14:textId="77777777" w:rsidR="00F547A4" w:rsidRPr="00ED1127" w:rsidRDefault="00F547A4" w:rsidP="005F215B">
            <w:pPr>
              <w:jc w:val="both"/>
              <w:rPr>
                <w:b/>
              </w:rPr>
            </w:pPr>
            <w:r w:rsidRPr="00ED1127">
              <w:rPr>
                <w:b/>
              </w:rPr>
              <w:t>(</w:t>
            </w:r>
            <w:r w:rsidRPr="00ED1127">
              <w:rPr>
                <w:b/>
                <w:i/>
                <w:iCs/>
              </w:rPr>
              <w:t>nepovinný údaj</w:t>
            </w:r>
            <w:r w:rsidRPr="00ED1127">
              <w:rPr>
                <w:b/>
              </w:rPr>
              <w:t>) Počet hodin za semestr</w:t>
            </w:r>
          </w:p>
        </w:tc>
      </w:tr>
      <w:tr w:rsidR="00F547A4" w:rsidRPr="00ED1127" w14:paraId="4C073395"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85"/>
        </w:trPr>
        <w:tc>
          <w:tcPr>
            <w:tcW w:w="2794" w:type="dxa"/>
            <w:gridSpan w:val="2"/>
            <w:tcBorders>
              <w:top w:val="nil"/>
            </w:tcBorders>
            <w:tcMar>
              <w:left w:w="68" w:type="dxa"/>
              <w:right w:w="68" w:type="dxa"/>
            </w:tcMar>
          </w:tcPr>
          <w:p w14:paraId="348C467D" w14:textId="77777777" w:rsidR="00F547A4" w:rsidRPr="005E3AA8" w:rsidRDefault="00F547A4" w:rsidP="005F215B">
            <w:pPr>
              <w:jc w:val="both"/>
            </w:pPr>
          </w:p>
        </w:tc>
        <w:tc>
          <w:tcPr>
            <w:tcW w:w="2405" w:type="dxa"/>
            <w:gridSpan w:val="3"/>
            <w:tcBorders>
              <w:top w:val="nil"/>
            </w:tcBorders>
            <w:tcMar>
              <w:left w:w="68" w:type="dxa"/>
              <w:right w:w="68" w:type="dxa"/>
            </w:tcMar>
          </w:tcPr>
          <w:p w14:paraId="0478FCE2" w14:textId="77777777" w:rsidR="00F547A4" w:rsidRPr="005E3AA8" w:rsidRDefault="00F547A4" w:rsidP="005F215B">
            <w:pPr>
              <w:jc w:val="both"/>
            </w:pPr>
          </w:p>
        </w:tc>
        <w:tc>
          <w:tcPr>
            <w:tcW w:w="567" w:type="dxa"/>
            <w:gridSpan w:val="2"/>
            <w:tcBorders>
              <w:top w:val="nil"/>
            </w:tcBorders>
            <w:tcMar>
              <w:left w:w="68" w:type="dxa"/>
              <w:right w:w="68" w:type="dxa"/>
            </w:tcMar>
          </w:tcPr>
          <w:p w14:paraId="308A2AEA" w14:textId="77777777" w:rsidR="00F547A4" w:rsidRPr="005E3AA8" w:rsidRDefault="00F547A4" w:rsidP="005F215B">
            <w:pPr>
              <w:jc w:val="both"/>
            </w:pPr>
          </w:p>
        </w:tc>
        <w:tc>
          <w:tcPr>
            <w:tcW w:w="2107" w:type="dxa"/>
            <w:gridSpan w:val="4"/>
            <w:tcBorders>
              <w:top w:val="nil"/>
            </w:tcBorders>
            <w:tcMar>
              <w:left w:w="68" w:type="dxa"/>
              <w:right w:w="68" w:type="dxa"/>
            </w:tcMar>
          </w:tcPr>
          <w:p w14:paraId="3F9D316B" w14:textId="77777777" w:rsidR="00F547A4" w:rsidRPr="005E3AA8" w:rsidRDefault="00F547A4" w:rsidP="005F215B">
            <w:pPr>
              <w:jc w:val="both"/>
            </w:pPr>
          </w:p>
        </w:tc>
        <w:tc>
          <w:tcPr>
            <w:tcW w:w="1987" w:type="dxa"/>
            <w:gridSpan w:val="4"/>
            <w:tcBorders>
              <w:top w:val="nil"/>
            </w:tcBorders>
            <w:tcMar>
              <w:left w:w="68" w:type="dxa"/>
              <w:right w:w="68" w:type="dxa"/>
            </w:tcMar>
          </w:tcPr>
          <w:p w14:paraId="0C7DAA9E" w14:textId="77777777" w:rsidR="00F547A4" w:rsidRPr="005E3AA8" w:rsidRDefault="00F547A4" w:rsidP="005F215B">
            <w:pPr>
              <w:jc w:val="both"/>
            </w:pPr>
          </w:p>
        </w:tc>
      </w:tr>
      <w:tr w:rsidR="00F547A4" w:rsidRPr="00ED1127" w14:paraId="40A48C5E" w14:textId="77777777" w:rsidTr="005F215B">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4B52C035" w14:textId="77777777" w:rsidR="00F547A4" w:rsidRPr="00ED1127" w:rsidRDefault="00F547A4" w:rsidP="005F215B">
            <w:pPr>
              <w:jc w:val="both"/>
            </w:pPr>
            <w:r w:rsidRPr="00ED1127">
              <w:rPr>
                <w:b/>
              </w:rPr>
              <w:t xml:space="preserve">Údaje o vzdělání na VŠ </w:t>
            </w:r>
          </w:p>
        </w:tc>
      </w:tr>
      <w:tr w:rsidR="00F547A4" w:rsidRPr="00ED1127" w14:paraId="22E80685" w14:textId="77777777" w:rsidTr="005F215B">
        <w:trPr>
          <w:trHeight w:val="180"/>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03A9C732" w14:textId="77777777" w:rsidR="00F547A4" w:rsidRPr="005E3AA8" w:rsidRDefault="00F547A4" w:rsidP="005F215B">
            <w:pPr>
              <w:jc w:val="both"/>
            </w:pPr>
            <w:r w:rsidRPr="005E3AA8">
              <w:t>2022 – dosud</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234B82DC" w14:textId="43467BEE" w:rsidR="00F547A4" w:rsidRPr="005E3AA8" w:rsidRDefault="00F547A4" w:rsidP="005F215B">
            <w:pPr>
              <w:tabs>
                <w:tab w:val="left" w:pos="1800"/>
              </w:tabs>
              <w:jc w:val="both"/>
              <w:rPr>
                <w:rFonts w:eastAsia="Calibri"/>
              </w:rPr>
            </w:pPr>
            <w:r w:rsidRPr="005E3AA8">
              <w:rPr>
                <w:rFonts w:eastAsia="Calibri"/>
              </w:rPr>
              <w:t xml:space="preserve">Univerzita Prešov, Bohoslovecká pravoslavná fakulta, </w:t>
            </w:r>
            <w:ins w:id="2227" w:author="Jana Martincová" w:date="2023-03-31T13:29:00Z">
              <w:r>
                <w:rPr>
                  <w:rFonts w:eastAsia="Calibri"/>
                </w:rPr>
                <w:t xml:space="preserve">doktorský studijní </w:t>
              </w:r>
            </w:ins>
            <w:r w:rsidRPr="005E3AA8">
              <w:rPr>
                <w:rFonts w:eastAsia="Calibri"/>
              </w:rPr>
              <w:t>obor Sociální práce</w:t>
            </w:r>
            <w:del w:id="2228" w:author="Jana Martincová" w:date="2023-03-31T13:29:00Z">
              <w:r w:rsidR="00F2067C" w:rsidRPr="005E3AA8">
                <w:rPr>
                  <w:rFonts w:eastAsia="Calibri"/>
                </w:rPr>
                <w:delText xml:space="preserve"> (</w:delText>
              </w:r>
              <w:r w:rsidR="00F2067C">
                <w:rPr>
                  <w:rFonts w:eastAsia="Calibri"/>
                </w:rPr>
                <w:delText>DSP</w:delText>
              </w:r>
              <w:r w:rsidR="00F2067C" w:rsidRPr="005E3AA8">
                <w:rPr>
                  <w:rFonts w:eastAsia="Calibri"/>
                </w:rPr>
                <w:delText>)</w:delText>
              </w:r>
            </w:del>
          </w:p>
        </w:tc>
      </w:tr>
      <w:tr w:rsidR="00F547A4" w:rsidRPr="00ED1127" w14:paraId="3CC0E037" w14:textId="77777777" w:rsidTr="005F215B">
        <w:trPr>
          <w:trHeight w:val="181"/>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3A4ED291" w14:textId="77777777" w:rsidR="00F547A4" w:rsidRPr="005E3AA8" w:rsidRDefault="00F547A4" w:rsidP="005F215B">
            <w:pPr>
              <w:jc w:val="both"/>
            </w:pPr>
            <w:r w:rsidRPr="005E3AA8">
              <w:t>2021 – dosud</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7CF0CBA1" w14:textId="77777777" w:rsidR="00F547A4" w:rsidRPr="005E3AA8" w:rsidRDefault="00F547A4" w:rsidP="005F215B">
            <w:pPr>
              <w:tabs>
                <w:tab w:val="left" w:pos="1800"/>
              </w:tabs>
              <w:jc w:val="both"/>
              <w:rPr>
                <w:rFonts w:eastAsia="Calibri"/>
              </w:rPr>
            </w:pPr>
            <w:r w:rsidRPr="005E3AA8">
              <w:rPr>
                <w:rFonts w:eastAsia="Calibri"/>
              </w:rPr>
              <w:t xml:space="preserve">Univerzita Palackého Olomouc, </w:t>
            </w:r>
            <w:r w:rsidRPr="00FF311D">
              <w:rPr>
                <w:rFonts w:eastAsia="Calibri"/>
              </w:rPr>
              <w:t>Cyrilometodějská teologická fakulta</w:t>
            </w:r>
            <w:r w:rsidRPr="005E3AA8">
              <w:rPr>
                <w:rFonts w:eastAsia="Calibri"/>
              </w:rPr>
              <w:t xml:space="preserve">, </w:t>
            </w:r>
            <w:ins w:id="2229" w:author="Jana Martincová" w:date="2023-03-31T13:29:00Z">
              <w:r>
                <w:rPr>
                  <w:rFonts w:eastAsia="Calibri"/>
                </w:rPr>
                <w:t xml:space="preserve">studijní </w:t>
              </w:r>
            </w:ins>
            <w:r w:rsidRPr="005E3AA8">
              <w:rPr>
                <w:rFonts w:eastAsia="Calibri"/>
              </w:rPr>
              <w:t>obor Aplikovaná psychoterapie a inovace v</w:t>
            </w:r>
            <w:r>
              <w:rPr>
                <w:rFonts w:eastAsia="Calibri"/>
              </w:rPr>
              <w:t> </w:t>
            </w:r>
            <w:r w:rsidRPr="005E3AA8">
              <w:rPr>
                <w:rFonts w:eastAsia="Calibri"/>
              </w:rPr>
              <w:t>sociální práci (Mgr.)</w:t>
            </w:r>
          </w:p>
        </w:tc>
      </w:tr>
      <w:tr w:rsidR="00F547A4" w:rsidRPr="00ED1127" w14:paraId="5339E742" w14:textId="77777777" w:rsidTr="005F215B">
        <w:trPr>
          <w:trHeight w:val="180"/>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4E667A37" w14:textId="77777777" w:rsidR="00F547A4" w:rsidRPr="005E3AA8" w:rsidRDefault="00F547A4" w:rsidP="005F215B">
            <w:pPr>
              <w:jc w:val="both"/>
            </w:pPr>
            <w:r w:rsidRPr="005E3AA8">
              <w:t>2021</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4C6B80D2" w14:textId="77777777" w:rsidR="00F547A4" w:rsidRPr="005E3AA8" w:rsidRDefault="00F547A4" w:rsidP="005F215B">
            <w:pPr>
              <w:tabs>
                <w:tab w:val="left" w:pos="1800"/>
              </w:tabs>
              <w:jc w:val="both"/>
              <w:rPr>
                <w:rFonts w:eastAsia="Calibri"/>
              </w:rPr>
            </w:pPr>
            <w:r w:rsidRPr="005E3AA8">
              <w:rPr>
                <w:rFonts w:eastAsia="Calibri"/>
              </w:rPr>
              <w:t xml:space="preserve">Univerzita Tomáše Bati Zlín, Fakulta humanitních studií, </w:t>
            </w:r>
            <w:ins w:id="2230" w:author="Jana Martincová" w:date="2023-03-31T13:29:00Z">
              <w:r>
                <w:rPr>
                  <w:rFonts w:eastAsia="Calibri"/>
                </w:rPr>
                <w:t xml:space="preserve">studijní </w:t>
              </w:r>
            </w:ins>
            <w:r w:rsidRPr="005E3AA8">
              <w:rPr>
                <w:rFonts w:eastAsia="Calibri"/>
              </w:rPr>
              <w:t>obor Sociální pedagogika (Mgr.)</w:t>
            </w:r>
          </w:p>
        </w:tc>
      </w:tr>
      <w:tr w:rsidR="00F547A4" w:rsidRPr="00ED1127" w14:paraId="01BB7781" w14:textId="77777777" w:rsidTr="005F215B">
        <w:trPr>
          <w:trHeight w:val="180"/>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6F69A930" w14:textId="77777777" w:rsidR="00F547A4" w:rsidRPr="005E3AA8" w:rsidRDefault="00F547A4" w:rsidP="005F215B">
            <w:pPr>
              <w:jc w:val="both"/>
            </w:pPr>
            <w:r w:rsidRPr="005E3AA8">
              <w:t>2019</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438C8AF3" w14:textId="020D3361" w:rsidR="00F547A4" w:rsidRPr="005E3AA8" w:rsidRDefault="00F547A4" w:rsidP="005F215B">
            <w:pPr>
              <w:tabs>
                <w:tab w:val="left" w:pos="1800"/>
              </w:tabs>
              <w:jc w:val="both"/>
              <w:rPr>
                <w:rFonts w:eastAsia="Calibri"/>
              </w:rPr>
            </w:pPr>
            <w:r w:rsidRPr="005E3AA8">
              <w:t xml:space="preserve">Univerzita Tomáše Bati Zlín, Fakulta humanitních studií, </w:t>
            </w:r>
            <w:ins w:id="2231" w:author="Jana Martincová" w:date="2023-03-31T13:29:00Z">
              <w:r>
                <w:t xml:space="preserve">studijní </w:t>
              </w:r>
            </w:ins>
            <w:r w:rsidRPr="005E3AA8">
              <w:t>obor Andragogika v</w:t>
            </w:r>
            <w:del w:id="2232" w:author="Jana Martincová" w:date="2023-03-31T13:29:00Z">
              <w:r w:rsidR="00F2067C" w:rsidRPr="005E3AA8">
                <w:delText xml:space="preserve"> </w:delText>
              </w:r>
            </w:del>
            <w:ins w:id="2233" w:author="Jana Martincová" w:date="2023-03-31T13:29:00Z">
              <w:r>
                <w:t> </w:t>
              </w:r>
            </w:ins>
            <w:r w:rsidRPr="005E3AA8">
              <w:t>profilaci na řízení lidských zdrojů v neziskové sféře (Bc.)</w:t>
            </w:r>
          </w:p>
        </w:tc>
      </w:tr>
      <w:tr w:rsidR="00F547A4" w:rsidRPr="00ED1127" w14:paraId="428DD711" w14:textId="77777777" w:rsidTr="005F215B">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0FE44092" w14:textId="77777777" w:rsidR="00F547A4" w:rsidRPr="00ED1127" w:rsidRDefault="00F547A4" w:rsidP="005F215B">
            <w:pPr>
              <w:jc w:val="both"/>
              <w:rPr>
                <w:b/>
              </w:rPr>
            </w:pPr>
            <w:r w:rsidRPr="00ED1127">
              <w:rPr>
                <w:b/>
              </w:rPr>
              <w:t>Údaje o odborném působení od absolvování VŠ</w:t>
            </w:r>
          </w:p>
        </w:tc>
      </w:tr>
      <w:tr w:rsidR="00F547A4" w:rsidRPr="00ED1127" w14:paraId="78592581" w14:textId="77777777" w:rsidTr="005F215B">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5680703B" w14:textId="77777777" w:rsidR="00F547A4" w:rsidRPr="005E3AA8" w:rsidRDefault="00F547A4" w:rsidP="005F215B">
            <w:pPr>
              <w:jc w:val="both"/>
            </w:pPr>
            <w:r w:rsidRPr="005E3AA8">
              <w:t>2022 – dosud</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185E6519" w14:textId="4F78C284" w:rsidR="00F547A4" w:rsidRPr="005E3AA8" w:rsidRDefault="00F547A4" w:rsidP="005F215B">
            <w:pPr>
              <w:jc w:val="both"/>
            </w:pPr>
            <w:r w:rsidRPr="005E3AA8">
              <w:t xml:space="preserve">Univerzita Tomáše Bati ve Zlíně, Fakulta humanitních studií, Ústav zdravotnických věd, </w:t>
            </w:r>
            <w:del w:id="2234" w:author="Jana Martincová" w:date="2023-03-31T13:29:00Z">
              <w:r w:rsidR="00F2067C" w:rsidRPr="005E3AA8">
                <w:delText>asistentka</w:delText>
              </w:r>
            </w:del>
            <w:ins w:id="2235" w:author="Jana Martincová" w:date="2023-03-31T13:29:00Z">
              <w:r>
                <w:t>odborný asistent</w:t>
              </w:r>
            </w:ins>
          </w:p>
        </w:tc>
      </w:tr>
      <w:tr w:rsidR="00F547A4" w:rsidRPr="00ED1127" w14:paraId="2C4FCAAB" w14:textId="77777777" w:rsidTr="005F215B">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0F00B343" w14:textId="77777777" w:rsidR="00F547A4" w:rsidRPr="005E3AA8" w:rsidRDefault="00F547A4" w:rsidP="005F215B">
            <w:pPr>
              <w:jc w:val="both"/>
            </w:pPr>
            <w:r w:rsidRPr="005E3AA8">
              <w:t>2020 – 2022</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28E9CC4F" w14:textId="77777777" w:rsidR="00F547A4" w:rsidRPr="005E3AA8" w:rsidRDefault="00F547A4" w:rsidP="005F215B">
            <w:pPr>
              <w:jc w:val="both"/>
            </w:pPr>
            <w:r w:rsidRPr="005E3AA8">
              <w:t>Centrum duševního zdraví Kroměříž, Klíčový sociální pracovník</w:t>
            </w:r>
          </w:p>
        </w:tc>
      </w:tr>
      <w:tr w:rsidR="00F547A4" w:rsidRPr="00ED1127" w14:paraId="46D2353A" w14:textId="77777777" w:rsidTr="005F215B">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0C1EBF0B" w14:textId="77777777" w:rsidR="00F547A4" w:rsidRPr="005E3AA8" w:rsidRDefault="00F547A4" w:rsidP="005F215B">
            <w:pPr>
              <w:jc w:val="both"/>
            </w:pPr>
            <w:r w:rsidRPr="005E3AA8">
              <w:t>2019 – 2020</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1293AFF6" w14:textId="77777777" w:rsidR="00F547A4" w:rsidRPr="005E3AA8" w:rsidRDefault="00F547A4" w:rsidP="005F215B">
            <w:pPr>
              <w:jc w:val="both"/>
            </w:pPr>
            <w:r w:rsidRPr="005E3AA8">
              <w:t>OZS Sociální podnik s.r.o., Edukační pracovník – tvorba a realizace výchovných, preventivních a kulturně – osvětových projektů pro ZŠ, SŠ</w:t>
            </w:r>
          </w:p>
        </w:tc>
      </w:tr>
      <w:tr w:rsidR="00F547A4" w:rsidRPr="00ED1127" w14:paraId="0C795DDD" w14:textId="77777777" w:rsidTr="005F215B">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0950C924" w14:textId="77777777" w:rsidR="00F547A4" w:rsidRPr="005E3AA8" w:rsidRDefault="00F547A4" w:rsidP="005F215B">
            <w:pPr>
              <w:jc w:val="both"/>
            </w:pPr>
            <w:r w:rsidRPr="005E3AA8">
              <w:t>2019 – 2020</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7B412019" w14:textId="77777777" w:rsidR="00F547A4" w:rsidRPr="005E3AA8" w:rsidRDefault="00F547A4" w:rsidP="005F215B">
            <w:pPr>
              <w:jc w:val="both"/>
            </w:pPr>
            <w:r w:rsidRPr="005E3AA8">
              <w:t>OZS Sociální podnik s.r.o., Metodik pro chráněný trh práce</w:t>
            </w:r>
          </w:p>
        </w:tc>
      </w:tr>
      <w:tr w:rsidR="00F547A4" w:rsidRPr="00ED1127" w14:paraId="11B66645" w14:textId="77777777" w:rsidTr="005F215B">
        <w:trPr>
          <w:trHeight w:val="250"/>
        </w:trPr>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2712A7A7" w14:textId="77777777" w:rsidR="00F547A4" w:rsidRPr="00ED1127" w:rsidRDefault="00F547A4" w:rsidP="005F215B">
            <w:pPr>
              <w:jc w:val="both"/>
            </w:pPr>
            <w:r w:rsidRPr="00ED1127">
              <w:rPr>
                <w:b/>
              </w:rPr>
              <w:t>Zkušenosti s vedením kvalifikačních a rigorózních prací</w:t>
            </w:r>
          </w:p>
        </w:tc>
      </w:tr>
      <w:tr w:rsidR="00F547A4" w:rsidRPr="00ED1127" w14:paraId="0B7B6371" w14:textId="77777777" w:rsidTr="005F215B">
        <w:trPr>
          <w:trHeight w:val="184"/>
        </w:trPr>
        <w:tc>
          <w:tcPr>
            <w:tcW w:w="9860" w:type="dxa"/>
            <w:gridSpan w:val="1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1D7E2C2D" w14:textId="77777777" w:rsidR="00F547A4" w:rsidRDefault="00F547A4" w:rsidP="005F215B">
            <w:pPr>
              <w:jc w:val="both"/>
            </w:pPr>
            <w:r w:rsidRPr="00ED1127">
              <w:t xml:space="preserve">Bakalářské práce: </w:t>
            </w:r>
            <w:r>
              <w:t>//</w:t>
            </w:r>
          </w:p>
          <w:p w14:paraId="0C717C4A" w14:textId="77777777" w:rsidR="00F547A4" w:rsidRPr="00AE2F1D" w:rsidRDefault="00F547A4" w:rsidP="005F215B">
            <w:pPr>
              <w:jc w:val="both"/>
            </w:pPr>
            <w:r w:rsidRPr="00AE2F1D">
              <w:t xml:space="preserve">Diplomové práce: </w:t>
            </w:r>
            <w:r>
              <w:t>//</w:t>
            </w:r>
          </w:p>
          <w:p w14:paraId="78B9D05C" w14:textId="77777777" w:rsidR="00F547A4" w:rsidRPr="00ED1127" w:rsidRDefault="00F547A4" w:rsidP="005F215B">
            <w:pPr>
              <w:jc w:val="both"/>
            </w:pPr>
            <w:r>
              <w:t>Disertační práce: //</w:t>
            </w:r>
          </w:p>
        </w:tc>
      </w:tr>
      <w:tr w:rsidR="00F547A4" w:rsidRPr="00ED1127" w14:paraId="38B5599D"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c>
          <w:tcPr>
            <w:tcW w:w="3346" w:type="dxa"/>
            <w:gridSpan w:val="3"/>
            <w:tcBorders>
              <w:top w:val="single" w:sz="12" w:space="0" w:color="auto"/>
            </w:tcBorders>
            <w:shd w:val="clear" w:color="auto" w:fill="F7CAAC"/>
            <w:tcMar>
              <w:left w:w="68" w:type="dxa"/>
              <w:right w:w="68" w:type="dxa"/>
            </w:tcMar>
          </w:tcPr>
          <w:p w14:paraId="17A2B002" w14:textId="77777777" w:rsidR="00F547A4" w:rsidRPr="00ED1127" w:rsidRDefault="00F547A4" w:rsidP="005F215B">
            <w:pPr>
              <w:jc w:val="both"/>
            </w:pPr>
            <w:r w:rsidRPr="00ED1127">
              <w:rPr>
                <w:b/>
              </w:rPr>
              <w:t xml:space="preserve">Obor habilitačního řízení </w:t>
            </w:r>
          </w:p>
        </w:tc>
        <w:tc>
          <w:tcPr>
            <w:tcW w:w="2242" w:type="dxa"/>
            <w:gridSpan w:val="3"/>
            <w:tcBorders>
              <w:top w:val="single" w:sz="12" w:space="0" w:color="auto"/>
            </w:tcBorders>
            <w:shd w:val="clear" w:color="auto" w:fill="F7CAAC"/>
            <w:tcMar>
              <w:left w:w="68" w:type="dxa"/>
              <w:right w:w="68" w:type="dxa"/>
            </w:tcMar>
          </w:tcPr>
          <w:p w14:paraId="5746FAEA" w14:textId="77777777" w:rsidR="00F547A4" w:rsidRPr="00ED1127" w:rsidRDefault="00F547A4" w:rsidP="005F215B">
            <w:pPr>
              <w:jc w:val="both"/>
            </w:pPr>
            <w:r w:rsidRPr="00ED1127">
              <w:rPr>
                <w:b/>
              </w:rPr>
              <w:t>Rok udělení hodnosti</w:t>
            </w:r>
          </w:p>
        </w:tc>
        <w:tc>
          <w:tcPr>
            <w:tcW w:w="2058" w:type="dxa"/>
            <w:gridSpan w:val="4"/>
            <w:tcBorders>
              <w:top w:val="single" w:sz="12" w:space="0" w:color="auto"/>
              <w:right w:val="single" w:sz="12" w:space="0" w:color="auto"/>
            </w:tcBorders>
            <w:shd w:val="clear" w:color="auto" w:fill="F7CAAC"/>
            <w:tcMar>
              <w:left w:w="68" w:type="dxa"/>
              <w:right w:w="68" w:type="dxa"/>
            </w:tcMar>
          </w:tcPr>
          <w:p w14:paraId="5914DA11" w14:textId="77777777" w:rsidR="00F547A4" w:rsidRPr="00ED1127" w:rsidRDefault="00F547A4" w:rsidP="005F215B">
            <w:pPr>
              <w:jc w:val="both"/>
            </w:pPr>
            <w:r w:rsidRPr="00ED1127">
              <w:rPr>
                <w:b/>
              </w:rPr>
              <w:t>Řízení konáno na VŠ</w:t>
            </w:r>
          </w:p>
        </w:tc>
        <w:tc>
          <w:tcPr>
            <w:tcW w:w="2214" w:type="dxa"/>
            <w:gridSpan w:val="5"/>
            <w:tcBorders>
              <w:top w:val="single" w:sz="12" w:space="0" w:color="auto"/>
              <w:left w:val="single" w:sz="12" w:space="0" w:color="auto"/>
            </w:tcBorders>
            <w:shd w:val="clear" w:color="auto" w:fill="F7CAAC"/>
            <w:tcMar>
              <w:left w:w="68" w:type="dxa"/>
              <w:right w:w="68" w:type="dxa"/>
            </w:tcMar>
          </w:tcPr>
          <w:p w14:paraId="0FFEB012" w14:textId="77777777" w:rsidR="00F547A4" w:rsidRPr="00ED1127" w:rsidRDefault="00F547A4" w:rsidP="005F215B">
            <w:pPr>
              <w:jc w:val="both"/>
              <w:rPr>
                <w:b/>
              </w:rPr>
            </w:pPr>
            <w:r w:rsidRPr="00ED1127">
              <w:rPr>
                <w:b/>
              </w:rPr>
              <w:t>Ohlasy publikací</w:t>
            </w:r>
          </w:p>
        </w:tc>
      </w:tr>
      <w:tr w:rsidR="00F547A4" w:rsidRPr="00ED1127" w14:paraId="2F4BE40B"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c>
          <w:tcPr>
            <w:tcW w:w="3346" w:type="dxa"/>
            <w:gridSpan w:val="3"/>
            <w:tcMar>
              <w:left w:w="68" w:type="dxa"/>
              <w:right w:w="68" w:type="dxa"/>
            </w:tcMar>
          </w:tcPr>
          <w:p w14:paraId="203BA2EB" w14:textId="77777777" w:rsidR="00F547A4" w:rsidRPr="00ED1127" w:rsidRDefault="00F547A4" w:rsidP="005F215B">
            <w:pPr>
              <w:jc w:val="both"/>
            </w:pPr>
            <w:r>
              <w:t>//</w:t>
            </w:r>
          </w:p>
        </w:tc>
        <w:tc>
          <w:tcPr>
            <w:tcW w:w="2242" w:type="dxa"/>
            <w:gridSpan w:val="3"/>
            <w:tcMar>
              <w:left w:w="68" w:type="dxa"/>
              <w:right w:w="68" w:type="dxa"/>
            </w:tcMar>
          </w:tcPr>
          <w:p w14:paraId="2AE5E4C5" w14:textId="77777777" w:rsidR="00F547A4" w:rsidRPr="00ED1127" w:rsidRDefault="00F547A4" w:rsidP="005F215B">
            <w:pPr>
              <w:jc w:val="both"/>
            </w:pPr>
            <w:r>
              <w:t>//</w:t>
            </w:r>
          </w:p>
        </w:tc>
        <w:tc>
          <w:tcPr>
            <w:tcW w:w="2058" w:type="dxa"/>
            <w:gridSpan w:val="4"/>
            <w:tcBorders>
              <w:right w:val="single" w:sz="12" w:space="0" w:color="auto"/>
            </w:tcBorders>
            <w:tcMar>
              <w:left w:w="68" w:type="dxa"/>
              <w:right w:w="68" w:type="dxa"/>
            </w:tcMar>
          </w:tcPr>
          <w:p w14:paraId="50861369" w14:textId="77777777" w:rsidR="00F547A4" w:rsidRPr="00ED1127" w:rsidRDefault="00F547A4" w:rsidP="005F215B">
            <w:pPr>
              <w:jc w:val="both"/>
            </w:pPr>
            <w:r>
              <w:t>//</w:t>
            </w:r>
          </w:p>
        </w:tc>
        <w:tc>
          <w:tcPr>
            <w:tcW w:w="567" w:type="dxa"/>
            <w:gridSpan w:val="2"/>
            <w:tcBorders>
              <w:left w:val="single" w:sz="12" w:space="0" w:color="auto"/>
            </w:tcBorders>
            <w:shd w:val="clear" w:color="auto" w:fill="F7CAAC"/>
            <w:tcMar>
              <w:left w:w="68" w:type="dxa"/>
              <w:right w:w="68" w:type="dxa"/>
            </w:tcMar>
          </w:tcPr>
          <w:p w14:paraId="42A385AD" w14:textId="77777777" w:rsidR="00F547A4" w:rsidRPr="00AE2F1D" w:rsidRDefault="00F547A4" w:rsidP="005F215B">
            <w:pPr>
              <w:jc w:val="both"/>
            </w:pPr>
            <w:r w:rsidRPr="00AE2F1D">
              <w:rPr>
                <w:b/>
              </w:rPr>
              <w:t>WoS</w:t>
            </w:r>
          </w:p>
        </w:tc>
        <w:tc>
          <w:tcPr>
            <w:tcW w:w="850" w:type="dxa"/>
            <w:gridSpan w:val="2"/>
            <w:shd w:val="clear" w:color="auto" w:fill="F7CAAC"/>
            <w:tcMar>
              <w:left w:w="68" w:type="dxa"/>
              <w:right w:w="68" w:type="dxa"/>
            </w:tcMar>
          </w:tcPr>
          <w:p w14:paraId="164C1238" w14:textId="77777777" w:rsidR="00F547A4" w:rsidRPr="00AE2F1D" w:rsidRDefault="00F547A4" w:rsidP="005F215B">
            <w:pPr>
              <w:jc w:val="both"/>
            </w:pPr>
            <w:r w:rsidRPr="00AE2F1D">
              <w:rPr>
                <w:b/>
              </w:rPr>
              <w:t>Scopus</w:t>
            </w:r>
          </w:p>
        </w:tc>
        <w:tc>
          <w:tcPr>
            <w:tcW w:w="797" w:type="dxa"/>
            <w:shd w:val="clear" w:color="auto" w:fill="F7CAAC"/>
            <w:tcMar>
              <w:left w:w="68" w:type="dxa"/>
              <w:right w:w="68" w:type="dxa"/>
            </w:tcMar>
          </w:tcPr>
          <w:p w14:paraId="7F63B60C" w14:textId="77777777" w:rsidR="00F547A4" w:rsidRPr="00AE2F1D" w:rsidRDefault="00F547A4" w:rsidP="005F215B">
            <w:pPr>
              <w:jc w:val="both"/>
            </w:pPr>
            <w:r w:rsidRPr="00AE2F1D">
              <w:rPr>
                <w:b/>
              </w:rPr>
              <w:t>ostatní</w:t>
            </w:r>
          </w:p>
        </w:tc>
      </w:tr>
      <w:tr w:rsidR="00F547A4" w:rsidRPr="00ED1127" w14:paraId="7E3916E8"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70"/>
        </w:trPr>
        <w:tc>
          <w:tcPr>
            <w:tcW w:w="3346" w:type="dxa"/>
            <w:gridSpan w:val="3"/>
            <w:shd w:val="clear" w:color="auto" w:fill="F7CAAC"/>
            <w:tcMar>
              <w:left w:w="68" w:type="dxa"/>
              <w:right w:w="68" w:type="dxa"/>
            </w:tcMar>
          </w:tcPr>
          <w:p w14:paraId="0D78533D" w14:textId="77777777" w:rsidR="00F547A4" w:rsidRPr="00ED1127" w:rsidRDefault="00F547A4" w:rsidP="005F215B">
            <w:pPr>
              <w:jc w:val="both"/>
            </w:pPr>
            <w:r w:rsidRPr="00ED1127">
              <w:rPr>
                <w:b/>
              </w:rPr>
              <w:t>Obor jmenovacího řízení</w:t>
            </w:r>
          </w:p>
        </w:tc>
        <w:tc>
          <w:tcPr>
            <w:tcW w:w="2242" w:type="dxa"/>
            <w:gridSpan w:val="3"/>
            <w:shd w:val="clear" w:color="auto" w:fill="F7CAAC"/>
            <w:tcMar>
              <w:left w:w="68" w:type="dxa"/>
              <w:right w:w="68" w:type="dxa"/>
            </w:tcMar>
          </w:tcPr>
          <w:p w14:paraId="5C1E0B72" w14:textId="77777777" w:rsidR="00F547A4" w:rsidRPr="00ED1127" w:rsidRDefault="00F547A4" w:rsidP="005F215B">
            <w:pPr>
              <w:jc w:val="both"/>
            </w:pPr>
            <w:r w:rsidRPr="00ED1127">
              <w:rPr>
                <w:b/>
              </w:rPr>
              <w:t>Rok udělení hodnosti</w:t>
            </w:r>
          </w:p>
        </w:tc>
        <w:tc>
          <w:tcPr>
            <w:tcW w:w="2058" w:type="dxa"/>
            <w:gridSpan w:val="4"/>
            <w:tcBorders>
              <w:right w:val="single" w:sz="12" w:space="0" w:color="auto"/>
            </w:tcBorders>
            <w:shd w:val="clear" w:color="auto" w:fill="F7CAAC"/>
            <w:tcMar>
              <w:left w:w="68" w:type="dxa"/>
              <w:right w:w="68" w:type="dxa"/>
            </w:tcMar>
          </w:tcPr>
          <w:p w14:paraId="07AA0EC7" w14:textId="77777777" w:rsidR="00F547A4" w:rsidRPr="00ED1127" w:rsidRDefault="00F547A4" w:rsidP="005F215B">
            <w:pPr>
              <w:jc w:val="both"/>
            </w:pPr>
            <w:r w:rsidRPr="00ED1127">
              <w:rPr>
                <w:b/>
              </w:rPr>
              <w:t>Řízení konáno na VŠ</w:t>
            </w:r>
          </w:p>
        </w:tc>
        <w:tc>
          <w:tcPr>
            <w:tcW w:w="567" w:type="dxa"/>
            <w:gridSpan w:val="2"/>
            <w:tcBorders>
              <w:left w:val="single" w:sz="12" w:space="0" w:color="auto"/>
            </w:tcBorders>
            <w:tcMar>
              <w:left w:w="68" w:type="dxa"/>
              <w:right w:w="68" w:type="dxa"/>
            </w:tcMar>
          </w:tcPr>
          <w:p w14:paraId="22058D29" w14:textId="77777777" w:rsidR="00F547A4" w:rsidRPr="005E3AA8" w:rsidRDefault="00F547A4" w:rsidP="005F215B">
            <w:pPr>
              <w:jc w:val="both"/>
            </w:pPr>
            <w:r>
              <w:t>//</w:t>
            </w:r>
          </w:p>
        </w:tc>
        <w:tc>
          <w:tcPr>
            <w:tcW w:w="850" w:type="dxa"/>
            <w:gridSpan w:val="2"/>
            <w:tcMar>
              <w:left w:w="68" w:type="dxa"/>
              <w:right w:w="68" w:type="dxa"/>
            </w:tcMar>
          </w:tcPr>
          <w:p w14:paraId="4A051F75" w14:textId="77777777" w:rsidR="00F547A4" w:rsidRPr="005E3AA8" w:rsidRDefault="00F547A4" w:rsidP="005F215B">
            <w:pPr>
              <w:jc w:val="both"/>
            </w:pPr>
            <w:r>
              <w:t>//</w:t>
            </w:r>
          </w:p>
        </w:tc>
        <w:tc>
          <w:tcPr>
            <w:tcW w:w="797" w:type="dxa"/>
            <w:tcMar>
              <w:left w:w="68" w:type="dxa"/>
              <w:right w:w="68" w:type="dxa"/>
            </w:tcMar>
          </w:tcPr>
          <w:p w14:paraId="4194A2DF" w14:textId="77777777" w:rsidR="00F547A4" w:rsidRPr="005E3AA8" w:rsidRDefault="00F547A4" w:rsidP="005F215B">
            <w:pPr>
              <w:jc w:val="both"/>
            </w:pPr>
            <w:r>
              <w:t>//</w:t>
            </w:r>
          </w:p>
        </w:tc>
      </w:tr>
      <w:tr w:rsidR="00F547A4" w:rsidRPr="00ED1127" w14:paraId="346EEB5E"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05"/>
        </w:trPr>
        <w:tc>
          <w:tcPr>
            <w:tcW w:w="3346" w:type="dxa"/>
            <w:gridSpan w:val="3"/>
            <w:tcMar>
              <w:left w:w="68" w:type="dxa"/>
              <w:right w:w="68" w:type="dxa"/>
            </w:tcMar>
          </w:tcPr>
          <w:p w14:paraId="6F30B093" w14:textId="77777777" w:rsidR="00F547A4" w:rsidRPr="00ED1127" w:rsidRDefault="00F547A4" w:rsidP="005F215B">
            <w:pPr>
              <w:jc w:val="both"/>
            </w:pPr>
            <w:r w:rsidRPr="00ED1127">
              <w:t>//</w:t>
            </w:r>
          </w:p>
        </w:tc>
        <w:tc>
          <w:tcPr>
            <w:tcW w:w="2242" w:type="dxa"/>
            <w:gridSpan w:val="3"/>
            <w:tcMar>
              <w:left w:w="68" w:type="dxa"/>
              <w:right w:w="68" w:type="dxa"/>
            </w:tcMar>
          </w:tcPr>
          <w:p w14:paraId="39F2DFA1" w14:textId="77777777" w:rsidR="00F547A4" w:rsidRPr="00ED1127" w:rsidRDefault="00F547A4" w:rsidP="005F215B">
            <w:pPr>
              <w:jc w:val="both"/>
            </w:pPr>
            <w:r w:rsidRPr="00ED1127">
              <w:t>//</w:t>
            </w:r>
          </w:p>
        </w:tc>
        <w:tc>
          <w:tcPr>
            <w:tcW w:w="2058" w:type="dxa"/>
            <w:gridSpan w:val="4"/>
            <w:tcBorders>
              <w:right w:val="single" w:sz="12" w:space="0" w:color="auto"/>
            </w:tcBorders>
            <w:tcMar>
              <w:left w:w="68" w:type="dxa"/>
              <w:right w:w="68" w:type="dxa"/>
            </w:tcMar>
          </w:tcPr>
          <w:p w14:paraId="3579F071" w14:textId="77777777" w:rsidR="00F547A4" w:rsidRPr="00ED1127" w:rsidRDefault="00F547A4" w:rsidP="005F215B">
            <w:pPr>
              <w:jc w:val="both"/>
            </w:pPr>
            <w:r w:rsidRPr="00ED1127">
              <w:t>//</w:t>
            </w:r>
          </w:p>
        </w:tc>
        <w:tc>
          <w:tcPr>
            <w:tcW w:w="1417" w:type="dxa"/>
            <w:gridSpan w:val="4"/>
            <w:tcBorders>
              <w:left w:val="single" w:sz="12" w:space="0" w:color="auto"/>
            </w:tcBorders>
            <w:shd w:val="clear" w:color="auto" w:fill="F7CAAC"/>
            <w:tcMar>
              <w:left w:w="68" w:type="dxa"/>
              <w:right w:w="68" w:type="dxa"/>
            </w:tcMar>
            <w:vAlign w:val="center"/>
          </w:tcPr>
          <w:p w14:paraId="2209E76F" w14:textId="77777777" w:rsidR="00F547A4" w:rsidRPr="00ED1127" w:rsidRDefault="00F547A4" w:rsidP="005F215B">
            <w:pPr>
              <w:jc w:val="both"/>
              <w:rPr>
                <w:b/>
              </w:rPr>
            </w:pPr>
            <w:r w:rsidRPr="00ED1127">
              <w:rPr>
                <w:b/>
              </w:rPr>
              <w:t>H-index WoS/Scopus</w:t>
            </w:r>
          </w:p>
        </w:tc>
        <w:tc>
          <w:tcPr>
            <w:tcW w:w="797" w:type="dxa"/>
            <w:tcMar>
              <w:left w:w="68" w:type="dxa"/>
              <w:right w:w="68" w:type="dxa"/>
            </w:tcMar>
            <w:vAlign w:val="center"/>
          </w:tcPr>
          <w:p w14:paraId="710052A1" w14:textId="77777777" w:rsidR="00F547A4" w:rsidRPr="00ED1127" w:rsidRDefault="00F547A4" w:rsidP="005F215B">
            <w:pPr>
              <w:jc w:val="both"/>
              <w:rPr>
                <w:b/>
              </w:rPr>
            </w:pPr>
            <w:r w:rsidRPr="005E3AA8">
              <w:rPr>
                <w:b/>
              </w:rPr>
              <w:t xml:space="preserve">    /</w:t>
            </w:r>
          </w:p>
        </w:tc>
      </w:tr>
      <w:tr w:rsidR="00F547A4" w:rsidRPr="00ED1127" w14:paraId="53B837DD" w14:textId="77777777" w:rsidTr="005F215B">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E4838D0" w14:textId="77777777" w:rsidR="00F547A4" w:rsidRPr="00ED1127" w:rsidRDefault="00F547A4" w:rsidP="005F215B">
            <w:pPr>
              <w:jc w:val="both"/>
              <w:rPr>
                <w:b/>
              </w:rPr>
            </w:pPr>
            <w:r w:rsidRPr="00ED1127">
              <w:rPr>
                <w:b/>
              </w:rPr>
              <w:t xml:space="preserve">Přehled o nejvýznamnější publikační a další tvůrčí činnosti nebo další profesní činnosti u odborníků z praxe vztahující se k zabezpečovaným předmětům </w:t>
            </w:r>
          </w:p>
        </w:tc>
      </w:tr>
      <w:tr w:rsidR="00F547A4" w:rsidRPr="00ED1127" w14:paraId="2B31E614" w14:textId="77777777" w:rsidTr="005F215B">
        <w:trPr>
          <w:trHeight w:val="708"/>
        </w:trPr>
        <w:tc>
          <w:tcPr>
            <w:tcW w:w="9860" w:type="dxa"/>
            <w:gridSpan w:val="1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5D43EAE1" w14:textId="77777777" w:rsidR="00F547A4" w:rsidRPr="00ED1127" w:rsidRDefault="00F547A4" w:rsidP="005F215B">
            <w:pPr>
              <w:jc w:val="both"/>
              <w:rPr>
                <w:b/>
                <w:u w:val="single"/>
              </w:rPr>
            </w:pPr>
            <w:r w:rsidRPr="00ED1127">
              <w:rPr>
                <w:b/>
                <w:u w:val="single"/>
              </w:rPr>
              <w:t>Nejvýznamnější publikační činnost</w:t>
            </w:r>
          </w:p>
          <w:p w14:paraId="1196B287" w14:textId="77777777" w:rsidR="00F547A4" w:rsidRPr="005E3AA8" w:rsidRDefault="00F547A4" w:rsidP="005F215B">
            <w:pPr>
              <w:jc w:val="both"/>
            </w:pPr>
            <w:r>
              <w:rPr>
                <w:color w:val="0A0A0A"/>
                <w:shd w:val="clear" w:color="auto" w:fill="FDFDFE"/>
              </w:rPr>
              <w:t>//</w:t>
            </w:r>
          </w:p>
          <w:p w14:paraId="5D4B9106" w14:textId="77777777" w:rsidR="00F547A4" w:rsidRPr="00ED1127" w:rsidRDefault="00F547A4" w:rsidP="005F215B">
            <w:pPr>
              <w:jc w:val="both"/>
            </w:pPr>
          </w:p>
          <w:p w14:paraId="370784EC" w14:textId="77777777" w:rsidR="00F547A4" w:rsidRPr="00ED1127" w:rsidRDefault="00F547A4" w:rsidP="005F215B">
            <w:pPr>
              <w:jc w:val="both"/>
              <w:rPr>
                <w:b/>
                <w:u w:val="single"/>
              </w:rPr>
            </w:pPr>
            <w:r w:rsidRPr="00ED1127">
              <w:rPr>
                <w:b/>
                <w:u w:val="single"/>
              </w:rPr>
              <w:t>Další tvůrčí činnost (včetně projektů)</w:t>
            </w:r>
          </w:p>
          <w:p w14:paraId="3683213C" w14:textId="77777777" w:rsidR="00F547A4" w:rsidRDefault="00F547A4" w:rsidP="005F215B">
            <w:pPr>
              <w:jc w:val="both"/>
              <w:rPr>
                <w:color w:val="212121"/>
              </w:rPr>
            </w:pPr>
            <w:r>
              <w:rPr>
                <w:color w:val="212121"/>
              </w:rPr>
              <w:t>//</w:t>
            </w:r>
          </w:p>
          <w:p w14:paraId="5F9EC9EB" w14:textId="77777777" w:rsidR="00F547A4" w:rsidRPr="00ED1127" w:rsidRDefault="00F547A4" w:rsidP="005F215B">
            <w:pPr>
              <w:jc w:val="both"/>
            </w:pPr>
          </w:p>
          <w:p w14:paraId="69B53561" w14:textId="77777777" w:rsidR="00F547A4" w:rsidRPr="00ED1127" w:rsidRDefault="00F547A4" w:rsidP="005F215B">
            <w:pPr>
              <w:jc w:val="both"/>
            </w:pPr>
            <w:r w:rsidRPr="00ED1127">
              <w:rPr>
                <w:b/>
                <w:u w:val="single"/>
              </w:rPr>
              <w:t>Profesní činnost vztahující se k zabezpečovaným předmětům</w:t>
            </w:r>
          </w:p>
          <w:p w14:paraId="66CB1739" w14:textId="77777777" w:rsidR="00F2067C" w:rsidRPr="00104128" w:rsidRDefault="00F2067C" w:rsidP="00F2067C">
            <w:pPr>
              <w:jc w:val="both"/>
              <w:rPr>
                <w:del w:id="2236" w:author="Jana Martincová" w:date="2023-03-31T13:29:00Z"/>
              </w:rPr>
            </w:pPr>
            <w:del w:id="2237" w:author="Jana Martincová" w:date="2023-03-31T13:29:00Z">
              <w:r w:rsidRPr="00104128">
                <w:delText>Zákon 108/2006 Sb., o sociálních službách</w:delText>
              </w:r>
            </w:del>
          </w:p>
          <w:p w14:paraId="1846CB50" w14:textId="77777777" w:rsidR="00F2067C" w:rsidRPr="00104128" w:rsidRDefault="00F2067C" w:rsidP="00F2067C">
            <w:pPr>
              <w:jc w:val="both"/>
              <w:rPr>
                <w:del w:id="2238" w:author="Jana Martincová" w:date="2023-03-31T13:29:00Z"/>
              </w:rPr>
            </w:pPr>
            <w:del w:id="2239" w:author="Jana Martincová" w:date="2023-03-31T13:29:00Z">
              <w:r w:rsidRPr="00104128">
                <w:delText>Zákon 110/2006 Sb., o životním a existenčním minimu</w:delText>
              </w:r>
            </w:del>
          </w:p>
          <w:p w14:paraId="6EF27B39" w14:textId="77777777" w:rsidR="00F2067C" w:rsidRPr="00104128" w:rsidRDefault="00F2067C" w:rsidP="00F2067C">
            <w:pPr>
              <w:jc w:val="both"/>
              <w:rPr>
                <w:del w:id="2240" w:author="Jana Martincová" w:date="2023-03-31T13:29:00Z"/>
              </w:rPr>
            </w:pPr>
            <w:del w:id="2241" w:author="Jana Martincová" w:date="2023-03-31T13:29:00Z">
              <w:r w:rsidRPr="00104128">
                <w:delText>Zákon 111/2006 Sb., o pomoci v hmotné nouzi</w:delText>
              </w:r>
            </w:del>
          </w:p>
          <w:p w14:paraId="676E3EA1" w14:textId="77777777" w:rsidR="00F2067C" w:rsidRPr="00104128" w:rsidRDefault="00F2067C" w:rsidP="00F2067C">
            <w:pPr>
              <w:jc w:val="both"/>
              <w:rPr>
                <w:del w:id="2242" w:author="Jana Martincová" w:date="2023-03-31T13:29:00Z"/>
              </w:rPr>
            </w:pPr>
            <w:del w:id="2243" w:author="Jana Martincová" w:date="2023-03-31T13:29:00Z">
              <w:r w:rsidRPr="00104128">
                <w:delText>Zákon 117/1995 Sb., o státní sociální podpoře</w:delText>
              </w:r>
            </w:del>
          </w:p>
          <w:p w14:paraId="0B658952" w14:textId="77777777" w:rsidR="00F2067C" w:rsidRPr="00104128" w:rsidRDefault="00F2067C" w:rsidP="00F2067C">
            <w:pPr>
              <w:jc w:val="both"/>
              <w:rPr>
                <w:del w:id="2244" w:author="Jana Martincová" w:date="2023-03-31T13:29:00Z"/>
              </w:rPr>
            </w:pPr>
            <w:del w:id="2245" w:author="Jana Martincová" w:date="2023-03-31T13:29:00Z">
              <w:r w:rsidRPr="00104128">
                <w:delText>Zákon 435/2004 Sb., o zaměstnanosti</w:delText>
              </w:r>
            </w:del>
          </w:p>
          <w:p w14:paraId="5151D8AB" w14:textId="77777777" w:rsidR="00F2067C" w:rsidRPr="00104128" w:rsidRDefault="00F2067C" w:rsidP="00F2067C">
            <w:pPr>
              <w:jc w:val="both"/>
              <w:rPr>
                <w:del w:id="2246" w:author="Jana Martincová" w:date="2023-03-31T13:29:00Z"/>
              </w:rPr>
            </w:pPr>
            <w:del w:id="2247" w:author="Jana Martincová" w:date="2023-03-31T13:29:00Z">
              <w:r w:rsidRPr="00104128">
                <w:delText>Asertivní komunikace – akreditováno</w:delText>
              </w:r>
            </w:del>
          </w:p>
          <w:p w14:paraId="4BF1F5B5" w14:textId="77777777" w:rsidR="00F2067C" w:rsidRPr="00104128" w:rsidRDefault="00F2067C" w:rsidP="00F2067C">
            <w:pPr>
              <w:jc w:val="both"/>
              <w:rPr>
                <w:del w:id="2248" w:author="Jana Martincová" w:date="2023-03-31T13:29:00Z"/>
              </w:rPr>
            </w:pPr>
            <w:del w:id="2249" w:author="Jana Martincová" w:date="2023-03-31T13:29:00Z">
              <w:r w:rsidRPr="00104128">
                <w:delText>Práce s uživateli alkoholu v poradenských a sociálních službách – akreditováno</w:delText>
              </w:r>
            </w:del>
          </w:p>
          <w:p w14:paraId="1C6BF593" w14:textId="77777777" w:rsidR="00F2067C" w:rsidRPr="00104128" w:rsidRDefault="00F2067C" w:rsidP="00F2067C">
            <w:pPr>
              <w:jc w:val="both"/>
              <w:rPr>
                <w:del w:id="2250" w:author="Jana Martincová" w:date="2023-03-31T13:29:00Z"/>
              </w:rPr>
            </w:pPr>
            <w:del w:id="2251" w:author="Jana Martincová" w:date="2023-03-31T13:29:00Z">
              <w:r w:rsidRPr="00104128">
                <w:delText>Jak klienty správně odhadnout a přesvědčit – akreditováno</w:delText>
              </w:r>
            </w:del>
          </w:p>
          <w:p w14:paraId="74B8D38D" w14:textId="77777777" w:rsidR="00F2067C" w:rsidRPr="00104128" w:rsidRDefault="00F2067C" w:rsidP="00F2067C">
            <w:pPr>
              <w:jc w:val="both"/>
              <w:rPr>
                <w:del w:id="2252" w:author="Jana Martincová" w:date="2023-03-31T13:29:00Z"/>
              </w:rPr>
            </w:pPr>
            <w:del w:id="2253" w:author="Jana Martincová" w:date="2023-03-31T13:29:00Z">
              <w:r w:rsidRPr="00104128">
                <w:delText>Vedení náročných rozhovorů s klienty – akreditováno</w:delText>
              </w:r>
            </w:del>
          </w:p>
          <w:p w14:paraId="67CDB17D" w14:textId="7198CF8A" w:rsidR="00F547A4" w:rsidRPr="005D3692" w:rsidRDefault="00F2067C" w:rsidP="005F215B">
            <w:pPr>
              <w:jc w:val="both"/>
              <w:rPr>
                <w:ins w:id="2254" w:author="Jana Martincová" w:date="2023-03-31T13:29:00Z"/>
              </w:rPr>
            </w:pPr>
            <w:del w:id="2255" w:author="Jana Martincová" w:date="2023-03-31T13:29:00Z">
              <w:r w:rsidRPr="00104128">
                <w:delText>Kurz</w:delText>
              </w:r>
            </w:del>
            <w:ins w:id="2256" w:author="Jana Martincová" w:date="2023-03-31T13:29:00Z">
              <w:r w:rsidR="00F547A4" w:rsidRPr="005D3692">
                <w:t>2020 – 2022 Profesní praxe v Centru duševního zdraví Kroměříž na pozici klíčového sociálního pracovníka.</w:t>
              </w:r>
            </w:ins>
          </w:p>
          <w:p w14:paraId="591EEDC9" w14:textId="77777777" w:rsidR="00F547A4" w:rsidRPr="005D3692" w:rsidRDefault="00F547A4" w:rsidP="005F215B">
            <w:pPr>
              <w:jc w:val="both"/>
              <w:rPr>
                <w:ins w:id="2257" w:author="Jana Martincová" w:date="2023-03-31T13:29:00Z"/>
              </w:rPr>
            </w:pPr>
            <w:ins w:id="2258" w:author="Jana Martincová" w:date="2023-03-31T13:29:00Z">
              <w:r w:rsidRPr="005D3692">
                <w:t>2021 Odborná stáž v Psychiatrické nemocnici Kroměříž na uzavřených odděleních 5 A, 5 B, na otevřeném koedukovaném oddělení 17 A, na otevřeném toxikorehabilitačním oddělení.</w:t>
              </w:r>
            </w:ins>
          </w:p>
          <w:p w14:paraId="12952F02" w14:textId="0E5EE323" w:rsidR="00F547A4" w:rsidRDefault="00F547A4" w:rsidP="005F215B">
            <w:pPr>
              <w:jc w:val="both"/>
            </w:pPr>
            <w:ins w:id="2259" w:author="Jana Martincová" w:date="2023-03-31T13:29:00Z">
              <w:r w:rsidRPr="005D3692">
                <w:t>2019 Vzdělávací program</w:t>
              </w:r>
            </w:ins>
            <w:r w:rsidRPr="005D3692">
              <w:t xml:space="preserve"> pro peer konzultanty v péči o duševní zdraví</w:t>
            </w:r>
            <w:del w:id="2260" w:author="Jana Martincová" w:date="2023-03-31T13:29:00Z">
              <w:r w:rsidR="00F2067C" w:rsidRPr="00104128">
                <w:delText xml:space="preserve"> – akreditováno</w:delText>
              </w:r>
            </w:del>
            <w:ins w:id="2261" w:author="Jana Martincová" w:date="2023-03-31T13:29:00Z">
              <w:r w:rsidRPr="005D3692">
                <w:t>.</w:t>
              </w:r>
            </w:ins>
          </w:p>
          <w:p w14:paraId="693C6EE2" w14:textId="77777777" w:rsidR="00F2067C" w:rsidRPr="00104128" w:rsidRDefault="00F2067C" w:rsidP="00F2067C">
            <w:pPr>
              <w:jc w:val="both"/>
              <w:rPr>
                <w:del w:id="2262" w:author="Jana Martincová" w:date="2023-03-31T13:29:00Z"/>
              </w:rPr>
            </w:pPr>
            <w:del w:id="2263" w:author="Jana Martincová" w:date="2023-03-31T13:29:00Z">
              <w:r w:rsidRPr="00104128">
                <w:delText>Práce s motivací klienta a hranice služby – akreditováno</w:delText>
              </w:r>
            </w:del>
          </w:p>
          <w:p w14:paraId="0039244A" w14:textId="4E76C4A5" w:rsidR="00F547A4" w:rsidRPr="00ED1127" w:rsidRDefault="00F2067C" w:rsidP="005F215B">
            <w:pPr>
              <w:jc w:val="both"/>
            </w:pPr>
            <w:del w:id="2264" w:author="Jana Martincová" w:date="2023-03-31T13:29:00Z">
              <w:r w:rsidRPr="00104128">
                <w:delText>Dovednosti pro dobré fungování týmu – akreditováno</w:delText>
              </w:r>
            </w:del>
          </w:p>
        </w:tc>
      </w:tr>
      <w:tr w:rsidR="00F547A4" w:rsidRPr="00ED1127" w14:paraId="221EB83C" w14:textId="77777777" w:rsidTr="005F215B">
        <w:trPr>
          <w:trHeight w:val="218"/>
        </w:trPr>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345453C7" w14:textId="77777777" w:rsidR="00F547A4" w:rsidRPr="00ED1127" w:rsidRDefault="00F547A4" w:rsidP="005F215B">
            <w:pPr>
              <w:jc w:val="both"/>
              <w:rPr>
                <w:b/>
              </w:rPr>
            </w:pPr>
            <w:r w:rsidRPr="00ED1127">
              <w:rPr>
                <w:b/>
              </w:rPr>
              <w:t>Působení v zahraničí</w:t>
            </w:r>
          </w:p>
        </w:tc>
      </w:tr>
      <w:tr w:rsidR="00F547A4" w:rsidRPr="00ED1127" w14:paraId="6D87EDD2" w14:textId="77777777" w:rsidTr="005F215B">
        <w:trPr>
          <w:trHeight w:val="236"/>
        </w:trPr>
        <w:tc>
          <w:tcPr>
            <w:tcW w:w="9860" w:type="dxa"/>
            <w:gridSpan w:val="1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0F8E9F74" w14:textId="77777777" w:rsidR="00F547A4" w:rsidRPr="005E3AA8" w:rsidRDefault="00F547A4" w:rsidP="005F215B">
            <w:pPr>
              <w:rPr>
                <w:rFonts w:eastAsia="Calibri"/>
              </w:rPr>
            </w:pPr>
            <w:r>
              <w:rPr>
                <w:rFonts w:eastAsia="Calibri"/>
              </w:rPr>
              <w:t>//</w:t>
            </w:r>
          </w:p>
        </w:tc>
      </w:tr>
      <w:tr w:rsidR="00F547A4" w:rsidRPr="00ED1127" w14:paraId="6CEFCE00" w14:textId="77777777" w:rsidTr="005F215B">
        <w:trPr>
          <w:trHeight w:val="171"/>
        </w:trPr>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2BB7279" w14:textId="77777777" w:rsidR="00F547A4" w:rsidRPr="00ED1127" w:rsidRDefault="00F547A4" w:rsidP="005F215B">
            <w:pPr>
              <w:jc w:val="both"/>
              <w:rPr>
                <w:b/>
              </w:rPr>
            </w:pPr>
            <w:r w:rsidRPr="00ED1127">
              <w:rPr>
                <w:b/>
              </w:rPr>
              <w:t xml:space="preserve">Podpis </w:t>
            </w:r>
          </w:p>
        </w:tc>
        <w:tc>
          <w:tcPr>
            <w:tcW w:w="4313" w:type="dxa"/>
            <w:gridSpan w:val="8"/>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3C235610" w14:textId="77777777" w:rsidR="00F547A4" w:rsidRPr="00ED1127" w:rsidRDefault="00F547A4" w:rsidP="005F215B">
            <w:pPr>
              <w:jc w:val="both"/>
            </w:pPr>
            <w:r>
              <w:t>Marcela Dolejšová</w:t>
            </w:r>
            <w:r w:rsidRPr="00ED1127">
              <w:t xml:space="preserve">, v. r. </w:t>
            </w:r>
          </w:p>
        </w:tc>
        <w:tc>
          <w:tcPr>
            <w:tcW w:w="814"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32A96FF1" w14:textId="77777777" w:rsidR="00F547A4" w:rsidRPr="00ED1127" w:rsidRDefault="00F547A4" w:rsidP="005F215B">
            <w:pPr>
              <w:jc w:val="both"/>
            </w:pPr>
            <w:r w:rsidRPr="00ED1127">
              <w:rPr>
                <w:b/>
              </w:rPr>
              <w:t>datum</w:t>
            </w:r>
          </w:p>
        </w:tc>
        <w:tc>
          <w:tcPr>
            <w:tcW w:w="2214" w:type="dxa"/>
            <w:gridSpan w:val="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29383902" w14:textId="77777777" w:rsidR="00F547A4" w:rsidRPr="00ED1127" w:rsidRDefault="00F547A4" w:rsidP="005F215B">
            <w:pPr>
              <w:jc w:val="both"/>
            </w:pPr>
            <w:r>
              <w:t>6. 1. 2023</w:t>
            </w:r>
          </w:p>
        </w:tc>
      </w:tr>
    </w:tbl>
    <w:p w14:paraId="46BED2C1" w14:textId="77777777" w:rsidR="00F547A4" w:rsidRDefault="00F547A4" w:rsidP="00F547A4"/>
    <w:p w14:paraId="21A82097" w14:textId="77777777" w:rsidR="00F547A4" w:rsidRPr="005E3AA8" w:rsidRDefault="00F547A4" w:rsidP="00F547A4">
      <w:r w:rsidRPr="005E3AA8">
        <w:br w:type="page"/>
      </w:r>
    </w:p>
    <w:tbl>
      <w:tblPr>
        <w:tblW w:w="9860" w:type="dxa"/>
        <w:tblLayout w:type="fixed"/>
        <w:tblCellMar>
          <w:left w:w="68" w:type="dxa"/>
          <w:right w:w="68" w:type="dxa"/>
        </w:tblCellMar>
        <w:tblLook w:val="04A0" w:firstRow="1" w:lastRow="0" w:firstColumn="1" w:lastColumn="0" w:noHBand="0" w:noVBand="1"/>
      </w:tblPr>
      <w:tblGrid>
        <w:gridCol w:w="2519"/>
        <w:gridCol w:w="275"/>
        <w:gridCol w:w="552"/>
        <w:gridCol w:w="1718"/>
        <w:gridCol w:w="135"/>
        <w:gridCol w:w="389"/>
        <w:gridCol w:w="178"/>
        <w:gridCol w:w="290"/>
        <w:gridCol w:w="776"/>
        <w:gridCol w:w="814"/>
        <w:gridCol w:w="227"/>
        <w:gridCol w:w="340"/>
        <w:gridCol w:w="461"/>
        <w:gridCol w:w="389"/>
        <w:gridCol w:w="797"/>
      </w:tblGrid>
      <w:tr w:rsidR="00F547A4" w:rsidRPr="00ED1127" w14:paraId="22AC0B2E" w14:textId="77777777" w:rsidTr="005F215B">
        <w:tc>
          <w:tcPr>
            <w:tcW w:w="9860" w:type="dxa"/>
            <w:gridSpan w:val="15"/>
            <w:tcBorders>
              <w:top w:val="single" w:sz="4" w:space="0" w:color="000000"/>
              <w:left w:val="single" w:sz="4" w:space="0" w:color="000000"/>
              <w:bottom w:val="double" w:sz="4" w:space="0" w:color="000000"/>
              <w:right w:val="single" w:sz="4" w:space="0" w:color="000000"/>
            </w:tcBorders>
            <w:shd w:val="clear" w:color="auto" w:fill="BDD6EE"/>
            <w:tcMar>
              <w:top w:w="0" w:type="dxa"/>
              <w:left w:w="68" w:type="dxa"/>
              <w:bottom w:w="0" w:type="dxa"/>
              <w:right w:w="68" w:type="dxa"/>
            </w:tcMar>
            <w:hideMark/>
          </w:tcPr>
          <w:p w14:paraId="49F6F89A" w14:textId="77777777" w:rsidR="00F547A4" w:rsidRPr="00ED1127" w:rsidRDefault="00F547A4" w:rsidP="005F215B">
            <w:pPr>
              <w:jc w:val="both"/>
              <w:rPr>
                <w:sz w:val="28"/>
                <w:szCs w:val="28"/>
              </w:rPr>
            </w:pPr>
            <w:r w:rsidRPr="00ED1127">
              <w:rPr>
                <w:b/>
                <w:sz w:val="28"/>
                <w:szCs w:val="28"/>
              </w:rPr>
              <w:t>C-I – Personální zabezpečení</w:t>
            </w:r>
          </w:p>
        </w:tc>
      </w:tr>
      <w:tr w:rsidR="00F547A4" w:rsidRPr="00ED1127" w14:paraId="062FEF21" w14:textId="77777777" w:rsidTr="005F215B">
        <w:tc>
          <w:tcPr>
            <w:tcW w:w="2519" w:type="dxa"/>
            <w:tcBorders>
              <w:top w:val="doub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3D35B861" w14:textId="77777777" w:rsidR="00F547A4" w:rsidRPr="00ED1127" w:rsidRDefault="00F547A4" w:rsidP="005F215B">
            <w:pPr>
              <w:jc w:val="both"/>
              <w:rPr>
                <w:b/>
              </w:rPr>
            </w:pPr>
            <w:r w:rsidRPr="00ED1127">
              <w:rPr>
                <w:b/>
              </w:rPr>
              <w:t>Vysoká škola</w:t>
            </w:r>
          </w:p>
        </w:tc>
        <w:tc>
          <w:tcPr>
            <w:tcW w:w="7341" w:type="dxa"/>
            <w:gridSpan w:val="1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50EF44D1" w14:textId="77777777" w:rsidR="00F547A4" w:rsidRPr="00ED1127" w:rsidRDefault="00F547A4" w:rsidP="005F215B">
            <w:pPr>
              <w:jc w:val="both"/>
            </w:pPr>
            <w:r w:rsidRPr="00ED1127">
              <w:t>Univerzita Tomáše Bati ve Zlíně</w:t>
            </w:r>
          </w:p>
        </w:tc>
      </w:tr>
      <w:tr w:rsidR="00F547A4" w:rsidRPr="00ED1127" w14:paraId="1E95F426" w14:textId="77777777" w:rsidTr="005F215B">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77F5795C" w14:textId="77777777" w:rsidR="00F547A4" w:rsidRPr="00ED1127" w:rsidRDefault="00F547A4" w:rsidP="005F215B">
            <w:pPr>
              <w:jc w:val="both"/>
              <w:rPr>
                <w:b/>
              </w:rPr>
            </w:pPr>
            <w:r w:rsidRPr="00ED1127">
              <w:rPr>
                <w:b/>
              </w:rPr>
              <w:t>Součást vysoké školy</w:t>
            </w:r>
          </w:p>
        </w:tc>
        <w:tc>
          <w:tcPr>
            <w:tcW w:w="7341" w:type="dxa"/>
            <w:gridSpan w:val="1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1F3DBD5A" w14:textId="77777777" w:rsidR="00F547A4" w:rsidRPr="00ED1127" w:rsidRDefault="00F547A4" w:rsidP="005F215B">
            <w:pPr>
              <w:jc w:val="both"/>
            </w:pPr>
            <w:r w:rsidRPr="00ED1127">
              <w:t xml:space="preserve">Fakulta humanitních studií </w:t>
            </w:r>
          </w:p>
        </w:tc>
      </w:tr>
      <w:tr w:rsidR="00F547A4" w:rsidRPr="00ED1127" w14:paraId="3359A288" w14:textId="77777777" w:rsidTr="005F215B">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79C41018" w14:textId="77777777" w:rsidR="00F547A4" w:rsidRPr="00ED1127" w:rsidRDefault="00F547A4" w:rsidP="005F215B">
            <w:pPr>
              <w:jc w:val="both"/>
              <w:rPr>
                <w:b/>
              </w:rPr>
            </w:pPr>
            <w:r w:rsidRPr="00ED1127">
              <w:rPr>
                <w:b/>
              </w:rPr>
              <w:t>Název studijního programu</w:t>
            </w:r>
          </w:p>
        </w:tc>
        <w:tc>
          <w:tcPr>
            <w:tcW w:w="7341" w:type="dxa"/>
            <w:gridSpan w:val="1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71AA750F" w14:textId="77777777" w:rsidR="00F547A4" w:rsidRPr="00ED1127" w:rsidRDefault="00F547A4" w:rsidP="005F215B">
            <w:pPr>
              <w:jc w:val="both"/>
            </w:pPr>
            <w:r>
              <w:t>Porodní asistence</w:t>
            </w:r>
          </w:p>
        </w:tc>
      </w:tr>
      <w:tr w:rsidR="00F547A4" w:rsidRPr="00ED1127" w14:paraId="7F7BBA96" w14:textId="77777777" w:rsidTr="005F215B">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0BD0C68" w14:textId="77777777" w:rsidR="00F547A4" w:rsidRPr="00ED1127" w:rsidRDefault="00F547A4" w:rsidP="005F215B">
            <w:pPr>
              <w:jc w:val="both"/>
              <w:rPr>
                <w:b/>
              </w:rPr>
            </w:pPr>
            <w:r w:rsidRPr="00ED1127">
              <w:rPr>
                <w:b/>
              </w:rPr>
              <w:t>Jméno a příjmení</w:t>
            </w:r>
          </w:p>
        </w:tc>
        <w:tc>
          <w:tcPr>
            <w:tcW w:w="4313" w:type="dxa"/>
            <w:gridSpan w:val="8"/>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3F91B2D2" w14:textId="77777777" w:rsidR="00F547A4" w:rsidRPr="00ED1127" w:rsidRDefault="00F547A4" w:rsidP="005F215B">
            <w:pPr>
              <w:jc w:val="both"/>
              <w:rPr>
                <w:b/>
              </w:rPr>
            </w:pPr>
            <w:r w:rsidRPr="005E3AA8">
              <w:rPr>
                <w:b/>
              </w:rPr>
              <w:t>TOMÁŠ GABRHELÍK</w:t>
            </w:r>
            <w:ins w:id="2265" w:author="Jana Martincová" w:date="2023-03-31T13:29:00Z">
              <w:r>
                <w:rPr>
                  <w:b/>
                </w:rPr>
                <w:t xml:space="preserve"> </w:t>
              </w:r>
              <w:r w:rsidRPr="00B35608">
                <w:t>(odborník z klinické praxe)</w:t>
              </w:r>
            </w:ins>
          </w:p>
        </w:tc>
        <w:tc>
          <w:tcPr>
            <w:tcW w:w="814"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5385EF3D" w14:textId="77777777" w:rsidR="00F547A4" w:rsidRPr="00ED1127" w:rsidRDefault="00F547A4" w:rsidP="005F215B">
            <w:pPr>
              <w:jc w:val="both"/>
              <w:rPr>
                <w:b/>
              </w:rPr>
            </w:pPr>
            <w:r w:rsidRPr="00ED1127">
              <w:rPr>
                <w:b/>
              </w:rPr>
              <w:t>Tituly</w:t>
            </w:r>
          </w:p>
        </w:tc>
        <w:tc>
          <w:tcPr>
            <w:tcW w:w="2214" w:type="dxa"/>
            <w:gridSpan w:val="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5437E5E7" w14:textId="77777777" w:rsidR="00F547A4" w:rsidRPr="00ED1127" w:rsidRDefault="00F547A4" w:rsidP="005F215B">
            <w:pPr>
              <w:jc w:val="both"/>
            </w:pPr>
            <w:r>
              <w:t xml:space="preserve">doc. </w:t>
            </w:r>
            <w:r w:rsidRPr="005E3AA8">
              <w:t>M</w:t>
            </w:r>
            <w:r>
              <w:t>UD</w:t>
            </w:r>
            <w:r w:rsidRPr="005E3AA8">
              <w:t>r.</w:t>
            </w:r>
            <w:r>
              <w:t>, Ph.D.</w:t>
            </w:r>
          </w:p>
        </w:tc>
      </w:tr>
      <w:tr w:rsidR="00F547A4" w:rsidRPr="00ED1127" w14:paraId="32F3F441" w14:textId="77777777" w:rsidTr="005F215B">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48B20D5E" w14:textId="77777777" w:rsidR="00F547A4" w:rsidRPr="00ED1127" w:rsidRDefault="00F547A4" w:rsidP="005F215B">
            <w:pPr>
              <w:jc w:val="both"/>
              <w:rPr>
                <w:b/>
              </w:rPr>
            </w:pPr>
            <w:r w:rsidRPr="00ED1127">
              <w:rPr>
                <w:b/>
              </w:rPr>
              <w:t>Rok narození</w:t>
            </w:r>
          </w:p>
        </w:tc>
        <w:tc>
          <w:tcPr>
            <w:tcW w:w="827"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71B7B92B" w14:textId="77777777" w:rsidR="00F547A4" w:rsidRPr="00ED1127" w:rsidRDefault="00F547A4" w:rsidP="005F215B">
            <w:pPr>
              <w:jc w:val="both"/>
            </w:pPr>
            <w:r w:rsidRPr="00ED1127">
              <w:t>19</w:t>
            </w:r>
            <w:r>
              <w:t>72</w:t>
            </w:r>
          </w:p>
        </w:tc>
        <w:tc>
          <w:tcPr>
            <w:tcW w:w="1718"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3047A7A6" w14:textId="77777777" w:rsidR="00F547A4" w:rsidRPr="00ED1127" w:rsidRDefault="00F547A4" w:rsidP="005F215B">
            <w:pPr>
              <w:jc w:val="both"/>
              <w:rPr>
                <w:b/>
              </w:rPr>
            </w:pPr>
            <w:r w:rsidRPr="00ED1127">
              <w:rPr>
                <w:b/>
              </w:rPr>
              <w:t>typ vztahu k VŠ</w:t>
            </w:r>
          </w:p>
        </w:tc>
        <w:tc>
          <w:tcPr>
            <w:tcW w:w="992" w:type="dxa"/>
            <w:gridSpan w:val="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47F75D0D" w14:textId="77777777" w:rsidR="00F547A4" w:rsidRPr="00ED1127" w:rsidRDefault="00F547A4" w:rsidP="005F215B">
            <w:pPr>
              <w:jc w:val="both"/>
            </w:pPr>
            <w:r w:rsidRPr="00ED1127">
              <w:t>PP</w:t>
            </w:r>
          </w:p>
        </w:tc>
        <w:tc>
          <w:tcPr>
            <w:tcW w:w="776"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77B99C14" w14:textId="77777777" w:rsidR="00F547A4" w:rsidRPr="00ED1127" w:rsidRDefault="00F547A4" w:rsidP="005F215B">
            <w:pPr>
              <w:jc w:val="both"/>
              <w:rPr>
                <w:b/>
              </w:rPr>
            </w:pPr>
            <w:r w:rsidRPr="00ED1127">
              <w:rPr>
                <w:b/>
              </w:rPr>
              <w:t>rozsah</w:t>
            </w:r>
          </w:p>
        </w:tc>
        <w:tc>
          <w:tcPr>
            <w:tcW w:w="814" w:type="dxa"/>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26A59BBC" w14:textId="77777777" w:rsidR="00F547A4" w:rsidRPr="00ED1127" w:rsidRDefault="00F547A4" w:rsidP="005F215B">
            <w:pPr>
              <w:jc w:val="both"/>
            </w:pPr>
            <w:r>
              <w:t>20</w:t>
            </w:r>
          </w:p>
        </w:tc>
        <w:tc>
          <w:tcPr>
            <w:tcW w:w="1028" w:type="dxa"/>
            <w:gridSpan w:val="3"/>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3A544780" w14:textId="77777777" w:rsidR="00F547A4" w:rsidRPr="00ED1127" w:rsidRDefault="00F547A4" w:rsidP="005F215B">
            <w:pPr>
              <w:jc w:val="both"/>
              <w:rPr>
                <w:b/>
              </w:rPr>
            </w:pPr>
            <w:r w:rsidRPr="00ED1127">
              <w:rPr>
                <w:b/>
              </w:rPr>
              <w:t>do kdy</w:t>
            </w:r>
          </w:p>
        </w:tc>
        <w:tc>
          <w:tcPr>
            <w:tcW w:w="1186"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4E47C8EC" w14:textId="77777777" w:rsidR="00F547A4" w:rsidRPr="008F60DE" w:rsidRDefault="00F547A4" w:rsidP="005F215B">
            <w:pPr>
              <w:jc w:val="both"/>
            </w:pPr>
            <w:r w:rsidRPr="008F60DE">
              <w:t>9/2023</w:t>
            </w:r>
          </w:p>
        </w:tc>
      </w:tr>
      <w:tr w:rsidR="00F547A4" w:rsidRPr="00ED1127" w14:paraId="0B565BDC" w14:textId="77777777" w:rsidTr="005F215B">
        <w:tc>
          <w:tcPr>
            <w:tcW w:w="5064" w:type="dxa"/>
            <w:gridSpan w:val="4"/>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53EE3861" w14:textId="77777777" w:rsidR="00F547A4" w:rsidRPr="00ED1127" w:rsidRDefault="00F547A4" w:rsidP="005F215B">
            <w:pPr>
              <w:jc w:val="both"/>
              <w:rPr>
                <w:b/>
              </w:rPr>
            </w:pPr>
            <w:r w:rsidRPr="00ED1127">
              <w:rPr>
                <w:b/>
              </w:rPr>
              <w:t>Typ vztahu na součásti VŠ, která uskutečňuje st. program</w:t>
            </w:r>
          </w:p>
        </w:tc>
        <w:tc>
          <w:tcPr>
            <w:tcW w:w="992" w:type="dxa"/>
            <w:gridSpan w:val="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74F5C81D" w14:textId="77777777" w:rsidR="00F547A4" w:rsidRPr="00ED1127" w:rsidRDefault="00F547A4" w:rsidP="005F215B">
            <w:pPr>
              <w:jc w:val="both"/>
            </w:pPr>
            <w:r w:rsidRPr="00ED1127">
              <w:t>PP</w:t>
            </w:r>
          </w:p>
        </w:tc>
        <w:tc>
          <w:tcPr>
            <w:tcW w:w="776"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40AE970" w14:textId="77777777" w:rsidR="00F547A4" w:rsidRPr="00ED1127" w:rsidRDefault="00F547A4" w:rsidP="005F215B">
            <w:pPr>
              <w:jc w:val="both"/>
              <w:rPr>
                <w:b/>
              </w:rPr>
            </w:pPr>
            <w:r w:rsidRPr="00ED1127">
              <w:rPr>
                <w:b/>
              </w:rPr>
              <w:t>rozsah</w:t>
            </w:r>
          </w:p>
        </w:tc>
        <w:tc>
          <w:tcPr>
            <w:tcW w:w="814" w:type="dxa"/>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01AA2C8E" w14:textId="77777777" w:rsidR="00F547A4" w:rsidRPr="00ED1127" w:rsidRDefault="00F547A4" w:rsidP="005F215B">
            <w:pPr>
              <w:jc w:val="both"/>
            </w:pPr>
            <w:r>
              <w:t>20</w:t>
            </w:r>
          </w:p>
        </w:tc>
        <w:tc>
          <w:tcPr>
            <w:tcW w:w="1028" w:type="dxa"/>
            <w:gridSpan w:val="3"/>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787C0645" w14:textId="77777777" w:rsidR="00F547A4" w:rsidRPr="00ED1127" w:rsidRDefault="00F547A4" w:rsidP="005F215B">
            <w:pPr>
              <w:jc w:val="both"/>
              <w:rPr>
                <w:b/>
              </w:rPr>
            </w:pPr>
            <w:r w:rsidRPr="00ED1127">
              <w:rPr>
                <w:b/>
              </w:rPr>
              <w:t>do kdy</w:t>
            </w:r>
          </w:p>
        </w:tc>
        <w:tc>
          <w:tcPr>
            <w:tcW w:w="1186"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4909783B" w14:textId="77777777" w:rsidR="00F547A4" w:rsidRPr="008F60DE" w:rsidRDefault="00F547A4" w:rsidP="005F215B">
            <w:pPr>
              <w:jc w:val="both"/>
            </w:pPr>
            <w:r w:rsidRPr="008F60DE">
              <w:t>9/2023</w:t>
            </w:r>
          </w:p>
        </w:tc>
      </w:tr>
      <w:tr w:rsidR="00F547A4" w:rsidRPr="00ED1127" w14:paraId="60D1EE5B" w14:textId="77777777" w:rsidTr="005F215B">
        <w:tc>
          <w:tcPr>
            <w:tcW w:w="6056" w:type="dxa"/>
            <w:gridSpan w:val="8"/>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0B0EB408" w14:textId="77777777" w:rsidR="00F547A4" w:rsidRPr="00ED1127" w:rsidRDefault="00F547A4" w:rsidP="005F215B">
            <w:pPr>
              <w:jc w:val="both"/>
            </w:pPr>
            <w:r w:rsidRPr="00ED1127">
              <w:rPr>
                <w:b/>
              </w:rPr>
              <w:t>Další současná působení jako akademický pracovník na jiných VŠ</w:t>
            </w:r>
          </w:p>
        </w:tc>
        <w:tc>
          <w:tcPr>
            <w:tcW w:w="1590" w:type="dxa"/>
            <w:gridSpan w:val="2"/>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4E1D57B8" w14:textId="77777777" w:rsidR="00F547A4" w:rsidRPr="00ED1127" w:rsidRDefault="00F547A4" w:rsidP="005F215B">
            <w:pPr>
              <w:jc w:val="both"/>
              <w:rPr>
                <w:b/>
              </w:rPr>
            </w:pPr>
            <w:r w:rsidRPr="00ED1127">
              <w:rPr>
                <w:b/>
              </w:rPr>
              <w:t>typ prac. vztahu</w:t>
            </w:r>
          </w:p>
        </w:tc>
        <w:tc>
          <w:tcPr>
            <w:tcW w:w="2214" w:type="dxa"/>
            <w:gridSpan w:val="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56BB0C41" w14:textId="77777777" w:rsidR="00F547A4" w:rsidRPr="00ED1127" w:rsidRDefault="00F547A4" w:rsidP="005F215B">
            <w:pPr>
              <w:jc w:val="both"/>
              <w:rPr>
                <w:b/>
              </w:rPr>
            </w:pPr>
            <w:r w:rsidRPr="00ED1127">
              <w:rPr>
                <w:b/>
              </w:rPr>
              <w:t>rozsah</w:t>
            </w:r>
          </w:p>
        </w:tc>
      </w:tr>
      <w:tr w:rsidR="00F547A4" w:rsidRPr="00ED1127" w14:paraId="6A796741" w14:textId="77777777" w:rsidTr="005F215B">
        <w:tc>
          <w:tcPr>
            <w:tcW w:w="6056" w:type="dxa"/>
            <w:gridSpan w:val="8"/>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70B2039B" w14:textId="77777777" w:rsidR="00F547A4" w:rsidRPr="00A01C76" w:rsidRDefault="00F547A4" w:rsidP="005F215B">
            <w:pPr>
              <w:jc w:val="both"/>
            </w:pPr>
            <w:r w:rsidRPr="00A01C76">
              <w:t>Univerzita Palackého v Olomouci, Lékařská fakulta</w:t>
            </w:r>
          </w:p>
        </w:tc>
        <w:tc>
          <w:tcPr>
            <w:tcW w:w="1590"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78413662" w14:textId="77777777" w:rsidR="00F547A4" w:rsidRPr="00A01C76" w:rsidRDefault="00F547A4" w:rsidP="005F215B">
            <w:pPr>
              <w:jc w:val="both"/>
            </w:pPr>
            <w:r w:rsidRPr="00A01C76">
              <w:t>DPP</w:t>
            </w:r>
          </w:p>
        </w:tc>
        <w:tc>
          <w:tcPr>
            <w:tcW w:w="2214" w:type="dxa"/>
            <w:gridSpan w:val="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78D04F26" w14:textId="77777777" w:rsidR="00F547A4" w:rsidRPr="00A01C76" w:rsidRDefault="00F547A4" w:rsidP="005F215B">
            <w:pPr>
              <w:jc w:val="both"/>
            </w:pPr>
            <w:r w:rsidRPr="00A01C76">
              <w:t>30 h/semestr</w:t>
            </w:r>
          </w:p>
        </w:tc>
      </w:tr>
      <w:tr w:rsidR="00F547A4" w:rsidRPr="00ED1127" w14:paraId="61789E08" w14:textId="77777777" w:rsidTr="005F215B">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4E7B0B98" w14:textId="77777777" w:rsidR="00F547A4" w:rsidRPr="00ED1127" w:rsidRDefault="00F547A4" w:rsidP="005F215B">
            <w:pPr>
              <w:jc w:val="both"/>
            </w:pPr>
            <w:r w:rsidRPr="00ED1127">
              <w:rPr>
                <w:b/>
              </w:rPr>
              <w:t>Předměty příslušného studijního programu a způsob zapojení do jejich výuky, příp. další zapojení do uskutečňování studijního programu</w:t>
            </w:r>
          </w:p>
        </w:tc>
      </w:tr>
      <w:tr w:rsidR="00F547A4" w:rsidRPr="00ED1127" w14:paraId="0079209C" w14:textId="77777777" w:rsidTr="005F215B">
        <w:trPr>
          <w:trHeight w:val="391"/>
        </w:trPr>
        <w:tc>
          <w:tcPr>
            <w:tcW w:w="9860" w:type="dxa"/>
            <w:gridSpan w:val="15"/>
            <w:tcBorders>
              <w:top w:val="nil"/>
              <w:left w:val="single" w:sz="4" w:space="0" w:color="000000"/>
              <w:bottom w:val="single" w:sz="4" w:space="0" w:color="000000"/>
              <w:right w:val="single" w:sz="4" w:space="0" w:color="000000"/>
            </w:tcBorders>
            <w:tcMar>
              <w:top w:w="0" w:type="dxa"/>
              <w:left w:w="68" w:type="dxa"/>
              <w:bottom w:w="0" w:type="dxa"/>
              <w:right w:w="68" w:type="dxa"/>
            </w:tcMar>
            <w:hideMark/>
          </w:tcPr>
          <w:p w14:paraId="6B53949C" w14:textId="77777777" w:rsidR="00F547A4" w:rsidRPr="00ED1127" w:rsidRDefault="00F547A4" w:rsidP="005F215B">
            <w:pPr>
              <w:jc w:val="both"/>
            </w:pPr>
            <w:r w:rsidRPr="00A60F0D">
              <w:t>Paliativní, onkologická a hospicová péče (garant, přednáška)</w:t>
            </w:r>
          </w:p>
        </w:tc>
      </w:tr>
      <w:tr w:rsidR="00F547A4" w:rsidRPr="00ED1127" w14:paraId="7AA40CB8" w14:textId="77777777" w:rsidTr="005F215B">
        <w:trPr>
          <w:trHeight w:val="391"/>
        </w:trPr>
        <w:tc>
          <w:tcPr>
            <w:tcW w:w="9860" w:type="dxa"/>
            <w:gridSpan w:val="15"/>
            <w:tcBorders>
              <w:top w:val="nil"/>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41E49E92" w14:textId="77777777" w:rsidR="00F547A4" w:rsidRPr="00ED1127" w:rsidRDefault="00F547A4" w:rsidP="005F215B">
            <w:pPr>
              <w:jc w:val="both"/>
            </w:pPr>
            <w:r w:rsidRPr="00ED1127">
              <w:t>Zapojení do výuky v dalších studijních programech na téže vysoké škole (pouze u garantů ZT a PZ předmětů)</w:t>
            </w:r>
          </w:p>
        </w:tc>
      </w:tr>
      <w:tr w:rsidR="00F547A4" w:rsidRPr="00ED1127" w14:paraId="1D78CC87"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340"/>
        </w:trPr>
        <w:tc>
          <w:tcPr>
            <w:tcW w:w="2794" w:type="dxa"/>
            <w:gridSpan w:val="2"/>
            <w:tcBorders>
              <w:top w:val="nil"/>
            </w:tcBorders>
            <w:tcMar>
              <w:left w:w="68" w:type="dxa"/>
              <w:right w:w="68" w:type="dxa"/>
            </w:tcMar>
          </w:tcPr>
          <w:p w14:paraId="0288F7AB" w14:textId="77777777" w:rsidR="00F547A4" w:rsidRPr="00ED1127" w:rsidRDefault="00F547A4" w:rsidP="005F215B">
            <w:pPr>
              <w:jc w:val="both"/>
              <w:rPr>
                <w:b/>
              </w:rPr>
            </w:pPr>
            <w:r w:rsidRPr="00ED1127">
              <w:rPr>
                <w:b/>
              </w:rPr>
              <w:t>Název studijního předmětu</w:t>
            </w:r>
          </w:p>
        </w:tc>
        <w:tc>
          <w:tcPr>
            <w:tcW w:w="2405" w:type="dxa"/>
            <w:gridSpan w:val="3"/>
            <w:tcBorders>
              <w:top w:val="nil"/>
            </w:tcBorders>
            <w:tcMar>
              <w:left w:w="68" w:type="dxa"/>
              <w:right w:w="68" w:type="dxa"/>
            </w:tcMar>
          </w:tcPr>
          <w:p w14:paraId="5B92024F" w14:textId="77777777" w:rsidR="00F547A4" w:rsidRPr="00ED1127" w:rsidRDefault="00F547A4" w:rsidP="005F215B">
            <w:pPr>
              <w:jc w:val="both"/>
              <w:rPr>
                <w:b/>
              </w:rPr>
            </w:pPr>
            <w:r w:rsidRPr="00ED1127">
              <w:rPr>
                <w:b/>
              </w:rPr>
              <w:t>Název studijního programu</w:t>
            </w:r>
          </w:p>
        </w:tc>
        <w:tc>
          <w:tcPr>
            <w:tcW w:w="567" w:type="dxa"/>
            <w:gridSpan w:val="2"/>
            <w:tcBorders>
              <w:top w:val="nil"/>
            </w:tcBorders>
            <w:tcMar>
              <w:left w:w="68" w:type="dxa"/>
              <w:right w:w="68" w:type="dxa"/>
            </w:tcMar>
          </w:tcPr>
          <w:p w14:paraId="0B6F6A78" w14:textId="77777777" w:rsidR="00F547A4" w:rsidRPr="00ED1127" w:rsidRDefault="00F547A4" w:rsidP="005F215B">
            <w:pPr>
              <w:jc w:val="both"/>
              <w:rPr>
                <w:b/>
              </w:rPr>
            </w:pPr>
            <w:r w:rsidRPr="00ED1127">
              <w:rPr>
                <w:b/>
              </w:rPr>
              <w:t>Sem.</w:t>
            </w:r>
          </w:p>
        </w:tc>
        <w:tc>
          <w:tcPr>
            <w:tcW w:w="2107" w:type="dxa"/>
            <w:gridSpan w:val="4"/>
            <w:tcBorders>
              <w:top w:val="nil"/>
            </w:tcBorders>
            <w:tcMar>
              <w:left w:w="68" w:type="dxa"/>
              <w:right w:w="68" w:type="dxa"/>
            </w:tcMar>
          </w:tcPr>
          <w:p w14:paraId="4C5438F0" w14:textId="77777777" w:rsidR="00F547A4" w:rsidRPr="00ED1127" w:rsidRDefault="00F547A4" w:rsidP="005F215B">
            <w:pPr>
              <w:jc w:val="both"/>
              <w:rPr>
                <w:b/>
              </w:rPr>
            </w:pPr>
            <w:r w:rsidRPr="00ED1127">
              <w:rPr>
                <w:b/>
              </w:rPr>
              <w:t>Role ve výuce daného předmětu</w:t>
            </w:r>
          </w:p>
        </w:tc>
        <w:tc>
          <w:tcPr>
            <w:tcW w:w="1987" w:type="dxa"/>
            <w:gridSpan w:val="4"/>
            <w:tcBorders>
              <w:top w:val="nil"/>
            </w:tcBorders>
            <w:tcMar>
              <w:left w:w="68" w:type="dxa"/>
              <w:right w:w="68" w:type="dxa"/>
            </w:tcMar>
          </w:tcPr>
          <w:p w14:paraId="561923A1" w14:textId="77777777" w:rsidR="00F547A4" w:rsidRPr="00ED1127" w:rsidRDefault="00F547A4" w:rsidP="005F215B">
            <w:pPr>
              <w:jc w:val="both"/>
              <w:rPr>
                <w:b/>
              </w:rPr>
            </w:pPr>
            <w:r w:rsidRPr="00ED1127">
              <w:rPr>
                <w:b/>
              </w:rPr>
              <w:t>(</w:t>
            </w:r>
            <w:r w:rsidRPr="00ED1127">
              <w:rPr>
                <w:b/>
                <w:i/>
                <w:iCs/>
              </w:rPr>
              <w:t>nepovinný údaj</w:t>
            </w:r>
            <w:r w:rsidRPr="00ED1127">
              <w:rPr>
                <w:b/>
              </w:rPr>
              <w:t>) Počet hodin za semestr</w:t>
            </w:r>
          </w:p>
        </w:tc>
      </w:tr>
      <w:tr w:rsidR="00F547A4" w:rsidRPr="00A60F0D" w14:paraId="33C6D142"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85"/>
        </w:trPr>
        <w:tc>
          <w:tcPr>
            <w:tcW w:w="2794" w:type="dxa"/>
            <w:gridSpan w:val="2"/>
            <w:tcBorders>
              <w:top w:val="nil"/>
            </w:tcBorders>
            <w:tcMar>
              <w:left w:w="68" w:type="dxa"/>
              <w:right w:w="68" w:type="dxa"/>
            </w:tcMar>
          </w:tcPr>
          <w:p w14:paraId="3E4B263E" w14:textId="3D62C10A" w:rsidR="00F547A4" w:rsidRPr="00A60F0D" w:rsidRDefault="00F2067C" w:rsidP="005F215B">
            <w:pPr>
              <w:jc w:val="both"/>
            </w:pPr>
            <w:del w:id="2266" w:author="Jana Martincová" w:date="2023-03-31T13:29:00Z">
              <w:r w:rsidRPr="00A60F0D">
                <w:delText>Paliativní medicína, podpůrná a</w:delText>
              </w:r>
              <w:r>
                <w:delText> </w:delText>
              </w:r>
              <w:r w:rsidRPr="00A60F0D">
                <w:delText>paliativní péče</w:delText>
              </w:r>
            </w:del>
          </w:p>
        </w:tc>
        <w:tc>
          <w:tcPr>
            <w:tcW w:w="2405" w:type="dxa"/>
            <w:gridSpan w:val="3"/>
            <w:tcBorders>
              <w:top w:val="nil"/>
            </w:tcBorders>
            <w:tcMar>
              <w:left w:w="68" w:type="dxa"/>
              <w:right w:w="68" w:type="dxa"/>
            </w:tcMar>
          </w:tcPr>
          <w:p w14:paraId="6406F223" w14:textId="109460F8" w:rsidR="00F547A4" w:rsidRPr="00A60F0D" w:rsidRDefault="00F2067C" w:rsidP="005F215B">
            <w:pPr>
              <w:jc w:val="both"/>
            </w:pPr>
            <w:del w:id="2267" w:author="Jana Martincová" w:date="2023-03-31T13:29:00Z">
              <w:r w:rsidRPr="00A60F0D">
                <w:delText>Ošetřovatelská péče v</w:delText>
              </w:r>
              <w:r>
                <w:delText> </w:delText>
              </w:r>
              <w:r w:rsidRPr="00A60F0D">
                <w:delText>chirurgických oborech</w:delText>
              </w:r>
            </w:del>
          </w:p>
        </w:tc>
        <w:tc>
          <w:tcPr>
            <w:tcW w:w="567" w:type="dxa"/>
            <w:gridSpan w:val="2"/>
            <w:tcBorders>
              <w:top w:val="nil"/>
            </w:tcBorders>
            <w:tcMar>
              <w:left w:w="68" w:type="dxa"/>
              <w:right w:w="68" w:type="dxa"/>
            </w:tcMar>
          </w:tcPr>
          <w:p w14:paraId="79840BD7" w14:textId="2758D6BF" w:rsidR="00F547A4" w:rsidRPr="00A60F0D" w:rsidRDefault="00F2067C" w:rsidP="005F215B">
            <w:pPr>
              <w:jc w:val="both"/>
            </w:pPr>
            <w:del w:id="2268" w:author="Jana Martincová" w:date="2023-03-31T13:29:00Z">
              <w:r w:rsidRPr="00A60F0D">
                <w:delText>3</w:delText>
              </w:r>
            </w:del>
          </w:p>
        </w:tc>
        <w:tc>
          <w:tcPr>
            <w:tcW w:w="2107" w:type="dxa"/>
            <w:gridSpan w:val="4"/>
            <w:tcBorders>
              <w:top w:val="nil"/>
            </w:tcBorders>
            <w:tcMar>
              <w:left w:w="68" w:type="dxa"/>
              <w:right w:w="68" w:type="dxa"/>
            </w:tcMar>
          </w:tcPr>
          <w:p w14:paraId="59C74338" w14:textId="16333043" w:rsidR="00F547A4" w:rsidRPr="00A60F0D" w:rsidRDefault="00F2067C" w:rsidP="005F215B">
            <w:pPr>
              <w:jc w:val="both"/>
            </w:pPr>
            <w:del w:id="2269" w:author="Jana Martincová" w:date="2023-03-31T13:29:00Z">
              <w:r w:rsidRPr="00A60F0D">
                <w:delText>Přednášející</w:delText>
              </w:r>
            </w:del>
          </w:p>
        </w:tc>
        <w:tc>
          <w:tcPr>
            <w:tcW w:w="1987" w:type="dxa"/>
            <w:gridSpan w:val="4"/>
            <w:tcBorders>
              <w:top w:val="nil"/>
            </w:tcBorders>
            <w:tcMar>
              <w:left w:w="68" w:type="dxa"/>
              <w:right w:w="68" w:type="dxa"/>
            </w:tcMar>
          </w:tcPr>
          <w:p w14:paraId="4C6AAEF5" w14:textId="77777777" w:rsidR="00F547A4" w:rsidRPr="00A60F0D" w:rsidRDefault="00F547A4" w:rsidP="005F215B">
            <w:pPr>
              <w:jc w:val="both"/>
            </w:pPr>
          </w:p>
        </w:tc>
      </w:tr>
      <w:tr w:rsidR="00F2067C" w:rsidRPr="00A60F0D" w14:paraId="264ABE8C" w14:textId="77777777" w:rsidTr="00F2067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85"/>
          <w:del w:id="2270" w:author="Jana Martincová" w:date="2023-03-31T13:29:00Z"/>
        </w:trPr>
        <w:tc>
          <w:tcPr>
            <w:tcW w:w="2794" w:type="dxa"/>
            <w:gridSpan w:val="2"/>
            <w:tcBorders>
              <w:top w:val="nil"/>
            </w:tcBorders>
            <w:tcMar>
              <w:left w:w="68" w:type="dxa"/>
              <w:right w:w="68" w:type="dxa"/>
            </w:tcMar>
          </w:tcPr>
          <w:p w14:paraId="44CF29C5" w14:textId="77777777" w:rsidR="00F2067C" w:rsidRPr="00A60F0D" w:rsidRDefault="00F2067C" w:rsidP="00F2067C">
            <w:pPr>
              <w:jc w:val="both"/>
              <w:rPr>
                <w:del w:id="2271" w:author="Jana Martincová" w:date="2023-03-31T13:29:00Z"/>
              </w:rPr>
            </w:pPr>
            <w:del w:id="2272" w:author="Jana Martincová" w:date="2023-03-31T13:29:00Z">
              <w:r w:rsidRPr="00A60F0D">
                <w:delText>Akutní stavy a intenzivní ošetřovatelská péče v</w:delText>
              </w:r>
              <w:r>
                <w:delText> </w:delText>
              </w:r>
              <w:r w:rsidRPr="00A60F0D">
                <w:delText>chirurgických oborech</w:delText>
              </w:r>
            </w:del>
          </w:p>
        </w:tc>
        <w:tc>
          <w:tcPr>
            <w:tcW w:w="2405" w:type="dxa"/>
            <w:gridSpan w:val="3"/>
            <w:tcBorders>
              <w:top w:val="nil"/>
            </w:tcBorders>
            <w:tcMar>
              <w:left w:w="68" w:type="dxa"/>
              <w:right w:w="68" w:type="dxa"/>
            </w:tcMar>
          </w:tcPr>
          <w:p w14:paraId="5A824394" w14:textId="77777777" w:rsidR="00F2067C" w:rsidRPr="00A60F0D" w:rsidRDefault="00F2067C" w:rsidP="00F2067C">
            <w:pPr>
              <w:jc w:val="both"/>
              <w:rPr>
                <w:del w:id="2273" w:author="Jana Martincová" w:date="2023-03-31T13:29:00Z"/>
              </w:rPr>
            </w:pPr>
            <w:del w:id="2274" w:author="Jana Martincová" w:date="2023-03-31T13:29:00Z">
              <w:r w:rsidRPr="00A60F0D">
                <w:delText>Ošetřovatelská péče v</w:delText>
              </w:r>
              <w:r>
                <w:delText> </w:delText>
              </w:r>
              <w:r w:rsidRPr="00A60F0D">
                <w:delText>chirurgických oborech</w:delText>
              </w:r>
            </w:del>
          </w:p>
        </w:tc>
        <w:tc>
          <w:tcPr>
            <w:tcW w:w="567" w:type="dxa"/>
            <w:gridSpan w:val="2"/>
            <w:tcBorders>
              <w:top w:val="nil"/>
            </w:tcBorders>
            <w:tcMar>
              <w:left w:w="68" w:type="dxa"/>
              <w:right w:w="68" w:type="dxa"/>
            </w:tcMar>
          </w:tcPr>
          <w:p w14:paraId="52677CE0" w14:textId="77777777" w:rsidR="00F2067C" w:rsidRPr="00A60F0D" w:rsidRDefault="00F2067C" w:rsidP="00F2067C">
            <w:pPr>
              <w:jc w:val="both"/>
              <w:rPr>
                <w:del w:id="2275" w:author="Jana Martincová" w:date="2023-03-31T13:29:00Z"/>
              </w:rPr>
            </w:pPr>
            <w:del w:id="2276" w:author="Jana Martincová" w:date="2023-03-31T13:29:00Z">
              <w:r w:rsidRPr="00A60F0D">
                <w:delText>4</w:delText>
              </w:r>
            </w:del>
          </w:p>
        </w:tc>
        <w:tc>
          <w:tcPr>
            <w:tcW w:w="2107" w:type="dxa"/>
            <w:gridSpan w:val="4"/>
            <w:tcBorders>
              <w:top w:val="nil"/>
            </w:tcBorders>
            <w:tcMar>
              <w:left w:w="68" w:type="dxa"/>
              <w:right w:w="68" w:type="dxa"/>
            </w:tcMar>
          </w:tcPr>
          <w:p w14:paraId="672E7DBB" w14:textId="77777777" w:rsidR="00F2067C" w:rsidRPr="00A60F0D" w:rsidRDefault="00F2067C" w:rsidP="00F2067C">
            <w:pPr>
              <w:jc w:val="both"/>
              <w:rPr>
                <w:del w:id="2277" w:author="Jana Martincová" w:date="2023-03-31T13:29:00Z"/>
              </w:rPr>
            </w:pPr>
            <w:moveFromRangeStart w:id="2278" w:author="Jana Martincová" w:date="2023-03-31T13:29:00Z" w:name="move131161838"/>
            <w:moveFrom w:id="2279" w:author="Jana Martincová" w:date="2023-03-31T13:29:00Z">
              <w:r w:rsidRPr="00A60F0D">
                <w:t>Přednášející</w:t>
              </w:r>
            </w:moveFrom>
            <w:moveFromRangeEnd w:id="2278"/>
          </w:p>
        </w:tc>
        <w:tc>
          <w:tcPr>
            <w:tcW w:w="1987" w:type="dxa"/>
            <w:gridSpan w:val="4"/>
            <w:tcBorders>
              <w:top w:val="nil"/>
            </w:tcBorders>
            <w:tcMar>
              <w:left w:w="68" w:type="dxa"/>
              <w:right w:w="68" w:type="dxa"/>
            </w:tcMar>
          </w:tcPr>
          <w:p w14:paraId="7D9A5F66" w14:textId="77777777" w:rsidR="00F2067C" w:rsidRPr="00A60F0D" w:rsidRDefault="00F2067C" w:rsidP="00F2067C">
            <w:pPr>
              <w:jc w:val="both"/>
              <w:rPr>
                <w:del w:id="2280" w:author="Jana Martincová" w:date="2023-03-31T13:29:00Z"/>
              </w:rPr>
            </w:pPr>
          </w:p>
        </w:tc>
      </w:tr>
      <w:tr w:rsidR="00F2067C" w:rsidRPr="00A60F0D" w14:paraId="57D1A851" w14:textId="77777777" w:rsidTr="00F2067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85"/>
          <w:del w:id="2281" w:author="Jana Martincová" w:date="2023-03-31T13:29:00Z"/>
        </w:trPr>
        <w:tc>
          <w:tcPr>
            <w:tcW w:w="2794" w:type="dxa"/>
            <w:gridSpan w:val="2"/>
            <w:tcBorders>
              <w:top w:val="nil"/>
            </w:tcBorders>
            <w:tcMar>
              <w:left w:w="68" w:type="dxa"/>
              <w:right w:w="68" w:type="dxa"/>
            </w:tcMar>
          </w:tcPr>
          <w:p w14:paraId="1C7CC951" w14:textId="77777777" w:rsidR="00F2067C" w:rsidRPr="00A60F0D" w:rsidRDefault="00F2067C" w:rsidP="00F2067C">
            <w:pPr>
              <w:jc w:val="both"/>
              <w:rPr>
                <w:del w:id="2282" w:author="Jana Martincová" w:date="2023-03-31T13:29:00Z"/>
              </w:rPr>
            </w:pPr>
            <w:del w:id="2283" w:author="Jana Martincová" w:date="2023-03-31T13:29:00Z">
              <w:r w:rsidRPr="00A60F0D">
                <w:delText>Onkologická, paliativní a</w:delText>
              </w:r>
              <w:r>
                <w:delText> </w:delText>
              </w:r>
              <w:r w:rsidRPr="00A60F0D">
                <w:delText>hospicová péče</w:delText>
              </w:r>
            </w:del>
          </w:p>
        </w:tc>
        <w:tc>
          <w:tcPr>
            <w:tcW w:w="2405" w:type="dxa"/>
            <w:gridSpan w:val="3"/>
            <w:tcBorders>
              <w:top w:val="nil"/>
            </w:tcBorders>
            <w:tcMar>
              <w:left w:w="68" w:type="dxa"/>
              <w:right w:w="68" w:type="dxa"/>
            </w:tcMar>
          </w:tcPr>
          <w:p w14:paraId="7A43F4B3" w14:textId="77777777" w:rsidR="00F2067C" w:rsidRPr="00A60F0D" w:rsidRDefault="00F2067C" w:rsidP="00F2067C">
            <w:pPr>
              <w:jc w:val="both"/>
              <w:rPr>
                <w:del w:id="2284" w:author="Jana Martincová" w:date="2023-03-31T13:29:00Z"/>
              </w:rPr>
            </w:pPr>
            <w:del w:id="2285" w:author="Jana Martincová" w:date="2023-03-31T13:29:00Z">
              <w:r w:rsidRPr="00A60F0D">
                <w:delText>Všeobecné ošetřovatelství (reakreditace)</w:delText>
              </w:r>
            </w:del>
          </w:p>
        </w:tc>
        <w:tc>
          <w:tcPr>
            <w:tcW w:w="567" w:type="dxa"/>
            <w:gridSpan w:val="2"/>
            <w:tcBorders>
              <w:top w:val="nil"/>
            </w:tcBorders>
            <w:tcMar>
              <w:left w:w="68" w:type="dxa"/>
              <w:right w:w="68" w:type="dxa"/>
            </w:tcMar>
          </w:tcPr>
          <w:p w14:paraId="1C0F73C9" w14:textId="77777777" w:rsidR="00F2067C" w:rsidRPr="00A60F0D" w:rsidRDefault="00F2067C" w:rsidP="00F2067C">
            <w:pPr>
              <w:jc w:val="both"/>
              <w:rPr>
                <w:del w:id="2286" w:author="Jana Martincová" w:date="2023-03-31T13:29:00Z"/>
              </w:rPr>
            </w:pPr>
            <w:del w:id="2287" w:author="Jana Martincová" w:date="2023-03-31T13:29:00Z">
              <w:r w:rsidRPr="00A60F0D">
                <w:delText>6</w:delText>
              </w:r>
            </w:del>
          </w:p>
        </w:tc>
        <w:tc>
          <w:tcPr>
            <w:tcW w:w="2107" w:type="dxa"/>
            <w:gridSpan w:val="4"/>
            <w:tcBorders>
              <w:top w:val="nil"/>
            </w:tcBorders>
            <w:tcMar>
              <w:left w:w="68" w:type="dxa"/>
              <w:right w:w="68" w:type="dxa"/>
            </w:tcMar>
          </w:tcPr>
          <w:p w14:paraId="17D9AA22" w14:textId="77777777" w:rsidR="00F2067C" w:rsidRPr="00A60F0D" w:rsidRDefault="00F2067C" w:rsidP="00F2067C">
            <w:pPr>
              <w:jc w:val="both"/>
              <w:rPr>
                <w:del w:id="2288" w:author="Jana Martincová" w:date="2023-03-31T13:29:00Z"/>
              </w:rPr>
            </w:pPr>
            <w:moveFromRangeStart w:id="2289" w:author="Jana Martincová" w:date="2023-03-31T13:29:00Z" w:name="move131161840"/>
            <w:moveFrom w:id="2290" w:author="Jana Martincová" w:date="2023-03-31T13:29:00Z">
              <w:r w:rsidRPr="00A60F0D">
                <w:t>Přednášející</w:t>
              </w:r>
            </w:moveFrom>
            <w:moveFromRangeEnd w:id="2289"/>
          </w:p>
        </w:tc>
        <w:tc>
          <w:tcPr>
            <w:tcW w:w="1987" w:type="dxa"/>
            <w:gridSpan w:val="4"/>
            <w:tcBorders>
              <w:top w:val="nil"/>
            </w:tcBorders>
            <w:tcMar>
              <w:left w:w="68" w:type="dxa"/>
              <w:right w:w="68" w:type="dxa"/>
            </w:tcMar>
          </w:tcPr>
          <w:p w14:paraId="1460921A" w14:textId="77777777" w:rsidR="00F2067C" w:rsidRPr="00A60F0D" w:rsidRDefault="00F2067C" w:rsidP="00F2067C">
            <w:pPr>
              <w:jc w:val="both"/>
              <w:rPr>
                <w:del w:id="2291" w:author="Jana Martincová" w:date="2023-03-31T13:29:00Z"/>
              </w:rPr>
            </w:pPr>
          </w:p>
        </w:tc>
      </w:tr>
      <w:tr w:rsidR="00F547A4" w:rsidRPr="00ED1127" w14:paraId="65C673D3" w14:textId="77777777" w:rsidTr="005F215B">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69D9DB7F" w14:textId="77777777" w:rsidR="00F547A4" w:rsidRPr="00ED1127" w:rsidRDefault="00F547A4" w:rsidP="005F215B">
            <w:pPr>
              <w:jc w:val="both"/>
            </w:pPr>
            <w:r w:rsidRPr="00ED1127">
              <w:rPr>
                <w:b/>
              </w:rPr>
              <w:t xml:space="preserve">Údaje o vzdělání na VŠ </w:t>
            </w:r>
          </w:p>
        </w:tc>
      </w:tr>
      <w:tr w:rsidR="00F547A4" w:rsidRPr="00ED1127" w14:paraId="6D23A49F" w14:textId="77777777" w:rsidTr="005F215B">
        <w:trPr>
          <w:trHeight w:val="180"/>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09564A96" w14:textId="77777777" w:rsidR="00F547A4" w:rsidRPr="005E3AA8" w:rsidRDefault="00F547A4" w:rsidP="005F215B">
            <w:pPr>
              <w:jc w:val="both"/>
            </w:pPr>
            <w:r w:rsidRPr="005E3AA8">
              <w:t>2012</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4E78034E" w14:textId="77777777" w:rsidR="00F547A4" w:rsidRPr="005E3AA8" w:rsidRDefault="00F547A4" w:rsidP="005F215B">
            <w:pPr>
              <w:jc w:val="both"/>
            </w:pPr>
            <w:r w:rsidRPr="005E3AA8">
              <w:t>Univerzita Palackého v Olomouci, Lékařská fakulta, docent v oboru Chirurgie</w:t>
            </w:r>
          </w:p>
        </w:tc>
      </w:tr>
      <w:tr w:rsidR="00F547A4" w:rsidRPr="00ED1127" w14:paraId="5997F2CE" w14:textId="77777777" w:rsidTr="005F215B">
        <w:trPr>
          <w:trHeight w:val="180"/>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0B6F4713" w14:textId="77777777" w:rsidR="00F547A4" w:rsidRPr="005E3AA8" w:rsidRDefault="00F547A4" w:rsidP="005F215B">
            <w:pPr>
              <w:jc w:val="both"/>
              <w:rPr>
                <w:bCs/>
              </w:rPr>
            </w:pPr>
            <w:r w:rsidRPr="005E3AA8">
              <w:rPr>
                <w:bCs/>
              </w:rPr>
              <w:t>2007</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4706592D" w14:textId="77777777" w:rsidR="00F547A4" w:rsidRPr="005E3AA8" w:rsidRDefault="00F547A4" w:rsidP="005F215B">
            <w:pPr>
              <w:jc w:val="both"/>
              <w:rPr>
                <w:bCs/>
              </w:rPr>
            </w:pPr>
            <w:r w:rsidRPr="005E3AA8">
              <w:t>Univerzita Palackého v Olomouci, Lékařská fakulta, doktorský studijní obor</w:t>
            </w:r>
            <w:r w:rsidRPr="005E3AA8">
              <w:rPr>
                <w:bCs/>
              </w:rPr>
              <w:t xml:space="preserve"> (Ph.D.)</w:t>
            </w:r>
          </w:p>
        </w:tc>
      </w:tr>
      <w:tr w:rsidR="00F547A4" w:rsidRPr="00ED1127" w14:paraId="7D5DDCBE" w14:textId="77777777" w:rsidTr="005F215B">
        <w:trPr>
          <w:trHeight w:val="180"/>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354AB269" w14:textId="77777777" w:rsidR="00F547A4" w:rsidRPr="005E3AA8" w:rsidRDefault="00F547A4" w:rsidP="005F215B">
            <w:pPr>
              <w:ind w:left="1815" w:hanging="1815"/>
              <w:jc w:val="both"/>
              <w:rPr>
                <w:bCs/>
                <w:lang w:val="en-US"/>
              </w:rPr>
            </w:pPr>
            <w:r w:rsidRPr="005E3AA8">
              <w:t>1997</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0DAB3D5D" w14:textId="77777777" w:rsidR="00F547A4" w:rsidRPr="005E3AA8" w:rsidRDefault="00F547A4" w:rsidP="005F215B">
            <w:pPr>
              <w:jc w:val="both"/>
              <w:rPr>
                <w:bCs/>
              </w:rPr>
            </w:pPr>
            <w:r w:rsidRPr="005E3AA8">
              <w:t>Univerzita Palackého v Olomouci, Lékařská fakulta, studijní obor Všeobecné lékařství (MUDr.)</w:t>
            </w:r>
          </w:p>
        </w:tc>
      </w:tr>
      <w:tr w:rsidR="00F547A4" w:rsidRPr="00ED1127" w14:paraId="7DC76492" w14:textId="77777777" w:rsidTr="005F215B">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4EA5B90" w14:textId="77777777" w:rsidR="00F547A4" w:rsidRPr="00ED1127" w:rsidRDefault="00F547A4" w:rsidP="005F215B">
            <w:pPr>
              <w:jc w:val="both"/>
              <w:rPr>
                <w:b/>
              </w:rPr>
            </w:pPr>
            <w:r w:rsidRPr="00ED1127">
              <w:rPr>
                <w:b/>
              </w:rPr>
              <w:t>Údaje o odborném působení od absolvování VŠ</w:t>
            </w:r>
          </w:p>
        </w:tc>
      </w:tr>
      <w:tr w:rsidR="00F547A4" w:rsidRPr="00ED1127" w14:paraId="663D2298" w14:textId="77777777" w:rsidTr="005F215B">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656A3D42" w14:textId="77777777" w:rsidR="00F547A4" w:rsidRPr="005E3AA8" w:rsidRDefault="00F547A4" w:rsidP="005F215B">
            <w:pPr>
              <w:jc w:val="both"/>
            </w:pPr>
            <w:r w:rsidRPr="005E3AA8">
              <w:t>2014 – dosud</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37BCEF82" w14:textId="77777777" w:rsidR="00F547A4" w:rsidRPr="005E3AA8" w:rsidRDefault="00F547A4" w:rsidP="005F215B">
            <w:pPr>
              <w:jc w:val="both"/>
            </w:pPr>
            <w:r w:rsidRPr="005E3AA8">
              <w:t>Krajská nemocnice Tomáše Bati ve Zlíně, a.s., primář anesteziologicko-resuscitačního oddělení</w:t>
            </w:r>
          </w:p>
        </w:tc>
      </w:tr>
      <w:tr w:rsidR="00F547A4" w:rsidRPr="00ED1127" w14:paraId="7DEC6D20" w14:textId="77777777" w:rsidTr="005F215B">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52650F4A" w14:textId="77777777" w:rsidR="00F547A4" w:rsidRPr="005E3AA8" w:rsidRDefault="00F547A4" w:rsidP="005F215B">
            <w:pPr>
              <w:jc w:val="both"/>
            </w:pPr>
            <w:r w:rsidRPr="005E3AA8">
              <w:t>2009 – 2014</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0A085D35" w14:textId="77777777" w:rsidR="00F547A4" w:rsidRPr="005E3AA8" w:rsidRDefault="00F547A4" w:rsidP="005F215B">
            <w:pPr>
              <w:jc w:val="both"/>
            </w:pPr>
            <w:r w:rsidRPr="005E3AA8">
              <w:t>Fakultní nemocnice v Olomouci, Klinika anesteziologie a resuscitace, zástupce přednosty pro LP</w:t>
            </w:r>
          </w:p>
        </w:tc>
      </w:tr>
      <w:tr w:rsidR="00F547A4" w:rsidRPr="00ED1127" w14:paraId="54CB74B9" w14:textId="77777777" w:rsidTr="005F215B">
        <w:trPr>
          <w:trHeight w:val="250"/>
        </w:trPr>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722371A3" w14:textId="77777777" w:rsidR="00F547A4" w:rsidRPr="00ED1127" w:rsidRDefault="00F547A4" w:rsidP="005F215B">
            <w:pPr>
              <w:jc w:val="both"/>
            </w:pPr>
            <w:r w:rsidRPr="00ED1127">
              <w:rPr>
                <w:b/>
              </w:rPr>
              <w:t>Zkušenosti s vedením kvalifikačních a rigorózních prací</w:t>
            </w:r>
          </w:p>
        </w:tc>
      </w:tr>
      <w:tr w:rsidR="00F547A4" w:rsidRPr="00ED1127" w14:paraId="4F20AD36" w14:textId="77777777" w:rsidTr="005F215B">
        <w:trPr>
          <w:trHeight w:val="184"/>
        </w:trPr>
        <w:tc>
          <w:tcPr>
            <w:tcW w:w="9860" w:type="dxa"/>
            <w:gridSpan w:val="1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1C49B673" w14:textId="77777777" w:rsidR="00F547A4" w:rsidRDefault="00F547A4" w:rsidP="005F215B">
            <w:pPr>
              <w:jc w:val="both"/>
            </w:pPr>
            <w:r w:rsidRPr="00ED1127">
              <w:t xml:space="preserve">Bakalářské práce: </w:t>
            </w:r>
            <w:r>
              <w:t>7</w:t>
            </w:r>
          </w:p>
          <w:p w14:paraId="52E91A11" w14:textId="77777777" w:rsidR="00F547A4" w:rsidRPr="00AE2F1D" w:rsidRDefault="00F547A4" w:rsidP="005F215B">
            <w:pPr>
              <w:jc w:val="both"/>
            </w:pPr>
            <w:r w:rsidRPr="00AE2F1D">
              <w:t xml:space="preserve">Diplomové práce: </w:t>
            </w:r>
            <w:r>
              <w:t>3</w:t>
            </w:r>
          </w:p>
          <w:p w14:paraId="5399D22B" w14:textId="77777777" w:rsidR="00F547A4" w:rsidRPr="00ED1127" w:rsidRDefault="00F547A4" w:rsidP="005F215B">
            <w:pPr>
              <w:jc w:val="both"/>
            </w:pPr>
            <w:r>
              <w:t>Disertační práce: 4</w:t>
            </w:r>
          </w:p>
        </w:tc>
      </w:tr>
      <w:tr w:rsidR="00F547A4" w:rsidRPr="00ED1127" w14:paraId="3F1DD497"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c>
          <w:tcPr>
            <w:tcW w:w="3346" w:type="dxa"/>
            <w:gridSpan w:val="3"/>
            <w:tcBorders>
              <w:top w:val="single" w:sz="12" w:space="0" w:color="auto"/>
            </w:tcBorders>
            <w:shd w:val="clear" w:color="auto" w:fill="F7CAAC"/>
            <w:tcMar>
              <w:left w:w="68" w:type="dxa"/>
              <w:right w:w="68" w:type="dxa"/>
            </w:tcMar>
          </w:tcPr>
          <w:p w14:paraId="33A1D88B" w14:textId="77777777" w:rsidR="00F547A4" w:rsidRPr="00ED1127" w:rsidRDefault="00F547A4" w:rsidP="005F215B">
            <w:pPr>
              <w:jc w:val="both"/>
            </w:pPr>
            <w:r w:rsidRPr="00ED1127">
              <w:rPr>
                <w:b/>
              </w:rPr>
              <w:t xml:space="preserve">Obor habilitačního řízení </w:t>
            </w:r>
          </w:p>
        </w:tc>
        <w:tc>
          <w:tcPr>
            <w:tcW w:w="2242" w:type="dxa"/>
            <w:gridSpan w:val="3"/>
            <w:tcBorders>
              <w:top w:val="single" w:sz="12" w:space="0" w:color="auto"/>
            </w:tcBorders>
            <w:shd w:val="clear" w:color="auto" w:fill="F7CAAC"/>
            <w:tcMar>
              <w:left w:w="68" w:type="dxa"/>
              <w:right w:w="68" w:type="dxa"/>
            </w:tcMar>
          </w:tcPr>
          <w:p w14:paraId="62FD23DC" w14:textId="77777777" w:rsidR="00F547A4" w:rsidRPr="00ED1127" w:rsidRDefault="00F547A4" w:rsidP="005F215B">
            <w:pPr>
              <w:jc w:val="both"/>
            </w:pPr>
            <w:r w:rsidRPr="00ED1127">
              <w:rPr>
                <w:b/>
              </w:rPr>
              <w:t>Rok udělení hodnosti</w:t>
            </w:r>
          </w:p>
        </w:tc>
        <w:tc>
          <w:tcPr>
            <w:tcW w:w="2058" w:type="dxa"/>
            <w:gridSpan w:val="4"/>
            <w:tcBorders>
              <w:top w:val="single" w:sz="12" w:space="0" w:color="auto"/>
              <w:right w:val="single" w:sz="12" w:space="0" w:color="auto"/>
            </w:tcBorders>
            <w:shd w:val="clear" w:color="auto" w:fill="F7CAAC"/>
            <w:tcMar>
              <w:left w:w="68" w:type="dxa"/>
              <w:right w:w="68" w:type="dxa"/>
            </w:tcMar>
          </w:tcPr>
          <w:p w14:paraId="2455A72F" w14:textId="77777777" w:rsidR="00F547A4" w:rsidRPr="00ED1127" w:rsidRDefault="00F547A4" w:rsidP="005F215B">
            <w:pPr>
              <w:jc w:val="both"/>
            </w:pPr>
            <w:r w:rsidRPr="00ED1127">
              <w:rPr>
                <w:b/>
              </w:rPr>
              <w:t>Řízení konáno na VŠ</w:t>
            </w:r>
          </w:p>
        </w:tc>
        <w:tc>
          <w:tcPr>
            <w:tcW w:w="2214" w:type="dxa"/>
            <w:gridSpan w:val="5"/>
            <w:tcBorders>
              <w:top w:val="single" w:sz="12" w:space="0" w:color="auto"/>
              <w:left w:val="single" w:sz="12" w:space="0" w:color="auto"/>
            </w:tcBorders>
            <w:shd w:val="clear" w:color="auto" w:fill="F7CAAC"/>
            <w:tcMar>
              <w:left w:w="68" w:type="dxa"/>
              <w:right w:w="68" w:type="dxa"/>
            </w:tcMar>
          </w:tcPr>
          <w:p w14:paraId="04FB7E02" w14:textId="77777777" w:rsidR="00F547A4" w:rsidRPr="00ED1127" w:rsidRDefault="00F547A4" w:rsidP="005F215B">
            <w:pPr>
              <w:jc w:val="both"/>
              <w:rPr>
                <w:b/>
              </w:rPr>
            </w:pPr>
            <w:r w:rsidRPr="00ED1127">
              <w:rPr>
                <w:b/>
              </w:rPr>
              <w:t>Ohlasy publikací</w:t>
            </w:r>
          </w:p>
        </w:tc>
      </w:tr>
      <w:tr w:rsidR="00F547A4" w:rsidRPr="00ED1127" w14:paraId="7B3A547A"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c>
          <w:tcPr>
            <w:tcW w:w="3346" w:type="dxa"/>
            <w:gridSpan w:val="3"/>
            <w:tcMar>
              <w:left w:w="68" w:type="dxa"/>
              <w:right w:w="68" w:type="dxa"/>
            </w:tcMar>
          </w:tcPr>
          <w:p w14:paraId="767171BB" w14:textId="77777777" w:rsidR="00F547A4" w:rsidRPr="00ED1127" w:rsidRDefault="00F547A4" w:rsidP="005F215B">
            <w:pPr>
              <w:jc w:val="both"/>
            </w:pPr>
            <w:r>
              <w:t>Chirurgie</w:t>
            </w:r>
          </w:p>
        </w:tc>
        <w:tc>
          <w:tcPr>
            <w:tcW w:w="2242" w:type="dxa"/>
            <w:gridSpan w:val="3"/>
            <w:tcMar>
              <w:left w:w="68" w:type="dxa"/>
              <w:right w:w="68" w:type="dxa"/>
            </w:tcMar>
          </w:tcPr>
          <w:p w14:paraId="7924FAB5" w14:textId="77777777" w:rsidR="00F547A4" w:rsidRPr="00ED1127" w:rsidRDefault="00F547A4" w:rsidP="005F215B">
            <w:pPr>
              <w:jc w:val="both"/>
            </w:pPr>
            <w:r>
              <w:t>2012</w:t>
            </w:r>
          </w:p>
        </w:tc>
        <w:tc>
          <w:tcPr>
            <w:tcW w:w="2058" w:type="dxa"/>
            <w:gridSpan w:val="4"/>
            <w:tcBorders>
              <w:right w:val="single" w:sz="12" w:space="0" w:color="auto"/>
            </w:tcBorders>
            <w:tcMar>
              <w:left w:w="68" w:type="dxa"/>
              <w:right w:w="68" w:type="dxa"/>
            </w:tcMar>
          </w:tcPr>
          <w:p w14:paraId="1AB2E1A0" w14:textId="77777777" w:rsidR="00F547A4" w:rsidRPr="00ED1127" w:rsidRDefault="00F547A4" w:rsidP="005F215B">
            <w:pPr>
              <w:jc w:val="both"/>
            </w:pPr>
            <w:r w:rsidRPr="005E3AA8">
              <w:t>Univerzita Palackého v Olomouci, Lékařská fakulta</w:t>
            </w:r>
          </w:p>
        </w:tc>
        <w:tc>
          <w:tcPr>
            <w:tcW w:w="567" w:type="dxa"/>
            <w:gridSpan w:val="2"/>
            <w:tcBorders>
              <w:left w:val="single" w:sz="12" w:space="0" w:color="auto"/>
            </w:tcBorders>
            <w:shd w:val="clear" w:color="auto" w:fill="F7CAAC"/>
            <w:tcMar>
              <w:left w:w="68" w:type="dxa"/>
              <w:right w:w="68" w:type="dxa"/>
            </w:tcMar>
          </w:tcPr>
          <w:p w14:paraId="5B8671F1" w14:textId="77777777" w:rsidR="00F547A4" w:rsidRPr="00AE2F1D" w:rsidRDefault="00F547A4" w:rsidP="005F215B">
            <w:pPr>
              <w:jc w:val="both"/>
            </w:pPr>
            <w:r w:rsidRPr="00AE2F1D">
              <w:rPr>
                <w:b/>
              </w:rPr>
              <w:t>WoS</w:t>
            </w:r>
          </w:p>
        </w:tc>
        <w:tc>
          <w:tcPr>
            <w:tcW w:w="850" w:type="dxa"/>
            <w:gridSpan w:val="2"/>
            <w:shd w:val="clear" w:color="auto" w:fill="F7CAAC"/>
            <w:tcMar>
              <w:left w:w="68" w:type="dxa"/>
              <w:right w:w="68" w:type="dxa"/>
            </w:tcMar>
          </w:tcPr>
          <w:p w14:paraId="4FCE1AF1" w14:textId="77777777" w:rsidR="00F547A4" w:rsidRPr="00AE2F1D" w:rsidRDefault="00F547A4" w:rsidP="005F215B">
            <w:pPr>
              <w:jc w:val="both"/>
            </w:pPr>
            <w:r w:rsidRPr="00AE2F1D">
              <w:rPr>
                <w:b/>
              </w:rPr>
              <w:t>Scopus</w:t>
            </w:r>
          </w:p>
        </w:tc>
        <w:tc>
          <w:tcPr>
            <w:tcW w:w="797" w:type="dxa"/>
            <w:shd w:val="clear" w:color="auto" w:fill="F7CAAC"/>
            <w:tcMar>
              <w:left w:w="68" w:type="dxa"/>
              <w:right w:w="68" w:type="dxa"/>
            </w:tcMar>
          </w:tcPr>
          <w:p w14:paraId="30EC7B13" w14:textId="77777777" w:rsidR="00F547A4" w:rsidRPr="00AE2F1D" w:rsidRDefault="00F547A4" w:rsidP="005F215B">
            <w:pPr>
              <w:jc w:val="both"/>
            </w:pPr>
            <w:r w:rsidRPr="00AE2F1D">
              <w:rPr>
                <w:b/>
              </w:rPr>
              <w:t>ostatní</w:t>
            </w:r>
          </w:p>
        </w:tc>
      </w:tr>
      <w:tr w:rsidR="00F547A4" w:rsidRPr="00ED1127" w14:paraId="29794754"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70"/>
        </w:trPr>
        <w:tc>
          <w:tcPr>
            <w:tcW w:w="3346" w:type="dxa"/>
            <w:gridSpan w:val="3"/>
            <w:shd w:val="clear" w:color="auto" w:fill="F7CAAC"/>
            <w:tcMar>
              <w:left w:w="68" w:type="dxa"/>
              <w:right w:w="68" w:type="dxa"/>
            </w:tcMar>
          </w:tcPr>
          <w:p w14:paraId="07C7BE97" w14:textId="77777777" w:rsidR="00F547A4" w:rsidRPr="00ED1127" w:rsidRDefault="00F547A4" w:rsidP="005F215B">
            <w:pPr>
              <w:jc w:val="both"/>
            </w:pPr>
            <w:r w:rsidRPr="00ED1127">
              <w:rPr>
                <w:b/>
              </w:rPr>
              <w:t>Obor jmenovacího řízení</w:t>
            </w:r>
          </w:p>
        </w:tc>
        <w:tc>
          <w:tcPr>
            <w:tcW w:w="2242" w:type="dxa"/>
            <w:gridSpan w:val="3"/>
            <w:shd w:val="clear" w:color="auto" w:fill="F7CAAC"/>
            <w:tcMar>
              <w:left w:w="68" w:type="dxa"/>
              <w:right w:w="68" w:type="dxa"/>
            </w:tcMar>
          </w:tcPr>
          <w:p w14:paraId="14E75A7C" w14:textId="77777777" w:rsidR="00F547A4" w:rsidRPr="00ED1127" w:rsidRDefault="00F547A4" w:rsidP="005F215B">
            <w:pPr>
              <w:jc w:val="both"/>
            </w:pPr>
            <w:r w:rsidRPr="00ED1127">
              <w:rPr>
                <w:b/>
              </w:rPr>
              <w:t>Rok udělení hodnosti</w:t>
            </w:r>
          </w:p>
        </w:tc>
        <w:tc>
          <w:tcPr>
            <w:tcW w:w="2058" w:type="dxa"/>
            <w:gridSpan w:val="4"/>
            <w:tcBorders>
              <w:right w:val="single" w:sz="12" w:space="0" w:color="auto"/>
            </w:tcBorders>
            <w:shd w:val="clear" w:color="auto" w:fill="F7CAAC"/>
            <w:tcMar>
              <w:left w:w="68" w:type="dxa"/>
              <w:right w:w="68" w:type="dxa"/>
            </w:tcMar>
          </w:tcPr>
          <w:p w14:paraId="0A87004C" w14:textId="77777777" w:rsidR="00F547A4" w:rsidRPr="00ED1127" w:rsidRDefault="00F547A4" w:rsidP="005F215B">
            <w:pPr>
              <w:jc w:val="both"/>
            </w:pPr>
            <w:r w:rsidRPr="00ED1127">
              <w:rPr>
                <w:b/>
              </w:rPr>
              <w:t>Řízení konáno na VŠ</w:t>
            </w:r>
          </w:p>
        </w:tc>
        <w:tc>
          <w:tcPr>
            <w:tcW w:w="567" w:type="dxa"/>
            <w:gridSpan w:val="2"/>
            <w:tcBorders>
              <w:left w:val="single" w:sz="12" w:space="0" w:color="auto"/>
            </w:tcBorders>
            <w:tcMar>
              <w:left w:w="68" w:type="dxa"/>
              <w:right w:w="68" w:type="dxa"/>
            </w:tcMar>
          </w:tcPr>
          <w:p w14:paraId="78230E64" w14:textId="77777777" w:rsidR="00F547A4" w:rsidRPr="005E3AA8" w:rsidRDefault="00F547A4" w:rsidP="005F215B">
            <w:pPr>
              <w:jc w:val="both"/>
            </w:pPr>
            <w:r>
              <w:t>222</w:t>
            </w:r>
          </w:p>
        </w:tc>
        <w:tc>
          <w:tcPr>
            <w:tcW w:w="850" w:type="dxa"/>
            <w:gridSpan w:val="2"/>
            <w:tcMar>
              <w:left w:w="68" w:type="dxa"/>
              <w:right w:w="68" w:type="dxa"/>
            </w:tcMar>
          </w:tcPr>
          <w:p w14:paraId="73EC07AA" w14:textId="77777777" w:rsidR="00F547A4" w:rsidRPr="005E3AA8" w:rsidRDefault="00F547A4" w:rsidP="005F215B">
            <w:pPr>
              <w:jc w:val="both"/>
            </w:pPr>
            <w:r>
              <w:t>351</w:t>
            </w:r>
          </w:p>
        </w:tc>
        <w:tc>
          <w:tcPr>
            <w:tcW w:w="797" w:type="dxa"/>
            <w:tcMar>
              <w:left w:w="68" w:type="dxa"/>
              <w:right w:w="68" w:type="dxa"/>
            </w:tcMar>
          </w:tcPr>
          <w:p w14:paraId="40EEEFFB" w14:textId="77777777" w:rsidR="00F547A4" w:rsidRPr="005E3AA8" w:rsidRDefault="00F547A4" w:rsidP="005F215B">
            <w:pPr>
              <w:jc w:val="both"/>
            </w:pPr>
            <w:r>
              <w:t>330 a více</w:t>
            </w:r>
          </w:p>
        </w:tc>
      </w:tr>
      <w:tr w:rsidR="00F547A4" w:rsidRPr="00ED1127" w14:paraId="33031D46"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05"/>
        </w:trPr>
        <w:tc>
          <w:tcPr>
            <w:tcW w:w="3346" w:type="dxa"/>
            <w:gridSpan w:val="3"/>
            <w:tcMar>
              <w:left w:w="68" w:type="dxa"/>
              <w:right w:w="68" w:type="dxa"/>
            </w:tcMar>
          </w:tcPr>
          <w:p w14:paraId="2CB21E82" w14:textId="77777777" w:rsidR="00F547A4" w:rsidRPr="00ED1127" w:rsidRDefault="00F547A4" w:rsidP="005F215B">
            <w:pPr>
              <w:jc w:val="both"/>
            </w:pPr>
            <w:r w:rsidRPr="00ED1127">
              <w:t>//</w:t>
            </w:r>
          </w:p>
        </w:tc>
        <w:tc>
          <w:tcPr>
            <w:tcW w:w="2242" w:type="dxa"/>
            <w:gridSpan w:val="3"/>
            <w:tcMar>
              <w:left w:w="68" w:type="dxa"/>
              <w:right w:w="68" w:type="dxa"/>
            </w:tcMar>
          </w:tcPr>
          <w:p w14:paraId="48493585" w14:textId="77777777" w:rsidR="00F547A4" w:rsidRPr="00ED1127" w:rsidRDefault="00F547A4" w:rsidP="005F215B">
            <w:pPr>
              <w:jc w:val="both"/>
            </w:pPr>
            <w:r w:rsidRPr="00ED1127">
              <w:t>//</w:t>
            </w:r>
          </w:p>
        </w:tc>
        <w:tc>
          <w:tcPr>
            <w:tcW w:w="2058" w:type="dxa"/>
            <w:gridSpan w:val="4"/>
            <w:tcBorders>
              <w:right w:val="single" w:sz="12" w:space="0" w:color="auto"/>
            </w:tcBorders>
            <w:tcMar>
              <w:left w:w="68" w:type="dxa"/>
              <w:right w:w="68" w:type="dxa"/>
            </w:tcMar>
          </w:tcPr>
          <w:p w14:paraId="3B97166B" w14:textId="77777777" w:rsidR="00F547A4" w:rsidRPr="00ED1127" w:rsidRDefault="00F547A4" w:rsidP="005F215B">
            <w:pPr>
              <w:jc w:val="both"/>
            </w:pPr>
            <w:r w:rsidRPr="00ED1127">
              <w:t>//</w:t>
            </w:r>
          </w:p>
        </w:tc>
        <w:tc>
          <w:tcPr>
            <w:tcW w:w="1417" w:type="dxa"/>
            <w:gridSpan w:val="4"/>
            <w:tcBorders>
              <w:left w:val="single" w:sz="12" w:space="0" w:color="auto"/>
            </w:tcBorders>
            <w:shd w:val="clear" w:color="auto" w:fill="F7CAAC"/>
            <w:tcMar>
              <w:left w:w="68" w:type="dxa"/>
              <w:right w:w="68" w:type="dxa"/>
            </w:tcMar>
            <w:vAlign w:val="center"/>
          </w:tcPr>
          <w:p w14:paraId="2E43DE50" w14:textId="77777777" w:rsidR="00F547A4" w:rsidRPr="00ED1127" w:rsidRDefault="00F547A4" w:rsidP="005F215B">
            <w:pPr>
              <w:jc w:val="both"/>
              <w:rPr>
                <w:b/>
              </w:rPr>
            </w:pPr>
            <w:r w:rsidRPr="00ED1127">
              <w:rPr>
                <w:b/>
              </w:rPr>
              <w:t>H-index WoS/Scopus</w:t>
            </w:r>
          </w:p>
        </w:tc>
        <w:tc>
          <w:tcPr>
            <w:tcW w:w="797" w:type="dxa"/>
            <w:tcMar>
              <w:left w:w="68" w:type="dxa"/>
              <w:right w:w="68" w:type="dxa"/>
            </w:tcMar>
            <w:vAlign w:val="center"/>
          </w:tcPr>
          <w:p w14:paraId="7CB47BED" w14:textId="77777777" w:rsidR="00F547A4" w:rsidRPr="00ED1127" w:rsidRDefault="00F547A4" w:rsidP="005F215B">
            <w:pPr>
              <w:jc w:val="both"/>
              <w:rPr>
                <w:b/>
              </w:rPr>
            </w:pPr>
            <w:r>
              <w:rPr>
                <w:b/>
              </w:rPr>
              <w:t>9</w:t>
            </w:r>
            <w:r w:rsidRPr="005E3AA8">
              <w:rPr>
                <w:b/>
              </w:rPr>
              <w:t>/</w:t>
            </w:r>
            <w:r>
              <w:rPr>
                <w:b/>
              </w:rPr>
              <w:t>11</w:t>
            </w:r>
          </w:p>
        </w:tc>
      </w:tr>
      <w:tr w:rsidR="00F547A4" w:rsidRPr="00ED1127" w14:paraId="62CFF158" w14:textId="77777777" w:rsidTr="005F215B">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986C8BE" w14:textId="77777777" w:rsidR="00F547A4" w:rsidRPr="00ED1127" w:rsidRDefault="00F547A4" w:rsidP="005F215B">
            <w:pPr>
              <w:jc w:val="both"/>
              <w:rPr>
                <w:b/>
              </w:rPr>
            </w:pPr>
            <w:r w:rsidRPr="00ED1127">
              <w:rPr>
                <w:b/>
              </w:rPr>
              <w:t xml:space="preserve">Přehled o nejvýznamnější publikační a další tvůrčí činnosti nebo další profesní činnosti u odborníků z praxe vztahující se k zabezpečovaným předmětům </w:t>
            </w:r>
          </w:p>
        </w:tc>
      </w:tr>
      <w:tr w:rsidR="00F547A4" w:rsidRPr="00ED1127" w14:paraId="571D57D7" w14:textId="77777777" w:rsidTr="005F215B">
        <w:trPr>
          <w:trHeight w:val="708"/>
        </w:trPr>
        <w:tc>
          <w:tcPr>
            <w:tcW w:w="9860" w:type="dxa"/>
            <w:gridSpan w:val="1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5E6AB261" w14:textId="77777777" w:rsidR="00F547A4" w:rsidRPr="00ED1127" w:rsidRDefault="00F547A4" w:rsidP="005F215B">
            <w:pPr>
              <w:jc w:val="both"/>
              <w:rPr>
                <w:b/>
                <w:u w:val="single"/>
              </w:rPr>
            </w:pPr>
            <w:r w:rsidRPr="00ED1127">
              <w:rPr>
                <w:b/>
                <w:u w:val="single"/>
              </w:rPr>
              <w:t>Nejvýznamnější publikační činnost</w:t>
            </w:r>
          </w:p>
          <w:p w14:paraId="3E4A2548" w14:textId="1A8858D0" w:rsidR="00F547A4" w:rsidRPr="00ED7A9E" w:rsidRDefault="00F547A4" w:rsidP="005F215B">
            <w:pPr>
              <w:pStyle w:val="xmsonormal"/>
              <w:shd w:val="clear" w:color="auto" w:fill="FFFFFF"/>
              <w:spacing w:before="0" w:beforeAutospacing="0" w:after="0" w:afterAutospacing="0"/>
              <w:jc w:val="both"/>
              <w:rPr>
                <w:color w:val="212529"/>
                <w:sz w:val="20"/>
                <w:szCs w:val="20"/>
                <w:shd w:val="clear" w:color="auto" w:fill="FFFFFF"/>
              </w:rPr>
            </w:pPr>
            <w:r w:rsidRPr="00ED7A9E">
              <w:rPr>
                <w:color w:val="212529"/>
                <w:sz w:val="20"/>
                <w:szCs w:val="20"/>
                <w:shd w:val="clear" w:color="auto" w:fill="FFFFFF"/>
              </w:rPr>
              <w:t>PROKOPOVÁ, T., HUDEC, J., VRBICA, K. et al.</w:t>
            </w:r>
            <w:r>
              <w:rPr>
                <w:color w:val="212529"/>
                <w:sz w:val="20"/>
                <w:szCs w:val="20"/>
                <w:shd w:val="clear" w:color="auto" w:fill="FFFFFF"/>
              </w:rPr>
              <w:t xml:space="preserve"> </w:t>
            </w:r>
            <w:r w:rsidRPr="00ED7A9E">
              <w:rPr>
                <w:b/>
                <w:color w:val="212529"/>
                <w:sz w:val="20"/>
                <w:szCs w:val="20"/>
                <w:shd w:val="clear" w:color="auto" w:fill="FFFFFF"/>
              </w:rPr>
              <w:t>(10 %)</w:t>
            </w:r>
            <w:r w:rsidRPr="00ED7A9E">
              <w:rPr>
                <w:color w:val="212529"/>
                <w:sz w:val="20"/>
                <w:szCs w:val="20"/>
                <w:shd w:val="clear" w:color="auto" w:fill="FFFFFF"/>
              </w:rPr>
              <w:t xml:space="preserve"> Palliative care practice and moral distress during COVID-19 pandemic (PEOpLE-C19 study): a national, cross-sectional study in intensive care units in the Czech Republic. </w:t>
            </w:r>
            <w:r w:rsidRPr="00ED7A9E">
              <w:rPr>
                <w:i/>
                <w:iCs/>
                <w:color w:val="212529"/>
                <w:sz w:val="20"/>
                <w:szCs w:val="20"/>
                <w:shd w:val="clear" w:color="auto" w:fill="FFFFFF"/>
              </w:rPr>
              <w:t>Critical Care</w:t>
            </w:r>
            <w:r w:rsidRPr="00ED7A9E">
              <w:rPr>
                <w:color w:val="212529"/>
                <w:sz w:val="20"/>
                <w:szCs w:val="20"/>
                <w:shd w:val="clear" w:color="auto" w:fill="FFFFFF"/>
              </w:rPr>
              <w:t> [online]. 2022, </w:t>
            </w:r>
            <w:ins w:id="2292" w:author="Jana Martincová" w:date="2023-03-31T13:29:00Z">
              <w:r>
                <w:rPr>
                  <w:color w:val="212529"/>
                  <w:sz w:val="20"/>
                  <w:szCs w:val="20"/>
                  <w:shd w:val="clear" w:color="auto" w:fill="FFFFFF"/>
                </w:rPr>
                <w:t xml:space="preserve">vol. </w:t>
              </w:r>
            </w:ins>
            <w:r w:rsidRPr="00474996">
              <w:rPr>
                <w:bCs/>
                <w:color w:val="212529"/>
                <w:sz w:val="20"/>
                <w:szCs w:val="20"/>
                <w:shd w:val="clear" w:color="auto" w:fill="FFFFFF"/>
              </w:rPr>
              <w:t>26</w:t>
            </w:r>
            <w:del w:id="2293" w:author="Jana Martincová" w:date="2023-03-31T13:29:00Z">
              <w:r w:rsidR="00F2067C" w:rsidRPr="00ED7A9E">
                <w:rPr>
                  <w:color w:val="212529"/>
                  <w:sz w:val="20"/>
                  <w:szCs w:val="20"/>
                  <w:shd w:val="clear" w:color="auto" w:fill="FFFFFF"/>
                </w:rPr>
                <w:delText>(</w:delText>
              </w:r>
            </w:del>
            <w:ins w:id="2294" w:author="Jana Martincová" w:date="2023-03-31T13:29:00Z">
              <w:r>
                <w:rPr>
                  <w:bCs/>
                  <w:color w:val="212529"/>
                  <w:sz w:val="20"/>
                  <w:szCs w:val="20"/>
                  <w:shd w:val="clear" w:color="auto" w:fill="FFFFFF"/>
                </w:rPr>
                <w:t xml:space="preserve">, no. </w:t>
              </w:r>
            </w:ins>
            <w:r w:rsidRPr="00ED7A9E">
              <w:rPr>
                <w:color w:val="212529"/>
                <w:sz w:val="20"/>
                <w:szCs w:val="20"/>
                <w:shd w:val="clear" w:color="auto" w:fill="FFFFFF"/>
              </w:rPr>
              <w:t>1</w:t>
            </w:r>
            <w:del w:id="2295" w:author="Jana Martincová" w:date="2023-03-31T13:29:00Z">
              <w:r w:rsidR="00F2067C" w:rsidRPr="00ED7A9E">
                <w:rPr>
                  <w:color w:val="212529"/>
                  <w:sz w:val="20"/>
                  <w:szCs w:val="20"/>
                  <w:shd w:val="clear" w:color="auto" w:fill="FFFFFF"/>
                </w:rPr>
                <w:delText>)</w:delText>
              </w:r>
            </w:del>
            <w:ins w:id="2296" w:author="Jana Martincová" w:date="2023-03-31T13:29:00Z">
              <w:r>
                <w:rPr>
                  <w:color w:val="212529"/>
                  <w:sz w:val="20"/>
                  <w:szCs w:val="20"/>
                  <w:shd w:val="clear" w:color="auto" w:fill="FFFFFF"/>
                </w:rPr>
                <w:t>,</w:t>
              </w:r>
            </w:ins>
            <w:r w:rsidRPr="00ED7A9E">
              <w:rPr>
                <w:color w:val="212529"/>
                <w:sz w:val="20"/>
                <w:szCs w:val="20"/>
                <w:shd w:val="clear" w:color="auto" w:fill="FFFFFF"/>
              </w:rPr>
              <w:t xml:space="preserve"> [cit. 2023-01-05]. ISSN 1364-8535. </w:t>
            </w:r>
            <w:del w:id="2297" w:author="Jana Martincová" w:date="2023-03-31T13:29:00Z">
              <w:r w:rsidR="00F2067C" w:rsidRPr="00ED7A9E">
                <w:rPr>
                  <w:color w:val="212529"/>
                  <w:sz w:val="20"/>
                  <w:szCs w:val="20"/>
                  <w:shd w:val="clear" w:color="auto" w:fill="FFFFFF"/>
                </w:rPr>
                <w:delText>Dostupné z: doi:</w:delText>
              </w:r>
            </w:del>
            <w:ins w:id="2298" w:author="Jana Martincová" w:date="2023-03-31T13:29:00Z">
              <w:r>
                <w:rPr>
                  <w:color w:val="212529"/>
                  <w:sz w:val="20"/>
                  <w:szCs w:val="20"/>
                  <w:shd w:val="clear" w:color="auto" w:fill="FFFFFF"/>
                </w:rPr>
                <w:t>DOI</w:t>
              </w:r>
              <w:r w:rsidRPr="00ED7A9E">
                <w:rPr>
                  <w:color w:val="212529"/>
                  <w:sz w:val="20"/>
                  <w:szCs w:val="20"/>
                  <w:shd w:val="clear" w:color="auto" w:fill="FFFFFF"/>
                </w:rPr>
                <w:t>:</w:t>
              </w:r>
              <w:r>
                <w:rPr>
                  <w:color w:val="212529"/>
                  <w:sz w:val="20"/>
                  <w:szCs w:val="20"/>
                  <w:shd w:val="clear" w:color="auto" w:fill="FFFFFF"/>
                </w:rPr>
                <w:t xml:space="preserve"> </w:t>
              </w:r>
            </w:ins>
            <w:r w:rsidRPr="00ED7A9E">
              <w:rPr>
                <w:color w:val="212529"/>
                <w:sz w:val="20"/>
                <w:szCs w:val="20"/>
                <w:shd w:val="clear" w:color="auto" w:fill="FFFFFF"/>
              </w:rPr>
              <w:t>10.1186/s13054-022-04066-1 (</w:t>
            </w:r>
            <w:r>
              <w:rPr>
                <w:color w:val="212529"/>
                <w:sz w:val="20"/>
                <w:szCs w:val="20"/>
                <w:shd w:val="clear" w:color="auto" w:fill="FFFFFF"/>
              </w:rPr>
              <w:t>JSC</w:t>
            </w:r>
            <w:r w:rsidRPr="00ED7A9E">
              <w:rPr>
                <w:color w:val="212529"/>
                <w:sz w:val="20"/>
                <w:szCs w:val="20"/>
                <w:shd w:val="clear" w:color="auto" w:fill="FFFFFF"/>
              </w:rPr>
              <w:t>).</w:t>
            </w:r>
          </w:p>
          <w:p w14:paraId="3D85002A" w14:textId="1DD7C0F9" w:rsidR="00F547A4" w:rsidRPr="00ED7A9E" w:rsidRDefault="00F547A4" w:rsidP="005F215B">
            <w:pPr>
              <w:pStyle w:val="xmsonormal"/>
              <w:shd w:val="clear" w:color="auto" w:fill="FFFFFF"/>
              <w:spacing w:before="0" w:beforeAutospacing="0" w:after="0" w:afterAutospacing="0"/>
              <w:jc w:val="both"/>
              <w:rPr>
                <w:color w:val="212529"/>
                <w:sz w:val="20"/>
                <w:szCs w:val="20"/>
                <w:shd w:val="clear" w:color="auto" w:fill="FFFFFF"/>
              </w:rPr>
            </w:pPr>
            <w:r w:rsidRPr="00ED7A9E">
              <w:rPr>
                <w:color w:val="212529"/>
                <w:sz w:val="20"/>
                <w:szCs w:val="20"/>
                <w:shd w:val="clear" w:color="auto" w:fill="FFFFFF"/>
              </w:rPr>
              <w:t>MALÁSKA, J</w:t>
            </w:r>
            <w:r>
              <w:rPr>
                <w:color w:val="212529"/>
                <w:sz w:val="20"/>
                <w:szCs w:val="20"/>
                <w:shd w:val="clear" w:color="auto" w:fill="FFFFFF"/>
              </w:rPr>
              <w:t>.</w:t>
            </w:r>
            <w:r w:rsidRPr="00ED7A9E">
              <w:rPr>
                <w:color w:val="212529"/>
                <w:sz w:val="20"/>
                <w:szCs w:val="20"/>
                <w:shd w:val="clear" w:color="auto" w:fill="FFFFFF"/>
              </w:rPr>
              <w:t xml:space="preserve">, STAŠEK, </w:t>
            </w:r>
            <w:r>
              <w:rPr>
                <w:color w:val="212529"/>
                <w:sz w:val="20"/>
                <w:szCs w:val="20"/>
                <w:shd w:val="clear" w:color="auto" w:fill="FFFFFF"/>
              </w:rPr>
              <w:t xml:space="preserve">J., </w:t>
            </w:r>
            <w:r w:rsidRPr="00ED7A9E">
              <w:rPr>
                <w:color w:val="212529"/>
                <w:sz w:val="20"/>
                <w:szCs w:val="20"/>
                <w:shd w:val="clear" w:color="auto" w:fill="FFFFFF"/>
              </w:rPr>
              <w:t xml:space="preserve">DUŠKA, </w:t>
            </w:r>
            <w:r>
              <w:rPr>
                <w:color w:val="212529"/>
                <w:sz w:val="20"/>
                <w:szCs w:val="20"/>
                <w:shd w:val="clear" w:color="auto" w:fill="FFFFFF"/>
              </w:rPr>
              <w:t xml:space="preserve">F. </w:t>
            </w:r>
            <w:r w:rsidRPr="00ED7A9E">
              <w:rPr>
                <w:color w:val="212529"/>
                <w:sz w:val="20"/>
                <w:szCs w:val="20"/>
                <w:shd w:val="clear" w:color="auto" w:fill="FFFFFF"/>
              </w:rPr>
              <w:t>et al.</w:t>
            </w:r>
            <w:r>
              <w:rPr>
                <w:color w:val="212529"/>
                <w:sz w:val="20"/>
                <w:szCs w:val="20"/>
                <w:shd w:val="clear" w:color="auto" w:fill="FFFFFF"/>
              </w:rPr>
              <w:t xml:space="preserve"> </w:t>
            </w:r>
            <w:r w:rsidRPr="00ED7A9E">
              <w:rPr>
                <w:b/>
                <w:color w:val="212529"/>
                <w:sz w:val="20"/>
                <w:szCs w:val="20"/>
                <w:shd w:val="clear" w:color="auto" w:fill="FFFFFF"/>
              </w:rPr>
              <w:t>(10 %)</w:t>
            </w:r>
            <w:r w:rsidRPr="00ED7A9E">
              <w:rPr>
                <w:color w:val="212529"/>
                <w:sz w:val="20"/>
                <w:szCs w:val="20"/>
                <w:shd w:val="clear" w:color="auto" w:fill="FFFFFF"/>
              </w:rPr>
              <w:t xml:space="preserve"> Effect of dexamethasone in patients with ARDS and COVID-19 (REMED trial</w:t>
            </w:r>
            <w:del w:id="2299" w:author="Jana Martincová" w:date="2023-03-31T13:29:00Z">
              <w:r w:rsidR="00F2067C" w:rsidRPr="00ED7A9E">
                <w:rPr>
                  <w:color w:val="212529"/>
                  <w:sz w:val="20"/>
                  <w:szCs w:val="20"/>
                  <w:shd w:val="clear" w:color="auto" w:fill="FFFFFF"/>
                </w:rPr>
                <w:delText>)—</w:delText>
              </w:r>
            </w:del>
            <w:ins w:id="2300" w:author="Jana Martincová" w:date="2023-03-31T13:29:00Z">
              <w:r w:rsidRPr="00ED7A9E">
                <w:rPr>
                  <w:color w:val="212529"/>
                  <w:sz w:val="20"/>
                  <w:szCs w:val="20"/>
                  <w:shd w:val="clear" w:color="auto" w:fill="FFFFFF"/>
                </w:rPr>
                <w:t>)</w:t>
              </w:r>
              <w:r>
                <w:rPr>
                  <w:color w:val="212529"/>
                  <w:sz w:val="20"/>
                  <w:szCs w:val="20"/>
                  <w:shd w:val="clear" w:color="auto" w:fill="FFFFFF"/>
                </w:rPr>
                <w:t xml:space="preserve"> - </w:t>
              </w:r>
            </w:ins>
            <w:r w:rsidRPr="00ED7A9E">
              <w:rPr>
                <w:color w:val="212529"/>
                <w:sz w:val="20"/>
                <w:szCs w:val="20"/>
                <w:shd w:val="clear" w:color="auto" w:fill="FFFFFF"/>
              </w:rPr>
              <w:t>study protocol for a prospective, multi-centre, open-label, parallel-group, randomized controlled trial.</w:t>
            </w:r>
            <w:r>
              <w:rPr>
                <w:color w:val="212529"/>
                <w:sz w:val="20"/>
                <w:szCs w:val="20"/>
                <w:shd w:val="clear" w:color="auto" w:fill="FFFFFF"/>
              </w:rPr>
              <w:t xml:space="preserve"> </w:t>
            </w:r>
            <w:r w:rsidRPr="00ED7A9E">
              <w:rPr>
                <w:i/>
                <w:iCs/>
                <w:color w:val="212529"/>
                <w:sz w:val="20"/>
                <w:szCs w:val="20"/>
                <w:shd w:val="clear" w:color="auto" w:fill="FFFFFF"/>
              </w:rPr>
              <w:t>Trials</w:t>
            </w:r>
            <w:r w:rsidRPr="00ED7A9E">
              <w:rPr>
                <w:color w:val="212529"/>
                <w:sz w:val="20"/>
                <w:szCs w:val="20"/>
                <w:shd w:val="clear" w:color="auto" w:fill="FFFFFF"/>
              </w:rPr>
              <w:t> [online]. 2022, </w:t>
            </w:r>
            <w:ins w:id="2301" w:author="Jana Martincová" w:date="2023-03-31T13:29:00Z">
              <w:r>
                <w:rPr>
                  <w:color w:val="212529"/>
                  <w:sz w:val="20"/>
                  <w:szCs w:val="20"/>
                  <w:shd w:val="clear" w:color="auto" w:fill="FFFFFF"/>
                </w:rPr>
                <w:t xml:space="preserve">vol. </w:t>
              </w:r>
            </w:ins>
            <w:r w:rsidRPr="00474996">
              <w:rPr>
                <w:bCs/>
                <w:color w:val="212529"/>
                <w:sz w:val="20"/>
                <w:szCs w:val="20"/>
                <w:shd w:val="clear" w:color="auto" w:fill="FFFFFF"/>
              </w:rPr>
              <w:t>23</w:t>
            </w:r>
            <w:del w:id="2302" w:author="Jana Martincová" w:date="2023-03-31T13:29:00Z">
              <w:r w:rsidR="00F2067C" w:rsidRPr="00ED7A9E">
                <w:rPr>
                  <w:color w:val="212529"/>
                  <w:sz w:val="20"/>
                  <w:szCs w:val="20"/>
                  <w:shd w:val="clear" w:color="auto" w:fill="FFFFFF"/>
                </w:rPr>
                <w:delText>(</w:delText>
              </w:r>
            </w:del>
            <w:ins w:id="2303" w:author="Jana Martincová" w:date="2023-03-31T13:29:00Z">
              <w:r>
                <w:rPr>
                  <w:bCs/>
                  <w:color w:val="212529"/>
                  <w:sz w:val="20"/>
                  <w:szCs w:val="20"/>
                  <w:shd w:val="clear" w:color="auto" w:fill="FFFFFF"/>
                </w:rPr>
                <w:t xml:space="preserve">, no. </w:t>
              </w:r>
            </w:ins>
            <w:r w:rsidRPr="00ED7A9E">
              <w:rPr>
                <w:color w:val="212529"/>
                <w:sz w:val="20"/>
                <w:szCs w:val="20"/>
                <w:shd w:val="clear" w:color="auto" w:fill="FFFFFF"/>
              </w:rPr>
              <w:t>1</w:t>
            </w:r>
            <w:del w:id="2304" w:author="Jana Martincová" w:date="2023-03-31T13:29:00Z">
              <w:r w:rsidR="00F2067C" w:rsidRPr="00ED7A9E">
                <w:rPr>
                  <w:color w:val="212529"/>
                  <w:sz w:val="20"/>
                  <w:szCs w:val="20"/>
                  <w:shd w:val="clear" w:color="auto" w:fill="FFFFFF"/>
                </w:rPr>
                <w:delText>)</w:delText>
              </w:r>
            </w:del>
            <w:ins w:id="2305" w:author="Jana Martincová" w:date="2023-03-31T13:29:00Z">
              <w:r>
                <w:rPr>
                  <w:color w:val="212529"/>
                  <w:sz w:val="20"/>
                  <w:szCs w:val="20"/>
                  <w:shd w:val="clear" w:color="auto" w:fill="FFFFFF"/>
                </w:rPr>
                <w:t>,</w:t>
              </w:r>
            </w:ins>
            <w:r w:rsidRPr="00ED7A9E">
              <w:rPr>
                <w:color w:val="212529"/>
                <w:sz w:val="20"/>
                <w:szCs w:val="20"/>
                <w:shd w:val="clear" w:color="auto" w:fill="FFFFFF"/>
              </w:rPr>
              <w:t xml:space="preserve"> [cit. 2023-01-05]. ISSN 1745-6215. </w:t>
            </w:r>
            <w:del w:id="2306" w:author="Jana Martincová" w:date="2023-03-31T13:29:00Z">
              <w:r w:rsidR="00F2067C" w:rsidRPr="00ED7A9E">
                <w:rPr>
                  <w:color w:val="212529"/>
                  <w:sz w:val="20"/>
                  <w:szCs w:val="20"/>
                  <w:shd w:val="clear" w:color="auto" w:fill="FFFFFF"/>
                </w:rPr>
                <w:delText>Dostupné z: doi:</w:delText>
              </w:r>
            </w:del>
            <w:ins w:id="2307" w:author="Jana Martincová" w:date="2023-03-31T13:29:00Z">
              <w:r>
                <w:rPr>
                  <w:color w:val="212529"/>
                  <w:sz w:val="20"/>
                  <w:szCs w:val="20"/>
                  <w:shd w:val="clear" w:color="auto" w:fill="FFFFFF"/>
                </w:rPr>
                <w:t>DOI</w:t>
              </w:r>
              <w:r w:rsidRPr="00ED7A9E">
                <w:rPr>
                  <w:color w:val="212529"/>
                  <w:sz w:val="20"/>
                  <w:szCs w:val="20"/>
                  <w:shd w:val="clear" w:color="auto" w:fill="FFFFFF"/>
                </w:rPr>
                <w:t>:</w:t>
              </w:r>
              <w:r>
                <w:rPr>
                  <w:color w:val="212529"/>
                  <w:sz w:val="20"/>
                  <w:szCs w:val="20"/>
                  <w:shd w:val="clear" w:color="auto" w:fill="FFFFFF"/>
                </w:rPr>
                <w:t xml:space="preserve"> </w:t>
              </w:r>
            </w:ins>
            <w:r w:rsidRPr="00ED7A9E">
              <w:rPr>
                <w:color w:val="212529"/>
                <w:sz w:val="20"/>
                <w:szCs w:val="20"/>
                <w:shd w:val="clear" w:color="auto" w:fill="FFFFFF"/>
              </w:rPr>
              <w:t>10.1186/s13063-021-05963-6</w:t>
            </w:r>
            <w:r>
              <w:rPr>
                <w:color w:val="212529"/>
                <w:sz w:val="20"/>
                <w:szCs w:val="20"/>
                <w:shd w:val="clear" w:color="auto" w:fill="FFFFFF"/>
              </w:rPr>
              <w:t xml:space="preserve"> (</w:t>
            </w:r>
            <w:r w:rsidRPr="00ED7A9E">
              <w:rPr>
                <w:color w:val="212529"/>
                <w:sz w:val="20"/>
                <w:szCs w:val="20"/>
                <w:shd w:val="clear" w:color="auto" w:fill="FFFFFF"/>
              </w:rPr>
              <w:t>Jimp</w:t>
            </w:r>
            <w:r>
              <w:rPr>
                <w:color w:val="212529"/>
                <w:sz w:val="20"/>
                <w:szCs w:val="20"/>
                <w:shd w:val="clear" w:color="auto" w:fill="FFFFFF"/>
              </w:rPr>
              <w:t>).</w:t>
            </w:r>
          </w:p>
          <w:p w14:paraId="32643043" w14:textId="6317D8D0" w:rsidR="00F547A4" w:rsidRPr="00ED7A9E" w:rsidRDefault="00F547A4" w:rsidP="005F215B">
            <w:pPr>
              <w:pStyle w:val="xmsonormal"/>
              <w:shd w:val="clear" w:color="auto" w:fill="FFFFFF"/>
              <w:spacing w:before="0" w:beforeAutospacing="0" w:after="0" w:afterAutospacing="0"/>
              <w:jc w:val="both"/>
              <w:rPr>
                <w:color w:val="212529"/>
                <w:sz w:val="20"/>
                <w:szCs w:val="20"/>
                <w:shd w:val="clear" w:color="auto" w:fill="FFFFFF"/>
              </w:rPr>
            </w:pPr>
            <w:r w:rsidRPr="00ED7A9E">
              <w:rPr>
                <w:color w:val="212529"/>
                <w:sz w:val="20"/>
                <w:szCs w:val="20"/>
                <w:shd w:val="clear" w:color="auto" w:fill="FFFFFF"/>
              </w:rPr>
              <w:t xml:space="preserve">NEKVINDOVÁ, K, IVANOVA, </w:t>
            </w:r>
            <w:r>
              <w:rPr>
                <w:color w:val="212529"/>
                <w:sz w:val="20"/>
                <w:szCs w:val="20"/>
                <w:shd w:val="clear" w:color="auto" w:fill="FFFFFF"/>
              </w:rPr>
              <w:t xml:space="preserve">K., </w:t>
            </w:r>
            <w:r w:rsidRPr="00ED7A9E">
              <w:rPr>
                <w:color w:val="212529"/>
                <w:sz w:val="20"/>
                <w:szCs w:val="20"/>
                <w:shd w:val="clear" w:color="auto" w:fill="FFFFFF"/>
              </w:rPr>
              <w:t xml:space="preserve">JURÍČKOVÁ, </w:t>
            </w:r>
            <w:r>
              <w:rPr>
                <w:color w:val="212529"/>
                <w:sz w:val="20"/>
                <w:szCs w:val="20"/>
                <w:shd w:val="clear" w:color="auto" w:fill="FFFFFF"/>
              </w:rPr>
              <w:t xml:space="preserve">L., </w:t>
            </w:r>
            <w:r w:rsidRPr="00ED7A9E">
              <w:rPr>
                <w:color w:val="212529"/>
                <w:sz w:val="20"/>
                <w:szCs w:val="20"/>
                <w:shd w:val="clear" w:color="auto" w:fill="FFFFFF"/>
              </w:rPr>
              <w:t xml:space="preserve">TUČKOVÁ, </w:t>
            </w:r>
            <w:r>
              <w:rPr>
                <w:color w:val="212529"/>
                <w:sz w:val="20"/>
                <w:szCs w:val="20"/>
                <w:shd w:val="clear" w:color="auto" w:fill="FFFFFF"/>
              </w:rPr>
              <w:t xml:space="preserve">D., </w:t>
            </w:r>
            <w:r w:rsidRPr="00ED7A9E">
              <w:rPr>
                <w:color w:val="212529"/>
                <w:sz w:val="20"/>
                <w:szCs w:val="20"/>
                <w:shd w:val="clear" w:color="auto" w:fill="FFFFFF"/>
              </w:rPr>
              <w:t xml:space="preserve">VÉVODA </w:t>
            </w:r>
            <w:r>
              <w:rPr>
                <w:color w:val="212529"/>
                <w:sz w:val="20"/>
                <w:szCs w:val="20"/>
                <w:shd w:val="clear" w:color="auto" w:fill="FFFFFF"/>
              </w:rPr>
              <w:t xml:space="preserve">J. </w:t>
            </w:r>
            <w:r w:rsidRPr="00ED7A9E">
              <w:rPr>
                <w:color w:val="212529"/>
                <w:sz w:val="20"/>
                <w:szCs w:val="20"/>
                <w:shd w:val="clear" w:color="auto" w:fill="FFFFFF"/>
              </w:rPr>
              <w:t xml:space="preserve">a </w:t>
            </w:r>
            <w:r w:rsidRPr="0034709A">
              <w:rPr>
                <w:b/>
                <w:color w:val="212529"/>
                <w:sz w:val="20"/>
                <w:szCs w:val="20"/>
                <w:shd w:val="clear" w:color="auto" w:fill="FFFFFF"/>
              </w:rPr>
              <w:t>T. GABRHELÍK</w:t>
            </w:r>
            <w:r w:rsidRPr="00ED7A9E">
              <w:rPr>
                <w:color w:val="212529"/>
                <w:sz w:val="20"/>
                <w:szCs w:val="20"/>
                <w:shd w:val="clear" w:color="auto" w:fill="FFFFFF"/>
              </w:rPr>
              <w:t xml:space="preserve"> </w:t>
            </w:r>
            <w:r w:rsidRPr="00ED7A9E">
              <w:rPr>
                <w:b/>
                <w:color w:val="212529"/>
                <w:sz w:val="20"/>
                <w:szCs w:val="20"/>
                <w:shd w:val="clear" w:color="auto" w:fill="FFFFFF"/>
              </w:rPr>
              <w:t>(10 %)</w:t>
            </w:r>
            <w:r>
              <w:rPr>
                <w:b/>
                <w:color w:val="212529"/>
                <w:sz w:val="20"/>
                <w:szCs w:val="20"/>
                <w:shd w:val="clear" w:color="auto" w:fill="FFFFFF"/>
              </w:rPr>
              <w:t xml:space="preserve"> </w:t>
            </w:r>
            <w:r w:rsidRPr="00ED7A9E">
              <w:rPr>
                <w:color w:val="212529"/>
                <w:sz w:val="20"/>
                <w:szCs w:val="20"/>
                <w:shd w:val="clear" w:color="auto" w:fill="FFFFFF"/>
              </w:rPr>
              <w:t xml:space="preserve">Perioperative neurocognitive disorder </w:t>
            </w:r>
            <w:r>
              <w:rPr>
                <w:color w:val="212529"/>
                <w:sz w:val="20"/>
                <w:szCs w:val="20"/>
                <w:shd w:val="clear" w:color="auto" w:fill="FFFFFF"/>
              </w:rPr>
              <w:t>–</w:t>
            </w:r>
            <w:r w:rsidRPr="00ED7A9E">
              <w:rPr>
                <w:color w:val="212529"/>
                <w:sz w:val="20"/>
                <w:szCs w:val="20"/>
                <w:shd w:val="clear" w:color="auto" w:fill="FFFFFF"/>
              </w:rPr>
              <w:t xml:space="preserve"> advanced</w:t>
            </w:r>
            <w:r>
              <w:rPr>
                <w:color w:val="212529"/>
                <w:sz w:val="20"/>
                <w:szCs w:val="20"/>
                <w:shd w:val="clear" w:color="auto" w:fill="FFFFFF"/>
              </w:rPr>
              <w:t xml:space="preserve"> </w:t>
            </w:r>
            <w:r w:rsidRPr="00ED7A9E">
              <w:rPr>
                <w:color w:val="212529"/>
                <w:sz w:val="20"/>
                <w:szCs w:val="20"/>
                <w:shd w:val="clear" w:color="auto" w:fill="FFFFFF"/>
              </w:rPr>
              <w:t>narrative review. </w:t>
            </w:r>
            <w:r w:rsidRPr="00ED7A9E">
              <w:rPr>
                <w:i/>
                <w:iCs/>
                <w:color w:val="212529"/>
                <w:sz w:val="20"/>
                <w:szCs w:val="20"/>
                <w:shd w:val="clear" w:color="auto" w:fill="FFFFFF"/>
              </w:rPr>
              <w:t>Anesteziologie a intenzivní medicína</w:t>
            </w:r>
            <w:r w:rsidRPr="00ED7A9E">
              <w:rPr>
                <w:color w:val="212529"/>
                <w:sz w:val="20"/>
                <w:szCs w:val="20"/>
                <w:shd w:val="clear" w:color="auto" w:fill="FFFFFF"/>
              </w:rPr>
              <w:t> [online]. 2022, </w:t>
            </w:r>
            <w:ins w:id="2308" w:author="Jana Martincová" w:date="2023-03-31T13:29:00Z">
              <w:r>
                <w:rPr>
                  <w:color w:val="212529"/>
                  <w:sz w:val="20"/>
                  <w:szCs w:val="20"/>
                  <w:shd w:val="clear" w:color="auto" w:fill="FFFFFF"/>
                </w:rPr>
                <w:t xml:space="preserve">vol. </w:t>
              </w:r>
            </w:ins>
            <w:r w:rsidRPr="00FD3E44">
              <w:rPr>
                <w:bCs/>
                <w:color w:val="212529"/>
                <w:sz w:val="20"/>
                <w:szCs w:val="20"/>
                <w:shd w:val="clear" w:color="auto" w:fill="FFFFFF"/>
              </w:rPr>
              <w:t>33</w:t>
            </w:r>
            <w:del w:id="2309" w:author="Jana Martincová" w:date="2023-03-31T13:29:00Z">
              <w:r w:rsidR="00F2067C" w:rsidRPr="00ED7A9E">
                <w:rPr>
                  <w:color w:val="212529"/>
                  <w:sz w:val="20"/>
                  <w:szCs w:val="20"/>
                  <w:shd w:val="clear" w:color="auto" w:fill="FFFFFF"/>
                </w:rPr>
                <w:delText>(</w:delText>
              </w:r>
            </w:del>
            <w:ins w:id="2310" w:author="Jana Martincová" w:date="2023-03-31T13:29:00Z">
              <w:r>
                <w:rPr>
                  <w:bCs/>
                  <w:color w:val="212529"/>
                  <w:sz w:val="20"/>
                  <w:szCs w:val="20"/>
                  <w:shd w:val="clear" w:color="auto" w:fill="FFFFFF"/>
                </w:rPr>
                <w:t xml:space="preserve">, no. </w:t>
              </w:r>
            </w:ins>
            <w:r w:rsidRPr="00ED7A9E">
              <w:rPr>
                <w:color w:val="212529"/>
                <w:sz w:val="20"/>
                <w:szCs w:val="20"/>
                <w:shd w:val="clear" w:color="auto" w:fill="FFFFFF"/>
              </w:rPr>
              <w:t>1</w:t>
            </w:r>
            <w:del w:id="2311" w:author="Jana Martincová" w:date="2023-03-31T13:29:00Z">
              <w:r w:rsidR="00F2067C" w:rsidRPr="00ED7A9E">
                <w:rPr>
                  <w:color w:val="212529"/>
                  <w:sz w:val="20"/>
                  <w:szCs w:val="20"/>
                  <w:shd w:val="clear" w:color="auto" w:fill="FFFFFF"/>
                </w:rPr>
                <w:delText xml:space="preserve">), </w:delText>
              </w:r>
            </w:del>
            <w:ins w:id="2312" w:author="Jana Martincová" w:date="2023-03-31T13:29:00Z">
              <w:r w:rsidRPr="00ED7A9E">
                <w:rPr>
                  <w:color w:val="212529"/>
                  <w:sz w:val="20"/>
                  <w:szCs w:val="20"/>
                  <w:shd w:val="clear" w:color="auto" w:fill="FFFFFF"/>
                </w:rPr>
                <w:t xml:space="preserve">, </w:t>
              </w:r>
              <w:r>
                <w:rPr>
                  <w:color w:val="212529"/>
                  <w:sz w:val="20"/>
                  <w:szCs w:val="20"/>
                  <w:shd w:val="clear" w:color="auto" w:fill="FFFFFF"/>
                </w:rPr>
                <w:t>s.</w:t>
              </w:r>
            </w:ins>
            <w:r w:rsidRPr="00ED7A9E">
              <w:rPr>
                <w:color w:val="212529"/>
                <w:sz w:val="20"/>
                <w:szCs w:val="20"/>
                <w:shd w:val="clear" w:color="auto" w:fill="FFFFFF"/>
              </w:rPr>
              <w:t xml:space="preserve">39-44 [cit. 2023-01-05]. ISSN 12142158. </w:t>
            </w:r>
            <w:del w:id="2313" w:author="Jana Martincová" w:date="2023-03-31T13:29:00Z">
              <w:r w:rsidR="00F2067C" w:rsidRPr="00ED7A9E">
                <w:rPr>
                  <w:color w:val="212529"/>
                  <w:sz w:val="20"/>
                  <w:szCs w:val="20"/>
                  <w:shd w:val="clear" w:color="auto" w:fill="FFFFFF"/>
                </w:rPr>
                <w:delText>Dostupné z: doi:</w:delText>
              </w:r>
            </w:del>
            <w:ins w:id="2314" w:author="Jana Martincová" w:date="2023-03-31T13:29:00Z">
              <w:r>
                <w:rPr>
                  <w:color w:val="212529"/>
                  <w:sz w:val="20"/>
                  <w:szCs w:val="20"/>
                  <w:shd w:val="clear" w:color="auto" w:fill="FFFFFF"/>
                </w:rPr>
                <w:t>DOI</w:t>
              </w:r>
              <w:r w:rsidRPr="00ED7A9E">
                <w:rPr>
                  <w:color w:val="212529"/>
                  <w:sz w:val="20"/>
                  <w:szCs w:val="20"/>
                  <w:shd w:val="clear" w:color="auto" w:fill="FFFFFF"/>
                </w:rPr>
                <w:t>:</w:t>
              </w:r>
              <w:r>
                <w:rPr>
                  <w:color w:val="212529"/>
                  <w:sz w:val="20"/>
                  <w:szCs w:val="20"/>
                  <w:shd w:val="clear" w:color="auto" w:fill="FFFFFF"/>
                </w:rPr>
                <w:t xml:space="preserve"> </w:t>
              </w:r>
            </w:ins>
            <w:r w:rsidRPr="00ED7A9E">
              <w:rPr>
                <w:color w:val="212529"/>
                <w:sz w:val="20"/>
                <w:szCs w:val="20"/>
                <w:shd w:val="clear" w:color="auto" w:fill="FFFFFF"/>
              </w:rPr>
              <w:t>10.36290/aim.2022.004</w:t>
            </w:r>
            <w:r>
              <w:rPr>
                <w:color w:val="212529"/>
                <w:sz w:val="20"/>
                <w:szCs w:val="20"/>
                <w:shd w:val="clear" w:color="auto" w:fill="FFFFFF"/>
              </w:rPr>
              <w:t xml:space="preserve"> (JSC).</w:t>
            </w:r>
          </w:p>
          <w:p w14:paraId="489C4E7C" w14:textId="67C7341C" w:rsidR="00F547A4" w:rsidRPr="00ED7A9E" w:rsidRDefault="00F547A4" w:rsidP="005F215B">
            <w:pPr>
              <w:pStyle w:val="xmsonormal"/>
              <w:shd w:val="clear" w:color="auto" w:fill="FFFFFF"/>
              <w:spacing w:before="0" w:beforeAutospacing="0" w:after="0" w:afterAutospacing="0"/>
              <w:jc w:val="both"/>
              <w:rPr>
                <w:color w:val="212529"/>
                <w:sz w:val="20"/>
                <w:szCs w:val="20"/>
                <w:shd w:val="clear" w:color="auto" w:fill="FFFFFF"/>
              </w:rPr>
            </w:pPr>
            <w:r w:rsidRPr="00ED7A9E">
              <w:rPr>
                <w:color w:val="212529"/>
                <w:sz w:val="20"/>
                <w:szCs w:val="20"/>
                <w:shd w:val="clear" w:color="auto" w:fill="FFFFFF"/>
              </w:rPr>
              <w:t>MALÁSKA, J</w:t>
            </w:r>
            <w:r>
              <w:rPr>
                <w:color w:val="212529"/>
                <w:sz w:val="20"/>
                <w:szCs w:val="20"/>
                <w:shd w:val="clear" w:color="auto" w:fill="FFFFFF"/>
              </w:rPr>
              <w:t>.,</w:t>
            </w:r>
            <w:r w:rsidRPr="00ED7A9E">
              <w:rPr>
                <w:color w:val="212529"/>
                <w:sz w:val="20"/>
                <w:szCs w:val="20"/>
                <w:shd w:val="clear" w:color="auto" w:fill="FFFFFF"/>
              </w:rPr>
              <w:t xml:space="preserve"> STAŠEK, </w:t>
            </w:r>
            <w:r>
              <w:rPr>
                <w:color w:val="212529"/>
                <w:sz w:val="20"/>
                <w:szCs w:val="20"/>
                <w:shd w:val="clear" w:color="auto" w:fill="FFFFFF"/>
              </w:rPr>
              <w:t xml:space="preserve">J., </w:t>
            </w:r>
            <w:r w:rsidRPr="00ED7A9E">
              <w:rPr>
                <w:color w:val="212529"/>
                <w:sz w:val="20"/>
                <w:szCs w:val="20"/>
                <w:shd w:val="clear" w:color="auto" w:fill="FFFFFF"/>
              </w:rPr>
              <w:t xml:space="preserve">DUŠKA, </w:t>
            </w:r>
            <w:r>
              <w:rPr>
                <w:color w:val="212529"/>
                <w:sz w:val="20"/>
                <w:szCs w:val="20"/>
                <w:shd w:val="clear" w:color="auto" w:fill="FFFFFF"/>
              </w:rPr>
              <w:t xml:space="preserve">F. </w:t>
            </w:r>
            <w:r w:rsidRPr="00ED7A9E">
              <w:rPr>
                <w:color w:val="212529"/>
                <w:sz w:val="20"/>
                <w:szCs w:val="20"/>
                <w:shd w:val="clear" w:color="auto" w:fill="FFFFFF"/>
              </w:rPr>
              <w:t xml:space="preserve">et al. </w:t>
            </w:r>
            <w:r w:rsidRPr="00ED7A9E">
              <w:rPr>
                <w:b/>
                <w:color w:val="212529"/>
                <w:sz w:val="20"/>
                <w:szCs w:val="20"/>
                <w:shd w:val="clear" w:color="auto" w:fill="FFFFFF"/>
              </w:rPr>
              <w:t>(10 %)</w:t>
            </w:r>
            <w:r>
              <w:rPr>
                <w:color w:val="212529"/>
                <w:sz w:val="20"/>
                <w:szCs w:val="20"/>
                <w:shd w:val="clear" w:color="auto" w:fill="FFFFFF"/>
              </w:rPr>
              <w:t xml:space="preserve"> </w:t>
            </w:r>
            <w:r w:rsidRPr="00ED7A9E">
              <w:rPr>
                <w:color w:val="212529"/>
                <w:sz w:val="20"/>
                <w:szCs w:val="20"/>
                <w:shd w:val="clear" w:color="auto" w:fill="FFFFFF"/>
              </w:rPr>
              <w:t>Effect of dexamethasone in patients with ARDS and COVID-19 – prospective, multi-centre, open-label, parallel-group, randomised controlled trial (REMED trial): A structured summary of a study protocol for a randomised controlled trial. </w:t>
            </w:r>
            <w:r w:rsidRPr="00ED7A9E">
              <w:rPr>
                <w:i/>
                <w:iCs/>
                <w:color w:val="212529"/>
                <w:sz w:val="20"/>
                <w:szCs w:val="20"/>
                <w:shd w:val="clear" w:color="auto" w:fill="FFFFFF"/>
              </w:rPr>
              <w:t>Trials</w:t>
            </w:r>
            <w:r w:rsidRPr="00ED7A9E">
              <w:rPr>
                <w:color w:val="212529"/>
                <w:sz w:val="20"/>
                <w:szCs w:val="20"/>
                <w:shd w:val="clear" w:color="auto" w:fill="FFFFFF"/>
              </w:rPr>
              <w:t> [online]. 2021, </w:t>
            </w:r>
            <w:ins w:id="2315" w:author="Jana Martincová" w:date="2023-03-31T13:29:00Z">
              <w:r>
                <w:rPr>
                  <w:color w:val="212529"/>
                  <w:sz w:val="20"/>
                  <w:szCs w:val="20"/>
                  <w:shd w:val="clear" w:color="auto" w:fill="FFFFFF"/>
                </w:rPr>
                <w:t xml:space="preserve">vol. </w:t>
              </w:r>
            </w:ins>
            <w:r w:rsidRPr="00474996">
              <w:rPr>
                <w:bCs/>
                <w:color w:val="212529"/>
                <w:sz w:val="20"/>
                <w:szCs w:val="20"/>
                <w:shd w:val="clear" w:color="auto" w:fill="FFFFFF"/>
              </w:rPr>
              <w:t>22</w:t>
            </w:r>
            <w:del w:id="2316" w:author="Jana Martincová" w:date="2023-03-31T13:29:00Z">
              <w:r w:rsidR="00F2067C" w:rsidRPr="00ED7A9E">
                <w:rPr>
                  <w:color w:val="212529"/>
                  <w:sz w:val="20"/>
                  <w:szCs w:val="20"/>
                  <w:shd w:val="clear" w:color="auto" w:fill="FFFFFF"/>
                </w:rPr>
                <w:delText>(</w:delText>
              </w:r>
            </w:del>
            <w:ins w:id="2317" w:author="Jana Martincová" w:date="2023-03-31T13:29:00Z">
              <w:r>
                <w:rPr>
                  <w:bCs/>
                  <w:color w:val="212529"/>
                  <w:sz w:val="20"/>
                  <w:szCs w:val="20"/>
                  <w:shd w:val="clear" w:color="auto" w:fill="FFFFFF"/>
                </w:rPr>
                <w:t xml:space="preserve">, no. </w:t>
              </w:r>
            </w:ins>
            <w:r w:rsidRPr="00ED7A9E">
              <w:rPr>
                <w:color w:val="212529"/>
                <w:sz w:val="20"/>
                <w:szCs w:val="20"/>
                <w:shd w:val="clear" w:color="auto" w:fill="FFFFFF"/>
              </w:rPr>
              <w:t>1</w:t>
            </w:r>
            <w:del w:id="2318" w:author="Jana Martincová" w:date="2023-03-31T13:29:00Z">
              <w:r w:rsidR="00F2067C" w:rsidRPr="00ED7A9E">
                <w:rPr>
                  <w:color w:val="212529"/>
                  <w:sz w:val="20"/>
                  <w:szCs w:val="20"/>
                  <w:shd w:val="clear" w:color="auto" w:fill="FFFFFF"/>
                </w:rPr>
                <w:delText>)</w:delText>
              </w:r>
            </w:del>
            <w:ins w:id="2319" w:author="Jana Martincová" w:date="2023-03-31T13:29:00Z">
              <w:r>
                <w:rPr>
                  <w:color w:val="212529"/>
                  <w:sz w:val="20"/>
                  <w:szCs w:val="20"/>
                  <w:shd w:val="clear" w:color="auto" w:fill="FFFFFF"/>
                </w:rPr>
                <w:t>,</w:t>
              </w:r>
            </w:ins>
            <w:r w:rsidRPr="00ED7A9E">
              <w:rPr>
                <w:color w:val="212529"/>
                <w:sz w:val="20"/>
                <w:szCs w:val="20"/>
                <w:shd w:val="clear" w:color="auto" w:fill="FFFFFF"/>
              </w:rPr>
              <w:t xml:space="preserve"> [cit. 2023-01-05]. ISSN 1745-6215.</w:t>
            </w:r>
            <w:del w:id="2320" w:author="Jana Martincová" w:date="2023-03-31T13:29:00Z">
              <w:r w:rsidR="00F2067C" w:rsidRPr="00ED7A9E">
                <w:rPr>
                  <w:color w:val="212529"/>
                  <w:sz w:val="20"/>
                  <w:szCs w:val="20"/>
                  <w:shd w:val="clear" w:color="auto" w:fill="FFFFFF"/>
                </w:rPr>
                <w:delText xml:space="preserve"> Dostupné z: doi:</w:delText>
              </w:r>
            </w:del>
            <w:ins w:id="2321" w:author="Jana Martincová" w:date="2023-03-31T13:29:00Z">
              <w:r>
                <w:rPr>
                  <w:color w:val="212529"/>
                  <w:sz w:val="20"/>
                  <w:szCs w:val="20"/>
                  <w:shd w:val="clear" w:color="auto" w:fill="FFFFFF"/>
                </w:rPr>
                <w:t>DOI</w:t>
              </w:r>
              <w:r w:rsidRPr="00ED7A9E">
                <w:rPr>
                  <w:color w:val="212529"/>
                  <w:sz w:val="20"/>
                  <w:szCs w:val="20"/>
                  <w:shd w:val="clear" w:color="auto" w:fill="FFFFFF"/>
                </w:rPr>
                <w:t>:</w:t>
              </w:r>
              <w:r>
                <w:rPr>
                  <w:color w:val="212529"/>
                  <w:sz w:val="20"/>
                  <w:szCs w:val="20"/>
                  <w:shd w:val="clear" w:color="auto" w:fill="FFFFFF"/>
                </w:rPr>
                <w:t xml:space="preserve"> </w:t>
              </w:r>
            </w:ins>
            <w:r w:rsidRPr="00ED7A9E">
              <w:rPr>
                <w:color w:val="212529"/>
                <w:sz w:val="20"/>
                <w:szCs w:val="20"/>
                <w:shd w:val="clear" w:color="auto" w:fill="FFFFFF"/>
              </w:rPr>
              <w:t>10.1186/s13063-021-05116-9</w:t>
            </w:r>
            <w:r>
              <w:rPr>
                <w:color w:val="212529"/>
                <w:sz w:val="20"/>
                <w:szCs w:val="20"/>
                <w:shd w:val="clear" w:color="auto" w:fill="FFFFFF"/>
              </w:rPr>
              <w:t xml:space="preserve"> (</w:t>
            </w:r>
            <w:r w:rsidRPr="00ED7A9E">
              <w:rPr>
                <w:color w:val="212529"/>
                <w:sz w:val="20"/>
                <w:szCs w:val="20"/>
                <w:shd w:val="clear" w:color="auto" w:fill="FFFFFF"/>
              </w:rPr>
              <w:t>Jimp</w:t>
            </w:r>
            <w:r>
              <w:rPr>
                <w:color w:val="212529"/>
                <w:sz w:val="20"/>
                <w:szCs w:val="20"/>
                <w:shd w:val="clear" w:color="auto" w:fill="FFFFFF"/>
              </w:rPr>
              <w:t>).</w:t>
            </w:r>
          </w:p>
          <w:p w14:paraId="2F7BC436" w14:textId="6026F39B" w:rsidR="00F547A4" w:rsidRDefault="00F547A4" w:rsidP="005F215B">
            <w:pPr>
              <w:shd w:val="clear" w:color="auto" w:fill="FFFFFF"/>
              <w:jc w:val="both"/>
              <w:rPr>
                <w:color w:val="333333"/>
                <w:shd w:val="clear" w:color="auto" w:fill="FFFFFF"/>
              </w:rPr>
            </w:pPr>
            <w:r w:rsidRPr="00F9363F">
              <w:rPr>
                <w:caps/>
              </w:rPr>
              <w:t>LEJČKO, J</w:t>
            </w:r>
            <w:r>
              <w:rPr>
                <w:caps/>
              </w:rPr>
              <w:t xml:space="preserve">., </w:t>
            </w:r>
            <w:r w:rsidRPr="00F9363F">
              <w:rPr>
                <w:b/>
                <w:caps/>
              </w:rPr>
              <w:t>GABRHELÍK, T. (50</w:t>
            </w:r>
            <w:r>
              <w:rPr>
                <w:caps/>
              </w:rPr>
              <w:t xml:space="preserve"> </w:t>
            </w:r>
            <w:r w:rsidRPr="00F9363F">
              <w:rPr>
                <w:b/>
                <w:caps/>
              </w:rPr>
              <w:t>%)</w:t>
            </w:r>
            <w:r>
              <w:rPr>
                <w:caps/>
              </w:rPr>
              <w:t xml:space="preserve"> </w:t>
            </w:r>
            <w:r w:rsidRPr="00F9363F">
              <w:rPr>
                <w:color w:val="333333"/>
                <w:shd w:val="clear" w:color="auto" w:fill="FFFFFF"/>
              </w:rPr>
              <w:t>Intervenční algeziologie v ČR - současné postavení a perspektivy. </w:t>
            </w:r>
            <w:r w:rsidRPr="00F9363F">
              <w:rPr>
                <w:i/>
                <w:iCs/>
                <w:color w:val="333333"/>
                <w:shd w:val="clear" w:color="auto" w:fill="FFFFFF"/>
              </w:rPr>
              <w:t>Bolest (Praha, Print)</w:t>
            </w:r>
            <w:r w:rsidRPr="00F9363F">
              <w:rPr>
                <w:color w:val="333333"/>
                <w:shd w:val="clear" w:color="auto" w:fill="FFFFFF"/>
              </w:rPr>
              <w:t xml:space="preserve">, 2021, roč. 24, </w:t>
            </w:r>
            <w:del w:id="2322" w:author="Jana Martincová" w:date="2023-03-31T13:29:00Z">
              <w:r w:rsidR="00F2067C" w:rsidRPr="00F9363F">
                <w:rPr>
                  <w:color w:val="333333"/>
                  <w:shd w:val="clear" w:color="auto" w:fill="FFFFFF"/>
                </w:rPr>
                <w:delText>Suppl.</w:delText>
              </w:r>
            </w:del>
            <w:ins w:id="2323" w:author="Jana Martincová" w:date="2023-03-31T13:29:00Z">
              <w:r w:rsidRPr="00F9363F">
                <w:rPr>
                  <w:color w:val="333333"/>
                  <w:shd w:val="clear" w:color="auto" w:fill="FFFFFF"/>
                </w:rPr>
                <w:t>Suppl</w:t>
              </w:r>
              <w:r>
                <w:rPr>
                  <w:color w:val="333333"/>
                  <w:shd w:val="clear" w:color="auto" w:fill="FFFFFF"/>
                </w:rPr>
                <w:t>ementum</w:t>
              </w:r>
            </w:ins>
            <w:r w:rsidRPr="00F9363F">
              <w:rPr>
                <w:color w:val="333333"/>
                <w:shd w:val="clear" w:color="auto" w:fill="FFFFFF"/>
              </w:rPr>
              <w:t xml:space="preserve"> 1, s. 17. ISSN: 1212-0634</w:t>
            </w:r>
            <w:r>
              <w:rPr>
                <w:color w:val="333333"/>
                <w:shd w:val="clear" w:color="auto" w:fill="FFFFFF"/>
              </w:rPr>
              <w:t xml:space="preserve"> (Jost).</w:t>
            </w:r>
          </w:p>
          <w:p w14:paraId="3A232B4D" w14:textId="373A4D64" w:rsidR="00F547A4" w:rsidRPr="0079096B" w:rsidRDefault="00F547A4" w:rsidP="005F215B">
            <w:pPr>
              <w:shd w:val="clear" w:color="auto" w:fill="FFFFFF"/>
              <w:jc w:val="both"/>
            </w:pPr>
            <w:r w:rsidRPr="00F9363F">
              <w:rPr>
                <w:caps/>
              </w:rPr>
              <w:t xml:space="preserve">Nekvindová, K., Juríčková, L., Tučková, D., </w:t>
            </w:r>
            <w:r w:rsidRPr="00F9363F">
              <w:rPr>
                <w:b/>
                <w:caps/>
              </w:rPr>
              <w:t>Gabrhelík, T. (10 %).</w:t>
            </w:r>
            <w:r w:rsidRPr="00F9363F">
              <w:t xml:space="preserve"> Měření</w:t>
            </w:r>
            <w:r w:rsidRPr="0079096B">
              <w:t xml:space="preserve"> perioperační neurokognitivní dysfunkce u seniorů nad 65 let – pilotní studie</w:t>
            </w:r>
            <w:r w:rsidRPr="0079096B">
              <w:rPr>
                <w:i/>
              </w:rPr>
              <w:t>. Geri a Gero</w:t>
            </w:r>
            <w:r w:rsidRPr="0079096B">
              <w:t xml:space="preserve"> 2021</w:t>
            </w:r>
            <w:del w:id="2324" w:author="Jana Martincová" w:date="2023-03-31T13:29:00Z">
              <w:r w:rsidR="00F2067C" w:rsidRPr="0079096B">
                <w:delText>;</w:delText>
              </w:r>
            </w:del>
            <w:ins w:id="2325" w:author="Jana Martincová" w:date="2023-03-31T13:29:00Z">
              <w:r>
                <w:t>,</w:t>
              </w:r>
              <w:r w:rsidRPr="0079096B">
                <w:t xml:space="preserve"> </w:t>
              </w:r>
              <w:r>
                <w:t>vol.</w:t>
              </w:r>
            </w:ins>
            <w:r>
              <w:t xml:space="preserve"> </w:t>
            </w:r>
            <w:r w:rsidRPr="0079096B">
              <w:t>10</w:t>
            </w:r>
            <w:del w:id="2326" w:author="Jana Martincová" w:date="2023-03-31T13:29:00Z">
              <w:r w:rsidR="00F2067C" w:rsidRPr="0079096B">
                <w:delText>(</w:delText>
              </w:r>
            </w:del>
            <w:ins w:id="2327" w:author="Jana Martincová" w:date="2023-03-31T13:29:00Z">
              <w:r>
                <w:t xml:space="preserve">, no. </w:t>
              </w:r>
            </w:ins>
            <w:r w:rsidRPr="0079096B">
              <w:t>4</w:t>
            </w:r>
            <w:del w:id="2328" w:author="Jana Martincová" w:date="2023-03-31T13:29:00Z">
              <w:r w:rsidR="00F2067C" w:rsidRPr="0079096B">
                <w:delText>):</w:delText>
              </w:r>
            </w:del>
            <w:ins w:id="2329" w:author="Jana Martincová" w:date="2023-03-31T13:29:00Z">
              <w:r>
                <w:t xml:space="preserve">, s. </w:t>
              </w:r>
            </w:ins>
            <w:r w:rsidRPr="0079096B">
              <w:t>120</w:t>
            </w:r>
            <w:r>
              <w:t>. (JSC).</w:t>
            </w:r>
          </w:p>
          <w:p w14:paraId="72410116" w14:textId="52B7D7DC" w:rsidR="00F547A4" w:rsidRPr="005E3AA8" w:rsidRDefault="00F547A4" w:rsidP="005F215B">
            <w:pPr>
              <w:jc w:val="both"/>
              <w:rPr>
                <w:color w:val="000000"/>
                <w:shd w:val="clear" w:color="auto" w:fill="FFFFFF"/>
              </w:rPr>
            </w:pPr>
            <w:r w:rsidRPr="005E3AA8">
              <w:rPr>
                <w:color w:val="000000"/>
                <w:shd w:val="clear" w:color="auto" w:fill="FFFFFF"/>
              </w:rPr>
              <w:t xml:space="preserve">VECERA, L., </w:t>
            </w:r>
            <w:r w:rsidRPr="005E3AA8">
              <w:rPr>
                <w:b/>
                <w:color w:val="000000"/>
                <w:shd w:val="clear" w:color="auto" w:fill="FFFFFF"/>
              </w:rPr>
              <w:t>GABRHELIK, T.</w:t>
            </w:r>
            <w:r>
              <w:rPr>
                <w:b/>
                <w:color w:val="000000"/>
                <w:shd w:val="clear" w:color="auto" w:fill="FFFFFF"/>
              </w:rPr>
              <w:t xml:space="preserve"> (20 %)</w:t>
            </w:r>
            <w:r w:rsidRPr="005E3AA8">
              <w:rPr>
                <w:color w:val="000000"/>
                <w:shd w:val="clear" w:color="auto" w:fill="FFFFFF"/>
              </w:rPr>
              <w:t xml:space="preserve">, </w:t>
            </w:r>
            <w:r>
              <w:rPr>
                <w:color w:val="000000"/>
                <w:shd w:val="clear" w:color="auto" w:fill="FFFFFF"/>
              </w:rPr>
              <w:t>PRASIL, P. &amp; STOURAC, P. „</w:t>
            </w:r>
            <w:r w:rsidRPr="005E3AA8">
              <w:rPr>
                <w:color w:val="000000"/>
                <w:shd w:val="clear" w:color="auto" w:fill="FFFFFF"/>
              </w:rPr>
              <w:t>The role of cannabinoids in the treatment of cancer</w:t>
            </w:r>
            <w:r>
              <w:rPr>
                <w:color w:val="000000"/>
                <w:shd w:val="clear" w:color="auto" w:fill="FFFFFF"/>
              </w:rPr>
              <w:t>“</w:t>
            </w:r>
            <w:r w:rsidRPr="005E3AA8">
              <w:rPr>
                <w:color w:val="000000"/>
                <w:shd w:val="clear" w:color="auto" w:fill="FFFFFF"/>
              </w:rPr>
              <w:t>, </w:t>
            </w:r>
            <w:r w:rsidRPr="005E3AA8">
              <w:rPr>
                <w:i/>
                <w:iCs/>
                <w:color w:val="000000"/>
                <w:shd w:val="clear" w:color="auto" w:fill="FFFFFF"/>
              </w:rPr>
              <w:t>Bratislava Medical Journal</w:t>
            </w:r>
            <w:r w:rsidRPr="000665A3">
              <w:rPr>
                <w:iCs/>
                <w:color w:val="000000"/>
                <w:shd w:val="clear" w:color="auto" w:fill="FFFFFF"/>
              </w:rPr>
              <w:t>, 2020.</w:t>
            </w:r>
            <w:r>
              <w:rPr>
                <w:i/>
                <w:iCs/>
                <w:color w:val="000000"/>
                <w:shd w:val="clear" w:color="auto" w:fill="FFFFFF"/>
              </w:rPr>
              <w:t xml:space="preserve"> </w:t>
            </w:r>
            <w:r w:rsidRPr="005E3AA8">
              <w:rPr>
                <w:color w:val="000000"/>
                <w:shd w:val="clear" w:color="auto" w:fill="FFFFFF"/>
              </w:rPr>
              <w:t xml:space="preserve">vol. 121, no. 1, </w:t>
            </w:r>
            <w:del w:id="2330" w:author="Jana Martincová" w:date="2023-03-31T13:29:00Z">
              <w:r w:rsidR="00F2067C" w:rsidRPr="005E3AA8">
                <w:rPr>
                  <w:color w:val="000000"/>
                  <w:shd w:val="clear" w:color="auto" w:fill="FFFFFF"/>
                </w:rPr>
                <w:delText>p</w:delText>
              </w:r>
            </w:del>
            <w:ins w:id="2331" w:author="Jana Martincová" w:date="2023-03-31T13:29:00Z">
              <w:r w:rsidRPr="005E3AA8">
                <w:rPr>
                  <w:color w:val="000000"/>
                  <w:shd w:val="clear" w:color="auto" w:fill="FFFFFF"/>
                </w:rPr>
                <w:t>p</w:t>
              </w:r>
              <w:r>
                <w:rPr>
                  <w:color w:val="000000"/>
                  <w:shd w:val="clear" w:color="auto" w:fill="FFFFFF"/>
                </w:rPr>
                <w:t>p</w:t>
              </w:r>
            </w:ins>
            <w:r w:rsidRPr="005E3AA8">
              <w:rPr>
                <w:color w:val="000000"/>
                <w:shd w:val="clear" w:color="auto" w:fill="FFFFFF"/>
              </w:rPr>
              <w:t xml:space="preserve">. 79-95. ISSN </w:t>
            </w:r>
            <w:r w:rsidRPr="005E3AA8">
              <w:rPr>
                <w:color w:val="4D5156"/>
                <w:shd w:val="clear" w:color="auto" w:fill="FFFFFF"/>
              </w:rPr>
              <w:t>1536-5964</w:t>
            </w:r>
            <w:r>
              <w:rPr>
                <w:color w:val="4D5156"/>
                <w:shd w:val="clear" w:color="auto" w:fill="FFFFFF"/>
              </w:rPr>
              <w:t xml:space="preserve"> (Jimp)</w:t>
            </w:r>
            <w:r w:rsidRPr="005E3AA8">
              <w:rPr>
                <w:color w:val="4D5156"/>
                <w:shd w:val="clear" w:color="auto" w:fill="FFFFFF"/>
              </w:rPr>
              <w:t>.</w:t>
            </w:r>
          </w:p>
          <w:p w14:paraId="42D39A36" w14:textId="2083347B" w:rsidR="00F547A4" w:rsidRPr="005E3AA8" w:rsidRDefault="00F547A4" w:rsidP="005F215B">
            <w:pPr>
              <w:jc w:val="both"/>
              <w:rPr>
                <w:color w:val="000000"/>
                <w:shd w:val="clear" w:color="auto" w:fill="FFFFFF"/>
              </w:rPr>
            </w:pPr>
            <w:r w:rsidRPr="005E3AA8">
              <w:rPr>
                <w:color w:val="000000"/>
                <w:shd w:val="clear" w:color="auto" w:fill="FFFFFF"/>
              </w:rPr>
              <w:t xml:space="preserve">AXMANN, K., PIERAN, M., BERTA, E., </w:t>
            </w:r>
            <w:r w:rsidRPr="005E3AA8">
              <w:rPr>
                <w:b/>
                <w:color w:val="000000"/>
                <w:shd w:val="clear" w:color="auto" w:fill="FFFFFF"/>
              </w:rPr>
              <w:t>GABRHELÍK, T.</w:t>
            </w:r>
            <w:r>
              <w:rPr>
                <w:b/>
                <w:color w:val="000000"/>
                <w:shd w:val="clear" w:color="auto" w:fill="FFFFFF"/>
              </w:rPr>
              <w:t xml:space="preserve"> (10 %)</w:t>
            </w:r>
            <w:r w:rsidRPr="005E3AA8">
              <w:rPr>
                <w:color w:val="000000"/>
                <w:shd w:val="clear" w:color="auto" w:fill="FFFFFF"/>
              </w:rPr>
              <w:t xml:space="preserve"> Caudal block in adult patients and its use in the perioperative period. </w:t>
            </w:r>
            <w:r w:rsidRPr="005E3AA8">
              <w:rPr>
                <w:i/>
                <w:iCs/>
                <w:color w:val="000000"/>
                <w:shd w:val="clear" w:color="auto" w:fill="FFFFFF"/>
              </w:rPr>
              <w:t xml:space="preserve">Anesteziologie a </w:t>
            </w:r>
            <w:del w:id="2332" w:author="Jana Martincová" w:date="2023-03-31T13:29:00Z">
              <w:r w:rsidR="00F2067C" w:rsidRPr="005E3AA8">
                <w:rPr>
                  <w:i/>
                  <w:iCs/>
                  <w:color w:val="000000"/>
                  <w:shd w:val="clear" w:color="auto" w:fill="FFFFFF"/>
                </w:rPr>
                <w:delText>Intenzivni Medicina</w:delText>
              </w:r>
            </w:del>
            <w:ins w:id="2333" w:author="Jana Martincová" w:date="2023-03-31T13:29:00Z">
              <w:r w:rsidRPr="005E3AA8">
                <w:rPr>
                  <w:i/>
                  <w:iCs/>
                  <w:color w:val="000000"/>
                  <w:shd w:val="clear" w:color="auto" w:fill="FFFFFF"/>
                </w:rPr>
                <w:t>Intenz</w:t>
              </w:r>
              <w:r>
                <w:rPr>
                  <w:i/>
                  <w:iCs/>
                  <w:color w:val="000000"/>
                  <w:shd w:val="clear" w:color="auto" w:fill="FFFFFF"/>
                </w:rPr>
                <w:t>i</w:t>
              </w:r>
              <w:r w:rsidRPr="005E3AA8">
                <w:rPr>
                  <w:i/>
                  <w:iCs/>
                  <w:color w:val="000000"/>
                  <w:shd w:val="clear" w:color="auto" w:fill="FFFFFF"/>
                </w:rPr>
                <w:t>vn</w:t>
              </w:r>
              <w:r>
                <w:rPr>
                  <w:i/>
                  <w:iCs/>
                  <w:color w:val="000000"/>
                  <w:shd w:val="clear" w:color="auto" w:fill="FFFFFF"/>
                </w:rPr>
                <w:t>í</w:t>
              </w:r>
              <w:r w:rsidRPr="005E3AA8">
                <w:rPr>
                  <w:i/>
                  <w:iCs/>
                  <w:color w:val="000000"/>
                  <w:shd w:val="clear" w:color="auto" w:fill="FFFFFF"/>
                </w:rPr>
                <w:t xml:space="preserve"> Medic</w:t>
              </w:r>
              <w:r>
                <w:rPr>
                  <w:i/>
                  <w:iCs/>
                  <w:color w:val="000000"/>
                  <w:shd w:val="clear" w:color="auto" w:fill="FFFFFF"/>
                </w:rPr>
                <w:t>í</w:t>
              </w:r>
              <w:r w:rsidRPr="005E3AA8">
                <w:rPr>
                  <w:i/>
                  <w:iCs/>
                  <w:color w:val="000000"/>
                  <w:shd w:val="clear" w:color="auto" w:fill="FFFFFF"/>
                </w:rPr>
                <w:t>na</w:t>
              </w:r>
            </w:ins>
            <w:r w:rsidRPr="005E3AA8">
              <w:rPr>
                <w:i/>
                <w:iCs/>
                <w:color w:val="000000"/>
                <w:shd w:val="clear" w:color="auto" w:fill="FFFFFF"/>
              </w:rPr>
              <w:t>, </w:t>
            </w:r>
            <w:r w:rsidRPr="005E3AA8">
              <w:rPr>
                <w:iCs/>
                <w:color w:val="000000"/>
                <w:shd w:val="clear" w:color="auto" w:fill="FFFFFF"/>
              </w:rPr>
              <w:t xml:space="preserve">2019, </w:t>
            </w:r>
            <w:del w:id="2334" w:author="Jana Martincová" w:date="2023-03-31T13:29:00Z">
              <w:r w:rsidR="00F2067C" w:rsidRPr="005E3AA8">
                <w:rPr>
                  <w:iCs/>
                  <w:color w:val="000000"/>
                  <w:shd w:val="clear" w:color="auto" w:fill="FFFFFF"/>
                </w:rPr>
                <w:delText>vol</w:delText>
              </w:r>
            </w:del>
            <w:ins w:id="2335" w:author="Jana Martincová" w:date="2023-03-31T13:29:00Z">
              <w:r>
                <w:rPr>
                  <w:iCs/>
                  <w:color w:val="000000"/>
                  <w:shd w:val="clear" w:color="auto" w:fill="FFFFFF"/>
                </w:rPr>
                <w:t>roč</w:t>
              </w:r>
            </w:ins>
            <w:r w:rsidRPr="005E3AA8">
              <w:rPr>
                <w:iCs/>
                <w:color w:val="000000"/>
                <w:shd w:val="clear" w:color="auto" w:fill="FFFFFF"/>
              </w:rPr>
              <w:t xml:space="preserve">. </w:t>
            </w:r>
            <w:r w:rsidRPr="005E3AA8">
              <w:rPr>
                <w:bCs/>
                <w:color w:val="000000"/>
                <w:shd w:val="clear" w:color="auto" w:fill="FFFFFF"/>
              </w:rPr>
              <w:t>30</w:t>
            </w:r>
            <w:r w:rsidRPr="005E3AA8">
              <w:rPr>
                <w:color w:val="000000"/>
                <w:shd w:val="clear" w:color="auto" w:fill="FFFFFF"/>
              </w:rPr>
              <w:t xml:space="preserve">, </w:t>
            </w:r>
            <w:del w:id="2336" w:author="Jana Martincová" w:date="2023-03-31T13:29:00Z">
              <w:r w:rsidR="00F2067C" w:rsidRPr="005E3AA8">
                <w:rPr>
                  <w:color w:val="000000"/>
                  <w:shd w:val="clear" w:color="auto" w:fill="FFFFFF"/>
                </w:rPr>
                <w:delText>no</w:delText>
              </w:r>
            </w:del>
            <w:ins w:id="2337" w:author="Jana Martincová" w:date="2023-03-31T13:29:00Z">
              <w:r>
                <w:rPr>
                  <w:color w:val="000000"/>
                  <w:shd w:val="clear" w:color="auto" w:fill="FFFFFF"/>
                </w:rPr>
                <w:t>č</w:t>
              </w:r>
            </w:ins>
            <w:r w:rsidRPr="005E3AA8">
              <w:rPr>
                <w:color w:val="000000"/>
                <w:shd w:val="clear" w:color="auto" w:fill="FFFFFF"/>
              </w:rPr>
              <w:t xml:space="preserve">. 1, </w:t>
            </w:r>
            <w:del w:id="2338" w:author="Jana Martincová" w:date="2023-03-31T13:29:00Z">
              <w:r w:rsidR="00F2067C" w:rsidRPr="005E3AA8">
                <w:rPr>
                  <w:color w:val="000000"/>
                  <w:shd w:val="clear" w:color="auto" w:fill="FFFFFF"/>
                </w:rPr>
                <w:delText>p</w:delText>
              </w:r>
            </w:del>
            <w:ins w:id="2339" w:author="Jana Martincová" w:date="2023-03-31T13:29:00Z">
              <w:r>
                <w:rPr>
                  <w:color w:val="000000"/>
                  <w:shd w:val="clear" w:color="auto" w:fill="FFFFFF"/>
                </w:rPr>
                <w:t>s</w:t>
              </w:r>
            </w:ins>
            <w:r w:rsidRPr="005E3AA8">
              <w:rPr>
                <w:color w:val="000000"/>
                <w:shd w:val="clear" w:color="auto" w:fill="FFFFFF"/>
              </w:rPr>
              <w:t>. 30-38.</w:t>
            </w:r>
            <w:r>
              <w:rPr>
                <w:color w:val="000000"/>
                <w:shd w:val="clear" w:color="auto" w:fill="FFFFFF"/>
              </w:rPr>
              <w:t xml:space="preserve"> </w:t>
            </w:r>
            <w:r w:rsidRPr="005E3AA8">
              <w:rPr>
                <w:color w:val="000000"/>
                <w:shd w:val="clear" w:color="auto" w:fill="FFFFFF"/>
              </w:rPr>
              <w:t xml:space="preserve">e-ISSN </w:t>
            </w:r>
            <w:r>
              <w:rPr>
                <w:color w:val="4D5156"/>
                <w:shd w:val="clear" w:color="auto" w:fill="FFFFFF"/>
              </w:rPr>
              <w:t>1805-4412 (JSC).</w:t>
            </w:r>
          </w:p>
          <w:p w14:paraId="4ACFCEC7" w14:textId="5E2DA361" w:rsidR="00F547A4" w:rsidRPr="005E3AA8" w:rsidRDefault="00F547A4" w:rsidP="005F215B">
            <w:pPr>
              <w:jc w:val="both"/>
            </w:pPr>
            <w:r w:rsidRPr="005E3AA8">
              <w:rPr>
                <w:color w:val="000000"/>
                <w:shd w:val="clear" w:color="auto" w:fill="FFFFFF"/>
              </w:rPr>
              <w:t xml:space="preserve">DOUBRAVSKÁ, L., UVÍZL, R., </w:t>
            </w:r>
            <w:r w:rsidRPr="005E3AA8">
              <w:rPr>
                <w:b/>
                <w:color w:val="000000"/>
                <w:shd w:val="clear" w:color="auto" w:fill="FFFFFF"/>
              </w:rPr>
              <w:t>GABRHELÍK, T.</w:t>
            </w:r>
            <w:r>
              <w:rPr>
                <w:b/>
                <w:color w:val="000000"/>
                <w:shd w:val="clear" w:color="auto" w:fill="FFFFFF"/>
              </w:rPr>
              <w:t xml:space="preserve"> (10 %)</w:t>
            </w:r>
            <w:r w:rsidRPr="005E3AA8">
              <w:rPr>
                <w:color w:val="000000"/>
                <w:shd w:val="clear" w:color="auto" w:fill="FFFFFF"/>
              </w:rPr>
              <w:t>, KLEMENTOVÁ, O. and KOLÁŘ, M. Hospital-acquired pneumonia in the light of current recommendations – Is there a space for improving patient care? </w:t>
            </w:r>
            <w:r w:rsidRPr="005E3AA8">
              <w:rPr>
                <w:i/>
                <w:iCs/>
                <w:color w:val="000000"/>
                <w:shd w:val="clear" w:color="auto" w:fill="FFFFFF"/>
              </w:rPr>
              <w:t>Klinická Mikrobiologie a Infekční Lékařství,</w:t>
            </w:r>
            <w:r w:rsidRPr="005E3AA8">
              <w:rPr>
                <w:iCs/>
                <w:color w:val="000000"/>
                <w:shd w:val="clear" w:color="auto" w:fill="FFFFFF"/>
              </w:rPr>
              <w:t xml:space="preserve"> 2018, </w:t>
            </w:r>
            <w:del w:id="2340" w:author="Jana Martincová" w:date="2023-03-31T13:29:00Z">
              <w:r w:rsidR="00F2067C" w:rsidRPr="005E3AA8">
                <w:rPr>
                  <w:iCs/>
                  <w:color w:val="000000"/>
                  <w:shd w:val="clear" w:color="auto" w:fill="FFFFFF"/>
                </w:rPr>
                <w:delText>vol</w:delText>
              </w:r>
            </w:del>
            <w:ins w:id="2341" w:author="Jana Martincová" w:date="2023-03-31T13:29:00Z">
              <w:r>
                <w:rPr>
                  <w:iCs/>
                  <w:color w:val="000000"/>
                  <w:shd w:val="clear" w:color="auto" w:fill="FFFFFF"/>
                </w:rPr>
                <w:t>řoč</w:t>
              </w:r>
            </w:ins>
            <w:r>
              <w:rPr>
                <w:iCs/>
                <w:color w:val="000000"/>
                <w:shd w:val="clear" w:color="auto" w:fill="FFFFFF"/>
              </w:rPr>
              <w:t>.</w:t>
            </w:r>
            <w:r w:rsidRPr="005E3AA8">
              <w:rPr>
                <w:i/>
                <w:iCs/>
                <w:color w:val="000000"/>
                <w:shd w:val="clear" w:color="auto" w:fill="FFFFFF"/>
              </w:rPr>
              <w:t> </w:t>
            </w:r>
            <w:r w:rsidRPr="005E3AA8">
              <w:rPr>
                <w:bCs/>
                <w:color w:val="000000"/>
                <w:shd w:val="clear" w:color="auto" w:fill="FFFFFF"/>
              </w:rPr>
              <w:t>24</w:t>
            </w:r>
            <w:r w:rsidRPr="005E3AA8">
              <w:rPr>
                <w:color w:val="000000"/>
                <w:shd w:val="clear" w:color="auto" w:fill="FFFFFF"/>
              </w:rPr>
              <w:t xml:space="preserve">, </w:t>
            </w:r>
            <w:del w:id="2342" w:author="Jana Martincová" w:date="2023-03-31T13:29:00Z">
              <w:r w:rsidR="00F2067C" w:rsidRPr="005E3AA8">
                <w:rPr>
                  <w:color w:val="000000"/>
                  <w:shd w:val="clear" w:color="auto" w:fill="FFFFFF"/>
                </w:rPr>
                <w:delText>no</w:delText>
              </w:r>
            </w:del>
            <w:ins w:id="2343" w:author="Jana Martincová" w:date="2023-03-31T13:29:00Z">
              <w:r>
                <w:rPr>
                  <w:color w:val="000000"/>
                  <w:shd w:val="clear" w:color="auto" w:fill="FFFFFF"/>
                </w:rPr>
                <w:t>č</w:t>
              </w:r>
            </w:ins>
            <w:r w:rsidRPr="005E3AA8">
              <w:rPr>
                <w:color w:val="000000"/>
                <w:shd w:val="clear" w:color="auto" w:fill="FFFFFF"/>
              </w:rPr>
              <w:t xml:space="preserve">. 1, </w:t>
            </w:r>
            <w:del w:id="2344" w:author="Jana Martincová" w:date="2023-03-31T13:29:00Z">
              <w:r w:rsidR="00F2067C" w:rsidRPr="005E3AA8">
                <w:rPr>
                  <w:color w:val="000000"/>
                  <w:shd w:val="clear" w:color="auto" w:fill="FFFFFF"/>
                </w:rPr>
                <w:delText>pp</w:delText>
              </w:r>
            </w:del>
            <w:ins w:id="2345" w:author="Jana Martincová" w:date="2023-03-31T13:29:00Z">
              <w:r>
                <w:rPr>
                  <w:color w:val="000000"/>
                  <w:shd w:val="clear" w:color="auto" w:fill="FFFFFF"/>
                </w:rPr>
                <w:t>s</w:t>
              </w:r>
            </w:ins>
            <w:r w:rsidRPr="005E3AA8">
              <w:rPr>
                <w:color w:val="000000"/>
                <w:shd w:val="clear" w:color="auto" w:fill="FFFFFF"/>
              </w:rPr>
              <w:t xml:space="preserve">. 4-9. ISSN </w:t>
            </w:r>
            <w:r w:rsidRPr="005E3AA8">
              <w:rPr>
                <w:color w:val="4D5156"/>
                <w:shd w:val="clear" w:color="auto" w:fill="FFFFFF"/>
              </w:rPr>
              <w:t>1211-264X</w:t>
            </w:r>
            <w:r>
              <w:rPr>
                <w:color w:val="4D5156"/>
                <w:shd w:val="clear" w:color="auto" w:fill="FFFFFF"/>
              </w:rPr>
              <w:t xml:space="preserve"> (JSC)</w:t>
            </w:r>
            <w:r w:rsidRPr="005E3AA8">
              <w:rPr>
                <w:color w:val="4D5156"/>
                <w:shd w:val="clear" w:color="auto" w:fill="FFFFFF"/>
              </w:rPr>
              <w:t>.</w:t>
            </w:r>
          </w:p>
          <w:p w14:paraId="213C74DF" w14:textId="77777777" w:rsidR="00F547A4" w:rsidRPr="005E3AA8" w:rsidRDefault="00F547A4" w:rsidP="005F215B">
            <w:pPr>
              <w:jc w:val="both"/>
              <w:rPr>
                <w:color w:val="000000"/>
                <w:shd w:val="clear" w:color="auto" w:fill="FFFFFF"/>
              </w:rPr>
            </w:pPr>
            <w:r w:rsidRPr="005E3AA8">
              <w:rPr>
                <w:color w:val="000000"/>
                <w:shd w:val="clear" w:color="auto" w:fill="FFFFFF"/>
              </w:rPr>
              <w:t xml:space="preserve">LEJČKO, J. and </w:t>
            </w:r>
            <w:r w:rsidRPr="005E3AA8">
              <w:rPr>
                <w:b/>
                <w:color w:val="000000"/>
                <w:shd w:val="clear" w:color="auto" w:fill="FFFFFF"/>
              </w:rPr>
              <w:t>GABRHELÍK, T.</w:t>
            </w:r>
            <w:r>
              <w:rPr>
                <w:b/>
                <w:color w:val="000000"/>
                <w:shd w:val="clear" w:color="auto" w:fill="FFFFFF"/>
              </w:rPr>
              <w:t xml:space="preserve"> (50 %)</w:t>
            </w:r>
            <w:r w:rsidRPr="005E3AA8">
              <w:rPr>
                <w:color w:val="000000"/>
                <w:shd w:val="clear" w:color="auto" w:fill="FFFFFF"/>
              </w:rPr>
              <w:t xml:space="preserve"> Corticosteroids in regional anaesthesia and analgesia </w:t>
            </w:r>
            <w:r>
              <w:rPr>
                <w:color w:val="000000"/>
                <w:shd w:val="clear" w:color="auto" w:fill="FFFFFF"/>
              </w:rPr>
              <w:t>–</w:t>
            </w:r>
            <w:r w:rsidRPr="005E3AA8">
              <w:rPr>
                <w:color w:val="000000"/>
                <w:shd w:val="clear" w:color="auto" w:fill="FFFFFF"/>
              </w:rPr>
              <w:t xml:space="preserve"> State of the art. </w:t>
            </w:r>
            <w:r w:rsidRPr="005E3AA8">
              <w:rPr>
                <w:i/>
                <w:iCs/>
                <w:color w:val="000000"/>
                <w:shd w:val="clear" w:color="auto" w:fill="FFFFFF"/>
              </w:rPr>
              <w:t>Anesteziologie a Intenzivní Medicína,</w:t>
            </w:r>
            <w:r w:rsidRPr="005E3AA8">
              <w:rPr>
                <w:iCs/>
                <w:color w:val="000000"/>
                <w:shd w:val="clear" w:color="auto" w:fill="FFFFFF"/>
              </w:rPr>
              <w:t xml:space="preserve"> 2018, roč.</w:t>
            </w:r>
            <w:r w:rsidRPr="005E3AA8">
              <w:rPr>
                <w:i/>
                <w:iCs/>
                <w:color w:val="000000"/>
                <w:shd w:val="clear" w:color="auto" w:fill="FFFFFF"/>
              </w:rPr>
              <w:t> </w:t>
            </w:r>
            <w:r w:rsidRPr="005E3AA8">
              <w:rPr>
                <w:bCs/>
                <w:color w:val="000000"/>
                <w:shd w:val="clear" w:color="auto" w:fill="FFFFFF"/>
              </w:rPr>
              <w:t xml:space="preserve">29, č. </w:t>
            </w:r>
            <w:r w:rsidRPr="005E3AA8">
              <w:rPr>
                <w:color w:val="000000"/>
                <w:shd w:val="clear" w:color="auto" w:fill="FFFFFF"/>
              </w:rPr>
              <w:t xml:space="preserve">3, s. 151-157. e-ISSN </w:t>
            </w:r>
            <w:r w:rsidRPr="005E3AA8">
              <w:rPr>
                <w:color w:val="4D5156"/>
                <w:shd w:val="clear" w:color="auto" w:fill="FFFFFF"/>
              </w:rPr>
              <w:t>1805-4412</w:t>
            </w:r>
            <w:r>
              <w:rPr>
                <w:color w:val="4D5156"/>
                <w:shd w:val="clear" w:color="auto" w:fill="FFFFFF"/>
              </w:rPr>
              <w:t xml:space="preserve"> (Jimp)</w:t>
            </w:r>
            <w:r w:rsidRPr="005E3AA8">
              <w:rPr>
                <w:color w:val="4D5156"/>
                <w:shd w:val="clear" w:color="auto" w:fill="FFFFFF"/>
              </w:rPr>
              <w:t>.</w:t>
            </w:r>
          </w:p>
          <w:p w14:paraId="275C5AEA" w14:textId="17E1B9ED" w:rsidR="00F547A4" w:rsidRPr="005E3AA8" w:rsidRDefault="00F547A4" w:rsidP="005F215B">
            <w:pPr>
              <w:jc w:val="both"/>
            </w:pPr>
            <w:r w:rsidRPr="005E3AA8">
              <w:rPr>
                <w:b/>
                <w:color w:val="000000"/>
                <w:shd w:val="clear" w:color="auto" w:fill="FFFFFF"/>
              </w:rPr>
              <w:t>GABRHELÍK, T.</w:t>
            </w:r>
            <w:r>
              <w:rPr>
                <w:b/>
                <w:color w:val="000000"/>
                <w:shd w:val="clear" w:color="auto" w:fill="FFFFFF"/>
              </w:rPr>
              <w:t xml:space="preserve"> (70 %)</w:t>
            </w:r>
            <w:r w:rsidRPr="005E3AA8">
              <w:t xml:space="preserve">, LEJČKO, J., Spinální aplikace kortikoidů. </w:t>
            </w:r>
            <w:r w:rsidRPr="005E3AA8">
              <w:rPr>
                <w:i/>
              </w:rPr>
              <w:t>Bolest</w:t>
            </w:r>
            <w:r w:rsidRPr="005E3AA8">
              <w:t>, 2017, roč. 20, č.</w:t>
            </w:r>
            <w:r>
              <w:t xml:space="preserve"> 1, s. 10-13. ISSN</w:t>
            </w:r>
            <w:del w:id="2346" w:author="Jana Martincová" w:date="2023-03-31T13:29:00Z">
              <w:r w:rsidR="00F2067C">
                <w:delText>:</w:delText>
              </w:r>
            </w:del>
            <w:r>
              <w:t xml:space="preserve"> 1212-0634 (JSC).</w:t>
            </w:r>
          </w:p>
          <w:p w14:paraId="6B9B4DB8" w14:textId="77777777" w:rsidR="00F547A4" w:rsidRPr="00ED1127" w:rsidRDefault="00F547A4" w:rsidP="005F215B">
            <w:pPr>
              <w:jc w:val="both"/>
              <w:rPr>
                <w:moveTo w:id="2347" w:author="Jana Martincová" w:date="2023-03-31T13:29:00Z"/>
              </w:rPr>
            </w:pPr>
            <w:moveToRangeStart w:id="2348" w:author="Jana Martincová" w:date="2023-03-31T13:29:00Z" w:name="move131161827"/>
          </w:p>
          <w:p w14:paraId="40018886" w14:textId="77777777" w:rsidR="00F547A4" w:rsidRPr="00ED1127" w:rsidRDefault="00F547A4" w:rsidP="005F215B">
            <w:pPr>
              <w:jc w:val="both"/>
              <w:rPr>
                <w:moveTo w:id="2349" w:author="Jana Martincová" w:date="2023-03-31T13:29:00Z"/>
                <w:b/>
                <w:u w:val="single"/>
              </w:rPr>
            </w:pPr>
            <w:moveTo w:id="2350" w:author="Jana Martincová" w:date="2023-03-31T13:29:00Z">
              <w:r w:rsidRPr="00ED1127">
                <w:rPr>
                  <w:b/>
                  <w:u w:val="single"/>
                </w:rPr>
                <w:t>Další tvůrčí činnost (včetně projektů)</w:t>
              </w:r>
            </w:moveTo>
          </w:p>
          <w:moveToRangeEnd w:id="2348"/>
          <w:p w14:paraId="49A66BF9" w14:textId="77777777" w:rsidR="00F2067C" w:rsidRPr="005E3AA8" w:rsidRDefault="00F2067C" w:rsidP="00F2067C">
            <w:pPr>
              <w:jc w:val="both"/>
              <w:rPr>
                <w:del w:id="2351" w:author="Jana Martincová" w:date="2023-03-31T13:29:00Z"/>
              </w:rPr>
            </w:pPr>
            <w:del w:id="2352" w:author="Jana Martincová" w:date="2023-03-31T13:29:00Z">
              <w:r w:rsidRPr="005E3AA8">
                <w:delText xml:space="preserve">LEJČKO, J., </w:delText>
              </w:r>
              <w:r w:rsidRPr="005E3AA8">
                <w:rPr>
                  <w:b/>
                  <w:color w:val="000000"/>
                  <w:shd w:val="clear" w:color="auto" w:fill="FFFFFF"/>
                </w:rPr>
                <w:delText>GABRHELÍK, T.</w:delText>
              </w:r>
              <w:r>
                <w:rPr>
                  <w:b/>
                  <w:color w:val="000000"/>
                  <w:shd w:val="clear" w:color="auto" w:fill="FFFFFF"/>
                </w:rPr>
                <w:delText xml:space="preserve"> (50 %)</w:delText>
              </w:r>
              <w:r w:rsidRPr="005E3AA8">
                <w:delText xml:space="preserve"> Dlouhodobá léčba opioidy a závislost. </w:delText>
              </w:r>
              <w:r w:rsidRPr="005E3AA8">
                <w:rPr>
                  <w:i/>
                </w:rPr>
                <w:delText>Anesteziologie a intenzivní medicína</w:delText>
              </w:r>
              <w:r w:rsidRPr="005E3AA8">
                <w:delText>, 2017, roč. 28, č.</w:delText>
              </w:r>
              <w:r>
                <w:delText xml:space="preserve"> 2, s. 106-113. ISSN: 1214-2158 (JSC).</w:delText>
              </w:r>
            </w:del>
          </w:p>
          <w:p w14:paraId="1089161D" w14:textId="77777777" w:rsidR="00F2067C" w:rsidRDefault="00F2067C" w:rsidP="00F2067C">
            <w:pPr>
              <w:jc w:val="both"/>
              <w:rPr>
                <w:del w:id="2353" w:author="Jana Martincová" w:date="2023-03-31T13:29:00Z"/>
              </w:rPr>
            </w:pPr>
            <w:del w:id="2354" w:author="Jana Martincová" w:date="2023-03-31T13:29:00Z">
              <w:r w:rsidRPr="005E3AA8">
                <w:delText xml:space="preserve">HERKEĽ, T., UVÍZL, R., KOLÁŘ, M., et al. </w:delText>
              </w:r>
              <w:r w:rsidRPr="00803059">
                <w:rPr>
                  <w:b/>
                  <w:color w:val="212529"/>
                  <w:shd w:val="clear" w:color="auto" w:fill="FFFFFF"/>
                </w:rPr>
                <w:delText>(10 %)</w:delText>
              </w:r>
              <w:r>
                <w:rPr>
                  <w:b/>
                  <w:color w:val="212529"/>
                  <w:shd w:val="clear" w:color="auto" w:fill="FFFFFF"/>
                </w:rPr>
                <w:delText xml:space="preserve"> </w:delText>
              </w:r>
              <w:r w:rsidRPr="005E3AA8">
                <w:delText>Pneumonie spojené se zdravotní péčí u pacientů v intenzivní péči – optimální nastavení iniciální empirické antimikrobiální terapie: výsledky multicentrické observační studie. </w:delText>
              </w:r>
              <w:r w:rsidRPr="005E3AA8">
                <w:rPr>
                  <w:i/>
                </w:rPr>
                <w:delText>Anesteziologie a</w:delText>
              </w:r>
              <w:r>
                <w:rPr>
                  <w:i/>
                </w:rPr>
                <w:delText> </w:delText>
              </w:r>
              <w:r w:rsidRPr="005E3AA8">
                <w:rPr>
                  <w:i/>
                </w:rPr>
                <w:delText>intenzivní medicína,</w:delText>
              </w:r>
              <w:r w:rsidRPr="005E3AA8">
                <w:delText xml:space="preserve"> 2017, roč. 28, č. 3, s. 154-162. ISSN 1214-2158</w:delText>
              </w:r>
              <w:r>
                <w:delText xml:space="preserve"> (JSC)</w:delText>
              </w:r>
              <w:r w:rsidRPr="005E3AA8">
                <w:delText>.</w:delText>
              </w:r>
            </w:del>
          </w:p>
          <w:p w14:paraId="7622042A" w14:textId="77777777" w:rsidR="00F2067C" w:rsidRPr="005E3AA8" w:rsidRDefault="00F2067C" w:rsidP="00F2067C">
            <w:pPr>
              <w:jc w:val="both"/>
              <w:rPr>
                <w:del w:id="2355" w:author="Jana Martincová" w:date="2023-03-31T13:29:00Z"/>
                <w:rFonts w:eastAsia="Calibri"/>
                <w:i/>
              </w:rPr>
            </w:pPr>
            <w:del w:id="2356" w:author="Jana Martincová" w:date="2023-03-31T13:29:00Z">
              <w:r w:rsidRPr="00C8145A">
                <w:rPr>
                  <w:caps/>
                </w:rPr>
                <w:delText xml:space="preserve">Hanulik, V., </w:delText>
              </w:r>
              <w:r w:rsidRPr="005E3AA8">
                <w:rPr>
                  <w:b/>
                  <w:color w:val="000000"/>
                  <w:shd w:val="clear" w:color="auto" w:fill="FFFFFF"/>
                </w:rPr>
                <w:delText>GABRHELÍK, T.</w:delText>
              </w:r>
              <w:r>
                <w:rPr>
                  <w:b/>
                  <w:color w:val="000000"/>
                  <w:shd w:val="clear" w:color="auto" w:fill="FFFFFF"/>
                </w:rPr>
                <w:delText xml:space="preserve"> (10 %)</w:delText>
              </w:r>
              <w:r w:rsidRPr="00C8145A">
                <w:rPr>
                  <w:caps/>
                </w:rPr>
                <w:delText>, Röderová, M., Langová, K., Imwensi, P., Jakubec, P., Uvízl, R., Doubravská, L., Adamus, M., Kolek, V., Kolář, M.</w:delText>
              </w:r>
              <w:r w:rsidRPr="00C8145A">
                <w:delText xml:space="preserve"> Validity of endotracheal secretion in detecting agents of hospital-acquired pneumonia. </w:delText>
              </w:r>
              <w:r w:rsidRPr="005E3AA8">
                <w:rPr>
                  <w:i/>
                  <w:lang w:val="en-US"/>
                </w:rPr>
                <w:delText>Polish Journal of Microbiology</w:delText>
              </w:r>
              <w:r w:rsidRPr="005E3AA8">
                <w:rPr>
                  <w:lang w:val="en-US"/>
                </w:rPr>
                <w:delText xml:space="preserve"> (IF 0,697). </w:delText>
              </w:r>
              <w:r w:rsidRPr="005E3AA8">
                <w:rPr>
                  <w:i/>
                  <w:lang w:val="en-US"/>
                </w:rPr>
                <w:delText xml:space="preserve">Reviewed. </w:delText>
              </w:r>
              <w:r w:rsidRPr="005E3AA8">
                <w:rPr>
                  <w:rFonts w:eastAsia="Calibri"/>
                  <w:i/>
                </w:rPr>
                <w:delText>IGA MZ ČR č. NT14382</w:delText>
              </w:r>
              <w:r>
                <w:rPr>
                  <w:rFonts w:eastAsia="Calibri"/>
                  <w:i/>
                </w:rPr>
                <w:delText xml:space="preserve"> </w:delText>
              </w:r>
              <w:r w:rsidRPr="00803059">
                <w:rPr>
                  <w:rFonts w:eastAsia="Calibri"/>
                </w:rPr>
                <w:delText>(Jimp).</w:delText>
              </w:r>
            </w:del>
          </w:p>
          <w:p w14:paraId="1206B0DA" w14:textId="77777777" w:rsidR="00F2067C" w:rsidRPr="005E3AA8" w:rsidRDefault="00F2067C" w:rsidP="00F2067C">
            <w:pPr>
              <w:shd w:val="clear" w:color="auto" w:fill="FFFFFF"/>
              <w:jc w:val="both"/>
              <w:rPr>
                <w:del w:id="2357" w:author="Jana Martincová" w:date="2023-03-31T13:29:00Z"/>
              </w:rPr>
            </w:pPr>
            <w:del w:id="2358" w:author="Jana Martincová" w:date="2023-03-31T13:29:00Z">
              <w:r w:rsidRPr="005E3AA8">
                <w:rPr>
                  <w:caps/>
                </w:rPr>
                <w:delText xml:space="preserve">Herkel, T., Uvizl, R., Doubravska, L., </w:delText>
              </w:r>
              <w:r w:rsidR="0044132C">
                <w:fldChar w:fldCharType="begin"/>
              </w:r>
              <w:r w:rsidR="0044132C">
                <w:delInstrText xml:space="preserve"> HYPERLINK "https://www.ncbi.nlm.nih.gov/pubmed/?term=Adamus%20M%5BAuthor%5D&amp;cauthor=true&amp;cauthor_uid=27003315" </w:delInstrText>
              </w:r>
              <w:r w:rsidR="0044132C">
                <w:fldChar w:fldCharType="separate"/>
              </w:r>
              <w:r w:rsidRPr="005E3AA8">
                <w:rPr>
                  <w:caps/>
                </w:rPr>
                <w:delText>Adamus, M</w:delText>
              </w:r>
              <w:r w:rsidR="0044132C">
                <w:rPr>
                  <w:caps/>
                </w:rPr>
                <w:fldChar w:fldCharType="end"/>
              </w:r>
              <w:r w:rsidRPr="005E3AA8">
                <w:rPr>
                  <w:caps/>
                </w:rPr>
                <w:delText xml:space="preserve">., </w:delText>
              </w:r>
              <w:r w:rsidR="0044132C">
                <w:fldChar w:fldCharType="begin"/>
              </w:r>
              <w:r w:rsidR="0044132C">
                <w:delInstrText xml:space="preserve"> HYPERLINK "https://www.ncbi.nlm.nih.gov/pubmed/?term=Gabrhelik%20T%5BAuthor%5D&amp;ca</w:delInstrText>
              </w:r>
              <w:r w:rsidR="0044132C">
                <w:delInstrText xml:space="preserve">uthor=true&amp;cauthor_uid=27003315" </w:delInstrText>
              </w:r>
              <w:r w:rsidR="0044132C">
                <w:fldChar w:fldCharType="separate"/>
              </w:r>
              <w:r w:rsidRPr="005E3AA8">
                <w:rPr>
                  <w:b/>
                  <w:color w:val="000000"/>
                  <w:shd w:val="clear" w:color="auto" w:fill="FFFFFF"/>
                </w:rPr>
                <w:delText>GABRHELÍK, T.</w:delText>
              </w:r>
              <w:r>
                <w:rPr>
                  <w:b/>
                  <w:color w:val="000000"/>
                  <w:shd w:val="clear" w:color="auto" w:fill="FFFFFF"/>
                </w:rPr>
                <w:delText xml:space="preserve"> (10 %)</w:delText>
              </w:r>
              <w:r w:rsidRPr="005E3AA8">
                <w:rPr>
                  <w:color w:val="000000"/>
                  <w:shd w:val="clear" w:color="auto" w:fill="FFFFFF"/>
                </w:rPr>
                <w:delText>,</w:delText>
              </w:r>
              <w:r w:rsidRPr="005E3AA8">
                <w:rPr>
                  <w:b/>
                  <w:color w:val="000000"/>
                  <w:shd w:val="clear" w:color="auto" w:fill="FFFFFF"/>
                </w:rPr>
                <w:delText xml:space="preserve"> </w:delText>
              </w:r>
              <w:r w:rsidRPr="005E3AA8">
                <w:delText>et al.</w:delText>
              </w:r>
              <w:r w:rsidR="0044132C">
                <w:fldChar w:fldCharType="end"/>
              </w:r>
              <w:r w:rsidRPr="005E3AA8">
                <w:delText xml:space="preserve"> Epidemiology of hospital acquired pneumonia: Results of a Central European multicenter, prospective, observational study compared with data from the European region. </w:delText>
              </w:r>
              <w:r w:rsidRPr="005E3AA8">
                <w:rPr>
                  <w:i/>
                </w:rPr>
                <w:delText>Biomed Pap Med.</w:delText>
              </w:r>
              <w:r w:rsidRPr="005E3AA8">
                <w:delText xml:space="preserve"> Olomouc: Univerzita Palackého v Olomouci. </w:delText>
              </w:r>
              <w:r w:rsidRPr="005E3AA8">
                <w:rPr>
                  <w:iCs/>
                </w:rPr>
                <w:delText>2016, vol. 160, no. 3, p.</w:delText>
              </w:r>
              <w:r w:rsidRPr="005E3AA8">
                <w:delText xml:space="preserve"> 448-455</w:delText>
              </w:r>
              <w:r>
                <w:delText xml:space="preserve"> (Jimp)</w:delText>
              </w:r>
              <w:r w:rsidRPr="005E3AA8">
                <w:delText>.</w:delText>
              </w:r>
            </w:del>
          </w:p>
          <w:p w14:paraId="25BB5CC2" w14:textId="77777777" w:rsidR="00F2067C" w:rsidRDefault="00F2067C" w:rsidP="00F2067C">
            <w:pPr>
              <w:autoSpaceDE w:val="0"/>
              <w:autoSpaceDN w:val="0"/>
              <w:adjustRightInd w:val="0"/>
              <w:jc w:val="both"/>
              <w:rPr>
                <w:del w:id="2359" w:author="Jana Martincová" w:date="2023-03-31T13:29:00Z"/>
                <w:color w:val="4D5156"/>
                <w:shd w:val="clear" w:color="auto" w:fill="FFFFFF"/>
              </w:rPr>
            </w:pPr>
            <w:del w:id="2360" w:author="Jana Martincová" w:date="2023-03-31T13:29:00Z">
              <w:r w:rsidRPr="005E3AA8">
                <w:rPr>
                  <w:caps/>
                </w:rPr>
                <w:delText xml:space="preserve">Salzman, R., </w:delText>
              </w:r>
              <w:r w:rsidRPr="005E3AA8">
                <w:rPr>
                  <w:b/>
                  <w:caps/>
                </w:rPr>
                <w:delText>Gabrhelík, T.</w:delText>
              </w:r>
              <w:r>
                <w:rPr>
                  <w:b/>
                  <w:caps/>
                </w:rPr>
                <w:delText xml:space="preserve"> (30 %)</w:delText>
              </w:r>
              <w:r w:rsidRPr="005E3AA8">
                <w:rPr>
                  <w:caps/>
                </w:rPr>
                <w:delText>, Stárek, I.,</w:delText>
              </w:r>
              <w:r w:rsidRPr="005E3AA8">
                <w:delText xml:space="preserve"> Surgical treatment of superior laryngeal neuralgia: A case report and review of the literature. </w:delText>
              </w:r>
              <w:r w:rsidR="0044132C">
                <w:fldChar w:fldCharType="begin"/>
              </w:r>
              <w:r w:rsidR="0044132C">
                <w:delInstrText xml:space="preserve"> HYPERLINK "https://www.nc</w:delInstrText>
              </w:r>
              <w:r w:rsidR="0044132C">
                <w:delInstrText xml:space="preserve">bi.nlm.nih.gov/pubmed/?term=Surgical+treatment+of+superior+laryngeal+neuralgia%3A+A+case+report+and+review+of+the+literature.+ENT+Journal+2016" \o "Ear, nose, &amp; throat journal." </w:delInstrText>
              </w:r>
              <w:r w:rsidR="0044132C">
                <w:fldChar w:fldCharType="separate"/>
              </w:r>
              <w:r w:rsidRPr="005E3AA8">
                <w:rPr>
                  <w:rFonts w:eastAsiaTheme="majorEastAsia"/>
                  <w:i/>
                </w:rPr>
                <w:delText>Ear Nose Throat J</w:delText>
              </w:r>
              <w:r w:rsidRPr="005E3AA8">
                <w:rPr>
                  <w:i/>
                </w:rPr>
                <w:delText>.</w:delText>
              </w:r>
              <w:r w:rsidR="0044132C">
                <w:rPr>
                  <w:i/>
                </w:rPr>
                <w:fldChar w:fldCharType="end"/>
              </w:r>
              <w:r w:rsidRPr="005E3AA8">
                <w:rPr>
                  <w:i/>
                </w:rPr>
                <w:delText xml:space="preserve"> </w:delText>
              </w:r>
              <w:r w:rsidRPr="005E3AA8">
                <w:rPr>
                  <w:rFonts w:eastAsiaTheme="majorEastAsia"/>
                </w:rPr>
                <w:delText>2016</w:delText>
              </w:r>
              <w:r w:rsidRPr="005E3AA8">
                <w:delText xml:space="preserve">; vol. 95, no. 3, p. 1-7. e-ISSN </w:delText>
              </w:r>
              <w:r w:rsidRPr="005E3AA8">
                <w:rPr>
                  <w:color w:val="4D5156"/>
                  <w:shd w:val="clear" w:color="auto" w:fill="FFFFFF"/>
                </w:rPr>
                <w:delText>1942-7522</w:delText>
              </w:r>
              <w:r>
                <w:rPr>
                  <w:color w:val="4D5156"/>
                  <w:shd w:val="clear" w:color="auto" w:fill="FFFFFF"/>
                </w:rPr>
                <w:delText xml:space="preserve"> (Jimp)</w:delText>
              </w:r>
              <w:r w:rsidRPr="005E3AA8">
                <w:rPr>
                  <w:color w:val="4D5156"/>
                  <w:shd w:val="clear" w:color="auto" w:fill="FFFFFF"/>
                </w:rPr>
                <w:delText>.</w:delText>
              </w:r>
            </w:del>
          </w:p>
          <w:p w14:paraId="1FE255D8" w14:textId="77777777" w:rsidR="00F2067C" w:rsidRPr="005E3AA8" w:rsidRDefault="00F2067C" w:rsidP="00F2067C">
            <w:pPr>
              <w:jc w:val="both"/>
              <w:rPr>
                <w:del w:id="2361" w:author="Jana Martincová" w:date="2023-03-31T13:29:00Z"/>
              </w:rPr>
            </w:pPr>
            <w:del w:id="2362" w:author="Jana Martincová" w:date="2023-03-31T13:29:00Z">
              <w:r w:rsidRPr="005E3AA8">
                <w:rPr>
                  <w:b/>
                  <w:color w:val="000000"/>
                  <w:shd w:val="clear" w:color="auto" w:fill="FFFFFF"/>
                </w:rPr>
                <w:delText>GABRHELÍK, T.</w:delText>
              </w:r>
              <w:r>
                <w:rPr>
                  <w:b/>
                  <w:color w:val="000000"/>
                  <w:shd w:val="clear" w:color="auto" w:fill="FFFFFF"/>
                </w:rPr>
                <w:delText xml:space="preserve"> (70 %)</w:delText>
              </w:r>
              <w:r w:rsidRPr="005E3AA8">
                <w:delText xml:space="preserve">, ŠEVČÍK, P., Moderní metody v léčbě bolesti. </w:delText>
              </w:r>
              <w:r w:rsidRPr="005E3AA8">
                <w:rPr>
                  <w:i/>
                </w:rPr>
                <w:delText>Postgraduální medicína</w:delText>
              </w:r>
              <w:r w:rsidRPr="005E3AA8">
                <w:delText>, 2016, roč. 18, č. 5, s. 522-527. ISSN: 1212-4184</w:delText>
              </w:r>
              <w:r>
                <w:delText xml:space="preserve"> (JSC)</w:delText>
              </w:r>
              <w:r w:rsidRPr="005E3AA8">
                <w:delText>.</w:delText>
              </w:r>
            </w:del>
          </w:p>
          <w:p w14:paraId="4904115D" w14:textId="77777777" w:rsidR="00F2067C" w:rsidRPr="005E3AA8" w:rsidRDefault="00F2067C" w:rsidP="00F2067C">
            <w:pPr>
              <w:jc w:val="both"/>
              <w:rPr>
                <w:del w:id="2363" w:author="Jana Martincová" w:date="2023-03-31T13:29:00Z"/>
              </w:rPr>
            </w:pPr>
            <w:del w:id="2364" w:author="Jana Martincová" w:date="2023-03-31T13:29:00Z">
              <w:r w:rsidRPr="005E3AA8">
                <w:rPr>
                  <w:b/>
                  <w:color w:val="000000"/>
                  <w:shd w:val="clear" w:color="auto" w:fill="FFFFFF"/>
                </w:rPr>
                <w:delText>GABRHELÍK, T.</w:delText>
              </w:r>
              <w:r>
                <w:rPr>
                  <w:b/>
                  <w:color w:val="000000"/>
                  <w:shd w:val="clear" w:color="auto" w:fill="FFFFFF"/>
                </w:rPr>
                <w:delText xml:space="preserve"> (70 %)</w:delText>
              </w:r>
              <w:r w:rsidRPr="005E3AA8">
                <w:delText xml:space="preserve">, JAKUBEC, P., KOLÁŘ, M., et al. Stanovení validity odběru vzorků biologického materiálu u pacientů s nozokomiálními pneumoniemi. 2016. 1 sv. </w:delText>
              </w:r>
              <w:r>
                <w:delText>č</w:delText>
              </w:r>
              <w:r w:rsidRPr="005E3AA8">
                <w:delText>íslo grantové zprávy: NT14382.</w:delText>
              </w:r>
              <w:r>
                <w:delText xml:space="preserve"> (JSC).</w:delText>
              </w:r>
            </w:del>
          </w:p>
          <w:p w14:paraId="3C1B0B15" w14:textId="77777777" w:rsidR="00F2067C" w:rsidRPr="005E3AA8" w:rsidRDefault="00F2067C" w:rsidP="00F2067C">
            <w:pPr>
              <w:jc w:val="both"/>
              <w:rPr>
                <w:del w:id="2365" w:author="Jana Martincová" w:date="2023-03-31T13:29:00Z"/>
              </w:rPr>
            </w:pPr>
            <w:del w:id="2366" w:author="Jana Martincová" w:date="2023-03-31T13:29:00Z">
              <w:r w:rsidRPr="005E3AA8">
                <w:rPr>
                  <w:b/>
                  <w:color w:val="000000"/>
                  <w:shd w:val="clear" w:color="auto" w:fill="FFFFFF"/>
                </w:rPr>
                <w:delText>GABRHELÍK, T.</w:delText>
              </w:r>
              <w:r>
                <w:rPr>
                  <w:b/>
                  <w:color w:val="000000"/>
                  <w:shd w:val="clear" w:color="auto" w:fill="FFFFFF"/>
                </w:rPr>
                <w:delText xml:space="preserve"> (70 %)</w:delText>
              </w:r>
              <w:r w:rsidRPr="005E3AA8">
                <w:delText xml:space="preserve">, PIERAN, M., LEJČKO, J., Neopioidní analgetika v léčbě akutní pooperační bolesti. </w:delText>
              </w:r>
              <w:r w:rsidRPr="005E3AA8">
                <w:rPr>
                  <w:i/>
                </w:rPr>
                <w:delText>Anesteziologie a</w:delText>
              </w:r>
              <w:r>
                <w:rPr>
                  <w:i/>
                </w:rPr>
                <w:delText> </w:delText>
              </w:r>
              <w:r w:rsidRPr="005E3AA8">
                <w:rPr>
                  <w:i/>
                </w:rPr>
                <w:delText>intenzivní medicína</w:delText>
              </w:r>
              <w:r w:rsidRPr="005E3AA8">
                <w:delText>, 2016, roč. 27, č. 4, s. 252-258. ISSN: 1214-2158</w:delText>
              </w:r>
              <w:r>
                <w:delText xml:space="preserve"> (JSC)</w:delText>
              </w:r>
              <w:r w:rsidRPr="005E3AA8">
                <w:delText>.</w:delText>
              </w:r>
            </w:del>
          </w:p>
          <w:p w14:paraId="15DF601D" w14:textId="411D72CD" w:rsidR="00F547A4" w:rsidRPr="00D1587B" w:rsidRDefault="00F2067C" w:rsidP="005F215B">
            <w:pPr>
              <w:jc w:val="both"/>
              <w:rPr>
                <w:color w:val="212121"/>
                <w:rPrChange w:id="2367" w:author="Jana Martincová" w:date="2023-03-31T13:29:00Z">
                  <w:rPr/>
                </w:rPrChange>
              </w:rPr>
            </w:pPr>
            <w:del w:id="2368" w:author="Jana Martincová" w:date="2023-03-31T13:29:00Z">
              <w:r w:rsidRPr="005E3AA8">
                <w:delText xml:space="preserve">ADAMUS, M., KOLÁŘ, M., STAŠEK, J., et al. </w:delText>
              </w:r>
              <w:r w:rsidRPr="00803059">
                <w:rPr>
                  <w:b/>
                  <w:color w:val="212529"/>
                  <w:shd w:val="clear" w:color="auto" w:fill="FFFFFF"/>
                </w:rPr>
                <w:delText>(10 %)</w:delText>
              </w:r>
              <w:r>
                <w:rPr>
                  <w:b/>
                  <w:color w:val="212529"/>
                  <w:shd w:val="clear" w:color="auto" w:fill="FFFFFF"/>
                </w:rPr>
                <w:delText xml:space="preserve"> </w:delText>
              </w:r>
              <w:r w:rsidRPr="005E3AA8">
                <w:delText>Multicentrická epidemiologická studie</w:delText>
              </w:r>
            </w:del>
            <w:ins w:id="2369" w:author="Jana Martincová" w:date="2023-03-31T13:29:00Z">
              <w:r w:rsidR="00F547A4" w:rsidRPr="00D1587B">
                <w:rPr>
                  <w:color w:val="212121"/>
                </w:rPr>
                <w:t>2013 - 2015 NT14263</w:t>
              </w:r>
            </w:ins>
            <w:r w:rsidR="00F547A4" w:rsidRPr="00D1587B">
              <w:rPr>
                <w:color w:val="212121"/>
                <w:rPrChange w:id="2370" w:author="Jana Martincová" w:date="2023-03-31T13:29:00Z">
                  <w:rPr/>
                </w:rPrChange>
              </w:rPr>
              <w:t xml:space="preserve"> Identifikace původců časných a</w:t>
            </w:r>
            <w:del w:id="2371" w:author="Jana Martincová" w:date="2023-03-31T13:29:00Z">
              <w:r>
                <w:delText> </w:delText>
              </w:r>
            </w:del>
            <w:ins w:id="2372" w:author="Jana Martincová" w:date="2023-03-31T13:29:00Z">
              <w:r w:rsidR="00F547A4" w:rsidRPr="00D1587B">
                <w:rPr>
                  <w:color w:val="212121"/>
                </w:rPr>
                <w:t xml:space="preserve"> </w:t>
              </w:r>
            </w:ins>
            <w:r w:rsidR="00F547A4" w:rsidRPr="00D1587B">
              <w:rPr>
                <w:color w:val="212121"/>
                <w:rPrChange w:id="2373" w:author="Jana Martincová" w:date="2023-03-31T13:29:00Z">
                  <w:rPr/>
                </w:rPrChange>
              </w:rPr>
              <w:t>pozdních nozokomiálních pneumonií u pacientů v intenzivní péči prostřednictvím genetické analýzy bakteriální DNA a</w:t>
            </w:r>
            <w:del w:id="2374" w:author="Jana Martincová" w:date="2023-03-31T13:29:00Z">
              <w:r>
                <w:delText> </w:delText>
              </w:r>
            </w:del>
            <w:ins w:id="2375" w:author="Jana Martincová" w:date="2023-03-31T13:29:00Z">
              <w:r w:rsidR="00F547A4" w:rsidRPr="00D1587B">
                <w:rPr>
                  <w:color w:val="212121"/>
                </w:rPr>
                <w:t xml:space="preserve"> </w:t>
              </w:r>
            </w:ins>
            <w:r w:rsidR="00F547A4" w:rsidRPr="00D1587B">
              <w:rPr>
                <w:color w:val="212121"/>
                <w:rPrChange w:id="2376" w:author="Jana Martincová" w:date="2023-03-31T13:29:00Z">
                  <w:rPr/>
                </w:rPrChange>
              </w:rPr>
              <w:t>určení</w:t>
            </w:r>
            <w:r w:rsidR="00F547A4">
              <w:rPr>
                <w:color w:val="212121"/>
                <w:rPrChange w:id="2377" w:author="Jana Martincová" w:date="2023-03-31T13:29:00Z">
                  <w:rPr/>
                </w:rPrChange>
              </w:rPr>
              <w:t xml:space="preserve"> jejich šíření</w:t>
            </w:r>
            <w:del w:id="2378" w:author="Jana Martincová" w:date="2023-03-31T13:29:00Z">
              <w:r w:rsidRPr="005E3AA8">
                <w:delText>. 2016. 1 sv.</w:delText>
              </w:r>
              <w:r>
                <w:delText xml:space="preserve"> č</w:delText>
              </w:r>
              <w:r w:rsidRPr="005E3AA8">
                <w:delText>íslo grantové zprávy: NT14263.</w:delText>
              </w:r>
              <w:r>
                <w:delText xml:space="preserve"> (Jcs)</w:delText>
              </w:r>
            </w:del>
            <w:ins w:id="2379" w:author="Jana Martincová" w:date="2023-03-31T13:29:00Z">
              <w:r w:rsidR="00F547A4">
                <w:rPr>
                  <w:color w:val="212121"/>
                </w:rPr>
                <w:t xml:space="preserve"> (spoluřešitel).</w:t>
              </w:r>
            </w:ins>
          </w:p>
          <w:p w14:paraId="21C9F45F" w14:textId="77777777" w:rsidR="00F2067C" w:rsidRPr="005E3AA8" w:rsidRDefault="00F2067C" w:rsidP="00F2067C">
            <w:pPr>
              <w:jc w:val="both"/>
              <w:rPr>
                <w:del w:id="2380" w:author="Jana Martincová" w:date="2023-03-31T13:29:00Z"/>
              </w:rPr>
            </w:pPr>
            <w:del w:id="2381" w:author="Jana Martincová" w:date="2023-03-31T13:29:00Z">
              <w:r w:rsidRPr="005E3AA8">
                <w:rPr>
                  <w:b/>
                  <w:color w:val="000000"/>
                  <w:shd w:val="clear" w:color="auto" w:fill="FFFFFF"/>
                </w:rPr>
                <w:delText>GABRHELÍK, T.</w:delText>
              </w:r>
              <w:r>
                <w:rPr>
                  <w:b/>
                  <w:color w:val="000000"/>
                  <w:shd w:val="clear" w:color="auto" w:fill="FFFFFF"/>
                </w:rPr>
                <w:delText xml:space="preserve"> (70 %)</w:delText>
              </w:r>
              <w:r w:rsidRPr="005E3AA8">
                <w:rPr>
                  <w:caps/>
                </w:rPr>
                <w:delText>, Hanulík, V., Jakubec, P., Uvízl, R., Doubravská, L., Röderová, M., Adamus, M., Kolář, M., Kolek, V.</w:delText>
              </w:r>
              <w:r w:rsidRPr="005E3AA8">
                <w:delText xml:space="preserve"> Porovnání validity různých vzorků biologického materiálu z dýchacích cest a</w:delText>
              </w:r>
              <w:r>
                <w:delText> </w:delText>
              </w:r>
              <w:r w:rsidRPr="005E3AA8">
                <w:delText xml:space="preserve">jejich přínosu v detekci původců nozokomiální pneumonie. </w:delText>
              </w:r>
              <w:r w:rsidRPr="005E3AA8">
                <w:rPr>
                  <w:i/>
                </w:rPr>
                <w:delText>Klin mikrobiol inf lék,</w:delText>
              </w:r>
              <w:r w:rsidRPr="005E3AA8">
                <w:delText xml:space="preserve"> 2015, roč. 21, č. 1, s. 4-9. ISSN </w:delText>
              </w:r>
              <w:r w:rsidRPr="005E3AA8">
                <w:rPr>
                  <w:color w:val="4D5156"/>
                  <w:shd w:val="clear" w:color="auto" w:fill="FFFFFF"/>
                </w:rPr>
                <w:delText>1211-264X.</w:delText>
              </w:r>
              <w:r w:rsidRPr="005E3AA8">
                <w:rPr>
                  <w:rFonts w:eastAsia="Calibri"/>
                  <w:i/>
                </w:rPr>
                <w:delText xml:space="preserve"> IGA MZ ČR č. NT14382.</w:delText>
              </w:r>
              <w:r>
                <w:rPr>
                  <w:rFonts w:eastAsia="Calibri"/>
                  <w:i/>
                </w:rPr>
                <w:delText xml:space="preserve"> </w:delText>
              </w:r>
              <w:r w:rsidRPr="00803059">
                <w:rPr>
                  <w:rFonts w:eastAsia="Calibri"/>
                </w:rPr>
                <w:delText>(</w:delText>
              </w:r>
              <w:r>
                <w:rPr>
                  <w:rFonts w:eastAsia="Calibri"/>
                </w:rPr>
                <w:delText>JSC</w:delText>
              </w:r>
              <w:r w:rsidRPr="00803059">
                <w:rPr>
                  <w:rFonts w:eastAsia="Calibri"/>
                </w:rPr>
                <w:delText>).</w:delText>
              </w:r>
            </w:del>
          </w:p>
          <w:p w14:paraId="5BB0A871" w14:textId="77777777" w:rsidR="00F2067C" w:rsidRPr="005E3AA8" w:rsidRDefault="00F2067C" w:rsidP="00F2067C">
            <w:pPr>
              <w:jc w:val="both"/>
              <w:rPr>
                <w:del w:id="2382" w:author="Jana Martincová" w:date="2023-03-31T13:29:00Z"/>
              </w:rPr>
            </w:pPr>
            <w:del w:id="2383" w:author="Jana Martincová" w:date="2023-03-31T13:29:00Z">
              <w:r w:rsidRPr="005E3AA8">
                <w:rPr>
                  <w:b/>
                  <w:color w:val="000000"/>
                  <w:shd w:val="clear" w:color="auto" w:fill="FFFFFF"/>
                </w:rPr>
                <w:delText>GABRHELÍK, T.</w:delText>
              </w:r>
              <w:r>
                <w:rPr>
                  <w:b/>
                  <w:color w:val="000000"/>
                  <w:shd w:val="clear" w:color="auto" w:fill="FFFFFF"/>
                </w:rPr>
                <w:delText xml:space="preserve"> (70 %)</w:delText>
              </w:r>
              <w:r w:rsidRPr="005E3AA8">
                <w:delText xml:space="preserve">, HANULÍK, V., RÖDEROVÁ, M., et al. Validita endosekretu v detekci původců nemocničních pneumonií. </w:delText>
              </w:r>
              <w:r w:rsidRPr="005E3AA8">
                <w:rPr>
                  <w:i/>
                </w:rPr>
                <w:delText>Anesteziologie a intenzivní medicína</w:delText>
              </w:r>
              <w:r w:rsidRPr="005E3AA8">
                <w:delText>, 2015, roč. 26, č. 5, s. 312. ISSN: 1214-2158</w:delText>
              </w:r>
              <w:r>
                <w:delText xml:space="preserve"> (JSC)</w:delText>
              </w:r>
              <w:r w:rsidRPr="005E3AA8">
                <w:delText>.</w:delText>
              </w:r>
            </w:del>
          </w:p>
          <w:p w14:paraId="3576ED6F" w14:textId="233ADF47" w:rsidR="00F547A4" w:rsidRPr="00D1587B" w:rsidRDefault="00F2067C" w:rsidP="005F215B">
            <w:pPr>
              <w:jc w:val="both"/>
              <w:rPr>
                <w:ins w:id="2384" w:author="Jana Martincová" w:date="2023-03-31T13:29:00Z"/>
                <w:color w:val="212121"/>
              </w:rPr>
            </w:pPr>
            <w:del w:id="2385" w:author="Jana Martincová" w:date="2023-03-31T13:29:00Z">
              <w:r w:rsidRPr="005E3AA8">
                <w:rPr>
                  <w:b/>
                  <w:color w:val="000000"/>
                  <w:shd w:val="clear" w:color="auto" w:fill="FFFFFF"/>
                </w:rPr>
                <w:delText>GABRHELÍK, T</w:delText>
              </w:r>
              <w:r w:rsidRPr="00803059">
                <w:rPr>
                  <w:b/>
                </w:rPr>
                <w:delText>. (70 %)</w:delText>
              </w:r>
              <w:r w:rsidRPr="005E3AA8">
                <w:delText>, HANULÍK, V., JAKUBEC, P., et al. Porovnání validity různých vzorků biologického materiálu z</w:delText>
              </w:r>
              <w:r>
                <w:delText> </w:delText>
              </w:r>
              <w:r w:rsidRPr="005E3AA8">
                <w:delText xml:space="preserve">dýchacích cest a jejich přínosu v detekci původců nozokomiální pneumonie. </w:delText>
              </w:r>
              <w:r w:rsidRPr="005E3AA8">
                <w:rPr>
                  <w:i/>
                </w:rPr>
                <w:delText>Klinická mikrobiologie a infekční lékařství</w:delText>
              </w:r>
              <w:r w:rsidRPr="005E3AA8">
                <w:delText xml:space="preserve">, 2015, roč. </w:delText>
              </w:r>
            </w:del>
            <w:ins w:id="2386" w:author="Jana Martincová" w:date="2023-03-31T13:29:00Z">
              <w:r w:rsidR="00F547A4" w:rsidRPr="00D1587B">
                <w:rPr>
                  <w:color w:val="212121"/>
                </w:rPr>
                <w:t>2013 – 2015 IGA MZČR NT/14382 Validita odběrů v diagnostice původce nozokomi</w:t>
              </w:r>
              <w:r w:rsidR="00F547A4">
                <w:rPr>
                  <w:color w:val="212121"/>
                </w:rPr>
                <w:t>ální pneumonie (spoluřešitel).</w:t>
              </w:r>
            </w:ins>
          </w:p>
          <w:p w14:paraId="2E7F9E4E" w14:textId="77777777" w:rsidR="00F547A4" w:rsidRDefault="00F547A4" w:rsidP="005F215B">
            <w:pPr>
              <w:jc w:val="both"/>
              <w:rPr>
                <w:ins w:id="2387" w:author="Jana Martincová" w:date="2023-03-31T13:29:00Z"/>
                <w:color w:val="212121"/>
              </w:rPr>
            </w:pPr>
            <w:ins w:id="2388" w:author="Jana Martincová" w:date="2023-03-31T13:29:00Z">
              <w:r w:rsidRPr="00D1587B">
                <w:rPr>
                  <w:color w:val="212121"/>
                </w:rPr>
                <w:t>2007 FRVŠ č. 349/2007. Léčba akutní a chronické bolesti (spoluřešitel)</w:t>
              </w:r>
              <w:r>
                <w:rPr>
                  <w:color w:val="212121"/>
                </w:rPr>
                <w:t>.</w:t>
              </w:r>
            </w:ins>
          </w:p>
          <w:p w14:paraId="6E264EE5" w14:textId="77777777" w:rsidR="00F2067C" w:rsidRPr="005E3AA8" w:rsidRDefault="00F547A4" w:rsidP="00F2067C">
            <w:pPr>
              <w:jc w:val="both"/>
              <w:rPr>
                <w:del w:id="2389" w:author="Jana Martincová" w:date="2023-03-31T13:29:00Z"/>
              </w:rPr>
            </w:pPr>
            <w:moveFromRangeStart w:id="2390" w:author="Jana Martincová" w:date="2023-03-31T13:29:00Z" w:name="move131161828"/>
            <w:moveFrom w:id="2391" w:author="Jana Martincová" w:date="2023-03-31T13:29:00Z">
              <w:r w:rsidRPr="00D41626">
                <w:t>21</w:t>
              </w:r>
              <w:r>
                <w:t>,</w:t>
              </w:r>
              <w:r w:rsidRPr="00D41626">
                <w:t xml:space="preserve"> </w:t>
              </w:r>
              <w:r>
                <w:t xml:space="preserve">č. </w:t>
              </w:r>
            </w:moveFrom>
            <w:moveFromRangeEnd w:id="2390"/>
            <w:del w:id="2392" w:author="Jana Martincová" w:date="2023-03-31T13:29:00Z">
              <w:r w:rsidR="00F2067C" w:rsidRPr="005E3AA8">
                <w:delText>1, s. 4-9. ISSN 1211-264x</w:delText>
              </w:r>
              <w:r w:rsidR="00F2067C">
                <w:delText xml:space="preserve"> (JSC)</w:delText>
              </w:r>
              <w:r w:rsidR="00F2067C" w:rsidRPr="005E3AA8">
                <w:delText>.</w:delText>
              </w:r>
            </w:del>
          </w:p>
          <w:p w14:paraId="4EAD96FC" w14:textId="77777777" w:rsidR="00F2067C" w:rsidRPr="005E3AA8" w:rsidRDefault="00F2067C" w:rsidP="00F2067C">
            <w:pPr>
              <w:jc w:val="both"/>
              <w:rPr>
                <w:del w:id="2393" w:author="Jana Martincová" w:date="2023-03-31T13:29:00Z"/>
              </w:rPr>
            </w:pPr>
            <w:del w:id="2394" w:author="Jana Martincová" w:date="2023-03-31T13:29:00Z">
              <w:r w:rsidRPr="005E3AA8">
                <w:delText xml:space="preserve">BEHÚŇ, J., </w:delText>
              </w:r>
              <w:r w:rsidRPr="005E3AA8">
                <w:rPr>
                  <w:b/>
                  <w:color w:val="000000"/>
                  <w:shd w:val="clear" w:color="auto" w:fill="FFFFFF"/>
                </w:rPr>
                <w:delText>GABRHELÍK, T.</w:delText>
              </w:r>
              <w:r>
                <w:rPr>
                  <w:b/>
                  <w:color w:val="000000"/>
                  <w:shd w:val="clear" w:color="auto" w:fill="FFFFFF"/>
                </w:rPr>
                <w:delText xml:space="preserve"> (30 %)</w:delText>
              </w:r>
              <w:r w:rsidRPr="005E3AA8">
                <w:delText>, PRÁŠIL, P., et al. Adjuvantní aplikace morfinu u subarachnoidální blokády k</w:delText>
              </w:r>
              <w:r>
                <w:delText> </w:delText>
              </w:r>
              <w:r w:rsidRPr="005E3AA8">
                <w:delText xml:space="preserve">implantaci TEP kyčelního kloubu. </w:delText>
              </w:r>
              <w:r w:rsidRPr="005E3AA8">
                <w:rPr>
                  <w:i/>
                </w:rPr>
                <w:delText>Anesteziologie a intenzivní medicína</w:delText>
              </w:r>
              <w:r w:rsidRPr="005E3AA8">
                <w:delText xml:space="preserve">, 2015, roč. </w:delText>
              </w:r>
              <w:r>
                <w:delText>26, č. 1, s. 52. ISSN 1214-2158 (JSC).</w:delText>
              </w:r>
            </w:del>
          </w:p>
          <w:p w14:paraId="74861BAF" w14:textId="77777777" w:rsidR="00F2067C" w:rsidRPr="005E3AA8" w:rsidRDefault="00F2067C" w:rsidP="00F2067C">
            <w:pPr>
              <w:jc w:val="both"/>
              <w:rPr>
                <w:del w:id="2395" w:author="Jana Martincová" w:date="2023-03-31T13:29:00Z"/>
              </w:rPr>
            </w:pPr>
            <w:del w:id="2396" w:author="Jana Martincová" w:date="2023-03-31T13:29:00Z">
              <w:r w:rsidRPr="005E3AA8">
                <w:delText xml:space="preserve">BEHÚŇ, J. </w:delText>
              </w:r>
              <w:r w:rsidRPr="005E3AA8">
                <w:rPr>
                  <w:b/>
                  <w:color w:val="000000"/>
                  <w:shd w:val="clear" w:color="auto" w:fill="FFFFFF"/>
                </w:rPr>
                <w:delText>GABRHELÍK, T.</w:delText>
              </w:r>
              <w:r>
                <w:rPr>
                  <w:b/>
                  <w:color w:val="000000"/>
                  <w:shd w:val="clear" w:color="auto" w:fill="FFFFFF"/>
                </w:rPr>
                <w:delText xml:space="preserve"> (30 %)</w:delText>
              </w:r>
              <w:r w:rsidRPr="005E3AA8">
                <w:delText xml:space="preserve">, DRÁČ, P., et al. Adjuvantní aplikace kortikoidů v regionální anestezii </w:delText>
              </w:r>
              <w:r>
                <w:delText>–</w:delText>
              </w:r>
              <w:r w:rsidRPr="005E3AA8">
                <w:delText xml:space="preserve"> pilotní studie. </w:delText>
              </w:r>
              <w:r w:rsidRPr="005E3AA8">
                <w:rPr>
                  <w:i/>
                </w:rPr>
                <w:delText>Anesteziologie a intenzivní medicína</w:delText>
              </w:r>
              <w:r w:rsidRPr="005E3AA8">
                <w:delText>, 2015, roč. 26, č. 1, s. 51-52. ISSN 1214-2158</w:delText>
              </w:r>
              <w:r>
                <w:delText xml:space="preserve"> (JSC)</w:delText>
              </w:r>
              <w:r w:rsidRPr="005E3AA8">
                <w:delText>.</w:delText>
              </w:r>
            </w:del>
          </w:p>
          <w:p w14:paraId="26011D17" w14:textId="77777777" w:rsidR="00F2067C" w:rsidRDefault="00F2067C" w:rsidP="00F2067C">
            <w:pPr>
              <w:jc w:val="both"/>
              <w:rPr>
                <w:del w:id="2397" w:author="Jana Martincová" w:date="2023-03-31T13:29:00Z"/>
              </w:rPr>
            </w:pPr>
            <w:del w:id="2398" w:author="Jana Martincová" w:date="2023-03-31T13:29:00Z">
              <w:r w:rsidRPr="005E3AA8">
                <w:delText xml:space="preserve">PRÁŠIL, P., BERTA, E., SROVNAL, J., et al. </w:delText>
              </w:r>
              <w:r w:rsidRPr="00803059">
                <w:rPr>
                  <w:b/>
                  <w:color w:val="212529"/>
                  <w:shd w:val="clear" w:color="auto" w:fill="FFFFFF"/>
                </w:rPr>
                <w:delText>(10 %)</w:delText>
              </w:r>
              <w:r>
                <w:rPr>
                  <w:b/>
                  <w:color w:val="212529"/>
                  <w:shd w:val="clear" w:color="auto" w:fill="FFFFFF"/>
                </w:rPr>
                <w:delText xml:space="preserve"> </w:delText>
              </w:r>
              <w:r w:rsidRPr="005E3AA8">
                <w:delText xml:space="preserve">Pooperační analgezie morfinem negativně ovlivňuje minimální reziduální chorobu a přežívání pacientů po radikální resekci kolorektálního karcinomu </w:delText>
              </w:r>
              <w:r>
                <w:delText>–</w:delText>
              </w:r>
              <w:r w:rsidRPr="005E3AA8">
                <w:delText xml:space="preserve"> retrospektivní studie. </w:delText>
              </w:r>
              <w:r w:rsidRPr="005E3AA8">
                <w:rPr>
                  <w:i/>
                </w:rPr>
                <w:delText>Anesteziologie a</w:delText>
              </w:r>
              <w:r>
                <w:rPr>
                  <w:i/>
                </w:rPr>
                <w:delText> </w:delText>
              </w:r>
              <w:r w:rsidRPr="005E3AA8">
                <w:rPr>
                  <w:i/>
                </w:rPr>
                <w:delText>intenzivní medicína,</w:delText>
              </w:r>
              <w:r w:rsidRPr="005E3AA8">
                <w:delText xml:space="preserve"> 2015, roč. 26,</w:delText>
              </w:r>
            </w:del>
            <w:moveFromRangeStart w:id="2399" w:author="Jana Martincová" w:date="2023-03-31T13:29:00Z" w:name="move131161829"/>
            <w:moveFrom w:id="2400" w:author="Jana Martincová" w:date="2023-03-31T13:29:00Z">
              <w:r w:rsidR="00F547A4">
                <w:rPr>
                  <w:color w:val="000000"/>
                  <w:rPrChange w:id="2401" w:author="Jana Martincová" w:date="2023-03-31T13:29:00Z">
                    <w:rPr/>
                  </w:rPrChange>
                </w:rPr>
                <w:t xml:space="preserve"> č. </w:t>
              </w:r>
            </w:moveFrom>
            <w:moveFromRangeEnd w:id="2399"/>
            <w:del w:id="2402" w:author="Jana Martincová" w:date="2023-03-31T13:29:00Z">
              <w:r w:rsidRPr="005E3AA8">
                <w:delText>1, s. 49-50. ISSN 1214-2158</w:delText>
              </w:r>
              <w:r>
                <w:delText xml:space="preserve"> (JSC)</w:delText>
              </w:r>
              <w:r w:rsidRPr="005E3AA8">
                <w:delText>.</w:delText>
              </w:r>
            </w:del>
          </w:p>
          <w:p w14:paraId="13C5B0EF" w14:textId="77777777" w:rsidR="00F2067C" w:rsidRDefault="00F2067C" w:rsidP="00F2067C">
            <w:pPr>
              <w:jc w:val="both"/>
              <w:rPr>
                <w:del w:id="2403" w:author="Jana Martincová" w:date="2023-03-31T13:29:00Z"/>
              </w:rPr>
            </w:pPr>
          </w:p>
          <w:p w14:paraId="22216F6F" w14:textId="77777777" w:rsidR="00F547A4" w:rsidRPr="00ED1127" w:rsidRDefault="00F547A4" w:rsidP="005F215B">
            <w:pPr>
              <w:jc w:val="both"/>
              <w:rPr>
                <w:moveFrom w:id="2404" w:author="Jana Martincová" w:date="2023-03-31T13:29:00Z"/>
              </w:rPr>
            </w:pPr>
            <w:moveFromRangeStart w:id="2405" w:author="Jana Martincová" w:date="2023-03-31T13:29:00Z" w:name="move131161827"/>
          </w:p>
          <w:p w14:paraId="77BCA80C" w14:textId="77777777" w:rsidR="00F547A4" w:rsidRPr="00ED1127" w:rsidRDefault="00F547A4" w:rsidP="005F215B">
            <w:pPr>
              <w:jc w:val="both"/>
              <w:rPr>
                <w:moveFrom w:id="2406" w:author="Jana Martincová" w:date="2023-03-31T13:29:00Z"/>
                <w:b/>
                <w:u w:val="single"/>
              </w:rPr>
            </w:pPr>
            <w:moveFrom w:id="2407" w:author="Jana Martincová" w:date="2023-03-31T13:29:00Z">
              <w:r w:rsidRPr="00ED1127">
                <w:rPr>
                  <w:b/>
                  <w:u w:val="single"/>
                </w:rPr>
                <w:t>Další tvůrčí činnost (včetně projektů)</w:t>
              </w:r>
            </w:moveFrom>
          </w:p>
          <w:moveFromRangeEnd w:id="2405"/>
          <w:p w14:paraId="1B87D371" w14:textId="77777777" w:rsidR="00F2067C" w:rsidRDefault="00F2067C" w:rsidP="00F2067C">
            <w:pPr>
              <w:jc w:val="both"/>
              <w:rPr>
                <w:del w:id="2408" w:author="Jana Martincová" w:date="2023-03-31T13:29:00Z"/>
                <w:color w:val="212121"/>
              </w:rPr>
            </w:pPr>
            <w:del w:id="2409" w:author="Jana Martincová" w:date="2023-03-31T13:29:00Z">
              <w:r>
                <w:rPr>
                  <w:color w:val="212121"/>
                </w:rPr>
                <w:delText>//</w:delText>
              </w:r>
            </w:del>
          </w:p>
          <w:p w14:paraId="70E8EE26" w14:textId="6C4ECC50" w:rsidR="00F547A4" w:rsidRPr="00ED1127" w:rsidRDefault="00F547A4" w:rsidP="005F215B">
            <w:pPr>
              <w:jc w:val="both"/>
            </w:pPr>
          </w:p>
          <w:p w14:paraId="33052383" w14:textId="77777777" w:rsidR="00F547A4" w:rsidRPr="00ED1127" w:rsidRDefault="00F547A4" w:rsidP="005F215B">
            <w:pPr>
              <w:jc w:val="both"/>
            </w:pPr>
            <w:r w:rsidRPr="00ED1127">
              <w:rPr>
                <w:b/>
                <w:u w:val="single"/>
              </w:rPr>
              <w:t>Profesní činnost vztahující se k zabezpečovaným předmětům</w:t>
            </w:r>
          </w:p>
          <w:p w14:paraId="67302E3B" w14:textId="77777777" w:rsidR="00F547A4" w:rsidRDefault="00F547A4" w:rsidP="005F215B">
            <w:pPr>
              <w:jc w:val="both"/>
              <w:rPr>
                <w:ins w:id="2410" w:author="Jana Martincová" w:date="2023-03-31T13:29:00Z"/>
              </w:rPr>
            </w:pPr>
            <w:r w:rsidRPr="005E3AA8">
              <w:t xml:space="preserve">Klinická praxe – viz </w:t>
            </w:r>
            <w:r w:rsidRPr="00803059">
              <w:t>Údaje o odborném působení od absolvování VŠ</w:t>
            </w:r>
            <w:r w:rsidRPr="005E3AA8">
              <w:t>.</w:t>
            </w:r>
          </w:p>
          <w:p w14:paraId="3E6A7EE0" w14:textId="77777777" w:rsidR="00F547A4" w:rsidRDefault="00F547A4" w:rsidP="005F215B">
            <w:pPr>
              <w:jc w:val="both"/>
              <w:rPr>
                <w:ins w:id="2411" w:author="Jana Martincová" w:date="2023-03-31T13:29:00Z"/>
              </w:rPr>
            </w:pPr>
            <w:ins w:id="2412" w:author="Jana Martincová" w:date="2023-03-31T13:29:00Z">
              <w:r w:rsidRPr="00DA552A">
                <w:t xml:space="preserve">Primář anesteziologicko-resuscitačního oddělení </w:t>
              </w:r>
              <w:r>
                <w:t xml:space="preserve">KNTB, a.s. cca </w:t>
              </w:r>
              <w:r w:rsidRPr="00DA552A">
                <w:t>10 let</w:t>
              </w:r>
              <w:r>
                <w:t>.</w:t>
              </w:r>
            </w:ins>
          </w:p>
          <w:p w14:paraId="1692315E" w14:textId="77777777" w:rsidR="00F547A4" w:rsidRDefault="00F547A4" w:rsidP="005F215B">
            <w:pPr>
              <w:jc w:val="both"/>
              <w:rPr>
                <w:ins w:id="2413" w:author="Jana Martincová" w:date="2023-03-31T13:29:00Z"/>
              </w:rPr>
            </w:pPr>
            <w:ins w:id="2414" w:author="Jana Martincová" w:date="2023-03-31T13:29:00Z">
              <w:r>
                <w:t>L</w:t>
              </w:r>
              <w:r w:rsidRPr="00DA552A">
                <w:t xml:space="preserve">ékař a zástupce přednosty </w:t>
              </w:r>
              <w:r>
                <w:t>v oblasti anesteziologie a resuscitace FN Olomouc cca 5</w:t>
              </w:r>
              <w:r w:rsidRPr="00DA552A">
                <w:t xml:space="preserve"> let.</w:t>
              </w:r>
            </w:ins>
          </w:p>
          <w:p w14:paraId="017C9C66" w14:textId="77777777" w:rsidR="00F547A4" w:rsidRPr="00D1587B" w:rsidRDefault="00F547A4" w:rsidP="005F215B">
            <w:pPr>
              <w:jc w:val="both"/>
              <w:rPr>
                <w:ins w:id="2415" w:author="Jana Martincová" w:date="2023-03-31T13:29:00Z"/>
              </w:rPr>
            </w:pPr>
            <w:ins w:id="2416" w:author="Jana Martincová" w:date="2023-03-31T13:29:00Z">
              <w:r w:rsidRPr="00D1587B">
                <w:t>Dlouholetá klinická praxe v oblasti anesteziologie, resuscitace, léčby bolesti, paliativní péče, Klinika anesteziologie a</w:t>
              </w:r>
              <w:r>
                <w:t> </w:t>
              </w:r>
              <w:r w:rsidRPr="00D1587B">
                <w:t>resuscitace Fakultní nemocnice Olomouc a Oddělení Anesteziologie, resuscitace a intenzivní medicíny Krajská ne</w:t>
              </w:r>
              <w:r>
                <w:t>mocnice T. Bati, a.s. ve Zlíně.</w:t>
              </w:r>
            </w:ins>
          </w:p>
          <w:p w14:paraId="24889FD7" w14:textId="77777777" w:rsidR="00F547A4" w:rsidRDefault="00F547A4" w:rsidP="005F215B">
            <w:pPr>
              <w:jc w:val="both"/>
              <w:rPr>
                <w:ins w:id="2417" w:author="Jana Martincová" w:date="2023-03-31T13:29:00Z"/>
              </w:rPr>
            </w:pPr>
            <w:ins w:id="2418" w:author="Jana Martincová" w:date="2023-03-31T13:29:00Z">
              <w:r w:rsidRPr="00D1587B">
                <w:t>Školitel dizertačních prací. Člen atestačních komisí na Lékařské fakultě Univerzity Palackého v Olomouci, Lékařské fakultě Masarykovy univerzity v Brně, na 1. Lékařské fakultě Univerzity Karlovy v Praze, 2. Lékařské fakultě Univerzity Karlovy v Praze a 3. Lékařské fakultě Univerzity Karlovy v</w:t>
              </w:r>
              <w:r>
                <w:t> </w:t>
              </w:r>
              <w:r w:rsidRPr="00D1587B">
                <w:t>Praze</w:t>
              </w:r>
              <w:r>
                <w:t>.</w:t>
              </w:r>
            </w:ins>
          </w:p>
          <w:p w14:paraId="2868CA15" w14:textId="77777777" w:rsidR="00F547A4" w:rsidRPr="00ED1127" w:rsidRDefault="00F547A4" w:rsidP="005F215B">
            <w:pPr>
              <w:jc w:val="both"/>
            </w:pPr>
            <w:ins w:id="2419" w:author="Jana Martincová" w:date="2023-03-31T13:29:00Z">
              <w:r>
                <w:t>Získal s</w:t>
              </w:r>
              <w:r w:rsidRPr="00D1587B">
                <w:t>pecializovanou způsobilost v oboru Paliativní medicína a léčba bolesti; Licenci ČLK pro výkon samostatné praxe a výkon odborného poradce v oboru Paliativní medicína a léčba bolesti; absolvoval Kurz multidisciplinární léčby bolesti a získal Osvědčení o způsobilosti k vykonávání samostatné lékařské činnosti v oboru algeziologie; Licenci radiofrekvenční léčby bolesti na Sittard, University of Maastricht, Netherlands apod.</w:t>
              </w:r>
            </w:ins>
          </w:p>
        </w:tc>
      </w:tr>
      <w:tr w:rsidR="00F547A4" w:rsidRPr="00ED1127" w14:paraId="230B851B" w14:textId="77777777" w:rsidTr="005F215B">
        <w:trPr>
          <w:trHeight w:val="218"/>
        </w:trPr>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BBFAAE3" w14:textId="77777777" w:rsidR="00F547A4" w:rsidRPr="00ED1127" w:rsidRDefault="00F547A4" w:rsidP="005F215B">
            <w:pPr>
              <w:jc w:val="both"/>
              <w:rPr>
                <w:b/>
              </w:rPr>
            </w:pPr>
            <w:r w:rsidRPr="00ED1127">
              <w:rPr>
                <w:b/>
              </w:rPr>
              <w:t>Působení v zahraničí</w:t>
            </w:r>
          </w:p>
        </w:tc>
      </w:tr>
      <w:tr w:rsidR="00F547A4" w:rsidRPr="00ED1127" w14:paraId="31A8D9CE" w14:textId="77777777" w:rsidTr="005F215B">
        <w:trPr>
          <w:trHeight w:val="236"/>
        </w:trPr>
        <w:tc>
          <w:tcPr>
            <w:tcW w:w="9860" w:type="dxa"/>
            <w:gridSpan w:val="1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0BFE30F5" w14:textId="77777777" w:rsidR="00F547A4" w:rsidRPr="005E3AA8" w:rsidRDefault="00F547A4" w:rsidP="005F215B">
            <w:pPr>
              <w:rPr>
                <w:rFonts w:eastAsia="Calibri"/>
              </w:rPr>
            </w:pPr>
            <w:r>
              <w:rPr>
                <w:rFonts w:eastAsia="Calibri"/>
              </w:rPr>
              <w:t>//</w:t>
            </w:r>
          </w:p>
        </w:tc>
      </w:tr>
      <w:tr w:rsidR="00F547A4" w:rsidRPr="00ED1127" w14:paraId="062232DF" w14:textId="77777777" w:rsidTr="005F215B">
        <w:trPr>
          <w:trHeight w:val="171"/>
        </w:trPr>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35B89385" w14:textId="77777777" w:rsidR="00F547A4" w:rsidRPr="00ED1127" w:rsidRDefault="00F547A4" w:rsidP="005F215B">
            <w:pPr>
              <w:jc w:val="both"/>
              <w:rPr>
                <w:b/>
              </w:rPr>
            </w:pPr>
            <w:r w:rsidRPr="00ED1127">
              <w:rPr>
                <w:b/>
              </w:rPr>
              <w:t xml:space="preserve">Podpis </w:t>
            </w:r>
          </w:p>
        </w:tc>
        <w:tc>
          <w:tcPr>
            <w:tcW w:w="4313" w:type="dxa"/>
            <w:gridSpan w:val="8"/>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05002D70" w14:textId="77777777" w:rsidR="00F547A4" w:rsidRPr="00ED1127" w:rsidRDefault="00F547A4" w:rsidP="005F215B">
            <w:pPr>
              <w:jc w:val="both"/>
            </w:pPr>
            <w:r w:rsidRPr="005E3AA8">
              <w:t>Tomáš Gabrhelik</w:t>
            </w:r>
            <w:r w:rsidRPr="00ED1127">
              <w:t xml:space="preserve">, v. r. </w:t>
            </w:r>
          </w:p>
        </w:tc>
        <w:tc>
          <w:tcPr>
            <w:tcW w:w="814"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72DBC62D" w14:textId="77777777" w:rsidR="00F547A4" w:rsidRPr="00ED1127" w:rsidRDefault="00F547A4" w:rsidP="005F215B">
            <w:pPr>
              <w:jc w:val="both"/>
            </w:pPr>
            <w:r w:rsidRPr="00ED1127">
              <w:rPr>
                <w:b/>
              </w:rPr>
              <w:t>datum</w:t>
            </w:r>
          </w:p>
        </w:tc>
        <w:tc>
          <w:tcPr>
            <w:tcW w:w="2214" w:type="dxa"/>
            <w:gridSpan w:val="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744E97CB" w14:textId="77777777" w:rsidR="00F547A4" w:rsidRPr="00ED1127" w:rsidRDefault="00F547A4" w:rsidP="005F215B">
            <w:pPr>
              <w:jc w:val="both"/>
            </w:pPr>
            <w:r>
              <w:t>6. 1. 2023</w:t>
            </w:r>
          </w:p>
        </w:tc>
      </w:tr>
    </w:tbl>
    <w:p w14:paraId="69064CAE" w14:textId="77777777" w:rsidR="00F547A4" w:rsidRDefault="00F547A4" w:rsidP="00F547A4"/>
    <w:p w14:paraId="31B8ADD7" w14:textId="77777777" w:rsidR="00F547A4" w:rsidRPr="005E3AA8" w:rsidRDefault="00F547A4" w:rsidP="00F547A4">
      <w:r w:rsidRPr="005E3AA8">
        <w:br w:type="page"/>
      </w:r>
    </w:p>
    <w:tbl>
      <w:tblPr>
        <w:tblW w:w="9860" w:type="dxa"/>
        <w:tblLayout w:type="fixed"/>
        <w:tblCellMar>
          <w:left w:w="68" w:type="dxa"/>
          <w:right w:w="68" w:type="dxa"/>
        </w:tblCellMar>
        <w:tblLook w:val="04A0" w:firstRow="1" w:lastRow="0" w:firstColumn="1" w:lastColumn="0" w:noHBand="0" w:noVBand="1"/>
      </w:tblPr>
      <w:tblGrid>
        <w:gridCol w:w="2518"/>
        <w:gridCol w:w="280"/>
        <w:gridCol w:w="548"/>
        <w:gridCol w:w="1720"/>
        <w:gridCol w:w="140"/>
        <w:gridCol w:w="384"/>
        <w:gridCol w:w="183"/>
        <w:gridCol w:w="285"/>
        <w:gridCol w:w="777"/>
        <w:gridCol w:w="815"/>
        <w:gridCol w:w="232"/>
        <w:gridCol w:w="335"/>
        <w:gridCol w:w="461"/>
        <w:gridCol w:w="389"/>
        <w:gridCol w:w="793"/>
      </w:tblGrid>
      <w:tr w:rsidR="00F547A4" w:rsidRPr="00ED1127" w14:paraId="1FA6D966" w14:textId="77777777" w:rsidTr="005F215B">
        <w:tc>
          <w:tcPr>
            <w:tcW w:w="9860" w:type="dxa"/>
            <w:gridSpan w:val="15"/>
            <w:tcBorders>
              <w:top w:val="single" w:sz="4" w:space="0" w:color="000000"/>
              <w:left w:val="single" w:sz="4" w:space="0" w:color="000000"/>
              <w:bottom w:val="double" w:sz="4" w:space="0" w:color="000000"/>
              <w:right w:val="single" w:sz="4" w:space="0" w:color="000000"/>
            </w:tcBorders>
            <w:shd w:val="clear" w:color="auto" w:fill="BDD6EE"/>
            <w:tcMar>
              <w:top w:w="0" w:type="dxa"/>
              <w:left w:w="68" w:type="dxa"/>
              <w:bottom w:w="0" w:type="dxa"/>
              <w:right w:w="68" w:type="dxa"/>
            </w:tcMar>
            <w:hideMark/>
          </w:tcPr>
          <w:p w14:paraId="14F1E9E6" w14:textId="77777777" w:rsidR="00F547A4" w:rsidRPr="00ED1127" w:rsidRDefault="00F547A4" w:rsidP="005F215B">
            <w:pPr>
              <w:jc w:val="both"/>
              <w:rPr>
                <w:sz w:val="28"/>
                <w:szCs w:val="28"/>
              </w:rPr>
            </w:pPr>
            <w:r w:rsidRPr="00ED1127">
              <w:rPr>
                <w:b/>
                <w:sz w:val="28"/>
                <w:szCs w:val="28"/>
              </w:rPr>
              <w:t>C-I – Personální zabezpečení</w:t>
            </w:r>
          </w:p>
        </w:tc>
      </w:tr>
      <w:tr w:rsidR="00F547A4" w:rsidRPr="00ED1127" w14:paraId="39D0B51A" w14:textId="77777777" w:rsidTr="005F215B">
        <w:tc>
          <w:tcPr>
            <w:tcW w:w="2518" w:type="dxa"/>
            <w:tcBorders>
              <w:top w:val="doub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5EEEE469" w14:textId="77777777" w:rsidR="00F547A4" w:rsidRPr="00ED1127" w:rsidRDefault="00F547A4" w:rsidP="005F215B">
            <w:pPr>
              <w:jc w:val="both"/>
              <w:rPr>
                <w:b/>
              </w:rPr>
            </w:pPr>
            <w:r w:rsidRPr="00ED1127">
              <w:rPr>
                <w:b/>
              </w:rPr>
              <w:t>Vysoká škola</w:t>
            </w:r>
          </w:p>
        </w:tc>
        <w:tc>
          <w:tcPr>
            <w:tcW w:w="7342" w:type="dxa"/>
            <w:gridSpan w:val="1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0DBD7F7E" w14:textId="77777777" w:rsidR="00F547A4" w:rsidRPr="00ED1127" w:rsidRDefault="00F547A4" w:rsidP="005F215B">
            <w:pPr>
              <w:jc w:val="both"/>
            </w:pPr>
            <w:r w:rsidRPr="00ED1127">
              <w:t>Univerzita Tomáše Bati ve Zlíně</w:t>
            </w:r>
          </w:p>
        </w:tc>
      </w:tr>
      <w:tr w:rsidR="00F547A4" w:rsidRPr="00ED1127" w14:paraId="596DAC55" w14:textId="77777777" w:rsidTr="005F215B">
        <w:tc>
          <w:tcPr>
            <w:tcW w:w="2518"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6C0865B" w14:textId="77777777" w:rsidR="00F547A4" w:rsidRPr="00ED1127" w:rsidRDefault="00F547A4" w:rsidP="005F215B">
            <w:pPr>
              <w:jc w:val="both"/>
              <w:rPr>
                <w:b/>
              </w:rPr>
            </w:pPr>
            <w:r w:rsidRPr="00ED1127">
              <w:rPr>
                <w:b/>
              </w:rPr>
              <w:t>Součást vysoké školy</w:t>
            </w:r>
          </w:p>
        </w:tc>
        <w:tc>
          <w:tcPr>
            <w:tcW w:w="7342" w:type="dxa"/>
            <w:gridSpan w:val="1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72EF17B7" w14:textId="77777777" w:rsidR="00F547A4" w:rsidRPr="00ED1127" w:rsidRDefault="00F547A4" w:rsidP="005F215B">
            <w:pPr>
              <w:jc w:val="both"/>
            </w:pPr>
            <w:r w:rsidRPr="00ED1127">
              <w:t xml:space="preserve">Fakulta humanitních studií </w:t>
            </w:r>
          </w:p>
        </w:tc>
      </w:tr>
      <w:tr w:rsidR="00F547A4" w:rsidRPr="00ED1127" w14:paraId="4B4E53CA" w14:textId="77777777" w:rsidTr="005F215B">
        <w:tc>
          <w:tcPr>
            <w:tcW w:w="2518"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5F792599" w14:textId="77777777" w:rsidR="00F547A4" w:rsidRPr="00ED1127" w:rsidRDefault="00F547A4" w:rsidP="005F215B">
            <w:pPr>
              <w:jc w:val="both"/>
              <w:rPr>
                <w:b/>
              </w:rPr>
            </w:pPr>
            <w:r w:rsidRPr="00ED1127">
              <w:rPr>
                <w:b/>
              </w:rPr>
              <w:t>Název studijního programu</w:t>
            </w:r>
          </w:p>
        </w:tc>
        <w:tc>
          <w:tcPr>
            <w:tcW w:w="7342" w:type="dxa"/>
            <w:gridSpan w:val="1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45A44DED" w14:textId="77777777" w:rsidR="00F547A4" w:rsidRPr="00ED1127" w:rsidRDefault="00F547A4" w:rsidP="005F215B">
            <w:pPr>
              <w:jc w:val="both"/>
            </w:pPr>
            <w:r>
              <w:t>Porodní asistence</w:t>
            </w:r>
          </w:p>
        </w:tc>
      </w:tr>
      <w:tr w:rsidR="00F547A4" w:rsidRPr="00ED1127" w14:paraId="4313B71F" w14:textId="77777777" w:rsidTr="005F215B">
        <w:tc>
          <w:tcPr>
            <w:tcW w:w="2518"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6F14C4B" w14:textId="77777777" w:rsidR="00F547A4" w:rsidRPr="00ED1127" w:rsidRDefault="00F547A4" w:rsidP="005F215B">
            <w:pPr>
              <w:jc w:val="both"/>
              <w:rPr>
                <w:b/>
              </w:rPr>
            </w:pPr>
            <w:r w:rsidRPr="00ED1127">
              <w:rPr>
                <w:b/>
              </w:rPr>
              <w:t>Jméno a příjmení</w:t>
            </w:r>
          </w:p>
        </w:tc>
        <w:tc>
          <w:tcPr>
            <w:tcW w:w="4317" w:type="dxa"/>
            <w:gridSpan w:val="8"/>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42089FE7" w14:textId="77777777" w:rsidR="00F547A4" w:rsidRPr="00ED1127" w:rsidRDefault="00F547A4" w:rsidP="005F215B">
            <w:pPr>
              <w:jc w:val="both"/>
              <w:rPr>
                <w:b/>
              </w:rPr>
            </w:pPr>
            <w:r w:rsidRPr="005E3AA8">
              <w:rPr>
                <w:b/>
              </w:rPr>
              <w:t>GABRIELA GAJZLEROVÁ</w:t>
            </w:r>
            <w:ins w:id="2420" w:author="Jana Martincová" w:date="2023-03-31T13:29:00Z">
              <w:r>
                <w:rPr>
                  <w:b/>
                </w:rPr>
                <w:t xml:space="preserve"> </w:t>
              </w:r>
              <w:r w:rsidRPr="009704D0">
                <w:t>(odborník z klinické praxe)</w:t>
              </w:r>
            </w:ins>
          </w:p>
        </w:tc>
        <w:tc>
          <w:tcPr>
            <w:tcW w:w="815"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5FEB45C5" w14:textId="77777777" w:rsidR="00F547A4" w:rsidRPr="00ED1127" w:rsidRDefault="00F547A4" w:rsidP="005F215B">
            <w:pPr>
              <w:jc w:val="both"/>
              <w:rPr>
                <w:b/>
              </w:rPr>
            </w:pPr>
            <w:r w:rsidRPr="00ED1127">
              <w:rPr>
                <w:b/>
              </w:rPr>
              <w:t>Tituly</w:t>
            </w:r>
          </w:p>
        </w:tc>
        <w:tc>
          <w:tcPr>
            <w:tcW w:w="2210" w:type="dxa"/>
            <w:gridSpan w:val="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5FE08323" w14:textId="77777777" w:rsidR="00F547A4" w:rsidRPr="00ED1127" w:rsidRDefault="00F547A4" w:rsidP="005F215B">
            <w:pPr>
              <w:jc w:val="both"/>
            </w:pPr>
            <w:r w:rsidRPr="005E3AA8">
              <w:t>Mgr., MBA</w:t>
            </w:r>
          </w:p>
        </w:tc>
      </w:tr>
      <w:tr w:rsidR="00F547A4" w:rsidRPr="00ED1127" w14:paraId="1B95593C" w14:textId="77777777" w:rsidTr="005F215B">
        <w:tc>
          <w:tcPr>
            <w:tcW w:w="2518"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6664FF32" w14:textId="77777777" w:rsidR="00F547A4" w:rsidRPr="00ED1127" w:rsidRDefault="00F547A4" w:rsidP="005F215B">
            <w:pPr>
              <w:jc w:val="both"/>
              <w:rPr>
                <w:b/>
              </w:rPr>
            </w:pPr>
            <w:r w:rsidRPr="00ED1127">
              <w:rPr>
                <w:b/>
              </w:rPr>
              <w:t>Rok narození</w:t>
            </w:r>
          </w:p>
        </w:tc>
        <w:tc>
          <w:tcPr>
            <w:tcW w:w="828"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4B9F0053" w14:textId="77777777" w:rsidR="00F547A4" w:rsidRPr="00ED1127" w:rsidRDefault="00F547A4" w:rsidP="005F215B">
            <w:pPr>
              <w:jc w:val="both"/>
            </w:pPr>
            <w:r w:rsidRPr="00ED1127">
              <w:t>19</w:t>
            </w:r>
            <w:r>
              <w:t>69</w:t>
            </w:r>
          </w:p>
        </w:tc>
        <w:tc>
          <w:tcPr>
            <w:tcW w:w="1720"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2DDC3DDB" w14:textId="77777777" w:rsidR="00F547A4" w:rsidRPr="00ED1127" w:rsidRDefault="00F547A4" w:rsidP="005F215B">
            <w:pPr>
              <w:jc w:val="both"/>
              <w:rPr>
                <w:b/>
              </w:rPr>
            </w:pPr>
            <w:r w:rsidRPr="00ED1127">
              <w:rPr>
                <w:b/>
              </w:rPr>
              <w:t>typ vztahu k VŠ</w:t>
            </w:r>
          </w:p>
        </w:tc>
        <w:tc>
          <w:tcPr>
            <w:tcW w:w="992" w:type="dxa"/>
            <w:gridSpan w:val="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753DBBE5" w14:textId="77777777" w:rsidR="00F547A4" w:rsidRPr="00ED1127" w:rsidRDefault="00F547A4" w:rsidP="005F215B">
            <w:pPr>
              <w:jc w:val="both"/>
            </w:pPr>
            <w:r>
              <w:t>D</w:t>
            </w:r>
            <w:r w:rsidRPr="00ED1127">
              <w:t>PP</w:t>
            </w:r>
          </w:p>
        </w:tc>
        <w:tc>
          <w:tcPr>
            <w:tcW w:w="777"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5C5E2904" w14:textId="77777777" w:rsidR="00F547A4" w:rsidRPr="00ED1127" w:rsidRDefault="00F547A4" w:rsidP="005F215B">
            <w:pPr>
              <w:jc w:val="both"/>
              <w:rPr>
                <w:b/>
              </w:rPr>
            </w:pPr>
            <w:r w:rsidRPr="00ED1127">
              <w:rPr>
                <w:b/>
              </w:rPr>
              <w:t>rozsah</w:t>
            </w:r>
          </w:p>
        </w:tc>
        <w:tc>
          <w:tcPr>
            <w:tcW w:w="815" w:type="dxa"/>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23585CCA" w14:textId="77777777" w:rsidR="00F547A4" w:rsidRPr="00ED1127" w:rsidRDefault="00F547A4" w:rsidP="005F215B">
            <w:pPr>
              <w:jc w:val="both"/>
            </w:pPr>
            <w:r w:rsidRPr="00A01C76">
              <w:t>10 h/ semestr</w:t>
            </w:r>
          </w:p>
        </w:tc>
        <w:tc>
          <w:tcPr>
            <w:tcW w:w="1028" w:type="dxa"/>
            <w:gridSpan w:val="3"/>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0FEC7F29" w14:textId="77777777" w:rsidR="00F547A4" w:rsidRPr="00ED1127" w:rsidRDefault="00F547A4" w:rsidP="005F215B">
            <w:pPr>
              <w:jc w:val="both"/>
              <w:rPr>
                <w:b/>
              </w:rPr>
            </w:pPr>
            <w:r w:rsidRPr="00ED1127">
              <w:rPr>
                <w:b/>
              </w:rPr>
              <w:t>do kdy</w:t>
            </w:r>
          </w:p>
        </w:tc>
        <w:tc>
          <w:tcPr>
            <w:tcW w:w="1182"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7ED71032" w14:textId="77777777" w:rsidR="00F547A4" w:rsidRPr="00ED1127" w:rsidRDefault="00F547A4" w:rsidP="005F215B">
            <w:pPr>
              <w:jc w:val="both"/>
            </w:pPr>
          </w:p>
        </w:tc>
      </w:tr>
      <w:tr w:rsidR="00F547A4" w:rsidRPr="00ED1127" w14:paraId="748BDF2B" w14:textId="77777777" w:rsidTr="005F215B">
        <w:tc>
          <w:tcPr>
            <w:tcW w:w="5066" w:type="dxa"/>
            <w:gridSpan w:val="4"/>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4B8D0B11" w14:textId="77777777" w:rsidR="00F547A4" w:rsidRPr="00ED1127" w:rsidRDefault="00F547A4" w:rsidP="005F215B">
            <w:pPr>
              <w:jc w:val="both"/>
              <w:rPr>
                <w:b/>
              </w:rPr>
            </w:pPr>
            <w:r w:rsidRPr="00ED1127">
              <w:rPr>
                <w:b/>
              </w:rPr>
              <w:t>Typ vztahu na součásti VŠ, která uskutečňuje st. program</w:t>
            </w:r>
          </w:p>
        </w:tc>
        <w:tc>
          <w:tcPr>
            <w:tcW w:w="992" w:type="dxa"/>
            <w:gridSpan w:val="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7CEE74D2" w14:textId="77777777" w:rsidR="00F547A4" w:rsidRPr="00ED1127" w:rsidRDefault="00F547A4" w:rsidP="005F215B">
            <w:pPr>
              <w:jc w:val="both"/>
            </w:pPr>
            <w:r>
              <w:t>D</w:t>
            </w:r>
            <w:r w:rsidRPr="00ED1127">
              <w:t>PP</w:t>
            </w:r>
          </w:p>
        </w:tc>
        <w:tc>
          <w:tcPr>
            <w:tcW w:w="777"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6304A0D6" w14:textId="77777777" w:rsidR="00F547A4" w:rsidRPr="00ED1127" w:rsidRDefault="00F547A4" w:rsidP="005F215B">
            <w:pPr>
              <w:jc w:val="both"/>
              <w:rPr>
                <w:b/>
              </w:rPr>
            </w:pPr>
            <w:r w:rsidRPr="00ED1127">
              <w:rPr>
                <w:b/>
              </w:rPr>
              <w:t>rozsah</w:t>
            </w:r>
          </w:p>
        </w:tc>
        <w:tc>
          <w:tcPr>
            <w:tcW w:w="815" w:type="dxa"/>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439B1805" w14:textId="77777777" w:rsidR="00F547A4" w:rsidRPr="00ED1127" w:rsidRDefault="00F547A4" w:rsidP="005F215B">
            <w:pPr>
              <w:jc w:val="both"/>
            </w:pPr>
            <w:r w:rsidRPr="00A01C76">
              <w:t>10 h/ semestr</w:t>
            </w:r>
          </w:p>
        </w:tc>
        <w:tc>
          <w:tcPr>
            <w:tcW w:w="1028" w:type="dxa"/>
            <w:gridSpan w:val="3"/>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2FF54F55" w14:textId="77777777" w:rsidR="00F547A4" w:rsidRPr="00ED1127" w:rsidRDefault="00F547A4" w:rsidP="005F215B">
            <w:pPr>
              <w:jc w:val="both"/>
              <w:rPr>
                <w:b/>
              </w:rPr>
            </w:pPr>
            <w:r w:rsidRPr="00ED1127">
              <w:rPr>
                <w:b/>
              </w:rPr>
              <w:t>do kdy</w:t>
            </w:r>
          </w:p>
        </w:tc>
        <w:tc>
          <w:tcPr>
            <w:tcW w:w="1182"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70F14FB6" w14:textId="77777777" w:rsidR="00F547A4" w:rsidRPr="00ED1127" w:rsidRDefault="00F547A4" w:rsidP="005F215B">
            <w:pPr>
              <w:jc w:val="both"/>
            </w:pPr>
          </w:p>
        </w:tc>
      </w:tr>
      <w:tr w:rsidR="00F547A4" w:rsidRPr="00ED1127" w14:paraId="06C44750" w14:textId="77777777" w:rsidTr="005F215B">
        <w:tc>
          <w:tcPr>
            <w:tcW w:w="6058" w:type="dxa"/>
            <w:gridSpan w:val="8"/>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34FD5DBF" w14:textId="77777777" w:rsidR="00F547A4" w:rsidRPr="00ED1127" w:rsidRDefault="00F547A4" w:rsidP="005F215B">
            <w:pPr>
              <w:jc w:val="both"/>
            </w:pPr>
            <w:r w:rsidRPr="00ED1127">
              <w:rPr>
                <w:b/>
              </w:rPr>
              <w:t>Další současná působení jako akademický pracovník na jiných VŠ</w:t>
            </w:r>
          </w:p>
        </w:tc>
        <w:tc>
          <w:tcPr>
            <w:tcW w:w="1592" w:type="dxa"/>
            <w:gridSpan w:val="2"/>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77023C3A" w14:textId="77777777" w:rsidR="00F547A4" w:rsidRPr="00ED1127" w:rsidRDefault="00F547A4" w:rsidP="005F215B">
            <w:pPr>
              <w:jc w:val="both"/>
              <w:rPr>
                <w:b/>
              </w:rPr>
            </w:pPr>
            <w:r w:rsidRPr="00ED1127">
              <w:rPr>
                <w:b/>
              </w:rPr>
              <w:t>typ prac. vztahu</w:t>
            </w:r>
          </w:p>
        </w:tc>
        <w:tc>
          <w:tcPr>
            <w:tcW w:w="2210" w:type="dxa"/>
            <w:gridSpan w:val="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2BCD8717" w14:textId="77777777" w:rsidR="00F547A4" w:rsidRPr="00ED1127" w:rsidRDefault="00F547A4" w:rsidP="005F215B">
            <w:pPr>
              <w:jc w:val="both"/>
              <w:rPr>
                <w:b/>
              </w:rPr>
            </w:pPr>
            <w:r w:rsidRPr="00ED1127">
              <w:rPr>
                <w:b/>
              </w:rPr>
              <w:t>rozsah</w:t>
            </w:r>
          </w:p>
        </w:tc>
      </w:tr>
      <w:tr w:rsidR="00F547A4" w:rsidRPr="00ED1127" w14:paraId="57C2424A" w14:textId="77777777" w:rsidTr="005F215B">
        <w:tc>
          <w:tcPr>
            <w:tcW w:w="6058" w:type="dxa"/>
            <w:gridSpan w:val="8"/>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32F08641" w14:textId="77777777" w:rsidR="00F547A4" w:rsidRPr="00ED1127" w:rsidRDefault="00F547A4" w:rsidP="005F215B">
            <w:pPr>
              <w:jc w:val="both"/>
            </w:pPr>
            <w:r>
              <w:t>//</w:t>
            </w:r>
          </w:p>
        </w:tc>
        <w:tc>
          <w:tcPr>
            <w:tcW w:w="1592"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505B3C4F" w14:textId="77777777" w:rsidR="00F547A4" w:rsidRPr="00ED1127" w:rsidRDefault="00F547A4" w:rsidP="005F215B">
            <w:pPr>
              <w:jc w:val="both"/>
            </w:pPr>
            <w:r>
              <w:t>//</w:t>
            </w:r>
          </w:p>
        </w:tc>
        <w:tc>
          <w:tcPr>
            <w:tcW w:w="2210" w:type="dxa"/>
            <w:gridSpan w:val="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57259497" w14:textId="77777777" w:rsidR="00F547A4" w:rsidRPr="00ED1127" w:rsidRDefault="00F547A4" w:rsidP="005F215B">
            <w:pPr>
              <w:jc w:val="both"/>
            </w:pPr>
            <w:r w:rsidRPr="00ED1127">
              <w:t>//</w:t>
            </w:r>
          </w:p>
        </w:tc>
      </w:tr>
      <w:tr w:rsidR="00F547A4" w:rsidRPr="00ED1127" w14:paraId="13A30B63" w14:textId="77777777" w:rsidTr="005F215B">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5275FE21" w14:textId="77777777" w:rsidR="00F547A4" w:rsidRPr="00ED1127" w:rsidRDefault="00F547A4" w:rsidP="005F215B">
            <w:pPr>
              <w:jc w:val="both"/>
            </w:pPr>
            <w:r w:rsidRPr="00ED1127">
              <w:rPr>
                <w:b/>
              </w:rPr>
              <w:t>Předměty příslušného studijního programu a způsob zapojení do jejich výuky, příp. další zapojení do uskutečňování studijního programu</w:t>
            </w:r>
          </w:p>
        </w:tc>
      </w:tr>
      <w:tr w:rsidR="00F547A4" w:rsidRPr="00ED1127" w14:paraId="0A8B7DBC" w14:textId="77777777" w:rsidTr="005F215B">
        <w:trPr>
          <w:trHeight w:val="391"/>
        </w:trPr>
        <w:tc>
          <w:tcPr>
            <w:tcW w:w="9860" w:type="dxa"/>
            <w:gridSpan w:val="15"/>
            <w:tcBorders>
              <w:top w:val="nil"/>
              <w:left w:val="single" w:sz="4" w:space="0" w:color="000000"/>
              <w:bottom w:val="single" w:sz="4" w:space="0" w:color="000000"/>
              <w:right w:val="single" w:sz="4" w:space="0" w:color="000000"/>
            </w:tcBorders>
            <w:tcMar>
              <w:top w:w="0" w:type="dxa"/>
              <w:left w:w="68" w:type="dxa"/>
              <w:bottom w:w="0" w:type="dxa"/>
              <w:right w:w="68" w:type="dxa"/>
            </w:tcMar>
            <w:hideMark/>
          </w:tcPr>
          <w:p w14:paraId="70F88ECF" w14:textId="77777777" w:rsidR="00F547A4" w:rsidRPr="00ED1127" w:rsidRDefault="00F547A4" w:rsidP="005F215B">
            <w:pPr>
              <w:jc w:val="both"/>
            </w:pPr>
            <w:r w:rsidRPr="005E3AA8">
              <w:t>Základy lymfoterapie</w:t>
            </w:r>
            <w:ins w:id="2421" w:author="Jana Martincová" w:date="2023-03-31T13:29:00Z">
              <w:r w:rsidRPr="00DA552A">
                <w:t>*</w:t>
              </w:r>
            </w:ins>
            <w:r w:rsidRPr="005E3AA8">
              <w:t xml:space="preserve"> (cvičení)</w:t>
            </w:r>
          </w:p>
        </w:tc>
      </w:tr>
      <w:tr w:rsidR="00F547A4" w:rsidRPr="00ED1127" w14:paraId="0F1CAEEB" w14:textId="77777777" w:rsidTr="005F215B">
        <w:trPr>
          <w:trHeight w:val="391"/>
        </w:trPr>
        <w:tc>
          <w:tcPr>
            <w:tcW w:w="9860" w:type="dxa"/>
            <w:gridSpan w:val="15"/>
            <w:tcBorders>
              <w:top w:val="nil"/>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24634361" w14:textId="77777777" w:rsidR="00F547A4" w:rsidRPr="00ED1127" w:rsidRDefault="00F547A4" w:rsidP="005F215B">
            <w:pPr>
              <w:jc w:val="both"/>
            </w:pPr>
            <w:r w:rsidRPr="00ED1127">
              <w:t>Zapojení do výuky v dalších studijních programech na téže vysoké škole (pouze u garantů ZT a PZ předmětů)</w:t>
            </w:r>
          </w:p>
        </w:tc>
      </w:tr>
      <w:tr w:rsidR="00F547A4" w:rsidRPr="00ED1127" w14:paraId="646AE6F2"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340"/>
        </w:trPr>
        <w:tc>
          <w:tcPr>
            <w:tcW w:w="2798" w:type="dxa"/>
            <w:gridSpan w:val="2"/>
            <w:tcBorders>
              <w:top w:val="nil"/>
            </w:tcBorders>
            <w:tcMar>
              <w:left w:w="68" w:type="dxa"/>
              <w:right w:w="68" w:type="dxa"/>
            </w:tcMar>
          </w:tcPr>
          <w:p w14:paraId="5A6F1635" w14:textId="77777777" w:rsidR="00F547A4" w:rsidRPr="00ED1127" w:rsidRDefault="00F547A4" w:rsidP="005F215B">
            <w:pPr>
              <w:jc w:val="both"/>
              <w:rPr>
                <w:b/>
              </w:rPr>
            </w:pPr>
            <w:r w:rsidRPr="00ED1127">
              <w:rPr>
                <w:b/>
              </w:rPr>
              <w:t>Název studijního předmětu</w:t>
            </w:r>
          </w:p>
        </w:tc>
        <w:tc>
          <w:tcPr>
            <w:tcW w:w="2408" w:type="dxa"/>
            <w:gridSpan w:val="3"/>
            <w:tcBorders>
              <w:top w:val="nil"/>
            </w:tcBorders>
            <w:tcMar>
              <w:left w:w="68" w:type="dxa"/>
              <w:right w:w="68" w:type="dxa"/>
            </w:tcMar>
          </w:tcPr>
          <w:p w14:paraId="72B3C8DE" w14:textId="77777777" w:rsidR="00F547A4" w:rsidRPr="00ED1127" w:rsidRDefault="00F547A4" w:rsidP="005F215B">
            <w:pPr>
              <w:jc w:val="both"/>
              <w:rPr>
                <w:b/>
              </w:rPr>
            </w:pPr>
            <w:r w:rsidRPr="00ED1127">
              <w:rPr>
                <w:b/>
              </w:rPr>
              <w:t>Název studijního programu</w:t>
            </w:r>
          </w:p>
        </w:tc>
        <w:tc>
          <w:tcPr>
            <w:tcW w:w="567" w:type="dxa"/>
            <w:gridSpan w:val="2"/>
            <w:tcBorders>
              <w:top w:val="nil"/>
            </w:tcBorders>
            <w:tcMar>
              <w:left w:w="68" w:type="dxa"/>
              <w:right w:w="68" w:type="dxa"/>
            </w:tcMar>
          </w:tcPr>
          <w:p w14:paraId="762DCFC7" w14:textId="77777777" w:rsidR="00F547A4" w:rsidRPr="00ED1127" w:rsidRDefault="00F547A4" w:rsidP="005F215B">
            <w:pPr>
              <w:jc w:val="both"/>
              <w:rPr>
                <w:b/>
              </w:rPr>
            </w:pPr>
            <w:r w:rsidRPr="00ED1127">
              <w:rPr>
                <w:b/>
              </w:rPr>
              <w:t>Sem.</w:t>
            </w:r>
          </w:p>
        </w:tc>
        <w:tc>
          <w:tcPr>
            <w:tcW w:w="2109" w:type="dxa"/>
            <w:gridSpan w:val="4"/>
            <w:tcBorders>
              <w:top w:val="nil"/>
            </w:tcBorders>
            <w:tcMar>
              <w:left w:w="68" w:type="dxa"/>
              <w:right w:w="68" w:type="dxa"/>
            </w:tcMar>
          </w:tcPr>
          <w:p w14:paraId="5688EB1F" w14:textId="77777777" w:rsidR="00F547A4" w:rsidRPr="00ED1127" w:rsidRDefault="00F547A4" w:rsidP="005F215B">
            <w:pPr>
              <w:jc w:val="both"/>
              <w:rPr>
                <w:b/>
              </w:rPr>
            </w:pPr>
            <w:r w:rsidRPr="00ED1127">
              <w:rPr>
                <w:b/>
              </w:rPr>
              <w:t>Role ve výuce daného předmětu</w:t>
            </w:r>
          </w:p>
        </w:tc>
        <w:tc>
          <w:tcPr>
            <w:tcW w:w="1978" w:type="dxa"/>
            <w:gridSpan w:val="4"/>
            <w:tcBorders>
              <w:top w:val="nil"/>
            </w:tcBorders>
            <w:tcMar>
              <w:left w:w="68" w:type="dxa"/>
              <w:right w:w="68" w:type="dxa"/>
            </w:tcMar>
          </w:tcPr>
          <w:p w14:paraId="5DB0D868" w14:textId="77777777" w:rsidR="00F547A4" w:rsidRPr="00ED1127" w:rsidRDefault="00F547A4" w:rsidP="005F215B">
            <w:pPr>
              <w:jc w:val="both"/>
              <w:rPr>
                <w:b/>
              </w:rPr>
            </w:pPr>
            <w:r w:rsidRPr="00ED1127">
              <w:rPr>
                <w:b/>
              </w:rPr>
              <w:t>(</w:t>
            </w:r>
            <w:r w:rsidRPr="00ED1127">
              <w:rPr>
                <w:b/>
                <w:i/>
                <w:iCs/>
              </w:rPr>
              <w:t>nepovinný údaj</w:t>
            </w:r>
            <w:r w:rsidRPr="00ED1127">
              <w:rPr>
                <w:b/>
              </w:rPr>
              <w:t>) Počet hodin za semestr</w:t>
            </w:r>
          </w:p>
        </w:tc>
      </w:tr>
      <w:tr w:rsidR="00F547A4" w:rsidRPr="00ED1127" w14:paraId="0C551563"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85"/>
        </w:trPr>
        <w:tc>
          <w:tcPr>
            <w:tcW w:w="2798" w:type="dxa"/>
            <w:gridSpan w:val="2"/>
            <w:tcBorders>
              <w:top w:val="nil"/>
            </w:tcBorders>
            <w:tcMar>
              <w:left w:w="68" w:type="dxa"/>
              <w:right w:w="68" w:type="dxa"/>
            </w:tcMar>
          </w:tcPr>
          <w:p w14:paraId="742AB198" w14:textId="77777777" w:rsidR="00F547A4" w:rsidRPr="005E3AA8" w:rsidRDefault="00F547A4" w:rsidP="005F215B">
            <w:pPr>
              <w:jc w:val="both"/>
            </w:pPr>
          </w:p>
        </w:tc>
        <w:tc>
          <w:tcPr>
            <w:tcW w:w="2408" w:type="dxa"/>
            <w:gridSpan w:val="3"/>
            <w:tcBorders>
              <w:top w:val="nil"/>
            </w:tcBorders>
            <w:tcMar>
              <w:left w:w="68" w:type="dxa"/>
              <w:right w:w="68" w:type="dxa"/>
            </w:tcMar>
          </w:tcPr>
          <w:p w14:paraId="24EC12B3" w14:textId="77777777" w:rsidR="00F547A4" w:rsidRPr="005E3AA8" w:rsidRDefault="00F547A4" w:rsidP="005F215B">
            <w:pPr>
              <w:jc w:val="both"/>
            </w:pPr>
          </w:p>
        </w:tc>
        <w:tc>
          <w:tcPr>
            <w:tcW w:w="567" w:type="dxa"/>
            <w:gridSpan w:val="2"/>
            <w:tcBorders>
              <w:top w:val="nil"/>
            </w:tcBorders>
            <w:tcMar>
              <w:left w:w="68" w:type="dxa"/>
              <w:right w:w="68" w:type="dxa"/>
            </w:tcMar>
          </w:tcPr>
          <w:p w14:paraId="0F9627E2" w14:textId="77777777" w:rsidR="00F547A4" w:rsidRPr="005E3AA8" w:rsidRDefault="00F547A4" w:rsidP="005F215B">
            <w:pPr>
              <w:jc w:val="both"/>
            </w:pPr>
          </w:p>
        </w:tc>
        <w:tc>
          <w:tcPr>
            <w:tcW w:w="2109" w:type="dxa"/>
            <w:gridSpan w:val="4"/>
            <w:tcBorders>
              <w:top w:val="nil"/>
            </w:tcBorders>
            <w:tcMar>
              <w:left w:w="68" w:type="dxa"/>
              <w:right w:w="68" w:type="dxa"/>
            </w:tcMar>
          </w:tcPr>
          <w:p w14:paraId="0E84CE30" w14:textId="77777777" w:rsidR="00F547A4" w:rsidRPr="005E3AA8" w:rsidRDefault="00F547A4" w:rsidP="005F215B">
            <w:pPr>
              <w:jc w:val="both"/>
            </w:pPr>
          </w:p>
        </w:tc>
        <w:tc>
          <w:tcPr>
            <w:tcW w:w="1978" w:type="dxa"/>
            <w:gridSpan w:val="4"/>
            <w:tcBorders>
              <w:top w:val="nil"/>
            </w:tcBorders>
            <w:tcMar>
              <w:left w:w="68" w:type="dxa"/>
              <w:right w:w="68" w:type="dxa"/>
            </w:tcMar>
          </w:tcPr>
          <w:p w14:paraId="17E6CD0C" w14:textId="77777777" w:rsidR="00F547A4" w:rsidRPr="005E3AA8" w:rsidRDefault="00F547A4" w:rsidP="005F215B">
            <w:pPr>
              <w:jc w:val="both"/>
            </w:pPr>
          </w:p>
        </w:tc>
      </w:tr>
      <w:tr w:rsidR="00F547A4" w:rsidRPr="00ED1127" w14:paraId="34B7833E" w14:textId="77777777" w:rsidTr="005F215B">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37222A24" w14:textId="77777777" w:rsidR="00F547A4" w:rsidRPr="00ED1127" w:rsidRDefault="00F547A4" w:rsidP="005F215B">
            <w:pPr>
              <w:jc w:val="both"/>
            </w:pPr>
            <w:r w:rsidRPr="00ED1127">
              <w:rPr>
                <w:b/>
              </w:rPr>
              <w:t xml:space="preserve">Údaje o vzdělání na VŠ </w:t>
            </w:r>
          </w:p>
        </w:tc>
      </w:tr>
      <w:tr w:rsidR="00F547A4" w:rsidRPr="00ED1127" w14:paraId="66690E79" w14:textId="77777777" w:rsidTr="005F215B">
        <w:trPr>
          <w:trHeight w:val="180"/>
        </w:trPr>
        <w:tc>
          <w:tcPr>
            <w:tcW w:w="2518"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7F32A508" w14:textId="77777777" w:rsidR="00F547A4" w:rsidRPr="005E3AA8" w:rsidRDefault="00F547A4" w:rsidP="005F215B">
            <w:r w:rsidRPr="005E3AA8">
              <w:t>2018</w:t>
            </w:r>
          </w:p>
        </w:tc>
        <w:tc>
          <w:tcPr>
            <w:tcW w:w="7342"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54F216FF" w14:textId="77777777" w:rsidR="00F547A4" w:rsidRPr="005E3AA8" w:rsidRDefault="00F547A4" w:rsidP="005F215B">
            <w:pPr>
              <w:tabs>
                <w:tab w:val="left" w:pos="1800"/>
              </w:tabs>
            </w:pPr>
            <w:r w:rsidRPr="005E3AA8">
              <w:t>Master of Business Administration (MBA)</w:t>
            </w:r>
          </w:p>
        </w:tc>
      </w:tr>
      <w:tr w:rsidR="00F547A4" w:rsidRPr="00ED1127" w14:paraId="1017D3FC" w14:textId="77777777" w:rsidTr="005F215B">
        <w:trPr>
          <w:trHeight w:val="180"/>
        </w:trPr>
        <w:tc>
          <w:tcPr>
            <w:tcW w:w="2518"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675D2FFD" w14:textId="77777777" w:rsidR="00F547A4" w:rsidRPr="005E3AA8" w:rsidRDefault="00F547A4" w:rsidP="005F215B">
            <w:r w:rsidRPr="005E3AA8">
              <w:t>2016</w:t>
            </w:r>
          </w:p>
        </w:tc>
        <w:tc>
          <w:tcPr>
            <w:tcW w:w="7342"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7D06FCA9" w14:textId="77777777" w:rsidR="00F547A4" w:rsidRPr="005E3AA8" w:rsidRDefault="00F547A4" w:rsidP="005F215B">
            <w:pPr>
              <w:tabs>
                <w:tab w:val="left" w:pos="1800"/>
              </w:tabs>
            </w:pPr>
            <w:r w:rsidRPr="005E3AA8">
              <w:t>Specializace v oboru Sestra pro péči v chirurgických oborech</w:t>
            </w:r>
          </w:p>
        </w:tc>
      </w:tr>
      <w:tr w:rsidR="00F547A4" w:rsidRPr="00ED1127" w14:paraId="453A924F" w14:textId="77777777" w:rsidTr="005F215B">
        <w:trPr>
          <w:trHeight w:val="180"/>
        </w:trPr>
        <w:tc>
          <w:tcPr>
            <w:tcW w:w="2518"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7D2C364C" w14:textId="77777777" w:rsidR="00F547A4" w:rsidRPr="005E3AA8" w:rsidRDefault="00F547A4" w:rsidP="005F215B">
            <w:r w:rsidRPr="005E3AA8">
              <w:t>2005</w:t>
            </w:r>
          </w:p>
        </w:tc>
        <w:tc>
          <w:tcPr>
            <w:tcW w:w="7342"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242BF3F4" w14:textId="77777777" w:rsidR="00F547A4" w:rsidRPr="005E3AA8" w:rsidRDefault="00F547A4" w:rsidP="005F215B">
            <w:pPr>
              <w:tabs>
                <w:tab w:val="left" w:pos="1800"/>
              </w:tabs>
            </w:pPr>
            <w:r>
              <w:t>Specializace v oboru D</w:t>
            </w:r>
            <w:r w:rsidRPr="005E3AA8">
              <w:t>ětská sestra</w:t>
            </w:r>
          </w:p>
        </w:tc>
      </w:tr>
      <w:tr w:rsidR="00F547A4" w:rsidRPr="00ED1127" w14:paraId="3B5976BA" w14:textId="77777777" w:rsidTr="005F215B">
        <w:trPr>
          <w:trHeight w:val="180"/>
        </w:trPr>
        <w:tc>
          <w:tcPr>
            <w:tcW w:w="2518"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730BC327" w14:textId="77777777" w:rsidR="00F547A4" w:rsidRPr="005E3AA8" w:rsidRDefault="00F547A4" w:rsidP="005F215B">
            <w:r>
              <w:t>1995</w:t>
            </w:r>
          </w:p>
        </w:tc>
        <w:tc>
          <w:tcPr>
            <w:tcW w:w="7342"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254AA2EF" w14:textId="44C74BED" w:rsidR="00F547A4" w:rsidRPr="005E3AA8" w:rsidRDefault="00F547A4" w:rsidP="005F215B">
            <w:pPr>
              <w:tabs>
                <w:tab w:val="left" w:pos="1800"/>
              </w:tabs>
            </w:pPr>
            <w:r w:rsidRPr="005E3AA8">
              <w:t xml:space="preserve">Filozofická fakulta Univerzita Karlova, </w:t>
            </w:r>
            <w:ins w:id="2422" w:author="Jana Martincová" w:date="2023-03-31T13:29:00Z">
              <w:r>
                <w:t xml:space="preserve">studijní </w:t>
              </w:r>
            </w:ins>
            <w:r w:rsidRPr="005E3AA8">
              <w:t>obor Pedagogika</w:t>
            </w:r>
            <w:del w:id="2423" w:author="Jana Martincová" w:date="2023-03-31T13:29:00Z">
              <w:r w:rsidR="002C6F2F">
                <w:delText xml:space="preserve"> </w:delText>
              </w:r>
              <w:r w:rsidR="00F2067C" w:rsidRPr="005E3AA8">
                <w:delText xml:space="preserve">- </w:delText>
              </w:r>
              <w:r w:rsidR="002C6F2F">
                <w:delText>O</w:delText>
              </w:r>
              <w:r w:rsidR="00F2067C" w:rsidRPr="005E3AA8">
                <w:delText>šetřovatelství</w:delText>
              </w:r>
            </w:del>
            <w:ins w:id="2424" w:author="Jana Martincová" w:date="2023-03-31T13:29:00Z">
              <w:r w:rsidRPr="005E3AA8">
                <w:t>-ošetřovatelství</w:t>
              </w:r>
            </w:ins>
            <w:r w:rsidRPr="005E3AA8">
              <w:t xml:space="preserve"> (Mgr.)</w:t>
            </w:r>
          </w:p>
        </w:tc>
      </w:tr>
      <w:tr w:rsidR="00F547A4" w:rsidRPr="00ED1127" w14:paraId="33BC48B0" w14:textId="77777777" w:rsidTr="005F215B">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722C977B" w14:textId="77777777" w:rsidR="00F547A4" w:rsidRPr="00ED1127" w:rsidRDefault="00F547A4" w:rsidP="005F215B">
            <w:pPr>
              <w:jc w:val="both"/>
              <w:rPr>
                <w:b/>
              </w:rPr>
            </w:pPr>
            <w:r w:rsidRPr="00ED1127">
              <w:rPr>
                <w:b/>
              </w:rPr>
              <w:t>Údaje o odborném působení od absolvování VŠ</w:t>
            </w:r>
          </w:p>
        </w:tc>
      </w:tr>
      <w:tr w:rsidR="00F547A4" w:rsidRPr="00ED1127" w14:paraId="362E6BAE" w14:textId="77777777" w:rsidTr="005F215B">
        <w:trPr>
          <w:trHeight w:val="225"/>
        </w:trPr>
        <w:tc>
          <w:tcPr>
            <w:tcW w:w="2518"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593D5D48" w14:textId="77777777" w:rsidR="00F547A4" w:rsidRPr="005E3AA8" w:rsidRDefault="00F547A4" w:rsidP="005F215B">
            <w:r w:rsidRPr="005E3AA8">
              <w:rPr>
                <w:color w:val="333333"/>
              </w:rPr>
              <w:t>2012 – dosud</w:t>
            </w:r>
          </w:p>
        </w:tc>
        <w:tc>
          <w:tcPr>
            <w:tcW w:w="7342"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223068BA" w14:textId="77777777" w:rsidR="00F547A4" w:rsidRPr="005E3AA8" w:rsidRDefault="00F547A4" w:rsidP="005F215B">
            <w:pPr>
              <w:jc w:val="both"/>
            </w:pPr>
            <w:r w:rsidRPr="005E3AA8">
              <w:rPr>
                <w:color w:val="333333"/>
              </w:rPr>
              <w:t xml:space="preserve">lektorka certifikovaných kurzů pro </w:t>
            </w:r>
            <w:r w:rsidRPr="00307008">
              <w:rPr>
                <w:color w:val="333333"/>
              </w:rPr>
              <w:t>nelékařsk</w:t>
            </w:r>
            <w:r>
              <w:rPr>
                <w:color w:val="333333"/>
              </w:rPr>
              <w:t>é</w:t>
            </w:r>
            <w:r w:rsidRPr="00307008">
              <w:rPr>
                <w:color w:val="333333"/>
              </w:rPr>
              <w:t xml:space="preserve"> zdravotnick</w:t>
            </w:r>
            <w:r>
              <w:rPr>
                <w:color w:val="333333"/>
              </w:rPr>
              <w:t>é</w:t>
            </w:r>
            <w:r w:rsidRPr="00307008">
              <w:rPr>
                <w:color w:val="333333"/>
              </w:rPr>
              <w:t xml:space="preserve"> pracovník</w:t>
            </w:r>
            <w:r>
              <w:rPr>
                <w:color w:val="333333"/>
              </w:rPr>
              <w:t>y (NLZP)</w:t>
            </w:r>
          </w:p>
        </w:tc>
      </w:tr>
      <w:tr w:rsidR="00F547A4" w:rsidRPr="00ED1127" w14:paraId="1347EFDA" w14:textId="77777777" w:rsidTr="005F215B">
        <w:trPr>
          <w:trHeight w:val="225"/>
        </w:trPr>
        <w:tc>
          <w:tcPr>
            <w:tcW w:w="2518"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2DE5D053" w14:textId="77777777" w:rsidR="00F547A4" w:rsidRPr="005E3AA8" w:rsidRDefault="00F547A4" w:rsidP="005F215B">
            <w:r w:rsidRPr="005E3AA8">
              <w:t>2007 – dosud</w:t>
            </w:r>
          </w:p>
        </w:tc>
        <w:tc>
          <w:tcPr>
            <w:tcW w:w="7342"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6475B905" w14:textId="77777777" w:rsidR="00F547A4" w:rsidRPr="005E3AA8" w:rsidRDefault="00F547A4" w:rsidP="005F215B">
            <w:pPr>
              <w:jc w:val="both"/>
            </w:pPr>
            <w:r>
              <w:t xml:space="preserve">Krajská nemocnice T. Bati, a.s., Chirurgické oddělení, </w:t>
            </w:r>
            <w:r w:rsidRPr="005E3AA8">
              <w:t>vrchní sestra</w:t>
            </w:r>
          </w:p>
        </w:tc>
      </w:tr>
      <w:tr w:rsidR="00F547A4" w:rsidRPr="00ED1127" w14:paraId="398E4EB5" w14:textId="77777777" w:rsidTr="005F215B">
        <w:trPr>
          <w:trHeight w:val="225"/>
        </w:trPr>
        <w:tc>
          <w:tcPr>
            <w:tcW w:w="2518"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49C93B69" w14:textId="77777777" w:rsidR="00F547A4" w:rsidRPr="005E3AA8" w:rsidRDefault="00F547A4" w:rsidP="005F215B">
            <w:r w:rsidRPr="005E3AA8">
              <w:rPr>
                <w:color w:val="000000"/>
              </w:rPr>
              <w:t>2006 – dosud</w:t>
            </w:r>
          </w:p>
        </w:tc>
        <w:tc>
          <w:tcPr>
            <w:tcW w:w="7342"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47F91458" w14:textId="77777777" w:rsidR="00F547A4" w:rsidRPr="005E3AA8" w:rsidRDefault="00F547A4" w:rsidP="005F215B">
            <w:pPr>
              <w:jc w:val="both"/>
            </w:pPr>
            <w:r w:rsidRPr="005E3AA8">
              <w:rPr>
                <w:color w:val="000000"/>
              </w:rPr>
              <w:t>lektorka kvalifikačních kurzů pro NLZP</w:t>
            </w:r>
          </w:p>
        </w:tc>
      </w:tr>
      <w:tr w:rsidR="00F547A4" w:rsidRPr="00ED1127" w14:paraId="1FEF3B14" w14:textId="77777777" w:rsidTr="005F215B">
        <w:trPr>
          <w:trHeight w:val="225"/>
        </w:trPr>
        <w:tc>
          <w:tcPr>
            <w:tcW w:w="2518"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236E4E52" w14:textId="77777777" w:rsidR="00F547A4" w:rsidRPr="005E3AA8" w:rsidRDefault="00F547A4" w:rsidP="005F215B">
            <w:r w:rsidRPr="005E3AA8">
              <w:rPr>
                <w:color w:val="000000"/>
              </w:rPr>
              <w:t xml:space="preserve">2004 – 2016 </w:t>
            </w:r>
          </w:p>
        </w:tc>
        <w:tc>
          <w:tcPr>
            <w:tcW w:w="7342"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59BF6E16" w14:textId="77777777" w:rsidR="00F547A4" w:rsidRPr="005E3AA8" w:rsidRDefault="00F547A4" w:rsidP="005F215B">
            <w:pPr>
              <w:jc w:val="both"/>
            </w:pPr>
            <w:r>
              <w:t>Univerzita Tomáše Bati ve Zlíně, Fakulta humanitních studií</w:t>
            </w:r>
            <w:r>
              <w:rPr>
                <w:color w:val="000000"/>
              </w:rPr>
              <w:t>, Ústav pedagogických věd, externí lektorka</w:t>
            </w:r>
          </w:p>
        </w:tc>
      </w:tr>
      <w:tr w:rsidR="00F547A4" w:rsidRPr="00ED1127" w14:paraId="0F74D351" w14:textId="77777777" w:rsidTr="005F215B">
        <w:trPr>
          <w:trHeight w:val="225"/>
        </w:trPr>
        <w:tc>
          <w:tcPr>
            <w:tcW w:w="2518"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37BA361F" w14:textId="77777777" w:rsidR="00F547A4" w:rsidRPr="005E3AA8" w:rsidRDefault="00F547A4" w:rsidP="005F215B">
            <w:r w:rsidRPr="005E3AA8">
              <w:t>2006 – 2007</w:t>
            </w:r>
          </w:p>
        </w:tc>
        <w:tc>
          <w:tcPr>
            <w:tcW w:w="7342"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7DBB2484" w14:textId="77777777" w:rsidR="00F547A4" w:rsidRPr="005E3AA8" w:rsidRDefault="00F547A4" w:rsidP="005F215B">
            <w:pPr>
              <w:jc w:val="both"/>
            </w:pPr>
            <w:r>
              <w:t>Univerzita Tomáše Bati ve Zlíně, Fakulta humanitních studií,</w:t>
            </w:r>
            <w:r w:rsidRPr="005E3AA8">
              <w:t xml:space="preserve"> </w:t>
            </w:r>
            <w:r>
              <w:rPr>
                <w:color w:val="000000"/>
              </w:rPr>
              <w:t>Ú</w:t>
            </w:r>
            <w:r w:rsidRPr="005E3AA8">
              <w:rPr>
                <w:color w:val="000000"/>
              </w:rPr>
              <w:t>stav zdravotnických studií</w:t>
            </w:r>
            <w:r>
              <w:rPr>
                <w:color w:val="000000"/>
              </w:rPr>
              <w:t>, lektorka</w:t>
            </w:r>
          </w:p>
        </w:tc>
      </w:tr>
      <w:tr w:rsidR="00F547A4" w:rsidRPr="00ED1127" w14:paraId="2D863A59" w14:textId="77777777" w:rsidTr="005F215B">
        <w:trPr>
          <w:trHeight w:val="225"/>
        </w:trPr>
        <w:tc>
          <w:tcPr>
            <w:tcW w:w="2518"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0FDB8B8B" w14:textId="77777777" w:rsidR="00F547A4" w:rsidRPr="005E3AA8" w:rsidRDefault="00F547A4" w:rsidP="005F215B">
            <w:r w:rsidRPr="005E3AA8">
              <w:t>1997 – 2006</w:t>
            </w:r>
          </w:p>
        </w:tc>
        <w:tc>
          <w:tcPr>
            <w:tcW w:w="7342"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7485010D" w14:textId="77777777" w:rsidR="00F547A4" w:rsidRPr="005E3AA8" w:rsidRDefault="00F547A4" w:rsidP="005F215B">
            <w:pPr>
              <w:jc w:val="both"/>
            </w:pPr>
            <w:r w:rsidRPr="00C03A1A">
              <w:t>Střední zdravotnick</w:t>
            </w:r>
            <w:r>
              <w:t>á škola</w:t>
            </w:r>
            <w:r w:rsidRPr="00C03A1A">
              <w:t xml:space="preserve"> a Vyšší odborn</w:t>
            </w:r>
            <w:r>
              <w:t>á</w:t>
            </w:r>
            <w:r w:rsidRPr="00C03A1A">
              <w:t xml:space="preserve"> škol</w:t>
            </w:r>
            <w:r>
              <w:t>a zdravotnická</w:t>
            </w:r>
            <w:r w:rsidRPr="00C03A1A">
              <w:t xml:space="preserve"> Zlín</w:t>
            </w:r>
            <w:r>
              <w:t>, učitelka odborných předmětů</w:t>
            </w:r>
          </w:p>
        </w:tc>
      </w:tr>
      <w:tr w:rsidR="00F547A4" w:rsidRPr="00ED1127" w14:paraId="5D0122B9" w14:textId="77777777" w:rsidTr="005F215B">
        <w:trPr>
          <w:trHeight w:val="225"/>
        </w:trPr>
        <w:tc>
          <w:tcPr>
            <w:tcW w:w="2518"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11792E18" w14:textId="77777777" w:rsidR="00F547A4" w:rsidRPr="005E3AA8" w:rsidRDefault="00F547A4" w:rsidP="005F215B">
            <w:r w:rsidRPr="005E3AA8">
              <w:t xml:space="preserve">1991 – 1995  </w:t>
            </w:r>
          </w:p>
        </w:tc>
        <w:tc>
          <w:tcPr>
            <w:tcW w:w="7342"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70EA0650" w14:textId="77777777" w:rsidR="00F547A4" w:rsidRPr="005E3AA8" w:rsidRDefault="00F547A4" w:rsidP="005F215B">
            <w:pPr>
              <w:jc w:val="both"/>
            </w:pPr>
            <w:r>
              <w:t xml:space="preserve">Střední zdravotnická škola Ječná, Praha, </w:t>
            </w:r>
            <w:r w:rsidRPr="005E3AA8">
              <w:t>učitelka odborných předmětů</w:t>
            </w:r>
          </w:p>
        </w:tc>
      </w:tr>
      <w:tr w:rsidR="00F547A4" w:rsidRPr="00ED1127" w14:paraId="3914719A" w14:textId="77777777" w:rsidTr="005F215B">
        <w:trPr>
          <w:trHeight w:val="250"/>
        </w:trPr>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0F9DF032" w14:textId="77777777" w:rsidR="00F547A4" w:rsidRPr="00ED1127" w:rsidRDefault="00F547A4" w:rsidP="005F215B">
            <w:pPr>
              <w:jc w:val="both"/>
            </w:pPr>
            <w:r w:rsidRPr="00ED1127">
              <w:rPr>
                <w:b/>
              </w:rPr>
              <w:t>Zkušenosti s vedením kvalifikačních a rigorózních prací</w:t>
            </w:r>
          </w:p>
        </w:tc>
      </w:tr>
      <w:tr w:rsidR="00F547A4" w:rsidRPr="00ED1127" w14:paraId="5794332F" w14:textId="77777777" w:rsidTr="005F215B">
        <w:trPr>
          <w:trHeight w:val="184"/>
        </w:trPr>
        <w:tc>
          <w:tcPr>
            <w:tcW w:w="9860" w:type="dxa"/>
            <w:gridSpan w:val="1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6056E6B4" w14:textId="77777777" w:rsidR="00F547A4" w:rsidRDefault="00F547A4" w:rsidP="005F215B">
            <w:pPr>
              <w:jc w:val="both"/>
            </w:pPr>
            <w:r w:rsidRPr="00ED1127">
              <w:t xml:space="preserve">Bakalářské práce: </w:t>
            </w:r>
            <w:r>
              <w:t>50</w:t>
            </w:r>
          </w:p>
          <w:p w14:paraId="00DD655B" w14:textId="77777777" w:rsidR="00F547A4" w:rsidRPr="00AE2F1D" w:rsidRDefault="00F547A4" w:rsidP="005F215B">
            <w:pPr>
              <w:jc w:val="both"/>
            </w:pPr>
            <w:r w:rsidRPr="00AE2F1D">
              <w:t xml:space="preserve">Diplomové práce: </w:t>
            </w:r>
            <w:r>
              <w:t>//</w:t>
            </w:r>
          </w:p>
          <w:p w14:paraId="4885FEFE" w14:textId="77777777" w:rsidR="00F547A4" w:rsidRPr="00ED1127" w:rsidRDefault="00F547A4" w:rsidP="005F215B">
            <w:pPr>
              <w:jc w:val="both"/>
            </w:pPr>
            <w:r>
              <w:t>Disertační práce: //</w:t>
            </w:r>
          </w:p>
        </w:tc>
      </w:tr>
      <w:tr w:rsidR="00F547A4" w:rsidRPr="00ED1127" w14:paraId="525FA45D"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c>
          <w:tcPr>
            <w:tcW w:w="3346" w:type="dxa"/>
            <w:gridSpan w:val="3"/>
            <w:tcBorders>
              <w:top w:val="single" w:sz="12" w:space="0" w:color="auto"/>
            </w:tcBorders>
            <w:shd w:val="clear" w:color="auto" w:fill="F7CAAC"/>
            <w:tcMar>
              <w:left w:w="68" w:type="dxa"/>
              <w:right w:w="68" w:type="dxa"/>
            </w:tcMar>
          </w:tcPr>
          <w:p w14:paraId="6B7C805E" w14:textId="77777777" w:rsidR="00F547A4" w:rsidRPr="00ED1127" w:rsidRDefault="00F547A4" w:rsidP="005F215B">
            <w:pPr>
              <w:jc w:val="both"/>
            </w:pPr>
            <w:r w:rsidRPr="00ED1127">
              <w:rPr>
                <w:b/>
              </w:rPr>
              <w:t xml:space="preserve">Obor habilitačního řízení </w:t>
            </w:r>
          </w:p>
        </w:tc>
        <w:tc>
          <w:tcPr>
            <w:tcW w:w="2244" w:type="dxa"/>
            <w:gridSpan w:val="3"/>
            <w:tcBorders>
              <w:top w:val="single" w:sz="12" w:space="0" w:color="auto"/>
            </w:tcBorders>
            <w:shd w:val="clear" w:color="auto" w:fill="F7CAAC"/>
            <w:tcMar>
              <w:left w:w="68" w:type="dxa"/>
              <w:right w:w="68" w:type="dxa"/>
            </w:tcMar>
          </w:tcPr>
          <w:p w14:paraId="22557E60" w14:textId="77777777" w:rsidR="00F547A4" w:rsidRPr="00ED1127" w:rsidRDefault="00F547A4" w:rsidP="005F215B">
            <w:pPr>
              <w:jc w:val="both"/>
            </w:pPr>
            <w:r w:rsidRPr="00ED1127">
              <w:rPr>
                <w:b/>
              </w:rPr>
              <w:t>Rok udělení hodnosti</w:t>
            </w:r>
          </w:p>
        </w:tc>
        <w:tc>
          <w:tcPr>
            <w:tcW w:w="2060" w:type="dxa"/>
            <w:gridSpan w:val="4"/>
            <w:tcBorders>
              <w:top w:val="single" w:sz="12" w:space="0" w:color="auto"/>
              <w:right w:val="single" w:sz="12" w:space="0" w:color="auto"/>
            </w:tcBorders>
            <w:shd w:val="clear" w:color="auto" w:fill="F7CAAC"/>
            <w:tcMar>
              <w:left w:w="68" w:type="dxa"/>
              <w:right w:w="68" w:type="dxa"/>
            </w:tcMar>
          </w:tcPr>
          <w:p w14:paraId="44DDF5D4" w14:textId="77777777" w:rsidR="00F547A4" w:rsidRPr="00ED1127" w:rsidRDefault="00F547A4" w:rsidP="005F215B">
            <w:pPr>
              <w:jc w:val="both"/>
            </w:pPr>
            <w:r w:rsidRPr="00ED1127">
              <w:rPr>
                <w:b/>
              </w:rPr>
              <w:t>Řízení konáno na VŠ</w:t>
            </w:r>
          </w:p>
        </w:tc>
        <w:tc>
          <w:tcPr>
            <w:tcW w:w="2210" w:type="dxa"/>
            <w:gridSpan w:val="5"/>
            <w:tcBorders>
              <w:top w:val="single" w:sz="12" w:space="0" w:color="auto"/>
              <w:left w:val="single" w:sz="12" w:space="0" w:color="auto"/>
            </w:tcBorders>
            <w:shd w:val="clear" w:color="auto" w:fill="F7CAAC"/>
            <w:tcMar>
              <w:left w:w="68" w:type="dxa"/>
              <w:right w:w="68" w:type="dxa"/>
            </w:tcMar>
          </w:tcPr>
          <w:p w14:paraId="122C8E66" w14:textId="77777777" w:rsidR="00F547A4" w:rsidRPr="00ED1127" w:rsidRDefault="00F547A4" w:rsidP="005F215B">
            <w:pPr>
              <w:jc w:val="both"/>
              <w:rPr>
                <w:b/>
              </w:rPr>
            </w:pPr>
            <w:r w:rsidRPr="00ED1127">
              <w:rPr>
                <w:b/>
              </w:rPr>
              <w:t>Ohlasy publikací</w:t>
            </w:r>
          </w:p>
        </w:tc>
      </w:tr>
      <w:tr w:rsidR="00F547A4" w:rsidRPr="00ED1127" w14:paraId="6E91EE42"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c>
          <w:tcPr>
            <w:tcW w:w="3346" w:type="dxa"/>
            <w:gridSpan w:val="3"/>
            <w:tcMar>
              <w:left w:w="68" w:type="dxa"/>
              <w:right w:w="68" w:type="dxa"/>
            </w:tcMar>
          </w:tcPr>
          <w:p w14:paraId="3A315E4D" w14:textId="77777777" w:rsidR="00F547A4" w:rsidRPr="00ED1127" w:rsidRDefault="00F547A4" w:rsidP="005F215B">
            <w:pPr>
              <w:jc w:val="both"/>
            </w:pPr>
            <w:r>
              <w:t>//</w:t>
            </w:r>
          </w:p>
        </w:tc>
        <w:tc>
          <w:tcPr>
            <w:tcW w:w="2244" w:type="dxa"/>
            <w:gridSpan w:val="3"/>
            <w:tcMar>
              <w:left w:w="68" w:type="dxa"/>
              <w:right w:w="68" w:type="dxa"/>
            </w:tcMar>
          </w:tcPr>
          <w:p w14:paraId="12FB73A3" w14:textId="77777777" w:rsidR="00F547A4" w:rsidRPr="00ED1127" w:rsidRDefault="00F547A4" w:rsidP="005F215B">
            <w:pPr>
              <w:jc w:val="both"/>
            </w:pPr>
            <w:r>
              <w:t>//</w:t>
            </w:r>
          </w:p>
        </w:tc>
        <w:tc>
          <w:tcPr>
            <w:tcW w:w="2060" w:type="dxa"/>
            <w:gridSpan w:val="4"/>
            <w:tcBorders>
              <w:right w:val="single" w:sz="12" w:space="0" w:color="auto"/>
            </w:tcBorders>
            <w:tcMar>
              <w:left w:w="68" w:type="dxa"/>
              <w:right w:w="68" w:type="dxa"/>
            </w:tcMar>
          </w:tcPr>
          <w:p w14:paraId="538FE884" w14:textId="77777777" w:rsidR="00F547A4" w:rsidRPr="00ED1127" w:rsidRDefault="00F547A4" w:rsidP="005F215B">
            <w:pPr>
              <w:jc w:val="both"/>
            </w:pPr>
            <w:r>
              <w:t>//</w:t>
            </w:r>
          </w:p>
        </w:tc>
        <w:tc>
          <w:tcPr>
            <w:tcW w:w="567" w:type="dxa"/>
            <w:gridSpan w:val="2"/>
            <w:tcBorders>
              <w:left w:val="single" w:sz="12" w:space="0" w:color="auto"/>
            </w:tcBorders>
            <w:shd w:val="clear" w:color="auto" w:fill="F7CAAC"/>
            <w:tcMar>
              <w:left w:w="68" w:type="dxa"/>
              <w:right w:w="68" w:type="dxa"/>
            </w:tcMar>
          </w:tcPr>
          <w:p w14:paraId="52D7E18D" w14:textId="77777777" w:rsidR="00F547A4" w:rsidRPr="00AE2F1D" w:rsidRDefault="00F547A4" w:rsidP="005F215B">
            <w:pPr>
              <w:jc w:val="both"/>
            </w:pPr>
            <w:r w:rsidRPr="00AE2F1D">
              <w:rPr>
                <w:b/>
              </w:rPr>
              <w:t>WoS</w:t>
            </w:r>
          </w:p>
        </w:tc>
        <w:tc>
          <w:tcPr>
            <w:tcW w:w="850" w:type="dxa"/>
            <w:gridSpan w:val="2"/>
            <w:shd w:val="clear" w:color="auto" w:fill="F7CAAC"/>
            <w:tcMar>
              <w:left w:w="68" w:type="dxa"/>
              <w:right w:w="68" w:type="dxa"/>
            </w:tcMar>
          </w:tcPr>
          <w:p w14:paraId="3EF4B0A5" w14:textId="77777777" w:rsidR="00F547A4" w:rsidRPr="00AE2F1D" w:rsidRDefault="00F547A4" w:rsidP="005F215B">
            <w:pPr>
              <w:jc w:val="both"/>
            </w:pPr>
            <w:r w:rsidRPr="00AE2F1D">
              <w:rPr>
                <w:b/>
              </w:rPr>
              <w:t>Scopus</w:t>
            </w:r>
          </w:p>
        </w:tc>
        <w:tc>
          <w:tcPr>
            <w:tcW w:w="793" w:type="dxa"/>
            <w:shd w:val="clear" w:color="auto" w:fill="F7CAAC"/>
            <w:tcMar>
              <w:left w:w="68" w:type="dxa"/>
              <w:right w:w="68" w:type="dxa"/>
            </w:tcMar>
          </w:tcPr>
          <w:p w14:paraId="4C297C4A" w14:textId="77777777" w:rsidR="00F547A4" w:rsidRPr="00AE2F1D" w:rsidRDefault="00F547A4" w:rsidP="005F215B">
            <w:pPr>
              <w:jc w:val="both"/>
            </w:pPr>
            <w:r w:rsidRPr="00AE2F1D">
              <w:rPr>
                <w:b/>
              </w:rPr>
              <w:t>ostatní</w:t>
            </w:r>
          </w:p>
        </w:tc>
      </w:tr>
      <w:tr w:rsidR="00F547A4" w:rsidRPr="00ED1127" w14:paraId="31E90BE7"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70"/>
        </w:trPr>
        <w:tc>
          <w:tcPr>
            <w:tcW w:w="3346" w:type="dxa"/>
            <w:gridSpan w:val="3"/>
            <w:shd w:val="clear" w:color="auto" w:fill="F7CAAC"/>
            <w:tcMar>
              <w:left w:w="68" w:type="dxa"/>
              <w:right w:w="68" w:type="dxa"/>
            </w:tcMar>
          </w:tcPr>
          <w:p w14:paraId="6F6E4FD6" w14:textId="77777777" w:rsidR="00F547A4" w:rsidRPr="00ED1127" w:rsidRDefault="00F547A4" w:rsidP="005F215B">
            <w:pPr>
              <w:jc w:val="both"/>
            </w:pPr>
            <w:r w:rsidRPr="00ED1127">
              <w:rPr>
                <w:b/>
              </w:rPr>
              <w:t>Obor jmenovacího řízení</w:t>
            </w:r>
          </w:p>
        </w:tc>
        <w:tc>
          <w:tcPr>
            <w:tcW w:w="2244" w:type="dxa"/>
            <w:gridSpan w:val="3"/>
            <w:shd w:val="clear" w:color="auto" w:fill="F7CAAC"/>
            <w:tcMar>
              <w:left w:w="68" w:type="dxa"/>
              <w:right w:w="68" w:type="dxa"/>
            </w:tcMar>
          </w:tcPr>
          <w:p w14:paraId="75F9BA4D" w14:textId="77777777" w:rsidR="00F547A4" w:rsidRPr="00ED1127" w:rsidRDefault="00F547A4" w:rsidP="005F215B">
            <w:pPr>
              <w:jc w:val="both"/>
            </w:pPr>
            <w:r w:rsidRPr="00ED1127">
              <w:rPr>
                <w:b/>
              </w:rPr>
              <w:t>Rok udělení hodnosti</w:t>
            </w:r>
          </w:p>
        </w:tc>
        <w:tc>
          <w:tcPr>
            <w:tcW w:w="2060" w:type="dxa"/>
            <w:gridSpan w:val="4"/>
            <w:tcBorders>
              <w:right w:val="single" w:sz="12" w:space="0" w:color="auto"/>
            </w:tcBorders>
            <w:shd w:val="clear" w:color="auto" w:fill="F7CAAC"/>
            <w:tcMar>
              <w:left w:w="68" w:type="dxa"/>
              <w:right w:w="68" w:type="dxa"/>
            </w:tcMar>
          </w:tcPr>
          <w:p w14:paraId="086D1C07" w14:textId="77777777" w:rsidR="00F547A4" w:rsidRPr="00ED1127" w:rsidRDefault="00F547A4" w:rsidP="005F215B">
            <w:pPr>
              <w:jc w:val="both"/>
            </w:pPr>
            <w:r w:rsidRPr="00ED1127">
              <w:rPr>
                <w:b/>
              </w:rPr>
              <w:t>Řízení konáno na VŠ</w:t>
            </w:r>
          </w:p>
        </w:tc>
        <w:tc>
          <w:tcPr>
            <w:tcW w:w="567" w:type="dxa"/>
            <w:gridSpan w:val="2"/>
            <w:tcBorders>
              <w:left w:val="single" w:sz="12" w:space="0" w:color="auto"/>
            </w:tcBorders>
            <w:tcMar>
              <w:left w:w="68" w:type="dxa"/>
              <w:right w:w="68" w:type="dxa"/>
            </w:tcMar>
          </w:tcPr>
          <w:p w14:paraId="5CD8FC5A" w14:textId="77777777" w:rsidR="00F547A4" w:rsidRPr="005E3AA8" w:rsidRDefault="00F547A4" w:rsidP="005F215B">
            <w:pPr>
              <w:jc w:val="both"/>
            </w:pPr>
            <w:r>
              <w:t>//</w:t>
            </w:r>
          </w:p>
        </w:tc>
        <w:tc>
          <w:tcPr>
            <w:tcW w:w="850" w:type="dxa"/>
            <w:gridSpan w:val="2"/>
            <w:tcMar>
              <w:left w:w="68" w:type="dxa"/>
              <w:right w:w="68" w:type="dxa"/>
            </w:tcMar>
          </w:tcPr>
          <w:p w14:paraId="0B55F14C" w14:textId="77777777" w:rsidR="00F547A4" w:rsidRPr="005E3AA8" w:rsidRDefault="00F547A4" w:rsidP="005F215B">
            <w:pPr>
              <w:jc w:val="both"/>
            </w:pPr>
            <w:r>
              <w:t>//</w:t>
            </w:r>
          </w:p>
        </w:tc>
        <w:tc>
          <w:tcPr>
            <w:tcW w:w="793" w:type="dxa"/>
            <w:tcMar>
              <w:left w:w="68" w:type="dxa"/>
              <w:right w:w="68" w:type="dxa"/>
            </w:tcMar>
          </w:tcPr>
          <w:p w14:paraId="7B16B9F6" w14:textId="77777777" w:rsidR="00F547A4" w:rsidRPr="005E3AA8" w:rsidRDefault="00F547A4" w:rsidP="005F215B">
            <w:pPr>
              <w:jc w:val="both"/>
            </w:pPr>
            <w:r>
              <w:t>5</w:t>
            </w:r>
          </w:p>
        </w:tc>
      </w:tr>
      <w:tr w:rsidR="00F547A4" w:rsidRPr="00ED1127" w14:paraId="1D629A76"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05"/>
        </w:trPr>
        <w:tc>
          <w:tcPr>
            <w:tcW w:w="3346" w:type="dxa"/>
            <w:gridSpan w:val="3"/>
            <w:tcMar>
              <w:left w:w="68" w:type="dxa"/>
              <w:right w:w="68" w:type="dxa"/>
            </w:tcMar>
          </w:tcPr>
          <w:p w14:paraId="547A685F" w14:textId="77777777" w:rsidR="00F547A4" w:rsidRPr="00ED1127" w:rsidRDefault="00F547A4" w:rsidP="005F215B">
            <w:pPr>
              <w:jc w:val="both"/>
            </w:pPr>
            <w:r w:rsidRPr="00ED1127">
              <w:t>//</w:t>
            </w:r>
          </w:p>
        </w:tc>
        <w:tc>
          <w:tcPr>
            <w:tcW w:w="2244" w:type="dxa"/>
            <w:gridSpan w:val="3"/>
            <w:tcMar>
              <w:left w:w="68" w:type="dxa"/>
              <w:right w:w="68" w:type="dxa"/>
            </w:tcMar>
          </w:tcPr>
          <w:p w14:paraId="7702DAFA" w14:textId="77777777" w:rsidR="00F547A4" w:rsidRPr="00ED1127" w:rsidRDefault="00F547A4" w:rsidP="005F215B">
            <w:pPr>
              <w:jc w:val="both"/>
            </w:pPr>
            <w:r w:rsidRPr="00ED1127">
              <w:t>//</w:t>
            </w:r>
          </w:p>
        </w:tc>
        <w:tc>
          <w:tcPr>
            <w:tcW w:w="2060" w:type="dxa"/>
            <w:gridSpan w:val="4"/>
            <w:tcBorders>
              <w:right w:val="single" w:sz="12" w:space="0" w:color="auto"/>
            </w:tcBorders>
            <w:tcMar>
              <w:left w:w="68" w:type="dxa"/>
              <w:right w:w="68" w:type="dxa"/>
            </w:tcMar>
          </w:tcPr>
          <w:p w14:paraId="43979A30" w14:textId="77777777" w:rsidR="00F547A4" w:rsidRPr="00ED1127" w:rsidRDefault="00F547A4" w:rsidP="005F215B">
            <w:pPr>
              <w:jc w:val="both"/>
            </w:pPr>
            <w:r w:rsidRPr="00ED1127">
              <w:t>//</w:t>
            </w:r>
          </w:p>
        </w:tc>
        <w:tc>
          <w:tcPr>
            <w:tcW w:w="1417" w:type="dxa"/>
            <w:gridSpan w:val="4"/>
            <w:tcBorders>
              <w:left w:val="single" w:sz="12" w:space="0" w:color="auto"/>
            </w:tcBorders>
            <w:shd w:val="clear" w:color="auto" w:fill="F7CAAC"/>
            <w:tcMar>
              <w:left w:w="68" w:type="dxa"/>
              <w:right w:w="68" w:type="dxa"/>
            </w:tcMar>
            <w:vAlign w:val="center"/>
          </w:tcPr>
          <w:p w14:paraId="2A02F689" w14:textId="77777777" w:rsidR="00F547A4" w:rsidRPr="00ED1127" w:rsidRDefault="00F547A4" w:rsidP="005F215B">
            <w:pPr>
              <w:jc w:val="both"/>
              <w:rPr>
                <w:b/>
              </w:rPr>
            </w:pPr>
            <w:r w:rsidRPr="00ED1127">
              <w:rPr>
                <w:b/>
              </w:rPr>
              <w:t>H-index WoS/Scopus</w:t>
            </w:r>
          </w:p>
        </w:tc>
        <w:tc>
          <w:tcPr>
            <w:tcW w:w="793" w:type="dxa"/>
            <w:tcMar>
              <w:left w:w="68" w:type="dxa"/>
              <w:right w:w="68" w:type="dxa"/>
            </w:tcMar>
            <w:vAlign w:val="center"/>
          </w:tcPr>
          <w:p w14:paraId="4EB8AA1B" w14:textId="77777777" w:rsidR="00F547A4" w:rsidRPr="00ED1127" w:rsidRDefault="00F547A4" w:rsidP="005F215B">
            <w:pPr>
              <w:jc w:val="both"/>
              <w:rPr>
                <w:b/>
              </w:rPr>
            </w:pPr>
            <w:r w:rsidRPr="005E3AA8">
              <w:rPr>
                <w:b/>
              </w:rPr>
              <w:t xml:space="preserve">    /</w:t>
            </w:r>
          </w:p>
        </w:tc>
      </w:tr>
      <w:tr w:rsidR="00F547A4" w:rsidRPr="00ED1127" w14:paraId="4080EF74" w14:textId="77777777" w:rsidTr="005F215B">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6ACC73BC" w14:textId="77777777" w:rsidR="00F547A4" w:rsidRPr="00ED1127" w:rsidRDefault="00F547A4" w:rsidP="005F215B">
            <w:pPr>
              <w:jc w:val="both"/>
              <w:rPr>
                <w:b/>
              </w:rPr>
            </w:pPr>
            <w:r w:rsidRPr="00ED1127">
              <w:rPr>
                <w:b/>
              </w:rPr>
              <w:t xml:space="preserve">Přehled o nejvýznamnější publikační a další tvůrčí činnosti nebo další profesní činnosti u odborníků z praxe vztahující se k zabezpečovaným předmětům </w:t>
            </w:r>
          </w:p>
        </w:tc>
      </w:tr>
      <w:tr w:rsidR="00F547A4" w:rsidRPr="00ED1127" w14:paraId="52974CB0" w14:textId="77777777" w:rsidTr="005F215B">
        <w:trPr>
          <w:trHeight w:val="708"/>
        </w:trPr>
        <w:tc>
          <w:tcPr>
            <w:tcW w:w="9860" w:type="dxa"/>
            <w:gridSpan w:val="1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2D6F0E3B" w14:textId="77777777" w:rsidR="00F547A4" w:rsidRPr="00ED1127" w:rsidRDefault="00F547A4" w:rsidP="005F215B">
            <w:pPr>
              <w:jc w:val="both"/>
              <w:rPr>
                <w:b/>
                <w:u w:val="single"/>
              </w:rPr>
            </w:pPr>
            <w:r w:rsidRPr="00ED1127">
              <w:rPr>
                <w:b/>
                <w:u w:val="single"/>
              </w:rPr>
              <w:t>Nejvýznamnější publikační činnost</w:t>
            </w:r>
          </w:p>
          <w:p w14:paraId="1881C627" w14:textId="77777777" w:rsidR="00F547A4" w:rsidRPr="005E3AA8" w:rsidRDefault="00F547A4" w:rsidP="005F215B">
            <w:pPr>
              <w:jc w:val="both"/>
            </w:pPr>
            <w:r w:rsidRPr="005E3AA8">
              <w:rPr>
                <w:color w:val="0A0A0A"/>
                <w:shd w:val="clear" w:color="auto" w:fill="FDFDFE"/>
              </w:rPr>
              <w:t xml:space="preserve">KRÁTKÁ, A., </w:t>
            </w:r>
            <w:r w:rsidRPr="005E3AA8">
              <w:rPr>
                <w:b/>
                <w:color w:val="0A0A0A"/>
                <w:shd w:val="clear" w:color="auto" w:fill="FDFDFE"/>
              </w:rPr>
              <w:t>GAJZLEROVÁ, G.</w:t>
            </w:r>
            <w:r>
              <w:rPr>
                <w:b/>
                <w:color w:val="0A0A0A"/>
                <w:shd w:val="clear" w:color="auto" w:fill="FDFDFE"/>
              </w:rPr>
              <w:t xml:space="preserve"> (25 %)</w:t>
            </w:r>
            <w:r w:rsidRPr="005E3AA8">
              <w:rPr>
                <w:color w:val="0A0A0A"/>
                <w:shd w:val="clear" w:color="auto" w:fill="FDFDFE"/>
              </w:rPr>
              <w:t>, et al. </w:t>
            </w:r>
            <w:r w:rsidRPr="005E3AA8">
              <w:rPr>
                <w:i/>
                <w:iCs/>
                <w:color w:val="0A0A0A"/>
                <w:shd w:val="clear" w:color="auto" w:fill="FDFDFE"/>
              </w:rPr>
              <w:t>S</w:t>
            </w:r>
            <w:r>
              <w:rPr>
                <w:i/>
                <w:iCs/>
                <w:color w:val="0A0A0A"/>
                <w:shd w:val="clear" w:color="auto" w:fill="FDFDFE"/>
              </w:rPr>
              <w:t>peciální příprava mentorů odborné praxe studentů</w:t>
            </w:r>
            <w:r w:rsidRPr="005E3AA8">
              <w:rPr>
                <w:color w:val="0A0A0A"/>
                <w:shd w:val="clear" w:color="auto" w:fill="FDFDFE"/>
              </w:rPr>
              <w:t>. 1. vyd. Zlín: UTB, 2006. 81 s. ISBN 80-7318-459-1</w:t>
            </w:r>
            <w:r>
              <w:rPr>
                <w:color w:val="0A0A0A"/>
                <w:shd w:val="clear" w:color="auto" w:fill="FDFDFE"/>
              </w:rPr>
              <w:t xml:space="preserve"> (B)</w:t>
            </w:r>
            <w:r w:rsidRPr="005E3AA8">
              <w:rPr>
                <w:color w:val="0A0A0A"/>
                <w:shd w:val="clear" w:color="auto" w:fill="FDFDFE"/>
              </w:rPr>
              <w:t>.</w:t>
            </w:r>
          </w:p>
          <w:p w14:paraId="459B7C0B" w14:textId="77777777" w:rsidR="00F547A4" w:rsidRPr="00ED1127" w:rsidRDefault="00F547A4" w:rsidP="005F215B">
            <w:pPr>
              <w:jc w:val="both"/>
            </w:pPr>
          </w:p>
          <w:p w14:paraId="78F27C79" w14:textId="77777777" w:rsidR="00F547A4" w:rsidRPr="00ED1127" w:rsidRDefault="00F547A4" w:rsidP="005F215B">
            <w:pPr>
              <w:jc w:val="both"/>
              <w:rPr>
                <w:b/>
                <w:u w:val="single"/>
              </w:rPr>
            </w:pPr>
            <w:r w:rsidRPr="00ED1127">
              <w:rPr>
                <w:b/>
                <w:u w:val="single"/>
              </w:rPr>
              <w:t>Další tvůrčí činnost (včetně projektů)</w:t>
            </w:r>
          </w:p>
          <w:p w14:paraId="099E1CEE" w14:textId="77777777" w:rsidR="00F547A4" w:rsidRDefault="00F547A4" w:rsidP="005F215B">
            <w:pPr>
              <w:jc w:val="both"/>
              <w:rPr>
                <w:color w:val="212121"/>
              </w:rPr>
            </w:pPr>
            <w:r>
              <w:rPr>
                <w:color w:val="212121"/>
              </w:rPr>
              <w:t>//</w:t>
            </w:r>
          </w:p>
          <w:p w14:paraId="11C88A64" w14:textId="77777777" w:rsidR="00F547A4" w:rsidRPr="00ED1127" w:rsidRDefault="00F547A4" w:rsidP="005F215B">
            <w:pPr>
              <w:jc w:val="both"/>
            </w:pPr>
          </w:p>
          <w:p w14:paraId="5571CD15" w14:textId="77777777" w:rsidR="00F547A4" w:rsidRPr="00ED1127" w:rsidRDefault="00F547A4" w:rsidP="005F215B">
            <w:pPr>
              <w:jc w:val="both"/>
            </w:pPr>
            <w:r w:rsidRPr="00ED1127">
              <w:rPr>
                <w:b/>
                <w:u w:val="single"/>
              </w:rPr>
              <w:t>Profesní činnost vztahující se k zabezpečovaným předmětům</w:t>
            </w:r>
          </w:p>
          <w:p w14:paraId="09D585A9" w14:textId="77777777" w:rsidR="00F547A4" w:rsidRPr="005E3AA8" w:rsidRDefault="00F547A4" w:rsidP="005F215B">
            <w:pPr>
              <w:widowControl w:val="0"/>
              <w:tabs>
                <w:tab w:val="left" w:pos="360"/>
              </w:tabs>
              <w:suppressAutoHyphens/>
              <w:jc w:val="both"/>
            </w:pPr>
            <w:r w:rsidRPr="005E3AA8">
              <w:t xml:space="preserve">Klinická praxe – viz </w:t>
            </w:r>
            <w:r w:rsidRPr="00DD44BB">
              <w:t>Údaje o odborném působení od absolvování VŠ</w:t>
            </w:r>
            <w:r w:rsidRPr="005E3AA8">
              <w:t xml:space="preserve">. </w:t>
            </w:r>
          </w:p>
          <w:p w14:paraId="5F754E81" w14:textId="77777777" w:rsidR="00F547A4" w:rsidRDefault="00F547A4" w:rsidP="005F215B">
            <w:pPr>
              <w:widowControl w:val="0"/>
              <w:tabs>
                <w:tab w:val="left" w:pos="360"/>
              </w:tabs>
              <w:suppressAutoHyphens/>
              <w:jc w:val="both"/>
              <w:rPr>
                <w:ins w:id="2425" w:author="Jana Martincová" w:date="2023-03-31T13:29:00Z"/>
              </w:rPr>
            </w:pPr>
            <w:ins w:id="2426" w:author="Jana Martincová" w:date="2023-03-31T13:29:00Z">
              <w:r w:rsidRPr="00DA552A">
                <w:t>Vrchní sestra chirurgické kliniky (KNTB, a.s.).</w:t>
              </w:r>
            </w:ins>
          </w:p>
          <w:p w14:paraId="325187DA" w14:textId="77777777" w:rsidR="00F547A4" w:rsidRPr="005E3AA8" w:rsidRDefault="00F547A4" w:rsidP="005F215B">
            <w:pPr>
              <w:widowControl w:val="0"/>
              <w:tabs>
                <w:tab w:val="left" w:pos="360"/>
              </w:tabs>
              <w:suppressAutoHyphens/>
              <w:jc w:val="both"/>
              <w:rPr>
                <w:color w:val="000000"/>
              </w:rPr>
            </w:pPr>
            <w:r w:rsidRPr="005E3AA8">
              <w:rPr>
                <w:color w:val="000000"/>
              </w:rPr>
              <w:t>Osvědčení k výkonu zdravotnického povolání bez odborného dohledu v oboru Všeobecná sestra.</w:t>
            </w:r>
          </w:p>
          <w:p w14:paraId="7CD579A1" w14:textId="77777777" w:rsidR="00F547A4" w:rsidRDefault="00F547A4" w:rsidP="005F215B">
            <w:pPr>
              <w:jc w:val="both"/>
              <w:rPr>
                <w:ins w:id="2427" w:author="Jana Martincová" w:date="2023-03-31T13:29:00Z"/>
              </w:rPr>
            </w:pPr>
            <w:ins w:id="2428" w:author="Jana Martincová" w:date="2023-03-31T13:29:00Z">
              <w:r w:rsidRPr="00DA552A">
                <w:t>2022 Certifikovaný kurz MZČR pro všeobecné sestry: Techniky mízní drenáže, Národní centrum ošetřovatelství a</w:t>
              </w:r>
              <w:r>
                <w:t> </w:t>
              </w:r>
              <w:r w:rsidRPr="00DA552A">
                <w:t xml:space="preserve">nelékařských zdravotnických oborů </w:t>
              </w:r>
              <w:r>
                <w:t>(</w:t>
              </w:r>
              <w:r w:rsidRPr="00DA552A">
                <w:t>NZO NZO</w:t>
              </w:r>
              <w:r>
                <w:t>)</w:t>
              </w:r>
              <w:r w:rsidRPr="00DA552A">
                <w:t xml:space="preserve"> Brno.</w:t>
              </w:r>
            </w:ins>
          </w:p>
          <w:p w14:paraId="24A8019D" w14:textId="77777777" w:rsidR="00F547A4" w:rsidRPr="005E3AA8" w:rsidRDefault="00F547A4" w:rsidP="005F215B">
            <w:pPr>
              <w:jc w:val="both"/>
            </w:pPr>
            <w:r>
              <w:t xml:space="preserve">2013 </w:t>
            </w:r>
            <w:r w:rsidRPr="005E3AA8">
              <w:t>Certifikovaný kurz – Vedení zdravotnických pracovníků nelékařských oborů k rozvíjení vztahu a komunikace s pacienty podle dílce etického k</w:t>
            </w:r>
            <w:r>
              <w:t>odexu.</w:t>
            </w:r>
          </w:p>
          <w:p w14:paraId="5C529BB5" w14:textId="77777777" w:rsidR="00F547A4" w:rsidRPr="005E3AA8" w:rsidRDefault="00F547A4" w:rsidP="005F215B">
            <w:pPr>
              <w:jc w:val="both"/>
            </w:pPr>
            <w:r>
              <w:t xml:space="preserve">2013 </w:t>
            </w:r>
            <w:r w:rsidRPr="005E3AA8">
              <w:t>Certifikovaný kurz – Seberozvoj a rozvíjení potenciálu podřízených zdravotnických pracovníků.</w:t>
            </w:r>
          </w:p>
          <w:p w14:paraId="682C4704" w14:textId="77777777" w:rsidR="00F547A4" w:rsidRPr="005E3AA8" w:rsidRDefault="00F547A4" w:rsidP="005F215B">
            <w:pPr>
              <w:jc w:val="both"/>
            </w:pPr>
            <w:r>
              <w:t xml:space="preserve">2012 </w:t>
            </w:r>
            <w:r w:rsidRPr="005E3AA8">
              <w:t>Certifikovaný kurz – Specifika ošetřovatelské péče v onkologii.</w:t>
            </w:r>
          </w:p>
          <w:p w14:paraId="05AD639C" w14:textId="77777777" w:rsidR="00F547A4" w:rsidRPr="005E3AA8" w:rsidRDefault="00F547A4" w:rsidP="005F215B">
            <w:pPr>
              <w:jc w:val="both"/>
            </w:pPr>
            <w:r>
              <w:t xml:space="preserve">2011 </w:t>
            </w:r>
            <w:r w:rsidRPr="005E3AA8">
              <w:t>Certifikovaný kurz – Řízení ri</w:t>
            </w:r>
            <w:r>
              <w:t>zik ve zdravotnickém zařízení.</w:t>
            </w:r>
          </w:p>
          <w:p w14:paraId="67D31483" w14:textId="77777777" w:rsidR="00F547A4" w:rsidRPr="005E3AA8" w:rsidRDefault="00F547A4" w:rsidP="005F215B">
            <w:pPr>
              <w:jc w:val="both"/>
            </w:pPr>
            <w:r>
              <w:t xml:space="preserve">2011 </w:t>
            </w:r>
            <w:r w:rsidRPr="005E3AA8">
              <w:t>Certifikovaný kurz – Týmová spoluprá</w:t>
            </w:r>
            <w:r>
              <w:t>ce při aplikaci etického kodexu</w:t>
            </w:r>
            <w:r w:rsidRPr="005E3AA8">
              <w:t>.</w:t>
            </w:r>
          </w:p>
          <w:p w14:paraId="27C6D250" w14:textId="77777777" w:rsidR="00F547A4" w:rsidRPr="005E3AA8" w:rsidRDefault="00F547A4" w:rsidP="005F215B">
            <w:pPr>
              <w:jc w:val="both"/>
            </w:pPr>
            <w:r>
              <w:t xml:space="preserve">2011 </w:t>
            </w:r>
            <w:r w:rsidRPr="005E3AA8">
              <w:t>Certifikovaný kurz – Interní auditor ve zdravotnickém zařízení.</w:t>
            </w:r>
          </w:p>
          <w:p w14:paraId="117F100C" w14:textId="77777777" w:rsidR="00F547A4" w:rsidRPr="00ED1127" w:rsidRDefault="00F547A4" w:rsidP="005F215B">
            <w:pPr>
              <w:jc w:val="both"/>
            </w:pPr>
            <w:r>
              <w:t xml:space="preserve">2011 </w:t>
            </w:r>
            <w:r w:rsidRPr="005E3AA8">
              <w:t xml:space="preserve">Certifikovaný kurz – Prevence a </w:t>
            </w:r>
            <w:r>
              <w:t>analýza rizik ve zdravotní péči</w:t>
            </w:r>
            <w:r w:rsidRPr="005E3AA8">
              <w:t>.</w:t>
            </w:r>
          </w:p>
        </w:tc>
      </w:tr>
      <w:tr w:rsidR="00F547A4" w:rsidRPr="00ED1127" w14:paraId="0BAFDA7E" w14:textId="77777777" w:rsidTr="005F215B">
        <w:trPr>
          <w:trHeight w:val="218"/>
        </w:trPr>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165DBD9" w14:textId="77777777" w:rsidR="00F547A4" w:rsidRPr="00ED1127" w:rsidRDefault="00F547A4" w:rsidP="005F215B">
            <w:pPr>
              <w:jc w:val="both"/>
              <w:rPr>
                <w:b/>
              </w:rPr>
            </w:pPr>
            <w:r w:rsidRPr="00ED1127">
              <w:rPr>
                <w:b/>
              </w:rPr>
              <w:t>Působení v zahraničí</w:t>
            </w:r>
          </w:p>
        </w:tc>
      </w:tr>
      <w:tr w:rsidR="00F547A4" w:rsidRPr="00ED1127" w14:paraId="2ABF0C21" w14:textId="77777777" w:rsidTr="005F215B">
        <w:trPr>
          <w:trHeight w:val="236"/>
        </w:trPr>
        <w:tc>
          <w:tcPr>
            <w:tcW w:w="9860" w:type="dxa"/>
            <w:gridSpan w:val="1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745DD243" w14:textId="77777777" w:rsidR="00F547A4" w:rsidRPr="005E3AA8" w:rsidRDefault="00F547A4" w:rsidP="005F215B">
            <w:pPr>
              <w:rPr>
                <w:rFonts w:eastAsia="Calibri"/>
              </w:rPr>
            </w:pPr>
            <w:r w:rsidRPr="005E3AA8">
              <w:rPr>
                <w:rFonts w:eastAsia="Calibri"/>
              </w:rPr>
              <w:t>2016 stáž Uniclinicum Jena, D, Krankenschwester.</w:t>
            </w:r>
          </w:p>
          <w:p w14:paraId="4E5840E9" w14:textId="77777777" w:rsidR="00F547A4" w:rsidRPr="005E3AA8" w:rsidRDefault="00F547A4" w:rsidP="005F215B">
            <w:pPr>
              <w:rPr>
                <w:rFonts w:eastAsia="Calibri"/>
              </w:rPr>
            </w:pPr>
            <w:r w:rsidRPr="005E3AA8">
              <w:rPr>
                <w:rFonts w:eastAsia="Calibri"/>
              </w:rPr>
              <w:t>1996 House for Elderly People Edenbridge, GB, on care.</w:t>
            </w:r>
          </w:p>
        </w:tc>
      </w:tr>
      <w:tr w:rsidR="00F547A4" w:rsidRPr="00ED1127" w14:paraId="06CB3E27" w14:textId="77777777" w:rsidTr="005F215B">
        <w:trPr>
          <w:trHeight w:val="171"/>
        </w:trPr>
        <w:tc>
          <w:tcPr>
            <w:tcW w:w="2518"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7E410D86" w14:textId="77777777" w:rsidR="00F547A4" w:rsidRPr="00ED1127" w:rsidRDefault="00F547A4" w:rsidP="005F215B">
            <w:pPr>
              <w:jc w:val="both"/>
              <w:rPr>
                <w:b/>
              </w:rPr>
            </w:pPr>
            <w:r w:rsidRPr="00ED1127">
              <w:rPr>
                <w:b/>
              </w:rPr>
              <w:t xml:space="preserve">Podpis </w:t>
            </w:r>
          </w:p>
        </w:tc>
        <w:tc>
          <w:tcPr>
            <w:tcW w:w="4317" w:type="dxa"/>
            <w:gridSpan w:val="8"/>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20B0CF15" w14:textId="77777777" w:rsidR="00F547A4" w:rsidRPr="00ED1127" w:rsidRDefault="00F547A4" w:rsidP="005F215B">
            <w:pPr>
              <w:jc w:val="both"/>
            </w:pPr>
            <w:r w:rsidRPr="005E3AA8">
              <w:t>Gabriela Gajzlerová</w:t>
            </w:r>
            <w:r w:rsidRPr="00ED1127">
              <w:t xml:space="preserve">, v. r. </w:t>
            </w:r>
          </w:p>
        </w:tc>
        <w:tc>
          <w:tcPr>
            <w:tcW w:w="815"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3A0526C8" w14:textId="77777777" w:rsidR="00F547A4" w:rsidRPr="00ED1127" w:rsidRDefault="00F547A4" w:rsidP="005F215B">
            <w:pPr>
              <w:jc w:val="both"/>
            </w:pPr>
            <w:r w:rsidRPr="00ED1127">
              <w:rPr>
                <w:b/>
              </w:rPr>
              <w:t>datum</w:t>
            </w:r>
          </w:p>
        </w:tc>
        <w:tc>
          <w:tcPr>
            <w:tcW w:w="2210" w:type="dxa"/>
            <w:gridSpan w:val="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72AD8B70" w14:textId="77777777" w:rsidR="00F547A4" w:rsidRPr="00ED1127" w:rsidRDefault="00F547A4" w:rsidP="005F215B">
            <w:pPr>
              <w:jc w:val="both"/>
            </w:pPr>
            <w:r>
              <w:t>6. 1. 2023</w:t>
            </w:r>
          </w:p>
        </w:tc>
      </w:tr>
    </w:tbl>
    <w:p w14:paraId="3E1C1863" w14:textId="77777777" w:rsidR="00F547A4" w:rsidRDefault="00F547A4" w:rsidP="00F547A4"/>
    <w:p w14:paraId="56E06CF9" w14:textId="77777777" w:rsidR="00F547A4" w:rsidRPr="005E3AA8" w:rsidRDefault="00F547A4" w:rsidP="00F547A4">
      <w:r w:rsidRPr="005E3AA8">
        <w:br w:type="page"/>
      </w:r>
    </w:p>
    <w:tbl>
      <w:tblPr>
        <w:tblW w:w="9860" w:type="dxa"/>
        <w:tblLayout w:type="fixed"/>
        <w:tblCellMar>
          <w:left w:w="68" w:type="dxa"/>
          <w:right w:w="68" w:type="dxa"/>
        </w:tblCellMar>
        <w:tblLook w:val="04A0" w:firstRow="1" w:lastRow="0" w:firstColumn="1" w:lastColumn="0" w:noHBand="0" w:noVBand="1"/>
      </w:tblPr>
      <w:tblGrid>
        <w:gridCol w:w="2519"/>
        <w:gridCol w:w="275"/>
        <w:gridCol w:w="552"/>
        <w:gridCol w:w="1718"/>
        <w:gridCol w:w="135"/>
        <w:gridCol w:w="389"/>
        <w:gridCol w:w="178"/>
        <w:gridCol w:w="290"/>
        <w:gridCol w:w="776"/>
        <w:gridCol w:w="814"/>
        <w:gridCol w:w="227"/>
        <w:gridCol w:w="340"/>
        <w:gridCol w:w="461"/>
        <w:gridCol w:w="389"/>
        <w:gridCol w:w="797"/>
      </w:tblGrid>
      <w:tr w:rsidR="00F547A4" w:rsidRPr="00ED1127" w14:paraId="6A55AE12" w14:textId="77777777" w:rsidTr="005F215B">
        <w:tc>
          <w:tcPr>
            <w:tcW w:w="9860" w:type="dxa"/>
            <w:gridSpan w:val="15"/>
            <w:tcBorders>
              <w:top w:val="single" w:sz="4" w:space="0" w:color="000000"/>
              <w:left w:val="single" w:sz="4" w:space="0" w:color="000000"/>
              <w:bottom w:val="double" w:sz="4" w:space="0" w:color="000000"/>
              <w:right w:val="single" w:sz="4" w:space="0" w:color="000000"/>
            </w:tcBorders>
            <w:shd w:val="clear" w:color="auto" w:fill="BDD6EE"/>
            <w:tcMar>
              <w:top w:w="0" w:type="dxa"/>
              <w:left w:w="68" w:type="dxa"/>
              <w:bottom w:w="0" w:type="dxa"/>
              <w:right w:w="68" w:type="dxa"/>
            </w:tcMar>
            <w:hideMark/>
          </w:tcPr>
          <w:p w14:paraId="7AC17295" w14:textId="77777777" w:rsidR="00F547A4" w:rsidRPr="00ED1127" w:rsidRDefault="00F547A4" w:rsidP="005F215B">
            <w:pPr>
              <w:jc w:val="both"/>
              <w:rPr>
                <w:sz w:val="28"/>
                <w:szCs w:val="28"/>
              </w:rPr>
            </w:pPr>
            <w:r w:rsidRPr="00ED1127">
              <w:rPr>
                <w:b/>
                <w:sz w:val="28"/>
                <w:szCs w:val="28"/>
              </w:rPr>
              <w:t>C-I – Personální zabezpečení</w:t>
            </w:r>
          </w:p>
        </w:tc>
      </w:tr>
      <w:tr w:rsidR="00F547A4" w:rsidRPr="00ED1127" w14:paraId="53783331" w14:textId="77777777" w:rsidTr="005F215B">
        <w:tc>
          <w:tcPr>
            <w:tcW w:w="2519" w:type="dxa"/>
            <w:tcBorders>
              <w:top w:val="doub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7403D0C3" w14:textId="77777777" w:rsidR="00F547A4" w:rsidRPr="00ED1127" w:rsidRDefault="00F547A4" w:rsidP="005F215B">
            <w:pPr>
              <w:jc w:val="both"/>
              <w:rPr>
                <w:b/>
              </w:rPr>
            </w:pPr>
            <w:r w:rsidRPr="00ED1127">
              <w:rPr>
                <w:b/>
              </w:rPr>
              <w:t>Vysoká škola</w:t>
            </w:r>
          </w:p>
        </w:tc>
        <w:tc>
          <w:tcPr>
            <w:tcW w:w="7341" w:type="dxa"/>
            <w:gridSpan w:val="1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516CBC14" w14:textId="77777777" w:rsidR="00F547A4" w:rsidRPr="00ED1127" w:rsidRDefault="00F547A4" w:rsidP="005F215B">
            <w:pPr>
              <w:jc w:val="both"/>
            </w:pPr>
            <w:r w:rsidRPr="00ED1127">
              <w:t>Univerzita Tomáše Bati ve Zlíně</w:t>
            </w:r>
          </w:p>
        </w:tc>
      </w:tr>
      <w:tr w:rsidR="00F547A4" w:rsidRPr="00ED1127" w14:paraId="19CEF340" w14:textId="77777777" w:rsidTr="005F215B">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4550B62B" w14:textId="77777777" w:rsidR="00F547A4" w:rsidRPr="00ED1127" w:rsidRDefault="00F547A4" w:rsidP="005F215B">
            <w:pPr>
              <w:jc w:val="both"/>
              <w:rPr>
                <w:b/>
              </w:rPr>
            </w:pPr>
            <w:r w:rsidRPr="00ED1127">
              <w:rPr>
                <w:b/>
              </w:rPr>
              <w:t>Součást vysoké školy</w:t>
            </w:r>
          </w:p>
        </w:tc>
        <w:tc>
          <w:tcPr>
            <w:tcW w:w="7341" w:type="dxa"/>
            <w:gridSpan w:val="1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44696185" w14:textId="77777777" w:rsidR="00F547A4" w:rsidRPr="00ED1127" w:rsidRDefault="00F547A4" w:rsidP="005F215B">
            <w:pPr>
              <w:jc w:val="both"/>
            </w:pPr>
            <w:r w:rsidRPr="00ED1127">
              <w:t xml:space="preserve">Fakulta humanitních studií </w:t>
            </w:r>
          </w:p>
        </w:tc>
      </w:tr>
      <w:tr w:rsidR="00F547A4" w:rsidRPr="00ED1127" w14:paraId="1EF8B4EC" w14:textId="77777777" w:rsidTr="005F215B">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3356A01D" w14:textId="77777777" w:rsidR="00F547A4" w:rsidRPr="00ED1127" w:rsidRDefault="00F547A4" w:rsidP="005F215B">
            <w:pPr>
              <w:jc w:val="both"/>
              <w:rPr>
                <w:b/>
              </w:rPr>
            </w:pPr>
            <w:r w:rsidRPr="00ED1127">
              <w:rPr>
                <w:b/>
              </w:rPr>
              <w:t>Název studijního programu</w:t>
            </w:r>
          </w:p>
        </w:tc>
        <w:tc>
          <w:tcPr>
            <w:tcW w:w="7341" w:type="dxa"/>
            <w:gridSpan w:val="1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1D49456A" w14:textId="77777777" w:rsidR="00F547A4" w:rsidRPr="00ED1127" w:rsidRDefault="00F547A4" w:rsidP="005F215B">
            <w:pPr>
              <w:jc w:val="both"/>
            </w:pPr>
            <w:r>
              <w:t>Porodní asistence</w:t>
            </w:r>
          </w:p>
        </w:tc>
      </w:tr>
      <w:tr w:rsidR="00F547A4" w:rsidRPr="00ED1127" w14:paraId="39C438E6" w14:textId="77777777" w:rsidTr="005F215B">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46418B2A" w14:textId="77777777" w:rsidR="00F547A4" w:rsidRPr="00ED1127" w:rsidRDefault="00F547A4" w:rsidP="005F215B">
            <w:pPr>
              <w:jc w:val="both"/>
              <w:rPr>
                <w:b/>
              </w:rPr>
            </w:pPr>
            <w:r w:rsidRPr="00ED1127">
              <w:rPr>
                <w:b/>
              </w:rPr>
              <w:t>Jméno a příjmení</w:t>
            </w:r>
          </w:p>
        </w:tc>
        <w:tc>
          <w:tcPr>
            <w:tcW w:w="4313" w:type="dxa"/>
            <w:gridSpan w:val="8"/>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5B84A465" w14:textId="77777777" w:rsidR="00F547A4" w:rsidRPr="005E3AA8" w:rsidRDefault="00F547A4" w:rsidP="005F215B">
            <w:pPr>
              <w:jc w:val="both"/>
              <w:rPr>
                <w:b/>
              </w:rPr>
            </w:pPr>
            <w:r w:rsidRPr="005E3AA8">
              <w:rPr>
                <w:b/>
              </w:rPr>
              <w:t>VERONIKA GALAČOVÁ</w:t>
            </w:r>
          </w:p>
        </w:tc>
        <w:tc>
          <w:tcPr>
            <w:tcW w:w="814"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0AA3A43D" w14:textId="77777777" w:rsidR="00F547A4" w:rsidRPr="00ED1127" w:rsidRDefault="00F547A4" w:rsidP="005F215B">
            <w:pPr>
              <w:jc w:val="both"/>
              <w:rPr>
                <w:b/>
              </w:rPr>
            </w:pPr>
            <w:r w:rsidRPr="00ED1127">
              <w:rPr>
                <w:b/>
              </w:rPr>
              <w:t>Tituly</w:t>
            </w:r>
          </w:p>
        </w:tc>
        <w:tc>
          <w:tcPr>
            <w:tcW w:w="2214" w:type="dxa"/>
            <w:gridSpan w:val="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42E08111" w14:textId="77777777" w:rsidR="00F547A4" w:rsidRPr="00ED1127" w:rsidRDefault="00F547A4" w:rsidP="005F215B">
            <w:pPr>
              <w:jc w:val="both"/>
            </w:pPr>
            <w:r w:rsidRPr="005E3AA8">
              <w:t>Mgr.</w:t>
            </w:r>
          </w:p>
        </w:tc>
      </w:tr>
      <w:tr w:rsidR="00F547A4" w:rsidRPr="00ED1127" w14:paraId="0383B71A" w14:textId="77777777" w:rsidTr="005F215B">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37C7B396" w14:textId="77777777" w:rsidR="00F547A4" w:rsidRPr="00ED1127" w:rsidRDefault="00F547A4" w:rsidP="005F215B">
            <w:pPr>
              <w:jc w:val="both"/>
              <w:rPr>
                <w:b/>
              </w:rPr>
            </w:pPr>
            <w:r w:rsidRPr="00ED1127">
              <w:rPr>
                <w:b/>
              </w:rPr>
              <w:t>Rok narození</w:t>
            </w:r>
          </w:p>
        </w:tc>
        <w:tc>
          <w:tcPr>
            <w:tcW w:w="827"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034147C7" w14:textId="77777777" w:rsidR="00F547A4" w:rsidRPr="00ED1127" w:rsidRDefault="00F547A4" w:rsidP="005F215B">
            <w:pPr>
              <w:jc w:val="both"/>
            </w:pPr>
            <w:r w:rsidRPr="00ED1127">
              <w:t>19</w:t>
            </w:r>
            <w:r>
              <w:t>93</w:t>
            </w:r>
          </w:p>
        </w:tc>
        <w:tc>
          <w:tcPr>
            <w:tcW w:w="1718"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7A6B5F4D" w14:textId="77777777" w:rsidR="00F547A4" w:rsidRPr="00ED1127" w:rsidRDefault="00F547A4" w:rsidP="005F215B">
            <w:pPr>
              <w:jc w:val="both"/>
              <w:rPr>
                <w:b/>
              </w:rPr>
            </w:pPr>
            <w:r w:rsidRPr="00ED1127">
              <w:rPr>
                <w:b/>
              </w:rPr>
              <w:t>typ vztahu k VŠ</w:t>
            </w:r>
          </w:p>
        </w:tc>
        <w:tc>
          <w:tcPr>
            <w:tcW w:w="992" w:type="dxa"/>
            <w:gridSpan w:val="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04340E28" w14:textId="77777777" w:rsidR="00F547A4" w:rsidRPr="00ED1127" w:rsidRDefault="00F547A4" w:rsidP="005F215B">
            <w:pPr>
              <w:jc w:val="both"/>
            </w:pPr>
            <w:r w:rsidRPr="00ED1127">
              <w:t>PP</w:t>
            </w:r>
          </w:p>
        </w:tc>
        <w:tc>
          <w:tcPr>
            <w:tcW w:w="776"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5C0FBE6A" w14:textId="77777777" w:rsidR="00F547A4" w:rsidRPr="00ED1127" w:rsidRDefault="00F547A4" w:rsidP="005F215B">
            <w:pPr>
              <w:jc w:val="both"/>
              <w:rPr>
                <w:b/>
              </w:rPr>
            </w:pPr>
            <w:r w:rsidRPr="00ED1127">
              <w:rPr>
                <w:b/>
              </w:rPr>
              <w:t>rozsah</w:t>
            </w:r>
          </w:p>
        </w:tc>
        <w:tc>
          <w:tcPr>
            <w:tcW w:w="814" w:type="dxa"/>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6308D6F3" w14:textId="77777777" w:rsidR="00F547A4" w:rsidRPr="00ED1127" w:rsidRDefault="00F547A4" w:rsidP="005F215B">
            <w:pPr>
              <w:jc w:val="both"/>
            </w:pPr>
            <w:r>
              <w:t>40</w:t>
            </w:r>
          </w:p>
        </w:tc>
        <w:tc>
          <w:tcPr>
            <w:tcW w:w="1028" w:type="dxa"/>
            <w:gridSpan w:val="3"/>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652B1E70" w14:textId="77777777" w:rsidR="00F547A4" w:rsidRPr="00ED1127" w:rsidRDefault="00F547A4" w:rsidP="005F215B">
            <w:pPr>
              <w:jc w:val="both"/>
              <w:rPr>
                <w:b/>
              </w:rPr>
            </w:pPr>
            <w:r w:rsidRPr="00ED1127">
              <w:rPr>
                <w:b/>
              </w:rPr>
              <w:t>do kdy</w:t>
            </w:r>
          </w:p>
        </w:tc>
        <w:tc>
          <w:tcPr>
            <w:tcW w:w="1186"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423B99AF" w14:textId="77777777" w:rsidR="00F547A4" w:rsidRPr="008F60DE" w:rsidRDefault="00F547A4" w:rsidP="005F215B">
            <w:pPr>
              <w:jc w:val="both"/>
            </w:pPr>
            <w:r w:rsidRPr="008F60DE">
              <w:t>8/2023</w:t>
            </w:r>
          </w:p>
        </w:tc>
      </w:tr>
      <w:tr w:rsidR="00F547A4" w:rsidRPr="00ED1127" w14:paraId="75A34099" w14:textId="77777777" w:rsidTr="005F215B">
        <w:tc>
          <w:tcPr>
            <w:tcW w:w="5064" w:type="dxa"/>
            <w:gridSpan w:val="4"/>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6F1422D4" w14:textId="77777777" w:rsidR="00F547A4" w:rsidRPr="00ED1127" w:rsidRDefault="00F547A4" w:rsidP="005F215B">
            <w:pPr>
              <w:jc w:val="both"/>
              <w:rPr>
                <w:b/>
              </w:rPr>
            </w:pPr>
            <w:r w:rsidRPr="00ED1127">
              <w:rPr>
                <w:b/>
              </w:rPr>
              <w:t>Typ vztahu na součásti VŠ, která uskutečňuje st. program</w:t>
            </w:r>
          </w:p>
        </w:tc>
        <w:tc>
          <w:tcPr>
            <w:tcW w:w="992" w:type="dxa"/>
            <w:gridSpan w:val="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72891CAB" w14:textId="77777777" w:rsidR="00F547A4" w:rsidRPr="00ED1127" w:rsidRDefault="00F547A4" w:rsidP="005F215B">
            <w:pPr>
              <w:jc w:val="both"/>
            </w:pPr>
            <w:r w:rsidRPr="00ED1127">
              <w:t>PP</w:t>
            </w:r>
          </w:p>
        </w:tc>
        <w:tc>
          <w:tcPr>
            <w:tcW w:w="776"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11DBD7E" w14:textId="77777777" w:rsidR="00F547A4" w:rsidRPr="00ED1127" w:rsidRDefault="00F547A4" w:rsidP="005F215B">
            <w:pPr>
              <w:jc w:val="both"/>
              <w:rPr>
                <w:b/>
              </w:rPr>
            </w:pPr>
            <w:r w:rsidRPr="00ED1127">
              <w:rPr>
                <w:b/>
              </w:rPr>
              <w:t>rozsah</w:t>
            </w:r>
          </w:p>
        </w:tc>
        <w:tc>
          <w:tcPr>
            <w:tcW w:w="814" w:type="dxa"/>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3CFB3782" w14:textId="77777777" w:rsidR="00F547A4" w:rsidRPr="00ED1127" w:rsidRDefault="00F547A4" w:rsidP="005F215B">
            <w:pPr>
              <w:jc w:val="both"/>
            </w:pPr>
            <w:r>
              <w:t>40</w:t>
            </w:r>
          </w:p>
        </w:tc>
        <w:tc>
          <w:tcPr>
            <w:tcW w:w="1028" w:type="dxa"/>
            <w:gridSpan w:val="3"/>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0C8D3A91" w14:textId="77777777" w:rsidR="00F547A4" w:rsidRPr="00ED1127" w:rsidRDefault="00F547A4" w:rsidP="005F215B">
            <w:pPr>
              <w:jc w:val="both"/>
              <w:rPr>
                <w:b/>
              </w:rPr>
            </w:pPr>
            <w:r w:rsidRPr="00ED1127">
              <w:rPr>
                <w:b/>
              </w:rPr>
              <w:t>do kdy</w:t>
            </w:r>
          </w:p>
        </w:tc>
        <w:tc>
          <w:tcPr>
            <w:tcW w:w="1186"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210C72F7" w14:textId="77777777" w:rsidR="00F547A4" w:rsidRPr="008F60DE" w:rsidRDefault="00F547A4" w:rsidP="005F215B">
            <w:pPr>
              <w:jc w:val="both"/>
            </w:pPr>
            <w:r w:rsidRPr="008F60DE">
              <w:t>8/2023</w:t>
            </w:r>
          </w:p>
        </w:tc>
      </w:tr>
      <w:tr w:rsidR="00F547A4" w:rsidRPr="00ED1127" w14:paraId="4D85A777" w14:textId="77777777" w:rsidTr="005F215B">
        <w:tc>
          <w:tcPr>
            <w:tcW w:w="6056" w:type="dxa"/>
            <w:gridSpan w:val="8"/>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2F229BE" w14:textId="77777777" w:rsidR="00F547A4" w:rsidRPr="00ED1127" w:rsidRDefault="00F547A4" w:rsidP="005F215B">
            <w:pPr>
              <w:jc w:val="both"/>
            </w:pPr>
            <w:r w:rsidRPr="00ED1127">
              <w:rPr>
                <w:b/>
              </w:rPr>
              <w:t>Další současná působení jako akademický pracovník na jiných VŠ</w:t>
            </w:r>
          </w:p>
        </w:tc>
        <w:tc>
          <w:tcPr>
            <w:tcW w:w="1590" w:type="dxa"/>
            <w:gridSpan w:val="2"/>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6F3810BF" w14:textId="77777777" w:rsidR="00F547A4" w:rsidRPr="00ED1127" w:rsidRDefault="00F547A4" w:rsidP="005F215B">
            <w:pPr>
              <w:jc w:val="both"/>
              <w:rPr>
                <w:b/>
              </w:rPr>
            </w:pPr>
            <w:r w:rsidRPr="00ED1127">
              <w:rPr>
                <w:b/>
              </w:rPr>
              <w:t>typ prac. vztahu</w:t>
            </w:r>
          </w:p>
        </w:tc>
        <w:tc>
          <w:tcPr>
            <w:tcW w:w="2214" w:type="dxa"/>
            <w:gridSpan w:val="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54E76E77" w14:textId="77777777" w:rsidR="00F547A4" w:rsidRPr="00ED1127" w:rsidRDefault="00F547A4" w:rsidP="005F215B">
            <w:pPr>
              <w:jc w:val="both"/>
              <w:rPr>
                <w:b/>
              </w:rPr>
            </w:pPr>
            <w:r w:rsidRPr="00ED1127">
              <w:rPr>
                <w:b/>
              </w:rPr>
              <w:t>rozsah</w:t>
            </w:r>
          </w:p>
        </w:tc>
      </w:tr>
      <w:tr w:rsidR="00F547A4" w:rsidRPr="00ED1127" w14:paraId="5F353C33" w14:textId="77777777" w:rsidTr="005F215B">
        <w:tc>
          <w:tcPr>
            <w:tcW w:w="6056" w:type="dxa"/>
            <w:gridSpan w:val="8"/>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1B767113" w14:textId="77777777" w:rsidR="00F547A4" w:rsidRPr="00ED1127" w:rsidRDefault="00F547A4" w:rsidP="005F215B">
            <w:pPr>
              <w:jc w:val="both"/>
            </w:pPr>
            <w:r>
              <w:t>//</w:t>
            </w:r>
          </w:p>
        </w:tc>
        <w:tc>
          <w:tcPr>
            <w:tcW w:w="1590"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29DCAE82" w14:textId="77777777" w:rsidR="00F547A4" w:rsidRPr="00ED1127" w:rsidRDefault="00F547A4" w:rsidP="005F215B">
            <w:pPr>
              <w:jc w:val="both"/>
            </w:pPr>
            <w:r>
              <w:t>//</w:t>
            </w:r>
          </w:p>
        </w:tc>
        <w:tc>
          <w:tcPr>
            <w:tcW w:w="2214" w:type="dxa"/>
            <w:gridSpan w:val="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121F8B71" w14:textId="77777777" w:rsidR="00F547A4" w:rsidRPr="00ED1127" w:rsidRDefault="00F547A4" w:rsidP="005F215B">
            <w:pPr>
              <w:jc w:val="both"/>
            </w:pPr>
            <w:r w:rsidRPr="00ED1127">
              <w:t>//</w:t>
            </w:r>
          </w:p>
        </w:tc>
      </w:tr>
      <w:tr w:rsidR="00F547A4" w:rsidRPr="00ED1127" w14:paraId="50F0CBF2" w14:textId="77777777" w:rsidTr="005F215B">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8535BAD" w14:textId="77777777" w:rsidR="00F547A4" w:rsidRPr="00ED1127" w:rsidRDefault="00F547A4" w:rsidP="005F215B">
            <w:pPr>
              <w:jc w:val="both"/>
            </w:pPr>
            <w:r w:rsidRPr="00ED1127">
              <w:rPr>
                <w:b/>
              </w:rPr>
              <w:t>Předměty příslušného studijního programu a způsob zapojení do jejich výuky, příp. další zapojení do uskutečňování studijního programu</w:t>
            </w:r>
          </w:p>
        </w:tc>
      </w:tr>
      <w:tr w:rsidR="00F547A4" w:rsidRPr="00ED1127" w14:paraId="0F3D7E47" w14:textId="77777777" w:rsidTr="005F215B">
        <w:trPr>
          <w:trHeight w:val="391"/>
        </w:trPr>
        <w:tc>
          <w:tcPr>
            <w:tcW w:w="9860" w:type="dxa"/>
            <w:gridSpan w:val="15"/>
            <w:tcBorders>
              <w:top w:val="nil"/>
              <w:left w:val="single" w:sz="4" w:space="0" w:color="000000"/>
              <w:bottom w:val="single" w:sz="4" w:space="0" w:color="000000"/>
              <w:right w:val="single" w:sz="4" w:space="0" w:color="000000"/>
            </w:tcBorders>
            <w:tcMar>
              <w:top w:w="0" w:type="dxa"/>
              <w:left w:w="68" w:type="dxa"/>
              <w:bottom w:w="0" w:type="dxa"/>
              <w:right w:w="68" w:type="dxa"/>
            </w:tcMar>
            <w:hideMark/>
          </w:tcPr>
          <w:p w14:paraId="40CCE36C" w14:textId="3F1C2F5F" w:rsidR="00F547A4" w:rsidRPr="00ED1127" w:rsidRDefault="00F547A4" w:rsidP="005F215B">
            <w:pPr>
              <w:jc w:val="both"/>
            </w:pPr>
            <w:r w:rsidRPr="00A60F0D">
              <w:t>Anglický jazyk 1</w:t>
            </w:r>
            <w:del w:id="2429" w:author="Jana Martincová" w:date="2023-03-31T13:29:00Z">
              <w:r w:rsidR="00F2067C" w:rsidRPr="00A60F0D">
                <w:delText xml:space="preserve"> (cvičení); Anglický jazyk</w:delText>
              </w:r>
            </w:del>
            <w:ins w:id="2430" w:author="Jana Martincová" w:date="2023-03-31T13:29:00Z">
              <w:r>
                <w:t>,</w:t>
              </w:r>
            </w:ins>
            <w:r>
              <w:t xml:space="preserve"> 2</w:t>
            </w:r>
            <w:del w:id="2431" w:author="Jana Martincová" w:date="2023-03-31T13:29:00Z">
              <w:r w:rsidR="00F2067C" w:rsidRPr="00A60F0D">
                <w:delText xml:space="preserve"> (cvičení); Anglický jazyk</w:delText>
              </w:r>
            </w:del>
            <w:ins w:id="2432" w:author="Jana Martincová" w:date="2023-03-31T13:29:00Z">
              <w:r>
                <w:t>,</w:t>
              </w:r>
            </w:ins>
            <w:r>
              <w:t xml:space="preserve"> 3</w:t>
            </w:r>
            <w:r w:rsidRPr="00A60F0D">
              <w:t xml:space="preserve"> (cvičení)</w:t>
            </w:r>
          </w:p>
        </w:tc>
      </w:tr>
      <w:tr w:rsidR="00F547A4" w:rsidRPr="00ED1127" w14:paraId="4B3F356A" w14:textId="77777777" w:rsidTr="005F215B">
        <w:trPr>
          <w:trHeight w:val="391"/>
        </w:trPr>
        <w:tc>
          <w:tcPr>
            <w:tcW w:w="9860" w:type="dxa"/>
            <w:gridSpan w:val="15"/>
            <w:tcBorders>
              <w:top w:val="nil"/>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45222DAE" w14:textId="77777777" w:rsidR="00F547A4" w:rsidRPr="00ED1127" w:rsidRDefault="00F547A4" w:rsidP="005F215B">
            <w:pPr>
              <w:jc w:val="both"/>
            </w:pPr>
            <w:r w:rsidRPr="00ED1127">
              <w:t>Zapojení do výuky v dalších studijních programech na téže vysoké škole (pouze u garantů ZT a PZ předmětů)</w:t>
            </w:r>
          </w:p>
        </w:tc>
      </w:tr>
      <w:tr w:rsidR="00F547A4" w:rsidRPr="00ED1127" w14:paraId="72ADCD39"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340"/>
        </w:trPr>
        <w:tc>
          <w:tcPr>
            <w:tcW w:w="2794" w:type="dxa"/>
            <w:gridSpan w:val="2"/>
            <w:tcBorders>
              <w:top w:val="nil"/>
            </w:tcBorders>
            <w:tcMar>
              <w:left w:w="68" w:type="dxa"/>
              <w:right w:w="68" w:type="dxa"/>
            </w:tcMar>
          </w:tcPr>
          <w:p w14:paraId="52F10F1B" w14:textId="77777777" w:rsidR="00F547A4" w:rsidRPr="00ED1127" w:rsidRDefault="00F547A4" w:rsidP="005F215B">
            <w:pPr>
              <w:jc w:val="both"/>
              <w:rPr>
                <w:b/>
              </w:rPr>
            </w:pPr>
            <w:r w:rsidRPr="00ED1127">
              <w:rPr>
                <w:b/>
              </w:rPr>
              <w:t>Název studijního předmětu</w:t>
            </w:r>
          </w:p>
        </w:tc>
        <w:tc>
          <w:tcPr>
            <w:tcW w:w="2405" w:type="dxa"/>
            <w:gridSpan w:val="3"/>
            <w:tcBorders>
              <w:top w:val="nil"/>
            </w:tcBorders>
            <w:tcMar>
              <w:left w:w="68" w:type="dxa"/>
              <w:right w:w="68" w:type="dxa"/>
            </w:tcMar>
          </w:tcPr>
          <w:p w14:paraId="04DD525C" w14:textId="77777777" w:rsidR="00F547A4" w:rsidRPr="00ED1127" w:rsidRDefault="00F547A4" w:rsidP="005F215B">
            <w:pPr>
              <w:jc w:val="both"/>
              <w:rPr>
                <w:b/>
              </w:rPr>
            </w:pPr>
            <w:r w:rsidRPr="00ED1127">
              <w:rPr>
                <w:b/>
              </w:rPr>
              <w:t>Název studijního programu</w:t>
            </w:r>
          </w:p>
        </w:tc>
        <w:tc>
          <w:tcPr>
            <w:tcW w:w="567" w:type="dxa"/>
            <w:gridSpan w:val="2"/>
            <w:tcBorders>
              <w:top w:val="nil"/>
            </w:tcBorders>
            <w:tcMar>
              <w:left w:w="68" w:type="dxa"/>
              <w:right w:w="68" w:type="dxa"/>
            </w:tcMar>
          </w:tcPr>
          <w:p w14:paraId="39AD34D7" w14:textId="77777777" w:rsidR="00F547A4" w:rsidRPr="00ED1127" w:rsidRDefault="00F547A4" w:rsidP="005F215B">
            <w:pPr>
              <w:jc w:val="both"/>
              <w:rPr>
                <w:b/>
              </w:rPr>
            </w:pPr>
            <w:r w:rsidRPr="00ED1127">
              <w:rPr>
                <w:b/>
              </w:rPr>
              <w:t>Sem.</w:t>
            </w:r>
          </w:p>
        </w:tc>
        <w:tc>
          <w:tcPr>
            <w:tcW w:w="2107" w:type="dxa"/>
            <w:gridSpan w:val="4"/>
            <w:tcBorders>
              <w:top w:val="nil"/>
            </w:tcBorders>
            <w:tcMar>
              <w:left w:w="68" w:type="dxa"/>
              <w:right w:w="68" w:type="dxa"/>
            </w:tcMar>
          </w:tcPr>
          <w:p w14:paraId="44D0F665" w14:textId="77777777" w:rsidR="00F547A4" w:rsidRPr="00ED1127" w:rsidRDefault="00F547A4" w:rsidP="005F215B">
            <w:pPr>
              <w:jc w:val="both"/>
              <w:rPr>
                <w:b/>
              </w:rPr>
            </w:pPr>
            <w:r w:rsidRPr="00ED1127">
              <w:rPr>
                <w:b/>
              </w:rPr>
              <w:t>Role ve výuce daného předmětu</w:t>
            </w:r>
          </w:p>
        </w:tc>
        <w:tc>
          <w:tcPr>
            <w:tcW w:w="1987" w:type="dxa"/>
            <w:gridSpan w:val="4"/>
            <w:tcBorders>
              <w:top w:val="nil"/>
            </w:tcBorders>
            <w:tcMar>
              <w:left w:w="68" w:type="dxa"/>
              <w:right w:w="68" w:type="dxa"/>
            </w:tcMar>
          </w:tcPr>
          <w:p w14:paraId="1F8955D0" w14:textId="77777777" w:rsidR="00F547A4" w:rsidRPr="00ED1127" w:rsidRDefault="00F547A4" w:rsidP="005F215B">
            <w:pPr>
              <w:jc w:val="both"/>
              <w:rPr>
                <w:b/>
              </w:rPr>
            </w:pPr>
            <w:r w:rsidRPr="00ED1127">
              <w:rPr>
                <w:b/>
              </w:rPr>
              <w:t>(</w:t>
            </w:r>
            <w:r w:rsidRPr="00ED1127">
              <w:rPr>
                <w:b/>
                <w:i/>
                <w:iCs/>
              </w:rPr>
              <w:t>nepovinný údaj</w:t>
            </w:r>
            <w:r w:rsidRPr="00ED1127">
              <w:rPr>
                <w:b/>
              </w:rPr>
              <w:t>) Počet hodin za semestr</w:t>
            </w:r>
          </w:p>
        </w:tc>
      </w:tr>
      <w:tr w:rsidR="00F547A4" w:rsidRPr="00ED1127" w14:paraId="501786ED"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85"/>
        </w:trPr>
        <w:tc>
          <w:tcPr>
            <w:tcW w:w="2794" w:type="dxa"/>
            <w:gridSpan w:val="2"/>
            <w:tcBorders>
              <w:top w:val="nil"/>
            </w:tcBorders>
            <w:tcMar>
              <w:left w:w="68" w:type="dxa"/>
              <w:right w:w="68" w:type="dxa"/>
            </w:tcMar>
          </w:tcPr>
          <w:p w14:paraId="10A6FA8C" w14:textId="77777777" w:rsidR="00F547A4" w:rsidRPr="005E3AA8" w:rsidRDefault="00F547A4" w:rsidP="005F215B">
            <w:pPr>
              <w:jc w:val="both"/>
            </w:pPr>
          </w:p>
        </w:tc>
        <w:tc>
          <w:tcPr>
            <w:tcW w:w="2405" w:type="dxa"/>
            <w:gridSpan w:val="3"/>
            <w:tcBorders>
              <w:top w:val="nil"/>
            </w:tcBorders>
            <w:tcMar>
              <w:left w:w="68" w:type="dxa"/>
              <w:right w:w="68" w:type="dxa"/>
            </w:tcMar>
          </w:tcPr>
          <w:p w14:paraId="70E683A1" w14:textId="77777777" w:rsidR="00F547A4" w:rsidRPr="005E3AA8" w:rsidRDefault="00F547A4" w:rsidP="005F215B">
            <w:pPr>
              <w:jc w:val="both"/>
            </w:pPr>
          </w:p>
        </w:tc>
        <w:tc>
          <w:tcPr>
            <w:tcW w:w="567" w:type="dxa"/>
            <w:gridSpan w:val="2"/>
            <w:tcBorders>
              <w:top w:val="nil"/>
            </w:tcBorders>
            <w:tcMar>
              <w:left w:w="68" w:type="dxa"/>
              <w:right w:w="68" w:type="dxa"/>
            </w:tcMar>
          </w:tcPr>
          <w:p w14:paraId="5654AF39" w14:textId="77777777" w:rsidR="00F547A4" w:rsidRPr="005E3AA8" w:rsidRDefault="00F547A4" w:rsidP="005F215B">
            <w:pPr>
              <w:jc w:val="both"/>
            </w:pPr>
          </w:p>
        </w:tc>
        <w:tc>
          <w:tcPr>
            <w:tcW w:w="2107" w:type="dxa"/>
            <w:gridSpan w:val="4"/>
            <w:tcBorders>
              <w:top w:val="nil"/>
            </w:tcBorders>
            <w:tcMar>
              <w:left w:w="68" w:type="dxa"/>
              <w:right w:w="68" w:type="dxa"/>
            </w:tcMar>
          </w:tcPr>
          <w:p w14:paraId="09D301BD" w14:textId="77777777" w:rsidR="00F547A4" w:rsidRPr="005E3AA8" w:rsidRDefault="00F547A4" w:rsidP="005F215B">
            <w:pPr>
              <w:jc w:val="both"/>
            </w:pPr>
          </w:p>
        </w:tc>
        <w:tc>
          <w:tcPr>
            <w:tcW w:w="1987" w:type="dxa"/>
            <w:gridSpan w:val="4"/>
            <w:tcBorders>
              <w:top w:val="nil"/>
            </w:tcBorders>
            <w:tcMar>
              <w:left w:w="68" w:type="dxa"/>
              <w:right w:w="68" w:type="dxa"/>
            </w:tcMar>
          </w:tcPr>
          <w:p w14:paraId="7EF675F0" w14:textId="77777777" w:rsidR="00F547A4" w:rsidRPr="005E3AA8" w:rsidRDefault="00F547A4" w:rsidP="005F215B">
            <w:pPr>
              <w:jc w:val="both"/>
            </w:pPr>
          </w:p>
        </w:tc>
      </w:tr>
      <w:tr w:rsidR="00F547A4" w:rsidRPr="00ED1127" w14:paraId="641F060C" w14:textId="77777777" w:rsidTr="005F215B">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31A00CFD" w14:textId="77777777" w:rsidR="00F547A4" w:rsidRPr="00ED1127" w:rsidRDefault="00F547A4" w:rsidP="005F215B">
            <w:pPr>
              <w:jc w:val="both"/>
            </w:pPr>
            <w:r w:rsidRPr="00ED1127">
              <w:rPr>
                <w:b/>
              </w:rPr>
              <w:t xml:space="preserve">Údaje o vzdělání na VŠ </w:t>
            </w:r>
          </w:p>
        </w:tc>
      </w:tr>
      <w:tr w:rsidR="00F547A4" w:rsidRPr="00ED1127" w14:paraId="5B9764CD" w14:textId="77777777" w:rsidTr="005F215B">
        <w:trPr>
          <w:trHeight w:val="180"/>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1537E6C9" w14:textId="77777777" w:rsidR="00F547A4" w:rsidRPr="005E3AA8" w:rsidRDefault="00F547A4" w:rsidP="005F215B">
            <w:pPr>
              <w:jc w:val="both"/>
            </w:pPr>
            <w:r w:rsidRPr="005E3AA8">
              <w:t>2021</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1C9D5A21" w14:textId="375229BA" w:rsidR="00F547A4" w:rsidRPr="005E3AA8" w:rsidRDefault="00F547A4" w:rsidP="005F215B">
            <w:pPr>
              <w:tabs>
                <w:tab w:val="left" w:pos="1800"/>
              </w:tabs>
              <w:jc w:val="both"/>
              <w:rPr>
                <w:rFonts w:eastAsia="Calibri"/>
              </w:rPr>
            </w:pPr>
            <w:r w:rsidRPr="005E3AA8">
              <w:rPr>
                <w:rFonts w:eastAsia="Calibri"/>
              </w:rPr>
              <w:t xml:space="preserve">Slezská univerzita v Opavě, Filozoficko-přírodovědecká fakulta, </w:t>
            </w:r>
            <w:ins w:id="2433" w:author="Jana Martincová" w:date="2023-03-31T13:29:00Z">
              <w:r>
                <w:rPr>
                  <w:rFonts w:eastAsia="Calibri"/>
                </w:rPr>
                <w:t xml:space="preserve">studijní </w:t>
              </w:r>
            </w:ins>
            <w:r w:rsidRPr="005E3AA8">
              <w:rPr>
                <w:rFonts w:eastAsia="Calibri"/>
              </w:rPr>
              <w:t>obor Angličtina</w:t>
            </w:r>
            <w:r w:rsidRPr="005E3AA8">
              <w:t xml:space="preserve"> </w:t>
            </w:r>
            <w:r w:rsidRPr="005E3AA8">
              <w:rPr>
                <w:rFonts w:eastAsia="Calibri"/>
              </w:rPr>
              <w:t>(Mgr.)</w:t>
            </w:r>
            <w:del w:id="2434" w:author="Jana Martincová" w:date="2023-03-31T13:29:00Z">
              <w:r w:rsidR="00F2067C" w:rsidRPr="005E3AA8">
                <w:rPr>
                  <w:rFonts w:eastAsia="Calibri"/>
                </w:rPr>
                <w:delText xml:space="preserve"> </w:delText>
              </w:r>
            </w:del>
          </w:p>
        </w:tc>
      </w:tr>
      <w:tr w:rsidR="00F547A4" w:rsidRPr="00ED1127" w14:paraId="529BAD04" w14:textId="77777777" w:rsidTr="005F215B">
        <w:trPr>
          <w:trHeight w:val="180"/>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5A02EAE2" w14:textId="77777777" w:rsidR="00F547A4" w:rsidRPr="005E3AA8" w:rsidRDefault="00F547A4" w:rsidP="005F215B">
            <w:pPr>
              <w:jc w:val="both"/>
            </w:pPr>
            <w:r w:rsidRPr="005E3AA8">
              <w:t>2016</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3CF9B4D9" w14:textId="661792B8" w:rsidR="00F547A4" w:rsidRPr="005E3AA8" w:rsidRDefault="00F547A4" w:rsidP="005F215B">
            <w:pPr>
              <w:jc w:val="both"/>
            </w:pPr>
            <w:r w:rsidRPr="005E3AA8">
              <w:rPr>
                <w:rFonts w:eastAsia="Calibri"/>
              </w:rPr>
              <w:t xml:space="preserve">Univerzita Palackého v Olomouci, Filozofická fakulta, </w:t>
            </w:r>
            <w:ins w:id="2435" w:author="Jana Martincová" w:date="2023-03-31T13:29:00Z">
              <w:r>
                <w:rPr>
                  <w:rFonts w:eastAsia="Calibri"/>
                </w:rPr>
                <w:t xml:space="preserve">studijní </w:t>
              </w:r>
            </w:ins>
            <w:r w:rsidRPr="005E3AA8">
              <w:rPr>
                <w:rFonts w:eastAsia="Calibri"/>
              </w:rPr>
              <w:t>obor Japonská filologie (Bc</w:t>
            </w:r>
            <w:del w:id="2436" w:author="Jana Martincová" w:date="2023-03-31T13:29:00Z">
              <w:r w:rsidR="00F2067C" w:rsidRPr="005E3AA8">
                <w:rPr>
                  <w:rFonts w:eastAsia="Calibri"/>
                </w:rPr>
                <w:delText>.)</w:delText>
              </w:r>
            </w:del>
            <w:ins w:id="2437" w:author="Jana Martincová" w:date="2023-03-31T13:29:00Z">
              <w:r w:rsidRPr="005E3AA8">
                <w:rPr>
                  <w:rFonts w:eastAsia="Calibri"/>
                </w:rPr>
                <w:t>.))</w:t>
              </w:r>
            </w:ins>
          </w:p>
        </w:tc>
      </w:tr>
      <w:tr w:rsidR="00F547A4" w:rsidRPr="00ED1127" w14:paraId="4DAFD785" w14:textId="77777777" w:rsidTr="005F215B">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39495788" w14:textId="77777777" w:rsidR="00F547A4" w:rsidRPr="00ED1127" w:rsidRDefault="00F547A4" w:rsidP="005F215B">
            <w:pPr>
              <w:jc w:val="both"/>
              <w:rPr>
                <w:b/>
              </w:rPr>
            </w:pPr>
            <w:r w:rsidRPr="00ED1127">
              <w:rPr>
                <w:b/>
              </w:rPr>
              <w:t>Údaje o odborném působení od absolvování VŠ</w:t>
            </w:r>
          </w:p>
        </w:tc>
      </w:tr>
      <w:tr w:rsidR="00F547A4" w:rsidRPr="00ED1127" w14:paraId="7BFBF66D" w14:textId="77777777" w:rsidTr="005F215B">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6DEBDE5C" w14:textId="77777777" w:rsidR="00F547A4" w:rsidRPr="005E3AA8" w:rsidRDefault="00F547A4" w:rsidP="005F215B">
            <w:pPr>
              <w:jc w:val="both"/>
            </w:pPr>
            <w:r w:rsidRPr="005E3AA8">
              <w:t>2022 – dosud</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0CBE4F7C" w14:textId="77777777" w:rsidR="00F547A4" w:rsidRPr="005E3AA8" w:rsidRDefault="00F547A4" w:rsidP="005F215B">
            <w:pPr>
              <w:jc w:val="both"/>
            </w:pPr>
            <w:r w:rsidRPr="005E3AA8">
              <w:t>U</w:t>
            </w:r>
            <w:r>
              <w:t xml:space="preserve">niverzita </w:t>
            </w:r>
            <w:r w:rsidRPr="005E3AA8">
              <w:t>T</w:t>
            </w:r>
            <w:r>
              <w:t xml:space="preserve">omáše </w:t>
            </w:r>
            <w:r w:rsidRPr="005E3AA8">
              <w:t>B</w:t>
            </w:r>
            <w:r>
              <w:t>ati</w:t>
            </w:r>
            <w:r w:rsidRPr="005E3AA8">
              <w:t xml:space="preserve"> ve Zlíně, Fakulta humanitních studií, Centrum jazykového vzdělávání, lektorka</w:t>
            </w:r>
          </w:p>
        </w:tc>
      </w:tr>
      <w:tr w:rsidR="00F547A4" w:rsidRPr="00ED1127" w14:paraId="33A4D6AC" w14:textId="77777777" w:rsidTr="005F215B">
        <w:trPr>
          <w:trHeight w:val="250"/>
        </w:trPr>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0C299E26" w14:textId="77777777" w:rsidR="00F547A4" w:rsidRPr="00ED1127" w:rsidRDefault="00F547A4" w:rsidP="005F215B">
            <w:pPr>
              <w:jc w:val="both"/>
            </w:pPr>
            <w:r w:rsidRPr="00ED1127">
              <w:rPr>
                <w:b/>
              </w:rPr>
              <w:t>Zkušenosti s vedením kvalifikačních a rigorózních prací</w:t>
            </w:r>
          </w:p>
        </w:tc>
      </w:tr>
      <w:tr w:rsidR="00F547A4" w:rsidRPr="00ED1127" w14:paraId="54281C91" w14:textId="77777777" w:rsidTr="005F215B">
        <w:trPr>
          <w:trHeight w:val="184"/>
        </w:trPr>
        <w:tc>
          <w:tcPr>
            <w:tcW w:w="9860" w:type="dxa"/>
            <w:gridSpan w:val="1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55CC472B" w14:textId="77777777" w:rsidR="00F547A4" w:rsidRDefault="00F547A4" w:rsidP="005F215B">
            <w:pPr>
              <w:jc w:val="both"/>
            </w:pPr>
            <w:r w:rsidRPr="00ED1127">
              <w:t xml:space="preserve">Bakalářské práce: </w:t>
            </w:r>
            <w:r>
              <w:t>//</w:t>
            </w:r>
          </w:p>
          <w:p w14:paraId="18D32FCA" w14:textId="77777777" w:rsidR="00F547A4" w:rsidRPr="00AE2F1D" w:rsidRDefault="00F547A4" w:rsidP="005F215B">
            <w:pPr>
              <w:jc w:val="both"/>
            </w:pPr>
            <w:r w:rsidRPr="00AE2F1D">
              <w:t xml:space="preserve">Diplomové práce: </w:t>
            </w:r>
            <w:r>
              <w:t>//</w:t>
            </w:r>
          </w:p>
          <w:p w14:paraId="78DD12D3" w14:textId="77777777" w:rsidR="00F547A4" w:rsidRPr="00ED1127" w:rsidRDefault="00F547A4" w:rsidP="005F215B">
            <w:pPr>
              <w:jc w:val="both"/>
            </w:pPr>
            <w:r>
              <w:t>Disertační práce: //</w:t>
            </w:r>
          </w:p>
        </w:tc>
      </w:tr>
      <w:tr w:rsidR="00F547A4" w:rsidRPr="00ED1127" w14:paraId="49829677"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c>
          <w:tcPr>
            <w:tcW w:w="3346" w:type="dxa"/>
            <w:gridSpan w:val="3"/>
            <w:tcBorders>
              <w:top w:val="single" w:sz="12" w:space="0" w:color="auto"/>
            </w:tcBorders>
            <w:shd w:val="clear" w:color="auto" w:fill="F7CAAC"/>
            <w:tcMar>
              <w:left w:w="68" w:type="dxa"/>
              <w:right w:w="68" w:type="dxa"/>
            </w:tcMar>
          </w:tcPr>
          <w:p w14:paraId="21DCC084" w14:textId="77777777" w:rsidR="00F547A4" w:rsidRPr="00ED1127" w:rsidRDefault="00F547A4" w:rsidP="005F215B">
            <w:pPr>
              <w:jc w:val="both"/>
            </w:pPr>
            <w:r w:rsidRPr="00ED1127">
              <w:rPr>
                <w:b/>
              </w:rPr>
              <w:t xml:space="preserve">Obor habilitačního řízení </w:t>
            </w:r>
          </w:p>
        </w:tc>
        <w:tc>
          <w:tcPr>
            <w:tcW w:w="2242" w:type="dxa"/>
            <w:gridSpan w:val="3"/>
            <w:tcBorders>
              <w:top w:val="single" w:sz="12" w:space="0" w:color="auto"/>
            </w:tcBorders>
            <w:shd w:val="clear" w:color="auto" w:fill="F7CAAC"/>
            <w:tcMar>
              <w:left w:w="68" w:type="dxa"/>
              <w:right w:w="68" w:type="dxa"/>
            </w:tcMar>
          </w:tcPr>
          <w:p w14:paraId="2CD259A0" w14:textId="77777777" w:rsidR="00F547A4" w:rsidRPr="00ED1127" w:rsidRDefault="00F547A4" w:rsidP="005F215B">
            <w:pPr>
              <w:jc w:val="both"/>
            </w:pPr>
            <w:r w:rsidRPr="00ED1127">
              <w:rPr>
                <w:b/>
              </w:rPr>
              <w:t>Rok udělení hodnosti</w:t>
            </w:r>
          </w:p>
        </w:tc>
        <w:tc>
          <w:tcPr>
            <w:tcW w:w="2058" w:type="dxa"/>
            <w:gridSpan w:val="4"/>
            <w:tcBorders>
              <w:top w:val="single" w:sz="12" w:space="0" w:color="auto"/>
              <w:right w:val="single" w:sz="12" w:space="0" w:color="auto"/>
            </w:tcBorders>
            <w:shd w:val="clear" w:color="auto" w:fill="F7CAAC"/>
            <w:tcMar>
              <w:left w:w="68" w:type="dxa"/>
              <w:right w:w="68" w:type="dxa"/>
            </w:tcMar>
          </w:tcPr>
          <w:p w14:paraId="1CC52884" w14:textId="77777777" w:rsidR="00F547A4" w:rsidRPr="00ED1127" w:rsidRDefault="00F547A4" w:rsidP="005F215B">
            <w:pPr>
              <w:jc w:val="both"/>
            </w:pPr>
            <w:r w:rsidRPr="00ED1127">
              <w:rPr>
                <w:b/>
              </w:rPr>
              <w:t>Řízení konáno na VŠ</w:t>
            </w:r>
          </w:p>
        </w:tc>
        <w:tc>
          <w:tcPr>
            <w:tcW w:w="2214" w:type="dxa"/>
            <w:gridSpan w:val="5"/>
            <w:tcBorders>
              <w:top w:val="single" w:sz="12" w:space="0" w:color="auto"/>
              <w:left w:val="single" w:sz="12" w:space="0" w:color="auto"/>
            </w:tcBorders>
            <w:shd w:val="clear" w:color="auto" w:fill="F7CAAC"/>
            <w:tcMar>
              <w:left w:w="68" w:type="dxa"/>
              <w:right w:w="68" w:type="dxa"/>
            </w:tcMar>
          </w:tcPr>
          <w:p w14:paraId="52B01E2D" w14:textId="77777777" w:rsidR="00F547A4" w:rsidRPr="00ED1127" w:rsidRDefault="00F547A4" w:rsidP="005F215B">
            <w:pPr>
              <w:jc w:val="both"/>
              <w:rPr>
                <w:b/>
              </w:rPr>
            </w:pPr>
            <w:r w:rsidRPr="00ED1127">
              <w:rPr>
                <w:b/>
              </w:rPr>
              <w:t>Ohlasy publikací</w:t>
            </w:r>
          </w:p>
        </w:tc>
      </w:tr>
      <w:tr w:rsidR="00F547A4" w:rsidRPr="00ED1127" w14:paraId="6E6C326D"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c>
          <w:tcPr>
            <w:tcW w:w="3346" w:type="dxa"/>
            <w:gridSpan w:val="3"/>
            <w:tcMar>
              <w:left w:w="68" w:type="dxa"/>
              <w:right w:w="68" w:type="dxa"/>
            </w:tcMar>
          </w:tcPr>
          <w:p w14:paraId="31D31F35" w14:textId="77777777" w:rsidR="00F547A4" w:rsidRPr="00ED1127" w:rsidRDefault="00F547A4" w:rsidP="005F215B">
            <w:pPr>
              <w:jc w:val="both"/>
            </w:pPr>
            <w:r>
              <w:t>//</w:t>
            </w:r>
          </w:p>
        </w:tc>
        <w:tc>
          <w:tcPr>
            <w:tcW w:w="2242" w:type="dxa"/>
            <w:gridSpan w:val="3"/>
            <w:tcMar>
              <w:left w:w="68" w:type="dxa"/>
              <w:right w:w="68" w:type="dxa"/>
            </w:tcMar>
          </w:tcPr>
          <w:p w14:paraId="0B611524" w14:textId="77777777" w:rsidR="00F547A4" w:rsidRPr="00ED1127" w:rsidRDefault="00F547A4" w:rsidP="005F215B">
            <w:pPr>
              <w:jc w:val="both"/>
            </w:pPr>
            <w:r>
              <w:t>//</w:t>
            </w:r>
          </w:p>
        </w:tc>
        <w:tc>
          <w:tcPr>
            <w:tcW w:w="2058" w:type="dxa"/>
            <w:gridSpan w:val="4"/>
            <w:tcBorders>
              <w:right w:val="single" w:sz="12" w:space="0" w:color="auto"/>
            </w:tcBorders>
            <w:tcMar>
              <w:left w:w="68" w:type="dxa"/>
              <w:right w:w="68" w:type="dxa"/>
            </w:tcMar>
          </w:tcPr>
          <w:p w14:paraId="2674B43C" w14:textId="77777777" w:rsidR="00F547A4" w:rsidRPr="00ED1127" w:rsidRDefault="00F547A4" w:rsidP="005F215B">
            <w:pPr>
              <w:jc w:val="both"/>
            </w:pPr>
            <w:r>
              <w:t>//</w:t>
            </w:r>
          </w:p>
        </w:tc>
        <w:tc>
          <w:tcPr>
            <w:tcW w:w="567" w:type="dxa"/>
            <w:gridSpan w:val="2"/>
            <w:tcBorders>
              <w:left w:val="single" w:sz="12" w:space="0" w:color="auto"/>
            </w:tcBorders>
            <w:shd w:val="clear" w:color="auto" w:fill="F7CAAC"/>
            <w:tcMar>
              <w:left w:w="68" w:type="dxa"/>
              <w:right w:w="68" w:type="dxa"/>
            </w:tcMar>
          </w:tcPr>
          <w:p w14:paraId="66333770" w14:textId="77777777" w:rsidR="00F547A4" w:rsidRPr="00AE2F1D" w:rsidRDefault="00F547A4" w:rsidP="005F215B">
            <w:pPr>
              <w:jc w:val="both"/>
            </w:pPr>
            <w:r w:rsidRPr="00AE2F1D">
              <w:rPr>
                <w:b/>
              </w:rPr>
              <w:t>WoS</w:t>
            </w:r>
          </w:p>
        </w:tc>
        <w:tc>
          <w:tcPr>
            <w:tcW w:w="850" w:type="dxa"/>
            <w:gridSpan w:val="2"/>
            <w:shd w:val="clear" w:color="auto" w:fill="F7CAAC"/>
            <w:tcMar>
              <w:left w:w="68" w:type="dxa"/>
              <w:right w:w="68" w:type="dxa"/>
            </w:tcMar>
          </w:tcPr>
          <w:p w14:paraId="55E2B521" w14:textId="77777777" w:rsidR="00F547A4" w:rsidRPr="00AE2F1D" w:rsidRDefault="00F547A4" w:rsidP="005F215B">
            <w:pPr>
              <w:jc w:val="both"/>
            </w:pPr>
            <w:r w:rsidRPr="00AE2F1D">
              <w:rPr>
                <w:b/>
              </w:rPr>
              <w:t>Scopus</w:t>
            </w:r>
          </w:p>
        </w:tc>
        <w:tc>
          <w:tcPr>
            <w:tcW w:w="797" w:type="dxa"/>
            <w:shd w:val="clear" w:color="auto" w:fill="F7CAAC"/>
            <w:tcMar>
              <w:left w:w="68" w:type="dxa"/>
              <w:right w:w="68" w:type="dxa"/>
            </w:tcMar>
          </w:tcPr>
          <w:p w14:paraId="754B8CF9" w14:textId="77777777" w:rsidR="00F547A4" w:rsidRPr="00AE2F1D" w:rsidRDefault="00F547A4" w:rsidP="005F215B">
            <w:pPr>
              <w:jc w:val="both"/>
            </w:pPr>
            <w:r w:rsidRPr="00AE2F1D">
              <w:rPr>
                <w:b/>
              </w:rPr>
              <w:t>ostatní</w:t>
            </w:r>
          </w:p>
        </w:tc>
      </w:tr>
      <w:tr w:rsidR="00F547A4" w:rsidRPr="00ED1127" w14:paraId="0C354442"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70"/>
        </w:trPr>
        <w:tc>
          <w:tcPr>
            <w:tcW w:w="3346" w:type="dxa"/>
            <w:gridSpan w:val="3"/>
            <w:shd w:val="clear" w:color="auto" w:fill="F7CAAC"/>
            <w:tcMar>
              <w:left w:w="68" w:type="dxa"/>
              <w:right w:w="68" w:type="dxa"/>
            </w:tcMar>
          </w:tcPr>
          <w:p w14:paraId="47D7771C" w14:textId="77777777" w:rsidR="00F547A4" w:rsidRPr="00ED1127" w:rsidRDefault="00F547A4" w:rsidP="005F215B">
            <w:pPr>
              <w:jc w:val="both"/>
            </w:pPr>
            <w:r w:rsidRPr="00ED1127">
              <w:rPr>
                <w:b/>
              </w:rPr>
              <w:t>Obor jmenovacího řízení</w:t>
            </w:r>
          </w:p>
        </w:tc>
        <w:tc>
          <w:tcPr>
            <w:tcW w:w="2242" w:type="dxa"/>
            <w:gridSpan w:val="3"/>
            <w:shd w:val="clear" w:color="auto" w:fill="F7CAAC"/>
            <w:tcMar>
              <w:left w:w="68" w:type="dxa"/>
              <w:right w:w="68" w:type="dxa"/>
            </w:tcMar>
          </w:tcPr>
          <w:p w14:paraId="30013C39" w14:textId="77777777" w:rsidR="00F547A4" w:rsidRPr="00ED1127" w:rsidRDefault="00F547A4" w:rsidP="005F215B">
            <w:pPr>
              <w:jc w:val="both"/>
            </w:pPr>
            <w:r w:rsidRPr="00ED1127">
              <w:rPr>
                <w:b/>
              </w:rPr>
              <w:t>Rok udělení hodnosti</w:t>
            </w:r>
          </w:p>
        </w:tc>
        <w:tc>
          <w:tcPr>
            <w:tcW w:w="2058" w:type="dxa"/>
            <w:gridSpan w:val="4"/>
            <w:tcBorders>
              <w:right w:val="single" w:sz="12" w:space="0" w:color="auto"/>
            </w:tcBorders>
            <w:shd w:val="clear" w:color="auto" w:fill="F7CAAC"/>
            <w:tcMar>
              <w:left w:w="68" w:type="dxa"/>
              <w:right w:w="68" w:type="dxa"/>
            </w:tcMar>
          </w:tcPr>
          <w:p w14:paraId="3A702263" w14:textId="77777777" w:rsidR="00F547A4" w:rsidRPr="00ED1127" w:rsidRDefault="00F547A4" w:rsidP="005F215B">
            <w:pPr>
              <w:jc w:val="both"/>
            </w:pPr>
            <w:r w:rsidRPr="00ED1127">
              <w:rPr>
                <w:b/>
              </w:rPr>
              <w:t>Řízení konáno na VŠ</w:t>
            </w:r>
          </w:p>
        </w:tc>
        <w:tc>
          <w:tcPr>
            <w:tcW w:w="567" w:type="dxa"/>
            <w:gridSpan w:val="2"/>
            <w:tcBorders>
              <w:left w:val="single" w:sz="12" w:space="0" w:color="auto"/>
            </w:tcBorders>
            <w:tcMar>
              <w:left w:w="68" w:type="dxa"/>
              <w:right w:w="68" w:type="dxa"/>
            </w:tcMar>
          </w:tcPr>
          <w:p w14:paraId="7AE3F4F8" w14:textId="77777777" w:rsidR="00F547A4" w:rsidRPr="005E3AA8" w:rsidRDefault="00F547A4" w:rsidP="005F215B">
            <w:pPr>
              <w:jc w:val="both"/>
            </w:pPr>
            <w:r>
              <w:t>//</w:t>
            </w:r>
          </w:p>
        </w:tc>
        <w:tc>
          <w:tcPr>
            <w:tcW w:w="850" w:type="dxa"/>
            <w:gridSpan w:val="2"/>
            <w:tcMar>
              <w:left w:w="68" w:type="dxa"/>
              <w:right w:w="68" w:type="dxa"/>
            </w:tcMar>
          </w:tcPr>
          <w:p w14:paraId="1639D977" w14:textId="77777777" w:rsidR="00F547A4" w:rsidRPr="005E3AA8" w:rsidRDefault="00F547A4" w:rsidP="005F215B">
            <w:pPr>
              <w:jc w:val="both"/>
            </w:pPr>
            <w:r>
              <w:t>//</w:t>
            </w:r>
          </w:p>
        </w:tc>
        <w:tc>
          <w:tcPr>
            <w:tcW w:w="797" w:type="dxa"/>
            <w:tcMar>
              <w:left w:w="68" w:type="dxa"/>
              <w:right w:w="68" w:type="dxa"/>
            </w:tcMar>
          </w:tcPr>
          <w:p w14:paraId="44585803" w14:textId="77777777" w:rsidR="00F547A4" w:rsidRPr="005E3AA8" w:rsidRDefault="00F547A4" w:rsidP="005F215B">
            <w:pPr>
              <w:jc w:val="both"/>
            </w:pPr>
            <w:r>
              <w:t>//</w:t>
            </w:r>
          </w:p>
        </w:tc>
      </w:tr>
      <w:tr w:rsidR="00F547A4" w:rsidRPr="00ED1127" w14:paraId="3739CBFD"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05"/>
        </w:trPr>
        <w:tc>
          <w:tcPr>
            <w:tcW w:w="3346" w:type="dxa"/>
            <w:gridSpan w:val="3"/>
            <w:tcMar>
              <w:left w:w="68" w:type="dxa"/>
              <w:right w:w="68" w:type="dxa"/>
            </w:tcMar>
          </w:tcPr>
          <w:p w14:paraId="7288514B" w14:textId="77777777" w:rsidR="00F547A4" w:rsidRPr="00ED1127" w:rsidRDefault="00F547A4" w:rsidP="005F215B">
            <w:pPr>
              <w:jc w:val="both"/>
            </w:pPr>
            <w:r w:rsidRPr="00ED1127">
              <w:t>//</w:t>
            </w:r>
          </w:p>
        </w:tc>
        <w:tc>
          <w:tcPr>
            <w:tcW w:w="2242" w:type="dxa"/>
            <w:gridSpan w:val="3"/>
            <w:tcMar>
              <w:left w:w="68" w:type="dxa"/>
              <w:right w:w="68" w:type="dxa"/>
            </w:tcMar>
          </w:tcPr>
          <w:p w14:paraId="72A3A8B9" w14:textId="77777777" w:rsidR="00F547A4" w:rsidRPr="00ED1127" w:rsidRDefault="00F547A4" w:rsidP="005F215B">
            <w:pPr>
              <w:jc w:val="both"/>
            </w:pPr>
            <w:r w:rsidRPr="00ED1127">
              <w:t>//</w:t>
            </w:r>
          </w:p>
        </w:tc>
        <w:tc>
          <w:tcPr>
            <w:tcW w:w="2058" w:type="dxa"/>
            <w:gridSpan w:val="4"/>
            <w:tcBorders>
              <w:right w:val="single" w:sz="12" w:space="0" w:color="auto"/>
            </w:tcBorders>
            <w:tcMar>
              <w:left w:w="68" w:type="dxa"/>
              <w:right w:w="68" w:type="dxa"/>
            </w:tcMar>
          </w:tcPr>
          <w:p w14:paraId="0B8CB26D" w14:textId="77777777" w:rsidR="00F547A4" w:rsidRPr="00ED1127" w:rsidRDefault="00F547A4" w:rsidP="005F215B">
            <w:pPr>
              <w:jc w:val="both"/>
            </w:pPr>
            <w:r w:rsidRPr="00ED1127">
              <w:t>//</w:t>
            </w:r>
          </w:p>
        </w:tc>
        <w:tc>
          <w:tcPr>
            <w:tcW w:w="1417" w:type="dxa"/>
            <w:gridSpan w:val="4"/>
            <w:tcBorders>
              <w:left w:val="single" w:sz="12" w:space="0" w:color="auto"/>
            </w:tcBorders>
            <w:shd w:val="clear" w:color="auto" w:fill="F7CAAC"/>
            <w:tcMar>
              <w:left w:w="68" w:type="dxa"/>
              <w:right w:w="68" w:type="dxa"/>
            </w:tcMar>
            <w:vAlign w:val="center"/>
          </w:tcPr>
          <w:p w14:paraId="2FA5C4C2" w14:textId="77777777" w:rsidR="00F547A4" w:rsidRPr="00ED1127" w:rsidRDefault="00F547A4" w:rsidP="005F215B">
            <w:pPr>
              <w:jc w:val="both"/>
              <w:rPr>
                <w:b/>
              </w:rPr>
            </w:pPr>
            <w:r w:rsidRPr="00ED1127">
              <w:rPr>
                <w:b/>
              </w:rPr>
              <w:t>H-index WoS/Scopus</w:t>
            </w:r>
          </w:p>
        </w:tc>
        <w:tc>
          <w:tcPr>
            <w:tcW w:w="797" w:type="dxa"/>
            <w:tcMar>
              <w:left w:w="68" w:type="dxa"/>
              <w:right w:w="68" w:type="dxa"/>
            </w:tcMar>
            <w:vAlign w:val="center"/>
          </w:tcPr>
          <w:p w14:paraId="057A130F" w14:textId="77777777" w:rsidR="00F547A4" w:rsidRPr="00ED1127" w:rsidRDefault="00F547A4" w:rsidP="005F215B">
            <w:pPr>
              <w:jc w:val="both"/>
              <w:rPr>
                <w:b/>
              </w:rPr>
            </w:pPr>
            <w:r w:rsidRPr="005E3AA8">
              <w:rPr>
                <w:b/>
              </w:rPr>
              <w:t xml:space="preserve">    /</w:t>
            </w:r>
          </w:p>
        </w:tc>
      </w:tr>
      <w:tr w:rsidR="00F547A4" w:rsidRPr="00ED1127" w14:paraId="01CEB14C" w14:textId="77777777" w:rsidTr="005F215B">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3F5382D3" w14:textId="77777777" w:rsidR="00F547A4" w:rsidRPr="00ED1127" w:rsidRDefault="00F547A4" w:rsidP="005F215B">
            <w:pPr>
              <w:jc w:val="both"/>
              <w:rPr>
                <w:b/>
              </w:rPr>
            </w:pPr>
            <w:r w:rsidRPr="00ED1127">
              <w:rPr>
                <w:b/>
              </w:rPr>
              <w:t xml:space="preserve">Přehled o nejvýznamnější publikační a další tvůrčí činnosti nebo další profesní činnosti u odborníků z praxe vztahující se k zabezpečovaným předmětům </w:t>
            </w:r>
          </w:p>
        </w:tc>
      </w:tr>
      <w:tr w:rsidR="00F547A4" w:rsidRPr="00ED1127" w14:paraId="3E15F429" w14:textId="77777777" w:rsidTr="005F215B">
        <w:trPr>
          <w:trHeight w:val="708"/>
        </w:trPr>
        <w:tc>
          <w:tcPr>
            <w:tcW w:w="9860" w:type="dxa"/>
            <w:gridSpan w:val="1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71745F83" w14:textId="77777777" w:rsidR="00F547A4" w:rsidRPr="00ED1127" w:rsidRDefault="00F547A4" w:rsidP="005F215B">
            <w:pPr>
              <w:jc w:val="both"/>
              <w:rPr>
                <w:b/>
                <w:u w:val="single"/>
              </w:rPr>
            </w:pPr>
            <w:r w:rsidRPr="00ED1127">
              <w:rPr>
                <w:b/>
                <w:u w:val="single"/>
              </w:rPr>
              <w:t>Nejvýznamnější publikační činnost</w:t>
            </w:r>
          </w:p>
          <w:p w14:paraId="1881198F" w14:textId="77777777" w:rsidR="00F547A4" w:rsidRPr="005E3AA8" w:rsidRDefault="00F547A4" w:rsidP="005F215B">
            <w:pPr>
              <w:jc w:val="both"/>
            </w:pPr>
            <w:r>
              <w:rPr>
                <w:color w:val="0A0A0A"/>
                <w:shd w:val="clear" w:color="auto" w:fill="FDFDFE"/>
              </w:rPr>
              <w:t>//</w:t>
            </w:r>
          </w:p>
          <w:p w14:paraId="2BBE3BD2" w14:textId="77777777" w:rsidR="00F547A4" w:rsidRPr="00ED1127" w:rsidRDefault="00F547A4" w:rsidP="005F215B">
            <w:pPr>
              <w:jc w:val="both"/>
            </w:pPr>
          </w:p>
          <w:p w14:paraId="3C09BBF5" w14:textId="77777777" w:rsidR="00F547A4" w:rsidRPr="00ED1127" w:rsidRDefault="00F547A4" w:rsidP="005F215B">
            <w:pPr>
              <w:jc w:val="both"/>
              <w:rPr>
                <w:b/>
                <w:u w:val="single"/>
              </w:rPr>
            </w:pPr>
            <w:r w:rsidRPr="00ED1127">
              <w:rPr>
                <w:b/>
                <w:u w:val="single"/>
              </w:rPr>
              <w:t>Další tvůrčí činnost (včetně projektů)</w:t>
            </w:r>
          </w:p>
          <w:p w14:paraId="5C7C8995" w14:textId="77777777" w:rsidR="00F547A4" w:rsidRDefault="00F547A4" w:rsidP="005F215B">
            <w:pPr>
              <w:jc w:val="both"/>
              <w:rPr>
                <w:color w:val="212121"/>
              </w:rPr>
            </w:pPr>
            <w:r>
              <w:rPr>
                <w:color w:val="212121"/>
              </w:rPr>
              <w:t>//</w:t>
            </w:r>
          </w:p>
          <w:p w14:paraId="30B70254" w14:textId="77777777" w:rsidR="00F547A4" w:rsidRPr="00ED1127" w:rsidRDefault="00F547A4" w:rsidP="005F215B">
            <w:pPr>
              <w:jc w:val="both"/>
            </w:pPr>
          </w:p>
          <w:p w14:paraId="77E12B40" w14:textId="77777777" w:rsidR="00F547A4" w:rsidRPr="00ED1127" w:rsidRDefault="00F547A4" w:rsidP="005F215B">
            <w:pPr>
              <w:jc w:val="both"/>
            </w:pPr>
            <w:r w:rsidRPr="00ED1127">
              <w:rPr>
                <w:b/>
                <w:u w:val="single"/>
              </w:rPr>
              <w:t>Profesní činnost vztahující se k zabezpečovaným předmětům</w:t>
            </w:r>
          </w:p>
          <w:p w14:paraId="1445352E" w14:textId="77777777" w:rsidR="00F547A4" w:rsidRPr="00ED1127" w:rsidRDefault="00F547A4" w:rsidP="005F215B">
            <w:pPr>
              <w:jc w:val="both"/>
            </w:pPr>
            <w:r>
              <w:t>//</w:t>
            </w:r>
          </w:p>
        </w:tc>
      </w:tr>
      <w:tr w:rsidR="00F547A4" w:rsidRPr="00ED1127" w14:paraId="44296C33" w14:textId="77777777" w:rsidTr="005F215B">
        <w:trPr>
          <w:trHeight w:val="218"/>
        </w:trPr>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6B44A98D" w14:textId="77777777" w:rsidR="00F547A4" w:rsidRPr="00ED1127" w:rsidRDefault="00F547A4" w:rsidP="005F215B">
            <w:pPr>
              <w:jc w:val="both"/>
              <w:rPr>
                <w:b/>
              </w:rPr>
            </w:pPr>
            <w:r w:rsidRPr="00ED1127">
              <w:rPr>
                <w:b/>
              </w:rPr>
              <w:t>Působení v zahraničí</w:t>
            </w:r>
          </w:p>
        </w:tc>
      </w:tr>
      <w:tr w:rsidR="00F547A4" w:rsidRPr="00ED1127" w14:paraId="2ABEAB99" w14:textId="77777777" w:rsidTr="005F215B">
        <w:trPr>
          <w:trHeight w:val="236"/>
        </w:trPr>
        <w:tc>
          <w:tcPr>
            <w:tcW w:w="9860" w:type="dxa"/>
            <w:gridSpan w:val="1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0428C29D" w14:textId="77777777" w:rsidR="00F547A4" w:rsidRPr="005E3AA8" w:rsidRDefault="00F547A4" w:rsidP="005F215B">
            <w:pPr>
              <w:rPr>
                <w:rFonts w:eastAsia="Calibri"/>
              </w:rPr>
            </w:pPr>
            <w:r>
              <w:rPr>
                <w:rFonts w:eastAsia="Calibri"/>
              </w:rPr>
              <w:t>//</w:t>
            </w:r>
          </w:p>
        </w:tc>
      </w:tr>
      <w:tr w:rsidR="00F547A4" w:rsidRPr="00ED1127" w14:paraId="25870033" w14:textId="77777777" w:rsidTr="005F215B">
        <w:trPr>
          <w:trHeight w:val="171"/>
        </w:trPr>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6FC9C6A6" w14:textId="77777777" w:rsidR="00F547A4" w:rsidRPr="00ED1127" w:rsidRDefault="00F547A4" w:rsidP="005F215B">
            <w:pPr>
              <w:jc w:val="both"/>
              <w:rPr>
                <w:b/>
              </w:rPr>
            </w:pPr>
            <w:r w:rsidRPr="00ED1127">
              <w:rPr>
                <w:b/>
              </w:rPr>
              <w:t xml:space="preserve">Podpis </w:t>
            </w:r>
          </w:p>
        </w:tc>
        <w:tc>
          <w:tcPr>
            <w:tcW w:w="4313" w:type="dxa"/>
            <w:gridSpan w:val="8"/>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2AD6C5BE" w14:textId="77777777" w:rsidR="00F547A4" w:rsidRPr="00ED1127" w:rsidRDefault="00F547A4" w:rsidP="005F215B">
            <w:pPr>
              <w:jc w:val="both"/>
            </w:pPr>
            <w:r w:rsidRPr="005E3AA8">
              <w:t>Veronika Galačová</w:t>
            </w:r>
            <w:r w:rsidRPr="00ED1127">
              <w:t xml:space="preserve">, v. r. </w:t>
            </w:r>
          </w:p>
        </w:tc>
        <w:tc>
          <w:tcPr>
            <w:tcW w:w="814"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0C6CD22F" w14:textId="77777777" w:rsidR="00F547A4" w:rsidRPr="00ED1127" w:rsidRDefault="00F547A4" w:rsidP="005F215B">
            <w:pPr>
              <w:jc w:val="both"/>
            </w:pPr>
            <w:r w:rsidRPr="00ED1127">
              <w:rPr>
                <w:b/>
              </w:rPr>
              <w:t>datum</w:t>
            </w:r>
          </w:p>
        </w:tc>
        <w:tc>
          <w:tcPr>
            <w:tcW w:w="2214" w:type="dxa"/>
            <w:gridSpan w:val="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45C8057A" w14:textId="77777777" w:rsidR="00F547A4" w:rsidRPr="00ED1127" w:rsidRDefault="00F547A4" w:rsidP="005F215B">
            <w:pPr>
              <w:jc w:val="both"/>
            </w:pPr>
            <w:r>
              <w:t>6. 1. 2023</w:t>
            </w:r>
          </w:p>
        </w:tc>
      </w:tr>
    </w:tbl>
    <w:p w14:paraId="471F6710" w14:textId="77777777" w:rsidR="00F547A4" w:rsidRDefault="00F547A4" w:rsidP="00F547A4"/>
    <w:p w14:paraId="1AC1B60B" w14:textId="77777777" w:rsidR="00F547A4" w:rsidRPr="005E3AA8" w:rsidRDefault="00F547A4" w:rsidP="00F547A4">
      <w:r w:rsidRPr="005E3AA8">
        <w:br w:type="page"/>
      </w:r>
    </w:p>
    <w:tbl>
      <w:tblPr>
        <w:tblW w:w="9860" w:type="dxa"/>
        <w:tblLayout w:type="fixed"/>
        <w:tblCellMar>
          <w:left w:w="68" w:type="dxa"/>
          <w:right w:w="68" w:type="dxa"/>
        </w:tblCellMar>
        <w:tblLook w:val="04A0" w:firstRow="1" w:lastRow="0" w:firstColumn="1" w:lastColumn="0" w:noHBand="0" w:noVBand="1"/>
      </w:tblPr>
      <w:tblGrid>
        <w:gridCol w:w="2519"/>
        <w:gridCol w:w="275"/>
        <w:gridCol w:w="552"/>
        <w:gridCol w:w="1718"/>
        <w:gridCol w:w="135"/>
        <w:gridCol w:w="389"/>
        <w:gridCol w:w="178"/>
        <w:gridCol w:w="290"/>
        <w:gridCol w:w="776"/>
        <w:gridCol w:w="814"/>
        <w:gridCol w:w="227"/>
        <w:gridCol w:w="340"/>
        <w:gridCol w:w="461"/>
        <w:gridCol w:w="389"/>
        <w:gridCol w:w="797"/>
      </w:tblGrid>
      <w:tr w:rsidR="00F547A4" w:rsidRPr="00ED1127" w14:paraId="6248B460" w14:textId="77777777" w:rsidTr="005F215B">
        <w:tc>
          <w:tcPr>
            <w:tcW w:w="9860" w:type="dxa"/>
            <w:gridSpan w:val="15"/>
            <w:tcBorders>
              <w:top w:val="single" w:sz="4" w:space="0" w:color="000000"/>
              <w:left w:val="single" w:sz="4" w:space="0" w:color="000000"/>
              <w:bottom w:val="double" w:sz="4" w:space="0" w:color="000000"/>
              <w:right w:val="single" w:sz="4" w:space="0" w:color="000000"/>
            </w:tcBorders>
            <w:shd w:val="clear" w:color="auto" w:fill="BDD6EE"/>
            <w:tcMar>
              <w:top w:w="0" w:type="dxa"/>
              <w:left w:w="68" w:type="dxa"/>
              <w:bottom w:w="0" w:type="dxa"/>
              <w:right w:w="68" w:type="dxa"/>
            </w:tcMar>
            <w:hideMark/>
          </w:tcPr>
          <w:p w14:paraId="147186AF" w14:textId="77777777" w:rsidR="00F547A4" w:rsidRPr="00ED1127" w:rsidRDefault="00F547A4" w:rsidP="005F215B">
            <w:pPr>
              <w:jc w:val="both"/>
              <w:rPr>
                <w:sz w:val="28"/>
                <w:szCs w:val="28"/>
              </w:rPr>
            </w:pPr>
            <w:r w:rsidRPr="00ED1127">
              <w:rPr>
                <w:b/>
                <w:sz w:val="28"/>
                <w:szCs w:val="28"/>
              </w:rPr>
              <w:t>C-I – Personální zabezpečení</w:t>
            </w:r>
          </w:p>
        </w:tc>
      </w:tr>
      <w:tr w:rsidR="00F547A4" w:rsidRPr="00ED1127" w14:paraId="3D334F64" w14:textId="77777777" w:rsidTr="005F215B">
        <w:tc>
          <w:tcPr>
            <w:tcW w:w="2519" w:type="dxa"/>
            <w:tcBorders>
              <w:top w:val="doub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A3CA7AF" w14:textId="77777777" w:rsidR="00F547A4" w:rsidRPr="00ED1127" w:rsidRDefault="00F547A4" w:rsidP="005F215B">
            <w:pPr>
              <w:jc w:val="both"/>
              <w:rPr>
                <w:b/>
              </w:rPr>
            </w:pPr>
            <w:r w:rsidRPr="00ED1127">
              <w:rPr>
                <w:b/>
              </w:rPr>
              <w:t>Vysoká škola</w:t>
            </w:r>
          </w:p>
        </w:tc>
        <w:tc>
          <w:tcPr>
            <w:tcW w:w="7341" w:type="dxa"/>
            <w:gridSpan w:val="1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23F9B221" w14:textId="77777777" w:rsidR="00F547A4" w:rsidRPr="00ED1127" w:rsidRDefault="00F547A4" w:rsidP="005F215B">
            <w:pPr>
              <w:jc w:val="both"/>
            </w:pPr>
            <w:r w:rsidRPr="00ED1127">
              <w:t>Univerzita Tomáše Bati ve Zlíně</w:t>
            </w:r>
          </w:p>
        </w:tc>
      </w:tr>
      <w:tr w:rsidR="00F547A4" w:rsidRPr="00ED1127" w14:paraId="2E0B70B9" w14:textId="77777777" w:rsidTr="005F215B">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74797A07" w14:textId="77777777" w:rsidR="00F547A4" w:rsidRPr="00ED1127" w:rsidRDefault="00F547A4" w:rsidP="005F215B">
            <w:pPr>
              <w:jc w:val="both"/>
              <w:rPr>
                <w:b/>
              </w:rPr>
            </w:pPr>
            <w:r w:rsidRPr="00ED1127">
              <w:rPr>
                <w:b/>
              </w:rPr>
              <w:t>Součást vysoké školy</w:t>
            </w:r>
          </w:p>
        </w:tc>
        <w:tc>
          <w:tcPr>
            <w:tcW w:w="7341" w:type="dxa"/>
            <w:gridSpan w:val="1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734B626A" w14:textId="77777777" w:rsidR="00F547A4" w:rsidRPr="00ED1127" w:rsidRDefault="00F547A4" w:rsidP="005F215B">
            <w:pPr>
              <w:jc w:val="both"/>
            </w:pPr>
            <w:r w:rsidRPr="00ED1127">
              <w:t xml:space="preserve">Fakulta humanitních studií </w:t>
            </w:r>
          </w:p>
        </w:tc>
      </w:tr>
      <w:tr w:rsidR="00F547A4" w:rsidRPr="00ED1127" w14:paraId="666B249A" w14:textId="77777777" w:rsidTr="005F215B">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07F0388F" w14:textId="77777777" w:rsidR="00F547A4" w:rsidRPr="00ED1127" w:rsidRDefault="00F547A4" w:rsidP="005F215B">
            <w:pPr>
              <w:jc w:val="both"/>
              <w:rPr>
                <w:b/>
              </w:rPr>
            </w:pPr>
            <w:r w:rsidRPr="00ED1127">
              <w:rPr>
                <w:b/>
              </w:rPr>
              <w:t>Název studijního programu</w:t>
            </w:r>
          </w:p>
        </w:tc>
        <w:tc>
          <w:tcPr>
            <w:tcW w:w="7341" w:type="dxa"/>
            <w:gridSpan w:val="1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25B68724" w14:textId="77777777" w:rsidR="00F547A4" w:rsidRPr="00ED1127" w:rsidRDefault="00F547A4" w:rsidP="005F215B">
            <w:pPr>
              <w:jc w:val="both"/>
            </w:pPr>
            <w:r>
              <w:t>Porodní asistence</w:t>
            </w:r>
          </w:p>
        </w:tc>
      </w:tr>
      <w:tr w:rsidR="00F547A4" w:rsidRPr="00ED1127" w14:paraId="0AC3D029" w14:textId="77777777" w:rsidTr="005F215B">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37680E73" w14:textId="77777777" w:rsidR="00F547A4" w:rsidRPr="00ED1127" w:rsidRDefault="00F547A4" w:rsidP="005F215B">
            <w:pPr>
              <w:jc w:val="both"/>
              <w:rPr>
                <w:b/>
              </w:rPr>
            </w:pPr>
            <w:r w:rsidRPr="00ED1127">
              <w:rPr>
                <w:b/>
              </w:rPr>
              <w:t>Jméno a příjmení</w:t>
            </w:r>
          </w:p>
        </w:tc>
        <w:tc>
          <w:tcPr>
            <w:tcW w:w="4313" w:type="dxa"/>
            <w:gridSpan w:val="8"/>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2DFF17D6" w14:textId="77777777" w:rsidR="00F547A4" w:rsidRPr="005E3AA8" w:rsidRDefault="00F547A4" w:rsidP="005F215B">
            <w:pPr>
              <w:jc w:val="both"/>
              <w:rPr>
                <w:b/>
              </w:rPr>
            </w:pPr>
            <w:r w:rsidRPr="005E3AA8">
              <w:rPr>
                <w:b/>
              </w:rPr>
              <w:t>MAGDALENA HANKOVÁ</w:t>
            </w:r>
          </w:p>
        </w:tc>
        <w:tc>
          <w:tcPr>
            <w:tcW w:w="814"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2E424037" w14:textId="77777777" w:rsidR="00F547A4" w:rsidRPr="00ED1127" w:rsidRDefault="00F547A4" w:rsidP="005F215B">
            <w:pPr>
              <w:jc w:val="both"/>
              <w:rPr>
                <w:b/>
              </w:rPr>
            </w:pPr>
            <w:r w:rsidRPr="00ED1127">
              <w:rPr>
                <w:b/>
              </w:rPr>
              <w:t>Tituly</w:t>
            </w:r>
          </w:p>
        </w:tc>
        <w:tc>
          <w:tcPr>
            <w:tcW w:w="2214" w:type="dxa"/>
            <w:gridSpan w:val="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3EA63ECB" w14:textId="77777777" w:rsidR="00F547A4" w:rsidRPr="00ED1127" w:rsidRDefault="00F547A4" w:rsidP="005F215B">
            <w:pPr>
              <w:jc w:val="both"/>
            </w:pPr>
            <w:r w:rsidRPr="005E3AA8">
              <w:t>Mgr.</w:t>
            </w:r>
            <w:r>
              <w:t>,</w:t>
            </w:r>
            <w:r w:rsidRPr="005E3AA8">
              <w:t xml:space="preserve"> Ph.D.</w:t>
            </w:r>
          </w:p>
        </w:tc>
      </w:tr>
      <w:tr w:rsidR="00F547A4" w:rsidRPr="00ED1127" w14:paraId="5A51C8D3" w14:textId="77777777" w:rsidTr="005F215B">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5156347" w14:textId="77777777" w:rsidR="00F547A4" w:rsidRPr="00ED1127" w:rsidRDefault="00F547A4" w:rsidP="005F215B">
            <w:pPr>
              <w:jc w:val="both"/>
              <w:rPr>
                <w:b/>
              </w:rPr>
            </w:pPr>
            <w:r w:rsidRPr="00ED1127">
              <w:rPr>
                <w:b/>
              </w:rPr>
              <w:t>Rok narození</w:t>
            </w:r>
          </w:p>
        </w:tc>
        <w:tc>
          <w:tcPr>
            <w:tcW w:w="827"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708E5EFA" w14:textId="77777777" w:rsidR="00F547A4" w:rsidRPr="00ED1127" w:rsidRDefault="00F547A4" w:rsidP="005F215B">
            <w:pPr>
              <w:jc w:val="both"/>
            </w:pPr>
            <w:r w:rsidRPr="00ED1127">
              <w:t>19</w:t>
            </w:r>
            <w:r>
              <w:t>90</w:t>
            </w:r>
          </w:p>
        </w:tc>
        <w:tc>
          <w:tcPr>
            <w:tcW w:w="1718"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20DE81E7" w14:textId="77777777" w:rsidR="00F547A4" w:rsidRPr="00ED1127" w:rsidRDefault="00F547A4" w:rsidP="005F215B">
            <w:pPr>
              <w:jc w:val="both"/>
              <w:rPr>
                <w:b/>
              </w:rPr>
            </w:pPr>
            <w:r w:rsidRPr="00ED1127">
              <w:rPr>
                <w:b/>
              </w:rPr>
              <w:t>typ vztahu k VŠ</w:t>
            </w:r>
          </w:p>
        </w:tc>
        <w:tc>
          <w:tcPr>
            <w:tcW w:w="992" w:type="dxa"/>
            <w:gridSpan w:val="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132A2FBF" w14:textId="77777777" w:rsidR="00F547A4" w:rsidRPr="00ED1127" w:rsidRDefault="00F547A4" w:rsidP="005F215B">
            <w:pPr>
              <w:jc w:val="both"/>
            </w:pPr>
            <w:r w:rsidRPr="00ED1127">
              <w:t>PP</w:t>
            </w:r>
          </w:p>
        </w:tc>
        <w:tc>
          <w:tcPr>
            <w:tcW w:w="776"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54766809" w14:textId="77777777" w:rsidR="00F547A4" w:rsidRPr="00ED1127" w:rsidRDefault="00F547A4" w:rsidP="005F215B">
            <w:pPr>
              <w:jc w:val="both"/>
              <w:rPr>
                <w:b/>
              </w:rPr>
            </w:pPr>
            <w:r w:rsidRPr="00ED1127">
              <w:rPr>
                <w:b/>
              </w:rPr>
              <w:t>rozsah</w:t>
            </w:r>
          </w:p>
        </w:tc>
        <w:tc>
          <w:tcPr>
            <w:tcW w:w="814" w:type="dxa"/>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5D81FD34" w14:textId="77777777" w:rsidR="00F547A4" w:rsidRPr="00ED1127" w:rsidRDefault="00F547A4" w:rsidP="005F215B">
            <w:pPr>
              <w:jc w:val="both"/>
            </w:pPr>
            <w:r>
              <w:t>40</w:t>
            </w:r>
          </w:p>
        </w:tc>
        <w:tc>
          <w:tcPr>
            <w:tcW w:w="1028" w:type="dxa"/>
            <w:gridSpan w:val="3"/>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5EDBAF39" w14:textId="77777777" w:rsidR="00F547A4" w:rsidRPr="00ED1127" w:rsidRDefault="00F547A4" w:rsidP="005F215B">
            <w:pPr>
              <w:jc w:val="both"/>
              <w:rPr>
                <w:b/>
              </w:rPr>
            </w:pPr>
            <w:r w:rsidRPr="00ED1127">
              <w:rPr>
                <w:b/>
              </w:rPr>
              <w:t>do kdy</w:t>
            </w:r>
          </w:p>
        </w:tc>
        <w:tc>
          <w:tcPr>
            <w:tcW w:w="1186"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2CDDF6CC" w14:textId="77777777" w:rsidR="00F547A4" w:rsidRPr="00ED1127" w:rsidRDefault="00F547A4" w:rsidP="005F215B">
            <w:pPr>
              <w:jc w:val="both"/>
            </w:pPr>
            <w:r>
              <w:t>N</w:t>
            </w:r>
          </w:p>
        </w:tc>
      </w:tr>
      <w:tr w:rsidR="00F547A4" w:rsidRPr="00ED1127" w14:paraId="7E8C997D" w14:textId="77777777" w:rsidTr="005F215B">
        <w:tc>
          <w:tcPr>
            <w:tcW w:w="5064" w:type="dxa"/>
            <w:gridSpan w:val="4"/>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0E9222E4" w14:textId="77777777" w:rsidR="00F547A4" w:rsidRPr="00ED1127" w:rsidRDefault="00F547A4" w:rsidP="005F215B">
            <w:pPr>
              <w:jc w:val="both"/>
              <w:rPr>
                <w:b/>
              </w:rPr>
            </w:pPr>
            <w:r w:rsidRPr="00ED1127">
              <w:rPr>
                <w:b/>
              </w:rPr>
              <w:t>Typ vztahu na součásti VŠ, která uskutečňuje st. program</w:t>
            </w:r>
          </w:p>
        </w:tc>
        <w:tc>
          <w:tcPr>
            <w:tcW w:w="992" w:type="dxa"/>
            <w:gridSpan w:val="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17514F4F" w14:textId="77777777" w:rsidR="00F547A4" w:rsidRPr="00ED1127" w:rsidRDefault="00F547A4" w:rsidP="005F215B">
            <w:pPr>
              <w:jc w:val="both"/>
            </w:pPr>
            <w:r w:rsidRPr="00ED1127">
              <w:t>PP</w:t>
            </w:r>
          </w:p>
        </w:tc>
        <w:tc>
          <w:tcPr>
            <w:tcW w:w="776"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255C524F" w14:textId="77777777" w:rsidR="00F547A4" w:rsidRPr="00ED1127" w:rsidRDefault="00F547A4" w:rsidP="005F215B">
            <w:pPr>
              <w:jc w:val="both"/>
              <w:rPr>
                <w:b/>
              </w:rPr>
            </w:pPr>
            <w:r w:rsidRPr="00ED1127">
              <w:rPr>
                <w:b/>
              </w:rPr>
              <w:t>rozsah</w:t>
            </w:r>
          </w:p>
        </w:tc>
        <w:tc>
          <w:tcPr>
            <w:tcW w:w="814" w:type="dxa"/>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61CE548C" w14:textId="77777777" w:rsidR="00F547A4" w:rsidRPr="00ED1127" w:rsidRDefault="00F547A4" w:rsidP="005F215B">
            <w:pPr>
              <w:jc w:val="both"/>
            </w:pPr>
            <w:r>
              <w:t>40</w:t>
            </w:r>
          </w:p>
        </w:tc>
        <w:tc>
          <w:tcPr>
            <w:tcW w:w="1028" w:type="dxa"/>
            <w:gridSpan w:val="3"/>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438E735F" w14:textId="77777777" w:rsidR="00F547A4" w:rsidRPr="00ED1127" w:rsidRDefault="00F547A4" w:rsidP="005F215B">
            <w:pPr>
              <w:jc w:val="both"/>
              <w:rPr>
                <w:b/>
              </w:rPr>
            </w:pPr>
            <w:r w:rsidRPr="00ED1127">
              <w:rPr>
                <w:b/>
              </w:rPr>
              <w:t>do kdy</w:t>
            </w:r>
          </w:p>
        </w:tc>
        <w:tc>
          <w:tcPr>
            <w:tcW w:w="1186"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4AECEEA9" w14:textId="77777777" w:rsidR="00F547A4" w:rsidRPr="00ED1127" w:rsidRDefault="00F547A4" w:rsidP="005F215B">
            <w:pPr>
              <w:jc w:val="both"/>
            </w:pPr>
            <w:r>
              <w:t>N</w:t>
            </w:r>
          </w:p>
        </w:tc>
      </w:tr>
      <w:tr w:rsidR="00F547A4" w:rsidRPr="00ED1127" w14:paraId="4EA838A8" w14:textId="77777777" w:rsidTr="005F215B">
        <w:tc>
          <w:tcPr>
            <w:tcW w:w="6056" w:type="dxa"/>
            <w:gridSpan w:val="8"/>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72E95747" w14:textId="77777777" w:rsidR="00F547A4" w:rsidRPr="00ED1127" w:rsidRDefault="00F547A4" w:rsidP="005F215B">
            <w:pPr>
              <w:jc w:val="both"/>
            </w:pPr>
            <w:r w:rsidRPr="00ED1127">
              <w:rPr>
                <w:b/>
              </w:rPr>
              <w:t>Další současná působení jako akademický pracovník na jiných VŠ</w:t>
            </w:r>
          </w:p>
        </w:tc>
        <w:tc>
          <w:tcPr>
            <w:tcW w:w="1590" w:type="dxa"/>
            <w:gridSpan w:val="2"/>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7CC63D32" w14:textId="77777777" w:rsidR="00F547A4" w:rsidRPr="00ED1127" w:rsidRDefault="00F547A4" w:rsidP="005F215B">
            <w:pPr>
              <w:jc w:val="both"/>
              <w:rPr>
                <w:b/>
              </w:rPr>
            </w:pPr>
            <w:r w:rsidRPr="00ED1127">
              <w:rPr>
                <w:b/>
              </w:rPr>
              <w:t>typ prac. vztahu</w:t>
            </w:r>
          </w:p>
        </w:tc>
        <w:tc>
          <w:tcPr>
            <w:tcW w:w="2214" w:type="dxa"/>
            <w:gridSpan w:val="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5C26917C" w14:textId="77777777" w:rsidR="00F547A4" w:rsidRPr="00ED1127" w:rsidRDefault="00F547A4" w:rsidP="005F215B">
            <w:pPr>
              <w:jc w:val="both"/>
              <w:rPr>
                <w:b/>
              </w:rPr>
            </w:pPr>
            <w:r w:rsidRPr="00ED1127">
              <w:rPr>
                <w:b/>
              </w:rPr>
              <w:t>rozsah</w:t>
            </w:r>
          </w:p>
        </w:tc>
      </w:tr>
      <w:tr w:rsidR="00F547A4" w:rsidRPr="00ED1127" w14:paraId="21EE75B8" w14:textId="77777777" w:rsidTr="005F215B">
        <w:tc>
          <w:tcPr>
            <w:tcW w:w="6056" w:type="dxa"/>
            <w:gridSpan w:val="8"/>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2692737A" w14:textId="77777777" w:rsidR="00F547A4" w:rsidRPr="00ED1127" w:rsidRDefault="00F547A4" w:rsidP="005F215B">
            <w:pPr>
              <w:jc w:val="both"/>
            </w:pPr>
            <w:r>
              <w:t>//</w:t>
            </w:r>
          </w:p>
        </w:tc>
        <w:tc>
          <w:tcPr>
            <w:tcW w:w="1590"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5B64DF1E" w14:textId="77777777" w:rsidR="00F547A4" w:rsidRPr="00ED1127" w:rsidRDefault="00F547A4" w:rsidP="005F215B">
            <w:pPr>
              <w:jc w:val="both"/>
            </w:pPr>
            <w:r>
              <w:t>//</w:t>
            </w:r>
          </w:p>
        </w:tc>
        <w:tc>
          <w:tcPr>
            <w:tcW w:w="2214" w:type="dxa"/>
            <w:gridSpan w:val="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47D06CE5" w14:textId="77777777" w:rsidR="00F547A4" w:rsidRPr="00ED1127" w:rsidRDefault="00F547A4" w:rsidP="005F215B">
            <w:pPr>
              <w:jc w:val="both"/>
            </w:pPr>
            <w:r w:rsidRPr="00ED1127">
              <w:t>//</w:t>
            </w:r>
          </w:p>
        </w:tc>
      </w:tr>
      <w:tr w:rsidR="00F547A4" w:rsidRPr="00ED1127" w14:paraId="70F56CB9" w14:textId="77777777" w:rsidTr="005F215B">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5426D63B" w14:textId="77777777" w:rsidR="00F547A4" w:rsidRPr="00ED1127" w:rsidRDefault="00F547A4" w:rsidP="005F215B">
            <w:pPr>
              <w:jc w:val="both"/>
            </w:pPr>
            <w:r w:rsidRPr="00ED1127">
              <w:rPr>
                <w:b/>
              </w:rPr>
              <w:t>Předměty příslušného studijního programu a způsob zapojení do jejich výuky, příp. další zapojení do uskutečňování studijního programu</w:t>
            </w:r>
          </w:p>
        </w:tc>
      </w:tr>
      <w:tr w:rsidR="00F547A4" w:rsidRPr="00ED1127" w14:paraId="778F888D" w14:textId="77777777" w:rsidTr="005F215B">
        <w:trPr>
          <w:trHeight w:val="391"/>
        </w:trPr>
        <w:tc>
          <w:tcPr>
            <w:tcW w:w="9860" w:type="dxa"/>
            <w:gridSpan w:val="15"/>
            <w:tcBorders>
              <w:top w:val="nil"/>
              <w:left w:val="single" w:sz="4" w:space="0" w:color="000000"/>
              <w:bottom w:val="single" w:sz="4" w:space="0" w:color="000000"/>
              <w:right w:val="single" w:sz="4" w:space="0" w:color="000000"/>
            </w:tcBorders>
            <w:tcMar>
              <w:top w:w="0" w:type="dxa"/>
              <w:left w:w="68" w:type="dxa"/>
              <w:bottom w:w="0" w:type="dxa"/>
              <w:right w:w="68" w:type="dxa"/>
            </w:tcMar>
            <w:hideMark/>
          </w:tcPr>
          <w:p w14:paraId="1258E680" w14:textId="77777777" w:rsidR="00F547A4" w:rsidRPr="00ED1127" w:rsidRDefault="00F547A4" w:rsidP="005F215B">
            <w:pPr>
              <w:jc w:val="both"/>
            </w:pPr>
            <w:r w:rsidRPr="005E3AA8">
              <w:t>Výzkum v nelékařských zdravotnických oborech* (garant, přednáška, seminář); Aplikace statistických metod ve zdravotnictví* (garant, seminář, cvičení)</w:t>
            </w:r>
          </w:p>
        </w:tc>
      </w:tr>
      <w:tr w:rsidR="00F547A4" w:rsidRPr="00ED1127" w14:paraId="52DCB673" w14:textId="77777777" w:rsidTr="005F215B">
        <w:trPr>
          <w:trHeight w:val="391"/>
        </w:trPr>
        <w:tc>
          <w:tcPr>
            <w:tcW w:w="9860" w:type="dxa"/>
            <w:gridSpan w:val="15"/>
            <w:tcBorders>
              <w:top w:val="nil"/>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58767112" w14:textId="77777777" w:rsidR="00F547A4" w:rsidRPr="00ED1127" w:rsidRDefault="00F547A4" w:rsidP="005F215B">
            <w:pPr>
              <w:jc w:val="both"/>
            </w:pPr>
            <w:r w:rsidRPr="00ED1127">
              <w:t>Zapojení do výuky v dalších studijních programech na téže vysoké škole (pouze u garantů ZT a PZ předmětů)</w:t>
            </w:r>
          </w:p>
        </w:tc>
      </w:tr>
      <w:tr w:rsidR="00F547A4" w:rsidRPr="00ED1127" w14:paraId="0A215EDB"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340"/>
        </w:trPr>
        <w:tc>
          <w:tcPr>
            <w:tcW w:w="2794" w:type="dxa"/>
            <w:gridSpan w:val="2"/>
            <w:tcBorders>
              <w:top w:val="nil"/>
            </w:tcBorders>
            <w:tcMar>
              <w:left w:w="68" w:type="dxa"/>
              <w:right w:w="68" w:type="dxa"/>
            </w:tcMar>
          </w:tcPr>
          <w:p w14:paraId="78503DBB" w14:textId="77777777" w:rsidR="00F547A4" w:rsidRPr="00ED1127" w:rsidRDefault="00F547A4" w:rsidP="005F215B">
            <w:pPr>
              <w:jc w:val="both"/>
              <w:rPr>
                <w:b/>
              </w:rPr>
            </w:pPr>
            <w:r w:rsidRPr="00ED1127">
              <w:rPr>
                <w:b/>
              </w:rPr>
              <w:t>Název studijního předmětu</w:t>
            </w:r>
          </w:p>
        </w:tc>
        <w:tc>
          <w:tcPr>
            <w:tcW w:w="2405" w:type="dxa"/>
            <w:gridSpan w:val="3"/>
            <w:tcBorders>
              <w:top w:val="nil"/>
            </w:tcBorders>
            <w:tcMar>
              <w:left w:w="68" w:type="dxa"/>
              <w:right w:w="68" w:type="dxa"/>
            </w:tcMar>
          </w:tcPr>
          <w:p w14:paraId="395D149D" w14:textId="77777777" w:rsidR="00F547A4" w:rsidRPr="00ED1127" w:rsidRDefault="00F547A4" w:rsidP="005F215B">
            <w:pPr>
              <w:jc w:val="both"/>
              <w:rPr>
                <w:b/>
              </w:rPr>
            </w:pPr>
            <w:r w:rsidRPr="00ED1127">
              <w:rPr>
                <w:b/>
              </w:rPr>
              <w:t>Název studijního programu</w:t>
            </w:r>
          </w:p>
        </w:tc>
        <w:tc>
          <w:tcPr>
            <w:tcW w:w="567" w:type="dxa"/>
            <w:gridSpan w:val="2"/>
            <w:tcBorders>
              <w:top w:val="nil"/>
            </w:tcBorders>
            <w:tcMar>
              <w:left w:w="68" w:type="dxa"/>
              <w:right w:w="68" w:type="dxa"/>
            </w:tcMar>
          </w:tcPr>
          <w:p w14:paraId="42EC913E" w14:textId="77777777" w:rsidR="00F547A4" w:rsidRPr="00ED1127" w:rsidRDefault="00F547A4" w:rsidP="005F215B">
            <w:pPr>
              <w:jc w:val="both"/>
              <w:rPr>
                <w:b/>
              </w:rPr>
            </w:pPr>
            <w:r w:rsidRPr="00ED1127">
              <w:rPr>
                <w:b/>
              </w:rPr>
              <w:t>Sem.</w:t>
            </w:r>
          </w:p>
        </w:tc>
        <w:tc>
          <w:tcPr>
            <w:tcW w:w="2107" w:type="dxa"/>
            <w:gridSpan w:val="4"/>
            <w:tcBorders>
              <w:top w:val="nil"/>
            </w:tcBorders>
            <w:tcMar>
              <w:left w:w="68" w:type="dxa"/>
              <w:right w:w="68" w:type="dxa"/>
            </w:tcMar>
          </w:tcPr>
          <w:p w14:paraId="088CD8EF" w14:textId="77777777" w:rsidR="00F547A4" w:rsidRPr="00ED1127" w:rsidRDefault="00F547A4" w:rsidP="005F215B">
            <w:pPr>
              <w:jc w:val="both"/>
              <w:rPr>
                <w:b/>
              </w:rPr>
            </w:pPr>
            <w:r w:rsidRPr="00ED1127">
              <w:rPr>
                <w:b/>
              </w:rPr>
              <w:t>Role ve výuce daného předmětu</w:t>
            </w:r>
          </w:p>
        </w:tc>
        <w:tc>
          <w:tcPr>
            <w:tcW w:w="1987" w:type="dxa"/>
            <w:gridSpan w:val="4"/>
            <w:tcBorders>
              <w:top w:val="nil"/>
            </w:tcBorders>
            <w:tcMar>
              <w:left w:w="68" w:type="dxa"/>
              <w:right w:w="68" w:type="dxa"/>
            </w:tcMar>
          </w:tcPr>
          <w:p w14:paraId="1E6B0166" w14:textId="77777777" w:rsidR="00F547A4" w:rsidRPr="00ED1127" w:rsidRDefault="00F547A4" w:rsidP="005F215B">
            <w:pPr>
              <w:jc w:val="both"/>
              <w:rPr>
                <w:b/>
              </w:rPr>
            </w:pPr>
            <w:r w:rsidRPr="00ED1127">
              <w:rPr>
                <w:b/>
              </w:rPr>
              <w:t>(</w:t>
            </w:r>
            <w:r w:rsidRPr="00ED1127">
              <w:rPr>
                <w:b/>
                <w:i/>
                <w:iCs/>
              </w:rPr>
              <w:t>nepovinný údaj</w:t>
            </w:r>
            <w:r w:rsidRPr="00ED1127">
              <w:rPr>
                <w:b/>
              </w:rPr>
              <w:t>) Počet hodin za semestr</w:t>
            </w:r>
          </w:p>
        </w:tc>
      </w:tr>
      <w:tr w:rsidR="00F547A4" w:rsidRPr="00ED1127" w14:paraId="724076EB"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85"/>
          <w:ins w:id="2438" w:author="Jana Martincová" w:date="2023-03-31T13:29:00Z"/>
        </w:trPr>
        <w:tc>
          <w:tcPr>
            <w:tcW w:w="2794" w:type="dxa"/>
            <w:gridSpan w:val="2"/>
            <w:tcBorders>
              <w:top w:val="nil"/>
            </w:tcBorders>
            <w:tcMar>
              <w:left w:w="68" w:type="dxa"/>
              <w:right w:w="68" w:type="dxa"/>
            </w:tcMar>
          </w:tcPr>
          <w:p w14:paraId="59F2C34E" w14:textId="77777777" w:rsidR="00F547A4" w:rsidRPr="005E3AA8" w:rsidRDefault="00F547A4" w:rsidP="005F215B">
            <w:pPr>
              <w:jc w:val="both"/>
              <w:rPr>
                <w:ins w:id="2439" w:author="Jana Martincová" w:date="2023-03-31T13:29:00Z"/>
              </w:rPr>
            </w:pPr>
            <w:ins w:id="2440" w:author="Jana Martincová" w:date="2023-03-31T13:29:00Z">
              <w:r w:rsidRPr="007A3BE7">
                <w:t>Výzkum ve zdravotnictví</w:t>
              </w:r>
            </w:ins>
          </w:p>
        </w:tc>
        <w:tc>
          <w:tcPr>
            <w:tcW w:w="2405" w:type="dxa"/>
            <w:gridSpan w:val="3"/>
            <w:tcBorders>
              <w:top w:val="nil"/>
            </w:tcBorders>
            <w:tcMar>
              <w:left w:w="68" w:type="dxa"/>
              <w:right w:w="68" w:type="dxa"/>
            </w:tcMar>
          </w:tcPr>
          <w:p w14:paraId="513B65F8" w14:textId="77777777" w:rsidR="00F547A4" w:rsidRPr="005E3AA8" w:rsidRDefault="00F547A4" w:rsidP="005F215B">
            <w:pPr>
              <w:jc w:val="both"/>
              <w:rPr>
                <w:ins w:id="2441" w:author="Jana Martincová" w:date="2023-03-31T13:29:00Z"/>
              </w:rPr>
            </w:pPr>
            <w:ins w:id="2442" w:author="Jana Martincová" w:date="2023-03-31T13:29:00Z">
              <w:r w:rsidRPr="00CF7069">
                <w:t>Ošetřovatelská péče v</w:t>
              </w:r>
              <w:r>
                <w:t> </w:t>
              </w:r>
              <w:r w:rsidRPr="00CF7069">
                <w:t>chirurgických oborech a</w:t>
              </w:r>
              <w:r>
                <w:t> </w:t>
              </w:r>
              <w:r w:rsidRPr="00CF7069">
                <w:t>Domácí péče hospicová péče</w:t>
              </w:r>
            </w:ins>
          </w:p>
        </w:tc>
        <w:tc>
          <w:tcPr>
            <w:tcW w:w="567" w:type="dxa"/>
            <w:gridSpan w:val="2"/>
            <w:tcBorders>
              <w:top w:val="nil"/>
            </w:tcBorders>
            <w:tcMar>
              <w:left w:w="68" w:type="dxa"/>
              <w:right w:w="68" w:type="dxa"/>
            </w:tcMar>
          </w:tcPr>
          <w:p w14:paraId="6EC3C4BD" w14:textId="77777777" w:rsidR="00F547A4" w:rsidRPr="005E3AA8" w:rsidRDefault="00F547A4" w:rsidP="005F215B">
            <w:pPr>
              <w:jc w:val="both"/>
              <w:rPr>
                <w:ins w:id="2443" w:author="Jana Martincová" w:date="2023-03-31T13:29:00Z"/>
              </w:rPr>
            </w:pPr>
            <w:ins w:id="2444" w:author="Jana Martincová" w:date="2023-03-31T13:29:00Z">
              <w:r>
                <w:t>2</w:t>
              </w:r>
            </w:ins>
          </w:p>
        </w:tc>
        <w:tc>
          <w:tcPr>
            <w:tcW w:w="2107" w:type="dxa"/>
            <w:gridSpan w:val="4"/>
            <w:tcBorders>
              <w:top w:val="nil"/>
            </w:tcBorders>
            <w:tcMar>
              <w:left w:w="68" w:type="dxa"/>
              <w:right w:w="68" w:type="dxa"/>
            </w:tcMar>
          </w:tcPr>
          <w:p w14:paraId="675F8B35" w14:textId="77777777" w:rsidR="00F547A4" w:rsidRPr="005E3AA8" w:rsidRDefault="00F547A4" w:rsidP="005F215B">
            <w:pPr>
              <w:jc w:val="both"/>
              <w:rPr>
                <w:ins w:id="2445" w:author="Jana Martincová" w:date="2023-03-31T13:29:00Z"/>
              </w:rPr>
            </w:pPr>
            <w:moveToRangeStart w:id="2446" w:author="Jana Martincová" w:date="2023-03-31T13:29:00Z" w:name="move131161830"/>
            <w:moveTo w:id="2447" w:author="Jana Martincová" w:date="2023-03-31T13:29:00Z">
              <w:r w:rsidRPr="00CF7069">
                <w:t>Semináře</w:t>
              </w:r>
            </w:moveTo>
            <w:moveToRangeEnd w:id="2446"/>
          </w:p>
        </w:tc>
        <w:tc>
          <w:tcPr>
            <w:tcW w:w="1987" w:type="dxa"/>
            <w:gridSpan w:val="4"/>
            <w:tcBorders>
              <w:top w:val="nil"/>
            </w:tcBorders>
            <w:tcMar>
              <w:left w:w="68" w:type="dxa"/>
              <w:right w:w="68" w:type="dxa"/>
            </w:tcMar>
          </w:tcPr>
          <w:p w14:paraId="576C5688" w14:textId="77777777" w:rsidR="00F547A4" w:rsidRPr="005E3AA8" w:rsidRDefault="00F547A4" w:rsidP="005F215B">
            <w:pPr>
              <w:jc w:val="both"/>
              <w:rPr>
                <w:ins w:id="2448" w:author="Jana Martincová" w:date="2023-03-31T13:29:00Z"/>
              </w:rPr>
            </w:pPr>
            <w:ins w:id="2449" w:author="Jana Martincová" w:date="2023-03-31T13:29:00Z">
              <w:r>
                <w:t>SP v přípravě</w:t>
              </w:r>
            </w:ins>
          </w:p>
        </w:tc>
      </w:tr>
      <w:tr w:rsidR="00F547A4" w:rsidRPr="00ED1127" w14:paraId="640A55A1"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85"/>
          <w:ins w:id="2450" w:author="Jana Martincová" w:date="2023-03-31T13:29:00Z"/>
        </w:trPr>
        <w:tc>
          <w:tcPr>
            <w:tcW w:w="2794" w:type="dxa"/>
            <w:gridSpan w:val="2"/>
            <w:tcBorders>
              <w:top w:val="nil"/>
            </w:tcBorders>
            <w:tcMar>
              <w:left w:w="68" w:type="dxa"/>
              <w:right w:w="68" w:type="dxa"/>
            </w:tcMar>
          </w:tcPr>
          <w:p w14:paraId="2E1F1B92" w14:textId="77777777" w:rsidR="00F547A4" w:rsidRPr="005E3AA8" w:rsidRDefault="00F547A4" w:rsidP="005F215B">
            <w:pPr>
              <w:jc w:val="both"/>
              <w:rPr>
                <w:ins w:id="2451" w:author="Jana Martincová" w:date="2023-03-31T13:29:00Z"/>
              </w:rPr>
            </w:pPr>
            <w:ins w:id="2452" w:author="Jana Martincová" w:date="2023-03-31T13:29:00Z">
              <w:r w:rsidRPr="007A3BE7">
                <w:t>Speciální pedagogika v</w:t>
              </w:r>
              <w:r>
                <w:t> </w:t>
              </w:r>
              <w:r w:rsidRPr="007A3BE7">
                <w:t>pomáhajících profesích</w:t>
              </w:r>
            </w:ins>
          </w:p>
        </w:tc>
        <w:tc>
          <w:tcPr>
            <w:tcW w:w="2405" w:type="dxa"/>
            <w:gridSpan w:val="3"/>
            <w:tcBorders>
              <w:top w:val="nil"/>
            </w:tcBorders>
            <w:tcMar>
              <w:left w:w="68" w:type="dxa"/>
              <w:right w:w="68" w:type="dxa"/>
            </w:tcMar>
          </w:tcPr>
          <w:p w14:paraId="7A716FCD" w14:textId="77777777" w:rsidR="00F547A4" w:rsidRPr="005E3AA8" w:rsidRDefault="00F547A4" w:rsidP="005F215B">
            <w:pPr>
              <w:jc w:val="both"/>
              <w:rPr>
                <w:ins w:id="2453" w:author="Jana Martincová" w:date="2023-03-31T13:29:00Z"/>
              </w:rPr>
            </w:pPr>
            <w:ins w:id="2454" w:author="Jana Martincová" w:date="2023-03-31T13:29:00Z">
              <w:r w:rsidRPr="00CF7069">
                <w:t>Sociální pedagogika</w:t>
              </w:r>
            </w:ins>
          </w:p>
        </w:tc>
        <w:tc>
          <w:tcPr>
            <w:tcW w:w="567" w:type="dxa"/>
            <w:gridSpan w:val="2"/>
            <w:tcBorders>
              <w:top w:val="nil"/>
            </w:tcBorders>
            <w:tcMar>
              <w:left w:w="68" w:type="dxa"/>
              <w:right w:w="68" w:type="dxa"/>
            </w:tcMar>
          </w:tcPr>
          <w:p w14:paraId="6CDAFB6A" w14:textId="77777777" w:rsidR="00F547A4" w:rsidRPr="005E3AA8" w:rsidRDefault="00F547A4" w:rsidP="005F215B">
            <w:pPr>
              <w:jc w:val="both"/>
              <w:rPr>
                <w:ins w:id="2455" w:author="Jana Martincová" w:date="2023-03-31T13:29:00Z"/>
              </w:rPr>
            </w:pPr>
            <w:ins w:id="2456" w:author="Jana Martincová" w:date="2023-03-31T13:29:00Z">
              <w:r>
                <w:t>2</w:t>
              </w:r>
            </w:ins>
          </w:p>
        </w:tc>
        <w:tc>
          <w:tcPr>
            <w:tcW w:w="2107" w:type="dxa"/>
            <w:gridSpan w:val="4"/>
            <w:tcBorders>
              <w:top w:val="nil"/>
            </w:tcBorders>
            <w:tcMar>
              <w:left w:w="68" w:type="dxa"/>
              <w:right w:w="68" w:type="dxa"/>
            </w:tcMar>
          </w:tcPr>
          <w:p w14:paraId="27EBF9BC" w14:textId="77777777" w:rsidR="00F547A4" w:rsidRPr="005E3AA8" w:rsidRDefault="00F547A4" w:rsidP="005F215B">
            <w:pPr>
              <w:jc w:val="both"/>
              <w:rPr>
                <w:ins w:id="2457" w:author="Jana Martincová" w:date="2023-03-31T13:29:00Z"/>
              </w:rPr>
            </w:pPr>
            <w:ins w:id="2458" w:author="Jana Martincová" w:date="2023-03-31T13:29:00Z">
              <w:r w:rsidRPr="00CF7069">
                <w:t>Garant, semináře</w:t>
              </w:r>
            </w:ins>
          </w:p>
        </w:tc>
        <w:tc>
          <w:tcPr>
            <w:tcW w:w="1987" w:type="dxa"/>
            <w:gridSpan w:val="4"/>
            <w:tcBorders>
              <w:top w:val="nil"/>
            </w:tcBorders>
            <w:tcMar>
              <w:left w:w="68" w:type="dxa"/>
              <w:right w:w="68" w:type="dxa"/>
            </w:tcMar>
          </w:tcPr>
          <w:p w14:paraId="22D86E40" w14:textId="77777777" w:rsidR="00F547A4" w:rsidRPr="005E3AA8" w:rsidRDefault="00F547A4" w:rsidP="005F215B">
            <w:pPr>
              <w:jc w:val="both"/>
              <w:rPr>
                <w:ins w:id="2459" w:author="Jana Martincová" w:date="2023-03-31T13:29:00Z"/>
              </w:rPr>
            </w:pPr>
          </w:p>
        </w:tc>
      </w:tr>
      <w:tr w:rsidR="00F547A4" w:rsidRPr="00ED1127" w14:paraId="41AFA53F"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85"/>
          <w:ins w:id="2460" w:author="Jana Martincová" w:date="2023-03-31T13:29:00Z"/>
        </w:trPr>
        <w:tc>
          <w:tcPr>
            <w:tcW w:w="2794" w:type="dxa"/>
            <w:gridSpan w:val="2"/>
            <w:tcBorders>
              <w:top w:val="nil"/>
            </w:tcBorders>
            <w:tcMar>
              <w:left w:w="68" w:type="dxa"/>
              <w:right w:w="68" w:type="dxa"/>
            </w:tcMar>
          </w:tcPr>
          <w:p w14:paraId="7B83ED28" w14:textId="77777777" w:rsidR="00F547A4" w:rsidRPr="005E3AA8" w:rsidRDefault="00F547A4" w:rsidP="005F215B">
            <w:pPr>
              <w:jc w:val="both"/>
              <w:rPr>
                <w:ins w:id="2461" w:author="Jana Martincová" w:date="2023-03-31T13:29:00Z"/>
              </w:rPr>
            </w:pPr>
            <w:ins w:id="2462" w:author="Jana Martincová" w:date="2023-03-31T13:29:00Z">
              <w:r w:rsidRPr="007A3BE7">
                <w:t>Tvorba výzkumného projektu</w:t>
              </w:r>
            </w:ins>
          </w:p>
        </w:tc>
        <w:tc>
          <w:tcPr>
            <w:tcW w:w="2405" w:type="dxa"/>
            <w:gridSpan w:val="3"/>
            <w:tcBorders>
              <w:top w:val="nil"/>
            </w:tcBorders>
            <w:tcMar>
              <w:left w:w="68" w:type="dxa"/>
              <w:right w:w="68" w:type="dxa"/>
            </w:tcMar>
          </w:tcPr>
          <w:p w14:paraId="0F2E1869" w14:textId="77777777" w:rsidR="00F547A4" w:rsidRPr="005E3AA8" w:rsidRDefault="00F547A4" w:rsidP="005F215B">
            <w:pPr>
              <w:jc w:val="both"/>
              <w:rPr>
                <w:ins w:id="2463" w:author="Jana Martincová" w:date="2023-03-31T13:29:00Z"/>
              </w:rPr>
            </w:pPr>
            <w:ins w:id="2464" w:author="Jana Martincová" w:date="2023-03-31T13:29:00Z">
              <w:r w:rsidRPr="00CF7069">
                <w:t>Učitelství pro mateřské školy</w:t>
              </w:r>
            </w:ins>
          </w:p>
        </w:tc>
        <w:tc>
          <w:tcPr>
            <w:tcW w:w="567" w:type="dxa"/>
            <w:gridSpan w:val="2"/>
            <w:tcBorders>
              <w:top w:val="nil"/>
            </w:tcBorders>
            <w:tcMar>
              <w:left w:w="68" w:type="dxa"/>
              <w:right w:w="68" w:type="dxa"/>
            </w:tcMar>
          </w:tcPr>
          <w:p w14:paraId="766B37CD" w14:textId="77777777" w:rsidR="00F547A4" w:rsidRPr="005E3AA8" w:rsidRDefault="00F547A4" w:rsidP="005F215B">
            <w:pPr>
              <w:jc w:val="both"/>
              <w:rPr>
                <w:ins w:id="2465" w:author="Jana Martincová" w:date="2023-03-31T13:29:00Z"/>
              </w:rPr>
            </w:pPr>
            <w:ins w:id="2466" w:author="Jana Martincová" w:date="2023-03-31T13:29:00Z">
              <w:r>
                <w:t>5</w:t>
              </w:r>
            </w:ins>
          </w:p>
        </w:tc>
        <w:tc>
          <w:tcPr>
            <w:tcW w:w="2107" w:type="dxa"/>
            <w:gridSpan w:val="4"/>
            <w:tcBorders>
              <w:top w:val="nil"/>
            </w:tcBorders>
            <w:tcMar>
              <w:left w:w="68" w:type="dxa"/>
              <w:right w:w="68" w:type="dxa"/>
            </w:tcMar>
          </w:tcPr>
          <w:p w14:paraId="0A48B481" w14:textId="77777777" w:rsidR="00F547A4" w:rsidRPr="005E3AA8" w:rsidRDefault="00F547A4" w:rsidP="005F215B">
            <w:pPr>
              <w:jc w:val="both"/>
              <w:rPr>
                <w:ins w:id="2467" w:author="Jana Martincová" w:date="2023-03-31T13:29:00Z"/>
              </w:rPr>
            </w:pPr>
            <w:moveToRangeStart w:id="2468" w:author="Jana Martincová" w:date="2023-03-31T13:29:00Z" w:name="move131161831"/>
            <w:moveTo w:id="2469" w:author="Jana Martincová" w:date="2023-03-31T13:29:00Z">
              <w:r w:rsidRPr="00CF7069">
                <w:t>Semináře</w:t>
              </w:r>
            </w:moveTo>
            <w:moveToRangeEnd w:id="2468"/>
          </w:p>
        </w:tc>
        <w:tc>
          <w:tcPr>
            <w:tcW w:w="1987" w:type="dxa"/>
            <w:gridSpan w:val="4"/>
            <w:tcBorders>
              <w:top w:val="nil"/>
            </w:tcBorders>
            <w:tcMar>
              <w:left w:w="68" w:type="dxa"/>
              <w:right w:w="68" w:type="dxa"/>
            </w:tcMar>
          </w:tcPr>
          <w:p w14:paraId="22416440" w14:textId="77777777" w:rsidR="00F547A4" w:rsidRPr="005E3AA8" w:rsidRDefault="00F547A4" w:rsidP="005F215B">
            <w:pPr>
              <w:jc w:val="both"/>
              <w:rPr>
                <w:ins w:id="2470" w:author="Jana Martincová" w:date="2023-03-31T13:29:00Z"/>
              </w:rPr>
            </w:pPr>
          </w:p>
        </w:tc>
      </w:tr>
      <w:tr w:rsidR="00F547A4" w:rsidRPr="00ED1127" w14:paraId="49A5B597"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85"/>
          <w:ins w:id="2471" w:author="Jana Martincová" w:date="2023-03-31T13:29:00Z"/>
        </w:trPr>
        <w:tc>
          <w:tcPr>
            <w:tcW w:w="2794" w:type="dxa"/>
            <w:gridSpan w:val="2"/>
            <w:tcBorders>
              <w:top w:val="nil"/>
            </w:tcBorders>
            <w:tcMar>
              <w:left w:w="68" w:type="dxa"/>
              <w:right w:w="68" w:type="dxa"/>
            </w:tcMar>
          </w:tcPr>
          <w:p w14:paraId="0A632BFF" w14:textId="77777777" w:rsidR="00F547A4" w:rsidRPr="005E3AA8" w:rsidRDefault="00F547A4" w:rsidP="005F215B">
            <w:pPr>
              <w:jc w:val="both"/>
              <w:rPr>
                <w:ins w:id="2472" w:author="Jana Martincová" w:date="2023-03-31T13:29:00Z"/>
              </w:rPr>
            </w:pPr>
            <w:ins w:id="2473" w:author="Jana Martincová" w:date="2023-03-31T13:29:00Z">
              <w:r w:rsidRPr="007A3BE7">
                <w:t>Metody kvalitativního pedagogického výzkumu</w:t>
              </w:r>
            </w:ins>
          </w:p>
        </w:tc>
        <w:tc>
          <w:tcPr>
            <w:tcW w:w="2405" w:type="dxa"/>
            <w:gridSpan w:val="3"/>
            <w:tcBorders>
              <w:top w:val="nil"/>
            </w:tcBorders>
            <w:tcMar>
              <w:left w:w="68" w:type="dxa"/>
              <w:right w:w="68" w:type="dxa"/>
            </w:tcMar>
          </w:tcPr>
          <w:p w14:paraId="199B7B67" w14:textId="77777777" w:rsidR="00F547A4" w:rsidRPr="005E3AA8" w:rsidRDefault="00F547A4" w:rsidP="005F215B">
            <w:pPr>
              <w:jc w:val="both"/>
              <w:rPr>
                <w:ins w:id="2474" w:author="Jana Martincová" w:date="2023-03-31T13:29:00Z"/>
              </w:rPr>
            </w:pPr>
            <w:ins w:id="2475" w:author="Jana Martincová" w:date="2023-03-31T13:29:00Z">
              <w:r w:rsidRPr="00CF7069">
                <w:t>Učitelství pro základní školy</w:t>
              </w:r>
            </w:ins>
          </w:p>
        </w:tc>
        <w:tc>
          <w:tcPr>
            <w:tcW w:w="567" w:type="dxa"/>
            <w:gridSpan w:val="2"/>
            <w:tcBorders>
              <w:top w:val="nil"/>
            </w:tcBorders>
            <w:tcMar>
              <w:left w:w="68" w:type="dxa"/>
              <w:right w:w="68" w:type="dxa"/>
            </w:tcMar>
          </w:tcPr>
          <w:p w14:paraId="7CD9E6DF" w14:textId="77777777" w:rsidR="00F547A4" w:rsidRPr="005E3AA8" w:rsidRDefault="00F547A4" w:rsidP="005F215B">
            <w:pPr>
              <w:jc w:val="both"/>
              <w:rPr>
                <w:ins w:id="2476" w:author="Jana Martincová" w:date="2023-03-31T13:29:00Z"/>
              </w:rPr>
            </w:pPr>
            <w:ins w:id="2477" w:author="Jana Martincová" w:date="2023-03-31T13:29:00Z">
              <w:r>
                <w:t>8</w:t>
              </w:r>
            </w:ins>
          </w:p>
        </w:tc>
        <w:tc>
          <w:tcPr>
            <w:tcW w:w="2107" w:type="dxa"/>
            <w:gridSpan w:val="4"/>
            <w:tcBorders>
              <w:top w:val="nil"/>
            </w:tcBorders>
            <w:tcMar>
              <w:left w:w="68" w:type="dxa"/>
              <w:right w:w="68" w:type="dxa"/>
            </w:tcMar>
          </w:tcPr>
          <w:p w14:paraId="4E7AEBA7" w14:textId="77777777" w:rsidR="00F547A4" w:rsidRPr="005E3AA8" w:rsidRDefault="00F547A4" w:rsidP="005F215B">
            <w:pPr>
              <w:jc w:val="both"/>
              <w:rPr>
                <w:ins w:id="2478" w:author="Jana Martincová" w:date="2023-03-31T13:29:00Z"/>
              </w:rPr>
            </w:pPr>
            <w:ins w:id="2479" w:author="Jana Martincová" w:date="2023-03-31T13:29:00Z">
              <w:r w:rsidRPr="00CF7069">
                <w:t>Přednášející, semináře</w:t>
              </w:r>
            </w:ins>
          </w:p>
        </w:tc>
        <w:tc>
          <w:tcPr>
            <w:tcW w:w="1987" w:type="dxa"/>
            <w:gridSpan w:val="4"/>
            <w:tcBorders>
              <w:top w:val="nil"/>
            </w:tcBorders>
            <w:tcMar>
              <w:left w:w="68" w:type="dxa"/>
              <w:right w:w="68" w:type="dxa"/>
            </w:tcMar>
          </w:tcPr>
          <w:p w14:paraId="5CAF3C35" w14:textId="77777777" w:rsidR="00F547A4" w:rsidRPr="005E3AA8" w:rsidRDefault="00F547A4" w:rsidP="005F215B">
            <w:pPr>
              <w:jc w:val="both"/>
              <w:rPr>
                <w:ins w:id="2480" w:author="Jana Martincová" w:date="2023-03-31T13:29:00Z"/>
              </w:rPr>
            </w:pPr>
          </w:p>
        </w:tc>
      </w:tr>
      <w:tr w:rsidR="00F547A4" w:rsidRPr="00ED1127" w14:paraId="237E3259"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85"/>
        </w:trPr>
        <w:tc>
          <w:tcPr>
            <w:tcW w:w="2794" w:type="dxa"/>
            <w:gridSpan w:val="2"/>
            <w:tcBorders>
              <w:top w:val="nil"/>
            </w:tcBorders>
            <w:tcMar>
              <w:left w:w="68" w:type="dxa"/>
              <w:right w:w="68" w:type="dxa"/>
            </w:tcMar>
          </w:tcPr>
          <w:p w14:paraId="753430C1" w14:textId="316487FE" w:rsidR="00F547A4" w:rsidRPr="005E3AA8" w:rsidRDefault="00F547A4" w:rsidP="005F215B">
            <w:pPr>
              <w:jc w:val="both"/>
            </w:pPr>
            <w:r w:rsidRPr="00CF7069">
              <w:t xml:space="preserve">Výzkum v </w:t>
            </w:r>
            <w:del w:id="2481" w:author="Jana Martincová" w:date="2023-03-31T13:29:00Z">
              <w:r w:rsidR="00F2067C" w:rsidRPr="005E3AA8">
                <w:delText>nelékařských zdravotnických oborech</w:delText>
              </w:r>
            </w:del>
            <w:ins w:id="2482" w:author="Jana Martincová" w:date="2023-03-31T13:29:00Z">
              <w:r w:rsidRPr="00CF7069">
                <w:t>ošetřovatelství</w:t>
              </w:r>
            </w:ins>
          </w:p>
        </w:tc>
        <w:tc>
          <w:tcPr>
            <w:tcW w:w="2405" w:type="dxa"/>
            <w:gridSpan w:val="3"/>
            <w:tcBorders>
              <w:top w:val="nil"/>
            </w:tcBorders>
            <w:tcMar>
              <w:left w:w="68" w:type="dxa"/>
              <w:right w:w="68" w:type="dxa"/>
            </w:tcMar>
          </w:tcPr>
          <w:p w14:paraId="6E3F4037" w14:textId="78C1EB5E" w:rsidR="00F547A4" w:rsidRPr="005E3AA8" w:rsidRDefault="00F547A4" w:rsidP="005F215B">
            <w:pPr>
              <w:jc w:val="both"/>
            </w:pPr>
            <w:r w:rsidRPr="00CF7069">
              <w:t>Všeobecné ošetřovatelství</w:t>
            </w:r>
            <w:del w:id="2483" w:author="Jana Martincová" w:date="2023-03-31T13:29:00Z">
              <w:r w:rsidR="00F2067C" w:rsidRPr="005E3AA8">
                <w:delText xml:space="preserve"> (reakreditace)</w:delText>
              </w:r>
            </w:del>
          </w:p>
        </w:tc>
        <w:tc>
          <w:tcPr>
            <w:tcW w:w="567" w:type="dxa"/>
            <w:gridSpan w:val="2"/>
            <w:tcBorders>
              <w:top w:val="nil"/>
            </w:tcBorders>
            <w:tcMar>
              <w:left w:w="68" w:type="dxa"/>
              <w:right w:w="68" w:type="dxa"/>
            </w:tcMar>
          </w:tcPr>
          <w:p w14:paraId="0B8F7199" w14:textId="77777777" w:rsidR="00F547A4" w:rsidRPr="005E3AA8" w:rsidRDefault="00F547A4" w:rsidP="005F215B">
            <w:pPr>
              <w:jc w:val="both"/>
            </w:pPr>
            <w:r>
              <w:t>4</w:t>
            </w:r>
          </w:p>
        </w:tc>
        <w:tc>
          <w:tcPr>
            <w:tcW w:w="2107" w:type="dxa"/>
            <w:gridSpan w:val="4"/>
            <w:tcBorders>
              <w:top w:val="nil"/>
            </w:tcBorders>
            <w:tcMar>
              <w:left w:w="68" w:type="dxa"/>
              <w:right w:w="68" w:type="dxa"/>
            </w:tcMar>
          </w:tcPr>
          <w:p w14:paraId="1905B88D" w14:textId="426F7C05" w:rsidR="00F547A4" w:rsidRPr="005E3AA8" w:rsidRDefault="00F2067C" w:rsidP="005F215B">
            <w:pPr>
              <w:jc w:val="both"/>
            </w:pPr>
            <w:del w:id="2484" w:author="Jana Martincová" w:date="2023-03-31T13:29:00Z">
              <w:r w:rsidRPr="005E3AA8">
                <w:delText>Přednášející</w:delText>
              </w:r>
            </w:del>
            <w:ins w:id="2485" w:author="Jana Martincová" w:date="2023-03-31T13:29:00Z">
              <w:r w:rsidR="00F547A4" w:rsidRPr="00CF7069">
                <w:t>Garant, přednášející, seminář</w:t>
              </w:r>
            </w:ins>
          </w:p>
        </w:tc>
        <w:tc>
          <w:tcPr>
            <w:tcW w:w="1987" w:type="dxa"/>
            <w:gridSpan w:val="4"/>
            <w:tcBorders>
              <w:top w:val="nil"/>
            </w:tcBorders>
            <w:tcMar>
              <w:left w:w="68" w:type="dxa"/>
              <w:right w:w="68" w:type="dxa"/>
            </w:tcMar>
          </w:tcPr>
          <w:p w14:paraId="0B85B505" w14:textId="77777777" w:rsidR="00F547A4" w:rsidRPr="005E3AA8" w:rsidRDefault="00F547A4" w:rsidP="005F215B">
            <w:pPr>
              <w:jc w:val="both"/>
            </w:pPr>
          </w:p>
        </w:tc>
      </w:tr>
      <w:tr w:rsidR="00F547A4" w:rsidRPr="00ED1127" w14:paraId="1C7E8F8E"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85"/>
          <w:ins w:id="2486" w:author="Jana Martincová" w:date="2023-03-31T13:29:00Z"/>
        </w:trPr>
        <w:tc>
          <w:tcPr>
            <w:tcW w:w="2794" w:type="dxa"/>
            <w:gridSpan w:val="2"/>
            <w:tcBorders>
              <w:top w:val="nil"/>
            </w:tcBorders>
            <w:tcMar>
              <w:left w:w="68" w:type="dxa"/>
              <w:right w:w="68" w:type="dxa"/>
            </w:tcMar>
          </w:tcPr>
          <w:p w14:paraId="3B5E3648" w14:textId="77777777" w:rsidR="00F547A4" w:rsidRPr="005E3AA8" w:rsidRDefault="00F547A4" w:rsidP="005F215B">
            <w:pPr>
              <w:jc w:val="both"/>
              <w:rPr>
                <w:ins w:id="2487" w:author="Jana Martincová" w:date="2023-03-31T13:29:00Z"/>
              </w:rPr>
            </w:pPr>
            <w:ins w:id="2488" w:author="Jana Martincová" w:date="2023-03-31T13:29:00Z">
              <w:r w:rsidRPr="00CF7069">
                <w:t>Metody a techniky sociálního výzkumu 1, 2</w:t>
              </w:r>
            </w:ins>
          </w:p>
        </w:tc>
        <w:tc>
          <w:tcPr>
            <w:tcW w:w="2405" w:type="dxa"/>
            <w:gridSpan w:val="3"/>
            <w:tcBorders>
              <w:top w:val="nil"/>
            </w:tcBorders>
            <w:tcMar>
              <w:left w:w="68" w:type="dxa"/>
              <w:right w:w="68" w:type="dxa"/>
            </w:tcMar>
          </w:tcPr>
          <w:p w14:paraId="2855399B" w14:textId="77777777" w:rsidR="00F547A4" w:rsidRPr="005E3AA8" w:rsidRDefault="00F547A4" w:rsidP="005F215B">
            <w:pPr>
              <w:jc w:val="both"/>
              <w:rPr>
                <w:ins w:id="2489" w:author="Jana Martincová" w:date="2023-03-31T13:29:00Z"/>
              </w:rPr>
            </w:pPr>
            <w:ins w:id="2490" w:author="Jana Martincová" w:date="2023-03-31T13:29:00Z">
              <w:r w:rsidRPr="00CF7069">
                <w:t>Zdravotně sociální péče</w:t>
              </w:r>
            </w:ins>
          </w:p>
        </w:tc>
        <w:tc>
          <w:tcPr>
            <w:tcW w:w="567" w:type="dxa"/>
            <w:gridSpan w:val="2"/>
            <w:tcBorders>
              <w:top w:val="nil"/>
            </w:tcBorders>
            <w:tcMar>
              <w:left w:w="68" w:type="dxa"/>
              <w:right w:w="68" w:type="dxa"/>
            </w:tcMar>
          </w:tcPr>
          <w:p w14:paraId="688FB3CA" w14:textId="77777777" w:rsidR="00F547A4" w:rsidRPr="005E3AA8" w:rsidRDefault="00F547A4" w:rsidP="005F215B">
            <w:pPr>
              <w:jc w:val="both"/>
              <w:rPr>
                <w:ins w:id="2491" w:author="Jana Martincová" w:date="2023-03-31T13:29:00Z"/>
              </w:rPr>
            </w:pPr>
            <w:ins w:id="2492" w:author="Jana Martincová" w:date="2023-03-31T13:29:00Z">
              <w:r>
                <w:t>3, 4</w:t>
              </w:r>
            </w:ins>
          </w:p>
        </w:tc>
        <w:tc>
          <w:tcPr>
            <w:tcW w:w="2107" w:type="dxa"/>
            <w:gridSpan w:val="4"/>
            <w:tcBorders>
              <w:top w:val="nil"/>
            </w:tcBorders>
            <w:tcMar>
              <w:left w:w="68" w:type="dxa"/>
              <w:right w:w="68" w:type="dxa"/>
            </w:tcMar>
          </w:tcPr>
          <w:p w14:paraId="6BF14D55" w14:textId="77777777" w:rsidR="00F547A4" w:rsidRPr="005E3AA8" w:rsidRDefault="00F547A4" w:rsidP="005F215B">
            <w:pPr>
              <w:jc w:val="both"/>
              <w:rPr>
                <w:ins w:id="2493" w:author="Jana Martincová" w:date="2023-03-31T13:29:00Z"/>
              </w:rPr>
            </w:pPr>
            <w:ins w:id="2494" w:author="Jana Martincová" w:date="2023-03-31T13:29:00Z">
              <w:r w:rsidRPr="00CF7069">
                <w:t>Garant, přednášející</w:t>
              </w:r>
            </w:ins>
          </w:p>
        </w:tc>
        <w:tc>
          <w:tcPr>
            <w:tcW w:w="1987" w:type="dxa"/>
            <w:gridSpan w:val="4"/>
            <w:tcBorders>
              <w:top w:val="nil"/>
            </w:tcBorders>
            <w:tcMar>
              <w:left w:w="68" w:type="dxa"/>
              <w:right w:w="68" w:type="dxa"/>
            </w:tcMar>
          </w:tcPr>
          <w:p w14:paraId="2330A6DF" w14:textId="77777777" w:rsidR="00F547A4" w:rsidRPr="005E3AA8" w:rsidRDefault="00F547A4" w:rsidP="005F215B">
            <w:pPr>
              <w:jc w:val="both"/>
              <w:rPr>
                <w:ins w:id="2495" w:author="Jana Martincová" w:date="2023-03-31T13:29:00Z"/>
              </w:rPr>
            </w:pPr>
          </w:p>
        </w:tc>
      </w:tr>
      <w:tr w:rsidR="00F547A4" w:rsidRPr="00ED1127" w14:paraId="062C98DA" w14:textId="77777777" w:rsidTr="005F215B">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3E560C8F" w14:textId="77777777" w:rsidR="00F547A4" w:rsidRPr="00ED1127" w:rsidRDefault="00F547A4" w:rsidP="005F215B">
            <w:pPr>
              <w:jc w:val="both"/>
            </w:pPr>
            <w:r w:rsidRPr="00ED1127">
              <w:rPr>
                <w:b/>
              </w:rPr>
              <w:t xml:space="preserve">Údaje o vzdělání na VŠ </w:t>
            </w:r>
          </w:p>
        </w:tc>
      </w:tr>
      <w:tr w:rsidR="00F547A4" w:rsidRPr="00ED1127" w14:paraId="6AFA8104" w14:textId="77777777" w:rsidTr="005F215B">
        <w:trPr>
          <w:trHeight w:val="180"/>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77F0A0EF" w14:textId="77777777" w:rsidR="00F547A4" w:rsidRPr="005E3AA8" w:rsidRDefault="00F547A4" w:rsidP="005F215B">
            <w:pPr>
              <w:jc w:val="both"/>
            </w:pPr>
            <w:r w:rsidRPr="005E3AA8">
              <w:t>2018</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655AE470" w14:textId="4CBEB867" w:rsidR="00F547A4" w:rsidRPr="005E3AA8" w:rsidRDefault="00F2067C" w:rsidP="005F215B">
            <w:pPr>
              <w:jc w:val="both"/>
            </w:pPr>
            <w:del w:id="2496" w:author="Jana Martincová" w:date="2023-03-31T13:29:00Z">
              <w:r w:rsidRPr="005E3AA8">
                <w:delText xml:space="preserve">Doktorský studijní program Pedagogika, obor Pedagogika, </w:delText>
              </w:r>
            </w:del>
            <w:r w:rsidR="00F547A4">
              <w:t xml:space="preserve">Univerzita Tomáše Bati ve Zlíně, </w:t>
            </w:r>
            <w:del w:id="2497" w:author="Jana Martincová" w:date="2023-03-31T13:29:00Z">
              <w:r w:rsidRPr="005E3AA8">
                <w:delText xml:space="preserve">titul </w:delText>
              </w:r>
            </w:del>
            <w:ins w:id="2498" w:author="Jana Martincová" w:date="2023-03-31T13:29:00Z">
              <w:r w:rsidR="00F547A4">
                <w:t>Fakulta humanitních studií, d</w:t>
              </w:r>
              <w:r w:rsidR="00F547A4" w:rsidRPr="005E3AA8">
                <w:t xml:space="preserve">oktorský studijní </w:t>
              </w:r>
              <w:r w:rsidR="00F547A4">
                <w:t>obor</w:t>
              </w:r>
              <w:r w:rsidR="00F547A4" w:rsidRPr="005E3AA8">
                <w:t xml:space="preserve"> Pedagogika</w:t>
              </w:r>
              <w:r w:rsidR="00F547A4">
                <w:t xml:space="preserve"> (</w:t>
              </w:r>
            </w:ins>
            <w:r w:rsidR="00F547A4" w:rsidRPr="005E3AA8">
              <w:t>Ph.D</w:t>
            </w:r>
            <w:del w:id="2499" w:author="Jana Martincová" w:date="2023-03-31T13:29:00Z">
              <w:r w:rsidRPr="005E3AA8">
                <w:delText>.</w:delText>
              </w:r>
            </w:del>
            <w:ins w:id="2500" w:author="Jana Martincová" w:date="2023-03-31T13:29:00Z">
              <w:r w:rsidR="00F547A4" w:rsidRPr="005E3AA8">
                <w:t>.</w:t>
              </w:r>
              <w:r w:rsidR="00F547A4">
                <w:t>)</w:t>
              </w:r>
            </w:ins>
          </w:p>
        </w:tc>
      </w:tr>
      <w:tr w:rsidR="00F547A4" w:rsidRPr="00ED1127" w14:paraId="6CB1A05D" w14:textId="77777777" w:rsidTr="005F215B">
        <w:trPr>
          <w:trHeight w:val="180"/>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2734589C" w14:textId="77777777" w:rsidR="00F547A4" w:rsidRPr="005E3AA8" w:rsidRDefault="00F547A4" w:rsidP="005F215B">
            <w:pPr>
              <w:jc w:val="both"/>
            </w:pPr>
            <w:r w:rsidRPr="005E3AA8">
              <w:t>2014</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1E3830B7" w14:textId="204DD5AD" w:rsidR="00F547A4" w:rsidRPr="005E3AA8" w:rsidRDefault="00F2067C" w:rsidP="005F215B">
            <w:pPr>
              <w:jc w:val="both"/>
            </w:pPr>
            <w:del w:id="2501" w:author="Jana Martincová" w:date="2023-03-31T13:29:00Z">
              <w:r w:rsidRPr="005E3AA8">
                <w:delText xml:space="preserve">Studijní program Pedagogika, obor Sociální pedagogika, </w:delText>
              </w:r>
            </w:del>
            <w:r w:rsidR="00F547A4">
              <w:t xml:space="preserve">Univerzita Tomáše Bati ve Zlíně, </w:t>
            </w:r>
            <w:del w:id="2502" w:author="Jana Martincová" w:date="2023-03-31T13:29:00Z">
              <w:r w:rsidRPr="005E3AA8">
                <w:delText xml:space="preserve">titul </w:delText>
              </w:r>
            </w:del>
            <w:ins w:id="2503" w:author="Jana Martincová" w:date="2023-03-31T13:29:00Z">
              <w:r w:rsidR="00F547A4">
                <w:t>Fakulta humanitních studií, s</w:t>
              </w:r>
              <w:r w:rsidR="00F547A4" w:rsidRPr="005E3AA8">
                <w:t>tudijní  obor Sociální pedagogika</w:t>
              </w:r>
              <w:r w:rsidR="00F547A4">
                <w:t xml:space="preserve"> (</w:t>
              </w:r>
            </w:ins>
            <w:r w:rsidR="00F547A4" w:rsidRPr="005E3AA8">
              <w:t>Mgr</w:t>
            </w:r>
            <w:del w:id="2504" w:author="Jana Martincová" w:date="2023-03-31T13:29:00Z">
              <w:r w:rsidRPr="005E3AA8">
                <w:delText>.</w:delText>
              </w:r>
            </w:del>
            <w:ins w:id="2505" w:author="Jana Martincová" w:date="2023-03-31T13:29:00Z">
              <w:r w:rsidR="00F547A4" w:rsidRPr="005E3AA8">
                <w:t>.</w:t>
              </w:r>
              <w:r w:rsidR="00F547A4">
                <w:t>)</w:t>
              </w:r>
            </w:ins>
          </w:p>
        </w:tc>
      </w:tr>
      <w:tr w:rsidR="00F547A4" w:rsidRPr="00ED1127" w14:paraId="2356EFBD" w14:textId="77777777" w:rsidTr="005F215B">
        <w:trPr>
          <w:trHeight w:val="180"/>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7561FF5A" w14:textId="77777777" w:rsidR="00F547A4" w:rsidRPr="005E3AA8" w:rsidRDefault="00F547A4" w:rsidP="005F215B">
            <w:pPr>
              <w:jc w:val="both"/>
              <w:rPr>
                <w:bCs/>
              </w:rPr>
            </w:pPr>
            <w:r w:rsidRPr="005E3AA8">
              <w:rPr>
                <w:bCs/>
              </w:rPr>
              <w:t>2012</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4B8E0B5E" w14:textId="261FA707" w:rsidR="00F547A4" w:rsidRPr="005E3AA8" w:rsidRDefault="00F2067C" w:rsidP="005F215B">
            <w:pPr>
              <w:jc w:val="both"/>
              <w:rPr>
                <w:bCs/>
              </w:rPr>
            </w:pPr>
            <w:del w:id="2506" w:author="Jana Martincová" w:date="2023-03-31T13:29:00Z">
              <w:r w:rsidRPr="005E3AA8">
                <w:rPr>
                  <w:bCs/>
                </w:rPr>
                <w:delText xml:space="preserve">Studijní program Specializace v pedagogice, obor Sociální pedagogika, </w:delText>
              </w:r>
            </w:del>
            <w:r w:rsidR="00F547A4">
              <w:rPr>
                <w:bCs/>
              </w:rPr>
              <w:t xml:space="preserve">Univerzita Tomáše Bati ve Zlíně, </w:t>
            </w:r>
            <w:del w:id="2507" w:author="Jana Martincová" w:date="2023-03-31T13:29:00Z">
              <w:r w:rsidRPr="005E3AA8">
                <w:rPr>
                  <w:bCs/>
                </w:rPr>
                <w:delText xml:space="preserve">titul </w:delText>
              </w:r>
            </w:del>
            <w:ins w:id="2508" w:author="Jana Martincová" w:date="2023-03-31T13:29:00Z">
              <w:r w:rsidR="00F547A4">
                <w:rPr>
                  <w:bCs/>
                </w:rPr>
                <w:t>Fakulta humanitních studií, s</w:t>
              </w:r>
              <w:r w:rsidR="00F547A4" w:rsidRPr="005E3AA8">
                <w:rPr>
                  <w:bCs/>
                </w:rPr>
                <w:t>tudijní obor Sociální pedagogika</w:t>
              </w:r>
              <w:r w:rsidR="00F547A4">
                <w:rPr>
                  <w:bCs/>
                </w:rPr>
                <w:t xml:space="preserve"> (</w:t>
              </w:r>
            </w:ins>
            <w:r w:rsidR="00F547A4" w:rsidRPr="005E3AA8">
              <w:rPr>
                <w:bCs/>
              </w:rPr>
              <w:t>Bc</w:t>
            </w:r>
            <w:del w:id="2509" w:author="Jana Martincová" w:date="2023-03-31T13:29:00Z">
              <w:r w:rsidRPr="005E3AA8">
                <w:rPr>
                  <w:bCs/>
                </w:rPr>
                <w:delText>.</w:delText>
              </w:r>
            </w:del>
            <w:ins w:id="2510" w:author="Jana Martincová" w:date="2023-03-31T13:29:00Z">
              <w:r w:rsidR="00F547A4" w:rsidRPr="005E3AA8">
                <w:rPr>
                  <w:bCs/>
                </w:rPr>
                <w:t>.</w:t>
              </w:r>
              <w:r w:rsidR="00F547A4">
                <w:rPr>
                  <w:bCs/>
                </w:rPr>
                <w:t>)</w:t>
              </w:r>
            </w:ins>
          </w:p>
        </w:tc>
      </w:tr>
      <w:tr w:rsidR="00F547A4" w:rsidRPr="00ED1127" w14:paraId="520A1D6D" w14:textId="77777777" w:rsidTr="005F215B">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5937F04A" w14:textId="77777777" w:rsidR="00F547A4" w:rsidRPr="00ED1127" w:rsidRDefault="00F547A4" w:rsidP="005F215B">
            <w:pPr>
              <w:jc w:val="both"/>
              <w:rPr>
                <w:b/>
              </w:rPr>
            </w:pPr>
            <w:r w:rsidRPr="00ED1127">
              <w:rPr>
                <w:b/>
              </w:rPr>
              <w:t>Údaje o odborném působení od absolvování VŠ</w:t>
            </w:r>
          </w:p>
        </w:tc>
      </w:tr>
      <w:tr w:rsidR="00F547A4" w:rsidRPr="00ED1127" w14:paraId="6D4D9E4A" w14:textId="77777777" w:rsidTr="005F215B">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6917B091" w14:textId="77777777" w:rsidR="00F547A4" w:rsidRPr="005E3AA8" w:rsidRDefault="00F547A4" w:rsidP="005F215B">
            <w:pPr>
              <w:jc w:val="both"/>
            </w:pPr>
            <w:r w:rsidRPr="005E3AA8">
              <w:t>2018 – dosud</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4CDD9FF0" w14:textId="77777777" w:rsidR="00F547A4" w:rsidRPr="005E3AA8" w:rsidRDefault="00F547A4" w:rsidP="005F215B">
            <w:pPr>
              <w:jc w:val="both"/>
            </w:pPr>
            <w:r w:rsidRPr="005E3AA8">
              <w:t>Univerzita Tomáše Bati ve Zlíně, Fakulta humanitních studií, Centrum výzkumu FHS, akademický pracovník a tajemník centra (od r. 2020)</w:t>
            </w:r>
          </w:p>
        </w:tc>
      </w:tr>
      <w:tr w:rsidR="00F547A4" w:rsidRPr="00ED1127" w14:paraId="2DF56363" w14:textId="77777777" w:rsidTr="005F215B">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55BE707F" w14:textId="77777777" w:rsidR="00F547A4" w:rsidRPr="005E3AA8" w:rsidRDefault="00F547A4" w:rsidP="005F215B">
            <w:pPr>
              <w:jc w:val="both"/>
            </w:pPr>
            <w:r w:rsidRPr="005E3AA8">
              <w:t>2017 – 2020</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05EE9C78" w14:textId="77777777" w:rsidR="00F547A4" w:rsidRPr="005E3AA8" w:rsidRDefault="00F547A4" w:rsidP="005F215B">
            <w:pPr>
              <w:jc w:val="both"/>
            </w:pPr>
            <w:r w:rsidRPr="005E3AA8">
              <w:t>Univerzita Tomáše Bati ve Zlíně, Rektorát, tvůrce produktů poradenské a asistenční podpory (Projekt OP VVV Strategický projekt UTB ve Zlíně, reg. č. CZ.02.2.69./0.0/16_015/0002204)</w:t>
            </w:r>
          </w:p>
        </w:tc>
      </w:tr>
      <w:tr w:rsidR="00F547A4" w:rsidRPr="00ED1127" w14:paraId="2CAB41DF" w14:textId="77777777" w:rsidTr="005F215B">
        <w:trPr>
          <w:trHeight w:val="250"/>
        </w:trPr>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39F2A4DB" w14:textId="77777777" w:rsidR="00F547A4" w:rsidRPr="00ED1127" w:rsidRDefault="00F547A4" w:rsidP="005F215B">
            <w:pPr>
              <w:jc w:val="both"/>
            </w:pPr>
            <w:r w:rsidRPr="00ED1127">
              <w:rPr>
                <w:b/>
              </w:rPr>
              <w:t>Zkušenosti s vedením kvalifikačních a rigorózních prací</w:t>
            </w:r>
          </w:p>
        </w:tc>
      </w:tr>
      <w:tr w:rsidR="00F547A4" w:rsidRPr="00ED1127" w14:paraId="0920DE27" w14:textId="77777777" w:rsidTr="005F215B">
        <w:trPr>
          <w:trHeight w:val="184"/>
        </w:trPr>
        <w:tc>
          <w:tcPr>
            <w:tcW w:w="9860" w:type="dxa"/>
            <w:gridSpan w:val="1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410AD976" w14:textId="77777777" w:rsidR="00F547A4" w:rsidRDefault="00F547A4" w:rsidP="005F215B">
            <w:pPr>
              <w:jc w:val="both"/>
            </w:pPr>
            <w:r w:rsidRPr="00ED1127">
              <w:t xml:space="preserve">Bakalářské práce: </w:t>
            </w:r>
            <w:r>
              <w:t>12</w:t>
            </w:r>
          </w:p>
          <w:p w14:paraId="5845485A" w14:textId="77777777" w:rsidR="00F547A4" w:rsidRPr="00AE2F1D" w:rsidRDefault="00F547A4" w:rsidP="005F215B">
            <w:pPr>
              <w:jc w:val="both"/>
            </w:pPr>
            <w:r w:rsidRPr="00AE2F1D">
              <w:t xml:space="preserve">Diplomové práce: </w:t>
            </w:r>
            <w:r>
              <w:t>4</w:t>
            </w:r>
          </w:p>
          <w:p w14:paraId="74F57F48" w14:textId="77777777" w:rsidR="00F547A4" w:rsidRPr="00ED1127" w:rsidRDefault="00F547A4" w:rsidP="005F215B">
            <w:pPr>
              <w:jc w:val="both"/>
            </w:pPr>
            <w:r>
              <w:t>Disertační práce: //</w:t>
            </w:r>
          </w:p>
        </w:tc>
      </w:tr>
      <w:tr w:rsidR="00F547A4" w:rsidRPr="00ED1127" w14:paraId="4698352B"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c>
          <w:tcPr>
            <w:tcW w:w="3346" w:type="dxa"/>
            <w:gridSpan w:val="3"/>
            <w:tcBorders>
              <w:top w:val="single" w:sz="12" w:space="0" w:color="auto"/>
            </w:tcBorders>
            <w:shd w:val="clear" w:color="auto" w:fill="F7CAAC"/>
            <w:tcMar>
              <w:left w:w="68" w:type="dxa"/>
              <w:right w:w="68" w:type="dxa"/>
            </w:tcMar>
          </w:tcPr>
          <w:p w14:paraId="4CF72E59" w14:textId="77777777" w:rsidR="00F547A4" w:rsidRPr="00ED1127" w:rsidRDefault="00F547A4" w:rsidP="005F215B">
            <w:pPr>
              <w:jc w:val="both"/>
            </w:pPr>
            <w:r w:rsidRPr="00ED1127">
              <w:rPr>
                <w:b/>
              </w:rPr>
              <w:t xml:space="preserve">Obor habilitačního řízení </w:t>
            </w:r>
          </w:p>
        </w:tc>
        <w:tc>
          <w:tcPr>
            <w:tcW w:w="2242" w:type="dxa"/>
            <w:gridSpan w:val="3"/>
            <w:tcBorders>
              <w:top w:val="single" w:sz="12" w:space="0" w:color="auto"/>
            </w:tcBorders>
            <w:shd w:val="clear" w:color="auto" w:fill="F7CAAC"/>
            <w:tcMar>
              <w:left w:w="68" w:type="dxa"/>
              <w:right w:w="68" w:type="dxa"/>
            </w:tcMar>
          </w:tcPr>
          <w:p w14:paraId="41B9DE4E" w14:textId="77777777" w:rsidR="00F547A4" w:rsidRPr="00ED1127" w:rsidRDefault="00F547A4" w:rsidP="005F215B">
            <w:pPr>
              <w:jc w:val="both"/>
            </w:pPr>
            <w:r w:rsidRPr="00ED1127">
              <w:rPr>
                <w:b/>
              </w:rPr>
              <w:t>Rok udělení hodnosti</w:t>
            </w:r>
          </w:p>
        </w:tc>
        <w:tc>
          <w:tcPr>
            <w:tcW w:w="2058" w:type="dxa"/>
            <w:gridSpan w:val="4"/>
            <w:tcBorders>
              <w:top w:val="single" w:sz="12" w:space="0" w:color="auto"/>
              <w:right w:val="single" w:sz="12" w:space="0" w:color="auto"/>
            </w:tcBorders>
            <w:shd w:val="clear" w:color="auto" w:fill="F7CAAC"/>
            <w:tcMar>
              <w:left w:w="68" w:type="dxa"/>
              <w:right w:w="68" w:type="dxa"/>
            </w:tcMar>
          </w:tcPr>
          <w:p w14:paraId="1292253D" w14:textId="77777777" w:rsidR="00F547A4" w:rsidRPr="00ED1127" w:rsidRDefault="00F547A4" w:rsidP="005F215B">
            <w:pPr>
              <w:jc w:val="both"/>
            </w:pPr>
            <w:r w:rsidRPr="00ED1127">
              <w:rPr>
                <w:b/>
              </w:rPr>
              <w:t>Řízení konáno na VŠ</w:t>
            </w:r>
          </w:p>
        </w:tc>
        <w:tc>
          <w:tcPr>
            <w:tcW w:w="2214" w:type="dxa"/>
            <w:gridSpan w:val="5"/>
            <w:tcBorders>
              <w:top w:val="single" w:sz="12" w:space="0" w:color="auto"/>
              <w:left w:val="single" w:sz="12" w:space="0" w:color="auto"/>
            </w:tcBorders>
            <w:shd w:val="clear" w:color="auto" w:fill="F7CAAC"/>
            <w:tcMar>
              <w:left w:w="68" w:type="dxa"/>
              <w:right w:w="68" w:type="dxa"/>
            </w:tcMar>
          </w:tcPr>
          <w:p w14:paraId="0BAB52E8" w14:textId="77777777" w:rsidR="00F547A4" w:rsidRPr="00ED1127" w:rsidRDefault="00F547A4" w:rsidP="005F215B">
            <w:pPr>
              <w:jc w:val="both"/>
              <w:rPr>
                <w:b/>
              </w:rPr>
            </w:pPr>
            <w:r w:rsidRPr="00ED1127">
              <w:rPr>
                <w:b/>
              </w:rPr>
              <w:t>Ohlasy publikací</w:t>
            </w:r>
          </w:p>
        </w:tc>
      </w:tr>
      <w:tr w:rsidR="00F547A4" w:rsidRPr="00ED1127" w14:paraId="5174B50E"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c>
          <w:tcPr>
            <w:tcW w:w="3346" w:type="dxa"/>
            <w:gridSpan w:val="3"/>
            <w:tcMar>
              <w:left w:w="68" w:type="dxa"/>
              <w:right w:w="68" w:type="dxa"/>
            </w:tcMar>
          </w:tcPr>
          <w:p w14:paraId="583C96E0" w14:textId="77777777" w:rsidR="00F547A4" w:rsidRPr="00ED1127" w:rsidRDefault="00F547A4" w:rsidP="005F215B">
            <w:pPr>
              <w:jc w:val="both"/>
            </w:pPr>
            <w:r>
              <w:t>//</w:t>
            </w:r>
          </w:p>
        </w:tc>
        <w:tc>
          <w:tcPr>
            <w:tcW w:w="2242" w:type="dxa"/>
            <w:gridSpan w:val="3"/>
            <w:tcMar>
              <w:left w:w="68" w:type="dxa"/>
              <w:right w:w="68" w:type="dxa"/>
            </w:tcMar>
          </w:tcPr>
          <w:p w14:paraId="2774EA91" w14:textId="77777777" w:rsidR="00F547A4" w:rsidRPr="00ED1127" w:rsidRDefault="00F547A4" w:rsidP="005F215B">
            <w:pPr>
              <w:jc w:val="both"/>
            </w:pPr>
            <w:r>
              <w:t>//</w:t>
            </w:r>
          </w:p>
        </w:tc>
        <w:tc>
          <w:tcPr>
            <w:tcW w:w="2058" w:type="dxa"/>
            <w:gridSpan w:val="4"/>
            <w:tcBorders>
              <w:right w:val="single" w:sz="12" w:space="0" w:color="auto"/>
            </w:tcBorders>
            <w:tcMar>
              <w:left w:w="68" w:type="dxa"/>
              <w:right w:w="68" w:type="dxa"/>
            </w:tcMar>
          </w:tcPr>
          <w:p w14:paraId="4B577253" w14:textId="77777777" w:rsidR="00F547A4" w:rsidRPr="00ED1127" w:rsidRDefault="00F547A4" w:rsidP="005F215B">
            <w:pPr>
              <w:jc w:val="both"/>
            </w:pPr>
            <w:r>
              <w:t>//</w:t>
            </w:r>
          </w:p>
        </w:tc>
        <w:tc>
          <w:tcPr>
            <w:tcW w:w="567" w:type="dxa"/>
            <w:gridSpan w:val="2"/>
            <w:tcBorders>
              <w:left w:val="single" w:sz="12" w:space="0" w:color="auto"/>
            </w:tcBorders>
            <w:shd w:val="clear" w:color="auto" w:fill="F7CAAC"/>
            <w:tcMar>
              <w:left w:w="68" w:type="dxa"/>
              <w:right w:w="68" w:type="dxa"/>
            </w:tcMar>
          </w:tcPr>
          <w:p w14:paraId="74C9B616" w14:textId="77777777" w:rsidR="00F547A4" w:rsidRPr="00AE2F1D" w:rsidRDefault="00F547A4" w:rsidP="005F215B">
            <w:pPr>
              <w:jc w:val="both"/>
            </w:pPr>
            <w:r w:rsidRPr="00AE2F1D">
              <w:rPr>
                <w:b/>
              </w:rPr>
              <w:t>WoS</w:t>
            </w:r>
          </w:p>
        </w:tc>
        <w:tc>
          <w:tcPr>
            <w:tcW w:w="850" w:type="dxa"/>
            <w:gridSpan w:val="2"/>
            <w:shd w:val="clear" w:color="auto" w:fill="F7CAAC"/>
            <w:tcMar>
              <w:left w:w="68" w:type="dxa"/>
              <w:right w:w="68" w:type="dxa"/>
            </w:tcMar>
          </w:tcPr>
          <w:p w14:paraId="795B6552" w14:textId="77777777" w:rsidR="00F547A4" w:rsidRPr="00AE2F1D" w:rsidRDefault="00F547A4" w:rsidP="005F215B">
            <w:pPr>
              <w:jc w:val="both"/>
            </w:pPr>
            <w:r w:rsidRPr="00AE2F1D">
              <w:rPr>
                <w:b/>
              </w:rPr>
              <w:t>Scopus</w:t>
            </w:r>
          </w:p>
        </w:tc>
        <w:tc>
          <w:tcPr>
            <w:tcW w:w="797" w:type="dxa"/>
            <w:shd w:val="clear" w:color="auto" w:fill="F7CAAC"/>
            <w:tcMar>
              <w:left w:w="68" w:type="dxa"/>
              <w:right w:w="68" w:type="dxa"/>
            </w:tcMar>
          </w:tcPr>
          <w:p w14:paraId="424AFA64" w14:textId="77777777" w:rsidR="00F547A4" w:rsidRPr="00AE2F1D" w:rsidRDefault="00F547A4" w:rsidP="005F215B">
            <w:pPr>
              <w:jc w:val="both"/>
            </w:pPr>
            <w:r w:rsidRPr="00AE2F1D">
              <w:rPr>
                <w:b/>
              </w:rPr>
              <w:t>ostatní</w:t>
            </w:r>
          </w:p>
        </w:tc>
      </w:tr>
      <w:tr w:rsidR="00F547A4" w:rsidRPr="00ED1127" w14:paraId="6F6F6CB4"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70"/>
        </w:trPr>
        <w:tc>
          <w:tcPr>
            <w:tcW w:w="3346" w:type="dxa"/>
            <w:gridSpan w:val="3"/>
            <w:shd w:val="clear" w:color="auto" w:fill="F7CAAC"/>
            <w:tcMar>
              <w:left w:w="68" w:type="dxa"/>
              <w:right w:w="68" w:type="dxa"/>
            </w:tcMar>
          </w:tcPr>
          <w:p w14:paraId="0552B50E" w14:textId="77777777" w:rsidR="00F547A4" w:rsidRPr="00ED1127" w:rsidRDefault="00F547A4" w:rsidP="005F215B">
            <w:pPr>
              <w:jc w:val="both"/>
            </w:pPr>
            <w:r w:rsidRPr="00ED1127">
              <w:rPr>
                <w:b/>
              </w:rPr>
              <w:t>Obor jmenovacího řízení</w:t>
            </w:r>
          </w:p>
        </w:tc>
        <w:tc>
          <w:tcPr>
            <w:tcW w:w="2242" w:type="dxa"/>
            <w:gridSpan w:val="3"/>
            <w:shd w:val="clear" w:color="auto" w:fill="F7CAAC"/>
            <w:tcMar>
              <w:left w:w="68" w:type="dxa"/>
              <w:right w:w="68" w:type="dxa"/>
            </w:tcMar>
          </w:tcPr>
          <w:p w14:paraId="50F87AD4" w14:textId="77777777" w:rsidR="00F547A4" w:rsidRPr="00ED1127" w:rsidRDefault="00F547A4" w:rsidP="005F215B">
            <w:pPr>
              <w:jc w:val="both"/>
            </w:pPr>
            <w:r w:rsidRPr="00ED1127">
              <w:rPr>
                <w:b/>
              </w:rPr>
              <w:t>Rok udělení hodnosti</w:t>
            </w:r>
          </w:p>
        </w:tc>
        <w:tc>
          <w:tcPr>
            <w:tcW w:w="2058" w:type="dxa"/>
            <w:gridSpan w:val="4"/>
            <w:tcBorders>
              <w:right w:val="single" w:sz="12" w:space="0" w:color="auto"/>
            </w:tcBorders>
            <w:shd w:val="clear" w:color="auto" w:fill="F7CAAC"/>
            <w:tcMar>
              <w:left w:w="68" w:type="dxa"/>
              <w:right w:w="68" w:type="dxa"/>
            </w:tcMar>
          </w:tcPr>
          <w:p w14:paraId="678CFF50" w14:textId="77777777" w:rsidR="00F547A4" w:rsidRPr="00ED1127" w:rsidRDefault="00F547A4" w:rsidP="005F215B">
            <w:pPr>
              <w:jc w:val="both"/>
            </w:pPr>
            <w:r w:rsidRPr="00ED1127">
              <w:rPr>
                <w:b/>
              </w:rPr>
              <w:t>Řízení konáno na VŠ</w:t>
            </w:r>
          </w:p>
        </w:tc>
        <w:tc>
          <w:tcPr>
            <w:tcW w:w="567" w:type="dxa"/>
            <w:gridSpan w:val="2"/>
            <w:tcBorders>
              <w:left w:val="single" w:sz="12" w:space="0" w:color="auto"/>
            </w:tcBorders>
            <w:tcMar>
              <w:left w:w="68" w:type="dxa"/>
              <w:right w:w="68" w:type="dxa"/>
            </w:tcMar>
          </w:tcPr>
          <w:p w14:paraId="272B9A46" w14:textId="77777777" w:rsidR="00F547A4" w:rsidRPr="005E3AA8" w:rsidRDefault="00F547A4" w:rsidP="005F215B">
            <w:pPr>
              <w:jc w:val="both"/>
            </w:pPr>
            <w:r>
              <w:t>4</w:t>
            </w:r>
          </w:p>
        </w:tc>
        <w:tc>
          <w:tcPr>
            <w:tcW w:w="850" w:type="dxa"/>
            <w:gridSpan w:val="2"/>
            <w:tcMar>
              <w:left w:w="68" w:type="dxa"/>
              <w:right w:w="68" w:type="dxa"/>
            </w:tcMar>
          </w:tcPr>
          <w:p w14:paraId="4ECA2CB8" w14:textId="77777777" w:rsidR="00F547A4" w:rsidRPr="005E3AA8" w:rsidRDefault="00F547A4" w:rsidP="005F215B">
            <w:pPr>
              <w:jc w:val="both"/>
            </w:pPr>
            <w:r>
              <w:t>//</w:t>
            </w:r>
          </w:p>
        </w:tc>
        <w:tc>
          <w:tcPr>
            <w:tcW w:w="797" w:type="dxa"/>
            <w:tcMar>
              <w:left w:w="68" w:type="dxa"/>
              <w:right w:w="68" w:type="dxa"/>
            </w:tcMar>
          </w:tcPr>
          <w:p w14:paraId="3D227F03" w14:textId="77777777" w:rsidR="00F547A4" w:rsidRPr="005E3AA8" w:rsidRDefault="00F547A4" w:rsidP="005F215B">
            <w:pPr>
              <w:jc w:val="both"/>
            </w:pPr>
            <w:r>
              <w:t>//</w:t>
            </w:r>
          </w:p>
        </w:tc>
      </w:tr>
      <w:tr w:rsidR="00F547A4" w:rsidRPr="00ED1127" w14:paraId="4173C716"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05"/>
        </w:trPr>
        <w:tc>
          <w:tcPr>
            <w:tcW w:w="3346" w:type="dxa"/>
            <w:gridSpan w:val="3"/>
            <w:tcMar>
              <w:left w:w="68" w:type="dxa"/>
              <w:right w:w="68" w:type="dxa"/>
            </w:tcMar>
          </w:tcPr>
          <w:p w14:paraId="20AA34B2" w14:textId="77777777" w:rsidR="00F547A4" w:rsidRPr="00ED1127" w:rsidRDefault="00F547A4" w:rsidP="005F215B">
            <w:pPr>
              <w:jc w:val="both"/>
            </w:pPr>
            <w:r w:rsidRPr="00ED1127">
              <w:t>//</w:t>
            </w:r>
          </w:p>
        </w:tc>
        <w:tc>
          <w:tcPr>
            <w:tcW w:w="2242" w:type="dxa"/>
            <w:gridSpan w:val="3"/>
            <w:tcMar>
              <w:left w:w="68" w:type="dxa"/>
              <w:right w:w="68" w:type="dxa"/>
            </w:tcMar>
          </w:tcPr>
          <w:p w14:paraId="3CB45B85" w14:textId="77777777" w:rsidR="00F547A4" w:rsidRPr="00ED1127" w:rsidRDefault="00F547A4" w:rsidP="005F215B">
            <w:pPr>
              <w:jc w:val="both"/>
            </w:pPr>
            <w:r w:rsidRPr="00ED1127">
              <w:t>//</w:t>
            </w:r>
          </w:p>
        </w:tc>
        <w:tc>
          <w:tcPr>
            <w:tcW w:w="2058" w:type="dxa"/>
            <w:gridSpan w:val="4"/>
            <w:tcBorders>
              <w:right w:val="single" w:sz="12" w:space="0" w:color="auto"/>
            </w:tcBorders>
            <w:tcMar>
              <w:left w:w="68" w:type="dxa"/>
              <w:right w:w="68" w:type="dxa"/>
            </w:tcMar>
          </w:tcPr>
          <w:p w14:paraId="6E27C266" w14:textId="77777777" w:rsidR="00F547A4" w:rsidRPr="00ED1127" w:rsidRDefault="00F547A4" w:rsidP="005F215B">
            <w:pPr>
              <w:jc w:val="both"/>
            </w:pPr>
            <w:r w:rsidRPr="00ED1127">
              <w:t>//</w:t>
            </w:r>
          </w:p>
        </w:tc>
        <w:tc>
          <w:tcPr>
            <w:tcW w:w="1417" w:type="dxa"/>
            <w:gridSpan w:val="4"/>
            <w:tcBorders>
              <w:left w:val="single" w:sz="12" w:space="0" w:color="auto"/>
            </w:tcBorders>
            <w:shd w:val="clear" w:color="auto" w:fill="F7CAAC"/>
            <w:tcMar>
              <w:left w:w="68" w:type="dxa"/>
              <w:right w:w="68" w:type="dxa"/>
            </w:tcMar>
            <w:vAlign w:val="center"/>
          </w:tcPr>
          <w:p w14:paraId="0659AF08" w14:textId="77777777" w:rsidR="00F547A4" w:rsidRPr="00ED1127" w:rsidRDefault="00F547A4" w:rsidP="005F215B">
            <w:pPr>
              <w:jc w:val="both"/>
              <w:rPr>
                <w:b/>
              </w:rPr>
            </w:pPr>
            <w:r w:rsidRPr="00ED1127">
              <w:rPr>
                <w:b/>
              </w:rPr>
              <w:t>H-index WoS/Scopus</w:t>
            </w:r>
          </w:p>
        </w:tc>
        <w:tc>
          <w:tcPr>
            <w:tcW w:w="797" w:type="dxa"/>
            <w:tcMar>
              <w:left w:w="68" w:type="dxa"/>
              <w:right w:w="68" w:type="dxa"/>
            </w:tcMar>
            <w:vAlign w:val="center"/>
          </w:tcPr>
          <w:p w14:paraId="399C6FA4" w14:textId="77777777" w:rsidR="00F547A4" w:rsidRPr="00ED1127" w:rsidRDefault="00F547A4" w:rsidP="005F215B">
            <w:pPr>
              <w:jc w:val="both"/>
              <w:rPr>
                <w:b/>
              </w:rPr>
            </w:pPr>
            <w:r>
              <w:rPr>
                <w:b/>
              </w:rPr>
              <w:t>1</w:t>
            </w:r>
            <w:r w:rsidRPr="005E3AA8">
              <w:rPr>
                <w:b/>
              </w:rPr>
              <w:t>/</w:t>
            </w:r>
            <w:r>
              <w:rPr>
                <w:b/>
              </w:rPr>
              <w:t>0</w:t>
            </w:r>
          </w:p>
        </w:tc>
      </w:tr>
      <w:tr w:rsidR="00F547A4" w:rsidRPr="00ED1127" w14:paraId="2C157028" w14:textId="77777777" w:rsidTr="005F215B">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1A96F09" w14:textId="77777777" w:rsidR="00F547A4" w:rsidRPr="00ED1127" w:rsidRDefault="00F547A4" w:rsidP="005F215B">
            <w:pPr>
              <w:jc w:val="both"/>
              <w:rPr>
                <w:b/>
              </w:rPr>
            </w:pPr>
            <w:r w:rsidRPr="00ED1127">
              <w:rPr>
                <w:b/>
              </w:rPr>
              <w:t xml:space="preserve">Přehled o nejvýznamnější publikační a další tvůrčí činnosti nebo další profesní činnosti u odborníků z praxe vztahující se k zabezpečovaným předmětům </w:t>
            </w:r>
          </w:p>
        </w:tc>
      </w:tr>
      <w:tr w:rsidR="00F547A4" w:rsidRPr="00ED1127" w14:paraId="29C4A8DC" w14:textId="77777777" w:rsidTr="005F215B">
        <w:trPr>
          <w:trHeight w:val="708"/>
        </w:trPr>
        <w:tc>
          <w:tcPr>
            <w:tcW w:w="9860" w:type="dxa"/>
            <w:gridSpan w:val="1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4D7C77BC" w14:textId="77777777" w:rsidR="00F547A4" w:rsidRPr="00ED1127" w:rsidRDefault="00F547A4" w:rsidP="005F215B">
            <w:pPr>
              <w:jc w:val="both"/>
              <w:rPr>
                <w:b/>
                <w:u w:val="single"/>
              </w:rPr>
            </w:pPr>
            <w:r w:rsidRPr="00ED1127">
              <w:rPr>
                <w:b/>
                <w:u w:val="single"/>
              </w:rPr>
              <w:t>Nejvýznamnější publikační činnost</w:t>
            </w:r>
          </w:p>
          <w:p w14:paraId="3B0A52E5" w14:textId="77777777" w:rsidR="00F547A4" w:rsidRPr="005E3AA8" w:rsidRDefault="00F547A4" w:rsidP="005F215B">
            <w:pPr>
              <w:jc w:val="both"/>
            </w:pPr>
            <w:r w:rsidRPr="005E3AA8">
              <w:rPr>
                <w:b/>
              </w:rPr>
              <w:t>HANKOVÁ, M.</w:t>
            </w:r>
            <w:r>
              <w:rPr>
                <w:b/>
              </w:rPr>
              <w:t xml:space="preserve"> (50 %)</w:t>
            </w:r>
            <w:r w:rsidRPr="005E3AA8">
              <w:t xml:space="preserve">, KALENDA, S. Social inclusion into mainstream classes: Voices of high school students with congenital physical disabilities. </w:t>
            </w:r>
            <w:r w:rsidRPr="005E3AA8">
              <w:rPr>
                <w:i/>
              </w:rPr>
              <w:t>Issues in Educational Research</w:t>
            </w:r>
            <w:r w:rsidRPr="005E3AA8">
              <w:t>, 2022 (In press). ISSN 0313</w:t>
            </w:r>
            <w:r>
              <w:t>-</w:t>
            </w:r>
            <w:r w:rsidRPr="005E3AA8">
              <w:t>7155 (</w:t>
            </w:r>
            <w:r>
              <w:t>JSC</w:t>
            </w:r>
            <w:r w:rsidRPr="005E3AA8">
              <w:t>)</w:t>
            </w:r>
            <w:r>
              <w:t>.</w:t>
            </w:r>
          </w:p>
          <w:p w14:paraId="161AEEBD" w14:textId="77777777" w:rsidR="00F547A4" w:rsidRPr="005E3AA8" w:rsidRDefault="00F547A4" w:rsidP="005F215B">
            <w:pPr>
              <w:jc w:val="both"/>
            </w:pPr>
            <w:r w:rsidRPr="005E3AA8">
              <w:rPr>
                <w:b/>
              </w:rPr>
              <w:t>HANKOVÁ, M.</w:t>
            </w:r>
            <w:r>
              <w:rPr>
                <w:b/>
              </w:rPr>
              <w:t xml:space="preserve"> (100 %)</w:t>
            </w:r>
            <w:r w:rsidRPr="005E3AA8">
              <w:t xml:space="preserve"> Teachers’ Pedagogical Approach in Mainstream Secondary School Classes: The Voices of Students with Congenital Physical Disabilities. </w:t>
            </w:r>
            <w:r w:rsidRPr="005E3AA8">
              <w:rPr>
                <w:i/>
              </w:rPr>
              <w:t>Sodobna Pedagogika</w:t>
            </w:r>
            <w:r w:rsidRPr="005E3AA8">
              <w:t>, 2022 (In press). ISSN 0038</w:t>
            </w:r>
            <w:r>
              <w:t>-</w:t>
            </w:r>
            <w:r w:rsidRPr="005E3AA8">
              <w:t>0474</w:t>
            </w:r>
            <w:r>
              <w:t xml:space="preserve"> </w:t>
            </w:r>
            <w:r w:rsidRPr="005E3AA8">
              <w:t>(</w:t>
            </w:r>
            <w:r>
              <w:t>JSC</w:t>
            </w:r>
            <w:r w:rsidRPr="005E3AA8">
              <w:t>)</w:t>
            </w:r>
            <w:r>
              <w:t>.</w:t>
            </w:r>
          </w:p>
          <w:p w14:paraId="22459072" w14:textId="77777777" w:rsidR="00F547A4" w:rsidRPr="005E3AA8" w:rsidRDefault="00F547A4" w:rsidP="005F215B">
            <w:pPr>
              <w:jc w:val="both"/>
            </w:pPr>
            <w:r w:rsidRPr="005E3AA8">
              <w:rPr>
                <w:b/>
              </w:rPr>
              <w:t>HANKOVÁ, M.</w:t>
            </w:r>
            <w:r>
              <w:rPr>
                <w:b/>
              </w:rPr>
              <w:t xml:space="preserve"> (50 %)</w:t>
            </w:r>
            <w:r w:rsidRPr="005E3AA8">
              <w:t xml:space="preserve">, KALENDA, S., BEADLE-BROWN, J. Personal assistance as a support of quality of life of people with disabilities. In: ŠIŠKA, J., BEADLE-BROWN, J. ET AL. </w:t>
            </w:r>
            <w:r w:rsidRPr="005E3AA8">
              <w:rPr>
                <w:i/>
              </w:rPr>
              <w:t>The development, conceptualisation and implementation of quality in disability support services</w:t>
            </w:r>
            <w:r w:rsidRPr="005E3AA8">
              <w:t>. Praha: Karolinum Press, 2021. ISBN 978-80-246-4953-5</w:t>
            </w:r>
            <w:r>
              <w:t xml:space="preserve"> (C)</w:t>
            </w:r>
            <w:r w:rsidRPr="005E3AA8">
              <w:t>.</w:t>
            </w:r>
          </w:p>
          <w:p w14:paraId="61C31956" w14:textId="4E6B4E0F" w:rsidR="00F547A4" w:rsidRPr="005E3AA8" w:rsidRDefault="00F547A4" w:rsidP="005F215B">
            <w:pPr>
              <w:jc w:val="both"/>
            </w:pPr>
            <w:r w:rsidRPr="005E3AA8">
              <w:t xml:space="preserve">VACULÍKOVÁ, J., </w:t>
            </w:r>
            <w:r w:rsidRPr="005E3AA8">
              <w:rPr>
                <w:b/>
              </w:rPr>
              <w:t>HANKOVÁ, M.</w:t>
            </w:r>
            <w:r>
              <w:rPr>
                <w:b/>
              </w:rPr>
              <w:t xml:space="preserve"> (25 %)</w:t>
            </w:r>
            <w:r w:rsidRPr="005E3AA8">
              <w:t xml:space="preserve"> Risk factors affecting mental health during the early stages of the COVID-19 pandemic in high-risk 50+ population in the Czech Republic. </w:t>
            </w:r>
            <w:r w:rsidRPr="005E3AA8">
              <w:rPr>
                <w:i/>
              </w:rPr>
              <w:t>Journal of Gerontological Social Work</w:t>
            </w:r>
            <w:r w:rsidRPr="005E3AA8">
              <w:t xml:space="preserve">, 2021, </w:t>
            </w:r>
            <w:del w:id="2511" w:author="Jana Martincová" w:date="2023-03-31T13:29:00Z">
              <w:r w:rsidR="00F2067C" w:rsidRPr="005E3AA8">
                <w:delText>roč</w:delText>
              </w:r>
            </w:del>
            <w:ins w:id="2512" w:author="Jana Martincová" w:date="2023-03-31T13:29:00Z">
              <w:r>
                <w:t>vol</w:t>
              </w:r>
            </w:ins>
            <w:r w:rsidRPr="005E3AA8">
              <w:t xml:space="preserve">. 65, </w:t>
            </w:r>
            <w:del w:id="2513" w:author="Jana Martincová" w:date="2023-03-31T13:29:00Z">
              <w:r w:rsidR="00F2067C" w:rsidRPr="005E3AA8">
                <w:delText>č</w:delText>
              </w:r>
            </w:del>
            <w:ins w:id="2514" w:author="Jana Martincová" w:date="2023-03-31T13:29:00Z">
              <w:r>
                <w:t>no</w:t>
              </w:r>
            </w:ins>
            <w:r w:rsidRPr="005E3AA8">
              <w:t xml:space="preserve">. 2, </w:t>
            </w:r>
            <w:del w:id="2515" w:author="Jana Martincová" w:date="2023-03-31T13:29:00Z">
              <w:r w:rsidR="00F2067C" w:rsidRPr="005E3AA8">
                <w:delText>s</w:delText>
              </w:r>
            </w:del>
            <w:ins w:id="2516" w:author="Jana Martincová" w:date="2023-03-31T13:29:00Z">
              <w:r>
                <w:t>pp</w:t>
              </w:r>
            </w:ins>
            <w:r w:rsidRPr="005E3AA8">
              <w:t>. 143-167. ISSN 0163</w:t>
            </w:r>
            <w:r>
              <w:t>-4372</w:t>
            </w:r>
            <w:r w:rsidRPr="005E3AA8">
              <w:t xml:space="preserve"> (</w:t>
            </w:r>
            <w:r>
              <w:t>JSC).</w:t>
            </w:r>
          </w:p>
          <w:p w14:paraId="14AFF3BA" w14:textId="77777777" w:rsidR="00F547A4" w:rsidRPr="005E3AA8" w:rsidRDefault="00F547A4" w:rsidP="005F215B">
            <w:pPr>
              <w:jc w:val="both"/>
            </w:pPr>
            <w:r w:rsidRPr="005E3AA8">
              <w:t xml:space="preserve">VOJTĚŠKOVÁ, G., JUNAŠTÍKOVÁ, J., </w:t>
            </w:r>
            <w:r w:rsidRPr="005E3AA8">
              <w:rPr>
                <w:b/>
              </w:rPr>
              <w:t>HANKOVÁ, M.</w:t>
            </w:r>
            <w:r>
              <w:rPr>
                <w:b/>
              </w:rPr>
              <w:t xml:space="preserve"> (25 %)</w:t>
            </w:r>
            <w:r w:rsidRPr="005E3AA8">
              <w:t xml:space="preserve">, KASÁČKOVÁ, J. </w:t>
            </w:r>
            <w:r w:rsidRPr="005E3AA8">
              <w:rPr>
                <w:i/>
              </w:rPr>
              <w:t>Průvodce pro studenty se specifickými potřebami na UTB aneb Na co mám nárok při studiu</w:t>
            </w:r>
            <w:r w:rsidRPr="005E3AA8">
              <w:t>. Zlín: Univerzita Tomáše Bati ve Zlíně, 2020. ISBN 978-80-7454-903-8</w:t>
            </w:r>
            <w:r>
              <w:t xml:space="preserve"> (B)</w:t>
            </w:r>
            <w:r w:rsidRPr="005E3AA8">
              <w:t>.</w:t>
            </w:r>
          </w:p>
          <w:p w14:paraId="3D25E73C" w14:textId="77777777" w:rsidR="00F547A4" w:rsidRPr="005E3AA8" w:rsidRDefault="00F547A4" w:rsidP="005F215B">
            <w:pPr>
              <w:jc w:val="both"/>
            </w:pPr>
            <w:r w:rsidRPr="005E3AA8">
              <w:rPr>
                <w:b/>
              </w:rPr>
              <w:t>HANKOVÁ, M.</w:t>
            </w:r>
            <w:r>
              <w:rPr>
                <w:b/>
              </w:rPr>
              <w:t xml:space="preserve"> (50 %)</w:t>
            </w:r>
            <w:r w:rsidRPr="005E3AA8">
              <w:t xml:space="preserve">, KASÁČKOVÁ, J. </w:t>
            </w:r>
            <w:r w:rsidRPr="005E3AA8">
              <w:rPr>
                <w:i/>
              </w:rPr>
              <w:t>Metodická příručka pro studenty UTB aneb Máme spolužáka se specifickými potřebami</w:t>
            </w:r>
            <w:r w:rsidRPr="005E3AA8">
              <w:t>. Zlín: Univerzita Tomáše Bati ve Zlín</w:t>
            </w:r>
            <w:r>
              <w:t>ě, 2018. ISBN 978-80-7454-896-3 (B).</w:t>
            </w:r>
          </w:p>
          <w:p w14:paraId="059E64E1" w14:textId="77777777" w:rsidR="00F2067C" w:rsidRPr="005E3AA8" w:rsidRDefault="00F2067C" w:rsidP="00F2067C">
            <w:pPr>
              <w:jc w:val="both"/>
              <w:rPr>
                <w:del w:id="2517" w:author="Jana Martincová" w:date="2023-03-31T13:29:00Z"/>
              </w:rPr>
            </w:pPr>
            <w:del w:id="2518" w:author="Jana Martincová" w:date="2023-03-31T13:29:00Z">
              <w:r w:rsidRPr="005E3AA8">
                <w:rPr>
                  <w:b/>
                </w:rPr>
                <w:delText>HANKOVÁ, M.</w:delText>
              </w:r>
              <w:r>
                <w:rPr>
                  <w:b/>
                </w:rPr>
                <w:delText xml:space="preserve"> (50 %)</w:delText>
              </w:r>
              <w:r w:rsidRPr="005E3AA8">
                <w:delText xml:space="preserve">, VÁVROVÁ, S. </w:delText>
              </w:r>
              <w:r w:rsidRPr="005E3AA8">
                <w:rPr>
                  <w:i/>
                </w:rPr>
                <w:delText>Secondary Teachers‘ Interventions in the Class from the Perspective of Physically Disabled Students</w:delText>
              </w:r>
              <w:r w:rsidRPr="005E3AA8">
                <w:delText xml:space="preserve">. In </w:delText>
              </w:r>
              <w:r w:rsidRPr="005E3AA8">
                <w:rPr>
                  <w:i/>
                </w:rPr>
                <w:delText>Proceedings of EDULEARN17 Conference</w:delText>
              </w:r>
              <w:r w:rsidRPr="005E3AA8">
                <w:delText>. IATED, 2017a. ISSN 2340-1117</w:delText>
              </w:r>
              <w:r>
                <w:delText xml:space="preserve"> (C)</w:delText>
              </w:r>
              <w:r w:rsidRPr="005E3AA8">
                <w:delText>.</w:delText>
              </w:r>
            </w:del>
          </w:p>
          <w:p w14:paraId="2890AD88" w14:textId="77777777" w:rsidR="00F2067C" w:rsidRPr="005E3AA8" w:rsidRDefault="00F2067C" w:rsidP="00F2067C">
            <w:pPr>
              <w:jc w:val="both"/>
              <w:rPr>
                <w:del w:id="2519" w:author="Jana Martincová" w:date="2023-03-31T13:29:00Z"/>
              </w:rPr>
            </w:pPr>
            <w:del w:id="2520" w:author="Jana Martincová" w:date="2023-03-31T13:29:00Z">
              <w:r w:rsidRPr="005E3AA8">
                <w:rPr>
                  <w:b/>
                </w:rPr>
                <w:delText>HANKOVÁ, M.</w:delText>
              </w:r>
              <w:r>
                <w:rPr>
                  <w:b/>
                </w:rPr>
                <w:delText xml:space="preserve"> (50 %)</w:delText>
              </w:r>
              <w:r w:rsidRPr="005E3AA8">
                <w:delText xml:space="preserve">, VÁVROVÁ, S. </w:delText>
              </w:r>
              <w:r w:rsidRPr="005E3AA8">
                <w:rPr>
                  <w:i/>
                </w:rPr>
                <w:delText>Sociální potřeby středoškoláků s vrozeným tělesným postižením: opomíjený aspekt edukační praxe</w:delText>
              </w:r>
              <w:r w:rsidRPr="005E3AA8">
                <w:delText>. Zlín: Univerzita Tomáše Bati ve Zlíně, 2017b. ISBN 978-80-7454-697-6 (</w:delText>
              </w:r>
              <w:r>
                <w:delText>Jimp</w:delText>
              </w:r>
              <w:r w:rsidRPr="005E3AA8">
                <w:delText>)</w:delText>
              </w:r>
              <w:r>
                <w:delText>.</w:delText>
              </w:r>
            </w:del>
          </w:p>
          <w:p w14:paraId="515E112C" w14:textId="77777777" w:rsidR="00F2067C" w:rsidRPr="005E3AA8" w:rsidRDefault="00F2067C" w:rsidP="00F2067C">
            <w:pPr>
              <w:jc w:val="both"/>
              <w:rPr>
                <w:del w:id="2521" w:author="Jana Martincová" w:date="2023-03-31T13:29:00Z"/>
              </w:rPr>
            </w:pPr>
            <w:del w:id="2522" w:author="Jana Martincová" w:date="2023-03-31T13:29:00Z">
              <w:r w:rsidRPr="005E3AA8">
                <w:rPr>
                  <w:b/>
                </w:rPr>
                <w:delText>HANKOVÁ, M.</w:delText>
              </w:r>
              <w:r>
                <w:rPr>
                  <w:b/>
                </w:rPr>
                <w:delText xml:space="preserve"> (50 %)</w:delText>
              </w:r>
              <w:r w:rsidRPr="005E3AA8">
                <w:delText xml:space="preserve">, VÁVROVÁ, S. </w:delText>
              </w:r>
              <w:r w:rsidRPr="005E3AA8">
                <w:rPr>
                  <w:i/>
                </w:rPr>
                <w:delText>Partnerské vztahy očima mladých dospělých s vrozeným tělesným postižením</w:delText>
              </w:r>
              <w:r w:rsidRPr="005E3AA8">
                <w:delText>. Praha: Grada, 2016a. ISBN 978-80-271-0012-5</w:delText>
              </w:r>
              <w:r>
                <w:delText xml:space="preserve"> (B)</w:delText>
              </w:r>
              <w:r w:rsidRPr="005E3AA8">
                <w:delText>.</w:delText>
              </w:r>
            </w:del>
          </w:p>
          <w:p w14:paraId="20C5ABDD" w14:textId="77777777" w:rsidR="00F2067C" w:rsidRDefault="00F2067C" w:rsidP="00F2067C">
            <w:pPr>
              <w:jc w:val="both"/>
              <w:rPr>
                <w:del w:id="2523" w:author="Jana Martincová" w:date="2023-03-31T13:29:00Z"/>
              </w:rPr>
            </w:pPr>
            <w:del w:id="2524" w:author="Jana Martincová" w:date="2023-03-31T13:29:00Z">
              <w:r w:rsidRPr="005E3AA8">
                <w:rPr>
                  <w:b/>
                </w:rPr>
                <w:delText>HANKOVÁ, M.</w:delText>
              </w:r>
              <w:r>
                <w:rPr>
                  <w:b/>
                </w:rPr>
                <w:delText xml:space="preserve"> (50 %)</w:delText>
              </w:r>
              <w:r w:rsidRPr="005E3AA8">
                <w:delText xml:space="preserve">, VÁVROVÁ, S. Partner Relationships and Family Life through the Prism of Young Adults with Physical Disabilities. </w:delText>
              </w:r>
              <w:r w:rsidRPr="005E3AA8">
                <w:rPr>
                  <w:i/>
                </w:rPr>
                <w:delText>Czech and Slovak Social Work</w:delText>
              </w:r>
              <w:r w:rsidRPr="005E3AA8">
                <w:delText>, 2016b, roč. 1, č. 16, s. 4-15. ISSN 1213</w:delText>
              </w:r>
              <w:r>
                <w:delText>-</w:delText>
              </w:r>
              <w:r w:rsidRPr="005E3AA8">
                <w:delText>6204 (</w:delText>
              </w:r>
              <w:r>
                <w:delText>JSC).</w:delText>
              </w:r>
            </w:del>
          </w:p>
          <w:p w14:paraId="3A440B8A" w14:textId="77777777" w:rsidR="00F547A4" w:rsidRPr="00ED1127" w:rsidRDefault="00F547A4" w:rsidP="005F215B">
            <w:pPr>
              <w:jc w:val="both"/>
            </w:pPr>
          </w:p>
          <w:p w14:paraId="5F7B7ECE" w14:textId="77777777" w:rsidR="00F547A4" w:rsidRPr="00ED1127" w:rsidRDefault="00F547A4" w:rsidP="005F215B">
            <w:pPr>
              <w:jc w:val="both"/>
              <w:rPr>
                <w:b/>
                <w:u w:val="single"/>
              </w:rPr>
            </w:pPr>
            <w:r w:rsidRPr="00ED1127">
              <w:rPr>
                <w:b/>
                <w:u w:val="single"/>
              </w:rPr>
              <w:t>Další tvůrčí činnost (včetně projektů)</w:t>
            </w:r>
          </w:p>
          <w:p w14:paraId="1FBC7E3A" w14:textId="77777777" w:rsidR="00F547A4" w:rsidRPr="005E3AA8" w:rsidRDefault="00F547A4" w:rsidP="005F215B">
            <w:pPr>
              <w:jc w:val="both"/>
            </w:pPr>
            <w:r>
              <w:t xml:space="preserve">2021 – </w:t>
            </w:r>
            <w:r w:rsidRPr="005E3AA8">
              <w:t>2022: Projekt „Podpora a rozvoj služeb sociální rehabilitace ve Zlínském kraji“, reg. č. CZ.03.2.60/0.0/0.0/15_005/0011745 spolufinancovaného z Operačního programu Zaměstnanost (OPZ)</w:t>
            </w:r>
            <w:r>
              <w:t>, p</w:t>
            </w:r>
            <w:r w:rsidRPr="005E3AA8">
              <w:t>rojektový specialista (</w:t>
            </w:r>
            <w:r w:rsidRPr="00B35608">
              <w:rPr>
                <w:rPrChange w:id="2525" w:author="Jana Martincová" w:date="2023-03-31T13:29:00Z">
                  <w:rPr>
                    <w:b/>
                  </w:rPr>
                </w:rPrChange>
              </w:rPr>
              <w:t>nastavení</w:t>
            </w:r>
            <w:r w:rsidRPr="005E3AA8">
              <w:t xml:space="preserve"> metodiky, metodické vedení procesu podpory a hodnocení efektivity sociální služby, zpracování souhrnných a závěrečných evaluačních zpráv)</w:t>
            </w:r>
          </w:p>
          <w:p w14:paraId="1D43454C" w14:textId="77777777" w:rsidR="00F547A4" w:rsidRPr="005E3AA8" w:rsidRDefault="00F547A4" w:rsidP="005F215B">
            <w:pPr>
              <w:jc w:val="both"/>
            </w:pPr>
            <w:r>
              <w:t xml:space="preserve">2021 – </w:t>
            </w:r>
            <w:r w:rsidRPr="005E3AA8">
              <w:t>2021: Projekt „Sexualita bez bariér“, reg. č. DOT/81/03/000686/2021</w:t>
            </w:r>
            <w:r>
              <w:t>, l</w:t>
            </w:r>
            <w:r w:rsidRPr="005E3AA8">
              <w:t>ektor, tvůrce článků, realizátor přednášek na téma „Sexuální násilí a lidé s tělesným postižením: Co o něm (ne)víme?“</w:t>
            </w:r>
          </w:p>
          <w:p w14:paraId="38C6405D" w14:textId="77777777" w:rsidR="00F547A4" w:rsidRPr="005E3AA8" w:rsidRDefault="00F547A4" w:rsidP="005F215B">
            <w:pPr>
              <w:jc w:val="both"/>
            </w:pPr>
            <w:r>
              <w:t xml:space="preserve">2020 – </w:t>
            </w:r>
            <w:r w:rsidRPr="005E3AA8">
              <w:t>2021: Projekt “Institucionální kvalita a rozvoj strategie vědy na UTB ve Zlíně, reg. č. CZ.02.2.69/0.0/0.0/18_054/0014623”</w:t>
            </w:r>
            <w:r>
              <w:t>, p</w:t>
            </w:r>
            <w:r w:rsidRPr="005E3AA8">
              <w:t>opularizace – Tvůrce/realizátor populárně naučných přednášek.</w:t>
            </w:r>
          </w:p>
          <w:p w14:paraId="289FFBC4" w14:textId="77777777" w:rsidR="00F547A4" w:rsidRPr="005E3AA8" w:rsidRDefault="00F547A4" w:rsidP="005F215B">
            <w:pPr>
              <w:jc w:val="both"/>
            </w:pPr>
            <w:r>
              <w:t xml:space="preserve">2020 – </w:t>
            </w:r>
            <w:r w:rsidRPr="005E3AA8">
              <w:t>2021: Projekt „Příprava a fungování Centra podpory vzděl</w:t>
            </w:r>
            <w:r>
              <w:t>ávání“, reg. č. FSR-ST-2020/006, v</w:t>
            </w:r>
            <w:r w:rsidRPr="005E3AA8">
              <w:t>ýzkumný pracovník</w:t>
            </w:r>
          </w:p>
          <w:p w14:paraId="1C8A48BA" w14:textId="77777777" w:rsidR="00F547A4" w:rsidRPr="005E3AA8" w:rsidRDefault="00F547A4" w:rsidP="005F215B">
            <w:pPr>
              <w:jc w:val="both"/>
            </w:pPr>
            <w:r>
              <w:t xml:space="preserve">2017 – </w:t>
            </w:r>
            <w:r w:rsidRPr="005E3AA8">
              <w:t>2020: Projekt OP VVV Strategický projekt UTB ve Zlíně, reg. č. CZ.02.2.69./0.0/16_015/0002204</w:t>
            </w:r>
            <w:r>
              <w:t>, t</w:t>
            </w:r>
            <w:r w:rsidRPr="005E3AA8">
              <w:t xml:space="preserve">vůrce produktů poradenské a asistenční podpory, klíčová aktivita č. 6 „Adaptace studijního prostředí a tvorba motivačních programů a opatření ke snižování studijní neúspěšnosti na UTB ve Zlíně“ </w:t>
            </w:r>
          </w:p>
          <w:p w14:paraId="0014B5BB" w14:textId="77777777" w:rsidR="00F547A4" w:rsidRPr="005E3AA8" w:rsidRDefault="00F547A4" w:rsidP="005F215B">
            <w:pPr>
              <w:jc w:val="both"/>
            </w:pPr>
            <w:r>
              <w:t xml:space="preserve">2016 – </w:t>
            </w:r>
            <w:r w:rsidRPr="005E3AA8">
              <w:t>2020: Projekt „Podpora a rozvoj vybraných sociálních služeb ve Zlínském kraji“, reg. č.: CZ.03.2.60/0.0/0.0/15_005/0002776 z Operačního programu Zaměstnanost (OPZ)</w:t>
            </w:r>
            <w:r>
              <w:t>, e</w:t>
            </w:r>
            <w:r w:rsidRPr="005E3AA8">
              <w:t>valuátor sociální služby osobní asistence (sběr dat v terénu, zpracování a analýza dat dle nastaveného postupu)</w:t>
            </w:r>
          </w:p>
          <w:p w14:paraId="358C7637" w14:textId="77777777" w:rsidR="00F547A4" w:rsidRPr="005E3AA8" w:rsidRDefault="00F547A4" w:rsidP="005F215B">
            <w:pPr>
              <w:jc w:val="both"/>
            </w:pPr>
            <w:r>
              <w:t xml:space="preserve">2015 – </w:t>
            </w:r>
            <w:r w:rsidRPr="005E3AA8">
              <w:t>2017: IGA/FHS/2015/002 – Interní grantová agentura UTB ve Zlíně</w:t>
            </w:r>
            <w:r>
              <w:t>, h</w:t>
            </w:r>
            <w:r w:rsidRPr="005E3AA8">
              <w:t>lavní řešitelka projektu s názvem „Emocionální a sociální potřeby individuálně integrovaných žáků s tělesným postižením v prostředí středních škol“</w:t>
            </w:r>
          </w:p>
          <w:p w14:paraId="689FE70F" w14:textId="77777777" w:rsidR="00F547A4" w:rsidRPr="00ED1127" w:rsidRDefault="00F547A4" w:rsidP="005F215B">
            <w:pPr>
              <w:jc w:val="both"/>
            </w:pPr>
          </w:p>
          <w:p w14:paraId="59701213" w14:textId="77777777" w:rsidR="00F547A4" w:rsidRPr="00ED1127" w:rsidRDefault="00F547A4" w:rsidP="005F215B">
            <w:pPr>
              <w:jc w:val="both"/>
            </w:pPr>
            <w:r w:rsidRPr="00ED1127">
              <w:rPr>
                <w:b/>
                <w:u w:val="single"/>
              </w:rPr>
              <w:t>Profesní činnost vztahující se k zabezpečovaným předmětům</w:t>
            </w:r>
          </w:p>
          <w:p w14:paraId="3B7244C2" w14:textId="5A5EFFD2" w:rsidR="00F547A4" w:rsidRPr="00ED1127" w:rsidRDefault="00F2067C" w:rsidP="005F215B">
            <w:pPr>
              <w:jc w:val="both"/>
            </w:pPr>
            <w:del w:id="2526" w:author="Jana Martincová" w:date="2023-03-31T13:29:00Z">
              <w:r>
                <w:delText>//</w:delText>
              </w:r>
            </w:del>
            <w:ins w:id="2527" w:author="Jana Martincová" w:date="2023-03-31T13:29:00Z">
              <w:r w:rsidR="00F547A4">
                <w:t>Praxe v oboru cca 5 let</w:t>
              </w:r>
            </w:ins>
          </w:p>
        </w:tc>
      </w:tr>
      <w:tr w:rsidR="00F547A4" w:rsidRPr="00ED1127" w14:paraId="185C6103" w14:textId="77777777" w:rsidTr="005F215B">
        <w:trPr>
          <w:trHeight w:val="218"/>
        </w:trPr>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788EC65A" w14:textId="77777777" w:rsidR="00F547A4" w:rsidRPr="00ED1127" w:rsidRDefault="00F547A4" w:rsidP="005F215B">
            <w:pPr>
              <w:jc w:val="both"/>
              <w:rPr>
                <w:b/>
              </w:rPr>
            </w:pPr>
            <w:r w:rsidRPr="00ED1127">
              <w:rPr>
                <w:b/>
              </w:rPr>
              <w:t>Působení v zahraničí</w:t>
            </w:r>
          </w:p>
        </w:tc>
      </w:tr>
      <w:tr w:rsidR="00F547A4" w:rsidRPr="00ED1127" w14:paraId="149E8FC4" w14:textId="77777777" w:rsidTr="005F215B">
        <w:trPr>
          <w:trHeight w:val="236"/>
        </w:trPr>
        <w:tc>
          <w:tcPr>
            <w:tcW w:w="9860" w:type="dxa"/>
            <w:gridSpan w:val="1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2B025C60" w14:textId="77777777" w:rsidR="00F547A4" w:rsidRPr="005E3AA8" w:rsidRDefault="00F547A4" w:rsidP="005F215B">
            <w:pPr>
              <w:jc w:val="both"/>
              <w:textAlignment w:val="baseline"/>
            </w:pPr>
            <w:r>
              <w:t>2021</w:t>
            </w:r>
            <w:r w:rsidRPr="005E3AA8">
              <w:t xml:space="preserve"> Universitat de les Illes Balears, GREID research group, Palma de Mallorca, Španělsko</w:t>
            </w:r>
          </w:p>
        </w:tc>
      </w:tr>
      <w:tr w:rsidR="00F547A4" w:rsidRPr="00ED1127" w14:paraId="6E818293" w14:textId="77777777" w:rsidTr="005F215B">
        <w:trPr>
          <w:trHeight w:val="171"/>
        </w:trPr>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21FE1138" w14:textId="77777777" w:rsidR="00F547A4" w:rsidRPr="00ED1127" w:rsidRDefault="00F547A4" w:rsidP="005F215B">
            <w:pPr>
              <w:jc w:val="both"/>
              <w:rPr>
                <w:b/>
              </w:rPr>
            </w:pPr>
            <w:r w:rsidRPr="00ED1127">
              <w:rPr>
                <w:b/>
              </w:rPr>
              <w:t xml:space="preserve">Podpis </w:t>
            </w:r>
          </w:p>
        </w:tc>
        <w:tc>
          <w:tcPr>
            <w:tcW w:w="4313" w:type="dxa"/>
            <w:gridSpan w:val="8"/>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2AE761F8" w14:textId="77777777" w:rsidR="00F547A4" w:rsidRPr="00ED1127" w:rsidRDefault="00F547A4" w:rsidP="005F215B">
            <w:pPr>
              <w:jc w:val="both"/>
            </w:pPr>
            <w:r w:rsidRPr="005E3AA8">
              <w:t>Magdalena Hanková</w:t>
            </w:r>
            <w:r w:rsidRPr="00ED1127">
              <w:t xml:space="preserve">, v. r. </w:t>
            </w:r>
          </w:p>
        </w:tc>
        <w:tc>
          <w:tcPr>
            <w:tcW w:w="814"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09A62BA8" w14:textId="77777777" w:rsidR="00F547A4" w:rsidRPr="00ED1127" w:rsidRDefault="00F547A4" w:rsidP="005F215B">
            <w:pPr>
              <w:jc w:val="both"/>
            </w:pPr>
            <w:r w:rsidRPr="00ED1127">
              <w:rPr>
                <w:b/>
              </w:rPr>
              <w:t>datum</w:t>
            </w:r>
          </w:p>
        </w:tc>
        <w:tc>
          <w:tcPr>
            <w:tcW w:w="2214" w:type="dxa"/>
            <w:gridSpan w:val="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46E58739" w14:textId="77777777" w:rsidR="00F547A4" w:rsidRPr="00ED1127" w:rsidRDefault="00F547A4" w:rsidP="005F215B">
            <w:pPr>
              <w:jc w:val="both"/>
            </w:pPr>
            <w:r>
              <w:t>6. 1. 2023</w:t>
            </w:r>
          </w:p>
        </w:tc>
      </w:tr>
    </w:tbl>
    <w:p w14:paraId="797B3EAE" w14:textId="77777777" w:rsidR="00F547A4" w:rsidRDefault="00F547A4" w:rsidP="00F547A4"/>
    <w:p w14:paraId="08208E07" w14:textId="77777777" w:rsidR="00F547A4" w:rsidRDefault="00F547A4" w:rsidP="00F547A4">
      <w:r w:rsidRPr="005E3AA8">
        <w:br w:type="page"/>
      </w:r>
    </w:p>
    <w:tbl>
      <w:tblPr>
        <w:tblW w:w="9860" w:type="dxa"/>
        <w:tblLayout w:type="fixed"/>
        <w:tblCellMar>
          <w:left w:w="68" w:type="dxa"/>
          <w:right w:w="68" w:type="dxa"/>
        </w:tblCellMar>
        <w:tblLook w:val="04A0" w:firstRow="1" w:lastRow="0" w:firstColumn="1" w:lastColumn="0" w:noHBand="0" w:noVBand="1"/>
      </w:tblPr>
      <w:tblGrid>
        <w:gridCol w:w="2519"/>
        <w:gridCol w:w="275"/>
        <w:gridCol w:w="552"/>
        <w:gridCol w:w="1718"/>
        <w:gridCol w:w="135"/>
        <w:gridCol w:w="389"/>
        <w:gridCol w:w="178"/>
        <w:gridCol w:w="290"/>
        <w:gridCol w:w="776"/>
        <w:gridCol w:w="814"/>
        <w:gridCol w:w="227"/>
        <w:gridCol w:w="340"/>
        <w:gridCol w:w="461"/>
        <w:gridCol w:w="389"/>
        <w:gridCol w:w="797"/>
      </w:tblGrid>
      <w:tr w:rsidR="00F547A4" w:rsidRPr="00ED1127" w14:paraId="56FA4397" w14:textId="77777777" w:rsidTr="005F215B">
        <w:tc>
          <w:tcPr>
            <w:tcW w:w="9860" w:type="dxa"/>
            <w:gridSpan w:val="15"/>
            <w:tcBorders>
              <w:top w:val="single" w:sz="4" w:space="0" w:color="000000"/>
              <w:left w:val="single" w:sz="4" w:space="0" w:color="000000"/>
              <w:bottom w:val="double" w:sz="4" w:space="0" w:color="000000"/>
              <w:right w:val="single" w:sz="4" w:space="0" w:color="000000"/>
            </w:tcBorders>
            <w:shd w:val="clear" w:color="auto" w:fill="BDD6EE"/>
            <w:tcMar>
              <w:top w:w="0" w:type="dxa"/>
              <w:left w:w="68" w:type="dxa"/>
              <w:bottom w:w="0" w:type="dxa"/>
              <w:right w:w="68" w:type="dxa"/>
            </w:tcMar>
            <w:hideMark/>
          </w:tcPr>
          <w:p w14:paraId="63F55CE9" w14:textId="77777777" w:rsidR="00F547A4" w:rsidRPr="00ED1127" w:rsidRDefault="00F547A4" w:rsidP="005F215B">
            <w:pPr>
              <w:jc w:val="both"/>
              <w:rPr>
                <w:sz w:val="28"/>
                <w:szCs w:val="28"/>
              </w:rPr>
            </w:pPr>
            <w:r w:rsidRPr="00ED1127">
              <w:rPr>
                <w:b/>
                <w:sz w:val="28"/>
                <w:szCs w:val="28"/>
              </w:rPr>
              <w:t>C-I – Personální zabezpečení</w:t>
            </w:r>
          </w:p>
        </w:tc>
      </w:tr>
      <w:tr w:rsidR="00F547A4" w:rsidRPr="00ED1127" w14:paraId="0E28F1BB" w14:textId="77777777" w:rsidTr="005F215B">
        <w:tc>
          <w:tcPr>
            <w:tcW w:w="2519" w:type="dxa"/>
            <w:tcBorders>
              <w:top w:val="doub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59FFD5BD" w14:textId="77777777" w:rsidR="00F547A4" w:rsidRPr="00ED1127" w:rsidRDefault="00F547A4" w:rsidP="005F215B">
            <w:pPr>
              <w:jc w:val="both"/>
              <w:rPr>
                <w:b/>
              </w:rPr>
            </w:pPr>
            <w:r w:rsidRPr="00ED1127">
              <w:rPr>
                <w:b/>
              </w:rPr>
              <w:t>Vysoká škola</w:t>
            </w:r>
          </w:p>
        </w:tc>
        <w:tc>
          <w:tcPr>
            <w:tcW w:w="7341" w:type="dxa"/>
            <w:gridSpan w:val="1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46B7A45A" w14:textId="77777777" w:rsidR="00F547A4" w:rsidRPr="00ED1127" w:rsidRDefault="00F547A4" w:rsidP="005F215B">
            <w:pPr>
              <w:jc w:val="both"/>
            </w:pPr>
            <w:r w:rsidRPr="00ED1127">
              <w:t>Univerzita Tomáše Bati ve Zlíně</w:t>
            </w:r>
          </w:p>
        </w:tc>
      </w:tr>
      <w:tr w:rsidR="00F547A4" w:rsidRPr="00ED1127" w14:paraId="0BBDEBBF" w14:textId="77777777" w:rsidTr="005F215B">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53CE4F06" w14:textId="77777777" w:rsidR="00F547A4" w:rsidRPr="00ED1127" w:rsidRDefault="00F547A4" w:rsidP="005F215B">
            <w:pPr>
              <w:jc w:val="both"/>
              <w:rPr>
                <w:b/>
              </w:rPr>
            </w:pPr>
            <w:r w:rsidRPr="00ED1127">
              <w:rPr>
                <w:b/>
              </w:rPr>
              <w:t>Součást vysoké školy</w:t>
            </w:r>
          </w:p>
        </w:tc>
        <w:tc>
          <w:tcPr>
            <w:tcW w:w="7341" w:type="dxa"/>
            <w:gridSpan w:val="1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2CBA8CF2" w14:textId="77777777" w:rsidR="00F547A4" w:rsidRPr="00ED1127" w:rsidRDefault="00F547A4" w:rsidP="005F215B">
            <w:pPr>
              <w:jc w:val="both"/>
            </w:pPr>
            <w:r w:rsidRPr="00ED1127">
              <w:t xml:space="preserve">Fakulta humanitních studií </w:t>
            </w:r>
          </w:p>
        </w:tc>
      </w:tr>
      <w:tr w:rsidR="00F547A4" w:rsidRPr="00ED1127" w14:paraId="79564E73" w14:textId="77777777" w:rsidTr="005F215B">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009AAF9" w14:textId="77777777" w:rsidR="00F547A4" w:rsidRPr="00ED1127" w:rsidRDefault="00F547A4" w:rsidP="005F215B">
            <w:pPr>
              <w:jc w:val="both"/>
              <w:rPr>
                <w:b/>
              </w:rPr>
            </w:pPr>
            <w:r w:rsidRPr="00ED1127">
              <w:rPr>
                <w:b/>
              </w:rPr>
              <w:t>Název studijního programu</w:t>
            </w:r>
          </w:p>
        </w:tc>
        <w:tc>
          <w:tcPr>
            <w:tcW w:w="7341" w:type="dxa"/>
            <w:gridSpan w:val="1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5DF0C8DA" w14:textId="77777777" w:rsidR="00F547A4" w:rsidRPr="00ED1127" w:rsidRDefault="00F547A4" w:rsidP="005F215B">
            <w:pPr>
              <w:jc w:val="both"/>
            </w:pPr>
            <w:r>
              <w:t>Porodní asistence</w:t>
            </w:r>
          </w:p>
        </w:tc>
      </w:tr>
      <w:tr w:rsidR="00F547A4" w:rsidRPr="00ED1127" w14:paraId="70C33C7F" w14:textId="77777777" w:rsidTr="005F215B">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7F0C8A42" w14:textId="77777777" w:rsidR="00F547A4" w:rsidRPr="00ED1127" w:rsidRDefault="00F547A4" w:rsidP="005F215B">
            <w:pPr>
              <w:jc w:val="both"/>
              <w:rPr>
                <w:b/>
              </w:rPr>
            </w:pPr>
            <w:r w:rsidRPr="00ED1127">
              <w:rPr>
                <w:b/>
              </w:rPr>
              <w:t>Jméno a příjmení</w:t>
            </w:r>
          </w:p>
        </w:tc>
        <w:tc>
          <w:tcPr>
            <w:tcW w:w="4313" w:type="dxa"/>
            <w:gridSpan w:val="8"/>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1F21092E" w14:textId="77777777" w:rsidR="00F547A4" w:rsidRPr="005E3AA8" w:rsidRDefault="00F547A4" w:rsidP="005F215B">
            <w:pPr>
              <w:jc w:val="both"/>
              <w:rPr>
                <w:b/>
              </w:rPr>
            </w:pPr>
            <w:r>
              <w:rPr>
                <w:b/>
              </w:rPr>
              <w:t>JANA HAVALOVÁ</w:t>
            </w:r>
            <w:ins w:id="2528" w:author="Jana Martincová" w:date="2023-03-31T13:29:00Z">
              <w:r>
                <w:rPr>
                  <w:b/>
                </w:rPr>
                <w:t xml:space="preserve"> </w:t>
              </w:r>
              <w:r w:rsidRPr="00B35608">
                <w:t>(odborník z klinické praxe)</w:t>
              </w:r>
            </w:ins>
          </w:p>
        </w:tc>
        <w:tc>
          <w:tcPr>
            <w:tcW w:w="814"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5169DF49" w14:textId="77777777" w:rsidR="00F547A4" w:rsidRPr="00ED1127" w:rsidRDefault="00F547A4" w:rsidP="005F215B">
            <w:pPr>
              <w:jc w:val="both"/>
              <w:rPr>
                <w:b/>
              </w:rPr>
            </w:pPr>
            <w:r w:rsidRPr="00ED1127">
              <w:rPr>
                <w:b/>
              </w:rPr>
              <w:t>Tituly</w:t>
            </w:r>
          </w:p>
        </w:tc>
        <w:tc>
          <w:tcPr>
            <w:tcW w:w="2214" w:type="dxa"/>
            <w:gridSpan w:val="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65A7C87C" w14:textId="77777777" w:rsidR="00F547A4" w:rsidRPr="00ED1127" w:rsidRDefault="00F547A4" w:rsidP="005F215B">
            <w:pPr>
              <w:jc w:val="both"/>
            </w:pPr>
            <w:r w:rsidRPr="005E3AA8">
              <w:t>MUDr</w:t>
            </w:r>
            <w:r>
              <w:t>.</w:t>
            </w:r>
          </w:p>
        </w:tc>
      </w:tr>
      <w:tr w:rsidR="00F547A4" w:rsidRPr="00ED1127" w14:paraId="1B9C178B" w14:textId="77777777" w:rsidTr="005F215B">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0CF4D338" w14:textId="77777777" w:rsidR="00F547A4" w:rsidRPr="00ED1127" w:rsidRDefault="00F547A4" w:rsidP="005F215B">
            <w:pPr>
              <w:jc w:val="both"/>
              <w:rPr>
                <w:b/>
              </w:rPr>
            </w:pPr>
            <w:r w:rsidRPr="00ED1127">
              <w:rPr>
                <w:b/>
              </w:rPr>
              <w:t>Rok narození</w:t>
            </w:r>
          </w:p>
        </w:tc>
        <w:tc>
          <w:tcPr>
            <w:tcW w:w="827"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2757C138" w14:textId="77777777" w:rsidR="00F547A4" w:rsidRPr="00ED1127" w:rsidRDefault="00F547A4" w:rsidP="005F215B">
            <w:pPr>
              <w:jc w:val="both"/>
            </w:pPr>
            <w:r w:rsidRPr="00ED1127">
              <w:t>19</w:t>
            </w:r>
            <w:r>
              <w:t>92</w:t>
            </w:r>
          </w:p>
        </w:tc>
        <w:tc>
          <w:tcPr>
            <w:tcW w:w="1718"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6C9C4BD2" w14:textId="77777777" w:rsidR="00F547A4" w:rsidRPr="00ED1127" w:rsidRDefault="00F547A4" w:rsidP="005F215B">
            <w:pPr>
              <w:jc w:val="both"/>
              <w:rPr>
                <w:b/>
              </w:rPr>
            </w:pPr>
            <w:r w:rsidRPr="00ED1127">
              <w:rPr>
                <w:b/>
              </w:rPr>
              <w:t>typ vztahu k VŠ</w:t>
            </w:r>
          </w:p>
        </w:tc>
        <w:tc>
          <w:tcPr>
            <w:tcW w:w="992" w:type="dxa"/>
            <w:gridSpan w:val="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4315A642" w14:textId="77777777" w:rsidR="00F547A4" w:rsidRPr="00ED1127" w:rsidRDefault="00F547A4" w:rsidP="005F215B">
            <w:pPr>
              <w:jc w:val="both"/>
            </w:pPr>
            <w:r>
              <w:t>D</w:t>
            </w:r>
            <w:r w:rsidRPr="00ED1127">
              <w:t>PP</w:t>
            </w:r>
          </w:p>
        </w:tc>
        <w:tc>
          <w:tcPr>
            <w:tcW w:w="776"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30980C44" w14:textId="77777777" w:rsidR="00F547A4" w:rsidRPr="00ED1127" w:rsidRDefault="00F547A4" w:rsidP="005F215B">
            <w:pPr>
              <w:jc w:val="both"/>
              <w:rPr>
                <w:b/>
              </w:rPr>
            </w:pPr>
            <w:r w:rsidRPr="00ED1127">
              <w:rPr>
                <w:b/>
              </w:rPr>
              <w:t>rozsah</w:t>
            </w:r>
          </w:p>
        </w:tc>
        <w:tc>
          <w:tcPr>
            <w:tcW w:w="814" w:type="dxa"/>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541B61D2" w14:textId="77777777" w:rsidR="00F547A4" w:rsidRPr="00ED1127" w:rsidRDefault="00F547A4" w:rsidP="005F215B">
            <w:pPr>
              <w:jc w:val="both"/>
            </w:pPr>
            <w:r>
              <w:t>2</w:t>
            </w:r>
            <w:r w:rsidRPr="00E6540E">
              <w:t>0 h/ semestr</w:t>
            </w:r>
          </w:p>
        </w:tc>
        <w:tc>
          <w:tcPr>
            <w:tcW w:w="1028" w:type="dxa"/>
            <w:gridSpan w:val="3"/>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39849C51" w14:textId="77777777" w:rsidR="00F547A4" w:rsidRPr="00ED1127" w:rsidRDefault="00F547A4" w:rsidP="005F215B">
            <w:pPr>
              <w:jc w:val="both"/>
              <w:rPr>
                <w:b/>
              </w:rPr>
            </w:pPr>
            <w:r w:rsidRPr="00ED1127">
              <w:rPr>
                <w:b/>
              </w:rPr>
              <w:t>do kdy</w:t>
            </w:r>
          </w:p>
        </w:tc>
        <w:tc>
          <w:tcPr>
            <w:tcW w:w="1186"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2F6D9FE6" w14:textId="77777777" w:rsidR="00F547A4" w:rsidRPr="00ED1127" w:rsidRDefault="00F547A4" w:rsidP="005F215B">
            <w:pPr>
              <w:jc w:val="both"/>
            </w:pPr>
          </w:p>
        </w:tc>
      </w:tr>
      <w:tr w:rsidR="00F547A4" w:rsidRPr="00ED1127" w14:paraId="781B6388" w14:textId="77777777" w:rsidTr="005F215B">
        <w:tc>
          <w:tcPr>
            <w:tcW w:w="5064" w:type="dxa"/>
            <w:gridSpan w:val="4"/>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4E3FF2EE" w14:textId="77777777" w:rsidR="00F547A4" w:rsidRPr="00ED1127" w:rsidRDefault="00F547A4" w:rsidP="005F215B">
            <w:pPr>
              <w:jc w:val="both"/>
              <w:rPr>
                <w:b/>
              </w:rPr>
            </w:pPr>
            <w:r w:rsidRPr="00ED1127">
              <w:rPr>
                <w:b/>
              </w:rPr>
              <w:t>Typ vztahu na součásti VŠ, která uskutečňuje st. program</w:t>
            </w:r>
          </w:p>
        </w:tc>
        <w:tc>
          <w:tcPr>
            <w:tcW w:w="992" w:type="dxa"/>
            <w:gridSpan w:val="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06578096" w14:textId="77777777" w:rsidR="00F547A4" w:rsidRPr="00ED1127" w:rsidRDefault="00F547A4" w:rsidP="005F215B">
            <w:pPr>
              <w:jc w:val="both"/>
            </w:pPr>
            <w:r>
              <w:t>D</w:t>
            </w:r>
            <w:r w:rsidRPr="00ED1127">
              <w:t>PP</w:t>
            </w:r>
          </w:p>
        </w:tc>
        <w:tc>
          <w:tcPr>
            <w:tcW w:w="776"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65ECB216" w14:textId="77777777" w:rsidR="00F547A4" w:rsidRPr="00ED1127" w:rsidRDefault="00F547A4" w:rsidP="005F215B">
            <w:pPr>
              <w:jc w:val="both"/>
              <w:rPr>
                <w:b/>
              </w:rPr>
            </w:pPr>
            <w:r w:rsidRPr="00ED1127">
              <w:rPr>
                <w:b/>
              </w:rPr>
              <w:t>rozsah</w:t>
            </w:r>
          </w:p>
        </w:tc>
        <w:tc>
          <w:tcPr>
            <w:tcW w:w="814" w:type="dxa"/>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4478EDA7" w14:textId="77777777" w:rsidR="00F547A4" w:rsidRPr="00ED1127" w:rsidRDefault="00F547A4" w:rsidP="005F215B">
            <w:pPr>
              <w:jc w:val="both"/>
            </w:pPr>
            <w:r>
              <w:t>2</w:t>
            </w:r>
            <w:r w:rsidRPr="00E6540E">
              <w:t>0 h/ semestr</w:t>
            </w:r>
          </w:p>
        </w:tc>
        <w:tc>
          <w:tcPr>
            <w:tcW w:w="1028" w:type="dxa"/>
            <w:gridSpan w:val="3"/>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6E41FC94" w14:textId="77777777" w:rsidR="00F547A4" w:rsidRPr="00ED1127" w:rsidRDefault="00F547A4" w:rsidP="005F215B">
            <w:pPr>
              <w:jc w:val="both"/>
              <w:rPr>
                <w:b/>
              </w:rPr>
            </w:pPr>
            <w:r w:rsidRPr="00ED1127">
              <w:rPr>
                <w:b/>
              </w:rPr>
              <w:t>do kdy</w:t>
            </w:r>
          </w:p>
        </w:tc>
        <w:tc>
          <w:tcPr>
            <w:tcW w:w="1186"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74839C98" w14:textId="77777777" w:rsidR="00F547A4" w:rsidRPr="00ED1127" w:rsidRDefault="00F547A4" w:rsidP="005F215B">
            <w:pPr>
              <w:jc w:val="both"/>
            </w:pPr>
          </w:p>
        </w:tc>
      </w:tr>
      <w:tr w:rsidR="00F547A4" w:rsidRPr="00ED1127" w14:paraId="720E5DBC" w14:textId="77777777" w:rsidTr="005F215B">
        <w:tc>
          <w:tcPr>
            <w:tcW w:w="6056" w:type="dxa"/>
            <w:gridSpan w:val="8"/>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4DC66366" w14:textId="77777777" w:rsidR="00F547A4" w:rsidRPr="00ED1127" w:rsidRDefault="00F547A4" w:rsidP="005F215B">
            <w:pPr>
              <w:jc w:val="both"/>
            </w:pPr>
            <w:r w:rsidRPr="00ED1127">
              <w:rPr>
                <w:b/>
              </w:rPr>
              <w:t>Další současná působení jako akademický pracovník na jiných VŠ</w:t>
            </w:r>
          </w:p>
        </w:tc>
        <w:tc>
          <w:tcPr>
            <w:tcW w:w="1590" w:type="dxa"/>
            <w:gridSpan w:val="2"/>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4EE017CC" w14:textId="77777777" w:rsidR="00F547A4" w:rsidRPr="00ED1127" w:rsidRDefault="00F547A4" w:rsidP="005F215B">
            <w:pPr>
              <w:jc w:val="both"/>
              <w:rPr>
                <w:b/>
              </w:rPr>
            </w:pPr>
            <w:r w:rsidRPr="00ED1127">
              <w:rPr>
                <w:b/>
              </w:rPr>
              <w:t>typ prac. vztahu</w:t>
            </w:r>
          </w:p>
        </w:tc>
        <w:tc>
          <w:tcPr>
            <w:tcW w:w="2214" w:type="dxa"/>
            <w:gridSpan w:val="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05FDBB7D" w14:textId="77777777" w:rsidR="00F547A4" w:rsidRPr="00ED1127" w:rsidRDefault="00F547A4" w:rsidP="005F215B">
            <w:pPr>
              <w:jc w:val="both"/>
              <w:rPr>
                <w:b/>
              </w:rPr>
            </w:pPr>
            <w:r w:rsidRPr="00ED1127">
              <w:rPr>
                <w:b/>
              </w:rPr>
              <w:t>rozsah</w:t>
            </w:r>
          </w:p>
        </w:tc>
      </w:tr>
      <w:tr w:rsidR="00F547A4" w:rsidRPr="00ED1127" w14:paraId="6E739B48" w14:textId="77777777" w:rsidTr="005F215B">
        <w:tc>
          <w:tcPr>
            <w:tcW w:w="6056" w:type="dxa"/>
            <w:gridSpan w:val="8"/>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2C2EDF66" w14:textId="77777777" w:rsidR="00F547A4" w:rsidRPr="00ED1127" w:rsidRDefault="00F547A4" w:rsidP="005F215B">
            <w:pPr>
              <w:jc w:val="both"/>
            </w:pPr>
            <w:r>
              <w:t>//</w:t>
            </w:r>
          </w:p>
        </w:tc>
        <w:tc>
          <w:tcPr>
            <w:tcW w:w="1590"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1D3D0753" w14:textId="77777777" w:rsidR="00F547A4" w:rsidRPr="00ED1127" w:rsidRDefault="00F547A4" w:rsidP="005F215B">
            <w:pPr>
              <w:jc w:val="both"/>
            </w:pPr>
            <w:r>
              <w:t>//</w:t>
            </w:r>
          </w:p>
        </w:tc>
        <w:tc>
          <w:tcPr>
            <w:tcW w:w="2214" w:type="dxa"/>
            <w:gridSpan w:val="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494EC8A1" w14:textId="77777777" w:rsidR="00F547A4" w:rsidRPr="00ED1127" w:rsidRDefault="00F547A4" w:rsidP="005F215B">
            <w:pPr>
              <w:jc w:val="both"/>
            </w:pPr>
            <w:r w:rsidRPr="00ED1127">
              <w:t>//</w:t>
            </w:r>
          </w:p>
        </w:tc>
      </w:tr>
      <w:tr w:rsidR="00F547A4" w:rsidRPr="00ED1127" w14:paraId="3048231B" w14:textId="77777777" w:rsidTr="005F215B">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64190E58" w14:textId="77777777" w:rsidR="00F547A4" w:rsidRPr="00ED1127" w:rsidRDefault="00F547A4" w:rsidP="005F215B">
            <w:pPr>
              <w:jc w:val="both"/>
            </w:pPr>
            <w:r w:rsidRPr="00ED1127">
              <w:rPr>
                <w:b/>
              </w:rPr>
              <w:t>Předměty příslušného studijního programu a způsob zapojení do jejich výuky, příp. další zapojení do uskutečňování studijního programu</w:t>
            </w:r>
          </w:p>
        </w:tc>
      </w:tr>
      <w:tr w:rsidR="00F547A4" w:rsidRPr="00ED1127" w14:paraId="387C8C97" w14:textId="77777777" w:rsidTr="005F215B">
        <w:trPr>
          <w:trHeight w:val="391"/>
        </w:trPr>
        <w:tc>
          <w:tcPr>
            <w:tcW w:w="9860" w:type="dxa"/>
            <w:gridSpan w:val="15"/>
            <w:tcBorders>
              <w:top w:val="nil"/>
              <w:left w:val="single" w:sz="4" w:space="0" w:color="000000"/>
              <w:bottom w:val="single" w:sz="4" w:space="0" w:color="000000"/>
              <w:right w:val="single" w:sz="4" w:space="0" w:color="000000"/>
            </w:tcBorders>
            <w:tcMar>
              <w:top w:w="0" w:type="dxa"/>
              <w:left w:w="68" w:type="dxa"/>
              <w:bottom w:w="0" w:type="dxa"/>
              <w:right w:w="68" w:type="dxa"/>
            </w:tcMar>
            <w:hideMark/>
          </w:tcPr>
          <w:p w14:paraId="5A77942E" w14:textId="77777777" w:rsidR="00F547A4" w:rsidRPr="00ED1127" w:rsidRDefault="00F547A4" w:rsidP="005F215B">
            <w:pPr>
              <w:jc w:val="both"/>
            </w:pPr>
            <w:r w:rsidRPr="00A60F0D">
              <w:t>Základy ultrazvukové diagnostiky v gynekologii a porodnictví (garant, přednáška, cvičení)</w:t>
            </w:r>
          </w:p>
        </w:tc>
      </w:tr>
      <w:tr w:rsidR="00F547A4" w:rsidRPr="00ED1127" w14:paraId="7D0793ED" w14:textId="77777777" w:rsidTr="005F215B">
        <w:trPr>
          <w:trHeight w:val="391"/>
        </w:trPr>
        <w:tc>
          <w:tcPr>
            <w:tcW w:w="9860" w:type="dxa"/>
            <w:gridSpan w:val="15"/>
            <w:tcBorders>
              <w:top w:val="nil"/>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D2A5B91" w14:textId="77777777" w:rsidR="00F547A4" w:rsidRPr="00ED1127" w:rsidRDefault="00F547A4" w:rsidP="005F215B">
            <w:pPr>
              <w:jc w:val="both"/>
            </w:pPr>
            <w:r w:rsidRPr="00ED1127">
              <w:t>Zapojení do výuky v dalších studijních programech na téže vysoké škole (pouze u garantů ZT a PZ předmětů)</w:t>
            </w:r>
          </w:p>
        </w:tc>
      </w:tr>
      <w:tr w:rsidR="00F547A4" w:rsidRPr="00ED1127" w14:paraId="4666CEBF"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340"/>
        </w:trPr>
        <w:tc>
          <w:tcPr>
            <w:tcW w:w="2794" w:type="dxa"/>
            <w:gridSpan w:val="2"/>
            <w:tcBorders>
              <w:top w:val="nil"/>
            </w:tcBorders>
            <w:tcMar>
              <w:left w:w="68" w:type="dxa"/>
              <w:right w:w="68" w:type="dxa"/>
            </w:tcMar>
          </w:tcPr>
          <w:p w14:paraId="26C2EB87" w14:textId="77777777" w:rsidR="00F547A4" w:rsidRPr="00ED1127" w:rsidRDefault="00F547A4" w:rsidP="005F215B">
            <w:pPr>
              <w:jc w:val="both"/>
              <w:rPr>
                <w:b/>
              </w:rPr>
            </w:pPr>
            <w:r w:rsidRPr="00ED1127">
              <w:rPr>
                <w:b/>
              </w:rPr>
              <w:t>Název studijního předmětu</w:t>
            </w:r>
          </w:p>
        </w:tc>
        <w:tc>
          <w:tcPr>
            <w:tcW w:w="2405" w:type="dxa"/>
            <w:gridSpan w:val="3"/>
            <w:tcBorders>
              <w:top w:val="nil"/>
            </w:tcBorders>
            <w:tcMar>
              <w:left w:w="68" w:type="dxa"/>
              <w:right w:w="68" w:type="dxa"/>
            </w:tcMar>
          </w:tcPr>
          <w:p w14:paraId="1ED25A69" w14:textId="77777777" w:rsidR="00F547A4" w:rsidRPr="00ED1127" w:rsidRDefault="00F547A4" w:rsidP="005F215B">
            <w:pPr>
              <w:jc w:val="both"/>
              <w:rPr>
                <w:b/>
              </w:rPr>
            </w:pPr>
            <w:r w:rsidRPr="00ED1127">
              <w:rPr>
                <w:b/>
              </w:rPr>
              <w:t>Název studijního programu</w:t>
            </w:r>
          </w:p>
        </w:tc>
        <w:tc>
          <w:tcPr>
            <w:tcW w:w="567" w:type="dxa"/>
            <w:gridSpan w:val="2"/>
            <w:tcBorders>
              <w:top w:val="nil"/>
            </w:tcBorders>
            <w:tcMar>
              <w:left w:w="68" w:type="dxa"/>
              <w:right w:w="68" w:type="dxa"/>
            </w:tcMar>
          </w:tcPr>
          <w:p w14:paraId="06E322BF" w14:textId="77777777" w:rsidR="00F547A4" w:rsidRPr="00ED1127" w:rsidRDefault="00F547A4" w:rsidP="005F215B">
            <w:pPr>
              <w:jc w:val="both"/>
              <w:rPr>
                <w:b/>
              </w:rPr>
            </w:pPr>
            <w:r w:rsidRPr="00ED1127">
              <w:rPr>
                <w:b/>
              </w:rPr>
              <w:t>Sem.</w:t>
            </w:r>
          </w:p>
        </w:tc>
        <w:tc>
          <w:tcPr>
            <w:tcW w:w="2107" w:type="dxa"/>
            <w:gridSpan w:val="4"/>
            <w:tcBorders>
              <w:top w:val="nil"/>
            </w:tcBorders>
            <w:tcMar>
              <w:left w:w="68" w:type="dxa"/>
              <w:right w:w="68" w:type="dxa"/>
            </w:tcMar>
          </w:tcPr>
          <w:p w14:paraId="52B8C07E" w14:textId="77777777" w:rsidR="00F547A4" w:rsidRPr="00ED1127" w:rsidRDefault="00F547A4" w:rsidP="005F215B">
            <w:pPr>
              <w:jc w:val="both"/>
              <w:rPr>
                <w:b/>
              </w:rPr>
            </w:pPr>
            <w:r w:rsidRPr="00ED1127">
              <w:rPr>
                <w:b/>
              </w:rPr>
              <w:t>Role ve výuce daného předmětu</w:t>
            </w:r>
          </w:p>
        </w:tc>
        <w:tc>
          <w:tcPr>
            <w:tcW w:w="1987" w:type="dxa"/>
            <w:gridSpan w:val="4"/>
            <w:tcBorders>
              <w:top w:val="nil"/>
            </w:tcBorders>
            <w:tcMar>
              <w:left w:w="68" w:type="dxa"/>
              <w:right w:w="68" w:type="dxa"/>
            </w:tcMar>
          </w:tcPr>
          <w:p w14:paraId="14BD8A14" w14:textId="77777777" w:rsidR="00F547A4" w:rsidRPr="00ED1127" w:rsidRDefault="00F547A4" w:rsidP="005F215B">
            <w:pPr>
              <w:jc w:val="both"/>
              <w:rPr>
                <w:b/>
              </w:rPr>
            </w:pPr>
            <w:r w:rsidRPr="00ED1127">
              <w:rPr>
                <w:b/>
              </w:rPr>
              <w:t>(</w:t>
            </w:r>
            <w:r w:rsidRPr="00ED1127">
              <w:rPr>
                <w:b/>
                <w:i/>
                <w:iCs/>
              </w:rPr>
              <w:t>nepovinný údaj</w:t>
            </w:r>
            <w:r w:rsidRPr="00ED1127">
              <w:rPr>
                <w:b/>
              </w:rPr>
              <w:t>) Počet hodin za semestr</w:t>
            </w:r>
          </w:p>
        </w:tc>
      </w:tr>
      <w:tr w:rsidR="00F547A4" w:rsidRPr="00ED1127" w14:paraId="15F63EDD"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85"/>
        </w:trPr>
        <w:tc>
          <w:tcPr>
            <w:tcW w:w="2794" w:type="dxa"/>
            <w:gridSpan w:val="2"/>
            <w:tcBorders>
              <w:top w:val="nil"/>
            </w:tcBorders>
            <w:tcMar>
              <w:left w:w="68" w:type="dxa"/>
              <w:right w:w="68" w:type="dxa"/>
            </w:tcMar>
          </w:tcPr>
          <w:p w14:paraId="7116590A" w14:textId="77777777" w:rsidR="00F547A4" w:rsidRPr="005E3AA8" w:rsidRDefault="00F547A4" w:rsidP="005F215B">
            <w:pPr>
              <w:jc w:val="both"/>
            </w:pPr>
          </w:p>
        </w:tc>
        <w:tc>
          <w:tcPr>
            <w:tcW w:w="2405" w:type="dxa"/>
            <w:gridSpan w:val="3"/>
            <w:tcBorders>
              <w:top w:val="nil"/>
            </w:tcBorders>
            <w:tcMar>
              <w:left w:w="68" w:type="dxa"/>
              <w:right w:w="68" w:type="dxa"/>
            </w:tcMar>
          </w:tcPr>
          <w:p w14:paraId="0162C4CE" w14:textId="77777777" w:rsidR="00F547A4" w:rsidRPr="005E3AA8" w:rsidRDefault="00F547A4" w:rsidP="005F215B">
            <w:pPr>
              <w:jc w:val="both"/>
            </w:pPr>
          </w:p>
        </w:tc>
        <w:tc>
          <w:tcPr>
            <w:tcW w:w="567" w:type="dxa"/>
            <w:gridSpan w:val="2"/>
            <w:tcBorders>
              <w:top w:val="nil"/>
            </w:tcBorders>
            <w:tcMar>
              <w:left w:w="68" w:type="dxa"/>
              <w:right w:w="68" w:type="dxa"/>
            </w:tcMar>
          </w:tcPr>
          <w:p w14:paraId="4524C32A" w14:textId="77777777" w:rsidR="00F547A4" w:rsidRPr="005E3AA8" w:rsidRDefault="00F547A4" w:rsidP="005F215B">
            <w:pPr>
              <w:jc w:val="both"/>
            </w:pPr>
          </w:p>
        </w:tc>
        <w:tc>
          <w:tcPr>
            <w:tcW w:w="2107" w:type="dxa"/>
            <w:gridSpan w:val="4"/>
            <w:tcBorders>
              <w:top w:val="nil"/>
            </w:tcBorders>
            <w:tcMar>
              <w:left w:w="68" w:type="dxa"/>
              <w:right w:w="68" w:type="dxa"/>
            </w:tcMar>
          </w:tcPr>
          <w:p w14:paraId="2E60022B" w14:textId="77777777" w:rsidR="00F547A4" w:rsidRPr="005E3AA8" w:rsidRDefault="00F547A4" w:rsidP="005F215B">
            <w:pPr>
              <w:jc w:val="both"/>
            </w:pPr>
          </w:p>
        </w:tc>
        <w:tc>
          <w:tcPr>
            <w:tcW w:w="1987" w:type="dxa"/>
            <w:gridSpan w:val="4"/>
            <w:tcBorders>
              <w:top w:val="nil"/>
            </w:tcBorders>
            <w:tcMar>
              <w:left w:w="68" w:type="dxa"/>
              <w:right w:w="68" w:type="dxa"/>
            </w:tcMar>
          </w:tcPr>
          <w:p w14:paraId="343FFDBE" w14:textId="77777777" w:rsidR="00F547A4" w:rsidRPr="005E3AA8" w:rsidRDefault="00F547A4" w:rsidP="005F215B">
            <w:pPr>
              <w:jc w:val="both"/>
            </w:pPr>
          </w:p>
        </w:tc>
      </w:tr>
      <w:tr w:rsidR="00F547A4" w:rsidRPr="00ED1127" w14:paraId="143F4206" w14:textId="77777777" w:rsidTr="005F215B">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22D659C9" w14:textId="77777777" w:rsidR="00F547A4" w:rsidRPr="00ED1127" w:rsidRDefault="00F547A4" w:rsidP="005F215B">
            <w:pPr>
              <w:jc w:val="both"/>
            </w:pPr>
            <w:r w:rsidRPr="00ED1127">
              <w:rPr>
                <w:b/>
              </w:rPr>
              <w:t xml:space="preserve">Údaje o vzdělání na VŠ </w:t>
            </w:r>
          </w:p>
        </w:tc>
      </w:tr>
      <w:tr w:rsidR="00F547A4" w:rsidRPr="00ED1127" w14:paraId="237820DD" w14:textId="77777777" w:rsidTr="005F215B">
        <w:trPr>
          <w:trHeight w:val="180"/>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59D49707" w14:textId="77777777" w:rsidR="00F547A4" w:rsidRPr="005E3AA8" w:rsidRDefault="00F547A4" w:rsidP="005F215B">
            <w:pPr>
              <w:jc w:val="both"/>
              <w:rPr>
                <w:bCs/>
              </w:rPr>
            </w:pPr>
            <w:r>
              <w:rPr>
                <w:bCs/>
              </w:rPr>
              <w:t>2008</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4BB2BFE2" w14:textId="77777777" w:rsidR="00F547A4" w:rsidRPr="005E3AA8" w:rsidRDefault="00F547A4" w:rsidP="005F215B">
            <w:pPr>
              <w:jc w:val="both"/>
              <w:rPr>
                <w:bCs/>
              </w:rPr>
            </w:pPr>
            <w:r w:rsidRPr="005E3AA8">
              <w:rPr>
                <w:bCs/>
              </w:rPr>
              <w:t xml:space="preserve">Univerzita </w:t>
            </w:r>
            <w:r>
              <w:rPr>
                <w:bCs/>
              </w:rPr>
              <w:t>Karlova v Praze, 1. Lékařská fakulta</w:t>
            </w:r>
            <w:ins w:id="2529" w:author="Jana Martincová" w:date="2023-03-31T13:29:00Z">
              <w:r>
                <w:rPr>
                  <w:bCs/>
                </w:rPr>
                <w:t>, studijní obor Všeobecné lékařství</w:t>
              </w:r>
            </w:ins>
            <w:r w:rsidRPr="005E3AA8">
              <w:rPr>
                <w:bCs/>
              </w:rPr>
              <w:t xml:space="preserve"> (</w:t>
            </w:r>
            <w:r>
              <w:rPr>
                <w:bCs/>
              </w:rPr>
              <w:t>MUDr.</w:t>
            </w:r>
            <w:r w:rsidRPr="005E3AA8">
              <w:rPr>
                <w:bCs/>
              </w:rPr>
              <w:t>)</w:t>
            </w:r>
          </w:p>
        </w:tc>
      </w:tr>
      <w:tr w:rsidR="00F547A4" w:rsidRPr="00ED1127" w14:paraId="318F4E76" w14:textId="77777777" w:rsidTr="005F215B">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52917701" w14:textId="77777777" w:rsidR="00F547A4" w:rsidRPr="00ED1127" w:rsidRDefault="00F547A4" w:rsidP="005F215B">
            <w:pPr>
              <w:jc w:val="both"/>
              <w:rPr>
                <w:b/>
              </w:rPr>
            </w:pPr>
            <w:r w:rsidRPr="00ED1127">
              <w:rPr>
                <w:b/>
              </w:rPr>
              <w:t>Údaje o odborném působení od absolvování VŠ</w:t>
            </w:r>
          </w:p>
        </w:tc>
      </w:tr>
      <w:tr w:rsidR="00F547A4" w:rsidRPr="00ED1127" w14:paraId="3FB287BA" w14:textId="77777777" w:rsidTr="005F215B">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61C1CA53" w14:textId="77777777" w:rsidR="00F547A4" w:rsidRPr="005E3AA8" w:rsidRDefault="00F547A4" w:rsidP="005F215B">
            <w:pPr>
              <w:jc w:val="both"/>
            </w:pPr>
            <w:r w:rsidRPr="005E3AA8">
              <w:t>200</w:t>
            </w:r>
            <w:r>
              <w:t>9</w:t>
            </w:r>
            <w:r w:rsidRPr="005E3AA8">
              <w:t xml:space="preserve"> – dosud</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627BBA9A" w14:textId="77777777" w:rsidR="00F547A4" w:rsidRPr="005E3AA8" w:rsidRDefault="00F547A4" w:rsidP="005F215B">
            <w:pPr>
              <w:jc w:val="both"/>
            </w:pPr>
            <w:r w:rsidRPr="005E3AA8">
              <w:rPr>
                <w:bCs/>
              </w:rPr>
              <w:t>Krajsk</w:t>
            </w:r>
            <w:r>
              <w:rPr>
                <w:bCs/>
              </w:rPr>
              <w:t>á nemocnice Tomáše Bati, a.s., G</w:t>
            </w:r>
            <w:r w:rsidRPr="005E3AA8">
              <w:rPr>
                <w:bCs/>
              </w:rPr>
              <w:t>ynekologicko–porodnické oddělení, lékař</w:t>
            </w:r>
          </w:p>
        </w:tc>
      </w:tr>
      <w:tr w:rsidR="00F547A4" w:rsidRPr="00ED1127" w14:paraId="24C2F805" w14:textId="77777777" w:rsidTr="005F215B">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3F0DC5FC" w14:textId="77777777" w:rsidR="00F547A4" w:rsidRPr="005E3AA8" w:rsidRDefault="00F547A4" w:rsidP="005F215B">
            <w:pPr>
              <w:jc w:val="both"/>
            </w:pPr>
            <w:r w:rsidRPr="005E3AA8">
              <w:t>200</w:t>
            </w:r>
            <w:r>
              <w:t>8 – 2009</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0E711F1B" w14:textId="77777777" w:rsidR="00F547A4" w:rsidRPr="005E3AA8" w:rsidRDefault="00F547A4" w:rsidP="005F215B">
            <w:pPr>
              <w:jc w:val="both"/>
            </w:pPr>
            <w:r>
              <w:rPr>
                <w:bCs/>
              </w:rPr>
              <w:t>Fakutní nemocnice Motl v Praze, Gynekologicko–porodnická</w:t>
            </w:r>
            <w:r w:rsidRPr="005E3AA8">
              <w:rPr>
                <w:bCs/>
              </w:rPr>
              <w:t xml:space="preserve"> </w:t>
            </w:r>
            <w:r>
              <w:rPr>
                <w:bCs/>
              </w:rPr>
              <w:t>klinika</w:t>
            </w:r>
            <w:r w:rsidRPr="005E3AA8">
              <w:rPr>
                <w:bCs/>
              </w:rPr>
              <w:t>, lékař</w:t>
            </w:r>
          </w:p>
        </w:tc>
      </w:tr>
      <w:tr w:rsidR="00F547A4" w:rsidRPr="00ED1127" w14:paraId="4969922B" w14:textId="77777777" w:rsidTr="005F215B">
        <w:trPr>
          <w:trHeight w:val="250"/>
        </w:trPr>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66B1ADE8" w14:textId="77777777" w:rsidR="00F547A4" w:rsidRPr="00ED1127" w:rsidRDefault="00F547A4" w:rsidP="005F215B">
            <w:pPr>
              <w:jc w:val="both"/>
            </w:pPr>
            <w:r w:rsidRPr="00ED1127">
              <w:rPr>
                <w:b/>
              </w:rPr>
              <w:t>Zkušenosti s vedením kvalifikačních a rigorózních prací</w:t>
            </w:r>
          </w:p>
        </w:tc>
      </w:tr>
      <w:tr w:rsidR="00F547A4" w:rsidRPr="00ED1127" w14:paraId="32917BF5" w14:textId="77777777" w:rsidTr="005F215B">
        <w:trPr>
          <w:trHeight w:val="184"/>
        </w:trPr>
        <w:tc>
          <w:tcPr>
            <w:tcW w:w="9860" w:type="dxa"/>
            <w:gridSpan w:val="1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7219633F" w14:textId="77777777" w:rsidR="00F547A4" w:rsidRDefault="00F547A4" w:rsidP="005F215B">
            <w:pPr>
              <w:jc w:val="both"/>
            </w:pPr>
            <w:r w:rsidRPr="00ED1127">
              <w:t xml:space="preserve">Bakalářské práce: </w:t>
            </w:r>
            <w:r>
              <w:t>//</w:t>
            </w:r>
          </w:p>
          <w:p w14:paraId="530149BE" w14:textId="77777777" w:rsidR="00F547A4" w:rsidRPr="00AE2F1D" w:rsidRDefault="00F547A4" w:rsidP="005F215B">
            <w:pPr>
              <w:jc w:val="both"/>
            </w:pPr>
            <w:r w:rsidRPr="00AE2F1D">
              <w:t xml:space="preserve">Diplomové práce: </w:t>
            </w:r>
            <w:r>
              <w:t>//</w:t>
            </w:r>
          </w:p>
          <w:p w14:paraId="7376E08D" w14:textId="77777777" w:rsidR="00F547A4" w:rsidRPr="00ED1127" w:rsidRDefault="00F547A4" w:rsidP="005F215B">
            <w:pPr>
              <w:jc w:val="both"/>
            </w:pPr>
            <w:r>
              <w:t>Disertační práce: //</w:t>
            </w:r>
          </w:p>
        </w:tc>
      </w:tr>
      <w:tr w:rsidR="00F547A4" w:rsidRPr="00ED1127" w14:paraId="164B6D7C"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c>
          <w:tcPr>
            <w:tcW w:w="3346" w:type="dxa"/>
            <w:gridSpan w:val="3"/>
            <w:tcBorders>
              <w:top w:val="single" w:sz="12" w:space="0" w:color="auto"/>
            </w:tcBorders>
            <w:shd w:val="clear" w:color="auto" w:fill="F7CAAC"/>
            <w:tcMar>
              <w:left w:w="68" w:type="dxa"/>
              <w:right w:w="68" w:type="dxa"/>
            </w:tcMar>
          </w:tcPr>
          <w:p w14:paraId="124D2DDD" w14:textId="77777777" w:rsidR="00F547A4" w:rsidRPr="00ED1127" w:rsidRDefault="00F547A4" w:rsidP="005F215B">
            <w:pPr>
              <w:jc w:val="both"/>
            </w:pPr>
            <w:r w:rsidRPr="00ED1127">
              <w:rPr>
                <w:b/>
              </w:rPr>
              <w:t xml:space="preserve">Obor habilitačního řízení </w:t>
            </w:r>
          </w:p>
        </w:tc>
        <w:tc>
          <w:tcPr>
            <w:tcW w:w="2242" w:type="dxa"/>
            <w:gridSpan w:val="3"/>
            <w:tcBorders>
              <w:top w:val="single" w:sz="12" w:space="0" w:color="auto"/>
            </w:tcBorders>
            <w:shd w:val="clear" w:color="auto" w:fill="F7CAAC"/>
            <w:tcMar>
              <w:left w:w="68" w:type="dxa"/>
              <w:right w:w="68" w:type="dxa"/>
            </w:tcMar>
          </w:tcPr>
          <w:p w14:paraId="35E5322E" w14:textId="77777777" w:rsidR="00F547A4" w:rsidRPr="00ED1127" w:rsidRDefault="00F547A4" w:rsidP="005F215B">
            <w:pPr>
              <w:jc w:val="both"/>
            </w:pPr>
            <w:r w:rsidRPr="00ED1127">
              <w:rPr>
                <w:b/>
              </w:rPr>
              <w:t>Rok udělení hodnosti</w:t>
            </w:r>
          </w:p>
        </w:tc>
        <w:tc>
          <w:tcPr>
            <w:tcW w:w="2058" w:type="dxa"/>
            <w:gridSpan w:val="4"/>
            <w:tcBorders>
              <w:top w:val="single" w:sz="12" w:space="0" w:color="auto"/>
              <w:right w:val="single" w:sz="12" w:space="0" w:color="auto"/>
            </w:tcBorders>
            <w:shd w:val="clear" w:color="auto" w:fill="F7CAAC"/>
            <w:tcMar>
              <w:left w:w="68" w:type="dxa"/>
              <w:right w:w="68" w:type="dxa"/>
            </w:tcMar>
          </w:tcPr>
          <w:p w14:paraId="34C2DFB6" w14:textId="77777777" w:rsidR="00F547A4" w:rsidRPr="00ED1127" w:rsidRDefault="00F547A4" w:rsidP="005F215B">
            <w:pPr>
              <w:jc w:val="both"/>
            </w:pPr>
            <w:r w:rsidRPr="00ED1127">
              <w:rPr>
                <w:b/>
              </w:rPr>
              <w:t>Řízení konáno na VŠ</w:t>
            </w:r>
          </w:p>
        </w:tc>
        <w:tc>
          <w:tcPr>
            <w:tcW w:w="2214" w:type="dxa"/>
            <w:gridSpan w:val="5"/>
            <w:tcBorders>
              <w:top w:val="single" w:sz="12" w:space="0" w:color="auto"/>
              <w:left w:val="single" w:sz="12" w:space="0" w:color="auto"/>
            </w:tcBorders>
            <w:shd w:val="clear" w:color="auto" w:fill="F7CAAC"/>
            <w:tcMar>
              <w:left w:w="68" w:type="dxa"/>
              <w:right w:w="68" w:type="dxa"/>
            </w:tcMar>
          </w:tcPr>
          <w:p w14:paraId="330D0A28" w14:textId="77777777" w:rsidR="00F547A4" w:rsidRPr="00ED1127" w:rsidRDefault="00F547A4" w:rsidP="005F215B">
            <w:pPr>
              <w:jc w:val="both"/>
              <w:rPr>
                <w:b/>
              </w:rPr>
            </w:pPr>
            <w:r w:rsidRPr="00ED1127">
              <w:rPr>
                <w:b/>
              </w:rPr>
              <w:t>Ohlasy publikací</w:t>
            </w:r>
          </w:p>
        </w:tc>
      </w:tr>
      <w:tr w:rsidR="00F547A4" w:rsidRPr="00ED1127" w14:paraId="70DC596C"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c>
          <w:tcPr>
            <w:tcW w:w="3346" w:type="dxa"/>
            <w:gridSpan w:val="3"/>
            <w:tcMar>
              <w:left w:w="68" w:type="dxa"/>
              <w:right w:w="68" w:type="dxa"/>
            </w:tcMar>
          </w:tcPr>
          <w:p w14:paraId="66B3F66D" w14:textId="77777777" w:rsidR="00F547A4" w:rsidRPr="00ED1127" w:rsidRDefault="00F547A4" w:rsidP="005F215B">
            <w:pPr>
              <w:jc w:val="both"/>
            </w:pPr>
            <w:r>
              <w:t>//</w:t>
            </w:r>
          </w:p>
        </w:tc>
        <w:tc>
          <w:tcPr>
            <w:tcW w:w="2242" w:type="dxa"/>
            <w:gridSpan w:val="3"/>
            <w:tcMar>
              <w:left w:w="68" w:type="dxa"/>
              <w:right w:w="68" w:type="dxa"/>
            </w:tcMar>
          </w:tcPr>
          <w:p w14:paraId="21019F46" w14:textId="77777777" w:rsidR="00F547A4" w:rsidRPr="00ED1127" w:rsidRDefault="00F547A4" w:rsidP="005F215B">
            <w:pPr>
              <w:jc w:val="both"/>
            </w:pPr>
            <w:r>
              <w:t>//</w:t>
            </w:r>
          </w:p>
        </w:tc>
        <w:tc>
          <w:tcPr>
            <w:tcW w:w="2058" w:type="dxa"/>
            <w:gridSpan w:val="4"/>
            <w:tcBorders>
              <w:right w:val="single" w:sz="12" w:space="0" w:color="auto"/>
            </w:tcBorders>
            <w:tcMar>
              <w:left w:w="68" w:type="dxa"/>
              <w:right w:w="68" w:type="dxa"/>
            </w:tcMar>
          </w:tcPr>
          <w:p w14:paraId="5647F494" w14:textId="77777777" w:rsidR="00F547A4" w:rsidRPr="00ED1127" w:rsidRDefault="00F547A4" w:rsidP="005F215B">
            <w:pPr>
              <w:jc w:val="both"/>
            </w:pPr>
            <w:r>
              <w:t>//</w:t>
            </w:r>
          </w:p>
        </w:tc>
        <w:tc>
          <w:tcPr>
            <w:tcW w:w="567" w:type="dxa"/>
            <w:gridSpan w:val="2"/>
            <w:tcBorders>
              <w:left w:val="single" w:sz="12" w:space="0" w:color="auto"/>
            </w:tcBorders>
            <w:shd w:val="clear" w:color="auto" w:fill="F7CAAC"/>
            <w:tcMar>
              <w:left w:w="68" w:type="dxa"/>
              <w:right w:w="68" w:type="dxa"/>
            </w:tcMar>
          </w:tcPr>
          <w:p w14:paraId="217EBBCB" w14:textId="77777777" w:rsidR="00F547A4" w:rsidRPr="00AE2F1D" w:rsidRDefault="00F547A4" w:rsidP="005F215B">
            <w:pPr>
              <w:jc w:val="both"/>
            </w:pPr>
            <w:r w:rsidRPr="00AE2F1D">
              <w:rPr>
                <w:b/>
              </w:rPr>
              <w:t>WoS</w:t>
            </w:r>
          </w:p>
        </w:tc>
        <w:tc>
          <w:tcPr>
            <w:tcW w:w="850" w:type="dxa"/>
            <w:gridSpan w:val="2"/>
            <w:shd w:val="clear" w:color="auto" w:fill="F7CAAC"/>
            <w:tcMar>
              <w:left w:w="68" w:type="dxa"/>
              <w:right w:w="68" w:type="dxa"/>
            </w:tcMar>
          </w:tcPr>
          <w:p w14:paraId="15F70F0D" w14:textId="77777777" w:rsidR="00F547A4" w:rsidRPr="00AE2F1D" w:rsidRDefault="00F547A4" w:rsidP="005F215B">
            <w:pPr>
              <w:jc w:val="both"/>
            </w:pPr>
            <w:r w:rsidRPr="00AE2F1D">
              <w:rPr>
                <w:b/>
              </w:rPr>
              <w:t>Scopus</w:t>
            </w:r>
          </w:p>
        </w:tc>
        <w:tc>
          <w:tcPr>
            <w:tcW w:w="797" w:type="dxa"/>
            <w:shd w:val="clear" w:color="auto" w:fill="F7CAAC"/>
            <w:tcMar>
              <w:left w:w="68" w:type="dxa"/>
              <w:right w:w="68" w:type="dxa"/>
            </w:tcMar>
          </w:tcPr>
          <w:p w14:paraId="420910F5" w14:textId="77777777" w:rsidR="00F547A4" w:rsidRPr="00AE2F1D" w:rsidRDefault="00F547A4" w:rsidP="005F215B">
            <w:pPr>
              <w:jc w:val="both"/>
            </w:pPr>
            <w:r w:rsidRPr="00AE2F1D">
              <w:rPr>
                <w:b/>
              </w:rPr>
              <w:t>ostatní</w:t>
            </w:r>
          </w:p>
        </w:tc>
      </w:tr>
      <w:tr w:rsidR="00F547A4" w:rsidRPr="00ED1127" w14:paraId="69D5CB0C"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70"/>
        </w:trPr>
        <w:tc>
          <w:tcPr>
            <w:tcW w:w="3346" w:type="dxa"/>
            <w:gridSpan w:val="3"/>
            <w:shd w:val="clear" w:color="auto" w:fill="F7CAAC"/>
            <w:tcMar>
              <w:left w:w="68" w:type="dxa"/>
              <w:right w:w="68" w:type="dxa"/>
            </w:tcMar>
          </w:tcPr>
          <w:p w14:paraId="505F7CF1" w14:textId="77777777" w:rsidR="00F547A4" w:rsidRPr="00ED1127" w:rsidRDefault="00F547A4" w:rsidP="005F215B">
            <w:pPr>
              <w:jc w:val="both"/>
            </w:pPr>
            <w:r w:rsidRPr="00ED1127">
              <w:rPr>
                <w:b/>
              </w:rPr>
              <w:t>Obor jmenovacího řízení</w:t>
            </w:r>
          </w:p>
        </w:tc>
        <w:tc>
          <w:tcPr>
            <w:tcW w:w="2242" w:type="dxa"/>
            <w:gridSpan w:val="3"/>
            <w:shd w:val="clear" w:color="auto" w:fill="F7CAAC"/>
            <w:tcMar>
              <w:left w:w="68" w:type="dxa"/>
              <w:right w:w="68" w:type="dxa"/>
            </w:tcMar>
          </w:tcPr>
          <w:p w14:paraId="7A491B5D" w14:textId="77777777" w:rsidR="00F547A4" w:rsidRPr="00ED1127" w:rsidRDefault="00F547A4" w:rsidP="005F215B">
            <w:pPr>
              <w:jc w:val="both"/>
            </w:pPr>
            <w:r w:rsidRPr="00ED1127">
              <w:rPr>
                <w:b/>
              </w:rPr>
              <w:t>Rok udělení hodnosti</w:t>
            </w:r>
          </w:p>
        </w:tc>
        <w:tc>
          <w:tcPr>
            <w:tcW w:w="2058" w:type="dxa"/>
            <w:gridSpan w:val="4"/>
            <w:tcBorders>
              <w:right w:val="single" w:sz="12" w:space="0" w:color="auto"/>
            </w:tcBorders>
            <w:shd w:val="clear" w:color="auto" w:fill="F7CAAC"/>
            <w:tcMar>
              <w:left w:w="68" w:type="dxa"/>
              <w:right w:w="68" w:type="dxa"/>
            </w:tcMar>
          </w:tcPr>
          <w:p w14:paraId="61ABBB9D" w14:textId="77777777" w:rsidR="00F547A4" w:rsidRPr="00ED1127" w:rsidRDefault="00F547A4" w:rsidP="005F215B">
            <w:pPr>
              <w:jc w:val="both"/>
            </w:pPr>
            <w:r w:rsidRPr="00ED1127">
              <w:rPr>
                <w:b/>
              </w:rPr>
              <w:t>Řízení konáno na VŠ</w:t>
            </w:r>
          </w:p>
        </w:tc>
        <w:tc>
          <w:tcPr>
            <w:tcW w:w="567" w:type="dxa"/>
            <w:gridSpan w:val="2"/>
            <w:tcBorders>
              <w:left w:val="single" w:sz="12" w:space="0" w:color="auto"/>
            </w:tcBorders>
            <w:tcMar>
              <w:left w:w="68" w:type="dxa"/>
              <w:right w:w="68" w:type="dxa"/>
            </w:tcMar>
          </w:tcPr>
          <w:p w14:paraId="1449678E" w14:textId="77777777" w:rsidR="00F547A4" w:rsidRPr="005E3AA8" w:rsidRDefault="00F547A4" w:rsidP="005F215B">
            <w:pPr>
              <w:jc w:val="both"/>
            </w:pPr>
            <w:r>
              <w:t>10</w:t>
            </w:r>
          </w:p>
        </w:tc>
        <w:tc>
          <w:tcPr>
            <w:tcW w:w="850" w:type="dxa"/>
            <w:gridSpan w:val="2"/>
            <w:tcMar>
              <w:left w:w="68" w:type="dxa"/>
              <w:right w:w="68" w:type="dxa"/>
            </w:tcMar>
          </w:tcPr>
          <w:p w14:paraId="5F166D2E" w14:textId="77777777" w:rsidR="00F547A4" w:rsidRPr="005E3AA8" w:rsidRDefault="00F547A4" w:rsidP="005F215B">
            <w:pPr>
              <w:jc w:val="both"/>
            </w:pPr>
            <w:r>
              <w:t>10</w:t>
            </w:r>
          </w:p>
        </w:tc>
        <w:tc>
          <w:tcPr>
            <w:tcW w:w="797" w:type="dxa"/>
            <w:tcMar>
              <w:left w:w="68" w:type="dxa"/>
              <w:right w:w="68" w:type="dxa"/>
            </w:tcMar>
          </w:tcPr>
          <w:p w14:paraId="7A675932" w14:textId="77777777" w:rsidR="00F547A4" w:rsidRPr="005E3AA8" w:rsidRDefault="00F547A4" w:rsidP="005F215B">
            <w:pPr>
              <w:jc w:val="both"/>
            </w:pPr>
            <w:r>
              <w:t>//</w:t>
            </w:r>
          </w:p>
        </w:tc>
      </w:tr>
      <w:tr w:rsidR="00F547A4" w:rsidRPr="00ED1127" w14:paraId="1747BB49"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05"/>
        </w:trPr>
        <w:tc>
          <w:tcPr>
            <w:tcW w:w="3346" w:type="dxa"/>
            <w:gridSpan w:val="3"/>
            <w:tcMar>
              <w:left w:w="68" w:type="dxa"/>
              <w:right w:w="68" w:type="dxa"/>
            </w:tcMar>
          </w:tcPr>
          <w:p w14:paraId="49DB7D2D" w14:textId="77777777" w:rsidR="00F547A4" w:rsidRPr="00ED1127" w:rsidRDefault="00F547A4" w:rsidP="005F215B">
            <w:pPr>
              <w:jc w:val="both"/>
            </w:pPr>
            <w:r w:rsidRPr="00ED1127">
              <w:t>//</w:t>
            </w:r>
          </w:p>
        </w:tc>
        <w:tc>
          <w:tcPr>
            <w:tcW w:w="2242" w:type="dxa"/>
            <w:gridSpan w:val="3"/>
            <w:tcMar>
              <w:left w:w="68" w:type="dxa"/>
              <w:right w:w="68" w:type="dxa"/>
            </w:tcMar>
          </w:tcPr>
          <w:p w14:paraId="045DFDD2" w14:textId="77777777" w:rsidR="00F547A4" w:rsidRPr="00ED1127" w:rsidRDefault="00F547A4" w:rsidP="005F215B">
            <w:pPr>
              <w:jc w:val="both"/>
            </w:pPr>
            <w:r w:rsidRPr="00ED1127">
              <w:t>//</w:t>
            </w:r>
          </w:p>
        </w:tc>
        <w:tc>
          <w:tcPr>
            <w:tcW w:w="2058" w:type="dxa"/>
            <w:gridSpan w:val="4"/>
            <w:tcBorders>
              <w:right w:val="single" w:sz="12" w:space="0" w:color="auto"/>
            </w:tcBorders>
            <w:tcMar>
              <w:left w:w="68" w:type="dxa"/>
              <w:right w:w="68" w:type="dxa"/>
            </w:tcMar>
          </w:tcPr>
          <w:p w14:paraId="24DF05EE" w14:textId="77777777" w:rsidR="00F547A4" w:rsidRPr="00ED1127" w:rsidRDefault="00F547A4" w:rsidP="005F215B">
            <w:pPr>
              <w:jc w:val="both"/>
            </w:pPr>
            <w:r w:rsidRPr="00ED1127">
              <w:t>//</w:t>
            </w:r>
          </w:p>
        </w:tc>
        <w:tc>
          <w:tcPr>
            <w:tcW w:w="1417" w:type="dxa"/>
            <w:gridSpan w:val="4"/>
            <w:tcBorders>
              <w:left w:val="single" w:sz="12" w:space="0" w:color="auto"/>
            </w:tcBorders>
            <w:shd w:val="clear" w:color="auto" w:fill="F7CAAC"/>
            <w:tcMar>
              <w:left w:w="68" w:type="dxa"/>
              <w:right w:w="68" w:type="dxa"/>
            </w:tcMar>
            <w:vAlign w:val="center"/>
          </w:tcPr>
          <w:p w14:paraId="1AF34E7C" w14:textId="77777777" w:rsidR="00F547A4" w:rsidRPr="00ED1127" w:rsidRDefault="00F547A4" w:rsidP="005F215B">
            <w:pPr>
              <w:jc w:val="both"/>
              <w:rPr>
                <w:b/>
              </w:rPr>
            </w:pPr>
            <w:r w:rsidRPr="00ED1127">
              <w:rPr>
                <w:b/>
              </w:rPr>
              <w:t>H-index WoS/Scopus</w:t>
            </w:r>
          </w:p>
        </w:tc>
        <w:tc>
          <w:tcPr>
            <w:tcW w:w="797" w:type="dxa"/>
            <w:tcMar>
              <w:left w:w="68" w:type="dxa"/>
              <w:right w:w="68" w:type="dxa"/>
            </w:tcMar>
            <w:vAlign w:val="center"/>
          </w:tcPr>
          <w:p w14:paraId="0316A86B" w14:textId="77777777" w:rsidR="00F547A4" w:rsidRPr="00ED1127" w:rsidRDefault="00F547A4" w:rsidP="005F215B">
            <w:pPr>
              <w:jc w:val="both"/>
              <w:rPr>
                <w:b/>
              </w:rPr>
            </w:pPr>
            <w:r>
              <w:rPr>
                <w:b/>
              </w:rPr>
              <w:t>2</w:t>
            </w:r>
            <w:r w:rsidRPr="005E3AA8">
              <w:rPr>
                <w:b/>
              </w:rPr>
              <w:t>/</w:t>
            </w:r>
            <w:r>
              <w:rPr>
                <w:b/>
              </w:rPr>
              <w:t>2</w:t>
            </w:r>
          </w:p>
        </w:tc>
      </w:tr>
      <w:tr w:rsidR="00F547A4" w:rsidRPr="00ED1127" w14:paraId="354275FD" w14:textId="77777777" w:rsidTr="005F215B">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35E88BA8" w14:textId="77777777" w:rsidR="00F547A4" w:rsidRPr="00ED1127" w:rsidRDefault="00F547A4" w:rsidP="005F215B">
            <w:pPr>
              <w:jc w:val="both"/>
              <w:rPr>
                <w:b/>
              </w:rPr>
            </w:pPr>
            <w:r w:rsidRPr="00ED1127">
              <w:rPr>
                <w:b/>
              </w:rPr>
              <w:t xml:space="preserve">Přehled o nejvýznamnější publikační a další tvůrčí činnosti nebo další profesní činnosti u odborníků z praxe vztahující se k zabezpečovaným předmětům </w:t>
            </w:r>
          </w:p>
        </w:tc>
      </w:tr>
      <w:tr w:rsidR="00F547A4" w:rsidRPr="00ED1127" w14:paraId="1E315A71" w14:textId="77777777" w:rsidTr="005F215B">
        <w:trPr>
          <w:trHeight w:val="558"/>
        </w:trPr>
        <w:tc>
          <w:tcPr>
            <w:tcW w:w="9860" w:type="dxa"/>
            <w:gridSpan w:val="1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51B5291A" w14:textId="77777777" w:rsidR="00F547A4" w:rsidRPr="00ED1127" w:rsidRDefault="00F547A4" w:rsidP="005F215B">
            <w:pPr>
              <w:jc w:val="both"/>
              <w:rPr>
                <w:b/>
                <w:u w:val="single"/>
              </w:rPr>
            </w:pPr>
            <w:r w:rsidRPr="00ED1127">
              <w:rPr>
                <w:b/>
                <w:u w:val="single"/>
              </w:rPr>
              <w:t>Nejvýznamnější publikační činnost</w:t>
            </w:r>
          </w:p>
          <w:p w14:paraId="2DF69B25" w14:textId="09890085" w:rsidR="00F547A4" w:rsidRPr="00AC15A5" w:rsidRDefault="00F547A4" w:rsidP="005F215B">
            <w:pPr>
              <w:jc w:val="both"/>
              <w:rPr>
                <w:color w:val="000000" w:themeColor="text1"/>
              </w:rPr>
            </w:pPr>
            <w:r w:rsidRPr="00AC15A5">
              <w:rPr>
                <w:color w:val="000000" w:themeColor="text1"/>
              </w:rPr>
              <w:t xml:space="preserve">DHAIFALAH, I. A., MAGALOVA, E., STUDYKOVA, D., </w:t>
            </w:r>
            <w:r w:rsidRPr="00AC15A5">
              <w:rPr>
                <w:b/>
                <w:color w:val="000000" w:themeColor="text1"/>
              </w:rPr>
              <w:t>HAVALOVA, J. (10 %)</w:t>
            </w:r>
            <w:r w:rsidRPr="00AC15A5">
              <w:rPr>
                <w:color w:val="000000" w:themeColor="text1"/>
              </w:rPr>
              <w:t xml:space="preserve">, SLINTAKOVA, E., CUCKLE, H. </w:t>
            </w:r>
            <w:r w:rsidRPr="00AC15A5">
              <w:rPr>
                <w:i/>
                <w:color w:val="000000" w:themeColor="text1"/>
              </w:rPr>
              <w:t>Quality assessment of first-trimester screening for preterm pre-eclampsia</w:t>
            </w:r>
            <w:r w:rsidRPr="00AC15A5">
              <w:rPr>
                <w:color w:val="000000" w:themeColor="text1"/>
              </w:rPr>
              <w:t>. 2022</w:t>
            </w:r>
            <w:del w:id="2530" w:author="Jana Martincová" w:date="2023-03-31T13:29:00Z">
              <w:r w:rsidR="00F2067C" w:rsidRPr="00AC15A5">
                <w:rPr>
                  <w:color w:val="000000" w:themeColor="text1"/>
                </w:rPr>
                <w:delText>. https://doi.org/</w:delText>
              </w:r>
            </w:del>
            <w:ins w:id="2531" w:author="Jana Martincová" w:date="2023-03-31T13:29:00Z">
              <w:r>
                <w:rPr>
                  <w:color w:val="000000" w:themeColor="text1"/>
                </w:rPr>
                <w:t>,</w:t>
              </w:r>
              <w:r w:rsidRPr="00AC15A5">
                <w:rPr>
                  <w:color w:val="000000" w:themeColor="text1"/>
                </w:rPr>
                <w:t xml:space="preserve"> </w:t>
              </w:r>
              <w:r>
                <w:rPr>
                  <w:color w:val="000000" w:themeColor="text1"/>
                </w:rPr>
                <w:t xml:space="preserve">DOI: </w:t>
              </w:r>
            </w:ins>
            <w:r w:rsidRPr="00CF7069">
              <w:rPr>
                <w:color w:val="000000" w:themeColor="text1"/>
              </w:rPr>
              <w:t>10.1002/uog.24956</w:t>
            </w:r>
            <w:r w:rsidRPr="00AC15A5">
              <w:rPr>
                <w:color w:val="000000" w:themeColor="text1"/>
              </w:rPr>
              <w:t xml:space="preserve"> (J</w:t>
            </w:r>
            <w:r>
              <w:rPr>
                <w:color w:val="000000" w:themeColor="text1"/>
              </w:rPr>
              <w:t>SC</w:t>
            </w:r>
            <w:r w:rsidRPr="00AC15A5">
              <w:rPr>
                <w:color w:val="000000" w:themeColor="text1"/>
              </w:rPr>
              <w:t>)</w:t>
            </w:r>
            <w:r>
              <w:rPr>
                <w:color w:val="000000" w:themeColor="text1"/>
              </w:rPr>
              <w:t>.</w:t>
            </w:r>
          </w:p>
          <w:p w14:paraId="68AAA5F8" w14:textId="71C44029" w:rsidR="00F547A4" w:rsidRPr="00AC15A5" w:rsidRDefault="00F547A4" w:rsidP="005F215B">
            <w:pPr>
              <w:jc w:val="both"/>
              <w:rPr>
                <w:color w:val="000000" w:themeColor="text1"/>
              </w:rPr>
            </w:pPr>
            <w:r w:rsidRPr="00AC15A5">
              <w:rPr>
                <w:color w:val="000000" w:themeColor="text1"/>
              </w:rPr>
              <w:t xml:space="preserve">ŠÁLEK, T., DHAIFALAH, I. A., LANGOVÁ, D., </w:t>
            </w:r>
            <w:r w:rsidRPr="00AC15A5">
              <w:rPr>
                <w:b/>
                <w:color w:val="000000" w:themeColor="text1"/>
              </w:rPr>
              <w:t>HAVALOVÁ, J. (15 %)</w:t>
            </w:r>
            <w:r w:rsidRPr="00AC15A5">
              <w:rPr>
                <w:color w:val="000000" w:themeColor="text1"/>
              </w:rPr>
              <w:t xml:space="preserve"> The prevalence of maternal hypothyroidism in first trimester screening from 11 to 14 weeks of gestation. </w:t>
            </w:r>
            <w:r w:rsidRPr="00AC15A5">
              <w:rPr>
                <w:i/>
                <w:color w:val="000000" w:themeColor="text1"/>
              </w:rPr>
              <w:t>Biomedical papers of the Medical Faculty of the University Palacky, Olomouc, Czechoslovakia</w:t>
            </w:r>
            <w:r w:rsidRPr="00AC15A5">
              <w:rPr>
                <w:color w:val="000000" w:themeColor="text1"/>
              </w:rPr>
              <w:t>. 2019</w:t>
            </w:r>
            <w:ins w:id="2532" w:author="Jana Martincová" w:date="2023-03-31T13:29:00Z">
              <w:r>
                <w:rPr>
                  <w:color w:val="000000" w:themeColor="text1"/>
                </w:rPr>
                <w:t>,</w:t>
              </w:r>
              <w:r w:rsidRPr="00AC15A5">
                <w:rPr>
                  <w:color w:val="000000" w:themeColor="text1"/>
                </w:rPr>
                <w:t xml:space="preserve"> </w:t>
              </w:r>
              <w:r>
                <w:rPr>
                  <w:color w:val="000000" w:themeColor="text1"/>
                </w:rPr>
                <w:t>vol</w:t>
              </w:r>
            </w:ins>
            <w:r>
              <w:rPr>
                <w:color w:val="000000" w:themeColor="text1"/>
              </w:rPr>
              <w:t xml:space="preserve">. </w:t>
            </w:r>
            <w:r w:rsidRPr="00AC15A5">
              <w:rPr>
                <w:color w:val="000000" w:themeColor="text1"/>
              </w:rPr>
              <w:t>163</w:t>
            </w:r>
            <w:del w:id="2533" w:author="Jana Martincová" w:date="2023-03-31T13:29:00Z">
              <w:r w:rsidR="00F2067C" w:rsidRPr="00AC15A5">
                <w:rPr>
                  <w:color w:val="000000" w:themeColor="text1"/>
                </w:rPr>
                <w:delText>(</w:delText>
              </w:r>
            </w:del>
            <w:ins w:id="2534" w:author="Jana Martincová" w:date="2023-03-31T13:29:00Z">
              <w:r>
                <w:rPr>
                  <w:color w:val="000000" w:themeColor="text1"/>
                </w:rPr>
                <w:t xml:space="preserve">, no. </w:t>
              </w:r>
            </w:ins>
            <w:r w:rsidRPr="00AC15A5">
              <w:rPr>
                <w:color w:val="000000" w:themeColor="text1"/>
              </w:rPr>
              <w:t>3</w:t>
            </w:r>
            <w:del w:id="2535" w:author="Jana Martincová" w:date="2023-03-31T13:29:00Z">
              <w:r w:rsidR="00F2067C" w:rsidRPr="00AC15A5">
                <w:rPr>
                  <w:color w:val="000000" w:themeColor="text1"/>
                </w:rPr>
                <w:delText>). s</w:delText>
              </w:r>
            </w:del>
            <w:ins w:id="2536" w:author="Jana Martincová" w:date="2023-03-31T13:29:00Z">
              <w:r>
                <w:rPr>
                  <w:color w:val="000000" w:themeColor="text1"/>
                </w:rPr>
                <w:t>,</w:t>
              </w:r>
              <w:r w:rsidRPr="00AC15A5">
                <w:rPr>
                  <w:color w:val="000000" w:themeColor="text1"/>
                </w:rPr>
                <w:t xml:space="preserve"> </w:t>
              </w:r>
              <w:r>
                <w:rPr>
                  <w:color w:val="000000" w:themeColor="text1"/>
                </w:rPr>
                <w:t>pp</w:t>
              </w:r>
            </w:ins>
            <w:r w:rsidRPr="00AC15A5">
              <w:rPr>
                <w:color w:val="000000" w:themeColor="text1"/>
              </w:rPr>
              <w:t>. 265-268. ISSN 1213-8118 (Jimp)</w:t>
            </w:r>
            <w:r>
              <w:rPr>
                <w:color w:val="000000" w:themeColor="text1"/>
              </w:rPr>
              <w:t>.</w:t>
            </w:r>
          </w:p>
          <w:p w14:paraId="75ADF887" w14:textId="3FE495BA" w:rsidR="00F547A4" w:rsidRPr="00AC15A5" w:rsidRDefault="00F547A4" w:rsidP="005F215B">
            <w:pPr>
              <w:jc w:val="both"/>
              <w:rPr>
                <w:color w:val="000000" w:themeColor="text1"/>
              </w:rPr>
            </w:pPr>
            <w:r w:rsidRPr="00AC15A5">
              <w:rPr>
                <w:color w:val="000000" w:themeColor="text1"/>
              </w:rPr>
              <w:t xml:space="preserve">DHAIFALAH, I. A., </w:t>
            </w:r>
            <w:r w:rsidRPr="00AC15A5">
              <w:rPr>
                <w:b/>
                <w:color w:val="000000" w:themeColor="text1"/>
              </w:rPr>
              <w:t>HAVALOVA, J. (30 %)</w:t>
            </w:r>
            <w:r w:rsidRPr="00AC15A5">
              <w:rPr>
                <w:color w:val="000000" w:themeColor="text1"/>
              </w:rPr>
              <w:t xml:space="preserve">, LANGOVA, D., ADAMIK, Z. Women with Positive First Trimester Thyroid Disease Screening Results. </w:t>
            </w:r>
            <w:r w:rsidRPr="00AC15A5">
              <w:rPr>
                <w:i/>
                <w:color w:val="000000" w:themeColor="text1"/>
              </w:rPr>
              <w:t>Journal of Fetal Medicine</w:t>
            </w:r>
            <w:r w:rsidRPr="00AC15A5">
              <w:rPr>
                <w:color w:val="000000" w:themeColor="text1"/>
              </w:rPr>
              <w:t>. 2019</w:t>
            </w:r>
            <w:ins w:id="2537" w:author="Jana Martincová" w:date="2023-03-31T13:29:00Z">
              <w:r>
                <w:rPr>
                  <w:color w:val="000000" w:themeColor="text1"/>
                </w:rPr>
                <w:t>,</w:t>
              </w:r>
              <w:r w:rsidRPr="00AC15A5">
                <w:rPr>
                  <w:color w:val="000000" w:themeColor="text1"/>
                </w:rPr>
                <w:t xml:space="preserve"> </w:t>
              </w:r>
              <w:r>
                <w:rPr>
                  <w:color w:val="000000" w:themeColor="text1"/>
                </w:rPr>
                <w:t>vol</w:t>
              </w:r>
            </w:ins>
            <w:r>
              <w:rPr>
                <w:color w:val="000000" w:themeColor="text1"/>
              </w:rPr>
              <w:t xml:space="preserve">. </w:t>
            </w:r>
            <w:r w:rsidRPr="00AC15A5">
              <w:rPr>
                <w:color w:val="000000" w:themeColor="text1"/>
              </w:rPr>
              <w:t>6</w:t>
            </w:r>
            <w:del w:id="2538" w:author="Jana Martincová" w:date="2023-03-31T13:29:00Z">
              <w:r w:rsidR="00F2067C" w:rsidRPr="00AC15A5">
                <w:rPr>
                  <w:color w:val="000000" w:themeColor="text1"/>
                </w:rPr>
                <w:delText>(</w:delText>
              </w:r>
            </w:del>
            <w:ins w:id="2539" w:author="Jana Martincová" w:date="2023-03-31T13:29:00Z">
              <w:r>
                <w:rPr>
                  <w:color w:val="000000" w:themeColor="text1"/>
                </w:rPr>
                <w:t xml:space="preserve">, no. </w:t>
              </w:r>
            </w:ins>
            <w:r w:rsidRPr="00AC15A5">
              <w:rPr>
                <w:color w:val="000000" w:themeColor="text1"/>
              </w:rPr>
              <w:t>3</w:t>
            </w:r>
            <w:del w:id="2540" w:author="Jana Martincová" w:date="2023-03-31T13:29:00Z">
              <w:r w:rsidR="00F2067C" w:rsidRPr="00AC15A5">
                <w:rPr>
                  <w:color w:val="000000" w:themeColor="text1"/>
                </w:rPr>
                <w:delText>).</w:delText>
              </w:r>
            </w:del>
            <w:ins w:id="2541" w:author="Jana Martincová" w:date="2023-03-31T13:29:00Z">
              <w:r w:rsidRPr="00AC15A5">
                <w:rPr>
                  <w:color w:val="000000" w:themeColor="text1"/>
                </w:rPr>
                <w:t>.</w:t>
              </w:r>
            </w:ins>
            <w:r w:rsidRPr="00AC15A5">
              <w:rPr>
                <w:color w:val="000000" w:themeColor="text1"/>
              </w:rPr>
              <w:t xml:space="preserve"> DOI:</w:t>
            </w:r>
            <w:ins w:id="2542" w:author="Jana Martincová" w:date="2023-03-31T13:29:00Z">
              <w:r>
                <w:rPr>
                  <w:color w:val="000000" w:themeColor="text1"/>
                </w:rPr>
                <w:t xml:space="preserve"> </w:t>
              </w:r>
            </w:ins>
            <w:r w:rsidRPr="00AC15A5">
              <w:rPr>
                <w:color w:val="000000" w:themeColor="text1"/>
              </w:rPr>
              <w:t>10.1007/s40556-019-00218-6 (Jimp)</w:t>
            </w:r>
            <w:r>
              <w:rPr>
                <w:color w:val="000000" w:themeColor="text1"/>
              </w:rPr>
              <w:t>.</w:t>
            </w:r>
          </w:p>
          <w:p w14:paraId="2E24404A" w14:textId="1BD4DFF3" w:rsidR="00F547A4" w:rsidRPr="00AC15A5" w:rsidRDefault="00F547A4" w:rsidP="005F215B">
            <w:pPr>
              <w:jc w:val="both"/>
              <w:rPr>
                <w:color w:val="000000" w:themeColor="text1"/>
              </w:rPr>
            </w:pPr>
            <w:r w:rsidRPr="00AC15A5">
              <w:rPr>
                <w:color w:val="000000" w:themeColor="text1"/>
              </w:rPr>
              <w:t xml:space="preserve">ŠÁLEK, T., DHAIFALAH, I. A., LANGOVA, D., </w:t>
            </w:r>
            <w:r w:rsidRPr="00AC15A5">
              <w:rPr>
                <w:b/>
                <w:color w:val="000000" w:themeColor="text1"/>
              </w:rPr>
              <w:t>HAVALOVA, J. (20 %)</w:t>
            </w:r>
            <w:r w:rsidRPr="00AC15A5">
              <w:rPr>
                <w:color w:val="000000" w:themeColor="text1"/>
              </w:rPr>
              <w:t xml:space="preserve"> Maternal thyroid-stimulating hormone reference ranges for first trimester screening from 11 to 14 weeks of gestation. </w:t>
            </w:r>
            <w:r w:rsidRPr="00AC15A5">
              <w:rPr>
                <w:i/>
                <w:color w:val="000000" w:themeColor="text1"/>
              </w:rPr>
              <w:t>Journal of Clinical Laboratory Analysis</w:t>
            </w:r>
            <w:r w:rsidRPr="00AC15A5">
              <w:rPr>
                <w:color w:val="000000" w:themeColor="text1"/>
              </w:rPr>
              <w:t>. 2018</w:t>
            </w:r>
            <w:ins w:id="2543" w:author="Jana Martincová" w:date="2023-03-31T13:29:00Z">
              <w:r>
                <w:rPr>
                  <w:color w:val="000000" w:themeColor="text1"/>
                </w:rPr>
                <w:t>,</w:t>
              </w:r>
              <w:r w:rsidRPr="00AC15A5">
                <w:rPr>
                  <w:color w:val="000000" w:themeColor="text1"/>
                </w:rPr>
                <w:t xml:space="preserve"> </w:t>
              </w:r>
              <w:r>
                <w:rPr>
                  <w:color w:val="000000" w:themeColor="text1"/>
                </w:rPr>
                <w:t>vol</w:t>
              </w:r>
            </w:ins>
            <w:r>
              <w:rPr>
                <w:color w:val="000000" w:themeColor="text1"/>
              </w:rPr>
              <w:t xml:space="preserve">. </w:t>
            </w:r>
            <w:r w:rsidRPr="00AC15A5">
              <w:rPr>
                <w:color w:val="000000" w:themeColor="text1"/>
              </w:rPr>
              <w:t>32</w:t>
            </w:r>
            <w:del w:id="2544" w:author="Jana Martincová" w:date="2023-03-31T13:29:00Z">
              <w:r w:rsidR="00F2067C" w:rsidRPr="00AC15A5">
                <w:rPr>
                  <w:color w:val="000000" w:themeColor="text1"/>
                </w:rPr>
                <w:delText>(</w:delText>
              </w:r>
            </w:del>
            <w:ins w:id="2545" w:author="Jana Martincová" w:date="2023-03-31T13:29:00Z">
              <w:r>
                <w:rPr>
                  <w:color w:val="000000" w:themeColor="text1"/>
                </w:rPr>
                <w:t xml:space="preserve">, no. </w:t>
              </w:r>
            </w:ins>
            <w:r w:rsidRPr="00AC15A5">
              <w:rPr>
                <w:color w:val="000000" w:themeColor="text1"/>
              </w:rPr>
              <w:t>6</w:t>
            </w:r>
            <w:del w:id="2546" w:author="Jana Martincová" w:date="2023-03-31T13:29:00Z">
              <w:r w:rsidR="00F2067C" w:rsidRPr="00AC15A5">
                <w:rPr>
                  <w:color w:val="000000" w:themeColor="text1"/>
                </w:rPr>
                <w:delText>).</w:delText>
              </w:r>
            </w:del>
            <w:ins w:id="2547" w:author="Jana Martincová" w:date="2023-03-31T13:29:00Z">
              <w:r w:rsidRPr="00AC15A5">
                <w:rPr>
                  <w:color w:val="000000" w:themeColor="text1"/>
                </w:rPr>
                <w:t>.</w:t>
              </w:r>
            </w:ins>
            <w:r w:rsidRPr="00AC15A5">
              <w:rPr>
                <w:color w:val="000000" w:themeColor="text1"/>
              </w:rPr>
              <w:t xml:space="preserve"> DOI:</w:t>
            </w:r>
            <w:ins w:id="2548" w:author="Jana Martincová" w:date="2023-03-31T13:29:00Z">
              <w:r>
                <w:rPr>
                  <w:color w:val="000000" w:themeColor="text1"/>
                </w:rPr>
                <w:t xml:space="preserve"> </w:t>
              </w:r>
            </w:ins>
            <w:r w:rsidRPr="00AC15A5">
              <w:rPr>
                <w:color w:val="000000" w:themeColor="text1"/>
              </w:rPr>
              <w:t>10.1002/jcla.22405 (Jimp)</w:t>
            </w:r>
            <w:r>
              <w:rPr>
                <w:color w:val="000000" w:themeColor="text1"/>
              </w:rPr>
              <w:t>.</w:t>
            </w:r>
          </w:p>
          <w:p w14:paraId="3FC32A6E" w14:textId="2AA23773" w:rsidR="00F547A4" w:rsidRPr="00AC15A5" w:rsidRDefault="00F547A4" w:rsidP="005F215B">
            <w:pPr>
              <w:jc w:val="both"/>
              <w:rPr>
                <w:color w:val="000000" w:themeColor="text1"/>
              </w:rPr>
            </w:pPr>
            <w:r w:rsidRPr="00AC15A5">
              <w:rPr>
                <w:color w:val="000000" w:themeColor="text1"/>
              </w:rPr>
              <w:t xml:space="preserve">DHAIFALAH, I. A., SUKUPOVÁ, M., ADAMÍK. Z., </w:t>
            </w:r>
            <w:r w:rsidRPr="00AC15A5">
              <w:rPr>
                <w:b/>
                <w:color w:val="000000" w:themeColor="text1"/>
              </w:rPr>
              <w:t>HAVALOVÁ, J. (20 %)</w:t>
            </w:r>
            <w:r w:rsidRPr="00AC15A5">
              <w:rPr>
                <w:color w:val="000000" w:themeColor="text1"/>
              </w:rPr>
              <w:t xml:space="preserve"> Hyperechogenita intestina jako marker cystické fibrózy u plodu. </w:t>
            </w:r>
            <w:r w:rsidRPr="00AC15A5">
              <w:rPr>
                <w:i/>
                <w:color w:val="000000" w:themeColor="text1"/>
              </w:rPr>
              <w:t>Česká gynekologie</w:t>
            </w:r>
            <w:r w:rsidRPr="00AC15A5">
              <w:rPr>
                <w:color w:val="000000" w:themeColor="text1"/>
              </w:rPr>
              <w:t>. 2015</w:t>
            </w:r>
            <w:ins w:id="2549" w:author="Jana Martincová" w:date="2023-03-31T13:29:00Z">
              <w:r>
                <w:rPr>
                  <w:color w:val="000000" w:themeColor="text1"/>
                </w:rPr>
                <w:t>,</w:t>
              </w:r>
              <w:r w:rsidRPr="00AC15A5">
                <w:rPr>
                  <w:color w:val="000000" w:themeColor="text1"/>
                </w:rPr>
                <w:t xml:space="preserve"> </w:t>
              </w:r>
              <w:r>
                <w:rPr>
                  <w:color w:val="000000" w:themeColor="text1"/>
                </w:rPr>
                <w:t>roč</w:t>
              </w:r>
            </w:ins>
            <w:r>
              <w:rPr>
                <w:color w:val="000000" w:themeColor="text1"/>
              </w:rPr>
              <w:t xml:space="preserve">. </w:t>
            </w:r>
            <w:r w:rsidRPr="00AC15A5">
              <w:rPr>
                <w:color w:val="000000" w:themeColor="text1"/>
              </w:rPr>
              <w:t>80</w:t>
            </w:r>
            <w:del w:id="2550" w:author="Jana Martincová" w:date="2023-03-31T13:29:00Z">
              <w:r w:rsidR="00F2067C" w:rsidRPr="00AC15A5">
                <w:rPr>
                  <w:color w:val="000000" w:themeColor="text1"/>
                </w:rPr>
                <w:delText>(</w:delText>
              </w:r>
            </w:del>
            <w:ins w:id="2551" w:author="Jana Martincová" w:date="2023-03-31T13:29:00Z">
              <w:r>
                <w:rPr>
                  <w:color w:val="000000" w:themeColor="text1"/>
                </w:rPr>
                <w:t xml:space="preserve">, č. </w:t>
              </w:r>
            </w:ins>
            <w:r w:rsidRPr="00AC15A5">
              <w:rPr>
                <w:color w:val="000000" w:themeColor="text1"/>
              </w:rPr>
              <w:t>1</w:t>
            </w:r>
            <w:del w:id="2552" w:author="Jana Martincová" w:date="2023-03-31T13:29:00Z">
              <w:r w:rsidR="00F2067C" w:rsidRPr="00AC15A5">
                <w:rPr>
                  <w:color w:val="000000" w:themeColor="text1"/>
                </w:rPr>
                <w:delText>).</w:delText>
              </w:r>
            </w:del>
            <w:ins w:id="2553" w:author="Jana Martincová" w:date="2023-03-31T13:29:00Z">
              <w:r w:rsidRPr="00AC15A5">
                <w:rPr>
                  <w:color w:val="000000" w:themeColor="text1"/>
                </w:rPr>
                <w:t>.</w:t>
              </w:r>
            </w:ins>
            <w:r w:rsidRPr="00AC15A5">
              <w:rPr>
                <w:color w:val="000000" w:themeColor="text1"/>
              </w:rPr>
              <w:t xml:space="preserve"> ISSN 1210-7832 (J</w:t>
            </w:r>
            <w:r>
              <w:rPr>
                <w:color w:val="000000" w:themeColor="text1"/>
              </w:rPr>
              <w:t>SC</w:t>
            </w:r>
            <w:r w:rsidRPr="00AC15A5">
              <w:rPr>
                <w:color w:val="000000" w:themeColor="text1"/>
              </w:rPr>
              <w:t>)</w:t>
            </w:r>
            <w:r>
              <w:rPr>
                <w:color w:val="000000" w:themeColor="text1"/>
              </w:rPr>
              <w:t>.</w:t>
            </w:r>
          </w:p>
          <w:p w14:paraId="2C36060E" w14:textId="77777777" w:rsidR="00F2067C" w:rsidRPr="005E3AA8" w:rsidRDefault="00F2067C" w:rsidP="00F2067C">
            <w:pPr>
              <w:jc w:val="both"/>
              <w:rPr>
                <w:del w:id="2554" w:author="Jana Martincová" w:date="2023-03-31T13:29:00Z"/>
                <w:color w:val="000000" w:themeColor="text1"/>
              </w:rPr>
            </w:pPr>
            <w:del w:id="2555" w:author="Jana Martincová" w:date="2023-03-31T13:29:00Z">
              <w:r w:rsidRPr="00AC15A5">
                <w:rPr>
                  <w:b/>
                  <w:color w:val="000000" w:themeColor="text1"/>
                </w:rPr>
                <w:delText>HAVALOVÁ, J. (80 %),</w:delText>
              </w:r>
              <w:r w:rsidRPr="00AC15A5">
                <w:rPr>
                  <w:color w:val="000000" w:themeColor="text1"/>
                </w:rPr>
                <w:delText xml:space="preserve"> HAVELKA, A</w:delText>
              </w:r>
              <w:r w:rsidRPr="00AC15A5">
                <w:rPr>
                  <w:b/>
                  <w:color w:val="000000" w:themeColor="text1"/>
                </w:rPr>
                <w:delText>.</w:delText>
              </w:r>
              <w:r w:rsidRPr="00AC15A5">
                <w:rPr>
                  <w:color w:val="000000" w:themeColor="text1"/>
                </w:rPr>
                <w:delText xml:space="preserve">, ADAMÍK, Z. Katastrofický antifosfolipidový syndrom (KAPS) – (Ashersonův syndrom) během těhotenství a šestinedělí – kazuistika a review. </w:delText>
              </w:r>
              <w:r w:rsidRPr="00AC15A5">
                <w:rPr>
                  <w:i/>
                  <w:color w:val="000000" w:themeColor="text1"/>
                </w:rPr>
                <w:delText>Gynekolog</w:delText>
              </w:r>
              <w:r w:rsidRPr="00AC15A5">
                <w:rPr>
                  <w:color w:val="000000" w:themeColor="text1"/>
                </w:rPr>
                <w:delText>. 2013. 22(3). ISSN 1210-1133 (Jost)</w:delText>
              </w:r>
              <w:r>
                <w:rPr>
                  <w:color w:val="000000" w:themeColor="text1"/>
                </w:rPr>
                <w:delText>.</w:delText>
              </w:r>
            </w:del>
          </w:p>
          <w:p w14:paraId="48FAA450" w14:textId="77777777" w:rsidR="00F547A4" w:rsidRPr="00ED1127" w:rsidRDefault="00F547A4" w:rsidP="005F215B">
            <w:pPr>
              <w:jc w:val="both"/>
            </w:pPr>
          </w:p>
          <w:p w14:paraId="527E662E" w14:textId="77777777" w:rsidR="00F547A4" w:rsidRPr="00ED1127" w:rsidRDefault="00F547A4" w:rsidP="005F215B">
            <w:pPr>
              <w:jc w:val="both"/>
              <w:rPr>
                <w:b/>
                <w:u w:val="single"/>
              </w:rPr>
            </w:pPr>
            <w:r w:rsidRPr="00ED1127">
              <w:rPr>
                <w:b/>
                <w:u w:val="single"/>
              </w:rPr>
              <w:t>Další tvůrčí činnost (včetně projektů)</w:t>
            </w:r>
          </w:p>
          <w:p w14:paraId="5622D9BC" w14:textId="77777777" w:rsidR="00F547A4" w:rsidRDefault="00F547A4" w:rsidP="005F215B">
            <w:pPr>
              <w:jc w:val="both"/>
              <w:rPr>
                <w:color w:val="212121"/>
              </w:rPr>
            </w:pPr>
            <w:r>
              <w:rPr>
                <w:color w:val="212121"/>
              </w:rPr>
              <w:t>//</w:t>
            </w:r>
          </w:p>
          <w:p w14:paraId="1207F823" w14:textId="77777777" w:rsidR="00F547A4" w:rsidRDefault="00F547A4" w:rsidP="005F215B">
            <w:pPr>
              <w:jc w:val="both"/>
            </w:pPr>
          </w:p>
          <w:p w14:paraId="56C70D56" w14:textId="77777777" w:rsidR="00F547A4" w:rsidRDefault="00F547A4" w:rsidP="005F215B">
            <w:pPr>
              <w:jc w:val="both"/>
            </w:pPr>
          </w:p>
          <w:p w14:paraId="2D57860B" w14:textId="77777777" w:rsidR="00F547A4" w:rsidRPr="00ED1127" w:rsidRDefault="00F547A4" w:rsidP="005F215B">
            <w:pPr>
              <w:jc w:val="both"/>
            </w:pPr>
          </w:p>
          <w:p w14:paraId="11BE19C2" w14:textId="77777777" w:rsidR="00F547A4" w:rsidRPr="00ED1127" w:rsidRDefault="00F547A4" w:rsidP="005F215B">
            <w:pPr>
              <w:jc w:val="both"/>
            </w:pPr>
            <w:r w:rsidRPr="00ED1127">
              <w:rPr>
                <w:b/>
                <w:u w:val="single"/>
              </w:rPr>
              <w:t>Profesní činnost vztahující se k zabezpečovaným předmětům</w:t>
            </w:r>
          </w:p>
          <w:p w14:paraId="44EEDF13" w14:textId="77777777" w:rsidR="00F547A4" w:rsidRDefault="00F547A4" w:rsidP="005F215B">
            <w:pPr>
              <w:jc w:val="both"/>
              <w:rPr>
                <w:ins w:id="2556" w:author="Jana Martincová" w:date="2023-03-31T13:29:00Z"/>
                <w:color w:val="000000" w:themeColor="text1"/>
              </w:rPr>
            </w:pPr>
            <w:r w:rsidRPr="005E3AA8">
              <w:rPr>
                <w:color w:val="000000" w:themeColor="text1"/>
              </w:rPr>
              <w:t xml:space="preserve">Klinická praxe – viz </w:t>
            </w:r>
            <w:r w:rsidRPr="0082208C">
              <w:rPr>
                <w:color w:val="000000" w:themeColor="text1"/>
              </w:rPr>
              <w:t>Údaje o odborném působení od absolvování VŠ</w:t>
            </w:r>
            <w:ins w:id="2557" w:author="Jana Martincová" w:date="2023-03-31T13:29:00Z">
              <w:r>
                <w:rPr>
                  <w:color w:val="000000" w:themeColor="text1"/>
                </w:rPr>
                <w:t>.</w:t>
              </w:r>
            </w:ins>
          </w:p>
          <w:p w14:paraId="1AF0AD34" w14:textId="77777777" w:rsidR="00F547A4" w:rsidRPr="00ED1127" w:rsidRDefault="00F547A4" w:rsidP="005F215B">
            <w:pPr>
              <w:jc w:val="both"/>
            </w:pPr>
            <w:ins w:id="2558" w:author="Jana Martincová" w:date="2023-03-31T13:29:00Z">
              <w:r>
                <w:rPr>
                  <w:color w:val="000000" w:themeColor="text1"/>
                </w:rPr>
                <w:t>Lékařská praxe v oblasti gynekologie a porodnictví cca 15 let.</w:t>
              </w:r>
            </w:ins>
          </w:p>
        </w:tc>
      </w:tr>
      <w:tr w:rsidR="00F547A4" w:rsidRPr="00ED1127" w14:paraId="267B8133" w14:textId="77777777" w:rsidTr="005F215B">
        <w:trPr>
          <w:trHeight w:val="218"/>
        </w:trPr>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66675D84" w14:textId="77777777" w:rsidR="00F547A4" w:rsidRPr="00ED1127" w:rsidRDefault="00F547A4" w:rsidP="005F215B">
            <w:pPr>
              <w:jc w:val="both"/>
              <w:rPr>
                <w:b/>
              </w:rPr>
            </w:pPr>
            <w:r w:rsidRPr="00ED1127">
              <w:rPr>
                <w:b/>
              </w:rPr>
              <w:t>Působení v zahraničí</w:t>
            </w:r>
          </w:p>
        </w:tc>
      </w:tr>
      <w:tr w:rsidR="00F547A4" w:rsidRPr="00ED1127" w14:paraId="1B45F292" w14:textId="77777777" w:rsidTr="005F215B">
        <w:trPr>
          <w:trHeight w:val="236"/>
        </w:trPr>
        <w:tc>
          <w:tcPr>
            <w:tcW w:w="9860" w:type="dxa"/>
            <w:gridSpan w:val="1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6B1838BF" w14:textId="77777777" w:rsidR="00F547A4" w:rsidRPr="005E3AA8" w:rsidRDefault="00F547A4" w:rsidP="005F215B">
            <w:pPr>
              <w:rPr>
                <w:rFonts w:eastAsia="Calibri"/>
              </w:rPr>
            </w:pPr>
            <w:r>
              <w:rPr>
                <w:rFonts w:eastAsia="Calibri"/>
              </w:rPr>
              <w:t>//</w:t>
            </w:r>
          </w:p>
        </w:tc>
      </w:tr>
      <w:tr w:rsidR="00F547A4" w:rsidRPr="00ED1127" w14:paraId="2BD38D11" w14:textId="77777777" w:rsidTr="005F215B">
        <w:trPr>
          <w:trHeight w:val="171"/>
        </w:trPr>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65779631" w14:textId="77777777" w:rsidR="00F547A4" w:rsidRPr="00ED1127" w:rsidRDefault="00F547A4" w:rsidP="005F215B">
            <w:pPr>
              <w:jc w:val="both"/>
              <w:rPr>
                <w:b/>
              </w:rPr>
            </w:pPr>
            <w:r w:rsidRPr="00ED1127">
              <w:rPr>
                <w:b/>
              </w:rPr>
              <w:t xml:space="preserve">Podpis </w:t>
            </w:r>
          </w:p>
        </w:tc>
        <w:tc>
          <w:tcPr>
            <w:tcW w:w="4313" w:type="dxa"/>
            <w:gridSpan w:val="8"/>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37C9B6C2" w14:textId="77777777" w:rsidR="00F547A4" w:rsidRPr="00ED1127" w:rsidRDefault="00F547A4" w:rsidP="005F215B">
            <w:pPr>
              <w:jc w:val="both"/>
            </w:pPr>
            <w:r>
              <w:t>Jana Havalová</w:t>
            </w:r>
            <w:r w:rsidRPr="00ED1127">
              <w:t xml:space="preserve">, v. r. </w:t>
            </w:r>
          </w:p>
        </w:tc>
        <w:tc>
          <w:tcPr>
            <w:tcW w:w="814"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50750BF7" w14:textId="77777777" w:rsidR="00F547A4" w:rsidRPr="00ED1127" w:rsidRDefault="00F547A4" w:rsidP="005F215B">
            <w:pPr>
              <w:jc w:val="both"/>
            </w:pPr>
            <w:r w:rsidRPr="00ED1127">
              <w:rPr>
                <w:b/>
              </w:rPr>
              <w:t>datum</w:t>
            </w:r>
          </w:p>
        </w:tc>
        <w:tc>
          <w:tcPr>
            <w:tcW w:w="2214" w:type="dxa"/>
            <w:gridSpan w:val="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3558D441" w14:textId="77777777" w:rsidR="00F547A4" w:rsidRPr="00ED1127" w:rsidRDefault="00F547A4" w:rsidP="005F215B">
            <w:pPr>
              <w:jc w:val="both"/>
            </w:pPr>
            <w:r>
              <w:t>6. 1. 2023</w:t>
            </w:r>
          </w:p>
        </w:tc>
      </w:tr>
    </w:tbl>
    <w:p w14:paraId="6DD79BA4" w14:textId="77777777" w:rsidR="00F547A4" w:rsidRDefault="00F547A4" w:rsidP="00F547A4"/>
    <w:p w14:paraId="037AD3F3" w14:textId="77777777" w:rsidR="00F547A4" w:rsidRDefault="00F547A4" w:rsidP="00F547A4">
      <w:r>
        <w:br w:type="page"/>
      </w:r>
    </w:p>
    <w:tbl>
      <w:tblPr>
        <w:tblW w:w="9860" w:type="dxa"/>
        <w:tblLayout w:type="fixed"/>
        <w:tblCellMar>
          <w:left w:w="68" w:type="dxa"/>
          <w:right w:w="68" w:type="dxa"/>
        </w:tblCellMar>
        <w:tblLook w:val="04A0" w:firstRow="1" w:lastRow="0" w:firstColumn="1" w:lastColumn="0" w:noHBand="0" w:noVBand="1"/>
      </w:tblPr>
      <w:tblGrid>
        <w:gridCol w:w="2519"/>
        <w:gridCol w:w="275"/>
        <w:gridCol w:w="552"/>
        <w:gridCol w:w="1718"/>
        <w:gridCol w:w="135"/>
        <w:gridCol w:w="389"/>
        <w:gridCol w:w="178"/>
        <w:gridCol w:w="290"/>
        <w:gridCol w:w="776"/>
        <w:gridCol w:w="814"/>
        <w:gridCol w:w="227"/>
        <w:gridCol w:w="340"/>
        <w:gridCol w:w="461"/>
        <w:gridCol w:w="389"/>
        <w:gridCol w:w="797"/>
      </w:tblGrid>
      <w:tr w:rsidR="00F547A4" w:rsidRPr="00ED1127" w14:paraId="1B833D6D" w14:textId="77777777" w:rsidTr="005F215B">
        <w:tc>
          <w:tcPr>
            <w:tcW w:w="9860" w:type="dxa"/>
            <w:gridSpan w:val="15"/>
            <w:tcBorders>
              <w:top w:val="single" w:sz="4" w:space="0" w:color="000000"/>
              <w:left w:val="single" w:sz="4" w:space="0" w:color="000000"/>
              <w:bottom w:val="double" w:sz="4" w:space="0" w:color="000000"/>
              <w:right w:val="single" w:sz="4" w:space="0" w:color="000000"/>
            </w:tcBorders>
            <w:shd w:val="clear" w:color="auto" w:fill="BDD6EE"/>
            <w:tcMar>
              <w:top w:w="0" w:type="dxa"/>
              <w:left w:w="68" w:type="dxa"/>
              <w:bottom w:w="0" w:type="dxa"/>
              <w:right w:w="68" w:type="dxa"/>
            </w:tcMar>
            <w:hideMark/>
          </w:tcPr>
          <w:p w14:paraId="1A21BE03" w14:textId="77777777" w:rsidR="00F547A4" w:rsidRPr="00ED1127" w:rsidRDefault="00F547A4" w:rsidP="005F215B">
            <w:pPr>
              <w:jc w:val="both"/>
              <w:rPr>
                <w:sz w:val="28"/>
                <w:szCs w:val="28"/>
              </w:rPr>
            </w:pPr>
            <w:r w:rsidRPr="00ED1127">
              <w:rPr>
                <w:b/>
                <w:sz w:val="28"/>
                <w:szCs w:val="28"/>
              </w:rPr>
              <w:t>C-I – Personální zabezpečení</w:t>
            </w:r>
          </w:p>
        </w:tc>
      </w:tr>
      <w:tr w:rsidR="00F547A4" w:rsidRPr="00ED1127" w14:paraId="4823E00E" w14:textId="77777777" w:rsidTr="005F215B">
        <w:tc>
          <w:tcPr>
            <w:tcW w:w="2519" w:type="dxa"/>
            <w:tcBorders>
              <w:top w:val="doub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4D84B41" w14:textId="77777777" w:rsidR="00F547A4" w:rsidRPr="00ED1127" w:rsidRDefault="00F547A4" w:rsidP="005F215B">
            <w:pPr>
              <w:jc w:val="both"/>
              <w:rPr>
                <w:b/>
              </w:rPr>
            </w:pPr>
            <w:r w:rsidRPr="00ED1127">
              <w:rPr>
                <w:b/>
              </w:rPr>
              <w:t>Vysoká škola</w:t>
            </w:r>
          </w:p>
        </w:tc>
        <w:tc>
          <w:tcPr>
            <w:tcW w:w="7341" w:type="dxa"/>
            <w:gridSpan w:val="1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48CBA91F" w14:textId="77777777" w:rsidR="00F547A4" w:rsidRPr="00ED1127" w:rsidRDefault="00F547A4" w:rsidP="005F215B">
            <w:pPr>
              <w:jc w:val="both"/>
            </w:pPr>
            <w:r w:rsidRPr="00ED1127">
              <w:t>Univerzita Tomáše Bati ve Zlíně</w:t>
            </w:r>
          </w:p>
        </w:tc>
      </w:tr>
      <w:tr w:rsidR="00F547A4" w:rsidRPr="00ED1127" w14:paraId="506A1528" w14:textId="77777777" w:rsidTr="005F215B">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2357521A" w14:textId="77777777" w:rsidR="00F547A4" w:rsidRPr="00ED1127" w:rsidRDefault="00F547A4" w:rsidP="005F215B">
            <w:pPr>
              <w:jc w:val="both"/>
              <w:rPr>
                <w:b/>
              </w:rPr>
            </w:pPr>
            <w:r w:rsidRPr="00ED1127">
              <w:rPr>
                <w:b/>
              </w:rPr>
              <w:t>Součást vysoké školy</w:t>
            </w:r>
          </w:p>
        </w:tc>
        <w:tc>
          <w:tcPr>
            <w:tcW w:w="7341" w:type="dxa"/>
            <w:gridSpan w:val="1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67F58131" w14:textId="77777777" w:rsidR="00F547A4" w:rsidRPr="00ED1127" w:rsidRDefault="00F547A4" w:rsidP="005F215B">
            <w:pPr>
              <w:jc w:val="both"/>
            </w:pPr>
            <w:r w:rsidRPr="00ED1127">
              <w:t xml:space="preserve">Fakulta humanitních studií </w:t>
            </w:r>
          </w:p>
        </w:tc>
      </w:tr>
      <w:tr w:rsidR="00F547A4" w:rsidRPr="00ED1127" w14:paraId="23CAE672" w14:textId="77777777" w:rsidTr="005F215B">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0BA9000" w14:textId="77777777" w:rsidR="00F547A4" w:rsidRPr="00ED1127" w:rsidRDefault="00F547A4" w:rsidP="005F215B">
            <w:pPr>
              <w:jc w:val="both"/>
              <w:rPr>
                <w:b/>
              </w:rPr>
            </w:pPr>
            <w:r w:rsidRPr="00ED1127">
              <w:rPr>
                <w:b/>
              </w:rPr>
              <w:t>Název studijního programu</w:t>
            </w:r>
          </w:p>
        </w:tc>
        <w:tc>
          <w:tcPr>
            <w:tcW w:w="7341" w:type="dxa"/>
            <w:gridSpan w:val="1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60331C20" w14:textId="77777777" w:rsidR="00F547A4" w:rsidRPr="00ED1127" w:rsidRDefault="00F547A4" w:rsidP="005F215B">
            <w:pPr>
              <w:jc w:val="both"/>
            </w:pPr>
            <w:r>
              <w:t>Porodní asistence</w:t>
            </w:r>
          </w:p>
        </w:tc>
      </w:tr>
      <w:tr w:rsidR="00F547A4" w:rsidRPr="00ED1127" w14:paraId="37AE71FA" w14:textId="77777777" w:rsidTr="005F215B">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39F76FB1" w14:textId="77777777" w:rsidR="00F547A4" w:rsidRPr="00ED1127" w:rsidRDefault="00F547A4" w:rsidP="005F215B">
            <w:pPr>
              <w:jc w:val="both"/>
              <w:rPr>
                <w:b/>
              </w:rPr>
            </w:pPr>
            <w:r w:rsidRPr="00ED1127">
              <w:rPr>
                <w:b/>
              </w:rPr>
              <w:t>Jméno a příjmení</w:t>
            </w:r>
          </w:p>
        </w:tc>
        <w:tc>
          <w:tcPr>
            <w:tcW w:w="4313" w:type="dxa"/>
            <w:gridSpan w:val="8"/>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6484AFB1" w14:textId="77777777" w:rsidR="00F547A4" w:rsidRPr="005E3AA8" w:rsidRDefault="00F547A4" w:rsidP="005F215B">
            <w:pPr>
              <w:jc w:val="both"/>
              <w:rPr>
                <w:b/>
              </w:rPr>
            </w:pPr>
            <w:r w:rsidRPr="005E3AA8">
              <w:rPr>
                <w:b/>
              </w:rPr>
              <w:t>PAVEL HAVELKA</w:t>
            </w:r>
            <w:ins w:id="2559" w:author="Jana Martincová" w:date="2023-03-31T13:29:00Z">
              <w:r>
                <w:rPr>
                  <w:b/>
                </w:rPr>
                <w:t xml:space="preserve"> </w:t>
              </w:r>
              <w:r w:rsidRPr="009704D0">
                <w:t>(odborník z klinické praxe)</w:t>
              </w:r>
            </w:ins>
          </w:p>
        </w:tc>
        <w:tc>
          <w:tcPr>
            <w:tcW w:w="814"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515503B3" w14:textId="77777777" w:rsidR="00F547A4" w:rsidRPr="00ED1127" w:rsidRDefault="00F547A4" w:rsidP="005F215B">
            <w:pPr>
              <w:jc w:val="both"/>
              <w:rPr>
                <w:b/>
              </w:rPr>
            </w:pPr>
            <w:r w:rsidRPr="00ED1127">
              <w:rPr>
                <w:b/>
              </w:rPr>
              <w:t>Tituly</w:t>
            </w:r>
          </w:p>
        </w:tc>
        <w:tc>
          <w:tcPr>
            <w:tcW w:w="2214" w:type="dxa"/>
            <w:gridSpan w:val="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457BC12B" w14:textId="77777777" w:rsidR="00F547A4" w:rsidRPr="00ED1127" w:rsidRDefault="00F547A4" w:rsidP="005F215B">
            <w:pPr>
              <w:jc w:val="both"/>
            </w:pPr>
            <w:r w:rsidRPr="005E3AA8">
              <w:t>MUDr</w:t>
            </w:r>
            <w:r>
              <w:t>.</w:t>
            </w:r>
            <w:r w:rsidRPr="005E3AA8">
              <w:t>, Ph.D.</w:t>
            </w:r>
          </w:p>
        </w:tc>
      </w:tr>
      <w:tr w:rsidR="00F547A4" w:rsidRPr="00ED1127" w14:paraId="5F2B8568" w14:textId="77777777" w:rsidTr="005F215B">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3A57581E" w14:textId="77777777" w:rsidR="00F547A4" w:rsidRPr="00ED1127" w:rsidRDefault="00F547A4" w:rsidP="005F215B">
            <w:pPr>
              <w:jc w:val="both"/>
              <w:rPr>
                <w:b/>
              </w:rPr>
            </w:pPr>
            <w:r w:rsidRPr="00ED1127">
              <w:rPr>
                <w:b/>
              </w:rPr>
              <w:t>Rok narození</w:t>
            </w:r>
          </w:p>
        </w:tc>
        <w:tc>
          <w:tcPr>
            <w:tcW w:w="827"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43DC37A3" w14:textId="77777777" w:rsidR="00F547A4" w:rsidRPr="00ED1127" w:rsidRDefault="00F547A4" w:rsidP="005F215B">
            <w:pPr>
              <w:jc w:val="both"/>
            </w:pPr>
            <w:r w:rsidRPr="00ED1127">
              <w:t>19</w:t>
            </w:r>
            <w:r>
              <w:t>77</w:t>
            </w:r>
          </w:p>
        </w:tc>
        <w:tc>
          <w:tcPr>
            <w:tcW w:w="1718"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724F3FA7" w14:textId="77777777" w:rsidR="00F547A4" w:rsidRPr="00ED1127" w:rsidRDefault="00F547A4" w:rsidP="005F215B">
            <w:pPr>
              <w:jc w:val="both"/>
              <w:rPr>
                <w:b/>
              </w:rPr>
            </w:pPr>
            <w:r w:rsidRPr="00ED1127">
              <w:rPr>
                <w:b/>
              </w:rPr>
              <w:t>typ vztahu k VŠ</w:t>
            </w:r>
          </w:p>
        </w:tc>
        <w:tc>
          <w:tcPr>
            <w:tcW w:w="992" w:type="dxa"/>
            <w:gridSpan w:val="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6549E8E5" w14:textId="77777777" w:rsidR="00F547A4" w:rsidRPr="00ED1127" w:rsidRDefault="00F547A4" w:rsidP="005F215B">
            <w:pPr>
              <w:jc w:val="both"/>
            </w:pPr>
            <w:r>
              <w:t>D</w:t>
            </w:r>
            <w:r w:rsidRPr="00ED1127">
              <w:t>PP</w:t>
            </w:r>
          </w:p>
        </w:tc>
        <w:tc>
          <w:tcPr>
            <w:tcW w:w="776"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5F788383" w14:textId="77777777" w:rsidR="00F547A4" w:rsidRPr="00ED1127" w:rsidRDefault="00F547A4" w:rsidP="005F215B">
            <w:pPr>
              <w:jc w:val="both"/>
              <w:rPr>
                <w:b/>
              </w:rPr>
            </w:pPr>
            <w:r w:rsidRPr="00ED1127">
              <w:rPr>
                <w:b/>
              </w:rPr>
              <w:t>rozsah</w:t>
            </w:r>
          </w:p>
        </w:tc>
        <w:tc>
          <w:tcPr>
            <w:tcW w:w="814" w:type="dxa"/>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2D5A2F21" w14:textId="77777777" w:rsidR="00F547A4" w:rsidRPr="00ED1127" w:rsidRDefault="00F547A4" w:rsidP="005F215B">
            <w:pPr>
              <w:jc w:val="both"/>
            </w:pPr>
            <w:r>
              <w:t>3</w:t>
            </w:r>
            <w:r w:rsidRPr="00E6540E">
              <w:t>0 h/ semestr</w:t>
            </w:r>
          </w:p>
        </w:tc>
        <w:tc>
          <w:tcPr>
            <w:tcW w:w="1028" w:type="dxa"/>
            <w:gridSpan w:val="3"/>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77CEC619" w14:textId="77777777" w:rsidR="00F547A4" w:rsidRPr="00ED1127" w:rsidRDefault="00F547A4" w:rsidP="005F215B">
            <w:pPr>
              <w:jc w:val="both"/>
              <w:rPr>
                <w:b/>
              </w:rPr>
            </w:pPr>
            <w:r w:rsidRPr="00ED1127">
              <w:rPr>
                <w:b/>
              </w:rPr>
              <w:t>do kdy</w:t>
            </w:r>
          </w:p>
        </w:tc>
        <w:tc>
          <w:tcPr>
            <w:tcW w:w="1186"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5292A75D" w14:textId="77777777" w:rsidR="00F547A4" w:rsidRPr="00ED1127" w:rsidRDefault="00F547A4" w:rsidP="005F215B">
            <w:pPr>
              <w:jc w:val="both"/>
            </w:pPr>
          </w:p>
        </w:tc>
      </w:tr>
      <w:tr w:rsidR="00F547A4" w:rsidRPr="00ED1127" w14:paraId="2F3B2D0C" w14:textId="77777777" w:rsidTr="005F215B">
        <w:tc>
          <w:tcPr>
            <w:tcW w:w="5064" w:type="dxa"/>
            <w:gridSpan w:val="4"/>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23A9D2D4" w14:textId="77777777" w:rsidR="00F547A4" w:rsidRPr="00ED1127" w:rsidRDefault="00F547A4" w:rsidP="005F215B">
            <w:pPr>
              <w:jc w:val="both"/>
              <w:rPr>
                <w:b/>
              </w:rPr>
            </w:pPr>
            <w:r w:rsidRPr="00ED1127">
              <w:rPr>
                <w:b/>
              </w:rPr>
              <w:t>Typ vztahu na součásti VŠ, která uskutečňuje st. program</w:t>
            </w:r>
          </w:p>
        </w:tc>
        <w:tc>
          <w:tcPr>
            <w:tcW w:w="992" w:type="dxa"/>
            <w:gridSpan w:val="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4509E602" w14:textId="77777777" w:rsidR="00F547A4" w:rsidRPr="00ED1127" w:rsidRDefault="00F547A4" w:rsidP="005F215B">
            <w:pPr>
              <w:jc w:val="both"/>
            </w:pPr>
            <w:r>
              <w:t>D</w:t>
            </w:r>
            <w:r w:rsidRPr="00ED1127">
              <w:t>PP</w:t>
            </w:r>
          </w:p>
        </w:tc>
        <w:tc>
          <w:tcPr>
            <w:tcW w:w="776"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27C9B026" w14:textId="77777777" w:rsidR="00F547A4" w:rsidRPr="00ED1127" w:rsidRDefault="00F547A4" w:rsidP="005F215B">
            <w:pPr>
              <w:jc w:val="both"/>
              <w:rPr>
                <w:b/>
              </w:rPr>
            </w:pPr>
            <w:r w:rsidRPr="00ED1127">
              <w:rPr>
                <w:b/>
              </w:rPr>
              <w:t>rozsah</w:t>
            </w:r>
          </w:p>
        </w:tc>
        <w:tc>
          <w:tcPr>
            <w:tcW w:w="814" w:type="dxa"/>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7F7757F9" w14:textId="77777777" w:rsidR="00F547A4" w:rsidRPr="00ED1127" w:rsidRDefault="00F547A4" w:rsidP="005F215B">
            <w:pPr>
              <w:jc w:val="both"/>
            </w:pPr>
            <w:r>
              <w:t>3</w:t>
            </w:r>
            <w:r w:rsidRPr="00E6540E">
              <w:t>0 h/ semestr</w:t>
            </w:r>
          </w:p>
        </w:tc>
        <w:tc>
          <w:tcPr>
            <w:tcW w:w="1028" w:type="dxa"/>
            <w:gridSpan w:val="3"/>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2076F82D" w14:textId="77777777" w:rsidR="00F547A4" w:rsidRPr="00ED1127" w:rsidRDefault="00F547A4" w:rsidP="005F215B">
            <w:pPr>
              <w:jc w:val="both"/>
              <w:rPr>
                <w:b/>
              </w:rPr>
            </w:pPr>
            <w:r w:rsidRPr="00ED1127">
              <w:rPr>
                <w:b/>
              </w:rPr>
              <w:t>do kdy</w:t>
            </w:r>
          </w:p>
        </w:tc>
        <w:tc>
          <w:tcPr>
            <w:tcW w:w="1186"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0F1B8E9F" w14:textId="77777777" w:rsidR="00F547A4" w:rsidRPr="00ED1127" w:rsidRDefault="00F547A4" w:rsidP="005F215B">
            <w:pPr>
              <w:jc w:val="both"/>
            </w:pPr>
          </w:p>
        </w:tc>
      </w:tr>
      <w:tr w:rsidR="00F547A4" w:rsidRPr="00ED1127" w14:paraId="6D0C3B6E" w14:textId="77777777" w:rsidTr="005F215B">
        <w:tc>
          <w:tcPr>
            <w:tcW w:w="6056" w:type="dxa"/>
            <w:gridSpan w:val="8"/>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0C3C038C" w14:textId="77777777" w:rsidR="00F547A4" w:rsidRPr="00ED1127" w:rsidRDefault="00F547A4" w:rsidP="005F215B">
            <w:pPr>
              <w:jc w:val="both"/>
            </w:pPr>
            <w:r w:rsidRPr="00ED1127">
              <w:rPr>
                <w:b/>
              </w:rPr>
              <w:t>Další současná působení jako akademický pracovník na jiných VŠ</w:t>
            </w:r>
          </w:p>
        </w:tc>
        <w:tc>
          <w:tcPr>
            <w:tcW w:w="1590" w:type="dxa"/>
            <w:gridSpan w:val="2"/>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7560D1B2" w14:textId="77777777" w:rsidR="00F547A4" w:rsidRPr="00ED1127" w:rsidRDefault="00F547A4" w:rsidP="005F215B">
            <w:pPr>
              <w:jc w:val="both"/>
              <w:rPr>
                <w:b/>
              </w:rPr>
            </w:pPr>
            <w:r w:rsidRPr="00ED1127">
              <w:rPr>
                <w:b/>
              </w:rPr>
              <w:t>typ prac. vztahu</w:t>
            </w:r>
          </w:p>
        </w:tc>
        <w:tc>
          <w:tcPr>
            <w:tcW w:w="2214" w:type="dxa"/>
            <w:gridSpan w:val="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E599094" w14:textId="77777777" w:rsidR="00F547A4" w:rsidRPr="00ED1127" w:rsidRDefault="00F547A4" w:rsidP="005F215B">
            <w:pPr>
              <w:jc w:val="both"/>
              <w:rPr>
                <w:b/>
              </w:rPr>
            </w:pPr>
            <w:r w:rsidRPr="00ED1127">
              <w:rPr>
                <w:b/>
              </w:rPr>
              <w:t>rozsah</w:t>
            </w:r>
          </w:p>
        </w:tc>
      </w:tr>
      <w:tr w:rsidR="00F547A4" w:rsidRPr="00ED1127" w14:paraId="07D7B26F" w14:textId="77777777" w:rsidTr="005F215B">
        <w:tc>
          <w:tcPr>
            <w:tcW w:w="6056" w:type="dxa"/>
            <w:gridSpan w:val="8"/>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0950D79C" w14:textId="77777777" w:rsidR="00F547A4" w:rsidRPr="00ED1127" w:rsidRDefault="00F547A4" w:rsidP="005F215B">
            <w:pPr>
              <w:jc w:val="both"/>
            </w:pPr>
            <w:r>
              <w:t>//</w:t>
            </w:r>
          </w:p>
        </w:tc>
        <w:tc>
          <w:tcPr>
            <w:tcW w:w="1590"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7D6C3DD5" w14:textId="77777777" w:rsidR="00F547A4" w:rsidRPr="00ED1127" w:rsidRDefault="00F547A4" w:rsidP="005F215B">
            <w:pPr>
              <w:jc w:val="both"/>
            </w:pPr>
            <w:r>
              <w:t>//</w:t>
            </w:r>
          </w:p>
        </w:tc>
        <w:tc>
          <w:tcPr>
            <w:tcW w:w="2214" w:type="dxa"/>
            <w:gridSpan w:val="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3C8CFD21" w14:textId="77777777" w:rsidR="00F547A4" w:rsidRPr="00ED1127" w:rsidRDefault="00F547A4" w:rsidP="005F215B">
            <w:pPr>
              <w:jc w:val="both"/>
            </w:pPr>
            <w:r w:rsidRPr="00ED1127">
              <w:t>//</w:t>
            </w:r>
          </w:p>
        </w:tc>
      </w:tr>
      <w:tr w:rsidR="00F547A4" w:rsidRPr="00ED1127" w14:paraId="0410CED4" w14:textId="77777777" w:rsidTr="005F215B">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78E4FED3" w14:textId="77777777" w:rsidR="00F547A4" w:rsidRPr="00ED1127" w:rsidRDefault="00F547A4" w:rsidP="005F215B">
            <w:pPr>
              <w:jc w:val="both"/>
            </w:pPr>
            <w:r w:rsidRPr="00ED1127">
              <w:rPr>
                <w:b/>
              </w:rPr>
              <w:t>Předměty příslušného studijního programu a způsob zapojení do jejich výuky, příp. další zapojení do uskutečňování studijního programu</w:t>
            </w:r>
          </w:p>
        </w:tc>
      </w:tr>
      <w:tr w:rsidR="00F547A4" w:rsidRPr="00ED1127" w14:paraId="61982FD6" w14:textId="77777777" w:rsidTr="005F215B">
        <w:trPr>
          <w:trHeight w:val="391"/>
        </w:trPr>
        <w:tc>
          <w:tcPr>
            <w:tcW w:w="9860" w:type="dxa"/>
            <w:gridSpan w:val="15"/>
            <w:tcBorders>
              <w:top w:val="nil"/>
              <w:left w:val="single" w:sz="4" w:space="0" w:color="000000"/>
              <w:bottom w:val="single" w:sz="4" w:space="0" w:color="000000"/>
              <w:right w:val="single" w:sz="4" w:space="0" w:color="000000"/>
            </w:tcBorders>
            <w:tcMar>
              <w:top w:w="0" w:type="dxa"/>
              <w:left w:w="68" w:type="dxa"/>
              <w:bottom w:w="0" w:type="dxa"/>
              <w:right w:w="68" w:type="dxa"/>
            </w:tcMar>
            <w:hideMark/>
          </w:tcPr>
          <w:p w14:paraId="13DB5D55" w14:textId="2F93014E" w:rsidR="00F547A4" w:rsidRPr="00ED1127" w:rsidRDefault="00F2067C" w:rsidP="005F215B">
            <w:pPr>
              <w:jc w:val="both"/>
            </w:pPr>
            <w:del w:id="2560" w:author="Jana Martincová" w:date="2023-03-31T13:29:00Z">
              <w:r w:rsidRPr="00C07044">
                <w:delText xml:space="preserve">Fyziologie (garant, </w:delText>
              </w:r>
            </w:del>
            <w:ins w:id="2561" w:author="Jana Martincová" w:date="2023-03-31T13:29:00Z">
              <w:r w:rsidR="00F547A4" w:rsidRPr="00544443">
                <w:t>Anatomie, fyziologie a genetika 1, 2*</w:t>
              </w:r>
              <w:r w:rsidR="00F547A4">
                <w:t xml:space="preserve"> (</w:t>
              </w:r>
            </w:ins>
            <w:r w:rsidR="00F547A4">
              <w:t>přednáška</w:t>
            </w:r>
            <w:ins w:id="2562" w:author="Jana Martincová" w:date="2023-03-31T13:29:00Z">
              <w:r w:rsidR="00F547A4">
                <w:t>, seminář</w:t>
              </w:r>
            </w:ins>
            <w:r w:rsidR="00F547A4">
              <w:t>)</w:t>
            </w:r>
          </w:p>
        </w:tc>
      </w:tr>
      <w:tr w:rsidR="00F547A4" w:rsidRPr="00ED1127" w14:paraId="35A83C36" w14:textId="77777777" w:rsidTr="005F215B">
        <w:trPr>
          <w:trHeight w:val="391"/>
        </w:trPr>
        <w:tc>
          <w:tcPr>
            <w:tcW w:w="9860" w:type="dxa"/>
            <w:gridSpan w:val="15"/>
            <w:tcBorders>
              <w:top w:val="nil"/>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26701A28" w14:textId="77777777" w:rsidR="00F547A4" w:rsidRPr="00ED1127" w:rsidRDefault="00F547A4" w:rsidP="005F215B">
            <w:pPr>
              <w:jc w:val="both"/>
            </w:pPr>
            <w:r w:rsidRPr="00ED1127">
              <w:t>Zapojení do výuky v dalších studijních programech na téže vysoké škole (pouze u garantů ZT a PZ předmětů)</w:t>
            </w:r>
          </w:p>
        </w:tc>
      </w:tr>
      <w:tr w:rsidR="00F547A4" w:rsidRPr="00ED1127" w14:paraId="1EB89E55"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340"/>
        </w:trPr>
        <w:tc>
          <w:tcPr>
            <w:tcW w:w="2794" w:type="dxa"/>
            <w:gridSpan w:val="2"/>
            <w:tcBorders>
              <w:top w:val="nil"/>
            </w:tcBorders>
            <w:tcMar>
              <w:left w:w="68" w:type="dxa"/>
              <w:right w:w="68" w:type="dxa"/>
            </w:tcMar>
          </w:tcPr>
          <w:p w14:paraId="121AA8A1" w14:textId="77777777" w:rsidR="00F547A4" w:rsidRPr="00ED1127" w:rsidRDefault="00F547A4" w:rsidP="005F215B">
            <w:pPr>
              <w:jc w:val="both"/>
              <w:rPr>
                <w:b/>
              </w:rPr>
            </w:pPr>
            <w:r w:rsidRPr="00ED1127">
              <w:rPr>
                <w:b/>
              </w:rPr>
              <w:t>Název studijního předmětu</w:t>
            </w:r>
          </w:p>
        </w:tc>
        <w:tc>
          <w:tcPr>
            <w:tcW w:w="2405" w:type="dxa"/>
            <w:gridSpan w:val="3"/>
            <w:tcBorders>
              <w:top w:val="nil"/>
            </w:tcBorders>
            <w:tcMar>
              <w:left w:w="68" w:type="dxa"/>
              <w:right w:w="68" w:type="dxa"/>
            </w:tcMar>
          </w:tcPr>
          <w:p w14:paraId="23C3E721" w14:textId="77777777" w:rsidR="00F547A4" w:rsidRPr="00ED1127" w:rsidRDefault="00F547A4" w:rsidP="005F215B">
            <w:pPr>
              <w:jc w:val="both"/>
              <w:rPr>
                <w:b/>
              </w:rPr>
            </w:pPr>
            <w:r w:rsidRPr="00ED1127">
              <w:rPr>
                <w:b/>
              </w:rPr>
              <w:t>Název studijního programu</w:t>
            </w:r>
          </w:p>
        </w:tc>
        <w:tc>
          <w:tcPr>
            <w:tcW w:w="567" w:type="dxa"/>
            <w:gridSpan w:val="2"/>
            <w:tcBorders>
              <w:top w:val="nil"/>
            </w:tcBorders>
            <w:tcMar>
              <w:left w:w="68" w:type="dxa"/>
              <w:right w:w="68" w:type="dxa"/>
            </w:tcMar>
          </w:tcPr>
          <w:p w14:paraId="2D86B122" w14:textId="77777777" w:rsidR="00F547A4" w:rsidRPr="00ED1127" w:rsidRDefault="00F547A4" w:rsidP="005F215B">
            <w:pPr>
              <w:jc w:val="both"/>
              <w:rPr>
                <w:b/>
              </w:rPr>
            </w:pPr>
            <w:r w:rsidRPr="00ED1127">
              <w:rPr>
                <w:b/>
              </w:rPr>
              <w:t>Sem.</w:t>
            </w:r>
          </w:p>
        </w:tc>
        <w:tc>
          <w:tcPr>
            <w:tcW w:w="2107" w:type="dxa"/>
            <w:gridSpan w:val="4"/>
            <w:tcBorders>
              <w:top w:val="nil"/>
            </w:tcBorders>
            <w:tcMar>
              <w:left w:w="68" w:type="dxa"/>
              <w:right w:w="68" w:type="dxa"/>
            </w:tcMar>
          </w:tcPr>
          <w:p w14:paraId="23463E85" w14:textId="77777777" w:rsidR="00F547A4" w:rsidRPr="00ED1127" w:rsidRDefault="00F547A4" w:rsidP="005F215B">
            <w:pPr>
              <w:jc w:val="both"/>
              <w:rPr>
                <w:b/>
              </w:rPr>
            </w:pPr>
            <w:r w:rsidRPr="00ED1127">
              <w:rPr>
                <w:b/>
              </w:rPr>
              <w:t>Role ve výuce daného předmětu</w:t>
            </w:r>
          </w:p>
        </w:tc>
        <w:tc>
          <w:tcPr>
            <w:tcW w:w="1987" w:type="dxa"/>
            <w:gridSpan w:val="4"/>
            <w:tcBorders>
              <w:top w:val="nil"/>
            </w:tcBorders>
            <w:tcMar>
              <w:left w:w="68" w:type="dxa"/>
              <w:right w:w="68" w:type="dxa"/>
            </w:tcMar>
          </w:tcPr>
          <w:p w14:paraId="58D92DA3" w14:textId="77777777" w:rsidR="00F547A4" w:rsidRPr="00ED1127" w:rsidRDefault="00F547A4" w:rsidP="005F215B">
            <w:pPr>
              <w:jc w:val="both"/>
              <w:rPr>
                <w:b/>
              </w:rPr>
            </w:pPr>
            <w:r w:rsidRPr="00ED1127">
              <w:rPr>
                <w:b/>
              </w:rPr>
              <w:t>(</w:t>
            </w:r>
            <w:r w:rsidRPr="00ED1127">
              <w:rPr>
                <w:b/>
                <w:i/>
                <w:iCs/>
              </w:rPr>
              <w:t>nepovinný údaj</w:t>
            </w:r>
            <w:r w:rsidRPr="00ED1127">
              <w:rPr>
                <w:b/>
              </w:rPr>
              <w:t>) Počet hodin za semestr</w:t>
            </w:r>
          </w:p>
        </w:tc>
      </w:tr>
      <w:tr w:rsidR="00F547A4" w:rsidRPr="00ED1127" w14:paraId="6E4EC60F"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85"/>
        </w:trPr>
        <w:tc>
          <w:tcPr>
            <w:tcW w:w="2794" w:type="dxa"/>
            <w:gridSpan w:val="2"/>
            <w:tcBorders>
              <w:top w:val="nil"/>
            </w:tcBorders>
            <w:tcMar>
              <w:left w:w="68" w:type="dxa"/>
              <w:right w:w="68" w:type="dxa"/>
            </w:tcMar>
          </w:tcPr>
          <w:p w14:paraId="2B9EEDBC" w14:textId="77777777" w:rsidR="00F547A4" w:rsidRPr="005E3AA8" w:rsidRDefault="00F547A4" w:rsidP="005F215B">
            <w:pPr>
              <w:jc w:val="both"/>
            </w:pPr>
          </w:p>
        </w:tc>
        <w:tc>
          <w:tcPr>
            <w:tcW w:w="2405" w:type="dxa"/>
            <w:gridSpan w:val="3"/>
            <w:tcBorders>
              <w:top w:val="nil"/>
            </w:tcBorders>
            <w:tcMar>
              <w:left w:w="68" w:type="dxa"/>
              <w:right w:w="68" w:type="dxa"/>
            </w:tcMar>
          </w:tcPr>
          <w:p w14:paraId="0B130A62" w14:textId="77777777" w:rsidR="00F547A4" w:rsidRPr="005E3AA8" w:rsidRDefault="00F547A4" w:rsidP="005F215B">
            <w:pPr>
              <w:jc w:val="both"/>
            </w:pPr>
          </w:p>
        </w:tc>
        <w:tc>
          <w:tcPr>
            <w:tcW w:w="567" w:type="dxa"/>
            <w:gridSpan w:val="2"/>
            <w:tcBorders>
              <w:top w:val="nil"/>
            </w:tcBorders>
            <w:tcMar>
              <w:left w:w="68" w:type="dxa"/>
              <w:right w:w="68" w:type="dxa"/>
            </w:tcMar>
          </w:tcPr>
          <w:p w14:paraId="74821735" w14:textId="77777777" w:rsidR="00F547A4" w:rsidRPr="005E3AA8" w:rsidRDefault="00F547A4" w:rsidP="005F215B">
            <w:pPr>
              <w:jc w:val="both"/>
            </w:pPr>
          </w:p>
        </w:tc>
        <w:tc>
          <w:tcPr>
            <w:tcW w:w="2107" w:type="dxa"/>
            <w:gridSpan w:val="4"/>
            <w:tcBorders>
              <w:top w:val="nil"/>
            </w:tcBorders>
            <w:tcMar>
              <w:left w:w="68" w:type="dxa"/>
              <w:right w:w="68" w:type="dxa"/>
            </w:tcMar>
          </w:tcPr>
          <w:p w14:paraId="3DC142A4" w14:textId="77777777" w:rsidR="00F547A4" w:rsidRPr="005E3AA8" w:rsidRDefault="00F547A4" w:rsidP="005F215B">
            <w:pPr>
              <w:jc w:val="both"/>
            </w:pPr>
          </w:p>
        </w:tc>
        <w:tc>
          <w:tcPr>
            <w:tcW w:w="1987" w:type="dxa"/>
            <w:gridSpan w:val="4"/>
            <w:tcBorders>
              <w:top w:val="nil"/>
            </w:tcBorders>
            <w:tcMar>
              <w:left w:w="68" w:type="dxa"/>
              <w:right w:w="68" w:type="dxa"/>
            </w:tcMar>
          </w:tcPr>
          <w:p w14:paraId="3A26671E" w14:textId="77777777" w:rsidR="00F547A4" w:rsidRPr="005E3AA8" w:rsidRDefault="00F547A4" w:rsidP="005F215B">
            <w:pPr>
              <w:jc w:val="both"/>
            </w:pPr>
          </w:p>
        </w:tc>
      </w:tr>
      <w:tr w:rsidR="00F547A4" w:rsidRPr="00ED1127" w14:paraId="2DB897F5" w14:textId="77777777" w:rsidTr="005F215B">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5F111752" w14:textId="77777777" w:rsidR="00F547A4" w:rsidRPr="00ED1127" w:rsidRDefault="00F547A4" w:rsidP="005F215B">
            <w:pPr>
              <w:jc w:val="both"/>
            </w:pPr>
            <w:r w:rsidRPr="00ED1127">
              <w:rPr>
                <w:b/>
              </w:rPr>
              <w:t xml:space="preserve">Údaje o vzdělání na VŠ </w:t>
            </w:r>
          </w:p>
        </w:tc>
      </w:tr>
      <w:tr w:rsidR="00F547A4" w:rsidRPr="00ED1127" w14:paraId="232A6148" w14:textId="77777777" w:rsidTr="005F215B">
        <w:trPr>
          <w:trHeight w:val="180"/>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1DAA4C73" w14:textId="77777777" w:rsidR="00F547A4" w:rsidRPr="005E3AA8" w:rsidRDefault="00F547A4" w:rsidP="005F215B">
            <w:pPr>
              <w:jc w:val="both"/>
              <w:rPr>
                <w:bCs/>
              </w:rPr>
            </w:pPr>
            <w:r w:rsidRPr="005E3AA8">
              <w:rPr>
                <w:bCs/>
              </w:rPr>
              <w:t>2006</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2943A554" w14:textId="3968D219" w:rsidR="00F547A4" w:rsidRPr="005E3AA8" w:rsidRDefault="00F547A4" w:rsidP="005F215B">
            <w:pPr>
              <w:jc w:val="both"/>
              <w:rPr>
                <w:bCs/>
              </w:rPr>
            </w:pPr>
            <w:r w:rsidRPr="005E3AA8">
              <w:rPr>
                <w:bCs/>
              </w:rPr>
              <w:t>Univerzita Palackého v Olomouci, Lékařská fakulta</w:t>
            </w:r>
            <w:del w:id="2563" w:author="Jana Martincová" w:date="2023-03-31T13:29:00Z">
              <w:r w:rsidR="00F2067C" w:rsidRPr="005E3AA8">
                <w:rPr>
                  <w:bCs/>
                </w:rPr>
                <w:delText xml:space="preserve"> postgraduální doktorandské studium,</w:delText>
              </w:r>
            </w:del>
            <w:ins w:id="2564" w:author="Jana Martincová" w:date="2023-03-31T13:29:00Z">
              <w:r>
                <w:rPr>
                  <w:bCs/>
                </w:rPr>
                <w:t>, doktorský</w:t>
              </w:r>
            </w:ins>
            <w:r>
              <w:rPr>
                <w:bCs/>
              </w:rPr>
              <w:t xml:space="preserve"> studijní </w:t>
            </w:r>
            <w:del w:id="2565" w:author="Jana Martincová" w:date="2023-03-31T13:29:00Z">
              <w:r w:rsidR="00F2067C" w:rsidRPr="005E3AA8">
                <w:rPr>
                  <w:bCs/>
                </w:rPr>
                <w:delText>obor Anatomie</w:delText>
              </w:r>
            </w:del>
            <w:ins w:id="2566" w:author="Jana Martincová" w:date="2023-03-31T13:29:00Z">
              <w:r>
                <w:rPr>
                  <w:bCs/>
                </w:rPr>
                <w:t>obor</w:t>
              </w:r>
              <w:r w:rsidRPr="005E3AA8">
                <w:rPr>
                  <w:bCs/>
                </w:rPr>
                <w:t>Anatomie</w:t>
              </w:r>
            </w:ins>
            <w:r w:rsidRPr="005E3AA8">
              <w:rPr>
                <w:bCs/>
              </w:rPr>
              <w:t>, histologie a embryologie (Ph.D.)</w:t>
            </w:r>
          </w:p>
        </w:tc>
      </w:tr>
      <w:tr w:rsidR="00F547A4" w:rsidRPr="00ED1127" w14:paraId="20C4EA2D" w14:textId="77777777" w:rsidTr="005F215B">
        <w:trPr>
          <w:trHeight w:val="180"/>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2BE2D1DC" w14:textId="77777777" w:rsidR="00F547A4" w:rsidRPr="005E3AA8" w:rsidRDefault="00F547A4" w:rsidP="005F215B">
            <w:pPr>
              <w:jc w:val="both"/>
              <w:rPr>
                <w:bCs/>
              </w:rPr>
            </w:pPr>
            <w:r w:rsidRPr="005E3AA8">
              <w:rPr>
                <w:bCs/>
              </w:rPr>
              <w:t>2001</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3799C26F" w14:textId="77777777" w:rsidR="00F547A4" w:rsidRPr="005E3AA8" w:rsidRDefault="00F547A4" w:rsidP="005F215B">
            <w:pPr>
              <w:jc w:val="both"/>
              <w:rPr>
                <w:bCs/>
              </w:rPr>
            </w:pPr>
            <w:r w:rsidRPr="005E3AA8">
              <w:rPr>
                <w:bCs/>
              </w:rPr>
              <w:t xml:space="preserve">Univerzita Palackého v Olomouci, Lékařská fakulta, </w:t>
            </w:r>
            <w:ins w:id="2567" w:author="Jana Martincová" w:date="2023-03-31T13:29:00Z">
              <w:r>
                <w:rPr>
                  <w:bCs/>
                </w:rPr>
                <w:t xml:space="preserve">studijní </w:t>
              </w:r>
            </w:ins>
            <w:r w:rsidRPr="005E3AA8">
              <w:rPr>
                <w:bCs/>
              </w:rPr>
              <w:t>obor Všeobecné lékařství (MUDr.)</w:t>
            </w:r>
          </w:p>
        </w:tc>
      </w:tr>
      <w:tr w:rsidR="00F547A4" w:rsidRPr="00ED1127" w14:paraId="098AA759" w14:textId="77777777" w:rsidTr="005F215B">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3D588F9F" w14:textId="77777777" w:rsidR="00F547A4" w:rsidRPr="00ED1127" w:rsidRDefault="00F547A4" w:rsidP="005F215B">
            <w:pPr>
              <w:jc w:val="both"/>
              <w:rPr>
                <w:b/>
              </w:rPr>
            </w:pPr>
            <w:r w:rsidRPr="00ED1127">
              <w:rPr>
                <w:b/>
              </w:rPr>
              <w:t>Údaje o odborném působení od absolvování VŠ</w:t>
            </w:r>
          </w:p>
        </w:tc>
      </w:tr>
      <w:tr w:rsidR="00F547A4" w:rsidRPr="00ED1127" w14:paraId="131CE0DC" w14:textId="77777777" w:rsidTr="005F215B">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2742B9FB" w14:textId="77777777" w:rsidR="00F547A4" w:rsidRPr="005E3AA8" w:rsidRDefault="00F547A4" w:rsidP="005F215B">
            <w:pPr>
              <w:jc w:val="both"/>
            </w:pPr>
            <w:r w:rsidRPr="005E3AA8">
              <w:t>2001 – dosud</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45E591F3" w14:textId="77777777" w:rsidR="00F547A4" w:rsidRPr="005E3AA8" w:rsidRDefault="00F547A4" w:rsidP="005F215B">
            <w:pPr>
              <w:jc w:val="both"/>
            </w:pPr>
            <w:r>
              <w:rPr>
                <w:bCs/>
              </w:rPr>
              <w:t>Krajská</w:t>
            </w:r>
            <w:r w:rsidRPr="005E3AA8">
              <w:rPr>
                <w:bCs/>
              </w:rPr>
              <w:t xml:space="preserve"> nemocnice Tomáše Bati, a.s., </w:t>
            </w:r>
            <w:r>
              <w:rPr>
                <w:bCs/>
              </w:rPr>
              <w:t>G</w:t>
            </w:r>
            <w:r w:rsidRPr="005E3AA8">
              <w:rPr>
                <w:bCs/>
              </w:rPr>
              <w:t>ynekologicko–porodnické oddělení, lékař</w:t>
            </w:r>
          </w:p>
        </w:tc>
      </w:tr>
      <w:tr w:rsidR="00F547A4" w:rsidRPr="00ED1127" w14:paraId="37434128" w14:textId="77777777" w:rsidTr="005F215B">
        <w:trPr>
          <w:trHeight w:val="250"/>
        </w:trPr>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55EB19A2" w14:textId="77777777" w:rsidR="00F547A4" w:rsidRPr="00ED1127" w:rsidRDefault="00F547A4" w:rsidP="005F215B">
            <w:pPr>
              <w:jc w:val="both"/>
            </w:pPr>
            <w:r w:rsidRPr="00ED1127">
              <w:rPr>
                <w:b/>
              </w:rPr>
              <w:t>Zkušenosti s vedením kvalifikačních a rigorózních prací</w:t>
            </w:r>
          </w:p>
        </w:tc>
      </w:tr>
      <w:tr w:rsidR="00F547A4" w:rsidRPr="00ED1127" w14:paraId="658E12A8" w14:textId="77777777" w:rsidTr="005F215B">
        <w:trPr>
          <w:trHeight w:val="184"/>
        </w:trPr>
        <w:tc>
          <w:tcPr>
            <w:tcW w:w="9860" w:type="dxa"/>
            <w:gridSpan w:val="1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2A276530" w14:textId="77777777" w:rsidR="00F547A4" w:rsidRDefault="00F547A4" w:rsidP="005F215B">
            <w:pPr>
              <w:jc w:val="both"/>
            </w:pPr>
            <w:r w:rsidRPr="00ED1127">
              <w:t xml:space="preserve">Bakalářské práce: </w:t>
            </w:r>
            <w:r>
              <w:t>//</w:t>
            </w:r>
          </w:p>
          <w:p w14:paraId="4461AB1E" w14:textId="77777777" w:rsidR="00F547A4" w:rsidRPr="00AE2F1D" w:rsidRDefault="00F547A4" w:rsidP="005F215B">
            <w:pPr>
              <w:jc w:val="both"/>
            </w:pPr>
            <w:r w:rsidRPr="00AE2F1D">
              <w:t xml:space="preserve">Diplomové práce: </w:t>
            </w:r>
            <w:r>
              <w:t>//</w:t>
            </w:r>
          </w:p>
          <w:p w14:paraId="71EE7F14" w14:textId="77777777" w:rsidR="00F547A4" w:rsidRPr="00ED1127" w:rsidRDefault="00F547A4" w:rsidP="005F215B">
            <w:pPr>
              <w:jc w:val="both"/>
            </w:pPr>
            <w:r>
              <w:t>Disertační práce: //</w:t>
            </w:r>
          </w:p>
        </w:tc>
      </w:tr>
      <w:tr w:rsidR="00F547A4" w:rsidRPr="00ED1127" w14:paraId="7C88D8D6"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c>
          <w:tcPr>
            <w:tcW w:w="3346" w:type="dxa"/>
            <w:gridSpan w:val="3"/>
            <w:tcBorders>
              <w:top w:val="single" w:sz="12" w:space="0" w:color="auto"/>
            </w:tcBorders>
            <w:shd w:val="clear" w:color="auto" w:fill="F7CAAC"/>
            <w:tcMar>
              <w:left w:w="68" w:type="dxa"/>
              <w:right w:w="68" w:type="dxa"/>
            </w:tcMar>
          </w:tcPr>
          <w:p w14:paraId="166EA28E" w14:textId="77777777" w:rsidR="00F547A4" w:rsidRPr="00ED1127" w:rsidRDefault="00F547A4" w:rsidP="005F215B">
            <w:pPr>
              <w:jc w:val="both"/>
            </w:pPr>
            <w:r w:rsidRPr="00ED1127">
              <w:rPr>
                <w:b/>
              </w:rPr>
              <w:t xml:space="preserve">Obor habilitačního řízení </w:t>
            </w:r>
          </w:p>
        </w:tc>
        <w:tc>
          <w:tcPr>
            <w:tcW w:w="2242" w:type="dxa"/>
            <w:gridSpan w:val="3"/>
            <w:tcBorders>
              <w:top w:val="single" w:sz="12" w:space="0" w:color="auto"/>
            </w:tcBorders>
            <w:shd w:val="clear" w:color="auto" w:fill="F7CAAC"/>
            <w:tcMar>
              <w:left w:w="68" w:type="dxa"/>
              <w:right w:w="68" w:type="dxa"/>
            </w:tcMar>
          </w:tcPr>
          <w:p w14:paraId="2D5EEE2A" w14:textId="77777777" w:rsidR="00F547A4" w:rsidRPr="00ED1127" w:rsidRDefault="00F547A4" w:rsidP="005F215B">
            <w:pPr>
              <w:jc w:val="both"/>
            </w:pPr>
            <w:r w:rsidRPr="00ED1127">
              <w:rPr>
                <w:b/>
              </w:rPr>
              <w:t>Rok udělení hodnosti</w:t>
            </w:r>
          </w:p>
        </w:tc>
        <w:tc>
          <w:tcPr>
            <w:tcW w:w="2058" w:type="dxa"/>
            <w:gridSpan w:val="4"/>
            <w:tcBorders>
              <w:top w:val="single" w:sz="12" w:space="0" w:color="auto"/>
              <w:right w:val="single" w:sz="12" w:space="0" w:color="auto"/>
            </w:tcBorders>
            <w:shd w:val="clear" w:color="auto" w:fill="F7CAAC"/>
            <w:tcMar>
              <w:left w:w="68" w:type="dxa"/>
              <w:right w:w="68" w:type="dxa"/>
            </w:tcMar>
          </w:tcPr>
          <w:p w14:paraId="2DE38D29" w14:textId="77777777" w:rsidR="00F547A4" w:rsidRPr="00ED1127" w:rsidRDefault="00F547A4" w:rsidP="005F215B">
            <w:pPr>
              <w:jc w:val="both"/>
            </w:pPr>
            <w:r w:rsidRPr="00ED1127">
              <w:rPr>
                <w:b/>
              </w:rPr>
              <w:t>Řízení konáno na VŠ</w:t>
            </w:r>
          </w:p>
        </w:tc>
        <w:tc>
          <w:tcPr>
            <w:tcW w:w="2214" w:type="dxa"/>
            <w:gridSpan w:val="5"/>
            <w:tcBorders>
              <w:top w:val="single" w:sz="12" w:space="0" w:color="auto"/>
              <w:left w:val="single" w:sz="12" w:space="0" w:color="auto"/>
            </w:tcBorders>
            <w:shd w:val="clear" w:color="auto" w:fill="F7CAAC"/>
            <w:tcMar>
              <w:left w:w="68" w:type="dxa"/>
              <w:right w:w="68" w:type="dxa"/>
            </w:tcMar>
          </w:tcPr>
          <w:p w14:paraId="0DAB37D0" w14:textId="77777777" w:rsidR="00F547A4" w:rsidRPr="00ED1127" w:rsidRDefault="00F547A4" w:rsidP="005F215B">
            <w:pPr>
              <w:jc w:val="both"/>
              <w:rPr>
                <w:b/>
              </w:rPr>
            </w:pPr>
            <w:r w:rsidRPr="00ED1127">
              <w:rPr>
                <w:b/>
              </w:rPr>
              <w:t>Ohlasy publikací</w:t>
            </w:r>
          </w:p>
        </w:tc>
      </w:tr>
      <w:tr w:rsidR="00F547A4" w:rsidRPr="00ED1127" w14:paraId="4B44DD45"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c>
          <w:tcPr>
            <w:tcW w:w="3346" w:type="dxa"/>
            <w:gridSpan w:val="3"/>
            <w:tcMar>
              <w:left w:w="68" w:type="dxa"/>
              <w:right w:w="68" w:type="dxa"/>
            </w:tcMar>
          </w:tcPr>
          <w:p w14:paraId="28F38560" w14:textId="77777777" w:rsidR="00F547A4" w:rsidRPr="00ED1127" w:rsidRDefault="00F547A4" w:rsidP="005F215B">
            <w:pPr>
              <w:jc w:val="both"/>
            </w:pPr>
            <w:r>
              <w:t>//</w:t>
            </w:r>
          </w:p>
        </w:tc>
        <w:tc>
          <w:tcPr>
            <w:tcW w:w="2242" w:type="dxa"/>
            <w:gridSpan w:val="3"/>
            <w:tcMar>
              <w:left w:w="68" w:type="dxa"/>
              <w:right w:w="68" w:type="dxa"/>
            </w:tcMar>
          </w:tcPr>
          <w:p w14:paraId="215082A0" w14:textId="77777777" w:rsidR="00F547A4" w:rsidRPr="00ED1127" w:rsidRDefault="00F547A4" w:rsidP="005F215B">
            <w:pPr>
              <w:jc w:val="both"/>
            </w:pPr>
            <w:r>
              <w:t>//</w:t>
            </w:r>
          </w:p>
        </w:tc>
        <w:tc>
          <w:tcPr>
            <w:tcW w:w="2058" w:type="dxa"/>
            <w:gridSpan w:val="4"/>
            <w:tcBorders>
              <w:right w:val="single" w:sz="12" w:space="0" w:color="auto"/>
            </w:tcBorders>
            <w:tcMar>
              <w:left w:w="68" w:type="dxa"/>
              <w:right w:w="68" w:type="dxa"/>
            </w:tcMar>
          </w:tcPr>
          <w:p w14:paraId="28B00A4B" w14:textId="77777777" w:rsidR="00F547A4" w:rsidRPr="00ED1127" w:rsidRDefault="00F547A4" w:rsidP="005F215B">
            <w:pPr>
              <w:jc w:val="both"/>
            </w:pPr>
            <w:r>
              <w:t>//</w:t>
            </w:r>
          </w:p>
        </w:tc>
        <w:tc>
          <w:tcPr>
            <w:tcW w:w="567" w:type="dxa"/>
            <w:gridSpan w:val="2"/>
            <w:tcBorders>
              <w:left w:val="single" w:sz="12" w:space="0" w:color="auto"/>
            </w:tcBorders>
            <w:shd w:val="clear" w:color="auto" w:fill="F7CAAC"/>
            <w:tcMar>
              <w:left w:w="68" w:type="dxa"/>
              <w:right w:w="68" w:type="dxa"/>
            </w:tcMar>
          </w:tcPr>
          <w:p w14:paraId="0487B4BE" w14:textId="77777777" w:rsidR="00F547A4" w:rsidRPr="00AE2F1D" w:rsidRDefault="00F547A4" w:rsidP="005F215B">
            <w:pPr>
              <w:jc w:val="both"/>
            </w:pPr>
            <w:r w:rsidRPr="00AE2F1D">
              <w:rPr>
                <w:b/>
              </w:rPr>
              <w:t>WoS</w:t>
            </w:r>
          </w:p>
        </w:tc>
        <w:tc>
          <w:tcPr>
            <w:tcW w:w="850" w:type="dxa"/>
            <w:gridSpan w:val="2"/>
            <w:shd w:val="clear" w:color="auto" w:fill="F7CAAC"/>
            <w:tcMar>
              <w:left w:w="68" w:type="dxa"/>
              <w:right w:w="68" w:type="dxa"/>
            </w:tcMar>
          </w:tcPr>
          <w:p w14:paraId="652D9A2A" w14:textId="77777777" w:rsidR="00F547A4" w:rsidRPr="00AE2F1D" w:rsidRDefault="00F547A4" w:rsidP="005F215B">
            <w:pPr>
              <w:jc w:val="both"/>
            </w:pPr>
            <w:r w:rsidRPr="00AE2F1D">
              <w:rPr>
                <w:b/>
              </w:rPr>
              <w:t>Scopus</w:t>
            </w:r>
          </w:p>
        </w:tc>
        <w:tc>
          <w:tcPr>
            <w:tcW w:w="797" w:type="dxa"/>
            <w:shd w:val="clear" w:color="auto" w:fill="F7CAAC"/>
            <w:tcMar>
              <w:left w:w="68" w:type="dxa"/>
              <w:right w:w="68" w:type="dxa"/>
            </w:tcMar>
          </w:tcPr>
          <w:p w14:paraId="21801F7E" w14:textId="77777777" w:rsidR="00F547A4" w:rsidRPr="00AE2F1D" w:rsidRDefault="00F547A4" w:rsidP="005F215B">
            <w:pPr>
              <w:jc w:val="both"/>
            </w:pPr>
            <w:r w:rsidRPr="00AE2F1D">
              <w:rPr>
                <w:b/>
              </w:rPr>
              <w:t>ostatní</w:t>
            </w:r>
          </w:p>
        </w:tc>
      </w:tr>
      <w:tr w:rsidR="00F547A4" w:rsidRPr="00ED1127" w14:paraId="4A6BEC81"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70"/>
        </w:trPr>
        <w:tc>
          <w:tcPr>
            <w:tcW w:w="3346" w:type="dxa"/>
            <w:gridSpan w:val="3"/>
            <w:shd w:val="clear" w:color="auto" w:fill="F7CAAC"/>
            <w:tcMar>
              <w:left w:w="68" w:type="dxa"/>
              <w:right w:w="68" w:type="dxa"/>
            </w:tcMar>
          </w:tcPr>
          <w:p w14:paraId="2BE97842" w14:textId="77777777" w:rsidR="00F547A4" w:rsidRPr="00ED1127" w:rsidRDefault="00F547A4" w:rsidP="005F215B">
            <w:pPr>
              <w:jc w:val="both"/>
            </w:pPr>
            <w:r w:rsidRPr="00ED1127">
              <w:rPr>
                <w:b/>
              </w:rPr>
              <w:t>Obor jmenovacího řízení</w:t>
            </w:r>
          </w:p>
        </w:tc>
        <w:tc>
          <w:tcPr>
            <w:tcW w:w="2242" w:type="dxa"/>
            <w:gridSpan w:val="3"/>
            <w:shd w:val="clear" w:color="auto" w:fill="F7CAAC"/>
            <w:tcMar>
              <w:left w:w="68" w:type="dxa"/>
              <w:right w:w="68" w:type="dxa"/>
            </w:tcMar>
          </w:tcPr>
          <w:p w14:paraId="36B74DCD" w14:textId="77777777" w:rsidR="00F547A4" w:rsidRPr="00ED1127" w:rsidRDefault="00F547A4" w:rsidP="005F215B">
            <w:pPr>
              <w:jc w:val="both"/>
            </w:pPr>
            <w:r w:rsidRPr="00ED1127">
              <w:rPr>
                <w:b/>
              </w:rPr>
              <w:t>Rok udělení hodnosti</w:t>
            </w:r>
          </w:p>
        </w:tc>
        <w:tc>
          <w:tcPr>
            <w:tcW w:w="2058" w:type="dxa"/>
            <w:gridSpan w:val="4"/>
            <w:tcBorders>
              <w:right w:val="single" w:sz="12" w:space="0" w:color="auto"/>
            </w:tcBorders>
            <w:shd w:val="clear" w:color="auto" w:fill="F7CAAC"/>
            <w:tcMar>
              <w:left w:w="68" w:type="dxa"/>
              <w:right w:w="68" w:type="dxa"/>
            </w:tcMar>
          </w:tcPr>
          <w:p w14:paraId="31307270" w14:textId="77777777" w:rsidR="00F547A4" w:rsidRPr="00ED1127" w:rsidRDefault="00F547A4" w:rsidP="005F215B">
            <w:pPr>
              <w:jc w:val="both"/>
            </w:pPr>
            <w:r w:rsidRPr="00ED1127">
              <w:rPr>
                <w:b/>
              </w:rPr>
              <w:t>Řízení konáno na VŠ</w:t>
            </w:r>
          </w:p>
        </w:tc>
        <w:tc>
          <w:tcPr>
            <w:tcW w:w="567" w:type="dxa"/>
            <w:gridSpan w:val="2"/>
            <w:tcBorders>
              <w:left w:val="single" w:sz="12" w:space="0" w:color="auto"/>
            </w:tcBorders>
            <w:tcMar>
              <w:left w:w="68" w:type="dxa"/>
              <w:right w:w="68" w:type="dxa"/>
            </w:tcMar>
          </w:tcPr>
          <w:p w14:paraId="2AA2F8AC" w14:textId="77777777" w:rsidR="00F547A4" w:rsidRPr="005E3AA8" w:rsidRDefault="00F547A4" w:rsidP="005F215B">
            <w:pPr>
              <w:jc w:val="both"/>
            </w:pPr>
            <w:r>
              <w:t>301</w:t>
            </w:r>
          </w:p>
        </w:tc>
        <w:tc>
          <w:tcPr>
            <w:tcW w:w="850" w:type="dxa"/>
            <w:gridSpan w:val="2"/>
            <w:tcMar>
              <w:left w:w="68" w:type="dxa"/>
              <w:right w:w="68" w:type="dxa"/>
            </w:tcMar>
          </w:tcPr>
          <w:p w14:paraId="492AAAFC" w14:textId="77777777" w:rsidR="00F547A4" w:rsidRPr="005E3AA8" w:rsidRDefault="00F547A4" w:rsidP="005F215B">
            <w:pPr>
              <w:jc w:val="both"/>
            </w:pPr>
            <w:r>
              <w:t>41</w:t>
            </w:r>
          </w:p>
        </w:tc>
        <w:tc>
          <w:tcPr>
            <w:tcW w:w="797" w:type="dxa"/>
            <w:tcMar>
              <w:left w:w="68" w:type="dxa"/>
              <w:right w:w="68" w:type="dxa"/>
            </w:tcMar>
          </w:tcPr>
          <w:p w14:paraId="04EE70D9" w14:textId="77777777" w:rsidR="00F547A4" w:rsidRPr="005E3AA8" w:rsidRDefault="00F547A4" w:rsidP="005F215B">
            <w:pPr>
              <w:jc w:val="both"/>
            </w:pPr>
            <w:r>
              <w:t>//</w:t>
            </w:r>
          </w:p>
        </w:tc>
      </w:tr>
      <w:tr w:rsidR="00F547A4" w:rsidRPr="00ED1127" w14:paraId="2EB4D07B"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05"/>
        </w:trPr>
        <w:tc>
          <w:tcPr>
            <w:tcW w:w="3346" w:type="dxa"/>
            <w:gridSpan w:val="3"/>
            <w:tcMar>
              <w:left w:w="68" w:type="dxa"/>
              <w:right w:w="68" w:type="dxa"/>
            </w:tcMar>
          </w:tcPr>
          <w:p w14:paraId="295CE921" w14:textId="77777777" w:rsidR="00F547A4" w:rsidRPr="00ED1127" w:rsidRDefault="00F547A4" w:rsidP="005F215B">
            <w:pPr>
              <w:jc w:val="both"/>
            </w:pPr>
            <w:r w:rsidRPr="00ED1127">
              <w:t>//</w:t>
            </w:r>
          </w:p>
        </w:tc>
        <w:tc>
          <w:tcPr>
            <w:tcW w:w="2242" w:type="dxa"/>
            <w:gridSpan w:val="3"/>
            <w:tcMar>
              <w:left w:w="68" w:type="dxa"/>
              <w:right w:w="68" w:type="dxa"/>
            </w:tcMar>
          </w:tcPr>
          <w:p w14:paraId="6C686FC7" w14:textId="77777777" w:rsidR="00F547A4" w:rsidRPr="00ED1127" w:rsidRDefault="00F547A4" w:rsidP="005F215B">
            <w:pPr>
              <w:jc w:val="both"/>
            </w:pPr>
            <w:r w:rsidRPr="00ED1127">
              <w:t>//</w:t>
            </w:r>
          </w:p>
        </w:tc>
        <w:tc>
          <w:tcPr>
            <w:tcW w:w="2058" w:type="dxa"/>
            <w:gridSpan w:val="4"/>
            <w:tcBorders>
              <w:right w:val="single" w:sz="12" w:space="0" w:color="auto"/>
            </w:tcBorders>
            <w:tcMar>
              <w:left w:w="68" w:type="dxa"/>
              <w:right w:w="68" w:type="dxa"/>
            </w:tcMar>
          </w:tcPr>
          <w:p w14:paraId="7D95087F" w14:textId="77777777" w:rsidR="00F547A4" w:rsidRPr="00ED1127" w:rsidRDefault="00F547A4" w:rsidP="005F215B">
            <w:pPr>
              <w:jc w:val="both"/>
            </w:pPr>
            <w:r w:rsidRPr="00ED1127">
              <w:t>//</w:t>
            </w:r>
          </w:p>
        </w:tc>
        <w:tc>
          <w:tcPr>
            <w:tcW w:w="1417" w:type="dxa"/>
            <w:gridSpan w:val="4"/>
            <w:tcBorders>
              <w:left w:val="single" w:sz="12" w:space="0" w:color="auto"/>
            </w:tcBorders>
            <w:shd w:val="clear" w:color="auto" w:fill="F7CAAC"/>
            <w:tcMar>
              <w:left w:w="68" w:type="dxa"/>
              <w:right w:w="68" w:type="dxa"/>
            </w:tcMar>
            <w:vAlign w:val="center"/>
          </w:tcPr>
          <w:p w14:paraId="5973DCDB" w14:textId="77777777" w:rsidR="00F547A4" w:rsidRPr="00ED1127" w:rsidRDefault="00F547A4" w:rsidP="005F215B">
            <w:pPr>
              <w:jc w:val="both"/>
              <w:rPr>
                <w:b/>
              </w:rPr>
            </w:pPr>
            <w:r w:rsidRPr="00ED1127">
              <w:rPr>
                <w:b/>
              </w:rPr>
              <w:t>H-index WoS/Scopus</w:t>
            </w:r>
          </w:p>
        </w:tc>
        <w:tc>
          <w:tcPr>
            <w:tcW w:w="797" w:type="dxa"/>
            <w:tcMar>
              <w:left w:w="68" w:type="dxa"/>
              <w:right w:w="68" w:type="dxa"/>
            </w:tcMar>
            <w:vAlign w:val="center"/>
          </w:tcPr>
          <w:p w14:paraId="4CECACFA" w14:textId="77777777" w:rsidR="00F547A4" w:rsidRPr="00ED1127" w:rsidRDefault="00F547A4" w:rsidP="005F215B">
            <w:pPr>
              <w:jc w:val="both"/>
              <w:rPr>
                <w:b/>
              </w:rPr>
            </w:pPr>
            <w:r>
              <w:rPr>
                <w:b/>
              </w:rPr>
              <w:t>9</w:t>
            </w:r>
            <w:r w:rsidRPr="005E3AA8">
              <w:rPr>
                <w:b/>
              </w:rPr>
              <w:t>/</w:t>
            </w:r>
            <w:r>
              <w:rPr>
                <w:b/>
              </w:rPr>
              <w:t>4</w:t>
            </w:r>
          </w:p>
        </w:tc>
      </w:tr>
      <w:tr w:rsidR="00F547A4" w:rsidRPr="00ED1127" w14:paraId="74001AFC" w14:textId="77777777" w:rsidTr="005F215B">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69AEDA78" w14:textId="77777777" w:rsidR="00F547A4" w:rsidRPr="00ED1127" w:rsidRDefault="00F547A4" w:rsidP="005F215B">
            <w:pPr>
              <w:jc w:val="both"/>
              <w:rPr>
                <w:b/>
              </w:rPr>
            </w:pPr>
            <w:r w:rsidRPr="00ED1127">
              <w:rPr>
                <w:b/>
              </w:rPr>
              <w:t xml:space="preserve">Přehled o nejvýznamnější publikační a další tvůrčí činnosti nebo další profesní činnosti u odborníků z praxe vztahující se k zabezpečovaným předmětům </w:t>
            </w:r>
          </w:p>
        </w:tc>
      </w:tr>
      <w:tr w:rsidR="00F547A4" w:rsidRPr="00ED1127" w14:paraId="70D21528" w14:textId="77777777" w:rsidTr="005F215B">
        <w:trPr>
          <w:trHeight w:val="708"/>
        </w:trPr>
        <w:tc>
          <w:tcPr>
            <w:tcW w:w="9860" w:type="dxa"/>
            <w:gridSpan w:val="1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43183D3E" w14:textId="77777777" w:rsidR="00F547A4" w:rsidRPr="00ED1127" w:rsidRDefault="00F547A4" w:rsidP="005F215B">
            <w:pPr>
              <w:jc w:val="both"/>
              <w:rPr>
                <w:b/>
                <w:u w:val="single"/>
              </w:rPr>
            </w:pPr>
            <w:r w:rsidRPr="00ED1127">
              <w:rPr>
                <w:b/>
                <w:u w:val="single"/>
              </w:rPr>
              <w:t>Nejvýznamnější publikační činnost</w:t>
            </w:r>
          </w:p>
          <w:p w14:paraId="13F24B91" w14:textId="77777777" w:rsidR="00F547A4" w:rsidRPr="005E3AA8" w:rsidRDefault="00F547A4" w:rsidP="005F215B">
            <w:pPr>
              <w:jc w:val="both"/>
              <w:rPr>
                <w:color w:val="000000" w:themeColor="text1"/>
              </w:rPr>
            </w:pPr>
            <w:r w:rsidRPr="005E3AA8">
              <w:rPr>
                <w:color w:val="000000" w:themeColor="text1"/>
              </w:rPr>
              <w:t xml:space="preserve">NEMEJCOVA, K., KOCIAN, R., KOHLER, CH., </w:t>
            </w:r>
            <w:r w:rsidRPr="005E3AA8">
              <w:rPr>
                <w:b/>
                <w:color w:val="000000" w:themeColor="text1"/>
              </w:rPr>
              <w:t>HAVELKA, P.</w:t>
            </w:r>
            <w:r>
              <w:rPr>
                <w:b/>
                <w:color w:val="000000" w:themeColor="text1"/>
              </w:rPr>
              <w:t xml:space="preserve"> (10 %)</w:t>
            </w:r>
            <w:r w:rsidRPr="005E3AA8">
              <w:rPr>
                <w:color w:val="000000" w:themeColor="text1"/>
              </w:rPr>
              <w:t xml:space="preserve"> et al.: Central Pathology Review in SENTIX, A</w:t>
            </w:r>
            <w:r>
              <w:rPr>
                <w:color w:val="000000" w:themeColor="text1"/>
              </w:rPr>
              <w:t> </w:t>
            </w:r>
            <w:r w:rsidRPr="005E3AA8">
              <w:rPr>
                <w:color w:val="000000" w:themeColor="text1"/>
              </w:rPr>
              <w:t xml:space="preserve">Prospective Observational International Study on Sentinel Lymph Node Biopsy in Patients with Early-Stage Cervical Cancer (ENGOT-CX2), </w:t>
            </w:r>
            <w:r w:rsidRPr="005E3AA8">
              <w:rPr>
                <w:i/>
                <w:color w:val="000000" w:themeColor="text1"/>
              </w:rPr>
              <w:t>Cancer 2020</w:t>
            </w:r>
            <w:r w:rsidRPr="005E3AA8">
              <w:rPr>
                <w:color w:val="000000" w:themeColor="text1"/>
              </w:rPr>
              <w:t xml:space="preserve">, </w:t>
            </w:r>
            <w:ins w:id="2568" w:author="Jana Martincová" w:date="2023-03-31T13:29:00Z">
              <w:r>
                <w:rPr>
                  <w:color w:val="000000" w:themeColor="text1"/>
                </w:rPr>
                <w:t xml:space="preserve">no. </w:t>
              </w:r>
            </w:ins>
            <w:r w:rsidRPr="005E3AA8">
              <w:rPr>
                <w:color w:val="000000" w:themeColor="text1"/>
              </w:rPr>
              <w:t>12,</w:t>
            </w:r>
            <w:ins w:id="2569" w:author="Jana Martincová" w:date="2023-03-31T13:29:00Z">
              <w:r w:rsidRPr="005E3AA8">
                <w:rPr>
                  <w:color w:val="000000" w:themeColor="text1"/>
                </w:rPr>
                <w:t xml:space="preserve"> </w:t>
              </w:r>
              <w:r>
                <w:rPr>
                  <w:color w:val="000000" w:themeColor="text1"/>
                </w:rPr>
                <w:t>pp.</w:t>
              </w:r>
            </w:ins>
            <w:r>
              <w:rPr>
                <w:color w:val="000000" w:themeColor="text1"/>
              </w:rPr>
              <w:t xml:space="preserve"> </w:t>
            </w:r>
            <w:r w:rsidRPr="005E3AA8">
              <w:rPr>
                <w:color w:val="000000" w:themeColor="text1"/>
              </w:rPr>
              <w:t>1115, IF 6,126</w:t>
            </w:r>
            <w:r>
              <w:rPr>
                <w:color w:val="000000" w:themeColor="text1"/>
              </w:rPr>
              <w:t xml:space="preserve"> (Jimp)</w:t>
            </w:r>
            <w:r w:rsidRPr="005E3AA8">
              <w:rPr>
                <w:color w:val="000000" w:themeColor="text1"/>
              </w:rPr>
              <w:t>.</w:t>
            </w:r>
          </w:p>
          <w:p w14:paraId="5149BD8F" w14:textId="77777777" w:rsidR="00F547A4" w:rsidRPr="005E3AA8" w:rsidRDefault="00F547A4" w:rsidP="005F215B">
            <w:pPr>
              <w:jc w:val="both"/>
              <w:rPr>
                <w:color w:val="000000" w:themeColor="text1"/>
              </w:rPr>
            </w:pPr>
            <w:r w:rsidRPr="005E3AA8">
              <w:rPr>
                <w:color w:val="000000" w:themeColor="text1"/>
              </w:rPr>
              <w:t xml:space="preserve">CIBULA, D., KOCIAN, R., PLAIKNER, A., </w:t>
            </w:r>
            <w:r w:rsidRPr="005E3AA8">
              <w:rPr>
                <w:b/>
                <w:color w:val="000000" w:themeColor="text1"/>
              </w:rPr>
              <w:t>HAVELKA, P.</w:t>
            </w:r>
            <w:r>
              <w:rPr>
                <w:b/>
                <w:color w:val="000000" w:themeColor="text1"/>
              </w:rPr>
              <w:t xml:space="preserve"> (5 %)</w:t>
            </w:r>
            <w:r w:rsidRPr="005E3AA8">
              <w:rPr>
                <w:color w:val="000000" w:themeColor="text1"/>
              </w:rPr>
              <w:t xml:space="preserve"> et al: Sentinel lymph node mapping and intraoperative assessment in a prospective, international, multicentre, observational trial of patients with cervical cancer: The SENTIX trial, </w:t>
            </w:r>
            <w:r w:rsidRPr="005E3AA8">
              <w:rPr>
                <w:i/>
                <w:color w:val="000000" w:themeColor="text1"/>
              </w:rPr>
              <w:t>Europen Jornal of Cancer</w:t>
            </w:r>
            <w:r w:rsidRPr="005E3AA8">
              <w:rPr>
                <w:color w:val="000000" w:themeColor="text1"/>
              </w:rPr>
              <w:t xml:space="preserve">, 2020, </w:t>
            </w:r>
            <w:ins w:id="2570" w:author="Jana Martincová" w:date="2023-03-31T13:29:00Z">
              <w:r>
                <w:rPr>
                  <w:color w:val="000000" w:themeColor="text1"/>
                </w:rPr>
                <w:t xml:space="preserve">no. </w:t>
              </w:r>
            </w:ins>
            <w:r w:rsidRPr="005E3AA8">
              <w:rPr>
                <w:color w:val="000000" w:themeColor="text1"/>
              </w:rPr>
              <w:t>137,</w:t>
            </w:r>
            <w:ins w:id="2571" w:author="Jana Martincová" w:date="2023-03-31T13:29:00Z">
              <w:r w:rsidRPr="005E3AA8">
                <w:rPr>
                  <w:color w:val="000000" w:themeColor="text1"/>
                </w:rPr>
                <w:t xml:space="preserve"> </w:t>
              </w:r>
              <w:r>
                <w:rPr>
                  <w:color w:val="000000" w:themeColor="text1"/>
                </w:rPr>
                <w:t>pp.</w:t>
              </w:r>
            </w:ins>
            <w:r>
              <w:rPr>
                <w:color w:val="000000" w:themeColor="text1"/>
              </w:rPr>
              <w:t xml:space="preserve"> </w:t>
            </w:r>
            <w:r w:rsidRPr="005E3AA8">
              <w:rPr>
                <w:color w:val="000000" w:themeColor="text1"/>
              </w:rPr>
              <w:t>69-80. IF 7,275</w:t>
            </w:r>
            <w:r>
              <w:rPr>
                <w:color w:val="000000" w:themeColor="text1"/>
              </w:rPr>
              <w:t xml:space="preserve"> (Jimp)</w:t>
            </w:r>
            <w:r w:rsidRPr="005E3AA8">
              <w:rPr>
                <w:color w:val="000000" w:themeColor="text1"/>
              </w:rPr>
              <w:t>.</w:t>
            </w:r>
          </w:p>
          <w:p w14:paraId="14FA0685" w14:textId="77777777" w:rsidR="00F547A4" w:rsidRPr="005E3AA8" w:rsidRDefault="00F547A4" w:rsidP="005F215B">
            <w:pPr>
              <w:jc w:val="both"/>
              <w:rPr>
                <w:color w:val="000000" w:themeColor="text1"/>
              </w:rPr>
            </w:pPr>
            <w:r w:rsidRPr="005E3AA8">
              <w:rPr>
                <w:b/>
                <w:color w:val="000000" w:themeColor="text1"/>
              </w:rPr>
              <w:t>HAVELKA, P.</w:t>
            </w:r>
            <w:r>
              <w:rPr>
                <w:b/>
                <w:color w:val="000000" w:themeColor="text1"/>
              </w:rPr>
              <w:t xml:space="preserve"> (100 %)</w:t>
            </w:r>
            <w:r w:rsidRPr="005E3AA8">
              <w:rPr>
                <w:color w:val="000000" w:themeColor="text1"/>
              </w:rPr>
              <w:t xml:space="preserve"> Sexuální dysfunkce po léčbě gynekologických zhoubných nádorů. </w:t>
            </w:r>
            <w:r w:rsidRPr="005E3AA8">
              <w:rPr>
                <w:i/>
                <w:color w:val="000000" w:themeColor="text1"/>
              </w:rPr>
              <w:t>Gynekolog</w:t>
            </w:r>
            <w:r>
              <w:rPr>
                <w:color w:val="000000" w:themeColor="text1"/>
              </w:rPr>
              <w:t xml:space="preserve">, 2019, </w:t>
            </w:r>
            <w:ins w:id="2572" w:author="Jana Martincová" w:date="2023-03-31T13:29:00Z">
              <w:r>
                <w:rPr>
                  <w:color w:val="000000" w:themeColor="text1"/>
                </w:rPr>
                <w:t xml:space="preserve">č. </w:t>
              </w:r>
            </w:ins>
            <w:r>
              <w:rPr>
                <w:color w:val="000000" w:themeColor="text1"/>
              </w:rPr>
              <w:t>2, s. 56-61 (Jost).</w:t>
            </w:r>
          </w:p>
          <w:p w14:paraId="56D8E18D" w14:textId="08AE8579" w:rsidR="00F547A4" w:rsidRPr="005E3AA8" w:rsidRDefault="00F547A4" w:rsidP="005F215B">
            <w:pPr>
              <w:jc w:val="both"/>
              <w:rPr>
                <w:color w:val="000000" w:themeColor="text1"/>
              </w:rPr>
            </w:pPr>
            <w:r w:rsidRPr="005E3AA8">
              <w:rPr>
                <w:color w:val="000000" w:themeColor="text1"/>
              </w:rPr>
              <w:t xml:space="preserve">KALIST, V., </w:t>
            </w:r>
            <w:r w:rsidRPr="005E3AA8">
              <w:rPr>
                <w:b/>
                <w:color w:val="000000" w:themeColor="text1"/>
              </w:rPr>
              <w:t>HAVELKA, P.</w:t>
            </w:r>
            <w:r>
              <w:rPr>
                <w:b/>
                <w:color w:val="000000" w:themeColor="text1"/>
              </w:rPr>
              <w:t xml:space="preserve"> (30 %)</w:t>
            </w:r>
            <w:r w:rsidRPr="005E3AA8">
              <w:rPr>
                <w:color w:val="000000" w:themeColor="text1"/>
              </w:rPr>
              <w:t xml:space="preserve">, MLČOCH, M., ADAMÍK, Z., KLEIN, J. Chirurgie bránice v léčbě pokročilého karcinomu ovaria, </w:t>
            </w:r>
            <w:r w:rsidRPr="005E3AA8">
              <w:rPr>
                <w:i/>
                <w:color w:val="000000" w:themeColor="text1"/>
              </w:rPr>
              <w:t>Česká gynekologie</w:t>
            </w:r>
            <w:r w:rsidRPr="005E3AA8">
              <w:rPr>
                <w:color w:val="000000" w:themeColor="text1"/>
              </w:rPr>
              <w:t>, 2015, roč. 80, č. 5, s. 333</w:t>
            </w:r>
            <w:del w:id="2573" w:author="Jana Martincová" w:date="2023-03-31T13:29:00Z">
              <w:r w:rsidR="00F2067C" w:rsidRPr="005E3AA8">
                <w:rPr>
                  <w:color w:val="000000" w:themeColor="text1"/>
                </w:rPr>
                <w:delText>–</w:delText>
              </w:r>
            </w:del>
            <w:ins w:id="2574" w:author="Jana Martincová" w:date="2023-03-31T13:29:00Z">
              <w:r>
                <w:rPr>
                  <w:color w:val="000000" w:themeColor="text1"/>
                </w:rPr>
                <w:t>-</w:t>
              </w:r>
            </w:ins>
            <w:r w:rsidRPr="005E3AA8">
              <w:rPr>
                <w:color w:val="000000" w:themeColor="text1"/>
              </w:rPr>
              <w:t>338. ISSN 1210</w:t>
            </w:r>
            <w:del w:id="2575" w:author="Jana Martincová" w:date="2023-03-31T13:29:00Z">
              <w:r w:rsidR="00F2067C" w:rsidRPr="005E3AA8">
                <w:rPr>
                  <w:color w:val="000000" w:themeColor="text1"/>
                </w:rPr>
                <w:delText>–</w:delText>
              </w:r>
            </w:del>
            <w:ins w:id="2576" w:author="Jana Martincová" w:date="2023-03-31T13:29:00Z">
              <w:r>
                <w:rPr>
                  <w:color w:val="000000" w:themeColor="text1"/>
                </w:rPr>
                <w:t>-</w:t>
              </w:r>
            </w:ins>
            <w:r w:rsidRPr="005E3AA8">
              <w:rPr>
                <w:color w:val="000000" w:themeColor="text1"/>
              </w:rPr>
              <w:t>7832</w:t>
            </w:r>
            <w:r>
              <w:rPr>
                <w:color w:val="000000" w:themeColor="text1"/>
              </w:rPr>
              <w:t xml:space="preserve"> (JSC)</w:t>
            </w:r>
            <w:r w:rsidRPr="005E3AA8">
              <w:rPr>
                <w:color w:val="000000" w:themeColor="text1"/>
              </w:rPr>
              <w:t>.</w:t>
            </w:r>
          </w:p>
          <w:p w14:paraId="5951B1C4" w14:textId="6EDE0E35" w:rsidR="00F547A4" w:rsidRPr="005E3AA8" w:rsidRDefault="00F547A4" w:rsidP="005F215B">
            <w:pPr>
              <w:jc w:val="both"/>
              <w:rPr>
                <w:color w:val="000000" w:themeColor="text1"/>
              </w:rPr>
            </w:pPr>
            <w:r w:rsidRPr="005E3AA8">
              <w:rPr>
                <w:b/>
                <w:color w:val="000000" w:themeColor="text1"/>
              </w:rPr>
              <w:t>HAVELKA, P.</w:t>
            </w:r>
            <w:r>
              <w:rPr>
                <w:b/>
                <w:color w:val="000000" w:themeColor="text1"/>
              </w:rPr>
              <w:t xml:space="preserve"> (90 %)</w:t>
            </w:r>
            <w:r w:rsidRPr="005E3AA8">
              <w:rPr>
                <w:color w:val="000000" w:themeColor="text1"/>
              </w:rPr>
              <w:t xml:space="preserve">, KALIST, V., ADAMÍK, Z. Hormonálně substituční léčba u pacientek po léčbě pro zhoubný gynekologický nádor, </w:t>
            </w:r>
            <w:r w:rsidRPr="005E3AA8">
              <w:rPr>
                <w:i/>
                <w:color w:val="000000" w:themeColor="text1"/>
              </w:rPr>
              <w:t>Česká gynekologie</w:t>
            </w:r>
            <w:r w:rsidRPr="005E3AA8">
              <w:rPr>
                <w:color w:val="000000" w:themeColor="text1"/>
              </w:rPr>
              <w:t>, 2014, roč. 79, č. 3, s. 179</w:t>
            </w:r>
            <w:del w:id="2577" w:author="Jana Martincová" w:date="2023-03-31T13:29:00Z">
              <w:r w:rsidR="00F2067C" w:rsidRPr="005E3AA8">
                <w:rPr>
                  <w:color w:val="000000" w:themeColor="text1"/>
                </w:rPr>
                <w:delText>–</w:delText>
              </w:r>
            </w:del>
            <w:ins w:id="2578" w:author="Jana Martincová" w:date="2023-03-31T13:29:00Z">
              <w:r>
                <w:rPr>
                  <w:color w:val="000000" w:themeColor="text1"/>
                </w:rPr>
                <w:t>-</w:t>
              </w:r>
            </w:ins>
            <w:r w:rsidRPr="005E3AA8">
              <w:rPr>
                <w:color w:val="000000" w:themeColor="text1"/>
              </w:rPr>
              <w:t>185. ISSN 1210</w:t>
            </w:r>
            <w:del w:id="2579" w:author="Jana Martincová" w:date="2023-03-31T13:29:00Z">
              <w:r w:rsidR="00F2067C" w:rsidRPr="005E3AA8">
                <w:rPr>
                  <w:color w:val="000000" w:themeColor="text1"/>
                </w:rPr>
                <w:delText>–</w:delText>
              </w:r>
            </w:del>
            <w:ins w:id="2580" w:author="Jana Martincová" w:date="2023-03-31T13:29:00Z">
              <w:r>
                <w:rPr>
                  <w:color w:val="000000" w:themeColor="text1"/>
                </w:rPr>
                <w:t>-</w:t>
              </w:r>
            </w:ins>
            <w:r w:rsidRPr="005E3AA8">
              <w:rPr>
                <w:color w:val="000000" w:themeColor="text1"/>
              </w:rPr>
              <w:t>7832</w:t>
            </w:r>
            <w:r>
              <w:rPr>
                <w:color w:val="000000" w:themeColor="text1"/>
              </w:rPr>
              <w:t xml:space="preserve"> (JSC)</w:t>
            </w:r>
            <w:r w:rsidRPr="005E3AA8">
              <w:rPr>
                <w:color w:val="000000" w:themeColor="text1"/>
              </w:rPr>
              <w:t>.</w:t>
            </w:r>
          </w:p>
          <w:p w14:paraId="57D3F64C" w14:textId="77777777" w:rsidR="00F2067C" w:rsidRPr="005E3AA8" w:rsidRDefault="00F2067C" w:rsidP="00F2067C">
            <w:pPr>
              <w:jc w:val="both"/>
              <w:rPr>
                <w:del w:id="2581" w:author="Jana Martincová" w:date="2023-03-31T13:29:00Z"/>
                <w:color w:val="000000" w:themeColor="text1"/>
              </w:rPr>
            </w:pPr>
            <w:del w:id="2582" w:author="Jana Martincová" w:date="2023-03-31T13:29:00Z">
              <w:r w:rsidRPr="005E3AA8">
                <w:rPr>
                  <w:color w:val="000000" w:themeColor="text1"/>
                </w:rPr>
                <w:delText xml:space="preserve">KALIST, V., </w:delText>
              </w:r>
              <w:r w:rsidRPr="005E3AA8">
                <w:rPr>
                  <w:b/>
                  <w:color w:val="000000" w:themeColor="text1"/>
                </w:rPr>
                <w:delText>HAVELKA, P.</w:delText>
              </w:r>
              <w:r>
                <w:rPr>
                  <w:b/>
                  <w:color w:val="000000" w:themeColor="text1"/>
                </w:rPr>
                <w:delText xml:space="preserve"> (50 %)</w:delText>
              </w:r>
              <w:r w:rsidRPr="005E3AA8">
                <w:rPr>
                  <w:color w:val="000000" w:themeColor="text1"/>
                </w:rPr>
                <w:delText xml:space="preserve">, ADAMÍK, Z. et al. Kazuistika pacientky se smíšeným maligním mezenchymálním nádorem dělohy. In </w:delText>
              </w:r>
              <w:r w:rsidRPr="005E3AA8">
                <w:rPr>
                  <w:i/>
                  <w:color w:val="000000" w:themeColor="text1"/>
                </w:rPr>
                <w:delText>Edukační sborník: Brněnské onkologické dny</w:delText>
              </w:r>
              <w:r w:rsidRPr="005E3AA8">
                <w:rPr>
                  <w:color w:val="000000" w:themeColor="text1"/>
                </w:rPr>
                <w:delText>, Brno: Masarykův</w:delText>
              </w:r>
              <w:r>
                <w:rPr>
                  <w:color w:val="000000" w:themeColor="text1"/>
                </w:rPr>
                <w:delText xml:space="preserve"> onkologický ústav, 2014, s. 87 (C).</w:delText>
              </w:r>
            </w:del>
          </w:p>
          <w:p w14:paraId="799CA2F0" w14:textId="77777777" w:rsidR="00F2067C" w:rsidRPr="005E3AA8" w:rsidRDefault="00F2067C" w:rsidP="00F2067C">
            <w:pPr>
              <w:jc w:val="both"/>
              <w:rPr>
                <w:del w:id="2583" w:author="Jana Martincová" w:date="2023-03-31T13:29:00Z"/>
                <w:color w:val="000000" w:themeColor="text1"/>
              </w:rPr>
            </w:pPr>
            <w:del w:id="2584" w:author="Jana Martincová" w:date="2023-03-31T13:29:00Z">
              <w:r w:rsidRPr="005E3AA8">
                <w:rPr>
                  <w:color w:val="000000" w:themeColor="text1"/>
                </w:rPr>
                <w:delText xml:space="preserve">BRYCHTOVÁ, P., </w:delText>
              </w:r>
              <w:r w:rsidRPr="005E3AA8">
                <w:rPr>
                  <w:b/>
                  <w:color w:val="000000" w:themeColor="text1"/>
                </w:rPr>
                <w:delText>HAVELKA, P.</w:delText>
              </w:r>
              <w:r>
                <w:rPr>
                  <w:b/>
                  <w:color w:val="000000" w:themeColor="text1"/>
                </w:rPr>
                <w:delText xml:space="preserve"> (50 %)</w:delText>
              </w:r>
              <w:r w:rsidRPr="005E3AA8">
                <w:rPr>
                  <w:color w:val="000000" w:themeColor="text1"/>
                </w:rPr>
                <w:delText xml:space="preserve"> Choriokarcinom, nečekaná diagnóza – kazuistika. </w:delText>
              </w:r>
              <w:r w:rsidRPr="005E3AA8">
                <w:rPr>
                  <w:i/>
                  <w:color w:val="000000" w:themeColor="text1"/>
                </w:rPr>
                <w:delText>Gynekolog</w:delText>
              </w:r>
              <w:r w:rsidRPr="005E3AA8">
                <w:rPr>
                  <w:color w:val="000000" w:themeColor="text1"/>
                </w:rPr>
                <w:delText>, 2014, roč. 23, č. 1, s.</w:delText>
              </w:r>
              <w:r>
                <w:rPr>
                  <w:color w:val="000000" w:themeColor="text1"/>
                </w:rPr>
                <w:delText> 22–24. ISSN 1210–1133 (Jost).</w:delText>
              </w:r>
            </w:del>
          </w:p>
          <w:p w14:paraId="4CB802E1" w14:textId="77777777" w:rsidR="00F547A4" w:rsidRPr="00ED1127" w:rsidRDefault="00F547A4" w:rsidP="005F215B">
            <w:pPr>
              <w:jc w:val="both"/>
            </w:pPr>
          </w:p>
          <w:p w14:paraId="4A5358C4" w14:textId="77777777" w:rsidR="00F547A4" w:rsidRPr="00ED1127" w:rsidRDefault="00F547A4" w:rsidP="005F215B">
            <w:pPr>
              <w:jc w:val="both"/>
              <w:rPr>
                <w:b/>
                <w:u w:val="single"/>
              </w:rPr>
            </w:pPr>
            <w:r w:rsidRPr="00ED1127">
              <w:rPr>
                <w:b/>
                <w:u w:val="single"/>
              </w:rPr>
              <w:t>Další tvůrčí činnost (včetně projektů)</w:t>
            </w:r>
          </w:p>
          <w:p w14:paraId="7A8127AC" w14:textId="77777777" w:rsidR="00F547A4" w:rsidRDefault="00F547A4" w:rsidP="005F215B">
            <w:pPr>
              <w:jc w:val="both"/>
              <w:rPr>
                <w:color w:val="212121"/>
              </w:rPr>
            </w:pPr>
            <w:r>
              <w:rPr>
                <w:color w:val="212121"/>
              </w:rPr>
              <w:t>//</w:t>
            </w:r>
          </w:p>
          <w:p w14:paraId="47DBF4D5" w14:textId="77777777" w:rsidR="00F547A4" w:rsidRPr="00ED1127" w:rsidRDefault="00F547A4" w:rsidP="005F215B">
            <w:pPr>
              <w:jc w:val="both"/>
            </w:pPr>
          </w:p>
          <w:p w14:paraId="5C4C7940" w14:textId="77777777" w:rsidR="00F547A4" w:rsidRPr="00ED1127" w:rsidRDefault="00F547A4" w:rsidP="005F215B">
            <w:pPr>
              <w:jc w:val="both"/>
            </w:pPr>
            <w:r w:rsidRPr="00ED1127">
              <w:rPr>
                <w:b/>
                <w:u w:val="single"/>
              </w:rPr>
              <w:t>Profesní činnost vztahující se k zabezpečovaným předmětům</w:t>
            </w:r>
          </w:p>
          <w:p w14:paraId="7CD47F56" w14:textId="77777777" w:rsidR="00F547A4" w:rsidRDefault="00F547A4" w:rsidP="005F215B">
            <w:pPr>
              <w:jc w:val="both"/>
              <w:rPr>
                <w:ins w:id="2585" w:author="Jana Martincová" w:date="2023-03-31T13:29:00Z"/>
                <w:color w:val="000000" w:themeColor="text1"/>
              </w:rPr>
            </w:pPr>
            <w:r w:rsidRPr="005E3AA8">
              <w:rPr>
                <w:color w:val="000000" w:themeColor="text1"/>
              </w:rPr>
              <w:t xml:space="preserve">Klinická praxe – viz </w:t>
            </w:r>
            <w:r w:rsidRPr="0082208C">
              <w:rPr>
                <w:color w:val="000000" w:themeColor="text1"/>
              </w:rPr>
              <w:t>Údaje o odborném působení od absolvování VŠ</w:t>
            </w:r>
            <w:ins w:id="2586" w:author="Jana Martincová" w:date="2023-03-31T13:29:00Z">
              <w:r>
                <w:rPr>
                  <w:color w:val="000000" w:themeColor="text1"/>
                </w:rPr>
                <w:t>.</w:t>
              </w:r>
            </w:ins>
          </w:p>
          <w:p w14:paraId="7F260671" w14:textId="77777777" w:rsidR="00F547A4" w:rsidRPr="00ED1127" w:rsidRDefault="00F547A4" w:rsidP="005F215B">
            <w:pPr>
              <w:jc w:val="both"/>
            </w:pPr>
            <w:ins w:id="2587" w:author="Jana Martincová" w:date="2023-03-31T13:29:00Z">
              <w:r w:rsidRPr="00544443">
                <w:t>Lékařská praxe v oblasti gynekologie a porodnictví cca 20 let.</w:t>
              </w:r>
            </w:ins>
          </w:p>
        </w:tc>
      </w:tr>
      <w:tr w:rsidR="00F547A4" w:rsidRPr="00ED1127" w14:paraId="1D33B5AA" w14:textId="77777777" w:rsidTr="005F215B">
        <w:trPr>
          <w:trHeight w:val="218"/>
        </w:trPr>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4682A654" w14:textId="77777777" w:rsidR="00F547A4" w:rsidRPr="00ED1127" w:rsidRDefault="00F547A4" w:rsidP="005F215B">
            <w:pPr>
              <w:jc w:val="both"/>
              <w:rPr>
                <w:b/>
              </w:rPr>
            </w:pPr>
            <w:r w:rsidRPr="00ED1127">
              <w:rPr>
                <w:b/>
              </w:rPr>
              <w:t>Působení v zahraničí</w:t>
            </w:r>
          </w:p>
        </w:tc>
      </w:tr>
      <w:tr w:rsidR="00F547A4" w:rsidRPr="00ED1127" w14:paraId="4BFB3601" w14:textId="77777777" w:rsidTr="005F215B">
        <w:trPr>
          <w:trHeight w:val="236"/>
        </w:trPr>
        <w:tc>
          <w:tcPr>
            <w:tcW w:w="9860" w:type="dxa"/>
            <w:gridSpan w:val="1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63CD09BB" w14:textId="77777777" w:rsidR="00F547A4" w:rsidRPr="005E3AA8" w:rsidRDefault="00F547A4" w:rsidP="005F215B">
            <w:pPr>
              <w:rPr>
                <w:rFonts w:eastAsia="Calibri"/>
              </w:rPr>
            </w:pPr>
            <w:r>
              <w:rPr>
                <w:rFonts w:eastAsia="Calibri"/>
              </w:rPr>
              <w:t>//</w:t>
            </w:r>
          </w:p>
        </w:tc>
      </w:tr>
      <w:tr w:rsidR="00F547A4" w:rsidRPr="00ED1127" w14:paraId="6298EEAE" w14:textId="77777777" w:rsidTr="005F215B">
        <w:trPr>
          <w:trHeight w:val="171"/>
        </w:trPr>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7F53B3DA" w14:textId="77777777" w:rsidR="00F547A4" w:rsidRPr="00ED1127" w:rsidRDefault="00F547A4" w:rsidP="005F215B">
            <w:pPr>
              <w:jc w:val="both"/>
              <w:rPr>
                <w:b/>
              </w:rPr>
            </w:pPr>
            <w:r w:rsidRPr="00ED1127">
              <w:rPr>
                <w:b/>
              </w:rPr>
              <w:t xml:space="preserve">Podpis </w:t>
            </w:r>
          </w:p>
        </w:tc>
        <w:tc>
          <w:tcPr>
            <w:tcW w:w="4313" w:type="dxa"/>
            <w:gridSpan w:val="8"/>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4927BD30" w14:textId="77777777" w:rsidR="00F547A4" w:rsidRPr="00ED1127" w:rsidRDefault="00F547A4" w:rsidP="005F215B">
            <w:pPr>
              <w:jc w:val="both"/>
            </w:pPr>
            <w:r w:rsidRPr="005E3AA8">
              <w:t>Pavel Havelka</w:t>
            </w:r>
            <w:r w:rsidRPr="00ED1127">
              <w:t xml:space="preserve">, v. r. </w:t>
            </w:r>
          </w:p>
        </w:tc>
        <w:tc>
          <w:tcPr>
            <w:tcW w:w="814"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491B22E" w14:textId="77777777" w:rsidR="00F547A4" w:rsidRPr="00ED1127" w:rsidRDefault="00F547A4" w:rsidP="005F215B">
            <w:pPr>
              <w:jc w:val="both"/>
            </w:pPr>
            <w:r w:rsidRPr="00ED1127">
              <w:rPr>
                <w:b/>
              </w:rPr>
              <w:t>datum</w:t>
            </w:r>
          </w:p>
        </w:tc>
        <w:tc>
          <w:tcPr>
            <w:tcW w:w="2214" w:type="dxa"/>
            <w:gridSpan w:val="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346D5D16" w14:textId="77777777" w:rsidR="00F547A4" w:rsidRPr="00ED1127" w:rsidRDefault="00F547A4" w:rsidP="005F215B">
            <w:pPr>
              <w:jc w:val="both"/>
            </w:pPr>
            <w:r>
              <w:t>6. 1. 2023</w:t>
            </w:r>
          </w:p>
        </w:tc>
      </w:tr>
    </w:tbl>
    <w:p w14:paraId="20097350" w14:textId="77777777" w:rsidR="00F547A4" w:rsidRDefault="00F547A4" w:rsidP="00F547A4"/>
    <w:p w14:paraId="25997F55" w14:textId="77777777" w:rsidR="00F547A4" w:rsidRPr="005E3AA8" w:rsidRDefault="00F547A4" w:rsidP="00F547A4">
      <w:r w:rsidRPr="005E3AA8">
        <w:br w:type="page"/>
      </w:r>
    </w:p>
    <w:tbl>
      <w:tblPr>
        <w:tblW w:w="9860" w:type="dxa"/>
        <w:tblLayout w:type="fixed"/>
        <w:tblCellMar>
          <w:left w:w="68" w:type="dxa"/>
          <w:right w:w="68" w:type="dxa"/>
        </w:tblCellMar>
        <w:tblLook w:val="04A0" w:firstRow="1" w:lastRow="0" w:firstColumn="1" w:lastColumn="0" w:noHBand="0" w:noVBand="1"/>
      </w:tblPr>
      <w:tblGrid>
        <w:gridCol w:w="2519"/>
        <w:gridCol w:w="275"/>
        <w:gridCol w:w="552"/>
        <w:gridCol w:w="1718"/>
        <w:gridCol w:w="135"/>
        <w:gridCol w:w="389"/>
        <w:gridCol w:w="178"/>
        <w:gridCol w:w="290"/>
        <w:gridCol w:w="776"/>
        <w:gridCol w:w="814"/>
        <w:gridCol w:w="227"/>
        <w:gridCol w:w="340"/>
        <w:gridCol w:w="461"/>
        <w:gridCol w:w="389"/>
        <w:gridCol w:w="797"/>
      </w:tblGrid>
      <w:tr w:rsidR="00F547A4" w:rsidRPr="00ED1127" w14:paraId="57254EDA" w14:textId="77777777" w:rsidTr="005F215B">
        <w:tc>
          <w:tcPr>
            <w:tcW w:w="9860" w:type="dxa"/>
            <w:gridSpan w:val="15"/>
            <w:tcBorders>
              <w:top w:val="single" w:sz="4" w:space="0" w:color="000000"/>
              <w:left w:val="single" w:sz="4" w:space="0" w:color="000000"/>
              <w:bottom w:val="double" w:sz="4" w:space="0" w:color="000000"/>
              <w:right w:val="single" w:sz="4" w:space="0" w:color="000000"/>
            </w:tcBorders>
            <w:shd w:val="clear" w:color="auto" w:fill="BDD6EE"/>
            <w:tcMar>
              <w:top w:w="0" w:type="dxa"/>
              <w:left w:w="68" w:type="dxa"/>
              <w:bottom w:w="0" w:type="dxa"/>
              <w:right w:w="68" w:type="dxa"/>
            </w:tcMar>
            <w:hideMark/>
          </w:tcPr>
          <w:p w14:paraId="0CB6AD5C" w14:textId="77777777" w:rsidR="00F547A4" w:rsidRPr="00ED1127" w:rsidRDefault="00F547A4" w:rsidP="005F215B">
            <w:pPr>
              <w:jc w:val="both"/>
              <w:rPr>
                <w:sz w:val="28"/>
                <w:szCs w:val="28"/>
              </w:rPr>
            </w:pPr>
            <w:r w:rsidRPr="00ED1127">
              <w:rPr>
                <w:b/>
                <w:sz w:val="28"/>
                <w:szCs w:val="28"/>
              </w:rPr>
              <w:t>C-I – Personální zabezpečení</w:t>
            </w:r>
          </w:p>
        </w:tc>
      </w:tr>
      <w:tr w:rsidR="00F547A4" w:rsidRPr="00ED1127" w14:paraId="13902609" w14:textId="77777777" w:rsidTr="005F215B">
        <w:tc>
          <w:tcPr>
            <w:tcW w:w="2519" w:type="dxa"/>
            <w:tcBorders>
              <w:top w:val="doub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4D4EF662" w14:textId="77777777" w:rsidR="00F547A4" w:rsidRPr="00ED1127" w:rsidRDefault="00F547A4" w:rsidP="005F215B">
            <w:pPr>
              <w:jc w:val="both"/>
              <w:rPr>
                <w:b/>
              </w:rPr>
            </w:pPr>
            <w:r w:rsidRPr="00ED1127">
              <w:rPr>
                <w:b/>
              </w:rPr>
              <w:t>Vysoká škola</w:t>
            </w:r>
          </w:p>
        </w:tc>
        <w:tc>
          <w:tcPr>
            <w:tcW w:w="7341" w:type="dxa"/>
            <w:gridSpan w:val="1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694EEABC" w14:textId="77777777" w:rsidR="00F547A4" w:rsidRPr="00ED1127" w:rsidRDefault="00F547A4" w:rsidP="005F215B">
            <w:pPr>
              <w:jc w:val="both"/>
            </w:pPr>
            <w:r w:rsidRPr="00ED1127">
              <w:t>Univerzita Tomáše Bati ve Zlíně</w:t>
            </w:r>
          </w:p>
        </w:tc>
      </w:tr>
      <w:tr w:rsidR="00F547A4" w:rsidRPr="00ED1127" w14:paraId="3B22BD30" w14:textId="77777777" w:rsidTr="005F215B">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C0FE4CA" w14:textId="77777777" w:rsidR="00F547A4" w:rsidRPr="00ED1127" w:rsidRDefault="00F547A4" w:rsidP="005F215B">
            <w:pPr>
              <w:jc w:val="both"/>
              <w:rPr>
                <w:b/>
              </w:rPr>
            </w:pPr>
            <w:r w:rsidRPr="00ED1127">
              <w:rPr>
                <w:b/>
              </w:rPr>
              <w:t>Součást vysoké školy</w:t>
            </w:r>
          </w:p>
        </w:tc>
        <w:tc>
          <w:tcPr>
            <w:tcW w:w="7341" w:type="dxa"/>
            <w:gridSpan w:val="1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28C8D1BB" w14:textId="77777777" w:rsidR="00F547A4" w:rsidRPr="00ED1127" w:rsidRDefault="00F547A4" w:rsidP="005F215B">
            <w:pPr>
              <w:jc w:val="both"/>
            </w:pPr>
            <w:r w:rsidRPr="00ED1127">
              <w:t xml:space="preserve">Fakulta humanitních studií </w:t>
            </w:r>
          </w:p>
        </w:tc>
      </w:tr>
      <w:tr w:rsidR="00F547A4" w:rsidRPr="00ED1127" w14:paraId="0F06C14C" w14:textId="77777777" w:rsidTr="005F215B">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3EC0B480" w14:textId="77777777" w:rsidR="00F547A4" w:rsidRPr="00ED1127" w:rsidRDefault="00F547A4" w:rsidP="005F215B">
            <w:pPr>
              <w:jc w:val="both"/>
              <w:rPr>
                <w:b/>
              </w:rPr>
            </w:pPr>
            <w:r w:rsidRPr="00ED1127">
              <w:rPr>
                <w:b/>
              </w:rPr>
              <w:t>Název studijního programu</w:t>
            </w:r>
          </w:p>
        </w:tc>
        <w:tc>
          <w:tcPr>
            <w:tcW w:w="7341" w:type="dxa"/>
            <w:gridSpan w:val="1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01D97915" w14:textId="77777777" w:rsidR="00F547A4" w:rsidRPr="00ED1127" w:rsidRDefault="00F547A4" w:rsidP="005F215B">
            <w:pPr>
              <w:jc w:val="both"/>
            </w:pPr>
            <w:r>
              <w:t>Porodní asistence</w:t>
            </w:r>
          </w:p>
        </w:tc>
      </w:tr>
      <w:tr w:rsidR="00F547A4" w:rsidRPr="00ED1127" w14:paraId="4F94153F" w14:textId="77777777" w:rsidTr="005F215B">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132299A" w14:textId="77777777" w:rsidR="00F547A4" w:rsidRPr="00ED1127" w:rsidRDefault="00F547A4" w:rsidP="005F215B">
            <w:pPr>
              <w:jc w:val="both"/>
              <w:rPr>
                <w:b/>
              </w:rPr>
            </w:pPr>
            <w:r w:rsidRPr="00ED1127">
              <w:rPr>
                <w:b/>
              </w:rPr>
              <w:t>Jméno a příjmení</w:t>
            </w:r>
          </w:p>
        </w:tc>
        <w:tc>
          <w:tcPr>
            <w:tcW w:w="4313" w:type="dxa"/>
            <w:gridSpan w:val="8"/>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4C72AAC6" w14:textId="77777777" w:rsidR="00F547A4" w:rsidRPr="005E3AA8" w:rsidRDefault="00F547A4" w:rsidP="005F215B">
            <w:pPr>
              <w:jc w:val="both"/>
              <w:rPr>
                <w:b/>
              </w:rPr>
            </w:pPr>
            <w:r w:rsidRPr="005E3AA8">
              <w:rPr>
                <w:b/>
                <w:bCs/>
              </w:rPr>
              <w:t>ANDREA HOFFMANNOVÁ</w:t>
            </w:r>
          </w:p>
        </w:tc>
        <w:tc>
          <w:tcPr>
            <w:tcW w:w="814"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660E3FC0" w14:textId="77777777" w:rsidR="00F547A4" w:rsidRPr="00ED1127" w:rsidRDefault="00F547A4" w:rsidP="005F215B">
            <w:pPr>
              <w:jc w:val="both"/>
              <w:rPr>
                <w:b/>
              </w:rPr>
            </w:pPr>
            <w:r w:rsidRPr="00ED1127">
              <w:rPr>
                <w:b/>
              </w:rPr>
              <w:t>Tituly</w:t>
            </w:r>
          </w:p>
        </w:tc>
        <w:tc>
          <w:tcPr>
            <w:tcW w:w="2214" w:type="dxa"/>
            <w:gridSpan w:val="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4BB09013" w14:textId="77777777" w:rsidR="00F547A4" w:rsidRPr="00ED1127" w:rsidRDefault="00F547A4" w:rsidP="005F215B">
            <w:pPr>
              <w:jc w:val="both"/>
            </w:pPr>
            <w:r w:rsidRPr="005E3AA8">
              <w:t>Mgr.</w:t>
            </w:r>
          </w:p>
        </w:tc>
      </w:tr>
      <w:tr w:rsidR="00F547A4" w:rsidRPr="00ED1127" w14:paraId="7EC0C4DF" w14:textId="77777777" w:rsidTr="005F215B">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7F0004C0" w14:textId="77777777" w:rsidR="00F547A4" w:rsidRPr="00ED1127" w:rsidRDefault="00F547A4" w:rsidP="005F215B">
            <w:pPr>
              <w:jc w:val="both"/>
              <w:rPr>
                <w:b/>
              </w:rPr>
            </w:pPr>
            <w:r w:rsidRPr="00ED1127">
              <w:rPr>
                <w:b/>
              </w:rPr>
              <w:t>Rok narození</w:t>
            </w:r>
          </w:p>
        </w:tc>
        <w:tc>
          <w:tcPr>
            <w:tcW w:w="827"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3EC3250C" w14:textId="77777777" w:rsidR="00F547A4" w:rsidRPr="00ED1127" w:rsidRDefault="00F547A4" w:rsidP="005F215B">
            <w:pPr>
              <w:jc w:val="both"/>
            </w:pPr>
            <w:r w:rsidRPr="00ED1127">
              <w:t>19</w:t>
            </w:r>
            <w:r>
              <w:t>88</w:t>
            </w:r>
          </w:p>
        </w:tc>
        <w:tc>
          <w:tcPr>
            <w:tcW w:w="1718"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5F711B65" w14:textId="77777777" w:rsidR="00F547A4" w:rsidRPr="00ED1127" w:rsidRDefault="00F547A4" w:rsidP="005F215B">
            <w:pPr>
              <w:jc w:val="both"/>
              <w:rPr>
                <w:b/>
              </w:rPr>
            </w:pPr>
            <w:r w:rsidRPr="00ED1127">
              <w:rPr>
                <w:b/>
              </w:rPr>
              <w:t>typ vztahu k VŠ</w:t>
            </w:r>
          </w:p>
        </w:tc>
        <w:tc>
          <w:tcPr>
            <w:tcW w:w="992" w:type="dxa"/>
            <w:gridSpan w:val="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1134C9F6" w14:textId="77777777" w:rsidR="00F547A4" w:rsidRPr="00ED1127" w:rsidRDefault="00F547A4" w:rsidP="005F215B">
            <w:pPr>
              <w:jc w:val="both"/>
            </w:pPr>
            <w:r w:rsidRPr="00ED1127">
              <w:t>PP</w:t>
            </w:r>
          </w:p>
        </w:tc>
        <w:tc>
          <w:tcPr>
            <w:tcW w:w="776"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313494CC" w14:textId="77777777" w:rsidR="00F547A4" w:rsidRPr="00ED1127" w:rsidRDefault="00F547A4" w:rsidP="005F215B">
            <w:pPr>
              <w:jc w:val="both"/>
              <w:rPr>
                <w:b/>
              </w:rPr>
            </w:pPr>
            <w:r w:rsidRPr="00ED1127">
              <w:rPr>
                <w:b/>
              </w:rPr>
              <w:t>rozsah</w:t>
            </w:r>
          </w:p>
        </w:tc>
        <w:tc>
          <w:tcPr>
            <w:tcW w:w="814" w:type="dxa"/>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493D12F3" w14:textId="77777777" w:rsidR="00F547A4" w:rsidRPr="00ED1127" w:rsidRDefault="00F547A4" w:rsidP="005F215B">
            <w:pPr>
              <w:jc w:val="both"/>
            </w:pPr>
            <w:r>
              <w:t>40</w:t>
            </w:r>
          </w:p>
        </w:tc>
        <w:tc>
          <w:tcPr>
            <w:tcW w:w="1028" w:type="dxa"/>
            <w:gridSpan w:val="3"/>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470CE100" w14:textId="77777777" w:rsidR="00F547A4" w:rsidRPr="00ED1127" w:rsidRDefault="00F547A4" w:rsidP="005F215B">
            <w:pPr>
              <w:jc w:val="both"/>
              <w:rPr>
                <w:b/>
              </w:rPr>
            </w:pPr>
            <w:r w:rsidRPr="00ED1127">
              <w:rPr>
                <w:b/>
              </w:rPr>
              <w:t>do kdy</w:t>
            </w:r>
          </w:p>
        </w:tc>
        <w:tc>
          <w:tcPr>
            <w:tcW w:w="1186"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542085FB" w14:textId="77777777" w:rsidR="00F547A4" w:rsidRPr="00ED1127" w:rsidRDefault="00F547A4" w:rsidP="005F215B">
            <w:pPr>
              <w:jc w:val="both"/>
            </w:pPr>
            <w:r>
              <w:t>N</w:t>
            </w:r>
          </w:p>
        </w:tc>
      </w:tr>
      <w:tr w:rsidR="00F547A4" w:rsidRPr="00ED1127" w14:paraId="6C80B188" w14:textId="77777777" w:rsidTr="005F215B">
        <w:tc>
          <w:tcPr>
            <w:tcW w:w="5064" w:type="dxa"/>
            <w:gridSpan w:val="4"/>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444DA549" w14:textId="77777777" w:rsidR="00F547A4" w:rsidRPr="00ED1127" w:rsidRDefault="00F547A4" w:rsidP="005F215B">
            <w:pPr>
              <w:jc w:val="both"/>
              <w:rPr>
                <w:b/>
              </w:rPr>
            </w:pPr>
            <w:r w:rsidRPr="00ED1127">
              <w:rPr>
                <w:b/>
              </w:rPr>
              <w:t>Typ vztahu na součásti VŠ, která uskutečňuje st. program</w:t>
            </w:r>
          </w:p>
        </w:tc>
        <w:tc>
          <w:tcPr>
            <w:tcW w:w="992" w:type="dxa"/>
            <w:gridSpan w:val="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71CAA82D" w14:textId="77777777" w:rsidR="00F547A4" w:rsidRPr="00ED1127" w:rsidRDefault="00F547A4" w:rsidP="005F215B">
            <w:pPr>
              <w:jc w:val="both"/>
            </w:pPr>
            <w:r w:rsidRPr="00ED1127">
              <w:t>PP</w:t>
            </w:r>
          </w:p>
        </w:tc>
        <w:tc>
          <w:tcPr>
            <w:tcW w:w="776"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06A2AB34" w14:textId="77777777" w:rsidR="00F547A4" w:rsidRPr="00ED1127" w:rsidRDefault="00F547A4" w:rsidP="005F215B">
            <w:pPr>
              <w:jc w:val="both"/>
              <w:rPr>
                <w:b/>
              </w:rPr>
            </w:pPr>
            <w:r w:rsidRPr="00ED1127">
              <w:rPr>
                <w:b/>
              </w:rPr>
              <w:t>rozsah</w:t>
            </w:r>
          </w:p>
        </w:tc>
        <w:tc>
          <w:tcPr>
            <w:tcW w:w="814" w:type="dxa"/>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298EB040" w14:textId="77777777" w:rsidR="00F547A4" w:rsidRPr="00ED1127" w:rsidRDefault="00F547A4" w:rsidP="005F215B">
            <w:pPr>
              <w:jc w:val="both"/>
            </w:pPr>
            <w:r>
              <w:t>40</w:t>
            </w:r>
          </w:p>
        </w:tc>
        <w:tc>
          <w:tcPr>
            <w:tcW w:w="1028" w:type="dxa"/>
            <w:gridSpan w:val="3"/>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620C503A" w14:textId="77777777" w:rsidR="00F547A4" w:rsidRPr="00ED1127" w:rsidRDefault="00F547A4" w:rsidP="005F215B">
            <w:pPr>
              <w:jc w:val="both"/>
              <w:rPr>
                <w:b/>
              </w:rPr>
            </w:pPr>
            <w:r w:rsidRPr="00ED1127">
              <w:rPr>
                <w:b/>
              </w:rPr>
              <w:t>do kdy</w:t>
            </w:r>
          </w:p>
        </w:tc>
        <w:tc>
          <w:tcPr>
            <w:tcW w:w="1186"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0D6EBE21" w14:textId="77777777" w:rsidR="00F547A4" w:rsidRPr="00ED1127" w:rsidRDefault="00F547A4" w:rsidP="005F215B">
            <w:pPr>
              <w:jc w:val="both"/>
            </w:pPr>
            <w:r>
              <w:t>N</w:t>
            </w:r>
          </w:p>
        </w:tc>
      </w:tr>
      <w:tr w:rsidR="00F547A4" w:rsidRPr="00ED1127" w14:paraId="53E7BAA1" w14:textId="77777777" w:rsidTr="005F215B">
        <w:tc>
          <w:tcPr>
            <w:tcW w:w="6056" w:type="dxa"/>
            <w:gridSpan w:val="8"/>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20279B6E" w14:textId="77777777" w:rsidR="00F547A4" w:rsidRPr="00ED1127" w:rsidRDefault="00F547A4" w:rsidP="005F215B">
            <w:pPr>
              <w:jc w:val="both"/>
            </w:pPr>
            <w:r w:rsidRPr="00ED1127">
              <w:rPr>
                <w:b/>
              </w:rPr>
              <w:t>Další současná působení jako akademický pracovník na jiných VŠ</w:t>
            </w:r>
          </w:p>
        </w:tc>
        <w:tc>
          <w:tcPr>
            <w:tcW w:w="1590" w:type="dxa"/>
            <w:gridSpan w:val="2"/>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2A828987" w14:textId="77777777" w:rsidR="00F547A4" w:rsidRPr="00ED1127" w:rsidRDefault="00F547A4" w:rsidP="005F215B">
            <w:pPr>
              <w:jc w:val="both"/>
              <w:rPr>
                <w:b/>
              </w:rPr>
            </w:pPr>
            <w:r w:rsidRPr="00ED1127">
              <w:rPr>
                <w:b/>
              </w:rPr>
              <w:t>typ prac. vztahu</w:t>
            </w:r>
          </w:p>
        </w:tc>
        <w:tc>
          <w:tcPr>
            <w:tcW w:w="2214" w:type="dxa"/>
            <w:gridSpan w:val="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6CE2CD37" w14:textId="77777777" w:rsidR="00F547A4" w:rsidRPr="00ED1127" w:rsidRDefault="00F547A4" w:rsidP="005F215B">
            <w:pPr>
              <w:jc w:val="both"/>
              <w:rPr>
                <w:b/>
              </w:rPr>
            </w:pPr>
            <w:r w:rsidRPr="00ED1127">
              <w:rPr>
                <w:b/>
              </w:rPr>
              <w:t>rozsah</w:t>
            </w:r>
          </w:p>
        </w:tc>
      </w:tr>
      <w:tr w:rsidR="00F547A4" w:rsidRPr="00ED1127" w14:paraId="74C7C83E" w14:textId="77777777" w:rsidTr="005F215B">
        <w:tc>
          <w:tcPr>
            <w:tcW w:w="6056" w:type="dxa"/>
            <w:gridSpan w:val="8"/>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7BEF91DE" w14:textId="77777777" w:rsidR="00F547A4" w:rsidRPr="00ED1127" w:rsidRDefault="00F547A4" w:rsidP="005F215B">
            <w:pPr>
              <w:jc w:val="both"/>
            </w:pPr>
            <w:r>
              <w:t>//</w:t>
            </w:r>
          </w:p>
        </w:tc>
        <w:tc>
          <w:tcPr>
            <w:tcW w:w="1590"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30BBFA9E" w14:textId="77777777" w:rsidR="00F547A4" w:rsidRPr="00ED1127" w:rsidRDefault="00F547A4" w:rsidP="005F215B">
            <w:pPr>
              <w:jc w:val="both"/>
            </w:pPr>
            <w:r>
              <w:t>//</w:t>
            </w:r>
          </w:p>
        </w:tc>
        <w:tc>
          <w:tcPr>
            <w:tcW w:w="2214" w:type="dxa"/>
            <w:gridSpan w:val="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368A5ABD" w14:textId="77777777" w:rsidR="00F547A4" w:rsidRPr="00ED1127" w:rsidRDefault="00F547A4" w:rsidP="005F215B">
            <w:pPr>
              <w:jc w:val="both"/>
            </w:pPr>
            <w:r w:rsidRPr="00ED1127">
              <w:t>//</w:t>
            </w:r>
          </w:p>
        </w:tc>
      </w:tr>
      <w:tr w:rsidR="00F547A4" w:rsidRPr="00ED1127" w14:paraId="27D5E5EC" w14:textId="77777777" w:rsidTr="005F215B">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2F59EC95" w14:textId="77777777" w:rsidR="00F547A4" w:rsidRPr="00ED1127" w:rsidRDefault="00F547A4" w:rsidP="005F215B">
            <w:pPr>
              <w:jc w:val="both"/>
            </w:pPr>
            <w:r w:rsidRPr="00ED1127">
              <w:rPr>
                <w:b/>
              </w:rPr>
              <w:t>Předměty příslušného studijního programu a způsob zapojení do jejich výuky, příp. další zapojení do uskutečňování studijního programu</w:t>
            </w:r>
          </w:p>
        </w:tc>
      </w:tr>
      <w:tr w:rsidR="00F547A4" w:rsidRPr="00ED1127" w14:paraId="2FB30280" w14:textId="77777777" w:rsidTr="005F215B">
        <w:trPr>
          <w:trHeight w:val="391"/>
        </w:trPr>
        <w:tc>
          <w:tcPr>
            <w:tcW w:w="9860" w:type="dxa"/>
            <w:gridSpan w:val="15"/>
            <w:tcBorders>
              <w:top w:val="nil"/>
              <w:left w:val="single" w:sz="4" w:space="0" w:color="000000"/>
              <w:bottom w:val="single" w:sz="4" w:space="0" w:color="000000"/>
              <w:right w:val="single" w:sz="4" w:space="0" w:color="000000"/>
            </w:tcBorders>
            <w:tcMar>
              <w:top w:w="0" w:type="dxa"/>
              <w:left w:w="68" w:type="dxa"/>
              <w:bottom w:w="0" w:type="dxa"/>
              <w:right w:w="68" w:type="dxa"/>
            </w:tcMar>
            <w:hideMark/>
          </w:tcPr>
          <w:p w14:paraId="53E267C0" w14:textId="3DDCDE62" w:rsidR="00F547A4" w:rsidRPr="00ED1127" w:rsidRDefault="00F547A4" w:rsidP="005F215B">
            <w:pPr>
              <w:jc w:val="both"/>
            </w:pPr>
            <w:r w:rsidRPr="00C07044">
              <w:t>Neonatologie a péče porodní asistentky v neonatologii 1</w:t>
            </w:r>
            <w:ins w:id="2588" w:author="Jana Martincová" w:date="2023-03-31T13:29:00Z">
              <w:r>
                <w:t>, 2</w:t>
              </w:r>
            </w:ins>
            <w:r w:rsidRPr="00C07044">
              <w:t xml:space="preserve"> (semin</w:t>
            </w:r>
            <w:r>
              <w:t>ář); Praxe založená na důkazech</w:t>
            </w:r>
            <w:r w:rsidRPr="00C07044">
              <w:t xml:space="preserve">* (přednáška); </w:t>
            </w:r>
            <w:del w:id="2589" w:author="Jana Martincová" w:date="2023-03-31T13:29:00Z">
              <w:r w:rsidR="00F2067C" w:rsidRPr="00C07044">
                <w:delText xml:space="preserve">Neonatologie a péče porodní asistentky v neonatologii 2 (seminář); </w:delText>
              </w:r>
            </w:del>
            <w:r w:rsidRPr="00C07044">
              <w:t>Pediatrie a ošetřovatelská péče v pediatrii 1</w:t>
            </w:r>
            <w:ins w:id="2590" w:author="Jana Martincová" w:date="2023-03-31T13:29:00Z">
              <w:r>
                <w:t>, 2</w:t>
              </w:r>
            </w:ins>
            <w:r w:rsidRPr="00C07044">
              <w:t xml:space="preserve"> (seminář); Veřejné zdravotnictví a ochrana veřejného zdraví (garant, </w:t>
            </w:r>
            <w:del w:id="2591" w:author="Jana Martincová" w:date="2023-03-31T13:29:00Z">
              <w:r w:rsidR="00F2067C" w:rsidRPr="00C07044">
                <w:delText>seminář); Pediatrie a ošetřovatelská péče v pediatrii 2 (</w:delText>
              </w:r>
            </w:del>
            <w:r w:rsidRPr="00C07044">
              <w:t>seminář); Úvod do psaní písemných prací na vysoké škole* (garant, seminář); Psychomotorický vývoj novorozence a kojence (garant, seminář); Práce s odborným textem a publikování* (seminář); Aktivizace dětí a dospělých (garant, seminář)</w:t>
            </w:r>
          </w:p>
        </w:tc>
      </w:tr>
      <w:tr w:rsidR="00F547A4" w:rsidRPr="00ED1127" w14:paraId="4C2DAC3E" w14:textId="77777777" w:rsidTr="005F215B">
        <w:trPr>
          <w:trHeight w:val="391"/>
        </w:trPr>
        <w:tc>
          <w:tcPr>
            <w:tcW w:w="9860" w:type="dxa"/>
            <w:gridSpan w:val="15"/>
            <w:tcBorders>
              <w:top w:val="nil"/>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0173A280" w14:textId="77777777" w:rsidR="00F547A4" w:rsidRPr="00ED1127" w:rsidRDefault="00F547A4" w:rsidP="005F215B">
            <w:pPr>
              <w:jc w:val="both"/>
            </w:pPr>
            <w:r w:rsidRPr="00ED1127">
              <w:t>Zapojení do výuky v dalších studijních programech na téže vysoké škole (pouze u garantů ZT a PZ předmětů)</w:t>
            </w:r>
          </w:p>
        </w:tc>
      </w:tr>
      <w:tr w:rsidR="00F547A4" w:rsidRPr="00ED1127" w14:paraId="2502B1AF"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340"/>
        </w:trPr>
        <w:tc>
          <w:tcPr>
            <w:tcW w:w="2794" w:type="dxa"/>
            <w:gridSpan w:val="2"/>
            <w:tcBorders>
              <w:top w:val="nil"/>
            </w:tcBorders>
            <w:tcMar>
              <w:left w:w="68" w:type="dxa"/>
              <w:right w:w="68" w:type="dxa"/>
            </w:tcMar>
          </w:tcPr>
          <w:p w14:paraId="0F3592A8" w14:textId="77777777" w:rsidR="00F547A4" w:rsidRPr="00ED1127" w:rsidRDefault="00F547A4" w:rsidP="005F215B">
            <w:pPr>
              <w:jc w:val="both"/>
              <w:rPr>
                <w:b/>
              </w:rPr>
            </w:pPr>
            <w:r w:rsidRPr="00ED1127">
              <w:rPr>
                <w:b/>
              </w:rPr>
              <w:t>Název studijního předmětu</w:t>
            </w:r>
          </w:p>
        </w:tc>
        <w:tc>
          <w:tcPr>
            <w:tcW w:w="2405" w:type="dxa"/>
            <w:gridSpan w:val="3"/>
            <w:tcBorders>
              <w:top w:val="nil"/>
            </w:tcBorders>
            <w:tcMar>
              <w:left w:w="68" w:type="dxa"/>
              <w:right w:w="68" w:type="dxa"/>
            </w:tcMar>
          </w:tcPr>
          <w:p w14:paraId="1547E497" w14:textId="77777777" w:rsidR="00F547A4" w:rsidRPr="00ED1127" w:rsidRDefault="00F547A4" w:rsidP="005F215B">
            <w:pPr>
              <w:jc w:val="both"/>
              <w:rPr>
                <w:b/>
              </w:rPr>
            </w:pPr>
            <w:r w:rsidRPr="00ED1127">
              <w:rPr>
                <w:b/>
              </w:rPr>
              <w:t>Název studijního programu</w:t>
            </w:r>
          </w:p>
        </w:tc>
        <w:tc>
          <w:tcPr>
            <w:tcW w:w="567" w:type="dxa"/>
            <w:gridSpan w:val="2"/>
            <w:tcBorders>
              <w:top w:val="nil"/>
            </w:tcBorders>
            <w:tcMar>
              <w:left w:w="68" w:type="dxa"/>
              <w:right w:w="68" w:type="dxa"/>
            </w:tcMar>
          </w:tcPr>
          <w:p w14:paraId="0219391F" w14:textId="77777777" w:rsidR="00F547A4" w:rsidRPr="00ED1127" w:rsidRDefault="00F547A4" w:rsidP="005F215B">
            <w:pPr>
              <w:jc w:val="both"/>
              <w:rPr>
                <w:b/>
              </w:rPr>
            </w:pPr>
            <w:r w:rsidRPr="00ED1127">
              <w:rPr>
                <w:b/>
              </w:rPr>
              <w:t>Sem.</w:t>
            </w:r>
          </w:p>
        </w:tc>
        <w:tc>
          <w:tcPr>
            <w:tcW w:w="2107" w:type="dxa"/>
            <w:gridSpan w:val="4"/>
            <w:tcBorders>
              <w:top w:val="nil"/>
            </w:tcBorders>
            <w:tcMar>
              <w:left w:w="68" w:type="dxa"/>
              <w:right w:w="68" w:type="dxa"/>
            </w:tcMar>
          </w:tcPr>
          <w:p w14:paraId="1CB0F996" w14:textId="77777777" w:rsidR="00F547A4" w:rsidRPr="00ED1127" w:rsidRDefault="00F547A4" w:rsidP="005F215B">
            <w:pPr>
              <w:jc w:val="both"/>
              <w:rPr>
                <w:b/>
              </w:rPr>
            </w:pPr>
            <w:r w:rsidRPr="00ED1127">
              <w:rPr>
                <w:b/>
              </w:rPr>
              <w:t>Role ve výuce daného předmětu</w:t>
            </w:r>
          </w:p>
        </w:tc>
        <w:tc>
          <w:tcPr>
            <w:tcW w:w="1987" w:type="dxa"/>
            <w:gridSpan w:val="4"/>
            <w:tcBorders>
              <w:top w:val="nil"/>
            </w:tcBorders>
            <w:tcMar>
              <w:left w:w="68" w:type="dxa"/>
              <w:right w:w="68" w:type="dxa"/>
            </w:tcMar>
          </w:tcPr>
          <w:p w14:paraId="4C63A01F" w14:textId="77777777" w:rsidR="00F547A4" w:rsidRPr="00ED1127" w:rsidRDefault="00F547A4" w:rsidP="005F215B">
            <w:pPr>
              <w:jc w:val="both"/>
              <w:rPr>
                <w:b/>
              </w:rPr>
            </w:pPr>
            <w:r w:rsidRPr="00ED1127">
              <w:rPr>
                <w:b/>
              </w:rPr>
              <w:t>(</w:t>
            </w:r>
            <w:r w:rsidRPr="00ED1127">
              <w:rPr>
                <w:b/>
                <w:i/>
                <w:iCs/>
              </w:rPr>
              <w:t>nepovinný údaj</w:t>
            </w:r>
            <w:r w:rsidRPr="00ED1127">
              <w:rPr>
                <w:b/>
              </w:rPr>
              <w:t>) Počet hodin za semestr</w:t>
            </w:r>
          </w:p>
        </w:tc>
      </w:tr>
      <w:tr w:rsidR="00F547A4" w:rsidRPr="00ED1127" w14:paraId="0A42284C"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85"/>
        </w:trPr>
        <w:tc>
          <w:tcPr>
            <w:tcW w:w="2794" w:type="dxa"/>
            <w:gridSpan w:val="2"/>
            <w:tcBorders>
              <w:top w:val="nil"/>
            </w:tcBorders>
            <w:tcMar>
              <w:left w:w="68" w:type="dxa"/>
              <w:right w:w="68" w:type="dxa"/>
            </w:tcMar>
          </w:tcPr>
          <w:p w14:paraId="73675A0B" w14:textId="77777777" w:rsidR="00F547A4" w:rsidRPr="005E3AA8" w:rsidRDefault="00F547A4" w:rsidP="005F215B">
            <w:pPr>
              <w:jc w:val="both"/>
            </w:pPr>
          </w:p>
        </w:tc>
        <w:tc>
          <w:tcPr>
            <w:tcW w:w="2405" w:type="dxa"/>
            <w:gridSpan w:val="3"/>
            <w:tcBorders>
              <w:top w:val="nil"/>
            </w:tcBorders>
            <w:tcMar>
              <w:left w:w="68" w:type="dxa"/>
              <w:right w:w="68" w:type="dxa"/>
            </w:tcMar>
          </w:tcPr>
          <w:p w14:paraId="5EF63F2C" w14:textId="77777777" w:rsidR="00F547A4" w:rsidRPr="005E3AA8" w:rsidRDefault="00F547A4" w:rsidP="005F215B">
            <w:pPr>
              <w:jc w:val="both"/>
            </w:pPr>
          </w:p>
        </w:tc>
        <w:tc>
          <w:tcPr>
            <w:tcW w:w="567" w:type="dxa"/>
            <w:gridSpan w:val="2"/>
            <w:tcBorders>
              <w:top w:val="nil"/>
            </w:tcBorders>
            <w:tcMar>
              <w:left w:w="68" w:type="dxa"/>
              <w:right w:w="68" w:type="dxa"/>
            </w:tcMar>
          </w:tcPr>
          <w:p w14:paraId="27E25979" w14:textId="77777777" w:rsidR="00F547A4" w:rsidRPr="005E3AA8" w:rsidRDefault="00F547A4" w:rsidP="005F215B">
            <w:pPr>
              <w:jc w:val="both"/>
            </w:pPr>
          </w:p>
        </w:tc>
        <w:tc>
          <w:tcPr>
            <w:tcW w:w="2107" w:type="dxa"/>
            <w:gridSpan w:val="4"/>
            <w:tcBorders>
              <w:top w:val="nil"/>
            </w:tcBorders>
            <w:tcMar>
              <w:left w:w="68" w:type="dxa"/>
              <w:right w:w="68" w:type="dxa"/>
            </w:tcMar>
          </w:tcPr>
          <w:p w14:paraId="318F2C4F" w14:textId="77777777" w:rsidR="00F547A4" w:rsidRPr="005E3AA8" w:rsidRDefault="00F547A4" w:rsidP="005F215B">
            <w:pPr>
              <w:jc w:val="both"/>
            </w:pPr>
          </w:p>
        </w:tc>
        <w:tc>
          <w:tcPr>
            <w:tcW w:w="1987" w:type="dxa"/>
            <w:gridSpan w:val="4"/>
            <w:tcBorders>
              <w:top w:val="nil"/>
            </w:tcBorders>
            <w:tcMar>
              <w:left w:w="68" w:type="dxa"/>
              <w:right w:w="68" w:type="dxa"/>
            </w:tcMar>
          </w:tcPr>
          <w:p w14:paraId="5CA392C3" w14:textId="77777777" w:rsidR="00F547A4" w:rsidRPr="005E3AA8" w:rsidRDefault="00F547A4" w:rsidP="005F215B">
            <w:pPr>
              <w:jc w:val="both"/>
            </w:pPr>
          </w:p>
        </w:tc>
      </w:tr>
      <w:tr w:rsidR="00F547A4" w:rsidRPr="00ED1127" w14:paraId="435DA48B" w14:textId="77777777" w:rsidTr="005F215B">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27109CD7" w14:textId="77777777" w:rsidR="00F547A4" w:rsidRPr="00ED1127" w:rsidRDefault="00F547A4" w:rsidP="005F215B">
            <w:pPr>
              <w:jc w:val="both"/>
            </w:pPr>
            <w:r w:rsidRPr="00ED1127">
              <w:rPr>
                <w:b/>
              </w:rPr>
              <w:t xml:space="preserve">Údaje o vzdělání na VŠ </w:t>
            </w:r>
          </w:p>
        </w:tc>
      </w:tr>
      <w:tr w:rsidR="00F547A4" w:rsidRPr="00ED1127" w14:paraId="6BCECCBD" w14:textId="77777777" w:rsidTr="005F215B">
        <w:trPr>
          <w:trHeight w:val="180"/>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7A7E4A6D" w14:textId="77777777" w:rsidR="00F547A4" w:rsidRPr="005E3AA8" w:rsidRDefault="00F547A4" w:rsidP="005F215B">
            <w:pPr>
              <w:jc w:val="both"/>
              <w:textAlignment w:val="baseline"/>
            </w:pPr>
            <w:r w:rsidRPr="005E3AA8">
              <w:t>2013 – dosud </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59FA20F2" w14:textId="5D4C30DD" w:rsidR="00F547A4" w:rsidRPr="005E3AA8" w:rsidRDefault="00F547A4" w:rsidP="005F215B">
            <w:pPr>
              <w:jc w:val="both"/>
              <w:textAlignment w:val="baseline"/>
            </w:pPr>
            <w:r w:rsidRPr="005E3AA8">
              <w:t xml:space="preserve">Ostravská univerzita v Ostravě, Lékařská fakulta, doktorský studijní </w:t>
            </w:r>
            <w:del w:id="2592" w:author="Jana Martincová" w:date="2023-03-31T13:29:00Z">
              <w:r w:rsidR="00F2067C" w:rsidRPr="005E3AA8">
                <w:delText>program Ošetřovatelství,</w:delText>
              </w:r>
              <w:r w:rsidR="00F2067C">
                <w:delText xml:space="preserve"> studijní obor</w:delText>
              </w:r>
            </w:del>
            <w:ins w:id="2593" w:author="Jana Martincová" w:date="2023-03-31T13:29:00Z">
              <w:r>
                <w:t>bor</w:t>
              </w:r>
            </w:ins>
            <w:r>
              <w:t xml:space="preserve"> Ošetřovatelství</w:t>
            </w:r>
          </w:p>
        </w:tc>
      </w:tr>
      <w:tr w:rsidR="00F547A4" w:rsidRPr="00ED1127" w14:paraId="7B2D20BC" w14:textId="77777777" w:rsidTr="005F215B">
        <w:trPr>
          <w:trHeight w:val="180"/>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77914CEB" w14:textId="77777777" w:rsidR="00F547A4" w:rsidRPr="005E3AA8" w:rsidRDefault="00F547A4" w:rsidP="005F215B">
            <w:pPr>
              <w:jc w:val="both"/>
              <w:textAlignment w:val="baseline"/>
            </w:pPr>
            <w:r w:rsidRPr="005E3AA8">
              <w:t>2012</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1C40C0B2" w14:textId="4EFB7144" w:rsidR="00F547A4" w:rsidRPr="005E3AA8" w:rsidRDefault="00F547A4" w:rsidP="005F215B">
            <w:pPr>
              <w:jc w:val="both"/>
              <w:textAlignment w:val="baseline"/>
            </w:pPr>
            <w:r w:rsidRPr="005E3AA8">
              <w:t>Ostravská univerzita v Ostravě, Lékařská fakulta</w:t>
            </w:r>
            <w:del w:id="2594" w:author="Jana Martincová" w:date="2023-03-31T13:29:00Z">
              <w:r w:rsidR="00F2067C" w:rsidRPr="005E3AA8">
                <w:delText>, navazující magisterský studijní program Ošetřovatelství</w:delText>
              </w:r>
            </w:del>
            <w:r w:rsidRPr="005E3AA8">
              <w:t xml:space="preserve">, studijní obor Ošetřovatelství </w:t>
            </w:r>
            <w:r>
              <w:t>ve vybraných klinických oborech</w:t>
            </w:r>
            <w:r w:rsidRPr="005E3AA8">
              <w:t xml:space="preserve"> – specializace Dětská sestra, Organizace a řízení ošetřovatelské péče (Mgr.) </w:t>
            </w:r>
          </w:p>
        </w:tc>
      </w:tr>
      <w:tr w:rsidR="00F547A4" w:rsidRPr="00ED1127" w14:paraId="473F3DAB" w14:textId="77777777" w:rsidTr="005F215B">
        <w:trPr>
          <w:trHeight w:val="180"/>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0D4DD5B8" w14:textId="77777777" w:rsidR="00F547A4" w:rsidRPr="005E3AA8" w:rsidRDefault="00F547A4" w:rsidP="005F215B">
            <w:pPr>
              <w:jc w:val="both"/>
              <w:textAlignment w:val="baseline"/>
            </w:pPr>
            <w:r w:rsidRPr="005E3AA8">
              <w:t>2010</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7E0CAC69" w14:textId="1F351585" w:rsidR="00F547A4" w:rsidRPr="005E3AA8" w:rsidRDefault="00F547A4" w:rsidP="005F215B">
            <w:pPr>
              <w:jc w:val="both"/>
              <w:textAlignment w:val="baseline"/>
            </w:pPr>
            <w:r w:rsidRPr="005E3AA8">
              <w:t xml:space="preserve">Ostravská univerzita v Ostravě, Fakulta zdravotnických studií, </w:t>
            </w:r>
            <w:del w:id="2595" w:author="Jana Martincová" w:date="2023-03-31T13:29:00Z">
              <w:r w:rsidR="00F2067C" w:rsidRPr="005E3AA8">
                <w:delText xml:space="preserve">bakalářský studijní program Ošetřovatelství, studijní </w:delText>
              </w:r>
            </w:del>
            <w:r w:rsidRPr="005E3AA8">
              <w:t>obor Všeobecná sestra (Bc.)</w:t>
            </w:r>
          </w:p>
        </w:tc>
      </w:tr>
      <w:tr w:rsidR="00F547A4" w:rsidRPr="00ED1127" w14:paraId="50059DBB" w14:textId="77777777" w:rsidTr="005F215B">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602D96F8" w14:textId="77777777" w:rsidR="00F547A4" w:rsidRPr="00ED1127" w:rsidRDefault="00F547A4" w:rsidP="005F215B">
            <w:pPr>
              <w:jc w:val="both"/>
              <w:rPr>
                <w:b/>
              </w:rPr>
            </w:pPr>
            <w:r w:rsidRPr="00ED1127">
              <w:rPr>
                <w:b/>
              </w:rPr>
              <w:t>Údaje o odborném působení od absolvování VŠ</w:t>
            </w:r>
          </w:p>
        </w:tc>
      </w:tr>
      <w:tr w:rsidR="00F547A4" w:rsidRPr="00ED1127" w14:paraId="4760B87F" w14:textId="77777777" w:rsidTr="005F215B">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0280EF85" w14:textId="77777777" w:rsidR="00F547A4" w:rsidRPr="005E3AA8" w:rsidRDefault="00F547A4" w:rsidP="005F215B">
            <w:pPr>
              <w:jc w:val="both"/>
              <w:textAlignment w:val="baseline"/>
            </w:pPr>
            <w:r w:rsidRPr="005E3AA8">
              <w:t>2012 – dosud </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277179F7" w14:textId="528764A9" w:rsidR="00F547A4" w:rsidRPr="005E3AA8" w:rsidRDefault="00F547A4" w:rsidP="005F215B">
            <w:pPr>
              <w:jc w:val="both"/>
              <w:textAlignment w:val="baseline"/>
            </w:pPr>
            <w:r w:rsidRPr="005E3AA8">
              <w:t xml:space="preserve">Univerzita Tomáše Bati ve Zlíně, Fakulta humanitních studií, Ústav zdravotnických věd, </w:t>
            </w:r>
            <w:del w:id="2596" w:author="Jana Martincová" w:date="2023-03-31T13:29:00Z">
              <w:r w:rsidR="00F2067C" w:rsidRPr="005E3AA8">
                <w:delText>asistentka </w:delText>
              </w:r>
            </w:del>
            <w:ins w:id="2597" w:author="Jana Martincová" w:date="2023-03-31T13:29:00Z">
              <w:r w:rsidRPr="005E3AA8">
                <w:t>asistent</w:t>
              </w:r>
            </w:ins>
          </w:p>
        </w:tc>
      </w:tr>
      <w:tr w:rsidR="00F547A4" w:rsidRPr="00ED1127" w14:paraId="089D5E54" w14:textId="77777777" w:rsidTr="005F215B">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6492C0B8" w14:textId="77777777" w:rsidR="00F547A4" w:rsidRPr="005E3AA8" w:rsidRDefault="00F547A4" w:rsidP="005F215B">
            <w:pPr>
              <w:jc w:val="both"/>
              <w:textAlignment w:val="baseline"/>
            </w:pPr>
            <w:r w:rsidRPr="005E3AA8">
              <w:t>2010 – 2012 </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6CF831DA" w14:textId="77777777" w:rsidR="00F547A4" w:rsidRPr="005E3AA8" w:rsidRDefault="00F547A4" w:rsidP="005F215B">
            <w:pPr>
              <w:jc w:val="both"/>
              <w:textAlignment w:val="baseline"/>
            </w:pPr>
            <w:r w:rsidRPr="005E3AA8">
              <w:t xml:space="preserve">Fakultní nemocnice Ostrava, Klinika dětského lékařství, Oddělení dětské hematologie a hematoonkologie, Všeobecná sestra   </w:t>
            </w:r>
          </w:p>
        </w:tc>
      </w:tr>
      <w:tr w:rsidR="00F547A4" w:rsidRPr="00ED1127" w14:paraId="45C050E1" w14:textId="77777777" w:rsidTr="005F215B">
        <w:trPr>
          <w:trHeight w:val="250"/>
        </w:trPr>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8385FCF" w14:textId="77777777" w:rsidR="00F547A4" w:rsidRPr="00ED1127" w:rsidRDefault="00F547A4" w:rsidP="005F215B">
            <w:pPr>
              <w:jc w:val="both"/>
            </w:pPr>
            <w:r w:rsidRPr="00ED1127">
              <w:rPr>
                <w:b/>
              </w:rPr>
              <w:t>Zkušenosti s vedením kvalifikačních a rigorózních prací</w:t>
            </w:r>
          </w:p>
        </w:tc>
      </w:tr>
      <w:tr w:rsidR="00F547A4" w:rsidRPr="00ED1127" w14:paraId="4235B75D" w14:textId="77777777" w:rsidTr="005F215B">
        <w:trPr>
          <w:trHeight w:val="184"/>
        </w:trPr>
        <w:tc>
          <w:tcPr>
            <w:tcW w:w="9860" w:type="dxa"/>
            <w:gridSpan w:val="1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7DEBA8EB" w14:textId="77777777" w:rsidR="00F547A4" w:rsidRDefault="00F547A4" w:rsidP="005F215B">
            <w:pPr>
              <w:jc w:val="both"/>
            </w:pPr>
            <w:r w:rsidRPr="00ED1127">
              <w:t xml:space="preserve">Bakalářské práce: </w:t>
            </w:r>
            <w:r>
              <w:t>40</w:t>
            </w:r>
          </w:p>
          <w:p w14:paraId="54BC2FC3" w14:textId="77777777" w:rsidR="00F547A4" w:rsidRPr="00AE2F1D" w:rsidRDefault="00F547A4" w:rsidP="005F215B">
            <w:pPr>
              <w:jc w:val="both"/>
            </w:pPr>
            <w:r w:rsidRPr="00AE2F1D">
              <w:t xml:space="preserve">Diplomové práce: </w:t>
            </w:r>
            <w:r>
              <w:t>1</w:t>
            </w:r>
          </w:p>
          <w:p w14:paraId="5281375C" w14:textId="77777777" w:rsidR="00F547A4" w:rsidRPr="00ED1127" w:rsidRDefault="00F547A4" w:rsidP="005F215B">
            <w:pPr>
              <w:jc w:val="both"/>
            </w:pPr>
            <w:r>
              <w:t>Disertační práce: //</w:t>
            </w:r>
          </w:p>
        </w:tc>
      </w:tr>
      <w:tr w:rsidR="00F547A4" w:rsidRPr="00ED1127" w14:paraId="5B943AD7"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c>
          <w:tcPr>
            <w:tcW w:w="3346" w:type="dxa"/>
            <w:gridSpan w:val="3"/>
            <w:tcBorders>
              <w:top w:val="single" w:sz="12" w:space="0" w:color="auto"/>
            </w:tcBorders>
            <w:shd w:val="clear" w:color="auto" w:fill="F7CAAC"/>
            <w:tcMar>
              <w:left w:w="68" w:type="dxa"/>
              <w:right w:w="68" w:type="dxa"/>
            </w:tcMar>
          </w:tcPr>
          <w:p w14:paraId="21C836B1" w14:textId="77777777" w:rsidR="00F547A4" w:rsidRPr="00ED1127" w:rsidRDefault="00F547A4" w:rsidP="005F215B">
            <w:pPr>
              <w:jc w:val="both"/>
            </w:pPr>
            <w:r w:rsidRPr="00ED1127">
              <w:rPr>
                <w:b/>
              </w:rPr>
              <w:t xml:space="preserve">Obor habilitačního řízení </w:t>
            </w:r>
          </w:p>
        </w:tc>
        <w:tc>
          <w:tcPr>
            <w:tcW w:w="2242" w:type="dxa"/>
            <w:gridSpan w:val="3"/>
            <w:tcBorders>
              <w:top w:val="single" w:sz="12" w:space="0" w:color="auto"/>
            </w:tcBorders>
            <w:shd w:val="clear" w:color="auto" w:fill="F7CAAC"/>
            <w:tcMar>
              <w:left w:w="68" w:type="dxa"/>
              <w:right w:w="68" w:type="dxa"/>
            </w:tcMar>
          </w:tcPr>
          <w:p w14:paraId="18E6D7DB" w14:textId="77777777" w:rsidR="00F547A4" w:rsidRPr="00ED1127" w:rsidRDefault="00F547A4" w:rsidP="005F215B">
            <w:pPr>
              <w:jc w:val="both"/>
            </w:pPr>
            <w:r w:rsidRPr="00ED1127">
              <w:rPr>
                <w:b/>
              </w:rPr>
              <w:t>Rok udělení hodnosti</w:t>
            </w:r>
          </w:p>
        </w:tc>
        <w:tc>
          <w:tcPr>
            <w:tcW w:w="2058" w:type="dxa"/>
            <w:gridSpan w:val="4"/>
            <w:tcBorders>
              <w:top w:val="single" w:sz="12" w:space="0" w:color="auto"/>
              <w:right w:val="single" w:sz="12" w:space="0" w:color="auto"/>
            </w:tcBorders>
            <w:shd w:val="clear" w:color="auto" w:fill="F7CAAC"/>
            <w:tcMar>
              <w:left w:w="68" w:type="dxa"/>
              <w:right w:w="68" w:type="dxa"/>
            </w:tcMar>
          </w:tcPr>
          <w:p w14:paraId="6AF39ED5" w14:textId="77777777" w:rsidR="00F547A4" w:rsidRPr="00ED1127" w:rsidRDefault="00F547A4" w:rsidP="005F215B">
            <w:pPr>
              <w:jc w:val="both"/>
            </w:pPr>
            <w:r w:rsidRPr="00ED1127">
              <w:rPr>
                <w:b/>
              </w:rPr>
              <w:t>Řízení konáno na VŠ</w:t>
            </w:r>
          </w:p>
        </w:tc>
        <w:tc>
          <w:tcPr>
            <w:tcW w:w="2214" w:type="dxa"/>
            <w:gridSpan w:val="5"/>
            <w:tcBorders>
              <w:top w:val="single" w:sz="12" w:space="0" w:color="auto"/>
              <w:left w:val="single" w:sz="12" w:space="0" w:color="auto"/>
            </w:tcBorders>
            <w:shd w:val="clear" w:color="auto" w:fill="F7CAAC"/>
            <w:tcMar>
              <w:left w:w="68" w:type="dxa"/>
              <w:right w:w="68" w:type="dxa"/>
            </w:tcMar>
          </w:tcPr>
          <w:p w14:paraId="1F214D03" w14:textId="77777777" w:rsidR="00F547A4" w:rsidRPr="00ED1127" w:rsidRDefault="00F547A4" w:rsidP="005F215B">
            <w:pPr>
              <w:jc w:val="both"/>
              <w:rPr>
                <w:b/>
              </w:rPr>
            </w:pPr>
            <w:r w:rsidRPr="00ED1127">
              <w:rPr>
                <w:b/>
              </w:rPr>
              <w:t>Ohlasy publikací</w:t>
            </w:r>
          </w:p>
        </w:tc>
      </w:tr>
      <w:tr w:rsidR="00F547A4" w:rsidRPr="00ED1127" w14:paraId="4E9E634F"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c>
          <w:tcPr>
            <w:tcW w:w="3346" w:type="dxa"/>
            <w:gridSpan w:val="3"/>
            <w:tcMar>
              <w:left w:w="68" w:type="dxa"/>
              <w:right w:w="68" w:type="dxa"/>
            </w:tcMar>
          </w:tcPr>
          <w:p w14:paraId="60A22045" w14:textId="77777777" w:rsidR="00F547A4" w:rsidRPr="00ED1127" w:rsidRDefault="00F547A4" w:rsidP="005F215B">
            <w:pPr>
              <w:jc w:val="both"/>
            </w:pPr>
            <w:r>
              <w:t>//</w:t>
            </w:r>
          </w:p>
        </w:tc>
        <w:tc>
          <w:tcPr>
            <w:tcW w:w="2242" w:type="dxa"/>
            <w:gridSpan w:val="3"/>
            <w:tcMar>
              <w:left w:w="68" w:type="dxa"/>
              <w:right w:w="68" w:type="dxa"/>
            </w:tcMar>
          </w:tcPr>
          <w:p w14:paraId="46BCF2EC" w14:textId="77777777" w:rsidR="00F547A4" w:rsidRPr="00ED1127" w:rsidRDefault="00F547A4" w:rsidP="005F215B">
            <w:pPr>
              <w:jc w:val="both"/>
            </w:pPr>
            <w:r>
              <w:t>//</w:t>
            </w:r>
          </w:p>
        </w:tc>
        <w:tc>
          <w:tcPr>
            <w:tcW w:w="2058" w:type="dxa"/>
            <w:gridSpan w:val="4"/>
            <w:tcBorders>
              <w:right w:val="single" w:sz="12" w:space="0" w:color="auto"/>
            </w:tcBorders>
            <w:tcMar>
              <w:left w:w="68" w:type="dxa"/>
              <w:right w:w="68" w:type="dxa"/>
            </w:tcMar>
          </w:tcPr>
          <w:p w14:paraId="59C02B3D" w14:textId="77777777" w:rsidR="00F547A4" w:rsidRPr="00ED1127" w:rsidRDefault="00F547A4" w:rsidP="005F215B">
            <w:pPr>
              <w:jc w:val="both"/>
            </w:pPr>
            <w:r>
              <w:t>//</w:t>
            </w:r>
          </w:p>
        </w:tc>
        <w:tc>
          <w:tcPr>
            <w:tcW w:w="567" w:type="dxa"/>
            <w:gridSpan w:val="2"/>
            <w:tcBorders>
              <w:left w:val="single" w:sz="12" w:space="0" w:color="auto"/>
            </w:tcBorders>
            <w:shd w:val="clear" w:color="auto" w:fill="F7CAAC"/>
            <w:tcMar>
              <w:left w:w="68" w:type="dxa"/>
              <w:right w:w="68" w:type="dxa"/>
            </w:tcMar>
          </w:tcPr>
          <w:p w14:paraId="3C47A564" w14:textId="77777777" w:rsidR="00F547A4" w:rsidRPr="00AE2F1D" w:rsidRDefault="00F547A4" w:rsidP="005F215B">
            <w:pPr>
              <w:jc w:val="both"/>
            </w:pPr>
            <w:r w:rsidRPr="00AE2F1D">
              <w:rPr>
                <w:b/>
              </w:rPr>
              <w:t>WoS</w:t>
            </w:r>
          </w:p>
        </w:tc>
        <w:tc>
          <w:tcPr>
            <w:tcW w:w="850" w:type="dxa"/>
            <w:gridSpan w:val="2"/>
            <w:shd w:val="clear" w:color="auto" w:fill="F7CAAC"/>
            <w:tcMar>
              <w:left w:w="68" w:type="dxa"/>
              <w:right w:w="68" w:type="dxa"/>
            </w:tcMar>
          </w:tcPr>
          <w:p w14:paraId="23A0CC30" w14:textId="77777777" w:rsidR="00F547A4" w:rsidRPr="00AE2F1D" w:rsidRDefault="00F547A4" w:rsidP="005F215B">
            <w:pPr>
              <w:jc w:val="both"/>
            </w:pPr>
            <w:r w:rsidRPr="00AE2F1D">
              <w:rPr>
                <w:b/>
              </w:rPr>
              <w:t>Scopus</w:t>
            </w:r>
          </w:p>
        </w:tc>
        <w:tc>
          <w:tcPr>
            <w:tcW w:w="797" w:type="dxa"/>
            <w:shd w:val="clear" w:color="auto" w:fill="F7CAAC"/>
            <w:tcMar>
              <w:left w:w="68" w:type="dxa"/>
              <w:right w:w="68" w:type="dxa"/>
            </w:tcMar>
          </w:tcPr>
          <w:p w14:paraId="6AC625A0" w14:textId="77777777" w:rsidR="00F547A4" w:rsidRPr="00AE2F1D" w:rsidRDefault="00F547A4" w:rsidP="005F215B">
            <w:pPr>
              <w:jc w:val="both"/>
            </w:pPr>
            <w:r w:rsidRPr="00AE2F1D">
              <w:rPr>
                <w:b/>
              </w:rPr>
              <w:t>ostatní</w:t>
            </w:r>
          </w:p>
        </w:tc>
      </w:tr>
      <w:tr w:rsidR="00F547A4" w:rsidRPr="00ED1127" w14:paraId="6E80A086"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70"/>
        </w:trPr>
        <w:tc>
          <w:tcPr>
            <w:tcW w:w="3346" w:type="dxa"/>
            <w:gridSpan w:val="3"/>
            <w:shd w:val="clear" w:color="auto" w:fill="F7CAAC"/>
            <w:tcMar>
              <w:left w:w="68" w:type="dxa"/>
              <w:right w:w="68" w:type="dxa"/>
            </w:tcMar>
          </w:tcPr>
          <w:p w14:paraId="2D54B507" w14:textId="77777777" w:rsidR="00F547A4" w:rsidRPr="00ED1127" w:rsidRDefault="00F547A4" w:rsidP="005F215B">
            <w:pPr>
              <w:jc w:val="both"/>
            </w:pPr>
            <w:r w:rsidRPr="00ED1127">
              <w:rPr>
                <w:b/>
              </w:rPr>
              <w:t>Obor jmenovacího řízení</w:t>
            </w:r>
          </w:p>
        </w:tc>
        <w:tc>
          <w:tcPr>
            <w:tcW w:w="2242" w:type="dxa"/>
            <w:gridSpan w:val="3"/>
            <w:shd w:val="clear" w:color="auto" w:fill="F7CAAC"/>
            <w:tcMar>
              <w:left w:w="68" w:type="dxa"/>
              <w:right w:w="68" w:type="dxa"/>
            </w:tcMar>
          </w:tcPr>
          <w:p w14:paraId="25B19387" w14:textId="77777777" w:rsidR="00F547A4" w:rsidRPr="00ED1127" w:rsidRDefault="00F547A4" w:rsidP="005F215B">
            <w:pPr>
              <w:jc w:val="both"/>
            </w:pPr>
            <w:r w:rsidRPr="00ED1127">
              <w:rPr>
                <w:b/>
              </w:rPr>
              <w:t>Rok udělení hodnosti</w:t>
            </w:r>
          </w:p>
        </w:tc>
        <w:tc>
          <w:tcPr>
            <w:tcW w:w="2058" w:type="dxa"/>
            <w:gridSpan w:val="4"/>
            <w:tcBorders>
              <w:right w:val="single" w:sz="12" w:space="0" w:color="auto"/>
            </w:tcBorders>
            <w:shd w:val="clear" w:color="auto" w:fill="F7CAAC"/>
            <w:tcMar>
              <w:left w:w="68" w:type="dxa"/>
              <w:right w:w="68" w:type="dxa"/>
            </w:tcMar>
          </w:tcPr>
          <w:p w14:paraId="28756E8C" w14:textId="77777777" w:rsidR="00F547A4" w:rsidRPr="00ED1127" w:rsidRDefault="00F547A4" w:rsidP="005F215B">
            <w:pPr>
              <w:jc w:val="both"/>
            </w:pPr>
            <w:r w:rsidRPr="00ED1127">
              <w:rPr>
                <w:b/>
              </w:rPr>
              <w:t>Řízení konáno na VŠ</w:t>
            </w:r>
          </w:p>
        </w:tc>
        <w:tc>
          <w:tcPr>
            <w:tcW w:w="567" w:type="dxa"/>
            <w:gridSpan w:val="2"/>
            <w:tcBorders>
              <w:left w:val="single" w:sz="12" w:space="0" w:color="auto"/>
            </w:tcBorders>
            <w:tcMar>
              <w:left w:w="68" w:type="dxa"/>
              <w:right w:w="68" w:type="dxa"/>
            </w:tcMar>
          </w:tcPr>
          <w:p w14:paraId="3C1EB5CB" w14:textId="77777777" w:rsidR="00F547A4" w:rsidRPr="005E3AA8" w:rsidRDefault="00F547A4" w:rsidP="005F215B">
            <w:pPr>
              <w:jc w:val="both"/>
            </w:pPr>
            <w:r>
              <w:t>//</w:t>
            </w:r>
          </w:p>
        </w:tc>
        <w:tc>
          <w:tcPr>
            <w:tcW w:w="850" w:type="dxa"/>
            <w:gridSpan w:val="2"/>
            <w:tcMar>
              <w:left w:w="68" w:type="dxa"/>
              <w:right w:w="68" w:type="dxa"/>
            </w:tcMar>
          </w:tcPr>
          <w:p w14:paraId="01310AC9" w14:textId="77777777" w:rsidR="00F547A4" w:rsidRPr="005E3AA8" w:rsidRDefault="00F547A4" w:rsidP="005F215B">
            <w:pPr>
              <w:jc w:val="both"/>
            </w:pPr>
            <w:r>
              <w:t>1</w:t>
            </w:r>
          </w:p>
        </w:tc>
        <w:tc>
          <w:tcPr>
            <w:tcW w:w="797" w:type="dxa"/>
            <w:tcMar>
              <w:left w:w="68" w:type="dxa"/>
              <w:right w:w="68" w:type="dxa"/>
            </w:tcMar>
          </w:tcPr>
          <w:p w14:paraId="517772EC" w14:textId="77777777" w:rsidR="00F547A4" w:rsidRPr="005E3AA8" w:rsidRDefault="00F547A4" w:rsidP="005F215B">
            <w:pPr>
              <w:jc w:val="both"/>
            </w:pPr>
            <w:r>
              <w:t>2</w:t>
            </w:r>
          </w:p>
        </w:tc>
      </w:tr>
      <w:tr w:rsidR="00F547A4" w:rsidRPr="00ED1127" w14:paraId="1FA5917F"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05"/>
        </w:trPr>
        <w:tc>
          <w:tcPr>
            <w:tcW w:w="3346" w:type="dxa"/>
            <w:gridSpan w:val="3"/>
            <w:tcMar>
              <w:left w:w="68" w:type="dxa"/>
              <w:right w:w="68" w:type="dxa"/>
            </w:tcMar>
          </w:tcPr>
          <w:p w14:paraId="579B2359" w14:textId="77777777" w:rsidR="00F547A4" w:rsidRPr="00ED1127" w:rsidRDefault="00F547A4" w:rsidP="005F215B">
            <w:pPr>
              <w:jc w:val="both"/>
            </w:pPr>
            <w:r w:rsidRPr="00ED1127">
              <w:t>//</w:t>
            </w:r>
          </w:p>
        </w:tc>
        <w:tc>
          <w:tcPr>
            <w:tcW w:w="2242" w:type="dxa"/>
            <w:gridSpan w:val="3"/>
            <w:tcMar>
              <w:left w:w="68" w:type="dxa"/>
              <w:right w:w="68" w:type="dxa"/>
            </w:tcMar>
          </w:tcPr>
          <w:p w14:paraId="75A7F21C" w14:textId="77777777" w:rsidR="00F547A4" w:rsidRPr="00ED1127" w:rsidRDefault="00F547A4" w:rsidP="005F215B">
            <w:pPr>
              <w:jc w:val="both"/>
            </w:pPr>
            <w:r w:rsidRPr="00ED1127">
              <w:t>//</w:t>
            </w:r>
          </w:p>
        </w:tc>
        <w:tc>
          <w:tcPr>
            <w:tcW w:w="2058" w:type="dxa"/>
            <w:gridSpan w:val="4"/>
            <w:tcBorders>
              <w:right w:val="single" w:sz="12" w:space="0" w:color="auto"/>
            </w:tcBorders>
            <w:tcMar>
              <w:left w:w="68" w:type="dxa"/>
              <w:right w:w="68" w:type="dxa"/>
            </w:tcMar>
          </w:tcPr>
          <w:p w14:paraId="470001C6" w14:textId="77777777" w:rsidR="00F547A4" w:rsidRPr="00ED1127" w:rsidRDefault="00F547A4" w:rsidP="005F215B">
            <w:pPr>
              <w:jc w:val="both"/>
            </w:pPr>
            <w:r w:rsidRPr="00ED1127">
              <w:t>//</w:t>
            </w:r>
          </w:p>
        </w:tc>
        <w:tc>
          <w:tcPr>
            <w:tcW w:w="1417" w:type="dxa"/>
            <w:gridSpan w:val="4"/>
            <w:tcBorders>
              <w:left w:val="single" w:sz="12" w:space="0" w:color="auto"/>
            </w:tcBorders>
            <w:shd w:val="clear" w:color="auto" w:fill="F7CAAC"/>
            <w:tcMar>
              <w:left w:w="68" w:type="dxa"/>
              <w:right w:w="68" w:type="dxa"/>
            </w:tcMar>
            <w:vAlign w:val="center"/>
          </w:tcPr>
          <w:p w14:paraId="6650EE75" w14:textId="77777777" w:rsidR="00F547A4" w:rsidRPr="00ED1127" w:rsidRDefault="00F547A4" w:rsidP="005F215B">
            <w:pPr>
              <w:jc w:val="both"/>
              <w:rPr>
                <w:b/>
              </w:rPr>
            </w:pPr>
            <w:r w:rsidRPr="00ED1127">
              <w:rPr>
                <w:b/>
              </w:rPr>
              <w:t>H-index WoS/Scopus</w:t>
            </w:r>
          </w:p>
        </w:tc>
        <w:tc>
          <w:tcPr>
            <w:tcW w:w="797" w:type="dxa"/>
            <w:tcMar>
              <w:left w:w="68" w:type="dxa"/>
              <w:right w:w="68" w:type="dxa"/>
            </w:tcMar>
            <w:vAlign w:val="center"/>
          </w:tcPr>
          <w:p w14:paraId="49D8DD10" w14:textId="77777777" w:rsidR="00F547A4" w:rsidRPr="00ED1127" w:rsidRDefault="00F547A4" w:rsidP="005F215B">
            <w:pPr>
              <w:jc w:val="both"/>
              <w:rPr>
                <w:b/>
              </w:rPr>
            </w:pPr>
            <w:r>
              <w:rPr>
                <w:b/>
              </w:rPr>
              <w:t>0</w:t>
            </w:r>
            <w:r w:rsidRPr="005E3AA8">
              <w:rPr>
                <w:b/>
              </w:rPr>
              <w:t>/</w:t>
            </w:r>
            <w:r>
              <w:rPr>
                <w:b/>
              </w:rPr>
              <w:t>1</w:t>
            </w:r>
          </w:p>
        </w:tc>
      </w:tr>
      <w:tr w:rsidR="00F547A4" w:rsidRPr="00ED1127" w14:paraId="70BDF217" w14:textId="77777777" w:rsidTr="005F215B">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2DCB7115" w14:textId="77777777" w:rsidR="00F547A4" w:rsidRPr="00ED1127" w:rsidRDefault="00F547A4" w:rsidP="005F215B">
            <w:pPr>
              <w:jc w:val="both"/>
              <w:rPr>
                <w:b/>
              </w:rPr>
            </w:pPr>
            <w:r w:rsidRPr="00ED1127">
              <w:rPr>
                <w:b/>
              </w:rPr>
              <w:t xml:space="preserve">Přehled o nejvýznamnější publikační a další tvůrčí činnosti nebo další profesní činnosti u odborníků z praxe vztahující se k zabezpečovaným předmětům </w:t>
            </w:r>
          </w:p>
        </w:tc>
      </w:tr>
      <w:tr w:rsidR="00F547A4" w:rsidRPr="00ED1127" w14:paraId="7A4084CF" w14:textId="77777777" w:rsidTr="005F215B">
        <w:trPr>
          <w:trHeight w:val="708"/>
        </w:trPr>
        <w:tc>
          <w:tcPr>
            <w:tcW w:w="9860" w:type="dxa"/>
            <w:gridSpan w:val="1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41FD56CA" w14:textId="77777777" w:rsidR="00F547A4" w:rsidRPr="00ED1127" w:rsidRDefault="00F547A4" w:rsidP="005F215B">
            <w:pPr>
              <w:jc w:val="both"/>
              <w:rPr>
                <w:b/>
                <w:u w:val="single"/>
              </w:rPr>
            </w:pPr>
            <w:r w:rsidRPr="00ED1127">
              <w:rPr>
                <w:b/>
                <w:u w:val="single"/>
              </w:rPr>
              <w:t>Nejvýznamnější publikační činnost</w:t>
            </w:r>
          </w:p>
          <w:p w14:paraId="2EF755BB" w14:textId="77777777" w:rsidR="00F547A4" w:rsidRPr="005E3AA8" w:rsidRDefault="00F547A4" w:rsidP="005F215B">
            <w:pPr>
              <w:ind w:right="19"/>
              <w:contextualSpacing/>
              <w:jc w:val="both"/>
              <w:pPrChange w:id="2598" w:author="Jana Martincová" w:date="2023-03-31T13:29:00Z">
                <w:pPr>
                  <w:ind w:right="119"/>
                  <w:contextualSpacing/>
                  <w:jc w:val="both"/>
                </w:pPr>
              </w:pPrChange>
            </w:pPr>
            <w:r w:rsidRPr="005E3AA8">
              <w:rPr>
                <w:b/>
              </w:rPr>
              <w:t>FILOVÁ, A.</w:t>
            </w:r>
            <w:r>
              <w:rPr>
                <w:b/>
              </w:rPr>
              <w:t xml:space="preserve"> (90 %)</w:t>
            </w:r>
            <w:r w:rsidRPr="005E3AA8">
              <w:rPr>
                <w:b/>
              </w:rPr>
              <w:t>,</w:t>
            </w:r>
            <w:r w:rsidRPr="005E3AA8">
              <w:t xml:space="preserve"> SIKOROVÁ, L. Preference a saturace potřeb dětí s onkologickým onemocněním: komparace hodnocení rodičů a dětí. </w:t>
            </w:r>
            <w:r w:rsidRPr="009704D0">
              <w:rPr>
                <w:i/>
                <w:rPrChange w:id="2599" w:author="Jana Martincová" w:date="2023-03-31T13:29:00Z">
                  <w:rPr/>
                </w:rPrChange>
              </w:rPr>
              <w:t>Logos Polytechnikos</w:t>
            </w:r>
            <w:r w:rsidRPr="005E3AA8">
              <w:t>, 2018, r</w:t>
            </w:r>
            <w:r>
              <w:t>oč. 9, s. 11-22. ISSN 1804-3682 (JSC).</w:t>
            </w:r>
          </w:p>
          <w:p w14:paraId="61A0B24F" w14:textId="77777777" w:rsidR="00F547A4" w:rsidRPr="005E3AA8" w:rsidRDefault="00F547A4" w:rsidP="005F215B">
            <w:pPr>
              <w:jc w:val="both"/>
              <w:textAlignment w:val="baseline"/>
            </w:pPr>
            <w:r w:rsidRPr="005E3AA8">
              <w:rPr>
                <w:b/>
              </w:rPr>
              <w:t>FILOVÁ, A.</w:t>
            </w:r>
            <w:r>
              <w:rPr>
                <w:b/>
              </w:rPr>
              <w:t xml:space="preserve"> (90 %)</w:t>
            </w:r>
            <w:r w:rsidRPr="005E3AA8">
              <w:rPr>
                <w:b/>
              </w:rPr>
              <w:t>,</w:t>
            </w:r>
            <w:r w:rsidRPr="005E3AA8">
              <w:t xml:space="preserve"> SIKOROVÁ, L. Potřeby onkologicky nemocných dětí z perspektivy dětí a rodičů. </w:t>
            </w:r>
            <w:r w:rsidRPr="009704D0">
              <w:rPr>
                <w:i/>
                <w:rPrChange w:id="2600" w:author="Jana Martincová" w:date="2023-03-31T13:29:00Z">
                  <w:rPr/>
                </w:rPrChange>
              </w:rPr>
              <w:t>Pediatrie pro praxi</w:t>
            </w:r>
            <w:r w:rsidRPr="005E3AA8">
              <w:t xml:space="preserve">, 2017, roč. 18, </w:t>
            </w:r>
            <w:r>
              <w:t>č. 1, s. 67-70. ISSN 1213-0494 (JSC).</w:t>
            </w:r>
          </w:p>
          <w:p w14:paraId="6CE5768F" w14:textId="030EBD38" w:rsidR="00F547A4" w:rsidRPr="005E3AA8" w:rsidRDefault="00F547A4" w:rsidP="005F215B">
            <w:pPr>
              <w:jc w:val="both"/>
              <w:textAlignment w:val="baseline"/>
            </w:pPr>
            <w:r w:rsidRPr="005E3AA8">
              <w:rPr>
                <w:b/>
              </w:rPr>
              <w:t>FILOVÁ, A.</w:t>
            </w:r>
            <w:r>
              <w:rPr>
                <w:b/>
              </w:rPr>
              <w:t xml:space="preserve"> (75 %)</w:t>
            </w:r>
            <w:r w:rsidRPr="005E3AA8">
              <w:rPr>
                <w:b/>
              </w:rPr>
              <w:t>,</w:t>
            </w:r>
            <w:r w:rsidRPr="005E3AA8">
              <w:t xml:space="preserve"> SIKOROVÁ, L. Evaluating the needs of children with cancer. </w:t>
            </w:r>
            <w:r w:rsidRPr="009704D0">
              <w:rPr>
                <w:i/>
                <w:rPrChange w:id="2601" w:author="Jana Martincová" w:date="2023-03-31T13:29:00Z">
                  <w:rPr/>
                </w:rPrChange>
              </w:rPr>
              <w:t>Central European Journal of Nursing and Midwifery</w:t>
            </w:r>
            <w:r w:rsidRPr="005E3AA8">
              <w:t xml:space="preserve">, 2015, </w:t>
            </w:r>
            <w:del w:id="2602" w:author="Jana Martincová" w:date="2023-03-31T13:29:00Z">
              <w:r w:rsidR="00F2067C" w:rsidRPr="005E3AA8">
                <w:delText>roč</w:delText>
              </w:r>
            </w:del>
            <w:ins w:id="2603" w:author="Jana Martincová" w:date="2023-03-31T13:29:00Z">
              <w:r>
                <w:t>vol</w:t>
              </w:r>
            </w:ins>
            <w:r w:rsidRPr="005E3AA8">
              <w:t xml:space="preserve">. 6, </w:t>
            </w:r>
            <w:del w:id="2604" w:author="Jana Martincová" w:date="2023-03-31T13:29:00Z">
              <w:r w:rsidR="00F2067C" w:rsidRPr="005E3AA8">
                <w:delText>č</w:delText>
              </w:r>
            </w:del>
            <w:ins w:id="2605" w:author="Jana Martincová" w:date="2023-03-31T13:29:00Z">
              <w:r>
                <w:t>no</w:t>
              </w:r>
            </w:ins>
            <w:r w:rsidRPr="005E3AA8">
              <w:t xml:space="preserve">. 1, </w:t>
            </w:r>
            <w:del w:id="2606" w:author="Jana Martincová" w:date="2023-03-31T13:29:00Z">
              <w:r w:rsidR="00F2067C" w:rsidRPr="005E3AA8">
                <w:delText>s</w:delText>
              </w:r>
            </w:del>
            <w:ins w:id="2607" w:author="Jana Martincová" w:date="2023-03-31T13:29:00Z">
              <w:r>
                <w:t>pp</w:t>
              </w:r>
            </w:ins>
            <w:r w:rsidRPr="005E3AA8">
              <w:t>. 224-230. ISSN 2336-3517</w:t>
            </w:r>
            <w:r>
              <w:t xml:space="preserve"> (JSC).</w:t>
            </w:r>
          </w:p>
          <w:p w14:paraId="3A024170" w14:textId="5F2A00A6" w:rsidR="00F547A4" w:rsidRDefault="00F547A4" w:rsidP="005F215B">
            <w:pPr>
              <w:jc w:val="both"/>
            </w:pPr>
            <w:r w:rsidRPr="005E3AA8">
              <w:t>SIKOROVÁ, L., BUŽGOVÁ, R</w:t>
            </w:r>
            <w:r w:rsidRPr="005E3AA8">
              <w:rPr>
                <w:b/>
              </w:rPr>
              <w:t>., FILOVÁ, A.</w:t>
            </w:r>
            <w:r>
              <w:rPr>
                <w:b/>
              </w:rPr>
              <w:t xml:space="preserve"> (10 %)</w:t>
            </w:r>
            <w:r w:rsidRPr="005E3AA8">
              <w:t xml:space="preserve"> Preferences and Saturation of the Needs of Parents of Children with Oncological Disease. </w:t>
            </w:r>
            <w:r w:rsidRPr="009704D0">
              <w:rPr>
                <w:i/>
                <w:rPrChange w:id="2608" w:author="Jana Martincová" w:date="2023-03-31T13:29:00Z">
                  <w:rPr/>
                </w:rPrChange>
              </w:rPr>
              <w:t>Supportive Care in Cancer</w:t>
            </w:r>
            <w:r w:rsidRPr="005E3AA8">
              <w:t xml:space="preserve">, 2014, vol. 1, </w:t>
            </w:r>
            <w:del w:id="2609" w:author="Jana Martincová" w:date="2023-03-31T13:29:00Z">
              <w:r w:rsidR="00F2067C" w:rsidRPr="005E3AA8">
                <w:delText>sv</w:delText>
              </w:r>
            </w:del>
            <w:ins w:id="2610" w:author="Jana Martincová" w:date="2023-03-31T13:29:00Z">
              <w:r>
                <w:t>no</w:t>
              </w:r>
            </w:ins>
            <w:r w:rsidRPr="005E3AA8">
              <w:t xml:space="preserve">. supplement, </w:t>
            </w:r>
            <w:del w:id="2611" w:author="Jana Martincová" w:date="2023-03-31T13:29:00Z">
              <w:r w:rsidR="00F2067C" w:rsidRPr="005E3AA8">
                <w:delText>p</w:delText>
              </w:r>
            </w:del>
            <w:ins w:id="2612" w:author="Jana Martincová" w:date="2023-03-31T13:29:00Z">
              <w:r w:rsidRPr="005E3AA8">
                <w:t>p</w:t>
              </w:r>
              <w:r>
                <w:t>p</w:t>
              </w:r>
            </w:ins>
            <w:r w:rsidRPr="005E3AA8">
              <w:t>. 159-160. ISSN 1433-7339</w:t>
            </w:r>
            <w:r>
              <w:t xml:space="preserve"> (JSC)</w:t>
            </w:r>
            <w:r w:rsidRPr="005E3AA8">
              <w:t>.</w:t>
            </w:r>
          </w:p>
          <w:p w14:paraId="6967DAE3" w14:textId="77777777" w:rsidR="00F2067C" w:rsidRDefault="00F2067C" w:rsidP="00F2067C">
            <w:pPr>
              <w:jc w:val="both"/>
              <w:rPr>
                <w:del w:id="2613" w:author="Jana Martincová" w:date="2023-03-31T13:29:00Z"/>
              </w:rPr>
            </w:pPr>
          </w:p>
          <w:p w14:paraId="03953856" w14:textId="77777777" w:rsidR="00F547A4" w:rsidRPr="00ED1127" w:rsidRDefault="00F547A4" w:rsidP="005F215B">
            <w:pPr>
              <w:jc w:val="both"/>
            </w:pPr>
          </w:p>
          <w:p w14:paraId="0E9EFC22" w14:textId="77777777" w:rsidR="00F547A4" w:rsidRPr="00ED1127" w:rsidRDefault="00F547A4" w:rsidP="005F215B">
            <w:pPr>
              <w:jc w:val="both"/>
              <w:rPr>
                <w:b/>
                <w:u w:val="single"/>
              </w:rPr>
            </w:pPr>
            <w:r w:rsidRPr="00ED1127">
              <w:rPr>
                <w:b/>
                <w:u w:val="single"/>
              </w:rPr>
              <w:t>Další tvůrčí činnost (včetně projektů)</w:t>
            </w:r>
          </w:p>
          <w:p w14:paraId="043B635F" w14:textId="77777777" w:rsidR="00F547A4" w:rsidRPr="005E3AA8" w:rsidRDefault="00F547A4" w:rsidP="005F215B">
            <w:pPr>
              <w:jc w:val="both"/>
              <w:textAlignment w:val="baseline"/>
              <w:rPr>
                <w:bCs/>
                <w:color w:val="28211F"/>
              </w:rPr>
            </w:pPr>
            <w:r w:rsidRPr="005E3AA8">
              <w:rPr>
                <w:bCs/>
                <w:color w:val="28211F"/>
              </w:rPr>
              <w:t>2022 – Projekt ADAPT UTB: Adaptabilní, Digitální, Agilní, Progresivní Transformace UTB ve Zlíně – NPO_UTB_MSMT-16585/2022 (tvůrce studijních materiálů)</w:t>
            </w:r>
          </w:p>
          <w:p w14:paraId="755FDDC5" w14:textId="77777777" w:rsidR="00F547A4" w:rsidRPr="005E3AA8" w:rsidRDefault="00F547A4" w:rsidP="005F215B">
            <w:pPr>
              <w:jc w:val="both"/>
              <w:textAlignment w:val="baseline"/>
              <w:rPr>
                <w:color w:val="404040"/>
              </w:rPr>
            </w:pPr>
            <w:r w:rsidRPr="005E3AA8">
              <w:rPr>
                <w:color w:val="28211F"/>
              </w:rPr>
              <w:t xml:space="preserve">2017 – </w:t>
            </w:r>
            <w:r w:rsidRPr="005E3AA8">
              <w:rPr>
                <w:color w:val="000000"/>
              </w:rPr>
              <w:t>MŠMT Předcházení šoku z reality u budoucích učitelů mateřských a základních škol v období profesního startu (spoluřešitelka)</w:t>
            </w:r>
          </w:p>
          <w:p w14:paraId="79CBB97C" w14:textId="77777777" w:rsidR="00F547A4" w:rsidRPr="005E3AA8" w:rsidRDefault="00F547A4" w:rsidP="005F215B">
            <w:pPr>
              <w:jc w:val="both"/>
              <w:textAlignment w:val="baseline"/>
            </w:pPr>
            <w:r w:rsidRPr="005E3AA8">
              <w:t>2016 – SGS17/LF/2016 Potřeby dětí s onkologickým onemocněním (řešitelka)</w:t>
            </w:r>
          </w:p>
          <w:p w14:paraId="1797D20B" w14:textId="77777777" w:rsidR="00F547A4" w:rsidRPr="005E3AA8" w:rsidRDefault="00F547A4" w:rsidP="005F215B">
            <w:pPr>
              <w:jc w:val="both"/>
              <w:textAlignment w:val="baseline"/>
            </w:pPr>
            <w:r w:rsidRPr="005E3AA8">
              <w:t xml:space="preserve">2015 – dosud RVO </w:t>
            </w:r>
            <w:r w:rsidRPr="005E3AA8">
              <w:rPr>
                <w:color w:val="000000"/>
              </w:rPr>
              <w:t>Multidisciplinární přístupy v prevenci, diagnostice, terapii, ošetřování a poradenství u  chronicky a</w:t>
            </w:r>
            <w:r>
              <w:rPr>
                <w:color w:val="000000"/>
              </w:rPr>
              <w:t> </w:t>
            </w:r>
            <w:r w:rsidRPr="005E3AA8">
              <w:rPr>
                <w:color w:val="000000"/>
              </w:rPr>
              <w:t>onkologicky nemocných (spoluřešitelka)</w:t>
            </w:r>
          </w:p>
          <w:p w14:paraId="3661BD8C" w14:textId="77777777" w:rsidR="00F547A4" w:rsidRPr="00ED1127" w:rsidRDefault="00F547A4" w:rsidP="005F215B">
            <w:pPr>
              <w:jc w:val="both"/>
            </w:pPr>
          </w:p>
          <w:p w14:paraId="5EB17D9F" w14:textId="77777777" w:rsidR="00F547A4" w:rsidRPr="00ED1127" w:rsidRDefault="00F547A4" w:rsidP="005F215B">
            <w:pPr>
              <w:jc w:val="both"/>
            </w:pPr>
            <w:r w:rsidRPr="00ED1127">
              <w:rPr>
                <w:b/>
                <w:u w:val="single"/>
              </w:rPr>
              <w:t>Profesní činnost vztahující se k zabezpečovaným předmětům</w:t>
            </w:r>
          </w:p>
          <w:p w14:paraId="5A2D2DD4" w14:textId="77777777" w:rsidR="00F547A4" w:rsidRPr="005E3AA8" w:rsidRDefault="00F547A4" w:rsidP="005F215B">
            <w:pPr>
              <w:jc w:val="both"/>
              <w:textAlignment w:val="baseline"/>
              <w:rPr>
                <w:ins w:id="2614" w:author="Jana Martincová" w:date="2023-03-31T13:29:00Z"/>
              </w:rPr>
            </w:pPr>
            <w:ins w:id="2615" w:author="Jana Martincová" w:date="2023-03-31T13:29:00Z">
              <w:r>
                <w:rPr>
                  <w:color w:val="000000"/>
                </w:rPr>
                <w:t xml:space="preserve">2015 </w:t>
              </w:r>
              <w:r w:rsidRPr="005E3AA8">
                <w:rPr>
                  <w:color w:val="000000"/>
                </w:rPr>
                <w:t>Certifikovaný kurz Paliativní péče ve zdravotnických zařízeních</w:t>
              </w:r>
              <w:r>
                <w:rPr>
                  <w:color w:val="000000"/>
                </w:rPr>
                <w:t>.</w:t>
              </w:r>
            </w:ins>
          </w:p>
          <w:p w14:paraId="1243FB87" w14:textId="77777777" w:rsidR="00F547A4" w:rsidRPr="005E3AA8" w:rsidRDefault="00F547A4" w:rsidP="005F215B">
            <w:pPr>
              <w:jc w:val="both"/>
              <w:textAlignment w:val="baseline"/>
            </w:pPr>
            <w:ins w:id="2616" w:author="Jana Martincová" w:date="2023-03-31T13:29:00Z">
              <w:r>
                <w:t xml:space="preserve">2007 </w:t>
              </w:r>
            </w:ins>
            <w:r w:rsidRPr="005E3AA8">
              <w:t>Osvědčení k výkonu zdravotnického povolání bez odborného dohledu v oboru Všeobecná sestra</w:t>
            </w:r>
            <w:r>
              <w:t>.</w:t>
            </w:r>
          </w:p>
          <w:p w14:paraId="50451699" w14:textId="77777777" w:rsidR="00F2067C" w:rsidRPr="005E3AA8" w:rsidRDefault="00F2067C" w:rsidP="00F2067C">
            <w:pPr>
              <w:jc w:val="both"/>
              <w:textAlignment w:val="baseline"/>
              <w:rPr>
                <w:del w:id="2617" w:author="Jana Martincová" w:date="2023-03-31T13:29:00Z"/>
              </w:rPr>
            </w:pPr>
            <w:del w:id="2618" w:author="Jana Martincová" w:date="2023-03-31T13:29:00Z">
              <w:r w:rsidRPr="005E3AA8">
                <w:rPr>
                  <w:color w:val="000000"/>
                </w:rPr>
                <w:delText>Certifikovaný kurz Paliativní péče ve zdravotnických zařízeních</w:delText>
              </w:r>
              <w:r>
                <w:rPr>
                  <w:color w:val="000000"/>
                </w:rPr>
                <w:delText>.</w:delText>
              </w:r>
            </w:del>
          </w:p>
          <w:p w14:paraId="551537E4" w14:textId="77777777" w:rsidR="00F547A4" w:rsidRDefault="00F547A4" w:rsidP="005F215B">
            <w:pPr>
              <w:jc w:val="both"/>
              <w:textAlignment w:val="baseline"/>
              <w:rPr>
                <w:ins w:id="2619" w:author="Jana Martincová" w:date="2023-03-31T13:29:00Z"/>
              </w:rPr>
            </w:pPr>
            <w:ins w:id="2620" w:author="Jana Martincová" w:date="2023-03-31T13:29:00Z">
              <w:r>
                <w:t xml:space="preserve">2005 </w:t>
              </w:r>
            </w:ins>
            <w:r w:rsidRPr="005E3AA8">
              <w:t>Rekvalifikační kurz pro sportovní a rekondiční masáž</w:t>
            </w:r>
            <w:r>
              <w:t>.</w:t>
            </w:r>
          </w:p>
          <w:p w14:paraId="2A0E1B78" w14:textId="77777777" w:rsidR="00F547A4" w:rsidRPr="00ED1127" w:rsidRDefault="00F547A4" w:rsidP="005F215B">
            <w:pPr>
              <w:jc w:val="both"/>
            </w:pPr>
          </w:p>
        </w:tc>
      </w:tr>
      <w:tr w:rsidR="00F547A4" w:rsidRPr="00ED1127" w14:paraId="1DBA0D2B" w14:textId="77777777" w:rsidTr="005F215B">
        <w:trPr>
          <w:trHeight w:val="218"/>
        </w:trPr>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833FE93" w14:textId="77777777" w:rsidR="00F547A4" w:rsidRPr="00ED1127" w:rsidRDefault="00F547A4" w:rsidP="005F215B">
            <w:pPr>
              <w:jc w:val="both"/>
              <w:rPr>
                <w:b/>
              </w:rPr>
            </w:pPr>
            <w:r w:rsidRPr="00ED1127">
              <w:rPr>
                <w:b/>
              </w:rPr>
              <w:t>Působení v zahraničí</w:t>
            </w:r>
          </w:p>
        </w:tc>
      </w:tr>
      <w:tr w:rsidR="00F547A4" w:rsidRPr="00ED1127" w14:paraId="3180309B" w14:textId="77777777" w:rsidTr="005F215B">
        <w:trPr>
          <w:trHeight w:val="236"/>
        </w:trPr>
        <w:tc>
          <w:tcPr>
            <w:tcW w:w="9860" w:type="dxa"/>
            <w:gridSpan w:val="1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0597F434" w14:textId="77777777" w:rsidR="00F547A4" w:rsidRPr="005E3AA8" w:rsidRDefault="00F547A4" w:rsidP="005F215B">
            <w:pPr>
              <w:rPr>
                <w:rFonts w:eastAsia="Calibri"/>
              </w:rPr>
            </w:pPr>
            <w:r>
              <w:rPr>
                <w:rFonts w:eastAsia="Calibri"/>
              </w:rPr>
              <w:t>//</w:t>
            </w:r>
          </w:p>
        </w:tc>
      </w:tr>
      <w:tr w:rsidR="00F547A4" w:rsidRPr="00ED1127" w14:paraId="40027641" w14:textId="77777777" w:rsidTr="005F215B">
        <w:trPr>
          <w:trHeight w:val="171"/>
        </w:trPr>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DD56940" w14:textId="77777777" w:rsidR="00F547A4" w:rsidRPr="00ED1127" w:rsidRDefault="00F547A4" w:rsidP="005F215B">
            <w:pPr>
              <w:jc w:val="both"/>
              <w:rPr>
                <w:b/>
              </w:rPr>
            </w:pPr>
            <w:r w:rsidRPr="00ED1127">
              <w:rPr>
                <w:b/>
              </w:rPr>
              <w:t xml:space="preserve">Podpis </w:t>
            </w:r>
          </w:p>
        </w:tc>
        <w:tc>
          <w:tcPr>
            <w:tcW w:w="4313" w:type="dxa"/>
            <w:gridSpan w:val="8"/>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1F3385E8" w14:textId="77777777" w:rsidR="00F547A4" w:rsidRPr="00ED1127" w:rsidRDefault="00F547A4" w:rsidP="005F215B">
            <w:pPr>
              <w:jc w:val="both"/>
            </w:pPr>
            <w:r w:rsidRPr="005E3AA8">
              <w:t>Andrea Hoffmannová</w:t>
            </w:r>
            <w:r w:rsidRPr="00ED1127">
              <w:t xml:space="preserve">, v. r. </w:t>
            </w:r>
          </w:p>
        </w:tc>
        <w:tc>
          <w:tcPr>
            <w:tcW w:w="814"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6A4DDF7" w14:textId="77777777" w:rsidR="00F547A4" w:rsidRPr="00ED1127" w:rsidRDefault="00F547A4" w:rsidP="005F215B">
            <w:pPr>
              <w:jc w:val="both"/>
            </w:pPr>
            <w:r w:rsidRPr="00ED1127">
              <w:rPr>
                <w:b/>
              </w:rPr>
              <w:t>datum</w:t>
            </w:r>
          </w:p>
        </w:tc>
        <w:tc>
          <w:tcPr>
            <w:tcW w:w="2214" w:type="dxa"/>
            <w:gridSpan w:val="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4DE4078C" w14:textId="77777777" w:rsidR="00F547A4" w:rsidRPr="00ED1127" w:rsidRDefault="00F547A4" w:rsidP="005F215B">
            <w:pPr>
              <w:jc w:val="both"/>
            </w:pPr>
            <w:r>
              <w:t>6. 1. 2023</w:t>
            </w:r>
          </w:p>
        </w:tc>
      </w:tr>
    </w:tbl>
    <w:p w14:paraId="397F60C6" w14:textId="77777777" w:rsidR="00F547A4" w:rsidRDefault="00F547A4" w:rsidP="00F547A4"/>
    <w:p w14:paraId="66B05881" w14:textId="77777777" w:rsidR="00F547A4" w:rsidRPr="005E3AA8" w:rsidRDefault="00F547A4" w:rsidP="00F547A4">
      <w:r w:rsidRPr="005E3AA8">
        <w:br w:type="page"/>
      </w:r>
    </w:p>
    <w:tbl>
      <w:tblPr>
        <w:tblW w:w="9860" w:type="dxa"/>
        <w:tblLayout w:type="fixed"/>
        <w:tblCellMar>
          <w:left w:w="68" w:type="dxa"/>
          <w:right w:w="68" w:type="dxa"/>
        </w:tblCellMar>
        <w:tblLook w:val="04A0" w:firstRow="1" w:lastRow="0" w:firstColumn="1" w:lastColumn="0" w:noHBand="0" w:noVBand="1"/>
      </w:tblPr>
      <w:tblGrid>
        <w:gridCol w:w="2519"/>
        <w:gridCol w:w="275"/>
        <w:gridCol w:w="552"/>
        <w:gridCol w:w="1718"/>
        <w:gridCol w:w="135"/>
        <w:gridCol w:w="389"/>
        <w:gridCol w:w="178"/>
        <w:gridCol w:w="290"/>
        <w:gridCol w:w="776"/>
        <w:gridCol w:w="814"/>
        <w:gridCol w:w="227"/>
        <w:gridCol w:w="340"/>
        <w:gridCol w:w="461"/>
        <w:gridCol w:w="389"/>
        <w:gridCol w:w="797"/>
      </w:tblGrid>
      <w:tr w:rsidR="00F547A4" w:rsidRPr="00ED1127" w14:paraId="39C2AEE7" w14:textId="77777777" w:rsidTr="005F215B">
        <w:tc>
          <w:tcPr>
            <w:tcW w:w="9860" w:type="dxa"/>
            <w:gridSpan w:val="15"/>
            <w:tcBorders>
              <w:top w:val="single" w:sz="4" w:space="0" w:color="000000"/>
              <w:left w:val="single" w:sz="4" w:space="0" w:color="000000"/>
              <w:bottom w:val="double" w:sz="4" w:space="0" w:color="000000"/>
              <w:right w:val="single" w:sz="4" w:space="0" w:color="000000"/>
            </w:tcBorders>
            <w:shd w:val="clear" w:color="auto" w:fill="BDD6EE"/>
            <w:tcMar>
              <w:top w:w="0" w:type="dxa"/>
              <w:left w:w="68" w:type="dxa"/>
              <w:bottom w:w="0" w:type="dxa"/>
              <w:right w:w="68" w:type="dxa"/>
            </w:tcMar>
            <w:hideMark/>
          </w:tcPr>
          <w:p w14:paraId="16403F22" w14:textId="77777777" w:rsidR="00F547A4" w:rsidRPr="00ED1127" w:rsidRDefault="00F547A4" w:rsidP="005F215B">
            <w:pPr>
              <w:jc w:val="both"/>
              <w:rPr>
                <w:sz w:val="28"/>
                <w:szCs w:val="28"/>
              </w:rPr>
            </w:pPr>
            <w:r w:rsidRPr="00ED1127">
              <w:rPr>
                <w:b/>
                <w:sz w:val="28"/>
                <w:szCs w:val="28"/>
              </w:rPr>
              <w:t>C-I – Personální zabezpečení</w:t>
            </w:r>
          </w:p>
        </w:tc>
      </w:tr>
      <w:tr w:rsidR="00F547A4" w:rsidRPr="00ED1127" w14:paraId="1B989619" w14:textId="77777777" w:rsidTr="005F215B">
        <w:tc>
          <w:tcPr>
            <w:tcW w:w="2519" w:type="dxa"/>
            <w:tcBorders>
              <w:top w:val="doub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7CBCAC8E" w14:textId="77777777" w:rsidR="00F547A4" w:rsidRPr="00ED1127" w:rsidRDefault="00F547A4" w:rsidP="005F215B">
            <w:pPr>
              <w:jc w:val="both"/>
              <w:rPr>
                <w:b/>
              </w:rPr>
            </w:pPr>
            <w:r w:rsidRPr="00ED1127">
              <w:rPr>
                <w:b/>
              </w:rPr>
              <w:t>Vysoká škola</w:t>
            </w:r>
          </w:p>
        </w:tc>
        <w:tc>
          <w:tcPr>
            <w:tcW w:w="7341" w:type="dxa"/>
            <w:gridSpan w:val="1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6D34BF37" w14:textId="77777777" w:rsidR="00F547A4" w:rsidRPr="00ED1127" w:rsidRDefault="00F547A4" w:rsidP="005F215B">
            <w:pPr>
              <w:jc w:val="both"/>
            </w:pPr>
            <w:r w:rsidRPr="00ED1127">
              <w:t>Univerzita Tomáše Bati ve Zlíně</w:t>
            </w:r>
          </w:p>
        </w:tc>
      </w:tr>
      <w:tr w:rsidR="00F547A4" w:rsidRPr="00ED1127" w14:paraId="31FA2567" w14:textId="77777777" w:rsidTr="005F215B">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47C2ECF6" w14:textId="77777777" w:rsidR="00F547A4" w:rsidRPr="00ED1127" w:rsidRDefault="00F547A4" w:rsidP="005F215B">
            <w:pPr>
              <w:jc w:val="both"/>
              <w:rPr>
                <w:b/>
              </w:rPr>
            </w:pPr>
            <w:r w:rsidRPr="00ED1127">
              <w:rPr>
                <w:b/>
              </w:rPr>
              <w:t>Součást vysoké školy</w:t>
            </w:r>
          </w:p>
        </w:tc>
        <w:tc>
          <w:tcPr>
            <w:tcW w:w="7341" w:type="dxa"/>
            <w:gridSpan w:val="1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1C0975D5" w14:textId="77777777" w:rsidR="00F547A4" w:rsidRPr="00ED1127" w:rsidRDefault="00F547A4" w:rsidP="005F215B">
            <w:pPr>
              <w:jc w:val="both"/>
            </w:pPr>
            <w:r w:rsidRPr="00ED1127">
              <w:t xml:space="preserve">Fakulta humanitních studií </w:t>
            </w:r>
          </w:p>
        </w:tc>
      </w:tr>
      <w:tr w:rsidR="00F547A4" w:rsidRPr="00ED1127" w14:paraId="328321E2" w14:textId="77777777" w:rsidTr="005F215B">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64799CA9" w14:textId="77777777" w:rsidR="00F547A4" w:rsidRPr="00ED1127" w:rsidRDefault="00F547A4" w:rsidP="005F215B">
            <w:pPr>
              <w:jc w:val="both"/>
              <w:rPr>
                <w:b/>
              </w:rPr>
            </w:pPr>
            <w:r w:rsidRPr="00ED1127">
              <w:rPr>
                <w:b/>
              </w:rPr>
              <w:t>Název studijního programu</w:t>
            </w:r>
          </w:p>
        </w:tc>
        <w:tc>
          <w:tcPr>
            <w:tcW w:w="7341" w:type="dxa"/>
            <w:gridSpan w:val="1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287BDABC" w14:textId="77777777" w:rsidR="00F547A4" w:rsidRPr="00ED1127" w:rsidRDefault="00F547A4" w:rsidP="005F215B">
            <w:pPr>
              <w:jc w:val="both"/>
            </w:pPr>
            <w:r>
              <w:t>Porodní asistence</w:t>
            </w:r>
          </w:p>
        </w:tc>
      </w:tr>
      <w:tr w:rsidR="00F547A4" w:rsidRPr="00ED1127" w14:paraId="0A370DBD" w14:textId="77777777" w:rsidTr="005F215B">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6BB7AECB" w14:textId="77777777" w:rsidR="00F547A4" w:rsidRPr="00ED1127" w:rsidRDefault="00F547A4" w:rsidP="005F215B">
            <w:pPr>
              <w:jc w:val="both"/>
              <w:rPr>
                <w:b/>
              </w:rPr>
            </w:pPr>
            <w:r w:rsidRPr="00ED1127">
              <w:rPr>
                <w:b/>
              </w:rPr>
              <w:t>Jméno a příjmení</w:t>
            </w:r>
          </w:p>
        </w:tc>
        <w:tc>
          <w:tcPr>
            <w:tcW w:w="4313" w:type="dxa"/>
            <w:gridSpan w:val="8"/>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00B99DD5" w14:textId="77777777" w:rsidR="00F547A4" w:rsidRPr="00B35608" w:rsidRDefault="00F547A4" w:rsidP="005F215B">
            <w:pPr>
              <w:jc w:val="both"/>
              <w:rPr>
                <w:rPrChange w:id="2621" w:author="Jana Martincová" w:date="2023-03-31T13:29:00Z">
                  <w:rPr>
                    <w:b/>
                  </w:rPr>
                </w:rPrChange>
              </w:rPr>
            </w:pPr>
            <w:r>
              <w:rPr>
                <w:b/>
              </w:rPr>
              <w:t>VĚRA HŮRKOVÁ</w:t>
            </w:r>
            <w:ins w:id="2622" w:author="Jana Martincová" w:date="2023-03-31T13:29:00Z">
              <w:r>
                <w:rPr>
                  <w:b/>
                </w:rPr>
                <w:t xml:space="preserve"> </w:t>
              </w:r>
              <w:r>
                <w:t>(odborník z klinické praxe)</w:t>
              </w:r>
            </w:ins>
          </w:p>
        </w:tc>
        <w:tc>
          <w:tcPr>
            <w:tcW w:w="814"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6BE8A00F" w14:textId="77777777" w:rsidR="00F547A4" w:rsidRPr="00ED1127" w:rsidRDefault="00F547A4" w:rsidP="005F215B">
            <w:pPr>
              <w:jc w:val="both"/>
              <w:rPr>
                <w:b/>
              </w:rPr>
            </w:pPr>
            <w:r w:rsidRPr="00ED1127">
              <w:rPr>
                <w:b/>
              </w:rPr>
              <w:t>Tituly</w:t>
            </w:r>
          </w:p>
        </w:tc>
        <w:tc>
          <w:tcPr>
            <w:tcW w:w="2214" w:type="dxa"/>
            <w:gridSpan w:val="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56515BAE" w14:textId="77777777" w:rsidR="00F547A4" w:rsidRPr="00ED1127" w:rsidRDefault="00F547A4" w:rsidP="005F215B">
            <w:pPr>
              <w:jc w:val="both"/>
            </w:pPr>
            <w:r>
              <w:t>MUDr.</w:t>
            </w:r>
          </w:p>
        </w:tc>
      </w:tr>
      <w:tr w:rsidR="00F547A4" w:rsidRPr="00ED1127" w14:paraId="0F36199F" w14:textId="77777777" w:rsidTr="005F215B">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7D16B1DF" w14:textId="77777777" w:rsidR="00F547A4" w:rsidRPr="00ED1127" w:rsidRDefault="00F547A4" w:rsidP="005F215B">
            <w:pPr>
              <w:jc w:val="both"/>
              <w:rPr>
                <w:b/>
              </w:rPr>
            </w:pPr>
            <w:r w:rsidRPr="00ED1127">
              <w:rPr>
                <w:b/>
              </w:rPr>
              <w:t>Rok narození</w:t>
            </w:r>
          </w:p>
        </w:tc>
        <w:tc>
          <w:tcPr>
            <w:tcW w:w="827"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6AB2AA46" w14:textId="77777777" w:rsidR="00F547A4" w:rsidRPr="00ED1127" w:rsidRDefault="00F547A4" w:rsidP="005F215B">
            <w:pPr>
              <w:jc w:val="both"/>
            </w:pPr>
            <w:r w:rsidRPr="00ED1127">
              <w:t>19</w:t>
            </w:r>
            <w:r>
              <w:t>83</w:t>
            </w:r>
          </w:p>
        </w:tc>
        <w:tc>
          <w:tcPr>
            <w:tcW w:w="1718"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633B3FC8" w14:textId="77777777" w:rsidR="00F547A4" w:rsidRPr="00ED1127" w:rsidRDefault="00F547A4" w:rsidP="005F215B">
            <w:pPr>
              <w:jc w:val="both"/>
              <w:rPr>
                <w:b/>
              </w:rPr>
            </w:pPr>
            <w:r w:rsidRPr="00ED1127">
              <w:rPr>
                <w:b/>
              </w:rPr>
              <w:t>typ vztahu k VŠ</w:t>
            </w:r>
          </w:p>
        </w:tc>
        <w:tc>
          <w:tcPr>
            <w:tcW w:w="992" w:type="dxa"/>
            <w:gridSpan w:val="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730ABB43" w14:textId="77777777" w:rsidR="00F547A4" w:rsidRPr="00ED1127" w:rsidRDefault="00F547A4" w:rsidP="005F215B">
            <w:pPr>
              <w:jc w:val="both"/>
            </w:pPr>
            <w:r>
              <w:t>D</w:t>
            </w:r>
            <w:r w:rsidRPr="00ED1127">
              <w:t>PP</w:t>
            </w:r>
          </w:p>
        </w:tc>
        <w:tc>
          <w:tcPr>
            <w:tcW w:w="776"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7DBEF0D9" w14:textId="77777777" w:rsidR="00F547A4" w:rsidRPr="00ED1127" w:rsidRDefault="00F547A4" w:rsidP="005F215B">
            <w:pPr>
              <w:jc w:val="both"/>
              <w:rPr>
                <w:b/>
              </w:rPr>
            </w:pPr>
            <w:r w:rsidRPr="00ED1127">
              <w:rPr>
                <w:b/>
              </w:rPr>
              <w:t>rozsah</w:t>
            </w:r>
          </w:p>
        </w:tc>
        <w:tc>
          <w:tcPr>
            <w:tcW w:w="814" w:type="dxa"/>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212AAA3F" w14:textId="77777777" w:rsidR="00F547A4" w:rsidRPr="00ED1127" w:rsidRDefault="00F547A4" w:rsidP="005F215B">
            <w:pPr>
              <w:jc w:val="both"/>
            </w:pPr>
            <w:r>
              <w:t>3</w:t>
            </w:r>
            <w:r w:rsidRPr="00E6540E">
              <w:t>0 h/ semestr</w:t>
            </w:r>
          </w:p>
        </w:tc>
        <w:tc>
          <w:tcPr>
            <w:tcW w:w="1028" w:type="dxa"/>
            <w:gridSpan w:val="3"/>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7CD1FEA3" w14:textId="77777777" w:rsidR="00F547A4" w:rsidRPr="00ED1127" w:rsidRDefault="00F547A4" w:rsidP="005F215B">
            <w:pPr>
              <w:jc w:val="both"/>
              <w:rPr>
                <w:b/>
              </w:rPr>
            </w:pPr>
            <w:r w:rsidRPr="00ED1127">
              <w:rPr>
                <w:b/>
              </w:rPr>
              <w:t>do kdy</w:t>
            </w:r>
          </w:p>
        </w:tc>
        <w:tc>
          <w:tcPr>
            <w:tcW w:w="1186"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1F22A58F" w14:textId="77777777" w:rsidR="00F547A4" w:rsidRPr="00ED1127" w:rsidRDefault="00F547A4" w:rsidP="005F215B">
            <w:pPr>
              <w:jc w:val="both"/>
            </w:pPr>
          </w:p>
        </w:tc>
      </w:tr>
      <w:tr w:rsidR="00F547A4" w:rsidRPr="00ED1127" w14:paraId="1A702BF8" w14:textId="77777777" w:rsidTr="005F215B">
        <w:tc>
          <w:tcPr>
            <w:tcW w:w="5064" w:type="dxa"/>
            <w:gridSpan w:val="4"/>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2981A4DB" w14:textId="77777777" w:rsidR="00F547A4" w:rsidRPr="00ED1127" w:rsidRDefault="00F547A4" w:rsidP="005F215B">
            <w:pPr>
              <w:jc w:val="both"/>
              <w:rPr>
                <w:b/>
              </w:rPr>
            </w:pPr>
            <w:r w:rsidRPr="00ED1127">
              <w:rPr>
                <w:b/>
              </w:rPr>
              <w:t>Typ vztahu na součásti VŠ, která uskutečňuje st. program</w:t>
            </w:r>
          </w:p>
        </w:tc>
        <w:tc>
          <w:tcPr>
            <w:tcW w:w="992" w:type="dxa"/>
            <w:gridSpan w:val="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6D9E32F5" w14:textId="77777777" w:rsidR="00F547A4" w:rsidRPr="00ED1127" w:rsidRDefault="00F547A4" w:rsidP="005F215B">
            <w:pPr>
              <w:jc w:val="both"/>
            </w:pPr>
            <w:r>
              <w:t>D</w:t>
            </w:r>
            <w:r w:rsidRPr="00ED1127">
              <w:t>PP</w:t>
            </w:r>
          </w:p>
        </w:tc>
        <w:tc>
          <w:tcPr>
            <w:tcW w:w="776"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6915D331" w14:textId="77777777" w:rsidR="00F547A4" w:rsidRPr="00ED1127" w:rsidRDefault="00F547A4" w:rsidP="005F215B">
            <w:pPr>
              <w:jc w:val="both"/>
              <w:rPr>
                <w:b/>
              </w:rPr>
            </w:pPr>
            <w:r w:rsidRPr="00ED1127">
              <w:rPr>
                <w:b/>
              </w:rPr>
              <w:t>rozsah</w:t>
            </w:r>
          </w:p>
        </w:tc>
        <w:tc>
          <w:tcPr>
            <w:tcW w:w="814" w:type="dxa"/>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0553F81D" w14:textId="77777777" w:rsidR="00F547A4" w:rsidRPr="00ED1127" w:rsidRDefault="00F547A4" w:rsidP="005F215B">
            <w:pPr>
              <w:jc w:val="both"/>
            </w:pPr>
            <w:r>
              <w:t>3</w:t>
            </w:r>
            <w:r w:rsidRPr="00E6540E">
              <w:t>0 h/ semestr</w:t>
            </w:r>
          </w:p>
        </w:tc>
        <w:tc>
          <w:tcPr>
            <w:tcW w:w="1028" w:type="dxa"/>
            <w:gridSpan w:val="3"/>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016226F0" w14:textId="77777777" w:rsidR="00F547A4" w:rsidRPr="00ED1127" w:rsidRDefault="00F547A4" w:rsidP="005F215B">
            <w:pPr>
              <w:jc w:val="both"/>
              <w:rPr>
                <w:b/>
              </w:rPr>
            </w:pPr>
            <w:r w:rsidRPr="00ED1127">
              <w:rPr>
                <w:b/>
              </w:rPr>
              <w:t>do kdy</w:t>
            </w:r>
          </w:p>
        </w:tc>
        <w:tc>
          <w:tcPr>
            <w:tcW w:w="1186"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2D7C73B8" w14:textId="77777777" w:rsidR="00F547A4" w:rsidRPr="00ED1127" w:rsidRDefault="00F547A4" w:rsidP="005F215B">
            <w:pPr>
              <w:jc w:val="both"/>
            </w:pPr>
          </w:p>
        </w:tc>
      </w:tr>
      <w:tr w:rsidR="00F547A4" w:rsidRPr="00ED1127" w14:paraId="1FA3E9C1" w14:textId="77777777" w:rsidTr="005F215B">
        <w:tc>
          <w:tcPr>
            <w:tcW w:w="6056" w:type="dxa"/>
            <w:gridSpan w:val="8"/>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5C538B11" w14:textId="77777777" w:rsidR="00F547A4" w:rsidRPr="00ED1127" w:rsidRDefault="00F547A4" w:rsidP="005F215B">
            <w:pPr>
              <w:jc w:val="both"/>
            </w:pPr>
            <w:r w:rsidRPr="00ED1127">
              <w:rPr>
                <w:b/>
              </w:rPr>
              <w:t>Další současná působení jako akademický pracovník na jiných VŠ</w:t>
            </w:r>
          </w:p>
        </w:tc>
        <w:tc>
          <w:tcPr>
            <w:tcW w:w="1590" w:type="dxa"/>
            <w:gridSpan w:val="2"/>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0C0AF5B1" w14:textId="77777777" w:rsidR="00F547A4" w:rsidRPr="00ED1127" w:rsidRDefault="00F547A4" w:rsidP="005F215B">
            <w:pPr>
              <w:jc w:val="both"/>
              <w:rPr>
                <w:b/>
              </w:rPr>
            </w:pPr>
            <w:r w:rsidRPr="00ED1127">
              <w:rPr>
                <w:b/>
              </w:rPr>
              <w:t>typ prac. vztahu</w:t>
            </w:r>
          </w:p>
        </w:tc>
        <w:tc>
          <w:tcPr>
            <w:tcW w:w="2214" w:type="dxa"/>
            <w:gridSpan w:val="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B802F51" w14:textId="77777777" w:rsidR="00F547A4" w:rsidRPr="00ED1127" w:rsidRDefault="00F547A4" w:rsidP="005F215B">
            <w:pPr>
              <w:jc w:val="both"/>
              <w:rPr>
                <w:b/>
              </w:rPr>
            </w:pPr>
            <w:r w:rsidRPr="00ED1127">
              <w:rPr>
                <w:b/>
              </w:rPr>
              <w:t>rozsah</w:t>
            </w:r>
          </w:p>
        </w:tc>
      </w:tr>
      <w:tr w:rsidR="00F547A4" w:rsidRPr="00ED1127" w14:paraId="3363666C" w14:textId="77777777" w:rsidTr="005F215B">
        <w:tc>
          <w:tcPr>
            <w:tcW w:w="6056" w:type="dxa"/>
            <w:gridSpan w:val="8"/>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6E4B54D9" w14:textId="77777777" w:rsidR="00F547A4" w:rsidRPr="00ED1127" w:rsidRDefault="00F547A4" w:rsidP="005F215B">
            <w:pPr>
              <w:jc w:val="both"/>
            </w:pPr>
            <w:r>
              <w:t>//</w:t>
            </w:r>
          </w:p>
        </w:tc>
        <w:tc>
          <w:tcPr>
            <w:tcW w:w="1590"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5B02EA76" w14:textId="77777777" w:rsidR="00F547A4" w:rsidRPr="00ED1127" w:rsidRDefault="00F547A4" w:rsidP="005F215B">
            <w:pPr>
              <w:jc w:val="both"/>
            </w:pPr>
            <w:r>
              <w:t>//</w:t>
            </w:r>
          </w:p>
        </w:tc>
        <w:tc>
          <w:tcPr>
            <w:tcW w:w="2214" w:type="dxa"/>
            <w:gridSpan w:val="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19E9A4C9" w14:textId="77777777" w:rsidR="00F547A4" w:rsidRPr="00ED1127" w:rsidRDefault="00F547A4" w:rsidP="005F215B">
            <w:pPr>
              <w:jc w:val="both"/>
            </w:pPr>
            <w:r w:rsidRPr="00ED1127">
              <w:t>//</w:t>
            </w:r>
          </w:p>
        </w:tc>
      </w:tr>
      <w:tr w:rsidR="00F547A4" w:rsidRPr="00ED1127" w14:paraId="17065FB3" w14:textId="77777777" w:rsidTr="005F215B">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075D07F1" w14:textId="77777777" w:rsidR="00F547A4" w:rsidRPr="00ED1127" w:rsidRDefault="00F547A4" w:rsidP="005F215B">
            <w:pPr>
              <w:jc w:val="both"/>
            </w:pPr>
            <w:r w:rsidRPr="00ED1127">
              <w:rPr>
                <w:b/>
              </w:rPr>
              <w:t>Předměty příslušného studijního programu a způsob zapojení do jejich výuky, příp. další zapojení do uskutečňování studijního programu</w:t>
            </w:r>
          </w:p>
        </w:tc>
      </w:tr>
      <w:tr w:rsidR="00F547A4" w:rsidRPr="00ED1127" w14:paraId="03773E04" w14:textId="77777777" w:rsidTr="005F215B">
        <w:trPr>
          <w:trHeight w:val="391"/>
        </w:trPr>
        <w:tc>
          <w:tcPr>
            <w:tcW w:w="9860" w:type="dxa"/>
            <w:gridSpan w:val="15"/>
            <w:tcBorders>
              <w:top w:val="nil"/>
              <w:left w:val="single" w:sz="4" w:space="0" w:color="000000"/>
              <w:bottom w:val="single" w:sz="4" w:space="0" w:color="000000"/>
              <w:right w:val="single" w:sz="4" w:space="0" w:color="000000"/>
            </w:tcBorders>
            <w:tcMar>
              <w:top w:w="0" w:type="dxa"/>
              <w:left w:w="68" w:type="dxa"/>
              <w:bottom w:w="0" w:type="dxa"/>
              <w:right w:w="68" w:type="dxa"/>
            </w:tcMar>
            <w:hideMark/>
          </w:tcPr>
          <w:p w14:paraId="6A9223E0" w14:textId="77777777" w:rsidR="00F547A4" w:rsidRPr="00ED1127" w:rsidRDefault="00F547A4" w:rsidP="005F215B">
            <w:pPr>
              <w:jc w:val="both"/>
            </w:pPr>
            <w:r w:rsidRPr="00C07044">
              <w:t>Základy genetiky, prenatální diagnostiky a embryologie (seminář)</w:t>
            </w:r>
          </w:p>
        </w:tc>
      </w:tr>
      <w:tr w:rsidR="00F547A4" w:rsidRPr="00ED1127" w14:paraId="6CB57A7E" w14:textId="77777777" w:rsidTr="005F215B">
        <w:trPr>
          <w:trHeight w:val="391"/>
        </w:trPr>
        <w:tc>
          <w:tcPr>
            <w:tcW w:w="9860" w:type="dxa"/>
            <w:gridSpan w:val="15"/>
            <w:tcBorders>
              <w:top w:val="nil"/>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092D9AD" w14:textId="77777777" w:rsidR="00F547A4" w:rsidRPr="00ED1127" w:rsidRDefault="00F547A4" w:rsidP="005F215B">
            <w:pPr>
              <w:jc w:val="both"/>
            </w:pPr>
            <w:r w:rsidRPr="00ED1127">
              <w:t>Zapojení do výuky v dalších studijních programech na téže vysoké škole (pouze u garantů ZT a PZ předmětů)</w:t>
            </w:r>
          </w:p>
        </w:tc>
      </w:tr>
      <w:tr w:rsidR="00F547A4" w:rsidRPr="00ED1127" w14:paraId="04368F62"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340"/>
        </w:trPr>
        <w:tc>
          <w:tcPr>
            <w:tcW w:w="2794" w:type="dxa"/>
            <w:gridSpan w:val="2"/>
            <w:tcBorders>
              <w:top w:val="nil"/>
            </w:tcBorders>
            <w:tcMar>
              <w:left w:w="68" w:type="dxa"/>
              <w:right w:w="68" w:type="dxa"/>
            </w:tcMar>
          </w:tcPr>
          <w:p w14:paraId="092919E8" w14:textId="77777777" w:rsidR="00F547A4" w:rsidRPr="00ED1127" w:rsidRDefault="00F547A4" w:rsidP="005F215B">
            <w:pPr>
              <w:jc w:val="both"/>
              <w:rPr>
                <w:b/>
              </w:rPr>
            </w:pPr>
            <w:r w:rsidRPr="00ED1127">
              <w:rPr>
                <w:b/>
              </w:rPr>
              <w:t>Název studijního předmětu</w:t>
            </w:r>
          </w:p>
        </w:tc>
        <w:tc>
          <w:tcPr>
            <w:tcW w:w="2405" w:type="dxa"/>
            <w:gridSpan w:val="3"/>
            <w:tcBorders>
              <w:top w:val="nil"/>
            </w:tcBorders>
            <w:tcMar>
              <w:left w:w="68" w:type="dxa"/>
              <w:right w:w="68" w:type="dxa"/>
            </w:tcMar>
          </w:tcPr>
          <w:p w14:paraId="08D37C94" w14:textId="77777777" w:rsidR="00F547A4" w:rsidRPr="00ED1127" w:rsidRDefault="00F547A4" w:rsidP="005F215B">
            <w:pPr>
              <w:jc w:val="both"/>
              <w:rPr>
                <w:b/>
              </w:rPr>
            </w:pPr>
            <w:r w:rsidRPr="00ED1127">
              <w:rPr>
                <w:b/>
              </w:rPr>
              <w:t>Název studijního programu</w:t>
            </w:r>
          </w:p>
        </w:tc>
        <w:tc>
          <w:tcPr>
            <w:tcW w:w="567" w:type="dxa"/>
            <w:gridSpan w:val="2"/>
            <w:tcBorders>
              <w:top w:val="nil"/>
            </w:tcBorders>
            <w:tcMar>
              <w:left w:w="68" w:type="dxa"/>
              <w:right w:w="68" w:type="dxa"/>
            </w:tcMar>
          </w:tcPr>
          <w:p w14:paraId="345EDC15" w14:textId="77777777" w:rsidR="00F547A4" w:rsidRPr="00ED1127" w:rsidRDefault="00F547A4" w:rsidP="005F215B">
            <w:pPr>
              <w:jc w:val="both"/>
              <w:rPr>
                <w:b/>
              </w:rPr>
            </w:pPr>
            <w:r w:rsidRPr="00ED1127">
              <w:rPr>
                <w:b/>
              </w:rPr>
              <w:t>Sem.</w:t>
            </w:r>
          </w:p>
        </w:tc>
        <w:tc>
          <w:tcPr>
            <w:tcW w:w="2107" w:type="dxa"/>
            <w:gridSpan w:val="4"/>
            <w:tcBorders>
              <w:top w:val="nil"/>
            </w:tcBorders>
            <w:tcMar>
              <w:left w:w="68" w:type="dxa"/>
              <w:right w:w="68" w:type="dxa"/>
            </w:tcMar>
          </w:tcPr>
          <w:p w14:paraId="362DF2D0" w14:textId="77777777" w:rsidR="00F547A4" w:rsidRPr="00ED1127" w:rsidRDefault="00F547A4" w:rsidP="005F215B">
            <w:pPr>
              <w:jc w:val="both"/>
              <w:rPr>
                <w:b/>
              </w:rPr>
            </w:pPr>
            <w:r w:rsidRPr="00ED1127">
              <w:rPr>
                <w:b/>
              </w:rPr>
              <w:t>Role ve výuce daného předmětu</w:t>
            </w:r>
          </w:p>
        </w:tc>
        <w:tc>
          <w:tcPr>
            <w:tcW w:w="1987" w:type="dxa"/>
            <w:gridSpan w:val="4"/>
            <w:tcBorders>
              <w:top w:val="nil"/>
            </w:tcBorders>
            <w:tcMar>
              <w:left w:w="68" w:type="dxa"/>
              <w:right w:w="68" w:type="dxa"/>
            </w:tcMar>
          </w:tcPr>
          <w:p w14:paraId="1BC8DF98" w14:textId="77777777" w:rsidR="00F547A4" w:rsidRPr="00ED1127" w:rsidRDefault="00F547A4" w:rsidP="005F215B">
            <w:pPr>
              <w:jc w:val="both"/>
              <w:rPr>
                <w:b/>
              </w:rPr>
            </w:pPr>
            <w:r w:rsidRPr="00ED1127">
              <w:rPr>
                <w:b/>
              </w:rPr>
              <w:t>(</w:t>
            </w:r>
            <w:r w:rsidRPr="00ED1127">
              <w:rPr>
                <w:b/>
                <w:i/>
                <w:iCs/>
              </w:rPr>
              <w:t>nepovinný údaj</w:t>
            </w:r>
            <w:r w:rsidRPr="00ED1127">
              <w:rPr>
                <w:b/>
              </w:rPr>
              <w:t>) Počet hodin za semestr</w:t>
            </w:r>
          </w:p>
        </w:tc>
      </w:tr>
      <w:tr w:rsidR="00F547A4" w:rsidRPr="00ED1127" w14:paraId="77E3F2F3"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85"/>
        </w:trPr>
        <w:tc>
          <w:tcPr>
            <w:tcW w:w="2794" w:type="dxa"/>
            <w:gridSpan w:val="2"/>
            <w:tcBorders>
              <w:top w:val="nil"/>
            </w:tcBorders>
            <w:tcMar>
              <w:left w:w="68" w:type="dxa"/>
              <w:right w:w="68" w:type="dxa"/>
            </w:tcMar>
          </w:tcPr>
          <w:p w14:paraId="3C2748D1" w14:textId="77777777" w:rsidR="00F547A4" w:rsidRPr="005E3AA8" w:rsidRDefault="00F547A4" w:rsidP="005F215B">
            <w:pPr>
              <w:jc w:val="both"/>
            </w:pPr>
          </w:p>
        </w:tc>
        <w:tc>
          <w:tcPr>
            <w:tcW w:w="2405" w:type="dxa"/>
            <w:gridSpan w:val="3"/>
            <w:tcBorders>
              <w:top w:val="nil"/>
            </w:tcBorders>
            <w:tcMar>
              <w:left w:w="68" w:type="dxa"/>
              <w:right w:w="68" w:type="dxa"/>
            </w:tcMar>
          </w:tcPr>
          <w:p w14:paraId="4A2145D4" w14:textId="77777777" w:rsidR="00F547A4" w:rsidRPr="005E3AA8" w:rsidRDefault="00F547A4" w:rsidP="005F215B">
            <w:pPr>
              <w:jc w:val="both"/>
            </w:pPr>
          </w:p>
        </w:tc>
        <w:tc>
          <w:tcPr>
            <w:tcW w:w="567" w:type="dxa"/>
            <w:gridSpan w:val="2"/>
            <w:tcBorders>
              <w:top w:val="nil"/>
            </w:tcBorders>
            <w:tcMar>
              <w:left w:w="68" w:type="dxa"/>
              <w:right w:w="68" w:type="dxa"/>
            </w:tcMar>
          </w:tcPr>
          <w:p w14:paraId="7980AFED" w14:textId="77777777" w:rsidR="00F547A4" w:rsidRPr="005E3AA8" w:rsidRDefault="00F547A4" w:rsidP="005F215B">
            <w:pPr>
              <w:jc w:val="both"/>
            </w:pPr>
          </w:p>
        </w:tc>
        <w:tc>
          <w:tcPr>
            <w:tcW w:w="2107" w:type="dxa"/>
            <w:gridSpan w:val="4"/>
            <w:tcBorders>
              <w:top w:val="nil"/>
            </w:tcBorders>
            <w:tcMar>
              <w:left w:w="68" w:type="dxa"/>
              <w:right w:w="68" w:type="dxa"/>
            </w:tcMar>
          </w:tcPr>
          <w:p w14:paraId="58EA161A" w14:textId="77777777" w:rsidR="00F547A4" w:rsidRPr="005E3AA8" w:rsidRDefault="00F547A4" w:rsidP="005F215B">
            <w:pPr>
              <w:jc w:val="both"/>
            </w:pPr>
          </w:p>
        </w:tc>
        <w:tc>
          <w:tcPr>
            <w:tcW w:w="1987" w:type="dxa"/>
            <w:gridSpan w:val="4"/>
            <w:tcBorders>
              <w:top w:val="nil"/>
            </w:tcBorders>
            <w:tcMar>
              <w:left w:w="68" w:type="dxa"/>
              <w:right w:w="68" w:type="dxa"/>
            </w:tcMar>
          </w:tcPr>
          <w:p w14:paraId="275EB8CA" w14:textId="77777777" w:rsidR="00F547A4" w:rsidRPr="005E3AA8" w:rsidRDefault="00F547A4" w:rsidP="005F215B">
            <w:pPr>
              <w:jc w:val="both"/>
            </w:pPr>
          </w:p>
        </w:tc>
      </w:tr>
      <w:tr w:rsidR="00F547A4" w:rsidRPr="00ED1127" w14:paraId="483029EF" w14:textId="77777777" w:rsidTr="005F215B">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7EEC3EBF" w14:textId="77777777" w:rsidR="00F547A4" w:rsidRPr="00ED1127" w:rsidRDefault="00F547A4" w:rsidP="005F215B">
            <w:pPr>
              <w:jc w:val="both"/>
            </w:pPr>
            <w:r w:rsidRPr="00ED1127">
              <w:rPr>
                <w:b/>
              </w:rPr>
              <w:t xml:space="preserve">Údaje o vzdělání na VŠ </w:t>
            </w:r>
          </w:p>
        </w:tc>
      </w:tr>
      <w:tr w:rsidR="00F547A4" w:rsidRPr="00ED1127" w14:paraId="19818534" w14:textId="77777777" w:rsidTr="005F215B">
        <w:trPr>
          <w:trHeight w:val="180"/>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7AC59C19" w14:textId="77777777" w:rsidR="00F547A4" w:rsidRPr="005E3AA8" w:rsidRDefault="00F547A4" w:rsidP="005F215B">
            <w:pPr>
              <w:jc w:val="both"/>
              <w:textAlignment w:val="baseline"/>
            </w:pPr>
            <w:r>
              <w:t>2009</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0A0268F7" w14:textId="77777777" w:rsidR="00F547A4" w:rsidRPr="005E3AA8" w:rsidRDefault="00F547A4" w:rsidP="005F215B">
            <w:pPr>
              <w:jc w:val="both"/>
              <w:textAlignment w:val="baseline"/>
            </w:pPr>
            <w:r>
              <w:t>Masarykova univerzita v Brně, Lékařská fakulta</w:t>
            </w:r>
            <w:ins w:id="2623" w:author="Jana Martincová" w:date="2023-03-31T13:29:00Z">
              <w:r>
                <w:t>, studijní obor Všeobecné lékařství</w:t>
              </w:r>
            </w:ins>
            <w:r>
              <w:t xml:space="preserve"> (MUDr.)</w:t>
            </w:r>
          </w:p>
        </w:tc>
      </w:tr>
      <w:tr w:rsidR="00F547A4" w:rsidRPr="00ED1127" w14:paraId="5EF7A5BD" w14:textId="77777777" w:rsidTr="005F215B">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8DFDB95" w14:textId="77777777" w:rsidR="00F547A4" w:rsidRPr="00ED1127" w:rsidRDefault="00F547A4" w:rsidP="005F215B">
            <w:pPr>
              <w:jc w:val="both"/>
              <w:rPr>
                <w:b/>
              </w:rPr>
            </w:pPr>
            <w:r w:rsidRPr="00ED1127">
              <w:rPr>
                <w:b/>
              </w:rPr>
              <w:t>Údaje o odborném působení od absolvování VŠ</w:t>
            </w:r>
          </w:p>
        </w:tc>
      </w:tr>
      <w:tr w:rsidR="00F547A4" w:rsidRPr="00ED1127" w14:paraId="1EA48D97" w14:textId="77777777" w:rsidTr="005F215B">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5D9E2FDB" w14:textId="77777777" w:rsidR="00F547A4" w:rsidRPr="00DF22FA" w:rsidRDefault="00F547A4" w:rsidP="005F215B">
            <w:pPr>
              <w:jc w:val="both"/>
            </w:pPr>
            <w:r w:rsidRPr="00DF22FA">
              <w:t>2017 – dosud</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189EC97D" w14:textId="77777777" w:rsidR="00F547A4" w:rsidRPr="00DF22FA" w:rsidRDefault="00F547A4" w:rsidP="005F215B">
            <w:pPr>
              <w:jc w:val="both"/>
            </w:pPr>
            <w:r w:rsidRPr="00DF22FA">
              <w:t>Vaše Laboratoře s.r.o.</w:t>
            </w:r>
            <w:r>
              <w:t>,</w:t>
            </w:r>
            <w:r w:rsidRPr="00DF22FA">
              <w:t xml:space="preserve"> odborný garant laboratoře lékařské genetiky </w:t>
            </w:r>
            <w:r>
              <w:t>(</w:t>
            </w:r>
            <w:r w:rsidRPr="00DF22FA">
              <w:t>odb. 816</w:t>
            </w:r>
            <w:r>
              <w:t>)</w:t>
            </w:r>
          </w:p>
        </w:tc>
      </w:tr>
      <w:tr w:rsidR="00F547A4" w:rsidRPr="00ED1127" w14:paraId="7D454C94" w14:textId="77777777" w:rsidTr="005F215B">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29D890C8" w14:textId="77777777" w:rsidR="00F547A4" w:rsidRPr="00DF22FA" w:rsidRDefault="00F547A4" w:rsidP="005F215B">
            <w:pPr>
              <w:jc w:val="both"/>
            </w:pPr>
            <w:r w:rsidRPr="00DF22FA">
              <w:t>2014 – dosud</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74370199" w14:textId="77777777" w:rsidR="00F547A4" w:rsidRPr="00DF22FA" w:rsidRDefault="00F547A4" w:rsidP="005F215B">
            <w:pPr>
              <w:jc w:val="both"/>
            </w:pPr>
            <w:r w:rsidRPr="00DF22FA">
              <w:t>Centrum prenatální diagnostiky a genetiky PREDIKO s.r.o.</w:t>
            </w:r>
            <w:r>
              <w:t>,</w:t>
            </w:r>
            <w:r w:rsidRPr="00DF22FA">
              <w:t xml:space="preserve"> od r. 2019 vedoucí lékař</w:t>
            </w:r>
          </w:p>
        </w:tc>
      </w:tr>
      <w:tr w:rsidR="00F547A4" w:rsidRPr="00ED1127" w14:paraId="38108828" w14:textId="77777777" w:rsidTr="005F215B">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6697CFA9" w14:textId="77777777" w:rsidR="00F547A4" w:rsidRPr="00DF22FA" w:rsidRDefault="00F547A4" w:rsidP="005F215B">
            <w:pPr>
              <w:jc w:val="both"/>
            </w:pPr>
            <w:r w:rsidRPr="00DF22FA">
              <w:t>2015</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69067702" w14:textId="77777777" w:rsidR="00F547A4" w:rsidRPr="00DF22FA" w:rsidRDefault="00F547A4" w:rsidP="005F215B">
            <w:pPr>
              <w:jc w:val="both"/>
            </w:pPr>
            <w:r w:rsidRPr="00DF22FA">
              <w:t>U</w:t>
            </w:r>
            <w:r>
              <w:t xml:space="preserve">niverzita </w:t>
            </w:r>
            <w:r w:rsidRPr="00DF22FA">
              <w:t>P</w:t>
            </w:r>
            <w:r>
              <w:t>alackého v Olomouci,</w:t>
            </w:r>
            <w:r w:rsidRPr="00DF22FA">
              <w:t xml:space="preserve"> Lékařská fakulta, Ú</w:t>
            </w:r>
            <w:r>
              <w:t>stav lékařské genetiky,</w:t>
            </w:r>
            <w:r w:rsidRPr="00DF22FA">
              <w:t xml:space="preserve"> výuka lékařské genetiky pro studenty Všeobecného lékařství</w:t>
            </w:r>
          </w:p>
        </w:tc>
      </w:tr>
      <w:tr w:rsidR="00F547A4" w:rsidRPr="00ED1127" w14:paraId="13C0C3DC" w14:textId="77777777" w:rsidTr="005F215B">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6D4426BE" w14:textId="77777777" w:rsidR="00F547A4" w:rsidRPr="00DF22FA" w:rsidRDefault="00F547A4" w:rsidP="005F215B">
            <w:pPr>
              <w:jc w:val="both"/>
            </w:pPr>
            <w:r w:rsidRPr="00DF22FA">
              <w:t>2014 – 2017</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6A8F3A69" w14:textId="77777777" w:rsidR="00F547A4" w:rsidRPr="00DF22FA" w:rsidRDefault="00F547A4" w:rsidP="005F215B">
            <w:pPr>
              <w:jc w:val="both"/>
            </w:pPr>
            <w:r w:rsidRPr="00DF22FA">
              <w:t>Centrum lé</w:t>
            </w:r>
            <w:r>
              <w:t>kařské genetiky Frýdek – Místek</w:t>
            </w:r>
          </w:p>
        </w:tc>
      </w:tr>
      <w:tr w:rsidR="00F547A4" w:rsidRPr="00ED1127" w14:paraId="4BC5EEF3" w14:textId="77777777" w:rsidTr="005F215B">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6526901C" w14:textId="77777777" w:rsidR="00F547A4" w:rsidRPr="00DF22FA" w:rsidRDefault="00F547A4" w:rsidP="005F215B">
            <w:pPr>
              <w:jc w:val="both"/>
            </w:pPr>
            <w:r w:rsidRPr="00DF22FA">
              <w:t>2011 – 2013</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13735D10" w14:textId="77777777" w:rsidR="00F547A4" w:rsidRPr="00DF22FA" w:rsidRDefault="00F547A4" w:rsidP="005F215B">
            <w:pPr>
              <w:jc w:val="both"/>
            </w:pPr>
            <w:r w:rsidRPr="00DF22FA">
              <w:t>Ústav lékařské genetiky a fetální medicíny F</w:t>
            </w:r>
            <w:r>
              <w:t>aklutní nemocnice</w:t>
            </w:r>
            <w:r w:rsidRPr="00DF22FA">
              <w:t xml:space="preserve"> Olomouc</w:t>
            </w:r>
          </w:p>
        </w:tc>
      </w:tr>
      <w:tr w:rsidR="00F547A4" w:rsidRPr="00ED1127" w14:paraId="12336951" w14:textId="77777777" w:rsidTr="005F215B">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036CCCB4" w14:textId="77777777" w:rsidR="00F547A4" w:rsidRPr="00DF22FA" w:rsidRDefault="00F547A4" w:rsidP="005F215B">
            <w:pPr>
              <w:jc w:val="both"/>
            </w:pPr>
            <w:r w:rsidRPr="00DF22FA">
              <w:t>2009 – 2011</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7FF5C27E" w14:textId="77777777" w:rsidR="00F547A4" w:rsidRPr="00DF22FA" w:rsidRDefault="00F547A4" w:rsidP="005F215B">
            <w:pPr>
              <w:jc w:val="both"/>
            </w:pPr>
            <w:r w:rsidRPr="00DF22FA">
              <w:t>K</w:t>
            </w:r>
            <w:r>
              <w:t>rajská nemocnice T. Bati a.s., D</w:t>
            </w:r>
            <w:r w:rsidRPr="00DF22FA">
              <w:t>ětské oddělení</w:t>
            </w:r>
            <w:r>
              <w:t>,</w:t>
            </w:r>
            <w:r w:rsidRPr="00DF22FA">
              <w:t xml:space="preserve"> sekundární lékař</w:t>
            </w:r>
          </w:p>
        </w:tc>
      </w:tr>
      <w:tr w:rsidR="00F547A4" w:rsidRPr="00ED1127" w14:paraId="398DD693" w14:textId="77777777" w:rsidTr="005F215B">
        <w:trPr>
          <w:trHeight w:val="250"/>
        </w:trPr>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595C008C" w14:textId="77777777" w:rsidR="00F547A4" w:rsidRPr="00ED1127" w:rsidRDefault="00F547A4" w:rsidP="005F215B">
            <w:pPr>
              <w:jc w:val="both"/>
            </w:pPr>
            <w:r w:rsidRPr="00ED1127">
              <w:rPr>
                <w:b/>
              </w:rPr>
              <w:t>Zkušenosti s vedením kvalifikačních a rigorózních prací</w:t>
            </w:r>
          </w:p>
        </w:tc>
      </w:tr>
      <w:tr w:rsidR="00F547A4" w:rsidRPr="00ED1127" w14:paraId="0B480210" w14:textId="77777777" w:rsidTr="005F215B">
        <w:trPr>
          <w:trHeight w:val="184"/>
        </w:trPr>
        <w:tc>
          <w:tcPr>
            <w:tcW w:w="9860" w:type="dxa"/>
            <w:gridSpan w:val="1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116D8578" w14:textId="77777777" w:rsidR="00F547A4" w:rsidRDefault="00F547A4" w:rsidP="005F215B">
            <w:pPr>
              <w:jc w:val="both"/>
            </w:pPr>
            <w:r w:rsidRPr="00ED1127">
              <w:t xml:space="preserve">Bakalářské práce: </w:t>
            </w:r>
            <w:r>
              <w:t>//</w:t>
            </w:r>
          </w:p>
          <w:p w14:paraId="31A60BAF" w14:textId="77777777" w:rsidR="00F547A4" w:rsidRPr="00AE2F1D" w:rsidRDefault="00F547A4" w:rsidP="005F215B">
            <w:pPr>
              <w:jc w:val="both"/>
            </w:pPr>
            <w:r w:rsidRPr="00AE2F1D">
              <w:t xml:space="preserve">Diplomové práce: </w:t>
            </w:r>
            <w:r>
              <w:t>//</w:t>
            </w:r>
          </w:p>
          <w:p w14:paraId="4A1B102A" w14:textId="77777777" w:rsidR="00F547A4" w:rsidRPr="00ED1127" w:rsidRDefault="00F547A4" w:rsidP="005F215B">
            <w:pPr>
              <w:jc w:val="both"/>
            </w:pPr>
            <w:r>
              <w:t>Disertační práce: //</w:t>
            </w:r>
          </w:p>
        </w:tc>
      </w:tr>
      <w:tr w:rsidR="00F547A4" w:rsidRPr="00ED1127" w14:paraId="04116FF8"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c>
          <w:tcPr>
            <w:tcW w:w="3346" w:type="dxa"/>
            <w:gridSpan w:val="3"/>
            <w:tcBorders>
              <w:top w:val="single" w:sz="12" w:space="0" w:color="auto"/>
            </w:tcBorders>
            <w:shd w:val="clear" w:color="auto" w:fill="F7CAAC"/>
            <w:tcMar>
              <w:left w:w="68" w:type="dxa"/>
              <w:right w:w="68" w:type="dxa"/>
            </w:tcMar>
          </w:tcPr>
          <w:p w14:paraId="6483DB61" w14:textId="77777777" w:rsidR="00F547A4" w:rsidRPr="00ED1127" w:rsidRDefault="00F547A4" w:rsidP="005F215B">
            <w:pPr>
              <w:jc w:val="both"/>
            </w:pPr>
            <w:r w:rsidRPr="00ED1127">
              <w:rPr>
                <w:b/>
              </w:rPr>
              <w:t xml:space="preserve">Obor habilitačního řízení </w:t>
            </w:r>
          </w:p>
        </w:tc>
        <w:tc>
          <w:tcPr>
            <w:tcW w:w="2242" w:type="dxa"/>
            <w:gridSpan w:val="3"/>
            <w:tcBorders>
              <w:top w:val="single" w:sz="12" w:space="0" w:color="auto"/>
            </w:tcBorders>
            <w:shd w:val="clear" w:color="auto" w:fill="F7CAAC"/>
            <w:tcMar>
              <w:left w:w="68" w:type="dxa"/>
              <w:right w:w="68" w:type="dxa"/>
            </w:tcMar>
          </w:tcPr>
          <w:p w14:paraId="31840197" w14:textId="77777777" w:rsidR="00F547A4" w:rsidRPr="00ED1127" w:rsidRDefault="00F547A4" w:rsidP="005F215B">
            <w:pPr>
              <w:jc w:val="both"/>
            </w:pPr>
            <w:r w:rsidRPr="00ED1127">
              <w:rPr>
                <w:b/>
              </w:rPr>
              <w:t>Rok udělení hodnosti</w:t>
            </w:r>
          </w:p>
        </w:tc>
        <w:tc>
          <w:tcPr>
            <w:tcW w:w="2058" w:type="dxa"/>
            <w:gridSpan w:val="4"/>
            <w:tcBorders>
              <w:top w:val="single" w:sz="12" w:space="0" w:color="auto"/>
              <w:right w:val="single" w:sz="12" w:space="0" w:color="auto"/>
            </w:tcBorders>
            <w:shd w:val="clear" w:color="auto" w:fill="F7CAAC"/>
            <w:tcMar>
              <w:left w:w="68" w:type="dxa"/>
              <w:right w:w="68" w:type="dxa"/>
            </w:tcMar>
          </w:tcPr>
          <w:p w14:paraId="303DC02B" w14:textId="77777777" w:rsidR="00F547A4" w:rsidRPr="00ED1127" w:rsidRDefault="00F547A4" w:rsidP="005F215B">
            <w:pPr>
              <w:jc w:val="both"/>
            </w:pPr>
            <w:r w:rsidRPr="00ED1127">
              <w:rPr>
                <w:b/>
              </w:rPr>
              <w:t>Řízení konáno na VŠ</w:t>
            </w:r>
          </w:p>
        </w:tc>
        <w:tc>
          <w:tcPr>
            <w:tcW w:w="2214" w:type="dxa"/>
            <w:gridSpan w:val="5"/>
            <w:tcBorders>
              <w:top w:val="single" w:sz="12" w:space="0" w:color="auto"/>
              <w:left w:val="single" w:sz="12" w:space="0" w:color="auto"/>
            </w:tcBorders>
            <w:shd w:val="clear" w:color="auto" w:fill="F7CAAC"/>
            <w:tcMar>
              <w:left w:w="68" w:type="dxa"/>
              <w:right w:w="68" w:type="dxa"/>
            </w:tcMar>
          </w:tcPr>
          <w:p w14:paraId="4C0201F2" w14:textId="77777777" w:rsidR="00F547A4" w:rsidRPr="00ED1127" w:rsidRDefault="00F547A4" w:rsidP="005F215B">
            <w:pPr>
              <w:jc w:val="both"/>
              <w:rPr>
                <w:b/>
              </w:rPr>
            </w:pPr>
            <w:r w:rsidRPr="00ED1127">
              <w:rPr>
                <w:b/>
              </w:rPr>
              <w:t>Ohlasy publikací</w:t>
            </w:r>
          </w:p>
        </w:tc>
      </w:tr>
      <w:tr w:rsidR="00F547A4" w:rsidRPr="00ED1127" w14:paraId="1335F334"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c>
          <w:tcPr>
            <w:tcW w:w="3346" w:type="dxa"/>
            <w:gridSpan w:val="3"/>
            <w:tcMar>
              <w:left w:w="68" w:type="dxa"/>
              <w:right w:w="68" w:type="dxa"/>
            </w:tcMar>
          </w:tcPr>
          <w:p w14:paraId="2C012269" w14:textId="77777777" w:rsidR="00F547A4" w:rsidRPr="00ED1127" w:rsidRDefault="00F547A4" w:rsidP="005F215B">
            <w:pPr>
              <w:jc w:val="both"/>
            </w:pPr>
            <w:r>
              <w:t>//</w:t>
            </w:r>
          </w:p>
        </w:tc>
        <w:tc>
          <w:tcPr>
            <w:tcW w:w="2242" w:type="dxa"/>
            <w:gridSpan w:val="3"/>
            <w:tcMar>
              <w:left w:w="68" w:type="dxa"/>
              <w:right w:w="68" w:type="dxa"/>
            </w:tcMar>
          </w:tcPr>
          <w:p w14:paraId="4291DB27" w14:textId="77777777" w:rsidR="00F547A4" w:rsidRPr="00ED1127" w:rsidRDefault="00F547A4" w:rsidP="005F215B">
            <w:pPr>
              <w:jc w:val="both"/>
            </w:pPr>
            <w:r>
              <w:t>//</w:t>
            </w:r>
          </w:p>
        </w:tc>
        <w:tc>
          <w:tcPr>
            <w:tcW w:w="2058" w:type="dxa"/>
            <w:gridSpan w:val="4"/>
            <w:tcBorders>
              <w:right w:val="single" w:sz="12" w:space="0" w:color="auto"/>
            </w:tcBorders>
            <w:tcMar>
              <w:left w:w="68" w:type="dxa"/>
              <w:right w:w="68" w:type="dxa"/>
            </w:tcMar>
          </w:tcPr>
          <w:p w14:paraId="70914C2B" w14:textId="77777777" w:rsidR="00F547A4" w:rsidRPr="00ED1127" w:rsidRDefault="00F547A4" w:rsidP="005F215B">
            <w:pPr>
              <w:jc w:val="both"/>
            </w:pPr>
            <w:r>
              <w:t>//</w:t>
            </w:r>
          </w:p>
        </w:tc>
        <w:tc>
          <w:tcPr>
            <w:tcW w:w="567" w:type="dxa"/>
            <w:gridSpan w:val="2"/>
            <w:tcBorders>
              <w:left w:val="single" w:sz="12" w:space="0" w:color="auto"/>
            </w:tcBorders>
            <w:shd w:val="clear" w:color="auto" w:fill="F7CAAC"/>
            <w:tcMar>
              <w:left w:w="68" w:type="dxa"/>
              <w:right w:w="68" w:type="dxa"/>
            </w:tcMar>
          </w:tcPr>
          <w:p w14:paraId="11240822" w14:textId="77777777" w:rsidR="00F547A4" w:rsidRPr="00AE2F1D" w:rsidRDefault="00F547A4" w:rsidP="005F215B">
            <w:pPr>
              <w:jc w:val="both"/>
            </w:pPr>
            <w:r w:rsidRPr="00AE2F1D">
              <w:rPr>
                <w:b/>
              </w:rPr>
              <w:t>WoS</w:t>
            </w:r>
          </w:p>
        </w:tc>
        <w:tc>
          <w:tcPr>
            <w:tcW w:w="850" w:type="dxa"/>
            <w:gridSpan w:val="2"/>
            <w:shd w:val="clear" w:color="auto" w:fill="F7CAAC"/>
            <w:tcMar>
              <w:left w:w="68" w:type="dxa"/>
              <w:right w:w="68" w:type="dxa"/>
            </w:tcMar>
          </w:tcPr>
          <w:p w14:paraId="2E58B33B" w14:textId="77777777" w:rsidR="00F547A4" w:rsidRPr="00AE2F1D" w:rsidRDefault="00F547A4" w:rsidP="005F215B">
            <w:pPr>
              <w:jc w:val="both"/>
            </w:pPr>
            <w:r w:rsidRPr="00AE2F1D">
              <w:rPr>
                <w:b/>
              </w:rPr>
              <w:t>Scopus</w:t>
            </w:r>
          </w:p>
        </w:tc>
        <w:tc>
          <w:tcPr>
            <w:tcW w:w="797" w:type="dxa"/>
            <w:shd w:val="clear" w:color="auto" w:fill="F7CAAC"/>
            <w:tcMar>
              <w:left w:w="68" w:type="dxa"/>
              <w:right w:w="68" w:type="dxa"/>
            </w:tcMar>
          </w:tcPr>
          <w:p w14:paraId="1BE09EB9" w14:textId="77777777" w:rsidR="00F547A4" w:rsidRPr="00AE2F1D" w:rsidRDefault="00F547A4" w:rsidP="005F215B">
            <w:pPr>
              <w:jc w:val="both"/>
            </w:pPr>
            <w:r w:rsidRPr="00AE2F1D">
              <w:rPr>
                <w:b/>
              </w:rPr>
              <w:t>ostatní</w:t>
            </w:r>
          </w:p>
        </w:tc>
      </w:tr>
      <w:tr w:rsidR="00F547A4" w:rsidRPr="00ED1127" w14:paraId="28719F64"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70"/>
        </w:trPr>
        <w:tc>
          <w:tcPr>
            <w:tcW w:w="3346" w:type="dxa"/>
            <w:gridSpan w:val="3"/>
            <w:shd w:val="clear" w:color="auto" w:fill="F7CAAC"/>
            <w:tcMar>
              <w:left w:w="68" w:type="dxa"/>
              <w:right w:w="68" w:type="dxa"/>
            </w:tcMar>
          </w:tcPr>
          <w:p w14:paraId="17BFDD1F" w14:textId="77777777" w:rsidR="00F547A4" w:rsidRPr="00ED1127" w:rsidRDefault="00F547A4" w:rsidP="005F215B">
            <w:pPr>
              <w:jc w:val="both"/>
            </w:pPr>
            <w:r w:rsidRPr="00ED1127">
              <w:rPr>
                <w:b/>
              </w:rPr>
              <w:t>Obor jmenovacího řízení</w:t>
            </w:r>
          </w:p>
        </w:tc>
        <w:tc>
          <w:tcPr>
            <w:tcW w:w="2242" w:type="dxa"/>
            <w:gridSpan w:val="3"/>
            <w:shd w:val="clear" w:color="auto" w:fill="F7CAAC"/>
            <w:tcMar>
              <w:left w:w="68" w:type="dxa"/>
              <w:right w:w="68" w:type="dxa"/>
            </w:tcMar>
          </w:tcPr>
          <w:p w14:paraId="3692AFD3" w14:textId="77777777" w:rsidR="00F547A4" w:rsidRPr="00ED1127" w:rsidRDefault="00F547A4" w:rsidP="005F215B">
            <w:pPr>
              <w:jc w:val="both"/>
            </w:pPr>
            <w:r w:rsidRPr="00ED1127">
              <w:rPr>
                <w:b/>
              </w:rPr>
              <w:t>Rok udělení hodnosti</w:t>
            </w:r>
          </w:p>
        </w:tc>
        <w:tc>
          <w:tcPr>
            <w:tcW w:w="2058" w:type="dxa"/>
            <w:gridSpan w:val="4"/>
            <w:tcBorders>
              <w:right w:val="single" w:sz="12" w:space="0" w:color="auto"/>
            </w:tcBorders>
            <w:shd w:val="clear" w:color="auto" w:fill="F7CAAC"/>
            <w:tcMar>
              <w:left w:w="68" w:type="dxa"/>
              <w:right w:w="68" w:type="dxa"/>
            </w:tcMar>
          </w:tcPr>
          <w:p w14:paraId="34700905" w14:textId="77777777" w:rsidR="00F547A4" w:rsidRPr="00ED1127" w:rsidRDefault="00F547A4" w:rsidP="005F215B">
            <w:pPr>
              <w:jc w:val="both"/>
            </w:pPr>
            <w:r w:rsidRPr="00ED1127">
              <w:rPr>
                <w:b/>
              </w:rPr>
              <w:t>Řízení konáno na VŠ</w:t>
            </w:r>
          </w:p>
        </w:tc>
        <w:tc>
          <w:tcPr>
            <w:tcW w:w="567" w:type="dxa"/>
            <w:gridSpan w:val="2"/>
            <w:tcBorders>
              <w:left w:val="single" w:sz="12" w:space="0" w:color="auto"/>
            </w:tcBorders>
            <w:tcMar>
              <w:left w:w="68" w:type="dxa"/>
              <w:right w:w="68" w:type="dxa"/>
            </w:tcMar>
          </w:tcPr>
          <w:p w14:paraId="4916D6B6" w14:textId="77777777" w:rsidR="00F547A4" w:rsidRPr="005E3AA8" w:rsidRDefault="00F547A4" w:rsidP="005F215B">
            <w:pPr>
              <w:jc w:val="both"/>
            </w:pPr>
            <w:r>
              <w:t>//</w:t>
            </w:r>
          </w:p>
        </w:tc>
        <w:tc>
          <w:tcPr>
            <w:tcW w:w="850" w:type="dxa"/>
            <w:gridSpan w:val="2"/>
            <w:tcMar>
              <w:left w:w="68" w:type="dxa"/>
              <w:right w:w="68" w:type="dxa"/>
            </w:tcMar>
          </w:tcPr>
          <w:p w14:paraId="0C37F26A" w14:textId="77777777" w:rsidR="00F547A4" w:rsidRPr="005E3AA8" w:rsidRDefault="00F547A4" w:rsidP="005F215B">
            <w:pPr>
              <w:jc w:val="both"/>
            </w:pPr>
            <w:r>
              <w:t>5</w:t>
            </w:r>
          </w:p>
        </w:tc>
        <w:tc>
          <w:tcPr>
            <w:tcW w:w="797" w:type="dxa"/>
            <w:tcMar>
              <w:left w:w="68" w:type="dxa"/>
              <w:right w:w="68" w:type="dxa"/>
            </w:tcMar>
          </w:tcPr>
          <w:p w14:paraId="595B8E5E" w14:textId="77777777" w:rsidR="00F547A4" w:rsidRPr="005E3AA8" w:rsidRDefault="00F547A4" w:rsidP="005F215B">
            <w:pPr>
              <w:jc w:val="both"/>
            </w:pPr>
            <w:r>
              <w:t>//</w:t>
            </w:r>
          </w:p>
        </w:tc>
      </w:tr>
      <w:tr w:rsidR="00F547A4" w:rsidRPr="00ED1127" w14:paraId="10B7E20F"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05"/>
        </w:trPr>
        <w:tc>
          <w:tcPr>
            <w:tcW w:w="3346" w:type="dxa"/>
            <w:gridSpan w:val="3"/>
            <w:tcMar>
              <w:left w:w="68" w:type="dxa"/>
              <w:right w:w="68" w:type="dxa"/>
            </w:tcMar>
          </w:tcPr>
          <w:p w14:paraId="29FC80BE" w14:textId="77777777" w:rsidR="00F547A4" w:rsidRPr="00ED1127" w:rsidRDefault="00F547A4" w:rsidP="005F215B">
            <w:pPr>
              <w:jc w:val="both"/>
            </w:pPr>
            <w:r w:rsidRPr="00ED1127">
              <w:t>//</w:t>
            </w:r>
          </w:p>
        </w:tc>
        <w:tc>
          <w:tcPr>
            <w:tcW w:w="2242" w:type="dxa"/>
            <w:gridSpan w:val="3"/>
            <w:tcMar>
              <w:left w:w="68" w:type="dxa"/>
              <w:right w:w="68" w:type="dxa"/>
            </w:tcMar>
          </w:tcPr>
          <w:p w14:paraId="56E3C274" w14:textId="77777777" w:rsidR="00F547A4" w:rsidRPr="00ED1127" w:rsidRDefault="00F547A4" w:rsidP="005F215B">
            <w:pPr>
              <w:jc w:val="both"/>
            </w:pPr>
            <w:r w:rsidRPr="00ED1127">
              <w:t>//</w:t>
            </w:r>
          </w:p>
        </w:tc>
        <w:tc>
          <w:tcPr>
            <w:tcW w:w="2058" w:type="dxa"/>
            <w:gridSpan w:val="4"/>
            <w:tcBorders>
              <w:right w:val="single" w:sz="12" w:space="0" w:color="auto"/>
            </w:tcBorders>
            <w:tcMar>
              <w:left w:w="68" w:type="dxa"/>
              <w:right w:w="68" w:type="dxa"/>
            </w:tcMar>
          </w:tcPr>
          <w:p w14:paraId="7AA7B647" w14:textId="77777777" w:rsidR="00F547A4" w:rsidRPr="00ED1127" w:rsidRDefault="00F547A4" w:rsidP="005F215B">
            <w:pPr>
              <w:jc w:val="both"/>
            </w:pPr>
            <w:r w:rsidRPr="00ED1127">
              <w:t>//</w:t>
            </w:r>
          </w:p>
        </w:tc>
        <w:tc>
          <w:tcPr>
            <w:tcW w:w="1417" w:type="dxa"/>
            <w:gridSpan w:val="4"/>
            <w:tcBorders>
              <w:left w:val="single" w:sz="12" w:space="0" w:color="auto"/>
            </w:tcBorders>
            <w:shd w:val="clear" w:color="auto" w:fill="F7CAAC"/>
            <w:tcMar>
              <w:left w:w="68" w:type="dxa"/>
              <w:right w:w="68" w:type="dxa"/>
            </w:tcMar>
            <w:vAlign w:val="center"/>
          </w:tcPr>
          <w:p w14:paraId="0F08AF57" w14:textId="77777777" w:rsidR="00F547A4" w:rsidRPr="00ED1127" w:rsidRDefault="00F547A4" w:rsidP="005F215B">
            <w:pPr>
              <w:jc w:val="both"/>
              <w:rPr>
                <w:b/>
              </w:rPr>
            </w:pPr>
            <w:r w:rsidRPr="00ED1127">
              <w:rPr>
                <w:b/>
              </w:rPr>
              <w:t>H-index WoS/Scopus</w:t>
            </w:r>
          </w:p>
        </w:tc>
        <w:tc>
          <w:tcPr>
            <w:tcW w:w="797" w:type="dxa"/>
            <w:tcMar>
              <w:left w:w="68" w:type="dxa"/>
              <w:right w:w="68" w:type="dxa"/>
            </w:tcMar>
            <w:vAlign w:val="center"/>
          </w:tcPr>
          <w:p w14:paraId="5B3B65A9" w14:textId="77777777" w:rsidR="00F547A4" w:rsidRPr="00ED1127" w:rsidRDefault="00F547A4" w:rsidP="005F215B">
            <w:pPr>
              <w:jc w:val="both"/>
              <w:rPr>
                <w:b/>
              </w:rPr>
            </w:pPr>
            <w:r>
              <w:rPr>
                <w:b/>
              </w:rPr>
              <w:t>0</w:t>
            </w:r>
            <w:r w:rsidRPr="005E3AA8">
              <w:rPr>
                <w:b/>
              </w:rPr>
              <w:t>/</w:t>
            </w:r>
            <w:r>
              <w:rPr>
                <w:b/>
              </w:rPr>
              <w:t>2</w:t>
            </w:r>
          </w:p>
        </w:tc>
      </w:tr>
      <w:tr w:rsidR="00F547A4" w:rsidRPr="00ED1127" w14:paraId="280F6E69" w14:textId="77777777" w:rsidTr="005F215B">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79680EDF" w14:textId="77777777" w:rsidR="00F547A4" w:rsidRPr="00ED1127" w:rsidRDefault="00F547A4" w:rsidP="005F215B">
            <w:pPr>
              <w:jc w:val="both"/>
              <w:rPr>
                <w:b/>
              </w:rPr>
            </w:pPr>
            <w:r w:rsidRPr="00ED1127">
              <w:rPr>
                <w:b/>
              </w:rPr>
              <w:t xml:space="preserve">Přehled o nejvýznamnější publikační a další tvůrčí činnosti nebo další profesní činnosti u odborníků z praxe vztahující se k zabezpečovaným předmětům </w:t>
            </w:r>
          </w:p>
        </w:tc>
      </w:tr>
      <w:tr w:rsidR="00F547A4" w:rsidRPr="00ED1127" w14:paraId="5E882492" w14:textId="77777777" w:rsidTr="005F215B">
        <w:trPr>
          <w:trHeight w:val="708"/>
        </w:trPr>
        <w:tc>
          <w:tcPr>
            <w:tcW w:w="9860" w:type="dxa"/>
            <w:gridSpan w:val="1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730B6D1C" w14:textId="77777777" w:rsidR="00F547A4" w:rsidRPr="00ED1127" w:rsidRDefault="00F547A4" w:rsidP="005F215B">
            <w:pPr>
              <w:jc w:val="both"/>
              <w:rPr>
                <w:b/>
                <w:u w:val="single"/>
              </w:rPr>
            </w:pPr>
            <w:r w:rsidRPr="00ED1127">
              <w:rPr>
                <w:b/>
                <w:u w:val="single"/>
              </w:rPr>
              <w:t>Nejvýznamnější publikační činnost</w:t>
            </w:r>
          </w:p>
          <w:p w14:paraId="1865C981" w14:textId="0997CE29" w:rsidR="00F547A4" w:rsidRPr="00DF22FA" w:rsidRDefault="00F547A4" w:rsidP="005F215B">
            <w:pPr>
              <w:jc w:val="both"/>
              <w:rPr>
                <w:color w:val="000000" w:themeColor="text1"/>
              </w:rPr>
            </w:pPr>
            <w:r w:rsidRPr="00DF22FA">
              <w:rPr>
                <w:color w:val="000000" w:themeColor="text1"/>
              </w:rPr>
              <w:t xml:space="preserve">HOŘÍNKOVÁ, V., DRÁBKOVÁ, K., NOSKOVÁ, H. BAJČICOVÁ, V., ŠOUKALOVÁ, J., ČERNÁ, L., </w:t>
            </w:r>
            <w:r w:rsidRPr="00DF22FA">
              <w:rPr>
                <w:b/>
                <w:color w:val="000000" w:themeColor="text1"/>
              </w:rPr>
              <w:t>HŮRKOVÁ, V. (10 %)</w:t>
            </w:r>
            <w:r w:rsidRPr="00DF22FA">
              <w:rPr>
                <w:color w:val="000000" w:themeColor="text1"/>
              </w:rPr>
              <w:t>, SLABÝ, O. ŠTĚRBA, J. Syndrom DICER1. Hereditární nádorová onemocnění</w:t>
            </w:r>
            <w:r w:rsidRPr="00DF22FA">
              <w:rPr>
                <w:sz w:val="16"/>
                <w:szCs w:val="16"/>
              </w:rPr>
              <w:t xml:space="preserve">. </w:t>
            </w:r>
            <w:r w:rsidRPr="00DF22FA">
              <w:rPr>
                <w:i/>
                <w:sz w:val="16"/>
                <w:szCs w:val="16"/>
              </w:rPr>
              <w:t>K</w:t>
            </w:r>
            <w:r w:rsidRPr="00DF22FA">
              <w:rPr>
                <w:i/>
                <w:color w:val="000000" w:themeColor="text1"/>
              </w:rPr>
              <w:t>linická onkologie</w:t>
            </w:r>
            <w:r w:rsidRPr="00DF22FA">
              <w:rPr>
                <w:color w:val="000000" w:themeColor="text1"/>
              </w:rPr>
              <w:t>, 2019</w:t>
            </w:r>
            <w:del w:id="2624" w:author="Jana Martincová" w:date="2023-03-31T13:29:00Z">
              <w:r w:rsidR="00F2067C" w:rsidRPr="00DF22FA">
                <w:rPr>
                  <w:color w:val="000000" w:themeColor="text1"/>
                </w:rPr>
                <w:delText>. IV, ročník</w:delText>
              </w:r>
            </w:del>
            <w:ins w:id="2625" w:author="Jana Martincová" w:date="2023-03-31T13:29:00Z">
              <w:r>
                <w:rPr>
                  <w:color w:val="000000" w:themeColor="text1"/>
                </w:rPr>
                <w:t>,</w:t>
              </w:r>
              <w:r w:rsidRPr="00DF22FA">
                <w:rPr>
                  <w:color w:val="000000" w:themeColor="text1"/>
                </w:rPr>
                <w:t>roč</w:t>
              </w:r>
              <w:r>
                <w:rPr>
                  <w:color w:val="000000" w:themeColor="text1"/>
                </w:rPr>
                <w:t>.</w:t>
              </w:r>
            </w:ins>
            <w:r w:rsidRPr="00DF22FA">
              <w:rPr>
                <w:color w:val="000000" w:themeColor="text1"/>
              </w:rPr>
              <w:t xml:space="preserve"> 32</w:t>
            </w:r>
            <w:del w:id="2626" w:author="Jana Martincová" w:date="2023-03-31T13:29:00Z">
              <w:r w:rsidR="00F2067C" w:rsidRPr="00DF22FA">
                <w:rPr>
                  <w:color w:val="000000" w:themeColor="text1"/>
                </w:rPr>
                <w:delText>/2019/</w:delText>
              </w:r>
            </w:del>
            <w:ins w:id="2627" w:author="Jana Martincová" w:date="2023-03-31T13:29:00Z">
              <w:r>
                <w:rPr>
                  <w:color w:val="000000" w:themeColor="text1"/>
                </w:rPr>
                <w:t xml:space="preserve">, </w:t>
              </w:r>
            </w:ins>
            <w:r w:rsidRPr="00DF22FA">
              <w:rPr>
                <w:color w:val="000000" w:themeColor="text1"/>
              </w:rPr>
              <w:t xml:space="preserve">Supplementum 2, </w:t>
            </w:r>
            <w:del w:id="2628" w:author="Jana Martincová" w:date="2023-03-31T13:29:00Z">
              <w:r w:rsidR="00F2067C" w:rsidRPr="00DF22FA">
                <w:rPr>
                  <w:color w:val="000000" w:themeColor="text1"/>
                </w:rPr>
                <w:delText>2s123-2S127</w:delText>
              </w:r>
            </w:del>
            <w:ins w:id="2629" w:author="Jana Martincová" w:date="2023-03-31T13:29:00Z">
              <w:r w:rsidRPr="00DF22FA">
                <w:rPr>
                  <w:color w:val="000000" w:themeColor="text1"/>
                </w:rPr>
                <w:t>s</w:t>
              </w:r>
              <w:r>
                <w:rPr>
                  <w:color w:val="000000" w:themeColor="text1"/>
                </w:rPr>
                <w:t xml:space="preserve">. </w:t>
              </w:r>
              <w:r w:rsidRPr="00DF22FA">
                <w:rPr>
                  <w:color w:val="000000" w:themeColor="text1"/>
                </w:rPr>
                <w:t>123-127</w:t>
              </w:r>
            </w:ins>
            <w:r w:rsidRPr="00DF22FA">
              <w:rPr>
                <w:color w:val="000000" w:themeColor="text1"/>
              </w:rPr>
              <w:t>. (J</w:t>
            </w:r>
            <w:r>
              <w:rPr>
                <w:color w:val="000000" w:themeColor="text1"/>
              </w:rPr>
              <w:t>SC</w:t>
            </w:r>
            <w:r w:rsidRPr="00DF22FA">
              <w:rPr>
                <w:color w:val="000000" w:themeColor="text1"/>
              </w:rPr>
              <w:t>)</w:t>
            </w:r>
            <w:r>
              <w:rPr>
                <w:color w:val="000000" w:themeColor="text1"/>
              </w:rPr>
              <w:t>.</w:t>
            </w:r>
          </w:p>
          <w:p w14:paraId="13F016EF" w14:textId="1FCCAB60" w:rsidR="00F547A4" w:rsidRPr="00DF22FA" w:rsidRDefault="00F547A4" w:rsidP="005F215B">
            <w:pPr>
              <w:jc w:val="both"/>
              <w:rPr>
                <w:color w:val="000000" w:themeColor="text1"/>
              </w:rPr>
            </w:pPr>
            <w:r w:rsidRPr="00DF22FA">
              <w:rPr>
                <w:color w:val="000000" w:themeColor="text1"/>
              </w:rPr>
              <w:t>PROCHÁZKA, M., VODIČKA, R., VRTĚL, R. a kol.</w:t>
            </w:r>
            <w:ins w:id="2630" w:author="Jana Martincová" w:date="2023-03-31T13:29:00Z">
              <w:r>
                <w:rPr>
                  <w:color w:val="000000" w:themeColor="text1"/>
                </w:rPr>
                <w:t xml:space="preserve"> </w:t>
              </w:r>
              <w:r w:rsidRPr="00B35608">
                <w:rPr>
                  <w:b/>
                  <w:color w:val="000000" w:themeColor="text1"/>
                </w:rPr>
                <w:t>(5 %)</w:t>
              </w:r>
            </w:ins>
            <w:r w:rsidRPr="00DF22FA">
              <w:rPr>
                <w:color w:val="000000" w:themeColor="text1"/>
              </w:rPr>
              <w:t xml:space="preserve"> </w:t>
            </w:r>
            <w:r w:rsidRPr="00DF22FA">
              <w:rPr>
                <w:i/>
                <w:color w:val="000000" w:themeColor="text1"/>
              </w:rPr>
              <w:t>Základy lékařské genetiky pro studující všeobecného lékařství</w:t>
            </w:r>
            <w:r w:rsidRPr="00DF22FA">
              <w:rPr>
                <w:color w:val="000000" w:themeColor="text1"/>
              </w:rPr>
              <w:t xml:space="preserve">, 2018. Olomouc: Vydavatelství UP, </w:t>
            </w:r>
            <w:del w:id="2631" w:author="Jana Martincová" w:date="2023-03-31T13:29:00Z">
              <w:r w:rsidR="00F2067C" w:rsidRPr="00DF22FA">
                <w:rPr>
                  <w:color w:val="000000" w:themeColor="text1"/>
                </w:rPr>
                <w:delText>skriptar. 2018.</w:delText>
              </w:r>
            </w:del>
            <w:ins w:id="2632" w:author="Jana Martincová" w:date="2023-03-31T13:29:00Z">
              <w:r w:rsidRPr="00DF22FA">
                <w:rPr>
                  <w:color w:val="000000" w:themeColor="text1"/>
                </w:rPr>
                <w:t>skripta.</w:t>
              </w:r>
            </w:ins>
            <w:r w:rsidRPr="00DF22FA">
              <w:rPr>
                <w:color w:val="000000" w:themeColor="text1"/>
              </w:rPr>
              <w:t xml:space="preserve"> (</w:t>
            </w:r>
            <w:r>
              <w:rPr>
                <w:color w:val="000000" w:themeColor="text1"/>
              </w:rPr>
              <w:t>D</w:t>
            </w:r>
            <w:r w:rsidRPr="00DF22FA">
              <w:rPr>
                <w:color w:val="000000" w:themeColor="text1"/>
              </w:rPr>
              <w:t>)</w:t>
            </w:r>
            <w:r>
              <w:rPr>
                <w:color w:val="000000" w:themeColor="text1"/>
              </w:rPr>
              <w:t>.</w:t>
            </w:r>
          </w:p>
          <w:p w14:paraId="7CAC83B8" w14:textId="05C75359" w:rsidR="00F547A4" w:rsidRPr="00DF22FA" w:rsidRDefault="00F547A4" w:rsidP="005F215B">
            <w:pPr>
              <w:jc w:val="both"/>
              <w:rPr>
                <w:color w:val="000000" w:themeColor="text1"/>
              </w:rPr>
            </w:pPr>
            <w:r w:rsidRPr="00DF22FA">
              <w:rPr>
                <w:b/>
                <w:color w:val="000000" w:themeColor="text1"/>
              </w:rPr>
              <w:t>HŮRKOVÁ, V. (</w:t>
            </w:r>
            <w:del w:id="2633" w:author="Jana Martincová" w:date="2023-03-31T13:29:00Z">
              <w:r w:rsidR="00F2067C" w:rsidRPr="00DF22FA">
                <w:rPr>
                  <w:b/>
                  <w:color w:val="000000" w:themeColor="text1"/>
                </w:rPr>
                <w:delText>95</w:delText>
              </w:r>
            </w:del>
            <w:ins w:id="2634" w:author="Jana Martincová" w:date="2023-03-31T13:29:00Z">
              <w:r w:rsidRPr="00DF22FA">
                <w:rPr>
                  <w:b/>
                  <w:color w:val="000000" w:themeColor="text1"/>
                </w:rPr>
                <w:t>5</w:t>
              </w:r>
              <w:r>
                <w:rPr>
                  <w:b/>
                  <w:color w:val="000000" w:themeColor="text1"/>
                </w:rPr>
                <w:t>0</w:t>
              </w:r>
            </w:ins>
            <w:r w:rsidRPr="00DF22FA">
              <w:rPr>
                <w:b/>
                <w:color w:val="000000" w:themeColor="text1"/>
              </w:rPr>
              <w:t xml:space="preserve"> %)</w:t>
            </w:r>
            <w:r w:rsidRPr="00DF22FA">
              <w:rPr>
                <w:color w:val="000000" w:themeColor="text1"/>
              </w:rPr>
              <w:t xml:space="preserve">, ŠANTAVÝ, J. et al. Pohled genetika na rozšířené záhlaví u plodu mezi 11.-14. týdnem gravidity. </w:t>
            </w:r>
            <w:r w:rsidRPr="00DF22FA">
              <w:rPr>
                <w:i/>
                <w:color w:val="000000" w:themeColor="text1"/>
              </w:rPr>
              <w:t>Gynekologie a porodnictví</w:t>
            </w:r>
            <w:del w:id="2635" w:author="Jana Martincová" w:date="2023-03-31T13:29:00Z">
              <w:r w:rsidR="00F2067C" w:rsidRPr="00DF22FA">
                <w:rPr>
                  <w:color w:val="000000" w:themeColor="text1"/>
                </w:rPr>
                <w:delText>, ročník 1/březen</w:delText>
              </w:r>
            </w:del>
            <w:ins w:id="2636" w:author="Jana Martincová" w:date="2023-03-31T13:29:00Z">
              <w:r>
                <w:rPr>
                  <w:i/>
                  <w:color w:val="000000" w:themeColor="text1"/>
                </w:rPr>
                <w:t>.</w:t>
              </w:r>
            </w:ins>
            <w:r w:rsidRPr="00DF22FA">
              <w:rPr>
                <w:color w:val="000000" w:themeColor="text1"/>
              </w:rPr>
              <w:t xml:space="preserve"> </w:t>
            </w:r>
            <w:r>
              <w:rPr>
                <w:color w:val="000000" w:themeColor="text1"/>
              </w:rPr>
              <w:t xml:space="preserve">2017, </w:t>
            </w:r>
            <w:del w:id="2637" w:author="Jana Martincová" w:date="2023-03-31T13:29:00Z">
              <w:r w:rsidR="00F2067C" w:rsidRPr="00DF22FA">
                <w:rPr>
                  <w:color w:val="000000" w:themeColor="text1"/>
                </w:rPr>
                <w:delText>str</w:delText>
              </w:r>
            </w:del>
            <w:ins w:id="2638" w:author="Jana Martincová" w:date="2023-03-31T13:29:00Z">
              <w:r w:rsidRPr="00DF22FA">
                <w:rPr>
                  <w:color w:val="000000" w:themeColor="text1"/>
                </w:rPr>
                <w:t>roč</w:t>
              </w:r>
              <w:r>
                <w:rPr>
                  <w:color w:val="000000" w:themeColor="text1"/>
                </w:rPr>
                <w:t>.</w:t>
              </w:r>
              <w:r w:rsidRPr="00DF22FA">
                <w:rPr>
                  <w:color w:val="000000" w:themeColor="text1"/>
                </w:rPr>
                <w:t xml:space="preserve"> 1, s</w:t>
              </w:r>
            </w:ins>
            <w:r w:rsidRPr="00DF22FA">
              <w:rPr>
                <w:color w:val="000000" w:themeColor="text1"/>
              </w:rPr>
              <w:t>. 40-44</w:t>
            </w:r>
            <w:r>
              <w:rPr>
                <w:color w:val="000000" w:themeColor="text1"/>
              </w:rPr>
              <w:t xml:space="preserve"> </w:t>
            </w:r>
            <w:r w:rsidRPr="00DF22FA">
              <w:rPr>
                <w:color w:val="000000" w:themeColor="text1"/>
              </w:rPr>
              <w:t>(Jost)</w:t>
            </w:r>
            <w:r>
              <w:rPr>
                <w:color w:val="000000" w:themeColor="text1"/>
              </w:rPr>
              <w:t>.</w:t>
            </w:r>
          </w:p>
          <w:p w14:paraId="01463331" w14:textId="717EB2B2" w:rsidR="00F547A4" w:rsidRPr="005E3AA8" w:rsidRDefault="00F547A4" w:rsidP="005F215B">
            <w:pPr>
              <w:jc w:val="both"/>
            </w:pPr>
            <w:r w:rsidRPr="00DF22FA">
              <w:rPr>
                <w:color w:val="000000" w:themeColor="text1"/>
              </w:rPr>
              <w:t xml:space="preserve">ČAMBOROVÁ, P., </w:t>
            </w:r>
            <w:r w:rsidRPr="00DF22FA">
              <w:rPr>
                <w:b/>
                <w:color w:val="000000" w:themeColor="text1"/>
              </w:rPr>
              <w:t>HŮRKOVÁ, V. (25 %)</w:t>
            </w:r>
            <w:r w:rsidRPr="00DF22FA">
              <w:rPr>
                <w:color w:val="000000" w:themeColor="text1"/>
              </w:rPr>
              <w:t xml:space="preserve">, SVITÁKOVÁ, L. Hypofosfatemická vitamín D rezistentní rachitida vázaná na X-chromozom: popis případu dvou sourozenců. </w:t>
            </w:r>
            <w:r w:rsidRPr="00DF22FA">
              <w:rPr>
                <w:i/>
                <w:color w:val="000000" w:themeColor="text1"/>
              </w:rPr>
              <w:t>Osteologický bulletin</w:t>
            </w:r>
            <w:del w:id="2639" w:author="Jana Martincová" w:date="2023-03-31T13:29:00Z">
              <w:r w:rsidR="00F2067C" w:rsidRPr="00DF22FA">
                <w:rPr>
                  <w:color w:val="000000" w:themeColor="text1"/>
                </w:rPr>
                <w:delText>, 3/</w:delText>
              </w:r>
            </w:del>
            <w:ins w:id="2640" w:author="Jana Martincová" w:date="2023-03-31T13:29:00Z">
              <w:r>
                <w:rPr>
                  <w:i/>
                  <w:color w:val="000000" w:themeColor="text1"/>
                </w:rPr>
                <w:t>.</w:t>
              </w:r>
              <w:r w:rsidRPr="00DF22FA">
                <w:rPr>
                  <w:color w:val="000000" w:themeColor="text1"/>
                </w:rPr>
                <w:t xml:space="preserve"> </w:t>
              </w:r>
            </w:ins>
            <w:r>
              <w:rPr>
                <w:color w:val="000000" w:themeColor="text1"/>
              </w:rPr>
              <w:t xml:space="preserve">2013, </w:t>
            </w:r>
            <w:del w:id="2641" w:author="Jana Martincová" w:date="2023-03-31T13:29:00Z">
              <w:r w:rsidR="00F2067C" w:rsidRPr="00DF22FA">
                <w:rPr>
                  <w:color w:val="000000" w:themeColor="text1"/>
                </w:rPr>
                <w:delText>str</w:delText>
              </w:r>
            </w:del>
            <w:ins w:id="2642" w:author="Jana Martincová" w:date="2023-03-31T13:29:00Z">
              <w:r>
                <w:rPr>
                  <w:color w:val="000000" w:themeColor="text1"/>
                </w:rPr>
                <w:t xml:space="preserve">č. </w:t>
              </w:r>
              <w:r w:rsidRPr="00DF22FA">
                <w:rPr>
                  <w:color w:val="000000" w:themeColor="text1"/>
                </w:rPr>
                <w:t>3, s</w:t>
              </w:r>
            </w:ins>
            <w:r w:rsidRPr="00DF22FA">
              <w:rPr>
                <w:color w:val="000000" w:themeColor="text1"/>
              </w:rPr>
              <w:t>. 77 (Jost)</w:t>
            </w:r>
            <w:r>
              <w:rPr>
                <w:color w:val="000000" w:themeColor="text1"/>
              </w:rPr>
              <w:t>.</w:t>
            </w:r>
          </w:p>
          <w:p w14:paraId="7D269053" w14:textId="77777777" w:rsidR="00F547A4" w:rsidRPr="00ED1127" w:rsidRDefault="00F547A4" w:rsidP="005F215B">
            <w:pPr>
              <w:jc w:val="both"/>
            </w:pPr>
          </w:p>
          <w:p w14:paraId="4B7BC2D4" w14:textId="77777777" w:rsidR="00F547A4" w:rsidRPr="00ED1127" w:rsidRDefault="00F547A4" w:rsidP="005F215B">
            <w:pPr>
              <w:jc w:val="both"/>
              <w:rPr>
                <w:b/>
                <w:u w:val="single"/>
              </w:rPr>
            </w:pPr>
            <w:r w:rsidRPr="00ED1127">
              <w:rPr>
                <w:b/>
                <w:u w:val="single"/>
              </w:rPr>
              <w:t>Další tvůrčí činnost (včetně projektů)</w:t>
            </w:r>
          </w:p>
          <w:p w14:paraId="65EE1C00" w14:textId="77777777" w:rsidR="00F547A4" w:rsidRPr="005E3AA8" w:rsidRDefault="00F547A4" w:rsidP="005F215B">
            <w:pPr>
              <w:jc w:val="both"/>
              <w:textAlignment w:val="baseline"/>
            </w:pPr>
            <w:r>
              <w:rPr>
                <w:bCs/>
                <w:color w:val="28211F"/>
              </w:rPr>
              <w:t>//</w:t>
            </w:r>
          </w:p>
          <w:p w14:paraId="7AB515CC" w14:textId="77777777" w:rsidR="00F547A4" w:rsidRPr="00ED1127" w:rsidRDefault="00F547A4" w:rsidP="005F215B">
            <w:pPr>
              <w:jc w:val="both"/>
            </w:pPr>
          </w:p>
          <w:p w14:paraId="10121F3C" w14:textId="77777777" w:rsidR="00F547A4" w:rsidRPr="00ED1127" w:rsidRDefault="00F547A4" w:rsidP="005F215B">
            <w:pPr>
              <w:jc w:val="both"/>
            </w:pPr>
            <w:r w:rsidRPr="00ED1127">
              <w:rPr>
                <w:b/>
                <w:u w:val="single"/>
              </w:rPr>
              <w:t>Profesní činnost vztahující se k zabezpečovaným předmětům</w:t>
            </w:r>
          </w:p>
          <w:p w14:paraId="2244F879" w14:textId="77777777" w:rsidR="00F547A4" w:rsidRDefault="00F547A4" w:rsidP="005F215B">
            <w:pPr>
              <w:jc w:val="both"/>
              <w:textAlignment w:val="baseline"/>
            </w:pPr>
            <w:r>
              <w:t xml:space="preserve">Klinická praxe – viz </w:t>
            </w:r>
            <w:r w:rsidRPr="0082208C">
              <w:t>Údaje o odborném působení od absolvování VŠ</w:t>
            </w:r>
            <w:r>
              <w:t>.</w:t>
            </w:r>
          </w:p>
          <w:p w14:paraId="4AFCEBDC" w14:textId="77777777" w:rsidR="00F547A4" w:rsidRPr="005E3AA8" w:rsidRDefault="00F547A4" w:rsidP="005F215B">
            <w:pPr>
              <w:jc w:val="both"/>
              <w:textAlignment w:val="baseline"/>
              <w:rPr>
                <w:ins w:id="2643" w:author="Jana Martincová" w:date="2023-03-31T13:29:00Z"/>
              </w:rPr>
            </w:pPr>
            <w:ins w:id="2644" w:author="Jana Martincová" w:date="2023-03-31T13:29:00Z">
              <w:r>
                <w:t>Lékařská praxe v oblasti lékařské genetiky cca 15 let.</w:t>
              </w:r>
            </w:ins>
          </w:p>
          <w:p w14:paraId="63F12FB6" w14:textId="77777777" w:rsidR="00F547A4" w:rsidRPr="00DF22FA" w:rsidRDefault="00F547A4" w:rsidP="005F215B">
            <w:pPr>
              <w:jc w:val="both"/>
              <w:rPr>
                <w:color w:val="333333"/>
              </w:rPr>
            </w:pPr>
            <w:r w:rsidRPr="00DF22FA">
              <w:rPr>
                <w:color w:val="333333"/>
              </w:rPr>
              <w:t>Diplom celoživotního vzdělávání.</w:t>
            </w:r>
          </w:p>
          <w:p w14:paraId="36C03C53" w14:textId="77777777" w:rsidR="00F547A4" w:rsidRPr="00DF22FA" w:rsidRDefault="00F547A4" w:rsidP="005F215B">
            <w:pPr>
              <w:jc w:val="both"/>
              <w:rPr>
                <w:color w:val="333333"/>
              </w:rPr>
            </w:pPr>
            <w:r w:rsidRPr="00DF22FA">
              <w:rPr>
                <w:color w:val="333333"/>
              </w:rPr>
              <w:t>Atestace z lékařské genetiky – r. 2013 – odb. 208</w:t>
            </w:r>
          </w:p>
          <w:p w14:paraId="07D70284" w14:textId="77777777" w:rsidR="00F547A4" w:rsidRPr="00ED1127" w:rsidRDefault="00F547A4" w:rsidP="005F215B">
            <w:pPr>
              <w:jc w:val="both"/>
            </w:pPr>
            <w:r w:rsidRPr="00DF22FA">
              <w:rPr>
                <w:color w:val="333333"/>
              </w:rPr>
              <w:t>Licence ČLK k výkonu soukromé lékařské praxe, pro výkon funkce lektor v lékařské praxi, pro výkon funkce odborného zástupce a pro poskytování poradenských služeb v odbornosti Lékařská genetika.</w:t>
            </w:r>
          </w:p>
        </w:tc>
      </w:tr>
      <w:tr w:rsidR="00F547A4" w:rsidRPr="00ED1127" w14:paraId="3567A4D8" w14:textId="77777777" w:rsidTr="005F215B">
        <w:trPr>
          <w:trHeight w:val="218"/>
        </w:trPr>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27EFCBBC" w14:textId="77777777" w:rsidR="00F547A4" w:rsidRPr="00ED1127" w:rsidRDefault="00F547A4" w:rsidP="005F215B">
            <w:pPr>
              <w:jc w:val="both"/>
              <w:rPr>
                <w:b/>
              </w:rPr>
            </w:pPr>
            <w:r w:rsidRPr="00ED1127">
              <w:rPr>
                <w:b/>
              </w:rPr>
              <w:t>Působení v zahraničí</w:t>
            </w:r>
          </w:p>
        </w:tc>
      </w:tr>
      <w:tr w:rsidR="00F547A4" w:rsidRPr="00ED1127" w14:paraId="7C69E57A" w14:textId="77777777" w:rsidTr="005F215B">
        <w:trPr>
          <w:trHeight w:val="236"/>
        </w:trPr>
        <w:tc>
          <w:tcPr>
            <w:tcW w:w="9860" w:type="dxa"/>
            <w:gridSpan w:val="1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642BB920" w14:textId="77777777" w:rsidR="00F547A4" w:rsidRPr="005E3AA8" w:rsidRDefault="00F547A4" w:rsidP="005F215B">
            <w:pPr>
              <w:rPr>
                <w:rFonts w:eastAsia="Calibri"/>
              </w:rPr>
            </w:pPr>
            <w:r>
              <w:rPr>
                <w:rFonts w:eastAsia="Calibri"/>
              </w:rPr>
              <w:t>//</w:t>
            </w:r>
          </w:p>
        </w:tc>
      </w:tr>
      <w:tr w:rsidR="00F547A4" w:rsidRPr="00ED1127" w14:paraId="11B154B3" w14:textId="77777777" w:rsidTr="005F215B">
        <w:trPr>
          <w:trHeight w:val="171"/>
        </w:trPr>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059565E5" w14:textId="77777777" w:rsidR="00F547A4" w:rsidRPr="00ED1127" w:rsidRDefault="00F547A4" w:rsidP="005F215B">
            <w:pPr>
              <w:jc w:val="both"/>
              <w:rPr>
                <w:b/>
              </w:rPr>
            </w:pPr>
            <w:r w:rsidRPr="00ED1127">
              <w:rPr>
                <w:b/>
              </w:rPr>
              <w:t xml:space="preserve">Podpis </w:t>
            </w:r>
          </w:p>
        </w:tc>
        <w:tc>
          <w:tcPr>
            <w:tcW w:w="4313" w:type="dxa"/>
            <w:gridSpan w:val="8"/>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4F72BD4F" w14:textId="77777777" w:rsidR="00F547A4" w:rsidRPr="00ED1127" w:rsidRDefault="00F547A4" w:rsidP="005F215B">
            <w:pPr>
              <w:jc w:val="both"/>
            </w:pPr>
            <w:r>
              <w:t>Věra Hůrková</w:t>
            </w:r>
            <w:r w:rsidRPr="00ED1127">
              <w:t xml:space="preserve">, v. r. </w:t>
            </w:r>
          </w:p>
        </w:tc>
        <w:tc>
          <w:tcPr>
            <w:tcW w:w="814"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7FD56599" w14:textId="77777777" w:rsidR="00F547A4" w:rsidRPr="00ED1127" w:rsidRDefault="00F547A4" w:rsidP="005F215B">
            <w:pPr>
              <w:jc w:val="both"/>
            </w:pPr>
            <w:r w:rsidRPr="00ED1127">
              <w:rPr>
                <w:b/>
              </w:rPr>
              <w:t>datum</w:t>
            </w:r>
          </w:p>
        </w:tc>
        <w:tc>
          <w:tcPr>
            <w:tcW w:w="2214" w:type="dxa"/>
            <w:gridSpan w:val="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38A79FFC" w14:textId="77777777" w:rsidR="00F547A4" w:rsidRPr="00ED1127" w:rsidRDefault="00F547A4" w:rsidP="005F215B">
            <w:pPr>
              <w:jc w:val="both"/>
            </w:pPr>
            <w:r>
              <w:t>6. 1. 2023</w:t>
            </w:r>
          </w:p>
        </w:tc>
      </w:tr>
    </w:tbl>
    <w:p w14:paraId="5B0B1BCF" w14:textId="77777777" w:rsidR="00F547A4" w:rsidRDefault="00F547A4" w:rsidP="00F547A4"/>
    <w:p w14:paraId="5436CAA9" w14:textId="77777777" w:rsidR="00F547A4" w:rsidRDefault="00F547A4" w:rsidP="00F547A4">
      <w:r>
        <w:br w:type="page"/>
      </w:r>
    </w:p>
    <w:tbl>
      <w:tblPr>
        <w:tblW w:w="9860" w:type="dxa"/>
        <w:tblLayout w:type="fixed"/>
        <w:tblCellMar>
          <w:left w:w="68" w:type="dxa"/>
          <w:right w:w="68" w:type="dxa"/>
        </w:tblCellMar>
        <w:tblLook w:val="04A0" w:firstRow="1" w:lastRow="0" w:firstColumn="1" w:lastColumn="0" w:noHBand="0" w:noVBand="1"/>
      </w:tblPr>
      <w:tblGrid>
        <w:gridCol w:w="2519"/>
        <w:gridCol w:w="275"/>
        <w:gridCol w:w="552"/>
        <w:gridCol w:w="1718"/>
        <w:gridCol w:w="135"/>
        <w:gridCol w:w="389"/>
        <w:gridCol w:w="178"/>
        <w:gridCol w:w="290"/>
        <w:gridCol w:w="776"/>
        <w:gridCol w:w="814"/>
        <w:gridCol w:w="227"/>
        <w:gridCol w:w="340"/>
        <w:gridCol w:w="461"/>
        <w:gridCol w:w="389"/>
        <w:gridCol w:w="797"/>
      </w:tblGrid>
      <w:tr w:rsidR="00F547A4" w:rsidRPr="00ED1127" w14:paraId="6BC896F5" w14:textId="77777777" w:rsidTr="005F215B">
        <w:tc>
          <w:tcPr>
            <w:tcW w:w="9860" w:type="dxa"/>
            <w:gridSpan w:val="15"/>
            <w:tcBorders>
              <w:top w:val="single" w:sz="4" w:space="0" w:color="000000"/>
              <w:left w:val="single" w:sz="4" w:space="0" w:color="000000"/>
              <w:bottom w:val="double" w:sz="4" w:space="0" w:color="000000"/>
              <w:right w:val="single" w:sz="4" w:space="0" w:color="000000"/>
            </w:tcBorders>
            <w:shd w:val="clear" w:color="auto" w:fill="BDD6EE"/>
            <w:tcMar>
              <w:top w:w="0" w:type="dxa"/>
              <w:left w:w="68" w:type="dxa"/>
              <w:bottom w:w="0" w:type="dxa"/>
              <w:right w:w="68" w:type="dxa"/>
            </w:tcMar>
            <w:hideMark/>
          </w:tcPr>
          <w:p w14:paraId="550995E7" w14:textId="77777777" w:rsidR="00F547A4" w:rsidRPr="00ED1127" w:rsidRDefault="00F547A4" w:rsidP="005F215B">
            <w:pPr>
              <w:jc w:val="both"/>
              <w:rPr>
                <w:sz w:val="28"/>
                <w:szCs w:val="28"/>
              </w:rPr>
            </w:pPr>
            <w:r w:rsidRPr="00ED1127">
              <w:rPr>
                <w:b/>
                <w:sz w:val="28"/>
                <w:szCs w:val="28"/>
              </w:rPr>
              <w:t>C-I – Personální zabezpečení</w:t>
            </w:r>
          </w:p>
        </w:tc>
      </w:tr>
      <w:tr w:rsidR="00F547A4" w:rsidRPr="00ED1127" w14:paraId="59340243" w14:textId="77777777" w:rsidTr="005F215B">
        <w:tc>
          <w:tcPr>
            <w:tcW w:w="2519" w:type="dxa"/>
            <w:tcBorders>
              <w:top w:val="doub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09541F42" w14:textId="77777777" w:rsidR="00F547A4" w:rsidRPr="00ED1127" w:rsidRDefault="00F547A4" w:rsidP="005F215B">
            <w:pPr>
              <w:jc w:val="both"/>
              <w:rPr>
                <w:b/>
              </w:rPr>
            </w:pPr>
            <w:r w:rsidRPr="00ED1127">
              <w:rPr>
                <w:b/>
              </w:rPr>
              <w:t>Vysoká škola</w:t>
            </w:r>
          </w:p>
        </w:tc>
        <w:tc>
          <w:tcPr>
            <w:tcW w:w="7341" w:type="dxa"/>
            <w:gridSpan w:val="1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7B3FC9F7" w14:textId="77777777" w:rsidR="00F547A4" w:rsidRPr="00ED1127" w:rsidRDefault="00F547A4" w:rsidP="005F215B">
            <w:pPr>
              <w:jc w:val="both"/>
            </w:pPr>
            <w:r w:rsidRPr="00ED1127">
              <w:t>Univerzita Tomáše Bati ve Zlíně</w:t>
            </w:r>
          </w:p>
        </w:tc>
      </w:tr>
      <w:tr w:rsidR="00F547A4" w:rsidRPr="00ED1127" w14:paraId="032E1202" w14:textId="77777777" w:rsidTr="005F215B">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3B47B628" w14:textId="77777777" w:rsidR="00F547A4" w:rsidRPr="00ED1127" w:rsidRDefault="00F547A4" w:rsidP="005F215B">
            <w:pPr>
              <w:jc w:val="both"/>
              <w:rPr>
                <w:b/>
              </w:rPr>
            </w:pPr>
            <w:r w:rsidRPr="00ED1127">
              <w:rPr>
                <w:b/>
              </w:rPr>
              <w:t>Součást vysoké školy</w:t>
            </w:r>
          </w:p>
        </w:tc>
        <w:tc>
          <w:tcPr>
            <w:tcW w:w="7341" w:type="dxa"/>
            <w:gridSpan w:val="1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4923F300" w14:textId="77777777" w:rsidR="00F547A4" w:rsidRPr="00ED1127" w:rsidRDefault="00F547A4" w:rsidP="005F215B">
            <w:pPr>
              <w:jc w:val="both"/>
            </w:pPr>
            <w:r w:rsidRPr="00ED1127">
              <w:t xml:space="preserve">Fakulta humanitních studií </w:t>
            </w:r>
          </w:p>
        </w:tc>
      </w:tr>
      <w:tr w:rsidR="00F547A4" w:rsidRPr="00ED1127" w14:paraId="07EAE6A9" w14:textId="77777777" w:rsidTr="005F215B">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9758363" w14:textId="77777777" w:rsidR="00F547A4" w:rsidRPr="00ED1127" w:rsidRDefault="00F547A4" w:rsidP="005F215B">
            <w:pPr>
              <w:jc w:val="both"/>
              <w:rPr>
                <w:b/>
              </w:rPr>
            </w:pPr>
            <w:r w:rsidRPr="00ED1127">
              <w:rPr>
                <w:b/>
              </w:rPr>
              <w:t>Název studijního programu</w:t>
            </w:r>
          </w:p>
        </w:tc>
        <w:tc>
          <w:tcPr>
            <w:tcW w:w="7341" w:type="dxa"/>
            <w:gridSpan w:val="1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4C3E2A55" w14:textId="77777777" w:rsidR="00F547A4" w:rsidRPr="00ED1127" w:rsidRDefault="00F547A4" w:rsidP="005F215B">
            <w:pPr>
              <w:jc w:val="both"/>
            </w:pPr>
            <w:r>
              <w:t>Porodní asistence</w:t>
            </w:r>
          </w:p>
        </w:tc>
      </w:tr>
      <w:tr w:rsidR="00F547A4" w:rsidRPr="00ED1127" w14:paraId="484A53F2" w14:textId="77777777" w:rsidTr="005F215B">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599F8476" w14:textId="77777777" w:rsidR="00F547A4" w:rsidRPr="00ED1127" w:rsidRDefault="00F547A4" w:rsidP="005F215B">
            <w:pPr>
              <w:jc w:val="both"/>
              <w:rPr>
                <w:b/>
              </w:rPr>
            </w:pPr>
            <w:r w:rsidRPr="00ED1127">
              <w:rPr>
                <w:b/>
              </w:rPr>
              <w:t>Jméno a příjmení</w:t>
            </w:r>
          </w:p>
        </w:tc>
        <w:tc>
          <w:tcPr>
            <w:tcW w:w="4313" w:type="dxa"/>
            <w:gridSpan w:val="8"/>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57A97D01" w14:textId="77777777" w:rsidR="00F547A4" w:rsidRPr="00B35608" w:rsidRDefault="00F547A4" w:rsidP="005F215B">
            <w:pPr>
              <w:jc w:val="both"/>
              <w:rPr>
                <w:rPrChange w:id="2645" w:author="Jana Martincová" w:date="2023-03-31T13:29:00Z">
                  <w:rPr>
                    <w:b/>
                  </w:rPr>
                </w:rPrChange>
              </w:rPr>
            </w:pPr>
            <w:r w:rsidRPr="0019065E">
              <w:rPr>
                <w:b/>
              </w:rPr>
              <w:t>JITKA HŮSKOVÁ</w:t>
            </w:r>
            <w:ins w:id="2646" w:author="Jana Martincová" w:date="2023-03-31T13:29:00Z">
              <w:r>
                <w:rPr>
                  <w:b/>
                </w:rPr>
                <w:t xml:space="preserve"> </w:t>
              </w:r>
              <w:r>
                <w:t>(odborník z klinické praxe)</w:t>
              </w:r>
            </w:ins>
          </w:p>
        </w:tc>
        <w:tc>
          <w:tcPr>
            <w:tcW w:w="814"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C2D7CE9" w14:textId="77777777" w:rsidR="00F547A4" w:rsidRPr="00ED1127" w:rsidRDefault="00F547A4" w:rsidP="005F215B">
            <w:pPr>
              <w:jc w:val="both"/>
              <w:rPr>
                <w:b/>
              </w:rPr>
            </w:pPr>
            <w:r w:rsidRPr="00ED1127">
              <w:rPr>
                <w:b/>
              </w:rPr>
              <w:t>Tituly</w:t>
            </w:r>
          </w:p>
        </w:tc>
        <w:tc>
          <w:tcPr>
            <w:tcW w:w="2214" w:type="dxa"/>
            <w:gridSpan w:val="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181DBF8D" w14:textId="77777777" w:rsidR="00F547A4" w:rsidRPr="00ED1127" w:rsidRDefault="00F547A4" w:rsidP="005F215B">
            <w:pPr>
              <w:jc w:val="both"/>
            </w:pPr>
            <w:r w:rsidRPr="005E3AA8">
              <w:t>Mgr.</w:t>
            </w:r>
            <w:r>
              <w:t>, Ph.D.</w:t>
            </w:r>
          </w:p>
        </w:tc>
      </w:tr>
      <w:tr w:rsidR="00F547A4" w:rsidRPr="00ED1127" w14:paraId="600EEE4E" w14:textId="77777777" w:rsidTr="005F215B">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66834EF1" w14:textId="77777777" w:rsidR="00F547A4" w:rsidRPr="00ED1127" w:rsidRDefault="00F547A4" w:rsidP="005F215B">
            <w:pPr>
              <w:jc w:val="both"/>
              <w:rPr>
                <w:b/>
              </w:rPr>
            </w:pPr>
            <w:r w:rsidRPr="00ED1127">
              <w:rPr>
                <w:b/>
              </w:rPr>
              <w:t>Rok narození</w:t>
            </w:r>
          </w:p>
        </w:tc>
        <w:tc>
          <w:tcPr>
            <w:tcW w:w="827"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56786032" w14:textId="77777777" w:rsidR="00F547A4" w:rsidRPr="00ED1127" w:rsidRDefault="00F547A4" w:rsidP="005F215B">
            <w:pPr>
              <w:jc w:val="both"/>
            </w:pPr>
            <w:r w:rsidRPr="00ED1127">
              <w:t>19</w:t>
            </w:r>
            <w:r>
              <w:t>68</w:t>
            </w:r>
          </w:p>
        </w:tc>
        <w:tc>
          <w:tcPr>
            <w:tcW w:w="1718"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630F468A" w14:textId="77777777" w:rsidR="00F547A4" w:rsidRPr="00ED1127" w:rsidRDefault="00F547A4" w:rsidP="005F215B">
            <w:pPr>
              <w:jc w:val="both"/>
              <w:rPr>
                <w:b/>
              </w:rPr>
            </w:pPr>
            <w:r w:rsidRPr="00ED1127">
              <w:rPr>
                <w:b/>
              </w:rPr>
              <w:t>typ vztahu k VŠ</w:t>
            </w:r>
          </w:p>
        </w:tc>
        <w:tc>
          <w:tcPr>
            <w:tcW w:w="992" w:type="dxa"/>
            <w:gridSpan w:val="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5C11F6F2" w14:textId="77777777" w:rsidR="00F547A4" w:rsidRPr="00ED1127" w:rsidRDefault="00F547A4" w:rsidP="005F215B">
            <w:pPr>
              <w:jc w:val="both"/>
            </w:pPr>
            <w:r w:rsidRPr="00ED1127">
              <w:t>PP</w:t>
            </w:r>
          </w:p>
        </w:tc>
        <w:tc>
          <w:tcPr>
            <w:tcW w:w="776"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383B8173" w14:textId="77777777" w:rsidR="00F547A4" w:rsidRPr="00ED1127" w:rsidRDefault="00F547A4" w:rsidP="005F215B">
            <w:pPr>
              <w:jc w:val="both"/>
              <w:rPr>
                <w:b/>
              </w:rPr>
            </w:pPr>
            <w:r w:rsidRPr="00ED1127">
              <w:rPr>
                <w:b/>
              </w:rPr>
              <w:t>rozsah</w:t>
            </w:r>
          </w:p>
        </w:tc>
        <w:tc>
          <w:tcPr>
            <w:tcW w:w="814" w:type="dxa"/>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5DE1E2F4" w14:textId="77777777" w:rsidR="00F547A4" w:rsidRPr="00ED1127" w:rsidRDefault="00F547A4" w:rsidP="005F215B">
            <w:pPr>
              <w:jc w:val="both"/>
            </w:pPr>
            <w:r>
              <w:t>40</w:t>
            </w:r>
          </w:p>
        </w:tc>
        <w:tc>
          <w:tcPr>
            <w:tcW w:w="1028" w:type="dxa"/>
            <w:gridSpan w:val="3"/>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3DCCA41A" w14:textId="77777777" w:rsidR="00F547A4" w:rsidRPr="00ED1127" w:rsidRDefault="00F547A4" w:rsidP="005F215B">
            <w:pPr>
              <w:jc w:val="both"/>
              <w:rPr>
                <w:b/>
              </w:rPr>
            </w:pPr>
            <w:r w:rsidRPr="00ED1127">
              <w:rPr>
                <w:b/>
              </w:rPr>
              <w:t>do kdy</w:t>
            </w:r>
          </w:p>
        </w:tc>
        <w:tc>
          <w:tcPr>
            <w:tcW w:w="1186"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6EC03DC7" w14:textId="77777777" w:rsidR="00F547A4" w:rsidRPr="008F60DE" w:rsidRDefault="00F547A4" w:rsidP="005F215B">
            <w:pPr>
              <w:jc w:val="both"/>
            </w:pPr>
            <w:r w:rsidRPr="008F60DE">
              <w:t>11/2023</w:t>
            </w:r>
          </w:p>
        </w:tc>
      </w:tr>
      <w:tr w:rsidR="00F547A4" w:rsidRPr="00ED1127" w14:paraId="5194DD83" w14:textId="77777777" w:rsidTr="005F215B">
        <w:tc>
          <w:tcPr>
            <w:tcW w:w="5064" w:type="dxa"/>
            <w:gridSpan w:val="4"/>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37D91FA5" w14:textId="77777777" w:rsidR="00F547A4" w:rsidRPr="00ED1127" w:rsidRDefault="00F547A4" w:rsidP="005F215B">
            <w:pPr>
              <w:jc w:val="both"/>
              <w:rPr>
                <w:b/>
              </w:rPr>
            </w:pPr>
            <w:r w:rsidRPr="00ED1127">
              <w:rPr>
                <w:b/>
              </w:rPr>
              <w:t>Typ vztahu na součásti VŠ, která uskutečňuje st. program</w:t>
            </w:r>
          </w:p>
        </w:tc>
        <w:tc>
          <w:tcPr>
            <w:tcW w:w="992" w:type="dxa"/>
            <w:gridSpan w:val="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1F9FD9B4" w14:textId="77777777" w:rsidR="00F547A4" w:rsidRPr="00ED1127" w:rsidRDefault="00F547A4" w:rsidP="005F215B">
            <w:pPr>
              <w:jc w:val="both"/>
            </w:pPr>
            <w:r w:rsidRPr="00ED1127">
              <w:t>PP</w:t>
            </w:r>
          </w:p>
        </w:tc>
        <w:tc>
          <w:tcPr>
            <w:tcW w:w="776"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526FA349" w14:textId="77777777" w:rsidR="00F547A4" w:rsidRPr="00ED1127" w:rsidRDefault="00F547A4" w:rsidP="005F215B">
            <w:pPr>
              <w:jc w:val="both"/>
              <w:rPr>
                <w:b/>
              </w:rPr>
            </w:pPr>
            <w:r w:rsidRPr="00ED1127">
              <w:rPr>
                <w:b/>
              </w:rPr>
              <w:t>rozsah</w:t>
            </w:r>
          </w:p>
        </w:tc>
        <w:tc>
          <w:tcPr>
            <w:tcW w:w="814" w:type="dxa"/>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1FD7F9A5" w14:textId="77777777" w:rsidR="00F547A4" w:rsidRPr="00ED1127" w:rsidRDefault="00F547A4" w:rsidP="005F215B">
            <w:pPr>
              <w:jc w:val="both"/>
            </w:pPr>
            <w:r>
              <w:t>40</w:t>
            </w:r>
          </w:p>
        </w:tc>
        <w:tc>
          <w:tcPr>
            <w:tcW w:w="1028" w:type="dxa"/>
            <w:gridSpan w:val="3"/>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3B90E56A" w14:textId="77777777" w:rsidR="00F547A4" w:rsidRPr="00ED1127" w:rsidRDefault="00F547A4" w:rsidP="005F215B">
            <w:pPr>
              <w:jc w:val="both"/>
              <w:rPr>
                <w:b/>
              </w:rPr>
            </w:pPr>
            <w:r w:rsidRPr="00ED1127">
              <w:rPr>
                <w:b/>
              </w:rPr>
              <w:t>do kdy</w:t>
            </w:r>
          </w:p>
        </w:tc>
        <w:tc>
          <w:tcPr>
            <w:tcW w:w="1186"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40BDEF5F" w14:textId="77777777" w:rsidR="00F547A4" w:rsidRPr="008F60DE" w:rsidRDefault="00F547A4" w:rsidP="005F215B">
            <w:pPr>
              <w:jc w:val="both"/>
            </w:pPr>
            <w:r w:rsidRPr="008F60DE">
              <w:t>11/2023</w:t>
            </w:r>
          </w:p>
        </w:tc>
      </w:tr>
      <w:tr w:rsidR="00F547A4" w:rsidRPr="00ED1127" w14:paraId="55C51ADF" w14:textId="77777777" w:rsidTr="005F215B">
        <w:tc>
          <w:tcPr>
            <w:tcW w:w="6056" w:type="dxa"/>
            <w:gridSpan w:val="8"/>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5702C7CD" w14:textId="77777777" w:rsidR="00F547A4" w:rsidRPr="00ED1127" w:rsidRDefault="00F547A4" w:rsidP="005F215B">
            <w:pPr>
              <w:jc w:val="both"/>
            </w:pPr>
            <w:r w:rsidRPr="00ED1127">
              <w:rPr>
                <w:b/>
              </w:rPr>
              <w:t>Další současná působení jako akademický pracovník na jiných VŠ</w:t>
            </w:r>
          </w:p>
        </w:tc>
        <w:tc>
          <w:tcPr>
            <w:tcW w:w="1590" w:type="dxa"/>
            <w:gridSpan w:val="2"/>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20B7DBD1" w14:textId="77777777" w:rsidR="00F547A4" w:rsidRPr="00ED1127" w:rsidRDefault="00F547A4" w:rsidP="005F215B">
            <w:pPr>
              <w:jc w:val="both"/>
              <w:rPr>
                <w:b/>
              </w:rPr>
            </w:pPr>
            <w:r w:rsidRPr="00ED1127">
              <w:rPr>
                <w:b/>
              </w:rPr>
              <w:t>typ prac. vztahu</w:t>
            </w:r>
          </w:p>
        </w:tc>
        <w:tc>
          <w:tcPr>
            <w:tcW w:w="2214" w:type="dxa"/>
            <w:gridSpan w:val="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48789A52" w14:textId="77777777" w:rsidR="00F547A4" w:rsidRPr="00ED1127" w:rsidRDefault="00F547A4" w:rsidP="005F215B">
            <w:pPr>
              <w:jc w:val="both"/>
              <w:rPr>
                <w:b/>
              </w:rPr>
            </w:pPr>
            <w:r w:rsidRPr="00ED1127">
              <w:rPr>
                <w:b/>
              </w:rPr>
              <w:t>rozsah</w:t>
            </w:r>
          </w:p>
        </w:tc>
      </w:tr>
      <w:tr w:rsidR="00F547A4" w:rsidRPr="00ED1127" w14:paraId="5E89A1F8" w14:textId="77777777" w:rsidTr="005F215B">
        <w:tc>
          <w:tcPr>
            <w:tcW w:w="6056" w:type="dxa"/>
            <w:gridSpan w:val="8"/>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05A4CA1C" w14:textId="77777777" w:rsidR="00F547A4" w:rsidRPr="00ED1127" w:rsidRDefault="00F547A4" w:rsidP="005F215B">
            <w:pPr>
              <w:jc w:val="both"/>
            </w:pPr>
            <w:r>
              <w:t>//</w:t>
            </w:r>
          </w:p>
        </w:tc>
        <w:tc>
          <w:tcPr>
            <w:tcW w:w="1590"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1DEA59A2" w14:textId="77777777" w:rsidR="00F547A4" w:rsidRPr="00ED1127" w:rsidRDefault="00F547A4" w:rsidP="005F215B">
            <w:pPr>
              <w:jc w:val="both"/>
            </w:pPr>
            <w:r>
              <w:t>//</w:t>
            </w:r>
          </w:p>
        </w:tc>
        <w:tc>
          <w:tcPr>
            <w:tcW w:w="2214" w:type="dxa"/>
            <w:gridSpan w:val="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427D5DF0" w14:textId="77777777" w:rsidR="00F547A4" w:rsidRPr="00ED1127" w:rsidRDefault="00F547A4" w:rsidP="005F215B">
            <w:pPr>
              <w:jc w:val="both"/>
            </w:pPr>
            <w:r w:rsidRPr="00ED1127">
              <w:t>//</w:t>
            </w:r>
          </w:p>
        </w:tc>
      </w:tr>
      <w:tr w:rsidR="00F547A4" w:rsidRPr="00ED1127" w14:paraId="5DF67FC7" w14:textId="77777777" w:rsidTr="005F215B">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61178281" w14:textId="77777777" w:rsidR="00F547A4" w:rsidRPr="00ED1127" w:rsidRDefault="00F547A4" w:rsidP="005F215B">
            <w:pPr>
              <w:jc w:val="both"/>
            </w:pPr>
            <w:r w:rsidRPr="00ED1127">
              <w:rPr>
                <w:b/>
              </w:rPr>
              <w:t>Předměty příslušného studijního programu a způsob zapojení do jejich výuky, příp. další zapojení do uskutečňování studijního programu</w:t>
            </w:r>
          </w:p>
        </w:tc>
      </w:tr>
      <w:tr w:rsidR="00F547A4" w:rsidRPr="00ED1127" w14:paraId="569D0C86" w14:textId="77777777" w:rsidTr="005F215B">
        <w:trPr>
          <w:trHeight w:val="391"/>
        </w:trPr>
        <w:tc>
          <w:tcPr>
            <w:tcW w:w="9860" w:type="dxa"/>
            <w:gridSpan w:val="15"/>
            <w:tcBorders>
              <w:top w:val="nil"/>
              <w:left w:val="single" w:sz="4" w:space="0" w:color="000000"/>
              <w:bottom w:val="single" w:sz="4" w:space="0" w:color="000000"/>
              <w:right w:val="single" w:sz="4" w:space="0" w:color="000000"/>
            </w:tcBorders>
            <w:tcMar>
              <w:top w:w="0" w:type="dxa"/>
              <w:left w:w="68" w:type="dxa"/>
              <w:bottom w:w="0" w:type="dxa"/>
              <w:right w:w="68" w:type="dxa"/>
            </w:tcMar>
            <w:hideMark/>
          </w:tcPr>
          <w:p w14:paraId="5490EB3B" w14:textId="77777777" w:rsidR="00F547A4" w:rsidRPr="00ED1127" w:rsidRDefault="00F547A4" w:rsidP="005F215B">
            <w:pPr>
              <w:jc w:val="both"/>
            </w:pPr>
            <w:r w:rsidRPr="00DF22FA">
              <w:t>První pomoc* (seminář); Akutní a kritické stavy, resuscitace v porodnictví a gynekologii (seminář); Bazální stimulace (cvičení)</w:t>
            </w:r>
          </w:p>
        </w:tc>
      </w:tr>
      <w:tr w:rsidR="00F547A4" w:rsidRPr="00ED1127" w14:paraId="44A3534D" w14:textId="77777777" w:rsidTr="005F215B">
        <w:trPr>
          <w:trHeight w:val="391"/>
        </w:trPr>
        <w:tc>
          <w:tcPr>
            <w:tcW w:w="9860" w:type="dxa"/>
            <w:gridSpan w:val="15"/>
            <w:tcBorders>
              <w:top w:val="nil"/>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61F66591" w14:textId="77777777" w:rsidR="00F547A4" w:rsidRPr="00ED1127" w:rsidRDefault="00F547A4" w:rsidP="005F215B">
            <w:pPr>
              <w:jc w:val="both"/>
            </w:pPr>
            <w:r w:rsidRPr="00ED1127">
              <w:t>Zapojení do výuky v dalších studijních programech na téže vysoké škole (pouze u garantů ZT a PZ předmětů)</w:t>
            </w:r>
          </w:p>
        </w:tc>
      </w:tr>
      <w:tr w:rsidR="00F547A4" w:rsidRPr="00ED1127" w14:paraId="4CBE2EB5"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340"/>
        </w:trPr>
        <w:tc>
          <w:tcPr>
            <w:tcW w:w="2794" w:type="dxa"/>
            <w:gridSpan w:val="2"/>
            <w:tcBorders>
              <w:top w:val="nil"/>
            </w:tcBorders>
            <w:tcMar>
              <w:left w:w="68" w:type="dxa"/>
              <w:right w:w="68" w:type="dxa"/>
            </w:tcMar>
          </w:tcPr>
          <w:p w14:paraId="48BF92D4" w14:textId="77777777" w:rsidR="00F547A4" w:rsidRPr="00ED1127" w:rsidRDefault="00F547A4" w:rsidP="005F215B">
            <w:pPr>
              <w:jc w:val="both"/>
              <w:rPr>
                <w:b/>
              </w:rPr>
            </w:pPr>
            <w:r w:rsidRPr="00ED1127">
              <w:rPr>
                <w:b/>
              </w:rPr>
              <w:t>Název studijního předmětu</w:t>
            </w:r>
          </w:p>
        </w:tc>
        <w:tc>
          <w:tcPr>
            <w:tcW w:w="2405" w:type="dxa"/>
            <w:gridSpan w:val="3"/>
            <w:tcBorders>
              <w:top w:val="nil"/>
            </w:tcBorders>
            <w:tcMar>
              <w:left w:w="68" w:type="dxa"/>
              <w:right w:w="68" w:type="dxa"/>
            </w:tcMar>
          </w:tcPr>
          <w:p w14:paraId="7870B165" w14:textId="77777777" w:rsidR="00F547A4" w:rsidRPr="00ED1127" w:rsidRDefault="00F547A4" w:rsidP="005F215B">
            <w:pPr>
              <w:jc w:val="both"/>
              <w:rPr>
                <w:b/>
              </w:rPr>
            </w:pPr>
            <w:r w:rsidRPr="00ED1127">
              <w:rPr>
                <w:b/>
              </w:rPr>
              <w:t>Název studijního programu</w:t>
            </w:r>
          </w:p>
        </w:tc>
        <w:tc>
          <w:tcPr>
            <w:tcW w:w="567" w:type="dxa"/>
            <w:gridSpan w:val="2"/>
            <w:tcBorders>
              <w:top w:val="nil"/>
            </w:tcBorders>
            <w:tcMar>
              <w:left w:w="68" w:type="dxa"/>
              <w:right w:w="68" w:type="dxa"/>
            </w:tcMar>
          </w:tcPr>
          <w:p w14:paraId="16525C7D" w14:textId="77777777" w:rsidR="00F547A4" w:rsidRPr="00ED1127" w:rsidRDefault="00F547A4" w:rsidP="005F215B">
            <w:pPr>
              <w:jc w:val="both"/>
              <w:rPr>
                <w:b/>
              </w:rPr>
            </w:pPr>
            <w:r w:rsidRPr="00ED1127">
              <w:rPr>
                <w:b/>
              </w:rPr>
              <w:t>Sem.</w:t>
            </w:r>
          </w:p>
        </w:tc>
        <w:tc>
          <w:tcPr>
            <w:tcW w:w="2107" w:type="dxa"/>
            <w:gridSpan w:val="4"/>
            <w:tcBorders>
              <w:top w:val="nil"/>
            </w:tcBorders>
            <w:tcMar>
              <w:left w:w="68" w:type="dxa"/>
              <w:right w:w="68" w:type="dxa"/>
            </w:tcMar>
          </w:tcPr>
          <w:p w14:paraId="70B2F75B" w14:textId="77777777" w:rsidR="00F547A4" w:rsidRPr="00ED1127" w:rsidRDefault="00F547A4" w:rsidP="005F215B">
            <w:pPr>
              <w:jc w:val="both"/>
              <w:rPr>
                <w:b/>
              </w:rPr>
            </w:pPr>
            <w:r w:rsidRPr="00ED1127">
              <w:rPr>
                <w:b/>
              </w:rPr>
              <w:t>Role ve výuce daného předmětu</w:t>
            </w:r>
          </w:p>
        </w:tc>
        <w:tc>
          <w:tcPr>
            <w:tcW w:w="1987" w:type="dxa"/>
            <w:gridSpan w:val="4"/>
            <w:tcBorders>
              <w:top w:val="nil"/>
            </w:tcBorders>
            <w:tcMar>
              <w:left w:w="68" w:type="dxa"/>
              <w:right w:w="68" w:type="dxa"/>
            </w:tcMar>
          </w:tcPr>
          <w:p w14:paraId="1CC856FF" w14:textId="77777777" w:rsidR="00F547A4" w:rsidRPr="00ED1127" w:rsidRDefault="00F547A4" w:rsidP="005F215B">
            <w:pPr>
              <w:jc w:val="both"/>
              <w:rPr>
                <w:b/>
              </w:rPr>
            </w:pPr>
            <w:r w:rsidRPr="00ED1127">
              <w:rPr>
                <w:b/>
              </w:rPr>
              <w:t>(</w:t>
            </w:r>
            <w:r w:rsidRPr="00ED1127">
              <w:rPr>
                <w:b/>
                <w:i/>
                <w:iCs/>
              </w:rPr>
              <w:t>nepovinný údaj</w:t>
            </w:r>
            <w:r w:rsidRPr="00ED1127">
              <w:rPr>
                <w:b/>
              </w:rPr>
              <w:t>) Počet hodin za semestr</w:t>
            </w:r>
          </w:p>
        </w:tc>
      </w:tr>
      <w:tr w:rsidR="00F547A4" w:rsidRPr="00DF22FA" w14:paraId="6D32708A"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85"/>
        </w:trPr>
        <w:tc>
          <w:tcPr>
            <w:tcW w:w="2794" w:type="dxa"/>
            <w:gridSpan w:val="2"/>
            <w:tcBorders>
              <w:top w:val="nil"/>
            </w:tcBorders>
            <w:tcMar>
              <w:left w:w="68" w:type="dxa"/>
              <w:right w:w="68" w:type="dxa"/>
            </w:tcMar>
          </w:tcPr>
          <w:p w14:paraId="3712A6D4" w14:textId="249A3959" w:rsidR="00F547A4" w:rsidRPr="00DF22FA" w:rsidRDefault="00F2067C" w:rsidP="005F215B">
            <w:pPr>
              <w:jc w:val="both"/>
            </w:pPr>
            <w:del w:id="2647" w:author="Jana Martincová" w:date="2023-03-31T13:29:00Z">
              <w:r w:rsidRPr="00DF22FA">
                <w:delText>Katetrizace močového měchýře u</w:delText>
              </w:r>
              <w:r>
                <w:delText> </w:delText>
              </w:r>
              <w:r w:rsidRPr="00DF22FA">
                <w:delText>mužů</w:delText>
              </w:r>
            </w:del>
          </w:p>
        </w:tc>
        <w:tc>
          <w:tcPr>
            <w:tcW w:w="2405" w:type="dxa"/>
            <w:gridSpan w:val="3"/>
            <w:tcBorders>
              <w:top w:val="nil"/>
            </w:tcBorders>
            <w:tcMar>
              <w:left w:w="68" w:type="dxa"/>
              <w:right w:w="68" w:type="dxa"/>
            </w:tcMar>
          </w:tcPr>
          <w:p w14:paraId="6196DB05" w14:textId="726A8E20" w:rsidR="00F547A4" w:rsidRPr="00DF22FA" w:rsidRDefault="00F547A4" w:rsidP="005F215B">
            <w:pPr>
              <w:jc w:val="both"/>
            </w:pPr>
            <w:moveFromRangeStart w:id="2648" w:author="Jana Martincová" w:date="2023-03-31T13:29:00Z" w:name="move131161832"/>
            <w:moveFrom w:id="2649" w:author="Jana Martincová" w:date="2023-03-31T13:29:00Z">
              <w:r w:rsidRPr="003C1974">
                <w:t>Ošetřovatelská péče v</w:t>
              </w:r>
              <w:r>
                <w:t> </w:t>
              </w:r>
              <w:r w:rsidRPr="003C1974">
                <w:t>chirurgických oborech</w:t>
              </w:r>
            </w:moveFrom>
            <w:moveFromRangeEnd w:id="2648"/>
            <w:del w:id="2650" w:author="Jana Martincová" w:date="2023-03-31T13:29:00Z">
              <w:r w:rsidR="00F2067C" w:rsidRPr="00DF22FA">
                <w:delText>, Domácí péče a hospicová péče</w:delText>
              </w:r>
            </w:del>
          </w:p>
        </w:tc>
        <w:tc>
          <w:tcPr>
            <w:tcW w:w="567" w:type="dxa"/>
            <w:gridSpan w:val="2"/>
            <w:tcBorders>
              <w:top w:val="nil"/>
            </w:tcBorders>
            <w:tcMar>
              <w:left w:w="68" w:type="dxa"/>
              <w:right w:w="68" w:type="dxa"/>
            </w:tcMar>
          </w:tcPr>
          <w:p w14:paraId="735D3E02" w14:textId="7CDB57EF" w:rsidR="00F547A4" w:rsidRPr="00DF22FA" w:rsidRDefault="00F2067C" w:rsidP="005F215B">
            <w:pPr>
              <w:jc w:val="both"/>
            </w:pPr>
            <w:del w:id="2651" w:author="Jana Martincová" w:date="2023-03-31T13:29:00Z">
              <w:r w:rsidRPr="00DF22FA">
                <w:delText>1</w:delText>
              </w:r>
            </w:del>
          </w:p>
        </w:tc>
        <w:tc>
          <w:tcPr>
            <w:tcW w:w="2107" w:type="dxa"/>
            <w:gridSpan w:val="4"/>
            <w:tcBorders>
              <w:top w:val="nil"/>
            </w:tcBorders>
            <w:tcMar>
              <w:left w:w="68" w:type="dxa"/>
              <w:right w:w="68" w:type="dxa"/>
            </w:tcMar>
          </w:tcPr>
          <w:p w14:paraId="5B20C1D8" w14:textId="05C964D6" w:rsidR="00F547A4" w:rsidRPr="00DF22FA" w:rsidRDefault="00F547A4" w:rsidP="005F215B">
            <w:pPr>
              <w:jc w:val="both"/>
            </w:pPr>
            <w:moveFromRangeStart w:id="2652" w:author="Jana Martincová" w:date="2023-03-31T13:29:00Z" w:name="move131161830"/>
            <w:moveFrom w:id="2653" w:author="Jana Martincová" w:date="2023-03-31T13:29:00Z">
              <w:r w:rsidRPr="00CF7069">
                <w:t>Semináře</w:t>
              </w:r>
            </w:moveFrom>
            <w:moveFromRangeEnd w:id="2652"/>
          </w:p>
        </w:tc>
        <w:tc>
          <w:tcPr>
            <w:tcW w:w="1987" w:type="dxa"/>
            <w:gridSpan w:val="4"/>
            <w:tcBorders>
              <w:top w:val="nil"/>
            </w:tcBorders>
            <w:tcMar>
              <w:left w:w="68" w:type="dxa"/>
              <w:right w:w="68" w:type="dxa"/>
            </w:tcMar>
          </w:tcPr>
          <w:p w14:paraId="12B963B2" w14:textId="77777777" w:rsidR="00F547A4" w:rsidRPr="00DF22FA" w:rsidRDefault="00F547A4" w:rsidP="005F215B">
            <w:pPr>
              <w:jc w:val="both"/>
            </w:pPr>
          </w:p>
        </w:tc>
      </w:tr>
      <w:tr w:rsidR="00F2067C" w:rsidRPr="00DF22FA" w14:paraId="26CBE2E6" w14:textId="77777777" w:rsidTr="00F2067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85"/>
          <w:del w:id="2654" w:author="Jana Martincová" w:date="2023-03-31T13:29:00Z"/>
        </w:trPr>
        <w:tc>
          <w:tcPr>
            <w:tcW w:w="2794" w:type="dxa"/>
            <w:gridSpan w:val="2"/>
            <w:tcBorders>
              <w:top w:val="nil"/>
            </w:tcBorders>
            <w:tcMar>
              <w:left w:w="68" w:type="dxa"/>
              <w:right w:w="68" w:type="dxa"/>
            </w:tcMar>
          </w:tcPr>
          <w:p w14:paraId="1A2E26B5" w14:textId="77777777" w:rsidR="00F2067C" w:rsidRPr="00DF22FA" w:rsidRDefault="00F2067C" w:rsidP="00F2067C">
            <w:pPr>
              <w:jc w:val="both"/>
              <w:rPr>
                <w:del w:id="2655" w:author="Jana Martincová" w:date="2023-03-31T13:29:00Z"/>
              </w:rPr>
            </w:pPr>
            <w:del w:id="2656" w:author="Jana Martincová" w:date="2023-03-31T13:29:00Z">
              <w:r w:rsidRPr="00DF22FA">
                <w:delText>Specializovaná ošetřovatelská péče o zajištěné vstupy</w:delText>
              </w:r>
            </w:del>
          </w:p>
        </w:tc>
        <w:tc>
          <w:tcPr>
            <w:tcW w:w="2405" w:type="dxa"/>
            <w:gridSpan w:val="3"/>
            <w:tcBorders>
              <w:top w:val="nil"/>
            </w:tcBorders>
            <w:tcMar>
              <w:left w:w="68" w:type="dxa"/>
              <w:right w:w="68" w:type="dxa"/>
            </w:tcMar>
          </w:tcPr>
          <w:p w14:paraId="778FB3BC" w14:textId="77777777" w:rsidR="00F2067C" w:rsidRPr="00DF22FA" w:rsidRDefault="00F2067C" w:rsidP="00F2067C">
            <w:pPr>
              <w:jc w:val="both"/>
              <w:rPr>
                <w:del w:id="2657" w:author="Jana Martincová" w:date="2023-03-31T13:29:00Z"/>
              </w:rPr>
            </w:pPr>
            <w:del w:id="2658" w:author="Jana Martincová" w:date="2023-03-31T13:29:00Z">
              <w:r w:rsidRPr="00DF22FA">
                <w:delText>Domácí péče a hospicová péče</w:delText>
              </w:r>
            </w:del>
          </w:p>
        </w:tc>
        <w:tc>
          <w:tcPr>
            <w:tcW w:w="567" w:type="dxa"/>
            <w:gridSpan w:val="2"/>
            <w:tcBorders>
              <w:top w:val="nil"/>
            </w:tcBorders>
            <w:tcMar>
              <w:left w:w="68" w:type="dxa"/>
              <w:right w:w="68" w:type="dxa"/>
            </w:tcMar>
          </w:tcPr>
          <w:p w14:paraId="5EEF2629" w14:textId="77777777" w:rsidR="00F2067C" w:rsidRPr="00DF22FA" w:rsidRDefault="00F2067C" w:rsidP="00F2067C">
            <w:pPr>
              <w:jc w:val="both"/>
              <w:rPr>
                <w:del w:id="2659" w:author="Jana Martincová" w:date="2023-03-31T13:29:00Z"/>
              </w:rPr>
            </w:pPr>
            <w:del w:id="2660" w:author="Jana Martincová" w:date="2023-03-31T13:29:00Z">
              <w:r w:rsidRPr="00DF22FA">
                <w:delText>1</w:delText>
              </w:r>
            </w:del>
          </w:p>
        </w:tc>
        <w:tc>
          <w:tcPr>
            <w:tcW w:w="2107" w:type="dxa"/>
            <w:gridSpan w:val="4"/>
            <w:tcBorders>
              <w:top w:val="nil"/>
            </w:tcBorders>
            <w:tcMar>
              <w:left w:w="68" w:type="dxa"/>
              <w:right w:w="68" w:type="dxa"/>
            </w:tcMar>
          </w:tcPr>
          <w:p w14:paraId="1797DE45" w14:textId="77777777" w:rsidR="00F2067C" w:rsidRPr="00DF22FA" w:rsidRDefault="00F2067C" w:rsidP="00F2067C">
            <w:pPr>
              <w:jc w:val="both"/>
              <w:rPr>
                <w:del w:id="2661" w:author="Jana Martincová" w:date="2023-03-31T13:29:00Z"/>
              </w:rPr>
            </w:pPr>
            <w:moveFromRangeStart w:id="2662" w:author="Jana Martincová" w:date="2023-03-31T13:29:00Z" w:name="move131161831"/>
            <w:moveFrom w:id="2663" w:author="Jana Martincová" w:date="2023-03-31T13:29:00Z">
              <w:r>
                <w:t>Semináře</w:t>
              </w:r>
            </w:moveFrom>
            <w:moveFromRangeEnd w:id="2662"/>
          </w:p>
        </w:tc>
        <w:tc>
          <w:tcPr>
            <w:tcW w:w="1987" w:type="dxa"/>
            <w:gridSpan w:val="4"/>
            <w:tcBorders>
              <w:top w:val="nil"/>
            </w:tcBorders>
            <w:tcMar>
              <w:left w:w="68" w:type="dxa"/>
              <w:right w:w="68" w:type="dxa"/>
            </w:tcMar>
          </w:tcPr>
          <w:p w14:paraId="3836BBB5" w14:textId="77777777" w:rsidR="00F2067C" w:rsidRPr="00DF22FA" w:rsidRDefault="00F2067C" w:rsidP="00F2067C">
            <w:pPr>
              <w:jc w:val="both"/>
              <w:rPr>
                <w:del w:id="2664" w:author="Jana Martincová" w:date="2023-03-31T13:29:00Z"/>
              </w:rPr>
            </w:pPr>
          </w:p>
        </w:tc>
      </w:tr>
      <w:tr w:rsidR="00F2067C" w:rsidRPr="00DF22FA" w14:paraId="12D383A2" w14:textId="77777777" w:rsidTr="00F2067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85"/>
          <w:del w:id="2665" w:author="Jana Martincová" w:date="2023-03-31T13:29:00Z"/>
        </w:trPr>
        <w:tc>
          <w:tcPr>
            <w:tcW w:w="2794" w:type="dxa"/>
            <w:gridSpan w:val="2"/>
            <w:tcBorders>
              <w:top w:val="nil"/>
            </w:tcBorders>
            <w:tcMar>
              <w:left w:w="68" w:type="dxa"/>
              <w:right w:w="68" w:type="dxa"/>
            </w:tcMar>
          </w:tcPr>
          <w:p w14:paraId="76CC6AB7" w14:textId="77777777" w:rsidR="00F2067C" w:rsidRPr="00DF22FA" w:rsidRDefault="00F2067C" w:rsidP="00F2067C">
            <w:pPr>
              <w:jc w:val="both"/>
              <w:rPr>
                <w:del w:id="2666" w:author="Jana Martincová" w:date="2023-03-31T13:29:00Z"/>
              </w:rPr>
            </w:pPr>
            <w:del w:id="2667" w:author="Jana Martincová" w:date="2023-03-31T13:29:00Z">
              <w:r w:rsidRPr="00DF22FA">
                <w:delText>Ošetřovatelská péče ve vybraných klinických oborech</w:delText>
              </w:r>
            </w:del>
          </w:p>
        </w:tc>
        <w:tc>
          <w:tcPr>
            <w:tcW w:w="2405" w:type="dxa"/>
            <w:gridSpan w:val="3"/>
            <w:tcBorders>
              <w:top w:val="nil"/>
            </w:tcBorders>
            <w:tcMar>
              <w:left w:w="68" w:type="dxa"/>
              <w:right w:w="68" w:type="dxa"/>
            </w:tcMar>
          </w:tcPr>
          <w:p w14:paraId="1B26F488" w14:textId="77777777" w:rsidR="00F2067C" w:rsidRPr="00DF22FA" w:rsidRDefault="00F2067C" w:rsidP="00F2067C">
            <w:pPr>
              <w:jc w:val="both"/>
              <w:rPr>
                <w:del w:id="2668" w:author="Jana Martincová" w:date="2023-03-31T13:29:00Z"/>
              </w:rPr>
            </w:pPr>
            <w:moveFromRangeStart w:id="2669" w:author="Jana Martincová" w:date="2023-03-31T13:29:00Z" w:name="move131161841"/>
            <w:moveFrom w:id="2670" w:author="Jana Martincová" w:date="2023-03-31T13:29:00Z">
              <w:r w:rsidRPr="00DF22FA">
                <w:t>Všeobecné ošetřovatelství</w:t>
              </w:r>
            </w:moveFrom>
            <w:moveFromRangeEnd w:id="2669"/>
            <w:del w:id="2671" w:author="Jana Martincová" w:date="2023-03-31T13:29:00Z">
              <w:r w:rsidRPr="00DF22FA">
                <w:delText xml:space="preserve"> (reakreditace)</w:delText>
              </w:r>
            </w:del>
          </w:p>
        </w:tc>
        <w:tc>
          <w:tcPr>
            <w:tcW w:w="567" w:type="dxa"/>
            <w:gridSpan w:val="2"/>
            <w:tcBorders>
              <w:top w:val="nil"/>
            </w:tcBorders>
            <w:tcMar>
              <w:left w:w="68" w:type="dxa"/>
              <w:right w:w="68" w:type="dxa"/>
            </w:tcMar>
          </w:tcPr>
          <w:p w14:paraId="407FB73C" w14:textId="77777777" w:rsidR="00F2067C" w:rsidRPr="00DF22FA" w:rsidRDefault="00F2067C" w:rsidP="00F2067C">
            <w:pPr>
              <w:jc w:val="both"/>
              <w:rPr>
                <w:del w:id="2672" w:author="Jana Martincová" w:date="2023-03-31T13:29:00Z"/>
              </w:rPr>
            </w:pPr>
            <w:del w:id="2673" w:author="Jana Martincová" w:date="2023-03-31T13:29:00Z">
              <w:r w:rsidRPr="00DF22FA">
                <w:delText>5</w:delText>
              </w:r>
            </w:del>
          </w:p>
        </w:tc>
        <w:tc>
          <w:tcPr>
            <w:tcW w:w="2107" w:type="dxa"/>
            <w:gridSpan w:val="4"/>
            <w:tcBorders>
              <w:top w:val="nil"/>
            </w:tcBorders>
            <w:tcMar>
              <w:left w:w="68" w:type="dxa"/>
              <w:right w:w="68" w:type="dxa"/>
            </w:tcMar>
          </w:tcPr>
          <w:p w14:paraId="7EA54A9D" w14:textId="77777777" w:rsidR="00F2067C" w:rsidRPr="00DF22FA" w:rsidRDefault="00F2067C" w:rsidP="00F2067C">
            <w:pPr>
              <w:jc w:val="both"/>
              <w:rPr>
                <w:del w:id="2674" w:author="Jana Martincová" w:date="2023-03-31T13:29:00Z"/>
              </w:rPr>
            </w:pPr>
            <w:del w:id="2675" w:author="Jana Martincová" w:date="2023-03-31T13:29:00Z">
              <w:r w:rsidRPr="00DF22FA">
                <w:delText>Přednášející</w:delText>
              </w:r>
            </w:del>
          </w:p>
        </w:tc>
        <w:tc>
          <w:tcPr>
            <w:tcW w:w="1987" w:type="dxa"/>
            <w:gridSpan w:val="4"/>
            <w:tcBorders>
              <w:top w:val="nil"/>
            </w:tcBorders>
            <w:tcMar>
              <w:left w:w="68" w:type="dxa"/>
              <w:right w:w="68" w:type="dxa"/>
            </w:tcMar>
          </w:tcPr>
          <w:p w14:paraId="262C76BA" w14:textId="77777777" w:rsidR="00F2067C" w:rsidRPr="00DF22FA" w:rsidRDefault="00F2067C" w:rsidP="00F2067C">
            <w:pPr>
              <w:jc w:val="both"/>
              <w:rPr>
                <w:del w:id="2676" w:author="Jana Martincová" w:date="2023-03-31T13:29:00Z"/>
              </w:rPr>
            </w:pPr>
          </w:p>
        </w:tc>
      </w:tr>
      <w:tr w:rsidR="00F547A4" w:rsidRPr="00ED1127" w14:paraId="53E98495" w14:textId="77777777" w:rsidTr="005F215B">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0E6F0398" w14:textId="77777777" w:rsidR="00F547A4" w:rsidRPr="00ED1127" w:rsidRDefault="00F547A4" w:rsidP="005F215B">
            <w:pPr>
              <w:jc w:val="both"/>
            </w:pPr>
            <w:r w:rsidRPr="00ED1127">
              <w:rPr>
                <w:b/>
              </w:rPr>
              <w:t xml:space="preserve">Údaje o vzdělání na VŠ </w:t>
            </w:r>
          </w:p>
        </w:tc>
      </w:tr>
      <w:tr w:rsidR="00F547A4" w:rsidRPr="00ED1127" w14:paraId="201B5098" w14:textId="77777777" w:rsidTr="005F215B">
        <w:trPr>
          <w:trHeight w:val="180"/>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409021F8" w14:textId="77777777" w:rsidR="00F547A4" w:rsidRPr="005E3AA8" w:rsidRDefault="00F547A4" w:rsidP="005F215B">
            <w:pPr>
              <w:jc w:val="both"/>
              <w:textAlignment w:val="baseline"/>
            </w:pPr>
            <w:r w:rsidRPr="005E3AA8">
              <w:t>2018 </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7473F8C3" w14:textId="576D8AF5" w:rsidR="00F547A4" w:rsidRPr="005E3AA8" w:rsidRDefault="00F547A4" w:rsidP="005F215B">
            <w:pPr>
              <w:jc w:val="both"/>
              <w:textAlignment w:val="baseline"/>
            </w:pPr>
            <w:r>
              <w:t xml:space="preserve">Univerzita Palackého v Olomouci, Fakulta zdravotnických věd, </w:t>
            </w:r>
            <w:r w:rsidRPr="005E3AA8">
              <w:t>do</w:t>
            </w:r>
            <w:r>
              <w:t xml:space="preserve">ktorský </w:t>
            </w:r>
            <w:del w:id="2677" w:author="Jana Martincová" w:date="2023-03-31T13:29:00Z">
              <w:r w:rsidR="00F2067C">
                <w:delText>program</w:delText>
              </w:r>
            </w:del>
            <w:ins w:id="2678" w:author="Jana Martincová" w:date="2023-03-31T13:29:00Z">
              <w:r>
                <w:t>studijní obor</w:t>
              </w:r>
            </w:ins>
            <w:r>
              <w:t xml:space="preserve"> Ošetřovatelství</w:t>
            </w:r>
            <w:r w:rsidRPr="005E3AA8">
              <w:t xml:space="preserve"> (Ph.D.)</w:t>
            </w:r>
          </w:p>
        </w:tc>
      </w:tr>
      <w:tr w:rsidR="00F547A4" w:rsidRPr="00ED1127" w14:paraId="7893F17C" w14:textId="77777777" w:rsidTr="005F215B">
        <w:trPr>
          <w:trHeight w:val="180"/>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52EFA585" w14:textId="77777777" w:rsidR="00F547A4" w:rsidRPr="005E3AA8" w:rsidRDefault="00F547A4" w:rsidP="005F215B">
            <w:pPr>
              <w:jc w:val="both"/>
              <w:textAlignment w:val="baseline"/>
            </w:pPr>
            <w:r w:rsidRPr="005E3AA8">
              <w:t>2003</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4EADB209" w14:textId="2078C02F" w:rsidR="00F547A4" w:rsidRPr="005E3AA8" w:rsidRDefault="00F547A4" w:rsidP="005F215B">
            <w:pPr>
              <w:jc w:val="both"/>
              <w:textAlignment w:val="baseline"/>
            </w:pPr>
            <w:r>
              <w:t xml:space="preserve">Univerzita Palackého v Olomouci, Pedagogická fakulta, </w:t>
            </w:r>
            <w:del w:id="2679" w:author="Jana Martincová" w:date="2023-03-31T13:29:00Z">
              <w:r w:rsidR="00F2067C" w:rsidRPr="005E3AA8">
                <w:delText>magisterský program</w:delText>
              </w:r>
            </w:del>
            <w:ins w:id="2680" w:author="Jana Martincová" w:date="2023-03-31T13:29:00Z">
              <w:r>
                <w:t>studijní obor</w:t>
              </w:r>
            </w:ins>
            <w:r w:rsidRPr="005E3AA8">
              <w:t xml:space="preserve"> Učitelství odborných předmětů (Mgr.)</w:t>
            </w:r>
          </w:p>
        </w:tc>
      </w:tr>
      <w:tr w:rsidR="00F547A4" w:rsidRPr="00ED1127" w14:paraId="44FD640A" w14:textId="77777777" w:rsidTr="005F215B">
        <w:trPr>
          <w:trHeight w:val="180"/>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5EA429AA" w14:textId="77777777" w:rsidR="00F547A4" w:rsidRPr="005E3AA8" w:rsidRDefault="00F547A4" w:rsidP="005F215B">
            <w:pPr>
              <w:jc w:val="both"/>
              <w:textAlignment w:val="baseline"/>
            </w:pPr>
            <w:r w:rsidRPr="005E3AA8">
              <w:t>2000</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5ADF5644" w14:textId="44C01101" w:rsidR="00F547A4" w:rsidRPr="005E3AA8" w:rsidRDefault="00F547A4" w:rsidP="005F215B">
            <w:pPr>
              <w:jc w:val="both"/>
              <w:textAlignment w:val="baseline"/>
            </w:pPr>
            <w:r>
              <w:t xml:space="preserve">Univerzita Karlova v Praze, Lékařská fakulta v Hradci Králové, </w:t>
            </w:r>
            <w:del w:id="2681" w:author="Jana Martincová" w:date="2023-03-31T13:29:00Z">
              <w:r w:rsidR="00F2067C" w:rsidRPr="005E3AA8">
                <w:delText xml:space="preserve">bakalářský </w:delText>
              </w:r>
            </w:del>
            <w:r w:rsidRPr="005E3AA8">
              <w:t xml:space="preserve">studijní </w:t>
            </w:r>
            <w:del w:id="2682" w:author="Jana Martincová" w:date="2023-03-31T13:29:00Z">
              <w:r w:rsidR="00F2067C" w:rsidRPr="005E3AA8">
                <w:delText>program</w:delText>
              </w:r>
            </w:del>
            <w:ins w:id="2683" w:author="Jana Martincová" w:date="2023-03-31T13:29:00Z">
              <w:r>
                <w:t>obor</w:t>
              </w:r>
            </w:ins>
            <w:r w:rsidRPr="005E3AA8">
              <w:t xml:space="preserve"> Ošetřovatelství (Bc.)</w:t>
            </w:r>
          </w:p>
        </w:tc>
      </w:tr>
      <w:tr w:rsidR="00F547A4" w:rsidRPr="00ED1127" w14:paraId="6CE7EEE2" w14:textId="77777777" w:rsidTr="005F215B">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47F3BEB5" w14:textId="77777777" w:rsidR="00F547A4" w:rsidRPr="00ED1127" w:rsidRDefault="00F547A4" w:rsidP="005F215B">
            <w:pPr>
              <w:jc w:val="both"/>
              <w:rPr>
                <w:b/>
              </w:rPr>
            </w:pPr>
            <w:r w:rsidRPr="00ED1127">
              <w:rPr>
                <w:b/>
              </w:rPr>
              <w:t>Údaje o odborném působení od absolvování VŠ</w:t>
            </w:r>
          </w:p>
        </w:tc>
      </w:tr>
      <w:tr w:rsidR="00F547A4" w:rsidRPr="00ED1127" w14:paraId="2134FC3A" w14:textId="77777777" w:rsidTr="005F215B">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18C438BC" w14:textId="77777777" w:rsidR="00F547A4" w:rsidRPr="005E3AA8" w:rsidRDefault="00F547A4" w:rsidP="005F215B">
            <w:pPr>
              <w:jc w:val="both"/>
              <w:textAlignment w:val="baseline"/>
            </w:pPr>
            <w:r w:rsidRPr="005E3AA8">
              <w:t>2019 – dosud</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3AC135AD" w14:textId="77777777" w:rsidR="00F547A4" w:rsidRPr="005E3AA8" w:rsidRDefault="00F547A4" w:rsidP="005F215B">
            <w:pPr>
              <w:jc w:val="both"/>
              <w:textAlignment w:val="baseline"/>
            </w:pPr>
            <w:r w:rsidRPr="005E3AA8">
              <w:t>U</w:t>
            </w:r>
            <w:r>
              <w:t>niverzita Tomáše Bati, Fakulta humanictních studií, Ústav zdravotnických věd, odbo</w:t>
            </w:r>
            <w:r w:rsidRPr="005E3AA8">
              <w:t>rný asistent</w:t>
            </w:r>
          </w:p>
        </w:tc>
      </w:tr>
      <w:tr w:rsidR="00F547A4" w:rsidRPr="00ED1127" w14:paraId="07ABF305" w14:textId="77777777" w:rsidTr="005F215B">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08BCF066" w14:textId="77777777" w:rsidR="00F547A4" w:rsidRPr="005E3AA8" w:rsidRDefault="00F547A4" w:rsidP="005F215B">
            <w:pPr>
              <w:jc w:val="both"/>
              <w:textAlignment w:val="baseline"/>
            </w:pPr>
            <w:r w:rsidRPr="005E3AA8">
              <w:t>1996 – 2020 </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535F3CCA" w14:textId="77777777" w:rsidR="00F547A4" w:rsidRPr="005E3AA8" w:rsidRDefault="00F547A4" w:rsidP="005F215B">
            <w:pPr>
              <w:jc w:val="both"/>
              <w:textAlignment w:val="baseline"/>
            </w:pPr>
            <w:r w:rsidRPr="00FB363E">
              <w:t>Střední škola průmyslová, hotelová a zdravotnická Uherské Hradiště</w:t>
            </w:r>
            <w:r w:rsidRPr="005E3AA8">
              <w:t>, odborná učitelka</w:t>
            </w:r>
          </w:p>
        </w:tc>
      </w:tr>
      <w:tr w:rsidR="00F547A4" w:rsidRPr="00ED1127" w14:paraId="2F48F0CD" w14:textId="77777777" w:rsidTr="005F215B">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6A96ADED" w14:textId="77777777" w:rsidR="00F547A4" w:rsidRPr="005E3AA8" w:rsidRDefault="00F547A4" w:rsidP="005F215B">
            <w:pPr>
              <w:jc w:val="both"/>
              <w:textAlignment w:val="baseline"/>
            </w:pPr>
            <w:r w:rsidRPr="005E3AA8">
              <w:t>1988 – dosud</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319B5642" w14:textId="77777777" w:rsidR="00F547A4" w:rsidRPr="005E3AA8" w:rsidRDefault="00F547A4" w:rsidP="005F215B">
            <w:pPr>
              <w:jc w:val="both"/>
              <w:textAlignment w:val="baseline"/>
            </w:pPr>
            <w:r w:rsidRPr="005E3AA8">
              <w:t>Uherskohradišťská nemocnice a.s.</w:t>
            </w:r>
            <w:r>
              <w:t>, A</w:t>
            </w:r>
            <w:r w:rsidRPr="005E3AA8">
              <w:t>nesteziologicko-resuscitační oddělení</w:t>
            </w:r>
            <w:r>
              <w:t>,</w:t>
            </w:r>
            <w:r w:rsidRPr="005E3AA8">
              <w:t xml:space="preserve"> všeobecná sestra se specializací </w:t>
            </w:r>
            <w:r w:rsidRPr="00FB363E">
              <w:t>anestezie, resuscitace, intenzivní péče</w:t>
            </w:r>
            <w:r w:rsidRPr="005E3AA8">
              <w:t xml:space="preserve"> – dosud úvazek 0,2</w:t>
            </w:r>
          </w:p>
        </w:tc>
      </w:tr>
      <w:tr w:rsidR="00F547A4" w:rsidRPr="00ED1127" w14:paraId="3BC660E0" w14:textId="77777777" w:rsidTr="005F215B">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1C4AC59C" w14:textId="77777777" w:rsidR="00F547A4" w:rsidRPr="005E3AA8" w:rsidRDefault="00F547A4" w:rsidP="005F215B">
            <w:pPr>
              <w:jc w:val="both"/>
              <w:textAlignment w:val="baseline"/>
            </w:pPr>
            <w:r w:rsidRPr="005E3AA8">
              <w:t>1987 – 1988</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7B8BC30A" w14:textId="77777777" w:rsidR="00F547A4" w:rsidRPr="005E3AA8" w:rsidRDefault="00F547A4" w:rsidP="005F215B">
            <w:pPr>
              <w:jc w:val="both"/>
              <w:textAlignment w:val="baseline"/>
            </w:pPr>
            <w:r w:rsidRPr="005E3AA8">
              <w:t>F</w:t>
            </w:r>
            <w:r>
              <w:t>akultní nemocnice</w:t>
            </w:r>
            <w:r w:rsidRPr="005E3AA8">
              <w:t xml:space="preserve"> Brno, Klinika anesteziologie a resuscitace</w:t>
            </w:r>
            <w:r>
              <w:t>, zdravotní sestra</w:t>
            </w:r>
          </w:p>
        </w:tc>
      </w:tr>
      <w:tr w:rsidR="00F547A4" w:rsidRPr="00ED1127" w14:paraId="6333061D" w14:textId="77777777" w:rsidTr="005F215B">
        <w:trPr>
          <w:trHeight w:val="250"/>
        </w:trPr>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447F5029" w14:textId="77777777" w:rsidR="00F547A4" w:rsidRPr="00ED1127" w:rsidRDefault="00F547A4" w:rsidP="005F215B">
            <w:pPr>
              <w:jc w:val="both"/>
            </w:pPr>
            <w:r w:rsidRPr="00ED1127">
              <w:rPr>
                <w:b/>
              </w:rPr>
              <w:t>Zkušenosti s vedením kvalifikačních a rigorózních prací</w:t>
            </w:r>
          </w:p>
        </w:tc>
      </w:tr>
      <w:tr w:rsidR="00F547A4" w:rsidRPr="00ED1127" w14:paraId="03303AC0" w14:textId="77777777" w:rsidTr="005F215B">
        <w:trPr>
          <w:trHeight w:val="184"/>
        </w:trPr>
        <w:tc>
          <w:tcPr>
            <w:tcW w:w="9860" w:type="dxa"/>
            <w:gridSpan w:val="1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377E82D8" w14:textId="77777777" w:rsidR="00F547A4" w:rsidRDefault="00F547A4" w:rsidP="005F215B">
            <w:pPr>
              <w:jc w:val="both"/>
            </w:pPr>
            <w:r w:rsidRPr="00ED1127">
              <w:t xml:space="preserve">Bakalářské práce: </w:t>
            </w:r>
            <w:r>
              <w:t>2</w:t>
            </w:r>
          </w:p>
          <w:p w14:paraId="0B6E590F" w14:textId="77777777" w:rsidR="00F547A4" w:rsidRPr="00AE2F1D" w:rsidRDefault="00F547A4" w:rsidP="005F215B">
            <w:pPr>
              <w:jc w:val="both"/>
            </w:pPr>
            <w:r w:rsidRPr="00AE2F1D">
              <w:t xml:space="preserve">Diplomové práce: </w:t>
            </w:r>
            <w:r>
              <w:t>1</w:t>
            </w:r>
          </w:p>
          <w:p w14:paraId="235B5DF5" w14:textId="77777777" w:rsidR="00F547A4" w:rsidRPr="00ED1127" w:rsidRDefault="00F547A4" w:rsidP="005F215B">
            <w:pPr>
              <w:jc w:val="both"/>
            </w:pPr>
            <w:r>
              <w:t>Disertační práce: //</w:t>
            </w:r>
          </w:p>
        </w:tc>
      </w:tr>
      <w:tr w:rsidR="00F547A4" w:rsidRPr="00ED1127" w14:paraId="0ADAB221"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c>
          <w:tcPr>
            <w:tcW w:w="3346" w:type="dxa"/>
            <w:gridSpan w:val="3"/>
            <w:tcBorders>
              <w:top w:val="single" w:sz="12" w:space="0" w:color="auto"/>
            </w:tcBorders>
            <w:shd w:val="clear" w:color="auto" w:fill="F7CAAC"/>
            <w:tcMar>
              <w:left w:w="68" w:type="dxa"/>
              <w:right w:w="68" w:type="dxa"/>
            </w:tcMar>
          </w:tcPr>
          <w:p w14:paraId="6C4A9ACF" w14:textId="77777777" w:rsidR="00F547A4" w:rsidRPr="00ED1127" w:rsidRDefault="00F547A4" w:rsidP="005F215B">
            <w:pPr>
              <w:jc w:val="both"/>
            </w:pPr>
            <w:r w:rsidRPr="00ED1127">
              <w:rPr>
                <w:b/>
              </w:rPr>
              <w:t xml:space="preserve">Obor habilitačního řízení </w:t>
            </w:r>
          </w:p>
        </w:tc>
        <w:tc>
          <w:tcPr>
            <w:tcW w:w="2242" w:type="dxa"/>
            <w:gridSpan w:val="3"/>
            <w:tcBorders>
              <w:top w:val="single" w:sz="12" w:space="0" w:color="auto"/>
            </w:tcBorders>
            <w:shd w:val="clear" w:color="auto" w:fill="F7CAAC"/>
            <w:tcMar>
              <w:left w:w="68" w:type="dxa"/>
              <w:right w:w="68" w:type="dxa"/>
            </w:tcMar>
          </w:tcPr>
          <w:p w14:paraId="0521E6D9" w14:textId="77777777" w:rsidR="00F547A4" w:rsidRPr="00ED1127" w:rsidRDefault="00F547A4" w:rsidP="005F215B">
            <w:pPr>
              <w:jc w:val="both"/>
            </w:pPr>
            <w:r w:rsidRPr="00ED1127">
              <w:rPr>
                <w:b/>
              </w:rPr>
              <w:t>Rok udělení hodnosti</w:t>
            </w:r>
          </w:p>
        </w:tc>
        <w:tc>
          <w:tcPr>
            <w:tcW w:w="2058" w:type="dxa"/>
            <w:gridSpan w:val="4"/>
            <w:tcBorders>
              <w:top w:val="single" w:sz="12" w:space="0" w:color="auto"/>
              <w:right w:val="single" w:sz="12" w:space="0" w:color="auto"/>
            </w:tcBorders>
            <w:shd w:val="clear" w:color="auto" w:fill="F7CAAC"/>
            <w:tcMar>
              <w:left w:w="68" w:type="dxa"/>
              <w:right w:w="68" w:type="dxa"/>
            </w:tcMar>
          </w:tcPr>
          <w:p w14:paraId="00A1CFC1" w14:textId="77777777" w:rsidR="00F547A4" w:rsidRPr="00ED1127" w:rsidRDefault="00F547A4" w:rsidP="005F215B">
            <w:pPr>
              <w:jc w:val="both"/>
            </w:pPr>
            <w:r w:rsidRPr="00ED1127">
              <w:rPr>
                <w:b/>
              </w:rPr>
              <w:t>Řízení konáno na VŠ</w:t>
            </w:r>
          </w:p>
        </w:tc>
        <w:tc>
          <w:tcPr>
            <w:tcW w:w="2214" w:type="dxa"/>
            <w:gridSpan w:val="5"/>
            <w:tcBorders>
              <w:top w:val="single" w:sz="12" w:space="0" w:color="auto"/>
              <w:left w:val="single" w:sz="12" w:space="0" w:color="auto"/>
            </w:tcBorders>
            <w:shd w:val="clear" w:color="auto" w:fill="F7CAAC"/>
            <w:tcMar>
              <w:left w:w="68" w:type="dxa"/>
              <w:right w:w="68" w:type="dxa"/>
            </w:tcMar>
          </w:tcPr>
          <w:p w14:paraId="5AABC613" w14:textId="77777777" w:rsidR="00F547A4" w:rsidRPr="00ED1127" w:rsidRDefault="00F547A4" w:rsidP="005F215B">
            <w:pPr>
              <w:jc w:val="both"/>
              <w:rPr>
                <w:b/>
              </w:rPr>
            </w:pPr>
            <w:r w:rsidRPr="00ED1127">
              <w:rPr>
                <w:b/>
              </w:rPr>
              <w:t>Ohlasy publikací</w:t>
            </w:r>
          </w:p>
        </w:tc>
      </w:tr>
      <w:tr w:rsidR="00F547A4" w:rsidRPr="00ED1127" w14:paraId="0C99BB09"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c>
          <w:tcPr>
            <w:tcW w:w="3346" w:type="dxa"/>
            <w:gridSpan w:val="3"/>
            <w:tcMar>
              <w:left w:w="68" w:type="dxa"/>
              <w:right w:w="68" w:type="dxa"/>
            </w:tcMar>
          </w:tcPr>
          <w:p w14:paraId="02F05829" w14:textId="77777777" w:rsidR="00F547A4" w:rsidRPr="00ED1127" w:rsidRDefault="00F547A4" w:rsidP="005F215B">
            <w:pPr>
              <w:jc w:val="both"/>
            </w:pPr>
            <w:r>
              <w:t>//</w:t>
            </w:r>
          </w:p>
        </w:tc>
        <w:tc>
          <w:tcPr>
            <w:tcW w:w="2242" w:type="dxa"/>
            <w:gridSpan w:val="3"/>
            <w:tcMar>
              <w:left w:w="68" w:type="dxa"/>
              <w:right w:w="68" w:type="dxa"/>
            </w:tcMar>
          </w:tcPr>
          <w:p w14:paraId="5972CAE6" w14:textId="77777777" w:rsidR="00F547A4" w:rsidRPr="00ED1127" w:rsidRDefault="00F547A4" w:rsidP="005F215B">
            <w:pPr>
              <w:jc w:val="both"/>
            </w:pPr>
            <w:r>
              <w:t>//</w:t>
            </w:r>
          </w:p>
        </w:tc>
        <w:tc>
          <w:tcPr>
            <w:tcW w:w="2058" w:type="dxa"/>
            <w:gridSpan w:val="4"/>
            <w:tcBorders>
              <w:right w:val="single" w:sz="12" w:space="0" w:color="auto"/>
            </w:tcBorders>
            <w:tcMar>
              <w:left w:w="68" w:type="dxa"/>
              <w:right w:w="68" w:type="dxa"/>
            </w:tcMar>
          </w:tcPr>
          <w:p w14:paraId="23DEC7A1" w14:textId="77777777" w:rsidR="00F547A4" w:rsidRPr="00ED1127" w:rsidRDefault="00F547A4" w:rsidP="005F215B">
            <w:pPr>
              <w:jc w:val="both"/>
            </w:pPr>
            <w:r>
              <w:t>//</w:t>
            </w:r>
          </w:p>
        </w:tc>
        <w:tc>
          <w:tcPr>
            <w:tcW w:w="567" w:type="dxa"/>
            <w:gridSpan w:val="2"/>
            <w:tcBorders>
              <w:left w:val="single" w:sz="12" w:space="0" w:color="auto"/>
            </w:tcBorders>
            <w:shd w:val="clear" w:color="auto" w:fill="F7CAAC"/>
            <w:tcMar>
              <w:left w:w="68" w:type="dxa"/>
              <w:right w:w="68" w:type="dxa"/>
            </w:tcMar>
          </w:tcPr>
          <w:p w14:paraId="349D2F73" w14:textId="77777777" w:rsidR="00F547A4" w:rsidRPr="00AE2F1D" w:rsidRDefault="00F547A4" w:rsidP="005F215B">
            <w:pPr>
              <w:jc w:val="both"/>
            </w:pPr>
            <w:r w:rsidRPr="00AE2F1D">
              <w:rPr>
                <w:b/>
              </w:rPr>
              <w:t>WoS</w:t>
            </w:r>
          </w:p>
        </w:tc>
        <w:tc>
          <w:tcPr>
            <w:tcW w:w="850" w:type="dxa"/>
            <w:gridSpan w:val="2"/>
            <w:shd w:val="clear" w:color="auto" w:fill="F7CAAC"/>
            <w:tcMar>
              <w:left w:w="68" w:type="dxa"/>
              <w:right w:w="68" w:type="dxa"/>
            </w:tcMar>
          </w:tcPr>
          <w:p w14:paraId="0D321EF4" w14:textId="77777777" w:rsidR="00F547A4" w:rsidRPr="00AE2F1D" w:rsidRDefault="00F547A4" w:rsidP="005F215B">
            <w:pPr>
              <w:jc w:val="both"/>
            </w:pPr>
            <w:r w:rsidRPr="00AE2F1D">
              <w:rPr>
                <w:b/>
              </w:rPr>
              <w:t>Scopus</w:t>
            </w:r>
          </w:p>
        </w:tc>
        <w:tc>
          <w:tcPr>
            <w:tcW w:w="797" w:type="dxa"/>
            <w:shd w:val="clear" w:color="auto" w:fill="F7CAAC"/>
            <w:tcMar>
              <w:left w:w="68" w:type="dxa"/>
              <w:right w:w="68" w:type="dxa"/>
            </w:tcMar>
          </w:tcPr>
          <w:p w14:paraId="56DA37C1" w14:textId="77777777" w:rsidR="00F547A4" w:rsidRPr="00AE2F1D" w:rsidRDefault="00F547A4" w:rsidP="005F215B">
            <w:pPr>
              <w:jc w:val="both"/>
            </w:pPr>
            <w:r w:rsidRPr="00AE2F1D">
              <w:rPr>
                <w:b/>
              </w:rPr>
              <w:t>ostatní</w:t>
            </w:r>
          </w:p>
        </w:tc>
      </w:tr>
      <w:tr w:rsidR="00F547A4" w:rsidRPr="00ED1127" w14:paraId="38767FED"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70"/>
        </w:trPr>
        <w:tc>
          <w:tcPr>
            <w:tcW w:w="3346" w:type="dxa"/>
            <w:gridSpan w:val="3"/>
            <w:shd w:val="clear" w:color="auto" w:fill="F7CAAC"/>
            <w:tcMar>
              <w:left w:w="68" w:type="dxa"/>
              <w:right w:w="68" w:type="dxa"/>
            </w:tcMar>
          </w:tcPr>
          <w:p w14:paraId="00A90C89" w14:textId="77777777" w:rsidR="00F547A4" w:rsidRPr="00ED1127" w:rsidRDefault="00F547A4" w:rsidP="005F215B">
            <w:pPr>
              <w:jc w:val="both"/>
            </w:pPr>
            <w:r w:rsidRPr="00ED1127">
              <w:rPr>
                <w:b/>
              </w:rPr>
              <w:t>Obor jmenovacího řízení</w:t>
            </w:r>
          </w:p>
        </w:tc>
        <w:tc>
          <w:tcPr>
            <w:tcW w:w="2242" w:type="dxa"/>
            <w:gridSpan w:val="3"/>
            <w:shd w:val="clear" w:color="auto" w:fill="F7CAAC"/>
            <w:tcMar>
              <w:left w:w="68" w:type="dxa"/>
              <w:right w:w="68" w:type="dxa"/>
            </w:tcMar>
          </w:tcPr>
          <w:p w14:paraId="70528316" w14:textId="77777777" w:rsidR="00F547A4" w:rsidRPr="00ED1127" w:rsidRDefault="00F547A4" w:rsidP="005F215B">
            <w:pPr>
              <w:jc w:val="both"/>
            </w:pPr>
            <w:r w:rsidRPr="00ED1127">
              <w:rPr>
                <w:b/>
              </w:rPr>
              <w:t>Rok udělení hodnosti</w:t>
            </w:r>
          </w:p>
        </w:tc>
        <w:tc>
          <w:tcPr>
            <w:tcW w:w="2058" w:type="dxa"/>
            <w:gridSpan w:val="4"/>
            <w:tcBorders>
              <w:right w:val="single" w:sz="12" w:space="0" w:color="auto"/>
            </w:tcBorders>
            <w:shd w:val="clear" w:color="auto" w:fill="F7CAAC"/>
            <w:tcMar>
              <w:left w:w="68" w:type="dxa"/>
              <w:right w:w="68" w:type="dxa"/>
            </w:tcMar>
          </w:tcPr>
          <w:p w14:paraId="287BE05A" w14:textId="77777777" w:rsidR="00F547A4" w:rsidRPr="00ED1127" w:rsidRDefault="00F547A4" w:rsidP="005F215B">
            <w:pPr>
              <w:jc w:val="both"/>
            </w:pPr>
            <w:r w:rsidRPr="00ED1127">
              <w:rPr>
                <w:b/>
              </w:rPr>
              <w:t>Řízení konáno na VŠ</w:t>
            </w:r>
          </w:p>
        </w:tc>
        <w:tc>
          <w:tcPr>
            <w:tcW w:w="567" w:type="dxa"/>
            <w:gridSpan w:val="2"/>
            <w:tcBorders>
              <w:left w:val="single" w:sz="12" w:space="0" w:color="auto"/>
            </w:tcBorders>
            <w:tcMar>
              <w:left w:w="68" w:type="dxa"/>
              <w:right w:w="68" w:type="dxa"/>
            </w:tcMar>
          </w:tcPr>
          <w:p w14:paraId="335A975E" w14:textId="77777777" w:rsidR="00F547A4" w:rsidRPr="005E3AA8" w:rsidRDefault="00F547A4" w:rsidP="005F215B">
            <w:pPr>
              <w:jc w:val="both"/>
            </w:pPr>
            <w:r>
              <w:t>//</w:t>
            </w:r>
          </w:p>
        </w:tc>
        <w:tc>
          <w:tcPr>
            <w:tcW w:w="850" w:type="dxa"/>
            <w:gridSpan w:val="2"/>
            <w:tcMar>
              <w:left w:w="68" w:type="dxa"/>
              <w:right w:w="68" w:type="dxa"/>
            </w:tcMar>
          </w:tcPr>
          <w:p w14:paraId="356DAD3E" w14:textId="77777777" w:rsidR="00F547A4" w:rsidRPr="005E3AA8" w:rsidRDefault="00F547A4" w:rsidP="005F215B">
            <w:pPr>
              <w:jc w:val="both"/>
            </w:pPr>
            <w:r>
              <w:t>//</w:t>
            </w:r>
          </w:p>
        </w:tc>
        <w:tc>
          <w:tcPr>
            <w:tcW w:w="797" w:type="dxa"/>
            <w:tcMar>
              <w:left w:w="68" w:type="dxa"/>
              <w:right w:w="68" w:type="dxa"/>
            </w:tcMar>
          </w:tcPr>
          <w:p w14:paraId="4B9BF0ED" w14:textId="77777777" w:rsidR="00F547A4" w:rsidRPr="005E3AA8" w:rsidRDefault="00F547A4" w:rsidP="005F215B">
            <w:pPr>
              <w:jc w:val="both"/>
            </w:pPr>
            <w:r>
              <w:t>37</w:t>
            </w:r>
          </w:p>
        </w:tc>
      </w:tr>
      <w:tr w:rsidR="00F547A4" w:rsidRPr="00ED1127" w14:paraId="184187CD"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05"/>
        </w:trPr>
        <w:tc>
          <w:tcPr>
            <w:tcW w:w="3346" w:type="dxa"/>
            <w:gridSpan w:val="3"/>
            <w:tcMar>
              <w:left w:w="68" w:type="dxa"/>
              <w:right w:w="68" w:type="dxa"/>
            </w:tcMar>
          </w:tcPr>
          <w:p w14:paraId="35167A0B" w14:textId="77777777" w:rsidR="00F547A4" w:rsidRPr="00ED1127" w:rsidRDefault="00F547A4" w:rsidP="005F215B">
            <w:pPr>
              <w:jc w:val="both"/>
            </w:pPr>
            <w:r w:rsidRPr="00ED1127">
              <w:t>//</w:t>
            </w:r>
          </w:p>
        </w:tc>
        <w:tc>
          <w:tcPr>
            <w:tcW w:w="2242" w:type="dxa"/>
            <w:gridSpan w:val="3"/>
            <w:tcMar>
              <w:left w:w="68" w:type="dxa"/>
              <w:right w:w="68" w:type="dxa"/>
            </w:tcMar>
          </w:tcPr>
          <w:p w14:paraId="3A54D4C2" w14:textId="77777777" w:rsidR="00F547A4" w:rsidRPr="00ED1127" w:rsidRDefault="00F547A4" w:rsidP="005F215B">
            <w:pPr>
              <w:jc w:val="both"/>
            </w:pPr>
            <w:r w:rsidRPr="00ED1127">
              <w:t>//</w:t>
            </w:r>
          </w:p>
        </w:tc>
        <w:tc>
          <w:tcPr>
            <w:tcW w:w="2058" w:type="dxa"/>
            <w:gridSpan w:val="4"/>
            <w:tcBorders>
              <w:right w:val="single" w:sz="12" w:space="0" w:color="auto"/>
            </w:tcBorders>
            <w:tcMar>
              <w:left w:w="68" w:type="dxa"/>
              <w:right w:w="68" w:type="dxa"/>
            </w:tcMar>
          </w:tcPr>
          <w:p w14:paraId="6372EB5E" w14:textId="77777777" w:rsidR="00F547A4" w:rsidRPr="00ED1127" w:rsidRDefault="00F547A4" w:rsidP="005F215B">
            <w:pPr>
              <w:jc w:val="both"/>
            </w:pPr>
            <w:r w:rsidRPr="00ED1127">
              <w:t>//</w:t>
            </w:r>
          </w:p>
        </w:tc>
        <w:tc>
          <w:tcPr>
            <w:tcW w:w="1417" w:type="dxa"/>
            <w:gridSpan w:val="4"/>
            <w:tcBorders>
              <w:left w:val="single" w:sz="12" w:space="0" w:color="auto"/>
            </w:tcBorders>
            <w:shd w:val="clear" w:color="auto" w:fill="F7CAAC"/>
            <w:tcMar>
              <w:left w:w="68" w:type="dxa"/>
              <w:right w:w="68" w:type="dxa"/>
            </w:tcMar>
            <w:vAlign w:val="center"/>
          </w:tcPr>
          <w:p w14:paraId="4ABC6DA2" w14:textId="77777777" w:rsidR="00F547A4" w:rsidRPr="00ED1127" w:rsidRDefault="00F547A4" w:rsidP="005F215B">
            <w:pPr>
              <w:jc w:val="both"/>
              <w:rPr>
                <w:b/>
              </w:rPr>
            </w:pPr>
            <w:r w:rsidRPr="00ED1127">
              <w:rPr>
                <w:b/>
              </w:rPr>
              <w:t>H-index WoS/Scopus</w:t>
            </w:r>
          </w:p>
        </w:tc>
        <w:tc>
          <w:tcPr>
            <w:tcW w:w="797" w:type="dxa"/>
            <w:tcMar>
              <w:left w:w="68" w:type="dxa"/>
              <w:right w:w="68" w:type="dxa"/>
            </w:tcMar>
            <w:vAlign w:val="center"/>
          </w:tcPr>
          <w:p w14:paraId="39C6BCB0" w14:textId="77777777" w:rsidR="00F547A4" w:rsidRPr="00ED1127" w:rsidRDefault="00F547A4" w:rsidP="005F215B">
            <w:pPr>
              <w:jc w:val="both"/>
              <w:rPr>
                <w:b/>
              </w:rPr>
            </w:pPr>
            <w:r w:rsidRPr="005E3AA8">
              <w:rPr>
                <w:b/>
              </w:rPr>
              <w:t xml:space="preserve">    /</w:t>
            </w:r>
          </w:p>
        </w:tc>
      </w:tr>
      <w:tr w:rsidR="00F547A4" w:rsidRPr="00ED1127" w14:paraId="14F0AC2C" w14:textId="77777777" w:rsidTr="005F215B">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2503917A" w14:textId="77777777" w:rsidR="00F547A4" w:rsidRPr="00ED1127" w:rsidRDefault="00F547A4" w:rsidP="005F215B">
            <w:pPr>
              <w:jc w:val="both"/>
              <w:rPr>
                <w:b/>
              </w:rPr>
            </w:pPr>
            <w:r w:rsidRPr="00ED1127">
              <w:rPr>
                <w:b/>
              </w:rPr>
              <w:t xml:space="preserve">Přehled o nejvýznamnější publikační a další tvůrčí činnosti nebo další profesní činnosti u odborníků z praxe vztahující se k zabezpečovaným předmětům </w:t>
            </w:r>
          </w:p>
        </w:tc>
      </w:tr>
      <w:tr w:rsidR="00F547A4" w:rsidRPr="00ED1127" w14:paraId="22781156" w14:textId="77777777" w:rsidTr="005F215B">
        <w:trPr>
          <w:trHeight w:val="708"/>
        </w:trPr>
        <w:tc>
          <w:tcPr>
            <w:tcW w:w="9860" w:type="dxa"/>
            <w:gridSpan w:val="1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7009C5F5" w14:textId="77777777" w:rsidR="00F547A4" w:rsidRPr="00ED1127" w:rsidRDefault="00F547A4" w:rsidP="005F215B">
            <w:pPr>
              <w:jc w:val="both"/>
              <w:rPr>
                <w:b/>
                <w:u w:val="single"/>
              </w:rPr>
            </w:pPr>
            <w:r w:rsidRPr="00ED1127">
              <w:rPr>
                <w:b/>
                <w:u w:val="single"/>
              </w:rPr>
              <w:t>Nejvýznamnější publikační činnost</w:t>
            </w:r>
          </w:p>
          <w:p w14:paraId="41FC4E20" w14:textId="77777777" w:rsidR="00F547A4" w:rsidRPr="005E3AA8" w:rsidRDefault="00F547A4" w:rsidP="005F215B">
            <w:pPr>
              <w:shd w:val="clear" w:color="auto" w:fill="FFFFFF"/>
              <w:jc w:val="both"/>
            </w:pPr>
            <w:r w:rsidRPr="005E3AA8">
              <w:rPr>
                <w:b/>
              </w:rPr>
              <w:t>HŮSKOVÁ, J.</w:t>
            </w:r>
            <w:r>
              <w:rPr>
                <w:b/>
              </w:rPr>
              <w:t xml:space="preserve"> (40 %)</w:t>
            </w:r>
            <w:r w:rsidRPr="005E3AA8">
              <w:t>, KUDLOVÁ, P., KUBICOVÁ, M., HRUŠKA, L. V</w:t>
            </w:r>
            <w:r>
              <w:t>yužití pronační polohy u pacienta s covidovou pneumonií – kazuistika.</w:t>
            </w:r>
            <w:r w:rsidRPr="005E3AA8">
              <w:t xml:space="preserve"> </w:t>
            </w:r>
            <w:r w:rsidRPr="005E3AA8">
              <w:rPr>
                <w:i/>
              </w:rPr>
              <w:t>Ošetřovatelské perspektivy</w:t>
            </w:r>
            <w:r w:rsidRPr="005E3AA8">
              <w:t>, 2021, roč. 4, č. 2, s. 51-65. ISSN 2570-785X</w:t>
            </w:r>
            <w:r>
              <w:t xml:space="preserve"> (Jost)</w:t>
            </w:r>
            <w:r w:rsidRPr="005E3AA8">
              <w:t>.</w:t>
            </w:r>
          </w:p>
          <w:p w14:paraId="074E00DD" w14:textId="17593DEA" w:rsidR="00F547A4" w:rsidRPr="005E3AA8" w:rsidRDefault="00F547A4" w:rsidP="005F215B">
            <w:pPr>
              <w:shd w:val="clear" w:color="auto" w:fill="FFFFFF"/>
              <w:jc w:val="both"/>
            </w:pPr>
            <w:r w:rsidRPr="005E3AA8">
              <w:rPr>
                <w:b/>
              </w:rPr>
              <w:t>HŮSKOVÁ, J.</w:t>
            </w:r>
            <w:r>
              <w:rPr>
                <w:b/>
              </w:rPr>
              <w:t xml:space="preserve"> (50 %)</w:t>
            </w:r>
            <w:r w:rsidRPr="005E3AA8">
              <w:t xml:space="preserve">, JUŘENÍKOVÁ, P. and MIKŠOVÁ, Z. The usability of classification NIC interventions in ventilator-associated pneumonia prevention, </w:t>
            </w:r>
            <w:r w:rsidRPr="005E3AA8">
              <w:rPr>
                <w:i/>
              </w:rPr>
              <w:t>Kontakt</w:t>
            </w:r>
            <w:r w:rsidRPr="005E3AA8">
              <w:t xml:space="preserve">, 2017, vol. 19, no. 3, </w:t>
            </w:r>
            <w:del w:id="2684" w:author="Jana Martincová" w:date="2023-03-31T13:29:00Z">
              <w:r w:rsidR="00F2067C" w:rsidRPr="005E3AA8">
                <w:delText>p</w:delText>
              </w:r>
            </w:del>
            <w:ins w:id="2685" w:author="Jana Martincová" w:date="2023-03-31T13:29:00Z">
              <w:r w:rsidRPr="005E3AA8">
                <w:t>p</w:t>
              </w:r>
              <w:r>
                <w:t>p</w:t>
              </w:r>
            </w:ins>
            <w:r w:rsidRPr="005E3AA8">
              <w:t>. e178-e185. ISSN 1212-6349</w:t>
            </w:r>
            <w:r>
              <w:t xml:space="preserve"> (JSC)</w:t>
            </w:r>
            <w:r w:rsidRPr="005E3AA8">
              <w:t>.</w:t>
            </w:r>
          </w:p>
          <w:p w14:paraId="5683CC97" w14:textId="77777777" w:rsidR="00F547A4" w:rsidRPr="005E3AA8" w:rsidRDefault="00F547A4" w:rsidP="005F215B">
            <w:pPr>
              <w:shd w:val="clear" w:color="auto" w:fill="FFFFFF"/>
              <w:jc w:val="both"/>
            </w:pPr>
            <w:r w:rsidRPr="005E3AA8">
              <w:rPr>
                <w:b/>
              </w:rPr>
              <w:t>HŮSKOVÁ, J.</w:t>
            </w:r>
            <w:r>
              <w:rPr>
                <w:b/>
              </w:rPr>
              <w:t xml:space="preserve"> (60 %)</w:t>
            </w:r>
            <w:r w:rsidRPr="005E3AA8">
              <w:t>, JUŘENÍKOVÁ, P. The usage nursing classification of NIC</w:t>
            </w:r>
            <w:r>
              <w:t xml:space="preserve"> in the intensive care. </w:t>
            </w:r>
            <w:r w:rsidRPr="005E3AA8">
              <w:rPr>
                <w:i/>
                <w:iCs/>
              </w:rPr>
              <w:t>Profese on-line</w:t>
            </w:r>
            <w:r>
              <w:rPr>
                <w:i/>
                <w:iCs/>
              </w:rPr>
              <w:t xml:space="preserve"> </w:t>
            </w:r>
            <w:r>
              <w:t xml:space="preserve">[online]. 2015, </w:t>
            </w:r>
            <w:r w:rsidRPr="005E3AA8">
              <w:t xml:space="preserve">vol. </w:t>
            </w:r>
            <w:r w:rsidRPr="005E3AA8">
              <w:rPr>
                <w:bCs/>
              </w:rPr>
              <w:t>8, no.</w:t>
            </w:r>
            <w:r w:rsidRPr="005E3AA8">
              <w:rPr>
                <w:b/>
                <w:bCs/>
              </w:rPr>
              <w:t xml:space="preserve"> </w:t>
            </w:r>
            <w:r w:rsidRPr="005E3AA8">
              <w:t xml:space="preserve">1, p. 8 [cit. 2016-12-28]. ISSN 1803-4330. Dostupné z: </w:t>
            </w:r>
            <w:hyperlink r:id="rId168" w:history="1">
              <w:r w:rsidRPr="00A444E4">
                <w:rPr>
                  <w:rStyle w:val="Hypertextovodkaz"/>
                </w:rPr>
                <w:t>http://profeseonline.upol.cz/archive/ 2015/1/POL_EN_2015-1-2_Huskova.pdf</w:t>
              </w:r>
            </w:hyperlink>
            <w:r>
              <w:rPr>
                <w:bCs/>
              </w:rPr>
              <w:t xml:space="preserve"> (Jimp)</w:t>
            </w:r>
            <w:r w:rsidRPr="005E3AA8">
              <w:rPr>
                <w:bCs/>
              </w:rPr>
              <w:t>.</w:t>
            </w:r>
          </w:p>
          <w:p w14:paraId="194CA070" w14:textId="77777777" w:rsidR="00F547A4" w:rsidRPr="00ED1127" w:rsidRDefault="00F547A4" w:rsidP="005F215B">
            <w:pPr>
              <w:jc w:val="both"/>
            </w:pPr>
          </w:p>
          <w:p w14:paraId="2BB3AB86" w14:textId="77777777" w:rsidR="00F547A4" w:rsidRPr="00ED1127" w:rsidRDefault="00F547A4" w:rsidP="005F215B">
            <w:pPr>
              <w:jc w:val="both"/>
              <w:rPr>
                <w:b/>
                <w:u w:val="single"/>
              </w:rPr>
            </w:pPr>
            <w:r w:rsidRPr="00ED1127">
              <w:rPr>
                <w:b/>
                <w:u w:val="single"/>
              </w:rPr>
              <w:t>Další tvůrčí činnost (včetně projektů)</w:t>
            </w:r>
          </w:p>
          <w:p w14:paraId="26C80E6B" w14:textId="77777777" w:rsidR="00F547A4" w:rsidRPr="005E3AA8" w:rsidRDefault="00F547A4" w:rsidP="005F215B">
            <w:pPr>
              <w:jc w:val="both"/>
              <w:textAlignment w:val="baseline"/>
              <w:rPr>
                <w:bCs/>
                <w:color w:val="28211F"/>
              </w:rPr>
            </w:pPr>
            <w:r w:rsidRPr="005E3AA8">
              <w:rPr>
                <w:bCs/>
                <w:color w:val="28211F"/>
              </w:rPr>
              <w:t>Analýza a testování použitelnosti vybraných souborů ošetřovatelské klasifikace NIC. IGA MZČR NF 12078-4/2011 (spoluřešitel).</w:t>
            </w:r>
          </w:p>
          <w:p w14:paraId="63DDF76F" w14:textId="77777777" w:rsidR="00F547A4" w:rsidRPr="005E3AA8" w:rsidRDefault="00F547A4" w:rsidP="005F215B">
            <w:pPr>
              <w:jc w:val="both"/>
              <w:textAlignment w:val="baseline"/>
            </w:pPr>
            <w:r w:rsidRPr="005E3AA8">
              <w:rPr>
                <w:bCs/>
                <w:color w:val="28211F"/>
              </w:rPr>
              <w:t>Project leaders – Education and Culture Life long learning programme Comenius, Basic Life Support – Theory and Practise. CA1-05-110 a COM-MP-2007-054 (řešitel).</w:t>
            </w:r>
          </w:p>
          <w:p w14:paraId="556A51FD" w14:textId="77777777" w:rsidR="00F547A4" w:rsidRPr="00ED1127" w:rsidRDefault="00F547A4" w:rsidP="005F215B">
            <w:pPr>
              <w:jc w:val="both"/>
            </w:pPr>
          </w:p>
          <w:p w14:paraId="6AD829A1" w14:textId="77777777" w:rsidR="00F547A4" w:rsidRPr="00ED1127" w:rsidRDefault="00F547A4" w:rsidP="005F215B">
            <w:pPr>
              <w:jc w:val="both"/>
            </w:pPr>
            <w:r w:rsidRPr="00ED1127">
              <w:rPr>
                <w:b/>
                <w:u w:val="single"/>
              </w:rPr>
              <w:t>Profesní činnost vztahující se k zabezpečovaným předmětům</w:t>
            </w:r>
          </w:p>
          <w:p w14:paraId="01C1F3B6" w14:textId="77777777" w:rsidR="00F547A4" w:rsidRDefault="00F547A4" w:rsidP="005F215B">
            <w:pPr>
              <w:jc w:val="both"/>
              <w:textAlignment w:val="baseline"/>
            </w:pPr>
            <w:r>
              <w:t xml:space="preserve">Klinická praxe – viz </w:t>
            </w:r>
            <w:r w:rsidRPr="0082208C">
              <w:t>Údaje o odborném působení od absolvování VŠ</w:t>
            </w:r>
            <w:r>
              <w:t>.</w:t>
            </w:r>
          </w:p>
          <w:p w14:paraId="08AF4817" w14:textId="77777777" w:rsidR="00F547A4" w:rsidRPr="005E3AA8" w:rsidRDefault="00F547A4" w:rsidP="005F215B">
            <w:pPr>
              <w:jc w:val="both"/>
              <w:textAlignment w:val="baseline"/>
              <w:rPr>
                <w:ins w:id="2686" w:author="Jana Martincová" w:date="2023-03-31T13:29:00Z"/>
              </w:rPr>
            </w:pPr>
            <w:ins w:id="2687" w:author="Jana Martincová" w:date="2023-03-31T13:29:00Z">
              <w:r w:rsidRPr="00EE342D">
                <w:t>Klinická praxe v délce cca 35 let.</w:t>
              </w:r>
            </w:ins>
          </w:p>
          <w:p w14:paraId="476D4BF6" w14:textId="77777777" w:rsidR="00F547A4" w:rsidRPr="005E3AA8" w:rsidRDefault="00F547A4" w:rsidP="005F215B">
            <w:pPr>
              <w:jc w:val="both"/>
            </w:pPr>
            <w:r w:rsidRPr="005E3AA8">
              <w:rPr>
                <w:color w:val="333333"/>
              </w:rPr>
              <w:t xml:space="preserve">2022 </w:t>
            </w:r>
            <w:r w:rsidRPr="00A72235">
              <w:rPr>
                <w:color w:val="333333"/>
              </w:rPr>
              <w:t xml:space="preserve">End Of Life Nursing Education Consortium </w:t>
            </w:r>
            <w:r>
              <w:rPr>
                <w:color w:val="333333"/>
              </w:rPr>
              <w:t>(</w:t>
            </w:r>
            <w:r w:rsidRPr="005E3AA8">
              <w:rPr>
                <w:color w:val="333333"/>
              </w:rPr>
              <w:t>ELNEC</w:t>
            </w:r>
            <w:r>
              <w:rPr>
                <w:color w:val="333333"/>
              </w:rPr>
              <w:t>)</w:t>
            </w:r>
            <w:r w:rsidRPr="005E3AA8">
              <w:rPr>
                <w:color w:val="333333"/>
              </w:rPr>
              <w:t xml:space="preserve"> Core (Kurz paliativní péče, Centrum paliativní péče, Krajská nemocnice T. Bati, a.s.). 24. – 26. 10. 2022</w:t>
            </w:r>
            <w:r>
              <w:rPr>
                <w:color w:val="333333"/>
              </w:rPr>
              <w:t>.</w:t>
            </w:r>
          </w:p>
          <w:p w14:paraId="4707F047" w14:textId="77777777" w:rsidR="00F547A4" w:rsidRPr="005E3AA8" w:rsidRDefault="00F547A4" w:rsidP="005F215B">
            <w:pPr>
              <w:jc w:val="both"/>
              <w:textAlignment w:val="baseline"/>
            </w:pPr>
            <w:r w:rsidRPr="005E3AA8">
              <w:t>Specializační vzdělání Anesteziologie, resuscitace a intenzivní péče.</w:t>
            </w:r>
          </w:p>
          <w:p w14:paraId="1699AF22" w14:textId="77777777" w:rsidR="00F547A4" w:rsidRPr="005E3AA8" w:rsidRDefault="00F547A4" w:rsidP="005F215B">
            <w:pPr>
              <w:jc w:val="both"/>
              <w:textAlignment w:val="baseline"/>
            </w:pPr>
            <w:r>
              <w:t>Kurz Bazální stimulace I. a II.</w:t>
            </w:r>
          </w:p>
          <w:p w14:paraId="20E06EF0" w14:textId="77777777" w:rsidR="00F547A4" w:rsidRPr="005E3AA8" w:rsidRDefault="00F547A4" w:rsidP="005F215B">
            <w:pPr>
              <w:jc w:val="both"/>
              <w:textAlignment w:val="baseline"/>
            </w:pPr>
            <w:r w:rsidRPr="005E3AA8">
              <w:t>Členka ČAS – sekce Anesteziologie, resuscitace a intenzivní péče, Pedagogick</w:t>
            </w:r>
            <w:r>
              <w:t>á sekce předsedkyně 2006 – 2012.</w:t>
            </w:r>
          </w:p>
          <w:p w14:paraId="5D0CC0E2" w14:textId="77777777" w:rsidR="00F547A4" w:rsidRPr="005E3AA8" w:rsidRDefault="00F547A4" w:rsidP="005F215B">
            <w:pPr>
              <w:jc w:val="both"/>
              <w:textAlignment w:val="baseline"/>
            </w:pPr>
            <w:r w:rsidRPr="005E3AA8">
              <w:t>Č</w:t>
            </w:r>
            <w:r>
              <w:t>lenka Česká resuscitační rada.</w:t>
            </w:r>
          </w:p>
          <w:p w14:paraId="4D5073D2" w14:textId="77777777" w:rsidR="00F547A4" w:rsidRPr="00ED1127" w:rsidRDefault="00F547A4" w:rsidP="005F215B">
            <w:pPr>
              <w:jc w:val="both"/>
            </w:pPr>
            <w:r w:rsidRPr="005E3AA8">
              <w:t>Osvědčení k výkonu zdravotnického povolání bez odborného dohledu v oboru Všeobecná sestra.</w:t>
            </w:r>
          </w:p>
        </w:tc>
      </w:tr>
      <w:tr w:rsidR="00F547A4" w:rsidRPr="00ED1127" w14:paraId="28B1A028" w14:textId="77777777" w:rsidTr="005F215B">
        <w:trPr>
          <w:trHeight w:val="218"/>
        </w:trPr>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733DE61B" w14:textId="77777777" w:rsidR="00F547A4" w:rsidRPr="00ED1127" w:rsidRDefault="00F547A4" w:rsidP="005F215B">
            <w:pPr>
              <w:jc w:val="both"/>
              <w:rPr>
                <w:b/>
              </w:rPr>
            </w:pPr>
            <w:r w:rsidRPr="00ED1127">
              <w:rPr>
                <w:b/>
              </w:rPr>
              <w:t>Působení v zahraničí</w:t>
            </w:r>
          </w:p>
        </w:tc>
      </w:tr>
      <w:tr w:rsidR="00F547A4" w:rsidRPr="00ED1127" w14:paraId="31C87B23" w14:textId="77777777" w:rsidTr="005F215B">
        <w:trPr>
          <w:trHeight w:val="236"/>
        </w:trPr>
        <w:tc>
          <w:tcPr>
            <w:tcW w:w="9860" w:type="dxa"/>
            <w:gridSpan w:val="1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4159EC3B" w14:textId="77777777" w:rsidR="00F547A4" w:rsidRPr="005E3AA8" w:rsidRDefault="00F547A4" w:rsidP="005F215B">
            <w:pPr>
              <w:rPr>
                <w:rFonts w:eastAsia="Calibri"/>
              </w:rPr>
            </w:pPr>
            <w:r w:rsidRPr="0019065E">
              <w:rPr>
                <w:rFonts w:eastAsia="Calibri"/>
              </w:rPr>
              <w:t>2008 Bergen Norsko Project Comenius, Basic Life Support Theory and Practise (projektový mítink)</w:t>
            </w:r>
          </w:p>
        </w:tc>
      </w:tr>
      <w:tr w:rsidR="00F547A4" w:rsidRPr="00ED1127" w14:paraId="5E329427" w14:textId="77777777" w:rsidTr="005F215B">
        <w:trPr>
          <w:trHeight w:val="171"/>
        </w:trPr>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7328B02C" w14:textId="77777777" w:rsidR="00F547A4" w:rsidRPr="00ED1127" w:rsidRDefault="00F547A4" w:rsidP="005F215B">
            <w:pPr>
              <w:jc w:val="both"/>
              <w:rPr>
                <w:b/>
              </w:rPr>
            </w:pPr>
            <w:r w:rsidRPr="00ED1127">
              <w:rPr>
                <w:b/>
              </w:rPr>
              <w:t xml:space="preserve">Podpis </w:t>
            </w:r>
          </w:p>
        </w:tc>
        <w:tc>
          <w:tcPr>
            <w:tcW w:w="4313" w:type="dxa"/>
            <w:gridSpan w:val="8"/>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7AFB8C9B" w14:textId="77777777" w:rsidR="00F547A4" w:rsidRPr="00ED1127" w:rsidRDefault="00F547A4" w:rsidP="005F215B">
            <w:pPr>
              <w:jc w:val="both"/>
            </w:pPr>
            <w:r w:rsidRPr="005E3AA8">
              <w:t>Jitka Hůsková</w:t>
            </w:r>
            <w:r w:rsidRPr="00ED1127">
              <w:t xml:space="preserve">, v. r. </w:t>
            </w:r>
          </w:p>
        </w:tc>
        <w:tc>
          <w:tcPr>
            <w:tcW w:w="814"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F4E03A2" w14:textId="77777777" w:rsidR="00F547A4" w:rsidRPr="00ED1127" w:rsidRDefault="00F547A4" w:rsidP="005F215B">
            <w:pPr>
              <w:jc w:val="both"/>
            </w:pPr>
            <w:r w:rsidRPr="00ED1127">
              <w:rPr>
                <w:b/>
              </w:rPr>
              <w:t>datum</w:t>
            </w:r>
          </w:p>
        </w:tc>
        <w:tc>
          <w:tcPr>
            <w:tcW w:w="2214" w:type="dxa"/>
            <w:gridSpan w:val="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0EEE11EE" w14:textId="77777777" w:rsidR="00F547A4" w:rsidRPr="00ED1127" w:rsidRDefault="00F547A4" w:rsidP="005F215B">
            <w:pPr>
              <w:jc w:val="both"/>
            </w:pPr>
            <w:r>
              <w:t>6. 1. 2023</w:t>
            </w:r>
          </w:p>
        </w:tc>
      </w:tr>
    </w:tbl>
    <w:p w14:paraId="556A7AF4" w14:textId="77777777" w:rsidR="00F547A4" w:rsidRDefault="00F547A4" w:rsidP="00F547A4"/>
    <w:p w14:paraId="70FBB3DC" w14:textId="77777777" w:rsidR="00F547A4" w:rsidRPr="005E3AA8" w:rsidRDefault="00F547A4" w:rsidP="00F547A4">
      <w:r w:rsidRPr="005E3AA8">
        <w:br w:type="page"/>
      </w:r>
    </w:p>
    <w:tbl>
      <w:tblPr>
        <w:tblW w:w="9860" w:type="dxa"/>
        <w:tblLayout w:type="fixed"/>
        <w:tblCellMar>
          <w:left w:w="68" w:type="dxa"/>
          <w:right w:w="68" w:type="dxa"/>
        </w:tblCellMar>
        <w:tblLook w:val="04A0" w:firstRow="1" w:lastRow="0" w:firstColumn="1" w:lastColumn="0" w:noHBand="0" w:noVBand="1"/>
      </w:tblPr>
      <w:tblGrid>
        <w:gridCol w:w="2519"/>
        <w:gridCol w:w="275"/>
        <w:gridCol w:w="552"/>
        <w:gridCol w:w="1718"/>
        <w:gridCol w:w="135"/>
        <w:gridCol w:w="389"/>
        <w:gridCol w:w="178"/>
        <w:gridCol w:w="290"/>
        <w:gridCol w:w="776"/>
        <w:gridCol w:w="814"/>
        <w:gridCol w:w="227"/>
        <w:gridCol w:w="340"/>
        <w:gridCol w:w="461"/>
        <w:gridCol w:w="389"/>
        <w:gridCol w:w="797"/>
      </w:tblGrid>
      <w:tr w:rsidR="00F547A4" w:rsidRPr="00ED1127" w14:paraId="62C5C718" w14:textId="77777777" w:rsidTr="005F215B">
        <w:tc>
          <w:tcPr>
            <w:tcW w:w="9860" w:type="dxa"/>
            <w:gridSpan w:val="15"/>
            <w:tcBorders>
              <w:top w:val="single" w:sz="4" w:space="0" w:color="000000"/>
              <w:left w:val="single" w:sz="4" w:space="0" w:color="000000"/>
              <w:bottom w:val="double" w:sz="4" w:space="0" w:color="000000"/>
              <w:right w:val="single" w:sz="4" w:space="0" w:color="000000"/>
            </w:tcBorders>
            <w:shd w:val="clear" w:color="auto" w:fill="BDD6EE"/>
            <w:tcMar>
              <w:top w:w="0" w:type="dxa"/>
              <w:left w:w="68" w:type="dxa"/>
              <w:bottom w:w="0" w:type="dxa"/>
              <w:right w:w="68" w:type="dxa"/>
            </w:tcMar>
            <w:hideMark/>
          </w:tcPr>
          <w:p w14:paraId="032FFB3B" w14:textId="77777777" w:rsidR="00F547A4" w:rsidRPr="00ED1127" w:rsidRDefault="00F547A4" w:rsidP="005F215B">
            <w:pPr>
              <w:jc w:val="both"/>
              <w:rPr>
                <w:sz w:val="28"/>
                <w:szCs w:val="28"/>
              </w:rPr>
            </w:pPr>
            <w:r w:rsidRPr="00ED1127">
              <w:rPr>
                <w:b/>
                <w:sz w:val="28"/>
                <w:szCs w:val="28"/>
              </w:rPr>
              <w:t>C-I – Personální zabezpečení</w:t>
            </w:r>
          </w:p>
        </w:tc>
      </w:tr>
      <w:tr w:rsidR="00F547A4" w:rsidRPr="00ED1127" w14:paraId="2C3C8123" w14:textId="77777777" w:rsidTr="005F215B">
        <w:tc>
          <w:tcPr>
            <w:tcW w:w="2519" w:type="dxa"/>
            <w:tcBorders>
              <w:top w:val="doub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5873DA8E" w14:textId="77777777" w:rsidR="00F547A4" w:rsidRPr="00ED1127" w:rsidRDefault="00F547A4" w:rsidP="005F215B">
            <w:pPr>
              <w:jc w:val="both"/>
              <w:rPr>
                <w:b/>
              </w:rPr>
            </w:pPr>
            <w:r w:rsidRPr="00ED1127">
              <w:rPr>
                <w:b/>
              </w:rPr>
              <w:t>Vysoká škola</w:t>
            </w:r>
          </w:p>
        </w:tc>
        <w:tc>
          <w:tcPr>
            <w:tcW w:w="7341" w:type="dxa"/>
            <w:gridSpan w:val="1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6F946D93" w14:textId="77777777" w:rsidR="00F547A4" w:rsidRPr="00ED1127" w:rsidRDefault="00F547A4" w:rsidP="005F215B">
            <w:pPr>
              <w:jc w:val="both"/>
            </w:pPr>
            <w:r w:rsidRPr="00ED1127">
              <w:t>Univerzita Tomáše Bati ve Zlíně</w:t>
            </w:r>
          </w:p>
        </w:tc>
      </w:tr>
      <w:tr w:rsidR="00F547A4" w:rsidRPr="00ED1127" w14:paraId="39A94B5B" w14:textId="77777777" w:rsidTr="005F215B">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2832E260" w14:textId="77777777" w:rsidR="00F547A4" w:rsidRPr="00ED1127" w:rsidRDefault="00F547A4" w:rsidP="005F215B">
            <w:pPr>
              <w:jc w:val="both"/>
              <w:rPr>
                <w:b/>
              </w:rPr>
            </w:pPr>
            <w:r w:rsidRPr="00ED1127">
              <w:rPr>
                <w:b/>
              </w:rPr>
              <w:t>Součást vysoké školy</w:t>
            </w:r>
          </w:p>
        </w:tc>
        <w:tc>
          <w:tcPr>
            <w:tcW w:w="7341" w:type="dxa"/>
            <w:gridSpan w:val="1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43233B5E" w14:textId="77777777" w:rsidR="00F547A4" w:rsidRPr="00ED1127" w:rsidRDefault="00F547A4" w:rsidP="005F215B">
            <w:pPr>
              <w:jc w:val="both"/>
            </w:pPr>
            <w:r w:rsidRPr="00ED1127">
              <w:t xml:space="preserve">Fakulta humanitních studií </w:t>
            </w:r>
          </w:p>
        </w:tc>
      </w:tr>
      <w:tr w:rsidR="00F547A4" w:rsidRPr="00ED1127" w14:paraId="0F1EA96C" w14:textId="77777777" w:rsidTr="005F215B">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2EBCC377" w14:textId="77777777" w:rsidR="00F547A4" w:rsidRPr="00ED1127" w:rsidRDefault="00F547A4" w:rsidP="005F215B">
            <w:pPr>
              <w:jc w:val="both"/>
              <w:rPr>
                <w:b/>
              </w:rPr>
            </w:pPr>
            <w:r w:rsidRPr="00ED1127">
              <w:rPr>
                <w:b/>
              </w:rPr>
              <w:t>Název studijního programu</w:t>
            </w:r>
          </w:p>
        </w:tc>
        <w:tc>
          <w:tcPr>
            <w:tcW w:w="7341" w:type="dxa"/>
            <w:gridSpan w:val="1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1AA38B2B" w14:textId="77777777" w:rsidR="00F547A4" w:rsidRPr="00ED1127" w:rsidRDefault="00F547A4" w:rsidP="005F215B">
            <w:pPr>
              <w:jc w:val="both"/>
            </w:pPr>
            <w:r>
              <w:t>Porodní asistence</w:t>
            </w:r>
          </w:p>
        </w:tc>
      </w:tr>
      <w:tr w:rsidR="00F547A4" w:rsidRPr="00ED1127" w14:paraId="5396CA81" w14:textId="77777777" w:rsidTr="005F215B">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26563B93" w14:textId="77777777" w:rsidR="00F547A4" w:rsidRPr="00ED1127" w:rsidRDefault="00F547A4" w:rsidP="005F215B">
            <w:pPr>
              <w:jc w:val="both"/>
              <w:rPr>
                <w:b/>
              </w:rPr>
            </w:pPr>
            <w:r w:rsidRPr="00ED1127">
              <w:rPr>
                <w:b/>
              </w:rPr>
              <w:t>Jméno a příjmení</w:t>
            </w:r>
          </w:p>
        </w:tc>
        <w:tc>
          <w:tcPr>
            <w:tcW w:w="4313" w:type="dxa"/>
            <w:gridSpan w:val="8"/>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553837BD" w14:textId="77777777" w:rsidR="00F547A4" w:rsidRPr="005E3AA8" w:rsidRDefault="00F547A4" w:rsidP="005F215B">
            <w:pPr>
              <w:jc w:val="both"/>
              <w:rPr>
                <w:b/>
              </w:rPr>
            </w:pPr>
            <w:r w:rsidRPr="005E3AA8">
              <w:rPr>
                <w:b/>
              </w:rPr>
              <w:t>SYLVIE CHVATÍKOVÁ</w:t>
            </w:r>
          </w:p>
        </w:tc>
        <w:tc>
          <w:tcPr>
            <w:tcW w:w="814"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68BF367C" w14:textId="77777777" w:rsidR="00F547A4" w:rsidRPr="00ED1127" w:rsidRDefault="00F547A4" w:rsidP="005F215B">
            <w:pPr>
              <w:jc w:val="both"/>
              <w:rPr>
                <w:b/>
              </w:rPr>
            </w:pPr>
            <w:r w:rsidRPr="00ED1127">
              <w:rPr>
                <w:b/>
              </w:rPr>
              <w:t>Tituly</w:t>
            </w:r>
          </w:p>
        </w:tc>
        <w:tc>
          <w:tcPr>
            <w:tcW w:w="2214" w:type="dxa"/>
            <w:gridSpan w:val="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0A9A114F" w14:textId="77777777" w:rsidR="00F547A4" w:rsidRPr="00ED1127" w:rsidRDefault="00F547A4" w:rsidP="005F215B">
            <w:pPr>
              <w:jc w:val="both"/>
            </w:pPr>
            <w:r w:rsidRPr="005E3AA8">
              <w:t>Mgr.</w:t>
            </w:r>
          </w:p>
        </w:tc>
      </w:tr>
      <w:tr w:rsidR="00F547A4" w:rsidRPr="00ED1127" w14:paraId="7578161D" w14:textId="77777777" w:rsidTr="005F215B">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5AE3A9A7" w14:textId="77777777" w:rsidR="00F547A4" w:rsidRPr="00ED1127" w:rsidRDefault="00F547A4" w:rsidP="005F215B">
            <w:pPr>
              <w:jc w:val="both"/>
              <w:rPr>
                <w:b/>
              </w:rPr>
            </w:pPr>
            <w:r w:rsidRPr="00ED1127">
              <w:rPr>
                <w:b/>
              </w:rPr>
              <w:t>Rok narození</w:t>
            </w:r>
          </w:p>
        </w:tc>
        <w:tc>
          <w:tcPr>
            <w:tcW w:w="827"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6AF04FFF" w14:textId="77777777" w:rsidR="00F547A4" w:rsidRPr="00ED1127" w:rsidRDefault="00F547A4" w:rsidP="005F215B">
            <w:pPr>
              <w:jc w:val="both"/>
            </w:pPr>
            <w:r w:rsidRPr="00ED1127">
              <w:t>19</w:t>
            </w:r>
            <w:r>
              <w:t>77</w:t>
            </w:r>
          </w:p>
        </w:tc>
        <w:tc>
          <w:tcPr>
            <w:tcW w:w="1718"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2039CBCC" w14:textId="77777777" w:rsidR="00F547A4" w:rsidRPr="00ED1127" w:rsidRDefault="00F547A4" w:rsidP="005F215B">
            <w:pPr>
              <w:jc w:val="both"/>
              <w:rPr>
                <w:b/>
              </w:rPr>
            </w:pPr>
            <w:r w:rsidRPr="00ED1127">
              <w:rPr>
                <w:b/>
              </w:rPr>
              <w:t>typ vztahu k VŠ</w:t>
            </w:r>
          </w:p>
        </w:tc>
        <w:tc>
          <w:tcPr>
            <w:tcW w:w="992" w:type="dxa"/>
            <w:gridSpan w:val="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644C02C9" w14:textId="77777777" w:rsidR="00F547A4" w:rsidRPr="00ED1127" w:rsidRDefault="00F547A4" w:rsidP="005F215B">
            <w:pPr>
              <w:jc w:val="both"/>
            </w:pPr>
            <w:r w:rsidRPr="00ED1127">
              <w:t>PP</w:t>
            </w:r>
          </w:p>
        </w:tc>
        <w:tc>
          <w:tcPr>
            <w:tcW w:w="776"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5313C344" w14:textId="77777777" w:rsidR="00F547A4" w:rsidRPr="00ED1127" w:rsidRDefault="00F547A4" w:rsidP="005F215B">
            <w:pPr>
              <w:jc w:val="both"/>
              <w:rPr>
                <w:b/>
              </w:rPr>
            </w:pPr>
            <w:r w:rsidRPr="00ED1127">
              <w:rPr>
                <w:b/>
              </w:rPr>
              <w:t>rozsah</w:t>
            </w:r>
          </w:p>
        </w:tc>
        <w:tc>
          <w:tcPr>
            <w:tcW w:w="814" w:type="dxa"/>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3836F746" w14:textId="77777777" w:rsidR="00F547A4" w:rsidRPr="00ED1127" w:rsidRDefault="00F547A4" w:rsidP="005F215B">
            <w:pPr>
              <w:jc w:val="both"/>
            </w:pPr>
            <w:r>
              <w:t>40</w:t>
            </w:r>
          </w:p>
        </w:tc>
        <w:tc>
          <w:tcPr>
            <w:tcW w:w="1028" w:type="dxa"/>
            <w:gridSpan w:val="3"/>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2FB8FDAA" w14:textId="77777777" w:rsidR="00F547A4" w:rsidRPr="00ED1127" w:rsidRDefault="00F547A4" w:rsidP="005F215B">
            <w:pPr>
              <w:jc w:val="both"/>
              <w:rPr>
                <w:b/>
              </w:rPr>
            </w:pPr>
            <w:r w:rsidRPr="00ED1127">
              <w:rPr>
                <w:b/>
              </w:rPr>
              <w:t>do kdy</w:t>
            </w:r>
          </w:p>
        </w:tc>
        <w:tc>
          <w:tcPr>
            <w:tcW w:w="1186"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66E8364D" w14:textId="77777777" w:rsidR="00F547A4" w:rsidRPr="008F60DE" w:rsidRDefault="00F547A4" w:rsidP="005F215B">
            <w:pPr>
              <w:jc w:val="both"/>
            </w:pPr>
            <w:r w:rsidRPr="008F60DE">
              <w:t>8/2025</w:t>
            </w:r>
          </w:p>
        </w:tc>
      </w:tr>
      <w:tr w:rsidR="00F547A4" w:rsidRPr="00ED1127" w14:paraId="7B55D49B" w14:textId="77777777" w:rsidTr="005F215B">
        <w:tc>
          <w:tcPr>
            <w:tcW w:w="5064" w:type="dxa"/>
            <w:gridSpan w:val="4"/>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AF55731" w14:textId="77777777" w:rsidR="00F547A4" w:rsidRPr="00ED1127" w:rsidRDefault="00F547A4" w:rsidP="005F215B">
            <w:pPr>
              <w:jc w:val="both"/>
              <w:rPr>
                <w:b/>
              </w:rPr>
            </w:pPr>
            <w:r w:rsidRPr="00ED1127">
              <w:rPr>
                <w:b/>
              </w:rPr>
              <w:t>Typ vztahu na součásti VŠ, která uskutečňuje st. program</w:t>
            </w:r>
          </w:p>
        </w:tc>
        <w:tc>
          <w:tcPr>
            <w:tcW w:w="992" w:type="dxa"/>
            <w:gridSpan w:val="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511EA1A1" w14:textId="77777777" w:rsidR="00F547A4" w:rsidRPr="00ED1127" w:rsidRDefault="00F547A4" w:rsidP="005F215B">
            <w:pPr>
              <w:jc w:val="both"/>
            </w:pPr>
            <w:r w:rsidRPr="00ED1127">
              <w:t>PP</w:t>
            </w:r>
          </w:p>
        </w:tc>
        <w:tc>
          <w:tcPr>
            <w:tcW w:w="776"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F2B8B7C" w14:textId="77777777" w:rsidR="00F547A4" w:rsidRPr="00ED1127" w:rsidRDefault="00F547A4" w:rsidP="005F215B">
            <w:pPr>
              <w:jc w:val="both"/>
              <w:rPr>
                <w:b/>
              </w:rPr>
            </w:pPr>
            <w:r w:rsidRPr="00ED1127">
              <w:rPr>
                <w:b/>
              </w:rPr>
              <w:t>rozsah</w:t>
            </w:r>
          </w:p>
        </w:tc>
        <w:tc>
          <w:tcPr>
            <w:tcW w:w="814" w:type="dxa"/>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6492E066" w14:textId="77777777" w:rsidR="00F547A4" w:rsidRPr="00ED1127" w:rsidRDefault="00F547A4" w:rsidP="005F215B">
            <w:pPr>
              <w:jc w:val="both"/>
            </w:pPr>
            <w:r>
              <w:t>40</w:t>
            </w:r>
          </w:p>
        </w:tc>
        <w:tc>
          <w:tcPr>
            <w:tcW w:w="1028" w:type="dxa"/>
            <w:gridSpan w:val="3"/>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71B7866A" w14:textId="77777777" w:rsidR="00F547A4" w:rsidRPr="00ED1127" w:rsidRDefault="00F547A4" w:rsidP="005F215B">
            <w:pPr>
              <w:jc w:val="both"/>
              <w:rPr>
                <w:b/>
              </w:rPr>
            </w:pPr>
            <w:r w:rsidRPr="00ED1127">
              <w:rPr>
                <w:b/>
              </w:rPr>
              <w:t>do kdy</w:t>
            </w:r>
          </w:p>
        </w:tc>
        <w:tc>
          <w:tcPr>
            <w:tcW w:w="1186"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28AC76C9" w14:textId="77777777" w:rsidR="00F547A4" w:rsidRPr="008F60DE" w:rsidRDefault="00F547A4" w:rsidP="005F215B">
            <w:pPr>
              <w:jc w:val="both"/>
            </w:pPr>
            <w:r w:rsidRPr="008F60DE">
              <w:t>8/2025</w:t>
            </w:r>
          </w:p>
        </w:tc>
      </w:tr>
      <w:tr w:rsidR="00F547A4" w:rsidRPr="00ED1127" w14:paraId="7D81FF3C" w14:textId="77777777" w:rsidTr="005F215B">
        <w:tc>
          <w:tcPr>
            <w:tcW w:w="6056" w:type="dxa"/>
            <w:gridSpan w:val="8"/>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26CA4B7A" w14:textId="77777777" w:rsidR="00F547A4" w:rsidRPr="00ED1127" w:rsidRDefault="00F547A4" w:rsidP="005F215B">
            <w:pPr>
              <w:jc w:val="both"/>
            </w:pPr>
            <w:r w:rsidRPr="00ED1127">
              <w:rPr>
                <w:b/>
              </w:rPr>
              <w:t>Další současná působení jako akademický pracovník na jiných VŠ</w:t>
            </w:r>
          </w:p>
        </w:tc>
        <w:tc>
          <w:tcPr>
            <w:tcW w:w="1590" w:type="dxa"/>
            <w:gridSpan w:val="2"/>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39BE42E4" w14:textId="77777777" w:rsidR="00F547A4" w:rsidRPr="00ED1127" w:rsidRDefault="00F547A4" w:rsidP="005F215B">
            <w:pPr>
              <w:jc w:val="both"/>
              <w:rPr>
                <w:b/>
              </w:rPr>
            </w:pPr>
            <w:r w:rsidRPr="00ED1127">
              <w:rPr>
                <w:b/>
              </w:rPr>
              <w:t>typ prac. vztahu</w:t>
            </w:r>
          </w:p>
        </w:tc>
        <w:tc>
          <w:tcPr>
            <w:tcW w:w="2214" w:type="dxa"/>
            <w:gridSpan w:val="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5318E7D0" w14:textId="77777777" w:rsidR="00F547A4" w:rsidRPr="00ED1127" w:rsidRDefault="00F547A4" w:rsidP="005F215B">
            <w:pPr>
              <w:jc w:val="both"/>
              <w:rPr>
                <w:b/>
              </w:rPr>
            </w:pPr>
            <w:r w:rsidRPr="00ED1127">
              <w:rPr>
                <w:b/>
              </w:rPr>
              <w:t>rozsah</w:t>
            </w:r>
          </w:p>
        </w:tc>
      </w:tr>
      <w:tr w:rsidR="00F547A4" w:rsidRPr="00ED1127" w14:paraId="67EC76CB" w14:textId="77777777" w:rsidTr="005F215B">
        <w:tc>
          <w:tcPr>
            <w:tcW w:w="6056" w:type="dxa"/>
            <w:gridSpan w:val="8"/>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7F29977B" w14:textId="77777777" w:rsidR="00F547A4" w:rsidRPr="00ED1127" w:rsidRDefault="00F547A4" w:rsidP="005F215B">
            <w:pPr>
              <w:jc w:val="both"/>
            </w:pPr>
            <w:r>
              <w:t>//</w:t>
            </w:r>
          </w:p>
        </w:tc>
        <w:tc>
          <w:tcPr>
            <w:tcW w:w="1590"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79A53F18" w14:textId="77777777" w:rsidR="00F547A4" w:rsidRPr="00ED1127" w:rsidRDefault="00F547A4" w:rsidP="005F215B">
            <w:pPr>
              <w:jc w:val="both"/>
            </w:pPr>
            <w:r>
              <w:t>//</w:t>
            </w:r>
          </w:p>
        </w:tc>
        <w:tc>
          <w:tcPr>
            <w:tcW w:w="2214" w:type="dxa"/>
            <w:gridSpan w:val="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53726DD5" w14:textId="77777777" w:rsidR="00F547A4" w:rsidRPr="00ED1127" w:rsidRDefault="00F547A4" w:rsidP="005F215B">
            <w:pPr>
              <w:jc w:val="both"/>
            </w:pPr>
            <w:r w:rsidRPr="00ED1127">
              <w:t>//</w:t>
            </w:r>
          </w:p>
        </w:tc>
      </w:tr>
      <w:tr w:rsidR="00F547A4" w:rsidRPr="00ED1127" w14:paraId="1DF98AFC" w14:textId="77777777" w:rsidTr="005F215B">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75963198" w14:textId="77777777" w:rsidR="00F547A4" w:rsidRPr="00ED1127" w:rsidRDefault="00F547A4" w:rsidP="005F215B">
            <w:pPr>
              <w:jc w:val="both"/>
            </w:pPr>
            <w:r w:rsidRPr="00ED1127">
              <w:rPr>
                <w:b/>
              </w:rPr>
              <w:t>Předměty příslušného studijního programu a způsob zapojení do jejich výuky, příp. další zapojení do uskutečňování studijního programu</w:t>
            </w:r>
          </w:p>
        </w:tc>
      </w:tr>
      <w:tr w:rsidR="00F547A4" w:rsidRPr="00ED1127" w14:paraId="334C9352" w14:textId="77777777" w:rsidTr="005F215B">
        <w:trPr>
          <w:trHeight w:val="391"/>
        </w:trPr>
        <w:tc>
          <w:tcPr>
            <w:tcW w:w="9860" w:type="dxa"/>
            <w:gridSpan w:val="15"/>
            <w:tcBorders>
              <w:top w:val="nil"/>
              <w:left w:val="single" w:sz="4" w:space="0" w:color="000000"/>
              <w:bottom w:val="single" w:sz="4" w:space="0" w:color="000000"/>
              <w:right w:val="single" w:sz="4" w:space="0" w:color="000000"/>
            </w:tcBorders>
            <w:tcMar>
              <w:top w:w="0" w:type="dxa"/>
              <w:left w:w="68" w:type="dxa"/>
              <w:bottom w:w="0" w:type="dxa"/>
              <w:right w:w="68" w:type="dxa"/>
            </w:tcMar>
            <w:hideMark/>
          </w:tcPr>
          <w:p w14:paraId="09559548" w14:textId="77777777" w:rsidR="00F547A4" w:rsidRPr="00ED1127" w:rsidRDefault="00F547A4" w:rsidP="005F215B">
            <w:pPr>
              <w:jc w:val="both"/>
            </w:pPr>
            <w:r w:rsidRPr="00224DD5">
              <w:t>Paliativní, onkologická a hospicová péče (seminář); Úvod do psaní písemných prací na vysoké škole* (seminář)</w:t>
            </w:r>
          </w:p>
        </w:tc>
      </w:tr>
      <w:tr w:rsidR="00F547A4" w:rsidRPr="00ED1127" w14:paraId="27703E95" w14:textId="77777777" w:rsidTr="005F215B">
        <w:trPr>
          <w:trHeight w:val="391"/>
        </w:trPr>
        <w:tc>
          <w:tcPr>
            <w:tcW w:w="9860" w:type="dxa"/>
            <w:gridSpan w:val="15"/>
            <w:tcBorders>
              <w:top w:val="nil"/>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BBC720E" w14:textId="77777777" w:rsidR="00F547A4" w:rsidRPr="00ED1127" w:rsidRDefault="00F547A4" w:rsidP="005F215B">
            <w:pPr>
              <w:jc w:val="both"/>
            </w:pPr>
            <w:r w:rsidRPr="00ED1127">
              <w:t>Zapojení do výuky v dalších studijních programech na téže vysoké škole (pouze u garantů ZT a PZ předmětů)</w:t>
            </w:r>
          </w:p>
        </w:tc>
      </w:tr>
      <w:tr w:rsidR="00F547A4" w:rsidRPr="00ED1127" w14:paraId="3C99ACD6"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340"/>
        </w:trPr>
        <w:tc>
          <w:tcPr>
            <w:tcW w:w="2794" w:type="dxa"/>
            <w:gridSpan w:val="2"/>
            <w:tcBorders>
              <w:top w:val="nil"/>
            </w:tcBorders>
            <w:tcMar>
              <w:left w:w="68" w:type="dxa"/>
              <w:right w:w="68" w:type="dxa"/>
            </w:tcMar>
          </w:tcPr>
          <w:p w14:paraId="181D9626" w14:textId="77777777" w:rsidR="00F547A4" w:rsidRPr="00ED1127" w:rsidRDefault="00F547A4" w:rsidP="005F215B">
            <w:pPr>
              <w:jc w:val="both"/>
              <w:rPr>
                <w:b/>
              </w:rPr>
            </w:pPr>
            <w:r w:rsidRPr="00ED1127">
              <w:rPr>
                <w:b/>
              </w:rPr>
              <w:t>Název studijního předmětu</w:t>
            </w:r>
          </w:p>
        </w:tc>
        <w:tc>
          <w:tcPr>
            <w:tcW w:w="2405" w:type="dxa"/>
            <w:gridSpan w:val="3"/>
            <w:tcBorders>
              <w:top w:val="nil"/>
            </w:tcBorders>
            <w:tcMar>
              <w:left w:w="68" w:type="dxa"/>
              <w:right w:w="68" w:type="dxa"/>
            </w:tcMar>
          </w:tcPr>
          <w:p w14:paraId="4215F63D" w14:textId="77777777" w:rsidR="00F547A4" w:rsidRPr="00ED1127" w:rsidRDefault="00F547A4" w:rsidP="005F215B">
            <w:pPr>
              <w:jc w:val="both"/>
              <w:rPr>
                <w:b/>
              </w:rPr>
            </w:pPr>
            <w:r w:rsidRPr="00ED1127">
              <w:rPr>
                <w:b/>
              </w:rPr>
              <w:t>Název studijního programu</w:t>
            </w:r>
          </w:p>
        </w:tc>
        <w:tc>
          <w:tcPr>
            <w:tcW w:w="567" w:type="dxa"/>
            <w:gridSpan w:val="2"/>
            <w:tcBorders>
              <w:top w:val="nil"/>
            </w:tcBorders>
            <w:tcMar>
              <w:left w:w="68" w:type="dxa"/>
              <w:right w:w="68" w:type="dxa"/>
            </w:tcMar>
          </w:tcPr>
          <w:p w14:paraId="5F94521B" w14:textId="77777777" w:rsidR="00F547A4" w:rsidRPr="00ED1127" w:rsidRDefault="00F547A4" w:rsidP="005F215B">
            <w:pPr>
              <w:jc w:val="both"/>
              <w:rPr>
                <w:b/>
              </w:rPr>
            </w:pPr>
            <w:r w:rsidRPr="00ED1127">
              <w:rPr>
                <w:b/>
              </w:rPr>
              <w:t>Sem.</w:t>
            </w:r>
          </w:p>
        </w:tc>
        <w:tc>
          <w:tcPr>
            <w:tcW w:w="2107" w:type="dxa"/>
            <w:gridSpan w:val="4"/>
            <w:tcBorders>
              <w:top w:val="nil"/>
            </w:tcBorders>
            <w:tcMar>
              <w:left w:w="68" w:type="dxa"/>
              <w:right w:w="68" w:type="dxa"/>
            </w:tcMar>
          </w:tcPr>
          <w:p w14:paraId="581ECEBE" w14:textId="77777777" w:rsidR="00F547A4" w:rsidRPr="00ED1127" w:rsidRDefault="00F547A4" w:rsidP="005F215B">
            <w:pPr>
              <w:jc w:val="both"/>
              <w:rPr>
                <w:b/>
              </w:rPr>
            </w:pPr>
            <w:r w:rsidRPr="00ED1127">
              <w:rPr>
                <w:b/>
              </w:rPr>
              <w:t>Role ve výuce daného předmětu</w:t>
            </w:r>
          </w:p>
        </w:tc>
        <w:tc>
          <w:tcPr>
            <w:tcW w:w="1987" w:type="dxa"/>
            <w:gridSpan w:val="4"/>
            <w:tcBorders>
              <w:top w:val="nil"/>
            </w:tcBorders>
            <w:tcMar>
              <w:left w:w="68" w:type="dxa"/>
              <w:right w:w="68" w:type="dxa"/>
            </w:tcMar>
          </w:tcPr>
          <w:p w14:paraId="30EE2F4F" w14:textId="77777777" w:rsidR="00F547A4" w:rsidRPr="00ED1127" w:rsidRDefault="00F547A4" w:rsidP="005F215B">
            <w:pPr>
              <w:jc w:val="both"/>
              <w:rPr>
                <w:b/>
              </w:rPr>
            </w:pPr>
            <w:r w:rsidRPr="00ED1127">
              <w:rPr>
                <w:b/>
              </w:rPr>
              <w:t>(</w:t>
            </w:r>
            <w:r w:rsidRPr="00ED1127">
              <w:rPr>
                <w:b/>
                <w:i/>
                <w:iCs/>
              </w:rPr>
              <w:t>nepovinný údaj</w:t>
            </w:r>
            <w:r w:rsidRPr="00ED1127">
              <w:rPr>
                <w:b/>
              </w:rPr>
              <w:t>) Počet hodin za semestr</w:t>
            </w:r>
          </w:p>
        </w:tc>
      </w:tr>
      <w:tr w:rsidR="00F547A4" w:rsidRPr="00ED1127" w14:paraId="6F2A3E8A"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85"/>
        </w:trPr>
        <w:tc>
          <w:tcPr>
            <w:tcW w:w="2794" w:type="dxa"/>
            <w:gridSpan w:val="2"/>
            <w:tcBorders>
              <w:top w:val="nil"/>
            </w:tcBorders>
            <w:tcMar>
              <w:left w:w="68" w:type="dxa"/>
              <w:right w:w="68" w:type="dxa"/>
            </w:tcMar>
          </w:tcPr>
          <w:p w14:paraId="6E885DFD" w14:textId="77777777" w:rsidR="00F547A4" w:rsidRPr="005E3AA8" w:rsidRDefault="00F547A4" w:rsidP="005F215B">
            <w:pPr>
              <w:jc w:val="both"/>
            </w:pPr>
          </w:p>
        </w:tc>
        <w:tc>
          <w:tcPr>
            <w:tcW w:w="2405" w:type="dxa"/>
            <w:gridSpan w:val="3"/>
            <w:tcBorders>
              <w:top w:val="nil"/>
            </w:tcBorders>
            <w:tcMar>
              <w:left w:w="68" w:type="dxa"/>
              <w:right w:w="68" w:type="dxa"/>
            </w:tcMar>
          </w:tcPr>
          <w:p w14:paraId="008AA15C" w14:textId="77777777" w:rsidR="00F547A4" w:rsidRPr="005E3AA8" w:rsidRDefault="00F547A4" w:rsidP="005F215B">
            <w:pPr>
              <w:jc w:val="both"/>
            </w:pPr>
          </w:p>
        </w:tc>
        <w:tc>
          <w:tcPr>
            <w:tcW w:w="567" w:type="dxa"/>
            <w:gridSpan w:val="2"/>
            <w:tcBorders>
              <w:top w:val="nil"/>
            </w:tcBorders>
            <w:tcMar>
              <w:left w:w="68" w:type="dxa"/>
              <w:right w:w="68" w:type="dxa"/>
            </w:tcMar>
          </w:tcPr>
          <w:p w14:paraId="615CF001" w14:textId="77777777" w:rsidR="00F547A4" w:rsidRPr="005E3AA8" w:rsidRDefault="00F547A4" w:rsidP="005F215B">
            <w:pPr>
              <w:jc w:val="both"/>
            </w:pPr>
          </w:p>
        </w:tc>
        <w:tc>
          <w:tcPr>
            <w:tcW w:w="2107" w:type="dxa"/>
            <w:gridSpan w:val="4"/>
            <w:tcBorders>
              <w:top w:val="nil"/>
            </w:tcBorders>
            <w:tcMar>
              <w:left w:w="68" w:type="dxa"/>
              <w:right w:w="68" w:type="dxa"/>
            </w:tcMar>
          </w:tcPr>
          <w:p w14:paraId="45704F4C" w14:textId="77777777" w:rsidR="00F547A4" w:rsidRPr="005E3AA8" w:rsidRDefault="00F547A4" w:rsidP="005F215B">
            <w:pPr>
              <w:jc w:val="both"/>
            </w:pPr>
          </w:p>
        </w:tc>
        <w:tc>
          <w:tcPr>
            <w:tcW w:w="1987" w:type="dxa"/>
            <w:gridSpan w:val="4"/>
            <w:tcBorders>
              <w:top w:val="nil"/>
            </w:tcBorders>
            <w:tcMar>
              <w:left w:w="68" w:type="dxa"/>
              <w:right w:w="68" w:type="dxa"/>
            </w:tcMar>
          </w:tcPr>
          <w:p w14:paraId="009F025C" w14:textId="77777777" w:rsidR="00F547A4" w:rsidRPr="005E3AA8" w:rsidRDefault="00F547A4" w:rsidP="005F215B">
            <w:pPr>
              <w:jc w:val="both"/>
            </w:pPr>
          </w:p>
        </w:tc>
      </w:tr>
      <w:tr w:rsidR="00F547A4" w:rsidRPr="00ED1127" w14:paraId="2C29B1D9" w14:textId="77777777" w:rsidTr="005F215B">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42AE1A09" w14:textId="77777777" w:rsidR="00F547A4" w:rsidRPr="00ED1127" w:rsidRDefault="00F547A4" w:rsidP="005F215B">
            <w:pPr>
              <w:jc w:val="both"/>
            </w:pPr>
            <w:r w:rsidRPr="00ED1127">
              <w:rPr>
                <w:b/>
              </w:rPr>
              <w:t xml:space="preserve">Údaje o vzdělání na VŠ </w:t>
            </w:r>
          </w:p>
        </w:tc>
      </w:tr>
      <w:tr w:rsidR="00F547A4" w:rsidRPr="00ED1127" w14:paraId="52BC979E" w14:textId="77777777" w:rsidTr="005F215B">
        <w:trPr>
          <w:trHeight w:val="180"/>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56989EDB" w14:textId="55A8F8B9" w:rsidR="00F547A4" w:rsidRPr="005E3AA8" w:rsidRDefault="00F2067C" w:rsidP="005F215B">
            <w:pPr>
              <w:jc w:val="both"/>
            </w:pPr>
            <w:del w:id="2688" w:author="Jana Martincová" w:date="2023-03-31T13:29:00Z">
              <w:r w:rsidRPr="005E3AA8">
                <w:delText>8/</w:delText>
              </w:r>
            </w:del>
            <w:r w:rsidR="00F547A4" w:rsidRPr="005E3AA8">
              <w:t>2022 – dosud</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38132D46" w14:textId="4E5AAC52" w:rsidR="00F547A4" w:rsidRPr="005E3AA8" w:rsidRDefault="00F547A4" w:rsidP="005F215B">
            <w:pPr>
              <w:tabs>
                <w:tab w:val="left" w:pos="1800"/>
              </w:tabs>
              <w:jc w:val="both"/>
              <w:rPr>
                <w:rFonts w:eastAsia="Calibri"/>
              </w:rPr>
            </w:pPr>
            <w:r>
              <w:rPr>
                <w:rFonts w:eastAsia="Calibri"/>
              </w:rPr>
              <w:t>Univerzita P</w:t>
            </w:r>
            <w:r w:rsidRPr="005E3AA8">
              <w:rPr>
                <w:rFonts w:eastAsia="Calibri"/>
              </w:rPr>
              <w:t xml:space="preserve">alackého v Olomouci, Fakulta zdravotnických věd, </w:t>
            </w:r>
            <w:del w:id="2689" w:author="Jana Martincová" w:date="2023-03-31T13:29:00Z">
              <w:r w:rsidR="00F2067C" w:rsidRPr="005E3AA8">
                <w:rPr>
                  <w:rFonts w:eastAsia="Calibri"/>
                </w:rPr>
                <w:delText>doktorské studium (Ph.D.)</w:delText>
              </w:r>
            </w:del>
            <w:ins w:id="2690" w:author="Jana Martincová" w:date="2023-03-31T13:29:00Z">
              <w:r w:rsidRPr="005E3AA8">
                <w:rPr>
                  <w:rFonts w:eastAsia="Calibri"/>
                </w:rPr>
                <w:t>doktorsk</w:t>
              </w:r>
              <w:r>
                <w:rPr>
                  <w:rFonts w:eastAsia="Calibri"/>
                </w:rPr>
                <w:t>ý studijní obor Ošetřovatelství</w:t>
              </w:r>
            </w:ins>
          </w:p>
        </w:tc>
      </w:tr>
      <w:tr w:rsidR="00F547A4" w:rsidRPr="00ED1127" w14:paraId="255E823D" w14:textId="77777777" w:rsidTr="005F215B">
        <w:trPr>
          <w:trHeight w:val="180"/>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2811634A" w14:textId="77777777" w:rsidR="00F547A4" w:rsidRPr="005E3AA8" w:rsidRDefault="00F547A4" w:rsidP="005F215B">
            <w:pPr>
              <w:jc w:val="both"/>
            </w:pPr>
            <w:r w:rsidRPr="005E3AA8">
              <w:t>1998 – 2004</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3E1ACE06" w14:textId="07919AD6" w:rsidR="00F547A4" w:rsidRPr="005E3AA8" w:rsidRDefault="00F547A4" w:rsidP="005F215B">
            <w:pPr>
              <w:tabs>
                <w:tab w:val="left" w:pos="1800"/>
              </w:tabs>
              <w:jc w:val="both"/>
              <w:rPr>
                <w:rFonts w:eastAsia="Calibri"/>
              </w:rPr>
            </w:pPr>
            <w:r w:rsidRPr="005E3AA8">
              <w:rPr>
                <w:rFonts w:eastAsia="Calibri"/>
              </w:rPr>
              <w:t xml:space="preserve">Univerzita Palackého v Olomouci, Pedagogická fakulta, </w:t>
            </w:r>
            <w:ins w:id="2691" w:author="Jana Martincová" w:date="2023-03-31T13:29:00Z">
              <w:r>
                <w:rPr>
                  <w:rFonts w:eastAsia="Calibri"/>
                </w:rPr>
                <w:t xml:space="preserve">studijní </w:t>
              </w:r>
            </w:ins>
            <w:r w:rsidRPr="005E3AA8">
              <w:rPr>
                <w:rFonts w:eastAsia="Calibri"/>
              </w:rPr>
              <w:t>obor Učitelství pro střední zdravotnické školy</w:t>
            </w:r>
            <w:r w:rsidRPr="005E3AA8">
              <w:t xml:space="preserve"> </w:t>
            </w:r>
            <w:r w:rsidRPr="005E3AA8">
              <w:rPr>
                <w:rFonts w:eastAsia="Calibri"/>
              </w:rPr>
              <w:t>(Mgr.)</w:t>
            </w:r>
            <w:del w:id="2692" w:author="Jana Martincová" w:date="2023-03-31T13:29:00Z">
              <w:r w:rsidR="00F2067C" w:rsidRPr="005E3AA8">
                <w:rPr>
                  <w:rFonts w:eastAsia="Calibri"/>
                </w:rPr>
                <w:delText xml:space="preserve"> – obor ošetřovatelství, somatologie, psychologie a pedagogika </w:delText>
              </w:r>
            </w:del>
          </w:p>
        </w:tc>
      </w:tr>
      <w:tr w:rsidR="00F547A4" w:rsidRPr="00ED1127" w14:paraId="4FF7D4AA" w14:textId="77777777" w:rsidTr="005F215B">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35B731A2" w14:textId="77777777" w:rsidR="00F547A4" w:rsidRPr="00ED1127" w:rsidRDefault="00F547A4" w:rsidP="005F215B">
            <w:pPr>
              <w:jc w:val="both"/>
              <w:rPr>
                <w:b/>
              </w:rPr>
            </w:pPr>
            <w:r w:rsidRPr="00ED1127">
              <w:rPr>
                <w:b/>
              </w:rPr>
              <w:t>Údaje o odborném působení od absolvování VŠ</w:t>
            </w:r>
          </w:p>
        </w:tc>
      </w:tr>
      <w:tr w:rsidR="00F547A4" w:rsidRPr="00ED1127" w14:paraId="7F098468" w14:textId="77777777" w:rsidTr="005F215B">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71A65C2A" w14:textId="77777777" w:rsidR="00F547A4" w:rsidRPr="005E3AA8" w:rsidRDefault="00F547A4" w:rsidP="005F215B">
            <w:pPr>
              <w:jc w:val="both"/>
            </w:pPr>
            <w:r w:rsidRPr="005E3AA8">
              <w:t>2021 – dosud</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162AB25E" w14:textId="77EDBD6F" w:rsidR="00F547A4" w:rsidRPr="005E3AA8" w:rsidRDefault="00F547A4" w:rsidP="005F215B">
            <w:pPr>
              <w:jc w:val="both"/>
            </w:pPr>
            <w:r w:rsidRPr="005E3AA8">
              <w:t>U</w:t>
            </w:r>
            <w:r>
              <w:t>niverzita Tomáše Bati ve Zlíně, Fakulta humanitních studií, Ústav zdravotnických věd</w:t>
            </w:r>
            <w:r w:rsidRPr="005E3AA8">
              <w:t xml:space="preserve"> – </w:t>
            </w:r>
            <w:del w:id="2693" w:author="Jana Martincová" w:date="2023-03-31T13:29:00Z">
              <w:r w:rsidR="00F2067C" w:rsidRPr="005E3AA8">
                <w:delText>odborný</w:delText>
              </w:r>
            </w:del>
            <w:r w:rsidRPr="005E3AA8">
              <w:t xml:space="preserve"> asistent</w:t>
            </w:r>
          </w:p>
        </w:tc>
      </w:tr>
      <w:tr w:rsidR="00F547A4" w:rsidRPr="00ED1127" w14:paraId="635D6AE2" w14:textId="77777777" w:rsidTr="005F215B">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2B2975D4" w14:textId="77777777" w:rsidR="00F547A4" w:rsidRPr="005E3AA8" w:rsidRDefault="00F547A4" w:rsidP="005F215B">
            <w:pPr>
              <w:jc w:val="both"/>
            </w:pPr>
            <w:r w:rsidRPr="005E3AA8">
              <w:t>2014 – 2021</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709A1D28" w14:textId="77777777" w:rsidR="00F547A4" w:rsidRPr="005E3AA8" w:rsidRDefault="00F547A4" w:rsidP="005F215B">
            <w:pPr>
              <w:jc w:val="both"/>
            </w:pPr>
            <w:r w:rsidRPr="005E3AA8">
              <w:t>Domov se speciálním režimem Diakonie Vsetín Jabloňová</w:t>
            </w:r>
            <w:r>
              <w:t>,</w:t>
            </w:r>
            <w:r w:rsidRPr="005E3AA8">
              <w:t xml:space="preserve"> všeobecná zdravotní sestra</w:t>
            </w:r>
          </w:p>
        </w:tc>
      </w:tr>
      <w:tr w:rsidR="00F547A4" w:rsidRPr="00ED1127" w14:paraId="6FC7F7FC" w14:textId="77777777" w:rsidTr="005F215B">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11DA5AEA" w14:textId="77777777" w:rsidR="00F547A4" w:rsidRPr="005E3AA8" w:rsidRDefault="00F547A4" w:rsidP="005F215B">
            <w:pPr>
              <w:jc w:val="both"/>
            </w:pPr>
            <w:r w:rsidRPr="005E3AA8">
              <w:t>2008 – 2009</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00DE6B53" w14:textId="77777777" w:rsidR="00F547A4" w:rsidRPr="005E3AA8" w:rsidRDefault="00F547A4" w:rsidP="005F215B">
            <w:pPr>
              <w:jc w:val="both"/>
            </w:pPr>
            <w:r w:rsidRPr="005E3AA8">
              <w:t>Charita Nový Hrozenkov</w:t>
            </w:r>
            <w:r>
              <w:t>,</w:t>
            </w:r>
            <w:r w:rsidRPr="005E3AA8">
              <w:t xml:space="preserve"> všeobecná zdravotní sestra</w:t>
            </w:r>
          </w:p>
        </w:tc>
      </w:tr>
      <w:tr w:rsidR="00F547A4" w:rsidRPr="00ED1127" w14:paraId="2B3C400A" w14:textId="77777777" w:rsidTr="005F215B">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65817E86" w14:textId="77777777" w:rsidR="00F547A4" w:rsidRPr="005E3AA8" w:rsidRDefault="00F547A4" w:rsidP="005F215B">
            <w:pPr>
              <w:jc w:val="both"/>
            </w:pPr>
            <w:r w:rsidRPr="005E3AA8">
              <w:t>2005 – 2013</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33DFC95A" w14:textId="77777777" w:rsidR="00F547A4" w:rsidRPr="005E3AA8" w:rsidRDefault="00F547A4" w:rsidP="005F215B">
            <w:pPr>
              <w:jc w:val="both"/>
            </w:pPr>
            <w:r w:rsidRPr="005E3AA8">
              <w:t>Vzdělávací centrum Marlin Vsetín</w:t>
            </w:r>
            <w:r>
              <w:t>,</w:t>
            </w:r>
            <w:r w:rsidRPr="005E3AA8">
              <w:t xml:space="preserve"> školitel</w:t>
            </w:r>
          </w:p>
        </w:tc>
      </w:tr>
      <w:tr w:rsidR="00F547A4" w:rsidRPr="00ED1127" w14:paraId="796212DC" w14:textId="77777777" w:rsidTr="005F215B">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417177E7" w14:textId="77777777" w:rsidR="00F547A4" w:rsidRPr="005E3AA8" w:rsidRDefault="00F547A4" w:rsidP="005F215B">
            <w:pPr>
              <w:jc w:val="both"/>
            </w:pPr>
            <w:r w:rsidRPr="005E3AA8">
              <w:t>2000 – 2013</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3911C291" w14:textId="77777777" w:rsidR="00F547A4" w:rsidRPr="005E3AA8" w:rsidRDefault="00F547A4" w:rsidP="005F215B">
            <w:pPr>
              <w:jc w:val="both"/>
            </w:pPr>
            <w:r w:rsidRPr="005E3AA8">
              <w:t>Masarykovo gymnázium, Střední zdravotnická škola a vyšší odborná škola zdravotnická Vsetín</w:t>
            </w:r>
            <w:r>
              <w:t>,</w:t>
            </w:r>
            <w:r w:rsidRPr="005E3AA8">
              <w:t xml:space="preserve"> odborná učitelka</w:t>
            </w:r>
          </w:p>
        </w:tc>
      </w:tr>
      <w:tr w:rsidR="00F547A4" w:rsidRPr="00ED1127" w14:paraId="3684CFF1" w14:textId="77777777" w:rsidTr="005F215B">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427A6820" w14:textId="77777777" w:rsidR="00F547A4" w:rsidRPr="005E3AA8" w:rsidRDefault="00F547A4" w:rsidP="005F215B">
            <w:pPr>
              <w:jc w:val="both"/>
            </w:pPr>
            <w:r w:rsidRPr="005E3AA8">
              <w:t>1998 – 2000</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6CF9642C" w14:textId="77777777" w:rsidR="00F547A4" w:rsidRPr="005E3AA8" w:rsidRDefault="00F547A4" w:rsidP="005F215B">
            <w:pPr>
              <w:jc w:val="both"/>
            </w:pPr>
            <w:r w:rsidRPr="005E3AA8">
              <w:t>Nemocnice Vsetín</w:t>
            </w:r>
            <w:r>
              <w:t>,</w:t>
            </w:r>
            <w:r w:rsidRPr="005E3AA8">
              <w:t xml:space="preserve"> všeobecná zdravotní sestra (interní oddělení, </w:t>
            </w:r>
            <w:r>
              <w:t>anesteziologicko-resuscitační oddělení</w:t>
            </w:r>
            <w:r w:rsidRPr="005E3AA8">
              <w:t>)</w:t>
            </w:r>
          </w:p>
        </w:tc>
      </w:tr>
      <w:tr w:rsidR="00F547A4" w:rsidRPr="00ED1127" w14:paraId="08B53D87" w14:textId="77777777" w:rsidTr="005F215B">
        <w:trPr>
          <w:trHeight w:val="250"/>
        </w:trPr>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202A1004" w14:textId="77777777" w:rsidR="00F547A4" w:rsidRPr="00ED1127" w:rsidRDefault="00F547A4" w:rsidP="005F215B">
            <w:pPr>
              <w:jc w:val="both"/>
            </w:pPr>
            <w:r w:rsidRPr="00ED1127">
              <w:rPr>
                <w:b/>
              </w:rPr>
              <w:t>Zkušenosti s vedením kvalifikačních a rigorózních prací</w:t>
            </w:r>
          </w:p>
        </w:tc>
      </w:tr>
      <w:tr w:rsidR="00F547A4" w:rsidRPr="00ED1127" w14:paraId="42E2A497" w14:textId="77777777" w:rsidTr="005F215B">
        <w:trPr>
          <w:trHeight w:val="184"/>
        </w:trPr>
        <w:tc>
          <w:tcPr>
            <w:tcW w:w="9860" w:type="dxa"/>
            <w:gridSpan w:val="1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2C060FE1" w14:textId="77777777" w:rsidR="00F547A4" w:rsidRDefault="00F547A4" w:rsidP="005F215B">
            <w:pPr>
              <w:jc w:val="both"/>
            </w:pPr>
            <w:r w:rsidRPr="00ED1127">
              <w:t xml:space="preserve">Bakalářské práce: </w:t>
            </w:r>
            <w:r>
              <w:t>1</w:t>
            </w:r>
          </w:p>
          <w:p w14:paraId="7F9BE82D" w14:textId="77777777" w:rsidR="00F547A4" w:rsidRPr="00AE2F1D" w:rsidRDefault="00F547A4" w:rsidP="005F215B">
            <w:pPr>
              <w:jc w:val="both"/>
            </w:pPr>
            <w:r w:rsidRPr="00AE2F1D">
              <w:t xml:space="preserve">Diplomové práce: </w:t>
            </w:r>
            <w:r>
              <w:t>//</w:t>
            </w:r>
          </w:p>
          <w:p w14:paraId="1B270474" w14:textId="77777777" w:rsidR="00F547A4" w:rsidRPr="00ED1127" w:rsidRDefault="00F547A4" w:rsidP="005F215B">
            <w:pPr>
              <w:jc w:val="both"/>
            </w:pPr>
            <w:r>
              <w:t>Disertační práce: //</w:t>
            </w:r>
          </w:p>
        </w:tc>
      </w:tr>
      <w:tr w:rsidR="00F547A4" w:rsidRPr="00ED1127" w14:paraId="1D577A99"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c>
          <w:tcPr>
            <w:tcW w:w="3346" w:type="dxa"/>
            <w:gridSpan w:val="3"/>
            <w:tcBorders>
              <w:top w:val="single" w:sz="12" w:space="0" w:color="auto"/>
            </w:tcBorders>
            <w:shd w:val="clear" w:color="auto" w:fill="F7CAAC"/>
            <w:tcMar>
              <w:left w:w="68" w:type="dxa"/>
              <w:right w:w="68" w:type="dxa"/>
            </w:tcMar>
          </w:tcPr>
          <w:p w14:paraId="0BD11584" w14:textId="77777777" w:rsidR="00F547A4" w:rsidRPr="00ED1127" w:rsidRDefault="00F547A4" w:rsidP="005F215B">
            <w:pPr>
              <w:jc w:val="both"/>
            </w:pPr>
            <w:r w:rsidRPr="00ED1127">
              <w:rPr>
                <w:b/>
              </w:rPr>
              <w:t xml:space="preserve">Obor habilitačního řízení </w:t>
            </w:r>
          </w:p>
        </w:tc>
        <w:tc>
          <w:tcPr>
            <w:tcW w:w="2242" w:type="dxa"/>
            <w:gridSpan w:val="3"/>
            <w:tcBorders>
              <w:top w:val="single" w:sz="12" w:space="0" w:color="auto"/>
            </w:tcBorders>
            <w:shd w:val="clear" w:color="auto" w:fill="F7CAAC"/>
            <w:tcMar>
              <w:left w:w="68" w:type="dxa"/>
              <w:right w:w="68" w:type="dxa"/>
            </w:tcMar>
          </w:tcPr>
          <w:p w14:paraId="6F332891" w14:textId="77777777" w:rsidR="00F547A4" w:rsidRPr="00ED1127" w:rsidRDefault="00F547A4" w:rsidP="005F215B">
            <w:pPr>
              <w:jc w:val="both"/>
            </w:pPr>
            <w:r w:rsidRPr="00ED1127">
              <w:rPr>
                <w:b/>
              </w:rPr>
              <w:t>Rok udělení hodnosti</w:t>
            </w:r>
          </w:p>
        </w:tc>
        <w:tc>
          <w:tcPr>
            <w:tcW w:w="2058" w:type="dxa"/>
            <w:gridSpan w:val="4"/>
            <w:tcBorders>
              <w:top w:val="single" w:sz="12" w:space="0" w:color="auto"/>
              <w:right w:val="single" w:sz="12" w:space="0" w:color="auto"/>
            </w:tcBorders>
            <w:shd w:val="clear" w:color="auto" w:fill="F7CAAC"/>
            <w:tcMar>
              <w:left w:w="68" w:type="dxa"/>
              <w:right w:w="68" w:type="dxa"/>
            </w:tcMar>
          </w:tcPr>
          <w:p w14:paraId="18A824AF" w14:textId="77777777" w:rsidR="00F547A4" w:rsidRPr="00ED1127" w:rsidRDefault="00F547A4" w:rsidP="005F215B">
            <w:pPr>
              <w:jc w:val="both"/>
            </w:pPr>
            <w:r w:rsidRPr="00ED1127">
              <w:rPr>
                <w:b/>
              </w:rPr>
              <w:t>Řízení konáno na VŠ</w:t>
            </w:r>
          </w:p>
        </w:tc>
        <w:tc>
          <w:tcPr>
            <w:tcW w:w="2214" w:type="dxa"/>
            <w:gridSpan w:val="5"/>
            <w:tcBorders>
              <w:top w:val="single" w:sz="12" w:space="0" w:color="auto"/>
              <w:left w:val="single" w:sz="12" w:space="0" w:color="auto"/>
            </w:tcBorders>
            <w:shd w:val="clear" w:color="auto" w:fill="F7CAAC"/>
            <w:tcMar>
              <w:left w:w="68" w:type="dxa"/>
              <w:right w:w="68" w:type="dxa"/>
            </w:tcMar>
          </w:tcPr>
          <w:p w14:paraId="05941788" w14:textId="77777777" w:rsidR="00F547A4" w:rsidRPr="00ED1127" w:rsidRDefault="00F547A4" w:rsidP="005F215B">
            <w:pPr>
              <w:jc w:val="both"/>
              <w:rPr>
                <w:b/>
              </w:rPr>
            </w:pPr>
            <w:r w:rsidRPr="00ED1127">
              <w:rPr>
                <w:b/>
              </w:rPr>
              <w:t>Ohlasy publikací</w:t>
            </w:r>
          </w:p>
        </w:tc>
      </w:tr>
      <w:tr w:rsidR="00F547A4" w:rsidRPr="00ED1127" w14:paraId="4E64B0F3"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c>
          <w:tcPr>
            <w:tcW w:w="3346" w:type="dxa"/>
            <w:gridSpan w:val="3"/>
            <w:tcMar>
              <w:left w:w="68" w:type="dxa"/>
              <w:right w:w="68" w:type="dxa"/>
            </w:tcMar>
          </w:tcPr>
          <w:p w14:paraId="40071048" w14:textId="77777777" w:rsidR="00F547A4" w:rsidRPr="00ED1127" w:rsidRDefault="00F547A4" w:rsidP="005F215B">
            <w:pPr>
              <w:jc w:val="both"/>
            </w:pPr>
            <w:r>
              <w:t>//</w:t>
            </w:r>
          </w:p>
        </w:tc>
        <w:tc>
          <w:tcPr>
            <w:tcW w:w="2242" w:type="dxa"/>
            <w:gridSpan w:val="3"/>
            <w:tcMar>
              <w:left w:w="68" w:type="dxa"/>
              <w:right w:w="68" w:type="dxa"/>
            </w:tcMar>
          </w:tcPr>
          <w:p w14:paraId="6A0865AF" w14:textId="77777777" w:rsidR="00F547A4" w:rsidRPr="00ED1127" w:rsidRDefault="00F547A4" w:rsidP="005F215B">
            <w:pPr>
              <w:jc w:val="both"/>
            </w:pPr>
            <w:r>
              <w:t>//</w:t>
            </w:r>
          </w:p>
        </w:tc>
        <w:tc>
          <w:tcPr>
            <w:tcW w:w="2058" w:type="dxa"/>
            <w:gridSpan w:val="4"/>
            <w:tcBorders>
              <w:right w:val="single" w:sz="12" w:space="0" w:color="auto"/>
            </w:tcBorders>
            <w:tcMar>
              <w:left w:w="68" w:type="dxa"/>
              <w:right w:w="68" w:type="dxa"/>
            </w:tcMar>
          </w:tcPr>
          <w:p w14:paraId="5F31C802" w14:textId="77777777" w:rsidR="00F547A4" w:rsidRPr="00ED1127" w:rsidRDefault="00F547A4" w:rsidP="005F215B">
            <w:pPr>
              <w:jc w:val="both"/>
            </w:pPr>
            <w:r>
              <w:t>//</w:t>
            </w:r>
          </w:p>
        </w:tc>
        <w:tc>
          <w:tcPr>
            <w:tcW w:w="567" w:type="dxa"/>
            <w:gridSpan w:val="2"/>
            <w:tcBorders>
              <w:left w:val="single" w:sz="12" w:space="0" w:color="auto"/>
            </w:tcBorders>
            <w:shd w:val="clear" w:color="auto" w:fill="F7CAAC"/>
            <w:tcMar>
              <w:left w:w="68" w:type="dxa"/>
              <w:right w:w="68" w:type="dxa"/>
            </w:tcMar>
          </w:tcPr>
          <w:p w14:paraId="13D2E1FA" w14:textId="77777777" w:rsidR="00F547A4" w:rsidRPr="00AE2F1D" w:rsidRDefault="00F547A4" w:rsidP="005F215B">
            <w:pPr>
              <w:jc w:val="both"/>
            </w:pPr>
            <w:r w:rsidRPr="00AE2F1D">
              <w:rPr>
                <w:b/>
              </w:rPr>
              <w:t>WoS</w:t>
            </w:r>
          </w:p>
        </w:tc>
        <w:tc>
          <w:tcPr>
            <w:tcW w:w="850" w:type="dxa"/>
            <w:gridSpan w:val="2"/>
            <w:shd w:val="clear" w:color="auto" w:fill="F7CAAC"/>
            <w:tcMar>
              <w:left w:w="68" w:type="dxa"/>
              <w:right w:w="68" w:type="dxa"/>
            </w:tcMar>
          </w:tcPr>
          <w:p w14:paraId="1C33E0DB" w14:textId="77777777" w:rsidR="00F547A4" w:rsidRPr="00AE2F1D" w:rsidRDefault="00F547A4" w:rsidP="005F215B">
            <w:pPr>
              <w:jc w:val="both"/>
            </w:pPr>
            <w:r w:rsidRPr="00AE2F1D">
              <w:rPr>
                <w:b/>
              </w:rPr>
              <w:t>Scopus</w:t>
            </w:r>
          </w:p>
        </w:tc>
        <w:tc>
          <w:tcPr>
            <w:tcW w:w="797" w:type="dxa"/>
            <w:shd w:val="clear" w:color="auto" w:fill="F7CAAC"/>
            <w:tcMar>
              <w:left w:w="68" w:type="dxa"/>
              <w:right w:w="68" w:type="dxa"/>
            </w:tcMar>
          </w:tcPr>
          <w:p w14:paraId="0D45EB68" w14:textId="77777777" w:rsidR="00F547A4" w:rsidRPr="00AE2F1D" w:rsidRDefault="00F547A4" w:rsidP="005F215B">
            <w:pPr>
              <w:jc w:val="both"/>
            </w:pPr>
            <w:r w:rsidRPr="00AE2F1D">
              <w:rPr>
                <w:b/>
              </w:rPr>
              <w:t>ostatní</w:t>
            </w:r>
          </w:p>
        </w:tc>
      </w:tr>
      <w:tr w:rsidR="00F547A4" w:rsidRPr="00ED1127" w14:paraId="0E3E73A5"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70"/>
        </w:trPr>
        <w:tc>
          <w:tcPr>
            <w:tcW w:w="3346" w:type="dxa"/>
            <w:gridSpan w:val="3"/>
            <w:shd w:val="clear" w:color="auto" w:fill="F7CAAC"/>
            <w:tcMar>
              <w:left w:w="68" w:type="dxa"/>
              <w:right w:w="68" w:type="dxa"/>
            </w:tcMar>
          </w:tcPr>
          <w:p w14:paraId="07E52EA6" w14:textId="77777777" w:rsidR="00F547A4" w:rsidRPr="00ED1127" w:rsidRDefault="00F547A4" w:rsidP="005F215B">
            <w:pPr>
              <w:jc w:val="both"/>
            </w:pPr>
            <w:r w:rsidRPr="00ED1127">
              <w:rPr>
                <w:b/>
              </w:rPr>
              <w:t>Obor jmenovacího řízení</w:t>
            </w:r>
          </w:p>
        </w:tc>
        <w:tc>
          <w:tcPr>
            <w:tcW w:w="2242" w:type="dxa"/>
            <w:gridSpan w:val="3"/>
            <w:shd w:val="clear" w:color="auto" w:fill="F7CAAC"/>
            <w:tcMar>
              <w:left w:w="68" w:type="dxa"/>
              <w:right w:w="68" w:type="dxa"/>
            </w:tcMar>
          </w:tcPr>
          <w:p w14:paraId="7E3B5E02" w14:textId="77777777" w:rsidR="00F547A4" w:rsidRPr="00ED1127" w:rsidRDefault="00F547A4" w:rsidP="005F215B">
            <w:pPr>
              <w:jc w:val="both"/>
            </w:pPr>
            <w:r w:rsidRPr="00ED1127">
              <w:rPr>
                <w:b/>
              </w:rPr>
              <w:t>Rok udělení hodnosti</w:t>
            </w:r>
          </w:p>
        </w:tc>
        <w:tc>
          <w:tcPr>
            <w:tcW w:w="2058" w:type="dxa"/>
            <w:gridSpan w:val="4"/>
            <w:tcBorders>
              <w:right w:val="single" w:sz="12" w:space="0" w:color="auto"/>
            </w:tcBorders>
            <w:shd w:val="clear" w:color="auto" w:fill="F7CAAC"/>
            <w:tcMar>
              <w:left w:w="68" w:type="dxa"/>
              <w:right w:w="68" w:type="dxa"/>
            </w:tcMar>
          </w:tcPr>
          <w:p w14:paraId="46926C69" w14:textId="77777777" w:rsidR="00F547A4" w:rsidRPr="00ED1127" w:rsidRDefault="00F547A4" w:rsidP="005F215B">
            <w:pPr>
              <w:jc w:val="both"/>
            </w:pPr>
            <w:r w:rsidRPr="00ED1127">
              <w:rPr>
                <w:b/>
              </w:rPr>
              <w:t>Řízení konáno na VŠ</w:t>
            </w:r>
          </w:p>
        </w:tc>
        <w:tc>
          <w:tcPr>
            <w:tcW w:w="567" w:type="dxa"/>
            <w:gridSpan w:val="2"/>
            <w:tcBorders>
              <w:left w:val="single" w:sz="12" w:space="0" w:color="auto"/>
            </w:tcBorders>
            <w:tcMar>
              <w:left w:w="68" w:type="dxa"/>
              <w:right w:w="68" w:type="dxa"/>
            </w:tcMar>
          </w:tcPr>
          <w:p w14:paraId="7A55D162" w14:textId="77777777" w:rsidR="00F547A4" w:rsidRPr="005E3AA8" w:rsidRDefault="00F547A4" w:rsidP="005F215B">
            <w:pPr>
              <w:jc w:val="both"/>
            </w:pPr>
            <w:r>
              <w:t>//</w:t>
            </w:r>
          </w:p>
        </w:tc>
        <w:tc>
          <w:tcPr>
            <w:tcW w:w="850" w:type="dxa"/>
            <w:gridSpan w:val="2"/>
            <w:tcMar>
              <w:left w:w="68" w:type="dxa"/>
              <w:right w:w="68" w:type="dxa"/>
            </w:tcMar>
          </w:tcPr>
          <w:p w14:paraId="494E8341" w14:textId="77777777" w:rsidR="00F547A4" w:rsidRPr="005E3AA8" w:rsidRDefault="00F547A4" w:rsidP="005F215B">
            <w:pPr>
              <w:jc w:val="both"/>
            </w:pPr>
            <w:r>
              <w:t>//</w:t>
            </w:r>
          </w:p>
        </w:tc>
        <w:tc>
          <w:tcPr>
            <w:tcW w:w="797" w:type="dxa"/>
            <w:tcMar>
              <w:left w:w="68" w:type="dxa"/>
              <w:right w:w="68" w:type="dxa"/>
            </w:tcMar>
          </w:tcPr>
          <w:p w14:paraId="640E28C2" w14:textId="77777777" w:rsidR="00F547A4" w:rsidRPr="005E3AA8" w:rsidRDefault="00F547A4" w:rsidP="005F215B">
            <w:pPr>
              <w:jc w:val="both"/>
            </w:pPr>
            <w:r>
              <w:t>//</w:t>
            </w:r>
          </w:p>
        </w:tc>
      </w:tr>
      <w:tr w:rsidR="00F547A4" w:rsidRPr="00ED1127" w14:paraId="74CE3294"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05"/>
        </w:trPr>
        <w:tc>
          <w:tcPr>
            <w:tcW w:w="3346" w:type="dxa"/>
            <w:gridSpan w:val="3"/>
            <w:tcMar>
              <w:left w:w="68" w:type="dxa"/>
              <w:right w:w="68" w:type="dxa"/>
            </w:tcMar>
          </w:tcPr>
          <w:p w14:paraId="0CE73A44" w14:textId="77777777" w:rsidR="00F547A4" w:rsidRPr="00ED1127" w:rsidRDefault="00F547A4" w:rsidP="005F215B">
            <w:pPr>
              <w:jc w:val="both"/>
            </w:pPr>
            <w:r w:rsidRPr="00ED1127">
              <w:t>//</w:t>
            </w:r>
          </w:p>
        </w:tc>
        <w:tc>
          <w:tcPr>
            <w:tcW w:w="2242" w:type="dxa"/>
            <w:gridSpan w:val="3"/>
            <w:tcMar>
              <w:left w:w="68" w:type="dxa"/>
              <w:right w:w="68" w:type="dxa"/>
            </w:tcMar>
          </w:tcPr>
          <w:p w14:paraId="1DB2F475" w14:textId="77777777" w:rsidR="00F547A4" w:rsidRPr="00ED1127" w:rsidRDefault="00F547A4" w:rsidP="005F215B">
            <w:pPr>
              <w:jc w:val="both"/>
            </w:pPr>
            <w:r w:rsidRPr="00ED1127">
              <w:t>//</w:t>
            </w:r>
          </w:p>
        </w:tc>
        <w:tc>
          <w:tcPr>
            <w:tcW w:w="2058" w:type="dxa"/>
            <w:gridSpan w:val="4"/>
            <w:tcBorders>
              <w:right w:val="single" w:sz="12" w:space="0" w:color="auto"/>
            </w:tcBorders>
            <w:tcMar>
              <w:left w:w="68" w:type="dxa"/>
              <w:right w:w="68" w:type="dxa"/>
            </w:tcMar>
          </w:tcPr>
          <w:p w14:paraId="7558F75B" w14:textId="77777777" w:rsidR="00F547A4" w:rsidRPr="00ED1127" w:rsidRDefault="00F547A4" w:rsidP="005F215B">
            <w:pPr>
              <w:jc w:val="both"/>
            </w:pPr>
            <w:r w:rsidRPr="00ED1127">
              <w:t>//</w:t>
            </w:r>
          </w:p>
        </w:tc>
        <w:tc>
          <w:tcPr>
            <w:tcW w:w="1417" w:type="dxa"/>
            <w:gridSpan w:val="4"/>
            <w:tcBorders>
              <w:left w:val="single" w:sz="12" w:space="0" w:color="auto"/>
            </w:tcBorders>
            <w:shd w:val="clear" w:color="auto" w:fill="F7CAAC"/>
            <w:tcMar>
              <w:left w:w="68" w:type="dxa"/>
              <w:right w:w="68" w:type="dxa"/>
            </w:tcMar>
            <w:vAlign w:val="center"/>
          </w:tcPr>
          <w:p w14:paraId="71164981" w14:textId="77777777" w:rsidR="00F547A4" w:rsidRPr="00ED1127" w:rsidRDefault="00F547A4" w:rsidP="005F215B">
            <w:pPr>
              <w:jc w:val="both"/>
              <w:rPr>
                <w:b/>
              </w:rPr>
            </w:pPr>
            <w:r w:rsidRPr="00ED1127">
              <w:rPr>
                <w:b/>
              </w:rPr>
              <w:t>H-index WoS/Scopus</w:t>
            </w:r>
          </w:p>
        </w:tc>
        <w:tc>
          <w:tcPr>
            <w:tcW w:w="797" w:type="dxa"/>
            <w:tcMar>
              <w:left w:w="68" w:type="dxa"/>
              <w:right w:w="68" w:type="dxa"/>
            </w:tcMar>
            <w:vAlign w:val="center"/>
          </w:tcPr>
          <w:p w14:paraId="7F0EC5FB" w14:textId="77777777" w:rsidR="00F547A4" w:rsidRPr="00ED1127" w:rsidRDefault="00F547A4" w:rsidP="005F215B">
            <w:pPr>
              <w:jc w:val="both"/>
              <w:rPr>
                <w:b/>
              </w:rPr>
            </w:pPr>
            <w:r w:rsidRPr="005E3AA8">
              <w:rPr>
                <w:b/>
              </w:rPr>
              <w:t xml:space="preserve">    /</w:t>
            </w:r>
          </w:p>
        </w:tc>
      </w:tr>
      <w:tr w:rsidR="00F547A4" w:rsidRPr="00ED1127" w14:paraId="6E3D196D" w14:textId="77777777" w:rsidTr="005F215B">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25775679" w14:textId="77777777" w:rsidR="00F547A4" w:rsidRPr="00ED1127" w:rsidRDefault="00F547A4" w:rsidP="005F215B">
            <w:pPr>
              <w:jc w:val="both"/>
              <w:rPr>
                <w:b/>
              </w:rPr>
            </w:pPr>
            <w:r w:rsidRPr="00ED1127">
              <w:rPr>
                <w:b/>
              </w:rPr>
              <w:t xml:space="preserve">Přehled o nejvýznamnější publikační a další tvůrčí činnosti nebo další profesní činnosti u odborníků z praxe vztahující se k zabezpečovaným předmětům </w:t>
            </w:r>
          </w:p>
        </w:tc>
      </w:tr>
      <w:tr w:rsidR="00F547A4" w:rsidRPr="00ED1127" w14:paraId="2AC0B1E2" w14:textId="77777777" w:rsidTr="005F215B">
        <w:trPr>
          <w:trHeight w:val="708"/>
        </w:trPr>
        <w:tc>
          <w:tcPr>
            <w:tcW w:w="9860" w:type="dxa"/>
            <w:gridSpan w:val="1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390550A7" w14:textId="77777777" w:rsidR="00F547A4" w:rsidRPr="00ED1127" w:rsidRDefault="00F547A4" w:rsidP="005F215B">
            <w:pPr>
              <w:jc w:val="both"/>
              <w:rPr>
                <w:b/>
                <w:u w:val="single"/>
              </w:rPr>
            </w:pPr>
            <w:r w:rsidRPr="00ED1127">
              <w:rPr>
                <w:b/>
                <w:u w:val="single"/>
              </w:rPr>
              <w:t>Nejvýznamnější publikační činnost</w:t>
            </w:r>
          </w:p>
          <w:p w14:paraId="1BF3D96E" w14:textId="77777777" w:rsidR="00F547A4" w:rsidRDefault="00F547A4" w:rsidP="005F215B">
            <w:pPr>
              <w:jc w:val="both"/>
              <w:rPr>
                <w:color w:val="0A0A0A"/>
                <w:shd w:val="clear" w:color="auto" w:fill="FDFDFE"/>
              </w:rPr>
            </w:pPr>
            <w:r>
              <w:rPr>
                <w:color w:val="0A0A0A"/>
                <w:shd w:val="clear" w:color="auto" w:fill="FDFDFE"/>
              </w:rPr>
              <w:t>//</w:t>
            </w:r>
          </w:p>
          <w:p w14:paraId="74E924BA" w14:textId="77777777" w:rsidR="00F547A4" w:rsidRPr="00ED1127" w:rsidRDefault="00F547A4" w:rsidP="005F215B">
            <w:pPr>
              <w:jc w:val="both"/>
            </w:pPr>
          </w:p>
          <w:p w14:paraId="2F32F69F" w14:textId="77777777" w:rsidR="00F547A4" w:rsidRPr="00ED1127" w:rsidRDefault="00F547A4" w:rsidP="005F215B">
            <w:pPr>
              <w:jc w:val="both"/>
              <w:rPr>
                <w:b/>
                <w:u w:val="single"/>
              </w:rPr>
            </w:pPr>
            <w:r w:rsidRPr="00ED1127">
              <w:rPr>
                <w:b/>
                <w:u w:val="single"/>
              </w:rPr>
              <w:t>Další tvůrčí činnost (včetně projektů)</w:t>
            </w:r>
          </w:p>
          <w:p w14:paraId="512BFFC3" w14:textId="77777777" w:rsidR="00F547A4" w:rsidRDefault="00F547A4" w:rsidP="005F215B">
            <w:pPr>
              <w:jc w:val="both"/>
              <w:rPr>
                <w:color w:val="212121"/>
              </w:rPr>
            </w:pPr>
            <w:r>
              <w:rPr>
                <w:color w:val="212121"/>
              </w:rPr>
              <w:t>//</w:t>
            </w:r>
          </w:p>
          <w:p w14:paraId="1FFFB90E" w14:textId="77777777" w:rsidR="00F547A4" w:rsidRPr="00ED1127" w:rsidRDefault="00F547A4" w:rsidP="005F215B">
            <w:pPr>
              <w:jc w:val="both"/>
            </w:pPr>
          </w:p>
          <w:p w14:paraId="306B0010" w14:textId="77777777" w:rsidR="00F547A4" w:rsidRPr="00ED1127" w:rsidRDefault="00F547A4" w:rsidP="005F215B">
            <w:pPr>
              <w:jc w:val="both"/>
            </w:pPr>
            <w:r w:rsidRPr="00ED1127">
              <w:rPr>
                <w:b/>
                <w:u w:val="single"/>
              </w:rPr>
              <w:t>Profesní činnost vztahující se k zabezpečovaným předmětům</w:t>
            </w:r>
          </w:p>
          <w:p w14:paraId="13EE4593" w14:textId="77777777" w:rsidR="00F547A4" w:rsidRDefault="00F547A4" w:rsidP="005F215B">
            <w:pPr>
              <w:jc w:val="both"/>
              <w:rPr>
                <w:ins w:id="2694" w:author="Jana Martincová" w:date="2023-03-31T13:29:00Z"/>
                <w:color w:val="333333"/>
              </w:rPr>
            </w:pPr>
            <w:ins w:id="2695" w:author="Jana Martincová" w:date="2023-03-31T13:29:00Z">
              <w:r>
                <w:rPr>
                  <w:color w:val="333333"/>
                </w:rPr>
                <w:t xml:space="preserve">2023 </w:t>
              </w:r>
              <w:r w:rsidRPr="00077652">
                <w:rPr>
                  <w:color w:val="333333"/>
                </w:rPr>
                <w:t>EBR Training School, Certificate of attendance – 21.3. 2023</w:t>
              </w:r>
              <w:r>
                <w:rPr>
                  <w:color w:val="333333"/>
                </w:rPr>
                <w:t>.</w:t>
              </w:r>
            </w:ins>
          </w:p>
          <w:p w14:paraId="36EFD120" w14:textId="77777777" w:rsidR="00F547A4" w:rsidRDefault="00F547A4" w:rsidP="005F215B">
            <w:pPr>
              <w:jc w:val="both"/>
            </w:pPr>
            <w:r w:rsidRPr="005E3AA8">
              <w:rPr>
                <w:color w:val="333333"/>
              </w:rPr>
              <w:t xml:space="preserve">2022 </w:t>
            </w:r>
            <w:r w:rsidRPr="00A72235">
              <w:rPr>
                <w:color w:val="333333"/>
              </w:rPr>
              <w:t xml:space="preserve">End Of Life Nursing Education Consortium </w:t>
            </w:r>
            <w:r>
              <w:rPr>
                <w:color w:val="333333"/>
              </w:rPr>
              <w:t>(</w:t>
            </w:r>
            <w:r w:rsidRPr="005E3AA8">
              <w:rPr>
                <w:color w:val="333333"/>
              </w:rPr>
              <w:t>ELNEC</w:t>
            </w:r>
            <w:r>
              <w:rPr>
                <w:color w:val="333333"/>
              </w:rPr>
              <w:t>)</w:t>
            </w:r>
            <w:r w:rsidRPr="005E3AA8">
              <w:rPr>
                <w:color w:val="333333"/>
              </w:rPr>
              <w:t xml:space="preserve"> Core (Kurz paliativní péče, Centrum paliativní péče, Krajská nemocnic</w:t>
            </w:r>
            <w:r>
              <w:rPr>
                <w:color w:val="333333"/>
              </w:rPr>
              <w:t>e T. Bati, a.s.). 24.–26.10.</w:t>
            </w:r>
            <w:r w:rsidRPr="005E3AA8">
              <w:rPr>
                <w:color w:val="333333"/>
              </w:rPr>
              <w:t>2022</w:t>
            </w:r>
            <w:r w:rsidRPr="005E3AA8">
              <w:t>.</w:t>
            </w:r>
          </w:p>
          <w:p w14:paraId="29367F5C" w14:textId="77777777" w:rsidR="00F547A4" w:rsidRPr="00ED1127" w:rsidRDefault="00F547A4" w:rsidP="005F215B">
            <w:pPr>
              <w:widowControl w:val="0"/>
              <w:tabs>
                <w:tab w:val="left" w:pos="360"/>
              </w:tabs>
              <w:suppressAutoHyphens/>
              <w:jc w:val="both"/>
            </w:pPr>
            <w:r w:rsidRPr="005E3AA8">
              <w:rPr>
                <w:color w:val="000000"/>
              </w:rPr>
              <w:t>Osvědčení k výkonu zdravotnického povolání bez odborného dohledu v oboru Všeobecná sestra.</w:t>
            </w:r>
          </w:p>
        </w:tc>
      </w:tr>
      <w:tr w:rsidR="00F547A4" w:rsidRPr="00ED1127" w14:paraId="49BC2C38" w14:textId="77777777" w:rsidTr="005F215B">
        <w:trPr>
          <w:trHeight w:val="218"/>
        </w:trPr>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3D74ED30" w14:textId="77777777" w:rsidR="00F547A4" w:rsidRPr="00ED1127" w:rsidRDefault="00F547A4" w:rsidP="005F215B">
            <w:pPr>
              <w:jc w:val="both"/>
              <w:rPr>
                <w:b/>
              </w:rPr>
            </w:pPr>
            <w:r w:rsidRPr="00ED1127">
              <w:rPr>
                <w:b/>
              </w:rPr>
              <w:t>Působení v zahraničí</w:t>
            </w:r>
          </w:p>
        </w:tc>
      </w:tr>
      <w:tr w:rsidR="00F547A4" w:rsidRPr="00ED1127" w14:paraId="3E764C08" w14:textId="77777777" w:rsidTr="005F215B">
        <w:trPr>
          <w:trHeight w:val="236"/>
        </w:trPr>
        <w:tc>
          <w:tcPr>
            <w:tcW w:w="9860" w:type="dxa"/>
            <w:gridSpan w:val="1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52F93BC1" w14:textId="77777777" w:rsidR="00F547A4" w:rsidRPr="005E3AA8" w:rsidRDefault="00F547A4" w:rsidP="005F215B">
            <w:pPr>
              <w:rPr>
                <w:rFonts w:eastAsia="Calibri"/>
              </w:rPr>
            </w:pPr>
            <w:r>
              <w:rPr>
                <w:rFonts w:eastAsia="Calibri"/>
              </w:rPr>
              <w:t>//</w:t>
            </w:r>
          </w:p>
        </w:tc>
      </w:tr>
      <w:tr w:rsidR="00F547A4" w:rsidRPr="00ED1127" w14:paraId="0C8EAA28" w14:textId="77777777" w:rsidTr="005F215B">
        <w:trPr>
          <w:trHeight w:val="171"/>
        </w:trPr>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5B4F9E7B" w14:textId="77777777" w:rsidR="00F547A4" w:rsidRPr="00ED1127" w:rsidRDefault="00F547A4" w:rsidP="005F215B">
            <w:pPr>
              <w:jc w:val="both"/>
              <w:rPr>
                <w:b/>
              </w:rPr>
            </w:pPr>
            <w:r w:rsidRPr="00ED1127">
              <w:rPr>
                <w:b/>
              </w:rPr>
              <w:t xml:space="preserve">Podpis </w:t>
            </w:r>
          </w:p>
        </w:tc>
        <w:tc>
          <w:tcPr>
            <w:tcW w:w="4313" w:type="dxa"/>
            <w:gridSpan w:val="8"/>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187FAAC7" w14:textId="77777777" w:rsidR="00F547A4" w:rsidRPr="00ED1127" w:rsidRDefault="00F547A4" w:rsidP="005F215B">
            <w:pPr>
              <w:jc w:val="both"/>
            </w:pPr>
            <w:r w:rsidRPr="005E3AA8">
              <w:t>Sylvie Chvatíková</w:t>
            </w:r>
            <w:r w:rsidRPr="00ED1127">
              <w:t xml:space="preserve">, v. r. </w:t>
            </w:r>
          </w:p>
        </w:tc>
        <w:tc>
          <w:tcPr>
            <w:tcW w:w="814"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74C762D1" w14:textId="77777777" w:rsidR="00F547A4" w:rsidRPr="00ED1127" w:rsidRDefault="00F547A4" w:rsidP="005F215B">
            <w:pPr>
              <w:jc w:val="both"/>
            </w:pPr>
            <w:r w:rsidRPr="00ED1127">
              <w:rPr>
                <w:b/>
              </w:rPr>
              <w:t>datum</w:t>
            </w:r>
          </w:p>
        </w:tc>
        <w:tc>
          <w:tcPr>
            <w:tcW w:w="2214" w:type="dxa"/>
            <w:gridSpan w:val="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2026D38E" w14:textId="77777777" w:rsidR="00F547A4" w:rsidRPr="00ED1127" w:rsidRDefault="00F547A4" w:rsidP="005F215B">
            <w:pPr>
              <w:jc w:val="both"/>
            </w:pPr>
            <w:r>
              <w:t>6. 1. 2023</w:t>
            </w:r>
          </w:p>
        </w:tc>
      </w:tr>
    </w:tbl>
    <w:p w14:paraId="58228384" w14:textId="76894647" w:rsidR="00F547A4" w:rsidRPr="005E3AA8" w:rsidRDefault="00F2067C" w:rsidP="00F547A4">
      <w:pPr>
        <w:rPr>
          <w:ins w:id="2696" w:author="Jana Martincová" w:date="2023-03-31T13:29:00Z"/>
        </w:rPr>
      </w:pPr>
      <w:del w:id="2697" w:author="Jana Martincová" w:date="2023-03-31T13:29:00Z">
        <w:r w:rsidRPr="005E3AA8">
          <w:br w:type="page"/>
        </w:r>
      </w:del>
    </w:p>
    <w:p w14:paraId="0B5A14D9" w14:textId="77777777" w:rsidR="00F547A4" w:rsidRDefault="00F547A4" w:rsidP="00F547A4">
      <w:pPr>
        <w:rPr>
          <w:moveFrom w:id="2698" w:author="Jana Martincová" w:date="2023-03-31T13:29:00Z"/>
        </w:rPr>
      </w:pPr>
      <w:moveFromRangeStart w:id="2699" w:author="Jana Martincová" w:date="2023-03-31T13:29:00Z" w:name="move131161833"/>
    </w:p>
    <w:tbl>
      <w:tblPr>
        <w:tblW w:w="9860" w:type="dxa"/>
        <w:tblLayout w:type="fixed"/>
        <w:tblCellMar>
          <w:left w:w="68" w:type="dxa"/>
          <w:right w:w="68" w:type="dxa"/>
        </w:tblCellMar>
        <w:tblLook w:val="04A0" w:firstRow="1" w:lastRow="0" w:firstColumn="1" w:lastColumn="0" w:noHBand="0" w:noVBand="1"/>
      </w:tblPr>
      <w:tblGrid>
        <w:gridCol w:w="2519"/>
        <w:gridCol w:w="275"/>
        <w:gridCol w:w="552"/>
        <w:gridCol w:w="1718"/>
        <w:gridCol w:w="135"/>
        <w:gridCol w:w="389"/>
        <w:gridCol w:w="178"/>
        <w:gridCol w:w="290"/>
        <w:gridCol w:w="776"/>
        <w:gridCol w:w="814"/>
        <w:gridCol w:w="227"/>
        <w:gridCol w:w="340"/>
        <w:gridCol w:w="461"/>
        <w:gridCol w:w="389"/>
        <w:gridCol w:w="797"/>
      </w:tblGrid>
      <w:tr w:rsidR="00F547A4" w:rsidRPr="00ED1127" w14:paraId="058D88CF" w14:textId="77777777" w:rsidTr="005F215B">
        <w:tc>
          <w:tcPr>
            <w:tcW w:w="9860" w:type="dxa"/>
            <w:gridSpan w:val="15"/>
            <w:tcBorders>
              <w:top w:val="single" w:sz="4" w:space="0" w:color="000000"/>
              <w:left w:val="single" w:sz="4" w:space="0" w:color="000000"/>
              <w:bottom w:val="double" w:sz="4" w:space="0" w:color="000000"/>
              <w:right w:val="single" w:sz="4" w:space="0" w:color="000000"/>
            </w:tcBorders>
            <w:shd w:val="clear" w:color="auto" w:fill="BDD6EE"/>
            <w:tcMar>
              <w:top w:w="0" w:type="dxa"/>
              <w:left w:w="68" w:type="dxa"/>
              <w:bottom w:w="0" w:type="dxa"/>
              <w:right w:w="68" w:type="dxa"/>
            </w:tcMar>
            <w:hideMark/>
          </w:tcPr>
          <w:p w14:paraId="19DE7079" w14:textId="77777777" w:rsidR="00F547A4" w:rsidRPr="00ED1127" w:rsidRDefault="00F547A4" w:rsidP="005F215B">
            <w:pPr>
              <w:jc w:val="both"/>
              <w:rPr>
                <w:moveFrom w:id="2700" w:author="Jana Martincová" w:date="2023-03-31T13:29:00Z"/>
                <w:sz w:val="28"/>
                <w:szCs w:val="28"/>
              </w:rPr>
            </w:pPr>
            <w:moveFrom w:id="2701" w:author="Jana Martincová" w:date="2023-03-31T13:29:00Z">
              <w:r w:rsidRPr="00ED1127">
                <w:rPr>
                  <w:b/>
                  <w:sz w:val="28"/>
                  <w:szCs w:val="28"/>
                </w:rPr>
                <w:t>C-I – Personální zabezpečení</w:t>
              </w:r>
            </w:moveFrom>
          </w:p>
        </w:tc>
      </w:tr>
      <w:tr w:rsidR="00F547A4" w:rsidRPr="00DE190D" w14:paraId="4516A7E5" w14:textId="77777777" w:rsidTr="005F215B">
        <w:tc>
          <w:tcPr>
            <w:tcW w:w="2519" w:type="dxa"/>
            <w:tcBorders>
              <w:top w:val="doub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21C61F2E" w14:textId="77777777" w:rsidR="00F547A4" w:rsidRPr="00DE190D" w:rsidRDefault="00F547A4" w:rsidP="005F215B">
            <w:pPr>
              <w:jc w:val="both"/>
              <w:rPr>
                <w:moveFrom w:id="2702" w:author="Jana Martincová" w:date="2023-03-31T13:29:00Z"/>
                <w:b/>
              </w:rPr>
            </w:pPr>
            <w:moveFrom w:id="2703" w:author="Jana Martincová" w:date="2023-03-31T13:29:00Z">
              <w:r w:rsidRPr="00DE190D">
                <w:rPr>
                  <w:b/>
                </w:rPr>
                <w:t>Vysoká škola</w:t>
              </w:r>
            </w:moveFrom>
          </w:p>
        </w:tc>
        <w:tc>
          <w:tcPr>
            <w:tcW w:w="7341" w:type="dxa"/>
            <w:gridSpan w:val="1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48A6E11B" w14:textId="77777777" w:rsidR="00F547A4" w:rsidRPr="00DE190D" w:rsidRDefault="00F547A4" w:rsidP="005F215B">
            <w:pPr>
              <w:jc w:val="both"/>
              <w:rPr>
                <w:moveFrom w:id="2704" w:author="Jana Martincová" w:date="2023-03-31T13:29:00Z"/>
              </w:rPr>
            </w:pPr>
            <w:moveFrom w:id="2705" w:author="Jana Martincová" w:date="2023-03-31T13:29:00Z">
              <w:r w:rsidRPr="00DE190D">
                <w:t>Univerzita Tomáše Bati ve Zlíně</w:t>
              </w:r>
            </w:moveFrom>
          </w:p>
        </w:tc>
      </w:tr>
      <w:tr w:rsidR="00F547A4" w:rsidRPr="00DE190D" w14:paraId="1C60070A" w14:textId="77777777" w:rsidTr="005F215B">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133C2ED" w14:textId="77777777" w:rsidR="00F547A4" w:rsidRPr="00DE190D" w:rsidRDefault="00F547A4" w:rsidP="005F215B">
            <w:pPr>
              <w:jc w:val="both"/>
              <w:rPr>
                <w:moveFrom w:id="2706" w:author="Jana Martincová" w:date="2023-03-31T13:29:00Z"/>
                <w:b/>
              </w:rPr>
            </w:pPr>
            <w:moveFrom w:id="2707" w:author="Jana Martincová" w:date="2023-03-31T13:29:00Z">
              <w:r w:rsidRPr="00DE190D">
                <w:rPr>
                  <w:b/>
                </w:rPr>
                <w:t>Součást vysoké školy</w:t>
              </w:r>
            </w:moveFrom>
          </w:p>
        </w:tc>
        <w:tc>
          <w:tcPr>
            <w:tcW w:w="7341" w:type="dxa"/>
            <w:gridSpan w:val="1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09C9C38F" w14:textId="77777777" w:rsidR="00F547A4" w:rsidRPr="00DE190D" w:rsidRDefault="00F547A4" w:rsidP="005F215B">
            <w:pPr>
              <w:jc w:val="both"/>
              <w:rPr>
                <w:moveFrom w:id="2708" w:author="Jana Martincová" w:date="2023-03-31T13:29:00Z"/>
              </w:rPr>
            </w:pPr>
            <w:moveFrom w:id="2709" w:author="Jana Martincová" w:date="2023-03-31T13:29:00Z">
              <w:r w:rsidRPr="00DE190D">
                <w:t xml:space="preserve">Fakulta humanitních studií </w:t>
              </w:r>
            </w:moveFrom>
          </w:p>
        </w:tc>
      </w:tr>
      <w:tr w:rsidR="00F547A4" w:rsidRPr="00DE190D" w14:paraId="3F1A5545" w14:textId="77777777" w:rsidTr="005F215B">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2AFAC60D" w14:textId="77777777" w:rsidR="00F547A4" w:rsidRPr="00DE190D" w:rsidRDefault="00F547A4" w:rsidP="005F215B">
            <w:pPr>
              <w:jc w:val="both"/>
              <w:rPr>
                <w:moveFrom w:id="2710" w:author="Jana Martincová" w:date="2023-03-31T13:29:00Z"/>
                <w:b/>
              </w:rPr>
            </w:pPr>
            <w:moveFrom w:id="2711" w:author="Jana Martincová" w:date="2023-03-31T13:29:00Z">
              <w:r w:rsidRPr="00DE190D">
                <w:rPr>
                  <w:b/>
                </w:rPr>
                <w:t>Název studijního programu</w:t>
              </w:r>
            </w:moveFrom>
          </w:p>
        </w:tc>
        <w:tc>
          <w:tcPr>
            <w:tcW w:w="7341" w:type="dxa"/>
            <w:gridSpan w:val="1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718CBC22" w14:textId="77777777" w:rsidR="00F547A4" w:rsidRPr="00DE190D" w:rsidRDefault="00F547A4" w:rsidP="005F215B">
            <w:pPr>
              <w:jc w:val="both"/>
              <w:rPr>
                <w:moveFrom w:id="2712" w:author="Jana Martincová" w:date="2023-03-31T13:29:00Z"/>
              </w:rPr>
            </w:pPr>
            <w:moveFrom w:id="2713" w:author="Jana Martincová" w:date="2023-03-31T13:29:00Z">
              <w:r>
                <w:t>Porodní asistence</w:t>
              </w:r>
            </w:moveFrom>
          </w:p>
        </w:tc>
      </w:tr>
      <w:moveFromRangeEnd w:id="2699"/>
      <w:tr w:rsidR="00F2067C" w:rsidRPr="00ED1127" w14:paraId="42D7AEB4" w14:textId="77777777" w:rsidTr="00F2067C">
        <w:trPr>
          <w:del w:id="2714" w:author="Jana Martincová" w:date="2023-03-31T13:29:00Z"/>
        </w:trPr>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704607B6" w14:textId="77777777" w:rsidR="00F2067C" w:rsidRPr="00ED1127" w:rsidRDefault="00F2067C" w:rsidP="00F2067C">
            <w:pPr>
              <w:jc w:val="both"/>
              <w:rPr>
                <w:del w:id="2715" w:author="Jana Martincová" w:date="2023-03-31T13:29:00Z"/>
                <w:b/>
              </w:rPr>
            </w:pPr>
            <w:del w:id="2716" w:author="Jana Martincová" w:date="2023-03-31T13:29:00Z">
              <w:r w:rsidRPr="00ED1127">
                <w:rPr>
                  <w:b/>
                </w:rPr>
                <w:delText>Jméno a příjmení</w:delText>
              </w:r>
            </w:del>
          </w:p>
        </w:tc>
        <w:tc>
          <w:tcPr>
            <w:tcW w:w="4313" w:type="dxa"/>
            <w:gridSpan w:val="8"/>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49A2D48B" w14:textId="77777777" w:rsidR="00F2067C" w:rsidRPr="005E3AA8" w:rsidRDefault="00F2067C" w:rsidP="00F2067C">
            <w:pPr>
              <w:jc w:val="both"/>
              <w:rPr>
                <w:del w:id="2717" w:author="Jana Martincová" w:date="2023-03-31T13:29:00Z"/>
                <w:b/>
              </w:rPr>
            </w:pPr>
            <w:del w:id="2718" w:author="Jana Martincová" w:date="2023-03-31T13:29:00Z">
              <w:r w:rsidRPr="002738AA">
                <w:rPr>
                  <w:b/>
                </w:rPr>
                <w:delText>JAN KALENDA</w:delText>
              </w:r>
            </w:del>
          </w:p>
        </w:tc>
        <w:tc>
          <w:tcPr>
            <w:tcW w:w="814"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06C0A30E" w14:textId="77777777" w:rsidR="00F2067C" w:rsidRPr="00ED1127" w:rsidRDefault="00F2067C" w:rsidP="00F2067C">
            <w:pPr>
              <w:jc w:val="both"/>
              <w:rPr>
                <w:del w:id="2719" w:author="Jana Martincová" w:date="2023-03-31T13:29:00Z"/>
                <w:b/>
              </w:rPr>
            </w:pPr>
            <w:del w:id="2720" w:author="Jana Martincová" w:date="2023-03-31T13:29:00Z">
              <w:r w:rsidRPr="00ED1127">
                <w:rPr>
                  <w:b/>
                </w:rPr>
                <w:delText>Tituly</w:delText>
              </w:r>
            </w:del>
          </w:p>
        </w:tc>
        <w:tc>
          <w:tcPr>
            <w:tcW w:w="2214" w:type="dxa"/>
            <w:gridSpan w:val="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273BF94C" w14:textId="77777777" w:rsidR="00F2067C" w:rsidRPr="00ED1127" w:rsidRDefault="00F2067C" w:rsidP="00F2067C">
            <w:pPr>
              <w:jc w:val="both"/>
              <w:rPr>
                <w:del w:id="2721" w:author="Jana Martincová" w:date="2023-03-31T13:29:00Z"/>
              </w:rPr>
            </w:pPr>
            <w:del w:id="2722" w:author="Jana Martincová" w:date="2023-03-31T13:29:00Z">
              <w:r w:rsidRPr="005E3AA8">
                <w:delText>doc. Mgr., Ph.D.</w:delText>
              </w:r>
            </w:del>
          </w:p>
        </w:tc>
      </w:tr>
      <w:tr w:rsidR="00F2067C" w:rsidRPr="00ED1127" w14:paraId="76DB6084" w14:textId="77777777" w:rsidTr="00F2067C">
        <w:trPr>
          <w:del w:id="2723" w:author="Jana Martincová" w:date="2023-03-31T13:29:00Z"/>
        </w:trPr>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6755FDEA" w14:textId="77777777" w:rsidR="00F2067C" w:rsidRPr="00ED1127" w:rsidRDefault="00F2067C" w:rsidP="00F2067C">
            <w:pPr>
              <w:jc w:val="both"/>
              <w:rPr>
                <w:del w:id="2724" w:author="Jana Martincová" w:date="2023-03-31T13:29:00Z"/>
                <w:b/>
              </w:rPr>
            </w:pPr>
            <w:del w:id="2725" w:author="Jana Martincová" w:date="2023-03-31T13:29:00Z">
              <w:r w:rsidRPr="00ED1127">
                <w:rPr>
                  <w:b/>
                </w:rPr>
                <w:delText>Rok narození</w:delText>
              </w:r>
            </w:del>
          </w:p>
        </w:tc>
        <w:tc>
          <w:tcPr>
            <w:tcW w:w="827"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68FAE1A2" w14:textId="77777777" w:rsidR="00F2067C" w:rsidRPr="00ED1127" w:rsidRDefault="00F2067C" w:rsidP="00F2067C">
            <w:pPr>
              <w:jc w:val="both"/>
              <w:rPr>
                <w:del w:id="2726" w:author="Jana Martincová" w:date="2023-03-31T13:29:00Z"/>
              </w:rPr>
            </w:pPr>
            <w:del w:id="2727" w:author="Jana Martincová" w:date="2023-03-31T13:29:00Z">
              <w:r w:rsidRPr="00ED1127">
                <w:delText>19</w:delText>
              </w:r>
              <w:r>
                <w:delText>85</w:delText>
              </w:r>
            </w:del>
          </w:p>
        </w:tc>
        <w:tc>
          <w:tcPr>
            <w:tcW w:w="1718"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7BAEE5B4" w14:textId="77777777" w:rsidR="00F2067C" w:rsidRPr="00ED1127" w:rsidRDefault="00F2067C" w:rsidP="00F2067C">
            <w:pPr>
              <w:jc w:val="both"/>
              <w:rPr>
                <w:del w:id="2728" w:author="Jana Martincová" w:date="2023-03-31T13:29:00Z"/>
                <w:b/>
              </w:rPr>
            </w:pPr>
            <w:del w:id="2729" w:author="Jana Martincová" w:date="2023-03-31T13:29:00Z">
              <w:r w:rsidRPr="00ED1127">
                <w:rPr>
                  <w:b/>
                </w:rPr>
                <w:delText>typ vztahu k VŠ</w:delText>
              </w:r>
            </w:del>
          </w:p>
        </w:tc>
        <w:tc>
          <w:tcPr>
            <w:tcW w:w="992" w:type="dxa"/>
            <w:gridSpan w:val="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7FAF3322" w14:textId="77777777" w:rsidR="00F2067C" w:rsidRPr="00ED1127" w:rsidRDefault="00F2067C" w:rsidP="00F2067C">
            <w:pPr>
              <w:jc w:val="both"/>
              <w:rPr>
                <w:del w:id="2730" w:author="Jana Martincová" w:date="2023-03-31T13:29:00Z"/>
              </w:rPr>
            </w:pPr>
            <w:del w:id="2731" w:author="Jana Martincová" w:date="2023-03-31T13:29:00Z">
              <w:r w:rsidRPr="00ED1127">
                <w:delText>PP</w:delText>
              </w:r>
            </w:del>
          </w:p>
        </w:tc>
        <w:tc>
          <w:tcPr>
            <w:tcW w:w="776"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7F498C38" w14:textId="77777777" w:rsidR="00F2067C" w:rsidRPr="00ED1127" w:rsidRDefault="00F2067C" w:rsidP="00F2067C">
            <w:pPr>
              <w:jc w:val="both"/>
              <w:rPr>
                <w:del w:id="2732" w:author="Jana Martincová" w:date="2023-03-31T13:29:00Z"/>
                <w:b/>
              </w:rPr>
            </w:pPr>
            <w:del w:id="2733" w:author="Jana Martincová" w:date="2023-03-31T13:29:00Z">
              <w:r w:rsidRPr="00ED1127">
                <w:rPr>
                  <w:b/>
                </w:rPr>
                <w:delText>rozsah</w:delText>
              </w:r>
            </w:del>
          </w:p>
        </w:tc>
        <w:tc>
          <w:tcPr>
            <w:tcW w:w="814" w:type="dxa"/>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43953DB3" w14:textId="77777777" w:rsidR="00F2067C" w:rsidRPr="00ED1127" w:rsidRDefault="00F2067C" w:rsidP="00F2067C">
            <w:pPr>
              <w:jc w:val="both"/>
              <w:rPr>
                <w:del w:id="2734" w:author="Jana Martincová" w:date="2023-03-31T13:29:00Z"/>
              </w:rPr>
            </w:pPr>
            <w:del w:id="2735" w:author="Jana Martincová" w:date="2023-03-31T13:29:00Z">
              <w:r>
                <w:delText>40</w:delText>
              </w:r>
            </w:del>
          </w:p>
        </w:tc>
        <w:tc>
          <w:tcPr>
            <w:tcW w:w="1028" w:type="dxa"/>
            <w:gridSpan w:val="3"/>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4F6CD185" w14:textId="77777777" w:rsidR="00F2067C" w:rsidRPr="00ED1127" w:rsidRDefault="00F2067C" w:rsidP="00F2067C">
            <w:pPr>
              <w:jc w:val="both"/>
              <w:rPr>
                <w:del w:id="2736" w:author="Jana Martincová" w:date="2023-03-31T13:29:00Z"/>
                <w:b/>
              </w:rPr>
            </w:pPr>
            <w:del w:id="2737" w:author="Jana Martincová" w:date="2023-03-31T13:29:00Z">
              <w:r w:rsidRPr="00ED1127">
                <w:rPr>
                  <w:b/>
                </w:rPr>
                <w:delText>do kdy</w:delText>
              </w:r>
            </w:del>
          </w:p>
        </w:tc>
        <w:tc>
          <w:tcPr>
            <w:tcW w:w="1186"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1CAEBED3" w14:textId="77777777" w:rsidR="00F2067C" w:rsidRPr="00ED1127" w:rsidRDefault="00F2067C" w:rsidP="00F2067C">
            <w:pPr>
              <w:jc w:val="both"/>
              <w:rPr>
                <w:del w:id="2738" w:author="Jana Martincová" w:date="2023-03-31T13:29:00Z"/>
              </w:rPr>
            </w:pPr>
            <w:del w:id="2739" w:author="Jana Martincová" w:date="2023-03-31T13:29:00Z">
              <w:r>
                <w:delText>N</w:delText>
              </w:r>
            </w:del>
          </w:p>
        </w:tc>
      </w:tr>
      <w:tr w:rsidR="00F2067C" w:rsidRPr="00ED1127" w14:paraId="0B48C464" w14:textId="77777777" w:rsidTr="00F2067C">
        <w:trPr>
          <w:del w:id="2740" w:author="Jana Martincová" w:date="2023-03-31T13:29:00Z"/>
        </w:trPr>
        <w:tc>
          <w:tcPr>
            <w:tcW w:w="5064" w:type="dxa"/>
            <w:gridSpan w:val="4"/>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5912AD2D" w14:textId="77777777" w:rsidR="00F2067C" w:rsidRPr="00ED1127" w:rsidRDefault="00F2067C" w:rsidP="00F2067C">
            <w:pPr>
              <w:jc w:val="both"/>
              <w:rPr>
                <w:del w:id="2741" w:author="Jana Martincová" w:date="2023-03-31T13:29:00Z"/>
                <w:b/>
              </w:rPr>
            </w:pPr>
            <w:del w:id="2742" w:author="Jana Martincová" w:date="2023-03-31T13:29:00Z">
              <w:r w:rsidRPr="00ED1127">
                <w:rPr>
                  <w:b/>
                </w:rPr>
                <w:delText>Typ vztahu na součásti VŠ, která uskutečňuje st. program</w:delText>
              </w:r>
            </w:del>
          </w:p>
        </w:tc>
        <w:tc>
          <w:tcPr>
            <w:tcW w:w="992" w:type="dxa"/>
            <w:gridSpan w:val="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3C8A6FB0" w14:textId="77777777" w:rsidR="00F2067C" w:rsidRPr="00ED1127" w:rsidRDefault="00F2067C" w:rsidP="00F2067C">
            <w:pPr>
              <w:jc w:val="both"/>
              <w:rPr>
                <w:del w:id="2743" w:author="Jana Martincová" w:date="2023-03-31T13:29:00Z"/>
              </w:rPr>
            </w:pPr>
            <w:del w:id="2744" w:author="Jana Martincová" w:date="2023-03-31T13:29:00Z">
              <w:r w:rsidRPr="00ED1127">
                <w:delText>PP</w:delText>
              </w:r>
            </w:del>
          </w:p>
        </w:tc>
        <w:tc>
          <w:tcPr>
            <w:tcW w:w="776"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25EB92B3" w14:textId="77777777" w:rsidR="00F2067C" w:rsidRPr="00ED1127" w:rsidRDefault="00F2067C" w:rsidP="00F2067C">
            <w:pPr>
              <w:jc w:val="both"/>
              <w:rPr>
                <w:del w:id="2745" w:author="Jana Martincová" w:date="2023-03-31T13:29:00Z"/>
                <w:b/>
              </w:rPr>
            </w:pPr>
            <w:del w:id="2746" w:author="Jana Martincová" w:date="2023-03-31T13:29:00Z">
              <w:r w:rsidRPr="00ED1127">
                <w:rPr>
                  <w:b/>
                </w:rPr>
                <w:delText>rozsah</w:delText>
              </w:r>
            </w:del>
          </w:p>
        </w:tc>
        <w:tc>
          <w:tcPr>
            <w:tcW w:w="814" w:type="dxa"/>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596795BF" w14:textId="77777777" w:rsidR="00F2067C" w:rsidRPr="00ED1127" w:rsidRDefault="00F2067C" w:rsidP="00F2067C">
            <w:pPr>
              <w:jc w:val="both"/>
              <w:rPr>
                <w:del w:id="2747" w:author="Jana Martincová" w:date="2023-03-31T13:29:00Z"/>
              </w:rPr>
            </w:pPr>
            <w:del w:id="2748" w:author="Jana Martincová" w:date="2023-03-31T13:29:00Z">
              <w:r>
                <w:delText>40</w:delText>
              </w:r>
            </w:del>
          </w:p>
        </w:tc>
        <w:tc>
          <w:tcPr>
            <w:tcW w:w="1028" w:type="dxa"/>
            <w:gridSpan w:val="3"/>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75E8AD7B" w14:textId="77777777" w:rsidR="00F2067C" w:rsidRPr="00ED1127" w:rsidRDefault="00F2067C" w:rsidP="00F2067C">
            <w:pPr>
              <w:jc w:val="both"/>
              <w:rPr>
                <w:del w:id="2749" w:author="Jana Martincová" w:date="2023-03-31T13:29:00Z"/>
                <w:b/>
              </w:rPr>
            </w:pPr>
            <w:del w:id="2750" w:author="Jana Martincová" w:date="2023-03-31T13:29:00Z">
              <w:r w:rsidRPr="00ED1127">
                <w:rPr>
                  <w:b/>
                </w:rPr>
                <w:delText>do kdy</w:delText>
              </w:r>
            </w:del>
          </w:p>
        </w:tc>
        <w:tc>
          <w:tcPr>
            <w:tcW w:w="1186"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7A543381" w14:textId="77777777" w:rsidR="00F2067C" w:rsidRPr="00ED1127" w:rsidRDefault="00F2067C" w:rsidP="00F2067C">
            <w:pPr>
              <w:jc w:val="both"/>
              <w:rPr>
                <w:del w:id="2751" w:author="Jana Martincová" w:date="2023-03-31T13:29:00Z"/>
              </w:rPr>
            </w:pPr>
            <w:del w:id="2752" w:author="Jana Martincová" w:date="2023-03-31T13:29:00Z">
              <w:r>
                <w:delText>N</w:delText>
              </w:r>
            </w:del>
          </w:p>
        </w:tc>
      </w:tr>
      <w:tr w:rsidR="00F547A4" w:rsidRPr="00DE190D" w14:paraId="1EBD52A5" w14:textId="77777777" w:rsidTr="005F215B">
        <w:tc>
          <w:tcPr>
            <w:tcW w:w="6056" w:type="dxa"/>
            <w:gridSpan w:val="8"/>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01A2F2CB" w14:textId="77777777" w:rsidR="00F547A4" w:rsidRPr="00DE190D" w:rsidRDefault="00F547A4" w:rsidP="005F215B">
            <w:pPr>
              <w:jc w:val="both"/>
              <w:rPr>
                <w:moveFrom w:id="2753" w:author="Jana Martincová" w:date="2023-03-31T13:29:00Z"/>
              </w:rPr>
            </w:pPr>
            <w:moveFromRangeStart w:id="2754" w:author="Jana Martincová" w:date="2023-03-31T13:29:00Z" w:name="move131161834"/>
            <w:moveFrom w:id="2755" w:author="Jana Martincová" w:date="2023-03-31T13:29:00Z">
              <w:r w:rsidRPr="00DE190D">
                <w:rPr>
                  <w:b/>
                </w:rPr>
                <w:t>Další současná působení jako akademický pracovník na jiných VŠ</w:t>
              </w:r>
            </w:moveFrom>
          </w:p>
        </w:tc>
        <w:tc>
          <w:tcPr>
            <w:tcW w:w="1590" w:type="dxa"/>
            <w:gridSpan w:val="2"/>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63490DA4" w14:textId="77777777" w:rsidR="00F547A4" w:rsidRPr="00DE190D" w:rsidRDefault="00F547A4" w:rsidP="005F215B">
            <w:pPr>
              <w:jc w:val="both"/>
              <w:rPr>
                <w:moveFrom w:id="2756" w:author="Jana Martincová" w:date="2023-03-31T13:29:00Z"/>
                <w:b/>
              </w:rPr>
            </w:pPr>
            <w:moveFrom w:id="2757" w:author="Jana Martincová" w:date="2023-03-31T13:29:00Z">
              <w:r w:rsidRPr="00DE190D">
                <w:rPr>
                  <w:b/>
                </w:rPr>
                <w:t>typ prac. vztahu</w:t>
              </w:r>
            </w:moveFrom>
          </w:p>
        </w:tc>
        <w:tc>
          <w:tcPr>
            <w:tcW w:w="2214" w:type="dxa"/>
            <w:gridSpan w:val="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049D39C1" w14:textId="77777777" w:rsidR="00F547A4" w:rsidRPr="00DE190D" w:rsidRDefault="00F547A4" w:rsidP="005F215B">
            <w:pPr>
              <w:jc w:val="both"/>
              <w:rPr>
                <w:moveFrom w:id="2758" w:author="Jana Martincová" w:date="2023-03-31T13:29:00Z"/>
                <w:b/>
              </w:rPr>
            </w:pPr>
            <w:moveFrom w:id="2759" w:author="Jana Martincová" w:date="2023-03-31T13:29:00Z">
              <w:r w:rsidRPr="00DE190D">
                <w:rPr>
                  <w:b/>
                </w:rPr>
                <w:t>rozsah</w:t>
              </w:r>
            </w:moveFrom>
          </w:p>
        </w:tc>
      </w:tr>
      <w:tr w:rsidR="00F547A4" w:rsidRPr="00DE190D" w14:paraId="3FF93F62" w14:textId="77777777" w:rsidTr="005F215B">
        <w:tc>
          <w:tcPr>
            <w:tcW w:w="6056" w:type="dxa"/>
            <w:gridSpan w:val="8"/>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601839E3" w14:textId="77777777" w:rsidR="00F547A4" w:rsidRPr="00DE190D" w:rsidRDefault="00F547A4" w:rsidP="005F215B">
            <w:pPr>
              <w:jc w:val="both"/>
              <w:rPr>
                <w:moveFrom w:id="2760" w:author="Jana Martincová" w:date="2023-03-31T13:29:00Z"/>
              </w:rPr>
            </w:pPr>
            <w:moveFrom w:id="2761" w:author="Jana Martincová" w:date="2023-03-31T13:29:00Z">
              <w:r w:rsidRPr="00DE190D">
                <w:t>//</w:t>
              </w:r>
            </w:moveFrom>
          </w:p>
        </w:tc>
        <w:tc>
          <w:tcPr>
            <w:tcW w:w="1590"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1C71B147" w14:textId="77777777" w:rsidR="00F547A4" w:rsidRPr="00DE190D" w:rsidRDefault="00F547A4" w:rsidP="005F215B">
            <w:pPr>
              <w:jc w:val="both"/>
              <w:rPr>
                <w:moveFrom w:id="2762" w:author="Jana Martincová" w:date="2023-03-31T13:29:00Z"/>
              </w:rPr>
            </w:pPr>
            <w:moveFrom w:id="2763" w:author="Jana Martincová" w:date="2023-03-31T13:29:00Z">
              <w:r w:rsidRPr="00DE190D">
                <w:t>//</w:t>
              </w:r>
            </w:moveFrom>
          </w:p>
        </w:tc>
        <w:tc>
          <w:tcPr>
            <w:tcW w:w="2214" w:type="dxa"/>
            <w:gridSpan w:val="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50AAB547" w14:textId="77777777" w:rsidR="00F547A4" w:rsidRPr="00DE190D" w:rsidRDefault="00F547A4" w:rsidP="005F215B">
            <w:pPr>
              <w:jc w:val="both"/>
              <w:rPr>
                <w:moveFrom w:id="2764" w:author="Jana Martincová" w:date="2023-03-31T13:29:00Z"/>
              </w:rPr>
            </w:pPr>
            <w:moveFrom w:id="2765" w:author="Jana Martincová" w:date="2023-03-31T13:29:00Z">
              <w:r w:rsidRPr="00DE190D">
                <w:t>//</w:t>
              </w:r>
            </w:moveFrom>
          </w:p>
        </w:tc>
      </w:tr>
      <w:tr w:rsidR="00F547A4" w:rsidRPr="00DE190D" w14:paraId="476276FA" w14:textId="77777777" w:rsidTr="005F215B">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58015D3B" w14:textId="77777777" w:rsidR="00F547A4" w:rsidRPr="00DE190D" w:rsidRDefault="00F547A4" w:rsidP="005F215B">
            <w:pPr>
              <w:jc w:val="both"/>
              <w:rPr>
                <w:moveFrom w:id="2766" w:author="Jana Martincová" w:date="2023-03-31T13:29:00Z"/>
              </w:rPr>
            </w:pPr>
            <w:moveFrom w:id="2767" w:author="Jana Martincová" w:date="2023-03-31T13:29:00Z">
              <w:r w:rsidRPr="00DE190D">
                <w:rPr>
                  <w:b/>
                </w:rPr>
                <w:t>Předměty příslušného studijního programu a způsob zapojení do jejich výuky, příp. další zapojení do uskutečňování studijního programu</w:t>
              </w:r>
            </w:moveFrom>
          </w:p>
        </w:tc>
      </w:tr>
      <w:moveFromRangeEnd w:id="2754"/>
      <w:tr w:rsidR="00F2067C" w:rsidRPr="00ED1127" w14:paraId="3A8C08A5" w14:textId="77777777" w:rsidTr="00F2067C">
        <w:trPr>
          <w:trHeight w:val="391"/>
          <w:del w:id="2768" w:author="Jana Martincová" w:date="2023-03-31T13:29:00Z"/>
        </w:trPr>
        <w:tc>
          <w:tcPr>
            <w:tcW w:w="9860" w:type="dxa"/>
            <w:gridSpan w:val="15"/>
            <w:tcBorders>
              <w:top w:val="nil"/>
              <w:left w:val="single" w:sz="4" w:space="0" w:color="000000"/>
              <w:bottom w:val="single" w:sz="4" w:space="0" w:color="000000"/>
              <w:right w:val="single" w:sz="4" w:space="0" w:color="000000"/>
            </w:tcBorders>
            <w:tcMar>
              <w:top w:w="0" w:type="dxa"/>
              <w:left w:w="68" w:type="dxa"/>
              <w:bottom w:w="0" w:type="dxa"/>
              <w:right w:w="68" w:type="dxa"/>
            </w:tcMar>
            <w:hideMark/>
          </w:tcPr>
          <w:p w14:paraId="277B26CB" w14:textId="77777777" w:rsidR="00F2067C" w:rsidRPr="00ED1127" w:rsidRDefault="00F2067C" w:rsidP="00F2067C">
            <w:pPr>
              <w:jc w:val="both"/>
              <w:rPr>
                <w:del w:id="2769" w:author="Jana Martincová" w:date="2023-03-31T13:29:00Z"/>
              </w:rPr>
            </w:pPr>
            <w:del w:id="2770" w:author="Jana Martincová" w:date="2023-03-31T13:29:00Z">
              <w:r w:rsidRPr="009762E6">
                <w:delText>Projektové řízení ve zdravotnické sféře (garant, seminář)</w:delText>
              </w:r>
            </w:del>
          </w:p>
        </w:tc>
      </w:tr>
      <w:tr w:rsidR="00F547A4" w:rsidRPr="00DE190D" w14:paraId="5F07479C" w14:textId="77777777" w:rsidTr="005F215B">
        <w:trPr>
          <w:trHeight w:val="391"/>
        </w:trPr>
        <w:tc>
          <w:tcPr>
            <w:tcW w:w="9860" w:type="dxa"/>
            <w:gridSpan w:val="15"/>
            <w:tcBorders>
              <w:top w:val="nil"/>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2934860C" w14:textId="77777777" w:rsidR="00F547A4" w:rsidRPr="00DE190D" w:rsidRDefault="00F547A4" w:rsidP="005F215B">
            <w:pPr>
              <w:jc w:val="both"/>
              <w:rPr>
                <w:moveFrom w:id="2771" w:author="Jana Martincová" w:date="2023-03-31T13:29:00Z"/>
              </w:rPr>
            </w:pPr>
            <w:moveFromRangeStart w:id="2772" w:author="Jana Martincová" w:date="2023-03-31T13:29:00Z" w:name="move131161835"/>
            <w:moveFrom w:id="2773" w:author="Jana Martincová" w:date="2023-03-31T13:29:00Z">
              <w:r w:rsidRPr="00DE190D">
                <w:t>Zapojení do výuky v dalších studijních programech na téže vysoké škole (pouze u garantů ZT a PZ předmětů)</w:t>
              </w:r>
            </w:moveFrom>
          </w:p>
        </w:tc>
      </w:tr>
      <w:tr w:rsidR="00F547A4" w:rsidRPr="00DE190D" w14:paraId="04D49748"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340"/>
        </w:trPr>
        <w:tc>
          <w:tcPr>
            <w:tcW w:w="2794" w:type="dxa"/>
            <w:gridSpan w:val="2"/>
            <w:tcBorders>
              <w:top w:val="nil"/>
            </w:tcBorders>
            <w:tcMar>
              <w:left w:w="68" w:type="dxa"/>
              <w:right w:w="68" w:type="dxa"/>
            </w:tcMar>
          </w:tcPr>
          <w:p w14:paraId="35530FED" w14:textId="77777777" w:rsidR="00F547A4" w:rsidRPr="00DE190D" w:rsidRDefault="00F547A4" w:rsidP="005F215B">
            <w:pPr>
              <w:jc w:val="both"/>
              <w:rPr>
                <w:moveFrom w:id="2774" w:author="Jana Martincová" w:date="2023-03-31T13:29:00Z"/>
                <w:b/>
              </w:rPr>
            </w:pPr>
            <w:moveFrom w:id="2775" w:author="Jana Martincová" w:date="2023-03-31T13:29:00Z">
              <w:r w:rsidRPr="00DE190D">
                <w:rPr>
                  <w:b/>
                </w:rPr>
                <w:t>Název studijního předmětu</w:t>
              </w:r>
            </w:moveFrom>
          </w:p>
        </w:tc>
        <w:tc>
          <w:tcPr>
            <w:tcW w:w="2405" w:type="dxa"/>
            <w:gridSpan w:val="3"/>
            <w:tcBorders>
              <w:top w:val="nil"/>
            </w:tcBorders>
            <w:tcMar>
              <w:left w:w="68" w:type="dxa"/>
              <w:right w:w="68" w:type="dxa"/>
            </w:tcMar>
          </w:tcPr>
          <w:p w14:paraId="4E96D249" w14:textId="77777777" w:rsidR="00F547A4" w:rsidRPr="00DE190D" w:rsidRDefault="00F547A4" w:rsidP="005F215B">
            <w:pPr>
              <w:jc w:val="both"/>
              <w:rPr>
                <w:moveFrom w:id="2776" w:author="Jana Martincová" w:date="2023-03-31T13:29:00Z"/>
                <w:b/>
              </w:rPr>
            </w:pPr>
            <w:moveFrom w:id="2777" w:author="Jana Martincová" w:date="2023-03-31T13:29:00Z">
              <w:r w:rsidRPr="00DE190D">
                <w:rPr>
                  <w:b/>
                </w:rPr>
                <w:t>Název studijního programu</w:t>
              </w:r>
            </w:moveFrom>
          </w:p>
        </w:tc>
        <w:tc>
          <w:tcPr>
            <w:tcW w:w="567" w:type="dxa"/>
            <w:gridSpan w:val="2"/>
            <w:tcBorders>
              <w:top w:val="nil"/>
            </w:tcBorders>
            <w:tcMar>
              <w:left w:w="68" w:type="dxa"/>
              <w:right w:w="68" w:type="dxa"/>
            </w:tcMar>
          </w:tcPr>
          <w:p w14:paraId="0B0E1689" w14:textId="77777777" w:rsidR="00F547A4" w:rsidRPr="00DE190D" w:rsidRDefault="00F547A4" w:rsidP="005F215B">
            <w:pPr>
              <w:jc w:val="both"/>
              <w:rPr>
                <w:moveFrom w:id="2778" w:author="Jana Martincová" w:date="2023-03-31T13:29:00Z"/>
                <w:b/>
              </w:rPr>
            </w:pPr>
            <w:moveFrom w:id="2779" w:author="Jana Martincová" w:date="2023-03-31T13:29:00Z">
              <w:r w:rsidRPr="00DE190D">
                <w:rPr>
                  <w:b/>
                </w:rPr>
                <w:t>Sem.</w:t>
              </w:r>
            </w:moveFrom>
          </w:p>
        </w:tc>
        <w:tc>
          <w:tcPr>
            <w:tcW w:w="2107" w:type="dxa"/>
            <w:gridSpan w:val="4"/>
            <w:tcBorders>
              <w:top w:val="nil"/>
            </w:tcBorders>
            <w:tcMar>
              <w:left w:w="68" w:type="dxa"/>
              <w:right w:w="68" w:type="dxa"/>
            </w:tcMar>
          </w:tcPr>
          <w:p w14:paraId="36833B58" w14:textId="77777777" w:rsidR="00F547A4" w:rsidRPr="00DE190D" w:rsidRDefault="00F547A4" w:rsidP="005F215B">
            <w:pPr>
              <w:jc w:val="both"/>
              <w:rPr>
                <w:moveFrom w:id="2780" w:author="Jana Martincová" w:date="2023-03-31T13:29:00Z"/>
                <w:b/>
              </w:rPr>
            </w:pPr>
            <w:moveFrom w:id="2781" w:author="Jana Martincová" w:date="2023-03-31T13:29:00Z">
              <w:r w:rsidRPr="00DE190D">
                <w:rPr>
                  <w:b/>
                </w:rPr>
                <w:t>Role ve výuce daného předmětu</w:t>
              </w:r>
            </w:moveFrom>
          </w:p>
        </w:tc>
        <w:tc>
          <w:tcPr>
            <w:tcW w:w="1987" w:type="dxa"/>
            <w:gridSpan w:val="4"/>
            <w:tcBorders>
              <w:top w:val="nil"/>
            </w:tcBorders>
            <w:tcMar>
              <w:left w:w="68" w:type="dxa"/>
              <w:right w:w="68" w:type="dxa"/>
            </w:tcMar>
          </w:tcPr>
          <w:p w14:paraId="638873F0" w14:textId="77777777" w:rsidR="00F547A4" w:rsidRPr="00DE190D" w:rsidRDefault="00F547A4" w:rsidP="005F215B">
            <w:pPr>
              <w:jc w:val="both"/>
              <w:rPr>
                <w:moveFrom w:id="2782" w:author="Jana Martincová" w:date="2023-03-31T13:29:00Z"/>
                <w:b/>
              </w:rPr>
            </w:pPr>
            <w:moveFrom w:id="2783" w:author="Jana Martincová" w:date="2023-03-31T13:29:00Z">
              <w:r w:rsidRPr="00DE190D">
                <w:rPr>
                  <w:b/>
                </w:rPr>
                <w:t>(</w:t>
              </w:r>
              <w:r w:rsidRPr="00DE190D">
                <w:rPr>
                  <w:b/>
                  <w:i/>
                  <w:iCs/>
                </w:rPr>
                <w:t>nepovinný údaj</w:t>
              </w:r>
              <w:r w:rsidRPr="00DE190D">
                <w:rPr>
                  <w:b/>
                </w:rPr>
                <w:t>) Počet hodin za semestr</w:t>
              </w:r>
            </w:moveFrom>
          </w:p>
        </w:tc>
      </w:tr>
      <w:tr w:rsidR="00F547A4" w:rsidRPr="00DE190D" w14:paraId="20EF0F63"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85"/>
        </w:trPr>
        <w:tc>
          <w:tcPr>
            <w:tcW w:w="2794" w:type="dxa"/>
            <w:gridSpan w:val="2"/>
            <w:tcBorders>
              <w:top w:val="nil"/>
            </w:tcBorders>
            <w:tcMar>
              <w:left w:w="68" w:type="dxa"/>
              <w:right w:w="68" w:type="dxa"/>
            </w:tcMar>
          </w:tcPr>
          <w:p w14:paraId="6ABC5781" w14:textId="77777777" w:rsidR="00F547A4" w:rsidRPr="00DE190D" w:rsidRDefault="00F547A4" w:rsidP="005F215B">
            <w:pPr>
              <w:jc w:val="both"/>
              <w:rPr>
                <w:moveFrom w:id="2784" w:author="Jana Martincová" w:date="2023-03-31T13:29:00Z"/>
              </w:rPr>
            </w:pPr>
          </w:p>
        </w:tc>
        <w:tc>
          <w:tcPr>
            <w:tcW w:w="2405" w:type="dxa"/>
            <w:gridSpan w:val="3"/>
            <w:tcBorders>
              <w:top w:val="nil"/>
            </w:tcBorders>
            <w:tcMar>
              <w:left w:w="68" w:type="dxa"/>
              <w:right w:w="68" w:type="dxa"/>
            </w:tcMar>
          </w:tcPr>
          <w:p w14:paraId="5675F276" w14:textId="77777777" w:rsidR="00F547A4" w:rsidRPr="00DE190D" w:rsidRDefault="00F547A4" w:rsidP="005F215B">
            <w:pPr>
              <w:jc w:val="both"/>
              <w:rPr>
                <w:moveFrom w:id="2785" w:author="Jana Martincová" w:date="2023-03-31T13:29:00Z"/>
              </w:rPr>
            </w:pPr>
          </w:p>
        </w:tc>
        <w:tc>
          <w:tcPr>
            <w:tcW w:w="567" w:type="dxa"/>
            <w:gridSpan w:val="2"/>
            <w:tcBorders>
              <w:top w:val="nil"/>
            </w:tcBorders>
            <w:tcMar>
              <w:left w:w="68" w:type="dxa"/>
              <w:right w:w="68" w:type="dxa"/>
            </w:tcMar>
          </w:tcPr>
          <w:p w14:paraId="05E389B7" w14:textId="77777777" w:rsidR="00F547A4" w:rsidRPr="00DE190D" w:rsidRDefault="00F547A4" w:rsidP="005F215B">
            <w:pPr>
              <w:jc w:val="both"/>
              <w:rPr>
                <w:moveFrom w:id="2786" w:author="Jana Martincová" w:date="2023-03-31T13:29:00Z"/>
              </w:rPr>
            </w:pPr>
          </w:p>
        </w:tc>
        <w:tc>
          <w:tcPr>
            <w:tcW w:w="2107" w:type="dxa"/>
            <w:gridSpan w:val="4"/>
            <w:tcBorders>
              <w:top w:val="nil"/>
            </w:tcBorders>
            <w:tcMar>
              <w:left w:w="68" w:type="dxa"/>
              <w:right w:w="68" w:type="dxa"/>
            </w:tcMar>
          </w:tcPr>
          <w:p w14:paraId="0526D3BA" w14:textId="77777777" w:rsidR="00F547A4" w:rsidRPr="00DE190D" w:rsidRDefault="00F547A4" w:rsidP="005F215B">
            <w:pPr>
              <w:jc w:val="both"/>
              <w:rPr>
                <w:moveFrom w:id="2787" w:author="Jana Martincová" w:date="2023-03-31T13:29:00Z"/>
              </w:rPr>
            </w:pPr>
          </w:p>
        </w:tc>
        <w:tc>
          <w:tcPr>
            <w:tcW w:w="1987" w:type="dxa"/>
            <w:gridSpan w:val="4"/>
            <w:tcBorders>
              <w:top w:val="nil"/>
            </w:tcBorders>
            <w:tcMar>
              <w:left w:w="68" w:type="dxa"/>
              <w:right w:w="68" w:type="dxa"/>
            </w:tcMar>
          </w:tcPr>
          <w:p w14:paraId="3D953A6C" w14:textId="77777777" w:rsidR="00F547A4" w:rsidRPr="00DE190D" w:rsidRDefault="00F547A4" w:rsidP="005F215B">
            <w:pPr>
              <w:jc w:val="both"/>
              <w:rPr>
                <w:moveFrom w:id="2788" w:author="Jana Martincová" w:date="2023-03-31T13:29:00Z"/>
              </w:rPr>
            </w:pPr>
          </w:p>
        </w:tc>
      </w:tr>
      <w:tr w:rsidR="00F547A4" w:rsidRPr="00DE190D" w14:paraId="17D24EDA" w14:textId="77777777" w:rsidTr="005F215B">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0E2E0DC1" w14:textId="77777777" w:rsidR="00F547A4" w:rsidRPr="00DE190D" w:rsidRDefault="00F547A4" w:rsidP="005F215B">
            <w:pPr>
              <w:jc w:val="both"/>
              <w:rPr>
                <w:moveFrom w:id="2789" w:author="Jana Martincová" w:date="2023-03-31T13:29:00Z"/>
              </w:rPr>
            </w:pPr>
            <w:moveFrom w:id="2790" w:author="Jana Martincová" w:date="2023-03-31T13:29:00Z">
              <w:r w:rsidRPr="00DE190D">
                <w:rPr>
                  <w:b/>
                </w:rPr>
                <w:t xml:space="preserve">Údaje o vzdělání na VŠ </w:t>
              </w:r>
            </w:moveFrom>
          </w:p>
        </w:tc>
      </w:tr>
      <w:moveFromRangeEnd w:id="2772"/>
      <w:tr w:rsidR="00F2067C" w:rsidRPr="00ED1127" w14:paraId="0E333445" w14:textId="77777777" w:rsidTr="00F2067C">
        <w:trPr>
          <w:trHeight w:val="180"/>
          <w:del w:id="2791" w:author="Jana Martincová" w:date="2023-03-31T13:29:00Z"/>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7A27BB56" w14:textId="77777777" w:rsidR="00F2067C" w:rsidRPr="005E3AA8" w:rsidRDefault="00F2067C" w:rsidP="00F2067C">
            <w:pPr>
              <w:jc w:val="both"/>
              <w:rPr>
                <w:del w:id="2792" w:author="Jana Martincová" w:date="2023-03-31T13:29:00Z"/>
              </w:rPr>
            </w:pPr>
            <w:del w:id="2793" w:author="Jana Martincová" w:date="2023-03-31T13:29:00Z">
              <w:r w:rsidRPr="005E3AA8">
                <w:delText>2013</w:delText>
              </w:r>
            </w:del>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614AD0A5" w14:textId="77777777" w:rsidR="00F2067C" w:rsidRPr="005E3AA8" w:rsidRDefault="00F2067C" w:rsidP="00F2067C">
            <w:pPr>
              <w:jc w:val="both"/>
              <w:rPr>
                <w:del w:id="2794" w:author="Jana Martincová" w:date="2023-03-31T13:29:00Z"/>
              </w:rPr>
            </w:pPr>
            <w:del w:id="2795" w:author="Jana Martincová" w:date="2023-03-31T13:29:00Z">
              <w:r w:rsidRPr="005E3AA8">
                <w:rPr>
                  <w:bCs/>
                </w:rPr>
                <w:delText>Univerzita Palackého v Olomouci, Filozofická fakulta, studijní obor Sociologie (Ph.D.)</w:delText>
              </w:r>
            </w:del>
          </w:p>
        </w:tc>
      </w:tr>
      <w:tr w:rsidR="00F2067C" w:rsidRPr="00ED1127" w14:paraId="448E1B1D" w14:textId="77777777" w:rsidTr="00F2067C">
        <w:trPr>
          <w:trHeight w:val="180"/>
          <w:del w:id="2796" w:author="Jana Martincová" w:date="2023-03-31T13:29:00Z"/>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5D68E4E0" w14:textId="77777777" w:rsidR="00F2067C" w:rsidRPr="005E3AA8" w:rsidRDefault="00F2067C" w:rsidP="00F2067C">
            <w:pPr>
              <w:jc w:val="both"/>
              <w:rPr>
                <w:del w:id="2797" w:author="Jana Martincová" w:date="2023-03-31T13:29:00Z"/>
                <w:bCs/>
              </w:rPr>
            </w:pPr>
            <w:del w:id="2798" w:author="Jana Martincová" w:date="2023-03-31T13:29:00Z">
              <w:r w:rsidRPr="005E3AA8">
                <w:delText>2010</w:delText>
              </w:r>
              <w:r w:rsidRPr="005E3AA8">
                <w:rPr>
                  <w:bCs/>
                </w:rPr>
                <w:delText> </w:delText>
              </w:r>
            </w:del>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1C214CDA" w14:textId="77777777" w:rsidR="00F2067C" w:rsidRPr="005E3AA8" w:rsidRDefault="00F2067C" w:rsidP="00F2067C">
            <w:pPr>
              <w:jc w:val="both"/>
              <w:rPr>
                <w:del w:id="2799" w:author="Jana Martincová" w:date="2023-03-31T13:29:00Z"/>
                <w:bCs/>
              </w:rPr>
            </w:pPr>
            <w:del w:id="2800" w:author="Jana Martincová" w:date="2023-03-31T13:29:00Z">
              <w:r w:rsidRPr="005E3AA8">
                <w:rPr>
                  <w:bCs/>
                </w:rPr>
                <w:delText>Univerzita Palackého v Olomouci, Filozofická fakulta, studijní obor Sociologie a</w:delText>
              </w:r>
              <w:r>
                <w:rPr>
                  <w:bCs/>
                </w:rPr>
                <w:delText> </w:delText>
              </w:r>
              <w:r w:rsidRPr="005E3AA8">
                <w:rPr>
                  <w:bCs/>
                </w:rPr>
                <w:delText>andragogika v profilaci na personální management (Mgr.)</w:delText>
              </w:r>
            </w:del>
          </w:p>
        </w:tc>
      </w:tr>
      <w:tr w:rsidR="00F547A4" w:rsidRPr="00DE190D" w14:paraId="62CC7493" w14:textId="77777777" w:rsidTr="005F215B">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AB31229" w14:textId="77777777" w:rsidR="00F547A4" w:rsidRPr="00DE190D" w:rsidRDefault="00F547A4" w:rsidP="005F215B">
            <w:pPr>
              <w:jc w:val="both"/>
              <w:rPr>
                <w:moveFrom w:id="2801" w:author="Jana Martincová" w:date="2023-03-31T13:29:00Z"/>
                <w:b/>
              </w:rPr>
            </w:pPr>
            <w:moveFromRangeStart w:id="2802" w:author="Jana Martincová" w:date="2023-03-31T13:29:00Z" w:name="move131161836"/>
            <w:moveFrom w:id="2803" w:author="Jana Martincová" w:date="2023-03-31T13:29:00Z">
              <w:r w:rsidRPr="00DE190D">
                <w:rPr>
                  <w:b/>
                </w:rPr>
                <w:t>Údaje o odborném působení od absolvování VŠ</w:t>
              </w:r>
            </w:moveFrom>
          </w:p>
        </w:tc>
      </w:tr>
      <w:moveFromRangeEnd w:id="2802"/>
      <w:tr w:rsidR="00F2067C" w:rsidRPr="00ED1127" w14:paraId="1AC280BB" w14:textId="77777777" w:rsidTr="00F2067C">
        <w:trPr>
          <w:trHeight w:val="225"/>
          <w:del w:id="2804" w:author="Jana Martincová" w:date="2023-03-31T13:29:00Z"/>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58A128C2" w14:textId="77777777" w:rsidR="00F2067C" w:rsidRPr="005E3AA8" w:rsidRDefault="00F2067C" w:rsidP="00F2067C">
            <w:pPr>
              <w:jc w:val="both"/>
              <w:rPr>
                <w:del w:id="2805" w:author="Jana Martincová" w:date="2023-03-31T13:29:00Z"/>
              </w:rPr>
            </w:pPr>
            <w:del w:id="2806" w:author="Jana Martincová" w:date="2023-03-31T13:29:00Z">
              <w:r w:rsidRPr="005E3AA8">
                <w:delText xml:space="preserve">2017 </w:delText>
              </w:r>
              <w:r w:rsidRPr="005E3AA8">
                <w:sym w:font="Symbol" w:char="F02D"/>
              </w:r>
              <w:r w:rsidRPr="005E3AA8">
                <w:delText xml:space="preserve"> dosud</w:delText>
              </w:r>
            </w:del>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39A56FE5" w14:textId="77777777" w:rsidR="00F2067C" w:rsidRPr="005E3AA8" w:rsidRDefault="00F2067C" w:rsidP="00F2067C">
            <w:pPr>
              <w:jc w:val="both"/>
              <w:rPr>
                <w:del w:id="2807" w:author="Jana Martincová" w:date="2023-03-31T13:29:00Z"/>
              </w:rPr>
            </w:pPr>
            <w:del w:id="2808" w:author="Jana Martincová" w:date="2023-03-31T13:29:00Z">
              <w:r w:rsidRPr="005E3AA8">
                <w:delText>Univerzita Tomáše Bati ve Zlíně, Projektové oddělení, hlavní manažer Strategického projektu UTB ve Zlíně, manažer součásti v rámci Strategického projektu UTB ve Zlíně</w:delText>
              </w:r>
            </w:del>
          </w:p>
        </w:tc>
      </w:tr>
      <w:tr w:rsidR="00F2067C" w:rsidRPr="00ED1127" w14:paraId="05C3390F" w14:textId="77777777" w:rsidTr="00F2067C">
        <w:trPr>
          <w:trHeight w:val="225"/>
          <w:del w:id="2809" w:author="Jana Martincová" w:date="2023-03-31T13:29:00Z"/>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32D145EC" w14:textId="77777777" w:rsidR="00F2067C" w:rsidRPr="005E3AA8" w:rsidRDefault="00F2067C" w:rsidP="00F2067C">
            <w:pPr>
              <w:jc w:val="both"/>
              <w:rPr>
                <w:del w:id="2810" w:author="Jana Martincová" w:date="2023-03-31T13:29:00Z"/>
              </w:rPr>
            </w:pPr>
            <w:del w:id="2811" w:author="Jana Martincová" w:date="2023-03-31T13:29:00Z">
              <w:r w:rsidRPr="005E3AA8">
                <w:delText xml:space="preserve">2013 </w:delText>
              </w:r>
              <w:r w:rsidRPr="005E3AA8">
                <w:sym w:font="Symbol" w:char="F02D"/>
              </w:r>
              <w:r w:rsidRPr="005E3AA8">
                <w:delText xml:space="preserve"> dosud</w:delText>
              </w:r>
            </w:del>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21744D39" w14:textId="77777777" w:rsidR="00F2067C" w:rsidRPr="005E3AA8" w:rsidRDefault="00F2067C" w:rsidP="00F2067C">
            <w:pPr>
              <w:jc w:val="both"/>
              <w:rPr>
                <w:del w:id="2812" w:author="Jana Martincová" w:date="2023-03-31T13:29:00Z"/>
              </w:rPr>
            </w:pPr>
            <w:del w:id="2813" w:author="Jana Martincová" w:date="2023-03-31T13:29:00Z">
              <w:r w:rsidRPr="005E3AA8">
                <w:delText>Univerzita Tomáše Bati ve Zlíně, Fakulta humanitních studií, Centrum výzkumu, odborný asistent</w:delText>
              </w:r>
            </w:del>
          </w:p>
        </w:tc>
      </w:tr>
      <w:tr w:rsidR="00F2067C" w:rsidRPr="00ED1127" w14:paraId="784ADC96" w14:textId="77777777" w:rsidTr="00F2067C">
        <w:trPr>
          <w:trHeight w:val="225"/>
          <w:del w:id="2814" w:author="Jana Martincová" w:date="2023-03-31T13:29:00Z"/>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2D70B484" w14:textId="77777777" w:rsidR="00F2067C" w:rsidRPr="005E3AA8" w:rsidRDefault="00F2067C" w:rsidP="00F2067C">
            <w:pPr>
              <w:jc w:val="both"/>
              <w:rPr>
                <w:del w:id="2815" w:author="Jana Martincová" w:date="2023-03-31T13:29:00Z"/>
              </w:rPr>
            </w:pPr>
            <w:del w:id="2816" w:author="Jana Martincová" w:date="2023-03-31T13:29:00Z">
              <w:r w:rsidRPr="005E3AA8">
                <w:delText xml:space="preserve">2014 </w:delText>
              </w:r>
              <w:r w:rsidRPr="005E3AA8">
                <w:sym w:font="Symbol" w:char="F02D"/>
              </w:r>
              <w:r w:rsidRPr="005E3AA8">
                <w:delText xml:space="preserve"> 2016</w:delText>
              </w:r>
            </w:del>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57C9EB0B" w14:textId="77777777" w:rsidR="00F2067C" w:rsidRPr="005E3AA8" w:rsidRDefault="00F2067C" w:rsidP="00F2067C">
            <w:pPr>
              <w:jc w:val="both"/>
              <w:rPr>
                <w:del w:id="2817" w:author="Jana Martincová" w:date="2023-03-31T13:29:00Z"/>
              </w:rPr>
            </w:pPr>
            <w:del w:id="2818" w:author="Jana Martincová" w:date="2023-03-31T13:29:00Z">
              <w:r w:rsidRPr="005E3AA8">
                <w:delText>Univerzita Palackého v Olomouci, Katedra sociologie a andragogiky, odborný asistent</w:delText>
              </w:r>
            </w:del>
          </w:p>
        </w:tc>
      </w:tr>
      <w:tr w:rsidR="00F2067C" w:rsidRPr="00ED1127" w14:paraId="7D2B5FC5" w14:textId="77777777" w:rsidTr="00F2067C">
        <w:trPr>
          <w:trHeight w:val="225"/>
          <w:del w:id="2819" w:author="Jana Martincová" w:date="2023-03-31T13:29:00Z"/>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6AFD4D4B" w14:textId="77777777" w:rsidR="00F2067C" w:rsidRPr="005E3AA8" w:rsidRDefault="00F2067C" w:rsidP="00F2067C">
            <w:pPr>
              <w:jc w:val="both"/>
              <w:rPr>
                <w:del w:id="2820" w:author="Jana Martincová" w:date="2023-03-31T13:29:00Z"/>
              </w:rPr>
            </w:pPr>
            <w:del w:id="2821" w:author="Jana Martincová" w:date="2023-03-31T13:29:00Z">
              <w:r w:rsidRPr="005E3AA8">
                <w:delText xml:space="preserve">2012 </w:delText>
              </w:r>
              <w:r w:rsidRPr="005E3AA8">
                <w:sym w:font="Symbol" w:char="F02D"/>
              </w:r>
              <w:r w:rsidRPr="005E3AA8">
                <w:delText xml:space="preserve"> 2013</w:delText>
              </w:r>
            </w:del>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128B182E" w14:textId="77777777" w:rsidR="00F2067C" w:rsidRPr="005E3AA8" w:rsidRDefault="00F2067C" w:rsidP="00F2067C">
            <w:pPr>
              <w:jc w:val="both"/>
              <w:rPr>
                <w:del w:id="2822" w:author="Jana Martincová" w:date="2023-03-31T13:29:00Z"/>
              </w:rPr>
            </w:pPr>
            <w:del w:id="2823" w:author="Jana Martincová" w:date="2023-03-31T13:29:00Z">
              <w:r w:rsidRPr="005E3AA8">
                <w:delText>Univerzita Tomáše Bati ve Zlíně, Fakulta humanitních studií, Ústav pedagogických věd, asistent</w:delText>
              </w:r>
            </w:del>
          </w:p>
        </w:tc>
      </w:tr>
      <w:tr w:rsidR="00F2067C" w:rsidRPr="00ED1127" w14:paraId="24423675" w14:textId="77777777" w:rsidTr="00F2067C">
        <w:trPr>
          <w:trHeight w:val="225"/>
          <w:del w:id="2824" w:author="Jana Martincová" w:date="2023-03-31T13:29:00Z"/>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0405F837" w14:textId="77777777" w:rsidR="00F2067C" w:rsidRPr="005E3AA8" w:rsidRDefault="00F2067C" w:rsidP="00F2067C">
            <w:pPr>
              <w:jc w:val="both"/>
              <w:rPr>
                <w:del w:id="2825" w:author="Jana Martincová" w:date="2023-03-31T13:29:00Z"/>
              </w:rPr>
            </w:pPr>
            <w:del w:id="2826" w:author="Jana Martincová" w:date="2023-03-31T13:29:00Z">
              <w:r w:rsidRPr="005E3AA8">
                <w:delText xml:space="preserve">2010 </w:delText>
              </w:r>
              <w:r w:rsidRPr="005E3AA8">
                <w:sym w:font="Symbol" w:char="F02D"/>
              </w:r>
              <w:r w:rsidRPr="005E3AA8">
                <w:delText xml:space="preserve"> 2013</w:delText>
              </w:r>
            </w:del>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740FFBF7" w14:textId="77777777" w:rsidR="00F2067C" w:rsidRPr="005E3AA8" w:rsidRDefault="00F2067C" w:rsidP="00F2067C">
            <w:pPr>
              <w:jc w:val="both"/>
              <w:rPr>
                <w:del w:id="2827" w:author="Jana Martincová" w:date="2023-03-31T13:29:00Z"/>
              </w:rPr>
            </w:pPr>
            <w:del w:id="2828" w:author="Jana Martincová" w:date="2023-03-31T13:29:00Z">
              <w:r w:rsidRPr="005E3AA8">
                <w:delText>Univerzita Palackého v Olomouci, Katedra sociologie a andragogiky, odborný garant projektu systematizovaných praxí (Evropský strukturální fond)</w:delText>
              </w:r>
            </w:del>
          </w:p>
        </w:tc>
      </w:tr>
      <w:tr w:rsidR="00F2067C" w:rsidRPr="00ED1127" w14:paraId="69CF7F94" w14:textId="77777777" w:rsidTr="00F2067C">
        <w:trPr>
          <w:trHeight w:val="225"/>
          <w:del w:id="2829" w:author="Jana Martincová" w:date="2023-03-31T13:29:00Z"/>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1B2FE692" w14:textId="77777777" w:rsidR="00F2067C" w:rsidRPr="005E3AA8" w:rsidRDefault="00F2067C" w:rsidP="00F2067C">
            <w:pPr>
              <w:jc w:val="both"/>
              <w:rPr>
                <w:del w:id="2830" w:author="Jana Martincová" w:date="2023-03-31T13:29:00Z"/>
              </w:rPr>
            </w:pPr>
            <w:del w:id="2831" w:author="Jana Martincová" w:date="2023-03-31T13:29:00Z">
              <w:r w:rsidRPr="005E3AA8">
                <w:delText xml:space="preserve">2011 </w:delText>
              </w:r>
              <w:r w:rsidRPr="005E3AA8">
                <w:sym w:font="Symbol" w:char="F02D"/>
              </w:r>
              <w:r w:rsidRPr="005E3AA8">
                <w:delText xml:space="preserve"> 2013</w:delText>
              </w:r>
            </w:del>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17AD2E22" w14:textId="77777777" w:rsidR="00F2067C" w:rsidRPr="005E3AA8" w:rsidRDefault="00F2067C" w:rsidP="00F2067C">
            <w:pPr>
              <w:jc w:val="both"/>
              <w:rPr>
                <w:del w:id="2832" w:author="Jana Martincová" w:date="2023-03-31T13:29:00Z"/>
              </w:rPr>
            </w:pPr>
            <w:del w:id="2833" w:author="Jana Martincová" w:date="2023-03-31T13:29:00Z">
              <w:r w:rsidRPr="005E3AA8">
                <w:delText>Univerzita Palackého v Olomouci, Katedra rozvojových studií, externí lektor</w:delText>
              </w:r>
            </w:del>
          </w:p>
        </w:tc>
      </w:tr>
      <w:tr w:rsidR="00F2067C" w:rsidRPr="00ED1127" w14:paraId="1372FEA9" w14:textId="77777777" w:rsidTr="00F2067C">
        <w:trPr>
          <w:trHeight w:val="225"/>
          <w:del w:id="2834" w:author="Jana Martincová" w:date="2023-03-31T13:29:00Z"/>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585E3791" w14:textId="77777777" w:rsidR="00F2067C" w:rsidRPr="005E3AA8" w:rsidRDefault="00F2067C" w:rsidP="00F2067C">
            <w:pPr>
              <w:jc w:val="both"/>
              <w:rPr>
                <w:del w:id="2835" w:author="Jana Martincová" w:date="2023-03-31T13:29:00Z"/>
              </w:rPr>
            </w:pPr>
            <w:del w:id="2836" w:author="Jana Martincová" w:date="2023-03-31T13:29:00Z">
              <w:r w:rsidRPr="005E3AA8">
                <w:delText xml:space="preserve">2011 </w:delText>
              </w:r>
              <w:r w:rsidRPr="005E3AA8">
                <w:sym w:font="Symbol" w:char="F02D"/>
              </w:r>
              <w:r w:rsidRPr="005E3AA8">
                <w:delText xml:space="preserve"> 2013</w:delText>
              </w:r>
            </w:del>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3186979C" w14:textId="77777777" w:rsidR="00F2067C" w:rsidRPr="005E3AA8" w:rsidRDefault="00F2067C" w:rsidP="00F2067C">
            <w:pPr>
              <w:jc w:val="both"/>
              <w:rPr>
                <w:del w:id="2837" w:author="Jana Martincová" w:date="2023-03-31T13:29:00Z"/>
              </w:rPr>
            </w:pPr>
            <w:del w:id="2838" w:author="Jana Martincová" w:date="2023-03-31T13:29:00Z">
              <w:r w:rsidRPr="005E3AA8">
                <w:delText>Univerzita Palackého v Olomouci, Katedra psychologie, externí lektor</w:delText>
              </w:r>
            </w:del>
          </w:p>
        </w:tc>
      </w:tr>
      <w:tr w:rsidR="00F2067C" w:rsidRPr="00ED1127" w14:paraId="4BEAFF14" w14:textId="77777777" w:rsidTr="00F2067C">
        <w:trPr>
          <w:trHeight w:val="250"/>
          <w:del w:id="2839" w:author="Jana Martincová" w:date="2023-03-31T13:29:00Z"/>
        </w:trPr>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3DA05BB5" w14:textId="77777777" w:rsidR="00F2067C" w:rsidRPr="00ED1127" w:rsidRDefault="00F2067C" w:rsidP="00F2067C">
            <w:pPr>
              <w:jc w:val="both"/>
              <w:rPr>
                <w:del w:id="2840" w:author="Jana Martincová" w:date="2023-03-31T13:29:00Z"/>
              </w:rPr>
            </w:pPr>
            <w:del w:id="2841" w:author="Jana Martincová" w:date="2023-03-31T13:29:00Z">
              <w:r w:rsidRPr="00ED1127">
                <w:rPr>
                  <w:b/>
                </w:rPr>
                <w:delText>Zkušenosti s vedením kvalifikačních a rigorózních prací</w:delText>
              </w:r>
            </w:del>
          </w:p>
        </w:tc>
      </w:tr>
      <w:tr w:rsidR="00F2067C" w:rsidRPr="00ED1127" w14:paraId="00E0A2EF" w14:textId="77777777" w:rsidTr="00F2067C">
        <w:trPr>
          <w:trHeight w:val="184"/>
          <w:del w:id="2842" w:author="Jana Martincová" w:date="2023-03-31T13:29:00Z"/>
        </w:trPr>
        <w:tc>
          <w:tcPr>
            <w:tcW w:w="9860" w:type="dxa"/>
            <w:gridSpan w:val="1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11487151" w14:textId="77777777" w:rsidR="00F2067C" w:rsidRDefault="00F2067C" w:rsidP="00F2067C">
            <w:pPr>
              <w:jc w:val="both"/>
              <w:rPr>
                <w:del w:id="2843" w:author="Jana Martincová" w:date="2023-03-31T13:29:00Z"/>
              </w:rPr>
            </w:pPr>
            <w:del w:id="2844" w:author="Jana Martincová" w:date="2023-03-31T13:29:00Z">
              <w:r w:rsidRPr="00ED1127">
                <w:delText xml:space="preserve">Bakalářské práce: </w:delText>
              </w:r>
              <w:r>
                <w:delText>cca 80</w:delText>
              </w:r>
            </w:del>
          </w:p>
          <w:p w14:paraId="232FFC1B" w14:textId="77777777" w:rsidR="00F2067C" w:rsidRPr="00AE2F1D" w:rsidRDefault="00F2067C" w:rsidP="00F2067C">
            <w:pPr>
              <w:jc w:val="both"/>
              <w:rPr>
                <w:del w:id="2845" w:author="Jana Martincová" w:date="2023-03-31T13:29:00Z"/>
              </w:rPr>
            </w:pPr>
            <w:del w:id="2846" w:author="Jana Martincová" w:date="2023-03-31T13:29:00Z">
              <w:r w:rsidRPr="00AE2F1D">
                <w:delText xml:space="preserve">Diplomové práce: </w:delText>
              </w:r>
              <w:r>
                <w:delText>cca 35</w:delText>
              </w:r>
            </w:del>
          </w:p>
          <w:p w14:paraId="02E75CD2" w14:textId="77777777" w:rsidR="00F2067C" w:rsidRPr="00ED1127" w:rsidRDefault="00F2067C" w:rsidP="00F2067C">
            <w:pPr>
              <w:jc w:val="both"/>
              <w:rPr>
                <w:del w:id="2847" w:author="Jana Martincová" w:date="2023-03-31T13:29:00Z"/>
              </w:rPr>
            </w:pPr>
            <w:del w:id="2848" w:author="Jana Martincová" w:date="2023-03-31T13:29:00Z">
              <w:r>
                <w:delText>Disertační práce: //</w:delText>
              </w:r>
            </w:del>
          </w:p>
        </w:tc>
      </w:tr>
      <w:tr w:rsidR="00F2067C" w:rsidRPr="00ED1127" w14:paraId="3B0642A1" w14:textId="77777777" w:rsidTr="00F2067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del w:id="2849" w:author="Jana Martincová" w:date="2023-03-31T13:29:00Z"/>
        </w:trPr>
        <w:tc>
          <w:tcPr>
            <w:tcW w:w="3346" w:type="dxa"/>
            <w:gridSpan w:val="3"/>
            <w:tcBorders>
              <w:top w:val="single" w:sz="12" w:space="0" w:color="auto"/>
            </w:tcBorders>
            <w:shd w:val="clear" w:color="auto" w:fill="F7CAAC"/>
            <w:tcMar>
              <w:left w:w="68" w:type="dxa"/>
              <w:right w:w="68" w:type="dxa"/>
            </w:tcMar>
          </w:tcPr>
          <w:p w14:paraId="44D7589C" w14:textId="77777777" w:rsidR="00F2067C" w:rsidRPr="00ED1127" w:rsidRDefault="00F2067C" w:rsidP="00F2067C">
            <w:pPr>
              <w:jc w:val="both"/>
              <w:rPr>
                <w:del w:id="2850" w:author="Jana Martincová" w:date="2023-03-31T13:29:00Z"/>
              </w:rPr>
            </w:pPr>
            <w:del w:id="2851" w:author="Jana Martincová" w:date="2023-03-31T13:29:00Z">
              <w:r w:rsidRPr="00ED1127">
                <w:rPr>
                  <w:b/>
                </w:rPr>
                <w:delText xml:space="preserve">Obor habilitačního řízení </w:delText>
              </w:r>
            </w:del>
          </w:p>
        </w:tc>
        <w:tc>
          <w:tcPr>
            <w:tcW w:w="2242" w:type="dxa"/>
            <w:gridSpan w:val="3"/>
            <w:tcBorders>
              <w:top w:val="single" w:sz="12" w:space="0" w:color="auto"/>
            </w:tcBorders>
            <w:shd w:val="clear" w:color="auto" w:fill="F7CAAC"/>
            <w:tcMar>
              <w:left w:w="68" w:type="dxa"/>
              <w:right w:w="68" w:type="dxa"/>
            </w:tcMar>
          </w:tcPr>
          <w:p w14:paraId="146F2279" w14:textId="77777777" w:rsidR="00F2067C" w:rsidRPr="00ED1127" w:rsidRDefault="00F2067C" w:rsidP="00F2067C">
            <w:pPr>
              <w:jc w:val="both"/>
              <w:rPr>
                <w:del w:id="2852" w:author="Jana Martincová" w:date="2023-03-31T13:29:00Z"/>
              </w:rPr>
            </w:pPr>
            <w:del w:id="2853" w:author="Jana Martincová" w:date="2023-03-31T13:29:00Z">
              <w:r w:rsidRPr="00ED1127">
                <w:rPr>
                  <w:b/>
                </w:rPr>
                <w:delText>Rok udělení hodnosti</w:delText>
              </w:r>
            </w:del>
          </w:p>
        </w:tc>
        <w:tc>
          <w:tcPr>
            <w:tcW w:w="2058" w:type="dxa"/>
            <w:gridSpan w:val="4"/>
            <w:tcBorders>
              <w:top w:val="single" w:sz="12" w:space="0" w:color="auto"/>
              <w:right w:val="single" w:sz="12" w:space="0" w:color="auto"/>
            </w:tcBorders>
            <w:shd w:val="clear" w:color="auto" w:fill="F7CAAC"/>
            <w:tcMar>
              <w:left w:w="68" w:type="dxa"/>
              <w:right w:w="68" w:type="dxa"/>
            </w:tcMar>
          </w:tcPr>
          <w:p w14:paraId="068A3F79" w14:textId="77777777" w:rsidR="00F2067C" w:rsidRPr="00ED1127" w:rsidRDefault="00F2067C" w:rsidP="00F2067C">
            <w:pPr>
              <w:jc w:val="both"/>
              <w:rPr>
                <w:del w:id="2854" w:author="Jana Martincová" w:date="2023-03-31T13:29:00Z"/>
              </w:rPr>
            </w:pPr>
            <w:del w:id="2855" w:author="Jana Martincová" w:date="2023-03-31T13:29:00Z">
              <w:r w:rsidRPr="00ED1127">
                <w:rPr>
                  <w:b/>
                </w:rPr>
                <w:delText>Řízení konáno na VŠ</w:delText>
              </w:r>
            </w:del>
          </w:p>
        </w:tc>
        <w:tc>
          <w:tcPr>
            <w:tcW w:w="2214" w:type="dxa"/>
            <w:gridSpan w:val="5"/>
            <w:tcBorders>
              <w:top w:val="single" w:sz="12" w:space="0" w:color="auto"/>
              <w:left w:val="single" w:sz="12" w:space="0" w:color="auto"/>
            </w:tcBorders>
            <w:shd w:val="clear" w:color="auto" w:fill="F7CAAC"/>
            <w:tcMar>
              <w:left w:w="68" w:type="dxa"/>
              <w:right w:w="68" w:type="dxa"/>
            </w:tcMar>
          </w:tcPr>
          <w:p w14:paraId="00B1AB53" w14:textId="77777777" w:rsidR="00F2067C" w:rsidRPr="00ED1127" w:rsidRDefault="00F2067C" w:rsidP="00F2067C">
            <w:pPr>
              <w:jc w:val="both"/>
              <w:rPr>
                <w:del w:id="2856" w:author="Jana Martincová" w:date="2023-03-31T13:29:00Z"/>
                <w:b/>
              </w:rPr>
            </w:pPr>
            <w:del w:id="2857" w:author="Jana Martincová" w:date="2023-03-31T13:29:00Z">
              <w:r w:rsidRPr="00ED1127">
                <w:rPr>
                  <w:b/>
                </w:rPr>
                <w:delText>Ohlasy publikací</w:delText>
              </w:r>
            </w:del>
          </w:p>
        </w:tc>
      </w:tr>
      <w:tr w:rsidR="00F2067C" w:rsidRPr="00ED1127" w14:paraId="0BE5DEE9" w14:textId="77777777" w:rsidTr="00F2067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del w:id="2858" w:author="Jana Martincová" w:date="2023-03-31T13:29:00Z"/>
        </w:trPr>
        <w:tc>
          <w:tcPr>
            <w:tcW w:w="3346" w:type="dxa"/>
            <w:gridSpan w:val="3"/>
            <w:tcMar>
              <w:left w:w="68" w:type="dxa"/>
              <w:right w:w="68" w:type="dxa"/>
            </w:tcMar>
          </w:tcPr>
          <w:p w14:paraId="7A36EC28" w14:textId="77777777" w:rsidR="00F2067C" w:rsidRPr="00ED1127" w:rsidRDefault="00F2067C" w:rsidP="00F2067C">
            <w:pPr>
              <w:jc w:val="both"/>
              <w:rPr>
                <w:del w:id="2859" w:author="Jana Martincová" w:date="2023-03-31T13:29:00Z"/>
              </w:rPr>
            </w:pPr>
            <w:del w:id="2860" w:author="Jana Martincová" w:date="2023-03-31T13:29:00Z">
              <w:r>
                <w:delText>//</w:delText>
              </w:r>
            </w:del>
          </w:p>
        </w:tc>
        <w:tc>
          <w:tcPr>
            <w:tcW w:w="2242" w:type="dxa"/>
            <w:gridSpan w:val="3"/>
            <w:tcMar>
              <w:left w:w="68" w:type="dxa"/>
              <w:right w:w="68" w:type="dxa"/>
            </w:tcMar>
          </w:tcPr>
          <w:p w14:paraId="280EC5C0" w14:textId="77777777" w:rsidR="00F2067C" w:rsidRPr="00ED1127" w:rsidRDefault="00F2067C" w:rsidP="00F2067C">
            <w:pPr>
              <w:jc w:val="both"/>
              <w:rPr>
                <w:del w:id="2861" w:author="Jana Martincová" w:date="2023-03-31T13:29:00Z"/>
              </w:rPr>
            </w:pPr>
            <w:del w:id="2862" w:author="Jana Martincová" w:date="2023-03-31T13:29:00Z">
              <w:r>
                <w:delText>//</w:delText>
              </w:r>
            </w:del>
          </w:p>
        </w:tc>
        <w:tc>
          <w:tcPr>
            <w:tcW w:w="2058" w:type="dxa"/>
            <w:gridSpan w:val="4"/>
            <w:tcBorders>
              <w:right w:val="single" w:sz="12" w:space="0" w:color="auto"/>
            </w:tcBorders>
            <w:tcMar>
              <w:left w:w="68" w:type="dxa"/>
              <w:right w:w="68" w:type="dxa"/>
            </w:tcMar>
          </w:tcPr>
          <w:p w14:paraId="59C51D1B" w14:textId="77777777" w:rsidR="00F2067C" w:rsidRPr="00ED1127" w:rsidRDefault="00F2067C" w:rsidP="00F2067C">
            <w:pPr>
              <w:jc w:val="both"/>
              <w:rPr>
                <w:del w:id="2863" w:author="Jana Martincová" w:date="2023-03-31T13:29:00Z"/>
              </w:rPr>
            </w:pPr>
            <w:del w:id="2864" w:author="Jana Martincová" w:date="2023-03-31T13:29:00Z">
              <w:r>
                <w:delText>//</w:delText>
              </w:r>
            </w:del>
          </w:p>
        </w:tc>
        <w:tc>
          <w:tcPr>
            <w:tcW w:w="567" w:type="dxa"/>
            <w:gridSpan w:val="2"/>
            <w:tcBorders>
              <w:left w:val="single" w:sz="12" w:space="0" w:color="auto"/>
            </w:tcBorders>
            <w:shd w:val="clear" w:color="auto" w:fill="F7CAAC"/>
            <w:tcMar>
              <w:left w:w="68" w:type="dxa"/>
              <w:right w:w="68" w:type="dxa"/>
            </w:tcMar>
          </w:tcPr>
          <w:p w14:paraId="79FA8426" w14:textId="77777777" w:rsidR="00F2067C" w:rsidRPr="00AE2F1D" w:rsidRDefault="00F2067C" w:rsidP="00F2067C">
            <w:pPr>
              <w:jc w:val="both"/>
              <w:rPr>
                <w:del w:id="2865" w:author="Jana Martincová" w:date="2023-03-31T13:29:00Z"/>
              </w:rPr>
            </w:pPr>
            <w:del w:id="2866" w:author="Jana Martincová" w:date="2023-03-31T13:29:00Z">
              <w:r w:rsidRPr="00AE2F1D">
                <w:rPr>
                  <w:b/>
                </w:rPr>
                <w:delText>WoS</w:delText>
              </w:r>
            </w:del>
          </w:p>
        </w:tc>
        <w:tc>
          <w:tcPr>
            <w:tcW w:w="850" w:type="dxa"/>
            <w:gridSpan w:val="2"/>
            <w:shd w:val="clear" w:color="auto" w:fill="F7CAAC"/>
            <w:tcMar>
              <w:left w:w="68" w:type="dxa"/>
              <w:right w:w="68" w:type="dxa"/>
            </w:tcMar>
          </w:tcPr>
          <w:p w14:paraId="1AACA2DD" w14:textId="77777777" w:rsidR="00F2067C" w:rsidRPr="00AE2F1D" w:rsidRDefault="00F2067C" w:rsidP="00F2067C">
            <w:pPr>
              <w:jc w:val="both"/>
              <w:rPr>
                <w:del w:id="2867" w:author="Jana Martincová" w:date="2023-03-31T13:29:00Z"/>
              </w:rPr>
            </w:pPr>
            <w:del w:id="2868" w:author="Jana Martincová" w:date="2023-03-31T13:29:00Z">
              <w:r w:rsidRPr="00AE2F1D">
                <w:rPr>
                  <w:b/>
                </w:rPr>
                <w:delText>Scopus</w:delText>
              </w:r>
            </w:del>
          </w:p>
        </w:tc>
        <w:tc>
          <w:tcPr>
            <w:tcW w:w="797" w:type="dxa"/>
            <w:shd w:val="clear" w:color="auto" w:fill="F7CAAC"/>
            <w:tcMar>
              <w:left w:w="68" w:type="dxa"/>
              <w:right w:w="68" w:type="dxa"/>
            </w:tcMar>
          </w:tcPr>
          <w:p w14:paraId="6BF0B1E7" w14:textId="77777777" w:rsidR="00F2067C" w:rsidRPr="00AE2F1D" w:rsidRDefault="00F2067C" w:rsidP="00F2067C">
            <w:pPr>
              <w:jc w:val="both"/>
              <w:rPr>
                <w:del w:id="2869" w:author="Jana Martincová" w:date="2023-03-31T13:29:00Z"/>
              </w:rPr>
            </w:pPr>
            <w:del w:id="2870" w:author="Jana Martincová" w:date="2023-03-31T13:29:00Z">
              <w:r w:rsidRPr="00AE2F1D">
                <w:rPr>
                  <w:b/>
                </w:rPr>
                <w:delText>ostatní</w:delText>
              </w:r>
            </w:del>
          </w:p>
        </w:tc>
      </w:tr>
      <w:tr w:rsidR="00F2067C" w:rsidRPr="00ED1127" w14:paraId="02E2CD5C" w14:textId="77777777" w:rsidTr="00F2067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70"/>
          <w:del w:id="2871" w:author="Jana Martincová" w:date="2023-03-31T13:29:00Z"/>
        </w:trPr>
        <w:tc>
          <w:tcPr>
            <w:tcW w:w="3346" w:type="dxa"/>
            <w:gridSpan w:val="3"/>
            <w:shd w:val="clear" w:color="auto" w:fill="F7CAAC"/>
            <w:tcMar>
              <w:left w:w="68" w:type="dxa"/>
              <w:right w:w="68" w:type="dxa"/>
            </w:tcMar>
          </w:tcPr>
          <w:p w14:paraId="0CA54B04" w14:textId="77777777" w:rsidR="00F2067C" w:rsidRPr="00ED1127" w:rsidRDefault="00F2067C" w:rsidP="00F2067C">
            <w:pPr>
              <w:jc w:val="both"/>
              <w:rPr>
                <w:del w:id="2872" w:author="Jana Martincová" w:date="2023-03-31T13:29:00Z"/>
              </w:rPr>
            </w:pPr>
            <w:del w:id="2873" w:author="Jana Martincová" w:date="2023-03-31T13:29:00Z">
              <w:r w:rsidRPr="00ED1127">
                <w:rPr>
                  <w:b/>
                </w:rPr>
                <w:delText>Obor jmenovacího řízení</w:delText>
              </w:r>
            </w:del>
          </w:p>
        </w:tc>
        <w:tc>
          <w:tcPr>
            <w:tcW w:w="2242" w:type="dxa"/>
            <w:gridSpan w:val="3"/>
            <w:shd w:val="clear" w:color="auto" w:fill="F7CAAC"/>
            <w:tcMar>
              <w:left w:w="68" w:type="dxa"/>
              <w:right w:w="68" w:type="dxa"/>
            </w:tcMar>
          </w:tcPr>
          <w:p w14:paraId="3C3B9F09" w14:textId="77777777" w:rsidR="00F2067C" w:rsidRPr="00ED1127" w:rsidRDefault="00F2067C" w:rsidP="00F2067C">
            <w:pPr>
              <w:jc w:val="both"/>
              <w:rPr>
                <w:del w:id="2874" w:author="Jana Martincová" w:date="2023-03-31T13:29:00Z"/>
              </w:rPr>
            </w:pPr>
            <w:del w:id="2875" w:author="Jana Martincová" w:date="2023-03-31T13:29:00Z">
              <w:r w:rsidRPr="00ED1127">
                <w:rPr>
                  <w:b/>
                </w:rPr>
                <w:delText>Rok udělení hodnosti</w:delText>
              </w:r>
            </w:del>
          </w:p>
        </w:tc>
        <w:tc>
          <w:tcPr>
            <w:tcW w:w="2058" w:type="dxa"/>
            <w:gridSpan w:val="4"/>
            <w:tcBorders>
              <w:right w:val="single" w:sz="12" w:space="0" w:color="auto"/>
            </w:tcBorders>
            <w:shd w:val="clear" w:color="auto" w:fill="F7CAAC"/>
            <w:tcMar>
              <w:left w:w="68" w:type="dxa"/>
              <w:right w:w="68" w:type="dxa"/>
            </w:tcMar>
          </w:tcPr>
          <w:p w14:paraId="5650FA27" w14:textId="77777777" w:rsidR="00F2067C" w:rsidRPr="00ED1127" w:rsidRDefault="00F2067C" w:rsidP="00F2067C">
            <w:pPr>
              <w:jc w:val="both"/>
              <w:rPr>
                <w:del w:id="2876" w:author="Jana Martincová" w:date="2023-03-31T13:29:00Z"/>
              </w:rPr>
            </w:pPr>
            <w:del w:id="2877" w:author="Jana Martincová" w:date="2023-03-31T13:29:00Z">
              <w:r w:rsidRPr="00ED1127">
                <w:rPr>
                  <w:b/>
                </w:rPr>
                <w:delText>Řízení konáno na VŠ</w:delText>
              </w:r>
            </w:del>
          </w:p>
        </w:tc>
        <w:tc>
          <w:tcPr>
            <w:tcW w:w="567" w:type="dxa"/>
            <w:gridSpan w:val="2"/>
            <w:tcBorders>
              <w:left w:val="single" w:sz="12" w:space="0" w:color="auto"/>
            </w:tcBorders>
            <w:tcMar>
              <w:left w:w="68" w:type="dxa"/>
              <w:right w:w="68" w:type="dxa"/>
            </w:tcMar>
          </w:tcPr>
          <w:p w14:paraId="7B999ADB" w14:textId="77777777" w:rsidR="00F2067C" w:rsidRPr="005E3AA8" w:rsidRDefault="00F2067C" w:rsidP="00F2067C">
            <w:pPr>
              <w:jc w:val="both"/>
              <w:rPr>
                <w:del w:id="2878" w:author="Jana Martincová" w:date="2023-03-31T13:29:00Z"/>
              </w:rPr>
            </w:pPr>
            <w:del w:id="2879" w:author="Jana Martincová" w:date="2023-03-31T13:29:00Z">
              <w:r>
                <w:delText>78</w:delText>
              </w:r>
            </w:del>
          </w:p>
        </w:tc>
        <w:tc>
          <w:tcPr>
            <w:tcW w:w="850" w:type="dxa"/>
            <w:gridSpan w:val="2"/>
            <w:tcMar>
              <w:left w:w="68" w:type="dxa"/>
              <w:right w:w="68" w:type="dxa"/>
            </w:tcMar>
          </w:tcPr>
          <w:p w14:paraId="4ED6CAF4" w14:textId="77777777" w:rsidR="00F2067C" w:rsidRPr="005E3AA8" w:rsidRDefault="00F2067C" w:rsidP="00F2067C">
            <w:pPr>
              <w:jc w:val="both"/>
              <w:rPr>
                <w:del w:id="2880" w:author="Jana Martincová" w:date="2023-03-31T13:29:00Z"/>
              </w:rPr>
            </w:pPr>
            <w:del w:id="2881" w:author="Jana Martincová" w:date="2023-03-31T13:29:00Z">
              <w:r>
                <w:delText>36</w:delText>
              </w:r>
            </w:del>
          </w:p>
        </w:tc>
        <w:tc>
          <w:tcPr>
            <w:tcW w:w="797" w:type="dxa"/>
            <w:tcMar>
              <w:left w:w="68" w:type="dxa"/>
              <w:right w:w="68" w:type="dxa"/>
            </w:tcMar>
          </w:tcPr>
          <w:p w14:paraId="2134D52C" w14:textId="77777777" w:rsidR="00F2067C" w:rsidRPr="005E3AA8" w:rsidRDefault="00F2067C" w:rsidP="00F2067C">
            <w:pPr>
              <w:jc w:val="both"/>
              <w:rPr>
                <w:del w:id="2882" w:author="Jana Martincová" w:date="2023-03-31T13:29:00Z"/>
              </w:rPr>
            </w:pPr>
            <w:del w:id="2883" w:author="Jana Martincová" w:date="2023-03-31T13:29:00Z">
              <w:r>
                <w:delText>178</w:delText>
              </w:r>
            </w:del>
          </w:p>
        </w:tc>
      </w:tr>
      <w:tr w:rsidR="00F2067C" w:rsidRPr="00ED1127" w14:paraId="467D71D3" w14:textId="77777777" w:rsidTr="00F2067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05"/>
          <w:del w:id="2884" w:author="Jana Martincová" w:date="2023-03-31T13:29:00Z"/>
        </w:trPr>
        <w:tc>
          <w:tcPr>
            <w:tcW w:w="3346" w:type="dxa"/>
            <w:gridSpan w:val="3"/>
            <w:tcMar>
              <w:left w:w="68" w:type="dxa"/>
              <w:right w:w="68" w:type="dxa"/>
            </w:tcMar>
          </w:tcPr>
          <w:p w14:paraId="51ECE3C4" w14:textId="77777777" w:rsidR="00F2067C" w:rsidRPr="00ED1127" w:rsidRDefault="00F2067C" w:rsidP="00F2067C">
            <w:pPr>
              <w:jc w:val="both"/>
              <w:rPr>
                <w:del w:id="2885" w:author="Jana Martincová" w:date="2023-03-31T13:29:00Z"/>
              </w:rPr>
            </w:pPr>
            <w:del w:id="2886" w:author="Jana Martincová" w:date="2023-03-31T13:29:00Z">
              <w:r w:rsidRPr="00ED1127">
                <w:delText>//</w:delText>
              </w:r>
            </w:del>
          </w:p>
        </w:tc>
        <w:tc>
          <w:tcPr>
            <w:tcW w:w="2242" w:type="dxa"/>
            <w:gridSpan w:val="3"/>
            <w:tcMar>
              <w:left w:w="68" w:type="dxa"/>
              <w:right w:w="68" w:type="dxa"/>
            </w:tcMar>
          </w:tcPr>
          <w:p w14:paraId="07EAA988" w14:textId="77777777" w:rsidR="00F2067C" w:rsidRPr="00ED1127" w:rsidRDefault="00F2067C" w:rsidP="00F2067C">
            <w:pPr>
              <w:jc w:val="both"/>
              <w:rPr>
                <w:del w:id="2887" w:author="Jana Martincová" w:date="2023-03-31T13:29:00Z"/>
              </w:rPr>
            </w:pPr>
            <w:del w:id="2888" w:author="Jana Martincová" w:date="2023-03-31T13:29:00Z">
              <w:r w:rsidRPr="00ED1127">
                <w:delText>//</w:delText>
              </w:r>
            </w:del>
          </w:p>
        </w:tc>
        <w:tc>
          <w:tcPr>
            <w:tcW w:w="2058" w:type="dxa"/>
            <w:gridSpan w:val="4"/>
            <w:tcBorders>
              <w:right w:val="single" w:sz="12" w:space="0" w:color="auto"/>
            </w:tcBorders>
            <w:tcMar>
              <w:left w:w="68" w:type="dxa"/>
              <w:right w:w="68" w:type="dxa"/>
            </w:tcMar>
          </w:tcPr>
          <w:p w14:paraId="507669EC" w14:textId="77777777" w:rsidR="00F2067C" w:rsidRPr="00ED1127" w:rsidRDefault="00F2067C" w:rsidP="00F2067C">
            <w:pPr>
              <w:jc w:val="both"/>
              <w:rPr>
                <w:del w:id="2889" w:author="Jana Martincová" w:date="2023-03-31T13:29:00Z"/>
              </w:rPr>
            </w:pPr>
            <w:del w:id="2890" w:author="Jana Martincová" w:date="2023-03-31T13:29:00Z">
              <w:r w:rsidRPr="00ED1127">
                <w:delText>//</w:delText>
              </w:r>
            </w:del>
          </w:p>
        </w:tc>
        <w:tc>
          <w:tcPr>
            <w:tcW w:w="1417" w:type="dxa"/>
            <w:gridSpan w:val="4"/>
            <w:tcBorders>
              <w:left w:val="single" w:sz="12" w:space="0" w:color="auto"/>
            </w:tcBorders>
            <w:shd w:val="clear" w:color="auto" w:fill="F7CAAC"/>
            <w:tcMar>
              <w:left w:w="68" w:type="dxa"/>
              <w:right w:w="68" w:type="dxa"/>
            </w:tcMar>
            <w:vAlign w:val="center"/>
          </w:tcPr>
          <w:p w14:paraId="69CA6051" w14:textId="77777777" w:rsidR="00F2067C" w:rsidRPr="00ED1127" w:rsidRDefault="00F2067C" w:rsidP="00F2067C">
            <w:pPr>
              <w:jc w:val="both"/>
              <w:rPr>
                <w:del w:id="2891" w:author="Jana Martincová" w:date="2023-03-31T13:29:00Z"/>
                <w:b/>
              </w:rPr>
            </w:pPr>
            <w:del w:id="2892" w:author="Jana Martincová" w:date="2023-03-31T13:29:00Z">
              <w:r w:rsidRPr="00ED1127">
                <w:rPr>
                  <w:b/>
                </w:rPr>
                <w:delText>H-index WoS/Scopus</w:delText>
              </w:r>
            </w:del>
          </w:p>
        </w:tc>
        <w:tc>
          <w:tcPr>
            <w:tcW w:w="797" w:type="dxa"/>
            <w:tcMar>
              <w:left w:w="68" w:type="dxa"/>
              <w:right w:w="68" w:type="dxa"/>
            </w:tcMar>
            <w:vAlign w:val="center"/>
          </w:tcPr>
          <w:p w14:paraId="13DDFE9C" w14:textId="77777777" w:rsidR="00F2067C" w:rsidRPr="00ED1127" w:rsidRDefault="00F2067C" w:rsidP="00F2067C">
            <w:pPr>
              <w:jc w:val="both"/>
              <w:rPr>
                <w:del w:id="2893" w:author="Jana Martincová" w:date="2023-03-31T13:29:00Z"/>
                <w:b/>
              </w:rPr>
            </w:pPr>
            <w:del w:id="2894" w:author="Jana Martincová" w:date="2023-03-31T13:29:00Z">
              <w:r>
                <w:rPr>
                  <w:b/>
                </w:rPr>
                <w:delText>6</w:delText>
              </w:r>
              <w:r w:rsidRPr="005E3AA8">
                <w:rPr>
                  <w:b/>
                </w:rPr>
                <w:delText>/</w:delText>
              </w:r>
              <w:r>
                <w:rPr>
                  <w:b/>
                </w:rPr>
                <w:delText>4</w:delText>
              </w:r>
            </w:del>
          </w:p>
        </w:tc>
      </w:tr>
      <w:tr w:rsidR="00F547A4" w:rsidRPr="00DE190D" w14:paraId="59131828" w14:textId="77777777" w:rsidTr="005F215B">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55848C9C" w14:textId="77777777" w:rsidR="00F547A4" w:rsidRPr="00DE190D" w:rsidRDefault="00F547A4" w:rsidP="005F215B">
            <w:pPr>
              <w:jc w:val="both"/>
              <w:rPr>
                <w:moveFrom w:id="2895" w:author="Jana Martincová" w:date="2023-03-31T13:29:00Z"/>
                <w:b/>
              </w:rPr>
            </w:pPr>
            <w:moveFromRangeStart w:id="2896" w:author="Jana Martincová" w:date="2023-03-31T13:29:00Z" w:name="move131161837"/>
            <w:moveFrom w:id="2897" w:author="Jana Martincová" w:date="2023-03-31T13:29:00Z">
              <w:r w:rsidRPr="00DE190D">
                <w:rPr>
                  <w:b/>
                </w:rPr>
                <w:t xml:space="preserve">Přehled o nejvýznamnější publikační a další tvůrčí činnosti nebo další profesní činnosti u odborníků z praxe vztahující se k zabezpečovaným předmětům </w:t>
              </w:r>
            </w:moveFrom>
          </w:p>
        </w:tc>
      </w:tr>
      <w:moveFromRangeEnd w:id="2896"/>
      <w:tr w:rsidR="00F2067C" w:rsidRPr="00ED1127" w14:paraId="06F88F6A" w14:textId="77777777" w:rsidTr="00F2067C">
        <w:trPr>
          <w:trHeight w:val="708"/>
          <w:del w:id="2898" w:author="Jana Martincová" w:date="2023-03-31T13:29:00Z"/>
        </w:trPr>
        <w:tc>
          <w:tcPr>
            <w:tcW w:w="9860" w:type="dxa"/>
            <w:gridSpan w:val="1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4C92AE6B" w14:textId="77777777" w:rsidR="00F2067C" w:rsidRPr="00ED1127" w:rsidRDefault="00F2067C" w:rsidP="00F2067C">
            <w:pPr>
              <w:jc w:val="both"/>
              <w:rPr>
                <w:del w:id="2899" w:author="Jana Martincová" w:date="2023-03-31T13:29:00Z"/>
                <w:b/>
                <w:u w:val="single"/>
              </w:rPr>
            </w:pPr>
            <w:del w:id="2900" w:author="Jana Martincová" w:date="2023-03-31T13:29:00Z">
              <w:r w:rsidRPr="00ED1127">
                <w:rPr>
                  <w:b/>
                  <w:u w:val="single"/>
                </w:rPr>
                <w:delText>Nejvýznamnější publikační činnost</w:delText>
              </w:r>
            </w:del>
          </w:p>
          <w:p w14:paraId="323A0A53" w14:textId="77777777" w:rsidR="00F2067C" w:rsidRPr="00CB38A6" w:rsidRDefault="00F2067C" w:rsidP="00F2067C">
            <w:pPr>
              <w:jc w:val="both"/>
              <w:rPr>
                <w:del w:id="2901" w:author="Jana Martincová" w:date="2023-03-31T13:29:00Z"/>
                <w:color w:val="000000" w:themeColor="text1"/>
              </w:rPr>
            </w:pPr>
            <w:del w:id="2902" w:author="Jana Martincová" w:date="2023-03-31T13:29:00Z">
              <w:r w:rsidRPr="00CB38A6">
                <w:rPr>
                  <w:caps/>
                  <w:color w:val="000000" w:themeColor="text1"/>
                </w:rPr>
                <w:delText xml:space="preserve">Kočvarová, I., Vaculíková, J., </w:delText>
              </w:r>
              <w:r w:rsidRPr="00CB38A6">
                <w:rPr>
                  <w:b/>
                  <w:caps/>
                  <w:color w:val="000000" w:themeColor="text1"/>
                </w:rPr>
                <w:delText>Kalenda, J.</w:delText>
              </w:r>
              <w:r w:rsidRPr="00CB38A6">
                <w:rPr>
                  <w:b/>
                  <w:color w:val="000000" w:themeColor="text1"/>
                </w:rPr>
                <w:delText xml:space="preserve"> (33 %)</w:delText>
              </w:r>
              <w:r w:rsidRPr="00CB38A6">
                <w:rPr>
                  <w:color w:val="000000" w:themeColor="text1"/>
                </w:rPr>
                <w:delText xml:space="preserve"> Development and Initial Validation of the Nonparticipation in Nonformal Education Questionnaire. </w:delText>
              </w:r>
              <w:r w:rsidRPr="00CB38A6">
                <w:rPr>
                  <w:i/>
                  <w:color w:val="000000" w:themeColor="text1"/>
                </w:rPr>
                <w:delText>Journal of Psychoeducational Assessment</w:delText>
              </w:r>
              <w:r w:rsidRPr="00CB38A6">
                <w:rPr>
                  <w:color w:val="000000" w:themeColor="text1"/>
                </w:rPr>
                <w:delText>, 2022, 40(3), 400–415. https://doi.org/10.1177/07342829211060571 (Jimp)</w:delText>
              </w:r>
              <w:r>
                <w:rPr>
                  <w:color w:val="000000" w:themeColor="text1"/>
                </w:rPr>
                <w:delText>.</w:delText>
              </w:r>
            </w:del>
          </w:p>
          <w:p w14:paraId="77AAE89E" w14:textId="77777777" w:rsidR="00F2067C" w:rsidRPr="00CB38A6" w:rsidRDefault="00F2067C" w:rsidP="00F2067C">
            <w:pPr>
              <w:jc w:val="both"/>
              <w:rPr>
                <w:del w:id="2903" w:author="Jana Martincová" w:date="2023-03-31T13:29:00Z"/>
                <w:color w:val="000000" w:themeColor="text1"/>
              </w:rPr>
            </w:pPr>
            <w:del w:id="2904" w:author="Jana Martincová" w:date="2023-03-31T13:29:00Z">
              <w:r w:rsidRPr="00CB38A6">
                <w:rPr>
                  <w:caps/>
                  <w:color w:val="000000" w:themeColor="text1"/>
                </w:rPr>
                <w:delText xml:space="preserve">Denglerová, D., </w:delText>
              </w:r>
              <w:r w:rsidRPr="00CB38A6">
                <w:rPr>
                  <w:b/>
                  <w:caps/>
                  <w:color w:val="000000" w:themeColor="text1"/>
                </w:rPr>
                <w:delText>Kalenda, J. (25 %),</w:delText>
              </w:r>
              <w:r w:rsidRPr="00CB38A6">
                <w:rPr>
                  <w:caps/>
                  <w:color w:val="000000" w:themeColor="text1"/>
                </w:rPr>
                <w:delText xml:space="preserve"> Šíp, R., Košatková, M.</w:delText>
              </w:r>
              <w:r w:rsidRPr="00CB38A6">
                <w:rPr>
                  <w:color w:val="000000" w:themeColor="text1"/>
                </w:rPr>
                <w:delText xml:space="preserve"> Dancing between money and ideas: inclusion in primary education in the Czech Republic from 2005 to 2020. 2022. </w:delText>
              </w:r>
              <w:r w:rsidRPr="00CB38A6">
                <w:rPr>
                  <w:i/>
                  <w:color w:val="000000" w:themeColor="text1"/>
                </w:rPr>
                <w:delText>International Journal of Inclusive Education</w:delText>
              </w:r>
              <w:r w:rsidRPr="00CB38A6">
                <w:rPr>
                  <w:color w:val="000000" w:themeColor="text1"/>
                </w:rPr>
                <w:delText>, DOI: 10.1080/13603116.2022.2134475 (Jimp)</w:delText>
              </w:r>
              <w:r>
                <w:rPr>
                  <w:color w:val="000000" w:themeColor="text1"/>
                </w:rPr>
                <w:delText>.</w:delText>
              </w:r>
            </w:del>
          </w:p>
          <w:p w14:paraId="72AAE6C3" w14:textId="77777777" w:rsidR="00F2067C" w:rsidRPr="00CB38A6" w:rsidRDefault="00F2067C" w:rsidP="00F2067C">
            <w:pPr>
              <w:jc w:val="both"/>
              <w:rPr>
                <w:del w:id="2905" w:author="Jana Martincová" w:date="2023-03-31T13:29:00Z"/>
                <w:color w:val="000000" w:themeColor="text1"/>
              </w:rPr>
            </w:pPr>
            <w:del w:id="2906" w:author="Jana Martincová" w:date="2023-03-31T13:29:00Z">
              <w:r w:rsidRPr="00CB38A6">
                <w:rPr>
                  <w:b/>
                  <w:color w:val="000000" w:themeColor="text1"/>
                </w:rPr>
                <w:delText>KALENDA, J. (33 %),</w:delText>
              </w:r>
              <w:r w:rsidRPr="00CB38A6">
                <w:rPr>
                  <w:color w:val="000000" w:themeColor="text1"/>
                </w:rPr>
                <w:delText xml:space="preserve"> VACULÁKOVÁ, J., KOČVAROVÁ, I. Barriers to the participation of low-educated workers in non-formal education. </w:delText>
              </w:r>
              <w:r w:rsidRPr="00CB38A6">
                <w:rPr>
                  <w:i/>
                  <w:color w:val="000000" w:themeColor="text1"/>
                </w:rPr>
                <w:delText>Journal of Education and Work</w:delText>
              </w:r>
              <w:r w:rsidRPr="00CB38A6">
                <w:rPr>
                  <w:color w:val="000000" w:themeColor="text1"/>
                </w:rPr>
                <w:delText>, 2022. 35:5, 455-469, DOI: 10.1080/13639080.2022.2091118 (Jimp)</w:delText>
              </w:r>
              <w:r>
                <w:rPr>
                  <w:color w:val="000000" w:themeColor="text1"/>
                </w:rPr>
                <w:delText>.</w:delText>
              </w:r>
            </w:del>
          </w:p>
          <w:p w14:paraId="2163C04D" w14:textId="77777777" w:rsidR="00F2067C" w:rsidRPr="00CB38A6" w:rsidRDefault="00F2067C" w:rsidP="00F2067C">
            <w:pPr>
              <w:jc w:val="both"/>
              <w:rPr>
                <w:del w:id="2907" w:author="Jana Martincová" w:date="2023-03-31T13:29:00Z"/>
                <w:color w:val="000000" w:themeColor="text1"/>
              </w:rPr>
            </w:pPr>
            <w:del w:id="2908" w:author="Jana Martincová" w:date="2023-03-31T13:29:00Z">
              <w:r w:rsidRPr="00CB38A6">
                <w:rPr>
                  <w:b/>
                  <w:color w:val="000000" w:themeColor="text1"/>
                </w:rPr>
                <w:delText>KALENDA, J. (50 %),</w:delText>
              </w:r>
              <w:r w:rsidRPr="00CB38A6">
                <w:rPr>
                  <w:color w:val="000000" w:themeColor="text1"/>
                </w:rPr>
                <w:delText xml:space="preserve"> KOČVAROVÁ, I. Od mimoprofesní seberealizace k nezbytnosti pracovně orientovaného vzdělávání: Proměna motivace k neformálnímu vzdělávání dospělých v ČR. </w:delText>
              </w:r>
              <w:r w:rsidRPr="00CB38A6">
                <w:rPr>
                  <w:i/>
                  <w:color w:val="000000" w:themeColor="text1"/>
                </w:rPr>
                <w:delText>Sociologický časopis - Czech Sociological Review</w:delText>
              </w:r>
              <w:r w:rsidRPr="00CB38A6">
                <w:rPr>
                  <w:color w:val="000000" w:themeColor="text1"/>
                </w:rPr>
                <w:delText>, 2021, roč. 57, č. 1, s. 75-100. ISSN 0038-0288 (Jimp)</w:delText>
              </w:r>
              <w:r>
                <w:rPr>
                  <w:color w:val="000000" w:themeColor="text1"/>
                </w:rPr>
                <w:delText>.</w:delText>
              </w:r>
            </w:del>
          </w:p>
          <w:p w14:paraId="0AD50E63" w14:textId="77777777" w:rsidR="00F2067C" w:rsidRPr="00CB38A6" w:rsidRDefault="00F2067C" w:rsidP="00F2067C">
            <w:pPr>
              <w:jc w:val="both"/>
              <w:rPr>
                <w:del w:id="2909" w:author="Jana Martincová" w:date="2023-03-31T13:29:00Z"/>
                <w:color w:val="000000" w:themeColor="text1"/>
              </w:rPr>
            </w:pPr>
            <w:del w:id="2910" w:author="Jana Martincová" w:date="2023-03-31T13:29:00Z">
              <w:r w:rsidRPr="00CB38A6">
                <w:rPr>
                  <w:b/>
                  <w:color w:val="000000" w:themeColor="text1"/>
                </w:rPr>
                <w:delText>KALENDA, J. (100 %)</w:delText>
              </w:r>
              <w:r w:rsidRPr="00CB38A6">
                <w:rPr>
                  <w:color w:val="000000" w:themeColor="text1"/>
                </w:rPr>
                <w:delText xml:space="preserve"> Vratký triumf: Vývoj neformálního vzdělávání dospělých v České republice mezi lety 1997 až 2016. Zlín: Univerzita Tomáše Bati ve Zlíně, Fakulta humanitních studií, 2021. 228s. </w:delText>
              </w:r>
              <w:r w:rsidRPr="00CB38A6">
                <w:rPr>
                  <w:i/>
                  <w:color w:val="000000" w:themeColor="text1"/>
                </w:rPr>
                <w:delText>Pedagogika</w:delText>
              </w:r>
              <w:r w:rsidRPr="00CB38A6">
                <w:rPr>
                  <w:color w:val="000000" w:themeColor="text1"/>
                </w:rPr>
                <w:delText>. ISBN 978-80-7454-986-1 (</w:delText>
              </w:r>
              <w:r>
                <w:rPr>
                  <w:color w:val="000000" w:themeColor="text1"/>
                </w:rPr>
                <w:delText>B</w:delText>
              </w:r>
              <w:r w:rsidRPr="00CB38A6">
                <w:rPr>
                  <w:color w:val="000000" w:themeColor="text1"/>
                </w:rPr>
                <w:delText>)</w:delText>
              </w:r>
              <w:r>
                <w:rPr>
                  <w:color w:val="000000" w:themeColor="text1"/>
                </w:rPr>
                <w:delText>.</w:delText>
              </w:r>
            </w:del>
          </w:p>
          <w:p w14:paraId="2A959939" w14:textId="77777777" w:rsidR="00F2067C" w:rsidRPr="00CB38A6" w:rsidRDefault="00F2067C" w:rsidP="00F2067C">
            <w:pPr>
              <w:jc w:val="both"/>
              <w:rPr>
                <w:del w:id="2911" w:author="Jana Martincová" w:date="2023-03-31T13:29:00Z"/>
                <w:color w:val="000000" w:themeColor="text1"/>
              </w:rPr>
            </w:pPr>
            <w:del w:id="2912" w:author="Jana Martincová" w:date="2023-03-31T13:29:00Z">
              <w:r w:rsidRPr="00CB38A6">
                <w:rPr>
                  <w:color w:val="000000" w:themeColor="text1"/>
                </w:rPr>
                <w:delText xml:space="preserve">KOČVAROVÁ, I., VACULÍKOVÁ, J., </w:delText>
              </w:r>
              <w:r w:rsidRPr="00CB38A6">
                <w:rPr>
                  <w:b/>
                  <w:color w:val="000000" w:themeColor="text1"/>
                </w:rPr>
                <w:delText>KALENDA, J. (33 %)</w:delText>
              </w:r>
              <w:r w:rsidRPr="00CB38A6">
                <w:rPr>
                  <w:color w:val="000000" w:themeColor="text1"/>
                </w:rPr>
                <w:delText xml:space="preserve"> Development and initial validation of the nonparticipation in nonformal education questionnaire</w:delText>
              </w:r>
              <w:r w:rsidRPr="00CB38A6">
                <w:rPr>
                  <w:i/>
                  <w:color w:val="000000" w:themeColor="text1"/>
                </w:rPr>
                <w:delText>. Journal of Psychoeducational Assessment</w:delText>
              </w:r>
              <w:r w:rsidRPr="00CB38A6">
                <w:rPr>
                  <w:color w:val="000000" w:themeColor="text1"/>
                </w:rPr>
                <w:delText>, 2021, roč. neuveden, č. neuvedeno, s. nestránkováno. ISSN 0734-2829 (</w:delText>
              </w:r>
              <w:r>
                <w:rPr>
                  <w:color w:val="000000" w:themeColor="text1"/>
                </w:rPr>
                <w:delText>JSC</w:delText>
              </w:r>
              <w:r w:rsidRPr="00CB38A6">
                <w:rPr>
                  <w:color w:val="000000" w:themeColor="text1"/>
                </w:rPr>
                <w:delText>)</w:delText>
              </w:r>
              <w:r>
                <w:rPr>
                  <w:color w:val="000000" w:themeColor="text1"/>
                </w:rPr>
                <w:delText>.</w:delText>
              </w:r>
            </w:del>
          </w:p>
          <w:p w14:paraId="4823EE75" w14:textId="77777777" w:rsidR="00F2067C" w:rsidRDefault="00F2067C" w:rsidP="00F2067C">
            <w:pPr>
              <w:jc w:val="both"/>
              <w:rPr>
                <w:del w:id="2913" w:author="Jana Martincová" w:date="2023-03-31T13:29:00Z"/>
                <w:color w:val="000000" w:themeColor="text1"/>
              </w:rPr>
            </w:pPr>
            <w:del w:id="2914" w:author="Jana Martincová" w:date="2023-03-31T13:29:00Z">
              <w:r w:rsidRPr="00CB38A6">
                <w:rPr>
                  <w:b/>
                  <w:color w:val="000000" w:themeColor="text1"/>
                </w:rPr>
                <w:delText>KALENDA, J. (100 %)</w:delText>
              </w:r>
              <w:r w:rsidRPr="00CB38A6">
                <w:rPr>
                  <w:color w:val="000000" w:themeColor="text1"/>
                </w:rPr>
                <w:delText xml:space="preserve"> Tři vlny: vývoj teorií účasti dospělých ve vzdělávání (1960 až 2019). </w:delText>
              </w:r>
              <w:r w:rsidRPr="00CB38A6">
                <w:rPr>
                  <w:i/>
                  <w:color w:val="000000" w:themeColor="text1"/>
                </w:rPr>
                <w:delText>Studia Paedagogica</w:delText>
              </w:r>
              <w:r w:rsidRPr="00CB38A6">
                <w:rPr>
                  <w:color w:val="000000" w:themeColor="text1"/>
                </w:rPr>
                <w:delText>, 2021, roč. 26, č. 1, s. 91-124. ISSN 1803-7437 (</w:delText>
              </w:r>
              <w:r>
                <w:rPr>
                  <w:color w:val="000000" w:themeColor="text1"/>
                </w:rPr>
                <w:delText>JSC</w:delText>
              </w:r>
              <w:r w:rsidRPr="00CB38A6">
                <w:rPr>
                  <w:color w:val="000000" w:themeColor="text1"/>
                </w:rPr>
                <w:delText>)</w:delText>
              </w:r>
              <w:r>
                <w:rPr>
                  <w:color w:val="000000" w:themeColor="text1"/>
                </w:rPr>
                <w:delText>.</w:delText>
              </w:r>
            </w:del>
          </w:p>
          <w:p w14:paraId="257FD4AC" w14:textId="77777777" w:rsidR="00F2067C" w:rsidRPr="005E3AA8" w:rsidRDefault="00F2067C" w:rsidP="00F2067C">
            <w:pPr>
              <w:jc w:val="both"/>
              <w:rPr>
                <w:del w:id="2915" w:author="Jana Martincová" w:date="2023-03-31T13:29:00Z"/>
                <w:color w:val="000000" w:themeColor="text1"/>
              </w:rPr>
            </w:pPr>
            <w:del w:id="2916" w:author="Jana Martincová" w:date="2023-03-31T13:29:00Z">
              <w:r w:rsidRPr="005E3AA8">
                <w:rPr>
                  <w:color w:val="000000" w:themeColor="text1"/>
                </w:rPr>
                <w:delText xml:space="preserve">KARGER, T., </w:delText>
              </w:r>
              <w:r w:rsidRPr="005E3AA8">
                <w:rPr>
                  <w:b/>
                  <w:color w:val="000000" w:themeColor="text1"/>
                </w:rPr>
                <w:delText>KALENDA, J.</w:delText>
              </w:r>
              <w:r>
                <w:rPr>
                  <w:b/>
                  <w:color w:val="000000" w:themeColor="text1"/>
                </w:rPr>
                <w:delText xml:space="preserve"> (33 %)</w:delText>
              </w:r>
              <w:r w:rsidRPr="005E3AA8">
                <w:rPr>
                  <w:color w:val="000000" w:themeColor="text1"/>
                </w:rPr>
                <w:delText xml:space="preserve">, VACULÍKOVÁ, J. Biographical Stages and Information Sources in the Formation of Historical Consciousness. </w:delText>
              </w:r>
              <w:r w:rsidRPr="005E3AA8">
                <w:rPr>
                  <w:i/>
                  <w:color w:val="000000" w:themeColor="text1"/>
                </w:rPr>
                <w:delText>Historická sociologie</w:delText>
              </w:r>
              <w:r w:rsidRPr="005E3AA8">
                <w:rPr>
                  <w:color w:val="000000" w:themeColor="text1"/>
                </w:rPr>
                <w:delText>, 2020, roč. 11, č. 1, s 9–32. ISSN 1804-0616</w:delText>
              </w:r>
              <w:r>
                <w:rPr>
                  <w:color w:val="000000" w:themeColor="text1"/>
                </w:rPr>
                <w:delText xml:space="preserve"> (JSC)</w:delText>
              </w:r>
              <w:r w:rsidRPr="005E3AA8">
                <w:rPr>
                  <w:color w:val="000000" w:themeColor="text1"/>
                </w:rPr>
                <w:delText>.</w:delText>
              </w:r>
            </w:del>
          </w:p>
          <w:p w14:paraId="340E9FFB" w14:textId="77777777" w:rsidR="00F2067C" w:rsidRPr="005E3AA8" w:rsidRDefault="00F2067C" w:rsidP="00F2067C">
            <w:pPr>
              <w:jc w:val="both"/>
              <w:rPr>
                <w:del w:id="2917" w:author="Jana Martincová" w:date="2023-03-31T13:29:00Z"/>
                <w:color w:val="000000" w:themeColor="text1"/>
              </w:rPr>
            </w:pPr>
            <w:del w:id="2918" w:author="Jana Martincová" w:date="2023-03-31T13:29:00Z">
              <w:r w:rsidRPr="005E3AA8">
                <w:rPr>
                  <w:b/>
                  <w:color w:val="000000" w:themeColor="text1"/>
                </w:rPr>
                <w:delText>KALENDA, J.</w:delText>
              </w:r>
              <w:r>
                <w:rPr>
                  <w:b/>
                  <w:color w:val="000000" w:themeColor="text1"/>
                </w:rPr>
                <w:delText xml:space="preserve"> (50 %)</w:delText>
              </w:r>
              <w:r w:rsidRPr="005E3AA8">
                <w:rPr>
                  <w:color w:val="000000" w:themeColor="text1"/>
                </w:rPr>
                <w:delText xml:space="preserve">, KOČVAROVÁ, I. Participation in non-formal education in risk society. </w:delText>
              </w:r>
              <w:r w:rsidRPr="005E3AA8">
                <w:rPr>
                  <w:i/>
                  <w:color w:val="000000" w:themeColor="text1"/>
                </w:rPr>
                <w:delText>International Journal of Lifelong Education</w:delText>
              </w:r>
              <w:r w:rsidRPr="005E3AA8">
                <w:rPr>
                  <w:color w:val="000000" w:themeColor="text1"/>
                </w:rPr>
                <w:delText>. 2020. Early Access Online ISSN: 1464-519X</w:delText>
              </w:r>
              <w:r>
                <w:rPr>
                  <w:color w:val="000000" w:themeColor="text1"/>
                </w:rPr>
                <w:delText xml:space="preserve"> (JSC)</w:delText>
              </w:r>
              <w:r w:rsidRPr="005E3AA8">
                <w:rPr>
                  <w:color w:val="000000" w:themeColor="text1"/>
                </w:rPr>
                <w:delText>.</w:delText>
              </w:r>
            </w:del>
          </w:p>
          <w:p w14:paraId="301C1D54" w14:textId="77777777" w:rsidR="00F2067C" w:rsidRPr="005E3AA8" w:rsidRDefault="00F2067C" w:rsidP="00F2067C">
            <w:pPr>
              <w:jc w:val="both"/>
              <w:rPr>
                <w:del w:id="2919" w:author="Jana Martincová" w:date="2023-03-31T13:29:00Z"/>
                <w:color w:val="000000" w:themeColor="text1"/>
              </w:rPr>
            </w:pPr>
            <w:del w:id="2920" w:author="Jana Martincová" w:date="2023-03-31T13:29:00Z">
              <w:r w:rsidRPr="005E3AA8">
                <w:rPr>
                  <w:b/>
                  <w:color w:val="000000" w:themeColor="text1"/>
                </w:rPr>
                <w:delText>KALENDA, J.</w:delText>
              </w:r>
              <w:r>
                <w:rPr>
                  <w:b/>
                  <w:color w:val="000000" w:themeColor="text1"/>
                </w:rPr>
                <w:delText xml:space="preserve"> (33 %)</w:delText>
              </w:r>
              <w:r w:rsidRPr="005E3AA8">
                <w:rPr>
                  <w:color w:val="000000" w:themeColor="text1"/>
                </w:rPr>
                <w:delText xml:space="preserve">, KOČVAROVÁ, I., VACULÍKOVÁ, J. Determinants of Participation in Nonformal Education in the Czech Republic. </w:delText>
              </w:r>
              <w:r w:rsidRPr="005E3AA8">
                <w:rPr>
                  <w:i/>
                  <w:color w:val="000000" w:themeColor="text1"/>
                </w:rPr>
                <w:delText>Adult Education Quarterly</w:delText>
              </w:r>
              <w:r w:rsidRPr="005E3AA8">
                <w:rPr>
                  <w:color w:val="000000" w:themeColor="text1"/>
                </w:rPr>
                <w:delText>, 2020, roč. 70, č. 2, s. 99–118. ISSN: 0741-7136</w:delText>
              </w:r>
              <w:r>
                <w:rPr>
                  <w:color w:val="000000" w:themeColor="text1"/>
                </w:rPr>
                <w:delText xml:space="preserve"> (JSC)</w:delText>
              </w:r>
              <w:r w:rsidRPr="005E3AA8">
                <w:rPr>
                  <w:color w:val="000000" w:themeColor="text1"/>
                </w:rPr>
                <w:delText>.</w:delText>
              </w:r>
            </w:del>
          </w:p>
          <w:p w14:paraId="419DDB62" w14:textId="77777777" w:rsidR="00F2067C" w:rsidRPr="005E3AA8" w:rsidRDefault="00F2067C" w:rsidP="00F2067C">
            <w:pPr>
              <w:jc w:val="both"/>
              <w:rPr>
                <w:del w:id="2921" w:author="Jana Martincová" w:date="2023-03-31T13:29:00Z"/>
                <w:color w:val="000000" w:themeColor="text1"/>
              </w:rPr>
            </w:pPr>
            <w:del w:id="2922" w:author="Jana Martincová" w:date="2023-03-31T13:29:00Z">
              <w:r w:rsidRPr="005E3AA8">
                <w:rPr>
                  <w:color w:val="000000" w:themeColor="text1"/>
                </w:rPr>
                <w:delText xml:space="preserve">GAVORA, P., VACULÍKOVÁ, J., </w:delText>
              </w:r>
              <w:r w:rsidRPr="005E3AA8">
                <w:rPr>
                  <w:b/>
                  <w:color w:val="000000" w:themeColor="text1"/>
                </w:rPr>
                <w:delText>KALENDA, J.</w:delText>
              </w:r>
              <w:r>
                <w:rPr>
                  <w:b/>
                  <w:color w:val="000000" w:themeColor="text1"/>
                </w:rPr>
                <w:delText xml:space="preserve"> (20 %)</w:delText>
              </w:r>
              <w:r w:rsidRPr="005E3AA8">
                <w:rPr>
                  <w:color w:val="000000" w:themeColor="text1"/>
                </w:rPr>
                <w:delText xml:space="preserve">, KÁLMÁN, O., GOMBOS, P., ŚWIGOST, M., BONTOVÁ, A. Comparing metacognitive reading strategies among university students from Poland, Hungary, Slovakia and the Czech Republic. </w:delText>
              </w:r>
              <w:r w:rsidRPr="005E3AA8">
                <w:rPr>
                  <w:i/>
                  <w:color w:val="000000" w:themeColor="text1"/>
                </w:rPr>
                <w:delText>Journal of Further and Higher Education</w:delText>
              </w:r>
              <w:r w:rsidRPr="005E3AA8">
                <w:rPr>
                  <w:color w:val="000000" w:themeColor="text1"/>
                </w:rPr>
                <w:delText>, 2020, roč. 44, č. 7, s. 896–910. DOI: 10.1080/0309877X.</w:delText>
              </w:r>
              <w:r>
                <w:rPr>
                  <w:color w:val="000000" w:themeColor="text1"/>
                </w:rPr>
                <w:delText xml:space="preserve"> </w:delText>
              </w:r>
              <w:r w:rsidRPr="005E3AA8">
                <w:rPr>
                  <w:color w:val="000000" w:themeColor="text1"/>
                </w:rPr>
                <w:delText>2019.1614545</w:delText>
              </w:r>
              <w:r>
                <w:rPr>
                  <w:color w:val="000000" w:themeColor="text1"/>
                </w:rPr>
                <w:delText xml:space="preserve"> (JSC)</w:delText>
              </w:r>
              <w:r w:rsidRPr="005E3AA8">
                <w:rPr>
                  <w:color w:val="000000" w:themeColor="text1"/>
                </w:rPr>
                <w:delText>.</w:delText>
              </w:r>
            </w:del>
          </w:p>
          <w:p w14:paraId="5FF61D76" w14:textId="77777777" w:rsidR="00F2067C" w:rsidRPr="005E3AA8" w:rsidRDefault="00F2067C" w:rsidP="00F2067C">
            <w:pPr>
              <w:jc w:val="both"/>
              <w:rPr>
                <w:del w:id="2923" w:author="Jana Martincová" w:date="2023-03-31T13:29:00Z"/>
                <w:color w:val="000000" w:themeColor="text1"/>
              </w:rPr>
            </w:pPr>
            <w:del w:id="2924" w:author="Jana Martincová" w:date="2023-03-31T13:29:00Z">
              <w:r w:rsidRPr="005E3AA8">
                <w:rPr>
                  <w:color w:val="000000" w:themeColor="text1"/>
                </w:rPr>
                <w:delText xml:space="preserve">VACULÍKOVÁ, J., </w:delText>
              </w:r>
              <w:r w:rsidRPr="005E3AA8">
                <w:rPr>
                  <w:b/>
                  <w:color w:val="000000" w:themeColor="text1"/>
                </w:rPr>
                <w:delText>KALENDA, J.</w:delText>
              </w:r>
              <w:r>
                <w:rPr>
                  <w:b/>
                  <w:color w:val="000000" w:themeColor="text1"/>
                </w:rPr>
                <w:delText xml:space="preserve"> (33 %)</w:delText>
              </w:r>
              <w:r w:rsidRPr="005E3AA8">
                <w:rPr>
                  <w:color w:val="000000" w:themeColor="text1"/>
                </w:rPr>
                <w:delText xml:space="preserve">, KOČVAROVÁ, I. Hidden gender differences in formal and non-formal adult education. </w:delText>
              </w:r>
              <w:r w:rsidRPr="005E3AA8">
                <w:rPr>
                  <w:i/>
                  <w:color w:val="000000" w:themeColor="text1"/>
                </w:rPr>
                <w:delText>Studies in Continuing Education</w:delText>
              </w:r>
              <w:r w:rsidRPr="005E3AA8">
                <w:rPr>
                  <w:color w:val="000000" w:themeColor="text1"/>
                </w:rPr>
                <w:delText>, 2019. Early Access. ISSN 0158-037X</w:delText>
              </w:r>
              <w:r>
                <w:rPr>
                  <w:color w:val="000000" w:themeColor="text1"/>
                </w:rPr>
                <w:delText xml:space="preserve"> (Jimp)</w:delText>
              </w:r>
              <w:r w:rsidRPr="005E3AA8">
                <w:rPr>
                  <w:color w:val="000000" w:themeColor="text1"/>
                </w:rPr>
                <w:delText>.</w:delText>
              </w:r>
            </w:del>
          </w:p>
          <w:p w14:paraId="7FD5100E" w14:textId="77777777" w:rsidR="00F2067C" w:rsidRPr="00ED1127" w:rsidRDefault="00F2067C" w:rsidP="00F2067C">
            <w:pPr>
              <w:jc w:val="both"/>
              <w:rPr>
                <w:del w:id="2925" w:author="Jana Martincová" w:date="2023-03-31T13:29:00Z"/>
              </w:rPr>
            </w:pPr>
          </w:p>
          <w:p w14:paraId="2BD5E146" w14:textId="77777777" w:rsidR="00F2067C" w:rsidRPr="00ED1127" w:rsidRDefault="00F2067C" w:rsidP="00F2067C">
            <w:pPr>
              <w:jc w:val="both"/>
              <w:rPr>
                <w:del w:id="2926" w:author="Jana Martincová" w:date="2023-03-31T13:29:00Z"/>
                <w:b/>
                <w:u w:val="single"/>
              </w:rPr>
            </w:pPr>
            <w:del w:id="2927" w:author="Jana Martincová" w:date="2023-03-31T13:29:00Z">
              <w:r w:rsidRPr="00ED1127">
                <w:rPr>
                  <w:b/>
                  <w:u w:val="single"/>
                </w:rPr>
                <w:delText>Další tvůrčí činnost (včetně projektů)</w:delText>
              </w:r>
            </w:del>
          </w:p>
          <w:p w14:paraId="472FFB64" w14:textId="77777777" w:rsidR="00F2067C" w:rsidRPr="005E3AA8" w:rsidRDefault="00F2067C" w:rsidP="00F2067C">
            <w:pPr>
              <w:jc w:val="both"/>
              <w:rPr>
                <w:del w:id="2928" w:author="Jana Martincová" w:date="2023-03-31T13:29:00Z"/>
              </w:rPr>
            </w:pPr>
            <w:del w:id="2929" w:author="Jana Martincová" w:date="2023-03-31T13:29:00Z">
              <w:r w:rsidRPr="005E3AA8">
                <w:delText>Projekt GAČR: Bílá místa neformálního vzdělávání v ČR: neúčastníci a jejich sociální světy (GA19-00987S), realizace: 2019–2021, Fakulta humanitních studí Univerzity Tomáše Bati ve Zlíně. Hlavní řešitel projektu.</w:delText>
              </w:r>
            </w:del>
          </w:p>
          <w:p w14:paraId="16CC17AD" w14:textId="77777777" w:rsidR="00F2067C" w:rsidRPr="005E3AA8" w:rsidRDefault="00F2067C" w:rsidP="00F2067C">
            <w:pPr>
              <w:jc w:val="both"/>
              <w:rPr>
                <w:del w:id="2930" w:author="Jana Martincová" w:date="2023-03-31T13:29:00Z"/>
              </w:rPr>
            </w:pPr>
            <w:del w:id="2931" w:author="Jana Martincová" w:date="2023-03-31T13:29:00Z">
              <w:r w:rsidRPr="005E3AA8">
                <w:delText>Projekt GAČR: Cesty k inkluzivní škole 21. století: Etnografický přístup (GA19-13038S), realizace: 2019–2021. Pedagogická fakulta Masarykovy Univerzity v Brně. Spoluřešitel (metodologie situační analýzy).</w:delText>
              </w:r>
            </w:del>
          </w:p>
          <w:p w14:paraId="2EB5145A" w14:textId="77777777" w:rsidR="00F2067C" w:rsidRPr="005E3AA8" w:rsidRDefault="00F2067C" w:rsidP="00F2067C">
            <w:pPr>
              <w:jc w:val="both"/>
              <w:rPr>
                <w:del w:id="2932" w:author="Jana Martincová" w:date="2023-03-31T13:29:00Z"/>
              </w:rPr>
            </w:pPr>
            <w:del w:id="2933" w:author="Jana Martincová" w:date="2023-03-31T13:29:00Z">
              <w:r w:rsidRPr="005E3AA8">
                <w:delText>Projekt European Training Foundation (ETF): ETF Creating New New Learning initiative (POL-TIEDA WP 20). Realizace: 2020. Spoluřešitel (researcher in adult vocational learning in non-formal and informal environments responsible for Task 04: Learning environment for</w:delText>
              </w:r>
              <w:r>
                <w:delText xml:space="preserve"> adult education and learning).</w:delText>
              </w:r>
            </w:del>
          </w:p>
          <w:p w14:paraId="73DA85A0" w14:textId="77777777" w:rsidR="00F2067C" w:rsidRPr="005E3AA8" w:rsidRDefault="00F2067C" w:rsidP="00F2067C">
            <w:pPr>
              <w:jc w:val="both"/>
              <w:rPr>
                <w:del w:id="2934" w:author="Jana Martincová" w:date="2023-03-31T13:29:00Z"/>
              </w:rPr>
            </w:pPr>
            <w:del w:id="2935" w:author="Jana Martincová" w:date="2023-03-31T13:29:00Z">
              <w:r w:rsidRPr="005E3AA8">
                <w:delText>Projekt ERASMUS+: Strategic Partnerships for adult education: Development of diagnostic and intervention apparatus of adult docility phenomenon. Realizace: 2020–2022, Mezinárodní konsorcium (Slovensko, ČR, Finsko, Polsko, Ukrajina). Hlavní řešitel projektu za Českou republiku.</w:delText>
              </w:r>
            </w:del>
          </w:p>
          <w:p w14:paraId="21454F87" w14:textId="77777777" w:rsidR="00F2067C" w:rsidRPr="005E3AA8" w:rsidRDefault="00F2067C" w:rsidP="00F2067C">
            <w:pPr>
              <w:jc w:val="both"/>
              <w:rPr>
                <w:del w:id="2936" w:author="Jana Martincová" w:date="2023-03-31T13:29:00Z"/>
              </w:rPr>
            </w:pPr>
            <w:del w:id="2937" w:author="Jana Martincová" w:date="2023-03-31T13:29:00Z">
              <w:r w:rsidRPr="005E3AA8">
                <w:delText>Projekt VEGA: Konštrukt docility v teórii edukácie dospelých (VEGA MŠVVaŠ SR, č. 1/0526/18), realizace: 2018–2020, Pedagogická Fakulta Univerzity Matěja Bela v Banskej Bystrici. Konzultant (metodologie validizace výzkumných nástrojů).</w:delText>
              </w:r>
            </w:del>
          </w:p>
          <w:p w14:paraId="7B08A004" w14:textId="77777777" w:rsidR="00F2067C" w:rsidRPr="005E3AA8" w:rsidRDefault="00F2067C" w:rsidP="00F2067C">
            <w:pPr>
              <w:jc w:val="both"/>
              <w:rPr>
                <w:del w:id="2938" w:author="Jana Martincová" w:date="2023-03-31T13:29:00Z"/>
              </w:rPr>
            </w:pPr>
            <w:del w:id="2939" w:author="Jana Martincová" w:date="2023-03-31T13:29:00Z">
              <w:r w:rsidRPr="005E3AA8">
                <w:delText>Projekt CEDEFOP: Apprenticeships for Adults in Europe (CEDEFOP - Service Contract 2016</w:delText>
              </w:r>
              <w:r>
                <w:delText xml:space="preserve"> </w:delText>
              </w:r>
              <w:r w:rsidRPr="005E3AA8">
                <w:delText>-</w:delText>
              </w:r>
              <w:r>
                <w:delText xml:space="preserve"> </w:delText>
              </w:r>
              <w:r w:rsidRPr="005E3AA8">
                <w:delText>0136/AO/DLE/RCDCR/Apprenticeships for Adults/014/16), realizace: 2016–2018. Danish Technological Institute. Hlavní řešitel za Českou republiku.</w:delText>
              </w:r>
            </w:del>
          </w:p>
          <w:p w14:paraId="14EFBF94" w14:textId="77777777" w:rsidR="00F2067C" w:rsidRPr="005E3AA8" w:rsidRDefault="00F2067C" w:rsidP="00F2067C">
            <w:pPr>
              <w:jc w:val="both"/>
              <w:rPr>
                <w:del w:id="2940" w:author="Jana Martincová" w:date="2023-03-31T13:29:00Z"/>
              </w:rPr>
            </w:pPr>
            <w:del w:id="2941" w:author="Jana Martincová" w:date="2023-03-31T13:29:00Z">
              <w:r w:rsidRPr="005E3AA8">
                <w:delText>2017 Strategický projekt UTB ve Zlíně, projektové oddělení, hlavní manažer Strategického projektu UTB ve Zlíně, manažer součásti v rámci Strategického projektu UTB ve Zlíně.</w:delText>
              </w:r>
            </w:del>
          </w:p>
          <w:p w14:paraId="4C9549A3" w14:textId="77777777" w:rsidR="00F2067C" w:rsidRPr="00ED1127" w:rsidRDefault="00F2067C" w:rsidP="00F2067C">
            <w:pPr>
              <w:jc w:val="both"/>
              <w:rPr>
                <w:del w:id="2942" w:author="Jana Martincová" w:date="2023-03-31T13:29:00Z"/>
              </w:rPr>
            </w:pPr>
          </w:p>
          <w:p w14:paraId="1636C6E3" w14:textId="77777777" w:rsidR="00F2067C" w:rsidRPr="00ED1127" w:rsidRDefault="00F2067C" w:rsidP="00F2067C">
            <w:pPr>
              <w:jc w:val="both"/>
              <w:rPr>
                <w:del w:id="2943" w:author="Jana Martincová" w:date="2023-03-31T13:29:00Z"/>
              </w:rPr>
            </w:pPr>
            <w:del w:id="2944" w:author="Jana Martincová" w:date="2023-03-31T13:29:00Z">
              <w:r w:rsidRPr="00ED1127">
                <w:rPr>
                  <w:b/>
                  <w:u w:val="single"/>
                </w:rPr>
                <w:delText>Profesní činnost vztahující se k zabezpečovaným předmětům</w:delText>
              </w:r>
            </w:del>
          </w:p>
          <w:p w14:paraId="4E78AFAE" w14:textId="77777777" w:rsidR="00F2067C" w:rsidRPr="00ED1127" w:rsidRDefault="00F2067C" w:rsidP="00F2067C">
            <w:pPr>
              <w:jc w:val="both"/>
              <w:rPr>
                <w:del w:id="2945" w:author="Jana Martincová" w:date="2023-03-31T13:29:00Z"/>
              </w:rPr>
            </w:pPr>
            <w:del w:id="2946" w:author="Jana Martincová" w:date="2023-03-31T13:29:00Z">
              <w:r>
                <w:delText>//</w:delText>
              </w:r>
            </w:del>
          </w:p>
        </w:tc>
      </w:tr>
      <w:tr w:rsidR="00F2067C" w:rsidRPr="00ED1127" w14:paraId="5E907BAA" w14:textId="77777777" w:rsidTr="00F2067C">
        <w:trPr>
          <w:trHeight w:val="218"/>
          <w:del w:id="2947" w:author="Jana Martincová" w:date="2023-03-31T13:29:00Z"/>
        </w:trPr>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08A289E3" w14:textId="77777777" w:rsidR="00F2067C" w:rsidRPr="00ED1127" w:rsidRDefault="00F2067C" w:rsidP="00F2067C">
            <w:pPr>
              <w:jc w:val="both"/>
              <w:rPr>
                <w:del w:id="2948" w:author="Jana Martincová" w:date="2023-03-31T13:29:00Z"/>
                <w:b/>
              </w:rPr>
            </w:pPr>
            <w:del w:id="2949" w:author="Jana Martincová" w:date="2023-03-31T13:29:00Z">
              <w:r w:rsidRPr="00ED1127">
                <w:rPr>
                  <w:b/>
                </w:rPr>
                <w:delText>Působení v zahraničí</w:delText>
              </w:r>
            </w:del>
          </w:p>
        </w:tc>
      </w:tr>
      <w:tr w:rsidR="00F2067C" w:rsidRPr="00ED1127" w14:paraId="282E6395" w14:textId="77777777" w:rsidTr="00F2067C">
        <w:trPr>
          <w:trHeight w:val="236"/>
          <w:del w:id="2950" w:author="Jana Martincová" w:date="2023-03-31T13:29:00Z"/>
        </w:trPr>
        <w:tc>
          <w:tcPr>
            <w:tcW w:w="9860" w:type="dxa"/>
            <w:gridSpan w:val="1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67E51D6B" w14:textId="77777777" w:rsidR="00F2067C" w:rsidRPr="005E3AA8" w:rsidRDefault="00F2067C" w:rsidP="00F2067C">
            <w:pPr>
              <w:contextualSpacing/>
              <w:jc w:val="both"/>
              <w:textAlignment w:val="baseline"/>
              <w:rPr>
                <w:del w:id="2951" w:author="Jana Martincová" w:date="2023-03-31T13:29:00Z"/>
              </w:rPr>
            </w:pPr>
            <w:del w:id="2952" w:author="Jana Martincová" w:date="2023-03-31T13:29:00Z">
              <w:r w:rsidRPr="005E3AA8">
                <w:delText>2019 Universitat de Girona, Španělsko, krátkodobá studijní stáž.</w:delText>
              </w:r>
            </w:del>
          </w:p>
          <w:p w14:paraId="5BA68AF4" w14:textId="77777777" w:rsidR="00F2067C" w:rsidRPr="005E3AA8" w:rsidRDefault="00F2067C" w:rsidP="00F2067C">
            <w:pPr>
              <w:contextualSpacing/>
              <w:jc w:val="both"/>
              <w:textAlignment w:val="baseline"/>
              <w:rPr>
                <w:del w:id="2953" w:author="Jana Martincová" w:date="2023-03-31T13:29:00Z"/>
              </w:rPr>
            </w:pPr>
            <w:del w:id="2954" w:author="Jana Martincová" w:date="2023-03-31T13:29:00Z">
              <w:r w:rsidRPr="005E3AA8">
                <w:delText>2019 Firenze University, Itálie, krátkodobá studijní stáž.</w:delText>
              </w:r>
            </w:del>
          </w:p>
          <w:p w14:paraId="1F2DA0DD" w14:textId="77777777" w:rsidR="00F2067C" w:rsidRPr="005E3AA8" w:rsidRDefault="00F2067C" w:rsidP="00F2067C">
            <w:pPr>
              <w:contextualSpacing/>
              <w:jc w:val="both"/>
              <w:textAlignment w:val="baseline"/>
              <w:rPr>
                <w:del w:id="2955" w:author="Jana Martincová" w:date="2023-03-31T13:29:00Z"/>
              </w:rPr>
            </w:pPr>
            <w:del w:id="2956" w:author="Jana Martincová" w:date="2023-03-31T13:29:00Z">
              <w:r w:rsidRPr="005E3AA8">
                <w:delText>2018 University of Algarve, Portugalsko, krátkodobá studijní stáž.</w:delText>
              </w:r>
            </w:del>
          </w:p>
          <w:p w14:paraId="3480F92E" w14:textId="77777777" w:rsidR="00F2067C" w:rsidRPr="005E3AA8" w:rsidRDefault="00F2067C" w:rsidP="00F2067C">
            <w:pPr>
              <w:contextualSpacing/>
              <w:jc w:val="both"/>
              <w:textAlignment w:val="baseline"/>
              <w:rPr>
                <w:del w:id="2957" w:author="Jana Martincová" w:date="2023-03-31T13:29:00Z"/>
              </w:rPr>
            </w:pPr>
            <w:del w:id="2958" w:author="Jana Martincová" w:date="2023-03-31T13:29:00Z">
              <w:r w:rsidRPr="005E3AA8">
                <w:delText>2017 University of San Francisco, krátkodobá studijní stáž, badatelský pobyt zaměřený na metodologii situační analýzy.</w:delText>
              </w:r>
            </w:del>
          </w:p>
          <w:p w14:paraId="52E42AB5" w14:textId="77777777" w:rsidR="00F2067C" w:rsidRPr="005E3AA8" w:rsidRDefault="00F2067C" w:rsidP="00F2067C">
            <w:pPr>
              <w:contextualSpacing/>
              <w:jc w:val="both"/>
              <w:textAlignment w:val="baseline"/>
              <w:rPr>
                <w:del w:id="2959" w:author="Jana Martincová" w:date="2023-03-31T13:29:00Z"/>
              </w:rPr>
            </w:pPr>
            <w:del w:id="2960" w:author="Jana Martincová" w:date="2023-03-31T13:29:00Z">
              <w:r w:rsidRPr="005E3AA8">
                <w:delText>2015 CEU (Central European University in Budepest), Maďarsko, archivní výzkum.</w:delText>
              </w:r>
            </w:del>
          </w:p>
          <w:p w14:paraId="16474928" w14:textId="77777777" w:rsidR="00F2067C" w:rsidRPr="005E3AA8" w:rsidRDefault="00F2067C" w:rsidP="00F2067C">
            <w:pPr>
              <w:contextualSpacing/>
              <w:jc w:val="both"/>
              <w:textAlignment w:val="baseline"/>
              <w:rPr>
                <w:del w:id="2961" w:author="Jana Martincová" w:date="2023-03-31T13:29:00Z"/>
              </w:rPr>
            </w:pPr>
            <w:del w:id="2962" w:author="Jana Martincová" w:date="2023-03-31T13:29:00Z">
              <w:r w:rsidRPr="005E3AA8">
                <w:delText>2015 LMU (Ludwig–Maximilian University of Munich), Německo, stáž se zaměřením na Situational Analysis.</w:delText>
              </w:r>
            </w:del>
          </w:p>
          <w:p w14:paraId="47CE507C" w14:textId="77777777" w:rsidR="00F2067C" w:rsidRPr="005E3AA8" w:rsidRDefault="00F2067C" w:rsidP="00F2067C">
            <w:pPr>
              <w:contextualSpacing/>
              <w:jc w:val="both"/>
              <w:textAlignment w:val="baseline"/>
              <w:rPr>
                <w:del w:id="2963" w:author="Jana Martincová" w:date="2023-03-31T13:29:00Z"/>
              </w:rPr>
            </w:pPr>
            <w:del w:id="2964" w:author="Jana Martincová" w:date="2023-03-31T13:29:00Z">
              <w:r w:rsidRPr="005E3AA8">
                <w:delText>2014 TAMK (Tampere University of Applied Sciences), Finsko, stáž v rámci programu Erasmus.</w:delText>
              </w:r>
            </w:del>
          </w:p>
          <w:p w14:paraId="50F26D6D" w14:textId="77777777" w:rsidR="00F2067C" w:rsidRPr="005E3AA8" w:rsidRDefault="00F2067C" w:rsidP="00F2067C">
            <w:pPr>
              <w:contextualSpacing/>
              <w:jc w:val="both"/>
              <w:textAlignment w:val="baseline"/>
              <w:rPr>
                <w:del w:id="2965" w:author="Jana Martincová" w:date="2023-03-31T13:29:00Z"/>
              </w:rPr>
            </w:pPr>
            <w:del w:id="2966" w:author="Jana Martincová" w:date="2023-03-31T13:29:00Z">
              <w:r w:rsidRPr="005E3AA8">
                <w:delText>2011 Uppsala University, Švédsko, krátkodobá studijní stáž se zaměřením na Discourse Analysis.</w:delText>
              </w:r>
            </w:del>
          </w:p>
          <w:p w14:paraId="7F5CDA44" w14:textId="77777777" w:rsidR="00F2067C" w:rsidRPr="005E3AA8" w:rsidRDefault="00F2067C" w:rsidP="00F2067C">
            <w:pPr>
              <w:rPr>
                <w:del w:id="2967" w:author="Jana Martincová" w:date="2023-03-31T13:29:00Z"/>
                <w:rFonts w:eastAsia="Calibri"/>
              </w:rPr>
            </w:pPr>
            <w:del w:id="2968" w:author="Jana Martincová" w:date="2023-03-31T13:29:00Z">
              <w:r w:rsidRPr="005E3AA8">
                <w:delText>2010 Arhus University, Dánsko, krátkodobá studijní stáž se zaměřením na archivní výzkum.</w:delText>
              </w:r>
            </w:del>
          </w:p>
        </w:tc>
      </w:tr>
      <w:tr w:rsidR="00F2067C" w:rsidRPr="00ED1127" w14:paraId="4E383FF1" w14:textId="77777777" w:rsidTr="00F2067C">
        <w:trPr>
          <w:trHeight w:val="171"/>
          <w:del w:id="2969" w:author="Jana Martincová" w:date="2023-03-31T13:29:00Z"/>
        </w:trPr>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6AF0ECB" w14:textId="77777777" w:rsidR="00F2067C" w:rsidRPr="00ED1127" w:rsidRDefault="00F2067C" w:rsidP="00F2067C">
            <w:pPr>
              <w:jc w:val="both"/>
              <w:rPr>
                <w:del w:id="2970" w:author="Jana Martincová" w:date="2023-03-31T13:29:00Z"/>
                <w:b/>
              </w:rPr>
            </w:pPr>
            <w:del w:id="2971" w:author="Jana Martincová" w:date="2023-03-31T13:29:00Z">
              <w:r w:rsidRPr="00ED1127">
                <w:rPr>
                  <w:b/>
                </w:rPr>
                <w:delText xml:space="preserve">Podpis </w:delText>
              </w:r>
            </w:del>
          </w:p>
        </w:tc>
        <w:tc>
          <w:tcPr>
            <w:tcW w:w="4313" w:type="dxa"/>
            <w:gridSpan w:val="8"/>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54D7360C" w14:textId="77777777" w:rsidR="00F2067C" w:rsidRPr="00ED1127" w:rsidRDefault="00F2067C" w:rsidP="00F2067C">
            <w:pPr>
              <w:jc w:val="both"/>
              <w:rPr>
                <w:del w:id="2972" w:author="Jana Martincová" w:date="2023-03-31T13:29:00Z"/>
              </w:rPr>
            </w:pPr>
            <w:del w:id="2973" w:author="Jana Martincová" w:date="2023-03-31T13:29:00Z">
              <w:r w:rsidRPr="005E3AA8">
                <w:delText>Jan Kalenda</w:delText>
              </w:r>
              <w:r w:rsidRPr="00ED1127">
                <w:delText xml:space="preserve">, v. r. </w:delText>
              </w:r>
            </w:del>
          </w:p>
        </w:tc>
        <w:tc>
          <w:tcPr>
            <w:tcW w:w="814"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5F413BF4" w14:textId="77777777" w:rsidR="00F2067C" w:rsidRPr="00ED1127" w:rsidRDefault="00F2067C" w:rsidP="00F2067C">
            <w:pPr>
              <w:jc w:val="both"/>
              <w:rPr>
                <w:del w:id="2974" w:author="Jana Martincová" w:date="2023-03-31T13:29:00Z"/>
              </w:rPr>
            </w:pPr>
            <w:del w:id="2975" w:author="Jana Martincová" w:date="2023-03-31T13:29:00Z">
              <w:r w:rsidRPr="00ED1127">
                <w:rPr>
                  <w:b/>
                </w:rPr>
                <w:delText>datum</w:delText>
              </w:r>
            </w:del>
          </w:p>
        </w:tc>
        <w:tc>
          <w:tcPr>
            <w:tcW w:w="2214" w:type="dxa"/>
            <w:gridSpan w:val="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64A5F86C" w14:textId="77777777" w:rsidR="00F2067C" w:rsidRPr="00ED1127" w:rsidRDefault="00F2067C" w:rsidP="00F2067C">
            <w:pPr>
              <w:jc w:val="both"/>
              <w:rPr>
                <w:del w:id="2976" w:author="Jana Martincová" w:date="2023-03-31T13:29:00Z"/>
              </w:rPr>
            </w:pPr>
            <w:del w:id="2977" w:author="Jana Martincová" w:date="2023-03-31T13:29:00Z">
              <w:r>
                <w:delText>6.</w:delText>
              </w:r>
              <w:r w:rsidR="002C6F2F">
                <w:delText xml:space="preserve"> </w:delText>
              </w:r>
              <w:r>
                <w:delText>1.</w:delText>
              </w:r>
              <w:r w:rsidR="002C6F2F">
                <w:delText xml:space="preserve"> </w:delText>
              </w:r>
              <w:r>
                <w:delText>2023</w:delText>
              </w:r>
            </w:del>
          </w:p>
        </w:tc>
      </w:tr>
    </w:tbl>
    <w:p w14:paraId="5EF9F24A" w14:textId="77777777" w:rsidR="00F2067C" w:rsidRDefault="00F2067C" w:rsidP="00F2067C">
      <w:pPr>
        <w:rPr>
          <w:del w:id="2978" w:author="Jana Martincová" w:date="2023-03-31T13:29:00Z"/>
        </w:rPr>
      </w:pPr>
    </w:p>
    <w:p w14:paraId="0081A988" w14:textId="35D0F6BF" w:rsidR="00F547A4" w:rsidRPr="005E3AA8" w:rsidRDefault="00F2067C" w:rsidP="00F547A4">
      <w:del w:id="2979" w:author="Jana Martincová" w:date="2023-03-31T13:29:00Z">
        <w:r w:rsidRPr="005E3AA8">
          <w:br w:type="page"/>
        </w:r>
      </w:del>
    </w:p>
    <w:tbl>
      <w:tblPr>
        <w:tblW w:w="9860" w:type="dxa"/>
        <w:tblLayout w:type="fixed"/>
        <w:tblCellMar>
          <w:left w:w="68" w:type="dxa"/>
          <w:right w:w="68" w:type="dxa"/>
        </w:tblCellMar>
        <w:tblLook w:val="04A0" w:firstRow="1" w:lastRow="0" w:firstColumn="1" w:lastColumn="0" w:noHBand="0" w:noVBand="1"/>
      </w:tblPr>
      <w:tblGrid>
        <w:gridCol w:w="2519"/>
        <w:gridCol w:w="275"/>
        <w:gridCol w:w="552"/>
        <w:gridCol w:w="1718"/>
        <w:gridCol w:w="135"/>
        <w:gridCol w:w="389"/>
        <w:gridCol w:w="178"/>
        <w:gridCol w:w="290"/>
        <w:gridCol w:w="776"/>
        <w:gridCol w:w="814"/>
        <w:gridCol w:w="227"/>
        <w:gridCol w:w="340"/>
        <w:gridCol w:w="461"/>
        <w:gridCol w:w="389"/>
        <w:gridCol w:w="797"/>
        <w:tblGridChange w:id="2980">
          <w:tblGrid>
            <w:gridCol w:w="2519"/>
            <w:gridCol w:w="275"/>
            <w:gridCol w:w="552"/>
            <w:gridCol w:w="1718"/>
            <w:gridCol w:w="135"/>
            <w:gridCol w:w="389"/>
            <w:gridCol w:w="178"/>
            <w:gridCol w:w="290"/>
            <w:gridCol w:w="776"/>
            <w:gridCol w:w="814"/>
            <w:gridCol w:w="227"/>
            <w:gridCol w:w="340"/>
            <w:gridCol w:w="461"/>
            <w:gridCol w:w="389"/>
            <w:gridCol w:w="797"/>
          </w:tblGrid>
        </w:tblGridChange>
      </w:tblGrid>
      <w:tr w:rsidR="00F547A4" w:rsidRPr="00ED1127" w14:paraId="1461D46D" w14:textId="77777777" w:rsidTr="005F215B">
        <w:tc>
          <w:tcPr>
            <w:tcW w:w="9860" w:type="dxa"/>
            <w:gridSpan w:val="15"/>
            <w:tcBorders>
              <w:top w:val="single" w:sz="4" w:space="0" w:color="000000"/>
              <w:left w:val="single" w:sz="4" w:space="0" w:color="000000"/>
              <w:bottom w:val="double" w:sz="4" w:space="0" w:color="000000"/>
              <w:right w:val="single" w:sz="4" w:space="0" w:color="000000"/>
            </w:tcBorders>
            <w:shd w:val="clear" w:color="auto" w:fill="BDD6EE"/>
            <w:tcMar>
              <w:top w:w="0" w:type="dxa"/>
              <w:left w:w="68" w:type="dxa"/>
              <w:bottom w:w="0" w:type="dxa"/>
              <w:right w:w="68" w:type="dxa"/>
            </w:tcMar>
            <w:hideMark/>
          </w:tcPr>
          <w:p w14:paraId="095170D2" w14:textId="77777777" w:rsidR="00F547A4" w:rsidRPr="00ED1127" w:rsidRDefault="00F547A4" w:rsidP="005F215B">
            <w:pPr>
              <w:jc w:val="both"/>
              <w:rPr>
                <w:sz w:val="28"/>
                <w:szCs w:val="28"/>
              </w:rPr>
            </w:pPr>
            <w:r w:rsidRPr="00ED1127">
              <w:rPr>
                <w:b/>
                <w:sz w:val="28"/>
                <w:szCs w:val="28"/>
              </w:rPr>
              <w:t>C-I – Personální zabezpečení</w:t>
            </w:r>
          </w:p>
        </w:tc>
      </w:tr>
      <w:tr w:rsidR="00F547A4" w:rsidRPr="00ED1127" w14:paraId="5E5570C6" w14:textId="77777777" w:rsidTr="005F215B">
        <w:tc>
          <w:tcPr>
            <w:tcW w:w="2519" w:type="dxa"/>
            <w:tcBorders>
              <w:top w:val="doub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081F180E" w14:textId="77777777" w:rsidR="00F547A4" w:rsidRPr="00ED1127" w:rsidRDefault="00F547A4" w:rsidP="005F215B">
            <w:pPr>
              <w:jc w:val="both"/>
              <w:rPr>
                <w:b/>
              </w:rPr>
            </w:pPr>
            <w:r w:rsidRPr="00ED1127">
              <w:rPr>
                <w:b/>
              </w:rPr>
              <w:t>Vysoká škola</w:t>
            </w:r>
          </w:p>
        </w:tc>
        <w:tc>
          <w:tcPr>
            <w:tcW w:w="7341" w:type="dxa"/>
            <w:gridSpan w:val="1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2BEA80A1" w14:textId="77777777" w:rsidR="00F547A4" w:rsidRPr="00ED1127" w:rsidRDefault="00F547A4" w:rsidP="005F215B">
            <w:pPr>
              <w:jc w:val="both"/>
            </w:pPr>
            <w:r w:rsidRPr="00ED1127">
              <w:t>Univerzita Tomáše Bati ve Zlíně</w:t>
            </w:r>
          </w:p>
        </w:tc>
      </w:tr>
      <w:tr w:rsidR="00F547A4" w:rsidRPr="00ED1127" w14:paraId="5425BD53" w14:textId="77777777" w:rsidTr="005F215B">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0ED43AAE" w14:textId="77777777" w:rsidR="00F547A4" w:rsidRPr="00ED1127" w:rsidRDefault="00F547A4" w:rsidP="005F215B">
            <w:pPr>
              <w:jc w:val="both"/>
              <w:rPr>
                <w:b/>
              </w:rPr>
            </w:pPr>
            <w:r w:rsidRPr="00ED1127">
              <w:rPr>
                <w:b/>
              </w:rPr>
              <w:t>Součást vysoké školy</w:t>
            </w:r>
          </w:p>
        </w:tc>
        <w:tc>
          <w:tcPr>
            <w:tcW w:w="7341" w:type="dxa"/>
            <w:gridSpan w:val="1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7EDBDFCD" w14:textId="77777777" w:rsidR="00F547A4" w:rsidRPr="00ED1127" w:rsidRDefault="00F547A4" w:rsidP="005F215B">
            <w:pPr>
              <w:jc w:val="both"/>
            </w:pPr>
            <w:r w:rsidRPr="00ED1127">
              <w:t xml:space="preserve">Fakulta humanitních studií </w:t>
            </w:r>
          </w:p>
        </w:tc>
      </w:tr>
      <w:tr w:rsidR="00F547A4" w:rsidRPr="00ED1127" w14:paraId="77F55C54" w14:textId="77777777" w:rsidTr="005F215B">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46DCEAC0" w14:textId="77777777" w:rsidR="00F547A4" w:rsidRPr="00ED1127" w:rsidRDefault="00F547A4" w:rsidP="005F215B">
            <w:pPr>
              <w:jc w:val="both"/>
              <w:rPr>
                <w:b/>
              </w:rPr>
            </w:pPr>
            <w:r w:rsidRPr="00ED1127">
              <w:rPr>
                <w:b/>
              </w:rPr>
              <w:t>Název studijního programu</w:t>
            </w:r>
          </w:p>
        </w:tc>
        <w:tc>
          <w:tcPr>
            <w:tcW w:w="7341" w:type="dxa"/>
            <w:gridSpan w:val="1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24269A2C" w14:textId="77777777" w:rsidR="00F547A4" w:rsidRPr="00ED1127" w:rsidRDefault="00F547A4" w:rsidP="005F215B">
            <w:pPr>
              <w:jc w:val="both"/>
            </w:pPr>
            <w:r>
              <w:t>Porodní asistence</w:t>
            </w:r>
          </w:p>
        </w:tc>
      </w:tr>
      <w:tr w:rsidR="00F547A4" w:rsidRPr="00ED1127" w14:paraId="4BE8D11B" w14:textId="77777777" w:rsidTr="005F215B">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AE3F442" w14:textId="77777777" w:rsidR="00F547A4" w:rsidRPr="00ED1127" w:rsidRDefault="00F547A4" w:rsidP="005F215B">
            <w:pPr>
              <w:jc w:val="both"/>
              <w:rPr>
                <w:b/>
              </w:rPr>
            </w:pPr>
            <w:r w:rsidRPr="00ED1127">
              <w:rPr>
                <w:b/>
              </w:rPr>
              <w:t>Jméno a příjmení</w:t>
            </w:r>
          </w:p>
        </w:tc>
        <w:tc>
          <w:tcPr>
            <w:tcW w:w="4313" w:type="dxa"/>
            <w:gridSpan w:val="8"/>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361E57A0" w14:textId="77777777" w:rsidR="00F547A4" w:rsidRPr="005E3AA8" w:rsidRDefault="00F547A4" w:rsidP="005F215B">
            <w:pPr>
              <w:jc w:val="both"/>
              <w:rPr>
                <w:b/>
              </w:rPr>
            </w:pPr>
            <w:r w:rsidRPr="005E3AA8">
              <w:rPr>
                <w:b/>
              </w:rPr>
              <w:t>ONDŘEJ KALITA</w:t>
            </w:r>
          </w:p>
        </w:tc>
        <w:tc>
          <w:tcPr>
            <w:tcW w:w="814"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45147230" w14:textId="77777777" w:rsidR="00F547A4" w:rsidRPr="00ED1127" w:rsidRDefault="00F547A4" w:rsidP="005F215B">
            <w:pPr>
              <w:jc w:val="both"/>
              <w:rPr>
                <w:b/>
              </w:rPr>
            </w:pPr>
            <w:r w:rsidRPr="00ED1127">
              <w:rPr>
                <w:b/>
              </w:rPr>
              <w:t>Tituly</w:t>
            </w:r>
          </w:p>
        </w:tc>
        <w:tc>
          <w:tcPr>
            <w:tcW w:w="2214" w:type="dxa"/>
            <w:gridSpan w:val="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3C6D65D8" w14:textId="77777777" w:rsidR="00F547A4" w:rsidRPr="00ED1127" w:rsidRDefault="00F547A4" w:rsidP="005F215B">
            <w:pPr>
              <w:jc w:val="both"/>
            </w:pPr>
            <w:r>
              <w:t>doc.</w:t>
            </w:r>
            <w:r w:rsidRPr="00201086">
              <w:t xml:space="preserve"> MUDr., Ph.D., MBA</w:t>
            </w:r>
          </w:p>
        </w:tc>
      </w:tr>
      <w:tr w:rsidR="004E156C" w:rsidRPr="00ED1127" w14:paraId="403DFE79" w14:textId="77777777" w:rsidTr="000637AB">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3DAAD725" w14:textId="77777777" w:rsidR="00F547A4" w:rsidRPr="00ED1127" w:rsidRDefault="00F547A4" w:rsidP="005F215B">
            <w:pPr>
              <w:jc w:val="both"/>
              <w:rPr>
                <w:b/>
              </w:rPr>
            </w:pPr>
            <w:r w:rsidRPr="00ED1127">
              <w:rPr>
                <w:b/>
              </w:rPr>
              <w:t>Rok narození</w:t>
            </w:r>
          </w:p>
        </w:tc>
        <w:tc>
          <w:tcPr>
            <w:tcW w:w="827"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5E0C7437" w14:textId="77777777" w:rsidR="00F547A4" w:rsidRPr="00ED1127" w:rsidRDefault="00F547A4" w:rsidP="005F215B">
            <w:pPr>
              <w:jc w:val="both"/>
            </w:pPr>
            <w:r w:rsidRPr="00ED1127">
              <w:t>19</w:t>
            </w:r>
            <w:r>
              <w:t>72</w:t>
            </w:r>
          </w:p>
        </w:tc>
        <w:tc>
          <w:tcPr>
            <w:tcW w:w="1718"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ED350A7" w14:textId="77777777" w:rsidR="00F547A4" w:rsidRPr="00ED1127" w:rsidRDefault="00F547A4" w:rsidP="005F215B">
            <w:pPr>
              <w:jc w:val="both"/>
              <w:rPr>
                <w:b/>
              </w:rPr>
            </w:pPr>
            <w:r w:rsidRPr="00ED1127">
              <w:rPr>
                <w:b/>
              </w:rPr>
              <w:t>typ vztahu k VŠ</w:t>
            </w:r>
          </w:p>
        </w:tc>
        <w:tc>
          <w:tcPr>
            <w:tcW w:w="992" w:type="dxa"/>
            <w:gridSpan w:val="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2BC9D503" w14:textId="77777777" w:rsidR="00F547A4" w:rsidRPr="00ED1127" w:rsidRDefault="00F547A4" w:rsidP="005F215B">
            <w:pPr>
              <w:jc w:val="both"/>
            </w:pPr>
            <w:r w:rsidRPr="00ED1127">
              <w:t>PP</w:t>
            </w:r>
          </w:p>
        </w:tc>
        <w:tc>
          <w:tcPr>
            <w:tcW w:w="776"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78FD8C5C" w14:textId="77777777" w:rsidR="00F547A4" w:rsidRPr="00ED1127" w:rsidRDefault="00F547A4" w:rsidP="005F215B">
            <w:pPr>
              <w:jc w:val="both"/>
              <w:rPr>
                <w:b/>
              </w:rPr>
            </w:pPr>
            <w:r w:rsidRPr="00ED1127">
              <w:rPr>
                <w:b/>
              </w:rPr>
              <w:t>rozsah</w:t>
            </w:r>
          </w:p>
        </w:tc>
        <w:tc>
          <w:tcPr>
            <w:tcW w:w="814" w:type="dxa"/>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31FE8F12" w14:textId="77777777" w:rsidR="00F547A4" w:rsidRPr="00ED1127" w:rsidRDefault="00F547A4" w:rsidP="005F215B">
            <w:pPr>
              <w:jc w:val="both"/>
            </w:pPr>
            <w:r>
              <w:t>40</w:t>
            </w:r>
          </w:p>
        </w:tc>
        <w:tc>
          <w:tcPr>
            <w:tcW w:w="1028" w:type="dxa"/>
            <w:gridSpan w:val="3"/>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0DC383E1" w14:textId="77777777" w:rsidR="00F547A4" w:rsidRPr="00ED1127" w:rsidRDefault="00F547A4" w:rsidP="005F215B">
            <w:pPr>
              <w:jc w:val="both"/>
              <w:rPr>
                <w:b/>
              </w:rPr>
            </w:pPr>
            <w:r w:rsidRPr="00ED1127">
              <w:rPr>
                <w:b/>
              </w:rPr>
              <w:t>do kdy</w:t>
            </w:r>
          </w:p>
        </w:tc>
        <w:tc>
          <w:tcPr>
            <w:tcW w:w="1186"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68" w:type="dxa"/>
              <w:bottom w:w="0" w:type="dxa"/>
              <w:right w:w="68" w:type="dxa"/>
            </w:tcMar>
            <w:hideMark/>
          </w:tcPr>
          <w:p w14:paraId="20A6F627" w14:textId="77777777" w:rsidR="00F547A4" w:rsidRPr="000637AB" w:rsidRDefault="00F547A4" w:rsidP="005F215B">
            <w:pPr>
              <w:jc w:val="both"/>
            </w:pPr>
            <w:r w:rsidRPr="000637AB">
              <w:t>3/2025</w:t>
            </w:r>
          </w:p>
        </w:tc>
      </w:tr>
      <w:tr w:rsidR="004E156C" w:rsidRPr="00ED1127" w14:paraId="7CA40B8F" w14:textId="77777777" w:rsidTr="000637AB">
        <w:tc>
          <w:tcPr>
            <w:tcW w:w="5064" w:type="dxa"/>
            <w:gridSpan w:val="4"/>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25584CAA" w14:textId="77777777" w:rsidR="00F547A4" w:rsidRPr="00ED1127" w:rsidRDefault="00F547A4" w:rsidP="005F215B">
            <w:pPr>
              <w:jc w:val="both"/>
              <w:rPr>
                <w:b/>
              </w:rPr>
            </w:pPr>
            <w:r w:rsidRPr="00ED1127">
              <w:rPr>
                <w:b/>
              </w:rPr>
              <w:t>Typ vztahu na součásti VŠ, která uskutečňuje st. program</w:t>
            </w:r>
          </w:p>
        </w:tc>
        <w:tc>
          <w:tcPr>
            <w:tcW w:w="992" w:type="dxa"/>
            <w:gridSpan w:val="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4781CE07" w14:textId="77777777" w:rsidR="00F547A4" w:rsidRPr="00ED1127" w:rsidRDefault="00F547A4" w:rsidP="005F215B">
            <w:pPr>
              <w:jc w:val="both"/>
            </w:pPr>
            <w:r w:rsidRPr="00ED1127">
              <w:t>PP</w:t>
            </w:r>
          </w:p>
        </w:tc>
        <w:tc>
          <w:tcPr>
            <w:tcW w:w="776"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59C9CC31" w14:textId="77777777" w:rsidR="00F547A4" w:rsidRPr="00ED1127" w:rsidRDefault="00F547A4" w:rsidP="005F215B">
            <w:pPr>
              <w:jc w:val="both"/>
              <w:rPr>
                <w:b/>
              </w:rPr>
            </w:pPr>
            <w:r w:rsidRPr="00ED1127">
              <w:rPr>
                <w:b/>
              </w:rPr>
              <w:t>rozsah</w:t>
            </w:r>
          </w:p>
        </w:tc>
        <w:tc>
          <w:tcPr>
            <w:tcW w:w="814" w:type="dxa"/>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2DAB51FD" w14:textId="77777777" w:rsidR="00F547A4" w:rsidRPr="00ED1127" w:rsidRDefault="00F547A4" w:rsidP="005F215B">
            <w:pPr>
              <w:jc w:val="both"/>
            </w:pPr>
            <w:r>
              <w:t>40</w:t>
            </w:r>
          </w:p>
        </w:tc>
        <w:tc>
          <w:tcPr>
            <w:tcW w:w="1028" w:type="dxa"/>
            <w:gridSpan w:val="3"/>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207516C0" w14:textId="77777777" w:rsidR="00F547A4" w:rsidRPr="00ED1127" w:rsidRDefault="00F547A4" w:rsidP="005F215B">
            <w:pPr>
              <w:jc w:val="both"/>
              <w:rPr>
                <w:b/>
              </w:rPr>
            </w:pPr>
            <w:r w:rsidRPr="00ED1127">
              <w:rPr>
                <w:b/>
              </w:rPr>
              <w:t>do kdy</w:t>
            </w:r>
          </w:p>
        </w:tc>
        <w:tc>
          <w:tcPr>
            <w:tcW w:w="1186"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68" w:type="dxa"/>
              <w:bottom w:w="0" w:type="dxa"/>
              <w:right w:w="68" w:type="dxa"/>
            </w:tcMar>
            <w:hideMark/>
          </w:tcPr>
          <w:p w14:paraId="46F6944C" w14:textId="77777777" w:rsidR="00F547A4" w:rsidRPr="000637AB" w:rsidRDefault="00F547A4" w:rsidP="005F215B">
            <w:pPr>
              <w:jc w:val="both"/>
            </w:pPr>
            <w:r w:rsidRPr="000637AB">
              <w:t>3/2025</w:t>
            </w:r>
          </w:p>
        </w:tc>
      </w:tr>
      <w:tr w:rsidR="00F547A4" w:rsidRPr="00ED1127" w14:paraId="7BC6BF49" w14:textId="77777777" w:rsidTr="005F215B">
        <w:tc>
          <w:tcPr>
            <w:tcW w:w="6056" w:type="dxa"/>
            <w:gridSpan w:val="8"/>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3C5C78FE" w14:textId="77777777" w:rsidR="00F547A4" w:rsidRPr="00ED1127" w:rsidRDefault="00F547A4" w:rsidP="005F215B">
            <w:pPr>
              <w:jc w:val="both"/>
            </w:pPr>
            <w:r w:rsidRPr="00ED1127">
              <w:rPr>
                <w:b/>
              </w:rPr>
              <w:t>Další současná působení jako akademický pracovník na jiných VŠ</w:t>
            </w:r>
          </w:p>
        </w:tc>
        <w:tc>
          <w:tcPr>
            <w:tcW w:w="1590" w:type="dxa"/>
            <w:gridSpan w:val="2"/>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429A6E7B" w14:textId="77777777" w:rsidR="00F547A4" w:rsidRPr="00ED1127" w:rsidRDefault="00F547A4" w:rsidP="005F215B">
            <w:pPr>
              <w:jc w:val="both"/>
              <w:rPr>
                <w:b/>
              </w:rPr>
            </w:pPr>
            <w:r w:rsidRPr="00ED1127">
              <w:rPr>
                <w:b/>
              </w:rPr>
              <w:t>typ prac. vztahu</w:t>
            </w:r>
          </w:p>
        </w:tc>
        <w:tc>
          <w:tcPr>
            <w:tcW w:w="2214" w:type="dxa"/>
            <w:gridSpan w:val="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398D4617" w14:textId="77777777" w:rsidR="00F547A4" w:rsidRPr="00ED1127" w:rsidRDefault="00F547A4" w:rsidP="005F215B">
            <w:pPr>
              <w:jc w:val="both"/>
              <w:rPr>
                <w:b/>
              </w:rPr>
            </w:pPr>
            <w:r w:rsidRPr="00ED1127">
              <w:rPr>
                <w:b/>
              </w:rPr>
              <w:t>rozsah</w:t>
            </w:r>
          </w:p>
        </w:tc>
      </w:tr>
      <w:tr w:rsidR="00F547A4" w:rsidRPr="00ED1127" w14:paraId="5102788A" w14:textId="77777777" w:rsidTr="005F215B">
        <w:tc>
          <w:tcPr>
            <w:tcW w:w="6056" w:type="dxa"/>
            <w:gridSpan w:val="8"/>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12A5590B" w14:textId="77777777" w:rsidR="00F547A4" w:rsidRPr="00ED1127" w:rsidRDefault="00F547A4" w:rsidP="005F215B">
            <w:pPr>
              <w:jc w:val="both"/>
            </w:pPr>
            <w:r w:rsidRPr="00201086">
              <w:t>U</w:t>
            </w:r>
            <w:r>
              <w:t xml:space="preserve">niverzita </w:t>
            </w:r>
            <w:r w:rsidRPr="00201086">
              <w:t>P</w:t>
            </w:r>
            <w:r>
              <w:t>alackého v </w:t>
            </w:r>
            <w:r w:rsidRPr="00201086">
              <w:t>Olomouc</w:t>
            </w:r>
            <w:r>
              <w:t>i, Lékařská fakulta</w:t>
            </w:r>
          </w:p>
        </w:tc>
        <w:tc>
          <w:tcPr>
            <w:tcW w:w="1590"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6C55C8D8" w14:textId="77777777" w:rsidR="00F547A4" w:rsidRPr="00ED1127" w:rsidRDefault="00F547A4" w:rsidP="005F215B">
            <w:pPr>
              <w:jc w:val="both"/>
            </w:pPr>
            <w:r>
              <w:t>PP</w:t>
            </w:r>
          </w:p>
        </w:tc>
        <w:tc>
          <w:tcPr>
            <w:tcW w:w="2214" w:type="dxa"/>
            <w:gridSpan w:val="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3206FC1B" w14:textId="77777777" w:rsidR="00F547A4" w:rsidRPr="00ED1127" w:rsidRDefault="00F547A4" w:rsidP="005F215B">
            <w:pPr>
              <w:jc w:val="both"/>
            </w:pPr>
            <w:r>
              <w:t>4 h/týden</w:t>
            </w:r>
          </w:p>
        </w:tc>
      </w:tr>
      <w:tr w:rsidR="00F547A4" w:rsidRPr="00ED1127" w14:paraId="68CF6426" w14:textId="77777777" w:rsidTr="005F215B">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66D73314" w14:textId="77777777" w:rsidR="00F547A4" w:rsidRPr="00ED1127" w:rsidRDefault="00F547A4" w:rsidP="005F215B">
            <w:pPr>
              <w:jc w:val="both"/>
            </w:pPr>
            <w:r w:rsidRPr="00ED1127">
              <w:rPr>
                <w:b/>
              </w:rPr>
              <w:t>Předměty příslušného studijního programu a způsob zapojení do jejich výuky, příp. další zapojení do uskutečňování studijního programu</w:t>
            </w:r>
          </w:p>
        </w:tc>
      </w:tr>
      <w:tr w:rsidR="00F547A4" w:rsidRPr="00ED1127" w14:paraId="389A472B" w14:textId="77777777" w:rsidTr="005F215B">
        <w:trPr>
          <w:trHeight w:val="391"/>
        </w:trPr>
        <w:tc>
          <w:tcPr>
            <w:tcW w:w="9860" w:type="dxa"/>
            <w:gridSpan w:val="15"/>
            <w:tcBorders>
              <w:top w:val="nil"/>
              <w:left w:val="single" w:sz="4" w:space="0" w:color="000000"/>
              <w:bottom w:val="single" w:sz="4" w:space="0" w:color="000000"/>
              <w:right w:val="single" w:sz="4" w:space="0" w:color="000000"/>
            </w:tcBorders>
            <w:tcMar>
              <w:top w:w="0" w:type="dxa"/>
              <w:left w:w="68" w:type="dxa"/>
              <w:bottom w:w="0" w:type="dxa"/>
              <w:right w:w="68" w:type="dxa"/>
            </w:tcMar>
            <w:hideMark/>
          </w:tcPr>
          <w:p w14:paraId="7741F67E" w14:textId="77777777" w:rsidR="00F547A4" w:rsidRPr="00ED1127" w:rsidRDefault="00F547A4" w:rsidP="005F215B">
            <w:pPr>
              <w:jc w:val="both"/>
            </w:pPr>
            <w:r w:rsidRPr="009762E6">
              <w:t>Anatomie</w:t>
            </w:r>
            <w:ins w:id="2981" w:author="Jana Martincová" w:date="2023-03-31T13:29:00Z">
              <w:r>
                <w:t>, fyziologie a genetika 1, 2</w:t>
              </w:r>
            </w:ins>
            <w:r w:rsidRPr="009762E6">
              <w:t xml:space="preserve"> (garant, přednáška); Ošetřovatelská péče v neurologii a psychiatrii (garant, přednáška)</w:t>
            </w:r>
          </w:p>
        </w:tc>
      </w:tr>
      <w:tr w:rsidR="00F547A4" w:rsidRPr="00ED1127" w14:paraId="201CEF8A" w14:textId="77777777" w:rsidTr="005F215B">
        <w:trPr>
          <w:trHeight w:val="391"/>
        </w:trPr>
        <w:tc>
          <w:tcPr>
            <w:tcW w:w="9860" w:type="dxa"/>
            <w:gridSpan w:val="15"/>
            <w:tcBorders>
              <w:top w:val="nil"/>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1A91F28" w14:textId="77777777" w:rsidR="00F547A4" w:rsidRPr="00ED1127" w:rsidRDefault="00F547A4" w:rsidP="005F215B">
            <w:pPr>
              <w:jc w:val="both"/>
            </w:pPr>
            <w:r w:rsidRPr="00ED1127">
              <w:t>Zapojení do výuky v dalších studijních programech na téže vysoké škole (pouze u garantů ZT a PZ předmětů)</w:t>
            </w:r>
          </w:p>
        </w:tc>
      </w:tr>
      <w:tr w:rsidR="00F547A4" w:rsidRPr="00ED1127" w14:paraId="1ED7CA3E"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340"/>
        </w:trPr>
        <w:tc>
          <w:tcPr>
            <w:tcW w:w="2794" w:type="dxa"/>
            <w:gridSpan w:val="2"/>
            <w:tcBorders>
              <w:top w:val="nil"/>
            </w:tcBorders>
            <w:tcMar>
              <w:left w:w="68" w:type="dxa"/>
              <w:right w:w="68" w:type="dxa"/>
            </w:tcMar>
          </w:tcPr>
          <w:p w14:paraId="111E48D8" w14:textId="77777777" w:rsidR="00F547A4" w:rsidRPr="00ED1127" w:rsidRDefault="00F547A4" w:rsidP="005F215B">
            <w:pPr>
              <w:jc w:val="both"/>
              <w:rPr>
                <w:b/>
              </w:rPr>
            </w:pPr>
            <w:r w:rsidRPr="00ED1127">
              <w:rPr>
                <w:b/>
              </w:rPr>
              <w:t>Název studijního předmětu</w:t>
            </w:r>
          </w:p>
        </w:tc>
        <w:tc>
          <w:tcPr>
            <w:tcW w:w="2405" w:type="dxa"/>
            <w:gridSpan w:val="3"/>
            <w:tcBorders>
              <w:top w:val="nil"/>
            </w:tcBorders>
            <w:tcMar>
              <w:left w:w="68" w:type="dxa"/>
              <w:right w:w="68" w:type="dxa"/>
            </w:tcMar>
          </w:tcPr>
          <w:p w14:paraId="51DD336D" w14:textId="77777777" w:rsidR="00F547A4" w:rsidRPr="00ED1127" w:rsidRDefault="00F547A4" w:rsidP="005F215B">
            <w:pPr>
              <w:jc w:val="both"/>
              <w:rPr>
                <w:b/>
              </w:rPr>
            </w:pPr>
            <w:r w:rsidRPr="00ED1127">
              <w:rPr>
                <w:b/>
              </w:rPr>
              <w:t>Název studijního programu</w:t>
            </w:r>
          </w:p>
        </w:tc>
        <w:tc>
          <w:tcPr>
            <w:tcW w:w="567" w:type="dxa"/>
            <w:gridSpan w:val="2"/>
            <w:tcBorders>
              <w:top w:val="nil"/>
            </w:tcBorders>
            <w:tcMar>
              <w:left w:w="68" w:type="dxa"/>
              <w:right w:w="68" w:type="dxa"/>
            </w:tcMar>
          </w:tcPr>
          <w:p w14:paraId="2E0AB5D7" w14:textId="77777777" w:rsidR="00F547A4" w:rsidRPr="00ED1127" w:rsidRDefault="00F547A4" w:rsidP="005F215B">
            <w:pPr>
              <w:jc w:val="both"/>
              <w:rPr>
                <w:b/>
              </w:rPr>
            </w:pPr>
            <w:r w:rsidRPr="00ED1127">
              <w:rPr>
                <w:b/>
              </w:rPr>
              <w:t>Sem.</w:t>
            </w:r>
          </w:p>
        </w:tc>
        <w:tc>
          <w:tcPr>
            <w:tcW w:w="2107" w:type="dxa"/>
            <w:gridSpan w:val="4"/>
            <w:tcBorders>
              <w:top w:val="nil"/>
            </w:tcBorders>
            <w:tcMar>
              <w:left w:w="68" w:type="dxa"/>
              <w:right w:w="68" w:type="dxa"/>
            </w:tcMar>
          </w:tcPr>
          <w:p w14:paraId="6BEEB964" w14:textId="77777777" w:rsidR="00F547A4" w:rsidRPr="00ED1127" w:rsidRDefault="00F547A4" w:rsidP="005F215B">
            <w:pPr>
              <w:jc w:val="both"/>
              <w:rPr>
                <w:b/>
              </w:rPr>
            </w:pPr>
            <w:r w:rsidRPr="00ED1127">
              <w:rPr>
                <w:b/>
              </w:rPr>
              <w:t>Role ve výuce daného předmětu</w:t>
            </w:r>
          </w:p>
        </w:tc>
        <w:tc>
          <w:tcPr>
            <w:tcW w:w="1987" w:type="dxa"/>
            <w:gridSpan w:val="4"/>
            <w:tcBorders>
              <w:top w:val="nil"/>
            </w:tcBorders>
            <w:tcMar>
              <w:left w:w="68" w:type="dxa"/>
              <w:right w:w="68" w:type="dxa"/>
            </w:tcMar>
          </w:tcPr>
          <w:p w14:paraId="404B2BB0" w14:textId="77777777" w:rsidR="00F547A4" w:rsidRPr="00ED1127" w:rsidRDefault="00F547A4" w:rsidP="005F215B">
            <w:pPr>
              <w:jc w:val="both"/>
              <w:rPr>
                <w:b/>
              </w:rPr>
            </w:pPr>
            <w:r w:rsidRPr="00ED1127">
              <w:rPr>
                <w:b/>
              </w:rPr>
              <w:t>(</w:t>
            </w:r>
            <w:r w:rsidRPr="00ED1127">
              <w:rPr>
                <w:b/>
                <w:i/>
                <w:iCs/>
              </w:rPr>
              <w:t>nepovinný údaj</w:t>
            </w:r>
            <w:r w:rsidRPr="00ED1127">
              <w:rPr>
                <w:b/>
              </w:rPr>
              <w:t>) Počet hodin za semestr</w:t>
            </w:r>
          </w:p>
        </w:tc>
      </w:tr>
      <w:tr w:rsidR="00F547A4" w:rsidRPr="00ED1127" w14:paraId="593F197F"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85"/>
          <w:ins w:id="2982" w:author="Jana Martincová" w:date="2023-03-31T13:29:00Z"/>
        </w:trPr>
        <w:tc>
          <w:tcPr>
            <w:tcW w:w="2794" w:type="dxa"/>
            <w:gridSpan w:val="2"/>
            <w:tcBorders>
              <w:top w:val="nil"/>
            </w:tcBorders>
            <w:tcMar>
              <w:left w:w="68" w:type="dxa"/>
              <w:right w:w="68" w:type="dxa"/>
            </w:tcMar>
          </w:tcPr>
          <w:p w14:paraId="5776750E" w14:textId="77777777" w:rsidR="00F547A4" w:rsidRPr="009762E6" w:rsidRDefault="00F547A4" w:rsidP="005F215B">
            <w:pPr>
              <w:jc w:val="both"/>
              <w:rPr>
                <w:ins w:id="2983" w:author="Jana Martincová" w:date="2023-03-31T13:29:00Z"/>
              </w:rPr>
            </w:pPr>
            <w:ins w:id="2984" w:author="Jana Martincová" w:date="2023-03-31T13:29:00Z">
              <w:r w:rsidRPr="009A39CB">
                <w:t>Paliativní medicína, podpůrná a</w:t>
              </w:r>
              <w:r>
                <w:t> </w:t>
              </w:r>
              <w:r w:rsidRPr="009A39CB">
                <w:t>paliativní péče</w:t>
              </w:r>
            </w:ins>
          </w:p>
        </w:tc>
        <w:tc>
          <w:tcPr>
            <w:tcW w:w="2405" w:type="dxa"/>
            <w:gridSpan w:val="3"/>
            <w:tcBorders>
              <w:top w:val="nil"/>
            </w:tcBorders>
            <w:tcMar>
              <w:left w:w="68" w:type="dxa"/>
              <w:right w:w="68" w:type="dxa"/>
            </w:tcMar>
          </w:tcPr>
          <w:p w14:paraId="76756D54" w14:textId="77777777" w:rsidR="00F547A4" w:rsidRPr="009762E6" w:rsidRDefault="00F547A4" w:rsidP="005F215B">
            <w:pPr>
              <w:jc w:val="both"/>
              <w:rPr>
                <w:ins w:id="2985" w:author="Jana Martincová" w:date="2023-03-31T13:29:00Z"/>
              </w:rPr>
            </w:pPr>
            <w:ins w:id="2986" w:author="Jana Martincová" w:date="2023-03-31T13:29:00Z">
              <w:r w:rsidRPr="009A39CB">
                <w:t>Ošetřovatelská péče v</w:t>
              </w:r>
              <w:r>
                <w:t> </w:t>
              </w:r>
              <w:r w:rsidRPr="009A39CB">
                <w:t>chirurgických oborech a</w:t>
              </w:r>
              <w:r>
                <w:t> </w:t>
              </w:r>
              <w:r w:rsidRPr="009A39CB">
                <w:t>Domácí péče hospicová péče</w:t>
              </w:r>
            </w:ins>
          </w:p>
        </w:tc>
        <w:tc>
          <w:tcPr>
            <w:tcW w:w="567" w:type="dxa"/>
            <w:gridSpan w:val="2"/>
            <w:tcBorders>
              <w:top w:val="nil"/>
            </w:tcBorders>
            <w:tcMar>
              <w:left w:w="68" w:type="dxa"/>
              <w:right w:w="68" w:type="dxa"/>
            </w:tcMar>
          </w:tcPr>
          <w:p w14:paraId="11F02827" w14:textId="77777777" w:rsidR="00F547A4" w:rsidRPr="009762E6" w:rsidRDefault="00F547A4" w:rsidP="005F215B">
            <w:pPr>
              <w:jc w:val="both"/>
              <w:rPr>
                <w:ins w:id="2987" w:author="Jana Martincová" w:date="2023-03-31T13:29:00Z"/>
              </w:rPr>
            </w:pPr>
            <w:ins w:id="2988" w:author="Jana Martincová" w:date="2023-03-31T13:29:00Z">
              <w:r>
                <w:t>3</w:t>
              </w:r>
            </w:ins>
          </w:p>
        </w:tc>
        <w:tc>
          <w:tcPr>
            <w:tcW w:w="2107" w:type="dxa"/>
            <w:gridSpan w:val="4"/>
            <w:tcBorders>
              <w:top w:val="nil"/>
            </w:tcBorders>
            <w:tcMar>
              <w:left w:w="68" w:type="dxa"/>
              <w:right w:w="68" w:type="dxa"/>
            </w:tcMar>
          </w:tcPr>
          <w:p w14:paraId="454124BA" w14:textId="77777777" w:rsidR="00F547A4" w:rsidRPr="009762E6" w:rsidRDefault="00F547A4" w:rsidP="005F215B">
            <w:pPr>
              <w:jc w:val="both"/>
              <w:rPr>
                <w:ins w:id="2989" w:author="Jana Martincová" w:date="2023-03-31T13:29:00Z"/>
              </w:rPr>
            </w:pPr>
            <w:moveToRangeStart w:id="2990" w:author="Jana Martincová" w:date="2023-03-31T13:29:00Z" w:name="move131161838"/>
            <w:moveTo w:id="2991" w:author="Jana Martincová" w:date="2023-03-31T13:29:00Z">
              <w:r w:rsidRPr="00654723">
                <w:t>Přednášející</w:t>
              </w:r>
            </w:moveTo>
            <w:moveToRangeEnd w:id="2990"/>
          </w:p>
        </w:tc>
        <w:tc>
          <w:tcPr>
            <w:tcW w:w="1987" w:type="dxa"/>
            <w:gridSpan w:val="4"/>
            <w:tcBorders>
              <w:top w:val="nil"/>
            </w:tcBorders>
            <w:tcMar>
              <w:left w:w="68" w:type="dxa"/>
              <w:right w:w="68" w:type="dxa"/>
            </w:tcMar>
          </w:tcPr>
          <w:p w14:paraId="6F2AD520" w14:textId="77777777" w:rsidR="00F547A4" w:rsidRPr="005E3AA8" w:rsidRDefault="00F547A4" w:rsidP="005F215B">
            <w:pPr>
              <w:jc w:val="both"/>
              <w:rPr>
                <w:ins w:id="2992" w:author="Jana Martincová" w:date="2023-03-31T13:29:00Z"/>
              </w:rPr>
            </w:pPr>
            <w:ins w:id="2993" w:author="Jana Martincová" w:date="2023-03-31T13:29:00Z">
              <w:r>
                <w:t>SP v přípravě</w:t>
              </w:r>
            </w:ins>
          </w:p>
        </w:tc>
      </w:tr>
      <w:tr w:rsidR="00F547A4" w:rsidRPr="00ED1127" w14:paraId="1D548DC5"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85"/>
        </w:trPr>
        <w:tc>
          <w:tcPr>
            <w:tcW w:w="2794" w:type="dxa"/>
            <w:gridSpan w:val="2"/>
            <w:tcBorders>
              <w:top w:val="nil"/>
            </w:tcBorders>
            <w:tcMar>
              <w:left w:w="68" w:type="dxa"/>
              <w:right w:w="68" w:type="dxa"/>
            </w:tcMar>
          </w:tcPr>
          <w:p w14:paraId="64C1F420" w14:textId="77777777" w:rsidR="00F547A4" w:rsidRPr="009762E6" w:rsidRDefault="00F547A4" w:rsidP="005F215B">
            <w:pPr>
              <w:jc w:val="both"/>
            </w:pPr>
            <w:r w:rsidRPr="009A39CB">
              <w:t>Specializovaná ošetřovatelská péče v neurochirurgii</w:t>
            </w:r>
          </w:p>
        </w:tc>
        <w:tc>
          <w:tcPr>
            <w:tcW w:w="2405" w:type="dxa"/>
            <w:gridSpan w:val="3"/>
            <w:tcBorders>
              <w:top w:val="nil"/>
            </w:tcBorders>
            <w:tcMar>
              <w:left w:w="68" w:type="dxa"/>
              <w:right w:w="68" w:type="dxa"/>
            </w:tcMar>
          </w:tcPr>
          <w:p w14:paraId="7FBF6B67" w14:textId="77777777" w:rsidR="00F547A4" w:rsidRPr="009762E6" w:rsidRDefault="00F547A4" w:rsidP="005F215B">
            <w:pPr>
              <w:jc w:val="both"/>
            </w:pPr>
            <w:r w:rsidRPr="009A39CB">
              <w:t>Ošetřovatelská péče v</w:t>
            </w:r>
            <w:r>
              <w:t> </w:t>
            </w:r>
            <w:r w:rsidRPr="009A39CB">
              <w:t>chirurgických oborech</w:t>
            </w:r>
          </w:p>
        </w:tc>
        <w:tc>
          <w:tcPr>
            <w:tcW w:w="567" w:type="dxa"/>
            <w:gridSpan w:val="2"/>
            <w:tcBorders>
              <w:top w:val="nil"/>
            </w:tcBorders>
            <w:tcMar>
              <w:left w:w="68" w:type="dxa"/>
              <w:right w:w="68" w:type="dxa"/>
            </w:tcMar>
          </w:tcPr>
          <w:p w14:paraId="6D885151" w14:textId="77777777" w:rsidR="00F547A4" w:rsidRPr="009762E6" w:rsidRDefault="00F547A4" w:rsidP="005F215B">
            <w:pPr>
              <w:jc w:val="both"/>
            </w:pPr>
            <w:r>
              <w:t>3</w:t>
            </w:r>
          </w:p>
        </w:tc>
        <w:tc>
          <w:tcPr>
            <w:tcW w:w="2107" w:type="dxa"/>
            <w:gridSpan w:val="4"/>
            <w:tcBorders>
              <w:top w:val="nil"/>
            </w:tcBorders>
            <w:tcMar>
              <w:left w:w="68" w:type="dxa"/>
              <w:right w:w="68" w:type="dxa"/>
            </w:tcMar>
          </w:tcPr>
          <w:p w14:paraId="21A476DB" w14:textId="2C96CC83" w:rsidR="00F547A4" w:rsidRPr="009762E6" w:rsidRDefault="00F2067C" w:rsidP="005F215B">
            <w:pPr>
              <w:jc w:val="both"/>
            </w:pPr>
            <w:del w:id="2994" w:author="Jana Martincová" w:date="2023-03-31T13:29:00Z">
              <w:r w:rsidRPr="009762E6">
                <w:delText>Přednášející</w:delText>
              </w:r>
            </w:del>
            <w:ins w:id="2995" w:author="Jana Martincová" w:date="2023-03-31T13:29:00Z">
              <w:r w:rsidR="00F547A4" w:rsidRPr="00654723">
                <w:t>Garant, přednášející</w:t>
              </w:r>
            </w:ins>
          </w:p>
        </w:tc>
        <w:tc>
          <w:tcPr>
            <w:tcW w:w="1987" w:type="dxa"/>
            <w:gridSpan w:val="4"/>
            <w:tcBorders>
              <w:top w:val="nil"/>
            </w:tcBorders>
            <w:tcMar>
              <w:left w:w="68" w:type="dxa"/>
              <w:right w:w="68" w:type="dxa"/>
            </w:tcMar>
          </w:tcPr>
          <w:p w14:paraId="3D706EB9" w14:textId="77777777" w:rsidR="00F547A4" w:rsidRPr="005E3AA8" w:rsidRDefault="00F547A4" w:rsidP="005F215B">
            <w:pPr>
              <w:jc w:val="both"/>
            </w:pPr>
            <w:ins w:id="2996" w:author="Jana Martincová" w:date="2023-03-31T13:29:00Z">
              <w:r w:rsidRPr="00654723">
                <w:t>SP v přípravě</w:t>
              </w:r>
            </w:ins>
          </w:p>
        </w:tc>
      </w:tr>
      <w:tr w:rsidR="00F547A4" w:rsidRPr="00ED1127" w14:paraId="45C57439"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85"/>
          <w:ins w:id="2997" w:author="Jana Martincová" w:date="2023-03-31T13:29:00Z"/>
        </w:trPr>
        <w:tc>
          <w:tcPr>
            <w:tcW w:w="2794" w:type="dxa"/>
            <w:gridSpan w:val="2"/>
            <w:tcBorders>
              <w:top w:val="nil"/>
            </w:tcBorders>
            <w:tcMar>
              <w:left w:w="68" w:type="dxa"/>
              <w:right w:w="68" w:type="dxa"/>
            </w:tcMar>
          </w:tcPr>
          <w:p w14:paraId="4FCF7AE2" w14:textId="77777777" w:rsidR="00F547A4" w:rsidRPr="009762E6" w:rsidRDefault="00F547A4" w:rsidP="005F215B">
            <w:pPr>
              <w:jc w:val="both"/>
              <w:rPr>
                <w:ins w:id="2998" w:author="Jana Martincová" w:date="2023-03-31T13:29:00Z"/>
              </w:rPr>
            </w:pPr>
            <w:ins w:id="2999" w:author="Jana Martincová" w:date="2023-03-31T13:29:00Z">
              <w:r w:rsidRPr="009A39CB">
                <w:t>Specializovaná ošetřovatelská domácí péče o klienty s</w:t>
              </w:r>
              <w:r>
                <w:t> </w:t>
              </w:r>
              <w:r w:rsidRPr="009A39CB">
                <w:t>neurologickým a</w:t>
              </w:r>
              <w:r>
                <w:t> </w:t>
              </w:r>
              <w:r w:rsidRPr="009A39CB">
                <w:t>psychiatrickým onemocněním</w:t>
              </w:r>
            </w:ins>
          </w:p>
        </w:tc>
        <w:tc>
          <w:tcPr>
            <w:tcW w:w="2405" w:type="dxa"/>
            <w:gridSpan w:val="3"/>
            <w:tcBorders>
              <w:top w:val="nil"/>
            </w:tcBorders>
            <w:tcMar>
              <w:left w:w="68" w:type="dxa"/>
              <w:right w:w="68" w:type="dxa"/>
            </w:tcMar>
          </w:tcPr>
          <w:p w14:paraId="65AA1268" w14:textId="77777777" w:rsidR="00F547A4" w:rsidRPr="009762E6" w:rsidRDefault="00F547A4" w:rsidP="005F215B">
            <w:pPr>
              <w:jc w:val="both"/>
              <w:rPr>
                <w:ins w:id="3000" w:author="Jana Martincová" w:date="2023-03-31T13:29:00Z"/>
              </w:rPr>
            </w:pPr>
            <w:ins w:id="3001" w:author="Jana Martincová" w:date="2023-03-31T13:29:00Z">
              <w:r w:rsidRPr="00654723">
                <w:t>Domácí péče hospicová péče</w:t>
              </w:r>
            </w:ins>
          </w:p>
        </w:tc>
        <w:tc>
          <w:tcPr>
            <w:tcW w:w="567" w:type="dxa"/>
            <w:gridSpan w:val="2"/>
            <w:tcBorders>
              <w:top w:val="nil"/>
            </w:tcBorders>
            <w:tcMar>
              <w:left w:w="68" w:type="dxa"/>
              <w:right w:w="68" w:type="dxa"/>
            </w:tcMar>
          </w:tcPr>
          <w:p w14:paraId="4891059C" w14:textId="77777777" w:rsidR="00F547A4" w:rsidRPr="009762E6" w:rsidRDefault="00F547A4" w:rsidP="005F215B">
            <w:pPr>
              <w:jc w:val="both"/>
              <w:rPr>
                <w:ins w:id="3002" w:author="Jana Martincová" w:date="2023-03-31T13:29:00Z"/>
              </w:rPr>
            </w:pPr>
            <w:ins w:id="3003" w:author="Jana Martincová" w:date="2023-03-31T13:29:00Z">
              <w:r>
                <w:t>3</w:t>
              </w:r>
            </w:ins>
          </w:p>
        </w:tc>
        <w:tc>
          <w:tcPr>
            <w:tcW w:w="2107" w:type="dxa"/>
            <w:gridSpan w:val="4"/>
            <w:tcBorders>
              <w:top w:val="nil"/>
            </w:tcBorders>
            <w:tcMar>
              <w:left w:w="68" w:type="dxa"/>
              <w:right w:w="68" w:type="dxa"/>
            </w:tcMar>
          </w:tcPr>
          <w:p w14:paraId="7E9105BD" w14:textId="77777777" w:rsidR="00F547A4" w:rsidRPr="009762E6" w:rsidRDefault="00F547A4" w:rsidP="005F215B">
            <w:pPr>
              <w:jc w:val="both"/>
              <w:rPr>
                <w:ins w:id="3004" w:author="Jana Martincová" w:date="2023-03-31T13:29:00Z"/>
              </w:rPr>
            </w:pPr>
            <w:ins w:id="3005" w:author="Jana Martincová" w:date="2023-03-31T13:29:00Z">
              <w:r w:rsidRPr="00654723">
                <w:t>Garant, přednášející</w:t>
              </w:r>
            </w:ins>
          </w:p>
        </w:tc>
        <w:tc>
          <w:tcPr>
            <w:tcW w:w="1987" w:type="dxa"/>
            <w:gridSpan w:val="4"/>
            <w:tcBorders>
              <w:top w:val="nil"/>
            </w:tcBorders>
            <w:tcMar>
              <w:left w:w="68" w:type="dxa"/>
              <w:right w:w="68" w:type="dxa"/>
            </w:tcMar>
          </w:tcPr>
          <w:p w14:paraId="1C961C39" w14:textId="77777777" w:rsidR="00F547A4" w:rsidRPr="005E3AA8" w:rsidRDefault="00F547A4" w:rsidP="005F215B">
            <w:pPr>
              <w:jc w:val="both"/>
              <w:rPr>
                <w:ins w:id="3006" w:author="Jana Martincová" w:date="2023-03-31T13:29:00Z"/>
              </w:rPr>
            </w:pPr>
            <w:ins w:id="3007" w:author="Jana Martincová" w:date="2023-03-31T13:29:00Z">
              <w:r w:rsidRPr="00654723">
                <w:t>SP v přípravě</w:t>
              </w:r>
            </w:ins>
          </w:p>
        </w:tc>
      </w:tr>
      <w:tr w:rsidR="00F547A4" w:rsidRPr="00ED1127" w14:paraId="6DA82B88"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85"/>
        </w:trPr>
        <w:tc>
          <w:tcPr>
            <w:tcW w:w="2794" w:type="dxa"/>
            <w:gridSpan w:val="2"/>
            <w:tcBorders>
              <w:top w:val="nil"/>
            </w:tcBorders>
            <w:tcMar>
              <w:left w:w="68" w:type="dxa"/>
              <w:right w:w="68" w:type="dxa"/>
            </w:tcMar>
          </w:tcPr>
          <w:p w14:paraId="43088D6B" w14:textId="3030903D" w:rsidR="00F547A4" w:rsidRPr="009762E6" w:rsidRDefault="00F547A4" w:rsidP="005F215B">
            <w:pPr>
              <w:jc w:val="both"/>
            </w:pPr>
            <w:r w:rsidRPr="009A39CB">
              <w:t>Anatomie, fyziologie</w:t>
            </w:r>
            <w:del w:id="3008" w:author="Jana Martincová" w:date="2023-03-31T13:29:00Z">
              <w:r w:rsidR="00F2067C" w:rsidRPr="009762E6">
                <w:delText>,</w:delText>
              </w:r>
            </w:del>
            <w:ins w:id="3009" w:author="Jana Martincová" w:date="2023-03-31T13:29:00Z">
              <w:r w:rsidRPr="009A39CB">
                <w:t xml:space="preserve"> a</w:t>
              </w:r>
            </w:ins>
            <w:r w:rsidRPr="009A39CB">
              <w:t xml:space="preserve"> genetika </w:t>
            </w:r>
            <w:ins w:id="3010" w:author="Jana Martincová" w:date="2023-03-31T13:29:00Z">
              <w:r w:rsidRPr="009A39CB">
                <w:t xml:space="preserve">člověka </w:t>
              </w:r>
            </w:ins>
            <w:r w:rsidRPr="009A39CB">
              <w:t>1, 2</w:t>
            </w:r>
          </w:p>
        </w:tc>
        <w:tc>
          <w:tcPr>
            <w:tcW w:w="2405" w:type="dxa"/>
            <w:gridSpan w:val="3"/>
            <w:tcBorders>
              <w:top w:val="nil"/>
            </w:tcBorders>
            <w:tcMar>
              <w:left w:w="68" w:type="dxa"/>
              <w:right w:w="68" w:type="dxa"/>
            </w:tcMar>
          </w:tcPr>
          <w:p w14:paraId="3A260C20" w14:textId="521A350C" w:rsidR="00F547A4" w:rsidRPr="009762E6" w:rsidRDefault="00F547A4" w:rsidP="005F215B">
            <w:pPr>
              <w:jc w:val="both"/>
            </w:pPr>
            <w:r w:rsidRPr="00654723">
              <w:t>Všeobecné ošetřovatelství</w:t>
            </w:r>
            <w:del w:id="3011" w:author="Jana Martincová" w:date="2023-03-31T13:29:00Z">
              <w:r w:rsidR="00F2067C" w:rsidRPr="009762E6">
                <w:delText xml:space="preserve"> (reakreditace)</w:delText>
              </w:r>
            </w:del>
          </w:p>
        </w:tc>
        <w:tc>
          <w:tcPr>
            <w:tcW w:w="567" w:type="dxa"/>
            <w:gridSpan w:val="2"/>
            <w:tcBorders>
              <w:top w:val="nil"/>
            </w:tcBorders>
            <w:tcMar>
              <w:left w:w="68" w:type="dxa"/>
              <w:right w:w="68" w:type="dxa"/>
            </w:tcMar>
          </w:tcPr>
          <w:p w14:paraId="60AC01B0" w14:textId="77777777" w:rsidR="00F547A4" w:rsidRPr="009762E6" w:rsidRDefault="00F547A4" w:rsidP="005F215B">
            <w:pPr>
              <w:jc w:val="both"/>
            </w:pPr>
            <w:r>
              <w:t>1, 2</w:t>
            </w:r>
          </w:p>
        </w:tc>
        <w:tc>
          <w:tcPr>
            <w:tcW w:w="2107" w:type="dxa"/>
            <w:gridSpan w:val="4"/>
            <w:tcBorders>
              <w:top w:val="nil"/>
            </w:tcBorders>
            <w:tcMar>
              <w:left w:w="68" w:type="dxa"/>
              <w:right w:w="68" w:type="dxa"/>
            </w:tcMar>
          </w:tcPr>
          <w:p w14:paraId="41C9A384" w14:textId="5271F2BD" w:rsidR="00F547A4" w:rsidRPr="009762E6" w:rsidRDefault="00F2067C" w:rsidP="005F215B">
            <w:pPr>
              <w:jc w:val="both"/>
            </w:pPr>
            <w:del w:id="3012" w:author="Jana Martincová" w:date="2023-03-31T13:29:00Z">
              <w:r w:rsidRPr="009762E6">
                <w:delText>Přednášející</w:delText>
              </w:r>
            </w:del>
            <w:ins w:id="3013" w:author="Jana Martincová" w:date="2023-03-31T13:29:00Z">
              <w:r w:rsidR="00F547A4" w:rsidRPr="00654723">
                <w:t>Garant, přednášející</w:t>
              </w:r>
            </w:ins>
          </w:p>
        </w:tc>
        <w:tc>
          <w:tcPr>
            <w:tcW w:w="1987" w:type="dxa"/>
            <w:gridSpan w:val="4"/>
            <w:tcBorders>
              <w:top w:val="nil"/>
            </w:tcBorders>
            <w:tcMar>
              <w:left w:w="68" w:type="dxa"/>
              <w:right w:w="68" w:type="dxa"/>
            </w:tcMar>
          </w:tcPr>
          <w:p w14:paraId="6F92CBFA" w14:textId="77777777" w:rsidR="00F547A4" w:rsidRPr="005E3AA8" w:rsidRDefault="00F547A4" w:rsidP="005F215B">
            <w:pPr>
              <w:jc w:val="both"/>
            </w:pPr>
          </w:p>
        </w:tc>
      </w:tr>
      <w:tr w:rsidR="00F547A4" w:rsidRPr="00ED1127" w14:paraId="65F1337B"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85"/>
          <w:ins w:id="3014" w:author="Jana Martincová" w:date="2023-03-31T13:29:00Z"/>
        </w:trPr>
        <w:tc>
          <w:tcPr>
            <w:tcW w:w="2794" w:type="dxa"/>
            <w:gridSpan w:val="2"/>
            <w:tcBorders>
              <w:top w:val="nil"/>
            </w:tcBorders>
            <w:tcMar>
              <w:left w:w="68" w:type="dxa"/>
              <w:right w:w="68" w:type="dxa"/>
            </w:tcMar>
          </w:tcPr>
          <w:p w14:paraId="679AE808" w14:textId="77777777" w:rsidR="00F547A4" w:rsidRPr="009762E6" w:rsidRDefault="00F547A4" w:rsidP="005F215B">
            <w:pPr>
              <w:jc w:val="both"/>
              <w:rPr>
                <w:ins w:id="3015" w:author="Jana Martincová" w:date="2023-03-31T13:29:00Z"/>
              </w:rPr>
            </w:pPr>
            <w:ins w:id="3016" w:author="Jana Martincová" w:date="2023-03-31T13:29:00Z">
              <w:r w:rsidRPr="009A39CB">
                <w:t>Onkologická, paliativní a</w:t>
              </w:r>
              <w:r>
                <w:t> </w:t>
              </w:r>
              <w:r w:rsidRPr="009A39CB">
                <w:t>hospicová péče</w:t>
              </w:r>
            </w:ins>
          </w:p>
        </w:tc>
        <w:tc>
          <w:tcPr>
            <w:tcW w:w="2405" w:type="dxa"/>
            <w:gridSpan w:val="3"/>
            <w:tcBorders>
              <w:top w:val="nil"/>
            </w:tcBorders>
            <w:tcMar>
              <w:left w:w="68" w:type="dxa"/>
              <w:right w:w="68" w:type="dxa"/>
            </w:tcMar>
          </w:tcPr>
          <w:p w14:paraId="3CC45CD7" w14:textId="77777777" w:rsidR="00F547A4" w:rsidRPr="009762E6" w:rsidRDefault="00F547A4" w:rsidP="005F215B">
            <w:pPr>
              <w:jc w:val="both"/>
              <w:rPr>
                <w:ins w:id="3017" w:author="Jana Martincová" w:date="2023-03-31T13:29:00Z"/>
              </w:rPr>
            </w:pPr>
            <w:moveToRangeStart w:id="3018" w:author="Jana Martincová" w:date="2023-03-31T13:29:00Z" w:name="move131161839"/>
            <w:moveTo w:id="3019" w:author="Jana Martincová" w:date="2023-03-31T13:29:00Z">
              <w:r w:rsidRPr="00654723">
                <w:t>Všeobecné ošetřovatelství</w:t>
              </w:r>
            </w:moveTo>
            <w:moveToRangeEnd w:id="3018"/>
          </w:p>
        </w:tc>
        <w:tc>
          <w:tcPr>
            <w:tcW w:w="567" w:type="dxa"/>
            <w:gridSpan w:val="2"/>
            <w:tcBorders>
              <w:top w:val="nil"/>
            </w:tcBorders>
            <w:tcMar>
              <w:left w:w="68" w:type="dxa"/>
              <w:right w:w="68" w:type="dxa"/>
            </w:tcMar>
          </w:tcPr>
          <w:p w14:paraId="542A6717" w14:textId="77777777" w:rsidR="00F547A4" w:rsidRPr="009762E6" w:rsidRDefault="00F547A4" w:rsidP="005F215B">
            <w:pPr>
              <w:jc w:val="both"/>
              <w:rPr>
                <w:ins w:id="3020" w:author="Jana Martincová" w:date="2023-03-31T13:29:00Z"/>
              </w:rPr>
            </w:pPr>
            <w:ins w:id="3021" w:author="Jana Martincová" w:date="2023-03-31T13:29:00Z">
              <w:r>
                <w:t>6</w:t>
              </w:r>
            </w:ins>
          </w:p>
        </w:tc>
        <w:tc>
          <w:tcPr>
            <w:tcW w:w="2107" w:type="dxa"/>
            <w:gridSpan w:val="4"/>
            <w:tcBorders>
              <w:top w:val="nil"/>
            </w:tcBorders>
            <w:tcMar>
              <w:left w:w="68" w:type="dxa"/>
              <w:right w:w="68" w:type="dxa"/>
            </w:tcMar>
          </w:tcPr>
          <w:p w14:paraId="79C1C607" w14:textId="77777777" w:rsidR="00F547A4" w:rsidRPr="009762E6" w:rsidRDefault="00F547A4" w:rsidP="005F215B">
            <w:pPr>
              <w:jc w:val="both"/>
              <w:rPr>
                <w:ins w:id="3022" w:author="Jana Martincová" w:date="2023-03-31T13:29:00Z"/>
              </w:rPr>
            </w:pPr>
            <w:moveToRangeStart w:id="3023" w:author="Jana Martincová" w:date="2023-03-31T13:29:00Z" w:name="move131161840"/>
            <w:moveTo w:id="3024" w:author="Jana Martincová" w:date="2023-03-31T13:29:00Z">
              <w:r w:rsidRPr="00654723">
                <w:t>Přednášející</w:t>
              </w:r>
            </w:moveTo>
            <w:moveToRangeEnd w:id="3023"/>
          </w:p>
        </w:tc>
        <w:tc>
          <w:tcPr>
            <w:tcW w:w="1987" w:type="dxa"/>
            <w:gridSpan w:val="4"/>
            <w:tcBorders>
              <w:top w:val="nil"/>
            </w:tcBorders>
            <w:tcMar>
              <w:left w:w="68" w:type="dxa"/>
              <w:right w:w="68" w:type="dxa"/>
            </w:tcMar>
          </w:tcPr>
          <w:p w14:paraId="19D6F13B" w14:textId="77777777" w:rsidR="00F547A4" w:rsidRPr="005E3AA8" w:rsidRDefault="00F547A4" w:rsidP="005F215B">
            <w:pPr>
              <w:jc w:val="both"/>
              <w:rPr>
                <w:ins w:id="3025" w:author="Jana Martincová" w:date="2023-03-31T13:29:00Z"/>
              </w:rPr>
            </w:pPr>
          </w:p>
        </w:tc>
      </w:tr>
      <w:tr w:rsidR="00F547A4" w:rsidRPr="00ED1127" w14:paraId="0CF9370C"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85"/>
        </w:trPr>
        <w:tc>
          <w:tcPr>
            <w:tcW w:w="2794" w:type="dxa"/>
            <w:gridSpan w:val="2"/>
            <w:tcBorders>
              <w:top w:val="nil"/>
            </w:tcBorders>
            <w:tcMar>
              <w:left w:w="68" w:type="dxa"/>
              <w:right w:w="68" w:type="dxa"/>
            </w:tcMar>
          </w:tcPr>
          <w:p w14:paraId="7150E7B9" w14:textId="787A0D48" w:rsidR="00F547A4" w:rsidRPr="009762E6" w:rsidRDefault="00F547A4" w:rsidP="005F215B">
            <w:pPr>
              <w:jc w:val="both"/>
            </w:pPr>
            <w:r w:rsidRPr="009A39CB">
              <w:t>Ošetřovatelská péče v</w:t>
            </w:r>
            <w:del w:id="3026" w:author="Jana Martincová" w:date="2023-03-31T13:29:00Z">
              <w:r w:rsidR="00F2067C" w:rsidRPr="009762E6">
                <w:delText xml:space="preserve"> neurologii a psychiatrii (punkce</w:delText>
              </w:r>
            </w:del>
            <w:ins w:id="3027" w:author="Jana Martincová" w:date="2023-03-31T13:29:00Z">
              <w:r>
                <w:t> </w:t>
              </w:r>
              <w:r w:rsidRPr="009A39CB">
                <w:t>chirurgických oborech 3</w:t>
              </w:r>
              <w:r>
                <w:t> </w:t>
              </w:r>
              <w:r w:rsidRPr="009A39CB">
                <w:t>(speciální chirurgie</w:t>
              </w:r>
            </w:ins>
            <w:r w:rsidRPr="009A39CB">
              <w:t>)</w:t>
            </w:r>
          </w:p>
        </w:tc>
        <w:tc>
          <w:tcPr>
            <w:tcW w:w="2405" w:type="dxa"/>
            <w:gridSpan w:val="3"/>
            <w:tcBorders>
              <w:top w:val="nil"/>
            </w:tcBorders>
            <w:tcMar>
              <w:left w:w="68" w:type="dxa"/>
              <w:right w:w="68" w:type="dxa"/>
            </w:tcMar>
          </w:tcPr>
          <w:p w14:paraId="47D68F94" w14:textId="7D5C6E13" w:rsidR="00F547A4" w:rsidRPr="009762E6" w:rsidRDefault="00F547A4" w:rsidP="005F215B">
            <w:pPr>
              <w:jc w:val="both"/>
            </w:pPr>
            <w:r w:rsidRPr="00654723">
              <w:t>Všeobecné ošetřovatelství</w:t>
            </w:r>
            <w:del w:id="3028" w:author="Jana Martincová" w:date="2023-03-31T13:29:00Z">
              <w:r w:rsidR="00F2067C" w:rsidRPr="009762E6">
                <w:delText xml:space="preserve"> (reakreditace)</w:delText>
              </w:r>
            </w:del>
          </w:p>
        </w:tc>
        <w:tc>
          <w:tcPr>
            <w:tcW w:w="567" w:type="dxa"/>
            <w:gridSpan w:val="2"/>
            <w:tcBorders>
              <w:top w:val="nil"/>
            </w:tcBorders>
            <w:tcMar>
              <w:left w:w="68" w:type="dxa"/>
              <w:right w:w="68" w:type="dxa"/>
            </w:tcMar>
          </w:tcPr>
          <w:p w14:paraId="0D4F05D9" w14:textId="5DF7D6E5" w:rsidR="00F547A4" w:rsidRPr="009762E6" w:rsidRDefault="00F2067C" w:rsidP="005F215B">
            <w:pPr>
              <w:jc w:val="both"/>
            </w:pPr>
            <w:del w:id="3029" w:author="Jana Martincová" w:date="2023-03-31T13:29:00Z">
              <w:r w:rsidRPr="009762E6">
                <w:delText>5</w:delText>
              </w:r>
            </w:del>
            <w:ins w:id="3030" w:author="Jana Martincová" w:date="2023-03-31T13:29:00Z">
              <w:r w:rsidR="00F547A4">
                <w:t>6</w:t>
              </w:r>
            </w:ins>
          </w:p>
        </w:tc>
        <w:tc>
          <w:tcPr>
            <w:tcW w:w="2107" w:type="dxa"/>
            <w:gridSpan w:val="4"/>
            <w:tcBorders>
              <w:top w:val="nil"/>
            </w:tcBorders>
            <w:tcMar>
              <w:left w:w="68" w:type="dxa"/>
              <w:right w:w="68" w:type="dxa"/>
            </w:tcMar>
          </w:tcPr>
          <w:p w14:paraId="2BA00A95" w14:textId="77777777" w:rsidR="00F547A4" w:rsidRPr="009762E6" w:rsidRDefault="00F547A4" w:rsidP="005F215B">
            <w:pPr>
              <w:jc w:val="both"/>
            </w:pPr>
            <w:r w:rsidRPr="00654723">
              <w:t>Přednášející</w:t>
            </w:r>
          </w:p>
        </w:tc>
        <w:tc>
          <w:tcPr>
            <w:tcW w:w="1987" w:type="dxa"/>
            <w:gridSpan w:val="4"/>
            <w:tcBorders>
              <w:top w:val="nil"/>
            </w:tcBorders>
            <w:tcMar>
              <w:left w:w="68" w:type="dxa"/>
              <w:right w:w="68" w:type="dxa"/>
            </w:tcMar>
          </w:tcPr>
          <w:p w14:paraId="35C2CB2C" w14:textId="77777777" w:rsidR="00F547A4" w:rsidRPr="005E3AA8" w:rsidRDefault="00F547A4" w:rsidP="005F215B">
            <w:pPr>
              <w:jc w:val="both"/>
            </w:pPr>
          </w:p>
        </w:tc>
      </w:tr>
      <w:tr w:rsidR="00F547A4" w:rsidRPr="00ED1127" w14:paraId="5133497D"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85"/>
          <w:ins w:id="3031" w:author="Jana Martincová" w:date="2023-03-31T13:29:00Z"/>
        </w:trPr>
        <w:tc>
          <w:tcPr>
            <w:tcW w:w="2794" w:type="dxa"/>
            <w:gridSpan w:val="2"/>
            <w:tcBorders>
              <w:top w:val="nil"/>
            </w:tcBorders>
            <w:tcMar>
              <w:left w:w="68" w:type="dxa"/>
              <w:right w:w="68" w:type="dxa"/>
            </w:tcMar>
          </w:tcPr>
          <w:p w14:paraId="4FC17597" w14:textId="77777777" w:rsidR="00F547A4" w:rsidRPr="009762E6" w:rsidRDefault="00F547A4" w:rsidP="005F215B">
            <w:pPr>
              <w:jc w:val="both"/>
              <w:rPr>
                <w:ins w:id="3032" w:author="Jana Martincová" w:date="2023-03-31T13:29:00Z"/>
              </w:rPr>
            </w:pPr>
            <w:ins w:id="3033" w:author="Jana Martincová" w:date="2023-03-31T13:29:00Z">
              <w:r w:rsidRPr="009A39CB">
                <w:t>Ošetřovatelská péče v neurologii</w:t>
              </w:r>
            </w:ins>
          </w:p>
        </w:tc>
        <w:tc>
          <w:tcPr>
            <w:tcW w:w="2405" w:type="dxa"/>
            <w:gridSpan w:val="3"/>
            <w:tcBorders>
              <w:top w:val="nil"/>
            </w:tcBorders>
            <w:tcMar>
              <w:left w:w="68" w:type="dxa"/>
              <w:right w:w="68" w:type="dxa"/>
            </w:tcMar>
          </w:tcPr>
          <w:p w14:paraId="4BC8FE77" w14:textId="77777777" w:rsidR="00F547A4" w:rsidRPr="009762E6" w:rsidRDefault="00F547A4" w:rsidP="005F215B">
            <w:pPr>
              <w:jc w:val="both"/>
              <w:rPr>
                <w:ins w:id="3034" w:author="Jana Martincová" w:date="2023-03-31T13:29:00Z"/>
              </w:rPr>
            </w:pPr>
            <w:moveToRangeStart w:id="3035" w:author="Jana Martincová" w:date="2023-03-31T13:29:00Z" w:name="move131161841"/>
            <w:moveTo w:id="3036" w:author="Jana Martincová" w:date="2023-03-31T13:29:00Z">
              <w:r w:rsidRPr="00654723">
                <w:t>Všeobecné ošetřovatelství</w:t>
              </w:r>
            </w:moveTo>
            <w:moveToRangeEnd w:id="3035"/>
          </w:p>
        </w:tc>
        <w:tc>
          <w:tcPr>
            <w:tcW w:w="567" w:type="dxa"/>
            <w:gridSpan w:val="2"/>
            <w:tcBorders>
              <w:top w:val="nil"/>
            </w:tcBorders>
            <w:tcMar>
              <w:left w:w="68" w:type="dxa"/>
              <w:right w:w="68" w:type="dxa"/>
            </w:tcMar>
          </w:tcPr>
          <w:p w14:paraId="78D7088C" w14:textId="77777777" w:rsidR="00F547A4" w:rsidRPr="009762E6" w:rsidRDefault="00F547A4" w:rsidP="005F215B">
            <w:pPr>
              <w:jc w:val="both"/>
              <w:rPr>
                <w:ins w:id="3037" w:author="Jana Martincová" w:date="2023-03-31T13:29:00Z"/>
              </w:rPr>
            </w:pPr>
            <w:ins w:id="3038" w:author="Jana Martincová" w:date="2023-03-31T13:29:00Z">
              <w:r>
                <w:t>6</w:t>
              </w:r>
            </w:ins>
          </w:p>
        </w:tc>
        <w:tc>
          <w:tcPr>
            <w:tcW w:w="2107" w:type="dxa"/>
            <w:gridSpan w:val="4"/>
            <w:tcBorders>
              <w:top w:val="nil"/>
            </w:tcBorders>
            <w:tcMar>
              <w:left w:w="68" w:type="dxa"/>
              <w:right w:w="68" w:type="dxa"/>
            </w:tcMar>
          </w:tcPr>
          <w:p w14:paraId="6C6FE395" w14:textId="77777777" w:rsidR="00F547A4" w:rsidRPr="009762E6" w:rsidRDefault="00F547A4" w:rsidP="005F215B">
            <w:pPr>
              <w:jc w:val="both"/>
              <w:rPr>
                <w:ins w:id="3039" w:author="Jana Martincová" w:date="2023-03-31T13:29:00Z"/>
              </w:rPr>
            </w:pPr>
            <w:ins w:id="3040" w:author="Jana Martincová" w:date="2023-03-31T13:29:00Z">
              <w:r w:rsidRPr="00654723">
                <w:t>Garant, přednášející</w:t>
              </w:r>
            </w:ins>
          </w:p>
        </w:tc>
        <w:tc>
          <w:tcPr>
            <w:tcW w:w="1987" w:type="dxa"/>
            <w:gridSpan w:val="4"/>
            <w:tcBorders>
              <w:top w:val="nil"/>
            </w:tcBorders>
            <w:tcMar>
              <w:left w:w="68" w:type="dxa"/>
              <w:right w:w="68" w:type="dxa"/>
            </w:tcMar>
          </w:tcPr>
          <w:p w14:paraId="1B7ACDBB" w14:textId="77777777" w:rsidR="00F547A4" w:rsidRPr="005E3AA8" w:rsidRDefault="00F547A4" w:rsidP="005F215B">
            <w:pPr>
              <w:jc w:val="both"/>
              <w:rPr>
                <w:ins w:id="3041" w:author="Jana Martincová" w:date="2023-03-31T13:29:00Z"/>
              </w:rPr>
            </w:pPr>
          </w:p>
        </w:tc>
      </w:tr>
      <w:tr w:rsidR="00F547A4" w:rsidRPr="00ED1127" w14:paraId="244C7413"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85"/>
          <w:ins w:id="3042" w:author="Jana Martincová" w:date="2023-03-31T13:29:00Z"/>
        </w:trPr>
        <w:tc>
          <w:tcPr>
            <w:tcW w:w="2794" w:type="dxa"/>
            <w:gridSpan w:val="2"/>
            <w:tcBorders>
              <w:top w:val="nil"/>
            </w:tcBorders>
            <w:tcMar>
              <w:left w:w="68" w:type="dxa"/>
              <w:right w:w="68" w:type="dxa"/>
            </w:tcMar>
          </w:tcPr>
          <w:p w14:paraId="37970FFC" w14:textId="77777777" w:rsidR="00F547A4" w:rsidRPr="009762E6" w:rsidRDefault="00F547A4" w:rsidP="005F215B">
            <w:pPr>
              <w:jc w:val="both"/>
              <w:rPr>
                <w:ins w:id="3043" w:author="Jana Martincová" w:date="2023-03-31T13:29:00Z"/>
              </w:rPr>
            </w:pPr>
            <w:ins w:id="3044" w:author="Jana Martincová" w:date="2023-03-31T13:29:00Z">
              <w:r w:rsidRPr="009A39CB">
                <w:t>Základy somatologie a patologie</w:t>
              </w:r>
            </w:ins>
          </w:p>
        </w:tc>
        <w:tc>
          <w:tcPr>
            <w:tcW w:w="2405" w:type="dxa"/>
            <w:gridSpan w:val="3"/>
            <w:tcBorders>
              <w:top w:val="nil"/>
            </w:tcBorders>
            <w:tcMar>
              <w:left w:w="68" w:type="dxa"/>
              <w:right w:w="68" w:type="dxa"/>
            </w:tcMar>
          </w:tcPr>
          <w:p w14:paraId="394D0CA4" w14:textId="77777777" w:rsidR="00F547A4" w:rsidRPr="009762E6" w:rsidRDefault="00F547A4" w:rsidP="005F215B">
            <w:pPr>
              <w:jc w:val="both"/>
              <w:rPr>
                <w:ins w:id="3045" w:author="Jana Martincová" w:date="2023-03-31T13:29:00Z"/>
              </w:rPr>
            </w:pPr>
            <w:ins w:id="3046" w:author="Jana Martincová" w:date="2023-03-31T13:29:00Z">
              <w:r w:rsidRPr="00654723">
                <w:t>Zdravotně sociální péče</w:t>
              </w:r>
            </w:ins>
          </w:p>
        </w:tc>
        <w:tc>
          <w:tcPr>
            <w:tcW w:w="567" w:type="dxa"/>
            <w:gridSpan w:val="2"/>
            <w:tcBorders>
              <w:top w:val="nil"/>
            </w:tcBorders>
            <w:tcMar>
              <w:left w:w="68" w:type="dxa"/>
              <w:right w:w="68" w:type="dxa"/>
            </w:tcMar>
          </w:tcPr>
          <w:p w14:paraId="5BEABE1A" w14:textId="77777777" w:rsidR="00F547A4" w:rsidRPr="009762E6" w:rsidRDefault="00F547A4" w:rsidP="005F215B">
            <w:pPr>
              <w:jc w:val="both"/>
              <w:rPr>
                <w:ins w:id="3047" w:author="Jana Martincová" w:date="2023-03-31T13:29:00Z"/>
              </w:rPr>
            </w:pPr>
            <w:ins w:id="3048" w:author="Jana Martincová" w:date="2023-03-31T13:29:00Z">
              <w:r>
                <w:t>1</w:t>
              </w:r>
            </w:ins>
          </w:p>
        </w:tc>
        <w:tc>
          <w:tcPr>
            <w:tcW w:w="2107" w:type="dxa"/>
            <w:gridSpan w:val="4"/>
            <w:tcBorders>
              <w:top w:val="nil"/>
            </w:tcBorders>
            <w:tcMar>
              <w:left w:w="68" w:type="dxa"/>
              <w:right w:w="68" w:type="dxa"/>
            </w:tcMar>
          </w:tcPr>
          <w:p w14:paraId="578BD312" w14:textId="77777777" w:rsidR="00F547A4" w:rsidRPr="009762E6" w:rsidRDefault="00F547A4" w:rsidP="005F215B">
            <w:pPr>
              <w:jc w:val="both"/>
              <w:rPr>
                <w:ins w:id="3049" w:author="Jana Martincová" w:date="2023-03-31T13:29:00Z"/>
              </w:rPr>
            </w:pPr>
            <w:ins w:id="3050" w:author="Jana Martincová" w:date="2023-03-31T13:29:00Z">
              <w:r w:rsidRPr="00654723">
                <w:t>Garant, přednášející</w:t>
              </w:r>
            </w:ins>
          </w:p>
        </w:tc>
        <w:tc>
          <w:tcPr>
            <w:tcW w:w="1987" w:type="dxa"/>
            <w:gridSpan w:val="4"/>
            <w:tcBorders>
              <w:top w:val="nil"/>
            </w:tcBorders>
            <w:tcMar>
              <w:left w:w="68" w:type="dxa"/>
              <w:right w:w="68" w:type="dxa"/>
            </w:tcMar>
          </w:tcPr>
          <w:p w14:paraId="2A2D3B66" w14:textId="77777777" w:rsidR="00F547A4" w:rsidRPr="005E3AA8" w:rsidRDefault="00F547A4" w:rsidP="005F215B">
            <w:pPr>
              <w:jc w:val="both"/>
              <w:rPr>
                <w:ins w:id="3051" w:author="Jana Martincová" w:date="2023-03-31T13:29:00Z"/>
              </w:rPr>
            </w:pPr>
          </w:p>
        </w:tc>
      </w:tr>
      <w:tr w:rsidR="00F547A4" w:rsidRPr="00ED1127" w14:paraId="5B8D9A22"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85"/>
          <w:ins w:id="3052" w:author="Jana Martincová" w:date="2023-03-31T13:29:00Z"/>
        </w:trPr>
        <w:tc>
          <w:tcPr>
            <w:tcW w:w="2794" w:type="dxa"/>
            <w:gridSpan w:val="2"/>
            <w:tcBorders>
              <w:top w:val="nil"/>
            </w:tcBorders>
            <w:tcMar>
              <w:left w:w="68" w:type="dxa"/>
              <w:right w:w="68" w:type="dxa"/>
            </w:tcMar>
          </w:tcPr>
          <w:p w14:paraId="240DC356" w14:textId="77777777" w:rsidR="00F547A4" w:rsidRPr="009762E6" w:rsidRDefault="00F547A4" w:rsidP="005F215B">
            <w:pPr>
              <w:jc w:val="both"/>
              <w:rPr>
                <w:ins w:id="3053" w:author="Jana Martincová" w:date="2023-03-31T13:29:00Z"/>
              </w:rPr>
            </w:pPr>
            <w:ins w:id="3054" w:author="Jana Martincová" w:date="2023-03-31T13:29:00Z">
              <w:r w:rsidRPr="009A39CB">
                <w:t>Základy chirurgie</w:t>
              </w:r>
            </w:ins>
          </w:p>
        </w:tc>
        <w:tc>
          <w:tcPr>
            <w:tcW w:w="2405" w:type="dxa"/>
            <w:gridSpan w:val="3"/>
            <w:tcBorders>
              <w:top w:val="nil"/>
            </w:tcBorders>
            <w:tcMar>
              <w:left w:w="68" w:type="dxa"/>
              <w:right w:w="68" w:type="dxa"/>
            </w:tcMar>
          </w:tcPr>
          <w:p w14:paraId="3F0B8A31" w14:textId="77777777" w:rsidR="00F547A4" w:rsidRPr="009762E6" w:rsidRDefault="00F547A4" w:rsidP="005F215B">
            <w:pPr>
              <w:jc w:val="both"/>
              <w:rPr>
                <w:ins w:id="3055" w:author="Jana Martincová" w:date="2023-03-31T13:29:00Z"/>
              </w:rPr>
            </w:pPr>
            <w:ins w:id="3056" w:author="Jana Martincová" w:date="2023-03-31T13:29:00Z">
              <w:r w:rsidRPr="00654723">
                <w:t>Zdravotně sociální péče</w:t>
              </w:r>
            </w:ins>
          </w:p>
        </w:tc>
        <w:tc>
          <w:tcPr>
            <w:tcW w:w="567" w:type="dxa"/>
            <w:gridSpan w:val="2"/>
            <w:tcBorders>
              <w:top w:val="nil"/>
            </w:tcBorders>
            <w:tcMar>
              <w:left w:w="68" w:type="dxa"/>
              <w:right w:w="68" w:type="dxa"/>
            </w:tcMar>
          </w:tcPr>
          <w:p w14:paraId="38C14C5F" w14:textId="77777777" w:rsidR="00F547A4" w:rsidRPr="009762E6" w:rsidRDefault="00F547A4" w:rsidP="005F215B">
            <w:pPr>
              <w:jc w:val="both"/>
              <w:rPr>
                <w:ins w:id="3057" w:author="Jana Martincová" w:date="2023-03-31T13:29:00Z"/>
              </w:rPr>
            </w:pPr>
            <w:ins w:id="3058" w:author="Jana Martincová" w:date="2023-03-31T13:29:00Z">
              <w:r>
                <w:t>3</w:t>
              </w:r>
            </w:ins>
          </w:p>
        </w:tc>
        <w:tc>
          <w:tcPr>
            <w:tcW w:w="2107" w:type="dxa"/>
            <w:gridSpan w:val="4"/>
            <w:tcBorders>
              <w:top w:val="nil"/>
            </w:tcBorders>
            <w:tcMar>
              <w:left w:w="68" w:type="dxa"/>
              <w:right w:w="68" w:type="dxa"/>
            </w:tcMar>
          </w:tcPr>
          <w:p w14:paraId="6A9BB8CB" w14:textId="77777777" w:rsidR="00F547A4" w:rsidRPr="009762E6" w:rsidRDefault="00F547A4" w:rsidP="005F215B">
            <w:pPr>
              <w:jc w:val="both"/>
              <w:rPr>
                <w:ins w:id="3059" w:author="Jana Martincová" w:date="2023-03-31T13:29:00Z"/>
              </w:rPr>
            </w:pPr>
            <w:ins w:id="3060" w:author="Jana Martincová" w:date="2023-03-31T13:29:00Z">
              <w:r w:rsidRPr="00654723">
                <w:t>Garant, přednášející</w:t>
              </w:r>
            </w:ins>
          </w:p>
        </w:tc>
        <w:tc>
          <w:tcPr>
            <w:tcW w:w="1987" w:type="dxa"/>
            <w:gridSpan w:val="4"/>
            <w:tcBorders>
              <w:top w:val="nil"/>
            </w:tcBorders>
            <w:tcMar>
              <w:left w:w="68" w:type="dxa"/>
              <w:right w:w="68" w:type="dxa"/>
            </w:tcMar>
          </w:tcPr>
          <w:p w14:paraId="730D2D3E" w14:textId="77777777" w:rsidR="00F547A4" w:rsidRPr="005E3AA8" w:rsidRDefault="00F547A4" w:rsidP="005F215B">
            <w:pPr>
              <w:jc w:val="both"/>
              <w:rPr>
                <w:ins w:id="3061" w:author="Jana Martincová" w:date="2023-03-31T13:29:00Z"/>
              </w:rPr>
            </w:pPr>
          </w:p>
        </w:tc>
      </w:tr>
      <w:tr w:rsidR="00F547A4" w:rsidRPr="00ED1127" w14:paraId="3A344A04" w14:textId="77777777" w:rsidTr="005F215B">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28B17077" w14:textId="77777777" w:rsidR="00F547A4" w:rsidRPr="00ED1127" w:rsidRDefault="00F547A4" w:rsidP="005F215B">
            <w:pPr>
              <w:jc w:val="both"/>
            </w:pPr>
            <w:r w:rsidRPr="00ED1127">
              <w:rPr>
                <w:b/>
              </w:rPr>
              <w:t xml:space="preserve">Údaje o vzdělání na VŠ </w:t>
            </w:r>
          </w:p>
        </w:tc>
      </w:tr>
      <w:tr w:rsidR="00F547A4" w:rsidRPr="00ED1127" w14:paraId="788B1DF9" w14:textId="77777777" w:rsidTr="005F215B">
        <w:trPr>
          <w:trHeight w:val="180"/>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03084B8E" w14:textId="77777777" w:rsidR="00F547A4" w:rsidRPr="005E3AA8" w:rsidRDefault="00F547A4" w:rsidP="005F215B">
            <w:pPr>
              <w:jc w:val="both"/>
            </w:pPr>
            <w:r w:rsidRPr="005E3AA8">
              <w:t>2017</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704740BA" w14:textId="07FC031C" w:rsidR="00F547A4" w:rsidRPr="005E3AA8" w:rsidRDefault="00F547A4" w:rsidP="005F215B">
            <w:pPr>
              <w:jc w:val="both"/>
            </w:pPr>
            <w:r>
              <w:t xml:space="preserve">Univerzita Palackého v Olomouci, Lékařská fakulta, </w:t>
            </w:r>
            <w:r w:rsidRPr="005E3AA8">
              <w:t xml:space="preserve">docent v oboru </w:t>
            </w:r>
            <w:del w:id="3062" w:author="Jana Martincová" w:date="2023-03-31T13:29:00Z">
              <w:r w:rsidR="00F2067C" w:rsidRPr="005E3AA8">
                <w:delText>neurochirurgie</w:delText>
              </w:r>
            </w:del>
            <w:ins w:id="3063" w:author="Jana Martincová" w:date="2023-03-31T13:29:00Z">
              <w:r>
                <w:t>N</w:t>
              </w:r>
              <w:r w:rsidRPr="005E3AA8">
                <w:t>eurochirurgie</w:t>
              </w:r>
            </w:ins>
            <w:r w:rsidRPr="005E3AA8">
              <w:t xml:space="preserve"> (Vybrané cytogenetické aberace u radikálně resekovaných primárních Glioblastoma Multiforme a jejich využití v i</w:t>
            </w:r>
            <w:r>
              <w:t>ntenzivní multimodální terapii)</w:t>
            </w:r>
          </w:p>
        </w:tc>
      </w:tr>
      <w:tr w:rsidR="00F547A4" w:rsidRPr="00ED1127" w14:paraId="4935E1E8" w14:textId="77777777" w:rsidTr="005F215B">
        <w:trPr>
          <w:trHeight w:val="180"/>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0C09DAB6" w14:textId="77777777" w:rsidR="00F547A4" w:rsidRPr="005E3AA8" w:rsidRDefault="00F547A4" w:rsidP="005F215B">
            <w:pPr>
              <w:jc w:val="both"/>
            </w:pPr>
            <w:r w:rsidRPr="005E3AA8">
              <w:t>2016</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71183854" w14:textId="77777777" w:rsidR="00F547A4" w:rsidRPr="005E3AA8" w:rsidRDefault="00F547A4" w:rsidP="005F215B">
            <w:pPr>
              <w:jc w:val="both"/>
            </w:pPr>
            <w:r w:rsidRPr="005E3AA8">
              <w:t>Cambridge Business School, Praha</w:t>
            </w:r>
            <w:r>
              <w:t>,</w:t>
            </w:r>
            <w:r w:rsidRPr="005E3AA8">
              <w:t xml:space="preserve"> titul Master of Business Administration (MBA)</w:t>
            </w:r>
          </w:p>
        </w:tc>
      </w:tr>
      <w:tr w:rsidR="00F547A4" w:rsidRPr="00ED1127" w14:paraId="14691286" w14:textId="77777777" w:rsidTr="005F215B">
        <w:trPr>
          <w:trHeight w:val="180"/>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332850A2" w14:textId="77777777" w:rsidR="00F547A4" w:rsidRPr="005E3AA8" w:rsidRDefault="00F547A4" w:rsidP="005F215B">
            <w:pPr>
              <w:jc w:val="both"/>
            </w:pPr>
            <w:r w:rsidRPr="005E3AA8">
              <w:t>2006</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2CAA180A" w14:textId="6A0FFC92" w:rsidR="00F547A4" w:rsidRPr="005E3AA8" w:rsidRDefault="00F547A4" w:rsidP="005F215B">
            <w:pPr>
              <w:jc w:val="both"/>
            </w:pPr>
            <w:r>
              <w:t>Univerzita Palackého v Olomouci, Lékařská fakulta, a</w:t>
            </w:r>
            <w:r w:rsidRPr="005E3AA8">
              <w:t xml:space="preserve">testace z </w:t>
            </w:r>
            <w:del w:id="3064" w:author="Jana Martincová" w:date="2023-03-31T13:29:00Z">
              <w:r w:rsidR="00F2067C" w:rsidRPr="005E3AA8">
                <w:delText>neurochirurgie</w:delText>
              </w:r>
            </w:del>
            <w:ins w:id="3065" w:author="Jana Martincová" w:date="2023-03-31T13:29:00Z">
              <w:r>
                <w:t>N</w:t>
              </w:r>
              <w:r w:rsidRPr="005E3AA8">
                <w:t>eurochirurgie</w:t>
              </w:r>
            </w:ins>
          </w:p>
        </w:tc>
      </w:tr>
      <w:tr w:rsidR="00F547A4" w:rsidRPr="00ED1127" w14:paraId="12C87DCE" w14:textId="77777777" w:rsidTr="005F215B">
        <w:trPr>
          <w:trHeight w:val="180"/>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1DF85ED2" w14:textId="77777777" w:rsidR="00F547A4" w:rsidRPr="005E3AA8" w:rsidRDefault="00F547A4" w:rsidP="005F215B">
            <w:pPr>
              <w:jc w:val="both"/>
            </w:pPr>
            <w:r w:rsidRPr="005E3AA8">
              <w:t>2005</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5C5A6458" w14:textId="02595E1C" w:rsidR="00F547A4" w:rsidRPr="005E3AA8" w:rsidRDefault="00F547A4" w:rsidP="005F215B">
            <w:pPr>
              <w:jc w:val="both"/>
            </w:pPr>
            <w:r>
              <w:t>Univerzita Palackého v Olomouci, Lékařská fakulta,</w:t>
            </w:r>
            <w:r w:rsidRPr="005E3AA8">
              <w:t xml:space="preserve"> </w:t>
            </w:r>
            <w:del w:id="3066" w:author="Jana Martincová" w:date="2023-03-31T13:29:00Z">
              <w:r w:rsidR="00F2067C">
                <w:delText>p</w:delText>
              </w:r>
              <w:r w:rsidR="00F2067C" w:rsidRPr="005E3AA8">
                <w:delText>ostgraduální doktorandské studium</w:delText>
              </w:r>
            </w:del>
            <w:ins w:id="3067" w:author="Jana Martincová" w:date="2023-03-31T13:29:00Z">
              <w:r>
                <w:t>doktorský studijní</w:t>
              </w:r>
            </w:ins>
            <w:r w:rsidRPr="005E3AA8">
              <w:t xml:space="preserve"> obor </w:t>
            </w:r>
            <w:r>
              <w:t>C</w:t>
            </w:r>
            <w:r w:rsidRPr="005E3AA8">
              <w:t>hirurgie (Frontobazá</w:t>
            </w:r>
            <w:r>
              <w:t>lní a temporobazální poranění) (</w:t>
            </w:r>
            <w:r w:rsidRPr="005E3AA8">
              <w:t>Ph.D.</w:t>
            </w:r>
            <w:r>
              <w:t>)</w:t>
            </w:r>
          </w:p>
        </w:tc>
      </w:tr>
      <w:tr w:rsidR="00F547A4" w:rsidRPr="00ED1127" w14:paraId="43478F39" w14:textId="77777777" w:rsidTr="005F215B">
        <w:trPr>
          <w:trHeight w:val="180"/>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308F08A6" w14:textId="77777777" w:rsidR="00F547A4" w:rsidRPr="005E3AA8" w:rsidRDefault="00F547A4" w:rsidP="005F215B">
            <w:pPr>
              <w:jc w:val="both"/>
            </w:pPr>
            <w:r w:rsidRPr="005E3AA8">
              <w:t>2000</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7A4BA6B6" w14:textId="397C0F52" w:rsidR="00F547A4" w:rsidRPr="005E3AA8" w:rsidRDefault="00F547A4" w:rsidP="005F215B">
            <w:pPr>
              <w:jc w:val="both"/>
            </w:pPr>
            <w:r>
              <w:t>Univerzita Palackého v Olomouci, Lékařská fakulta, a</w:t>
            </w:r>
            <w:r w:rsidRPr="005E3AA8">
              <w:t xml:space="preserve">testace </w:t>
            </w:r>
            <w:del w:id="3068" w:author="Jana Martincová" w:date="2023-03-31T13:29:00Z">
              <w:r w:rsidR="00F2067C" w:rsidRPr="005E3AA8">
                <w:delText>chirurgie</w:delText>
              </w:r>
            </w:del>
            <w:ins w:id="3069" w:author="Jana Martincová" w:date="2023-03-31T13:29:00Z">
              <w:r>
                <w:t>C</w:t>
              </w:r>
              <w:r w:rsidRPr="005E3AA8">
                <w:t>hirurgie</w:t>
              </w:r>
            </w:ins>
            <w:r w:rsidRPr="005E3AA8">
              <w:t xml:space="preserve"> I. stupně</w:t>
            </w:r>
          </w:p>
        </w:tc>
      </w:tr>
      <w:tr w:rsidR="00F547A4" w:rsidRPr="00ED1127" w14:paraId="380A4D4E" w14:textId="77777777" w:rsidTr="005F215B">
        <w:trPr>
          <w:trHeight w:val="180"/>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2B4E6855" w14:textId="77777777" w:rsidR="00F547A4" w:rsidRPr="005E3AA8" w:rsidRDefault="00F547A4" w:rsidP="005F215B">
            <w:pPr>
              <w:jc w:val="both"/>
            </w:pPr>
            <w:r w:rsidRPr="005E3AA8">
              <w:t>1997</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7A054A8F" w14:textId="77777777" w:rsidR="00F547A4" w:rsidRPr="005E3AA8" w:rsidRDefault="00F547A4" w:rsidP="005F215B">
            <w:pPr>
              <w:jc w:val="both"/>
            </w:pPr>
            <w:r>
              <w:t>Univerzita Palackého v Olomouci, Lékařská fakulta</w:t>
            </w:r>
            <w:ins w:id="3070" w:author="Jana Martincová" w:date="2023-03-31T13:29:00Z">
              <w:r>
                <w:t>, studijní obor Všeobecné lékařství</w:t>
              </w:r>
            </w:ins>
            <w:r w:rsidRPr="005E3AA8">
              <w:t xml:space="preserve"> (MUDr.)</w:t>
            </w:r>
          </w:p>
        </w:tc>
      </w:tr>
      <w:tr w:rsidR="00F547A4" w:rsidRPr="00ED1127" w14:paraId="5216C68C" w14:textId="77777777" w:rsidTr="005F215B">
        <w:trPr>
          <w:trHeight w:val="180"/>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7E447ED3" w14:textId="77777777" w:rsidR="00F547A4" w:rsidRPr="005E3AA8" w:rsidRDefault="00F547A4" w:rsidP="005F215B">
            <w:pPr>
              <w:jc w:val="both"/>
            </w:pPr>
            <w:r w:rsidRPr="005E3AA8">
              <w:t xml:space="preserve">1991 </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24C26E86" w14:textId="77777777" w:rsidR="00F547A4" w:rsidRPr="005E3AA8" w:rsidRDefault="00F547A4" w:rsidP="005F215B">
            <w:pPr>
              <w:jc w:val="both"/>
            </w:pPr>
            <w:r>
              <w:t xml:space="preserve">Vysoké učení technické v Brně, </w:t>
            </w:r>
            <w:r w:rsidRPr="005E3AA8">
              <w:t>Fakulta technologická</w:t>
            </w:r>
          </w:p>
        </w:tc>
      </w:tr>
      <w:tr w:rsidR="00F547A4" w:rsidRPr="00ED1127" w14:paraId="7AB9B608" w14:textId="77777777" w:rsidTr="005F215B">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4ECBC7B8" w14:textId="77777777" w:rsidR="00F547A4" w:rsidRPr="00ED1127" w:rsidRDefault="00F547A4" w:rsidP="005F215B">
            <w:pPr>
              <w:jc w:val="both"/>
              <w:rPr>
                <w:b/>
              </w:rPr>
            </w:pPr>
            <w:r w:rsidRPr="00ED1127">
              <w:rPr>
                <w:b/>
              </w:rPr>
              <w:t>Údaje o odborném působení od absolvování VŠ</w:t>
            </w:r>
          </w:p>
        </w:tc>
      </w:tr>
      <w:tr w:rsidR="00F547A4" w:rsidRPr="00ED1127" w14:paraId="23FCA58F" w14:textId="77777777" w:rsidTr="005F215B">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41894917" w14:textId="77777777" w:rsidR="00F547A4" w:rsidRPr="005E3AA8" w:rsidRDefault="00F547A4" w:rsidP="005F215B">
            <w:pPr>
              <w:jc w:val="both"/>
            </w:pPr>
            <w:r w:rsidRPr="005E3AA8">
              <w:t>2021 – dosud</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4AC5DEAE" w14:textId="77777777" w:rsidR="00F547A4" w:rsidRPr="005E3AA8" w:rsidRDefault="00F547A4" w:rsidP="005F215B">
            <w:pPr>
              <w:jc w:val="both"/>
            </w:pPr>
            <w:r>
              <w:t xml:space="preserve">Univerzita Tomáše Bati v Zlíně, </w:t>
            </w:r>
            <w:r w:rsidRPr="005E3AA8">
              <w:t>Fakult</w:t>
            </w:r>
            <w:r>
              <w:t>a</w:t>
            </w:r>
            <w:r w:rsidRPr="005E3AA8">
              <w:t xml:space="preserve"> humanitních studií</w:t>
            </w:r>
            <w:r>
              <w:t>, Ústav zdravotnických věd, docent</w:t>
            </w:r>
          </w:p>
        </w:tc>
      </w:tr>
      <w:tr w:rsidR="00F547A4" w:rsidRPr="00ED1127" w14:paraId="5B56A4F0" w14:textId="77777777" w:rsidTr="005F215B">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2E682B74" w14:textId="77777777" w:rsidR="00F547A4" w:rsidRPr="005E3AA8" w:rsidRDefault="00F547A4" w:rsidP="005F215B">
            <w:pPr>
              <w:jc w:val="both"/>
            </w:pPr>
            <w:r w:rsidRPr="005E3AA8">
              <w:t>2020 – dosud</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6D57C612" w14:textId="77777777" w:rsidR="00F547A4" w:rsidRPr="005E3AA8" w:rsidRDefault="00F547A4" w:rsidP="005F215B">
            <w:pPr>
              <w:jc w:val="both"/>
            </w:pPr>
            <w:r>
              <w:t>Fakulní nemocnice Olomouc a Lékařská fakulta Univerzity Palackého v Olomouci,</w:t>
            </w:r>
            <w:r w:rsidRPr="005E3AA8">
              <w:t xml:space="preserve"> </w:t>
            </w:r>
            <w:r>
              <w:t>z</w:t>
            </w:r>
            <w:r w:rsidRPr="005E3AA8">
              <w:t>ástupce přednosty Neurochirurgické kliniky pro vědu a výuku</w:t>
            </w:r>
          </w:p>
        </w:tc>
      </w:tr>
      <w:tr w:rsidR="00F547A4" w:rsidRPr="00ED1127" w14:paraId="5804C48E" w14:textId="77777777" w:rsidTr="005F215B">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26026388" w14:textId="77777777" w:rsidR="00F547A4" w:rsidRPr="005E3AA8" w:rsidRDefault="00F547A4" w:rsidP="005F215B">
            <w:pPr>
              <w:jc w:val="both"/>
            </w:pPr>
            <w:r w:rsidRPr="005E3AA8">
              <w:t>2017 – dosud</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44B111CD" w14:textId="77777777" w:rsidR="00F547A4" w:rsidRPr="005E3AA8" w:rsidRDefault="00F547A4" w:rsidP="005F215B">
            <w:pPr>
              <w:jc w:val="both"/>
            </w:pPr>
            <w:r>
              <w:t>Univerzita Palackého v Olomouci, Lékařská fakulta, d</w:t>
            </w:r>
            <w:r w:rsidRPr="005E3AA8">
              <w:t>ocent</w:t>
            </w:r>
          </w:p>
        </w:tc>
      </w:tr>
      <w:tr w:rsidR="00F547A4" w:rsidRPr="00ED1127" w14:paraId="1989665C" w14:textId="77777777" w:rsidTr="005F215B">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49F568AE" w14:textId="77777777" w:rsidR="00F547A4" w:rsidRPr="005E3AA8" w:rsidRDefault="00F547A4" w:rsidP="005F215B">
            <w:pPr>
              <w:jc w:val="both"/>
            </w:pPr>
            <w:r w:rsidRPr="005E3AA8">
              <w:t>2015 – dosud</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66BDC708" w14:textId="77777777" w:rsidR="00F547A4" w:rsidRPr="005E3AA8" w:rsidRDefault="00F547A4" w:rsidP="005F215B">
            <w:pPr>
              <w:jc w:val="both"/>
            </w:pPr>
            <w:r>
              <w:t>Fakulní nemocnice Olomouc a Lékařská fakulta Univerzity Palackého v Olomouci, v</w:t>
            </w:r>
            <w:r w:rsidRPr="005E3AA8">
              <w:t>edoucí lékař Neurochirurgické kliniky</w:t>
            </w:r>
          </w:p>
        </w:tc>
      </w:tr>
      <w:tr w:rsidR="00F547A4" w:rsidRPr="00ED1127" w14:paraId="6BF741DE" w14:textId="77777777" w:rsidTr="005F215B">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472892D7" w14:textId="77777777" w:rsidR="00F547A4" w:rsidRPr="005E3AA8" w:rsidRDefault="00F547A4" w:rsidP="005F215B">
            <w:pPr>
              <w:jc w:val="both"/>
            </w:pPr>
            <w:r w:rsidRPr="005E3AA8">
              <w:t>2010 – dosud</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7A961D84" w14:textId="77777777" w:rsidR="00F547A4" w:rsidRPr="005E3AA8" w:rsidRDefault="00F547A4" w:rsidP="005F215B">
            <w:pPr>
              <w:jc w:val="both"/>
            </w:pPr>
            <w:r>
              <w:t>Univerzita Palackého v Olomouci, Lékařská fakulta, a</w:t>
            </w:r>
            <w:r w:rsidRPr="005E3AA8">
              <w:t>sistent neurochirurgické kliniky</w:t>
            </w:r>
          </w:p>
        </w:tc>
      </w:tr>
      <w:tr w:rsidR="00F547A4" w:rsidRPr="00ED1127" w14:paraId="3ADA71C7" w14:textId="77777777" w:rsidTr="005F215B">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07A6D7AA" w14:textId="77777777" w:rsidR="00F547A4" w:rsidRPr="005E3AA8" w:rsidRDefault="00F547A4" w:rsidP="005F215B">
            <w:pPr>
              <w:jc w:val="both"/>
            </w:pPr>
            <w:r w:rsidRPr="005E3AA8">
              <w:t>1997 – dosud</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26AC4B88" w14:textId="77777777" w:rsidR="00F547A4" w:rsidRPr="005E3AA8" w:rsidRDefault="00F547A4" w:rsidP="005F215B">
            <w:pPr>
              <w:jc w:val="both"/>
            </w:pPr>
            <w:r>
              <w:t xml:space="preserve">Fakultní nemocnice Olomouc, </w:t>
            </w:r>
            <w:r w:rsidRPr="005E3AA8">
              <w:t>Neurochirurgická klinika</w:t>
            </w:r>
          </w:p>
        </w:tc>
      </w:tr>
      <w:tr w:rsidR="00F547A4" w:rsidRPr="00ED1127" w14:paraId="1A8B4DB2" w14:textId="77777777" w:rsidTr="005F215B">
        <w:trPr>
          <w:trHeight w:val="250"/>
        </w:trPr>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694BC32C" w14:textId="77777777" w:rsidR="00F547A4" w:rsidRPr="00ED1127" w:rsidRDefault="00F547A4" w:rsidP="005F215B">
            <w:pPr>
              <w:jc w:val="both"/>
            </w:pPr>
            <w:r w:rsidRPr="00ED1127">
              <w:rPr>
                <w:b/>
              </w:rPr>
              <w:t>Zkušenosti s vedením kvalifikačních a rigorózních prací</w:t>
            </w:r>
          </w:p>
        </w:tc>
      </w:tr>
      <w:tr w:rsidR="00F547A4" w:rsidRPr="00ED1127" w14:paraId="511416C3" w14:textId="77777777" w:rsidTr="005F215B">
        <w:trPr>
          <w:trHeight w:val="184"/>
        </w:trPr>
        <w:tc>
          <w:tcPr>
            <w:tcW w:w="9860" w:type="dxa"/>
            <w:gridSpan w:val="1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6D306FEA" w14:textId="77777777" w:rsidR="00F547A4" w:rsidRDefault="00F547A4" w:rsidP="005F215B">
            <w:pPr>
              <w:jc w:val="both"/>
            </w:pPr>
            <w:r w:rsidRPr="00ED1127">
              <w:t xml:space="preserve">Bakalářské práce: </w:t>
            </w:r>
            <w:r>
              <w:t>//</w:t>
            </w:r>
          </w:p>
          <w:p w14:paraId="7642646F" w14:textId="77777777" w:rsidR="00F547A4" w:rsidRPr="00AE2F1D" w:rsidRDefault="00F547A4" w:rsidP="005F215B">
            <w:pPr>
              <w:jc w:val="both"/>
            </w:pPr>
            <w:r w:rsidRPr="00AE2F1D">
              <w:t xml:space="preserve">Diplomové práce: </w:t>
            </w:r>
            <w:r>
              <w:t>//</w:t>
            </w:r>
          </w:p>
          <w:p w14:paraId="6C13DD0C" w14:textId="77777777" w:rsidR="00F547A4" w:rsidRPr="00ED1127" w:rsidRDefault="00F547A4" w:rsidP="005F215B">
            <w:pPr>
              <w:jc w:val="both"/>
            </w:pPr>
            <w:r>
              <w:t xml:space="preserve">Disertační práce: </w:t>
            </w:r>
            <w:r w:rsidRPr="005E3AA8">
              <w:t xml:space="preserve">školitel 1 postgraduální (Ph.D.) student na </w:t>
            </w:r>
            <w:r>
              <w:t>N</w:t>
            </w:r>
            <w:r w:rsidRPr="005E3AA8">
              <w:t>eurochirurgické klinice L</w:t>
            </w:r>
            <w:r>
              <w:t xml:space="preserve">ékařské fakulty Univerzity Palackého v Olomouci a Fakultní nemocnice </w:t>
            </w:r>
            <w:r w:rsidRPr="005E3AA8">
              <w:t>Olomouc.</w:t>
            </w:r>
          </w:p>
        </w:tc>
      </w:tr>
      <w:tr w:rsidR="00F547A4" w:rsidRPr="00ED1127" w14:paraId="71AEB130"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c>
          <w:tcPr>
            <w:tcW w:w="3346" w:type="dxa"/>
            <w:gridSpan w:val="3"/>
            <w:tcBorders>
              <w:top w:val="single" w:sz="12" w:space="0" w:color="auto"/>
            </w:tcBorders>
            <w:shd w:val="clear" w:color="auto" w:fill="F7CAAC"/>
            <w:tcMar>
              <w:left w:w="68" w:type="dxa"/>
              <w:right w:w="68" w:type="dxa"/>
            </w:tcMar>
          </w:tcPr>
          <w:p w14:paraId="0ABA04FE" w14:textId="77777777" w:rsidR="00F547A4" w:rsidRPr="00ED1127" w:rsidRDefault="00F547A4" w:rsidP="005F215B">
            <w:pPr>
              <w:jc w:val="both"/>
            </w:pPr>
            <w:r w:rsidRPr="00ED1127">
              <w:rPr>
                <w:b/>
              </w:rPr>
              <w:t xml:space="preserve">Obor habilitačního řízení </w:t>
            </w:r>
          </w:p>
        </w:tc>
        <w:tc>
          <w:tcPr>
            <w:tcW w:w="2242" w:type="dxa"/>
            <w:gridSpan w:val="3"/>
            <w:tcBorders>
              <w:top w:val="single" w:sz="12" w:space="0" w:color="auto"/>
            </w:tcBorders>
            <w:shd w:val="clear" w:color="auto" w:fill="F7CAAC"/>
            <w:tcMar>
              <w:left w:w="68" w:type="dxa"/>
              <w:right w:w="68" w:type="dxa"/>
            </w:tcMar>
          </w:tcPr>
          <w:p w14:paraId="1D5E490F" w14:textId="77777777" w:rsidR="00F547A4" w:rsidRPr="00ED1127" w:rsidRDefault="00F547A4" w:rsidP="005F215B">
            <w:pPr>
              <w:jc w:val="both"/>
            </w:pPr>
            <w:r w:rsidRPr="00ED1127">
              <w:rPr>
                <w:b/>
              </w:rPr>
              <w:t>Rok udělení hodnosti</w:t>
            </w:r>
          </w:p>
        </w:tc>
        <w:tc>
          <w:tcPr>
            <w:tcW w:w="2058" w:type="dxa"/>
            <w:gridSpan w:val="4"/>
            <w:tcBorders>
              <w:top w:val="single" w:sz="12" w:space="0" w:color="auto"/>
              <w:right w:val="single" w:sz="12" w:space="0" w:color="auto"/>
            </w:tcBorders>
            <w:shd w:val="clear" w:color="auto" w:fill="F7CAAC"/>
            <w:tcMar>
              <w:left w:w="68" w:type="dxa"/>
              <w:right w:w="68" w:type="dxa"/>
            </w:tcMar>
          </w:tcPr>
          <w:p w14:paraId="4525948C" w14:textId="77777777" w:rsidR="00F547A4" w:rsidRPr="00ED1127" w:rsidRDefault="00F547A4" w:rsidP="005F215B">
            <w:pPr>
              <w:jc w:val="both"/>
            </w:pPr>
            <w:r w:rsidRPr="00ED1127">
              <w:rPr>
                <w:b/>
              </w:rPr>
              <w:t>Řízení konáno na VŠ</w:t>
            </w:r>
          </w:p>
        </w:tc>
        <w:tc>
          <w:tcPr>
            <w:tcW w:w="2214" w:type="dxa"/>
            <w:gridSpan w:val="5"/>
            <w:tcBorders>
              <w:top w:val="single" w:sz="12" w:space="0" w:color="auto"/>
              <w:left w:val="single" w:sz="12" w:space="0" w:color="auto"/>
            </w:tcBorders>
            <w:shd w:val="clear" w:color="auto" w:fill="F7CAAC"/>
            <w:tcMar>
              <w:left w:w="68" w:type="dxa"/>
              <w:right w:w="68" w:type="dxa"/>
            </w:tcMar>
          </w:tcPr>
          <w:p w14:paraId="4DC09F5E" w14:textId="77777777" w:rsidR="00F547A4" w:rsidRPr="00ED1127" w:rsidRDefault="00F547A4" w:rsidP="005F215B">
            <w:pPr>
              <w:jc w:val="both"/>
              <w:rPr>
                <w:b/>
              </w:rPr>
            </w:pPr>
            <w:r w:rsidRPr="00ED1127">
              <w:rPr>
                <w:b/>
              </w:rPr>
              <w:t>Ohlasy publikací</w:t>
            </w:r>
          </w:p>
        </w:tc>
      </w:tr>
      <w:tr w:rsidR="00F547A4" w:rsidRPr="00ED1127" w14:paraId="21553ED2"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c>
          <w:tcPr>
            <w:tcW w:w="3346" w:type="dxa"/>
            <w:gridSpan w:val="3"/>
            <w:tcMar>
              <w:left w:w="68" w:type="dxa"/>
              <w:right w:w="68" w:type="dxa"/>
            </w:tcMar>
          </w:tcPr>
          <w:p w14:paraId="55D068AF" w14:textId="77777777" w:rsidR="00F547A4" w:rsidRPr="005E3AA8" w:rsidRDefault="00F547A4" w:rsidP="005F215B">
            <w:pPr>
              <w:jc w:val="both"/>
            </w:pPr>
            <w:r w:rsidRPr="005E3AA8">
              <w:t>Neurochirurgie</w:t>
            </w:r>
          </w:p>
        </w:tc>
        <w:tc>
          <w:tcPr>
            <w:tcW w:w="2242" w:type="dxa"/>
            <w:gridSpan w:val="3"/>
            <w:tcMar>
              <w:left w:w="68" w:type="dxa"/>
              <w:right w:w="68" w:type="dxa"/>
            </w:tcMar>
          </w:tcPr>
          <w:p w14:paraId="374CF14B" w14:textId="77777777" w:rsidR="00F547A4" w:rsidRPr="005E3AA8" w:rsidRDefault="00F547A4" w:rsidP="005F215B">
            <w:pPr>
              <w:jc w:val="both"/>
            </w:pPr>
            <w:r w:rsidRPr="005E3AA8">
              <w:t>2017</w:t>
            </w:r>
          </w:p>
        </w:tc>
        <w:tc>
          <w:tcPr>
            <w:tcW w:w="2058" w:type="dxa"/>
            <w:gridSpan w:val="4"/>
            <w:tcBorders>
              <w:right w:val="single" w:sz="12" w:space="0" w:color="auto"/>
            </w:tcBorders>
            <w:tcMar>
              <w:left w:w="68" w:type="dxa"/>
              <w:right w:w="68" w:type="dxa"/>
            </w:tcMar>
          </w:tcPr>
          <w:p w14:paraId="1DD19D6B" w14:textId="77777777" w:rsidR="00F547A4" w:rsidRPr="005E3AA8" w:rsidRDefault="00F547A4" w:rsidP="005F215B">
            <w:pPr>
              <w:jc w:val="both"/>
            </w:pPr>
            <w:r>
              <w:t>Univerzita Palackého v Olomouci</w:t>
            </w:r>
          </w:p>
        </w:tc>
        <w:tc>
          <w:tcPr>
            <w:tcW w:w="567" w:type="dxa"/>
            <w:gridSpan w:val="2"/>
            <w:tcBorders>
              <w:left w:val="single" w:sz="12" w:space="0" w:color="auto"/>
            </w:tcBorders>
            <w:shd w:val="clear" w:color="auto" w:fill="F7CAAC"/>
            <w:tcMar>
              <w:left w:w="68" w:type="dxa"/>
              <w:right w:w="68" w:type="dxa"/>
            </w:tcMar>
          </w:tcPr>
          <w:p w14:paraId="0D90DD2D" w14:textId="77777777" w:rsidR="00F547A4" w:rsidRPr="00AE2F1D" w:rsidRDefault="00F547A4" w:rsidP="005F215B">
            <w:pPr>
              <w:jc w:val="both"/>
            </w:pPr>
            <w:r w:rsidRPr="00AE2F1D">
              <w:rPr>
                <w:b/>
              </w:rPr>
              <w:t>WoS</w:t>
            </w:r>
          </w:p>
        </w:tc>
        <w:tc>
          <w:tcPr>
            <w:tcW w:w="850" w:type="dxa"/>
            <w:gridSpan w:val="2"/>
            <w:shd w:val="clear" w:color="auto" w:fill="F7CAAC"/>
            <w:tcMar>
              <w:left w:w="68" w:type="dxa"/>
              <w:right w:w="68" w:type="dxa"/>
            </w:tcMar>
          </w:tcPr>
          <w:p w14:paraId="0981CFE2" w14:textId="77777777" w:rsidR="00F547A4" w:rsidRPr="00AE2F1D" w:rsidRDefault="00F547A4" w:rsidP="005F215B">
            <w:pPr>
              <w:jc w:val="both"/>
            </w:pPr>
            <w:r w:rsidRPr="00AE2F1D">
              <w:rPr>
                <w:b/>
              </w:rPr>
              <w:t>Scopus</w:t>
            </w:r>
          </w:p>
        </w:tc>
        <w:tc>
          <w:tcPr>
            <w:tcW w:w="797" w:type="dxa"/>
            <w:shd w:val="clear" w:color="auto" w:fill="F7CAAC"/>
            <w:tcMar>
              <w:left w:w="68" w:type="dxa"/>
              <w:right w:w="68" w:type="dxa"/>
            </w:tcMar>
          </w:tcPr>
          <w:p w14:paraId="5410BDFC" w14:textId="77777777" w:rsidR="00F547A4" w:rsidRPr="00AE2F1D" w:rsidRDefault="00F547A4" w:rsidP="005F215B">
            <w:pPr>
              <w:jc w:val="both"/>
            </w:pPr>
            <w:r w:rsidRPr="00AE2F1D">
              <w:rPr>
                <w:b/>
              </w:rPr>
              <w:t>ostatní</w:t>
            </w:r>
          </w:p>
        </w:tc>
      </w:tr>
      <w:tr w:rsidR="00F547A4" w:rsidRPr="00ED1127" w14:paraId="32851B13"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70"/>
        </w:trPr>
        <w:tc>
          <w:tcPr>
            <w:tcW w:w="3346" w:type="dxa"/>
            <w:gridSpan w:val="3"/>
            <w:shd w:val="clear" w:color="auto" w:fill="F7CAAC"/>
            <w:tcMar>
              <w:left w:w="68" w:type="dxa"/>
              <w:right w:w="68" w:type="dxa"/>
            </w:tcMar>
          </w:tcPr>
          <w:p w14:paraId="5E57C2B2" w14:textId="77777777" w:rsidR="00F547A4" w:rsidRPr="00ED1127" w:rsidRDefault="00F547A4" w:rsidP="005F215B">
            <w:pPr>
              <w:jc w:val="both"/>
            </w:pPr>
            <w:r w:rsidRPr="00ED1127">
              <w:rPr>
                <w:b/>
              </w:rPr>
              <w:t>Obor jmenovacího řízení</w:t>
            </w:r>
          </w:p>
        </w:tc>
        <w:tc>
          <w:tcPr>
            <w:tcW w:w="2242" w:type="dxa"/>
            <w:gridSpan w:val="3"/>
            <w:shd w:val="clear" w:color="auto" w:fill="F7CAAC"/>
            <w:tcMar>
              <w:left w:w="68" w:type="dxa"/>
              <w:right w:w="68" w:type="dxa"/>
            </w:tcMar>
          </w:tcPr>
          <w:p w14:paraId="67D520A5" w14:textId="77777777" w:rsidR="00F547A4" w:rsidRPr="00ED1127" w:rsidRDefault="00F547A4" w:rsidP="005F215B">
            <w:pPr>
              <w:jc w:val="both"/>
            </w:pPr>
            <w:r w:rsidRPr="00ED1127">
              <w:rPr>
                <w:b/>
              </w:rPr>
              <w:t>Rok udělení hodnosti</w:t>
            </w:r>
          </w:p>
        </w:tc>
        <w:tc>
          <w:tcPr>
            <w:tcW w:w="2058" w:type="dxa"/>
            <w:gridSpan w:val="4"/>
            <w:tcBorders>
              <w:right w:val="single" w:sz="12" w:space="0" w:color="auto"/>
            </w:tcBorders>
            <w:shd w:val="clear" w:color="auto" w:fill="F7CAAC"/>
            <w:tcMar>
              <w:left w:w="68" w:type="dxa"/>
              <w:right w:w="68" w:type="dxa"/>
            </w:tcMar>
          </w:tcPr>
          <w:p w14:paraId="76524F0D" w14:textId="77777777" w:rsidR="00F547A4" w:rsidRPr="00ED1127" w:rsidRDefault="00F547A4" w:rsidP="005F215B">
            <w:pPr>
              <w:jc w:val="both"/>
            </w:pPr>
            <w:r w:rsidRPr="00ED1127">
              <w:rPr>
                <w:b/>
              </w:rPr>
              <w:t>Řízení konáno na VŠ</w:t>
            </w:r>
          </w:p>
        </w:tc>
        <w:tc>
          <w:tcPr>
            <w:tcW w:w="567" w:type="dxa"/>
            <w:gridSpan w:val="2"/>
            <w:tcBorders>
              <w:left w:val="single" w:sz="12" w:space="0" w:color="auto"/>
            </w:tcBorders>
            <w:tcMar>
              <w:left w:w="68" w:type="dxa"/>
              <w:right w:w="68" w:type="dxa"/>
            </w:tcMar>
          </w:tcPr>
          <w:p w14:paraId="4EAFA241" w14:textId="77777777" w:rsidR="00F547A4" w:rsidRPr="005E3AA8" w:rsidRDefault="00F547A4" w:rsidP="005F215B">
            <w:pPr>
              <w:jc w:val="both"/>
            </w:pPr>
            <w:r w:rsidRPr="005E3AA8">
              <w:t>527</w:t>
            </w:r>
          </w:p>
        </w:tc>
        <w:tc>
          <w:tcPr>
            <w:tcW w:w="850" w:type="dxa"/>
            <w:gridSpan w:val="2"/>
            <w:tcMar>
              <w:left w:w="68" w:type="dxa"/>
              <w:right w:w="68" w:type="dxa"/>
            </w:tcMar>
          </w:tcPr>
          <w:p w14:paraId="42F06D42" w14:textId="77777777" w:rsidR="00F547A4" w:rsidRPr="005E3AA8" w:rsidRDefault="00F547A4" w:rsidP="005F215B">
            <w:pPr>
              <w:jc w:val="both"/>
            </w:pPr>
            <w:r w:rsidRPr="005E3AA8">
              <w:t>562</w:t>
            </w:r>
          </w:p>
        </w:tc>
        <w:tc>
          <w:tcPr>
            <w:tcW w:w="797" w:type="dxa"/>
            <w:tcMar>
              <w:left w:w="68" w:type="dxa"/>
              <w:right w:w="68" w:type="dxa"/>
            </w:tcMar>
          </w:tcPr>
          <w:p w14:paraId="1C9C480F" w14:textId="77777777" w:rsidR="00F547A4" w:rsidRPr="005E3AA8" w:rsidRDefault="00F547A4" w:rsidP="005F215B">
            <w:pPr>
              <w:jc w:val="both"/>
            </w:pPr>
            <w:r w:rsidRPr="005E3AA8">
              <w:t>400</w:t>
            </w:r>
          </w:p>
        </w:tc>
      </w:tr>
      <w:tr w:rsidR="00F547A4" w:rsidRPr="00ED1127" w14:paraId="0FFDB9B4"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05"/>
        </w:trPr>
        <w:tc>
          <w:tcPr>
            <w:tcW w:w="3346" w:type="dxa"/>
            <w:gridSpan w:val="3"/>
            <w:tcMar>
              <w:left w:w="68" w:type="dxa"/>
              <w:right w:w="68" w:type="dxa"/>
            </w:tcMar>
          </w:tcPr>
          <w:p w14:paraId="376C8783" w14:textId="77777777" w:rsidR="00F547A4" w:rsidRPr="00ED1127" w:rsidRDefault="00F547A4" w:rsidP="005F215B">
            <w:pPr>
              <w:jc w:val="both"/>
            </w:pPr>
            <w:r w:rsidRPr="00ED1127">
              <w:t>//</w:t>
            </w:r>
          </w:p>
        </w:tc>
        <w:tc>
          <w:tcPr>
            <w:tcW w:w="2242" w:type="dxa"/>
            <w:gridSpan w:val="3"/>
            <w:tcMar>
              <w:left w:w="68" w:type="dxa"/>
              <w:right w:w="68" w:type="dxa"/>
            </w:tcMar>
          </w:tcPr>
          <w:p w14:paraId="59977DBC" w14:textId="77777777" w:rsidR="00F547A4" w:rsidRPr="00ED1127" w:rsidRDefault="00F547A4" w:rsidP="005F215B">
            <w:pPr>
              <w:jc w:val="both"/>
            </w:pPr>
            <w:r w:rsidRPr="00ED1127">
              <w:t>//</w:t>
            </w:r>
          </w:p>
        </w:tc>
        <w:tc>
          <w:tcPr>
            <w:tcW w:w="2058" w:type="dxa"/>
            <w:gridSpan w:val="4"/>
            <w:tcBorders>
              <w:right w:val="single" w:sz="12" w:space="0" w:color="auto"/>
            </w:tcBorders>
            <w:tcMar>
              <w:left w:w="68" w:type="dxa"/>
              <w:right w:w="68" w:type="dxa"/>
            </w:tcMar>
          </w:tcPr>
          <w:p w14:paraId="23BF8AA3" w14:textId="77777777" w:rsidR="00F547A4" w:rsidRPr="00ED1127" w:rsidRDefault="00F547A4" w:rsidP="005F215B">
            <w:pPr>
              <w:jc w:val="both"/>
            </w:pPr>
            <w:r w:rsidRPr="00ED1127">
              <w:t>//</w:t>
            </w:r>
          </w:p>
        </w:tc>
        <w:tc>
          <w:tcPr>
            <w:tcW w:w="1417" w:type="dxa"/>
            <w:gridSpan w:val="4"/>
            <w:tcBorders>
              <w:left w:val="single" w:sz="12" w:space="0" w:color="auto"/>
            </w:tcBorders>
            <w:shd w:val="clear" w:color="auto" w:fill="F7CAAC"/>
            <w:tcMar>
              <w:left w:w="68" w:type="dxa"/>
              <w:right w:w="68" w:type="dxa"/>
            </w:tcMar>
            <w:vAlign w:val="center"/>
          </w:tcPr>
          <w:p w14:paraId="063653EE" w14:textId="77777777" w:rsidR="00F547A4" w:rsidRPr="00ED1127" w:rsidRDefault="00F547A4" w:rsidP="005F215B">
            <w:pPr>
              <w:jc w:val="both"/>
              <w:rPr>
                <w:b/>
              </w:rPr>
            </w:pPr>
            <w:r w:rsidRPr="00ED1127">
              <w:rPr>
                <w:b/>
              </w:rPr>
              <w:t>H-index WoS/Scopus</w:t>
            </w:r>
          </w:p>
        </w:tc>
        <w:tc>
          <w:tcPr>
            <w:tcW w:w="797" w:type="dxa"/>
            <w:tcMar>
              <w:left w:w="68" w:type="dxa"/>
              <w:right w:w="68" w:type="dxa"/>
            </w:tcMar>
            <w:vAlign w:val="center"/>
          </w:tcPr>
          <w:p w14:paraId="6D3E743A" w14:textId="77777777" w:rsidR="00F547A4" w:rsidRPr="00ED1127" w:rsidRDefault="00F547A4" w:rsidP="005F215B">
            <w:pPr>
              <w:jc w:val="both"/>
              <w:rPr>
                <w:b/>
              </w:rPr>
            </w:pPr>
            <w:r>
              <w:rPr>
                <w:b/>
              </w:rPr>
              <w:t>9</w:t>
            </w:r>
            <w:r w:rsidRPr="005E3AA8">
              <w:rPr>
                <w:b/>
              </w:rPr>
              <w:t>/</w:t>
            </w:r>
            <w:r>
              <w:rPr>
                <w:b/>
              </w:rPr>
              <w:t>9</w:t>
            </w:r>
          </w:p>
        </w:tc>
      </w:tr>
      <w:tr w:rsidR="00F547A4" w:rsidRPr="00ED1127" w14:paraId="429A56F1" w14:textId="77777777" w:rsidTr="005F215B">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3C9DFC5" w14:textId="77777777" w:rsidR="00F547A4" w:rsidRPr="00ED1127" w:rsidRDefault="00F547A4" w:rsidP="005F215B">
            <w:pPr>
              <w:jc w:val="both"/>
              <w:rPr>
                <w:b/>
              </w:rPr>
            </w:pPr>
            <w:r w:rsidRPr="00ED1127">
              <w:rPr>
                <w:b/>
              </w:rPr>
              <w:t xml:space="preserve">Přehled o nejvýznamnější publikační a další tvůrčí činnosti nebo další profesní činnosti u odborníků z praxe vztahující se k zabezpečovaným předmětům </w:t>
            </w:r>
          </w:p>
        </w:tc>
      </w:tr>
      <w:tr w:rsidR="00F547A4" w:rsidRPr="00ED1127" w14:paraId="3597E7A3" w14:textId="77777777" w:rsidTr="005F215B">
        <w:trPr>
          <w:trHeight w:val="708"/>
        </w:trPr>
        <w:tc>
          <w:tcPr>
            <w:tcW w:w="9860" w:type="dxa"/>
            <w:gridSpan w:val="1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3606353E" w14:textId="77777777" w:rsidR="00F547A4" w:rsidRPr="00ED1127" w:rsidRDefault="00F547A4" w:rsidP="005F215B">
            <w:pPr>
              <w:jc w:val="both"/>
              <w:rPr>
                <w:b/>
                <w:u w:val="single"/>
              </w:rPr>
            </w:pPr>
            <w:r w:rsidRPr="00ED1127">
              <w:rPr>
                <w:b/>
                <w:u w:val="single"/>
              </w:rPr>
              <w:t>Nejvýznamnější publikační činnost</w:t>
            </w:r>
          </w:p>
          <w:p w14:paraId="27354F43" w14:textId="77777777" w:rsidR="00F547A4" w:rsidRPr="009704D0" w:rsidRDefault="00F547A4" w:rsidP="005F215B">
            <w:pPr>
              <w:jc w:val="both"/>
              <w:rPr>
                <w:ins w:id="3071" w:author="Jana Martincová" w:date="2023-03-31T13:29:00Z"/>
                <w:color w:val="000000"/>
                <w:shd w:val="clear" w:color="auto" w:fill="FFFFFF"/>
              </w:rPr>
            </w:pPr>
            <w:moveToRangeStart w:id="3072" w:author="Jana Martincová" w:date="2023-03-31T13:29:00Z" w:name="move131161842"/>
            <w:moveTo w:id="3073" w:author="Jana Martincová" w:date="2023-03-31T13:29:00Z">
              <w:r w:rsidRPr="001A09C5">
                <w:rPr>
                  <w:b/>
                  <w:color w:val="000000"/>
                  <w:shd w:val="clear" w:color="auto" w:fill="FFFFFF"/>
                </w:rPr>
                <w:t>KALITA, O. (</w:t>
              </w:r>
            </w:moveTo>
            <w:moveToRangeEnd w:id="3072"/>
            <w:ins w:id="3074" w:author="Jana Martincová" w:date="2023-03-31T13:29:00Z">
              <w:r w:rsidRPr="001A09C5">
                <w:rPr>
                  <w:b/>
                  <w:color w:val="000000"/>
                  <w:shd w:val="clear" w:color="auto" w:fill="FFFFFF"/>
                </w:rPr>
                <w:t xml:space="preserve">30 %), </w:t>
              </w:r>
              <w:r w:rsidRPr="009704D0">
                <w:rPr>
                  <w:color w:val="000000"/>
                  <w:shd w:val="clear" w:color="auto" w:fill="FFFFFF"/>
                </w:rPr>
                <w:t xml:space="preserve">KAZDA, T., REGULI, S. … LIPINA, R. Strategy of the recurrent Glioblastoma treatment. Three neuro-oncology centers study, </w:t>
              </w:r>
              <w:r w:rsidRPr="009704D0">
                <w:rPr>
                  <w:i/>
                  <w:color w:val="000000"/>
                  <w:shd w:val="clear" w:color="auto" w:fill="FFFFFF"/>
                </w:rPr>
                <w:t>Neuro-Oncology</w:t>
              </w:r>
              <w:r w:rsidRPr="009704D0">
                <w:rPr>
                  <w:color w:val="000000"/>
                  <w:shd w:val="clear" w:color="auto" w:fill="FFFFFF"/>
                </w:rPr>
                <w:t>, 2022, vol. 24, no. Supplement_2, September 2022, pp. ii92, DOI: 10.1093/neuonc/noac174.322 (WOS – Q1)</w:t>
              </w:r>
            </w:ins>
          </w:p>
          <w:p w14:paraId="432E789C" w14:textId="77777777" w:rsidR="00F547A4" w:rsidRPr="00D3568C" w:rsidRDefault="00F547A4" w:rsidP="005F215B">
            <w:pPr>
              <w:jc w:val="both"/>
              <w:rPr>
                <w:ins w:id="3075" w:author="Jana Martincová" w:date="2023-03-31T13:29:00Z"/>
                <w:color w:val="000000"/>
                <w:shd w:val="clear" w:color="auto" w:fill="FFFFFF"/>
              </w:rPr>
            </w:pPr>
            <w:moveToRangeStart w:id="3076" w:author="Jana Martincová" w:date="2023-03-31T13:29:00Z" w:name="move131161843"/>
            <w:moveTo w:id="3077" w:author="Jana Martincová" w:date="2023-03-31T13:29:00Z">
              <w:r w:rsidRPr="00D3568C">
                <w:rPr>
                  <w:b/>
                  <w:color w:val="000000"/>
                  <w:shd w:val="clear" w:color="auto" w:fill="FFFFFF"/>
                </w:rPr>
                <w:t>KALITA, O</w:t>
              </w:r>
              <w:r>
                <w:rPr>
                  <w:b/>
                  <w:color w:val="000000"/>
                  <w:shd w:val="clear" w:color="auto" w:fill="FFFFFF"/>
                </w:rPr>
                <w:t>. (20 %)</w:t>
              </w:r>
              <w:r w:rsidRPr="00D3568C">
                <w:rPr>
                  <w:color w:val="000000"/>
                  <w:shd w:val="clear" w:color="auto" w:fill="FFFFFF"/>
                </w:rPr>
                <w:t xml:space="preserve">, SPORKOVA, Z., HAJDUCH, M. et al. The Influence of Gene Aberrations on Survival in Resected IDH Wildtype Glioblastoma Patients: A Single-Institution Study. </w:t>
              </w:r>
              <w:r w:rsidRPr="00D3568C">
                <w:rPr>
                  <w:i/>
                  <w:iCs/>
                  <w:color w:val="000000"/>
                  <w:shd w:val="clear" w:color="auto" w:fill="FFFFFF"/>
                </w:rPr>
                <w:t>Curr. Oncol</w:t>
              </w:r>
              <w:r w:rsidRPr="00D3568C">
                <w:rPr>
                  <w:color w:val="000000"/>
                  <w:shd w:val="clear" w:color="auto" w:fill="FFFFFF"/>
                </w:rPr>
                <w:t xml:space="preserve">. </w:t>
              </w:r>
            </w:moveTo>
            <w:moveToRangeEnd w:id="3076"/>
            <w:ins w:id="3078" w:author="Jana Martincová" w:date="2023-03-31T13:29:00Z">
              <w:r w:rsidRPr="00D3568C">
                <w:rPr>
                  <w:color w:val="000000"/>
                  <w:shd w:val="clear" w:color="auto" w:fill="FFFFFF"/>
                </w:rPr>
                <w:t xml:space="preserve">2021, </w:t>
              </w:r>
              <w:r>
                <w:rPr>
                  <w:color w:val="000000"/>
                  <w:shd w:val="clear" w:color="auto" w:fill="FFFFFF"/>
                </w:rPr>
                <w:t xml:space="preserve">no. </w:t>
              </w:r>
              <w:r w:rsidRPr="00D3568C">
                <w:rPr>
                  <w:color w:val="000000"/>
                  <w:shd w:val="clear" w:color="auto" w:fill="FFFFFF"/>
                </w:rPr>
                <w:t xml:space="preserve">28, </w:t>
              </w:r>
              <w:r>
                <w:rPr>
                  <w:color w:val="000000"/>
                  <w:shd w:val="clear" w:color="auto" w:fill="FFFFFF"/>
                </w:rPr>
                <w:t xml:space="preserve">pp. </w:t>
              </w:r>
              <w:r w:rsidRPr="00D3568C">
                <w:rPr>
                  <w:color w:val="000000"/>
                  <w:shd w:val="clear" w:color="auto" w:fill="FFFFFF"/>
                </w:rPr>
                <w:t>1280</w:t>
              </w:r>
              <w:r>
                <w:rPr>
                  <w:color w:val="000000"/>
                  <w:shd w:val="clear" w:color="auto" w:fill="FFFFFF"/>
                </w:rPr>
                <w:t>-</w:t>
              </w:r>
              <w:r w:rsidRPr="00D3568C">
                <w:rPr>
                  <w:color w:val="000000"/>
                  <w:shd w:val="clear" w:color="auto" w:fill="FFFFFF"/>
                </w:rPr>
                <w:t xml:space="preserve">1293. </w:t>
              </w:r>
              <w:r>
                <w:rPr>
                  <w:color w:val="000000"/>
                  <w:shd w:val="clear" w:color="auto" w:fill="FFFFFF"/>
                </w:rPr>
                <w:t>DOI:</w:t>
              </w:r>
              <w:r>
                <w:t xml:space="preserve"> </w:t>
              </w:r>
              <w:r w:rsidRPr="001A09C5">
                <w:rPr>
                  <w:color w:val="000000"/>
                  <w:shd w:val="clear" w:color="auto" w:fill="FFFFFF"/>
                </w:rPr>
                <w:t>10.3390/curroncol28020122</w:t>
              </w:r>
              <w:r>
                <w:rPr>
                  <w:color w:val="000000"/>
                  <w:shd w:val="clear" w:color="auto" w:fill="FFFFFF"/>
                </w:rPr>
                <w:t xml:space="preserve"> </w:t>
              </w:r>
              <w:r w:rsidR="0044132C">
                <w:fldChar w:fldCharType="begin"/>
              </w:r>
              <w:r w:rsidR="0044132C">
                <w:instrText xml:space="preserve"> HYPERLINK </w:instrText>
              </w:r>
              <w:r w:rsidR="0044132C">
                <w:fldChar w:fldCharType="separate"/>
              </w:r>
              <w:r w:rsidR="0044132C">
                <w:fldChar w:fldCharType="end"/>
              </w:r>
              <w:r>
                <w:rPr>
                  <w:color w:val="000000"/>
                  <w:shd w:val="clear" w:color="auto" w:fill="FFFFFF"/>
                </w:rPr>
                <w:t>(Jimp)</w:t>
              </w:r>
              <w:r w:rsidRPr="00D3568C">
                <w:rPr>
                  <w:color w:val="000000"/>
                  <w:shd w:val="clear" w:color="auto" w:fill="FFFFFF"/>
                </w:rPr>
                <w:t>.</w:t>
              </w:r>
            </w:ins>
          </w:p>
          <w:p w14:paraId="68D5C625" w14:textId="5243D0BC" w:rsidR="00F547A4" w:rsidRPr="00D3568C" w:rsidRDefault="00F547A4" w:rsidP="005F215B">
            <w:pPr>
              <w:jc w:val="both"/>
              <w:rPr>
                <w:color w:val="000000"/>
                <w:shd w:val="clear" w:color="auto" w:fill="FFFFFF"/>
              </w:rPr>
            </w:pPr>
            <w:r w:rsidRPr="00D3568C">
              <w:rPr>
                <w:b/>
                <w:color w:val="000000"/>
                <w:shd w:val="clear" w:color="auto" w:fill="FFFFFF"/>
              </w:rPr>
              <w:t>KALITA, O.</w:t>
            </w:r>
            <w:r>
              <w:rPr>
                <w:b/>
                <w:color w:val="000000"/>
                <w:shd w:val="clear" w:color="auto" w:fill="FFFFFF"/>
              </w:rPr>
              <w:t xml:space="preserve"> (20 %)</w:t>
            </w:r>
            <w:r w:rsidRPr="00D3568C">
              <w:rPr>
                <w:color w:val="000000"/>
                <w:shd w:val="clear" w:color="auto" w:fill="FFFFFF"/>
              </w:rPr>
              <w:t xml:space="preserve">, HRABALEK, L., HALAJ, M. et al. Very late complications of oncotherapy in glioblastoma patients: A case series. </w:t>
            </w:r>
            <w:r w:rsidRPr="00D3568C">
              <w:rPr>
                <w:i/>
                <w:iCs/>
                <w:color w:val="000000"/>
                <w:shd w:val="clear" w:color="auto" w:fill="FFFFFF"/>
              </w:rPr>
              <w:t>Biomed Pap Med Fac Univ Palacky Olomouc Czech Repub</w:t>
            </w:r>
            <w:r w:rsidRPr="00D3568C">
              <w:rPr>
                <w:color w:val="000000"/>
                <w:shd w:val="clear" w:color="auto" w:fill="FFFFFF"/>
              </w:rPr>
              <w:t>. 2022 May</w:t>
            </w:r>
            <w:del w:id="3079" w:author="Jana Martincová" w:date="2023-03-31T13:29:00Z">
              <w:r w:rsidR="00F2067C" w:rsidRPr="00D3568C">
                <w:rPr>
                  <w:color w:val="000000"/>
                  <w:shd w:val="clear" w:color="auto" w:fill="FFFFFF"/>
                </w:rPr>
                <w:delText>;</w:delText>
              </w:r>
            </w:del>
            <w:ins w:id="3080" w:author="Jana Martincová" w:date="2023-03-31T13:29:00Z">
              <w:r>
                <w:rPr>
                  <w:color w:val="000000"/>
                  <w:shd w:val="clear" w:color="auto" w:fill="FFFFFF"/>
                </w:rPr>
                <w:t xml:space="preserve">, vol. </w:t>
              </w:r>
            </w:ins>
            <w:r w:rsidRPr="00D3568C">
              <w:rPr>
                <w:color w:val="000000"/>
                <w:shd w:val="clear" w:color="auto" w:fill="FFFFFF"/>
              </w:rPr>
              <w:t>166</w:t>
            </w:r>
            <w:del w:id="3081" w:author="Jana Martincová" w:date="2023-03-31T13:29:00Z">
              <w:r w:rsidR="00F2067C" w:rsidRPr="00D3568C">
                <w:rPr>
                  <w:color w:val="000000"/>
                  <w:shd w:val="clear" w:color="auto" w:fill="FFFFFF"/>
                </w:rPr>
                <w:delText>(</w:delText>
              </w:r>
            </w:del>
            <w:ins w:id="3082" w:author="Jana Martincová" w:date="2023-03-31T13:29:00Z">
              <w:r>
                <w:rPr>
                  <w:color w:val="000000"/>
                  <w:shd w:val="clear" w:color="auto" w:fill="FFFFFF"/>
                </w:rPr>
                <w:t xml:space="preserve">, no. </w:t>
              </w:r>
            </w:ins>
            <w:r w:rsidRPr="00D3568C">
              <w:rPr>
                <w:color w:val="000000"/>
                <w:shd w:val="clear" w:color="auto" w:fill="FFFFFF"/>
              </w:rPr>
              <w:t>2</w:t>
            </w:r>
            <w:del w:id="3083" w:author="Jana Martincová" w:date="2023-03-31T13:29:00Z">
              <w:r w:rsidR="00F2067C" w:rsidRPr="00D3568C">
                <w:rPr>
                  <w:color w:val="000000"/>
                  <w:shd w:val="clear" w:color="auto" w:fill="FFFFFF"/>
                </w:rPr>
                <w:delText>):</w:delText>
              </w:r>
            </w:del>
            <w:ins w:id="3084" w:author="Jana Martincová" w:date="2023-03-31T13:29:00Z">
              <w:r>
                <w:rPr>
                  <w:color w:val="000000"/>
                  <w:shd w:val="clear" w:color="auto" w:fill="FFFFFF"/>
                </w:rPr>
                <w:t xml:space="preserve">, pp. </w:t>
              </w:r>
            </w:ins>
            <w:r w:rsidRPr="00D3568C">
              <w:rPr>
                <w:color w:val="000000"/>
                <w:shd w:val="clear" w:color="auto" w:fill="FFFFFF"/>
              </w:rPr>
              <w:t xml:space="preserve">236-241. </w:t>
            </w:r>
            <w:del w:id="3085" w:author="Jana Martincová" w:date="2023-03-31T13:29:00Z">
              <w:r w:rsidR="00F2067C" w:rsidRPr="00D3568C">
                <w:rPr>
                  <w:color w:val="000000"/>
                  <w:shd w:val="clear" w:color="auto" w:fill="FFFFFF"/>
                </w:rPr>
                <w:delText>doi</w:delText>
              </w:r>
            </w:del>
            <w:ins w:id="3086" w:author="Jana Martincová" w:date="2023-03-31T13:29:00Z">
              <w:r>
                <w:rPr>
                  <w:color w:val="000000"/>
                  <w:shd w:val="clear" w:color="auto" w:fill="FFFFFF"/>
                </w:rPr>
                <w:t>DOI</w:t>
              </w:r>
            </w:ins>
            <w:r w:rsidRPr="00D3568C">
              <w:rPr>
                <w:color w:val="000000"/>
                <w:shd w:val="clear" w:color="auto" w:fill="FFFFFF"/>
              </w:rPr>
              <w:t>: 10.5507/bp.2021.012. Epub 2021 Feb 22</w:t>
            </w:r>
            <w:r>
              <w:rPr>
                <w:color w:val="000000"/>
                <w:shd w:val="clear" w:color="auto" w:fill="FFFFFF"/>
              </w:rPr>
              <w:t xml:space="preserve"> (Jimp)</w:t>
            </w:r>
            <w:r w:rsidRPr="00D3568C">
              <w:rPr>
                <w:color w:val="000000"/>
                <w:shd w:val="clear" w:color="auto" w:fill="FFFFFF"/>
              </w:rPr>
              <w:t>.</w:t>
            </w:r>
          </w:p>
          <w:p w14:paraId="6C1F7299" w14:textId="7257B188" w:rsidR="00F547A4" w:rsidRPr="005E3AA8" w:rsidRDefault="00F547A4" w:rsidP="005F215B">
            <w:pPr>
              <w:jc w:val="both"/>
              <w:rPr>
                <w:color w:val="000000"/>
                <w:shd w:val="clear" w:color="auto" w:fill="FFFFFF"/>
              </w:rPr>
            </w:pPr>
            <w:r w:rsidRPr="005E3AA8">
              <w:rPr>
                <w:color w:val="000000"/>
                <w:shd w:val="clear" w:color="auto" w:fill="FFFFFF"/>
              </w:rPr>
              <w:t xml:space="preserve">SPORIKOVA, Z., SLAVKOVSKY, R., TUCKOVA, L., </w:t>
            </w:r>
            <w:r w:rsidRPr="005E3AA8">
              <w:rPr>
                <w:b/>
                <w:color w:val="000000"/>
                <w:shd w:val="clear" w:color="auto" w:fill="FFFFFF"/>
              </w:rPr>
              <w:t>KALITA, O.</w:t>
            </w:r>
            <w:r>
              <w:rPr>
                <w:b/>
                <w:color w:val="000000"/>
                <w:shd w:val="clear" w:color="auto" w:fill="FFFFFF"/>
              </w:rPr>
              <w:t xml:space="preserve"> (20 %)</w:t>
            </w:r>
            <w:r w:rsidRPr="005E3AA8">
              <w:rPr>
                <w:color w:val="000000"/>
                <w:shd w:val="clear" w:color="auto" w:fill="FFFFFF"/>
              </w:rPr>
              <w:t xml:space="preserve">, MEGOVA HOUDOVA, M., EHRMANN, J., VAVERKA, M. IDH1/2 mutations in patients with diffuse gliomas: A single centre retrospective massively parallel sequencing analysis. </w:t>
            </w:r>
            <w:r w:rsidRPr="005E3AA8">
              <w:rPr>
                <w:i/>
                <w:color w:val="000000"/>
                <w:shd w:val="clear" w:color="auto" w:fill="FFFFFF"/>
              </w:rPr>
              <w:t>Applied Immunohistochemistry and Molecular Morphology</w:t>
            </w:r>
            <w:r w:rsidRPr="005E3AA8">
              <w:rPr>
                <w:color w:val="000000"/>
                <w:shd w:val="clear" w:color="auto" w:fill="FFFFFF"/>
              </w:rPr>
              <w:t xml:space="preserve">, 2022, </w:t>
            </w:r>
            <w:ins w:id="3087" w:author="Jana Martincová" w:date="2023-03-31T13:29:00Z">
              <w:r>
                <w:rPr>
                  <w:color w:val="000000"/>
                  <w:shd w:val="clear" w:color="auto" w:fill="FFFFFF"/>
                </w:rPr>
                <w:t xml:space="preserve">vol. </w:t>
              </w:r>
            </w:ins>
            <w:r w:rsidRPr="005E3AA8">
              <w:rPr>
                <w:color w:val="000000"/>
                <w:shd w:val="clear" w:color="auto" w:fill="FFFFFF"/>
              </w:rPr>
              <w:t>30</w:t>
            </w:r>
            <w:del w:id="3088" w:author="Jana Martincová" w:date="2023-03-31T13:29:00Z">
              <w:r w:rsidR="00F2067C" w:rsidRPr="005E3AA8">
                <w:rPr>
                  <w:color w:val="000000"/>
                  <w:shd w:val="clear" w:color="auto" w:fill="FFFFFF"/>
                </w:rPr>
                <w:delText>(</w:delText>
              </w:r>
            </w:del>
            <w:ins w:id="3089" w:author="Jana Martincová" w:date="2023-03-31T13:29:00Z">
              <w:r>
                <w:rPr>
                  <w:color w:val="000000"/>
                  <w:shd w:val="clear" w:color="auto" w:fill="FFFFFF"/>
                </w:rPr>
                <w:t xml:space="preserve">, no. </w:t>
              </w:r>
            </w:ins>
            <w:r w:rsidRPr="005E3AA8">
              <w:rPr>
                <w:color w:val="000000"/>
                <w:shd w:val="clear" w:color="auto" w:fill="FFFFFF"/>
              </w:rPr>
              <w:t>3</w:t>
            </w:r>
            <w:del w:id="3090" w:author="Jana Martincová" w:date="2023-03-31T13:29:00Z">
              <w:r w:rsidR="00F2067C" w:rsidRPr="005E3AA8">
                <w:rPr>
                  <w:color w:val="000000"/>
                  <w:shd w:val="clear" w:color="auto" w:fill="FFFFFF"/>
                </w:rPr>
                <w:delText>),</w:delText>
              </w:r>
            </w:del>
            <w:ins w:id="3091" w:author="Jana Martincová" w:date="2023-03-31T13:29:00Z">
              <w:r w:rsidRPr="005E3AA8">
                <w:rPr>
                  <w:color w:val="000000"/>
                  <w:shd w:val="clear" w:color="auto" w:fill="FFFFFF"/>
                </w:rPr>
                <w:t xml:space="preserve">, </w:t>
              </w:r>
              <w:r>
                <w:rPr>
                  <w:color w:val="000000"/>
                  <w:shd w:val="clear" w:color="auto" w:fill="FFFFFF"/>
                </w:rPr>
                <w:t>pp.</w:t>
              </w:r>
            </w:ins>
            <w:r>
              <w:rPr>
                <w:color w:val="000000"/>
                <w:shd w:val="clear" w:color="auto" w:fill="FFFFFF"/>
              </w:rPr>
              <w:t xml:space="preserve"> </w:t>
            </w:r>
            <w:r w:rsidRPr="005E3AA8">
              <w:rPr>
                <w:color w:val="000000"/>
                <w:shd w:val="clear" w:color="auto" w:fill="FFFFFF"/>
              </w:rPr>
              <w:t xml:space="preserve">178-183. </w:t>
            </w:r>
            <w:del w:id="3092" w:author="Jana Martincová" w:date="2023-03-31T13:29:00Z">
              <w:r w:rsidR="00F2067C" w:rsidRPr="005E3AA8">
                <w:rPr>
                  <w:color w:val="000000"/>
                  <w:shd w:val="clear" w:color="auto" w:fill="FFFFFF"/>
                </w:rPr>
                <w:delText>doi</w:delText>
              </w:r>
            </w:del>
            <w:ins w:id="3093" w:author="Jana Martincová" w:date="2023-03-31T13:29:00Z">
              <w:r>
                <w:rPr>
                  <w:color w:val="000000"/>
                  <w:shd w:val="clear" w:color="auto" w:fill="FFFFFF"/>
                </w:rPr>
                <w:t>DOI</w:t>
              </w:r>
            </w:ins>
            <w:r w:rsidRPr="005E3AA8">
              <w:rPr>
                <w:color w:val="000000"/>
                <w:shd w:val="clear" w:color="auto" w:fill="FFFFFF"/>
              </w:rPr>
              <w:t xml:space="preserve">:10.1097/PAI.0000000000000997 </w:t>
            </w:r>
            <w:r>
              <w:rPr>
                <w:color w:val="000000"/>
                <w:shd w:val="clear" w:color="auto" w:fill="FFFFFF"/>
              </w:rPr>
              <w:t xml:space="preserve">(Jimp) </w:t>
            </w:r>
            <w:r w:rsidRPr="005E3AA8">
              <w:rPr>
                <w:color w:val="000000"/>
                <w:shd w:val="clear" w:color="auto" w:fill="FFFFFF"/>
              </w:rPr>
              <w:t>(</w:t>
            </w:r>
            <w:ins w:id="3094" w:author="Jana Martincová" w:date="2023-03-31T13:29:00Z">
              <w:r>
                <w:rPr>
                  <w:color w:val="000000"/>
                  <w:shd w:val="clear" w:color="auto" w:fill="FFFFFF"/>
                </w:rPr>
                <w:t xml:space="preserve">WOS – </w:t>
              </w:r>
            </w:ins>
            <w:r w:rsidRPr="005E3AA8">
              <w:rPr>
                <w:color w:val="000000"/>
                <w:shd w:val="clear" w:color="auto" w:fill="FFFFFF"/>
              </w:rPr>
              <w:t>Q3)</w:t>
            </w:r>
            <w:r>
              <w:rPr>
                <w:color w:val="000000"/>
                <w:shd w:val="clear" w:color="auto" w:fill="FFFFFF"/>
              </w:rPr>
              <w:t>.</w:t>
            </w:r>
          </w:p>
          <w:p w14:paraId="7A1B177D" w14:textId="77777777" w:rsidR="004272E5" w:rsidRPr="005E3AA8" w:rsidRDefault="00F547A4" w:rsidP="00F2067C">
            <w:pPr>
              <w:jc w:val="both"/>
              <w:rPr>
                <w:del w:id="3095" w:author="Jana Martincová" w:date="2023-03-31T13:29:00Z"/>
                <w:color w:val="000000"/>
                <w:shd w:val="clear" w:color="auto" w:fill="FFFFFF"/>
              </w:rPr>
            </w:pPr>
            <w:moveFromRangeStart w:id="3096" w:author="Jana Martincová" w:date="2023-03-31T13:29:00Z" w:name="move131161843"/>
            <w:moveFrom w:id="3097" w:author="Jana Martincová" w:date="2023-03-31T13:29:00Z">
              <w:r w:rsidRPr="00D3568C">
                <w:rPr>
                  <w:b/>
                  <w:color w:val="000000"/>
                  <w:shd w:val="clear" w:color="auto" w:fill="FFFFFF"/>
                </w:rPr>
                <w:t>KALITA, O</w:t>
              </w:r>
              <w:r>
                <w:rPr>
                  <w:b/>
                  <w:color w:val="000000"/>
                  <w:shd w:val="clear" w:color="auto" w:fill="FFFFFF"/>
                </w:rPr>
                <w:t>. (20 %)</w:t>
              </w:r>
              <w:r w:rsidRPr="00D3568C">
                <w:rPr>
                  <w:color w:val="000000"/>
                  <w:shd w:val="clear" w:color="auto" w:fill="FFFFFF"/>
                </w:rPr>
                <w:t xml:space="preserve">, SPORKOVA, Z., HAJDUCH, M. et al. The Influence of Gene Aberrations on Survival in Resected IDH Wildtype Glioblastoma Patients: A Single-Institution Study. </w:t>
              </w:r>
              <w:r w:rsidRPr="00D3568C">
                <w:rPr>
                  <w:i/>
                  <w:iCs/>
                  <w:color w:val="000000"/>
                  <w:shd w:val="clear" w:color="auto" w:fill="FFFFFF"/>
                </w:rPr>
                <w:t>Curr. Oncol</w:t>
              </w:r>
              <w:r w:rsidRPr="00D3568C">
                <w:rPr>
                  <w:color w:val="000000"/>
                  <w:shd w:val="clear" w:color="auto" w:fill="FFFFFF"/>
                </w:rPr>
                <w:t xml:space="preserve">. </w:t>
              </w:r>
            </w:moveFrom>
            <w:moveFromRangeEnd w:id="3096"/>
            <w:del w:id="3098" w:author="Jana Martincová" w:date="2023-03-31T13:29:00Z">
              <w:r w:rsidR="004272E5" w:rsidRPr="00D3568C">
                <w:rPr>
                  <w:color w:val="000000"/>
                  <w:shd w:val="clear" w:color="auto" w:fill="FFFFFF"/>
                </w:rPr>
                <w:delText xml:space="preserve">2021, 28, 1280–1293. </w:delText>
              </w:r>
              <w:r w:rsidR="0044132C">
                <w:fldChar w:fldCharType="begin"/>
              </w:r>
              <w:r w:rsidR="0044132C">
                <w:delInstrText xml:space="preserve"> HYPERLINK "https://doi.org/10.3390/curroncol28020122" </w:delInstrText>
              </w:r>
              <w:r w:rsidR="0044132C">
                <w:fldChar w:fldCharType="separate"/>
              </w:r>
              <w:r w:rsidR="004272E5" w:rsidRPr="00A444E4">
                <w:rPr>
                  <w:rStyle w:val="Hypertextovodkaz"/>
                  <w:shd w:val="clear" w:color="auto" w:fill="FFFFFF"/>
                </w:rPr>
                <w:delText>https://doi.org/10.3390/curroncol28020122</w:delText>
              </w:r>
              <w:r w:rsidR="0044132C">
                <w:rPr>
                  <w:rStyle w:val="Hypertextovodkaz"/>
                  <w:shd w:val="clear" w:color="auto" w:fill="FFFFFF"/>
                </w:rPr>
                <w:fldChar w:fldCharType="end"/>
              </w:r>
              <w:r w:rsidR="004272E5">
                <w:rPr>
                  <w:color w:val="000000"/>
                  <w:shd w:val="clear" w:color="auto" w:fill="FFFFFF"/>
                </w:rPr>
                <w:delText xml:space="preserve"> (Jimp).</w:delText>
              </w:r>
            </w:del>
          </w:p>
          <w:p w14:paraId="0D7C4CC6" w14:textId="353CE4E2" w:rsidR="00F547A4" w:rsidRPr="005E3AA8" w:rsidRDefault="00F547A4" w:rsidP="005F215B">
            <w:pPr>
              <w:jc w:val="both"/>
              <w:rPr>
                <w:b/>
                <w:u w:val="single"/>
              </w:rPr>
            </w:pPr>
            <w:r w:rsidRPr="005E3AA8">
              <w:rPr>
                <w:color w:val="000000"/>
                <w:shd w:val="clear" w:color="auto" w:fill="FFFFFF"/>
              </w:rPr>
              <w:t xml:space="preserve">VRÁNA, D., </w:t>
            </w:r>
            <w:r w:rsidRPr="005E3AA8">
              <w:rPr>
                <w:b/>
                <w:color w:val="000000"/>
                <w:shd w:val="clear" w:color="auto" w:fill="FFFFFF"/>
              </w:rPr>
              <w:t>KALITA, O.</w:t>
            </w:r>
            <w:r>
              <w:rPr>
                <w:b/>
                <w:color w:val="000000"/>
                <w:shd w:val="clear" w:color="auto" w:fill="FFFFFF"/>
              </w:rPr>
              <w:t xml:space="preserve"> (33 %)</w:t>
            </w:r>
            <w:r w:rsidRPr="005E3AA8">
              <w:rPr>
                <w:color w:val="000000"/>
                <w:shd w:val="clear" w:color="auto" w:fill="FFFFFF"/>
              </w:rPr>
              <w:t>, HRABÁLEK, L., et al. Primary Intracranial Sarcomas, Myxoid Meningeal Sarcoma – a Case Report and Literature Review. </w:t>
            </w:r>
            <w:del w:id="3099" w:author="Jana Martincová" w:date="2023-03-31T13:29:00Z">
              <w:r w:rsidR="00F2067C" w:rsidRPr="005E3AA8">
                <w:rPr>
                  <w:i/>
                  <w:iCs/>
                  <w:color w:val="000000"/>
                  <w:shd w:val="clear" w:color="auto" w:fill="FFFFFF"/>
                </w:rPr>
                <w:delText>Klinicka</w:delText>
              </w:r>
            </w:del>
            <w:ins w:id="3100" w:author="Jana Martincová" w:date="2023-03-31T13:29:00Z">
              <w:r w:rsidRPr="005E3AA8">
                <w:rPr>
                  <w:i/>
                  <w:iCs/>
                  <w:color w:val="000000"/>
                  <w:shd w:val="clear" w:color="auto" w:fill="FFFFFF"/>
                </w:rPr>
                <w:t>Klinick</w:t>
              </w:r>
              <w:r>
                <w:rPr>
                  <w:i/>
                  <w:iCs/>
                  <w:color w:val="000000"/>
                  <w:shd w:val="clear" w:color="auto" w:fill="FFFFFF"/>
                </w:rPr>
                <w:t>á</w:t>
              </w:r>
            </w:ins>
            <w:r w:rsidRPr="005E3AA8">
              <w:rPr>
                <w:i/>
                <w:iCs/>
                <w:color w:val="000000"/>
                <w:shd w:val="clear" w:color="auto" w:fill="FFFFFF"/>
              </w:rPr>
              <w:t xml:space="preserve"> Onkologie,</w:t>
            </w:r>
            <w:r w:rsidRPr="005E3AA8">
              <w:rPr>
                <w:iCs/>
                <w:color w:val="000000"/>
                <w:shd w:val="clear" w:color="auto" w:fill="FFFFFF"/>
              </w:rPr>
              <w:t xml:space="preserve"> 2019, roč.</w:t>
            </w:r>
            <w:r w:rsidRPr="005E3AA8">
              <w:rPr>
                <w:i/>
                <w:iCs/>
                <w:color w:val="000000"/>
                <w:shd w:val="clear" w:color="auto" w:fill="FFFFFF"/>
              </w:rPr>
              <w:t> </w:t>
            </w:r>
            <w:r w:rsidRPr="005E3AA8">
              <w:rPr>
                <w:bCs/>
                <w:color w:val="000000"/>
                <w:shd w:val="clear" w:color="auto" w:fill="FFFFFF"/>
              </w:rPr>
              <w:t>32</w:t>
            </w:r>
            <w:r w:rsidRPr="005E3AA8">
              <w:rPr>
                <w:color w:val="000000"/>
                <w:shd w:val="clear" w:color="auto" w:fill="FFFFFF"/>
              </w:rPr>
              <w:t>, č. 3, s. 214-219. e-ISSN</w:t>
            </w:r>
            <w:del w:id="3101" w:author="Jana Martincová" w:date="2023-03-31T13:29:00Z">
              <w:r w:rsidR="00F2067C" w:rsidRPr="005E3AA8">
                <w:rPr>
                  <w:color w:val="000000"/>
                  <w:shd w:val="clear" w:color="auto" w:fill="FFFFFF"/>
                </w:rPr>
                <w:delText>:</w:delText>
              </w:r>
            </w:del>
            <w:r w:rsidRPr="005E3AA8">
              <w:rPr>
                <w:color w:val="000000"/>
                <w:shd w:val="clear" w:color="auto" w:fill="FFFFFF"/>
              </w:rPr>
              <w:t xml:space="preserve"> 1802-5307</w:t>
            </w:r>
            <w:r>
              <w:rPr>
                <w:color w:val="000000"/>
                <w:shd w:val="clear" w:color="auto" w:fill="FFFFFF"/>
              </w:rPr>
              <w:t xml:space="preserve"> (Jost)</w:t>
            </w:r>
            <w:r w:rsidRPr="005E3AA8">
              <w:rPr>
                <w:color w:val="000000"/>
                <w:shd w:val="clear" w:color="auto" w:fill="FFFFFF"/>
              </w:rPr>
              <w:t>.</w:t>
            </w:r>
          </w:p>
          <w:p w14:paraId="2404EA9D" w14:textId="77777777" w:rsidR="00F2067C" w:rsidRPr="005E3AA8" w:rsidRDefault="00F547A4" w:rsidP="00F2067C">
            <w:pPr>
              <w:jc w:val="both"/>
              <w:rPr>
                <w:del w:id="3102" w:author="Jana Martincová" w:date="2023-03-31T13:29:00Z"/>
                <w:shd w:val="clear" w:color="auto" w:fill="FFFFFF"/>
              </w:rPr>
            </w:pPr>
            <w:r w:rsidRPr="005E3AA8">
              <w:rPr>
                <w:color w:val="000000"/>
                <w:shd w:val="clear" w:color="auto" w:fill="FFFFFF"/>
              </w:rPr>
              <w:t xml:space="preserve">NOVÁK, V., HRABÁLEK, L., VAVERKA, M., FRYŠÁK, Z., </w:t>
            </w:r>
            <w:r w:rsidRPr="005E3AA8">
              <w:rPr>
                <w:b/>
                <w:color w:val="000000"/>
                <w:shd w:val="clear" w:color="auto" w:fill="FFFFFF"/>
              </w:rPr>
              <w:t>KALITA, O.</w:t>
            </w:r>
            <w:r>
              <w:rPr>
                <w:b/>
                <w:color w:val="000000"/>
                <w:shd w:val="clear" w:color="auto" w:fill="FFFFFF"/>
              </w:rPr>
              <w:t xml:space="preserve"> (20 %)</w:t>
            </w:r>
            <w:r w:rsidRPr="005E3AA8">
              <w:rPr>
                <w:color w:val="000000"/>
                <w:shd w:val="clear" w:color="auto" w:fill="FFFFFF"/>
              </w:rPr>
              <w:t>, et al. Granular cell tumor in the pituitary stalk. </w:t>
            </w:r>
            <w:del w:id="3103" w:author="Jana Martincová" w:date="2023-03-31T13:29:00Z">
              <w:r w:rsidR="00F2067C" w:rsidRPr="005E3AA8">
                <w:rPr>
                  <w:i/>
                  <w:iCs/>
                  <w:color w:val="000000"/>
                  <w:shd w:val="clear" w:color="auto" w:fill="FFFFFF"/>
                </w:rPr>
                <w:delText>Ceska</w:delText>
              </w:r>
            </w:del>
            <w:ins w:id="3104" w:author="Jana Martincová" w:date="2023-03-31T13:29:00Z">
              <w:r>
                <w:rPr>
                  <w:color w:val="000000"/>
                  <w:shd w:val="clear" w:color="auto" w:fill="FFFFFF"/>
                </w:rPr>
                <w:t>Č</w:t>
              </w:r>
              <w:r w:rsidRPr="005E3AA8">
                <w:rPr>
                  <w:i/>
                  <w:iCs/>
                  <w:color w:val="000000"/>
                  <w:shd w:val="clear" w:color="auto" w:fill="FFFFFF"/>
                </w:rPr>
                <w:t>esk</w:t>
              </w:r>
              <w:r>
                <w:rPr>
                  <w:i/>
                  <w:iCs/>
                  <w:color w:val="000000"/>
                  <w:shd w:val="clear" w:color="auto" w:fill="FFFFFF"/>
                </w:rPr>
                <w:t>á</w:t>
              </w:r>
            </w:ins>
            <w:r w:rsidRPr="005E3AA8">
              <w:rPr>
                <w:i/>
                <w:iCs/>
                <w:color w:val="000000"/>
                <w:shd w:val="clear" w:color="auto" w:fill="FFFFFF"/>
              </w:rPr>
              <w:t xml:space="preserve"> a </w:t>
            </w:r>
            <w:del w:id="3105" w:author="Jana Martincová" w:date="2023-03-31T13:29:00Z">
              <w:r w:rsidR="00F2067C" w:rsidRPr="005E3AA8">
                <w:rPr>
                  <w:i/>
                  <w:iCs/>
                  <w:color w:val="000000"/>
                  <w:shd w:val="clear" w:color="auto" w:fill="FFFFFF"/>
                </w:rPr>
                <w:delText>Slovenska</w:delText>
              </w:r>
            </w:del>
            <w:ins w:id="3106" w:author="Jana Martincová" w:date="2023-03-31T13:29:00Z">
              <w:r w:rsidRPr="005E3AA8">
                <w:rPr>
                  <w:i/>
                  <w:iCs/>
                  <w:color w:val="000000"/>
                  <w:shd w:val="clear" w:color="auto" w:fill="FFFFFF"/>
                </w:rPr>
                <w:t>Slovensk</w:t>
              </w:r>
              <w:r>
                <w:rPr>
                  <w:i/>
                  <w:iCs/>
                  <w:color w:val="000000"/>
                  <w:shd w:val="clear" w:color="auto" w:fill="FFFFFF"/>
                </w:rPr>
                <w:t>á</w:t>
              </w:r>
            </w:ins>
            <w:r w:rsidRPr="005E3AA8">
              <w:rPr>
                <w:i/>
                <w:iCs/>
                <w:color w:val="000000"/>
                <w:shd w:val="clear" w:color="auto" w:fill="FFFFFF"/>
              </w:rPr>
              <w:t xml:space="preserve"> Neurologie a Neurochirurgie, </w:t>
            </w:r>
            <w:r w:rsidRPr="005E3AA8">
              <w:rPr>
                <w:iCs/>
                <w:color w:val="000000"/>
                <w:shd w:val="clear" w:color="auto" w:fill="FFFFFF"/>
              </w:rPr>
              <w:t xml:space="preserve">2018, roč. </w:t>
            </w:r>
            <w:r w:rsidRPr="005E3AA8">
              <w:rPr>
                <w:i/>
                <w:iCs/>
                <w:color w:val="000000"/>
                <w:shd w:val="clear" w:color="auto" w:fill="FFFFFF"/>
              </w:rPr>
              <w:t> </w:t>
            </w:r>
            <w:r w:rsidRPr="005E3AA8">
              <w:rPr>
                <w:bCs/>
                <w:color w:val="000000"/>
                <w:shd w:val="clear" w:color="auto" w:fill="FFFFFF"/>
              </w:rPr>
              <w:t>81</w:t>
            </w:r>
            <w:r w:rsidRPr="005E3AA8">
              <w:rPr>
                <w:color w:val="000000"/>
                <w:shd w:val="clear" w:color="auto" w:fill="FFFFFF"/>
              </w:rPr>
              <w:t>, č. 2, s. 223-225.</w:t>
            </w:r>
            <w:del w:id="3107" w:author="Jana Martincová" w:date="2023-03-31T13:29:00Z">
              <w:r w:rsidR="00F2067C" w:rsidRPr="005E3AA8">
                <w:rPr>
                  <w:shd w:val="clear" w:color="auto" w:fill="FFFFFF"/>
                </w:rPr>
                <w:delText xml:space="preserve"> ISSN 1803-6597</w:delText>
              </w:r>
              <w:r w:rsidR="00F2067C">
                <w:rPr>
                  <w:shd w:val="clear" w:color="auto" w:fill="FFFFFF"/>
                </w:rPr>
                <w:delText xml:space="preserve"> (JSC)</w:delText>
              </w:r>
              <w:r w:rsidR="00F2067C" w:rsidRPr="005E3AA8">
                <w:rPr>
                  <w:shd w:val="clear" w:color="auto" w:fill="FFFFFF"/>
                </w:rPr>
                <w:delText>.</w:delText>
              </w:r>
            </w:del>
          </w:p>
          <w:p w14:paraId="7E0CC34A" w14:textId="77777777" w:rsidR="00F2067C" w:rsidRPr="005E3AA8" w:rsidRDefault="00F2067C" w:rsidP="00F2067C">
            <w:pPr>
              <w:jc w:val="both"/>
              <w:rPr>
                <w:del w:id="3108" w:author="Jana Martincová" w:date="2023-03-31T13:29:00Z"/>
                <w:color w:val="000000"/>
                <w:shd w:val="clear" w:color="auto" w:fill="FFFFFF"/>
              </w:rPr>
            </w:pPr>
            <w:del w:id="3109" w:author="Jana Martincová" w:date="2023-03-31T13:29:00Z">
              <w:r w:rsidRPr="005E3AA8">
                <w:rPr>
                  <w:color w:val="000000"/>
                  <w:shd w:val="clear" w:color="auto" w:fill="FFFFFF"/>
                </w:rPr>
                <w:delText xml:space="preserve">MEGOVA, H. M., DRABEK, J., DWIGHT, Z., TROJANEC, R., KOUDELAKOVA, V., VRBKOVA, J., </w:delText>
              </w:r>
            </w:del>
            <w:moveFromRangeStart w:id="3110" w:author="Jana Martincová" w:date="2023-03-31T13:29:00Z" w:name="move131161842"/>
            <w:moveFrom w:id="3111" w:author="Jana Martincová" w:date="2023-03-31T13:29:00Z">
              <w:r w:rsidR="00F547A4" w:rsidRPr="001A09C5">
                <w:rPr>
                  <w:b/>
                  <w:color w:val="000000"/>
                  <w:shd w:val="clear" w:color="auto" w:fill="FFFFFF"/>
                </w:rPr>
                <w:t>KALITA, O. (</w:t>
              </w:r>
            </w:moveFrom>
            <w:moveFromRangeEnd w:id="3110"/>
            <w:del w:id="3112" w:author="Jana Martincová" w:date="2023-03-31T13:29:00Z">
              <w:r>
                <w:rPr>
                  <w:b/>
                  <w:color w:val="000000"/>
                  <w:shd w:val="clear" w:color="auto" w:fill="FFFFFF"/>
                </w:rPr>
                <w:delText>20 %)</w:delText>
              </w:r>
              <w:r w:rsidRPr="005E3AA8">
                <w:rPr>
                  <w:color w:val="000000"/>
                  <w:shd w:val="clear" w:color="auto" w:fill="FFFFFF"/>
                </w:rPr>
                <w:delText xml:space="preserve">, et al. Isocitrate dehydrogenase Mutations are better prognostic marker than O6-methylguanine-DNA methyltransferase promoter methylation in glioblastomas </w:delText>
              </w:r>
              <w:r>
                <w:rPr>
                  <w:color w:val="000000"/>
                  <w:shd w:val="clear" w:color="auto" w:fill="FFFFFF"/>
                </w:rPr>
                <w:delText>–</w:delText>
              </w:r>
              <w:r w:rsidRPr="005E3AA8">
                <w:rPr>
                  <w:color w:val="000000"/>
                  <w:shd w:val="clear" w:color="auto" w:fill="FFFFFF"/>
                </w:rPr>
                <w:delText xml:space="preserve"> A</w:delText>
              </w:r>
              <w:r>
                <w:rPr>
                  <w:color w:val="000000"/>
                  <w:shd w:val="clear" w:color="auto" w:fill="FFFFFF"/>
                </w:rPr>
                <w:delText xml:space="preserve"> </w:delText>
              </w:r>
              <w:r w:rsidRPr="005E3AA8">
                <w:rPr>
                  <w:color w:val="000000"/>
                  <w:shd w:val="clear" w:color="auto" w:fill="FFFFFF"/>
                </w:rPr>
                <w:delText>retrospective, single-centre molecular genetics study of gliomas.</w:delText>
              </w:r>
              <w:r>
                <w:rPr>
                  <w:color w:val="000000"/>
                  <w:shd w:val="clear" w:color="auto" w:fill="FFFFFF"/>
                </w:rPr>
                <w:delText xml:space="preserve"> </w:delText>
              </w:r>
              <w:r w:rsidRPr="005E3AA8">
                <w:rPr>
                  <w:i/>
                  <w:iCs/>
                  <w:color w:val="000000"/>
                  <w:shd w:val="clear" w:color="auto" w:fill="FFFFFF"/>
                </w:rPr>
                <w:delText xml:space="preserve">Klinicka Onkologie, </w:delText>
              </w:r>
              <w:r w:rsidRPr="005E3AA8">
                <w:rPr>
                  <w:iCs/>
                  <w:color w:val="000000"/>
                  <w:shd w:val="clear" w:color="auto" w:fill="FFFFFF"/>
                </w:rPr>
                <w:delText xml:space="preserve">2017, vol. </w:delText>
              </w:r>
              <w:r w:rsidRPr="005E3AA8">
                <w:rPr>
                  <w:bCs/>
                  <w:color w:val="000000"/>
                  <w:shd w:val="clear" w:color="auto" w:fill="FFFFFF"/>
                </w:rPr>
                <w:delText xml:space="preserve">30, no. </w:delText>
              </w:r>
              <w:r w:rsidRPr="005E3AA8">
                <w:rPr>
                  <w:color w:val="000000"/>
                  <w:shd w:val="clear" w:color="auto" w:fill="FFFFFF"/>
                </w:rPr>
                <w:delText>5, p. 361-371.e-ISSN: 1802-5307</w:delText>
              </w:r>
              <w:r>
                <w:rPr>
                  <w:color w:val="000000"/>
                  <w:shd w:val="clear" w:color="auto" w:fill="FFFFFF"/>
                </w:rPr>
                <w:delText xml:space="preserve"> (Jost)</w:delText>
              </w:r>
              <w:r w:rsidRPr="005E3AA8">
                <w:rPr>
                  <w:color w:val="000000"/>
                  <w:shd w:val="clear" w:color="auto" w:fill="FFFFFF"/>
                </w:rPr>
                <w:delText>.</w:delText>
              </w:r>
            </w:del>
          </w:p>
          <w:p w14:paraId="4AACE3AB" w14:textId="77777777" w:rsidR="00F2067C" w:rsidRPr="005E3AA8" w:rsidRDefault="00F2067C" w:rsidP="00F2067C">
            <w:pPr>
              <w:jc w:val="both"/>
              <w:rPr>
                <w:del w:id="3113" w:author="Jana Martincová" w:date="2023-03-31T13:29:00Z"/>
                <w:color w:val="000000"/>
                <w:shd w:val="clear" w:color="auto" w:fill="FFFFFF"/>
              </w:rPr>
            </w:pPr>
            <w:del w:id="3114" w:author="Jana Martincová" w:date="2023-03-31T13:29:00Z">
              <w:r w:rsidRPr="005E3AA8">
                <w:rPr>
                  <w:color w:val="000000"/>
                  <w:shd w:val="clear" w:color="auto" w:fill="FFFFFF"/>
                </w:rPr>
                <w:delText xml:space="preserve">VRÁNA, D., ŠTUDENTOVÁ, H., MATZENAUER, M., VLACHOVÁ, Z., CWIERTKA, K., GREMLICA, D. and </w:delText>
              </w:r>
              <w:r w:rsidRPr="005E3AA8">
                <w:rPr>
                  <w:b/>
                  <w:color w:val="000000"/>
                  <w:shd w:val="clear" w:color="auto" w:fill="FFFFFF"/>
                </w:rPr>
                <w:delText xml:space="preserve">KALITA, O. </w:delText>
              </w:r>
              <w:r>
                <w:rPr>
                  <w:b/>
                  <w:color w:val="000000"/>
                  <w:shd w:val="clear" w:color="auto" w:fill="FFFFFF"/>
                </w:rPr>
                <w:delText xml:space="preserve">(20 %) </w:delText>
              </w:r>
              <w:r w:rsidRPr="005E3AA8">
                <w:rPr>
                  <w:color w:val="000000"/>
                  <w:shd w:val="clear" w:color="auto" w:fill="FFFFFF"/>
                </w:rPr>
                <w:delText>Treatment of brain metastases of renal cell cancer with combined hypofractionated stereotactic radiotherapy and whole brain radiotherapy with hippocampal sparing. </w:delText>
              </w:r>
              <w:r w:rsidRPr="005E3AA8">
                <w:rPr>
                  <w:i/>
                  <w:iCs/>
                  <w:color w:val="000000"/>
                  <w:shd w:val="clear" w:color="auto" w:fill="FFFFFF"/>
                </w:rPr>
                <w:delText>Oncology Letters, </w:delText>
              </w:r>
              <w:r w:rsidRPr="005E3AA8">
                <w:rPr>
                  <w:iCs/>
                  <w:color w:val="000000"/>
                  <w:shd w:val="clear" w:color="auto" w:fill="FFFFFF"/>
                </w:rPr>
                <w:delText xml:space="preserve"> 2016, vono. </w:delText>
              </w:r>
              <w:r w:rsidRPr="005E3AA8">
                <w:rPr>
                  <w:bCs/>
                  <w:color w:val="000000"/>
                  <w:shd w:val="clear" w:color="auto" w:fill="FFFFFF"/>
                </w:rPr>
                <w:delText xml:space="preserve">11, č. </w:delText>
              </w:r>
              <w:r w:rsidRPr="005E3AA8">
                <w:rPr>
                  <w:color w:val="000000"/>
                  <w:shd w:val="clear" w:color="auto" w:fill="FFFFFF"/>
                </w:rPr>
                <w:delText>6, p. 3777-3781. e-ISSN: 1792-1082</w:delText>
              </w:r>
              <w:r>
                <w:rPr>
                  <w:color w:val="000000"/>
                  <w:shd w:val="clear" w:color="auto" w:fill="FFFFFF"/>
                </w:rPr>
                <w:delText xml:space="preserve"> (Jost)</w:delText>
              </w:r>
              <w:r w:rsidRPr="005E3AA8">
                <w:rPr>
                  <w:color w:val="000000"/>
                  <w:shd w:val="clear" w:color="auto" w:fill="FFFFFF"/>
                </w:rPr>
                <w:delText>.</w:delText>
              </w:r>
            </w:del>
          </w:p>
          <w:p w14:paraId="65A705A3" w14:textId="77777777" w:rsidR="00F2067C" w:rsidRPr="005E3AA8" w:rsidRDefault="00F2067C" w:rsidP="00F2067C">
            <w:pPr>
              <w:jc w:val="both"/>
              <w:rPr>
                <w:del w:id="3115" w:author="Jana Martincová" w:date="2023-03-31T13:29:00Z"/>
                <w:color w:val="000000"/>
                <w:shd w:val="clear" w:color="auto" w:fill="FFFFFF"/>
              </w:rPr>
            </w:pPr>
            <w:del w:id="3116" w:author="Jana Martincová" w:date="2023-03-31T13:29:00Z">
              <w:r w:rsidRPr="005E3AA8">
                <w:rPr>
                  <w:b/>
                  <w:color w:val="000000"/>
                  <w:shd w:val="clear" w:color="auto" w:fill="FFFFFF"/>
                </w:rPr>
                <w:delText>KALITA, O.</w:delText>
              </w:r>
              <w:r>
                <w:rPr>
                  <w:b/>
                  <w:color w:val="000000"/>
                  <w:shd w:val="clear" w:color="auto" w:fill="FFFFFF"/>
                </w:rPr>
                <w:delText xml:space="preserve"> (25 %)</w:delText>
              </w:r>
              <w:r w:rsidRPr="005E3AA8">
                <w:rPr>
                  <w:color w:val="000000"/>
                  <w:shd w:val="clear" w:color="auto" w:fill="FFFFFF"/>
                </w:rPr>
                <w:delText>, TROJANEC, R., MEGOVA, M., HAJDUCH, M. Glioblastoma multiforme in patients with history of extracranial cancer: Case series. </w:delText>
              </w:r>
              <w:r w:rsidRPr="005E3AA8">
                <w:rPr>
                  <w:i/>
                  <w:iCs/>
                  <w:color w:val="000000"/>
                  <w:shd w:val="clear" w:color="auto" w:fill="FFFFFF"/>
                </w:rPr>
                <w:delText>Clinical neurology and neurosurgery, </w:delText>
              </w:r>
              <w:r w:rsidRPr="005E3AA8">
                <w:rPr>
                  <w:iCs/>
                  <w:color w:val="000000"/>
                  <w:shd w:val="clear" w:color="auto" w:fill="FFFFFF"/>
                </w:rPr>
                <w:delText xml:space="preserve">2016, May; no. </w:delText>
              </w:r>
              <w:r w:rsidRPr="005E3AA8">
                <w:rPr>
                  <w:bCs/>
                  <w:color w:val="000000"/>
                  <w:shd w:val="clear" w:color="auto" w:fill="FFFFFF"/>
                </w:rPr>
                <w:delText>144</w:delText>
              </w:r>
              <w:r w:rsidRPr="005E3AA8">
                <w:rPr>
                  <w:color w:val="000000"/>
                  <w:shd w:val="clear" w:color="auto" w:fill="FFFFFF"/>
                </w:rPr>
                <w:delText>, s. 39-43. ISSN 0303-8467. DOI: 10.1016/j.clineuro.2016.02.039</w:delText>
              </w:r>
              <w:r>
                <w:rPr>
                  <w:color w:val="000000"/>
                  <w:shd w:val="clear" w:color="auto" w:fill="FFFFFF"/>
                </w:rPr>
                <w:delText xml:space="preserve"> (Jimp)</w:delText>
              </w:r>
              <w:r w:rsidRPr="005E3AA8">
                <w:rPr>
                  <w:color w:val="000000"/>
                  <w:shd w:val="clear" w:color="auto" w:fill="FFFFFF"/>
                </w:rPr>
                <w:delText>.</w:delText>
              </w:r>
            </w:del>
          </w:p>
          <w:p w14:paraId="53903B58" w14:textId="77777777" w:rsidR="00F2067C" w:rsidRPr="005E3AA8" w:rsidRDefault="00F2067C" w:rsidP="00F2067C">
            <w:pPr>
              <w:jc w:val="both"/>
              <w:rPr>
                <w:del w:id="3117" w:author="Jana Martincová" w:date="2023-03-31T13:29:00Z"/>
                <w:color w:val="000000"/>
                <w:shd w:val="clear" w:color="auto" w:fill="FFFFFF"/>
              </w:rPr>
            </w:pPr>
            <w:del w:id="3118" w:author="Jana Martincová" w:date="2023-03-31T13:29:00Z">
              <w:r w:rsidRPr="005E3AA8">
                <w:rPr>
                  <w:b/>
                  <w:color w:val="000000"/>
                  <w:shd w:val="clear" w:color="auto" w:fill="FFFFFF"/>
                </w:rPr>
                <w:delText>KALITA, O.</w:delText>
              </w:r>
              <w:r>
                <w:rPr>
                  <w:b/>
                  <w:color w:val="000000"/>
                  <w:shd w:val="clear" w:color="auto" w:fill="FFFFFF"/>
                </w:rPr>
                <w:delText xml:space="preserve"> (33 %)</w:delText>
              </w:r>
              <w:r w:rsidRPr="005E3AA8">
                <w:rPr>
                  <w:color w:val="000000"/>
                  <w:shd w:val="clear" w:color="auto" w:fill="FFFFFF"/>
                </w:rPr>
                <w:delText>, VAVERKA, M. and HRABÁLEK, L. Current corticosteroid treatment in brain tumours. </w:delText>
              </w:r>
              <w:r w:rsidRPr="005E3AA8">
                <w:rPr>
                  <w:i/>
                  <w:iCs/>
                  <w:color w:val="000000"/>
                  <w:shd w:val="clear" w:color="auto" w:fill="FFFFFF"/>
                </w:rPr>
                <w:delText>Ceska a Slovenska Neurologie a Neurochirurgie, </w:delText>
              </w:r>
              <w:r w:rsidRPr="005E3AA8">
                <w:rPr>
                  <w:iCs/>
                  <w:color w:val="000000"/>
                  <w:shd w:val="clear" w:color="auto" w:fill="FFFFFF"/>
                </w:rPr>
                <w:delText xml:space="preserve">2016, vol. </w:delText>
              </w:r>
              <w:r w:rsidRPr="005E3AA8">
                <w:rPr>
                  <w:bCs/>
                  <w:color w:val="000000"/>
                  <w:shd w:val="clear" w:color="auto" w:fill="FFFFFF"/>
                </w:rPr>
                <w:delText>79</w:delText>
              </w:r>
              <w:r w:rsidRPr="005E3AA8">
                <w:rPr>
                  <w:color w:val="000000"/>
                  <w:shd w:val="clear" w:color="auto" w:fill="FFFFFF"/>
                </w:rPr>
                <w:delText>, no. 5, p. 521-527. ISSN 1210-7859</w:delText>
              </w:r>
              <w:r>
                <w:rPr>
                  <w:color w:val="000000"/>
                  <w:shd w:val="clear" w:color="auto" w:fill="FFFFFF"/>
                </w:rPr>
                <w:delText xml:space="preserve"> (JSC)</w:delText>
              </w:r>
              <w:r w:rsidRPr="005E3AA8">
                <w:rPr>
                  <w:color w:val="000000"/>
                  <w:shd w:val="clear" w:color="auto" w:fill="FFFFFF"/>
                </w:rPr>
                <w:delText>.</w:delText>
              </w:r>
            </w:del>
          </w:p>
          <w:p w14:paraId="5F4185D8" w14:textId="77777777" w:rsidR="00F2067C" w:rsidRPr="005E3AA8" w:rsidRDefault="00F2067C" w:rsidP="00F2067C">
            <w:pPr>
              <w:jc w:val="both"/>
              <w:rPr>
                <w:del w:id="3119" w:author="Jana Martincová" w:date="2023-03-31T13:29:00Z"/>
                <w:color w:val="000000"/>
                <w:shd w:val="clear" w:color="auto" w:fill="FFFFFF"/>
              </w:rPr>
            </w:pPr>
            <w:del w:id="3120" w:author="Jana Martincová" w:date="2023-03-31T13:29:00Z">
              <w:r w:rsidRPr="005E3AA8">
                <w:rPr>
                  <w:b/>
                  <w:color w:val="000000"/>
                  <w:shd w:val="clear" w:color="auto" w:fill="FFFFFF"/>
                </w:rPr>
                <w:delText>KALITA, O.</w:delText>
              </w:r>
              <w:r>
                <w:rPr>
                  <w:b/>
                  <w:color w:val="000000"/>
                  <w:shd w:val="clear" w:color="auto" w:fill="FFFFFF"/>
                </w:rPr>
                <w:delText xml:space="preserve"> (20 %)</w:delText>
              </w:r>
              <w:r w:rsidRPr="005E3AA8">
                <w:rPr>
                  <w:color w:val="000000"/>
                  <w:shd w:val="clear" w:color="auto" w:fill="FFFFFF"/>
                </w:rPr>
                <w:delText>, VAVERKA, M., ZLEVOROVÁ, et al. Extraventricular, supratentorial ependymomas. Two case reports. </w:delText>
              </w:r>
              <w:r w:rsidRPr="005E3AA8">
                <w:rPr>
                  <w:i/>
                  <w:iCs/>
                  <w:color w:val="000000"/>
                  <w:shd w:val="clear" w:color="auto" w:fill="FFFFFF"/>
                </w:rPr>
                <w:delText>Onkologie (Czech Republic), </w:delText>
              </w:r>
              <w:r w:rsidRPr="005E3AA8">
                <w:rPr>
                  <w:iCs/>
                  <w:color w:val="000000"/>
                  <w:shd w:val="clear" w:color="auto" w:fill="FFFFFF"/>
                </w:rPr>
                <w:delText>2016, roč.</w:delText>
              </w:r>
              <w:r w:rsidRPr="005E3AA8">
                <w:rPr>
                  <w:i/>
                  <w:iCs/>
                  <w:color w:val="000000"/>
                  <w:shd w:val="clear" w:color="auto" w:fill="FFFFFF"/>
                </w:rPr>
                <w:delText xml:space="preserve"> </w:delText>
              </w:r>
              <w:r w:rsidRPr="005E3AA8">
                <w:rPr>
                  <w:bCs/>
                  <w:color w:val="000000"/>
                  <w:shd w:val="clear" w:color="auto" w:fill="FFFFFF"/>
                </w:rPr>
                <w:delText>10</w:delText>
              </w:r>
              <w:r w:rsidRPr="005E3AA8">
                <w:rPr>
                  <w:color w:val="000000"/>
                  <w:shd w:val="clear" w:color="auto" w:fill="FFFFFF"/>
                </w:rPr>
                <w:delText>, č. 4, s. 196-198. e-ISSN 1802-5307</w:delText>
              </w:r>
              <w:r>
                <w:rPr>
                  <w:color w:val="000000"/>
                  <w:shd w:val="clear" w:color="auto" w:fill="FFFFFF"/>
                </w:rPr>
                <w:delText xml:space="preserve"> (Jost)</w:delText>
              </w:r>
              <w:r w:rsidRPr="005E3AA8">
                <w:rPr>
                  <w:color w:val="000000"/>
                  <w:shd w:val="clear" w:color="auto" w:fill="FFFFFF"/>
                </w:rPr>
                <w:delText>.</w:delText>
              </w:r>
            </w:del>
          </w:p>
          <w:p w14:paraId="6FB8985E" w14:textId="77777777" w:rsidR="00F2067C" w:rsidRPr="005E3AA8" w:rsidRDefault="00F2067C" w:rsidP="00F2067C">
            <w:pPr>
              <w:jc w:val="both"/>
              <w:rPr>
                <w:del w:id="3121" w:author="Jana Martincová" w:date="2023-03-31T13:29:00Z"/>
                <w:color w:val="000000"/>
                <w:shd w:val="clear" w:color="auto" w:fill="FFFFFF"/>
              </w:rPr>
            </w:pPr>
            <w:del w:id="3122" w:author="Jana Martincová" w:date="2023-03-31T13:29:00Z">
              <w:r w:rsidRPr="005E3AA8">
                <w:rPr>
                  <w:b/>
                  <w:color w:val="000000"/>
                  <w:shd w:val="clear" w:color="auto" w:fill="FFFFFF"/>
                </w:rPr>
                <w:delText>KALITA, O.</w:delText>
              </w:r>
              <w:r>
                <w:rPr>
                  <w:b/>
                  <w:color w:val="000000"/>
                  <w:shd w:val="clear" w:color="auto" w:fill="FFFFFF"/>
                </w:rPr>
                <w:delText xml:space="preserve"> (20 %)</w:delText>
              </w:r>
              <w:r w:rsidRPr="005E3AA8">
                <w:rPr>
                  <w:color w:val="000000"/>
                  <w:shd w:val="clear" w:color="auto" w:fill="FFFFFF"/>
                </w:rPr>
                <w:delText>, ZLEVOROVÁ, M., MEGOVÁ, M., et al. A patient with primary intraventricular gliosarcoma and long-term survival – A case report. </w:delText>
              </w:r>
              <w:r w:rsidRPr="005E3AA8">
                <w:rPr>
                  <w:i/>
                  <w:iCs/>
                  <w:color w:val="000000"/>
                  <w:shd w:val="clear" w:color="auto" w:fill="FFFFFF"/>
                </w:rPr>
                <w:delText xml:space="preserve">Klinická Onkologie, </w:delText>
              </w:r>
              <w:r w:rsidRPr="005E3AA8">
                <w:rPr>
                  <w:iCs/>
                  <w:color w:val="000000"/>
                  <w:shd w:val="clear" w:color="auto" w:fill="FFFFFF"/>
                </w:rPr>
                <w:delText>2016, roč.</w:delText>
              </w:r>
              <w:r w:rsidRPr="005E3AA8">
                <w:rPr>
                  <w:i/>
                  <w:iCs/>
                  <w:color w:val="000000"/>
                  <w:shd w:val="clear" w:color="auto" w:fill="FFFFFF"/>
                </w:rPr>
                <w:delText> </w:delText>
              </w:r>
              <w:r w:rsidRPr="005E3AA8">
                <w:rPr>
                  <w:bCs/>
                  <w:color w:val="000000"/>
                  <w:shd w:val="clear" w:color="auto" w:fill="FFFFFF"/>
                </w:rPr>
                <w:delText>29</w:delText>
              </w:r>
              <w:r w:rsidRPr="005E3AA8">
                <w:rPr>
                  <w:color w:val="000000"/>
                  <w:shd w:val="clear" w:color="auto" w:fill="FFFFFF"/>
                </w:rPr>
                <w:delText>, č. 6, s. 454-459. ISSN 1802-5307</w:delText>
              </w:r>
              <w:r>
                <w:rPr>
                  <w:color w:val="000000"/>
                  <w:shd w:val="clear" w:color="auto" w:fill="FFFFFF"/>
                </w:rPr>
                <w:delText xml:space="preserve"> (JSC)</w:delText>
              </w:r>
            </w:del>
          </w:p>
          <w:p w14:paraId="17BA3361" w14:textId="77777777" w:rsidR="00F2067C" w:rsidRPr="005E3AA8" w:rsidRDefault="00F2067C" w:rsidP="00F2067C">
            <w:pPr>
              <w:jc w:val="both"/>
              <w:rPr>
                <w:del w:id="3123" w:author="Jana Martincová" w:date="2023-03-31T13:29:00Z"/>
                <w:color w:val="000000"/>
                <w:shd w:val="clear" w:color="auto" w:fill="FFFFFF"/>
              </w:rPr>
            </w:pPr>
            <w:del w:id="3124" w:author="Jana Martincová" w:date="2023-03-31T13:29:00Z">
              <w:r w:rsidRPr="005E3AA8">
                <w:rPr>
                  <w:b/>
                  <w:color w:val="000000"/>
                  <w:shd w:val="clear" w:color="auto" w:fill="FFFFFF"/>
                </w:rPr>
                <w:delText>KALITA, O.</w:delText>
              </w:r>
              <w:r>
                <w:rPr>
                  <w:b/>
                  <w:color w:val="000000"/>
                  <w:shd w:val="clear" w:color="auto" w:fill="FFFFFF"/>
                </w:rPr>
                <w:delText xml:space="preserve"> (20 %)</w:delText>
              </w:r>
              <w:r w:rsidRPr="005E3AA8">
                <w:rPr>
                  <w:color w:val="000000"/>
                  <w:shd w:val="clear" w:color="auto" w:fill="FFFFFF"/>
                </w:rPr>
                <w:delText xml:space="preserve">, ĆWIERTKA, K., VRÁNA, D., et al. Multimodal therapy of recurrent malignant schwannoma. </w:delText>
              </w:r>
              <w:r w:rsidRPr="005E3AA8">
                <w:rPr>
                  <w:i/>
                  <w:iCs/>
                  <w:color w:val="000000"/>
                  <w:shd w:val="clear" w:color="auto" w:fill="FFFFFF"/>
                </w:rPr>
                <w:delText xml:space="preserve">Klinická Onkologie, </w:delText>
              </w:r>
              <w:r w:rsidRPr="005E3AA8">
                <w:rPr>
                  <w:iCs/>
                  <w:color w:val="000000"/>
                  <w:shd w:val="clear" w:color="auto" w:fill="FFFFFF"/>
                </w:rPr>
                <w:delText>2016,</w:delText>
              </w:r>
              <w:r w:rsidRPr="005E3AA8">
                <w:rPr>
                  <w:i/>
                  <w:iCs/>
                  <w:color w:val="000000"/>
                  <w:shd w:val="clear" w:color="auto" w:fill="FFFFFF"/>
                </w:rPr>
                <w:delText> </w:delText>
              </w:r>
              <w:r w:rsidRPr="005E3AA8">
                <w:rPr>
                  <w:iCs/>
                  <w:color w:val="000000"/>
                  <w:shd w:val="clear" w:color="auto" w:fill="FFFFFF"/>
                </w:rPr>
                <w:delText xml:space="preserve">roč. </w:delText>
              </w:r>
              <w:r w:rsidRPr="005E3AA8">
                <w:rPr>
                  <w:bCs/>
                  <w:color w:val="000000"/>
                  <w:shd w:val="clear" w:color="auto" w:fill="FFFFFF"/>
                </w:rPr>
                <w:delText xml:space="preserve">29, č. </w:delText>
              </w:r>
              <w:r w:rsidRPr="005E3AA8">
                <w:rPr>
                  <w:color w:val="000000"/>
                  <w:shd w:val="clear" w:color="auto" w:fill="FFFFFF"/>
                </w:rPr>
                <w:delText>5, s. 364-368. ISSN 1802-5307</w:delText>
              </w:r>
              <w:r>
                <w:rPr>
                  <w:color w:val="000000"/>
                  <w:shd w:val="clear" w:color="auto" w:fill="FFFFFF"/>
                </w:rPr>
                <w:delText xml:space="preserve"> (JSC).</w:delText>
              </w:r>
            </w:del>
          </w:p>
          <w:p w14:paraId="5D51D2FF" w14:textId="77777777" w:rsidR="00F2067C" w:rsidRPr="005E3AA8" w:rsidRDefault="00F2067C" w:rsidP="00F2067C">
            <w:pPr>
              <w:jc w:val="both"/>
              <w:rPr>
                <w:del w:id="3125" w:author="Jana Martincová" w:date="2023-03-31T13:29:00Z"/>
                <w:color w:val="000000"/>
                <w:shd w:val="clear" w:color="auto" w:fill="FFFFFF"/>
              </w:rPr>
            </w:pPr>
            <w:del w:id="3126" w:author="Jana Martincová" w:date="2023-03-31T13:29:00Z">
              <w:r w:rsidRPr="005E3AA8">
                <w:rPr>
                  <w:color w:val="000000"/>
                  <w:shd w:val="clear" w:color="auto" w:fill="FFFFFF"/>
                </w:rPr>
                <w:delText xml:space="preserve">MATZENAUER, M., VRANA, D., VLACHOVA, Z., CWIERTKA, K., </w:delText>
              </w:r>
              <w:r w:rsidRPr="005E3AA8">
                <w:rPr>
                  <w:b/>
                  <w:color w:val="000000"/>
                  <w:shd w:val="clear" w:color="auto" w:fill="FFFFFF"/>
                </w:rPr>
                <w:delText>KALITA, O.</w:delText>
              </w:r>
              <w:r>
                <w:rPr>
                  <w:b/>
                  <w:color w:val="000000"/>
                  <w:shd w:val="clear" w:color="auto" w:fill="FFFFFF"/>
                </w:rPr>
                <w:delText xml:space="preserve"> (20 %)</w:delText>
              </w:r>
              <w:r w:rsidRPr="005E3AA8">
                <w:rPr>
                  <w:color w:val="000000"/>
                  <w:shd w:val="clear" w:color="auto" w:fill="FFFFFF"/>
                </w:rPr>
                <w:delText xml:space="preserve"> and MELICHAR, B. Radiotherapy management of brain metastases using conventional linear accelerator. </w:delText>
              </w:r>
              <w:r w:rsidRPr="005E3AA8">
                <w:rPr>
                  <w:i/>
                  <w:iCs/>
                  <w:color w:val="000000"/>
                  <w:shd w:val="clear" w:color="auto" w:fill="FFFFFF"/>
                </w:rPr>
                <w:delText>Biomedical Papers, </w:delText>
              </w:r>
              <w:r w:rsidRPr="005E3AA8">
                <w:rPr>
                  <w:iCs/>
                  <w:color w:val="000000"/>
                  <w:shd w:val="clear" w:color="auto" w:fill="FFFFFF"/>
                </w:rPr>
                <w:delText xml:space="preserve">2016, vol. </w:delText>
              </w:r>
              <w:r w:rsidRPr="005E3AA8">
                <w:rPr>
                  <w:bCs/>
                  <w:color w:val="000000"/>
                  <w:shd w:val="clear" w:color="auto" w:fill="FFFFFF"/>
                </w:rPr>
                <w:delText>160</w:delText>
              </w:r>
              <w:r w:rsidRPr="005E3AA8">
                <w:rPr>
                  <w:color w:val="000000"/>
                  <w:shd w:val="clear" w:color="auto" w:fill="FFFFFF"/>
                </w:rPr>
                <w:delText>, no. 3, p. 412-416.</w:delText>
              </w:r>
              <w:r>
                <w:rPr>
                  <w:color w:val="000000"/>
                  <w:shd w:val="clear" w:color="auto" w:fill="FFFFFF"/>
                </w:rPr>
                <w:delText xml:space="preserve"> (Jimp)</w:delText>
              </w:r>
            </w:del>
          </w:p>
          <w:p w14:paraId="27187AC6" w14:textId="77777777" w:rsidR="00F2067C" w:rsidRPr="005E3AA8" w:rsidRDefault="00F2067C" w:rsidP="00F2067C">
            <w:pPr>
              <w:jc w:val="both"/>
              <w:rPr>
                <w:del w:id="3127" w:author="Jana Martincová" w:date="2023-03-31T13:29:00Z"/>
                <w:color w:val="000000"/>
                <w:shd w:val="clear" w:color="auto" w:fill="FFFFFF"/>
              </w:rPr>
            </w:pPr>
            <w:del w:id="3128" w:author="Jana Martincová" w:date="2023-03-31T13:29:00Z">
              <w:r w:rsidRPr="005E3AA8">
                <w:rPr>
                  <w:caps/>
                  <w:color w:val="000000"/>
                </w:rPr>
                <w:delText>Hrabalek</w:delText>
              </w:r>
              <w:r w:rsidRPr="005E3AA8">
                <w:rPr>
                  <w:color w:val="000000"/>
                </w:rPr>
                <w:delText xml:space="preserve">, L., </w:delText>
              </w:r>
              <w:r w:rsidRPr="005E3AA8">
                <w:rPr>
                  <w:b/>
                  <w:color w:val="000000"/>
                  <w:shd w:val="clear" w:color="auto" w:fill="FFFFFF"/>
                </w:rPr>
                <w:delText>KALITA, O.</w:delText>
              </w:r>
              <w:r>
                <w:rPr>
                  <w:b/>
                  <w:color w:val="000000"/>
                  <w:shd w:val="clear" w:color="auto" w:fill="FFFFFF"/>
                </w:rPr>
                <w:delText xml:space="preserve"> (20 %)</w:delText>
              </w:r>
              <w:r w:rsidRPr="005E3AA8">
                <w:rPr>
                  <w:color w:val="000000"/>
                </w:rPr>
                <w:delText xml:space="preserve">, </w:delText>
              </w:r>
              <w:r w:rsidRPr="005E3AA8">
                <w:rPr>
                  <w:caps/>
                  <w:color w:val="000000"/>
                </w:rPr>
                <w:delText>Vaverka</w:delText>
              </w:r>
              <w:r w:rsidRPr="005E3AA8">
                <w:rPr>
                  <w:color w:val="000000"/>
                </w:rPr>
                <w:delText>, et al. Resekce versus biopsie glioblastomů ve výmluvných oblastech mozku. </w:delText>
              </w:r>
              <w:r w:rsidRPr="005E3AA8">
                <w:rPr>
                  <w:i/>
                  <w:iCs/>
                  <w:color w:val="000000"/>
                </w:rPr>
                <w:delText>Biomed Pap Med Fac Univ Palacky Olomouc Česká republika, </w:delText>
              </w:r>
              <w:r w:rsidRPr="005E3AA8">
                <w:rPr>
                  <w:iCs/>
                  <w:color w:val="000000"/>
                </w:rPr>
                <w:delText>2015, vol.</w:delText>
              </w:r>
              <w:r w:rsidRPr="005E3AA8">
                <w:rPr>
                  <w:i/>
                  <w:iCs/>
                  <w:color w:val="000000"/>
                </w:rPr>
                <w:delText> </w:delText>
              </w:r>
              <w:r w:rsidRPr="005E3AA8">
                <w:rPr>
                  <w:iCs/>
                  <w:color w:val="000000"/>
                </w:rPr>
                <w:delText>159</w:delText>
              </w:r>
              <w:r w:rsidRPr="005E3AA8">
                <w:rPr>
                  <w:color w:val="000000"/>
                </w:rPr>
                <w:delText>, no. 1, p. 150-155. DOI: 10,5507 / bp.2013,052</w:delText>
              </w:r>
              <w:r>
                <w:rPr>
                  <w:color w:val="000000"/>
                </w:rPr>
                <w:delText xml:space="preserve"> (Jimp)</w:delText>
              </w:r>
              <w:r w:rsidRPr="005E3AA8">
                <w:rPr>
                  <w:color w:val="000000"/>
                </w:rPr>
                <w:delText>.</w:delText>
              </w:r>
              <w:r w:rsidRPr="005E3AA8">
                <w:rPr>
                  <w:color w:val="777777"/>
                  <w:shd w:val="clear" w:color="auto" w:fill="FFFFFF"/>
                </w:rPr>
                <w:delText> </w:delText>
              </w:r>
            </w:del>
          </w:p>
          <w:p w14:paraId="7499FEB3" w14:textId="712AB440" w:rsidR="00F547A4" w:rsidRPr="005E3AA8" w:rsidRDefault="00F2067C" w:rsidP="005F215B">
            <w:pPr>
              <w:jc w:val="both"/>
              <w:rPr>
                <w:shd w:val="clear" w:color="auto" w:fill="FFFFFF"/>
                <w:rPrChange w:id="3129" w:author="Jana Martincová" w:date="2023-03-31T13:29:00Z">
                  <w:rPr/>
                </w:rPrChange>
              </w:rPr>
            </w:pPr>
            <w:del w:id="3130" w:author="Jana Martincová" w:date="2023-03-31T13:29:00Z">
              <w:r w:rsidRPr="005E3AA8">
                <w:rPr>
                  <w:b/>
                  <w:color w:val="000000"/>
                  <w:shd w:val="clear" w:color="auto" w:fill="FFFFFF"/>
                </w:rPr>
                <w:delText>KALITA, O.</w:delText>
              </w:r>
              <w:r>
                <w:rPr>
                  <w:b/>
                  <w:color w:val="000000"/>
                  <w:shd w:val="clear" w:color="auto" w:fill="FFFFFF"/>
                </w:rPr>
                <w:delText xml:space="preserve"> (20 %)</w:delText>
              </w:r>
              <w:r w:rsidRPr="005E3AA8">
                <w:rPr>
                  <w:color w:val="000000"/>
                  <w:shd w:val="clear" w:color="auto" w:fill="FFFFFF"/>
                </w:rPr>
                <w:delText>, KRAMÁŘ, F., NEUMANN, E., HRBÁČ, et al. Current state of art of the therapy of WHO grade III gliomas in the Czech Republic. </w:delText>
              </w:r>
              <w:r w:rsidRPr="005E3AA8">
                <w:rPr>
                  <w:i/>
                  <w:iCs/>
                  <w:color w:val="000000"/>
                  <w:shd w:val="clear" w:color="auto" w:fill="FFFFFF"/>
                </w:rPr>
                <w:delText xml:space="preserve">Ceska a Slovenska Neurologie a Neurochirurgie, </w:delText>
              </w:r>
              <w:r w:rsidRPr="005E3AA8">
                <w:rPr>
                  <w:iCs/>
                  <w:color w:val="000000"/>
                  <w:shd w:val="clear" w:color="auto" w:fill="FFFFFF"/>
                </w:rPr>
                <w:delText>2015, vol.</w:delText>
              </w:r>
              <w:r w:rsidRPr="005E3AA8">
                <w:rPr>
                  <w:i/>
                  <w:iCs/>
                  <w:color w:val="000000"/>
                  <w:shd w:val="clear" w:color="auto" w:fill="FFFFFF"/>
                </w:rPr>
                <w:delText> </w:delText>
              </w:r>
              <w:r w:rsidRPr="005E3AA8">
                <w:rPr>
                  <w:bCs/>
                  <w:color w:val="000000"/>
                  <w:shd w:val="clear" w:color="auto" w:fill="FFFFFF"/>
                </w:rPr>
                <w:delText>78</w:delText>
              </w:r>
              <w:r w:rsidRPr="005E3AA8">
                <w:rPr>
                  <w:color w:val="000000"/>
                  <w:shd w:val="clear" w:color="auto" w:fill="FFFFFF"/>
                </w:rPr>
                <w:delText>, no. 3, p. 306-316.</w:delText>
              </w:r>
            </w:del>
            <w:r w:rsidR="00F547A4" w:rsidRPr="005E3AA8">
              <w:rPr>
                <w:shd w:val="clear" w:color="auto" w:fill="FFFFFF"/>
                <w:rPrChange w:id="3131" w:author="Jana Martincová" w:date="2023-03-31T13:29:00Z">
                  <w:rPr>
                    <w:color w:val="777777"/>
                    <w:shd w:val="clear" w:color="auto" w:fill="FFFFFF"/>
                  </w:rPr>
                </w:rPrChange>
              </w:rPr>
              <w:t xml:space="preserve"> </w:t>
            </w:r>
            <w:r w:rsidR="00F547A4" w:rsidRPr="005E3AA8">
              <w:rPr>
                <w:shd w:val="clear" w:color="auto" w:fill="FFFFFF"/>
              </w:rPr>
              <w:t>ISSN 1803-6597</w:t>
            </w:r>
            <w:r w:rsidR="00F547A4">
              <w:rPr>
                <w:shd w:val="clear" w:color="auto" w:fill="FFFFFF"/>
              </w:rPr>
              <w:t xml:space="preserve"> (JSC)</w:t>
            </w:r>
            <w:r w:rsidR="00F547A4" w:rsidRPr="005E3AA8">
              <w:rPr>
                <w:shd w:val="clear" w:color="auto" w:fill="FFFFFF"/>
              </w:rPr>
              <w:t>.</w:t>
            </w:r>
          </w:p>
          <w:p w14:paraId="23CAF44B" w14:textId="77777777" w:rsidR="00F547A4" w:rsidRPr="00ED1127" w:rsidRDefault="00F547A4" w:rsidP="005F215B">
            <w:pPr>
              <w:jc w:val="both"/>
            </w:pPr>
          </w:p>
          <w:p w14:paraId="3C0AB70A" w14:textId="77777777" w:rsidR="00F547A4" w:rsidRPr="00ED1127" w:rsidRDefault="00F547A4" w:rsidP="005F215B">
            <w:pPr>
              <w:jc w:val="both"/>
              <w:rPr>
                <w:b/>
                <w:u w:val="single"/>
              </w:rPr>
            </w:pPr>
            <w:r w:rsidRPr="00ED1127">
              <w:rPr>
                <w:b/>
                <w:u w:val="single"/>
              </w:rPr>
              <w:t>Další tvůrčí činnost (včetně projektů)</w:t>
            </w:r>
          </w:p>
          <w:p w14:paraId="021CD3A7" w14:textId="77777777" w:rsidR="00F547A4" w:rsidRPr="005E3AA8" w:rsidRDefault="00F547A4" w:rsidP="005F215B">
            <w:pPr>
              <w:jc w:val="both"/>
            </w:pPr>
            <w:r w:rsidRPr="005E3AA8">
              <w:t>Strategie antivirové léčby glioblastomu: Hodnoceni klinické odpovědi a studie biomarkerů – AZV (NU21-03-00195) – Spoluřešitel grantu, hlavní řešitel za FN Olomouc. Doba trvání 1. 5. 2021 – 31. 12. 2024</w:t>
            </w:r>
          </w:p>
          <w:p w14:paraId="26F0590E" w14:textId="77777777" w:rsidR="00F547A4" w:rsidRPr="005E3AA8" w:rsidRDefault="00F547A4" w:rsidP="005F215B">
            <w:pPr>
              <w:jc w:val="both"/>
            </w:pPr>
            <w:r w:rsidRPr="005E3AA8">
              <w:t>Poranění thorakolumbální páteře a nové přístupy v diagnostice a operační léčbě – IGA MZ ČR č. 1A8674-3 (86-10) č.</w:t>
            </w:r>
            <w:r>
              <w:t> </w:t>
            </w:r>
            <w:r w:rsidRPr="005E3AA8">
              <w:t>1A8674-3 (86-10) – spolupracovník grantu.</w:t>
            </w:r>
          </w:p>
          <w:p w14:paraId="6D952815" w14:textId="77777777" w:rsidR="00F547A4" w:rsidRPr="005E3AA8" w:rsidRDefault="00F547A4" w:rsidP="005F215B">
            <w:pPr>
              <w:widowControl w:val="0"/>
              <w:tabs>
                <w:tab w:val="left" w:pos="360"/>
              </w:tabs>
              <w:suppressAutoHyphens/>
              <w:jc w:val="both"/>
            </w:pPr>
            <w:r w:rsidRPr="005E3AA8">
              <w:t xml:space="preserve">Nejlepší práce časopisu Česká a slovenská neurologie a neurochirurgie za rok 2015 (O. Kalita, F. Kramář, E. Neumann, T. Hrbáč, M. Bolcha, R. Brabec, R. Jančálek, D. Štěpánek, M. Bláha, P. Jurek, D. Malúšková, J. Strenková. Současný stav léčby anaplastických gliomů v České republice. Cesk Slov Neurol N 2015; 78/ 111(3): 306– 316) </w:t>
            </w:r>
            <w:r>
              <w:t>–</w:t>
            </w:r>
            <w:r w:rsidRPr="005E3AA8">
              <w:t xml:space="preserve"> hlavní a korespondující autor, viz Editorial 1/2016.</w:t>
            </w:r>
          </w:p>
          <w:p w14:paraId="0E2F8EBD" w14:textId="77777777" w:rsidR="00F547A4" w:rsidRPr="005E3AA8" w:rsidRDefault="00F547A4" w:rsidP="005F215B">
            <w:pPr>
              <w:widowControl w:val="0"/>
              <w:tabs>
                <w:tab w:val="left" w:pos="360"/>
              </w:tabs>
              <w:suppressAutoHyphens/>
              <w:jc w:val="both"/>
            </w:pPr>
            <w:r w:rsidRPr="005E3AA8">
              <w:t xml:space="preserve">Komplexní charakterizace molekulárních změn u glioblastoma multiforme a jeho recidivy: srovnávací analýza selekčního tlaku léčby, identifikace nových prognostických/prediktivních biomarkerů a terapeutických cílů </w:t>
            </w:r>
            <w:r>
              <w:t>–</w:t>
            </w:r>
            <w:r w:rsidRPr="005E3AA8">
              <w:t xml:space="preserve"> IGA MZ ČR č.</w:t>
            </w:r>
            <w:r>
              <w:t> </w:t>
            </w:r>
            <w:r w:rsidRPr="005E3AA8">
              <w:t>NT13581-4/2012(86-91) – spoluřešitel grantu.</w:t>
            </w:r>
          </w:p>
          <w:p w14:paraId="5183ABB8" w14:textId="77777777" w:rsidR="00F547A4" w:rsidRPr="005E3AA8" w:rsidRDefault="00F547A4" w:rsidP="005F215B">
            <w:pPr>
              <w:widowControl w:val="0"/>
              <w:tabs>
                <w:tab w:val="left" w:pos="360"/>
              </w:tabs>
              <w:suppressAutoHyphens/>
              <w:jc w:val="both"/>
            </w:pPr>
            <w:r w:rsidRPr="005E3AA8">
              <w:t>Cena ministra zdravotnictví za zdravotnický výzkum a vývoj pro rok 2015 – „Analýza a cílená modulace mechanismu přenosu signálu a opravy poškození DNA u glioblastomu a kmenových buněk glioblastomů jako strategii pro objasnění patogeneze a hledání individualizované, molekulárně-cílené léčby v kombinaci s léčbou klasickou IGA MZ ČR č.</w:t>
            </w:r>
            <w:r>
              <w:t> </w:t>
            </w:r>
            <w:r w:rsidRPr="005E3AA8">
              <w:t>NT11065-5/5/2010“ – spoluřešitel grantu.</w:t>
            </w:r>
          </w:p>
          <w:p w14:paraId="435FA17D" w14:textId="77777777" w:rsidR="00F547A4" w:rsidRPr="005E3AA8" w:rsidRDefault="00F547A4" w:rsidP="005F215B">
            <w:pPr>
              <w:widowControl w:val="0"/>
              <w:tabs>
                <w:tab w:val="left" w:pos="360"/>
              </w:tabs>
              <w:suppressAutoHyphens/>
              <w:jc w:val="both"/>
            </w:pPr>
            <w:r w:rsidRPr="005E3AA8">
              <w:t>Vztah origa meningiomu k arachnoidálním membránám, rozsahu resekce a chirurgickým rizikům – AZV ČR 85-75 (NV19-04-00272) – spolupracovník grantu.</w:t>
            </w:r>
          </w:p>
          <w:p w14:paraId="46C3049D" w14:textId="77777777" w:rsidR="00F547A4" w:rsidRDefault="00F547A4" w:rsidP="005F215B">
            <w:pPr>
              <w:jc w:val="both"/>
              <w:rPr>
                <w:color w:val="212121"/>
              </w:rPr>
            </w:pPr>
            <w:r w:rsidRPr="005E3AA8">
              <w:t>Literární cena Josefa Hlávky 2012 za nejlepší publikaci v oblasti české vědecké literatury – Revizní operace totálních náhrad kyčelního kloubu. Praha: Maxdorf 2012: 334-363 – spoluautor.</w:t>
            </w:r>
          </w:p>
          <w:p w14:paraId="4294CA76" w14:textId="77777777" w:rsidR="00F547A4" w:rsidRPr="00ED1127" w:rsidRDefault="00F547A4" w:rsidP="005F215B">
            <w:pPr>
              <w:jc w:val="both"/>
            </w:pPr>
          </w:p>
          <w:p w14:paraId="6127D905" w14:textId="77777777" w:rsidR="00F547A4" w:rsidRPr="00ED1127" w:rsidRDefault="00F547A4" w:rsidP="005F215B">
            <w:pPr>
              <w:jc w:val="both"/>
            </w:pPr>
            <w:r w:rsidRPr="00ED1127">
              <w:rPr>
                <w:b/>
                <w:u w:val="single"/>
              </w:rPr>
              <w:t>Profesní činnost vztahující se k zabezpečovaným předmětům</w:t>
            </w:r>
          </w:p>
          <w:p w14:paraId="50BD91F2" w14:textId="77777777" w:rsidR="00F547A4" w:rsidRDefault="00F547A4" w:rsidP="005F215B">
            <w:pPr>
              <w:widowControl w:val="0"/>
              <w:tabs>
                <w:tab w:val="left" w:pos="360"/>
              </w:tabs>
              <w:suppressAutoHyphens/>
              <w:jc w:val="both"/>
            </w:pPr>
            <w:r w:rsidRPr="00D3568C">
              <w:t>Klinická praxe – viz Údaje o odborném působení od absolvování VŠ.</w:t>
            </w:r>
          </w:p>
          <w:p w14:paraId="1394D7CB" w14:textId="77777777" w:rsidR="00F547A4" w:rsidRPr="00D3568C" w:rsidRDefault="00F547A4" w:rsidP="005F215B">
            <w:pPr>
              <w:widowControl w:val="0"/>
              <w:tabs>
                <w:tab w:val="left" w:pos="360"/>
              </w:tabs>
              <w:suppressAutoHyphens/>
              <w:jc w:val="both"/>
            </w:pPr>
            <w:ins w:id="3132" w:author="Jana Martincová" w:date="2023-03-31T13:29:00Z">
              <w:r w:rsidRPr="009E7D42">
                <w:t xml:space="preserve">Lékařská praxe v oblasti </w:t>
              </w:r>
              <w:r>
                <w:t>neurochirurgie</w:t>
              </w:r>
              <w:r w:rsidRPr="009E7D42">
                <w:t xml:space="preserve"> cca </w:t>
              </w:r>
              <w:r>
                <w:t>25</w:t>
              </w:r>
              <w:r w:rsidRPr="009E7D42">
                <w:t xml:space="preserve"> let.</w:t>
              </w:r>
            </w:ins>
            <w:r w:rsidRPr="00D3568C">
              <w:t>Člen zkušební komise státních závěrečných zkoušek z chirurgie LF UP Olomouc</w:t>
            </w:r>
          </w:p>
          <w:p w14:paraId="50274948" w14:textId="77777777" w:rsidR="00F547A4" w:rsidRPr="005E3AA8" w:rsidRDefault="00F547A4" w:rsidP="005F215B">
            <w:pPr>
              <w:widowControl w:val="0"/>
              <w:tabs>
                <w:tab w:val="left" w:pos="360"/>
              </w:tabs>
              <w:suppressAutoHyphens/>
              <w:jc w:val="both"/>
            </w:pPr>
            <w:r w:rsidRPr="005E3AA8">
              <w:t>Česká neurochirurgická společnost JEP.</w:t>
            </w:r>
          </w:p>
          <w:p w14:paraId="0E333463" w14:textId="77777777" w:rsidR="00F547A4" w:rsidRPr="005E3AA8" w:rsidRDefault="00F547A4" w:rsidP="005F215B">
            <w:pPr>
              <w:widowControl w:val="0"/>
              <w:tabs>
                <w:tab w:val="left" w:pos="360"/>
              </w:tabs>
              <w:suppressAutoHyphens/>
              <w:jc w:val="both"/>
            </w:pPr>
            <w:r w:rsidRPr="005E3AA8">
              <w:t>Česká neurologická společnost JEP.</w:t>
            </w:r>
          </w:p>
          <w:p w14:paraId="5D6D7CA6" w14:textId="77777777" w:rsidR="00F547A4" w:rsidRPr="005E3AA8" w:rsidRDefault="00F547A4" w:rsidP="005F215B">
            <w:pPr>
              <w:widowControl w:val="0"/>
              <w:tabs>
                <w:tab w:val="left" w:pos="360"/>
              </w:tabs>
              <w:suppressAutoHyphens/>
              <w:jc w:val="both"/>
            </w:pPr>
            <w:r w:rsidRPr="005E3AA8">
              <w:t>Česká neurofyziologická společnost JEP.</w:t>
            </w:r>
          </w:p>
          <w:p w14:paraId="4C53DF78" w14:textId="77777777" w:rsidR="00F547A4" w:rsidRPr="005E3AA8" w:rsidRDefault="00F547A4" w:rsidP="005F215B">
            <w:pPr>
              <w:widowControl w:val="0"/>
              <w:tabs>
                <w:tab w:val="left" w:pos="360"/>
              </w:tabs>
              <w:suppressAutoHyphens/>
              <w:jc w:val="both"/>
            </w:pPr>
            <w:r w:rsidRPr="005E3AA8">
              <w:t>Česká onkologická společnost JEP (neuro-onkologická sekce).</w:t>
            </w:r>
          </w:p>
          <w:p w14:paraId="48B0DF67" w14:textId="77777777" w:rsidR="00F547A4" w:rsidRPr="005E3AA8" w:rsidRDefault="00F547A4" w:rsidP="005F215B">
            <w:pPr>
              <w:widowControl w:val="0"/>
              <w:tabs>
                <w:tab w:val="left" w:pos="360"/>
              </w:tabs>
              <w:suppressAutoHyphens/>
              <w:jc w:val="both"/>
            </w:pPr>
            <w:r w:rsidRPr="005E3AA8">
              <w:t>European Association of Neuro-Oncology (EANO).</w:t>
            </w:r>
          </w:p>
          <w:p w14:paraId="44773FF8" w14:textId="77777777" w:rsidR="00F547A4" w:rsidRPr="005E3AA8" w:rsidRDefault="00F547A4" w:rsidP="005F215B">
            <w:pPr>
              <w:widowControl w:val="0"/>
              <w:tabs>
                <w:tab w:val="left" w:pos="360"/>
              </w:tabs>
              <w:suppressAutoHyphens/>
              <w:jc w:val="both"/>
            </w:pPr>
            <w:r w:rsidRPr="005E3AA8">
              <w:t>The Society for Neuro-Oncology (SNO, USA).</w:t>
            </w:r>
          </w:p>
          <w:p w14:paraId="2DDDE6DC" w14:textId="77777777" w:rsidR="00F547A4" w:rsidRPr="005E3AA8" w:rsidRDefault="00F547A4" w:rsidP="005F215B">
            <w:pPr>
              <w:widowControl w:val="0"/>
              <w:tabs>
                <w:tab w:val="left" w:pos="360"/>
              </w:tabs>
              <w:suppressAutoHyphens/>
              <w:jc w:val="both"/>
            </w:pPr>
            <w:r w:rsidRPr="005E3AA8">
              <w:t>Congress of Neurological Surgeons (CNS, USA).</w:t>
            </w:r>
          </w:p>
          <w:p w14:paraId="34EE50A0" w14:textId="77777777" w:rsidR="00F547A4" w:rsidRPr="00ED1127" w:rsidRDefault="00F547A4" w:rsidP="005F215B">
            <w:pPr>
              <w:jc w:val="both"/>
            </w:pPr>
            <w:r w:rsidRPr="005E3AA8">
              <w:t>Central Euro</w:t>
            </w:r>
            <w:r>
              <w:t>pe Neurosurgical Society (CENS).</w:t>
            </w:r>
          </w:p>
        </w:tc>
      </w:tr>
      <w:tr w:rsidR="00F547A4" w:rsidRPr="00ED1127" w14:paraId="11272974" w14:textId="77777777" w:rsidTr="005F215B">
        <w:trPr>
          <w:trHeight w:val="218"/>
        </w:trPr>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F9E2611" w14:textId="77777777" w:rsidR="00F547A4" w:rsidRPr="00ED1127" w:rsidRDefault="00F547A4" w:rsidP="005F215B">
            <w:pPr>
              <w:jc w:val="both"/>
              <w:rPr>
                <w:b/>
              </w:rPr>
            </w:pPr>
            <w:r w:rsidRPr="00ED1127">
              <w:rPr>
                <w:b/>
              </w:rPr>
              <w:t>Působení v zahraničí</w:t>
            </w:r>
          </w:p>
        </w:tc>
      </w:tr>
      <w:tr w:rsidR="00F547A4" w:rsidRPr="00ED1127" w14:paraId="31092121" w14:textId="77777777" w:rsidTr="005F215B">
        <w:trPr>
          <w:trHeight w:val="236"/>
        </w:trPr>
        <w:tc>
          <w:tcPr>
            <w:tcW w:w="9860" w:type="dxa"/>
            <w:gridSpan w:val="1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266E015D" w14:textId="77777777" w:rsidR="00F547A4" w:rsidRPr="005E3AA8" w:rsidRDefault="00F547A4" w:rsidP="005F215B">
            <w:pPr>
              <w:jc w:val="both"/>
            </w:pPr>
            <w:r w:rsidRPr="005E3AA8">
              <w:t>2019 1týdenní Visitship, Dpt of Neurosurgery, Gui de Chauliac Hospital, Montpellier University Medical Center (prof. Hugues Duffau), National Institute for Health and Medical Research (INSERM), Institute for Neurosciences of Montpellier, Francie.</w:t>
            </w:r>
          </w:p>
          <w:p w14:paraId="6537056E" w14:textId="77777777" w:rsidR="00F547A4" w:rsidRPr="005E3AA8" w:rsidRDefault="00F547A4" w:rsidP="005F215B">
            <w:pPr>
              <w:jc w:val="both"/>
            </w:pPr>
            <w:r w:rsidRPr="005E3AA8">
              <w:t>2019 Certificate of Good Clinical Practice.</w:t>
            </w:r>
          </w:p>
          <w:p w14:paraId="0AD83317" w14:textId="77777777" w:rsidR="00F547A4" w:rsidRDefault="00F547A4" w:rsidP="005F215B">
            <w:pPr>
              <w:jc w:val="both"/>
            </w:pPr>
            <w:r w:rsidRPr="005E3AA8">
              <w:t>2018 2týdenní Visitship, Dipartimento di Oncologia ed EmatoOncologia, Università degli Studi di Milano, (prof. Lorenzo Bello). Responsabile UO Neurochirurgia Oncologica, Humanitas Re</w:t>
            </w:r>
            <w:r>
              <w:t>search Hospital, IRCCS, Itálie.</w:t>
            </w:r>
          </w:p>
          <w:p w14:paraId="232CC2F0" w14:textId="77777777" w:rsidR="00F547A4" w:rsidRPr="005E3AA8" w:rsidRDefault="00F547A4" w:rsidP="005F215B">
            <w:pPr>
              <w:jc w:val="both"/>
            </w:pPr>
            <w:r w:rsidRPr="005E3AA8">
              <w:t>2017 Brain dissection course and 12th Low Grade Glioma network meeting, University of Basque country, Bilbao, Španělsko.</w:t>
            </w:r>
          </w:p>
          <w:p w14:paraId="073F32E7" w14:textId="77777777" w:rsidR="00F547A4" w:rsidRPr="005E3AA8" w:rsidRDefault="00F547A4" w:rsidP="005F215B">
            <w:pPr>
              <w:jc w:val="both"/>
            </w:pPr>
            <w:r w:rsidRPr="005E3AA8">
              <w:t>2016 Visitship -Brain Tumour Research Centre, Montreal Neurological Institute and Hospital, Department of Neurology and Neurosurgery (Dr. Kevin Petrecca), McGill University, Montreal, Canada.</w:t>
            </w:r>
          </w:p>
          <w:p w14:paraId="1E9086DC" w14:textId="77777777" w:rsidR="00F547A4" w:rsidRPr="005E3AA8" w:rsidRDefault="00F547A4" w:rsidP="005F215B">
            <w:pPr>
              <w:jc w:val="both"/>
            </w:pPr>
            <w:r w:rsidRPr="005E3AA8">
              <w:t>2016 5th Annual world course in advanced techniques in neurosurgical oncology London, GB.</w:t>
            </w:r>
          </w:p>
          <w:p w14:paraId="29926F94" w14:textId="77777777" w:rsidR="00F547A4" w:rsidRPr="005E3AA8" w:rsidRDefault="00F547A4" w:rsidP="005F215B">
            <w:pPr>
              <w:jc w:val="both"/>
            </w:pPr>
            <w:r w:rsidRPr="005E3AA8">
              <w:t>2015 Certificated training course: Fluorescence-guided resection using Gliolan, University Hospital Münster, Germany.</w:t>
            </w:r>
          </w:p>
          <w:p w14:paraId="71CF4971" w14:textId="77777777" w:rsidR="00F547A4" w:rsidRPr="005E3AA8" w:rsidRDefault="00F547A4" w:rsidP="005F215B">
            <w:pPr>
              <w:jc w:val="both"/>
            </w:pPr>
            <w:r w:rsidRPr="005E3AA8">
              <w:t>2014 8th Hands on course on Neurosurgical Approaches for the Skull Base, Valencia, Španělsko.</w:t>
            </w:r>
          </w:p>
          <w:p w14:paraId="38417B99" w14:textId="77777777" w:rsidR="00F547A4" w:rsidRPr="005E3AA8" w:rsidRDefault="00F547A4" w:rsidP="005F215B">
            <w:pPr>
              <w:jc w:val="both"/>
            </w:pPr>
            <w:r w:rsidRPr="005E3AA8">
              <w:t>2013 stáž 1 týden, Department for Neurosurgery, National Hospital / Rikshospitalet</w:t>
            </w:r>
            <w:r>
              <w:t xml:space="preserve"> </w:t>
            </w:r>
            <w:r w:rsidRPr="005E3AA8">
              <w:t>/</w:t>
            </w:r>
            <w:r>
              <w:t xml:space="preserve"> </w:t>
            </w:r>
            <w:r w:rsidRPr="005E3AA8">
              <w:t>University Hospital</w:t>
            </w:r>
            <w:r>
              <w:t xml:space="preserve"> </w:t>
            </w:r>
            <w:r w:rsidRPr="005E3AA8">
              <w:t>/</w:t>
            </w:r>
            <w:r>
              <w:t xml:space="preserve"> </w:t>
            </w:r>
            <w:r w:rsidRPr="005E3AA8">
              <w:t>Universitetssykehus Oslo, Norge</w:t>
            </w:r>
            <w:r>
              <w:t xml:space="preserve"> </w:t>
            </w:r>
            <w:r w:rsidRPr="005E3AA8">
              <w:t>/</w:t>
            </w:r>
            <w:r>
              <w:t xml:space="preserve"> </w:t>
            </w:r>
            <w:r w:rsidRPr="005E3AA8">
              <w:t>Norway.</w:t>
            </w:r>
          </w:p>
          <w:p w14:paraId="432F66B0" w14:textId="77777777" w:rsidR="00F547A4" w:rsidRPr="005E3AA8" w:rsidRDefault="00F547A4" w:rsidP="005F215B">
            <w:pPr>
              <w:jc w:val="both"/>
            </w:pPr>
            <w:r w:rsidRPr="005E3AA8">
              <w:t>2004</w:t>
            </w:r>
            <w:r>
              <w:t xml:space="preserve"> </w:t>
            </w:r>
            <w:r w:rsidRPr="005E3AA8">
              <w:t>XXII. International course in Clinical Neurosurgery, International Neuroscience Institute, Hannover, Germany.</w:t>
            </w:r>
          </w:p>
          <w:p w14:paraId="0C833A11" w14:textId="77777777" w:rsidR="00F547A4" w:rsidRPr="005E3AA8" w:rsidRDefault="00F547A4" w:rsidP="005F215B">
            <w:pPr>
              <w:jc w:val="both"/>
            </w:pPr>
            <w:r w:rsidRPr="005E3AA8">
              <w:t>2002 Advanced Skull Base Microanatomy and Hands-on dissection Workshop, Frankfurt/Main, Německo.</w:t>
            </w:r>
          </w:p>
          <w:p w14:paraId="215766A2" w14:textId="77777777" w:rsidR="00F547A4" w:rsidRPr="005E3AA8" w:rsidRDefault="00F547A4" w:rsidP="005F215B">
            <w:pPr>
              <w:rPr>
                <w:rFonts w:eastAsia="Calibri"/>
              </w:rPr>
            </w:pPr>
            <w:r w:rsidRPr="005E3AA8">
              <w:t>2001 2004 EANS Postgraduate Courses in Neurosurgery (Praha 2001, Roma 2002, Amsterdam 2003, Krakow 2004), s</w:t>
            </w:r>
            <w:r>
              <w:t> </w:t>
            </w:r>
            <w:r w:rsidRPr="005E3AA8">
              <w:t>následným složením European Examination in Neurosurgery Part I. (Praha 2005).</w:t>
            </w:r>
          </w:p>
        </w:tc>
      </w:tr>
      <w:tr w:rsidR="00F547A4" w:rsidRPr="00ED1127" w14:paraId="7E29BCAB" w14:textId="77777777" w:rsidTr="005F215B">
        <w:trPr>
          <w:trHeight w:val="171"/>
        </w:trPr>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4648C561" w14:textId="77777777" w:rsidR="00F547A4" w:rsidRPr="00ED1127" w:rsidRDefault="00F547A4" w:rsidP="005F215B">
            <w:pPr>
              <w:jc w:val="both"/>
              <w:rPr>
                <w:b/>
              </w:rPr>
            </w:pPr>
            <w:r w:rsidRPr="00ED1127">
              <w:rPr>
                <w:b/>
              </w:rPr>
              <w:t xml:space="preserve">Podpis </w:t>
            </w:r>
          </w:p>
        </w:tc>
        <w:tc>
          <w:tcPr>
            <w:tcW w:w="4313" w:type="dxa"/>
            <w:gridSpan w:val="8"/>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70C904A2" w14:textId="77777777" w:rsidR="00F547A4" w:rsidRPr="00ED1127" w:rsidRDefault="00F547A4" w:rsidP="005F215B">
            <w:pPr>
              <w:jc w:val="both"/>
            </w:pPr>
            <w:r w:rsidRPr="005E3AA8">
              <w:t>Ondřej Kalita</w:t>
            </w:r>
            <w:r w:rsidRPr="00ED1127">
              <w:t xml:space="preserve">, v. r. </w:t>
            </w:r>
          </w:p>
        </w:tc>
        <w:tc>
          <w:tcPr>
            <w:tcW w:w="814"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6AC3B85B" w14:textId="77777777" w:rsidR="00F547A4" w:rsidRPr="00ED1127" w:rsidRDefault="00F547A4" w:rsidP="005F215B">
            <w:pPr>
              <w:jc w:val="both"/>
            </w:pPr>
            <w:r w:rsidRPr="00ED1127">
              <w:rPr>
                <w:b/>
              </w:rPr>
              <w:t>datum</w:t>
            </w:r>
          </w:p>
        </w:tc>
        <w:tc>
          <w:tcPr>
            <w:tcW w:w="2214" w:type="dxa"/>
            <w:gridSpan w:val="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71845E7C" w14:textId="77777777" w:rsidR="00F547A4" w:rsidRPr="00ED1127" w:rsidRDefault="00F547A4" w:rsidP="005F215B">
            <w:pPr>
              <w:jc w:val="both"/>
            </w:pPr>
            <w:r>
              <w:t>6. 1. 2023</w:t>
            </w:r>
          </w:p>
        </w:tc>
      </w:tr>
    </w:tbl>
    <w:p w14:paraId="2237F59E" w14:textId="77777777" w:rsidR="00F547A4" w:rsidRDefault="00F547A4" w:rsidP="00F547A4"/>
    <w:p w14:paraId="57D66DDD" w14:textId="77777777" w:rsidR="00F547A4" w:rsidRPr="005E3AA8" w:rsidRDefault="00F547A4" w:rsidP="00F547A4">
      <w:r w:rsidRPr="005E3AA8">
        <w:br w:type="page"/>
      </w:r>
    </w:p>
    <w:tbl>
      <w:tblPr>
        <w:tblW w:w="9860" w:type="dxa"/>
        <w:tblLayout w:type="fixed"/>
        <w:tblCellMar>
          <w:left w:w="68" w:type="dxa"/>
          <w:right w:w="68" w:type="dxa"/>
        </w:tblCellMar>
        <w:tblLook w:val="04A0" w:firstRow="1" w:lastRow="0" w:firstColumn="1" w:lastColumn="0" w:noHBand="0" w:noVBand="1"/>
      </w:tblPr>
      <w:tblGrid>
        <w:gridCol w:w="2519"/>
        <w:gridCol w:w="275"/>
        <w:gridCol w:w="552"/>
        <w:gridCol w:w="1718"/>
        <w:gridCol w:w="135"/>
        <w:gridCol w:w="389"/>
        <w:gridCol w:w="178"/>
        <w:gridCol w:w="290"/>
        <w:gridCol w:w="776"/>
        <w:gridCol w:w="814"/>
        <w:gridCol w:w="227"/>
        <w:gridCol w:w="340"/>
        <w:gridCol w:w="461"/>
        <w:gridCol w:w="389"/>
        <w:gridCol w:w="797"/>
      </w:tblGrid>
      <w:tr w:rsidR="00F547A4" w:rsidRPr="00ED1127" w14:paraId="658BF441" w14:textId="77777777" w:rsidTr="005F215B">
        <w:tc>
          <w:tcPr>
            <w:tcW w:w="9860" w:type="dxa"/>
            <w:gridSpan w:val="15"/>
            <w:tcBorders>
              <w:top w:val="single" w:sz="4" w:space="0" w:color="000000"/>
              <w:left w:val="single" w:sz="4" w:space="0" w:color="000000"/>
              <w:bottom w:val="double" w:sz="4" w:space="0" w:color="000000"/>
              <w:right w:val="single" w:sz="4" w:space="0" w:color="000000"/>
            </w:tcBorders>
            <w:shd w:val="clear" w:color="auto" w:fill="BDD6EE"/>
            <w:tcMar>
              <w:top w:w="0" w:type="dxa"/>
              <w:left w:w="68" w:type="dxa"/>
              <w:bottom w:w="0" w:type="dxa"/>
              <w:right w:w="68" w:type="dxa"/>
            </w:tcMar>
            <w:hideMark/>
          </w:tcPr>
          <w:p w14:paraId="58418B5B" w14:textId="77777777" w:rsidR="00F547A4" w:rsidRPr="00ED1127" w:rsidRDefault="00F547A4" w:rsidP="005F215B">
            <w:pPr>
              <w:jc w:val="both"/>
              <w:rPr>
                <w:sz w:val="28"/>
                <w:szCs w:val="28"/>
              </w:rPr>
            </w:pPr>
            <w:r w:rsidRPr="00ED1127">
              <w:rPr>
                <w:b/>
                <w:sz w:val="28"/>
                <w:szCs w:val="28"/>
              </w:rPr>
              <w:t>C-I – Personální zabezpečení</w:t>
            </w:r>
          </w:p>
        </w:tc>
      </w:tr>
      <w:tr w:rsidR="00F547A4" w:rsidRPr="00ED1127" w14:paraId="44DEE269" w14:textId="77777777" w:rsidTr="005F215B">
        <w:tc>
          <w:tcPr>
            <w:tcW w:w="2519" w:type="dxa"/>
            <w:tcBorders>
              <w:top w:val="doub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4526456B" w14:textId="77777777" w:rsidR="00F547A4" w:rsidRPr="00ED1127" w:rsidRDefault="00F547A4" w:rsidP="005F215B">
            <w:pPr>
              <w:jc w:val="both"/>
              <w:rPr>
                <w:b/>
              </w:rPr>
            </w:pPr>
            <w:r w:rsidRPr="00ED1127">
              <w:rPr>
                <w:b/>
              </w:rPr>
              <w:t>Vysoká škola</w:t>
            </w:r>
          </w:p>
        </w:tc>
        <w:tc>
          <w:tcPr>
            <w:tcW w:w="7341" w:type="dxa"/>
            <w:gridSpan w:val="1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6841F19C" w14:textId="77777777" w:rsidR="00F547A4" w:rsidRPr="00ED1127" w:rsidRDefault="00F547A4" w:rsidP="005F215B">
            <w:pPr>
              <w:jc w:val="both"/>
            </w:pPr>
            <w:r w:rsidRPr="00ED1127">
              <w:t>Univerzita Tomáše Bati ve Zlíně</w:t>
            </w:r>
          </w:p>
        </w:tc>
      </w:tr>
      <w:tr w:rsidR="00F547A4" w:rsidRPr="00ED1127" w14:paraId="6F62F1F3" w14:textId="77777777" w:rsidTr="005F215B">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35A0AFD6" w14:textId="77777777" w:rsidR="00F547A4" w:rsidRPr="00ED1127" w:rsidRDefault="00F547A4" w:rsidP="005F215B">
            <w:pPr>
              <w:jc w:val="both"/>
              <w:rPr>
                <w:b/>
              </w:rPr>
            </w:pPr>
            <w:r w:rsidRPr="00ED1127">
              <w:rPr>
                <w:b/>
              </w:rPr>
              <w:t>Součást vysoké školy</w:t>
            </w:r>
          </w:p>
        </w:tc>
        <w:tc>
          <w:tcPr>
            <w:tcW w:w="7341" w:type="dxa"/>
            <w:gridSpan w:val="1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7086687A" w14:textId="77777777" w:rsidR="00F547A4" w:rsidRPr="00ED1127" w:rsidRDefault="00F547A4" w:rsidP="005F215B">
            <w:pPr>
              <w:jc w:val="both"/>
            </w:pPr>
            <w:r w:rsidRPr="00ED1127">
              <w:t xml:space="preserve">Fakulta humanitních studií </w:t>
            </w:r>
          </w:p>
        </w:tc>
      </w:tr>
      <w:tr w:rsidR="00F547A4" w:rsidRPr="00ED1127" w14:paraId="7B20B53F" w14:textId="77777777" w:rsidTr="005F215B">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41E8EB31" w14:textId="77777777" w:rsidR="00F547A4" w:rsidRPr="00ED1127" w:rsidRDefault="00F547A4" w:rsidP="005F215B">
            <w:pPr>
              <w:jc w:val="both"/>
              <w:rPr>
                <w:b/>
              </w:rPr>
            </w:pPr>
            <w:r w:rsidRPr="00ED1127">
              <w:rPr>
                <w:b/>
              </w:rPr>
              <w:t>Název studijního programu</w:t>
            </w:r>
          </w:p>
        </w:tc>
        <w:tc>
          <w:tcPr>
            <w:tcW w:w="7341" w:type="dxa"/>
            <w:gridSpan w:val="1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1F9390A4" w14:textId="77777777" w:rsidR="00F547A4" w:rsidRPr="00ED1127" w:rsidRDefault="00F547A4" w:rsidP="005F215B">
            <w:pPr>
              <w:jc w:val="both"/>
            </w:pPr>
            <w:r>
              <w:t>Porodní asistence</w:t>
            </w:r>
          </w:p>
        </w:tc>
      </w:tr>
      <w:tr w:rsidR="00F547A4" w:rsidRPr="00ED1127" w14:paraId="7F41B876" w14:textId="77777777" w:rsidTr="005F215B">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30D631A4" w14:textId="77777777" w:rsidR="00F547A4" w:rsidRPr="00ED1127" w:rsidRDefault="00F547A4" w:rsidP="005F215B">
            <w:pPr>
              <w:jc w:val="both"/>
              <w:rPr>
                <w:b/>
              </w:rPr>
            </w:pPr>
            <w:r w:rsidRPr="00ED1127">
              <w:rPr>
                <w:b/>
              </w:rPr>
              <w:t>Jméno a příjmení</w:t>
            </w:r>
          </w:p>
        </w:tc>
        <w:tc>
          <w:tcPr>
            <w:tcW w:w="4313" w:type="dxa"/>
            <w:gridSpan w:val="8"/>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243B2EE1" w14:textId="77777777" w:rsidR="00F547A4" w:rsidRPr="005E3AA8" w:rsidRDefault="00F547A4" w:rsidP="005F215B">
            <w:pPr>
              <w:jc w:val="both"/>
              <w:rPr>
                <w:b/>
              </w:rPr>
            </w:pPr>
            <w:r w:rsidRPr="005E3AA8">
              <w:rPr>
                <w:b/>
              </w:rPr>
              <w:t>TOMÁŠ KARGER</w:t>
            </w:r>
          </w:p>
        </w:tc>
        <w:tc>
          <w:tcPr>
            <w:tcW w:w="814"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0D824076" w14:textId="77777777" w:rsidR="00F547A4" w:rsidRPr="00ED1127" w:rsidRDefault="00F547A4" w:rsidP="005F215B">
            <w:pPr>
              <w:jc w:val="both"/>
              <w:rPr>
                <w:b/>
              </w:rPr>
            </w:pPr>
            <w:r w:rsidRPr="00ED1127">
              <w:rPr>
                <w:b/>
              </w:rPr>
              <w:t>Tituly</w:t>
            </w:r>
          </w:p>
        </w:tc>
        <w:tc>
          <w:tcPr>
            <w:tcW w:w="2214" w:type="dxa"/>
            <w:gridSpan w:val="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58EFB6B9" w14:textId="77777777" w:rsidR="00F547A4" w:rsidRPr="00ED1127" w:rsidRDefault="00F547A4" w:rsidP="005F215B">
            <w:pPr>
              <w:jc w:val="both"/>
            </w:pPr>
            <w:r w:rsidRPr="005E3AA8">
              <w:t>Mgr., Ph.D.</w:t>
            </w:r>
          </w:p>
        </w:tc>
      </w:tr>
      <w:tr w:rsidR="00F547A4" w:rsidRPr="00ED1127" w14:paraId="0BE4A787" w14:textId="77777777" w:rsidTr="005F215B">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74E7E3B" w14:textId="77777777" w:rsidR="00F547A4" w:rsidRPr="00ED1127" w:rsidRDefault="00F547A4" w:rsidP="005F215B">
            <w:pPr>
              <w:jc w:val="both"/>
              <w:rPr>
                <w:b/>
              </w:rPr>
            </w:pPr>
            <w:r w:rsidRPr="00ED1127">
              <w:rPr>
                <w:b/>
              </w:rPr>
              <w:t>Rok narození</w:t>
            </w:r>
          </w:p>
        </w:tc>
        <w:tc>
          <w:tcPr>
            <w:tcW w:w="827"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394D5E8C" w14:textId="77777777" w:rsidR="00F547A4" w:rsidRPr="00ED1127" w:rsidRDefault="00F547A4" w:rsidP="005F215B">
            <w:pPr>
              <w:jc w:val="both"/>
            </w:pPr>
            <w:r w:rsidRPr="00ED1127">
              <w:t>19</w:t>
            </w:r>
            <w:r>
              <w:t>88</w:t>
            </w:r>
          </w:p>
        </w:tc>
        <w:tc>
          <w:tcPr>
            <w:tcW w:w="1718"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6830F4C7" w14:textId="77777777" w:rsidR="00F547A4" w:rsidRPr="00ED1127" w:rsidRDefault="00F547A4" w:rsidP="005F215B">
            <w:pPr>
              <w:jc w:val="both"/>
              <w:rPr>
                <w:b/>
              </w:rPr>
            </w:pPr>
            <w:r w:rsidRPr="00ED1127">
              <w:rPr>
                <w:b/>
              </w:rPr>
              <w:t>typ vztahu k VŠ</w:t>
            </w:r>
          </w:p>
        </w:tc>
        <w:tc>
          <w:tcPr>
            <w:tcW w:w="992" w:type="dxa"/>
            <w:gridSpan w:val="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392B60EB" w14:textId="77777777" w:rsidR="00F547A4" w:rsidRPr="00ED1127" w:rsidRDefault="00F547A4" w:rsidP="005F215B">
            <w:pPr>
              <w:jc w:val="both"/>
            </w:pPr>
            <w:r w:rsidRPr="00ED1127">
              <w:t>PP</w:t>
            </w:r>
          </w:p>
        </w:tc>
        <w:tc>
          <w:tcPr>
            <w:tcW w:w="776"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5031DD0E" w14:textId="77777777" w:rsidR="00F547A4" w:rsidRPr="00ED1127" w:rsidRDefault="00F547A4" w:rsidP="005F215B">
            <w:pPr>
              <w:jc w:val="both"/>
              <w:rPr>
                <w:b/>
              </w:rPr>
            </w:pPr>
            <w:r w:rsidRPr="00ED1127">
              <w:rPr>
                <w:b/>
              </w:rPr>
              <w:t>rozsah</w:t>
            </w:r>
          </w:p>
        </w:tc>
        <w:tc>
          <w:tcPr>
            <w:tcW w:w="814" w:type="dxa"/>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23FA3914" w14:textId="77777777" w:rsidR="00F547A4" w:rsidRPr="00ED1127" w:rsidRDefault="00F547A4" w:rsidP="005F215B">
            <w:pPr>
              <w:jc w:val="both"/>
            </w:pPr>
            <w:r>
              <w:t>40</w:t>
            </w:r>
          </w:p>
        </w:tc>
        <w:tc>
          <w:tcPr>
            <w:tcW w:w="1028" w:type="dxa"/>
            <w:gridSpan w:val="3"/>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516C89AF" w14:textId="77777777" w:rsidR="00F547A4" w:rsidRPr="00ED1127" w:rsidRDefault="00F547A4" w:rsidP="005F215B">
            <w:pPr>
              <w:jc w:val="both"/>
              <w:rPr>
                <w:b/>
              </w:rPr>
            </w:pPr>
            <w:r w:rsidRPr="00ED1127">
              <w:rPr>
                <w:b/>
              </w:rPr>
              <w:t>do kdy</w:t>
            </w:r>
          </w:p>
        </w:tc>
        <w:tc>
          <w:tcPr>
            <w:tcW w:w="1186"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4BEADB1C" w14:textId="77777777" w:rsidR="00F547A4" w:rsidRPr="000637AB" w:rsidRDefault="00F547A4" w:rsidP="005F215B">
            <w:pPr>
              <w:jc w:val="both"/>
            </w:pPr>
            <w:r w:rsidRPr="000637AB">
              <w:t>10/2024</w:t>
            </w:r>
          </w:p>
        </w:tc>
      </w:tr>
      <w:tr w:rsidR="00F547A4" w:rsidRPr="00ED1127" w14:paraId="53409FCF" w14:textId="77777777" w:rsidTr="005F215B">
        <w:tc>
          <w:tcPr>
            <w:tcW w:w="5064" w:type="dxa"/>
            <w:gridSpan w:val="4"/>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5DFB9E2A" w14:textId="77777777" w:rsidR="00F547A4" w:rsidRPr="00ED1127" w:rsidRDefault="00F547A4" w:rsidP="005F215B">
            <w:pPr>
              <w:jc w:val="both"/>
              <w:rPr>
                <w:b/>
              </w:rPr>
            </w:pPr>
            <w:r w:rsidRPr="00ED1127">
              <w:rPr>
                <w:b/>
              </w:rPr>
              <w:t>Typ vztahu na součásti VŠ, která uskutečňuje st. program</w:t>
            </w:r>
          </w:p>
        </w:tc>
        <w:tc>
          <w:tcPr>
            <w:tcW w:w="992" w:type="dxa"/>
            <w:gridSpan w:val="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18EF8CF9" w14:textId="77777777" w:rsidR="00F547A4" w:rsidRPr="00ED1127" w:rsidRDefault="00F547A4" w:rsidP="005F215B">
            <w:pPr>
              <w:jc w:val="both"/>
            </w:pPr>
            <w:r w:rsidRPr="00ED1127">
              <w:t>PP</w:t>
            </w:r>
          </w:p>
        </w:tc>
        <w:tc>
          <w:tcPr>
            <w:tcW w:w="776"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38FFEC85" w14:textId="77777777" w:rsidR="00F547A4" w:rsidRPr="00ED1127" w:rsidRDefault="00F547A4" w:rsidP="005F215B">
            <w:pPr>
              <w:jc w:val="both"/>
              <w:rPr>
                <w:b/>
              </w:rPr>
            </w:pPr>
            <w:r w:rsidRPr="00ED1127">
              <w:rPr>
                <w:b/>
              </w:rPr>
              <w:t>rozsah</w:t>
            </w:r>
          </w:p>
        </w:tc>
        <w:tc>
          <w:tcPr>
            <w:tcW w:w="814" w:type="dxa"/>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4D218FC5" w14:textId="77777777" w:rsidR="00F547A4" w:rsidRPr="00ED1127" w:rsidRDefault="00F547A4" w:rsidP="005F215B">
            <w:pPr>
              <w:jc w:val="both"/>
            </w:pPr>
            <w:r>
              <w:t>40</w:t>
            </w:r>
          </w:p>
        </w:tc>
        <w:tc>
          <w:tcPr>
            <w:tcW w:w="1028" w:type="dxa"/>
            <w:gridSpan w:val="3"/>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B955029" w14:textId="77777777" w:rsidR="00F547A4" w:rsidRPr="00ED1127" w:rsidRDefault="00F547A4" w:rsidP="005F215B">
            <w:pPr>
              <w:jc w:val="both"/>
              <w:rPr>
                <w:b/>
              </w:rPr>
            </w:pPr>
            <w:r w:rsidRPr="00ED1127">
              <w:rPr>
                <w:b/>
              </w:rPr>
              <w:t>do kdy</w:t>
            </w:r>
          </w:p>
        </w:tc>
        <w:tc>
          <w:tcPr>
            <w:tcW w:w="1186"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4A30F555" w14:textId="77777777" w:rsidR="00F547A4" w:rsidRPr="000637AB" w:rsidRDefault="00F547A4" w:rsidP="005F215B">
            <w:pPr>
              <w:jc w:val="both"/>
            </w:pPr>
            <w:r w:rsidRPr="000637AB">
              <w:t>10/2024</w:t>
            </w:r>
          </w:p>
        </w:tc>
      </w:tr>
      <w:tr w:rsidR="00F547A4" w:rsidRPr="00ED1127" w14:paraId="73F8EFA3" w14:textId="77777777" w:rsidTr="005F215B">
        <w:tc>
          <w:tcPr>
            <w:tcW w:w="6056" w:type="dxa"/>
            <w:gridSpan w:val="8"/>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713FB18C" w14:textId="77777777" w:rsidR="00F547A4" w:rsidRPr="00ED1127" w:rsidRDefault="00F547A4" w:rsidP="005F215B">
            <w:pPr>
              <w:jc w:val="both"/>
            </w:pPr>
            <w:r w:rsidRPr="00ED1127">
              <w:rPr>
                <w:b/>
              </w:rPr>
              <w:t>Další současná působení jako akademický pracovník na jiných VŠ</w:t>
            </w:r>
          </w:p>
        </w:tc>
        <w:tc>
          <w:tcPr>
            <w:tcW w:w="1590" w:type="dxa"/>
            <w:gridSpan w:val="2"/>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338B3089" w14:textId="77777777" w:rsidR="00F547A4" w:rsidRPr="00ED1127" w:rsidRDefault="00F547A4" w:rsidP="005F215B">
            <w:pPr>
              <w:jc w:val="both"/>
              <w:rPr>
                <w:b/>
              </w:rPr>
            </w:pPr>
            <w:r w:rsidRPr="00ED1127">
              <w:rPr>
                <w:b/>
              </w:rPr>
              <w:t>typ prac. vztahu</w:t>
            </w:r>
          </w:p>
        </w:tc>
        <w:tc>
          <w:tcPr>
            <w:tcW w:w="2214" w:type="dxa"/>
            <w:gridSpan w:val="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7DD1C82A" w14:textId="77777777" w:rsidR="00F547A4" w:rsidRPr="00ED1127" w:rsidRDefault="00F547A4" w:rsidP="005F215B">
            <w:pPr>
              <w:jc w:val="both"/>
              <w:rPr>
                <w:b/>
              </w:rPr>
            </w:pPr>
            <w:r w:rsidRPr="00ED1127">
              <w:rPr>
                <w:b/>
              </w:rPr>
              <w:t>rozsah</w:t>
            </w:r>
          </w:p>
        </w:tc>
      </w:tr>
      <w:tr w:rsidR="00F547A4" w:rsidRPr="00ED1127" w14:paraId="4E830E1B" w14:textId="77777777" w:rsidTr="005F215B">
        <w:tc>
          <w:tcPr>
            <w:tcW w:w="6056" w:type="dxa"/>
            <w:gridSpan w:val="8"/>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300E2E23" w14:textId="77777777" w:rsidR="00F547A4" w:rsidRPr="005E3AA8" w:rsidRDefault="00F547A4" w:rsidP="005F215B">
            <w:pPr>
              <w:jc w:val="both"/>
            </w:pPr>
            <w:r w:rsidRPr="005E3AA8">
              <w:t>U</w:t>
            </w:r>
            <w:r>
              <w:t xml:space="preserve">niverzita </w:t>
            </w:r>
            <w:r w:rsidRPr="005E3AA8">
              <w:t>P</w:t>
            </w:r>
            <w:r>
              <w:t>alackého</w:t>
            </w:r>
            <w:r w:rsidRPr="005E3AA8">
              <w:t xml:space="preserve"> v</w:t>
            </w:r>
            <w:r>
              <w:t> </w:t>
            </w:r>
            <w:r w:rsidRPr="005E3AA8">
              <w:t>Olomouci</w:t>
            </w:r>
            <w:r>
              <w:t>, Filozofická fakulta</w:t>
            </w:r>
          </w:p>
        </w:tc>
        <w:tc>
          <w:tcPr>
            <w:tcW w:w="1590"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2B0CBA2D" w14:textId="77777777" w:rsidR="00F547A4" w:rsidRPr="005E3AA8" w:rsidRDefault="00F547A4" w:rsidP="005F215B">
            <w:pPr>
              <w:jc w:val="both"/>
            </w:pPr>
            <w:r w:rsidRPr="005E3AA8">
              <w:t>PP</w:t>
            </w:r>
          </w:p>
        </w:tc>
        <w:tc>
          <w:tcPr>
            <w:tcW w:w="2214" w:type="dxa"/>
            <w:gridSpan w:val="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224F1270" w14:textId="77777777" w:rsidR="00F547A4" w:rsidRPr="005E3AA8" w:rsidRDefault="00F547A4" w:rsidP="005F215B">
            <w:pPr>
              <w:jc w:val="both"/>
            </w:pPr>
            <w:r>
              <w:t>12 h/týden</w:t>
            </w:r>
          </w:p>
        </w:tc>
      </w:tr>
      <w:tr w:rsidR="00F547A4" w:rsidRPr="00ED1127" w14:paraId="4ABF3E43" w14:textId="77777777" w:rsidTr="005F215B">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4C0FD39" w14:textId="77777777" w:rsidR="00F547A4" w:rsidRPr="00ED1127" w:rsidRDefault="00F547A4" w:rsidP="005F215B">
            <w:pPr>
              <w:jc w:val="both"/>
            </w:pPr>
            <w:r w:rsidRPr="00ED1127">
              <w:rPr>
                <w:b/>
              </w:rPr>
              <w:t>Předměty příslušného studijního programu a způsob zapojení do jejich výuky, příp. další zapojení do uskutečňování studijního programu</w:t>
            </w:r>
          </w:p>
        </w:tc>
      </w:tr>
      <w:tr w:rsidR="00F547A4" w:rsidRPr="00ED1127" w14:paraId="79A06A19" w14:textId="77777777" w:rsidTr="005F215B">
        <w:trPr>
          <w:trHeight w:val="391"/>
        </w:trPr>
        <w:tc>
          <w:tcPr>
            <w:tcW w:w="9860" w:type="dxa"/>
            <w:gridSpan w:val="15"/>
            <w:tcBorders>
              <w:top w:val="nil"/>
              <w:left w:val="single" w:sz="4" w:space="0" w:color="000000"/>
              <w:bottom w:val="single" w:sz="4" w:space="0" w:color="000000"/>
              <w:right w:val="single" w:sz="4" w:space="0" w:color="000000"/>
            </w:tcBorders>
            <w:tcMar>
              <w:top w:w="0" w:type="dxa"/>
              <w:left w:w="68" w:type="dxa"/>
              <w:bottom w:w="0" w:type="dxa"/>
              <w:right w:w="68" w:type="dxa"/>
            </w:tcMar>
            <w:hideMark/>
          </w:tcPr>
          <w:p w14:paraId="25C45FEA" w14:textId="77777777" w:rsidR="00F547A4" w:rsidRPr="00ED1127" w:rsidRDefault="00F547A4" w:rsidP="005F215B">
            <w:pPr>
              <w:jc w:val="both"/>
            </w:pPr>
            <w:r w:rsidRPr="005E3AA8">
              <w:t>Základy sociologie* (garant, přednáška)</w:t>
            </w:r>
          </w:p>
        </w:tc>
      </w:tr>
      <w:tr w:rsidR="00F547A4" w:rsidRPr="00ED1127" w14:paraId="6E0A52B8" w14:textId="77777777" w:rsidTr="005F215B">
        <w:trPr>
          <w:trHeight w:val="391"/>
        </w:trPr>
        <w:tc>
          <w:tcPr>
            <w:tcW w:w="9860" w:type="dxa"/>
            <w:gridSpan w:val="15"/>
            <w:tcBorders>
              <w:top w:val="nil"/>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A1335F9" w14:textId="77777777" w:rsidR="00F547A4" w:rsidRPr="00ED1127" w:rsidRDefault="00F547A4" w:rsidP="005F215B">
            <w:pPr>
              <w:jc w:val="both"/>
            </w:pPr>
            <w:r w:rsidRPr="00ED1127">
              <w:t>Zapojení do výuky v dalších studijních programech na téže vysoké škole (pouze u garantů ZT a PZ předmětů)</w:t>
            </w:r>
          </w:p>
        </w:tc>
      </w:tr>
      <w:tr w:rsidR="00F547A4" w:rsidRPr="00ED1127" w14:paraId="0B2CBEBF"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340"/>
        </w:trPr>
        <w:tc>
          <w:tcPr>
            <w:tcW w:w="2794" w:type="dxa"/>
            <w:gridSpan w:val="2"/>
            <w:tcBorders>
              <w:top w:val="nil"/>
            </w:tcBorders>
            <w:tcMar>
              <w:left w:w="68" w:type="dxa"/>
              <w:right w:w="68" w:type="dxa"/>
            </w:tcMar>
          </w:tcPr>
          <w:p w14:paraId="1D143EB4" w14:textId="77777777" w:rsidR="00F547A4" w:rsidRPr="00ED1127" w:rsidRDefault="00F547A4" w:rsidP="005F215B">
            <w:pPr>
              <w:jc w:val="both"/>
              <w:rPr>
                <w:b/>
              </w:rPr>
            </w:pPr>
            <w:r w:rsidRPr="00ED1127">
              <w:rPr>
                <w:b/>
              </w:rPr>
              <w:t>Název studijního předmětu</w:t>
            </w:r>
          </w:p>
        </w:tc>
        <w:tc>
          <w:tcPr>
            <w:tcW w:w="2405" w:type="dxa"/>
            <w:gridSpan w:val="3"/>
            <w:tcBorders>
              <w:top w:val="nil"/>
            </w:tcBorders>
            <w:tcMar>
              <w:left w:w="68" w:type="dxa"/>
              <w:right w:w="68" w:type="dxa"/>
            </w:tcMar>
          </w:tcPr>
          <w:p w14:paraId="2CB63B8F" w14:textId="77777777" w:rsidR="00F547A4" w:rsidRPr="00ED1127" w:rsidRDefault="00F547A4" w:rsidP="005F215B">
            <w:pPr>
              <w:jc w:val="both"/>
              <w:rPr>
                <w:b/>
              </w:rPr>
            </w:pPr>
            <w:r w:rsidRPr="00ED1127">
              <w:rPr>
                <w:b/>
              </w:rPr>
              <w:t>Název studijního programu</w:t>
            </w:r>
          </w:p>
        </w:tc>
        <w:tc>
          <w:tcPr>
            <w:tcW w:w="567" w:type="dxa"/>
            <w:gridSpan w:val="2"/>
            <w:tcBorders>
              <w:top w:val="nil"/>
            </w:tcBorders>
            <w:tcMar>
              <w:left w:w="68" w:type="dxa"/>
              <w:right w:w="68" w:type="dxa"/>
            </w:tcMar>
          </w:tcPr>
          <w:p w14:paraId="6617B151" w14:textId="77777777" w:rsidR="00F547A4" w:rsidRPr="00ED1127" w:rsidRDefault="00F547A4" w:rsidP="005F215B">
            <w:pPr>
              <w:jc w:val="both"/>
              <w:rPr>
                <w:b/>
              </w:rPr>
            </w:pPr>
            <w:r w:rsidRPr="00ED1127">
              <w:rPr>
                <w:b/>
              </w:rPr>
              <w:t>Sem.</w:t>
            </w:r>
          </w:p>
        </w:tc>
        <w:tc>
          <w:tcPr>
            <w:tcW w:w="2107" w:type="dxa"/>
            <w:gridSpan w:val="4"/>
            <w:tcBorders>
              <w:top w:val="nil"/>
            </w:tcBorders>
            <w:tcMar>
              <w:left w:w="68" w:type="dxa"/>
              <w:right w:w="68" w:type="dxa"/>
            </w:tcMar>
          </w:tcPr>
          <w:p w14:paraId="35FA5E7F" w14:textId="77777777" w:rsidR="00F547A4" w:rsidRPr="00ED1127" w:rsidRDefault="00F547A4" w:rsidP="005F215B">
            <w:pPr>
              <w:jc w:val="both"/>
              <w:rPr>
                <w:b/>
              </w:rPr>
            </w:pPr>
            <w:r w:rsidRPr="00ED1127">
              <w:rPr>
                <w:b/>
              </w:rPr>
              <w:t>Role ve výuce daného předmětu</w:t>
            </w:r>
          </w:p>
        </w:tc>
        <w:tc>
          <w:tcPr>
            <w:tcW w:w="1987" w:type="dxa"/>
            <w:gridSpan w:val="4"/>
            <w:tcBorders>
              <w:top w:val="nil"/>
            </w:tcBorders>
            <w:tcMar>
              <w:left w:w="68" w:type="dxa"/>
              <w:right w:w="68" w:type="dxa"/>
            </w:tcMar>
          </w:tcPr>
          <w:p w14:paraId="61080175" w14:textId="77777777" w:rsidR="00F547A4" w:rsidRPr="00ED1127" w:rsidRDefault="00F547A4" w:rsidP="005F215B">
            <w:pPr>
              <w:jc w:val="both"/>
              <w:rPr>
                <w:b/>
              </w:rPr>
            </w:pPr>
            <w:r w:rsidRPr="00ED1127">
              <w:rPr>
                <w:b/>
              </w:rPr>
              <w:t>(</w:t>
            </w:r>
            <w:r w:rsidRPr="00ED1127">
              <w:rPr>
                <w:b/>
                <w:i/>
                <w:iCs/>
              </w:rPr>
              <w:t>nepovinný údaj</w:t>
            </w:r>
            <w:r w:rsidRPr="00ED1127">
              <w:rPr>
                <w:b/>
              </w:rPr>
              <w:t>) Počet hodin za semestr</w:t>
            </w:r>
          </w:p>
        </w:tc>
      </w:tr>
      <w:tr w:rsidR="00F547A4" w:rsidRPr="00ED1127" w14:paraId="4EBB369A"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85"/>
        </w:trPr>
        <w:tc>
          <w:tcPr>
            <w:tcW w:w="2794" w:type="dxa"/>
            <w:gridSpan w:val="2"/>
            <w:tcBorders>
              <w:top w:val="nil"/>
            </w:tcBorders>
            <w:tcMar>
              <w:left w:w="68" w:type="dxa"/>
              <w:right w:w="68" w:type="dxa"/>
            </w:tcMar>
          </w:tcPr>
          <w:p w14:paraId="4E9E65AD" w14:textId="0E51EF8B" w:rsidR="00F547A4" w:rsidRPr="005E3AA8" w:rsidRDefault="00F2067C" w:rsidP="005F215B">
            <w:pPr>
              <w:jc w:val="both"/>
            </w:pPr>
            <w:del w:id="3133" w:author="Jana Martincová" w:date="2023-03-31T13:29:00Z">
              <w:r w:rsidRPr="005E3AA8">
                <w:delText>Výzkum ve zdravotnictví</w:delText>
              </w:r>
            </w:del>
          </w:p>
        </w:tc>
        <w:tc>
          <w:tcPr>
            <w:tcW w:w="2405" w:type="dxa"/>
            <w:gridSpan w:val="3"/>
            <w:tcBorders>
              <w:top w:val="nil"/>
            </w:tcBorders>
            <w:tcMar>
              <w:left w:w="68" w:type="dxa"/>
              <w:right w:w="68" w:type="dxa"/>
            </w:tcMar>
          </w:tcPr>
          <w:p w14:paraId="2DAF71D8" w14:textId="7CA7DA55" w:rsidR="00F547A4" w:rsidRPr="005E3AA8" w:rsidRDefault="00F547A4" w:rsidP="005F215B">
            <w:pPr>
              <w:jc w:val="both"/>
            </w:pPr>
            <w:moveFromRangeStart w:id="3134" w:author="Jana Martincová" w:date="2023-03-31T13:29:00Z" w:name="move131161844"/>
            <w:moveFrom w:id="3135" w:author="Jana Martincová" w:date="2023-03-31T13:29:00Z">
              <w:r w:rsidRPr="006F10A0">
                <w:t>Ošetřovatelská péče v</w:t>
              </w:r>
              <w:r>
                <w:t> </w:t>
              </w:r>
              <w:r w:rsidRPr="006F10A0">
                <w:t>chirurgických oborech</w:t>
              </w:r>
            </w:moveFrom>
            <w:moveFromRangeEnd w:id="3134"/>
            <w:del w:id="3136" w:author="Jana Martincová" w:date="2023-03-31T13:29:00Z">
              <w:r w:rsidR="00F2067C" w:rsidRPr="005E3AA8">
                <w:delText>, Domácí péče a hospicová péče</w:delText>
              </w:r>
            </w:del>
          </w:p>
        </w:tc>
        <w:tc>
          <w:tcPr>
            <w:tcW w:w="567" w:type="dxa"/>
            <w:gridSpan w:val="2"/>
            <w:tcBorders>
              <w:top w:val="nil"/>
            </w:tcBorders>
            <w:tcMar>
              <w:left w:w="68" w:type="dxa"/>
              <w:right w:w="68" w:type="dxa"/>
            </w:tcMar>
          </w:tcPr>
          <w:p w14:paraId="3EAF36B2" w14:textId="4E6FF4C6" w:rsidR="00F547A4" w:rsidRPr="005E3AA8" w:rsidRDefault="00F2067C" w:rsidP="005F215B">
            <w:pPr>
              <w:jc w:val="both"/>
            </w:pPr>
            <w:del w:id="3137" w:author="Jana Martincová" w:date="2023-03-31T13:29:00Z">
              <w:r w:rsidRPr="005E3AA8">
                <w:delText>2</w:delText>
              </w:r>
            </w:del>
          </w:p>
        </w:tc>
        <w:tc>
          <w:tcPr>
            <w:tcW w:w="2107" w:type="dxa"/>
            <w:gridSpan w:val="4"/>
            <w:tcBorders>
              <w:top w:val="nil"/>
            </w:tcBorders>
            <w:tcMar>
              <w:left w:w="68" w:type="dxa"/>
              <w:right w:w="68" w:type="dxa"/>
            </w:tcMar>
          </w:tcPr>
          <w:p w14:paraId="62D23296" w14:textId="380E408C" w:rsidR="00F547A4" w:rsidRPr="005E3AA8" w:rsidRDefault="00F547A4" w:rsidP="005F215B">
            <w:pPr>
              <w:jc w:val="both"/>
            </w:pPr>
            <w:moveFromRangeStart w:id="3138" w:author="Jana Martincová" w:date="2023-03-31T13:29:00Z" w:name="move131161845"/>
            <w:moveFrom w:id="3139" w:author="Jana Martincová" w:date="2023-03-31T13:29:00Z">
              <w:r w:rsidRPr="006F10A0">
                <w:t>Semináře</w:t>
              </w:r>
            </w:moveFrom>
            <w:moveFromRangeEnd w:id="3138"/>
          </w:p>
        </w:tc>
        <w:tc>
          <w:tcPr>
            <w:tcW w:w="1987" w:type="dxa"/>
            <w:gridSpan w:val="4"/>
            <w:tcBorders>
              <w:top w:val="nil"/>
            </w:tcBorders>
            <w:tcMar>
              <w:left w:w="68" w:type="dxa"/>
              <w:right w:w="68" w:type="dxa"/>
            </w:tcMar>
          </w:tcPr>
          <w:p w14:paraId="34EBA239" w14:textId="77777777" w:rsidR="00F547A4" w:rsidRPr="005E3AA8" w:rsidRDefault="00F547A4" w:rsidP="005F215B">
            <w:pPr>
              <w:jc w:val="both"/>
            </w:pPr>
          </w:p>
        </w:tc>
      </w:tr>
      <w:tr w:rsidR="00F547A4" w:rsidRPr="00ED1127" w14:paraId="21522C63" w14:textId="77777777" w:rsidTr="005F215B">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7F2AA03C" w14:textId="77777777" w:rsidR="00F547A4" w:rsidRPr="00ED1127" w:rsidRDefault="00F547A4" w:rsidP="005F215B">
            <w:pPr>
              <w:jc w:val="both"/>
            </w:pPr>
            <w:r w:rsidRPr="00ED1127">
              <w:rPr>
                <w:b/>
              </w:rPr>
              <w:t xml:space="preserve">Údaje o vzdělání na VŠ </w:t>
            </w:r>
          </w:p>
        </w:tc>
      </w:tr>
      <w:tr w:rsidR="00F547A4" w:rsidRPr="00ED1127" w14:paraId="45BA626C" w14:textId="77777777" w:rsidTr="005F215B">
        <w:trPr>
          <w:trHeight w:val="180"/>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687D9EEA" w14:textId="77777777" w:rsidR="00F547A4" w:rsidRPr="005E3AA8" w:rsidRDefault="00F547A4" w:rsidP="005F215B">
            <w:pPr>
              <w:jc w:val="both"/>
            </w:pPr>
            <w:r w:rsidRPr="005E3AA8">
              <w:t>2015 </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364665C1" w14:textId="77777777" w:rsidR="00F547A4" w:rsidRPr="005E3AA8" w:rsidRDefault="00F547A4" w:rsidP="005F215B">
            <w:pPr>
              <w:tabs>
                <w:tab w:val="left" w:pos="1800"/>
              </w:tabs>
              <w:jc w:val="both"/>
              <w:rPr>
                <w:rFonts w:eastAsia="Calibri"/>
              </w:rPr>
            </w:pPr>
            <w:r w:rsidRPr="005E3AA8">
              <w:t xml:space="preserve">Univerzita Palackého v Olomouci, Filozofická fakulta, </w:t>
            </w:r>
            <w:ins w:id="3140" w:author="Jana Martincová" w:date="2023-03-31T13:29:00Z">
              <w:r>
                <w:t xml:space="preserve">doktorský </w:t>
              </w:r>
            </w:ins>
            <w:r w:rsidRPr="005E3AA8">
              <w:t>studijní obor Sociologie</w:t>
            </w:r>
            <w:r>
              <w:t xml:space="preserve"> (Ph.D.)</w:t>
            </w:r>
          </w:p>
        </w:tc>
      </w:tr>
      <w:tr w:rsidR="00F547A4" w:rsidRPr="00ED1127" w14:paraId="532E56CF" w14:textId="77777777" w:rsidTr="005F215B">
        <w:trPr>
          <w:trHeight w:val="180"/>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1A5EA3C0" w14:textId="77777777" w:rsidR="00F547A4" w:rsidRPr="005E3AA8" w:rsidRDefault="00F547A4" w:rsidP="005F215B">
            <w:pPr>
              <w:jc w:val="both"/>
            </w:pPr>
            <w:r w:rsidRPr="005E3AA8">
              <w:t>2012 </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3BBCC069" w14:textId="44628850" w:rsidR="00F547A4" w:rsidRPr="005E3AA8" w:rsidRDefault="00F547A4" w:rsidP="005F215B">
            <w:pPr>
              <w:tabs>
                <w:tab w:val="left" w:pos="1800"/>
              </w:tabs>
              <w:jc w:val="both"/>
            </w:pPr>
            <w:r w:rsidRPr="005E3AA8">
              <w:t xml:space="preserve">Univerzita Palackého v Olomouci, Filozofická fakulta, </w:t>
            </w:r>
            <w:del w:id="3141" w:author="Jana Martincová" w:date="2023-03-31T13:29:00Z">
              <w:r w:rsidR="00F2067C" w:rsidRPr="005E3AA8">
                <w:delText xml:space="preserve">magisterské </w:delText>
              </w:r>
            </w:del>
            <w:r w:rsidRPr="005E3AA8">
              <w:t xml:space="preserve">studijní </w:t>
            </w:r>
            <w:del w:id="3142" w:author="Jana Martincová" w:date="2023-03-31T13:29:00Z">
              <w:r w:rsidR="00F2067C" w:rsidRPr="005E3AA8">
                <w:delText>obory</w:delText>
              </w:r>
            </w:del>
            <w:ins w:id="3143" w:author="Jana Martincová" w:date="2023-03-31T13:29:00Z">
              <w:r w:rsidRPr="005E3AA8">
                <w:t>obor</w:t>
              </w:r>
            </w:ins>
            <w:r w:rsidRPr="005E3AA8">
              <w:t xml:space="preserve"> Sociologie a Andragogika (Mgr.) </w:t>
            </w:r>
          </w:p>
        </w:tc>
      </w:tr>
      <w:tr w:rsidR="00F547A4" w:rsidRPr="00ED1127" w14:paraId="7C3D3BC0" w14:textId="77777777" w:rsidTr="005F215B">
        <w:trPr>
          <w:trHeight w:val="180"/>
          <w:ins w:id="3144" w:author="Jana Martincová" w:date="2023-03-31T13:29:00Z"/>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33C514CC" w14:textId="77777777" w:rsidR="00F547A4" w:rsidRPr="005E3AA8" w:rsidRDefault="00F547A4" w:rsidP="005F215B">
            <w:pPr>
              <w:jc w:val="both"/>
              <w:rPr>
                <w:ins w:id="3145" w:author="Jana Martincová" w:date="2023-03-31T13:29:00Z"/>
              </w:rPr>
            </w:pPr>
            <w:ins w:id="3146" w:author="Jana Martincová" w:date="2023-03-31T13:29:00Z">
              <w:r>
                <w:t>2010</w:t>
              </w:r>
            </w:ins>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2ABBA888" w14:textId="77777777" w:rsidR="00F547A4" w:rsidRPr="005E3AA8" w:rsidRDefault="00F547A4" w:rsidP="005F215B">
            <w:pPr>
              <w:tabs>
                <w:tab w:val="left" w:pos="1800"/>
              </w:tabs>
              <w:jc w:val="both"/>
              <w:rPr>
                <w:ins w:id="3147" w:author="Jana Martincová" w:date="2023-03-31T13:29:00Z"/>
              </w:rPr>
            </w:pPr>
            <w:ins w:id="3148" w:author="Jana Martincová" w:date="2023-03-31T13:29:00Z">
              <w:r w:rsidRPr="00A17646">
                <w:t>Univerzita Palackého v Olomouci, Filozofická fakulta, studijní obor Sociologie a</w:t>
              </w:r>
              <w:r>
                <w:t> </w:t>
              </w:r>
              <w:r w:rsidRPr="00A17646">
                <w:t>Andragogika (Bc.)</w:t>
              </w:r>
            </w:ins>
          </w:p>
        </w:tc>
      </w:tr>
      <w:tr w:rsidR="00F547A4" w:rsidRPr="00ED1127" w14:paraId="70137F6B" w14:textId="77777777" w:rsidTr="005F215B">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542A267E" w14:textId="77777777" w:rsidR="00F547A4" w:rsidRPr="00ED1127" w:rsidRDefault="00F547A4" w:rsidP="005F215B">
            <w:pPr>
              <w:jc w:val="both"/>
              <w:rPr>
                <w:b/>
              </w:rPr>
            </w:pPr>
            <w:r w:rsidRPr="00ED1127">
              <w:rPr>
                <w:b/>
              </w:rPr>
              <w:t>Údaje o odborném působení od absolvování VŠ</w:t>
            </w:r>
          </w:p>
        </w:tc>
      </w:tr>
      <w:tr w:rsidR="00F547A4" w:rsidRPr="00ED1127" w14:paraId="51F3B7D5" w14:textId="77777777" w:rsidTr="005F215B">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370C2F4C" w14:textId="13143218" w:rsidR="00F547A4" w:rsidRPr="005E3AA8" w:rsidRDefault="00F547A4" w:rsidP="005F215B">
            <w:pPr>
              <w:jc w:val="both"/>
            </w:pPr>
            <w:r w:rsidRPr="005E3AA8">
              <w:t xml:space="preserve">2020 – </w:t>
            </w:r>
            <w:del w:id="3149" w:author="Jana Martincová" w:date="2023-03-31T13:29:00Z">
              <w:r w:rsidR="00F2067C" w:rsidRPr="005E3AA8">
                <w:delText>doposud</w:delText>
              </w:r>
            </w:del>
            <w:ins w:id="3150" w:author="Jana Martincová" w:date="2023-03-31T13:29:00Z">
              <w:r w:rsidRPr="005E3AA8">
                <w:t>dosud</w:t>
              </w:r>
            </w:ins>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697F4129" w14:textId="77777777" w:rsidR="00F547A4" w:rsidRPr="005E3AA8" w:rsidRDefault="00F547A4" w:rsidP="005F215B">
            <w:pPr>
              <w:jc w:val="both"/>
              <w:rPr>
                <w:lang w:val="pl-PL"/>
              </w:rPr>
            </w:pPr>
            <w:r w:rsidRPr="005E3AA8">
              <w:rPr>
                <w:lang w:val="pl-PL"/>
              </w:rPr>
              <w:t>U</w:t>
            </w:r>
            <w:r>
              <w:rPr>
                <w:lang w:val="pl-PL"/>
              </w:rPr>
              <w:t xml:space="preserve">niverzita Palackého </w:t>
            </w:r>
            <w:r w:rsidRPr="005E3AA8">
              <w:rPr>
                <w:lang w:val="pl-PL"/>
              </w:rPr>
              <w:t xml:space="preserve">v Olomouci, </w:t>
            </w:r>
            <w:r>
              <w:rPr>
                <w:lang w:val="pl-PL"/>
              </w:rPr>
              <w:t xml:space="preserve">Filozofická fakulta, </w:t>
            </w:r>
            <w:r w:rsidRPr="005E3AA8">
              <w:rPr>
                <w:lang w:val="pl-PL"/>
              </w:rPr>
              <w:t>Katedra sociologie, andragogiky a</w:t>
            </w:r>
            <w:r>
              <w:rPr>
                <w:lang w:val="pl-PL"/>
              </w:rPr>
              <w:t> kulturní antropologie, odborný asistent</w:t>
            </w:r>
          </w:p>
        </w:tc>
      </w:tr>
      <w:tr w:rsidR="00F547A4" w:rsidRPr="00ED1127" w14:paraId="4257A24F" w14:textId="77777777" w:rsidTr="005F215B">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0DE03C7A" w14:textId="08D26BB5" w:rsidR="00F547A4" w:rsidRPr="005E3AA8" w:rsidRDefault="00F547A4" w:rsidP="005F215B">
            <w:pPr>
              <w:jc w:val="both"/>
            </w:pPr>
            <w:r w:rsidRPr="005E3AA8">
              <w:t xml:space="preserve">2015 – </w:t>
            </w:r>
            <w:del w:id="3151" w:author="Jana Martincová" w:date="2023-03-31T13:29:00Z">
              <w:r w:rsidR="00F2067C" w:rsidRPr="005E3AA8">
                <w:delText>doposud</w:delText>
              </w:r>
            </w:del>
            <w:ins w:id="3152" w:author="Jana Martincová" w:date="2023-03-31T13:29:00Z">
              <w:r w:rsidRPr="005E3AA8">
                <w:t>dosud</w:t>
              </w:r>
            </w:ins>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6E7CBC7B" w14:textId="77777777" w:rsidR="00F547A4" w:rsidRPr="005E3AA8" w:rsidRDefault="00F547A4" w:rsidP="005F215B">
            <w:pPr>
              <w:jc w:val="both"/>
              <w:rPr>
                <w:lang w:val="pl-PL"/>
              </w:rPr>
            </w:pPr>
            <w:r w:rsidRPr="005E3AA8">
              <w:rPr>
                <w:lang w:val="pl-PL"/>
              </w:rPr>
              <w:t>U</w:t>
            </w:r>
            <w:r>
              <w:rPr>
                <w:lang w:val="pl-PL"/>
              </w:rPr>
              <w:t>niverzita Tomáše Bati</w:t>
            </w:r>
            <w:r w:rsidRPr="005E3AA8">
              <w:rPr>
                <w:lang w:val="pl-PL"/>
              </w:rPr>
              <w:t xml:space="preserve"> ve Zlíně, </w:t>
            </w:r>
            <w:r>
              <w:rPr>
                <w:lang w:val="pl-PL"/>
              </w:rPr>
              <w:t xml:space="preserve">Fakulta humanitních studií, </w:t>
            </w:r>
            <w:r w:rsidRPr="005E3AA8">
              <w:rPr>
                <w:lang w:val="pl-PL"/>
              </w:rPr>
              <w:t>Centrum výzkumu</w:t>
            </w:r>
            <w:r>
              <w:rPr>
                <w:lang w:val="pl-PL"/>
              </w:rPr>
              <w:t>, odborný asistent</w:t>
            </w:r>
            <w:ins w:id="3153" w:author="Jana Martincová" w:date="2023-03-31T13:29:00Z">
              <w:r>
                <w:rPr>
                  <w:lang w:val="pl-PL"/>
                </w:rPr>
                <w:t>, od roku 2018 ředitel Centra výzkumu</w:t>
              </w:r>
            </w:ins>
          </w:p>
        </w:tc>
      </w:tr>
      <w:tr w:rsidR="00F547A4" w:rsidRPr="00ED1127" w14:paraId="0D7DE16C" w14:textId="77777777" w:rsidTr="005F215B">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36FA92A2" w14:textId="77777777" w:rsidR="00F547A4" w:rsidRPr="005E3AA8" w:rsidRDefault="00F547A4" w:rsidP="005F215B">
            <w:pPr>
              <w:jc w:val="both"/>
            </w:pPr>
            <w:r w:rsidRPr="005E3AA8">
              <w:t>2018 – 2020 </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45D813D6" w14:textId="77777777" w:rsidR="00F547A4" w:rsidRPr="005E3AA8" w:rsidRDefault="00F547A4" w:rsidP="005F215B">
            <w:pPr>
              <w:jc w:val="both"/>
              <w:rPr>
                <w:lang w:val="pl-PL"/>
              </w:rPr>
            </w:pPr>
            <w:r w:rsidRPr="005E3AA8">
              <w:rPr>
                <w:lang w:val="pl-PL"/>
              </w:rPr>
              <w:t>M</w:t>
            </w:r>
            <w:r>
              <w:rPr>
                <w:lang w:val="pl-PL"/>
              </w:rPr>
              <w:t xml:space="preserve">asarykova </w:t>
            </w:r>
            <w:r w:rsidRPr="005E3AA8">
              <w:rPr>
                <w:lang w:val="pl-PL"/>
              </w:rPr>
              <w:t>U</w:t>
            </w:r>
            <w:r>
              <w:rPr>
                <w:lang w:val="pl-PL"/>
              </w:rPr>
              <w:t>niverzita</w:t>
            </w:r>
            <w:r w:rsidRPr="005E3AA8">
              <w:rPr>
                <w:lang w:val="pl-PL"/>
              </w:rPr>
              <w:t xml:space="preserve"> Brno, </w:t>
            </w:r>
            <w:r>
              <w:rPr>
                <w:lang w:val="pl-PL"/>
              </w:rPr>
              <w:t xml:space="preserve">Fakulta sociálních studií, </w:t>
            </w:r>
            <w:r w:rsidRPr="005E3AA8">
              <w:rPr>
                <w:lang w:val="pl-PL"/>
              </w:rPr>
              <w:t>Katedra mediálních studií a</w:t>
            </w:r>
            <w:r>
              <w:rPr>
                <w:lang w:val="pl-PL"/>
              </w:rPr>
              <w:t> </w:t>
            </w:r>
            <w:r w:rsidRPr="005E3AA8">
              <w:rPr>
                <w:lang w:val="pl-PL"/>
              </w:rPr>
              <w:t>žurnalistiky</w:t>
            </w:r>
            <w:r>
              <w:rPr>
                <w:lang w:val="pl-PL"/>
              </w:rPr>
              <w:t>, odborný asistent</w:t>
            </w:r>
          </w:p>
        </w:tc>
      </w:tr>
      <w:tr w:rsidR="00F547A4" w:rsidRPr="00ED1127" w14:paraId="7FFBC8A8" w14:textId="77777777" w:rsidTr="005F215B">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313D9632" w14:textId="77777777" w:rsidR="00F547A4" w:rsidRPr="005E3AA8" w:rsidRDefault="00F547A4" w:rsidP="005F215B">
            <w:pPr>
              <w:jc w:val="both"/>
            </w:pPr>
            <w:r w:rsidRPr="005E3AA8">
              <w:t>2014 – 2016 </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22B7CB37" w14:textId="77777777" w:rsidR="00F547A4" w:rsidRPr="005E3AA8" w:rsidRDefault="00F547A4" w:rsidP="005F215B">
            <w:pPr>
              <w:jc w:val="both"/>
              <w:rPr>
                <w:lang w:val="pl-PL"/>
              </w:rPr>
            </w:pPr>
            <w:r w:rsidRPr="005E3AA8">
              <w:rPr>
                <w:lang w:val="pl-PL"/>
              </w:rPr>
              <w:t>U</w:t>
            </w:r>
            <w:r>
              <w:rPr>
                <w:lang w:val="pl-PL"/>
              </w:rPr>
              <w:t xml:space="preserve">niverzita Palackého </w:t>
            </w:r>
            <w:r w:rsidRPr="005E3AA8">
              <w:rPr>
                <w:lang w:val="pl-PL"/>
              </w:rPr>
              <w:t xml:space="preserve">v Olomouci, </w:t>
            </w:r>
            <w:r>
              <w:rPr>
                <w:lang w:val="pl-PL"/>
              </w:rPr>
              <w:t xml:space="preserve">Filozofická fakulta, </w:t>
            </w:r>
            <w:r w:rsidRPr="005E3AA8">
              <w:rPr>
                <w:lang w:val="pl-PL"/>
              </w:rPr>
              <w:t>Katedra sociologie, andragogiky a</w:t>
            </w:r>
            <w:r>
              <w:rPr>
                <w:lang w:val="pl-PL"/>
              </w:rPr>
              <w:t> </w:t>
            </w:r>
            <w:r w:rsidRPr="005E3AA8">
              <w:rPr>
                <w:lang w:val="pl-PL"/>
              </w:rPr>
              <w:t>kulturní antropologie</w:t>
            </w:r>
            <w:r>
              <w:rPr>
                <w:lang w:val="pl-PL"/>
              </w:rPr>
              <w:t>, odborný asistent</w:t>
            </w:r>
          </w:p>
        </w:tc>
      </w:tr>
      <w:tr w:rsidR="00F547A4" w:rsidRPr="00ED1127" w14:paraId="36DB147F" w14:textId="77777777" w:rsidTr="005F215B">
        <w:trPr>
          <w:trHeight w:val="250"/>
        </w:trPr>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794DC066" w14:textId="77777777" w:rsidR="00F547A4" w:rsidRPr="00ED1127" w:rsidRDefault="00F547A4" w:rsidP="005F215B">
            <w:pPr>
              <w:jc w:val="both"/>
            </w:pPr>
            <w:r w:rsidRPr="00ED1127">
              <w:rPr>
                <w:b/>
              </w:rPr>
              <w:t>Zkušenosti s vedením kvalifikačních a rigorózních prací</w:t>
            </w:r>
          </w:p>
        </w:tc>
      </w:tr>
      <w:tr w:rsidR="00F547A4" w:rsidRPr="00ED1127" w14:paraId="68AAED35" w14:textId="77777777" w:rsidTr="005F215B">
        <w:trPr>
          <w:trHeight w:val="184"/>
        </w:trPr>
        <w:tc>
          <w:tcPr>
            <w:tcW w:w="9860" w:type="dxa"/>
            <w:gridSpan w:val="1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0DAE2754" w14:textId="77777777" w:rsidR="00F547A4" w:rsidRDefault="00F547A4" w:rsidP="005F215B">
            <w:pPr>
              <w:jc w:val="both"/>
            </w:pPr>
            <w:r w:rsidRPr="00ED1127">
              <w:t xml:space="preserve">Bakalářské práce: </w:t>
            </w:r>
            <w:r>
              <w:t>7</w:t>
            </w:r>
          </w:p>
          <w:p w14:paraId="6D277729" w14:textId="77777777" w:rsidR="00F547A4" w:rsidRPr="00AE2F1D" w:rsidRDefault="00F547A4" w:rsidP="005F215B">
            <w:pPr>
              <w:jc w:val="both"/>
            </w:pPr>
            <w:r w:rsidRPr="00AE2F1D">
              <w:t xml:space="preserve">Diplomové práce: </w:t>
            </w:r>
            <w:r>
              <w:t>7</w:t>
            </w:r>
          </w:p>
          <w:p w14:paraId="1E136232" w14:textId="77777777" w:rsidR="00F547A4" w:rsidRPr="00ED1127" w:rsidRDefault="00F547A4" w:rsidP="005F215B">
            <w:pPr>
              <w:jc w:val="both"/>
            </w:pPr>
            <w:r>
              <w:t>Disertační práce: //</w:t>
            </w:r>
          </w:p>
        </w:tc>
      </w:tr>
      <w:tr w:rsidR="00F547A4" w:rsidRPr="00ED1127" w14:paraId="739BE916"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c>
          <w:tcPr>
            <w:tcW w:w="3346" w:type="dxa"/>
            <w:gridSpan w:val="3"/>
            <w:tcBorders>
              <w:top w:val="single" w:sz="12" w:space="0" w:color="auto"/>
            </w:tcBorders>
            <w:shd w:val="clear" w:color="auto" w:fill="F7CAAC"/>
            <w:tcMar>
              <w:left w:w="68" w:type="dxa"/>
              <w:right w:w="68" w:type="dxa"/>
            </w:tcMar>
          </w:tcPr>
          <w:p w14:paraId="005AEA51" w14:textId="77777777" w:rsidR="00F547A4" w:rsidRPr="00ED1127" w:rsidRDefault="00F547A4" w:rsidP="005F215B">
            <w:pPr>
              <w:jc w:val="both"/>
            </w:pPr>
            <w:r w:rsidRPr="00ED1127">
              <w:rPr>
                <w:b/>
              </w:rPr>
              <w:t xml:space="preserve">Obor habilitačního řízení </w:t>
            </w:r>
          </w:p>
        </w:tc>
        <w:tc>
          <w:tcPr>
            <w:tcW w:w="2242" w:type="dxa"/>
            <w:gridSpan w:val="3"/>
            <w:tcBorders>
              <w:top w:val="single" w:sz="12" w:space="0" w:color="auto"/>
            </w:tcBorders>
            <w:shd w:val="clear" w:color="auto" w:fill="F7CAAC"/>
            <w:tcMar>
              <w:left w:w="68" w:type="dxa"/>
              <w:right w:w="68" w:type="dxa"/>
            </w:tcMar>
          </w:tcPr>
          <w:p w14:paraId="3ADBD3A8" w14:textId="77777777" w:rsidR="00F547A4" w:rsidRPr="00ED1127" w:rsidRDefault="00F547A4" w:rsidP="005F215B">
            <w:pPr>
              <w:jc w:val="both"/>
            </w:pPr>
            <w:r w:rsidRPr="00ED1127">
              <w:rPr>
                <w:b/>
              </w:rPr>
              <w:t>Rok udělení hodnosti</w:t>
            </w:r>
          </w:p>
        </w:tc>
        <w:tc>
          <w:tcPr>
            <w:tcW w:w="2058" w:type="dxa"/>
            <w:gridSpan w:val="4"/>
            <w:tcBorders>
              <w:top w:val="single" w:sz="12" w:space="0" w:color="auto"/>
              <w:right w:val="single" w:sz="12" w:space="0" w:color="auto"/>
            </w:tcBorders>
            <w:shd w:val="clear" w:color="auto" w:fill="F7CAAC"/>
            <w:tcMar>
              <w:left w:w="68" w:type="dxa"/>
              <w:right w:w="68" w:type="dxa"/>
            </w:tcMar>
          </w:tcPr>
          <w:p w14:paraId="1E53B0A5" w14:textId="77777777" w:rsidR="00F547A4" w:rsidRPr="00ED1127" w:rsidRDefault="00F547A4" w:rsidP="005F215B">
            <w:pPr>
              <w:jc w:val="both"/>
            </w:pPr>
            <w:r w:rsidRPr="00ED1127">
              <w:rPr>
                <w:b/>
              </w:rPr>
              <w:t>Řízení konáno na VŠ</w:t>
            </w:r>
          </w:p>
        </w:tc>
        <w:tc>
          <w:tcPr>
            <w:tcW w:w="2214" w:type="dxa"/>
            <w:gridSpan w:val="5"/>
            <w:tcBorders>
              <w:top w:val="single" w:sz="12" w:space="0" w:color="auto"/>
              <w:left w:val="single" w:sz="12" w:space="0" w:color="auto"/>
            </w:tcBorders>
            <w:shd w:val="clear" w:color="auto" w:fill="F7CAAC"/>
            <w:tcMar>
              <w:left w:w="68" w:type="dxa"/>
              <w:right w:w="68" w:type="dxa"/>
            </w:tcMar>
          </w:tcPr>
          <w:p w14:paraId="0BAC7F4A" w14:textId="77777777" w:rsidR="00F547A4" w:rsidRPr="00ED1127" w:rsidRDefault="00F547A4" w:rsidP="005F215B">
            <w:pPr>
              <w:jc w:val="both"/>
              <w:rPr>
                <w:b/>
              </w:rPr>
            </w:pPr>
            <w:r w:rsidRPr="00ED1127">
              <w:rPr>
                <w:b/>
              </w:rPr>
              <w:t>Ohlasy publikací</w:t>
            </w:r>
          </w:p>
        </w:tc>
      </w:tr>
      <w:tr w:rsidR="00F547A4" w:rsidRPr="00ED1127" w14:paraId="6FE2CC51"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c>
          <w:tcPr>
            <w:tcW w:w="3346" w:type="dxa"/>
            <w:gridSpan w:val="3"/>
            <w:tcMar>
              <w:left w:w="68" w:type="dxa"/>
              <w:right w:w="68" w:type="dxa"/>
            </w:tcMar>
          </w:tcPr>
          <w:p w14:paraId="3F49DB77" w14:textId="77777777" w:rsidR="00F547A4" w:rsidRPr="00ED1127" w:rsidRDefault="00F547A4" w:rsidP="005F215B">
            <w:pPr>
              <w:jc w:val="both"/>
            </w:pPr>
            <w:r>
              <w:t>//</w:t>
            </w:r>
          </w:p>
        </w:tc>
        <w:tc>
          <w:tcPr>
            <w:tcW w:w="2242" w:type="dxa"/>
            <w:gridSpan w:val="3"/>
            <w:tcMar>
              <w:left w:w="68" w:type="dxa"/>
              <w:right w:w="68" w:type="dxa"/>
            </w:tcMar>
          </w:tcPr>
          <w:p w14:paraId="0F75426B" w14:textId="77777777" w:rsidR="00F547A4" w:rsidRPr="00ED1127" w:rsidRDefault="00F547A4" w:rsidP="005F215B">
            <w:pPr>
              <w:jc w:val="both"/>
            </w:pPr>
            <w:r>
              <w:t>//</w:t>
            </w:r>
          </w:p>
        </w:tc>
        <w:tc>
          <w:tcPr>
            <w:tcW w:w="2058" w:type="dxa"/>
            <w:gridSpan w:val="4"/>
            <w:tcBorders>
              <w:right w:val="single" w:sz="12" w:space="0" w:color="auto"/>
            </w:tcBorders>
            <w:tcMar>
              <w:left w:w="68" w:type="dxa"/>
              <w:right w:w="68" w:type="dxa"/>
            </w:tcMar>
          </w:tcPr>
          <w:p w14:paraId="2081C2B6" w14:textId="77777777" w:rsidR="00F547A4" w:rsidRPr="00ED1127" w:rsidRDefault="00F547A4" w:rsidP="005F215B">
            <w:pPr>
              <w:jc w:val="both"/>
            </w:pPr>
            <w:r>
              <w:t>//</w:t>
            </w:r>
          </w:p>
        </w:tc>
        <w:tc>
          <w:tcPr>
            <w:tcW w:w="567" w:type="dxa"/>
            <w:gridSpan w:val="2"/>
            <w:tcBorders>
              <w:left w:val="single" w:sz="12" w:space="0" w:color="auto"/>
            </w:tcBorders>
            <w:shd w:val="clear" w:color="auto" w:fill="F7CAAC"/>
            <w:tcMar>
              <w:left w:w="68" w:type="dxa"/>
              <w:right w:w="68" w:type="dxa"/>
            </w:tcMar>
          </w:tcPr>
          <w:p w14:paraId="2D1790AB" w14:textId="77777777" w:rsidR="00F547A4" w:rsidRPr="00AE2F1D" w:rsidRDefault="00F547A4" w:rsidP="005F215B">
            <w:pPr>
              <w:jc w:val="both"/>
            </w:pPr>
            <w:r w:rsidRPr="00AE2F1D">
              <w:rPr>
                <w:b/>
              </w:rPr>
              <w:t>WoS</w:t>
            </w:r>
          </w:p>
        </w:tc>
        <w:tc>
          <w:tcPr>
            <w:tcW w:w="850" w:type="dxa"/>
            <w:gridSpan w:val="2"/>
            <w:shd w:val="clear" w:color="auto" w:fill="F7CAAC"/>
            <w:tcMar>
              <w:left w:w="68" w:type="dxa"/>
              <w:right w:w="68" w:type="dxa"/>
            </w:tcMar>
          </w:tcPr>
          <w:p w14:paraId="7C15ADB5" w14:textId="77777777" w:rsidR="00F547A4" w:rsidRPr="00AE2F1D" w:rsidRDefault="00F547A4" w:rsidP="005F215B">
            <w:pPr>
              <w:jc w:val="both"/>
            </w:pPr>
            <w:r w:rsidRPr="00AE2F1D">
              <w:rPr>
                <w:b/>
              </w:rPr>
              <w:t>Scopus</w:t>
            </w:r>
          </w:p>
        </w:tc>
        <w:tc>
          <w:tcPr>
            <w:tcW w:w="797" w:type="dxa"/>
            <w:shd w:val="clear" w:color="auto" w:fill="F7CAAC"/>
            <w:tcMar>
              <w:left w:w="68" w:type="dxa"/>
              <w:right w:w="68" w:type="dxa"/>
            </w:tcMar>
          </w:tcPr>
          <w:p w14:paraId="66B604CB" w14:textId="77777777" w:rsidR="00F547A4" w:rsidRPr="00AE2F1D" w:rsidRDefault="00F547A4" w:rsidP="005F215B">
            <w:pPr>
              <w:jc w:val="both"/>
            </w:pPr>
            <w:r w:rsidRPr="00AE2F1D">
              <w:rPr>
                <w:b/>
              </w:rPr>
              <w:t>ostatní</w:t>
            </w:r>
          </w:p>
        </w:tc>
      </w:tr>
      <w:tr w:rsidR="00F547A4" w:rsidRPr="00ED1127" w14:paraId="23BE66DB"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70"/>
        </w:trPr>
        <w:tc>
          <w:tcPr>
            <w:tcW w:w="3346" w:type="dxa"/>
            <w:gridSpan w:val="3"/>
            <w:shd w:val="clear" w:color="auto" w:fill="F7CAAC"/>
            <w:tcMar>
              <w:left w:w="68" w:type="dxa"/>
              <w:right w:w="68" w:type="dxa"/>
            </w:tcMar>
          </w:tcPr>
          <w:p w14:paraId="6AC520D5" w14:textId="77777777" w:rsidR="00F547A4" w:rsidRPr="00ED1127" w:rsidRDefault="00F547A4" w:rsidP="005F215B">
            <w:pPr>
              <w:jc w:val="both"/>
            </w:pPr>
            <w:r w:rsidRPr="00ED1127">
              <w:rPr>
                <w:b/>
              </w:rPr>
              <w:t>Obor jmenovacího řízení</w:t>
            </w:r>
          </w:p>
        </w:tc>
        <w:tc>
          <w:tcPr>
            <w:tcW w:w="2242" w:type="dxa"/>
            <w:gridSpan w:val="3"/>
            <w:shd w:val="clear" w:color="auto" w:fill="F7CAAC"/>
            <w:tcMar>
              <w:left w:w="68" w:type="dxa"/>
              <w:right w:w="68" w:type="dxa"/>
            </w:tcMar>
          </w:tcPr>
          <w:p w14:paraId="27896A51" w14:textId="77777777" w:rsidR="00F547A4" w:rsidRPr="00ED1127" w:rsidRDefault="00F547A4" w:rsidP="005F215B">
            <w:pPr>
              <w:jc w:val="both"/>
            </w:pPr>
            <w:r w:rsidRPr="00ED1127">
              <w:rPr>
                <w:b/>
              </w:rPr>
              <w:t>Rok udělení hodnosti</w:t>
            </w:r>
          </w:p>
        </w:tc>
        <w:tc>
          <w:tcPr>
            <w:tcW w:w="2058" w:type="dxa"/>
            <w:gridSpan w:val="4"/>
            <w:tcBorders>
              <w:right w:val="single" w:sz="12" w:space="0" w:color="auto"/>
            </w:tcBorders>
            <w:shd w:val="clear" w:color="auto" w:fill="F7CAAC"/>
            <w:tcMar>
              <w:left w:w="68" w:type="dxa"/>
              <w:right w:w="68" w:type="dxa"/>
            </w:tcMar>
          </w:tcPr>
          <w:p w14:paraId="5DC05E4B" w14:textId="77777777" w:rsidR="00F547A4" w:rsidRPr="00ED1127" w:rsidRDefault="00F547A4" w:rsidP="005F215B">
            <w:pPr>
              <w:jc w:val="both"/>
            </w:pPr>
            <w:r w:rsidRPr="00ED1127">
              <w:rPr>
                <w:b/>
              </w:rPr>
              <w:t>Řízení konáno na VŠ</w:t>
            </w:r>
          </w:p>
        </w:tc>
        <w:tc>
          <w:tcPr>
            <w:tcW w:w="567" w:type="dxa"/>
            <w:gridSpan w:val="2"/>
            <w:tcBorders>
              <w:left w:val="single" w:sz="12" w:space="0" w:color="auto"/>
            </w:tcBorders>
            <w:tcMar>
              <w:left w:w="68" w:type="dxa"/>
              <w:right w:w="68" w:type="dxa"/>
            </w:tcMar>
          </w:tcPr>
          <w:p w14:paraId="37EE5E47" w14:textId="77777777" w:rsidR="00F547A4" w:rsidRPr="005E3AA8" w:rsidRDefault="00F547A4" w:rsidP="005F215B">
            <w:pPr>
              <w:jc w:val="both"/>
            </w:pPr>
            <w:r>
              <w:t>5</w:t>
            </w:r>
          </w:p>
        </w:tc>
        <w:tc>
          <w:tcPr>
            <w:tcW w:w="850" w:type="dxa"/>
            <w:gridSpan w:val="2"/>
            <w:tcMar>
              <w:left w:w="68" w:type="dxa"/>
              <w:right w:w="68" w:type="dxa"/>
            </w:tcMar>
          </w:tcPr>
          <w:p w14:paraId="4EA3AD5F" w14:textId="77777777" w:rsidR="00F547A4" w:rsidRPr="005E3AA8" w:rsidRDefault="00F547A4" w:rsidP="005F215B">
            <w:pPr>
              <w:jc w:val="both"/>
            </w:pPr>
            <w:r>
              <w:t>6</w:t>
            </w:r>
          </w:p>
        </w:tc>
        <w:tc>
          <w:tcPr>
            <w:tcW w:w="797" w:type="dxa"/>
            <w:tcMar>
              <w:left w:w="68" w:type="dxa"/>
              <w:right w:w="68" w:type="dxa"/>
            </w:tcMar>
          </w:tcPr>
          <w:p w14:paraId="783EFEB5" w14:textId="77777777" w:rsidR="00F547A4" w:rsidRPr="005E3AA8" w:rsidRDefault="00F547A4" w:rsidP="005F215B">
            <w:pPr>
              <w:jc w:val="both"/>
            </w:pPr>
            <w:r>
              <w:t>28</w:t>
            </w:r>
          </w:p>
        </w:tc>
      </w:tr>
      <w:tr w:rsidR="00F547A4" w:rsidRPr="00ED1127" w14:paraId="0C30BBD3"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05"/>
        </w:trPr>
        <w:tc>
          <w:tcPr>
            <w:tcW w:w="3346" w:type="dxa"/>
            <w:gridSpan w:val="3"/>
            <w:tcMar>
              <w:left w:w="68" w:type="dxa"/>
              <w:right w:w="68" w:type="dxa"/>
            </w:tcMar>
          </w:tcPr>
          <w:p w14:paraId="5A7CB833" w14:textId="77777777" w:rsidR="00F547A4" w:rsidRPr="00ED1127" w:rsidRDefault="00F547A4" w:rsidP="005F215B">
            <w:pPr>
              <w:jc w:val="both"/>
            </w:pPr>
            <w:r w:rsidRPr="00ED1127">
              <w:t>//</w:t>
            </w:r>
          </w:p>
        </w:tc>
        <w:tc>
          <w:tcPr>
            <w:tcW w:w="2242" w:type="dxa"/>
            <w:gridSpan w:val="3"/>
            <w:tcMar>
              <w:left w:w="68" w:type="dxa"/>
              <w:right w:w="68" w:type="dxa"/>
            </w:tcMar>
          </w:tcPr>
          <w:p w14:paraId="7DB351CB" w14:textId="77777777" w:rsidR="00F547A4" w:rsidRPr="00ED1127" w:rsidRDefault="00F547A4" w:rsidP="005F215B">
            <w:pPr>
              <w:jc w:val="both"/>
            </w:pPr>
            <w:r w:rsidRPr="00ED1127">
              <w:t>//</w:t>
            </w:r>
          </w:p>
        </w:tc>
        <w:tc>
          <w:tcPr>
            <w:tcW w:w="2058" w:type="dxa"/>
            <w:gridSpan w:val="4"/>
            <w:tcBorders>
              <w:right w:val="single" w:sz="12" w:space="0" w:color="auto"/>
            </w:tcBorders>
            <w:tcMar>
              <w:left w:w="68" w:type="dxa"/>
              <w:right w:w="68" w:type="dxa"/>
            </w:tcMar>
          </w:tcPr>
          <w:p w14:paraId="6355CDB5" w14:textId="77777777" w:rsidR="00F547A4" w:rsidRPr="00ED1127" w:rsidRDefault="00F547A4" w:rsidP="005F215B">
            <w:pPr>
              <w:jc w:val="both"/>
            </w:pPr>
            <w:r w:rsidRPr="00ED1127">
              <w:t>//</w:t>
            </w:r>
          </w:p>
        </w:tc>
        <w:tc>
          <w:tcPr>
            <w:tcW w:w="1417" w:type="dxa"/>
            <w:gridSpan w:val="4"/>
            <w:tcBorders>
              <w:left w:val="single" w:sz="12" w:space="0" w:color="auto"/>
            </w:tcBorders>
            <w:shd w:val="clear" w:color="auto" w:fill="F7CAAC"/>
            <w:tcMar>
              <w:left w:w="68" w:type="dxa"/>
              <w:right w:w="68" w:type="dxa"/>
            </w:tcMar>
            <w:vAlign w:val="center"/>
          </w:tcPr>
          <w:p w14:paraId="6DC1876C" w14:textId="77777777" w:rsidR="00F547A4" w:rsidRPr="00ED1127" w:rsidRDefault="00F547A4" w:rsidP="005F215B">
            <w:pPr>
              <w:jc w:val="both"/>
              <w:rPr>
                <w:b/>
              </w:rPr>
            </w:pPr>
            <w:r w:rsidRPr="00ED1127">
              <w:rPr>
                <w:b/>
              </w:rPr>
              <w:t>H-index WoS/Scopus</w:t>
            </w:r>
          </w:p>
        </w:tc>
        <w:tc>
          <w:tcPr>
            <w:tcW w:w="797" w:type="dxa"/>
            <w:tcMar>
              <w:left w:w="68" w:type="dxa"/>
              <w:right w:w="68" w:type="dxa"/>
            </w:tcMar>
            <w:vAlign w:val="center"/>
          </w:tcPr>
          <w:p w14:paraId="34751EF0" w14:textId="77777777" w:rsidR="00F547A4" w:rsidRPr="00ED1127" w:rsidRDefault="00F547A4" w:rsidP="005F215B">
            <w:pPr>
              <w:jc w:val="both"/>
              <w:rPr>
                <w:b/>
              </w:rPr>
            </w:pPr>
            <w:r>
              <w:rPr>
                <w:b/>
              </w:rPr>
              <w:t>1</w:t>
            </w:r>
            <w:r w:rsidRPr="005E3AA8">
              <w:rPr>
                <w:b/>
              </w:rPr>
              <w:t>/</w:t>
            </w:r>
            <w:r>
              <w:rPr>
                <w:b/>
              </w:rPr>
              <w:t>2</w:t>
            </w:r>
          </w:p>
        </w:tc>
      </w:tr>
      <w:tr w:rsidR="00F547A4" w:rsidRPr="00ED1127" w14:paraId="2207E560" w14:textId="77777777" w:rsidTr="005F215B">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44A250F0" w14:textId="77777777" w:rsidR="00F547A4" w:rsidRPr="00ED1127" w:rsidRDefault="00F547A4" w:rsidP="005F215B">
            <w:pPr>
              <w:jc w:val="both"/>
              <w:rPr>
                <w:b/>
              </w:rPr>
            </w:pPr>
            <w:r w:rsidRPr="00ED1127">
              <w:rPr>
                <w:b/>
              </w:rPr>
              <w:t xml:space="preserve">Přehled o nejvýznamnější publikační a další tvůrčí činnosti nebo další profesní činnosti u odborníků z praxe vztahující se k zabezpečovaným předmětům </w:t>
            </w:r>
          </w:p>
        </w:tc>
      </w:tr>
      <w:tr w:rsidR="00F547A4" w:rsidRPr="00ED1127" w14:paraId="07DB86B5" w14:textId="77777777" w:rsidTr="005F215B">
        <w:trPr>
          <w:trHeight w:val="708"/>
        </w:trPr>
        <w:tc>
          <w:tcPr>
            <w:tcW w:w="9860" w:type="dxa"/>
            <w:gridSpan w:val="1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23F753B7" w14:textId="77777777" w:rsidR="00F547A4" w:rsidRPr="00ED1127" w:rsidRDefault="00F547A4" w:rsidP="005F215B">
            <w:pPr>
              <w:jc w:val="both"/>
              <w:rPr>
                <w:b/>
                <w:u w:val="single"/>
              </w:rPr>
            </w:pPr>
            <w:r w:rsidRPr="00ED1127">
              <w:rPr>
                <w:b/>
                <w:u w:val="single"/>
              </w:rPr>
              <w:t>Nejvýznamnější publikační činnost</w:t>
            </w:r>
          </w:p>
          <w:p w14:paraId="62536407" w14:textId="641ABE30" w:rsidR="00F547A4" w:rsidRPr="00E87BE2" w:rsidRDefault="00F547A4" w:rsidP="005F215B">
            <w:pPr>
              <w:jc w:val="both"/>
            </w:pPr>
            <w:r w:rsidRPr="00E87BE2">
              <w:rPr>
                <w:b/>
              </w:rPr>
              <w:t xml:space="preserve">KARGER, T. (40 %), </w:t>
            </w:r>
            <w:r w:rsidRPr="00E87BE2">
              <w:t>KALENDA, J., KALENDA, S</w:t>
            </w:r>
            <w:del w:id="3154" w:author="Jana Martincová" w:date="2023-03-31T13:29:00Z">
              <w:r w:rsidR="00F2067C" w:rsidRPr="00E87BE2">
                <w:delText>.,</w:delText>
              </w:r>
            </w:del>
            <w:ins w:id="3155" w:author="Jana Martincová" w:date="2023-03-31T13:29:00Z">
              <w:r w:rsidRPr="00E87BE2">
                <w:t>.</w:t>
              </w:r>
            </w:ins>
            <w:r w:rsidRPr="00E87BE2">
              <w:t xml:space="preserve"> &amp; KROUTILOVÁ NOVÁKOVÁ, R. Legitimisation of non-participation in adult education and training: The situational logic of decision-making. </w:t>
            </w:r>
            <w:r w:rsidRPr="00E87BE2">
              <w:rPr>
                <w:i/>
              </w:rPr>
              <w:t>International Journal of Lifelong Education</w:t>
            </w:r>
            <w:r w:rsidRPr="00E87BE2">
              <w:t xml:space="preserve">, 2022, vol. 41, no. 3, </w:t>
            </w:r>
            <w:del w:id="3156" w:author="Jana Martincová" w:date="2023-03-31T13:29:00Z">
              <w:r w:rsidR="00F2067C" w:rsidRPr="00E87BE2">
                <w:delText>p</w:delText>
              </w:r>
            </w:del>
            <w:ins w:id="3157" w:author="Jana Martincová" w:date="2023-03-31T13:29:00Z">
              <w:r w:rsidRPr="00E87BE2">
                <w:t>p</w:t>
              </w:r>
              <w:r>
                <w:t>p</w:t>
              </w:r>
            </w:ins>
            <w:r w:rsidRPr="00E87BE2">
              <w:t>. 277</w:t>
            </w:r>
            <w:del w:id="3158" w:author="Jana Martincová" w:date="2023-03-31T13:29:00Z">
              <w:r w:rsidR="00F2067C" w:rsidRPr="00E87BE2">
                <w:delText>–</w:delText>
              </w:r>
            </w:del>
            <w:ins w:id="3159" w:author="Jana Martincová" w:date="2023-03-31T13:29:00Z">
              <w:r>
                <w:t>-</w:t>
              </w:r>
            </w:ins>
            <w:r w:rsidRPr="00E87BE2">
              <w:t>293. ISSN 0260-1370 (Jimp)</w:t>
            </w:r>
            <w:r>
              <w:t>.</w:t>
            </w:r>
          </w:p>
          <w:p w14:paraId="34314480" w14:textId="790A1DA7" w:rsidR="00F547A4" w:rsidRPr="00E87BE2" w:rsidRDefault="00F547A4" w:rsidP="005F215B">
            <w:pPr>
              <w:jc w:val="both"/>
            </w:pPr>
            <w:r w:rsidRPr="00E87BE2">
              <w:rPr>
                <w:b/>
              </w:rPr>
              <w:t xml:space="preserve">KARGER, T. (70 </w:t>
            </w:r>
            <w:del w:id="3160" w:author="Jana Martincová" w:date="2023-03-31T13:29:00Z">
              <w:r w:rsidR="00F2067C" w:rsidRPr="00E87BE2">
                <w:rPr>
                  <w:b/>
                </w:rPr>
                <w:delText>%),</w:delText>
              </w:r>
            </w:del>
            <w:ins w:id="3161" w:author="Jana Martincová" w:date="2023-03-31T13:29:00Z">
              <w:r w:rsidRPr="00E87BE2">
                <w:rPr>
                  <w:b/>
                </w:rPr>
                <w:t>%)</w:t>
              </w:r>
            </w:ins>
            <w:r w:rsidRPr="00E87BE2">
              <w:rPr>
                <w:b/>
              </w:rPr>
              <w:t xml:space="preserve"> </w:t>
            </w:r>
            <w:r w:rsidRPr="00E87BE2">
              <w:t xml:space="preserve">&amp; JANSOVÁ, I. The six faces of ignorance in online piracy: How not knowing shapes the practices of media consumption. </w:t>
            </w:r>
            <w:r w:rsidRPr="00E87BE2">
              <w:rPr>
                <w:i/>
              </w:rPr>
              <w:t>Economy and Society</w:t>
            </w:r>
            <w:r w:rsidRPr="00E87BE2">
              <w:t xml:space="preserve">, 2021, vol. 50, no. 4, </w:t>
            </w:r>
            <w:del w:id="3162" w:author="Jana Martincová" w:date="2023-03-31T13:29:00Z">
              <w:r w:rsidR="00F2067C" w:rsidRPr="00E87BE2">
                <w:delText>p</w:delText>
              </w:r>
            </w:del>
            <w:ins w:id="3163" w:author="Jana Martincová" w:date="2023-03-31T13:29:00Z">
              <w:r w:rsidRPr="00E87BE2">
                <w:t>p</w:t>
              </w:r>
              <w:r>
                <w:t>p</w:t>
              </w:r>
            </w:ins>
            <w:r w:rsidRPr="00E87BE2">
              <w:t>. 666</w:t>
            </w:r>
            <w:del w:id="3164" w:author="Jana Martincová" w:date="2023-03-31T13:29:00Z">
              <w:r w:rsidR="00F2067C" w:rsidRPr="00E87BE2">
                <w:delText>–</w:delText>
              </w:r>
            </w:del>
            <w:ins w:id="3165" w:author="Jana Martincová" w:date="2023-03-31T13:29:00Z">
              <w:r>
                <w:t>-</w:t>
              </w:r>
            </w:ins>
            <w:r w:rsidRPr="00E87BE2">
              <w:t>685. ISSN 1469-5766 (</w:t>
            </w:r>
            <w:r>
              <w:t>JSC</w:t>
            </w:r>
            <w:r w:rsidRPr="00E87BE2">
              <w:t>)</w:t>
            </w:r>
            <w:r>
              <w:t>.</w:t>
            </w:r>
          </w:p>
          <w:p w14:paraId="611DA1D0" w14:textId="3D42721B" w:rsidR="00F547A4" w:rsidRPr="00E87BE2" w:rsidRDefault="00F547A4" w:rsidP="005F215B">
            <w:pPr>
              <w:jc w:val="both"/>
            </w:pPr>
            <w:r w:rsidRPr="00E87BE2">
              <w:rPr>
                <w:b/>
              </w:rPr>
              <w:t xml:space="preserve">KARGER, T. (100 %) </w:t>
            </w:r>
            <w:r w:rsidRPr="00E87BE2">
              <w:t xml:space="preserve">The signs of frenetic standstill: The concept of change in the discourse of lifelong learning and the tempo of the Czech National Qualifications Framework. </w:t>
            </w:r>
            <w:r w:rsidRPr="00E87BE2">
              <w:rPr>
                <w:i/>
              </w:rPr>
              <w:t>Time &amp; Society</w:t>
            </w:r>
            <w:r w:rsidRPr="00E87BE2">
              <w:t xml:space="preserve">, 2021, vol. 30, no. 3, </w:t>
            </w:r>
            <w:del w:id="3166" w:author="Jana Martincová" w:date="2023-03-31T13:29:00Z">
              <w:r w:rsidR="00F2067C" w:rsidRPr="00E87BE2">
                <w:delText>p</w:delText>
              </w:r>
            </w:del>
            <w:ins w:id="3167" w:author="Jana Martincová" w:date="2023-03-31T13:29:00Z">
              <w:r w:rsidRPr="00E87BE2">
                <w:t>p</w:t>
              </w:r>
              <w:r>
                <w:t>p</w:t>
              </w:r>
            </w:ins>
            <w:r w:rsidRPr="00E87BE2">
              <w:t>. 423</w:t>
            </w:r>
            <w:del w:id="3168" w:author="Jana Martincová" w:date="2023-03-31T13:29:00Z">
              <w:r w:rsidR="00F2067C" w:rsidRPr="00E87BE2">
                <w:delText>–</w:delText>
              </w:r>
            </w:del>
            <w:ins w:id="3169" w:author="Jana Martincová" w:date="2023-03-31T13:29:00Z">
              <w:r>
                <w:t>-</w:t>
              </w:r>
            </w:ins>
            <w:r w:rsidRPr="00E87BE2">
              <w:t>444. ISSN 1461-7463 (</w:t>
            </w:r>
            <w:r>
              <w:t>JSC</w:t>
            </w:r>
            <w:r w:rsidRPr="00E87BE2">
              <w:t>)</w:t>
            </w:r>
            <w:r>
              <w:t>.</w:t>
            </w:r>
          </w:p>
          <w:p w14:paraId="48D5950F" w14:textId="77777777" w:rsidR="00F547A4" w:rsidRPr="009704D0" w:rsidRDefault="00F547A4" w:rsidP="005F215B">
            <w:pPr>
              <w:jc w:val="both"/>
              <w:rPr>
                <w:ins w:id="3170" w:author="Jana Martincová" w:date="2023-03-31T13:29:00Z"/>
              </w:rPr>
            </w:pPr>
            <w:ins w:id="3171" w:author="Jana Martincová" w:date="2023-03-31T13:29:00Z">
              <w:r w:rsidRPr="00355A9C">
                <w:rPr>
                  <w:b/>
                </w:rPr>
                <w:t>K</w:t>
              </w:r>
              <w:r>
                <w:rPr>
                  <w:b/>
                </w:rPr>
                <w:t xml:space="preserve">ARGER, T. (40 %), </w:t>
              </w:r>
              <w:r w:rsidRPr="009704D0">
                <w:t xml:space="preserve">KALENDA, J. &amp; VACULÍKOVÁ, J. Biographical Stages and Information Sources in the Formation of Historical Consciousness. </w:t>
              </w:r>
              <w:r w:rsidRPr="009704D0">
                <w:rPr>
                  <w:i/>
                </w:rPr>
                <w:t>Historical Sociology</w:t>
              </w:r>
              <w:r w:rsidRPr="009704D0">
                <w:t xml:space="preserve">, 2020, </w:t>
              </w:r>
              <w:r>
                <w:t xml:space="preserve">vol. </w:t>
              </w:r>
              <w:r w:rsidRPr="009704D0">
                <w:t>13</w:t>
              </w:r>
              <w:r>
                <w:t xml:space="preserve">, no. </w:t>
              </w:r>
              <w:r w:rsidRPr="009704D0">
                <w:t xml:space="preserve">1, </w:t>
              </w:r>
              <w:r>
                <w:t xml:space="preserve">pp. </w:t>
              </w:r>
              <w:r w:rsidRPr="009704D0">
                <w:t>9</w:t>
              </w:r>
              <w:r>
                <w:t>-</w:t>
              </w:r>
              <w:r w:rsidRPr="009704D0">
                <w:t>32.</w:t>
              </w:r>
            </w:ins>
          </w:p>
          <w:p w14:paraId="44C43AE3" w14:textId="77777777" w:rsidR="00F547A4" w:rsidRPr="005E3AA8" w:rsidRDefault="00F547A4" w:rsidP="005F215B">
            <w:pPr>
              <w:jc w:val="both"/>
              <w:rPr>
                <w:color w:val="4D5156"/>
                <w:shd w:val="clear" w:color="auto" w:fill="FFFFFF"/>
              </w:rPr>
            </w:pPr>
            <w:r w:rsidRPr="005E3AA8">
              <w:rPr>
                <w:b/>
              </w:rPr>
              <w:t>KARGER, T.</w:t>
            </w:r>
            <w:r>
              <w:rPr>
                <w:b/>
              </w:rPr>
              <w:t xml:space="preserve"> (40 %)</w:t>
            </w:r>
            <w:r w:rsidRPr="005E3AA8">
              <w:t xml:space="preserve"> Biographical Stages and Information Sources in the Formation of Historical Consciousness. </w:t>
            </w:r>
            <w:r w:rsidRPr="005E3AA8">
              <w:rPr>
                <w:i/>
              </w:rPr>
              <w:t>Historická sociologie</w:t>
            </w:r>
            <w:r w:rsidRPr="005E3AA8">
              <w:t xml:space="preserve">, 2020, roč. 12, č. 1, s. 9-32. e-ISSN </w:t>
            </w:r>
            <w:r w:rsidRPr="005E3AA8">
              <w:rPr>
                <w:color w:val="4D5156"/>
                <w:shd w:val="clear" w:color="auto" w:fill="FFFFFF"/>
              </w:rPr>
              <w:t>2336-3525</w:t>
            </w:r>
            <w:r>
              <w:rPr>
                <w:color w:val="4D5156"/>
                <w:shd w:val="clear" w:color="auto" w:fill="FFFFFF"/>
              </w:rPr>
              <w:t xml:space="preserve"> (JSC)</w:t>
            </w:r>
            <w:r w:rsidRPr="005E3AA8">
              <w:rPr>
                <w:color w:val="4D5156"/>
                <w:shd w:val="clear" w:color="auto" w:fill="FFFFFF"/>
              </w:rPr>
              <w:t>.</w:t>
            </w:r>
          </w:p>
          <w:p w14:paraId="3713F985" w14:textId="77777777" w:rsidR="00F547A4" w:rsidRPr="005E3AA8" w:rsidRDefault="00F547A4" w:rsidP="005F215B">
            <w:pPr>
              <w:jc w:val="both"/>
            </w:pPr>
            <w:r w:rsidRPr="005E3AA8">
              <w:rPr>
                <w:b/>
              </w:rPr>
              <w:t>KARGER, T.</w:t>
            </w:r>
            <w:r>
              <w:rPr>
                <w:b/>
              </w:rPr>
              <w:t xml:space="preserve"> (100 %)</w:t>
            </w:r>
            <w:r w:rsidRPr="005E3AA8">
              <w:t xml:space="preserve"> Mediální kurace jako praxe paměti: Situační analýza mnemonických praxí mládeže. </w:t>
            </w:r>
            <w:r w:rsidRPr="005E3AA8">
              <w:rPr>
                <w:i/>
              </w:rPr>
              <w:t>Historická sociologie</w:t>
            </w:r>
            <w:r w:rsidRPr="005E3AA8">
              <w:t xml:space="preserve">, 2019, roč. 11, č. 1, s. 29-50. e-ISSN </w:t>
            </w:r>
            <w:r w:rsidRPr="005E3AA8">
              <w:rPr>
                <w:color w:val="4D5156"/>
                <w:shd w:val="clear" w:color="auto" w:fill="FFFFFF"/>
              </w:rPr>
              <w:t>2336-3525</w:t>
            </w:r>
            <w:r>
              <w:rPr>
                <w:color w:val="4D5156"/>
                <w:shd w:val="clear" w:color="auto" w:fill="FFFFFF"/>
              </w:rPr>
              <w:t xml:space="preserve"> (Jimp)</w:t>
            </w:r>
            <w:r w:rsidRPr="005E3AA8">
              <w:rPr>
                <w:color w:val="4D5156"/>
                <w:shd w:val="clear" w:color="auto" w:fill="FFFFFF"/>
              </w:rPr>
              <w:t>.</w:t>
            </w:r>
          </w:p>
          <w:p w14:paraId="1458421B" w14:textId="392048AE" w:rsidR="00F547A4" w:rsidRPr="005E3AA8" w:rsidRDefault="00F547A4" w:rsidP="005F215B">
            <w:pPr>
              <w:jc w:val="both"/>
            </w:pPr>
            <w:r w:rsidRPr="005E3AA8">
              <w:rPr>
                <w:b/>
              </w:rPr>
              <w:t>KARGER, T.</w:t>
            </w:r>
            <w:r>
              <w:rPr>
                <w:b/>
              </w:rPr>
              <w:t xml:space="preserve"> (100 %)</w:t>
            </w:r>
            <w:r w:rsidRPr="005E3AA8">
              <w:t xml:space="preserve"> The meaning of sharing in free software and beyond. </w:t>
            </w:r>
            <w:r w:rsidRPr="005E3AA8">
              <w:rPr>
                <w:i/>
              </w:rPr>
              <w:t>Information, Communication &amp; Society</w:t>
            </w:r>
            <w:r w:rsidRPr="005E3AA8">
              <w:t xml:space="preserve">, 2019, vol. 22, no. 9, </w:t>
            </w:r>
            <w:del w:id="3172" w:author="Jana Martincová" w:date="2023-03-31T13:29:00Z">
              <w:r w:rsidR="00F2067C" w:rsidRPr="005E3AA8">
                <w:delText>p</w:delText>
              </w:r>
            </w:del>
            <w:ins w:id="3173" w:author="Jana Martincová" w:date="2023-03-31T13:29:00Z">
              <w:r w:rsidRPr="005E3AA8">
                <w:t>p</w:t>
              </w:r>
              <w:r>
                <w:t>p</w:t>
              </w:r>
            </w:ins>
            <w:r w:rsidRPr="005E3AA8">
              <w:t xml:space="preserve">. 1295-1309. ISSN </w:t>
            </w:r>
            <w:r w:rsidRPr="005E3AA8">
              <w:rPr>
                <w:shd w:val="clear" w:color="auto" w:fill="FFFFFF"/>
              </w:rPr>
              <w:t>1468-4462</w:t>
            </w:r>
            <w:r>
              <w:rPr>
                <w:shd w:val="clear" w:color="auto" w:fill="FFFFFF"/>
              </w:rPr>
              <w:t xml:space="preserve"> (Jimp)</w:t>
            </w:r>
            <w:r w:rsidRPr="005E3AA8">
              <w:rPr>
                <w:shd w:val="clear" w:color="auto" w:fill="FFFFFF"/>
              </w:rPr>
              <w:t>.</w:t>
            </w:r>
          </w:p>
          <w:p w14:paraId="26911101" w14:textId="77777777" w:rsidR="00F2067C" w:rsidRPr="005E3AA8" w:rsidRDefault="00F2067C" w:rsidP="00F2067C">
            <w:pPr>
              <w:jc w:val="both"/>
              <w:rPr>
                <w:del w:id="3174" w:author="Jana Martincová" w:date="2023-03-31T13:29:00Z"/>
              </w:rPr>
            </w:pPr>
            <w:del w:id="3175" w:author="Jana Martincová" w:date="2023-03-31T13:29:00Z">
              <w:r w:rsidRPr="005E3AA8">
                <w:rPr>
                  <w:b/>
                </w:rPr>
                <w:delText>KARGER, T.</w:delText>
              </w:r>
              <w:r>
                <w:rPr>
                  <w:b/>
                </w:rPr>
                <w:delText xml:space="preserve"> (100 %)</w:delText>
              </w:r>
              <w:r w:rsidRPr="005E3AA8">
                <w:delText xml:space="preserve"> Explanační principy ve studiu kolektivní paměti: Kultura, kognice a jejich situovanost. </w:delText>
              </w:r>
              <w:r w:rsidRPr="005E3AA8">
                <w:rPr>
                  <w:i/>
                </w:rPr>
                <w:delText>Historická sociologie</w:delText>
              </w:r>
              <w:r w:rsidRPr="005E3AA8">
                <w:delText xml:space="preserve">, 2017, roč. 9, č. 2, s. 23-40. e-ISSN </w:delText>
              </w:r>
              <w:r w:rsidRPr="005E3AA8">
                <w:rPr>
                  <w:color w:val="4D5156"/>
                  <w:shd w:val="clear" w:color="auto" w:fill="FFFFFF"/>
                </w:rPr>
                <w:delText>2336-3525</w:delText>
              </w:r>
              <w:r>
                <w:rPr>
                  <w:color w:val="4D5156"/>
                  <w:shd w:val="clear" w:color="auto" w:fill="FFFFFF"/>
                </w:rPr>
                <w:delText xml:space="preserve"> (Jimp)</w:delText>
              </w:r>
              <w:r w:rsidRPr="005E3AA8">
                <w:rPr>
                  <w:color w:val="4D5156"/>
                  <w:shd w:val="clear" w:color="auto" w:fill="FFFFFF"/>
                </w:rPr>
                <w:delText>.</w:delText>
              </w:r>
            </w:del>
          </w:p>
          <w:p w14:paraId="26462C61" w14:textId="77777777" w:rsidR="00F2067C" w:rsidRPr="005E3AA8" w:rsidRDefault="00F2067C" w:rsidP="00F2067C">
            <w:pPr>
              <w:autoSpaceDE w:val="0"/>
              <w:autoSpaceDN w:val="0"/>
              <w:adjustRightInd w:val="0"/>
              <w:jc w:val="both"/>
              <w:rPr>
                <w:del w:id="3176" w:author="Jana Martincová" w:date="2023-03-31T13:29:00Z"/>
              </w:rPr>
            </w:pPr>
            <w:del w:id="3177" w:author="Jana Martincová" w:date="2023-03-31T13:29:00Z">
              <w:r w:rsidRPr="005E3AA8">
                <w:rPr>
                  <w:b/>
                </w:rPr>
                <w:delText>KARGER, T.</w:delText>
              </w:r>
              <w:r>
                <w:rPr>
                  <w:b/>
                </w:rPr>
                <w:delText xml:space="preserve"> (100 %)</w:delText>
              </w:r>
              <w:r w:rsidRPr="005E3AA8">
                <w:delText xml:space="preserve"> Internetové pirátství: struktura pozic v ČR. </w:delText>
              </w:r>
              <w:r w:rsidRPr="005E3AA8">
                <w:rPr>
                  <w:i/>
                </w:rPr>
                <w:delText>Mediální studia</w:delText>
              </w:r>
              <w:r w:rsidRPr="005E3AA8">
                <w:delText xml:space="preserve">, 2016, roč. 10, č. 1, s. 6-28. ISSN </w:delText>
              </w:r>
              <w:r w:rsidRPr="005E3AA8">
                <w:rPr>
                  <w:color w:val="202124"/>
                  <w:shd w:val="clear" w:color="auto" w:fill="FFFFFF"/>
                </w:rPr>
                <w:delText>2464-4846</w:delText>
              </w:r>
              <w:r>
                <w:rPr>
                  <w:color w:val="202124"/>
                  <w:shd w:val="clear" w:color="auto" w:fill="FFFFFF"/>
                </w:rPr>
                <w:delText xml:space="preserve"> (Jimp)</w:delText>
              </w:r>
              <w:r w:rsidRPr="005E3AA8">
                <w:rPr>
                  <w:color w:val="202124"/>
                  <w:shd w:val="clear" w:color="auto" w:fill="FFFFFF"/>
                </w:rPr>
                <w:delText>.</w:delText>
              </w:r>
            </w:del>
          </w:p>
          <w:p w14:paraId="6D2156FC" w14:textId="77777777" w:rsidR="00F2067C" w:rsidRPr="005E3AA8" w:rsidRDefault="00F2067C" w:rsidP="00F2067C">
            <w:pPr>
              <w:jc w:val="both"/>
              <w:rPr>
                <w:del w:id="3178" w:author="Jana Martincová" w:date="2023-03-31T13:29:00Z"/>
              </w:rPr>
            </w:pPr>
            <w:del w:id="3179" w:author="Jana Martincová" w:date="2023-03-31T13:29:00Z">
              <w:r w:rsidRPr="005E3AA8">
                <w:delText xml:space="preserve">KALENDA, J., &amp; </w:delText>
              </w:r>
              <w:r w:rsidRPr="005E3AA8">
                <w:rPr>
                  <w:b/>
                </w:rPr>
                <w:delText>KARGER, T.</w:delText>
              </w:r>
              <w:r>
                <w:rPr>
                  <w:b/>
                </w:rPr>
                <w:delText xml:space="preserve"> (50 %)</w:delText>
              </w:r>
              <w:r w:rsidRPr="005E3AA8">
                <w:delText xml:space="preserve"> Political memory and symbolic boundaries: Czech presidential speeches after 1989. </w:delText>
              </w:r>
              <w:r w:rsidRPr="005E3AA8">
                <w:rPr>
                  <w:i/>
                </w:rPr>
                <w:delText>International Journal of Media &amp; Cultural Politics</w:delText>
              </w:r>
              <w:r w:rsidRPr="005E3AA8">
                <w:delText xml:space="preserve">, 2016, vol. 12, no. 1, p. 43-58. ISSN </w:delText>
              </w:r>
              <w:r w:rsidRPr="005E3AA8">
                <w:rPr>
                  <w:color w:val="4D5156"/>
                  <w:shd w:val="clear" w:color="auto" w:fill="FFFFFF"/>
                </w:rPr>
                <w:delText>1740</w:delText>
              </w:r>
              <w:r>
                <w:rPr>
                  <w:color w:val="4D5156"/>
                  <w:shd w:val="clear" w:color="auto" w:fill="FFFFFF"/>
                </w:rPr>
                <w:delText>-8296 (Jimp).</w:delText>
              </w:r>
            </w:del>
          </w:p>
          <w:p w14:paraId="3312E1E8" w14:textId="77777777" w:rsidR="00F2067C" w:rsidRDefault="00F2067C" w:rsidP="00F2067C">
            <w:pPr>
              <w:jc w:val="both"/>
              <w:rPr>
                <w:del w:id="3180" w:author="Jana Martincová" w:date="2023-03-31T13:29:00Z"/>
              </w:rPr>
            </w:pPr>
            <w:del w:id="3181" w:author="Jana Martincová" w:date="2023-03-31T13:29:00Z">
              <w:r w:rsidRPr="005E3AA8">
                <w:rPr>
                  <w:b/>
                </w:rPr>
                <w:delText>KARGER, T.</w:delText>
              </w:r>
              <w:r>
                <w:rPr>
                  <w:b/>
                </w:rPr>
                <w:delText xml:space="preserve"> (100 %)</w:delText>
              </w:r>
              <w:r w:rsidRPr="005E3AA8">
                <w:delText xml:space="preserve"> </w:delText>
              </w:r>
              <w:r w:rsidRPr="005E3AA8">
                <w:rPr>
                  <w:i/>
                </w:rPr>
                <w:delText>The Weight of the Intangible: Knowledge Networks in Free and Open Source Software Development</w:delText>
              </w:r>
              <w:r w:rsidRPr="005E3AA8">
                <w:delText>. Olomouc: Palacký University. 2016. ISBN 978-80-87895-67-2</w:delText>
              </w:r>
              <w:r>
                <w:delText xml:space="preserve"> (B).</w:delText>
              </w:r>
            </w:del>
          </w:p>
          <w:p w14:paraId="638332DC" w14:textId="77777777" w:rsidR="00F547A4" w:rsidRPr="00ED1127" w:rsidRDefault="00F547A4" w:rsidP="005F215B">
            <w:pPr>
              <w:jc w:val="both"/>
            </w:pPr>
          </w:p>
          <w:p w14:paraId="3B430B59" w14:textId="77777777" w:rsidR="00F547A4" w:rsidRPr="00ED1127" w:rsidRDefault="00F547A4" w:rsidP="005F215B">
            <w:pPr>
              <w:jc w:val="both"/>
              <w:rPr>
                <w:b/>
                <w:u w:val="single"/>
              </w:rPr>
            </w:pPr>
            <w:r w:rsidRPr="00ED1127">
              <w:rPr>
                <w:b/>
                <w:u w:val="single"/>
              </w:rPr>
              <w:t>Další tvůrčí činnost (včetně projektů)</w:t>
            </w:r>
          </w:p>
          <w:p w14:paraId="76714B88" w14:textId="77777777" w:rsidR="00F2067C" w:rsidRDefault="00F2067C" w:rsidP="00F2067C">
            <w:pPr>
              <w:jc w:val="both"/>
              <w:rPr>
                <w:del w:id="3182" w:author="Jana Martincová" w:date="2023-03-31T13:29:00Z"/>
                <w:color w:val="212121"/>
              </w:rPr>
            </w:pPr>
            <w:del w:id="3183" w:author="Jana Martincová" w:date="2023-03-31T13:29:00Z">
              <w:r>
                <w:rPr>
                  <w:color w:val="212121"/>
                </w:rPr>
                <w:delText>//</w:delText>
              </w:r>
            </w:del>
          </w:p>
          <w:p w14:paraId="16171E9D" w14:textId="77777777" w:rsidR="00F547A4" w:rsidRPr="00355A9C" w:rsidRDefault="00F547A4" w:rsidP="005F215B">
            <w:pPr>
              <w:jc w:val="both"/>
              <w:rPr>
                <w:ins w:id="3184" w:author="Jana Martincová" w:date="2023-03-31T13:29:00Z"/>
                <w:color w:val="212121"/>
              </w:rPr>
            </w:pPr>
            <w:ins w:id="3185" w:author="Jana Martincová" w:date="2023-03-31T13:29:00Z">
              <w:r w:rsidRPr="00355A9C">
                <w:rPr>
                  <w:color w:val="212121"/>
                </w:rPr>
                <w:t>2019 – 2021 GAČR: Bílá místa neformálního vzdělávání dospělých v České republice: Neúčastníci a jejich sociální světy (grant č. GA_19-00987S člen řešitelského týmu)</w:t>
              </w:r>
            </w:ins>
          </w:p>
          <w:p w14:paraId="0FFE393E" w14:textId="77777777" w:rsidR="00F547A4" w:rsidRPr="00355A9C" w:rsidRDefault="00F547A4" w:rsidP="005F215B">
            <w:pPr>
              <w:jc w:val="both"/>
              <w:rPr>
                <w:ins w:id="3186" w:author="Jana Martincová" w:date="2023-03-31T13:29:00Z"/>
                <w:color w:val="212121"/>
              </w:rPr>
            </w:pPr>
            <w:ins w:id="3187" w:author="Jana Martincová" w:date="2023-03-31T13:29:00Z">
              <w:r w:rsidRPr="00355A9C">
                <w:rPr>
                  <w:color w:val="212121"/>
                </w:rPr>
                <w:t>2018 – 2020 GAČR: Praxe a morální politika kopírování a stahování v České republice: Publika, autoři, producenti a</w:t>
              </w:r>
              <w:r>
                <w:rPr>
                  <w:color w:val="212121"/>
                </w:rPr>
                <w:t> </w:t>
              </w:r>
              <w:r w:rsidRPr="00355A9C">
                <w:rPr>
                  <w:color w:val="212121"/>
                </w:rPr>
                <w:t>distributoři (grant č. GA18-19278S, člen řešitelského týmu)</w:t>
              </w:r>
            </w:ins>
          </w:p>
          <w:p w14:paraId="26E6A896" w14:textId="77777777" w:rsidR="00F547A4" w:rsidRPr="00355A9C" w:rsidRDefault="00F547A4" w:rsidP="005F215B">
            <w:pPr>
              <w:jc w:val="both"/>
              <w:rPr>
                <w:ins w:id="3188" w:author="Jana Martincová" w:date="2023-03-31T13:29:00Z"/>
                <w:color w:val="212121"/>
              </w:rPr>
            </w:pPr>
            <w:ins w:id="3189" w:author="Jana Martincová" w:date="2023-03-31T13:29:00Z">
              <w:r w:rsidRPr="00355A9C">
                <w:rPr>
                  <w:color w:val="212121"/>
                </w:rPr>
                <w:t>2012 – 2015 GAČR: Kontinuita a diskontinuity v náboženské paměti v České republice (grant č. P404 14-01948S, člen řešitelského týmu)</w:t>
              </w:r>
            </w:ins>
          </w:p>
          <w:p w14:paraId="79DE4AA5" w14:textId="77777777" w:rsidR="00F547A4" w:rsidRPr="00355A9C" w:rsidRDefault="00F547A4" w:rsidP="005F215B">
            <w:pPr>
              <w:jc w:val="both"/>
              <w:rPr>
                <w:ins w:id="3190" w:author="Jana Martincová" w:date="2023-03-31T13:29:00Z"/>
                <w:color w:val="212121"/>
              </w:rPr>
            </w:pPr>
          </w:p>
          <w:p w14:paraId="5FE29912" w14:textId="77777777" w:rsidR="00F547A4" w:rsidRPr="009704D0" w:rsidRDefault="00F547A4" w:rsidP="005F215B">
            <w:pPr>
              <w:jc w:val="both"/>
              <w:rPr>
                <w:ins w:id="3191" w:author="Jana Martincová" w:date="2023-03-31T13:29:00Z"/>
                <w:b/>
                <w:color w:val="212121"/>
              </w:rPr>
            </w:pPr>
            <w:ins w:id="3192" w:author="Jana Martincová" w:date="2023-03-31T13:29:00Z">
              <w:r w:rsidRPr="009704D0">
                <w:rPr>
                  <w:b/>
                  <w:color w:val="212121"/>
                </w:rPr>
                <w:t>Další profesní činnost:</w:t>
              </w:r>
            </w:ins>
          </w:p>
          <w:p w14:paraId="13172E92" w14:textId="77777777" w:rsidR="00F547A4" w:rsidRDefault="00F547A4" w:rsidP="005F215B">
            <w:pPr>
              <w:jc w:val="both"/>
              <w:rPr>
                <w:ins w:id="3193" w:author="Jana Martincová" w:date="2023-03-31T13:29:00Z"/>
                <w:color w:val="212121"/>
              </w:rPr>
            </w:pPr>
            <w:ins w:id="3194" w:author="Jana Martincová" w:date="2023-03-31T13:29:00Z">
              <w:r w:rsidRPr="00355A9C">
                <w:rPr>
                  <w:color w:val="212121"/>
                </w:rPr>
                <w:t>Recenzní posudky pro časopisy: New Media &amp; Society, Information, Communication and Society, International Journal of Lifelong Education, Český lid, Filozofia, Sociální pedagogika.</w:t>
              </w:r>
            </w:ins>
          </w:p>
          <w:p w14:paraId="7B624125" w14:textId="77777777" w:rsidR="00F547A4" w:rsidRPr="00ED1127" w:rsidRDefault="00F547A4" w:rsidP="005F215B">
            <w:pPr>
              <w:jc w:val="both"/>
            </w:pPr>
          </w:p>
          <w:p w14:paraId="036A2BCB" w14:textId="77777777" w:rsidR="00F547A4" w:rsidRPr="00ED1127" w:rsidRDefault="00F547A4" w:rsidP="005F215B">
            <w:pPr>
              <w:jc w:val="both"/>
            </w:pPr>
            <w:r w:rsidRPr="00ED1127">
              <w:rPr>
                <w:b/>
                <w:u w:val="single"/>
              </w:rPr>
              <w:t>Profesní činnost vztahující se k zabezpečovaným předmětům</w:t>
            </w:r>
          </w:p>
          <w:p w14:paraId="1B1ECE42" w14:textId="736BA0D5" w:rsidR="00F547A4" w:rsidRPr="00ED1127" w:rsidRDefault="00F2067C" w:rsidP="005F215B">
            <w:pPr>
              <w:jc w:val="both"/>
            </w:pPr>
            <w:del w:id="3195" w:author="Jana Martincová" w:date="2023-03-31T13:29:00Z">
              <w:r>
                <w:delText>//</w:delText>
              </w:r>
            </w:del>
            <w:ins w:id="3196" w:author="Jana Martincová" w:date="2023-03-31T13:29:00Z">
              <w:r w:rsidR="00F547A4">
                <w:t>Praxe v oboru cca 10 let.</w:t>
              </w:r>
            </w:ins>
          </w:p>
        </w:tc>
      </w:tr>
      <w:tr w:rsidR="00F547A4" w:rsidRPr="00ED1127" w14:paraId="1929861C" w14:textId="77777777" w:rsidTr="005F215B">
        <w:trPr>
          <w:trHeight w:val="218"/>
        </w:trPr>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0BCB813C" w14:textId="77777777" w:rsidR="00F547A4" w:rsidRPr="00ED1127" w:rsidRDefault="00F547A4" w:rsidP="005F215B">
            <w:pPr>
              <w:jc w:val="both"/>
              <w:rPr>
                <w:b/>
              </w:rPr>
            </w:pPr>
            <w:r w:rsidRPr="00ED1127">
              <w:rPr>
                <w:b/>
              </w:rPr>
              <w:t>Působení v zahraničí</w:t>
            </w:r>
          </w:p>
        </w:tc>
      </w:tr>
      <w:tr w:rsidR="00F547A4" w:rsidRPr="00ED1127" w14:paraId="6F578CDD" w14:textId="77777777" w:rsidTr="005F215B">
        <w:trPr>
          <w:trHeight w:val="236"/>
        </w:trPr>
        <w:tc>
          <w:tcPr>
            <w:tcW w:w="9860" w:type="dxa"/>
            <w:gridSpan w:val="1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690A9332" w14:textId="77777777" w:rsidR="00F547A4" w:rsidRDefault="00F547A4" w:rsidP="005F215B">
            <w:pPr>
              <w:rPr>
                <w:ins w:id="3197" w:author="Jana Martincová" w:date="2023-03-31T13:29:00Z"/>
              </w:rPr>
            </w:pPr>
            <w:ins w:id="3198" w:author="Jana Martincová" w:date="2023-03-31T13:29:00Z">
              <w:r w:rsidRPr="00355A9C">
                <w:t>2021 University of Verona, Department of Human Sciences (1 měsíc)</w:t>
              </w:r>
              <w:r>
                <w:t>.</w:t>
              </w:r>
            </w:ins>
          </w:p>
          <w:p w14:paraId="55BDD9C0" w14:textId="77777777" w:rsidR="00F547A4" w:rsidRPr="005E3AA8" w:rsidRDefault="00F547A4" w:rsidP="005F215B">
            <w:pPr>
              <w:rPr>
                <w:rFonts w:eastAsia="Calibri"/>
              </w:rPr>
            </w:pPr>
            <w:r w:rsidRPr="005E3AA8">
              <w:t>2018 University of Graz, Department of Sociology (stáž do 1 měsíce)</w:t>
            </w:r>
            <w:r>
              <w:t>.</w:t>
            </w:r>
          </w:p>
        </w:tc>
      </w:tr>
      <w:tr w:rsidR="00F547A4" w:rsidRPr="00ED1127" w14:paraId="689916E3" w14:textId="77777777" w:rsidTr="005F215B">
        <w:trPr>
          <w:trHeight w:val="171"/>
        </w:trPr>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0CC3ECA1" w14:textId="77777777" w:rsidR="00F547A4" w:rsidRPr="00ED1127" w:rsidRDefault="00F547A4" w:rsidP="005F215B">
            <w:pPr>
              <w:jc w:val="both"/>
              <w:rPr>
                <w:b/>
              </w:rPr>
            </w:pPr>
            <w:r w:rsidRPr="00ED1127">
              <w:rPr>
                <w:b/>
              </w:rPr>
              <w:t xml:space="preserve">Podpis </w:t>
            </w:r>
          </w:p>
        </w:tc>
        <w:tc>
          <w:tcPr>
            <w:tcW w:w="4313" w:type="dxa"/>
            <w:gridSpan w:val="8"/>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53599728" w14:textId="77777777" w:rsidR="00F547A4" w:rsidRPr="00ED1127" w:rsidRDefault="00F547A4" w:rsidP="005F215B">
            <w:pPr>
              <w:jc w:val="both"/>
            </w:pPr>
            <w:r w:rsidRPr="005E3AA8">
              <w:t>Tomáš Karger</w:t>
            </w:r>
            <w:r w:rsidRPr="00ED1127">
              <w:t xml:space="preserve">, v. r. </w:t>
            </w:r>
          </w:p>
        </w:tc>
        <w:tc>
          <w:tcPr>
            <w:tcW w:w="814"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2F08BBFD" w14:textId="77777777" w:rsidR="00F547A4" w:rsidRPr="00ED1127" w:rsidRDefault="00F547A4" w:rsidP="005F215B">
            <w:pPr>
              <w:jc w:val="both"/>
            </w:pPr>
            <w:r w:rsidRPr="00ED1127">
              <w:rPr>
                <w:b/>
              </w:rPr>
              <w:t>datum</w:t>
            </w:r>
          </w:p>
        </w:tc>
        <w:tc>
          <w:tcPr>
            <w:tcW w:w="2214" w:type="dxa"/>
            <w:gridSpan w:val="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7D20A64F" w14:textId="77777777" w:rsidR="00F547A4" w:rsidRPr="00ED1127" w:rsidRDefault="00F547A4" w:rsidP="005F215B">
            <w:pPr>
              <w:jc w:val="both"/>
            </w:pPr>
            <w:r>
              <w:t>6. 1. 2023</w:t>
            </w:r>
          </w:p>
        </w:tc>
      </w:tr>
    </w:tbl>
    <w:p w14:paraId="540FFBC6" w14:textId="77777777" w:rsidR="00F547A4" w:rsidRDefault="00F547A4" w:rsidP="00F547A4"/>
    <w:p w14:paraId="043AB7B2" w14:textId="77777777" w:rsidR="00F547A4" w:rsidRPr="005E3AA8" w:rsidRDefault="00F547A4" w:rsidP="00F547A4">
      <w:r w:rsidRPr="005E3AA8">
        <w:br w:type="page"/>
      </w:r>
    </w:p>
    <w:tbl>
      <w:tblPr>
        <w:tblW w:w="9860" w:type="dxa"/>
        <w:tblLayout w:type="fixed"/>
        <w:tblCellMar>
          <w:left w:w="68" w:type="dxa"/>
          <w:right w:w="68" w:type="dxa"/>
        </w:tblCellMar>
        <w:tblLook w:val="04A0" w:firstRow="1" w:lastRow="0" w:firstColumn="1" w:lastColumn="0" w:noHBand="0" w:noVBand="1"/>
      </w:tblPr>
      <w:tblGrid>
        <w:gridCol w:w="2519"/>
        <w:gridCol w:w="275"/>
        <w:gridCol w:w="552"/>
        <w:gridCol w:w="1718"/>
        <w:gridCol w:w="135"/>
        <w:gridCol w:w="389"/>
        <w:gridCol w:w="178"/>
        <w:gridCol w:w="290"/>
        <w:gridCol w:w="776"/>
        <w:gridCol w:w="814"/>
        <w:gridCol w:w="227"/>
        <w:gridCol w:w="340"/>
        <w:gridCol w:w="461"/>
        <w:gridCol w:w="389"/>
        <w:gridCol w:w="797"/>
      </w:tblGrid>
      <w:tr w:rsidR="00F547A4" w:rsidRPr="00ED1127" w14:paraId="04170E4A" w14:textId="77777777" w:rsidTr="005F215B">
        <w:tc>
          <w:tcPr>
            <w:tcW w:w="9860" w:type="dxa"/>
            <w:gridSpan w:val="15"/>
            <w:tcBorders>
              <w:top w:val="single" w:sz="4" w:space="0" w:color="000000"/>
              <w:left w:val="single" w:sz="4" w:space="0" w:color="000000"/>
              <w:bottom w:val="double" w:sz="4" w:space="0" w:color="000000"/>
              <w:right w:val="single" w:sz="4" w:space="0" w:color="000000"/>
            </w:tcBorders>
            <w:shd w:val="clear" w:color="auto" w:fill="BDD6EE"/>
            <w:tcMar>
              <w:top w:w="0" w:type="dxa"/>
              <w:left w:w="68" w:type="dxa"/>
              <w:bottom w:w="0" w:type="dxa"/>
              <w:right w:w="68" w:type="dxa"/>
            </w:tcMar>
            <w:hideMark/>
          </w:tcPr>
          <w:p w14:paraId="5BA5D631" w14:textId="77777777" w:rsidR="00F547A4" w:rsidRPr="00ED1127" w:rsidRDefault="00F547A4" w:rsidP="005F215B">
            <w:pPr>
              <w:jc w:val="both"/>
              <w:rPr>
                <w:sz w:val="28"/>
                <w:szCs w:val="28"/>
              </w:rPr>
            </w:pPr>
            <w:r w:rsidRPr="00ED1127">
              <w:rPr>
                <w:b/>
                <w:sz w:val="28"/>
                <w:szCs w:val="28"/>
              </w:rPr>
              <w:t>C-I – Personální zabezpečení</w:t>
            </w:r>
          </w:p>
        </w:tc>
      </w:tr>
      <w:tr w:rsidR="00F547A4" w:rsidRPr="00ED1127" w14:paraId="4EF02CBC" w14:textId="77777777" w:rsidTr="005F215B">
        <w:tc>
          <w:tcPr>
            <w:tcW w:w="2519" w:type="dxa"/>
            <w:tcBorders>
              <w:top w:val="doub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038BE35C" w14:textId="77777777" w:rsidR="00F547A4" w:rsidRPr="00ED1127" w:rsidRDefault="00F547A4" w:rsidP="005F215B">
            <w:pPr>
              <w:jc w:val="both"/>
              <w:rPr>
                <w:b/>
              </w:rPr>
            </w:pPr>
            <w:r w:rsidRPr="00ED1127">
              <w:rPr>
                <w:b/>
              </w:rPr>
              <w:t>Vysoká škola</w:t>
            </w:r>
          </w:p>
        </w:tc>
        <w:tc>
          <w:tcPr>
            <w:tcW w:w="7341" w:type="dxa"/>
            <w:gridSpan w:val="1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289DF5EC" w14:textId="77777777" w:rsidR="00F547A4" w:rsidRPr="00ED1127" w:rsidRDefault="00F547A4" w:rsidP="005F215B">
            <w:pPr>
              <w:jc w:val="both"/>
            </w:pPr>
            <w:r w:rsidRPr="00ED1127">
              <w:t>Univerzita Tomáše Bati ve Zlíně</w:t>
            </w:r>
          </w:p>
        </w:tc>
      </w:tr>
      <w:tr w:rsidR="00F547A4" w:rsidRPr="00ED1127" w14:paraId="0920AE83" w14:textId="77777777" w:rsidTr="005F215B">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6EF10581" w14:textId="77777777" w:rsidR="00F547A4" w:rsidRPr="00ED1127" w:rsidRDefault="00F547A4" w:rsidP="005F215B">
            <w:pPr>
              <w:jc w:val="both"/>
              <w:rPr>
                <w:b/>
              </w:rPr>
            </w:pPr>
            <w:r w:rsidRPr="00ED1127">
              <w:rPr>
                <w:b/>
              </w:rPr>
              <w:t>Součást vysoké školy</w:t>
            </w:r>
          </w:p>
        </w:tc>
        <w:tc>
          <w:tcPr>
            <w:tcW w:w="7341" w:type="dxa"/>
            <w:gridSpan w:val="1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2F6D2492" w14:textId="77777777" w:rsidR="00F547A4" w:rsidRPr="00ED1127" w:rsidRDefault="00F547A4" w:rsidP="005F215B">
            <w:pPr>
              <w:jc w:val="both"/>
            </w:pPr>
            <w:r w:rsidRPr="00ED1127">
              <w:t xml:space="preserve">Fakulta humanitních studií </w:t>
            </w:r>
          </w:p>
        </w:tc>
      </w:tr>
      <w:tr w:rsidR="00F547A4" w:rsidRPr="00ED1127" w14:paraId="241CB667" w14:textId="77777777" w:rsidTr="005F215B">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45D39747" w14:textId="77777777" w:rsidR="00F547A4" w:rsidRPr="00ED1127" w:rsidRDefault="00F547A4" w:rsidP="005F215B">
            <w:pPr>
              <w:jc w:val="both"/>
              <w:rPr>
                <w:b/>
              </w:rPr>
            </w:pPr>
            <w:r w:rsidRPr="00ED1127">
              <w:rPr>
                <w:b/>
              </w:rPr>
              <w:t>Název studijního programu</w:t>
            </w:r>
          </w:p>
        </w:tc>
        <w:tc>
          <w:tcPr>
            <w:tcW w:w="7341" w:type="dxa"/>
            <w:gridSpan w:val="1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615F67C4" w14:textId="77777777" w:rsidR="00F547A4" w:rsidRPr="00ED1127" w:rsidRDefault="00F547A4" w:rsidP="005F215B">
            <w:pPr>
              <w:jc w:val="both"/>
            </w:pPr>
            <w:r>
              <w:t>Porodní asistence</w:t>
            </w:r>
          </w:p>
        </w:tc>
      </w:tr>
      <w:tr w:rsidR="00F547A4" w:rsidRPr="00ED1127" w14:paraId="453FA2EB" w14:textId="77777777" w:rsidTr="005F215B">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7C8E4BFB" w14:textId="77777777" w:rsidR="00F547A4" w:rsidRPr="00ED1127" w:rsidRDefault="00F547A4" w:rsidP="005F215B">
            <w:pPr>
              <w:jc w:val="both"/>
              <w:rPr>
                <w:b/>
              </w:rPr>
            </w:pPr>
            <w:r w:rsidRPr="00ED1127">
              <w:rPr>
                <w:b/>
              </w:rPr>
              <w:t>Jméno a příjmení</w:t>
            </w:r>
          </w:p>
        </w:tc>
        <w:tc>
          <w:tcPr>
            <w:tcW w:w="4313" w:type="dxa"/>
            <w:gridSpan w:val="8"/>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7A05CFB8" w14:textId="77777777" w:rsidR="00F547A4" w:rsidRPr="005E3AA8" w:rsidRDefault="00F547A4" w:rsidP="005F215B">
            <w:pPr>
              <w:jc w:val="both"/>
              <w:rPr>
                <w:b/>
              </w:rPr>
            </w:pPr>
            <w:r w:rsidRPr="005E3AA8">
              <w:rPr>
                <w:b/>
              </w:rPr>
              <w:t>LUCIE KAVANOVÁ</w:t>
            </w:r>
            <w:ins w:id="3199" w:author="Jana Martincová" w:date="2023-03-31T13:29:00Z">
              <w:r>
                <w:rPr>
                  <w:b/>
                </w:rPr>
                <w:t xml:space="preserve"> </w:t>
              </w:r>
              <w:r w:rsidRPr="009704D0">
                <w:t>(odborník z praxe)</w:t>
              </w:r>
            </w:ins>
          </w:p>
        </w:tc>
        <w:tc>
          <w:tcPr>
            <w:tcW w:w="814"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4BFEC9A4" w14:textId="77777777" w:rsidR="00F547A4" w:rsidRPr="00ED1127" w:rsidRDefault="00F547A4" w:rsidP="005F215B">
            <w:pPr>
              <w:jc w:val="both"/>
              <w:rPr>
                <w:b/>
              </w:rPr>
            </w:pPr>
            <w:r w:rsidRPr="00ED1127">
              <w:rPr>
                <w:b/>
              </w:rPr>
              <w:t>Tituly</w:t>
            </w:r>
          </w:p>
        </w:tc>
        <w:tc>
          <w:tcPr>
            <w:tcW w:w="2214" w:type="dxa"/>
            <w:gridSpan w:val="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088A85E7" w14:textId="77777777" w:rsidR="00F547A4" w:rsidRPr="00ED1127" w:rsidRDefault="00F547A4" w:rsidP="005F215B">
            <w:pPr>
              <w:jc w:val="both"/>
            </w:pPr>
            <w:r>
              <w:t>JUDr.</w:t>
            </w:r>
          </w:p>
        </w:tc>
      </w:tr>
      <w:tr w:rsidR="00F547A4" w:rsidRPr="00ED1127" w14:paraId="04B62F53" w14:textId="77777777" w:rsidTr="005F215B">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3559ED75" w14:textId="77777777" w:rsidR="00F547A4" w:rsidRPr="00ED1127" w:rsidRDefault="00F547A4" w:rsidP="005F215B">
            <w:pPr>
              <w:jc w:val="both"/>
              <w:rPr>
                <w:b/>
              </w:rPr>
            </w:pPr>
            <w:r w:rsidRPr="00ED1127">
              <w:rPr>
                <w:b/>
              </w:rPr>
              <w:t>Rok narození</w:t>
            </w:r>
          </w:p>
        </w:tc>
        <w:tc>
          <w:tcPr>
            <w:tcW w:w="827"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55F78469" w14:textId="77777777" w:rsidR="00F547A4" w:rsidRPr="00ED1127" w:rsidRDefault="00F547A4" w:rsidP="005F215B">
            <w:pPr>
              <w:jc w:val="both"/>
            </w:pPr>
            <w:r w:rsidRPr="00ED1127">
              <w:t>19</w:t>
            </w:r>
            <w:r>
              <w:t>76</w:t>
            </w:r>
          </w:p>
        </w:tc>
        <w:tc>
          <w:tcPr>
            <w:tcW w:w="1718"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39F80FF" w14:textId="77777777" w:rsidR="00F547A4" w:rsidRPr="00ED1127" w:rsidRDefault="00F547A4" w:rsidP="005F215B">
            <w:pPr>
              <w:jc w:val="both"/>
              <w:rPr>
                <w:b/>
              </w:rPr>
            </w:pPr>
            <w:r w:rsidRPr="00ED1127">
              <w:rPr>
                <w:b/>
              </w:rPr>
              <w:t>typ vztahu k VŠ</w:t>
            </w:r>
          </w:p>
        </w:tc>
        <w:tc>
          <w:tcPr>
            <w:tcW w:w="992" w:type="dxa"/>
            <w:gridSpan w:val="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692469BC" w14:textId="77777777" w:rsidR="00F547A4" w:rsidRPr="00ED1127" w:rsidRDefault="00F547A4" w:rsidP="005F215B">
            <w:pPr>
              <w:jc w:val="both"/>
            </w:pPr>
            <w:r>
              <w:t>D</w:t>
            </w:r>
            <w:r w:rsidRPr="00ED1127">
              <w:t>PP</w:t>
            </w:r>
          </w:p>
        </w:tc>
        <w:tc>
          <w:tcPr>
            <w:tcW w:w="776"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34F94CDB" w14:textId="77777777" w:rsidR="00F547A4" w:rsidRPr="00ED1127" w:rsidRDefault="00F547A4" w:rsidP="005F215B">
            <w:pPr>
              <w:jc w:val="both"/>
              <w:rPr>
                <w:b/>
              </w:rPr>
            </w:pPr>
            <w:r w:rsidRPr="00ED1127">
              <w:rPr>
                <w:b/>
              </w:rPr>
              <w:t>rozsah</w:t>
            </w:r>
          </w:p>
        </w:tc>
        <w:tc>
          <w:tcPr>
            <w:tcW w:w="814" w:type="dxa"/>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5B063530" w14:textId="77777777" w:rsidR="00F547A4" w:rsidRPr="00ED1127" w:rsidRDefault="00F547A4" w:rsidP="005F215B">
            <w:pPr>
              <w:jc w:val="both"/>
            </w:pPr>
            <w:r w:rsidRPr="00A01C76">
              <w:t>30 h/ semestr</w:t>
            </w:r>
          </w:p>
        </w:tc>
        <w:tc>
          <w:tcPr>
            <w:tcW w:w="1028" w:type="dxa"/>
            <w:gridSpan w:val="3"/>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8336528" w14:textId="77777777" w:rsidR="00F547A4" w:rsidRPr="00ED1127" w:rsidRDefault="00F547A4" w:rsidP="005F215B">
            <w:pPr>
              <w:jc w:val="both"/>
              <w:rPr>
                <w:b/>
              </w:rPr>
            </w:pPr>
            <w:r w:rsidRPr="00ED1127">
              <w:rPr>
                <w:b/>
              </w:rPr>
              <w:t>do kdy</w:t>
            </w:r>
          </w:p>
        </w:tc>
        <w:tc>
          <w:tcPr>
            <w:tcW w:w="1186"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06BC6688" w14:textId="77777777" w:rsidR="00F547A4" w:rsidRPr="00ED1127" w:rsidRDefault="00F547A4" w:rsidP="005F215B">
            <w:pPr>
              <w:jc w:val="both"/>
            </w:pPr>
          </w:p>
        </w:tc>
      </w:tr>
      <w:tr w:rsidR="00F547A4" w:rsidRPr="00ED1127" w14:paraId="47678996" w14:textId="77777777" w:rsidTr="005F215B">
        <w:tc>
          <w:tcPr>
            <w:tcW w:w="5064" w:type="dxa"/>
            <w:gridSpan w:val="4"/>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5C42344E" w14:textId="77777777" w:rsidR="00F547A4" w:rsidRPr="00ED1127" w:rsidRDefault="00F547A4" w:rsidP="005F215B">
            <w:pPr>
              <w:jc w:val="both"/>
              <w:rPr>
                <w:b/>
              </w:rPr>
            </w:pPr>
            <w:r w:rsidRPr="00ED1127">
              <w:rPr>
                <w:b/>
              </w:rPr>
              <w:t>Typ vztahu na součásti VŠ, která uskutečňuje st. program</w:t>
            </w:r>
          </w:p>
        </w:tc>
        <w:tc>
          <w:tcPr>
            <w:tcW w:w="992" w:type="dxa"/>
            <w:gridSpan w:val="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72DD742B" w14:textId="77777777" w:rsidR="00F547A4" w:rsidRPr="00ED1127" w:rsidRDefault="00F547A4" w:rsidP="005F215B">
            <w:pPr>
              <w:jc w:val="both"/>
            </w:pPr>
            <w:r>
              <w:t>D</w:t>
            </w:r>
            <w:r w:rsidRPr="00ED1127">
              <w:t>PP</w:t>
            </w:r>
          </w:p>
        </w:tc>
        <w:tc>
          <w:tcPr>
            <w:tcW w:w="776"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34BE7BAD" w14:textId="77777777" w:rsidR="00F547A4" w:rsidRPr="00ED1127" w:rsidRDefault="00F547A4" w:rsidP="005F215B">
            <w:pPr>
              <w:jc w:val="both"/>
              <w:rPr>
                <w:b/>
              </w:rPr>
            </w:pPr>
            <w:r w:rsidRPr="00ED1127">
              <w:rPr>
                <w:b/>
              </w:rPr>
              <w:t>rozsah</w:t>
            </w:r>
          </w:p>
        </w:tc>
        <w:tc>
          <w:tcPr>
            <w:tcW w:w="814" w:type="dxa"/>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0A9B5E9D" w14:textId="77777777" w:rsidR="00F547A4" w:rsidRPr="00ED1127" w:rsidRDefault="00F547A4" w:rsidP="005F215B">
            <w:pPr>
              <w:jc w:val="both"/>
            </w:pPr>
            <w:r w:rsidRPr="00A01C76">
              <w:t>30 h/ semestr</w:t>
            </w:r>
          </w:p>
        </w:tc>
        <w:tc>
          <w:tcPr>
            <w:tcW w:w="1028" w:type="dxa"/>
            <w:gridSpan w:val="3"/>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05895A72" w14:textId="77777777" w:rsidR="00F547A4" w:rsidRPr="00ED1127" w:rsidRDefault="00F547A4" w:rsidP="005F215B">
            <w:pPr>
              <w:jc w:val="both"/>
              <w:rPr>
                <w:b/>
              </w:rPr>
            </w:pPr>
            <w:r w:rsidRPr="00ED1127">
              <w:rPr>
                <w:b/>
              </w:rPr>
              <w:t>do kdy</w:t>
            </w:r>
          </w:p>
        </w:tc>
        <w:tc>
          <w:tcPr>
            <w:tcW w:w="1186"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015F7DBE" w14:textId="77777777" w:rsidR="00F547A4" w:rsidRPr="00ED1127" w:rsidRDefault="00F547A4" w:rsidP="005F215B">
            <w:pPr>
              <w:jc w:val="both"/>
            </w:pPr>
          </w:p>
        </w:tc>
      </w:tr>
      <w:tr w:rsidR="00F547A4" w:rsidRPr="00ED1127" w14:paraId="533B61F3" w14:textId="77777777" w:rsidTr="005F215B">
        <w:tc>
          <w:tcPr>
            <w:tcW w:w="6056" w:type="dxa"/>
            <w:gridSpan w:val="8"/>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6A1615BC" w14:textId="77777777" w:rsidR="00F547A4" w:rsidRPr="00ED1127" w:rsidRDefault="00F547A4" w:rsidP="005F215B">
            <w:pPr>
              <w:jc w:val="both"/>
            </w:pPr>
            <w:r w:rsidRPr="00ED1127">
              <w:rPr>
                <w:b/>
              </w:rPr>
              <w:t>Další současná působení jako akademický pracovník na jiných VŠ</w:t>
            </w:r>
          </w:p>
        </w:tc>
        <w:tc>
          <w:tcPr>
            <w:tcW w:w="1590" w:type="dxa"/>
            <w:gridSpan w:val="2"/>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6C4CB538" w14:textId="77777777" w:rsidR="00F547A4" w:rsidRPr="00ED1127" w:rsidRDefault="00F547A4" w:rsidP="005F215B">
            <w:pPr>
              <w:jc w:val="both"/>
              <w:rPr>
                <w:b/>
              </w:rPr>
            </w:pPr>
            <w:r w:rsidRPr="00ED1127">
              <w:rPr>
                <w:b/>
              </w:rPr>
              <w:t>typ prac. vztahu</w:t>
            </w:r>
          </w:p>
        </w:tc>
        <w:tc>
          <w:tcPr>
            <w:tcW w:w="2214" w:type="dxa"/>
            <w:gridSpan w:val="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55D12313" w14:textId="77777777" w:rsidR="00F547A4" w:rsidRPr="00ED1127" w:rsidRDefault="00F547A4" w:rsidP="005F215B">
            <w:pPr>
              <w:jc w:val="both"/>
              <w:rPr>
                <w:b/>
              </w:rPr>
            </w:pPr>
            <w:r w:rsidRPr="00ED1127">
              <w:rPr>
                <w:b/>
              </w:rPr>
              <w:t>rozsah</w:t>
            </w:r>
          </w:p>
        </w:tc>
      </w:tr>
      <w:tr w:rsidR="00F547A4" w:rsidRPr="00ED1127" w14:paraId="30C99671" w14:textId="77777777" w:rsidTr="005F215B">
        <w:tc>
          <w:tcPr>
            <w:tcW w:w="6056" w:type="dxa"/>
            <w:gridSpan w:val="8"/>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28297D26" w14:textId="77777777" w:rsidR="00F547A4" w:rsidRPr="00ED1127" w:rsidRDefault="00F547A4" w:rsidP="005F215B">
            <w:pPr>
              <w:jc w:val="both"/>
            </w:pPr>
            <w:r>
              <w:t>Univerzita Palackého v Olomouci, Právnická fakulta</w:t>
            </w:r>
          </w:p>
        </w:tc>
        <w:tc>
          <w:tcPr>
            <w:tcW w:w="1590"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5AB2D46C" w14:textId="77777777" w:rsidR="00F547A4" w:rsidRPr="00ED1127" w:rsidRDefault="00F547A4" w:rsidP="005F215B">
            <w:pPr>
              <w:jc w:val="both"/>
            </w:pPr>
            <w:r>
              <w:t>PP</w:t>
            </w:r>
          </w:p>
        </w:tc>
        <w:tc>
          <w:tcPr>
            <w:tcW w:w="2214" w:type="dxa"/>
            <w:gridSpan w:val="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198C273A" w14:textId="77777777" w:rsidR="00F547A4" w:rsidRPr="00ED1127" w:rsidRDefault="00F547A4" w:rsidP="005F215B">
            <w:pPr>
              <w:jc w:val="both"/>
            </w:pPr>
            <w:r>
              <w:t>12 h/týden</w:t>
            </w:r>
          </w:p>
        </w:tc>
      </w:tr>
      <w:tr w:rsidR="00F547A4" w:rsidRPr="00ED1127" w14:paraId="69D2ABBC" w14:textId="77777777" w:rsidTr="005F215B">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409D33A2" w14:textId="77777777" w:rsidR="00F547A4" w:rsidRPr="00ED1127" w:rsidRDefault="00F547A4" w:rsidP="005F215B">
            <w:pPr>
              <w:jc w:val="both"/>
            </w:pPr>
            <w:r w:rsidRPr="00ED1127">
              <w:rPr>
                <w:b/>
              </w:rPr>
              <w:t>Předměty příslušného studijního programu a způsob zapojení do jejich výuky, příp. další zapojení do uskutečňování studijního programu</w:t>
            </w:r>
          </w:p>
        </w:tc>
      </w:tr>
      <w:tr w:rsidR="00F547A4" w:rsidRPr="00ED1127" w14:paraId="46F139F1" w14:textId="77777777" w:rsidTr="005F215B">
        <w:trPr>
          <w:trHeight w:val="391"/>
        </w:trPr>
        <w:tc>
          <w:tcPr>
            <w:tcW w:w="9860" w:type="dxa"/>
            <w:gridSpan w:val="15"/>
            <w:tcBorders>
              <w:top w:val="nil"/>
              <w:left w:val="single" w:sz="4" w:space="0" w:color="000000"/>
              <w:bottom w:val="single" w:sz="4" w:space="0" w:color="000000"/>
              <w:right w:val="single" w:sz="4" w:space="0" w:color="000000"/>
            </w:tcBorders>
            <w:tcMar>
              <w:top w:w="0" w:type="dxa"/>
              <w:left w:w="68" w:type="dxa"/>
              <w:bottom w:w="0" w:type="dxa"/>
              <w:right w:w="68" w:type="dxa"/>
            </w:tcMar>
            <w:hideMark/>
          </w:tcPr>
          <w:p w14:paraId="52133BFD" w14:textId="77777777" w:rsidR="00F547A4" w:rsidRPr="00ED1127" w:rsidRDefault="00F547A4" w:rsidP="005F215B">
            <w:pPr>
              <w:jc w:val="both"/>
            </w:pPr>
            <w:r w:rsidRPr="003C07B8">
              <w:t>Základy zdravotnického práva a legislativy (garant, přednáška)</w:t>
            </w:r>
          </w:p>
        </w:tc>
      </w:tr>
      <w:tr w:rsidR="00F547A4" w:rsidRPr="00ED1127" w14:paraId="1354DB21" w14:textId="77777777" w:rsidTr="005F215B">
        <w:trPr>
          <w:trHeight w:val="391"/>
        </w:trPr>
        <w:tc>
          <w:tcPr>
            <w:tcW w:w="9860" w:type="dxa"/>
            <w:gridSpan w:val="15"/>
            <w:tcBorders>
              <w:top w:val="nil"/>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2F48B502" w14:textId="77777777" w:rsidR="00F547A4" w:rsidRPr="00ED1127" w:rsidRDefault="00F547A4" w:rsidP="005F215B">
            <w:pPr>
              <w:jc w:val="both"/>
            </w:pPr>
            <w:r w:rsidRPr="00ED1127">
              <w:t>Zapojení do výuky v dalších studijních programech na téže vysoké škole (pouze u garantů ZT a PZ předmětů)</w:t>
            </w:r>
          </w:p>
        </w:tc>
      </w:tr>
      <w:tr w:rsidR="00F547A4" w:rsidRPr="00ED1127" w14:paraId="1623DBC5"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340"/>
        </w:trPr>
        <w:tc>
          <w:tcPr>
            <w:tcW w:w="2794" w:type="dxa"/>
            <w:gridSpan w:val="2"/>
            <w:tcBorders>
              <w:top w:val="nil"/>
            </w:tcBorders>
            <w:tcMar>
              <w:left w:w="68" w:type="dxa"/>
              <w:right w:w="68" w:type="dxa"/>
            </w:tcMar>
          </w:tcPr>
          <w:p w14:paraId="39674CD1" w14:textId="77777777" w:rsidR="00F547A4" w:rsidRPr="00ED1127" w:rsidRDefault="00F547A4" w:rsidP="005F215B">
            <w:pPr>
              <w:jc w:val="both"/>
              <w:rPr>
                <w:b/>
              </w:rPr>
            </w:pPr>
            <w:r w:rsidRPr="00ED1127">
              <w:rPr>
                <w:b/>
              </w:rPr>
              <w:t>Název studijního předmětu</w:t>
            </w:r>
          </w:p>
        </w:tc>
        <w:tc>
          <w:tcPr>
            <w:tcW w:w="2405" w:type="dxa"/>
            <w:gridSpan w:val="3"/>
            <w:tcBorders>
              <w:top w:val="nil"/>
            </w:tcBorders>
            <w:tcMar>
              <w:left w:w="68" w:type="dxa"/>
              <w:right w:w="68" w:type="dxa"/>
            </w:tcMar>
          </w:tcPr>
          <w:p w14:paraId="4AFAC0DF" w14:textId="77777777" w:rsidR="00F547A4" w:rsidRPr="00ED1127" w:rsidRDefault="00F547A4" w:rsidP="005F215B">
            <w:pPr>
              <w:jc w:val="both"/>
              <w:rPr>
                <w:b/>
              </w:rPr>
            </w:pPr>
            <w:r w:rsidRPr="00ED1127">
              <w:rPr>
                <w:b/>
              </w:rPr>
              <w:t>Název studijního programu</w:t>
            </w:r>
          </w:p>
        </w:tc>
        <w:tc>
          <w:tcPr>
            <w:tcW w:w="567" w:type="dxa"/>
            <w:gridSpan w:val="2"/>
            <w:tcBorders>
              <w:top w:val="nil"/>
            </w:tcBorders>
            <w:tcMar>
              <w:left w:w="68" w:type="dxa"/>
              <w:right w:w="68" w:type="dxa"/>
            </w:tcMar>
          </w:tcPr>
          <w:p w14:paraId="10C607C7" w14:textId="77777777" w:rsidR="00F547A4" w:rsidRPr="00ED1127" w:rsidRDefault="00F547A4" w:rsidP="005F215B">
            <w:pPr>
              <w:jc w:val="both"/>
              <w:rPr>
                <w:b/>
              </w:rPr>
            </w:pPr>
            <w:r w:rsidRPr="00ED1127">
              <w:rPr>
                <w:b/>
              </w:rPr>
              <w:t>Sem.</w:t>
            </w:r>
          </w:p>
        </w:tc>
        <w:tc>
          <w:tcPr>
            <w:tcW w:w="2107" w:type="dxa"/>
            <w:gridSpan w:val="4"/>
            <w:tcBorders>
              <w:top w:val="nil"/>
            </w:tcBorders>
            <w:tcMar>
              <w:left w:w="68" w:type="dxa"/>
              <w:right w:w="68" w:type="dxa"/>
            </w:tcMar>
          </w:tcPr>
          <w:p w14:paraId="18250BD4" w14:textId="77777777" w:rsidR="00F547A4" w:rsidRPr="00ED1127" w:rsidRDefault="00F547A4" w:rsidP="005F215B">
            <w:pPr>
              <w:jc w:val="both"/>
              <w:rPr>
                <w:b/>
              </w:rPr>
            </w:pPr>
            <w:r w:rsidRPr="00ED1127">
              <w:rPr>
                <w:b/>
              </w:rPr>
              <w:t>Role ve výuce daného předmětu</w:t>
            </w:r>
          </w:p>
        </w:tc>
        <w:tc>
          <w:tcPr>
            <w:tcW w:w="1987" w:type="dxa"/>
            <w:gridSpan w:val="4"/>
            <w:tcBorders>
              <w:top w:val="nil"/>
            </w:tcBorders>
            <w:tcMar>
              <w:left w:w="68" w:type="dxa"/>
              <w:right w:w="68" w:type="dxa"/>
            </w:tcMar>
          </w:tcPr>
          <w:p w14:paraId="60436FC6" w14:textId="77777777" w:rsidR="00F547A4" w:rsidRPr="00ED1127" w:rsidRDefault="00F547A4" w:rsidP="005F215B">
            <w:pPr>
              <w:jc w:val="both"/>
              <w:rPr>
                <w:b/>
              </w:rPr>
            </w:pPr>
            <w:r w:rsidRPr="00ED1127">
              <w:rPr>
                <w:b/>
              </w:rPr>
              <w:t>(</w:t>
            </w:r>
            <w:r w:rsidRPr="00ED1127">
              <w:rPr>
                <w:b/>
                <w:i/>
                <w:iCs/>
              </w:rPr>
              <w:t>nepovinný údaj</w:t>
            </w:r>
            <w:r w:rsidRPr="00ED1127">
              <w:rPr>
                <w:b/>
              </w:rPr>
              <w:t>) Počet hodin za semestr</w:t>
            </w:r>
          </w:p>
        </w:tc>
      </w:tr>
      <w:tr w:rsidR="00F547A4" w:rsidRPr="00ED1127" w14:paraId="3C9D03C2"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85"/>
        </w:trPr>
        <w:tc>
          <w:tcPr>
            <w:tcW w:w="2794" w:type="dxa"/>
            <w:gridSpan w:val="2"/>
            <w:tcBorders>
              <w:top w:val="nil"/>
            </w:tcBorders>
            <w:tcMar>
              <w:left w:w="68" w:type="dxa"/>
              <w:right w:w="68" w:type="dxa"/>
            </w:tcMar>
          </w:tcPr>
          <w:p w14:paraId="78B2CA10" w14:textId="77777777" w:rsidR="00F547A4" w:rsidRPr="005E3AA8" w:rsidRDefault="00F547A4" w:rsidP="005F215B">
            <w:pPr>
              <w:jc w:val="both"/>
            </w:pPr>
          </w:p>
        </w:tc>
        <w:tc>
          <w:tcPr>
            <w:tcW w:w="2405" w:type="dxa"/>
            <w:gridSpan w:val="3"/>
            <w:tcBorders>
              <w:top w:val="nil"/>
            </w:tcBorders>
            <w:tcMar>
              <w:left w:w="68" w:type="dxa"/>
              <w:right w:w="68" w:type="dxa"/>
            </w:tcMar>
          </w:tcPr>
          <w:p w14:paraId="7DFEBC2C" w14:textId="77777777" w:rsidR="00F547A4" w:rsidRPr="005E3AA8" w:rsidRDefault="00F547A4" w:rsidP="005F215B">
            <w:pPr>
              <w:jc w:val="both"/>
            </w:pPr>
          </w:p>
        </w:tc>
        <w:tc>
          <w:tcPr>
            <w:tcW w:w="567" w:type="dxa"/>
            <w:gridSpan w:val="2"/>
            <w:tcBorders>
              <w:top w:val="nil"/>
            </w:tcBorders>
            <w:tcMar>
              <w:left w:w="68" w:type="dxa"/>
              <w:right w:w="68" w:type="dxa"/>
            </w:tcMar>
          </w:tcPr>
          <w:p w14:paraId="3085E7A2" w14:textId="77777777" w:rsidR="00F547A4" w:rsidRPr="005E3AA8" w:rsidRDefault="00F547A4" w:rsidP="005F215B">
            <w:pPr>
              <w:jc w:val="both"/>
            </w:pPr>
          </w:p>
        </w:tc>
        <w:tc>
          <w:tcPr>
            <w:tcW w:w="2107" w:type="dxa"/>
            <w:gridSpan w:val="4"/>
            <w:tcBorders>
              <w:top w:val="nil"/>
            </w:tcBorders>
            <w:tcMar>
              <w:left w:w="68" w:type="dxa"/>
              <w:right w:w="68" w:type="dxa"/>
            </w:tcMar>
          </w:tcPr>
          <w:p w14:paraId="1C14113D" w14:textId="77777777" w:rsidR="00F547A4" w:rsidRPr="005E3AA8" w:rsidRDefault="00F547A4" w:rsidP="005F215B">
            <w:pPr>
              <w:jc w:val="both"/>
            </w:pPr>
          </w:p>
        </w:tc>
        <w:tc>
          <w:tcPr>
            <w:tcW w:w="1987" w:type="dxa"/>
            <w:gridSpan w:val="4"/>
            <w:tcBorders>
              <w:top w:val="nil"/>
            </w:tcBorders>
            <w:tcMar>
              <w:left w:w="68" w:type="dxa"/>
              <w:right w:w="68" w:type="dxa"/>
            </w:tcMar>
          </w:tcPr>
          <w:p w14:paraId="48E60D67" w14:textId="77777777" w:rsidR="00F547A4" w:rsidRPr="005E3AA8" w:rsidRDefault="00F547A4" w:rsidP="005F215B">
            <w:pPr>
              <w:jc w:val="both"/>
            </w:pPr>
          </w:p>
        </w:tc>
      </w:tr>
      <w:tr w:rsidR="00F547A4" w:rsidRPr="00ED1127" w14:paraId="6E845281" w14:textId="77777777" w:rsidTr="005F215B">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6EA5ED0F" w14:textId="77777777" w:rsidR="00F547A4" w:rsidRPr="00ED1127" w:rsidRDefault="00F547A4" w:rsidP="005F215B">
            <w:pPr>
              <w:jc w:val="both"/>
            </w:pPr>
            <w:r w:rsidRPr="00ED1127">
              <w:rPr>
                <w:b/>
              </w:rPr>
              <w:t xml:space="preserve">Údaje o vzdělání na VŠ </w:t>
            </w:r>
          </w:p>
        </w:tc>
      </w:tr>
      <w:tr w:rsidR="00F547A4" w:rsidRPr="00ED1127" w14:paraId="298207FF" w14:textId="77777777" w:rsidTr="005F215B">
        <w:trPr>
          <w:trHeight w:val="180"/>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655E1B04" w14:textId="77777777" w:rsidR="00F547A4" w:rsidRPr="005E3AA8" w:rsidRDefault="00F547A4" w:rsidP="005F215B">
            <w:pPr>
              <w:jc w:val="both"/>
            </w:pPr>
            <w:r w:rsidRPr="005E3AA8">
              <w:t>2002</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663F67E7" w14:textId="77777777" w:rsidR="00F547A4" w:rsidRPr="005E3AA8" w:rsidRDefault="00F547A4" w:rsidP="005F215B">
            <w:pPr>
              <w:tabs>
                <w:tab w:val="left" w:pos="1800"/>
              </w:tabs>
              <w:jc w:val="both"/>
              <w:rPr>
                <w:rFonts w:eastAsia="Calibri"/>
              </w:rPr>
            </w:pPr>
            <w:r w:rsidRPr="005E3AA8">
              <w:t>Masarykova univerzita v Brně, Právnická fakulta – státní rigorózní zkouška (JUDr.)</w:t>
            </w:r>
          </w:p>
        </w:tc>
      </w:tr>
      <w:tr w:rsidR="00F547A4" w:rsidRPr="00ED1127" w14:paraId="03EBEE51" w14:textId="77777777" w:rsidTr="005F215B">
        <w:trPr>
          <w:trHeight w:val="180"/>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7C799DDF" w14:textId="77777777" w:rsidR="00F547A4" w:rsidRPr="005E3AA8" w:rsidRDefault="00F547A4" w:rsidP="005F215B">
            <w:pPr>
              <w:jc w:val="both"/>
            </w:pPr>
            <w:r w:rsidRPr="005E3AA8">
              <w:t>1999</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60AA64DA" w14:textId="77777777" w:rsidR="00F547A4" w:rsidRPr="005E3AA8" w:rsidRDefault="00F547A4" w:rsidP="005F215B">
            <w:pPr>
              <w:tabs>
                <w:tab w:val="left" w:pos="1800"/>
              </w:tabs>
              <w:jc w:val="both"/>
            </w:pPr>
            <w:r w:rsidRPr="005E3AA8">
              <w:t>Univerzita Palackého v Olomouci, Právnická fakulta (Mgr.)</w:t>
            </w:r>
          </w:p>
        </w:tc>
      </w:tr>
      <w:tr w:rsidR="00F547A4" w:rsidRPr="00ED1127" w14:paraId="7A1212E3" w14:textId="77777777" w:rsidTr="005F215B">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0D225B37" w14:textId="77777777" w:rsidR="00F547A4" w:rsidRPr="00ED1127" w:rsidRDefault="00F547A4" w:rsidP="005F215B">
            <w:pPr>
              <w:jc w:val="both"/>
              <w:rPr>
                <w:b/>
              </w:rPr>
            </w:pPr>
            <w:r w:rsidRPr="00ED1127">
              <w:rPr>
                <w:b/>
              </w:rPr>
              <w:t>Údaje o odborném působení od absolvování VŠ</w:t>
            </w:r>
          </w:p>
        </w:tc>
      </w:tr>
      <w:tr w:rsidR="00F547A4" w:rsidRPr="00ED1127" w14:paraId="50A6B7C4" w14:textId="77777777" w:rsidTr="005F215B">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226B7A5D" w14:textId="77777777" w:rsidR="00F547A4" w:rsidRPr="005E3AA8" w:rsidRDefault="00F547A4" w:rsidP="005F215B">
            <w:pPr>
              <w:jc w:val="both"/>
            </w:pPr>
            <w:r>
              <w:t xml:space="preserve">2013 – dosud </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10420AD8" w14:textId="77777777" w:rsidR="00F547A4" w:rsidRPr="005E3AA8" w:rsidRDefault="00F547A4" w:rsidP="005F215B">
            <w:pPr>
              <w:jc w:val="both"/>
              <w:rPr>
                <w:lang w:val="pl-PL"/>
              </w:rPr>
            </w:pPr>
            <w:r>
              <w:rPr>
                <w:lang w:val="pl-PL"/>
              </w:rPr>
              <w:t>Soukromá praxe</w:t>
            </w:r>
          </w:p>
        </w:tc>
      </w:tr>
      <w:tr w:rsidR="00F547A4" w:rsidRPr="00ED1127" w14:paraId="76ADC9AA" w14:textId="77777777" w:rsidTr="005F215B">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26E4B5FE" w14:textId="77777777" w:rsidR="00F547A4" w:rsidRPr="005E3AA8" w:rsidRDefault="00F547A4" w:rsidP="005F215B">
            <w:pPr>
              <w:jc w:val="both"/>
            </w:pPr>
            <w:r w:rsidRPr="005E3AA8">
              <w:t>2001 – 2012</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2F26984F" w14:textId="77777777" w:rsidR="00F547A4" w:rsidRPr="005E3AA8" w:rsidRDefault="00F547A4" w:rsidP="005F215B">
            <w:pPr>
              <w:jc w:val="both"/>
              <w:rPr>
                <w:lang w:val="pl-PL"/>
              </w:rPr>
            </w:pPr>
            <w:r w:rsidRPr="005E3AA8">
              <w:rPr>
                <w:lang w:val="pl-PL"/>
              </w:rPr>
              <w:t>Univerzita Palackého v Olomouci, Právnická fakulta, výuka předmětu „Právní vztahy k nemovitostem“ a „Veřejná správa nemovitostí“</w:t>
            </w:r>
          </w:p>
        </w:tc>
      </w:tr>
      <w:tr w:rsidR="00F547A4" w:rsidRPr="00ED1127" w14:paraId="20B1986D" w14:textId="77777777" w:rsidTr="005F215B">
        <w:trPr>
          <w:trHeight w:val="250"/>
        </w:trPr>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041E7D17" w14:textId="77777777" w:rsidR="00F547A4" w:rsidRPr="00ED1127" w:rsidRDefault="00F547A4" w:rsidP="005F215B">
            <w:pPr>
              <w:jc w:val="both"/>
            </w:pPr>
            <w:r w:rsidRPr="00ED1127">
              <w:rPr>
                <w:b/>
              </w:rPr>
              <w:t>Zkušenosti s vedením kvalifikačních a rigorózních prací</w:t>
            </w:r>
          </w:p>
        </w:tc>
      </w:tr>
      <w:tr w:rsidR="00F547A4" w:rsidRPr="00ED1127" w14:paraId="4F4D4CD3" w14:textId="77777777" w:rsidTr="005F215B">
        <w:trPr>
          <w:trHeight w:val="184"/>
        </w:trPr>
        <w:tc>
          <w:tcPr>
            <w:tcW w:w="9860" w:type="dxa"/>
            <w:gridSpan w:val="1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5831427F" w14:textId="77777777" w:rsidR="00F547A4" w:rsidRDefault="00F547A4" w:rsidP="005F215B">
            <w:pPr>
              <w:jc w:val="both"/>
            </w:pPr>
            <w:r w:rsidRPr="00ED1127">
              <w:t xml:space="preserve">Bakalářské práce: </w:t>
            </w:r>
            <w:r>
              <w:t>//</w:t>
            </w:r>
          </w:p>
          <w:p w14:paraId="74D0E51D" w14:textId="77777777" w:rsidR="00F547A4" w:rsidRPr="00AE2F1D" w:rsidRDefault="00F547A4" w:rsidP="005F215B">
            <w:pPr>
              <w:jc w:val="both"/>
            </w:pPr>
            <w:r w:rsidRPr="00AE2F1D">
              <w:t xml:space="preserve">Diplomové práce: </w:t>
            </w:r>
            <w:r>
              <w:t>//</w:t>
            </w:r>
          </w:p>
          <w:p w14:paraId="0CF287B8" w14:textId="77777777" w:rsidR="00F547A4" w:rsidRPr="00ED1127" w:rsidRDefault="00F547A4" w:rsidP="005F215B">
            <w:pPr>
              <w:jc w:val="both"/>
            </w:pPr>
            <w:r>
              <w:t>Disertační práce: //</w:t>
            </w:r>
          </w:p>
        </w:tc>
      </w:tr>
      <w:tr w:rsidR="00F547A4" w:rsidRPr="00ED1127" w14:paraId="2F6CC789"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c>
          <w:tcPr>
            <w:tcW w:w="3346" w:type="dxa"/>
            <w:gridSpan w:val="3"/>
            <w:tcBorders>
              <w:top w:val="single" w:sz="12" w:space="0" w:color="auto"/>
            </w:tcBorders>
            <w:shd w:val="clear" w:color="auto" w:fill="F7CAAC"/>
            <w:tcMar>
              <w:left w:w="68" w:type="dxa"/>
              <w:right w:w="68" w:type="dxa"/>
            </w:tcMar>
          </w:tcPr>
          <w:p w14:paraId="63891038" w14:textId="77777777" w:rsidR="00F547A4" w:rsidRPr="00ED1127" w:rsidRDefault="00F547A4" w:rsidP="005F215B">
            <w:pPr>
              <w:jc w:val="both"/>
            </w:pPr>
            <w:r w:rsidRPr="00ED1127">
              <w:rPr>
                <w:b/>
              </w:rPr>
              <w:t xml:space="preserve">Obor habilitačního řízení </w:t>
            </w:r>
          </w:p>
        </w:tc>
        <w:tc>
          <w:tcPr>
            <w:tcW w:w="2242" w:type="dxa"/>
            <w:gridSpan w:val="3"/>
            <w:tcBorders>
              <w:top w:val="single" w:sz="12" w:space="0" w:color="auto"/>
            </w:tcBorders>
            <w:shd w:val="clear" w:color="auto" w:fill="F7CAAC"/>
            <w:tcMar>
              <w:left w:w="68" w:type="dxa"/>
              <w:right w:w="68" w:type="dxa"/>
            </w:tcMar>
          </w:tcPr>
          <w:p w14:paraId="1C401ED2" w14:textId="77777777" w:rsidR="00F547A4" w:rsidRPr="00ED1127" w:rsidRDefault="00F547A4" w:rsidP="005F215B">
            <w:pPr>
              <w:jc w:val="both"/>
            </w:pPr>
            <w:r w:rsidRPr="00ED1127">
              <w:rPr>
                <w:b/>
              </w:rPr>
              <w:t>Rok udělení hodnosti</w:t>
            </w:r>
          </w:p>
        </w:tc>
        <w:tc>
          <w:tcPr>
            <w:tcW w:w="2058" w:type="dxa"/>
            <w:gridSpan w:val="4"/>
            <w:tcBorders>
              <w:top w:val="single" w:sz="12" w:space="0" w:color="auto"/>
              <w:right w:val="single" w:sz="12" w:space="0" w:color="auto"/>
            </w:tcBorders>
            <w:shd w:val="clear" w:color="auto" w:fill="F7CAAC"/>
            <w:tcMar>
              <w:left w:w="68" w:type="dxa"/>
              <w:right w:w="68" w:type="dxa"/>
            </w:tcMar>
          </w:tcPr>
          <w:p w14:paraId="62EB1609" w14:textId="77777777" w:rsidR="00F547A4" w:rsidRPr="00ED1127" w:rsidRDefault="00F547A4" w:rsidP="005F215B">
            <w:pPr>
              <w:jc w:val="both"/>
            </w:pPr>
            <w:r w:rsidRPr="00ED1127">
              <w:rPr>
                <w:b/>
              </w:rPr>
              <w:t>Řízení konáno na VŠ</w:t>
            </w:r>
          </w:p>
        </w:tc>
        <w:tc>
          <w:tcPr>
            <w:tcW w:w="2214" w:type="dxa"/>
            <w:gridSpan w:val="5"/>
            <w:tcBorders>
              <w:top w:val="single" w:sz="12" w:space="0" w:color="auto"/>
              <w:left w:val="single" w:sz="12" w:space="0" w:color="auto"/>
            </w:tcBorders>
            <w:shd w:val="clear" w:color="auto" w:fill="F7CAAC"/>
            <w:tcMar>
              <w:left w:w="68" w:type="dxa"/>
              <w:right w:w="68" w:type="dxa"/>
            </w:tcMar>
          </w:tcPr>
          <w:p w14:paraId="6FB93680" w14:textId="77777777" w:rsidR="00F547A4" w:rsidRPr="00ED1127" w:rsidRDefault="00F547A4" w:rsidP="005F215B">
            <w:pPr>
              <w:jc w:val="both"/>
              <w:rPr>
                <w:b/>
              </w:rPr>
            </w:pPr>
            <w:r w:rsidRPr="00ED1127">
              <w:rPr>
                <w:b/>
              </w:rPr>
              <w:t>Ohlasy publikací</w:t>
            </w:r>
          </w:p>
        </w:tc>
      </w:tr>
      <w:tr w:rsidR="00F547A4" w:rsidRPr="00ED1127" w14:paraId="473A1786"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c>
          <w:tcPr>
            <w:tcW w:w="3346" w:type="dxa"/>
            <w:gridSpan w:val="3"/>
            <w:tcMar>
              <w:left w:w="68" w:type="dxa"/>
              <w:right w:w="68" w:type="dxa"/>
            </w:tcMar>
          </w:tcPr>
          <w:p w14:paraId="7B2F9022" w14:textId="77777777" w:rsidR="00F547A4" w:rsidRPr="00ED1127" w:rsidRDefault="00F547A4" w:rsidP="005F215B">
            <w:pPr>
              <w:jc w:val="both"/>
            </w:pPr>
            <w:r>
              <w:t>//</w:t>
            </w:r>
          </w:p>
        </w:tc>
        <w:tc>
          <w:tcPr>
            <w:tcW w:w="2242" w:type="dxa"/>
            <w:gridSpan w:val="3"/>
            <w:tcMar>
              <w:left w:w="68" w:type="dxa"/>
              <w:right w:w="68" w:type="dxa"/>
            </w:tcMar>
          </w:tcPr>
          <w:p w14:paraId="6AB95F7C" w14:textId="77777777" w:rsidR="00F547A4" w:rsidRPr="00ED1127" w:rsidRDefault="00F547A4" w:rsidP="005F215B">
            <w:pPr>
              <w:jc w:val="both"/>
            </w:pPr>
            <w:r>
              <w:t>//</w:t>
            </w:r>
          </w:p>
        </w:tc>
        <w:tc>
          <w:tcPr>
            <w:tcW w:w="2058" w:type="dxa"/>
            <w:gridSpan w:val="4"/>
            <w:tcBorders>
              <w:right w:val="single" w:sz="12" w:space="0" w:color="auto"/>
            </w:tcBorders>
            <w:tcMar>
              <w:left w:w="68" w:type="dxa"/>
              <w:right w:w="68" w:type="dxa"/>
            </w:tcMar>
          </w:tcPr>
          <w:p w14:paraId="6491110E" w14:textId="77777777" w:rsidR="00F547A4" w:rsidRPr="00ED1127" w:rsidRDefault="00F547A4" w:rsidP="005F215B">
            <w:pPr>
              <w:jc w:val="both"/>
            </w:pPr>
            <w:r>
              <w:t>//</w:t>
            </w:r>
          </w:p>
        </w:tc>
        <w:tc>
          <w:tcPr>
            <w:tcW w:w="567" w:type="dxa"/>
            <w:gridSpan w:val="2"/>
            <w:tcBorders>
              <w:left w:val="single" w:sz="12" w:space="0" w:color="auto"/>
            </w:tcBorders>
            <w:shd w:val="clear" w:color="auto" w:fill="F7CAAC"/>
            <w:tcMar>
              <w:left w:w="68" w:type="dxa"/>
              <w:right w:w="68" w:type="dxa"/>
            </w:tcMar>
          </w:tcPr>
          <w:p w14:paraId="2C482D57" w14:textId="77777777" w:rsidR="00F547A4" w:rsidRPr="00AE2F1D" w:rsidRDefault="00F547A4" w:rsidP="005F215B">
            <w:pPr>
              <w:jc w:val="both"/>
            </w:pPr>
            <w:r w:rsidRPr="00AE2F1D">
              <w:rPr>
                <w:b/>
              </w:rPr>
              <w:t>WoS</w:t>
            </w:r>
          </w:p>
        </w:tc>
        <w:tc>
          <w:tcPr>
            <w:tcW w:w="850" w:type="dxa"/>
            <w:gridSpan w:val="2"/>
            <w:shd w:val="clear" w:color="auto" w:fill="F7CAAC"/>
            <w:tcMar>
              <w:left w:w="68" w:type="dxa"/>
              <w:right w:w="68" w:type="dxa"/>
            </w:tcMar>
          </w:tcPr>
          <w:p w14:paraId="6800219E" w14:textId="77777777" w:rsidR="00F547A4" w:rsidRPr="00AE2F1D" w:rsidRDefault="00F547A4" w:rsidP="005F215B">
            <w:pPr>
              <w:jc w:val="both"/>
            </w:pPr>
            <w:r w:rsidRPr="00AE2F1D">
              <w:rPr>
                <w:b/>
              </w:rPr>
              <w:t>Scopus</w:t>
            </w:r>
          </w:p>
        </w:tc>
        <w:tc>
          <w:tcPr>
            <w:tcW w:w="797" w:type="dxa"/>
            <w:shd w:val="clear" w:color="auto" w:fill="F7CAAC"/>
            <w:tcMar>
              <w:left w:w="68" w:type="dxa"/>
              <w:right w:w="68" w:type="dxa"/>
            </w:tcMar>
          </w:tcPr>
          <w:p w14:paraId="6816A162" w14:textId="77777777" w:rsidR="00F547A4" w:rsidRPr="00AE2F1D" w:rsidRDefault="00F547A4" w:rsidP="005F215B">
            <w:pPr>
              <w:jc w:val="both"/>
            </w:pPr>
            <w:r w:rsidRPr="00AE2F1D">
              <w:rPr>
                <w:b/>
              </w:rPr>
              <w:t>ostatní</w:t>
            </w:r>
          </w:p>
        </w:tc>
      </w:tr>
      <w:tr w:rsidR="00F547A4" w:rsidRPr="00ED1127" w14:paraId="45259638"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70"/>
        </w:trPr>
        <w:tc>
          <w:tcPr>
            <w:tcW w:w="3346" w:type="dxa"/>
            <w:gridSpan w:val="3"/>
            <w:shd w:val="clear" w:color="auto" w:fill="F7CAAC"/>
            <w:tcMar>
              <w:left w:w="68" w:type="dxa"/>
              <w:right w:w="68" w:type="dxa"/>
            </w:tcMar>
          </w:tcPr>
          <w:p w14:paraId="1AA5513D" w14:textId="77777777" w:rsidR="00F547A4" w:rsidRPr="00ED1127" w:rsidRDefault="00F547A4" w:rsidP="005F215B">
            <w:pPr>
              <w:jc w:val="both"/>
            </w:pPr>
            <w:r w:rsidRPr="00ED1127">
              <w:rPr>
                <w:b/>
              </w:rPr>
              <w:t>Obor jmenovacího řízení</w:t>
            </w:r>
          </w:p>
        </w:tc>
        <w:tc>
          <w:tcPr>
            <w:tcW w:w="2242" w:type="dxa"/>
            <w:gridSpan w:val="3"/>
            <w:shd w:val="clear" w:color="auto" w:fill="F7CAAC"/>
            <w:tcMar>
              <w:left w:w="68" w:type="dxa"/>
              <w:right w:w="68" w:type="dxa"/>
            </w:tcMar>
          </w:tcPr>
          <w:p w14:paraId="532A57AB" w14:textId="77777777" w:rsidR="00F547A4" w:rsidRPr="00ED1127" w:rsidRDefault="00F547A4" w:rsidP="005F215B">
            <w:pPr>
              <w:jc w:val="both"/>
            </w:pPr>
            <w:r w:rsidRPr="00ED1127">
              <w:rPr>
                <w:b/>
              </w:rPr>
              <w:t>Rok udělení hodnosti</w:t>
            </w:r>
          </w:p>
        </w:tc>
        <w:tc>
          <w:tcPr>
            <w:tcW w:w="2058" w:type="dxa"/>
            <w:gridSpan w:val="4"/>
            <w:tcBorders>
              <w:right w:val="single" w:sz="12" w:space="0" w:color="auto"/>
            </w:tcBorders>
            <w:shd w:val="clear" w:color="auto" w:fill="F7CAAC"/>
            <w:tcMar>
              <w:left w:w="68" w:type="dxa"/>
              <w:right w:w="68" w:type="dxa"/>
            </w:tcMar>
          </w:tcPr>
          <w:p w14:paraId="1A72120A" w14:textId="77777777" w:rsidR="00F547A4" w:rsidRPr="00ED1127" w:rsidRDefault="00F547A4" w:rsidP="005F215B">
            <w:pPr>
              <w:jc w:val="both"/>
            </w:pPr>
            <w:r w:rsidRPr="00ED1127">
              <w:rPr>
                <w:b/>
              </w:rPr>
              <w:t>Řízení konáno na VŠ</w:t>
            </w:r>
          </w:p>
        </w:tc>
        <w:tc>
          <w:tcPr>
            <w:tcW w:w="567" w:type="dxa"/>
            <w:gridSpan w:val="2"/>
            <w:tcBorders>
              <w:left w:val="single" w:sz="12" w:space="0" w:color="auto"/>
            </w:tcBorders>
            <w:tcMar>
              <w:left w:w="68" w:type="dxa"/>
              <w:right w:w="68" w:type="dxa"/>
            </w:tcMar>
          </w:tcPr>
          <w:p w14:paraId="252AD816" w14:textId="77777777" w:rsidR="00F547A4" w:rsidRPr="005E3AA8" w:rsidRDefault="00F547A4" w:rsidP="005F215B">
            <w:pPr>
              <w:jc w:val="both"/>
            </w:pPr>
            <w:r>
              <w:t>//</w:t>
            </w:r>
          </w:p>
        </w:tc>
        <w:tc>
          <w:tcPr>
            <w:tcW w:w="850" w:type="dxa"/>
            <w:gridSpan w:val="2"/>
            <w:tcMar>
              <w:left w:w="68" w:type="dxa"/>
              <w:right w:w="68" w:type="dxa"/>
            </w:tcMar>
          </w:tcPr>
          <w:p w14:paraId="77B07E49" w14:textId="77777777" w:rsidR="00F547A4" w:rsidRPr="005E3AA8" w:rsidRDefault="00F547A4" w:rsidP="005F215B">
            <w:pPr>
              <w:jc w:val="both"/>
            </w:pPr>
            <w:r>
              <w:t>//</w:t>
            </w:r>
          </w:p>
        </w:tc>
        <w:tc>
          <w:tcPr>
            <w:tcW w:w="797" w:type="dxa"/>
            <w:tcMar>
              <w:left w:w="68" w:type="dxa"/>
              <w:right w:w="68" w:type="dxa"/>
            </w:tcMar>
          </w:tcPr>
          <w:p w14:paraId="48E99C7F" w14:textId="77777777" w:rsidR="00F547A4" w:rsidRPr="005E3AA8" w:rsidRDefault="00F547A4" w:rsidP="005F215B">
            <w:pPr>
              <w:jc w:val="both"/>
            </w:pPr>
            <w:r>
              <w:t>//</w:t>
            </w:r>
          </w:p>
        </w:tc>
      </w:tr>
      <w:tr w:rsidR="00F547A4" w:rsidRPr="00ED1127" w14:paraId="4DA596A6"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05"/>
        </w:trPr>
        <w:tc>
          <w:tcPr>
            <w:tcW w:w="3346" w:type="dxa"/>
            <w:gridSpan w:val="3"/>
            <w:tcMar>
              <w:left w:w="68" w:type="dxa"/>
              <w:right w:w="68" w:type="dxa"/>
            </w:tcMar>
          </w:tcPr>
          <w:p w14:paraId="4E00B344" w14:textId="77777777" w:rsidR="00F547A4" w:rsidRPr="00ED1127" w:rsidRDefault="00F547A4" w:rsidP="005F215B">
            <w:pPr>
              <w:jc w:val="both"/>
            </w:pPr>
            <w:r w:rsidRPr="00ED1127">
              <w:t>//</w:t>
            </w:r>
          </w:p>
        </w:tc>
        <w:tc>
          <w:tcPr>
            <w:tcW w:w="2242" w:type="dxa"/>
            <w:gridSpan w:val="3"/>
            <w:tcMar>
              <w:left w:w="68" w:type="dxa"/>
              <w:right w:w="68" w:type="dxa"/>
            </w:tcMar>
          </w:tcPr>
          <w:p w14:paraId="0BEA1824" w14:textId="77777777" w:rsidR="00F547A4" w:rsidRPr="00ED1127" w:rsidRDefault="00F547A4" w:rsidP="005F215B">
            <w:pPr>
              <w:jc w:val="both"/>
            </w:pPr>
            <w:r w:rsidRPr="00ED1127">
              <w:t>//</w:t>
            </w:r>
          </w:p>
        </w:tc>
        <w:tc>
          <w:tcPr>
            <w:tcW w:w="2058" w:type="dxa"/>
            <w:gridSpan w:val="4"/>
            <w:tcBorders>
              <w:right w:val="single" w:sz="12" w:space="0" w:color="auto"/>
            </w:tcBorders>
            <w:tcMar>
              <w:left w:w="68" w:type="dxa"/>
              <w:right w:w="68" w:type="dxa"/>
            </w:tcMar>
          </w:tcPr>
          <w:p w14:paraId="2EACC7CA" w14:textId="77777777" w:rsidR="00F547A4" w:rsidRPr="00ED1127" w:rsidRDefault="00F547A4" w:rsidP="005F215B">
            <w:pPr>
              <w:jc w:val="both"/>
            </w:pPr>
            <w:r w:rsidRPr="00ED1127">
              <w:t>//</w:t>
            </w:r>
          </w:p>
        </w:tc>
        <w:tc>
          <w:tcPr>
            <w:tcW w:w="1417" w:type="dxa"/>
            <w:gridSpan w:val="4"/>
            <w:tcBorders>
              <w:left w:val="single" w:sz="12" w:space="0" w:color="auto"/>
            </w:tcBorders>
            <w:shd w:val="clear" w:color="auto" w:fill="F7CAAC"/>
            <w:tcMar>
              <w:left w:w="68" w:type="dxa"/>
              <w:right w:w="68" w:type="dxa"/>
            </w:tcMar>
            <w:vAlign w:val="center"/>
          </w:tcPr>
          <w:p w14:paraId="35795864" w14:textId="77777777" w:rsidR="00F547A4" w:rsidRPr="00ED1127" w:rsidRDefault="00F547A4" w:rsidP="005F215B">
            <w:pPr>
              <w:jc w:val="both"/>
              <w:rPr>
                <w:b/>
              </w:rPr>
            </w:pPr>
            <w:r w:rsidRPr="00ED1127">
              <w:rPr>
                <w:b/>
              </w:rPr>
              <w:t>H-index WoS/Scopus</w:t>
            </w:r>
          </w:p>
        </w:tc>
        <w:tc>
          <w:tcPr>
            <w:tcW w:w="797" w:type="dxa"/>
            <w:tcMar>
              <w:left w:w="68" w:type="dxa"/>
              <w:right w:w="68" w:type="dxa"/>
            </w:tcMar>
            <w:vAlign w:val="center"/>
          </w:tcPr>
          <w:p w14:paraId="0B40BD29" w14:textId="77777777" w:rsidR="00F547A4" w:rsidRPr="00ED1127" w:rsidRDefault="00F547A4" w:rsidP="005F215B">
            <w:pPr>
              <w:jc w:val="both"/>
              <w:rPr>
                <w:b/>
              </w:rPr>
            </w:pPr>
            <w:r w:rsidRPr="005E3AA8">
              <w:rPr>
                <w:b/>
              </w:rPr>
              <w:t xml:space="preserve">    /</w:t>
            </w:r>
          </w:p>
        </w:tc>
      </w:tr>
      <w:tr w:rsidR="00F547A4" w:rsidRPr="00ED1127" w14:paraId="3448BC6A" w14:textId="77777777" w:rsidTr="005F215B">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64914674" w14:textId="77777777" w:rsidR="00F547A4" w:rsidRPr="00ED1127" w:rsidRDefault="00F547A4" w:rsidP="005F215B">
            <w:pPr>
              <w:jc w:val="both"/>
              <w:rPr>
                <w:b/>
              </w:rPr>
            </w:pPr>
            <w:r w:rsidRPr="00ED1127">
              <w:rPr>
                <w:b/>
              </w:rPr>
              <w:t xml:space="preserve">Přehled o nejvýznamnější publikační a další tvůrčí činnosti nebo další profesní činnosti u odborníků z praxe vztahující se k zabezpečovaným předmětům </w:t>
            </w:r>
          </w:p>
        </w:tc>
      </w:tr>
      <w:tr w:rsidR="00F547A4" w:rsidRPr="00ED1127" w14:paraId="6B0C4313" w14:textId="77777777" w:rsidTr="005F215B">
        <w:trPr>
          <w:trHeight w:val="708"/>
        </w:trPr>
        <w:tc>
          <w:tcPr>
            <w:tcW w:w="9860" w:type="dxa"/>
            <w:gridSpan w:val="1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6570F40A" w14:textId="77777777" w:rsidR="00F547A4" w:rsidRPr="00ED1127" w:rsidRDefault="00F547A4" w:rsidP="005F215B">
            <w:pPr>
              <w:jc w:val="both"/>
              <w:rPr>
                <w:b/>
                <w:u w:val="single"/>
              </w:rPr>
            </w:pPr>
            <w:r w:rsidRPr="00ED1127">
              <w:rPr>
                <w:b/>
                <w:u w:val="single"/>
              </w:rPr>
              <w:t>Nejvýznamnější publikační činnost</w:t>
            </w:r>
          </w:p>
          <w:p w14:paraId="394F130D" w14:textId="77777777" w:rsidR="00F547A4" w:rsidRDefault="00F547A4" w:rsidP="005F215B">
            <w:pPr>
              <w:jc w:val="both"/>
            </w:pPr>
            <w:r w:rsidRPr="005E3AA8">
              <w:t>3 články v Právním rádci a Ad notam s tematikou správního a dědického práva</w:t>
            </w:r>
            <w:r>
              <w:t>.</w:t>
            </w:r>
          </w:p>
          <w:p w14:paraId="299AB762" w14:textId="77777777" w:rsidR="00F547A4" w:rsidRPr="00ED1127" w:rsidRDefault="00F547A4" w:rsidP="005F215B">
            <w:pPr>
              <w:jc w:val="both"/>
            </w:pPr>
          </w:p>
          <w:p w14:paraId="2F7A0664" w14:textId="77777777" w:rsidR="00F547A4" w:rsidRPr="00ED1127" w:rsidRDefault="00F547A4" w:rsidP="005F215B">
            <w:pPr>
              <w:jc w:val="both"/>
              <w:rPr>
                <w:b/>
                <w:u w:val="single"/>
              </w:rPr>
            </w:pPr>
            <w:r w:rsidRPr="00ED1127">
              <w:rPr>
                <w:b/>
                <w:u w:val="single"/>
              </w:rPr>
              <w:t>Další tvůrčí činnost (včetně projektů)</w:t>
            </w:r>
          </w:p>
          <w:p w14:paraId="7753F15B" w14:textId="77777777" w:rsidR="00F547A4" w:rsidRDefault="00F547A4" w:rsidP="005F215B">
            <w:pPr>
              <w:jc w:val="both"/>
              <w:rPr>
                <w:color w:val="212121"/>
              </w:rPr>
            </w:pPr>
            <w:r>
              <w:rPr>
                <w:color w:val="212121"/>
              </w:rPr>
              <w:t>//</w:t>
            </w:r>
          </w:p>
          <w:p w14:paraId="6A5F37C0" w14:textId="77777777" w:rsidR="00F547A4" w:rsidRPr="00ED1127" w:rsidRDefault="00F547A4" w:rsidP="005F215B">
            <w:pPr>
              <w:jc w:val="both"/>
            </w:pPr>
          </w:p>
          <w:p w14:paraId="61EABF27" w14:textId="77777777" w:rsidR="00F547A4" w:rsidRPr="00ED1127" w:rsidRDefault="00F547A4" w:rsidP="005F215B">
            <w:pPr>
              <w:jc w:val="both"/>
            </w:pPr>
            <w:r w:rsidRPr="00ED1127">
              <w:rPr>
                <w:b/>
                <w:u w:val="single"/>
              </w:rPr>
              <w:t>Profesní činnost vztahující se k zabezpečovaným předmětům</w:t>
            </w:r>
          </w:p>
          <w:p w14:paraId="05B4256C" w14:textId="0305F21C" w:rsidR="00F547A4" w:rsidRPr="00ED1127" w:rsidRDefault="00F2067C" w:rsidP="005F215B">
            <w:pPr>
              <w:jc w:val="both"/>
            </w:pPr>
            <w:del w:id="3200" w:author="Jana Martincová" w:date="2023-03-31T13:29:00Z">
              <w:r>
                <w:delText>//</w:delText>
              </w:r>
            </w:del>
            <w:ins w:id="3201" w:author="Jana Martincová" w:date="2023-03-31T13:29:00Z">
              <w:r w:rsidR="00F547A4">
                <w:t>Praxe v oboru v délce cca 20 let.</w:t>
              </w:r>
            </w:ins>
          </w:p>
        </w:tc>
      </w:tr>
      <w:tr w:rsidR="00F547A4" w:rsidRPr="00ED1127" w14:paraId="5E09D10B" w14:textId="77777777" w:rsidTr="005F215B">
        <w:trPr>
          <w:trHeight w:val="218"/>
        </w:trPr>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50761B80" w14:textId="77777777" w:rsidR="00F547A4" w:rsidRPr="00ED1127" w:rsidRDefault="00F547A4" w:rsidP="005F215B">
            <w:pPr>
              <w:jc w:val="both"/>
              <w:rPr>
                <w:b/>
              </w:rPr>
            </w:pPr>
            <w:r w:rsidRPr="00ED1127">
              <w:rPr>
                <w:b/>
              </w:rPr>
              <w:t>Působení v zahraničí</w:t>
            </w:r>
          </w:p>
        </w:tc>
      </w:tr>
      <w:tr w:rsidR="00F547A4" w:rsidRPr="00ED1127" w14:paraId="1D581C5F" w14:textId="77777777" w:rsidTr="005F215B">
        <w:trPr>
          <w:trHeight w:val="236"/>
        </w:trPr>
        <w:tc>
          <w:tcPr>
            <w:tcW w:w="9860" w:type="dxa"/>
            <w:gridSpan w:val="1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39A58124" w14:textId="77777777" w:rsidR="00F547A4" w:rsidRPr="005E3AA8" w:rsidRDefault="00F547A4" w:rsidP="005F215B">
            <w:pPr>
              <w:rPr>
                <w:rFonts w:eastAsia="Calibri"/>
              </w:rPr>
            </w:pPr>
            <w:r>
              <w:rPr>
                <w:rFonts w:eastAsia="Calibri"/>
              </w:rPr>
              <w:t>//</w:t>
            </w:r>
          </w:p>
        </w:tc>
      </w:tr>
      <w:tr w:rsidR="00F547A4" w:rsidRPr="00ED1127" w14:paraId="1393B2BF" w14:textId="77777777" w:rsidTr="005F215B">
        <w:trPr>
          <w:trHeight w:val="171"/>
        </w:trPr>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58451744" w14:textId="77777777" w:rsidR="00F547A4" w:rsidRPr="00ED1127" w:rsidRDefault="00F547A4" w:rsidP="005F215B">
            <w:pPr>
              <w:jc w:val="both"/>
              <w:rPr>
                <w:b/>
              </w:rPr>
            </w:pPr>
            <w:r w:rsidRPr="00ED1127">
              <w:rPr>
                <w:b/>
              </w:rPr>
              <w:t xml:space="preserve">Podpis </w:t>
            </w:r>
          </w:p>
        </w:tc>
        <w:tc>
          <w:tcPr>
            <w:tcW w:w="4313" w:type="dxa"/>
            <w:gridSpan w:val="8"/>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6D9A72BA" w14:textId="77777777" w:rsidR="00F547A4" w:rsidRPr="00ED1127" w:rsidRDefault="00F547A4" w:rsidP="005F215B">
            <w:pPr>
              <w:jc w:val="both"/>
            </w:pPr>
            <w:r w:rsidRPr="005E3AA8">
              <w:t>Lucie Kavanová</w:t>
            </w:r>
            <w:r w:rsidRPr="00ED1127">
              <w:t xml:space="preserve">, v. r. </w:t>
            </w:r>
          </w:p>
        </w:tc>
        <w:tc>
          <w:tcPr>
            <w:tcW w:w="814"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59304068" w14:textId="77777777" w:rsidR="00F547A4" w:rsidRPr="00ED1127" w:rsidRDefault="00F547A4" w:rsidP="005F215B">
            <w:pPr>
              <w:jc w:val="both"/>
            </w:pPr>
            <w:r w:rsidRPr="00ED1127">
              <w:rPr>
                <w:b/>
              </w:rPr>
              <w:t>datum</w:t>
            </w:r>
          </w:p>
        </w:tc>
        <w:tc>
          <w:tcPr>
            <w:tcW w:w="2214" w:type="dxa"/>
            <w:gridSpan w:val="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2B23B2EB" w14:textId="77777777" w:rsidR="00F547A4" w:rsidRPr="00ED1127" w:rsidRDefault="00F547A4" w:rsidP="005F215B">
            <w:pPr>
              <w:jc w:val="both"/>
            </w:pPr>
            <w:r>
              <w:t>6. 1. 2023</w:t>
            </w:r>
          </w:p>
        </w:tc>
      </w:tr>
    </w:tbl>
    <w:p w14:paraId="243D06E8" w14:textId="77777777" w:rsidR="00F547A4" w:rsidRDefault="00F547A4" w:rsidP="00F547A4"/>
    <w:p w14:paraId="543EAAA0" w14:textId="77777777" w:rsidR="00F547A4" w:rsidRPr="005E3AA8" w:rsidRDefault="00F547A4" w:rsidP="00F547A4">
      <w:r w:rsidRPr="005E3AA8">
        <w:br w:type="page"/>
      </w:r>
    </w:p>
    <w:tbl>
      <w:tblPr>
        <w:tblW w:w="9860" w:type="dxa"/>
        <w:tblLayout w:type="fixed"/>
        <w:tblCellMar>
          <w:left w:w="68" w:type="dxa"/>
          <w:right w:w="68" w:type="dxa"/>
        </w:tblCellMar>
        <w:tblLook w:val="04A0" w:firstRow="1" w:lastRow="0" w:firstColumn="1" w:lastColumn="0" w:noHBand="0" w:noVBand="1"/>
      </w:tblPr>
      <w:tblGrid>
        <w:gridCol w:w="2519"/>
        <w:gridCol w:w="275"/>
        <w:gridCol w:w="552"/>
        <w:gridCol w:w="1718"/>
        <w:gridCol w:w="135"/>
        <w:gridCol w:w="389"/>
        <w:gridCol w:w="178"/>
        <w:gridCol w:w="290"/>
        <w:gridCol w:w="776"/>
        <w:gridCol w:w="814"/>
        <w:gridCol w:w="227"/>
        <w:gridCol w:w="340"/>
        <w:gridCol w:w="461"/>
        <w:gridCol w:w="389"/>
        <w:gridCol w:w="797"/>
      </w:tblGrid>
      <w:tr w:rsidR="00F547A4" w:rsidRPr="00ED1127" w14:paraId="3103CF17" w14:textId="77777777" w:rsidTr="005F215B">
        <w:tc>
          <w:tcPr>
            <w:tcW w:w="9860" w:type="dxa"/>
            <w:gridSpan w:val="15"/>
            <w:tcBorders>
              <w:top w:val="single" w:sz="4" w:space="0" w:color="000000"/>
              <w:left w:val="single" w:sz="4" w:space="0" w:color="000000"/>
              <w:bottom w:val="double" w:sz="4" w:space="0" w:color="000000"/>
              <w:right w:val="single" w:sz="4" w:space="0" w:color="000000"/>
            </w:tcBorders>
            <w:shd w:val="clear" w:color="auto" w:fill="BDD6EE"/>
            <w:tcMar>
              <w:top w:w="0" w:type="dxa"/>
              <w:left w:w="68" w:type="dxa"/>
              <w:bottom w:w="0" w:type="dxa"/>
              <w:right w:w="68" w:type="dxa"/>
            </w:tcMar>
            <w:hideMark/>
          </w:tcPr>
          <w:p w14:paraId="0324ACBF" w14:textId="77777777" w:rsidR="00F547A4" w:rsidRPr="00ED1127" w:rsidRDefault="00F547A4" w:rsidP="005F215B">
            <w:pPr>
              <w:jc w:val="both"/>
              <w:rPr>
                <w:sz w:val="28"/>
                <w:szCs w:val="28"/>
              </w:rPr>
            </w:pPr>
            <w:r w:rsidRPr="00ED1127">
              <w:rPr>
                <w:b/>
                <w:sz w:val="28"/>
                <w:szCs w:val="28"/>
              </w:rPr>
              <w:t>C-I – Personální zabezpečení</w:t>
            </w:r>
          </w:p>
        </w:tc>
      </w:tr>
      <w:tr w:rsidR="00F547A4" w:rsidRPr="00ED1127" w14:paraId="2E5B56E6" w14:textId="77777777" w:rsidTr="005F215B">
        <w:tc>
          <w:tcPr>
            <w:tcW w:w="2519" w:type="dxa"/>
            <w:tcBorders>
              <w:top w:val="doub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7A2C6591" w14:textId="77777777" w:rsidR="00F547A4" w:rsidRPr="00ED1127" w:rsidRDefault="00F547A4" w:rsidP="005F215B">
            <w:pPr>
              <w:jc w:val="both"/>
              <w:rPr>
                <w:b/>
              </w:rPr>
            </w:pPr>
            <w:r w:rsidRPr="00ED1127">
              <w:rPr>
                <w:b/>
              </w:rPr>
              <w:t>Vysoká škola</w:t>
            </w:r>
          </w:p>
        </w:tc>
        <w:tc>
          <w:tcPr>
            <w:tcW w:w="7341" w:type="dxa"/>
            <w:gridSpan w:val="1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14417612" w14:textId="77777777" w:rsidR="00F547A4" w:rsidRPr="00ED1127" w:rsidRDefault="00F547A4" w:rsidP="005F215B">
            <w:pPr>
              <w:jc w:val="both"/>
            </w:pPr>
            <w:r w:rsidRPr="00ED1127">
              <w:t>Univerzita Tomáše Bati ve Zlíně</w:t>
            </w:r>
          </w:p>
        </w:tc>
      </w:tr>
      <w:tr w:rsidR="00F547A4" w:rsidRPr="00ED1127" w14:paraId="0983A2C8" w14:textId="77777777" w:rsidTr="005F215B">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01217E8A" w14:textId="77777777" w:rsidR="00F547A4" w:rsidRPr="00ED1127" w:rsidRDefault="00F547A4" w:rsidP="005F215B">
            <w:pPr>
              <w:jc w:val="both"/>
              <w:rPr>
                <w:b/>
              </w:rPr>
            </w:pPr>
            <w:r w:rsidRPr="00ED1127">
              <w:rPr>
                <w:b/>
              </w:rPr>
              <w:t>Součást vysoké školy</w:t>
            </w:r>
          </w:p>
        </w:tc>
        <w:tc>
          <w:tcPr>
            <w:tcW w:w="7341" w:type="dxa"/>
            <w:gridSpan w:val="1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7D002475" w14:textId="77777777" w:rsidR="00F547A4" w:rsidRPr="00ED1127" w:rsidRDefault="00F547A4" w:rsidP="005F215B">
            <w:pPr>
              <w:jc w:val="both"/>
            </w:pPr>
            <w:r w:rsidRPr="00ED1127">
              <w:t xml:space="preserve">Fakulta humanitních studií </w:t>
            </w:r>
          </w:p>
        </w:tc>
      </w:tr>
      <w:tr w:rsidR="00F547A4" w:rsidRPr="00ED1127" w14:paraId="5EDCC6B8" w14:textId="77777777" w:rsidTr="005F215B">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A087E7E" w14:textId="77777777" w:rsidR="00F547A4" w:rsidRPr="00ED1127" w:rsidRDefault="00F547A4" w:rsidP="005F215B">
            <w:pPr>
              <w:jc w:val="both"/>
              <w:rPr>
                <w:b/>
              </w:rPr>
            </w:pPr>
            <w:r w:rsidRPr="00ED1127">
              <w:rPr>
                <w:b/>
              </w:rPr>
              <w:t>Název studijního programu</w:t>
            </w:r>
          </w:p>
        </w:tc>
        <w:tc>
          <w:tcPr>
            <w:tcW w:w="7341" w:type="dxa"/>
            <w:gridSpan w:val="1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52E96537" w14:textId="77777777" w:rsidR="00F547A4" w:rsidRPr="00ED1127" w:rsidRDefault="00F547A4" w:rsidP="005F215B">
            <w:pPr>
              <w:jc w:val="both"/>
            </w:pPr>
            <w:r>
              <w:t>Porodní asistence</w:t>
            </w:r>
          </w:p>
        </w:tc>
      </w:tr>
      <w:tr w:rsidR="00F547A4" w:rsidRPr="00ED1127" w14:paraId="38C8C60A" w14:textId="77777777" w:rsidTr="005F215B">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56C07595" w14:textId="77777777" w:rsidR="00F547A4" w:rsidRPr="00ED1127" w:rsidRDefault="00F547A4" w:rsidP="005F215B">
            <w:pPr>
              <w:jc w:val="both"/>
              <w:rPr>
                <w:b/>
              </w:rPr>
            </w:pPr>
            <w:r w:rsidRPr="00ED1127">
              <w:rPr>
                <w:b/>
              </w:rPr>
              <w:t>Jméno a příjmení</w:t>
            </w:r>
          </w:p>
        </w:tc>
        <w:tc>
          <w:tcPr>
            <w:tcW w:w="4313" w:type="dxa"/>
            <w:gridSpan w:val="8"/>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306BAED2" w14:textId="77777777" w:rsidR="00F547A4" w:rsidRPr="00B35608" w:rsidRDefault="00F547A4" w:rsidP="005F215B">
            <w:pPr>
              <w:jc w:val="both"/>
              <w:rPr>
                <w:rPrChange w:id="3202" w:author="Jana Martincová" w:date="2023-03-31T13:29:00Z">
                  <w:rPr>
                    <w:b/>
                  </w:rPr>
                </w:rPrChange>
              </w:rPr>
            </w:pPr>
            <w:r>
              <w:rPr>
                <w:b/>
                <w:caps/>
              </w:rPr>
              <w:t>MILAN KOVALČÍK</w:t>
            </w:r>
            <w:ins w:id="3203" w:author="Jana Martincová" w:date="2023-03-31T13:29:00Z">
              <w:r>
                <w:rPr>
                  <w:b/>
                  <w:caps/>
                </w:rPr>
                <w:t xml:space="preserve"> </w:t>
              </w:r>
              <w:r>
                <w:rPr>
                  <w:caps/>
                </w:rPr>
                <w:t>(</w:t>
              </w:r>
              <w:r w:rsidRPr="00B35608">
                <w:t>odborník z klinické praxe</w:t>
              </w:r>
              <w:r>
                <w:rPr>
                  <w:caps/>
                </w:rPr>
                <w:t>)</w:t>
              </w:r>
            </w:ins>
          </w:p>
        </w:tc>
        <w:tc>
          <w:tcPr>
            <w:tcW w:w="814"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2E1E7207" w14:textId="77777777" w:rsidR="00F547A4" w:rsidRPr="00ED1127" w:rsidRDefault="00F547A4" w:rsidP="005F215B">
            <w:pPr>
              <w:jc w:val="both"/>
              <w:rPr>
                <w:b/>
              </w:rPr>
            </w:pPr>
            <w:r w:rsidRPr="00ED1127">
              <w:rPr>
                <w:b/>
              </w:rPr>
              <w:t>Tituly</w:t>
            </w:r>
          </w:p>
        </w:tc>
        <w:tc>
          <w:tcPr>
            <w:tcW w:w="2214" w:type="dxa"/>
            <w:gridSpan w:val="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610931CF" w14:textId="77777777" w:rsidR="00F547A4" w:rsidRPr="00ED1127" w:rsidRDefault="00F547A4" w:rsidP="005F215B">
            <w:pPr>
              <w:jc w:val="both"/>
            </w:pPr>
            <w:r w:rsidRPr="005E3AA8">
              <w:t>MUDr.</w:t>
            </w:r>
          </w:p>
        </w:tc>
      </w:tr>
      <w:tr w:rsidR="00F547A4" w:rsidRPr="00ED1127" w14:paraId="5C60FD22" w14:textId="77777777" w:rsidTr="005F215B">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0962406F" w14:textId="77777777" w:rsidR="00F547A4" w:rsidRPr="00ED1127" w:rsidRDefault="00F547A4" w:rsidP="005F215B">
            <w:pPr>
              <w:jc w:val="both"/>
              <w:rPr>
                <w:b/>
              </w:rPr>
            </w:pPr>
            <w:r w:rsidRPr="00ED1127">
              <w:rPr>
                <w:b/>
              </w:rPr>
              <w:t>Rok narození</w:t>
            </w:r>
          </w:p>
        </w:tc>
        <w:tc>
          <w:tcPr>
            <w:tcW w:w="827"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194E8ACA" w14:textId="77777777" w:rsidR="00F547A4" w:rsidRPr="00ED1127" w:rsidRDefault="00F547A4" w:rsidP="005F215B">
            <w:pPr>
              <w:jc w:val="both"/>
            </w:pPr>
            <w:r w:rsidRPr="00ED1127">
              <w:t>19</w:t>
            </w:r>
            <w:r>
              <w:t>76</w:t>
            </w:r>
          </w:p>
        </w:tc>
        <w:tc>
          <w:tcPr>
            <w:tcW w:w="1718"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752F1E27" w14:textId="77777777" w:rsidR="00F547A4" w:rsidRPr="00ED1127" w:rsidRDefault="00F547A4" w:rsidP="005F215B">
            <w:pPr>
              <w:jc w:val="both"/>
              <w:rPr>
                <w:b/>
              </w:rPr>
            </w:pPr>
            <w:r w:rsidRPr="00ED1127">
              <w:rPr>
                <w:b/>
              </w:rPr>
              <w:t>typ vztahu k VŠ</w:t>
            </w:r>
          </w:p>
        </w:tc>
        <w:tc>
          <w:tcPr>
            <w:tcW w:w="992" w:type="dxa"/>
            <w:gridSpan w:val="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2BA4B5E8" w14:textId="77777777" w:rsidR="00F547A4" w:rsidRPr="00ED1127" w:rsidRDefault="00F547A4" w:rsidP="005F215B">
            <w:pPr>
              <w:jc w:val="both"/>
            </w:pPr>
            <w:r>
              <w:t>D</w:t>
            </w:r>
            <w:r w:rsidRPr="00ED1127">
              <w:t>PP</w:t>
            </w:r>
          </w:p>
        </w:tc>
        <w:tc>
          <w:tcPr>
            <w:tcW w:w="776"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68E342F2" w14:textId="77777777" w:rsidR="00F547A4" w:rsidRPr="00ED1127" w:rsidRDefault="00F547A4" w:rsidP="005F215B">
            <w:pPr>
              <w:jc w:val="both"/>
              <w:rPr>
                <w:b/>
              </w:rPr>
            </w:pPr>
            <w:r w:rsidRPr="00ED1127">
              <w:rPr>
                <w:b/>
              </w:rPr>
              <w:t>rozsah</w:t>
            </w:r>
          </w:p>
        </w:tc>
        <w:tc>
          <w:tcPr>
            <w:tcW w:w="814" w:type="dxa"/>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718C2A8F" w14:textId="77777777" w:rsidR="00F547A4" w:rsidRPr="00ED1127" w:rsidRDefault="00F547A4" w:rsidP="005F215B">
            <w:pPr>
              <w:jc w:val="both"/>
            </w:pPr>
            <w:r>
              <w:t>6</w:t>
            </w:r>
            <w:r w:rsidRPr="00E94FCB">
              <w:t>0 h/ semestr</w:t>
            </w:r>
          </w:p>
        </w:tc>
        <w:tc>
          <w:tcPr>
            <w:tcW w:w="1028" w:type="dxa"/>
            <w:gridSpan w:val="3"/>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29499853" w14:textId="77777777" w:rsidR="00F547A4" w:rsidRPr="00ED1127" w:rsidRDefault="00F547A4" w:rsidP="005F215B">
            <w:pPr>
              <w:jc w:val="both"/>
              <w:rPr>
                <w:b/>
              </w:rPr>
            </w:pPr>
            <w:r w:rsidRPr="00ED1127">
              <w:rPr>
                <w:b/>
              </w:rPr>
              <w:t>do kdy</w:t>
            </w:r>
          </w:p>
        </w:tc>
        <w:tc>
          <w:tcPr>
            <w:tcW w:w="1186"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0765830B" w14:textId="77777777" w:rsidR="00F547A4" w:rsidRPr="00ED1127" w:rsidRDefault="00F547A4" w:rsidP="005F215B">
            <w:pPr>
              <w:jc w:val="both"/>
            </w:pPr>
          </w:p>
        </w:tc>
      </w:tr>
      <w:tr w:rsidR="00F547A4" w:rsidRPr="00ED1127" w14:paraId="2FA9CCA9" w14:textId="77777777" w:rsidTr="005F215B">
        <w:tc>
          <w:tcPr>
            <w:tcW w:w="5064" w:type="dxa"/>
            <w:gridSpan w:val="4"/>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0FDBEDC7" w14:textId="77777777" w:rsidR="00F547A4" w:rsidRPr="00ED1127" w:rsidRDefault="00F547A4" w:rsidP="005F215B">
            <w:pPr>
              <w:jc w:val="both"/>
              <w:rPr>
                <w:b/>
              </w:rPr>
            </w:pPr>
            <w:r w:rsidRPr="00ED1127">
              <w:rPr>
                <w:b/>
              </w:rPr>
              <w:t>Typ vztahu na součásti VŠ, která uskutečňuje st. program</w:t>
            </w:r>
          </w:p>
        </w:tc>
        <w:tc>
          <w:tcPr>
            <w:tcW w:w="992" w:type="dxa"/>
            <w:gridSpan w:val="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033D9867" w14:textId="77777777" w:rsidR="00F547A4" w:rsidRPr="00ED1127" w:rsidRDefault="00F547A4" w:rsidP="005F215B">
            <w:pPr>
              <w:jc w:val="both"/>
            </w:pPr>
            <w:r>
              <w:t>D</w:t>
            </w:r>
            <w:r w:rsidRPr="00ED1127">
              <w:t>PP</w:t>
            </w:r>
          </w:p>
        </w:tc>
        <w:tc>
          <w:tcPr>
            <w:tcW w:w="776"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6D0C683B" w14:textId="77777777" w:rsidR="00F547A4" w:rsidRPr="00ED1127" w:rsidRDefault="00F547A4" w:rsidP="005F215B">
            <w:pPr>
              <w:jc w:val="both"/>
              <w:rPr>
                <w:b/>
              </w:rPr>
            </w:pPr>
            <w:r w:rsidRPr="00ED1127">
              <w:rPr>
                <w:b/>
              </w:rPr>
              <w:t>rozsah</w:t>
            </w:r>
          </w:p>
        </w:tc>
        <w:tc>
          <w:tcPr>
            <w:tcW w:w="814" w:type="dxa"/>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10077DD9" w14:textId="77777777" w:rsidR="00F547A4" w:rsidRPr="00ED1127" w:rsidRDefault="00F547A4" w:rsidP="005F215B">
            <w:pPr>
              <w:jc w:val="both"/>
            </w:pPr>
            <w:r>
              <w:t>6</w:t>
            </w:r>
            <w:r w:rsidRPr="00E94FCB">
              <w:t>0 h/ semestr</w:t>
            </w:r>
          </w:p>
        </w:tc>
        <w:tc>
          <w:tcPr>
            <w:tcW w:w="1028" w:type="dxa"/>
            <w:gridSpan w:val="3"/>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0A73B34B" w14:textId="77777777" w:rsidR="00F547A4" w:rsidRPr="00ED1127" w:rsidRDefault="00F547A4" w:rsidP="005F215B">
            <w:pPr>
              <w:jc w:val="both"/>
              <w:rPr>
                <w:b/>
              </w:rPr>
            </w:pPr>
            <w:r w:rsidRPr="00ED1127">
              <w:rPr>
                <w:b/>
              </w:rPr>
              <w:t>do kdy</w:t>
            </w:r>
          </w:p>
        </w:tc>
        <w:tc>
          <w:tcPr>
            <w:tcW w:w="1186"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13B20656" w14:textId="77777777" w:rsidR="00F547A4" w:rsidRPr="00ED1127" w:rsidRDefault="00F547A4" w:rsidP="005F215B">
            <w:pPr>
              <w:jc w:val="both"/>
            </w:pPr>
          </w:p>
        </w:tc>
      </w:tr>
      <w:tr w:rsidR="00F547A4" w:rsidRPr="00ED1127" w14:paraId="49AD1E08" w14:textId="77777777" w:rsidTr="005F215B">
        <w:tc>
          <w:tcPr>
            <w:tcW w:w="6056" w:type="dxa"/>
            <w:gridSpan w:val="8"/>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201D4ACF" w14:textId="77777777" w:rsidR="00F547A4" w:rsidRPr="00ED1127" w:rsidRDefault="00F547A4" w:rsidP="005F215B">
            <w:pPr>
              <w:jc w:val="both"/>
            </w:pPr>
            <w:r w:rsidRPr="00ED1127">
              <w:rPr>
                <w:b/>
              </w:rPr>
              <w:t>Další současná působení jako akademický pracovník na jiných VŠ</w:t>
            </w:r>
          </w:p>
        </w:tc>
        <w:tc>
          <w:tcPr>
            <w:tcW w:w="1590" w:type="dxa"/>
            <w:gridSpan w:val="2"/>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ECBB1C1" w14:textId="77777777" w:rsidR="00F547A4" w:rsidRPr="00ED1127" w:rsidRDefault="00F547A4" w:rsidP="005F215B">
            <w:pPr>
              <w:jc w:val="both"/>
              <w:rPr>
                <w:b/>
              </w:rPr>
            </w:pPr>
            <w:r w:rsidRPr="00ED1127">
              <w:rPr>
                <w:b/>
              </w:rPr>
              <w:t>typ prac. vztahu</w:t>
            </w:r>
          </w:p>
        </w:tc>
        <w:tc>
          <w:tcPr>
            <w:tcW w:w="2214" w:type="dxa"/>
            <w:gridSpan w:val="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076F08B1" w14:textId="77777777" w:rsidR="00F547A4" w:rsidRPr="00ED1127" w:rsidRDefault="00F547A4" w:rsidP="005F215B">
            <w:pPr>
              <w:jc w:val="both"/>
              <w:rPr>
                <w:b/>
              </w:rPr>
            </w:pPr>
            <w:r w:rsidRPr="00ED1127">
              <w:rPr>
                <w:b/>
              </w:rPr>
              <w:t>rozsah</w:t>
            </w:r>
          </w:p>
        </w:tc>
      </w:tr>
      <w:tr w:rsidR="00F547A4" w:rsidRPr="00ED1127" w14:paraId="6839E2B6" w14:textId="77777777" w:rsidTr="005F215B">
        <w:tc>
          <w:tcPr>
            <w:tcW w:w="6056" w:type="dxa"/>
            <w:gridSpan w:val="8"/>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1165E76F" w14:textId="77777777" w:rsidR="00F547A4" w:rsidRPr="00ED1127" w:rsidRDefault="00F547A4" w:rsidP="005F215B">
            <w:pPr>
              <w:jc w:val="both"/>
            </w:pPr>
            <w:r>
              <w:t>//</w:t>
            </w:r>
          </w:p>
        </w:tc>
        <w:tc>
          <w:tcPr>
            <w:tcW w:w="1590"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0D6C4E97" w14:textId="77777777" w:rsidR="00F547A4" w:rsidRPr="00ED1127" w:rsidRDefault="00F547A4" w:rsidP="005F215B">
            <w:pPr>
              <w:jc w:val="both"/>
            </w:pPr>
            <w:r>
              <w:t>//</w:t>
            </w:r>
          </w:p>
        </w:tc>
        <w:tc>
          <w:tcPr>
            <w:tcW w:w="2214" w:type="dxa"/>
            <w:gridSpan w:val="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0F0FB25A" w14:textId="77777777" w:rsidR="00F547A4" w:rsidRPr="00ED1127" w:rsidRDefault="00F547A4" w:rsidP="005F215B">
            <w:pPr>
              <w:jc w:val="both"/>
            </w:pPr>
            <w:r w:rsidRPr="00ED1127">
              <w:t>//</w:t>
            </w:r>
          </w:p>
        </w:tc>
      </w:tr>
      <w:tr w:rsidR="00F547A4" w:rsidRPr="00ED1127" w14:paraId="1F827CF5" w14:textId="77777777" w:rsidTr="005F215B">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0FBB4CEB" w14:textId="77777777" w:rsidR="00F547A4" w:rsidRPr="00ED1127" w:rsidRDefault="00F547A4" w:rsidP="005F215B">
            <w:pPr>
              <w:jc w:val="both"/>
            </w:pPr>
            <w:r w:rsidRPr="00ED1127">
              <w:rPr>
                <w:b/>
              </w:rPr>
              <w:t>Předměty příslušného studijního programu a způsob zapojení do jejich výuky, příp. další zapojení do uskutečňování studijního programu</w:t>
            </w:r>
          </w:p>
        </w:tc>
      </w:tr>
      <w:tr w:rsidR="00F547A4" w:rsidRPr="00ED1127" w14:paraId="6D7708AF" w14:textId="77777777" w:rsidTr="005F215B">
        <w:trPr>
          <w:trHeight w:val="391"/>
        </w:trPr>
        <w:tc>
          <w:tcPr>
            <w:tcW w:w="9860" w:type="dxa"/>
            <w:gridSpan w:val="15"/>
            <w:tcBorders>
              <w:top w:val="nil"/>
              <w:left w:val="single" w:sz="4" w:space="0" w:color="000000"/>
              <w:bottom w:val="single" w:sz="4" w:space="0" w:color="000000"/>
              <w:right w:val="single" w:sz="4" w:space="0" w:color="000000"/>
            </w:tcBorders>
            <w:tcMar>
              <w:top w:w="0" w:type="dxa"/>
              <w:left w:w="68" w:type="dxa"/>
              <w:bottom w:w="0" w:type="dxa"/>
              <w:right w:w="68" w:type="dxa"/>
            </w:tcMar>
            <w:hideMark/>
          </w:tcPr>
          <w:p w14:paraId="6C009593" w14:textId="77777777" w:rsidR="00F547A4" w:rsidRPr="00ED1127" w:rsidRDefault="00F547A4" w:rsidP="005F215B">
            <w:pPr>
              <w:jc w:val="both"/>
            </w:pPr>
            <w:r w:rsidRPr="003C07B8">
              <w:t>Základy genetiky, prenatální diagnostiky a embryologie (garant, přednáška)</w:t>
            </w:r>
          </w:p>
        </w:tc>
      </w:tr>
      <w:tr w:rsidR="00F547A4" w:rsidRPr="00ED1127" w14:paraId="12D98819" w14:textId="77777777" w:rsidTr="005F215B">
        <w:trPr>
          <w:trHeight w:val="391"/>
        </w:trPr>
        <w:tc>
          <w:tcPr>
            <w:tcW w:w="9860" w:type="dxa"/>
            <w:gridSpan w:val="15"/>
            <w:tcBorders>
              <w:top w:val="nil"/>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0A950B27" w14:textId="77777777" w:rsidR="00F547A4" w:rsidRPr="00ED1127" w:rsidRDefault="00F547A4" w:rsidP="005F215B">
            <w:pPr>
              <w:jc w:val="both"/>
            </w:pPr>
            <w:r w:rsidRPr="00ED1127">
              <w:t>Zapojení do výuky v dalších studijních programech na téže vysoké škole (pouze u garantů ZT a PZ předmětů)</w:t>
            </w:r>
          </w:p>
        </w:tc>
      </w:tr>
      <w:tr w:rsidR="00F547A4" w:rsidRPr="00ED1127" w14:paraId="6EAF1D1B"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340"/>
        </w:trPr>
        <w:tc>
          <w:tcPr>
            <w:tcW w:w="2794" w:type="dxa"/>
            <w:gridSpan w:val="2"/>
            <w:tcBorders>
              <w:top w:val="nil"/>
            </w:tcBorders>
            <w:tcMar>
              <w:left w:w="68" w:type="dxa"/>
              <w:right w:w="68" w:type="dxa"/>
            </w:tcMar>
          </w:tcPr>
          <w:p w14:paraId="3E46F203" w14:textId="77777777" w:rsidR="00F547A4" w:rsidRPr="00ED1127" w:rsidRDefault="00F547A4" w:rsidP="005F215B">
            <w:pPr>
              <w:jc w:val="both"/>
              <w:rPr>
                <w:b/>
              </w:rPr>
            </w:pPr>
            <w:r w:rsidRPr="00ED1127">
              <w:rPr>
                <w:b/>
              </w:rPr>
              <w:t>Název studijního předmětu</w:t>
            </w:r>
          </w:p>
        </w:tc>
        <w:tc>
          <w:tcPr>
            <w:tcW w:w="2405" w:type="dxa"/>
            <w:gridSpan w:val="3"/>
            <w:tcBorders>
              <w:top w:val="nil"/>
            </w:tcBorders>
            <w:tcMar>
              <w:left w:w="68" w:type="dxa"/>
              <w:right w:w="68" w:type="dxa"/>
            </w:tcMar>
          </w:tcPr>
          <w:p w14:paraId="42BF2924" w14:textId="77777777" w:rsidR="00F547A4" w:rsidRPr="00ED1127" w:rsidRDefault="00F547A4" w:rsidP="005F215B">
            <w:pPr>
              <w:jc w:val="both"/>
              <w:rPr>
                <w:b/>
              </w:rPr>
            </w:pPr>
            <w:r w:rsidRPr="00ED1127">
              <w:rPr>
                <w:b/>
              </w:rPr>
              <w:t>Název studijního programu</w:t>
            </w:r>
          </w:p>
        </w:tc>
        <w:tc>
          <w:tcPr>
            <w:tcW w:w="567" w:type="dxa"/>
            <w:gridSpan w:val="2"/>
            <w:tcBorders>
              <w:top w:val="nil"/>
            </w:tcBorders>
            <w:tcMar>
              <w:left w:w="68" w:type="dxa"/>
              <w:right w:w="68" w:type="dxa"/>
            </w:tcMar>
          </w:tcPr>
          <w:p w14:paraId="3A9A31EE" w14:textId="77777777" w:rsidR="00F547A4" w:rsidRPr="00ED1127" w:rsidRDefault="00F547A4" w:rsidP="005F215B">
            <w:pPr>
              <w:jc w:val="both"/>
              <w:rPr>
                <w:b/>
              </w:rPr>
            </w:pPr>
            <w:r w:rsidRPr="00ED1127">
              <w:rPr>
                <w:b/>
              </w:rPr>
              <w:t>Sem.</w:t>
            </w:r>
          </w:p>
        </w:tc>
        <w:tc>
          <w:tcPr>
            <w:tcW w:w="2107" w:type="dxa"/>
            <w:gridSpan w:val="4"/>
            <w:tcBorders>
              <w:top w:val="nil"/>
            </w:tcBorders>
            <w:tcMar>
              <w:left w:w="68" w:type="dxa"/>
              <w:right w:w="68" w:type="dxa"/>
            </w:tcMar>
          </w:tcPr>
          <w:p w14:paraId="487A47DC" w14:textId="77777777" w:rsidR="00F547A4" w:rsidRPr="00ED1127" w:rsidRDefault="00F547A4" w:rsidP="005F215B">
            <w:pPr>
              <w:jc w:val="both"/>
              <w:rPr>
                <w:b/>
              </w:rPr>
            </w:pPr>
            <w:r w:rsidRPr="00ED1127">
              <w:rPr>
                <w:b/>
              </w:rPr>
              <w:t>Role ve výuce daného předmětu</w:t>
            </w:r>
          </w:p>
        </w:tc>
        <w:tc>
          <w:tcPr>
            <w:tcW w:w="1987" w:type="dxa"/>
            <w:gridSpan w:val="4"/>
            <w:tcBorders>
              <w:top w:val="nil"/>
            </w:tcBorders>
            <w:tcMar>
              <w:left w:w="68" w:type="dxa"/>
              <w:right w:w="68" w:type="dxa"/>
            </w:tcMar>
          </w:tcPr>
          <w:p w14:paraId="162398F1" w14:textId="77777777" w:rsidR="00F547A4" w:rsidRPr="00ED1127" w:rsidRDefault="00F547A4" w:rsidP="005F215B">
            <w:pPr>
              <w:jc w:val="both"/>
              <w:rPr>
                <w:b/>
              </w:rPr>
            </w:pPr>
            <w:r w:rsidRPr="00ED1127">
              <w:rPr>
                <w:b/>
              </w:rPr>
              <w:t>(</w:t>
            </w:r>
            <w:r w:rsidRPr="00ED1127">
              <w:rPr>
                <w:b/>
                <w:i/>
                <w:iCs/>
              </w:rPr>
              <w:t>nepovinný údaj</w:t>
            </w:r>
            <w:r w:rsidRPr="00ED1127">
              <w:rPr>
                <w:b/>
              </w:rPr>
              <w:t>) Počet hodin za semestr</w:t>
            </w:r>
          </w:p>
        </w:tc>
      </w:tr>
      <w:tr w:rsidR="00F547A4" w:rsidRPr="00ED1127" w14:paraId="5DE151EF"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85"/>
        </w:trPr>
        <w:tc>
          <w:tcPr>
            <w:tcW w:w="2794" w:type="dxa"/>
            <w:gridSpan w:val="2"/>
            <w:tcBorders>
              <w:top w:val="nil"/>
            </w:tcBorders>
            <w:tcMar>
              <w:left w:w="68" w:type="dxa"/>
              <w:right w:w="68" w:type="dxa"/>
            </w:tcMar>
          </w:tcPr>
          <w:p w14:paraId="4EFC808E" w14:textId="77777777" w:rsidR="00F547A4" w:rsidRPr="005E3AA8" w:rsidRDefault="00F547A4" w:rsidP="005F215B">
            <w:pPr>
              <w:jc w:val="both"/>
            </w:pPr>
          </w:p>
        </w:tc>
        <w:tc>
          <w:tcPr>
            <w:tcW w:w="2405" w:type="dxa"/>
            <w:gridSpan w:val="3"/>
            <w:tcBorders>
              <w:top w:val="nil"/>
            </w:tcBorders>
            <w:tcMar>
              <w:left w:w="68" w:type="dxa"/>
              <w:right w:w="68" w:type="dxa"/>
            </w:tcMar>
          </w:tcPr>
          <w:p w14:paraId="47DCA938" w14:textId="77777777" w:rsidR="00F547A4" w:rsidRPr="005E3AA8" w:rsidRDefault="00F547A4" w:rsidP="005F215B">
            <w:pPr>
              <w:jc w:val="both"/>
            </w:pPr>
          </w:p>
        </w:tc>
        <w:tc>
          <w:tcPr>
            <w:tcW w:w="567" w:type="dxa"/>
            <w:gridSpan w:val="2"/>
            <w:tcBorders>
              <w:top w:val="nil"/>
            </w:tcBorders>
            <w:tcMar>
              <w:left w:w="68" w:type="dxa"/>
              <w:right w:w="68" w:type="dxa"/>
            </w:tcMar>
          </w:tcPr>
          <w:p w14:paraId="775496D1" w14:textId="77777777" w:rsidR="00F547A4" w:rsidRPr="005E3AA8" w:rsidRDefault="00F547A4" w:rsidP="005F215B">
            <w:pPr>
              <w:jc w:val="both"/>
            </w:pPr>
          </w:p>
        </w:tc>
        <w:tc>
          <w:tcPr>
            <w:tcW w:w="2107" w:type="dxa"/>
            <w:gridSpan w:val="4"/>
            <w:tcBorders>
              <w:top w:val="nil"/>
            </w:tcBorders>
            <w:tcMar>
              <w:left w:w="68" w:type="dxa"/>
              <w:right w:w="68" w:type="dxa"/>
            </w:tcMar>
          </w:tcPr>
          <w:p w14:paraId="032AC917" w14:textId="77777777" w:rsidR="00F547A4" w:rsidRPr="005E3AA8" w:rsidRDefault="00F547A4" w:rsidP="005F215B">
            <w:pPr>
              <w:jc w:val="both"/>
            </w:pPr>
          </w:p>
        </w:tc>
        <w:tc>
          <w:tcPr>
            <w:tcW w:w="1987" w:type="dxa"/>
            <w:gridSpan w:val="4"/>
            <w:tcBorders>
              <w:top w:val="nil"/>
            </w:tcBorders>
            <w:tcMar>
              <w:left w:w="68" w:type="dxa"/>
              <w:right w:w="68" w:type="dxa"/>
            </w:tcMar>
          </w:tcPr>
          <w:p w14:paraId="1B711FE5" w14:textId="77777777" w:rsidR="00F547A4" w:rsidRPr="005E3AA8" w:rsidRDefault="00F547A4" w:rsidP="005F215B">
            <w:pPr>
              <w:jc w:val="both"/>
            </w:pPr>
          </w:p>
        </w:tc>
      </w:tr>
      <w:tr w:rsidR="00F547A4" w:rsidRPr="00ED1127" w14:paraId="34553474" w14:textId="77777777" w:rsidTr="005F215B">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28112214" w14:textId="77777777" w:rsidR="00F547A4" w:rsidRPr="00ED1127" w:rsidRDefault="00F547A4" w:rsidP="005F215B">
            <w:pPr>
              <w:jc w:val="both"/>
            </w:pPr>
            <w:r w:rsidRPr="00ED1127">
              <w:rPr>
                <w:b/>
              </w:rPr>
              <w:t xml:space="preserve">Údaje o vzdělání na VŠ </w:t>
            </w:r>
          </w:p>
        </w:tc>
      </w:tr>
      <w:tr w:rsidR="00F547A4" w:rsidRPr="00ED1127" w14:paraId="0A62F6C8" w14:textId="77777777" w:rsidTr="005F215B">
        <w:trPr>
          <w:trHeight w:val="180"/>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43CA2227" w14:textId="77777777" w:rsidR="00F547A4" w:rsidRPr="005E3AA8" w:rsidRDefault="00F547A4" w:rsidP="005F215B">
            <w:pPr>
              <w:jc w:val="both"/>
            </w:pPr>
            <w:r>
              <w:t>2003</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3C8D0E1B" w14:textId="77777777" w:rsidR="00F547A4" w:rsidRPr="005E3AA8" w:rsidRDefault="00F547A4" w:rsidP="005F215B">
            <w:pPr>
              <w:jc w:val="both"/>
            </w:pPr>
            <w:r>
              <w:t xml:space="preserve">Univerzita Karlova v Praze, 1. Lékařská fakulta, </w:t>
            </w:r>
            <w:ins w:id="3204" w:author="Jana Martincová" w:date="2023-03-31T13:29:00Z">
              <w:r>
                <w:t xml:space="preserve">studijní </w:t>
              </w:r>
            </w:ins>
            <w:r>
              <w:t>obor Všeobecné lékařství (MUDr.)</w:t>
            </w:r>
          </w:p>
        </w:tc>
      </w:tr>
      <w:tr w:rsidR="00F547A4" w:rsidRPr="00ED1127" w14:paraId="104ECD52" w14:textId="77777777" w:rsidTr="005F215B">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1A20963" w14:textId="77777777" w:rsidR="00F547A4" w:rsidRPr="00ED1127" w:rsidRDefault="00F547A4" w:rsidP="005F215B">
            <w:pPr>
              <w:jc w:val="both"/>
              <w:rPr>
                <w:b/>
              </w:rPr>
            </w:pPr>
            <w:r w:rsidRPr="00ED1127">
              <w:rPr>
                <w:b/>
              </w:rPr>
              <w:t>Údaje o odborném působení od absolvování VŠ</w:t>
            </w:r>
          </w:p>
        </w:tc>
      </w:tr>
      <w:tr w:rsidR="00F547A4" w:rsidRPr="00ED1127" w14:paraId="7AA9D8C3" w14:textId="77777777" w:rsidTr="005F215B">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3A2778AA" w14:textId="77777777" w:rsidR="00F547A4" w:rsidRPr="005E3AA8" w:rsidRDefault="00F547A4" w:rsidP="005F215B">
            <w:pPr>
              <w:jc w:val="both"/>
            </w:pPr>
            <w:r w:rsidRPr="005E3AA8">
              <w:t>201</w:t>
            </w:r>
            <w:r>
              <w:t>8</w:t>
            </w:r>
            <w:r w:rsidRPr="005E3AA8">
              <w:t xml:space="preserve"> – dosud </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174CDC3D" w14:textId="77777777" w:rsidR="00F547A4" w:rsidRPr="005E3AA8" w:rsidRDefault="00F547A4" w:rsidP="005F215B">
            <w:pPr>
              <w:jc w:val="both"/>
            </w:pPr>
            <w:r>
              <w:t>MUDr. Milan Kovalčík s.r.o.</w:t>
            </w:r>
          </w:p>
        </w:tc>
      </w:tr>
      <w:tr w:rsidR="00F547A4" w:rsidRPr="00ED1127" w14:paraId="61BEBEF6" w14:textId="77777777" w:rsidTr="005F215B">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60EDB16A" w14:textId="77777777" w:rsidR="00F547A4" w:rsidRPr="005E3AA8" w:rsidRDefault="00F547A4" w:rsidP="005F215B">
            <w:pPr>
              <w:jc w:val="both"/>
            </w:pPr>
            <w:r w:rsidRPr="005E3AA8">
              <w:t>20</w:t>
            </w:r>
            <w:r>
              <w:t xml:space="preserve">10 – 2018 </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19BC2406" w14:textId="77777777" w:rsidR="00F547A4" w:rsidRPr="005E3AA8" w:rsidRDefault="00F547A4" w:rsidP="005F215B">
            <w:pPr>
              <w:jc w:val="both"/>
            </w:pPr>
            <w:r>
              <w:t>Klinika reprodukční medicíny, Tomášov</w:t>
            </w:r>
          </w:p>
        </w:tc>
      </w:tr>
      <w:tr w:rsidR="00F547A4" w:rsidRPr="00ED1127" w14:paraId="31E63EB9" w14:textId="77777777" w:rsidTr="005F215B">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6DB0D9D4" w14:textId="77777777" w:rsidR="00F547A4" w:rsidRPr="005E3AA8" w:rsidRDefault="00F547A4" w:rsidP="005F215B">
            <w:pPr>
              <w:jc w:val="both"/>
            </w:pPr>
            <w:r>
              <w:t xml:space="preserve">2003 – 2010 </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34A17A86" w14:textId="77777777" w:rsidR="00F547A4" w:rsidRPr="005E3AA8" w:rsidRDefault="00F547A4" w:rsidP="005F215B">
            <w:pPr>
              <w:jc w:val="both"/>
            </w:pPr>
            <w:r w:rsidRPr="005E3AA8">
              <w:t>Krajská nemocnice T. Bati, a.s.</w:t>
            </w:r>
            <w:r>
              <w:t>,</w:t>
            </w:r>
            <w:r w:rsidRPr="005E3AA8">
              <w:t xml:space="preserve"> </w:t>
            </w:r>
            <w:r>
              <w:t>Gynekologicko-porodnické oddělení</w:t>
            </w:r>
          </w:p>
        </w:tc>
      </w:tr>
      <w:tr w:rsidR="00F547A4" w:rsidRPr="00ED1127" w14:paraId="66E078EC" w14:textId="77777777" w:rsidTr="005F215B">
        <w:trPr>
          <w:trHeight w:val="250"/>
        </w:trPr>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69010317" w14:textId="77777777" w:rsidR="00F547A4" w:rsidRPr="00ED1127" w:rsidRDefault="00F547A4" w:rsidP="005F215B">
            <w:pPr>
              <w:jc w:val="both"/>
            </w:pPr>
            <w:r w:rsidRPr="00ED1127">
              <w:rPr>
                <w:b/>
              </w:rPr>
              <w:t>Zkušenosti s vedením kvalifikačních a rigorózních prací</w:t>
            </w:r>
          </w:p>
        </w:tc>
      </w:tr>
      <w:tr w:rsidR="00F547A4" w:rsidRPr="00ED1127" w14:paraId="16E26188" w14:textId="77777777" w:rsidTr="005F215B">
        <w:trPr>
          <w:trHeight w:val="184"/>
        </w:trPr>
        <w:tc>
          <w:tcPr>
            <w:tcW w:w="9860" w:type="dxa"/>
            <w:gridSpan w:val="1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4C8BE155" w14:textId="1625D0D9" w:rsidR="00F547A4" w:rsidRDefault="00F547A4" w:rsidP="005F215B">
            <w:pPr>
              <w:jc w:val="both"/>
            </w:pPr>
            <w:r w:rsidRPr="00ED1127">
              <w:t xml:space="preserve">Bakalářské práce: </w:t>
            </w:r>
            <w:del w:id="3205" w:author="Jana Martincová" w:date="2023-03-31T13:29:00Z">
              <w:r w:rsidR="00F2067C">
                <w:delText>209</w:delText>
              </w:r>
            </w:del>
            <w:ins w:id="3206" w:author="Jana Martincová" w:date="2023-03-31T13:29:00Z">
              <w:r>
                <w:t>50</w:t>
              </w:r>
            </w:ins>
          </w:p>
          <w:p w14:paraId="2D504D6D" w14:textId="77777777" w:rsidR="00F547A4" w:rsidRPr="00AE2F1D" w:rsidRDefault="00F547A4" w:rsidP="005F215B">
            <w:pPr>
              <w:jc w:val="both"/>
            </w:pPr>
            <w:r w:rsidRPr="00AE2F1D">
              <w:t xml:space="preserve">Diplomové práce: </w:t>
            </w:r>
            <w:r>
              <w:t>//</w:t>
            </w:r>
          </w:p>
          <w:p w14:paraId="7CB71660" w14:textId="77777777" w:rsidR="00F547A4" w:rsidRPr="00ED1127" w:rsidRDefault="00F547A4" w:rsidP="005F215B">
            <w:pPr>
              <w:jc w:val="both"/>
            </w:pPr>
            <w:r>
              <w:t>Disertační práce: //</w:t>
            </w:r>
          </w:p>
        </w:tc>
      </w:tr>
      <w:tr w:rsidR="00F547A4" w:rsidRPr="00ED1127" w14:paraId="14D8ED55"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c>
          <w:tcPr>
            <w:tcW w:w="3346" w:type="dxa"/>
            <w:gridSpan w:val="3"/>
            <w:tcBorders>
              <w:top w:val="single" w:sz="12" w:space="0" w:color="auto"/>
            </w:tcBorders>
            <w:shd w:val="clear" w:color="auto" w:fill="F7CAAC"/>
            <w:tcMar>
              <w:left w:w="68" w:type="dxa"/>
              <w:right w:w="68" w:type="dxa"/>
            </w:tcMar>
          </w:tcPr>
          <w:p w14:paraId="05C44D3E" w14:textId="77777777" w:rsidR="00F547A4" w:rsidRPr="00ED1127" w:rsidRDefault="00F547A4" w:rsidP="005F215B">
            <w:pPr>
              <w:jc w:val="both"/>
            </w:pPr>
            <w:r w:rsidRPr="00ED1127">
              <w:rPr>
                <w:b/>
              </w:rPr>
              <w:t xml:space="preserve">Obor habilitačního řízení </w:t>
            </w:r>
          </w:p>
        </w:tc>
        <w:tc>
          <w:tcPr>
            <w:tcW w:w="2242" w:type="dxa"/>
            <w:gridSpan w:val="3"/>
            <w:tcBorders>
              <w:top w:val="single" w:sz="12" w:space="0" w:color="auto"/>
            </w:tcBorders>
            <w:shd w:val="clear" w:color="auto" w:fill="F7CAAC"/>
            <w:tcMar>
              <w:left w:w="68" w:type="dxa"/>
              <w:right w:w="68" w:type="dxa"/>
            </w:tcMar>
          </w:tcPr>
          <w:p w14:paraId="56D3E4CA" w14:textId="77777777" w:rsidR="00F547A4" w:rsidRPr="00ED1127" w:rsidRDefault="00F547A4" w:rsidP="005F215B">
            <w:pPr>
              <w:jc w:val="both"/>
            </w:pPr>
            <w:r w:rsidRPr="00ED1127">
              <w:rPr>
                <w:b/>
              </w:rPr>
              <w:t>Rok udělení hodnosti</w:t>
            </w:r>
          </w:p>
        </w:tc>
        <w:tc>
          <w:tcPr>
            <w:tcW w:w="2058" w:type="dxa"/>
            <w:gridSpan w:val="4"/>
            <w:tcBorders>
              <w:top w:val="single" w:sz="12" w:space="0" w:color="auto"/>
              <w:right w:val="single" w:sz="12" w:space="0" w:color="auto"/>
            </w:tcBorders>
            <w:shd w:val="clear" w:color="auto" w:fill="F7CAAC"/>
            <w:tcMar>
              <w:left w:w="68" w:type="dxa"/>
              <w:right w:w="68" w:type="dxa"/>
            </w:tcMar>
          </w:tcPr>
          <w:p w14:paraId="19FD0C1A" w14:textId="77777777" w:rsidR="00F547A4" w:rsidRPr="00ED1127" w:rsidRDefault="00F547A4" w:rsidP="005F215B">
            <w:pPr>
              <w:jc w:val="both"/>
            </w:pPr>
            <w:r w:rsidRPr="00ED1127">
              <w:rPr>
                <w:b/>
              </w:rPr>
              <w:t>Řízení konáno na VŠ</w:t>
            </w:r>
          </w:p>
        </w:tc>
        <w:tc>
          <w:tcPr>
            <w:tcW w:w="2214" w:type="dxa"/>
            <w:gridSpan w:val="5"/>
            <w:tcBorders>
              <w:top w:val="single" w:sz="12" w:space="0" w:color="auto"/>
              <w:left w:val="single" w:sz="12" w:space="0" w:color="auto"/>
            </w:tcBorders>
            <w:shd w:val="clear" w:color="auto" w:fill="F7CAAC"/>
            <w:tcMar>
              <w:left w:w="68" w:type="dxa"/>
              <w:right w:w="68" w:type="dxa"/>
            </w:tcMar>
          </w:tcPr>
          <w:p w14:paraId="1BC5F872" w14:textId="77777777" w:rsidR="00F547A4" w:rsidRPr="00ED1127" w:rsidRDefault="00F547A4" w:rsidP="005F215B">
            <w:pPr>
              <w:jc w:val="both"/>
              <w:rPr>
                <w:b/>
              </w:rPr>
            </w:pPr>
            <w:r w:rsidRPr="00ED1127">
              <w:rPr>
                <w:b/>
              </w:rPr>
              <w:t>Ohlasy publikací</w:t>
            </w:r>
          </w:p>
        </w:tc>
      </w:tr>
      <w:tr w:rsidR="00F547A4" w:rsidRPr="00ED1127" w14:paraId="1F4B1D59"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c>
          <w:tcPr>
            <w:tcW w:w="3346" w:type="dxa"/>
            <w:gridSpan w:val="3"/>
            <w:tcMar>
              <w:left w:w="68" w:type="dxa"/>
              <w:right w:w="68" w:type="dxa"/>
            </w:tcMar>
          </w:tcPr>
          <w:p w14:paraId="61158708" w14:textId="77777777" w:rsidR="00F547A4" w:rsidRPr="00ED1127" w:rsidRDefault="00F547A4" w:rsidP="005F215B">
            <w:pPr>
              <w:jc w:val="both"/>
            </w:pPr>
            <w:r>
              <w:t>//</w:t>
            </w:r>
          </w:p>
        </w:tc>
        <w:tc>
          <w:tcPr>
            <w:tcW w:w="2242" w:type="dxa"/>
            <w:gridSpan w:val="3"/>
            <w:tcMar>
              <w:left w:w="68" w:type="dxa"/>
              <w:right w:w="68" w:type="dxa"/>
            </w:tcMar>
          </w:tcPr>
          <w:p w14:paraId="11EA1DBE" w14:textId="77777777" w:rsidR="00F547A4" w:rsidRPr="00ED1127" w:rsidRDefault="00F547A4" w:rsidP="005F215B">
            <w:pPr>
              <w:jc w:val="both"/>
            </w:pPr>
            <w:r>
              <w:t>//</w:t>
            </w:r>
          </w:p>
        </w:tc>
        <w:tc>
          <w:tcPr>
            <w:tcW w:w="2058" w:type="dxa"/>
            <w:gridSpan w:val="4"/>
            <w:tcBorders>
              <w:right w:val="single" w:sz="12" w:space="0" w:color="auto"/>
            </w:tcBorders>
            <w:tcMar>
              <w:left w:w="68" w:type="dxa"/>
              <w:right w:w="68" w:type="dxa"/>
            </w:tcMar>
          </w:tcPr>
          <w:p w14:paraId="5D83C1B6" w14:textId="77777777" w:rsidR="00F547A4" w:rsidRPr="00ED1127" w:rsidRDefault="00F547A4" w:rsidP="005F215B">
            <w:pPr>
              <w:jc w:val="both"/>
            </w:pPr>
            <w:r>
              <w:t>//</w:t>
            </w:r>
          </w:p>
        </w:tc>
        <w:tc>
          <w:tcPr>
            <w:tcW w:w="567" w:type="dxa"/>
            <w:gridSpan w:val="2"/>
            <w:tcBorders>
              <w:left w:val="single" w:sz="12" w:space="0" w:color="auto"/>
            </w:tcBorders>
            <w:shd w:val="clear" w:color="auto" w:fill="F7CAAC"/>
            <w:tcMar>
              <w:left w:w="68" w:type="dxa"/>
              <w:right w:w="68" w:type="dxa"/>
            </w:tcMar>
          </w:tcPr>
          <w:p w14:paraId="22AB4C18" w14:textId="77777777" w:rsidR="00F547A4" w:rsidRPr="00AE2F1D" w:rsidRDefault="00F547A4" w:rsidP="005F215B">
            <w:pPr>
              <w:jc w:val="both"/>
            </w:pPr>
            <w:r w:rsidRPr="00AE2F1D">
              <w:rPr>
                <w:b/>
              </w:rPr>
              <w:t>WoS</w:t>
            </w:r>
          </w:p>
        </w:tc>
        <w:tc>
          <w:tcPr>
            <w:tcW w:w="850" w:type="dxa"/>
            <w:gridSpan w:val="2"/>
            <w:shd w:val="clear" w:color="auto" w:fill="F7CAAC"/>
            <w:tcMar>
              <w:left w:w="68" w:type="dxa"/>
              <w:right w:w="68" w:type="dxa"/>
            </w:tcMar>
          </w:tcPr>
          <w:p w14:paraId="2092FA8E" w14:textId="77777777" w:rsidR="00F547A4" w:rsidRPr="00AE2F1D" w:rsidRDefault="00F547A4" w:rsidP="005F215B">
            <w:pPr>
              <w:jc w:val="both"/>
            </w:pPr>
            <w:r w:rsidRPr="00AE2F1D">
              <w:rPr>
                <w:b/>
              </w:rPr>
              <w:t>Scopus</w:t>
            </w:r>
          </w:p>
        </w:tc>
        <w:tc>
          <w:tcPr>
            <w:tcW w:w="797" w:type="dxa"/>
            <w:shd w:val="clear" w:color="auto" w:fill="F7CAAC"/>
            <w:tcMar>
              <w:left w:w="68" w:type="dxa"/>
              <w:right w:w="68" w:type="dxa"/>
            </w:tcMar>
          </w:tcPr>
          <w:p w14:paraId="41A2D827" w14:textId="77777777" w:rsidR="00F547A4" w:rsidRPr="00AE2F1D" w:rsidRDefault="00F547A4" w:rsidP="005F215B">
            <w:pPr>
              <w:jc w:val="both"/>
            </w:pPr>
            <w:r w:rsidRPr="00AE2F1D">
              <w:rPr>
                <w:b/>
              </w:rPr>
              <w:t>ostatní</w:t>
            </w:r>
          </w:p>
        </w:tc>
      </w:tr>
      <w:tr w:rsidR="00F547A4" w:rsidRPr="00ED1127" w14:paraId="660A2582"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70"/>
        </w:trPr>
        <w:tc>
          <w:tcPr>
            <w:tcW w:w="3346" w:type="dxa"/>
            <w:gridSpan w:val="3"/>
            <w:shd w:val="clear" w:color="auto" w:fill="F7CAAC"/>
            <w:tcMar>
              <w:left w:w="68" w:type="dxa"/>
              <w:right w:w="68" w:type="dxa"/>
            </w:tcMar>
          </w:tcPr>
          <w:p w14:paraId="1FB19642" w14:textId="77777777" w:rsidR="00F547A4" w:rsidRPr="00ED1127" w:rsidRDefault="00F547A4" w:rsidP="005F215B">
            <w:pPr>
              <w:jc w:val="both"/>
            </w:pPr>
            <w:r w:rsidRPr="00ED1127">
              <w:rPr>
                <w:b/>
              </w:rPr>
              <w:t>Obor jmenovacího řízení</w:t>
            </w:r>
          </w:p>
        </w:tc>
        <w:tc>
          <w:tcPr>
            <w:tcW w:w="2242" w:type="dxa"/>
            <w:gridSpan w:val="3"/>
            <w:shd w:val="clear" w:color="auto" w:fill="F7CAAC"/>
            <w:tcMar>
              <w:left w:w="68" w:type="dxa"/>
              <w:right w:w="68" w:type="dxa"/>
            </w:tcMar>
          </w:tcPr>
          <w:p w14:paraId="7ADE1AEB" w14:textId="77777777" w:rsidR="00F547A4" w:rsidRPr="00ED1127" w:rsidRDefault="00F547A4" w:rsidP="005F215B">
            <w:pPr>
              <w:jc w:val="both"/>
            </w:pPr>
            <w:r w:rsidRPr="00ED1127">
              <w:rPr>
                <w:b/>
              </w:rPr>
              <w:t>Rok udělení hodnosti</w:t>
            </w:r>
          </w:p>
        </w:tc>
        <w:tc>
          <w:tcPr>
            <w:tcW w:w="2058" w:type="dxa"/>
            <w:gridSpan w:val="4"/>
            <w:tcBorders>
              <w:right w:val="single" w:sz="12" w:space="0" w:color="auto"/>
            </w:tcBorders>
            <w:shd w:val="clear" w:color="auto" w:fill="F7CAAC"/>
            <w:tcMar>
              <w:left w:w="68" w:type="dxa"/>
              <w:right w:w="68" w:type="dxa"/>
            </w:tcMar>
          </w:tcPr>
          <w:p w14:paraId="35BBAB5F" w14:textId="77777777" w:rsidR="00F547A4" w:rsidRPr="00ED1127" w:rsidRDefault="00F547A4" w:rsidP="005F215B">
            <w:pPr>
              <w:jc w:val="both"/>
            </w:pPr>
            <w:r w:rsidRPr="00ED1127">
              <w:rPr>
                <w:b/>
              </w:rPr>
              <w:t>Řízení konáno na VŠ</w:t>
            </w:r>
          </w:p>
        </w:tc>
        <w:tc>
          <w:tcPr>
            <w:tcW w:w="567" w:type="dxa"/>
            <w:gridSpan w:val="2"/>
            <w:tcBorders>
              <w:left w:val="single" w:sz="12" w:space="0" w:color="auto"/>
            </w:tcBorders>
            <w:tcMar>
              <w:left w:w="68" w:type="dxa"/>
              <w:right w:w="68" w:type="dxa"/>
            </w:tcMar>
          </w:tcPr>
          <w:p w14:paraId="7BAA3B0B" w14:textId="77777777" w:rsidR="00F547A4" w:rsidRPr="005E3AA8" w:rsidRDefault="00F547A4" w:rsidP="005F215B">
            <w:pPr>
              <w:jc w:val="both"/>
            </w:pPr>
            <w:r>
              <w:t>//</w:t>
            </w:r>
          </w:p>
        </w:tc>
        <w:tc>
          <w:tcPr>
            <w:tcW w:w="850" w:type="dxa"/>
            <w:gridSpan w:val="2"/>
            <w:tcMar>
              <w:left w:w="68" w:type="dxa"/>
              <w:right w:w="68" w:type="dxa"/>
            </w:tcMar>
          </w:tcPr>
          <w:p w14:paraId="4CA8058A" w14:textId="77777777" w:rsidR="00F547A4" w:rsidRPr="005E3AA8" w:rsidRDefault="00F547A4" w:rsidP="005F215B">
            <w:pPr>
              <w:jc w:val="both"/>
            </w:pPr>
            <w:r>
              <w:t>//</w:t>
            </w:r>
          </w:p>
        </w:tc>
        <w:tc>
          <w:tcPr>
            <w:tcW w:w="797" w:type="dxa"/>
            <w:tcMar>
              <w:left w:w="68" w:type="dxa"/>
              <w:right w:w="68" w:type="dxa"/>
            </w:tcMar>
          </w:tcPr>
          <w:p w14:paraId="64E95260" w14:textId="77777777" w:rsidR="00F547A4" w:rsidRPr="005E3AA8" w:rsidRDefault="00F547A4" w:rsidP="005F215B">
            <w:pPr>
              <w:jc w:val="both"/>
            </w:pPr>
            <w:r>
              <w:t>//</w:t>
            </w:r>
          </w:p>
        </w:tc>
      </w:tr>
      <w:tr w:rsidR="00F547A4" w:rsidRPr="00ED1127" w14:paraId="21EC49A4"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05"/>
        </w:trPr>
        <w:tc>
          <w:tcPr>
            <w:tcW w:w="3346" w:type="dxa"/>
            <w:gridSpan w:val="3"/>
            <w:tcMar>
              <w:left w:w="68" w:type="dxa"/>
              <w:right w:w="68" w:type="dxa"/>
            </w:tcMar>
          </w:tcPr>
          <w:p w14:paraId="2E4DD700" w14:textId="77777777" w:rsidR="00F547A4" w:rsidRPr="00ED1127" w:rsidRDefault="00F547A4" w:rsidP="005F215B">
            <w:pPr>
              <w:jc w:val="both"/>
            </w:pPr>
            <w:r w:rsidRPr="00ED1127">
              <w:t>//</w:t>
            </w:r>
          </w:p>
        </w:tc>
        <w:tc>
          <w:tcPr>
            <w:tcW w:w="2242" w:type="dxa"/>
            <w:gridSpan w:val="3"/>
            <w:tcMar>
              <w:left w:w="68" w:type="dxa"/>
              <w:right w:w="68" w:type="dxa"/>
            </w:tcMar>
          </w:tcPr>
          <w:p w14:paraId="7B3DEE9E" w14:textId="77777777" w:rsidR="00F547A4" w:rsidRPr="00ED1127" w:rsidRDefault="00F547A4" w:rsidP="005F215B">
            <w:pPr>
              <w:jc w:val="both"/>
            </w:pPr>
            <w:r w:rsidRPr="00ED1127">
              <w:t>//</w:t>
            </w:r>
          </w:p>
        </w:tc>
        <w:tc>
          <w:tcPr>
            <w:tcW w:w="2058" w:type="dxa"/>
            <w:gridSpan w:val="4"/>
            <w:tcBorders>
              <w:right w:val="single" w:sz="12" w:space="0" w:color="auto"/>
            </w:tcBorders>
            <w:tcMar>
              <w:left w:w="68" w:type="dxa"/>
              <w:right w:w="68" w:type="dxa"/>
            </w:tcMar>
          </w:tcPr>
          <w:p w14:paraId="11F81884" w14:textId="77777777" w:rsidR="00F547A4" w:rsidRPr="00ED1127" w:rsidRDefault="00F547A4" w:rsidP="005F215B">
            <w:pPr>
              <w:jc w:val="both"/>
            </w:pPr>
            <w:r w:rsidRPr="00ED1127">
              <w:t>//</w:t>
            </w:r>
          </w:p>
        </w:tc>
        <w:tc>
          <w:tcPr>
            <w:tcW w:w="1417" w:type="dxa"/>
            <w:gridSpan w:val="4"/>
            <w:tcBorders>
              <w:left w:val="single" w:sz="12" w:space="0" w:color="auto"/>
            </w:tcBorders>
            <w:shd w:val="clear" w:color="auto" w:fill="F7CAAC"/>
            <w:tcMar>
              <w:left w:w="68" w:type="dxa"/>
              <w:right w:w="68" w:type="dxa"/>
            </w:tcMar>
            <w:vAlign w:val="center"/>
          </w:tcPr>
          <w:p w14:paraId="75D12FD4" w14:textId="77777777" w:rsidR="00F547A4" w:rsidRPr="00ED1127" w:rsidRDefault="00F547A4" w:rsidP="005F215B">
            <w:pPr>
              <w:jc w:val="both"/>
              <w:rPr>
                <w:b/>
              </w:rPr>
            </w:pPr>
            <w:r w:rsidRPr="00ED1127">
              <w:rPr>
                <w:b/>
              </w:rPr>
              <w:t>H-index WoS/Scopus</w:t>
            </w:r>
          </w:p>
        </w:tc>
        <w:tc>
          <w:tcPr>
            <w:tcW w:w="797" w:type="dxa"/>
            <w:tcMar>
              <w:left w:w="68" w:type="dxa"/>
              <w:right w:w="68" w:type="dxa"/>
            </w:tcMar>
            <w:vAlign w:val="center"/>
          </w:tcPr>
          <w:p w14:paraId="7524DAD6" w14:textId="77777777" w:rsidR="00F547A4" w:rsidRPr="00ED1127" w:rsidRDefault="00F547A4" w:rsidP="005F215B">
            <w:pPr>
              <w:jc w:val="both"/>
              <w:rPr>
                <w:b/>
              </w:rPr>
            </w:pPr>
            <w:r>
              <w:rPr>
                <w:b/>
              </w:rPr>
              <w:t xml:space="preserve">    </w:t>
            </w:r>
            <w:r w:rsidRPr="005E3AA8">
              <w:rPr>
                <w:b/>
              </w:rPr>
              <w:t>/</w:t>
            </w:r>
          </w:p>
        </w:tc>
      </w:tr>
      <w:tr w:rsidR="00F547A4" w:rsidRPr="00ED1127" w14:paraId="0EF7DF72" w14:textId="77777777" w:rsidTr="005F215B">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00D1E2D6" w14:textId="77777777" w:rsidR="00F547A4" w:rsidRPr="00ED1127" w:rsidRDefault="00F547A4" w:rsidP="005F215B">
            <w:pPr>
              <w:jc w:val="both"/>
              <w:rPr>
                <w:b/>
              </w:rPr>
            </w:pPr>
            <w:r w:rsidRPr="00ED1127">
              <w:rPr>
                <w:b/>
              </w:rPr>
              <w:t xml:space="preserve">Přehled o nejvýznamnější publikační a další tvůrčí činnosti nebo další profesní činnosti u odborníků z praxe vztahující se k zabezpečovaným předmětům </w:t>
            </w:r>
          </w:p>
        </w:tc>
      </w:tr>
      <w:tr w:rsidR="00F547A4" w:rsidRPr="00ED1127" w14:paraId="4E9C423C" w14:textId="77777777" w:rsidTr="005F215B">
        <w:trPr>
          <w:trHeight w:val="708"/>
        </w:trPr>
        <w:tc>
          <w:tcPr>
            <w:tcW w:w="9860" w:type="dxa"/>
            <w:gridSpan w:val="1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5643D8A1" w14:textId="77777777" w:rsidR="00F547A4" w:rsidRPr="00ED1127" w:rsidRDefault="00F547A4" w:rsidP="005F215B">
            <w:pPr>
              <w:jc w:val="both"/>
              <w:rPr>
                <w:b/>
                <w:u w:val="single"/>
              </w:rPr>
            </w:pPr>
            <w:r w:rsidRPr="00ED1127">
              <w:rPr>
                <w:b/>
                <w:u w:val="single"/>
              </w:rPr>
              <w:t>Nejvýznamnější publikační činnost</w:t>
            </w:r>
          </w:p>
          <w:p w14:paraId="03DA7105" w14:textId="43C9E2E9" w:rsidR="00F547A4" w:rsidRPr="005E3AA8" w:rsidRDefault="00F547A4" w:rsidP="005F215B">
            <w:pPr>
              <w:jc w:val="both"/>
              <w:rPr>
                <w:color w:val="000000" w:themeColor="text1"/>
              </w:rPr>
            </w:pPr>
            <w:r w:rsidRPr="00B94278">
              <w:rPr>
                <w:color w:val="000000" w:themeColor="text1"/>
              </w:rPr>
              <w:t xml:space="preserve">POLÁK, P., </w:t>
            </w:r>
            <w:r w:rsidRPr="00B94278">
              <w:rPr>
                <w:b/>
                <w:color w:val="000000" w:themeColor="text1"/>
              </w:rPr>
              <w:t>KOVALČÍK, M. (33 %),</w:t>
            </w:r>
            <w:r>
              <w:rPr>
                <w:color w:val="000000" w:themeColor="text1"/>
              </w:rPr>
              <w:t xml:space="preserve"> </w:t>
            </w:r>
            <w:r w:rsidRPr="00B94278">
              <w:rPr>
                <w:color w:val="000000" w:themeColor="text1"/>
              </w:rPr>
              <w:t xml:space="preserve">BILÍK, M. Nestandardní nálezy při UZ screeningu vrozených vad plodu. </w:t>
            </w:r>
            <w:r w:rsidRPr="00B94278">
              <w:rPr>
                <w:i/>
                <w:color w:val="000000" w:themeColor="text1"/>
              </w:rPr>
              <w:t>Aktuální gynekologie a porodnictví</w:t>
            </w:r>
            <w:r w:rsidRPr="00B94278">
              <w:rPr>
                <w:color w:val="000000" w:themeColor="text1"/>
              </w:rPr>
              <w:t>, 2014, roč. 6, s. 79. ISSN</w:t>
            </w:r>
            <w:del w:id="3207" w:author="Jana Martincová" w:date="2023-03-31T13:29:00Z">
              <w:r w:rsidR="00F2067C" w:rsidRPr="00B94278">
                <w:rPr>
                  <w:color w:val="000000" w:themeColor="text1"/>
                </w:rPr>
                <w:delText>:</w:delText>
              </w:r>
            </w:del>
            <w:r w:rsidRPr="00B94278">
              <w:rPr>
                <w:color w:val="000000" w:themeColor="text1"/>
              </w:rPr>
              <w:t xml:space="preserve"> 1803-9588 (Jost)</w:t>
            </w:r>
            <w:r>
              <w:rPr>
                <w:color w:val="000000" w:themeColor="text1"/>
              </w:rPr>
              <w:t>.</w:t>
            </w:r>
          </w:p>
          <w:p w14:paraId="6E2E8469" w14:textId="77777777" w:rsidR="00F547A4" w:rsidRPr="00ED1127" w:rsidRDefault="00F547A4" w:rsidP="005F215B">
            <w:pPr>
              <w:jc w:val="both"/>
            </w:pPr>
          </w:p>
          <w:p w14:paraId="099AA7CF" w14:textId="77777777" w:rsidR="00F547A4" w:rsidRPr="00ED1127" w:rsidRDefault="00F547A4" w:rsidP="005F215B">
            <w:pPr>
              <w:jc w:val="both"/>
              <w:rPr>
                <w:b/>
                <w:u w:val="single"/>
              </w:rPr>
            </w:pPr>
            <w:r w:rsidRPr="00ED1127">
              <w:rPr>
                <w:b/>
                <w:u w:val="single"/>
              </w:rPr>
              <w:t>Další tvůrčí činnost (včetně projektů)</w:t>
            </w:r>
          </w:p>
          <w:p w14:paraId="0D2466D3" w14:textId="77777777" w:rsidR="00F547A4" w:rsidRDefault="00F547A4" w:rsidP="005F215B">
            <w:pPr>
              <w:jc w:val="both"/>
              <w:rPr>
                <w:color w:val="212121"/>
              </w:rPr>
            </w:pPr>
            <w:r>
              <w:rPr>
                <w:color w:val="212121"/>
              </w:rPr>
              <w:t>//</w:t>
            </w:r>
          </w:p>
          <w:p w14:paraId="48897016" w14:textId="77777777" w:rsidR="00F547A4" w:rsidRPr="00ED1127" w:rsidRDefault="00F547A4" w:rsidP="005F215B">
            <w:pPr>
              <w:jc w:val="both"/>
            </w:pPr>
          </w:p>
          <w:p w14:paraId="5B9DE81D" w14:textId="77777777" w:rsidR="00F547A4" w:rsidRPr="00ED1127" w:rsidRDefault="00F547A4" w:rsidP="005F215B">
            <w:pPr>
              <w:jc w:val="both"/>
            </w:pPr>
            <w:r w:rsidRPr="00ED1127">
              <w:rPr>
                <w:b/>
                <w:u w:val="single"/>
              </w:rPr>
              <w:t>Profesní činnost vztahující se k zabezpečovaným předmětům</w:t>
            </w:r>
          </w:p>
          <w:p w14:paraId="53DE7E7F" w14:textId="77777777" w:rsidR="00F547A4" w:rsidRDefault="00F547A4" w:rsidP="005F215B">
            <w:pPr>
              <w:jc w:val="both"/>
              <w:rPr>
                <w:ins w:id="3208" w:author="Jana Martincová" w:date="2023-03-31T13:29:00Z"/>
                <w:color w:val="000000" w:themeColor="text1"/>
              </w:rPr>
            </w:pPr>
            <w:r w:rsidRPr="005E3AA8">
              <w:rPr>
                <w:color w:val="000000" w:themeColor="text1"/>
              </w:rPr>
              <w:t xml:space="preserve">Klinická praxe – viz </w:t>
            </w:r>
            <w:r w:rsidRPr="006971E0">
              <w:rPr>
                <w:color w:val="000000" w:themeColor="text1"/>
              </w:rPr>
              <w:t>Údaje o odborném působení od absolvování VŠ</w:t>
            </w:r>
            <w:r>
              <w:rPr>
                <w:color w:val="000000" w:themeColor="text1"/>
              </w:rPr>
              <w:t>.</w:t>
            </w:r>
          </w:p>
          <w:p w14:paraId="19A79F70" w14:textId="77777777" w:rsidR="00F547A4" w:rsidRPr="00ED1127" w:rsidRDefault="00F547A4" w:rsidP="005F215B">
            <w:pPr>
              <w:jc w:val="both"/>
            </w:pPr>
            <w:ins w:id="3209" w:author="Jana Martincová" w:date="2023-03-31T13:29:00Z">
              <w:r>
                <w:rPr>
                  <w:color w:val="000000" w:themeColor="text1"/>
                </w:rPr>
                <w:t>Lékařská praxe v oblasti reprodukční medicíny cca 10 let.</w:t>
              </w:r>
            </w:ins>
          </w:p>
        </w:tc>
      </w:tr>
      <w:tr w:rsidR="00F547A4" w:rsidRPr="00ED1127" w14:paraId="04C11C5F" w14:textId="77777777" w:rsidTr="005F215B">
        <w:trPr>
          <w:trHeight w:val="218"/>
        </w:trPr>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5BA5DAA0" w14:textId="77777777" w:rsidR="00F547A4" w:rsidRPr="00ED1127" w:rsidRDefault="00F547A4" w:rsidP="005F215B">
            <w:pPr>
              <w:jc w:val="both"/>
              <w:rPr>
                <w:b/>
              </w:rPr>
            </w:pPr>
            <w:r w:rsidRPr="00ED1127">
              <w:rPr>
                <w:b/>
              </w:rPr>
              <w:t>Působení v zahraničí</w:t>
            </w:r>
          </w:p>
        </w:tc>
      </w:tr>
      <w:tr w:rsidR="00F547A4" w:rsidRPr="00ED1127" w14:paraId="2550441E" w14:textId="77777777" w:rsidTr="005F215B">
        <w:trPr>
          <w:trHeight w:val="236"/>
        </w:trPr>
        <w:tc>
          <w:tcPr>
            <w:tcW w:w="9860" w:type="dxa"/>
            <w:gridSpan w:val="1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7F6A1FBB" w14:textId="77777777" w:rsidR="00F547A4" w:rsidRPr="005E3AA8" w:rsidRDefault="00F547A4" w:rsidP="005F215B">
            <w:pPr>
              <w:rPr>
                <w:rFonts w:eastAsia="Calibri"/>
              </w:rPr>
            </w:pPr>
            <w:r>
              <w:rPr>
                <w:rFonts w:eastAsia="Calibri"/>
              </w:rPr>
              <w:t>//</w:t>
            </w:r>
          </w:p>
        </w:tc>
      </w:tr>
      <w:tr w:rsidR="00F547A4" w:rsidRPr="00ED1127" w14:paraId="046BDBAE" w14:textId="77777777" w:rsidTr="005F215B">
        <w:trPr>
          <w:trHeight w:val="171"/>
        </w:trPr>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351FE0E" w14:textId="77777777" w:rsidR="00F547A4" w:rsidRPr="00ED1127" w:rsidRDefault="00F547A4" w:rsidP="005F215B">
            <w:pPr>
              <w:jc w:val="both"/>
              <w:rPr>
                <w:b/>
              </w:rPr>
            </w:pPr>
            <w:r w:rsidRPr="00ED1127">
              <w:rPr>
                <w:b/>
              </w:rPr>
              <w:t xml:space="preserve">Podpis </w:t>
            </w:r>
          </w:p>
        </w:tc>
        <w:tc>
          <w:tcPr>
            <w:tcW w:w="4313" w:type="dxa"/>
            <w:gridSpan w:val="8"/>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4B8C19AE" w14:textId="77777777" w:rsidR="00F547A4" w:rsidRPr="00ED1127" w:rsidRDefault="00F547A4" w:rsidP="005F215B">
            <w:pPr>
              <w:jc w:val="both"/>
            </w:pPr>
            <w:r>
              <w:t>Milan Kovalčík</w:t>
            </w:r>
            <w:r w:rsidRPr="00ED1127">
              <w:t xml:space="preserve">, v. r. </w:t>
            </w:r>
          </w:p>
        </w:tc>
        <w:tc>
          <w:tcPr>
            <w:tcW w:w="814"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58C203B2" w14:textId="77777777" w:rsidR="00F547A4" w:rsidRPr="00ED1127" w:rsidRDefault="00F547A4" w:rsidP="005F215B">
            <w:pPr>
              <w:jc w:val="both"/>
            </w:pPr>
            <w:r w:rsidRPr="00ED1127">
              <w:rPr>
                <w:b/>
              </w:rPr>
              <w:t>datum</w:t>
            </w:r>
          </w:p>
        </w:tc>
        <w:tc>
          <w:tcPr>
            <w:tcW w:w="2214" w:type="dxa"/>
            <w:gridSpan w:val="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2614BB8D" w14:textId="77777777" w:rsidR="00F547A4" w:rsidRPr="00ED1127" w:rsidRDefault="00F547A4" w:rsidP="005F215B">
            <w:pPr>
              <w:jc w:val="both"/>
            </w:pPr>
            <w:r>
              <w:t>6. 1. 2023</w:t>
            </w:r>
          </w:p>
        </w:tc>
      </w:tr>
    </w:tbl>
    <w:p w14:paraId="38D75251" w14:textId="77777777" w:rsidR="00F547A4" w:rsidRDefault="00F547A4" w:rsidP="00F547A4"/>
    <w:p w14:paraId="377DB86E" w14:textId="77777777" w:rsidR="00F547A4" w:rsidRDefault="00F547A4" w:rsidP="00F547A4">
      <w:r>
        <w:br w:type="page"/>
      </w:r>
    </w:p>
    <w:tbl>
      <w:tblPr>
        <w:tblW w:w="9860" w:type="dxa"/>
        <w:tblLayout w:type="fixed"/>
        <w:tblCellMar>
          <w:left w:w="68" w:type="dxa"/>
          <w:right w:w="68" w:type="dxa"/>
        </w:tblCellMar>
        <w:tblLook w:val="04A0" w:firstRow="1" w:lastRow="0" w:firstColumn="1" w:lastColumn="0" w:noHBand="0" w:noVBand="1"/>
      </w:tblPr>
      <w:tblGrid>
        <w:gridCol w:w="2519"/>
        <w:gridCol w:w="275"/>
        <w:gridCol w:w="552"/>
        <w:gridCol w:w="1718"/>
        <w:gridCol w:w="135"/>
        <w:gridCol w:w="389"/>
        <w:gridCol w:w="178"/>
        <w:gridCol w:w="290"/>
        <w:gridCol w:w="776"/>
        <w:gridCol w:w="814"/>
        <w:gridCol w:w="227"/>
        <w:gridCol w:w="340"/>
        <w:gridCol w:w="461"/>
        <w:gridCol w:w="389"/>
        <w:gridCol w:w="797"/>
      </w:tblGrid>
      <w:tr w:rsidR="00F547A4" w:rsidRPr="003C07B8" w14:paraId="78F94EE9" w14:textId="77777777" w:rsidTr="005F215B">
        <w:tc>
          <w:tcPr>
            <w:tcW w:w="9860" w:type="dxa"/>
            <w:gridSpan w:val="15"/>
            <w:tcBorders>
              <w:top w:val="single" w:sz="4" w:space="0" w:color="000000"/>
              <w:left w:val="single" w:sz="4" w:space="0" w:color="000000"/>
              <w:bottom w:val="double" w:sz="4" w:space="0" w:color="000000"/>
              <w:right w:val="single" w:sz="4" w:space="0" w:color="000000"/>
            </w:tcBorders>
            <w:shd w:val="clear" w:color="auto" w:fill="BDD6EE"/>
            <w:tcMar>
              <w:top w:w="0" w:type="dxa"/>
              <w:left w:w="68" w:type="dxa"/>
              <w:bottom w:w="0" w:type="dxa"/>
              <w:right w:w="68" w:type="dxa"/>
            </w:tcMar>
            <w:hideMark/>
          </w:tcPr>
          <w:p w14:paraId="6D1926FB" w14:textId="77777777" w:rsidR="00F547A4" w:rsidRPr="003C07B8" w:rsidRDefault="00F547A4" w:rsidP="005F215B">
            <w:pPr>
              <w:jc w:val="both"/>
              <w:rPr>
                <w:sz w:val="28"/>
                <w:szCs w:val="28"/>
              </w:rPr>
            </w:pPr>
            <w:r w:rsidRPr="003C07B8">
              <w:rPr>
                <w:b/>
                <w:sz w:val="28"/>
                <w:szCs w:val="28"/>
              </w:rPr>
              <w:t>C-I – Personální zabezpečení</w:t>
            </w:r>
          </w:p>
        </w:tc>
      </w:tr>
      <w:tr w:rsidR="00F547A4" w:rsidRPr="003C07B8" w14:paraId="3E8CE93F" w14:textId="77777777" w:rsidTr="005F215B">
        <w:tc>
          <w:tcPr>
            <w:tcW w:w="2519" w:type="dxa"/>
            <w:tcBorders>
              <w:top w:val="doub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0F5537DC" w14:textId="77777777" w:rsidR="00F547A4" w:rsidRPr="003C07B8" w:rsidRDefault="00F547A4" w:rsidP="005F215B">
            <w:pPr>
              <w:jc w:val="both"/>
              <w:rPr>
                <w:b/>
              </w:rPr>
            </w:pPr>
            <w:r w:rsidRPr="003C07B8">
              <w:rPr>
                <w:b/>
              </w:rPr>
              <w:t>Vysoká škola</w:t>
            </w:r>
          </w:p>
        </w:tc>
        <w:tc>
          <w:tcPr>
            <w:tcW w:w="7341" w:type="dxa"/>
            <w:gridSpan w:val="1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534CA619" w14:textId="77777777" w:rsidR="00F547A4" w:rsidRPr="003C07B8" w:rsidRDefault="00F547A4" w:rsidP="005F215B">
            <w:pPr>
              <w:jc w:val="both"/>
            </w:pPr>
            <w:r w:rsidRPr="003C07B8">
              <w:t>Univerzita Tomáše Bati ve Zlíně</w:t>
            </w:r>
          </w:p>
        </w:tc>
      </w:tr>
      <w:tr w:rsidR="00F547A4" w:rsidRPr="003C07B8" w14:paraId="6E17D47E" w14:textId="77777777" w:rsidTr="005F215B">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3EDCD966" w14:textId="77777777" w:rsidR="00F547A4" w:rsidRPr="003C07B8" w:rsidRDefault="00F547A4" w:rsidP="005F215B">
            <w:pPr>
              <w:jc w:val="both"/>
              <w:rPr>
                <w:b/>
              </w:rPr>
            </w:pPr>
            <w:r w:rsidRPr="003C07B8">
              <w:rPr>
                <w:b/>
              </w:rPr>
              <w:t>Součást vysoké školy</w:t>
            </w:r>
          </w:p>
        </w:tc>
        <w:tc>
          <w:tcPr>
            <w:tcW w:w="7341" w:type="dxa"/>
            <w:gridSpan w:val="1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398CEAC8" w14:textId="77777777" w:rsidR="00F547A4" w:rsidRPr="003C07B8" w:rsidRDefault="00F547A4" w:rsidP="005F215B">
            <w:pPr>
              <w:jc w:val="both"/>
            </w:pPr>
            <w:r w:rsidRPr="003C07B8">
              <w:t xml:space="preserve">Fakulta humanitních studií </w:t>
            </w:r>
          </w:p>
        </w:tc>
      </w:tr>
      <w:tr w:rsidR="00F547A4" w:rsidRPr="003C07B8" w14:paraId="335A59D3" w14:textId="77777777" w:rsidTr="005F215B">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233FDDD0" w14:textId="77777777" w:rsidR="00F547A4" w:rsidRPr="003C07B8" w:rsidRDefault="00F547A4" w:rsidP="005F215B">
            <w:pPr>
              <w:jc w:val="both"/>
              <w:rPr>
                <w:b/>
              </w:rPr>
            </w:pPr>
            <w:r w:rsidRPr="003C07B8">
              <w:rPr>
                <w:b/>
              </w:rPr>
              <w:t>Název studijního programu</w:t>
            </w:r>
          </w:p>
        </w:tc>
        <w:tc>
          <w:tcPr>
            <w:tcW w:w="7341" w:type="dxa"/>
            <w:gridSpan w:val="1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642D27BD" w14:textId="77777777" w:rsidR="00F547A4" w:rsidRPr="003C07B8" w:rsidRDefault="00F547A4" w:rsidP="005F215B">
            <w:pPr>
              <w:jc w:val="both"/>
            </w:pPr>
            <w:r>
              <w:t>Porodní asistence</w:t>
            </w:r>
          </w:p>
        </w:tc>
      </w:tr>
      <w:tr w:rsidR="00F547A4" w:rsidRPr="003C07B8" w14:paraId="7DA5F08C" w14:textId="77777777" w:rsidTr="005F215B">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2C34B72A" w14:textId="77777777" w:rsidR="00F547A4" w:rsidRPr="003C07B8" w:rsidRDefault="00F547A4" w:rsidP="005F215B">
            <w:pPr>
              <w:jc w:val="both"/>
              <w:rPr>
                <w:b/>
              </w:rPr>
            </w:pPr>
            <w:r w:rsidRPr="003C07B8">
              <w:rPr>
                <w:b/>
              </w:rPr>
              <w:t>Jméno a příjmení</w:t>
            </w:r>
          </w:p>
        </w:tc>
        <w:tc>
          <w:tcPr>
            <w:tcW w:w="4313" w:type="dxa"/>
            <w:gridSpan w:val="8"/>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7D6392FB" w14:textId="77777777" w:rsidR="00F547A4" w:rsidRPr="003C07B8" w:rsidRDefault="00F547A4" w:rsidP="005F215B">
            <w:pPr>
              <w:jc w:val="both"/>
              <w:rPr>
                <w:b/>
              </w:rPr>
            </w:pPr>
            <w:r w:rsidRPr="003C07B8">
              <w:rPr>
                <w:b/>
              </w:rPr>
              <w:t>MILAN KUDELA</w:t>
            </w:r>
          </w:p>
        </w:tc>
        <w:tc>
          <w:tcPr>
            <w:tcW w:w="814"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700AA762" w14:textId="77777777" w:rsidR="00F547A4" w:rsidRPr="003C07B8" w:rsidRDefault="00F547A4" w:rsidP="005F215B">
            <w:pPr>
              <w:jc w:val="both"/>
              <w:rPr>
                <w:b/>
              </w:rPr>
            </w:pPr>
            <w:r w:rsidRPr="003C07B8">
              <w:rPr>
                <w:b/>
              </w:rPr>
              <w:t>Tituly</w:t>
            </w:r>
          </w:p>
        </w:tc>
        <w:tc>
          <w:tcPr>
            <w:tcW w:w="2214" w:type="dxa"/>
            <w:gridSpan w:val="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63C452B6" w14:textId="77777777" w:rsidR="00F547A4" w:rsidRPr="003C07B8" w:rsidRDefault="00F547A4" w:rsidP="005F215B">
            <w:pPr>
              <w:jc w:val="both"/>
            </w:pPr>
            <w:r w:rsidRPr="003C07B8">
              <w:t>prof. MUDr., CSc.</w:t>
            </w:r>
          </w:p>
        </w:tc>
      </w:tr>
      <w:tr w:rsidR="00F547A4" w:rsidRPr="003C07B8" w14:paraId="06FFAD11" w14:textId="77777777" w:rsidTr="005F215B">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620A224B" w14:textId="77777777" w:rsidR="00F547A4" w:rsidRPr="003C07B8" w:rsidRDefault="00F547A4" w:rsidP="005F215B">
            <w:pPr>
              <w:jc w:val="both"/>
              <w:rPr>
                <w:b/>
              </w:rPr>
            </w:pPr>
            <w:r w:rsidRPr="003C07B8">
              <w:rPr>
                <w:b/>
              </w:rPr>
              <w:t>Rok narození</w:t>
            </w:r>
          </w:p>
        </w:tc>
        <w:tc>
          <w:tcPr>
            <w:tcW w:w="827"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39D285C4" w14:textId="77777777" w:rsidR="00F547A4" w:rsidRPr="003C07B8" w:rsidRDefault="00F547A4" w:rsidP="005F215B">
            <w:pPr>
              <w:jc w:val="both"/>
            </w:pPr>
            <w:r w:rsidRPr="003C07B8">
              <w:t>1943</w:t>
            </w:r>
          </w:p>
        </w:tc>
        <w:tc>
          <w:tcPr>
            <w:tcW w:w="1718"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5C6286F8" w14:textId="77777777" w:rsidR="00F547A4" w:rsidRPr="003C07B8" w:rsidRDefault="00F547A4" w:rsidP="005F215B">
            <w:pPr>
              <w:jc w:val="both"/>
              <w:rPr>
                <w:b/>
              </w:rPr>
            </w:pPr>
            <w:r w:rsidRPr="003C07B8">
              <w:rPr>
                <w:b/>
              </w:rPr>
              <w:t>typ vztahu k VŠ</w:t>
            </w:r>
          </w:p>
        </w:tc>
        <w:tc>
          <w:tcPr>
            <w:tcW w:w="992" w:type="dxa"/>
            <w:gridSpan w:val="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4AE0BEF8" w14:textId="77777777" w:rsidR="00F547A4" w:rsidRPr="003C07B8" w:rsidRDefault="00F547A4" w:rsidP="005F215B">
            <w:pPr>
              <w:jc w:val="both"/>
            </w:pPr>
            <w:r w:rsidRPr="003C07B8">
              <w:t>PP</w:t>
            </w:r>
          </w:p>
        </w:tc>
        <w:tc>
          <w:tcPr>
            <w:tcW w:w="776"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2B0B18FF" w14:textId="77777777" w:rsidR="00F547A4" w:rsidRPr="003C07B8" w:rsidRDefault="00F547A4" w:rsidP="005F215B">
            <w:pPr>
              <w:jc w:val="both"/>
              <w:rPr>
                <w:b/>
              </w:rPr>
            </w:pPr>
            <w:r w:rsidRPr="003C07B8">
              <w:rPr>
                <w:b/>
              </w:rPr>
              <w:t>rozsah</w:t>
            </w:r>
          </w:p>
        </w:tc>
        <w:tc>
          <w:tcPr>
            <w:tcW w:w="814" w:type="dxa"/>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63CAAD80" w14:textId="77777777" w:rsidR="00F547A4" w:rsidRPr="003C07B8" w:rsidRDefault="00F547A4" w:rsidP="005F215B">
            <w:pPr>
              <w:jc w:val="both"/>
            </w:pPr>
            <w:r w:rsidRPr="003C07B8">
              <w:t>40</w:t>
            </w:r>
          </w:p>
        </w:tc>
        <w:tc>
          <w:tcPr>
            <w:tcW w:w="1028" w:type="dxa"/>
            <w:gridSpan w:val="3"/>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716EF08C" w14:textId="77777777" w:rsidR="00F547A4" w:rsidRPr="003C07B8" w:rsidRDefault="00F547A4" w:rsidP="005F215B">
            <w:pPr>
              <w:jc w:val="both"/>
              <w:rPr>
                <w:b/>
              </w:rPr>
            </w:pPr>
            <w:r w:rsidRPr="003C07B8">
              <w:rPr>
                <w:b/>
              </w:rPr>
              <w:t>do kdy</w:t>
            </w:r>
          </w:p>
        </w:tc>
        <w:tc>
          <w:tcPr>
            <w:tcW w:w="1186"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480F1E06" w14:textId="77777777" w:rsidR="00F547A4" w:rsidRPr="003C07B8" w:rsidRDefault="00F547A4" w:rsidP="005F215B">
            <w:pPr>
              <w:jc w:val="both"/>
            </w:pPr>
            <w:r w:rsidRPr="003C07B8">
              <w:t>N</w:t>
            </w:r>
          </w:p>
        </w:tc>
      </w:tr>
      <w:tr w:rsidR="00F547A4" w:rsidRPr="003C07B8" w14:paraId="1EAC3F7B" w14:textId="77777777" w:rsidTr="005F215B">
        <w:tc>
          <w:tcPr>
            <w:tcW w:w="5064" w:type="dxa"/>
            <w:gridSpan w:val="4"/>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99F1356" w14:textId="77777777" w:rsidR="00F547A4" w:rsidRPr="003C07B8" w:rsidRDefault="00F547A4" w:rsidP="005F215B">
            <w:pPr>
              <w:jc w:val="both"/>
              <w:rPr>
                <w:b/>
              </w:rPr>
            </w:pPr>
            <w:r w:rsidRPr="003C07B8">
              <w:rPr>
                <w:b/>
              </w:rPr>
              <w:t>Typ vztahu na součásti VŠ, která uskutečňuje st. program</w:t>
            </w:r>
          </w:p>
        </w:tc>
        <w:tc>
          <w:tcPr>
            <w:tcW w:w="992" w:type="dxa"/>
            <w:gridSpan w:val="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06B57987" w14:textId="77777777" w:rsidR="00F547A4" w:rsidRPr="003C07B8" w:rsidRDefault="00F547A4" w:rsidP="005F215B">
            <w:pPr>
              <w:jc w:val="both"/>
            </w:pPr>
            <w:r w:rsidRPr="003C07B8">
              <w:t>PP</w:t>
            </w:r>
          </w:p>
        </w:tc>
        <w:tc>
          <w:tcPr>
            <w:tcW w:w="776"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7B03D4C1" w14:textId="77777777" w:rsidR="00F547A4" w:rsidRPr="003C07B8" w:rsidRDefault="00F547A4" w:rsidP="005F215B">
            <w:pPr>
              <w:jc w:val="both"/>
              <w:rPr>
                <w:b/>
              </w:rPr>
            </w:pPr>
            <w:r w:rsidRPr="003C07B8">
              <w:rPr>
                <w:b/>
              </w:rPr>
              <w:t>rozsah</w:t>
            </w:r>
          </w:p>
        </w:tc>
        <w:tc>
          <w:tcPr>
            <w:tcW w:w="814" w:type="dxa"/>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5D05F077" w14:textId="77777777" w:rsidR="00F547A4" w:rsidRPr="003C07B8" w:rsidRDefault="00F547A4" w:rsidP="005F215B">
            <w:pPr>
              <w:jc w:val="both"/>
            </w:pPr>
            <w:r w:rsidRPr="003C07B8">
              <w:t>40</w:t>
            </w:r>
          </w:p>
        </w:tc>
        <w:tc>
          <w:tcPr>
            <w:tcW w:w="1028" w:type="dxa"/>
            <w:gridSpan w:val="3"/>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47E6E4EA" w14:textId="77777777" w:rsidR="00F547A4" w:rsidRPr="003C07B8" w:rsidRDefault="00F547A4" w:rsidP="005F215B">
            <w:pPr>
              <w:jc w:val="both"/>
              <w:rPr>
                <w:b/>
              </w:rPr>
            </w:pPr>
            <w:r w:rsidRPr="003C07B8">
              <w:rPr>
                <w:b/>
              </w:rPr>
              <w:t>do kdy</w:t>
            </w:r>
          </w:p>
        </w:tc>
        <w:tc>
          <w:tcPr>
            <w:tcW w:w="1186"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7FE8BD1F" w14:textId="77777777" w:rsidR="00F547A4" w:rsidRPr="003C07B8" w:rsidRDefault="00F547A4" w:rsidP="005F215B">
            <w:pPr>
              <w:jc w:val="both"/>
            </w:pPr>
            <w:r w:rsidRPr="003C07B8">
              <w:t>N</w:t>
            </w:r>
          </w:p>
        </w:tc>
      </w:tr>
      <w:tr w:rsidR="00F547A4" w:rsidRPr="003C07B8" w14:paraId="06964D42" w14:textId="77777777" w:rsidTr="005F215B">
        <w:tc>
          <w:tcPr>
            <w:tcW w:w="6056" w:type="dxa"/>
            <w:gridSpan w:val="8"/>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510C16D7" w14:textId="77777777" w:rsidR="00F547A4" w:rsidRPr="003C07B8" w:rsidRDefault="00F547A4" w:rsidP="005F215B">
            <w:pPr>
              <w:jc w:val="both"/>
            </w:pPr>
            <w:r w:rsidRPr="003C07B8">
              <w:rPr>
                <w:b/>
              </w:rPr>
              <w:t>Další současná působení jako akademický pracovník na jiných VŠ</w:t>
            </w:r>
          </w:p>
        </w:tc>
        <w:tc>
          <w:tcPr>
            <w:tcW w:w="1590" w:type="dxa"/>
            <w:gridSpan w:val="2"/>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57D5290B" w14:textId="77777777" w:rsidR="00F547A4" w:rsidRPr="003C07B8" w:rsidRDefault="00F547A4" w:rsidP="005F215B">
            <w:pPr>
              <w:jc w:val="both"/>
              <w:rPr>
                <w:b/>
              </w:rPr>
            </w:pPr>
            <w:r w:rsidRPr="003C07B8">
              <w:rPr>
                <w:b/>
              </w:rPr>
              <w:t>typ prac. vztahu</w:t>
            </w:r>
          </w:p>
        </w:tc>
        <w:tc>
          <w:tcPr>
            <w:tcW w:w="2214" w:type="dxa"/>
            <w:gridSpan w:val="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27947D43" w14:textId="77777777" w:rsidR="00F547A4" w:rsidRPr="003C07B8" w:rsidRDefault="00F547A4" w:rsidP="005F215B">
            <w:pPr>
              <w:jc w:val="both"/>
              <w:rPr>
                <w:b/>
              </w:rPr>
            </w:pPr>
            <w:r w:rsidRPr="003C07B8">
              <w:rPr>
                <w:b/>
              </w:rPr>
              <w:t>rozsah</w:t>
            </w:r>
          </w:p>
        </w:tc>
      </w:tr>
      <w:tr w:rsidR="00F547A4" w:rsidRPr="002C3B5D" w14:paraId="0D77AAA0" w14:textId="77777777" w:rsidTr="005F215B">
        <w:tc>
          <w:tcPr>
            <w:tcW w:w="6056" w:type="dxa"/>
            <w:gridSpan w:val="8"/>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4F1E8F41" w14:textId="77777777" w:rsidR="00F547A4" w:rsidRPr="002C3B5D" w:rsidRDefault="00F547A4" w:rsidP="005F215B">
            <w:r w:rsidRPr="002C3B5D">
              <w:t>Univerzita Palackého v Olomouci, Lékařská fakulta</w:t>
            </w:r>
          </w:p>
        </w:tc>
        <w:tc>
          <w:tcPr>
            <w:tcW w:w="1590"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626A85E1" w14:textId="77777777" w:rsidR="00F547A4" w:rsidRPr="002C3B5D" w:rsidRDefault="00F547A4" w:rsidP="005F215B">
            <w:r w:rsidRPr="002C3B5D">
              <w:t>PP</w:t>
            </w:r>
          </w:p>
        </w:tc>
        <w:tc>
          <w:tcPr>
            <w:tcW w:w="2214" w:type="dxa"/>
            <w:gridSpan w:val="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2B9EFDB4" w14:textId="77777777" w:rsidR="00F547A4" w:rsidRPr="002C3B5D" w:rsidRDefault="00F547A4" w:rsidP="005F215B">
            <w:r w:rsidRPr="002C3B5D">
              <w:t>8 h/týden</w:t>
            </w:r>
          </w:p>
        </w:tc>
      </w:tr>
      <w:tr w:rsidR="00F547A4" w:rsidRPr="003C07B8" w14:paraId="2B30B1E5" w14:textId="77777777" w:rsidTr="005F215B">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42D9737F" w14:textId="77777777" w:rsidR="00F547A4" w:rsidRPr="003C07B8" w:rsidRDefault="00F547A4" w:rsidP="005F215B">
            <w:pPr>
              <w:jc w:val="both"/>
            </w:pPr>
            <w:r w:rsidRPr="003C07B8">
              <w:rPr>
                <w:b/>
              </w:rPr>
              <w:t>Předměty příslušného studijního programu a způsob zapojení do jejich výuky, příp. další zapojení do uskutečňování studijního programu</w:t>
            </w:r>
          </w:p>
        </w:tc>
      </w:tr>
      <w:tr w:rsidR="00F547A4" w:rsidRPr="003C07B8" w14:paraId="630B0426" w14:textId="77777777" w:rsidTr="005F215B">
        <w:trPr>
          <w:trHeight w:val="391"/>
        </w:trPr>
        <w:tc>
          <w:tcPr>
            <w:tcW w:w="9860" w:type="dxa"/>
            <w:gridSpan w:val="15"/>
            <w:tcBorders>
              <w:top w:val="nil"/>
              <w:left w:val="single" w:sz="4" w:space="0" w:color="000000"/>
              <w:bottom w:val="single" w:sz="4" w:space="0" w:color="000000"/>
              <w:right w:val="single" w:sz="4" w:space="0" w:color="000000"/>
            </w:tcBorders>
            <w:tcMar>
              <w:top w:w="0" w:type="dxa"/>
              <w:left w:w="68" w:type="dxa"/>
              <w:bottom w:w="0" w:type="dxa"/>
              <w:right w:w="68" w:type="dxa"/>
            </w:tcMar>
            <w:hideMark/>
          </w:tcPr>
          <w:p w14:paraId="0625611B" w14:textId="3312D977" w:rsidR="00F547A4" w:rsidRPr="003C07B8" w:rsidRDefault="00F547A4" w:rsidP="005F215B">
            <w:pPr>
              <w:jc w:val="both"/>
            </w:pPr>
            <w:r w:rsidRPr="00B5750F">
              <w:t>Porodnictví 1</w:t>
            </w:r>
            <w:del w:id="3210" w:author="Jana Martincová" w:date="2023-03-31T13:29:00Z">
              <w:r w:rsidR="00F2067C" w:rsidRPr="00B5750F">
                <w:delText xml:space="preserve"> (garant, přednáška, seminář); Porodnictví</w:delText>
              </w:r>
            </w:del>
            <w:ins w:id="3211" w:author="Jana Martincová" w:date="2023-03-31T13:29:00Z">
              <w:r>
                <w:t>,</w:t>
              </w:r>
            </w:ins>
            <w:r>
              <w:t xml:space="preserve"> 2</w:t>
            </w:r>
            <w:r w:rsidRPr="00B5750F">
              <w:t xml:space="preserve"> (garant, přednáška, seminář); Porodnická a klinická propedeutika (garant, přednáška); Akutní a kritické stavy, resuscitace v porodnictví a gynekologii (garant, přednáška)</w:t>
            </w:r>
          </w:p>
        </w:tc>
      </w:tr>
      <w:tr w:rsidR="00F547A4" w:rsidRPr="003C07B8" w14:paraId="180EF5B6" w14:textId="77777777" w:rsidTr="005F215B">
        <w:trPr>
          <w:trHeight w:val="391"/>
        </w:trPr>
        <w:tc>
          <w:tcPr>
            <w:tcW w:w="9860" w:type="dxa"/>
            <w:gridSpan w:val="15"/>
            <w:tcBorders>
              <w:top w:val="nil"/>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38AB209D" w14:textId="77777777" w:rsidR="00F547A4" w:rsidRPr="003C07B8" w:rsidRDefault="00F547A4" w:rsidP="005F215B">
            <w:pPr>
              <w:jc w:val="both"/>
            </w:pPr>
            <w:r w:rsidRPr="003C07B8">
              <w:t>Zapojení do výuky v dalších studijních programech na téže vysoké škole (pouze u garantů ZT a PZ předmětů)</w:t>
            </w:r>
          </w:p>
        </w:tc>
      </w:tr>
      <w:tr w:rsidR="00F547A4" w:rsidRPr="003C07B8" w14:paraId="074C472F"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340"/>
        </w:trPr>
        <w:tc>
          <w:tcPr>
            <w:tcW w:w="2794" w:type="dxa"/>
            <w:gridSpan w:val="2"/>
            <w:tcBorders>
              <w:top w:val="nil"/>
            </w:tcBorders>
            <w:tcMar>
              <w:left w:w="68" w:type="dxa"/>
              <w:right w:w="68" w:type="dxa"/>
            </w:tcMar>
          </w:tcPr>
          <w:p w14:paraId="10F51652" w14:textId="77777777" w:rsidR="00F547A4" w:rsidRPr="003C07B8" w:rsidRDefault="00F547A4" w:rsidP="005F215B">
            <w:pPr>
              <w:jc w:val="both"/>
              <w:rPr>
                <w:b/>
              </w:rPr>
            </w:pPr>
            <w:r w:rsidRPr="003C07B8">
              <w:rPr>
                <w:b/>
              </w:rPr>
              <w:t>Název studijního předmětu</w:t>
            </w:r>
          </w:p>
        </w:tc>
        <w:tc>
          <w:tcPr>
            <w:tcW w:w="2405" w:type="dxa"/>
            <w:gridSpan w:val="3"/>
            <w:tcBorders>
              <w:top w:val="nil"/>
            </w:tcBorders>
            <w:tcMar>
              <w:left w:w="68" w:type="dxa"/>
              <w:right w:w="68" w:type="dxa"/>
            </w:tcMar>
          </w:tcPr>
          <w:p w14:paraId="2565FB0B" w14:textId="77777777" w:rsidR="00F547A4" w:rsidRPr="003C07B8" w:rsidRDefault="00F547A4" w:rsidP="005F215B">
            <w:pPr>
              <w:jc w:val="both"/>
              <w:rPr>
                <w:b/>
              </w:rPr>
            </w:pPr>
            <w:r w:rsidRPr="003C07B8">
              <w:rPr>
                <w:b/>
              </w:rPr>
              <w:t>Název studijního programu</w:t>
            </w:r>
          </w:p>
        </w:tc>
        <w:tc>
          <w:tcPr>
            <w:tcW w:w="567" w:type="dxa"/>
            <w:gridSpan w:val="2"/>
            <w:tcBorders>
              <w:top w:val="nil"/>
            </w:tcBorders>
            <w:tcMar>
              <w:left w:w="68" w:type="dxa"/>
              <w:right w:w="68" w:type="dxa"/>
            </w:tcMar>
          </w:tcPr>
          <w:p w14:paraId="545C91C3" w14:textId="77777777" w:rsidR="00F547A4" w:rsidRPr="003C07B8" w:rsidRDefault="00F547A4" w:rsidP="005F215B">
            <w:pPr>
              <w:jc w:val="both"/>
              <w:rPr>
                <w:b/>
              </w:rPr>
            </w:pPr>
            <w:r w:rsidRPr="003C07B8">
              <w:rPr>
                <w:b/>
              </w:rPr>
              <w:t>Sem.</w:t>
            </w:r>
          </w:p>
        </w:tc>
        <w:tc>
          <w:tcPr>
            <w:tcW w:w="2107" w:type="dxa"/>
            <w:gridSpan w:val="4"/>
            <w:tcBorders>
              <w:top w:val="nil"/>
            </w:tcBorders>
            <w:tcMar>
              <w:left w:w="68" w:type="dxa"/>
              <w:right w:w="68" w:type="dxa"/>
            </w:tcMar>
          </w:tcPr>
          <w:p w14:paraId="7E50CB97" w14:textId="77777777" w:rsidR="00F547A4" w:rsidRPr="003C07B8" w:rsidRDefault="00F547A4" w:rsidP="005F215B">
            <w:pPr>
              <w:jc w:val="both"/>
              <w:rPr>
                <w:b/>
              </w:rPr>
            </w:pPr>
            <w:r w:rsidRPr="003C07B8">
              <w:rPr>
                <w:b/>
              </w:rPr>
              <w:t>Role ve výuce daného předmětu</w:t>
            </w:r>
          </w:p>
        </w:tc>
        <w:tc>
          <w:tcPr>
            <w:tcW w:w="1987" w:type="dxa"/>
            <w:gridSpan w:val="4"/>
            <w:tcBorders>
              <w:top w:val="nil"/>
            </w:tcBorders>
            <w:tcMar>
              <w:left w:w="68" w:type="dxa"/>
              <w:right w:w="68" w:type="dxa"/>
            </w:tcMar>
          </w:tcPr>
          <w:p w14:paraId="7C9F5351" w14:textId="77777777" w:rsidR="00F547A4" w:rsidRPr="003C07B8" w:rsidRDefault="00F547A4" w:rsidP="005F215B">
            <w:pPr>
              <w:jc w:val="both"/>
              <w:rPr>
                <w:b/>
              </w:rPr>
            </w:pPr>
            <w:r w:rsidRPr="003C07B8">
              <w:rPr>
                <w:b/>
              </w:rPr>
              <w:t>(</w:t>
            </w:r>
            <w:r w:rsidRPr="003C07B8">
              <w:rPr>
                <w:b/>
                <w:i/>
                <w:iCs/>
              </w:rPr>
              <w:t>nepovinný údaj</w:t>
            </w:r>
            <w:r w:rsidRPr="003C07B8">
              <w:rPr>
                <w:b/>
              </w:rPr>
              <w:t>) Počet hodin za semestr</w:t>
            </w:r>
          </w:p>
        </w:tc>
      </w:tr>
      <w:tr w:rsidR="00F547A4" w:rsidRPr="003C07B8" w14:paraId="1B3F9D83"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85"/>
        </w:trPr>
        <w:tc>
          <w:tcPr>
            <w:tcW w:w="2794" w:type="dxa"/>
            <w:gridSpan w:val="2"/>
            <w:tcBorders>
              <w:top w:val="nil"/>
            </w:tcBorders>
            <w:tcMar>
              <w:left w:w="68" w:type="dxa"/>
              <w:right w:w="68" w:type="dxa"/>
            </w:tcMar>
          </w:tcPr>
          <w:p w14:paraId="14539A30" w14:textId="77777777" w:rsidR="00F547A4" w:rsidRPr="003C07B8" w:rsidRDefault="00F547A4" w:rsidP="005F215B">
            <w:pPr>
              <w:jc w:val="both"/>
            </w:pPr>
            <w:ins w:id="3212" w:author="Jana Martincová" w:date="2023-03-31T13:29:00Z">
              <w:r w:rsidRPr="003C1974">
                <w:t>Chirurgická léčba a</w:t>
              </w:r>
              <w:r>
                <w:t> </w:t>
              </w:r>
              <w:r w:rsidRPr="003C1974">
                <w:t>specializovaná ošetřovatelská péče v urologii, gynekologii a</w:t>
              </w:r>
              <w:r>
                <w:t> </w:t>
              </w:r>
              <w:r w:rsidRPr="003C1974">
                <w:t>porodnictví</w:t>
              </w:r>
            </w:ins>
          </w:p>
        </w:tc>
        <w:tc>
          <w:tcPr>
            <w:tcW w:w="2405" w:type="dxa"/>
            <w:gridSpan w:val="3"/>
            <w:tcBorders>
              <w:top w:val="nil"/>
            </w:tcBorders>
            <w:tcMar>
              <w:left w:w="68" w:type="dxa"/>
              <w:right w:w="68" w:type="dxa"/>
            </w:tcMar>
          </w:tcPr>
          <w:p w14:paraId="664EDB2F" w14:textId="77777777" w:rsidR="00F547A4" w:rsidRPr="003C07B8" w:rsidRDefault="00F547A4" w:rsidP="005F215B">
            <w:pPr>
              <w:jc w:val="both"/>
            </w:pPr>
            <w:moveToRangeStart w:id="3213" w:author="Jana Martincová" w:date="2023-03-31T13:29:00Z" w:name="move131161832"/>
            <w:moveTo w:id="3214" w:author="Jana Martincová" w:date="2023-03-31T13:29:00Z">
              <w:r w:rsidRPr="003C1974">
                <w:t>Ošetřovatelská péče v</w:t>
              </w:r>
              <w:r>
                <w:t> </w:t>
              </w:r>
              <w:r w:rsidRPr="003C1974">
                <w:t>chirurgických oborech</w:t>
              </w:r>
            </w:moveTo>
            <w:moveToRangeEnd w:id="3213"/>
          </w:p>
        </w:tc>
        <w:tc>
          <w:tcPr>
            <w:tcW w:w="567" w:type="dxa"/>
            <w:gridSpan w:val="2"/>
            <w:tcBorders>
              <w:top w:val="nil"/>
            </w:tcBorders>
            <w:tcMar>
              <w:left w:w="68" w:type="dxa"/>
              <w:right w:w="68" w:type="dxa"/>
            </w:tcMar>
          </w:tcPr>
          <w:p w14:paraId="7A3B794E" w14:textId="77777777" w:rsidR="00F547A4" w:rsidRPr="003C07B8" w:rsidRDefault="00F547A4" w:rsidP="005F215B">
            <w:pPr>
              <w:jc w:val="both"/>
            </w:pPr>
            <w:ins w:id="3215" w:author="Jana Martincová" w:date="2023-03-31T13:29:00Z">
              <w:r>
                <w:t>4</w:t>
              </w:r>
            </w:ins>
          </w:p>
        </w:tc>
        <w:tc>
          <w:tcPr>
            <w:tcW w:w="2107" w:type="dxa"/>
            <w:gridSpan w:val="4"/>
            <w:tcBorders>
              <w:top w:val="nil"/>
            </w:tcBorders>
            <w:tcMar>
              <w:left w:w="68" w:type="dxa"/>
              <w:right w:w="68" w:type="dxa"/>
            </w:tcMar>
          </w:tcPr>
          <w:p w14:paraId="56A9A05E" w14:textId="77777777" w:rsidR="00F547A4" w:rsidRPr="003C07B8" w:rsidRDefault="00F547A4" w:rsidP="005F215B">
            <w:pPr>
              <w:jc w:val="both"/>
            </w:pPr>
            <w:ins w:id="3216" w:author="Jana Martincová" w:date="2023-03-31T13:29:00Z">
              <w:r w:rsidRPr="003C1974">
                <w:t>Garant, přednášející</w:t>
              </w:r>
            </w:ins>
          </w:p>
        </w:tc>
        <w:tc>
          <w:tcPr>
            <w:tcW w:w="1987" w:type="dxa"/>
            <w:gridSpan w:val="4"/>
            <w:tcBorders>
              <w:top w:val="nil"/>
            </w:tcBorders>
            <w:tcMar>
              <w:left w:w="68" w:type="dxa"/>
              <w:right w:w="68" w:type="dxa"/>
            </w:tcMar>
          </w:tcPr>
          <w:p w14:paraId="447A19E1" w14:textId="77777777" w:rsidR="00F547A4" w:rsidRPr="003C07B8" w:rsidRDefault="00F547A4" w:rsidP="005F215B">
            <w:pPr>
              <w:jc w:val="both"/>
            </w:pPr>
            <w:ins w:id="3217" w:author="Jana Martincová" w:date="2023-03-31T13:29:00Z">
              <w:r>
                <w:t>SP v přípravě</w:t>
              </w:r>
            </w:ins>
          </w:p>
        </w:tc>
      </w:tr>
      <w:tr w:rsidR="00F547A4" w:rsidRPr="003C07B8" w14:paraId="45ED8E4F" w14:textId="77777777" w:rsidTr="005F215B">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728A7D15" w14:textId="77777777" w:rsidR="00F547A4" w:rsidRPr="003C07B8" w:rsidRDefault="00F547A4" w:rsidP="005F215B">
            <w:pPr>
              <w:jc w:val="both"/>
            </w:pPr>
            <w:r w:rsidRPr="003C07B8">
              <w:rPr>
                <w:b/>
              </w:rPr>
              <w:t xml:space="preserve">Údaje o vzdělání na VŠ </w:t>
            </w:r>
          </w:p>
        </w:tc>
      </w:tr>
      <w:tr w:rsidR="00F547A4" w:rsidRPr="003C07B8" w14:paraId="69E03C57" w14:textId="77777777" w:rsidTr="005F215B">
        <w:trPr>
          <w:trHeight w:val="180"/>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457933F5" w14:textId="77777777" w:rsidR="00F547A4" w:rsidRPr="003C07B8" w:rsidRDefault="00F547A4" w:rsidP="005F215B">
            <w:r w:rsidRPr="003C07B8">
              <w:t>1995</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55CB0DE0" w14:textId="77777777" w:rsidR="00F547A4" w:rsidRPr="003C07B8" w:rsidRDefault="00F547A4" w:rsidP="005F215B">
            <w:pPr>
              <w:jc w:val="both"/>
              <w:pPrChange w:id="3218" w:author="Jana Martincová" w:date="2023-03-31T13:29:00Z">
                <w:pPr/>
              </w:pPrChange>
            </w:pPr>
            <w:r w:rsidRPr="003C07B8">
              <w:t xml:space="preserve">Univerzita Palackého v Olomouci, Lékařská fakulta, </w:t>
            </w:r>
            <w:ins w:id="3219" w:author="Jana Martincová" w:date="2023-03-31T13:29:00Z">
              <w:r>
                <w:t xml:space="preserve">obor </w:t>
              </w:r>
            </w:ins>
            <w:r w:rsidRPr="003C07B8">
              <w:t>Gynekologie a porodnictví (prof.)</w:t>
            </w:r>
          </w:p>
        </w:tc>
      </w:tr>
      <w:tr w:rsidR="00F547A4" w:rsidRPr="003C07B8" w14:paraId="172AC9F8" w14:textId="77777777" w:rsidTr="005F215B">
        <w:trPr>
          <w:trHeight w:val="180"/>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5A77BA02" w14:textId="77777777" w:rsidR="00F547A4" w:rsidRPr="003C07B8" w:rsidRDefault="00F547A4" w:rsidP="005F215B">
            <w:r w:rsidRPr="003C07B8">
              <w:t>1990</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3E27C7DA" w14:textId="77777777" w:rsidR="00F547A4" w:rsidRPr="003C07B8" w:rsidRDefault="00F547A4" w:rsidP="005F215B">
            <w:pPr>
              <w:jc w:val="both"/>
              <w:pPrChange w:id="3220" w:author="Jana Martincová" w:date="2023-03-31T13:29:00Z">
                <w:pPr/>
              </w:pPrChange>
            </w:pPr>
            <w:r w:rsidRPr="003C07B8">
              <w:t xml:space="preserve">Univerzita Palackého v Olomouci, Lékařská fakulta, </w:t>
            </w:r>
            <w:ins w:id="3221" w:author="Jana Martincová" w:date="2023-03-31T13:29:00Z">
              <w:r>
                <w:t xml:space="preserve">obor </w:t>
              </w:r>
            </w:ins>
            <w:r w:rsidRPr="003C07B8">
              <w:t>Gynekologie a porodnictví (doc.)</w:t>
            </w:r>
          </w:p>
        </w:tc>
      </w:tr>
      <w:tr w:rsidR="00F547A4" w:rsidRPr="003C07B8" w14:paraId="14CFF35B" w14:textId="77777777" w:rsidTr="005F215B">
        <w:trPr>
          <w:trHeight w:val="180"/>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5F92E56A" w14:textId="77777777" w:rsidR="00F547A4" w:rsidRPr="003C07B8" w:rsidRDefault="00F547A4" w:rsidP="005F215B">
            <w:r w:rsidRPr="003C07B8">
              <w:t>1986</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217807CC" w14:textId="77777777" w:rsidR="00F547A4" w:rsidRPr="003C07B8" w:rsidRDefault="00F547A4" w:rsidP="005F215B">
            <w:pPr>
              <w:jc w:val="both"/>
              <w:pPrChange w:id="3222" w:author="Jana Martincová" w:date="2023-03-31T13:29:00Z">
                <w:pPr/>
              </w:pPrChange>
            </w:pPr>
            <w:r w:rsidRPr="003C07B8">
              <w:t xml:space="preserve">Univerzita Palackého v Olomouci, Lékařská fakulta, </w:t>
            </w:r>
            <w:ins w:id="3223" w:author="Jana Martincová" w:date="2023-03-31T13:29:00Z">
              <w:r>
                <w:t xml:space="preserve">obor </w:t>
              </w:r>
            </w:ins>
            <w:r w:rsidRPr="003C07B8">
              <w:t>Gynekologie a porodnictví (CSc.)</w:t>
            </w:r>
          </w:p>
        </w:tc>
      </w:tr>
      <w:tr w:rsidR="00F547A4" w:rsidRPr="003C07B8" w14:paraId="0724DC9E" w14:textId="77777777" w:rsidTr="005F215B">
        <w:trPr>
          <w:trHeight w:val="180"/>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08B7A029" w14:textId="77777777" w:rsidR="00F547A4" w:rsidRPr="003C07B8" w:rsidRDefault="00F547A4" w:rsidP="005F215B">
            <w:r w:rsidRPr="003C07B8">
              <w:t>1966</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0787FDEB" w14:textId="752D7561" w:rsidR="00F547A4" w:rsidRPr="003C07B8" w:rsidRDefault="00F547A4" w:rsidP="005F215B">
            <w:pPr>
              <w:jc w:val="both"/>
              <w:pPrChange w:id="3224" w:author="Jana Martincová" w:date="2023-03-31T13:29:00Z">
                <w:pPr/>
              </w:pPrChange>
            </w:pPr>
            <w:r w:rsidRPr="003C07B8">
              <w:t xml:space="preserve">Univerzita Palackého v Olomouci, Lékařská </w:t>
            </w:r>
            <w:del w:id="3225" w:author="Jana Martincová" w:date="2023-03-31T13:29:00Z">
              <w:r w:rsidR="00F2067C" w:rsidRPr="003C07B8">
                <w:delText>fakult,</w:delText>
              </w:r>
            </w:del>
            <w:ins w:id="3226" w:author="Jana Martincová" w:date="2023-03-31T13:29:00Z">
              <w:r w:rsidRPr="003C07B8">
                <w:t>fakult</w:t>
              </w:r>
              <w:r>
                <w:t>a</w:t>
              </w:r>
              <w:r w:rsidRPr="003C07B8">
                <w:t xml:space="preserve">, </w:t>
              </w:r>
              <w:r>
                <w:t>studijní obor</w:t>
              </w:r>
            </w:ins>
            <w:r>
              <w:t xml:space="preserve"> </w:t>
            </w:r>
            <w:r w:rsidRPr="003C07B8">
              <w:t>Všeobecné lékařství (MUDr.)</w:t>
            </w:r>
          </w:p>
        </w:tc>
      </w:tr>
      <w:tr w:rsidR="00F547A4" w:rsidRPr="003C07B8" w14:paraId="543B7C76" w14:textId="77777777" w:rsidTr="005F215B">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2C304E60" w14:textId="77777777" w:rsidR="00F547A4" w:rsidRPr="003C07B8" w:rsidRDefault="00F547A4" w:rsidP="005F215B">
            <w:pPr>
              <w:jc w:val="both"/>
              <w:rPr>
                <w:b/>
              </w:rPr>
            </w:pPr>
            <w:r w:rsidRPr="003C07B8">
              <w:rPr>
                <w:b/>
              </w:rPr>
              <w:t>Údaje o odborném působení od absolvování VŠ</w:t>
            </w:r>
          </w:p>
        </w:tc>
      </w:tr>
      <w:tr w:rsidR="00F547A4" w:rsidRPr="003C07B8" w14:paraId="334204F4" w14:textId="77777777" w:rsidTr="005F215B">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09228E91" w14:textId="77777777" w:rsidR="00F547A4" w:rsidRPr="003C07B8" w:rsidRDefault="00F547A4" w:rsidP="005F215B">
            <w:pPr>
              <w:jc w:val="both"/>
            </w:pPr>
            <w:r w:rsidRPr="003C07B8">
              <w:t>2011 – dosud</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0DC40009" w14:textId="77777777" w:rsidR="00F547A4" w:rsidRPr="003C07B8" w:rsidRDefault="00F547A4" w:rsidP="005F215B">
            <w:pPr>
              <w:jc w:val="both"/>
            </w:pPr>
            <w:r w:rsidRPr="003C07B8">
              <w:t>Univerzita Tomáše Bati ve Zlíně, Fakulta humanitních studií, Ústav zdravotnických věd, profesor</w:t>
            </w:r>
          </w:p>
        </w:tc>
      </w:tr>
      <w:tr w:rsidR="00F547A4" w:rsidRPr="003C07B8" w14:paraId="0ED91E3F" w14:textId="77777777" w:rsidTr="005F215B">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06C4DA83" w14:textId="77777777" w:rsidR="00F547A4" w:rsidRPr="003C07B8" w:rsidRDefault="00F547A4" w:rsidP="005F215B">
            <w:pPr>
              <w:jc w:val="both"/>
            </w:pPr>
            <w:r w:rsidRPr="003C07B8">
              <w:t>1970 – dosud</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48FF8D36" w14:textId="77777777" w:rsidR="00F547A4" w:rsidRPr="003C07B8" w:rsidRDefault="00F547A4" w:rsidP="005F215B">
            <w:pPr>
              <w:jc w:val="both"/>
            </w:pPr>
            <w:r w:rsidRPr="003C07B8">
              <w:t xml:space="preserve">Fakultní nemocnice v Olomouci a Lékařská fakulta Univerzity Palackého v Olomouci, Porodnicko-gynekologická klinika </w:t>
            </w:r>
          </w:p>
        </w:tc>
      </w:tr>
      <w:tr w:rsidR="00F547A4" w:rsidRPr="003C07B8" w14:paraId="2A6E66D6" w14:textId="77777777" w:rsidTr="005F215B">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3A6A1142" w14:textId="77777777" w:rsidR="00F547A4" w:rsidRPr="003C07B8" w:rsidRDefault="00F547A4" w:rsidP="005F215B">
            <w:pPr>
              <w:jc w:val="both"/>
            </w:pPr>
            <w:r w:rsidRPr="003C07B8">
              <w:t>1967 – 1970</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1224D790" w14:textId="77777777" w:rsidR="00F547A4" w:rsidRPr="003C07B8" w:rsidRDefault="00F547A4" w:rsidP="005F215B">
            <w:pPr>
              <w:jc w:val="both"/>
            </w:pPr>
            <w:r w:rsidRPr="003C07B8">
              <w:t>Fakultní nemocnice v Olomouci, I. chirurgická klinika</w:t>
            </w:r>
          </w:p>
        </w:tc>
      </w:tr>
      <w:tr w:rsidR="00F547A4" w:rsidRPr="003C07B8" w14:paraId="0EFF9593" w14:textId="77777777" w:rsidTr="005F215B">
        <w:trPr>
          <w:trHeight w:val="250"/>
        </w:trPr>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686BEA12" w14:textId="77777777" w:rsidR="00F547A4" w:rsidRPr="003C07B8" w:rsidRDefault="00F547A4" w:rsidP="005F215B">
            <w:pPr>
              <w:jc w:val="both"/>
            </w:pPr>
            <w:r w:rsidRPr="003C07B8">
              <w:rPr>
                <w:b/>
              </w:rPr>
              <w:t>Zkušenosti s vedením kvalifikačních a rigorózních prací</w:t>
            </w:r>
          </w:p>
        </w:tc>
      </w:tr>
      <w:tr w:rsidR="00F547A4" w:rsidRPr="003C07B8" w14:paraId="4234362F" w14:textId="77777777" w:rsidTr="005F215B">
        <w:trPr>
          <w:trHeight w:val="184"/>
        </w:trPr>
        <w:tc>
          <w:tcPr>
            <w:tcW w:w="9860" w:type="dxa"/>
            <w:gridSpan w:val="1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7E19E47E" w14:textId="77777777" w:rsidR="00F547A4" w:rsidRPr="003C07B8" w:rsidRDefault="00F547A4" w:rsidP="005F215B">
            <w:pPr>
              <w:jc w:val="both"/>
            </w:pPr>
            <w:r w:rsidRPr="003C07B8">
              <w:t>Bakalářské práce: 4</w:t>
            </w:r>
          </w:p>
          <w:p w14:paraId="425FA98A" w14:textId="77777777" w:rsidR="00F547A4" w:rsidRPr="003C07B8" w:rsidRDefault="00F547A4" w:rsidP="005F215B">
            <w:pPr>
              <w:jc w:val="both"/>
            </w:pPr>
            <w:r w:rsidRPr="003C07B8">
              <w:t>Diplomové práce: 7</w:t>
            </w:r>
          </w:p>
          <w:p w14:paraId="6AF7DF08" w14:textId="77777777" w:rsidR="00F547A4" w:rsidRPr="003C07B8" w:rsidRDefault="00F547A4" w:rsidP="005F215B">
            <w:pPr>
              <w:jc w:val="both"/>
            </w:pPr>
            <w:r w:rsidRPr="003C07B8">
              <w:t>Disertační a habilitační práce: 10</w:t>
            </w:r>
          </w:p>
        </w:tc>
      </w:tr>
      <w:tr w:rsidR="00F547A4" w:rsidRPr="003C07B8" w14:paraId="2ADCDFD6"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c>
          <w:tcPr>
            <w:tcW w:w="3346" w:type="dxa"/>
            <w:gridSpan w:val="3"/>
            <w:tcBorders>
              <w:top w:val="single" w:sz="12" w:space="0" w:color="auto"/>
            </w:tcBorders>
            <w:shd w:val="clear" w:color="auto" w:fill="F7CAAC"/>
            <w:tcMar>
              <w:left w:w="68" w:type="dxa"/>
              <w:right w:w="68" w:type="dxa"/>
            </w:tcMar>
          </w:tcPr>
          <w:p w14:paraId="680F81B6" w14:textId="77777777" w:rsidR="00F547A4" w:rsidRPr="003C07B8" w:rsidRDefault="00F547A4" w:rsidP="005F215B">
            <w:pPr>
              <w:jc w:val="both"/>
            </w:pPr>
            <w:r w:rsidRPr="003C07B8">
              <w:rPr>
                <w:b/>
              </w:rPr>
              <w:t xml:space="preserve">Obor habilitačního řízení </w:t>
            </w:r>
          </w:p>
        </w:tc>
        <w:tc>
          <w:tcPr>
            <w:tcW w:w="2242" w:type="dxa"/>
            <w:gridSpan w:val="3"/>
            <w:tcBorders>
              <w:top w:val="single" w:sz="12" w:space="0" w:color="auto"/>
            </w:tcBorders>
            <w:shd w:val="clear" w:color="auto" w:fill="F7CAAC"/>
            <w:tcMar>
              <w:left w:w="68" w:type="dxa"/>
              <w:right w:w="68" w:type="dxa"/>
            </w:tcMar>
          </w:tcPr>
          <w:p w14:paraId="35F01EC0" w14:textId="77777777" w:rsidR="00F547A4" w:rsidRPr="003C07B8" w:rsidRDefault="00F547A4" w:rsidP="005F215B">
            <w:pPr>
              <w:jc w:val="both"/>
            </w:pPr>
            <w:r w:rsidRPr="003C07B8">
              <w:rPr>
                <w:b/>
              </w:rPr>
              <w:t>Rok udělení hodnosti</w:t>
            </w:r>
          </w:p>
        </w:tc>
        <w:tc>
          <w:tcPr>
            <w:tcW w:w="2058" w:type="dxa"/>
            <w:gridSpan w:val="4"/>
            <w:tcBorders>
              <w:top w:val="single" w:sz="12" w:space="0" w:color="auto"/>
              <w:right w:val="single" w:sz="12" w:space="0" w:color="auto"/>
            </w:tcBorders>
            <w:shd w:val="clear" w:color="auto" w:fill="F7CAAC"/>
            <w:tcMar>
              <w:left w:w="68" w:type="dxa"/>
              <w:right w:w="68" w:type="dxa"/>
            </w:tcMar>
          </w:tcPr>
          <w:p w14:paraId="57D87A59" w14:textId="77777777" w:rsidR="00F547A4" w:rsidRPr="003C07B8" w:rsidRDefault="00F547A4" w:rsidP="005F215B">
            <w:pPr>
              <w:jc w:val="both"/>
            </w:pPr>
            <w:r w:rsidRPr="003C07B8">
              <w:rPr>
                <w:b/>
              </w:rPr>
              <w:t>Řízení konáno na VŠ</w:t>
            </w:r>
          </w:p>
        </w:tc>
        <w:tc>
          <w:tcPr>
            <w:tcW w:w="2214" w:type="dxa"/>
            <w:gridSpan w:val="5"/>
            <w:tcBorders>
              <w:top w:val="single" w:sz="12" w:space="0" w:color="auto"/>
              <w:left w:val="single" w:sz="12" w:space="0" w:color="auto"/>
            </w:tcBorders>
            <w:shd w:val="clear" w:color="auto" w:fill="F7CAAC"/>
            <w:tcMar>
              <w:left w:w="68" w:type="dxa"/>
              <w:right w:w="68" w:type="dxa"/>
            </w:tcMar>
          </w:tcPr>
          <w:p w14:paraId="26DA96EE" w14:textId="77777777" w:rsidR="00F547A4" w:rsidRPr="003C07B8" w:rsidRDefault="00F547A4" w:rsidP="005F215B">
            <w:pPr>
              <w:jc w:val="both"/>
              <w:rPr>
                <w:b/>
              </w:rPr>
            </w:pPr>
            <w:r w:rsidRPr="003C07B8">
              <w:rPr>
                <w:b/>
              </w:rPr>
              <w:t>Ohlasy publikací</w:t>
            </w:r>
          </w:p>
        </w:tc>
      </w:tr>
      <w:tr w:rsidR="00F547A4" w:rsidRPr="003C07B8" w14:paraId="33BD3F77"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c>
          <w:tcPr>
            <w:tcW w:w="3346" w:type="dxa"/>
            <w:gridSpan w:val="3"/>
            <w:tcMar>
              <w:left w:w="68" w:type="dxa"/>
              <w:right w:w="68" w:type="dxa"/>
            </w:tcMar>
          </w:tcPr>
          <w:p w14:paraId="7683D122" w14:textId="77777777" w:rsidR="00F547A4" w:rsidRPr="003C07B8" w:rsidRDefault="00F547A4" w:rsidP="005F215B">
            <w:pPr>
              <w:jc w:val="both"/>
            </w:pPr>
            <w:r w:rsidRPr="003C07B8">
              <w:t>Gynekologie a porodnictví</w:t>
            </w:r>
          </w:p>
        </w:tc>
        <w:tc>
          <w:tcPr>
            <w:tcW w:w="2242" w:type="dxa"/>
            <w:gridSpan w:val="3"/>
            <w:tcMar>
              <w:left w:w="68" w:type="dxa"/>
              <w:right w:w="68" w:type="dxa"/>
            </w:tcMar>
          </w:tcPr>
          <w:p w14:paraId="39FAEEA0" w14:textId="77777777" w:rsidR="00F547A4" w:rsidRPr="003C07B8" w:rsidRDefault="00F547A4" w:rsidP="005F215B">
            <w:pPr>
              <w:jc w:val="both"/>
            </w:pPr>
            <w:r w:rsidRPr="003C07B8">
              <w:t>1990</w:t>
            </w:r>
          </w:p>
        </w:tc>
        <w:tc>
          <w:tcPr>
            <w:tcW w:w="2058" w:type="dxa"/>
            <w:gridSpan w:val="4"/>
            <w:tcBorders>
              <w:right w:val="single" w:sz="12" w:space="0" w:color="auto"/>
            </w:tcBorders>
            <w:tcMar>
              <w:left w:w="68" w:type="dxa"/>
              <w:right w:w="68" w:type="dxa"/>
            </w:tcMar>
          </w:tcPr>
          <w:p w14:paraId="6AA151E7" w14:textId="77777777" w:rsidR="00F547A4" w:rsidRPr="003C07B8" w:rsidRDefault="00F547A4" w:rsidP="005F215B">
            <w:pPr>
              <w:jc w:val="both"/>
            </w:pPr>
            <w:r w:rsidRPr="003C07B8">
              <w:t>Univerzita Palackého v Olomouci, Lékařská fakulta</w:t>
            </w:r>
          </w:p>
        </w:tc>
        <w:tc>
          <w:tcPr>
            <w:tcW w:w="567" w:type="dxa"/>
            <w:gridSpan w:val="2"/>
            <w:tcBorders>
              <w:left w:val="single" w:sz="12" w:space="0" w:color="auto"/>
            </w:tcBorders>
            <w:shd w:val="clear" w:color="auto" w:fill="F7CAAC"/>
            <w:tcMar>
              <w:left w:w="68" w:type="dxa"/>
              <w:right w:w="68" w:type="dxa"/>
            </w:tcMar>
          </w:tcPr>
          <w:p w14:paraId="49D00CB2" w14:textId="77777777" w:rsidR="00F547A4" w:rsidRPr="003C07B8" w:rsidRDefault="00F547A4" w:rsidP="005F215B">
            <w:pPr>
              <w:jc w:val="both"/>
            </w:pPr>
            <w:r w:rsidRPr="003C07B8">
              <w:rPr>
                <w:b/>
              </w:rPr>
              <w:t>WoS</w:t>
            </w:r>
          </w:p>
        </w:tc>
        <w:tc>
          <w:tcPr>
            <w:tcW w:w="850" w:type="dxa"/>
            <w:gridSpan w:val="2"/>
            <w:shd w:val="clear" w:color="auto" w:fill="F7CAAC"/>
            <w:tcMar>
              <w:left w:w="68" w:type="dxa"/>
              <w:right w:w="68" w:type="dxa"/>
            </w:tcMar>
          </w:tcPr>
          <w:p w14:paraId="4D83D338" w14:textId="77777777" w:rsidR="00F547A4" w:rsidRPr="003C07B8" w:rsidRDefault="00F547A4" w:rsidP="005F215B">
            <w:pPr>
              <w:jc w:val="both"/>
            </w:pPr>
            <w:r w:rsidRPr="003C07B8">
              <w:rPr>
                <w:b/>
              </w:rPr>
              <w:t>Scopus</w:t>
            </w:r>
          </w:p>
        </w:tc>
        <w:tc>
          <w:tcPr>
            <w:tcW w:w="797" w:type="dxa"/>
            <w:shd w:val="clear" w:color="auto" w:fill="F7CAAC"/>
            <w:tcMar>
              <w:left w:w="68" w:type="dxa"/>
              <w:right w:w="68" w:type="dxa"/>
            </w:tcMar>
          </w:tcPr>
          <w:p w14:paraId="554ADAEB" w14:textId="77777777" w:rsidR="00F547A4" w:rsidRPr="003C07B8" w:rsidRDefault="00F547A4" w:rsidP="005F215B">
            <w:pPr>
              <w:jc w:val="both"/>
            </w:pPr>
            <w:r w:rsidRPr="003C07B8">
              <w:rPr>
                <w:b/>
              </w:rPr>
              <w:t>ostatní</w:t>
            </w:r>
          </w:p>
        </w:tc>
      </w:tr>
      <w:tr w:rsidR="00F547A4" w:rsidRPr="003C07B8" w14:paraId="7B523FFA"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70"/>
        </w:trPr>
        <w:tc>
          <w:tcPr>
            <w:tcW w:w="3346" w:type="dxa"/>
            <w:gridSpan w:val="3"/>
            <w:shd w:val="clear" w:color="auto" w:fill="F7CAAC"/>
            <w:tcMar>
              <w:left w:w="68" w:type="dxa"/>
              <w:right w:w="68" w:type="dxa"/>
            </w:tcMar>
          </w:tcPr>
          <w:p w14:paraId="7E3886C0" w14:textId="77777777" w:rsidR="00F547A4" w:rsidRPr="003C07B8" w:rsidRDefault="00F547A4" w:rsidP="005F215B">
            <w:pPr>
              <w:jc w:val="both"/>
            </w:pPr>
            <w:r w:rsidRPr="003C07B8">
              <w:rPr>
                <w:b/>
              </w:rPr>
              <w:t>Obor jmenovacího řízení</w:t>
            </w:r>
          </w:p>
        </w:tc>
        <w:tc>
          <w:tcPr>
            <w:tcW w:w="2242" w:type="dxa"/>
            <w:gridSpan w:val="3"/>
            <w:shd w:val="clear" w:color="auto" w:fill="F7CAAC"/>
            <w:tcMar>
              <w:left w:w="68" w:type="dxa"/>
              <w:right w:w="68" w:type="dxa"/>
            </w:tcMar>
          </w:tcPr>
          <w:p w14:paraId="599681BD" w14:textId="77777777" w:rsidR="00F547A4" w:rsidRPr="003C07B8" w:rsidRDefault="00F547A4" w:rsidP="005F215B">
            <w:pPr>
              <w:jc w:val="both"/>
            </w:pPr>
            <w:r w:rsidRPr="003C07B8">
              <w:rPr>
                <w:b/>
              </w:rPr>
              <w:t>Rok udělení hodnosti</w:t>
            </w:r>
          </w:p>
        </w:tc>
        <w:tc>
          <w:tcPr>
            <w:tcW w:w="2058" w:type="dxa"/>
            <w:gridSpan w:val="4"/>
            <w:tcBorders>
              <w:right w:val="single" w:sz="12" w:space="0" w:color="auto"/>
            </w:tcBorders>
            <w:shd w:val="clear" w:color="auto" w:fill="F7CAAC"/>
            <w:tcMar>
              <w:left w:w="68" w:type="dxa"/>
              <w:right w:w="68" w:type="dxa"/>
            </w:tcMar>
          </w:tcPr>
          <w:p w14:paraId="7DFC1197" w14:textId="77777777" w:rsidR="00F547A4" w:rsidRPr="003C07B8" w:rsidRDefault="00F547A4" w:rsidP="005F215B">
            <w:pPr>
              <w:jc w:val="both"/>
            </w:pPr>
            <w:r w:rsidRPr="003C07B8">
              <w:rPr>
                <w:b/>
              </w:rPr>
              <w:t>Řízení konáno na VŠ</w:t>
            </w:r>
          </w:p>
        </w:tc>
        <w:tc>
          <w:tcPr>
            <w:tcW w:w="567" w:type="dxa"/>
            <w:gridSpan w:val="2"/>
            <w:tcBorders>
              <w:left w:val="single" w:sz="12" w:space="0" w:color="auto"/>
            </w:tcBorders>
            <w:tcMar>
              <w:left w:w="68" w:type="dxa"/>
              <w:right w:w="68" w:type="dxa"/>
            </w:tcMar>
          </w:tcPr>
          <w:p w14:paraId="4A3BB734" w14:textId="77777777" w:rsidR="00F547A4" w:rsidRPr="003C07B8" w:rsidRDefault="00F547A4" w:rsidP="005F215B">
            <w:pPr>
              <w:jc w:val="both"/>
            </w:pPr>
            <w:r w:rsidRPr="003C07B8">
              <w:t>148</w:t>
            </w:r>
          </w:p>
        </w:tc>
        <w:tc>
          <w:tcPr>
            <w:tcW w:w="850" w:type="dxa"/>
            <w:gridSpan w:val="2"/>
            <w:tcMar>
              <w:left w:w="68" w:type="dxa"/>
              <w:right w:w="68" w:type="dxa"/>
            </w:tcMar>
          </w:tcPr>
          <w:p w14:paraId="6FF02EB6" w14:textId="77777777" w:rsidR="00F547A4" w:rsidRPr="003C07B8" w:rsidRDefault="00F547A4" w:rsidP="005F215B">
            <w:pPr>
              <w:jc w:val="both"/>
            </w:pPr>
            <w:r w:rsidRPr="003C07B8">
              <w:t>437</w:t>
            </w:r>
          </w:p>
        </w:tc>
        <w:tc>
          <w:tcPr>
            <w:tcW w:w="797" w:type="dxa"/>
            <w:tcMar>
              <w:left w:w="68" w:type="dxa"/>
              <w:right w:w="68" w:type="dxa"/>
            </w:tcMar>
          </w:tcPr>
          <w:p w14:paraId="6C3D00BD" w14:textId="77777777" w:rsidR="00F547A4" w:rsidRPr="003C07B8" w:rsidRDefault="00F547A4" w:rsidP="005F215B">
            <w:pPr>
              <w:jc w:val="both"/>
            </w:pPr>
            <w:r w:rsidRPr="003C07B8">
              <w:t>220 a více</w:t>
            </w:r>
          </w:p>
        </w:tc>
      </w:tr>
      <w:tr w:rsidR="00F547A4" w:rsidRPr="003C07B8" w14:paraId="699BA32D"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05"/>
        </w:trPr>
        <w:tc>
          <w:tcPr>
            <w:tcW w:w="3346" w:type="dxa"/>
            <w:gridSpan w:val="3"/>
            <w:tcMar>
              <w:left w:w="68" w:type="dxa"/>
              <w:right w:w="68" w:type="dxa"/>
            </w:tcMar>
          </w:tcPr>
          <w:p w14:paraId="1D6D5AA0" w14:textId="77777777" w:rsidR="00F547A4" w:rsidRPr="003C07B8" w:rsidRDefault="00F547A4" w:rsidP="005F215B">
            <w:pPr>
              <w:jc w:val="both"/>
            </w:pPr>
            <w:r w:rsidRPr="003C07B8">
              <w:t>Gynekologie a porodnictví</w:t>
            </w:r>
          </w:p>
        </w:tc>
        <w:tc>
          <w:tcPr>
            <w:tcW w:w="2242" w:type="dxa"/>
            <w:gridSpan w:val="3"/>
            <w:tcMar>
              <w:left w:w="68" w:type="dxa"/>
              <w:right w:w="68" w:type="dxa"/>
            </w:tcMar>
          </w:tcPr>
          <w:p w14:paraId="073A68E5" w14:textId="77777777" w:rsidR="00F547A4" w:rsidRPr="003C07B8" w:rsidRDefault="00F547A4" w:rsidP="005F215B">
            <w:pPr>
              <w:jc w:val="both"/>
            </w:pPr>
            <w:r w:rsidRPr="003C07B8">
              <w:t>1995</w:t>
            </w:r>
          </w:p>
        </w:tc>
        <w:tc>
          <w:tcPr>
            <w:tcW w:w="2058" w:type="dxa"/>
            <w:gridSpan w:val="4"/>
            <w:tcBorders>
              <w:right w:val="single" w:sz="12" w:space="0" w:color="auto"/>
            </w:tcBorders>
            <w:tcMar>
              <w:left w:w="68" w:type="dxa"/>
              <w:right w:w="68" w:type="dxa"/>
            </w:tcMar>
          </w:tcPr>
          <w:p w14:paraId="66D6D894" w14:textId="77777777" w:rsidR="00F547A4" w:rsidRPr="003C07B8" w:rsidRDefault="00F547A4" w:rsidP="005F215B">
            <w:pPr>
              <w:jc w:val="both"/>
            </w:pPr>
            <w:r w:rsidRPr="003C07B8">
              <w:t>Univerzita Palackého v Olomouci, Lékařská fakulta</w:t>
            </w:r>
          </w:p>
        </w:tc>
        <w:tc>
          <w:tcPr>
            <w:tcW w:w="1417" w:type="dxa"/>
            <w:gridSpan w:val="4"/>
            <w:tcBorders>
              <w:left w:val="single" w:sz="12" w:space="0" w:color="auto"/>
            </w:tcBorders>
            <w:shd w:val="clear" w:color="auto" w:fill="F7CAAC"/>
            <w:tcMar>
              <w:left w:w="68" w:type="dxa"/>
              <w:right w:w="68" w:type="dxa"/>
            </w:tcMar>
            <w:vAlign w:val="center"/>
          </w:tcPr>
          <w:p w14:paraId="5B3F993B" w14:textId="77777777" w:rsidR="00F547A4" w:rsidRPr="003C07B8" w:rsidRDefault="00F547A4" w:rsidP="005F215B">
            <w:pPr>
              <w:jc w:val="both"/>
              <w:rPr>
                <w:b/>
              </w:rPr>
            </w:pPr>
            <w:r w:rsidRPr="003C07B8">
              <w:rPr>
                <w:b/>
              </w:rPr>
              <w:t>H-index WoS/Scopus</w:t>
            </w:r>
          </w:p>
        </w:tc>
        <w:tc>
          <w:tcPr>
            <w:tcW w:w="797" w:type="dxa"/>
            <w:tcMar>
              <w:left w:w="68" w:type="dxa"/>
              <w:right w:w="68" w:type="dxa"/>
            </w:tcMar>
            <w:vAlign w:val="center"/>
          </w:tcPr>
          <w:p w14:paraId="31E642C1" w14:textId="77777777" w:rsidR="00F547A4" w:rsidRPr="003C07B8" w:rsidRDefault="00F547A4" w:rsidP="005F215B">
            <w:pPr>
              <w:jc w:val="both"/>
              <w:rPr>
                <w:b/>
              </w:rPr>
            </w:pPr>
            <w:r w:rsidRPr="003C07B8">
              <w:rPr>
                <w:b/>
              </w:rPr>
              <w:t>7/9</w:t>
            </w:r>
          </w:p>
        </w:tc>
      </w:tr>
      <w:tr w:rsidR="00F547A4" w:rsidRPr="003C07B8" w14:paraId="4F429170" w14:textId="77777777" w:rsidTr="005F215B">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2CFF6FA" w14:textId="77777777" w:rsidR="00F547A4" w:rsidRPr="003C07B8" w:rsidRDefault="00F547A4" w:rsidP="005F215B">
            <w:pPr>
              <w:jc w:val="both"/>
              <w:rPr>
                <w:b/>
              </w:rPr>
            </w:pPr>
            <w:r w:rsidRPr="003C07B8">
              <w:rPr>
                <w:b/>
              </w:rPr>
              <w:t xml:space="preserve">Přehled o nejvýznamnější publikační a další tvůrčí činnosti nebo další profesní činnosti u odborníků z praxe vztahující se k zabezpečovaným předmětům </w:t>
            </w:r>
          </w:p>
        </w:tc>
      </w:tr>
      <w:tr w:rsidR="00F547A4" w:rsidRPr="003C07B8" w14:paraId="70724B8D" w14:textId="77777777" w:rsidTr="005F215B">
        <w:trPr>
          <w:trHeight w:val="708"/>
        </w:trPr>
        <w:tc>
          <w:tcPr>
            <w:tcW w:w="9860" w:type="dxa"/>
            <w:gridSpan w:val="1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47D24D81" w14:textId="77777777" w:rsidR="00F547A4" w:rsidRDefault="00F547A4" w:rsidP="005F215B">
            <w:pPr>
              <w:jc w:val="both"/>
              <w:rPr>
                <w:b/>
                <w:u w:val="single"/>
              </w:rPr>
            </w:pPr>
            <w:r w:rsidRPr="003C07B8">
              <w:rPr>
                <w:b/>
                <w:u w:val="single"/>
              </w:rPr>
              <w:t>Nejvýznamnější publikační činnost</w:t>
            </w:r>
          </w:p>
          <w:p w14:paraId="69F42334" w14:textId="6BFD118E" w:rsidR="00F547A4" w:rsidRDefault="00F547A4" w:rsidP="005F215B">
            <w:pPr>
              <w:jc w:val="both"/>
            </w:pPr>
            <w:r w:rsidRPr="00AD320A">
              <w:rPr>
                <w:caps/>
              </w:rPr>
              <w:t>Pilka</w:t>
            </w:r>
            <w:r w:rsidRPr="00AD320A">
              <w:t xml:space="preserve"> R.,</w:t>
            </w:r>
            <w:r w:rsidRPr="00AD320A">
              <w:rPr>
                <w:b/>
              </w:rPr>
              <w:t xml:space="preserve"> KUDELA, M. (10 %)</w:t>
            </w:r>
            <w:r w:rsidRPr="00AD320A">
              <w:t xml:space="preserve"> a </w:t>
            </w:r>
            <w:del w:id="3227" w:author="Jana Martincová" w:date="2023-03-31T13:29:00Z">
              <w:r w:rsidR="00F2067C" w:rsidRPr="00AD320A">
                <w:delText>kolektiv</w:delText>
              </w:r>
            </w:del>
            <w:ins w:id="3228" w:author="Jana Martincová" w:date="2023-03-31T13:29:00Z">
              <w:r w:rsidRPr="00AD320A">
                <w:t>kol</w:t>
              </w:r>
            </w:ins>
            <w:r w:rsidRPr="00AD320A">
              <w:t>.</w:t>
            </w:r>
            <w:r w:rsidRPr="00AD320A">
              <w:rPr>
                <w:b/>
              </w:rPr>
              <w:t xml:space="preserve"> </w:t>
            </w:r>
            <w:r w:rsidRPr="00AD320A">
              <w:rPr>
                <w:i/>
              </w:rPr>
              <w:t>Gynekologie</w:t>
            </w:r>
            <w:r w:rsidRPr="00AD320A">
              <w:t>. Maxdorf, 2022. ISBN 978-80-7345-743-3 (</w:t>
            </w:r>
            <w:r>
              <w:t>C</w:t>
            </w:r>
            <w:r w:rsidRPr="00AD320A">
              <w:t>)</w:t>
            </w:r>
            <w:r>
              <w:t>.</w:t>
            </w:r>
          </w:p>
          <w:p w14:paraId="55F77DD2" w14:textId="77777777" w:rsidR="00F547A4" w:rsidRPr="0004047C" w:rsidRDefault="00F547A4" w:rsidP="005F215B">
            <w:pPr>
              <w:shd w:val="clear" w:color="auto" w:fill="FFFFFF"/>
              <w:jc w:val="both"/>
              <w:rPr>
                <w:color w:val="000000"/>
              </w:rPr>
            </w:pPr>
            <w:r w:rsidRPr="0004047C">
              <w:rPr>
                <w:b/>
                <w:bCs/>
                <w:color w:val="000000"/>
              </w:rPr>
              <w:t>KUDELA</w:t>
            </w:r>
            <w:r w:rsidRPr="0004047C">
              <w:rPr>
                <w:color w:val="000000"/>
              </w:rPr>
              <w:t xml:space="preserve">, </w:t>
            </w:r>
            <w:r w:rsidRPr="0004047C">
              <w:rPr>
                <w:b/>
                <w:bCs/>
                <w:color w:val="000000"/>
              </w:rPr>
              <w:t xml:space="preserve">M. (40 %), </w:t>
            </w:r>
            <w:r w:rsidRPr="0004047C">
              <w:rPr>
                <w:bCs/>
                <w:color w:val="000000"/>
              </w:rPr>
              <w:t>PILKA</w:t>
            </w:r>
            <w:r w:rsidRPr="0004047C">
              <w:rPr>
                <w:color w:val="000000"/>
              </w:rPr>
              <w:t xml:space="preserve">, </w:t>
            </w:r>
            <w:r w:rsidRPr="0004047C">
              <w:rPr>
                <w:bCs/>
                <w:color w:val="000000"/>
              </w:rPr>
              <w:t>R., DZVINČUK</w:t>
            </w:r>
            <w:r w:rsidRPr="0004047C">
              <w:rPr>
                <w:color w:val="000000"/>
              </w:rPr>
              <w:t xml:space="preserve">, </w:t>
            </w:r>
            <w:r w:rsidRPr="0004047C">
              <w:rPr>
                <w:bCs/>
                <w:color w:val="000000"/>
              </w:rPr>
              <w:t>P., MAREK</w:t>
            </w:r>
            <w:r w:rsidRPr="0004047C">
              <w:rPr>
                <w:color w:val="000000"/>
              </w:rPr>
              <w:t xml:space="preserve">, </w:t>
            </w:r>
            <w:r w:rsidRPr="0004047C">
              <w:rPr>
                <w:bCs/>
                <w:color w:val="000000"/>
              </w:rPr>
              <w:t>R., KLEMENTOVÁ</w:t>
            </w:r>
            <w:r w:rsidRPr="0004047C">
              <w:rPr>
                <w:color w:val="000000"/>
              </w:rPr>
              <w:t xml:space="preserve">, </w:t>
            </w:r>
            <w:r w:rsidRPr="0004047C">
              <w:rPr>
                <w:bCs/>
                <w:color w:val="000000"/>
              </w:rPr>
              <w:t xml:space="preserve">O. </w:t>
            </w:r>
            <w:r w:rsidRPr="0004047C">
              <w:rPr>
                <w:color w:val="000000"/>
              </w:rPr>
              <w:t xml:space="preserve">Bloodless surgery and gynecological patients among Jehovah's Witnesses. </w:t>
            </w:r>
            <w:r w:rsidRPr="0004047C">
              <w:rPr>
                <w:i/>
                <w:iCs/>
                <w:color w:val="000000"/>
              </w:rPr>
              <w:t>Česká gynekologie</w:t>
            </w:r>
            <w:r w:rsidRPr="0004047C">
              <w:rPr>
                <w:color w:val="000000"/>
              </w:rPr>
              <w:t>, 2021, roč. 86, č. 2, s. 110-113. ISSN 1210-7832 (Jimp)</w:t>
            </w:r>
            <w:r>
              <w:rPr>
                <w:color w:val="000000"/>
              </w:rPr>
              <w:t>.</w:t>
            </w:r>
          </w:p>
          <w:p w14:paraId="12A2CBC4" w14:textId="77777777" w:rsidR="00F547A4" w:rsidRPr="0004047C" w:rsidRDefault="00F547A4" w:rsidP="005F215B">
            <w:pPr>
              <w:shd w:val="clear" w:color="auto" w:fill="FFFFFF"/>
              <w:jc w:val="both"/>
              <w:rPr>
                <w:color w:val="000000"/>
              </w:rPr>
            </w:pPr>
            <w:r w:rsidRPr="0004047C">
              <w:rPr>
                <w:bCs/>
                <w:color w:val="000000"/>
              </w:rPr>
              <w:t>KUDLOVÁ</w:t>
            </w:r>
            <w:r w:rsidRPr="0004047C">
              <w:rPr>
                <w:color w:val="000000"/>
              </w:rPr>
              <w:t xml:space="preserve">, </w:t>
            </w:r>
            <w:r w:rsidRPr="0004047C">
              <w:rPr>
                <w:bCs/>
                <w:color w:val="000000"/>
              </w:rPr>
              <w:t>P., KOČVAROVÁ</w:t>
            </w:r>
            <w:r w:rsidRPr="0004047C">
              <w:rPr>
                <w:color w:val="000000"/>
              </w:rPr>
              <w:t xml:space="preserve">, </w:t>
            </w:r>
            <w:r w:rsidRPr="0004047C">
              <w:rPr>
                <w:bCs/>
                <w:color w:val="000000"/>
              </w:rPr>
              <w:t>I., VRÁNOVÁ</w:t>
            </w:r>
            <w:r w:rsidRPr="0004047C">
              <w:rPr>
                <w:color w:val="000000"/>
              </w:rPr>
              <w:t xml:space="preserve">, </w:t>
            </w:r>
            <w:r w:rsidRPr="0004047C">
              <w:rPr>
                <w:bCs/>
                <w:color w:val="000000"/>
              </w:rPr>
              <w:t xml:space="preserve">V., </w:t>
            </w:r>
            <w:r w:rsidRPr="0004047C">
              <w:rPr>
                <w:b/>
                <w:bCs/>
                <w:color w:val="000000"/>
              </w:rPr>
              <w:t>KUDELA</w:t>
            </w:r>
            <w:r w:rsidRPr="0004047C">
              <w:rPr>
                <w:b/>
                <w:color w:val="000000"/>
              </w:rPr>
              <w:t xml:space="preserve">, </w:t>
            </w:r>
            <w:r w:rsidRPr="0004047C">
              <w:rPr>
                <w:b/>
                <w:bCs/>
                <w:color w:val="000000"/>
              </w:rPr>
              <w:t xml:space="preserve">M. (10 %) </w:t>
            </w:r>
            <w:r w:rsidRPr="0004047C">
              <w:rPr>
                <w:color w:val="000000"/>
              </w:rPr>
              <w:t xml:space="preserve">Performing an oral glucose tolerance test during pregnancy. </w:t>
            </w:r>
            <w:r w:rsidRPr="0004047C">
              <w:rPr>
                <w:i/>
                <w:iCs/>
                <w:color w:val="000000"/>
              </w:rPr>
              <w:t>Central European Journal of Nursing and Midwifery</w:t>
            </w:r>
            <w:r w:rsidRPr="0004047C">
              <w:rPr>
                <w:color w:val="000000"/>
              </w:rPr>
              <w:t>, 2021, roč. 12, č. 3, s. 405-412. ISSN 2336-3517</w:t>
            </w:r>
            <w:r>
              <w:rPr>
                <w:color w:val="000000"/>
              </w:rPr>
              <w:t xml:space="preserve"> (JSC</w:t>
            </w:r>
            <w:r w:rsidRPr="0004047C">
              <w:rPr>
                <w:color w:val="000000"/>
              </w:rPr>
              <w:t>)</w:t>
            </w:r>
            <w:r>
              <w:rPr>
                <w:color w:val="000000"/>
              </w:rPr>
              <w:t>.</w:t>
            </w:r>
          </w:p>
          <w:p w14:paraId="0A6FD5F4" w14:textId="66977696" w:rsidR="00F547A4" w:rsidRPr="0004047C" w:rsidRDefault="00F547A4" w:rsidP="005F215B">
            <w:pPr>
              <w:jc w:val="both"/>
            </w:pPr>
            <w:r w:rsidRPr="0004047C">
              <w:rPr>
                <w:caps/>
              </w:rPr>
              <w:t>Pilka</w:t>
            </w:r>
            <w:r w:rsidRPr="0004047C">
              <w:t xml:space="preserve">, R., </w:t>
            </w:r>
            <w:r w:rsidRPr="0004047C">
              <w:rPr>
                <w:b/>
              </w:rPr>
              <w:t>KUDELA, M.</w:t>
            </w:r>
            <w:r>
              <w:rPr>
                <w:b/>
              </w:rPr>
              <w:t xml:space="preserve"> (50 %)</w:t>
            </w:r>
            <w:r w:rsidRPr="0004047C">
              <w:t xml:space="preserve"> Historie porodnicko-gynekologické kliniky v Olomouci. </w:t>
            </w:r>
            <w:r w:rsidRPr="0004047C">
              <w:rPr>
                <w:i/>
              </w:rPr>
              <w:t>Gynekolog</w:t>
            </w:r>
            <w:r w:rsidRPr="0004047C">
              <w:t>, 2020, roč. 29, č. 2, s. 42-</w:t>
            </w:r>
            <w:del w:id="3229" w:author="Jana Martincová" w:date="2023-03-31T13:29:00Z">
              <w:r w:rsidR="00F2067C" w:rsidRPr="0004047C">
                <w:delText xml:space="preserve"> </w:delText>
              </w:r>
            </w:del>
            <w:r w:rsidRPr="0004047C">
              <w:t>44. ISSN 1210–1133 (Jost)</w:t>
            </w:r>
            <w:r>
              <w:t>.</w:t>
            </w:r>
          </w:p>
          <w:p w14:paraId="7F6FAA82" w14:textId="77777777" w:rsidR="00F547A4" w:rsidRPr="0004047C" w:rsidRDefault="00F547A4" w:rsidP="005F215B">
            <w:pPr>
              <w:jc w:val="both"/>
            </w:pPr>
            <w:r w:rsidRPr="0004047C">
              <w:rPr>
                <w:b/>
              </w:rPr>
              <w:t>KUDELA, M. (70 %),</w:t>
            </w:r>
            <w:r w:rsidRPr="0004047C">
              <w:t xml:space="preserve"> TOMEČKOVÁ, V., HANSMANOVÁ, L. Věk a vzdělání jako aspekty psychosomatické přípravy těhotných. </w:t>
            </w:r>
            <w:r w:rsidRPr="000D70D4">
              <w:rPr>
                <w:i/>
              </w:rPr>
              <w:t>Zdravotnictví a medicína</w:t>
            </w:r>
            <w:r w:rsidRPr="0004047C">
              <w:t>, 2020, roč. neuveden, č. 2, s. 40-41. ISSN 2336-2987 (Jost)</w:t>
            </w:r>
            <w:r>
              <w:t>.</w:t>
            </w:r>
          </w:p>
          <w:p w14:paraId="79ED3841" w14:textId="224C424E" w:rsidR="00F547A4" w:rsidRPr="0004047C" w:rsidRDefault="00F547A4" w:rsidP="005F215B">
            <w:pPr>
              <w:jc w:val="both"/>
            </w:pPr>
            <w:r w:rsidRPr="0004047C">
              <w:rPr>
                <w:color w:val="000000"/>
              </w:rPr>
              <w:t xml:space="preserve">GÁGYOR, D., PILKA, R., </w:t>
            </w:r>
            <w:r w:rsidRPr="0004047C">
              <w:rPr>
                <w:b/>
              </w:rPr>
              <w:t>KUDELA, M. (20 %)</w:t>
            </w:r>
            <w:r w:rsidRPr="0004047C">
              <w:rPr>
                <w:color w:val="000000"/>
              </w:rPr>
              <w:t xml:space="preserve">, DZVINČUK, P., ONDROVÁ, D., BENICKÁ, A. Sakrospinous fixation sec. Miyazaki – complications and long-term results. </w:t>
            </w:r>
            <w:r w:rsidRPr="0004047C">
              <w:rPr>
                <w:i/>
                <w:color w:val="000000"/>
              </w:rPr>
              <w:t>Č</w:t>
            </w:r>
            <w:r w:rsidRPr="0004047C">
              <w:rPr>
                <w:i/>
                <w:iCs/>
                <w:color w:val="000000"/>
              </w:rPr>
              <w:t xml:space="preserve">eská Gynekologie, 2019, </w:t>
            </w:r>
            <w:del w:id="3230" w:author="Jana Martincová" w:date="2023-03-31T13:29:00Z">
              <w:r w:rsidR="00F2067C" w:rsidRPr="0004047C">
                <w:rPr>
                  <w:iCs/>
                  <w:color w:val="000000"/>
                </w:rPr>
                <w:delText>vol</w:delText>
              </w:r>
            </w:del>
            <w:ins w:id="3231" w:author="Jana Martincová" w:date="2023-03-31T13:29:00Z">
              <w:r>
                <w:rPr>
                  <w:iCs/>
                  <w:color w:val="000000"/>
                </w:rPr>
                <w:t>roč</w:t>
              </w:r>
            </w:ins>
            <w:r w:rsidRPr="0004047C">
              <w:rPr>
                <w:iCs/>
                <w:color w:val="000000"/>
              </w:rPr>
              <w:t xml:space="preserve">. </w:t>
            </w:r>
            <w:r w:rsidRPr="0004047C">
              <w:rPr>
                <w:color w:val="000000"/>
              </w:rPr>
              <w:t xml:space="preserve">84, </w:t>
            </w:r>
            <w:del w:id="3232" w:author="Jana Martincová" w:date="2023-03-31T13:29:00Z">
              <w:r w:rsidR="00F2067C" w:rsidRPr="0004047C">
                <w:rPr>
                  <w:color w:val="000000"/>
                </w:rPr>
                <w:delText>no</w:delText>
              </w:r>
            </w:del>
            <w:ins w:id="3233" w:author="Jana Martincová" w:date="2023-03-31T13:29:00Z">
              <w:r>
                <w:rPr>
                  <w:color w:val="000000"/>
                </w:rPr>
                <w:t>č</w:t>
              </w:r>
            </w:ins>
            <w:r w:rsidRPr="0004047C">
              <w:rPr>
                <w:color w:val="000000"/>
              </w:rPr>
              <w:t xml:space="preserve">. 2, </w:t>
            </w:r>
            <w:del w:id="3234" w:author="Jana Martincová" w:date="2023-03-31T13:29:00Z">
              <w:r w:rsidR="00F2067C" w:rsidRPr="0004047C">
                <w:rPr>
                  <w:color w:val="000000"/>
                </w:rPr>
                <w:delText>p</w:delText>
              </w:r>
            </w:del>
            <w:ins w:id="3235" w:author="Jana Martincová" w:date="2023-03-31T13:29:00Z">
              <w:r>
                <w:rPr>
                  <w:color w:val="000000"/>
                </w:rPr>
                <w:t>s</w:t>
              </w:r>
            </w:ins>
            <w:r w:rsidRPr="0004047C">
              <w:rPr>
                <w:color w:val="000000"/>
              </w:rPr>
              <w:t>. 105-110. ISSN 12107832</w:t>
            </w:r>
            <w:r>
              <w:rPr>
                <w:color w:val="000000"/>
              </w:rPr>
              <w:t xml:space="preserve"> (JSC</w:t>
            </w:r>
            <w:r w:rsidRPr="0004047C">
              <w:rPr>
                <w:color w:val="000000"/>
              </w:rPr>
              <w:t>)</w:t>
            </w:r>
            <w:r>
              <w:rPr>
                <w:color w:val="000000"/>
              </w:rPr>
              <w:t>.</w:t>
            </w:r>
          </w:p>
          <w:p w14:paraId="1C941FB5" w14:textId="36CBD696" w:rsidR="00F547A4" w:rsidRPr="0004047C" w:rsidRDefault="00F547A4" w:rsidP="005F215B">
            <w:pPr>
              <w:jc w:val="both"/>
              <w:rPr>
                <w:color w:val="000000"/>
              </w:rPr>
            </w:pPr>
            <w:r w:rsidRPr="0004047C">
              <w:rPr>
                <w:b/>
              </w:rPr>
              <w:t>KUDELA, M. (70 %)</w:t>
            </w:r>
            <w:r w:rsidRPr="0004047C">
              <w:rPr>
                <w:color w:val="000000"/>
              </w:rPr>
              <w:t xml:space="preserve">, ČERNÁ, M., HOSTINSKÁ, E., HUML, K., GROFOVÁ, Š., PILKA, R. Prophylactic bilateral iliac artery balloon occlusion during cesarean section in Jehova’s Witnesses patient. </w:t>
            </w:r>
            <w:r w:rsidRPr="0004047C">
              <w:rPr>
                <w:i/>
                <w:color w:val="000000"/>
              </w:rPr>
              <w:t>Č</w:t>
            </w:r>
            <w:r w:rsidRPr="0004047C">
              <w:rPr>
                <w:i/>
                <w:iCs/>
                <w:color w:val="000000"/>
              </w:rPr>
              <w:t xml:space="preserve">eská Gynekologie, </w:t>
            </w:r>
            <w:r w:rsidRPr="0004047C">
              <w:rPr>
                <w:iCs/>
                <w:color w:val="000000"/>
              </w:rPr>
              <w:t>2019</w:t>
            </w:r>
            <w:r w:rsidRPr="0004047C">
              <w:rPr>
                <w:i/>
                <w:iCs/>
                <w:color w:val="000000"/>
              </w:rPr>
              <w:t xml:space="preserve">, </w:t>
            </w:r>
            <w:del w:id="3236" w:author="Jana Martincová" w:date="2023-03-31T13:29:00Z">
              <w:r w:rsidR="00F2067C" w:rsidRPr="0004047C">
                <w:rPr>
                  <w:iCs/>
                  <w:color w:val="000000"/>
                </w:rPr>
                <w:delText>vol</w:delText>
              </w:r>
            </w:del>
            <w:ins w:id="3237" w:author="Jana Martincová" w:date="2023-03-31T13:29:00Z">
              <w:r>
                <w:rPr>
                  <w:iCs/>
                  <w:color w:val="000000"/>
                </w:rPr>
                <w:t>roč</w:t>
              </w:r>
            </w:ins>
            <w:r w:rsidRPr="0004047C">
              <w:rPr>
                <w:iCs/>
                <w:color w:val="000000"/>
              </w:rPr>
              <w:t xml:space="preserve">. </w:t>
            </w:r>
            <w:r w:rsidRPr="0004047C">
              <w:rPr>
                <w:color w:val="000000"/>
              </w:rPr>
              <w:t xml:space="preserve">84, </w:t>
            </w:r>
            <w:del w:id="3238" w:author="Jana Martincová" w:date="2023-03-31T13:29:00Z">
              <w:r w:rsidR="00F2067C" w:rsidRPr="0004047C">
                <w:rPr>
                  <w:color w:val="000000"/>
                </w:rPr>
                <w:delText>no</w:delText>
              </w:r>
            </w:del>
            <w:ins w:id="3239" w:author="Jana Martincová" w:date="2023-03-31T13:29:00Z">
              <w:r>
                <w:rPr>
                  <w:color w:val="000000"/>
                </w:rPr>
                <w:t>č</w:t>
              </w:r>
            </w:ins>
            <w:r w:rsidRPr="0004047C">
              <w:rPr>
                <w:color w:val="000000"/>
              </w:rPr>
              <w:t xml:space="preserve">. 5, </w:t>
            </w:r>
            <w:del w:id="3240" w:author="Jana Martincová" w:date="2023-03-31T13:29:00Z">
              <w:r w:rsidR="00F2067C" w:rsidRPr="0004047C">
                <w:rPr>
                  <w:color w:val="000000"/>
                </w:rPr>
                <w:delText>p</w:delText>
              </w:r>
            </w:del>
            <w:ins w:id="3241" w:author="Jana Martincová" w:date="2023-03-31T13:29:00Z">
              <w:r>
                <w:rPr>
                  <w:color w:val="000000"/>
                </w:rPr>
                <w:t>s</w:t>
              </w:r>
            </w:ins>
            <w:r w:rsidRPr="0004047C">
              <w:rPr>
                <w:color w:val="000000"/>
              </w:rPr>
              <w:t>. 337-340. ISSN 1210</w:t>
            </w:r>
            <w:r>
              <w:rPr>
                <w:color w:val="000000"/>
              </w:rPr>
              <w:t>-</w:t>
            </w:r>
            <w:r w:rsidRPr="0004047C">
              <w:rPr>
                <w:color w:val="000000"/>
              </w:rPr>
              <w:t>7832</w:t>
            </w:r>
            <w:r>
              <w:rPr>
                <w:color w:val="000000"/>
              </w:rPr>
              <w:t xml:space="preserve"> (JSC</w:t>
            </w:r>
            <w:r w:rsidRPr="0004047C">
              <w:rPr>
                <w:color w:val="000000"/>
              </w:rPr>
              <w:t>)</w:t>
            </w:r>
            <w:r>
              <w:rPr>
                <w:color w:val="000000"/>
              </w:rPr>
              <w:t>.</w:t>
            </w:r>
          </w:p>
          <w:p w14:paraId="79913399" w14:textId="61D4DF88" w:rsidR="00F547A4" w:rsidRPr="0004047C" w:rsidRDefault="00F547A4" w:rsidP="005F215B">
            <w:pPr>
              <w:jc w:val="both"/>
              <w:rPr>
                <w:color w:val="000000"/>
              </w:rPr>
            </w:pPr>
            <w:r w:rsidRPr="0004047C">
              <w:rPr>
                <w:b/>
              </w:rPr>
              <w:t>KUDELA, M. (70 %)</w:t>
            </w:r>
            <w:r w:rsidRPr="0004047C">
              <w:rPr>
                <w:color w:val="000000"/>
              </w:rPr>
              <w:t xml:space="preserve">, PILKA, R., DZVINČUK, P., MAREK, R., KLEMENTOVÁ, O. Medical ethical moral and legal aspects of Jehovah's Witnesses operations. </w:t>
            </w:r>
            <w:r w:rsidRPr="0004047C">
              <w:rPr>
                <w:i/>
                <w:color w:val="000000"/>
              </w:rPr>
              <w:t>Č</w:t>
            </w:r>
            <w:r w:rsidRPr="0004047C">
              <w:rPr>
                <w:i/>
                <w:iCs/>
                <w:color w:val="000000"/>
              </w:rPr>
              <w:t xml:space="preserve">eská Gynekologie, </w:t>
            </w:r>
            <w:r w:rsidRPr="0004047C">
              <w:rPr>
                <w:color w:val="000000"/>
              </w:rPr>
              <w:t xml:space="preserve">2019, </w:t>
            </w:r>
            <w:del w:id="3242" w:author="Jana Martincová" w:date="2023-03-31T13:29:00Z">
              <w:r w:rsidR="00F2067C" w:rsidRPr="0004047C">
                <w:rPr>
                  <w:color w:val="000000"/>
                </w:rPr>
                <w:delText>vol</w:delText>
              </w:r>
            </w:del>
            <w:ins w:id="3243" w:author="Jana Martincová" w:date="2023-03-31T13:29:00Z">
              <w:r>
                <w:rPr>
                  <w:color w:val="000000"/>
                </w:rPr>
                <w:t>roč</w:t>
              </w:r>
            </w:ins>
            <w:r w:rsidRPr="0004047C">
              <w:rPr>
                <w:color w:val="000000"/>
              </w:rPr>
              <w:t xml:space="preserve">. 84, č. 1, </w:t>
            </w:r>
            <w:del w:id="3244" w:author="Jana Martincová" w:date="2023-03-31T13:29:00Z">
              <w:r w:rsidR="00F2067C" w:rsidRPr="0004047C">
                <w:rPr>
                  <w:color w:val="000000"/>
                </w:rPr>
                <w:delText>p</w:delText>
              </w:r>
            </w:del>
            <w:ins w:id="3245" w:author="Jana Martincová" w:date="2023-03-31T13:29:00Z">
              <w:r>
                <w:rPr>
                  <w:color w:val="000000"/>
                </w:rPr>
                <w:t>s</w:t>
              </w:r>
            </w:ins>
            <w:r w:rsidRPr="0004047C">
              <w:rPr>
                <w:color w:val="000000"/>
              </w:rPr>
              <w:t>. 23-27. ISSN 1210</w:t>
            </w:r>
            <w:r>
              <w:rPr>
                <w:color w:val="000000"/>
              </w:rPr>
              <w:t>-</w:t>
            </w:r>
            <w:r w:rsidRPr="0004047C">
              <w:rPr>
                <w:color w:val="000000"/>
              </w:rPr>
              <w:t>7832 (J</w:t>
            </w:r>
            <w:r>
              <w:rPr>
                <w:color w:val="000000"/>
              </w:rPr>
              <w:t>SC</w:t>
            </w:r>
            <w:r w:rsidRPr="0004047C">
              <w:rPr>
                <w:color w:val="000000"/>
              </w:rPr>
              <w:t>)</w:t>
            </w:r>
            <w:r>
              <w:rPr>
                <w:color w:val="000000"/>
              </w:rPr>
              <w:t>.</w:t>
            </w:r>
          </w:p>
          <w:p w14:paraId="52757469" w14:textId="3E905C84" w:rsidR="00F547A4" w:rsidRPr="0004047C" w:rsidRDefault="00F547A4" w:rsidP="005F215B">
            <w:pPr>
              <w:jc w:val="both"/>
              <w:rPr>
                <w:color w:val="000000"/>
              </w:rPr>
            </w:pPr>
            <w:r w:rsidRPr="0004047C">
              <w:rPr>
                <w:color w:val="000000"/>
              </w:rPr>
              <w:t xml:space="preserve">REZNAK, L., </w:t>
            </w:r>
            <w:r w:rsidRPr="0004047C">
              <w:rPr>
                <w:b/>
              </w:rPr>
              <w:t>KUDELA, M.</w:t>
            </w:r>
            <w:r w:rsidRPr="0004047C">
              <w:rPr>
                <w:color w:val="000000"/>
              </w:rPr>
              <w:t xml:space="preserve"> </w:t>
            </w:r>
            <w:r w:rsidRPr="0004047C">
              <w:rPr>
                <w:b/>
                <w:color w:val="000000"/>
              </w:rPr>
              <w:t>(30 %)</w:t>
            </w:r>
            <w:r w:rsidRPr="0004047C">
              <w:rPr>
                <w:color w:val="000000"/>
              </w:rPr>
              <w:t xml:space="preserve"> Comparison of ultrasound with hysteroscopic and histological findings for intrauterine assessment. </w:t>
            </w:r>
            <w:r w:rsidRPr="0004047C">
              <w:rPr>
                <w:i/>
                <w:iCs/>
                <w:color w:val="000000"/>
              </w:rPr>
              <w:t xml:space="preserve">Biomedical Papers, </w:t>
            </w:r>
            <w:r w:rsidRPr="0004047C">
              <w:rPr>
                <w:color w:val="000000"/>
              </w:rPr>
              <w:t xml:space="preserve">2018, vol. 162, no. 3, </w:t>
            </w:r>
            <w:del w:id="3246" w:author="Jana Martincová" w:date="2023-03-31T13:29:00Z">
              <w:r w:rsidR="00F2067C" w:rsidRPr="0004047C">
                <w:rPr>
                  <w:color w:val="000000"/>
                </w:rPr>
                <w:delText>p</w:delText>
              </w:r>
            </w:del>
            <w:ins w:id="3247" w:author="Jana Martincová" w:date="2023-03-31T13:29:00Z">
              <w:r w:rsidRPr="0004047C">
                <w:rPr>
                  <w:color w:val="000000"/>
                </w:rPr>
                <w:t>p</w:t>
              </w:r>
              <w:r>
                <w:rPr>
                  <w:color w:val="000000"/>
                </w:rPr>
                <w:t>p</w:t>
              </w:r>
            </w:ins>
            <w:r w:rsidRPr="0004047C">
              <w:rPr>
                <w:color w:val="000000"/>
              </w:rPr>
              <w:t>. 239-242. ISSN 1213</w:t>
            </w:r>
            <w:r>
              <w:rPr>
                <w:color w:val="000000"/>
              </w:rPr>
              <w:t>-</w:t>
            </w:r>
            <w:r w:rsidRPr="0004047C">
              <w:rPr>
                <w:color w:val="000000"/>
              </w:rPr>
              <w:t>8118. DOI: 10.5507/bp.2018.010 (Jimp)</w:t>
            </w:r>
            <w:r>
              <w:rPr>
                <w:color w:val="000000"/>
              </w:rPr>
              <w:t>.</w:t>
            </w:r>
          </w:p>
          <w:p w14:paraId="7EFFB57C" w14:textId="77777777" w:rsidR="00F547A4" w:rsidRPr="0004047C" w:rsidRDefault="00F547A4" w:rsidP="005F215B">
            <w:pPr>
              <w:jc w:val="both"/>
            </w:pPr>
            <w:r w:rsidRPr="0004047C">
              <w:rPr>
                <w:b/>
                <w:color w:val="000000"/>
              </w:rPr>
              <w:t>KUDELA, M. (80 %),</w:t>
            </w:r>
            <w:r w:rsidRPr="0004047C">
              <w:rPr>
                <w:color w:val="000000"/>
              </w:rPr>
              <w:t xml:space="preserve"> KOLAŘÍKOVÁ, S., </w:t>
            </w:r>
            <w:r w:rsidRPr="0004047C">
              <w:t>HANSMANOVÁ, L.</w:t>
            </w:r>
            <w:r w:rsidRPr="0004047C">
              <w:rPr>
                <w:color w:val="000000"/>
              </w:rPr>
              <w:t xml:space="preserve"> </w:t>
            </w:r>
            <w:r w:rsidRPr="0004047C">
              <w:t xml:space="preserve">Změny v nástupu menarche v závislosti na měnících se socioekonomických podmínkách. </w:t>
            </w:r>
            <w:r w:rsidRPr="000D70D4">
              <w:rPr>
                <w:i/>
              </w:rPr>
              <w:t>Gynekolog</w:t>
            </w:r>
            <w:r w:rsidRPr="0004047C">
              <w:t>, 2018, roč. 27, č. 1, s. 20-23. ISSN 1210-1133 (Jost)</w:t>
            </w:r>
            <w:r>
              <w:t>.</w:t>
            </w:r>
          </w:p>
          <w:p w14:paraId="32E251FB" w14:textId="77777777" w:rsidR="00F547A4" w:rsidRPr="0004047C" w:rsidRDefault="00F547A4" w:rsidP="005F215B">
            <w:pPr>
              <w:jc w:val="both"/>
              <w:rPr>
                <w:b/>
                <w:color w:val="000000"/>
              </w:rPr>
            </w:pPr>
            <w:r w:rsidRPr="0004047C">
              <w:rPr>
                <w:b/>
                <w:color w:val="000000"/>
              </w:rPr>
              <w:t xml:space="preserve">KUDELA, M. (80 %), </w:t>
            </w:r>
            <w:r w:rsidRPr="0004047C">
              <w:rPr>
                <w:color w:val="000000"/>
              </w:rPr>
              <w:t xml:space="preserve">VARMUŽOVÁ, V, </w:t>
            </w:r>
            <w:r w:rsidRPr="0004047C">
              <w:t>HANSMANOVÁ, L.</w:t>
            </w:r>
            <w:r w:rsidRPr="0004047C">
              <w:rPr>
                <w:b/>
                <w:color w:val="000000"/>
              </w:rPr>
              <w:t xml:space="preserve"> </w:t>
            </w:r>
            <w:r w:rsidRPr="0004047C">
              <w:rPr>
                <w:color w:val="000000"/>
              </w:rPr>
              <w:t xml:space="preserve">Současné názory porodních asistentek na vedení II. doby porodní. </w:t>
            </w:r>
            <w:r w:rsidRPr="000D70D4">
              <w:rPr>
                <w:i/>
                <w:color w:val="000000"/>
              </w:rPr>
              <w:t>Gynekolog</w:t>
            </w:r>
            <w:r w:rsidRPr="0004047C">
              <w:rPr>
                <w:color w:val="000000"/>
              </w:rPr>
              <w:t xml:space="preserve">, 2018, roč. 27, č. 1, s. 24-26. ISSN 1210-1133 </w:t>
            </w:r>
            <w:r w:rsidRPr="0004047C">
              <w:t>(Jost)</w:t>
            </w:r>
            <w:r>
              <w:t>.</w:t>
            </w:r>
          </w:p>
          <w:p w14:paraId="433A1450" w14:textId="77777777" w:rsidR="00F2067C" w:rsidRPr="0004047C" w:rsidRDefault="00F2067C" w:rsidP="00F2067C">
            <w:pPr>
              <w:jc w:val="both"/>
              <w:rPr>
                <w:del w:id="3248" w:author="Jana Martincová" w:date="2023-03-31T13:29:00Z"/>
              </w:rPr>
            </w:pPr>
            <w:del w:id="3249" w:author="Jana Martincová" w:date="2023-03-31T13:29:00Z">
              <w:r w:rsidRPr="0004047C">
                <w:delText xml:space="preserve">MICHNOVÁ, L., DOSTÁL, J., </w:delText>
              </w:r>
              <w:r w:rsidRPr="0004047C">
                <w:rPr>
                  <w:b/>
                </w:rPr>
                <w:delText>KUDELA, M. (20 %)</w:delText>
              </w:r>
              <w:r w:rsidRPr="0004047C">
                <w:delText>, HAMAL, P., LANGOVÁ, K. Vaginal use of micronized progesterone for luteal support. A randomized study comparing utrogestan® and crinone® 8%. </w:delText>
              </w:r>
              <w:r w:rsidRPr="0004047C">
                <w:rPr>
                  <w:i/>
                </w:rPr>
                <w:delText>Biomedical Papers</w:delText>
              </w:r>
              <w:r>
                <w:delText xml:space="preserve"> </w:delText>
              </w:r>
              <w:r w:rsidRPr="0004047C">
                <w:delText xml:space="preserve">[online]. 2017, vol. 161, no. 1, p. 86–91. ISSN 1213–8118 </w:delText>
              </w:r>
              <w:r w:rsidRPr="0004047C">
                <w:rPr>
                  <w:color w:val="000000"/>
                </w:rPr>
                <w:delText>(Jimp)</w:delText>
              </w:r>
              <w:r>
                <w:rPr>
                  <w:color w:val="000000"/>
                </w:rPr>
                <w:delText>.</w:delText>
              </w:r>
            </w:del>
          </w:p>
          <w:p w14:paraId="262A0B2B" w14:textId="77777777" w:rsidR="00F2067C" w:rsidRPr="0004047C" w:rsidRDefault="00F2067C" w:rsidP="00F2067C">
            <w:pPr>
              <w:jc w:val="both"/>
              <w:rPr>
                <w:del w:id="3250" w:author="Jana Martincová" w:date="2023-03-31T13:29:00Z"/>
              </w:rPr>
            </w:pPr>
            <w:del w:id="3251" w:author="Jana Martincová" w:date="2023-03-31T13:29:00Z">
              <w:r w:rsidRPr="0004047C">
                <w:rPr>
                  <w:caps/>
                </w:rPr>
                <w:delText>Pilka</w:delText>
              </w:r>
              <w:r w:rsidRPr="0004047C">
                <w:delText xml:space="preserve"> R.,</w:delText>
              </w:r>
              <w:r w:rsidRPr="0004047C">
                <w:rPr>
                  <w:b/>
                </w:rPr>
                <w:delText xml:space="preserve"> KUDELA, M. (10 %)</w:delText>
              </w:r>
              <w:r w:rsidRPr="0004047C">
                <w:delText xml:space="preserve"> a kolektiv.</w:delText>
              </w:r>
              <w:r w:rsidRPr="0004047C">
                <w:rPr>
                  <w:b/>
                </w:rPr>
                <w:delText xml:space="preserve"> </w:delText>
              </w:r>
              <w:r w:rsidRPr="000D70D4">
                <w:rPr>
                  <w:i/>
                </w:rPr>
                <w:delText>Gynekologie</w:delText>
              </w:r>
              <w:r w:rsidRPr="0004047C">
                <w:delText>. Maxdorf, 2017. ISBN 978-80-7345-530-9 (</w:delText>
              </w:r>
              <w:r>
                <w:delText>C</w:delText>
              </w:r>
              <w:r w:rsidRPr="0004047C">
                <w:delText>)</w:delText>
              </w:r>
              <w:r>
                <w:delText>.</w:delText>
              </w:r>
            </w:del>
          </w:p>
          <w:p w14:paraId="35FB3CC0" w14:textId="77777777" w:rsidR="00F2067C" w:rsidRPr="0004047C" w:rsidRDefault="00F2067C" w:rsidP="00F2067C">
            <w:pPr>
              <w:jc w:val="both"/>
              <w:rPr>
                <w:del w:id="3252" w:author="Jana Martincová" w:date="2023-03-31T13:29:00Z"/>
              </w:rPr>
            </w:pPr>
            <w:del w:id="3253" w:author="Jana Martincová" w:date="2023-03-31T13:29:00Z">
              <w:r w:rsidRPr="0004047C">
                <w:rPr>
                  <w:b/>
                </w:rPr>
                <w:delText>KUDELA, M. (60 %)</w:delText>
              </w:r>
              <w:r w:rsidRPr="0004047C">
                <w:delText>, HANSMANOVÁ, L., LEHNERTOVÁ, K. Abrupce placenty komplikovaná hemoperitoneem – kazuistika. </w:delText>
              </w:r>
              <w:r w:rsidRPr="0004047C">
                <w:rPr>
                  <w:i/>
                </w:rPr>
                <w:delText>Gynekolog</w:delText>
              </w:r>
              <w:r w:rsidRPr="0004047C">
                <w:delText>, 2016, roč. 25, č. 1, s. 19–20. ISSN 1210–1133 (Jost)</w:delText>
              </w:r>
              <w:r>
                <w:delText>.</w:delText>
              </w:r>
            </w:del>
          </w:p>
          <w:p w14:paraId="02565A36" w14:textId="77777777" w:rsidR="00F2067C" w:rsidRPr="0004047C" w:rsidRDefault="00F2067C" w:rsidP="00F2067C">
            <w:pPr>
              <w:jc w:val="both"/>
              <w:rPr>
                <w:del w:id="3254" w:author="Jana Martincová" w:date="2023-03-31T13:29:00Z"/>
              </w:rPr>
            </w:pPr>
            <w:del w:id="3255" w:author="Jana Martincová" w:date="2023-03-31T13:29:00Z">
              <w:r w:rsidRPr="0004047C">
                <w:rPr>
                  <w:b/>
                </w:rPr>
                <w:delText>KUDELA, M. (50 %)</w:delText>
              </w:r>
              <w:r w:rsidRPr="0004047C">
                <w:delText>, PILKA, R. Pelvic pain syndrom – syndrom pánevní bolesti. </w:delText>
              </w:r>
              <w:r w:rsidRPr="0004047C">
                <w:rPr>
                  <w:i/>
                </w:rPr>
                <w:delText>Gynekolog</w:delText>
              </w:r>
              <w:r w:rsidRPr="0004047C">
                <w:delText>, 2016, roč. 25, č. 2, s. 61–65. ISSN 1210–1133 (Jost)</w:delText>
              </w:r>
              <w:r>
                <w:delText>.</w:delText>
              </w:r>
            </w:del>
          </w:p>
          <w:p w14:paraId="45CF6F88" w14:textId="77777777" w:rsidR="00F2067C" w:rsidRPr="0004047C" w:rsidRDefault="00F2067C" w:rsidP="00F2067C">
            <w:pPr>
              <w:jc w:val="both"/>
              <w:rPr>
                <w:del w:id="3256" w:author="Jana Martincová" w:date="2023-03-31T13:29:00Z"/>
              </w:rPr>
            </w:pPr>
            <w:del w:id="3257" w:author="Jana Martincová" w:date="2023-03-31T13:29:00Z">
              <w:r w:rsidRPr="0004047C">
                <w:rPr>
                  <w:caps/>
                </w:rPr>
                <w:delText>Pilka</w:delText>
              </w:r>
              <w:r w:rsidRPr="0004047C">
                <w:delText xml:space="preserve">, R., </w:delText>
              </w:r>
              <w:r w:rsidRPr="0004047C">
                <w:rPr>
                  <w:caps/>
                </w:rPr>
                <w:delText>Marek</w:delText>
              </w:r>
              <w:r w:rsidRPr="0004047C">
                <w:delText xml:space="preserve">, R., </w:delText>
              </w:r>
              <w:r w:rsidRPr="0004047C">
                <w:rPr>
                  <w:caps/>
                </w:rPr>
                <w:delText>Adam</w:delText>
              </w:r>
              <w:r w:rsidRPr="0004047C">
                <w:delText xml:space="preserve">, T., </w:delText>
              </w:r>
              <w:r w:rsidRPr="0004047C">
                <w:rPr>
                  <w:b/>
                </w:rPr>
                <w:delText>KUDELA, M. (20 %)</w:delText>
              </w:r>
              <w:r w:rsidRPr="0004047C">
                <w:delText xml:space="preserve">, </w:delText>
              </w:r>
              <w:r w:rsidRPr="0004047C">
                <w:rPr>
                  <w:caps/>
                </w:rPr>
                <w:delText>Ondrová</w:delText>
              </w:r>
              <w:r w:rsidRPr="0004047C">
                <w:delText>, D. et al</w:delText>
              </w:r>
              <w:r>
                <w:delText>.</w:delText>
              </w:r>
              <w:r w:rsidRPr="0004047C">
                <w:delText xml:space="preserve"> Systemic Inflammatory Response After Open, Laparoscopic and Robotic Surgery in Endometrial Cancer Patients.</w:delText>
              </w:r>
              <w:r w:rsidRPr="000D70D4">
                <w:delText xml:space="preserve"> </w:delText>
              </w:r>
              <w:r w:rsidRPr="0004047C">
                <w:rPr>
                  <w:i/>
                </w:rPr>
                <w:delText>Anticancer research</w:delText>
              </w:r>
              <w:r w:rsidRPr="0004047C">
                <w:delText xml:space="preserve">, 2016, vol. 36, no. 6, p. 2909-2922. ISSN </w:delText>
              </w:r>
              <w:r w:rsidRPr="0004047C">
                <w:rPr>
                  <w:color w:val="000000"/>
                  <w:shd w:val="clear" w:color="auto" w:fill="FFFFFF"/>
                </w:rPr>
                <w:delText xml:space="preserve">0250-7005 </w:delText>
              </w:r>
              <w:r w:rsidRPr="0004047C">
                <w:rPr>
                  <w:color w:val="000000"/>
                </w:rPr>
                <w:delText>(Jimp)</w:delText>
              </w:r>
              <w:r>
                <w:rPr>
                  <w:color w:val="000000"/>
                </w:rPr>
                <w:delText>.</w:delText>
              </w:r>
            </w:del>
          </w:p>
          <w:p w14:paraId="41F68ACD" w14:textId="77777777" w:rsidR="00F2067C" w:rsidRPr="0004047C" w:rsidRDefault="00F2067C" w:rsidP="00F2067C">
            <w:pPr>
              <w:jc w:val="both"/>
              <w:rPr>
                <w:del w:id="3258" w:author="Jana Martincová" w:date="2023-03-31T13:29:00Z"/>
              </w:rPr>
            </w:pPr>
            <w:del w:id="3259" w:author="Jana Martincová" w:date="2023-03-31T13:29:00Z">
              <w:r w:rsidRPr="0004047C">
                <w:rPr>
                  <w:b/>
                </w:rPr>
                <w:delText>KUDELA, M. (70 %)</w:delText>
              </w:r>
              <w:r w:rsidRPr="0004047C">
                <w:delText xml:space="preserve">, </w:delText>
              </w:r>
              <w:r w:rsidRPr="0004047C">
                <w:rPr>
                  <w:caps/>
                </w:rPr>
                <w:delText>Hansmanová</w:delText>
              </w:r>
              <w:r w:rsidRPr="0004047C">
                <w:delText xml:space="preserve">, L. Karcinom endometria a psychosomatický profil nemocných. </w:delText>
              </w:r>
              <w:r w:rsidRPr="0004047C">
                <w:rPr>
                  <w:i/>
                </w:rPr>
                <w:delText>Annales Psychologici</w:delText>
              </w:r>
              <w:r w:rsidRPr="0004047C">
                <w:delText>, 2015, roč. 16</w:delText>
              </w:r>
              <w:r>
                <w:delText>, č. 1, s. 5-11. ISSN 2336-4939</w:delText>
              </w:r>
              <w:r w:rsidRPr="0004047C">
                <w:delText xml:space="preserve"> (</w:delText>
              </w:r>
              <w:r>
                <w:delText>Jost</w:delText>
              </w:r>
              <w:r w:rsidRPr="0004047C">
                <w:delText>)</w:delText>
              </w:r>
              <w:r>
                <w:delText>.</w:delText>
              </w:r>
            </w:del>
          </w:p>
          <w:p w14:paraId="2A37B583" w14:textId="77777777" w:rsidR="00F2067C" w:rsidRPr="0004047C" w:rsidRDefault="00F2067C" w:rsidP="00F2067C">
            <w:pPr>
              <w:jc w:val="both"/>
              <w:rPr>
                <w:del w:id="3260" w:author="Jana Martincová" w:date="2023-03-31T13:29:00Z"/>
              </w:rPr>
            </w:pPr>
            <w:del w:id="3261" w:author="Jana Martincová" w:date="2023-03-31T13:29:00Z">
              <w:r w:rsidRPr="0004047C">
                <w:rPr>
                  <w:b/>
                  <w:caps/>
                </w:rPr>
                <w:delText>Kudela</w:delText>
              </w:r>
              <w:r w:rsidRPr="0004047C">
                <w:rPr>
                  <w:b/>
                </w:rPr>
                <w:delText>, M. (30 %)</w:delText>
              </w:r>
              <w:r w:rsidRPr="0004047C">
                <w:delText xml:space="preserve">, </w:delText>
              </w:r>
              <w:r w:rsidRPr="0004047C">
                <w:rPr>
                  <w:caps/>
                </w:rPr>
                <w:delText>Dzvinčuk</w:delText>
              </w:r>
              <w:r w:rsidRPr="0004047C">
                <w:delText xml:space="preserve">, P., </w:delText>
              </w:r>
              <w:r w:rsidRPr="0004047C">
                <w:rPr>
                  <w:caps/>
                </w:rPr>
                <w:delText>Marek</w:delText>
              </w:r>
              <w:r w:rsidRPr="0004047C">
                <w:delText xml:space="preserve">, R., </w:delText>
              </w:r>
              <w:r w:rsidRPr="0004047C">
                <w:rPr>
                  <w:caps/>
                </w:rPr>
                <w:delText>Huml</w:delText>
              </w:r>
              <w:r w:rsidRPr="0004047C">
                <w:delText xml:space="preserve">, K., </w:delText>
              </w:r>
              <w:r w:rsidRPr="0004047C">
                <w:rPr>
                  <w:caps/>
                </w:rPr>
                <w:delText>Hejtmánek</w:delText>
              </w:r>
              <w:r w:rsidRPr="0004047C">
                <w:delText xml:space="preserve">, P. et al. Gynekologická chirurgie svědků Jehovových. </w:delText>
              </w:r>
              <w:r w:rsidRPr="0004047C">
                <w:rPr>
                  <w:i/>
                </w:rPr>
                <w:delText xml:space="preserve">Gynekologie a porodnictví, </w:delText>
              </w:r>
              <w:r w:rsidRPr="0004047C">
                <w:delText>2015, roč. 5, č. 6, ISSN 2161-0932. doi:10.4172/2161-0932.10</w:delText>
              </w:r>
              <w:r>
                <w:delText>00297. (C</w:delText>
              </w:r>
              <w:r w:rsidRPr="0004047C">
                <w:delText>)</w:delText>
              </w:r>
              <w:r>
                <w:delText>.</w:delText>
              </w:r>
            </w:del>
          </w:p>
          <w:p w14:paraId="363B30AB" w14:textId="77777777" w:rsidR="00F2067C" w:rsidRPr="0004047C" w:rsidRDefault="00F2067C" w:rsidP="00F2067C">
            <w:pPr>
              <w:jc w:val="both"/>
              <w:rPr>
                <w:del w:id="3262" w:author="Jana Martincová" w:date="2023-03-31T13:29:00Z"/>
              </w:rPr>
            </w:pPr>
            <w:del w:id="3263" w:author="Jana Martincová" w:date="2023-03-31T13:29:00Z">
              <w:r w:rsidRPr="0004047C">
                <w:rPr>
                  <w:caps/>
                </w:rPr>
                <w:delText>PILKA, R.</w:delText>
              </w:r>
              <w:r w:rsidRPr="0004047C">
                <w:delText xml:space="preserve">, </w:delText>
              </w:r>
              <w:r w:rsidRPr="0004047C">
                <w:rPr>
                  <w:caps/>
                </w:rPr>
                <w:delText>Dzvinčuk</w:delText>
              </w:r>
              <w:r w:rsidRPr="0004047C">
                <w:delText xml:space="preserve">, P., </w:delText>
              </w:r>
              <w:r w:rsidRPr="0004047C">
                <w:rPr>
                  <w:b/>
                  <w:caps/>
                </w:rPr>
                <w:delText>Kudela</w:delText>
              </w:r>
              <w:r>
                <w:rPr>
                  <w:b/>
                </w:rPr>
                <w:delText>, M. (10 %)</w:delText>
              </w:r>
              <w:r w:rsidRPr="0004047C">
                <w:delText xml:space="preserve"> et al</w:delText>
              </w:r>
              <w:r>
                <w:delText>.</w:delText>
              </w:r>
              <w:r w:rsidRPr="0004047C">
                <w:delText xml:space="preserve"> Komplikace v robotické chirurgii – naše zkušenosti</w:delText>
              </w:r>
              <w:r w:rsidRPr="0004047C">
                <w:rPr>
                  <w:b/>
                </w:rPr>
                <w:delText xml:space="preserve">. </w:delText>
              </w:r>
              <w:r w:rsidRPr="0004047C">
                <w:delText>Sborník XXIV. Konference sekce gynekologické endoskopie ČGPS JEP, Olomouc. 2015. ISBN 978-80-260-8631-4 (</w:delText>
              </w:r>
              <w:r>
                <w:delText>D</w:delText>
              </w:r>
              <w:r w:rsidRPr="0004047C">
                <w:delText>).</w:delText>
              </w:r>
            </w:del>
          </w:p>
          <w:p w14:paraId="17C6CDF1" w14:textId="77777777" w:rsidR="00F2067C" w:rsidRPr="003C07B8" w:rsidRDefault="00F2067C" w:rsidP="00F2067C">
            <w:pPr>
              <w:jc w:val="both"/>
              <w:rPr>
                <w:del w:id="3264" w:author="Jana Martincová" w:date="2023-03-31T13:29:00Z"/>
              </w:rPr>
            </w:pPr>
            <w:del w:id="3265" w:author="Jana Martincová" w:date="2023-03-31T13:29:00Z">
              <w:r w:rsidRPr="0004047C">
                <w:rPr>
                  <w:b/>
                  <w:caps/>
                </w:rPr>
                <w:delText>Kudela</w:delText>
              </w:r>
              <w:r w:rsidRPr="0004047C">
                <w:rPr>
                  <w:b/>
                </w:rPr>
                <w:delText>, M. (70 %)</w:delText>
              </w:r>
              <w:r w:rsidRPr="0004047C">
                <w:delText xml:space="preserve">, </w:delText>
              </w:r>
              <w:r w:rsidRPr="0004047C">
                <w:rPr>
                  <w:caps/>
                </w:rPr>
                <w:delText>Marek</w:delText>
              </w:r>
              <w:r w:rsidRPr="0004047C">
                <w:delText xml:space="preserve">, R., </w:delText>
              </w:r>
              <w:r w:rsidRPr="0004047C">
                <w:rPr>
                  <w:caps/>
                </w:rPr>
                <w:delText>Pilka</w:delText>
              </w:r>
              <w:r w:rsidRPr="0004047C">
                <w:delText xml:space="preserve">, R., </w:delText>
              </w:r>
              <w:r w:rsidRPr="0004047C">
                <w:rPr>
                  <w:caps/>
                </w:rPr>
                <w:delText>Huml</w:delText>
              </w:r>
              <w:r w:rsidRPr="0004047C">
                <w:delText xml:space="preserve">, K., </w:delText>
              </w:r>
              <w:r w:rsidRPr="0004047C">
                <w:rPr>
                  <w:caps/>
                </w:rPr>
                <w:delText>Horváthová</w:delText>
              </w:r>
              <w:r w:rsidRPr="0004047C">
                <w:delText>, K. Přínos a validita peroperační frozen section u suspektních ovariálních tumorů</w:delText>
              </w:r>
              <w:r w:rsidRPr="000D70D4">
                <w:delText>.</w:delText>
              </w:r>
              <w:r w:rsidRPr="0004047C">
                <w:rPr>
                  <w:bCs/>
                </w:rPr>
                <w:delText xml:space="preserve"> </w:delText>
              </w:r>
              <w:r w:rsidRPr="0004047C">
                <w:rPr>
                  <w:i/>
                </w:rPr>
                <w:delText>Česká Gynekologie</w:delText>
              </w:r>
              <w:r w:rsidRPr="0004047C">
                <w:delText xml:space="preserve">, 2015, roč. 80, č. 4, s. 250-255. ISNN </w:delText>
              </w:r>
              <w:r w:rsidRPr="0004047C">
                <w:rPr>
                  <w:color w:val="4D5156"/>
                  <w:shd w:val="clear" w:color="auto" w:fill="FFFFFF"/>
                </w:rPr>
                <w:delText>1210-7832</w:delText>
              </w:r>
              <w:r w:rsidRPr="0004047C">
                <w:delText xml:space="preserve"> </w:delText>
              </w:r>
              <w:r w:rsidRPr="0004047C">
                <w:rPr>
                  <w:color w:val="000000"/>
                </w:rPr>
                <w:delText>(Jimp)</w:delText>
              </w:r>
              <w:r>
                <w:rPr>
                  <w:color w:val="000000"/>
                </w:rPr>
                <w:delText>.</w:delText>
              </w:r>
            </w:del>
          </w:p>
          <w:p w14:paraId="0347C3F1" w14:textId="77777777" w:rsidR="00F547A4" w:rsidRPr="003C07B8" w:rsidRDefault="00F547A4" w:rsidP="005F215B">
            <w:pPr>
              <w:jc w:val="both"/>
            </w:pPr>
          </w:p>
          <w:p w14:paraId="7334AE51" w14:textId="77777777" w:rsidR="00F547A4" w:rsidRPr="003C07B8" w:rsidRDefault="00F547A4" w:rsidP="005F215B">
            <w:pPr>
              <w:jc w:val="both"/>
              <w:rPr>
                <w:b/>
                <w:u w:val="single"/>
              </w:rPr>
            </w:pPr>
            <w:r w:rsidRPr="003C07B8">
              <w:rPr>
                <w:b/>
                <w:u w:val="single"/>
              </w:rPr>
              <w:t>Další tvůrčí činnost (včetně projektů)</w:t>
            </w:r>
          </w:p>
          <w:p w14:paraId="47105B5B" w14:textId="77777777" w:rsidR="00F547A4" w:rsidRPr="003C07B8" w:rsidRDefault="00F547A4" w:rsidP="005F215B">
            <w:pPr>
              <w:jc w:val="both"/>
            </w:pPr>
            <w:r w:rsidRPr="003C07B8">
              <w:t>//</w:t>
            </w:r>
          </w:p>
          <w:p w14:paraId="598D7B43" w14:textId="77777777" w:rsidR="00F547A4" w:rsidRPr="003C07B8" w:rsidRDefault="00F547A4" w:rsidP="005F215B">
            <w:pPr>
              <w:jc w:val="both"/>
            </w:pPr>
          </w:p>
          <w:p w14:paraId="23BEA4F0" w14:textId="77777777" w:rsidR="00F547A4" w:rsidRPr="003C07B8" w:rsidRDefault="00F547A4" w:rsidP="005F215B">
            <w:pPr>
              <w:jc w:val="both"/>
            </w:pPr>
            <w:r w:rsidRPr="003C07B8">
              <w:rPr>
                <w:b/>
                <w:u w:val="single"/>
              </w:rPr>
              <w:t>Profesní činnost vztahující se k zabezpečovaným předmětům</w:t>
            </w:r>
          </w:p>
          <w:p w14:paraId="63CA5EBB" w14:textId="77777777" w:rsidR="00F547A4" w:rsidRPr="003C07B8" w:rsidRDefault="00F547A4" w:rsidP="005F215B">
            <w:pPr>
              <w:widowControl w:val="0"/>
              <w:tabs>
                <w:tab w:val="left" w:pos="360"/>
              </w:tabs>
              <w:suppressAutoHyphens/>
              <w:jc w:val="both"/>
            </w:pPr>
            <w:r w:rsidRPr="003C07B8">
              <w:t>Klinická praxe – viz Údaje o odborném působení od absolvování VŠ.</w:t>
            </w:r>
          </w:p>
          <w:p w14:paraId="65A11A14" w14:textId="40D74468" w:rsidR="00F547A4" w:rsidRPr="003C07B8" w:rsidRDefault="00F2067C" w:rsidP="005F215B">
            <w:pPr>
              <w:jc w:val="both"/>
            </w:pPr>
            <w:del w:id="3266" w:author="Jana Martincová" w:date="2023-03-31T13:29:00Z">
              <w:r w:rsidRPr="003C07B8">
                <w:rPr>
                  <w:color w:val="000000"/>
                </w:rPr>
                <w:delText>//</w:delText>
              </w:r>
            </w:del>
            <w:ins w:id="3267" w:author="Jana Martincová" w:date="2023-03-31T13:29:00Z">
              <w:r w:rsidR="00F547A4">
                <w:rPr>
                  <w:color w:val="000000"/>
                </w:rPr>
                <w:t>Lékařská praxe v oblasti gynekologie a porodnictví cca 50 let.</w:t>
              </w:r>
            </w:ins>
          </w:p>
        </w:tc>
      </w:tr>
      <w:tr w:rsidR="00F547A4" w:rsidRPr="003C07B8" w14:paraId="26CFEF6B" w14:textId="77777777" w:rsidTr="005F215B">
        <w:trPr>
          <w:trHeight w:val="218"/>
        </w:trPr>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6BC95BB4" w14:textId="77777777" w:rsidR="00F547A4" w:rsidRPr="003C07B8" w:rsidRDefault="00F547A4" w:rsidP="005F215B">
            <w:pPr>
              <w:jc w:val="both"/>
              <w:rPr>
                <w:b/>
              </w:rPr>
            </w:pPr>
            <w:r w:rsidRPr="003C07B8">
              <w:rPr>
                <w:b/>
              </w:rPr>
              <w:t>Působení v zahraničí</w:t>
            </w:r>
          </w:p>
        </w:tc>
      </w:tr>
      <w:tr w:rsidR="00F547A4" w:rsidRPr="003C07B8" w14:paraId="0A8368D4" w14:textId="77777777" w:rsidTr="005F215B">
        <w:trPr>
          <w:trHeight w:val="236"/>
        </w:trPr>
        <w:tc>
          <w:tcPr>
            <w:tcW w:w="9860" w:type="dxa"/>
            <w:gridSpan w:val="1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1220AC6C" w14:textId="77777777" w:rsidR="00F547A4" w:rsidRPr="003C07B8" w:rsidRDefault="00F547A4" w:rsidP="005F215B">
            <w:pPr>
              <w:rPr>
                <w:rFonts w:eastAsia="Calibri"/>
              </w:rPr>
            </w:pPr>
            <w:r w:rsidRPr="003C07B8">
              <w:rPr>
                <w:rFonts w:eastAsia="Calibri"/>
              </w:rPr>
              <w:t>1981 – 1983 St. Lukes Hospital Malta, konzultant, porodnictví a gynekologie.</w:t>
            </w:r>
          </w:p>
        </w:tc>
      </w:tr>
      <w:tr w:rsidR="00F547A4" w:rsidRPr="003C07B8" w14:paraId="562C73BD" w14:textId="77777777" w:rsidTr="005F215B">
        <w:trPr>
          <w:trHeight w:val="171"/>
        </w:trPr>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6E594C54" w14:textId="77777777" w:rsidR="00F547A4" w:rsidRPr="003C07B8" w:rsidRDefault="00F547A4" w:rsidP="005F215B">
            <w:pPr>
              <w:jc w:val="both"/>
              <w:rPr>
                <w:b/>
              </w:rPr>
            </w:pPr>
            <w:r w:rsidRPr="003C07B8">
              <w:rPr>
                <w:b/>
              </w:rPr>
              <w:t xml:space="preserve">Podpis </w:t>
            </w:r>
          </w:p>
        </w:tc>
        <w:tc>
          <w:tcPr>
            <w:tcW w:w="4313" w:type="dxa"/>
            <w:gridSpan w:val="8"/>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72D21F02" w14:textId="77777777" w:rsidR="00F547A4" w:rsidRPr="003C07B8" w:rsidRDefault="00F547A4" w:rsidP="005F215B">
            <w:pPr>
              <w:jc w:val="both"/>
            </w:pPr>
            <w:r w:rsidRPr="003C07B8">
              <w:t xml:space="preserve">Milan Kudela, v. r. </w:t>
            </w:r>
          </w:p>
        </w:tc>
        <w:tc>
          <w:tcPr>
            <w:tcW w:w="814"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01FC9088" w14:textId="77777777" w:rsidR="00F547A4" w:rsidRPr="003C07B8" w:rsidRDefault="00F547A4" w:rsidP="005F215B">
            <w:pPr>
              <w:jc w:val="both"/>
            </w:pPr>
            <w:r w:rsidRPr="003C07B8">
              <w:rPr>
                <w:b/>
              </w:rPr>
              <w:t>datum</w:t>
            </w:r>
          </w:p>
        </w:tc>
        <w:tc>
          <w:tcPr>
            <w:tcW w:w="2214" w:type="dxa"/>
            <w:gridSpan w:val="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51416E2C" w14:textId="77777777" w:rsidR="00F547A4" w:rsidRPr="003C07B8" w:rsidRDefault="00F547A4" w:rsidP="005F215B">
            <w:pPr>
              <w:jc w:val="both"/>
            </w:pPr>
            <w:r w:rsidRPr="003C07B8">
              <w:t>6.</w:t>
            </w:r>
            <w:r>
              <w:t xml:space="preserve"> </w:t>
            </w:r>
            <w:r w:rsidRPr="003C07B8">
              <w:t>1.</w:t>
            </w:r>
            <w:r>
              <w:t xml:space="preserve"> </w:t>
            </w:r>
            <w:r w:rsidRPr="003C07B8">
              <w:t>2023</w:t>
            </w:r>
          </w:p>
        </w:tc>
      </w:tr>
    </w:tbl>
    <w:p w14:paraId="0260FDC5" w14:textId="77777777" w:rsidR="00F547A4" w:rsidRDefault="00F547A4" w:rsidP="00F547A4"/>
    <w:p w14:paraId="5DF41574" w14:textId="77777777" w:rsidR="00F547A4" w:rsidRDefault="00F547A4" w:rsidP="00F547A4">
      <w:r>
        <w:br w:type="page"/>
      </w:r>
    </w:p>
    <w:tbl>
      <w:tblPr>
        <w:tblW w:w="9860" w:type="dxa"/>
        <w:tblLayout w:type="fixed"/>
        <w:tblCellMar>
          <w:left w:w="68" w:type="dxa"/>
          <w:right w:w="68" w:type="dxa"/>
        </w:tblCellMar>
        <w:tblLook w:val="04A0" w:firstRow="1" w:lastRow="0" w:firstColumn="1" w:lastColumn="0" w:noHBand="0" w:noVBand="1"/>
      </w:tblPr>
      <w:tblGrid>
        <w:gridCol w:w="2519"/>
        <w:gridCol w:w="275"/>
        <w:gridCol w:w="552"/>
        <w:gridCol w:w="1718"/>
        <w:gridCol w:w="135"/>
        <w:gridCol w:w="389"/>
        <w:gridCol w:w="178"/>
        <w:gridCol w:w="290"/>
        <w:gridCol w:w="776"/>
        <w:gridCol w:w="814"/>
        <w:gridCol w:w="227"/>
        <w:gridCol w:w="340"/>
        <w:gridCol w:w="461"/>
        <w:gridCol w:w="389"/>
        <w:gridCol w:w="797"/>
      </w:tblGrid>
      <w:tr w:rsidR="00F547A4" w:rsidRPr="00ED1127" w14:paraId="16A4FFE3" w14:textId="77777777" w:rsidTr="005F215B">
        <w:tc>
          <w:tcPr>
            <w:tcW w:w="9860" w:type="dxa"/>
            <w:gridSpan w:val="15"/>
            <w:tcBorders>
              <w:top w:val="single" w:sz="4" w:space="0" w:color="000000"/>
              <w:left w:val="single" w:sz="4" w:space="0" w:color="000000"/>
              <w:bottom w:val="double" w:sz="4" w:space="0" w:color="000000"/>
              <w:right w:val="single" w:sz="4" w:space="0" w:color="000000"/>
            </w:tcBorders>
            <w:shd w:val="clear" w:color="auto" w:fill="BDD6EE"/>
            <w:tcMar>
              <w:top w:w="0" w:type="dxa"/>
              <w:left w:w="68" w:type="dxa"/>
              <w:bottom w:w="0" w:type="dxa"/>
              <w:right w:w="68" w:type="dxa"/>
            </w:tcMar>
            <w:hideMark/>
          </w:tcPr>
          <w:p w14:paraId="77E7E765" w14:textId="77777777" w:rsidR="00F547A4" w:rsidRPr="00ED1127" w:rsidRDefault="00F547A4" w:rsidP="005F215B">
            <w:pPr>
              <w:jc w:val="both"/>
              <w:rPr>
                <w:sz w:val="28"/>
                <w:szCs w:val="28"/>
              </w:rPr>
            </w:pPr>
            <w:r w:rsidRPr="00ED1127">
              <w:rPr>
                <w:b/>
                <w:sz w:val="28"/>
                <w:szCs w:val="28"/>
              </w:rPr>
              <w:t>C-I – Personální zabezpečení</w:t>
            </w:r>
          </w:p>
        </w:tc>
      </w:tr>
      <w:tr w:rsidR="00F547A4" w:rsidRPr="00ED1127" w14:paraId="0141D329" w14:textId="77777777" w:rsidTr="005F215B">
        <w:tc>
          <w:tcPr>
            <w:tcW w:w="2519" w:type="dxa"/>
            <w:tcBorders>
              <w:top w:val="doub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52F9540C" w14:textId="77777777" w:rsidR="00F547A4" w:rsidRPr="00ED1127" w:rsidRDefault="00F547A4" w:rsidP="005F215B">
            <w:pPr>
              <w:jc w:val="both"/>
              <w:rPr>
                <w:b/>
              </w:rPr>
            </w:pPr>
            <w:r w:rsidRPr="00ED1127">
              <w:rPr>
                <w:b/>
              </w:rPr>
              <w:t>Vysoká škola</w:t>
            </w:r>
          </w:p>
        </w:tc>
        <w:tc>
          <w:tcPr>
            <w:tcW w:w="7341" w:type="dxa"/>
            <w:gridSpan w:val="1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421A2D1F" w14:textId="77777777" w:rsidR="00F547A4" w:rsidRPr="00ED1127" w:rsidRDefault="00F547A4" w:rsidP="005F215B">
            <w:pPr>
              <w:jc w:val="both"/>
            </w:pPr>
            <w:r w:rsidRPr="00ED1127">
              <w:t>Univerzita Tomáše Bati ve Zlíně</w:t>
            </w:r>
          </w:p>
        </w:tc>
      </w:tr>
      <w:tr w:rsidR="00F547A4" w:rsidRPr="00ED1127" w14:paraId="490C2230" w14:textId="77777777" w:rsidTr="005F215B">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554E77A7" w14:textId="77777777" w:rsidR="00F547A4" w:rsidRPr="00ED1127" w:rsidRDefault="00F547A4" w:rsidP="005F215B">
            <w:pPr>
              <w:jc w:val="both"/>
              <w:rPr>
                <w:b/>
              </w:rPr>
            </w:pPr>
            <w:r w:rsidRPr="00ED1127">
              <w:rPr>
                <w:b/>
              </w:rPr>
              <w:t>Součást vysoké školy</w:t>
            </w:r>
          </w:p>
        </w:tc>
        <w:tc>
          <w:tcPr>
            <w:tcW w:w="7341" w:type="dxa"/>
            <w:gridSpan w:val="1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3E511E81" w14:textId="77777777" w:rsidR="00F547A4" w:rsidRPr="00ED1127" w:rsidRDefault="00F547A4" w:rsidP="005F215B">
            <w:pPr>
              <w:jc w:val="both"/>
            </w:pPr>
            <w:r w:rsidRPr="00ED1127">
              <w:t xml:space="preserve">Fakulta humanitních studií </w:t>
            </w:r>
          </w:p>
        </w:tc>
      </w:tr>
      <w:tr w:rsidR="00F547A4" w:rsidRPr="00ED1127" w14:paraId="059AA7B1" w14:textId="77777777" w:rsidTr="005F215B">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718877C8" w14:textId="77777777" w:rsidR="00F547A4" w:rsidRPr="00ED1127" w:rsidRDefault="00F547A4" w:rsidP="005F215B">
            <w:pPr>
              <w:jc w:val="both"/>
              <w:rPr>
                <w:b/>
              </w:rPr>
            </w:pPr>
            <w:r w:rsidRPr="00ED1127">
              <w:rPr>
                <w:b/>
              </w:rPr>
              <w:t>Název studijního programu</w:t>
            </w:r>
          </w:p>
        </w:tc>
        <w:tc>
          <w:tcPr>
            <w:tcW w:w="7341" w:type="dxa"/>
            <w:gridSpan w:val="1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1B682686" w14:textId="77777777" w:rsidR="00F547A4" w:rsidRPr="00ED1127" w:rsidRDefault="00F547A4" w:rsidP="005F215B">
            <w:pPr>
              <w:jc w:val="both"/>
            </w:pPr>
            <w:r>
              <w:t>Porodní asistence</w:t>
            </w:r>
          </w:p>
        </w:tc>
      </w:tr>
      <w:tr w:rsidR="00F547A4" w:rsidRPr="00ED1127" w14:paraId="786D3FE2" w14:textId="77777777" w:rsidTr="005F215B">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91FEFF2" w14:textId="77777777" w:rsidR="00F547A4" w:rsidRPr="00ED1127" w:rsidRDefault="00F547A4" w:rsidP="005F215B">
            <w:pPr>
              <w:jc w:val="both"/>
              <w:rPr>
                <w:b/>
              </w:rPr>
            </w:pPr>
            <w:r w:rsidRPr="00ED1127">
              <w:rPr>
                <w:b/>
              </w:rPr>
              <w:t>Jméno a příjmení</w:t>
            </w:r>
          </w:p>
        </w:tc>
        <w:tc>
          <w:tcPr>
            <w:tcW w:w="4313" w:type="dxa"/>
            <w:gridSpan w:val="8"/>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7944C4B1" w14:textId="77777777" w:rsidR="00F547A4" w:rsidRPr="005E3AA8" w:rsidRDefault="00F547A4" w:rsidP="005F215B">
            <w:pPr>
              <w:jc w:val="both"/>
              <w:rPr>
                <w:b/>
              </w:rPr>
            </w:pPr>
            <w:r w:rsidRPr="00304F01">
              <w:rPr>
                <w:b/>
              </w:rPr>
              <w:t>PAVLA KUDLOVÁ</w:t>
            </w:r>
          </w:p>
        </w:tc>
        <w:tc>
          <w:tcPr>
            <w:tcW w:w="814"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5E3AB9D4" w14:textId="77777777" w:rsidR="00F547A4" w:rsidRPr="00ED1127" w:rsidRDefault="00F547A4" w:rsidP="005F215B">
            <w:pPr>
              <w:jc w:val="both"/>
              <w:rPr>
                <w:b/>
              </w:rPr>
            </w:pPr>
            <w:r w:rsidRPr="00ED1127">
              <w:rPr>
                <w:b/>
              </w:rPr>
              <w:t>Tituly</w:t>
            </w:r>
          </w:p>
        </w:tc>
        <w:tc>
          <w:tcPr>
            <w:tcW w:w="2214" w:type="dxa"/>
            <w:gridSpan w:val="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0DF7D9DA" w14:textId="77777777" w:rsidR="00F547A4" w:rsidRPr="00ED1127" w:rsidRDefault="00F547A4" w:rsidP="005F215B">
            <w:pPr>
              <w:jc w:val="both"/>
            </w:pPr>
            <w:r w:rsidRPr="005E3AA8">
              <w:t>PhDr., PhD.</w:t>
            </w:r>
          </w:p>
        </w:tc>
      </w:tr>
      <w:tr w:rsidR="00F547A4" w:rsidRPr="00ED1127" w14:paraId="2C67783E" w14:textId="77777777" w:rsidTr="005F215B">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238AA14" w14:textId="77777777" w:rsidR="00F547A4" w:rsidRPr="00ED1127" w:rsidRDefault="00F547A4" w:rsidP="005F215B">
            <w:pPr>
              <w:jc w:val="both"/>
              <w:rPr>
                <w:b/>
              </w:rPr>
            </w:pPr>
            <w:r w:rsidRPr="00ED1127">
              <w:rPr>
                <w:b/>
              </w:rPr>
              <w:t>Rok narození</w:t>
            </w:r>
          </w:p>
        </w:tc>
        <w:tc>
          <w:tcPr>
            <w:tcW w:w="827"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22E1872D" w14:textId="77777777" w:rsidR="00F547A4" w:rsidRPr="00ED1127" w:rsidRDefault="00F547A4" w:rsidP="005F215B">
            <w:pPr>
              <w:jc w:val="both"/>
            </w:pPr>
            <w:r w:rsidRPr="00ED1127">
              <w:t>19</w:t>
            </w:r>
            <w:r>
              <w:t>73</w:t>
            </w:r>
          </w:p>
        </w:tc>
        <w:tc>
          <w:tcPr>
            <w:tcW w:w="1718"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410B8EE2" w14:textId="77777777" w:rsidR="00F547A4" w:rsidRPr="00ED1127" w:rsidRDefault="00F547A4" w:rsidP="005F215B">
            <w:pPr>
              <w:jc w:val="both"/>
              <w:rPr>
                <w:b/>
              </w:rPr>
            </w:pPr>
            <w:r w:rsidRPr="00ED1127">
              <w:rPr>
                <w:b/>
              </w:rPr>
              <w:t>typ vztahu k VŠ</w:t>
            </w:r>
          </w:p>
        </w:tc>
        <w:tc>
          <w:tcPr>
            <w:tcW w:w="992" w:type="dxa"/>
            <w:gridSpan w:val="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73753D27" w14:textId="77777777" w:rsidR="00F547A4" w:rsidRPr="00ED1127" w:rsidRDefault="00F547A4" w:rsidP="005F215B">
            <w:pPr>
              <w:jc w:val="both"/>
            </w:pPr>
            <w:r w:rsidRPr="00ED1127">
              <w:t>PP</w:t>
            </w:r>
          </w:p>
        </w:tc>
        <w:tc>
          <w:tcPr>
            <w:tcW w:w="776"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73B80530" w14:textId="77777777" w:rsidR="00F547A4" w:rsidRPr="00ED1127" w:rsidRDefault="00F547A4" w:rsidP="005F215B">
            <w:pPr>
              <w:jc w:val="both"/>
              <w:rPr>
                <w:b/>
              </w:rPr>
            </w:pPr>
            <w:r w:rsidRPr="00ED1127">
              <w:rPr>
                <w:b/>
              </w:rPr>
              <w:t>rozsah</w:t>
            </w:r>
          </w:p>
        </w:tc>
        <w:tc>
          <w:tcPr>
            <w:tcW w:w="814" w:type="dxa"/>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75AC04BC" w14:textId="77777777" w:rsidR="00F547A4" w:rsidRPr="00ED1127" w:rsidRDefault="00F547A4" w:rsidP="005F215B">
            <w:pPr>
              <w:jc w:val="both"/>
            </w:pPr>
            <w:r>
              <w:t>40</w:t>
            </w:r>
          </w:p>
        </w:tc>
        <w:tc>
          <w:tcPr>
            <w:tcW w:w="1028" w:type="dxa"/>
            <w:gridSpan w:val="3"/>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633E9BB4" w14:textId="77777777" w:rsidR="00F547A4" w:rsidRPr="00ED1127" w:rsidRDefault="00F547A4" w:rsidP="005F215B">
            <w:pPr>
              <w:jc w:val="both"/>
              <w:rPr>
                <w:b/>
              </w:rPr>
            </w:pPr>
            <w:r w:rsidRPr="00ED1127">
              <w:rPr>
                <w:b/>
              </w:rPr>
              <w:t>do kdy</w:t>
            </w:r>
          </w:p>
        </w:tc>
        <w:tc>
          <w:tcPr>
            <w:tcW w:w="1186"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73E82885" w14:textId="77777777" w:rsidR="00F547A4" w:rsidRPr="00ED1127" w:rsidRDefault="00F547A4" w:rsidP="005F215B">
            <w:pPr>
              <w:jc w:val="both"/>
            </w:pPr>
            <w:r>
              <w:t>N</w:t>
            </w:r>
          </w:p>
        </w:tc>
      </w:tr>
      <w:tr w:rsidR="00F547A4" w:rsidRPr="00ED1127" w14:paraId="3011FADC" w14:textId="77777777" w:rsidTr="005F215B">
        <w:tc>
          <w:tcPr>
            <w:tcW w:w="5064" w:type="dxa"/>
            <w:gridSpan w:val="4"/>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87CBB2B" w14:textId="77777777" w:rsidR="00F547A4" w:rsidRPr="00ED1127" w:rsidRDefault="00F547A4" w:rsidP="005F215B">
            <w:pPr>
              <w:jc w:val="both"/>
              <w:rPr>
                <w:b/>
              </w:rPr>
            </w:pPr>
            <w:r w:rsidRPr="00ED1127">
              <w:rPr>
                <w:b/>
              </w:rPr>
              <w:t>Typ vztahu na součásti VŠ, která uskutečňuje st. program</w:t>
            </w:r>
          </w:p>
        </w:tc>
        <w:tc>
          <w:tcPr>
            <w:tcW w:w="992" w:type="dxa"/>
            <w:gridSpan w:val="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04250F88" w14:textId="77777777" w:rsidR="00F547A4" w:rsidRPr="00ED1127" w:rsidRDefault="00F547A4" w:rsidP="005F215B">
            <w:pPr>
              <w:jc w:val="both"/>
            </w:pPr>
            <w:r w:rsidRPr="00ED1127">
              <w:t>PP</w:t>
            </w:r>
          </w:p>
        </w:tc>
        <w:tc>
          <w:tcPr>
            <w:tcW w:w="776"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CD17CA5" w14:textId="77777777" w:rsidR="00F547A4" w:rsidRPr="00ED1127" w:rsidRDefault="00F547A4" w:rsidP="005F215B">
            <w:pPr>
              <w:jc w:val="both"/>
              <w:rPr>
                <w:b/>
              </w:rPr>
            </w:pPr>
            <w:r w:rsidRPr="00ED1127">
              <w:rPr>
                <w:b/>
              </w:rPr>
              <w:t>rozsah</w:t>
            </w:r>
          </w:p>
        </w:tc>
        <w:tc>
          <w:tcPr>
            <w:tcW w:w="814" w:type="dxa"/>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2BA78E2D" w14:textId="77777777" w:rsidR="00F547A4" w:rsidRPr="00ED1127" w:rsidRDefault="00F547A4" w:rsidP="005F215B">
            <w:pPr>
              <w:jc w:val="both"/>
            </w:pPr>
            <w:r>
              <w:t>40</w:t>
            </w:r>
          </w:p>
        </w:tc>
        <w:tc>
          <w:tcPr>
            <w:tcW w:w="1028" w:type="dxa"/>
            <w:gridSpan w:val="3"/>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56060BB8" w14:textId="77777777" w:rsidR="00F547A4" w:rsidRPr="00ED1127" w:rsidRDefault="00F547A4" w:rsidP="005F215B">
            <w:pPr>
              <w:jc w:val="both"/>
              <w:rPr>
                <w:b/>
              </w:rPr>
            </w:pPr>
            <w:r w:rsidRPr="00ED1127">
              <w:rPr>
                <w:b/>
              </w:rPr>
              <w:t>do kdy</w:t>
            </w:r>
          </w:p>
        </w:tc>
        <w:tc>
          <w:tcPr>
            <w:tcW w:w="1186"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40FC7499" w14:textId="77777777" w:rsidR="00F547A4" w:rsidRPr="00ED1127" w:rsidRDefault="00F547A4" w:rsidP="005F215B">
            <w:pPr>
              <w:jc w:val="both"/>
            </w:pPr>
            <w:r>
              <w:t>N</w:t>
            </w:r>
          </w:p>
        </w:tc>
      </w:tr>
      <w:tr w:rsidR="00F547A4" w:rsidRPr="00ED1127" w14:paraId="2D9B43E2" w14:textId="77777777" w:rsidTr="005F215B">
        <w:tc>
          <w:tcPr>
            <w:tcW w:w="6056" w:type="dxa"/>
            <w:gridSpan w:val="8"/>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3CD18544" w14:textId="77777777" w:rsidR="00F547A4" w:rsidRPr="00ED1127" w:rsidRDefault="00F547A4" w:rsidP="005F215B">
            <w:pPr>
              <w:jc w:val="both"/>
            </w:pPr>
            <w:r w:rsidRPr="00ED1127">
              <w:rPr>
                <w:b/>
              </w:rPr>
              <w:t>Další současná působení jako akademický pracovník na jiných VŠ</w:t>
            </w:r>
          </w:p>
        </w:tc>
        <w:tc>
          <w:tcPr>
            <w:tcW w:w="1590" w:type="dxa"/>
            <w:gridSpan w:val="2"/>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4CF25626" w14:textId="77777777" w:rsidR="00F547A4" w:rsidRPr="00ED1127" w:rsidRDefault="00F547A4" w:rsidP="005F215B">
            <w:pPr>
              <w:jc w:val="both"/>
              <w:rPr>
                <w:b/>
              </w:rPr>
            </w:pPr>
            <w:r w:rsidRPr="00ED1127">
              <w:rPr>
                <w:b/>
              </w:rPr>
              <w:t>typ prac. vztahu</w:t>
            </w:r>
          </w:p>
        </w:tc>
        <w:tc>
          <w:tcPr>
            <w:tcW w:w="2214" w:type="dxa"/>
            <w:gridSpan w:val="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07DFBE7C" w14:textId="77777777" w:rsidR="00F547A4" w:rsidRPr="00ED1127" w:rsidRDefault="00F547A4" w:rsidP="005F215B">
            <w:pPr>
              <w:jc w:val="both"/>
              <w:rPr>
                <w:b/>
              </w:rPr>
            </w:pPr>
            <w:r w:rsidRPr="00ED1127">
              <w:rPr>
                <w:b/>
              </w:rPr>
              <w:t>rozsah</w:t>
            </w:r>
          </w:p>
        </w:tc>
      </w:tr>
      <w:tr w:rsidR="00F547A4" w:rsidRPr="00ED1127" w14:paraId="4F3FDDB3" w14:textId="77777777" w:rsidTr="005F215B">
        <w:tc>
          <w:tcPr>
            <w:tcW w:w="6056" w:type="dxa"/>
            <w:gridSpan w:val="8"/>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38880EB7" w14:textId="77777777" w:rsidR="00F547A4" w:rsidRPr="00ED1127" w:rsidRDefault="00F547A4" w:rsidP="005F215B">
            <w:pPr>
              <w:jc w:val="both"/>
            </w:pPr>
            <w:r>
              <w:t>//</w:t>
            </w:r>
          </w:p>
        </w:tc>
        <w:tc>
          <w:tcPr>
            <w:tcW w:w="1590"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56A9659C" w14:textId="77777777" w:rsidR="00F547A4" w:rsidRPr="00ED1127" w:rsidRDefault="00F547A4" w:rsidP="005F215B">
            <w:pPr>
              <w:jc w:val="both"/>
            </w:pPr>
            <w:r>
              <w:t>//</w:t>
            </w:r>
          </w:p>
        </w:tc>
        <w:tc>
          <w:tcPr>
            <w:tcW w:w="2214" w:type="dxa"/>
            <w:gridSpan w:val="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3BABF76D" w14:textId="77777777" w:rsidR="00F547A4" w:rsidRPr="00ED1127" w:rsidRDefault="00F547A4" w:rsidP="005F215B">
            <w:pPr>
              <w:jc w:val="both"/>
            </w:pPr>
            <w:r w:rsidRPr="00ED1127">
              <w:t>//</w:t>
            </w:r>
          </w:p>
        </w:tc>
      </w:tr>
      <w:tr w:rsidR="00F547A4" w:rsidRPr="00ED1127" w14:paraId="1DE5FD67" w14:textId="77777777" w:rsidTr="005F215B">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6028F258" w14:textId="77777777" w:rsidR="00F547A4" w:rsidRPr="00ED1127" w:rsidRDefault="00F547A4" w:rsidP="005F215B">
            <w:pPr>
              <w:jc w:val="both"/>
            </w:pPr>
            <w:r w:rsidRPr="00ED1127">
              <w:rPr>
                <w:b/>
              </w:rPr>
              <w:t>Předměty příslušného studijního programu a způsob zapojení do jejich výuky, příp. další zapojení do uskutečňování studijního programu</w:t>
            </w:r>
          </w:p>
        </w:tc>
      </w:tr>
      <w:tr w:rsidR="00F547A4" w:rsidRPr="00ED1127" w14:paraId="2A06BF68" w14:textId="77777777" w:rsidTr="005F215B">
        <w:trPr>
          <w:trHeight w:val="391"/>
        </w:trPr>
        <w:tc>
          <w:tcPr>
            <w:tcW w:w="9860" w:type="dxa"/>
            <w:gridSpan w:val="15"/>
            <w:tcBorders>
              <w:top w:val="nil"/>
              <w:left w:val="single" w:sz="4" w:space="0" w:color="000000"/>
              <w:bottom w:val="single" w:sz="4" w:space="0" w:color="000000"/>
              <w:right w:val="single" w:sz="4" w:space="0" w:color="000000"/>
            </w:tcBorders>
            <w:tcMar>
              <w:top w:w="0" w:type="dxa"/>
              <w:left w:w="68" w:type="dxa"/>
              <w:bottom w:w="0" w:type="dxa"/>
              <w:right w:w="68" w:type="dxa"/>
            </w:tcMar>
            <w:hideMark/>
          </w:tcPr>
          <w:p w14:paraId="1B370D52" w14:textId="77777777" w:rsidR="00F547A4" w:rsidRPr="00B5750F" w:rsidRDefault="00F547A4" w:rsidP="005F215B">
            <w:pPr>
              <w:jc w:val="both"/>
            </w:pPr>
            <w:r w:rsidRPr="00B5750F">
              <w:t>Praxe založená na důkazech* (garant, přednáška); Ošetřovatelská péče v neurologii a</w:t>
            </w:r>
            <w:r>
              <w:t> </w:t>
            </w:r>
            <w:r w:rsidRPr="00B5750F">
              <w:t>psychiatrii (seminář); Ošetřování nehojících se ran (garant, seminář, cvičení); Péče o ženu s diabetes mellitus (garant, seminář); Základy lymfoterapie</w:t>
            </w:r>
            <w:ins w:id="3268" w:author="Jana Martincová" w:date="2023-03-31T13:29:00Z">
              <w:r w:rsidRPr="00700767">
                <w:t>*</w:t>
              </w:r>
            </w:ins>
            <w:r w:rsidRPr="00B5750F">
              <w:t xml:space="preserve"> (garant, cvičení)</w:t>
            </w:r>
          </w:p>
        </w:tc>
      </w:tr>
      <w:tr w:rsidR="00F547A4" w:rsidRPr="00ED1127" w14:paraId="27F452ED" w14:textId="77777777" w:rsidTr="005F215B">
        <w:trPr>
          <w:trHeight w:val="391"/>
        </w:trPr>
        <w:tc>
          <w:tcPr>
            <w:tcW w:w="9860" w:type="dxa"/>
            <w:gridSpan w:val="15"/>
            <w:tcBorders>
              <w:top w:val="nil"/>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5FE9D098" w14:textId="77777777" w:rsidR="00F547A4" w:rsidRPr="00ED1127" w:rsidRDefault="00F547A4" w:rsidP="005F215B">
            <w:pPr>
              <w:jc w:val="both"/>
            </w:pPr>
            <w:r w:rsidRPr="00ED1127">
              <w:t>Zapojení do výuky v dalších studijních programech na téže vysoké škole (pouze u garantů ZT a PZ předmětů)</w:t>
            </w:r>
          </w:p>
        </w:tc>
      </w:tr>
      <w:tr w:rsidR="00F547A4" w:rsidRPr="00ED1127" w14:paraId="3BF64887"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340"/>
        </w:trPr>
        <w:tc>
          <w:tcPr>
            <w:tcW w:w="2794" w:type="dxa"/>
            <w:gridSpan w:val="2"/>
            <w:tcBorders>
              <w:top w:val="nil"/>
            </w:tcBorders>
            <w:tcMar>
              <w:left w:w="68" w:type="dxa"/>
              <w:right w:w="68" w:type="dxa"/>
            </w:tcMar>
          </w:tcPr>
          <w:p w14:paraId="631E23AA" w14:textId="77777777" w:rsidR="00F547A4" w:rsidRPr="00ED1127" w:rsidRDefault="00F547A4" w:rsidP="005F215B">
            <w:pPr>
              <w:jc w:val="both"/>
              <w:rPr>
                <w:b/>
              </w:rPr>
            </w:pPr>
            <w:r w:rsidRPr="00ED1127">
              <w:rPr>
                <w:b/>
              </w:rPr>
              <w:t>Název studijního předmětu</w:t>
            </w:r>
          </w:p>
        </w:tc>
        <w:tc>
          <w:tcPr>
            <w:tcW w:w="2405" w:type="dxa"/>
            <w:gridSpan w:val="3"/>
            <w:tcBorders>
              <w:top w:val="nil"/>
            </w:tcBorders>
            <w:tcMar>
              <w:left w:w="68" w:type="dxa"/>
              <w:right w:w="68" w:type="dxa"/>
            </w:tcMar>
          </w:tcPr>
          <w:p w14:paraId="164B1B3C" w14:textId="77777777" w:rsidR="00F547A4" w:rsidRPr="00ED1127" w:rsidRDefault="00F547A4" w:rsidP="005F215B">
            <w:pPr>
              <w:jc w:val="both"/>
              <w:rPr>
                <w:b/>
              </w:rPr>
            </w:pPr>
            <w:r w:rsidRPr="00ED1127">
              <w:rPr>
                <w:b/>
              </w:rPr>
              <w:t>Název studijního programu</w:t>
            </w:r>
          </w:p>
        </w:tc>
        <w:tc>
          <w:tcPr>
            <w:tcW w:w="567" w:type="dxa"/>
            <w:gridSpan w:val="2"/>
            <w:tcBorders>
              <w:top w:val="nil"/>
            </w:tcBorders>
            <w:tcMar>
              <w:left w:w="68" w:type="dxa"/>
              <w:right w:w="68" w:type="dxa"/>
            </w:tcMar>
          </w:tcPr>
          <w:p w14:paraId="5A60848B" w14:textId="77777777" w:rsidR="00F547A4" w:rsidRPr="00ED1127" w:rsidRDefault="00F547A4" w:rsidP="005F215B">
            <w:pPr>
              <w:jc w:val="both"/>
              <w:rPr>
                <w:b/>
              </w:rPr>
            </w:pPr>
            <w:r w:rsidRPr="00ED1127">
              <w:rPr>
                <w:b/>
              </w:rPr>
              <w:t>Sem.</w:t>
            </w:r>
          </w:p>
        </w:tc>
        <w:tc>
          <w:tcPr>
            <w:tcW w:w="2107" w:type="dxa"/>
            <w:gridSpan w:val="4"/>
            <w:tcBorders>
              <w:top w:val="nil"/>
            </w:tcBorders>
            <w:tcMar>
              <w:left w:w="68" w:type="dxa"/>
              <w:right w:w="68" w:type="dxa"/>
            </w:tcMar>
          </w:tcPr>
          <w:p w14:paraId="43C9A7BB" w14:textId="77777777" w:rsidR="00F547A4" w:rsidRPr="00ED1127" w:rsidRDefault="00F547A4" w:rsidP="005F215B">
            <w:pPr>
              <w:jc w:val="both"/>
              <w:rPr>
                <w:b/>
              </w:rPr>
            </w:pPr>
            <w:r w:rsidRPr="00ED1127">
              <w:rPr>
                <w:b/>
              </w:rPr>
              <w:t>Role ve výuce daného předmětu</w:t>
            </w:r>
          </w:p>
        </w:tc>
        <w:tc>
          <w:tcPr>
            <w:tcW w:w="1987" w:type="dxa"/>
            <w:gridSpan w:val="4"/>
            <w:tcBorders>
              <w:top w:val="nil"/>
            </w:tcBorders>
            <w:tcMar>
              <w:left w:w="68" w:type="dxa"/>
              <w:right w:w="68" w:type="dxa"/>
            </w:tcMar>
          </w:tcPr>
          <w:p w14:paraId="2A34859B" w14:textId="77777777" w:rsidR="00F547A4" w:rsidRPr="00ED1127" w:rsidRDefault="00F547A4" w:rsidP="005F215B">
            <w:pPr>
              <w:jc w:val="both"/>
              <w:rPr>
                <w:b/>
              </w:rPr>
            </w:pPr>
            <w:r w:rsidRPr="00ED1127">
              <w:rPr>
                <w:b/>
              </w:rPr>
              <w:t>(</w:t>
            </w:r>
            <w:r w:rsidRPr="00ED1127">
              <w:rPr>
                <w:b/>
                <w:i/>
                <w:iCs/>
              </w:rPr>
              <w:t>nepovinný údaj</w:t>
            </w:r>
            <w:r w:rsidRPr="00ED1127">
              <w:rPr>
                <w:b/>
              </w:rPr>
              <w:t>) Počet hodin za semestr</w:t>
            </w:r>
          </w:p>
        </w:tc>
      </w:tr>
      <w:tr w:rsidR="00F547A4" w:rsidRPr="00B5750F" w14:paraId="566BC80C"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85"/>
        </w:trPr>
        <w:tc>
          <w:tcPr>
            <w:tcW w:w="2794" w:type="dxa"/>
            <w:gridSpan w:val="2"/>
            <w:tcBorders>
              <w:top w:val="nil"/>
            </w:tcBorders>
            <w:tcMar>
              <w:left w:w="68" w:type="dxa"/>
              <w:right w:w="68" w:type="dxa"/>
            </w:tcMar>
          </w:tcPr>
          <w:p w14:paraId="724925E0" w14:textId="1D6829EB" w:rsidR="00F547A4" w:rsidRPr="00B5750F" w:rsidRDefault="00F2067C" w:rsidP="005F215B">
            <w:pPr>
              <w:jc w:val="both"/>
            </w:pPr>
            <w:del w:id="3269" w:author="Jana Martincová" w:date="2023-03-31T13:29:00Z">
              <w:r w:rsidRPr="00B5750F">
                <w:delText>Evidence Based Practice (v AJ)</w:delText>
              </w:r>
            </w:del>
          </w:p>
        </w:tc>
        <w:tc>
          <w:tcPr>
            <w:tcW w:w="2405" w:type="dxa"/>
            <w:gridSpan w:val="3"/>
            <w:tcBorders>
              <w:top w:val="nil"/>
            </w:tcBorders>
            <w:tcMar>
              <w:left w:w="68" w:type="dxa"/>
              <w:right w:w="68" w:type="dxa"/>
            </w:tcMar>
          </w:tcPr>
          <w:p w14:paraId="7B3F0379" w14:textId="401CD192" w:rsidR="00F547A4" w:rsidRPr="00B5750F" w:rsidRDefault="00F2067C" w:rsidP="005F215B">
            <w:pPr>
              <w:jc w:val="both"/>
            </w:pPr>
            <w:del w:id="3270" w:author="Jana Martincová" w:date="2023-03-31T13:29:00Z">
              <w:r w:rsidRPr="00B5750F">
                <w:delText>Ošetřovatelská péče v</w:delText>
              </w:r>
              <w:r>
                <w:delText> </w:delText>
              </w:r>
              <w:r w:rsidRPr="00B5750F">
                <w:delText>chirurgických oborech, Domácí péče a hospicová péče</w:delText>
              </w:r>
            </w:del>
          </w:p>
        </w:tc>
        <w:tc>
          <w:tcPr>
            <w:tcW w:w="567" w:type="dxa"/>
            <w:gridSpan w:val="2"/>
            <w:tcBorders>
              <w:top w:val="nil"/>
            </w:tcBorders>
            <w:tcMar>
              <w:left w:w="68" w:type="dxa"/>
              <w:right w:w="68" w:type="dxa"/>
            </w:tcMar>
          </w:tcPr>
          <w:p w14:paraId="3B7537F6" w14:textId="2CA0A688" w:rsidR="00F547A4" w:rsidRPr="00B5750F" w:rsidRDefault="00F2067C" w:rsidP="005F215B">
            <w:pPr>
              <w:jc w:val="both"/>
            </w:pPr>
            <w:del w:id="3271" w:author="Jana Martincová" w:date="2023-03-31T13:29:00Z">
              <w:r w:rsidRPr="00B5750F">
                <w:delText>1</w:delText>
              </w:r>
            </w:del>
          </w:p>
        </w:tc>
        <w:tc>
          <w:tcPr>
            <w:tcW w:w="2107" w:type="dxa"/>
            <w:gridSpan w:val="4"/>
            <w:tcBorders>
              <w:top w:val="nil"/>
            </w:tcBorders>
            <w:tcMar>
              <w:left w:w="68" w:type="dxa"/>
              <w:right w:w="68" w:type="dxa"/>
            </w:tcMar>
          </w:tcPr>
          <w:p w14:paraId="1AF0ADB7" w14:textId="2A2176BD" w:rsidR="00F547A4" w:rsidRPr="00B5750F" w:rsidRDefault="00F2067C" w:rsidP="005F215B">
            <w:pPr>
              <w:jc w:val="both"/>
            </w:pPr>
            <w:del w:id="3272" w:author="Jana Martincová" w:date="2023-03-31T13:29:00Z">
              <w:r w:rsidRPr="00B5750F">
                <w:delText>Přednášející</w:delText>
              </w:r>
            </w:del>
          </w:p>
        </w:tc>
        <w:tc>
          <w:tcPr>
            <w:tcW w:w="1987" w:type="dxa"/>
            <w:gridSpan w:val="4"/>
            <w:tcBorders>
              <w:top w:val="nil"/>
            </w:tcBorders>
            <w:tcMar>
              <w:left w:w="68" w:type="dxa"/>
              <w:right w:w="68" w:type="dxa"/>
            </w:tcMar>
          </w:tcPr>
          <w:p w14:paraId="1E44F4B0" w14:textId="77777777" w:rsidR="00F547A4" w:rsidRPr="00B5750F" w:rsidRDefault="00F547A4" w:rsidP="005F215B">
            <w:pPr>
              <w:jc w:val="both"/>
            </w:pPr>
          </w:p>
        </w:tc>
      </w:tr>
      <w:tr w:rsidR="00F547A4" w:rsidRPr="00B5750F" w14:paraId="22BB0417"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85"/>
        </w:trPr>
        <w:tc>
          <w:tcPr>
            <w:tcW w:w="2794" w:type="dxa"/>
            <w:gridSpan w:val="2"/>
            <w:tcBorders>
              <w:top w:val="nil"/>
            </w:tcBorders>
            <w:tcMar>
              <w:left w:w="68" w:type="dxa"/>
              <w:right w:w="68" w:type="dxa"/>
            </w:tcMar>
          </w:tcPr>
          <w:p w14:paraId="7FE65277" w14:textId="60D50780" w:rsidR="00F547A4" w:rsidRPr="00B5750F" w:rsidRDefault="00F2067C" w:rsidP="005F215B">
            <w:pPr>
              <w:jc w:val="both"/>
            </w:pPr>
            <w:del w:id="3273" w:author="Jana Martincová" w:date="2023-03-31T13:29:00Z">
              <w:r w:rsidRPr="00B5750F">
                <w:delText>Edukační činnost všeobecné sestry se specializací</w:delText>
              </w:r>
            </w:del>
          </w:p>
        </w:tc>
        <w:tc>
          <w:tcPr>
            <w:tcW w:w="2405" w:type="dxa"/>
            <w:gridSpan w:val="3"/>
            <w:tcBorders>
              <w:top w:val="nil"/>
            </w:tcBorders>
            <w:tcMar>
              <w:left w:w="68" w:type="dxa"/>
              <w:right w:w="68" w:type="dxa"/>
            </w:tcMar>
          </w:tcPr>
          <w:p w14:paraId="41F6A4D4" w14:textId="4059BFBF" w:rsidR="00F547A4" w:rsidRPr="00B5750F" w:rsidRDefault="00F547A4" w:rsidP="005F215B">
            <w:pPr>
              <w:jc w:val="both"/>
            </w:pPr>
            <w:moveFromRangeStart w:id="3274" w:author="Jana Martincová" w:date="2023-03-31T13:29:00Z" w:name="move131161846"/>
            <w:moveFrom w:id="3275" w:author="Jana Martincová" w:date="2023-03-31T13:29:00Z">
              <w:r w:rsidRPr="006F10A0">
                <w:t>Ošetřovatelská péče v</w:t>
              </w:r>
              <w:r>
                <w:t> </w:t>
              </w:r>
              <w:r w:rsidRPr="006F10A0">
                <w:t>chirurgických oborech</w:t>
              </w:r>
            </w:moveFrom>
            <w:moveFromRangeEnd w:id="3274"/>
            <w:del w:id="3276" w:author="Jana Martincová" w:date="2023-03-31T13:29:00Z">
              <w:r w:rsidR="00F2067C" w:rsidRPr="00B5750F">
                <w:delText>, Domácí péče a hospicová péče</w:delText>
              </w:r>
            </w:del>
          </w:p>
        </w:tc>
        <w:tc>
          <w:tcPr>
            <w:tcW w:w="567" w:type="dxa"/>
            <w:gridSpan w:val="2"/>
            <w:tcBorders>
              <w:top w:val="nil"/>
            </w:tcBorders>
            <w:tcMar>
              <w:left w:w="68" w:type="dxa"/>
              <w:right w:w="68" w:type="dxa"/>
            </w:tcMar>
          </w:tcPr>
          <w:p w14:paraId="2E1E2DC3" w14:textId="4E1DE7FD" w:rsidR="00F547A4" w:rsidRPr="00B5750F" w:rsidRDefault="00F2067C" w:rsidP="005F215B">
            <w:pPr>
              <w:jc w:val="both"/>
            </w:pPr>
            <w:del w:id="3277" w:author="Jana Martincová" w:date="2023-03-31T13:29:00Z">
              <w:r w:rsidRPr="00B5750F">
                <w:delText>2</w:delText>
              </w:r>
            </w:del>
          </w:p>
        </w:tc>
        <w:tc>
          <w:tcPr>
            <w:tcW w:w="2107" w:type="dxa"/>
            <w:gridSpan w:val="4"/>
            <w:tcBorders>
              <w:top w:val="nil"/>
            </w:tcBorders>
            <w:tcMar>
              <w:left w:w="68" w:type="dxa"/>
              <w:right w:w="68" w:type="dxa"/>
            </w:tcMar>
          </w:tcPr>
          <w:p w14:paraId="56CE5606" w14:textId="6C59BA70" w:rsidR="00F547A4" w:rsidRPr="00B5750F" w:rsidRDefault="00F2067C" w:rsidP="005F215B">
            <w:pPr>
              <w:jc w:val="both"/>
            </w:pPr>
            <w:del w:id="3278" w:author="Jana Martincová" w:date="2023-03-31T13:29:00Z">
              <w:r w:rsidRPr="00B5750F">
                <w:delText>Přednášející</w:delText>
              </w:r>
            </w:del>
          </w:p>
        </w:tc>
        <w:tc>
          <w:tcPr>
            <w:tcW w:w="1987" w:type="dxa"/>
            <w:gridSpan w:val="4"/>
            <w:tcBorders>
              <w:top w:val="nil"/>
            </w:tcBorders>
            <w:tcMar>
              <w:left w:w="68" w:type="dxa"/>
              <w:right w:w="68" w:type="dxa"/>
            </w:tcMar>
          </w:tcPr>
          <w:p w14:paraId="44C70942" w14:textId="77777777" w:rsidR="00F547A4" w:rsidRPr="00B5750F" w:rsidRDefault="00F547A4" w:rsidP="005F215B">
            <w:pPr>
              <w:jc w:val="both"/>
            </w:pPr>
          </w:p>
        </w:tc>
      </w:tr>
      <w:tr w:rsidR="00F547A4" w:rsidRPr="00B5750F" w14:paraId="37F4416E"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85"/>
        </w:trPr>
        <w:tc>
          <w:tcPr>
            <w:tcW w:w="2794" w:type="dxa"/>
            <w:gridSpan w:val="2"/>
            <w:tcBorders>
              <w:top w:val="nil"/>
            </w:tcBorders>
            <w:tcMar>
              <w:left w:w="68" w:type="dxa"/>
              <w:right w:w="68" w:type="dxa"/>
            </w:tcMar>
          </w:tcPr>
          <w:p w14:paraId="7B98BB65" w14:textId="4952393F" w:rsidR="00F547A4" w:rsidRPr="00B5750F" w:rsidRDefault="00F2067C" w:rsidP="005F215B">
            <w:pPr>
              <w:jc w:val="both"/>
            </w:pPr>
            <w:del w:id="3279" w:author="Jana Martincová" w:date="2023-03-31T13:29:00Z">
              <w:r w:rsidRPr="00B5750F">
                <w:delText>Specializovaná ošetřovatelská péče o klienty s vybraným onemocněním v domácí péči 1, 2</w:delText>
              </w:r>
            </w:del>
          </w:p>
        </w:tc>
        <w:tc>
          <w:tcPr>
            <w:tcW w:w="2405" w:type="dxa"/>
            <w:gridSpan w:val="3"/>
            <w:tcBorders>
              <w:top w:val="nil"/>
            </w:tcBorders>
            <w:tcMar>
              <w:left w:w="68" w:type="dxa"/>
              <w:right w:w="68" w:type="dxa"/>
            </w:tcMar>
          </w:tcPr>
          <w:p w14:paraId="2D5A181D" w14:textId="726B08B7" w:rsidR="00F547A4" w:rsidRPr="00B5750F" w:rsidRDefault="00F2067C" w:rsidP="005F215B">
            <w:pPr>
              <w:jc w:val="both"/>
            </w:pPr>
            <w:del w:id="3280" w:author="Jana Martincová" w:date="2023-03-31T13:29:00Z">
              <w:r w:rsidRPr="00B5750F">
                <w:delText>Domácí péče a hospicová péče</w:delText>
              </w:r>
            </w:del>
          </w:p>
        </w:tc>
        <w:tc>
          <w:tcPr>
            <w:tcW w:w="567" w:type="dxa"/>
            <w:gridSpan w:val="2"/>
            <w:tcBorders>
              <w:top w:val="nil"/>
            </w:tcBorders>
            <w:tcMar>
              <w:left w:w="68" w:type="dxa"/>
              <w:right w:w="68" w:type="dxa"/>
            </w:tcMar>
          </w:tcPr>
          <w:p w14:paraId="745BE547" w14:textId="0F3A44BA" w:rsidR="00F547A4" w:rsidRPr="00B5750F" w:rsidRDefault="00F2067C" w:rsidP="005F215B">
            <w:pPr>
              <w:jc w:val="both"/>
            </w:pPr>
            <w:del w:id="3281" w:author="Jana Martincová" w:date="2023-03-31T13:29:00Z">
              <w:r w:rsidRPr="00B5750F">
                <w:delText>2, 3</w:delText>
              </w:r>
            </w:del>
          </w:p>
        </w:tc>
        <w:tc>
          <w:tcPr>
            <w:tcW w:w="2107" w:type="dxa"/>
            <w:gridSpan w:val="4"/>
            <w:tcBorders>
              <w:top w:val="nil"/>
            </w:tcBorders>
            <w:tcMar>
              <w:left w:w="68" w:type="dxa"/>
              <w:right w:w="68" w:type="dxa"/>
            </w:tcMar>
          </w:tcPr>
          <w:p w14:paraId="0477BF58" w14:textId="496B4AF1" w:rsidR="00F547A4" w:rsidRPr="00B5750F" w:rsidRDefault="00F547A4" w:rsidP="005F215B">
            <w:pPr>
              <w:jc w:val="both"/>
            </w:pPr>
            <w:moveFromRangeStart w:id="3282" w:author="Jana Martincová" w:date="2023-03-31T13:29:00Z" w:name="move131161847"/>
            <w:moveFrom w:id="3283" w:author="Jana Martincová" w:date="2023-03-31T13:29:00Z">
              <w:r w:rsidRPr="00A12883">
                <w:t>Semináře</w:t>
              </w:r>
            </w:moveFrom>
            <w:moveFromRangeEnd w:id="3282"/>
          </w:p>
        </w:tc>
        <w:tc>
          <w:tcPr>
            <w:tcW w:w="1987" w:type="dxa"/>
            <w:gridSpan w:val="4"/>
            <w:tcBorders>
              <w:top w:val="nil"/>
            </w:tcBorders>
            <w:tcMar>
              <w:left w:w="68" w:type="dxa"/>
              <w:right w:w="68" w:type="dxa"/>
            </w:tcMar>
          </w:tcPr>
          <w:p w14:paraId="00F451D6" w14:textId="77777777" w:rsidR="00F547A4" w:rsidRPr="00B5750F" w:rsidRDefault="00F547A4" w:rsidP="005F215B">
            <w:pPr>
              <w:jc w:val="both"/>
            </w:pPr>
          </w:p>
        </w:tc>
      </w:tr>
      <w:tr w:rsidR="00F547A4" w:rsidRPr="00B5750F" w14:paraId="52268686"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85"/>
        </w:trPr>
        <w:tc>
          <w:tcPr>
            <w:tcW w:w="2794" w:type="dxa"/>
            <w:gridSpan w:val="2"/>
            <w:tcBorders>
              <w:top w:val="nil"/>
            </w:tcBorders>
            <w:tcMar>
              <w:left w:w="68" w:type="dxa"/>
              <w:right w:w="68" w:type="dxa"/>
            </w:tcMar>
          </w:tcPr>
          <w:p w14:paraId="307EE5C4" w14:textId="3426E24F" w:rsidR="00F547A4" w:rsidRPr="00B5750F" w:rsidRDefault="00F2067C" w:rsidP="005F215B">
            <w:pPr>
              <w:jc w:val="both"/>
            </w:pPr>
            <w:del w:id="3284" w:author="Jana Martincová" w:date="2023-03-31T13:29:00Z">
              <w:r w:rsidRPr="00B5750F">
                <w:delText>Hojení ran a defektů, péče o</w:delText>
              </w:r>
              <w:r>
                <w:delText> </w:delText>
              </w:r>
              <w:r w:rsidRPr="00B5750F">
                <w:delText>stomie</w:delText>
              </w:r>
            </w:del>
          </w:p>
        </w:tc>
        <w:tc>
          <w:tcPr>
            <w:tcW w:w="2405" w:type="dxa"/>
            <w:gridSpan w:val="3"/>
            <w:tcBorders>
              <w:top w:val="nil"/>
            </w:tcBorders>
            <w:tcMar>
              <w:left w:w="68" w:type="dxa"/>
              <w:right w:w="68" w:type="dxa"/>
            </w:tcMar>
          </w:tcPr>
          <w:p w14:paraId="0F41561D" w14:textId="1AAAE2AF" w:rsidR="00F547A4" w:rsidRPr="00B5750F" w:rsidRDefault="00F547A4" w:rsidP="005F215B">
            <w:pPr>
              <w:jc w:val="both"/>
            </w:pPr>
            <w:moveFromRangeStart w:id="3285" w:author="Jana Martincová" w:date="2023-03-31T13:29:00Z" w:name="move131161848"/>
            <w:moveFrom w:id="3286" w:author="Jana Martincová" w:date="2023-03-31T13:29:00Z">
              <w:r w:rsidRPr="007B5F71">
                <w:t>Ošetřovatelská péče v</w:t>
              </w:r>
              <w:r>
                <w:t> </w:t>
              </w:r>
              <w:r w:rsidRPr="007B5F71">
                <w:t>chirurgických oborech</w:t>
              </w:r>
            </w:moveFrom>
            <w:moveFromRangeEnd w:id="3285"/>
            <w:del w:id="3287" w:author="Jana Martincová" w:date="2023-03-31T13:29:00Z">
              <w:r w:rsidR="00F2067C" w:rsidRPr="00B5750F">
                <w:delText xml:space="preserve">, </w:delText>
              </w:r>
            </w:del>
            <w:moveFromRangeStart w:id="3288" w:author="Jana Martincová" w:date="2023-03-31T13:29:00Z" w:name="move131161849"/>
            <w:moveFrom w:id="3289" w:author="Jana Martincová" w:date="2023-03-31T13:29:00Z">
              <w:r w:rsidRPr="00116D21">
                <w:t>Domácí péče a hospicová péče</w:t>
              </w:r>
            </w:moveFrom>
            <w:moveFromRangeEnd w:id="3288"/>
          </w:p>
        </w:tc>
        <w:tc>
          <w:tcPr>
            <w:tcW w:w="567" w:type="dxa"/>
            <w:gridSpan w:val="2"/>
            <w:tcBorders>
              <w:top w:val="nil"/>
            </w:tcBorders>
            <w:tcMar>
              <w:left w:w="68" w:type="dxa"/>
              <w:right w:w="68" w:type="dxa"/>
            </w:tcMar>
          </w:tcPr>
          <w:p w14:paraId="58915C11" w14:textId="28C72240" w:rsidR="00F547A4" w:rsidRPr="00B5750F" w:rsidRDefault="00F2067C" w:rsidP="005F215B">
            <w:pPr>
              <w:jc w:val="both"/>
            </w:pPr>
            <w:del w:id="3290" w:author="Jana Martincová" w:date="2023-03-31T13:29:00Z">
              <w:r w:rsidRPr="00B5750F">
                <w:delText>3</w:delText>
              </w:r>
            </w:del>
          </w:p>
        </w:tc>
        <w:tc>
          <w:tcPr>
            <w:tcW w:w="2107" w:type="dxa"/>
            <w:gridSpan w:val="4"/>
            <w:tcBorders>
              <w:top w:val="nil"/>
            </w:tcBorders>
            <w:tcMar>
              <w:left w:w="68" w:type="dxa"/>
              <w:right w:w="68" w:type="dxa"/>
            </w:tcMar>
          </w:tcPr>
          <w:p w14:paraId="5B85E798" w14:textId="7A79C072" w:rsidR="00F547A4" w:rsidRPr="00B5750F" w:rsidRDefault="00F547A4" w:rsidP="005F215B">
            <w:pPr>
              <w:jc w:val="both"/>
            </w:pPr>
            <w:moveFromRangeStart w:id="3291" w:author="Jana Martincová" w:date="2023-03-31T13:29:00Z" w:name="move131161850"/>
            <w:moveFrom w:id="3292" w:author="Jana Martincová" w:date="2023-03-31T13:29:00Z">
              <w:r w:rsidRPr="00116D21">
                <w:t>Semináře</w:t>
              </w:r>
            </w:moveFrom>
            <w:moveFromRangeEnd w:id="3291"/>
          </w:p>
        </w:tc>
        <w:tc>
          <w:tcPr>
            <w:tcW w:w="1987" w:type="dxa"/>
            <w:gridSpan w:val="4"/>
            <w:tcBorders>
              <w:top w:val="nil"/>
            </w:tcBorders>
            <w:tcMar>
              <w:left w:w="68" w:type="dxa"/>
              <w:right w:w="68" w:type="dxa"/>
            </w:tcMar>
          </w:tcPr>
          <w:p w14:paraId="3B128FE1" w14:textId="77777777" w:rsidR="00F547A4" w:rsidRPr="00B5750F" w:rsidRDefault="00F547A4" w:rsidP="005F215B">
            <w:pPr>
              <w:jc w:val="both"/>
            </w:pPr>
          </w:p>
        </w:tc>
      </w:tr>
      <w:tr w:rsidR="00F547A4" w:rsidRPr="00B5750F" w14:paraId="4E4DBEB7"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85"/>
        </w:trPr>
        <w:tc>
          <w:tcPr>
            <w:tcW w:w="2794" w:type="dxa"/>
            <w:gridSpan w:val="2"/>
            <w:tcBorders>
              <w:top w:val="nil"/>
            </w:tcBorders>
            <w:tcMar>
              <w:left w:w="68" w:type="dxa"/>
              <w:right w:w="68" w:type="dxa"/>
            </w:tcMar>
          </w:tcPr>
          <w:p w14:paraId="2B03B014" w14:textId="2BD8D565" w:rsidR="00F547A4" w:rsidRPr="00B5750F" w:rsidRDefault="00F2067C" w:rsidP="005F215B">
            <w:pPr>
              <w:jc w:val="both"/>
            </w:pPr>
            <w:del w:id="3293" w:author="Jana Martincová" w:date="2023-03-31T13:29:00Z">
              <w:r w:rsidRPr="00B5750F">
                <w:delText>Ošetřovatelský proces, potřeby a</w:delText>
              </w:r>
              <w:r>
                <w:delText> </w:delText>
              </w:r>
              <w:r w:rsidRPr="00B5750F">
                <w:delText>dokumentace</w:delText>
              </w:r>
            </w:del>
          </w:p>
        </w:tc>
        <w:tc>
          <w:tcPr>
            <w:tcW w:w="2405" w:type="dxa"/>
            <w:gridSpan w:val="3"/>
            <w:tcBorders>
              <w:top w:val="nil"/>
            </w:tcBorders>
            <w:tcMar>
              <w:left w:w="68" w:type="dxa"/>
              <w:right w:w="68" w:type="dxa"/>
            </w:tcMar>
          </w:tcPr>
          <w:p w14:paraId="4786AA3C" w14:textId="387F4076" w:rsidR="00F547A4" w:rsidRPr="00B5750F" w:rsidRDefault="00F2067C" w:rsidP="005F215B">
            <w:pPr>
              <w:jc w:val="both"/>
            </w:pPr>
            <w:del w:id="3294" w:author="Jana Martincová" w:date="2023-03-31T13:29:00Z">
              <w:r w:rsidRPr="00B5750F">
                <w:delText>Všeobecné ošetřovatelství (reakreditace)</w:delText>
              </w:r>
            </w:del>
          </w:p>
        </w:tc>
        <w:tc>
          <w:tcPr>
            <w:tcW w:w="567" w:type="dxa"/>
            <w:gridSpan w:val="2"/>
            <w:tcBorders>
              <w:top w:val="nil"/>
            </w:tcBorders>
            <w:tcMar>
              <w:left w:w="68" w:type="dxa"/>
              <w:right w:w="68" w:type="dxa"/>
            </w:tcMar>
          </w:tcPr>
          <w:p w14:paraId="143D97C4" w14:textId="04D8AE43" w:rsidR="00F547A4" w:rsidRPr="00B5750F" w:rsidRDefault="00F2067C" w:rsidP="005F215B">
            <w:pPr>
              <w:jc w:val="both"/>
            </w:pPr>
            <w:del w:id="3295" w:author="Jana Martincová" w:date="2023-03-31T13:29:00Z">
              <w:r w:rsidRPr="00B5750F">
                <w:delText>2</w:delText>
              </w:r>
            </w:del>
          </w:p>
        </w:tc>
        <w:tc>
          <w:tcPr>
            <w:tcW w:w="2107" w:type="dxa"/>
            <w:gridSpan w:val="4"/>
            <w:tcBorders>
              <w:top w:val="nil"/>
            </w:tcBorders>
            <w:tcMar>
              <w:left w:w="68" w:type="dxa"/>
              <w:right w:w="68" w:type="dxa"/>
            </w:tcMar>
          </w:tcPr>
          <w:p w14:paraId="19F3F71F" w14:textId="07A1E715" w:rsidR="00F547A4" w:rsidRPr="00B5750F" w:rsidRDefault="00F2067C" w:rsidP="005F215B">
            <w:pPr>
              <w:jc w:val="both"/>
            </w:pPr>
            <w:del w:id="3296" w:author="Jana Martincová" w:date="2023-03-31T13:29:00Z">
              <w:r w:rsidRPr="00B5750F">
                <w:delText>Přednášející</w:delText>
              </w:r>
            </w:del>
          </w:p>
        </w:tc>
        <w:tc>
          <w:tcPr>
            <w:tcW w:w="1987" w:type="dxa"/>
            <w:gridSpan w:val="4"/>
            <w:tcBorders>
              <w:top w:val="nil"/>
            </w:tcBorders>
            <w:tcMar>
              <w:left w:w="68" w:type="dxa"/>
              <w:right w:w="68" w:type="dxa"/>
            </w:tcMar>
          </w:tcPr>
          <w:p w14:paraId="3F5C2D97" w14:textId="77777777" w:rsidR="00F547A4" w:rsidRPr="00B5750F" w:rsidRDefault="00F547A4" w:rsidP="005F215B">
            <w:pPr>
              <w:jc w:val="both"/>
            </w:pPr>
          </w:p>
        </w:tc>
      </w:tr>
      <w:tr w:rsidR="00F547A4" w:rsidRPr="00B5750F" w14:paraId="42352961"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85"/>
        </w:trPr>
        <w:tc>
          <w:tcPr>
            <w:tcW w:w="2794" w:type="dxa"/>
            <w:gridSpan w:val="2"/>
            <w:tcBorders>
              <w:top w:val="nil"/>
            </w:tcBorders>
            <w:tcMar>
              <w:left w:w="68" w:type="dxa"/>
              <w:right w:w="68" w:type="dxa"/>
            </w:tcMar>
          </w:tcPr>
          <w:p w14:paraId="179A498D" w14:textId="692AC095" w:rsidR="00F547A4" w:rsidRPr="00B5750F" w:rsidRDefault="00F2067C" w:rsidP="005F215B">
            <w:pPr>
              <w:jc w:val="both"/>
            </w:pPr>
            <w:del w:id="3297" w:author="Jana Martincová" w:date="2023-03-31T13:29:00Z">
              <w:r w:rsidRPr="00B5750F">
                <w:delText>Ošetřovatelská péče ve vnitřním lékařství 1, 2, 3</w:delText>
              </w:r>
            </w:del>
          </w:p>
        </w:tc>
        <w:tc>
          <w:tcPr>
            <w:tcW w:w="2405" w:type="dxa"/>
            <w:gridSpan w:val="3"/>
            <w:tcBorders>
              <w:top w:val="nil"/>
            </w:tcBorders>
            <w:tcMar>
              <w:left w:w="68" w:type="dxa"/>
              <w:right w:w="68" w:type="dxa"/>
            </w:tcMar>
          </w:tcPr>
          <w:p w14:paraId="15045C40" w14:textId="13680437" w:rsidR="00F547A4" w:rsidRPr="00B5750F" w:rsidRDefault="00F547A4" w:rsidP="005F215B">
            <w:pPr>
              <w:jc w:val="both"/>
            </w:pPr>
            <w:moveFromRangeStart w:id="3298" w:author="Jana Martincová" w:date="2023-03-31T13:29:00Z" w:name="move131161839"/>
            <w:moveFrom w:id="3299" w:author="Jana Martincová" w:date="2023-03-31T13:29:00Z">
              <w:r w:rsidRPr="00654723">
                <w:t>Všeobecné ošetřovatelství</w:t>
              </w:r>
            </w:moveFrom>
            <w:moveFromRangeEnd w:id="3298"/>
            <w:del w:id="3300" w:author="Jana Martincová" w:date="2023-03-31T13:29:00Z">
              <w:r w:rsidR="00F2067C" w:rsidRPr="00B5750F">
                <w:delText xml:space="preserve"> (reakreditace)</w:delText>
              </w:r>
            </w:del>
          </w:p>
        </w:tc>
        <w:tc>
          <w:tcPr>
            <w:tcW w:w="567" w:type="dxa"/>
            <w:gridSpan w:val="2"/>
            <w:tcBorders>
              <w:top w:val="nil"/>
            </w:tcBorders>
            <w:tcMar>
              <w:left w:w="68" w:type="dxa"/>
              <w:right w:w="68" w:type="dxa"/>
            </w:tcMar>
          </w:tcPr>
          <w:p w14:paraId="6353B54D" w14:textId="18766E9A" w:rsidR="00F547A4" w:rsidRPr="00B5750F" w:rsidRDefault="00F2067C" w:rsidP="005F215B">
            <w:pPr>
              <w:jc w:val="both"/>
            </w:pPr>
            <w:del w:id="3301" w:author="Jana Martincová" w:date="2023-03-31T13:29:00Z">
              <w:r w:rsidRPr="00B5750F">
                <w:delText>4, 5, 6</w:delText>
              </w:r>
            </w:del>
          </w:p>
        </w:tc>
        <w:tc>
          <w:tcPr>
            <w:tcW w:w="2107" w:type="dxa"/>
            <w:gridSpan w:val="4"/>
            <w:tcBorders>
              <w:top w:val="nil"/>
            </w:tcBorders>
            <w:tcMar>
              <w:left w:w="68" w:type="dxa"/>
              <w:right w:w="68" w:type="dxa"/>
            </w:tcMar>
          </w:tcPr>
          <w:p w14:paraId="1D5F31B4" w14:textId="127DBB67" w:rsidR="00F547A4" w:rsidRPr="00B5750F" w:rsidRDefault="00F2067C" w:rsidP="005F215B">
            <w:pPr>
              <w:jc w:val="both"/>
            </w:pPr>
            <w:del w:id="3302" w:author="Jana Martincová" w:date="2023-03-31T13:29:00Z">
              <w:r w:rsidRPr="00B5750F">
                <w:delText>Přednášející</w:delText>
              </w:r>
            </w:del>
          </w:p>
        </w:tc>
        <w:tc>
          <w:tcPr>
            <w:tcW w:w="1987" w:type="dxa"/>
            <w:gridSpan w:val="4"/>
            <w:tcBorders>
              <w:top w:val="nil"/>
            </w:tcBorders>
            <w:tcMar>
              <w:left w:w="68" w:type="dxa"/>
              <w:right w:w="68" w:type="dxa"/>
            </w:tcMar>
          </w:tcPr>
          <w:p w14:paraId="68027AFD" w14:textId="77777777" w:rsidR="00F547A4" w:rsidRPr="00B5750F" w:rsidRDefault="00F547A4" w:rsidP="005F215B">
            <w:pPr>
              <w:jc w:val="both"/>
            </w:pPr>
          </w:p>
        </w:tc>
      </w:tr>
      <w:tr w:rsidR="00F547A4" w:rsidRPr="00ED1127" w14:paraId="58E1BFFA" w14:textId="77777777" w:rsidTr="005F215B">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0C81568B" w14:textId="77777777" w:rsidR="00F547A4" w:rsidRPr="00ED1127" w:rsidRDefault="00F547A4" w:rsidP="005F215B">
            <w:pPr>
              <w:jc w:val="both"/>
            </w:pPr>
            <w:r w:rsidRPr="00ED1127">
              <w:rPr>
                <w:b/>
              </w:rPr>
              <w:t xml:space="preserve">Údaje o vzdělání na VŠ </w:t>
            </w:r>
          </w:p>
        </w:tc>
      </w:tr>
      <w:tr w:rsidR="00F547A4" w:rsidRPr="00ED1127" w14:paraId="45A2913E" w14:textId="77777777" w:rsidTr="005F215B">
        <w:trPr>
          <w:trHeight w:val="180"/>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678EBD79" w14:textId="77777777" w:rsidR="00F547A4" w:rsidRPr="005E3AA8" w:rsidRDefault="00F547A4" w:rsidP="005F215B">
            <w:pPr>
              <w:jc w:val="both"/>
              <w:textAlignment w:val="baseline"/>
            </w:pPr>
            <w:r w:rsidRPr="005E3AA8">
              <w:t>2022</w:t>
            </w:r>
            <w:r>
              <w:t xml:space="preserve"> – dosud </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6A07BB1F" w14:textId="7C8B0D65" w:rsidR="00F547A4" w:rsidRPr="005E3AA8" w:rsidRDefault="00F547A4" w:rsidP="005F215B">
            <w:pPr>
              <w:jc w:val="both"/>
              <w:textAlignment w:val="baseline"/>
            </w:pPr>
            <w:r w:rsidRPr="00B650F9">
              <w:t xml:space="preserve">Jihočeská univerzita v Českých Budějovicích, </w:t>
            </w:r>
            <w:ins w:id="3303" w:author="Jana Martincová" w:date="2023-03-31T13:29:00Z">
              <w:r>
                <w:t xml:space="preserve">studijní </w:t>
              </w:r>
            </w:ins>
            <w:r w:rsidRPr="00B650F9">
              <w:t xml:space="preserve">obor Ošetřovatelství (doc.), </w:t>
            </w:r>
            <w:del w:id="3304" w:author="Jana Martincová" w:date="2023-03-31T13:29:00Z">
              <w:r w:rsidR="00F2067C" w:rsidRPr="002C3B5D">
                <w:delText>zahájeno</w:delText>
              </w:r>
            </w:del>
            <w:ins w:id="3305" w:author="Jana Martincová" w:date="2023-03-31T13:29:00Z">
              <w:r w:rsidRPr="00B650F9">
                <w:t>za</w:t>
              </w:r>
              <w:r>
                <w:t>staveno</w:t>
              </w:r>
            </w:ins>
            <w:r w:rsidRPr="00B650F9">
              <w:t xml:space="preserve"> habilitační řízení</w:t>
            </w:r>
          </w:p>
        </w:tc>
      </w:tr>
      <w:tr w:rsidR="00F547A4" w:rsidRPr="00ED1127" w14:paraId="1A9AA135" w14:textId="77777777" w:rsidTr="005F215B">
        <w:trPr>
          <w:trHeight w:val="180"/>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08AAD078" w14:textId="77777777" w:rsidR="00F547A4" w:rsidRPr="005E3AA8" w:rsidRDefault="00F547A4" w:rsidP="005F215B">
            <w:pPr>
              <w:jc w:val="both"/>
              <w:textAlignment w:val="baseline"/>
            </w:pPr>
            <w:r w:rsidRPr="005E3AA8">
              <w:t>2013 </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1C0C3003" w14:textId="77777777" w:rsidR="00F547A4" w:rsidRPr="005E3AA8" w:rsidRDefault="00F547A4" w:rsidP="005F215B">
            <w:pPr>
              <w:jc w:val="both"/>
              <w:textAlignment w:val="baseline"/>
            </w:pPr>
            <w:r w:rsidRPr="005E3AA8">
              <w:t>Slovenská zdravotnická univerzita v Bratislave, Fakulta ošetrovateľstva a zdravotníckych odborných štúdi</w:t>
            </w:r>
            <w:r>
              <w:t xml:space="preserve">í, </w:t>
            </w:r>
            <w:ins w:id="3306" w:author="Jana Martincová" w:date="2023-03-31T13:29:00Z">
              <w:r>
                <w:t xml:space="preserve">studijní </w:t>
              </w:r>
            </w:ins>
            <w:r>
              <w:t>obor Ošetrovateľstvo (PhDr.)</w:t>
            </w:r>
          </w:p>
        </w:tc>
      </w:tr>
      <w:tr w:rsidR="00F547A4" w:rsidRPr="00ED1127" w14:paraId="5AAAF139" w14:textId="77777777" w:rsidTr="005F215B">
        <w:trPr>
          <w:trHeight w:val="180"/>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392737FC" w14:textId="77777777" w:rsidR="00F547A4" w:rsidRPr="005E3AA8" w:rsidRDefault="00F547A4" w:rsidP="005F215B">
            <w:pPr>
              <w:jc w:val="both"/>
              <w:textAlignment w:val="baseline"/>
            </w:pPr>
            <w:r w:rsidRPr="005E3AA8">
              <w:t>2008 </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309B8E32" w14:textId="77777777" w:rsidR="00F547A4" w:rsidRPr="005E3AA8" w:rsidRDefault="00F547A4" w:rsidP="005F215B">
            <w:pPr>
              <w:jc w:val="both"/>
              <w:textAlignment w:val="baseline"/>
            </w:pPr>
            <w:r w:rsidRPr="005E3AA8">
              <w:t>Univerzita Komenského v Bratislave, Jesseniova lekárska fakulta v Marti</w:t>
            </w:r>
            <w:r>
              <w:t xml:space="preserve">ne, </w:t>
            </w:r>
            <w:ins w:id="3307" w:author="Jana Martincová" w:date="2023-03-31T13:29:00Z">
              <w:r>
                <w:t xml:space="preserve">doktorský studijní </w:t>
              </w:r>
            </w:ins>
            <w:r>
              <w:t>obor Ošetrovateľstvo (PhD)</w:t>
            </w:r>
          </w:p>
        </w:tc>
      </w:tr>
      <w:tr w:rsidR="00F547A4" w:rsidRPr="00ED1127" w14:paraId="6A192256" w14:textId="77777777" w:rsidTr="005F215B">
        <w:trPr>
          <w:trHeight w:val="180"/>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6AF50879" w14:textId="77777777" w:rsidR="00F547A4" w:rsidRPr="005E3AA8" w:rsidRDefault="00F547A4" w:rsidP="005F215B">
            <w:pPr>
              <w:jc w:val="both"/>
              <w:textAlignment w:val="baseline"/>
            </w:pPr>
            <w:r w:rsidRPr="005E3AA8">
              <w:t>1999 </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5552F1F5" w14:textId="77777777" w:rsidR="00F547A4" w:rsidRPr="005E3AA8" w:rsidRDefault="00F547A4" w:rsidP="005F215B">
            <w:pPr>
              <w:jc w:val="both"/>
              <w:textAlignment w:val="baseline"/>
            </w:pPr>
            <w:r w:rsidRPr="005E3AA8">
              <w:t xml:space="preserve">Univerzita Palackého v Olomouci, Pedagogická fakulta, </w:t>
            </w:r>
            <w:ins w:id="3308" w:author="Jana Martincová" w:date="2023-03-31T13:29:00Z">
              <w:r>
                <w:t xml:space="preserve">studijní </w:t>
              </w:r>
            </w:ins>
            <w:r w:rsidRPr="005E3AA8">
              <w:t xml:space="preserve">obor Učitelství pro střední zdravotnické školy </w:t>
            </w:r>
            <w:r>
              <w:t>(Mgr.)</w:t>
            </w:r>
          </w:p>
        </w:tc>
      </w:tr>
      <w:tr w:rsidR="00F547A4" w:rsidRPr="00ED1127" w14:paraId="06E65CFD" w14:textId="77777777" w:rsidTr="005F215B">
        <w:trPr>
          <w:trHeight w:val="180"/>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61473161" w14:textId="77777777" w:rsidR="00F547A4" w:rsidRPr="005E3AA8" w:rsidRDefault="00F547A4" w:rsidP="005F215B">
            <w:pPr>
              <w:jc w:val="both"/>
              <w:textAlignment w:val="baseline"/>
            </w:pPr>
            <w:r w:rsidRPr="005E3AA8">
              <w:t>1995 </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033E44E9" w14:textId="77777777" w:rsidR="00F547A4" w:rsidRPr="005E3AA8" w:rsidRDefault="00F547A4" w:rsidP="005F215B">
            <w:pPr>
              <w:jc w:val="both"/>
              <w:textAlignment w:val="baseline"/>
            </w:pPr>
            <w:r w:rsidRPr="005E3AA8">
              <w:t xml:space="preserve">Univerzita Palackého v Olomouci, Lékařská fakulta, </w:t>
            </w:r>
            <w:ins w:id="3309" w:author="Jana Martincová" w:date="2023-03-31T13:29:00Z">
              <w:r>
                <w:t xml:space="preserve">studijní </w:t>
              </w:r>
            </w:ins>
            <w:r w:rsidRPr="005E3AA8">
              <w:t>obor Ošetřovatelství (Bc.) </w:t>
            </w:r>
          </w:p>
        </w:tc>
      </w:tr>
      <w:tr w:rsidR="00F547A4" w:rsidRPr="00ED1127" w14:paraId="214EFB5B" w14:textId="77777777" w:rsidTr="005F215B">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4E8A0E2F" w14:textId="77777777" w:rsidR="00F547A4" w:rsidRPr="00ED1127" w:rsidRDefault="00F547A4" w:rsidP="005F215B">
            <w:pPr>
              <w:jc w:val="both"/>
              <w:rPr>
                <w:b/>
              </w:rPr>
            </w:pPr>
            <w:r w:rsidRPr="00ED1127">
              <w:rPr>
                <w:b/>
              </w:rPr>
              <w:t>Údaje o odborném působení od absolvování VŠ</w:t>
            </w:r>
          </w:p>
        </w:tc>
      </w:tr>
      <w:tr w:rsidR="00F547A4" w:rsidRPr="00ED1127" w14:paraId="11A2E1BB" w14:textId="77777777" w:rsidTr="005F215B">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6E0D97E4" w14:textId="77777777" w:rsidR="00F547A4" w:rsidRPr="005E3AA8" w:rsidRDefault="00F547A4" w:rsidP="005F215B">
            <w:pPr>
              <w:jc w:val="both"/>
              <w:textAlignment w:val="baseline"/>
            </w:pPr>
            <w:r w:rsidRPr="005E3AA8">
              <w:t>2017 – dosud</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1A88EAC2" w14:textId="77777777" w:rsidR="00F547A4" w:rsidRPr="005E3AA8" w:rsidRDefault="00F547A4" w:rsidP="005F215B">
            <w:pPr>
              <w:jc w:val="both"/>
              <w:textAlignment w:val="baseline"/>
            </w:pPr>
            <w:r w:rsidRPr="005E3AA8">
              <w:t>Lymfoterapeut ARCUS ONKO a LYMFO Olomouc</w:t>
            </w:r>
          </w:p>
        </w:tc>
      </w:tr>
      <w:tr w:rsidR="00F547A4" w:rsidRPr="00ED1127" w14:paraId="0739891F" w14:textId="77777777" w:rsidTr="005F215B">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30BA80D3" w14:textId="77777777" w:rsidR="00F547A4" w:rsidRPr="005E3AA8" w:rsidRDefault="00F547A4" w:rsidP="005F215B">
            <w:pPr>
              <w:jc w:val="both"/>
              <w:textAlignment w:val="baseline"/>
            </w:pPr>
            <w:r w:rsidRPr="005E3AA8">
              <w:t>2011 – dosud</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7DECF9D6" w14:textId="77777777" w:rsidR="00F547A4" w:rsidRPr="005E3AA8" w:rsidRDefault="00F547A4" w:rsidP="005F215B">
            <w:pPr>
              <w:jc w:val="both"/>
              <w:textAlignment w:val="baseline"/>
            </w:pPr>
            <w:r w:rsidRPr="005E3AA8">
              <w:t>Univerzita Tomáše Bati ve Zlíně, Fakulta humanitních studií, Ústav zdravotnických věd, odborný asistent, od r. 2019 ředitel ÚZV </w:t>
            </w:r>
          </w:p>
        </w:tc>
      </w:tr>
      <w:tr w:rsidR="00F547A4" w:rsidRPr="00ED1127" w14:paraId="5CD50435" w14:textId="77777777" w:rsidTr="005F215B">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454E1FD6" w14:textId="77777777" w:rsidR="00F547A4" w:rsidRPr="005E3AA8" w:rsidRDefault="00F547A4" w:rsidP="005F215B">
            <w:pPr>
              <w:jc w:val="both"/>
              <w:textAlignment w:val="baseline"/>
            </w:pPr>
            <w:r w:rsidRPr="005E3AA8">
              <w:t>2007 – dosud</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612829B6" w14:textId="77777777" w:rsidR="00F547A4" w:rsidRPr="005E3AA8" w:rsidRDefault="00F547A4" w:rsidP="005F215B">
            <w:pPr>
              <w:jc w:val="both"/>
              <w:textAlignment w:val="baseline"/>
            </w:pPr>
            <w:r w:rsidRPr="005E3AA8">
              <w:t>F</w:t>
            </w:r>
            <w:r>
              <w:t>akultní nemocnice (F</w:t>
            </w:r>
            <w:r w:rsidRPr="005E3AA8">
              <w:t>N</w:t>
            </w:r>
            <w:r>
              <w:t>)</w:t>
            </w:r>
            <w:r w:rsidRPr="005E3AA8">
              <w:t xml:space="preserve"> Olomouc, praxe všeobecné sestry v chirurgii</w:t>
            </w:r>
          </w:p>
        </w:tc>
      </w:tr>
      <w:tr w:rsidR="00F547A4" w:rsidRPr="00ED1127" w14:paraId="03299A70" w14:textId="77777777" w:rsidTr="005F215B">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730F3DF7" w14:textId="77777777" w:rsidR="00F547A4" w:rsidRPr="005E3AA8" w:rsidRDefault="00F547A4" w:rsidP="005F215B">
            <w:pPr>
              <w:jc w:val="both"/>
              <w:textAlignment w:val="baseline"/>
            </w:pPr>
            <w:r w:rsidRPr="005E3AA8">
              <w:t>2015 – 2019 </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2AC92F55" w14:textId="77777777" w:rsidR="00F547A4" w:rsidRPr="005E3AA8" w:rsidRDefault="00F547A4" w:rsidP="005F215B">
            <w:pPr>
              <w:jc w:val="both"/>
              <w:textAlignment w:val="baseline"/>
            </w:pPr>
            <w:r w:rsidRPr="005E3AA8">
              <w:t>Edukátor osob s diabetem v rámci lékařského projektu ve FN Olomouc</w:t>
            </w:r>
          </w:p>
        </w:tc>
      </w:tr>
      <w:tr w:rsidR="00F547A4" w:rsidRPr="00ED1127" w14:paraId="546D79D5" w14:textId="77777777" w:rsidTr="005F215B">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6E1663E5" w14:textId="77777777" w:rsidR="00F547A4" w:rsidRPr="005E3AA8" w:rsidRDefault="00F547A4" w:rsidP="005F215B">
            <w:pPr>
              <w:jc w:val="both"/>
              <w:textAlignment w:val="baseline"/>
            </w:pPr>
            <w:r w:rsidRPr="005E3AA8">
              <w:t>2001 – 2011 </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6C0344A6" w14:textId="77777777" w:rsidR="00F547A4" w:rsidRPr="005E3AA8" w:rsidRDefault="00F547A4" w:rsidP="005F215B">
            <w:pPr>
              <w:jc w:val="both"/>
              <w:textAlignment w:val="baseline"/>
            </w:pPr>
            <w:r w:rsidRPr="005E3AA8">
              <w:t>Univerzita Palackého v Olomouci, Lékařská fakulta, později Fakulta zdravotnických věd, asistent, odborný asi</w:t>
            </w:r>
            <w:r>
              <w:t>stent, edukátor osob s diabetem</w:t>
            </w:r>
          </w:p>
        </w:tc>
      </w:tr>
      <w:tr w:rsidR="00F547A4" w:rsidRPr="00ED1127" w14:paraId="6FA393D8" w14:textId="77777777" w:rsidTr="005F215B">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06E7BF04" w14:textId="77777777" w:rsidR="00F547A4" w:rsidRPr="005E3AA8" w:rsidRDefault="00F547A4" w:rsidP="005F215B">
            <w:pPr>
              <w:jc w:val="both"/>
              <w:textAlignment w:val="baseline"/>
            </w:pPr>
            <w:r w:rsidRPr="005E3AA8">
              <w:t>1999 – 2001 </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0397BFBE" w14:textId="77777777" w:rsidR="00F547A4" w:rsidRPr="005E3AA8" w:rsidRDefault="00F547A4" w:rsidP="005F215B">
            <w:pPr>
              <w:jc w:val="both"/>
              <w:textAlignment w:val="baseline"/>
            </w:pPr>
            <w:r w:rsidRPr="005E3AA8">
              <w:t>Univerzita Palackého v Olomouci, Lékařská fakulta, FN</w:t>
            </w:r>
            <w:r>
              <w:t xml:space="preserve"> Olomouc</w:t>
            </w:r>
            <w:r w:rsidRPr="005E3AA8">
              <w:t> – odborný informační pracovník, metodik NLRC (Nur</w:t>
            </w:r>
            <w:r>
              <w:t>sing Learning Resource Center)</w:t>
            </w:r>
          </w:p>
        </w:tc>
      </w:tr>
      <w:tr w:rsidR="00F547A4" w:rsidRPr="00ED1127" w14:paraId="524534EF" w14:textId="77777777" w:rsidTr="005F215B">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716BABAB" w14:textId="77777777" w:rsidR="00F547A4" w:rsidRPr="005E3AA8" w:rsidRDefault="00F547A4" w:rsidP="005F215B">
            <w:pPr>
              <w:jc w:val="both"/>
              <w:textAlignment w:val="baseline"/>
            </w:pPr>
            <w:r w:rsidRPr="005E3AA8">
              <w:t>1991 – 1994 </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4AA5B608" w14:textId="77777777" w:rsidR="00F547A4" w:rsidRPr="005E3AA8" w:rsidRDefault="00F547A4" w:rsidP="005F215B">
            <w:pPr>
              <w:jc w:val="both"/>
              <w:textAlignment w:val="baseline"/>
            </w:pPr>
            <w:r w:rsidRPr="005E3AA8">
              <w:t>Zdravotní/všeobecná sestra v</w:t>
            </w:r>
            <w:r>
              <w:t> Okresním ústavu národního zdraví (</w:t>
            </w:r>
            <w:r w:rsidRPr="005E3AA8">
              <w:t>OÚNZ</w:t>
            </w:r>
            <w:r>
              <w:t>)</w:t>
            </w:r>
            <w:r w:rsidRPr="005E3AA8">
              <w:t xml:space="preserve"> Přerov (neurologie, interna) </w:t>
            </w:r>
          </w:p>
        </w:tc>
      </w:tr>
      <w:tr w:rsidR="00F547A4" w:rsidRPr="00ED1127" w14:paraId="339B60F8" w14:textId="77777777" w:rsidTr="005F215B">
        <w:trPr>
          <w:trHeight w:val="250"/>
        </w:trPr>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440CA178" w14:textId="77777777" w:rsidR="00F547A4" w:rsidRPr="00ED1127" w:rsidRDefault="00F547A4" w:rsidP="005F215B">
            <w:pPr>
              <w:jc w:val="both"/>
            </w:pPr>
            <w:r w:rsidRPr="00ED1127">
              <w:rPr>
                <w:b/>
              </w:rPr>
              <w:t>Zkušenosti s vedením kvalifikačních a rigorózních prací</w:t>
            </w:r>
          </w:p>
        </w:tc>
      </w:tr>
      <w:tr w:rsidR="00F547A4" w:rsidRPr="00ED1127" w14:paraId="339359C7" w14:textId="77777777" w:rsidTr="005F215B">
        <w:trPr>
          <w:trHeight w:val="184"/>
        </w:trPr>
        <w:tc>
          <w:tcPr>
            <w:tcW w:w="9860" w:type="dxa"/>
            <w:gridSpan w:val="1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6AE3E4E8" w14:textId="7D8DD79F" w:rsidR="00F547A4" w:rsidRDefault="00F547A4" w:rsidP="005F215B">
            <w:pPr>
              <w:jc w:val="both"/>
            </w:pPr>
            <w:r w:rsidRPr="00ED1127">
              <w:t xml:space="preserve">Bakalářské práce: </w:t>
            </w:r>
            <w:del w:id="3310" w:author="Jana Martincová" w:date="2023-03-31T13:29:00Z">
              <w:r w:rsidR="00F2067C">
                <w:delText>200</w:delText>
              </w:r>
            </w:del>
            <w:ins w:id="3311" w:author="Jana Martincová" w:date="2023-03-31T13:29:00Z">
              <w:r>
                <w:t>90</w:t>
              </w:r>
            </w:ins>
          </w:p>
          <w:p w14:paraId="43D177D1" w14:textId="4595D962" w:rsidR="00F547A4" w:rsidRPr="00AE2F1D" w:rsidRDefault="00F547A4" w:rsidP="005F215B">
            <w:pPr>
              <w:jc w:val="both"/>
            </w:pPr>
            <w:r w:rsidRPr="00AE2F1D">
              <w:t xml:space="preserve">Diplomové práce: </w:t>
            </w:r>
            <w:del w:id="3312" w:author="Jana Martincová" w:date="2023-03-31T13:29:00Z">
              <w:r w:rsidR="00F2067C">
                <w:delText>20</w:delText>
              </w:r>
            </w:del>
            <w:ins w:id="3313" w:author="Jana Martincová" w:date="2023-03-31T13:29:00Z">
              <w:r>
                <w:t>5</w:t>
              </w:r>
            </w:ins>
          </w:p>
          <w:p w14:paraId="55EE572E" w14:textId="77777777" w:rsidR="00F547A4" w:rsidRPr="00ED1127" w:rsidRDefault="00F547A4" w:rsidP="005F215B">
            <w:pPr>
              <w:jc w:val="both"/>
            </w:pPr>
            <w:r>
              <w:t xml:space="preserve">Disertační práce: </w:t>
            </w:r>
            <w:r w:rsidRPr="00305A51">
              <w:t>1 (konzultant)</w:t>
            </w:r>
          </w:p>
        </w:tc>
      </w:tr>
      <w:tr w:rsidR="00F547A4" w:rsidRPr="00ED1127" w14:paraId="56951134"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c>
          <w:tcPr>
            <w:tcW w:w="3346" w:type="dxa"/>
            <w:gridSpan w:val="3"/>
            <w:tcBorders>
              <w:top w:val="single" w:sz="12" w:space="0" w:color="auto"/>
            </w:tcBorders>
            <w:shd w:val="clear" w:color="auto" w:fill="F7CAAC"/>
            <w:tcMar>
              <w:left w:w="68" w:type="dxa"/>
              <w:right w:w="68" w:type="dxa"/>
            </w:tcMar>
          </w:tcPr>
          <w:p w14:paraId="36E7E782" w14:textId="77777777" w:rsidR="00F547A4" w:rsidRPr="00ED1127" w:rsidRDefault="00F547A4" w:rsidP="005F215B">
            <w:pPr>
              <w:jc w:val="both"/>
            </w:pPr>
            <w:r w:rsidRPr="00ED1127">
              <w:rPr>
                <w:b/>
              </w:rPr>
              <w:t xml:space="preserve">Obor habilitačního řízení </w:t>
            </w:r>
          </w:p>
        </w:tc>
        <w:tc>
          <w:tcPr>
            <w:tcW w:w="2242" w:type="dxa"/>
            <w:gridSpan w:val="3"/>
            <w:tcBorders>
              <w:top w:val="single" w:sz="12" w:space="0" w:color="auto"/>
            </w:tcBorders>
            <w:shd w:val="clear" w:color="auto" w:fill="F7CAAC"/>
            <w:tcMar>
              <w:left w:w="68" w:type="dxa"/>
              <w:right w:w="68" w:type="dxa"/>
            </w:tcMar>
          </w:tcPr>
          <w:p w14:paraId="79A93340" w14:textId="77777777" w:rsidR="00F547A4" w:rsidRPr="00ED1127" w:rsidRDefault="00F547A4" w:rsidP="005F215B">
            <w:pPr>
              <w:jc w:val="both"/>
            </w:pPr>
            <w:r w:rsidRPr="00ED1127">
              <w:rPr>
                <w:b/>
              </w:rPr>
              <w:t>Rok udělení hodnosti</w:t>
            </w:r>
          </w:p>
        </w:tc>
        <w:tc>
          <w:tcPr>
            <w:tcW w:w="2058" w:type="dxa"/>
            <w:gridSpan w:val="4"/>
            <w:tcBorders>
              <w:top w:val="single" w:sz="12" w:space="0" w:color="auto"/>
              <w:right w:val="single" w:sz="12" w:space="0" w:color="auto"/>
            </w:tcBorders>
            <w:shd w:val="clear" w:color="auto" w:fill="F7CAAC"/>
            <w:tcMar>
              <w:left w:w="68" w:type="dxa"/>
              <w:right w:w="68" w:type="dxa"/>
            </w:tcMar>
          </w:tcPr>
          <w:p w14:paraId="6B2013F6" w14:textId="77777777" w:rsidR="00F547A4" w:rsidRPr="00ED1127" w:rsidRDefault="00F547A4" w:rsidP="005F215B">
            <w:pPr>
              <w:jc w:val="both"/>
            </w:pPr>
            <w:r w:rsidRPr="00ED1127">
              <w:rPr>
                <w:b/>
              </w:rPr>
              <w:t>Řízení konáno na VŠ</w:t>
            </w:r>
          </w:p>
        </w:tc>
        <w:tc>
          <w:tcPr>
            <w:tcW w:w="2214" w:type="dxa"/>
            <w:gridSpan w:val="5"/>
            <w:tcBorders>
              <w:top w:val="single" w:sz="12" w:space="0" w:color="auto"/>
              <w:left w:val="single" w:sz="12" w:space="0" w:color="auto"/>
            </w:tcBorders>
            <w:shd w:val="clear" w:color="auto" w:fill="F7CAAC"/>
            <w:tcMar>
              <w:left w:w="68" w:type="dxa"/>
              <w:right w:w="68" w:type="dxa"/>
            </w:tcMar>
          </w:tcPr>
          <w:p w14:paraId="48AAABFE" w14:textId="77777777" w:rsidR="00F547A4" w:rsidRPr="00ED1127" w:rsidRDefault="00F547A4" w:rsidP="005F215B">
            <w:pPr>
              <w:jc w:val="both"/>
              <w:rPr>
                <w:b/>
              </w:rPr>
            </w:pPr>
            <w:r w:rsidRPr="00ED1127">
              <w:rPr>
                <w:b/>
              </w:rPr>
              <w:t>Ohlasy publikací</w:t>
            </w:r>
          </w:p>
        </w:tc>
      </w:tr>
      <w:tr w:rsidR="00F547A4" w:rsidRPr="00ED1127" w14:paraId="501C9338"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c>
          <w:tcPr>
            <w:tcW w:w="3346" w:type="dxa"/>
            <w:gridSpan w:val="3"/>
            <w:tcMar>
              <w:left w:w="68" w:type="dxa"/>
              <w:right w:w="68" w:type="dxa"/>
            </w:tcMar>
          </w:tcPr>
          <w:p w14:paraId="2FC1E13E" w14:textId="77777777" w:rsidR="00F547A4" w:rsidRPr="00ED1127" w:rsidRDefault="00F547A4" w:rsidP="005F215B">
            <w:pPr>
              <w:jc w:val="both"/>
            </w:pPr>
            <w:r w:rsidRPr="00305A51">
              <w:t>Ošetřovatelství</w:t>
            </w:r>
            <w:ins w:id="3314" w:author="Jana Martincová" w:date="2023-03-31T13:29:00Z">
              <w:r>
                <w:t xml:space="preserve"> – zastaveno</w:t>
              </w:r>
            </w:ins>
          </w:p>
        </w:tc>
        <w:tc>
          <w:tcPr>
            <w:tcW w:w="2242" w:type="dxa"/>
            <w:gridSpan w:val="3"/>
            <w:tcMar>
              <w:left w:w="68" w:type="dxa"/>
              <w:right w:w="68" w:type="dxa"/>
            </w:tcMar>
          </w:tcPr>
          <w:p w14:paraId="3BEAC9D6" w14:textId="77777777" w:rsidR="00F547A4" w:rsidRPr="00ED1127" w:rsidRDefault="00F547A4" w:rsidP="005F215B">
            <w:pPr>
              <w:jc w:val="both"/>
            </w:pPr>
            <w:r>
              <w:t>//</w:t>
            </w:r>
          </w:p>
        </w:tc>
        <w:tc>
          <w:tcPr>
            <w:tcW w:w="2058" w:type="dxa"/>
            <w:gridSpan w:val="4"/>
            <w:tcBorders>
              <w:right w:val="single" w:sz="12" w:space="0" w:color="auto"/>
            </w:tcBorders>
            <w:tcMar>
              <w:left w:w="68" w:type="dxa"/>
              <w:right w:w="68" w:type="dxa"/>
            </w:tcMar>
          </w:tcPr>
          <w:p w14:paraId="394DE711" w14:textId="77777777" w:rsidR="00F547A4" w:rsidRPr="00ED1127" w:rsidRDefault="00F547A4" w:rsidP="005F215B">
            <w:pPr>
              <w:jc w:val="both"/>
            </w:pPr>
            <w:r w:rsidRPr="00F95559">
              <w:t>Jihočeská univerzita v</w:t>
            </w:r>
            <w:r>
              <w:t> </w:t>
            </w:r>
            <w:r w:rsidRPr="00F95559">
              <w:t>Českých Budějovicích</w:t>
            </w:r>
          </w:p>
        </w:tc>
        <w:tc>
          <w:tcPr>
            <w:tcW w:w="567" w:type="dxa"/>
            <w:gridSpan w:val="2"/>
            <w:tcBorders>
              <w:left w:val="single" w:sz="12" w:space="0" w:color="auto"/>
            </w:tcBorders>
            <w:shd w:val="clear" w:color="auto" w:fill="F7CAAC"/>
            <w:tcMar>
              <w:left w:w="68" w:type="dxa"/>
              <w:right w:w="68" w:type="dxa"/>
            </w:tcMar>
          </w:tcPr>
          <w:p w14:paraId="7CA64639" w14:textId="77777777" w:rsidR="00F547A4" w:rsidRPr="00AE2F1D" w:rsidRDefault="00F547A4" w:rsidP="005F215B">
            <w:pPr>
              <w:jc w:val="both"/>
            </w:pPr>
            <w:r w:rsidRPr="00AE2F1D">
              <w:rPr>
                <w:b/>
              </w:rPr>
              <w:t>WoS</w:t>
            </w:r>
          </w:p>
        </w:tc>
        <w:tc>
          <w:tcPr>
            <w:tcW w:w="850" w:type="dxa"/>
            <w:gridSpan w:val="2"/>
            <w:shd w:val="clear" w:color="auto" w:fill="F7CAAC"/>
            <w:tcMar>
              <w:left w:w="68" w:type="dxa"/>
              <w:right w:w="68" w:type="dxa"/>
            </w:tcMar>
          </w:tcPr>
          <w:p w14:paraId="11E0EAC0" w14:textId="77777777" w:rsidR="00F547A4" w:rsidRPr="00AE2F1D" w:rsidRDefault="00F547A4" w:rsidP="005F215B">
            <w:pPr>
              <w:jc w:val="both"/>
            </w:pPr>
            <w:r w:rsidRPr="00AE2F1D">
              <w:rPr>
                <w:b/>
              </w:rPr>
              <w:t>Scopus</w:t>
            </w:r>
          </w:p>
        </w:tc>
        <w:tc>
          <w:tcPr>
            <w:tcW w:w="797" w:type="dxa"/>
            <w:shd w:val="clear" w:color="auto" w:fill="F7CAAC"/>
            <w:tcMar>
              <w:left w:w="68" w:type="dxa"/>
              <w:right w:w="68" w:type="dxa"/>
            </w:tcMar>
          </w:tcPr>
          <w:p w14:paraId="7C9A8CE8" w14:textId="77777777" w:rsidR="00F547A4" w:rsidRPr="00AE2F1D" w:rsidRDefault="00F547A4" w:rsidP="005F215B">
            <w:pPr>
              <w:jc w:val="both"/>
            </w:pPr>
            <w:r w:rsidRPr="00AE2F1D">
              <w:rPr>
                <w:b/>
              </w:rPr>
              <w:t>ostatní</w:t>
            </w:r>
          </w:p>
        </w:tc>
      </w:tr>
      <w:tr w:rsidR="00F547A4" w:rsidRPr="00ED1127" w14:paraId="55F3EEF6"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70"/>
        </w:trPr>
        <w:tc>
          <w:tcPr>
            <w:tcW w:w="3346" w:type="dxa"/>
            <w:gridSpan w:val="3"/>
            <w:shd w:val="clear" w:color="auto" w:fill="F7CAAC"/>
            <w:tcMar>
              <w:left w:w="68" w:type="dxa"/>
              <w:right w:w="68" w:type="dxa"/>
            </w:tcMar>
          </w:tcPr>
          <w:p w14:paraId="7348BDC2" w14:textId="77777777" w:rsidR="00F547A4" w:rsidRPr="00ED1127" w:rsidRDefault="00F547A4" w:rsidP="005F215B">
            <w:pPr>
              <w:jc w:val="both"/>
            </w:pPr>
            <w:r w:rsidRPr="00ED1127">
              <w:rPr>
                <w:b/>
              </w:rPr>
              <w:t>Obor jmenovacího řízení</w:t>
            </w:r>
          </w:p>
        </w:tc>
        <w:tc>
          <w:tcPr>
            <w:tcW w:w="2242" w:type="dxa"/>
            <w:gridSpan w:val="3"/>
            <w:shd w:val="clear" w:color="auto" w:fill="F7CAAC"/>
            <w:tcMar>
              <w:left w:w="68" w:type="dxa"/>
              <w:right w:w="68" w:type="dxa"/>
            </w:tcMar>
          </w:tcPr>
          <w:p w14:paraId="48A4A354" w14:textId="77777777" w:rsidR="00F547A4" w:rsidRPr="00ED1127" w:rsidRDefault="00F547A4" w:rsidP="005F215B">
            <w:pPr>
              <w:jc w:val="both"/>
            </w:pPr>
            <w:r w:rsidRPr="00ED1127">
              <w:rPr>
                <w:b/>
              </w:rPr>
              <w:t>Rok udělení hodnosti</w:t>
            </w:r>
          </w:p>
        </w:tc>
        <w:tc>
          <w:tcPr>
            <w:tcW w:w="2058" w:type="dxa"/>
            <w:gridSpan w:val="4"/>
            <w:tcBorders>
              <w:right w:val="single" w:sz="12" w:space="0" w:color="auto"/>
            </w:tcBorders>
            <w:shd w:val="clear" w:color="auto" w:fill="F7CAAC"/>
            <w:tcMar>
              <w:left w:w="68" w:type="dxa"/>
              <w:right w:w="68" w:type="dxa"/>
            </w:tcMar>
          </w:tcPr>
          <w:p w14:paraId="6F1A9E10" w14:textId="77777777" w:rsidR="00F547A4" w:rsidRPr="00ED1127" w:rsidRDefault="00F547A4" w:rsidP="005F215B">
            <w:pPr>
              <w:jc w:val="both"/>
            </w:pPr>
            <w:r w:rsidRPr="00ED1127">
              <w:rPr>
                <w:b/>
              </w:rPr>
              <w:t>Řízení konáno na VŠ</w:t>
            </w:r>
          </w:p>
        </w:tc>
        <w:tc>
          <w:tcPr>
            <w:tcW w:w="567" w:type="dxa"/>
            <w:gridSpan w:val="2"/>
            <w:tcBorders>
              <w:left w:val="single" w:sz="12" w:space="0" w:color="auto"/>
            </w:tcBorders>
            <w:tcMar>
              <w:left w:w="68" w:type="dxa"/>
              <w:right w:w="68" w:type="dxa"/>
            </w:tcMar>
          </w:tcPr>
          <w:p w14:paraId="6B2EAFC4" w14:textId="77777777" w:rsidR="00F547A4" w:rsidRPr="005E3AA8" w:rsidRDefault="00F547A4" w:rsidP="005F215B">
            <w:pPr>
              <w:jc w:val="both"/>
            </w:pPr>
            <w:r>
              <w:t>34</w:t>
            </w:r>
          </w:p>
        </w:tc>
        <w:tc>
          <w:tcPr>
            <w:tcW w:w="850" w:type="dxa"/>
            <w:gridSpan w:val="2"/>
            <w:tcMar>
              <w:left w:w="68" w:type="dxa"/>
              <w:right w:w="68" w:type="dxa"/>
            </w:tcMar>
          </w:tcPr>
          <w:p w14:paraId="7919D807" w14:textId="77777777" w:rsidR="00F547A4" w:rsidRPr="005E3AA8" w:rsidRDefault="00F547A4" w:rsidP="005F215B">
            <w:pPr>
              <w:jc w:val="both"/>
            </w:pPr>
            <w:r>
              <w:t>49</w:t>
            </w:r>
          </w:p>
        </w:tc>
        <w:tc>
          <w:tcPr>
            <w:tcW w:w="797" w:type="dxa"/>
            <w:tcMar>
              <w:left w:w="68" w:type="dxa"/>
              <w:right w:w="68" w:type="dxa"/>
            </w:tcMar>
          </w:tcPr>
          <w:p w14:paraId="6F817F0C" w14:textId="77777777" w:rsidR="00F547A4" w:rsidRPr="005E3AA8" w:rsidRDefault="00F547A4" w:rsidP="005F215B">
            <w:pPr>
              <w:jc w:val="both"/>
            </w:pPr>
            <w:r>
              <w:t>441</w:t>
            </w:r>
          </w:p>
        </w:tc>
      </w:tr>
      <w:tr w:rsidR="00F547A4" w:rsidRPr="00ED1127" w14:paraId="68DAAF0D"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05"/>
        </w:trPr>
        <w:tc>
          <w:tcPr>
            <w:tcW w:w="3346" w:type="dxa"/>
            <w:gridSpan w:val="3"/>
            <w:tcMar>
              <w:left w:w="68" w:type="dxa"/>
              <w:right w:w="68" w:type="dxa"/>
            </w:tcMar>
          </w:tcPr>
          <w:p w14:paraId="0A233A19" w14:textId="77777777" w:rsidR="00F547A4" w:rsidRPr="00ED1127" w:rsidRDefault="00F547A4" w:rsidP="005F215B">
            <w:pPr>
              <w:jc w:val="both"/>
            </w:pPr>
            <w:r w:rsidRPr="00ED1127">
              <w:t>//</w:t>
            </w:r>
          </w:p>
        </w:tc>
        <w:tc>
          <w:tcPr>
            <w:tcW w:w="2242" w:type="dxa"/>
            <w:gridSpan w:val="3"/>
            <w:tcMar>
              <w:left w:w="68" w:type="dxa"/>
              <w:right w:w="68" w:type="dxa"/>
            </w:tcMar>
          </w:tcPr>
          <w:p w14:paraId="047885B0" w14:textId="77777777" w:rsidR="00F547A4" w:rsidRPr="00ED1127" w:rsidRDefault="00F547A4" w:rsidP="005F215B">
            <w:pPr>
              <w:jc w:val="both"/>
            </w:pPr>
            <w:r w:rsidRPr="00ED1127">
              <w:t>//</w:t>
            </w:r>
          </w:p>
        </w:tc>
        <w:tc>
          <w:tcPr>
            <w:tcW w:w="2058" w:type="dxa"/>
            <w:gridSpan w:val="4"/>
            <w:tcBorders>
              <w:right w:val="single" w:sz="12" w:space="0" w:color="auto"/>
            </w:tcBorders>
            <w:tcMar>
              <w:left w:w="68" w:type="dxa"/>
              <w:right w:w="68" w:type="dxa"/>
            </w:tcMar>
          </w:tcPr>
          <w:p w14:paraId="1EAD51AF" w14:textId="77777777" w:rsidR="00F547A4" w:rsidRPr="00ED1127" w:rsidRDefault="00F547A4" w:rsidP="005F215B">
            <w:pPr>
              <w:jc w:val="both"/>
            </w:pPr>
            <w:r w:rsidRPr="00ED1127">
              <w:t>//</w:t>
            </w:r>
          </w:p>
        </w:tc>
        <w:tc>
          <w:tcPr>
            <w:tcW w:w="1417" w:type="dxa"/>
            <w:gridSpan w:val="4"/>
            <w:tcBorders>
              <w:left w:val="single" w:sz="12" w:space="0" w:color="auto"/>
            </w:tcBorders>
            <w:shd w:val="clear" w:color="auto" w:fill="F7CAAC"/>
            <w:tcMar>
              <w:left w:w="68" w:type="dxa"/>
              <w:right w:w="68" w:type="dxa"/>
            </w:tcMar>
            <w:vAlign w:val="center"/>
          </w:tcPr>
          <w:p w14:paraId="7A236882" w14:textId="77777777" w:rsidR="00F547A4" w:rsidRPr="00ED1127" w:rsidRDefault="00F547A4" w:rsidP="005F215B">
            <w:pPr>
              <w:jc w:val="both"/>
              <w:rPr>
                <w:b/>
              </w:rPr>
            </w:pPr>
            <w:r w:rsidRPr="00ED1127">
              <w:rPr>
                <w:b/>
              </w:rPr>
              <w:t>H-index WoS/Scopus</w:t>
            </w:r>
          </w:p>
        </w:tc>
        <w:tc>
          <w:tcPr>
            <w:tcW w:w="797" w:type="dxa"/>
            <w:tcMar>
              <w:left w:w="68" w:type="dxa"/>
              <w:right w:w="68" w:type="dxa"/>
            </w:tcMar>
            <w:vAlign w:val="center"/>
          </w:tcPr>
          <w:p w14:paraId="3B6D3D6F" w14:textId="77777777" w:rsidR="00F547A4" w:rsidRPr="00ED1127" w:rsidRDefault="00F547A4" w:rsidP="005F215B">
            <w:pPr>
              <w:jc w:val="both"/>
              <w:rPr>
                <w:b/>
              </w:rPr>
            </w:pPr>
            <w:r>
              <w:rPr>
                <w:b/>
              </w:rPr>
              <w:t>3</w:t>
            </w:r>
            <w:r w:rsidRPr="005E3AA8">
              <w:rPr>
                <w:b/>
              </w:rPr>
              <w:t>/</w:t>
            </w:r>
            <w:r>
              <w:rPr>
                <w:b/>
              </w:rPr>
              <w:t>4</w:t>
            </w:r>
          </w:p>
        </w:tc>
      </w:tr>
      <w:tr w:rsidR="00F547A4" w:rsidRPr="00ED1127" w14:paraId="7E14D66A" w14:textId="77777777" w:rsidTr="005F215B">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287A7CDC" w14:textId="77777777" w:rsidR="00F547A4" w:rsidRPr="00ED1127" w:rsidRDefault="00F547A4" w:rsidP="005F215B">
            <w:pPr>
              <w:jc w:val="both"/>
              <w:rPr>
                <w:b/>
              </w:rPr>
            </w:pPr>
            <w:r w:rsidRPr="00ED1127">
              <w:rPr>
                <w:b/>
              </w:rPr>
              <w:t xml:space="preserve">Přehled o nejvýznamnější publikační a další tvůrčí činnosti nebo další profesní činnosti u odborníků z praxe vztahující se k zabezpečovaným předmětům </w:t>
            </w:r>
          </w:p>
        </w:tc>
      </w:tr>
      <w:tr w:rsidR="00F547A4" w:rsidRPr="00ED1127" w14:paraId="19A8B420" w14:textId="77777777" w:rsidTr="005F215B">
        <w:trPr>
          <w:trHeight w:val="708"/>
        </w:trPr>
        <w:tc>
          <w:tcPr>
            <w:tcW w:w="9860" w:type="dxa"/>
            <w:gridSpan w:val="1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0072A031" w14:textId="77777777" w:rsidR="00F547A4" w:rsidRPr="00ED1127" w:rsidRDefault="00F547A4" w:rsidP="005F215B">
            <w:pPr>
              <w:jc w:val="both"/>
              <w:rPr>
                <w:b/>
                <w:u w:val="single"/>
              </w:rPr>
            </w:pPr>
            <w:r w:rsidRPr="00ED1127">
              <w:rPr>
                <w:b/>
                <w:u w:val="single"/>
              </w:rPr>
              <w:t>Nejvýznamnější publikační činnost</w:t>
            </w:r>
          </w:p>
          <w:p w14:paraId="487818B2" w14:textId="77777777" w:rsidR="00F547A4" w:rsidRPr="009704D0" w:rsidRDefault="00F547A4" w:rsidP="005F215B">
            <w:pPr>
              <w:jc w:val="both"/>
              <w:rPr>
                <w:ins w:id="3315" w:author="Jana Martincová" w:date="2023-03-31T13:29:00Z"/>
              </w:rPr>
            </w:pPr>
            <w:ins w:id="3316" w:author="Jana Martincová" w:date="2023-03-31T13:29:00Z">
              <w:r w:rsidRPr="009704D0">
                <w:rPr>
                  <w:b/>
                </w:rPr>
                <w:t>KUDLOVÁ, P. (80 %),</w:t>
              </w:r>
              <w:r w:rsidRPr="00102C40">
                <w:t xml:space="preserve"> PAVELKOVÁ, J. </w:t>
              </w:r>
              <w:r w:rsidRPr="009704D0">
                <w:rPr>
                  <w:i/>
                </w:rPr>
                <w:t>Metodika ke zpracování závěrečných prací pro vybrané nelékařské zdravotnické obory</w:t>
              </w:r>
              <w:r w:rsidRPr="00102C40">
                <w:t>. Zlín: Fakulta humanitních studií UTB, Fakulta humanitních studií. 2022, 99 s. ISBN 978-80-7678-131-3. Dostupné z: https://digilib.k.utb.cz/handle/10563/52401. (B)</w:t>
              </w:r>
            </w:ins>
          </w:p>
          <w:p w14:paraId="4258348A" w14:textId="380E472B" w:rsidR="00F547A4" w:rsidRPr="000B2854" w:rsidRDefault="00F547A4" w:rsidP="005F215B">
            <w:pPr>
              <w:jc w:val="both"/>
            </w:pPr>
            <w:r w:rsidRPr="000B2854">
              <w:rPr>
                <w:b/>
              </w:rPr>
              <w:t xml:space="preserve">KUDLOVÁ, P. (70 %), </w:t>
            </w:r>
            <w:r w:rsidRPr="000B2854">
              <w:t xml:space="preserve">KOČVAROVÁ, I. </w:t>
            </w:r>
            <w:r w:rsidRPr="000B2854">
              <w:rPr>
                <w:bCs/>
                <w:lang w:val="en-US"/>
              </w:rPr>
              <w:t xml:space="preserve">Michigan diabetes knowledge test: validation of modified version among Czech students of nursing. </w:t>
            </w:r>
            <w:r w:rsidRPr="000B2854">
              <w:rPr>
                <w:i/>
              </w:rPr>
              <w:t>Kontakt-Journal of Nursing and Social Sciences Related to Health and Illness</w:t>
            </w:r>
            <w:r w:rsidRPr="000B2854">
              <w:t xml:space="preserve">. 2022, vol. 24, </w:t>
            </w:r>
            <w:del w:id="3317" w:author="Jana Martincová" w:date="2023-03-31T13:29:00Z">
              <w:r w:rsidR="00F2067C" w:rsidRPr="000B2854">
                <w:delText>issue</w:delText>
              </w:r>
            </w:del>
            <w:ins w:id="3318" w:author="Jana Martincová" w:date="2023-03-31T13:29:00Z">
              <w:r>
                <w:t>no.</w:t>
              </w:r>
            </w:ins>
            <w:r w:rsidRPr="000B2854">
              <w:t xml:space="preserve"> 2, </w:t>
            </w:r>
            <w:del w:id="3319" w:author="Jana Martincová" w:date="2023-03-31T13:29:00Z">
              <w:r w:rsidR="00F2067C" w:rsidRPr="000B2854">
                <w:delText>p</w:delText>
              </w:r>
            </w:del>
            <w:ins w:id="3320" w:author="Jana Martincová" w:date="2023-03-31T13:29:00Z">
              <w:r w:rsidRPr="000B2854">
                <w:t>p</w:t>
              </w:r>
              <w:r>
                <w:t>p</w:t>
              </w:r>
            </w:ins>
            <w:r w:rsidRPr="000B2854">
              <w:t xml:space="preserve">. 114-122. </w:t>
            </w:r>
            <w:hyperlink r:id="rId169" w:history="1">
              <w:r w:rsidRPr="000B2854">
                <w:rPr>
                  <w:rStyle w:val="Hypertextovodkaz"/>
                </w:rPr>
                <w:t>https://doi.org/10.32725/kont.2022.018</w:t>
              </w:r>
            </w:hyperlink>
            <w:r w:rsidRPr="000B2854">
              <w:rPr>
                <w:u w:val="single"/>
              </w:rPr>
              <w:t xml:space="preserve"> </w:t>
            </w:r>
            <w:r w:rsidRPr="000B2854">
              <w:t>(JSC). (posun ze scopus do WoS, čeká na přidělení IF, ve scopus Q2).</w:t>
            </w:r>
          </w:p>
          <w:p w14:paraId="4CE46933" w14:textId="16CD0DEC" w:rsidR="00F547A4" w:rsidRPr="000B2854" w:rsidRDefault="00F547A4" w:rsidP="005F215B">
            <w:pPr>
              <w:jc w:val="both"/>
            </w:pPr>
            <w:r w:rsidRPr="000B2854">
              <w:t xml:space="preserve">HŮSKOVÁ, J., </w:t>
            </w:r>
            <w:r w:rsidRPr="000B2854">
              <w:rPr>
                <w:b/>
              </w:rPr>
              <w:t>KUDLOVÁ, P. (30 %),</w:t>
            </w:r>
            <w:r w:rsidRPr="000B2854">
              <w:t xml:space="preserve"> KUBICOVÁ, M., HRUŠKA, L. Využití pronační polohy u pacienta s covidovou pneumonií – kazuistika.</w:t>
            </w:r>
            <w:r w:rsidRPr="000B2854">
              <w:rPr>
                <w:i/>
              </w:rPr>
              <w:t xml:space="preserve"> Ošetřovatelské perspektivy, </w:t>
            </w:r>
            <w:r w:rsidRPr="000B2854">
              <w:t>2021, roč. 4., č. 2, s. 51</w:t>
            </w:r>
            <w:del w:id="3321" w:author="Jana Martincová" w:date="2023-03-31T13:29:00Z">
              <w:r w:rsidR="00F2067C" w:rsidRPr="000B2854">
                <w:delText>–</w:delText>
              </w:r>
            </w:del>
            <w:ins w:id="3322" w:author="Jana Martincová" w:date="2023-03-31T13:29:00Z">
              <w:r>
                <w:t>-</w:t>
              </w:r>
            </w:ins>
            <w:r w:rsidRPr="000B2854">
              <w:t>65. ISSN 2570-785X (Jost).</w:t>
            </w:r>
          </w:p>
          <w:p w14:paraId="71A4A5E9" w14:textId="67ED36F7" w:rsidR="00F547A4" w:rsidRPr="000B2854" w:rsidRDefault="00F547A4" w:rsidP="005F215B">
            <w:pPr>
              <w:jc w:val="both"/>
            </w:pPr>
            <w:r w:rsidRPr="000B2854">
              <w:t xml:space="preserve">MLČÁK, P., CHLUP, R., </w:t>
            </w:r>
            <w:r w:rsidRPr="000B2854">
              <w:rPr>
                <w:b/>
              </w:rPr>
              <w:t>KUDLOVÁ, P. (30 %),</w:t>
            </w:r>
            <w:r w:rsidRPr="000B2854">
              <w:t xml:space="preserve"> KRYSTYNÍK, O., KRÁL, M., KUČEROVÁ, V., </w:t>
            </w:r>
            <w:del w:id="3323" w:author="Jana Martincová" w:date="2023-03-31T13:29:00Z">
              <w:r w:rsidR="00F2067C" w:rsidRPr="000B2854">
                <w:delText>. . .</w:delText>
              </w:r>
            </w:del>
            <w:ins w:id="3324" w:author="Jana Martincová" w:date="2023-03-31T13:29:00Z">
              <w:r w:rsidRPr="000B2854">
                <w:t>...</w:t>
              </w:r>
            </w:ins>
            <w:r w:rsidRPr="000B2854">
              <w:t xml:space="preserve"> ŠÍN, M. Retinal oxygen saturation is associated with HbA1c but not with short-term diabetes control, internal environment, smoking and mild retinopathy </w:t>
            </w:r>
            <w:del w:id="3325" w:author="Jana Martincová" w:date="2023-03-31T13:29:00Z">
              <w:r w:rsidR="00F2067C" w:rsidRPr="000B2854">
                <w:delText>-</w:delText>
              </w:r>
            </w:del>
            <w:ins w:id="3326" w:author="Jana Martincová" w:date="2023-03-31T13:29:00Z">
              <w:r>
                <w:t>–</w:t>
              </w:r>
            </w:ins>
            <w:r w:rsidRPr="000B2854">
              <w:t xml:space="preserve"> ROXINEGLYD study.</w:t>
            </w:r>
            <w:r w:rsidRPr="000B2854">
              <w:rPr>
                <w:i/>
                <w:iCs/>
              </w:rPr>
              <w:t xml:space="preserve"> Acta Ophthalmologica, </w:t>
            </w:r>
            <w:r w:rsidRPr="000B2854">
              <w:rPr>
                <w:iCs/>
              </w:rPr>
              <w:t>2021</w:t>
            </w:r>
            <w:del w:id="3327" w:author="Jana Martincová" w:date="2023-03-31T13:29:00Z">
              <w:r w:rsidR="00F2067C" w:rsidRPr="000B2854">
                <w:rPr>
                  <w:i/>
                  <w:iCs/>
                </w:rPr>
                <w:delText xml:space="preserve">. </w:delText>
              </w:r>
              <w:r w:rsidR="00F2067C" w:rsidRPr="000B2854">
                <w:delText>doi</w:delText>
              </w:r>
            </w:del>
            <w:ins w:id="3328" w:author="Jana Martincová" w:date="2023-03-31T13:29:00Z">
              <w:r>
                <w:rPr>
                  <w:iCs/>
                </w:rPr>
                <w:t xml:space="preserve">, 100(1), pp. </w:t>
              </w:r>
              <w:r w:rsidRPr="00102C40">
                <w:rPr>
                  <w:iCs/>
                </w:rPr>
                <w:t>e142-e149</w:t>
              </w:r>
              <w:r w:rsidRPr="000B2854">
                <w:rPr>
                  <w:i/>
                  <w:iCs/>
                </w:rPr>
                <w:t xml:space="preserve">. </w:t>
              </w:r>
              <w:r>
                <w:t>DOI</w:t>
              </w:r>
            </w:ins>
            <w:r w:rsidRPr="000B2854">
              <w:t>: 10.1111/aos.14853 (</w:t>
            </w:r>
            <w:del w:id="3329" w:author="Jana Martincová" w:date="2023-03-31T13:29:00Z">
              <w:r w:rsidR="00F2067C" w:rsidRPr="000B2854">
                <w:delText>Jimp</w:delText>
              </w:r>
            </w:del>
            <w:ins w:id="3330" w:author="Jana Martincová" w:date="2023-03-31T13:29:00Z">
              <w:r>
                <w:t>WOS – Q2</w:t>
              </w:r>
            </w:ins>
            <w:r w:rsidRPr="000B2854">
              <w:t>)</w:t>
            </w:r>
            <w:r>
              <w:t>.</w:t>
            </w:r>
          </w:p>
          <w:p w14:paraId="547DDA6C" w14:textId="12629CEA" w:rsidR="00F547A4" w:rsidRPr="000B2854" w:rsidRDefault="00F547A4" w:rsidP="005F215B">
            <w:pPr>
              <w:jc w:val="both"/>
            </w:pPr>
            <w:r w:rsidRPr="000B2854">
              <w:rPr>
                <w:b/>
              </w:rPr>
              <w:t>KUDLOVÁ, P. (70 %),</w:t>
            </w:r>
            <w:r w:rsidRPr="000B2854">
              <w:t xml:space="preserve"> SKARUPSKÁ, H. Inclusion of children with type 1 diabetes mellitus in Czech elementary schools</w:t>
            </w:r>
            <w:r w:rsidRPr="000B2854">
              <w:rPr>
                <w:i/>
              </w:rPr>
              <w:t>. Pedagogika</w:t>
            </w:r>
            <w:r w:rsidRPr="000B2854">
              <w:t>, 2021, vol. 71, no. 4, pp. 583</w:t>
            </w:r>
            <w:del w:id="3331" w:author="Jana Martincová" w:date="2023-03-31T13:29:00Z">
              <w:r w:rsidR="00F2067C" w:rsidRPr="000B2854">
                <w:delText>–</w:delText>
              </w:r>
            </w:del>
            <w:ins w:id="3332" w:author="Jana Martincová" w:date="2023-03-31T13:29:00Z">
              <w:r>
                <w:t>-</w:t>
              </w:r>
            </w:ins>
            <w:r w:rsidRPr="000B2854">
              <w:t xml:space="preserve">598. </w:t>
            </w:r>
            <w:hyperlink r:id="rId170" w:history="1">
              <w:r w:rsidRPr="000B2854">
                <w:rPr>
                  <w:rStyle w:val="Hypertextovodkaz"/>
                </w:rPr>
                <w:t>http://pages.pedf.cuni.cz/pedagogika/</w:t>
              </w:r>
            </w:hyperlink>
            <w:r w:rsidRPr="000B2854">
              <w:t>. ISSN 0031-3815 (Jost).</w:t>
            </w:r>
          </w:p>
          <w:p w14:paraId="7B3147F5" w14:textId="6C2A8829" w:rsidR="00F547A4" w:rsidRPr="000B2854" w:rsidRDefault="00F547A4" w:rsidP="005F215B">
            <w:pPr>
              <w:jc w:val="both"/>
            </w:pPr>
            <w:r w:rsidRPr="000B2854">
              <w:rPr>
                <w:b/>
              </w:rPr>
              <w:t>KUDLOVA, P. (60 %),</w:t>
            </w:r>
            <w:r w:rsidRPr="000B2854">
              <w:t xml:space="preserve"> KOCVAROVA, I., VRANOVA, V., KUDELA, M. Performing an Oral Glucose Tolerance Test During Pregnancy. </w:t>
            </w:r>
            <w:r w:rsidRPr="000B2854">
              <w:rPr>
                <w:i/>
              </w:rPr>
              <w:t>Cent Eur J Nurs Midw</w:t>
            </w:r>
            <w:r w:rsidRPr="000B2854">
              <w:t xml:space="preserve">, 2021, vol. 12, no. 3, pp. 405-414 </w:t>
            </w:r>
            <w:del w:id="3333" w:author="Jana Martincová" w:date="2023-03-31T13:29:00Z">
              <w:r w:rsidR="00F2067C" w:rsidRPr="000B2854">
                <w:delText>doi</w:delText>
              </w:r>
            </w:del>
            <w:ins w:id="3334" w:author="Jana Martincová" w:date="2023-03-31T13:29:00Z">
              <w:r>
                <w:t>DOI</w:t>
              </w:r>
            </w:ins>
            <w:r w:rsidRPr="000B2854">
              <w:t>: 10.15452/CEJNM.2021.12.0014 (JSC).</w:t>
            </w:r>
          </w:p>
          <w:p w14:paraId="2CA28355" w14:textId="334F0DD7" w:rsidR="00F547A4" w:rsidRPr="000B2854" w:rsidRDefault="00F547A4" w:rsidP="005F215B">
            <w:pPr>
              <w:jc w:val="both"/>
            </w:pPr>
            <w:r w:rsidRPr="000B2854">
              <w:rPr>
                <w:b/>
              </w:rPr>
              <w:t>KUDLOVÁ, P. (100 %)</w:t>
            </w:r>
            <w:r w:rsidRPr="000B2854">
              <w:t xml:space="preserve"> Tools for Measuring Knowledge of Nurses Regarding Diabetes Mellitus. ICERI2021 Proceedings, 2021, pp. 884-891. </w:t>
            </w:r>
            <w:r w:rsidRPr="000B2854">
              <w:rPr>
                <w:bCs/>
              </w:rPr>
              <w:t>ISBN</w:t>
            </w:r>
            <w:del w:id="3335" w:author="Jana Martincová" w:date="2023-03-31T13:29:00Z">
              <w:r w:rsidR="00F2067C" w:rsidRPr="000B2854">
                <w:rPr>
                  <w:bCs/>
                </w:rPr>
                <w:delText>:</w:delText>
              </w:r>
            </w:del>
            <w:r w:rsidRPr="000B2854">
              <w:rPr>
                <w:bCs/>
              </w:rPr>
              <w:t xml:space="preserve"> </w:t>
            </w:r>
            <w:r w:rsidRPr="000B2854">
              <w:t xml:space="preserve">978-84-09-34549-6. </w:t>
            </w:r>
            <w:r w:rsidRPr="000B2854">
              <w:rPr>
                <w:bCs/>
              </w:rPr>
              <w:t>ISSN</w:t>
            </w:r>
            <w:del w:id="3336" w:author="Jana Martincová" w:date="2023-03-31T13:29:00Z">
              <w:r w:rsidR="00F2067C" w:rsidRPr="000B2854">
                <w:rPr>
                  <w:bCs/>
                </w:rPr>
                <w:delText>:</w:delText>
              </w:r>
            </w:del>
            <w:r w:rsidRPr="000B2854">
              <w:rPr>
                <w:bCs/>
              </w:rPr>
              <w:t xml:space="preserve"> </w:t>
            </w:r>
            <w:r w:rsidRPr="000B2854">
              <w:t xml:space="preserve">2340-1095. </w:t>
            </w:r>
            <w:del w:id="3337" w:author="Jana Martincová" w:date="2023-03-31T13:29:00Z">
              <w:r w:rsidR="00F2067C" w:rsidRPr="000B2854">
                <w:rPr>
                  <w:bCs/>
                </w:rPr>
                <w:delText>doi</w:delText>
              </w:r>
            </w:del>
            <w:ins w:id="3338" w:author="Jana Martincová" w:date="2023-03-31T13:29:00Z">
              <w:r>
                <w:rPr>
                  <w:bCs/>
                </w:rPr>
                <w:t>DOI</w:t>
              </w:r>
            </w:ins>
            <w:r w:rsidRPr="000B2854">
              <w:rPr>
                <w:bCs/>
              </w:rPr>
              <w:t xml:space="preserve">: </w:t>
            </w:r>
            <w:hyperlink r:id="rId171" w:history="1">
              <w:r w:rsidRPr="000B2854">
                <w:rPr>
                  <w:rStyle w:val="Hypertextovodkaz"/>
                </w:rPr>
                <w:t>10.21125/iceri.2021.0276</w:t>
              </w:r>
            </w:hyperlink>
            <w:r w:rsidRPr="000B2854">
              <w:t xml:space="preserve"> (D).</w:t>
            </w:r>
          </w:p>
          <w:p w14:paraId="71951B22" w14:textId="72A7A3E6" w:rsidR="00F547A4" w:rsidRPr="000B2854" w:rsidRDefault="00F547A4" w:rsidP="005F215B">
            <w:pPr>
              <w:jc w:val="both"/>
            </w:pPr>
            <w:r w:rsidRPr="000B2854">
              <w:rPr>
                <w:b/>
              </w:rPr>
              <w:t>KUDLOVÁ, P. (60 %),</w:t>
            </w:r>
            <w:r w:rsidRPr="000B2854">
              <w:t xml:space="preserve"> SKARUPSKÁ, H., CHRASTINA, J. Inclusion of Children with Type 1 Diabetes Mellitus in Czech Elementary Schools, </w:t>
            </w:r>
            <w:r w:rsidRPr="000B2854">
              <w:rPr>
                <w:i/>
              </w:rPr>
              <w:t>ICERI2021 Proceedings</w:t>
            </w:r>
            <w:r w:rsidRPr="000B2854">
              <w:t xml:space="preserve">, 2021, pp. 654-661. </w:t>
            </w:r>
            <w:r w:rsidRPr="000B2854">
              <w:rPr>
                <w:bCs/>
              </w:rPr>
              <w:t>ISBN</w:t>
            </w:r>
            <w:del w:id="3339" w:author="Jana Martincová" w:date="2023-03-31T13:29:00Z">
              <w:r w:rsidR="00F2067C" w:rsidRPr="000B2854">
                <w:rPr>
                  <w:bCs/>
                </w:rPr>
                <w:delText>:</w:delText>
              </w:r>
            </w:del>
            <w:r w:rsidRPr="000B2854">
              <w:rPr>
                <w:bCs/>
              </w:rPr>
              <w:t xml:space="preserve"> </w:t>
            </w:r>
            <w:r w:rsidRPr="000B2854">
              <w:t xml:space="preserve">978-84-09-34549-6. </w:t>
            </w:r>
            <w:r w:rsidRPr="000B2854">
              <w:rPr>
                <w:bCs/>
              </w:rPr>
              <w:t>ISSN</w:t>
            </w:r>
            <w:del w:id="3340" w:author="Jana Martincová" w:date="2023-03-31T13:29:00Z">
              <w:r w:rsidR="00F2067C" w:rsidRPr="000B2854">
                <w:rPr>
                  <w:bCs/>
                </w:rPr>
                <w:delText>:</w:delText>
              </w:r>
            </w:del>
            <w:r w:rsidRPr="000B2854">
              <w:rPr>
                <w:bCs/>
              </w:rPr>
              <w:t xml:space="preserve"> </w:t>
            </w:r>
            <w:r w:rsidRPr="000B2854">
              <w:t xml:space="preserve">2340-1095. </w:t>
            </w:r>
            <w:del w:id="3341" w:author="Jana Martincová" w:date="2023-03-31T13:29:00Z">
              <w:r w:rsidR="00F2067C" w:rsidRPr="000B2854">
                <w:rPr>
                  <w:bCs/>
                </w:rPr>
                <w:delText>doi</w:delText>
              </w:r>
            </w:del>
            <w:ins w:id="3342" w:author="Jana Martincová" w:date="2023-03-31T13:29:00Z">
              <w:r>
                <w:rPr>
                  <w:bCs/>
                </w:rPr>
                <w:t>DOI</w:t>
              </w:r>
            </w:ins>
            <w:r w:rsidRPr="000B2854">
              <w:rPr>
                <w:bCs/>
              </w:rPr>
              <w:t xml:space="preserve">: </w:t>
            </w:r>
            <w:hyperlink r:id="rId172" w:history="1">
              <w:r w:rsidRPr="000B2854">
                <w:rPr>
                  <w:rStyle w:val="Hypertextovodkaz"/>
                </w:rPr>
                <w:t>10.21125/iceri.2021.0214</w:t>
              </w:r>
            </w:hyperlink>
            <w:r w:rsidRPr="000B2854">
              <w:rPr>
                <w:u w:val="single"/>
              </w:rPr>
              <w:t xml:space="preserve"> </w:t>
            </w:r>
            <w:r w:rsidRPr="000B2854">
              <w:t>(D).</w:t>
            </w:r>
          </w:p>
          <w:p w14:paraId="003EDD98" w14:textId="6B955937" w:rsidR="00F547A4" w:rsidRPr="000B2854" w:rsidRDefault="00F547A4" w:rsidP="005F215B">
            <w:pPr>
              <w:jc w:val="both"/>
              <w:rPr>
                <w:u w:val="single"/>
              </w:rPr>
            </w:pPr>
            <w:r w:rsidRPr="000B2854">
              <w:rPr>
                <w:b/>
              </w:rPr>
              <w:t>KUDLOVÁ, P. (100 %)</w:t>
            </w:r>
            <w:r w:rsidRPr="000B2854">
              <w:t xml:space="preserve"> </w:t>
            </w:r>
            <w:r w:rsidRPr="000B2854">
              <w:rPr>
                <w:i/>
              </w:rPr>
              <w:t>Hojení ran</w:t>
            </w:r>
            <w:r w:rsidRPr="000B2854">
              <w:t>. Zlín: Univerzita Tomáše Bati ve Zlíně, 2021. 102 s. ISBN</w:t>
            </w:r>
            <w:del w:id="3343" w:author="Jana Martincová" w:date="2023-03-31T13:29:00Z">
              <w:r w:rsidR="00F2067C" w:rsidRPr="000B2854">
                <w:delText>:</w:delText>
              </w:r>
            </w:del>
            <w:r w:rsidRPr="000B2854">
              <w:t xml:space="preserve"> 978-80-7678-039-2. e-kniha (online; ePub): </w:t>
            </w:r>
            <w:del w:id="3344" w:author="Jana Martincová" w:date="2023-03-31T13:29:00Z">
              <w:r w:rsidR="00F2067C" w:rsidRPr="000B2854">
                <w:delText>URI</w:delText>
              </w:r>
            </w:del>
            <w:ins w:id="3345" w:author="Jana Martincová" w:date="2023-03-31T13:29:00Z">
              <w:r w:rsidRPr="000B2854">
                <w:t>UR</w:t>
              </w:r>
              <w:r>
                <w:t>L</w:t>
              </w:r>
            </w:ins>
            <w:r w:rsidRPr="000B2854">
              <w:t xml:space="preserve">: </w:t>
            </w:r>
            <w:hyperlink r:id="rId173" w:tgtFrame="_blank" w:history="1">
              <w:r w:rsidRPr="000B2854">
                <w:rPr>
                  <w:rStyle w:val="Hypertextovodkaz"/>
                </w:rPr>
                <w:t>http://hdl.handle.net/10563/50138</w:t>
              </w:r>
            </w:hyperlink>
            <w:r w:rsidRPr="000B2854">
              <w:rPr>
                <w:u w:val="single"/>
              </w:rPr>
              <w:t xml:space="preserve"> </w:t>
            </w:r>
            <w:r w:rsidRPr="000B2854">
              <w:t>(B).</w:t>
            </w:r>
          </w:p>
          <w:p w14:paraId="06C7B59D" w14:textId="5B8C8877" w:rsidR="00F547A4" w:rsidRPr="000B2854" w:rsidRDefault="00F547A4" w:rsidP="005F215B">
            <w:pPr>
              <w:jc w:val="both"/>
            </w:pPr>
            <w:r w:rsidRPr="000B2854">
              <w:t xml:space="preserve">GATEK, J., PETRU, V., KOSAC, P., RATAJSKY, M., DUBEN, J., DUDESEK, B., </w:t>
            </w:r>
            <w:r w:rsidRPr="000B2854">
              <w:rPr>
                <w:b/>
              </w:rPr>
              <w:t>KUDLOVÁ, P. (10 %),</w:t>
            </w:r>
            <w:r w:rsidRPr="000B2854">
              <w:t xml:space="preserve"> VRANA, D. Targeted axillary dissection with preoperative tattooing of biopsied positive axillary lymph nodes in breast cancer.</w:t>
            </w:r>
            <w:r w:rsidRPr="000B2854">
              <w:rPr>
                <w:i/>
                <w:iCs/>
              </w:rPr>
              <w:t xml:space="preserve"> Neoplasma, </w:t>
            </w:r>
            <w:r w:rsidRPr="000B2854">
              <w:rPr>
                <w:iCs/>
              </w:rPr>
              <w:t xml:space="preserve">2020, vol. 67, no. </w:t>
            </w:r>
            <w:r w:rsidRPr="000B2854">
              <w:t xml:space="preserve">6, pp. 1329-1334. </w:t>
            </w:r>
            <w:del w:id="3346" w:author="Jana Martincová" w:date="2023-03-31T13:29:00Z">
              <w:r w:rsidR="00F2067C" w:rsidRPr="000B2854">
                <w:delText>doi</w:delText>
              </w:r>
            </w:del>
            <w:ins w:id="3347" w:author="Jana Martincová" w:date="2023-03-31T13:29:00Z">
              <w:r>
                <w:t>DOI</w:t>
              </w:r>
            </w:ins>
            <w:r w:rsidRPr="000B2854">
              <w:t>: 10.4149/neo_2020_191228N1344 (Jimp).</w:t>
            </w:r>
          </w:p>
          <w:p w14:paraId="368EEDA7" w14:textId="77777777" w:rsidR="00F547A4" w:rsidRPr="000B2854" w:rsidRDefault="00F547A4" w:rsidP="005F215B">
            <w:pPr>
              <w:jc w:val="both"/>
            </w:pPr>
            <w:r w:rsidRPr="00D004F3">
              <w:rPr>
                <w:b/>
              </w:rPr>
              <w:t>KUDLOVÁ, P. (70 %),</w:t>
            </w:r>
            <w:r w:rsidRPr="000B2854">
              <w:t xml:space="preserve"> KOČVAROVÁ, I. Quality od Life in Patients with Diabetic Foot Ulcers. </w:t>
            </w:r>
            <w:r w:rsidRPr="000B2854">
              <w:rPr>
                <w:i/>
              </w:rPr>
              <w:t>Central European Journal of Nursing and Midwifery</w:t>
            </w:r>
            <w:r w:rsidRPr="000B2854">
              <w:t xml:space="preserve">, 2020, vol. 11, no. 1, pp. 34-42. </w:t>
            </w:r>
            <w:r w:rsidRPr="000B2854">
              <w:rPr>
                <w:bCs/>
              </w:rPr>
              <w:t xml:space="preserve">DOI: </w:t>
            </w:r>
            <w:r w:rsidRPr="000B2854">
              <w:t>10.15452/CEJNM.2020.11.0006 (JSC).</w:t>
            </w:r>
          </w:p>
          <w:p w14:paraId="243FE891" w14:textId="77777777" w:rsidR="00F547A4" w:rsidRPr="000B2854" w:rsidRDefault="00F547A4" w:rsidP="005F215B">
            <w:pPr>
              <w:jc w:val="both"/>
            </w:pPr>
            <w:r w:rsidRPr="00D004F3">
              <w:rPr>
                <w:b/>
              </w:rPr>
              <w:t>KUDLOVÁ, P. (60 %),</w:t>
            </w:r>
            <w:r w:rsidRPr="000B2854">
              <w:t xml:space="preserve"> KOČVAROVÁ, I., BUREŠOVÁ, K. Quality of life in patients with chronic heart failure. </w:t>
            </w:r>
            <w:r w:rsidRPr="000B2854">
              <w:rPr>
                <w:i/>
              </w:rPr>
              <w:t>Kontakt</w:t>
            </w:r>
            <w:r w:rsidRPr="000B2854">
              <w:t xml:space="preserve">, 2019, vol. 21, no. 4, pp. 395-402. </w:t>
            </w:r>
            <w:r w:rsidRPr="000B2854">
              <w:rPr>
                <w:bCs/>
              </w:rPr>
              <w:t xml:space="preserve">DOI: </w:t>
            </w:r>
            <w:r w:rsidRPr="000B2854">
              <w:t>10.32725/kont.2019.050 (JSC).</w:t>
            </w:r>
          </w:p>
          <w:p w14:paraId="42C9C31D" w14:textId="395C363E" w:rsidR="00F547A4" w:rsidRPr="000B2854" w:rsidRDefault="00F547A4" w:rsidP="005F215B">
            <w:pPr>
              <w:jc w:val="both"/>
            </w:pPr>
            <w:r w:rsidRPr="000B2854">
              <w:t xml:space="preserve">CHLUP, R., PETERSON, K., </w:t>
            </w:r>
            <w:r w:rsidRPr="00D004F3">
              <w:rPr>
                <w:b/>
              </w:rPr>
              <w:t>KUDLOVÁ, P. (30 %),</w:t>
            </w:r>
            <w:r w:rsidRPr="000B2854">
              <w:t xml:space="preserve"> NEČAS, J. Glykemický index potravin 2019. </w:t>
            </w:r>
            <w:r w:rsidRPr="000B2854">
              <w:rPr>
                <w:i/>
              </w:rPr>
              <w:t>Prakt. Lékáren.</w:t>
            </w:r>
            <w:r w:rsidRPr="000B2854">
              <w:t xml:space="preserve"> 2019; Roč. 15, č. 3, s. 172-177. ISSN</w:t>
            </w:r>
            <w:del w:id="3348" w:author="Jana Martincová" w:date="2023-03-31T13:29:00Z">
              <w:r w:rsidR="00F2067C" w:rsidRPr="000B2854">
                <w:delText>:</w:delText>
              </w:r>
            </w:del>
            <w:r w:rsidRPr="000B2854">
              <w:t xml:space="preserve"> 1801-2434 (Jost).</w:t>
            </w:r>
          </w:p>
          <w:p w14:paraId="514F1177" w14:textId="77777777" w:rsidR="00F547A4" w:rsidRPr="000B2854" w:rsidRDefault="00F547A4" w:rsidP="005F215B">
            <w:pPr>
              <w:jc w:val="both"/>
            </w:pPr>
            <w:r w:rsidRPr="00D004F3">
              <w:rPr>
                <w:b/>
              </w:rPr>
              <w:t>KUDLOVÁ, P. (50 %),</w:t>
            </w:r>
            <w:r w:rsidRPr="000B2854">
              <w:t xml:space="preserve"> KUTNOHORSKÁ J. Setkávání se smrtí – příprava studentů. </w:t>
            </w:r>
            <w:r w:rsidRPr="000B2854">
              <w:rPr>
                <w:i/>
              </w:rPr>
              <w:t>Paliat. med. liec. boles</w:t>
            </w:r>
            <w:r w:rsidRPr="000B2854">
              <w:t>., 2019, roč. 12, č. 2, s. 69-73 (Jost).</w:t>
            </w:r>
          </w:p>
          <w:p w14:paraId="615DEB94" w14:textId="77777777" w:rsidR="00F547A4" w:rsidRPr="000B2854" w:rsidRDefault="00F547A4" w:rsidP="005F215B">
            <w:pPr>
              <w:jc w:val="both"/>
            </w:pPr>
            <w:r w:rsidRPr="00D004F3">
              <w:rPr>
                <w:b/>
              </w:rPr>
              <w:t>KUDLOVÁ, P. (60 %),</w:t>
            </w:r>
            <w:r w:rsidRPr="000B2854">
              <w:t xml:space="preserve"> MIKUŠOVÁ, K., VRÁNOVÁ, M. Spolupráce diabetika s obstrukční spánkovou apnoí při léčbě přetlakovou terapií. </w:t>
            </w:r>
            <w:r w:rsidRPr="000B2854">
              <w:rPr>
                <w:i/>
              </w:rPr>
              <w:t xml:space="preserve">Kazuistiky v diabetologii </w:t>
            </w:r>
            <w:r w:rsidRPr="000B2854">
              <w:t>české a slovenské vydání, 2019, roč. 17, č. 2, s. 7-13. ISSN 1214-231X (Jost).</w:t>
            </w:r>
          </w:p>
          <w:p w14:paraId="6B237570" w14:textId="77777777" w:rsidR="00F547A4" w:rsidRPr="000B2854" w:rsidRDefault="00F547A4" w:rsidP="005F215B">
            <w:pPr>
              <w:jc w:val="both"/>
            </w:pPr>
            <w:r w:rsidRPr="000B2854">
              <w:t xml:space="preserve">KUTNOHORSKÁ, J., </w:t>
            </w:r>
            <w:r w:rsidRPr="00D004F3">
              <w:rPr>
                <w:b/>
              </w:rPr>
              <w:t>KUDLOVÁ, P. (50 %)</w:t>
            </w:r>
            <w:r w:rsidRPr="000B2854">
              <w:t xml:space="preserve"> Důstojnost člověka v závěru života, fenomén naděje a empatie. </w:t>
            </w:r>
            <w:r w:rsidRPr="000B2854">
              <w:rPr>
                <w:i/>
              </w:rPr>
              <w:t>Paliatívna medicína a liečba bolesti</w:t>
            </w:r>
            <w:r w:rsidRPr="000B2854">
              <w:t>, 2018, roč. 11, č. 1-2., s. 17-19. ISSN 1337-6896 (Jost).</w:t>
            </w:r>
          </w:p>
          <w:p w14:paraId="4A5D4060" w14:textId="77777777" w:rsidR="00F547A4" w:rsidRPr="000B2854" w:rsidRDefault="00F547A4" w:rsidP="005F215B">
            <w:pPr>
              <w:jc w:val="both"/>
            </w:pPr>
            <w:r w:rsidRPr="00D004F3">
              <w:rPr>
                <w:b/>
              </w:rPr>
              <w:t>KUDLOVÁ, P. (60 %),</w:t>
            </w:r>
            <w:r w:rsidRPr="000B2854">
              <w:t xml:space="preserve"> ŠPIRUDOVÁ, L. </w:t>
            </w:r>
            <w:r w:rsidRPr="000B2854">
              <w:rPr>
                <w:i/>
              </w:rPr>
              <w:t>Evidence Based Practice v ošetřovatelství a porodní asistenci</w:t>
            </w:r>
            <w:r w:rsidRPr="000B2854">
              <w:t>. 1. vydání. Zlín: Univerzita Tomáše Bati ve Zlíně, 2018. 1 online zdroj. ISBN 978-80-7454-766-9 (B).</w:t>
            </w:r>
          </w:p>
          <w:p w14:paraId="2199A96A" w14:textId="77777777" w:rsidR="00F2067C" w:rsidRPr="000B2854" w:rsidRDefault="00F2067C" w:rsidP="00F2067C">
            <w:pPr>
              <w:jc w:val="both"/>
              <w:rPr>
                <w:del w:id="3349" w:author="Jana Martincová" w:date="2023-03-31T13:29:00Z"/>
              </w:rPr>
            </w:pPr>
            <w:del w:id="3350" w:author="Jana Martincová" w:date="2023-03-31T13:29:00Z">
              <w:r w:rsidRPr="00D004F3">
                <w:rPr>
                  <w:b/>
                </w:rPr>
                <w:delText>KUDLOVÁ, P. (100 %)</w:delText>
              </w:r>
              <w:r w:rsidRPr="000B2854">
                <w:delText xml:space="preserve"> Edukace a samostatná kontrola diabetu. In</w:delText>
              </w:r>
              <w:r>
                <w:delText>:</w:delText>
              </w:r>
              <w:r w:rsidRPr="000B2854">
                <w:delText xml:space="preserve"> ADAMCZYK, R., KAČOROVÁ, J., HAL</w:delText>
              </w:r>
              <w:r>
                <w:delText>UZÍKOVÁ, J. </w:delText>
              </w:r>
              <w:r w:rsidRPr="000B2854">
                <w:rPr>
                  <w:i/>
                  <w:iCs/>
                </w:rPr>
                <w:delText>Pacient je naší prioritou</w:delText>
              </w:r>
              <w:r w:rsidRPr="000B2854">
                <w:delText xml:space="preserve">. </w:delText>
              </w:r>
              <w:r w:rsidRPr="000B2854">
                <w:rPr>
                  <w:i/>
                  <w:iCs/>
                </w:rPr>
                <w:delText>Recenzovaný sborník.</w:delText>
              </w:r>
              <w:r w:rsidRPr="000B2854">
                <w:delText xml:space="preserve"> Opava: Slezská univerzita v Opavě, 2017. 211 s. ISBN 978-80-7510-226-3 (Jiné). </w:delText>
              </w:r>
            </w:del>
          </w:p>
          <w:p w14:paraId="1F050686" w14:textId="77777777" w:rsidR="00F2067C" w:rsidRPr="000B2854" w:rsidRDefault="00F2067C" w:rsidP="00F2067C">
            <w:pPr>
              <w:jc w:val="both"/>
              <w:rPr>
                <w:del w:id="3351" w:author="Jana Martincová" w:date="2023-03-31T13:29:00Z"/>
              </w:rPr>
            </w:pPr>
            <w:del w:id="3352" w:author="Jana Martincová" w:date="2023-03-31T13:29:00Z">
              <w:r w:rsidRPr="00D004F3">
                <w:rPr>
                  <w:b/>
                </w:rPr>
                <w:delText>KUDLOVÁ, P. (70 %),</w:delText>
              </w:r>
              <w:r w:rsidRPr="000B2854">
                <w:delText xml:space="preserve"> HÁTALOVÁ, I., HUBÁČKOVÁ, M. Péče o jizvy po porodu. </w:delText>
              </w:r>
              <w:r w:rsidRPr="000B2854">
                <w:rPr>
                  <w:i/>
                </w:rPr>
                <w:delText>Léčba ran</w:delText>
              </w:r>
              <w:r w:rsidRPr="000B2854">
                <w:delText xml:space="preserve">, 2017, roč. 4, č. 3, s. 19-22. ISSN 2336-520X (Jost). </w:delText>
              </w:r>
            </w:del>
          </w:p>
          <w:p w14:paraId="1ED8134E" w14:textId="77777777" w:rsidR="00F2067C" w:rsidRPr="000B2854" w:rsidRDefault="00F2067C" w:rsidP="00F2067C">
            <w:pPr>
              <w:jc w:val="both"/>
              <w:rPr>
                <w:del w:id="3353" w:author="Jana Martincová" w:date="2023-03-31T13:29:00Z"/>
              </w:rPr>
            </w:pPr>
            <w:del w:id="3354" w:author="Jana Martincová" w:date="2023-03-31T13:29:00Z">
              <w:r w:rsidRPr="00D004F3">
                <w:rPr>
                  <w:b/>
                </w:rPr>
                <w:delText>KUDLOVÁ, P. (70 %),</w:delText>
              </w:r>
              <w:r w:rsidRPr="000B2854">
                <w:delText xml:space="preserve"> HÁTALOVÁ, I., KEPRTOVÁ, J. P</w:delText>
              </w:r>
              <w:r w:rsidRPr="000B2854">
                <w:rPr>
                  <w:bCs/>
                </w:rPr>
                <w:delText xml:space="preserve">éče o jizvy po chirurgickém zákroku. </w:delText>
              </w:r>
              <w:r w:rsidRPr="000B2854">
                <w:rPr>
                  <w:bCs/>
                  <w:i/>
                </w:rPr>
                <w:delText>Léčba ran</w:delText>
              </w:r>
              <w:r w:rsidRPr="000B2854">
                <w:rPr>
                  <w:bCs/>
                </w:rPr>
                <w:delText xml:space="preserve">, 2017, roč. 4, č. 2, s. 13-17. </w:delText>
              </w:r>
              <w:r w:rsidRPr="000B2854">
                <w:delText xml:space="preserve">ISSN 2336-520X (Jost). </w:delText>
              </w:r>
            </w:del>
          </w:p>
          <w:p w14:paraId="62695BE5" w14:textId="77777777" w:rsidR="00F2067C" w:rsidRPr="000B2854" w:rsidRDefault="00F2067C" w:rsidP="00F2067C">
            <w:pPr>
              <w:jc w:val="both"/>
              <w:rPr>
                <w:del w:id="3355" w:author="Jana Martincová" w:date="2023-03-31T13:29:00Z"/>
              </w:rPr>
            </w:pPr>
            <w:del w:id="3356" w:author="Jana Martincová" w:date="2023-03-31T13:29:00Z">
              <w:r w:rsidRPr="00D004F3">
                <w:rPr>
                  <w:b/>
                  <w:bCs/>
                  <w:iCs/>
                </w:rPr>
                <w:delText>KUDLOVÁ,</w:delText>
              </w:r>
              <w:r w:rsidRPr="00D004F3">
                <w:rPr>
                  <w:b/>
                </w:rPr>
                <w:delText xml:space="preserve"> </w:delText>
              </w:r>
              <w:r w:rsidRPr="00D004F3">
                <w:rPr>
                  <w:b/>
                  <w:bCs/>
                  <w:iCs/>
                </w:rPr>
                <w:delText xml:space="preserve">P. </w:delText>
              </w:r>
              <w:r w:rsidRPr="00D004F3">
                <w:rPr>
                  <w:b/>
                </w:rPr>
                <w:delText>(60 %)</w:delText>
              </w:r>
              <w:r w:rsidRPr="00D004F3">
                <w:rPr>
                  <w:b/>
                  <w:bCs/>
                  <w:iCs/>
                </w:rPr>
                <w:delText>,</w:delText>
              </w:r>
              <w:r w:rsidRPr="000B2854">
                <w:delText xml:space="preserve"> HYNČICOVÁ, M., KOČVAROVÁ, I. Perception of resilience and social support of adolescents and young adults with ulcerous colitis – research performed at 5 gastroenterological outpatient wards in the Czech Republic. </w:delText>
              </w:r>
              <w:r w:rsidRPr="000B2854">
                <w:rPr>
                  <w:i/>
                </w:rPr>
                <w:delText>The European Proceedings of Social &amp;Behavioural Sciences,</w:delText>
              </w:r>
              <w:r w:rsidRPr="000B2854">
                <w:delText xml:space="preserve"> 2016, pp. 443-449. ISSN 2357-1330 (D).</w:delText>
              </w:r>
            </w:del>
          </w:p>
          <w:p w14:paraId="7EF741BF" w14:textId="77777777" w:rsidR="00F2067C" w:rsidRPr="000B2854" w:rsidRDefault="00F2067C" w:rsidP="00F2067C">
            <w:pPr>
              <w:jc w:val="both"/>
              <w:rPr>
                <w:del w:id="3357" w:author="Jana Martincová" w:date="2023-03-31T13:29:00Z"/>
              </w:rPr>
            </w:pPr>
            <w:del w:id="3358" w:author="Jana Martincová" w:date="2023-03-31T13:29:00Z">
              <w:r w:rsidRPr="00D004F3">
                <w:rPr>
                  <w:b/>
                </w:rPr>
                <w:delText>KUDLOVÁ, P. (100 %)</w:delText>
              </w:r>
              <w:r w:rsidRPr="000B2854">
                <w:delText xml:space="preserve"> </w:delText>
              </w:r>
              <w:r w:rsidRPr="000B2854">
                <w:rPr>
                  <w:i/>
                  <w:iCs/>
                </w:rPr>
                <w:delText>Ošetřovatelský proces a jeho dokumentace</w:delText>
              </w:r>
              <w:r w:rsidRPr="000B2854">
                <w:delText>. Zlín: Univerzita Tomáše Bati ve Zlíně, 2016. ISBN 978-80-7454-600-6 (B)</w:delText>
              </w:r>
              <w:r>
                <w:delText>.</w:delText>
              </w:r>
            </w:del>
          </w:p>
          <w:p w14:paraId="6EA22941" w14:textId="77777777" w:rsidR="00F2067C" w:rsidRPr="000B2854" w:rsidRDefault="00F2067C" w:rsidP="00F2067C">
            <w:pPr>
              <w:jc w:val="both"/>
              <w:rPr>
                <w:del w:id="3359" w:author="Jana Martincová" w:date="2023-03-31T13:29:00Z"/>
              </w:rPr>
            </w:pPr>
            <w:del w:id="3360" w:author="Jana Martincová" w:date="2023-03-31T13:29:00Z">
              <w:r w:rsidRPr="000B2854">
                <w:delText xml:space="preserve">KUTNOHORSKÁ, J., </w:delText>
              </w:r>
              <w:r w:rsidRPr="00D004F3">
                <w:rPr>
                  <w:b/>
                </w:rPr>
                <w:delText>KUDLOVÁ, P. (50 %)</w:delText>
              </w:r>
              <w:r w:rsidRPr="000B2854">
                <w:delText xml:space="preserve"> Důstojnost člověka – Dignity of Man </w:delText>
              </w:r>
              <w:r>
                <w:delText>–</w:delText>
              </w:r>
              <w:r w:rsidRPr="000B2854">
                <w:delText xml:space="preserve"> Theoretical Recources. </w:delText>
              </w:r>
              <w:r w:rsidRPr="000B2854">
                <w:rPr>
                  <w:i/>
                </w:rPr>
                <w:delText>Zdravotnické listy</w:delText>
              </w:r>
              <w:r w:rsidRPr="000B2854">
                <w:delText>, roč. 4, č. 1, 2016. s. 56-60. ISSN 1339-3022 (JSC)</w:delText>
              </w:r>
              <w:r>
                <w:delText>.</w:delText>
              </w:r>
            </w:del>
          </w:p>
          <w:p w14:paraId="5E159FF8" w14:textId="77777777" w:rsidR="00F2067C" w:rsidRPr="000B2854" w:rsidRDefault="00F2067C" w:rsidP="00F2067C">
            <w:pPr>
              <w:jc w:val="both"/>
              <w:rPr>
                <w:del w:id="3361" w:author="Jana Martincová" w:date="2023-03-31T13:29:00Z"/>
              </w:rPr>
            </w:pPr>
            <w:del w:id="3362" w:author="Jana Martincová" w:date="2023-03-31T13:29:00Z">
              <w:r w:rsidRPr="00D004F3">
                <w:rPr>
                  <w:b/>
                </w:rPr>
                <w:delText>KUDLOVÁ, P. (70 %),</w:delText>
              </w:r>
              <w:r w:rsidRPr="000B2854">
                <w:delText xml:space="preserve"> HÁTALOVÁ, I., STEHLÍK, D. Moderní metody v lokální léčbě diabetické nohy. </w:delText>
              </w:r>
              <w:r w:rsidRPr="000B2854">
                <w:rPr>
                  <w:i/>
                  <w:iCs/>
                </w:rPr>
                <w:delText>Kazuistiky v diabetologii</w:delText>
              </w:r>
              <w:r w:rsidRPr="000B2854">
                <w:delText>, 2015, roč. 13, č. 3, s. 9–13. ISSN 1214-231X (Jost)</w:delText>
              </w:r>
              <w:r>
                <w:delText>.</w:delText>
              </w:r>
            </w:del>
          </w:p>
          <w:p w14:paraId="7EA6C295" w14:textId="77777777" w:rsidR="00F2067C" w:rsidRPr="000B2854" w:rsidRDefault="00F2067C" w:rsidP="00F2067C">
            <w:pPr>
              <w:jc w:val="both"/>
              <w:rPr>
                <w:del w:id="3363" w:author="Jana Martincová" w:date="2023-03-31T13:29:00Z"/>
              </w:rPr>
            </w:pPr>
            <w:del w:id="3364" w:author="Jana Martincová" w:date="2023-03-31T13:29:00Z">
              <w:r w:rsidRPr="00D004F3">
                <w:rPr>
                  <w:b/>
                </w:rPr>
                <w:delText>KUDLOVÁ, P. (60 %),</w:delText>
              </w:r>
              <w:r w:rsidRPr="000B2854">
                <w:delText xml:space="preserve"> KRAJCOVÁ, T. Asimilace ruské menšiny do majoritní společnosti v České republice z pohledu ošetřovatelství - pilotní studie. A</w:delText>
              </w:r>
              <w:r w:rsidRPr="000B2854">
                <w:rPr>
                  <w:bCs/>
                </w:rPr>
                <w:delText>ssimilation of the russian minority into the majority population in the Czech republic as seen from the viewpoint of nursing - pilot study.</w:delText>
              </w:r>
              <w:r w:rsidRPr="000B2854">
                <w:delText xml:space="preserve"> </w:delText>
              </w:r>
              <w:r w:rsidRPr="000B2854">
                <w:rPr>
                  <w:i/>
                </w:rPr>
                <w:delText>Zdravotnícke listy</w:delText>
              </w:r>
              <w:r w:rsidRPr="000B2854">
                <w:delText>, 2015, roč. 3, č. 2, s. 24–29. ISSN 1339–3022 (Jost).</w:delText>
              </w:r>
            </w:del>
          </w:p>
          <w:p w14:paraId="5E83D7FF" w14:textId="77777777" w:rsidR="00F2067C" w:rsidRPr="005E3AA8" w:rsidRDefault="00F2067C" w:rsidP="00F2067C">
            <w:pPr>
              <w:jc w:val="both"/>
              <w:rPr>
                <w:del w:id="3365" w:author="Jana Martincová" w:date="2023-03-31T13:29:00Z"/>
              </w:rPr>
            </w:pPr>
            <w:del w:id="3366" w:author="Jana Martincová" w:date="2023-03-31T13:29:00Z">
              <w:r w:rsidRPr="00D004F3">
                <w:rPr>
                  <w:b/>
                </w:rPr>
                <w:delText>KUDLOVÁ, P. (100 %)</w:delText>
              </w:r>
              <w:r w:rsidRPr="000B2854">
                <w:delText xml:space="preserve"> </w:delText>
              </w:r>
              <w:r w:rsidRPr="000B2854">
                <w:rPr>
                  <w:i/>
                  <w:iCs/>
                </w:rPr>
                <w:delText>Ošetřovatelská péče v diabetologii</w:delText>
              </w:r>
              <w:r w:rsidRPr="000B2854">
                <w:delText>. Praha: Grada Publishing, 2015. ISBN 978-80-247-5367-6 (B).</w:delText>
              </w:r>
            </w:del>
          </w:p>
          <w:p w14:paraId="6424F792" w14:textId="77777777" w:rsidR="00F547A4" w:rsidRPr="00ED1127" w:rsidRDefault="00F547A4" w:rsidP="005F215B">
            <w:pPr>
              <w:jc w:val="both"/>
            </w:pPr>
          </w:p>
          <w:p w14:paraId="793A8E87" w14:textId="77777777" w:rsidR="00F547A4" w:rsidRPr="00ED1127" w:rsidRDefault="00F547A4" w:rsidP="005F215B">
            <w:pPr>
              <w:jc w:val="both"/>
              <w:rPr>
                <w:b/>
                <w:u w:val="single"/>
              </w:rPr>
            </w:pPr>
            <w:r w:rsidRPr="00ED1127">
              <w:rPr>
                <w:b/>
                <w:u w:val="single"/>
              </w:rPr>
              <w:t>Další tvůrčí činnost (včetně projektů)</w:t>
            </w:r>
          </w:p>
          <w:p w14:paraId="567ABFDC" w14:textId="77777777" w:rsidR="00F547A4" w:rsidRPr="005E3AA8" w:rsidRDefault="00F547A4" w:rsidP="005F215B">
            <w:pPr>
              <w:autoSpaceDE w:val="0"/>
              <w:autoSpaceDN w:val="0"/>
              <w:adjustRightInd w:val="0"/>
              <w:jc w:val="both"/>
            </w:pPr>
            <w:r w:rsidRPr="005E3AA8">
              <w:rPr>
                <w:b/>
                <w:color w:val="000000"/>
              </w:rPr>
              <w:t xml:space="preserve">Proměnné faktory ovlivňující zdraví a nemoc. </w:t>
            </w:r>
            <w:r w:rsidRPr="005E3AA8">
              <w:t xml:space="preserve">MŠMT ČR. RVO excelent/FHS/2021/005. </w:t>
            </w:r>
            <w:r w:rsidRPr="005E3AA8">
              <w:rPr>
                <w:bCs/>
              </w:rPr>
              <w:t>60-FHS. Období řešení:</w:t>
            </w:r>
            <w:r w:rsidRPr="005E3AA8">
              <w:t xml:space="preserve"> 01. 01. 2021</w:t>
            </w:r>
            <w:r w:rsidRPr="005E3AA8">
              <w:sym w:font="Symbol" w:char="F02D"/>
            </w:r>
            <w:r w:rsidRPr="005E3AA8">
              <w:t>31. 12. 2021 – hlavní řešitel.</w:t>
            </w:r>
          </w:p>
          <w:p w14:paraId="3E1F4DA3" w14:textId="77777777" w:rsidR="00F547A4" w:rsidRPr="005E3AA8" w:rsidRDefault="00F547A4" w:rsidP="005F215B">
            <w:pPr>
              <w:autoSpaceDE w:val="0"/>
              <w:autoSpaceDN w:val="0"/>
              <w:adjustRightInd w:val="0"/>
              <w:contextualSpacing/>
              <w:jc w:val="both"/>
            </w:pPr>
            <w:r w:rsidRPr="005E3AA8">
              <w:t xml:space="preserve">MŠMT OPVV. </w:t>
            </w:r>
            <w:r w:rsidRPr="005E3AA8">
              <w:rPr>
                <w:b/>
              </w:rPr>
              <w:t>Institucionální kvalita a rozvoj strategie vědy na UTB ve Zlíně/ IKAROS</w:t>
            </w:r>
            <w:r w:rsidRPr="005E3AA8">
              <w:t>. R</w:t>
            </w:r>
            <w:r w:rsidRPr="005E3AA8">
              <w:rPr>
                <w:color w:val="000000"/>
              </w:rPr>
              <w:t xml:space="preserve">eg. č.: CZ.02.2.69/0.0/0.0/18_054/0014623, Hlavní řešitel UTB: </w:t>
            </w:r>
            <w:r w:rsidRPr="005E3AA8">
              <w:t>Gregar Aleš doc. PhDr. Ing., CSc. PhDr. Pavla Kudlová, PhD. – tvorba workshopu/příprava stáže. Období řešení: 01. 01. 2020</w:t>
            </w:r>
            <w:r w:rsidRPr="005E3AA8">
              <w:sym w:font="Symbol" w:char="F02D"/>
            </w:r>
            <w:r w:rsidRPr="005E3AA8">
              <w:t>31. 12. 2022.</w:t>
            </w:r>
          </w:p>
          <w:p w14:paraId="51F24393" w14:textId="77777777" w:rsidR="00F547A4" w:rsidRPr="005E3AA8" w:rsidRDefault="00F547A4" w:rsidP="005F215B">
            <w:pPr>
              <w:autoSpaceDE w:val="0"/>
              <w:autoSpaceDN w:val="0"/>
              <w:adjustRightInd w:val="0"/>
              <w:jc w:val="both"/>
              <w:rPr>
                <w:i/>
                <w:color w:val="000000"/>
              </w:rPr>
            </w:pPr>
            <w:r w:rsidRPr="005E3AA8">
              <w:rPr>
                <w:b/>
              </w:rPr>
              <w:t>Inovace studijního předmětu „Obecná chirurgie a ošetřovatelská péče“ u bakalářského studijního programu Ošetřovatelství.</w:t>
            </w:r>
            <w:r w:rsidRPr="005E3AA8">
              <w:rPr>
                <w:color w:val="000000"/>
              </w:rPr>
              <w:t xml:space="preserve"> MŠMT ČR. IP – FHS1A/2020. Období řešení:</w:t>
            </w:r>
            <w:r w:rsidRPr="005E3AA8">
              <w:t xml:space="preserve"> 1/2020</w:t>
            </w:r>
            <w:r w:rsidRPr="005E3AA8">
              <w:sym w:font="Symbol" w:char="F02D"/>
            </w:r>
            <w:r w:rsidRPr="005E3AA8">
              <w:t xml:space="preserve">12/2020 – hlavní řešitel. </w:t>
            </w:r>
          </w:p>
          <w:p w14:paraId="561744AE" w14:textId="77777777" w:rsidR="00F547A4" w:rsidRPr="005E3AA8" w:rsidRDefault="00F547A4" w:rsidP="005F215B">
            <w:pPr>
              <w:jc w:val="both"/>
              <w:rPr>
                <w:i/>
              </w:rPr>
            </w:pPr>
            <w:r w:rsidRPr="005E3AA8">
              <w:t xml:space="preserve">MŠMT OPVV. </w:t>
            </w:r>
            <w:r w:rsidRPr="005E3AA8">
              <w:rPr>
                <w:b/>
              </w:rPr>
              <w:t>Strategický projekt UTB ve Zlíně</w:t>
            </w:r>
            <w:r w:rsidRPr="005E3AA8">
              <w:t>. Reg. č. CZ.02.2.69/0.0/0.0/16_ 015/0002204. Projekt se zaměřuje na strategicky orientované a systematické zvýšení kvality vzdělávací činnosti a přístupu ke vzdělávání na Univerzitě Tomáše Bati ve Zlíně (UTB), stejně jako na zlepšení jejího procesního řízení a kvality hodnocení všech činností UTB. Hlavním cílem (HC) projektu je systematické zvýšení kvality vzdělávací činnosti, účinnosti a přístupu ke vzdělávání na UTB. Období řešení: 1. 7. 2017</w:t>
            </w:r>
            <w:r w:rsidRPr="005E3AA8">
              <w:sym w:font="Symbol" w:char="F02D"/>
            </w:r>
            <w:r w:rsidRPr="005E3AA8">
              <w:t>31. 6. 2022.</w:t>
            </w:r>
            <w:r w:rsidRPr="005E3AA8">
              <w:rPr>
                <w:i/>
              </w:rPr>
              <w:t xml:space="preserve"> </w:t>
            </w:r>
            <w:r w:rsidRPr="005E3AA8">
              <w:t>Hlavní řešitel: RNDr. Alexander Černý. PhDr. Pavla Kudlová, PhD. – dílčí koordinátor 2.9 Spolupráce s odborníky z praxe.</w:t>
            </w:r>
            <w:r w:rsidRPr="005E3AA8">
              <w:rPr>
                <w:i/>
              </w:rPr>
              <w:t xml:space="preserve"> Projekt evidovaný v CEP.</w:t>
            </w:r>
          </w:p>
          <w:p w14:paraId="55B29EBA" w14:textId="77777777" w:rsidR="00F547A4" w:rsidRPr="005E3AA8" w:rsidRDefault="00F547A4" w:rsidP="005F215B">
            <w:pPr>
              <w:autoSpaceDE w:val="0"/>
              <w:autoSpaceDN w:val="0"/>
              <w:adjustRightInd w:val="0"/>
              <w:jc w:val="both"/>
            </w:pPr>
            <w:r w:rsidRPr="005E3AA8">
              <w:rPr>
                <w:b/>
                <w:color w:val="000000"/>
              </w:rPr>
              <w:t>Inovace studijního předmětu „Výchova ke zdraví“ u bakalářských studijních oborů Všeobecná sestra a Porodní asistentka.</w:t>
            </w:r>
            <w:r w:rsidRPr="005E3AA8">
              <w:rPr>
                <w:color w:val="000000"/>
              </w:rPr>
              <w:t xml:space="preserve"> </w:t>
            </w:r>
            <w:r w:rsidRPr="005E3AA8">
              <w:t>MŠMT ČR. IP – FHS4A/2018Aa. Období řešení: 21. 1. 2018</w:t>
            </w:r>
            <w:r w:rsidRPr="005E3AA8">
              <w:sym w:font="Symbol" w:char="F02D"/>
            </w:r>
            <w:r w:rsidRPr="005E3AA8">
              <w:t xml:space="preserve">31. 12. 2018 </w:t>
            </w:r>
            <w:r>
              <w:t>–</w:t>
            </w:r>
            <w:r w:rsidRPr="005E3AA8">
              <w:t xml:space="preserve"> hlavní</w:t>
            </w:r>
            <w:r>
              <w:t xml:space="preserve"> </w:t>
            </w:r>
            <w:r w:rsidRPr="005E3AA8">
              <w:t>řešitel.</w:t>
            </w:r>
          </w:p>
          <w:p w14:paraId="40802567" w14:textId="77777777" w:rsidR="00F547A4" w:rsidRPr="005E3AA8" w:rsidRDefault="00F547A4" w:rsidP="005F215B">
            <w:pPr>
              <w:autoSpaceDE w:val="0"/>
              <w:autoSpaceDN w:val="0"/>
              <w:adjustRightInd w:val="0"/>
              <w:jc w:val="both"/>
            </w:pPr>
            <w:r w:rsidRPr="005E3AA8">
              <w:rPr>
                <w:b/>
              </w:rPr>
              <w:t>Přínos retinální oxymetrie při hodnocení vlivu vnitřního prostředí, glykémie, kompenzace diabetu a dalších parametrů na saturaci hemoglobinu kyslíkem v retinálních cévách u osob s diabetem – pilotní studie</w:t>
            </w:r>
            <w:r w:rsidRPr="005E3AA8">
              <w:t>. Contribution of retinal oximetry to impact assessment of internal environment, glycemia, diabetes control, and other parameters on retinal vessel oxygen saturation in people with diabetes mellitus: a pilot study. Interní grantová agentura MZ ČR. IGA_LF_2016_029. Řešitel: MUDr. Petr Mlčák. Období řešení: 1. 3. 2016</w:t>
            </w:r>
            <w:r w:rsidRPr="005E3AA8">
              <w:sym w:font="Symbol" w:char="F02D"/>
            </w:r>
            <w:r w:rsidRPr="005E3AA8">
              <w:t xml:space="preserve">28. 2. 2017 – spoluřešitel. </w:t>
            </w:r>
          </w:p>
          <w:p w14:paraId="0F27C679" w14:textId="77777777" w:rsidR="00F547A4" w:rsidRPr="005E3AA8" w:rsidRDefault="00F547A4" w:rsidP="005F215B">
            <w:pPr>
              <w:autoSpaceDE w:val="0"/>
              <w:autoSpaceDN w:val="0"/>
              <w:adjustRightInd w:val="0"/>
              <w:jc w:val="both"/>
            </w:pPr>
            <w:r w:rsidRPr="005E3AA8">
              <w:rPr>
                <w:b/>
              </w:rPr>
              <w:t>Inovace studijního předmětu „Ošetřování nehojících se ran“ u bakalářských studijních oborů Všeobecná sestra a Porodní asistentka</w:t>
            </w:r>
            <w:r w:rsidRPr="005E3AA8">
              <w:t>. MŠMT ČR. IP - FHS1A/2016Aa. Období řešení: 21. 1. 2016</w:t>
            </w:r>
            <w:r w:rsidRPr="005E3AA8">
              <w:sym w:font="Symbol" w:char="F02D"/>
            </w:r>
            <w:r w:rsidRPr="005E3AA8">
              <w:t>31. 12. 2016 - hlavní řešitel.</w:t>
            </w:r>
          </w:p>
          <w:p w14:paraId="03F5D293" w14:textId="77777777" w:rsidR="00F547A4" w:rsidRPr="005E3AA8" w:rsidRDefault="00F547A4" w:rsidP="005F215B">
            <w:pPr>
              <w:jc w:val="both"/>
              <w:textAlignment w:val="baseline"/>
            </w:pPr>
            <w:r w:rsidRPr="005E3AA8">
              <w:rPr>
                <w:color w:val="333333"/>
              </w:rPr>
              <w:t xml:space="preserve">Překlad knihy: </w:t>
            </w:r>
            <w:r w:rsidRPr="005E3AA8">
              <w:rPr>
                <w:i/>
                <w:iCs/>
              </w:rPr>
              <w:t>Ošetřovatelské diagnózy: Definice a klasifi</w:t>
            </w:r>
            <w:r>
              <w:rPr>
                <w:i/>
                <w:iCs/>
              </w:rPr>
              <w:t xml:space="preserve">kace NANDA – International 2015 – </w:t>
            </w:r>
            <w:r w:rsidRPr="005E3AA8">
              <w:rPr>
                <w:i/>
                <w:iCs/>
              </w:rPr>
              <w:t>2017</w:t>
            </w:r>
            <w:r w:rsidRPr="005E3AA8">
              <w:t xml:space="preserve">. HERDMAN, T.H. &amp; KAMITSURU, S. (Eds.). Přel. Pavla </w:t>
            </w:r>
            <w:r w:rsidRPr="005E3AA8">
              <w:rPr>
                <w:color w:val="000000"/>
              </w:rPr>
              <w:t>Kudlová. 1. vyd. Praha: Grada, 2015.</w:t>
            </w:r>
            <w:r>
              <w:rPr>
                <w:color w:val="000000"/>
              </w:rPr>
              <w:t xml:space="preserve"> 439 s. ISBN 978-80-247-5412-3.</w:t>
            </w:r>
          </w:p>
          <w:p w14:paraId="089BF0E0" w14:textId="77777777" w:rsidR="00F547A4" w:rsidRPr="005E3AA8" w:rsidRDefault="00F547A4" w:rsidP="005F215B">
            <w:pPr>
              <w:jc w:val="both"/>
              <w:textAlignment w:val="baseline"/>
            </w:pPr>
            <w:r w:rsidRPr="005E3AA8">
              <w:t>Editorka 6 recenzovaných publikací vydaných nakladatelstvím Grada Publishing, VUP Olomouc a UTB ve Zlíně.</w:t>
            </w:r>
          </w:p>
          <w:p w14:paraId="61747FF0" w14:textId="77777777" w:rsidR="00F547A4" w:rsidRPr="005E3AA8" w:rsidRDefault="00F547A4" w:rsidP="005F215B">
            <w:pPr>
              <w:jc w:val="both"/>
              <w:textAlignment w:val="baseline"/>
            </w:pPr>
            <w:r w:rsidRPr="005E3AA8">
              <w:t>Organizátor a garant certifikovaného kurzu Základy moderní diagnostiky a léčby diabetu“ na LF UP</w:t>
            </w:r>
            <w:r>
              <w:t xml:space="preserve"> v Olomouci (akreditace MZČR).</w:t>
            </w:r>
          </w:p>
          <w:p w14:paraId="4D5D0DBA" w14:textId="77777777" w:rsidR="00F547A4" w:rsidRDefault="00F547A4" w:rsidP="005F215B">
            <w:pPr>
              <w:jc w:val="both"/>
              <w:rPr>
                <w:color w:val="212121"/>
              </w:rPr>
            </w:pPr>
            <w:r w:rsidRPr="005E3AA8">
              <w:rPr>
                <w:rFonts w:eastAsia="Calibri"/>
                <w:bCs/>
              </w:rPr>
              <w:t>Recenzentka 16 publikací vydaných Grada Publishing, a.s.</w:t>
            </w:r>
          </w:p>
          <w:p w14:paraId="05E475DC" w14:textId="77777777" w:rsidR="00F547A4" w:rsidRPr="00ED1127" w:rsidRDefault="00F547A4" w:rsidP="005F215B">
            <w:pPr>
              <w:jc w:val="both"/>
            </w:pPr>
          </w:p>
          <w:p w14:paraId="288A31DE" w14:textId="77777777" w:rsidR="00F547A4" w:rsidRPr="00ED1127" w:rsidRDefault="00F547A4" w:rsidP="005F215B">
            <w:pPr>
              <w:jc w:val="both"/>
            </w:pPr>
            <w:r w:rsidRPr="00ED1127">
              <w:rPr>
                <w:b/>
                <w:u w:val="single"/>
              </w:rPr>
              <w:t>Profesní činnost vztahující se k zabezpečovaným předmětům</w:t>
            </w:r>
          </w:p>
          <w:p w14:paraId="58A7ED49" w14:textId="77777777" w:rsidR="00F547A4" w:rsidRPr="005E3AA8" w:rsidRDefault="00F547A4" w:rsidP="005F215B">
            <w:pPr>
              <w:widowControl w:val="0"/>
              <w:tabs>
                <w:tab w:val="left" w:pos="360"/>
              </w:tabs>
              <w:suppressAutoHyphens/>
              <w:jc w:val="both"/>
            </w:pPr>
            <w:r>
              <w:t xml:space="preserve">Klinická praxe – viz </w:t>
            </w:r>
            <w:r w:rsidRPr="009C3707">
              <w:t>Údaje o odborném působení od absolvování VŠ</w:t>
            </w:r>
            <w:r>
              <w:t>.</w:t>
            </w:r>
          </w:p>
          <w:p w14:paraId="3D46E8FB" w14:textId="77777777" w:rsidR="00F547A4" w:rsidRPr="005E3AA8" w:rsidRDefault="00F547A4" w:rsidP="005F215B">
            <w:pPr>
              <w:widowControl w:val="0"/>
              <w:tabs>
                <w:tab w:val="left" w:pos="360"/>
              </w:tabs>
              <w:suppressAutoHyphens/>
              <w:jc w:val="both"/>
              <w:rPr>
                <w:color w:val="000000"/>
              </w:rPr>
            </w:pPr>
            <w:r w:rsidRPr="005E3AA8">
              <w:rPr>
                <w:color w:val="000000"/>
              </w:rPr>
              <w:t>Osvědčení k výkonu zdravotnického povolání bez odborného dohledu v oboru Všeobecná sestra.</w:t>
            </w:r>
          </w:p>
          <w:p w14:paraId="6464A864" w14:textId="77777777" w:rsidR="00F547A4" w:rsidRPr="005E3AA8" w:rsidRDefault="00F547A4" w:rsidP="005F215B">
            <w:pPr>
              <w:jc w:val="both"/>
            </w:pPr>
            <w:r w:rsidRPr="005E3AA8">
              <w:rPr>
                <w:color w:val="333333"/>
              </w:rPr>
              <w:t xml:space="preserve">2022 </w:t>
            </w:r>
            <w:r w:rsidRPr="00EF07FB">
              <w:rPr>
                <w:color w:val="333333"/>
              </w:rPr>
              <w:t xml:space="preserve">End Of Life Nursing Education Consortium </w:t>
            </w:r>
            <w:r>
              <w:rPr>
                <w:color w:val="333333"/>
              </w:rPr>
              <w:t>(</w:t>
            </w:r>
            <w:r w:rsidRPr="005E3AA8">
              <w:rPr>
                <w:color w:val="333333"/>
              </w:rPr>
              <w:t>ELNEC</w:t>
            </w:r>
            <w:r>
              <w:rPr>
                <w:color w:val="333333"/>
              </w:rPr>
              <w:t>)</w:t>
            </w:r>
            <w:r w:rsidRPr="005E3AA8">
              <w:rPr>
                <w:color w:val="333333"/>
              </w:rPr>
              <w:t xml:space="preserve"> Core (Kurz paliativní péče, Centrum paliativní péče, Krajská nemo</w:t>
            </w:r>
            <w:r>
              <w:rPr>
                <w:color w:val="333333"/>
              </w:rPr>
              <w:t>cnice T. Bati, a.s.). 24. – 26.10.</w:t>
            </w:r>
            <w:r w:rsidRPr="005E3AA8">
              <w:rPr>
                <w:color w:val="333333"/>
              </w:rPr>
              <w:t>2022</w:t>
            </w:r>
            <w:r w:rsidRPr="005E3AA8">
              <w:t>.</w:t>
            </w:r>
          </w:p>
          <w:p w14:paraId="049D01E9" w14:textId="77777777" w:rsidR="00F547A4" w:rsidRPr="005E3AA8" w:rsidRDefault="00F547A4" w:rsidP="005F215B">
            <w:pPr>
              <w:widowControl w:val="0"/>
              <w:tabs>
                <w:tab w:val="left" w:pos="360"/>
              </w:tabs>
              <w:suppressAutoHyphens/>
              <w:jc w:val="both"/>
              <w:rPr>
                <w:rFonts w:eastAsia="Calibri"/>
              </w:rPr>
            </w:pPr>
            <w:r w:rsidRPr="005E3AA8">
              <w:rPr>
                <w:rFonts w:eastAsia="Calibri"/>
              </w:rPr>
              <w:t xml:space="preserve">2020 Certifikovaný kurz v Hojení ran, </w:t>
            </w:r>
            <w:r w:rsidRPr="00EF07FB">
              <w:rPr>
                <w:rFonts w:eastAsia="Calibri"/>
              </w:rPr>
              <w:t xml:space="preserve">Národní centrum ošetřovatelství a nelékařských zdravotnických oborů </w:t>
            </w:r>
            <w:r>
              <w:rPr>
                <w:rFonts w:eastAsia="Calibri"/>
              </w:rPr>
              <w:t>(</w:t>
            </w:r>
            <w:r w:rsidRPr="005E3AA8">
              <w:rPr>
                <w:rFonts w:eastAsia="Calibri"/>
                <w:bCs/>
                <w:noProof/>
              </w:rPr>
              <w:t>NZO NZO</w:t>
            </w:r>
            <w:r>
              <w:rPr>
                <w:rFonts w:eastAsia="Calibri"/>
                <w:bCs/>
                <w:noProof/>
              </w:rPr>
              <w:t>)</w:t>
            </w:r>
            <w:r w:rsidRPr="005E3AA8">
              <w:rPr>
                <w:rFonts w:eastAsia="Calibri"/>
                <w:bCs/>
                <w:noProof/>
              </w:rPr>
              <w:t xml:space="preserve"> Brno.</w:t>
            </w:r>
          </w:p>
          <w:p w14:paraId="165F0B9B" w14:textId="77777777" w:rsidR="00F547A4" w:rsidRPr="005E3AA8" w:rsidRDefault="00F547A4" w:rsidP="005F215B">
            <w:pPr>
              <w:widowControl w:val="0"/>
              <w:tabs>
                <w:tab w:val="left" w:pos="360"/>
              </w:tabs>
              <w:suppressAutoHyphens/>
              <w:jc w:val="both"/>
            </w:pPr>
            <w:r w:rsidRPr="005E3AA8">
              <w:t xml:space="preserve">2018 </w:t>
            </w:r>
            <w:r w:rsidRPr="005E3AA8">
              <w:rPr>
                <w:rFonts w:eastAsia="Calibri"/>
                <w:bCs/>
                <w:noProof/>
              </w:rPr>
              <w:t xml:space="preserve">Certifikovaný kurz </w:t>
            </w:r>
            <w:r w:rsidRPr="005E3AA8">
              <w:rPr>
                <w:rFonts w:eastAsia="Calibri"/>
              </w:rPr>
              <w:t>MZČR pro všeobecné sestry:</w:t>
            </w:r>
            <w:r w:rsidRPr="005E3AA8">
              <w:rPr>
                <w:rFonts w:eastAsia="Calibri"/>
                <w:bCs/>
                <w:noProof/>
              </w:rPr>
              <w:t xml:space="preserve"> Techniky mízní drenáže, NZO NZO Brno.</w:t>
            </w:r>
          </w:p>
          <w:p w14:paraId="574D097B" w14:textId="77777777" w:rsidR="00F547A4" w:rsidRPr="005E3AA8" w:rsidRDefault="00F547A4" w:rsidP="005F215B">
            <w:pPr>
              <w:widowControl w:val="0"/>
              <w:tabs>
                <w:tab w:val="left" w:pos="360"/>
              </w:tabs>
              <w:suppressAutoHyphens/>
              <w:jc w:val="both"/>
              <w:rPr>
                <w:rFonts w:eastAsia="Calibri"/>
              </w:rPr>
            </w:pPr>
            <w:r w:rsidRPr="005E3AA8">
              <w:t xml:space="preserve">2018 – 2021 </w:t>
            </w:r>
            <w:r w:rsidRPr="005E3AA8">
              <w:rPr>
                <w:rFonts w:eastAsia="Calibri"/>
                <w:bCs/>
                <w:noProof/>
              </w:rPr>
              <w:t>NZO NZO Brno</w:t>
            </w:r>
            <w:r w:rsidRPr="005E3AA8">
              <w:rPr>
                <w:rFonts w:eastAsia="Calibri"/>
              </w:rPr>
              <w:t>, Ošetřovatelská péče v chirurgických oborech, specializace.</w:t>
            </w:r>
          </w:p>
          <w:p w14:paraId="41719B29" w14:textId="77777777" w:rsidR="00F547A4" w:rsidRPr="005E3AA8" w:rsidRDefault="00F547A4" w:rsidP="005F215B">
            <w:pPr>
              <w:jc w:val="both"/>
              <w:rPr>
                <w:bCs/>
                <w:noProof/>
              </w:rPr>
            </w:pPr>
            <w:r w:rsidRPr="005E3AA8">
              <w:t xml:space="preserve">2012 Certifikovaný kurz </w:t>
            </w:r>
            <w:r w:rsidRPr="005E3AA8">
              <w:rPr>
                <w:rFonts w:eastAsia="Calibri"/>
              </w:rPr>
              <w:t>MZČR pro všeobecné sestry a porodní asistentky: „</w:t>
            </w:r>
            <w:r w:rsidRPr="005E3AA8">
              <w:rPr>
                <w:rFonts w:eastAsia="Calibri"/>
                <w:bCs/>
              </w:rPr>
              <w:t xml:space="preserve">Základy moderní diagnostiky a léčby diabetu. </w:t>
            </w:r>
            <w:r w:rsidRPr="005E3AA8">
              <w:rPr>
                <w:rFonts w:eastAsia="Calibri"/>
                <w:bCs/>
                <w:noProof/>
              </w:rPr>
              <w:t>Ošetřovatelská péče a edukace pacienta</w:t>
            </w:r>
            <w:r>
              <w:rPr>
                <w:bCs/>
                <w:noProof/>
              </w:rPr>
              <w:t xml:space="preserve"> – LF UP a FN</w:t>
            </w:r>
            <w:r w:rsidRPr="005E3AA8">
              <w:rPr>
                <w:bCs/>
                <w:noProof/>
              </w:rPr>
              <w:t xml:space="preserve"> v Olomouci.</w:t>
            </w:r>
          </w:p>
          <w:p w14:paraId="3E5A47D1" w14:textId="77777777" w:rsidR="00F547A4" w:rsidRPr="005E3AA8" w:rsidRDefault="00F547A4" w:rsidP="005F215B">
            <w:pPr>
              <w:jc w:val="both"/>
            </w:pPr>
            <w:r w:rsidRPr="005E3AA8">
              <w:t xml:space="preserve">2010 </w:t>
            </w:r>
            <w:r w:rsidRPr="005E3AA8">
              <w:rPr>
                <w:rFonts w:eastAsia="Calibri"/>
              </w:rPr>
              <w:t xml:space="preserve">Certifikovaný kurz MZČR pro všeobecné sestry v podiatrii </w:t>
            </w:r>
            <w:r w:rsidRPr="005E3AA8">
              <w:t>– IKEM Praha.</w:t>
            </w:r>
          </w:p>
          <w:p w14:paraId="2881E130" w14:textId="77777777" w:rsidR="00F547A4" w:rsidRPr="00ED1127" w:rsidRDefault="00F547A4" w:rsidP="005F215B">
            <w:pPr>
              <w:jc w:val="both"/>
            </w:pPr>
            <w:r w:rsidRPr="005E3AA8">
              <w:t>Pracuje aktivně v těchto výborech, komisích a organizacích: Pracovní skupiny pro vzdělávání ČAS, Výboru sekce diabetologické ČAS a Výboru sekce sester České diabetologické společnosti JEP, Vědecké rady edice Fakulty humanitních studií Univerzity Tomáše Bati ve Zlíně oboru Nelékařské zdravotnické vědy, Pracovní skupiny pro přípravu standardů programů Ošetřovatelství (studijní program Všeobecné ošetřovatelství), Prezidentka Spolku vysokoškolsky vzdělaných sester, aj.</w:t>
            </w:r>
          </w:p>
        </w:tc>
      </w:tr>
      <w:tr w:rsidR="00F547A4" w:rsidRPr="00ED1127" w14:paraId="0731F309" w14:textId="77777777" w:rsidTr="005F215B">
        <w:trPr>
          <w:trHeight w:val="218"/>
        </w:trPr>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7812E040" w14:textId="77777777" w:rsidR="00F547A4" w:rsidRPr="00ED1127" w:rsidRDefault="00F547A4" w:rsidP="005F215B">
            <w:pPr>
              <w:jc w:val="both"/>
              <w:rPr>
                <w:b/>
              </w:rPr>
            </w:pPr>
            <w:r w:rsidRPr="00ED1127">
              <w:rPr>
                <w:b/>
              </w:rPr>
              <w:t>Působení v zahraničí</w:t>
            </w:r>
          </w:p>
        </w:tc>
      </w:tr>
      <w:tr w:rsidR="00F547A4" w:rsidRPr="00ED1127" w14:paraId="2D9DCFEB" w14:textId="77777777" w:rsidTr="005F215B">
        <w:trPr>
          <w:trHeight w:val="236"/>
        </w:trPr>
        <w:tc>
          <w:tcPr>
            <w:tcW w:w="9860" w:type="dxa"/>
            <w:gridSpan w:val="1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22455672" w14:textId="77777777" w:rsidR="00F547A4" w:rsidRPr="005E3AA8" w:rsidRDefault="00F547A4" w:rsidP="005F215B">
            <w:pPr>
              <w:jc w:val="both"/>
              <w:textAlignment w:val="baseline"/>
              <w:rPr>
                <w:noProof/>
              </w:rPr>
            </w:pPr>
            <w:r w:rsidRPr="005E3AA8">
              <w:rPr>
                <w:rFonts w:eastAsia="Calibri"/>
              </w:rPr>
              <w:t xml:space="preserve">2016 </w:t>
            </w:r>
            <w:r w:rsidRPr="005E3AA8">
              <w:rPr>
                <w:noProof/>
              </w:rPr>
              <w:t>Sląski Uniwersytet Medyczny w Katowicach, Wydział Zdrowia Publicznego w Bytomiu, přednášející.</w:t>
            </w:r>
          </w:p>
          <w:p w14:paraId="59121367" w14:textId="77777777" w:rsidR="00F547A4" w:rsidRPr="005E3AA8" w:rsidRDefault="00F547A4" w:rsidP="005F215B">
            <w:pPr>
              <w:jc w:val="both"/>
            </w:pPr>
            <w:r w:rsidRPr="005E3AA8">
              <w:rPr>
                <w:rFonts w:eastAsia="Calibri"/>
              </w:rPr>
              <w:t>2011</w:t>
            </w:r>
            <w:r w:rsidRPr="005E3AA8">
              <w:t xml:space="preserve"> Panstwowa Wysza Szkola Zawodwa w Nysie, přednášející.</w:t>
            </w:r>
          </w:p>
          <w:p w14:paraId="257F34E8" w14:textId="77777777" w:rsidR="00F547A4" w:rsidRPr="005E3AA8" w:rsidRDefault="00F547A4" w:rsidP="005F215B">
            <w:pPr>
              <w:jc w:val="both"/>
              <w:rPr>
                <w:rFonts w:eastAsia="Calibri"/>
              </w:rPr>
            </w:pPr>
            <w:r w:rsidRPr="005E3AA8">
              <w:rPr>
                <w:rFonts w:eastAsia="Calibri"/>
              </w:rPr>
              <w:t>2007, 2009 Několikadenní pracovní workshopy ve Winchesteru (UK) a v Sesimbře (Portugalsko).</w:t>
            </w:r>
          </w:p>
          <w:p w14:paraId="1C1D5DA2" w14:textId="77777777" w:rsidR="00F547A4" w:rsidRPr="005E3AA8" w:rsidRDefault="00F547A4" w:rsidP="005F215B">
            <w:pPr>
              <w:rPr>
                <w:rFonts w:eastAsia="Calibri"/>
              </w:rPr>
            </w:pPr>
            <w:r w:rsidRPr="005E3AA8">
              <w:rPr>
                <w:rFonts w:eastAsia="Calibri"/>
              </w:rPr>
              <w:t xml:space="preserve">2004 </w:t>
            </w:r>
            <w:r w:rsidRPr="005E3AA8">
              <w:t>Satakunta Polytechnic, Fakulty of Social Services and Health Care, Finsko, mobilita, přednášející.</w:t>
            </w:r>
          </w:p>
        </w:tc>
      </w:tr>
      <w:tr w:rsidR="00F547A4" w:rsidRPr="00ED1127" w14:paraId="0E0F620E" w14:textId="77777777" w:rsidTr="005F215B">
        <w:trPr>
          <w:trHeight w:val="171"/>
        </w:trPr>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A3E2977" w14:textId="77777777" w:rsidR="00F547A4" w:rsidRPr="00ED1127" w:rsidRDefault="00F547A4" w:rsidP="005F215B">
            <w:pPr>
              <w:jc w:val="both"/>
              <w:rPr>
                <w:b/>
              </w:rPr>
            </w:pPr>
            <w:r w:rsidRPr="00ED1127">
              <w:rPr>
                <w:b/>
              </w:rPr>
              <w:t xml:space="preserve">Podpis </w:t>
            </w:r>
          </w:p>
        </w:tc>
        <w:tc>
          <w:tcPr>
            <w:tcW w:w="4313" w:type="dxa"/>
            <w:gridSpan w:val="8"/>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5DC96B75" w14:textId="77777777" w:rsidR="00F547A4" w:rsidRPr="00ED1127" w:rsidRDefault="00F547A4" w:rsidP="005F215B">
            <w:pPr>
              <w:jc w:val="both"/>
            </w:pPr>
            <w:r w:rsidRPr="00305A51">
              <w:t>Pavla Kudlová</w:t>
            </w:r>
            <w:r w:rsidRPr="00ED1127">
              <w:t xml:space="preserve">, v. r. </w:t>
            </w:r>
          </w:p>
        </w:tc>
        <w:tc>
          <w:tcPr>
            <w:tcW w:w="814"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32C4E4F" w14:textId="77777777" w:rsidR="00F547A4" w:rsidRPr="00ED1127" w:rsidRDefault="00F547A4" w:rsidP="005F215B">
            <w:pPr>
              <w:jc w:val="both"/>
            </w:pPr>
            <w:r w:rsidRPr="00ED1127">
              <w:rPr>
                <w:b/>
              </w:rPr>
              <w:t>datum</w:t>
            </w:r>
          </w:p>
        </w:tc>
        <w:tc>
          <w:tcPr>
            <w:tcW w:w="2214" w:type="dxa"/>
            <w:gridSpan w:val="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25C4E845" w14:textId="77777777" w:rsidR="00F547A4" w:rsidRPr="00ED1127" w:rsidRDefault="00F547A4" w:rsidP="005F215B">
            <w:pPr>
              <w:jc w:val="both"/>
            </w:pPr>
            <w:r>
              <w:t>6. 1. 2023</w:t>
            </w:r>
          </w:p>
        </w:tc>
      </w:tr>
    </w:tbl>
    <w:p w14:paraId="7F317565" w14:textId="77777777" w:rsidR="00F547A4" w:rsidRDefault="00F547A4" w:rsidP="00F547A4"/>
    <w:p w14:paraId="27719A61" w14:textId="77777777" w:rsidR="00F547A4" w:rsidRPr="005E3AA8" w:rsidRDefault="00F547A4" w:rsidP="00F547A4">
      <w:r w:rsidRPr="005E3AA8">
        <w:br w:type="page"/>
      </w:r>
    </w:p>
    <w:tbl>
      <w:tblPr>
        <w:tblW w:w="9860" w:type="dxa"/>
        <w:tblLayout w:type="fixed"/>
        <w:tblCellMar>
          <w:left w:w="68" w:type="dxa"/>
          <w:right w:w="68" w:type="dxa"/>
        </w:tblCellMar>
        <w:tblLook w:val="04A0" w:firstRow="1" w:lastRow="0" w:firstColumn="1" w:lastColumn="0" w:noHBand="0" w:noVBand="1"/>
      </w:tblPr>
      <w:tblGrid>
        <w:gridCol w:w="2519"/>
        <w:gridCol w:w="275"/>
        <w:gridCol w:w="552"/>
        <w:gridCol w:w="1718"/>
        <w:gridCol w:w="135"/>
        <w:gridCol w:w="389"/>
        <w:gridCol w:w="178"/>
        <w:gridCol w:w="290"/>
        <w:gridCol w:w="776"/>
        <w:gridCol w:w="814"/>
        <w:gridCol w:w="227"/>
        <w:gridCol w:w="340"/>
        <w:gridCol w:w="461"/>
        <w:gridCol w:w="389"/>
        <w:gridCol w:w="797"/>
      </w:tblGrid>
      <w:tr w:rsidR="00F547A4" w:rsidRPr="00ED1127" w14:paraId="3FFAC490" w14:textId="77777777" w:rsidTr="005F215B">
        <w:tc>
          <w:tcPr>
            <w:tcW w:w="9860" w:type="dxa"/>
            <w:gridSpan w:val="15"/>
            <w:tcBorders>
              <w:top w:val="single" w:sz="4" w:space="0" w:color="000000"/>
              <w:left w:val="single" w:sz="4" w:space="0" w:color="000000"/>
              <w:bottom w:val="double" w:sz="4" w:space="0" w:color="000000"/>
              <w:right w:val="single" w:sz="4" w:space="0" w:color="000000"/>
            </w:tcBorders>
            <w:shd w:val="clear" w:color="auto" w:fill="BDD6EE"/>
            <w:tcMar>
              <w:top w:w="0" w:type="dxa"/>
              <w:left w:w="68" w:type="dxa"/>
              <w:bottom w:w="0" w:type="dxa"/>
              <w:right w:w="68" w:type="dxa"/>
            </w:tcMar>
            <w:hideMark/>
          </w:tcPr>
          <w:p w14:paraId="4C3C4A4A" w14:textId="77777777" w:rsidR="00F547A4" w:rsidRPr="00ED1127" w:rsidRDefault="00F547A4" w:rsidP="005F215B">
            <w:pPr>
              <w:jc w:val="both"/>
              <w:rPr>
                <w:sz w:val="28"/>
                <w:szCs w:val="28"/>
              </w:rPr>
            </w:pPr>
            <w:r w:rsidRPr="00ED1127">
              <w:rPr>
                <w:b/>
                <w:sz w:val="28"/>
                <w:szCs w:val="28"/>
              </w:rPr>
              <w:t>C-I – Personální zabezpečení</w:t>
            </w:r>
          </w:p>
        </w:tc>
      </w:tr>
      <w:tr w:rsidR="00F547A4" w:rsidRPr="00ED1127" w14:paraId="75D7AAE3" w14:textId="77777777" w:rsidTr="005F215B">
        <w:tc>
          <w:tcPr>
            <w:tcW w:w="2519" w:type="dxa"/>
            <w:tcBorders>
              <w:top w:val="doub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2538D53" w14:textId="77777777" w:rsidR="00F547A4" w:rsidRPr="00ED1127" w:rsidRDefault="00F547A4" w:rsidP="005F215B">
            <w:pPr>
              <w:jc w:val="both"/>
              <w:rPr>
                <w:b/>
              </w:rPr>
            </w:pPr>
            <w:r w:rsidRPr="00ED1127">
              <w:rPr>
                <w:b/>
              </w:rPr>
              <w:t>Vysoká škola</w:t>
            </w:r>
          </w:p>
        </w:tc>
        <w:tc>
          <w:tcPr>
            <w:tcW w:w="7341" w:type="dxa"/>
            <w:gridSpan w:val="1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2A6167CB" w14:textId="77777777" w:rsidR="00F547A4" w:rsidRPr="00ED1127" w:rsidRDefault="00F547A4" w:rsidP="005F215B">
            <w:pPr>
              <w:jc w:val="both"/>
            </w:pPr>
            <w:r w:rsidRPr="00ED1127">
              <w:t>Univerzita Tomáše Bati ve Zlíně</w:t>
            </w:r>
          </w:p>
        </w:tc>
      </w:tr>
      <w:tr w:rsidR="00F547A4" w:rsidRPr="00ED1127" w14:paraId="3E58CEF0" w14:textId="77777777" w:rsidTr="005F215B">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6DC3C5FE" w14:textId="77777777" w:rsidR="00F547A4" w:rsidRPr="00ED1127" w:rsidRDefault="00F547A4" w:rsidP="005F215B">
            <w:pPr>
              <w:jc w:val="both"/>
              <w:rPr>
                <w:b/>
              </w:rPr>
            </w:pPr>
            <w:r w:rsidRPr="00ED1127">
              <w:rPr>
                <w:b/>
              </w:rPr>
              <w:t>Součást vysoké školy</w:t>
            </w:r>
          </w:p>
        </w:tc>
        <w:tc>
          <w:tcPr>
            <w:tcW w:w="7341" w:type="dxa"/>
            <w:gridSpan w:val="1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0A8F811C" w14:textId="77777777" w:rsidR="00F547A4" w:rsidRPr="00ED1127" w:rsidRDefault="00F547A4" w:rsidP="005F215B">
            <w:pPr>
              <w:jc w:val="both"/>
            </w:pPr>
            <w:r w:rsidRPr="00ED1127">
              <w:t xml:space="preserve">Fakulta humanitních studií </w:t>
            </w:r>
          </w:p>
        </w:tc>
      </w:tr>
      <w:tr w:rsidR="00F547A4" w:rsidRPr="00ED1127" w14:paraId="39B01A2C" w14:textId="77777777" w:rsidTr="005F215B">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700796C4" w14:textId="77777777" w:rsidR="00F547A4" w:rsidRPr="00ED1127" w:rsidRDefault="00F547A4" w:rsidP="005F215B">
            <w:pPr>
              <w:jc w:val="both"/>
              <w:rPr>
                <w:b/>
              </w:rPr>
            </w:pPr>
            <w:r w:rsidRPr="00ED1127">
              <w:rPr>
                <w:b/>
              </w:rPr>
              <w:t>Název studijního programu</w:t>
            </w:r>
          </w:p>
        </w:tc>
        <w:tc>
          <w:tcPr>
            <w:tcW w:w="7341" w:type="dxa"/>
            <w:gridSpan w:val="1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6E2FC547" w14:textId="77777777" w:rsidR="00F547A4" w:rsidRPr="00ED1127" w:rsidRDefault="00F547A4" w:rsidP="005F215B">
            <w:pPr>
              <w:jc w:val="both"/>
            </w:pPr>
            <w:r>
              <w:t>Porodní asistence</w:t>
            </w:r>
          </w:p>
        </w:tc>
      </w:tr>
      <w:tr w:rsidR="00F547A4" w:rsidRPr="00ED1127" w14:paraId="38598FF1" w14:textId="77777777" w:rsidTr="005F215B">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33E8DAAF" w14:textId="77777777" w:rsidR="00F547A4" w:rsidRPr="00ED1127" w:rsidRDefault="00F547A4" w:rsidP="005F215B">
            <w:pPr>
              <w:jc w:val="both"/>
              <w:rPr>
                <w:b/>
              </w:rPr>
            </w:pPr>
            <w:r w:rsidRPr="00ED1127">
              <w:rPr>
                <w:b/>
              </w:rPr>
              <w:t>Jméno a příjmení</w:t>
            </w:r>
          </w:p>
        </w:tc>
        <w:tc>
          <w:tcPr>
            <w:tcW w:w="4313" w:type="dxa"/>
            <w:gridSpan w:val="8"/>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071A371B" w14:textId="77777777" w:rsidR="00F547A4" w:rsidRPr="005E3AA8" w:rsidRDefault="00F547A4" w:rsidP="005F215B">
            <w:pPr>
              <w:jc w:val="both"/>
              <w:rPr>
                <w:b/>
              </w:rPr>
            </w:pPr>
            <w:r w:rsidRPr="005E3AA8">
              <w:rPr>
                <w:b/>
              </w:rPr>
              <w:t>JANA KUTNOHORSKÁ</w:t>
            </w:r>
          </w:p>
        </w:tc>
        <w:tc>
          <w:tcPr>
            <w:tcW w:w="814"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3C0BDE2" w14:textId="77777777" w:rsidR="00F547A4" w:rsidRPr="00ED1127" w:rsidRDefault="00F547A4" w:rsidP="005F215B">
            <w:pPr>
              <w:jc w:val="both"/>
              <w:rPr>
                <w:b/>
              </w:rPr>
            </w:pPr>
            <w:r w:rsidRPr="00ED1127">
              <w:rPr>
                <w:b/>
              </w:rPr>
              <w:t>Tituly</w:t>
            </w:r>
          </w:p>
        </w:tc>
        <w:tc>
          <w:tcPr>
            <w:tcW w:w="2214" w:type="dxa"/>
            <w:gridSpan w:val="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64414DFB" w14:textId="77777777" w:rsidR="00F547A4" w:rsidRPr="00ED1127" w:rsidRDefault="00F547A4" w:rsidP="005F215B">
            <w:pPr>
              <w:jc w:val="both"/>
            </w:pPr>
            <w:r w:rsidRPr="00F92B9E">
              <w:t>doc. PhDr.</w:t>
            </w:r>
            <w:r>
              <w:t>,</w:t>
            </w:r>
            <w:r w:rsidRPr="00F92B9E">
              <w:t xml:space="preserve"> CSc.</w:t>
            </w:r>
          </w:p>
        </w:tc>
      </w:tr>
      <w:tr w:rsidR="00F547A4" w:rsidRPr="00ED1127" w14:paraId="22D1DA35" w14:textId="77777777" w:rsidTr="005F215B">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5EF3F0C2" w14:textId="77777777" w:rsidR="00F547A4" w:rsidRPr="00ED1127" w:rsidRDefault="00F547A4" w:rsidP="005F215B">
            <w:pPr>
              <w:jc w:val="both"/>
              <w:rPr>
                <w:b/>
              </w:rPr>
            </w:pPr>
            <w:r w:rsidRPr="00ED1127">
              <w:rPr>
                <w:b/>
              </w:rPr>
              <w:t>Rok narození</w:t>
            </w:r>
          </w:p>
        </w:tc>
        <w:tc>
          <w:tcPr>
            <w:tcW w:w="827"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4F682502" w14:textId="77777777" w:rsidR="00F547A4" w:rsidRPr="00ED1127" w:rsidRDefault="00F547A4" w:rsidP="005F215B">
            <w:pPr>
              <w:jc w:val="both"/>
            </w:pPr>
            <w:r w:rsidRPr="00ED1127">
              <w:t>19</w:t>
            </w:r>
            <w:r>
              <w:t>49</w:t>
            </w:r>
          </w:p>
        </w:tc>
        <w:tc>
          <w:tcPr>
            <w:tcW w:w="1718"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69609218" w14:textId="77777777" w:rsidR="00F547A4" w:rsidRPr="00ED1127" w:rsidRDefault="00F547A4" w:rsidP="005F215B">
            <w:pPr>
              <w:jc w:val="both"/>
              <w:rPr>
                <w:b/>
              </w:rPr>
            </w:pPr>
            <w:r w:rsidRPr="00ED1127">
              <w:rPr>
                <w:b/>
              </w:rPr>
              <w:t>typ vztahu k VŠ</w:t>
            </w:r>
          </w:p>
        </w:tc>
        <w:tc>
          <w:tcPr>
            <w:tcW w:w="992" w:type="dxa"/>
            <w:gridSpan w:val="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38D190CA" w14:textId="77777777" w:rsidR="00F547A4" w:rsidRPr="00ED1127" w:rsidRDefault="00F547A4" w:rsidP="005F215B">
            <w:pPr>
              <w:jc w:val="both"/>
            </w:pPr>
            <w:r>
              <w:t>D</w:t>
            </w:r>
            <w:r w:rsidRPr="00ED1127">
              <w:t>PP</w:t>
            </w:r>
          </w:p>
        </w:tc>
        <w:tc>
          <w:tcPr>
            <w:tcW w:w="776"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5AAC68B4" w14:textId="77777777" w:rsidR="00F547A4" w:rsidRPr="00ED1127" w:rsidRDefault="00F547A4" w:rsidP="005F215B">
            <w:pPr>
              <w:jc w:val="both"/>
              <w:rPr>
                <w:b/>
              </w:rPr>
            </w:pPr>
            <w:r w:rsidRPr="00ED1127">
              <w:rPr>
                <w:b/>
              </w:rPr>
              <w:t>rozsah</w:t>
            </w:r>
          </w:p>
        </w:tc>
        <w:tc>
          <w:tcPr>
            <w:tcW w:w="814" w:type="dxa"/>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23399AA2" w14:textId="77777777" w:rsidR="00F547A4" w:rsidRPr="00ED1127" w:rsidRDefault="00F547A4" w:rsidP="005F215B">
            <w:pPr>
              <w:jc w:val="both"/>
            </w:pPr>
            <w:r w:rsidRPr="002C3B5D">
              <w:t>30 h/ semestr</w:t>
            </w:r>
          </w:p>
        </w:tc>
        <w:tc>
          <w:tcPr>
            <w:tcW w:w="1028" w:type="dxa"/>
            <w:gridSpan w:val="3"/>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73EDF923" w14:textId="77777777" w:rsidR="00F547A4" w:rsidRPr="00ED1127" w:rsidRDefault="00F547A4" w:rsidP="005F215B">
            <w:pPr>
              <w:jc w:val="both"/>
              <w:rPr>
                <w:b/>
              </w:rPr>
            </w:pPr>
            <w:r w:rsidRPr="00ED1127">
              <w:rPr>
                <w:b/>
              </w:rPr>
              <w:t>do kdy</w:t>
            </w:r>
          </w:p>
        </w:tc>
        <w:tc>
          <w:tcPr>
            <w:tcW w:w="1186"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0B7BAE14" w14:textId="77777777" w:rsidR="00F547A4" w:rsidRPr="00ED1127" w:rsidRDefault="00F547A4" w:rsidP="005F215B">
            <w:pPr>
              <w:jc w:val="both"/>
            </w:pPr>
          </w:p>
        </w:tc>
      </w:tr>
      <w:tr w:rsidR="00F547A4" w:rsidRPr="00ED1127" w14:paraId="6DB27C50" w14:textId="77777777" w:rsidTr="005F215B">
        <w:tc>
          <w:tcPr>
            <w:tcW w:w="5064" w:type="dxa"/>
            <w:gridSpan w:val="4"/>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67ACEBC8" w14:textId="77777777" w:rsidR="00F547A4" w:rsidRPr="00ED1127" w:rsidRDefault="00F547A4" w:rsidP="005F215B">
            <w:pPr>
              <w:jc w:val="both"/>
              <w:rPr>
                <w:b/>
              </w:rPr>
            </w:pPr>
            <w:r w:rsidRPr="00ED1127">
              <w:rPr>
                <w:b/>
              </w:rPr>
              <w:t>Typ vztahu na součásti VŠ, která uskutečňuje st. program</w:t>
            </w:r>
          </w:p>
        </w:tc>
        <w:tc>
          <w:tcPr>
            <w:tcW w:w="992" w:type="dxa"/>
            <w:gridSpan w:val="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6FDE5143" w14:textId="77777777" w:rsidR="00F547A4" w:rsidRPr="00ED1127" w:rsidRDefault="00F547A4" w:rsidP="005F215B">
            <w:pPr>
              <w:jc w:val="both"/>
            </w:pPr>
            <w:r>
              <w:t>D</w:t>
            </w:r>
            <w:r w:rsidRPr="00ED1127">
              <w:t>PP</w:t>
            </w:r>
          </w:p>
        </w:tc>
        <w:tc>
          <w:tcPr>
            <w:tcW w:w="776"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3EE06FFA" w14:textId="77777777" w:rsidR="00F547A4" w:rsidRPr="00ED1127" w:rsidRDefault="00F547A4" w:rsidP="005F215B">
            <w:pPr>
              <w:jc w:val="both"/>
              <w:rPr>
                <w:b/>
              </w:rPr>
            </w:pPr>
            <w:r w:rsidRPr="00ED1127">
              <w:rPr>
                <w:b/>
              </w:rPr>
              <w:t>rozsah</w:t>
            </w:r>
          </w:p>
        </w:tc>
        <w:tc>
          <w:tcPr>
            <w:tcW w:w="814" w:type="dxa"/>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43348E61" w14:textId="77777777" w:rsidR="00F547A4" w:rsidRPr="00ED1127" w:rsidRDefault="00F547A4" w:rsidP="005F215B">
            <w:pPr>
              <w:jc w:val="both"/>
            </w:pPr>
            <w:r w:rsidRPr="002C3B5D">
              <w:t>30 h/ semestr</w:t>
            </w:r>
          </w:p>
        </w:tc>
        <w:tc>
          <w:tcPr>
            <w:tcW w:w="1028" w:type="dxa"/>
            <w:gridSpan w:val="3"/>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524700CB" w14:textId="77777777" w:rsidR="00F547A4" w:rsidRPr="00ED1127" w:rsidRDefault="00F547A4" w:rsidP="005F215B">
            <w:pPr>
              <w:jc w:val="both"/>
              <w:rPr>
                <w:b/>
              </w:rPr>
            </w:pPr>
            <w:r w:rsidRPr="00ED1127">
              <w:rPr>
                <w:b/>
              </w:rPr>
              <w:t>do kdy</w:t>
            </w:r>
          </w:p>
        </w:tc>
        <w:tc>
          <w:tcPr>
            <w:tcW w:w="1186"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08F6589F" w14:textId="77777777" w:rsidR="00F547A4" w:rsidRPr="00ED1127" w:rsidRDefault="00F547A4" w:rsidP="005F215B">
            <w:pPr>
              <w:jc w:val="both"/>
            </w:pPr>
          </w:p>
        </w:tc>
      </w:tr>
      <w:tr w:rsidR="00F547A4" w:rsidRPr="00ED1127" w14:paraId="2A2834DF" w14:textId="77777777" w:rsidTr="005F215B">
        <w:tc>
          <w:tcPr>
            <w:tcW w:w="6056" w:type="dxa"/>
            <w:gridSpan w:val="8"/>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7357FDDF" w14:textId="77777777" w:rsidR="00F547A4" w:rsidRPr="00ED1127" w:rsidRDefault="00F547A4" w:rsidP="005F215B">
            <w:pPr>
              <w:jc w:val="both"/>
            </w:pPr>
            <w:r w:rsidRPr="00ED1127">
              <w:rPr>
                <w:b/>
              </w:rPr>
              <w:t>Další současná působení jako akademický pracovník na jiných VŠ</w:t>
            </w:r>
          </w:p>
        </w:tc>
        <w:tc>
          <w:tcPr>
            <w:tcW w:w="1590" w:type="dxa"/>
            <w:gridSpan w:val="2"/>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1B35B1C" w14:textId="77777777" w:rsidR="00F547A4" w:rsidRPr="00ED1127" w:rsidRDefault="00F547A4" w:rsidP="005F215B">
            <w:pPr>
              <w:jc w:val="both"/>
              <w:rPr>
                <w:b/>
              </w:rPr>
            </w:pPr>
            <w:r w:rsidRPr="00ED1127">
              <w:rPr>
                <w:b/>
              </w:rPr>
              <w:t>typ prac. vztahu</w:t>
            </w:r>
          </w:p>
        </w:tc>
        <w:tc>
          <w:tcPr>
            <w:tcW w:w="2214" w:type="dxa"/>
            <w:gridSpan w:val="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28BB07D5" w14:textId="77777777" w:rsidR="00F547A4" w:rsidRPr="00ED1127" w:rsidRDefault="00F547A4" w:rsidP="005F215B">
            <w:pPr>
              <w:jc w:val="both"/>
              <w:rPr>
                <w:b/>
              </w:rPr>
            </w:pPr>
            <w:r w:rsidRPr="00ED1127">
              <w:rPr>
                <w:b/>
              </w:rPr>
              <w:t>rozsah</w:t>
            </w:r>
          </w:p>
        </w:tc>
      </w:tr>
      <w:tr w:rsidR="00F547A4" w:rsidRPr="002C3B5D" w14:paraId="333142BC" w14:textId="77777777" w:rsidTr="005F215B">
        <w:tc>
          <w:tcPr>
            <w:tcW w:w="6056" w:type="dxa"/>
            <w:gridSpan w:val="8"/>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63811538" w14:textId="77777777" w:rsidR="00F547A4" w:rsidRPr="002C3B5D" w:rsidRDefault="00F547A4" w:rsidP="005F215B">
            <w:r w:rsidRPr="002C3B5D">
              <w:t>Univerzita Karlova v Praze, Lékařská fakulta v Hradci Králové</w:t>
            </w:r>
          </w:p>
        </w:tc>
        <w:tc>
          <w:tcPr>
            <w:tcW w:w="1590"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6A17E6C0" w14:textId="77777777" w:rsidR="00F547A4" w:rsidRPr="002C3B5D" w:rsidRDefault="00F547A4" w:rsidP="005F215B">
            <w:r w:rsidRPr="002C3B5D">
              <w:t>PP</w:t>
            </w:r>
          </w:p>
        </w:tc>
        <w:tc>
          <w:tcPr>
            <w:tcW w:w="2214" w:type="dxa"/>
            <w:gridSpan w:val="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31FC32AF" w14:textId="77777777" w:rsidR="00F547A4" w:rsidRPr="002C3B5D" w:rsidRDefault="00F547A4" w:rsidP="005F215B">
            <w:r w:rsidRPr="002C3B5D">
              <w:t>8 h/týden</w:t>
            </w:r>
          </w:p>
        </w:tc>
      </w:tr>
      <w:tr w:rsidR="00F547A4" w:rsidRPr="00ED1127" w14:paraId="5B726556" w14:textId="77777777" w:rsidTr="005F215B">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03D9F400" w14:textId="77777777" w:rsidR="00F547A4" w:rsidRPr="00ED1127" w:rsidRDefault="00F547A4" w:rsidP="005F215B">
            <w:pPr>
              <w:jc w:val="both"/>
            </w:pPr>
            <w:r w:rsidRPr="00ED1127">
              <w:rPr>
                <w:b/>
              </w:rPr>
              <w:t>Předměty příslušného studijního programu a způsob zapojení do jejich výuky, příp. další zapojení do uskutečňování studijního programu</w:t>
            </w:r>
          </w:p>
        </w:tc>
      </w:tr>
      <w:tr w:rsidR="00F547A4" w:rsidRPr="00ED1127" w14:paraId="6418D36F" w14:textId="77777777" w:rsidTr="005F215B">
        <w:trPr>
          <w:trHeight w:val="391"/>
        </w:trPr>
        <w:tc>
          <w:tcPr>
            <w:tcW w:w="9860" w:type="dxa"/>
            <w:gridSpan w:val="15"/>
            <w:tcBorders>
              <w:top w:val="nil"/>
              <w:left w:val="single" w:sz="4" w:space="0" w:color="000000"/>
              <w:bottom w:val="single" w:sz="4" w:space="0" w:color="000000"/>
              <w:right w:val="single" w:sz="4" w:space="0" w:color="000000"/>
            </w:tcBorders>
            <w:tcMar>
              <w:top w:w="0" w:type="dxa"/>
              <w:left w:w="68" w:type="dxa"/>
              <w:bottom w:w="0" w:type="dxa"/>
              <w:right w:w="68" w:type="dxa"/>
            </w:tcMar>
            <w:hideMark/>
          </w:tcPr>
          <w:p w14:paraId="4EA67D11" w14:textId="77777777" w:rsidR="00F547A4" w:rsidRPr="00ED1127" w:rsidRDefault="00F547A4" w:rsidP="005F215B">
            <w:pPr>
              <w:jc w:val="both"/>
            </w:pPr>
            <w:r w:rsidRPr="00B5750F">
              <w:t>Etika v porodní asistenci (garant, přednáška)</w:t>
            </w:r>
          </w:p>
        </w:tc>
      </w:tr>
      <w:tr w:rsidR="00F547A4" w:rsidRPr="00ED1127" w14:paraId="305B7291" w14:textId="77777777" w:rsidTr="005F215B">
        <w:trPr>
          <w:trHeight w:val="391"/>
        </w:trPr>
        <w:tc>
          <w:tcPr>
            <w:tcW w:w="9860" w:type="dxa"/>
            <w:gridSpan w:val="15"/>
            <w:tcBorders>
              <w:top w:val="nil"/>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2774367F" w14:textId="77777777" w:rsidR="00F547A4" w:rsidRPr="00ED1127" w:rsidRDefault="00F547A4" w:rsidP="005F215B">
            <w:pPr>
              <w:jc w:val="both"/>
            </w:pPr>
            <w:r w:rsidRPr="00ED1127">
              <w:t>Zapojení do výuky v dalších studijních programech na téže vysoké škole (pouze u garantů ZT a PZ předmětů)</w:t>
            </w:r>
          </w:p>
        </w:tc>
      </w:tr>
      <w:tr w:rsidR="00F547A4" w:rsidRPr="00ED1127" w14:paraId="621D4C03"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340"/>
        </w:trPr>
        <w:tc>
          <w:tcPr>
            <w:tcW w:w="2794" w:type="dxa"/>
            <w:gridSpan w:val="2"/>
            <w:tcBorders>
              <w:top w:val="nil"/>
            </w:tcBorders>
            <w:tcMar>
              <w:left w:w="68" w:type="dxa"/>
              <w:right w:w="68" w:type="dxa"/>
            </w:tcMar>
          </w:tcPr>
          <w:p w14:paraId="3F46E2A4" w14:textId="77777777" w:rsidR="00F547A4" w:rsidRPr="00ED1127" w:rsidRDefault="00F547A4" w:rsidP="005F215B">
            <w:pPr>
              <w:jc w:val="both"/>
              <w:rPr>
                <w:b/>
              </w:rPr>
            </w:pPr>
            <w:r w:rsidRPr="00ED1127">
              <w:rPr>
                <w:b/>
              </w:rPr>
              <w:t>Název studijního předmětu</w:t>
            </w:r>
          </w:p>
        </w:tc>
        <w:tc>
          <w:tcPr>
            <w:tcW w:w="2405" w:type="dxa"/>
            <w:gridSpan w:val="3"/>
            <w:tcBorders>
              <w:top w:val="nil"/>
            </w:tcBorders>
            <w:tcMar>
              <w:left w:w="68" w:type="dxa"/>
              <w:right w:w="68" w:type="dxa"/>
            </w:tcMar>
          </w:tcPr>
          <w:p w14:paraId="1D718FBD" w14:textId="77777777" w:rsidR="00F547A4" w:rsidRPr="00ED1127" w:rsidRDefault="00F547A4" w:rsidP="005F215B">
            <w:pPr>
              <w:jc w:val="both"/>
              <w:rPr>
                <w:b/>
              </w:rPr>
            </w:pPr>
            <w:r w:rsidRPr="00ED1127">
              <w:rPr>
                <w:b/>
              </w:rPr>
              <w:t>Název studijního programu</w:t>
            </w:r>
          </w:p>
        </w:tc>
        <w:tc>
          <w:tcPr>
            <w:tcW w:w="567" w:type="dxa"/>
            <w:gridSpan w:val="2"/>
            <w:tcBorders>
              <w:top w:val="nil"/>
            </w:tcBorders>
            <w:tcMar>
              <w:left w:w="68" w:type="dxa"/>
              <w:right w:w="68" w:type="dxa"/>
            </w:tcMar>
          </w:tcPr>
          <w:p w14:paraId="28A3F731" w14:textId="77777777" w:rsidR="00F547A4" w:rsidRPr="00ED1127" w:rsidRDefault="00F547A4" w:rsidP="005F215B">
            <w:pPr>
              <w:jc w:val="both"/>
              <w:rPr>
                <w:b/>
              </w:rPr>
            </w:pPr>
            <w:r w:rsidRPr="00ED1127">
              <w:rPr>
                <w:b/>
              </w:rPr>
              <w:t>Sem.</w:t>
            </w:r>
          </w:p>
        </w:tc>
        <w:tc>
          <w:tcPr>
            <w:tcW w:w="2107" w:type="dxa"/>
            <w:gridSpan w:val="4"/>
            <w:tcBorders>
              <w:top w:val="nil"/>
            </w:tcBorders>
            <w:tcMar>
              <w:left w:w="68" w:type="dxa"/>
              <w:right w:w="68" w:type="dxa"/>
            </w:tcMar>
          </w:tcPr>
          <w:p w14:paraId="354EC8C0" w14:textId="77777777" w:rsidR="00F547A4" w:rsidRPr="00ED1127" w:rsidRDefault="00F547A4" w:rsidP="005F215B">
            <w:pPr>
              <w:jc w:val="both"/>
              <w:rPr>
                <w:b/>
              </w:rPr>
            </w:pPr>
            <w:r w:rsidRPr="00ED1127">
              <w:rPr>
                <w:b/>
              </w:rPr>
              <w:t>Role ve výuce daného předmětu</w:t>
            </w:r>
          </w:p>
        </w:tc>
        <w:tc>
          <w:tcPr>
            <w:tcW w:w="1987" w:type="dxa"/>
            <w:gridSpan w:val="4"/>
            <w:tcBorders>
              <w:top w:val="nil"/>
            </w:tcBorders>
            <w:tcMar>
              <w:left w:w="68" w:type="dxa"/>
              <w:right w:w="68" w:type="dxa"/>
            </w:tcMar>
          </w:tcPr>
          <w:p w14:paraId="2A783F33" w14:textId="77777777" w:rsidR="00F547A4" w:rsidRPr="00ED1127" w:rsidRDefault="00F547A4" w:rsidP="005F215B">
            <w:pPr>
              <w:jc w:val="both"/>
              <w:rPr>
                <w:b/>
              </w:rPr>
            </w:pPr>
            <w:r w:rsidRPr="00ED1127">
              <w:rPr>
                <w:b/>
              </w:rPr>
              <w:t>(</w:t>
            </w:r>
            <w:r w:rsidRPr="00ED1127">
              <w:rPr>
                <w:b/>
                <w:i/>
                <w:iCs/>
              </w:rPr>
              <w:t>nepovinný údaj</w:t>
            </w:r>
            <w:r w:rsidRPr="00ED1127">
              <w:rPr>
                <w:b/>
              </w:rPr>
              <w:t>) Počet hodin za semestr</w:t>
            </w:r>
          </w:p>
        </w:tc>
      </w:tr>
      <w:tr w:rsidR="00F547A4" w:rsidRPr="00ED1127" w14:paraId="1789FE68"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85"/>
        </w:trPr>
        <w:tc>
          <w:tcPr>
            <w:tcW w:w="2794" w:type="dxa"/>
            <w:gridSpan w:val="2"/>
            <w:tcBorders>
              <w:top w:val="nil"/>
            </w:tcBorders>
            <w:tcMar>
              <w:left w:w="68" w:type="dxa"/>
              <w:right w:w="68" w:type="dxa"/>
            </w:tcMar>
          </w:tcPr>
          <w:p w14:paraId="18F9E9AE" w14:textId="77777777" w:rsidR="00F547A4" w:rsidRPr="005E3AA8" w:rsidRDefault="00F547A4" w:rsidP="005F215B">
            <w:pPr>
              <w:jc w:val="both"/>
            </w:pPr>
            <w:ins w:id="3367" w:author="Jana Martincová" w:date="2023-03-31T13:29:00Z">
              <w:r w:rsidRPr="003C1974">
                <w:t>Filozofie a zdravotnická etika</w:t>
              </w:r>
            </w:ins>
          </w:p>
        </w:tc>
        <w:tc>
          <w:tcPr>
            <w:tcW w:w="2405" w:type="dxa"/>
            <w:gridSpan w:val="3"/>
            <w:tcBorders>
              <w:top w:val="nil"/>
            </w:tcBorders>
            <w:tcMar>
              <w:left w:w="68" w:type="dxa"/>
              <w:right w:w="68" w:type="dxa"/>
            </w:tcMar>
          </w:tcPr>
          <w:p w14:paraId="468682D7" w14:textId="77777777" w:rsidR="00F547A4" w:rsidRPr="005E3AA8" w:rsidRDefault="00F547A4" w:rsidP="005F215B">
            <w:pPr>
              <w:jc w:val="both"/>
            </w:pPr>
            <w:moveToRangeStart w:id="3368" w:author="Jana Martincová" w:date="2023-03-31T13:29:00Z" w:name="move131161851"/>
            <w:moveTo w:id="3369" w:author="Jana Martincová" w:date="2023-03-31T13:29:00Z">
              <w:r w:rsidRPr="003C1974">
                <w:t>Všeobecné ošetřovatelství</w:t>
              </w:r>
            </w:moveTo>
            <w:moveToRangeEnd w:id="3368"/>
          </w:p>
        </w:tc>
        <w:tc>
          <w:tcPr>
            <w:tcW w:w="567" w:type="dxa"/>
            <w:gridSpan w:val="2"/>
            <w:tcBorders>
              <w:top w:val="nil"/>
            </w:tcBorders>
            <w:tcMar>
              <w:left w:w="68" w:type="dxa"/>
              <w:right w:w="68" w:type="dxa"/>
            </w:tcMar>
          </w:tcPr>
          <w:p w14:paraId="315648A6" w14:textId="77777777" w:rsidR="00F547A4" w:rsidRPr="005E3AA8" w:rsidRDefault="00F547A4" w:rsidP="005F215B">
            <w:pPr>
              <w:jc w:val="both"/>
            </w:pPr>
            <w:ins w:id="3370" w:author="Jana Martincová" w:date="2023-03-31T13:29:00Z">
              <w:r>
                <w:t>1</w:t>
              </w:r>
            </w:ins>
          </w:p>
        </w:tc>
        <w:tc>
          <w:tcPr>
            <w:tcW w:w="2107" w:type="dxa"/>
            <w:gridSpan w:val="4"/>
            <w:tcBorders>
              <w:top w:val="nil"/>
            </w:tcBorders>
            <w:tcMar>
              <w:left w:w="68" w:type="dxa"/>
              <w:right w:w="68" w:type="dxa"/>
            </w:tcMar>
          </w:tcPr>
          <w:p w14:paraId="562DDA46" w14:textId="77777777" w:rsidR="00F547A4" w:rsidRPr="005E3AA8" w:rsidRDefault="00F547A4" w:rsidP="005F215B">
            <w:pPr>
              <w:jc w:val="both"/>
            </w:pPr>
            <w:ins w:id="3371" w:author="Jana Martincová" w:date="2023-03-31T13:29:00Z">
              <w:r>
                <w:t>Garant</w:t>
              </w:r>
            </w:ins>
          </w:p>
        </w:tc>
        <w:tc>
          <w:tcPr>
            <w:tcW w:w="1987" w:type="dxa"/>
            <w:gridSpan w:val="4"/>
            <w:tcBorders>
              <w:top w:val="nil"/>
            </w:tcBorders>
            <w:tcMar>
              <w:left w:w="68" w:type="dxa"/>
              <w:right w:w="68" w:type="dxa"/>
            </w:tcMar>
          </w:tcPr>
          <w:p w14:paraId="381BA4B1" w14:textId="77777777" w:rsidR="00F547A4" w:rsidRPr="005E3AA8" w:rsidRDefault="00F547A4" w:rsidP="005F215B">
            <w:pPr>
              <w:jc w:val="both"/>
            </w:pPr>
          </w:p>
        </w:tc>
      </w:tr>
      <w:tr w:rsidR="00F547A4" w:rsidRPr="00ED1127" w14:paraId="08EE7C2A" w14:textId="77777777" w:rsidTr="005F215B">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23F1A909" w14:textId="77777777" w:rsidR="00F547A4" w:rsidRPr="00ED1127" w:rsidRDefault="00F547A4" w:rsidP="005F215B">
            <w:pPr>
              <w:jc w:val="both"/>
            </w:pPr>
            <w:r w:rsidRPr="00ED1127">
              <w:rPr>
                <w:b/>
              </w:rPr>
              <w:t xml:space="preserve">Údaje o vzdělání na VŠ </w:t>
            </w:r>
          </w:p>
        </w:tc>
      </w:tr>
      <w:tr w:rsidR="00F547A4" w:rsidRPr="00ED1127" w14:paraId="4A8F3884" w14:textId="77777777" w:rsidTr="005F215B">
        <w:trPr>
          <w:trHeight w:val="180"/>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401E0C15" w14:textId="77777777" w:rsidR="00F547A4" w:rsidRPr="005E3AA8" w:rsidRDefault="00F547A4" w:rsidP="005F215B">
            <w:pPr>
              <w:jc w:val="both"/>
            </w:pPr>
            <w:r>
              <w:t>1988</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5BC25DA4" w14:textId="77777777" w:rsidR="00F547A4" w:rsidRPr="005E3AA8" w:rsidRDefault="00F547A4" w:rsidP="005F215B">
            <w:pPr>
              <w:jc w:val="both"/>
            </w:pPr>
            <w:r w:rsidRPr="005E3AA8">
              <w:t>Ostravská univerzita v Ostravě, Pedagogická fakulta</w:t>
            </w:r>
            <w:r>
              <w:t xml:space="preserve">, </w:t>
            </w:r>
            <w:ins w:id="3372" w:author="Jana Martincová" w:date="2023-03-31T13:29:00Z">
              <w:r>
                <w:t xml:space="preserve">obor </w:t>
              </w:r>
              <w:r w:rsidRPr="008546A6">
                <w:t xml:space="preserve">Historie a moderní dějiny filozofie </w:t>
              </w:r>
            </w:ins>
            <w:r>
              <w:t>(doc)</w:t>
            </w:r>
          </w:p>
        </w:tc>
      </w:tr>
      <w:tr w:rsidR="00F547A4" w:rsidRPr="00ED1127" w14:paraId="6806A971" w14:textId="77777777" w:rsidTr="005F215B">
        <w:trPr>
          <w:trHeight w:val="180"/>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7377F4EB" w14:textId="77777777" w:rsidR="00F547A4" w:rsidRPr="005E3AA8" w:rsidRDefault="00F547A4" w:rsidP="005F215B">
            <w:pPr>
              <w:jc w:val="both"/>
              <w:rPr>
                <w:bCs/>
              </w:rPr>
            </w:pPr>
            <w:r w:rsidRPr="005E3AA8">
              <w:t>1980</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5BFBDAD3" w14:textId="77777777" w:rsidR="00F547A4" w:rsidRPr="005E3AA8" w:rsidRDefault="00F547A4" w:rsidP="005F215B">
            <w:pPr>
              <w:jc w:val="both"/>
              <w:rPr>
                <w:bCs/>
              </w:rPr>
            </w:pPr>
            <w:r w:rsidRPr="005E3AA8">
              <w:t xml:space="preserve">Československá akademie věd, </w:t>
            </w:r>
            <w:ins w:id="3373" w:author="Jana Martincová" w:date="2023-03-31T13:29:00Z">
              <w:r>
                <w:t xml:space="preserve">studijní obor Historie </w:t>
              </w:r>
            </w:ins>
            <w:r>
              <w:t>(</w:t>
            </w:r>
            <w:r w:rsidRPr="005E3AA8">
              <w:t>CSc.</w:t>
            </w:r>
            <w:r>
              <w:t>)</w:t>
            </w:r>
          </w:p>
        </w:tc>
      </w:tr>
      <w:tr w:rsidR="00F547A4" w:rsidRPr="00ED1127" w14:paraId="532E9D39" w14:textId="77777777" w:rsidTr="005F215B">
        <w:trPr>
          <w:trHeight w:val="180"/>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629F3741" w14:textId="77777777" w:rsidR="00F547A4" w:rsidRPr="005E3AA8" w:rsidRDefault="00F547A4" w:rsidP="005F215B">
            <w:pPr>
              <w:jc w:val="both"/>
            </w:pPr>
            <w:r w:rsidRPr="005E3AA8">
              <w:t>1976</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1117A556" w14:textId="77777777" w:rsidR="00F547A4" w:rsidRPr="005E3AA8" w:rsidRDefault="00F547A4" w:rsidP="005F215B">
            <w:pPr>
              <w:jc w:val="both"/>
            </w:pPr>
            <w:r w:rsidRPr="005E3AA8">
              <w:t>Ostravská univerzita v Ostravě, Pedagogická fakulta</w:t>
            </w:r>
            <w:r>
              <w:t>,</w:t>
            </w:r>
            <w:r w:rsidRPr="005E3AA8">
              <w:t xml:space="preserve"> </w:t>
            </w:r>
            <w:ins w:id="3374" w:author="Jana Martincová" w:date="2023-03-31T13:29:00Z">
              <w:r>
                <w:t xml:space="preserve">studijní obor </w:t>
              </w:r>
              <w:r w:rsidRPr="008546A6">
                <w:t xml:space="preserve">Historie a dějiny filozofie </w:t>
              </w:r>
            </w:ins>
            <w:r w:rsidRPr="005E3AA8">
              <w:t>(PhDr.)</w:t>
            </w:r>
          </w:p>
        </w:tc>
      </w:tr>
      <w:tr w:rsidR="00F547A4" w:rsidRPr="00ED1127" w14:paraId="7F538C62" w14:textId="77777777" w:rsidTr="005F215B">
        <w:trPr>
          <w:trHeight w:val="180"/>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3E526A66" w14:textId="77777777" w:rsidR="00F547A4" w:rsidRPr="005E3AA8" w:rsidRDefault="00F547A4" w:rsidP="005F215B">
            <w:pPr>
              <w:jc w:val="both"/>
            </w:pPr>
            <w:r w:rsidRPr="005E3AA8">
              <w:t>1971</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7AC8AAF6" w14:textId="77777777" w:rsidR="00F547A4" w:rsidRPr="005E3AA8" w:rsidRDefault="00F547A4" w:rsidP="005F215B">
            <w:pPr>
              <w:jc w:val="both"/>
            </w:pPr>
            <w:r w:rsidRPr="005E3AA8">
              <w:t xml:space="preserve">Ostravská univerzita v Ostravě, Pedagogická fakulta, </w:t>
            </w:r>
            <w:ins w:id="3375" w:author="Jana Martincová" w:date="2023-03-31T13:29:00Z">
              <w:r>
                <w:t>studijní obor Český jazyk a D</w:t>
              </w:r>
              <w:r w:rsidRPr="008546A6">
                <w:t xml:space="preserve">ějepis </w:t>
              </w:r>
            </w:ins>
            <w:r>
              <w:t>(Mgr.)</w:t>
            </w:r>
          </w:p>
        </w:tc>
      </w:tr>
      <w:tr w:rsidR="00F547A4" w:rsidRPr="00ED1127" w14:paraId="2CD29C72" w14:textId="77777777" w:rsidTr="005F215B">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433D96E5" w14:textId="77777777" w:rsidR="00F547A4" w:rsidRPr="00ED1127" w:rsidRDefault="00F547A4" w:rsidP="005F215B">
            <w:pPr>
              <w:jc w:val="both"/>
              <w:rPr>
                <w:b/>
              </w:rPr>
            </w:pPr>
            <w:r w:rsidRPr="00ED1127">
              <w:rPr>
                <w:b/>
              </w:rPr>
              <w:t>Údaje o odborném působení od absolvování VŠ</w:t>
            </w:r>
          </w:p>
        </w:tc>
      </w:tr>
      <w:tr w:rsidR="00F547A4" w:rsidRPr="00ED1127" w14:paraId="51DC26B1" w14:textId="77777777" w:rsidTr="005F215B">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26C87F4F" w14:textId="77777777" w:rsidR="00F547A4" w:rsidRPr="005E3AA8" w:rsidRDefault="00F547A4" w:rsidP="005F215B">
            <w:pPr>
              <w:jc w:val="both"/>
            </w:pPr>
            <w:r w:rsidRPr="005E3AA8">
              <w:t>2004 – dosud</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74C8AE85" w14:textId="77777777" w:rsidR="00F547A4" w:rsidRPr="005E3AA8" w:rsidRDefault="00F547A4" w:rsidP="005F215B">
            <w:pPr>
              <w:jc w:val="both"/>
            </w:pPr>
            <w:r w:rsidRPr="005E3AA8">
              <w:t>Lékařská fakulta Univerzity Karlovy v Hradci Králové</w:t>
            </w:r>
            <w:r>
              <w:t>, docent</w:t>
            </w:r>
          </w:p>
        </w:tc>
      </w:tr>
      <w:tr w:rsidR="00F547A4" w:rsidRPr="00ED1127" w14:paraId="2145F015" w14:textId="77777777" w:rsidTr="005F215B">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05C5303E" w14:textId="77777777" w:rsidR="00F547A4" w:rsidRPr="005E3AA8" w:rsidRDefault="00F547A4" w:rsidP="005F215B">
            <w:pPr>
              <w:jc w:val="both"/>
            </w:pPr>
            <w:r w:rsidRPr="005E3AA8">
              <w:t>2010 – 2018</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78D86920" w14:textId="77777777" w:rsidR="00F547A4" w:rsidRPr="005E3AA8" w:rsidRDefault="00F547A4" w:rsidP="005F215B">
            <w:pPr>
              <w:jc w:val="both"/>
            </w:pPr>
            <w:r w:rsidRPr="005E3AA8">
              <w:t>Univerzita Tomáše Bati ve Zlíně, Fakulta humanitních studií</w:t>
            </w:r>
            <w:r>
              <w:t>, docent</w:t>
            </w:r>
          </w:p>
        </w:tc>
      </w:tr>
      <w:tr w:rsidR="00F547A4" w:rsidRPr="00ED1127" w14:paraId="5CB7D79A" w14:textId="77777777" w:rsidTr="005F215B">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1318080F" w14:textId="77777777" w:rsidR="00F547A4" w:rsidRPr="005E3AA8" w:rsidRDefault="00F547A4" w:rsidP="005F215B">
            <w:pPr>
              <w:jc w:val="both"/>
            </w:pPr>
            <w:r w:rsidRPr="005E3AA8">
              <w:t>2005 – 2010</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1BF9E44B" w14:textId="77777777" w:rsidR="00F547A4" w:rsidRPr="005E3AA8" w:rsidRDefault="00F547A4" w:rsidP="005F215B">
            <w:pPr>
              <w:jc w:val="both"/>
            </w:pPr>
            <w:r w:rsidRPr="005E3AA8">
              <w:t>Univerzita Palackého v Olomouci, Fakulta zdravotnických věd</w:t>
            </w:r>
            <w:r>
              <w:t>, docent</w:t>
            </w:r>
            <w:r w:rsidRPr="005E3AA8">
              <w:t xml:space="preserve"> </w:t>
            </w:r>
          </w:p>
        </w:tc>
      </w:tr>
      <w:tr w:rsidR="00F547A4" w:rsidRPr="00ED1127" w14:paraId="470E8E4F" w14:textId="77777777" w:rsidTr="005F215B">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13D71E4B" w14:textId="77777777" w:rsidR="00F547A4" w:rsidRPr="005E3AA8" w:rsidRDefault="00F547A4" w:rsidP="005F215B">
            <w:pPr>
              <w:jc w:val="both"/>
            </w:pPr>
            <w:r w:rsidRPr="005E3AA8">
              <w:t xml:space="preserve">2002 – 2005  </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3EB1D393" w14:textId="77777777" w:rsidR="00F547A4" w:rsidRPr="005E3AA8" w:rsidRDefault="00F547A4" w:rsidP="005F215B">
            <w:pPr>
              <w:jc w:val="both"/>
            </w:pPr>
            <w:r w:rsidRPr="005E3AA8">
              <w:t>Zdravotně sociální fakulta Ostravské univerzity</w:t>
            </w:r>
            <w:r>
              <w:t xml:space="preserve"> v Ostravě, docent</w:t>
            </w:r>
          </w:p>
        </w:tc>
      </w:tr>
      <w:tr w:rsidR="00F547A4" w:rsidRPr="00ED1127" w14:paraId="5225B53C" w14:textId="77777777" w:rsidTr="005F215B">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147659B9" w14:textId="77777777" w:rsidR="00F547A4" w:rsidRPr="005E3AA8" w:rsidRDefault="00F547A4" w:rsidP="005F215B">
            <w:pPr>
              <w:jc w:val="both"/>
            </w:pPr>
            <w:r w:rsidRPr="005E3AA8">
              <w:t>1990 – 2002</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1B5CCCB3" w14:textId="77777777" w:rsidR="00F547A4" w:rsidRPr="005E3AA8" w:rsidRDefault="00F547A4" w:rsidP="005F215B">
            <w:pPr>
              <w:jc w:val="both"/>
            </w:pPr>
            <w:r w:rsidRPr="005E3AA8">
              <w:t>Střední zdravotnická a Vyšší zdravotnická škola v Ostravě</w:t>
            </w:r>
          </w:p>
        </w:tc>
      </w:tr>
      <w:tr w:rsidR="00F547A4" w:rsidRPr="00ED1127" w14:paraId="0CB782D1" w14:textId="77777777" w:rsidTr="005F215B">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0BA6A035" w14:textId="77777777" w:rsidR="00F547A4" w:rsidRPr="005E3AA8" w:rsidRDefault="00F547A4" w:rsidP="005F215B">
            <w:pPr>
              <w:jc w:val="both"/>
            </w:pPr>
            <w:r w:rsidRPr="005E3AA8">
              <w:t>1976 – 1990</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125CC9D4" w14:textId="77777777" w:rsidR="00F547A4" w:rsidRPr="005E3AA8" w:rsidRDefault="00F547A4" w:rsidP="005F215B">
            <w:pPr>
              <w:jc w:val="both"/>
            </w:pPr>
            <w:r w:rsidRPr="005E3AA8">
              <w:t>Ostravská univerzita v Ostravě, Pedagogická fakulta</w:t>
            </w:r>
            <w:r>
              <w:t>, odborný asistent</w:t>
            </w:r>
          </w:p>
        </w:tc>
      </w:tr>
      <w:tr w:rsidR="00F547A4" w:rsidRPr="00ED1127" w14:paraId="30D15D75" w14:textId="77777777" w:rsidTr="005F215B">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77223343" w14:textId="77777777" w:rsidR="00F547A4" w:rsidRPr="005E3AA8" w:rsidRDefault="00F547A4" w:rsidP="005F215B">
            <w:pPr>
              <w:jc w:val="both"/>
            </w:pPr>
            <w:r w:rsidRPr="005E3AA8">
              <w:t>1972 – 1987</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7615790A" w14:textId="77777777" w:rsidR="00F547A4" w:rsidRPr="005E3AA8" w:rsidRDefault="00F547A4" w:rsidP="005F215B">
            <w:pPr>
              <w:jc w:val="both"/>
            </w:pPr>
            <w:r w:rsidRPr="005E3AA8">
              <w:t xml:space="preserve">Slezský ústav </w:t>
            </w:r>
            <w:r w:rsidRPr="008D2970">
              <w:t>Československ</w:t>
            </w:r>
            <w:r>
              <w:t>é</w:t>
            </w:r>
            <w:r w:rsidRPr="008D2970">
              <w:t xml:space="preserve"> akademie věd </w:t>
            </w:r>
            <w:r>
              <w:t>(</w:t>
            </w:r>
            <w:r w:rsidRPr="005E3AA8">
              <w:t>ČSAV</w:t>
            </w:r>
            <w:r>
              <w:t>)</w:t>
            </w:r>
            <w:r w:rsidRPr="005E3AA8">
              <w:t xml:space="preserve"> v Opavě</w:t>
            </w:r>
          </w:p>
        </w:tc>
      </w:tr>
      <w:tr w:rsidR="00F547A4" w:rsidRPr="00ED1127" w14:paraId="416718E2" w14:textId="77777777" w:rsidTr="005F215B">
        <w:trPr>
          <w:trHeight w:val="250"/>
        </w:trPr>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6AFB2FD6" w14:textId="77777777" w:rsidR="00F547A4" w:rsidRPr="00ED1127" w:rsidRDefault="00F547A4" w:rsidP="005F215B">
            <w:pPr>
              <w:jc w:val="both"/>
            </w:pPr>
            <w:r w:rsidRPr="00ED1127">
              <w:rPr>
                <w:b/>
              </w:rPr>
              <w:t>Zkušenosti s vedením kvalifikačních a rigorózních prací</w:t>
            </w:r>
          </w:p>
        </w:tc>
      </w:tr>
      <w:tr w:rsidR="00F547A4" w:rsidRPr="00ED1127" w14:paraId="28180444" w14:textId="77777777" w:rsidTr="005F215B">
        <w:trPr>
          <w:trHeight w:val="184"/>
        </w:trPr>
        <w:tc>
          <w:tcPr>
            <w:tcW w:w="9860" w:type="dxa"/>
            <w:gridSpan w:val="1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2B325E8F" w14:textId="77777777" w:rsidR="00F547A4" w:rsidRDefault="00F547A4" w:rsidP="005F215B">
            <w:pPr>
              <w:jc w:val="both"/>
            </w:pPr>
            <w:r w:rsidRPr="00ED1127">
              <w:t xml:space="preserve">Bakalářské práce: </w:t>
            </w:r>
            <w:r>
              <w:t>150</w:t>
            </w:r>
          </w:p>
          <w:p w14:paraId="4662603A" w14:textId="77777777" w:rsidR="00F547A4" w:rsidRPr="00AE2F1D" w:rsidRDefault="00F547A4" w:rsidP="005F215B">
            <w:pPr>
              <w:jc w:val="both"/>
            </w:pPr>
            <w:r w:rsidRPr="00AE2F1D">
              <w:t xml:space="preserve">Diplomové práce: </w:t>
            </w:r>
            <w:r>
              <w:t>30</w:t>
            </w:r>
          </w:p>
          <w:p w14:paraId="47126776" w14:textId="77777777" w:rsidR="00F547A4" w:rsidRPr="00ED1127" w:rsidRDefault="00F547A4" w:rsidP="005F215B">
            <w:pPr>
              <w:jc w:val="both"/>
            </w:pPr>
            <w:r>
              <w:t>Disertační práce: 5</w:t>
            </w:r>
          </w:p>
        </w:tc>
      </w:tr>
      <w:tr w:rsidR="00F547A4" w:rsidRPr="00ED1127" w14:paraId="2CCF41E5"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c>
          <w:tcPr>
            <w:tcW w:w="3346" w:type="dxa"/>
            <w:gridSpan w:val="3"/>
            <w:tcBorders>
              <w:top w:val="single" w:sz="12" w:space="0" w:color="auto"/>
            </w:tcBorders>
            <w:shd w:val="clear" w:color="auto" w:fill="F7CAAC"/>
            <w:tcMar>
              <w:left w:w="68" w:type="dxa"/>
              <w:right w:w="68" w:type="dxa"/>
            </w:tcMar>
          </w:tcPr>
          <w:p w14:paraId="3C687BD8" w14:textId="77777777" w:rsidR="00F547A4" w:rsidRPr="00ED1127" w:rsidRDefault="00F547A4" w:rsidP="005F215B">
            <w:pPr>
              <w:jc w:val="both"/>
            </w:pPr>
            <w:r w:rsidRPr="00ED1127">
              <w:rPr>
                <w:b/>
              </w:rPr>
              <w:t xml:space="preserve">Obor habilitačního řízení </w:t>
            </w:r>
          </w:p>
        </w:tc>
        <w:tc>
          <w:tcPr>
            <w:tcW w:w="2242" w:type="dxa"/>
            <w:gridSpan w:val="3"/>
            <w:tcBorders>
              <w:top w:val="single" w:sz="12" w:space="0" w:color="auto"/>
            </w:tcBorders>
            <w:shd w:val="clear" w:color="auto" w:fill="F7CAAC"/>
            <w:tcMar>
              <w:left w:w="68" w:type="dxa"/>
              <w:right w:w="68" w:type="dxa"/>
            </w:tcMar>
          </w:tcPr>
          <w:p w14:paraId="0F63F0D4" w14:textId="77777777" w:rsidR="00F547A4" w:rsidRPr="00ED1127" w:rsidRDefault="00F547A4" w:rsidP="005F215B">
            <w:pPr>
              <w:jc w:val="both"/>
            </w:pPr>
            <w:r w:rsidRPr="00ED1127">
              <w:rPr>
                <w:b/>
              </w:rPr>
              <w:t>Rok udělení hodnosti</w:t>
            </w:r>
          </w:p>
        </w:tc>
        <w:tc>
          <w:tcPr>
            <w:tcW w:w="2058" w:type="dxa"/>
            <w:gridSpan w:val="4"/>
            <w:tcBorders>
              <w:top w:val="single" w:sz="12" w:space="0" w:color="auto"/>
              <w:right w:val="single" w:sz="12" w:space="0" w:color="auto"/>
            </w:tcBorders>
            <w:shd w:val="clear" w:color="auto" w:fill="F7CAAC"/>
            <w:tcMar>
              <w:left w:w="68" w:type="dxa"/>
              <w:right w:w="68" w:type="dxa"/>
            </w:tcMar>
          </w:tcPr>
          <w:p w14:paraId="081AA2F3" w14:textId="77777777" w:rsidR="00F547A4" w:rsidRPr="00ED1127" w:rsidRDefault="00F547A4" w:rsidP="005F215B">
            <w:pPr>
              <w:jc w:val="both"/>
            </w:pPr>
            <w:r w:rsidRPr="00ED1127">
              <w:rPr>
                <w:b/>
              </w:rPr>
              <w:t>Řízení konáno na VŠ</w:t>
            </w:r>
          </w:p>
        </w:tc>
        <w:tc>
          <w:tcPr>
            <w:tcW w:w="2214" w:type="dxa"/>
            <w:gridSpan w:val="5"/>
            <w:tcBorders>
              <w:top w:val="single" w:sz="12" w:space="0" w:color="auto"/>
              <w:left w:val="single" w:sz="12" w:space="0" w:color="auto"/>
            </w:tcBorders>
            <w:shd w:val="clear" w:color="auto" w:fill="F7CAAC"/>
            <w:tcMar>
              <w:left w:w="68" w:type="dxa"/>
              <w:right w:w="68" w:type="dxa"/>
            </w:tcMar>
          </w:tcPr>
          <w:p w14:paraId="00EA0505" w14:textId="77777777" w:rsidR="00F547A4" w:rsidRPr="00ED1127" w:rsidRDefault="00F547A4" w:rsidP="005F215B">
            <w:pPr>
              <w:jc w:val="both"/>
              <w:rPr>
                <w:b/>
              </w:rPr>
            </w:pPr>
            <w:r w:rsidRPr="00ED1127">
              <w:rPr>
                <w:b/>
              </w:rPr>
              <w:t>Ohlasy publikací</w:t>
            </w:r>
          </w:p>
        </w:tc>
      </w:tr>
      <w:tr w:rsidR="00F547A4" w:rsidRPr="00ED1127" w14:paraId="2CDF6D29"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c>
          <w:tcPr>
            <w:tcW w:w="3346" w:type="dxa"/>
            <w:gridSpan w:val="3"/>
            <w:tcMar>
              <w:left w:w="68" w:type="dxa"/>
              <w:right w:w="68" w:type="dxa"/>
            </w:tcMar>
          </w:tcPr>
          <w:p w14:paraId="261FC70F" w14:textId="77777777" w:rsidR="00F547A4" w:rsidRPr="005E3AA8" w:rsidRDefault="00F547A4" w:rsidP="005F215B">
            <w:pPr>
              <w:jc w:val="both"/>
              <w:textAlignment w:val="baseline"/>
            </w:pPr>
            <w:r w:rsidRPr="005E3AA8">
              <w:t>Československé dějiny</w:t>
            </w:r>
          </w:p>
        </w:tc>
        <w:tc>
          <w:tcPr>
            <w:tcW w:w="2242" w:type="dxa"/>
            <w:gridSpan w:val="3"/>
            <w:tcMar>
              <w:left w:w="68" w:type="dxa"/>
              <w:right w:w="68" w:type="dxa"/>
            </w:tcMar>
          </w:tcPr>
          <w:p w14:paraId="2C2459C3" w14:textId="77777777" w:rsidR="00F547A4" w:rsidRPr="005E3AA8" w:rsidRDefault="00F547A4" w:rsidP="005F215B">
            <w:pPr>
              <w:jc w:val="both"/>
            </w:pPr>
            <w:r w:rsidRPr="005E3AA8">
              <w:t>1988</w:t>
            </w:r>
          </w:p>
        </w:tc>
        <w:tc>
          <w:tcPr>
            <w:tcW w:w="2058" w:type="dxa"/>
            <w:gridSpan w:val="4"/>
            <w:tcBorders>
              <w:right w:val="single" w:sz="12" w:space="0" w:color="auto"/>
            </w:tcBorders>
            <w:tcMar>
              <w:left w:w="68" w:type="dxa"/>
              <w:right w:w="68" w:type="dxa"/>
            </w:tcMar>
          </w:tcPr>
          <w:p w14:paraId="09945EBB" w14:textId="77777777" w:rsidR="00F547A4" w:rsidRPr="005E3AA8" w:rsidRDefault="00F547A4" w:rsidP="005F215B">
            <w:pPr>
              <w:jc w:val="both"/>
            </w:pPr>
            <w:r>
              <w:t>Ostravská univerzita v Ostravě</w:t>
            </w:r>
          </w:p>
        </w:tc>
        <w:tc>
          <w:tcPr>
            <w:tcW w:w="567" w:type="dxa"/>
            <w:gridSpan w:val="2"/>
            <w:tcBorders>
              <w:left w:val="single" w:sz="12" w:space="0" w:color="auto"/>
            </w:tcBorders>
            <w:shd w:val="clear" w:color="auto" w:fill="F7CAAC"/>
            <w:tcMar>
              <w:left w:w="68" w:type="dxa"/>
              <w:right w:w="68" w:type="dxa"/>
            </w:tcMar>
          </w:tcPr>
          <w:p w14:paraId="1C02CF57" w14:textId="77777777" w:rsidR="00F547A4" w:rsidRPr="00AE2F1D" w:rsidRDefault="00F547A4" w:rsidP="005F215B">
            <w:pPr>
              <w:jc w:val="both"/>
            </w:pPr>
            <w:r w:rsidRPr="00AE2F1D">
              <w:rPr>
                <w:b/>
              </w:rPr>
              <w:t>WoS</w:t>
            </w:r>
          </w:p>
        </w:tc>
        <w:tc>
          <w:tcPr>
            <w:tcW w:w="850" w:type="dxa"/>
            <w:gridSpan w:val="2"/>
            <w:shd w:val="clear" w:color="auto" w:fill="F7CAAC"/>
            <w:tcMar>
              <w:left w:w="68" w:type="dxa"/>
              <w:right w:w="68" w:type="dxa"/>
            </w:tcMar>
          </w:tcPr>
          <w:p w14:paraId="32D8FC8F" w14:textId="77777777" w:rsidR="00F547A4" w:rsidRPr="00AE2F1D" w:rsidRDefault="00F547A4" w:rsidP="005F215B">
            <w:pPr>
              <w:jc w:val="both"/>
            </w:pPr>
            <w:r w:rsidRPr="00AE2F1D">
              <w:rPr>
                <w:b/>
              </w:rPr>
              <w:t>Scopus</w:t>
            </w:r>
          </w:p>
        </w:tc>
        <w:tc>
          <w:tcPr>
            <w:tcW w:w="797" w:type="dxa"/>
            <w:shd w:val="clear" w:color="auto" w:fill="F7CAAC"/>
            <w:tcMar>
              <w:left w:w="68" w:type="dxa"/>
              <w:right w:w="68" w:type="dxa"/>
            </w:tcMar>
          </w:tcPr>
          <w:p w14:paraId="495DC1C5" w14:textId="77777777" w:rsidR="00F547A4" w:rsidRPr="00AE2F1D" w:rsidRDefault="00F547A4" w:rsidP="005F215B">
            <w:pPr>
              <w:jc w:val="both"/>
            </w:pPr>
            <w:r w:rsidRPr="00AE2F1D">
              <w:rPr>
                <w:b/>
              </w:rPr>
              <w:t>ostatní</w:t>
            </w:r>
          </w:p>
        </w:tc>
      </w:tr>
      <w:tr w:rsidR="00F547A4" w:rsidRPr="00ED1127" w14:paraId="33292416"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70"/>
        </w:trPr>
        <w:tc>
          <w:tcPr>
            <w:tcW w:w="3346" w:type="dxa"/>
            <w:gridSpan w:val="3"/>
            <w:shd w:val="clear" w:color="auto" w:fill="F7CAAC"/>
            <w:tcMar>
              <w:left w:w="68" w:type="dxa"/>
              <w:right w:w="68" w:type="dxa"/>
            </w:tcMar>
          </w:tcPr>
          <w:p w14:paraId="126B7DBD" w14:textId="77777777" w:rsidR="00F547A4" w:rsidRPr="00ED1127" w:rsidRDefault="00F547A4" w:rsidP="005F215B">
            <w:pPr>
              <w:jc w:val="both"/>
            </w:pPr>
            <w:r w:rsidRPr="00ED1127">
              <w:rPr>
                <w:b/>
              </w:rPr>
              <w:t>Obor jmenovacího řízení</w:t>
            </w:r>
          </w:p>
        </w:tc>
        <w:tc>
          <w:tcPr>
            <w:tcW w:w="2242" w:type="dxa"/>
            <w:gridSpan w:val="3"/>
            <w:shd w:val="clear" w:color="auto" w:fill="F7CAAC"/>
            <w:tcMar>
              <w:left w:w="68" w:type="dxa"/>
              <w:right w:w="68" w:type="dxa"/>
            </w:tcMar>
          </w:tcPr>
          <w:p w14:paraId="40C365D8" w14:textId="77777777" w:rsidR="00F547A4" w:rsidRPr="00ED1127" w:rsidRDefault="00F547A4" w:rsidP="005F215B">
            <w:pPr>
              <w:jc w:val="both"/>
            </w:pPr>
            <w:r w:rsidRPr="00ED1127">
              <w:rPr>
                <w:b/>
              </w:rPr>
              <w:t>Rok udělení hodnosti</w:t>
            </w:r>
          </w:p>
        </w:tc>
        <w:tc>
          <w:tcPr>
            <w:tcW w:w="2058" w:type="dxa"/>
            <w:gridSpan w:val="4"/>
            <w:tcBorders>
              <w:right w:val="single" w:sz="12" w:space="0" w:color="auto"/>
            </w:tcBorders>
            <w:shd w:val="clear" w:color="auto" w:fill="F7CAAC"/>
            <w:tcMar>
              <w:left w:w="68" w:type="dxa"/>
              <w:right w:w="68" w:type="dxa"/>
            </w:tcMar>
          </w:tcPr>
          <w:p w14:paraId="2326F36D" w14:textId="77777777" w:rsidR="00F547A4" w:rsidRPr="00ED1127" w:rsidRDefault="00F547A4" w:rsidP="005F215B">
            <w:pPr>
              <w:jc w:val="both"/>
            </w:pPr>
            <w:r w:rsidRPr="00ED1127">
              <w:rPr>
                <w:b/>
              </w:rPr>
              <w:t>Řízení konáno na VŠ</w:t>
            </w:r>
          </w:p>
        </w:tc>
        <w:tc>
          <w:tcPr>
            <w:tcW w:w="567" w:type="dxa"/>
            <w:gridSpan w:val="2"/>
            <w:tcBorders>
              <w:left w:val="single" w:sz="12" w:space="0" w:color="auto"/>
            </w:tcBorders>
            <w:tcMar>
              <w:left w:w="68" w:type="dxa"/>
              <w:right w:w="68" w:type="dxa"/>
            </w:tcMar>
          </w:tcPr>
          <w:p w14:paraId="28555BEA" w14:textId="77777777" w:rsidR="00F547A4" w:rsidRPr="005E3AA8" w:rsidRDefault="00F547A4" w:rsidP="005F215B">
            <w:pPr>
              <w:jc w:val="both"/>
            </w:pPr>
            <w:r>
              <w:t>//</w:t>
            </w:r>
          </w:p>
        </w:tc>
        <w:tc>
          <w:tcPr>
            <w:tcW w:w="850" w:type="dxa"/>
            <w:gridSpan w:val="2"/>
            <w:tcMar>
              <w:left w:w="68" w:type="dxa"/>
              <w:right w:w="68" w:type="dxa"/>
            </w:tcMar>
          </w:tcPr>
          <w:p w14:paraId="6DB3E623" w14:textId="77777777" w:rsidR="00F547A4" w:rsidRPr="005E3AA8" w:rsidRDefault="00F547A4" w:rsidP="005F215B">
            <w:pPr>
              <w:jc w:val="both"/>
            </w:pPr>
            <w:r>
              <w:t>1</w:t>
            </w:r>
          </w:p>
        </w:tc>
        <w:tc>
          <w:tcPr>
            <w:tcW w:w="797" w:type="dxa"/>
            <w:tcMar>
              <w:left w:w="68" w:type="dxa"/>
              <w:right w:w="68" w:type="dxa"/>
            </w:tcMar>
          </w:tcPr>
          <w:p w14:paraId="2990CD85" w14:textId="77777777" w:rsidR="00F547A4" w:rsidRPr="005E3AA8" w:rsidRDefault="00F547A4" w:rsidP="005F215B">
            <w:pPr>
              <w:jc w:val="both"/>
            </w:pPr>
            <w:r>
              <w:t>290</w:t>
            </w:r>
          </w:p>
        </w:tc>
      </w:tr>
      <w:tr w:rsidR="00F547A4" w:rsidRPr="00ED1127" w14:paraId="5E1FA95F"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05"/>
        </w:trPr>
        <w:tc>
          <w:tcPr>
            <w:tcW w:w="3346" w:type="dxa"/>
            <w:gridSpan w:val="3"/>
            <w:tcMar>
              <w:left w:w="68" w:type="dxa"/>
              <w:right w:w="68" w:type="dxa"/>
            </w:tcMar>
          </w:tcPr>
          <w:p w14:paraId="4C5A1F62" w14:textId="77777777" w:rsidR="00F547A4" w:rsidRPr="00ED1127" w:rsidRDefault="00F547A4" w:rsidP="005F215B">
            <w:pPr>
              <w:jc w:val="both"/>
            </w:pPr>
            <w:r w:rsidRPr="00ED1127">
              <w:t>//</w:t>
            </w:r>
          </w:p>
        </w:tc>
        <w:tc>
          <w:tcPr>
            <w:tcW w:w="2242" w:type="dxa"/>
            <w:gridSpan w:val="3"/>
            <w:tcMar>
              <w:left w:w="68" w:type="dxa"/>
              <w:right w:w="68" w:type="dxa"/>
            </w:tcMar>
          </w:tcPr>
          <w:p w14:paraId="3872BFB4" w14:textId="77777777" w:rsidR="00F547A4" w:rsidRPr="00ED1127" w:rsidRDefault="00F547A4" w:rsidP="005F215B">
            <w:pPr>
              <w:jc w:val="both"/>
            </w:pPr>
            <w:r w:rsidRPr="00ED1127">
              <w:t>//</w:t>
            </w:r>
          </w:p>
        </w:tc>
        <w:tc>
          <w:tcPr>
            <w:tcW w:w="2058" w:type="dxa"/>
            <w:gridSpan w:val="4"/>
            <w:tcBorders>
              <w:right w:val="single" w:sz="12" w:space="0" w:color="auto"/>
            </w:tcBorders>
            <w:tcMar>
              <w:left w:w="68" w:type="dxa"/>
              <w:right w:w="68" w:type="dxa"/>
            </w:tcMar>
          </w:tcPr>
          <w:p w14:paraId="253132B6" w14:textId="77777777" w:rsidR="00F547A4" w:rsidRPr="00ED1127" w:rsidRDefault="00F547A4" w:rsidP="005F215B">
            <w:pPr>
              <w:jc w:val="both"/>
            </w:pPr>
            <w:r w:rsidRPr="00ED1127">
              <w:t>//</w:t>
            </w:r>
          </w:p>
        </w:tc>
        <w:tc>
          <w:tcPr>
            <w:tcW w:w="1417" w:type="dxa"/>
            <w:gridSpan w:val="4"/>
            <w:tcBorders>
              <w:left w:val="single" w:sz="12" w:space="0" w:color="auto"/>
            </w:tcBorders>
            <w:shd w:val="clear" w:color="auto" w:fill="F7CAAC"/>
            <w:tcMar>
              <w:left w:w="68" w:type="dxa"/>
              <w:right w:w="68" w:type="dxa"/>
            </w:tcMar>
            <w:vAlign w:val="center"/>
          </w:tcPr>
          <w:p w14:paraId="6B732D2E" w14:textId="77777777" w:rsidR="00F547A4" w:rsidRPr="00ED1127" w:rsidRDefault="00F547A4" w:rsidP="005F215B">
            <w:pPr>
              <w:jc w:val="both"/>
              <w:rPr>
                <w:b/>
              </w:rPr>
            </w:pPr>
            <w:r w:rsidRPr="00ED1127">
              <w:rPr>
                <w:b/>
              </w:rPr>
              <w:t>H-index WoS/Scopus</w:t>
            </w:r>
          </w:p>
        </w:tc>
        <w:tc>
          <w:tcPr>
            <w:tcW w:w="797" w:type="dxa"/>
            <w:tcMar>
              <w:left w:w="68" w:type="dxa"/>
              <w:right w:w="68" w:type="dxa"/>
            </w:tcMar>
            <w:vAlign w:val="center"/>
          </w:tcPr>
          <w:p w14:paraId="3C993F56" w14:textId="77777777" w:rsidR="00F547A4" w:rsidRPr="00ED1127" w:rsidRDefault="00F547A4" w:rsidP="005F215B">
            <w:pPr>
              <w:jc w:val="both"/>
              <w:rPr>
                <w:b/>
              </w:rPr>
            </w:pPr>
            <w:r>
              <w:rPr>
                <w:b/>
              </w:rPr>
              <w:t>0</w:t>
            </w:r>
            <w:r w:rsidRPr="005E3AA8">
              <w:rPr>
                <w:b/>
              </w:rPr>
              <w:t>/</w:t>
            </w:r>
            <w:r>
              <w:rPr>
                <w:b/>
              </w:rPr>
              <w:t>1</w:t>
            </w:r>
          </w:p>
        </w:tc>
      </w:tr>
      <w:tr w:rsidR="00F547A4" w:rsidRPr="00ED1127" w14:paraId="589F08CE" w14:textId="77777777" w:rsidTr="005F215B">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7FB18743" w14:textId="77777777" w:rsidR="00F547A4" w:rsidRPr="00ED1127" w:rsidRDefault="00F547A4" w:rsidP="005F215B">
            <w:pPr>
              <w:jc w:val="both"/>
              <w:rPr>
                <w:b/>
              </w:rPr>
            </w:pPr>
            <w:r w:rsidRPr="00ED1127">
              <w:rPr>
                <w:b/>
              </w:rPr>
              <w:t xml:space="preserve">Přehled o nejvýznamnější publikační a další tvůrčí činnosti nebo další profesní činnosti u odborníků z praxe vztahující se k zabezpečovaným předmětům </w:t>
            </w:r>
          </w:p>
        </w:tc>
      </w:tr>
      <w:tr w:rsidR="00F547A4" w:rsidRPr="00ED1127" w14:paraId="5328912B" w14:textId="77777777" w:rsidTr="005F215B">
        <w:trPr>
          <w:trHeight w:val="708"/>
        </w:trPr>
        <w:tc>
          <w:tcPr>
            <w:tcW w:w="9860" w:type="dxa"/>
            <w:gridSpan w:val="1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68219D3A" w14:textId="77777777" w:rsidR="00F547A4" w:rsidRPr="00ED1127" w:rsidRDefault="00F547A4" w:rsidP="005F215B">
            <w:pPr>
              <w:jc w:val="both"/>
              <w:rPr>
                <w:b/>
                <w:u w:val="single"/>
              </w:rPr>
            </w:pPr>
            <w:r w:rsidRPr="00ED1127">
              <w:rPr>
                <w:b/>
                <w:u w:val="single"/>
              </w:rPr>
              <w:t>Nejvýznamnější publikační činnost</w:t>
            </w:r>
          </w:p>
          <w:p w14:paraId="6C99A477" w14:textId="030233DF" w:rsidR="00F547A4" w:rsidRPr="005E3AA8" w:rsidRDefault="00F547A4" w:rsidP="005F215B">
            <w:pPr>
              <w:jc w:val="both"/>
            </w:pPr>
            <w:r w:rsidRPr="005E3AA8">
              <w:rPr>
                <w:b/>
                <w:caps/>
              </w:rPr>
              <w:t>Kutnohorska, J.</w:t>
            </w:r>
            <w:r>
              <w:rPr>
                <w:b/>
                <w:caps/>
              </w:rPr>
              <w:t xml:space="preserve"> (70 %)</w:t>
            </w:r>
            <w:r w:rsidRPr="005E3AA8">
              <w:rPr>
                <w:b/>
                <w:caps/>
              </w:rPr>
              <w:t>,</w:t>
            </w:r>
            <w:r w:rsidRPr="005E3AA8">
              <w:rPr>
                <w:caps/>
              </w:rPr>
              <w:t xml:space="preserve"> Telnarová, Z. </w:t>
            </w:r>
            <w:r w:rsidRPr="005E3AA8">
              <w:t>Podpora zdravého životního stylu seniorů v digitální společnosti – Promoting healthy lifestyle of seniors in a digital society</w:t>
            </w:r>
            <w:r w:rsidRPr="005E3AA8">
              <w:rPr>
                <w:i/>
              </w:rPr>
              <w:t>. Zdravotnické listy</w:t>
            </w:r>
            <w:r w:rsidRPr="005E3AA8">
              <w:t>, 2020, roč. 8, č. 1, s. 80-87. ISSN 2644-4909.</w:t>
            </w:r>
            <w:r>
              <w:t xml:space="preserve"> (JSC</w:t>
            </w:r>
            <w:del w:id="3376" w:author="Jana Martincová" w:date="2023-03-31T13:29:00Z">
              <w:r w:rsidR="00F2067C">
                <w:delText>)</w:delText>
              </w:r>
            </w:del>
            <w:ins w:id="3377" w:author="Jana Martincová" w:date="2023-03-31T13:29:00Z">
              <w:r>
                <w:t>).</w:t>
              </w:r>
            </w:ins>
          </w:p>
          <w:p w14:paraId="5D4766BC" w14:textId="77777777" w:rsidR="00F547A4" w:rsidRPr="005E3AA8" w:rsidRDefault="00F547A4" w:rsidP="005F215B">
            <w:pPr>
              <w:jc w:val="both"/>
            </w:pPr>
            <w:r w:rsidRPr="005E3AA8">
              <w:rPr>
                <w:b/>
                <w:caps/>
              </w:rPr>
              <w:t>Kutnohorska, J.</w:t>
            </w:r>
            <w:r>
              <w:rPr>
                <w:b/>
                <w:caps/>
              </w:rPr>
              <w:t xml:space="preserve"> (50 %)</w:t>
            </w:r>
            <w:r w:rsidRPr="005E3AA8">
              <w:rPr>
                <w:b/>
                <w:caps/>
              </w:rPr>
              <w:t>,</w:t>
            </w:r>
            <w:r w:rsidRPr="005E3AA8">
              <w:rPr>
                <w:caps/>
              </w:rPr>
              <w:t xml:space="preserve"> Telnarová, Z. </w:t>
            </w:r>
            <w:r w:rsidRPr="005E3AA8">
              <w:t xml:space="preserve">Podpora zdravého životního styl seniorů v digitální společnosti – Promoting healthy lifestyle of seniors in a digital society. </w:t>
            </w:r>
            <w:r w:rsidRPr="005E3AA8">
              <w:rPr>
                <w:i/>
              </w:rPr>
              <w:t>Zdravotnické listy</w:t>
            </w:r>
            <w:r w:rsidRPr="005E3AA8">
              <w:t>, 2020, roč. 8, číslo 1, s. 80-87. ISSN 2644-4909</w:t>
            </w:r>
            <w:r>
              <w:t xml:space="preserve"> (Jost)</w:t>
            </w:r>
            <w:r w:rsidRPr="005E3AA8">
              <w:t>.</w:t>
            </w:r>
          </w:p>
          <w:p w14:paraId="173D1DBB" w14:textId="068CAA83" w:rsidR="00F547A4" w:rsidRPr="005E3AA8" w:rsidRDefault="00F547A4" w:rsidP="005F215B">
            <w:pPr>
              <w:jc w:val="both"/>
              <w:rPr>
                <w:color w:val="444444"/>
                <w:shd w:val="clear" w:color="auto" w:fill="FFFFFF"/>
              </w:rPr>
            </w:pPr>
            <w:r w:rsidRPr="005E3AA8">
              <w:rPr>
                <w:caps/>
              </w:rPr>
              <w:t xml:space="preserve">Kudlová, P., </w:t>
            </w:r>
            <w:r w:rsidRPr="005E3AA8">
              <w:rPr>
                <w:b/>
                <w:caps/>
              </w:rPr>
              <w:t>Kutnohorska, J</w:t>
            </w:r>
            <w:r>
              <w:rPr>
                <w:b/>
                <w:caps/>
              </w:rPr>
              <w:t>. (50 %)</w:t>
            </w:r>
            <w:r w:rsidRPr="005E3AA8">
              <w:rPr>
                <w:caps/>
              </w:rPr>
              <w:t xml:space="preserve">. </w:t>
            </w:r>
            <w:r w:rsidRPr="005E3AA8">
              <w:t xml:space="preserve">Setkávání se smrtí-příprava studentů. Solen. </w:t>
            </w:r>
            <w:r w:rsidRPr="005E3AA8">
              <w:rPr>
                <w:i/>
              </w:rPr>
              <w:t>Paliatívna medicína a liečba bolesti</w:t>
            </w:r>
            <w:r w:rsidRPr="005E3AA8">
              <w:t>, 2019, č. 12e, s. 69-73. ISSN 1</w:t>
            </w:r>
            <w:r w:rsidRPr="005E3AA8">
              <w:rPr>
                <w:color w:val="444444"/>
                <w:shd w:val="clear" w:color="auto" w:fill="FFFFFF"/>
              </w:rPr>
              <w:t>339-4193</w:t>
            </w:r>
            <w:del w:id="3378" w:author="Jana Martincová" w:date="2023-03-31T13:29:00Z">
              <w:r w:rsidR="00F2067C" w:rsidRPr="005E3AA8">
                <w:rPr>
                  <w:color w:val="444444"/>
                  <w:shd w:val="clear" w:color="auto" w:fill="FFFFFF"/>
                </w:rPr>
                <w:delText>.</w:delText>
              </w:r>
            </w:del>
            <w:r w:rsidRPr="005E3AA8">
              <w:rPr>
                <w:color w:val="444444"/>
                <w:shd w:val="clear" w:color="auto" w:fill="FFFFFF"/>
              </w:rPr>
              <w:t xml:space="preserve"> (online)</w:t>
            </w:r>
            <w:r>
              <w:rPr>
                <w:color w:val="444444"/>
                <w:shd w:val="clear" w:color="auto" w:fill="FFFFFF"/>
              </w:rPr>
              <w:t xml:space="preserve"> (Jost)</w:t>
            </w:r>
            <w:r w:rsidRPr="005E3AA8">
              <w:rPr>
                <w:color w:val="444444"/>
                <w:shd w:val="clear" w:color="auto" w:fill="FFFFFF"/>
              </w:rPr>
              <w:t>.</w:t>
            </w:r>
          </w:p>
          <w:p w14:paraId="1EAA43D6" w14:textId="5D76156B" w:rsidR="00F547A4" w:rsidRPr="005E3AA8" w:rsidRDefault="00F547A4" w:rsidP="005F215B">
            <w:pPr>
              <w:jc w:val="both"/>
            </w:pPr>
            <w:r w:rsidRPr="005E3AA8">
              <w:rPr>
                <w:b/>
                <w:caps/>
              </w:rPr>
              <w:t>Kutnohorska, J.</w:t>
            </w:r>
            <w:r>
              <w:rPr>
                <w:b/>
                <w:caps/>
              </w:rPr>
              <w:t xml:space="preserve"> (50 %),</w:t>
            </w:r>
            <w:r w:rsidRPr="005E3AA8">
              <w:rPr>
                <w:caps/>
              </w:rPr>
              <w:t xml:space="preserve"> Kudlová, P</w:t>
            </w:r>
            <w:r w:rsidRPr="005E3AA8">
              <w:t xml:space="preserve">. </w:t>
            </w:r>
            <w:r w:rsidRPr="005E3AA8">
              <w:rPr>
                <w:i/>
              </w:rPr>
              <w:t>Principles of education, methods and processes apllpied to ADHD children.</w:t>
            </w:r>
            <w:r w:rsidRPr="005E3AA8">
              <w:t xml:space="preserve"> The European Proceedings of Social &amp; Behavioural Sciences EpSBS, 2018, s. 422-429. ISSN 2357-1330. [Online]. </w:t>
            </w:r>
            <w:del w:id="3379" w:author="Jana Martincová" w:date="2023-03-31T13:29:00Z">
              <w:r w:rsidR="00F2067C" w:rsidRPr="005E3AA8">
                <w:delText xml:space="preserve">Dostupné z WWW </w:delText>
              </w:r>
              <w:r w:rsidR="0044132C">
                <w:fldChar w:fldCharType="begin"/>
              </w:r>
              <w:r w:rsidR="0044132C">
                <w:delInstrText xml:space="preserve"> HYPERLINK "https://dx.doi.org/10.15405/epsbs.2018.07.55" </w:delInstrText>
              </w:r>
              <w:r w:rsidR="0044132C">
                <w:fldChar w:fldCharType="separate"/>
              </w:r>
              <w:r w:rsidR="00F2067C" w:rsidRPr="00A444E4">
                <w:rPr>
                  <w:rStyle w:val="Hypertextovodkaz"/>
                </w:rPr>
                <w:delText>https://dx.doi.org/10.15405/epsbs.2018.07.55</w:delText>
              </w:r>
              <w:r w:rsidR="0044132C">
                <w:rPr>
                  <w:rStyle w:val="Hypertextovodkaz"/>
                </w:rPr>
                <w:fldChar w:fldCharType="end"/>
              </w:r>
              <w:r w:rsidR="00F2067C">
                <w:delText>.</w:delText>
              </w:r>
            </w:del>
            <w:ins w:id="3380" w:author="Jana Martincová" w:date="2023-03-31T13:29:00Z">
              <w:r w:rsidRPr="005E3AA8">
                <w:t>D</w:t>
              </w:r>
              <w:r>
                <w:t xml:space="preserve">OI: </w:t>
              </w:r>
              <w:r w:rsidRPr="000F6832">
                <w:t>10.15405/epsbs.2018.07.55</w:t>
              </w:r>
              <w:r>
                <w:t>.</w:t>
              </w:r>
            </w:ins>
            <w:r>
              <w:t xml:space="preserve"> (Jost).</w:t>
            </w:r>
          </w:p>
          <w:p w14:paraId="04F9255D" w14:textId="162092B0" w:rsidR="00F547A4" w:rsidRPr="005E3AA8" w:rsidRDefault="00F547A4" w:rsidP="005F215B">
            <w:pPr>
              <w:jc w:val="both"/>
            </w:pPr>
            <w:r w:rsidRPr="005E3AA8">
              <w:rPr>
                <w:caps/>
              </w:rPr>
              <w:t xml:space="preserve">Kudlová, P., </w:t>
            </w:r>
            <w:r w:rsidRPr="005E3AA8">
              <w:rPr>
                <w:b/>
                <w:caps/>
              </w:rPr>
              <w:t>Kutnohorská, J</w:t>
            </w:r>
            <w:r>
              <w:rPr>
                <w:b/>
                <w:caps/>
              </w:rPr>
              <w:t>. (50 %)</w:t>
            </w:r>
            <w:r w:rsidRPr="005E3AA8">
              <w:rPr>
                <w:b/>
              </w:rPr>
              <w:t>.</w:t>
            </w:r>
            <w:r w:rsidRPr="005E3AA8">
              <w:t xml:space="preserve"> </w:t>
            </w:r>
            <w:r w:rsidRPr="005E3AA8">
              <w:rPr>
                <w:i/>
              </w:rPr>
              <w:t xml:space="preserve">Preparation of high school students in the area of multiculturalism. </w:t>
            </w:r>
            <w:r w:rsidRPr="005E3AA8">
              <w:t xml:space="preserve">In </w:t>
            </w:r>
            <w:r w:rsidRPr="005E3AA8">
              <w:rPr>
                <w:i/>
              </w:rPr>
              <w:t>The European Proceedings of Social &amp; Behavioural Sciences.</w:t>
            </w:r>
            <w:r w:rsidRPr="005E3AA8">
              <w:t xml:space="preserve"> EpSBS. Future Academy, 2018. ISSN 2357-1330. ECCE 2018 VII International Conference Early Childhood Care and Education. [Online]. </w:t>
            </w:r>
            <w:del w:id="3381" w:author="Jana Martincová" w:date="2023-03-31T13:29:00Z">
              <w:r w:rsidR="00F2067C" w:rsidRPr="005E3AA8">
                <w:delText xml:space="preserve">Dostupné z WWW: </w:delText>
              </w:r>
              <w:r w:rsidR="0044132C">
                <w:fldChar w:fldCharType="begin"/>
              </w:r>
              <w:r w:rsidR="0044132C">
                <w:delInstrText xml:space="preserve"> HYPERLINK "https://dx.doi.org/10.15405/epsbs.2018.07.56" </w:delInstrText>
              </w:r>
              <w:r w:rsidR="0044132C">
                <w:fldChar w:fldCharType="separate"/>
              </w:r>
              <w:r w:rsidR="00F2067C" w:rsidRPr="005E3AA8">
                <w:rPr>
                  <w:color w:val="0563C1" w:themeColor="hyperlink"/>
                  <w:u w:val="single"/>
                </w:rPr>
                <w:delText>https://dx.doi.org/10.15405/epsbs.2018.07.56</w:delText>
              </w:r>
              <w:r w:rsidR="0044132C">
                <w:rPr>
                  <w:color w:val="0563C1" w:themeColor="hyperlink"/>
                  <w:u w:val="single"/>
                </w:rPr>
                <w:fldChar w:fldCharType="end"/>
              </w:r>
              <w:r w:rsidR="00F2067C" w:rsidRPr="005E3AA8">
                <w:rPr>
                  <w:color w:val="0563C1" w:themeColor="hyperlink"/>
                  <w:u w:val="single"/>
                </w:rPr>
                <w:delText>.</w:delText>
              </w:r>
            </w:del>
            <w:ins w:id="3382" w:author="Jana Martincová" w:date="2023-03-31T13:29:00Z">
              <w:r w:rsidRPr="005E3AA8">
                <w:t>D</w:t>
              </w:r>
              <w:r>
                <w:t xml:space="preserve">OI: </w:t>
              </w:r>
              <w:r w:rsidRPr="000F6832">
                <w:t>10.15405/epsbs.2018.07.56</w:t>
              </w:r>
              <w:r w:rsidRPr="005E3AA8">
                <w:rPr>
                  <w:color w:val="0563C1" w:themeColor="hyperlink"/>
                  <w:u w:val="single"/>
                </w:rPr>
                <w:t>.</w:t>
              </w:r>
            </w:ins>
            <w:r w:rsidRPr="006325C0">
              <w:rPr>
                <w:color w:val="000000" w:themeColor="text1"/>
              </w:rPr>
              <w:t xml:space="preserve"> (Jost).</w:t>
            </w:r>
          </w:p>
          <w:p w14:paraId="651B123C" w14:textId="7AA838E9" w:rsidR="00F547A4" w:rsidRPr="005E3AA8" w:rsidRDefault="00F547A4" w:rsidP="005F215B">
            <w:pPr>
              <w:jc w:val="both"/>
            </w:pPr>
            <w:r w:rsidRPr="005E3AA8">
              <w:rPr>
                <w:b/>
                <w:caps/>
              </w:rPr>
              <w:t>Kutnohorská, J.</w:t>
            </w:r>
            <w:r>
              <w:rPr>
                <w:b/>
                <w:caps/>
              </w:rPr>
              <w:t xml:space="preserve"> (50 %)</w:t>
            </w:r>
            <w:r w:rsidRPr="005E3AA8">
              <w:rPr>
                <w:b/>
                <w:caps/>
              </w:rPr>
              <w:t>,</w:t>
            </w:r>
            <w:r w:rsidRPr="005E3AA8">
              <w:rPr>
                <w:caps/>
              </w:rPr>
              <w:t xml:space="preserve"> Telnarová, Z</w:t>
            </w:r>
            <w:r w:rsidRPr="005E3AA8">
              <w:t xml:space="preserve">. </w:t>
            </w:r>
            <w:r w:rsidRPr="009704D0">
              <w:rPr>
                <w:rPrChange w:id="3383" w:author="Jana Martincová" w:date="2023-03-31T13:29:00Z">
                  <w:rPr>
                    <w:i/>
                  </w:rPr>
                </w:rPrChange>
              </w:rPr>
              <w:t>Vzdělávání seniorů jakou součást zdravého životního stylu</w:t>
            </w:r>
            <w:r w:rsidRPr="000F6832">
              <w:t>.</w:t>
            </w:r>
            <w:r w:rsidRPr="005E3AA8">
              <w:t xml:space="preserve"> (Seniors´ education as en element of the healty life style). In</w:t>
            </w:r>
            <w:ins w:id="3384" w:author="Jana Martincová" w:date="2023-03-31T13:29:00Z">
              <w:r>
                <w:t>:</w:t>
              </w:r>
            </w:ins>
            <w:r w:rsidRPr="005E3AA8">
              <w:t xml:space="preserve"> </w:t>
            </w:r>
            <w:r w:rsidRPr="009704D0">
              <w:rPr>
                <w:i/>
                <w:rPrChange w:id="3385" w:author="Jana Martincová" w:date="2023-03-31T13:29:00Z">
                  <w:rPr/>
                </w:rPrChange>
              </w:rPr>
              <w:t>Zdravotnické listy</w:t>
            </w:r>
            <w:del w:id="3386" w:author="Jana Martincová" w:date="2023-03-31T13:29:00Z">
              <w:r w:rsidR="00F2067C" w:rsidRPr="005E3AA8">
                <w:delText xml:space="preserve"> vydává</w:delText>
              </w:r>
            </w:del>
            <w:ins w:id="3387" w:author="Jana Martincová" w:date="2023-03-31T13:29:00Z">
              <w:r>
                <w:t xml:space="preserve">. </w:t>
              </w:r>
            </w:ins>
            <w:r w:rsidRPr="005E3AA8">
              <w:t xml:space="preserve"> Univerzita Alexandra Dubčeka v Trenčíně. 2018, roč. 6, č. 4, s. 33-39. ISBN 1339-3022</w:t>
            </w:r>
            <w:r>
              <w:t xml:space="preserve"> (Jost)</w:t>
            </w:r>
            <w:r w:rsidRPr="005E3AA8">
              <w:t>.</w:t>
            </w:r>
          </w:p>
          <w:p w14:paraId="5A978381" w14:textId="77777777" w:rsidR="00F547A4" w:rsidRPr="005E3AA8" w:rsidRDefault="00F547A4" w:rsidP="005F215B">
            <w:pPr>
              <w:jc w:val="both"/>
            </w:pPr>
            <w:r w:rsidRPr="005E3AA8">
              <w:rPr>
                <w:b/>
                <w:caps/>
              </w:rPr>
              <w:t>Kutnohorská, J.</w:t>
            </w:r>
            <w:r>
              <w:rPr>
                <w:b/>
                <w:caps/>
              </w:rPr>
              <w:t xml:space="preserve"> (50 %)</w:t>
            </w:r>
            <w:r w:rsidRPr="005E3AA8">
              <w:rPr>
                <w:b/>
                <w:caps/>
              </w:rPr>
              <w:t>,</w:t>
            </w:r>
            <w:r w:rsidRPr="005E3AA8">
              <w:rPr>
                <w:caps/>
              </w:rPr>
              <w:t xml:space="preserve"> Kudlová, P</w:t>
            </w:r>
            <w:r w:rsidRPr="005E3AA8">
              <w:t xml:space="preserve">. </w:t>
            </w:r>
            <w:r w:rsidRPr="009704D0">
              <w:rPr>
                <w:rPrChange w:id="3388" w:author="Jana Martincová" w:date="2023-03-31T13:29:00Z">
                  <w:rPr>
                    <w:i/>
                  </w:rPr>
                </w:rPrChange>
              </w:rPr>
              <w:t>Důstojnost člověka v závěru života, fenomén naděje a empatie</w:t>
            </w:r>
            <w:r w:rsidRPr="000F6832">
              <w:t>.</w:t>
            </w:r>
            <w:r w:rsidRPr="005E3AA8">
              <w:t xml:space="preserve"> </w:t>
            </w:r>
            <w:r w:rsidRPr="009704D0">
              <w:rPr>
                <w:i/>
                <w:rPrChange w:id="3389" w:author="Jana Martincová" w:date="2023-03-31T13:29:00Z">
                  <w:rPr/>
                </w:rPrChange>
              </w:rPr>
              <w:t>Paliativní medicína a liečba bolesti.</w:t>
            </w:r>
            <w:r w:rsidRPr="005E3AA8">
              <w:t xml:space="preserve"> 2018, roč. 11, č. 1-2e. ISSN 1337-6896</w:t>
            </w:r>
            <w:r>
              <w:t xml:space="preserve"> (Jost)</w:t>
            </w:r>
            <w:r w:rsidRPr="005E3AA8">
              <w:t>.</w:t>
            </w:r>
          </w:p>
          <w:p w14:paraId="229C2DB8" w14:textId="77777777" w:rsidR="00F2067C" w:rsidRPr="005E3AA8" w:rsidRDefault="00F2067C" w:rsidP="00F2067C">
            <w:pPr>
              <w:jc w:val="both"/>
              <w:rPr>
                <w:del w:id="3390" w:author="Jana Martincová" w:date="2023-03-31T13:29:00Z"/>
              </w:rPr>
            </w:pPr>
            <w:del w:id="3391" w:author="Jana Martincová" w:date="2023-03-31T13:29:00Z">
              <w:r w:rsidRPr="005E3AA8">
                <w:rPr>
                  <w:b/>
                  <w:caps/>
                </w:rPr>
                <w:delText>Kutnohorská, J.</w:delText>
              </w:r>
              <w:r>
                <w:rPr>
                  <w:b/>
                  <w:caps/>
                </w:rPr>
                <w:delText xml:space="preserve"> (80 %)</w:delText>
              </w:r>
              <w:r w:rsidRPr="005E3AA8">
                <w:rPr>
                  <w:b/>
                  <w:caps/>
                </w:rPr>
                <w:delText>,</w:delText>
              </w:r>
              <w:r w:rsidRPr="005E3AA8">
                <w:rPr>
                  <w:caps/>
                </w:rPr>
                <w:delText xml:space="preserve"> Plisková B</w:delText>
              </w:r>
              <w:r w:rsidRPr="005E3AA8">
                <w:delText xml:space="preserve">. </w:delText>
              </w:r>
              <w:r w:rsidRPr="005E3AA8">
                <w:rPr>
                  <w:i/>
                </w:rPr>
                <w:delText>Komunikace a etické aspekty péče o seniory</w:delText>
              </w:r>
              <w:r w:rsidRPr="005E3AA8">
                <w:delText>. Zlín: UTB, 201</w:delText>
              </w:r>
              <w:r>
                <w:delText>7. ISBN ISBN 978-80-7454-694-5 (Jost).</w:delText>
              </w:r>
            </w:del>
          </w:p>
          <w:p w14:paraId="5C92B50C" w14:textId="77777777" w:rsidR="00F2067C" w:rsidRPr="005E3AA8" w:rsidRDefault="00F2067C" w:rsidP="00F2067C">
            <w:pPr>
              <w:jc w:val="both"/>
              <w:rPr>
                <w:del w:id="3392" w:author="Jana Martincová" w:date="2023-03-31T13:29:00Z"/>
              </w:rPr>
            </w:pPr>
            <w:del w:id="3393" w:author="Jana Martincová" w:date="2023-03-31T13:29:00Z">
              <w:r w:rsidRPr="005E3AA8">
                <w:rPr>
                  <w:b/>
                  <w:caps/>
                </w:rPr>
                <w:delText>Kutnohorská, J.</w:delText>
              </w:r>
              <w:r>
                <w:rPr>
                  <w:b/>
                  <w:caps/>
                </w:rPr>
                <w:delText xml:space="preserve"> (50 %)</w:delText>
              </w:r>
              <w:r w:rsidRPr="005E3AA8">
                <w:rPr>
                  <w:b/>
                  <w:caps/>
                </w:rPr>
                <w:delText>,</w:delText>
              </w:r>
              <w:r w:rsidRPr="005E3AA8">
                <w:rPr>
                  <w:caps/>
                </w:rPr>
                <w:delText xml:space="preserve"> Kudlová, P</w:delText>
              </w:r>
              <w:r w:rsidRPr="005E3AA8">
                <w:delText xml:space="preserve">. </w:delText>
              </w:r>
              <w:r w:rsidRPr="005E3AA8">
                <w:rPr>
                  <w:i/>
                </w:rPr>
                <w:delText>Důstojnost člověka – Dignity of Man- Theoretical Recources.</w:delText>
              </w:r>
              <w:r w:rsidRPr="005E3AA8">
                <w:delText xml:space="preserve"> </w:delText>
              </w:r>
              <w:r w:rsidRPr="005E3AA8">
                <w:rPr>
                  <w:i/>
                </w:rPr>
                <w:delText>Zdravotnické listy</w:delText>
              </w:r>
              <w:r w:rsidRPr="005E3AA8">
                <w:delText>, 2016, roč. 4, č. 1, 56-60. ISSN 1339-302</w:delText>
              </w:r>
              <w:r>
                <w:delText xml:space="preserve"> (jost)</w:delText>
              </w:r>
              <w:r w:rsidRPr="005E3AA8">
                <w:delText>.</w:delText>
              </w:r>
            </w:del>
          </w:p>
          <w:p w14:paraId="000FE81A" w14:textId="033878F6" w:rsidR="00F547A4" w:rsidRDefault="00F2067C" w:rsidP="005F215B">
            <w:pPr>
              <w:jc w:val="both"/>
            </w:pPr>
            <w:del w:id="3394" w:author="Jana Martincová" w:date="2023-03-31T13:29:00Z">
              <w:r w:rsidRPr="005E3AA8">
                <w:rPr>
                  <w:caps/>
                </w:rPr>
                <w:delText xml:space="preserve">Brodziak, A., </w:delText>
              </w:r>
              <w:r w:rsidRPr="005E3AA8">
                <w:rPr>
                  <w:b/>
                  <w:caps/>
                </w:rPr>
                <w:delText>Kutnohorska, J</w:delText>
              </w:r>
              <w:r>
                <w:rPr>
                  <w:b/>
                  <w:caps/>
                </w:rPr>
                <w:delText>. (25 %)</w:delText>
              </w:r>
              <w:r w:rsidRPr="005E3AA8">
                <w:rPr>
                  <w:b/>
                  <w:caps/>
                </w:rPr>
                <w:delText>,</w:delText>
              </w:r>
              <w:r w:rsidRPr="005E3AA8">
                <w:rPr>
                  <w:caps/>
                </w:rPr>
                <w:delText xml:space="preserve"> Wolińska, A., Ziólko, E</w:delText>
              </w:r>
              <w:r w:rsidRPr="005E3AA8">
                <w:delText xml:space="preserve">. Comparison of fertility rations, attitudes and  belifs of Polish and Czech women. In </w:delText>
              </w:r>
              <w:r w:rsidRPr="005E3AA8">
                <w:rPr>
                  <w:caps/>
                </w:rPr>
                <w:delText>B</w:delText>
              </w:r>
              <w:r w:rsidRPr="005E3AA8">
                <w:delText xml:space="preserve">rodziak, A. (ed). </w:delText>
              </w:r>
              <w:r w:rsidRPr="005E3AA8">
                <w:rPr>
                  <w:i/>
                </w:rPr>
                <w:delText>Kryzys demograficzny – przyczyny i sposoby przeciwdziałania w świetle międzynarodowych badaň wlasnych</w:delText>
              </w:r>
              <w:r w:rsidRPr="005E3AA8">
                <w:delText>. Nysa (Polsko): Oficyna Wydawnicza PWSZ w Nysie, 2016, s. 37-64</w:delText>
              </w:r>
              <w:r>
                <w:delText xml:space="preserve"> (JSC)</w:delText>
              </w:r>
              <w:r w:rsidRPr="005E3AA8">
                <w:delText>.</w:delText>
              </w:r>
            </w:del>
          </w:p>
          <w:p w14:paraId="7D47DAB3" w14:textId="77777777" w:rsidR="00F547A4" w:rsidRPr="00ED1127" w:rsidRDefault="00F547A4" w:rsidP="005F215B">
            <w:pPr>
              <w:jc w:val="both"/>
            </w:pPr>
          </w:p>
          <w:p w14:paraId="489DFA24" w14:textId="77777777" w:rsidR="00F547A4" w:rsidRPr="00ED1127" w:rsidRDefault="00F547A4" w:rsidP="005F215B">
            <w:pPr>
              <w:jc w:val="both"/>
              <w:rPr>
                <w:b/>
                <w:u w:val="single"/>
              </w:rPr>
            </w:pPr>
            <w:r w:rsidRPr="00ED1127">
              <w:rPr>
                <w:b/>
                <w:u w:val="single"/>
              </w:rPr>
              <w:t>Další tvůrčí činnost (včetně projektů)</w:t>
            </w:r>
          </w:p>
          <w:p w14:paraId="6F921AF4" w14:textId="77777777" w:rsidR="00F547A4" w:rsidRPr="005E3AA8" w:rsidRDefault="00F547A4" w:rsidP="005F215B">
            <w:pPr>
              <w:jc w:val="both"/>
            </w:pPr>
            <w:r w:rsidRPr="005E3AA8">
              <w:rPr>
                <w:bCs/>
              </w:rPr>
              <w:t>Telnarová, Zdenka a Jana Kutnohorská, 2020.</w:t>
            </w:r>
            <w:r w:rsidRPr="005E3AA8">
              <w:t xml:space="preserve"> </w:t>
            </w:r>
            <w:r w:rsidRPr="005E3AA8">
              <w:rPr>
                <w:bCs/>
              </w:rPr>
              <w:t xml:space="preserve">Dílčí výzkumná zpráva projektu: </w:t>
            </w:r>
            <w:r w:rsidRPr="005E3AA8">
              <w:rPr>
                <w:i/>
              </w:rPr>
              <w:t>SMART technologies to improve the quality of life in cities and regions (SMART technologie pro zvyšování kvality života ve městech a regionech</w:t>
            </w:r>
            <w:r w:rsidRPr="005E3AA8">
              <w:t>), CZ.02.1.01/0.0/0.0/17_049/0008452, Ostravská univerzita</w:t>
            </w:r>
            <w:r>
              <w:t xml:space="preserve"> v Ostravě</w:t>
            </w:r>
            <w:r w:rsidRPr="005E3AA8">
              <w:t>, Czech Republic.</w:t>
            </w:r>
          </w:p>
          <w:p w14:paraId="532107B6" w14:textId="77777777" w:rsidR="00F547A4" w:rsidRPr="005E3AA8" w:rsidRDefault="00F547A4" w:rsidP="005F215B">
            <w:pPr>
              <w:jc w:val="both"/>
            </w:pPr>
            <w:r w:rsidRPr="005E3AA8">
              <w:rPr>
                <w:bCs/>
              </w:rPr>
              <w:t>Telnarová, Zdenka a Jana Kutnohorská,</w:t>
            </w:r>
            <w:r w:rsidRPr="005E3AA8">
              <w:rPr>
                <w:bCs/>
                <w:caps/>
              </w:rPr>
              <w:t xml:space="preserve"> 2018. </w:t>
            </w:r>
            <w:r w:rsidRPr="005E3AA8">
              <w:rPr>
                <w:bCs/>
                <w:i/>
              </w:rPr>
              <w:t xml:space="preserve">Vzdělávání seniorů jako součást zdravého životního stylu. </w:t>
            </w:r>
            <w:r w:rsidRPr="005E3AA8">
              <w:rPr>
                <w:bCs/>
              </w:rPr>
              <w:t xml:space="preserve">Dílčí výzkumná zpráva projektu: </w:t>
            </w:r>
            <w:r w:rsidRPr="005E3AA8">
              <w:t>Inclusive Senior Education through Virtual U3A – ISEV, 2017-1-CZ01-KA204-035438, Ostravská univerzita, Czech Republic.</w:t>
            </w:r>
          </w:p>
          <w:p w14:paraId="3531C1BC" w14:textId="77777777" w:rsidR="00F547A4" w:rsidRPr="005E3AA8" w:rsidRDefault="00F547A4" w:rsidP="005F215B">
            <w:pPr>
              <w:jc w:val="both"/>
            </w:pPr>
            <w:r w:rsidRPr="005E3AA8">
              <w:t>2019 – dosud SMART technologies to improve the quality of life in cities and regions (SMART technologie pro zvyšování kvality života ve městech a regionech), CZ.02.1.01/0.0/0.0/17_049/0008452, Ostravská univerzita, Czech Republic.</w:t>
            </w:r>
          </w:p>
          <w:p w14:paraId="50E2235C" w14:textId="77777777" w:rsidR="00F547A4" w:rsidRPr="005E3AA8" w:rsidRDefault="00F547A4" w:rsidP="005F215B">
            <w:pPr>
              <w:jc w:val="both"/>
            </w:pPr>
            <w:r w:rsidRPr="005E3AA8">
              <w:t>2017 – 2019 Inclusive Senior Education through Virtual U3A – ISEV, 2017-1-CZ01-KA204-035438, Ostravská univerzita, Czech Republic</w:t>
            </w:r>
            <w:r>
              <w:t>.</w:t>
            </w:r>
          </w:p>
          <w:p w14:paraId="0E736701" w14:textId="77777777" w:rsidR="00F547A4" w:rsidRPr="005E3AA8" w:rsidRDefault="00F547A4" w:rsidP="005F215B">
            <w:pPr>
              <w:jc w:val="both"/>
            </w:pPr>
            <w:r w:rsidRPr="005E3AA8">
              <w:t>2013 – 2015 Sociální pilíř Corporate Social Responsibility a trh práce</w:t>
            </w:r>
            <w:r>
              <w:t xml:space="preserve"> pro osoby zdravotně postižené.</w:t>
            </w:r>
          </w:p>
          <w:p w14:paraId="7C433806" w14:textId="77777777" w:rsidR="00F547A4" w:rsidRDefault="00F547A4" w:rsidP="005F215B">
            <w:pPr>
              <w:jc w:val="both"/>
              <w:rPr>
                <w:color w:val="212121"/>
              </w:rPr>
            </w:pPr>
            <w:r w:rsidRPr="005E3AA8">
              <w:t>Registrační číslo projektu: CZ.1.04/5.1.01/77.00003</w:t>
            </w:r>
            <w:r>
              <w:t>.</w:t>
            </w:r>
          </w:p>
          <w:p w14:paraId="39C933E5" w14:textId="77777777" w:rsidR="00F547A4" w:rsidRPr="00ED1127" w:rsidRDefault="00F547A4" w:rsidP="005F215B">
            <w:pPr>
              <w:jc w:val="both"/>
            </w:pPr>
          </w:p>
          <w:p w14:paraId="76D89973" w14:textId="77777777" w:rsidR="00F547A4" w:rsidRPr="00ED1127" w:rsidRDefault="00F547A4" w:rsidP="005F215B">
            <w:pPr>
              <w:jc w:val="both"/>
            </w:pPr>
            <w:r w:rsidRPr="00ED1127">
              <w:rPr>
                <w:b/>
                <w:u w:val="single"/>
              </w:rPr>
              <w:t>Profesní činnost vztahující se k zabezpečovaným předmětům</w:t>
            </w:r>
          </w:p>
          <w:p w14:paraId="6E83D8FF" w14:textId="2885228D" w:rsidR="00F547A4" w:rsidRPr="00ED1127" w:rsidRDefault="00F2067C" w:rsidP="005F215B">
            <w:pPr>
              <w:jc w:val="both"/>
            </w:pPr>
            <w:del w:id="3395" w:author="Jana Martincová" w:date="2023-03-31T13:29:00Z">
              <w:r>
                <w:delText>//</w:delText>
              </w:r>
            </w:del>
            <w:ins w:id="3396" w:author="Jana Martincová" w:date="2023-03-31T13:29:00Z">
              <w:r w:rsidR="00F547A4" w:rsidRPr="000F6832">
                <w:t>Přednáší filozofii se zaměřením na její uplatnění v ošetřovatelské praxi a v praxi pomáhajících profesí dlouhodobě. Má bohatou publikační činnost, v níž se mj. také zaměřuje na aplikaci filozofického myšlení do ošetřovatelské praxe a praxe pomáhajících profesí. Filozofii přednáší současně s etikou, v níž zdůrazňuje význam a provázanost filozofie pro etické kompetence sestry a jejich osobnostní výbavu, která je zaměřena na vztah člověk k člověku. Sestry mají výsadní postavení v podpoře a pomoci nemocnému najít smysl život v nemoci a v života s nemocí, umět předcházet onemocnění, kultivovat svědomí zdraví. K tomu je zapotřebí, aby byly lidsky zralé, uměly přemýšlet o smyslu života a v komplexu behaviorálního vzdělání uměly promítnout filozoficko etické kompetence prostřednictvím komunikace do praxe. Svou odbornou a</w:t>
              </w:r>
              <w:r w:rsidR="00F547A4">
                <w:t> </w:t>
              </w:r>
              <w:r w:rsidR="00F547A4" w:rsidRPr="000F6832">
                <w:t>osobnostní výbavou ve výuce provázanost behaviorálního vzdělání naplňuje.</w:t>
              </w:r>
            </w:ins>
          </w:p>
        </w:tc>
      </w:tr>
      <w:tr w:rsidR="00F547A4" w:rsidRPr="00ED1127" w14:paraId="3A5AA1DA" w14:textId="77777777" w:rsidTr="005F215B">
        <w:trPr>
          <w:trHeight w:val="218"/>
        </w:trPr>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5655F310" w14:textId="77777777" w:rsidR="00F547A4" w:rsidRPr="00ED1127" w:rsidRDefault="00F547A4" w:rsidP="005F215B">
            <w:pPr>
              <w:jc w:val="both"/>
              <w:rPr>
                <w:b/>
              </w:rPr>
            </w:pPr>
            <w:r w:rsidRPr="00ED1127">
              <w:rPr>
                <w:b/>
              </w:rPr>
              <w:t>Působení v zahraničí</w:t>
            </w:r>
          </w:p>
        </w:tc>
      </w:tr>
      <w:tr w:rsidR="00F547A4" w:rsidRPr="00ED1127" w14:paraId="66DAD0FB" w14:textId="77777777" w:rsidTr="005F215B">
        <w:trPr>
          <w:trHeight w:val="236"/>
        </w:trPr>
        <w:tc>
          <w:tcPr>
            <w:tcW w:w="9860" w:type="dxa"/>
            <w:gridSpan w:val="1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41FFF765" w14:textId="168B4302" w:rsidR="00F547A4" w:rsidRPr="005E3AA8" w:rsidRDefault="00F547A4" w:rsidP="005F215B">
            <w:pPr>
              <w:jc w:val="both"/>
            </w:pPr>
            <w:ins w:id="3397" w:author="Jana Martincová" w:date="2023-03-31T13:29:00Z">
              <w:r w:rsidRPr="005E3AA8">
                <w:t>2015, 2016, 2017</w:t>
              </w:r>
              <w:r>
                <w:t xml:space="preserve"> </w:t>
              </w:r>
            </w:ins>
            <w:r w:rsidRPr="005E3AA8">
              <w:t>Polsko Państwowa wyźsa szkola zawodowa v Nysie</w:t>
            </w:r>
            <w:del w:id="3398" w:author="Jana Martincová" w:date="2023-03-31T13:29:00Z">
              <w:r w:rsidR="00F2067C" w:rsidRPr="005E3AA8">
                <w:delText>: 2015, 2016, 2017</w:delText>
              </w:r>
            </w:del>
            <w:r w:rsidRPr="005E3AA8">
              <w:t>.</w:t>
            </w:r>
          </w:p>
          <w:p w14:paraId="13C2B74F" w14:textId="77966EA7" w:rsidR="00F547A4" w:rsidRDefault="00F547A4" w:rsidP="005F215B">
            <w:pPr>
              <w:jc w:val="both"/>
              <w:rPr>
                <w:ins w:id="3399" w:author="Jana Martincová" w:date="2023-03-31T13:29:00Z"/>
              </w:rPr>
            </w:pPr>
            <w:ins w:id="3400" w:author="Jana Martincová" w:date="2023-03-31T13:29:00Z">
              <w:r w:rsidRPr="005E3AA8">
                <w:t>2015, 2016, 2017, 2019</w:t>
              </w:r>
              <w:r>
                <w:t xml:space="preserve"> </w:t>
              </w:r>
            </w:ins>
            <w:r w:rsidRPr="005E3AA8">
              <w:t>Slovensko Univerzita Alexandra Dubčeka v Trenčíně, Fakulta zdravotníctva</w:t>
            </w:r>
            <w:del w:id="3401" w:author="Jana Martincová" w:date="2023-03-31T13:29:00Z">
              <w:r w:rsidR="00F2067C" w:rsidRPr="005E3AA8">
                <w:delText>: 2015, 2016, 2017, 2019.</w:delText>
              </w:r>
            </w:del>
            <w:ins w:id="3402" w:author="Jana Martincová" w:date="2023-03-31T13:29:00Z">
              <w:r w:rsidRPr="005E3AA8">
                <w:t>.</w:t>
              </w:r>
            </w:ins>
          </w:p>
          <w:p w14:paraId="2FFF0E78" w14:textId="77777777" w:rsidR="00F547A4" w:rsidRPr="005E3AA8" w:rsidRDefault="00F547A4" w:rsidP="005F215B">
            <w:pPr>
              <w:rPr>
                <w:rFonts w:eastAsia="Calibri"/>
              </w:rPr>
            </w:pPr>
          </w:p>
        </w:tc>
      </w:tr>
      <w:tr w:rsidR="00F547A4" w:rsidRPr="00ED1127" w14:paraId="3A600CAA" w14:textId="77777777" w:rsidTr="005F215B">
        <w:trPr>
          <w:trHeight w:val="171"/>
        </w:trPr>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739020A5" w14:textId="77777777" w:rsidR="00F547A4" w:rsidRPr="00ED1127" w:rsidRDefault="00F547A4" w:rsidP="005F215B">
            <w:pPr>
              <w:jc w:val="both"/>
              <w:rPr>
                <w:b/>
              </w:rPr>
            </w:pPr>
            <w:r w:rsidRPr="00ED1127">
              <w:rPr>
                <w:b/>
              </w:rPr>
              <w:t xml:space="preserve">Podpis </w:t>
            </w:r>
          </w:p>
        </w:tc>
        <w:tc>
          <w:tcPr>
            <w:tcW w:w="4313" w:type="dxa"/>
            <w:gridSpan w:val="8"/>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7B41569E" w14:textId="77777777" w:rsidR="00F547A4" w:rsidRPr="00ED1127" w:rsidRDefault="00F547A4" w:rsidP="005F215B">
            <w:pPr>
              <w:jc w:val="both"/>
            </w:pPr>
            <w:r>
              <w:t>Jana Kutnohorská</w:t>
            </w:r>
            <w:r w:rsidRPr="00ED1127">
              <w:t xml:space="preserve">, v. r. </w:t>
            </w:r>
          </w:p>
        </w:tc>
        <w:tc>
          <w:tcPr>
            <w:tcW w:w="814"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4A4F532" w14:textId="77777777" w:rsidR="00F547A4" w:rsidRPr="00ED1127" w:rsidRDefault="00F547A4" w:rsidP="005F215B">
            <w:pPr>
              <w:jc w:val="both"/>
            </w:pPr>
            <w:r w:rsidRPr="00ED1127">
              <w:rPr>
                <w:b/>
              </w:rPr>
              <w:t>datum</w:t>
            </w:r>
          </w:p>
        </w:tc>
        <w:tc>
          <w:tcPr>
            <w:tcW w:w="2214" w:type="dxa"/>
            <w:gridSpan w:val="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175F3424" w14:textId="77777777" w:rsidR="00F547A4" w:rsidRPr="00ED1127" w:rsidRDefault="00F547A4" w:rsidP="005F215B">
            <w:pPr>
              <w:jc w:val="both"/>
            </w:pPr>
            <w:r>
              <w:t>6. 1. 2023</w:t>
            </w:r>
          </w:p>
        </w:tc>
      </w:tr>
    </w:tbl>
    <w:p w14:paraId="11D2A975" w14:textId="77777777" w:rsidR="00F547A4" w:rsidRDefault="00F547A4" w:rsidP="00F547A4"/>
    <w:p w14:paraId="59BB9CDB" w14:textId="77777777" w:rsidR="00F547A4" w:rsidRPr="005E3AA8" w:rsidRDefault="00F547A4" w:rsidP="00F547A4">
      <w:r w:rsidRPr="005E3AA8">
        <w:br w:type="page"/>
      </w:r>
    </w:p>
    <w:tbl>
      <w:tblPr>
        <w:tblW w:w="9860" w:type="dxa"/>
        <w:tblLayout w:type="fixed"/>
        <w:tblCellMar>
          <w:left w:w="68" w:type="dxa"/>
          <w:right w:w="68" w:type="dxa"/>
        </w:tblCellMar>
        <w:tblLook w:val="04A0" w:firstRow="1" w:lastRow="0" w:firstColumn="1" w:lastColumn="0" w:noHBand="0" w:noVBand="1"/>
      </w:tblPr>
      <w:tblGrid>
        <w:gridCol w:w="2519"/>
        <w:gridCol w:w="275"/>
        <w:gridCol w:w="552"/>
        <w:gridCol w:w="1718"/>
        <w:gridCol w:w="135"/>
        <w:gridCol w:w="389"/>
        <w:gridCol w:w="178"/>
        <w:gridCol w:w="290"/>
        <w:gridCol w:w="776"/>
        <w:gridCol w:w="814"/>
        <w:gridCol w:w="227"/>
        <w:gridCol w:w="340"/>
        <w:gridCol w:w="461"/>
        <w:gridCol w:w="389"/>
        <w:gridCol w:w="797"/>
      </w:tblGrid>
      <w:tr w:rsidR="00F547A4" w:rsidRPr="00ED1127" w14:paraId="212380F7" w14:textId="77777777" w:rsidTr="005F215B">
        <w:tc>
          <w:tcPr>
            <w:tcW w:w="9860" w:type="dxa"/>
            <w:gridSpan w:val="15"/>
            <w:tcBorders>
              <w:top w:val="single" w:sz="4" w:space="0" w:color="000000"/>
              <w:left w:val="single" w:sz="4" w:space="0" w:color="000000"/>
              <w:bottom w:val="double" w:sz="4" w:space="0" w:color="000000"/>
              <w:right w:val="single" w:sz="4" w:space="0" w:color="000000"/>
            </w:tcBorders>
            <w:shd w:val="clear" w:color="auto" w:fill="BDD6EE"/>
            <w:tcMar>
              <w:top w:w="0" w:type="dxa"/>
              <w:left w:w="68" w:type="dxa"/>
              <w:bottom w:w="0" w:type="dxa"/>
              <w:right w:w="68" w:type="dxa"/>
            </w:tcMar>
            <w:hideMark/>
          </w:tcPr>
          <w:p w14:paraId="0D7D75F9" w14:textId="77777777" w:rsidR="00F547A4" w:rsidRPr="00ED1127" w:rsidRDefault="00F547A4" w:rsidP="005F215B">
            <w:pPr>
              <w:jc w:val="both"/>
              <w:rPr>
                <w:sz w:val="28"/>
                <w:szCs w:val="28"/>
              </w:rPr>
            </w:pPr>
            <w:r w:rsidRPr="00ED1127">
              <w:rPr>
                <w:b/>
                <w:sz w:val="28"/>
                <w:szCs w:val="28"/>
              </w:rPr>
              <w:t>C-I – Personální zabezpečení</w:t>
            </w:r>
          </w:p>
        </w:tc>
      </w:tr>
      <w:tr w:rsidR="00F547A4" w:rsidRPr="00ED1127" w14:paraId="51E9F185" w14:textId="77777777" w:rsidTr="005F215B">
        <w:tc>
          <w:tcPr>
            <w:tcW w:w="2519" w:type="dxa"/>
            <w:tcBorders>
              <w:top w:val="doub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6A173D59" w14:textId="77777777" w:rsidR="00F547A4" w:rsidRPr="00ED1127" w:rsidRDefault="00F547A4" w:rsidP="005F215B">
            <w:pPr>
              <w:jc w:val="both"/>
              <w:rPr>
                <w:b/>
              </w:rPr>
            </w:pPr>
            <w:r w:rsidRPr="00ED1127">
              <w:rPr>
                <w:b/>
              </w:rPr>
              <w:t>Vysoká škola</w:t>
            </w:r>
          </w:p>
        </w:tc>
        <w:tc>
          <w:tcPr>
            <w:tcW w:w="7341" w:type="dxa"/>
            <w:gridSpan w:val="1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18997353" w14:textId="77777777" w:rsidR="00F547A4" w:rsidRPr="00ED1127" w:rsidRDefault="00F547A4" w:rsidP="005F215B">
            <w:pPr>
              <w:jc w:val="both"/>
            </w:pPr>
            <w:r w:rsidRPr="00ED1127">
              <w:t>Univerzita Tomáše Bati ve Zlíně</w:t>
            </w:r>
          </w:p>
        </w:tc>
      </w:tr>
      <w:tr w:rsidR="00F547A4" w:rsidRPr="00ED1127" w14:paraId="4D2C6B66" w14:textId="77777777" w:rsidTr="005F215B">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6E36844" w14:textId="77777777" w:rsidR="00F547A4" w:rsidRPr="00ED1127" w:rsidRDefault="00F547A4" w:rsidP="005F215B">
            <w:pPr>
              <w:jc w:val="both"/>
              <w:rPr>
                <w:b/>
              </w:rPr>
            </w:pPr>
            <w:r w:rsidRPr="00ED1127">
              <w:rPr>
                <w:b/>
              </w:rPr>
              <w:t>Součást vysoké školy</w:t>
            </w:r>
          </w:p>
        </w:tc>
        <w:tc>
          <w:tcPr>
            <w:tcW w:w="7341" w:type="dxa"/>
            <w:gridSpan w:val="1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2D23B03A" w14:textId="77777777" w:rsidR="00F547A4" w:rsidRPr="00ED1127" w:rsidRDefault="00F547A4" w:rsidP="005F215B">
            <w:pPr>
              <w:jc w:val="both"/>
            </w:pPr>
            <w:r w:rsidRPr="00ED1127">
              <w:t xml:space="preserve">Fakulta humanitních studií </w:t>
            </w:r>
          </w:p>
        </w:tc>
      </w:tr>
      <w:tr w:rsidR="00F547A4" w:rsidRPr="00ED1127" w14:paraId="2767D02E" w14:textId="77777777" w:rsidTr="005F215B">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3C210916" w14:textId="77777777" w:rsidR="00F547A4" w:rsidRPr="00ED1127" w:rsidRDefault="00F547A4" w:rsidP="005F215B">
            <w:pPr>
              <w:jc w:val="both"/>
              <w:rPr>
                <w:b/>
              </w:rPr>
            </w:pPr>
            <w:r w:rsidRPr="00ED1127">
              <w:rPr>
                <w:b/>
              </w:rPr>
              <w:t>Název studijního programu</w:t>
            </w:r>
          </w:p>
        </w:tc>
        <w:tc>
          <w:tcPr>
            <w:tcW w:w="7341" w:type="dxa"/>
            <w:gridSpan w:val="1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5A667372" w14:textId="77777777" w:rsidR="00F547A4" w:rsidRPr="00ED1127" w:rsidRDefault="00F547A4" w:rsidP="005F215B">
            <w:pPr>
              <w:jc w:val="both"/>
            </w:pPr>
            <w:r>
              <w:t>Porodní asistence</w:t>
            </w:r>
          </w:p>
        </w:tc>
      </w:tr>
      <w:tr w:rsidR="00F547A4" w:rsidRPr="00ED1127" w14:paraId="3D9BD8CF" w14:textId="77777777" w:rsidTr="005F215B">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54AA408A" w14:textId="77777777" w:rsidR="00F547A4" w:rsidRPr="00ED1127" w:rsidRDefault="00F547A4" w:rsidP="005F215B">
            <w:pPr>
              <w:jc w:val="both"/>
              <w:rPr>
                <w:b/>
              </w:rPr>
            </w:pPr>
            <w:r w:rsidRPr="00ED1127">
              <w:rPr>
                <w:b/>
              </w:rPr>
              <w:t>Jméno a příjmení</w:t>
            </w:r>
          </w:p>
        </w:tc>
        <w:tc>
          <w:tcPr>
            <w:tcW w:w="4313" w:type="dxa"/>
            <w:gridSpan w:val="8"/>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227AC115" w14:textId="77777777" w:rsidR="00F547A4" w:rsidRPr="005E3AA8" w:rsidRDefault="00F547A4" w:rsidP="005F215B">
            <w:pPr>
              <w:jc w:val="both"/>
              <w:rPr>
                <w:b/>
              </w:rPr>
            </w:pPr>
            <w:r w:rsidRPr="005E3AA8">
              <w:rPr>
                <w:b/>
              </w:rPr>
              <w:t>MARIÁN LEHOCKÝ</w:t>
            </w:r>
          </w:p>
        </w:tc>
        <w:tc>
          <w:tcPr>
            <w:tcW w:w="814"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5A4DF907" w14:textId="77777777" w:rsidR="00F547A4" w:rsidRPr="00ED1127" w:rsidRDefault="00F547A4" w:rsidP="005F215B">
            <w:pPr>
              <w:jc w:val="both"/>
              <w:rPr>
                <w:b/>
              </w:rPr>
            </w:pPr>
            <w:r w:rsidRPr="00ED1127">
              <w:rPr>
                <w:b/>
              </w:rPr>
              <w:t>Tituly</w:t>
            </w:r>
          </w:p>
        </w:tc>
        <w:tc>
          <w:tcPr>
            <w:tcW w:w="2214" w:type="dxa"/>
            <w:gridSpan w:val="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7C57566F" w14:textId="77777777" w:rsidR="00F547A4" w:rsidRPr="00ED1127" w:rsidRDefault="00F547A4" w:rsidP="005F215B">
            <w:pPr>
              <w:jc w:val="both"/>
            </w:pPr>
            <w:r w:rsidRPr="005E3AA8">
              <w:t>doc. Ing., Ph.D.</w:t>
            </w:r>
          </w:p>
        </w:tc>
      </w:tr>
      <w:tr w:rsidR="00F547A4" w:rsidRPr="00ED1127" w14:paraId="007529D5" w14:textId="77777777" w:rsidTr="005F215B">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ED95A0A" w14:textId="77777777" w:rsidR="00F547A4" w:rsidRPr="00ED1127" w:rsidRDefault="00F547A4" w:rsidP="005F215B">
            <w:pPr>
              <w:jc w:val="both"/>
              <w:rPr>
                <w:b/>
              </w:rPr>
            </w:pPr>
            <w:r w:rsidRPr="00ED1127">
              <w:rPr>
                <w:b/>
              </w:rPr>
              <w:t>Rok narození</w:t>
            </w:r>
          </w:p>
        </w:tc>
        <w:tc>
          <w:tcPr>
            <w:tcW w:w="827"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135FE722" w14:textId="77777777" w:rsidR="00F547A4" w:rsidRPr="00ED1127" w:rsidRDefault="00F547A4" w:rsidP="005F215B">
            <w:pPr>
              <w:jc w:val="both"/>
            </w:pPr>
            <w:r w:rsidRPr="00ED1127">
              <w:t>19</w:t>
            </w:r>
            <w:r>
              <w:t>77</w:t>
            </w:r>
          </w:p>
        </w:tc>
        <w:tc>
          <w:tcPr>
            <w:tcW w:w="1718"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6132D15A" w14:textId="77777777" w:rsidR="00F547A4" w:rsidRPr="00ED1127" w:rsidRDefault="00F547A4" w:rsidP="005F215B">
            <w:pPr>
              <w:jc w:val="both"/>
              <w:rPr>
                <w:b/>
              </w:rPr>
            </w:pPr>
            <w:r w:rsidRPr="00ED1127">
              <w:rPr>
                <w:b/>
              </w:rPr>
              <w:t>typ vztahu k VŠ</w:t>
            </w:r>
          </w:p>
        </w:tc>
        <w:tc>
          <w:tcPr>
            <w:tcW w:w="992" w:type="dxa"/>
            <w:gridSpan w:val="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759646E7" w14:textId="77777777" w:rsidR="00F547A4" w:rsidRPr="00ED1127" w:rsidRDefault="00F547A4" w:rsidP="005F215B">
            <w:pPr>
              <w:jc w:val="both"/>
            </w:pPr>
            <w:r w:rsidRPr="00ED1127">
              <w:t>PP</w:t>
            </w:r>
          </w:p>
        </w:tc>
        <w:tc>
          <w:tcPr>
            <w:tcW w:w="776"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212B0AA0" w14:textId="77777777" w:rsidR="00F547A4" w:rsidRPr="00ED1127" w:rsidRDefault="00F547A4" w:rsidP="005F215B">
            <w:pPr>
              <w:jc w:val="both"/>
              <w:rPr>
                <w:b/>
              </w:rPr>
            </w:pPr>
            <w:r w:rsidRPr="00ED1127">
              <w:rPr>
                <w:b/>
              </w:rPr>
              <w:t>rozsah</w:t>
            </w:r>
          </w:p>
        </w:tc>
        <w:tc>
          <w:tcPr>
            <w:tcW w:w="814" w:type="dxa"/>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0B435599" w14:textId="77777777" w:rsidR="00F547A4" w:rsidRPr="00ED1127" w:rsidRDefault="00F547A4" w:rsidP="005F215B">
            <w:pPr>
              <w:jc w:val="both"/>
            </w:pPr>
            <w:r>
              <w:t>40</w:t>
            </w:r>
          </w:p>
        </w:tc>
        <w:tc>
          <w:tcPr>
            <w:tcW w:w="1028" w:type="dxa"/>
            <w:gridSpan w:val="3"/>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31378E46" w14:textId="77777777" w:rsidR="00F547A4" w:rsidRPr="00ED1127" w:rsidRDefault="00F547A4" w:rsidP="005F215B">
            <w:pPr>
              <w:jc w:val="both"/>
              <w:rPr>
                <w:b/>
              </w:rPr>
            </w:pPr>
            <w:r w:rsidRPr="00ED1127">
              <w:rPr>
                <w:b/>
              </w:rPr>
              <w:t>do kdy</w:t>
            </w:r>
          </w:p>
        </w:tc>
        <w:tc>
          <w:tcPr>
            <w:tcW w:w="1186"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3B59D60B" w14:textId="77777777" w:rsidR="00F547A4" w:rsidRPr="00ED1127" w:rsidRDefault="00F547A4" w:rsidP="005F215B">
            <w:pPr>
              <w:jc w:val="both"/>
            </w:pPr>
            <w:r>
              <w:t>N</w:t>
            </w:r>
          </w:p>
        </w:tc>
      </w:tr>
      <w:tr w:rsidR="00F547A4" w:rsidRPr="00ED1127" w14:paraId="29E12773" w14:textId="77777777" w:rsidTr="005F215B">
        <w:tc>
          <w:tcPr>
            <w:tcW w:w="5064" w:type="dxa"/>
            <w:gridSpan w:val="4"/>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29D28EF2" w14:textId="77777777" w:rsidR="00F547A4" w:rsidRPr="00ED1127" w:rsidRDefault="00F547A4" w:rsidP="005F215B">
            <w:pPr>
              <w:jc w:val="both"/>
              <w:rPr>
                <w:b/>
              </w:rPr>
            </w:pPr>
            <w:r w:rsidRPr="00ED1127">
              <w:rPr>
                <w:b/>
              </w:rPr>
              <w:t>Typ vztahu na součásti VŠ, která uskutečňuje st. program</w:t>
            </w:r>
          </w:p>
        </w:tc>
        <w:tc>
          <w:tcPr>
            <w:tcW w:w="992" w:type="dxa"/>
            <w:gridSpan w:val="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0DC2A718" w14:textId="77777777" w:rsidR="00F547A4" w:rsidRPr="00ED1127" w:rsidRDefault="00F547A4" w:rsidP="005F215B">
            <w:pPr>
              <w:jc w:val="both"/>
            </w:pPr>
          </w:p>
        </w:tc>
        <w:tc>
          <w:tcPr>
            <w:tcW w:w="776"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7F910624" w14:textId="77777777" w:rsidR="00F547A4" w:rsidRPr="00ED1127" w:rsidRDefault="00F547A4" w:rsidP="005F215B">
            <w:pPr>
              <w:jc w:val="both"/>
              <w:rPr>
                <w:b/>
              </w:rPr>
            </w:pPr>
            <w:r w:rsidRPr="00ED1127">
              <w:rPr>
                <w:b/>
              </w:rPr>
              <w:t>rozsah</w:t>
            </w:r>
          </w:p>
        </w:tc>
        <w:tc>
          <w:tcPr>
            <w:tcW w:w="814" w:type="dxa"/>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79A58108" w14:textId="77777777" w:rsidR="00F547A4" w:rsidRPr="00ED1127" w:rsidRDefault="00F547A4" w:rsidP="005F215B">
            <w:pPr>
              <w:jc w:val="both"/>
            </w:pPr>
          </w:p>
        </w:tc>
        <w:tc>
          <w:tcPr>
            <w:tcW w:w="1028" w:type="dxa"/>
            <w:gridSpan w:val="3"/>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5D54125B" w14:textId="77777777" w:rsidR="00F547A4" w:rsidRPr="00ED1127" w:rsidRDefault="00F547A4" w:rsidP="005F215B">
            <w:pPr>
              <w:jc w:val="both"/>
              <w:rPr>
                <w:b/>
              </w:rPr>
            </w:pPr>
            <w:r w:rsidRPr="00ED1127">
              <w:rPr>
                <w:b/>
              </w:rPr>
              <w:t>do kdy</w:t>
            </w:r>
          </w:p>
        </w:tc>
        <w:tc>
          <w:tcPr>
            <w:tcW w:w="1186"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7D511009" w14:textId="77777777" w:rsidR="00F547A4" w:rsidRPr="00ED1127" w:rsidRDefault="00F547A4" w:rsidP="005F215B">
            <w:pPr>
              <w:jc w:val="both"/>
            </w:pPr>
          </w:p>
        </w:tc>
      </w:tr>
      <w:tr w:rsidR="00F547A4" w:rsidRPr="00ED1127" w14:paraId="79802284" w14:textId="77777777" w:rsidTr="005F215B">
        <w:tc>
          <w:tcPr>
            <w:tcW w:w="6056" w:type="dxa"/>
            <w:gridSpan w:val="8"/>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3DB33C1F" w14:textId="77777777" w:rsidR="00F547A4" w:rsidRPr="00ED1127" w:rsidRDefault="00F547A4" w:rsidP="005F215B">
            <w:pPr>
              <w:jc w:val="both"/>
            </w:pPr>
            <w:r w:rsidRPr="00ED1127">
              <w:rPr>
                <w:b/>
              </w:rPr>
              <w:t>Další současná působení jako akademický pracovník na jiných VŠ</w:t>
            </w:r>
          </w:p>
        </w:tc>
        <w:tc>
          <w:tcPr>
            <w:tcW w:w="1590" w:type="dxa"/>
            <w:gridSpan w:val="2"/>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201646D5" w14:textId="77777777" w:rsidR="00F547A4" w:rsidRPr="00ED1127" w:rsidRDefault="00F547A4" w:rsidP="005F215B">
            <w:pPr>
              <w:jc w:val="both"/>
              <w:rPr>
                <w:b/>
              </w:rPr>
            </w:pPr>
            <w:r w:rsidRPr="00ED1127">
              <w:rPr>
                <w:b/>
              </w:rPr>
              <w:t>typ prac. vztahu</w:t>
            </w:r>
          </w:p>
        </w:tc>
        <w:tc>
          <w:tcPr>
            <w:tcW w:w="2214" w:type="dxa"/>
            <w:gridSpan w:val="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1A81D7E" w14:textId="77777777" w:rsidR="00F547A4" w:rsidRPr="00ED1127" w:rsidRDefault="00F547A4" w:rsidP="005F215B">
            <w:pPr>
              <w:jc w:val="both"/>
              <w:rPr>
                <w:b/>
              </w:rPr>
            </w:pPr>
            <w:r w:rsidRPr="00ED1127">
              <w:rPr>
                <w:b/>
              </w:rPr>
              <w:t>rozsah</w:t>
            </w:r>
          </w:p>
        </w:tc>
      </w:tr>
      <w:tr w:rsidR="00F547A4" w:rsidRPr="00ED1127" w14:paraId="2E2F1EDF" w14:textId="77777777" w:rsidTr="005F215B">
        <w:tc>
          <w:tcPr>
            <w:tcW w:w="6056" w:type="dxa"/>
            <w:gridSpan w:val="8"/>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43B9278D" w14:textId="77777777" w:rsidR="00F547A4" w:rsidRPr="00ED1127" w:rsidRDefault="00F547A4" w:rsidP="005F215B">
            <w:pPr>
              <w:jc w:val="both"/>
            </w:pPr>
            <w:r>
              <w:t>//</w:t>
            </w:r>
          </w:p>
        </w:tc>
        <w:tc>
          <w:tcPr>
            <w:tcW w:w="1590"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312F20F8" w14:textId="77777777" w:rsidR="00F547A4" w:rsidRPr="00ED1127" w:rsidRDefault="00F547A4" w:rsidP="005F215B">
            <w:pPr>
              <w:jc w:val="both"/>
            </w:pPr>
            <w:r>
              <w:t>//</w:t>
            </w:r>
          </w:p>
        </w:tc>
        <w:tc>
          <w:tcPr>
            <w:tcW w:w="2214" w:type="dxa"/>
            <w:gridSpan w:val="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78108E47" w14:textId="77777777" w:rsidR="00F547A4" w:rsidRPr="00ED1127" w:rsidRDefault="00F547A4" w:rsidP="005F215B">
            <w:pPr>
              <w:jc w:val="both"/>
            </w:pPr>
            <w:r w:rsidRPr="00ED1127">
              <w:t>//</w:t>
            </w:r>
          </w:p>
        </w:tc>
      </w:tr>
      <w:tr w:rsidR="00F547A4" w:rsidRPr="00ED1127" w14:paraId="476C7C8A" w14:textId="77777777" w:rsidTr="005F215B">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60C02C33" w14:textId="77777777" w:rsidR="00F547A4" w:rsidRPr="00ED1127" w:rsidRDefault="00F547A4" w:rsidP="005F215B">
            <w:pPr>
              <w:jc w:val="both"/>
            </w:pPr>
            <w:r w:rsidRPr="00ED1127">
              <w:rPr>
                <w:b/>
              </w:rPr>
              <w:t>Předměty příslušného studijního programu a způsob zapojení do jejich výuky, příp. další zapojení do uskutečňování studijního programu</w:t>
            </w:r>
          </w:p>
        </w:tc>
      </w:tr>
      <w:tr w:rsidR="00F547A4" w:rsidRPr="00ED1127" w14:paraId="20740583" w14:textId="77777777" w:rsidTr="005F215B">
        <w:trPr>
          <w:trHeight w:val="391"/>
        </w:trPr>
        <w:tc>
          <w:tcPr>
            <w:tcW w:w="9860" w:type="dxa"/>
            <w:gridSpan w:val="15"/>
            <w:tcBorders>
              <w:top w:val="nil"/>
              <w:left w:val="single" w:sz="4" w:space="0" w:color="000000"/>
              <w:bottom w:val="single" w:sz="4" w:space="0" w:color="000000"/>
              <w:right w:val="single" w:sz="4" w:space="0" w:color="000000"/>
            </w:tcBorders>
            <w:tcMar>
              <w:top w:w="0" w:type="dxa"/>
              <w:left w:w="68" w:type="dxa"/>
              <w:bottom w:w="0" w:type="dxa"/>
              <w:right w:w="68" w:type="dxa"/>
            </w:tcMar>
            <w:hideMark/>
          </w:tcPr>
          <w:p w14:paraId="27F29612" w14:textId="77777777" w:rsidR="00F547A4" w:rsidRPr="00ED1127" w:rsidRDefault="00F547A4" w:rsidP="005F215B">
            <w:pPr>
              <w:jc w:val="both"/>
            </w:pPr>
            <w:r w:rsidRPr="00B5750F">
              <w:t>Biochemie a hematologi</w:t>
            </w:r>
            <w:r>
              <w:t xml:space="preserve">e (garant, přednáška); </w:t>
            </w:r>
            <w:r w:rsidRPr="009A40A5">
              <w:t xml:space="preserve">Základy biofyziky, </w:t>
            </w:r>
            <w:r>
              <w:t>radiologie a nukleární medicíny</w:t>
            </w:r>
            <w:r w:rsidRPr="00B5750F">
              <w:t>* (garant, přednáška)</w:t>
            </w:r>
          </w:p>
        </w:tc>
      </w:tr>
      <w:tr w:rsidR="00F547A4" w:rsidRPr="00ED1127" w14:paraId="20186D25" w14:textId="77777777" w:rsidTr="005F215B">
        <w:trPr>
          <w:trHeight w:val="391"/>
        </w:trPr>
        <w:tc>
          <w:tcPr>
            <w:tcW w:w="9860" w:type="dxa"/>
            <w:gridSpan w:val="15"/>
            <w:tcBorders>
              <w:top w:val="nil"/>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E042552" w14:textId="77777777" w:rsidR="00F547A4" w:rsidRPr="00ED1127" w:rsidRDefault="00F547A4" w:rsidP="005F215B">
            <w:pPr>
              <w:jc w:val="both"/>
            </w:pPr>
            <w:r w:rsidRPr="00ED1127">
              <w:t>Zapojení do výuky v dalších studijních programech na téže vysoké škole (pouze u garantů ZT a PZ předmětů)</w:t>
            </w:r>
          </w:p>
        </w:tc>
      </w:tr>
      <w:tr w:rsidR="00F547A4" w:rsidRPr="00ED1127" w14:paraId="6AE9CA91"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340"/>
        </w:trPr>
        <w:tc>
          <w:tcPr>
            <w:tcW w:w="2794" w:type="dxa"/>
            <w:gridSpan w:val="2"/>
            <w:tcBorders>
              <w:top w:val="nil"/>
            </w:tcBorders>
            <w:tcMar>
              <w:left w:w="68" w:type="dxa"/>
              <w:right w:w="68" w:type="dxa"/>
            </w:tcMar>
          </w:tcPr>
          <w:p w14:paraId="641FDA50" w14:textId="77777777" w:rsidR="00F547A4" w:rsidRPr="00ED1127" w:rsidRDefault="00F547A4" w:rsidP="005F215B">
            <w:pPr>
              <w:jc w:val="both"/>
              <w:rPr>
                <w:b/>
              </w:rPr>
            </w:pPr>
            <w:r w:rsidRPr="00ED1127">
              <w:rPr>
                <w:b/>
              </w:rPr>
              <w:t>Název studijního předmětu</w:t>
            </w:r>
          </w:p>
        </w:tc>
        <w:tc>
          <w:tcPr>
            <w:tcW w:w="2405" w:type="dxa"/>
            <w:gridSpan w:val="3"/>
            <w:tcBorders>
              <w:top w:val="nil"/>
            </w:tcBorders>
            <w:tcMar>
              <w:left w:w="68" w:type="dxa"/>
              <w:right w:w="68" w:type="dxa"/>
            </w:tcMar>
          </w:tcPr>
          <w:p w14:paraId="35071FE8" w14:textId="77777777" w:rsidR="00F547A4" w:rsidRPr="00ED1127" w:rsidRDefault="00F547A4" w:rsidP="005F215B">
            <w:pPr>
              <w:jc w:val="both"/>
              <w:rPr>
                <w:b/>
              </w:rPr>
            </w:pPr>
            <w:r w:rsidRPr="00ED1127">
              <w:rPr>
                <w:b/>
              </w:rPr>
              <w:t>Název studijního programu</w:t>
            </w:r>
          </w:p>
        </w:tc>
        <w:tc>
          <w:tcPr>
            <w:tcW w:w="567" w:type="dxa"/>
            <w:gridSpan w:val="2"/>
            <w:tcBorders>
              <w:top w:val="nil"/>
            </w:tcBorders>
            <w:tcMar>
              <w:left w:w="68" w:type="dxa"/>
              <w:right w:w="68" w:type="dxa"/>
            </w:tcMar>
          </w:tcPr>
          <w:p w14:paraId="6D5FCFE2" w14:textId="77777777" w:rsidR="00F547A4" w:rsidRPr="00ED1127" w:rsidRDefault="00F547A4" w:rsidP="005F215B">
            <w:pPr>
              <w:jc w:val="both"/>
              <w:rPr>
                <w:b/>
              </w:rPr>
            </w:pPr>
            <w:r w:rsidRPr="00ED1127">
              <w:rPr>
                <w:b/>
              </w:rPr>
              <w:t>Sem.</w:t>
            </w:r>
          </w:p>
        </w:tc>
        <w:tc>
          <w:tcPr>
            <w:tcW w:w="2107" w:type="dxa"/>
            <w:gridSpan w:val="4"/>
            <w:tcBorders>
              <w:top w:val="nil"/>
            </w:tcBorders>
            <w:tcMar>
              <w:left w:w="68" w:type="dxa"/>
              <w:right w:w="68" w:type="dxa"/>
            </w:tcMar>
          </w:tcPr>
          <w:p w14:paraId="0FB711AF" w14:textId="77777777" w:rsidR="00F547A4" w:rsidRPr="00ED1127" w:rsidRDefault="00F547A4" w:rsidP="005F215B">
            <w:pPr>
              <w:jc w:val="both"/>
              <w:rPr>
                <w:b/>
              </w:rPr>
            </w:pPr>
            <w:r w:rsidRPr="00ED1127">
              <w:rPr>
                <w:b/>
              </w:rPr>
              <w:t>Role ve výuce daného předmětu</w:t>
            </w:r>
          </w:p>
        </w:tc>
        <w:tc>
          <w:tcPr>
            <w:tcW w:w="1987" w:type="dxa"/>
            <w:gridSpan w:val="4"/>
            <w:tcBorders>
              <w:top w:val="nil"/>
            </w:tcBorders>
            <w:tcMar>
              <w:left w:w="68" w:type="dxa"/>
              <w:right w:w="68" w:type="dxa"/>
            </w:tcMar>
          </w:tcPr>
          <w:p w14:paraId="7D2E0E5C" w14:textId="77777777" w:rsidR="00F547A4" w:rsidRPr="00ED1127" w:rsidRDefault="00F547A4" w:rsidP="005F215B">
            <w:pPr>
              <w:jc w:val="both"/>
              <w:rPr>
                <w:b/>
              </w:rPr>
            </w:pPr>
            <w:r w:rsidRPr="00ED1127">
              <w:rPr>
                <w:b/>
              </w:rPr>
              <w:t>(</w:t>
            </w:r>
            <w:r w:rsidRPr="00ED1127">
              <w:rPr>
                <w:b/>
                <w:i/>
                <w:iCs/>
              </w:rPr>
              <w:t>nepovinný údaj</w:t>
            </w:r>
            <w:r w:rsidRPr="00ED1127">
              <w:rPr>
                <w:b/>
              </w:rPr>
              <w:t>) Počet hodin za semestr</w:t>
            </w:r>
          </w:p>
        </w:tc>
      </w:tr>
      <w:tr w:rsidR="00F547A4" w:rsidRPr="00ED1127" w14:paraId="4E2250A6"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85"/>
        </w:trPr>
        <w:tc>
          <w:tcPr>
            <w:tcW w:w="2794" w:type="dxa"/>
            <w:gridSpan w:val="2"/>
            <w:tcBorders>
              <w:top w:val="nil"/>
            </w:tcBorders>
            <w:tcMar>
              <w:left w:w="68" w:type="dxa"/>
              <w:right w:w="68" w:type="dxa"/>
            </w:tcMar>
          </w:tcPr>
          <w:p w14:paraId="260D134A" w14:textId="77777777" w:rsidR="00F547A4" w:rsidRPr="005E3AA8" w:rsidRDefault="00F547A4" w:rsidP="005F215B">
            <w:pPr>
              <w:jc w:val="both"/>
            </w:pPr>
          </w:p>
        </w:tc>
        <w:tc>
          <w:tcPr>
            <w:tcW w:w="2405" w:type="dxa"/>
            <w:gridSpan w:val="3"/>
            <w:tcBorders>
              <w:top w:val="nil"/>
            </w:tcBorders>
            <w:tcMar>
              <w:left w:w="68" w:type="dxa"/>
              <w:right w:w="68" w:type="dxa"/>
            </w:tcMar>
          </w:tcPr>
          <w:p w14:paraId="5EA9C60A" w14:textId="77777777" w:rsidR="00F547A4" w:rsidRPr="005E3AA8" w:rsidRDefault="00F547A4" w:rsidP="005F215B">
            <w:pPr>
              <w:jc w:val="both"/>
            </w:pPr>
          </w:p>
        </w:tc>
        <w:tc>
          <w:tcPr>
            <w:tcW w:w="567" w:type="dxa"/>
            <w:gridSpan w:val="2"/>
            <w:tcBorders>
              <w:top w:val="nil"/>
            </w:tcBorders>
            <w:tcMar>
              <w:left w:w="68" w:type="dxa"/>
              <w:right w:w="68" w:type="dxa"/>
            </w:tcMar>
          </w:tcPr>
          <w:p w14:paraId="321F4467" w14:textId="77777777" w:rsidR="00F547A4" w:rsidRPr="005E3AA8" w:rsidRDefault="00F547A4" w:rsidP="005F215B">
            <w:pPr>
              <w:jc w:val="both"/>
            </w:pPr>
          </w:p>
        </w:tc>
        <w:tc>
          <w:tcPr>
            <w:tcW w:w="2107" w:type="dxa"/>
            <w:gridSpan w:val="4"/>
            <w:tcBorders>
              <w:top w:val="nil"/>
            </w:tcBorders>
            <w:tcMar>
              <w:left w:w="68" w:type="dxa"/>
              <w:right w:w="68" w:type="dxa"/>
            </w:tcMar>
          </w:tcPr>
          <w:p w14:paraId="748FE3EE" w14:textId="77777777" w:rsidR="00F547A4" w:rsidRPr="005E3AA8" w:rsidRDefault="00F547A4" w:rsidP="005F215B">
            <w:pPr>
              <w:jc w:val="both"/>
            </w:pPr>
          </w:p>
        </w:tc>
        <w:tc>
          <w:tcPr>
            <w:tcW w:w="1987" w:type="dxa"/>
            <w:gridSpan w:val="4"/>
            <w:tcBorders>
              <w:top w:val="nil"/>
            </w:tcBorders>
            <w:tcMar>
              <w:left w:w="68" w:type="dxa"/>
              <w:right w:w="68" w:type="dxa"/>
            </w:tcMar>
          </w:tcPr>
          <w:p w14:paraId="4F280A5C" w14:textId="77777777" w:rsidR="00F547A4" w:rsidRPr="005E3AA8" w:rsidRDefault="00F547A4" w:rsidP="005F215B">
            <w:pPr>
              <w:jc w:val="both"/>
            </w:pPr>
          </w:p>
        </w:tc>
      </w:tr>
      <w:tr w:rsidR="00F547A4" w:rsidRPr="00ED1127" w14:paraId="71AB44DB" w14:textId="77777777" w:rsidTr="005F215B">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57CD95B" w14:textId="77777777" w:rsidR="00F547A4" w:rsidRPr="00ED1127" w:rsidRDefault="00F547A4" w:rsidP="005F215B">
            <w:pPr>
              <w:jc w:val="both"/>
            </w:pPr>
            <w:r w:rsidRPr="00ED1127">
              <w:rPr>
                <w:b/>
              </w:rPr>
              <w:t xml:space="preserve">Údaje o vzdělání na VŠ </w:t>
            </w:r>
          </w:p>
        </w:tc>
      </w:tr>
      <w:tr w:rsidR="00F547A4" w:rsidRPr="00ED1127" w14:paraId="713501CF" w14:textId="77777777" w:rsidTr="005F215B">
        <w:trPr>
          <w:trHeight w:val="180"/>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527D8CBA" w14:textId="77777777" w:rsidR="00F547A4" w:rsidRPr="005E3AA8" w:rsidRDefault="00F547A4" w:rsidP="005F215B">
            <w:pPr>
              <w:jc w:val="both"/>
            </w:pPr>
            <w:r w:rsidRPr="005E3AA8">
              <w:t>2008</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358CAF7C" w14:textId="77777777" w:rsidR="00F547A4" w:rsidRPr="005E3AA8" w:rsidRDefault="00F547A4" w:rsidP="005F215B">
            <w:pPr>
              <w:jc w:val="both"/>
            </w:pPr>
            <w:r w:rsidRPr="005E3AA8">
              <w:t>Vysoké učení technické v Brně, Fakulta chemická, studijní obor Fyzikální chemie (doc.)</w:t>
            </w:r>
          </w:p>
        </w:tc>
      </w:tr>
      <w:tr w:rsidR="00F547A4" w:rsidRPr="00ED1127" w14:paraId="247F2CB4" w14:textId="77777777" w:rsidTr="005F215B">
        <w:trPr>
          <w:trHeight w:val="180"/>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19935345" w14:textId="77777777" w:rsidR="00F547A4" w:rsidRPr="005E3AA8" w:rsidRDefault="00F547A4" w:rsidP="005F215B">
            <w:pPr>
              <w:jc w:val="both"/>
            </w:pPr>
            <w:r w:rsidRPr="005E3AA8">
              <w:t>2004</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43EE354A" w14:textId="77777777" w:rsidR="00F547A4" w:rsidRPr="005E3AA8" w:rsidRDefault="00F547A4" w:rsidP="005F215B">
            <w:pPr>
              <w:jc w:val="both"/>
              <w:rPr>
                <w:rFonts w:eastAsia="Calibri"/>
              </w:rPr>
            </w:pPr>
            <w:r w:rsidRPr="005E3AA8">
              <w:rPr>
                <w:rFonts w:eastAsia="Calibri"/>
              </w:rPr>
              <w:t xml:space="preserve">Univerzita Tomáše Bati ve Zlíně, Fakulta technologická, studijní </w:t>
            </w:r>
            <w:r w:rsidRPr="005E3AA8">
              <w:t>obor Chemie a</w:t>
            </w:r>
            <w:r>
              <w:t> </w:t>
            </w:r>
            <w:r w:rsidRPr="005E3AA8">
              <w:t>technologie materiálů (Ph.D.)</w:t>
            </w:r>
          </w:p>
        </w:tc>
      </w:tr>
      <w:tr w:rsidR="00F547A4" w:rsidRPr="00ED1127" w14:paraId="3603BEA1" w14:textId="77777777" w:rsidTr="005F215B">
        <w:trPr>
          <w:trHeight w:val="180"/>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3DE2C08B" w14:textId="77777777" w:rsidR="00F547A4" w:rsidRPr="005E3AA8" w:rsidRDefault="00F547A4" w:rsidP="005F215B">
            <w:pPr>
              <w:jc w:val="both"/>
            </w:pPr>
            <w:r w:rsidRPr="005E3AA8">
              <w:t>2000</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3F017574" w14:textId="77777777" w:rsidR="00F547A4" w:rsidRPr="005E3AA8" w:rsidRDefault="00F547A4" w:rsidP="005F215B">
            <w:pPr>
              <w:jc w:val="both"/>
            </w:pPr>
            <w:r w:rsidRPr="005E3AA8">
              <w:t>Vysoké učení technické v Brně, Fakulta chemická, studijní program Fyzikální a spotřební chemie (Ing.)</w:t>
            </w:r>
          </w:p>
        </w:tc>
      </w:tr>
      <w:tr w:rsidR="00F547A4" w:rsidRPr="00ED1127" w14:paraId="619B568A" w14:textId="77777777" w:rsidTr="005F215B">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48B4F803" w14:textId="77777777" w:rsidR="00F547A4" w:rsidRPr="00ED1127" w:rsidRDefault="00F547A4" w:rsidP="005F215B">
            <w:pPr>
              <w:jc w:val="both"/>
              <w:rPr>
                <w:b/>
              </w:rPr>
            </w:pPr>
            <w:r w:rsidRPr="00ED1127">
              <w:rPr>
                <w:b/>
              </w:rPr>
              <w:t>Údaje o odborném působení od absolvování VŠ</w:t>
            </w:r>
          </w:p>
        </w:tc>
      </w:tr>
      <w:tr w:rsidR="00F547A4" w:rsidRPr="00ED1127" w14:paraId="03FDFD52" w14:textId="77777777" w:rsidTr="005F215B">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1F53E8F7" w14:textId="77777777" w:rsidR="00F547A4" w:rsidRPr="005E3AA8" w:rsidRDefault="00F547A4" w:rsidP="005F215B">
            <w:pPr>
              <w:jc w:val="both"/>
            </w:pPr>
            <w:r w:rsidRPr="005E3AA8">
              <w:t xml:space="preserve">2016 </w:t>
            </w:r>
            <w:r w:rsidRPr="005E3AA8">
              <w:sym w:font="Symbol" w:char="F02D"/>
            </w:r>
            <w:r w:rsidRPr="005E3AA8">
              <w:t xml:space="preserve"> dosud</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711D16BB" w14:textId="77777777" w:rsidR="00F547A4" w:rsidRPr="005E3AA8" w:rsidRDefault="00F547A4" w:rsidP="005F215B">
            <w:pPr>
              <w:jc w:val="both"/>
            </w:pPr>
            <w:r w:rsidRPr="005E3AA8">
              <w:rPr>
                <w:rFonts w:eastAsia="Calibri"/>
              </w:rPr>
              <w:t>Univerzita Tomáše Bati ve Zlíně</w:t>
            </w:r>
            <w:r w:rsidRPr="005E3AA8">
              <w:t xml:space="preserve">, </w:t>
            </w:r>
            <w:r w:rsidRPr="005E3AA8">
              <w:rPr>
                <w:rFonts w:eastAsia="Calibri"/>
              </w:rPr>
              <w:t>Fakulta technologická</w:t>
            </w:r>
            <w:r w:rsidRPr="005E3AA8">
              <w:t>, ředitel Ústavu technologie tuků, tenzidů a kosmetiky</w:t>
            </w:r>
          </w:p>
        </w:tc>
      </w:tr>
      <w:tr w:rsidR="00F547A4" w:rsidRPr="00ED1127" w14:paraId="3E1725D5" w14:textId="77777777" w:rsidTr="005F215B">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41EBF028" w14:textId="77777777" w:rsidR="00F547A4" w:rsidRPr="005E3AA8" w:rsidRDefault="00F547A4" w:rsidP="005F215B">
            <w:pPr>
              <w:jc w:val="both"/>
            </w:pPr>
            <w:r w:rsidRPr="005E3AA8">
              <w:t xml:space="preserve">2008 </w:t>
            </w:r>
            <w:r w:rsidRPr="005E3AA8">
              <w:sym w:font="Symbol" w:char="F02D"/>
            </w:r>
            <w:r w:rsidRPr="005E3AA8">
              <w:t xml:space="preserve"> dosud</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1368FF4F" w14:textId="77777777" w:rsidR="00F547A4" w:rsidRPr="005E3AA8" w:rsidRDefault="00F547A4" w:rsidP="005F215B">
            <w:pPr>
              <w:jc w:val="both"/>
            </w:pPr>
            <w:r w:rsidRPr="005E3AA8">
              <w:rPr>
                <w:rFonts w:eastAsia="Calibri"/>
              </w:rPr>
              <w:t xml:space="preserve">Univerzita Tomáše Bati ve Zlíně, </w:t>
            </w:r>
            <w:r w:rsidRPr="005E3AA8">
              <w:t>vědecko</w:t>
            </w:r>
            <w:r w:rsidRPr="005E3AA8">
              <w:sym w:font="Symbol" w:char="F02D"/>
            </w:r>
            <w:r w:rsidRPr="005E3AA8">
              <w:t>výzkumný pracovník, docent</w:t>
            </w:r>
          </w:p>
        </w:tc>
      </w:tr>
      <w:tr w:rsidR="00F547A4" w:rsidRPr="00ED1127" w14:paraId="3CCC919C" w14:textId="77777777" w:rsidTr="005F215B">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191335B2" w14:textId="77777777" w:rsidR="00F547A4" w:rsidRPr="005E3AA8" w:rsidRDefault="00F547A4" w:rsidP="005F215B">
            <w:pPr>
              <w:jc w:val="both"/>
            </w:pPr>
            <w:r w:rsidRPr="005E3AA8">
              <w:t xml:space="preserve">2007 </w:t>
            </w:r>
            <w:r w:rsidRPr="005E3AA8">
              <w:sym w:font="Symbol" w:char="F02D"/>
            </w:r>
            <w:r w:rsidRPr="005E3AA8">
              <w:t xml:space="preserve"> 2008</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10FFB4ED" w14:textId="77777777" w:rsidR="00F547A4" w:rsidRPr="005E3AA8" w:rsidRDefault="00F547A4" w:rsidP="005F215B">
            <w:pPr>
              <w:jc w:val="both"/>
            </w:pPr>
            <w:r w:rsidRPr="005E3AA8">
              <w:rPr>
                <w:rFonts w:eastAsia="Calibri"/>
              </w:rPr>
              <w:t xml:space="preserve">Univerzita Tomáše Bati ve Zlíně, </w:t>
            </w:r>
            <w:r w:rsidRPr="005E3AA8">
              <w:t>Univerzitní institut, výzkumný pracovník</w:t>
            </w:r>
          </w:p>
        </w:tc>
      </w:tr>
      <w:tr w:rsidR="00F547A4" w:rsidRPr="00ED1127" w14:paraId="473A7281" w14:textId="77777777" w:rsidTr="005F215B">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0EFAD947" w14:textId="77777777" w:rsidR="00F547A4" w:rsidRPr="005E3AA8" w:rsidRDefault="00F547A4" w:rsidP="005F215B">
            <w:pPr>
              <w:jc w:val="both"/>
            </w:pPr>
            <w:r w:rsidRPr="005E3AA8">
              <w:t xml:space="preserve">2005 </w:t>
            </w:r>
            <w:r w:rsidRPr="005E3AA8">
              <w:sym w:font="Symbol" w:char="F02D"/>
            </w:r>
            <w:r w:rsidRPr="005E3AA8">
              <w:t xml:space="preserve"> 2007</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486E36D5" w14:textId="77777777" w:rsidR="00F547A4" w:rsidRPr="005E3AA8" w:rsidRDefault="00F547A4" w:rsidP="005F215B">
            <w:pPr>
              <w:jc w:val="both"/>
            </w:pPr>
            <w:r w:rsidRPr="005E3AA8">
              <w:rPr>
                <w:rFonts w:eastAsia="Calibri"/>
              </w:rPr>
              <w:t>Univerzita Tomáše Bati ve Zlíně</w:t>
            </w:r>
            <w:r w:rsidRPr="005E3AA8">
              <w:t xml:space="preserve">, </w:t>
            </w:r>
            <w:r w:rsidRPr="005E3AA8">
              <w:rPr>
                <w:rFonts w:eastAsia="Calibri"/>
              </w:rPr>
              <w:t>Fakulta technologická</w:t>
            </w:r>
            <w:r w:rsidRPr="005E3AA8">
              <w:t>, Ústav fyziky a materiálového inženýrství, odborný asistent</w:t>
            </w:r>
          </w:p>
        </w:tc>
      </w:tr>
      <w:tr w:rsidR="00F547A4" w:rsidRPr="00ED1127" w14:paraId="5FCCD50E" w14:textId="77777777" w:rsidTr="005F215B">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284792A3" w14:textId="77777777" w:rsidR="00F547A4" w:rsidRPr="005E3AA8" w:rsidRDefault="00F547A4" w:rsidP="005F215B">
            <w:pPr>
              <w:jc w:val="both"/>
            </w:pPr>
            <w:r w:rsidRPr="005E3AA8">
              <w:t xml:space="preserve">2004 </w:t>
            </w:r>
            <w:r w:rsidRPr="005E3AA8">
              <w:sym w:font="Symbol" w:char="F02D"/>
            </w:r>
            <w:r w:rsidRPr="005E3AA8">
              <w:t xml:space="preserve"> 2005</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5CD12D89" w14:textId="77777777" w:rsidR="00F547A4" w:rsidRPr="005E3AA8" w:rsidRDefault="00F547A4" w:rsidP="005F215B">
            <w:pPr>
              <w:jc w:val="both"/>
            </w:pPr>
            <w:r w:rsidRPr="005E3AA8">
              <w:t>University of Aveiro, CICECO Department of Chemistry, Portugalsko, post–doktorský pobyt, vědeckovýzkumný pracovník</w:t>
            </w:r>
          </w:p>
        </w:tc>
      </w:tr>
      <w:tr w:rsidR="00F547A4" w:rsidRPr="00ED1127" w14:paraId="51C55839" w14:textId="77777777" w:rsidTr="005F215B">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501676B1" w14:textId="77777777" w:rsidR="00F547A4" w:rsidRPr="005E3AA8" w:rsidRDefault="00F547A4" w:rsidP="005F215B">
            <w:pPr>
              <w:jc w:val="both"/>
            </w:pPr>
            <w:r w:rsidRPr="005E3AA8">
              <w:t>2002</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08D440C4" w14:textId="77777777" w:rsidR="00F547A4" w:rsidRPr="005E3AA8" w:rsidRDefault="00F547A4" w:rsidP="005F215B">
            <w:pPr>
              <w:jc w:val="both"/>
            </w:pPr>
            <w:r w:rsidRPr="005E3AA8">
              <w:t>University of Aveiro, CICECO Department of Chemistry, Portugalsko, EC Marie Curie stipendium, vědeckovýzkumný pracovník</w:t>
            </w:r>
          </w:p>
        </w:tc>
      </w:tr>
      <w:tr w:rsidR="00F547A4" w:rsidRPr="00ED1127" w14:paraId="2DF98967" w14:textId="77777777" w:rsidTr="005F215B">
        <w:trPr>
          <w:trHeight w:val="250"/>
        </w:trPr>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AD66551" w14:textId="77777777" w:rsidR="00F547A4" w:rsidRPr="00ED1127" w:rsidRDefault="00F547A4" w:rsidP="005F215B">
            <w:pPr>
              <w:jc w:val="both"/>
            </w:pPr>
            <w:r w:rsidRPr="00ED1127">
              <w:rPr>
                <w:b/>
              </w:rPr>
              <w:t>Zkušenosti s vedením kvalifikačních a rigorózních prací</w:t>
            </w:r>
          </w:p>
        </w:tc>
      </w:tr>
      <w:tr w:rsidR="00F547A4" w:rsidRPr="00ED1127" w14:paraId="2BAB06AB" w14:textId="77777777" w:rsidTr="005F215B">
        <w:trPr>
          <w:trHeight w:val="184"/>
        </w:trPr>
        <w:tc>
          <w:tcPr>
            <w:tcW w:w="9860" w:type="dxa"/>
            <w:gridSpan w:val="1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5918F801" w14:textId="77777777" w:rsidR="00F547A4" w:rsidRDefault="00F547A4" w:rsidP="005F215B">
            <w:pPr>
              <w:jc w:val="both"/>
            </w:pPr>
            <w:r w:rsidRPr="00ED1127">
              <w:t xml:space="preserve">Bakalářské práce: </w:t>
            </w:r>
            <w:r>
              <w:t>3</w:t>
            </w:r>
          </w:p>
          <w:p w14:paraId="2DEF120F" w14:textId="77777777" w:rsidR="00F547A4" w:rsidRPr="00AE2F1D" w:rsidRDefault="00F547A4" w:rsidP="005F215B">
            <w:pPr>
              <w:jc w:val="both"/>
            </w:pPr>
            <w:r w:rsidRPr="00AE2F1D">
              <w:t xml:space="preserve">Diplomové práce: </w:t>
            </w:r>
            <w:r>
              <w:t>5</w:t>
            </w:r>
          </w:p>
          <w:p w14:paraId="47949F2B" w14:textId="77777777" w:rsidR="00F547A4" w:rsidRPr="00ED1127" w:rsidRDefault="00F547A4" w:rsidP="005F215B">
            <w:pPr>
              <w:jc w:val="both"/>
            </w:pPr>
            <w:r>
              <w:t>Disertační práce: 2</w:t>
            </w:r>
          </w:p>
        </w:tc>
      </w:tr>
      <w:tr w:rsidR="00F547A4" w:rsidRPr="00ED1127" w14:paraId="49FFD20D"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c>
          <w:tcPr>
            <w:tcW w:w="3346" w:type="dxa"/>
            <w:gridSpan w:val="3"/>
            <w:tcBorders>
              <w:top w:val="single" w:sz="12" w:space="0" w:color="auto"/>
            </w:tcBorders>
            <w:shd w:val="clear" w:color="auto" w:fill="F7CAAC"/>
            <w:tcMar>
              <w:left w:w="68" w:type="dxa"/>
              <w:right w:w="68" w:type="dxa"/>
            </w:tcMar>
          </w:tcPr>
          <w:p w14:paraId="5B2BA3FD" w14:textId="77777777" w:rsidR="00F547A4" w:rsidRPr="00ED1127" w:rsidRDefault="00F547A4" w:rsidP="005F215B">
            <w:pPr>
              <w:jc w:val="both"/>
            </w:pPr>
            <w:r w:rsidRPr="00ED1127">
              <w:rPr>
                <w:b/>
              </w:rPr>
              <w:t xml:space="preserve">Obor habilitačního řízení </w:t>
            </w:r>
          </w:p>
        </w:tc>
        <w:tc>
          <w:tcPr>
            <w:tcW w:w="2242" w:type="dxa"/>
            <w:gridSpan w:val="3"/>
            <w:tcBorders>
              <w:top w:val="single" w:sz="12" w:space="0" w:color="auto"/>
            </w:tcBorders>
            <w:shd w:val="clear" w:color="auto" w:fill="F7CAAC"/>
            <w:tcMar>
              <w:left w:w="68" w:type="dxa"/>
              <w:right w:w="68" w:type="dxa"/>
            </w:tcMar>
          </w:tcPr>
          <w:p w14:paraId="343F00E5" w14:textId="77777777" w:rsidR="00F547A4" w:rsidRPr="00ED1127" w:rsidRDefault="00F547A4" w:rsidP="005F215B">
            <w:pPr>
              <w:jc w:val="both"/>
            </w:pPr>
            <w:r w:rsidRPr="00ED1127">
              <w:rPr>
                <w:b/>
              </w:rPr>
              <w:t>Rok udělení hodnosti</w:t>
            </w:r>
          </w:p>
        </w:tc>
        <w:tc>
          <w:tcPr>
            <w:tcW w:w="2058" w:type="dxa"/>
            <w:gridSpan w:val="4"/>
            <w:tcBorders>
              <w:top w:val="single" w:sz="12" w:space="0" w:color="auto"/>
              <w:right w:val="single" w:sz="12" w:space="0" w:color="auto"/>
            </w:tcBorders>
            <w:shd w:val="clear" w:color="auto" w:fill="F7CAAC"/>
            <w:tcMar>
              <w:left w:w="68" w:type="dxa"/>
              <w:right w:w="68" w:type="dxa"/>
            </w:tcMar>
          </w:tcPr>
          <w:p w14:paraId="70121ED1" w14:textId="77777777" w:rsidR="00F547A4" w:rsidRPr="00ED1127" w:rsidRDefault="00F547A4" w:rsidP="005F215B">
            <w:pPr>
              <w:jc w:val="both"/>
            </w:pPr>
            <w:r w:rsidRPr="00ED1127">
              <w:rPr>
                <w:b/>
              </w:rPr>
              <w:t>Řízení konáno na VŠ</w:t>
            </w:r>
          </w:p>
        </w:tc>
        <w:tc>
          <w:tcPr>
            <w:tcW w:w="2214" w:type="dxa"/>
            <w:gridSpan w:val="5"/>
            <w:tcBorders>
              <w:top w:val="single" w:sz="12" w:space="0" w:color="auto"/>
              <w:left w:val="single" w:sz="12" w:space="0" w:color="auto"/>
            </w:tcBorders>
            <w:shd w:val="clear" w:color="auto" w:fill="F7CAAC"/>
            <w:tcMar>
              <w:left w:w="68" w:type="dxa"/>
              <w:right w:w="68" w:type="dxa"/>
            </w:tcMar>
          </w:tcPr>
          <w:p w14:paraId="023518AA" w14:textId="77777777" w:rsidR="00F547A4" w:rsidRPr="00ED1127" w:rsidRDefault="00F547A4" w:rsidP="005F215B">
            <w:pPr>
              <w:jc w:val="both"/>
              <w:rPr>
                <w:b/>
              </w:rPr>
            </w:pPr>
            <w:r w:rsidRPr="00ED1127">
              <w:rPr>
                <w:b/>
              </w:rPr>
              <w:t>Ohlasy publikací</w:t>
            </w:r>
          </w:p>
        </w:tc>
      </w:tr>
      <w:tr w:rsidR="00F547A4" w:rsidRPr="00ED1127" w14:paraId="60A0E64B"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c>
          <w:tcPr>
            <w:tcW w:w="3346" w:type="dxa"/>
            <w:gridSpan w:val="3"/>
            <w:tcMar>
              <w:left w:w="68" w:type="dxa"/>
              <w:right w:w="68" w:type="dxa"/>
            </w:tcMar>
          </w:tcPr>
          <w:p w14:paraId="762A2193" w14:textId="77777777" w:rsidR="00F547A4" w:rsidRPr="005E3AA8" w:rsidRDefault="00F547A4" w:rsidP="005F215B">
            <w:pPr>
              <w:jc w:val="both"/>
            </w:pPr>
            <w:r w:rsidRPr="005E3AA8">
              <w:rPr>
                <w:rFonts w:eastAsia="Calibri"/>
              </w:rPr>
              <w:t>Fyzikální chemie</w:t>
            </w:r>
          </w:p>
        </w:tc>
        <w:tc>
          <w:tcPr>
            <w:tcW w:w="2242" w:type="dxa"/>
            <w:gridSpan w:val="3"/>
            <w:tcMar>
              <w:left w:w="68" w:type="dxa"/>
              <w:right w:w="68" w:type="dxa"/>
            </w:tcMar>
          </w:tcPr>
          <w:p w14:paraId="495707FA" w14:textId="77777777" w:rsidR="00F547A4" w:rsidRPr="005E3AA8" w:rsidRDefault="00F547A4" w:rsidP="005F215B">
            <w:pPr>
              <w:jc w:val="both"/>
            </w:pPr>
            <w:r w:rsidRPr="005E3AA8">
              <w:t>2008</w:t>
            </w:r>
          </w:p>
        </w:tc>
        <w:tc>
          <w:tcPr>
            <w:tcW w:w="2058" w:type="dxa"/>
            <w:gridSpan w:val="4"/>
            <w:tcBorders>
              <w:right w:val="single" w:sz="12" w:space="0" w:color="auto"/>
            </w:tcBorders>
            <w:tcMar>
              <w:left w:w="68" w:type="dxa"/>
              <w:right w:w="68" w:type="dxa"/>
            </w:tcMar>
          </w:tcPr>
          <w:p w14:paraId="2AD9DA2A" w14:textId="77777777" w:rsidR="00F547A4" w:rsidRPr="005E3AA8" w:rsidRDefault="00F547A4" w:rsidP="005F215B">
            <w:pPr>
              <w:jc w:val="both"/>
            </w:pPr>
            <w:r w:rsidRPr="005E3AA8">
              <w:t>Vysoké učení technické v Brně</w:t>
            </w:r>
          </w:p>
        </w:tc>
        <w:tc>
          <w:tcPr>
            <w:tcW w:w="567" w:type="dxa"/>
            <w:gridSpan w:val="2"/>
            <w:tcBorders>
              <w:left w:val="single" w:sz="12" w:space="0" w:color="auto"/>
            </w:tcBorders>
            <w:shd w:val="clear" w:color="auto" w:fill="F7CAAC"/>
            <w:tcMar>
              <w:left w:w="68" w:type="dxa"/>
              <w:right w:w="68" w:type="dxa"/>
            </w:tcMar>
          </w:tcPr>
          <w:p w14:paraId="029336A8" w14:textId="77777777" w:rsidR="00F547A4" w:rsidRPr="00AE2F1D" w:rsidRDefault="00F547A4" w:rsidP="005F215B">
            <w:pPr>
              <w:jc w:val="both"/>
            </w:pPr>
            <w:r w:rsidRPr="00AE2F1D">
              <w:rPr>
                <w:b/>
              </w:rPr>
              <w:t>WoS</w:t>
            </w:r>
          </w:p>
        </w:tc>
        <w:tc>
          <w:tcPr>
            <w:tcW w:w="850" w:type="dxa"/>
            <w:gridSpan w:val="2"/>
            <w:shd w:val="clear" w:color="auto" w:fill="F7CAAC"/>
            <w:tcMar>
              <w:left w:w="68" w:type="dxa"/>
              <w:right w:w="68" w:type="dxa"/>
            </w:tcMar>
          </w:tcPr>
          <w:p w14:paraId="64A483C0" w14:textId="77777777" w:rsidR="00F547A4" w:rsidRPr="00AE2F1D" w:rsidRDefault="00F547A4" w:rsidP="005F215B">
            <w:pPr>
              <w:jc w:val="both"/>
            </w:pPr>
            <w:r w:rsidRPr="00AE2F1D">
              <w:rPr>
                <w:b/>
              </w:rPr>
              <w:t>Scopus</w:t>
            </w:r>
          </w:p>
        </w:tc>
        <w:tc>
          <w:tcPr>
            <w:tcW w:w="797" w:type="dxa"/>
            <w:shd w:val="clear" w:color="auto" w:fill="F7CAAC"/>
            <w:tcMar>
              <w:left w:w="68" w:type="dxa"/>
              <w:right w:w="68" w:type="dxa"/>
            </w:tcMar>
          </w:tcPr>
          <w:p w14:paraId="165F49DA" w14:textId="77777777" w:rsidR="00F547A4" w:rsidRPr="00AE2F1D" w:rsidRDefault="00F547A4" w:rsidP="005F215B">
            <w:pPr>
              <w:jc w:val="both"/>
            </w:pPr>
            <w:r w:rsidRPr="00AE2F1D">
              <w:rPr>
                <w:b/>
              </w:rPr>
              <w:t>ostatní</w:t>
            </w:r>
          </w:p>
        </w:tc>
      </w:tr>
      <w:tr w:rsidR="00F547A4" w:rsidRPr="00ED1127" w14:paraId="128992D4"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70"/>
        </w:trPr>
        <w:tc>
          <w:tcPr>
            <w:tcW w:w="3346" w:type="dxa"/>
            <w:gridSpan w:val="3"/>
            <w:shd w:val="clear" w:color="auto" w:fill="F7CAAC"/>
            <w:tcMar>
              <w:left w:w="68" w:type="dxa"/>
              <w:right w:w="68" w:type="dxa"/>
            </w:tcMar>
          </w:tcPr>
          <w:p w14:paraId="17AFAAA2" w14:textId="77777777" w:rsidR="00F547A4" w:rsidRPr="00ED1127" w:rsidRDefault="00F547A4" w:rsidP="005F215B">
            <w:pPr>
              <w:jc w:val="both"/>
            </w:pPr>
            <w:r w:rsidRPr="00ED1127">
              <w:rPr>
                <w:b/>
              </w:rPr>
              <w:t>Obor jmenovacího řízení</w:t>
            </w:r>
          </w:p>
        </w:tc>
        <w:tc>
          <w:tcPr>
            <w:tcW w:w="2242" w:type="dxa"/>
            <w:gridSpan w:val="3"/>
            <w:shd w:val="clear" w:color="auto" w:fill="F7CAAC"/>
            <w:tcMar>
              <w:left w:w="68" w:type="dxa"/>
              <w:right w:w="68" w:type="dxa"/>
            </w:tcMar>
          </w:tcPr>
          <w:p w14:paraId="4931C518" w14:textId="77777777" w:rsidR="00F547A4" w:rsidRPr="00ED1127" w:rsidRDefault="00F547A4" w:rsidP="005F215B">
            <w:pPr>
              <w:jc w:val="both"/>
            </w:pPr>
            <w:r w:rsidRPr="00ED1127">
              <w:rPr>
                <w:b/>
              </w:rPr>
              <w:t>Rok udělení hodnosti</w:t>
            </w:r>
          </w:p>
        </w:tc>
        <w:tc>
          <w:tcPr>
            <w:tcW w:w="2058" w:type="dxa"/>
            <w:gridSpan w:val="4"/>
            <w:tcBorders>
              <w:right w:val="single" w:sz="12" w:space="0" w:color="auto"/>
            </w:tcBorders>
            <w:shd w:val="clear" w:color="auto" w:fill="F7CAAC"/>
            <w:tcMar>
              <w:left w:w="68" w:type="dxa"/>
              <w:right w:w="68" w:type="dxa"/>
            </w:tcMar>
          </w:tcPr>
          <w:p w14:paraId="1563050F" w14:textId="77777777" w:rsidR="00F547A4" w:rsidRPr="00ED1127" w:rsidRDefault="00F547A4" w:rsidP="005F215B">
            <w:pPr>
              <w:jc w:val="both"/>
            </w:pPr>
            <w:r w:rsidRPr="00ED1127">
              <w:rPr>
                <w:b/>
              </w:rPr>
              <w:t>Řízení konáno na VŠ</w:t>
            </w:r>
          </w:p>
        </w:tc>
        <w:tc>
          <w:tcPr>
            <w:tcW w:w="567" w:type="dxa"/>
            <w:gridSpan w:val="2"/>
            <w:tcBorders>
              <w:left w:val="single" w:sz="12" w:space="0" w:color="auto"/>
            </w:tcBorders>
            <w:tcMar>
              <w:left w:w="68" w:type="dxa"/>
              <w:right w:w="68" w:type="dxa"/>
            </w:tcMar>
          </w:tcPr>
          <w:p w14:paraId="12C5D40A" w14:textId="77777777" w:rsidR="00F547A4" w:rsidRPr="005E3AA8" w:rsidRDefault="00F547A4" w:rsidP="005F215B">
            <w:pPr>
              <w:jc w:val="both"/>
            </w:pPr>
            <w:r w:rsidRPr="005E3AA8">
              <w:t>2262</w:t>
            </w:r>
          </w:p>
        </w:tc>
        <w:tc>
          <w:tcPr>
            <w:tcW w:w="850" w:type="dxa"/>
            <w:gridSpan w:val="2"/>
            <w:tcMar>
              <w:left w:w="68" w:type="dxa"/>
              <w:right w:w="68" w:type="dxa"/>
            </w:tcMar>
          </w:tcPr>
          <w:p w14:paraId="4A6430F7" w14:textId="77777777" w:rsidR="00F547A4" w:rsidRPr="005E3AA8" w:rsidRDefault="00F547A4" w:rsidP="005F215B">
            <w:pPr>
              <w:jc w:val="both"/>
            </w:pPr>
            <w:r w:rsidRPr="005E3AA8">
              <w:t>2280</w:t>
            </w:r>
          </w:p>
        </w:tc>
        <w:tc>
          <w:tcPr>
            <w:tcW w:w="797" w:type="dxa"/>
            <w:tcMar>
              <w:left w:w="68" w:type="dxa"/>
              <w:right w:w="68" w:type="dxa"/>
            </w:tcMar>
          </w:tcPr>
          <w:p w14:paraId="00B74974" w14:textId="77777777" w:rsidR="00F547A4" w:rsidRPr="005E3AA8" w:rsidRDefault="00F547A4" w:rsidP="005F215B">
            <w:pPr>
              <w:jc w:val="both"/>
            </w:pPr>
            <w:r w:rsidRPr="005E3AA8">
              <w:t>400 a více</w:t>
            </w:r>
          </w:p>
        </w:tc>
      </w:tr>
      <w:tr w:rsidR="00F547A4" w:rsidRPr="00ED1127" w14:paraId="3FA2BCDB"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05"/>
        </w:trPr>
        <w:tc>
          <w:tcPr>
            <w:tcW w:w="3346" w:type="dxa"/>
            <w:gridSpan w:val="3"/>
            <w:tcMar>
              <w:left w:w="68" w:type="dxa"/>
              <w:right w:w="68" w:type="dxa"/>
            </w:tcMar>
          </w:tcPr>
          <w:p w14:paraId="42D27E86" w14:textId="77777777" w:rsidR="00F547A4" w:rsidRPr="00ED1127" w:rsidRDefault="00F547A4" w:rsidP="005F215B">
            <w:pPr>
              <w:jc w:val="both"/>
            </w:pPr>
            <w:r w:rsidRPr="00ED1127">
              <w:t>//</w:t>
            </w:r>
          </w:p>
        </w:tc>
        <w:tc>
          <w:tcPr>
            <w:tcW w:w="2242" w:type="dxa"/>
            <w:gridSpan w:val="3"/>
            <w:tcMar>
              <w:left w:w="68" w:type="dxa"/>
              <w:right w:w="68" w:type="dxa"/>
            </w:tcMar>
          </w:tcPr>
          <w:p w14:paraId="204C9FCE" w14:textId="77777777" w:rsidR="00F547A4" w:rsidRPr="00ED1127" w:rsidRDefault="00F547A4" w:rsidP="005F215B">
            <w:pPr>
              <w:jc w:val="both"/>
            </w:pPr>
            <w:r w:rsidRPr="00ED1127">
              <w:t>//</w:t>
            </w:r>
          </w:p>
        </w:tc>
        <w:tc>
          <w:tcPr>
            <w:tcW w:w="2058" w:type="dxa"/>
            <w:gridSpan w:val="4"/>
            <w:tcBorders>
              <w:right w:val="single" w:sz="12" w:space="0" w:color="auto"/>
            </w:tcBorders>
            <w:tcMar>
              <w:left w:w="68" w:type="dxa"/>
              <w:right w:w="68" w:type="dxa"/>
            </w:tcMar>
          </w:tcPr>
          <w:p w14:paraId="369B57C9" w14:textId="77777777" w:rsidR="00F547A4" w:rsidRPr="00ED1127" w:rsidRDefault="00F547A4" w:rsidP="005F215B">
            <w:pPr>
              <w:jc w:val="both"/>
            </w:pPr>
            <w:r w:rsidRPr="00ED1127">
              <w:t>//</w:t>
            </w:r>
          </w:p>
        </w:tc>
        <w:tc>
          <w:tcPr>
            <w:tcW w:w="1417" w:type="dxa"/>
            <w:gridSpan w:val="4"/>
            <w:tcBorders>
              <w:left w:val="single" w:sz="12" w:space="0" w:color="auto"/>
            </w:tcBorders>
            <w:shd w:val="clear" w:color="auto" w:fill="F7CAAC"/>
            <w:tcMar>
              <w:left w:w="68" w:type="dxa"/>
              <w:right w:w="68" w:type="dxa"/>
            </w:tcMar>
            <w:vAlign w:val="center"/>
          </w:tcPr>
          <w:p w14:paraId="00838B79" w14:textId="77777777" w:rsidR="00F547A4" w:rsidRPr="00ED1127" w:rsidRDefault="00F547A4" w:rsidP="005F215B">
            <w:pPr>
              <w:jc w:val="both"/>
              <w:rPr>
                <w:b/>
              </w:rPr>
            </w:pPr>
            <w:r w:rsidRPr="00ED1127">
              <w:rPr>
                <w:b/>
              </w:rPr>
              <w:t>H-index WoS/Scopus</w:t>
            </w:r>
          </w:p>
        </w:tc>
        <w:tc>
          <w:tcPr>
            <w:tcW w:w="797" w:type="dxa"/>
            <w:tcMar>
              <w:left w:w="68" w:type="dxa"/>
              <w:right w:w="68" w:type="dxa"/>
            </w:tcMar>
            <w:vAlign w:val="center"/>
          </w:tcPr>
          <w:p w14:paraId="518A3F14" w14:textId="77777777" w:rsidR="00F547A4" w:rsidRPr="00ED1127" w:rsidRDefault="00F547A4" w:rsidP="005F215B">
            <w:pPr>
              <w:jc w:val="both"/>
              <w:rPr>
                <w:b/>
              </w:rPr>
            </w:pPr>
            <w:r>
              <w:rPr>
                <w:b/>
              </w:rPr>
              <w:t>27</w:t>
            </w:r>
            <w:r w:rsidRPr="005E3AA8">
              <w:rPr>
                <w:b/>
              </w:rPr>
              <w:t>/</w:t>
            </w:r>
            <w:r>
              <w:rPr>
                <w:b/>
              </w:rPr>
              <w:t>28</w:t>
            </w:r>
          </w:p>
        </w:tc>
      </w:tr>
      <w:tr w:rsidR="00F547A4" w:rsidRPr="00ED1127" w14:paraId="21171C32" w14:textId="77777777" w:rsidTr="005F215B">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6133F3A6" w14:textId="77777777" w:rsidR="00F547A4" w:rsidRPr="00ED1127" w:rsidRDefault="00F547A4" w:rsidP="005F215B">
            <w:pPr>
              <w:jc w:val="both"/>
              <w:rPr>
                <w:b/>
              </w:rPr>
            </w:pPr>
            <w:r w:rsidRPr="00ED1127">
              <w:rPr>
                <w:b/>
              </w:rPr>
              <w:t xml:space="preserve">Přehled o nejvýznamnější publikační a další tvůrčí činnosti nebo další profesní činnosti u odborníků z praxe vztahující se k zabezpečovaným předmětům </w:t>
            </w:r>
          </w:p>
        </w:tc>
      </w:tr>
      <w:tr w:rsidR="00F547A4" w:rsidRPr="00ED1127" w14:paraId="7DC39403" w14:textId="77777777" w:rsidTr="005F215B">
        <w:trPr>
          <w:trHeight w:val="708"/>
        </w:trPr>
        <w:tc>
          <w:tcPr>
            <w:tcW w:w="9860" w:type="dxa"/>
            <w:gridSpan w:val="1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0EA16B6E" w14:textId="77777777" w:rsidR="00F547A4" w:rsidRPr="00ED1127" w:rsidRDefault="00F547A4" w:rsidP="005F215B">
            <w:pPr>
              <w:jc w:val="both"/>
              <w:rPr>
                <w:b/>
                <w:u w:val="single"/>
              </w:rPr>
            </w:pPr>
            <w:r w:rsidRPr="00ED1127">
              <w:rPr>
                <w:b/>
                <w:u w:val="single"/>
              </w:rPr>
              <w:t>Nejvýznamnější publikační činnost</w:t>
            </w:r>
          </w:p>
          <w:p w14:paraId="61A31674" w14:textId="786A7EF3" w:rsidR="00F547A4" w:rsidRPr="00527245" w:rsidRDefault="00F547A4" w:rsidP="005F215B">
            <w:pPr>
              <w:jc w:val="both"/>
              <w:rPr>
                <w:color w:val="000000" w:themeColor="text1"/>
              </w:rPr>
            </w:pPr>
            <w:r w:rsidRPr="00527245">
              <w:rPr>
                <w:caps/>
                <w:color w:val="000000" w:themeColor="text1"/>
              </w:rPr>
              <w:t>Karakurt</w:t>
            </w:r>
            <w:r>
              <w:rPr>
                <w:caps/>
                <w:color w:val="000000" w:themeColor="text1"/>
              </w:rPr>
              <w:t>,</w:t>
            </w:r>
            <w:r w:rsidRPr="00527245">
              <w:rPr>
                <w:caps/>
                <w:color w:val="000000" w:themeColor="text1"/>
              </w:rPr>
              <w:t xml:space="preserve"> I., Ozaltin</w:t>
            </w:r>
            <w:r>
              <w:rPr>
                <w:caps/>
                <w:color w:val="000000" w:themeColor="text1"/>
              </w:rPr>
              <w:t>,</w:t>
            </w:r>
            <w:r w:rsidRPr="00527245">
              <w:rPr>
                <w:caps/>
                <w:color w:val="000000" w:themeColor="text1"/>
              </w:rPr>
              <w:t xml:space="preserve"> K., Pistekova</w:t>
            </w:r>
            <w:r>
              <w:rPr>
                <w:caps/>
                <w:color w:val="000000" w:themeColor="text1"/>
              </w:rPr>
              <w:t>,</w:t>
            </w:r>
            <w:r w:rsidRPr="00527245">
              <w:rPr>
                <w:caps/>
                <w:color w:val="000000" w:themeColor="text1"/>
              </w:rPr>
              <w:t xml:space="preserve"> H., Vesela</w:t>
            </w:r>
            <w:r>
              <w:rPr>
                <w:caps/>
                <w:color w:val="000000" w:themeColor="text1"/>
              </w:rPr>
              <w:t>,</w:t>
            </w:r>
            <w:r w:rsidRPr="00527245">
              <w:rPr>
                <w:caps/>
                <w:color w:val="000000" w:themeColor="text1"/>
              </w:rPr>
              <w:t xml:space="preserve"> D., Michael-Lindhard</w:t>
            </w:r>
            <w:r>
              <w:rPr>
                <w:caps/>
                <w:color w:val="000000" w:themeColor="text1"/>
              </w:rPr>
              <w:t>,</w:t>
            </w:r>
            <w:r w:rsidRPr="00527245">
              <w:rPr>
                <w:caps/>
                <w:color w:val="000000" w:themeColor="text1"/>
              </w:rPr>
              <w:t xml:space="preserve"> J., Humpolicek</w:t>
            </w:r>
            <w:r>
              <w:rPr>
                <w:caps/>
                <w:color w:val="000000" w:themeColor="text1"/>
              </w:rPr>
              <w:t>,</w:t>
            </w:r>
            <w:r w:rsidRPr="00527245">
              <w:rPr>
                <w:caps/>
                <w:color w:val="000000" w:themeColor="text1"/>
              </w:rPr>
              <w:t xml:space="preserve"> P., Mozetic</w:t>
            </w:r>
            <w:r>
              <w:rPr>
                <w:caps/>
                <w:color w:val="000000" w:themeColor="text1"/>
              </w:rPr>
              <w:t>,</w:t>
            </w:r>
            <w:r w:rsidRPr="00527245">
              <w:rPr>
                <w:caps/>
                <w:color w:val="000000" w:themeColor="text1"/>
              </w:rPr>
              <w:t xml:space="preserve"> M., </w:t>
            </w:r>
            <w:r w:rsidRPr="00527245">
              <w:rPr>
                <w:b/>
                <w:caps/>
                <w:color w:val="000000" w:themeColor="text1"/>
              </w:rPr>
              <w:t>Lehocky</w:t>
            </w:r>
            <w:r>
              <w:rPr>
                <w:b/>
                <w:caps/>
                <w:color w:val="000000" w:themeColor="text1"/>
              </w:rPr>
              <w:t>,</w:t>
            </w:r>
            <w:r w:rsidRPr="00527245">
              <w:rPr>
                <w:b/>
                <w:caps/>
                <w:color w:val="000000" w:themeColor="text1"/>
              </w:rPr>
              <w:t xml:space="preserve"> M.</w:t>
            </w:r>
            <w:r w:rsidRPr="00527245">
              <w:rPr>
                <w:b/>
                <w:color w:val="000000" w:themeColor="text1"/>
              </w:rPr>
              <w:t xml:space="preserve"> (60%)</w:t>
            </w:r>
            <w:r w:rsidRPr="00527245">
              <w:rPr>
                <w:color w:val="000000" w:themeColor="text1"/>
              </w:rPr>
              <w:t xml:space="preserve"> Effect of Saccharides Coating on Antibacterial Potential and Drug Loading and Releasing Capability of Plasma Treated Polylactic Acid Films. </w:t>
            </w:r>
            <w:r w:rsidRPr="00527245">
              <w:rPr>
                <w:i/>
                <w:color w:val="000000" w:themeColor="text1"/>
              </w:rPr>
              <w:t>International Journal of Molecular Sciences</w:t>
            </w:r>
            <w:r w:rsidRPr="00527245">
              <w:rPr>
                <w:color w:val="000000" w:themeColor="text1"/>
              </w:rPr>
              <w:t>. 2022</w:t>
            </w:r>
            <w:del w:id="3403" w:author="Jana Martincová" w:date="2023-03-31T13:29:00Z">
              <w:r w:rsidR="00F2067C">
                <w:rPr>
                  <w:color w:val="000000" w:themeColor="text1"/>
                </w:rPr>
                <w:delText>.</w:delText>
              </w:r>
            </w:del>
            <w:ins w:id="3404" w:author="Jana Martincová" w:date="2023-03-31T13:29:00Z">
              <w:r>
                <w:rPr>
                  <w:color w:val="000000" w:themeColor="text1"/>
                </w:rPr>
                <w:t>,</w:t>
              </w:r>
            </w:ins>
            <w:r w:rsidRPr="00527245">
              <w:rPr>
                <w:color w:val="000000" w:themeColor="text1"/>
              </w:rPr>
              <w:t xml:space="preserve"> 23(15</w:t>
            </w:r>
            <w:del w:id="3405" w:author="Jana Martincová" w:date="2023-03-31T13:29:00Z">
              <w:r w:rsidR="00F2067C" w:rsidRPr="00527245">
                <w:rPr>
                  <w:color w:val="000000" w:themeColor="text1"/>
                </w:rPr>
                <w:delText>):</w:delText>
              </w:r>
            </w:del>
            <w:ins w:id="3406" w:author="Jana Martincová" w:date="2023-03-31T13:29:00Z">
              <w:r w:rsidRPr="00527245">
                <w:rPr>
                  <w:color w:val="000000" w:themeColor="text1"/>
                </w:rPr>
                <w:t>)</w:t>
              </w:r>
              <w:r>
                <w:rPr>
                  <w:color w:val="000000" w:themeColor="text1"/>
                </w:rPr>
                <w:t xml:space="preserve">, pp. </w:t>
              </w:r>
            </w:ins>
            <w:r w:rsidRPr="00527245">
              <w:rPr>
                <w:color w:val="000000" w:themeColor="text1"/>
              </w:rPr>
              <w:t>8821</w:t>
            </w:r>
            <w:del w:id="3407" w:author="Jana Martincová" w:date="2023-03-31T13:29:00Z">
              <w:r w:rsidR="00F2067C" w:rsidRPr="00527245">
                <w:rPr>
                  <w:color w:val="000000" w:themeColor="text1"/>
                </w:rPr>
                <w:delText>. https://doi.org/</w:delText>
              </w:r>
            </w:del>
            <w:ins w:id="3408" w:author="Jana Martincová" w:date="2023-03-31T13:29:00Z">
              <w:r>
                <w:rPr>
                  <w:color w:val="000000" w:themeColor="text1"/>
                </w:rPr>
                <w:t>,</w:t>
              </w:r>
              <w:r w:rsidRPr="00527245">
                <w:rPr>
                  <w:color w:val="000000" w:themeColor="text1"/>
                </w:rPr>
                <w:t xml:space="preserve"> </w:t>
              </w:r>
              <w:r>
                <w:rPr>
                  <w:color w:val="000000" w:themeColor="text1"/>
                </w:rPr>
                <w:t xml:space="preserve">DOI: </w:t>
              </w:r>
            </w:ins>
            <w:r w:rsidRPr="00527245">
              <w:rPr>
                <w:color w:val="000000" w:themeColor="text1"/>
              </w:rPr>
              <w:t>10.3390/ijms23158821 (Jimp)</w:t>
            </w:r>
            <w:r>
              <w:rPr>
                <w:color w:val="000000" w:themeColor="text1"/>
              </w:rPr>
              <w:t>.</w:t>
            </w:r>
          </w:p>
          <w:p w14:paraId="48A14285" w14:textId="7D40FE23" w:rsidR="00F547A4" w:rsidRPr="00527245" w:rsidRDefault="00F547A4" w:rsidP="005F215B">
            <w:pPr>
              <w:jc w:val="both"/>
              <w:rPr>
                <w:color w:val="000000" w:themeColor="text1"/>
              </w:rPr>
            </w:pPr>
            <w:r w:rsidRPr="00527245">
              <w:rPr>
                <w:caps/>
                <w:color w:val="000000" w:themeColor="text1"/>
              </w:rPr>
              <w:t xml:space="preserve">Štěpánková, K., Ozaltin, K., Pelková, J., Pištěková, H., Karakurt, I., Káčerová, S., </w:t>
            </w:r>
            <w:r w:rsidRPr="00527245">
              <w:rPr>
                <w:b/>
                <w:caps/>
                <w:color w:val="000000" w:themeColor="text1"/>
              </w:rPr>
              <w:t>LehockÝ, M. (50 %),</w:t>
            </w:r>
            <w:r w:rsidRPr="00527245">
              <w:rPr>
                <w:caps/>
                <w:color w:val="000000" w:themeColor="text1"/>
              </w:rPr>
              <w:t xml:space="preserve"> Humpolicek</w:t>
            </w:r>
            <w:r>
              <w:rPr>
                <w:caps/>
                <w:color w:val="000000" w:themeColor="text1"/>
              </w:rPr>
              <w:t>,</w:t>
            </w:r>
            <w:r w:rsidRPr="00527245">
              <w:rPr>
                <w:caps/>
                <w:color w:val="000000" w:themeColor="text1"/>
              </w:rPr>
              <w:t xml:space="preserve"> P, Vesel</w:t>
            </w:r>
            <w:r>
              <w:rPr>
                <w:caps/>
                <w:color w:val="000000" w:themeColor="text1"/>
              </w:rPr>
              <w:t>,</w:t>
            </w:r>
            <w:r w:rsidRPr="00527245">
              <w:rPr>
                <w:caps/>
                <w:color w:val="000000" w:themeColor="text1"/>
              </w:rPr>
              <w:t xml:space="preserve"> A, Mozetic</w:t>
            </w:r>
            <w:r>
              <w:rPr>
                <w:caps/>
                <w:color w:val="000000" w:themeColor="text1"/>
              </w:rPr>
              <w:t>,</w:t>
            </w:r>
            <w:r w:rsidRPr="00527245">
              <w:rPr>
                <w:caps/>
                <w:color w:val="000000" w:themeColor="text1"/>
              </w:rPr>
              <w:t xml:space="preserve"> M.</w:t>
            </w:r>
            <w:r w:rsidRPr="00527245">
              <w:rPr>
                <w:color w:val="000000" w:themeColor="text1"/>
              </w:rPr>
              <w:t xml:space="preserve"> Furcellaran Surface Deposition and Its Potential in Biomedical Applications. </w:t>
            </w:r>
            <w:r w:rsidRPr="00527245">
              <w:rPr>
                <w:i/>
                <w:color w:val="000000" w:themeColor="text1"/>
              </w:rPr>
              <w:t>International Journal of Molecular Sciences</w:t>
            </w:r>
            <w:r w:rsidRPr="00527245">
              <w:rPr>
                <w:color w:val="000000" w:themeColor="text1"/>
              </w:rPr>
              <w:t>. 2022</w:t>
            </w:r>
            <w:r>
              <w:rPr>
                <w:color w:val="000000" w:themeColor="text1"/>
              </w:rPr>
              <w:t>.</w:t>
            </w:r>
            <w:r w:rsidRPr="00527245">
              <w:rPr>
                <w:color w:val="000000" w:themeColor="text1"/>
              </w:rPr>
              <w:t xml:space="preserve"> 23(13</w:t>
            </w:r>
            <w:del w:id="3409" w:author="Jana Martincová" w:date="2023-03-31T13:29:00Z">
              <w:r w:rsidR="00F2067C" w:rsidRPr="00527245">
                <w:rPr>
                  <w:color w:val="000000" w:themeColor="text1"/>
                </w:rPr>
                <w:delText>):</w:delText>
              </w:r>
            </w:del>
            <w:ins w:id="3410" w:author="Jana Martincová" w:date="2023-03-31T13:29:00Z">
              <w:r w:rsidRPr="00527245">
                <w:rPr>
                  <w:color w:val="000000" w:themeColor="text1"/>
                </w:rPr>
                <w:t>)</w:t>
              </w:r>
              <w:r>
                <w:rPr>
                  <w:color w:val="000000" w:themeColor="text1"/>
                </w:rPr>
                <w:t xml:space="preserve">, pp. </w:t>
              </w:r>
            </w:ins>
            <w:r w:rsidRPr="00527245">
              <w:rPr>
                <w:color w:val="000000" w:themeColor="text1"/>
              </w:rPr>
              <w:t>7439</w:t>
            </w:r>
            <w:del w:id="3411" w:author="Jana Martincová" w:date="2023-03-31T13:29:00Z">
              <w:r w:rsidR="00F2067C" w:rsidRPr="00527245">
                <w:rPr>
                  <w:color w:val="000000" w:themeColor="text1"/>
                </w:rPr>
                <w:delText>. https://doi.org/</w:delText>
              </w:r>
            </w:del>
            <w:ins w:id="3412" w:author="Jana Martincová" w:date="2023-03-31T13:29:00Z">
              <w:r>
                <w:rPr>
                  <w:color w:val="000000" w:themeColor="text1"/>
                </w:rPr>
                <w:t xml:space="preserve">, DOI: </w:t>
              </w:r>
            </w:ins>
            <w:r w:rsidRPr="00527245">
              <w:rPr>
                <w:color w:val="000000" w:themeColor="text1"/>
              </w:rPr>
              <w:t>10.3390/ijms23137439</w:t>
            </w:r>
            <w:ins w:id="3413" w:author="Jana Martincová" w:date="2023-03-31T13:29:00Z">
              <w:r w:rsidRPr="00527245">
                <w:rPr>
                  <w:color w:val="000000" w:themeColor="text1"/>
                </w:rPr>
                <w:t xml:space="preserve">. </w:t>
              </w:r>
            </w:ins>
            <w:r w:rsidRPr="00527245">
              <w:rPr>
                <w:color w:val="000000" w:themeColor="text1"/>
              </w:rPr>
              <w:t xml:space="preserve"> (Jimp)</w:t>
            </w:r>
            <w:r>
              <w:rPr>
                <w:color w:val="000000" w:themeColor="text1"/>
              </w:rPr>
              <w:t>.</w:t>
            </w:r>
          </w:p>
          <w:p w14:paraId="416273E9" w14:textId="77777777" w:rsidR="00F2067C" w:rsidRPr="00527245" w:rsidRDefault="00F2067C" w:rsidP="00F2067C">
            <w:pPr>
              <w:jc w:val="both"/>
              <w:rPr>
                <w:del w:id="3414" w:author="Jana Martincová" w:date="2023-03-31T13:29:00Z"/>
                <w:color w:val="000000" w:themeColor="text1"/>
              </w:rPr>
            </w:pPr>
            <w:del w:id="3415" w:author="Jana Martincová" w:date="2023-03-31T13:29:00Z">
              <w:r w:rsidRPr="00527245">
                <w:rPr>
                  <w:caps/>
                  <w:color w:val="000000" w:themeColor="text1"/>
                </w:rPr>
                <w:delText>Abdulkareem</w:delText>
              </w:r>
              <w:r>
                <w:rPr>
                  <w:caps/>
                  <w:color w:val="000000" w:themeColor="text1"/>
                </w:rPr>
                <w:delText>,</w:delText>
              </w:r>
              <w:r w:rsidRPr="00527245">
                <w:rPr>
                  <w:caps/>
                  <w:color w:val="000000" w:themeColor="text1"/>
                </w:rPr>
                <w:delText xml:space="preserve"> A., Abusrafa</w:delText>
              </w:r>
              <w:r>
                <w:rPr>
                  <w:caps/>
                  <w:color w:val="000000" w:themeColor="text1"/>
                </w:rPr>
                <w:delText>,</w:delText>
              </w:r>
              <w:r w:rsidRPr="00527245">
                <w:rPr>
                  <w:caps/>
                  <w:color w:val="000000" w:themeColor="text1"/>
                </w:rPr>
                <w:delText xml:space="preserve"> A.</w:delText>
              </w:r>
              <w:r>
                <w:rPr>
                  <w:caps/>
                  <w:color w:val="000000" w:themeColor="text1"/>
                </w:rPr>
                <w:delText xml:space="preserve"> </w:delText>
              </w:r>
              <w:r w:rsidRPr="00527245">
                <w:rPr>
                  <w:caps/>
                  <w:color w:val="000000" w:themeColor="text1"/>
                </w:rPr>
                <w:delText>E., Zavahir</w:delText>
              </w:r>
              <w:r>
                <w:rPr>
                  <w:caps/>
                  <w:color w:val="000000" w:themeColor="text1"/>
                </w:rPr>
                <w:delText>,</w:delText>
              </w:r>
              <w:r w:rsidRPr="00527245">
                <w:rPr>
                  <w:caps/>
                  <w:color w:val="000000" w:themeColor="text1"/>
                </w:rPr>
                <w:delText xml:space="preserve"> S., Habib</w:delText>
              </w:r>
              <w:r>
                <w:rPr>
                  <w:caps/>
                  <w:color w:val="000000" w:themeColor="text1"/>
                </w:rPr>
                <w:delText>,</w:delText>
              </w:r>
              <w:r w:rsidRPr="00527245">
                <w:rPr>
                  <w:caps/>
                  <w:color w:val="000000" w:themeColor="text1"/>
                </w:rPr>
                <w:delText xml:space="preserve"> S., Sobolciak</w:delText>
              </w:r>
              <w:r>
                <w:rPr>
                  <w:caps/>
                  <w:color w:val="000000" w:themeColor="text1"/>
                </w:rPr>
                <w:delText>,</w:delText>
              </w:r>
              <w:r w:rsidRPr="00527245">
                <w:rPr>
                  <w:caps/>
                  <w:color w:val="000000" w:themeColor="text1"/>
                </w:rPr>
                <w:delText xml:space="preserve"> P., </w:delText>
              </w:r>
              <w:r w:rsidRPr="00527245">
                <w:rPr>
                  <w:b/>
                  <w:caps/>
                  <w:color w:val="000000" w:themeColor="text1"/>
                </w:rPr>
                <w:delText>LehockÝ</w:delText>
              </w:r>
              <w:r>
                <w:rPr>
                  <w:b/>
                  <w:caps/>
                  <w:color w:val="000000" w:themeColor="text1"/>
                </w:rPr>
                <w:delText>,</w:delText>
              </w:r>
              <w:r w:rsidRPr="00527245">
                <w:rPr>
                  <w:b/>
                  <w:caps/>
                  <w:color w:val="000000" w:themeColor="text1"/>
                </w:rPr>
                <w:delText xml:space="preserve"> M. (10%),</w:delText>
              </w:r>
              <w:r w:rsidRPr="00527245">
                <w:rPr>
                  <w:caps/>
                  <w:color w:val="000000" w:themeColor="text1"/>
                </w:rPr>
                <w:delText xml:space="preserve"> Pistekova</w:delText>
              </w:r>
              <w:r>
                <w:rPr>
                  <w:caps/>
                  <w:color w:val="000000" w:themeColor="text1"/>
                </w:rPr>
                <w:delText>,</w:delText>
              </w:r>
              <w:r w:rsidRPr="00527245">
                <w:rPr>
                  <w:caps/>
                  <w:color w:val="000000" w:themeColor="text1"/>
                </w:rPr>
                <w:delText xml:space="preserve"> H., Humpolicek</w:delText>
              </w:r>
              <w:r>
                <w:rPr>
                  <w:caps/>
                  <w:color w:val="000000" w:themeColor="text1"/>
                </w:rPr>
                <w:delText>,</w:delText>
              </w:r>
              <w:r w:rsidRPr="00527245">
                <w:rPr>
                  <w:caps/>
                  <w:color w:val="000000" w:themeColor="text1"/>
                </w:rPr>
                <w:delText xml:space="preserve"> P., Popelka</w:delText>
              </w:r>
              <w:r>
                <w:rPr>
                  <w:caps/>
                  <w:color w:val="000000" w:themeColor="text1"/>
                </w:rPr>
                <w:delText>,</w:delText>
              </w:r>
              <w:r w:rsidRPr="00527245">
                <w:rPr>
                  <w:caps/>
                  <w:color w:val="000000" w:themeColor="text1"/>
                </w:rPr>
                <w:delText xml:space="preserve"> A.</w:delText>
              </w:r>
              <w:r w:rsidRPr="00527245">
                <w:rPr>
                  <w:color w:val="000000" w:themeColor="text1"/>
                </w:rPr>
                <w:delText xml:space="preserve"> Novel Slippery Liquid-Infused Porous Surfaces (SLIPS) Based on Electrospun Polydimethylsiloxane/Polystyrene Fibrous Structures Infused with Natural Blackseed Oil. </w:delText>
              </w:r>
              <w:r w:rsidRPr="00527245">
                <w:rPr>
                  <w:i/>
                  <w:iCs/>
                  <w:color w:val="000000" w:themeColor="text1"/>
                </w:rPr>
                <w:delText>International Journal of Molecular Sciences</w:delText>
              </w:r>
              <w:r w:rsidRPr="00527245">
                <w:rPr>
                  <w:color w:val="000000" w:themeColor="text1"/>
                </w:rPr>
                <w:delText>. 2022</w:delText>
              </w:r>
              <w:r>
                <w:rPr>
                  <w:color w:val="000000" w:themeColor="text1"/>
                </w:rPr>
                <w:delText>.</w:delText>
              </w:r>
              <w:r w:rsidRPr="00527245">
                <w:rPr>
                  <w:color w:val="000000" w:themeColor="text1"/>
                </w:rPr>
                <w:delText xml:space="preserve"> 23(7):3682. https://doi.org/10.3390/ijms23073682 (Jimp)</w:delText>
              </w:r>
              <w:r>
                <w:rPr>
                  <w:color w:val="000000" w:themeColor="text1"/>
                </w:rPr>
                <w:delText>.</w:delText>
              </w:r>
            </w:del>
          </w:p>
          <w:p w14:paraId="28D9897C" w14:textId="79057A66" w:rsidR="00F547A4" w:rsidRPr="00527245" w:rsidRDefault="00F547A4" w:rsidP="005F215B">
            <w:pPr>
              <w:jc w:val="both"/>
              <w:rPr>
                <w:color w:val="000000" w:themeColor="text1"/>
              </w:rPr>
            </w:pPr>
            <w:r w:rsidRPr="00527245">
              <w:rPr>
                <w:caps/>
                <w:color w:val="000000" w:themeColor="text1"/>
              </w:rPr>
              <w:t xml:space="preserve">Karakurt, I., Ozaltin, K., Vargun, E., Kučerová, L., Šuly, P., Harea, E., Minařík, A., Štěpánková, K., </w:t>
            </w:r>
            <w:r w:rsidRPr="00527245">
              <w:rPr>
                <w:b/>
                <w:caps/>
                <w:color w:val="000000" w:themeColor="text1"/>
              </w:rPr>
              <w:t>Lehocký, M., (30%)</w:t>
            </w:r>
            <w:r w:rsidRPr="00527245">
              <w:rPr>
                <w:caps/>
                <w:color w:val="000000" w:themeColor="text1"/>
              </w:rPr>
              <w:t>, Humpolíček, P., Vesel, A. Mozetič, M.</w:t>
            </w:r>
            <w:r w:rsidRPr="00527245">
              <w:rPr>
                <w:color w:val="000000" w:themeColor="text1"/>
              </w:rPr>
              <w:t xml:space="preserve"> Controlled Release of Enrofloxacin by Vanillin-Crosslinked chitosan-Polyvinyl Alcohol Blends, Materials Science &amp; Engineering C: </w:t>
            </w:r>
            <w:r w:rsidRPr="00527245">
              <w:rPr>
                <w:i/>
                <w:color w:val="000000" w:themeColor="text1"/>
              </w:rPr>
              <w:t>Materials for Biological Applications</w:t>
            </w:r>
            <w:r>
              <w:rPr>
                <w:color w:val="000000" w:themeColor="text1"/>
              </w:rPr>
              <w:t>.</w:t>
            </w:r>
            <w:r w:rsidRPr="00527245">
              <w:rPr>
                <w:color w:val="000000" w:themeColor="text1"/>
              </w:rPr>
              <w:t xml:space="preserve"> </w:t>
            </w:r>
            <w:r>
              <w:rPr>
                <w:color w:val="000000" w:themeColor="text1"/>
              </w:rPr>
              <w:t>2021</w:t>
            </w:r>
            <w:del w:id="3416" w:author="Jana Martincová" w:date="2023-03-31T13:29:00Z">
              <w:r w:rsidR="00F2067C">
                <w:rPr>
                  <w:color w:val="000000" w:themeColor="text1"/>
                </w:rPr>
                <w:delText>. p</w:delText>
              </w:r>
            </w:del>
            <w:ins w:id="3417" w:author="Jana Martincová" w:date="2023-03-31T13:29:00Z">
              <w:r>
                <w:rPr>
                  <w:color w:val="000000" w:themeColor="text1"/>
                </w:rPr>
                <w:t>, pp</w:t>
              </w:r>
            </w:ins>
            <w:r>
              <w:rPr>
                <w:color w:val="000000" w:themeColor="text1"/>
              </w:rPr>
              <w:t xml:space="preserve">. </w:t>
            </w:r>
            <w:r w:rsidRPr="00527245">
              <w:rPr>
                <w:color w:val="000000" w:themeColor="text1"/>
              </w:rPr>
              <w:t>126</w:t>
            </w:r>
            <w:r>
              <w:rPr>
                <w:color w:val="000000" w:themeColor="text1"/>
              </w:rPr>
              <w:t>.</w:t>
            </w:r>
            <w:r w:rsidRPr="00527245">
              <w:rPr>
                <w:color w:val="000000" w:themeColor="text1"/>
              </w:rPr>
              <w:t xml:space="preserve"> 112125. (Jimp)</w:t>
            </w:r>
            <w:r>
              <w:rPr>
                <w:color w:val="000000" w:themeColor="text1"/>
              </w:rPr>
              <w:t>.</w:t>
            </w:r>
          </w:p>
          <w:p w14:paraId="3C7C2CB1" w14:textId="5F842688" w:rsidR="00F547A4" w:rsidRPr="00527245" w:rsidRDefault="00F547A4" w:rsidP="005F215B">
            <w:pPr>
              <w:jc w:val="both"/>
              <w:rPr>
                <w:color w:val="000000" w:themeColor="text1"/>
              </w:rPr>
            </w:pPr>
            <w:r w:rsidRPr="00527245">
              <w:rPr>
                <w:caps/>
                <w:color w:val="000000" w:themeColor="text1"/>
              </w:rPr>
              <w:t xml:space="preserve">Habib, S., Zavahir, S., Abusrafa, A. E., Abdulkareem, A., Sobolciak, P., </w:t>
            </w:r>
            <w:r w:rsidRPr="00527245">
              <w:rPr>
                <w:b/>
                <w:caps/>
                <w:color w:val="000000" w:themeColor="text1"/>
              </w:rPr>
              <w:t>Lehocký, M. (45 %),</w:t>
            </w:r>
            <w:r w:rsidRPr="00527245">
              <w:rPr>
                <w:caps/>
                <w:color w:val="000000" w:themeColor="text1"/>
              </w:rPr>
              <w:t xml:space="preserve"> Vesela, D., Humpolicek, P., Popelka A.</w:t>
            </w:r>
            <w:r w:rsidRPr="00527245">
              <w:rPr>
                <w:color w:val="000000" w:themeColor="text1"/>
              </w:rPr>
              <w:t xml:space="preserve"> Slippery Liquid-Infused Porous Polymeric Surfaces Based on Natural Oil with Antimicrobial Effect</w:t>
            </w:r>
            <w:r>
              <w:rPr>
                <w:color w:val="000000" w:themeColor="text1"/>
              </w:rPr>
              <w:t>.</w:t>
            </w:r>
            <w:r w:rsidRPr="00527245">
              <w:rPr>
                <w:color w:val="000000" w:themeColor="text1"/>
              </w:rPr>
              <w:t xml:space="preserve"> </w:t>
            </w:r>
            <w:r w:rsidRPr="00527245">
              <w:rPr>
                <w:i/>
                <w:color w:val="000000" w:themeColor="text1"/>
              </w:rPr>
              <w:t>Polymers</w:t>
            </w:r>
            <w:r>
              <w:rPr>
                <w:color w:val="000000" w:themeColor="text1"/>
              </w:rPr>
              <w:t>.</w:t>
            </w:r>
            <w:r w:rsidRPr="00527245">
              <w:rPr>
                <w:color w:val="000000" w:themeColor="text1"/>
              </w:rPr>
              <w:t xml:space="preserve"> </w:t>
            </w:r>
            <w:r>
              <w:rPr>
                <w:color w:val="000000" w:themeColor="text1"/>
              </w:rPr>
              <w:t>2021</w:t>
            </w:r>
            <w:del w:id="3418" w:author="Jana Martincová" w:date="2023-03-31T13:29:00Z">
              <w:r w:rsidR="00F2067C">
                <w:rPr>
                  <w:color w:val="000000" w:themeColor="text1"/>
                </w:rPr>
                <w:delText>.</w:delText>
              </w:r>
            </w:del>
            <w:ins w:id="3419" w:author="Jana Martincová" w:date="2023-03-31T13:29:00Z">
              <w:r>
                <w:rPr>
                  <w:color w:val="000000" w:themeColor="text1"/>
                </w:rPr>
                <w:t>,</w:t>
              </w:r>
            </w:ins>
            <w:r>
              <w:rPr>
                <w:color w:val="000000" w:themeColor="text1"/>
              </w:rPr>
              <w:t xml:space="preserve"> vol. 13</w:t>
            </w:r>
            <w:del w:id="3420" w:author="Jana Martincová" w:date="2023-03-31T13:29:00Z">
              <w:r w:rsidR="00F2067C">
                <w:rPr>
                  <w:color w:val="000000" w:themeColor="text1"/>
                </w:rPr>
                <w:delText>.</w:delText>
              </w:r>
            </w:del>
            <w:ins w:id="3421" w:author="Jana Martincová" w:date="2023-03-31T13:29:00Z">
              <w:r>
                <w:rPr>
                  <w:color w:val="000000" w:themeColor="text1"/>
                </w:rPr>
                <w:t>,</w:t>
              </w:r>
            </w:ins>
            <w:r w:rsidRPr="00527245">
              <w:rPr>
                <w:color w:val="000000" w:themeColor="text1"/>
              </w:rPr>
              <w:t xml:space="preserve"> </w:t>
            </w:r>
            <w:r>
              <w:rPr>
                <w:color w:val="000000" w:themeColor="text1"/>
              </w:rPr>
              <w:t xml:space="preserve">no. </w:t>
            </w:r>
            <w:r w:rsidRPr="00527245">
              <w:rPr>
                <w:color w:val="000000" w:themeColor="text1"/>
              </w:rPr>
              <w:t>206</w:t>
            </w:r>
            <w:del w:id="3422" w:author="Jana Martincová" w:date="2023-03-31T13:29:00Z">
              <w:r w:rsidR="00F2067C" w:rsidRPr="00527245">
                <w:rPr>
                  <w:color w:val="000000" w:themeColor="text1"/>
                </w:rPr>
                <w:delText xml:space="preserve"> (18pp).</w:delText>
              </w:r>
            </w:del>
            <w:ins w:id="3423" w:author="Jana Martincová" w:date="2023-03-31T13:29:00Z">
              <w:r>
                <w:rPr>
                  <w:color w:val="000000" w:themeColor="text1"/>
                </w:rPr>
                <w:t>, pp. 18</w:t>
              </w:r>
            </w:ins>
            <w:r w:rsidRPr="00527245">
              <w:rPr>
                <w:color w:val="000000" w:themeColor="text1"/>
              </w:rPr>
              <w:t xml:space="preserve"> (Jimp)</w:t>
            </w:r>
            <w:r>
              <w:rPr>
                <w:color w:val="000000" w:themeColor="text1"/>
              </w:rPr>
              <w:t>.</w:t>
            </w:r>
          </w:p>
          <w:p w14:paraId="4FBA308A" w14:textId="77777777" w:rsidR="00F2067C" w:rsidRPr="00527245" w:rsidRDefault="00F547A4" w:rsidP="00F2067C">
            <w:pPr>
              <w:jc w:val="both"/>
              <w:rPr>
                <w:del w:id="3424" w:author="Jana Martincová" w:date="2023-03-31T13:29:00Z"/>
                <w:color w:val="000000" w:themeColor="text1"/>
              </w:rPr>
            </w:pPr>
            <w:r w:rsidRPr="00527245">
              <w:rPr>
                <w:caps/>
                <w:color w:val="000000" w:themeColor="text1"/>
              </w:rPr>
              <w:t xml:space="preserve">Popelka, A., Abdulkareem, A., Mahmoud, A. A., Nassr, M. G., Al-Ruweidi, M. K. A. A., Mohamoud, K. J., Hussein, M. K., </w:t>
            </w:r>
            <w:r w:rsidRPr="00527245">
              <w:rPr>
                <w:b/>
                <w:caps/>
                <w:color w:val="000000" w:themeColor="text1"/>
              </w:rPr>
              <w:t>Lehocký, M. (35 %),</w:t>
            </w:r>
            <w:r w:rsidRPr="00527245">
              <w:rPr>
                <w:caps/>
                <w:color w:val="000000" w:themeColor="text1"/>
              </w:rPr>
              <w:t xml:space="preserve"> Veselá, D., Humpolíček, P., Kasak, P</w:t>
            </w:r>
            <w:r w:rsidRPr="00527245">
              <w:rPr>
                <w:color w:val="000000" w:themeColor="text1"/>
              </w:rPr>
              <w:t>. Antimicrobial modification of PLA scaffolds with ascorbic and fumaric acids via plasma treatment</w:t>
            </w:r>
            <w:r>
              <w:rPr>
                <w:color w:val="000000" w:themeColor="text1"/>
              </w:rPr>
              <w:t>.</w:t>
            </w:r>
            <w:r w:rsidRPr="00527245">
              <w:rPr>
                <w:color w:val="000000" w:themeColor="text1"/>
              </w:rPr>
              <w:t xml:space="preserve"> </w:t>
            </w:r>
            <w:r w:rsidRPr="00527245">
              <w:rPr>
                <w:i/>
                <w:color w:val="000000" w:themeColor="text1"/>
              </w:rPr>
              <w:t>Surface &amp; Coatings Technology</w:t>
            </w:r>
            <w:r w:rsidRPr="00527245">
              <w:rPr>
                <w:color w:val="000000" w:themeColor="text1"/>
              </w:rPr>
              <w:t xml:space="preserve">, </w:t>
            </w:r>
            <w:r>
              <w:rPr>
                <w:color w:val="000000" w:themeColor="text1"/>
              </w:rPr>
              <w:t>2020</w:t>
            </w:r>
            <w:del w:id="3425" w:author="Jana Martincová" w:date="2023-03-31T13:29:00Z">
              <w:r w:rsidR="00F2067C">
                <w:rPr>
                  <w:color w:val="000000" w:themeColor="text1"/>
                </w:rPr>
                <w:delText>.</w:delText>
              </w:r>
            </w:del>
            <w:ins w:id="3426" w:author="Jana Martincová" w:date="2023-03-31T13:29:00Z">
              <w:r>
                <w:rPr>
                  <w:color w:val="000000" w:themeColor="text1"/>
                </w:rPr>
                <w:t>,</w:t>
              </w:r>
            </w:ins>
            <w:r>
              <w:rPr>
                <w:color w:val="000000" w:themeColor="text1"/>
              </w:rPr>
              <w:t xml:space="preserve"> no. </w:t>
            </w:r>
            <w:r w:rsidRPr="00527245">
              <w:rPr>
                <w:color w:val="000000" w:themeColor="text1"/>
              </w:rPr>
              <w:t>400</w:t>
            </w:r>
            <w:r>
              <w:rPr>
                <w:color w:val="000000" w:themeColor="text1"/>
              </w:rPr>
              <w:t>.</w:t>
            </w:r>
            <w:r w:rsidRPr="00527245">
              <w:rPr>
                <w:color w:val="000000" w:themeColor="text1"/>
              </w:rPr>
              <w:t xml:space="preserve"> </w:t>
            </w:r>
            <w:ins w:id="3427" w:author="Jana Martincová" w:date="2023-03-31T13:29:00Z">
              <w:r>
                <w:rPr>
                  <w:color w:val="000000" w:themeColor="text1"/>
                </w:rPr>
                <w:t xml:space="preserve">pp. </w:t>
              </w:r>
            </w:ins>
            <w:r w:rsidRPr="00527245">
              <w:rPr>
                <w:color w:val="000000" w:themeColor="text1"/>
              </w:rPr>
              <w:t>126216.</w:t>
            </w:r>
            <w:del w:id="3428" w:author="Jana Martincová" w:date="2023-03-31T13:29:00Z">
              <w:r w:rsidR="00F2067C" w:rsidRPr="00527245">
                <w:rPr>
                  <w:color w:val="000000" w:themeColor="text1"/>
                </w:rPr>
                <w:delText xml:space="preserve"> (Jimp)</w:delText>
              </w:r>
              <w:r w:rsidR="00F2067C">
                <w:rPr>
                  <w:color w:val="000000" w:themeColor="text1"/>
                </w:rPr>
                <w:delText>.</w:delText>
              </w:r>
            </w:del>
          </w:p>
          <w:p w14:paraId="02CB698E" w14:textId="34E4F2E1" w:rsidR="00F547A4" w:rsidRPr="00527245" w:rsidRDefault="00F2067C" w:rsidP="005F215B">
            <w:pPr>
              <w:jc w:val="both"/>
              <w:rPr>
                <w:color w:val="000000" w:themeColor="text1"/>
              </w:rPr>
            </w:pPr>
            <w:del w:id="3429" w:author="Jana Martincová" w:date="2023-03-31T13:29:00Z">
              <w:r w:rsidRPr="00527245">
                <w:rPr>
                  <w:caps/>
                  <w:color w:val="000000" w:themeColor="text1"/>
                </w:rPr>
                <w:delText xml:space="preserve">Ozaltin, K., Vargun, E., Di Martino, A., Capáková, Z., </w:delText>
              </w:r>
              <w:r w:rsidRPr="00527245">
                <w:rPr>
                  <w:b/>
                  <w:caps/>
                  <w:color w:val="000000" w:themeColor="text1"/>
                </w:rPr>
                <w:delText>Lehocký, M. (10 %),</w:delText>
              </w:r>
              <w:r w:rsidRPr="00527245">
                <w:rPr>
                  <w:caps/>
                  <w:color w:val="000000" w:themeColor="text1"/>
                </w:rPr>
                <w:delText xml:space="preserve"> Humpolíček, P., Kazantseva, N., Sáha,</w:delText>
              </w:r>
              <w:r>
                <w:rPr>
                  <w:caps/>
                  <w:color w:val="000000" w:themeColor="text1"/>
                </w:rPr>
                <w:delText xml:space="preserve"> </w:delText>
              </w:r>
              <w:r w:rsidRPr="00527245">
                <w:rPr>
                  <w:caps/>
                  <w:color w:val="000000" w:themeColor="text1"/>
                </w:rPr>
                <w:delText>P</w:delText>
              </w:r>
              <w:r w:rsidRPr="00527245">
                <w:rPr>
                  <w:color w:val="000000" w:themeColor="text1"/>
                </w:rPr>
                <w:delText>. Cell response to PLA scaffolds functionalized with various seaweed polysaccharides</w:delText>
              </w:r>
              <w:r>
                <w:rPr>
                  <w:color w:val="000000" w:themeColor="text1"/>
                </w:rPr>
                <w:delText>.</w:delText>
              </w:r>
              <w:r w:rsidRPr="00527245">
                <w:rPr>
                  <w:color w:val="000000" w:themeColor="text1"/>
                </w:rPr>
                <w:delText xml:space="preserve"> </w:delText>
              </w:r>
              <w:r w:rsidRPr="00527245">
                <w:rPr>
                  <w:i/>
                  <w:color w:val="000000" w:themeColor="text1"/>
                </w:rPr>
                <w:delText>International Journal of Polymeric Materials and Polymeric Biomaterials</w:delText>
              </w:r>
              <w:r>
                <w:rPr>
                  <w:color w:val="000000" w:themeColor="text1"/>
                </w:rPr>
                <w:delText xml:space="preserve">. </w:delText>
              </w:r>
              <w:r w:rsidRPr="00527245">
                <w:rPr>
                  <w:color w:val="000000" w:themeColor="text1"/>
                </w:rPr>
                <w:delText>2020.</w:delText>
              </w:r>
            </w:del>
            <w:r w:rsidR="00F547A4" w:rsidRPr="00527245">
              <w:rPr>
                <w:color w:val="000000" w:themeColor="text1"/>
              </w:rPr>
              <w:t xml:space="preserve"> (Jimp)</w:t>
            </w:r>
            <w:r w:rsidR="00F547A4">
              <w:rPr>
                <w:color w:val="000000" w:themeColor="text1"/>
              </w:rPr>
              <w:t>.</w:t>
            </w:r>
          </w:p>
          <w:p w14:paraId="389E8392" w14:textId="4E4665EC" w:rsidR="00F547A4" w:rsidRPr="00527245" w:rsidRDefault="00F547A4" w:rsidP="005F215B">
            <w:pPr>
              <w:jc w:val="both"/>
              <w:rPr>
                <w:color w:val="000000" w:themeColor="text1"/>
              </w:rPr>
            </w:pPr>
            <w:r w:rsidRPr="00CC48CA">
              <w:rPr>
                <w:caps/>
                <w:color w:val="000000" w:themeColor="text1"/>
              </w:rPr>
              <w:t xml:space="preserve">Bhadra, J., Parangusan, H., Popelka, A., </w:t>
            </w:r>
            <w:r w:rsidRPr="00CC48CA">
              <w:rPr>
                <w:b/>
                <w:caps/>
                <w:color w:val="000000" w:themeColor="text1"/>
              </w:rPr>
              <w:t>Lehocký, M. (35 %),</w:t>
            </w:r>
            <w:r w:rsidRPr="00CC48CA">
              <w:rPr>
                <w:caps/>
                <w:color w:val="000000" w:themeColor="text1"/>
              </w:rPr>
              <w:t xml:space="preserve"> Humpolíček, P., Al-Thani, N.</w:t>
            </w:r>
            <w:r w:rsidRPr="00527245">
              <w:rPr>
                <w:color w:val="000000" w:themeColor="text1"/>
              </w:rPr>
              <w:t xml:space="preserve"> Electrospun Polystyrene/PANI-Ag fibers for organic dye removal and antibacterial application</w:t>
            </w:r>
            <w:r>
              <w:rPr>
                <w:color w:val="000000" w:themeColor="text1"/>
              </w:rPr>
              <w:t>.</w:t>
            </w:r>
            <w:r w:rsidRPr="00527245">
              <w:rPr>
                <w:color w:val="000000" w:themeColor="text1"/>
              </w:rPr>
              <w:t xml:space="preserve"> </w:t>
            </w:r>
            <w:r w:rsidRPr="00AB06B6">
              <w:rPr>
                <w:i/>
                <w:color w:val="000000" w:themeColor="text1"/>
              </w:rPr>
              <w:t>Journal of environmental chemical engineering</w:t>
            </w:r>
            <w:r>
              <w:rPr>
                <w:color w:val="000000" w:themeColor="text1"/>
              </w:rPr>
              <w:t>. 2020</w:t>
            </w:r>
            <w:del w:id="3430" w:author="Jana Martincová" w:date="2023-03-31T13:29:00Z">
              <w:r w:rsidR="00F2067C">
                <w:rPr>
                  <w:color w:val="000000" w:themeColor="text1"/>
                </w:rPr>
                <w:delText>.</w:delText>
              </w:r>
            </w:del>
            <w:ins w:id="3431" w:author="Jana Martincová" w:date="2023-03-31T13:29:00Z">
              <w:r>
                <w:rPr>
                  <w:color w:val="000000" w:themeColor="text1"/>
                </w:rPr>
                <w:t>,</w:t>
              </w:r>
            </w:ins>
            <w:r>
              <w:rPr>
                <w:color w:val="000000" w:themeColor="text1"/>
              </w:rPr>
              <w:t xml:space="preserve"> vol.</w:t>
            </w:r>
            <w:r w:rsidRPr="00527245">
              <w:rPr>
                <w:color w:val="000000" w:themeColor="text1"/>
              </w:rPr>
              <w:t xml:space="preserve"> 8</w:t>
            </w:r>
            <w:r>
              <w:rPr>
                <w:color w:val="000000" w:themeColor="text1"/>
              </w:rPr>
              <w:t>.</w:t>
            </w:r>
            <w:r w:rsidRPr="00527245">
              <w:rPr>
                <w:color w:val="000000" w:themeColor="text1"/>
              </w:rPr>
              <w:t xml:space="preserve"> </w:t>
            </w:r>
            <w:ins w:id="3432" w:author="Jana Martincová" w:date="2023-03-31T13:29:00Z">
              <w:r>
                <w:rPr>
                  <w:color w:val="000000" w:themeColor="text1"/>
                </w:rPr>
                <w:t>pp.</w:t>
              </w:r>
            </w:ins>
            <w:r w:rsidRPr="00527245">
              <w:rPr>
                <w:color w:val="000000" w:themeColor="text1"/>
              </w:rPr>
              <w:t>103746. (Jimp)</w:t>
            </w:r>
            <w:r>
              <w:rPr>
                <w:color w:val="000000" w:themeColor="text1"/>
              </w:rPr>
              <w:t>.</w:t>
            </w:r>
          </w:p>
          <w:p w14:paraId="342A539A" w14:textId="6E564DAC" w:rsidR="00F547A4" w:rsidRPr="00527245" w:rsidRDefault="00F547A4" w:rsidP="005F215B">
            <w:pPr>
              <w:jc w:val="both"/>
              <w:rPr>
                <w:color w:val="000000" w:themeColor="text1"/>
              </w:rPr>
            </w:pPr>
            <w:r w:rsidRPr="00527245">
              <w:rPr>
                <w:color w:val="000000" w:themeColor="text1"/>
              </w:rPr>
              <w:t>B</w:t>
            </w:r>
            <w:r w:rsidRPr="00CC48CA">
              <w:rPr>
                <w:caps/>
                <w:color w:val="000000" w:themeColor="text1"/>
              </w:rPr>
              <w:t xml:space="preserve">otelho, A., Penha, A., Fraga, J., Barros-Timmons, A., Coelho, M. A., </w:t>
            </w:r>
            <w:r w:rsidRPr="00CC48CA">
              <w:rPr>
                <w:b/>
                <w:caps/>
                <w:color w:val="000000" w:themeColor="text1"/>
              </w:rPr>
              <w:t>Lehocký, M. (30 %),</w:t>
            </w:r>
            <w:r w:rsidRPr="00CC48CA">
              <w:rPr>
                <w:caps/>
                <w:color w:val="000000" w:themeColor="text1"/>
              </w:rPr>
              <w:t xml:space="preserve"> Štepánková, K., Amaral, P</w:t>
            </w:r>
            <w:r w:rsidRPr="00527245">
              <w:rPr>
                <w:color w:val="000000" w:themeColor="text1"/>
              </w:rPr>
              <w:t>. Yarrowia lipolytica Adhesion and Immobilization onto Residual Plastics</w:t>
            </w:r>
            <w:r>
              <w:rPr>
                <w:color w:val="000000" w:themeColor="text1"/>
              </w:rPr>
              <w:t>.</w:t>
            </w:r>
            <w:r w:rsidRPr="00527245">
              <w:rPr>
                <w:color w:val="000000" w:themeColor="text1"/>
              </w:rPr>
              <w:t xml:space="preserve"> </w:t>
            </w:r>
            <w:r w:rsidRPr="00AB06B6">
              <w:rPr>
                <w:i/>
                <w:color w:val="000000" w:themeColor="text1"/>
              </w:rPr>
              <w:t>Polymers</w:t>
            </w:r>
            <w:r>
              <w:rPr>
                <w:color w:val="000000" w:themeColor="text1"/>
              </w:rPr>
              <w:t>. 2020</w:t>
            </w:r>
            <w:del w:id="3433" w:author="Jana Martincová" w:date="2023-03-31T13:29:00Z">
              <w:r w:rsidR="00F2067C">
                <w:rPr>
                  <w:color w:val="000000" w:themeColor="text1"/>
                </w:rPr>
                <w:delText>.</w:delText>
              </w:r>
            </w:del>
            <w:ins w:id="3434" w:author="Jana Martincová" w:date="2023-03-31T13:29:00Z">
              <w:r>
                <w:rPr>
                  <w:color w:val="000000" w:themeColor="text1"/>
                </w:rPr>
                <w:t>,</w:t>
              </w:r>
            </w:ins>
            <w:r>
              <w:rPr>
                <w:color w:val="000000" w:themeColor="text1"/>
              </w:rPr>
              <w:t xml:space="preserve"> vol.</w:t>
            </w:r>
            <w:r w:rsidRPr="00527245">
              <w:rPr>
                <w:color w:val="000000" w:themeColor="text1"/>
              </w:rPr>
              <w:t xml:space="preserve"> 12</w:t>
            </w:r>
            <w:r>
              <w:rPr>
                <w:color w:val="000000" w:themeColor="text1"/>
              </w:rPr>
              <w:t>. no.</w:t>
            </w:r>
            <w:r w:rsidRPr="00527245">
              <w:rPr>
                <w:color w:val="000000" w:themeColor="text1"/>
              </w:rPr>
              <w:t xml:space="preserve"> 649</w:t>
            </w:r>
            <w:del w:id="3435" w:author="Jana Martincová" w:date="2023-03-31T13:29:00Z">
              <w:r w:rsidR="00F2067C" w:rsidRPr="00527245">
                <w:rPr>
                  <w:color w:val="000000" w:themeColor="text1"/>
                </w:rPr>
                <w:delText xml:space="preserve"> (11pp).</w:delText>
              </w:r>
            </w:del>
            <w:ins w:id="3436" w:author="Jana Martincová" w:date="2023-03-31T13:29:00Z">
              <w:r>
                <w:rPr>
                  <w:color w:val="000000" w:themeColor="text1"/>
                </w:rPr>
                <w:t>,pp. 11</w:t>
              </w:r>
            </w:ins>
            <w:r w:rsidRPr="00527245">
              <w:rPr>
                <w:color w:val="000000" w:themeColor="text1"/>
              </w:rPr>
              <w:t xml:space="preserve"> (Jimp)</w:t>
            </w:r>
            <w:r>
              <w:rPr>
                <w:color w:val="000000" w:themeColor="text1"/>
              </w:rPr>
              <w:t>.</w:t>
            </w:r>
          </w:p>
          <w:p w14:paraId="6E866501" w14:textId="77777777" w:rsidR="00F2067C" w:rsidRPr="00527245" w:rsidRDefault="00F547A4" w:rsidP="00F2067C">
            <w:pPr>
              <w:jc w:val="both"/>
              <w:rPr>
                <w:del w:id="3437" w:author="Jana Martincová" w:date="2023-03-31T13:29:00Z"/>
                <w:color w:val="000000" w:themeColor="text1"/>
              </w:rPr>
            </w:pPr>
            <w:r w:rsidRPr="00527245">
              <w:rPr>
                <w:color w:val="000000" w:themeColor="text1"/>
              </w:rPr>
              <w:t xml:space="preserve">KAŠPÁRKOVÁ, V., JASENSKÁ, D., CAPÁKOVÁ, Z., MARÁKOVÁ, N., STEJSKAL, J., BOBER, P., </w:t>
            </w:r>
            <w:r w:rsidRPr="00527245">
              <w:rPr>
                <w:b/>
                <w:color w:val="000000" w:themeColor="text1"/>
              </w:rPr>
              <w:t>LEHOCKÝ, M. (5 %)</w:t>
            </w:r>
            <w:r w:rsidRPr="00527245">
              <w:rPr>
                <w:color w:val="000000" w:themeColor="text1"/>
              </w:rPr>
              <w:t xml:space="preserve"> &amp; HUMPOLÍČEK, P. Polyaniline colloids stabilized with bioactive polysaccharides: Non-cytotoxic antibacterial materials</w:t>
            </w:r>
            <w:r>
              <w:rPr>
                <w:color w:val="000000" w:themeColor="text1"/>
              </w:rPr>
              <w:t>.</w:t>
            </w:r>
            <w:r w:rsidRPr="00527245">
              <w:rPr>
                <w:color w:val="000000" w:themeColor="text1"/>
              </w:rPr>
              <w:t xml:space="preserve"> </w:t>
            </w:r>
            <w:r w:rsidRPr="00527245">
              <w:rPr>
                <w:i/>
                <w:color w:val="000000" w:themeColor="text1"/>
              </w:rPr>
              <w:t>Carbohydrate Polymers</w:t>
            </w:r>
            <w:r>
              <w:rPr>
                <w:color w:val="000000" w:themeColor="text1"/>
              </w:rPr>
              <w:t>.</w:t>
            </w:r>
            <w:r w:rsidRPr="00527245">
              <w:rPr>
                <w:color w:val="000000" w:themeColor="text1"/>
              </w:rPr>
              <w:t xml:space="preserve"> 2019</w:t>
            </w:r>
            <w:del w:id="3438" w:author="Jana Martincová" w:date="2023-03-31T13:29:00Z">
              <w:r w:rsidR="00F2067C" w:rsidRPr="00527245">
                <w:rPr>
                  <w:color w:val="000000" w:themeColor="text1"/>
                </w:rPr>
                <w:delText>.</w:delText>
              </w:r>
            </w:del>
            <w:ins w:id="3439" w:author="Jana Martincová" w:date="2023-03-31T13:29:00Z">
              <w:r>
                <w:rPr>
                  <w:color w:val="000000" w:themeColor="text1"/>
                </w:rPr>
                <w:t>,</w:t>
              </w:r>
            </w:ins>
            <w:r w:rsidRPr="00527245">
              <w:rPr>
                <w:color w:val="000000" w:themeColor="text1"/>
              </w:rPr>
              <w:t xml:space="preserve"> </w:t>
            </w:r>
            <w:r>
              <w:rPr>
                <w:color w:val="000000" w:themeColor="text1"/>
              </w:rPr>
              <w:t xml:space="preserve">no. </w:t>
            </w:r>
            <w:r w:rsidRPr="00527245">
              <w:rPr>
                <w:color w:val="000000" w:themeColor="text1"/>
              </w:rPr>
              <w:t xml:space="preserve">219, </w:t>
            </w:r>
            <w:del w:id="3440" w:author="Jana Martincová" w:date="2023-03-31T13:29:00Z">
              <w:r w:rsidR="00F2067C" w:rsidRPr="00527245">
                <w:rPr>
                  <w:color w:val="000000" w:themeColor="text1"/>
                </w:rPr>
                <w:delText>p</w:delText>
              </w:r>
            </w:del>
            <w:ins w:id="3441" w:author="Jana Martincová" w:date="2023-03-31T13:29:00Z">
              <w:r w:rsidRPr="00527245">
                <w:rPr>
                  <w:color w:val="000000" w:themeColor="text1"/>
                </w:rPr>
                <w:t>p</w:t>
              </w:r>
              <w:r>
                <w:rPr>
                  <w:color w:val="000000" w:themeColor="text1"/>
                </w:rPr>
                <w:t>p</w:t>
              </w:r>
            </w:ins>
            <w:r w:rsidRPr="00527245">
              <w:rPr>
                <w:color w:val="000000" w:themeColor="text1"/>
              </w:rPr>
              <w:t>. 423-430</w:t>
            </w:r>
            <w:del w:id="3442" w:author="Jana Martincová" w:date="2023-03-31T13:29:00Z">
              <w:r w:rsidR="00F2067C" w:rsidRPr="00527245">
                <w:rPr>
                  <w:color w:val="000000" w:themeColor="text1"/>
                </w:rPr>
                <w:delText>. (Jimp)</w:delText>
              </w:r>
              <w:r w:rsidR="00F2067C">
                <w:rPr>
                  <w:color w:val="000000" w:themeColor="text1"/>
                </w:rPr>
                <w:delText>.</w:delText>
              </w:r>
            </w:del>
          </w:p>
          <w:p w14:paraId="56D6136F" w14:textId="34DDB6D3" w:rsidR="00F547A4" w:rsidRPr="00527245" w:rsidRDefault="00F2067C" w:rsidP="005F215B">
            <w:pPr>
              <w:jc w:val="both"/>
              <w:rPr>
                <w:color w:val="000000" w:themeColor="text1"/>
              </w:rPr>
            </w:pPr>
            <w:del w:id="3443" w:author="Jana Martincová" w:date="2023-03-31T13:29:00Z">
              <w:r w:rsidRPr="00527245">
                <w:rPr>
                  <w:color w:val="000000" w:themeColor="text1"/>
                </w:rPr>
                <w:delText xml:space="preserve">HUMPOLÍČEK, P., KAŠPÁRKOVÁ, V., PACHERNÍK, J., STEJSKAL, J., BOBER, P., CAPÁKOVÁ, Z., RADASZKIEWICZ, K. A., JUNKAR, I. &amp; </w:delText>
              </w:r>
              <w:r w:rsidRPr="00527245">
                <w:rPr>
                  <w:b/>
                  <w:color w:val="000000" w:themeColor="text1"/>
                </w:rPr>
                <w:delText>LEHOCKÝ, M. (10 %)</w:delText>
              </w:r>
              <w:r w:rsidRPr="00527245">
                <w:rPr>
                  <w:color w:val="000000" w:themeColor="text1"/>
                </w:rPr>
                <w:delText xml:space="preserve"> The biocompatibility of polyaniline and polypyrrole: A comparative study of their cytotoxicity, embryotoxicity and impurity profile</w:delText>
              </w:r>
              <w:r>
                <w:rPr>
                  <w:color w:val="000000" w:themeColor="text1"/>
                </w:rPr>
                <w:delText>.</w:delText>
              </w:r>
              <w:r w:rsidRPr="00527245">
                <w:rPr>
                  <w:color w:val="000000" w:themeColor="text1"/>
                </w:rPr>
                <w:delText xml:space="preserve"> </w:delText>
              </w:r>
              <w:r w:rsidRPr="00527245">
                <w:rPr>
                  <w:i/>
                  <w:color w:val="000000" w:themeColor="text1"/>
                </w:rPr>
                <w:delText>Materials Science &amp; Engineering C: Materials for Biological Applications</w:delText>
              </w:r>
              <w:r>
                <w:rPr>
                  <w:color w:val="000000" w:themeColor="text1"/>
                </w:rPr>
                <w:delText>.</w:delText>
              </w:r>
              <w:r w:rsidRPr="00527245">
                <w:rPr>
                  <w:color w:val="000000" w:themeColor="text1"/>
                </w:rPr>
                <w:delText xml:space="preserve"> 2018, </w:delText>
              </w:r>
              <w:r>
                <w:rPr>
                  <w:color w:val="000000" w:themeColor="text1"/>
                </w:rPr>
                <w:delText xml:space="preserve">no. </w:delText>
              </w:r>
              <w:r w:rsidRPr="00527245">
                <w:rPr>
                  <w:color w:val="000000" w:themeColor="text1"/>
                </w:rPr>
                <w:delText>91, p. 303-110.</w:delText>
              </w:r>
            </w:del>
            <w:r w:rsidR="00F547A4" w:rsidRPr="00527245">
              <w:rPr>
                <w:color w:val="000000" w:themeColor="text1"/>
              </w:rPr>
              <w:t xml:space="preserve"> (Jimp)</w:t>
            </w:r>
            <w:r w:rsidR="00F547A4">
              <w:rPr>
                <w:color w:val="000000" w:themeColor="text1"/>
              </w:rPr>
              <w:t>.</w:t>
            </w:r>
          </w:p>
          <w:p w14:paraId="0C2AD83F" w14:textId="77777777" w:rsidR="00F2067C" w:rsidRPr="00527245" w:rsidRDefault="00F547A4" w:rsidP="00F2067C">
            <w:pPr>
              <w:jc w:val="both"/>
              <w:rPr>
                <w:del w:id="3444" w:author="Jana Martincová" w:date="2023-03-31T13:29:00Z"/>
                <w:color w:val="000000" w:themeColor="text1"/>
              </w:rPr>
            </w:pPr>
            <w:r w:rsidRPr="00527245">
              <w:rPr>
                <w:color w:val="000000" w:themeColor="text1"/>
              </w:rPr>
              <w:t xml:space="preserve">BERNAL-BALLEN, A., LOPEZ-GARCIA, J., MERCHAN-MERCHAN M., A. &amp; </w:t>
            </w:r>
            <w:r w:rsidRPr="00527245">
              <w:rPr>
                <w:b/>
                <w:color w:val="000000" w:themeColor="text1"/>
              </w:rPr>
              <w:t>LEHOCKÝ, M. (70 %)</w:t>
            </w:r>
            <w:r w:rsidRPr="00527245">
              <w:rPr>
                <w:color w:val="000000" w:themeColor="text1"/>
              </w:rPr>
              <w:t xml:space="preserve"> Synthesis and characterization of a bioartificial polymeric system with potential antibacterial activity: chitosan-polyvinyl alcohol-ampicillin, molecules</w:t>
            </w:r>
            <w:r>
              <w:rPr>
                <w:color w:val="000000" w:themeColor="text1"/>
              </w:rPr>
              <w:t>.</w:t>
            </w:r>
            <w:r w:rsidRPr="00527245">
              <w:rPr>
                <w:color w:val="000000" w:themeColor="text1"/>
              </w:rPr>
              <w:t xml:space="preserve"> 2018, </w:t>
            </w:r>
            <w:r>
              <w:rPr>
                <w:color w:val="000000" w:themeColor="text1"/>
              </w:rPr>
              <w:t xml:space="preserve">vol. </w:t>
            </w:r>
            <w:r w:rsidRPr="00527245">
              <w:rPr>
                <w:color w:val="000000" w:themeColor="text1"/>
              </w:rPr>
              <w:t xml:space="preserve">23, </w:t>
            </w:r>
            <w:del w:id="3445" w:author="Jana Martincová" w:date="2023-03-31T13:29:00Z">
              <w:r w:rsidR="00F2067C" w:rsidRPr="00527245">
                <w:rPr>
                  <w:color w:val="000000" w:themeColor="text1"/>
                </w:rPr>
                <w:delText>p</w:delText>
              </w:r>
            </w:del>
            <w:ins w:id="3446" w:author="Jana Martincová" w:date="2023-03-31T13:29:00Z">
              <w:r>
                <w:rPr>
                  <w:color w:val="000000" w:themeColor="text1"/>
                </w:rPr>
                <w:t>no</w:t>
              </w:r>
            </w:ins>
            <w:r w:rsidRPr="00527245">
              <w:rPr>
                <w:color w:val="000000" w:themeColor="text1"/>
              </w:rPr>
              <w:t>. 3109</w:t>
            </w:r>
            <w:del w:id="3447" w:author="Jana Martincová" w:date="2023-03-31T13:29:00Z">
              <w:r w:rsidR="00F2067C" w:rsidRPr="00527245">
                <w:rPr>
                  <w:color w:val="000000" w:themeColor="text1"/>
                </w:rPr>
                <w:delText xml:space="preserve"> (17pp).</w:delText>
              </w:r>
              <w:r w:rsidR="00F2067C">
                <w:rPr>
                  <w:color w:val="000000" w:themeColor="text1"/>
                </w:rPr>
                <w:delText xml:space="preserve"> </w:delText>
              </w:r>
              <w:r w:rsidR="00F2067C" w:rsidRPr="00527245">
                <w:rPr>
                  <w:color w:val="000000" w:themeColor="text1"/>
                </w:rPr>
                <w:delText>(Jimp)</w:delText>
              </w:r>
              <w:r w:rsidR="00F2067C">
                <w:rPr>
                  <w:color w:val="000000" w:themeColor="text1"/>
                </w:rPr>
                <w:delText>.</w:delText>
              </w:r>
            </w:del>
          </w:p>
          <w:p w14:paraId="3F46D1A9" w14:textId="62B6A49A" w:rsidR="00F547A4" w:rsidRPr="00527245" w:rsidRDefault="00F2067C" w:rsidP="005F215B">
            <w:pPr>
              <w:jc w:val="both"/>
              <w:rPr>
                <w:color w:val="000000" w:themeColor="text1"/>
              </w:rPr>
            </w:pPr>
            <w:del w:id="3448" w:author="Jana Martincová" w:date="2023-03-31T13:29:00Z">
              <w:r w:rsidRPr="00527245">
                <w:rPr>
                  <w:color w:val="000000" w:themeColor="text1"/>
                </w:rPr>
                <w:delText xml:space="preserve">KOVÁČOVÁ, M., MARKOVIC, Z. M., HUMPOLÍČEK, P., MIČUSÍK, M., ŠVAJDLENKOVÁ, H., KLEINOVÁ, A., DANKO, M., KUBAT, P., VAJĎÁK, J., CAPÁKOVÁ, Z., </w:delText>
              </w:r>
              <w:r w:rsidRPr="00527245">
                <w:rPr>
                  <w:b/>
                  <w:color w:val="000000" w:themeColor="text1"/>
                </w:rPr>
                <w:delText>LEHOCKÝ, M. (15 %)</w:delText>
              </w:r>
              <w:r w:rsidRPr="00527245">
                <w:rPr>
                  <w:color w:val="000000" w:themeColor="text1"/>
                </w:rPr>
                <w:delText>, MUNSTER, L., MARKOVIC, B. M. T. &amp; ŠPITALSKÝ, Z.: Carbon Quantum Dots Modified Polyurethane Nanocomposite as Effective Photocatalytic and Antibacterial Agents</w:delText>
              </w:r>
              <w:r>
                <w:rPr>
                  <w:color w:val="000000" w:themeColor="text1"/>
                </w:rPr>
                <w:delText>.</w:delText>
              </w:r>
              <w:r w:rsidRPr="00527245">
                <w:rPr>
                  <w:color w:val="000000" w:themeColor="text1"/>
                </w:rPr>
                <w:delText xml:space="preserve"> </w:delText>
              </w:r>
              <w:r w:rsidRPr="00527245">
                <w:rPr>
                  <w:i/>
                  <w:color w:val="000000" w:themeColor="text1"/>
                </w:rPr>
                <w:delText>ACS Biomaterials Science &amp; Engineering</w:delText>
              </w:r>
              <w:r>
                <w:rPr>
                  <w:color w:val="000000" w:themeColor="text1"/>
                </w:rPr>
                <w:delText>,.</w:delText>
              </w:r>
              <w:r w:rsidRPr="00527245">
                <w:rPr>
                  <w:color w:val="000000" w:themeColor="text1"/>
                </w:rPr>
                <w:delText>2018, 4 p. 3983-3993.</w:delText>
              </w:r>
            </w:del>
            <w:ins w:id="3449" w:author="Jana Martincová" w:date="2023-03-31T13:29:00Z">
              <w:r w:rsidR="00F547A4">
                <w:rPr>
                  <w:color w:val="000000" w:themeColor="text1"/>
                </w:rPr>
                <w:t>, pp. 17</w:t>
              </w:r>
            </w:ins>
            <w:r w:rsidR="00F547A4">
              <w:rPr>
                <w:color w:val="000000" w:themeColor="text1"/>
              </w:rPr>
              <w:t xml:space="preserve"> </w:t>
            </w:r>
            <w:r w:rsidR="00F547A4" w:rsidRPr="00527245">
              <w:rPr>
                <w:color w:val="000000" w:themeColor="text1"/>
              </w:rPr>
              <w:t>(Jimp)</w:t>
            </w:r>
            <w:r w:rsidR="00F547A4">
              <w:rPr>
                <w:color w:val="000000" w:themeColor="text1"/>
              </w:rPr>
              <w:t>.</w:t>
            </w:r>
          </w:p>
          <w:p w14:paraId="13D59F3C" w14:textId="77777777" w:rsidR="00F2067C" w:rsidRPr="00527245" w:rsidRDefault="00F547A4" w:rsidP="00F2067C">
            <w:pPr>
              <w:jc w:val="both"/>
              <w:rPr>
                <w:del w:id="3450" w:author="Jana Martincová" w:date="2023-03-31T13:29:00Z"/>
                <w:color w:val="000000" w:themeColor="text1"/>
              </w:rPr>
            </w:pPr>
            <w:r w:rsidRPr="00CC48CA">
              <w:rPr>
                <w:caps/>
                <w:color w:val="000000" w:themeColor="text1"/>
              </w:rPr>
              <w:t xml:space="preserve">Lopez-Garcia, J., Cupessala, F., Humpolíček, P., </w:t>
            </w:r>
            <w:r w:rsidRPr="00CC48CA">
              <w:rPr>
                <w:b/>
                <w:caps/>
                <w:color w:val="000000" w:themeColor="text1"/>
              </w:rPr>
              <w:t>Lehocký M. (70 %)</w:t>
            </w:r>
            <w:r w:rsidRPr="00527245">
              <w:rPr>
                <w:color w:val="000000" w:themeColor="text1"/>
              </w:rPr>
              <w:t xml:space="preserve"> Physical and Morphological Changes of Poly</w:t>
            </w:r>
            <w:ins w:id="3451" w:author="Jana Martincová" w:date="2023-03-31T13:29:00Z">
              <w:r>
                <w:rPr>
                  <w:color w:val="000000" w:themeColor="text1"/>
                </w:rPr>
                <w:t xml:space="preserve"> </w:t>
              </w:r>
            </w:ins>
            <w:r w:rsidRPr="00527245">
              <w:rPr>
                <w:color w:val="000000" w:themeColor="text1"/>
              </w:rPr>
              <w:t>(tetrafluoroethylene) after Using Non-Thermal Plasma-Treatments</w:t>
            </w:r>
            <w:r>
              <w:rPr>
                <w:color w:val="000000" w:themeColor="text1"/>
              </w:rPr>
              <w:t>.</w:t>
            </w:r>
            <w:r w:rsidRPr="00527245">
              <w:rPr>
                <w:color w:val="000000" w:themeColor="text1"/>
              </w:rPr>
              <w:t xml:space="preserve"> </w:t>
            </w:r>
            <w:r w:rsidRPr="00AB06B6">
              <w:rPr>
                <w:i/>
                <w:color w:val="000000" w:themeColor="text1"/>
              </w:rPr>
              <w:t>Materials</w:t>
            </w:r>
            <w:r>
              <w:rPr>
                <w:color w:val="000000" w:themeColor="text1"/>
              </w:rPr>
              <w:t>.</w:t>
            </w:r>
            <w:r w:rsidRPr="00527245">
              <w:rPr>
                <w:color w:val="000000" w:themeColor="text1"/>
              </w:rPr>
              <w:t xml:space="preserve"> </w:t>
            </w:r>
            <w:r>
              <w:rPr>
                <w:color w:val="000000" w:themeColor="text1"/>
              </w:rPr>
              <w:t xml:space="preserve">2018. vol. </w:t>
            </w:r>
            <w:r w:rsidRPr="00527245">
              <w:rPr>
                <w:color w:val="000000" w:themeColor="text1"/>
              </w:rPr>
              <w:t>11</w:t>
            </w:r>
            <w:r>
              <w:rPr>
                <w:color w:val="000000" w:themeColor="text1"/>
              </w:rPr>
              <w:t>. no.</w:t>
            </w:r>
            <w:r w:rsidRPr="00527245">
              <w:rPr>
                <w:color w:val="000000" w:themeColor="text1"/>
              </w:rPr>
              <w:t xml:space="preserve"> 2013</w:t>
            </w:r>
            <w:del w:id="3452" w:author="Jana Martincová" w:date="2023-03-31T13:29:00Z">
              <w:r w:rsidR="00F2067C" w:rsidRPr="00527245">
                <w:rPr>
                  <w:color w:val="000000" w:themeColor="text1"/>
                </w:rPr>
                <w:delText xml:space="preserve"> (10pp). (Jimp)</w:delText>
              </w:r>
              <w:r w:rsidR="00F2067C">
                <w:rPr>
                  <w:color w:val="000000" w:themeColor="text1"/>
                </w:rPr>
                <w:delText>.</w:delText>
              </w:r>
            </w:del>
          </w:p>
          <w:p w14:paraId="05CBE107" w14:textId="155867B9" w:rsidR="00F547A4" w:rsidRPr="00527245" w:rsidRDefault="00F2067C" w:rsidP="005F215B">
            <w:pPr>
              <w:jc w:val="both"/>
              <w:rPr>
                <w:color w:val="000000" w:themeColor="text1"/>
              </w:rPr>
            </w:pPr>
            <w:del w:id="3453" w:author="Jana Martincová" w:date="2023-03-31T13:29:00Z">
              <w:r w:rsidRPr="00CC48CA">
                <w:rPr>
                  <w:caps/>
                  <w:color w:val="000000" w:themeColor="text1"/>
                </w:rPr>
                <w:delText xml:space="preserve">Humpolíček, P., Kašpárková, V., Pacherník, J., </w:delText>
              </w:r>
              <w:r w:rsidRPr="004C30E3">
                <w:rPr>
                  <w:caps/>
                  <w:color w:val="000000" w:themeColor="text1"/>
                </w:rPr>
                <w:delText>Stejskal, J.,</w:delText>
              </w:r>
              <w:r w:rsidRPr="00CC48CA">
                <w:rPr>
                  <w:caps/>
                  <w:color w:val="000000" w:themeColor="text1"/>
                </w:rPr>
                <w:delText xml:space="preserve"> Bober, P., Capáková, Z., Radaszkiewicz K, A., Junkar, I., </w:delText>
              </w:r>
              <w:r w:rsidRPr="00CC48CA">
                <w:rPr>
                  <w:b/>
                  <w:caps/>
                  <w:color w:val="000000" w:themeColor="text1"/>
                </w:rPr>
                <w:delText>Lehocký M. (10 %)</w:delText>
              </w:r>
              <w:r w:rsidRPr="00527245">
                <w:rPr>
                  <w:color w:val="000000" w:themeColor="text1"/>
                </w:rPr>
                <w:delText xml:space="preserve"> The biocompatibility of polyaniline and polypyrrole: A</w:delText>
              </w:r>
              <w:r>
                <w:rPr>
                  <w:color w:val="000000" w:themeColor="text1"/>
                </w:rPr>
                <w:delText> </w:delText>
              </w:r>
              <w:r w:rsidRPr="00527245">
                <w:rPr>
                  <w:color w:val="000000" w:themeColor="text1"/>
                </w:rPr>
                <w:delText>comparative study of their cytotoxicity, embryotoxicity and impurity profile</w:delText>
              </w:r>
              <w:r>
                <w:rPr>
                  <w:color w:val="000000" w:themeColor="text1"/>
                </w:rPr>
                <w:delText>.</w:delText>
              </w:r>
              <w:r w:rsidRPr="00527245">
                <w:rPr>
                  <w:color w:val="000000" w:themeColor="text1"/>
                </w:rPr>
                <w:delText xml:space="preserve"> </w:delText>
              </w:r>
              <w:r w:rsidRPr="00AB06B6">
                <w:rPr>
                  <w:i/>
                  <w:color w:val="000000" w:themeColor="text1"/>
                </w:rPr>
                <w:delText>Materials Science &amp; Engineering C: Materials for Biological Applications</w:delText>
              </w:r>
              <w:r>
                <w:rPr>
                  <w:color w:val="000000" w:themeColor="text1"/>
                </w:rPr>
                <w:delText>.</w:delText>
              </w:r>
              <w:r w:rsidRPr="00527245">
                <w:rPr>
                  <w:color w:val="000000" w:themeColor="text1"/>
                </w:rPr>
                <w:delText xml:space="preserve"> </w:delText>
              </w:r>
              <w:r>
                <w:rPr>
                  <w:color w:val="000000" w:themeColor="text1"/>
                </w:rPr>
                <w:delText>2018. no. 2</w:delText>
              </w:r>
              <w:r w:rsidRPr="00527245">
                <w:rPr>
                  <w:color w:val="000000" w:themeColor="text1"/>
                </w:rPr>
                <w:delText>91</w:delText>
              </w:r>
              <w:r>
                <w:rPr>
                  <w:color w:val="000000" w:themeColor="text1"/>
                </w:rPr>
                <w:delText>.</w:delText>
              </w:r>
            </w:del>
            <w:ins w:id="3454" w:author="Jana Martincová" w:date="2023-03-31T13:29:00Z">
              <w:r w:rsidR="00F547A4">
                <w:rPr>
                  <w:color w:val="000000" w:themeColor="text1"/>
                </w:rPr>
                <w:t>,</w:t>
              </w:r>
            </w:ins>
            <w:r w:rsidR="00F547A4">
              <w:rPr>
                <w:color w:val="000000" w:themeColor="text1"/>
              </w:rPr>
              <w:t xml:space="preserve"> pp. </w:t>
            </w:r>
            <w:del w:id="3455" w:author="Jana Martincová" w:date="2023-03-31T13:29:00Z">
              <w:r w:rsidRPr="00527245">
                <w:rPr>
                  <w:color w:val="000000" w:themeColor="text1"/>
                </w:rPr>
                <w:delText>303-110.</w:delText>
              </w:r>
            </w:del>
            <w:ins w:id="3456" w:author="Jana Martincová" w:date="2023-03-31T13:29:00Z">
              <w:r w:rsidR="00F547A4">
                <w:rPr>
                  <w:color w:val="000000" w:themeColor="text1"/>
                </w:rPr>
                <w:t>10</w:t>
              </w:r>
            </w:ins>
            <w:r w:rsidR="00F547A4" w:rsidRPr="00527245">
              <w:rPr>
                <w:color w:val="000000" w:themeColor="text1"/>
              </w:rPr>
              <w:t xml:space="preserve"> (Jimp)</w:t>
            </w:r>
            <w:r w:rsidR="00F547A4">
              <w:rPr>
                <w:color w:val="000000" w:themeColor="text1"/>
              </w:rPr>
              <w:t>.</w:t>
            </w:r>
          </w:p>
          <w:p w14:paraId="69EF6E51" w14:textId="77777777" w:rsidR="00F2067C" w:rsidRPr="00527245" w:rsidRDefault="00F547A4" w:rsidP="00F2067C">
            <w:pPr>
              <w:jc w:val="both"/>
              <w:rPr>
                <w:del w:id="3457" w:author="Jana Martincová" w:date="2023-03-31T13:29:00Z"/>
                <w:color w:val="000000" w:themeColor="text1"/>
              </w:rPr>
            </w:pPr>
            <w:r w:rsidRPr="00CC48CA">
              <w:rPr>
                <w:caps/>
                <w:color w:val="000000" w:themeColor="text1"/>
              </w:rPr>
              <w:t xml:space="preserve">Ozaltin, K., </w:t>
            </w:r>
            <w:r w:rsidRPr="00CC48CA">
              <w:rPr>
                <w:b/>
                <w:caps/>
                <w:color w:val="000000" w:themeColor="text1"/>
              </w:rPr>
              <w:t>Lehocký, M. (30 %),</w:t>
            </w:r>
            <w:r w:rsidRPr="00CC48CA">
              <w:rPr>
                <w:caps/>
                <w:color w:val="000000" w:themeColor="text1"/>
              </w:rPr>
              <w:t xml:space="preserve"> Humpolíček, P., Veselá, D., Mozetič, M., Novák, I., Sáha P.</w:t>
            </w:r>
            <w:r w:rsidRPr="00527245">
              <w:rPr>
                <w:color w:val="000000" w:themeColor="text1"/>
              </w:rPr>
              <w:t xml:space="preserve"> Preparation of active antibacterial biomaterials based on sparfloxacin, enrofloxacin, and lomefloxacin deposited on polyethylene</w:t>
            </w:r>
            <w:r>
              <w:rPr>
                <w:color w:val="000000" w:themeColor="text1"/>
              </w:rPr>
              <w:t>.</w:t>
            </w:r>
            <w:r w:rsidRPr="00527245">
              <w:rPr>
                <w:color w:val="000000" w:themeColor="text1"/>
              </w:rPr>
              <w:t xml:space="preserve"> </w:t>
            </w:r>
            <w:r w:rsidRPr="004C30E3">
              <w:rPr>
                <w:i/>
                <w:color w:val="000000" w:themeColor="text1"/>
              </w:rPr>
              <w:t>Journal of Applied Polymer Science</w:t>
            </w:r>
            <w:r w:rsidRPr="00527245">
              <w:rPr>
                <w:color w:val="000000" w:themeColor="text1"/>
              </w:rPr>
              <w:t xml:space="preserve">. </w:t>
            </w:r>
            <w:r>
              <w:rPr>
                <w:color w:val="000000" w:themeColor="text1"/>
              </w:rPr>
              <w:t>2018</w:t>
            </w:r>
            <w:del w:id="3458" w:author="Jana Martincová" w:date="2023-03-31T13:29:00Z">
              <w:r w:rsidR="00F2067C">
                <w:rPr>
                  <w:color w:val="000000" w:themeColor="text1"/>
                </w:rPr>
                <w:delText>.</w:delText>
              </w:r>
            </w:del>
            <w:ins w:id="3459" w:author="Jana Martincová" w:date="2023-03-31T13:29:00Z">
              <w:r>
                <w:rPr>
                  <w:color w:val="000000" w:themeColor="text1"/>
                </w:rPr>
                <w:t xml:space="preserve">, vol. </w:t>
              </w:r>
              <w:r w:rsidRPr="00527245">
                <w:rPr>
                  <w:color w:val="000000" w:themeColor="text1"/>
                </w:rPr>
                <w:t>13</w:t>
              </w:r>
              <w:r>
                <w:rPr>
                  <w:color w:val="000000" w:themeColor="text1"/>
                </w:rPr>
                <w:t>5,</w:t>
              </w:r>
            </w:ins>
            <w:r w:rsidRPr="00527245">
              <w:rPr>
                <w:color w:val="000000" w:themeColor="text1"/>
              </w:rPr>
              <w:t xml:space="preserve"> </w:t>
            </w:r>
            <w:r>
              <w:rPr>
                <w:color w:val="000000" w:themeColor="text1"/>
              </w:rPr>
              <w:t xml:space="preserve">no. </w:t>
            </w:r>
            <w:del w:id="3460" w:author="Jana Martincová" w:date="2023-03-31T13:29:00Z">
              <w:r w:rsidR="00F2067C" w:rsidRPr="00527245">
                <w:rPr>
                  <w:color w:val="000000" w:themeColor="text1"/>
                </w:rPr>
                <w:delText>13</w:delText>
              </w:r>
              <w:r w:rsidR="00F2067C">
                <w:rPr>
                  <w:color w:val="000000" w:themeColor="text1"/>
                </w:rPr>
                <w:delText>5.</w:delText>
              </w:r>
              <w:r w:rsidR="00F2067C" w:rsidRPr="00527245">
                <w:rPr>
                  <w:color w:val="000000" w:themeColor="text1"/>
                </w:rPr>
                <w:delText xml:space="preserve"> </w:delText>
              </w:r>
            </w:del>
            <w:r w:rsidRPr="00527245">
              <w:rPr>
                <w:color w:val="000000" w:themeColor="text1"/>
              </w:rPr>
              <w:t>46174</w:t>
            </w:r>
            <w:del w:id="3461" w:author="Jana Martincová" w:date="2023-03-31T13:29:00Z">
              <w:r w:rsidR="00F2067C" w:rsidRPr="00527245">
                <w:rPr>
                  <w:color w:val="000000" w:themeColor="text1"/>
                </w:rPr>
                <w:delText xml:space="preserve"> (7pp). (Jimp)</w:delText>
              </w:r>
              <w:r w:rsidR="00F2067C">
                <w:rPr>
                  <w:color w:val="000000" w:themeColor="text1"/>
                </w:rPr>
                <w:delText>.</w:delText>
              </w:r>
            </w:del>
          </w:p>
          <w:p w14:paraId="6BE22D4B" w14:textId="2E1150AD" w:rsidR="00F547A4" w:rsidRPr="00527245" w:rsidRDefault="00F2067C" w:rsidP="005F215B">
            <w:pPr>
              <w:jc w:val="both"/>
              <w:rPr>
                <w:color w:val="000000" w:themeColor="text1"/>
              </w:rPr>
            </w:pPr>
            <w:del w:id="3462" w:author="Jana Martincová" w:date="2023-03-31T13:29:00Z">
              <w:r w:rsidRPr="00CC48CA">
                <w:rPr>
                  <w:caps/>
                  <w:color w:val="000000" w:themeColor="text1"/>
                </w:rPr>
                <w:delText xml:space="preserve">Stloukal, P., Novák, I., Mičusík, M., Procházka, M., Kucharczyk, P., Chodák, I., </w:delText>
              </w:r>
              <w:r w:rsidRPr="00CC48CA">
                <w:rPr>
                  <w:b/>
                  <w:caps/>
                  <w:color w:val="000000" w:themeColor="text1"/>
                </w:rPr>
                <w:delText>Lehocký, M. (10 %),</w:delText>
              </w:r>
              <w:r w:rsidRPr="00CC48CA">
                <w:rPr>
                  <w:caps/>
                  <w:color w:val="000000" w:themeColor="text1"/>
                </w:rPr>
                <w:delText xml:space="preserve"> Sedlařík, V.</w:delText>
              </w:r>
              <w:r w:rsidRPr="00527245">
                <w:rPr>
                  <w:color w:val="000000" w:themeColor="text1"/>
                </w:rPr>
                <w:delText xml:space="preserve"> Effect of plasma treatment on the release kinetics of a chemotherapy drug from biodegradable polyester films and polyester urethane films</w:delText>
              </w:r>
              <w:r>
                <w:rPr>
                  <w:color w:val="000000" w:themeColor="text1"/>
                </w:rPr>
                <w:delText>.</w:delText>
              </w:r>
              <w:r w:rsidRPr="00527245">
                <w:rPr>
                  <w:color w:val="000000" w:themeColor="text1"/>
                </w:rPr>
                <w:delText xml:space="preserve"> </w:delText>
              </w:r>
              <w:r w:rsidRPr="004C30E3">
                <w:rPr>
                  <w:i/>
                  <w:color w:val="000000" w:themeColor="text1"/>
                </w:rPr>
                <w:delText>International Journal of Polymeric Materials and Polymeric Biomaterials</w:delText>
              </w:r>
              <w:r>
                <w:rPr>
                  <w:color w:val="000000" w:themeColor="text1"/>
                </w:rPr>
                <w:delText>. 2018. no.</w:delText>
              </w:r>
              <w:r w:rsidRPr="00527245">
                <w:rPr>
                  <w:color w:val="000000" w:themeColor="text1"/>
                </w:rPr>
                <w:delText xml:space="preserve"> 67</w:delText>
              </w:r>
              <w:r>
                <w:rPr>
                  <w:color w:val="000000" w:themeColor="text1"/>
                </w:rPr>
                <w:delText>.</w:delText>
              </w:r>
            </w:del>
            <w:ins w:id="3463" w:author="Jana Martincová" w:date="2023-03-31T13:29:00Z">
              <w:r w:rsidR="00F547A4">
                <w:rPr>
                  <w:color w:val="000000" w:themeColor="text1"/>
                </w:rPr>
                <w:t>,</w:t>
              </w:r>
            </w:ins>
            <w:r w:rsidR="00F547A4">
              <w:rPr>
                <w:color w:val="000000" w:themeColor="text1"/>
              </w:rPr>
              <w:t xml:space="preserve"> pp. </w:t>
            </w:r>
            <w:del w:id="3464" w:author="Jana Martincová" w:date="2023-03-31T13:29:00Z">
              <w:r w:rsidRPr="00527245">
                <w:rPr>
                  <w:color w:val="000000" w:themeColor="text1"/>
                </w:rPr>
                <w:delText>161-173.</w:delText>
              </w:r>
            </w:del>
            <w:ins w:id="3465" w:author="Jana Martincová" w:date="2023-03-31T13:29:00Z">
              <w:r w:rsidR="00F547A4">
                <w:rPr>
                  <w:color w:val="000000" w:themeColor="text1"/>
                </w:rPr>
                <w:t>7</w:t>
              </w:r>
            </w:ins>
            <w:r w:rsidR="00F547A4" w:rsidRPr="00527245">
              <w:rPr>
                <w:color w:val="000000" w:themeColor="text1"/>
              </w:rPr>
              <w:t xml:space="preserve"> (Jimp)</w:t>
            </w:r>
            <w:r w:rsidR="00F547A4">
              <w:rPr>
                <w:color w:val="000000" w:themeColor="text1"/>
              </w:rPr>
              <w:t>.</w:t>
            </w:r>
          </w:p>
          <w:p w14:paraId="4EF68974" w14:textId="77777777" w:rsidR="00F547A4" w:rsidRPr="00ED1127" w:rsidRDefault="00F547A4" w:rsidP="005F215B">
            <w:pPr>
              <w:jc w:val="both"/>
            </w:pPr>
          </w:p>
          <w:p w14:paraId="63041249" w14:textId="77777777" w:rsidR="00F547A4" w:rsidRPr="00ED1127" w:rsidRDefault="00F547A4" w:rsidP="005F215B">
            <w:pPr>
              <w:jc w:val="both"/>
              <w:rPr>
                <w:b/>
                <w:u w:val="single"/>
              </w:rPr>
            </w:pPr>
            <w:r w:rsidRPr="00ED1127">
              <w:rPr>
                <w:b/>
                <w:u w:val="single"/>
              </w:rPr>
              <w:t>Další tvůrčí činnost (včetně projektů)</w:t>
            </w:r>
          </w:p>
          <w:p w14:paraId="2E3E70FC" w14:textId="77777777" w:rsidR="00F547A4" w:rsidRDefault="00F547A4" w:rsidP="005F215B">
            <w:pPr>
              <w:jc w:val="both"/>
              <w:rPr>
                <w:color w:val="212121"/>
              </w:rPr>
            </w:pPr>
            <w:r>
              <w:rPr>
                <w:color w:val="212121"/>
              </w:rPr>
              <w:t>//</w:t>
            </w:r>
          </w:p>
          <w:p w14:paraId="2C812DB1" w14:textId="77777777" w:rsidR="00F547A4" w:rsidRPr="00ED1127" w:rsidRDefault="00F547A4" w:rsidP="005F215B">
            <w:pPr>
              <w:jc w:val="both"/>
            </w:pPr>
          </w:p>
          <w:p w14:paraId="72C2B757" w14:textId="77777777" w:rsidR="00F547A4" w:rsidRPr="00ED1127" w:rsidRDefault="00F547A4" w:rsidP="005F215B">
            <w:pPr>
              <w:jc w:val="both"/>
            </w:pPr>
            <w:r w:rsidRPr="00ED1127">
              <w:rPr>
                <w:b/>
                <w:u w:val="single"/>
              </w:rPr>
              <w:t>Profesní činnost vztahující se k zabezpečovaným předmětům</w:t>
            </w:r>
          </w:p>
          <w:p w14:paraId="33006EDB" w14:textId="77777777" w:rsidR="00F547A4" w:rsidRDefault="00F547A4" w:rsidP="005F215B">
            <w:pPr>
              <w:jc w:val="both"/>
            </w:pPr>
            <w:r>
              <w:t>//</w:t>
            </w:r>
          </w:p>
          <w:p w14:paraId="32A990EA" w14:textId="77777777" w:rsidR="00F547A4" w:rsidRDefault="00F547A4" w:rsidP="005F215B">
            <w:pPr>
              <w:jc w:val="both"/>
            </w:pPr>
          </w:p>
          <w:p w14:paraId="2E29342E" w14:textId="77777777" w:rsidR="00F547A4" w:rsidRPr="00ED1127" w:rsidRDefault="00F547A4" w:rsidP="005F215B">
            <w:pPr>
              <w:jc w:val="both"/>
            </w:pPr>
          </w:p>
        </w:tc>
      </w:tr>
      <w:tr w:rsidR="00F547A4" w:rsidRPr="00ED1127" w14:paraId="7A4807CA" w14:textId="77777777" w:rsidTr="005F215B">
        <w:trPr>
          <w:trHeight w:val="218"/>
        </w:trPr>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531225FC" w14:textId="77777777" w:rsidR="00F547A4" w:rsidRPr="00ED1127" w:rsidRDefault="00F547A4" w:rsidP="005F215B">
            <w:pPr>
              <w:jc w:val="both"/>
              <w:rPr>
                <w:b/>
              </w:rPr>
            </w:pPr>
            <w:r w:rsidRPr="00ED1127">
              <w:rPr>
                <w:b/>
              </w:rPr>
              <w:t>Působení v zahraničí</w:t>
            </w:r>
          </w:p>
        </w:tc>
      </w:tr>
      <w:tr w:rsidR="00F547A4" w:rsidRPr="00ED1127" w14:paraId="6236096E" w14:textId="77777777" w:rsidTr="005F215B">
        <w:trPr>
          <w:trHeight w:val="236"/>
        </w:trPr>
        <w:tc>
          <w:tcPr>
            <w:tcW w:w="9860" w:type="dxa"/>
            <w:gridSpan w:val="1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385FC905" w14:textId="77777777" w:rsidR="00F547A4" w:rsidRPr="005E3AA8" w:rsidRDefault="00F547A4" w:rsidP="005F215B">
            <w:pPr>
              <w:jc w:val="both"/>
            </w:pPr>
            <w:r w:rsidRPr="005E3AA8">
              <w:t xml:space="preserve">2004 </w:t>
            </w:r>
            <w:r w:rsidRPr="005E3AA8">
              <w:sym w:font="Symbol" w:char="F02D"/>
            </w:r>
            <w:r w:rsidRPr="005E3AA8">
              <w:t xml:space="preserve"> 2005 University of Aveiro, CICECO Department of Chemistry, Portugalsko, post–doktorský pobyt (12 měsíců).</w:t>
            </w:r>
          </w:p>
          <w:p w14:paraId="4DAF8960" w14:textId="77777777" w:rsidR="00F547A4" w:rsidRPr="005E3AA8" w:rsidRDefault="00F547A4" w:rsidP="005F215B">
            <w:pPr>
              <w:rPr>
                <w:rFonts w:eastAsia="Calibri"/>
              </w:rPr>
            </w:pPr>
            <w:r w:rsidRPr="005E3AA8">
              <w:t>2002 University of Aveiro, CICECO Department of Chemistry, Portugalsko, EC Marie Curie stipendium (8 měsíců).</w:t>
            </w:r>
          </w:p>
        </w:tc>
      </w:tr>
      <w:tr w:rsidR="00F547A4" w:rsidRPr="00ED1127" w14:paraId="3524DAC9" w14:textId="77777777" w:rsidTr="005F215B">
        <w:trPr>
          <w:trHeight w:val="171"/>
        </w:trPr>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4E14ADD5" w14:textId="77777777" w:rsidR="00F547A4" w:rsidRPr="00ED1127" w:rsidRDefault="00F547A4" w:rsidP="005F215B">
            <w:pPr>
              <w:jc w:val="both"/>
              <w:rPr>
                <w:b/>
              </w:rPr>
            </w:pPr>
            <w:r w:rsidRPr="00ED1127">
              <w:rPr>
                <w:b/>
              </w:rPr>
              <w:t xml:space="preserve">Podpis </w:t>
            </w:r>
          </w:p>
        </w:tc>
        <w:tc>
          <w:tcPr>
            <w:tcW w:w="4313" w:type="dxa"/>
            <w:gridSpan w:val="8"/>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0A5D9B4D" w14:textId="77777777" w:rsidR="00F547A4" w:rsidRPr="00ED1127" w:rsidRDefault="00F547A4" w:rsidP="005F215B">
            <w:pPr>
              <w:jc w:val="both"/>
            </w:pPr>
            <w:r w:rsidRPr="002E614D">
              <w:t>Marián Lehocký</w:t>
            </w:r>
            <w:r w:rsidRPr="00ED1127">
              <w:t xml:space="preserve">, v. r. </w:t>
            </w:r>
          </w:p>
        </w:tc>
        <w:tc>
          <w:tcPr>
            <w:tcW w:w="814"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441B810F" w14:textId="77777777" w:rsidR="00F547A4" w:rsidRPr="00ED1127" w:rsidRDefault="00F547A4" w:rsidP="005F215B">
            <w:pPr>
              <w:jc w:val="both"/>
            </w:pPr>
            <w:r w:rsidRPr="00ED1127">
              <w:rPr>
                <w:b/>
              </w:rPr>
              <w:t>datum</w:t>
            </w:r>
          </w:p>
        </w:tc>
        <w:tc>
          <w:tcPr>
            <w:tcW w:w="2214" w:type="dxa"/>
            <w:gridSpan w:val="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6E32FD1B" w14:textId="77777777" w:rsidR="00F547A4" w:rsidRPr="00ED1127" w:rsidRDefault="00F547A4" w:rsidP="005F215B">
            <w:pPr>
              <w:jc w:val="both"/>
            </w:pPr>
            <w:r>
              <w:t>6. 1. 2023</w:t>
            </w:r>
          </w:p>
        </w:tc>
      </w:tr>
    </w:tbl>
    <w:p w14:paraId="61EA3319" w14:textId="77777777" w:rsidR="00F547A4" w:rsidRDefault="00F547A4" w:rsidP="00F547A4"/>
    <w:p w14:paraId="70B73D5D" w14:textId="77777777" w:rsidR="00F547A4" w:rsidRPr="005E3AA8" w:rsidRDefault="00F547A4" w:rsidP="00F547A4">
      <w:r w:rsidRPr="005E3AA8">
        <w:br w:type="page"/>
      </w:r>
    </w:p>
    <w:tbl>
      <w:tblPr>
        <w:tblW w:w="9860" w:type="dxa"/>
        <w:tblLayout w:type="fixed"/>
        <w:tblCellMar>
          <w:left w:w="68" w:type="dxa"/>
          <w:right w:w="68" w:type="dxa"/>
        </w:tblCellMar>
        <w:tblLook w:val="04A0" w:firstRow="1" w:lastRow="0" w:firstColumn="1" w:lastColumn="0" w:noHBand="0" w:noVBand="1"/>
      </w:tblPr>
      <w:tblGrid>
        <w:gridCol w:w="2519"/>
        <w:gridCol w:w="275"/>
        <w:gridCol w:w="552"/>
        <w:gridCol w:w="1718"/>
        <w:gridCol w:w="135"/>
        <w:gridCol w:w="389"/>
        <w:gridCol w:w="178"/>
        <w:gridCol w:w="290"/>
        <w:gridCol w:w="776"/>
        <w:gridCol w:w="814"/>
        <w:gridCol w:w="227"/>
        <w:gridCol w:w="340"/>
        <w:gridCol w:w="461"/>
        <w:gridCol w:w="389"/>
        <w:gridCol w:w="797"/>
      </w:tblGrid>
      <w:tr w:rsidR="00F547A4" w:rsidRPr="00ED1127" w14:paraId="3F5A6847" w14:textId="77777777" w:rsidTr="005F215B">
        <w:tc>
          <w:tcPr>
            <w:tcW w:w="9860" w:type="dxa"/>
            <w:gridSpan w:val="15"/>
            <w:tcBorders>
              <w:top w:val="single" w:sz="4" w:space="0" w:color="000000"/>
              <w:left w:val="single" w:sz="4" w:space="0" w:color="000000"/>
              <w:bottom w:val="double" w:sz="4" w:space="0" w:color="000000"/>
              <w:right w:val="single" w:sz="4" w:space="0" w:color="000000"/>
            </w:tcBorders>
            <w:shd w:val="clear" w:color="auto" w:fill="BDD6EE"/>
            <w:tcMar>
              <w:top w:w="0" w:type="dxa"/>
              <w:left w:w="68" w:type="dxa"/>
              <w:bottom w:w="0" w:type="dxa"/>
              <w:right w:w="68" w:type="dxa"/>
            </w:tcMar>
            <w:hideMark/>
          </w:tcPr>
          <w:p w14:paraId="40BA1F95" w14:textId="77777777" w:rsidR="00F547A4" w:rsidRPr="00ED1127" w:rsidRDefault="00F547A4" w:rsidP="005F215B">
            <w:pPr>
              <w:jc w:val="both"/>
              <w:rPr>
                <w:sz w:val="28"/>
                <w:szCs w:val="28"/>
              </w:rPr>
            </w:pPr>
            <w:r w:rsidRPr="00ED1127">
              <w:rPr>
                <w:b/>
                <w:sz w:val="28"/>
                <w:szCs w:val="28"/>
              </w:rPr>
              <w:t>C-I – Personální zabezpečení</w:t>
            </w:r>
          </w:p>
        </w:tc>
      </w:tr>
      <w:tr w:rsidR="00F547A4" w:rsidRPr="00ED1127" w14:paraId="7906D8EB" w14:textId="77777777" w:rsidTr="005F215B">
        <w:tc>
          <w:tcPr>
            <w:tcW w:w="2519" w:type="dxa"/>
            <w:tcBorders>
              <w:top w:val="doub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0A5F3AC5" w14:textId="77777777" w:rsidR="00F547A4" w:rsidRPr="00ED1127" w:rsidRDefault="00F547A4" w:rsidP="005F215B">
            <w:pPr>
              <w:jc w:val="both"/>
              <w:rPr>
                <w:b/>
              </w:rPr>
            </w:pPr>
            <w:r w:rsidRPr="00ED1127">
              <w:rPr>
                <w:b/>
              </w:rPr>
              <w:t>Vysoká škola</w:t>
            </w:r>
          </w:p>
        </w:tc>
        <w:tc>
          <w:tcPr>
            <w:tcW w:w="7341" w:type="dxa"/>
            <w:gridSpan w:val="1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025E5C48" w14:textId="77777777" w:rsidR="00F547A4" w:rsidRPr="00ED1127" w:rsidRDefault="00F547A4" w:rsidP="005F215B">
            <w:pPr>
              <w:jc w:val="both"/>
            </w:pPr>
            <w:r w:rsidRPr="00ED1127">
              <w:t>Univerzita Tomáše Bati ve Zlíně</w:t>
            </w:r>
          </w:p>
        </w:tc>
      </w:tr>
      <w:tr w:rsidR="00F547A4" w:rsidRPr="00ED1127" w14:paraId="6654F6D8" w14:textId="77777777" w:rsidTr="005F215B">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6BCBA5E" w14:textId="77777777" w:rsidR="00F547A4" w:rsidRPr="00ED1127" w:rsidRDefault="00F547A4" w:rsidP="005F215B">
            <w:pPr>
              <w:jc w:val="both"/>
              <w:rPr>
                <w:b/>
              </w:rPr>
            </w:pPr>
            <w:r w:rsidRPr="00ED1127">
              <w:rPr>
                <w:b/>
              </w:rPr>
              <w:t>Součást vysoké školy</w:t>
            </w:r>
          </w:p>
        </w:tc>
        <w:tc>
          <w:tcPr>
            <w:tcW w:w="7341" w:type="dxa"/>
            <w:gridSpan w:val="1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61467074" w14:textId="77777777" w:rsidR="00F547A4" w:rsidRPr="00ED1127" w:rsidRDefault="00F547A4" w:rsidP="005F215B">
            <w:pPr>
              <w:jc w:val="both"/>
            </w:pPr>
            <w:r w:rsidRPr="00ED1127">
              <w:t xml:space="preserve">Fakulta humanitních studií </w:t>
            </w:r>
          </w:p>
        </w:tc>
      </w:tr>
      <w:tr w:rsidR="00F547A4" w:rsidRPr="00ED1127" w14:paraId="504C5CE7" w14:textId="77777777" w:rsidTr="005F215B">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648E9B1A" w14:textId="77777777" w:rsidR="00F547A4" w:rsidRPr="00ED1127" w:rsidRDefault="00F547A4" w:rsidP="005F215B">
            <w:pPr>
              <w:jc w:val="both"/>
              <w:rPr>
                <w:b/>
              </w:rPr>
            </w:pPr>
            <w:r w:rsidRPr="00ED1127">
              <w:rPr>
                <w:b/>
              </w:rPr>
              <w:t>Název studijního programu</w:t>
            </w:r>
          </w:p>
        </w:tc>
        <w:tc>
          <w:tcPr>
            <w:tcW w:w="7341" w:type="dxa"/>
            <w:gridSpan w:val="1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4DE11E18" w14:textId="77777777" w:rsidR="00F547A4" w:rsidRPr="00ED1127" w:rsidRDefault="00F547A4" w:rsidP="005F215B">
            <w:pPr>
              <w:jc w:val="both"/>
            </w:pPr>
            <w:r>
              <w:t>Porodní asistence</w:t>
            </w:r>
          </w:p>
        </w:tc>
      </w:tr>
      <w:tr w:rsidR="00F547A4" w:rsidRPr="00ED1127" w14:paraId="2C701E0B" w14:textId="77777777" w:rsidTr="005F215B">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C94F01F" w14:textId="77777777" w:rsidR="00F547A4" w:rsidRPr="00ED1127" w:rsidRDefault="00F547A4" w:rsidP="005F215B">
            <w:pPr>
              <w:jc w:val="both"/>
              <w:rPr>
                <w:b/>
              </w:rPr>
            </w:pPr>
            <w:r w:rsidRPr="00ED1127">
              <w:rPr>
                <w:b/>
              </w:rPr>
              <w:t>Jméno a příjmení</w:t>
            </w:r>
          </w:p>
        </w:tc>
        <w:tc>
          <w:tcPr>
            <w:tcW w:w="4313" w:type="dxa"/>
            <w:gridSpan w:val="8"/>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18CCA5D0" w14:textId="77777777" w:rsidR="00F547A4" w:rsidRPr="005E3AA8" w:rsidRDefault="00F547A4" w:rsidP="005F215B">
            <w:pPr>
              <w:jc w:val="both"/>
              <w:rPr>
                <w:b/>
              </w:rPr>
            </w:pPr>
            <w:r w:rsidRPr="005E3AA8">
              <w:rPr>
                <w:b/>
              </w:rPr>
              <w:t>JOZEF MACKO</w:t>
            </w:r>
          </w:p>
        </w:tc>
        <w:tc>
          <w:tcPr>
            <w:tcW w:w="814"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7E01DA26" w14:textId="77777777" w:rsidR="00F547A4" w:rsidRPr="00ED1127" w:rsidRDefault="00F547A4" w:rsidP="005F215B">
            <w:pPr>
              <w:jc w:val="both"/>
              <w:rPr>
                <w:b/>
              </w:rPr>
            </w:pPr>
            <w:r w:rsidRPr="00ED1127">
              <w:rPr>
                <w:b/>
              </w:rPr>
              <w:t>Tituly</w:t>
            </w:r>
          </w:p>
        </w:tc>
        <w:tc>
          <w:tcPr>
            <w:tcW w:w="2214" w:type="dxa"/>
            <w:gridSpan w:val="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281AEFD9" w14:textId="77777777" w:rsidR="00F547A4" w:rsidRPr="00ED1127" w:rsidRDefault="00F547A4" w:rsidP="005F215B">
            <w:pPr>
              <w:jc w:val="both"/>
            </w:pPr>
            <w:r w:rsidRPr="005E3AA8">
              <w:t>MUDr., Ph.D.</w:t>
            </w:r>
          </w:p>
        </w:tc>
      </w:tr>
      <w:tr w:rsidR="00F547A4" w:rsidRPr="00ED1127" w14:paraId="04C298AE" w14:textId="77777777" w:rsidTr="005F215B">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643D470A" w14:textId="77777777" w:rsidR="00F547A4" w:rsidRPr="00ED1127" w:rsidRDefault="00F547A4" w:rsidP="005F215B">
            <w:pPr>
              <w:jc w:val="both"/>
              <w:rPr>
                <w:b/>
              </w:rPr>
            </w:pPr>
            <w:r w:rsidRPr="00ED1127">
              <w:rPr>
                <w:b/>
              </w:rPr>
              <w:t>Rok narození</w:t>
            </w:r>
          </w:p>
        </w:tc>
        <w:tc>
          <w:tcPr>
            <w:tcW w:w="827"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1DDB2992" w14:textId="77777777" w:rsidR="00F547A4" w:rsidRPr="00ED1127" w:rsidRDefault="00F547A4" w:rsidP="005F215B">
            <w:pPr>
              <w:jc w:val="both"/>
            </w:pPr>
            <w:r w:rsidRPr="00ED1127">
              <w:t>19</w:t>
            </w:r>
            <w:r>
              <w:t>62</w:t>
            </w:r>
          </w:p>
        </w:tc>
        <w:tc>
          <w:tcPr>
            <w:tcW w:w="1718"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7BD67ED5" w14:textId="77777777" w:rsidR="00F547A4" w:rsidRPr="00ED1127" w:rsidRDefault="00F547A4" w:rsidP="005F215B">
            <w:pPr>
              <w:jc w:val="both"/>
              <w:rPr>
                <w:b/>
              </w:rPr>
            </w:pPr>
            <w:r w:rsidRPr="00ED1127">
              <w:rPr>
                <w:b/>
              </w:rPr>
              <w:t>typ vztahu k VŠ</w:t>
            </w:r>
          </w:p>
        </w:tc>
        <w:tc>
          <w:tcPr>
            <w:tcW w:w="992" w:type="dxa"/>
            <w:gridSpan w:val="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6ECCA571" w14:textId="6950C261" w:rsidR="00F547A4" w:rsidRPr="00ED1127" w:rsidRDefault="00F2067C" w:rsidP="005F215B">
            <w:pPr>
              <w:jc w:val="both"/>
            </w:pPr>
            <w:del w:id="3466" w:author="Jana Martincová" w:date="2023-03-31T13:29:00Z">
              <w:r>
                <w:delText>D</w:delText>
              </w:r>
              <w:r w:rsidRPr="00ED1127">
                <w:delText>PP</w:delText>
              </w:r>
            </w:del>
            <w:ins w:id="3467" w:author="Jana Martincová" w:date="2023-03-31T13:29:00Z">
              <w:r w:rsidR="00640F3A">
                <w:t>PP</w:t>
              </w:r>
            </w:ins>
          </w:p>
        </w:tc>
        <w:tc>
          <w:tcPr>
            <w:tcW w:w="776"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3BF3C7D4" w14:textId="77777777" w:rsidR="00F547A4" w:rsidRPr="00ED1127" w:rsidRDefault="00F547A4" w:rsidP="005F215B">
            <w:pPr>
              <w:jc w:val="both"/>
              <w:rPr>
                <w:b/>
              </w:rPr>
            </w:pPr>
            <w:r w:rsidRPr="00ED1127">
              <w:rPr>
                <w:b/>
              </w:rPr>
              <w:t>rozsah</w:t>
            </w:r>
          </w:p>
        </w:tc>
        <w:tc>
          <w:tcPr>
            <w:tcW w:w="814" w:type="dxa"/>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1245D986" w14:textId="5A3DF2A8" w:rsidR="00F547A4" w:rsidRPr="00ED1127" w:rsidRDefault="00F2067C" w:rsidP="005F215B">
            <w:pPr>
              <w:jc w:val="both"/>
            </w:pPr>
            <w:del w:id="3468" w:author="Jana Martincová" w:date="2023-03-31T13:29:00Z">
              <w:r>
                <w:delText>10</w:delText>
              </w:r>
              <w:r w:rsidRPr="00E94FCB">
                <w:delText>0 h/ semestr</w:delText>
              </w:r>
            </w:del>
            <w:ins w:id="3469" w:author="Jana Martincová" w:date="2023-03-31T13:29:00Z">
              <w:r w:rsidR="00640F3A">
                <w:t>20</w:t>
              </w:r>
            </w:ins>
          </w:p>
        </w:tc>
        <w:tc>
          <w:tcPr>
            <w:tcW w:w="1028" w:type="dxa"/>
            <w:gridSpan w:val="3"/>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CB6A46D" w14:textId="77777777" w:rsidR="00F547A4" w:rsidRPr="00ED1127" w:rsidRDefault="00F547A4" w:rsidP="005F215B">
            <w:pPr>
              <w:jc w:val="both"/>
              <w:rPr>
                <w:b/>
              </w:rPr>
            </w:pPr>
            <w:r w:rsidRPr="00ED1127">
              <w:rPr>
                <w:b/>
              </w:rPr>
              <w:t>do kdy</w:t>
            </w:r>
          </w:p>
        </w:tc>
        <w:tc>
          <w:tcPr>
            <w:tcW w:w="1186"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25CEACA9" w14:textId="4B38A936" w:rsidR="00F547A4" w:rsidRPr="00ED1127" w:rsidRDefault="000637AB" w:rsidP="005F215B">
            <w:pPr>
              <w:jc w:val="both"/>
            </w:pPr>
            <w:ins w:id="3470" w:author="Jana Martincová" w:date="2023-03-31T13:29:00Z">
              <w:r>
                <w:t>N</w:t>
              </w:r>
            </w:ins>
          </w:p>
        </w:tc>
      </w:tr>
      <w:tr w:rsidR="00F547A4" w:rsidRPr="00ED1127" w14:paraId="1A26362F" w14:textId="77777777" w:rsidTr="005F215B">
        <w:tc>
          <w:tcPr>
            <w:tcW w:w="5064" w:type="dxa"/>
            <w:gridSpan w:val="4"/>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3867F10D" w14:textId="77777777" w:rsidR="00F547A4" w:rsidRPr="00ED1127" w:rsidRDefault="00F547A4" w:rsidP="005F215B">
            <w:pPr>
              <w:jc w:val="both"/>
              <w:rPr>
                <w:b/>
              </w:rPr>
            </w:pPr>
            <w:r w:rsidRPr="00ED1127">
              <w:rPr>
                <w:b/>
              </w:rPr>
              <w:t>Typ vztahu na součásti VŠ, která uskutečňuje st. program</w:t>
            </w:r>
          </w:p>
        </w:tc>
        <w:tc>
          <w:tcPr>
            <w:tcW w:w="992" w:type="dxa"/>
            <w:gridSpan w:val="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06974F27" w14:textId="1592F4B2" w:rsidR="00F547A4" w:rsidRPr="00ED1127" w:rsidRDefault="00F2067C" w:rsidP="005F215B">
            <w:pPr>
              <w:jc w:val="both"/>
            </w:pPr>
            <w:del w:id="3471" w:author="Jana Martincová" w:date="2023-03-31T13:29:00Z">
              <w:r>
                <w:delText>D</w:delText>
              </w:r>
              <w:r w:rsidRPr="00ED1127">
                <w:delText>PP</w:delText>
              </w:r>
            </w:del>
            <w:ins w:id="3472" w:author="Jana Martincová" w:date="2023-03-31T13:29:00Z">
              <w:r w:rsidR="00640F3A">
                <w:t>PP</w:t>
              </w:r>
            </w:ins>
          </w:p>
        </w:tc>
        <w:tc>
          <w:tcPr>
            <w:tcW w:w="776"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75C42CF5" w14:textId="77777777" w:rsidR="00F547A4" w:rsidRPr="00ED1127" w:rsidRDefault="00F547A4" w:rsidP="005F215B">
            <w:pPr>
              <w:jc w:val="both"/>
              <w:rPr>
                <w:b/>
              </w:rPr>
            </w:pPr>
            <w:r w:rsidRPr="00ED1127">
              <w:rPr>
                <w:b/>
              </w:rPr>
              <w:t>rozsah</w:t>
            </w:r>
          </w:p>
        </w:tc>
        <w:tc>
          <w:tcPr>
            <w:tcW w:w="814" w:type="dxa"/>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01FDB023" w14:textId="41C20617" w:rsidR="00F547A4" w:rsidRPr="00ED1127" w:rsidRDefault="00F2067C" w:rsidP="005F215B">
            <w:pPr>
              <w:jc w:val="both"/>
            </w:pPr>
            <w:del w:id="3473" w:author="Jana Martincová" w:date="2023-03-31T13:29:00Z">
              <w:r>
                <w:delText>10</w:delText>
              </w:r>
              <w:r w:rsidRPr="00E94FCB">
                <w:delText>0 h/ semestr</w:delText>
              </w:r>
            </w:del>
            <w:ins w:id="3474" w:author="Jana Martincová" w:date="2023-03-31T13:29:00Z">
              <w:r w:rsidR="00640F3A">
                <w:t>20</w:t>
              </w:r>
            </w:ins>
          </w:p>
        </w:tc>
        <w:tc>
          <w:tcPr>
            <w:tcW w:w="1028" w:type="dxa"/>
            <w:gridSpan w:val="3"/>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7C5AEF60" w14:textId="77777777" w:rsidR="00F547A4" w:rsidRPr="00ED1127" w:rsidRDefault="00F547A4" w:rsidP="005F215B">
            <w:pPr>
              <w:jc w:val="both"/>
              <w:rPr>
                <w:b/>
              </w:rPr>
            </w:pPr>
            <w:r w:rsidRPr="00ED1127">
              <w:rPr>
                <w:b/>
              </w:rPr>
              <w:t>do kdy</w:t>
            </w:r>
          </w:p>
        </w:tc>
        <w:tc>
          <w:tcPr>
            <w:tcW w:w="1186"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479E2CB7" w14:textId="64EED615" w:rsidR="00F547A4" w:rsidRPr="00ED1127" w:rsidRDefault="00640F3A" w:rsidP="005F215B">
            <w:pPr>
              <w:jc w:val="both"/>
            </w:pPr>
            <w:ins w:id="3475" w:author="Jana Martincová" w:date="2023-03-31T13:29:00Z">
              <w:r>
                <w:t>N</w:t>
              </w:r>
            </w:ins>
          </w:p>
        </w:tc>
      </w:tr>
      <w:tr w:rsidR="00F547A4" w:rsidRPr="00ED1127" w14:paraId="4FB727DD" w14:textId="77777777" w:rsidTr="005F215B">
        <w:tc>
          <w:tcPr>
            <w:tcW w:w="6056" w:type="dxa"/>
            <w:gridSpan w:val="8"/>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46F96A69" w14:textId="77777777" w:rsidR="00F547A4" w:rsidRPr="00ED1127" w:rsidRDefault="00F547A4" w:rsidP="005F215B">
            <w:pPr>
              <w:jc w:val="both"/>
            </w:pPr>
            <w:r w:rsidRPr="00ED1127">
              <w:rPr>
                <w:b/>
              </w:rPr>
              <w:t>Další současná působení jako akademický pracovník na jiných VŠ</w:t>
            </w:r>
          </w:p>
        </w:tc>
        <w:tc>
          <w:tcPr>
            <w:tcW w:w="1590" w:type="dxa"/>
            <w:gridSpan w:val="2"/>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697426F8" w14:textId="77777777" w:rsidR="00F547A4" w:rsidRPr="00ED1127" w:rsidRDefault="00F547A4" w:rsidP="005F215B">
            <w:pPr>
              <w:jc w:val="both"/>
              <w:rPr>
                <w:b/>
              </w:rPr>
            </w:pPr>
            <w:r w:rsidRPr="00ED1127">
              <w:rPr>
                <w:b/>
              </w:rPr>
              <w:t>typ prac. vztahu</w:t>
            </w:r>
          </w:p>
        </w:tc>
        <w:tc>
          <w:tcPr>
            <w:tcW w:w="2214" w:type="dxa"/>
            <w:gridSpan w:val="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2807D65B" w14:textId="77777777" w:rsidR="00F547A4" w:rsidRPr="00ED1127" w:rsidRDefault="00F547A4" w:rsidP="005F215B">
            <w:pPr>
              <w:jc w:val="both"/>
              <w:rPr>
                <w:b/>
              </w:rPr>
            </w:pPr>
            <w:r w:rsidRPr="00ED1127">
              <w:rPr>
                <w:b/>
              </w:rPr>
              <w:t>rozsah</w:t>
            </w:r>
          </w:p>
        </w:tc>
      </w:tr>
      <w:tr w:rsidR="00F547A4" w:rsidRPr="00ED1127" w14:paraId="39C83EBF" w14:textId="77777777" w:rsidTr="005F215B">
        <w:tc>
          <w:tcPr>
            <w:tcW w:w="6056" w:type="dxa"/>
            <w:gridSpan w:val="8"/>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40813C13" w14:textId="77777777" w:rsidR="00F547A4" w:rsidRPr="00ED1127" w:rsidRDefault="00F547A4" w:rsidP="005F215B">
            <w:pPr>
              <w:jc w:val="both"/>
            </w:pPr>
            <w:r>
              <w:t>//</w:t>
            </w:r>
          </w:p>
        </w:tc>
        <w:tc>
          <w:tcPr>
            <w:tcW w:w="1590"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38EA893B" w14:textId="77777777" w:rsidR="00F547A4" w:rsidRPr="00ED1127" w:rsidRDefault="00F547A4" w:rsidP="005F215B">
            <w:pPr>
              <w:jc w:val="both"/>
            </w:pPr>
            <w:r>
              <w:t>//</w:t>
            </w:r>
          </w:p>
        </w:tc>
        <w:tc>
          <w:tcPr>
            <w:tcW w:w="2214" w:type="dxa"/>
            <w:gridSpan w:val="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189F7E98" w14:textId="77777777" w:rsidR="00F547A4" w:rsidRPr="00ED1127" w:rsidRDefault="00F547A4" w:rsidP="005F215B">
            <w:pPr>
              <w:jc w:val="both"/>
            </w:pPr>
            <w:r w:rsidRPr="00ED1127">
              <w:t>//</w:t>
            </w:r>
          </w:p>
        </w:tc>
      </w:tr>
      <w:tr w:rsidR="00F547A4" w:rsidRPr="00ED1127" w14:paraId="177A017A" w14:textId="77777777" w:rsidTr="005F215B">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521C01B3" w14:textId="77777777" w:rsidR="00F547A4" w:rsidRPr="00ED1127" w:rsidRDefault="00F547A4" w:rsidP="005F215B">
            <w:pPr>
              <w:jc w:val="both"/>
            </w:pPr>
            <w:r w:rsidRPr="00ED1127">
              <w:rPr>
                <w:b/>
              </w:rPr>
              <w:t>Předměty příslušného studijního programu a způsob zapojení do jejich výuky, příp. další zapojení do uskutečňování studijního programu</w:t>
            </w:r>
          </w:p>
        </w:tc>
      </w:tr>
      <w:tr w:rsidR="00F547A4" w:rsidRPr="00ED1127" w14:paraId="51C2DE6C" w14:textId="77777777" w:rsidTr="005F215B">
        <w:trPr>
          <w:trHeight w:val="391"/>
        </w:trPr>
        <w:tc>
          <w:tcPr>
            <w:tcW w:w="9860" w:type="dxa"/>
            <w:gridSpan w:val="15"/>
            <w:tcBorders>
              <w:top w:val="nil"/>
              <w:left w:val="single" w:sz="4" w:space="0" w:color="000000"/>
              <w:bottom w:val="single" w:sz="4" w:space="0" w:color="000000"/>
              <w:right w:val="single" w:sz="4" w:space="0" w:color="000000"/>
            </w:tcBorders>
            <w:tcMar>
              <w:top w:w="0" w:type="dxa"/>
              <w:left w:w="68" w:type="dxa"/>
              <w:bottom w:w="0" w:type="dxa"/>
              <w:right w:w="68" w:type="dxa"/>
            </w:tcMar>
            <w:hideMark/>
          </w:tcPr>
          <w:p w14:paraId="3E9769CE" w14:textId="323B224C" w:rsidR="00F547A4" w:rsidRPr="00ED1127" w:rsidRDefault="00F547A4" w:rsidP="005F215B">
            <w:pPr>
              <w:jc w:val="both"/>
            </w:pPr>
            <w:r w:rsidRPr="00B5750F">
              <w:t>Neonatologie a péče porodní asistentky v neonatologii 1</w:t>
            </w:r>
            <w:del w:id="3476" w:author="Jana Martincová" w:date="2023-03-31T13:29:00Z">
              <w:r w:rsidR="00F2067C" w:rsidRPr="00B5750F">
                <w:delText xml:space="preserve"> (garant, přednáška); Neonatologie a péče porodní asistentky v neonatologii</w:delText>
              </w:r>
            </w:del>
            <w:ins w:id="3477" w:author="Jana Martincová" w:date="2023-03-31T13:29:00Z">
              <w:r>
                <w:t>,</w:t>
              </w:r>
            </w:ins>
            <w:r>
              <w:t xml:space="preserve"> 2</w:t>
            </w:r>
            <w:r w:rsidRPr="00B5750F">
              <w:t xml:space="preserve"> (garant, přednáška); Pediatrie a ošetřovatelská péče v pediatrii 1</w:t>
            </w:r>
            <w:del w:id="3478" w:author="Jana Martincová" w:date="2023-03-31T13:29:00Z">
              <w:r w:rsidR="00F2067C" w:rsidRPr="00B5750F">
                <w:delText xml:space="preserve"> (garant, přednáška); Pediatrie a ošetřovatelská péče v pediatrii</w:delText>
              </w:r>
            </w:del>
            <w:ins w:id="3479" w:author="Jana Martincová" w:date="2023-03-31T13:29:00Z">
              <w:r>
                <w:t>,</w:t>
              </w:r>
            </w:ins>
            <w:r>
              <w:t xml:space="preserve"> 2</w:t>
            </w:r>
            <w:r w:rsidRPr="00B5750F">
              <w:t xml:space="preserve"> (garant, přednáška)</w:t>
            </w:r>
          </w:p>
        </w:tc>
      </w:tr>
      <w:tr w:rsidR="00F547A4" w:rsidRPr="00ED1127" w14:paraId="7950759C" w14:textId="77777777" w:rsidTr="005F215B">
        <w:trPr>
          <w:trHeight w:val="391"/>
        </w:trPr>
        <w:tc>
          <w:tcPr>
            <w:tcW w:w="9860" w:type="dxa"/>
            <w:gridSpan w:val="15"/>
            <w:tcBorders>
              <w:top w:val="nil"/>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3BDBC63A" w14:textId="77777777" w:rsidR="00F547A4" w:rsidRPr="00ED1127" w:rsidRDefault="00F547A4" w:rsidP="005F215B">
            <w:pPr>
              <w:jc w:val="both"/>
            </w:pPr>
            <w:r w:rsidRPr="00ED1127">
              <w:t>Zapojení do výuky v dalších studijních programech na téže vysoké škole (pouze u garantů ZT a PZ předmětů)</w:t>
            </w:r>
          </w:p>
        </w:tc>
      </w:tr>
      <w:tr w:rsidR="00F547A4" w:rsidRPr="00ED1127" w14:paraId="49A9CEF1"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340"/>
        </w:trPr>
        <w:tc>
          <w:tcPr>
            <w:tcW w:w="2794" w:type="dxa"/>
            <w:gridSpan w:val="2"/>
            <w:tcBorders>
              <w:top w:val="nil"/>
            </w:tcBorders>
            <w:tcMar>
              <w:left w:w="68" w:type="dxa"/>
              <w:right w:w="68" w:type="dxa"/>
            </w:tcMar>
          </w:tcPr>
          <w:p w14:paraId="1EBCDA02" w14:textId="77777777" w:rsidR="00F547A4" w:rsidRPr="00ED1127" w:rsidRDefault="00F547A4" w:rsidP="005F215B">
            <w:pPr>
              <w:jc w:val="both"/>
              <w:rPr>
                <w:b/>
              </w:rPr>
            </w:pPr>
            <w:r w:rsidRPr="00ED1127">
              <w:rPr>
                <w:b/>
              </w:rPr>
              <w:t>Název studijního předmětu</w:t>
            </w:r>
          </w:p>
        </w:tc>
        <w:tc>
          <w:tcPr>
            <w:tcW w:w="2405" w:type="dxa"/>
            <w:gridSpan w:val="3"/>
            <w:tcBorders>
              <w:top w:val="nil"/>
            </w:tcBorders>
            <w:tcMar>
              <w:left w:w="68" w:type="dxa"/>
              <w:right w:w="68" w:type="dxa"/>
            </w:tcMar>
          </w:tcPr>
          <w:p w14:paraId="4E044DC6" w14:textId="77777777" w:rsidR="00F547A4" w:rsidRPr="00ED1127" w:rsidRDefault="00F547A4" w:rsidP="005F215B">
            <w:pPr>
              <w:jc w:val="both"/>
              <w:rPr>
                <w:b/>
              </w:rPr>
            </w:pPr>
            <w:r w:rsidRPr="00ED1127">
              <w:rPr>
                <w:b/>
              </w:rPr>
              <w:t>Název studijního programu</w:t>
            </w:r>
          </w:p>
        </w:tc>
        <w:tc>
          <w:tcPr>
            <w:tcW w:w="567" w:type="dxa"/>
            <w:gridSpan w:val="2"/>
            <w:tcBorders>
              <w:top w:val="nil"/>
            </w:tcBorders>
            <w:tcMar>
              <w:left w:w="68" w:type="dxa"/>
              <w:right w:w="68" w:type="dxa"/>
            </w:tcMar>
          </w:tcPr>
          <w:p w14:paraId="162896F9" w14:textId="77777777" w:rsidR="00F547A4" w:rsidRPr="00ED1127" w:rsidRDefault="00F547A4" w:rsidP="005F215B">
            <w:pPr>
              <w:jc w:val="both"/>
              <w:rPr>
                <w:b/>
              </w:rPr>
            </w:pPr>
            <w:r w:rsidRPr="00ED1127">
              <w:rPr>
                <w:b/>
              </w:rPr>
              <w:t>Sem.</w:t>
            </w:r>
          </w:p>
        </w:tc>
        <w:tc>
          <w:tcPr>
            <w:tcW w:w="2107" w:type="dxa"/>
            <w:gridSpan w:val="4"/>
            <w:tcBorders>
              <w:top w:val="nil"/>
            </w:tcBorders>
            <w:tcMar>
              <w:left w:w="68" w:type="dxa"/>
              <w:right w:w="68" w:type="dxa"/>
            </w:tcMar>
          </w:tcPr>
          <w:p w14:paraId="2E349378" w14:textId="77777777" w:rsidR="00F547A4" w:rsidRPr="00ED1127" w:rsidRDefault="00F547A4" w:rsidP="005F215B">
            <w:pPr>
              <w:jc w:val="both"/>
              <w:rPr>
                <w:b/>
              </w:rPr>
            </w:pPr>
            <w:r w:rsidRPr="00ED1127">
              <w:rPr>
                <w:b/>
              </w:rPr>
              <w:t>Role ve výuce daného předmětu</w:t>
            </w:r>
          </w:p>
        </w:tc>
        <w:tc>
          <w:tcPr>
            <w:tcW w:w="1987" w:type="dxa"/>
            <w:gridSpan w:val="4"/>
            <w:tcBorders>
              <w:top w:val="nil"/>
            </w:tcBorders>
            <w:tcMar>
              <w:left w:w="68" w:type="dxa"/>
              <w:right w:w="68" w:type="dxa"/>
            </w:tcMar>
          </w:tcPr>
          <w:p w14:paraId="320A213C" w14:textId="77777777" w:rsidR="00F547A4" w:rsidRPr="00ED1127" w:rsidRDefault="00F547A4" w:rsidP="005F215B">
            <w:pPr>
              <w:jc w:val="both"/>
              <w:rPr>
                <w:b/>
              </w:rPr>
            </w:pPr>
            <w:r w:rsidRPr="00ED1127">
              <w:rPr>
                <w:b/>
              </w:rPr>
              <w:t>(</w:t>
            </w:r>
            <w:r w:rsidRPr="00ED1127">
              <w:rPr>
                <w:b/>
                <w:i/>
                <w:iCs/>
              </w:rPr>
              <w:t>nepovinný údaj</w:t>
            </w:r>
            <w:r w:rsidRPr="00ED1127">
              <w:rPr>
                <w:b/>
              </w:rPr>
              <w:t>) Počet hodin za semestr</w:t>
            </w:r>
          </w:p>
        </w:tc>
      </w:tr>
      <w:tr w:rsidR="00F547A4" w:rsidRPr="00B5750F" w14:paraId="2CB3306D"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85"/>
        </w:trPr>
        <w:tc>
          <w:tcPr>
            <w:tcW w:w="2794" w:type="dxa"/>
            <w:gridSpan w:val="2"/>
            <w:tcBorders>
              <w:top w:val="nil"/>
            </w:tcBorders>
            <w:tcMar>
              <w:left w:w="68" w:type="dxa"/>
              <w:right w:w="68" w:type="dxa"/>
            </w:tcMar>
          </w:tcPr>
          <w:p w14:paraId="1274CCB8" w14:textId="219F9594" w:rsidR="00F547A4" w:rsidRPr="00B5750F" w:rsidRDefault="00F2067C" w:rsidP="005F215B">
            <w:pPr>
              <w:jc w:val="both"/>
            </w:pPr>
            <w:del w:id="3480" w:author="Jana Martincová" w:date="2023-03-31T13:29:00Z">
              <w:r w:rsidRPr="00B5750F">
                <w:delText>Ošetřovatelská péče v</w:delText>
              </w:r>
              <w:r>
                <w:delText> </w:delText>
              </w:r>
              <w:r w:rsidRPr="00B5750F">
                <w:delText>pediatrických oborech</w:delText>
              </w:r>
            </w:del>
          </w:p>
        </w:tc>
        <w:tc>
          <w:tcPr>
            <w:tcW w:w="2405" w:type="dxa"/>
            <w:gridSpan w:val="3"/>
            <w:tcBorders>
              <w:top w:val="nil"/>
            </w:tcBorders>
            <w:tcMar>
              <w:left w:w="68" w:type="dxa"/>
              <w:right w:w="68" w:type="dxa"/>
            </w:tcMar>
          </w:tcPr>
          <w:p w14:paraId="25DE682A" w14:textId="07DF05E7" w:rsidR="00F547A4" w:rsidRPr="00B5750F" w:rsidRDefault="00F547A4" w:rsidP="005F215B">
            <w:pPr>
              <w:jc w:val="both"/>
            </w:pPr>
            <w:moveFromRangeStart w:id="3481" w:author="Jana Martincová" w:date="2023-03-31T13:29:00Z" w:name="move131161852"/>
            <w:moveFrom w:id="3482" w:author="Jana Martincová" w:date="2023-03-31T13:29:00Z">
              <w:r w:rsidRPr="006F10A0">
                <w:t>Všeobecné ošetřovatelství</w:t>
              </w:r>
            </w:moveFrom>
            <w:moveFromRangeEnd w:id="3481"/>
            <w:del w:id="3483" w:author="Jana Martincová" w:date="2023-03-31T13:29:00Z">
              <w:r w:rsidR="00F2067C" w:rsidRPr="00B5750F">
                <w:delText xml:space="preserve"> (reakreditace)</w:delText>
              </w:r>
            </w:del>
          </w:p>
        </w:tc>
        <w:tc>
          <w:tcPr>
            <w:tcW w:w="567" w:type="dxa"/>
            <w:gridSpan w:val="2"/>
            <w:tcBorders>
              <w:top w:val="nil"/>
            </w:tcBorders>
            <w:tcMar>
              <w:left w:w="68" w:type="dxa"/>
              <w:right w:w="68" w:type="dxa"/>
            </w:tcMar>
          </w:tcPr>
          <w:p w14:paraId="604EEB5F" w14:textId="11F233C8" w:rsidR="00F547A4" w:rsidRPr="00B5750F" w:rsidRDefault="00F2067C" w:rsidP="005F215B">
            <w:pPr>
              <w:jc w:val="both"/>
            </w:pPr>
            <w:del w:id="3484" w:author="Jana Martincová" w:date="2023-03-31T13:29:00Z">
              <w:r w:rsidRPr="00B5750F">
                <w:delText>4</w:delText>
              </w:r>
            </w:del>
          </w:p>
        </w:tc>
        <w:tc>
          <w:tcPr>
            <w:tcW w:w="2107" w:type="dxa"/>
            <w:gridSpan w:val="4"/>
            <w:tcBorders>
              <w:top w:val="nil"/>
            </w:tcBorders>
            <w:tcMar>
              <w:left w:w="68" w:type="dxa"/>
              <w:right w:w="68" w:type="dxa"/>
            </w:tcMar>
          </w:tcPr>
          <w:p w14:paraId="4EA88CBA" w14:textId="13B9475B" w:rsidR="00F547A4" w:rsidRPr="00B5750F" w:rsidRDefault="00F2067C" w:rsidP="005F215B">
            <w:pPr>
              <w:jc w:val="both"/>
            </w:pPr>
            <w:del w:id="3485" w:author="Jana Martincová" w:date="2023-03-31T13:29:00Z">
              <w:r w:rsidRPr="00B5750F">
                <w:delText>Přednášející</w:delText>
              </w:r>
            </w:del>
          </w:p>
        </w:tc>
        <w:tc>
          <w:tcPr>
            <w:tcW w:w="1987" w:type="dxa"/>
            <w:gridSpan w:val="4"/>
            <w:tcBorders>
              <w:top w:val="nil"/>
            </w:tcBorders>
            <w:tcMar>
              <w:left w:w="68" w:type="dxa"/>
              <w:right w:w="68" w:type="dxa"/>
            </w:tcMar>
          </w:tcPr>
          <w:p w14:paraId="332BA705" w14:textId="77777777" w:rsidR="00F547A4" w:rsidRPr="00B5750F" w:rsidRDefault="00F547A4" w:rsidP="005F215B">
            <w:pPr>
              <w:jc w:val="both"/>
            </w:pPr>
          </w:p>
        </w:tc>
      </w:tr>
      <w:tr w:rsidR="00F547A4" w:rsidRPr="00ED1127" w14:paraId="7B59CE4C" w14:textId="77777777" w:rsidTr="005F215B">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7155959E" w14:textId="77777777" w:rsidR="00F547A4" w:rsidRPr="00ED1127" w:rsidRDefault="00F547A4" w:rsidP="005F215B">
            <w:pPr>
              <w:jc w:val="both"/>
            </w:pPr>
            <w:r w:rsidRPr="00ED1127">
              <w:rPr>
                <w:b/>
              </w:rPr>
              <w:t xml:space="preserve">Údaje o vzdělání na VŠ </w:t>
            </w:r>
          </w:p>
        </w:tc>
      </w:tr>
      <w:tr w:rsidR="00F547A4" w:rsidRPr="00ED1127" w14:paraId="4A5C9D8F" w14:textId="77777777" w:rsidTr="005F215B">
        <w:trPr>
          <w:trHeight w:val="180"/>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3F4C3C36" w14:textId="77777777" w:rsidR="00F547A4" w:rsidRPr="005E3AA8" w:rsidRDefault="00F547A4" w:rsidP="005F215B">
            <w:pPr>
              <w:jc w:val="both"/>
            </w:pPr>
            <w:r w:rsidRPr="005E3AA8">
              <w:t>2013</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6AAEAE2B" w14:textId="45F33222" w:rsidR="00F547A4" w:rsidRPr="005E3AA8" w:rsidRDefault="00F547A4" w:rsidP="005F215B">
            <w:pPr>
              <w:jc w:val="both"/>
            </w:pPr>
            <w:r w:rsidRPr="005E3AA8">
              <w:t xml:space="preserve">Univerzita Palackého v Olomouci, Lékařská fakulta, doktorský studijní </w:t>
            </w:r>
            <w:del w:id="3486" w:author="Jana Martincová" w:date="2023-03-31T13:29:00Z">
              <w:r w:rsidR="00F2067C" w:rsidRPr="005E3AA8">
                <w:delText>program</w:delText>
              </w:r>
            </w:del>
            <w:ins w:id="3487" w:author="Jana Martincová" w:date="2023-03-31T13:29:00Z">
              <w:r>
                <w:t>obor</w:t>
              </w:r>
            </w:ins>
            <w:r w:rsidRPr="005E3AA8">
              <w:t xml:space="preserve"> Pediatrie (Ph.D.)</w:t>
            </w:r>
          </w:p>
        </w:tc>
      </w:tr>
      <w:tr w:rsidR="00F547A4" w:rsidRPr="00ED1127" w14:paraId="202B6EF2" w14:textId="77777777" w:rsidTr="005F215B">
        <w:trPr>
          <w:trHeight w:val="180"/>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5E154D0A" w14:textId="77777777" w:rsidR="00F547A4" w:rsidRPr="005E3AA8" w:rsidRDefault="00F547A4" w:rsidP="005F215B">
            <w:pPr>
              <w:jc w:val="both"/>
            </w:pPr>
            <w:r w:rsidRPr="005E3AA8">
              <w:t>1987</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72396D85" w14:textId="77777777" w:rsidR="00F547A4" w:rsidRPr="005E3AA8" w:rsidRDefault="00F547A4" w:rsidP="005F215B">
            <w:pPr>
              <w:jc w:val="both"/>
            </w:pPr>
            <w:r w:rsidRPr="005E3AA8">
              <w:t>Univerzita Jana Evangelisty Purkyně Brno (Masarykova univerzita), Lékařská fakulta</w:t>
            </w:r>
            <w:ins w:id="3488" w:author="Jana Martincová" w:date="2023-03-31T13:29:00Z">
              <w:r>
                <w:t>, studijní program Všeobecné ošetřovatelství</w:t>
              </w:r>
            </w:ins>
            <w:r w:rsidRPr="005E3AA8">
              <w:t xml:space="preserve"> (MUDr.)</w:t>
            </w:r>
          </w:p>
        </w:tc>
      </w:tr>
      <w:tr w:rsidR="00F547A4" w:rsidRPr="00ED1127" w14:paraId="26155909" w14:textId="77777777" w:rsidTr="005F215B">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3D4BF57C" w14:textId="77777777" w:rsidR="00F547A4" w:rsidRPr="00ED1127" w:rsidRDefault="00F547A4" w:rsidP="005F215B">
            <w:pPr>
              <w:jc w:val="both"/>
              <w:rPr>
                <w:b/>
              </w:rPr>
            </w:pPr>
            <w:r w:rsidRPr="00ED1127">
              <w:rPr>
                <w:b/>
              </w:rPr>
              <w:t>Údaje o odborném působení od absolvování VŠ</w:t>
            </w:r>
          </w:p>
        </w:tc>
      </w:tr>
      <w:tr w:rsidR="00F547A4" w:rsidRPr="00ED1127" w14:paraId="422F3531" w14:textId="77777777" w:rsidTr="005F215B">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1C057095" w14:textId="77777777" w:rsidR="00F547A4" w:rsidRPr="005E3AA8" w:rsidRDefault="00F547A4" w:rsidP="005F215B">
            <w:pPr>
              <w:jc w:val="both"/>
            </w:pPr>
            <w:r w:rsidRPr="005E3AA8">
              <w:t xml:space="preserve">1995 </w:t>
            </w:r>
            <w:r w:rsidRPr="005E3AA8">
              <w:sym w:font="Symbol" w:char="F02D"/>
            </w:r>
            <w:r w:rsidRPr="005E3AA8">
              <w:t xml:space="preserve"> dosud</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17BCD474" w14:textId="77777777" w:rsidR="00F547A4" w:rsidRPr="005E3AA8" w:rsidRDefault="00F547A4" w:rsidP="005F215B">
            <w:pPr>
              <w:jc w:val="both"/>
            </w:pPr>
            <w:r w:rsidRPr="005E3AA8">
              <w:t>Krajská nemocnice Tomáše Bati ve Zlíně, primář novorozeneckého oddělení</w:t>
            </w:r>
            <w:r>
              <w:t xml:space="preserve"> a </w:t>
            </w:r>
            <w:r w:rsidRPr="005E3AA8">
              <w:t>Perinatologického centra</w:t>
            </w:r>
          </w:p>
        </w:tc>
      </w:tr>
      <w:tr w:rsidR="00F547A4" w:rsidRPr="00ED1127" w14:paraId="3009764E" w14:textId="77777777" w:rsidTr="005F215B">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2818647B" w14:textId="77777777" w:rsidR="00F547A4" w:rsidRPr="005E3AA8" w:rsidRDefault="00F547A4" w:rsidP="005F215B">
            <w:pPr>
              <w:jc w:val="both"/>
            </w:pPr>
            <w:r w:rsidRPr="005E3AA8">
              <w:t xml:space="preserve">1992 </w:t>
            </w:r>
            <w:r w:rsidRPr="005E3AA8">
              <w:sym w:font="Symbol" w:char="F02D"/>
            </w:r>
            <w:r w:rsidRPr="005E3AA8">
              <w:t xml:space="preserve"> 1995</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4AD387B1" w14:textId="77777777" w:rsidR="00F547A4" w:rsidRPr="005E3AA8" w:rsidRDefault="00F547A4" w:rsidP="005F215B">
            <w:pPr>
              <w:jc w:val="both"/>
            </w:pPr>
            <w:r w:rsidRPr="005E3AA8">
              <w:t xml:space="preserve">Fakultní nemocnice Brno, pediatr, neonatolog, vedoucí lékař neonatální </w:t>
            </w:r>
            <w:r>
              <w:t>Jednotky inetnzivní péče (</w:t>
            </w:r>
            <w:r w:rsidRPr="005E3AA8">
              <w:t>JIP</w:t>
            </w:r>
            <w:r>
              <w:t>)</w:t>
            </w:r>
          </w:p>
        </w:tc>
      </w:tr>
      <w:tr w:rsidR="00F547A4" w:rsidRPr="00ED1127" w14:paraId="0C2721AB" w14:textId="77777777" w:rsidTr="005F215B">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760C627A" w14:textId="77777777" w:rsidR="00F547A4" w:rsidRPr="005E3AA8" w:rsidRDefault="00F547A4" w:rsidP="005F215B">
            <w:pPr>
              <w:jc w:val="both"/>
            </w:pPr>
            <w:r w:rsidRPr="005E3AA8">
              <w:t xml:space="preserve">1987 </w:t>
            </w:r>
            <w:r w:rsidRPr="005E3AA8">
              <w:sym w:font="Symbol" w:char="F02D"/>
            </w:r>
            <w:r w:rsidRPr="005E3AA8">
              <w:t xml:space="preserve"> 1992</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542AE1D9" w14:textId="77777777" w:rsidR="00F547A4" w:rsidRPr="005E3AA8" w:rsidRDefault="00F547A4" w:rsidP="005F215B">
            <w:pPr>
              <w:jc w:val="both"/>
            </w:pPr>
            <w:r w:rsidRPr="005E3AA8">
              <w:t>Fakultná nemocnica s poliklinikou Skalica a.s., pediatr</w:t>
            </w:r>
          </w:p>
        </w:tc>
      </w:tr>
      <w:tr w:rsidR="00F547A4" w:rsidRPr="00ED1127" w14:paraId="374C5A2D" w14:textId="77777777" w:rsidTr="005F215B">
        <w:trPr>
          <w:trHeight w:val="250"/>
        </w:trPr>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54435CCF" w14:textId="77777777" w:rsidR="00F547A4" w:rsidRPr="00ED1127" w:rsidRDefault="00F547A4" w:rsidP="005F215B">
            <w:pPr>
              <w:jc w:val="both"/>
            </w:pPr>
            <w:r w:rsidRPr="00ED1127">
              <w:rPr>
                <w:b/>
              </w:rPr>
              <w:t>Zkušenosti s vedením kvalifikačních a rigorózních prací</w:t>
            </w:r>
          </w:p>
        </w:tc>
      </w:tr>
      <w:tr w:rsidR="00F547A4" w:rsidRPr="00ED1127" w14:paraId="08F88867" w14:textId="77777777" w:rsidTr="005F215B">
        <w:trPr>
          <w:trHeight w:val="184"/>
        </w:trPr>
        <w:tc>
          <w:tcPr>
            <w:tcW w:w="9860" w:type="dxa"/>
            <w:gridSpan w:val="1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072C362F" w14:textId="77777777" w:rsidR="00F547A4" w:rsidRDefault="00F547A4" w:rsidP="005F215B">
            <w:pPr>
              <w:jc w:val="both"/>
            </w:pPr>
            <w:r w:rsidRPr="00ED1127">
              <w:t xml:space="preserve">Bakalářské práce: </w:t>
            </w:r>
            <w:r>
              <w:t>15</w:t>
            </w:r>
          </w:p>
          <w:p w14:paraId="462767A4" w14:textId="77777777" w:rsidR="00F547A4" w:rsidRPr="00AE2F1D" w:rsidRDefault="00F547A4" w:rsidP="005F215B">
            <w:pPr>
              <w:jc w:val="both"/>
            </w:pPr>
            <w:r w:rsidRPr="00AE2F1D">
              <w:t xml:space="preserve">Diplomové práce: </w:t>
            </w:r>
            <w:r>
              <w:t>//</w:t>
            </w:r>
          </w:p>
          <w:p w14:paraId="70BFCBC0" w14:textId="77777777" w:rsidR="00F547A4" w:rsidRPr="00ED1127" w:rsidRDefault="00F547A4" w:rsidP="005F215B">
            <w:pPr>
              <w:jc w:val="both"/>
            </w:pPr>
            <w:r>
              <w:t>Disertační práce: //</w:t>
            </w:r>
          </w:p>
        </w:tc>
      </w:tr>
      <w:tr w:rsidR="00F547A4" w:rsidRPr="00ED1127" w14:paraId="07EB17F7"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c>
          <w:tcPr>
            <w:tcW w:w="3346" w:type="dxa"/>
            <w:gridSpan w:val="3"/>
            <w:tcBorders>
              <w:top w:val="single" w:sz="12" w:space="0" w:color="auto"/>
            </w:tcBorders>
            <w:shd w:val="clear" w:color="auto" w:fill="F7CAAC"/>
            <w:tcMar>
              <w:left w:w="68" w:type="dxa"/>
              <w:right w:w="68" w:type="dxa"/>
            </w:tcMar>
          </w:tcPr>
          <w:p w14:paraId="41959070" w14:textId="77777777" w:rsidR="00F547A4" w:rsidRPr="00ED1127" w:rsidRDefault="00F547A4" w:rsidP="005F215B">
            <w:pPr>
              <w:jc w:val="both"/>
            </w:pPr>
            <w:r w:rsidRPr="00ED1127">
              <w:rPr>
                <w:b/>
              </w:rPr>
              <w:t xml:space="preserve">Obor habilitačního řízení </w:t>
            </w:r>
          </w:p>
        </w:tc>
        <w:tc>
          <w:tcPr>
            <w:tcW w:w="2242" w:type="dxa"/>
            <w:gridSpan w:val="3"/>
            <w:tcBorders>
              <w:top w:val="single" w:sz="12" w:space="0" w:color="auto"/>
            </w:tcBorders>
            <w:shd w:val="clear" w:color="auto" w:fill="F7CAAC"/>
            <w:tcMar>
              <w:left w:w="68" w:type="dxa"/>
              <w:right w:w="68" w:type="dxa"/>
            </w:tcMar>
          </w:tcPr>
          <w:p w14:paraId="21D2FB4C" w14:textId="77777777" w:rsidR="00F547A4" w:rsidRPr="00ED1127" w:rsidRDefault="00F547A4" w:rsidP="005F215B">
            <w:pPr>
              <w:jc w:val="both"/>
            </w:pPr>
            <w:r w:rsidRPr="00ED1127">
              <w:rPr>
                <w:b/>
              </w:rPr>
              <w:t>Rok udělení hodnosti</w:t>
            </w:r>
          </w:p>
        </w:tc>
        <w:tc>
          <w:tcPr>
            <w:tcW w:w="2058" w:type="dxa"/>
            <w:gridSpan w:val="4"/>
            <w:tcBorders>
              <w:top w:val="single" w:sz="12" w:space="0" w:color="auto"/>
              <w:right w:val="single" w:sz="12" w:space="0" w:color="auto"/>
            </w:tcBorders>
            <w:shd w:val="clear" w:color="auto" w:fill="F7CAAC"/>
            <w:tcMar>
              <w:left w:w="68" w:type="dxa"/>
              <w:right w:w="68" w:type="dxa"/>
            </w:tcMar>
          </w:tcPr>
          <w:p w14:paraId="35FF4796" w14:textId="77777777" w:rsidR="00F547A4" w:rsidRPr="00ED1127" w:rsidRDefault="00F547A4" w:rsidP="005F215B">
            <w:pPr>
              <w:jc w:val="both"/>
            </w:pPr>
            <w:r w:rsidRPr="00ED1127">
              <w:rPr>
                <w:b/>
              </w:rPr>
              <w:t>Řízení konáno na VŠ</w:t>
            </w:r>
          </w:p>
        </w:tc>
        <w:tc>
          <w:tcPr>
            <w:tcW w:w="2214" w:type="dxa"/>
            <w:gridSpan w:val="5"/>
            <w:tcBorders>
              <w:top w:val="single" w:sz="12" w:space="0" w:color="auto"/>
              <w:left w:val="single" w:sz="12" w:space="0" w:color="auto"/>
            </w:tcBorders>
            <w:shd w:val="clear" w:color="auto" w:fill="F7CAAC"/>
            <w:tcMar>
              <w:left w:w="68" w:type="dxa"/>
              <w:right w:w="68" w:type="dxa"/>
            </w:tcMar>
          </w:tcPr>
          <w:p w14:paraId="1D6A0914" w14:textId="77777777" w:rsidR="00F547A4" w:rsidRPr="00ED1127" w:rsidRDefault="00F547A4" w:rsidP="005F215B">
            <w:pPr>
              <w:jc w:val="both"/>
              <w:rPr>
                <w:b/>
              </w:rPr>
            </w:pPr>
            <w:r w:rsidRPr="00ED1127">
              <w:rPr>
                <w:b/>
              </w:rPr>
              <w:t>Ohlasy publikací</w:t>
            </w:r>
          </w:p>
        </w:tc>
      </w:tr>
      <w:tr w:rsidR="00F547A4" w:rsidRPr="00ED1127" w14:paraId="63FE9700"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c>
          <w:tcPr>
            <w:tcW w:w="3346" w:type="dxa"/>
            <w:gridSpan w:val="3"/>
            <w:tcMar>
              <w:left w:w="68" w:type="dxa"/>
              <w:right w:w="68" w:type="dxa"/>
            </w:tcMar>
          </w:tcPr>
          <w:p w14:paraId="61030E15" w14:textId="77777777" w:rsidR="00F547A4" w:rsidRPr="00ED1127" w:rsidRDefault="00F547A4" w:rsidP="005F215B">
            <w:pPr>
              <w:jc w:val="both"/>
            </w:pPr>
            <w:r>
              <w:t>//</w:t>
            </w:r>
          </w:p>
        </w:tc>
        <w:tc>
          <w:tcPr>
            <w:tcW w:w="2242" w:type="dxa"/>
            <w:gridSpan w:val="3"/>
            <w:tcMar>
              <w:left w:w="68" w:type="dxa"/>
              <w:right w:w="68" w:type="dxa"/>
            </w:tcMar>
          </w:tcPr>
          <w:p w14:paraId="4D40340A" w14:textId="77777777" w:rsidR="00F547A4" w:rsidRPr="00ED1127" w:rsidRDefault="00F547A4" w:rsidP="005F215B">
            <w:pPr>
              <w:jc w:val="both"/>
            </w:pPr>
            <w:r>
              <w:t>//</w:t>
            </w:r>
          </w:p>
        </w:tc>
        <w:tc>
          <w:tcPr>
            <w:tcW w:w="2058" w:type="dxa"/>
            <w:gridSpan w:val="4"/>
            <w:tcBorders>
              <w:right w:val="single" w:sz="12" w:space="0" w:color="auto"/>
            </w:tcBorders>
            <w:tcMar>
              <w:left w:w="68" w:type="dxa"/>
              <w:right w:w="68" w:type="dxa"/>
            </w:tcMar>
          </w:tcPr>
          <w:p w14:paraId="33193980" w14:textId="77777777" w:rsidR="00F547A4" w:rsidRPr="00ED1127" w:rsidRDefault="00F547A4" w:rsidP="005F215B">
            <w:pPr>
              <w:jc w:val="both"/>
            </w:pPr>
            <w:r>
              <w:t>//</w:t>
            </w:r>
          </w:p>
        </w:tc>
        <w:tc>
          <w:tcPr>
            <w:tcW w:w="567" w:type="dxa"/>
            <w:gridSpan w:val="2"/>
            <w:tcBorders>
              <w:left w:val="single" w:sz="12" w:space="0" w:color="auto"/>
            </w:tcBorders>
            <w:shd w:val="clear" w:color="auto" w:fill="F7CAAC"/>
            <w:tcMar>
              <w:left w:w="68" w:type="dxa"/>
              <w:right w:w="68" w:type="dxa"/>
            </w:tcMar>
          </w:tcPr>
          <w:p w14:paraId="69BFC37B" w14:textId="77777777" w:rsidR="00F547A4" w:rsidRPr="00AE2F1D" w:rsidRDefault="00F547A4" w:rsidP="005F215B">
            <w:pPr>
              <w:jc w:val="both"/>
            </w:pPr>
            <w:r w:rsidRPr="00AE2F1D">
              <w:rPr>
                <w:b/>
              </w:rPr>
              <w:t>WoS</w:t>
            </w:r>
          </w:p>
        </w:tc>
        <w:tc>
          <w:tcPr>
            <w:tcW w:w="850" w:type="dxa"/>
            <w:gridSpan w:val="2"/>
            <w:shd w:val="clear" w:color="auto" w:fill="F7CAAC"/>
            <w:tcMar>
              <w:left w:w="68" w:type="dxa"/>
              <w:right w:w="68" w:type="dxa"/>
            </w:tcMar>
          </w:tcPr>
          <w:p w14:paraId="7CBB39AB" w14:textId="77777777" w:rsidR="00F547A4" w:rsidRPr="00AE2F1D" w:rsidRDefault="00F547A4" w:rsidP="005F215B">
            <w:pPr>
              <w:jc w:val="both"/>
            </w:pPr>
            <w:r w:rsidRPr="00AE2F1D">
              <w:rPr>
                <w:b/>
              </w:rPr>
              <w:t>Scopus</w:t>
            </w:r>
          </w:p>
        </w:tc>
        <w:tc>
          <w:tcPr>
            <w:tcW w:w="797" w:type="dxa"/>
            <w:shd w:val="clear" w:color="auto" w:fill="F7CAAC"/>
            <w:tcMar>
              <w:left w:w="68" w:type="dxa"/>
              <w:right w:w="68" w:type="dxa"/>
            </w:tcMar>
          </w:tcPr>
          <w:p w14:paraId="35A05C38" w14:textId="77777777" w:rsidR="00F547A4" w:rsidRPr="00AE2F1D" w:rsidRDefault="00F547A4" w:rsidP="005F215B">
            <w:pPr>
              <w:jc w:val="both"/>
            </w:pPr>
            <w:r w:rsidRPr="00AE2F1D">
              <w:rPr>
                <w:b/>
              </w:rPr>
              <w:t>ostatní</w:t>
            </w:r>
          </w:p>
        </w:tc>
      </w:tr>
      <w:tr w:rsidR="00F547A4" w:rsidRPr="00ED1127" w14:paraId="217221D7"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70"/>
        </w:trPr>
        <w:tc>
          <w:tcPr>
            <w:tcW w:w="3346" w:type="dxa"/>
            <w:gridSpan w:val="3"/>
            <w:shd w:val="clear" w:color="auto" w:fill="F7CAAC"/>
            <w:tcMar>
              <w:left w:w="68" w:type="dxa"/>
              <w:right w:w="68" w:type="dxa"/>
            </w:tcMar>
          </w:tcPr>
          <w:p w14:paraId="38F3BFDB" w14:textId="77777777" w:rsidR="00F547A4" w:rsidRPr="00ED1127" w:rsidRDefault="00F547A4" w:rsidP="005F215B">
            <w:pPr>
              <w:jc w:val="both"/>
            </w:pPr>
            <w:r w:rsidRPr="00ED1127">
              <w:rPr>
                <w:b/>
              </w:rPr>
              <w:t>Obor jmenovacího řízení</w:t>
            </w:r>
          </w:p>
        </w:tc>
        <w:tc>
          <w:tcPr>
            <w:tcW w:w="2242" w:type="dxa"/>
            <w:gridSpan w:val="3"/>
            <w:shd w:val="clear" w:color="auto" w:fill="F7CAAC"/>
            <w:tcMar>
              <w:left w:w="68" w:type="dxa"/>
              <w:right w:w="68" w:type="dxa"/>
            </w:tcMar>
          </w:tcPr>
          <w:p w14:paraId="7A13FAC3" w14:textId="77777777" w:rsidR="00F547A4" w:rsidRPr="00ED1127" w:rsidRDefault="00F547A4" w:rsidP="005F215B">
            <w:pPr>
              <w:jc w:val="both"/>
            </w:pPr>
            <w:r w:rsidRPr="00ED1127">
              <w:rPr>
                <w:b/>
              </w:rPr>
              <w:t>Rok udělení hodnosti</w:t>
            </w:r>
          </w:p>
        </w:tc>
        <w:tc>
          <w:tcPr>
            <w:tcW w:w="2058" w:type="dxa"/>
            <w:gridSpan w:val="4"/>
            <w:tcBorders>
              <w:right w:val="single" w:sz="12" w:space="0" w:color="auto"/>
            </w:tcBorders>
            <w:shd w:val="clear" w:color="auto" w:fill="F7CAAC"/>
            <w:tcMar>
              <w:left w:w="68" w:type="dxa"/>
              <w:right w:w="68" w:type="dxa"/>
            </w:tcMar>
          </w:tcPr>
          <w:p w14:paraId="6B88129C" w14:textId="77777777" w:rsidR="00F547A4" w:rsidRPr="00ED1127" w:rsidRDefault="00F547A4" w:rsidP="005F215B">
            <w:pPr>
              <w:jc w:val="both"/>
            </w:pPr>
            <w:r w:rsidRPr="00ED1127">
              <w:rPr>
                <w:b/>
              </w:rPr>
              <w:t>Řízení konáno na VŠ</w:t>
            </w:r>
          </w:p>
        </w:tc>
        <w:tc>
          <w:tcPr>
            <w:tcW w:w="567" w:type="dxa"/>
            <w:gridSpan w:val="2"/>
            <w:tcBorders>
              <w:left w:val="single" w:sz="12" w:space="0" w:color="auto"/>
            </w:tcBorders>
            <w:tcMar>
              <w:left w:w="68" w:type="dxa"/>
              <w:right w:w="68" w:type="dxa"/>
            </w:tcMar>
          </w:tcPr>
          <w:p w14:paraId="5E3EC99B" w14:textId="77777777" w:rsidR="00F547A4" w:rsidRPr="005E3AA8" w:rsidRDefault="00F547A4" w:rsidP="005F215B">
            <w:pPr>
              <w:jc w:val="both"/>
            </w:pPr>
            <w:r w:rsidRPr="005E3AA8">
              <w:t>197</w:t>
            </w:r>
          </w:p>
        </w:tc>
        <w:tc>
          <w:tcPr>
            <w:tcW w:w="850" w:type="dxa"/>
            <w:gridSpan w:val="2"/>
            <w:tcMar>
              <w:left w:w="68" w:type="dxa"/>
              <w:right w:w="68" w:type="dxa"/>
            </w:tcMar>
          </w:tcPr>
          <w:p w14:paraId="29C91E8B" w14:textId="77777777" w:rsidR="00F547A4" w:rsidRPr="005E3AA8" w:rsidRDefault="00F547A4" w:rsidP="005F215B">
            <w:pPr>
              <w:jc w:val="both"/>
            </w:pPr>
            <w:r w:rsidRPr="005E3AA8">
              <w:t>37</w:t>
            </w:r>
          </w:p>
        </w:tc>
        <w:tc>
          <w:tcPr>
            <w:tcW w:w="797" w:type="dxa"/>
            <w:tcMar>
              <w:left w:w="68" w:type="dxa"/>
              <w:right w:w="68" w:type="dxa"/>
            </w:tcMar>
          </w:tcPr>
          <w:p w14:paraId="23A58F2B" w14:textId="77777777" w:rsidR="00F547A4" w:rsidRPr="005E3AA8" w:rsidRDefault="00F547A4" w:rsidP="005F215B">
            <w:pPr>
              <w:jc w:val="both"/>
            </w:pPr>
            <w:r>
              <w:t>//</w:t>
            </w:r>
          </w:p>
        </w:tc>
      </w:tr>
      <w:tr w:rsidR="00F547A4" w:rsidRPr="00ED1127" w14:paraId="151246C5"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05"/>
        </w:trPr>
        <w:tc>
          <w:tcPr>
            <w:tcW w:w="3346" w:type="dxa"/>
            <w:gridSpan w:val="3"/>
            <w:tcMar>
              <w:left w:w="68" w:type="dxa"/>
              <w:right w:w="68" w:type="dxa"/>
            </w:tcMar>
          </w:tcPr>
          <w:p w14:paraId="3288F7F1" w14:textId="77777777" w:rsidR="00F547A4" w:rsidRPr="00ED1127" w:rsidRDefault="00F547A4" w:rsidP="005F215B">
            <w:pPr>
              <w:jc w:val="both"/>
            </w:pPr>
            <w:r w:rsidRPr="00ED1127">
              <w:t>//</w:t>
            </w:r>
          </w:p>
        </w:tc>
        <w:tc>
          <w:tcPr>
            <w:tcW w:w="2242" w:type="dxa"/>
            <w:gridSpan w:val="3"/>
            <w:tcMar>
              <w:left w:w="68" w:type="dxa"/>
              <w:right w:w="68" w:type="dxa"/>
            </w:tcMar>
          </w:tcPr>
          <w:p w14:paraId="4B9CB34A" w14:textId="77777777" w:rsidR="00F547A4" w:rsidRPr="00ED1127" w:rsidRDefault="00F547A4" w:rsidP="005F215B">
            <w:pPr>
              <w:jc w:val="both"/>
            </w:pPr>
            <w:r w:rsidRPr="00ED1127">
              <w:t>//</w:t>
            </w:r>
          </w:p>
        </w:tc>
        <w:tc>
          <w:tcPr>
            <w:tcW w:w="2058" w:type="dxa"/>
            <w:gridSpan w:val="4"/>
            <w:tcBorders>
              <w:right w:val="single" w:sz="12" w:space="0" w:color="auto"/>
            </w:tcBorders>
            <w:tcMar>
              <w:left w:w="68" w:type="dxa"/>
              <w:right w:w="68" w:type="dxa"/>
            </w:tcMar>
          </w:tcPr>
          <w:p w14:paraId="5596F672" w14:textId="77777777" w:rsidR="00F547A4" w:rsidRPr="00ED1127" w:rsidRDefault="00F547A4" w:rsidP="005F215B">
            <w:pPr>
              <w:jc w:val="both"/>
            </w:pPr>
            <w:r w:rsidRPr="00ED1127">
              <w:t>//</w:t>
            </w:r>
          </w:p>
        </w:tc>
        <w:tc>
          <w:tcPr>
            <w:tcW w:w="1417" w:type="dxa"/>
            <w:gridSpan w:val="4"/>
            <w:tcBorders>
              <w:left w:val="single" w:sz="12" w:space="0" w:color="auto"/>
            </w:tcBorders>
            <w:shd w:val="clear" w:color="auto" w:fill="F7CAAC"/>
            <w:tcMar>
              <w:left w:w="68" w:type="dxa"/>
              <w:right w:w="68" w:type="dxa"/>
            </w:tcMar>
            <w:vAlign w:val="center"/>
          </w:tcPr>
          <w:p w14:paraId="1B796814" w14:textId="77777777" w:rsidR="00F547A4" w:rsidRPr="00ED1127" w:rsidRDefault="00F547A4" w:rsidP="005F215B">
            <w:pPr>
              <w:jc w:val="both"/>
              <w:rPr>
                <w:b/>
              </w:rPr>
            </w:pPr>
            <w:r w:rsidRPr="00ED1127">
              <w:rPr>
                <w:b/>
              </w:rPr>
              <w:t>H-index WoS/Scopus</w:t>
            </w:r>
          </w:p>
        </w:tc>
        <w:tc>
          <w:tcPr>
            <w:tcW w:w="797" w:type="dxa"/>
            <w:tcMar>
              <w:left w:w="68" w:type="dxa"/>
              <w:right w:w="68" w:type="dxa"/>
            </w:tcMar>
            <w:vAlign w:val="center"/>
          </w:tcPr>
          <w:p w14:paraId="1B9A99FD" w14:textId="77777777" w:rsidR="00F547A4" w:rsidRPr="00ED1127" w:rsidRDefault="00F547A4" w:rsidP="005F215B">
            <w:pPr>
              <w:jc w:val="both"/>
              <w:rPr>
                <w:b/>
              </w:rPr>
            </w:pPr>
            <w:r>
              <w:rPr>
                <w:b/>
              </w:rPr>
              <w:t>7</w:t>
            </w:r>
            <w:r w:rsidRPr="005E3AA8">
              <w:rPr>
                <w:b/>
              </w:rPr>
              <w:t>/</w:t>
            </w:r>
            <w:r>
              <w:rPr>
                <w:b/>
              </w:rPr>
              <w:t>3</w:t>
            </w:r>
          </w:p>
        </w:tc>
      </w:tr>
      <w:tr w:rsidR="00F547A4" w:rsidRPr="00ED1127" w14:paraId="01FEB5DE" w14:textId="77777777" w:rsidTr="005F215B">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7931AE75" w14:textId="77777777" w:rsidR="00F547A4" w:rsidRPr="00ED1127" w:rsidRDefault="00F547A4" w:rsidP="005F215B">
            <w:pPr>
              <w:jc w:val="both"/>
              <w:rPr>
                <w:b/>
              </w:rPr>
            </w:pPr>
            <w:r w:rsidRPr="00ED1127">
              <w:rPr>
                <w:b/>
              </w:rPr>
              <w:t xml:space="preserve">Přehled o nejvýznamnější publikační a další tvůrčí činnosti nebo další profesní činnosti u odborníků z praxe vztahující se k zabezpečovaným předmětům </w:t>
            </w:r>
          </w:p>
        </w:tc>
      </w:tr>
      <w:tr w:rsidR="00F547A4" w:rsidRPr="00ED1127" w14:paraId="7D7F0E88" w14:textId="77777777" w:rsidTr="005F215B">
        <w:trPr>
          <w:trHeight w:val="708"/>
        </w:trPr>
        <w:tc>
          <w:tcPr>
            <w:tcW w:w="9860" w:type="dxa"/>
            <w:gridSpan w:val="1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2393C6C3" w14:textId="77777777" w:rsidR="00F547A4" w:rsidRPr="00ED1127" w:rsidRDefault="00F547A4" w:rsidP="005F215B">
            <w:pPr>
              <w:jc w:val="both"/>
              <w:rPr>
                <w:b/>
                <w:u w:val="single"/>
              </w:rPr>
            </w:pPr>
            <w:r w:rsidRPr="00ED1127">
              <w:rPr>
                <w:b/>
                <w:u w:val="single"/>
              </w:rPr>
              <w:t>Nejvýznamnější publikační činnost</w:t>
            </w:r>
          </w:p>
          <w:p w14:paraId="773CFAC2" w14:textId="60F7F1D5" w:rsidR="00F547A4" w:rsidRPr="005538BE" w:rsidRDefault="00F547A4" w:rsidP="005F215B">
            <w:pPr>
              <w:jc w:val="both"/>
              <w:rPr>
                <w:color w:val="000000" w:themeColor="text1"/>
              </w:rPr>
            </w:pPr>
            <w:r w:rsidRPr="005538BE">
              <w:rPr>
                <w:b/>
                <w:color w:val="000000" w:themeColor="text1"/>
              </w:rPr>
              <w:t xml:space="preserve">MACKO, J. (100 %) </w:t>
            </w:r>
            <w:r w:rsidRPr="005538BE">
              <w:rPr>
                <w:color w:val="000000" w:themeColor="text1"/>
              </w:rPr>
              <w:t xml:space="preserve">Algeziologie. </w:t>
            </w:r>
            <w:r w:rsidRPr="009704D0">
              <w:rPr>
                <w:color w:val="000000" w:themeColor="text1"/>
                <w:rPrChange w:id="3489" w:author="Jana Martincová" w:date="2023-03-31T13:29:00Z">
                  <w:rPr>
                    <w:i/>
                    <w:color w:val="000000" w:themeColor="text1"/>
                  </w:rPr>
                </w:rPrChange>
              </w:rPr>
              <w:t>In:</w:t>
            </w:r>
            <w:r w:rsidRPr="005538BE">
              <w:rPr>
                <w:i/>
                <w:color w:val="000000" w:themeColor="text1"/>
              </w:rPr>
              <w:t xml:space="preserve"> Předčasně narozené dítě: následná péče: kdy začíná a kdy končí</w:t>
            </w:r>
            <w:del w:id="3490" w:author="Jana Martincová" w:date="2023-03-31T13:29:00Z">
              <w:r w:rsidR="00F2067C" w:rsidRPr="005538BE">
                <w:rPr>
                  <w:i/>
                  <w:color w:val="000000" w:themeColor="text1"/>
                </w:rPr>
                <w:delText>?.</w:delText>
              </w:r>
            </w:del>
            <w:ins w:id="3491" w:author="Jana Martincová" w:date="2023-03-31T13:29:00Z">
              <w:r w:rsidRPr="005538BE">
                <w:rPr>
                  <w:i/>
                  <w:color w:val="000000" w:themeColor="text1"/>
                </w:rPr>
                <w:t>?</w:t>
              </w:r>
            </w:ins>
            <w:r w:rsidRPr="005538BE">
              <w:rPr>
                <w:color w:val="000000" w:themeColor="text1"/>
              </w:rPr>
              <w:t xml:space="preserve"> 1. </w:t>
            </w:r>
            <w:del w:id="3492" w:author="Jana Martincová" w:date="2023-03-31T13:29:00Z">
              <w:r w:rsidR="00F2067C" w:rsidRPr="005538BE">
                <w:rPr>
                  <w:color w:val="000000" w:themeColor="text1"/>
                </w:rPr>
                <w:delText>vydání</w:delText>
              </w:r>
            </w:del>
            <w:ins w:id="3493" w:author="Jana Martincová" w:date="2023-03-31T13:29:00Z">
              <w:r w:rsidRPr="005538BE">
                <w:rPr>
                  <w:color w:val="000000" w:themeColor="text1"/>
                </w:rPr>
                <w:t>vyd</w:t>
              </w:r>
            </w:ins>
            <w:r w:rsidRPr="005538BE">
              <w:rPr>
                <w:color w:val="000000" w:themeColor="text1"/>
              </w:rPr>
              <w:t>. Praha: Grada Publishing, 2020</w:t>
            </w:r>
            <w:del w:id="3494" w:author="Jana Martincová" w:date="2023-03-31T13:29:00Z">
              <w:r w:rsidR="00F2067C" w:rsidRPr="005538BE">
                <w:rPr>
                  <w:color w:val="000000" w:themeColor="text1"/>
                </w:rPr>
                <w:delText>. 2020</w:delText>
              </w:r>
            </w:del>
            <w:r w:rsidRPr="005538BE">
              <w:rPr>
                <w:color w:val="000000" w:themeColor="text1"/>
              </w:rPr>
              <w:t>, s. 3</w:t>
            </w:r>
            <w:r>
              <w:rPr>
                <w:color w:val="000000" w:themeColor="text1"/>
              </w:rPr>
              <w:t>51-360. ISBN</w:t>
            </w:r>
            <w:del w:id="3495" w:author="Jana Martincová" w:date="2023-03-31T13:29:00Z">
              <w:r w:rsidR="00F2067C">
                <w:rPr>
                  <w:color w:val="000000" w:themeColor="text1"/>
                </w:rPr>
                <w:delText>:</w:delText>
              </w:r>
            </w:del>
            <w:r>
              <w:rPr>
                <w:color w:val="000000" w:themeColor="text1"/>
              </w:rPr>
              <w:t xml:space="preserve"> 978-80-271-1745-1</w:t>
            </w:r>
            <w:r w:rsidRPr="005538BE">
              <w:rPr>
                <w:color w:val="000000" w:themeColor="text1"/>
              </w:rPr>
              <w:t xml:space="preserve"> (</w:t>
            </w:r>
            <w:r>
              <w:rPr>
                <w:color w:val="000000" w:themeColor="text1"/>
              </w:rPr>
              <w:t>C</w:t>
            </w:r>
            <w:r w:rsidRPr="005538BE">
              <w:rPr>
                <w:color w:val="000000" w:themeColor="text1"/>
              </w:rPr>
              <w:t>)</w:t>
            </w:r>
            <w:r>
              <w:rPr>
                <w:color w:val="000000" w:themeColor="text1"/>
              </w:rPr>
              <w:t>.</w:t>
            </w:r>
          </w:p>
          <w:p w14:paraId="796CE619" w14:textId="1F217528" w:rsidR="00F547A4" w:rsidRPr="005538BE" w:rsidRDefault="00F547A4" w:rsidP="005F215B">
            <w:pPr>
              <w:jc w:val="both"/>
              <w:rPr>
                <w:color w:val="000000" w:themeColor="text1"/>
              </w:rPr>
            </w:pPr>
            <w:r w:rsidRPr="005538BE">
              <w:rPr>
                <w:b/>
                <w:color w:val="000000" w:themeColor="text1"/>
              </w:rPr>
              <w:t xml:space="preserve">MACKO, J. (100 %) </w:t>
            </w:r>
            <w:r w:rsidRPr="005538BE">
              <w:rPr>
                <w:color w:val="000000" w:themeColor="text1"/>
              </w:rPr>
              <w:t xml:space="preserve">Hyperglykemie u nezralých novorozenců a jak ji korigovat? In: </w:t>
            </w:r>
            <w:r w:rsidRPr="005538BE">
              <w:rPr>
                <w:i/>
                <w:color w:val="000000" w:themeColor="text1"/>
              </w:rPr>
              <w:t>Kazuistiky z neonatologie.</w:t>
            </w:r>
            <w:r w:rsidRPr="005538BE">
              <w:rPr>
                <w:color w:val="000000" w:themeColor="text1"/>
              </w:rPr>
              <w:t xml:space="preserve"> Praha: Maxdorf, </w:t>
            </w:r>
            <w:del w:id="3496" w:author="Jana Martincová" w:date="2023-03-31T13:29:00Z">
              <w:r w:rsidR="00F2067C" w:rsidRPr="005538BE">
                <w:rPr>
                  <w:color w:val="000000" w:themeColor="text1"/>
                </w:rPr>
                <w:delText xml:space="preserve">[2020]. </w:delText>
              </w:r>
            </w:del>
            <w:r w:rsidRPr="005538BE">
              <w:rPr>
                <w:color w:val="000000" w:themeColor="text1"/>
              </w:rPr>
              <w:t>2020, s. 38-45. ISBN</w:t>
            </w:r>
            <w:del w:id="3497" w:author="Jana Martincová" w:date="2023-03-31T13:29:00Z">
              <w:r w:rsidR="00F2067C" w:rsidRPr="005538BE">
                <w:rPr>
                  <w:color w:val="000000" w:themeColor="text1"/>
                </w:rPr>
                <w:delText>:</w:delText>
              </w:r>
            </w:del>
            <w:r w:rsidRPr="005538BE">
              <w:rPr>
                <w:color w:val="000000" w:themeColor="text1"/>
              </w:rPr>
              <w:t xml:space="preserve"> 978-80-7345-649-8 (</w:t>
            </w:r>
            <w:r>
              <w:rPr>
                <w:color w:val="000000" w:themeColor="text1"/>
              </w:rPr>
              <w:t>C</w:t>
            </w:r>
            <w:r w:rsidRPr="005538BE">
              <w:rPr>
                <w:color w:val="000000" w:themeColor="text1"/>
              </w:rPr>
              <w:t>)</w:t>
            </w:r>
            <w:r>
              <w:rPr>
                <w:color w:val="000000" w:themeColor="text1"/>
              </w:rPr>
              <w:t>.</w:t>
            </w:r>
          </w:p>
          <w:p w14:paraId="61C45693" w14:textId="619831A8" w:rsidR="00F547A4" w:rsidRPr="005538BE" w:rsidRDefault="00F547A4" w:rsidP="005F215B">
            <w:pPr>
              <w:jc w:val="both"/>
              <w:rPr>
                <w:color w:val="000000" w:themeColor="text1"/>
              </w:rPr>
            </w:pPr>
            <w:r w:rsidRPr="005538BE">
              <w:rPr>
                <w:color w:val="000000" w:themeColor="text1"/>
              </w:rPr>
              <w:t xml:space="preserve">JOUZA, M., </w:t>
            </w:r>
            <w:r w:rsidRPr="005538BE">
              <w:rPr>
                <w:b/>
                <w:color w:val="000000" w:themeColor="text1"/>
              </w:rPr>
              <w:t>MACKO, J. (20 %),</w:t>
            </w:r>
            <w:r w:rsidRPr="005538BE">
              <w:rPr>
                <w:color w:val="000000" w:themeColor="text1"/>
              </w:rPr>
              <w:t xml:space="preserve"> PECL, J. et al. Nová diagnóza v neonatologii: náhlý neočekávaný postnatální kolaps. </w:t>
            </w:r>
            <w:r w:rsidRPr="005538BE">
              <w:rPr>
                <w:i/>
                <w:color w:val="000000" w:themeColor="text1"/>
              </w:rPr>
              <w:t>Pediatrie pro praxi,</w:t>
            </w:r>
            <w:r w:rsidRPr="005538BE">
              <w:rPr>
                <w:color w:val="000000" w:themeColor="text1"/>
              </w:rPr>
              <w:t xml:space="preserve"> 2020, roč. 21, č. 2, s. 95-98. ISSN</w:t>
            </w:r>
            <w:del w:id="3498" w:author="Jana Martincová" w:date="2023-03-31T13:29:00Z">
              <w:r w:rsidR="00F2067C" w:rsidRPr="005538BE">
                <w:rPr>
                  <w:color w:val="000000" w:themeColor="text1"/>
                </w:rPr>
                <w:delText>:</w:delText>
              </w:r>
            </w:del>
            <w:r w:rsidRPr="005538BE">
              <w:rPr>
                <w:color w:val="000000" w:themeColor="text1"/>
              </w:rPr>
              <w:t xml:space="preserve"> 1213-0494 (</w:t>
            </w:r>
            <w:r>
              <w:rPr>
                <w:color w:val="000000" w:themeColor="text1"/>
              </w:rPr>
              <w:t>JSC</w:t>
            </w:r>
            <w:r w:rsidRPr="005538BE">
              <w:rPr>
                <w:color w:val="000000" w:themeColor="text1"/>
              </w:rPr>
              <w:t>)</w:t>
            </w:r>
            <w:r>
              <w:rPr>
                <w:color w:val="000000" w:themeColor="text1"/>
              </w:rPr>
              <w:t>.</w:t>
            </w:r>
          </w:p>
          <w:p w14:paraId="443A2B3B" w14:textId="26B5E7BA" w:rsidR="00F547A4" w:rsidRPr="005538BE" w:rsidRDefault="00F547A4" w:rsidP="005F215B">
            <w:pPr>
              <w:jc w:val="both"/>
              <w:rPr>
                <w:color w:val="000000" w:themeColor="text1"/>
              </w:rPr>
            </w:pPr>
            <w:r w:rsidRPr="005538BE">
              <w:rPr>
                <w:b/>
                <w:color w:val="000000" w:themeColor="text1"/>
              </w:rPr>
              <w:t xml:space="preserve">MACKO, J. (100 %) </w:t>
            </w:r>
            <w:r w:rsidRPr="005538BE">
              <w:rPr>
                <w:color w:val="000000" w:themeColor="text1"/>
              </w:rPr>
              <w:t xml:space="preserve">Srdeční kanalopatie jako příčina náhlého postnatálního kolapsu novorozence. </w:t>
            </w:r>
            <w:r w:rsidRPr="005538BE">
              <w:rPr>
                <w:i/>
                <w:color w:val="000000" w:themeColor="text1"/>
              </w:rPr>
              <w:t>Vox pediatriae</w:t>
            </w:r>
            <w:r w:rsidRPr="005538BE">
              <w:rPr>
                <w:color w:val="000000" w:themeColor="text1"/>
              </w:rPr>
              <w:t xml:space="preserve">, 2019, roč. 19, </w:t>
            </w:r>
            <w:r>
              <w:rPr>
                <w:color w:val="000000" w:themeColor="text1"/>
              </w:rPr>
              <w:t>č. 6, s. 28-29. ISSN</w:t>
            </w:r>
            <w:del w:id="3499" w:author="Jana Martincová" w:date="2023-03-31T13:29:00Z">
              <w:r w:rsidR="00F2067C">
                <w:rPr>
                  <w:color w:val="000000" w:themeColor="text1"/>
                </w:rPr>
                <w:delText>:</w:delText>
              </w:r>
            </w:del>
            <w:r>
              <w:rPr>
                <w:color w:val="000000" w:themeColor="text1"/>
              </w:rPr>
              <w:t xml:space="preserve"> 1213-2241</w:t>
            </w:r>
            <w:r w:rsidRPr="005538BE">
              <w:rPr>
                <w:color w:val="000000" w:themeColor="text1"/>
              </w:rPr>
              <w:t xml:space="preserve"> (Jost)</w:t>
            </w:r>
            <w:r>
              <w:rPr>
                <w:color w:val="000000" w:themeColor="text1"/>
              </w:rPr>
              <w:t>.</w:t>
            </w:r>
          </w:p>
          <w:p w14:paraId="06994A82" w14:textId="77777777" w:rsidR="00F547A4" w:rsidRPr="005E3AA8" w:rsidRDefault="00F547A4" w:rsidP="005F215B">
            <w:pPr>
              <w:jc w:val="both"/>
              <w:rPr>
                <w:color w:val="000000" w:themeColor="text1"/>
              </w:rPr>
            </w:pPr>
            <w:r w:rsidRPr="005E3AA8">
              <w:rPr>
                <w:b/>
                <w:color w:val="000000" w:themeColor="text1"/>
              </w:rPr>
              <w:t>MACKO, J.</w:t>
            </w:r>
            <w:r>
              <w:rPr>
                <w:b/>
                <w:color w:val="000000" w:themeColor="text1"/>
              </w:rPr>
              <w:t xml:space="preserve"> (20 %)</w:t>
            </w:r>
            <w:r w:rsidRPr="005E3AA8">
              <w:rPr>
                <w:color w:val="000000" w:themeColor="text1"/>
              </w:rPr>
              <w:t>, TKADLECOVÁ, H., ŠVIRÁKOVÁ, D. et al. Vrozený zarděnkový syndrom. In</w:t>
            </w:r>
            <w:ins w:id="3500" w:author="Jana Martincová" w:date="2023-03-31T13:29:00Z">
              <w:r>
                <w:rPr>
                  <w:color w:val="000000" w:themeColor="text1"/>
                </w:rPr>
                <w:t>:</w:t>
              </w:r>
            </w:ins>
            <w:r w:rsidRPr="005E3AA8">
              <w:rPr>
                <w:color w:val="000000" w:themeColor="text1"/>
              </w:rPr>
              <w:t xml:space="preserve"> </w:t>
            </w:r>
            <w:r w:rsidRPr="005E3AA8">
              <w:rPr>
                <w:i/>
                <w:color w:val="000000" w:themeColor="text1"/>
              </w:rPr>
              <w:t>Kazuistiky z</w:t>
            </w:r>
            <w:r>
              <w:rPr>
                <w:i/>
                <w:color w:val="000000" w:themeColor="text1"/>
              </w:rPr>
              <w:t> </w:t>
            </w:r>
            <w:r w:rsidRPr="005E3AA8">
              <w:rPr>
                <w:i/>
                <w:color w:val="000000" w:themeColor="text1"/>
              </w:rPr>
              <w:t>primární pediatrické praxe</w:t>
            </w:r>
            <w:r w:rsidRPr="005E3AA8">
              <w:rPr>
                <w:color w:val="000000" w:themeColor="text1"/>
              </w:rPr>
              <w:t>. Praha: Current Media, 2017, s. 99-104. ISBN 978-80-88129-16-5</w:t>
            </w:r>
            <w:r>
              <w:rPr>
                <w:color w:val="000000" w:themeColor="text1"/>
              </w:rPr>
              <w:t xml:space="preserve"> (D)</w:t>
            </w:r>
            <w:r w:rsidRPr="005E3AA8">
              <w:rPr>
                <w:color w:val="000000" w:themeColor="text1"/>
              </w:rPr>
              <w:t>.</w:t>
            </w:r>
          </w:p>
          <w:p w14:paraId="41CC090F" w14:textId="77777777" w:rsidR="00F547A4" w:rsidRPr="005E3AA8" w:rsidRDefault="00F547A4" w:rsidP="005F215B">
            <w:pPr>
              <w:jc w:val="both"/>
              <w:rPr>
                <w:color w:val="000000" w:themeColor="text1"/>
              </w:rPr>
            </w:pPr>
            <w:r w:rsidRPr="005E3AA8">
              <w:rPr>
                <w:b/>
                <w:color w:val="000000" w:themeColor="text1"/>
              </w:rPr>
              <w:t>MACKO, J.</w:t>
            </w:r>
            <w:r>
              <w:rPr>
                <w:b/>
                <w:color w:val="000000" w:themeColor="text1"/>
              </w:rPr>
              <w:t xml:space="preserve"> (100 %)</w:t>
            </w:r>
            <w:r w:rsidRPr="005E3AA8">
              <w:rPr>
                <w:color w:val="000000" w:themeColor="text1"/>
              </w:rPr>
              <w:t xml:space="preserve"> Procedurální bolest novorozenců, analgetický efekt cukrů, objektivizace hodnocení bolesti u</w:t>
            </w:r>
            <w:r>
              <w:rPr>
                <w:color w:val="000000" w:themeColor="text1"/>
              </w:rPr>
              <w:t> </w:t>
            </w:r>
            <w:r w:rsidRPr="005E3AA8">
              <w:rPr>
                <w:color w:val="000000" w:themeColor="text1"/>
              </w:rPr>
              <w:t xml:space="preserve">preverbálních jedinců. </w:t>
            </w:r>
            <w:r w:rsidRPr="005E3AA8">
              <w:rPr>
                <w:i/>
                <w:color w:val="000000" w:themeColor="text1"/>
              </w:rPr>
              <w:t>Bolest</w:t>
            </w:r>
            <w:r w:rsidRPr="005E3AA8">
              <w:rPr>
                <w:color w:val="000000" w:themeColor="text1"/>
              </w:rPr>
              <w:t>, 2017, roč. 20, č. 1, s. 20-26. ISSN 1212-0634</w:t>
            </w:r>
            <w:r>
              <w:rPr>
                <w:color w:val="000000" w:themeColor="text1"/>
              </w:rPr>
              <w:t xml:space="preserve"> (JSC)</w:t>
            </w:r>
            <w:r w:rsidRPr="005E3AA8">
              <w:rPr>
                <w:color w:val="000000" w:themeColor="text1"/>
              </w:rPr>
              <w:t>.</w:t>
            </w:r>
          </w:p>
          <w:p w14:paraId="4B846841" w14:textId="77777777" w:rsidR="00F547A4" w:rsidRPr="005E3AA8" w:rsidRDefault="00F547A4" w:rsidP="005F215B">
            <w:pPr>
              <w:jc w:val="both"/>
              <w:rPr>
                <w:color w:val="000000" w:themeColor="text1"/>
              </w:rPr>
            </w:pPr>
            <w:r w:rsidRPr="005E3AA8">
              <w:rPr>
                <w:b/>
                <w:color w:val="000000" w:themeColor="text1"/>
              </w:rPr>
              <w:t>MACKO, J.</w:t>
            </w:r>
            <w:r>
              <w:rPr>
                <w:b/>
                <w:color w:val="000000" w:themeColor="text1"/>
              </w:rPr>
              <w:t xml:space="preserve"> (100 %)</w:t>
            </w:r>
            <w:r w:rsidRPr="005E3AA8">
              <w:rPr>
                <w:color w:val="000000" w:themeColor="text1"/>
              </w:rPr>
              <w:t xml:space="preserve"> Fetální a neonatální bolest, škály bolesti. </w:t>
            </w:r>
            <w:r w:rsidRPr="005E3AA8">
              <w:rPr>
                <w:i/>
                <w:color w:val="000000" w:themeColor="text1"/>
              </w:rPr>
              <w:t>Bolest</w:t>
            </w:r>
            <w:r w:rsidRPr="005E3AA8">
              <w:rPr>
                <w:color w:val="000000" w:themeColor="text1"/>
              </w:rPr>
              <w:t>, 2016, roč. 19, č. 4, s. 160-163. ISSN 1212-0634</w:t>
            </w:r>
            <w:r>
              <w:rPr>
                <w:color w:val="000000" w:themeColor="text1"/>
              </w:rPr>
              <w:t xml:space="preserve"> (JSC)</w:t>
            </w:r>
            <w:r w:rsidRPr="005E3AA8">
              <w:rPr>
                <w:color w:val="000000" w:themeColor="text1"/>
              </w:rPr>
              <w:t>.</w:t>
            </w:r>
          </w:p>
          <w:p w14:paraId="2B87A16A" w14:textId="77777777" w:rsidR="00F2067C" w:rsidRPr="005E3AA8" w:rsidRDefault="00F2067C" w:rsidP="00F2067C">
            <w:pPr>
              <w:jc w:val="both"/>
              <w:rPr>
                <w:del w:id="3501" w:author="Jana Martincová" w:date="2023-03-31T13:29:00Z"/>
                <w:color w:val="000000" w:themeColor="text1"/>
              </w:rPr>
            </w:pPr>
            <w:del w:id="3502" w:author="Jana Martincová" w:date="2023-03-31T13:29:00Z">
              <w:r w:rsidRPr="005E3AA8">
                <w:rPr>
                  <w:color w:val="000000" w:themeColor="text1"/>
                </w:rPr>
                <w:delText xml:space="preserve">MOJŽÍŠOVÁ, M., </w:delText>
              </w:r>
              <w:r w:rsidRPr="005E3AA8">
                <w:rPr>
                  <w:b/>
                  <w:color w:val="000000" w:themeColor="text1"/>
                </w:rPr>
                <w:delText>MACKO, J.</w:delText>
              </w:r>
              <w:r>
                <w:rPr>
                  <w:b/>
                  <w:color w:val="000000" w:themeColor="text1"/>
                </w:rPr>
                <w:delText xml:space="preserve"> (30 %)</w:delText>
              </w:r>
              <w:r w:rsidRPr="005E3AA8">
                <w:rPr>
                  <w:color w:val="000000" w:themeColor="text1"/>
                </w:rPr>
                <w:delText xml:space="preserve">, HRDLIČKOVÁ, L. Současný stav dětské a neonatální paliativní péče v ČR. </w:delText>
              </w:r>
              <w:r w:rsidRPr="005E3AA8">
                <w:rPr>
                  <w:i/>
                  <w:color w:val="000000" w:themeColor="text1"/>
                </w:rPr>
                <w:delText>Neonatologické listy</w:delText>
              </w:r>
              <w:r w:rsidRPr="005E3AA8">
                <w:rPr>
                  <w:color w:val="000000" w:themeColor="text1"/>
                </w:rPr>
                <w:delText>, 2016, roč. 22, č. 2, s. 42-43. ISSN 1211-1600</w:delText>
              </w:r>
              <w:r>
                <w:rPr>
                  <w:color w:val="000000" w:themeColor="text1"/>
                </w:rPr>
                <w:delText xml:space="preserve"> (Jost)</w:delText>
              </w:r>
              <w:r w:rsidRPr="005E3AA8">
                <w:rPr>
                  <w:color w:val="000000" w:themeColor="text1"/>
                </w:rPr>
                <w:delText>.</w:delText>
              </w:r>
            </w:del>
          </w:p>
          <w:p w14:paraId="12E3F18B" w14:textId="77777777" w:rsidR="00F2067C" w:rsidRPr="005E3AA8" w:rsidRDefault="00F2067C" w:rsidP="00F2067C">
            <w:pPr>
              <w:jc w:val="both"/>
              <w:rPr>
                <w:del w:id="3503" w:author="Jana Martincová" w:date="2023-03-31T13:29:00Z"/>
                <w:color w:val="000000" w:themeColor="text1"/>
              </w:rPr>
            </w:pPr>
            <w:del w:id="3504" w:author="Jana Martincová" w:date="2023-03-31T13:29:00Z">
              <w:r w:rsidRPr="005E3AA8">
                <w:rPr>
                  <w:b/>
                  <w:color w:val="000000" w:themeColor="text1"/>
                </w:rPr>
                <w:delText>MACKO, J.</w:delText>
              </w:r>
              <w:r>
                <w:rPr>
                  <w:b/>
                  <w:color w:val="000000" w:themeColor="text1"/>
                </w:rPr>
                <w:delText xml:space="preserve"> (100 %)</w:delText>
              </w:r>
              <w:r w:rsidRPr="005E3AA8">
                <w:rPr>
                  <w:color w:val="000000" w:themeColor="text1"/>
                </w:rPr>
                <w:delText xml:space="preserve"> Současné možnosti individualizace péče o nezralého novorozence. </w:delText>
              </w:r>
              <w:r w:rsidRPr="005E3AA8">
                <w:rPr>
                  <w:i/>
                  <w:color w:val="000000" w:themeColor="text1"/>
                </w:rPr>
                <w:delText>Neonatologické listy</w:delText>
              </w:r>
              <w:r w:rsidRPr="005E3AA8">
                <w:rPr>
                  <w:color w:val="000000" w:themeColor="text1"/>
                </w:rPr>
                <w:delText xml:space="preserve">, 2015, roč. </w:delText>
              </w:r>
            </w:del>
            <w:moveFromRangeStart w:id="3505" w:author="Jana Martincová" w:date="2023-03-31T13:29:00Z" w:name="move131161853"/>
            <w:moveFrom w:id="3506" w:author="Jana Martincová" w:date="2023-03-31T13:29:00Z">
              <w:r w:rsidR="00F547A4" w:rsidRPr="00D41626">
                <w:rPr>
                  <w:rPrChange w:id="3507" w:author="Jana Martincová" w:date="2023-03-31T13:29:00Z">
                    <w:rPr>
                      <w:color w:val="000000" w:themeColor="text1"/>
                    </w:rPr>
                  </w:rPrChange>
                </w:rPr>
                <w:t>21</w:t>
              </w:r>
              <w:r w:rsidR="00F547A4">
                <w:rPr>
                  <w:rPrChange w:id="3508" w:author="Jana Martincová" w:date="2023-03-31T13:29:00Z">
                    <w:rPr>
                      <w:color w:val="000000" w:themeColor="text1"/>
                    </w:rPr>
                  </w:rPrChange>
                </w:rPr>
                <w:t>, č.</w:t>
              </w:r>
              <w:r w:rsidR="00F547A4" w:rsidRPr="00D41626">
                <w:rPr>
                  <w:rPrChange w:id="3509" w:author="Jana Martincová" w:date="2023-03-31T13:29:00Z">
                    <w:rPr>
                      <w:color w:val="000000" w:themeColor="text1"/>
                    </w:rPr>
                  </w:rPrChange>
                </w:rPr>
                <w:t xml:space="preserve"> 2, </w:t>
              </w:r>
            </w:moveFrom>
            <w:moveFromRangeEnd w:id="3505"/>
            <w:del w:id="3510" w:author="Jana Martincová" w:date="2023-03-31T13:29:00Z">
              <w:r w:rsidRPr="005E3AA8">
                <w:rPr>
                  <w:color w:val="000000" w:themeColor="text1"/>
                </w:rPr>
                <w:delText>s. 25. ISSN 1211-1600</w:delText>
              </w:r>
              <w:r>
                <w:rPr>
                  <w:color w:val="000000" w:themeColor="text1"/>
                </w:rPr>
                <w:delText xml:space="preserve"> (Jost)</w:delText>
              </w:r>
              <w:r w:rsidRPr="005E3AA8">
                <w:rPr>
                  <w:color w:val="000000" w:themeColor="text1"/>
                </w:rPr>
                <w:delText>.</w:delText>
              </w:r>
            </w:del>
          </w:p>
          <w:p w14:paraId="4DB620A9" w14:textId="77777777" w:rsidR="00F2067C" w:rsidRPr="005E3AA8" w:rsidRDefault="00F2067C" w:rsidP="00F2067C">
            <w:pPr>
              <w:jc w:val="both"/>
              <w:rPr>
                <w:del w:id="3511" w:author="Jana Martincová" w:date="2023-03-31T13:29:00Z"/>
                <w:color w:val="000000" w:themeColor="text1"/>
              </w:rPr>
            </w:pPr>
            <w:del w:id="3512" w:author="Jana Martincová" w:date="2023-03-31T13:29:00Z">
              <w:r w:rsidRPr="005E3AA8">
                <w:rPr>
                  <w:color w:val="000000" w:themeColor="text1"/>
                </w:rPr>
                <w:delText xml:space="preserve">KUČERA, M., </w:delText>
              </w:r>
              <w:r w:rsidRPr="005E3AA8">
                <w:rPr>
                  <w:b/>
                  <w:color w:val="000000" w:themeColor="text1"/>
                </w:rPr>
                <w:delText>MACKO, J.</w:delText>
              </w:r>
              <w:r>
                <w:rPr>
                  <w:b/>
                  <w:color w:val="000000" w:themeColor="text1"/>
                </w:rPr>
                <w:delText xml:space="preserve"> (50 %)</w:delText>
              </w:r>
              <w:r w:rsidRPr="005E3AA8">
                <w:rPr>
                  <w:color w:val="000000" w:themeColor="text1"/>
                </w:rPr>
                <w:delText xml:space="preserve"> Střípky z 10. mezinárodního sympozia o kojení a laktaci ve Varšavě. </w:delText>
              </w:r>
              <w:r w:rsidRPr="005E3AA8">
                <w:rPr>
                  <w:i/>
                  <w:color w:val="000000" w:themeColor="text1"/>
                </w:rPr>
                <w:delText>Neonatologické listy</w:delText>
              </w:r>
              <w:r w:rsidRPr="005E3AA8">
                <w:rPr>
                  <w:color w:val="000000" w:themeColor="text1"/>
                </w:rPr>
                <w:delText>, 2015, roč. 21,</w:delText>
              </w:r>
              <w:r>
                <w:rPr>
                  <w:color w:val="000000" w:themeColor="text1"/>
                </w:rPr>
                <w:delText xml:space="preserve"> č. 2, s. 44-45. ISSN 1211-1600 (D).</w:delText>
              </w:r>
            </w:del>
          </w:p>
          <w:p w14:paraId="5F0FD1F4" w14:textId="77777777" w:rsidR="00F2067C" w:rsidRPr="005E3AA8" w:rsidRDefault="00F2067C" w:rsidP="00F2067C">
            <w:pPr>
              <w:jc w:val="both"/>
              <w:rPr>
                <w:del w:id="3513" w:author="Jana Martincová" w:date="2023-03-31T13:29:00Z"/>
                <w:color w:val="000000" w:themeColor="text1"/>
              </w:rPr>
            </w:pPr>
            <w:del w:id="3514" w:author="Jana Martincová" w:date="2023-03-31T13:29:00Z">
              <w:r w:rsidRPr="005E3AA8">
                <w:rPr>
                  <w:color w:val="000000" w:themeColor="text1"/>
                </w:rPr>
                <w:delText xml:space="preserve">ŠÁLEK, T., </w:delText>
              </w:r>
              <w:r w:rsidRPr="005E3AA8">
                <w:rPr>
                  <w:b/>
                  <w:color w:val="000000" w:themeColor="text1"/>
                </w:rPr>
                <w:delText>MACKO, J.</w:delText>
              </w:r>
              <w:r>
                <w:rPr>
                  <w:b/>
                  <w:color w:val="000000" w:themeColor="text1"/>
                </w:rPr>
                <w:delText xml:space="preserve"> (40 %)</w:delText>
              </w:r>
              <w:r w:rsidRPr="005E3AA8">
                <w:rPr>
                  <w:color w:val="000000" w:themeColor="text1"/>
                </w:rPr>
                <w:delText xml:space="preserve">, ŠAFAŘÍK, P., PŠENČÍK, M. Porovnání dvou nejčastějších metod na stanovení celkového bilirubinu u novorozenců. </w:delText>
              </w:r>
              <w:r w:rsidRPr="005E3AA8">
                <w:rPr>
                  <w:i/>
                  <w:color w:val="000000" w:themeColor="text1"/>
                </w:rPr>
                <w:delText>Klinická biochemie a metabolismus</w:delText>
              </w:r>
              <w:r w:rsidRPr="005E3AA8">
                <w:rPr>
                  <w:color w:val="000000" w:themeColor="text1"/>
                </w:rPr>
                <w:delText>, 2015, roč. 23, č. 1, s. 17-20. ISSN 1210-7921</w:delText>
              </w:r>
              <w:r>
                <w:rPr>
                  <w:color w:val="000000" w:themeColor="text1"/>
                </w:rPr>
                <w:delText xml:space="preserve"> (JSC)</w:delText>
              </w:r>
              <w:r w:rsidRPr="005E3AA8">
                <w:rPr>
                  <w:color w:val="000000" w:themeColor="text1"/>
                </w:rPr>
                <w:delText>.</w:delText>
              </w:r>
            </w:del>
          </w:p>
          <w:p w14:paraId="7CF66051" w14:textId="77777777" w:rsidR="00F2067C" w:rsidRPr="005E3AA8" w:rsidRDefault="00F2067C" w:rsidP="00F2067C">
            <w:pPr>
              <w:jc w:val="both"/>
              <w:rPr>
                <w:del w:id="3515" w:author="Jana Martincová" w:date="2023-03-31T13:29:00Z"/>
                <w:color w:val="000000" w:themeColor="text1"/>
              </w:rPr>
            </w:pPr>
            <w:del w:id="3516" w:author="Jana Martincová" w:date="2023-03-31T13:29:00Z">
              <w:r w:rsidRPr="005E3AA8">
                <w:rPr>
                  <w:b/>
                  <w:color w:val="000000" w:themeColor="text1"/>
                </w:rPr>
                <w:delText>MACKO, J.</w:delText>
              </w:r>
              <w:r>
                <w:rPr>
                  <w:b/>
                  <w:color w:val="000000" w:themeColor="text1"/>
                </w:rPr>
                <w:delText xml:space="preserve"> (90 %)</w:delText>
              </w:r>
              <w:r w:rsidRPr="005E3AA8">
                <w:rPr>
                  <w:color w:val="000000" w:themeColor="text1"/>
                </w:rPr>
                <w:delText xml:space="preserve">, MORAVČÍKOVÁ, D., KANTOR, L. et al. Skin conductance as a marker of pain in infants of different gestational age. </w:delText>
              </w:r>
              <w:r w:rsidRPr="005E3AA8">
                <w:rPr>
                  <w:i/>
                  <w:color w:val="000000" w:themeColor="text1"/>
                </w:rPr>
                <w:delText>Biomedical Papers</w:delText>
              </w:r>
              <w:r w:rsidRPr="005E3AA8">
                <w:rPr>
                  <w:color w:val="000000" w:themeColor="text1"/>
                </w:rPr>
                <w:delText>, 2014, roč. 158, č. 4, s. 591-595. ISSN 1213-8118</w:delText>
              </w:r>
              <w:r>
                <w:rPr>
                  <w:color w:val="000000" w:themeColor="text1"/>
                </w:rPr>
                <w:delText xml:space="preserve"> (Jimp)</w:delText>
              </w:r>
              <w:r w:rsidRPr="005E3AA8">
                <w:rPr>
                  <w:color w:val="000000" w:themeColor="text1"/>
                </w:rPr>
                <w:delText>.</w:delText>
              </w:r>
            </w:del>
          </w:p>
          <w:p w14:paraId="6CDC9BE7" w14:textId="240C9CB1" w:rsidR="00F547A4" w:rsidRPr="00ED1127" w:rsidRDefault="00F547A4" w:rsidP="005F215B">
            <w:pPr>
              <w:jc w:val="both"/>
            </w:pPr>
          </w:p>
          <w:p w14:paraId="6655E686" w14:textId="77777777" w:rsidR="00F547A4" w:rsidRPr="00ED1127" w:rsidRDefault="00F547A4" w:rsidP="005F215B">
            <w:pPr>
              <w:jc w:val="both"/>
              <w:rPr>
                <w:b/>
                <w:u w:val="single"/>
              </w:rPr>
            </w:pPr>
            <w:r w:rsidRPr="00ED1127">
              <w:rPr>
                <w:b/>
                <w:u w:val="single"/>
              </w:rPr>
              <w:t>Další tvůrčí činnost (včetně projektů)</w:t>
            </w:r>
          </w:p>
          <w:p w14:paraId="08799B65" w14:textId="77777777" w:rsidR="00F547A4" w:rsidRPr="005E3AA8" w:rsidRDefault="00F547A4" w:rsidP="005F215B">
            <w:pPr>
              <w:jc w:val="both"/>
              <w:rPr>
                <w:color w:val="212121"/>
              </w:rPr>
            </w:pPr>
            <w:r>
              <w:rPr>
                <w:color w:val="212121"/>
              </w:rPr>
              <w:t xml:space="preserve">Od roku 2008 </w:t>
            </w:r>
            <w:r w:rsidRPr="005E3AA8">
              <w:rPr>
                <w:color w:val="212121"/>
              </w:rPr>
              <w:t>soudní znalec pro obor pediatrie, specializace neonatologie (Krajský soud v Brně).</w:t>
            </w:r>
          </w:p>
          <w:p w14:paraId="3C4B16B5" w14:textId="77777777" w:rsidR="00F547A4" w:rsidRPr="005E3AA8" w:rsidRDefault="00F547A4" w:rsidP="005F215B">
            <w:pPr>
              <w:jc w:val="both"/>
              <w:rPr>
                <w:color w:val="212121"/>
              </w:rPr>
            </w:pPr>
            <w:r w:rsidRPr="005E3AA8">
              <w:rPr>
                <w:color w:val="212121"/>
              </w:rPr>
              <w:t>Od roku 2008 člen Akreditační komise MZd ČR pro specializační vzdělávání v oboru neonatologie.</w:t>
            </w:r>
          </w:p>
          <w:p w14:paraId="27B2ED41" w14:textId="77777777" w:rsidR="00F547A4" w:rsidRPr="005E3AA8" w:rsidRDefault="00F547A4" w:rsidP="005F215B">
            <w:pPr>
              <w:jc w:val="both"/>
              <w:rPr>
                <w:color w:val="212121"/>
              </w:rPr>
            </w:pPr>
            <w:r w:rsidRPr="005E3AA8">
              <w:rPr>
                <w:color w:val="212121"/>
              </w:rPr>
              <w:t>Od roku 2005 člen výboru České neonatologické společnosti, autor doporučených postupů odborné společnosti, spoluautor změn Věstníku MZd ČR pro personální a věcné podmínky k poskytování perinatologické péče.</w:t>
            </w:r>
          </w:p>
          <w:p w14:paraId="1644A5BE" w14:textId="77777777" w:rsidR="00F547A4" w:rsidRPr="005E3AA8" w:rsidRDefault="00F547A4" w:rsidP="005F215B">
            <w:pPr>
              <w:jc w:val="both"/>
              <w:rPr>
                <w:color w:val="212121"/>
              </w:rPr>
            </w:pPr>
            <w:r w:rsidRPr="005E3AA8">
              <w:rPr>
                <w:color w:val="212121"/>
              </w:rPr>
              <w:t>Od roku 2003 krajský konzultant pro neonatologii Zlínského kraje.</w:t>
            </w:r>
          </w:p>
          <w:p w14:paraId="6297164E" w14:textId="77777777" w:rsidR="00F547A4" w:rsidRDefault="00F547A4" w:rsidP="005F215B">
            <w:pPr>
              <w:jc w:val="both"/>
              <w:rPr>
                <w:color w:val="212121"/>
              </w:rPr>
            </w:pPr>
            <w:r w:rsidRPr="005E3AA8">
              <w:t>Od roku 2002 krajský odborník pro neonatologii Zlínského kraje – jmenován MZd.</w:t>
            </w:r>
          </w:p>
          <w:p w14:paraId="593F9596" w14:textId="77777777" w:rsidR="00F547A4" w:rsidRPr="00ED1127" w:rsidRDefault="00F547A4" w:rsidP="005F215B">
            <w:pPr>
              <w:jc w:val="both"/>
            </w:pPr>
          </w:p>
          <w:p w14:paraId="775A80DE" w14:textId="77777777" w:rsidR="00F547A4" w:rsidRPr="00ED1127" w:rsidRDefault="00F547A4" w:rsidP="005F215B">
            <w:pPr>
              <w:jc w:val="both"/>
            </w:pPr>
            <w:r w:rsidRPr="00ED1127">
              <w:rPr>
                <w:b/>
                <w:u w:val="single"/>
              </w:rPr>
              <w:t>Profesní činnost vztahující se k zabezpečovaným předmětům</w:t>
            </w:r>
          </w:p>
          <w:p w14:paraId="660EBBA2" w14:textId="77777777" w:rsidR="00F547A4" w:rsidRDefault="00F547A4" w:rsidP="005F215B">
            <w:pPr>
              <w:contextualSpacing/>
              <w:jc w:val="both"/>
              <w:rPr>
                <w:color w:val="000000" w:themeColor="text1"/>
              </w:rPr>
            </w:pPr>
            <w:r w:rsidRPr="005E3AA8">
              <w:rPr>
                <w:color w:val="000000" w:themeColor="text1"/>
              </w:rPr>
              <w:t xml:space="preserve">Klinická praxe – viz </w:t>
            </w:r>
            <w:r w:rsidRPr="005538BE">
              <w:rPr>
                <w:color w:val="000000" w:themeColor="text1"/>
              </w:rPr>
              <w:t>Údaje o odborném působení od absolvování VŠ</w:t>
            </w:r>
            <w:r w:rsidRPr="005E3AA8">
              <w:rPr>
                <w:color w:val="000000" w:themeColor="text1"/>
              </w:rPr>
              <w:t>.</w:t>
            </w:r>
          </w:p>
          <w:p w14:paraId="5E4120C6" w14:textId="77777777" w:rsidR="00F547A4" w:rsidRPr="005E3AA8" w:rsidRDefault="00F547A4" w:rsidP="005F215B">
            <w:pPr>
              <w:contextualSpacing/>
              <w:jc w:val="both"/>
              <w:rPr>
                <w:ins w:id="3517" w:author="Jana Martincová" w:date="2023-03-31T13:29:00Z"/>
                <w:color w:val="000000" w:themeColor="text1"/>
              </w:rPr>
            </w:pPr>
            <w:ins w:id="3518" w:author="Jana Martincová" w:date="2023-03-31T13:29:00Z">
              <w:r w:rsidRPr="0027746D">
                <w:rPr>
                  <w:color w:val="000000" w:themeColor="text1"/>
                </w:rPr>
                <w:t>Lékařská praxe v oblasti p</w:t>
              </w:r>
              <w:r>
                <w:rPr>
                  <w:color w:val="000000" w:themeColor="text1"/>
                </w:rPr>
                <w:t>ediatrie</w:t>
              </w:r>
              <w:r w:rsidRPr="0027746D">
                <w:rPr>
                  <w:color w:val="000000" w:themeColor="text1"/>
                </w:rPr>
                <w:t xml:space="preserve"> cca </w:t>
              </w:r>
              <w:r>
                <w:rPr>
                  <w:color w:val="000000" w:themeColor="text1"/>
                </w:rPr>
                <w:t>35</w:t>
              </w:r>
              <w:r w:rsidRPr="0027746D">
                <w:rPr>
                  <w:color w:val="000000" w:themeColor="text1"/>
                </w:rPr>
                <w:t xml:space="preserve"> let.</w:t>
              </w:r>
            </w:ins>
          </w:p>
          <w:p w14:paraId="03932D7E" w14:textId="77777777" w:rsidR="00F547A4" w:rsidRPr="005E3AA8" w:rsidRDefault="00F547A4" w:rsidP="005F215B">
            <w:pPr>
              <w:contextualSpacing/>
              <w:jc w:val="both"/>
              <w:rPr>
                <w:color w:val="000000" w:themeColor="text1"/>
              </w:rPr>
            </w:pPr>
            <w:r w:rsidRPr="005E3AA8">
              <w:rPr>
                <w:color w:val="000000" w:themeColor="text1"/>
              </w:rPr>
              <w:t>Licence ČLK pro výkon funkce vedoucího lékaře/ primáře pro obory pediatrie a neonatologie.</w:t>
            </w:r>
          </w:p>
          <w:p w14:paraId="4044DAEB" w14:textId="77777777" w:rsidR="00F547A4" w:rsidRPr="005E3AA8" w:rsidRDefault="00F547A4" w:rsidP="005F215B">
            <w:pPr>
              <w:contextualSpacing/>
              <w:jc w:val="both"/>
              <w:rPr>
                <w:color w:val="000000" w:themeColor="text1"/>
              </w:rPr>
            </w:pPr>
            <w:r w:rsidRPr="005E3AA8">
              <w:rPr>
                <w:color w:val="000000" w:themeColor="text1"/>
              </w:rPr>
              <w:t>Diplom celoživotního vzdělávání ČLK.</w:t>
            </w:r>
          </w:p>
          <w:p w14:paraId="2C8F404A" w14:textId="77777777" w:rsidR="00F547A4" w:rsidRPr="005E3AA8" w:rsidRDefault="00F547A4" w:rsidP="005F215B">
            <w:pPr>
              <w:contextualSpacing/>
              <w:jc w:val="both"/>
              <w:rPr>
                <w:color w:val="000000" w:themeColor="text1"/>
              </w:rPr>
            </w:pPr>
            <w:r w:rsidRPr="005E3AA8">
              <w:rPr>
                <w:color w:val="000000" w:themeColor="text1"/>
              </w:rPr>
              <w:t>Licence pro neonatální ultrazvukovou diagnostiku.</w:t>
            </w:r>
          </w:p>
          <w:p w14:paraId="0EA22556" w14:textId="77777777" w:rsidR="00F547A4" w:rsidRPr="00ED1127" w:rsidRDefault="00F547A4" w:rsidP="005F215B">
            <w:pPr>
              <w:jc w:val="both"/>
            </w:pPr>
            <w:r w:rsidRPr="005E3AA8">
              <w:rPr>
                <w:color w:val="000000" w:themeColor="text1"/>
              </w:rPr>
              <w:t>Zkušenosti v oblasti klinického hodnocení (Principal Investigator studie MI-CP 110, Principal Investigator studie TRIGR, Principal investigator klinické studie CURPAP, oponentský posudek ke klinickému hodnocení přípravku Numax, Principal Investigator Neurosis).</w:t>
            </w:r>
          </w:p>
        </w:tc>
      </w:tr>
      <w:tr w:rsidR="00F547A4" w:rsidRPr="00ED1127" w14:paraId="34941878" w14:textId="77777777" w:rsidTr="005F215B">
        <w:trPr>
          <w:trHeight w:val="218"/>
        </w:trPr>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0E5D83C0" w14:textId="77777777" w:rsidR="00F547A4" w:rsidRPr="00ED1127" w:rsidRDefault="00F547A4" w:rsidP="005F215B">
            <w:pPr>
              <w:jc w:val="both"/>
              <w:rPr>
                <w:b/>
              </w:rPr>
            </w:pPr>
            <w:r w:rsidRPr="00ED1127">
              <w:rPr>
                <w:b/>
              </w:rPr>
              <w:t>Působení v zahraničí</w:t>
            </w:r>
          </w:p>
        </w:tc>
      </w:tr>
      <w:tr w:rsidR="00F547A4" w:rsidRPr="00ED1127" w14:paraId="0D979C64" w14:textId="77777777" w:rsidTr="005F215B">
        <w:trPr>
          <w:trHeight w:val="236"/>
        </w:trPr>
        <w:tc>
          <w:tcPr>
            <w:tcW w:w="9860" w:type="dxa"/>
            <w:gridSpan w:val="1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307B8485" w14:textId="77777777" w:rsidR="00F547A4" w:rsidRPr="005E3AA8" w:rsidRDefault="00F547A4" w:rsidP="005F215B">
            <w:pPr>
              <w:rPr>
                <w:rFonts w:eastAsia="Calibri"/>
              </w:rPr>
            </w:pPr>
            <w:r w:rsidRPr="005E3AA8">
              <w:t>2</w:t>
            </w:r>
            <w:r>
              <w:t xml:space="preserve"> </w:t>
            </w:r>
            <w:r w:rsidRPr="005E3AA8">
              <w:t>x studijní pobyt v USA (2003 – ventilační techniky u extrémně nezralých novorozenců).</w:t>
            </w:r>
          </w:p>
        </w:tc>
      </w:tr>
      <w:tr w:rsidR="00F547A4" w:rsidRPr="00ED1127" w14:paraId="02D3B5B6" w14:textId="77777777" w:rsidTr="005F215B">
        <w:trPr>
          <w:trHeight w:val="171"/>
        </w:trPr>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0C57530A" w14:textId="77777777" w:rsidR="00F547A4" w:rsidRPr="00ED1127" w:rsidRDefault="00F547A4" w:rsidP="005F215B">
            <w:pPr>
              <w:jc w:val="both"/>
              <w:rPr>
                <w:b/>
              </w:rPr>
            </w:pPr>
            <w:r w:rsidRPr="00ED1127">
              <w:rPr>
                <w:b/>
              </w:rPr>
              <w:t xml:space="preserve">Podpis </w:t>
            </w:r>
          </w:p>
        </w:tc>
        <w:tc>
          <w:tcPr>
            <w:tcW w:w="4313" w:type="dxa"/>
            <w:gridSpan w:val="8"/>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0D196EA4" w14:textId="77777777" w:rsidR="00F547A4" w:rsidRPr="00ED1127" w:rsidRDefault="00F547A4" w:rsidP="005F215B">
            <w:pPr>
              <w:jc w:val="both"/>
            </w:pPr>
            <w:r w:rsidRPr="005E3AA8">
              <w:t>Jozef Macko</w:t>
            </w:r>
            <w:r w:rsidRPr="00ED1127">
              <w:t xml:space="preserve">, v. r. </w:t>
            </w:r>
          </w:p>
        </w:tc>
        <w:tc>
          <w:tcPr>
            <w:tcW w:w="814"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23B65269" w14:textId="77777777" w:rsidR="00F547A4" w:rsidRPr="00ED1127" w:rsidRDefault="00F547A4" w:rsidP="005F215B">
            <w:pPr>
              <w:jc w:val="both"/>
            </w:pPr>
            <w:r w:rsidRPr="00ED1127">
              <w:rPr>
                <w:b/>
              </w:rPr>
              <w:t>datum</w:t>
            </w:r>
          </w:p>
        </w:tc>
        <w:tc>
          <w:tcPr>
            <w:tcW w:w="2214" w:type="dxa"/>
            <w:gridSpan w:val="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24844EE7" w14:textId="77777777" w:rsidR="00F547A4" w:rsidRPr="00ED1127" w:rsidRDefault="00F547A4" w:rsidP="005F215B">
            <w:pPr>
              <w:jc w:val="both"/>
            </w:pPr>
            <w:r>
              <w:t>6. 1. 2023</w:t>
            </w:r>
          </w:p>
        </w:tc>
      </w:tr>
    </w:tbl>
    <w:p w14:paraId="0EEEA6AA" w14:textId="77777777" w:rsidR="00F547A4" w:rsidRDefault="00F547A4" w:rsidP="00F547A4"/>
    <w:p w14:paraId="747C8D4A" w14:textId="77777777" w:rsidR="00F547A4" w:rsidRPr="005E3AA8" w:rsidRDefault="00F547A4" w:rsidP="00F547A4">
      <w:r w:rsidRPr="005E3AA8">
        <w:br w:type="page"/>
      </w:r>
    </w:p>
    <w:tbl>
      <w:tblPr>
        <w:tblW w:w="9860" w:type="dxa"/>
        <w:tblLayout w:type="fixed"/>
        <w:tblCellMar>
          <w:left w:w="68" w:type="dxa"/>
          <w:right w:w="68" w:type="dxa"/>
        </w:tblCellMar>
        <w:tblLook w:val="04A0" w:firstRow="1" w:lastRow="0" w:firstColumn="1" w:lastColumn="0" w:noHBand="0" w:noVBand="1"/>
      </w:tblPr>
      <w:tblGrid>
        <w:gridCol w:w="2519"/>
        <w:gridCol w:w="275"/>
        <w:gridCol w:w="552"/>
        <w:gridCol w:w="1718"/>
        <w:gridCol w:w="135"/>
        <w:gridCol w:w="389"/>
        <w:gridCol w:w="178"/>
        <w:gridCol w:w="290"/>
        <w:gridCol w:w="776"/>
        <w:gridCol w:w="814"/>
        <w:gridCol w:w="227"/>
        <w:gridCol w:w="340"/>
        <w:gridCol w:w="461"/>
        <w:gridCol w:w="389"/>
        <w:gridCol w:w="797"/>
      </w:tblGrid>
      <w:tr w:rsidR="00F547A4" w:rsidRPr="00ED1127" w14:paraId="240CC315" w14:textId="77777777" w:rsidTr="005F215B">
        <w:tc>
          <w:tcPr>
            <w:tcW w:w="9860" w:type="dxa"/>
            <w:gridSpan w:val="15"/>
            <w:tcBorders>
              <w:top w:val="single" w:sz="4" w:space="0" w:color="000000"/>
              <w:left w:val="single" w:sz="4" w:space="0" w:color="000000"/>
              <w:bottom w:val="double" w:sz="4" w:space="0" w:color="000000"/>
              <w:right w:val="single" w:sz="4" w:space="0" w:color="000000"/>
            </w:tcBorders>
            <w:shd w:val="clear" w:color="auto" w:fill="BDD6EE"/>
            <w:tcMar>
              <w:top w:w="0" w:type="dxa"/>
              <w:left w:w="68" w:type="dxa"/>
              <w:bottom w:w="0" w:type="dxa"/>
              <w:right w:w="68" w:type="dxa"/>
            </w:tcMar>
            <w:hideMark/>
          </w:tcPr>
          <w:p w14:paraId="6945564D" w14:textId="77777777" w:rsidR="00F547A4" w:rsidRPr="00ED1127" w:rsidRDefault="00F547A4" w:rsidP="005F215B">
            <w:pPr>
              <w:jc w:val="both"/>
              <w:rPr>
                <w:sz w:val="28"/>
                <w:szCs w:val="28"/>
              </w:rPr>
            </w:pPr>
            <w:r w:rsidRPr="00ED1127">
              <w:rPr>
                <w:b/>
                <w:sz w:val="28"/>
                <w:szCs w:val="28"/>
              </w:rPr>
              <w:t>C-I – Personální zabezpečení</w:t>
            </w:r>
          </w:p>
        </w:tc>
      </w:tr>
      <w:tr w:rsidR="00F547A4" w:rsidRPr="00ED1127" w14:paraId="3FA1FEB1" w14:textId="77777777" w:rsidTr="005F215B">
        <w:tc>
          <w:tcPr>
            <w:tcW w:w="2519" w:type="dxa"/>
            <w:tcBorders>
              <w:top w:val="doub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8A4C0D1" w14:textId="77777777" w:rsidR="00F547A4" w:rsidRPr="00ED1127" w:rsidRDefault="00F547A4" w:rsidP="005F215B">
            <w:pPr>
              <w:jc w:val="both"/>
              <w:rPr>
                <w:b/>
              </w:rPr>
            </w:pPr>
            <w:r w:rsidRPr="00ED1127">
              <w:rPr>
                <w:b/>
              </w:rPr>
              <w:t>Vysoká škola</w:t>
            </w:r>
          </w:p>
        </w:tc>
        <w:tc>
          <w:tcPr>
            <w:tcW w:w="7341" w:type="dxa"/>
            <w:gridSpan w:val="1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0385D0A5" w14:textId="77777777" w:rsidR="00F547A4" w:rsidRPr="00ED1127" w:rsidRDefault="00F547A4" w:rsidP="005F215B">
            <w:pPr>
              <w:jc w:val="both"/>
            </w:pPr>
            <w:r w:rsidRPr="00ED1127">
              <w:t>Univerzita Tomáše Bati ve Zlíně</w:t>
            </w:r>
          </w:p>
        </w:tc>
      </w:tr>
      <w:tr w:rsidR="00F547A4" w:rsidRPr="00ED1127" w14:paraId="3D951A23" w14:textId="77777777" w:rsidTr="005F215B">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44B4A158" w14:textId="77777777" w:rsidR="00F547A4" w:rsidRPr="00ED1127" w:rsidRDefault="00F547A4" w:rsidP="005F215B">
            <w:pPr>
              <w:jc w:val="both"/>
              <w:rPr>
                <w:b/>
              </w:rPr>
            </w:pPr>
            <w:r w:rsidRPr="00ED1127">
              <w:rPr>
                <w:b/>
              </w:rPr>
              <w:t>Součást vysoké školy</w:t>
            </w:r>
          </w:p>
        </w:tc>
        <w:tc>
          <w:tcPr>
            <w:tcW w:w="7341" w:type="dxa"/>
            <w:gridSpan w:val="1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609E8D06" w14:textId="77777777" w:rsidR="00F547A4" w:rsidRPr="00ED1127" w:rsidRDefault="00F547A4" w:rsidP="005F215B">
            <w:pPr>
              <w:jc w:val="both"/>
            </w:pPr>
            <w:r w:rsidRPr="00ED1127">
              <w:t xml:space="preserve">Fakulta humanitních studií </w:t>
            </w:r>
          </w:p>
        </w:tc>
      </w:tr>
      <w:tr w:rsidR="00F547A4" w:rsidRPr="00ED1127" w14:paraId="19837A53" w14:textId="77777777" w:rsidTr="005F215B">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C188D54" w14:textId="77777777" w:rsidR="00F547A4" w:rsidRPr="00ED1127" w:rsidRDefault="00F547A4" w:rsidP="005F215B">
            <w:pPr>
              <w:jc w:val="both"/>
              <w:rPr>
                <w:b/>
              </w:rPr>
            </w:pPr>
            <w:r w:rsidRPr="00ED1127">
              <w:rPr>
                <w:b/>
              </w:rPr>
              <w:t>Název studijního programu</w:t>
            </w:r>
          </w:p>
        </w:tc>
        <w:tc>
          <w:tcPr>
            <w:tcW w:w="7341" w:type="dxa"/>
            <w:gridSpan w:val="1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74F29678" w14:textId="77777777" w:rsidR="00F547A4" w:rsidRPr="00ED1127" w:rsidRDefault="00F547A4" w:rsidP="005F215B">
            <w:pPr>
              <w:jc w:val="both"/>
            </w:pPr>
            <w:r>
              <w:t>Porodní asistence</w:t>
            </w:r>
          </w:p>
        </w:tc>
      </w:tr>
      <w:tr w:rsidR="00F547A4" w:rsidRPr="00ED1127" w14:paraId="263B09F3" w14:textId="77777777" w:rsidTr="005F215B">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63F87806" w14:textId="77777777" w:rsidR="00F547A4" w:rsidRPr="00ED1127" w:rsidRDefault="00F547A4" w:rsidP="005F215B">
            <w:pPr>
              <w:jc w:val="both"/>
              <w:rPr>
                <w:b/>
              </w:rPr>
            </w:pPr>
            <w:r w:rsidRPr="00ED1127">
              <w:rPr>
                <w:b/>
              </w:rPr>
              <w:t>Jméno a příjmení</w:t>
            </w:r>
          </w:p>
        </w:tc>
        <w:tc>
          <w:tcPr>
            <w:tcW w:w="4313" w:type="dxa"/>
            <w:gridSpan w:val="8"/>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4E216F05" w14:textId="77777777" w:rsidR="00F547A4" w:rsidRPr="005E3AA8" w:rsidRDefault="00F547A4" w:rsidP="005F215B">
            <w:pPr>
              <w:jc w:val="both"/>
              <w:rPr>
                <w:b/>
              </w:rPr>
            </w:pPr>
            <w:r w:rsidRPr="005E3AA8">
              <w:rPr>
                <w:b/>
              </w:rPr>
              <w:t>ZDENĚK MELICHÁREK</w:t>
            </w:r>
          </w:p>
        </w:tc>
        <w:tc>
          <w:tcPr>
            <w:tcW w:w="814"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73AD01C8" w14:textId="77777777" w:rsidR="00F547A4" w:rsidRPr="00ED1127" w:rsidRDefault="00F547A4" w:rsidP="005F215B">
            <w:pPr>
              <w:jc w:val="both"/>
              <w:rPr>
                <w:b/>
              </w:rPr>
            </w:pPr>
            <w:r w:rsidRPr="00ED1127">
              <w:rPr>
                <w:b/>
              </w:rPr>
              <w:t>Tituly</w:t>
            </w:r>
          </w:p>
        </w:tc>
        <w:tc>
          <w:tcPr>
            <w:tcW w:w="2214" w:type="dxa"/>
            <w:gridSpan w:val="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4F2A563C" w14:textId="77777777" w:rsidR="00F547A4" w:rsidRPr="005E3AA8" w:rsidRDefault="00F547A4" w:rsidP="005F215B">
            <w:pPr>
              <w:jc w:val="both"/>
            </w:pPr>
            <w:r w:rsidRPr="005E3AA8">
              <w:t>Mgr.</w:t>
            </w:r>
            <w:r>
              <w:t>,</w:t>
            </w:r>
            <w:r w:rsidRPr="005E3AA8">
              <w:t xml:space="preserve"> Ph.D.</w:t>
            </w:r>
          </w:p>
        </w:tc>
      </w:tr>
      <w:tr w:rsidR="00F547A4" w:rsidRPr="00ED1127" w14:paraId="0721131B" w14:textId="77777777" w:rsidTr="005F215B">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41F97410" w14:textId="77777777" w:rsidR="00F547A4" w:rsidRPr="00ED1127" w:rsidRDefault="00F547A4" w:rsidP="005F215B">
            <w:pPr>
              <w:jc w:val="both"/>
              <w:rPr>
                <w:b/>
              </w:rPr>
            </w:pPr>
            <w:r w:rsidRPr="00ED1127">
              <w:rPr>
                <w:b/>
              </w:rPr>
              <w:t>Rok narození</w:t>
            </w:r>
          </w:p>
        </w:tc>
        <w:tc>
          <w:tcPr>
            <w:tcW w:w="827"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19E659EA" w14:textId="77777777" w:rsidR="00F547A4" w:rsidRPr="00ED1127" w:rsidRDefault="00F547A4" w:rsidP="005F215B">
            <w:pPr>
              <w:jc w:val="both"/>
            </w:pPr>
            <w:r w:rsidRPr="00ED1127">
              <w:t>19</w:t>
            </w:r>
            <w:r>
              <w:t>60</w:t>
            </w:r>
          </w:p>
        </w:tc>
        <w:tc>
          <w:tcPr>
            <w:tcW w:w="1718"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35142027" w14:textId="77777777" w:rsidR="00F547A4" w:rsidRPr="00ED1127" w:rsidRDefault="00F547A4" w:rsidP="005F215B">
            <w:pPr>
              <w:jc w:val="both"/>
              <w:rPr>
                <w:b/>
              </w:rPr>
            </w:pPr>
            <w:r w:rsidRPr="00ED1127">
              <w:rPr>
                <w:b/>
              </w:rPr>
              <w:t>typ vztahu k VŠ</w:t>
            </w:r>
          </w:p>
        </w:tc>
        <w:tc>
          <w:tcPr>
            <w:tcW w:w="992" w:type="dxa"/>
            <w:gridSpan w:val="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60225035" w14:textId="77777777" w:rsidR="00F547A4" w:rsidRPr="00ED1127" w:rsidRDefault="00F547A4" w:rsidP="005F215B">
            <w:pPr>
              <w:jc w:val="both"/>
            </w:pPr>
            <w:r w:rsidRPr="00ED1127">
              <w:t>PP</w:t>
            </w:r>
          </w:p>
        </w:tc>
        <w:tc>
          <w:tcPr>
            <w:tcW w:w="776"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F6BEB81" w14:textId="77777777" w:rsidR="00F547A4" w:rsidRPr="00ED1127" w:rsidRDefault="00F547A4" w:rsidP="005F215B">
            <w:pPr>
              <w:jc w:val="both"/>
              <w:rPr>
                <w:b/>
              </w:rPr>
            </w:pPr>
            <w:r w:rsidRPr="00ED1127">
              <w:rPr>
                <w:b/>
              </w:rPr>
              <w:t>rozsah</w:t>
            </w:r>
          </w:p>
        </w:tc>
        <w:tc>
          <w:tcPr>
            <w:tcW w:w="814" w:type="dxa"/>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0A367D12" w14:textId="77777777" w:rsidR="00F547A4" w:rsidRPr="00ED1127" w:rsidRDefault="00F547A4" w:rsidP="005F215B">
            <w:pPr>
              <w:jc w:val="both"/>
            </w:pPr>
            <w:r>
              <w:t>40</w:t>
            </w:r>
          </w:p>
        </w:tc>
        <w:tc>
          <w:tcPr>
            <w:tcW w:w="1028" w:type="dxa"/>
            <w:gridSpan w:val="3"/>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6768E0C5" w14:textId="77777777" w:rsidR="00F547A4" w:rsidRPr="00ED1127" w:rsidRDefault="00F547A4" w:rsidP="005F215B">
            <w:pPr>
              <w:jc w:val="both"/>
              <w:rPr>
                <w:b/>
              </w:rPr>
            </w:pPr>
            <w:r w:rsidRPr="00ED1127">
              <w:rPr>
                <w:b/>
              </w:rPr>
              <w:t>do kdy</w:t>
            </w:r>
          </w:p>
        </w:tc>
        <w:tc>
          <w:tcPr>
            <w:tcW w:w="1186"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3D83DF7A" w14:textId="77777777" w:rsidR="00F547A4" w:rsidRPr="00ED1127" w:rsidRDefault="00F547A4" w:rsidP="005F215B">
            <w:pPr>
              <w:jc w:val="both"/>
            </w:pPr>
            <w:r>
              <w:t>N</w:t>
            </w:r>
          </w:p>
        </w:tc>
      </w:tr>
      <w:tr w:rsidR="00F547A4" w:rsidRPr="00ED1127" w14:paraId="25DE164E" w14:textId="77777777" w:rsidTr="005F215B">
        <w:tc>
          <w:tcPr>
            <w:tcW w:w="5064" w:type="dxa"/>
            <w:gridSpan w:val="4"/>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AE6A6BD" w14:textId="77777777" w:rsidR="00F547A4" w:rsidRPr="00ED1127" w:rsidRDefault="00F547A4" w:rsidP="005F215B">
            <w:pPr>
              <w:jc w:val="both"/>
              <w:rPr>
                <w:b/>
              </w:rPr>
            </w:pPr>
            <w:r w:rsidRPr="00ED1127">
              <w:rPr>
                <w:b/>
              </w:rPr>
              <w:t>Typ vztahu na součásti VŠ, která uskutečňuje st. program</w:t>
            </w:r>
          </w:p>
        </w:tc>
        <w:tc>
          <w:tcPr>
            <w:tcW w:w="992" w:type="dxa"/>
            <w:gridSpan w:val="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1D974F6B" w14:textId="77777777" w:rsidR="00F547A4" w:rsidRPr="00ED1127" w:rsidRDefault="00F547A4" w:rsidP="005F215B">
            <w:pPr>
              <w:jc w:val="both"/>
            </w:pPr>
          </w:p>
        </w:tc>
        <w:tc>
          <w:tcPr>
            <w:tcW w:w="776"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50CE7C89" w14:textId="77777777" w:rsidR="00F547A4" w:rsidRPr="00ED1127" w:rsidRDefault="00F547A4" w:rsidP="005F215B">
            <w:pPr>
              <w:jc w:val="both"/>
              <w:rPr>
                <w:b/>
              </w:rPr>
            </w:pPr>
            <w:r w:rsidRPr="00ED1127">
              <w:rPr>
                <w:b/>
              </w:rPr>
              <w:t>rozsah</w:t>
            </w:r>
          </w:p>
        </w:tc>
        <w:tc>
          <w:tcPr>
            <w:tcW w:w="814" w:type="dxa"/>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1C8C643F" w14:textId="77777777" w:rsidR="00F547A4" w:rsidRPr="00ED1127" w:rsidRDefault="00F547A4" w:rsidP="005F215B">
            <w:pPr>
              <w:jc w:val="both"/>
            </w:pPr>
          </w:p>
        </w:tc>
        <w:tc>
          <w:tcPr>
            <w:tcW w:w="1028" w:type="dxa"/>
            <w:gridSpan w:val="3"/>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50EE7B82" w14:textId="77777777" w:rsidR="00F547A4" w:rsidRPr="00ED1127" w:rsidRDefault="00F547A4" w:rsidP="005F215B">
            <w:pPr>
              <w:jc w:val="both"/>
              <w:rPr>
                <w:b/>
              </w:rPr>
            </w:pPr>
            <w:r w:rsidRPr="00ED1127">
              <w:rPr>
                <w:b/>
              </w:rPr>
              <w:t>do kdy</w:t>
            </w:r>
          </w:p>
        </w:tc>
        <w:tc>
          <w:tcPr>
            <w:tcW w:w="1186"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68051406" w14:textId="77777777" w:rsidR="00F547A4" w:rsidRPr="00ED1127" w:rsidRDefault="00F547A4" w:rsidP="005F215B">
            <w:pPr>
              <w:jc w:val="both"/>
            </w:pPr>
          </w:p>
        </w:tc>
      </w:tr>
      <w:tr w:rsidR="00F547A4" w:rsidRPr="00ED1127" w14:paraId="2AA0DFD1" w14:textId="77777777" w:rsidTr="005F215B">
        <w:tc>
          <w:tcPr>
            <w:tcW w:w="6056" w:type="dxa"/>
            <w:gridSpan w:val="8"/>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540A65EF" w14:textId="77777777" w:rsidR="00F547A4" w:rsidRPr="00ED1127" w:rsidRDefault="00F547A4" w:rsidP="005F215B">
            <w:pPr>
              <w:jc w:val="both"/>
            </w:pPr>
            <w:r w:rsidRPr="00ED1127">
              <w:rPr>
                <w:b/>
              </w:rPr>
              <w:t>Další současná působení jako akademický pracovník na jiných VŠ</w:t>
            </w:r>
          </w:p>
        </w:tc>
        <w:tc>
          <w:tcPr>
            <w:tcW w:w="1590" w:type="dxa"/>
            <w:gridSpan w:val="2"/>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2DF5531F" w14:textId="77777777" w:rsidR="00F547A4" w:rsidRPr="00ED1127" w:rsidRDefault="00F547A4" w:rsidP="005F215B">
            <w:pPr>
              <w:jc w:val="both"/>
              <w:rPr>
                <w:b/>
              </w:rPr>
            </w:pPr>
            <w:r w:rsidRPr="00ED1127">
              <w:rPr>
                <w:b/>
              </w:rPr>
              <w:t>typ prac. vztahu</w:t>
            </w:r>
          </w:p>
        </w:tc>
        <w:tc>
          <w:tcPr>
            <w:tcW w:w="2214" w:type="dxa"/>
            <w:gridSpan w:val="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3782A92C" w14:textId="77777777" w:rsidR="00F547A4" w:rsidRPr="00ED1127" w:rsidRDefault="00F547A4" w:rsidP="005F215B">
            <w:pPr>
              <w:jc w:val="both"/>
              <w:rPr>
                <w:b/>
              </w:rPr>
            </w:pPr>
            <w:r w:rsidRPr="00ED1127">
              <w:rPr>
                <w:b/>
              </w:rPr>
              <w:t>rozsah</w:t>
            </w:r>
          </w:p>
        </w:tc>
      </w:tr>
      <w:tr w:rsidR="00F547A4" w:rsidRPr="00ED1127" w14:paraId="4B5A6A1C" w14:textId="77777777" w:rsidTr="005F215B">
        <w:tc>
          <w:tcPr>
            <w:tcW w:w="6056" w:type="dxa"/>
            <w:gridSpan w:val="8"/>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78B71ECD" w14:textId="77777777" w:rsidR="00F547A4" w:rsidRPr="00ED1127" w:rsidRDefault="00F547A4" w:rsidP="005F215B">
            <w:pPr>
              <w:jc w:val="both"/>
            </w:pPr>
            <w:r>
              <w:t>//</w:t>
            </w:r>
          </w:p>
        </w:tc>
        <w:tc>
          <w:tcPr>
            <w:tcW w:w="1590"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2425A26C" w14:textId="77777777" w:rsidR="00F547A4" w:rsidRPr="00ED1127" w:rsidRDefault="00F547A4" w:rsidP="005F215B">
            <w:pPr>
              <w:jc w:val="both"/>
            </w:pPr>
            <w:r>
              <w:t>//</w:t>
            </w:r>
          </w:p>
        </w:tc>
        <w:tc>
          <w:tcPr>
            <w:tcW w:w="2214" w:type="dxa"/>
            <w:gridSpan w:val="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52D4DE21" w14:textId="77777777" w:rsidR="00F547A4" w:rsidRPr="00ED1127" w:rsidRDefault="00F547A4" w:rsidP="005F215B">
            <w:pPr>
              <w:jc w:val="both"/>
            </w:pPr>
            <w:r w:rsidRPr="00ED1127">
              <w:t>//</w:t>
            </w:r>
          </w:p>
        </w:tc>
      </w:tr>
      <w:tr w:rsidR="00F547A4" w:rsidRPr="00ED1127" w14:paraId="78B8D596" w14:textId="77777777" w:rsidTr="005F215B">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66A59102" w14:textId="77777777" w:rsidR="00F547A4" w:rsidRPr="00ED1127" w:rsidRDefault="00F547A4" w:rsidP="005F215B">
            <w:pPr>
              <w:jc w:val="both"/>
            </w:pPr>
            <w:r w:rsidRPr="00ED1127">
              <w:rPr>
                <w:b/>
              </w:rPr>
              <w:t>Předměty příslušného studijního programu a způsob zapojení do jejich výuky, příp. další zapojení do uskutečňování studijního programu</w:t>
            </w:r>
          </w:p>
        </w:tc>
      </w:tr>
      <w:tr w:rsidR="00F547A4" w:rsidRPr="00ED1127" w14:paraId="62C0E1D8" w14:textId="77777777" w:rsidTr="005F215B">
        <w:trPr>
          <w:trHeight w:val="391"/>
        </w:trPr>
        <w:tc>
          <w:tcPr>
            <w:tcW w:w="9860" w:type="dxa"/>
            <w:gridSpan w:val="15"/>
            <w:tcBorders>
              <w:top w:val="nil"/>
              <w:left w:val="single" w:sz="4" w:space="0" w:color="000000"/>
              <w:bottom w:val="single" w:sz="4" w:space="0" w:color="000000"/>
              <w:right w:val="single" w:sz="4" w:space="0" w:color="000000"/>
            </w:tcBorders>
            <w:tcMar>
              <w:top w:w="0" w:type="dxa"/>
              <w:left w:w="68" w:type="dxa"/>
              <w:bottom w:w="0" w:type="dxa"/>
              <w:right w:w="68" w:type="dxa"/>
            </w:tcMar>
            <w:hideMark/>
          </w:tcPr>
          <w:p w14:paraId="65E6CFDB" w14:textId="77777777" w:rsidR="00F547A4" w:rsidRPr="00ED1127" w:rsidRDefault="00F547A4" w:rsidP="005F215B">
            <w:pPr>
              <w:jc w:val="both"/>
            </w:pPr>
            <w:r w:rsidRPr="005E3AA8">
              <w:t>Sportovní aktivity podle aktuální nabídky* (garant, cvičení)</w:t>
            </w:r>
          </w:p>
        </w:tc>
      </w:tr>
      <w:tr w:rsidR="00F547A4" w:rsidRPr="00ED1127" w14:paraId="00357FEF" w14:textId="77777777" w:rsidTr="005F215B">
        <w:trPr>
          <w:trHeight w:val="391"/>
        </w:trPr>
        <w:tc>
          <w:tcPr>
            <w:tcW w:w="9860" w:type="dxa"/>
            <w:gridSpan w:val="15"/>
            <w:tcBorders>
              <w:top w:val="nil"/>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CA4FAC8" w14:textId="77777777" w:rsidR="00F547A4" w:rsidRPr="00ED1127" w:rsidRDefault="00F547A4" w:rsidP="005F215B">
            <w:pPr>
              <w:jc w:val="both"/>
            </w:pPr>
            <w:r w:rsidRPr="00ED1127">
              <w:t>Zapojení do výuky v dalších studijních programech na téže vysoké škole (pouze u garantů ZT a PZ předmětů)</w:t>
            </w:r>
          </w:p>
        </w:tc>
      </w:tr>
      <w:tr w:rsidR="00F547A4" w:rsidRPr="00ED1127" w14:paraId="4A630426"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340"/>
        </w:trPr>
        <w:tc>
          <w:tcPr>
            <w:tcW w:w="2794" w:type="dxa"/>
            <w:gridSpan w:val="2"/>
            <w:tcBorders>
              <w:top w:val="nil"/>
            </w:tcBorders>
            <w:tcMar>
              <w:left w:w="68" w:type="dxa"/>
              <w:right w:w="68" w:type="dxa"/>
            </w:tcMar>
          </w:tcPr>
          <w:p w14:paraId="1F79ACEC" w14:textId="77777777" w:rsidR="00F547A4" w:rsidRPr="00ED1127" w:rsidRDefault="00F547A4" w:rsidP="005F215B">
            <w:pPr>
              <w:jc w:val="both"/>
              <w:rPr>
                <w:b/>
              </w:rPr>
            </w:pPr>
            <w:r w:rsidRPr="00ED1127">
              <w:rPr>
                <w:b/>
              </w:rPr>
              <w:t>Název studijního předmětu</w:t>
            </w:r>
          </w:p>
        </w:tc>
        <w:tc>
          <w:tcPr>
            <w:tcW w:w="2405" w:type="dxa"/>
            <w:gridSpan w:val="3"/>
            <w:tcBorders>
              <w:top w:val="nil"/>
            </w:tcBorders>
            <w:tcMar>
              <w:left w:w="68" w:type="dxa"/>
              <w:right w:w="68" w:type="dxa"/>
            </w:tcMar>
          </w:tcPr>
          <w:p w14:paraId="19EB9CF3" w14:textId="77777777" w:rsidR="00F547A4" w:rsidRPr="00ED1127" w:rsidRDefault="00F547A4" w:rsidP="005F215B">
            <w:pPr>
              <w:jc w:val="both"/>
              <w:rPr>
                <w:b/>
              </w:rPr>
            </w:pPr>
            <w:r w:rsidRPr="00ED1127">
              <w:rPr>
                <w:b/>
              </w:rPr>
              <w:t>Název studijního programu</w:t>
            </w:r>
          </w:p>
        </w:tc>
        <w:tc>
          <w:tcPr>
            <w:tcW w:w="567" w:type="dxa"/>
            <w:gridSpan w:val="2"/>
            <w:tcBorders>
              <w:top w:val="nil"/>
            </w:tcBorders>
            <w:tcMar>
              <w:left w:w="68" w:type="dxa"/>
              <w:right w:w="68" w:type="dxa"/>
            </w:tcMar>
          </w:tcPr>
          <w:p w14:paraId="7EF0D583" w14:textId="77777777" w:rsidR="00F547A4" w:rsidRPr="00ED1127" w:rsidRDefault="00F547A4" w:rsidP="005F215B">
            <w:pPr>
              <w:jc w:val="both"/>
              <w:rPr>
                <w:b/>
              </w:rPr>
            </w:pPr>
            <w:r w:rsidRPr="00ED1127">
              <w:rPr>
                <w:b/>
              </w:rPr>
              <w:t>Sem.</w:t>
            </w:r>
          </w:p>
        </w:tc>
        <w:tc>
          <w:tcPr>
            <w:tcW w:w="2107" w:type="dxa"/>
            <w:gridSpan w:val="4"/>
            <w:tcBorders>
              <w:top w:val="nil"/>
            </w:tcBorders>
            <w:tcMar>
              <w:left w:w="68" w:type="dxa"/>
              <w:right w:w="68" w:type="dxa"/>
            </w:tcMar>
          </w:tcPr>
          <w:p w14:paraId="783C0E7A" w14:textId="77777777" w:rsidR="00F547A4" w:rsidRPr="00ED1127" w:rsidRDefault="00F547A4" w:rsidP="005F215B">
            <w:pPr>
              <w:jc w:val="both"/>
              <w:rPr>
                <w:b/>
              </w:rPr>
            </w:pPr>
            <w:r w:rsidRPr="00ED1127">
              <w:rPr>
                <w:b/>
              </w:rPr>
              <w:t>Role ve výuce daného předmětu</w:t>
            </w:r>
          </w:p>
        </w:tc>
        <w:tc>
          <w:tcPr>
            <w:tcW w:w="1987" w:type="dxa"/>
            <w:gridSpan w:val="4"/>
            <w:tcBorders>
              <w:top w:val="nil"/>
            </w:tcBorders>
            <w:tcMar>
              <w:left w:w="68" w:type="dxa"/>
              <w:right w:w="68" w:type="dxa"/>
            </w:tcMar>
          </w:tcPr>
          <w:p w14:paraId="33046352" w14:textId="77777777" w:rsidR="00F547A4" w:rsidRPr="00ED1127" w:rsidRDefault="00F547A4" w:rsidP="005F215B">
            <w:pPr>
              <w:jc w:val="both"/>
              <w:rPr>
                <w:b/>
              </w:rPr>
            </w:pPr>
            <w:r w:rsidRPr="00ED1127">
              <w:rPr>
                <w:b/>
              </w:rPr>
              <w:t>(</w:t>
            </w:r>
            <w:r w:rsidRPr="00ED1127">
              <w:rPr>
                <w:b/>
                <w:i/>
                <w:iCs/>
              </w:rPr>
              <w:t>nepovinný údaj</w:t>
            </w:r>
            <w:r w:rsidRPr="00ED1127">
              <w:rPr>
                <w:b/>
              </w:rPr>
              <w:t>) Počet hodin za semestr</w:t>
            </w:r>
          </w:p>
        </w:tc>
      </w:tr>
      <w:tr w:rsidR="00F547A4" w:rsidRPr="00ED1127" w14:paraId="5A7743A1"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85"/>
        </w:trPr>
        <w:tc>
          <w:tcPr>
            <w:tcW w:w="2794" w:type="dxa"/>
            <w:gridSpan w:val="2"/>
            <w:tcBorders>
              <w:top w:val="nil"/>
            </w:tcBorders>
            <w:tcMar>
              <w:left w:w="68" w:type="dxa"/>
              <w:right w:w="68" w:type="dxa"/>
            </w:tcMar>
          </w:tcPr>
          <w:p w14:paraId="53A30AF5" w14:textId="77777777" w:rsidR="00F547A4" w:rsidRPr="005E3AA8" w:rsidRDefault="00F547A4" w:rsidP="005F215B">
            <w:pPr>
              <w:jc w:val="both"/>
            </w:pPr>
          </w:p>
        </w:tc>
        <w:tc>
          <w:tcPr>
            <w:tcW w:w="2405" w:type="dxa"/>
            <w:gridSpan w:val="3"/>
            <w:tcBorders>
              <w:top w:val="nil"/>
            </w:tcBorders>
            <w:tcMar>
              <w:left w:w="68" w:type="dxa"/>
              <w:right w:w="68" w:type="dxa"/>
            </w:tcMar>
          </w:tcPr>
          <w:p w14:paraId="30E83B16" w14:textId="77777777" w:rsidR="00F547A4" w:rsidRPr="005E3AA8" w:rsidRDefault="00F547A4" w:rsidP="005F215B">
            <w:pPr>
              <w:jc w:val="both"/>
            </w:pPr>
          </w:p>
        </w:tc>
        <w:tc>
          <w:tcPr>
            <w:tcW w:w="567" w:type="dxa"/>
            <w:gridSpan w:val="2"/>
            <w:tcBorders>
              <w:top w:val="nil"/>
            </w:tcBorders>
            <w:tcMar>
              <w:left w:w="68" w:type="dxa"/>
              <w:right w:w="68" w:type="dxa"/>
            </w:tcMar>
          </w:tcPr>
          <w:p w14:paraId="582F8BEA" w14:textId="77777777" w:rsidR="00F547A4" w:rsidRPr="005E3AA8" w:rsidRDefault="00F547A4" w:rsidP="005F215B">
            <w:pPr>
              <w:jc w:val="both"/>
            </w:pPr>
          </w:p>
        </w:tc>
        <w:tc>
          <w:tcPr>
            <w:tcW w:w="2107" w:type="dxa"/>
            <w:gridSpan w:val="4"/>
            <w:tcBorders>
              <w:top w:val="nil"/>
            </w:tcBorders>
            <w:tcMar>
              <w:left w:w="68" w:type="dxa"/>
              <w:right w:w="68" w:type="dxa"/>
            </w:tcMar>
          </w:tcPr>
          <w:p w14:paraId="33177071" w14:textId="77777777" w:rsidR="00F547A4" w:rsidRPr="005E3AA8" w:rsidRDefault="00F547A4" w:rsidP="005F215B">
            <w:pPr>
              <w:jc w:val="both"/>
            </w:pPr>
          </w:p>
        </w:tc>
        <w:tc>
          <w:tcPr>
            <w:tcW w:w="1987" w:type="dxa"/>
            <w:gridSpan w:val="4"/>
            <w:tcBorders>
              <w:top w:val="nil"/>
            </w:tcBorders>
            <w:tcMar>
              <w:left w:w="68" w:type="dxa"/>
              <w:right w:w="68" w:type="dxa"/>
            </w:tcMar>
          </w:tcPr>
          <w:p w14:paraId="25417020" w14:textId="77777777" w:rsidR="00F547A4" w:rsidRPr="005E3AA8" w:rsidRDefault="00F547A4" w:rsidP="005F215B">
            <w:pPr>
              <w:jc w:val="both"/>
            </w:pPr>
          </w:p>
        </w:tc>
      </w:tr>
      <w:tr w:rsidR="00F547A4" w:rsidRPr="00ED1127" w14:paraId="08F21055" w14:textId="77777777" w:rsidTr="005F215B">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2C6A66AF" w14:textId="77777777" w:rsidR="00F547A4" w:rsidRPr="00ED1127" w:rsidRDefault="00F547A4" w:rsidP="005F215B">
            <w:pPr>
              <w:jc w:val="both"/>
            </w:pPr>
            <w:r w:rsidRPr="00ED1127">
              <w:rPr>
                <w:b/>
              </w:rPr>
              <w:t xml:space="preserve">Údaje o vzdělání na VŠ </w:t>
            </w:r>
          </w:p>
        </w:tc>
      </w:tr>
      <w:tr w:rsidR="00F547A4" w:rsidRPr="00ED1127" w14:paraId="3F694471" w14:textId="77777777" w:rsidTr="005F215B">
        <w:trPr>
          <w:trHeight w:val="180"/>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49694EAA" w14:textId="77777777" w:rsidR="00F547A4" w:rsidRPr="005E3AA8" w:rsidRDefault="00F547A4" w:rsidP="005F215B">
            <w:pPr>
              <w:jc w:val="both"/>
            </w:pPr>
            <w:r w:rsidRPr="005E3AA8">
              <w:t>2010</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67FBBC07" w14:textId="77777777" w:rsidR="00F547A4" w:rsidRPr="005E3AA8" w:rsidRDefault="00F547A4" w:rsidP="005F215B">
            <w:pPr>
              <w:jc w:val="both"/>
            </w:pPr>
            <w:r w:rsidRPr="005E3AA8">
              <w:t>Univerzita Komenského Bratislava, doktorsky studijní program Edukologie (Ph.D.)</w:t>
            </w:r>
          </w:p>
        </w:tc>
      </w:tr>
      <w:tr w:rsidR="00F547A4" w:rsidRPr="00ED1127" w14:paraId="7C354861" w14:textId="77777777" w:rsidTr="005F215B">
        <w:trPr>
          <w:trHeight w:val="180"/>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44736C1B" w14:textId="77777777" w:rsidR="00F547A4" w:rsidRPr="005E3AA8" w:rsidRDefault="00F547A4" w:rsidP="005F215B">
            <w:pPr>
              <w:jc w:val="both"/>
            </w:pPr>
            <w:r w:rsidRPr="005E3AA8">
              <w:t>1986</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1B072579" w14:textId="520EDA8C" w:rsidR="00F547A4" w:rsidRPr="005E3AA8" w:rsidRDefault="00F547A4" w:rsidP="005F215B">
            <w:pPr>
              <w:jc w:val="both"/>
            </w:pPr>
            <w:r w:rsidRPr="005E3AA8">
              <w:t>Univerzita Jana Evangelisty Purkyně v</w:t>
            </w:r>
            <w:r>
              <w:t> </w:t>
            </w:r>
            <w:r w:rsidRPr="005E3AA8">
              <w:t>Brně</w:t>
            </w:r>
            <w:del w:id="3519" w:author="Jana Martincová" w:date="2023-03-31T13:29:00Z">
              <w:r w:rsidR="00F2067C" w:rsidRPr="005E3AA8">
                <w:delText>,</w:delText>
              </w:r>
            </w:del>
            <w:ins w:id="3520" w:author="Jana Martincová" w:date="2023-03-31T13:29:00Z">
              <w:r>
                <w:t xml:space="preserve"> (Masarykova univerzita)</w:t>
              </w:r>
              <w:r w:rsidRPr="005E3AA8">
                <w:t>,</w:t>
              </w:r>
            </w:ins>
            <w:r w:rsidRPr="005E3AA8">
              <w:t xml:space="preserve"> Pedagogická fakulta, </w:t>
            </w:r>
            <w:ins w:id="3521" w:author="Jana Martincová" w:date="2023-03-31T13:29:00Z">
              <w:r>
                <w:t xml:space="preserve">studijní </w:t>
              </w:r>
            </w:ins>
            <w:r w:rsidRPr="005E3AA8">
              <w:t xml:space="preserve">obor </w:t>
            </w:r>
            <w:del w:id="3522" w:author="Jana Martincová" w:date="2023-03-31T13:29:00Z">
              <w:r w:rsidR="00F2067C" w:rsidRPr="005E3AA8">
                <w:delText>tělesná</w:delText>
              </w:r>
            </w:del>
            <w:ins w:id="3523" w:author="Jana Martincová" w:date="2023-03-31T13:29:00Z">
              <w:r>
                <w:t>T</w:t>
              </w:r>
              <w:r w:rsidRPr="005E3AA8">
                <w:t>ělesná</w:t>
              </w:r>
            </w:ins>
            <w:r w:rsidRPr="005E3AA8">
              <w:t xml:space="preserve"> výchova, biologie (Mgr.)</w:t>
            </w:r>
          </w:p>
        </w:tc>
      </w:tr>
      <w:tr w:rsidR="00F547A4" w:rsidRPr="00ED1127" w14:paraId="1BA08E30" w14:textId="77777777" w:rsidTr="005F215B">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23269EA3" w14:textId="77777777" w:rsidR="00F547A4" w:rsidRPr="00ED1127" w:rsidRDefault="00F547A4" w:rsidP="005F215B">
            <w:pPr>
              <w:jc w:val="both"/>
              <w:rPr>
                <w:b/>
              </w:rPr>
            </w:pPr>
            <w:r w:rsidRPr="00ED1127">
              <w:rPr>
                <w:b/>
              </w:rPr>
              <w:t>Údaje o odborném působení od absolvování VŠ</w:t>
            </w:r>
          </w:p>
        </w:tc>
      </w:tr>
      <w:tr w:rsidR="00F547A4" w:rsidRPr="00ED1127" w14:paraId="633C7968" w14:textId="77777777" w:rsidTr="005F215B">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797B7909" w14:textId="77777777" w:rsidR="00F547A4" w:rsidRPr="005E3AA8" w:rsidRDefault="00F547A4" w:rsidP="005F215B">
            <w:pPr>
              <w:widowControl w:val="0"/>
              <w:jc w:val="both"/>
            </w:pPr>
            <w:r w:rsidRPr="005E3AA8">
              <w:rPr>
                <w:bCs/>
              </w:rPr>
              <w:t xml:space="preserve">2010 </w:t>
            </w:r>
            <w:r w:rsidRPr="005E3AA8">
              <w:rPr>
                <w:bCs/>
              </w:rPr>
              <w:sym w:font="Symbol" w:char="F02D"/>
            </w:r>
            <w:r w:rsidRPr="005E3AA8">
              <w:rPr>
                <w:bCs/>
              </w:rPr>
              <w:t xml:space="preserve"> dosud</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10DF57EA" w14:textId="77777777" w:rsidR="00F547A4" w:rsidRPr="005E3AA8" w:rsidRDefault="00F547A4" w:rsidP="005F215B">
            <w:pPr>
              <w:jc w:val="both"/>
            </w:pPr>
            <w:r w:rsidRPr="005E3AA8">
              <w:t>Univerzita Tomáše Bati ve Zlíně, Fakulta managementu a ekonomiky, akademický pracovník, ředitel Ústavu tělesné výchovy</w:t>
            </w:r>
          </w:p>
        </w:tc>
      </w:tr>
      <w:tr w:rsidR="00F547A4" w:rsidRPr="00ED1127" w14:paraId="694C5F2D" w14:textId="77777777" w:rsidTr="005F215B">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220A7CF9" w14:textId="77777777" w:rsidR="00F547A4" w:rsidRPr="005E3AA8" w:rsidRDefault="00F547A4" w:rsidP="005F215B">
            <w:pPr>
              <w:widowControl w:val="0"/>
              <w:jc w:val="both"/>
            </w:pPr>
            <w:r w:rsidRPr="005E3AA8">
              <w:rPr>
                <w:bCs/>
              </w:rPr>
              <w:t xml:space="preserve">1990 </w:t>
            </w:r>
            <w:r w:rsidRPr="005E3AA8">
              <w:rPr>
                <w:bCs/>
              </w:rPr>
              <w:sym w:font="Symbol" w:char="F02D"/>
            </w:r>
            <w:r w:rsidRPr="005E3AA8">
              <w:rPr>
                <w:bCs/>
              </w:rPr>
              <w:t>1991</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07692F68" w14:textId="77777777" w:rsidR="00F547A4" w:rsidRPr="005E3AA8" w:rsidRDefault="00F547A4" w:rsidP="005F215B">
            <w:pPr>
              <w:jc w:val="both"/>
            </w:pPr>
            <w:r w:rsidRPr="005E3AA8">
              <w:t>CAJA SORIA, Španělsko, profesionální hráč volejbalu, 2. místo v lize a vítěz Španělského královského poháru</w:t>
            </w:r>
          </w:p>
        </w:tc>
      </w:tr>
      <w:tr w:rsidR="00F547A4" w:rsidRPr="00ED1127" w14:paraId="2FC4D0CC" w14:textId="77777777" w:rsidTr="005F215B">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vAlign w:val="center"/>
          </w:tcPr>
          <w:p w14:paraId="31EC3C9B" w14:textId="77777777" w:rsidR="00F547A4" w:rsidRPr="005E3AA8" w:rsidRDefault="00F547A4" w:rsidP="005F215B">
            <w:pPr>
              <w:widowControl w:val="0"/>
              <w:jc w:val="both"/>
            </w:pPr>
            <w:r w:rsidRPr="005E3AA8">
              <w:rPr>
                <w:bCs/>
              </w:rPr>
              <w:t xml:space="preserve">1986 </w:t>
            </w:r>
            <w:r w:rsidRPr="005E3AA8">
              <w:rPr>
                <w:bCs/>
              </w:rPr>
              <w:sym w:font="Symbol" w:char="F02D"/>
            </w:r>
            <w:r w:rsidRPr="005E3AA8">
              <w:rPr>
                <w:bCs/>
              </w:rPr>
              <w:t>1990</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4EDDD86E" w14:textId="77777777" w:rsidR="00F547A4" w:rsidRPr="005E3AA8" w:rsidRDefault="00F547A4" w:rsidP="005F215B">
            <w:pPr>
              <w:jc w:val="both"/>
            </w:pPr>
            <w:r w:rsidRPr="005E3AA8">
              <w:t>Základní škola Kvítková, Zlín, učitel</w:t>
            </w:r>
          </w:p>
        </w:tc>
      </w:tr>
      <w:tr w:rsidR="00F547A4" w:rsidRPr="00ED1127" w14:paraId="6B3E0774" w14:textId="77777777" w:rsidTr="005F215B">
        <w:trPr>
          <w:trHeight w:val="250"/>
        </w:trPr>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2C8AFDF9" w14:textId="77777777" w:rsidR="00F547A4" w:rsidRPr="00ED1127" w:rsidRDefault="00F547A4" w:rsidP="005F215B">
            <w:pPr>
              <w:jc w:val="both"/>
            </w:pPr>
            <w:r w:rsidRPr="00ED1127">
              <w:rPr>
                <w:b/>
              </w:rPr>
              <w:t>Zkušenosti s vedením kvalifikačních a rigorózních prací</w:t>
            </w:r>
          </w:p>
        </w:tc>
      </w:tr>
      <w:tr w:rsidR="00F547A4" w:rsidRPr="00ED1127" w14:paraId="4000B772" w14:textId="77777777" w:rsidTr="005F215B">
        <w:trPr>
          <w:trHeight w:val="184"/>
        </w:trPr>
        <w:tc>
          <w:tcPr>
            <w:tcW w:w="9860" w:type="dxa"/>
            <w:gridSpan w:val="1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45B0F0B7" w14:textId="77777777" w:rsidR="00F547A4" w:rsidRDefault="00F547A4" w:rsidP="005F215B">
            <w:pPr>
              <w:jc w:val="both"/>
            </w:pPr>
            <w:r w:rsidRPr="00ED1127">
              <w:t xml:space="preserve">Bakalářské práce: </w:t>
            </w:r>
            <w:r>
              <w:t>//</w:t>
            </w:r>
          </w:p>
          <w:p w14:paraId="300F74D2" w14:textId="77777777" w:rsidR="00F547A4" w:rsidRPr="00AE2F1D" w:rsidRDefault="00F547A4" w:rsidP="005F215B">
            <w:pPr>
              <w:jc w:val="both"/>
            </w:pPr>
            <w:r w:rsidRPr="00AE2F1D">
              <w:t xml:space="preserve">Diplomové práce: </w:t>
            </w:r>
            <w:r>
              <w:t>//</w:t>
            </w:r>
          </w:p>
          <w:p w14:paraId="5C017C0C" w14:textId="77777777" w:rsidR="00F547A4" w:rsidRPr="00ED1127" w:rsidRDefault="00F547A4" w:rsidP="005F215B">
            <w:pPr>
              <w:jc w:val="both"/>
            </w:pPr>
            <w:r>
              <w:t>Disertační práce: //</w:t>
            </w:r>
          </w:p>
        </w:tc>
      </w:tr>
      <w:tr w:rsidR="00F547A4" w:rsidRPr="00ED1127" w14:paraId="6CC5178F"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c>
          <w:tcPr>
            <w:tcW w:w="3346" w:type="dxa"/>
            <w:gridSpan w:val="3"/>
            <w:tcBorders>
              <w:top w:val="single" w:sz="12" w:space="0" w:color="auto"/>
            </w:tcBorders>
            <w:shd w:val="clear" w:color="auto" w:fill="F7CAAC"/>
            <w:tcMar>
              <w:left w:w="68" w:type="dxa"/>
              <w:right w:w="68" w:type="dxa"/>
            </w:tcMar>
          </w:tcPr>
          <w:p w14:paraId="768A5725" w14:textId="77777777" w:rsidR="00F547A4" w:rsidRPr="00ED1127" w:rsidRDefault="00F547A4" w:rsidP="005F215B">
            <w:pPr>
              <w:jc w:val="both"/>
            </w:pPr>
            <w:r w:rsidRPr="00ED1127">
              <w:rPr>
                <w:b/>
              </w:rPr>
              <w:t xml:space="preserve">Obor habilitačního řízení </w:t>
            </w:r>
          </w:p>
        </w:tc>
        <w:tc>
          <w:tcPr>
            <w:tcW w:w="2242" w:type="dxa"/>
            <w:gridSpan w:val="3"/>
            <w:tcBorders>
              <w:top w:val="single" w:sz="12" w:space="0" w:color="auto"/>
            </w:tcBorders>
            <w:shd w:val="clear" w:color="auto" w:fill="F7CAAC"/>
            <w:tcMar>
              <w:left w:w="68" w:type="dxa"/>
              <w:right w:w="68" w:type="dxa"/>
            </w:tcMar>
          </w:tcPr>
          <w:p w14:paraId="343E1244" w14:textId="77777777" w:rsidR="00F547A4" w:rsidRPr="00ED1127" w:rsidRDefault="00F547A4" w:rsidP="005F215B">
            <w:pPr>
              <w:jc w:val="both"/>
            </w:pPr>
            <w:r w:rsidRPr="00ED1127">
              <w:rPr>
                <w:b/>
              </w:rPr>
              <w:t>Rok udělení hodnosti</w:t>
            </w:r>
          </w:p>
        </w:tc>
        <w:tc>
          <w:tcPr>
            <w:tcW w:w="2058" w:type="dxa"/>
            <w:gridSpan w:val="4"/>
            <w:tcBorders>
              <w:top w:val="single" w:sz="12" w:space="0" w:color="auto"/>
              <w:right w:val="single" w:sz="12" w:space="0" w:color="auto"/>
            </w:tcBorders>
            <w:shd w:val="clear" w:color="auto" w:fill="F7CAAC"/>
            <w:tcMar>
              <w:left w:w="68" w:type="dxa"/>
              <w:right w:w="68" w:type="dxa"/>
            </w:tcMar>
          </w:tcPr>
          <w:p w14:paraId="4C4F7CDD" w14:textId="77777777" w:rsidR="00F547A4" w:rsidRPr="00ED1127" w:rsidRDefault="00F547A4" w:rsidP="005F215B">
            <w:pPr>
              <w:jc w:val="both"/>
            </w:pPr>
            <w:r w:rsidRPr="00ED1127">
              <w:rPr>
                <w:b/>
              </w:rPr>
              <w:t>Řízení konáno na VŠ</w:t>
            </w:r>
          </w:p>
        </w:tc>
        <w:tc>
          <w:tcPr>
            <w:tcW w:w="2214" w:type="dxa"/>
            <w:gridSpan w:val="5"/>
            <w:tcBorders>
              <w:top w:val="single" w:sz="12" w:space="0" w:color="auto"/>
              <w:left w:val="single" w:sz="12" w:space="0" w:color="auto"/>
            </w:tcBorders>
            <w:shd w:val="clear" w:color="auto" w:fill="F7CAAC"/>
            <w:tcMar>
              <w:left w:w="68" w:type="dxa"/>
              <w:right w:w="68" w:type="dxa"/>
            </w:tcMar>
          </w:tcPr>
          <w:p w14:paraId="2076130A" w14:textId="77777777" w:rsidR="00F547A4" w:rsidRPr="00ED1127" w:rsidRDefault="00F547A4" w:rsidP="005F215B">
            <w:pPr>
              <w:jc w:val="both"/>
              <w:rPr>
                <w:b/>
              </w:rPr>
            </w:pPr>
            <w:r w:rsidRPr="00ED1127">
              <w:rPr>
                <w:b/>
              </w:rPr>
              <w:t>Ohlasy publikací</w:t>
            </w:r>
          </w:p>
        </w:tc>
      </w:tr>
      <w:tr w:rsidR="00F547A4" w:rsidRPr="00ED1127" w14:paraId="2B14FE52"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c>
          <w:tcPr>
            <w:tcW w:w="3346" w:type="dxa"/>
            <w:gridSpan w:val="3"/>
            <w:tcMar>
              <w:left w:w="68" w:type="dxa"/>
              <w:right w:w="68" w:type="dxa"/>
            </w:tcMar>
          </w:tcPr>
          <w:p w14:paraId="6025BA3D" w14:textId="77777777" w:rsidR="00F547A4" w:rsidRPr="00ED1127" w:rsidRDefault="00F547A4" w:rsidP="005F215B">
            <w:pPr>
              <w:jc w:val="both"/>
            </w:pPr>
            <w:r>
              <w:t>//</w:t>
            </w:r>
          </w:p>
        </w:tc>
        <w:tc>
          <w:tcPr>
            <w:tcW w:w="2242" w:type="dxa"/>
            <w:gridSpan w:val="3"/>
            <w:tcMar>
              <w:left w:w="68" w:type="dxa"/>
              <w:right w:w="68" w:type="dxa"/>
            </w:tcMar>
          </w:tcPr>
          <w:p w14:paraId="2266A894" w14:textId="77777777" w:rsidR="00F547A4" w:rsidRPr="00ED1127" w:rsidRDefault="00F547A4" w:rsidP="005F215B">
            <w:pPr>
              <w:jc w:val="both"/>
            </w:pPr>
            <w:r>
              <w:t>//</w:t>
            </w:r>
          </w:p>
        </w:tc>
        <w:tc>
          <w:tcPr>
            <w:tcW w:w="2058" w:type="dxa"/>
            <w:gridSpan w:val="4"/>
            <w:tcBorders>
              <w:right w:val="single" w:sz="12" w:space="0" w:color="auto"/>
            </w:tcBorders>
            <w:tcMar>
              <w:left w:w="68" w:type="dxa"/>
              <w:right w:w="68" w:type="dxa"/>
            </w:tcMar>
          </w:tcPr>
          <w:p w14:paraId="575DF740" w14:textId="77777777" w:rsidR="00F547A4" w:rsidRPr="00ED1127" w:rsidRDefault="00F547A4" w:rsidP="005F215B">
            <w:pPr>
              <w:jc w:val="both"/>
            </w:pPr>
            <w:r>
              <w:t>//</w:t>
            </w:r>
          </w:p>
        </w:tc>
        <w:tc>
          <w:tcPr>
            <w:tcW w:w="567" w:type="dxa"/>
            <w:gridSpan w:val="2"/>
            <w:tcBorders>
              <w:left w:val="single" w:sz="12" w:space="0" w:color="auto"/>
            </w:tcBorders>
            <w:shd w:val="clear" w:color="auto" w:fill="F7CAAC"/>
            <w:tcMar>
              <w:left w:w="68" w:type="dxa"/>
              <w:right w:w="68" w:type="dxa"/>
            </w:tcMar>
          </w:tcPr>
          <w:p w14:paraId="4AE34903" w14:textId="77777777" w:rsidR="00F547A4" w:rsidRPr="00AE2F1D" w:rsidRDefault="00F547A4" w:rsidP="005F215B">
            <w:pPr>
              <w:jc w:val="both"/>
            </w:pPr>
            <w:r w:rsidRPr="00AE2F1D">
              <w:rPr>
                <w:b/>
              </w:rPr>
              <w:t>WoS</w:t>
            </w:r>
          </w:p>
        </w:tc>
        <w:tc>
          <w:tcPr>
            <w:tcW w:w="850" w:type="dxa"/>
            <w:gridSpan w:val="2"/>
            <w:shd w:val="clear" w:color="auto" w:fill="F7CAAC"/>
            <w:tcMar>
              <w:left w:w="68" w:type="dxa"/>
              <w:right w:w="68" w:type="dxa"/>
            </w:tcMar>
          </w:tcPr>
          <w:p w14:paraId="0C74CE1C" w14:textId="77777777" w:rsidR="00F547A4" w:rsidRPr="00AE2F1D" w:rsidRDefault="00F547A4" w:rsidP="005F215B">
            <w:pPr>
              <w:jc w:val="both"/>
            </w:pPr>
            <w:r w:rsidRPr="00AE2F1D">
              <w:rPr>
                <w:b/>
              </w:rPr>
              <w:t>Scopus</w:t>
            </w:r>
          </w:p>
        </w:tc>
        <w:tc>
          <w:tcPr>
            <w:tcW w:w="797" w:type="dxa"/>
            <w:shd w:val="clear" w:color="auto" w:fill="F7CAAC"/>
            <w:tcMar>
              <w:left w:w="68" w:type="dxa"/>
              <w:right w:w="68" w:type="dxa"/>
            </w:tcMar>
          </w:tcPr>
          <w:p w14:paraId="7813CFBA" w14:textId="77777777" w:rsidR="00F547A4" w:rsidRPr="00AE2F1D" w:rsidRDefault="00F547A4" w:rsidP="005F215B">
            <w:pPr>
              <w:jc w:val="both"/>
            </w:pPr>
            <w:r w:rsidRPr="00AE2F1D">
              <w:rPr>
                <w:b/>
              </w:rPr>
              <w:t>ostatní</w:t>
            </w:r>
          </w:p>
        </w:tc>
      </w:tr>
      <w:tr w:rsidR="00F547A4" w:rsidRPr="00ED1127" w14:paraId="6A343A26"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70"/>
        </w:trPr>
        <w:tc>
          <w:tcPr>
            <w:tcW w:w="3346" w:type="dxa"/>
            <w:gridSpan w:val="3"/>
            <w:shd w:val="clear" w:color="auto" w:fill="F7CAAC"/>
            <w:tcMar>
              <w:left w:w="68" w:type="dxa"/>
              <w:right w:w="68" w:type="dxa"/>
            </w:tcMar>
          </w:tcPr>
          <w:p w14:paraId="5F6D4B0E" w14:textId="77777777" w:rsidR="00F547A4" w:rsidRPr="00ED1127" w:rsidRDefault="00F547A4" w:rsidP="005F215B">
            <w:pPr>
              <w:jc w:val="both"/>
            </w:pPr>
            <w:r w:rsidRPr="00ED1127">
              <w:rPr>
                <w:b/>
              </w:rPr>
              <w:t>Obor jmenovacího řízení</w:t>
            </w:r>
          </w:p>
        </w:tc>
        <w:tc>
          <w:tcPr>
            <w:tcW w:w="2242" w:type="dxa"/>
            <w:gridSpan w:val="3"/>
            <w:shd w:val="clear" w:color="auto" w:fill="F7CAAC"/>
            <w:tcMar>
              <w:left w:w="68" w:type="dxa"/>
              <w:right w:w="68" w:type="dxa"/>
            </w:tcMar>
          </w:tcPr>
          <w:p w14:paraId="7EE54BEC" w14:textId="77777777" w:rsidR="00F547A4" w:rsidRPr="00ED1127" w:rsidRDefault="00F547A4" w:rsidP="005F215B">
            <w:pPr>
              <w:jc w:val="both"/>
            </w:pPr>
            <w:r w:rsidRPr="00ED1127">
              <w:rPr>
                <w:b/>
              </w:rPr>
              <w:t>Rok udělení hodnosti</w:t>
            </w:r>
          </w:p>
        </w:tc>
        <w:tc>
          <w:tcPr>
            <w:tcW w:w="2058" w:type="dxa"/>
            <w:gridSpan w:val="4"/>
            <w:tcBorders>
              <w:right w:val="single" w:sz="12" w:space="0" w:color="auto"/>
            </w:tcBorders>
            <w:shd w:val="clear" w:color="auto" w:fill="F7CAAC"/>
            <w:tcMar>
              <w:left w:w="68" w:type="dxa"/>
              <w:right w:w="68" w:type="dxa"/>
            </w:tcMar>
          </w:tcPr>
          <w:p w14:paraId="3D9E95E5" w14:textId="77777777" w:rsidR="00F547A4" w:rsidRPr="00ED1127" w:rsidRDefault="00F547A4" w:rsidP="005F215B">
            <w:pPr>
              <w:jc w:val="both"/>
            </w:pPr>
            <w:r w:rsidRPr="00ED1127">
              <w:rPr>
                <w:b/>
              </w:rPr>
              <w:t>Řízení konáno na VŠ</w:t>
            </w:r>
          </w:p>
        </w:tc>
        <w:tc>
          <w:tcPr>
            <w:tcW w:w="567" w:type="dxa"/>
            <w:gridSpan w:val="2"/>
            <w:tcBorders>
              <w:left w:val="single" w:sz="12" w:space="0" w:color="auto"/>
            </w:tcBorders>
            <w:tcMar>
              <w:left w:w="68" w:type="dxa"/>
              <w:right w:w="68" w:type="dxa"/>
            </w:tcMar>
          </w:tcPr>
          <w:p w14:paraId="07E94118" w14:textId="77777777" w:rsidR="00F547A4" w:rsidRPr="005E3AA8" w:rsidRDefault="00F547A4" w:rsidP="005F215B">
            <w:pPr>
              <w:jc w:val="both"/>
            </w:pPr>
            <w:r>
              <w:t>//</w:t>
            </w:r>
          </w:p>
        </w:tc>
        <w:tc>
          <w:tcPr>
            <w:tcW w:w="850" w:type="dxa"/>
            <w:gridSpan w:val="2"/>
            <w:tcMar>
              <w:left w:w="68" w:type="dxa"/>
              <w:right w:w="68" w:type="dxa"/>
            </w:tcMar>
          </w:tcPr>
          <w:p w14:paraId="1A72F376" w14:textId="77777777" w:rsidR="00F547A4" w:rsidRPr="005E3AA8" w:rsidRDefault="00F547A4" w:rsidP="005F215B">
            <w:pPr>
              <w:jc w:val="both"/>
            </w:pPr>
            <w:r>
              <w:t>//</w:t>
            </w:r>
          </w:p>
        </w:tc>
        <w:tc>
          <w:tcPr>
            <w:tcW w:w="797" w:type="dxa"/>
            <w:tcMar>
              <w:left w:w="68" w:type="dxa"/>
              <w:right w:w="68" w:type="dxa"/>
            </w:tcMar>
          </w:tcPr>
          <w:p w14:paraId="46F2C31E" w14:textId="77777777" w:rsidR="00F547A4" w:rsidRPr="005E3AA8" w:rsidRDefault="00F547A4" w:rsidP="005F215B">
            <w:pPr>
              <w:jc w:val="both"/>
            </w:pPr>
            <w:r>
              <w:t>//</w:t>
            </w:r>
          </w:p>
        </w:tc>
      </w:tr>
      <w:tr w:rsidR="00F547A4" w:rsidRPr="00ED1127" w14:paraId="1D710137"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05"/>
        </w:trPr>
        <w:tc>
          <w:tcPr>
            <w:tcW w:w="3346" w:type="dxa"/>
            <w:gridSpan w:val="3"/>
            <w:tcMar>
              <w:left w:w="68" w:type="dxa"/>
              <w:right w:w="68" w:type="dxa"/>
            </w:tcMar>
          </w:tcPr>
          <w:p w14:paraId="70A7C55A" w14:textId="77777777" w:rsidR="00F547A4" w:rsidRPr="00ED1127" w:rsidRDefault="00F547A4" w:rsidP="005F215B">
            <w:pPr>
              <w:jc w:val="both"/>
            </w:pPr>
            <w:r w:rsidRPr="00ED1127">
              <w:t>//</w:t>
            </w:r>
          </w:p>
        </w:tc>
        <w:tc>
          <w:tcPr>
            <w:tcW w:w="2242" w:type="dxa"/>
            <w:gridSpan w:val="3"/>
            <w:tcMar>
              <w:left w:w="68" w:type="dxa"/>
              <w:right w:w="68" w:type="dxa"/>
            </w:tcMar>
          </w:tcPr>
          <w:p w14:paraId="6F4B1011" w14:textId="77777777" w:rsidR="00F547A4" w:rsidRPr="00ED1127" w:rsidRDefault="00F547A4" w:rsidP="005F215B">
            <w:pPr>
              <w:jc w:val="both"/>
            </w:pPr>
            <w:r w:rsidRPr="00ED1127">
              <w:t>//</w:t>
            </w:r>
          </w:p>
        </w:tc>
        <w:tc>
          <w:tcPr>
            <w:tcW w:w="2058" w:type="dxa"/>
            <w:gridSpan w:val="4"/>
            <w:tcBorders>
              <w:right w:val="single" w:sz="12" w:space="0" w:color="auto"/>
            </w:tcBorders>
            <w:tcMar>
              <w:left w:w="68" w:type="dxa"/>
              <w:right w:w="68" w:type="dxa"/>
            </w:tcMar>
          </w:tcPr>
          <w:p w14:paraId="2DB45E7A" w14:textId="77777777" w:rsidR="00F547A4" w:rsidRPr="00ED1127" w:rsidRDefault="00F547A4" w:rsidP="005F215B">
            <w:pPr>
              <w:jc w:val="both"/>
            </w:pPr>
            <w:r w:rsidRPr="00ED1127">
              <w:t>//</w:t>
            </w:r>
          </w:p>
        </w:tc>
        <w:tc>
          <w:tcPr>
            <w:tcW w:w="1417" w:type="dxa"/>
            <w:gridSpan w:val="4"/>
            <w:tcBorders>
              <w:left w:val="single" w:sz="12" w:space="0" w:color="auto"/>
            </w:tcBorders>
            <w:shd w:val="clear" w:color="auto" w:fill="F7CAAC"/>
            <w:tcMar>
              <w:left w:w="68" w:type="dxa"/>
              <w:right w:w="68" w:type="dxa"/>
            </w:tcMar>
            <w:vAlign w:val="center"/>
          </w:tcPr>
          <w:p w14:paraId="7B99435C" w14:textId="77777777" w:rsidR="00F547A4" w:rsidRPr="00ED1127" w:rsidRDefault="00F547A4" w:rsidP="005F215B">
            <w:pPr>
              <w:jc w:val="both"/>
              <w:rPr>
                <w:b/>
              </w:rPr>
            </w:pPr>
            <w:r w:rsidRPr="00ED1127">
              <w:rPr>
                <w:b/>
              </w:rPr>
              <w:t>H-index WoS/Scopus</w:t>
            </w:r>
          </w:p>
        </w:tc>
        <w:tc>
          <w:tcPr>
            <w:tcW w:w="797" w:type="dxa"/>
            <w:tcMar>
              <w:left w:w="68" w:type="dxa"/>
              <w:right w:w="68" w:type="dxa"/>
            </w:tcMar>
            <w:vAlign w:val="center"/>
          </w:tcPr>
          <w:p w14:paraId="41BA26D8" w14:textId="77777777" w:rsidR="00F547A4" w:rsidRPr="00ED1127" w:rsidRDefault="00F547A4" w:rsidP="005F215B">
            <w:pPr>
              <w:jc w:val="both"/>
              <w:rPr>
                <w:b/>
              </w:rPr>
            </w:pPr>
            <w:r w:rsidRPr="005E3AA8">
              <w:rPr>
                <w:b/>
              </w:rPr>
              <w:t xml:space="preserve">    /</w:t>
            </w:r>
          </w:p>
        </w:tc>
      </w:tr>
      <w:tr w:rsidR="00F547A4" w:rsidRPr="00ED1127" w14:paraId="5A77B356" w14:textId="77777777" w:rsidTr="005F215B">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3485F2B" w14:textId="77777777" w:rsidR="00F547A4" w:rsidRPr="00ED1127" w:rsidRDefault="00F547A4" w:rsidP="005F215B">
            <w:pPr>
              <w:jc w:val="both"/>
              <w:rPr>
                <w:b/>
              </w:rPr>
            </w:pPr>
            <w:r w:rsidRPr="00ED1127">
              <w:rPr>
                <w:b/>
              </w:rPr>
              <w:t xml:space="preserve">Přehled o nejvýznamnější publikační a další tvůrčí činnosti nebo další profesní činnosti u odborníků z praxe vztahující se k zabezpečovaným předmětům </w:t>
            </w:r>
          </w:p>
        </w:tc>
      </w:tr>
      <w:tr w:rsidR="00F547A4" w:rsidRPr="00ED1127" w14:paraId="59D17575" w14:textId="77777777" w:rsidTr="005F215B">
        <w:trPr>
          <w:trHeight w:val="552"/>
        </w:trPr>
        <w:tc>
          <w:tcPr>
            <w:tcW w:w="9860" w:type="dxa"/>
            <w:gridSpan w:val="1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3D27C55B" w14:textId="77777777" w:rsidR="00F547A4" w:rsidRPr="00ED1127" w:rsidRDefault="00F547A4" w:rsidP="005F215B">
            <w:pPr>
              <w:jc w:val="both"/>
              <w:rPr>
                <w:b/>
                <w:u w:val="single"/>
              </w:rPr>
            </w:pPr>
            <w:r w:rsidRPr="00ED1127">
              <w:rPr>
                <w:b/>
                <w:u w:val="single"/>
              </w:rPr>
              <w:t>Nejvýznamnější publikační činnost</w:t>
            </w:r>
          </w:p>
          <w:p w14:paraId="39CB091A" w14:textId="77777777" w:rsidR="00F547A4" w:rsidRPr="005E3AA8" w:rsidRDefault="00F547A4" w:rsidP="005F215B">
            <w:pPr>
              <w:jc w:val="both"/>
            </w:pPr>
            <w:r w:rsidRPr="005E3AA8">
              <w:rPr>
                <w:b/>
              </w:rPr>
              <w:t>MELICHÁREK, Z.</w:t>
            </w:r>
            <w:r>
              <w:rPr>
                <w:b/>
              </w:rPr>
              <w:t xml:space="preserve"> (100 %)</w:t>
            </w:r>
            <w:r w:rsidRPr="005E3AA8">
              <w:t xml:space="preserve"> Pomůcky pro zdravotně postižené, </w:t>
            </w:r>
            <w:r w:rsidRPr="005E3AA8">
              <w:rPr>
                <w:i/>
              </w:rPr>
              <w:t>Tělocvičné a sportovní vybavení, výstroj a přístroje</w:t>
            </w:r>
            <w:r w:rsidRPr="005E3AA8">
              <w:t>. 2017</w:t>
            </w:r>
            <w:r>
              <w:t>. (průmyslový vzor).</w:t>
            </w:r>
          </w:p>
          <w:p w14:paraId="3D290A81" w14:textId="77777777" w:rsidR="00F547A4" w:rsidRPr="005E3AA8" w:rsidRDefault="00F547A4" w:rsidP="005F215B">
            <w:pPr>
              <w:jc w:val="both"/>
            </w:pPr>
            <w:r w:rsidRPr="005E3AA8">
              <w:rPr>
                <w:b/>
              </w:rPr>
              <w:t>MELICHÁREK, Z.</w:t>
            </w:r>
            <w:r>
              <w:rPr>
                <w:b/>
              </w:rPr>
              <w:t xml:space="preserve"> (70 %)</w:t>
            </w:r>
            <w:r w:rsidRPr="005E3AA8">
              <w:t xml:space="preserve">, DVOŘÁK, Z., NOVOTNÝ, P., HOLUBÁŘ, R., TÓTH, D. Pomůcky pro zdravotně postižené, </w:t>
            </w:r>
            <w:r w:rsidRPr="005E3AA8">
              <w:rPr>
                <w:i/>
              </w:rPr>
              <w:t>Tělocvičné a sportovní vybavení, výstroj a přístroje</w:t>
            </w:r>
            <w:r w:rsidRPr="005E3AA8">
              <w:t>. 2016</w:t>
            </w:r>
            <w:r>
              <w:t>. (průmyslový vzor).</w:t>
            </w:r>
          </w:p>
          <w:p w14:paraId="6A84CB74" w14:textId="77777777" w:rsidR="00F547A4" w:rsidRPr="005E3AA8" w:rsidRDefault="00F547A4" w:rsidP="005F215B">
            <w:pPr>
              <w:jc w:val="both"/>
            </w:pPr>
            <w:r w:rsidRPr="005E3AA8">
              <w:t xml:space="preserve">DOLEJŠOVÁ, M., </w:t>
            </w:r>
            <w:r w:rsidRPr="005E3AA8">
              <w:rPr>
                <w:b/>
              </w:rPr>
              <w:t>MELICHÁREK, Z.</w:t>
            </w:r>
            <w:r>
              <w:rPr>
                <w:b/>
              </w:rPr>
              <w:t xml:space="preserve"> (33 %)</w:t>
            </w:r>
            <w:r w:rsidRPr="005E3AA8">
              <w:t xml:space="preserve">, KUBALČÍKOVÁ, M. Plavecká úroveň studentů Univerzity Tomáše Bati ve Zlíně v letech 2002 – 2013. </w:t>
            </w:r>
            <w:r w:rsidRPr="005E3AA8">
              <w:rPr>
                <w:i/>
              </w:rPr>
              <w:t>Studia Sportiva</w:t>
            </w:r>
            <w:r w:rsidRPr="005E3AA8">
              <w:t>, 2014, roč. 2014,</w:t>
            </w:r>
            <w:r>
              <w:t xml:space="preserve"> č. 2, s. 36-45. ISSN 1802-7679 (Jrec).</w:t>
            </w:r>
          </w:p>
          <w:p w14:paraId="037E241F" w14:textId="77777777" w:rsidR="00F547A4" w:rsidRPr="005E3AA8" w:rsidRDefault="00F547A4" w:rsidP="005F215B">
            <w:pPr>
              <w:jc w:val="both"/>
              <w:rPr>
                <w:color w:val="000000" w:themeColor="text1"/>
              </w:rPr>
            </w:pPr>
            <w:r w:rsidRPr="005E3AA8">
              <w:rPr>
                <w:b/>
                <w:color w:val="000000" w:themeColor="text1"/>
              </w:rPr>
              <w:t>MELICHÁREK, Z.</w:t>
            </w:r>
            <w:r>
              <w:rPr>
                <w:b/>
                <w:color w:val="000000" w:themeColor="text1"/>
              </w:rPr>
              <w:t xml:space="preserve"> (50 %)</w:t>
            </w:r>
            <w:r w:rsidRPr="005E3AA8">
              <w:rPr>
                <w:color w:val="000000" w:themeColor="text1"/>
              </w:rPr>
              <w:t xml:space="preserve">, ČECHMÁNEK, L. </w:t>
            </w:r>
            <w:r w:rsidRPr="009704D0">
              <w:rPr>
                <w:i/>
                <w:color w:val="000000" w:themeColor="text1"/>
                <w:rPrChange w:id="3524" w:author="Jana Martincová" w:date="2023-03-31T13:29:00Z">
                  <w:rPr>
                    <w:color w:val="000000" w:themeColor="text1"/>
                  </w:rPr>
                </w:rPrChange>
              </w:rPr>
              <w:t>Volnočasové aktivity handicap – varianta 1</w:t>
            </w:r>
            <w:r w:rsidRPr="005E3AA8">
              <w:rPr>
                <w:color w:val="000000" w:themeColor="text1"/>
              </w:rPr>
              <w:t>. 2013.</w:t>
            </w:r>
            <w:r>
              <w:rPr>
                <w:color w:val="000000" w:themeColor="text1"/>
              </w:rPr>
              <w:t xml:space="preserve"> </w:t>
            </w:r>
            <w:r>
              <w:t>(průmyslový vzor).</w:t>
            </w:r>
          </w:p>
          <w:p w14:paraId="193C59DC" w14:textId="77777777" w:rsidR="00F547A4" w:rsidRPr="005E3AA8" w:rsidRDefault="00F547A4" w:rsidP="005F215B">
            <w:pPr>
              <w:jc w:val="both"/>
              <w:rPr>
                <w:color w:val="000000" w:themeColor="text1"/>
              </w:rPr>
            </w:pPr>
            <w:r w:rsidRPr="005E3AA8">
              <w:rPr>
                <w:b/>
                <w:color w:val="000000" w:themeColor="text1"/>
              </w:rPr>
              <w:t>MELICHÁREK, Z.</w:t>
            </w:r>
            <w:r>
              <w:rPr>
                <w:b/>
                <w:color w:val="000000" w:themeColor="text1"/>
              </w:rPr>
              <w:t xml:space="preserve"> (50 %)</w:t>
            </w:r>
            <w:r w:rsidRPr="005E3AA8">
              <w:rPr>
                <w:color w:val="000000" w:themeColor="text1"/>
              </w:rPr>
              <w:t xml:space="preserve">, ČECHMÁNEK, L. </w:t>
            </w:r>
            <w:r w:rsidRPr="009704D0">
              <w:rPr>
                <w:i/>
                <w:color w:val="000000" w:themeColor="text1"/>
                <w:rPrChange w:id="3525" w:author="Jana Martincová" w:date="2023-03-31T13:29:00Z">
                  <w:rPr>
                    <w:color w:val="000000" w:themeColor="text1"/>
                  </w:rPr>
                </w:rPrChange>
              </w:rPr>
              <w:t>Volnočasové aktivity handicap – varianta 2</w:t>
            </w:r>
            <w:r w:rsidRPr="005E3AA8">
              <w:rPr>
                <w:color w:val="000000" w:themeColor="text1"/>
              </w:rPr>
              <w:t>. 2013.</w:t>
            </w:r>
            <w:r>
              <w:rPr>
                <w:color w:val="000000" w:themeColor="text1"/>
              </w:rPr>
              <w:t xml:space="preserve"> </w:t>
            </w:r>
            <w:r>
              <w:t>(průmyslový vzor).</w:t>
            </w:r>
          </w:p>
          <w:p w14:paraId="3B5000EC" w14:textId="77777777" w:rsidR="00F547A4" w:rsidRPr="005E3AA8" w:rsidRDefault="00F547A4" w:rsidP="005F215B">
            <w:pPr>
              <w:jc w:val="both"/>
              <w:rPr>
                <w:color w:val="000000" w:themeColor="text1"/>
              </w:rPr>
            </w:pPr>
            <w:r w:rsidRPr="005E3AA8">
              <w:rPr>
                <w:b/>
                <w:color w:val="000000" w:themeColor="text1"/>
              </w:rPr>
              <w:t>MELICHÁREK, Z.</w:t>
            </w:r>
            <w:r>
              <w:rPr>
                <w:b/>
                <w:color w:val="000000" w:themeColor="text1"/>
              </w:rPr>
              <w:t xml:space="preserve"> (50 %)</w:t>
            </w:r>
            <w:r w:rsidRPr="005E3AA8">
              <w:rPr>
                <w:color w:val="000000" w:themeColor="text1"/>
              </w:rPr>
              <w:t xml:space="preserve">, ČECHMÁNEK, L. </w:t>
            </w:r>
            <w:r w:rsidRPr="009704D0">
              <w:rPr>
                <w:i/>
                <w:color w:val="000000" w:themeColor="text1"/>
                <w:rPrChange w:id="3526" w:author="Jana Martincová" w:date="2023-03-31T13:29:00Z">
                  <w:rPr>
                    <w:color w:val="000000" w:themeColor="text1"/>
                  </w:rPr>
                </w:rPrChange>
              </w:rPr>
              <w:t>Volnočasové aktivity handicap – varianta 3</w:t>
            </w:r>
            <w:r w:rsidRPr="005E3AA8">
              <w:rPr>
                <w:color w:val="000000" w:themeColor="text1"/>
              </w:rPr>
              <w:t>. 2013.</w:t>
            </w:r>
            <w:r>
              <w:rPr>
                <w:color w:val="000000" w:themeColor="text1"/>
              </w:rPr>
              <w:t xml:space="preserve"> </w:t>
            </w:r>
            <w:r>
              <w:t>(průmyslový vzor).</w:t>
            </w:r>
          </w:p>
          <w:p w14:paraId="074039D3" w14:textId="77777777" w:rsidR="00F547A4" w:rsidRPr="005E3AA8" w:rsidRDefault="00F547A4" w:rsidP="005F215B">
            <w:pPr>
              <w:jc w:val="both"/>
              <w:rPr>
                <w:color w:val="000000" w:themeColor="text1"/>
              </w:rPr>
            </w:pPr>
            <w:r w:rsidRPr="005E3AA8">
              <w:rPr>
                <w:b/>
                <w:color w:val="000000" w:themeColor="text1"/>
              </w:rPr>
              <w:t>MELICHÁREK, Z.</w:t>
            </w:r>
            <w:r>
              <w:rPr>
                <w:b/>
                <w:color w:val="000000" w:themeColor="text1"/>
              </w:rPr>
              <w:t xml:space="preserve"> (50 %)</w:t>
            </w:r>
            <w:r w:rsidRPr="005E3AA8">
              <w:rPr>
                <w:color w:val="000000" w:themeColor="text1"/>
              </w:rPr>
              <w:t xml:space="preserve">, ČECHMÁNEK, L. </w:t>
            </w:r>
            <w:r w:rsidRPr="009704D0">
              <w:rPr>
                <w:i/>
                <w:color w:val="000000" w:themeColor="text1"/>
                <w:rPrChange w:id="3527" w:author="Jana Martincová" w:date="2023-03-31T13:29:00Z">
                  <w:rPr>
                    <w:color w:val="000000" w:themeColor="text1"/>
                  </w:rPr>
                </w:rPrChange>
              </w:rPr>
              <w:t>Volnočasové aktivity handicap – varianta 4</w:t>
            </w:r>
            <w:r w:rsidRPr="005E3AA8">
              <w:rPr>
                <w:color w:val="000000" w:themeColor="text1"/>
              </w:rPr>
              <w:t>. 2013.</w:t>
            </w:r>
            <w:r>
              <w:rPr>
                <w:color w:val="000000" w:themeColor="text1"/>
              </w:rPr>
              <w:t xml:space="preserve"> </w:t>
            </w:r>
            <w:r>
              <w:t>(průmyslový vzor).</w:t>
            </w:r>
          </w:p>
          <w:p w14:paraId="45F71032" w14:textId="77777777" w:rsidR="00F547A4" w:rsidRPr="00ED1127" w:rsidRDefault="00F547A4" w:rsidP="005F215B">
            <w:pPr>
              <w:jc w:val="both"/>
            </w:pPr>
          </w:p>
          <w:p w14:paraId="32351F03" w14:textId="77777777" w:rsidR="00F547A4" w:rsidRPr="00ED1127" w:rsidRDefault="00F547A4" w:rsidP="005F215B">
            <w:pPr>
              <w:jc w:val="both"/>
              <w:rPr>
                <w:b/>
                <w:u w:val="single"/>
              </w:rPr>
            </w:pPr>
            <w:r w:rsidRPr="00ED1127">
              <w:rPr>
                <w:b/>
                <w:u w:val="single"/>
              </w:rPr>
              <w:t>Další tvůrčí činnost (včetně projektů)</w:t>
            </w:r>
          </w:p>
          <w:p w14:paraId="3AF38F8E" w14:textId="77777777" w:rsidR="00F547A4" w:rsidRDefault="00F547A4" w:rsidP="005F215B">
            <w:pPr>
              <w:jc w:val="both"/>
              <w:rPr>
                <w:color w:val="212121"/>
              </w:rPr>
            </w:pPr>
            <w:r w:rsidRPr="00135DBC">
              <w:rPr>
                <w:b/>
                <w:color w:val="212121"/>
              </w:rPr>
              <w:t>Průmyslový vzor:</w:t>
            </w:r>
            <w:r w:rsidRPr="00135DBC">
              <w:rPr>
                <w:color w:val="212121"/>
              </w:rPr>
              <w:t xml:space="preserve"> „Házecí stolice pro handicapované atlety“ (koule, oštěp, kuželka, disk) 2019 zápis průmyslového vzoru EU č. 004054385-0001.</w:t>
            </w:r>
          </w:p>
          <w:p w14:paraId="2CD70FC8" w14:textId="77777777" w:rsidR="00F547A4" w:rsidRPr="00ED1127" w:rsidRDefault="00F547A4" w:rsidP="005F215B">
            <w:pPr>
              <w:jc w:val="both"/>
            </w:pPr>
          </w:p>
          <w:p w14:paraId="51853349" w14:textId="77777777" w:rsidR="00F547A4" w:rsidRPr="00ED1127" w:rsidRDefault="00F547A4" w:rsidP="005F215B">
            <w:pPr>
              <w:jc w:val="both"/>
            </w:pPr>
            <w:r w:rsidRPr="00ED1127">
              <w:rPr>
                <w:b/>
                <w:u w:val="single"/>
              </w:rPr>
              <w:t>Profesní činnost vztahující se k zabezpečovaným předmětům</w:t>
            </w:r>
          </w:p>
          <w:p w14:paraId="7E0D6A3B" w14:textId="77777777" w:rsidR="00F547A4" w:rsidRPr="005E3AA8" w:rsidRDefault="00F547A4" w:rsidP="005F215B">
            <w:pPr>
              <w:contextualSpacing/>
              <w:jc w:val="both"/>
              <w:rPr>
                <w:color w:val="000000" w:themeColor="text1"/>
              </w:rPr>
            </w:pPr>
            <w:r w:rsidRPr="005E3AA8">
              <w:rPr>
                <w:color w:val="000000" w:themeColor="text1"/>
              </w:rPr>
              <w:t>2017 Člen VV ČAUS akademická sportovní reprezentace, předseda volejbalové komise ČAUS.</w:t>
            </w:r>
          </w:p>
          <w:p w14:paraId="63B15D28" w14:textId="77777777" w:rsidR="00F547A4" w:rsidRPr="005E3AA8" w:rsidRDefault="00F547A4" w:rsidP="005F215B">
            <w:pPr>
              <w:contextualSpacing/>
              <w:jc w:val="both"/>
              <w:rPr>
                <w:color w:val="000000" w:themeColor="text1"/>
              </w:rPr>
            </w:pPr>
            <w:r w:rsidRPr="005E3AA8">
              <w:rPr>
                <w:color w:val="000000" w:themeColor="text1"/>
              </w:rPr>
              <w:t>1999</w:t>
            </w:r>
            <w:r>
              <w:rPr>
                <w:color w:val="000000" w:themeColor="text1"/>
              </w:rPr>
              <w:t xml:space="preserve"> – </w:t>
            </w:r>
            <w:r w:rsidRPr="005E3AA8">
              <w:rPr>
                <w:color w:val="000000" w:themeColor="text1"/>
              </w:rPr>
              <w:t>2013 Trenér mládeže Zlínského kraje.</w:t>
            </w:r>
          </w:p>
          <w:p w14:paraId="264FADF6" w14:textId="77777777" w:rsidR="00F547A4" w:rsidRPr="00ED1127" w:rsidRDefault="00F547A4" w:rsidP="005F215B">
            <w:pPr>
              <w:jc w:val="both"/>
            </w:pPr>
            <w:r w:rsidRPr="005E3AA8">
              <w:rPr>
                <w:color w:val="000000" w:themeColor="text1"/>
              </w:rPr>
              <w:t>Od roku 1996 držitel trenérské volejbalové licence II. Třídy a rozhodčí 3. třídy.</w:t>
            </w:r>
          </w:p>
        </w:tc>
      </w:tr>
      <w:tr w:rsidR="00F547A4" w:rsidRPr="00ED1127" w14:paraId="6B2F3C85" w14:textId="77777777" w:rsidTr="005F215B">
        <w:trPr>
          <w:trHeight w:val="218"/>
        </w:trPr>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5393E118" w14:textId="77777777" w:rsidR="00F547A4" w:rsidRPr="00ED1127" w:rsidRDefault="00F547A4" w:rsidP="005F215B">
            <w:pPr>
              <w:jc w:val="both"/>
              <w:rPr>
                <w:b/>
              </w:rPr>
            </w:pPr>
            <w:r w:rsidRPr="00ED1127">
              <w:rPr>
                <w:b/>
              </w:rPr>
              <w:t>Působení v zahraničí</w:t>
            </w:r>
          </w:p>
        </w:tc>
      </w:tr>
      <w:tr w:rsidR="00F547A4" w:rsidRPr="00ED1127" w14:paraId="57076F2C" w14:textId="77777777" w:rsidTr="005F215B">
        <w:trPr>
          <w:trHeight w:val="236"/>
        </w:trPr>
        <w:tc>
          <w:tcPr>
            <w:tcW w:w="9860" w:type="dxa"/>
            <w:gridSpan w:val="1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0E319C40" w14:textId="77777777" w:rsidR="00F547A4" w:rsidRPr="005E3AA8" w:rsidRDefault="00F547A4" w:rsidP="005F215B">
            <w:pPr>
              <w:contextualSpacing/>
              <w:jc w:val="both"/>
              <w:textAlignment w:val="baseline"/>
              <w:rPr>
                <w:b/>
              </w:rPr>
            </w:pPr>
            <w:r w:rsidRPr="005E3AA8">
              <w:rPr>
                <w:b/>
              </w:rPr>
              <w:t>Úč</w:t>
            </w:r>
            <w:r>
              <w:rPr>
                <w:b/>
              </w:rPr>
              <w:t>ast na Světových univerziádách:</w:t>
            </w:r>
          </w:p>
          <w:p w14:paraId="20440650" w14:textId="77777777" w:rsidR="00F547A4" w:rsidRPr="005E3AA8" w:rsidRDefault="00F547A4" w:rsidP="005F215B">
            <w:pPr>
              <w:contextualSpacing/>
              <w:jc w:val="both"/>
              <w:textAlignment w:val="baseline"/>
            </w:pPr>
            <w:r w:rsidRPr="005E3AA8">
              <w:t>LSU 2013 Kazaň, s Akademickou reprezentací ČR volejbal muži a ženy.</w:t>
            </w:r>
          </w:p>
          <w:p w14:paraId="6CB2F457" w14:textId="77777777" w:rsidR="00F547A4" w:rsidRPr="005E3AA8" w:rsidRDefault="00F547A4" w:rsidP="005F215B">
            <w:pPr>
              <w:contextualSpacing/>
              <w:jc w:val="both"/>
              <w:textAlignment w:val="baseline"/>
            </w:pPr>
            <w:r w:rsidRPr="005E3AA8">
              <w:t>LSU 2015 Gwangju 2015, s Akademickou reprezentací ČR volejbal muži a ženy.</w:t>
            </w:r>
          </w:p>
          <w:p w14:paraId="2854A02C" w14:textId="77777777" w:rsidR="00F547A4" w:rsidRPr="005E3AA8" w:rsidRDefault="00F547A4" w:rsidP="005F215B">
            <w:pPr>
              <w:contextualSpacing/>
              <w:jc w:val="both"/>
              <w:textAlignment w:val="baseline"/>
            </w:pPr>
            <w:r w:rsidRPr="005E3AA8">
              <w:t>LSU 2017 Taipei s Akademickou reprezentací ČR volejbal muži a ženy.</w:t>
            </w:r>
          </w:p>
          <w:p w14:paraId="5191877C" w14:textId="77777777" w:rsidR="00F547A4" w:rsidRPr="005E3AA8" w:rsidRDefault="00F547A4" w:rsidP="005F215B">
            <w:pPr>
              <w:rPr>
                <w:rFonts w:eastAsia="Calibri"/>
              </w:rPr>
            </w:pPr>
            <w:r w:rsidRPr="005E3AA8">
              <w:t>LSU 2019 Neapol s Akademickou reprezentací ČR volejbal muži a ženy.</w:t>
            </w:r>
          </w:p>
        </w:tc>
      </w:tr>
      <w:tr w:rsidR="00F547A4" w:rsidRPr="00ED1127" w14:paraId="76F80067" w14:textId="77777777" w:rsidTr="005F215B">
        <w:trPr>
          <w:trHeight w:val="171"/>
        </w:trPr>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5340BDA1" w14:textId="77777777" w:rsidR="00F547A4" w:rsidRPr="00ED1127" w:rsidRDefault="00F547A4" w:rsidP="005F215B">
            <w:pPr>
              <w:jc w:val="both"/>
              <w:rPr>
                <w:b/>
              </w:rPr>
            </w:pPr>
            <w:r w:rsidRPr="00ED1127">
              <w:rPr>
                <w:b/>
              </w:rPr>
              <w:t xml:space="preserve">Podpis </w:t>
            </w:r>
          </w:p>
        </w:tc>
        <w:tc>
          <w:tcPr>
            <w:tcW w:w="4313" w:type="dxa"/>
            <w:gridSpan w:val="8"/>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75B7B0BD" w14:textId="77777777" w:rsidR="00F547A4" w:rsidRPr="00ED1127" w:rsidRDefault="00F547A4" w:rsidP="005F215B">
            <w:pPr>
              <w:jc w:val="both"/>
            </w:pPr>
            <w:r w:rsidRPr="005E3AA8">
              <w:t>Zdeněk Melichárek</w:t>
            </w:r>
            <w:r w:rsidRPr="00ED1127">
              <w:t xml:space="preserve">, v. r. </w:t>
            </w:r>
          </w:p>
        </w:tc>
        <w:tc>
          <w:tcPr>
            <w:tcW w:w="814"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2304280A" w14:textId="77777777" w:rsidR="00F547A4" w:rsidRPr="00ED1127" w:rsidRDefault="00F547A4" w:rsidP="005F215B">
            <w:pPr>
              <w:jc w:val="both"/>
            </w:pPr>
            <w:r w:rsidRPr="00ED1127">
              <w:rPr>
                <w:b/>
              </w:rPr>
              <w:t>datum</w:t>
            </w:r>
          </w:p>
        </w:tc>
        <w:tc>
          <w:tcPr>
            <w:tcW w:w="2214" w:type="dxa"/>
            <w:gridSpan w:val="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7180D854" w14:textId="77777777" w:rsidR="00F547A4" w:rsidRPr="00ED1127" w:rsidRDefault="00F547A4" w:rsidP="005F215B">
            <w:pPr>
              <w:jc w:val="both"/>
            </w:pPr>
            <w:r>
              <w:t>6. 1. 2023</w:t>
            </w:r>
          </w:p>
        </w:tc>
      </w:tr>
    </w:tbl>
    <w:p w14:paraId="23347338" w14:textId="77777777" w:rsidR="00F547A4" w:rsidRDefault="00F547A4" w:rsidP="00F547A4"/>
    <w:p w14:paraId="2E34F24D" w14:textId="77777777" w:rsidR="00F547A4" w:rsidRPr="005E3AA8" w:rsidRDefault="00F547A4" w:rsidP="00F547A4">
      <w:r w:rsidRPr="005E3AA8">
        <w:br w:type="page"/>
      </w:r>
    </w:p>
    <w:tbl>
      <w:tblPr>
        <w:tblW w:w="9860" w:type="dxa"/>
        <w:tblLayout w:type="fixed"/>
        <w:tblCellMar>
          <w:left w:w="68" w:type="dxa"/>
          <w:right w:w="68" w:type="dxa"/>
        </w:tblCellMar>
        <w:tblLook w:val="04A0" w:firstRow="1" w:lastRow="0" w:firstColumn="1" w:lastColumn="0" w:noHBand="0" w:noVBand="1"/>
      </w:tblPr>
      <w:tblGrid>
        <w:gridCol w:w="2519"/>
        <w:gridCol w:w="275"/>
        <w:gridCol w:w="552"/>
        <w:gridCol w:w="1718"/>
        <w:gridCol w:w="135"/>
        <w:gridCol w:w="389"/>
        <w:gridCol w:w="178"/>
        <w:gridCol w:w="290"/>
        <w:gridCol w:w="776"/>
        <w:gridCol w:w="814"/>
        <w:gridCol w:w="227"/>
        <w:gridCol w:w="340"/>
        <w:gridCol w:w="461"/>
        <w:gridCol w:w="389"/>
        <w:gridCol w:w="797"/>
      </w:tblGrid>
      <w:tr w:rsidR="00F547A4" w:rsidRPr="00ED1127" w14:paraId="7E0A1553" w14:textId="77777777" w:rsidTr="005F215B">
        <w:tc>
          <w:tcPr>
            <w:tcW w:w="9860" w:type="dxa"/>
            <w:gridSpan w:val="15"/>
            <w:tcBorders>
              <w:top w:val="single" w:sz="4" w:space="0" w:color="000000"/>
              <w:left w:val="single" w:sz="4" w:space="0" w:color="000000"/>
              <w:bottom w:val="double" w:sz="4" w:space="0" w:color="000000"/>
              <w:right w:val="single" w:sz="4" w:space="0" w:color="000000"/>
            </w:tcBorders>
            <w:shd w:val="clear" w:color="auto" w:fill="BDD6EE"/>
            <w:tcMar>
              <w:top w:w="0" w:type="dxa"/>
              <w:left w:w="68" w:type="dxa"/>
              <w:bottom w:w="0" w:type="dxa"/>
              <w:right w:w="68" w:type="dxa"/>
            </w:tcMar>
            <w:hideMark/>
          </w:tcPr>
          <w:p w14:paraId="40404E56" w14:textId="77777777" w:rsidR="00F547A4" w:rsidRPr="00ED1127" w:rsidRDefault="00F547A4" w:rsidP="005F215B">
            <w:pPr>
              <w:jc w:val="both"/>
              <w:rPr>
                <w:sz w:val="28"/>
                <w:szCs w:val="28"/>
              </w:rPr>
            </w:pPr>
            <w:r w:rsidRPr="00ED1127">
              <w:rPr>
                <w:b/>
                <w:sz w:val="28"/>
                <w:szCs w:val="28"/>
              </w:rPr>
              <w:t>C-I – Personální zabezpečení</w:t>
            </w:r>
          </w:p>
        </w:tc>
      </w:tr>
      <w:tr w:rsidR="00F547A4" w:rsidRPr="00ED1127" w14:paraId="44886918" w14:textId="77777777" w:rsidTr="005F215B">
        <w:tc>
          <w:tcPr>
            <w:tcW w:w="2519" w:type="dxa"/>
            <w:tcBorders>
              <w:top w:val="doub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63E11A6B" w14:textId="77777777" w:rsidR="00F547A4" w:rsidRPr="00ED1127" w:rsidRDefault="00F547A4" w:rsidP="005F215B">
            <w:pPr>
              <w:jc w:val="both"/>
              <w:rPr>
                <w:b/>
              </w:rPr>
            </w:pPr>
            <w:r w:rsidRPr="00ED1127">
              <w:rPr>
                <w:b/>
              </w:rPr>
              <w:t>Vysoká škola</w:t>
            </w:r>
          </w:p>
        </w:tc>
        <w:tc>
          <w:tcPr>
            <w:tcW w:w="7341" w:type="dxa"/>
            <w:gridSpan w:val="1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4DBF7215" w14:textId="77777777" w:rsidR="00F547A4" w:rsidRPr="00ED1127" w:rsidRDefault="00F547A4" w:rsidP="005F215B">
            <w:pPr>
              <w:jc w:val="both"/>
            </w:pPr>
            <w:r w:rsidRPr="00ED1127">
              <w:t>Univerzita Tomáše Bati ve Zlíně</w:t>
            </w:r>
          </w:p>
        </w:tc>
      </w:tr>
      <w:tr w:rsidR="00F547A4" w:rsidRPr="00ED1127" w14:paraId="3CA779EE" w14:textId="77777777" w:rsidTr="005F215B">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403492EA" w14:textId="77777777" w:rsidR="00F547A4" w:rsidRPr="00ED1127" w:rsidRDefault="00F547A4" w:rsidP="005F215B">
            <w:pPr>
              <w:jc w:val="both"/>
              <w:rPr>
                <w:b/>
              </w:rPr>
            </w:pPr>
            <w:r w:rsidRPr="00ED1127">
              <w:rPr>
                <w:b/>
              </w:rPr>
              <w:t>Součást vysoké školy</w:t>
            </w:r>
          </w:p>
        </w:tc>
        <w:tc>
          <w:tcPr>
            <w:tcW w:w="7341" w:type="dxa"/>
            <w:gridSpan w:val="1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3BF4E2A4" w14:textId="77777777" w:rsidR="00F547A4" w:rsidRPr="00ED1127" w:rsidRDefault="00F547A4" w:rsidP="005F215B">
            <w:pPr>
              <w:jc w:val="both"/>
            </w:pPr>
            <w:r w:rsidRPr="00ED1127">
              <w:t xml:space="preserve">Fakulta humanitních studií </w:t>
            </w:r>
          </w:p>
        </w:tc>
      </w:tr>
      <w:tr w:rsidR="00F547A4" w:rsidRPr="00ED1127" w14:paraId="36C71445" w14:textId="77777777" w:rsidTr="005F215B">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7FFD7CD1" w14:textId="77777777" w:rsidR="00F547A4" w:rsidRPr="00ED1127" w:rsidRDefault="00F547A4" w:rsidP="005F215B">
            <w:pPr>
              <w:jc w:val="both"/>
              <w:rPr>
                <w:b/>
              </w:rPr>
            </w:pPr>
            <w:r w:rsidRPr="00ED1127">
              <w:rPr>
                <w:b/>
              </w:rPr>
              <w:t>Název studijního programu</w:t>
            </w:r>
          </w:p>
        </w:tc>
        <w:tc>
          <w:tcPr>
            <w:tcW w:w="7341" w:type="dxa"/>
            <w:gridSpan w:val="1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3AAA6A91" w14:textId="77777777" w:rsidR="00F547A4" w:rsidRPr="00ED1127" w:rsidRDefault="00F547A4" w:rsidP="005F215B">
            <w:pPr>
              <w:jc w:val="both"/>
            </w:pPr>
            <w:r>
              <w:t>Porodní asistence</w:t>
            </w:r>
          </w:p>
        </w:tc>
      </w:tr>
      <w:tr w:rsidR="00F547A4" w:rsidRPr="00ED1127" w14:paraId="1DF0E604" w14:textId="77777777" w:rsidTr="005F215B">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0E615B82" w14:textId="77777777" w:rsidR="00F547A4" w:rsidRPr="00ED1127" w:rsidRDefault="00F547A4" w:rsidP="005F215B">
            <w:pPr>
              <w:jc w:val="both"/>
              <w:rPr>
                <w:b/>
              </w:rPr>
            </w:pPr>
            <w:r w:rsidRPr="00ED1127">
              <w:rPr>
                <w:b/>
              </w:rPr>
              <w:t>Jméno a příjmení</w:t>
            </w:r>
          </w:p>
        </w:tc>
        <w:tc>
          <w:tcPr>
            <w:tcW w:w="4313" w:type="dxa"/>
            <w:gridSpan w:val="8"/>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480045CB" w14:textId="77777777" w:rsidR="00F547A4" w:rsidRPr="00B35608" w:rsidRDefault="00F547A4" w:rsidP="005F215B">
            <w:pPr>
              <w:jc w:val="both"/>
              <w:rPr>
                <w:rPrChange w:id="3528" w:author="Jana Martincová" w:date="2023-03-31T13:29:00Z">
                  <w:rPr>
                    <w:b/>
                  </w:rPr>
                </w:rPrChange>
              </w:rPr>
            </w:pPr>
            <w:r>
              <w:rPr>
                <w:b/>
                <w:color w:val="000000"/>
              </w:rPr>
              <w:t>PETR MIČULKA</w:t>
            </w:r>
            <w:ins w:id="3529" w:author="Jana Martincová" w:date="2023-03-31T13:29:00Z">
              <w:r>
                <w:rPr>
                  <w:b/>
                  <w:color w:val="000000"/>
                </w:rPr>
                <w:t xml:space="preserve"> </w:t>
              </w:r>
              <w:r>
                <w:rPr>
                  <w:color w:val="000000"/>
                </w:rPr>
                <w:t>(odborník z klinické praxe)</w:t>
              </w:r>
            </w:ins>
          </w:p>
        </w:tc>
        <w:tc>
          <w:tcPr>
            <w:tcW w:w="814"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4D826618" w14:textId="77777777" w:rsidR="00F547A4" w:rsidRPr="00ED1127" w:rsidRDefault="00F547A4" w:rsidP="005F215B">
            <w:pPr>
              <w:jc w:val="both"/>
              <w:rPr>
                <w:b/>
              </w:rPr>
            </w:pPr>
            <w:r w:rsidRPr="00ED1127">
              <w:rPr>
                <w:b/>
              </w:rPr>
              <w:t>Tituly</w:t>
            </w:r>
          </w:p>
        </w:tc>
        <w:tc>
          <w:tcPr>
            <w:tcW w:w="2214" w:type="dxa"/>
            <w:gridSpan w:val="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1E938F65" w14:textId="77777777" w:rsidR="00F547A4" w:rsidRPr="00ED1127" w:rsidRDefault="00F547A4" w:rsidP="005F215B">
            <w:pPr>
              <w:jc w:val="both"/>
            </w:pPr>
            <w:r>
              <w:t>MUD</w:t>
            </w:r>
            <w:r w:rsidRPr="005E3AA8">
              <w:t>r.</w:t>
            </w:r>
          </w:p>
        </w:tc>
      </w:tr>
      <w:tr w:rsidR="00F547A4" w:rsidRPr="00ED1127" w14:paraId="26566DA3" w14:textId="77777777" w:rsidTr="005F215B">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3DB4F681" w14:textId="77777777" w:rsidR="00F547A4" w:rsidRPr="00ED1127" w:rsidRDefault="00F547A4" w:rsidP="005F215B">
            <w:pPr>
              <w:jc w:val="both"/>
              <w:rPr>
                <w:b/>
              </w:rPr>
            </w:pPr>
            <w:r w:rsidRPr="00ED1127">
              <w:rPr>
                <w:b/>
              </w:rPr>
              <w:t>Rok narození</w:t>
            </w:r>
          </w:p>
        </w:tc>
        <w:tc>
          <w:tcPr>
            <w:tcW w:w="827"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62617E8A" w14:textId="77777777" w:rsidR="00F547A4" w:rsidRPr="00ED1127" w:rsidRDefault="00F547A4" w:rsidP="005F215B">
            <w:pPr>
              <w:jc w:val="both"/>
            </w:pPr>
            <w:r w:rsidRPr="00ED1127">
              <w:t>19</w:t>
            </w:r>
            <w:r>
              <w:t>58</w:t>
            </w:r>
          </w:p>
        </w:tc>
        <w:tc>
          <w:tcPr>
            <w:tcW w:w="1718"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51405F81" w14:textId="77777777" w:rsidR="00F547A4" w:rsidRPr="00ED1127" w:rsidRDefault="00F547A4" w:rsidP="005F215B">
            <w:pPr>
              <w:jc w:val="both"/>
              <w:rPr>
                <w:b/>
              </w:rPr>
            </w:pPr>
            <w:r w:rsidRPr="00ED1127">
              <w:rPr>
                <w:b/>
              </w:rPr>
              <w:t>typ vztahu k VŠ</w:t>
            </w:r>
          </w:p>
        </w:tc>
        <w:tc>
          <w:tcPr>
            <w:tcW w:w="992" w:type="dxa"/>
            <w:gridSpan w:val="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2D9CBCDE" w14:textId="77777777" w:rsidR="00F547A4" w:rsidRPr="00ED1127" w:rsidRDefault="00F547A4" w:rsidP="005F215B">
            <w:pPr>
              <w:jc w:val="both"/>
            </w:pPr>
            <w:r>
              <w:t>D</w:t>
            </w:r>
            <w:r w:rsidRPr="00ED1127">
              <w:t>PP</w:t>
            </w:r>
          </w:p>
        </w:tc>
        <w:tc>
          <w:tcPr>
            <w:tcW w:w="776"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710664CA" w14:textId="77777777" w:rsidR="00F547A4" w:rsidRPr="00ED1127" w:rsidRDefault="00F547A4" w:rsidP="005F215B">
            <w:pPr>
              <w:jc w:val="both"/>
              <w:rPr>
                <w:b/>
              </w:rPr>
            </w:pPr>
            <w:r w:rsidRPr="00ED1127">
              <w:rPr>
                <w:b/>
              </w:rPr>
              <w:t>rozsah</w:t>
            </w:r>
          </w:p>
        </w:tc>
        <w:tc>
          <w:tcPr>
            <w:tcW w:w="814" w:type="dxa"/>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1D5598EA" w14:textId="77777777" w:rsidR="00F547A4" w:rsidRPr="00ED1127" w:rsidRDefault="00F547A4" w:rsidP="005F215B">
            <w:pPr>
              <w:jc w:val="both"/>
            </w:pPr>
            <w:r>
              <w:t>6</w:t>
            </w:r>
            <w:r w:rsidRPr="00E94FCB">
              <w:t>0 h/ semestr</w:t>
            </w:r>
          </w:p>
        </w:tc>
        <w:tc>
          <w:tcPr>
            <w:tcW w:w="1028" w:type="dxa"/>
            <w:gridSpan w:val="3"/>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77D8027A" w14:textId="77777777" w:rsidR="00F547A4" w:rsidRPr="00ED1127" w:rsidRDefault="00F547A4" w:rsidP="005F215B">
            <w:pPr>
              <w:jc w:val="both"/>
              <w:rPr>
                <w:b/>
              </w:rPr>
            </w:pPr>
            <w:r w:rsidRPr="00ED1127">
              <w:rPr>
                <w:b/>
              </w:rPr>
              <w:t>do kdy</w:t>
            </w:r>
          </w:p>
        </w:tc>
        <w:tc>
          <w:tcPr>
            <w:tcW w:w="1186"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34E3E860" w14:textId="77777777" w:rsidR="00F547A4" w:rsidRPr="00ED1127" w:rsidRDefault="00F547A4" w:rsidP="005F215B">
            <w:pPr>
              <w:jc w:val="both"/>
            </w:pPr>
          </w:p>
        </w:tc>
      </w:tr>
      <w:tr w:rsidR="00F547A4" w:rsidRPr="00ED1127" w14:paraId="0DA17D2E" w14:textId="77777777" w:rsidTr="005F215B">
        <w:tc>
          <w:tcPr>
            <w:tcW w:w="5064" w:type="dxa"/>
            <w:gridSpan w:val="4"/>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5CB8D9FC" w14:textId="77777777" w:rsidR="00F547A4" w:rsidRPr="00ED1127" w:rsidRDefault="00F547A4" w:rsidP="005F215B">
            <w:pPr>
              <w:jc w:val="both"/>
              <w:rPr>
                <w:b/>
              </w:rPr>
            </w:pPr>
            <w:r w:rsidRPr="00ED1127">
              <w:rPr>
                <w:b/>
              </w:rPr>
              <w:t>Typ vztahu na součásti VŠ, která uskutečňuje st. program</w:t>
            </w:r>
          </w:p>
        </w:tc>
        <w:tc>
          <w:tcPr>
            <w:tcW w:w="992" w:type="dxa"/>
            <w:gridSpan w:val="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3A8F753C" w14:textId="77777777" w:rsidR="00F547A4" w:rsidRPr="00ED1127" w:rsidRDefault="00F547A4" w:rsidP="005F215B">
            <w:pPr>
              <w:jc w:val="both"/>
            </w:pPr>
            <w:r>
              <w:t>D</w:t>
            </w:r>
            <w:r w:rsidRPr="00ED1127">
              <w:t>PP</w:t>
            </w:r>
          </w:p>
        </w:tc>
        <w:tc>
          <w:tcPr>
            <w:tcW w:w="776"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2C914CB9" w14:textId="77777777" w:rsidR="00F547A4" w:rsidRPr="00ED1127" w:rsidRDefault="00F547A4" w:rsidP="005F215B">
            <w:pPr>
              <w:jc w:val="both"/>
              <w:rPr>
                <w:b/>
              </w:rPr>
            </w:pPr>
            <w:r w:rsidRPr="00ED1127">
              <w:rPr>
                <w:b/>
              </w:rPr>
              <w:t>rozsah</w:t>
            </w:r>
          </w:p>
        </w:tc>
        <w:tc>
          <w:tcPr>
            <w:tcW w:w="814" w:type="dxa"/>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5D392B73" w14:textId="77777777" w:rsidR="00F547A4" w:rsidRPr="00ED1127" w:rsidRDefault="00F547A4" w:rsidP="005F215B">
            <w:pPr>
              <w:jc w:val="both"/>
            </w:pPr>
            <w:r>
              <w:t>6</w:t>
            </w:r>
            <w:r w:rsidRPr="00E94FCB">
              <w:t>0 h/ semestr</w:t>
            </w:r>
          </w:p>
        </w:tc>
        <w:tc>
          <w:tcPr>
            <w:tcW w:w="1028" w:type="dxa"/>
            <w:gridSpan w:val="3"/>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7544B73C" w14:textId="77777777" w:rsidR="00F547A4" w:rsidRPr="00ED1127" w:rsidRDefault="00F547A4" w:rsidP="005F215B">
            <w:pPr>
              <w:jc w:val="both"/>
              <w:rPr>
                <w:b/>
              </w:rPr>
            </w:pPr>
            <w:r w:rsidRPr="00ED1127">
              <w:rPr>
                <w:b/>
              </w:rPr>
              <w:t>do kdy</w:t>
            </w:r>
          </w:p>
        </w:tc>
        <w:tc>
          <w:tcPr>
            <w:tcW w:w="1186"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68367E8B" w14:textId="77777777" w:rsidR="00F547A4" w:rsidRPr="00ED1127" w:rsidRDefault="00F547A4" w:rsidP="005F215B">
            <w:pPr>
              <w:jc w:val="both"/>
            </w:pPr>
          </w:p>
        </w:tc>
      </w:tr>
      <w:tr w:rsidR="00F547A4" w:rsidRPr="00ED1127" w14:paraId="0AD62874" w14:textId="77777777" w:rsidTr="005F215B">
        <w:tc>
          <w:tcPr>
            <w:tcW w:w="6056" w:type="dxa"/>
            <w:gridSpan w:val="8"/>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074C09A8" w14:textId="77777777" w:rsidR="00F547A4" w:rsidRPr="00ED1127" w:rsidRDefault="00F547A4" w:rsidP="005F215B">
            <w:pPr>
              <w:jc w:val="both"/>
            </w:pPr>
            <w:r w:rsidRPr="00ED1127">
              <w:rPr>
                <w:b/>
              </w:rPr>
              <w:t>Další současná působení jako akademický pracovník na jiných VŠ</w:t>
            </w:r>
          </w:p>
        </w:tc>
        <w:tc>
          <w:tcPr>
            <w:tcW w:w="1590" w:type="dxa"/>
            <w:gridSpan w:val="2"/>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0B1B3180" w14:textId="77777777" w:rsidR="00F547A4" w:rsidRPr="00ED1127" w:rsidRDefault="00F547A4" w:rsidP="005F215B">
            <w:pPr>
              <w:jc w:val="both"/>
              <w:rPr>
                <w:b/>
              </w:rPr>
            </w:pPr>
            <w:r w:rsidRPr="00ED1127">
              <w:rPr>
                <w:b/>
              </w:rPr>
              <w:t>typ prac. vztahu</w:t>
            </w:r>
          </w:p>
        </w:tc>
        <w:tc>
          <w:tcPr>
            <w:tcW w:w="2214" w:type="dxa"/>
            <w:gridSpan w:val="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2D46A935" w14:textId="77777777" w:rsidR="00F547A4" w:rsidRPr="00ED1127" w:rsidRDefault="00F547A4" w:rsidP="005F215B">
            <w:pPr>
              <w:jc w:val="both"/>
              <w:rPr>
                <w:b/>
              </w:rPr>
            </w:pPr>
            <w:r w:rsidRPr="00ED1127">
              <w:rPr>
                <w:b/>
              </w:rPr>
              <w:t>rozsah</w:t>
            </w:r>
          </w:p>
        </w:tc>
      </w:tr>
      <w:tr w:rsidR="00F547A4" w:rsidRPr="00ED1127" w14:paraId="51756AA7" w14:textId="77777777" w:rsidTr="005F215B">
        <w:tc>
          <w:tcPr>
            <w:tcW w:w="6056" w:type="dxa"/>
            <w:gridSpan w:val="8"/>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54DAA795" w14:textId="77777777" w:rsidR="00F547A4" w:rsidRPr="00ED1127" w:rsidRDefault="00F547A4" w:rsidP="005F215B">
            <w:pPr>
              <w:jc w:val="both"/>
            </w:pPr>
            <w:r>
              <w:t>//</w:t>
            </w:r>
          </w:p>
        </w:tc>
        <w:tc>
          <w:tcPr>
            <w:tcW w:w="1590"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635BD6DE" w14:textId="77777777" w:rsidR="00F547A4" w:rsidRPr="00ED1127" w:rsidRDefault="00F547A4" w:rsidP="005F215B">
            <w:pPr>
              <w:jc w:val="both"/>
            </w:pPr>
            <w:r>
              <w:t>//</w:t>
            </w:r>
          </w:p>
        </w:tc>
        <w:tc>
          <w:tcPr>
            <w:tcW w:w="2214" w:type="dxa"/>
            <w:gridSpan w:val="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554EF763" w14:textId="77777777" w:rsidR="00F547A4" w:rsidRPr="00ED1127" w:rsidRDefault="00F547A4" w:rsidP="005F215B">
            <w:pPr>
              <w:jc w:val="both"/>
            </w:pPr>
            <w:r w:rsidRPr="00ED1127">
              <w:t>//</w:t>
            </w:r>
          </w:p>
        </w:tc>
      </w:tr>
      <w:tr w:rsidR="00F547A4" w:rsidRPr="00ED1127" w14:paraId="5404AAD5" w14:textId="77777777" w:rsidTr="005F215B">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208972C5" w14:textId="77777777" w:rsidR="00F547A4" w:rsidRPr="00ED1127" w:rsidRDefault="00F547A4" w:rsidP="005F215B">
            <w:pPr>
              <w:jc w:val="both"/>
            </w:pPr>
            <w:r w:rsidRPr="00ED1127">
              <w:rPr>
                <w:b/>
              </w:rPr>
              <w:t>Předměty příslušného studijního programu a způsob zapojení do jejich výuky, příp. další zapojení do uskutečňování studijního programu</w:t>
            </w:r>
          </w:p>
        </w:tc>
      </w:tr>
      <w:tr w:rsidR="00F547A4" w:rsidRPr="00ED1127" w14:paraId="62A7B423" w14:textId="77777777" w:rsidTr="005F215B">
        <w:trPr>
          <w:trHeight w:val="391"/>
        </w:trPr>
        <w:tc>
          <w:tcPr>
            <w:tcW w:w="9860" w:type="dxa"/>
            <w:gridSpan w:val="15"/>
            <w:tcBorders>
              <w:top w:val="nil"/>
              <w:left w:val="single" w:sz="4" w:space="0" w:color="000000"/>
              <w:bottom w:val="single" w:sz="4" w:space="0" w:color="000000"/>
              <w:right w:val="single" w:sz="4" w:space="0" w:color="000000"/>
            </w:tcBorders>
            <w:tcMar>
              <w:top w:w="0" w:type="dxa"/>
              <w:left w:w="68" w:type="dxa"/>
              <w:bottom w:w="0" w:type="dxa"/>
              <w:right w:w="68" w:type="dxa"/>
            </w:tcMar>
            <w:hideMark/>
          </w:tcPr>
          <w:p w14:paraId="521AA138" w14:textId="77777777" w:rsidR="00F547A4" w:rsidRPr="00ED1127" w:rsidRDefault="00F547A4" w:rsidP="005F215B">
            <w:pPr>
              <w:jc w:val="both"/>
            </w:pPr>
            <w:r w:rsidRPr="00E97DC8">
              <w:t>Patologie a patologická fyziologie (přednáška, seminář)</w:t>
            </w:r>
          </w:p>
        </w:tc>
      </w:tr>
      <w:tr w:rsidR="00F547A4" w:rsidRPr="00ED1127" w14:paraId="35EE560E" w14:textId="77777777" w:rsidTr="005F215B">
        <w:trPr>
          <w:trHeight w:val="391"/>
        </w:trPr>
        <w:tc>
          <w:tcPr>
            <w:tcW w:w="9860" w:type="dxa"/>
            <w:gridSpan w:val="15"/>
            <w:tcBorders>
              <w:top w:val="nil"/>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56B697E7" w14:textId="77777777" w:rsidR="00F547A4" w:rsidRPr="00ED1127" w:rsidRDefault="00F547A4" w:rsidP="005F215B">
            <w:pPr>
              <w:jc w:val="both"/>
            </w:pPr>
            <w:r w:rsidRPr="00ED1127">
              <w:t>Zapojení do výuky v dalších studijních programech na téže vysoké škole (pouze u garantů ZT a PZ předmětů)</w:t>
            </w:r>
          </w:p>
        </w:tc>
      </w:tr>
      <w:tr w:rsidR="00F547A4" w:rsidRPr="00ED1127" w14:paraId="51B4A3DB"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340"/>
        </w:trPr>
        <w:tc>
          <w:tcPr>
            <w:tcW w:w="2794" w:type="dxa"/>
            <w:gridSpan w:val="2"/>
            <w:tcBorders>
              <w:top w:val="nil"/>
            </w:tcBorders>
            <w:tcMar>
              <w:left w:w="68" w:type="dxa"/>
              <w:right w:w="68" w:type="dxa"/>
            </w:tcMar>
          </w:tcPr>
          <w:p w14:paraId="13682876" w14:textId="77777777" w:rsidR="00F547A4" w:rsidRPr="00ED1127" w:rsidRDefault="00F547A4" w:rsidP="005F215B">
            <w:pPr>
              <w:jc w:val="both"/>
              <w:rPr>
                <w:b/>
              </w:rPr>
            </w:pPr>
            <w:r w:rsidRPr="00ED1127">
              <w:rPr>
                <w:b/>
              </w:rPr>
              <w:t>Název studijního předmětu</w:t>
            </w:r>
          </w:p>
        </w:tc>
        <w:tc>
          <w:tcPr>
            <w:tcW w:w="2405" w:type="dxa"/>
            <w:gridSpan w:val="3"/>
            <w:tcBorders>
              <w:top w:val="nil"/>
            </w:tcBorders>
            <w:tcMar>
              <w:left w:w="68" w:type="dxa"/>
              <w:right w:w="68" w:type="dxa"/>
            </w:tcMar>
          </w:tcPr>
          <w:p w14:paraId="1DE4F463" w14:textId="77777777" w:rsidR="00F547A4" w:rsidRPr="00ED1127" w:rsidRDefault="00F547A4" w:rsidP="005F215B">
            <w:pPr>
              <w:jc w:val="both"/>
              <w:rPr>
                <w:b/>
              </w:rPr>
            </w:pPr>
            <w:r w:rsidRPr="00ED1127">
              <w:rPr>
                <w:b/>
              </w:rPr>
              <w:t>Název studijního programu</w:t>
            </w:r>
          </w:p>
        </w:tc>
        <w:tc>
          <w:tcPr>
            <w:tcW w:w="567" w:type="dxa"/>
            <w:gridSpan w:val="2"/>
            <w:tcBorders>
              <w:top w:val="nil"/>
            </w:tcBorders>
            <w:tcMar>
              <w:left w:w="68" w:type="dxa"/>
              <w:right w:w="68" w:type="dxa"/>
            </w:tcMar>
          </w:tcPr>
          <w:p w14:paraId="7380324F" w14:textId="77777777" w:rsidR="00F547A4" w:rsidRPr="00ED1127" w:rsidRDefault="00F547A4" w:rsidP="005F215B">
            <w:pPr>
              <w:jc w:val="both"/>
              <w:rPr>
                <w:b/>
              </w:rPr>
            </w:pPr>
            <w:r w:rsidRPr="00ED1127">
              <w:rPr>
                <w:b/>
              </w:rPr>
              <w:t>Sem.</w:t>
            </w:r>
          </w:p>
        </w:tc>
        <w:tc>
          <w:tcPr>
            <w:tcW w:w="2107" w:type="dxa"/>
            <w:gridSpan w:val="4"/>
            <w:tcBorders>
              <w:top w:val="nil"/>
            </w:tcBorders>
            <w:tcMar>
              <w:left w:w="68" w:type="dxa"/>
              <w:right w:w="68" w:type="dxa"/>
            </w:tcMar>
          </w:tcPr>
          <w:p w14:paraId="1816F152" w14:textId="77777777" w:rsidR="00F547A4" w:rsidRPr="00ED1127" w:rsidRDefault="00F547A4" w:rsidP="005F215B">
            <w:pPr>
              <w:jc w:val="both"/>
              <w:rPr>
                <w:b/>
              </w:rPr>
            </w:pPr>
            <w:r w:rsidRPr="00ED1127">
              <w:rPr>
                <w:b/>
              </w:rPr>
              <w:t>Role ve výuce daného předmětu</w:t>
            </w:r>
          </w:p>
        </w:tc>
        <w:tc>
          <w:tcPr>
            <w:tcW w:w="1987" w:type="dxa"/>
            <w:gridSpan w:val="4"/>
            <w:tcBorders>
              <w:top w:val="nil"/>
            </w:tcBorders>
            <w:tcMar>
              <w:left w:w="68" w:type="dxa"/>
              <w:right w:w="68" w:type="dxa"/>
            </w:tcMar>
          </w:tcPr>
          <w:p w14:paraId="43348A91" w14:textId="77777777" w:rsidR="00F547A4" w:rsidRPr="00ED1127" w:rsidRDefault="00F547A4" w:rsidP="005F215B">
            <w:pPr>
              <w:jc w:val="both"/>
              <w:rPr>
                <w:b/>
              </w:rPr>
            </w:pPr>
            <w:r w:rsidRPr="00ED1127">
              <w:rPr>
                <w:b/>
              </w:rPr>
              <w:t>(</w:t>
            </w:r>
            <w:r w:rsidRPr="00ED1127">
              <w:rPr>
                <w:b/>
                <w:i/>
                <w:iCs/>
              </w:rPr>
              <w:t>nepovinný údaj</w:t>
            </w:r>
            <w:r w:rsidRPr="00ED1127">
              <w:rPr>
                <w:b/>
              </w:rPr>
              <w:t>) Počet hodin za semestr</w:t>
            </w:r>
          </w:p>
        </w:tc>
      </w:tr>
      <w:tr w:rsidR="00F547A4" w:rsidRPr="00ED1127" w14:paraId="462934AD"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85"/>
        </w:trPr>
        <w:tc>
          <w:tcPr>
            <w:tcW w:w="2794" w:type="dxa"/>
            <w:gridSpan w:val="2"/>
            <w:tcBorders>
              <w:top w:val="nil"/>
            </w:tcBorders>
            <w:tcMar>
              <w:left w:w="68" w:type="dxa"/>
              <w:right w:w="68" w:type="dxa"/>
            </w:tcMar>
          </w:tcPr>
          <w:p w14:paraId="19FEF7D4" w14:textId="77777777" w:rsidR="00F547A4" w:rsidRPr="005E3AA8" w:rsidRDefault="00F547A4" w:rsidP="005F215B">
            <w:pPr>
              <w:jc w:val="both"/>
            </w:pPr>
          </w:p>
        </w:tc>
        <w:tc>
          <w:tcPr>
            <w:tcW w:w="2405" w:type="dxa"/>
            <w:gridSpan w:val="3"/>
            <w:tcBorders>
              <w:top w:val="nil"/>
            </w:tcBorders>
            <w:tcMar>
              <w:left w:w="68" w:type="dxa"/>
              <w:right w:w="68" w:type="dxa"/>
            </w:tcMar>
          </w:tcPr>
          <w:p w14:paraId="65764FBD" w14:textId="77777777" w:rsidR="00F547A4" w:rsidRPr="005E3AA8" w:rsidRDefault="00F547A4" w:rsidP="005F215B">
            <w:pPr>
              <w:jc w:val="both"/>
            </w:pPr>
          </w:p>
        </w:tc>
        <w:tc>
          <w:tcPr>
            <w:tcW w:w="567" w:type="dxa"/>
            <w:gridSpan w:val="2"/>
            <w:tcBorders>
              <w:top w:val="nil"/>
            </w:tcBorders>
            <w:tcMar>
              <w:left w:w="68" w:type="dxa"/>
              <w:right w:w="68" w:type="dxa"/>
            </w:tcMar>
          </w:tcPr>
          <w:p w14:paraId="06DDE9B1" w14:textId="77777777" w:rsidR="00F547A4" w:rsidRPr="005E3AA8" w:rsidRDefault="00F547A4" w:rsidP="005F215B">
            <w:pPr>
              <w:jc w:val="both"/>
            </w:pPr>
          </w:p>
        </w:tc>
        <w:tc>
          <w:tcPr>
            <w:tcW w:w="2107" w:type="dxa"/>
            <w:gridSpan w:val="4"/>
            <w:tcBorders>
              <w:top w:val="nil"/>
            </w:tcBorders>
            <w:tcMar>
              <w:left w:w="68" w:type="dxa"/>
              <w:right w:w="68" w:type="dxa"/>
            </w:tcMar>
          </w:tcPr>
          <w:p w14:paraId="0A5AF196" w14:textId="77777777" w:rsidR="00F547A4" w:rsidRPr="005E3AA8" w:rsidRDefault="00F547A4" w:rsidP="005F215B">
            <w:pPr>
              <w:jc w:val="both"/>
            </w:pPr>
          </w:p>
        </w:tc>
        <w:tc>
          <w:tcPr>
            <w:tcW w:w="1987" w:type="dxa"/>
            <w:gridSpan w:val="4"/>
            <w:tcBorders>
              <w:top w:val="nil"/>
            </w:tcBorders>
            <w:tcMar>
              <w:left w:w="68" w:type="dxa"/>
              <w:right w:w="68" w:type="dxa"/>
            </w:tcMar>
          </w:tcPr>
          <w:p w14:paraId="5DF2C981" w14:textId="77777777" w:rsidR="00F547A4" w:rsidRPr="005E3AA8" w:rsidRDefault="00F547A4" w:rsidP="005F215B">
            <w:pPr>
              <w:jc w:val="both"/>
            </w:pPr>
          </w:p>
        </w:tc>
      </w:tr>
      <w:tr w:rsidR="00F547A4" w:rsidRPr="00ED1127" w14:paraId="083969C9" w14:textId="77777777" w:rsidTr="005F215B">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35D6B062" w14:textId="77777777" w:rsidR="00F547A4" w:rsidRPr="00ED1127" w:rsidRDefault="00F547A4" w:rsidP="005F215B">
            <w:pPr>
              <w:jc w:val="both"/>
            </w:pPr>
            <w:r w:rsidRPr="00ED1127">
              <w:rPr>
                <w:b/>
              </w:rPr>
              <w:t xml:space="preserve">Údaje o vzdělání na VŠ </w:t>
            </w:r>
          </w:p>
        </w:tc>
      </w:tr>
      <w:tr w:rsidR="00F547A4" w:rsidRPr="00ED1127" w14:paraId="1902686F" w14:textId="77777777" w:rsidTr="005F215B">
        <w:trPr>
          <w:trHeight w:val="180"/>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1D9BF0C1" w14:textId="77777777" w:rsidR="00F547A4" w:rsidRPr="002E10D0" w:rsidRDefault="00F547A4" w:rsidP="005F215B">
            <w:pPr>
              <w:jc w:val="both"/>
            </w:pPr>
            <w:r w:rsidRPr="002E10D0">
              <w:t>1990</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026FE074" w14:textId="77777777" w:rsidR="00F547A4" w:rsidRPr="002E10D0" w:rsidRDefault="00F547A4" w:rsidP="005F215B">
            <w:pPr>
              <w:jc w:val="both"/>
            </w:pPr>
            <w:r w:rsidRPr="002E10D0">
              <w:t xml:space="preserve">Atestace II. </w:t>
            </w:r>
            <w:r>
              <w:t>stupně oboru P</w:t>
            </w:r>
            <w:r w:rsidRPr="002E10D0">
              <w:t>atologie</w:t>
            </w:r>
          </w:p>
        </w:tc>
      </w:tr>
      <w:tr w:rsidR="00F547A4" w:rsidRPr="00ED1127" w14:paraId="57524C4C" w14:textId="77777777" w:rsidTr="005F215B">
        <w:trPr>
          <w:trHeight w:val="180"/>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0C6D16D6" w14:textId="77777777" w:rsidR="00F547A4" w:rsidRPr="005E3AA8" w:rsidRDefault="00F547A4" w:rsidP="005F215B">
            <w:pPr>
              <w:pBdr>
                <w:top w:val="nil"/>
                <w:left w:val="nil"/>
                <w:bottom w:val="nil"/>
                <w:right w:val="nil"/>
                <w:between w:val="nil"/>
              </w:pBdr>
              <w:jc w:val="both"/>
              <w:rPr>
                <w:color w:val="000000"/>
              </w:rPr>
            </w:pPr>
            <w:r w:rsidRPr="005E3AA8">
              <w:rPr>
                <w:color w:val="000000"/>
              </w:rPr>
              <w:t>19</w:t>
            </w:r>
            <w:r>
              <w:rPr>
                <w:color w:val="000000"/>
              </w:rPr>
              <w:t>87</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5011D62D" w14:textId="77777777" w:rsidR="00F547A4" w:rsidRPr="005E3AA8" w:rsidRDefault="00F547A4" w:rsidP="005F215B">
            <w:pPr>
              <w:pBdr>
                <w:top w:val="nil"/>
                <w:left w:val="nil"/>
                <w:bottom w:val="nil"/>
                <w:right w:val="nil"/>
                <w:between w:val="nil"/>
              </w:pBdr>
              <w:jc w:val="both"/>
              <w:rPr>
                <w:color w:val="000000"/>
              </w:rPr>
            </w:pPr>
            <w:r>
              <w:rPr>
                <w:color w:val="000000"/>
              </w:rPr>
              <w:t>Atestace I. stupně oboru Patologie</w:t>
            </w:r>
          </w:p>
        </w:tc>
      </w:tr>
      <w:tr w:rsidR="00F547A4" w:rsidRPr="00ED1127" w14:paraId="74550FC5" w14:textId="77777777" w:rsidTr="005F215B">
        <w:trPr>
          <w:trHeight w:val="180"/>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0B45D22F" w14:textId="77777777" w:rsidR="00F547A4" w:rsidRPr="005E3AA8" w:rsidRDefault="00F547A4" w:rsidP="005F215B">
            <w:pPr>
              <w:pBdr>
                <w:top w:val="nil"/>
                <w:left w:val="nil"/>
                <w:bottom w:val="nil"/>
                <w:right w:val="nil"/>
                <w:between w:val="nil"/>
              </w:pBdr>
              <w:jc w:val="both"/>
              <w:rPr>
                <w:color w:val="000000"/>
              </w:rPr>
            </w:pPr>
            <w:r>
              <w:rPr>
                <w:color w:val="000000"/>
              </w:rPr>
              <w:t>1983</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109D0EFF" w14:textId="77777777" w:rsidR="00F547A4" w:rsidRPr="005E3AA8" w:rsidRDefault="00F547A4" w:rsidP="005F215B">
            <w:pPr>
              <w:pBdr>
                <w:top w:val="nil"/>
                <w:left w:val="nil"/>
                <w:bottom w:val="nil"/>
                <w:right w:val="nil"/>
                <w:between w:val="nil"/>
              </w:pBdr>
              <w:jc w:val="both"/>
              <w:rPr>
                <w:color w:val="000000"/>
              </w:rPr>
            </w:pPr>
            <w:r w:rsidRPr="005E3AA8">
              <w:rPr>
                <w:color w:val="000000"/>
              </w:rPr>
              <w:t xml:space="preserve">Univerzita Palackého v Olomouci, </w:t>
            </w:r>
            <w:r>
              <w:rPr>
                <w:color w:val="000000"/>
              </w:rPr>
              <w:t xml:space="preserve">Lékařská fakulta, </w:t>
            </w:r>
            <w:ins w:id="3530" w:author="Jana Martincová" w:date="2023-03-31T13:29:00Z">
              <w:r>
                <w:rPr>
                  <w:color w:val="000000"/>
                </w:rPr>
                <w:t xml:space="preserve">studijní </w:t>
              </w:r>
            </w:ins>
            <w:r>
              <w:rPr>
                <w:color w:val="000000"/>
              </w:rPr>
              <w:t>obor Všeobecné lékařství (MUDr.)</w:t>
            </w:r>
          </w:p>
        </w:tc>
      </w:tr>
      <w:tr w:rsidR="00F547A4" w:rsidRPr="00ED1127" w14:paraId="1BC67FDF" w14:textId="77777777" w:rsidTr="005F215B">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7E4AEF2D" w14:textId="77777777" w:rsidR="00F547A4" w:rsidRPr="00ED1127" w:rsidRDefault="00F547A4" w:rsidP="005F215B">
            <w:pPr>
              <w:jc w:val="both"/>
              <w:rPr>
                <w:b/>
              </w:rPr>
            </w:pPr>
            <w:r w:rsidRPr="00ED1127">
              <w:rPr>
                <w:b/>
              </w:rPr>
              <w:t>Údaje o odborném působení od absolvování VŠ</w:t>
            </w:r>
          </w:p>
        </w:tc>
      </w:tr>
      <w:tr w:rsidR="00F547A4" w:rsidRPr="00ED1127" w14:paraId="79E7B563" w14:textId="77777777" w:rsidTr="005F215B">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29243E7E" w14:textId="77777777" w:rsidR="00F547A4" w:rsidRPr="002E10D0" w:rsidRDefault="00F547A4" w:rsidP="005F215B">
            <w:pPr>
              <w:jc w:val="both"/>
            </w:pPr>
            <w:r w:rsidRPr="002E10D0">
              <w:t xml:space="preserve">2013 </w:t>
            </w:r>
            <w:r w:rsidRPr="002E10D0">
              <w:sym w:font="Symbol" w:char="F02D"/>
            </w:r>
            <w:r w:rsidRPr="002E10D0">
              <w:t xml:space="preserve"> dosud</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6E7E2F41" w14:textId="77777777" w:rsidR="00F547A4" w:rsidRPr="002E10D0" w:rsidRDefault="00F547A4" w:rsidP="005F215B">
            <w:pPr>
              <w:jc w:val="both"/>
            </w:pPr>
            <w:r w:rsidRPr="002E10D0">
              <w:t xml:space="preserve">Univerzita Tomáše Bati ve Zlíně, </w:t>
            </w:r>
            <w:r>
              <w:t xml:space="preserve">Fakulta humanitních studií, Ústav zdravotnických věd, </w:t>
            </w:r>
            <w:r w:rsidRPr="002E10D0">
              <w:t xml:space="preserve">výuka patologie a patofyziologie </w:t>
            </w:r>
          </w:p>
        </w:tc>
      </w:tr>
      <w:tr w:rsidR="00F547A4" w:rsidRPr="00ED1127" w14:paraId="7249373A" w14:textId="77777777" w:rsidTr="005F215B">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4926A301" w14:textId="77777777" w:rsidR="00F547A4" w:rsidRPr="002E10D0" w:rsidRDefault="00F547A4" w:rsidP="005F215B">
            <w:pPr>
              <w:jc w:val="both"/>
            </w:pPr>
            <w:r w:rsidRPr="002E10D0">
              <w:t xml:space="preserve">2000 </w:t>
            </w:r>
            <w:r w:rsidRPr="002E10D0">
              <w:sym w:font="Symbol" w:char="F02D"/>
            </w:r>
            <w:r w:rsidRPr="002E10D0">
              <w:t xml:space="preserve"> dosud</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6A4849EF" w14:textId="77777777" w:rsidR="00F547A4" w:rsidRPr="002E10D0" w:rsidRDefault="00F547A4" w:rsidP="005F215B">
            <w:pPr>
              <w:jc w:val="both"/>
            </w:pPr>
            <w:r w:rsidRPr="002E10D0">
              <w:t>Nemocnice Vsetín</w:t>
            </w:r>
            <w:r>
              <w:t>, Oddělení patologie, primář</w:t>
            </w:r>
          </w:p>
        </w:tc>
      </w:tr>
      <w:tr w:rsidR="00F547A4" w:rsidRPr="00ED1127" w14:paraId="4D147E58" w14:textId="77777777" w:rsidTr="005F215B">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7DD8B15D" w14:textId="77777777" w:rsidR="00F547A4" w:rsidRPr="002E10D0" w:rsidRDefault="00F547A4" w:rsidP="005F215B">
            <w:pPr>
              <w:jc w:val="both"/>
            </w:pPr>
            <w:r w:rsidRPr="002E10D0">
              <w:t xml:space="preserve">1984 </w:t>
            </w:r>
            <w:r w:rsidRPr="002E10D0">
              <w:sym w:font="Symbol" w:char="F02D"/>
            </w:r>
            <w:r w:rsidRPr="002E10D0">
              <w:t xml:space="preserve"> dosud</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7D194261" w14:textId="77777777" w:rsidR="00F547A4" w:rsidRPr="002E10D0" w:rsidRDefault="00F547A4" w:rsidP="005F215B">
            <w:pPr>
              <w:jc w:val="both"/>
            </w:pPr>
            <w:r w:rsidRPr="002E10D0">
              <w:t>Střední zdravotnick</w:t>
            </w:r>
            <w:r>
              <w:t>á</w:t>
            </w:r>
            <w:r w:rsidRPr="002E10D0">
              <w:t xml:space="preserve"> škol</w:t>
            </w:r>
            <w:r>
              <w:t>a</w:t>
            </w:r>
            <w:r w:rsidRPr="002E10D0">
              <w:t xml:space="preserve"> Vsetín, později i Vyšší odborn</w:t>
            </w:r>
            <w:r>
              <w:t>á škola</w:t>
            </w:r>
            <w:r w:rsidRPr="002E10D0">
              <w:t xml:space="preserve"> zdravotnick</w:t>
            </w:r>
            <w:r>
              <w:t>á</w:t>
            </w:r>
            <w:r w:rsidRPr="002E10D0">
              <w:t xml:space="preserve"> Vsetín</w:t>
            </w:r>
            <w:r>
              <w:t>, výuka somatologie a somatopatolgie</w:t>
            </w:r>
          </w:p>
        </w:tc>
      </w:tr>
      <w:tr w:rsidR="00F547A4" w:rsidRPr="00ED1127" w14:paraId="0E6830EA" w14:textId="77777777" w:rsidTr="005F215B">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263FE098" w14:textId="77777777" w:rsidR="00F547A4" w:rsidRPr="002E10D0" w:rsidRDefault="00F547A4" w:rsidP="005F215B">
            <w:pPr>
              <w:jc w:val="both"/>
            </w:pPr>
            <w:r w:rsidRPr="002E10D0">
              <w:t xml:space="preserve">1983 </w:t>
            </w:r>
            <w:r w:rsidRPr="002E10D0">
              <w:sym w:font="Symbol" w:char="F02D"/>
            </w:r>
            <w:r w:rsidRPr="002E10D0">
              <w:t xml:space="preserve"> dosud</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7B97ECE6" w14:textId="77777777" w:rsidR="00F547A4" w:rsidRPr="002E10D0" w:rsidRDefault="00F547A4" w:rsidP="005F215B">
            <w:pPr>
              <w:jc w:val="both"/>
            </w:pPr>
            <w:r>
              <w:t xml:space="preserve">Nemocnice Vsetín, </w:t>
            </w:r>
            <w:r w:rsidRPr="002E10D0">
              <w:t>Oddělení patologie</w:t>
            </w:r>
          </w:p>
        </w:tc>
      </w:tr>
      <w:tr w:rsidR="00F547A4" w:rsidRPr="00ED1127" w14:paraId="1D289239" w14:textId="77777777" w:rsidTr="005F215B">
        <w:trPr>
          <w:trHeight w:val="250"/>
        </w:trPr>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4E293023" w14:textId="77777777" w:rsidR="00F547A4" w:rsidRPr="00ED1127" w:rsidRDefault="00F547A4" w:rsidP="005F215B">
            <w:pPr>
              <w:jc w:val="both"/>
            </w:pPr>
            <w:r w:rsidRPr="00ED1127">
              <w:rPr>
                <w:b/>
              </w:rPr>
              <w:t>Zkušenosti s vedením kvalifikačních a rigorózních prací</w:t>
            </w:r>
          </w:p>
        </w:tc>
      </w:tr>
      <w:tr w:rsidR="00F547A4" w:rsidRPr="00ED1127" w14:paraId="3D29733A" w14:textId="77777777" w:rsidTr="005F215B">
        <w:trPr>
          <w:trHeight w:val="184"/>
        </w:trPr>
        <w:tc>
          <w:tcPr>
            <w:tcW w:w="9860" w:type="dxa"/>
            <w:gridSpan w:val="1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387E5093" w14:textId="77777777" w:rsidR="00F547A4" w:rsidRDefault="00F547A4" w:rsidP="005F215B">
            <w:pPr>
              <w:jc w:val="both"/>
            </w:pPr>
            <w:r w:rsidRPr="00ED1127">
              <w:t xml:space="preserve">Bakalářské práce: </w:t>
            </w:r>
            <w:r>
              <w:t>2</w:t>
            </w:r>
          </w:p>
          <w:p w14:paraId="60E5F643" w14:textId="77777777" w:rsidR="00F547A4" w:rsidRPr="00AE2F1D" w:rsidRDefault="00F547A4" w:rsidP="005F215B">
            <w:pPr>
              <w:jc w:val="both"/>
            </w:pPr>
            <w:r w:rsidRPr="00AE2F1D">
              <w:t xml:space="preserve">Diplomové práce: </w:t>
            </w:r>
            <w:r>
              <w:t>//</w:t>
            </w:r>
          </w:p>
          <w:p w14:paraId="71254087" w14:textId="77777777" w:rsidR="00F547A4" w:rsidRPr="00ED1127" w:rsidRDefault="00F547A4" w:rsidP="005F215B">
            <w:pPr>
              <w:jc w:val="both"/>
            </w:pPr>
            <w:r>
              <w:t>Disertační práce: //</w:t>
            </w:r>
          </w:p>
        </w:tc>
      </w:tr>
      <w:tr w:rsidR="00F547A4" w:rsidRPr="00ED1127" w14:paraId="50E62F1F"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c>
          <w:tcPr>
            <w:tcW w:w="3346" w:type="dxa"/>
            <w:gridSpan w:val="3"/>
            <w:tcBorders>
              <w:top w:val="single" w:sz="12" w:space="0" w:color="auto"/>
            </w:tcBorders>
            <w:shd w:val="clear" w:color="auto" w:fill="F7CAAC"/>
            <w:tcMar>
              <w:left w:w="68" w:type="dxa"/>
              <w:right w:w="68" w:type="dxa"/>
            </w:tcMar>
          </w:tcPr>
          <w:p w14:paraId="7A365F65" w14:textId="77777777" w:rsidR="00F547A4" w:rsidRPr="00ED1127" w:rsidRDefault="00F547A4" w:rsidP="005F215B">
            <w:pPr>
              <w:jc w:val="both"/>
            </w:pPr>
            <w:r w:rsidRPr="00ED1127">
              <w:rPr>
                <w:b/>
              </w:rPr>
              <w:t xml:space="preserve">Obor habilitačního řízení </w:t>
            </w:r>
          </w:p>
        </w:tc>
        <w:tc>
          <w:tcPr>
            <w:tcW w:w="2242" w:type="dxa"/>
            <w:gridSpan w:val="3"/>
            <w:tcBorders>
              <w:top w:val="single" w:sz="12" w:space="0" w:color="auto"/>
            </w:tcBorders>
            <w:shd w:val="clear" w:color="auto" w:fill="F7CAAC"/>
            <w:tcMar>
              <w:left w:w="68" w:type="dxa"/>
              <w:right w:w="68" w:type="dxa"/>
            </w:tcMar>
          </w:tcPr>
          <w:p w14:paraId="12F6920A" w14:textId="77777777" w:rsidR="00F547A4" w:rsidRPr="00ED1127" w:rsidRDefault="00F547A4" w:rsidP="005F215B">
            <w:pPr>
              <w:jc w:val="both"/>
            </w:pPr>
            <w:r w:rsidRPr="00ED1127">
              <w:rPr>
                <w:b/>
              </w:rPr>
              <w:t>Rok udělení hodnosti</w:t>
            </w:r>
          </w:p>
        </w:tc>
        <w:tc>
          <w:tcPr>
            <w:tcW w:w="2058" w:type="dxa"/>
            <w:gridSpan w:val="4"/>
            <w:tcBorders>
              <w:top w:val="single" w:sz="12" w:space="0" w:color="auto"/>
              <w:right w:val="single" w:sz="12" w:space="0" w:color="auto"/>
            </w:tcBorders>
            <w:shd w:val="clear" w:color="auto" w:fill="F7CAAC"/>
            <w:tcMar>
              <w:left w:w="68" w:type="dxa"/>
              <w:right w:w="68" w:type="dxa"/>
            </w:tcMar>
          </w:tcPr>
          <w:p w14:paraId="184D564A" w14:textId="77777777" w:rsidR="00F547A4" w:rsidRPr="00ED1127" w:rsidRDefault="00F547A4" w:rsidP="005F215B">
            <w:pPr>
              <w:jc w:val="both"/>
            </w:pPr>
            <w:r w:rsidRPr="00ED1127">
              <w:rPr>
                <w:b/>
              </w:rPr>
              <w:t>Řízení konáno na VŠ</w:t>
            </w:r>
          </w:p>
        </w:tc>
        <w:tc>
          <w:tcPr>
            <w:tcW w:w="2214" w:type="dxa"/>
            <w:gridSpan w:val="5"/>
            <w:tcBorders>
              <w:top w:val="single" w:sz="12" w:space="0" w:color="auto"/>
              <w:left w:val="single" w:sz="12" w:space="0" w:color="auto"/>
            </w:tcBorders>
            <w:shd w:val="clear" w:color="auto" w:fill="F7CAAC"/>
            <w:tcMar>
              <w:left w:w="68" w:type="dxa"/>
              <w:right w:w="68" w:type="dxa"/>
            </w:tcMar>
          </w:tcPr>
          <w:p w14:paraId="69F40163" w14:textId="77777777" w:rsidR="00F547A4" w:rsidRPr="00ED1127" w:rsidRDefault="00F547A4" w:rsidP="005F215B">
            <w:pPr>
              <w:jc w:val="both"/>
              <w:rPr>
                <w:b/>
              </w:rPr>
            </w:pPr>
            <w:r w:rsidRPr="00ED1127">
              <w:rPr>
                <w:b/>
              </w:rPr>
              <w:t>Ohlasy publikací</w:t>
            </w:r>
          </w:p>
        </w:tc>
      </w:tr>
      <w:tr w:rsidR="00F547A4" w:rsidRPr="00ED1127" w14:paraId="29CE2B16"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c>
          <w:tcPr>
            <w:tcW w:w="3346" w:type="dxa"/>
            <w:gridSpan w:val="3"/>
            <w:tcMar>
              <w:left w:w="68" w:type="dxa"/>
              <w:right w:w="68" w:type="dxa"/>
            </w:tcMar>
          </w:tcPr>
          <w:p w14:paraId="29AA9147" w14:textId="77777777" w:rsidR="00F547A4" w:rsidRPr="00ED1127" w:rsidRDefault="00F547A4" w:rsidP="005F215B">
            <w:pPr>
              <w:jc w:val="both"/>
            </w:pPr>
            <w:r>
              <w:t>//</w:t>
            </w:r>
          </w:p>
        </w:tc>
        <w:tc>
          <w:tcPr>
            <w:tcW w:w="2242" w:type="dxa"/>
            <w:gridSpan w:val="3"/>
            <w:tcMar>
              <w:left w:w="68" w:type="dxa"/>
              <w:right w:w="68" w:type="dxa"/>
            </w:tcMar>
          </w:tcPr>
          <w:p w14:paraId="0F94228B" w14:textId="77777777" w:rsidR="00F547A4" w:rsidRPr="00ED1127" w:rsidRDefault="00F547A4" w:rsidP="005F215B">
            <w:pPr>
              <w:jc w:val="both"/>
            </w:pPr>
            <w:r>
              <w:t>//</w:t>
            </w:r>
          </w:p>
        </w:tc>
        <w:tc>
          <w:tcPr>
            <w:tcW w:w="2058" w:type="dxa"/>
            <w:gridSpan w:val="4"/>
            <w:tcBorders>
              <w:right w:val="single" w:sz="12" w:space="0" w:color="auto"/>
            </w:tcBorders>
            <w:tcMar>
              <w:left w:w="68" w:type="dxa"/>
              <w:right w:w="68" w:type="dxa"/>
            </w:tcMar>
          </w:tcPr>
          <w:p w14:paraId="40FDE87E" w14:textId="77777777" w:rsidR="00F547A4" w:rsidRPr="00ED1127" w:rsidRDefault="00F547A4" w:rsidP="005F215B">
            <w:pPr>
              <w:jc w:val="both"/>
            </w:pPr>
            <w:r>
              <w:t>//</w:t>
            </w:r>
          </w:p>
        </w:tc>
        <w:tc>
          <w:tcPr>
            <w:tcW w:w="567" w:type="dxa"/>
            <w:gridSpan w:val="2"/>
            <w:tcBorders>
              <w:left w:val="single" w:sz="12" w:space="0" w:color="auto"/>
            </w:tcBorders>
            <w:shd w:val="clear" w:color="auto" w:fill="F7CAAC"/>
            <w:tcMar>
              <w:left w:w="68" w:type="dxa"/>
              <w:right w:w="68" w:type="dxa"/>
            </w:tcMar>
          </w:tcPr>
          <w:p w14:paraId="67CCF3E0" w14:textId="77777777" w:rsidR="00F547A4" w:rsidRPr="00AE2F1D" w:rsidRDefault="00F547A4" w:rsidP="005F215B">
            <w:pPr>
              <w:jc w:val="both"/>
            </w:pPr>
            <w:r w:rsidRPr="00AE2F1D">
              <w:rPr>
                <w:b/>
              </w:rPr>
              <w:t>WoS</w:t>
            </w:r>
          </w:p>
        </w:tc>
        <w:tc>
          <w:tcPr>
            <w:tcW w:w="850" w:type="dxa"/>
            <w:gridSpan w:val="2"/>
            <w:shd w:val="clear" w:color="auto" w:fill="F7CAAC"/>
            <w:tcMar>
              <w:left w:w="68" w:type="dxa"/>
              <w:right w:w="68" w:type="dxa"/>
            </w:tcMar>
          </w:tcPr>
          <w:p w14:paraId="3CB4CADE" w14:textId="77777777" w:rsidR="00F547A4" w:rsidRPr="00AE2F1D" w:rsidRDefault="00F547A4" w:rsidP="005F215B">
            <w:pPr>
              <w:jc w:val="both"/>
            </w:pPr>
            <w:r w:rsidRPr="00AE2F1D">
              <w:rPr>
                <w:b/>
              </w:rPr>
              <w:t>Scopus</w:t>
            </w:r>
          </w:p>
        </w:tc>
        <w:tc>
          <w:tcPr>
            <w:tcW w:w="797" w:type="dxa"/>
            <w:shd w:val="clear" w:color="auto" w:fill="F7CAAC"/>
            <w:tcMar>
              <w:left w:w="68" w:type="dxa"/>
              <w:right w:w="68" w:type="dxa"/>
            </w:tcMar>
          </w:tcPr>
          <w:p w14:paraId="7ED76F1A" w14:textId="77777777" w:rsidR="00F547A4" w:rsidRPr="00AE2F1D" w:rsidRDefault="00F547A4" w:rsidP="005F215B">
            <w:pPr>
              <w:jc w:val="both"/>
            </w:pPr>
            <w:r w:rsidRPr="00AE2F1D">
              <w:rPr>
                <w:b/>
              </w:rPr>
              <w:t>ostatní</w:t>
            </w:r>
          </w:p>
        </w:tc>
      </w:tr>
      <w:tr w:rsidR="00F547A4" w:rsidRPr="00ED1127" w14:paraId="3BB69A74"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70"/>
        </w:trPr>
        <w:tc>
          <w:tcPr>
            <w:tcW w:w="3346" w:type="dxa"/>
            <w:gridSpan w:val="3"/>
            <w:shd w:val="clear" w:color="auto" w:fill="F7CAAC"/>
            <w:tcMar>
              <w:left w:w="68" w:type="dxa"/>
              <w:right w:w="68" w:type="dxa"/>
            </w:tcMar>
          </w:tcPr>
          <w:p w14:paraId="6557C188" w14:textId="77777777" w:rsidR="00F547A4" w:rsidRPr="00ED1127" w:rsidRDefault="00F547A4" w:rsidP="005F215B">
            <w:pPr>
              <w:jc w:val="both"/>
            </w:pPr>
            <w:r w:rsidRPr="00ED1127">
              <w:rPr>
                <w:b/>
              </w:rPr>
              <w:t>Obor jmenovacího řízení</w:t>
            </w:r>
          </w:p>
        </w:tc>
        <w:tc>
          <w:tcPr>
            <w:tcW w:w="2242" w:type="dxa"/>
            <w:gridSpan w:val="3"/>
            <w:shd w:val="clear" w:color="auto" w:fill="F7CAAC"/>
            <w:tcMar>
              <w:left w:w="68" w:type="dxa"/>
              <w:right w:w="68" w:type="dxa"/>
            </w:tcMar>
          </w:tcPr>
          <w:p w14:paraId="72A876BD" w14:textId="77777777" w:rsidR="00F547A4" w:rsidRPr="00ED1127" w:rsidRDefault="00F547A4" w:rsidP="005F215B">
            <w:pPr>
              <w:jc w:val="both"/>
            </w:pPr>
            <w:r w:rsidRPr="00ED1127">
              <w:rPr>
                <w:b/>
              </w:rPr>
              <w:t>Rok udělení hodnosti</w:t>
            </w:r>
          </w:p>
        </w:tc>
        <w:tc>
          <w:tcPr>
            <w:tcW w:w="2058" w:type="dxa"/>
            <w:gridSpan w:val="4"/>
            <w:tcBorders>
              <w:right w:val="single" w:sz="12" w:space="0" w:color="auto"/>
            </w:tcBorders>
            <w:shd w:val="clear" w:color="auto" w:fill="F7CAAC"/>
            <w:tcMar>
              <w:left w:w="68" w:type="dxa"/>
              <w:right w:w="68" w:type="dxa"/>
            </w:tcMar>
          </w:tcPr>
          <w:p w14:paraId="43E025EC" w14:textId="77777777" w:rsidR="00F547A4" w:rsidRPr="00ED1127" w:rsidRDefault="00F547A4" w:rsidP="005F215B">
            <w:pPr>
              <w:jc w:val="both"/>
            </w:pPr>
            <w:r w:rsidRPr="00ED1127">
              <w:rPr>
                <w:b/>
              </w:rPr>
              <w:t>Řízení konáno na VŠ</w:t>
            </w:r>
          </w:p>
        </w:tc>
        <w:tc>
          <w:tcPr>
            <w:tcW w:w="567" w:type="dxa"/>
            <w:gridSpan w:val="2"/>
            <w:tcBorders>
              <w:left w:val="single" w:sz="12" w:space="0" w:color="auto"/>
            </w:tcBorders>
            <w:tcMar>
              <w:left w:w="68" w:type="dxa"/>
              <w:right w:w="68" w:type="dxa"/>
            </w:tcMar>
          </w:tcPr>
          <w:p w14:paraId="091BB2EB" w14:textId="77777777" w:rsidR="00F547A4" w:rsidRPr="005E3AA8" w:rsidRDefault="00F547A4" w:rsidP="005F215B">
            <w:pPr>
              <w:jc w:val="both"/>
            </w:pPr>
            <w:r>
              <w:t>28</w:t>
            </w:r>
          </w:p>
        </w:tc>
        <w:tc>
          <w:tcPr>
            <w:tcW w:w="850" w:type="dxa"/>
            <w:gridSpan w:val="2"/>
            <w:tcMar>
              <w:left w:w="68" w:type="dxa"/>
              <w:right w:w="68" w:type="dxa"/>
            </w:tcMar>
          </w:tcPr>
          <w:p w14:paraId="06AB8F3B" w14:textId="77777777" w:rsidR="00F547A4" w:rsidRPr="005E3AA8" w:rsidRDefault="00F547A4" w:rsidP="005F215B">
            <w:pPr>
              <w:jc w:val="both"/>
            </w:pPr>
            <w:r>
              <w:t>53</w:t>
            </w:r>
          </w:p>
        </w:tc>
        <w:tc>
          <w:tcPr>
            <w:tcW w:w="797" w:type="dxa"/>
            <w:tcMar>
              <w:left w:w="68" w:type="dxa"/>
              <w:right w:w="68" w:type="dxa"/>
            </w:tcMar>
          </w:tcPr>
          <w:p w14:paraId="7EA28433" w14:textId="77777777" w:rsidR="00F547A4" w:rsidRPr="005E3AA8" w:rsidRDefault="00F547A4" w:rsidP="005F215B">
            <w:pPr>
              <w:jc w:val="both"/>
            </w:pPr>
            <w:r>
              <w:t>//</w:t>
            </w:r>
          </w:p>
        </w:tc>
      </w:tr>
      <w:tr w:rsidR="00F547A4" w:rsidRPr="00ED1127" w14:paraId="5990ABF2"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05"/>
        </w:trPr>
        <w:tc>
          <w:tcPr>
            <w:tcW w:w="3346" w:type="dxa"/>
            <w:gridSpan w:val="3"/>
            <w:tcMar>
              <w:left w:w="68" w:type="dxa"/>
              <w:right w:w="68" w:type="dxa"/>
            </w:tcMar>
          </w:tcPr>
          <w:p w14:paraId="67502CC7" w14:textId="77777777" w:rsidR="00F547A4" w:rsidRPr="00ED1127" w:rsidRDefault="00F547A4" w:rsidP="005F215B">
            <w:pPr>
              <w:jc w:val="both"/>
            </w:pPr>
            <w:r w:rsidRPr="00ED1127">
              <w:t>//</w:t>
            </w:r>
          </w:p>
        </w:tc>
        <w:tc>
          <w:tcPr>
            <w:tcW w:w="2242" w:type="dxa"/>
            <w:gridSpan w:val="3"/>
            <w:tcMar>
              <w:left w:w="68" w:type="dxa"/>
              <w:right w:w="68" w:type="dxa"/>
            </w:tcMar>
          </w:tcPr>
          <w:p w14:paraId="09D2C9EE" w14:textId="77777777" w:rsidR="00F547A4" w:rsidRPr="00ED1127" w:rsidRDefault="00F547A4" w:rsidP="005F215B">
            <w:pPr>
              <w:jc w:val="both"/>
            </w:pPr>
            <w:r w:rsidRPr="00ED1127">
              <w:t>//</w:t>
            </w:r>
          </w:p>
        </w:tc>
        <w:tc>
          <w:tcPr>
            <w:tcW w:w="2058" w:type="dxa"/>
            <w:gridSpan w:val="4"/>
            <w:tcBorders>
              <w:right w:val="single" w:sz="12" w:space="0" w:color="auto"/>
            </w:tcBorders>
            <w:tcMar>
              <w:left w:w="68" w:type="dxa"/>
              <w:right w:w="68" w:type="dxa"/>
            </w:tcMar>
          </w:tcPr>
          <w:p w14:paraId="769957B2" w14:textId="77777777" w:rsidR="00F547A4" w:rsidRPr="00ED1127" w:rsidRDefault="00F547A4" w:rsidP="005F215B">
            <w:pPr>
              <w:jc w:val="both"/>
            </w:pPr>
            <w:r w:rsidRPr="00ED1127">
              <w:t>//</w:t>
            </w:r>
          </w:p>
        </w:tc>
        <w:tc>
          <w:tcPr>
            <w:tcW w:w="1417" w:type="dxa"/>
            <w:gridSpan w:val="4"/>
            <w:tcBorders>
              <w:left w:val="single" w:sz="12" w:space="0" w:color="auto"/>
            </w:tcBorders>
            <w:shd w:val="clear" w:color="auto" w:fill="F7CAAC"/>
            <w:tcMar>
              <w:left w:w="68" w:type="dxa"/>
              <w:right w:w="68" w:type="dxa"/>
            </w:tcMar>
            <w:vAlign w:val="center"/>
          </w:tcPr>
          <w:p w14:paraId="73C63641" w14:textId="77777777" w:rsidR="00F547A4" w:rsidRPr="00ED1127" w:rsidRDefault="00F547A4" w:rsidP="005F215B">
            <w:pPr>
              <w:jc w:val="both"/>
              <w:rPr>
                <w:b/>
              </w:rPr>
            </w:pPr>
            <w:r w:rsidRPr="00ED1127">
              <w:rPr>
                <w:b/>
              </w:rPr>
              <w:t>H-index WoS/Scopus</w:t>
            </w:r>
          </w:p>
        </w:tc>
        <w:tc>
          <w:tcPr>
            <w:tcW w:w="797" w:type="dxa"/>
            <w:tcMar>
              <w:left w:w="68" w:type="dxa"/>
              <w:right w:w="68" w:type="dxa"/>
            </w:tcMar>
            <w:vAlign w:val="center"/>
          </w:tcPr>
          <w:p w14:paraId="161C5FB7" w14:textId="77777777" w:rsidR="00F547A4" w:rsidRPr="00ED1127" w:rsidRDefault="00F547A4" w:rsidP="005F215B">
            <w:pPr>
              <w:jc w:val="both"/>
              <w:rPr>
                <w:b/>
              </w:rPr>
            </w:pPr>
            <w:r>
              <w:rPr>
                <w:b/>
              </w:rPr>
              <w:t>2</w:t>
            </w:r>
            <w:r w:rsidRPr="005E3AA8">
              <w:rPr>
                <w:b/>
              </w:rPr>
              <w:t>/</w:t>
            </w:r>
            <w:r>
              <w:rPr>
                <w:b/>
              </w:rPr>
              <w:t>4</w:t>
            </w:r>
          </w:p>
        </w:tc>
      </w:tr>
      <w:tr w:rsidR="00F547A4" w:rsidRPr="00ED1127" w14:paraId="7F80031D" w14:textId="77777777" w:rsidTr="005F215B">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E215329" w14:textId="77777777" w:rsidR="00F547A4" w:rsidRPr="00ED1127" w:rsidRDefault="00F547A4" w:rsidP="005F215B">
            <w:pPr>
              <w:jc w:val="both"/>
              <w:rPr>
                <w:b/>
              </w:rPr>
            </w:pPr>
            <w:r w:rsidRPr="00ED1127">
              <w:rPr>
                <w:b/>
              </w:rPr>
              <w:t xml:space="preserve">Přehled o nejvýznamnější publikační a další tvůrčí činnosti nebo další profesní činnosti u odborníků z praxe vztahující se k zabezpečovaným předmětům </w:t>
            </w:r>
          </w:p>
        </w:tc>
      </w:tr>
      <w:tr w:rsidR="00F547A4" w:rsidRPr="00ED1127" w14:paraId="1492F73E" w14:textId="77777777" w:rsidTr="005F215B">
        <w:trPr>
          <w:trHeight w:val="708"/>
        </w:trPr>
        <w:tc>
          <w:tcPr>
            <w:tcW w:w="9860" w:type="dxa"/>
            <w:gridSpan w:val="1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6D046AB7" w14:textId="77777777" w:rsidR="00F547A4" w:rsidRPr="00ED1127" w:rsidRDefault="00F547A4" w:rsidP="005F215B">
            <w:pPr>
              <w:jc w:val="both"/>
              <w:rPr>
                <w:b/>
                <w:u w:val="single"/>
              </w:rPr>
            </w:pPr>
            <w:r w:rsidRPr="00ED1127">
              <w:rPr>
                <w:b/>
                <w:u w:val="single"/>
              </w:rPr>
              <w:t>Nejvýznamnější publikační činnost</w:t>
            </w:r>
          </w:p>
          <w:p w14:paraId="5D7EDFFF" w14:textId="05A77CA9" w:rsidR="00F547A4" w:rsidRPr="005F3112" w:rsidRDefault="00F547A4" w:rsidP="005F215B">
            <w:pPr>
              <w:jc w:val="both"/>
              <w:rPr>
                <w:color w:val="000000" w:themeColor="text1"/>
              </w:rPr>
            </w:pPr>
            <w:r w:rsidRPr="005F3112">
              <w:rPr>
                <w:color w:val="000000" w:themeColor="text1"/>
              </w:rPr>
              <w:t xml:space="preserve">DVOŘÁK, D., ADAMOVÁ, Z., BÁR, T., </w:t>
            </w:r>
            <w:r w:rsidRPr="005F3112">
              <w:rPr>
                <w:b/>
                <w:color w:val="000000" w:themeColor="text1"/>
              </w:rPr>
              <w:t>MIČULKA, P. (40 %)</w:t>
            </w:r>
            <w:r w:rsidRPr="005F3112">
              <w:rPr>
                <w:color w:val="000000" w:themeColor="text1"/>
              </w:rPr>
              <w:t xml:space="preserve"> Angiosarkom prsu po aktinoterapii po záchovné operaci pro karcinom. </w:t>
            </w:r>
            <w:r w:rsidRPr="005F3112">
              <w:rPr>
                <w:i/>
                <w:color w:val="000000" w:themeColor="text1"/>
              </w:rPr>
              <w:t>Onkologie</w:t>
            </w:r>
            <w:r w:rsidRPr="005F3112">
              <w:rPr>
                <w:color w:val="000000" w:themeColor="text1"/>
              </w:rPr>
              <w:t>. Olomouc: Vydavatelství UP, 2016, roč. 10, č. 6, s. 275</w:t>
            </w:r>
            <w:del w:id="3531" w:author="Jana Martincová" w:date="2023-03-31T13:29:00Z">
              <w:r w:rsidR="00F2067C" w:rsidRPr="005F3112">
                <w:rPr>
                  <w:color w:val="000000" w:themeColor="text1"/>
                </w:rPr>
                <w:delText>–</w:delText>
              </w:r>
            </w:del>
            <w:ins w:id="3532" w:author="Jana Martincová" w:date="2023-03-31T13:29:00Z">
              <w:r>
                <w:rPr>
                  <w:color w:val="000000" w:themeColor="text1"/>
                </w:rPr>
                <w:t>-</w:t>
              </w:r>
            </w:ins>
            <w:r w:rsidRPr="005F3112">
              <w:rPr>
                <w:color w:val="000000" w:themeColor="text1"/>
              </w:rPr>
              <w:t>277. ISSN 1802</w:t>
            </w:r>
            <w:del w:id="3533" w:author="Jana Martincová" w:date="2023-03-31T13:29:00Z">
              <w:r w:rsidR="00F2067C" w:rsidRPr="005F3112">
                <w:rPr>
                  <w:color w:val="000000" w:themeColor="text1"/>
                </w:rPr>
                <w:delText>–</w:delText>
              </w:r>
            </w:del>
            <w:ins w:id="3534" w:author="Jana Martincová" w:date="2023-03-31T13:29:00Z">
              <w:r>
                <w:rPr>
                  <w:color w:val="000000" w:themeColor="text1"/>
                </w:rPr>
                <w:t>-</w:t>
              </w:r>
            </w:ins>
            <w:r w:rsidRPr="005F3112">
              <w:rPr>
                <w:color w:val="000000" w:themeColor="text1"/>
              </w:rPr>
              <w:t>4475 (J</w:t>
            </w:r>
            <w:r>
              <w:rPr>
                <w:color w:val="000000" w:themeColor="text1"/>
              </w:rPr>
              <w:t>SC</w:t>
            </w:r>
            <w:r w:rsidRPr="005F3112">
              <w:rPr>
                <w:color w:val="000000" w:themeColor="text1"/>
              </w:rPr>
              <w:t>)</w:t>
            </w:r>
            <w:r>
              <w:rPr>
                <w:color w:val="000000" w:themeColor="text1"/>
              </w:rPr>
              <w:t>.</w:t>
            </w:r>
          </w:p>
          <w:p w14:paraId="67641AAB" w14:textId="77777777" w:rsidR="00F547A4" w:rsidRPr="005F3112" w:rsidRDefault="00F547A4" w:rsidP="005F215B">
            <w:pPr>
              <w:jc w:val="both"/>
              <w:rPr>
                <w:color w:val="000000" w:themeColor="text1"/>
              </w:rPr>
            </w:pPr>
            <w:r w:rsidRPr="005F3112">
              <w:rPr>
                <w:color w:val="000000" w:themeColor="text1"/>
              </w:rPr>
              <w:t xml:space="preserve">DVOŘÁK, D., ADAMOVÁ, Z., </w:t>
            </w:r>
            <w:r w:rsidRPr="005F3112">
              <w:rPr>
                <w:b/>
                <w:color w:val="000000" w:themeColor="text1"/>
              </w:rPr>
              <w:t>MIČULKA, P. (25 %)</w:t>
            </w:r>
            <w:r w:rsidRPr="005F3112">
              <w:rPr>
                <w:color w:val="000000" w:themeColor="text1"/>
              </w:rPr>
              <w:t xml:space="preserve"> Appendicopathia oxyurica. In</w:t>
            </w:r>
            <w:ins w:id="3535" w:author="Jana Martincová" w:date="2023-03-31T13:29:00Z">
              <w:r>
                <w:rPr>
                  <w:color w:val="000000" w:themeColor="text1"/>
                </w:rPr>
                <w:t>:</w:t>
              </w:r>
            </w:ins>
            <w:r w:rsidRPr="005F3112">
              <w:rPr>
                <w:color w:val="000000" w:themeColor="text1"/>
              </w:rPr>
              <w:t xml:space="preserve"> </w:t>
            </w:r>
            <w:r w:rsidRPr="005F3112">
              <w:rPr>
                <w:i/>
                <w:color w:val="000000" w:themeColor="text1"/>
              </w:rPr>
              <w:t>XVII. Setkání českých a</w:t>
            </w:r>
            <w:r>
              <w:rPr>
                <w:i/>
                <w:color w:val="000000" w:themeColor="text1"/>
              </w:rPr>
              <w:t> </w:t>
            </w:r>
            <w:r w:rsidRPr="005F3112">
              <w:rPr>
                <w:i/>
                <w:color w:val="000000" w:themeColor="text1"/>
              </w:rPr>
              <w:t>slovenských chirurgů na Moravě</w:t>
            </w:r>
            <w:r w:rsidRPr="005F3112">
              <w:rPr>
                <w:color w:val="000000" w:themeColor="text1"/>
              </w:rPr>
              <w:t>, 2015</w:t>
            </w:r>
            <w:ins w:id="3536" w:author="Jana Martincová" w:date="2023-03-31T13:29:00Z">
              <w:r>
                <w:rPr>
                  <w:color w:val="000000" w:themeColor="text1"/>
                </w:rPr>
                <w:t>.</w:t>
              </w:r>
            </w:ins>
            <w:r w:rsidRPr="005F3112">
              <w:rPr>
                <w:color w:val="000000" w:themeColor="text1"/>
              </w:rPr>
              <w:t xml:space="preserve"> (</w:t>
            </w:r>
            <w:r>
              <w:rPr>
                <w:color w:val="000000" w:themeColor="text1"/>
              </w:rPr>
              <w:t>D</w:t>
            </w:r>
            <w:r w:rsidRPr="005F3112">
              <w:rPr>
                <w:color w:val="000000" w:themeColor="text1"/>
              </w:rPr>
              <w:t>)</w:t>
            </w:r>
            <w:r>
              <w:rPr>
                <w:color w:val="000000" w:themeColor="text1"/>
              </w:rPr>
              <w:t>.</w:t>
            </w:r>
          </w:p>
          <w:p w14:paraId="065FF495" w14:textId="396D157C" w:rsidR="00F547A4" w:rsidRPr="005F3112" w:rsidRDefault="00F547A4" w:rsidP="005F215B">
            <w:pPr>
              <w:jc w:val="both"/>
              <w:rPr>
                <w:color w:val="000000" w:themeColor="text1"/>
              </w:rPr>
            </w:pPr>
            <w:r w:rsidRPr="005F3112">
              <w:rPr>
                <w:color w:val="000000" w:themeColor="text1"/>
              </w:rPr>
              <w:t xml:space="preserve">BÁR, T., SANKOT, J., ADAMOVÁ, Z., </w:t>
            </w:r>
            <w:r w:rsidRPr="005F3112">
              <w:rPr>
                <w:b/>
                <w:color w:val="000000" w:themeColor="text1"/>
              </w:rPr>
              <w:t>MIČULKA, P. (40 %)</w:t>
            </w:r>
            <w:r w:rsidRPr="005F3112">
              <w:rPr>
                <w:color w:val="000000" w:themeColor="text1"/>
              </w:rPr>
              <w:t xml:space="preserve"> Extraintestinální GIST − kazuistika. </w:t>
            </w:r>
            <w:r w:rsidRPr="005F3112">
              <w:rPr>
                <w:i/>
                <w:color w:val="000000" w:themeColor="text1"/>
              </w:rPr>
              <w:t>Rozhledy v chirurgii</w:t>
            </w:r>
            <w:r w:rsidRPr="005F3112">
              <w:rPr>
                <w:color w:val="000000" w:themeColor="text1"/>
              </w:rPr>
              <w:t>, 2015, roč. 94, č. 9, s. 383</w:t>
            </w:r>
            <w:del w:id="3537" w:author="Jana Martincová" w:date="2023-03-31T13:29:00Z">
              <w:r w:rsidR="00F2067C" w:rsidRPr="005F3112">
                <w:rPr>
                  <w:color w:val="000000" w:themeColor="text1"/>
                </w:rPr>
                <w:delText>–</w:delText>
              </w:r>
            </w:del>
            <w:ins w:id="3538" w:author="Jana Martincová" w:date="2023-03-31T13:29:00Z">
              <w:r>
                <w:rPr>
                  <w:color w:val="000000" w:themeColor="text1"/>
                </w:rPr>
                <w:t>-</w:t>
              </w:r>
            </w:ins>
            <w:r w:rsidRPr="005F3112">
              <w:rPr>
                <w:color w:val="000000" w:themeColor="text1"/>
              </w:rPr>
              <w:t>386. ISSN 0035</w:t>
            </w:r>
            <w:del w:id="3539" w:author="Jana Martincová" w:date="2023-03-31T13:29:00Z">
              <w:r w:rsidR="00F2067C" w:rsidRPr="005F3112">
                <w:rPr>
                  <w:color w:val="000000" w:themeColor="text1"/>
                </w:rPr>
                <w:delText>–</w:delText>
              </w:r>
            </w:del>
            <w:ins w:id="3540" w:author="Jana Martincová" w:date="2023-03-31T13:29:00Z">
              <w:r>
                <w:rPr>
                  <w:color w:val="000000" w:themeColor="text1"/>
                </w:rPr>
                <w:t>-</w:t>
              </w:r>
            </w:ins>
            <w:r w:rsidRPr="005F3112">
              <w:rPr>
                <w:color w:val="000000" w:themeColor="text1"/>
              </w:rPr>
              <w:t>9351 (J</w:t>
            </w:r>
            <w:r>
              <w:rPr>
                <w:color w:val="000000" w:themeColor="text1"/>
              </w:rPr>
              <w:t>SC</w:t>
            </w:r>
            <w:r w:rsidRPr="005F3112">
              <w:rPr>
                <w:color w:val="000000" w:themeColor="text1"/>
              </w:rPr>
              <w:t>)</w:t>
            </w:r>
            <w:r>
              <w:rPr>
                <w:color w:val="000000" w:themeColor="text1"/>
              </w:rPr>
              <w:t>.</w:t>
            </w:r>
          </w:p>
          <w:p w14:paraId="2A369F2B" w14:textId="685C7CEC" w:rsidR="00F547A4" w:rsidRPr="005F3112" w:rsidRDefault="00F547A4" w:rsidP="005F215B">
            <w:pPr>
              <w:jc w:val="both"/>
              <w:rPr>
                <w:color w:val="000000" w:themeColor="text1"/>
              </w:rPr>
            </w:pPr>
            <w:r w:rsidRPr="005F3112">
              <w:rPr>
                <w:color w:val="000000" w:themeColor="text1"/>
              </w:rPr>
              <w:t xml:space="preserve">SLOVÁČEK, R., ADAMOVÁ, Z., </w:t>
            </w:r>
            <w:r w:rsidRPr="005F3112">
              <w:rPr>
                <w:b/>
                <w:color w:val="000000" w:themeColor="text1"/>
              </w:rPr>
              <w:t>MIČULKA, P. (40 %)</w:t>
            </w:r>
            <w:r w:rsidRPr="005F3112">
              <w:rPr>
                <w:color w:val="000000" w:themeColor="text1"/>
              </w:rPr>
              <w:t xml:space="preserve"> GIST tenkého střeva v terénu neurofibromatózy jako zdroj masivního krvácení. </w:t>
            </w:r>
            <w:r w:rsidRPr="005F3112">
              <w:rPr>
                <w:i/>
                <w:color w:val="000000" w:themeColor="text1"/>
              </w:rPr>
              <w:t>Rozhledy v chirurgii</w:t>
            </w:r>
            <w:r w:rsidRPr="005F3112">
              <w:rPr>
                <w:color w:val="000000" w:themeColor="text1"/>
              </w:rPr>
              <w:t>, 2014, roč. 93, č. 3, s. 143</w:t>
            </w:r>
            <w:del w:id="3541" w:author="Jana Martincová" w:date="2023-03-31T13:29:00Z">
              <w:r w:rsidR="00F2067C" w:rsidRPr="005F3112">
                <w:rPr>
                  <w:color w:val="000000" w:themeColor="text1"/>
                </w:rPr>
                <w:delText>–</w:delText>
              </w:r>
            </w:del>
            <w:ins w:id="3542" w:author="Jana Martincová" w:date="2023-03-31T13:29:00Z">
              <w:r>
                <w:rPr>
                  <w:color w:val="000000" w:themeColor="text1"/>
                </w:rPr>
                <w:t>-</w:t>
              </w:r>
            </w:ins>
            <w:r w:rsidRPr="005F3112">
              <w:rPr>
                <w:color w:val="000000" w:themeColor="text1"/>
              </w:rPr>
              <w:t>146. ISSN 0035</w:t>
            </w:r>
            <w:del w:id="3543" w:author="Jana Martincová" w:date="2023-03-31T13:29:00Z">
              <w:r w:rsidR="00F2067C" w:rsidRPr="005F3112">
                <w:rPr>
                  <w:color w:val="000000" w:themeColor="text1"/>
                </w:rPr>
                <w:delText>–</w:delText>
              </w:r>
            </w:del>
            <w:ins w:id="3544" w:author="Jana Martincová" w:date="2023-03-31T13:29:00Z">
              <w:r>
                <w:rPr>
                  <w:color w:val="000000" w:themeColor="text1"/>
                </w:rPr>
                <w:t>-</w:t>
              </w:r>
            </w:ins>
            <w:r w:rsidRPr="005F3112">
              <w:rPr>
                <w:color w:val="000000" w:themeColor="text1"/>
              </w:rPr>
              <w:t>9351</w:t>
            </w:r>
            <w:r>
              <w:rPr>
                <w:color w:val="000000" w:themeColor="text1"/>
              </w:rPr>
              <w:t xml:space="preserve"> (JSC</w:t>
            </w:r>
            <w:r w:rsidRPr="005F3112">
              <w:rPr>
                <w:color w:val="000000" w:themeColor="text1"/>
              </w:rPr>
              <w:t>)</w:t>
            </w:r>
            <w:r>
              <w:rPr>
                <w:color w:val="000000" w:themeColor="text1"/>
              </w:rPr>
              <w:t>.</w:t>
            </w:r>
          </w:p>
          <w:p w14:paraId="0C850074" w14:textId="77777777" w:rsidR="00F547A4" w:rsidRPr="00ED1127" w:rsidRDefault="00F547A4" w:rsidP="005F215B">
            <w:pPr>
              <w:jc w:val="both"/>
            </w:pPr>
          </w:p>
          <w:p w14:paraId="656F0EB9" w14:textId="77777777" w:rsidR="00F547A4" w:rsidRPr="00ED1127" w:rsidRDefault="00F547A4" w:rsidP="005F215B">
            <w:pPr>
              <w:jc w:val="both"/>
              <w:rPr>
                <w:b/>
                <w:u w:val="single"/>
              </w:rPr>
            </w:pPr>
            <w:r w:rsidRPr="00ED1127">
              <w:rPr>
                <w:b/>
                <w:u w:val="single"/>
              </w:rPr>
              <w:t>Další tvůrčí činnost (včetně projektů)</w:t>
            </w:r>
          </w:p>
          <w:p w14:paraId="7094ABF7" w14:textId="77777777" w:rsidR="00F547A4" w:rsidRDefault="00F547A4" w:rsidP="005F215B">
            <w:pPr>
              <w:jc w:val="both"/>
              <w:rPr>
                <w:color w:val="212121"/>
              </w:rPr>
            </w:pPr>
            <w:r>
              <w:rPr>
                <w:color w:val="212121"/>
              </w:rPr>
              <w:t>//</w:t>
            </w:r>
          </w:p>
          <w:p w14:paraId="12961DFE" w14:textId="77777777" w:rsidR="00F547A4" w:rsidRPr="00ED1127" w:rsidRDefault="00F547A4" w:rsidP="005F215B">
            <w:pPr>
              <w:jc w:val="both"/>
            </w:pPr>
          </w:p>
          <w:p w14:paraId="2409451C" w14:textId="77777777" w:rsidR="00F547A4" w:rsidRPr="00ED1127" w:rsidRDefault="00F547A4" w:rsidP="005F215B">
            <w:pPr>
              <w:jc w:val="both"/>
            </w:pPr>
            <w:r w:rsidRPr="00ED1127">
              <w:rPr>
                <w:b/>
                <w:u w:val="single"/>
              </w:rPr>
              <w:t>Profesní činnost vztahující se k zabezpečovaným předmětům</w:t>
            </w:r>
          </w:p>
          <w:p w14:paraId="12AD009E" w14:textId="77777777" w:rsidR="00F547A4" w:rsidRDefault="00F547A4" w:rsidP="005F215B">
            <w:pPr>
              <w:pBdr>
                <w:between w:val="nil"/>
              </w:pBdr>
              <w:jc w:val="both"/>
              <w:rPr>
                <w:color w:val="000000"/>
              </w:rPr>
            </w:pPr>
            <w:r w:rsidRPr="005E3AA8">
              <w:rPr>
                <w:color w:val="000000"/>
              </w:rPr>
              <w:t xml:space="preserve">Klinická praxe </w:t>
            </w:r>
            <w:r>
              <w:rPr>
                <w:color w:val="000000"/>
              </w:rPr>
              <w:t xml:space="preserve">– </w:t>
            </w:r>
            <w:r w:rsidRPr="005E3AA8">
              <w:rPr>
                <w:color w:val="000000"/>
              </w:rPr>
              <w:t>viz</w:t>
            </w:r>
            <w:r>
              <w:rPr>
                <w:color w:val="000000"/>
              </w:rPr>
              <w:t xml:space="preserve"> </w:t>
            </w:r>
            <w:r w:rsidRPr="00E878DF">
              <w:rPr>
                <w:color w:val="000000"/>
              </w:rPr>
              <w:t>Údaje o odborném působení od absolvování VŠ</w:t>
            </w:r>
            <w:r w:rsidRPr="005E3AA8">
              <w:rPr>
                <w:color w:val="000000"/>
              </w:rPr>
              <w:t>.</w:t>
            </w:r>
          </w:p>
          <w:p w14:paraId="11FD5EC8" w14:textId="77777777" w:rsidR="00F547A4" w:rsidRPr="005E3AA8" w:rsidRDefault="00F547A4" w:rsidP="005F215B">
            <w:pPr>
              <w:pBdr>
                <w:between w:val="nil"/>
              </w:pBdr>
              <w:jc w:val="both"/>
              <w:rPr>
                <w:ins w:id="3545" w:author="Jana Martincová" w:date="2023-03-31T13:29:00Z"/>
                <w:color w:val="000000"/>
              </w:rPr>
            </w:pPr>
            <w:ins w:id="3546" w:author="Jana Martincová" w:date="2023-03-31T13:29:00Z">
              <w:r>
                <w:rPr>
                  <w:color w:val="000000"/>
                </w:rPr>
                <w:t>Lékařská praxe v oblasti patologie cca 40 let.</w:t>
              </w:r>
            </w:ins>
          </w:p>
          <w:p w14:paraId="4029C6AB" w14:textId="77777777" w:rsidR="00F547A4" w:rsidRPr="00E97DC8" w:rsidRDefault="00F547A4" w:rsidP="005F215B">
            <w:pPr>
              <w:pBdr>
                <w:between w:val="nil"/>
              </w:pBdr>
              <w:jc w:val="both"/>
              <w:rPr>
                <w:color w:val="000000"/>
              </w:rPr>
            </w:pPr>
            <w:r w:rsidRPr="00E97DC8">
              <w:rPr>
                <w:color w:val="000000"/>
              </w:rPr>
              <w:t>Pedagogická činnost na Střední zdravotnické škole ve Vsetíně, později i na Vyšší odborné škole zdravotnické ve Vsetíně.</w:t>
            </w:r>
          </w:p>
          <w:p w14:paraId="1DB767D0" w14:textId="77777777" w:rsidR="00F547A4" w:rsidRPr="00E97DC8" w:rsidRDefault="00F547A4" w:rsidP="005F215B">
            <w:pPr>
              <w:pBdr>
                <w:between w:val="nil"/>
              </w:pBdr>
              <w:jc w:val="both"/>
              <w:rPr>
                <w:color w:val="000000"/>
              </w:rPr>
            </w:pPr>
            <w:r w:rsidRPr="00E97DC8">
              <w:rPr>
                <w:color w:val="000000"/>
              </w:rPr>
              <w:t xml:space="preserve">2016 – Vsetín – Mičulka P., Slováček R., Pelková J. – Přednášky v rámci Valašského Medik Klubu. </w:t>
            </w:r>
          </w:p>
          <w:p w14:paraId="20165A4D" w14:textId="77777777" w:rsidR="00F547A4" w:rsidRPr="00ED1127" w:rsidRDefault="00F547A4" w:rsidP="005F215B">
            <w:pPr>
              <w:jc w:val="both"/>
            </w:pPr>
            <w:r w:rsidRPr="00E97DC8">
              <w:rPr>
                <w:color w:val="000000"/>
              </w:rPr>
              <w:t>2014 – Vsetín – Mičulka P., Maňáková V. – Konference Biologické aspekty v organismu.</w:t>
            </w:r>
          </w:p>
        </w:tc>
      </w:tr>
      <w:tr w:rsidR="00F547A4" w:rsidRPr="00ED1127" w14:paraId="2A6279CC" w14:textId="77777777" w:rsidTr="005F215B">
        <w:trPr>
          <w:trHeight w:val="218"/>
        </w:trPr>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6523D2FF" w14:textId="77777777" w:rsidR="00F547A4" w:rsidRPr="00ED1127" w:rsidRDefault="00F547A4" w:rsidP="005F215B">
            <w:pPr>
              <w:jc w:val="both"/>
              <w:rPr>
                <w:b/>
              </w:rPr>
            </w:pPr>
            <w:r w:rsidRPr="00ED1127">
              <w:rPr>
                <w:b/>
              </w:rPr>
              <w:t>Působení v zahraničí</w:t>
            </w:r>
          </w:p>
        </w:tc>
      </w:tr>
      <w:tr w:rsidR="00F547A4" w:rsidRPr="00ED1127" w14:paraId="2BD88EF6" w14:textId="77777777" w:rsidTr="005F215B">
        <w:trPr>
          <w:trHeight w:val="236"/>
        </w:trPr>
        <w:tc>
          <w:tcPr>
            <w:tcW w:w="9860" w:type="dxa"/>
            <w:gridSpan w:val="1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1EE755F0" w14:textId="77777777" w:rsidR="00F547A4" w:rsidRPr="005E3AA8" w:rsidRDefault="00F547A4" w:rsidP="005F215B">
            <w:pPr>
              <w:rPr>
                <w:rFonts w:eastAsia="Calibri"/>
              </w:rPr>
            </w:pPr>
            <w:r>
              <w:rPr>
                <w:color w:val="000000"/>
              </w:rPr>
              <w:t>//</w:t>
            </w:r>
          </w:p>
        </w:tc>
      </w:tr>
      <w:tr w:rsidR="00F547A4" w:rsidRPr="00ED1127" w14:paraId="04859946" w14:textId="77777777" w:rsidTr="005F215B">
        <w:trPr>
          <w:trHeight w:val="171"/>
        </w:trPr>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2DF144BE" w14:textId="77777777" w:rsidR="00F547A4" w:rsidRPr="00ED1127" w:rsidRDefault="00F547A4" w:rsidP="005F215B">
            <w:pPr>
              <w:jc w:val="both"/>
              <w:rPr>
                <w:b/>
              </w:rPr>
            </w:pPr>
            <w:r w:rsidRPr="00ED1127">
              <w:rPr>
                <w:b/>
              </w:rPr>
              <w:t xml:space="preserve">Podpis </w:t>
            </w:r>
          </w:p>
        </w:tc>
        <w:tc>
          <w:tcPr>
            <w:tcW w:w="4313" w:type="dxa"/>
            <w:gridSpan w:val="8"/>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1BE6EA8B" w14:textId="77777777" w:rsidR="00F547A4" w:rsidRPr="00ED1127" w:rsidRDefault="00F547A4" w:rsidP="005F215B">
            <w:pPr>
              <w:jc w:val="both"/>
            </w:pPr>
            <w:r>
              <w:rPr>
                <w:color w:val="000000"/>
              </w:rPr>
              <w:t>Petr Mičulka</w:t>
            </w:r>
            <w:r w:rsidRPr="00ED1127">
              <w:t xml:space="preserve">, v. r. </w:t>
            </w:r>
          </w:p>
        </w:tc>
        <w:tc>
          <w:tcPr>
            <w:tcW w:w="814"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04C08ED9" w14:textId="77777777" w:rsidR="00F547A4" w:rsidRPr="00ED1127" w:rsidRDefault="00F547A4" w:rsidP="005F215B">
            <w:pPr>
              <w:jc w:val="both"/>
            </w:pPr>
            <w:r w:rsidRPr="00ED1127">
              <w:rPr>
                <w:b/>
              </w:rPr>
              <w:t>datum</w:t>
            </w:r>
          </w:p>
        </w:tc>
        <w:tc>
          <w:tcPr>
            <w:tcW w:w="2214" w:type="dxa"/>
            <w:gridSpan w:val="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6A34BEB8" w14:textId="77777777" w:rsidR="00F547A4" w:rsidRPr="00ED1127" w:rsidRDefault="00F547A4" w:rsidP="005F215B">
            <w:pPr>
              <w:jc w:val="both"/>
            </w:pPr>
            <w:r>
              <w:t>6. 1. 2023</w:t>
            </w:r>
          </w:p>
        </w:tc>
      </w:tr>
    </w:tbl>
    <w:p w14:paraId="1455D2A5" w14:textId="77777777" w:rsidR="00F547A4" w:rsidRDefault="00F547A4" w:rsidP="00F547A4"/>
    <w:p w14:paraId="3B7ED0F8" w14:textId="77777777" w:rsidR="00F547A4" w:rsidRDefault="00F547A4" w:rsidP="00F547A4">
      <w:r>
        <w:br w:type="page"/>
      </w:r>
    </w:p>
    <w:tbl>
      <w:tblPr>
        <w:tblW w:w="9860" w:type="dxa"/>
        <w:tblLayout w:type="fixed"/>
        <w:tblCellMar>
          <w:left w:w="68" w:type="dxa"/>
          <w:right w:w="68" w:type="dxa"/>
        </w:tblCellMar>
        <w:tblLook w:val="04A0" w:firstRow="1" w:lastRow="0" w:firstColumn="1" w:lastColumn="0" w:noHBand="0" w:noVBand="1"/>
      </w:tblPr>
      <w:tblGrid>
        <w:gridCol w:w="2519"/>
        <w:gridCol w:w="275"/>
        <w:gridCol w:w="552"/>
        <w:gridCol w:w="1718"/>
        <w:gridCol w:w="135"/>
        <w:gridCol w:w="389"/>
        <w:gridCol w:w="178"/>
        <w:gridCol w:w="290"/>
        <w:gridCol w:w="776"/>
        <w:gridCol w:w="814"/>
        <w:gridCol w:w="227"/>
        <w:gridCol w:w="340"/>
        <w:gridCol w:w="461"/>
        <w:gridCol w:w="389"/>
        <w:gridCol w:w="797"/>
      </w:tblGrid>
      <w:tr w:rsidR="00F547A4" w:rsidRPr="00ED1127" w14:paraId="6D5C9B99" w14:textId="77777777" w:rsidTr="005F215B">
        <w:tc>
          <w:tcPr>
            <w:tcW w:w="9860" w:type="dxa"/>
            <w:gridSpan w:val="15"/>
            <w:tcBorders>
              <w:top w:val="single" w:sz="4" w:space="0" w:color="000000"/>
              <w:left w:val="single" w:sz="4" w:space="0" w:color="000000"/>
              <w:bottom w:val="double" w:sz="4" w:space="0" w:color="000000"/>
              <w:right w:val="single" w:sz="4" w:space="0" w:color="000000"/>
            </w:tcBorders>
            <w:shd w:val="clear" w:color="auto" w:fill="BDD6EE"/>
            <w:tcMar>
              <w:top w:w="0" w:type="dxa"/>
              <w:left w:w="68" w:type="dxa"/>
              <w:bottom w:w="0" w:type="dxa"/>
              <w:right w:w="68" w:type="dxa"/>
            </w:tcMar>
            <w:hideMark/>
          </w:tcPr>
          <w:p w14:paraId="0B238972" w14:textId="77777777" w:rsidR="00F547A4" w:rsidRPr="00ED1127" w:rsidRDefault="00F547A4" w:rsidP="005F215B">
            <w:pPr>
              <w:jc w:val="both"/>
              <w:rPr>
                <w:sz w:val="28"/>
                <w:szCs w:val="28"/>
              </w:rPr>
            </w:pPr>
            <w:r w:rsidRPr="00ED1127">
              <w:rPr>
                <w:b/>
                <w:sz w:val="28"/>
                <w:szCs w:val="28"/>
              </w:rPr>
              <w:t>C-I – Personální zabezpečení</w:t>
            </w:r>
          </w:p>
        </w:tc>
      </w:tr>
      <w:tr w:rsidR="00F547A4" w:rsidRPr="00ED1127" w14:paraId="46525608" w14:textId="77777777" w:rsidTr="005F215B">
        <w:tc>
          <w:tcPr>
            <w:tcW w:w="2519" w:type="dxa"/>
            <w:tcBorders>
              <w:top w:val="doub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4CA3DD6" w14:textId="77777777" w:rsidR="00F547A4" w:rsidRPr="00ED1127" w:rsidRDefault="00F547A4" w:rsidP="005F215B">
            <w:pPr>
              <w:jc w:val="both"/>
              <w:rPr>
                <w:b/>
              </w:rPr>
            </w:pPr>
            <w:r w:rsidRPr="00ED1127">
              <w:rPr>
                <w:b/>
              </w:rPr>
              <w:t>Vysoká škola</w:t>
            </w:r>
          </w:p>
        </w:tc>
        <w:tc>
          <w:tcPr>
            <w:tcW w:w="7341" w:type="dxa"/>
            <w:gridSpan w:val="1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2DB2FAF5" w14:textId="77777777" w:rsidR="00F547A4" w:rsidRPr="00ED1127" w:rsidRDefault="00F547A4" w:rsidP="005F215B">
            <w:pPr>
              <w:jc w:val="both"/>
            </w:pPr>
            <w:r w:rsidRPr="00ED1127">
              <w:t>Univerzita Tomáše Bati ve Zlíně</w:t>
            </w:r>
          </w:p>
        </w:tc>
      </w:tr>
      <w:tr w:rsidR="00F547A4" w:rsidRPr="00ED1127" w14:paraId="77105725" w14:textId="77777777" w:rsidTr="005F215B">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5FBB4041" w14:textId="77777777" w:rsidR="00F547A4" w:rsidRPr="00ED1127" w:rsidRDefault="00F547A4" w:rsidP="005F215B">
            <w:pPr>
              <w:jc w:val="both"/>
              <w:rPr>
                <w:b/>
              </w:rPr>
            </w:pPr>
            <w:r w:rsidRPr="00ED1127">
              <w:rPr>
                <w:b/>
              </w:rPr>
              <w:t>Součást vysoké školy</w:t>
            </w:r>
          </w:p>
        </w:tc>
        <w:tc>
          <w:tcPr>
            <w:tcW w:w="7341" w:type="dxa"/>
            <w:gridSpan w:val="1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2D9CE52A" w14:textId="77777777" w:rsidR="00F547A4" w:rsidRPr="00ED1127" w:rsidRDefault="00F547A4" w:rsidP="005F215B">
            <w:pPr>
              <w:jc w:val="both"/>
            </w:pPr>
            <w:r w:rsidRPr="00ED1127">
              <w:t xml:space="preserve">Fakulta humanitních studií </w:t>
            </w:r>
          </w:p>
        </w:tc>
      </w:tr>
      <w:tr w:rsidR="00F547A4" w:rsidRPr="00ED1127" w14:paraId="3D89D4ED" w14:textId="77777777" w:rsidTr="005F215B">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48EC0CF1" w14:textId="77777777" w:rsidR="00F547A4" w:rsidRPr="00ED1127" w:rsidRDefault="00F547A4" w:rsidP="005F215B">
            <w:pPr>
              <w:jc w:val="both"/>
              <w:rPr>
                <w:b/>
              </w:rPr>
            </w:pPr>
            <w:r w:rsidRPr="00ED1127">
              <w:rPr>
                <w:b/>
              </w:rPr>
              <w:t>Název studijního programu</w:t>
            </w:r>
          </w:p>
        </w:tc>
        <w:tc>
          <w:tcPr>
            <w:tcW w:w="7341" w:type="dxa"/>
            <w:gridSpan w:val="1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22B965F9" w14:textId="77777777" w:rsidR="00F547A4" w:rsidRPr="00ED1127" w:rsidRDefault="00F547A4" w:rsidP="005F215B">
            <w:pPr>
              <w:jc w:val="both"/>
            </w:pPr>
            <w:r>
              <w:t>Porodní asistence</w:t>
            </w:r>
          </w:p>
        </w:tc>
      </w:tr>
      <w:tr w:rsidR="00F547A4" w:rsidRPr="00ED1127" w14:paraId="62BB9377" w14:textId="77777777" w:rsidTr="005F215B">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6BBA6F46" w14:textId="77777777" w:rsidR="00F547A4" w:rsidRPr="00ED1127" w:rsidRDefault="00F547A4" w:rsidP="005F215B">
            <w:pPr>
              <w:jc w:val="both"/>
              <w:rPr>
                <w:b/>
              </w:rPr>
            </w:pPr>
            <w:r w:rsidRPr="00ED1127">
              <w:rPr>
                <w:b/>
              </w:rPr>
              <w:t>Jméno a příjmení</w:t>
            </w:r>
          </w:p>
        </w:tc>
        <w:tc>
          <w:tcPr>
            <w:tcW w:w="4313" w:type="dxa"/>
            <w:gridSpan w:val="8"/>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6A4BAED6" w14:textId="77777777" w:rsidR="00F547A4" w:rsidRPr="005E3AA8" w:rsidRDefault="00F547A4" w:rsidP="005F215B">
            <w:pPr>
              <w:jc w:val="both"/>
              <w:rPr>
                <w:b/>
              </w:rPr>
            </w:pPr>
            <w:r w:rsidRPr="005E3AA8">
              <w:rPr>
                <w:b/>
                <w:color w:val="000000"/>
              </w:rPr>
              <w:t>JAROSLAV MINAŘÍK</w:t>
            </w:r>
            <w:ins w:id="3547" w:author="Jana Martincová" w:date="2023-03-31T13:29:00Z">
              <w:r>
                <w:rPr>
                  <w:b/>
                  <w:color w:val="000000"/>
                </w:rPr>
                <w:t xml:space="preserve"> </w:t>
              </w:r>
              <w:r>
                <w:rPr>
                  <w:color w:val="000000"/>
                </w:rPr>
                <w:t>(odborník z klinické praxe)</w:t>
              </w:r>
            </w:ins>
          </w:p>
        </w:tc>
        <w:tc>
          <w:tcPr>
            <w:tcW w:w="814"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747F42D9" w14:textId="77777777" w:rsidR="00F547A4" w:rsidRPr="00ED1127" w:rsidRDefault="00F547A4" w:rsidP="005F215B">
            <w:pPr>
              <w:jc w:val="both"/>
              <w:rPr>
                <w:b/>
              </w:rPr>
            </w:pPr>
            <w:r w:rsidRPr="00ED1127">
              <w:rPr>
                <w:b/>
              </w:rPr>
              <w:t>Tituly</w:t>
            </w:r>
          </w:p>
        </w:tc>
        <w:tc>
          <w:tcPr>
            <w:tcW w:w="2214" w:type="dxa"/>
            <w:gridSpan w:val="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51346961" w14:textId="77777777" w:rsidR="00F547A4" w:rsidRPr="00ED1127" w:rsidRDefault="00F547A4" w:rsidP="005F215B">
            <w:pPr>
              <w:jc w:val="both"/>
            </w:pPr>
            <w:r>
              <w:t>MUD</w:t>
            </w:r>
            <w:r w:rsidRPr="005E3AA8">
              <w:t>r.</w:t>
            </w:r>
          </w:p>
        </w:tc>
      </w:tr>
      <w:tr w:rsidR="00F547A4" w:rsidRPr="00ED1127" w14:paraId="62D90EB4" w14:textId="77777777" w:rsidTr="005F215B">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51152547" w14:textId="77777777" w:rsidR="00F547A4" w:rsidRPr="00ED1127" w:rsidRDefault="00F547A4" w:rsidP="005F215B">
            <w:pPr>
              <w:jc w:val="both"/>
              <w:rPr>
                <w:b/>
              </w:rPr>
            </w:pPr>
            <w:r w:rsidRPr="00ED1127">
              <w:rPr>
                <w:b/>
              </w:rPr>
              <w:t>Rok narození</w:t>
            </w:r>
          </w:p>
        </w:tc>
        <w:tc>
          <w:tcPr>
            <w:tcW w:w="827"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334407F5" w14:textId="77777777" w:rsidR="00F547A4" w:rsidRPr="00ED1127" w:rsidRDefault="00F547A4" w:rsidP="005F215B">
            <w:pPr>
              <w:jc w:val="both"/>
            </w:pPr>
            <w:r w:rsidRPr="00ED1127">
              <w:t>19</w:t>
            </w:r>
            <w:r>
              <w:t>66</w:t>
            </w:r>
          </w:p>
        </w:tc>
        <w:tc>
          <w:tcPr>
            <w:tcW w:w="1718"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53F222CF" w14:textId="77777777" w:rsidR="00F547A4" w:rsidRPr="00ED1127" w:rsidRDefault="00F547A4" w:rsidP="005F215B">
            <w:pPr>
              <w:jc w:val="both"/>
              <w:rPr>
                <w:b/>
              </w:rPr>
            </w:pPr>
            <w:r w:rsidRPr="00ED1127">
              <w:rPr>
                <w:b/>
              </w:rPr>
              <w:t>typ vztahu k VŠ</w:t>
            </w:r>
          </w:p>
        </w:tc>
        <w:tc>
          <w:tcPr>
            <w:tcW w:w="992" w:type="dxa"/>
            <w:gridSpan w:val="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0B2E531E" w14:textId="77777777" w:rsidR="00F547A4" w:rsidRPr="00ED1127" w:rsidRDefault="00F547A4" w:rsidP="005F215B">
            <w:pPr>
              <w:jc w:val="both"/>
            </w:pPr>
            <w:r>
              <w:t>D</w:t>
            </w:r>
            <w:r w:rsidRPr="00ED1127">
              <w:t>PP</w:t>
            </w:r>
          </w:p>
        </w:tc>
        <w:tc>
          <w:tcPr>
            <w:tcW w:w="776"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0B37594E" w14:textId="77777777" w:rsidR="00F547A4" w:rsidRPr="00ED1127" w:rsidRDefault="00F547A4" w:rsidP="005F215B">
            <w:pPr>
              <w:jc w:val="both"/>
              <w:rPr>
                <w:b/>
              </w:rPr>
            </w:pPr>
            <w:r w:rsidRPr="00ED1127">
              <w:rPr>
                <w:b/>
              </w:rPr>
              <w:t>rozsah</w:t>
            </w:r>
          </w:p>
        </w:tc>
        <w:tc>
          <w:tcPr>
            <w:tcW w:w="814" w:type="dxa"/>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6569A9AD" w14:textId="77777777" w:rsidR="00F547A4" w:rsidRPr="00ED1127" w:rsidRDefault="00F547A4" w:rsidP="005F215B">
            <w:pPr>
              <w:jc w:val="both"/>
            </w:pPr>
            <w:r w:rsidRPr="002C3B5D">
              <w:t>30 h/ semestr</w:t>
            </w:r>
          </w:p>
        </w:tc>
        <w:tc>
          <w:tcPr>
            <w:tcW w:w="1028" w:type="dxa"/>
            <w:gridSpan w:val="3"/>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219F2F5C" w14:textId="77777777" w:rsidR="00F547A4" w:rsidRPr="00ED1127" w:rsidRDefault="00F547A4" w:rsidP="005F215B">
            <w:pPr>
              <w:jc w:val="both"/>
              <w:rPr>
                <w:b/>
              </w:rPr>
            </w:pPr>
            <w:r w:rsidRPr="00ED1127">
              <w:rPr>
                <w:b/>
              </w:rPr>
              <w:t>do kdy</w:t>
            </w:r>
          </w:p>
        </w:tc>
        <w:tc>
          <w:tcPr>
            <w:tcW w:w="1186"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72E8AA45" w14:textId="77777777" w:rsidR="00F547A4" w:rsidRPr="00ED1127" w:rsidRDefault="00F547A4" w:rsidP="005F215B">
            <w:pPr>
              <w:jc w:val="both"/>
            </w:pPr>
          </w:p>
        </w:tc>
      </w:tr>
      <w:tr w:rsidR="00F547A4" w:rsidRPr="00ED1127" w14:paraId="4292CD38" w14:textId="77777777" w:rsidTr="005F215B">
        <w:tc>
          <w:tcPr>
            <w:tcW w:w="5064" w:type="dxa"/>
            <w:gridSpan w:val="4"/>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3C15F020" w14:textId="77777777" w:rsidR="00F547A4" w:rsidRPr="00ED1127" w:rsidRDefault="00F547A4" w:rsidP="005F215B">
            <w:pPr>
              <w:jc w:val="both"/>
              <w:rPr>
                <w:b/>
              </w:rPr>
            </w:pPr>
            <w:r w:rsidRPr="00ED1127">
              <w:rPr>
                <w:b/>
              </w:rPr>
              <w:t>Typ vztahu na součásti VŠ, která uskutečňuje st. program</w:t>
            </w:r>
          </w:p>
        </w:tc>
        <w:tc>
          <w:tcPr>
            <w:tcW w:w="992" w:type="dxa"/>
            <w:gridSpan w:val="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30A9C235" w14:textId="77777777" w:rsidR="00F547A4" w:rsidRPr="00ED1127" w:rsidRDefault="00F547A4" w:rsidP="005F215B">
            <w:pPr>
              <w:jc w:val="both"/>
            </w:pPr>
            <w:r>
              <w:t>D</w:t>
            </w:r>
            <w:r w:rsidRPr="00ED1127">
              <w:t>PP</w:t>
            </w:r>
          </w:p>
        </w:tc>
        <w:tc>
          <w:tcPr>
            <w:tcW w:w="776"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7B8C4923" w14:textId="77777777" w:rsidR="00F547A4" w:rsidRPr="00ED1127" w:rsidRDefault="00F547A4" w:rsidP="005F215B">
            <w:pPr>
              <w:jc w:val="both"/>
              <w:rPr>
                <w:b/>
              </w:rPr>
            </w:pPr>
            <w:r w:rsidRPr="00ED1127">
              <w:rPr>
                <w:b/>
              </w:rPr>
              <w:t>rozsah</w:t>
            </w:r>
          </w:p>
        </w:tc>
        <w:tc>
          <w:tcPr>
            <w:tcW w:w="814" w:type="dxa"/>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4FDEB468" w14:textId="77777777" w:rsidR="00F547A4" w:rsidRPr="00ED1127" w:rsidRDefault="00F547A4" w:rsidP="005F215B">
            <w:pPr>
              <w:jc w:val="both"/>
            </w:pPr>
            <w:r w:rsidRPr="002C3B5D">
              <w:t>30 h/ semestr</w:t>
            </w:r>
          </w:p>
        </w:tc>
        <w:tc>
          <w:tcPr>
            <w:tcW w:w="1028" w:type="dxa"/>
            <w:gridSpan w:val="3"/>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2DBBDAD1" w14:textId="77777777" w:rsidR="00F547A4" w:rsidRPr="00ED1127" w:rsidRDefault="00F547A4" w:rsidP="005F215B">
            <w:pPr>
              <w:jc w:val="both"/>
              <w:rPr>
                <w:b/>
              </w:rPr>
            </w:pPr>
            <w:r w:rsidRPr="00ED1127">
              <w:rPr>
                <w:b/>
              </w:rPr>
              <w:t>do kdy</w:t>
            </w:r>
          </w:p>
        </w:tc>
        <w:tc>
          <w:tcPr>
            <w:tcW w:w="1186"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1AC64005" w14:textId="77777777" w:rsidR="00F547A4" w:rsidRPr="00ED1127" w:rsidRDefault="00F547A4" w:rsidP="005F215B">
            <w:pPr>
              <w:jc w:val="both"/>
            </w:pPr>
          </w:p>
        </w:tc>
      </w:tr>
      <w:tr w:rsidR="00F547A4" w:rsidRPr="00ED1127" w14:paraId="0C7EF19B" w14:textId="77777777" w:rsidTr="005F215B">
        <w:tc>
          <w:tcPr>
            <w:tcW w:w="6056" w:type="dxa"/>
            <w:gridSpan w:val="8"/>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4D7A92D" w14:textId="77777777" w:rsidR="00F547A4" w:rsidRPr="00ED1127" w:rsidRDefault="00F547A4" w:rsidP="005F215B">
            <w:pPr>
              <w:jc w:val="both"/>
            </w:pPr>
            <w:r w:rsidRPr="00ED1127">
              <w:rPr>
                <w:b/>
              </w:rPr>
              <w:t>Další současná působení jako akademický pracovník na jiných VŠ</w:t>
            </w:r>
          </w:p>
        </w:tc>
        <w:tc>
          <w:tcPr>
            <w:tcW w:w="1590" w:type="dxa"/>
            <w:gridSpan w:val="2"/>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3081CFEE" w14:textId="77777777" w:rsidR="00F547A4" w:rsidRPr="00ED1127" w:rsidRDefault="00F547A4" w:rsidP="005F215B">
            <w:pPr>
              <w:jc w:val="both"/>
              <w:rPr>
                <w:b/>
              </w:rPr>
            </w:pPr>
            <w:r w:rsidRPr="00ED1127">
              <w:rPr>
                <w:b/>
              </w:rPr>
              <w:t>typ prac. vztahu</w:t>
            </w:r>
          </w:p>
        </w:tc>
        <w:tc>
          <w:tcPr>
            <w:tcW w:w="2214" w:type="dxa"/>
            <w:gridSpan w:val="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7F12BA38" w14:textId="77777777" w:rsidR="00F547A4" w:rsidRPr="00ED1127" w:rsidRDefault="00F547A4" w:rsidP="005F215B">
            <w:pPr>
              <w:jc w:val="both"/>
              <w:rPr>
                <w:b/>
              </w:rPr>
            </w:pPr>
            <w:r w:rsidRPr="00ED1127">
              <w:rPr>
                <w:b/>
              </w:rPr>
              <w:t>rozsah</w:t>
            </w:r>
          </w:p>
        </w:tc>
      </w:tr>
      <w:tr w:rsidR="00F547A4" w:rsidRPr="00ED1127" w14:paraId="6E82B4D7" w14:textId="77777777" w:rsidTr="005F215B">
        <w:tc>
          <w:tcPr>
            <w:tcW w:w="6056" w:type="dxa"/>
            <w:gridSpan w:val="8"/>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7D077323" w14:textId="77777777" w:rsidR="00F547A4" w:rsidRPr="00ED1127" w:rsidRDefault="00F547A4" w:rsidP="005F215B">
            <w:pPr>
              <w:jc w:val="both"/>
            </w:pPr>
            <w:r>
              <w:t>//</w:t>
            </w:r>
          </w:p>
        </w:tc>
        <w:tc>
          <w:tcPr>
            <w:tcW w:w="1590"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21D90FE3" w14:textId="77777777" w:rsidR="00F547A4" w:rsidRPr="00ED1127" w:rsidRDefault="00F547A4" w:rsidP="005F215B">
            <w:pPr>
              <w:jc w:val="both"/>
            </w:pPr>
            <w:r>
              <w:t>//</w:t>
            </w:r>
          </w:p>
        </w:tc>
        <w:tc>
          <w:tcPr>
            <w:tcW w:w="2214" w:type="dxa"/>
            <w:gridSpan w:val="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1F4328D8" w14:textId="77777777" w:rsidR="00F547A4" w:rsidRPr="00ED1127" w:rsidRDefault="00F547A4" w:rsidP="005F215B">
            <w:pPr>
              <w:jc w:val="both"/>
            </w:pPr>
            <w:r w:rsidRPr="00ED1127">
              <w:t>//</w:t>
            </w:r>
          </w:p>
        </w:tc>
      </w:tr>
      <w:tr w:rsidR="00F547A4" w:rsidRPr="00ED1127" w14:paraId="405394B4" w14:textId="77777777" w:rsidTr="005F215B">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27609C29" w14:textId="77777777" w:rsidR="00F547A4" w:rsidRPr="00ED1127" w:rsidRDefault="00F547A4" w:rsidP="005F215B">
            <w:pPr>
              <w:jc w:val="both"/>
            </w:pPr>
            <w:r w:rsidRPr="00ED1127">
              <w:rPr>
                <w:b/>
              </w:rPr>
              <w:t>Předměty příslušného studijního programu a způsob zapojení do jejich výuky, příp. další zapojení do uskutečňování studijního programu</w:t>
            </w:r>
          </w:p>
        </w:tc>
      </w:tr>
      <w:tr w:rsidR="00F547A4" w:rsidRPr="00ED1127" w14:paraId="05F8CAA2" w14:textId="77777777" w:rsidTr="005F215B">
        <w:trPr>
          <w:trHeight w:val="391"/>
        </w:trPr>
        <w:tc>
          <w:tcPr>
            <w:tcW w:w="9860" w:type="dxa"/>
            <w:gridSpan w:val="15"/>
            <w:tcBorders>
              <w:top w:val="nil"/>
              <w:left w:val="single" w:sz="4" w:space="0" w:color="000000"/>
              <w:bottom w:val="single" w:sz="4" w:space="0" w:color="000000"/>
              <w:right w:val="single" w:sz="4" w:space="0" w:color="000000"/>
            </w:tcBorders>
            <w:tcMar>
              <w:top w:w="0" w:type="dxa"/>
              <w:left w:w="68" w:type="dxa"/>
              <w:bottom w:w="0" w:type="dxa"/>
              <w:right w:w="68" w:type="dxa"/>
            </w:tcMar>
            <w:hideMark/>
          </w:tcPr>
          <w:p w14:paraId="617CA5FD" w14:textId="77777777" w:rsidR="00F547A4" w:rsidRPr="00ED1127" w:rsidRDefault="00F547A4" w:rsidP="005F215B">
            <w:pPr>
              <w:jc w:val="both"/>
            </w:pPr>
            <w:r w:rsidRPr="00E97DC8">
              <w:t>Problematika bolesti v porodnictví a gynekologii (garant, seminář)</w:t>
            </w:r>
          </w:p>
        </w:tc>
      </w:tr>
      <w:tr w:rsidR="00F547A4" w:rsidRPr="00ED1127" w14:paraId="071CFFB4" w14:textId="77777777" w:rsidTr="005F215B">
        <w:trPr>
          <w:trHeight w:val="391"/>
        </w:trPr>
        <w:tc>
          <w:tcPr>
            <w:tcW w:w="9860" w:type="dxa"/>
            <w:gridSpan w:val="15"/>
            <w:tcBorders>
              <w:top w:val="nil"/>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348255A9" w14:textId="77777777" w:rsidR="00F547A4" w:rsidRPr="00ED1127" w:rsidRDefault="00F547A4" w:rsidP="005F215B">
            <w:pPr>
              <w:jc w:val="both"/>
            </w:pPr>
            <w:r w:rsidRPr="00ED1127">
              <w:t>Zapojení do výuky v dalších studijních programech na téže vysoké škole (pouze u garantů ZT a PZ předmětů)</w:t>
            </w:r>
          </w:p>
        </w:tc>
      </w:tr>
      <w:tr w:rsidR="00F547A4" w:rsidRPr="00ED1127" w14:paraId="6BF8DE57"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340"/>
        </w:trPr>
        <w:tc>
          <w:tcPr>
            <w:tcW w:w="2794" w:type="dxa"/>
            <w:gridSpan w:val="2"/>
            <w:tcBorders>
              <w:top w:val="nil"/>
            </w:tcBorders>
            <w:tcMar>
              <w:left w:w="68" w:type="dxa"/>
              <w:right w:w="68" w:type="dxa"/>
            </w:tcMar>
          </w:tcPr>
          <w:p w14:paraId="7E8A3E8E" w14:textId="77777777" w:rsidR="00F547A4" w:rsidRPr="00ED1127" w:rsidRDefault="00F547A4" w:rsidP="005F215B">
            <w:pPr>
              <w:jc w:val="both"/>
              <w:rPr>
                <w:b/>
              </w:rPr>
            </w:pPr>
            <w:r w:rsidRPr="00ED1127">
              <w:rPr>
                <w:b/>
              </w:rPr>
              <w:t>Název studijního předmětu</w:t>
            </w:r>
          </w:p>
        </w:tc>
        <w:tc>
          <w:tcPr>
            <w:tcW w:w="2405" w:type="dxa"/>
            <w:gridSpan w:val="3"/>
            <w:tcBorders>
              <w:top w:val="nil"/>
            </w:tcBorders>
            <w:tcMar>
              <w:left w:w="68" w:type="dxa"/>
              <w:right w:w="68" w:type="dxa"/>
            </w:tcMar>
          </w:tcPr>
          <w:p w14:paraId="188EC733" w14:textId="77777777" w:rsidR="00F547A4" w:rsidRPr="00ED1127" w:rsidRDefault="00F547A4" w:rsidP="005F215B">
            <w:pPr>
              <w:jc w:val="both"/>
              <w:rPr>
                <w:b/>
              </w:rPr>
            </w:pPr>
            <w:r w:rsidRPr="00ED1127">
              <w:rPr>
                <w:b/>
              </w:rPr>
              <w:t>Název studijního programu</w:t>
            </w:r>
          </w:p>
        </w:tc>
        <w:tc>
          <w:tcPr>
            <w:tcW w:w="567" w:type="dxa"/>
            <w:gridSpan w:val="2"/>
            <w:tcBorders>
              <w:top w:val="nil"/>
            </w:tcBorders>
            <w:tcMar>
              <w:left w:w="68" w:type="dxa"/>
              <w:right w:w="68" w:type="dxa"/>
            </w:tcMar>
          </w:tcPr>
          <w:p w14:paraId="387C9B83" w14:textId="77777777" w:rsidR="00F547A4" w:rsidRPr="00ED1127" w:rsidRDefault="00F547A4" w:rsidP="005F215B">
            <w:pPr>
              <w:jc w:val="both"/>
              <w:rPr>
                <w:b/>
              </w:rPr>
            </w:pPr>
            <w:r w:rsidRPr="00ED1127">
              <w:rPr>
                <w:b/>
              </w:rPr>
              <w:t>Sem.</w:t>
            </w:r>
          </w:p>
        </w:tc>
        <w:tc>
          <w:tcPr>
            <w:tcW w:w="2107" w:type="dxa"/>
            <w:gridSpan w:val="4"/>
            <w:tcBorders>
              <w:top w:val="nil"/>
            </w:tcBorders>
            <w:tcMar>
              <w:left w:w="68" w:type="dxa"/>
              <w:right w:w="68" w:type="dxa"/>
            </w:tcMar>
          </w:tcPr>
          <w:p w14:paraId="1F66BBF8" w14:textId="77777777" w:rsidR="00F547A4" w:rsidRPr="00ED1127" w:rsidRDefault="00F547A4" w:rsidP="005F215B">
            <w:pPr>
              <w:jc w:val="both"/>
              <w:rPr>
                <w:b/>
              </w:rPr>
            </w:pPr>
            <w:r w:rsidRPr="00ED1127">
              <w:rPr>
                <w:b/>
              </w:rPr>
              <w:t>Role ve výuce daného předmětu</w:t>
            </w:r>
          </w:p>
        </w:tc>
        <w:tc>
          <w:tcPr>
            <w:tcW w:w="1987" w:type="dxa"/>
            <w:gridSpan w:val="4"/>
            <w:tcBorders>
              <w:top w:val="nil"/>
            </w:tcBorders>
            <w:tcMar>
              <w:left w:w="68" w:type="dxa"/>
              <w:right w:w="68" w:type="dxa"/>
            </w:tcMar>
          </w:tcPr>
          <w:p w14:paraId="4345E898" w14:textId="77777777" w:rsidR="00F547A4" w:rsidRPr="00ED1127" w:rsidRDefault="00F547A4" w:rsidP="005F215B">
            <w:pPr>
              <w:jc w:val="both"/>
              <w:rPr>
                <w:b/>
              </w:rPr>
            </w:pPr>
            <w:r w:rsidRPr="00ED1127">
              <w:rPr>
                <w:b/>
              </w:rPr>
              <w:t>(</w:t>
            </w:r>
            <w:r w:rsidRPr="00ED1127">
              <w:rPr>
                <w:b/>
                <w:i/>
                <w:iCs/>
              </w:rPr>
              <w:t>nepovinný údaj</w:t>
            </w:r>
            <w:r w:rsidRPr="00ED1127">
              <w:rPr>
                <w:b/>
              </w:rPr>
              <w:t>) Počet hodin za semestr</w:t>
            </w:r>
          </w:p>
        </w:tc>
      </w:tr>
      <w:tr w:rsidR="00F547A4" w:rsidRPr="00ED1127" w14:paraId="1FDF4FC7"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85"/>
        </w:trPr>
        <w:tc>
          <w:tcPr>
            <w:tcW w:w="2794" w:type="dxa"/>
            <w:gridSpan w:val="2"/>
            <w:tcBorders>
              <w:top w:val="nil"/>
            </w:tcBorders>
            <w:tcMar>
              <w:left w:w="68" w:type="dxa"/>
              <w:right w:w="68" w:type="dxa"/>
            </w:tcMar>
          </w:tcPr>
          <w:p w14:paraId="4576A89D" w14:textId="77777777" w:rsidR="00F547A4" w:rsidRPr="005E3AA8" w:rsidRDefault="00F547A4" w:rsidP="005F215B">
            <w:pPr>
              <w:jc w:val="both"/>
            </w:pPr>
          </w:p>
        </w:tc>
        <w:tc>
          <w:tcPr>
            <w:tcW w:w="2405" w:type="dxa"/>
            <w:gridSpan w:val="3"/>
            <w:tcBorders>
              <w:top w:val="nil"/>
            </w:tcBorders>
            <w:tcMar>
              <w:left w:w="68" w:type="dxa"/>
              <w:right w:w="68" w:type="dxa"/>
            </w:tcMar>
          </w:tcPr>
          <w:p w14:paraId="742F765C" w14:textId="77777777" w:rsidR="00F547A4" w:rsidRPr="005E3AA8" w:rsidRDefault="00F547A4" w:rsidP="005F215B">
            <w:pPr>
              <w:jc w:val="both"/>
            </w:pPr>
          </w:p>
        </w:tc>
        <w:tc>
          <w:tcPr>
            <w:tcW w:w="567" w:type="dxa"/>
            <w:gridSpan w:val="2"/>
            <w:tcBorders>
              <w:top w:val="nil"/>
            </w:tcBorders>
            <w:tcMar>
              <w:left w:w="68" w:type="dxa"/>
              <w:right w:w="68" w:type="dxa"/>
            </w:tcMar>
          </w:tcPr>
          <w:p w14:paraId="5BDC93C4" w14:textId="77777777" w:rsidR="00F547A4" w:rsidRPr="005E3AA8" w:rsidRDefault="00F547A4" w:rsidP="005F215B">
            <w:pPr>
              <w:jc w:val="both"/>
            </w:pPr>
          </w:p>
        </w:tc>
        <w:tc>
          <w:tcPr>
            <w:tcW w:w="2107" w:type="dxa"/>
            <w:gridSpan w:val="4"/>
            <w:tcBorders>
              <w:top w:val="nil"/>
            </w:tcBorders>
            <w:tcMar>
              <w:left w:w="68" w:type="dxa"/>
              <w:right w:w="68" w:type="dxa"/>
            </w:tcMar>
          </w:tcPr>
          <w:p w14:paraId="381DB938" w14:textId="77777777" w:rsidR="00F547A4" w:rsidRPr="005E3AA8" w:rsidRDefault="00F547A4" w:rsidP="005F215B">
            <w:pPr>
              <w:jc w:val="both"/>
            </w:pPr>
          </w:p>
        </w:tc>
        <w:tc>
          <w:tcPr>
            <w:tcW w:w="1987" w:type="dxa"/>
            <w:gridSpan w:val="4"/>
            <w:tcBorders>
              <w:top w:val="nil"/>
            </w:tcBorders>
            <w:tcMar>
              <w:left w:w="68" w:type="dxa"/>
              <w:right w:w="68" w:type="dxa"/>
            </w:tcMar>
          </w:tcPr>
          <w:p w14:paraId="67576C36" w14:textId="77777777" w:rsidR="00F547A4" w:rsidRPr="005E3AA8" w:rsidRDefault="00F547A4" w:rsidP="005F215B">
            <w:pPr>
              <w:jc w:val="both"/>
            </w:pPr>
          </w:p>
        </w:tc>
      </w:tr>
      <w:tr w:rsidR="00F547A4" w:rsidRPr="00ED1127" w14:paraId="1DE310AA" w14:textId="77777777" w:rsidTr="005F215B">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550437F2" w14:textId="77777777" w:rsidR="00F547A4" w:rsidRPr="00ED1127" w:rsidRDefault="00F547A4" w:rsidP="005F215B">
            <w:pPr>
              <w:jc w:val="both"/>
            </w:pPr>
            <w:r w:rsidRPr="00ED1127">
              <w:rPr>
                <w:b/>
              </w:rPr>
              <w:t xml:space="preserve">Údaje o vzdělání na VŠ </w:t>
            </w:r>
          </w:p>
        </w:tc>
      </w:tr>
      <w:tr w:rsidR="00F547A4" w:rsidRPr="00ED1127" w14:paraId="65D4A978" w14:textId="77777777" w:rsidTr="005F215B">
        <w:trPr>
          <w:trHeight w:val="180"/>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2B0303C1" w14:textId="77777777" w:rsidR="00F547A4" w:rsidRPr="005E3AA8" w:rsidRDefault="00F547A4" w:rsidP="005F215B">
            <w:pPr>
              <w:pBdr>
                <w:top w:val="nil"/>
                <w:left w:val="nil"/>
                <w:bottom w:val="nil"/>
                <w:right w:val="nil"/>
                <w:between w:val="nil"/>
              </w:pBdr>
              <w:jc w:val="both"/>
              <w:rPr>
                <w:color w:val="000000"/>
              </w:rPr>
            </w:pPr>
            <w:r w:rsidRPr="005E3AA8">
              <w:rPr>
                <w:color w:val="000000"/>
              </w:rPr>
              <w:t>1992</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2DB3CD38" w14:textId="77777777" w:rsidR="00F547A4" w:rsidRPr="005E3AA8" w:rsidRDefault="00F547A4" w:rsidP="005F215B">
            <w:pPr>
              <w:pBdr>
                <w:top w:val="nil"/>
                <w:left w:val="nil"/>
                <w:bottom w:val="nil"/>
                <w:right w:val="nil"/>
                <w:between w:val="nil"/>
              </w:pBdr>
              <w:jc w:val="both"/>
              <w:rPr>
                <w:color w:val="000000"/>
              </w:rPr>
            </w:pPr>
            <w:r w:rsidRPr="005E3AA8">
              <w:rPr>
                <w:color w:val="000000"/>
              </w:rPr>
              <w:t xml:space="preserve">Univerzita Palackého v Olomouci, Lékařská fakulta, </w:t>
            </w:r>
            <w:ins w:id="3548" w:author="Jana Martincová" w:date="2023-03-31T13:29:00Z">
              <w:r>
                <w:rPr>
                  <w:color w:val="000000"/>
                </w:rPr>
                <w:t xml:space="preserve">studijní obor </w:t>
              </w:r>
            </w:ins>
            <w:r w:rsidRPr="005E3AA8">
              <w:rPr>
                <w:color w:val="000000"/>
              </w:rPr>
              <w:t>Všeobecné lékařství (MUDr.)</w:t>
            </w:r>
          </w:p>
        </w:tc>
      </w:tr>
      <w:tr w:rsidR="00F547A4" w:rsidRPr="00ED1127" w14:paraId="17D161CA" w14:textId="77777777" w:rsidTr="005F215B">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2A764F6A" w14:textId="77777777" w:rsidR="00F547A4" w:rsidRPr="00ED1127" w:rsidRDefault="00F547A4" w:rsidP="005F215B">
            <w:pPr>
              <w:jc w:val="both"/>
              <w:rPr>
                <w:b/>
              </w:rPr>
            </w:pPr>
            <w:r w:rsidRPr="00ED1127">
              <w:rPr>
                <w:b/>
              </w:rPr>
              <w:t>Údaje o odborném působení od absolvování VŠ</w:t>
            </w:r>
          </w:p>
        </w:tc>
      </w:tr>
      <w:tr w:rsidR="00F547A4" w:rsidRPr="00ED1127" w14:paraId="09A83BA4" w14:textId="77777777" w:rsidTr="005F215B">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56A13269" w14:textId="77777777" w:rsidR="00F547A4" w:rsidRPr="005E3AA8" w:rsidRDefault="00F547A4" w:rsidP="005F215B">
            <w:pPr>
              <w:pBdr>
                <w:top w:val="nil"/>
                <w:left w:val="nil"/>
                <w:bottom w:val="nil"/>
                <w:right w:val="nil"/>
                <w:between w:val="nil"/>
              </w:pBdr>
              <w:jc w:val="both"/>
              <w:rPr>
                <w:color w:val="000000"/>
              </w:rPr>
            </w:pPr>
            <w:r w:rsidRPr="005E3AA8">
              <w:rPr>
                <w:color w:val="000000"/>
              </w:rPr>
              <w:t>2007 – dosud</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0117D08C" w14:textId="77777777" w:rsidR="00F547A4" w:rsidRPr="005E3AA8" w:rsidRDefault="00F547A4" w:rsidP="005F215B">
            <w:pPr>
              <w:pBdr>
                <w:top w:val="nil"/>
                <w:left w:val="nil"/>
                <w:bottom w:val="nil"/>
                <w:right w:val="nil"/>
                <w:between w:val="nil"/>
              </w:pBdr>
              <w:jc w:val="both"/>
              <w:rPr>
                <w:color w:val="000000"/>
              </w:rPr>
            </w:pPr>
            <w:r w:rsidRPr="005E3AA8">
              <w:rPr>
                <w:color w:val="000000"/>
              </w:rPr>
              <w:t>Krajská nemocnice Tomáše Bati, a. s., paliativní medicína a léčba bolesti</w:t>
            </w:r>
          </w:p>
        </w:tc>
      </w:tr>
      <w:tr w:rsidR="00F547A4" w:rsidRPr="00ED1127" w14:paraId="6B099820" w14:textId="77777777" w:rsidTr="005F215B">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1604BF93" w14:textId="77777777" w:rsidR="00F547A4" w:rsidRPr="005E3AA8" w:rsidRDefault="00F547A4" w:rsidP="005F215B">
            <w:pPr>
              <w:pBdr>
                <w:top w:val="nil"/>
                <w:left w:val="nil"/>
                <w:bottom w:val="nil"/>
                <w:right w:val="nil"/>
                <w:between w:val="nil"/>
              </w:pBdr>
              <w:jc w:val="both"/>
              <w:rPr>
                <w:color w:val="000000"/>
              </w:rPr>
            </w:pPr>
            <w:r w:rsidRPr="005E3AA8">
              <w:rPr>
                <w:color w:val="000000"/>
              </w:rPr>
              <w:t>1995 – dosud</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4F3623D6" w14:textId="77777777" w:rsidR="00F547A4" w:rsidRPr="005E3AA8" w:rsidRDefault="00F547A4" w:rsidP="005F215B">
            <w:pPr>
              <w:pBdr>
                <w:top w:val="nil"/>
                <w:left w:val="nil"/>
                <w:bottom w:val="nil"/>
                <w:right w:val="nil"/>
                <w:between w:val="nil"/>
              </w:pBdr>
              <w:jc w:val="both"/>
              <w:rPr>
                <w:color w:val="000000"/>
              </w:rPr>
            </w:pPr>
            <w:r w:rsidRPr="005E3AA8">
              <w:rPr>
                <w:color w:val="000000"/>
              </w:rPr>
              <w:t>Uznaný letecký lékař</w:t>
            </w:r>
          </w:p>
        </w:tc>
      </w:tr>
      <w:tr w:rsidR="00F547A4" w:rsidRPr="00ED1127" w14:paraId="2DF7E748" w14:textId="77777777" w:rsidTr="005F215B">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6A1E01CD" w14:textId="77777777" w:rsidR="00F547A4" w:rsidRPr="005E3AA8" w:rsidRDefault="00F547A4" w:rsidP="005F215B">
            <w:pPr>
              <w:pBdr>
                <w:top w:val="nil"/>
                <w:left w:val="nil"/>
                <w:bottom w:val="nil"/>
                <w:right w:val="nil"/>
                <w:between w:val="nil"/>
              </w:pBdr>
              <w:jc w:val="both"/>
              <w:rPr>
                <w:color w:val="000000"/>
              </w:rPr>
            </w:pPr>
            <w:r w:rsidRPr="005E3AA8">
              <w:rPr>
                <w:color w:val="000000"/>
              </w:rPr>
              <w:t>1995 – dosud</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1C38112F" w14:textId="77777777" w:rsidR="00F547A4" w:rsidRPr="005E3AA8" w:rsidRDefault="00F547A4" w:rsidP="005F215B">
            <w:pPr>
              <w:pBdr>
                <w:top w:val="nil"/>
                <w:left w:val="nil"/>
                <w:bottom w:val="nil"/>
                <w:right w:val="nil"/>
                <w:between w:val="nil"/>
              </w:pBdr>
              <w:jc w:val="both"/>
              <w:rPr>
                <w:color w:val="000000"/>
              </w:rPr>
            </w:pPr>
            <w:r w:rsidRPr="005E3AA8">
              <w:rPr>
                <w:color w:val="000000"/>
              </w:rPr>
              <w:t>Akupunktura</w:t>
            </w:r>
          </w:p>
        </w:tc>
      </w:tr>
      <w:tr w:rsidR="00F547A4" w:rsidRPr="00ED1127" w14:paraId="714421CB" w14:textId="77777777" w:rsidTr="005F215B">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1A707945" w14:textId="77777777" w:rsidR="00F547A4" w:rsidRPr="005E3AA8" w:rsidRDefault="00F547A4" w:rsidP="005F215B">
            <w:pPr>
              <w:pBdr>
                <w:top w:val="nil"/>
                <w:left w:val="nil"/>
                <w:bottom w:val="nil"/>
                <w:right w:val="nil"/>
                <w:between w:val="nil"/>
              </w:pBdr>
              <w:jc w:val="both"/>
              <w:rPr>
                <w:color w:val="000000"/>
              </w:rPr>
            </w:pPr>
            <w:r w:rsidRPr="005E3AA8">
              <w:rPr>
                <w:color w:val="000000"/>
              </w:rPr>
              <w:t>1992 – dosud</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67E903D0" w14:textId="77777777" w:rsidR="00F547A4" w:rsidRPr="005E3AA8" w:rsidRDefault="00F547A4" w:rsidP="005F215B">
            <w:pPr>
              <w:pBdr>
                <w:top w:val="nil"/>
                <w:left w:val="nil"/>
                <w:bottom w:val="nil"/>
                <w:right w:val="nil"/>
                <w:between w:val="nil"/>
              </w:pBdr>
              <w:jc w:val="both"/>
              <w:rPr>
                <w:color w:val="000000"/>
              </w:rPr>
            </w:pPr>
            <w:r w:rsidRPr="005E3AA8">
              <w:rPr>
                <w:color w:val="000000"/>
              </w:rPr>
              <w:t xml:space="preserve">Krajská nemocnice Tomáše Bati, a. s., </w:t>
            </w:r>
            <w:r>
              <w:rPr>
                <w:color w:val="000000"/>
              </w:rPr>
              <w:t>Anesteziologicko-resuscitační oddělení (ARO)</w:t>
            </w:r>
          </w:p>
        </w:tc>
      </w:tr>
      <w:tr w:rsidR="00F547A4" w:rsidRPr="00ED1127" w14:paraId="6D138FF3" w14:textId="77777777" w:rsidTr="005F215B">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5DD163C7" w14:textId="77777777" w:rsidR="00F547A4" w:rsidRPr="005E3AA8" w:rsidRDefault="00F547A4" w:rsidP="005F215B">
            <w:pPr>
              <w:pBdr>
                <w:top w:val="nil"/>
                <w:left w:val="nil"/>
                <w:bottom w:val="nil"/>
                <w:right w:val="nil"/>
                <w:between w:val="nil"/>
              </w:pBdr>
              <w:jc w:val="both"/>
              <w:rPr>
                <w:color w:val="000000"/>
              </w:rPr>
            </w:pPr>
            <w:r w:rsidRPr="005E3AA8">
              <w:rPr>
                <w:color w:val="000000"/>
              </w:rPr>
              <w:t>1993</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44EDAD06" w14:textId="77777777" w:rsidR="00F547A4" w:rsidRPr="005E3AA8" w:rsidRDefault="00F547A4" w:rsidP="005F215B">
            <w:pPr>
              <w:pBdr>
                <w:top w:val="nil"/>
                <w:left w:val="nil"/>
                <w:bottom w:val="nil"/>
                <w:right w:val="nil"/>
                <w:between w:val="nil"/>
              </w:pBdr>
              <w:jc w:val="both"/>
              <w:rPr>
                <w:color w:val="000000"/>
              </w:rPr>
            </w:pPr>
            <w:r w:rsidRPr="005E3AA8">
              <w:rPr>
                <w:color w:val="000000"/>
              </w:rPr>
              <w:t>Univerzita Palackého v Olomouci, Pedagogická způsobilost</w:t>
            </w:r>
          </w:p>
        </w:tc>
      </w:tr>
      <w:tr w:rsidR="00F547A4" w:rsidRPr="00ED1127" w14:paraId="16A3561B" w14:textId="77777777" w:rsidTr="005F215B">
        <w:trPr>
          <w:trHeight w:val="250"/>
        </w:trPr>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22865624" w14:textId="77777777" w:rsidR="00F547A4" w:rsidRPr="00ED1127" w:rsidRDefault="00F547A4" w:rsidP="005F215B">
            <w:pPr>
              <w:jc w:val="both"/>
            </w:pPr>
            <w:r w:rsidRPr="00ED1127">
              <w:rPr>
                <w:b/>
              </w:rPr>
              <w:t>Zkušenosti s vedením kvalifikačních a rigorózních prací</w:t>
            </w:r>
          </w:p>
        </w:tc>
      </w:tr>
      <w:tr w:rsidR="00F547A4" w:rsidRPr="00ED1127" w14:paraId="147C0E91" w14:textId="77777777" w:rsidTr="005F215B">
        <w:trPr>
          <w:trHeight w:val="184"/>
        </w:trPr>
        <w:tc>
          <w:tcPr>
            <w:tcW w:w="9860" w:type="dxa"/>
            <w:gridSpan w:val="1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132B1809" w14:textId="77777777" w:rsidR="00F547A4" w:rsidRDefault="00F547A4" w:rsidP="005F215B">
            <w:pPr>
              <w:jc w:val="both"/>
            </w:pPr>
            <w:r w:rsidRPr="00ED1127">
              <w:t xml:space="preserve">Bakalářské práce: </w:t>
            </w:r>
            <w:r>
              <w:t>//</w:t>
            </w:r>
          </w:p>
          <w:p w14:paraId="7745DD05" w14:textId="77777777" w:rsidR="00F547A4" w:rsidRPr="00AE2F1D" w:rsidRDefault="00F547A4" w:rsidP="005F215B">
            <w:pPr>
              <w:jc w:val="both"/>
            </w:pPr>
            <w:r w:rsidRPr="00AE2F1D">
              <w:t xml:space="preserve">Diplomové práce: </w:t>
            </w:r>
            <w:r>
              <w:t>//</w:t>
            </w:r>
          </w:p>
          <w:p w14:paraId="4E3CFB28" w14:textId="77777777" w:rsidR="00F547A4" w:rsidRPr="00ED1127" w:rsidRDefault="00F547A4" w:rsidP="005F215B">
            <w:pPr>
              <w:jc w:val="both"/>
            </w:pPr>
            <w:r>
              <w:t>Disertační práce: //</w:t>
            </w:r>
          </w:p>
        </w:tc>
      </w:tr>
      <w:tr w:rsidR="00F547A4" w:rsidRPr="00ED1127" w14:paraId="1FCA0CDD"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c>
          <w:tcPr>
            <w:tcW w:w="3346" w:type="dxa"/>
            <w:gridSpan w:val="3"/>
            <w:tcBorders>
              <w:top w:val="single" w:sz="12" w:space="0" w:color="auto"/>
            </w:tcBorders>
            <w:shd w:val="clear" w:color="auto" w:fill="F7CAAC"/>
            <w:tcMar>
              <w:left w:w="68" w:type="dxa"/>
              <w:right w:w="68" w:type="dxa"/>
            </w:tcMar>
          </w:tcPr>
          <w:p w14:paraId="76478CC4" w14:textId="77777777" w:rsidR="00F547A4" w:rsidRPr="00ED1127" w:rsidRDefault="00F547A4" w:rsidP="005F215B">
            <w:pPr>
              <w:jc w:val="both"/>
            </w:pPr>
            <w:r w:rsidRPr="00ED1127">
              <w:rPr>
                <w:b/>
              </w:rPr>
              <w:t xml:space="preserve">Obor habilitačního řízení </w:t>
            </w:r>
          </w:p>
        </w:tc>
        <w:tc>
          <w:tcPr>
            <w:tcW w:w="2242" w:type="dxa"/>
            <w:gridSpan w:val="3"/>
            <w:tcBorders>
              <w:top w:val="single" w:sz="12" w:space="0" w:color="auto"/>
            </w:tcBorders>
            <w:shd w:val="clear" w:color="auto" w:fill="F7CAAC"/>
            <w:tcMar>
              <w:left w:w="68" w:type="dxa"/>
              <w:right w:w="68" w:type="dxa"/>
            </w:tcMar>
          </w:tcPr>
          <w:p w14:paraId="31F02EF8" w14:textId="77777777" w:rsidR="00F547A4" w:rsidRPr="00ED1127" w:rsidRDefault="00F547A4" w:rsidP="005F215B">
            <w:pPr>
              <w:jc w:val="both"/>
            </w:pPr>
            <w:r w:rsidRPr="00ED1127">
              <w:rPr>
                <w:b/>
              </w:rPr>
              <w:t>Rok udělení hodnosti</w:t>
            </w:r>
          </w:p>
        </w:tc>
        <w:tc>
          <w:tcPr>
            <w:tcW w:w="2058" w:type="dxa"/>
            <w:gridSpan w:val="4"/>
            <w:tcBorders>
              <w:top w:val="single" w:sz="12" w:space="0" w:color="auto"/>
              <w:right w:val="single" w:sz="12" w:space="0" w:color="auto"/>
            </w:tcBorders>
            <w:shd w:val="clear" w:color="auto" w:fill="F7CAAC"/>
            <w:tcMar>
              <w:left w:w="68" w:type="dxa"/>
              <w:right w:w="68" w:type="dxa"/>
            </w:tcMar>
          </w:tcPr>
          <w:p w14:paraId="6646ABFE" w14:textId="77777777" w:rsidR="00F547A4" w:rsidRPr="00ED1127" w:rsidRDefault="00F547A4" w:rsidP="005F215B">
            <w:pPr>
              <w:jc w:val="both"/>
            </w:pPr>
            <w:r w:rsidRPr="00ED1127">
              <w:rPr>
                <w:b/>
              </w:rPr>
              <w:t>Řízení konáno na VŠ</w:t>
            </w:r>
          </w:p>
        </w:tc>
        <w:tc>
          <w:tcPr>
            <w:tcW w:w="2214" w:type="dxa"/>
            <w:gridSpan w:val="5"/>
            <w:tcBorders>
              <w:top w:val="single" w:sz="12" w:space="0" w:color="auto"/>
              <w:left w:val="single" w:sz="12" w:space="0" w:color="auto"/>
            </w:tcBorders>
            <w:shd w:val="clear" w:color="auto" w:fill="F7CAAC"/>
            <w:tcMar>
              <w:left w:w="68" w:type="dxa"/>
              <w:right w:w="68" w:type="dxa"/>
            </w:tcMar>
          </w:tcPr>
          <w:p w14:paraId="40412F8D" w14:textId="77777777" w:rsidR="00F547A4" w:rsidRPr="00ED1127" w:rsidRDefault="00F547A4" w:rsidP="005F215B">
            <w:pPr>
              <w:jc w:val="both"/>
              <w:rPr>
                <w:b/>
              </w:rPr>
            </w:pPr>
            <w:r w:rsidRPr="00ED1127">
              <w:rPr>
                <w:b/>
              </w:rPr>
              <w:t>Ohlasy publikací</w:t>
            </w:r>
          </w:p>
        </w:tc>
      </w:tr>
      <w:tr w:rsidR="00F547A4" w:rsidRPr="00ED1127" w14:paraId="2525DFD7"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c>
          <w:tcPr>
            <w:tcW w:w="3346" w:type="dxa"/>
            <w:gridSpan w:val="3"/>
            <w:tcMar>
              <w:left w:w="68" w:type="dxa"/>
              <w:right w:w="68" w:type="dxa"/>
            </w:tcMar>
          </w:tcPr>
          <w:p w14:paraId="255C4F8E" w14:textId="77777777" w:rsidR="00F547A4" w:rsidRPr="00ED1127" w:rsidRDefault="00F547A4" w:rsidP="005F215B">
            <w:pPr>
              <w:jc w:val="both"/>
            </w:pPr>
            <w:r>
              <w:t>//</w:t>
            </w:r>
          </w:p>
        </w:tc>
        <w:tc>
          <w:tcPr>
            <w:tcW w:w="2242" w:type="dxa"/>
            <w:gridSpan w:val="3"/>
            <w:tcMar>
              <w:left w:w="68" w:type="dxa"/>
              <w:right w:w="68" w:type="dxa"/>
            </w:tcMar>
          </w:tcPr>
          <w:p w14:paraId="6164C92F" w14:textId="77777777" w:rsidR="00F547A4" w:rsidRPr="00ED1127" w:rsidRDefault="00F547A4" w:rsidP="005F215B">
            <w:pPr>
              <w:jc w:val="both"/>
            </w:pPr>
            <w:r>
              <w:t>//</w:t>
            </w:r>
          </w:p>
        </w:tc>
        <w:tc>
          <w:tcPr>
            <w:tcW w:w="2058" w:type="dxa"/>
            <w:gridSpan w:val="4"/>
            <w:tcBorders>
              <w:right w:val="single" w:sz="12" w:space="0" w:color="auto"/>
            </w:tcBorders>
            <w:tcMar>
              <w:left w:w="68" w:type="dxa"/>
              <w:right w:w="68" w:type="dxa"/>
            </w:tcMar>
          </w:tcPr>
          <w:p w14:paraId="7286FEAA" w14:textId="77777777" w:rsidR="00F547A4" w:rsidRPr="00ED1127" w:rsidRDefault="00F547A4" w:rsidP="005F215B">
            <w:pPr>
              <w:jc w:val="both"/>
            </w:pPr>
            <w:r>
              <w:t>//</w:t>
            </w:r>
          </w:p>
        </w:tc>
        <w:tc>
          <w:tcPr>
            <w:tcW w:w="567" w:type="dxa"/>
            <w:gridSpan w:val="2"/>
            <w:tcBorders>
              <w:left w:val="single" w:sz="12" w:space="0" w:color="auto"/>
            </w:tcBorders>
            <w:shd w:val="clear" w:color="auto" w:fill="F7CAAC"/>
            <w:tcMar>
              <w:left w:w="68" w:type="dxa"/>
              <w:right w:w="68" w:type="dxa"/>
            </w:tcMar>
          </w:tcPr>
          <w:p w14:paraId="3FE4C3DB" w14:textId="77777777" w:rsidR="00F547A4" w:rsidRPr="00AE2F1D" w:rsidRDefault="00F547A4" w:rsidP="005F215B">
            <w:pPr>
              <w:jc w:val="both"/>
            </w:pPr>
            <w:r w:rsidRPr="00AE2F1D">
              <w:rPr>
                <w:b/>
              </w:rPr>
              <w:t>WoS</w:t>
            </w:r>
          </w:p>
        </w:tc>
        <w:tc>
          <w:tcPr>
            <w:tcW w:w="850" w:type="dxa"/>
            <w:gridSpan w:val="2"/>
            <w:shd w:val="clear" w:color="auto" w:fill="F7CAAC"/>
            <w:tcMar>
              <w:left w:w="68" w:type="dxa"/>
              <w:right w:w="68" w:type="dxa"/>
            </w:tcMar>
          </w:tcPr>
          <w:p w14:paraId="463A8B64" w14:textId="77777777" w:rsidR="00F547A4" w:rsidRPr="00AE2F1D" w:rsidRDefault="00F547A4" w:rsidP="005F215B">
            <w:pPr>
              <w:jc w:val="both"/>
            </w:pPr>
            <w:r w:rsidRPr="00AE2F1D">
              <w:rPr>
                <w:b/>
              </w:rPr>
              <w:t>Scopus</w:t>
            </w:r>
          </w:p>
        </w:tc>
        <w:tc>
          <w:tcPr>
            <w:tcW w:w="797" w:type="dxa"/>
            <w:shd w:val="clear" w:color="auto" w:fill="F7CAAC"/>
            <w:tcMar>
              <w:left w:w="68" w:type="dxa"/>
              <w:right w:w="68" w:type="dxa"/>
            </w:tcMar>
          </w:tcPr>
          <w:p w14:paraId="4F024535" w14:textId="77777777" w:rsidR="00F547A4" w:rsidRPr="00AE2F1D" w:rsidRDefault="00F547A4" w:rsidP="005F215B">
            <w:pPr>
              <w:jc w:val="both"/>
            </w:pPr>
            <w:r w:rsidRPr="00AE2F1D">
              <w:rPr>
                <w:b/>
              </w:rPr>
              <w:t>ostatní</w:t>
            </w:r>
          </w:p>
        </w:tc>
      </w:tr>
      <w:tr w:rsidR="00F547A4" w:rsidRPr="00ED1127" w14:paraId="22066988"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70"/>
        </w:trPr>
        <w:tc>
          <w:tcPr>
            <w:tcW w:w="3346" w:type="dxa"/>
            <w:gridSpan w:val="3"/>
            <w:shd w:val="clear" w:color="auto" w:fill="F7CAAC"/>
            <w:tcMar>
              <w:left w:w="68" w:type="dxa"/>
              <w:right w:w="68" w:type="dxa"/>
            </w:tcMar>
          </w:tcPr>
          <w:p w14:paraId="39090FED" w14:textId="77777777" w:rsidR="00F547A4" w:rsidRPr="00ED1127" w:rsidRDefault="00F547A4" w:rsidP="005F215B">
            <w:pPr>
              <w:jc w:val="both"/>
            </w:pPr>
            <w:r w:rsidRPr="00ED1127">
              <w:rPr>
                <w:b/>
              </w:rPr>
              <w:t>Obor jmenovacího řízení</w:t>
            </w:r>
          </w:p>
        </w:tc>
        <w:tc>
          <w:tcPr>
            <w:tcW w:w="2242" w:type="dxa"/>
            <w:gridSpan w:val="3"/>
            <w:shd w:val="clear" w:color="auto" w:fill="F7CAAC"/>
            <w:tcMar>
              <w:left w:w="68" w:type="dxa"/>
              <w:right w:w="68" w:type="dxa"/>
            </w:tcMar>
          </w:tcPr>
          <w:p w14:paraId="2BB4C241" w14:textId="77777777" w:rsidR="00F547A4" w:rsidRPr="00ED1127" w:rsidRDefault="00F547A4" w:rsidP="005F215B">
            <w:pPr>
              <w:jc w:val="both"/>
            </w:pPr>
            <w:r w:rsidRPr="00ED1127">
              <w:rPr>
                <w:b/>
              </w:rPr>
              <w:t>Rok udělení hodnosti</w:t>
            </w:r>
          </w:p>
        </w:tc>
        <w:tc>
          <w:tcPr>
            <w:tcW w:w="2058" w:type="dxa"/>
            <w:gridSpan w:val="4"/>
            <w:tcBorders>
              <w:right w:val="single" w:sz="12" w:space="0" w:color="auto"/>
            </w:tcBorders>
            <w:shd w:val="clear" w:color="auto" w:fill="F7CAAC"/>
            <w:tcMar>
              <w:left w:w="68" w:type="dxa"/>
              <w:right w:w="68" w:type="dxa"/>
            </w:tcMar>
          </w:tcPr>
          <w:p w14:paraId="508CF235" w14:textId="77777777" w:rsidR="00F547A4" w:rsidRPr="00ED1127" w:rsidRDefault="00F547A4" w:rsidP="005F215B">
            <w:pPr>
              <w:jc w:val="both"/>
            </w:pPr>
            <w:r w:rsidRPr="00ED1127">
              <w:rPr>
                <w:b/>
              </w:rPr>
              <w:t>Řízení konáno na VŠ</w:t>
            </w:r>
          </w:p>
        </w:tc>
        <w:tc>
          <w:tcPr>
            <w:tcW w:w="567" w:type="dxa"/>
            <w:gridSpan w:val="2"/>
            <w:tcBorders>
              <w:left w:val="single" w:sz="12" w:space="0" w:color="auto"/>
            </w:tcBorders>
            <w:tcMar>
              <w:left w:w="68" w:type="dxa"/>
              <w:right w:w="68" w:type="dxa"/>
            </w:tcMar>
          </w:tcPr>
          <w:p w14:paraId="4A34B6BE" w14:textId="77777777" w:rsidR="00F547A4" w:rsidRPr="005E3AA8" w:rsidRDefault="00F547A4" w:rsidP="005F215B">
            <w:pPr>
              <w:jc w:val="both"/>
            </w:pPr>
            <w:r>
              <w:t>//</w:t>
            </w:r>
          </w:p>
        </w:tc>
        <w:tc>
          <w:tcPr>
            <w:tcW w:w="850" w:type="dxa"/>
            <w:gridSpan w:val="2"/>
            <w:tcMar>
              <w:left w:w="68" w:type="dxa"/>
              <w:right w:w="68" w:type="dxa"/>
            </w:tcMar>
          </w:tcPr>
          <w:p w14:paraId="6353688B" w14:textId="77777777" w:rsidR="00F547A4" w:rsidRPr="005E3AA8" w:rsidRDefault="00F547A4" w:rsidP="005F215B">
            <w:pPr>
              <w:jc w:val="both"/>
            </w:pPr>
            <w:r>
              <w:t>//</w:t>
            </w:r>
          </w:p>
        </w:tc>
        <w:tc>
          <w:tcPr>
            <w:tcW w:w="797" w:type="dxa"/>
            <w:tcMar>
              <w:left w:w="68" w:type="dxa"/>
              <w:right w:w="68" w:type="dxa"/>
            </w:tcMar>
          </w:tcPr>
          <w:p w14:paraId="11DE8E51" w14:textId="77777777" w:rsidR="00F547A4" w:rsidRPr="005E3AA8" w:rsidRDefault="00F547A4" w:rsidP="005F215B">
            <w:pPr>
              <w:jc w:val="both"/>
            </w:pPr>
            <w:r>
              <w:t>//</w:t>
            </w:r>
          </w:p>
        </w:tc>
      </w:tr>
      <w:tr w:rsidR="00F547A4" w:rsidRPr="00ED1127" w14:paraId="3C4C93DB"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05"/>
        </w:trPr>
        <w:tc>
          <w:tcPr>
            <w:tcW w:w="3346" w:type="dxa"/>
            <w:gridSpan w:val="3"/>
            <w:tcMar>
              <w:left w:w="68" w:type="dxa"/>
              <w:right w:w="68" w:type="dxa"/>
            </w:tcMar>
          </w:tcPr>
          <w:p w14:paraId="6B0B5168" w14:textId="77777777" w:rsidR="00F547A4" w:rsidRPr="00ED1127" w:rsidRDefault="00F547A4" w:rsidP="005F215B">
            <w:pPr>
              <w:jc w:val="both"/>
            </w:pPr>
            <w:r w:rsidRPr="00ED1127">
              <w:t>//</w:t>
            </w:r>
          </w:p>
        </w:tc>
        <w:tc>
          <w:tcPr>
            <w:tcW w:w="2242" w:type="dxa"/>
            <w:gridSpan w:val="3"/>
            <w:tcMar>
              <w:left w:w="68" w:type="dxa"/>
              <w:right w:w="68" w:type="dxa"/>
            </w:tcMar>
          </w:tcPr>
          <w:p w14:paraId="2C3EFC2B" w14:textId="77777777" w:rsidR="00F547A4" w:rsidRPr="00ED1127" w:rsidRDefault="00F547A4" w:rsidP="005F215B">
            <w:pPr>
              <w:jc w:val="both"/>
            </w:pPr>
            <w:r w:rsidRPr="00ED1127">
              <w:t>//</w:t>
            </w:r>
          </w:p>
        </w:tc>
        <w:tc>
          <w:tcPr>
            <w:tcW w:w="2058" w:type="dxa"/>
            <w:gridSpan w:val="4"/>
            <w:tcBorders>
              <w:right w:val="single" w:sz="12" w:space="0" w:color="auto"/>
            </w:tcBorders>
            <w:tcMar>
              <w:left w:w="68" w:type="dxa"/>
              <w:right w:w="68" w:type="dxa"/>
            </w:tcMar>
          </w:tcPr>
          <w:p w14:paraId="075CBAFE" w14:textId="77777777" w:rsidR="00F547A4" w:rsidRPr="00ED1127" w:rsidRDefault="00F547A4" w:rsidP="005F215B">
            <w:pPr>
              <w:jc w:val="both"/>
            </w:pPr>
            <w:r w:rsidRPr="00ED1127">
              <w:t>//</w:t>
            </w:r>
          </w:p>
        </w:tc>
        <w:tc>
          <w:tcPr>
            <w:tcW w:w="1417" w:type="dxa"/>
            <w:gridSpan w:val="4"/>
            <w:tcBorders>
              <w:left w:val="single" w:sz="12" w:space="0" w:color="auto"/>
            </w:tcBorders>
            <w:shd w:val="clear" w:color="auto" w:fill="F7CAAC"/>
            <w:tcMar>
              <w:left w:w="68" w:type="dxa"/>
              <w:right w:w="68" w:type="dxa"/>
            </w:tcMar>
            <w:vAlign w:val="center"/>
          </w:tcPr>
          <w:p w14:paraId="0B7E4CB0" w14:textId="77777777" w:rsidR="00F547A4" w:rsidRPr="00ED1127" w:rsidRDefault="00F547A4" w:rsidP="005F215B">
            <w:pPr>
              <w:jc w:val="both"/>
              <w:rPr>
                <w:b/>
              </w:rPr>
            </w:pPr>
            <w:r w:rsidRPr="00ED1127">
              <w:rPr>
                <w:b/>
              </w:rPr>
              <w:t>H-index WoS/Scopus</w:t>
            </w:r>
          </w:p>
        </w:tc>
        <w:tc>
          <w:tcPr>
            <w:tcW w:w="797" w:type="dxa"/>
            <w:tcMar>
              <w:left w:w="68" w:type="dxa"/>
              <w:right w:w="68" w:type="dxa"/>
            </w:tcMar>
            <w:vAlign w:val="center"/>
          </w:tcPr>
          <w:p w14:paraId="0750A813" w14:textId="77777777" w:rsidR="00F547A4" w:rsidRPr="00ED1127" w:rsidRDefault="00F547A4" w:rsidP="005F215B">
            <w:pPr>
              <w:jc w:val="both"/>
              <w:rPr>
                <w:b/>
              </w:rPr>
            </w:pPr>
            <w:r w:rsidRPr="005E3AA8">
              <w:rPr>
                <w:b/>
              </w:rPr>
              <w:t xml:space="preserve">    /</w:t>
            </w:r>
          </w:p>
        </w:tc>
      </w:tr>
      <w:tr w:rsidR="00F547A4" w:rsidRPr="00ED1127" w14:paraId="4CF2C4CD" w14:textId="77777777" w:rsidTr="005F215B">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60D0FFD0" w14:textId="77777777" w:rsidR="00F547A4" w:rsidRPr="00ED1127" w:rsidRDefault="00F547A4" w:rsidP="005F215B">
            <w:pPr>
              <w:jc w:val="both"/>
              <w:rPr>
                <w:b/>
              </w:rPr>
            </w:pPr>
            <w:r w:rsidRPr="00ED1127">
              <w:rPr>
                <w:b/>
              </w:rPr>
              <w:t xml:space="preserve">Přehled o nejvýznamnější publikační a další tvůrčí činnosti nebo další profesní činnosti u odborníků z praxe vztahující se k zabezpečovaným předmětům </w:t>
            </w:r>
          </w:p>
        </w:tc>
      </w:tr>
      <w:tr w:rsidR="00F547A4" w:rsidRPr="00ED1127" w14:paraId="1C00D8F3" w14:textId="77777777" w:rsidTr="005F215B">
        <w:trPr>
          <w:trHeight w:val="708"/>
        </w:trPr>
        <w:tc>
          <w:tcPr>
            <w:tcW w:w="9860" w:type="dxa"/>
            <w:gridSpan w:val="1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1874B814" w14:textId="77777777" w:rsidR="00F547A4" w:rsidRPr="00ED1127" w:rsidRDefault="00F547A4" w:rsidP="005F215B">
            <w:pPr>
              <w:jc w:val="both"/>
              <w:rPr>
                <w:b/>
                <w:u w:val="single"/>
              </w:rPr>
            </w:pPr>
            <w:r w:rsidRPr="00ED1127">
              <w:rPr>
                <w:b/>
                <w:u w:val="single"/>
              </w:rPr>
              <w:t>Nejvýznamnější publikační činnost</w:t>
            </w:r>
          </w:p>
          <w:p w14:paraId="50C6954E" w14:textId="77777777" w:rsidR="00F547A4" w:rsidRPr="005E3AA8" w:rsidRDefault="00F547A4" w:rsidP="005F215B">
            <w:pPr>
              <w:jc w:val="both"/>
            </w:pPr>
            <w:r>
              <w:rPr>
                <w:color w:val="0A0A0A"/>
                <w:shd w:val="clear" w:color="auto" w:fill="FDFDFE"/>
              </w:rPr>
              <w:t>//</w:t>
            </w:r>
          </w:p>
          <w:p w14:paraId="6D5ABA75" w14:textId="77777777" w:rsidR="00F547A4" w:rsidRPr="00ED1127" w:rsidRDefault="00F547A4" w:rsidP="005F215B">
            <w:pPr>
              <w:jc w:val="both"/>
            </w:pPr>
          </w:p>
          <w:p w14:paraId="4CB014A3" w14:textId="77777777" w:rsidR="00F547A4" w:rsidRPr="00ED1127" w:rsidRDefault="00F547A4" w:rsidP="005F215B">
            <w:pPr>
              <w:jc w:val="both"/>
              <w:rPr>
                <w:b/>
                <w:u w:val="single"/>
              </w:rPr>
            </w:pPr>
            <w:r w:rsidRPr="00ED1127">
              <w:rPr>
                <w:b/>
                <w:u w:val="single"/>
              </w:rPr>
              <w:t>Další tvůrčí činnost (včetně projektů)</w:t>
            </w:r>
          </w:p>
          <w:p w14:paraId="1A148E0E" w14:textId="77777777" w:rsidR="00F547A4" w:rsidRDefault="00F547A4" w:rsidP="005F215B">
            <w:pPr>
              <w:jc w:val="both"/>
              <w:rPr>
                <w:color w:val="212121"/>
              </w:rPr>
            </w:pPr>
            <w:r>
              <w:rPr>
                <w:color w:val="212121"/>
              </w:rPr>
              <w:t>//</w:t>
            </w:r>
          </w:p>
          <w:p w14:paraId="219A6496" w14:textId="77777777" w:rsidR="00F547A4" w:rsidRPr="00ED1127" w:rsidRDefault="00F547A4" w:rsidP="005F215B">
            <w:pPr>
              <w:jc w:val="both"/>
            </w:pPr>
          </w:p>
          <w:p w14:paraId="3B119C7E" w14:textId="77777777" w:rsidR="00F547A4" w:rsidRPr="00ED1127" w:rsidRDefault="00F547A4" w:rsidP="005F215B">
            <w:pPr>
              <w:jc w:val="both"/>
            </w:pPr>
            <w:r w:rsidRPr="00ED1127">
              <w:rPr>
                <w:b/>
                <w:u w:val="single"/>
              </w:rPr>
              <w:t>Profesní činnost vztahující se k zabezpečovaným předmětům</w:t>
            </w:r>
          </w:p>
          <w:p w14:paraId="2DAD6AFC" w14:textId="77777777" w:rsidR="00F547A4" w:rsidRPr="005E3AA8" w:rsidRDefault="00F547A4" w:rsidP="005F215B">
            <w:pPr>
              <w:pBdr>
                <w:between w:val="nil"/>
              </w:pBdr>
              <w:jc w:val="both"/>
              <w:rPr>
                <w:color w:val="000000"/>
              </w:rPr>
            </w:pPr>
            <w:r w:rsidRPr="005E3AA8">
              <w:rPr>
                <w:color w:val="000000"/>
              </w:rPr>
              <w:t xml:space="preserve">Klinická praxe </w:t>
            </w:r>
            <w:r>
              <w:rPr>
                <w:color w:val="000000"/>
              </w:rPr>
              <w:t xml:space="preserve">– </w:t>
            </w:r>
            <w:r w:rsidRPr="005E3AA8">
              <w:rPr>
                <w:color w:val="000000"/>
              </w:rPr>
              <w:t>viz</w:t>
            </w:r>
            <w:r>
              <w:rPr>
                <w:color w:val="000000"/>
              </w:rPr>
              <w:t xml:space="preserve"> </w:t>
            </w:r>
            <w:r w:rsidRPr="00E878DF">
              <w:rPr>
                <w:color w:val="000000"/>
              </w:rPr>
              <w:t>Údaje o odborném působení od absolvování VŠ</w:t>
            </w:r>
            <w:r w:rsidRPr="005E3AA8">
              <w:rPr>
                <w:color w:val="000000"/>
              </w:rPr>
              <w:t>.</w:t>
            </w:r>
          </w:p>
          <w:p w14:paraId="70EE1DE2" w14:textId="77777777" w:rsidR="00F547A4" w:rsidRPr="005E3AA8" w:rsidRDefault="00F547A4" w:rsidP="005F215B">
            <w:pPr>
              <w:pBdr>
                <w:between w:val="nil"/>
              </w:pBdr>
              <w:jc w:val="both"/>
              <w:rPr>
                <w:color w:val="000000"/>
              </w:rPr>
            </w:pPr>
            <w:r w:rsidRPr="005E3AA8">
              <w:rPr>
                <w:color w:val="000000"/>
              </w:rPr>
              <w:t>2015 Tuina T</w:t>
            </w:r>
            <w:r>
              <w:rPr>
                <w:color w:val="000000"/>
              </w:rPr>
              <w:t>radiční čínská medicína (T</w:t>
            </w:r>
            <w:r w:rsidRPr="005E3AA8">
              <w:rPr>
                <w:color w:val="000000"/>
              </w:rPr>
              <w:t>CM</w:t>
            </w:r>
            <w:r>
              <w:rPr>
                <w:color w:val="000000"/>
              </w:rPr>
              <w:t>)</w:t>
            </w:r>
            <w:r w:rsidRPr="005E3AA8">
              <w:rPr>
                <w:color w:val="000000"/>
              </w:rPr>
              <w:t>.</w:t>
            </w:r>
          </w:p>
          <w:p w14:paraId="79FD6D38" w14:textId="77777777" w:rsidR="00F547A4" w:rsidRPr="005E3AA8" w:rsidRDefault="00F547A4" w:rsidP="005F215B">
            <w:pPr>
              <w:pBdr>
                <w:top w:val="nil"/>
                <w:left w:val="nil"/>
                <w:bottom w:val="nil"/>
                <w:right w:val="nil"/>
                <w:between w:val="nil"/>
              </w:pBdr>
              <w:jc w:val="both"/>
              <w:rPr>
                <w:color w:val="000000"/>
              </w:rPr>
            </w:pPr>
            <w:r w:rsidRPr="005E3AA8">
              <w:rPr>
                <w:color w:val="000000"/>
              </w:rPr>
              <w:t>2013 Poradna pro sportovce.</w:t>
            </w:r>
          </w:p>
          <w:p w14:paraId="0A5402F2" w14:textId="77777777" w:rsidR="00F547A4" w:rsidRPr="005E3AA8" w:rsidRDefault="00F547A4" w:rsidP="005F215B">
            <w:pPr>
              <w:pBdr>
                <w:top w:val="nil"/>
                <w:left w:val="nil"/>
                <w:bottom w:val="nil"/>
                <w:right w:val="nil"/>
                <w:between w:val="nil"/>
              </w:pBdr>
              <w:jc w:val="both"/>
              <w:rPr>
                <w:color w:val="000000"/>
              </w:rPr>
            </w:pPr>
            <w:r w:rsidRPr="005E3AA8">
              <w:rPr>
                <w:color w:val="000000"/>
              </w:rPr>
              <w:t xml:space="preserve">2007 Akupunktura TCM. </w:t>
            </w:r>
          </w:p>
          <w:p w14:paraId="5401AC4B" w14:textId="77777777" w:rsidR="00F547A4" w:rsidRPr="005E3AA8" w:rsidRDefault="00F547A4" w:rsidP="005F215B">
            <w:pPr>
              <w:pBdr>
                <w:top w:val="nil"/>
                <w:left w:val="nil"/>
                <w:bottom w:val="nil"/>
                <w:right w:val="nil"/>
                <w:between w:val="nil"/>
              </w:pBdr>
              <w:jc w:val="both"/>
              <w:rPr>
                <w:color w:val="000000"/>
              </w:rPr>
            </w:pPr>
            <w:r w:rsidRPr="005E3AA8">
              <w:rPr>
                <w:color w:val="000000"/>
              </w:rPr>
              <w:t xml:space="preserve">2007 Myoskeletální medicína I. st. – kurz, Radiofrekvenční terapie bolesti </w:t>
            </w:r>
            <w:r>
              <w:rPr>
                <w:color w:val="000000"/>
              </w:rPr>
              <w:t>–</w:t>
            </w:r>
            <w:r w:rsidRPr="005E3AA8">
              <w:rPr>
                <w:color w:val="000000"/>
              </w:rPr>
              <w:t xml:space="preserve"> pokračující kurz. </w:t>
            </w:r>
          </w:p>
          <w:p w14:paraId="5F3BA3CB" w14:textId="77777777" w:rsidR="00F547A4" w:rsidRPr="005E3AA8" w:rsidRDefault="00F547A4" w:rsidP="005F215B">
            <w:pPr>
              <w:pBdr>
                <w:top w:val="nil"/>
                <w:left w:val="nil"/>
                <w:bottom w:val="nil"/>
                <w:right w:val="nil"/>
                <w:between w:val="nil"/>
              </w:pBdr>
              <w:jc w:val="both"/>
              <w:rPr>
                <w:color w:val="000000"/>
              </w:rPr>
            </w:pPr>
            <w:r w:rsidRPr="005E3AA8">
              <w:rPr>
                <w:color w:val="000000"/>
              </w:rPr>
              <w:t>1997 Aurikuloterapie.</w:t>
            </w:r>
          </w:p>
          <w:p w14:paraId="0E0787D4" w14:textId="77777777" w:rsidR="00F547A4" w:rsidRPr="005E3AA8" w:rsidRDefault="00F547A4" w:rsidP="005F215B">
            <w:pPr>
              <w:pBdr>
                <w:top w:val="nil"/>
                <w:left w:val="nil"/>
                <w:bottom w:val="nil"/>
                <w:right w:val="nil"/>
                <w:between w:val="nil"/>
              </w:pBdr>
              <w:jc w:val="both"/>
              <w:rPr>
                <w:color w:val="000000"/>
              </w:rPr>
            </w:pPr>
            <w:r w:rsidRPr="005E3AA8">
              <w:rPr>
                <w:color w:val="000000"/>
              </w:rPr>
              <w:t xml:space="preserve">1995 Akupunktura - základní kurz. </w:t>
            </w:r>
          </w:p>
          <w:p w14:paraId="51F284C4" w14:textId="77777777" w:rsidR="00F547A4" w:rsidRPr="005E3AA8" w:rsidRDefault="00F547A4" w:rsidP="005F215B">
            <w:pPr>
              <w:pBdr>
                <w:top w:val="nil"/>
                <w:left w:val="nil"/>
                <w:bottom w:val="nil"/>
                <w:right w:val="nil"/>
                <w:between w:val="nil"/>
              </w:pBdr>
              <w:jc w:val="both"/>
              <w:rPr>
                <w:color w:val="000000"/>
              </w:rPr>
            </w:pPr>
            <w:r w:rsidRPr="005E3AA8">
              <w:rPr>
                <w:color w:val="000000"/>
              </w:rPr>
              <w:t>1994 Techniky porodní analgezie, oceněná přednáška Léčba bolesti ve stáří – Dialogy o bolesti, přednáška Léčba poranění mozku technikami akupunktury – ČSARIM.</w:t>
            </w:r>
          </w:p>
          <w:p w14:paraId="5FDC283F" w14:textId="77777777" w:rsidR="00F547A4" w:rsidRPr="00ED1127" w:rsidRDefault="00F547A4" w:rsidP="005F215B">
            <w:pPr>
              <w:jc w:val="both"/>
            </w:pPr>
            <w:r w:rsidRPr="005E3AA8">
              <w:rPr>
                <w:color w:val="000000"/>
              </w:rPr>
              <w:t>1992 – dosud</w:t>
            </w:r>
            <w:r>
              <w:rPr>
                <w:color w:val="000000"/>
              </w:rPr>
              <w:t>:</w:t>
            </w:r>
            <w:r w:rsidRPr="005E3AA8">
              <w:rPr>
                <w:color w:val="000000"/>
              </w:rPr>
              <w:t xml:space="preserve"> výuka </w:t>
            </w:r>
            <w:r>
              <w:rPr>
                <w:color w:val="000000"/>
              </w:rPr>
              <w:t>na Fakultě humanitních studií</w:t>
            </w:r>
            <w:r w:rsidRPr="005E3AA8">
              <w:rPr>
                <w:color w:val="000000"/>
              </w:rPr>
              <w:t xml:space="preserve"> U</w:t>
            </w:r>
            <w:r>
              <w:rPr>
                <w:color w:val="000000"/>
              </w:rPr>
              <w:t>niverzity Tomáše Bati ve Zlíně</w:t>
            </w:r>
            <w:r w:rsidRPr="005E3AA8">
              <w:rPr>
                <w:color w:val="000000"/>
              </w:rPr>
              <w:t>.</w:t>
            </w:r>
          </w:p>
        </w:tc>
      </w:tr>
      <w:tr w:rsidR="00F547A4" w:rsidRPr="00ED1127" w14:paraId="09A7A7D7" w14:textId="77777777" w:rsidTr="005F215B">
        <w:trPr>
          <w:trHeight w:val="218"/>
        </w:trPr>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678F9082" w14:textId="77777777" w:rsidR="00F547A4" w:rsidRPr="00ED1127" w:rsidRDefault="00F547A4" w:rsidP="005F215B">
            <w:pPr>
              <w:jc w:val="both"/>
              <w:rPr>
                <w:b/>
              </w:rPr>
            </w:pPr>
            <w:r w:rsidRPr="00ED1127">
              <w:rPr>
                <w:b/>
              </w:rPr>
              <w:t>Působení v zahraničí</w:t>
            </w:r>
          </w:p>
        </w:tc>
      </w:tr>
      <w:tr w:rsidR="00F547A4" w:rsidRPr="00ED1127" w14:paraId="2D80C8F9" w14:textId="77777777" w:rsidTr="005F215B">
        <w:trPr>
          <w:trHeight w:val="236"/>
        </w:trPr>
        <w:tc>
          <w:tcPr>
            <w:tcW w:w="9860" w:type="dxa"/>
            <w:gridSpan w:val="1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7FDEAA0F" w14:textId="77777777" w:rsidR="00F547A4" w:rsidRPr="005E3AA8" w:rsidRDefault="00F547A4" w:rsidP="005F215B">
            <w:pPr>
              <w:pBdr>
                <w:top w:val="nil"/>
                <w:left w:val="nil"/>
                <w:bottom w:val="nil"/>
                <w:right w:val="nil"/>
                <w:between w:val="nil"/>
              </w:pBdr>
              <w:jc w:val="both"/>
              <w:rPr>
                <w:color w:val="000000"/>
              </w:rPr>
            </w:pPr>
            <w:r w:rsidRPr="005E3AA8">
              <w:rPr>
                <w:color w:val="000000"/>
              </w:rPr>
              <w:t>Tianjin – stáž 3 týdny akupunktura.</w:t>
            </w:r>
          </w:p>
          <w:p w14:paraId="1C2F022E" w14:textId="77777777" w:rsidR="00F547A4" w:rsidRPr="005E3AA8" w:rsidRDefault="00F547A4" w:rsidP="005F215B">
            <w:pPr>
              <w:pBdr>
                <w:top w:val="nil"/>
                <w:left w:val="nil"/>
                <w:bottom w:val="nil"/>
                <w:right w:val="nil"/>
                <w:between w:val="nil"/>
              </w:pBdr>
              <w:jc w:val="both"/>
              <w:rPr>
                <w:color w:val="000000"/>
              </w:rPr>
            </w:pPr>
            <w:r w:rsidRPr="005E3AA8">
              <w:rPr>
                <w:color w:val="000000"/>
              </w:rPr>
              <w:t>Heidelberg – workshop krvácení v gynekologii.</w:t>
            </w:r>
          </w:p>
          <w:p w14:paraId="52735495" w14:textId="77777777" w:rsidR="00F547A4" w:rsidRPr="005E3AA8" w:rsidRDefault="00F547A4" w:rsidP="005F215B">
            <w:pPr>
              <w:rPr>
                <w:rFonts w:eastAsia="Calibri"/>
              </w:rPr>
            </w:pPr>
            <w:r w:rsidRPr="005E3AA8">
              <w:rPr>
                <w:color w:val="000000"/>
              </w:rPr>
              <w:t>Mnichov – Europain stáž – invazivní techniky v léčbě bolesti.</w:t>
            </w:r>
          </w:p>
        </w:tc>
      </w:tr>
      <w:tr w:rsidR="00F547A4" w:rsidRPr="00ED1127" w14:paraId="4167F3BF" w14:textId="77777777" w:rsidTr="005F215B">
        <w:trPr>
          <w:trHeight w:val="171"/>
        </w:trPr>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40AAC110" w14:textId="77777777" w:rsidR="00F547A4" w:rsidRPr="00ED1127" w:rsidRDefault="00F547A4" w:rsidP="005F215B">
            <w:pPr>
              <w:jc w:val="both"/>
              <w:rPr>
                <w:b/>
              </w:rPr>
            </w:pPr>
            <w:r w:rsidRPr="00ED1127">
              <w:rPr>
                <w:b/>
              </w:rPr>
              <w:t xml:space="preserve">Podpis </w:t>
            </w:r>
          </w:p>
        </w:tc>
        <w:tc>
          <w:tcPr>
            <w:tcW w:w="4313" w:type="dxa"/>
            <w:gridSpan w:val="8"/>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71BD5D06" w14:textId="77777777" w:rsidR="00F547A4" w:rsidRPr="00ED1127" w:rsidRDefault="00F547A4" w:rsidP="005F215B">
            <w:pPr>
              <w:jc w:val="both"/>
            </w:pPr>
            <w:r w:rsidRPr="005E3AA8">
              <w:rPr>
                <w:color w:val="000000"/>
              </w:rPr>
              <w:t>Jaroslav Minařík</w:t>
            </w:r>
            <w:r w:rsidRPr="00ED1127">
              <w:t xml:space="preserve">, v. r. </w:t>
            </w:r>
          </w:p>
        </w:tc>
        <w:tc>
          <w:tcPr>
            <w:tcW w:w="814"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08A6A3B2" w14:textId="77777777" w:rsidR="00F547A4" w:rsidRPr="00ED1127" w:rsidRDefault="00F547A4" w:rsidP="005F215B">
            <w:pPr>
              <w:jc w:val="both"/>
            </w:pPr>
            <w:r w:rsidRPr="00ED1127">
              <w:rPr>
                <w:b/>
              </w:rPr>
              <w:t>datum</w:t>
            </w:r>
          </w:p>
        </w:tc>
        <w:tc>
          <w:tcPr>
            <w:tcW w:w="2214" w:type="dxa"/>
            <w:gridSpan w:val="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7BE2A885" w14:textId="77777777" w:rsidR="00F547A4" w:rsidRPr="00ED1127" w:rsidRDefault="00F547A4" w:rsidP="005F215B">
            <w:pPr>
              <w:jc w:val="both"/>
            </w:pPr>
            <w:r>
              <w:t>6. 1. 2023</w:t>
            </w:r>
          </w:p>
        </w:tc>
      </w:tr>
    </w:tbl>
    <w:p w14:paraId="4BFEC2EC" w14:textId="77777777" w:rsidR="00F547A4" w:rsidRDefault="00F547A4" w:rsidP="00F547A4"/>
    <w:p w14:paraId="0788BE17" w14:textId="77777777" w:rsidR="00F547A4" w:rsidRPr="005E3AA8" w:rsidRDefault="00F547A4" w:rsidP="00F547A4">
      <w:pPr>
        <w:rPr>
          <w:color w:val="000000"/>
        </w:rPr>
      </w:pPr>
      <w:r w:rsidRPr="005E3AA8">
        <w:rPr>
          <w:color w:val="000000"/>
        </w:rPr>
        <w:br w:type="page"/>
      </w:r>
    </w:p>
    <w:tbl>
      <w:tblPr>
        <w:tblW w:w="9860" w:type="dxa"/>
        <w:tblLayout w:type="fixed"/>
        <w:tblCellMar>
          <w:left w:w="68" w:type="dxa"/>
          <w:right w:w="68" w:type="dxa"/>
        </w:tblCellMar>
        <w:tblLook w:val="04A0" w:firstRow="1" w:lastRow="0" w:firstColumn="1" w:lastColumn="0" w:noHBand="0" w:noVBand="1"/>
      </w:tblPr>
      <w:tblGrid>
        <w:gridCol w:w="2519"/>
        <w:gridCol w:w="275"/>
        <w:gridCol w:w="552"/>
        <w:gridCol w:w="1718"/>
        <w:gridCol w:w="135"/>
        <w:gridCol w:w="389"/>
        <w:gridCol w:w="178"/>
        <w:gridCol w:w="290"/>
        <w:gridCol w:w="776"/>
        <w:gridCol w:w="814"/>
        <w:gridCol w:w="227"/>
        <w:gridCol w:w="340"/>
        <w:gridCol w:w="461"/>
        <w:gridCol w:w="389"/>
        <w:gridCol w:w="797"/>
        <w:tblGridChange w:id="3549">
          <w:tblGrid>
            <w:gridCol w:w="2519"/>
            <w:gridCol w:w="275"/>
            <w:gridCol w:w="552"/>
            <w:gridCol w:w="1718"/>
            <w:gridCol w:w="135"/>
            <w:gridCol w:w="389"/>
            <w:gridCol w:w="178"/>
            <w:gridCol w:w="290"/>
            <w:gridCol w:w="776"/>
            <w:gridCol w:w="814"/>
            <w:gridCol w:w="227"/>
            <w:gridCol w:w="340"/>
            <w:gridCol w:w="461"/>
            <w:gridCol w:w="389"/>
            <w:gridCol w:w="797"/>
          </w:tblGrid>
        </w:tblGridChange>
      </w:tblGrid>
      <w:tr w:rsidR="00F547A4" w:rsidRPr="00ED1127" w14:paraId="76DD9408" w14:textId="77777777" w:rsidTr="005F215B">
        <w:tc>
          <w:tcPr>
            <w:tcW w:w="9860" w:type="dxa"/>
            <w:gridSpan w:val="15"/>
            <w:tcBorders>
              <w:top w:val="single" w:sz="4" w:space="0" w:color="000000"/>
              <w:left w:val="single" w:sz="4" w:space="0" w:color="000000"/>
              <w:bottom w:val="double" w:sz="4" w:space="0" w:color="000000"/>
              <w:right w:val="single" w:sz="4" w:space="0" w:color="000000"/>
            </w:tcBorders>
            <w:shd w:val="clear" w:color="auto" w:fill="BDD6EE"/>
            <w:tcMar>
              <w:top w:w="0" w:type="dxa"/>
              <w:left w:w="68" w:type="dxa"/>
              <w:bottom w:w="0" w:type="dxa"/>
              <w:right w:w="68" w:type="dxa"/>
            </w:tcMar>
            <w:hideMark/>
          </w:tcPr>
          <w:p w14:paraId="23F1307B" w14:textId="77777777" w:rsidR="00F547A4" w:rsidRPr="00ED1127" w:rsidRDefault="00F547A4" w:rsidP="005F215B">
            <w:pPr>
              <w:jc w:val="both"/>
              <w:rPr>
                <w:sz w:val="28"/>
                <w:szCs w:val="28"/>
              </w:rPr>
            </w:pPr>
            <w:r w:rsidRPr="00ED1127">
              <w:rPr>
                <w:b/>
                <w:sz w:val="28"/>
                <w:szCs w:val="28"/>
              </w:rPr>
              <w:t>C-I – Personální zabezpečení</w:t>
            </w:r>
          </w:p>
        </w:tc>
      </w:tr>
      <w:tr w:rsidR="00F547A4" w:rsidRPr="00ED1127" w14:paraId="78F2D356" w14:textId="77777777" w:rsidTr="005F215B">
        <w:tc>
          <w:tcPr>
            <w:tcW w:w="2519" w:type="dxa"/>
            <w:tcBorders>
              <w:top w:val="doub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2D84DD56" w14:textId="77777777" w:rsidR="00F547A4" w:rsidRPr="00ED1127" w:rsidRDefault="00F547A4" w:rsidP="005F215B">
            <w:pPr>
              <w:jc w:val="both"/>
              <w:rPr>
                <w:b/>
              </w:rPr>
            </w:pPr>
            <w:r w:rsidRPr="00ED1127">
              <w:rPr>
                <w:b/>
              </w:rPr>
              <w:t>Vysoká škola</w:t>
            </w:r>
          </w:p>
        </w:tc>
        <w:tc>
          <w:tcPr>
            <w:tcW w:w="7341" w:type="dxa"/>
            <w:gridSpan w:val="1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5D2BEB68" w14:textId="77777777" w:rsidR="00F547A4" w:rsidRPr="00ED1127" w:rsidRDefault="00F547A4" w:rsidP="005F215B">
            <w:pPr>
              <w:jc w:val="both"/>
            </w:pPr>
            <w:r w:rsidRPr="00ED1127">
              <w:t>Univerzita Tomáše Bati ve Zlíně</w:t>
            </w:r>
          </w:p>
        </w:tc>
      </w:tr>
      <w:tr w:rsidR="00F547A4" w:rsidRPr="00ED1127" w14:paraId="752F1959" w14:textId="77777777" w:rsidTr="005F215B">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6A2934A" w14:textId="77777777" w:rsidR="00F547A4" w:rsidRPr="00ED1127" w:rsidRDefault="00F547A4" w:rsidP="005F215B">
            <w:pPr>
              <w:jc w:val="both"/>
              <w:rPr>
                <w:b/>
              </w:rPr>
            </w:pPr>
            <w:r w:rsidRPr="00ED1127">
              <w:rPr>
                <w:b/>
              </w:rPr>
              <w:t>Součást vysoké školy</w:t>
            </w:r>
          </w:p>
        </w:tc>
        <w:tc>
          <w:tcPr>
            <w:tcW w:w="7341" w:type="dxa"/>
            <w:gridSpan w:val="1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75F939E6" w14:textId="77777777" w:rsidR="00F547A4" w:rsidRPr="00ED1127" w:rsidRDefault="00F547A4" w:rsidP="005F215B">
            <w:pPr>
              <w:jc w:val="both"/>
            </w:pPr>
            <w:r w:rsidRPr="00ED1127">
              <w:t xml:space="preserve">Fakulta humanitních studií </w:t>
            </w:r>
          </w:p>
        </w:tc>
      </w:tr>
      <w:tr w:rsidR="00F547A4" w:rsidRPr="00ED1127" w14:paraId="20C466BF" w14:textId="77777777" w:rsidTr="005F215B">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2AEC61A5" w14:textId="77777777" w:rsidR="00F547A4" w:rsidRPr="00ED1127" w:rsidRDefault="00F547A4" w:rsidP="005F215B">
            <w:pPr>
              <w:jc w:val="both"/>
              <w:rPr>
                <w:b/>
              </w:rPr>
            </w:pPr>
            <w:r w:rsidRPr="00ED1127">
              <w:rPr>
                <w:b/>
              </w:rPr>
              <w:t>Název studijního programu</w:t>
            </w:r>
          </w:p>
        </w:tc>
        <w:tc>
          <w:tcPr>
            <w:tcW w:w="7341" w:type="dxa"/>
            <w:gridSpan w:val="1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496AC996" w14:textId="77777777" w:rsidR="00F547A4" w:rsidRPr="00ED1127" w:rsidRDefault="00F547A4" w:rsidP="005F215B">
            <w:pPr>
              <w:jc w:val="both"/>
            </w:pPr>
            <w:r>
              <w:t>Porodní asistence</w:t>
            </w:r>
          </w:p>
        </w:tc>
      </w:tr>
      <w:tr w:rsidR="00F547A4" w:rsidRPr="00ED1127" w14:paraId="5106BCD2" w14:textId="77777777" w:rsidTr="005F215B">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29A66C67" w14:textId="77777777" w:rsidR="00F547A4" w:rsidRPr="00ED1127" w:rsidRDefault="00F547A4" w:rsidP="005F215B">
            <w:pPr>
              <w:jc w:val="both"/>
              <w:rPr>
                <w:b/>
              </w:rPr>
            </w:pPr>
            <w:r w:rsidRPr="00ED1127">
              <w:rPr>
                <w:b/>
              </w:rPr>
              <w:t>Jméno a příjmení</w:t>
            </w:r>
          </w:p>
        </w:tc>
        <w:tc>
          <w:tcPr>
            <w:tcW w:w="4313" w:type="dxa"/>
            <w:gridSpan w:val="8"/>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70997C0A" w14:textId="77777777" w:rsidR="00F547A4" w:rsidRPr="005E3AA8" w:rsidRDefault="00F547A4" w:rsidP="005F215B">
            <w:pPr>
              <w:jc w:val="both"/>
              <w:rPr>
                <w:b/>
              </w:rPr>
            </w:pPr>
            <w:r>
              <w:rPr>
                <w:b/>
              </w:rPr>
              <w:t>EVA MORAUČÍKOVÁ</w:t>
            </w:r>
          </w:p>
        </w:tc>
        <w:tc>
          <w:tcPr>
            <w:tcW w:w="814"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4B38768E" w14:textId="77777777" w:rsidR="00F547A4" w:rsidRPr="00ED1127" w:rsidRDefault="00F547A4" w:rsidP="005F215B">
            <w:pPr>
              <w:jc w:val="both"/>
              <w:rPr>
                <w:b/>
              </w:rPr>
            </w:pPr>
            <w:r w:rsidRPr="00ED1127">
              <w:rPr>
                <w:b/>
              </w:rPr>
              <w:t>Tituly</w:t>
            </w:r>
          </w:p>
        </w:tc>
        <w:tc>
          <w:tcPr>
            <w:tcW w:w="2214" w:type="dxa"/>
            <w:gridSpan w:val="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50290738" w14:textId="77777777" w:rsidR="00F547A4" w:rsidRPr="00ED1127" w:rsidRDefault="00F547A4" w:rsidP="005F215B">
            <w:pPr>
              <w:jc w:val="both"/>
            </w:pPr>
            <w:r>
              <w:t>PhDr</w:t>
            </w:r>
            <w:r w:rsidRPr="005E3AA8">
              <w:t>., Ph.D.</w:t>
            </w:r>
          </w:p>
        </w:tc>
      </w:tr>
      <w:tr w:rsidR="00F547A4" w:rsidRPr="00ED1127" w14:paraId="287CAE2F" w14:textId="77777777" w:rsidTr="005F215B">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0A869717" w14:textId="77777777" w:rsidR="00F547A4" w:rsidRPr="00ED1127" w:rsidRDefault="00F547A4" w:rsidP="005F215B">
            <w:pPr>
              <w:jc w:val="both"/>
              <w:rPr>
                <w:b/>
              </w:rPr>
            </w:pPr>
            <w:r w:rsidRPr="00ED1127">
              <w:rPr>
                <w:b/>
              </w:rPr>
              <w:t>Rok narození</w:t>
            </w:r>
          </w:p>
        </w:tc>
        <w:tc>
          <w:tcPr>
            <w:tcW w:w="827"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685EF5D1" w14:textId="77777777" w:rsidR="00F547A4" w:rsidRPr="00ED1127" w:rsidRDefault="00F547A4" w:rsidP="005F215B">
            <w:pPr>
              <w:jc w:val="both"/>
            </w:pPr>
            <w:r w:rsidRPr="00ED1127">
              <w:t>19</w:t>
            </w:r>
            <w:r>
              <w:t>72</w:t>
            </w:r>
          </w:p>
        </w:tc>
        <w:tc>
          <w:tcPr>
            <w:tcW w:w="1718"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E093010" w14:textId="77777777" w:rsidR="00F547A4" w:rsidRPr="00ED1127" w:rsidRDefault="00F547A4" w:rsidP="005F215B">
            <w:pPr>
              <w:jc w:val="both"/>
              <w:rPr>
                <w:b/>
              </w:rPr>
            </w:pPr>
            <w:r w:rsidRPr="00ED1127">
              <w:rPr>
                <w:b/>
              </w:rPr>
              <w:t>typ vztahu k VŠ</w:t>
            </w:r>
          </w:p>
        </w:tc>
        <w:tc>
          <w:tcPr>
            <w:tcW w:w="992" w:type="dxa"/>
            <w:gridSpan w:val="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6185A72F" w14:textId="77777777" w:rsidR="00F547A4" w:rsidRPr="00ED1127" w:rsidRDefault="00F547A4" w:rsidP="005F215B">
            <w:pPr>
              <w:jc w:val="both"/>
            </w:pPr>
            <w:r w:rsidRPr="00ED1127">
              <w:t>PP</w:t>
            </w:r>
          </w:p>
        </w:tc>
        <w:tc>
          <w:tcPr>
            <w:tcW w:w="776"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5F6B99F4" w14:textId="77777777" w:rsidR="00F547A4" w:rsidRPr="00ED1127" w:rsidRDefault="00F547A4" w:rsidP="005F215B">
            <w:pPr>
              <w:jc w:val="both"/>
              <w:rPr>
                <w:b/>
              </w:rPr>
            </w:pPr>
            <w:r w:rsidRPr="00ED1127">
              <w:rPr>
                <w:b/>
              </w:rPr>
              <w:t>rozsah</w:t>
            </w:r>
          </w:p>
        </w:tc>
        <w:tc>
          <w:tcPr>
            <w:tcW w:w="814" w:type="dxa"/>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3DFE045A" w14:textId="77777777" w:rsidR="00F547A4" w:rsidRPr="00ED1127" w:rsidRDefault="00F547A4" w:rsidP="005F215B">
            <w:pPr>
              <w:jc w:val="both"/>
            </w:pPr>
            <w:r>
              <w:t>20</w:t>
            </w:r>
          </w:p>
        </w:tc>
        <w:tc>
          <w:tcPr>
            <w:tcW w:w="1028" w:type="dxa"/>
            <w:gridSpan w:val="3"/>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54F9BAF3" w14:textId="77777777" w:rsidR="00F547A4" w:rsidRPr="00ED1127" w:rsidRDefault="00F547A4" w:rsidP="005F215B">
            <w:pPr>
              <w:jc w:val="both"/>
              <w:rPr>
                <w:b/>
              </w:rPr>
            </w:pPr>
            <w:r w:rsidRPr="00ED1127">
              <w:rPr>
                <w:b/>
              </w:rPr>
              <w:t>do kdy</w:t>
            </w:r>
          </w:p>
        </w:tc>
        <w:tc>
          <w:tcPr>
            <w:tcW w:w="1186"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0B85D658" w14:textId="77777777" w:rsidR="00F547A4" w:rsidRPr="00ED1127" w:rsidRDefault="00F547A4" w:rsidP="005F215B">
            <w:pPr>
              <w:jc w:val="both"/>
            </w:pPr>
            <w:r>
              <w:t>N</w:t>
            </w:r>
          </w:p>
        </w:tc>
      </w:tr>
      <w:tr w:rsidR="00F547A4" w:rsidRPr="00ED1127" w14:paraId="75646EAF" w14:textId="77777777" w:rsidTr="005F215B">
        <w:tc>
          <w:tcPr>
            <w:tcW w:w="5064" w:type="dxa"/>
            <w:gridSpan w:val="4"/>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52330E1A" w14:textId="77777777" w:rsidR="00F547A4" w:rsidRPr="00ED1127" w:rsidRDefault="00F547A4" w:rsidP="005F215B">
            <w:pPr>
              <w:jc w:val="both"/>
              <w:rPr>
                <w:b/>
              </w:rPr>
            </w:pPr>
            <w:r w:rsidRPr="00ED1127">
              <w:rPr>
                <w:b/>
              </w:rPr>
              <w:t>Typ vztahu na součásti VŠ, která uskutečňuje st. program</w:t>
            </w:r>
          </w:p>
        </w:tc>
        <w:tc>
          <w:tcPr>
            <w:tcW w:w="992" w:type="dxa"/>
            <w:gridSpan w:val="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0BB0CACC" w14:textId="77777777" w:rsidR="00F547A4" w:rsidRPr="00ED1127" w:rsidRDefault="00F547A4" w:rsidP="005F215B">
            <w:pPr>
              <w:jc w:val="both"/>
            </w:pPr>
            <w:r w:rsidRPr="00ED1127">
              <w:t>PP</w:t>
            </w:r>
          </w:p>
        </w:tc>
        <w:tc>
          <w:tcPr>
            <w:tcW w:w="776"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860B54D" w14:textId="77777777" w:rsidR="00F547A4" w:rsidRPr="00ED1127" w:rsidRDefault="00F547A4" w:rsidP="005F215B">
            <w:pPr>
              <w:jc w:val="both"/>
              <w:rPr>
                <w:b/>
              </w:rPr>
            </w:pPr>
            <w:r w:rsidRPr="00ED1127">
              <w:rPr>
                <w:b/>
              </w:rPr>
              <w:t>rozsah</w:t>
            </w:r>
          </w:p>
        </w:tc>
        <w:tc>
          <w:tcPr>
            <w:tcW w:w="814" w:type="dxa"/>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5117FF7F" w14:textId="77777777" w:rsidR="00F547A4" w:rsidRPr="00ED1127" w:rsidRDefault="00F547A4" w:rsidP="005F215B">
            <w:pPr>
              <w:jc w:val="both"/>
            </w:pPr>
            <w:r>
              <w:t>20</w:t>
            </w:r>
          </w:p>
        </w:tc>
        <w:tc>
          <w:tcPr>
            <w:tcW w:w="1028" w:type="dxa"/>
            <w:gridSpan w:val="3"/>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20B191A4" w14:textId="77777777" w:rsidR="00F547A4" w:rsidRPr="00ED1127" w:rsidRDefault="00F547A4" w:rsidP="005F215B">
            <w:pPr>
              <w:jc w:val="both"/>
              <w:rPr>
                <w:b/>
              </w:rPr>
            </w:pPr>
            <w:r w:rsidRPr="00ED1127">
              <w:rPr>
                <w:b/>
              </w:rPr>
              <w:t>do kdy</w:t>
            </w:r>
          </w:p>
        </w:tc>
        <w:tc>
          <w:tcPr>
            <w:tcW w:w="1186"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572D06A3" w14:textId="77777777" w:rsidR="00F547A4" w:rsidRPr="00ED1127" w:rsidRDefault="00F547A4" w:rsidP="005F215B">
            <w:pPr>
              <w:jc w:val="both"/>
            </w:pPr>
            <w:r>
              <w:t>N</w:t>
            </w:r>
          </w:p>
        </w:tc>
      </w:tr>
      <w:tr w:rsidR="00F547A4" w:rsidRPr="00ED1127" w14:paraId="160F68A8" w14:textId="77777777" w:rsidTr="005F215B">
        <w:tc>
          <w:tcPr>
            <w:tcW w:w="6056" w:type="dxa"/>
            <w:gridSpan w:val="8"/>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28F716C1" w14:textId="77777777" w:rsidR="00F547A4" w:rsidRPr="00ED1127" w:rsidRDefault="00F547A4" w:rsidP="005F215B">
            <w:pPr>
              <w:jc w:val="both"/>
            </w:pPr>
            <w:r w:rsidRPr="00ED1127">
              <w:rPr>
                <w:b/>
              </w:rPr>
              <w:t>Další současná působení jako akademický pracovník na jiných VŠ</w:t>
            </w:r>
          </w:p>
        </w:tc>
        <w:tc>
          <w:tcPr>
            <w:tcW w:w="1590" w:type="dxa"/>
            <w:gridSpan w:val="2"/>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2A30A23C" w14:textId="77777777" w:rsidR="00F547A4" w:rsidRPr="00ED1127" w:rsidRDefault="00F547A4" w:rsidP="005F215B">
            <w:pPr>
              <w:jc w:val="both"/>
              <w:rPr>
                <w:b/>
              </w:rPr>
            </w:pPr>
            <w:r w:rsidRPr="00ED1127">
              <w:rPr>
                <w:b/>
              </w:rPr>
              <w:t>typ prac. vztahu</w:t>
            </w:r>
          </w:p>
        </w:tc>
        <w:tc>
          <w:tcPr>
            <w:tcW w:w="2214" w:type="dxa"/>
            <w:gridSpan w:val="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26CCB383" w14:textId="77777777" w:rsidR="00F547A4" w:rsidRPr="00ED1127" w:rsidRDefault="00F547A4" w:rsidP="005F215B">
            <w:pPr>
              <w:jc w:val="both"/>
              <w:rPr>
                <w:b/>
              </w:rPr>
            </w:pPr>
            <w:r w:rsidRPr="00ED1127">
              <w:rPr>
                <w:b/>
              </w:rPr>
              <w:t>rozsah</w:t>
            </w:r>
          </w:p>
        </w:tc>
      </w:tr>
      <w:tr w:rsidR="00F547A4" w:rsidRPr="00ED1127" w14:paraId="4D16A591" w14:textId="77777777" w:rsidTr="005F215B">
        <w:tc>
          <w:tcPr>
            <w:tcW w:w="6056" w:type="dxa"/>
            <w:gridSpan w:val="8"/>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682EB41E" w14:textId="77777777" w:rsidR="00F547A4" w:rsidRPr="005E3AA8" w:rsidRDefault="00F547A4" w:rsidP="005F215B">
            <w:pPr>
              <w:jc w:val="both"/>
            </w:pPr>
            <w:r w:rsidRPr="00F86EE8">
              <w:t>Katolícka univerzita v Ružomberku, Fakulta zdravotníctva</w:t>
            </w:r>
          </w:p>
        </w:tc>
        <w:tc>
          <w:tcPr>
            <w:tcW w:w="1590"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62C0E0DA" w14:textId="77777777" w:rsidR="00F547A4" w:rsidRPr="005E3AA8" w:rsidRDefault="00F547A4" w:rsidP="005F215B">
            <w:pPr>
              <w:jc w:val="both"/>
            </w:pPr>
            <w:r>
              <w:t>PP</w:t>
            </w:r>
          </w:p>
        </w:tc>
        <w:tc>
          <w:tcPr>
            <w:tcW w:w="2214" w:type="dxa"/>
            <w:gridSpan w:val="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1C7EF200" w14:textId="77777777" w:rsidR="00F547A4" w:rsidRPr="005E3AA8" w:rsidRDefault="00F547A4" w:rsidP="005F215B">
            <w:pPr>
              <w:jc w:val="both"/>
            </w:pPr>
            <w:r>
              <w:t>40 h/týden</w:t>
            </w:r>
          </w:p>
        </w:tc>
      </w:tr>
      <w:tr w:rsidR="00F547A4" w:rsidRPr="00ED1127" w14:paraId="7493EFDA" w14:textId="77777777" w:rsidTr="005F215B">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78DA9506" w14:textId="77777777" w:rsidR="00F547A4" w:rsidRPr="00ED1127" w:rsidRDefault="00F547A4" w:rsidP="005F215B">
            <w:pPr>
              <w:jc w:val="both"/>
            </w:pPr>
            <w:r w:rsidRPr="00ED1127">
              <w:rPr>
                <w:b/>
              </w:rPr>
              <w:t>Předměty příslušného studijního programu a způsob zapojení do jejich výuky, příp. další zapojení do uskutečňování studijního programu</w:t>
            </w:r>
          </w:p>
        </w:tc>
      </w:tr>
      <w:tr w:rsidR="00F547A4" w:rsidRPr="00ED1127" w14:paraId="5144B119" w14:textId="77777777" w:rsidTr="005F215B">
        <w:trPr>
          <w:trHeight w:val="391"/>
        </w:trPr>
        <w:tc>
          <w:tcPr>
            <w:tcW w:w="9860" w:type="dxa"/>
            <w:gridSpan w:val="15"/>
            <w:tcBorders>
              <w:top w:val="nil"/>
              <w:left w:val="single" w:sz="4" w:space="0" w:color="000000"/>
              <w:bottom w:val="single" w:sz="4" w:space="0" w:color="000000"/>
              <w:right w:val="single" w:sz="4" w:space="0" w:color="000000"/>
            </w:tcBorders>
            <w:tcMar>
              <w:top w:w="0" w:type="dxa"/>
              <w:left w:w="68" w:type="dxa"/>
              <w:bottom w:w="0" w:type="dxa"/>
              <w:right w:w="68" w:type="dxa"/>
            </w:tcMar>
            <w:hideMark/>
          </w:tcPr>
          <w:p w14:paraId="6A6574F4" w14:textId="3F3153D5" w:rsidR="00F547A4" w:rsidRPr="00ED1127" w:rsidRDefault="00F547A4" w:rsidP="005F215B">
            <w:pPr>
              <w:jc w:val="both"/>
            </w:pPr>
            <w:r w:rsidRPr="00E97DC8">
              <w:t>Výchova ke zdraví (garant, seminář); Gynekologie a ošetřovatelská péče 1</w:t>
            </w:r>
            <w:del w:id="3550" w:author="Jana Martincová" w:date="2023-03-31T13:29:00Z">
              <w:r w:rsidR="00B70C53" w:rsidRPr="00E97DC8">
                <w:delText xml:space="preserve"> (seminář, cvičení); Gynekologie a</w:delText>
              </w:r>
              <w:r w:rsidR="00B70C53">
                <w:delText> </w:delText>
              </w:r>
              <w:r w:rsidR="00B70C53" w:rsidRPr="00E97DC8">
                <w:delText>ošetřovatelská péče</w:delText>
              </w:r>
            </w:del>
            <w:ins w:id="3551" w:author="Jana Martincová" w:date="2023-03-31T13:29:00Z">
              <w:r>
                <w:t>,</w:t>
              </w:r>
            </w:ins>
            <w:r>
              <w:t xml:space="preserve"> 2</w:t>
            </w:r>
            <w:r w:rsidRPr="00E97DC8">
              <w:t xml:space="preserve"> (seminář, cvičení)</w:t>
            </w:r>
          </w:p>
        </w:tc>
      </w:tr>
      <w:tr w:rsidR="00F547A4" w:rsidRPr="00ED1127" w14:paraId="79B153EE" w14:textId="77777777" w:rsidTr="005F215B">
        <w:trPr>
          <w:trHeight w:val="391"/>
        </w:trPr>
        <w:tc>
          <w:tcPr>
            <w:tcW w:w="9860" w:type="dxa"/>
            <w:gridSpan w:val="15"/>
            <w:tcBorders>
              <w:top w:val="nil"/>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534ADA9B" w14:textId="77777777" w:rsidR="00F547A4" w:rsidRPr="00ED1127" w:rsidRDefault="00F547A4" w:rsidP="005F215B">
            <w:pPr>
              <w:jc w:val="both"/>
            </w:pPr>
            <w:r w:rsidRPr="00ED1127">
              <w:t>Zapojení do výuky v dalších studijních programech na téže vysoké škole (pouze u garantů ZT a PZ předmětů)</w:t>
            </w:r>
          </w:p>
        </w:tc>
      </w:tr>
      <w:tr w:rsidR="00F547A4" w:rsidRPr="00ED1127" w14:paraId="550B8D1D"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340"/>
        </w:trPr>
        <w:tc>
          <w:tcPr>
            <w:tcW w:w="2794" w:type="dxa"/>
            <w:gridSpan w:val="2"/>
            <w:tcBorders>
              <w:top w:val="nil"/>
            </w:tcBorders>
            <w:tcMar>
              <w:left w:w="68" w:type="dxa"/>
              <w:right w:w="68" w:type="dxa"/>
            </w:tcMar>
          </w:tcPr>
          <w:p w14:paraId="22EDD9AF" w14:textId="77777777" w:rsidR="00F547A4" w:rsidRPr="00ED1127" w:rsidRDefault="00F547A4" w:rsidP="005F215B">
            <w:pPr>
              <w:jc w:val="both"/>
              <w:rPr>
                <w:b/>
              </w:rPr>
            </w:pPr>
            <w:r w:rsidRPr="00ED1127">
              <w:rPr>
                <w:b/>
              </w:rPr>
              <w:t>Název studijního předmětu</w:t>
            </w:r>
          </w:p>
        </w:tc>
        <w:tc>
          <w:tcPr>
            <w:tcW w:w="2405" w:type="dxa"/>
            <w:gridSpan w:val="3"/>
            <w:tcBorders>
              <w:top w:val="nil"/>
            </w:tcBorders>
            <w:tcMar>
              <w:left w:w="68" w:type="dxa"/>
              <w:right w:w="68" w:type="dxa"/>
            </w:tcMar>
          </w:tcPr>
          <w:p w14:paraId="19C4CABF" w14:textId="77777777" w:rsidR="00F547A4" w:rsidRPr="00ED1127" w:rsidRDefault="00F547A4" w:rsidP="005F215B">
            <w:pPr>
              <w:jc w:val="both"/>
              <w:rPr>
                <w:b/>
              </w:rPr>
            </w:pPr>
            <w:r w:rsidRPr="00ED1127">
              <w:rPr>
                <w:b/>
              </w:rPr>
              <w:t>Název studijního programu</w:t>
            </w:r>
          </w:p>
        </w:tc>
        <w:tc>
          <w:tcPr>
            <w:tcW w:w="567" w:type="dxa"/>
            <w:gridSpan w:val="2"/>
            <w:tcBorders>
              <w:top w:val="nil"/>
            </w:tcBorders>
            <w:tcMar>
              <w:left w:w="68" w:type="dxa"/>
              <w:right w:w="68" w:type="dxa"/>
            </w:tcMar>
          </w:tcPr>
          <w:p w14:paraId="2DA2AF65" w14:textId="77777777" w:rsidR="00F547A4" w:rsidRPr="00ED1127" w:rsidRDefault="00F547A4" w:rsidP="005F215B">
            <w:pPr>
              <w:jc w:val="both"/>
              <w:rPr>
                <w:b/>
              </w:rPr>
            </w:pPr>
            <w:r w:rsidRPr="00ED1127">
              <w:rPr>
                <w:b/>
              </w:rPr>
              <w:t>Sem.</w:t>
            </w:r>
          </w:p>
        </w:tc>
        <w:tc>
          <w:tcPr>
            <w:tcW w:w="2107" w:type="dxa"/>
            <w:gridSpan w:val="4"/>
            <w:tcBorders>
              <w:top w:val="nil"/>
            </w:tcBorders>
            <w:tcMar>
              <w:left w:w="68" w:type="dxa"/>
              <w:right w:w="68" w:type="dxa"/>
            </w:tcMar>
          </w:tcPr>
          <w:p w14:paraId="552F7D66" w14:textId="77777777" w:rsidR="00F547A4" w:rsidRPr="00ED1127" w:rsidRDefault="00F547A4" w:rsidP="005F215B">
            <w:pPr>
              <w:jc w:val="both"/>
              <w:rPr>
                <w:b/>
              </w:rPr>
            </w:pPr>
            <w:r w:rsidRPr="00ED1127">
              <w:rPr>
                <w:b/>
              </w:rPr>
              <w:t>Role ve výuce daného předmětu</w:t>
            </w:r>
          </w:p>
        </w:tc>
        <w:tc>
          <w:tcPr>
            <w:tcW w:w="1987" w:type="dxa"/>
            <w:gridSpan w:val="4"/>
            <w:tcBorders>
              <w:top w:val="nil"/>
            </w:tcBorders>
            <w:tcMar>
              <w:left w:w="68" w:type="dxa"/>
              <w:right w:w="68" w:type="dxa"/>
            </w:tcMar>
          </w:tcPr>
          <w:p w14:paraId="19EA8561" w14:textId="77777777" w:rsidR="00F547A4" w:rsidRPr="00ED1127" w:rsidRDefault="00F547A4" w:rsidP="005F215B">
            <w:pPr>
              <w:jc w:val="both"/>
              <w:rPr>
                <w:b/>
              </w:rPr>
            </w:pPr>
            <w:r w:rsidRPr="00ED1127">
              <w:rPr>
                <w:b/>
              </w:rPr>
              <w:t>(</w:t>
            </w:r>
            <w:r w:rsidRPr="00ED1127">
              <w:rPr>
                <w:b/>
                <w:i/>
                <w:iCs/>
              </w:rPr>
              <w:t>nepovinný údaj</w:t>
            </w:r>
            <w:r w:rsidRPr="00ED1127">
              <w:rPr>
                <w:b/>
              </w:rPr>
              <w:t>) Počet hodin za semestr</w:t>
            </w:r>
          </w:p>
        </w:tc>
      </w:tr>
      <w:tr w:rsidR="00F547A4" w:rsidRPr="00ED1127" w14:paraId="78858DE1"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85"/>
        </w:trPr>
        <w:tc>
          <w:tcPr>
            <w:tcW w:w="2794" w:type="dxa"/>
            <w:gridSpan w:val="2"/>
            <w:tcBorders>
              <w:top w:val="nil"/>
            </w:tcBorders>
            <w:tcMar>
              <w:left w:w="68" w:type="dxa"/>
              <w:right w:w="68" w:type="dxa"/>
            </w:tcMar>
          </w:tcPr>
          <w:p w14:paraId="37317830" w14:textId="77777777" w:rsidR="00F547A4" w:rsidRPr="005E3AA8" w:rsidRDefault="00F547A4" w:rsidP="005F215B">
            <w:pPr>
              <w:jc w:val="both"/>
            </w:pPr>
          </w:p>
        </w:tc>
        <w:tc>
          <w:tcPr>
            <w:tcW w:w="2405" w:type="dxa"/>
            <w:gridSpan w:val="3"/>
            <w:tcBorders>
              <w:top w:val="nil"/>
            </w:tcBorders>
            <w:tcMar>
              <w:left w:w="68" w:type="dxa"/>
              <w:right w:w="68" w:type="dxa"/>
            </w:tcMar>
          </w:tcPr>
          <w:p w14:paraId="7FDC9D6E" w14:textId="77777777" w:rsidR="00F547A4" w:rsidRPr="005E3AA8" w:rsidRDefault="00F547A4" w:rsidP="005F215B">
            <w:pPr>
              <w:jc w:val="both"/>
            </w:pPr>
          </w:p>
        </w:tc>
        <w:tc>
          <w:tcPr>
            <w:tcW w:w="567" w:type="dxa"/>
            <w:gridSpan w:val="2"/>
            <w:tcBorders>
              <w:top w:val="nil"/>
            </w:tcBorders>
            <w:tcMar>
              <w:left w:w="68" w:type="dxa"/>
              <w:right w:w="68" w:type="dxa"/>
            </w:tcMar>
          </w:tcPr>
          <w:p w14:paraId="4D90768D" w14:textId="77777777" w:rsidR="00F547A4" w:rsidRPr="005E3AA8" w:rsidRDefault="00F547A4" w:rsidP="005F215B">
            <w:pPr>
              <w:jc w:val="both"/>
            </w:pPr>
          </w:p>
        </w:tc>
        <w:tc>
          <w:tcPr>
            <w:tcW w:w="2107" w:type="dxa"/>
            <w:gridSpan w:val="4"/>
            <w:tcBorders>
              <w:top w:val="nil"/>
            </w:tcBorders>
            <w:tcMar>
              <w:left w:w="68" w:type="dxa"/>
              <w:right w:w="68" w:type="dxa"/>
            </w:tcMar>
          </w:tcPr>
          <w:p w14:paraId="3A20E726" w14:textId="77777777" w:rsidR="00F547A4" w:rsidRPr="005E3AA8" w:rsidRDefault="00F547A4" w:rsidP="005F215B">
            <w:pPr>
              <w:jc w:val="both"/>
            </w:pPr>
          </w:p>
        </w:tc>
        <w:tc>
          <w:tcPr>
            <w:tcW w:w="1987" w:type="dxa"/>
            <w:gridSpan w:val="4"/>
            <w:tcBorders>
              <w:top w:val="nil"/>
            </w:tcBorders>
            <w:tcMar>
              <w:left w:w="68" w:type="dxa"/>
              <w:right w:w="68" w:type="dxa"/>
            </w:tcMar>
          </w:tcPr>
          <w:p w14:paraId="1B50742C" w14:textId="77777777" w:rsidR="00F547A4" w:rsidRPr="005E3AA8" w:rsidRDefault="00F547A4" w:rsidP="005F215B">
            <w:pPr>
              <w:jc w:val="both"/>
            </w:pPr>
          </w:p>
        </w:tc>
      </w:tr>
      <w:tr w:rsidR="00F547A4" w:rsidRPr="00ED1127" w14:paraId="54991E21" w14:textId="77777777" w:rsidTr="005F215B">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36A0DF09" w14:textId="77777777" w:rsidR="00F547A4" w:rsidRPr="00ED1127" w:rsidRDefault="00F547A4" w:rsidP="005F215B">
            <w:pPr>
              <w:jc w:val="both"/>
            </w:pPr>
            <w:r w:rsidRPr="00ED1127">
              <w:rPr>
                <w:b/>
              </w:rPr>
              <w:t xml:space="preserve">Údaje o vzdělání na VŠ </w:t>
            </w:r>
          </w:p>
        </w:tc>
      </w:tr>
      <w:tr w:rsidR="00F547A4" w:rsidRPr="00ED1127" w14:paraId="7920E942" w14:textId="77777777" w:rsidTr="005F215B">
        <w:trPr>
          <w:trHeight w:val="180"/>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1125CB3B" w14:textId="77777777" w:rsidR="00F547A4" w:rsidRPr="00E97DC8" w:rsidRDefault="00F547A4" w:rsidP="005F215B">
            <w:r w:rsidRPr="00E97DC8">
              <w:t>2011</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71F257D8" w14:textId="77777777" w:rsidR="00F547A4" w:rsidRPr="00E97DC8" w:rsidRDefault="00F547A4" w:rsidP="005F215B">
            <w:pPr>
              <w:jc w:val="both"/>
            </w:pPr>
            <w:r w:rsidRPr="00E97DC8">
              <w:t xml:space="preserve">Vysoká škola zdravotníctva a sociálnej práce sv. Alžbety Bratislava, </w:t>
            </w:r>
            <w:ins w:id="3552" w:author="Jana Martincová" w:date="2023-03-31T13:29:00Z">
              <w:r>
                <w:t xml:space="preserve">studijní </w:t>
              </w:r>
            </w:ins>
            <w:r>
              <w:t xml:space="preserve">obor </w:t>
            </w:r>
            <w:r w:rsidRPr="00E97DC8">
              <w:t>Ošetrovateľstvo</w:t>
            </w:r>
            <w:r>
              <w:t xml:space="preserve"> (</w:t>
            </w:r>
            <w:r w:rsidRPr="00E97DC8">
              <w:t>PhD.</w:t>
            </w:r>
            <w:r>
              <w:t>)</w:t>
            </w:r>
          </w:p>
        </w:tc>
      </w:tr>
      <w:tr w:rsidR="00F547A4" w:rsidRPr="00ED1127" w14:paraId="7D5EBF7F" w14:textId="77777777" w:rsidTr="005F215B">
        <w:trPr>
          <w:trHeight w:val="180"/>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7EA1897A" w14:textId="77777777" w:rsidR="00F547A4" w:rsidRPr="00E97DC8" w:rsidRDefault="00F547A4" w:rsidP="005F215B">
            <w:r w:rsidRPr="00E97DC8">
              <w:t>2010</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1623FAF1" w14:textId="77777777" w:rsidR="00F547A4" w:rsidRPr="00E97DC8" w:rsidRDefault="00F547A4" w:rsidP="005F215B">
            <w:pPr>
              <w:tabs>
                <w:tab w:val="left" w:pos="1800"/>
              </w:tabs>
              <w:jc w:val="both"/>
              <w:rPr>
                <w:rFonts w:eastAsia="Calibri"/>
              </w:rPr>
            </w:pPr>
            <w:r w:rsidRPr="00E97DC8">
              <w:rPr>
                <w:rFonts w:eastAsia="Calibri"/>
              </w:rPr>
              <w:t xml:space="preserve">Katolícka univerzita v Ružomberku, Fakulta zdravotníctva, </w:t>
            </w:r>
            <w:ins w:id="3553" w:author="Jana Martincová" w:date="2023-03-31T13:29:00Z">
              <w:r>
                <w:rPr>
                  <w:rFonts w:eastAsia="Calibri"/>
                </w:rPr>
                <w:t xml:space="preserve">studijní </w:t>
              </w:r>
            </w:ins>
            <w:r>
              <w:rPr>
                <w:rFonts w:eastAsia="Calibri"/>
              </w:rPr>
              <w:t xml:space="preserve">obor </w:t>
            </w:r>
            <w:r w:rsidRPr="00E97DC8">
              <w:rPr>
                <w:rFonts w:eastAsia="Calibri"/>
              </w:rPr>
              <w:t>Pôrodná asistencia</w:t>
            </w:r>
            <w:r>
              <w:rPr>
                <w:rFonts w:eastAsia="Calibri"/>
              </w:rPr>
              <w:t xml:space="preserve"> (</w:t>
            </w:r>
            <w:r w:rsidRPr="00E97DC8">
              <w:rPr>
                <w:rFonts w:eastAsia="Calibri"/>
              </w:rPr>
              <w:t>Bc.</w:t>
            </w:r>
            <w:r>
              <w:rPr>
                <w:rFonts w:eastAsia="Calibri"/>
              </w:rPr>
              <w:t>)</w:t>
            </w:r>
          </w:p>
        </w:tc>
      </w:tr>
      <w:tr w:rsidR="00F547A4" w:rsidRPr="00ED1127" w14:paraId="5075AF87" w14:textId="77777777" w:rsidTr="005F215B">
        <w:trPr>
          <w:trHeight w:val="180"/>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36E56412" w14:textId="77777777" w:rsidR="00F547A4" w:rsidRPr="00E97DC8" w:rsidRDefault="00F547A4" w:rsidP="005F215B">
            <w:r w:rsidRPr="00E97DC8">
              <w:t>2005</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193CE6F9" w14:textId="77777777" w:rsidR="00F547A4" w:rsidRPr="00E97DC8" w:rsidRDefault="00F547A4" w:rsidP="005F215B">
            <w:pPr>
              <w:tabs>
                <w:tab w:val="left" w:pos="1800"/>
              </w:tabs>
              <w:jc w:val="both"/>
              <w:rPr>
                <w:rFonts w:eastAsia="Calibri"/>
              </w:rPr>
            </w:pPr>
            <w:r w:rsidRPr="00E97DC8">
              <w:rPr>
                <w:rFonts w:eastAsia="Calibri"/>
              </w:rPr>
              <w:t xml:space="preserve">Katolícka univerzita v Ružomberku, Pedagogická fakulta, </w:t>
            </w:r>
            <w:ins w:id="3554" w:author="Jana Martincová" w:date="2023-03-31T13:29:00Z">
              <w:r>
                <w:rPr>
                  <w:rFonts w:eastAsia="Calibri"/>
                </w:rPr>
                <w:t xml:space="preserve">doktorský studijní </w:t>
              </w:r>
            </w:ins>
            <w:r>
              <w:rPr>
                <w:rFonts w:eastAsia="Calibri"/>
              </w:rPr>
              <w:t>obor</w:t>
            </w:r>
            <w:r w:rsidRPr="00E97DC8">
              <w:rPr>
                <w:rFonts w:eastAsia="Calibri"/>
              </w:rPr>
              <w:t xml:space="preserve"> Ošetrovateľstvo</w:t>
            </w:r>
            <w:r>
              <w:rPr>
                <w:rFonts w:eastAsia="Calibri"/>
              </w:rPr>
              <w:t xml:space="preserve"> (PhDr.)</w:t>
            </w:r>
          </w:p>
        </w:tc>
      </w:tr>
      <w:tr w:rsidR="00F547A4" w:rsidRPr="00ED1127" w14:paraId="55388D5C" w14:textId="77777777" w:rsidTr="005F215B">
        <w:trPr>
          <w:trHeight w:val="180"/>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4DDBBC69" w14:textId="77777777" w:rsidR="00F547A4" w:rsidRPr="00E97DC8" w:rsidRDefault="00F547A4" w:rsidP="005F215B">
            <w:r w:rsidRPr="00E97DC8">
              <w:t>2004</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01D7F758" w14:textId="77777777" w:rsidR="00F547A4" w:rsidRPr="00E97DC8" w:rsidRDefault="00F547A4" w:rsidP="005F215B">
            <w:pPr>
              <w:jc w:val="both"/>
              <w:rPr>
                <w:rFonts w:eastAsia="Calibri"/>
              </w:rPr>
            </w:pPr>
            <w:r w:rsidRPr="00E97DC8">
              <w:rPr>
                <w:rFonts w:eastAsia="Calibri"/>
              </w:rPr>
              <w:t xml:space="preserve">Komenského univerzita v Bratislave, Pedagogická fakulta, doplnkové pedagogické štúdium </w:t>
            </w:r>
          </w:p>
        </w:tc>
      </w:tr>
      <w:tr w:rsidR="00F547A4" w:rsidRPr="00ED1127" w14:paraId="3F826DE5" w14:textId="77777777" w:rsidTr="005F215B">
        <w:trPr>
          <w:trHeight w:val="180"/>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7593EA92" w14:textId="77777777" w:rsidR="00F547A4" w:rsidRPr="00E97DC8" w:rsidRDefault="00F547A4" w:rsidP="005F215B">
            <w:r w:rsidRPr="00E97DC8">
              <w:t>2004</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469AE650" w14:textId="77777777" w:rsidR="00F547A4" w:rsidRPr="00E97DC8" w:rsidRDefault="00F547A4" w:rsidP="005F215B">
            <w:pPr>
              <w:jc w:val="both"/>
              <w:rPr>
                <w:b/>
              </w:rPr>
            </w:pPr>
            <w:r>
              <w:rPr>
                <w:rFonts w:eastAsia="Calibri"/>
              </w:rPr>
              <w:t xml:space="preserve">Trnavská univerzita v </w:t>
            </w:r>
            <w:r w:rsidRPr="00E97DC8">
              <w:rPr>
                <w:rFonts w:eastAsia="Calibri"/>
              </w:rPr>
              <w:t xml:space="preserve">Trnave, Fakulta zdravotníctva a sociálnej práce, </w:t>
            </w:r>
            <w:ins w:id="3555" w:author="Jana Martincová" w:date="2023-03-31T13:29:00Z">
              <w:r>
                <w:rPr>
                  <w:rFonts w:eastAsia="Calibri"/>
                </w:rPr>
                <w:t xml:space="preserve">studijní obor </w:t>
              </w:r>
            </w:ins>
            <w:r>
              <w:rPr>
                <w:rFonts w:eastAsia="Calibri"/>
              </w:rPr>
              <w:t>obor</w:t>
            </w:r>
            <w:r w:rsidRPr="00E97DC8">
              <w:rPr>
                <w:rFonts w:eastAsia="Calibri"/>
              </w:rPr>
              <w:t xml:space="preserve"> Ošetrovateľstvo</w:t>
            </w:r>
            <w:r>
              <w:rPr>
                <w:rFonts w:eastAsia="Calibri"/>
              </w:rPr>
              <w:t xml:space="preserve"> (Mgr.)</w:t>
            </w:r>
          </w:p>
        </w:tc>
      </w:tr>
      <w:tr w:rsidR="00F547A4" w:rsidRPr="00ED1127" w14:paraId="740EF41F" w14:textId="77777777" w:rsidTr="005F215B">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09BEB413" w14:textId="77777777" w:rsidR="00F547A4" w:rsidRPr="00ED1127" w:rsidRDefault="00F547A4" w:rsidP="005F215B">
            <w:pPr>
              <w:jc w:val="both"/>
              <w:rPr>
                <w:b/>
              </w:rPr>
            </w:pPr>
            <w:r w:rsidRPr="00ED1127">
              <w:rPr>
                <w:b/>
              </w:rPr>
              <w:t>Údaje o odborném působení od absolvování VŠ</w:t>
            </w:r>
          </w:p>
        </w:tc>
      </w:tr>
      <w:tr w:rsidR="00F547A4" w:rsidRPr="00ED1127" w14:paraId="171E5FB6" w14:textId="77777777" w:rsidTr="005F215B">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7CB84471" w14:textId="77777777" w:rsidR="00F547A4" w:rsidRPr="00F86EE8" w:rsidRDefault="00F547A4" w:rsidP="005F215B">
            <w:r>
              <w:t>2023 – dosud</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44269491" w14:textId="77777777" w:rsidR="00F547A4" w:rsidRPr="00F86EE8" w:rsidRDefault="00F547A4" w:rsidP="005F215B">
            <w:pPr>
              <w:jc w:val="both"/>
            </w:pPr>
            <w:r w:rsidRPr="003B0E15">
              <w:t xml:space="preserve">Ústredná vojenská nemocnica SNP Ružomberok </w:t>
            </w:r>
            <w:r>
              <w:t>–</w:t>
            </w:r>
            <w:r w:rsidRPr="003B0E15">
              <w:t xml:space="preserve"> F</w:t>
            </w:r>
            <w:r>
              <w:t xml:space="preserve">akultná nemocnica (UVN SPN Ružomberok – FN), </w:t>
            </w:r>
            <w:r w:rsidRPr="003B0E15">
              <w:t>Gynekologicko-pôrodnícka klinika (DPP)</w:t>
            </w:r>
          </w:p>
        </w:tc>
      </w:tr>
      <w:tr w:rsidR="00F547A4" w:rsidRPr="00ED1127" w14:paraId="605629A5" w14:textId="77777777" w:rsidTr="005F215B">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034A8537" w14:textId="77777777" w:rsidR="00F547A4" w:rsidRPr="00F86EE8" w:rsidRDefault="00F547A4" w:rsidP="005F215B">
            <w:r w:rsidRPr="00F86EE8">
              <w:t xml:space="preserve">2019 – dosud </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5CE53604" w14:textId="77777777" w:rsidR="00F547A4" w:rsidRPr="00F86EE8" w:rsidRDefault="00F547A4" w:rsidP="005F215B">
            <w:r w:rsidRPr="00F86EE8">
              <w:t xml:space="preserve">Univerzita Tomáše Bati ve Zlíně, </w:t>
            </w:r>
            <w:r>
              <w:t xml:space="preserve">Fakulta humanitních studií, </w:t>
            </w:r>
            <w:r w:rsidRPr="00F86EE8">
              <w:t>Ústav zdravotnických věd</w:t>
            </w:r>
          </w:p>
        </w:tc>
      </w:tr>
      <w:tr w:rsidR="00F547A4" w:rsidRPr="00ED1127" w14:paraId="2881F866" w14:textId="77777777" w:rsidTr="005F215B">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648888E3" w14:textId="77777777" w:rsidR="00F547A4" w:rsidRPr="00F86EE8" w:rsidRDefault="00F547A4" w:rsidP="005F215B">
            <w:r w:rsidRPr="00F86EE8">
              <w:t xml:space="preserve">2004 – dosud </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64F86685" w14:textId="77777777" w:rsidR="00F547A4" w:rsidRPr="00F86EE8" w:rsidRDefault="00F547A4" w:rsidP="005F215B">
            <w:pPr>
              <w:jc w:val="both"/>
            </w:pPr>
            <w:r w:rsidRPr="00F86EE8">
              <w:t>Katolícka univerzita v Ružomberku, Fakulta zdravotníctva</w:t>
            </w:r>
          </w:p>
        </w:tc>
      </w:tr>
      <w:tr w:rsidR="00F547A4" w:rsidRPr="00ED1127" w14:paraId="5638D70B" w14:textId="77777777" w:rsidTr="005F215B">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1D23331B" w14:textId="77777777" w:rsidR="00F547A4" w:rsidRPr="00F86EE8" w:rsidRDefault="00F547A4" w:rsidP="005F215B">
            <w:r>
              <w:t>1993 – 2004</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6A6C4250" w14:textId="77777777" w:rsidR="00F547A4" w:rsidRPr="00F86EE8" w:rsidRDefault="00F547A4" w:rsidP="005F215B">
            <w:pPr>
              <w:jc w:val="both"/>
            </w:pPr>
            <w:r w:rsidRPr="003B0E15">
              <w:t>UVN SNP Ružomberok</w:t>
            </w:r>
            <w:r>
              <w:t xml:space="preserve"> – FN, </w:t>
            </w:r>
            <w:r w:rsidRPr="003B0E15">
              <w:t>Gynekologicko-pôrodnícka klinika</w:t>
            </w:r>
            <w:r>
              <w:t xml:space="preserve">, </w:t>
            </w:r>
            <w:r w:rsidRPr="003B0E15">
              <w:t>sestra</w:t>
            </w:r>
          </w:p>
        </w:tc>
      </w:tr>
      <w:tr w:rsidR="00F547A4" w:rsidRPr="00ED1127" w14:paraId="2C920848" w14:textId="77777777" w:rsidTr="005F215B">
        <w:trPr>
          <w:trHeight w:val="250"/>
        </w:trPr>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5D9EB4FC" w14:textId="77777777" w:rsidR="00F547A4" w:rsidRPr="00ED1127" w:rsidRDefault="00F547A4" w:rsidP="005F215B">
            <w:pPr>
              <w:jc w:val="both"/>
            </w:pPr>
            <w:r w:rsidRPr="00ED1127">
              <w:rPr>
                <w:b/>
              </w:rPr>
              <w:t>Zkušenosti s vedením kvalifikačních a rigorózních prací</w:t>
            </w:r>
          </w:p>
        </w:tc>
      </w:tr>
      <w:tr w:rsidR="00F547A4" w:rsidRPr="00ED1127" w14:paraId="49C68B57" w14:textId="77777777" w:rsidTr="005F215B">
        <w:trPr>
          <w:trHeight w:val="184"/>
        </w:trPr>
        <w:tc>
          <w:tcPr>
            <w:tcW w:w="9860" w:type="dxa"/>
            <w:gridSpan w:val="1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795478BC" w14:textId="6269F402" w:rsidR="00F547A4" w:rsidRDefault="00F547A4" w:rsidP="005F215B">
            <w:pPr>
              <w:jc w:val="both"/>
            </w:pPr>
            <w:r w:rsidRPr="00ED1127">
              <w:t xml:space="preserve">Bakalářské práce: </w:t>
            </w:r>
            <w:del w:id="3556" w:author="Jana Martincová" w:date="2023-03-31T13:29:00Z">
              <w:r w:rsidR="00B70C53">
                <w:delText>200</w:delText>
              </w:r>
            </w:del>
            <w:ins w:id="3557" w:author="Jana Martincová" w:date="2023-03-31T13:29:00Z">
              <w:r>
                <w:t>50</w:t>
              </w:r>
            </w:ins>
          </w:p>
          <w:p w14:paraId="38A8C88C" w14:textId="15C2E492" w:rsidR="00F547A4" w:rsidRPr="00AE2F1D" w:rsidRDefault="00F547A4" w:rsidP="005F215B">
            <w:pPr>
              <w:jc w:val="both"/>
            </w:pPr>
            <w:r w:rsidRPr="00AE2F1D">
              <w:t xml:space="preserve">Diplomové práce: </w:t>
            </w:r>
            <w:del w:id="3558" w:author="Jana Martincová" w:date="2023-03-31T13:29:00Z">
              <w:r w:rsidR="00B70C53">
                <w:delText>30</w:delText>
              </w:r>
            </w:del>
            <w:ins w:id="3559" w:author="Jana Martincová" w:date="2023-03-31T13:29:00Z">
              <w:r>
                <w:t>8</w:t>
              </w:r>
            </w:ins>
          </w:p>
          <w:p w14:paraId="3E226D43" w14:textId="77777777" w:rsidR="00F547A4" w:rsidRPr="00ED1127" w:rsidRDefault="00F547A4" w:rsidP="005F215B">
            <w:pPr>
              <w:jc w:val="both"/>
            </w:pPr>
            <w:r>
              <w:t>Disertační práce: 1</w:t>
            </w:r>
          </w:p>
        </w:tc>
      </w:tr>
      <w:tr w:rsidR="00F547A4" w:rsidRPr="00ED1127" w14:paraId="24CF1CEA"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c>
          <w:tcPr>
            <w:tcW w:w="3346" w:type="dxa"/>
            <w:gridSpan w:val="3"/>
            <w:tcBorders>
              <w:top w:val="single" w:sz="12" w:space="0" w:color="auto"/>
            </w:tcBorders>
            <w:shd w:val="clear" w:color="auto" w:fill="F7CAAC"/>
            <w:tcMar>
              <w:left w:w="68" w:type="dxa"/>
              <w:right w:w="68" w:type="dxa"/>
            </w:tcMar>
          </w:tcPr>
          <w:p w14:paraId="60DC66F0" w14:textId="77777777" w:rsidR="00F547A4" w:rsidRPr="00ED1127" w:rsidRDefault="00F547A4" w:rsidP="005F215B">
            <w:pPr>
              <w:jc w:val="both"/>
            </w:pPr>
            <w:r w:rsidRPr="00ED1127">
              <w:rPr>
                <w:b/>
              </w:rPr>
              <w:t xml:space="preserve">Obor habilitačního řízení </w:t>
            </w:r>
          </w:p>
        </w:tc>
        <w:tc>
          <w:tcPr>
            <w:tcW w:w="2242" w:type="dxa"/>
            <w:gridSpan w:val="3"/>
            <w:tcBorders>
              <w:top w:val="single" w:sz="12" w:space="0" w:color="auto"/>
            </w:tcBorders>
            <w:shd w:val="clear" w:color="auto" w:fill="F7CAAC"/>
            <w:tcMar>
              <w:left w:w="68" w:type="dxa"/>
              <w:right w:w="68" w:type="dxa"/>
            </w:tcMar>
          </w:tcPr>
          <w:p w14:paraId="0265F955" w14:textId="77777777" w:rsidR="00F547A4" w:rsidRPr="00ED1127" w:rsidRDefault="00F547A4" w:rsidP="005F215B">
            <w:pPr>
              <w:jc w:val="both"/>
            </w:pPr>
            <w:r w:rsidRPr="00ED1127">
              <w:rPr>
                <w:b/>
              </w:rPr>
              <w:t>Rok udělení hodnosti</w:t>
            </w:r>
          </w:p>
        </w:tc>
        <w:tc>
          <w:tcPr>
            <w:tcW w:w="2058" w:type="dxa"/>
            <w:gridSpan w:val="4"/>
            <w:tcBorders>
              <w:top w:val="single" w:sz="12" w:space="0" w:color="auto"/>
              <w:right w:val="single" w:sz="12" w:space="0" w:color="auto"/>
            </w:tcBorders>
            <w:shd w:val="clear" w:color="auto" w:fill="F7CAAC"/>
            <w:tcMar>
              <w:left w:w="68" w:type="dxa"/>
              <w:right w:w="68" w:type="dxa"/>
            </w:tcMar>
          </w:tcPr>
          <w:p w14:paraId="1D1AD3D3" w14:textId="77777777" w:rsidR="00F547A4" w:rsidRPr="00ED1127" w:rsidRDefault="00F547A4" w:rsidP="005F215B">
            <w:pPr>
              <w:jc w:val="both"/>
            </w:pPr>
            <w:r w:rsidRPr="00ED1127">
              <w:rPr>
                <w:b/>
              </w:rPr>
              <w:t>Řízení konáno na VŠ</w:t>
            </w:r>
          </w:p>
        </w:tc>
        <w:tc>
          <w:tcPr>
            <w:tcW w:w="2214" w:type="dxa"/>
            <w:gridSpan w:val="5"/>
            <w:tcBorders>
              <w:top w:val="single" w:sz="12" w:space="0" w:color="auto"/>
              <w:left w:val="single" w:sz="12" w:space="0" w:color="auto"/>
            </w:tcBorders>
            <w:shd w:val="clear" w:color="auto" w:fill="F7CAAC"/>
            <w:tcMar>
              <w:left w:w="68" w:type="dxa"/>
              <w:right w:w="68" w:type="dxa"/>
            </w:tcMar>
          </w:tcPr>
          <w:p w14:paraId="293D03FF" w14:textId="77777777" w:rsidR="00F547A4" w:rsidRPr="00ED1127" w:rsidRDefault="00F547A4" w:rsidP="005F215B">
            <w:pPr>
              <w:jc w:val="both"/>
              <w:rPr>
                <w:b/>
              </w:rPr>
            </w:pPr>
            <w:r w:rsidRPr="00ED1127">
              <w:rPr>
                <w:b/>
              </w:rPr>
              <w:t>Ohlasy publikací</w:t>
            </w:r>
          </w:p>
        </w:tc>
      </w:tr>
      <w:tr w:rsidR="00F547A4" w:rsidRPr="00ED1127" w14:paraId="3B7DB221"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c>
          <w:tcPr>
            <w:tcW w:w="3346" w:type="dxa"/>
            <w:gridSpan w:val="3"/>
            <w:tcMar>
              <w:left w:w="68" w:type="dxa"/>
              <w:right w:w="68" w:type="dxa"/>
            </w:tcMar>
          </w:tcPr>
          <w:p w14:paraId="3894F73A" w14:textId="77777777" w:rsidR="00F547A4" w:rsidRPr="005E3AA8" w:rsidRDefault="00F547A4" w:rsidP="005F215B">
            <w:pPr>
              <w:jc w:val="both"/>
            </w:pPr>
            <w:r>
              <w:t>//</w:t>
            </w:r>
          </w:p>
        </w:tc>
        <w:tc>
          <w:tcPr>
            <w:tcW w:w="2242" w:type="dxa"/>
            <w:gridSpan w:val="3"/>
            <w:tcMar>
              <w:left w:w="68" w:type="dxa"/>
              <w:right w:w="68" w:type="dxa"/>
            </w:tcMar>
          </w:tcPr>
          <w:p w14:paraId="45DD4B14" w14:textId="77777777" w:rsidR="00F547A4" w:rsidRPr="005E3AA8" w:rsidRDefault="00F547A4" w:rsidP="005F215B">
            <w:pPr>
              <w:jc w:val="both"/>
            </w:pPr>
            <w:r>
              <w:t>//</w:t>
            </w:r>
          </w:p>
        </w:tc>
        <w:tc>
          <w:tcPr>
            <w:tcW w:w="2058" w:type="dxa"/>
            <w:gridSpan w:val="4"/>
            <w:tcBorders>
              <w:right w:val="single" w:sz="12" w:space="0" w:color="auto"/>
            </w:tcBorders>
            <w:tcMar>
              <w:left w:w="68" w:type="dxa"/>
              <w:right w:w="68" w:type="dxa"/>
            </w:tcMar>
          </w:tcPr>
          <w:p w14:paraId="55962464" w14:textId="77777777" w:rsidR="00F547A4" w:rsidRPr="005E3AA8" w:rsidRDefault="00F547A4" w:rsidP="005F215B">
            <w:pPr>
              <w:jc w:val="both"/>
            </w:pPr>
            <w:r>
              <w:t>//</w:t>
            </w:r>
          </w:p>
        </w:tc>
        <w:tc>
          <w:tcPr>
            <w:tcW w:w="567" w:type="dxa"/>
            <w:gridSpan w:val="2"/>
            <w:tcBorders>
              <w:left w:val="single" w:sz="12" w:space="0" w:color="auto"/>
            </w:tcBorders>
            <w:shd w:val="clear" w:color="auto" w:fill="F7CAAC"/>
            <w:tcMar>
              <w:left w:w="68" w:type="dxa"/>
              <w:right w:w="68" w:type="dxa"/>
            </w:tcMar>
          </w:tcPr>
          <w:p w14:paraId="7BFF0045" w14:textId="77777777" w:rsidR="00F547A4" w:rsidRPr="00AE2F1D" w:rsidRDefault="00F547A4" w:rsidP="005F215B">
            <w:pPr>
              <w:jc w:val="both"/>
            </w:pPr>
            <w:r w:rsidRPr="00AE2F1D">
              <w:rPr>
                <w:b/>
              </w:rPr>
              <w:t>WoS</w:t>
            </w:r>
          </w:p>
        </w:tc>
        <w:tc>
          <w:tcPr>
            <w:tcW w:w="850" w:type="dxa"/>
            <w:gridSpan w:val="2"/>
            <w:shd w:val="clear" w:color="auto" w:fill="F7CAAC"/>
            <w:tcMar>
              <w:left w:w="68" w:type="dxa"/>
              <w:right w:w="68" w:type="dxa"/>
            </w:tcMar>
          </w:tcPr>
          <w:p w14:paraId="00BA3F25" w14:textId="77777777" w:rsidR="00F547A4" w:rsidRPr="00AE2F1D" w:rsidRDefault="00F547A4" w:rsidP="005F215B">
            <w:pPr>
              <w:jc w:val="both"/>
            </w:pPr>
            <w:r w:rsidRPr="00AE2F1D">
              <w:rPr>
                <w:b/>
              </w:rPr>
              <w:t>Scopus</w:t>
            </w:r>
          </w:p>
        </w:tc>
        <w:tc>
          <w:tcPr>
            <w:tcW w:w="797" w:type="dxa"/>
            <w:shd w:val="clear" w:color="auto" w:fill="F7CAAC"/>
            <w:tcMar>
              <w:left w:w="68" w:type="dxa"/>
              <w:right w:w="68" w:type="dxa"/>
            </w:tcMar>
          </w:tcPr>
          <w:p w14:paraId="04152D76" w14:textId="77777777" w:rsidR="00F547A4" w:rsidRPr="00AE2F1D" w:rsidRDefault="00F547A4" w:rsidP="005F215B">
            <w:pPr>
              <w:jc w:val="both"/>
            </w:pPr>
            <w:r w:rsidRPr="00AE2F1D">
              <w:rPr>
                <w:b/>
              </w:rPr>
              <w:t>ostatní</w:t>
            </w:r>
          </w:p>
        </w:tc>
      </w:tr>
      <w:tr w:rsidR="00F547A4" w:rsidRPr="00ED1127" w14:paraId="07687EB2"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70"/>
        </w:trPr>
        <w:tc>
          <w:tcPr>
            <w:tcW w:w="3346" w:type="dxa"/>
            <w:gridSpan w:val="3"/>
            <w:shd w:val="clear" w:color="auto" w:fill="F7CAAC"/>
            <w:tcMar>
              <w:left w:w="68" w:type="dxa"/>
              <w:right w:w="68" w:type="dxa"/>
            </w:tcMar>
          </w:tcPr>
          <w:p w14:paraId="60276C0B" w14:textId="77777777" w:rsidR="00F547A4" w:rsidRPr="00ED1127" w:rsidRDefault="00F547A4" w:rsidP="005F215B">
            <w:pPr>
              <w:jc w:val="both"/>
            </w:pPr>
            <w:r w:rsidRPr="00ED1127">
              <w:rPr>
                <w:b/>
              </w:rPr>
              <w:t>Obor jmenovacího řízení</w:t>
            </w:r>
          </w:p>
        </w:tc>
        <w:tc>
          <w:tcPr>
            <w:tcW w:w="2242" w:type="dxa"/>
            <w:gridSpan w:val="3"/>
            <w:shd w:val="clear" w:color="auto" w:fill="F7CAAC"/>
            <w:tcMar>
              <w:left w:w="68" w:type="dxa"/>
              <w:right w:w="68" w:type="dxa"/>
            </w:tcMar>
          </w:tcPr>
          <w:p w14:paraId="6368CA98" w14:textId="77777777" w:rsidR="00F547A4" w:rsidRPr="00ED1127" w:rsidRDefault="00F547A4" w:rsidP="005F215B">
            <w:pPr>
              <w:jc w:val="both"/>
            </w:pPr>
            <w:r w:rsidRPr="00ED1127">
              <w:rPr>
                <w:b/>
              </w:rPr>
              <w:t>Rok udělení hodnosti</w:t>
            </w:r>
          </w:p>
        </w:tc>
        <w:tc>
          <w:tcPr>
            <w:tcW w:w="2058" w:type="dxa"/>
            <w:gridSpan w:val="4"/>
            <w:tcBorders>
              <w:right w:val="single" w:sz="12" w:space="0" w:color="auto"/>
            </w:tcBorders>
            <w:shd w:val="clear" w:color="auto" w:fill="F7CAAC"/>
            <w:tcMar>
              <w:left w:w="68" w:type="dxa"/>
              <w:right w:w="68" w:type="dxa"/>
            </w:tcMar>
          </w:tcPr>
          <w:p w14:paraId="463118F0" w14:textId="77777777" w:rsidR="00F547A4" w:rsidRPr="00ED1127" w:rsidRDefault="00F547A4" w:rsidP="005F215B">
            <w:pPr>
              <w:jc w:val="both"/>
            </w:pPr>
            <w:r w:rsidRPr="00ED1127">
              <w:rPr>
                <w:b/>
              </w:rPr>
              <w:t>Řízení konáno na VŠ</w:t>
            </w:r>
          </w:p>
        </w:tc>
        <w:tc>
          <w:tcPr>
            <w:tcW w:w="567" w:type="dxa"/>
            <w:gridSpan w:val="2"/>
            <w:tcBorders>
              <w:left w:val="single" w:sz="12" w:space="0" w:color="auto"/>
            </w:tcBorders>
            <w:tcMar>
              <w:left w:w="68" w:type="dxa"/>
              <w:right w:w="68" w:type="dxa"/>
            </w:tcMar>
          </w:tcPr>
          <w:p w14:paraId="6496825B" w14:textId="77777777" w:rsidR="00F547A4" w:rsidRPr="005E3AA8" w:rsidRDefault="00F547A4" w:rsidP="005F215B">
            <w:pPr>
              <w:jc w:val="both"/>
            </w:pPr>
            <w:r>
              <w:t>//</w:t>
            </w:r>
          </w:p>
        </w:tc>
        <w:tc>
          <w:tcPr>
            <w:tcW w:w="850" w:type="dxa"/>
            <w:gridSpan w:val="2"/>
            <w:tcMar>
              <w:left w:w="68" w:type="dxa"/>
              <w:right w:w="68" w:type="dxa"/>
            </w:tcMar>
          </w:tcPr>
          <w:p w14:paraId="7D13CEB9" w14:textId="77777777" w:rsidR="00F547A4" w:rsidRPr="005E3AA8" w:rsidRDefault="00F547A4" w:rsidP="005F215B">
            <w:pPr>
              <w:jc w:val="both"/>
            </w:pPr>
            <w:r>
              <w:t>//</w:t>
            </w:r>
          </w:p>
        </w:tc>
        <w:tc>
          <w:tcPr>
            <w:tcW w:w="797" w:type="dxa"/>
            <w:tcMar>
              <w:left w:w="68" w:type="dxa"/>
              <w:right w:w="68" w:type="dxa"/>
            </w:tcMar>
          </w:tcPr>
          <w:p w14:paraId="7BEE7E19" w14:textId="77777777" w:rsidR="00F547A4" w:rsidRPr="005E3AA8" w:rsidRDefault="00F547A4" w:rsidP="005F215B">
            <w:pPr>
              <w:jc w:val="both"/>
            </w:pPr>
            <w:r>
              <w:t>//</w:t>
            </w:r>
          </w:p>
        </w:tc>
      </w:tr>
      <w:tr w:rsidR="00F547A4" w:rsidRPr="00ED1127" w14:paraId="358491B1"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05"/>
        </w:trPr>
        <w:tc>
          <w:tcPr>
            <w:tcW w:w="3346" w:type="dxa"/>
            <w:gridSpan w:val="3"/>
            <w:tcMar>
              <w:left w:w="68" w:type="dxa"/>
              <w:right w:w="68" w:type="dxa"/>
            </w:tcMar>
          </w:tcPr>
          <w:p w14:paraId="4ED11EA5" w14:textId="77777777" w:rsidR="00F547A4" w:rsidRPr="00ED1127" w:rsidRDefault="00F547A4" w:rsidP="005F215B">
            <w:pPr>
              <w:jc w:val="both"/>
            </w:pPr>
            <w:r w:rsidRPr="00ED1127">
              <w:t>//</w:t>
            </w:r>
          </w:p>
        </w:tc>
        <w:tc>
          <w:tcPr>
            <w:tcW w:w="2242" w:type="dxa"/>
            <w:gridSpan w:val="3"/>
            <w:tcMar>
              <w:left w:w="68" w:type="dxa"/>
              <w:right w:w="68" w:type="dxa"/>
            </w:tcMar>
          </w:tcPr>
          <w:p w14:paraId="479191AF" w14:textId="77777777" w:rsidR="00F547A4" w:rsidRPr="00ED1127" w:rsidRDefault="00F547A4" w:rsidP="005F215B">
            <w:pPr>
              <w:jc w:val="both"/>
            </w:pPr>
            <w:r w:rsidRPr="00ED1127">
              <w:t>//</w:t>
            </w:r>
          </w:p>
        </w:tc>
        <w:tc>
          <w:tcPr>
            <w:tcW w:w="2058" w:type="dxa"/>
            <w:gridSpan w:val="4"/>
            <w:tcBorders>
              <w:right w:val="single" w:sz="12" w:space="0" w:color="auto"/>
            </w:tcBorders>
            <w:tcMar>
              <w:left w:w="68" w:type="dxa"/>
              <w:right w:w="68" w:type="dxa"/>
            </w:tcMar>
          </w:tcPr>
          <w:p w14:paraId="368EB613" w14:textId="77777777" w:rsidR="00F547A4" w:rsidRPr="00ED1127" w:rsidRDefault="00F547A4" w:rsidP="005F215B">
            <w:pPr>
              <w:jc w:val="both"/>
            </w:pPr>
            <w:r w:rsidRPr="00ED1127">
              <w:t>//</w:t>
            </w:r>
          </w:p>
        </w:tc>
        <w:tc>
          <w:tcPr>
            <w:tcW w:w="1417" w:type="dxa"/>
            <w:gridSpan w:val="4"/>
            <w:tcBorders>
              <w:left w:val="single" w:sz="12" w:space="0" w:color="auto"/>
            </w:tcBorders>
            <w:shd w:val="clear" w:color="auto" w:fill="F7CAAC"/>
            <w:tcMar>
              <w:left w:w="68" w:type="dxa"/>
              <w:right w:w="68" w:type="dxa"/>
            </w:tcMar>
            <w:vAlign w:val="center"/>
          </w:tcPr>
          <w:p w14:paraId="1BEBC607" w14:textId="77777777" w:rsidR="00F547A4" w:rsidRPr="00ED1127" w:rsidRDefault="00F547A4" w:rsidP="005F215B">
            <w:pPr>
              <w:jc w:val="both"/>
              <w:rPr>
                <w:b/>
              </w:rPr>
            </w:pPr>
            <w:r w:rsidRPr="00ED1127">
              <w:rPr>
                <w:b/>
              </w:rPr>
              <w:t>H-index WoS/Scopus</w:t>
            </w:r>
          </w:p>
        </w:tc>
        <w:tc>
          <w:tcPr>
            <w:tcW w:w="797" w:type="dxa"/>
            <w:tcMar>
              <w:left w:w="68" w:type="dxa"/>
              <w:right w:w="68" w:type="dxa"/>
            </w:tcMar>
            <w:vAlign w:val="center"/>
          </w:tcPr>
          <w:p w14:paraId="3F18CD30" w14:textId="77777777" w:rsidR="00F547A4" w:rsidRPr="00ED1127" w:rsidRDefault="00F547A4" w:rsidP="005F215B">
            <w:pPr>
              <w:jc w:val="both"/>
              <w:rPr>
                <w:b/>
              </w:rPr>
            </w:pPr>
            <w:r>
              <w:rPr>
                <w:b/>
              </w:rPr>
              <w:t xml:space="preserve">    </w:t>
            </w:r>
            <w:r w:rsidRPr="005E3AA8">
              <w:rPr>
                <w:b/>
              </w:rPr>
              <w:t>/</w:t>
            </w:r>
          </w:p>
        </w:tc>
      </w:tr>
      <w:tr w:rsidR="00F547A4" w:rsidRPr="00ED1127" w14:paraId="5FBDDE0C" w14:textId="77777777" w:rsidTr="005F215B">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39D5F251" w14:textId="77777777" w:rsidR="00F547A4" w:rsidRPr="00ED1127" w:rsidRDefault="00F547A4" w:rsidP="005F215B">
            <w:pPr>
              <w:jc w:val="both"/>
              <w:rPr>
                <w:b/>
              </w:rPr>
            </w:pPr>
            <w:r w:rsidRPr="00ED1127">
              <w:rPr>
                <w:b/>
              </w:rPr>
              <w:t xml:space="preserve">Přehled o nejvýznamnější publikační a další tvůrčí činnosti nebo další profesní činnosti u odborníků z praxe vztahující se k zabezpečovaným předmětům </w:t>
            </w:r>
          </w:p>
        </w:tc>
      </w:tr>
      <w:tr w:rsidR="00F547A4" w:rsidRPr="00ED1127" w14:paraId="659C5F7E" w14:textId="77777777" w:rsidTr="005F215B">
        <w:tblPrEx>
          <w:tblW w:w="9860" w:type="dxa"/>
          <w:tblLayout w:type="fixed"/>
          <w:tblCellMar>
            <w:left w:w="68" w:type="dxa"/>
            <w:right w:w="68" w:type="dxa"/>
          </w:tblCellMar>
          <w:tblPrExChange w:id="3560" w:author="Jana Martincová" w:date="2023-03-31T13:29:00Z">
            <w:tblPrEx>
              <w:tblW w:w="9860" w:type="dxa"/>
              <w:tblLayout w:type="fixed"/>
              <w:tblCellMar>
                <w:left w:w="68" w:type="dxa"/>
                <w:right w:w="68" w:type="dxa"/>
              </w:tblCellMar>
            </w:tblPrEx>
          </w:tblPrExChange>
        </w:tblPrEx>
        <w:trPr>
          <w:trHeight w:val="557"/>
          <w:trPrChange w:id="3561" w:author="Jana Martincová" w:date="2023-03-31T13:29:00Z">
            <w:trPr>
              <w:trHeight w:val="708"/>
            </w:trPr>
          </w:trPrChange>
        </w:trPr>
        <w:tc>
          <w:tcPr>
            <w:tcW w:w="9860" w:type="dxa"/>
            <w:gridSpan w:val="1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Change w:id="3562" w:author="Jana Martincová" w:date="2023-03-31T13:29:00Z">
              <w:tcPr>
                <w:tcW w:w="9860" w:type="dxa"/>
                <w:gridSpan w:val="1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tcPrChange>
          </w:tcPr>
          <w:p w14:paraId="11FC5D49" w14:textId="77777777" w:rsidR="00F547A4" w:rsidRDefault="00F547A4" w:rsidP="005F215B">
            <w:pPr>
              <w:jc w:val="both"/>
              <w:rPr>
                <w:b/>
                <w:u w:val="single"/>
              </w:rPr>
            </w:pPr>
            <w:r w:rsidRPr="00ED1127">
              <w:rPr>
                <w:b/>
                <w:u w:val="single"/>
              </w:rPr>
              <w:t>Nejvýznamnější publikační činnost</w:t>
            </w:r>
          </w:p>
          <w:p w14:paraId="199374B7" w14:textId="70C76178" w:rsidR="00F547A4" w:rsidRDefault="00F547A4" w:rsidP="005F215B">
            <w:pPr>
              <w:jc w:val="both"/>
              <w:rPr>
                <w:color w:val="000000" w:themeColor="text1"/>
              </w:rPr>
            </w:pPr>
            <w:r w:rsidRPr="003B0E15">
              <w:rPr>
                <w:b/>
                <w:color w:val="000000" w:themeColor="text1"/>
              </w:rPr>
              <w:t>MORAUCÍKOVÁ, E.</w:t>
            </w:r>
            <w:r>
              <w:rPr>
                <w:color w:val="000000" w:themeColor="text1"/>
              </w:rPr>
              <w:t xml:space="preserve"> </w:t>
            </w:r>
            <w:r w:rsidRPr="003B0E15">
              <w:rPr>
                <w:b/>
                <w:color w:val="000000" w:themeColor="text1"/>
              </w:rPr>
              <w:t>(100 %)</w:t>
            </w:r>
            <w:r w:rsidRPr="003B0E15">
              <w:rPr>
                <w:color w:val="000000" w:themeColor="text1"/>
              </w:rPr>
              <w:t xml:space="preserve"> Alternatívne metódy vedenia pôrodu</w:t>
            </w:r>
            <w:r>
              <w:rPr>
                <w:color w:val="000000" w:themeColor="text1"/>
              </w:rPr>
              <w:t>. In:</w:t>
            </w:r>
            <w:r w:rsidRPr="003B0E15">
              <w:rPr>
                <w:color w:val="000000" w:themeColor="text1"/>
              </w:rPr>
              <w:t xml:space="preserve"> </w:t>
            </w:r>
            <w:r w:rsidRPr="003B0E15">
              <w:rPr>
                <w:i/>
                <w:color w:val="000000" w:themeColor="text1"/>
              </w:rPr>
              <w:t>Alternatívne metódy vedenia pôrodu</w:t>
            </w:r>
            <w:r w:rsidRPr="003B0E15">
              <w:rPr>
                <w:color w:val="000000" w:themeColor="text1"/>
              </w:rPr>
              <w:t>. Zlín: UTB. 2021, s. 106</w:t>
            </w:r>
            <w:del w:id="3563" w:author="Jana Martincová" w:date="2023-03-31T13:29:00Z">
              <w:r w:rsidR="00B70C53" w:rsidRPr="003B0E15">
                <w:rPr>
                  <w:color w:val="000000" w:themeColor="text1"/>
                </w:rPr>
                <w:delText>,</w:delText>
              </w:r>
            </w:del>
            <w:ins w:id="3564" w:author="Jana Martincová" w:date="2023-03-31T13:29:00Z">
              <w:r>
                <w:rPr>
                  <w:color w:val="000000" w:themeColor="text1"/>
                </w:rPr>
                <w:t>.</w:t>
              </w:r>
            </w:ins>
            <w:r w:rsidRPr="003B0E15">
              <w:rPr>
                <w:color w:val="000000" w:themeColor="text1"/>
              </w:rPr>
              <w:t xml:space="preserve"> ISBN 978-80-7678-054-5</w:t>
            </w:r>
            <w:r>
              <w:rPr>
                <w:color w:val="000000" w:themeColor="text1"/>
              </w:rPr>
              <w:t>. (C).</w:t>
            </w:r>
          </w:p>
          <w:p w14:paraId="48F156FD" w14:textId="77777777" w:rsidR="00F547A4" w:rsidRDefault="00F547A4" w:rsidP="005F215B">
            <w:pPr>
              <w:jc w:val="both"/>
              <w:rPr>
                <w:color w:val="000000" w:themeColor="text1"/>
              </w:rPr>
            </w:pPr>
            <w:r w:rsidRPr="003B0E15">
              <w:rPr>
                <w:b/>
                <w:color w:val="000000" w:themeColor="text1"/>
              </w:rPr>
              <w:t xml:space="preserve">MORAUČÍKOVÁ, E. (50 %), </w:t>
            </w:r>
            <w:r w:rsidRPr="003B0E15">
              <w:rPr>
                <w:color w:val="000000" w:themeColor="text1"/>
              </w:rPr>
              <w:t>VRÁNOVÁ, V., KUTÁLKOVÁ, K.</w:t>
            </w:r>
            <w:r w:rsidRPr="003B0E15">
              <w:rPr>
                <w:b/>
                <w:color w:val="000000" w:themeColor="text1"/>
              </w:rPr>
              <w:t xml:space="preserve"> </w:t>
            </w:r>
            <w:r w:rsidRPr="003B0E15">
              <w:t xml:space="preserve">Komunikácia s rodinou po strate dieťa. </w:t>
            </w:r>
            <w:r w:rsidRPr="003B0E15">
              <w:rPr>
                <w:i/>
              </w:rPr>
              <w:t>Zdravotnické štúdie</w:t>
            </w:r>
            <w:r w:rsidRPr="003B0E15">
              <w:t>, 2020, roč. 12, č. 1, s. 28-30. ISSN 1337-723X (Jost)</w:t>
            </w:r>
            <w:r>
              <w:t>.</w:t>
            </w:r>
          </w:p>
          <w:p w14:paraId="6DA2FED3" w14:textId="77777777" w:rsidR="00F547A4" w:rsidRPr="00F86EE8" w:rsidRDefault="00F547A4" w:rsidP="005F215B">
            <w:pPr>
              <w:jc w:val="both"/>
              <w:rPr>
                <w:color w:val="000000" w:themeColor="text1"/>
              </w:rPr>
            </w:pPr>
            <w:r w:rsidRPr="00F86EE8">
              <w:rPr>
                <w:color w:val="000000" w:themeColor="text1"/>
              </w:rPr>
              <w:t xml:space="preserve">LAZAROVÁ, E., LEHOTSKÁ, M., </w:t>
            </w:r>
            <w:r w:rsidRPr="00F86EE8">
              <w:rPr>
                <w:b/>
                <w:color w:val="000000" w:themeColor="text1"/>
              </w:rPr>
              <w:t>MORAUČÍKOVÁ, E.</w:t>
            </w:r>
            <w:r>
              <w:rPr>
                <w:b/>
                <w:color w:val="000000" w:themeColor="text1"/>
              </w:rPr>
              <w:t xml:space="preserve"> (20 %)</w:t>
            </w:r>
            <w:r w:rsidRPr="00856310">
              <w:rPr>
                <w:b/>
                <w:color w:val="000000" w:themeColor="text1"/>
              </w:rPr>
              <w:t>,</w:t>
            </w:r>
            <w:r w:rsidRPr="00F86EE8">
              <w:rPr>
                <w:color w:val="000000" w:themeColor="text1"/>
              </w:rPr>
              <w:t xml:space="preserve"> SIMOČKOVÁ, V. Vplyv skin to skin metódy na popôrodnú adaptáciu novorodenca. In</w:t>
            </w:r>
            <w:r>
              <w:rPr>
                <w:color w:val="000000" w:themeColor="text1"/>
              </w:rPr>
              <w:t>:</w:t>
            </w:r>
            <w:r w:rsidRPr="00F86EE8">
              <w:rPr>
                <w:color w:val="000000" w:themeColor="text1"/>
              </w:rPr>
              <w:t xml:space="preserve"> ŠUPINOVÁ, M., FRČOVÁ, B. </w:t>
            </w:r>
            <w:r w:rsidRPr="00F86EE8">
              <w:rPr>
                <w:i/>
                <w:color w:val="000000" w:themeColor="text1"/>
              </w:rPr>
              <w:t>Multidimenzionalita v starostlivosti o dieťa</w:t>
            </w:r>
            <w:r w:rsidRPr="00F86EE8">
              <w:rPr>
                <w:color w:val="000000" w:themeColor="text1"/>
              </w:rPr>
              <w:t>. Zborník vedeckých prác. Warszawa: Collegium Humanum – Szkola Glówna Menedzerska, 2019. ISBN 978-83-952951-2-6</w:t>
            </w:r>
            <w:r>
              <w:rPr>
                <w:color w:val="000000" w:themeColor="text1"/>
              </w:rPr>
              <w:t xml:space="preserve"> (D)</w:t>
            </w:r>
            <w:r w:rsidRPr="00F86EE8">
              <w:rPr>
                <w:color w:val="000000" w:themeColor="text1"/>
              </w:rPr>
              <w:t>.</w:t>
            </w:r>
          </w:p>
          <w:p w14:paraId="2116D978" w14:textId="77777777" w:rsidR="00F547A4" w:rsidRPr="00F86EE8" w:rsidRDefault="00F547A4" w:rsidP="005F215B">
            <w:pPr>
              <w:jc w:val="both"/>
              <w:rPr>
                <w:color w:val="000000" w:themeColor="text1"/>
              </w:rPr>
            </w:pPr>
            <w:r w:rsidRPr="00F86EE8">
              <w:rPr>
                <w:color w:val="000000" w:themeColor="text1"/>
              </w:rPr>
              <w:t xml:space="preserve">ŠUPINOVÁ, M., ZRUBÁKOVÁ, K., IŽOVÁ, M., </w:t>
            </w:r>
            <w:r w:rsidRPr="00F86EE8">
              <w:rPr>
                <w:b/>
                <w:color w:val="000000" w:themeColor="text1"/>
              </w:rPr>
              <w:t>MORAUČÍKOVÁ, E.</w:t>
            </w:r>
            <w:r>
              <w:rPr>
                <w:b/>
                <w:color w:val="000000" w:themeColor="text1"/>
              </w:rPr>
              <w:t xml:space="preserve"> (20 %)</w:t>
            </w:r>
            <w:r w:rsidRPr="00856310">
              <w:rPr>
                <w:b/>
                <w:color w:val="000000" w:themeColor="text1"/>
              </w:rPr>
              <w:t>,</w:t>
            </w:r>
            <w:r w:rsidRPr="00F86EE8">
              <w:rPr>
                <w:color w:val="000000" w:themeColor="text1"/>
              </w:rPr>
              <w:t xml:space="preserve"> NOVYSEDLÁKOVÁ, M. </w:t>
            </w:r>
            <w:r w:rsidRPr="00F86EE8">
              <w:rPr>
                <w:i/>
                <w:color w:val="000000" w:themeColor="text1"/>
              </w:rPr>
              <w:t>Vybrané nefarmakologické metódy terapie u seniorov</w:t>
            </w:r>
            <w:r w:rsidRPr="00F86EE8">
              <w:rPr>
                <w:color w:val="000000" w:themeColor="text1"/>
              </w:rPr>
              <w:t>. Warszawa: Collegium Humanum – Szkola Glówna Menedzerska, 2019. ISBN 978-83-952951-5-7</w:t>
            </w:r>
            <w:r>
              <w:rPr>
                <w:color w:val="000000" w:themeColor="text1"/>
              </w:rPr>
              <w:t xml:space="preserve"> (D)</w:t>
            </w:r>
            <w:r w:rsidRPr="00F86EE8">
              <w:rPr>
                <w:color w:val="000000" w:themeColor="text1"/>
              </w:rPr>
              <w:t>.</w:t>
            </w:r>
          </w:p>
          <w:p w14:paraId="04A18AF8" w14:textId="2BF32DC8" w:rsidR="00F547A4" w:rsidRPr="003B0E15" w:rsidRDefault="00F547A4" w:rsidP="005F215B">
            <w:pPr>
              <w:jc w:val="both"/>
              <w:rPr>
                <w:color w:val="000000" w:themeColor="text1"/>
              </w:rPr>
            </w:pPr>
            <w:r w:rsidRPr="003B0E15">
              <w:rPr>
                <w:b/>
                <w:color w:val="000000" w:themeColor="text1"/>
              </w:rPr>
              <w:t>MORAUČÍKOVÁ, E. (100 %)</w:t>
            </w:r>
            <w:r w:rsidRPr="003B0E15">
              <w:rPr>
                <w:color w:val="000000" w:themeColor="text1"/>
              </w:rPr>
              <w:t xml:space="preserve"> Úloha pôrodnej asistentky pri operačných pôrodoch. </w:t>
            </w:r>
            <w:r w:rsidRPr="003B0E15">
              <w:rPr>
                <w:i/>
                <w:color w:val="000000" w:themeColor="text1"/>
              </w:rPr>
              <w:t>Moderní gynekologie a porodnictví</w:t>
            </w:r>
            <w:r w:rsidRPr="003B0E15">
              <w:rPr>
                <w:color w:val="000000" w:themeColor="text1"/>
              </w:rPr>
              <w:t>, 2019, roč. 26, č. 2, s. 167-172</w:t>
            </w:r>
            <w:del w:id="3565" w:author="Jana Martincová" w:date="2023-03-31T13:29:00Z">
              <w:r w:rsidR="00B70C53" w:rsidRPr="003B0E15">
                <w:rPr>
                  <w:color w:val="000000" w:themeColor="text1"/>
                </w:rPr>
                <w:delText>,</w:delText>
              </w:r>
            </w:del>
            <w:ins w:id="3566" w:author="Jana Martincová" w:date="2023-03-31T13:29:00Z">
              <w:r>
                <w:rPr>
                  <w:color w:val="000000" w:themeColor="text1"/>
                </w:rPr>
                <w:t>.</w:t>
              </w:r>
            </w:ins>
            <w:r w:rsidRPr="003B0E15">
              <w:rPr>
                <w:color w:val="000000" w:themeColor="text1"/>
              </w:rPr>
              <w:t xml:space="preserve"> ISSN 12</w:t>
            </w:r>
            <w:r>
              <w:rPr>
                <w:color w:val="000000" w:themeColor="text1"/>
              </w:rPr>
              <w:t xml:space="preserve">11-1058 </w:t>
            </w:r>
            <w:r w:rsidRPr="003B0E15">
              <w:t>(Jost)</w:t>
            </w:r>
            <w:r>
              <w:t>.</w:t>
            </w:r>
          </w:p>
          <w:p w14:paraId="445CEC50" w14:textId="77777777" w:rsidR="00F547A4" w:rsidRPr="003B0E15" w:rsidRDefault="00F547A4" w:rsidP="005F215B">
            <w:pPr>
              <w:jc w:val="both"/>
            </w:pPr>
            <w:r w:rsidRPr="003B0E15">
              <w:rPr>
                <w:color w:val="000000" w:themeColor="text1"/>
              </w:rPr>
              <w:t xml:space="preserve">JAVORKA, K., KOLAROVA, M., KOPÁČIKOVÁ, M., LITTVA, V., </w:t>
            </w:r>
            <w:r w:rsidRPr="003B0E15">
              <w:rPr>
                <w:b/>
                <w:color w:val="000000" w:themeColor="text1"/>
              </w:rPr>
              <w:t>MORAUČÍKOVÁ, E. (20 %)</w:t>
            </w:r>
            <w:r w:rsidRPr="003B0E15">
              <w:rPr>
                <w:color w:val="000000" w:themeColor="text1"/>
              </w:rPr>
              <w:t xml:space="preserve">, ŠICHMAN, M. In KOPAČIKOVÁ, M. a kol. </w:t>
            </w:r>
            <w:r w:rsidRPr="003B0E15">
              <w:rPr>
                <w:i/>
                <w:color w:val="000000" w:themeColor="text1"/>
              </w:rPr>
              <w:t>Problematika zdravia a života žien so zameraním na klimaktérium</w:t>
            </w:r>
            <w:r w:rsidRPr="003B0E15">
              <w:rPr>
                <w:color w:val="000000" w:themeColor="text1"/>
              </w:rPr>
              <w:t xml:space="preserve">. Bratislava: SAP – Slovak Academic Press s.r.o., 2018. ISBN 978-89607-9 </w:t>
            </w:r>
            <w:r w:rsidRPr="003B0E15">
              <w:t>(C).</w:t>
            </w:r>
          </w:p>
          <w:p w14:paraId="3BE296F3" w14:textId="77777777" w:rsidR="00F547A4" w:rsidRPr="003B0E15" w:rsidRDefault="00F547A4" w:rsidP="005F215B">
            <w:pPr>
              <w:jc w:val="both"/>
            </w:pPr>
            <w:r w:rsidRPr="003B0E15">
              <w:rPr>
                <w:b/>
                <w:bCs/>
              </w:rPr>
              <w:t xml:space="preserve">MORAUČÍKOVÁ, E. (30 %), </w:t>
            </w:r>
            <w:r w:rsidRPr="003B0E15">
              <w:rPr>
                <w:bCs/>
              </w:rPr>
              <w:t>KOPÁČIKOVÁ, M., KOLAROVÁ, M.</w:t>
            </w:r>
            <w:r w:rsidRPr="003B0E15">
              <w:t xml:space="preserve"> Výživa žien v klimaktériu. </w:t>
            </w:r>
            <w:r w:rsidRPr="00D420DE">
              <w:t xml:space="preserve">In: </w:t>
            </w:r>
            <w:r w:rsidRPr="003B0E15">
              <w:rPr>
                <w:i/>
              </w:rPr>
              <w:t>Ošetrovateľstvo a</w:t>
            </w:r>
            <w:r>
              <w:rPr>
                <w:i/>
              </w:rPr>
              <w:t> </w:t>
            </w:r>
            <w:r w:rsidRPr="003B0E15">
              <w:rPr>
                <w:i/>
              </w:rPr>
              <w:t>pôrodná asistencia</w:t>
            </w:r>
            <w:r w:rsidRPr="003B0E15">
              <w:t>, 2018, roč. 16, č. 3, s. 34-35. ISSN 1336-183X (C).</w:t>
            </w:r>
          </w:p>
          <w:p w14:paraId="2B302ECB" w14:textId="77777777" w:rsidR="00B70C53" w:rsidRPr="003B0E15" w:rsidRDefault="00B70C53" w:rsidP="00B70C53">
            <w:pPr>
              <w:jc w:val="both"/>
              <w:rPr>
                <w:del w:id="3567" w:author="Jana Martincová" w:date="2023-03-31T13:29:00Z"/>
              </w:rPr>
            </w:pPr>
            <w:del w:id="3568" w:author="Jana Martincová" w:date="2023-03-31T13:29:00Z">
              <w:r w:rsidRPr="003B0E15">
                <w:rPr>
                  <w:color w:val="000000" w:themeColor="text1"/>
                </w:rPr>
                <w:delText xml:space="preserve">NOVYSEDLÁKOVÁ, M., ZRUBÁKOVÁ, K., MAGERČIAKOVÁ, M., </w:delText>
              </w:r>
              <w:r w:rsidRPr="003B0E15">
                <w:rPr>
                  <w:b/>
                  <w:color w:val="000000" w:themeColor="text1"/>
                </w:rPr>
                <w:delText>MORAUČÍKOVÁ, E</w:delText>
              </w:r>
              <w:r>
                <w:rPr>
                  <w:b/>
                  <w:color w:val="000000" w:themeColor="text1"/>
                </w:rPr>
                <w:delText>. (20 %)</w:delText>
              </w:r>
              <w:r w:rsidRPr="003B0E15">
                <w:rPr>
                  <w:color w:val="000000" w:themeColor="text1"/>
                </w:rPr>
                <w:delText xml:space="preserve"> Coping and emotional comfort of caregives. In</w:delText>
              </w:r>
              <w:r>
                <w:rPr>
                  <w:color w:val="000000" w:themeColor="text1"/>
                </w:rPr>
                <w:delText>:</w:delText>
              </w:r>
              <w:r w:rsidRPr="003B0E15">
                <w:rPr>
                  <w:color w:val="000000" w:themeColor="text1"/>
                </w:rPr>
                <w:delText xml:space="preserve"> </w:delText>
              </w:r>
              <w:r w:rsidRPr="003B0E15">
                <w:rPr>
                  <w:i/>
                  <w:color w:val="000000" w:themeColor="text1"/>
                </w:rPr>
                <w:delText>CBU International Conference Proceding 2018</w:delText>
              </w:r>
              <w:r w:rsidRPr="003B0E15">
                <w:rPr>
                  <w:color w:val="000000" w:themeColor="text1"/>
                </w:rPr>
                <w:delText xml:space="preserve">, Innovations in Science and Education. Ed: Peter Hájek, Ondřej Vít, 2018. ISBN 978-80270-5038-3 </w:delText>
              </w:r>
              <w:r w:rsidRPr="003B0E15">
                <w:delText>(D).</w:delText>
              </w:r>
            </w:del>
          </w:p>
          <w:p w14:paraId="727FF31E" w14:textId="77777777" w:rsidR="00B70C53" w:rsidRPr="003B0E15" w:rsidRDefault="00B70C53" w:rsidP="00B70C53">
            <w:pPr>
              <w:jc w:val="both"/>
              <w:rPr>
                <w:del w:id="3569" w:author="Jana Martincová" w:date="2023-03-31T13:29:00Z"/>
              </w:rPr>
            </w:pPr>
            <w:del w:id="3570" w:author="Jana Martincová" w:date="2023-03-31T13:29:00Z">
              <w:r w:rsidRPr="003B0E15">
                <w:rPr>
                  <w:bCs/>
                </w:rPr>
                <w:delText xml:space="preserve">KOPÁČIKOVÁ, M., </w:delText>
              </w:r>
              <w:r w:rsidRPr="003B0E15">
                <w:rPr>
                  <w:b/>
                  <w:bCs/>
                </w:rPr>
                <w:delText xml:space="preserve">MORAUČÍKOVÁ, E. (30 %), </w:delText>
              </w:r>
              <w:r w:rsidRPr="003B0E15">
                <w:rPr>
                  <w:bCs/>
                </w:rPr>
                <w:delText xml:space="preserve">LAZÁROVÁ, E. </w:delText>
              </w:r>
              <w:r w:rsidRPr="003B0E15">
                <w:delText xml:space="preserve">Možnosti ovplyvnenia klimakterických ťažkostí žien. In: </w:delText>
              </w:r>
              <w:r w:rsidRPr="003B0E15">
                <w:rPr>
                  <w:i/>
                </w:rPr>
                <w:delText xml:space="preserve">Ošetrovateľstvo a pôrodná asistencia, </w:delText>
              </w:r>
              <w:r w:rsidRPr="003B0E15">
                <w:delText>2017. ISSN 1336-183X, č. 1, s. 27-29 (C).</w:delText>
              </w:r>
            </w:del>
          </w:p>
          <w:p w14:paraId="319EA9C7" w14:textId="77777777" w:rsidR="00B70C53" w:rsidRPr="003B0E15" w:rsidRDefault="00B70C53" w:rsidP="00B70C53">
            <w:pPr>
              <w:jc w:val="both"/>
              <w:rPr>
                <w:del w:id="3571" w:author="Jana Martincová" w:date="2023-03-31T13:29:00Z"/>
              </w:rPr>
            </w:pPr>
            <w:del w:id="3572" w:author="Jana Martincová" w:date="2023-03-31T13:29:00Z">
              <w:r w:rsidRPr="003B0E15">
                <w:rPr>
                  <w:bCs/>
                </w:rPr>
                <w:delText xml:space="preserve">KOPÁČIKOVÁ, M., </w:delText>
              </w:r>
              <w:r w:rsidRPr="003B0E15">
                <w:rPr>
                  <w:b/>
                  <w:bCs/>
                </w:rPr>
                <w:delText xml:space="preserve">MORAUČÍKOVÁ, E. (30 %), </w:delText>
              </w:r>
              <w:r w:rsidRPr="003B0E15">
                <w:rPr>
                  <w:bCs/>
                </w:rPr>
                <w:delText>JAVORKA, K.</w:delText>
              </w:r>
              <w:r w:rsidRPr="003B0E15">
                <w:delText xml:space="preserve"> Pilotná štúdia v ženskej populácii Slovenska: Metabolický estrogén deficitný syndróm. </w:delText>
              </w:r>
              <w:r w:rsidRPr="00D420DE">
                <w:rPr>
                  <w:i/>
                </w:rPr>
                <w:delText>Zdravotnícke štúdie: vedecko-odborný časopis Fakulty zdravotníctva Katolíckej univerzity v Ružomberku</w:delText>
              </w:r>
              <w:r w:rsidRPr="003B0E15">
                <w:delText xml:space="preserve">. </w:delText>
              </w:r>
              <w:r>
                <w:delText>2017. roč. 9, č. 2.</w:delText>
              </w:r>
              <w:r w:rsidRPr="003B0E15">
                <w:delText>, s. 3-6</w:delText>
              </w:r>
              <w:r>
                <w:delText xml:space="preserve">, </w:delText>
              </w:r>
              <w:r w:rsidRPr="003B0E15">
                <w:delText>ISSN 1337-723X (</w:delText>
              </w:r>
              <w:r>
                <w:delText>Jost</w:delText>
              </w:r>
              <w:r w:rsidRPr="003B0E15">
                <w:delText>).</w:delText>
              </w:r>
            </w:del>
          </w:p>
          <w:p w14:paraId="2EE41614" w14:textId="77777777" w:rsidR="00B70C53" w:rsidRPr="003B0E15" w:rsidRDefault="00B70C53" w:rsidP="00B70C53">
            <w:pPr>
              <w:jc w:val="both"/>
              <w:rPr>
                <w:del w:id="3573" w:author="Jana Martincová" w:date="2023-03-31T13:29:00Z"/>
                <w:color w:val="000000" w:themeColor="text1"/>
              </w:rPr>
            </w:pPr>
            <w:del w:id="3574" w:author="Jana Martincová" w:date="2023-03-31T13:29:00Z">
              <w:r w:rsidRPr="003B0E15">
                <w:rPr>
                  <w:color w:val="000000" w:themeColor="text1"/>
                </w:rPr>
                <w:delText xml:space="preserve">LESŇÁKOVÁ, A., HLINKOVÁ, S., </w:delText>
              </w:r>
              <w:r w:rsidRPr="003B0E15">
                <w:rPr>
                  <w:b/>
                  <w:color w:val="000000" w:themeColor="text1"/>
                </w:rPr>
                <w:delText>MORAUČÍKOVÁ, E. (30 %)</w:delText>
              </w:r>
              <w:r w:rsidRPr="003B0E15">
                <w:rPr>
                  <w:color w:val="000000" w:themeColor="text1"/>
                </w:rPr>
                <w:delText xml:space="preserve"> Nosocomiala Infection in Long Term Care in CMH SNU Ružomberok – FH. In </w:delText>
              </w:r>
              <w:r w:rsidRPr="003B0E15">
                <w:rPr>
                  <w:i/>
                  <w:color w:val="000000" w:themeColor="text1"/>
                </w:rPr>
                <w:delText>Interdyscyplinarnosc dzialan w opiece Dlugoterminowej</w:delText>
              </w:r>
              <w:r w:rsidRPr="003B0E15">
                <w:rPr>
                  <w:color w:val="000000" w:themeColor="text1"/>
                </w:rPr>
                <w:delText xml:space="preserve">, Wloclawek, 2017. ISBN 978-83-60607-77-0 </w:delText>
              </w:r>
              <w:r w:rsidRPr="003B0E15">
                <w:delText>(C).</w:delText>
              </w:r>
            </w:del>
          </w:p>
          <w:p w14:paraId="7F2FCE7C" w14:textId="77777777" w:rsidR="00B70C53" w:rsidRPr="003B0E15" w:rsidRDefault="00B70C53" w:rsidP="00B70C53">
            <w:pPr>
              <w:autoSpaceDE w:val="0"/>
              <w:autoSpaceDN w:val="0"/>
              <w:adjustRightInd w:val="0"/>
              <w:jc w:val="both"/>
              <w:rPr>
                <w:del w:id="3575" w:author="Jana Martincová" w:date="2023-03-31T13:29:00Z"/>
              </w:rPr>
            </w:pPr>
            <w:del w:id="3576" w:author="Jana Martincová" w:date="2023-03-31T13:29:00Z">
              <w:r w:rsidRPr="003B0E15">
                <w:rPr>
                  <w:bCs/>
                </w:rPr>
                <w:delText xml:space="preserve">LAZÁROVÁ, E., </w:delText>
              </w:r>
              <w:r w:rsidRPr="003B0E15">
                <w:rPr>
                  <w:b/>
                  <w:bCs/>
                </w:rPr>
                <w:delText>MORAUČÍKOVÁ, E. (50 %)</w:delText>
              </w:r>
              <w:r w:rsidRPr="003B0E15">
                <w:rPr>
                  <w:bCs/>
                </w:rPr>
                <w:delText xml:space="preserve"> Čo je to skin to skin kontakt? In</w:delText>
              </w:r>
              <w:r>
                <w:rPr>
                  <w:bCs/>
                </w:rPr>
                <w:delText>:</w:delText>
              </w:r>
              <w:r w:rsidRPr="003B0E15">
                <w:rPr>
                  <w:bCs/>
                </w:rPr>
                <w:delText xml:space="preserve"> </w:delText>
              </w:r>
              <w:r w:rsidRPr="003B0E15">
                <w:rPr>
                  <w:bCs/>
                  <w:i/>
                </w:rPr>
                <w:delText>Nové trendy teorie a bezpečné péče</w:delText>
              </w:r>
              <w:r w:rsidRPr="003B0E15">
                <w:rPr>
                  <w:bCs/>
                </w:rPr>
                <w:delText xml:space="preserve">. Jihlava: Vysoká škola polytechnická v Jihlavě, 2017. ISBN 978-80-88-064-29-9 </w:delText>
              </w:r>
              <w:r w:rsidRPr="003B0E15">
                <w:delText>(D).</w:delText>
              </w:r>
            </w:del>
          </w:p>
          <w:p w14:paraId="6811675A" w14:textId="77777777" w:rsidR="00B70C53" w:rsidRPr="003B0E15" w:rsidRDefault="00B70C53" w:rsidP="00B70C53">
            <w:pPr>
              <w:jc w:val="both"/>
              <w:rPr>
                <w:del w:id="3577" w:author="Jana Martincová" w:date="2023-03-31T13:29:00Z"/>
                <w:bCs/>
              </w:rPr>
            </w:pPr>
            <w:del w:id="3578" w:author="Jana Martincová" w:date="2023-03-31T13:29:00Z">
              <w:r w:rsidRPr="003B0E15">
                <w:rPr>
                  <w:bCs/>
                </w:rPr>
                <w:delText xml:space="preserve">KOPÁČIKOVÁ, M., </w:delText>
              </w:r>
              <w:r w:rsidRPr="003B0E15">
                <w:rPr>
                  <w:b/>
                  <w:bCs/>
                </w:rPr>
                <w:delText>MORAUČÍKOVÁ, E.</w:delText>
              </w:r>
              <w:r w:rsidRPr="003B0E15">
                <w:rPr>
                  <w:bCs/>
                </w:rPr>
                <w:delText xml:space="preserve"> </w:delText>
              </w:r>
              <w:r w:rsidRPr="003B0E15">
                <w:rPr>
                  <w:b/>
                  <w:bCs/>
                </w:rPr>
                <w:delText>(50 %)</w:delText>
              </w:r>
              <w:r w:rsidRPr="003B0E15">
                <w:rPr>
                  <w:bCs/>
                </w:rPr>
                <w:delText xml:space="preserve"> Príznaky klimaktéria a možnosti ich riešenia. In</w:delText>
              </w:r>
              <w:r>
                <w:rPr>
                  <w:bCs/>
                </w:rPr>
                <w:delText>:</w:delText>
              </w:r>
              <w:r w:rsidRPr="003B0E15">
                <w:rPr>
                  <w:bCs/>
                </w:rPr>
                <w:delText xml:space="preserve"> </w:delText>
              </w:r>
              <w:r w:rsidRPr="003B0E15">
                <w:rPr>
                  <w:bCs/>
                  <w:i/>
                </w:rPr>
                <w:delText>Nové trendy teorie a bezpečné péče</w:delText>
              </w:r>
              <w:r w:rsidRPr="003B0E15">
                <w:rPr>
                  <w:bCs/>
                </w:rPr>
                <w:delText xml:space="preserve">. Jihlava: Vysoká škola polytechnická v Jihlavě, 2017. ISBN 978-80-88-064-29-9 </w:delText>
              </w:r>
              <w:r w:rsidRPr="003B0E15">
                <w:delText>(D).</w:delText>
              </w:r>
            </w:del>
          </w:p>
          <w:p w14:paraId="7EB6CEB8" w14:textId="77777777" w:rsidR="00B70C53" w:rsidRPr="003B0E15" w:rsidRDefault="00B70C53" w:rsidP="00B70C53">
            <w:pPr>
              <w:jc w:val="both"/>
              <w:rPr>
                <w:del w:id="3579" w:author="Jana Martincová" w:date="2023-03-31T13:29:00Z"/>
                <w:color w:val="000000" w:themeColor="text1"/>
              </w:rPr>
            </w:pPr>
            <w:del w:id="3580" w:author="Jana Martincová" w:date="2023-03-31T13:29:00Z">
              <w:r w:rsidRPr="003B0E15">
                <w:rPr>
                  <w:color w:val="000000" w:themeColor="text1"/>
                </w:rPr>
                <w:delText xml:space="preserve">HLINKOVÁ, S., LESŇÁKOVÁ, A., </w:delText>
              </w:r>
              <w:r w:rsidRPr="003B0E15">
                <w:rPr>
                  <w:b/>
                  <w:color w:val="000000" w:themeColor="text1"/>
                </w:rPr>
                <w:delText>MORAUCIKOVA, E.</w:delText>
              </w:r>
              <w:r w:rsidRPr="003B0E15">
                <w:rPr>
                  <w:color w:val="000000" w:themeColor="text1"/>
                </w:rPr>
                <w:delText xml:space="preserve"> </w:delText>
              </w:r>
              <w:r w:rsidRPr="003B0E15">
                <w:rPr>
                  <w:b/>
                  <w:bCs/>
                </w:rPr>
                <w:delText xml:space="preserve">(40 %) </w:delText>
              </w:r>
              <w:r w:rsidRPr="003B0E15">
                <w:rPr>
                  <w:color w:val="000000" w:themeColor="text1"/>
                </w:rPr>
                <w:delText>In 6</w:delText>
              </w:r>
              <w:r w:rsidRPr="00D420DE">
                <w:rPr>
                  <w:color w:val="000000" w:themeColor="text1"/>
                  <w:vertAlign w:val="superscript"/>
                </w:rPr>
                <w:delText>th</w:delText>
              </w:r>
              <w:r w:rsidRPr="003B0E15">
                <w:rPr>
                  <w:color w:val="000000" w:themeColor="text1"/>
                </w:rPr>
                <w:delText xml:space="preserve"> International interdisciplinary scientific conference „Society. </w:delText>
              </w:r>
              <w:r w:rsidRPr="003B0E15">
                <w:rPr>
                  <w:i/>
                  <w:color w:val="000000" w:themeColor="text1"/>
                </w:rPr>
                <w:delText>Health</w:delText>
              </w:r>
              <w:r w:rsidRPr="003B0E15">
                <w:rPr>
                  <w:color w:val="000000" w:themeColor="text1"/>
                </w:rPr>
                <w:delText xml:space="preserve">. Welfare. Living in the world of Diversity: Social Transformations, Innovations, Solutions. Ventilator – associated Pneumonia Rates in the Intensive Care Unit of Central Military Hospital – University Hospital in Ruzomberok. s. 46. Riga: Strandins University. 2016. ISBN 978-9934-563-01-0 </w:delText>
              </w:r>
              <w:r w:rsidRPr="003B0E15">
                <w:delText>(D).</w:delText>
              </w:r>
            </w:del>
          </w:p>
          <w:p w14:paraId="46255FAE" w14:textId="77777777" w:rsidR="00B70C53" w:rsidRPr="003B0E15" w:rsidRDefault="00B70C53" w:rsidP="00B70C53">
            <w:pPr>
              <w:jc w:val="both"/>
              <w:rPr>
                <w:del w:id="3581" w:author="Jana Martincová" w:date="2023-03-31T13:29:00Z"/>
                <w:color w:val="000000" w:themeColor="text1"/>
              </w:rPr>
            </w:pPr>
            <w:del w:id="3582" w:author="Jana Martincová" w:date="2023-03-31T13:29:00Z">
              <w:r w:rsidRPr="003B0E15">
                <w:rPr>
                  <w:b/>
                  <w:color w:val="000000" w:themeColor="text1"/>
                </w:rPr>
                <w:delText>MORAUČÍKOVÁ, E.</w:delText>
              </w:r>
              <w:r w:rsidRPr="003B0E15">
                <w:rPr>
                  <w:color w:val="000000" w:themeColor="text1"/>
                </w:rPr>
                <w:delText xml:space="preserve"> </w:delText>
              </w:r>
              <w:r w:rsidRPr="003B0E15">
                <w:rPr>
                  <w:b/>
                  <w:color w:val="000000" w:themeColor="text1"/>
                </w:rPr>
                <w:delText>(100 %)</w:delText>
              </w:r>
              <w:r w:rsidRPr="003B0E15">
                <w:rPr>
                  <w:color w:val="000000" w:themeColor="text1"/>
                </w:rPr>
                <w:delText xml:space="preserve"> Family communication following the death of a child. P. 383-389. In</w:delText>
              </w:r>
              <w:r>
                <w:rPr>
                  <w:color w:val="000000" w:themeColor="text1"/>
                </w:rPr>
                <w:delText>:</w:delText>
              </w:r>
              <w:r w:rsidRPr="003B0E15">
                <w:rPr>
                  <w:color w:val="000000" w:themeColor="text1"/>
                </w:rPr>
                <w:delText xml:space="preserve"> </w:delText>
              </w:r>
              <w:r w:rsidRPr="003B0E15">
                <w:rPr>
                  <w:i/>
                  <w:color w:val="000000" w:themeColor="text1"/>
                </w:rPr>
                <w:delText>Construir la democracia, responsabilidad y bien comun</w:delText>
              </w:r>
              <w:r w:rsidRPr="003B0E15">
                <w:rPr>
                  <w:color w:val="000000" w:themeColor="text1"/>
                </w:rPr>
                <w:delText xml:space="preserve">. XVII Congreso de Catolicos y Vida Publica. Madrid 13. 14 y 15. novembre, pads 383-389, Madrid: COU Ediciones. D L, 2016. ISBN 978-84-16477-32-6 </w:delText>
              </w:r>
              <w:r w:rsidRPr="003B0E15">
                <w:delText>(D).</w:delText>
              </w:r>
            </w:del>
          </w:p>
          <w:p w14:paraId="22D47359" w14:textId="77777777" w:rsidR="00B70C53" w:rsidRPr="003B0E15" w:rsidRDefault="00B70C53" w:rsidP="00B70C53">
            <w:pPr>
              <w:jc w:val="both"/>
              <w:rPr>
                <w:del w:id="3583" w:author="Jana Martincová" w:date="2023-03-31T13:29:00Z"/>
                <w:color w:val="000000" w:themeColor="text1"/>
              </w:rPr>
            </w:pPr>
            <w:del w:id="3584" w:author="Jana Martincová" w:date="2023-03-31T13:29:00Z">
              <w:r w:rsidRPr="003B0E15">
                <w:rPr>
                  <w:b/>
                  <w:color w:val="000000" w:themeColor="text1"/>
                </w:rPr>
                <w:delText>MORAUČÍKOVÁ, E.</w:delText>
              </w:r>
              <w:r w:rsidRPr="003B0E15">
                <w:rPr>
                  <w:color w:val="000000" w:themeColor="text1"/>
                </w:rPr>
                <w:delText xml:space="preserve"> </w:delText>
              </w:r>
              <w:r w:rsidRPr="003B0E15">
                <w:rPr>
                  <w:b/>
                  <w:color w:val="000000" w:themeColor="text1"/>
                </w:rPr>
                <w:delText>(100 %)</w:delText>
              </w:r>
              <w:r w:rsidRPr="003B0E15">
                <w:rPr>
                  <w:color w:val="000000" w:themeColor="text1"/>
                </w:rPr>
                <w:delText xml:space="preserve"> </w:delText>
              </w:r>
              <w:r w:rsidRPr="003B0E15">
                <w:delText xml:space="preserve">Životospráva v klimaktériu, In: </w:delText>
              </w:r>
              <w:r w:rsidRPr="00D420DE">
                <w:rPr>
                  <w:i/>
                </w:rPr>
                <w:delText>e-zborník abstraktov vedeckých a odborných prác z</w:delText>
              </w:r>
              <w:r>
                <w:rPr>
                  <w:i/>
                </w:rPr>
                <w:delText> </w:delText>
              </w:r>
              <w:r w:rsidRPr="00D420DE">
                <w:rPr>
                  <w:i/>
                </w:rPr>
                <w:delText>kongresu Slovenskej komory sestier a pôrodných asistentiek, Ošetrovateľstvo a pôrodná asistencia v procese zmien, vzdelávanie, kompetencie, prax</w:delText>
              </w:r>
              <w:r w:rsidRPr="003B0E15">
                <w:delText>, SKSAPA Nový Smokovec, Vysoké</w:delText>
              </w:r>
              <w:r>
                <w:delText xml:space="preserve"> Tatry. </w:delText>
              </w:r>
              <w:r w:rsidRPr="003B0E15">
                <w:delText>ed. Iveta Lazorová, Lukáš Kober. Bratislava: SKSAPA, 2016. EAN 9788089542628. s. 30. ISBN 978-80-89542-62-8 (D).</w:delText>
              </w:r>
            </w:del>
          </w:p>
          <w:p w14:paraId="4B59EEB4" w14:textId="77777777" w:rsidR="00B70C53" w:rsidRPr="003B0E15" w:rsidRDefault="00B70C53" w:rsidP="00B70C53">
            <w:pPr>
              <w:jc w:val="both"/>
              <w:rPr>
                <w:del w:id="3585" w:author="Jana Martincová" w:date="2023-03-31T13:29:00Z"/>
                <w:color w:val="000000" w:themeColor="text1"/>
              </w:rPr>
            </w:pPr>
            <w:del w:id="3586" w:author="Jana Martincová" w:date="2023-03-31T13:29:00Z">
              <w:r w:rsidRPr="003B0E15">
                <w:rPr>
                  <w:b/>
                  <w:color w:val="000000" w:themeColor="text1"/>
                </w:rPr>
                <w:delText>MORAUČÍKOVÁ, E.</w:delText>
              </w:r>
              <w:r w:rsidRPr="003B0E15">
                <w:rPr>
                  <w:color w:val="000000" w:themeColor="text1"/>
                </w:rPr>
                <w:delText xml:space="preserve"> </w:delText>
              </w:r>
              <w:r w:rsidRPr="003B0E15">
                <w:rPr>
                  <w:b/>
                  <w:color w:val="000000" w:themeColor="text1"/>
                </w:rPr>
                <w:delText>(100 %)</w:delText>
              </w:r>
              <w:r w:rsidRPr="003B0E15">
                <w:rPr>
                  <w:color w:val="000000" w:themeColor="text1"/>
                </w:rPr>
                <w:delText xml:space="preserve"> Životné obdobie ženy – klimaktérium. In</w:delText>
              </w:r>
              <w:r>
                <w:rPr>
                  <w:color w:val="000000" w:themeColor="text1"/>
                </w:rPr>
                <w:delText>:</w:delText>
              </w:r>
              <w:r w:rsidRPr="003B0E15">
                <w:rPr>
                  <w:color w:val="000000" w:themeColor="text1"/>
                </w:rPr>
                <w:delText xml:space="preserve"> KAMANOVÁ, I., KUCHARSKA, E. </w:delText>
              </w:r>
              <w:r w:rsidRPr="003B0E15">
                <w:rPr>
                  <w:i/>
                  <w:color w:val="000000" w:themeColor="text1"/>
                </w:rPr>
                <w:delText>Wybrane aspekty opieki nad osobami starszymi z perspektywy opieki zdrowotnej i pracy socjalnej</w:delText>
              </w:r>
              <w:r w:rsidRPr="003B0E15">
                <w:rPr>
                  <w:color w:val="000000" w:themeColor="text1"/>
                </w:rPr>
                <w:delText xml:space="preserve">. Brno, 2015. ISBN 978-80-263-0883-6 </w:delText>
              </w:r>
              <w:r w:rsidRPr="003B0E15">
                <w:delText>(C).</w:delText>
              </w:r>
            </w:del>
          </w:p>
          <w:p w14:paraId="6C9E088B" w14:textId="77777777" w:rsidR="00B70C53" w:rsidRPr="003B0E15" w:rsidRDefault="00B70C53" w:rsidP="00B70C53">
            <w:pPr>
              <w:jc w:val="both"/>
              <w:rPr>
                <w:del w:id="3587" w:author="Jana Martincová" w:date="2023-03-31T13:29:00Z"/>
                <w:color w:val="000000" w:themeColor="text1"/>
              </w:rPr>
            </w:pPr>
            <w:del w:id="3588" w:author="Jana Martincová" w:date="2023-03-31T13:29:00Z">
              <w:r w:rsidRPr="003B0E15">
                <w:rPr>
                  <w:b/>
                  <w:color w:val="000000" w:themeColor="text1"/>
                </w:rPr>
                <w:delText>MORAUČÍKOVÁ, E. (50 %)</w:delText>
              </w:r>
              <w:r w:rsidRPr="003B0E15">
                <w:rPr>
                  <w:color w:val="000000" w:themeColor="text1"/>
                </w:rPr>
                <w:delText>, LAZÁROVÁ, E. Podpora pozostalých z pohľadu zdravotníckych pracovníkov. In</w:delText>
              </w:r>
              <w:r>
                <w:rPr>
                  <w:color w:val="000000" w:themeColor="text1"/>
                </w:rPr>
                <w:delText>:</w:delText>
              </w:r>
              <w:r w:rsidRPr="003B0E15">
                <w:rPr>
                  <w:color w:val="000000" w:themeColor="text1"/>
                </w:rPr>
                <w:delText xml:space="preserve"> ANDRÁŠI, I</w:delText>
              </w:r>
            </w:del>
            <w:moveFromRangeStart w:id="3589" w:author="Jana Martincová" w:date="2023-03-31T13:29:00Z" w:name="move131161767"/>
            <w:moveFrom w:id="3590" w:author="Jana Martincová" w:date="2023-03-31T13:29:00Z">
              <w:r w:rsidR="00C55B2A">
                <w:rPr>
                  <w:rPrChange w:id="3591" w:author="Jana Martincová" w:date="2023-03-31T13:29:00Z">
                    <w:rPr>
                      <w:color w:val="000000" w:themeColor="text1"/>
                    </w:rPr>
                  </w:rPrChange>
                </w:rPr>
                <w:t xml:space="preserve">. a kol. </w:t>
              </w:r>
            </w:moveFrom>
            <w:moveFromRangeEnd w:id="3589"/>
            <w:del w:id="3592" w:author="Jana Martincová" w:date="2023-03-31T13:29:00Z">
              <w:r w:rsidRPr="003B0E15">
                <w:rPr>
                  <w:i/>
                  <w:color w:val="000000" w:themeColor="text1"/>
                </w:rPr>
                <w:delText>Spirituálne potreby pacientov v paliatívnej starostlivosti</w:delText>
              </w:r>
              <w:r w:rsidRPr="003B0E15">
                <w:rPr>
                  <w:color w:val="000000" w:themeColor="text1"/>
                </w:rPr>
                <w:delText xml:space="preserve">. Martin: Osveta. 2015. ISBN 978-80-8063-441-4, s. 45-69 </w:delText>
              </w:r>
              <w:r w:rsidRPr="003B0E15">
                <w:delText>(C).</w:delText>
              </w:r>
            </w:del>
          </w:p>
          <w:p w14:paraId="05BABCED" w14:textId="77777777" w:rsidR="00B70C53" w:rsidRPr="003B0E15" w:rsidRDefault="00B70C53" w:rsidP="00B70C53">
            <w:pPr>
              <w:jc w:val="both"/>
              <w:rPr>
                <w:del w:id="3593" w:author="Jana Martincová" w:date="2023-03-31T13:29:00Z"/>
                <w:color w:val="000000" w:themeColor="text1"/>
              </w:rPr>
            </w:pPr>
            <w:del w:id="3594" w:author="Jana Martincová" w:date="2023-03-31T13:29:00Z">
              <w:r w:rsidRPr="003B0E15">
                <w:rPr>
                  <w:b/>
                  <w:color w:val="000000" w:themeColor="text1"/>
                </w:rPr>
                <w:delText>MORAUČÍKOVÁ, E.</w:delText>
              </w:r>
              <w:r w:rsidRPr="003B0E15">
                <w:rPr>
                  <w:color w:val="000000" w:themeColor="text1"/>
                </w:rPr>
                <w:delText xml:space="preserve"> </w:delText>
              </w:r>
              <w:r w:rsidRPr="003B0E15">
                <w:rPr>
                  <w:b/>
                  <w:color w:val="000000" w:themeColor="text1"/>
                </w:rPr>
                <w:delText>(100 %)</w:delText>
              </w:r>
              <w:r w:rsidRPr="003B0E15">
                <w:rPr>
                  <w:color w:val="000000" w:themeColor="text1"/>
                </w:rPr>
                <w:delText xml:space="preserve"> Multidisciplinárna starostlivosť o pozostalých. </w:delText>
              </w:r>
              <w:r w:rsidRPr="003B0E15">
                <w:rPr>
                  <w:i/>
                  <w:color w:val="000000" w:themeColor="text1"/>
                </w:rPr>
                <w:delText>Logos Polytechnikos</w:delText>
              </w:r>
              <w:r w:rsidRPr="003B0E15">
                <w:rPr>
                  <w:color w:val="000000" w:themeColor="text1"/>
                </w:rPr>
                <w:delText xml:space="preserve">, 2015, roč. 6, č. 2, s. 82-88. ISSN 1804-3682 </w:delText>
              </w:r>
              <w:r w:rsidRPr="003B0E15">
                <w:delText>(C).</w:delText>
              </w:r>
            </w:del>
          </w:p>
          <w:p w14:paraId="17256984" w14:textId="03B25CC8" w:rsidR="00F547A4" w:rsidRPr="00D962D6" w:rsidRDefault="00F547A4" w:rsidP="005F215B">
            <w:pPr>
              <w:jc w:val="both"/>
              <w:rPr>
                <w:u w:val="single"/>
              </w:rPr>
            </w:pPr>
          </w:p>
          <w:p w14:paraId="114DA2AE" w14:textId="77777777" w:rsidR="00F547A4" w:rsidRPr="00ED1127" w:rsidRDefault="00F547A4" w:rsidP="005F215B">
            <w:pPr>
              <w:jc w:val="both"/>
              <w:rPr>
                <w:b/>
                <w:u w:val="single"/>
              </w:rPr>
            </w:pPr>
            <w:r w:rsidRPr="00ED1127">
              <w:rPr>
                <w:b/>
                <w:u w:val="single"/>
              </w:rPr>
              <w:t>Další tvůrčí činnost (včetně projektů)</w:t>
            </w:r>
          </w:p>
          <w:p w14:paraId="6A66A9C0" w14:textId="77777777" w:rsidR="00F547A4" w:rsidRPr="00F86EE8" w:rsidRDefault="00F547A4" w:rsidP="005F215B">
            <w:pPr>
              <w:jc w:val="both"/>
            </w:pPr>
            <w:r w:rsidRPr="00F86EE8">
              <w:t>Možnosti interdisciplinárnej kooperácie pri realizovaní nefarmakologickej liečby seniorov v ústavných zariadeniach Projekt č. 016KU-4/2017.</w:t>
            </w:r>
          </w:p>
          <w:p w14:paraId="7F8B21F5" w14:textId="77777777" w:rsidR="00F547A4" w:rsidRPr="00F86EE8" w:rsidRDefault="00F547A4" w:rsidP="005F215B">
            <w:pPr>
              <w:jc w:val="both"/>
            </w:pPr>
            <w:r w:rsidRPr="00F86EE8">
              <w:t>Empirická štúdia vplyvu klimaktéria na zdravie žien Projekt č. 029KU-4/2016 (zástupca hlavního riešiteľa).</w:t>
            </w:r>
          </w:p>
          <w:p w14:paraId="17A2B3D6" w14:textId="77777777" w:rsidR="00F547A4" w:rsidRDefault="00F547A4" w:rsidP="005F215B">
            <w:pPr>
              <w:jc w:val="both"/>
              <w:rPr>
                <w:color w:val="212121"/>
              </w:rPr>
            </w:pPr>
            <w:r w:rsidRPr="00F86EE8">
              <w:t>Hygienické opatrenia pre študentov ošetrovateľstva při prevencii a prenose nozokomiálnych nákaz. Projekt č. 015KU-4/2021 (projekt v štádiu hodnotenia).</w:t>
            </w:r>
          </w:p>
          <w:p w14:paraId="57D9C7B9" w14:textId="77777777" w:rsidR="00F547A4" w:rsidRPr="00ED1127" w:rsidRDefault="00F547A4" w:rsidP="005F215B">
            <w:pPr>
              <w:jc w:val="both"/>
            </w:pPr>
          </w:p>
          <w:p w14:paraId="58CFD9C6" w14:textId="77777777" w:rsidR="00F547A4" w:rsidRPr="00ED1127" w:rsidRDefault="00F547A4" w:rsidP="005F215B">
            <w:pPr>
              <w:jc w:val="both"/>
            </w:pPr>
            <w:r w:rsidRPr="00ED1127">
              <w:rPr>
                <w:b/>
                <w:u w:val="single"/>
              </w:rPr>
              <w:t>Profesní činnost vztahující se k zabezpečovaným předmětům</w:t>
            </w:r>
          </w:p>
          <w:p w14:paraId="38E26B67" w14:textId="77777777" w:rsidR="00F547A4" w:rsidRDefault="00F547A4" w:rsidP="005F215B">
            <w:pPr>
              <w:jc w:val="both"/>
            </w:pPr>
            <w:r w:rsidRPr="00F86EE8">
              <w:t>Klinická praxe – viz Údaje o odborném působení od absolvování VŠ.</w:t>
            </w:r>
          </w:p>
          <w:p w14:paraId="613F2C87" w14:textId="77777777" w:rsidR="00F547A4" w:rsidRPr="00F86EE8" w:rsidRDefault="00F547A4" w:rsidP="005F215B">
            <w:pPr>
              <w:jc w:val="both"/>
            </w:pPr>
            <w:r w:rsidRPr="00F86EE8">
              <w:t>2005 – 2018 Ústredná vojenská nemocnica v Ružomberku, Gynekologicko-pôrodnícka klinika, pôrodná asistentka</w:t>
            </w:r>
            <w:r>
              <w:t>.</w:t>
            </w:r>
          </w:p>
          <w:p w14:paraId="4F9C1647" w14:textId="77777777" w:rsidR="00F547A4" w:rsidRPr="00F86EE8" w:rsidRDefault="00F547A4" w:rsidP="005F215B">
            <w:pPr>
              <w:jc w:val="both"/>
            </w:pPr>
            <w:r w:rsidRPr="00F86EE8">
              <w:t>2005 – dosud Inštruktor prvej pomoci.</w:t>
            </w:r>
          </w:p>
          <w:p w14:paraId="320F7677" w14:textId="77777777" w:rsidR="00F547A4" w:rsidRPr="00F86EE8" w:rsidRDefault="00F547A4" w:rsidP="005F215B">
            <w:pPr>
              <w:jc w:val="both"/>
            </w:pPr>
            <w:r w:rsidRPr="00F86EE8">
              <w:t>1995 – 2004 Ústredná vojenská nemocnica v Ružomberku, Klinika otorinolaryngológie a chirurgie hlavy a krku, Klinika ortopédie a úrazovej chirurgie, inštrumentárka.</w:t>
            </w:r>
          </w:p>
          <w:p w14:paraId="16407073" w14:textId="77777777" w:rsidR="00F547A4" w:rsidRPr="00F86EE8" w:rsidRDefault="00F547A4" w:rsidP="005F215B">
            <w:pPr>
              <w:jc w:val="both"/>
            </w:pPr>
            <w:r w:rsidRPr="00F86EE8">
              <w:t>1999 Stredná zdravotnícka škola Banská Bystrica, diplomovaná operačná sestra.</w:t>
            </w:r>
          </w:p>
          <w:p w14:paraId="4126AE9D" w14:textId="77777777" w:rsidR="00F547A4" w:rsidRPr="00F86EE8" w:rsidRDefault="00F547A4" w:rsidP="005F215B">
            <w:pPr>
              <w:jc w:val="both"/>
            </w:pPr>
            <w:r w:rsidRPr="00F86EE8">
              <w:t>1993 – 1995 Ústredná vojenská nemocnica v Ružomberku, Anesteziologicko-resuscitačné oddelenie, sestra.</w:t>
            </w:r>
          </w:p>
          <w:p w14:paraId="040597C7" w14:textId="77777777" w:rsidR="00F547A4" w:rsidRPr="00ED1127" w:rsidRDefault="00F547A4" w:rsidP="005F215B">
            <w:pPr>
              <w:jc w:val="both"/>
            </w:pPr>
            <w:r w:rsidRPr="00F86EE8">
              <w:t>Pracuje aktivně v těchto výborech, komisích a organizacích: členstvo v redakčních radách časopisov- Zdravotnícke štúdie, Moderní gynekologie a porodnictví.</w:t>
            </w:r>
          </w:p>
        </w:tc>
      </w:tr>
      <w:tr w:rsidR="00F547A4" w:rsidRPr="00ED1127" w14:paraId="4A5BF068" w14:textId="77777777" w:rsidTr="005F215B">
        <w:trPr>
          <w:trHeight w:val="218"/>
        </w:trPr>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3B085970" w14:textId="77777777" w:rsidR="00F547A4" w:rsidRPr="00ED1127" w:rsidRDefault="00F547A4" w:rsidP="005F215B">
            <w:pPr>
              <w:jc w:val="both"/>
              <w:rPr>
                <w:b/>
              </w:rPr>
            </w:pPr>
            <w:r w:rsidRPr="00ED1127">
              <w:rPr>
                <w:b/>
              </w:rPr>
              <w:t>Působení v zahraničí</w:t>
            </w:r>
          </w:p>
        </w:tc>
      </w:tr>
      <w:tr w:rsidR="00F547A4" w:rsidRPr="00ED1127" w14:paraId="42B20EC5" w14:textId="77777777" w:rsidTr="005F215B">
        <w:trPr>
          <w:trHeight w:val="236"/>
        </w:trPr>
        <w:tc>
          <w:tcPr>
            <w:tcW w:w="9860" w:type="dxa"/>
            <w:gridSpan w:val="1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4422B400" w14:textId="77777777" w:rsidR="00F547A4" w:rsidRPr="003B0E15" w:rsidRDefault="00F547A4" w:rsidP="005F215B">
            <w:pPr>
              <w:rPr>
                <w:rFonts w:eastAsia="Calibri"/>
              </w:rPr>
            </w:pPr>
            <w:r w:rsidRPr="003B0E15">
              <w:rPr>
                <w:rFonts w:eastAsia="Calibri"/>
              </w:rPr>
              <w:t xml:space="preserve">2022 Kielce, Poland, The Kochanowski University in Kielce – prednášajúca </w:t>
            </w:r>
          </w:p>
          <w:p w14:paraId="02604543" w14:textId="77777777" w:rsidR="00F547A4" w:rsidRDefault="00F547A4" w:rsidP="005F215B">
            <w:pPr>
              <w:rPr>
                <w:rFonts w:eastAsia="Calibri"/>
              </w:rPr>
            </w:pPr>
            <w:r w:rsidRPr="003B0E15">
              <w:rPr>
                <w:rFonts w:eastAsia="Calibri"/>
              </w:rPr>
              <w:t>2022 Plzeň, University of West Bohemia, Faculty of Health Studies, Czech Republic – prednášajúca</w:t>
            </w:r>
          </w:p>
          <w:p w14:paraId="424DC5F9" w14:textId="77777777" w:rsidR="00F547A4" w:rsidRDefault="00F547A4" w:rsidP="005F215B">
            <w:pPr>
              <w:rPr>
                <w:rFonts w:eastAsia="Calibri"/>
              </w:rPr>
            </w:pPr>
            <w:r w:rsidRPr="003B0E15">
              <w:rPr>
                <w:rFonts w:eastAsia="Calibri"/>
              </w:rPr>
              <w:t xml:space="preserve">2021 Jihlava, Nemocnice Jihlava </w:t>
            </w:r>
            <w:r>
              <w:rPr>
                <w:rFonts w:eastAsia="Calibri"/>
              </w:rPr>
              <w:t>–</w:t>
            </w:r>
            <w:r w:rsidRPr="003B0E15">
              <w:rPr>
                <w:rFonts w:eastAsia="Calibri"/>
              </w:rPr>
              <w:t xml:space="preserve"> pracovná stáž</w:t>
            </w:r>
          </w:p>
          <w:p w14:paraId="3CB0C8DC" w14:textId="77777777" w:rsidR="00F547A4" w:rsidRPr="00F86EE8" w:rsidRDefault="00F547A4" w:rsidP="005F215B">
            <w:pPr>
              <w:rPr>
                <w:rFonts w:eastAsia="Calibri"/>
              </w:rPr>
            </w:pPr>
            <w:r w:rsidRPr="00F86EE8">
              <w:rPr>
                <w:rFonts w:eastAsia="Calibri"/>
              </w:rPr>
              <w:t>2019 Ambulanter Pflegedienst Rheingold, Mannheim, Germany – pracovná stáž</w:t>
            </w:r>
          </w:p>
          <w:p w14:paraId="651683E0" w14:textId="77777777" w:rsidR="00F547A4" w:rsidRPr="00F86EE8" w:rsidRDefault="00F547A4" w:rsidP="005F215B">
            <w:pPr>
              <w:rPr>
                <w:rFonts w:eastAsia="Calibri"/>
              </w:rPr>
            </w:pPr>
            <w:r w:rsidRPr="00F86EE8">
              <w:rPr>
                <w:rFonts w:eastAsia="Calibri"/>
              </w:rPr>
              <w:t>2019 Nysa, Poland, University of Applied Science in Nysa – prednášajúca</w:t>
            </w:r>
          </w:p>
          <w:p w14:paraId="2BCE0E0E" w14:textId="77777777" w:rsidR="00F547A4" w:rsidRPr="00F86EE8" w:rsidRDefault="00F547A4" w:rsidP="005F215B">
            <w:pPr>
              <w:rPr>
                <w:rFonts w:eastAsia="Calibri"/>
              </w:rPr>
            </w:pPr>
            <w:r w:rsidRPr="00F86EE8">
              <w:rPr>
                <w:rFonts w:eastAsia="Calibri"/>
              </w:rPr>
              <w:t>2018 University of M</w:t>
            </w:r>
            <w:r>
              <w:rPr>
                <w:rFonts w:eastAsia="Calibri"/>
              </w:rPr>
              <w:t>aribor, Slovenia – prednášajúca</w:t>
            </w:r>
          </w:p>
          <w:p w14:paraId="1AFDF539" w14:textId="77777777" w:rsidR="00F547A4" w:rsidRPr="00F86EE8" w:rsidRDefault="00F547A4" w:rsidP="005F215B">
            <w:pPr>
              <w:rPr>
                <w:rFonts w:eastAsia="Calibri"/>
              </w:rPr>
            </w:pPr>
            <w:r w:rsidRPr="00F86EE8">
              <w:rPr>
                <w:rFonts w:eastAsia="Calibri"/>
              </w:rPr>
              <w:t>2018 Jihlava, Czech republic, College of Polytechnics Jihlava – prednášajúca</w:t>
            </w:r>
          </w:p>
          <w:p w14:paraId="1BB53FC9" w14:textId="77777777" w:rsidR="00F547A4" w:rsidRPr="00F86EE8" w:rsidRDefault="00F547A4" w:rsidP="005F215B">
            <w:pPr>
              <w:jc w:val="both"/>
              <w:rPr>
                <w:rFonts w:eastAsia="Calibri"/>
              </w:rPr>
            </w:pPr>
            <w:r w:rsidRPr="00F86EE8">
              <w:rPr>
                <w:rFonts w:eastAsia="Calibri"/>
              </w:rPr>
              <w:t>2017 Jan Evangelista Purkyně University in Usti nad Labem, Fakulta zdravotnických studií,</w:t>
            </w:r>
            <w:r>
              <w:rPr>
                <w:rFonts w:eastAsia="Calibri"/>
              </w:rPr>
              <w:t xml:space="preserve"> Česká republika – prednášajúca</w:t>
            </w:r>
          </w:p>
          <w:p w14:paraId="135CBEB7" w14:textId="77777777" w:rsidR="00F547A4" w:rsidRPr="00F86EE8" w:rsidRDefault="00F547A4" w:rsidP="005F215B">
            <w:pPr>
              <w:rPr>
                <w:rFonts w:eastAsia="Calibri"/>
              </w:rPr>
            </w:pPr>
            <w:r w:rsidRPr="00F86EE8">
              <w:rPr>
                <w:rFonts w:eastAsia="Calibri"/>
              </w:rPr>
              <w:t>2017 Kielce, Poland, The Kochanowski University in Kielce – prednášajúca</w:t>
            </w:r>
          </w:p>
          <w:p w14:paraId="680D2AE6" w14:textId="77777777" w:rsidR="00F547A4" w:rsidRPr="00F86EE8" w:rsidRDefault="00F547A4" w:rsidP="005F215B">
            <w:pPr>
              <w:rPr>
                <w:rFonts w:eastAsia="Calibri"/>
              </w:rPr>
            </w:pPr>
            <w:r w:rsidRPr="00F86EE8">
              <w:rPr>
                <w:rFonts w:eastAsia="Calibri"/>
              </w:rPr>
              <w:t>2016 Blackrock Clinic, Dublin, Ireland – pracovná stáž</w:t>
            </w:r>
          </w:p>
          <w:p w14:paraId="5C33B124" w14:textId="77777777" w:rsidR="00F547A4" w:rsidRPr="00F86EE8" w:rsidRDefault="00F547A4" w:rsidP="005F215B">
            <w:pPr>
              <w:rPr>
                <w:rFonts w:eastAsia="Calibri"/>
              </w:rPr>
            </w:pPr>
            <w:r w:rsidRPr="00F86EE8">
              <w:rPr>
                <w:rFonts w:eastAsia="Calibri"/>
              </w:rPr>
              <w:t>2016 Spire Bushey Hospital, Bushey, London, GBR – pracovná stáž</w:t>
            </w:r>
          </w:p>
          <w:p w14:paraId="461F8805" w14:textId="77777777" w:rsidR="00F547A4" w:rsidRPr="005E3AA8" w:rsidRDefault="00F547A4" w:rsidP="005F215B">
            <w:pPr>
              <w:rPr>
                <w:rFonts w:eastAsia="Calibri"/>
              </w:rPr>
            </w:pPr>
            <w:r w:rsidRPr="00F86EE8">
              <w:rPr>
                <w:rFonts w:eastAsia="Calibri"/>
              </w:rPr>
              <w:t>2015 University of West Bohemia, Faculty of Health Studies, Czech Republic – prednášajúca</w:t>
            </w:r>
          </w:p>
        </w:tc>
      </w:tr>
      <w:tr w:rsidR="00F547A4" w:rsidRPr="00ED1127" w14:paraId="1B769A2A" w14:textId="77777777" w:rsidTr="005F215B">
        <w:trPr>
          <w:trHeight w:val="171"/>
        </w:trPr>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43ED6512" w14:textId="77777777" w:rsidR="00F547A4" w:rsidRPr="00ED1127" w:rsidRDefault="00F547A4" w:rsidP="005F215B">
            <w:pPr>
              <w:jc w:val="both"/>
              <w:rPr>
                <w:b/>
              </w:rPr>
            </w:pPr>
            <w:r w:rsidRPr="00ED1127">
              <w:rPr>
                <w:b/>
              </w:rPr>
              <w:t xml:space="preserve">Podpis </w:t>
            </w:r>
          </w:p>
        </w:tc>
        <w:tc>
          <w:tcPr>
            <w:tcW w:w="4313" w:type="dxa"/>
            <w:gridSpan w:val="8"/>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054B44A6" w14:textId="77777777" w:rsidR="00F547A4" w:rsidRPr="00ED1127" w:rsidRDefault="00F547A4" w:rsidP="005F215B">
            <w:pPr>
              <w:jc w:val="both"/>
            </w:pPr>
            <w:r>
              <w:t>Eva Moraučíková</w:t>
            </w:r>
            <w:r w:rsidRPr="00ED1127">
              <w:t xml:space="preserve">, v. r. </w:t>
            </w:r>
          </w:p>
        </w:tc>
        <w:tc>
          <w:tcPr>
            <w:tcW w:w="814"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3395575E" w14:textId="77777777" w:rsidR="00F547A4" w:rsidRPr="00ED1127" w:rsidRDefault="00F547A4" w:rsidP="005F215B">
            <w:pPr>
              <w:jc w:val="both"/>
            </w:pPr>
            <w:r w:rsidRPr="00ED1127">
              <w:rPr>
                <w:b/>
              </w:rPr>
              <w:t>datum</w:t>
            </w:r>
          </w:p>
        </w:tc>
        <w:tc>
          <w:tcPr>
            <w:tcW w:w="2214" w:type="dxa"/>
            <w:gridSpan w:val="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03457A6F" w14:textId="77777777" w:rsidR="00F547A4" w:rsidRPr="00ED1127" w:rsidRDefault="00F547A4" w:rsidP="005F215B">
            <w:pPr>
              <w:jc w:val="both"/>
            </w:pPr>
            <w:r>
              <w:t>6. 1. 2023</w:t>
            </w:r>
          </w:p>
        </w:tc>
      </w:tr>
    </w:tbl>
    <w:p w14:paraId="30050CAF" w14:textId="77777777" w:rsidR="00F547A4" w:rsidRDefault="00F547A4" w:rsidP="00F547A4"/>
    <w:p w14:paraId="4CC474BC" w14:textId="77777777" w:rsidR="00F547A4" w:rsidRDefault="00F547A4" w:rsidP="00F547A4">
      <w:r>
        <w:br w:type="page"/>
      </w:r>
    </w:p>
    <w:tbl>
      <w:tblPr>
        <w:tblW w:w="9860" w:type="dxa"/>
        <w:tblLayout w:type="fixed"/>
        <w:tblCellMar>
          <w:left w:w="68" w:type="dxa"/>
          <w:right w:w="68" w:type="dxa"/>
        </w:tblCellMar>
        <w:tblLook w:val="04A0" w:firstRow="1" w:lastRow="0" w:firstColumn="1" w:lastColumn="0" w:noHBand="0" w:noVBand="1"/>
      </w:tblPr>
      <w:tblGrid>
        <w:gridCol w:w="2519"/>
        <w:gridCol w:w="275"/>
        <w:gridCol w:w="552"/>
        <w:gridCol w:w="1718"/>
        <w:gridCol w:w="135"/>
        <w:gridCol w:w="389"/>
        <w:gridCol w:w="178"/>
        <w:gridCol w:w="290"/>
        <w:gridCol w:w="776"/>
        <w:gridCol w:w="814"/>
        <w:gridCol w:w="227"/>
        <w:gridCol w:w="340"/>
        <w:gridCol w:w="461"/>
        <w:gridCol w:w="389"/>
        <w:gridCol w:w="797"/>
      </w:tblGrid>
      <w:tr w:rsidR="00F547A4" w:rsidRPr="00ED1127" w14:paraId="69EEA756" w14:textId="77777777" w:rsidTr="005F215B">
        <w:tc>
          <w:tcPr>
            <w:tcW w:w="9860" w:type="dxa"/>
            <w:gridSpan w:val="15"/>
            <w:tcBorders>
              <w:top w:val="single" w:sz="4" w:space="0" w:color="000000"/>
              <w:left w:val="single" w:sz="4" w:space="0" w:color="000000"/>
              <w:bottom w:val="double" w:sz="4" w:space="0" w:color="000000"/>
              <w:right w:val="single" w:sz="4" w:space="0" w:color="000000"/>
            </w:tcBorders>
            <w:shd w:val="clear" w:color="auto" w:fill="BDD6EE"/>
            <w:tcMar>
              <w:top w:w="0" w:type="dxa"/>
              <w:left w:w="68" w:type="dxa"/>
              <w:bottom w:w="0" w:type="dxa"/>
              <w:right w:w="68" w:type="dxa"/>
            </w:tcMar>
            <w:hideMark/>
          </w:tcPr>
          <w:p w14:paraId="27BF1E00" w14:textId="77777777" w:rsidR="00F547A4" w:rsidRPr="00ED1127" w:rsidRDefault="00F547A4" w:rsidP="005F215B">
            <w:pPr>
              <w:jc w:val="both"/>
              <w:rPr>
                <w:sz w:val="28"/>
                <w:szCs w:val="28"/>
              </w:rPr>
            </w:pPr>
            <w:r w:rsidRPr="00ED1127">
              <w:rPr>
                <w:b/>
                <w:sz w:val="28"/>
                <w:szCs w:val="28"/>
              </w:rPr>
              <w:t>C-I – Personální zabezpečení</w:t>
            </w:r>
          </w:p>
        </w:tc>
      </w:tr>
      <w:tr w:rsidR="00F547A4" w:rsidRPr="00ED1127" w14:paraId="6971807E" w14:textId="77777777" w:rsidTr="005F215B">
        <w:tc>
          <w:tcPr>
            <w:tcW w:w="2519" w:type="dxa"/>
            <w:tcBorders>
              <w:top w:val="doub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03967712" w14:textId="77777777" w:rsidR="00F547A4" w:rsidRPr="00ED1127" w:rsidRDefault="00F547A4" w:rsidP="005F215B">
            <w:pPr>
              <w:jc w:val="both"/>
              <w:rPr>
                <w:b/>
              </w:rPr>
            </w:pPr>
            <w:r w:rsidRPr="00ED1127">
              <w:rPr>
                <w:b/>
              </w:rPr>
              <w:t>Vysoká škola</w:t>
            </w:r>
          </w:p>
        </w:tc>
        <w:tc>
          <w:tcPr>
            <w:tcW w:w="7341" w:type="dxa"/>
            <w:gridSpan w:val="1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3E62A570" w14:textId="77777777" w:rsidR="00F547A4" w:rsidRPr="00ED1127" w:rsidRDefault="00F547A4" w:rsidP="005F215B">
            <w:pPr>
              <w:jc w:val="both"/>
            </w:pPr>
            <w:r w:rsidRPr="00ED1127">
              <w:t>Univerzita Tomáše Bati ve Zlíně</w:t>
            </w:r>
          </w:p>
        </w:tc>
      </w:tr>
      <w:tr w:rsidR="00F547A4" w:rsidRPr="00ED1127" w14:paraId="473401BC" w14:textId="77777777" w:rsidTr="005F215B">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425B5490" w14:textId="77777777" w:rsidR="00F547A4" w:rsidRPr="00ED1127" w:rsidRDefault="00F547A4" w:rsidP="005F215B">
            <w:pPr>
              <w:jc w:val="both"/>
              <w:rPr>
                <w:b/>
              </w:rPr>
            </w:pPr>
            <w:r w:rsidRPr="00ED1127">
              <w:rPr>
                <w:b/>
              </w:rPr>
              <w:t>Součást vysoké školy</w:t>
            </w:r>
          </w:p>
        </w:tc>
        <w:tc>
          <w:tcPr>
            <w:tcW w:w="7341" w:type="dxa"/>
            <w:gridSpan w:val="1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44C7FCA4" w14:textId="77777777" w:rsidR="00F547A4" w:rsidRPr="00ED1127" w:rsidRDefault="00F547A4" w:rsidP="005F215B">
            <w:pPr>
              <w:jc w:val="both"/>
            </w:pPr>
            <w:r w:rsidRPr="00ED1127">
              <w:t xml:space="preserve">Fakulta humanitních studií </w:t>
            </w:r>
          </w:p>
        </w:tc>
      </w:tr>
      <w:tr w:rsidR="00F547A4" w:rsidRPr="00ED1127" w14:paraId="5A547932" w14:textId="77777777" w:rsidTr="005F215B">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31336130" w14:textId="77777777" w:rsidR="00F547A4" w:rsidRPr="00ED1127" w:rsidRDefault="00F547A4" w:rsidP="005F215B">
            <w:pPr>
              <w:jc w:val="both"/>
              <w:rPr>
                <w:b/>
              </w:rPr>
            </w:pPr>
            <w:r w:rsidRPr="00ED1127">
              <w:rPr>
                <w:b/>
              </w:rPr>
              <w:t>Název studijního programu</w:t>
            </w:r>
          </w:p>
        </w:tc>
        <w:tc>
          <w:tcPr>
            <w:tcW w:w="7341" w:type="dxa"/>
            <w:gridSpan w:val="1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1B244AC0" w14:textId="77777777" w:rsidR="00F547A4" w:rsidRPr="00ED1127" w:rsidRDefault="00F547A4" w:rsidP="005F215B">
            <w:pPr>
              <w:jc w:val="both"/>
            </w:pPr>
            <w:r>
              <w:t>Porodní asistence</w:t>
            </w:r>
          </w:p>
        </w:tc>
      </w:tr>
      <w:tr w:rsidR="00F547A4" w:rsidRPr="00ED1127" w14:paraId="39EDF62B" w14:textId="77777777" w:rsidTr="005F215B">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75BA5E02" w14:textId="77777777" w:rsidR="00F547A4" w:rsidRPr="00ED1127" w:rsidRDefault="00F547A4" w:rsidP="005F215B">
            <w:pPr>
              <w:jc w:val="both"/>
              <w:rPr>
                <w:b/>
              </w:rPr>
            </w:pPr>
            <w:r w:rsidRPr="00ED1127">
              <w:rPr>
                <w:b/>
              </w:rPr>
              <w:t>Jméno a příjmení</w:t>
            </w:r>
          </w:p>
        </w:tc>
        <w:tc>
          <w:tcPr>
            <w:tcW w:w="4313" w:type="dxa"/>
            <w:gridSpan w:val="8"/>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09B573AF" w14:textId="77777777" w:rsidR="00F547A4" w:rsidRPr="005E3AA8" w:rsidRDefault="00F547A4" w:rsidP="005F215B">
            <w:pPr>
              <w:jc w:val="both"/>
              <w:rPr>
                <w:b/>
              </w:rPr>
            </w:pPr>
            <w:r w:rsidRPr="005E3AA8">
              <w:rPr>
                <w:b/>
              </w:rPr>
              <w:t>PETR NOVÁK</w:t>
            </w:r>
          </w:p>
        </w:tc>
        <w:tc>
          <w:tcPr>
            <w:tcW w:w="814"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123A4EB" w14:textId="77777777" w:rsidR="00F547A4" w:rsidRPr="00ED1127" w:rsidRDefault="00F547A4" w:rsidP="005F215B">
            <w:pPr>
              <w:jc w:val="both"/>
              <w:rPr>
                <w:b/>
              </w:rPr>
            </w:pPr>
            <w:r w:rsidRPr="00ED1127">
              <w:rPr>
                <w:b/>
              </w:rPr>
              <w:t>Tituly</w:t>
            </w:r>
          </w:p>
        </w:tc>
        <w:tc>
          <w:tcPr>
            <w:tcW w:w="2214" w:type="dxa"/>
            <w:gridSpan w:val="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1F7A8285" w14:textId="77777777" w:rsidR="00F547A4" w:rsidRPr="00ED1127" w:rsidRDefault="00F547A4" w:rsidP="005F215B">
            <w:pPr>
              <w:jc w:val="both"/>
            </w:pPr>
            <w:r w:rsidRPr="005E3AA8">
              <w:t>doc. Ing., Ph.D.</w:t>
            </w:r>
          </w:p>
        </w:tc>
      </w:tr>
      <w:tr w:rsidR="00F547A4" w:rsidRPr="00ED1127" w14:paraId="7CF59B40" w14:textId="77777777" w:rsidTr="005F215B">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79099EE4" w14:textId="77777777" w:rsidR="00F547A4" w:rsidRPr="00ED1127" w:rsidRDefault="00F547A4" w:rsidP="005F215B">
            <w:pPr>
              <w:jc w:val="both"/>
              <w:rPr>
                <w:b/>
              </w:rPr>
            </w:pPr>
            <w:r w:rsidRPr="00ED1127">
              <w:rPr>
                <w:b/>
              </w:rPr>
              <w:t>Rok narození</w:t>
            </w:r>
          </w:p>
        </w:tc>
        <w:tc>
          <w:tcPr>
            <w:tcW w:w="827"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012197C7" w14:textId="77777777" w:rsidR="00F547A4" w:rsidRPr="00ED1127" w:rsidRDefault="00F547A4" w:rsidP="005F215B">
            <w:pPr>
              <w:jc w:val="both"/>
            </w:pPr>
            <w:r w:rsidRPr="00ED1127">
              <w:t>19</w:t>
            </w:r>
            <w:r>
              <w:t>79</w:t>
            </w:r>
          </w:p>
        </w:tc>
        <w:tc>
          <w:tcPr>
            <w:tcW w:w="1718"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00C86605" w14:textId="77777777" w:rsidR="00F547A4" w:rsidRPr="00ED1127" w:rsidRDefault="00F547A4" w:rsidP="005F215B">
            <w:pPr>
              <w:jc w:val="both"/>
              <w:rPr>
                <w:b/>
              </w:rPr>
            </w:pPr>
            <w:r w:rsidRPr="00ED1127">
              <w:rPr>
                <w:b/>
              </w:rPr>
              <w:t>typ vztahu k VŠ</w:t>
            </w:r>
          </w:p>
        </w:tc>
        <w:tc>
          <w:tcPr>
            <w:tcW w:w="992" w:type="dxa"/>
            <w:gridSpan w:val="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22FE6E30" w14:textId="77777777" w:rsidR="00F547A4" w:rsidRPr="00ED1127" w:rsidRDefault="00F547A4" w:rsidP="005F215B">
            <w:pPr>
              <w:jc w:val="both"/>
            </w:pPr>
            <w:r w:rsidRPr="00ED1127">
              <w:t>PP</w:t>
            </w:r>
          </w:p>
        </w:tc>
        <w:tc>
          <w:tcPr>
            <w:tcW w:w="776"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5D5F866" w14:textId="77777777" w:rsidR="00F547A4" w:rsidRPr="00ED1127" w:rsidRDefault="00F547A4" w:rsidP="005F215B">
            <w:pPr>
              <w:jc w:val="both"/>
              <w:rPr>
                <w:b/>
              </w:rPr>
            </w:pPr>
            <w:r w:rsidRPr="00ED1127">
              <w:rPr>
                <w:b/>
              </w:rPr>
              <w:t>rozsah</w:t>
            </w:r>
          </w:p>
        </w:tc>
        <w:tc>
          <w:tcPr>
            <w:tcW w:w="814" w:type="dxa"/>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4CA71AC9" w14:textId="77777777" w:rsidR="00F547A4" w:rsidRPr="00ED1127" w:rsidRDefault="00F547A4" w:rsidP="005F215B">
            <w:pPr>
              <w:jc w:val="both"/>
            </w:pPr>
            <w:r>
              <w:t>40</w:t>
            </w:r>
          </w:p>
        </w:tc>
        <w:tc>
          <w:tcPr>
            <w:tcW w:w="1028" w:type="dxa"/>
            <w:gridSpan w:val="3"/>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41BB7C48" w14:textId="77777777" w:rsidR="00F547A4" w:rsidRPr="00ED1127" w:rsidRDefault="00F547A4" w:rsidP="005F215B">
            <w:pPr>
              <w:jc w:val="both"/>
              <w:rPr>
                <w:b/>
              </w:rPr>
            </w:pPr>
            <w:r w:rsidRPr="00ED1127">
              <w:rPr>
                <w:b/>
              </w:rPr>
              <w:t>do kdy</w:t>
            </w:r>
          </w:p>
        </w:tc>
        <w:tc>
          <w:tcPr>
            <w:tcW w:w="1186"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509B9D7D" w14:textId="77777777" w:rsidR="00F547A4" w:rsidRPr="00ED1127" w:rsidRDefault="00F547A4" w:rsidP="005F215B">
            <w:pPr>
              <w:jc w:val="both"/>
            </w:pPr>
            <w:r>
              <w:t>N</w:t>
            </w:r>
          </w:p>
        </w:tc>
      </w:tr>
      <w:tr w:rsidR="00F547A4" w:rsidRPr="00ED1127" w14:paraId="22E640EA" w14:textId="77777777" w:rsidTr="005F215B">
        <w:tc>
          <w:tcPr>
            <w:tcW w:w="5064" w:type="dxa"/>
            <w:gridSpan w:val="4"/>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7551D418" w14:textId="77777777" w:rsidR="00F547A4" w:rsidRPr="00ED1127" w:rsidRDefault="00F547A4" w:rsidP="005F215B">
            <w:pPr>
              <w:jc w:val="both"/>
              <w:rPr>
                <w:b/>
              </w:rPr>
            </w:pPr>
            <w:r w:rsidRPr="00ED1127">
              <w:rPr>
                <w:b/>
              </w:rPr>
              <w:t>Typ vztahu na součásti VŠ, která uskutečňuje st. program</w:t>
            </w:r>
          </w:p>
        </w:tc>
        <w:tc>
          <w:tcPr>
            <w:tcW w:w="992" w:type="dxa"/>
            <w:gridSpan w:val="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5F4281A5" w14:textId="77777777" w:rsidR="00F547A4" w:rsidRPr="00ED1127" w:rsidRDefault="00F547A4" w:rsidP="005F215B">
            <w:pPr>
              <w:jc w:val="both"/>
            </w:pPr>
          </w:p>
        </w:tc>
        <w:tc>
          <w:tcPr>
            <w:tcW w:w="776"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5748A8F" w14:textId="77777777" w:rsidR="00F547A4" w:rsidRPr="00ED1127" w:rsidRDefault="00F547A4" w:rsidP="005F215B">
            <w:pPr>
              <w:jc w:val="both"/>
              <w:rPr>
                <w:b/>
              </w:rPr>
            </w:pPr>
            <w:r w:rsidRPr="00ED1127">
              <w:rPr>
                <w:b/>
              </w:rPr>
              <w:t>rozsah</w:t>
            </w:r>
          </w:p>
        </w:tc>
        <w:tc>
          <w:tcPr>
            <w:tcW w:w="814" w:type="dxa"/>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32F44DD7" w14:textId="77777777" w:rsidR="00F547A4" w:rsidRPr="00ED1127" w:rsidRDefault="00F547A4" w:rsidP="005F215B">
            <w:pPr>
              <w:jc w:val="both"/>
            </w:pPr>
          </w:p>
        </w:tc>
        <w:tc>
          <w:tcPr>
            <w:tcW w:w="1028" w:type="dxa"/>
            <w:gridSpan w:val="3"/>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615B0C4B" w14:textId="77777777" w:rsidR="00F547A4" w:rsidRPr="00ED1127" w:rsidRDefault="00F547A4" w:rsidP="005F215B">
            <w:pPr>
              <w:jc w:val="both"/>
              <w:rPr>
                <w:b/>
              </w:rPr>
            </w:pPr>
            <w:r w:rsidRPr="00ED1127">
              <w:rPr>
                <w:b/>
              </w:rPr>
              <w:t>do kdy</w:t>
            </w:r>
          </w:p>
        </w:tc>
        <w:tc>
          <w:tcPr>
            <w:tcW w:w="1186"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7CF37541" w14:textId="77777777" w:rsidR="00F547A4" w:rsidRPr="00ED1127" w:rsidRDefault="00F547A4" w:rsidP="005F215B">
            <w:pPr>
              <w:jc w:val="both"/>
            </w:pPr>
          </w:p>
        </w:tc>
      </w:tr>
      <w:tr w:rsidR="00F547A4" w:rsidRPr="00ED1127" w14:paraId="591D4C9A" w14:textId="77777777" w:rsidTr="005F215B">
        <w:tc>
          <w:tcPr>
            <w:tcW w:w="6056" w:type="dxa"/>
            <w:gridSpan w:val="8"/>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7655260C" w14:textId="77777777" w:rsidR="00F547A4" w:rsidRPr="00ED1127" w:rsidRDefault="00F547A4" w:rsidP="005F215B">
            <w:pPr>
              <w:jc w:val="both"/>
            </w:pPr>
            <w:r w:rsidRPr="00ED1127">
              <w:rPr>
                <w:b/>
              </w:rPr>
              <w:t>Další současná působení jako akademický pracovník na jiných VŠ</w:t>
            </w:r>
          </w:p>
        </w:tc>
        <w:tc>
          <w:tcPr>
            <w:tcW w:w="1590" w:type="dxa"/>
            <w:gridSpan w:val="2"/>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3BA1A0C8" w14:textId="77777777" w:rsidR="00F547A4" w:rsidRPr="00ED1127" w:rsidRDefault="00F547A4" w:rsidP="005F215B">
            <w:pPr>
              <w:jc w:val="both"/>
              <w:rPr>
                <w:b/>
              </w:rPr>
            </w:pPr>
            <w:r w:rsidRPr="00ED1127">
              <w:rPr>
                <w:b/>
              </w:rPr>
              <w:t>typ prac. vztahu</w:t>
            </w:r>
          </w:p>
        </w:tc>
        <w:tc>
          <w:tcPr>
            <w:tcW w:w="2214" w:type="dxa"/>
            <w:gridSpan w:val="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42A1ED66" w14:textId="77777777" w:rsidR="00F547A4" w:rsidRPr="00ED1127" w:rsidRDefault="00F547A4" w:rsidP="005F215B">
            <w:pPr>
              <w:jc w:val="both"/>
              <w:rPr>
                <w:b/>
              </w:rPr>
            </w:pPr>
            <w:r w:rsidRPr="00ED1127">
              <w:rPr>
                <w:b/>
              </w:rPr>
              <w:t>rozsah</w:t>
            </w:r>
          </w:p>
        </w:tc>
      </w:tr>
      <w:tr w:rsidR="00F547A4" w:rsidRPr="00ED1127" w14:paraId="5186F2F1" w14:textId="77777777" w:rsidTr="005F215B">
        <w:tc>
          <w:tcPr>
            <w:tcW w:w="6056" w:type="dxa"/>
            <w:gridSpan w:val="8"/>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54109506" w14:textId="77777777" w:rsidR="00F547A4" w:rsidRPr="005E3AA8" w:rsidRDefault="00F547A4" w:rsidP="005F215B">
            <w:pPr>
              <w:jc w:val="both"/>
            </w:pPr>
            <w:r w:rsidRPr="005E3AA8">
              <w:t>Moravská vysoká škola Olomouc</w:t>
            </w:r>
          </w:p>
        </w:tc>
        <w:tc>
          <w:tcPr>
            <w:tcW w:w="1590"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1B31E24C" w14:textId="77777777" w:rsidR="00F547A4" w:rsidRPr="005E3AA8" w:rsidRDefault="00F547A4" w:rsidP="005F215B">
            <w:pPr>
              <w:jc w:val="both"/>
            </w:pPr>
            <w:r w:rsidRPr="005E3AA8">
              <w:t>PP</w:t>
            </w:r>
          </w:p>
        </w:tc>
        <w:tc>
          <w:tcPr>
            <w:tcW w:w="2214" w:type="dxa"/>
            <w:gridSpan w:val="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63C32C4A" w14:textId="77777777" w:rsidR="00F547A4" w:rsidRPr="005E3AA8" w:rsidRDefault="00F547A4" w:rsidP="005F215B">
            <w:pPr>
              <w:jc w:val="both"/>
            </w:pPr>
            <w:r w:rsidRPr="005E3AA8">
              <w:t>20 h/týden</w:t>
            </w:r>
          </w:p>
        </w:tc>
      </w:tr>
      <w:tr w:rsidR="00F547A4" w:rsidRPr="00ED1127" w14:paraId="7164540D" w14:textId="77777777" w:rsidTr="005F215B">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4122DC25" w14:textId="77777777" w:rsidR="00F547A4" w:rsidRPr="00ED1127" w:rsidRDefault="00F547A4" w:rsidP="005F215B">
            <w:pPr>
              <w:jc w:val="both"/>
            </w:pPr>
            <w:r w:rsidRPr="00ED1127">
              <w:rPr>
                <w:b/>
              </w:rPr>
              <w:t>Předměty příslušného studijního programu a způsob zapojení do jejich výuky, příp. další zapojení do uskutečňování studijního programu</w:t>
            </w:r>
          </w:p>
        </w:tc>
      </w:tr>
      <w:tr w:rsidR="00F547A4" w:rsidRPr="00ED1127" w14:paraId="6A7FD46F" w14:textId="77777777" w:rsidTr="005F215B">
        <w:trPr>
          <w:trHeight w:val="391"/>
        </w:trPr>
        <w:tc>
          <w:tcPr>
            <w:tcW w:w="9860" w:type="dxa"/>
            <w:gridSpan w:val="15"/>
            <w:tcBorders>
              <w:top w:val="nil"/>
              <w:left w:val="single" w:sz="4" w:space="0" w:color="000000"/>
              <w:bottom w:val="single" w:sz="4" w:space="0" w:color="000000"/>
              <w:right w:val="single" w:sz="4" w:space="0" w:color="000000"/>
            </w:tcBorders>
            <w:tcMar>
              <w:top w:w="0" w:type="dxa"/>
              <w:left w:w="68" w:type="dxa"/>
              <w:bottom w:w="0" w:type="dxa"/>
              <w:right w:w="68" w:type="dxa"/>
            </w:tcMar>
            <w:hideMark/>
          </w:tcPr>
          <w:p w14:paraId="30F9640B" w14:textId="77777777" w:rsidR="00F547A4" w:rsidRPr="00ED1127" w:rsidRDefault="00F547A4" w:rsidP="005F215B">
            <w:pPr>
              <w:jc w:val="both"/>
            </w:pPr>
            <w:r w:rsidRPr="00F86EE8">
              <w:t>Základy podnikatelství</w:t>
            </w:r>
            <w:ins w:id="3595" w:author="Jana Martincová" w:date="2023-03-31T13:29:00Z">
              <w:r w:rsidRPr="00F86EE8">
                <w:t>*</w:t>
              </w:r>
            </w:ins>
            <w:r w:rsidRPr="00F86EE8">
              <w:t xml:space="preserve"> (garant, přednáška, seminář); Základy podnikání ve zdravotnictví* (garant, přednáška); Podnikání a jeho specifika ve vzdělávacím sektoru* (garant, seminář); Ekonomika podniku pro neekonomy* (garant, přednáška, cvičení)</w:t>
            </w:r>
          </w:p>
        </w:tc>
      </w:tr>
      <w:tr w:rsidR="00F547A4" w:rsidRPr="00ED1127" w14:paraId="00742D07" w14:textId="77777777" w:rsidTr="005F215B">
        <w:trPr>
          <w:trHeight w:val="391"/>
        </w:trPr>
        <w:tc>
          <w:tcPr>
            <w:tcW w:w="9860" w:type="dxa"/>
            <w:gridSpan w:val="15"/>
            <w:tcBorders>
              <w:top w:val="nil"/>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45058961" w14:textId="77777777" w:rsidR="00F547A4" w:rsidRPr="00ED1127" w:rsidRDefault="00F547A4" w:rsidP="005F215B">
            <w:pPr>
              <w:jc w:val="both"/>
            </w:pPr>
            <w:r w:rsidRPr="00ED1127">
              <w:t>Zapojení do výuky v dalších studijních programech na téže vysoké škole (pouze u garantů ZT a PZ předmětů)</w:t>
            </w:r>
          </w:p>
        </w:tc>
      </w:tr>
      <w:tr w:rsidR="00F547A4" w:rsidRPr="00ED1127" w14:paraId="52DA4A96"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340"/>
        </w:trPr>
        <w:tc>
          <w:tcPr>
            <w:tcW w:w="2794" w:type="dxa"/>
            <w:gridSpan w:val="2"/>
            <w:tcBorders>
              <w:top w:val="nil"/>
            </w:tcBorders>
            <w:tcMar>
              <w:left w:w="68" w:type="dxa"/>
              <w:right w:w="68" w:type="dxa"/>
            </w:tcMar>
          </w:tcPr>
          <w:p w14:paraId="03F01068" w14:textId="77777777" w:rsidR="00F547A4" w:rsidRPr="00ED1127" w:rsidRDefault="00F547A4" w:rsidP="005F215B">
            <w:pPr>
              <w:jc w:val="both"/>
              <w:rPr>
                <w:b/>
              </w:rPr>
            </w:pPr>
            <w:r w:rsidRPr="00ED1127">
              <w:rPr>
                <w:b/>
              </w:rPr>
              <w:t>Název studijního předmětu</w:t>
            </w:r>
          </w:p>
        </w:tc>
        <w:tc>
          <w:tcPr>
            <w:tcW w:w="2405" w:type="dxa"/>
            <w:gridSpan w:val="3"/>
            <w:tcBorders>
              <w:top w:val="nil"/>
            </w:tcBorders>
            <w:tcMar>
              <w:left w:w="68" w:type="dxa"/>
              <w:right w:w="68" w:type="dxa"/>
            </w:tcMar>
          </w:tcPr>
          <w:p w14:paraId="2BB2155D" w14:textId="77777777" w:rsidR="00F547A4" w:rsidRPr="00ED1127" w:rsidRDefault="00F547A4" w:rsidP="005F215B">
            <w:pPr>
              <w:jc w:val="both"/>
              <w:rPr>
                <w:b/>
              </w:rPr>
            </w:pPr>
            <w:r w:rsidRPr="00ED1127">
              <w:rPr>
                <w:b/>
              </w:rPr>
              <w:t>Název studijního programu</w:t>
            </w:r>
          </w:p>
        </w:tc>
        <w:tc>
          <w:tcPr>
            <w:tcW w:w="567" w:type="dxa"/>
            <w:gridSpan w:val="2"/>
            <w:tcBorders>
              <w:top w:val="nil"/>
            </w:tcBorders>
            <w:tcMar>
              <w:left w:w="68" w:type="dxa"/>
              <w:right w:w="68" w:type="dxa"/>
            </w:tcMar>
          </w:tcPr>
          <w:p w14:paraId="69EA5CDE" w14:textId="77777777" w:rsidR="00F547A4" w:rsidRPr="00ED1127" w:rsidRDefault="00F547A4" w:rsidP="005F215B">
            <w:pPr>
              <w:jc w:val="both"/>
              <w:rPr>
                <w:b/>
              </w:rPr>
            </w:pPr>
            <w:r w:rsidRPr="00ED1127">
              <w:rPr>
                <w:b/>
              </w:rPr>
              <w:t>Sem.</w:t>
            </w:r>
          </w:p>
        </w:tc>
        <w:tc>
          <w:tcPr>
            <w:tcW w:w="2107" w:type="dxa"/>
            <w:gridSpan w:val="4"/>
            <w:tcBorders>
              <w:top w:val="nil"/>
            </w:tcBorders>
            <w:tcMar>
              <w:left w:w="68" w:type="dxa"/>
              <w:right w:w="68" w:type="dxa"/>
            </w:tcMar>
          </w:tcPr>
          <w:p w14:paraId="5EF9A785" w14:textId="77777777" w:rsidR="00F547A4" w:rsidRPr="00ED1127" w:rsidRDefault="00F547A4" w:rsidP="005F215B">
            <w:pPr>
              <w:jc w:val="both"/>
              <w:rPr>
                <w:b/>
              </w:rPr>
            </w:pPr>
            <w:r w:rsidRPr="00ED1127">
              <w:rPr>
                <w:b/>
              </w:rPr>
              <w:t>Role ve výuce daného předmětu</w:t>
            </w:r>
          </w:p>
        </w:tc>
        <w:tc>
          <w:tcPr>
            <w:tcW w:w="1987" w:type="dxa"/>
            <w:gridSpan w:val="4"/>
            <w:tcBorders>
              <w:top w:val="nil"/>
            </w:tcBorders>
            <w:tcMar>
              <w:left w:w="68" w:type="dxa"/>
              <w:right w:w="68" w:type="dxa"/>
            </w:tcMar>
          </w:tcPr>
          <w:p w14:paraId="2A9C8D02" w14:textId="77777777" w:rsidR="00F547A4" w:rsidRPr="00ED1127" w:rsidRDefault="00F547A4" w:rsidP="005F215B">
            <w:pPr>
              <w:jc w:val="both"/>
              <w:rPr>
                <w:b/>
              </w:rPr>
            </w:pPr>
            <w:r w:rsidRPr="00ED1127">
              <w:rPr>
                <w:b/>
              </w:rPr>
              <w:t>(</w:t>
            </w:r>
            <w:r w:rsidRPr="00ED1127">
              <w:rPr>
                <w:b/>
                <w:i/>
                <w:iCs/>
              </w:rPr>
              <w:t>nepovinný údaj</w:t>
            </w:r>
            <w:r w:rsidRPr="00ED1127">
              <w:rPr>
                <w:b/>
              </w:rPr>
              <w:t>) Počet hodin za semestr</w:t>
            </w:r>
          </w:p>
        </w:tc>
      </w:tr>
      <w:tr w:rsidR="00F547A4" w:rsidRPr="00ED1127" w14:paraId="446F0228"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85"/>
        </w:trPr>
        <w:tc>
          <w:tcPr>
            <w:tcW w:w="2794" w:type="dxa"/>
            <w:gridSpan w:val="2"/>
            <w:tcBorders>
              <w:top w:val="nil"/>
            </w:tcBorders>
            <w:tcMar>
              <w:left w:w="68" w:type="dxa"/>
              <w:right w:w="68" w:type="dxa"/>
            </w:tcMar>
          </w:tcPr>
          <w:p w14:paraId="1B6C3390" w14:textId="77777777" w:rsidR="00F547A4" w:rsidRPr="005E3AA8" w:rsidRDefault="00F547A4" w:rsidP="005F215B">
            <w:pPr>
              <w:jc w:val="both"/>
            </w:pPr>
          </w:p>
        </w:tc>
        <w:tc>
          <w:tcPr>
            <w:tcW w:w="2405" w:type="dxa"/>
            <w:gridSpan w:val="3"/>
            <w:tcBorders>
              <w:top w:val="nil"/>
            </w:tcBorders>
            <w:tcMar>
              <w:left w:w="68" w:type="dxa"/>
              <w:right w:w="68" w:type="dxa"/>
            </w:tcMar>
          </w:tcPr>
          <w:p w14:paraId="2102D157" w14:textId="77777777" w:rsidR="00F547A4" w:rsidRPr="005E3AA8" w:rsidRDefault="00F547A4" w:rsidP="005F215B">
            <w:pPr>
              <w:jc w:val="both"/>
            </w:pPr>
          </w:p>
        </w:tc>
        <w:tc>
          <w:tcPr>
            <w:tcW w:w="567" w:type="dxa"/>
            <w:gridSpan w:val="2"/>
            <w:tcBorders>
              <w:top w:val="nil"/>
            </w:tcBorders>
            <w:tcMar>
              <w:left w:w="68" w:type="dxa"/>
              <w:right w:w="68" w:type="dxa"/>
            </w:tcMar>
          </w:tcPr>
          <w:p w14:paraId="0425A8A9" w14:textId="77777777" w:rsidR="00F547A4" w:rsidRPr="005E3AA8" w:rsidRDefault="00F547A4" w:rsidP="005F215B">
            <w:pPr>
              <w:jc w:val="both"/>
            </w:pPr>
          </w:p>
        </w:tc>
        <w:tc>
          <w:tcPr>
            <w:tcW w:w="2107" w:type="dxa"/>
            <w:gridSpan w:val="4"/>
            <w:tcBorders>
              <w:top w:val="nil"/>
            </w:tcBorders>
            <w:tcMar>
              <w:left w:w="68" w:type="dxa"/>
              <w:right w:w="68" w:type="dxa"/>
            </w:tcMar>
          </w:tcPr>
          <w:p w14:paraId="33C41BC2" w14:textId="77777777" w:rsidR="00F547A4" w:rsidRPr="005E3AA8" w:rsidRDefault="00F547A4" w:rsidP="005F215B">
            <w:pPr>
              <w:jc w:val="both"/>
            </w:pPr>
          </w:p>
        </w:tc>
        <w:tc>
          <w:tcPr>
            <w:tcW w:w="1987" w:type="dxa"/>
            <w:gridSpan w:val="4"/>
            <w:tcBorders>
              <w:top w:val="nil"/>
            </w:tcBorders>
            <w:tcMar>
              <w:left w:w="68" w:type="dxa"/>
              <w:right w:w="68" w:type="dxa"/>
            </w:tcMar>
          </w:tcPr>
          <w:p w14:paraId="0569BC72" w14:textId="77777777" w:rsidR="00F547A4" w:rsidRPr="005E3AA8" w:rsidRDefault="00F547A4" w:rsidP="005F215B">
            <w:pPr>
              <w:jc w:val="both"/>
            </w:pPr>
          </w:p>
        </w:tc>
      </w:tr>
      <w:tr w:rsidR="00F547A4" w:rsidRPr="00ED1127" w14:paraId="6CD0DF39" w14:textId="77777777" w:rsidTr="005F215B">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71B2A0D4" w14:textId="77777777" w:rsidR="00F547A4" w:rsidRPr="00ED1127" w:rsidRDefault="00F547A4" w:rsidP="005F215B">
            <w:pPr>
              <w:jc w:val="both"/>
            </w:pPr>
            <w:r w:rsidRPr="00ED1127">
              <w:rPr>
                <w:b/>
              </w:rPr>
              <w:t xml:space="preserve">Údaje o vzdělání na VŠ </w:t>
            </w:r>
          </w:p>
        </w:tc>
      </w:tr>
      <w:tr w:rsidR="00F547A4" w:rsidRPr="00ED1127" w14:paraId="1CEDAF3D" w14:textId="77777777" w:rsidTr="005F215B">
        <w:trPr>
          <w:trHeight w:val="180"/>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24107170" w14:textId="77777777" w:rsidR="00F547A4" w:rsidRPr="005E3AA8" w:rsidRDefault="00F547A4" w:rsidP="005F215B">
            <w:pPr>
              <w:jc w:val="both"/>
            </w:pPr>
            <w:r w:rsidRPr="005E3AA8">
              <w:t>2019</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25DCA689" w14:textId="77777777" w:rsidR="00F547A4" w:rsidRPr="005E3AA8" w:rsidRDefault="00F547A4" w:rsidP="005F215B">
            <w:pPr>
              <w:tabs>
                <w:tab w:val="left" w:pos="2018"/>
              </w:tabs>
              <w:jc w:val="both"/>
            </w:pPr>
            <w:r w:rsidRPr="005E3AA8">
              <w:t>Univerzita Tomáš Bati ve Zlíně, studijní obor Management a ekonomika (doc.)</w:t>
            </w:r>
          </w:p>
        </w:tc>
      </w:tr>
      <w:tr w:rsidR="00F547A4" w:rsidRPr="00ED1127" w14:paraId="1519F8A3" w14:textId="77777777" w:rsidTr="005F215B">
        <w:trPr>
          <w:trHeight w:val="180"/>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656865FD" w14:textId="77777777" w:rsidR="00F547A4" w:rsidRPr="005E3AA8" w:rsidRDefault="00F547A4" w:rsidP="005F215B">
            <w:pPr>
              <w:jc w:val="both"/>
            </w:pPr>
            <w:r w:rsidRPr="005E3AA8">
              <w:t>2009</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711D88E7" w14:textId="77777777" w:rsidR="00F547A4" w:rsidRPr="005E3AA8" w:rsidRDefault="00F547A4" w:rsidP="005F215B">
            <w:pPr>
              <w:tabs>
                <w:tab w:val="left" w:pos="2018"/>
              </w:tabs>
              <w:jc w:val="both"/>
            </w:pPr>
            <w:r w:rsidRPr="005E3AA8">
              <w:t>Univerzita Tomáš Bati ve Zlíně, studijní obor Management a ekonomika (Ph.D.)</w:t>
            </w:r>
          </w:p>
        </w:tc>
      </w:tr>
      <w:tr w:rsidR="00F547A4" w:rsidRPr="00ED1127" w14:paraId="30A29799" w14:textId="77777777" w:rsidTr="005F215B">
        <w:trPr>
          <w:trHeight w:val="180"/>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20643C4A" w14:textId="77777777" w:rsidR="00F547A4" w:rsidRPr="005E3AA8" w:rsidRDefault="00F547A4" w:rsidP="005F215B">
            <w:pPr>
              <w:jc w:val="both"/>
            </w:pPr>
            <w:r w:rsidRPr="005E3AA8">
              <w:t>2003</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4069A9C4" w14:textId="77777777" w:rsidR="00F547A4" w:rsidRPr="005E3AA8" w:rsidRDefault="00F547A4" w:rsidP="005F215B">
            <w:pPr>
              <w:tabs>
                <w:tab w:val="left" w:pos="1658"/>
              </w:tabs>
              <w:jc w:val="both"/>
            </w:pPr>
            <w:r w:rsidRPr="005E3AA8">
              <w:t>Univerzita Tomáš Bati ve Zlíně, studijní obor Management a ekonomika (Ing.)</w:t>
            </w:r>
          </w:p>
        </w:tc>
      </w:tr>
      <w:tr w:rsidR="00F547A4" w:rsidRPr="00ED1127" w14:paraId="29BE2FEA" w14:textId="77777777" w:rsidTr="005F215B">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689EA8CA" w14:textId="77777777" w:rsidR="00F547A4" w:rsidRPr="00ED1127" w:rsidRDefault="00F547A4" w:rsidP="005F215B">
            <w:pPr>
              <w:jc w:val="both"/>
              <w:rPr>
                <w:b/>
              </w:rPr>
            </w:pPr>
            <w:r w:rsidRPr="00ED1127">
              <w:rPr>
                <w:b/>
              </w:rPr>
              <w:t>Údaje o odborném působení od absolvování VŠ</w:t>
            </w:r>
          </w:p>
        </w:tc>
      </w:tr>
      <w:tr w:rsidR="00F547A4" w:rsidRPr="00ED1127" w14:paraId="3417DF3D" w14:textId="77777777" w:rsidTr="005F215B">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0040F862" w14:textId="77777777" w:rsidR="00F547A4" w:rsidRPr="005E3AA8" w:rsidRDefault="00F547A4" w:rsidP="005F215B">
            <w:pPr>
              <w:jc w:val="both"/>
            </w:pPr>
            <w:r w:rsidRPr="005E3AA8">
              <w:t xml:space="preserve">2016 – doposud </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578568F2" w14:textId="77777777" w:rsidR="00F547A4" w:rsidRPr="005E3AA8" w:rsidRDefault="00F547A4" w:rsidP="005F215B">
            <w:pPr>
              <w:jc w:val="both"/>
            </w:pPr>
            <w:r w:rsidRPr="005E3AA8">
              <w:t>Univerzita Tomáše Bati ve Zlíně, Fakulta managementu a ekonomiky, ředitel ústavu Podnikové ekonomiky</w:t>
            </w:r>
            <w:r>
              <w:t>, od 2019 docent</w:t>
            </w:r>
          </w:p>
        </w:tc>
      </w:tr>
      <w:tr w:rsidR="00F547A4" w:rsidRPr="00ED1127" w14:paraId="0616A9BD" w14:textId="77777777" w:rsidTr="005F215B">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12DBE86D" w14:textId="77777777" w:rsidR="00F547A4" w:rsidRPr="005E3AA8" w:rsidRDefault="00F547A4" w:rsidP="005F215B">
            <w:pPr>
              <w:jc w:val="both"/>
            </w:pPr>
            <w:r w:rsidRPr="005E3AA8">
              <w:t xml:space="preserve">2011 – doposud </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19705918" w14:textId="77777777" w:rsidR="00F547A4" w:rsidRPr="005E3AA8" w:rsidRDefault="00F547A4" w:rsidP="005F215B">
            <w:pPr>
              <w:jc w:val="both"/>
            </w:pPr>
            <w:r w:rsidRPr="005E3AA8">
              <w:t>Moravská vysoká škola Olomouc, Ústav podnikové ekonomiky, odborný asistent</w:t>
            </w:r>
          </w:p>
        </w:tc>
      </w:tr>
      <w:tr w:rsidR="00F547A4" w:rsidRPr="00ED1127" w14:paraId="4EBF28B1" w14:textId="77777777" w:rsidTr="005F215B">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2E7A7E18" w14:textId="77777777" w:rsidR="00F547A4" w:rsidRPr="005E3AA8" w:rsidRDefault="00F547A4" w:rsidP="005F215B">
            <w:pPr>
              <w:jc w:val="both"/>
              <w:rPr>
                <w:highlight w:val="yellow"/>
              </w:rPr>
            </w:pPr>
            <w:r w:rsidRPr="005E3AA8">
              <w:t xml:space="preserve">2006 – doposud </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2C442EAB" w14:textId="77777777" w:rsidR="00F547A4" w:rsidRPr="005E3AA8" w:rsidRDefault="00F547A4" w:rsidP="005F215B">
            <w:pPr>
              <w:jc w:val="both"/>
              <w:rPr>
                <w:highlight w:val="yellow"/>
              </w:rPr>
            </w:pPr>
            <w:r w:rsidRPr="005E3AA8">
              <w:t>Univerzita Tomáše Bati ve Zlíně, Fakulta managementu a ekonomiky, odborný asistent, ředitel ústavu Podnikové ekonomiky (od 2016)</w:t>
            </w:r>
          </w:p>
        </w:tc>
      </w:tr>
      <w:tr w:rsidR="00F547A4" w:rsidRPr="00ED1127" w14:paraId="1E35B3A1" w14:textId="77777777" w:rsidTr="005F215B">
        <w:trPr>
          <w:trHeight w:val="250"/>
        </w:trPr>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688EE96" w14:textId="77777777" w:rsidR="00F547A4" w:rsidRPr="00ED1127" w:rsidRDefault="00F547A4" w:rsidP="005F215B">
            <w:pPr>
              <w:jc w:val="both"/>
            </w:pPr>
            <w:r w:rsidRPr="00ED1127">
              <w:rPr>
                <w:b/>
              </w:rPr>
              <w:t>Zkušenosti s vedením kvalifikačních a rigorózních prací</w:t>
            </w:r>
          </w:p>
        </w:tc>
      </w:tr>
      <w:tr w:rsidR="00F547A4" w:rsidRPr="00ED1127" w14:paraId="3F7B810B" w14:textId="77777777" w:rsidTr="005F215B">
        <w:trPr>
          <w:trHeight w:val="184"/>
        </w:trPr>
        <w:tc>
          <w:tcPr>
            <w:tcW w:w="9860" w:type="dxa"/>
            <w:gridSpan w:val="1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0D38F7BD" w14:textId="77777777" w:rsidR="00F547A4" w:rsidRDefault="00F547A4" w:rsidP="005F215B">
            <w:pPr>
              <w:jc w:val="both"/>
            </w:pPr>
            <w:r w:rsidRPr="00ED1127">
              <w:t xml:space="preserve">Bakalářské práce: </w:t>
            </w:r>
            <w:r>
              <w:t>50</w:t>
            </w:r>
          </w:p>
          <w:p w14:paraId="5D84D5BD" w14:textId="77777777" w:rsidR="00F547A4" w:rsidRPr="00AE2F1D" w:rsidRDefault="00F547A4" w:rsidP="005F215B">
            <w:pPr>
              <w:jc w:val="both"/>
            </w:pPr>
            <w:r w:rsidRPr="00AE2F1D">
              <w:t xml:space="preserve">Diplomové práce: </w:t>
            </w:r>
            <w:r>
              <w:t>90</w:t>
            </w:r>
          </w:p>
          <w:p w14:paraId="4C08A9D2" w14:textId="77777777" w:rsidR="00F547A4" w:rsidRDefault="00F547A4" w:rsidP="005F215B">
            <w:pPr>
              <w:jc w:val="both"/>
            </w:pPr>
            <w:r>
              <w:t>Disertační práce: //</w:t>
            </w:r>
          </w:p>
          <w:p w14:paraId="0367C84A" w14:textId="77777777" w:rsidR="00F547A4" w:rsidRPr="00ED1127" w:rsidRDefault="00F547A4" w:rsidP="005F215B">
            <w:pPr>
              <w:jc w:val="both"/>
            </w:pPr>
            <w:r w:rsidRPr="005E3AA8">
              <w:t>Počet obhájených prací, které vyučující vedl v období 2016 – 2020:</w:t>
            </w:r>
            <w:r>
              <w:t xml:space="preserve"> 41</w:t>
            </w:r>
          </w:p>
        </w:tc>
      </w:tr>
      <w:tr w:rsidR="00F547A4" w:rsidRPr="00ED1127" w14:paraId="517EC64D"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c>
          <w:tcPr>
            <w:tcW w:w="3346" w:type="dxa"/>
            <w:gridSpan w:val="3"/>
            <w:tcBorders>
              <w:top w:val="single" w:sz="12" w:space="0" w:color="auto"/>
            </w:tcBorders>
            <w:shd w:val="clear" w:color="auto" w:fill="F7CAAC"/>
            <w:tcMar>
              <w:left w:w="68" w:type="dxa"/>
              <w:right w:w="68" w:type="dxa"/>
            </w:tcMar>
          </w:tcPr>
          <w:p w14:paraId="00126BC0" w14:textId="77777777" w:rsidR="00F547A4" w:rsidRPr="00ED1127" w:rsidRDefault="00F547A4" w:rsidP="005F215B">
            <w:pPr>
              <w:jc w:val="both"/>
            </w:pPr>
            <w:r w:rsidRPr="00ED1127">
              <w:rPr>
                <w:b/>
              </w:rPr>
              <w:t xml:space="preserve">Obor habilitačního řízení </w:t>
            </w:r>
          </w:p>
        </w:tc>
        <w:tc>
          <w:tcPr>
            <w:tcW w:w="2242" w:type="dxa"/>
            <w:gridSpan w:val="3"/>
            <w:tcBorders>
              <w:top w:val="single" w:sz="12" w:space="0" w:color="auto"/>
            </w:tcBorders>
            <w:shd w:val="clear" w:color="auto" w:fill="F7CAAC"/>
            <w:tcMar>
              <w:left w:w="68" w:type="dxa"/>
              <w:right w:w="68" w:type="dxa"/>
            </w:tcMar>
          </w:tcPr>
          <w:p w14:paraId="5DBC55AD" w14:textId="77777777" w:rsidR="00F547A4" w:rsidRPr="00ED1127" w:rsidRDefault="00F547A4" w:rsidP="005F215B">
            <w:pPr>
              <w:jc w:val="both"/>
            </w:pPr>
            <w:r w:rsidRPr="00ED1127">
              <w:rPr>
                <w:b/>
              </w:rPr>
              <w:t>Rok udělení hodnosti</w:t>
            </w:r>
          </w:p>
        </w:tc>
        <w:tc>
          <w:tcPr>
            <w:tcW w:w="2058" w:type="dxa"/>
            <w:gridSpan w:val="4"/>
            <w:tcBorders>
              <w:top w:val="single" w:sz="12" w:space="0" w:color="auto"/>
              <w:right w:val="single" w:sz="12" w:space="0" w:color="auto"/>
            </w:tcBorders>
            <w:shd w:val="clear" w:color="auto" w:fill="F7CAAC"/>
            <w:tcMar>
              <w:left w:w="68" w:type="dxa"/>
              <w:right w:w="68" w:type="dxa"/>
            </w:tcMar>
          </w:tcPr>
          <w:p w14:paraId="1D2FBF25" w14:textId="77777777" w:rsidR="00F547A4" w:rsidRPr="00ED1127" w:rsidRDefault="00F547A4" w:rsidP="005F215B">
            <w:pPr>
              <w:jc w:val="both"/>
            </w:pPr>
            <w:r w:rsidRPr="00ED1127">
              <w:rPr>
                <w:b/>
              </w:rPr>
              <w:t>Řízení konáno na VŠ</w:t>
            </w:r>
          </w:p>
        </w:tc>
        <w:tc>
          <w:tcPr>
            <w:tcW w:w="2214" w:type="dxa"/>
            <w:gridSpan w:val="5"/>
            <w:tcBorders>
              <w:top w:val="single" w:sz="12" w:space="0" w:color="auto"/>
              <w:left w:val="single" w:sz="12" w:space="0" w:color="auto"/>
            </w:tcBorders>
            <w:shd w:val="clear" w:color="auto" w:fill="F7CAAC"/>
            <w:tcMar>
              <w:left w:w="68" w:type="dxa"/>
              <w:right w:w="68" w:type="dxa"/>
            </w:tcMar>
          </w:tcPr>
          <w:p w14:paraId="4BC4A1C4" w14:textId="77777777" w:rsidR="00F547A4" w:rsidRPr="00ED1127" w:rsidRDefault="00F547A4" w:rsidP="005F215B">
            <w:pPr>
              <w:jc w:val="both"/>
              <w:rPr>
                <w:b/>
              </w:rPr>
            </w:pPr>
            <w:r w:rsidRPr="00ED1127">
              <w:rPr>
                <w:b/>
              </w:rPr>
              <w:t>Ohlasy publikací</w:t>
            </w:r>
          </w:p>
        </w:tc>
      </w:tr>
      <w:tr w:rsidR="00F547A4" w:rsidRPr="00ED1127" w14:paraId="0C4C15A0"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c>
          <w:tcPr>
            <w:tcW w:w="3346" w:type="dxa"/>
            <w:gridSpan w:val="3"/>
            <w:tcMar>
              <w:left w:w="68" w:type="dxa"/>
              <w:right w:w="68" w:type="dxa"/>
            </w:tcMar>
          </w:tcPr>
          <w:p w14:paraId="078A599C" w14:textId="77777777" w:rsidR="00F547A4" w:rsidRPr="005E3AA8" w:rsidRDefault="00F547A4" w:rsidP="005F215B">
            <w:pPr>
              <w:jc w:val="both"/>
            </w:pPr>
            <w:r w:rsidRPr="005E3AA8">
              <w:t>Management a ekonomika podniku</w:t>
            </w:r>
          </w:p>
        </w:tc>
        <w:tc>
          <w:tcPr>
            <w:tcW w:w="2242" w:type="dxa"/>
            <w:gridSpan w:val="3"/>
            <w:tcMar>
              <w:left w:w="68" w:type="dxa"/>
              <w:right w:w="68" w:type="dxa"/>
            </w:tcMar>
          </w:tcPr>
          <w:p w14:paraId="619C5CC8" w14:textId="77777777" w:rsidR="00F547A4" w:rsidRPr="005E3AA8" w:rsidRDefault="00F547A4" w:rsidP="005F215B">
            <w:pPr>
              <w:jc w:val="both"/>
            </w:pPr>
            <w:r w:rsidRPr="005E3AA8">
              <w:t>2019</w:t>
            </w:r>
          </w:p>
        </w:tc>
        <w:tc>
          <w:tcPr>
            <w:tcW w:w="2058" w:type="dxa"/>
            <w:gridSpan w:val="4"/>
            <w:tcBorders>
              <w:right w:val="single" w:sz="12" w:space="0" w:color="auto"/>
            </w:tcBorders>
            <w:tcMar>
              <w:left w:w="68" w:type="dxa"/>
              <w:right w:w="68" w:type="dxa"/>
            </w:tcMar>
          </w:tcPr>
          <w:p w14:paraId="46A05DD1" w14:textId="77777777" w:rsidR="00F547A4" w:rsidRPr="005E3AA8" w:rsidRDefault="00F547A4" w:rsidP="005F215B">
            <w:pPr>
              <w:jc w:val="both"/>
            </w:pPr>
            <w:r w:rsidRPr="005E3AA8">
              <w:t>U</w:t>
            </w:r>
            <w:r>
              <w:t>niverzita Tomáše Bati ve Zlíně</w:t>
            </w:r>
          </w:p>
        </w:tc>
        <w:tc>
          <w:tcPr>
            <w:tcW w:w="567" w:type="dxa"/>
            <w:gridSpan w:val="2"/>
            <w:tcBorders>
              <w:left w:val="single" w:sz="12" w:space="0" w:color="auto"/>
            </w:tcBorders>
            <w:shd w:val="clear" w:color="auto" w:fill="F7CAAC"/>
            <w:tcMar>
              <w:left w:w="68" w:type="dxa"/>
              <w:right w:w="68" w:type="dxa"/>
            </w:tcMar>
          </w:tcPr>
          <w:p w14:paraId="113BE9C1" w14:textId="77777777" w:rsidR="00F547A4" w:rsidRPr="00AE2F1D" w:rsidRDefault="00F547A4" w:rsidP="005F215B">
            <w:pPr>
              <w:jc w:val="both"/>
            </w:pPr>
            <w:r w:rsidRPr="00AE2F1D">
              <w:rPr>
                <w:b/>
              </w:rPr>
              <w:t>WoS</w:t>
            </w:r>
          </w:p>
        </w:tc>
        <w:tc>
          <w:tcPr>
            <w:tcW w:w="850" w:type="dxa"/>
            <w:gridSpan w:val="2"/>
            <w:shd w:val="clear" w:color="auto" w:fill="F7CAAC"/>
            <w:tcMar>
              <w:left w:w="68" w:type="dxa"/>
              <w:right w:w="68" w:type="dxa"/>
            </w:tcMar>
          </w:tcPr>
          <w:p w14:paraId="428347E3" w14:textId="77777777" w:rsidR="00F547A4" w:rsidRPr="00AE2F1D" w:rsidRDefault="00F547A4" w:rsidP="005F215B">
            <w:pPr>
              <w:jc w:val="both"/>
            </w:pPr>
            <w:r w:rsidRPr="00AE2F1D">
              <w:rPr>
                <w:b/>
              </w:rPr>
              <w:t>Scopus</w:t>
            </w:r>
          </w:p>
        </w:tc>
        <w:tc>
          <w:tcPr>
            <w:tcW w:w="797" w:type="dxa"/>
            <w:shd w:val="clear" w:color="auto" w:fill="F7CAAC"/>
            <w:tcMar>
              <w:left w:w="68" w:type="dxa"/>
              <w:right w:w="68" w:type="dxa"/>
            </w:tcMar>
          </w:tcPr>
          <w:p w14:paraId="4169A0D6" w14:textId="77777777" w:rsidR="00F547A4" w:rsidRPr="00AE2F1D" w:rsidRDefault="00F547A4" w:rsidP="005F215B">
            <w:pPr>
              <w:jc w:val="both"/>
            </w:pPr>
            <w:r w:rsidRPr="00AE2F1D">
              <w:rPr>
                <w:b/>
              </w:rPr>
              <w:t>ostatní</w:t>
            </w:r>
          </w:p>
        </w:tc>
      </w:tr>
      <w:tr w:rsidR="00F547A4" w:rsidRPr="00ED1127" w14:paraId="45749F53"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70"/>
        </w:trPr>
        <w:tc>
          <w:tcPr>
            <w:tcW w:w="3346" w:type="dxa"/>
            <w:gridSpan w:val="3"/>
            <w:shd w:val="clear" w:color="auto" w:fill="F7CAAC"/>
            <w:tcMar>
              <w:left w:w="68" w:type="dxa"/>
              <w:right w:w="68" w:type="dxa"/>
            </w:tcMar>
          </w:tcPr>
          <w:p w14:paraId="5DE65378" w14:textId="77777777" w:rsidR="00F547A4" w:rsidRPr="00ED1127" w:rsidRDefault="00F547A4" w:rsidP="005F215B">
            <w:pPr>
              <w:jc w:val="both"/>
            </w:pPr>
            <w:r w:rsidRPr="00ED1127">
              <w:rPr>
                <w:b/>
              </w:rPr>
              <w:t>Obor jmenovacího řízení</w:t>
            </w:r>
          </w:p>
        </w:tc>
        <w:tc>
          <w:tcPr>
            <w:tcW w:w="2242" w:type="dxa"/>
            <w:gridSpan w:val="3"/>
            <w:shd w:val="clear" w:color="auto" w:fill="F7CAAC"/>
            <w:tcMar>
              <w:left w:w="68" w:type="dxa"/>
              <w:right w:w="68" w:type="dxa"/>
            </w:tcMar>
          </w:tcPr>
          <w:p w14:paraId="681D1335" w14:textId="77777777" w:rsidR="00F547A4" w:rsidRPr="00ED1127" w:rsidRDefault="00F547A4" w:rsidP="005F215B">
            <w:pPr>
              <w:jc w:val="both"/>
            </w:pPr>
            <w:r w:rsidRPr="00ED1127">
              <w:rPr>
                <w:b/>
              </w:rPr>
              <w:t>Rok udělení hodnosti</w:t>
            </w:r>
          </w:p>
        </w:tc>
        <w:tc>
          <w:tcPr>
            <w:tcW w:w="2058" w:type="dxa"/>
            <w:gridSpan w:val="4"/>
            <w:tcBorders>
              <w:right w:val="single" w:sz="12" w:space="0" w:color="auto"/>
            </w:tcBorders>
            <w:shd w:val="clear" w:color="auto" w:fill="F7CAAC"/>
            <w:tcMar>
              <w:left w:w="68" w:type="dxa"/>
              <w:right w:w="68" w:type="dxa"/>
            </w:tcMar>
          </w:tcPr>
          <w:p w14:paraId="3E76D8AE" w14:textId="77777777" w:rsidR="00F547A4" w:rsidRPr="00ED1127" w:rsidRDefault="00F547A4" w:rsidP="005F215B">
            <w:pPr>
              <w:jc w:val="both"/>
            </w:pPr>
            <w:r w:rsidRPr="00ED1127">
              <w:rPr>
                <w:b/>
              </w:rPr>
              <w:t>Řízení konáno na VŠ</w:t>
            </w:r>
          </w:p>
        </w:tc>
        <w:tc>
          <w:tcPr>
            <w:tcW w:w="567" w:type="dxa"/>
            <w:gridSpan w:val="2"/>
            <w:tcBorders>
              <w:left w:val="single" w:sz="12" w:space="0" w:color="auto"/>
            </w:tcBorders>
            <w:tcMar>
              <w:left w:w="68" w:type="dxa"/>
              <w:right w:w="68" w:type="dxa"/>
            </w:tcMar>
          </w:tcPr>
          <w:p w14:paraId="706371C9" w14:textId="77777777" w:rsidR="00F547A4" w:rsidRPr="005E3AA8" w:rsidRDefault="00F547A4" w:rsidP="005F215B">
            <w:pPr>
              <w:jc w:val="both"/>
            </w:pPr>
            <w:r w:rsidRPr="005E3AA8">
              <w:t>159</w:t>
            </w:r>
          </w:p>
        </w:tc>
        <w:tc>
          <w:tcPr>
            <w:tcW w:w="850" w:type="dxa"/>
            <w:gridSpan w:val="2"/>
            <w:tcMar>
              <w:left w:w="68" w:type="dxa"/>
              <w:right w:w="68" w:type="dxa"/>
            </w:tcMar>
          </w:tcPr>
          <w:p w14:paraId="32111F69" w14:textId="77777777" w:rsidR="00F547A4" w:rsidRPr="005E3AA8" w:rsidRDefault="00F547A4" w:rsidP="005F215B">
            <w:pPr>
              <w:jc w:val="both"/>
            </w:pPr>
            <w:r w:rsidRPr="005E3AA8">
              <w:t>164</w:t>
            </w:r>
          </w:p>
        </w:tc>
        <w:tc>
          <w:tcPr>
            <w:tcW w:w="797" w:type="dxa"/>
            <w:tcMar>
              <w:left w:w="68" w:type="dxa"/>
              <w:right w:w="68" w:type="dxa"/>
            </w:tcMar>
          </w:tcPr>
          <w:p w14:paraId="55EECE7E" w14:textId="77777777" w:rsidR="00F547A4" w:rsidRPr="005E3AA8" w:rsidRDefault="00F547A4" w:rsidP="005F215B">
            <w:pPr>
              <w:jc w:val="both"/>
            </w:pPr>
            <w:r w:rsidRPr="005E3AA8">
              <w:t>60 a více</w:t>
            </w:r>
          </w:p>
        </w:tc>
      </w:tr>
      <w:tr w:rsidR="00F547A4" w:rsidRPr="00ED1127" w14:paraId="5734769A"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05"/>
        </w:trPr>
        <w:tc>
          <w:tcPr>
            <w:tcW w:w="3346" w:type="dxa"/>
            <w:gridSpan w:val="3"/>
            <w:tcMar>
              <w:left w:w="68" w:type="dxa"/>
              <w:right w:w="68" w:type="dxa"/>
            </w:tcMar>
          </w:tcPr>
          <w:p w14:paraId="26110E0B" w14:textId="77777777" w:rsidR="00F547A4" w:rsidRPr="00ED1127" w:rsidRDefault="00F547A4" w:rsidP="005F215B">
            <w:pPr>
              <w:jc w:val="both"/>
            </w:pPr>
            <w:r w:rsidRPr="00ED1127">
              <w:t>//</w:t>
            </w:r>
          </w:p>
        </w:tc>
        <w:tc>
          <w:tcPr>
            <w:tcW w:w="2242" w:type="dxa"/>
            <w:gridSpan w:val="3"/>
            <w:tcMar>
              <w:left w:w="68" w:type="dxa"/>
              <w:right w:w="68" w:type="dxa"/>
            </w:tcMar>
          </w:tcPr>
          <w:p w14:paraId="77547C22" w14:textId="77777777" w:rsidR="00F547A4" w:rsidRPr="00ED1127" w:rsidRDefault="00F547A4" w:rsidP="005F215B">
            <w:pPr>
              <w:jc w:val="both"/>
            </w:pPr>
            <w:r w:rsidRPr="00ED1127">
              <w:t>//</w:t>
            </w:r>
          </w:p>
        </w:tc>
        <w:tc>
          <w:tcPr>
            <w:tcW w:w="2058" w:type="dxa"/>
            <w:gridSpan w:val="4"/>
            <w:tcBorders>
              <w:right w:val="single" w:sz="12" w:space="0" w:color="auto"/>
            </w:tcBorders>
            <w:tcMar>
              <w:left w:w="68" w:type="dxa"/>
              <w:right w:w="68" w:type="dxa"/>
            </w:tcMar>
          </w:tcPr>
          <w:p w14:paraId="7F2B10C5" w14:textId="77777777" w:rsidR="00F547A4" w:rsidRPr="00ED1127" w:rsidRDefault="00F547A4" w:rsidP="005F215B">
            <w:pPr>
              <w:jc w:val="both"/>
            </w:pPr>
            <w:r w:rsidRPr="00ED1127">
              <w:t>//</w:t>
            </w:r>
          </w:p>
        </w:tc>
        <w:tc>
          <w:tcPr>
            <w:tcW w:w="1417" w:type="dxa"/>
            <w:gridSpan w:val="4"/>
            <w:tcBorders>
              <w:left w:val="single" w:sz="12" w:space="0" w:color="auto"/>
            </w:tcBorders>
            <w:shd w:val="clear" w:color="auto" w:fill="F7CAAC"/>
            <w:tcMar>
              <w:left w:w="68" w:type="dxa"/>
              <w:right w:w="68" w:type="dxa"/>
            </w:tcMar>
            <w:vAlign w:val="center"/>
          </w:tcPr>
          <w:p w14:paraId="322F4F7A" w14:textId="77777777" w:rsidR="00F547A4" w:rsidRPr="00ED1127" w:rsidRDefault="00F547A4" w:rsidP="005F215B">
            <w:pPr>
              <w:jc w:val="both"/>
              <w:rPr>
                <w:b/>
              </w:rPr>
            </w:pPr>
            <w:r w:rsidRPr="00ED1127">
              <w:rPr>
                <w:b/>
              </w:rPr>
              <w:t>H-index WoS/Scopus</w:t>
            </w:r>
          </w:p>
        </w:tc>
        <w:tc>
          <w:tcPr>
            <w:tcW w:w="797" w:type="dxa"/>
            <w:tcMar>
              <w:left w:w="68" w:type="dxa"/>
              <w:right w:w="68" w:type="dxa"/>
            </w:tcMar>
            <w:vAlign w:val="center"/>
          </w:tcPr>
          <w:p w14:paraId="5C08C32D" w14:textId="77777777" w:rsidR="00F547A4" w:rsidRPr="00ED1127" w:rsidRDefault="00F547A4" w:rsidP="005F215B">
            <w:pPr>
              <w:jc w:val="both"/>
              <w:rPr>
                <w:b/>
              </w:rPr>
            </w:pPr>
            <w:r>
              <w:rPr>
                <w:b/>
              </w:rPr>
              <w:t>8</w:t>
            </w:r>
            <w:r w:rsidRPr="005E3AA8">
              <w:rPr>
                <w:b/>
              </w:rPr>
              <w:t>/</w:t>
            </w:r>
            <w:r>
              <w:rPr>
                <w:b/>
              </w:rPr>
              <w:t>7</w:t>
            </w:r>
          </w:p>
        </w:tc>
      </w:tr>
      <w:tr w:rsidR="00F547A4" w:rsidRPr="00ED1127" w14:paraId="0E213CBE" w14:textId="77777777" w:rsidTr="005F215B">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2B6E94F" w14:textId="77777777" w:rsidR="00F547A4" w:rsidRPr="00ED1127" w:rsidRDefault="00F547A4" w:rsidP="005F215B">
            <w:pPr>
              <w:jc w:val="both"/>
              <w:rPr>
                <w:b/>
              </w:rPr>
            </w:pPr>
            <w:r w:rsidRPr="00ED1127">
              <w:rPr>
                <w:b/>
              </w:rPr>
              <w:t xml:space="preserve">Přehled o nejvýznamnější publikační a další tvůrčí činnosti nebo další profesní činnosti u odborníků z praxe vztahující se k zabezpečovaným předmětům </w:t>
            </w:r>
          </w:p>
        </w:tc>
      </w:tr>
      <w:tr w:rsidR="00F547A4" w:rsidRPr="00ED1127" w14:paraId="70A51508" w14:textId="77777777" w:rsidTr="005F215B">
        <w:trPr>
          <w:trHeight w:val="708"/>
        </w:trPr>
        <w:tc>
          <w:tcPr>
            <w:tcW w:w="9860" w:type="dxa"/>
            <w:gridSpan w:val="1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2C23EB9D" w14:textId="77777777" w:rsidR="00F547A4" w:rsidRPr="00ED1127" w:rsidRDefault="00F547A4" w:rsidP="005F215B">
            <w:pPr>
              <w:jc w:val="both"/>
              <w:rPr>
                <w:b/>
                <w:u w:val="single"/>
              </w:rPr>
            </w:pPr>
            <w:r w:rsidRPr="00ED1127">
              <w:rPr>
                <w:b/>
                <w:u w:val="single"/>
              </w:rPr>
              <w:t>Nejvýznamnější publikační činnost</w:t>
            </w:r>
          </w:p>
          <w:p w14:paraId="7912AE6A" w14:textId="67EE9075" w:rsidR="00F547A4" w:rsidRPr="00D962D6" w:rsidRDefault="00F547A4" w:rsidP="005F215B">
            <w:pPr>
              <w:jc w:val="both"/>
              <w:rPr>
                <w:color w:val="000000" w:themeColor="text1"/>
                <w:shd w:val="clear" w:color="auto" w:fill="FFFFFF"/>
              </w:rPr>
            </w:pPr>
            <w:r w:rsidRPr="00D962D6">
              <w:rPr>
                <w:color w:val="000000" w:themeColor="text1"/>
                <w:shd w:val="clear" w:color="auto" w:fill="FFFFFF"/>
              </w:rPr>
              <w:t xml:space="preserve">TRAN, A. V. N., DO, T. T. N., </w:t>
            </w:r>
            <w:r w:rsidRPr="00D962D6">
              <w:rPr>
                <w:b/>
                <w:bCs/>
                <w:color w:val="000000" w:themeColor="text1"/>
                <w:shd w:val="clear" w:color="auto" w:fill="FFFFFF"/>
              </w:rPr>
              <w:t>NOVÁK P.</w:t>
            </w:r>
            <w:r w:rsidRPr="00D962D6">
              <w:rPr>
                <w:color w:val="000000" w:themeColor="text1"/>
                <w:shd w:val="clear" w:color="auto" w:fill="FFFFFF"/>
              </w:rPr>
              <w:t xml:space="preserve"> </w:t>
            </w:r>
            <w:r w:rsidRPr="00D962D6">
              <w:rPr>
                <w:b/>
                <w:bCs/>
                <w:color w:val="000000" w:themeColor="text1"/>
                <w:shd w:val="clear" w:color="auto" w:fill="FFFFFF"/>
              </w:rPr>
              <w:t>(20 %)</w:t>
            </w:r>
            <w:r w:rsidRPr="00D962D6">
              <w:rPr>
                <w:color w:val="000000" w:themeColor="text1"/>
                <w:shd w:val="clear" w:color="auto" w:fill="FFFFFF"/>
              </w:rPr>
              <w:t xml:space="preserve"> Business strategy during COVID pandemic event: Survival plans of instant coffee manufacturers in Vietnam. </w:t>
            </w:r>
            <w:r w:rsidRPr="00D962D6">
              <w:rPr>
                <w:i/>
                <w:iCs/>
                <w:color w:val="000000" w:themeColor="text1"/>
                <w:shd w:val="clear" w:color="auto" w:fill="FFFFFF"/>
              </w:rPr>
              <w:t>Polish Journal of Management Studies</w:t>
            </w:r>
            <w:r w:rsidRPr="00D962D6">
              <w:rPr>
                <w:color w:val="000000" w:themeColor="text1"/>
                <w:shd w:val="clear" w:color="auto" w:fill="FFFFFF"/>
              </w:rPr>
              <w:t xml:space="preserve">, 2022, vol. 25, no. 2, </w:t>
            </w:r>
            <w:del w:id="3596" w:author="Jana Martincová" w:date="2023-03-31T13:29:00Z">
              <w:r w:rsidR="00F2067C" w:rsidRPr="00D962D6">
                <w:rPr>
                  <w:color w:val="000000" w:themeColor="text1"/>
                  <w:shd w:val="clear" w:color="auto" w:fill="FFFFFF"/>
                </w:rPr>
                <w:delText>p</w:delText>
              </w:r>
            </w:del>
            <w:ins w:id="3597" w:author="Jana Martincová" w:date="2023-03-31T13:29:00Z">
              <w:r w:rsidRPr="00D962D6">
                <w:rPr>
                  <w:color w:val="000000" w:themeColor="text1"/>
                  <w:shd w:val="clear" w:color="auto" w:fill="FFFFFF"/>
                </w:rPr>
                <w:t>p</w:t>
              </w:r>
              <w:r>
                <w:rPr>
                  <w:color w:val="000000" w:themeColor="text1"/>
                  <w:shd w:val="clear" w:color="auto" w:fill="FFFFFF"/>
                </w:rPr>
                <w:t>p</w:t>
              </w:r>
            </w:ins>
            <w:r w:rsidRPr="00D962D6">
              <w:rPr>
                <w:color w:val="000000" w:themeColor="text1"/>
                <w:shd w:val="clear" w:color="auto" w:fill="FFFFFF"/>
              </w:rPr>
              <w:t>. 357-374. (</w:t>
            </w:r>
            <w:r>
              <w:rPr>
                <w:color w:val="000000" w:themeColor="text1"/>
                <w:shd w:val="clear" w:color="auto" w:fill="FFFFFF"/>
              </w:rPr>
              <w:t>JSC</w:t>
            </w:r>
            <w:r w:rsidRPr="00D962D6">
              <w:rPr>
                <w:color w:val="000000" w:themeColor="text1"/>
                <w:shd w:val="clear" w:color="auto" w:fill="FFFFFF"/>
              </w:rPr>
              <w:t>).</w:t>
            </w:r>
          </w:p>
          <w:p w14:paraId="5CBA042E" w14:textId="4628D9D5" w:rsidR="00F547A4" w:rsidRPr="00D962D6" w:rsidRDefault="00F547A4" w:rsidP="005F215B">
            <w:pPr>
              <w:jc w:val="both"/>
              <w:rPr>
                <w:color w:val="000000" w:themeColor="text1"/>
              </w:rPr>
            </w:pPr>
            <w:r w:rsidRPr="00D962D6">
              <w:rPr>
                <w:color w:val="000000" w:themeColor="text1"/>
                <w:shd w:val="clear" w:color="auto" w:fill="FFFFFF"/>
              </w:rPr>
              <w:t xml:space="preserve">ODEI, M. A., </w:t>
            </w:r>
            <w:r w:rsidRPr="00D962D6">
              <w:rPr>
                <w:b/>
                <w:color w:val="000000" w:themeColor="text1"/>
                <w:shd w:val="clear" w:color="auto" w:fill="FFFFFF"/>
              </w:rPr>
              <w:t>NOVAK, P. (25 %)</w:t>
            </w:r>
            <w:r w:rsidRPr="00D962D6">
              <w:rPr>
                <w:color w:val="000000" w:themeColor="text1"/>
                <w:shd w:val="clear" w:color="auto" w:fill="FFFFFF"/>
              </w:rPr>
              <w:t xml:space="preserve"> Appraisal of the factors contributing to European small and medium enterprises innovation performance. </w:t>
            </w:r>
            <w:r w:rsidRPr="00D962D6">
              <w:rPr>
                <w:i/>
                <w:iCs/>
                <w:color w:val="000000" w:themeColor="text1"/>
                <w:shd w:val="clear" w:color="auto" w:fill="FFFFFF"/>
              </w:rPr>
              <w:t xml:space="preserve">Problems and Perspectives in Management, </w:t>
            </w:r>
            <w:r w:rsidRPr="00D962D6">
              <w:rPr>
                <w:iCs/>
                <w:color w:val="000000" w:themeColor="text1"/>
                <w:shd w:val="clear" w:color="auto" w:fill="FFFFFF"/>
              </w:rPr>
              <w:t>2020, vol.</w:t>
            </w:r>
            <w:r w:rsidRPr="00D962D6">
              <w:rPr>
                <w:i/>
                <w:iCs/>
                <w:color w:val="000000" w:themeColor="text1"/>
                <w:shd w:val="clear" w:color="auto" w:fill="FFFFFF"/>
              </w:rPr>
              <w:t> </w:t>
            </w:r>
            <w:r w:rsidRPr="00D962D6">
              <w:rPr>
                <w:bCs/>
                <w:color w:val="000000" w:themeColor="text1"/>
                <w:shd w:val="clear" w:color="auto" w:fill="FFFFFF"/>
              </w:rPr>
              <w:t xml:space="preserve">18, no. </w:t>
            </w:r>
            <w:r w:rsidRPr="00D962D6">
              <w:rPr>
                <w:color w:val="000000" w:themeColor="text1"/>
                <w:shd w:val="clear" w:color="auto" w:fill="FFFFFF"/>
              </w:rPr>
              <w:t xml:space="preserve">2, </w:t>
            </w:r>
            <w:del w:id="3598" w:author="Jana Martincová" w:date="2023-03-31T13:29:00Z">
              <w:r w:rsidR="00F2067C" w:rsidRPr="00D962D6">
                <w:rPr>
                  <w:color w:val="000000" w:themeColor="text1"/>
                  <w:shd w:val="clear" w:color="auto" w:fill="FFFFFF"/>
                </w:rPr>
                <w:delText>p</w:delText>
              </w:r>
            </w:del>
            <w:ins w:id="3599" w:author="Jana Martincová" w:date="2023-03-31T13:29:00Z">
              <w:r w:rsidRPr="00D962D6">
                <w:rPr>
                  <w:color w:val="000000" w:themeColor="text1"/>
                  <w:shd w:val="clear" w:color="auto" w:fill="FFFFFF"/>
                </w:rPr>
                <w:t>p</w:t>
              </w:r>
              <w:r>
                <w:rPr>
                  <w:color w:val="000000" w:themeColor="text1"/>
                  <w:shd w:val="clear" w:color="auto" w:fill="FFFFFF"/>
                </w:rPr>
                <w:t>p</w:t>
              </w:r>
            </w:ins>
            <w:r w:rsidRPr="00D962D6">
              <w:rPr>
                <w:color w:val="000000" w:themeColor="text1"/>
                <w:shd w:val="clear" w:color="auto" w:fill="FFFFFF"/>
              </w:rPr>
              <w:t>. 102-113. ISSN 1727-7051 (Jimp).</w:t>
            </w:r>
          </w:p>
          <w:p w14:paraId="673F334C" w14:textId="77777777" w:rsidR="00F547A4" w:rsidRPr="00D962D6" w:rsidRDefault="00F547A4" w:rsidP="005F215B">
            <w:pPr>
              <w:jc w:val="both"/>
              <w:rPr>
                <w:bCs/>
                <w:color w:val="000000"/>
                <w:shd w:val="clear" w:color="auto" w:fill="FFFFFF"/>
              </w:rPr>
            </w:pPr>
            <w:r w:rsidRPr="00D962D6">
              <w:rPr>
                <w:color w:val="000000"/>
                <w:shd w:val="clear" w:color="auto" w:fill="FFFFFF"/>
              </w:rPr>
              <w:t xml:space="preserve">ČERVINKA, T., </w:t>
            </w:r>
            <w:r w:rsidRPr="00D962D6">
              <w:rPr>
                <w:b/>
                <w:color w:val="000000"/>
                <w:shd w:val="clear" w:color="auto" w:fill="FFFFFF"/>
              </w:rPr>
              <w:t>NOVAK, P</w:t>
            </w:r>
            <w:r w:rsidRPr="00D962D6">
              <w:rPr>
                <w:bCs/>
                <w:color w:val="000000"/>
                <w:shd w:val="clear" w:color="auto" w:fill="FFFFFF"/>
              </w:rPr>
              <w:t xml:space="preserve">. </w:t>
            </w:r>
            <w:r w:rsidRPr="00D962D6">
              <w:rPr>
                <w:b/>
                <w:color w:val="000000"/>
                <w:shd w:val="clear" w:color="auto" w:fill="FFFFFF"/>
              </w:rPr>
              <w:t>(25 %)</w:t>
            </w:r>
            <w:r w:rsidRPr="00D962D6">
              <w:rPr>
                <w:bCs/>
                <w:color w:val="000000"/>
                <w:shd w:val="clear" w:color="auto" w:fill="FFFFFF"/>
              </w:rPr>
              <w:t xml:space="preserve"> The influence of covid19 pandemic on digital transformation process and strategic management in a SMEs in the Czech Republic. </w:t>
            </w:r>
            <w:r w:rsidRPr="00D962D6">
              <w:rPr>
                <w:bCs/>
                <w:i/>
                <w:iCs/>
                <w:color w:val="000000"/>
                <w:shd w:val="clear" w:color="auto" w:fill="FFFFFF"/>
              </w:rPr>
              <w:t xml:space="preserve">Scientific Papers of the University of Pardubice. Series D. Faculty of Economics and Administration. </w:t>
            </w:r>
            <w:r w:rsidRPr="00D962D6">
              <w:rPr>
                <w:bCs/>
                <w:color w:val="000000"/>
                <w:shd w:val="clear" w:color="auto" w:fill="FFFFFF"/>
              </w:rPr>
              <w:t>2022, 30(2). (</w:t>
            </w:r>
            <w:r>
              <w:rPr>
                <w:bCs/>
                <w:color w:val="000000"/>
                <w:shd w:val="clear" w:color="auto" w:fill="FFFFFF"/>
              </w:rPr>
              <w:t>JSC</w:t>
            </w:r>
            <w:r w:rsidRPr="00D962D6">
              <w:rPr>
                <w:bCs/>
                <w:color w:val="000000"/>
                <w:shd w:val="clear" w:color="auto" w:fill="FFFFFF"/>
              </w:rPr>
              <w:t>).</w:t>
            </w:r>
          </w:p>
          <w:p w14:paraId="7E9FDB99" w14:textId="77777777" w:rsidR="00F547A4" w:rsidRPr="00D962D6" w:rsidRDefault="00F547A4" w:rsidP="005F215B">
            <w:pPr>
              <w:jc w:val="both"/>
              <w:rPr>
                <w:bCs/>
                <w:color w:val="000000"/>
                <w:shd w:val="clear" w:color="auto" w:fill="FFFFFF"/>
              </w:rPr>
            </w:pPr>
            <w:r w:rsidRPr="00D962D6">
              <w:t xml:space="preserve">WAGNER, J., PETERA, P., POPESKO, B., </w:t>
            </w:r>
            <w:r w:rsidRPr="00D962D6">
              <w:rPr>
                <w:b/>
              </w:rPr>
              <w:t>NOVAK, P. (18 %)</w:t>
            </w:r>
            <w:r w:rsidRPr="00D962D6">
              <w:t xml:space="preserve"> a SAFR, K. Usefulness of the budget: the mediating effect of participative budgeting and budget-based evaluation and rewarding. </w:t>
            </w:r>
            <w:r w:rsidRPr="00D962D6">
              <w:rPr>
                <w:i/>
                <w:iCs/>
              </w:rPr>
              <w:t>Baltic Journal of Management</w:t>
            </w:r>
            <w:r w:rsidRPr="00D962D6">
              <w:t>. 2021, 16(4). pp. 602-620.</w:t>
            </w:r>
            <w:r w:rsidRPr="00D962D6">
              <w:rPr>
                <w:bCs/>
                <w:color w:val="000000"/>
                <w:shd w:val="clear" w:color="auto" w:fill="FFFFFF"/>
              </w:rPr>
              <w:t xml:space="preserve"> (Jimp).</w:t>
            </w:r>
          </w:p>
          <w:p w14:paraId="55B8797D" w14:textId="2839877D" w:rsidR="00F547A4" w:rsidRPr="00D962D6" w:rsidRDefault="00F547A4" w:rsidP="005F215B">
            <w:pPr>
              <w:jc w:val="both"/>
              <w:rPr>
                <w:color w:val="000000"/>
                <w:shd w:val="clear" w:color="auto" w:fill="FFFFFF"/>
              </w:rPr>
            </w:pPr>
            <w:r w:rsidRPr="00D962D6">
              <w:rPr>
                <w:color w:val="000000"/>
                <w:shd w:val="clear" w:color="auto" w:fill="FFFFFF"/>
              </w:rPr>
              <w:t xml:space="preserve">REDI, S. A., </w:t>
            </w:r>
            <w:r w:rsidRPr="00D962D6">
              <w:rPr>
                <w:b/>
                <w:bCs/>
                <w:color w:val="000000"/>
                <w:shd w:val="clear" w:color="auto" w:fill="FFFFFF"/>
              </w:rPr>
              <w:t>NOVÁK, P</w:t>
            </w:r>
            <w:r w:rsidRPr="00D962D6">
              <w:rPr>
                <w:color w:val="000000"/>
                <w:shd w:val="clear" w:color="auto" w:fill="FFFFFF"/>
              </w:rPr>
              <w:t xml:space="preserve">. </w:t>
            </w:r>
            <w:r w:rsidRPr="00D962D6">
              <w:rPr>
                <w:b/>
                <w:bCs/>
                <w:color w:val="000000"/>
                <w:shd w:val="clear" w:color="auto" w:fill="FFFFFF"/>
              </w:rPr>
              <w:t>(25 %)</w:t>
            </w:r>
            <w:r w:rsidRPr="00D962D6">
              <w:rPr>
                <w:color w:val="000000"/>
                <w:shd w:val="clear" w:color="auto" w:fill="FFFFFF"/>
              </w:rPr>
              <w:t xml:space="preserve"> REVIEW ON MACRO-ECONOMIC VIEW IN ETHIOPIA’S ENTREPRENEURSHIP UNDER COVID-19, </w:t>
            </w:r>
            <w:r w:rsidRPr="00D962D6">
              <w:rPr>
                <w:i/>
                <w:iCs/>
                <w:color w:val="000000"/>
                <w:shd w:val="clear" w:color="auto" w:fill="FFFFFF"/>
              </w:rPr>
              <w:t>Modern Management Review</w:t>
            </w:r>
            <w:r w:rsidRPr="00D962D6">
              <w:rPr>
                <w:color w:val="000000"/>
                <w:shd w:val="clear" w:color="auto" w:fill="FFFFFF"/>
              </w:rPr>
              <w:t xml:space="preserve">, 2022, vol. 27, no.1, </w:t>
            </w:r>
            <w:del w:id="3600" w:author="Jana Martincová" w:date="2023-03-31T13:29:00Z">
              <w:r w:rsidR="00F2067C" w:rsidRPr="00D962D6">
                <w:rPr>
                  <w:color w:val="000000"/>
                  <w:shd w:val="clear" w:color="auto" w:fill="FFFFFF"/>
                </w:rPr>
                <w:delText>p</w:delText>
              </w:r>
            </w:del>
            <w:ins w:id="3601" w:author="Jana Martincová" w:date="2023-03-31T13:29:00Z">
              <w:r w:rsidRPr="00D962D6">
                <w:rPr>
                  <w:color w:val="000000"/>
                  <w:shd w:val="clear" w:color="auto" w:fill="FFFFFF"/>
                </w:rPr>
                <w:t>p</w:t>
              </w:r>
              <w:r>
                <w:rPr>
                  <w:color w:val="000000"/>
                  <w:shd w:val="clear" w:color="auto" w:fill="FFFFFF"/>
                </w:rPr>
                <w:t>p</w:t>
              </w:r>
            </w:ins>
            <w:r w:rsidRPr="00D962D6">
              <w:rPr>
                <w:color w:val="000000"/>
                <w:shd w:val="clear" w:color="auto" w:fill="FFFFFF"/>
              </w:rPr>
              <w:t>. 69-79. (</w:t>
            </w:r>
            <w:r>
              <w:rPr>
                <w:color w:val="000000"/>
                <w:shd w:val="clear" w:color="auto" w:fill="FFFFFF"/>
              </w:rPr>
              <w:t>JSC</w:t>
            </w:r>
            <w:r w:rsidRPr="00D962D6">
              <w:rPr>
                <w:color w:val="000000"/>
                <w:shd w:val="clear" w:color="auto" w:fill="FFFFFF"/>
              </w:rPr>
              <w:t>)</w:t>
            </w:r>
            <w:r>
              <w:rPr>
                <w:color w:val="000000"/>
                <w:shd w:val="clear" w:color="auto" w:fill="FFFFFF"/>
              </w:rPr>
              <w:t>.</w:t>
            </w:r>
          </w:p>
          <w:p w14:paraId="21198275" w14:textId="420F8859" w:rsidR="00F547A4" w:rsidRPr="00D962D6" w:rsidRDefault="00F547A4" w:rsidP="005F215B">
            <w:pPr>
              <w:jc w:val="both"/>
              <w:rPr>
                <w:color w:val="000000"/>
              </w:rPr>
            </w:pPr>
            <w:r w:rsidRPr="00D962D6">
              <w:rPr>
                <w:color w:val="000000"/>
                <w:shd w:val="clear" w:color="auto" w:fill="FFFFFF"/>
              </w:rPr>
              <w:t xml:space="preserve">ODEI, M. A., </w:t>
            </w:r>
            <w:r w:rsidRPr="00D962D6">
              <w:rPr>
                <w:b/>
                <w:color w:val="000000"/>
                <w:shd w:val="clear" w:color="auto" w:fill="FFFFFF"/>
              </w:rPr>
              <w:t>NOVAK, P. (30 %)</w:t>
            </w:r>
            <w:r w:rsidRPr="00D962D6">
              <w:rPr>
                <w:color w:val="000000"/>
                <w:shd w:val="clear" w:color="auto" w:fill="FFFFFF"/>
              </w:rPr>
              <w:t xml:space="preserve"> Appraisal of the factors contributing to European small and medium enterprises innovation performance. </w:t>
            </w:r>
            <w:r w:rsidRPr="00D962D6">
              <w:rPr>
                <w:i/>
                <w:iCs/>
                <w:color w:val="000000"/>
                <w:shd w:val="clear" w:color="auto" w:fill="FFFFFF"/>
              </w:rPr>
              <w:t xml:space="preserve">Problems and Perspectives in Management, </w:t>
            </w:r>
            <w:r w:rsidRPr="00D962D6">
              <w:rPr>
                <w:iCs/>
                <w:color w:val="000000"/>
                <w:shd w:val="clear" w:color="auto" w:fill="FFFFFF"/>
              </w:rPr>
              <w:t>2020, vol.</w:t>
            </w:r>
            <w:r w:rsidRPr="00D962D6">
              <w:rPr>
                <w:i/>
                <w:iCs/>
                <w:color w:val="000000"/>
                <w:shd w:val="clear" w:color="auto" w:fill="FFFFFF"/>
              </w:rPr>
              <w:t> </w:t>
            </w:r>
            <w:r w:rsidRPr="00D962D6">
              <w:rPr>
                <w:bCs/>
                <w:color w:val="000000"/>
                <w:shd w:val="clear" w:color="auto" w:fill="FFFFFF"/>
              </w:rPr>
              <w:t xml:space="preserve">18, no. </w:t>
            </w:r>
            <w:r w:rsidRPr="00D962D6">
              <w:rPr>
                <w:color w:val="000000"/>
                <w:shd w:val="clear" w:color="auto" w:fill="FFFFFF"/>
              </w:rPr>
              <w:t xml:space="preserve">2, </w:t>
            </w:r>
            <w:del w:id="3602" w:author="Jana Martincová" w:date="2023-03-31T13:29:00Z">
              <w:r w:rsidR="00F2067C" w:rsidRPr="00D962D6">
                <w:rPr>
                  <w:color w:val="000000"/>
                  <w:shd w:val="clear" w:color="auto" w:fill="FFFFFF"/>
                </w:rPr>
                <w:delText>p</w:delText>
              </w:r>
            </w:del>
            <w:ins w:id="3603" w:author="Jana Martincová" w:date="2023-03-31T13:29:00Z">
              <w:r w:rsidRPr="00D962D6">
                <w:rPr>
                  <w:color w:val="000000"/>
                  <w:shd w:val="clear" w:color="auto" w:fill="FFFFFF"/>
                </w:rPr>
                <w:t>p</w:t>
              </w:r>
              <w:r>
                <w:rPr>
                  <w:color w:val="000000"/>
                  <w:shd w:val="clear" w:color="auto" w:fill="FFFFFF"/>
                </w:rPr>
                <w:t>p</w:t>
              </w:r>
            </w:ins>
            <w:r w:rsidRPr="00D962D6">
              <w:rPr>
                <w:color w:val="000000"/>
                <w:shd w:val="clear" w:color="auto" w:fill="FFFFFF"/>
              </w:rPr>
              <w:t>. 102-113. ISSN 1727-7051 (</w:t>
            </w:r>
            <w:r>
              <w:rPr>
                <w:color w:val="000000"/>
                <w:shd w:val="clear" w:color="auto" w:fill="FFFFFF"/>
              </w:rPr>
              <w:t>JSC</w:t>
            </w:r>
            <w:r w:rsidRPr="00D962D6">
              <w:rPr>
                <w:color w:val="000000"/>
                <w:shd w:val="clear" w:color="auto" w:fill="FFFFFF"/>
              </w:rPr>
              <w:t>)</w:t>
            </w:r>
            <w:r>
              <w:rPr>
                <w:color w:val="000000"/>
                <w:shd w:val="clear" w:color="auto" w:fill="FFFFFF"/>
              </w:rPr>
              <w:t>.</w:t>
            </w:r>
          </w:p>
          <w:p w14:paraId="6AAE985F" w14:textId="68EE922D" w:rsidR="00F547A4" w:rsidRPr="00D962D6" w:rsidRDefault="00F547A4" w:rsidP="005F215B">
            <w:pPr>
              <w:jc w:val="both"/>
              <w:rPr>
                <w:color w:val="444444"/>
              </w:rPr>
            </w:pPr>
            <w:r w:rsidRPr="00D962D6">
              <w:rPr>
                <w:color w:val="444444"/>
              </w:rPr>
              <w:t xml:space="preserve">WAGNER, J., PETERA, P., POPESKO, B., </w:t>
            </w:r>
            <w:r w:rsidRPr="00D962D6">
              <w:rPr>
                <w:b/>
                <w:color w:val="444444"/>
              </w:rPr>
              <w:t>NOVÁK, P. (18 %)</w:t>
            </w:r>
            <w:r w:rsidRPr="00D962D6">
              <w:rPr>
                <w:color w:val="444444"/>
              </w:rPr>
              <w:t xml:space="preserve"> Budgeting practices in Czech manufacturing companies: An empirical study. In: </w:t>
            </w:r>
            <w:r w:rsidRPr="00D962D6">
              <w:rPr>
                <w:i/>
                <w:iCs/>
                <w:color w:val="444444"/>
                <w:bdr w:val="none" w:sz="0" w:space="0" w:color="auto" w:frame="1"/>
              </w:rPr>
              <w:t>IDIMT 2019: Innovation and Transformation in a Digital World – 27th Interdisciplinary Information Management Talks</w:t>
            </w:r>
            <w:r w:rsidRPr="00D962D6">
              <w:rPr>
                <w:color w:val="444444"/>
              </w:rPr>
              <w:t> [online]. Kutná Hora: Trauner Verlag Universitat, 2019,</w:t>
            </w:r>
            <w:r>
              <w:rPr>
                <w:color w:val="444444"/>
              </w:rPr>
              <w:t xml:space="preserve"> </w:t>
            </w:r>
            <w:del w:id="3604" w:author="Jana Martincová" w:date="2023-03-31T13:29:00Z">
              <w:r w:rsidR="00F2067C">
                <w:rPr>
                  <w:color w:val="444444"/>
                </w:rPr>
                <w:delText>s</w:delText>
              </w:r>
            </w:del>
            <w:ins w:id="3605" w:author="Jana Martincová" w:date="2023-03-31T13:29:00Z">
              <w:r>
                <w:rPr>
                  <w:color w:val="444444"/>
                </w:rPr>
                <w:t>pp</w:t>
              </w:r>
            </w:ins>
            <w:r>
              <w:rPr>
                <w:color w:val="444444"/>
              </w:rPr>
              <w:t>. 343-351. ISBN 978-39-90625-90-3</w:t>
            </w:r>
            <w:r w:rsidRPr="00D962D6">
              <w:rPr>
                <w:color w:val="444444"/>
              </w:rPr>
              <w:t xml:space="preserve"> (Jimp)</w:t>
            </w:r>
            <w:r>
              <w:rPr>
                <w:color w:val="444444"/>
              </w:rPr>
              <w:t>.</w:t>
            </w:r>
          </w:p>
          <w:p w14:paraId="4718547F" w14:textId="236AAC01" w:rsidR="00F547A4" w:rsidRPr="00D962D6" w:rsidRDefault="00F547A4" w:rsidP="005F215B">
            <w:pPr>
              <w:jc w:val="both"/>
              <w:rPr>
                <w:color w:val="000000"/>
              </w:rPr>
            </w:pPr>
            <w:r w:rsidRPr="00D962D6">
              <w:rPr>
                <w:b/>
                <w:color w:val="000000"/>
                <w:shd w:val="clear" w:color="auto" w:fill="FFFFFF"/>
              </w:rPr>
              <w:t>NOVÁK, P. (60 %),</w:t>
            </w:r>
            <w:r w:rsidRPr="00D962D6">
              <w:rPr>
                <w:color w:val="000000"/>
                <w:shd w:val="clear" w:color="auto" w:fill="FFFFFF"/>
              </w:rPr>
              <w:t xml:space="preserve"> HRUŠECKÁ, D. and MACUROVÁ, L. Perception of cost behaviour in industrial firms with emphasis on logistics and its costs. </w:t>
            </w:r>
            <w:r w:rsidRPr="00D962D6">
              <w:rPr>
                <w:i/>
                <w:iCs/>
                <w:color w:val="000000"/>
                <w:shd w:val="clear" w:color="auto" w:fill="FFFFFF"/>
              </w:rPr>
              <w:t>FME Transactions, </w:t>
            </w:r>
            <w:r w:rsidRPr="00D962D6">
              <w:rPr>
                <w:iCs/>
                <w:color w:val="000000"/>
                <w:shd w:val="clear" w:color="auto" w:fill="FFFFFF"/>
              </w:rPr>
              <w:t xml:space="preserve">2018, vol. </w:t>
            </w:r>
            <w:r w:rsidRPr="00D962D6">
              <w:rPr>
                <w:bCs/>
                <w:color w:val="000000"/>
                <w:shd w:val="clear" w:color="auto" w:fill="FFFFFF"/>
              </w:rPr>
              <w:t>46</w:t>
            </w:r>
            <w:r w:rsidRPr="00D962D6">
              <w:rPr>
                <w:color w:val="000000"/>
                <w:shd w:val="clear" w:color="auto" w:fill="FFFFFF"/>
              </w:rPr>
              <w:t xml:space="preserve">, no. 4, </w:t>
            </w:r>
            <w:del w:id="3606" w:author="Jana Martincová" w:date="2023-03-31T13:29:00Z">
              <w:r w:rsidR="00F2067C" w:rsidRPr="00D962D6">
                <w:rPr>
                  <w:color w:val="000000"/>
                  <w:shd w:val="clear" w:color="auto" w:fill="FFFFFF"/>
                </w:rPr>
                <w:delText>p</w:delText>
              </w:r>
            </w:del>
            <w:ins w:id="3607" w:author="Jana Martincová" w:date="2023-03-31T13:29:00Z">
              <w:r w:rsidRPr="00D962D6">
                <w:rPr>
                  <w:color w:val="000000"/>
                  <w:shd w:val="clear" w:color="auto" w:fill="FFFFFF"/>
                </w:rPr>
                <w:t>p</w:t>
              </w:r>
              <w:r>
                <w:rPr>
                  <w:color w:val="000000"/>
                  <w:shd w:val="clear" w:color="auto" w:fill="FFFFFF"/>
                </w:rPr>
                <w:t>p</w:t>
              </w:r>
            </w:ins>
            <w:r w:rsidRPr="00D962D6">
              <w:rPr>
                <w:color w:val="000000"/>
                <w:shd w:val="clear" w:color="auto" w:fill="FFFFFF"/>
              </w:rPr>
              <w:t>. 658-667. ISSN 1451-2092 (</w:t>
            </w:r>
            <w:r>
              <w:rPr>
                <w:color w:val="000000"/>
                <w:shd w:val="clear" w:color="auto" w:fill="FFFFFF"/>
              </w:rPr>
              <w:t>JSC</w:t>
            </w:r>
            <w:r w:rsidRPr="00D962D6">
              <w:rPr>
                <w:color w:val="000000"/>
                <w:shd w:val="clear" w:color="auto" w:fill="FFFFFF"/>
              </w:rPr>
              <w:t>)</w:t>
            </w:r>
            <w:r>
              <w:rPr>
                <w:color w:val="000000"/>
                <w:shd w:val="clear" w:color="auto" w:fill="FFFFFF"/>
              </w:rPr>
              <w:t>.</w:t>
            </w:r>
          </w:p>
          <w:p w14:paraId="0B6E59C4" w14:textId="4E556C2B" w:rsidR="00F547A4" w:rsidRPr="00D962D6" w:rsidRDefault="00F547A4" w:rsidP="005F215B">
            <w:pPr>
              <w:keepNext/>
              <w:keepLines/>
              <w:jc w:val="both"/>
              <w:outlineLvl w:val="4"/>
              <w:rPr>
                <w:color w:val="000000"/>
              </w:rPr>
            </w:pPr>
            <w:r w:rsidRPr="00D962D6">
              <w:rPr>
                <w:b/>
                <w:caps/>
                <w:color w:val="000000"/>
              </w:rPr>
              <w:t>Novák, P. (70 %),</w:t>
            </w:r>
            <w:r w:rsidRPr="00D962D6">
              <w:rPr>
                <w:caps/>
                <w:color w:val="000000"/>
              </w:rPr>
              <w:t xml:space="preserve"> Vencálek, o. </w:t>
            </w:r>
            <w:r w:rsidRPr="00D962D6">
              <w:rPr>
                <w:color w:val="000000"/>
              </w:rPr>
              <w:t xml:space="preserve">Is It Sufficient to Assess Cost Behavior Merely by Volume of Production? Cost behavior research results from Czech Republic. </w:t>
            </w:r>
            <w:r w:rsidRPr="00D962D6">
              <w:rPr>
                <w:i/>
                <w:color w:val="000000"/>
              </w:rPr>
              <w:t>Montenegrin Journal of Economics</w:t>
            </w:r>
            <w:r w:rsidRPr="00D962D6">
              <w:rPr>
                <w:color w:val="000000"/>
              </w:rPr>
              <w:t xml:space="preserve">, vol. 12, no. 3, </w:t>
            </w:r>
            <w:del w:id="3608" w:author="Jana Martincová" w:date="2023-03-31T13:29:00Z">
              <w:r w:rsidR="00F2067C" w:rsidRPr="00D962D6">
                <w:rPr>
                  <w:color w:val="000000"/>
                </w:rPr>
                <w:delText>p</w:delText>
              </w:r>
            </w:del>
            <w:ins w:id="3609" w:author="Jana Martincová" w:date="2023-03-31T13:29:00Z">
              <w:r w:rsidRPr="00D962D6">
                <w:rPr>
                  <w:color w:val="000000"/>
                </w:rPr>
                <w:t>p</w:t>
              </w:r>
              <w:r>
                <w:rPr>
                  <w:color w:val="000000"/>
                </w:rPr>
                <w:t>p</w:t>
              </w:r>
            </w:ins>
            <w:r w:rsidRPr="00D962D6">
              <w:rPr>
                <w:color w:val="000000"/>
              </w:rPr>
              <w:t>. 139-154. ISSN 1800-5845 (Jimp)</w:t>
            </w:r>
            <w:r>
              <w:rPr>
                <w:color w:val="000000"/>
              </w:rPr>
              <w:t>.</w:t>
            </w:r>
          </w:p>
          <w:p w14:paraId="3E23843D" w14:textId="77777777" w:rsidR="00F2067C" w:rsidRPr="00D962D6" w:rsidRDefault="00F2067C" w:rsidP="00F2067C">
            <w:pPr>
              <w:jc w:val="both"/>
              <w:rPr>
                <w:del w:id="3610" w:author="Jana Martincová" w:date="2023-03-31T13:29:00Z"/>
                <w:color w:val="000000"/>
              </w:rPr>
            </w:pPr>
            <w:del w:id="3611" w:author="Jana Martincová" w:date="2023-03-31T13:29:00Z">
              <w:r w:rsidRPr="00D962D6">
                <w:rPr>
                  <w:caps/>
                  <w:color w:val="000000"/>
                </w:rPr>
                <w:delText xml:space="preserve">Rajnoha, R., </w:delText>
              </w:r>
              <w:r w:rsidRPr="00D962D6">
                <w:rPr>
                  <w:b/>
                  <w:caps/>
                  <w:color w:val="000000"/>
                </w:rPr>
                <w:delText>Novák, P. (14 %),</w:delText>
              </w:r>
              <w:r w:rsidRPr="00D962D6">
                <w:rPr>
                  <w:caps/>
                  <w:color w:val="000000"/>
                </w:rPr>
                <w:delText xml:space="preserve"> Merková, M</w:delText>
              </w:r>
              <w:r w:rsidRPr="00D962D6">
                <w:rPr>
                  <w:color w:val="000000"/>
                </w:rPr>
                <w:delText xml:space="preserve">. Relationships Between Investment Effectiveness Controlling and Business Performance. </w:delText>
              </w:r>
              <w:r w:rsidRPr="00D962D6">
                <w:rPr>
                  <w:i/>
                  <w:color w:val="000000"/>
                </w:rPr>
                <w:delText>Montenegrin Journal of Economics</w:delText>
              </w:r>
              <w:r w:rsidRPr="00D962D6">
                <w:rPr>
                  <w:color w:val="000000"/>
                </w:rPr>
                <w:delText>, vol. 12, no. 2, p. 139-154. ISSN 1800-5845 (Jimp)</w:delText>
              </w:r>
              <w:r>
                <w:rPr>
                  <w:color w:val="000000"/>
                </w:rPr>
                <w:delText>.</w:delText>
              </w:r>
            </w:del>
          </w:p>
          <w:p w14:paraId="7394F119" w14:textId="77777777" w:rsidR="00F2067C" w:rsidRPr="00D962D6" w:rsidRDefault="00F2067C" w:rsidP="00F2067C">
            <w:pPr>
              <w:jc w:val="both"/>
              <w:rPr>
                <w:del w:id="3612" w:author="Jana Martincová" w:date="2023-03-31T13:29:00Z"/>
              </w:rPr>
            </w:pPr>
            <w:del w:id="3613" w:author="Jana Martincová" w:date="2023-03-31T13:29:00Z">
              <w:r w:rsidRPr="00D962D6">
                <w:rPr>
                  <w:b/>
                  <w:caps/>
                  <w:color w:val="000000"/>
                </w:rPr>
                <w:delText>Novák, P. (40 %),</w:delText>
              </w:r>
              <w:r w:rsidRPr="00D962D6">
                <w:rPr>
                  <w:caps/>
                  <w:color w:val="000000"/>
                </w:rPr>
                <w:delText xml:space="preserve"> Dvorský, J., Popesko, B., Strouhal, J. </w:delText>
              </w:r>
              <w:r w:rsidRPr="00D962D6">
                <w:rPr>
                  <w:color w:val="000000"/>
                </w:rPr>
                <w:delText xml:space="preserve">Analysis of overhead cost behavior: Case study on decision-making approach. </w:delText>
              </w:r>
              <w:r w:rsidRPr="00D962D6">
                <w:rPr>
                  <w:i/>
                  <w:color w:val="000000"/>
                </w:rPr>
                <w:delText>Journal of International Studies,</w:delText>
              </w:r>
              <w:r>
                <w:rPr>
                  <w:color w:val="000000"/>
                </w:rPr>
                <w:delText xml:space="preserve"> v</w:delText>
              </w:r>
              <w:r w:rsidRPr="00D962D6">
                <w:rPr>
                  <w:color w:val="000000"/>
                </w:rPr>
                <w:delText>ol. 10, no. 1, 2017, p. 74-91.</w:delText>
              </w:r>
              <w:r w:rsidRPr="00D962D6">
                <w:rPr>
                  <w:i/>
                  <w:color w:val="000000"/>
                </w:rPr>
                <w:delText xml:space="preserve"> </w:delText>
              </w:r>
              <w:r w:rsidRPr="00D962D6">
                <w:delText>doi:10.14254/2071-8330.2017/10-1/5 (</w:delText>
              </w:r>
              <w:r>
                <w:delText>JSC</w:delText>
              </w:r>
              <w:r w:rsidRPr="00D962D6">
                <w:delText>)</w:delText>
              </w:r>
              <w:r>
                <w:delText>.</w:delText>
              </w:r>
            </w:del>
          </w:p>
          <w:p w14:paraId="33F23D3A" w14:textId="77777777" w:rsidR="00F2067C" w:rsidRPr="00D962D6" w:rsidRDefault="00F2067C" w:rsidP="00F2067C">
            <w:pPr>
              <w:jc w:val="both"/>
              <w:rPr>
                <w:del w:id="3614" w:author="Jana Martincová" w:date="2023-03-31T13:29:00Z"/>
                <w:color w:val="000000"/>
              </w:rPr>
            </w:pPr>
            <w:del w:id="3615" w:author="Jana Martincová" w:date="2023-03-31T13:29:00Z">
              <w:r w:rsidRPr="00D962D6">
                <w:rPr>
                  <w:b/>
                  <w:color w:val="444444"/>
                </w:rPr>
                <w:delText>NOVÁK, P. (30 %),</w:delText>
              </w:r>
              <w:r w:rsidRPr="00D962D6">
                <w:rPr>
                  <w:color w:val="444444"/>
                </w:rPr>
                <w:delText xml:space="preserve"> PAPADAKI, Š., HRABEC, D., POPESKO, B. Comparison of managerial implications for utilization of variable costing and throughput accounting methods. </w:delText>
              </w:r>
              <w:r w:rsidRPr="00D962D6">
                <w:rPr>
                  <w:i/>
                  <w:iCs/>
                  <w:color w:val="444444"/>
                  <w:bdr w:val="none" w:sz="0" w:space="0" w:color="auto" w:frame="1"/>
                </w:rPr>
                <w:delText>Journal of Applied Engineering Science</w:delText>
              </w:r>
              <w:r w:rsidRPr="00D962D6">
                <w:rPr>
                  <w:color w:val="444444"/>
                </w:rPr>
                <w:delText>. 2016, vol. 14, no. 3, p. 351-360. ISSN 1451-4117 (</w:delText>
              </w:r>
              <w:r>
                <w:rPr>
                  <w:color w:val="444444"/>
                </w:rPr>
                <w:delText>JSC</w:delText>
              </w:r>
              <w:r w:rsidRPr="00D962D6">
                <w:rPr>
                  <w:color w:val="444444"/>
                </w:rPr>
                <w:delText>)</w:delText>
              </w:r>
              <w:r>
                <w:rPr>
                  <w:color w:val="444444"/>
                </w:rPr>
                <w:delText>.</w:delText>
              </w:r>
            </w:del>
          </w:p>
          <w:p w14:paraId="36435BB3" w14:textId="6F239855" w:rsidR="00F547A4" w:rsidRPr="00D962D6" w:rsidRDefault="00F2067C" w:rsidP="005F215B">
            <w:pPr>
              <w:jc w:val="both"/>
              <w:rPr>
                <w:iCs/>
              </w:rPr>
            </w:pPr>
            <w:del w:id="3616" w:author="Jana Martincová" w:date="2023-03-31T13:29:00Z">
              <w:r w:rsidRPr="00D962D6">
                <w:delText xml:space="preserve">POPESKO, B., PAPADAKI, Š, </w:delText>
              </w:r>
              <w:r w:rsidRPr="00D962D6">
                <w:rPr>
                  <w:b/>
                </w:rPr>
                <w:delText>NOVÁK, P. (30 %)</w:delText>
              </w:r>
              <w:r w:rsidRPr="00D962D6">
                <w:delText xml:space="preserve"> Cost and Reimbursement Aanalysis of Selected Hospital Diagnoses via Acitivity-Based Costing, </w:delText>
              </w:r>
              <w:r w:rsidRPr="00D962D6">
                <w:rPr>
                  <w:i/>
                </w:rPr>
                <w:delText xml:space="preserve">E </w:delText>
              </w:r>
              <w:r w:rsidRPr="00D962D6">
                <w:rPr>
                  <w:i/>
                  <w:iCs/>
                  <w:color w:val="000000"/>
                </w:rPr>
                <w:delText xml:space="preserve">&amp; </w:delText>
              </w:r>
              <w:r w:rsidRPr="00D962D6">
                <w:rPr>
                  <w:i/>
                </w:rPr>
                <w:delText>M Ekonomie a Management</w:delText>
              </w:r>
              <w:r w:rsidRPr="00D962D6">
                <w:delText>, 2015, vol. 18, no. 3. pp. 50 – 61</w:delText>
              </w:r>
              <w:r w:rsidRPr="00D962D6">
                <w:rPr>
                  <w:i/>
                  <w:iCs/>
                  <w:color w:val="1F497D"/>
                </w:rPr>
                <w:delText xml:space="preserve">. </w:delText>
              </w:r>
              <w:r w:rsidRPr="00D962D6">
                <w:rPr>
                  <w:color w:val="000000"/>
                </w:rPr>
                <w:delText>ISSN 1648-4460 (Jimp)</w:delText>
              </w:r>
              <w:r>
                <w:rPr>
                  <w:color w:val="000000"/>
                </w:rPr>
                <w:delText>.</w:delText>
              </w:r>
            </w:del>
          </w:p>
          <w:p w14:paraId="5121C47B" w14:textId="77777777" w:rsidR="00F547A4" w:rsidRPr="00D962D6" w:rsidRDefault="00F547A4" w:rsidP="005F215B">
            <w:pPr>
              <w:jc w:val="both"/>
              <w:rPr>
                <w:u w:val="single"/>
              </w:rPr>
            </w:pPr>
          </w:p>
          <w:p w14:paraId="177B9673" w14:textId="77777777" w:rsidR="00F547A4" w:rsidRPr="00ED1127" w:rsidRDefault="00F547A4" w:rsidP="005F215B">
            <w:pPr>
              <w:jc w:val="both"/>
              <w:rPr>
                <w:b/>
                <w:u w:val="single"/>
              </w:rPr>
            </w:pPr>
            <w:r w:rsidRPr="00ED1127">
              <w:rPr>
                <w:b/>
                <w:u w:val="single"/>
              </w:rPr>
              <w:t>Další tvůrčí činnost (včetně projektů)</w:t>
            </w:r>
          </w:p>
          <w:p w14:paraId="7B47859A" w14:textId="77777777" w:rsidR="00F547A4" w:rsidRPr="002F1057" w:rsidRDefault="00F547A4" w:rsidP="005F215B">
            <w:pPr>
              <w:jc w:val="both"/>
              <w:rPr>
                <w:b/>
                <w:u w:val="single"/>
              </w:rPr>
            </w:pPr>
            <w:r w:rsidRPr="00BC6874">
              <w:t xml:space="preserve">2020 – 2023 ERASMUS+ Support of </w:t>
            </w:r>
            <w:r>
              <w:t>S</w:t>
            </w:r>
            <w:r w:rsidRPr="00BC6874">
              <w:t xml:space="preserve">tudent </w:t>
            </w:r>
            <w:r>
              <w:t>E</w:t>
            </w:r>
            <w:r w:rsidRPr="00BC6874">
              <w:t xml:space="preserve">ntrepreneurial </w:t>
            </w:r>
            <w:r>
              <w:t>S</w:t>
            </w:r>
            <w:r w:rsidRPr="00BC6874">
              <w:t xml:space="preserve">pirit </w:t>
            </w:r>
            <w:r>
              <w:t>D</w:t>
            </w:r>
            <w:r w:rsidRPr="00BC6874">
              <w:t>evelopment</w:t>
            </w:r>
            <w:r>
              <w:t xml:space="preserve"> </w:t>
            </w:r>
            <w:r w:rsidRPr="00BC6874">
              <w:t>(</w:t>
            </w:r>
            <w:r>
              <w:t>hlavní řešitel</w:t>
            </w:r>
            <w:r w:rsidRPr="00BC6874">
              <w:t>).</w:t>
            </w:r>
          </w:p>
          <w:p w14:paraId="01DD5E42" w14:textId="77777777" w:rsidR="00F547A4" w:rsidRPr="005E3AA8" w:rsidRDefault="00F547A4" w:rsidP="005F215B">
            <w:pPr>
              <w:jc w:val="both"/>
            </w:pPr>
            <w:r w:rsidRPr="005E3AA8">
              <w:t>2017 – 2019 GAČR, Determinanty struktury systémů rozpočetnictví a měření výkonnosti a jejich vliv na chování a</w:t>
            </w:r>
            <w:r>
              <w:t> </w:t>
            </w:r>
            <w:r w:rsidRPr="005E3AA8">
              <w:t>výkonnost organizace (GAČR 17-13518S); spoluřešitel</w:t>
            </w:r>
          </w:p>
          <w:p w14:paraId="2475C074" w14:textId="77777777" w:rsidR="00F547A4" w:rsidRPr="005E3AA8" w:rsidRDefault="00F547A4" w:rsidP="005F215B">
            <w:pPr>
              <w:jc w:val="both"/>
            </w:pPr>
            <w:r w:rsidRPr="005E3AA8">
              <w:t xml:space="preserve">2016 – 2018 ERASMUS+ KA2, Pilot project: Entrepeneurship education for University students. (2016-1-CZ01-KA203-023873); spoluřešitel </w:t>
            </w:r>
          </w:p>
          <w:p w14:paraId="5464D7A4" w14:textId="77777777" w:rsidR="00F547A4" w:rsidRPr="005E3AA8" w:rsidRDefault="00F547A4" w:rsidP="005F215B">
            <w:pPr>
              <w:jc w:val="both"/>
            </w:pPr>
            <w:r w:rsidRPr="005E3AA8">
              <w:t>2014 – 2016 GAČR, Variabilita skupin nákladů a její promítnutí v kalkulačním systému ve výrobních firmách (GAČR 14 21654P); hlavní řešitel</w:t>
            </w:r>
          </w:p>
          <w:p w14:paraId="3BB19395" w14:textId="77777777" w:rsidR="00F547A4" w:rsidRDefault="00F547A4" w:rsidP="005F215B">
            <w:pPr>
              <w:jc w:val="both"/>
              <w:rPr>
                <w:color w:val="212121"/>
              </w:rPr>
            </w:pPr>
            <w:r w:rsidRPr="005E3AA8">
              <w:t>2011 – 2013 Ministerstvo zdravotnictví ČR – Aplikace moderních kalkulačních metod pro účely optimalizace nákladů ve zdravotnictví. (NT 12235); spoluřešitel</w:t>
            </w:r>
          </w:p>
          <w:p w14:paraId="26778F46" w14:textId="77777777" w:rsidR="00F547A4" w:rsidRPr="00ED1127" w:rsidRDefault="00F547A4" w:rsidP="005F215B">
            <w:pPr>
              <w:jc w:val="both"/>
            </w:pPr>
          </w:p>
          <w:p w14:paraId="53C04998" w14:textId="77777777" w:rsidR="00F547A4" w:rsidRPr="00ED1127" w:rsidRDefault="00F547A4" w:rsidP="005F215B">
            <w:pPr>
              <w:jc w:val="both"/>
            </w:pPr>
            <w:r w:rsidRPr="00ED1127">
              <w:rPr>
                <w:b/>
                <w:u w:val="single"/>
              </w:rPr>
              <w:t>Profesní činnost vztahující se k zabezpečovaným předmětům</w:t>
            </w:r>
          </w:p>
          <w:p w14:paraId="12D42BE8" w14:textId="77777777" w:rsidR="00F547A4" w:rsidRPr="00ED1127" w:rsidRDefault="00F547A4" w:rsidP="005F215B">
            <w:pPr>
              <w:jc w:val="both"/>
            </w:pPr>
            <w:r>
              <w:t>//</w:t>
            </w:r>
          </w:p>
        </w:tc>
      </w:tr>
      <w:tr w:rsidR="00F547A4" w:rsidRPr="00ED1127" w14:paraId="05AB21CA" w14:textId="77777777" w:rsidTr="005F215B">
        <w:trPr>
          <w:trHeight w:val="218"/>
        </w:trPr>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0824C520" w14:textId="77777777" w:rsidR="00F547A4" w:rsidRPr="00ED1127" w:rsidRDefault="00F547A4" w:rsidP="005F215B">
            <w:pPr>
              <w:jc w:val="both"/>
              <w:rPr>
                <w:b/>
              </w:rPr>
            </w:pPr>
            <w:r w:rsidRPr="00ED1127">
              <w:rPr>
                <w:b/>
              </w:rPr>
              <w:t>Působení v zahraničí</w:t>
            </w:r>
          </w:p>
        </w:tc>
      </w:tr>
      <w:tr w:rsidR="00F547A4" w:rsidRPr="00ED1127" w14:paraId="4257017C" w14:textId="77777777" w:rsidTr="005F215B">
        <w:trPr>
          <w:trHeight w:val="236"/>
        </w:trPr>
        <w:tc>
          <w:tcPr>
            <w:tcW w:w="9860" w:type="dxa"/>
            <w:gridSpan w:val="1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113BE899" w14:textId="77777777" w:rsidR="00F547A4" w:rsidRPr="005E3AA8" w:rsidRDefault="00F547A4" w:rsidP="005F215B">
            <w:pPr>
              <w:rPr>
                <w:rFonts w:eastAsia="Calibri"/>
              </w:rPr>
            </w:pPr>
            <w:r>
              <w:rPr>
                <w:rFonts w:eastAsia="Calibri"/>
              </w:rPr>
              <w:t>//</w:t>
            </w:r>
          </w:p>
        </w:tc>
      </w:tr>
      <w:tr w:rsidR="00F547A4" w:rsidRPr="00ED1127" w14:paraId="0463EF65" w14:textId="77777777" w:rsidTr="005F215B">
        <w:trPr>
          <w:trHeight w:val="171"/>
        </w:trPr>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EE0CBF7" w14:textId="77777777" w:rsidR="00F547A4" w:rsidRPr="00ED1127" w:rsidRDefault="00F547A4" w:rsidP="005F215B">
            <w:pPr>
              <w:jc w:val="both"/>
              <w:rPr>
                <w:b/>
              </w:rPr>
            </w:pPr>
            <w:r w:rsidRPr="00ED1127">
              <w:rPr>
                <w:b/>
              </w:rPr>
              <w:t xml:space="preserve">Podpis </w:t>
            </w:r>
          </w:p>
        </w:tc>
        <w:tc>
          <w:tcPr>
            <w:tcW w:w="4313" w:type="dxa"/>
            <w:gridSpan w:val="8"/>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30FD7502" w14:textId="77777777" w:rsidR="00F547A4" w:rsidRPr="00ED1127" w:rsidRDefault="00F547A4" w:rsidP="005F215B">
            <w:pPr>
              <w:jc w:val="both"/>
            </w:pPr>
            <w:r w:rsidRPr="005E3AA8">
              <w:t>Petr Novák</w:t>
            </w:r>
            <w:r w:rsidRPr="00ED1127">
              <w:t xml:space="preserve">, v. r. </w:t>
            </w:r>
          </w:p>
        </w:tc>
        <w:tc>
          <w:tcPr>
            <w:tcW w:w="814"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067EA300" w14:textId="77777777" w:rsidR="00F547A4" w:rsidRPr="00ED1127" w:rsidRDefault="00F547A4" w:rsidP="005F215B">
            <w:pPr>
              <w:jc w:val="both"/>
            </w:pPr>
            <w:r w:rsidRPr="00ED1127">
              <w:rPr>
                <w:b/>
              </w:rPr>
              <w:t>datum</w:t>
            </w:r>
          </w:p>
        </w:tc>
        <w:tc>
          <w:tcPr>
            <w:tcW w:w="2214" w:type="dxa"/>
            <w:gridSpan w:val="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433FDF3D" w14:textId="77777777" w:rsidR="00F547A4" w:rsidRPr="00ED1127" w:rsidRDefault="00F547A4" w:rsidP="005F215B">
            <w:pPr>
              <w:jc w:val="both"/>
            </w:pPr>
            <w:r>
              <w:t>6. 1. 2023</w:t>
            </w:r>
          </w:p>
        </w:tc>
      </w:tr>
    </w:tbl>
    <w:p w14:paraId="08E3AD11" w14:textId="77777777" w:rsidR="00F547A4" w:rsidRDefault="00F547A4" w:rsidP="00F547A4"/>
    <w:p w14:paraId="21732192" w14:textId="77777777" w:rsidR="00F547A4" w:rsidRPr="005E3AA8" w:rsidRDefault="00F547A4" w:rsidP="00F547A4">
      <w:r w:rsidRPr="005E3AA8">
        <w:br w:type="page"/>
      </w:r>
    </w:p>
    <w:tbl>
      <w:tblPr>
        <w:tblW w:w="9860" w:type="dxa"/>
        <w:tblLayout w:type="fixed"/>
        <w:tblCellMar>
          <w:left w:w="68" w:type="dxa"/>
          <w:right w:w="68" w:type="dxa"/>
        </w:tblCellMar>
        <w:tblLook w:val="04A0" w:firstRow="1" w:lastRow="0" w:firstColumn="1" w:lastColumn="0" w:noHBand="0" w:noVBand="1"/>
      </w:tblPr>
      <w:tblGrid>
        <w:gridCol w:w="2519"/>
        <w:gridCol w:w="275"/>
        <w:gridCol w:w="552"/>
        <w:gridCol w:w="1718"/>
        <w:gridCol w:w="135"/>
        <w:gridCol w:w="389"/>
        <w:gridCol w:w="178"/>
        <w:gridCol w:w="290"/>
        <w:gridCol w:w="776"/>
        <w:gridCol w:w="814"/>
        <w:gridCol w:w="227"/>
        <w:gridCol w:w="340"/>
        <w:gridCol w:w="461"/>
        <w:gridCol w:w="389"/>
        <w:gridCol w:w="797"/>
      </w:tblGrid>
      <w:tr w:rsidR="00F547A4" w:rsidRPr="00ED1127" w14:paraId="7CBA6BFB" w14:textId="77777777" w:rsidTr="005F215B">
        <w:tc>
          <w:tcPr>
            <w:tcW w:w="9860" w:type="dxa"/>
            <w:gridSpan w:val="15"/>
            <w:tcBorders>
              <w:top w:val="single" w:sz="4" w:space="0" w:color="000000"/>
              <w:left w:val="single" w:sz="4" w:space="0" w:color="000000"/>
              <w:bottom w:val="double" w:sz="4" w:space="0" w:color="000000"/>
              <w:right w:val="single" w:sz="4" w:space="0" w:color="000000"/>
            </w:tcBorders>
            <w:shd w:val="clear" w:color="auto" w:fill="BDD6EE"/>
            <w:tcMar>
              <w:top w:w="0" w:type="dxa"/>
              <w:left w:w="68" w:type="dxa"/>
              <w:bottom w:w="0" w:type="dxa"/>
              <w:right w:w="68" w:type="dxa"/>
            </w:tcMar>
            <w:hideMark/>
          </w:tcPr>
          <w:p w14:paraId="58DBA0F3" w14:textId="77777777" w:rsidR="00F547A4" w:rsidRPr="00ED1127" w:rsidRDefault="00F547A4" w:rsidP="005F215B">
            <w:pPr>
              <w:jc w:val="both"/>
              <w:rPr>
                <w:sz w:val="28"/>
                <w:szCs w:val="28"/>
              </w:rPr>
            </w:pPr>
            <w:r w:rsidRPr="00ED1127">
              <w:rPr>
                <w:b/>
                <w:sz w:val="28"/>
                <w:szCs w:val="28"/>
              </w:rPr>
              <w:t>C-I – Personální zabezpečení</w:t>
            </w:r>
          </w:p>
        </w:tc>
      </w:tr>
      <w:tr w:rsidR="00F547A4" w:rsidRPr="00ED1127" w14:paraId="2B126559" w14:textId="77777777" w:rsidTr="005F215B">
        <w:tc>
          <w:tcPr>
            <w:tcW w:w="2519" w:type="dxa"/>
            <w:tcBorders>
              <w:top w:val="doub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6CD76FE" w14:textId="77777777" w:rsidR="00F547A4" w:rsidRPr="00ED1127" w:rsidRDefault="00F547A4" w:rsidP="005F215B">
            <w:pPr>
              <w:jc w:val="both"/>
              <w:rPr>
                <w:b/>
              </w:rPr>
            </w:pPr>
            <w:r w:rsidRPr="00ED1127">
              <w:rPr>
                <w:b/>
              </w:rPr>
              <w:t>Vysoká škola</w:t>
            </w:r>
          </w:p>
        </w:tc>
        <w:tc>
          <w:tcPr>
            <w:tcW w:w="7341" w:type="dxa"/>
            <w:gridSpan w:val="1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635ABD05" w14:textId="77777777" w:rsidR="00F547A4" w:rsidRPr="00ED1127" w:rsidRDefault="00F547A4" w:rsidP="005F215B">
            <w:pPr>
              <w:jc w:val="both"/>
            </w:pPr>
            <w:r w:rsidRPr="00ED1127">
              <w:t>Univerzita Tomáše Bati ve Zlíně</w:t>
            </w:r>
          </w:p>
        </w:tc>
      </w:tr>
      <w:tr w:rsidR="00F547A4" w:rsidRPr="00ED1127" w14:paraId="3918D6C3" w14:textId="77777777" w:rsidTr="005F215B">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7BC6DCD2" w14:textId="77777777" w:rsidR="00F547A4" w:rsidRPr="00ED1127" w:rsidRDefault="00F547A4" w:rsidP="005F215B">
            <w:pPr>
              <w:jc w:val="both"/>
              <w:rPr>
                <w:b/>
              </w:rPr>
            </w:pPr>
            <w:r w:rsidRPr="00ED1127">
              <w:rPr>
                <w:b/>
              </w:rPr>
              <w:t>Součást vysoké školy</w:t>
            </w:r>
          </w:p>
        </w:tc>
        <w:tc>
          <w:tcPr>
            <w:tcW w:w="7341" w:type="dxa"/>
            <w:gridSpan w:val="1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17126E29" w14:textId="77777777" w:rsidR="00F547A4" w:rsidRPr="00ED1127" w:rsidRDefault="00F547A4" w:rsidP="005F215B">
            <w:pPr>
              <w:jc w:val="both"/>
            </w:pPr>
            <w:r w:rsidRPr="00ED1127">
              <w:t xml:space="preserve">Fakulta humanitních studií </w:t>
            </w:r>
          </w:p>
        </w:tc>
      </w:tr>
      <w:tr w:rsidR="00F547A4" w:rsidRPr="00ED1127" w14:paraId="5293922A" w14:textId="77777777" w:rsidTr="005F215B">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08F3D5B4" w14:textId="77777777" w:rsidR="00F547A4" w:rsidRPr="00ED1127" w:rsidRDefault="00F547A4" w:rsidP="005F215B">
            <w:pPr>
              <w:jc w:val="both"/>
              <w:rPr>
                <w:b/>
              </w:rPr>
            </w:pPr>
            <w:r w:rsidRPr="00ED1127">
              <w:rPr>
                <w:b/>
              </w:rPr>
              <w:t>Název studijního programu</w:t>
            </w:r>
          </w:p>
        </w:tc>
        <w:tc>
          <w:tcPr>
            <w:tcW w:w="7341" w:type="dxa"/>
            <w:gridSpan w:val="1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0D5A0C39" w14:textId="77777777" w:rsidR="00F547A4" w:rsidRPr="00ED1127" w:rsidRDefault="00F547A4" w:rsidP="005F215B">
            <w:pPr>
              <w:jc w:val="both"/>
            </w:pPr>
            <w:r>
              <w:t>Porodní asistence</w:t>
            </w:r>
          </w:p>
        </w:tc>
      </w:tr>
      <w:tr w:rsidR="00F547A4" w:rsidRPr="00ED1127" w14:paraId="30E27E51" w14:textId="77777777" w:rsidTr="005F215B">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025B3C97" w14:textId="77777777" w:rsidR="00F547A4" w:rsidRPr="00ED1127" w:rsidRDefault="00F547A4" w:rsidP="005F215B">
            <w:pPr>
              <w:jc w:val="both"/>
              <w:rPr>
                <w:b/>
              </w:rPr>
            </w:pPr>
            <w:r w:rsidRPr="00ED1127">
              <w:rPr>
                <w:b/>
              </w:rPr>
              <w:t>Jméno a příjmení</w:t>
            </w:r>
          </w:p>
        </w:tc>
        <w:tc>
          <w:tcPr>
            <w:tcW w:w="4313" w:type="dxa"/>
            <w:gridSpan w:val="8"/>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01300C7B" w14:textId="77777777" w:rsidR="00F547A4" w:rsidRPr="005E3AA8" w:rsidRDefault="00F547A4" w:rsidP="005F215B">
            <w:pPr>
              <w:jc w:val="both"/>
              <w:rPr>
                <w:b/>
              </w:rPr>
            </w:pPr>
            <w:r w:rsidRPr="005E3AA8">
              <w:rPr>
                <w:b/>
              </w:rPr>
              <w:t>JAROSLAVA PAVELKOVÁ</w:t>
            </w:r>
          </w:p>
        </w:tc>
        <w:tc>
          <w:tcPr>
            <w:tcW w:w="814"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2B5B70D3" w14:textId="77777777" w:rsidR="00F547A4" w:rsidRPr="00ED1127" w:rsidRDefault="00F547A4" w:rsidP="005F215B">
            <w:pPr>
              <w:jc w:val="both"/>
              <w:rPr>
                <w:b/>
              </w:rPr>
            </w:pPr>
            <w:r w:rsidRPr="00ED1127">
              <w:rPr>
                <w:b/>
              </w:rPr>
              <w:t>Tituly</w:t>
            </w:r>
          </w:p>
        </w:tc>
        <w:tc>
          <w:tcPr>
            <w:tcW w:w="2214" w:type="dxa"/>
            <w:gridSpan w:val="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6E042A95" w14:textId="77777777" w:rsidR="00F547A4" w:rsidRPr="00ED1127" w:rsidRDefault="00F547A4" w:rsidP="005F215B">
            <w:pPr>
              <w:jc w:val="both"/>
            </w:pPr>
            <w:r w:rsidRPr="005E3AA8">
              <w:t>doc. RNDr., CSc.</w:t>
            </w:r>
          </w:p>
        </w:tc>
      </w:tr>
      <w:tr w:rsidR="00F547A4" w:rsidRPr="00ED1127" w14:paraId="458ABD3F" w14:textId="77777777" w:rsidTr="005F215B">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7C14C61C" w14:textId="77777777" w:rsidR="00F547A4" w:rsidRPr="00ED1127" w:rsidRDefault="00F547A4" w:rsidP="005F215B">
            <w:pPr>
              <w:jc w:val="both"/>
              <w:rPr>
                <w:b/>
              </w:rPr>
            </w:pPr>
            <w:r w:rsidRPr="00ED1127">
              <w:rPr>
                <w:b/>
              </w:rPr>
              <w:t>Rok narození</w:t>
            </w:r>
          </w:p>
        </w:tc>
        <w:tc>
          <w:tcPr>
            <w:tcW w:w="827"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44011476" w14:textId="77777777" w:rsidR="00F547A4" w:rsidRPr="00ED1127" w:rsidRDefault="00F547A4" w:rsidP="005F215B">
            <w:pPr>
              <w:jc w:val="both"/>
            </w:pPr>
            <w:r w:rsidRPr="00ED1127">
              <w:t>19</w:t>
            </w:r>
            <w:r>
              <w:t>56</w:t>
            </w:r>
          </w:p>
        </w:tc>
        <w:tc>
          <w:tcPr>
            <w:tcW w:w="1718"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787AC91B" w14:textId="77777777" w:rsidR="00F547A4" w:rsidRPr="00ED1127" w:rsidRDefault="00F547A4" w:rsidP="005F215B">
            <w:pPr>
              <w:jc w:val="both"/>
              <w:rPr>
                <w:b/>
              </w:rPr>
            </w:pPr>
            <w:r w:rsidRPr="00ED1127">
              <w:rPr>
                <w:b/>
              </w:rPr>
              <w:t>typ vztahu k VŠ</w:t>
            </w:r>
          </w:p>
        </w:tc>
        <w:tc>
          <w:tcPr>
            <w:tcW w:w="992" w:type="dxa"/>
            <w:gridSpan w:val="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198213A3" w14:textId="77777777" w:rsidR="00F547A4" w:rsidRPr="00ED1127" w:rsidRDefault="00F547A4" w:rsidP="005F215B">
            <w:pPr>
              <w:jc w:val="both"/>
            </w:pPr>
            <w:r w:rsidRPr="00ED1127">
              <w:t>PP</w:t>
            </w:r>
          </w:p>
        </w:tc>
        <w:tc>
          <w:tcPr>
            <w:tcW w:w="776"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2E380D63" w14:textId="77777777" w:rsidR="00F547A4" w:rsidRPr="00ED1127" w:rsidRDefault="00F547A4" w:rsidP="005F215B">
            <w:pPr>
              <w:jc w:val="both"/>
              <w:rPr>
                <w:b/>
              </w:rPr>
            </w:pPr>
            <w:r w:rsidRPr="00ED1127">
              <w:rPr>
                <w:b/>
              </w:rPr>
              <w:t>rozsah</w:t>
            </w:r>
          </w:p>
        </w:tc>
        <w:tc>
          <w:tcPr>
            <w:tcW w:w="814" w:type="dxa"/>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37665925" w14:textId="77777777" w:rsidR="00F547A4" w:rsidRPr="00ED1127" w:rsidRDefault="00F547A4" w:rsidP="005F215B">
            <w:pPr>
              <w:jc w:val="both"/>
            </w:pPr>
            <w:r>
              <w:t>40</w:t>
            </w:r>
          </w:p>
        </w:tc>
        <w:tc>
          <w:tcPr>
            <w:tcW w:w="1028" w:type="dxa"/>
            <w:gridSpan w:val="3"/>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6C76B389" w14:textId="77777777" w:rsidR="00F547A4" w:rsidRPr="00ED1127" w:rsidRDefault="00F547A4" w:rsidP="005F215B">
            <w:pPr>
              <w:jc w:val="both"/>
              <w:rPr>
                <w:b/>
              </w:rPr>
            </w:pPr>
            <w:r w:rsidRPr="00ED1127">
              <w:rPr>
                <w:b/>
              </w:rPr>
              <w:t>do kdy</w:t>
            </w:r>
          </w:p>
        </w:tc>
        <w:tc>
          <w:tcPr>
            <w:tcW w:w="1186"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20D27978" w14:textId="77777777" w:rsidR="00F547A4" w:rsidRPr="005F215B" w:rsidRDefault="00F547A4" w:rsidP="005F215B">
            <w:pPr>
              <w:jc w:val="both"/>
            </w:pPr>
            <w:r w:rsidRPr="005F215B">
              <w:t>8/2023</w:t>
            </w:r>
          </w:p>
        </w:tc>
      </w:tr>
      <w:tr w:rsidR="00F547A4" w:rsidRPr="00ED1127" w14:paraId="4D24FE6A" w14:textId="77777777" w:rsidTr="005F215B">
        <w:tc>
          <w:tcPr>
            <w:tcW w:w="5064" w:type="dxa"/>
            <w:gridSpan w:val="4"/>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768AECC1" w14:textId="77777777" w:rsidR="00F547A4" w:rsidRPr="00ED1127" w:rsidRDefault="00F547A4" w:rsidP="005F215B">
            <w:pPr>
              <w:jc w:val="both"/>
              <w:rPr>
                <w:b/>
              </w:rPr>
            </w:pPr>
            <w:r w:rsidRPr="00ED1127">
              <w:rPr>
                <w:b/>
              </w:rPr>
              <w:t>Typ vztahu na součásti VŠ, která uskutečňuje st. program</w:t>
            </w:r>
          </w:p>
        </w:tc>
        <w:tc>
          <w:tcPr>
            <w:tcW w:w="992" w:type="dxa"/>
            <w:gridSpan w:val="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4AA9A445" w14:textId="77777777" w:rsidR="00F547A4" w:rsidRPr="00ED1127" w:rsidRDefault="00F547A4" w:rsidP="005F215B">
            <w:pPr>
              <w:jc w:val="both"/>
            </w:pPr>
            <w:r w:rsidRPr="00ED1127">
              <w:t>PP</w:t>
            </w:r>
          </w:p>
        </w:tc>
        <w:tc>
          <w:tcPr>
            <w:tcW w:w="776"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690FC427" w14:textId="77777777" w:rsidR="00F547A4" w:rsidRPr="00ED1127" w:rsidRDefault="00F547A4" w:rsidP="005F215B">
            <w:pPr>
              <w:jc w:val="both"/>
              <w:rPr>
                <w:b/>
              </w:rPr>
            </w:pPr>
            <w:r w:rsidRPr="00ED1127">
              <w:rPr>
                <w:b/>
              </w:rPr>
              <w:t>rozsah</w:t>
            </w:r>
          </w:p>
        </w:tc>
        <w:tc>
          <w:tcPr>
            <w:tcW w:w="814" w:type="dxa"/>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1CE50B40" w14:textId="77777777" w:rsidR="00F547A4" w:rsidRPr="00ED1127" w:rsidRDefault="00F547A4" w:rsidP="005F215B">
            <w:pPr>
              <w:jc w:val="both"/>
            </w:pPr>
            <w:r>
              <w:t>40</w:t>
            </w:r>
          </w:p>
        </w:tc>
        <w:tc>
          <w:tcPr>
            <w:tcW w:w="1028" w:type="dxa"/>
            <w:gridSpan w:val="3"/>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9ED4C20" w14:textId="77777777" w:rsidR="00F547A4" w:rsidRPr="00ED1127" w:rsidRDefault="00F547A4" w:rsidP="005F215B">
            <w:pPr>
              <w:jc w:val="both"/>
              <w:rPr>
                <w:b/>
              </w:rPr>
            </w:pPr>
            <w:r w:rsidRPr="00ED1127">
              <w:rPr>
                <w:b/>
              </w:rPr>
              <w:t>do kdy</w:t>
            </w:r>
          </w:p>
        </w:tc>
        <w:tc>
          <w:tcPr>
            <w:tcW w:w="1186"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3F8E321B" w14:textId="77777777" w:rsidR="00F547A4" w:rsidRPr="005F215B" w:rsidRDefault="00F547A4" w:rsidP="005F215B">
            <w:pPr>
              <w:jc w:val="both"/>
            </w:pPr>
            <w:r w:rsidRPr="005F215B">
              <w:t>8/2023</w:t>
            </w:r>
          </w:p>
        </w:tc>
      </w:tr>
      <w:tr w:rsidR="00F547A4" w:rsidRPr="00ED1127" w14:paraId="6820605A" w14:textId="77777777" w:rsidTr="005F215B">
        <w:tc>
          <w:tcPr>
            <w:tcW w:w="6056" w:type="dxa"/>
            <w:gridSpan w:val="8"/>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F4102B9" w14:textId="77777777" w:rsidR="00F547A4" w:rsidRPr="00ED1127" w:rsidRDefault="00F547A4" w:rsidP="005F215B">
            <w:pPr>
              <w:jc w:val="both"/>
            </w:pPr>
            <w:r w:rsidRPr="00ED1127">
              <w:rPr>
                <w:b/>
              </w:rPr>
              <w:t>Další současná působení jako akademický pracovník na jiných VŠ</w:t>
            </w:r>
          </w:p>
        </w:tc>
        <w:tc>
          <w:tcPr>
            <w:tcW w:w="1590" w:type="dxa"/>
            <w:gridSpan w:val="2"/>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C12415C" w14:textId="77777777" w:rsidR="00F547A4" w:rsidRPr="00ED1127" w:rsidRDefault="00F547A4" w:rsidP="005F215B">
            <w:pPr>
              <w:jc w:val="both"/>
              <w:rPr>
                <w:b/>
              </w:rPr>
            </w:pPr>
            <w:r w:rsidRPr="00ED1127">
              <w:rPr>
                <w:b/>
              </w:rPr>
              <w:t>typ prac. vztahu</w:t>
            </w:r>
          </w:p>
        </w:tc>
        <w:tc>
          <w:tcPr>
            <w:tcW w:w="2214" w:type="dxa"/>
            <w:gridSpan w:val="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03622B36" w14:textId="77777777" w:rsidR="00F547A4" w:rsidRPr="00ED1127" w:rsidRDefault="00F547A4" w:rsidP="005F215B">
            <w:pPr>
              <w:jc w:val="both"/>
              <w:rPr>
                <w:b/>
              </w:rPr>
            </w:pPr>
            <w:r w:rsidRPr="00ED1127">
              <w:rPr>
                <w:b/>
              </w:rPr>
              <w:t>rozsah</w:t>
            </w:r>
          </w:p>
        </w:tc>
      </w:tr>
      <w:tr w:rsidR="00F547A4" w:rsidRPr="002C3B5D" w14:paraId="5ECD3652" w14:textId="77777777" w:rsidTr="005F215B">
        <w:tc>
          <w:tcPr>
            <w:tcW w:w="6056" w:type="dxa"/>
            <w:gridSpan w:val="8"/>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3D1D3D34" w14:textId="77777777" w:rsidR="00F547A4" w:rsidRPr="002C3B5D" w:rsidRDefault="00F547A4" w:rsidP="005F215B">
            <w:r w:rsidRPr="002C3B5D">
              <w:t>Univerzita Palackého v Olomouci, Cyrilometodějská teologická fakulta</w:t>
            </w:r>
          </w:p>
        </w:tc>
        <w:tc>
          <w:tcPr>
            <w:tcW w:w="1590"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25C1CBEF" w14:textId="77777777" w:rsidR="00F547A4" w:rsidRPr="002C3B5D" w:rsidRDefault="00F547A4" w:rsidP="005F215B">
            <w:r w:rsidRPr="002C3B5D">
              <w:t>PP</w:t>
            </w:r>
          </w:p>
        </w:tc>
        <w:tc>
          <w:tcPr>
            <w:tcW w:w="2214" w:type="dxa"/>
            <w:gridSpan w:val="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16B953B6" w14:textId="77777777" w:rsidR="00F547A4" w:rsidRPr="002C3B5D" w:rsidRDefault="00F547A4" w:rsidP="005F215B">
            <w:r>
              <w:t>12 h/týden</w:t>
            </w:r>
          </w:p>
        </w:tc>
      </w:tr>
      <w:tr w:rsidR="00F547A4" w:rsidRPr="00ED1127" w14:paraId="6B1F5082" w14:textId="77777777" w:rsidTr="005F215B">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01A9D364" w14:textId="77777777" w:rsidR="00F547A4" w:rsidRPr="00ED1127" w:rsidRDefault="00F547A4" w:rsidP="005F215B">
            <w:pPr>
              <w:jc w:val="both"/>
            </w:pPr>
            <w:r w:rsidRPr="00ED1127">
              <w:rPr>
                <w:b/>
              </w:rPr>
              <w:t>Předměty příslušného studijního programu a způsob zapojení do jejich výuky, příp. další zapojení do uskutečňování studijního programu</w:t>
            </w:r>
          </w:p>
        </w:tc>
      </w:tr>
      <w:tr w:rsidR="00F547A4" w:rsidRPr="00ED1127" w14:paraId="2F1D1757" w14:textId="77777777" w:rsidTr="005F215B">
        <w:trPr>
          <w:trHeight w:val="391"/>
        </w:trPr>
        <w:tc>
          <w:tcPr>
            <w:tcW w:w="9860" w:type="dxa"/>
            <w:gridSpan w:val="15"/>
            <w:tcBorders>
              <w:top w:val="nil"/>
              <w:left w:val="single" w:sz="4" w:space="0" w:color="000000"/>
              <w:bottom w:val="single" w:sz="4" w:space="0" w:color="000000"/>
              <w:right w:val="single" w:sz="4" w:space="0" w:color="000000"/>
            </w:tcBorders>
            <w:tcMar>
              <w:top w:w="0" w:type="dxa"/>
              <w:left w:w="68" w:type="dxa"/>
              <w:bottom w:w="0" w:type="dxa"/>
              <w:right w:w="68" w:type="dxa"/>
            </w:tcMar>
            <w:hideMark/>
          </w:tcPr>
          <w:p w14:paraId="2B607960" w14:textId="4397F2E9" w:rsidR="00F547A4" w:rsidRPr="00ED1127" w:rsidRDefault="00F547A4" w:rsidP="005F215B">
            <w:pPr>
              <w:jc w:val="both"/>
            </w:pPr>
            <w:ins w:id="3617" w:author="Jana Martincová" w:date="2023-03-31T13:29:00Z">
              <w:r>
                <w:t>Anatomie, fyziologie a genetika 1, 2</w:t>
              </w:r>
              <w:r w:rsidRPr="00174927">
                <w:t>*</w:t>
              </w:r>
              <w:r>
                <w:t xml:space="preserve"> (přednáška); </w:t>
              </w:r>
            </w:ins>
            <w:r w:rsidRPr="00F86EE8">
              <w:t>Seminář k bakalářské práci 1</w:t>
            </w:r>
            <w:del w:id="3618" w:author="Jana Martincová" w:date="2023-03-31T13:29:00Z">
              <w:r w:rsidR="00F2067C" w:rsidRPr="00F86EE8">
                <w:delText xml:space="preserve"> (seminář); Seminář k bakalářské práci</w:delText>
              </w:r>
            </w:del>
            <w:ins w:id="3619" w:author="Jana Martincová" w:date="2023-03-31T13:29:00Z">
              <w:r>
                <w:t>,</w:t>
              </w:r>
            </w:ins>
            <w:r>
              <w:t xml:space="preserve"> 2</w:t>
            </w:r>
            <w:r w:rsidRPr="00F86EE8">
              <w:t xml:space="preserve"> (seminář); Práce s odborným textem a publikování* (garant, seminář)</w:t>
            </w:r>
          </w:p>
        </w:tc>
      </w:tr>
      <w:tr w:rsidR="00F547A4" w:rsidRPr="00ED1127" w14:paraId="6B2C170B" w14:textId="77777777" w:rsidTr="005F215B">
        <w:trPr>
          <w:trHeight w:val="391"/>
        </w:trPr>
        <w:tc>
          <w:tcPr>
            <w:tcW w:w="9860" w:type="dxa"/>
            <w:gridSpan w:val="15"/>
            <w:tcBorders>
              <w:top w:val="nil"/>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0A1538AE" w14:textId="77777777" w:rsidR="00F547A4" w:rsidRPr="00ED1127" w:rsidRDefault="00F547A4" w:rsidP="005F215B">
            <w:pPr>
              <w:jc w:val="both"/>
            </w:pPr>
            <w:r w:rsidRPr="00ED1127">
              <w:t>Zapojení do výuky v dalších studijních programech na téže vysoké škole (pouze u garantů ZT a PZ předmětů)</w:t>
            </w:r>
          </w:p>
        </w:tc>
      </w:tr>
      <w:tr w:rsidR="00F547A4" w:rsidRPr="00ED1127" w14:paraId="7FC94B75"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340"/>
        </w:trPr>
        <w:tc>
          <w:tcPr>
            <w:tcW w:w="2794" w:type="dxa"/>
            <w:gridSpan w:val="2"/>
            <w:tcBorders>
              <w:top w:val="nil"/>
            </w:tcBorders>
            <w:tcMar>
              <w:left w:w="68" w:type="dxa"/>
              <w:right w:w="68" w:type="dxa"/>
            </w:tcMar>
          </w:tcPr>
          <w:p w14:paraId="157CE4CE" w14:textId="77777777" w:rsidR="00F547A4" w:rsidRPr="00ED1127" w:rsidRDefault="00F547A4" w:rsidP="005F215B">
            <w:pPr>
              <w:jc w:val="both"/>
              <w:rPr>
                <w:b/>
              </w:rPr>
            </w:pPr>
            <w:r w:rsidRPr="00ED1127">
              <w:rPr>
                <w:b/>
              </w:rPr>
              <w:t>Název studijního předmětu</w:t>
            </w:r>
          </w:p>
        </w:tc>
        <w:tc>
          <w:tcPr>
            <w:tcW w:w="2405" w:type="dxa"/>
            <w:gridSpan w:val="3"/>
            <w:tcBorders>
              <w:top w:val="nil"/>
            </w:tcBorders>
            <w:tcMar>
              <w:left w:w="68" w:type="dxa"/>
              <w:right w:w="68" w:type="dxa"/>
            </w:tcMar>
          </w:tcPr>
          <w:p w14:paraId="73626436" w14:textId="77777777" w:rsidR="00F547A4" w:rsidRPr="00ED1127" w:rsidRDefault="00F547A4" w:rsidP="005F215B">
            <w:pPr>
              <w:jc w:val="both"/>
              <w:rPr>
                <w:b/>
              </w:rPr>
            </w:pPr>
            <w:r w:rsidRPr="00ED1127">
              <w:rPr>
                <w:b/>
              </w:rPr>
              <w:t>Název studijního programu</w:t>
            </w:r>
          </w:p>
        </w:tc>
        <w:tc>
          <w:tcPr>
            <w:tcW w:w="567" w:type="dxa"/>
            <w:gridSpan w:val="2"/>
            <w:tcBorders>
              <w:top w:val="nil"/>
            </w:tcBorders>
            <w:tcMar>
              <w:left w:w="68" w:type="dxa"/>
              <w:right w:w="68" w:type="dxa"/>
            </w:tcMar>
          </w:tcPr>
          <w:p w14:paraId="20AB605C" w14:textId="77777777" w:rsidR="00F547A4" w:rsidRPr="00ED1127" w:rsidRDefault="00F547A4" w:rsidP="005F215B">
            <w:pPr>
              <w:jc w:val="both"/>
              <w:rPr>
                <w:b/>
              </w:rPr>
            </w:pPr>
            <w:r w:rsidRPr="00ED1127">
              <w:rPr>
                <w:b/>
              </w:rPr>
              <w:t>Sem.</w:t>
            </w:r>
          </w:p>
        </w:tc>
        <w:tc>
          <w:tcPr>
            <w:tcW w:w="2107" w:type="dxa"/>
            <w:gridSpan w:val="4"/>
            <w:tcBorders>
              <w:top w:val="nil"/>
            </w:tcBorders>
            <w:tcMar>
              <w:left w:w="68" w:type="dxa"/>
              <w:right w:w="68" w:type="dxa"/>
            </w:tcMar>
          </w:tcPr>
          <w:p w14:paraId="699C5CE5" w14:textId="77777777" w:rsidR="00F547A4" w:rsidRPr="00ED1127" w:rsidRDefault="00F547A4" w:rsidP="005F215B">
            <w:pPr>
              <w:jc w:val="both"/>
              <w:rPr>
                <w:b/>
              </w:rPr>
            </w:pPr>
            <w:r w:rsidRPr="00ED1127">
              <w:rPr>
                <w:b/>
              </w:rPr>
              <w:t>Role ve výuce daného předmětu</w:t>
            </w:r>
          </w:p>
        </w:tc>
        <w:tc>
          <w:tcPr>
            <w:tcW w:w="1987" w:type="dxa"/>
            <w:gridSpan w:val="4"/>
            <w:tcBorders>
              <w:top w:val="nil"/>
            </w:tcBorders>
            <w:tcMar>
              <w:left w:w="68" w:type="dxa"/>
              <w:right w:w="68" w:type="dxa"/>
            </w:tcMar>
          </w:tcPr>
          <w:p w14:paraId="2EA4B53A" w14:textId="77777777" w:rsidR="00F547A4" w:rsidRPr="00ED1127" w:rsidRDefault="00F547A4" w:rsidP="005F215B">
            <w:pPr>
              <w:jc w:val="both"/>
              <w:rPr>
                <w:b/>
              </w:rPr>
            </w:pPr>
            <w:r w:rsidRPr="00ED1127">
              <w:rPr>
                <w:b/>
              </w:rPr>
              <w:t>(</w:t>
            </w:r>
            <w:r w:rsidRPr="00ED1127">
              <w:rPr>
                <w:b/>
                <w:i/>
                <w:iCs/>
              </w:rPr>
              <w:t>nepovinný údaj</w:t>
            </w:r>
            <w:r w:rsidRPr="00ED1127">
              <w:rPr>
                <w:b/>
              </w:rPr>
              <w:t>) Počet hodin za semestr</w:t>
            </w:r>
          </w:p>
        </w:tc>
      </w:tr>
      <w:tr w:rsidR="00F547A4" w:rsidRPr="00ED1127" w14:paraId="6DB95813"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85"/>
        </w:trPr>
        <w:tc>
          <w:tcPr>
            <w:tcW w:w="2794" w:type="dxa"/>
            <w:gridSpan w:val="2"/>
            <w:tcBorders>
              <w:top w:val="nil"/>
            </w:tcBorders>
            <w:tcMar>
              <w:left w:w="68" w:type="dxa"/>
              <w:right w:w="68" w:type="dxa"/>
            </w:tcMar>
          </w:tcPr>
          <w:p w14:paraId="6860BC17" w14:textId="77777777" w:rsidR="00F547A4" w:rsidRPr="005E3AA8" w:rsidRDefault="00F547A4" w:rsidP="005F215B">
            <w:pPr>
              <w:jc w:val="both"/>
            </w:pPr>
          </w:p>
        </w:tc>
        <w:tc>
          <w:tcPr>
            <w:tcW w:w="2405" w:type="dxa"/>
            <w:gridSpan w:val="3"/>
            <w:tcBorders>
              <w:top w:val="nil"/>
            </w:tcBorders>
            <w:tcMar>
              <w:left w:w="68" w:type="dxa"/>
              <w:right w:w="68" w:type="dxa"/>
            </w:tcMar>
          </w:tcPr>
          <w:p w14:paraId="621CB078" w14:textId="77777777" w:rsidR="00F547A4" w:rsidRPr="005E3AA8" w:rsidRDefault="00F547A4" w:rsidP="005F215B">
            <w:pPr>
              <w:jc w:val="both"/>
            </w:pPr>
          </w:p>
        </w:tc>
        <w:tc>
          <w:tcPr>
            <w:tcW w:w="567" w:type="dxa"/>
            <w:gridSpan w:val="2"/>
            <w:tcBorders>
              <w:top w:val="nil"/>
            </w:tcBorders>
            <w:tcMar>
              <w:left w:w="68" w:type="dxa"/>
              <w:right w:w="68" w:type="dxa"/>
            </w:tcMar>
          </w:tcPr>
          <w:p w14:paraId="01AADDF0" w14:textId="77777777" w:rsidR="00F547A4" w:rsidRPr="005E3AA8" w:rsidRDefault="00F547A4" w:rsidP="005F215B">
            <w:pPr>
              <w:jc w:val="both"/>
            </w:pPr>
          </w:p>
        </w:tc>
        <w:tc>
          <w:tcPr>
            <w:tcW w:w="2107" w:type="dxa"/>
            <w:gridSpan w:val="4"/>
            <w:tcBorders>
              <w:top w:val="nil"/>
            </w:tcBorders>
            <w:tcMar>
              <w:left w:w="68" w:type="dxa"/>
              <w:right w:w="68" w:type="dxa"/>
            </w:tcMar>
          </w:tcPr>
          <w:p w14:paraId="1310FAB6" w14:textId="77777777" w:rsidR="00F547A4" w:rsidRPr="005E3AA8" w:rsidRDefault="00F547A4" w:rsidP="005F215B">
            <w:pPr>
              <w:jc w:val="both"/>
            </w:pPr>
          </w:p>
        </w:tc>
        <w:tc>
          <w:tcPr>
            <w:tcW w:w="1987" w:type="dxa"/>
            <w:gridSpan w:val="4"/>
            <w:tcBorders>
              <w:top w:val="nil"/>
            </w:tcBorders>
            <w:tcMar>
              <w:left w:w="68" w:type="dxa"/>
              <w:right w:w="68" w:type="dxa"/>
            </w:tcMar>
          </w:tcPr>
          <w:p w14:paraId="0D6EC647" w14:textId="77777777" w:rsidR="00F547A4" w:rsidRPr="005E3AA8" w:rsidRDefault="00F547A4" w:rsidP="005F215B">
            <w:pPr>
              <w:jc w:val="both"/>
            </w:pPr>
          </w:p>
        </w:tc>
      </w:tr>
      <w:tr w:rsidR="00F547A4" w:rsidRPr="00ED1127" w14:paraId="6AF4B3AE" w14:textId="77777777" w:rsidTr="005F215B">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7A74B946" w14:textId="77777777" w:rsidR="00F547A4" w:rsidRPr="00ED1127" w:rsidRDefault="00F547A4" w:rsidP="005F215B">
            <w:pPr>
              <w:jc w:val="both"/>
            </w:pPr>
            <w:r w:rsidRPr="00ED1127">
              <w:rPr>
                <w:b/>
              </w:rPr>
              <w:t xml:space="preserve">Údaje o vzdělání na VŠ </w:t>
            </w:r>
          </w:p>
        </w:tc>
      </w:tr>
      <w:tr w:rsidR="00F547A4" w:rsidRPr="00ED1127" w14:paraId="087EF55E" w14:textId="77777777" w:rsidTr="005F215B">
        <w:trPr>
          <w:trHeight w:val="180"/>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489E00CA" w14:textId="77777777" w:rsidR="00F547A4" w:rsidRPr="005E3AA8" w:rsidRDefault="00F547A4" w:rsidP="005F215B">
            <w:pPr>
              <w:jc w:val="both"/>
            </w:pPr>
            <w:r w:rsidRPr="005E3AA8">
              <w:t>2010</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7091127B" w14:textId="77777777" w:rsidR="00F547A4" w:rsidRPr="005E3AA8" w:rsidRDefault="00F547A4" w:rsidP="005F215B">
            <w:pPr>
              <w:jc w:val="both"/>
            </w:pPr>
            <w:r w:rsidRPr="005E3AA8">
              <w:t xml:space="preserve">Prešovská univerzita v Prešove, Filozofická fakulta, </w:t>
            </w:r>
            <w:ins w:id="3620" w:author="Jana Martincová" w:date="2023-03-31T13:29:00Z">
              <w:r w:rsidRPr="00174927">
                <w:t xml:space="preserve">studijní </w:t>
              </w:r>
            </w:ins>
            <w:r w:rsidRPr="005E3AA8">
              <w:t>obor Sociálna práca (doc.)</w:t>
            </w:r>
          </w:p>
        </w:tc>
      </w:tr>
      <w:tr w:rsidR="00F547A4" w:rsidRPr="00ED1127" w14:paraId="5F2FB681" w14:textId="77777777" w:rsidTr="005F215B">
        <w:trPr>
          <w:trHeight w:val="180"/>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0997D438" w14:textId="77777777" w:rsidR="00F547A4" w:rsidRPr="005E3AA8" w:rsidRDefault="00F547A4" w:rsidP="005F215B">
            <w:pPr>
              <w:jc w:val="both"/>
            </w:pPr>
            <w:r w:rsidRPr="005E3AA8">
              <w:t>1988</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20B51D3F" w14:textId="77777777" w:rsidR="00F547A4" w:rsidRPr="005E3AA8" w:rsidRDefault="00F547A4" w:rsidP="005F215B">
            <w:pPr>
              <w:jc w:val="both"/>
            </w:pPr>
            <w:r w:rsidRPr="005E3AA8">
              <w:t xml:space="preserve">Přírodovědecká fakulta, Univerzita Karlova v Praze, </w:t>
            </w:r>
            <w:ins w:id="3621" w:author="Jana Martincová" w:date="2023-03-31T13:29:00Z">
              <w:r w:rsidRPr="00174927">
                <w:t xml:space="preserve">studijní </w:t>
              </w:r>
            </w:ins>
            <w:r w:rsidRPr="005E3AA8">
              <w:t>obor Antropologie (CSc.)</w:t>
            </w:r>
          </w:p>
        </w:tc>
      </w:tr>
      <w:tr w:rsidR="00F547A4" w:rsidRPr="00ED1127" w14:paraId="43917F27" w14:textId="77777777" w:rsidTr="005F215B">
        <w:trPr>
          <w:trHeight w:val="180"/>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44794AAE" w14:textId="77777777" w:rsidR="00F547A4" w:rsidRPr="005E3AA8" w:rsidRDefault="00F547A4" w:rsidP="005F215B">
            <w:pPr>
              <w:jc w:val="both"/>
            </w:pPr>
            <w:r w:rsidRPr="005E3AA8">
              <w:t>1984</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7C32CA8D" w14:textId="77777777" w:rsidR="00F547A4" w:rsidRPr="005E3AA8" w:rsidRDefault="00F547A4" w:rsidP="005F215B">
            <w:pPr>
              <w:jc w:val="both"/>
            </w:pPr>
            <w:r w:rsidRPr="005E3AA8">
              <w:t xml:space="preserve">Přírodovědecká fakulta, Univerzita Karlova v Praze, </w:t>
            </w:r>
            <w:ins w:id="3622" w:author="Jana Martincová" w:date="2023-03-31T13:29:00Z">
              <w:r w:rsidRPr="00174927">
                <w:t xml:space="preserve">studijní </w:t>
              </w:r>
            </w:ins>
            <w:r w:rsidRPr="005E3AA8">
              <w:t>obor Antropologie (RNDr.)</w:t>
            </w:r>
          </w:p>
        </w:tc>
      </w:tr>
      <w:tr w:rsidR="00F547A4" w:rsidRPr="00ED1127" w14:paraId="6617ECF3" w14:textId="77777777" w:rsidTr="005F215B">
        <w:trPr>
          <w:trHeight w:val="180"/>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3FC7E5CB" w14:textId="77777777" w:rsidR="00F547A4" w:rsidRPr="005E3AA8" w:rsidRDefault="00F547A4" w:rsidP="005F215B">
            <w:pPr>
              <w:jc w:val="both"/>
            </w:pPr>
            <w:r w:rsidRPr="005E3AA8">
              <w:t>1984</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72C7626D" w14:textId="77777777" w:rsidR="00F547A4" w:rsidRPr="005E3AA8" w:rsidRDefault="00F547A4" w:rsidP="005F215B">
            <w:pPr>
              <w:jc w:val="both"/>
            </w:pPr>
            <w:r w:rsidRPr="005E3AA8">
              <w:t xml:space="preserve">Přírodovědecká fakulta, Univerzita Karlova v Praze, </w:t>
            </w:r>
            <w:ins w:id="3623" w:author="Jana Martincová" w:date="2023-03-31T13:29:00Z">
              <w:r w:rsidRPr="00174927">
                <w:t xml:space="preserve">studijní </w:t>
              </w:r>
              <w:r>
                <w:t xml:space="preserve">obor </w:t>
              </w:r>
            </w:ins>
            <w:r w:rsidRPr="005E3AA8">
              <w:t>Systematická biologie, specializace Antropologie (promovaný biolog)</w:t>
            </w:r>
          </w:p>
        </w:tc>
      </w:tr>
      <w:tr w:rsidR="00F547A4" w:rsidRPr="00ED1127" w14:paraId="372C55DB" w14:textId="77777777" w:rsidTr="005F215B">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3EEA2222" w14:textId="77777777" w:rsidR="00F547A4" w:rsidRPr="00ED1127" w:rsidRDefault="00F547A4" w:rsidP="005F215B">
            <w:pPr>
              <w:jc w:val="both"/>
              <w:rPr>
                <w:b/>
              </w:rPr>
            </w:pPr>
            <w:r w:rsidRPr="00ED1127">
              <w:rPr>
                <w:b/>
              </w:rPr>
              <w:t>Údaje o odborném působení od absolvování VŠ</w:t>
            </w:r>
          </w:p>
        </w:tc>
      </w:tr>
      <w:tr w:rsidR="00F547A4" w:rsidRPr="00ED1127" w14:paraId="47686AB7" w14:textId="77777777" w:rsidTr="005F215B">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3AE694CA" w14:textId="77777777" w:rsidR="00F547A4" w:rsidRPr="005E3AA8" w:rsidRDefault="00F547A4" w:rsidP="005F215B">
            <w:pPr>
              <w:autoSpaceDE w:val="0"/>
              <w:autoSpaceDN w:val="0"/>
              <w:adjustRightInd w:val="0"/>
              <w:jc w:val="both"/>
            </w:pPr>
            <w:r w:rsidRPr="005E3AA8">
              <w:t>2017 – dosud</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3AE6E83E" w14:textId="77777777" w:rsidR="00F547A4" w:rsidRPr="005E3AA8" w:rsidRDefault="00F547A4" w:rsidP="005F215B">
            <w:pPr>
              <w:autoSpaceDE w:val="0"/>
              <w:autoSpaceDN w:val="0"/>
              <w:adjustRightInd w:val="0"/>
              <w:jc w:val="both"/>
            </w:pPr>
            <w:r w:rsidRPr="005E3AA8">
              <w:t>U</w:t>
            </w:r>
            <w:r>
              <w:t>niverzita Tomáše Bati</w:t>
            </w:r>
            <w:r w:rsidRPr="005E3AA8">
              <w:t xml:space="preserve"> ve Zlíně, Fakulta humanitních studií, Ústav zdravotnických věd, </w:t>
            </w:r>
            <w:r>
              <w:t>d</w:t>
            </w:r>
            <w:r w:rsidRPr="005E3AA8">
              <w:t>ocent</w:t>
            </w:r>
          </w:p>
        </w:tc>
      </w:tr>
      <w:tr w:rsidR="00F547A4" w:rsidRPr="00ED1127" w14:paraId="33F81CF5" w14:textId="77777777" w:rsidTr="005F215B">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0BD2C04E" w14:textId="77777777" w:rsidR="00F547A4" w:rsidRPr="005E3AA8" w:rsidRDefault="00F547A4" w:rsidP="005F215B">
            <w:pPr>
              <w:autoSpaceDE w:val="0"/>
              <w:autoSpaceDN w:val="0"/>
              <w:adjustRightInd w:val="0"/>
              <w:jc w:val="both"/>
            </w:pPr>
            <w:r w:rsidRPr="005E3AA8">
              <w:t>2017 – 2018</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2F28314D" w14:textId="77777777" w:rsidR="00F547A4" w:rsidRPr="005E3AA8" w:rsidRDefault="00F547A4" w:rsidP="005F215B">
            <w:pPr>
              <w:autoSpaceDE w:val="0"/>
              <w:autoSpaceDN w:val="0"/>
              <w:adjustRightInd w:val="0"/>
              <w:jc w:val="both"/>
            </w:pPr>
            <w:r w:rsidRPr="00CD2F82">
              <w:t>Univerzita Konštantína Filozofa v Nitre</w:t>
            </w:r>
            <w:r w:rsidRPr="005E3AA8">
              <w:t>, Fakulta sociálnych vied a zdrav</w:t>
            </w:r>
            <w:r>
              <w:t xml:space="preserve">otníctva, </w:t>
            </w:r>
            <w:r w:rsidRPr="005E3AA8">
              <w:t>docent</w:t>
            </w:r>
          </w:p>
        </w:tc>
      </w:tr>
      <w:tr w:rsidR="00F547A4" w:rsidRPr="00ED1127" w14:paraId="5199A9EE" w14:textId="77777777" w:rsidTr="005F215B">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507BAF81" w14:textId="77777777" w:rsidR="00F547A4" w:rsidRPr="005E3AA8" w:rsidRDefault="00F547A4" w:rsidP="005F215B">
            <w:pPr>
              <w:autoSpaceDE w:val="0"/>
              <w:autoSpaceDN w:val="0"/>
              <w:adjustRightInd w:val="0"/>
              <w:jc w:val="both"/>
            </w:pPr>
            <w:r w:rsidRPr="005E3AA8">
              <w:t>2012 – 2017</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3408D329" w14:textId="77777777" w:rsidR="00F547A4" w:rsidRPr="005E3AA8" w:rsidRDefault="00F547A4" w:rsidP="005F215B">
            <w:pPr>
              <w:autoSpaceDE w:val="0"/>
              <w:autoSpaceDN w:val="0"/>
              <w:adjustRightInd w:val="0"/>
              <w:jc w:val="both"/>
            </w:pPr>
            <w:r w:rsidRPr="00CD2F82">
              <w:t>Univerzita sv. Cyrila a Metoda v Trnave</w:t>
            </w:r>
            <w:r w:rsidRPr="005E3AA8">
              <w:t>, Fakulta sociálnych vied, docent</w:t>
            </w:r>
          </w:p>
        </w:tc>
      </w:tr>
      <w:tr w:rsidR="00F547A4" w:rsidRPr="00ED1127" w14:paraId="1A4DE3A1" w14:textId="77777777" w:rsidTr="005F215B">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0F18E7BB" w14:textId="77777777" w:rsidR="00F547A4" w:rsidRPr="005E3AA8" w:rsidRDefault="00F547A4" w:rsidP="005F215B">
            <w:pPr>
              <w:autoSpaceDE w:val="0"/>
              <w:autoSpaceDN w:val="0"/>
              <w:adjustRightInd w:val="0"/>
              <w:jc w:val="both"/>
            </w:pPr>
            <w:r w:rsidRPr="005E3AA8">
              <w:t xml:space="preserve">2013 – 2015 </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497EA35C" w14:textId="77777777" w:rsidR="00F547A4" w:rsidRPr="005E3AA8" w:rsidRDefault="00F547A4" w:rsidP="005F215B">
            <w:pPr>
              <w:autoSpaceDE w:val="0"/>
              <w:autoSpaceDN w:val="0"/>
              <w:adjustRightInd w:val="0"/>
              <w:jc w:val="both"/>
            </w:pPr>
            <w:r w:rsidRPr="005E3AA8">
              <w:t>Institut zdravotních a sociálních služeb, docent</w:t>
            </w:r>
          </w:p>
        </w:tc>
      </w:tr>
      <w:tr w:rsidR="00F547A4" w:rsidRPr="00ED1127" w14:paraId="51B30041" w14:textId="77777777" w:rsidTr="005F215B">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39225DD9" w14:textId="77777777" w:rsidR="00F547A4" w:rsidRPr="005E3AA8" w:rsidRDefault="00F547A4" w:rsidP="005F215B">
            <w:pPr>
              <w:autoSpaceDE w:val="0"/>
              <w:autoSpaceDN w:val="0"/>
              <w:adjustRightInd w:val="0"/>
              <w:jc w:val="both"/>
            </w:pPr>
            <w:r w:rsidRPr="005E3AA8">
              <w:t xml:space="preserve">2008 – 2013 </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767716CF" w14:textId="77777777" w:rsidR="00F547A4" w:rsidRPr="005E3AA8" w:rsidRDefault="00F547A4" w:rsidP="005F215B">
            <w:pPr>
              <w:autoSpaceDE w:val="0"/>
              <w:autoSpaceDN w:val="0"/>
              <w:adjustRightInd w:val="0"/>
              <w:jc w:val="both"/>
            </w:pPr>
            <w:r w:rsidRPr="00CD2F82">
              <w:t>Bankovní institut vysoká škola</w:t>
            </w:r>
            <w:r w:rsidRPr="005E3AA8">
              <w:t>, Katedra ekonomiky a managementu zdravotních a sociálních služeb</w:t>
            </w:r>
            <w:r>
              <w:t>, docent</w:t>
            </w:r>
          </w:p>
        </w:tc>
      </w:tr>
      <w:tr w:rsidR="00F547A4" w:rsidRPr="00ED1127" w14:paraId="4EFB05FC" w14:textId="77777777" w:rsidTr="005F215B">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5B1D9D98" w14:textId="77777777" w:rsidR="00F547A4" w:rsidRPr="005E3AA8" w:rsidRDefault="00F547A4" w:rsidP="005F215B">
            <w:pPr>
              <w:autoSpaceDE w:val="0"/>
              <w:autoSpaceDN w:val="0"/>
              <w:adjustRightInd w:val="0"/>
              <w:jc w:val="both"/>
            </w:pPr>
            <w:r w:rsidRPr="005E3AA8">
              <w:t xml:space="preserve">2002 – 2008 </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1A33C436" w14:textId="77777777" w:rsidR="00F547A4" w:rsidRPr="005E3AA8" w:rsidRDefault="00F547A4" w:rsidP="005F215B">
            <w:pPr>
              <w:autoSpaceDE w:val="0"/>
              <w:autoSpaceDN w:val="0"/>
              <w:adjustRightInd w:val="0"/>
              <w:jc w:val="both"/>
            </w:pPr>
            <w:r w:rsidRPr="005E3AA8">
              <w:t>Univerzita Karlova v Praze, Přírodovědecká fakulta, Katedra učitelství a didaktiky biologie, odborný asistent</w:t>
            </w:r>
          </w:p>
        </w:tc>
      </w:tr>
      <w:tr w:rsidR="00F547A4" w:rsidRPr="00ED1127" w14:paraId="0893C9BA" w14:textId="77777777" w:rsidTr="005F215B">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0F21817F" w14:textId="77777777" w:rsidR="00F547A4" w:rsidRPr="005E3AA8" w:rsidRDefault="00F547A4" w:rsidP="005F215B">
            <w:pPr>
              <w:autoSpaceDE w:val="0"/>
              <w:autoSpaceDN w:val="0"/>
              <w:adjustRightInd w:val="0"/>
              <w:jc w:val="both"/>
            </w:pPr>
            <w:r w:rsidRPr="005E3AA8">
              <w:t xml:space="preserve">1998 – 2002 </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13719CA9" w14:textId="77777777" w:rsidR="00F547A4" w:rsidRPr="005E3AA8" w:rsidRDefault="00F547A4" w:rsidP="005F215B">
            <w:pPr>
              <w:autoSpaceDE w:val="0"/>
              <w:autoSpaceDN w:val="0"/>
              <w:adjustRightInd w:val="0"/>
              <w:jc w:val="both"/>
            </w:pPr>
            <w:r w:rsidRPr="005E3AA8">
              <w:t>Univerzita Karlova v Praze, Pedagogická fakulta, Katedra biologie a ekologické výchovy, odborný asistent</w:t>
            </w:r>
          </w:p>
        </w:tc>
      </w:tr>
      <w:tr w:rsidR="00F547A4" w:rsidRPr="00ED1127" w14:paraId="34867FCD" w14:textId="77777777" w:rsidTr="005F215B">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28AE9F3E" w14:textId="77777777" w:rsidR="00F547A4" w:rsidRPr="005E3AA8" w:rsidRDefault="00F547A4" w:rsidP="005F215B">
            <w:pPr>
              <w:autoSpaceDE w:val="0"/>
              <w:autoSpaceDN w:val="0"/>
              <w:adjustRightInd w:val="0"/>
              <w:jc w:val="both"/>
            </w:pPr>
            <w:r w:rsidRPr="005E3AA8">
              <w:t xml:space="preserve">1992 – 1998 </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4E1FC99E" w14:textId="77777777" w:rsidR="00F547A4" w:rsidRPr="005E3AA8" w:rsidRDefault="00F547A4" w:rsidP="005F215B">
            <w:pPr>
              <w:autoSpaceDE w:val="0"/>
              <w:autoSpaceDN w:val="0"/>
              <w:adjustRightInd w:val="0"/>
              <w:jc w:val="both"/>
            </w:pPr>
            <w:r w:rsidRPr="005E3AA8">
              <w:t>S</w:t>
            </w:r>
            <w:r>
              <w:t>třední zdravotnická škola</w:t>
            </w:r>
            <w:r w:rsidRPr="005E3AA8">
              <w:t>, Dubečská, Praha, učitel</w:t>
            </w:r>
          </w:p>
        </w:tc>
      </w:tr>
      <w:tr w:rsidR="00F547A4" w:rsidRPr="00ED1127" w14:paraId="49289F22" w14:textId="77777777" w:rsidTr="005F215B">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26E1A74D" w14:textId="77777777" w:rsidR="00F547A4" w:rsidRPr="005E3AA8" w:rsidRDefault="00F547A4" w:rsidP="005F215B">
            <w:pPr>
              <w:autoSpaceDE w:val="0"/>
              <w:autoSpaceDN w:val="0"/>
              <w:adjustRightInd w:val="0"/>
              <w:jc w:val="both"/>
            </w:pPr>
            <w:r w:rsidRPr="005E3AA8">
              <w:t xml:space="preserve">1991 – 1992 </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39DC07EB" w14:textId="77777777" w:rsidR="00F547A4" w:rsidRPr="005E3AA8" w:rsidRDefault="00F547A4" w:rsidP="005F215B">
            <w:pPr>
              <w:autoSpaceDE w:val="0"/>
              <w:autoSpaceDN w:val="0"/>
              <w:adjustRightInd w:val="0"/>
              <w:jc w:val="both"/>
            </w:pPr>
            <w:r w:rsidRPr="005E3AA8">
              <w:t>Oblastní muzeum Kutná Hora, samostatný vědecký pracovník, antropolog</w:t>
            </w:r>
          </w:p>
        </w:tc>
      </w:tr>
      <w:tr w:rsidR="00F547A4" w:rsidRPr="00ED1127" w14:paraId="4724B090" w14:textId="77777777" w:rsidTr="005F215B">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366DB03F" w14:textId="77777777" w:rsidR="00F547A4" w:rsidRPr="005E3AA8" w:rsidRDefault="00F547A4" w:rsidP="005F215B">
            <w:pPr>
              <w:autoSpaceDE w:val="0"/>
              <w:autoSpaceDN w:val="0"/>
              <w:adjustRightInd w:val="0"/>
              <w:jc w:val="both"/>
            </w:pPr>
            <w:r w:rsidRPr="005E3AA8">
              <w:t xml:space="preserve">1988 – 1991 </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290F3303" w14:textId="77777777" w:rsidR="00F547A4" w:rsidRPr="005E3AA8" w:rsidRDefault="00F547A4" w:rsidP="005F215B">
            <w:pPr>
              <w:autoSpaceDE w:val="0"/>
              <w:autoSpaceDN w:val="0"/>
              <w:adjustRightInd w:val="0"/>
              <w:jc w:val="both"/>
            </w:pPr>
            <w:r w:rsidRPr="005E3AA8">
              <w:t>Archeologický ústav Č</w:t>
            </w:r>
            <w:r>
              <w:t>eskoslovenské akademie věd</w:t>
            </w:r>
            <w:r w:rsidRPr="005E3AA8">
              <w:t xml:space="preserve">, vedoucí </w:t>
            </w:r>
            <w:r>
              <w:t>O</w:t>
            </w:r>
            <w:r w:rsidRPr="005E3AA8">
              <w:t>ddělení antropologie, samostatný vědecký pracovník</w:t>
            </w:r>
          </w:p>
        </w:tc>
      </w:tr>
      <w:tr w:rsidR="00F547A4" w:rsidRPr="00ED1127" w14:paraId="54F46C59" w14:textId="77777777" w:rsidTr="005F215B">
        <w:trPr>
          <w:trHeight w:val="250"/>
        </w:trPr>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6596602C" w14:textId="77777777" w:rsidR="00F547A4" w:rsidRPr="00ED1127" w:rsidRDefault="00F547A4" w:rsidP="005F215B">
            <w:pPr>
              <w:jc w:val="both"/>
            </w:pPr>
            <w:r w:rsidRPr="00ED1127">
              <w:rPr>
                <w:b/>
              </w:rPr>
              <w:t>Zkušenosti s vedením kvalifikačních a rigorózních prací</w:t>
            </w:r>
          </w:p>
        </w:tc>
      </w:tr>
      <w:tr w:rsidR="00F547A4" w:rsidRPr="00ED1127" w14:paraId="5F00D195" w14:textId="77777777" w:rsidTr="005F215B">
        <w:trPr>
          <w:trHeight w:val="184"/>
        </w:trPr>
        <w:tc>
          <w:tcPr>
            <w:tcW w:w="9860" w:type="dxa"/>
            <w:gridSpan w:val="1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3FED6F8B" w14:textId="374E9C34" w:rsidR="00F547A4" w:rsidRDefault="00F547A4" w:rsidP="005F215B">
            <w:pPr>
              <w:jc w:val="both"/>
            </w:pPr>
            <w:r w:rsidRPr="00ED1127">
              <w:t xml:space="preserve">Bakalářské práce: </w:t>
            </w:r>
            <w:del w:id="3624" w:author="Jana Martincová" w:date="2023-03-31T13:29:00Z">
              <w:r w:rsidR="00F2067C">
                <w:delText>82</w:delText>
              </w:r>
            </w:del>
            <w:ins w:id="3625" w:author="Jana Martincová" w:date="2023-03-31T13:29:00Z">
              <w:r>
                <w:t>38</w:t>
              </w:r>
            </w:ins>
          </w:p>
          <w:p w14:paraId="12DCFFD7" w14:textId="5DCB3C46" w:rsidR="00F547A4" w:rsidRPr="00AE2F1D" w:rsidRDefault="00F547A4" w:rsidP="005F215B">
            <w:pPr>
              <w:jc w:val="both"/>
            </w:pPr>
            <w:r w:rsidRPr="00AE2F1D">
              <w:t xml:space="preserve">Diplomové práce: </w:t>
            </w:r>
            <w:del w:id="3626" w:author="Jana Martincová" w:date="2023-03-31T13:29:00Z">
              <w:r w:rsidR="00F2067C">
                <w:delText>50</w:delText>
              </w:r>
            </w:del>
            <w:ins w:id="3627" w:author="Jana Martincová" w:date="2023-03-31T13:29:00Z">
              <w:r>
                <w:t>34</w:t>
              </w:r>
            </w:ins>
          </w:p>
          <w:p w14:paraId="434F9480" w14:textId="58D42AE9" w:rsidR="00F547A4" w:rsidRPr="00ED1127" w:rsidRDefault="00F547A4" w:rsidP="005F215B">
            <w:pPr>
              <w:jc w:val="both"/>
            </w:pPr>
            <w:r>
              <w:t xml:space="preserve">Disertační práce: </w:t>
            </w:r>
            <w:del w:id="3628" w:author="Jana Martincová" w:date="2023-03-31T13:29:00Z">
              <w:r w:rsidR="00F2067C">
                <w:delText>7</w:delText>
              </w:r>
            </w:del>
            <w:ins w:id="3629" w:author="Jana Martincová" w:date="2023-03-31T13:29:00Z">
              <w:r>
                <w:t>6</w:t>
              </w:r>
            </w:ins>
          </w:p>
        </w:tc>
      </w:tr>
      <w:tr w:rsidR="00F547A4" w:rsidRPr="00ED1127" w14:paraId="2D415100"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c>
          <w:tcPr>
            <w:tcW w:w="3346" w:type="dxa"/>
            <w:gridSpan w:val="3"/>
            <w:tcBorders>
              <w:top w:val="single" w:sz="12" w:space="0" w:color="auto"/>
            </w:tcBorders>
            <w:shd w:val="clear" w:color="auto" w:fill="F7CAAC"/>
            <w:tcMar>
              <w:left w:w="68" w:type="dxa"/>
              <w:right w:w="68" w:type="dxa"/>
            </w:tcMar>
          </w:tcPr>
          <w:p w14:paraId="3D752E3A" w14:textId="77777777" w:rsidR="00F547A4" w:rsidRPr="00ED1127" w:rsidRDefault="00F547A4" w:rsidP="005F215B">
            <w:pPr>
              <w:jc w:val="both"/>
            </w:pPr>
            <w:r w:rsidRPr="00ED1127">
              <w:rPr>
                <w:b/>
              </w:rPr>
              <w:t xml:space="preserve">Obor habilitačního řízení </w:t>
            </w:r>
          </w:p>
        </w:tc>
        <w:tc>
          <w:tcPr>
            <w:tcW w:w="2242" w:type="dxa"/>
            <w:gridSpan w:val="3"/>
            <w:tcBorders>
              <w:top w:val="single" w:sz="12" w:space="0" w:color="auto"/>
            </w:tcBorders>
            <w:shd w:val="clear" w:color="auto" w:fill="F7CAAC"/>
            <w:tcMar>
              <w:left w:w="68" w:type="dxa"/>
              <w:right w:w="68" w:type="dxa"/>
            </w:tcMar>
          </w:tcPr>
          <w:p w14:paraId="537B2C87" w14:textId="77777777" w:rsidR="00F547A4" w:rsidRPr="00ED1127" w:rsidRDefault="00F547A4" w:rsidP="005F215B">
            <w:pPr>
              <w:jc w:val="both"/>
            </w:pPr>
            <w:r w:rsidRPr="00ED1127">
              <w:rPr>
                <w:b/>
              </w:rPr>
              <w:t>Rok udělení hodnosti</w:t>
            </w:r>
          </w:p>
        </w:tc>
        <w:tc>
          <w:tcPr>
            <w:tcW w:w="2058" w:type="dxa"/>
            <w:gridSpan w:val="4"/>
            <w:tcBorders>
              <w:top w:val="single" w:sz="12" w:space="0" w:color="auto"/>
              <w:right w:val="single" w:sz="12" w:space="0" w:color="auto"/>
            </w:tcBorders>
            <w:shd w:val="clear" w:color="auto" w:fill="F7CAAC"/>
            <w:tcMar>
              <w:left w:w="68" w:type="dxa"/>
              <w:right w:w="68" w:type="dxa"/>
            </w:tcMar>
          </w:tcPr>
          <w:p w14:paraId="37681F7E" w14:textId="77777777" w:rsidR="00F547A4" w:rsidRPr="00ED1127" w:rsidRDefault="00F547A4" w:rsidP="005F215B">
            <w:pPr>
              <w:jc w:val="both"/>
            </w:pPr>
            <w:r w:rsidRPr="00ED1127">
              <w:rPr>
                <w:b/>
              </w:rPr>
              <w:t>Řízení konáno na VŠ</w:t>
            </w:r>
          </w:p>
        </w:tc>
        <w:tc>
          <w:tcPr>
            <w:tcW w:w="2214" w:type="dxa"/>
            <w:gridSpan w:val="5"/>
            <w:tcBorders>
              <w:top w:val="single" w:sz="12" w:space="0" w:color="auto"/>
              <w:left w:val="single" w:sz="12" w:space="0" w:color="auto"/>
            </w:tcBorders>
            <w:shd w:val="clear" w:color="auto" w:fill="F7CAAC"/>
            <w:tcMar>
              <w:left w:w="68" w:type="dxa"/>
              <w:right w:w="68" w:type="dxa"/>
            </w:tcMar>
          </w:tcPr>
          <w:p w14:paraId="308D068E" w14:textId="77777777" w:rsidR="00F547A4" w:rsidRPr="00ED1127" w:rsidRDefault="00F547A4" w:rsidP="005F215B">
            <w:pPr>
              <w:jc w:val="both"/>
              <w:rPr>
                <w:b/>
              </w:rPr>
            </w:pPr>
            <w:r w:rsidRPr="00ED1127">
              <w:rPr>
                <w:b/>
              </w:rPr>
              <w:t>Ohlasy publikací</w:t>
            </w:r>
          </w:p>
        </w:tc>
      </w:tr>
      <w:tr w:rsidR="00F547A4" w:rsidRPr="00ED1127" w14:paraId="0B9783BC"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c>
          <w:tcPr>
            <w:tcW w:w="3346" w:type="dxa"/>
            <w:gridSpan w:val="3"/>
            <w:tcMar>
              <w:left w:w="68" w:type="dxa"/>
              <w:right w:w="68" w:type="dxa"/>
            </w:tcMar>
          </w:tcPr>
          <w:p w14:paraId="3DCD378E" w14:textId="77777777" w:rsidR="00F547A4" w:rsidRPr="005E3AA8" w:rsidRDefault="00F547A4" w:rsidP="005F215B">
            <w:pPr>
              <w:jc w:val="both"/>
            </w:pPr>
            <w:r w:rsidRPr="005E3AA8">
              <w:t>Sociálna práca</w:t>
            </w:r>
          </w:p>
        </w:tc>
        <w:tc>
          <w:tcPr>
            <w:tcW w:w="2242" w:type="dxa"/>
            <w:gridSpan w:val="3"/>
            <w:tcMar>
              <w:left w:w="68" w:type="dxa"/>
              <w:right w:w="68" w:type="dxa"/>
            </w:tcMar>
          </w:tcPr>
          <w:p w14:paraId="04D9122A" w14:textId="77777777" w:rsidR="00F547A4" w:rsidRPr="005E3AA8" w:rsidRDefault="00F547A4" w:rsidP="005F215B">
            <w:pPr>
              <w:jc w:val="both"/>
            </w:pPr>
            <w:r w:rsidRPr="005E3AA8">
              <w:t>2010</w:t>
            </w:r>
          </w:p>
        </w:tc>
        <w:tc>
          <w:tcPr>
            <w:tcW w:w="2058" w:type="dxa"/>
            <w:gridSpan w:val="4"/>
            <w:tcBorders>
              <w:right w:val="single" w:sz="12" w:space="0" w:color="auto"/>
            </w:tcBorders>
            <w:tcMar>
              <w:left w:w="68" w:type="dxa"/>
              <w:right w:w="68" w:type="dxa"/>
            </w:tcMar>
          </w:tcPr>
          <w:p w14:paraId="169A84FD" w14:textId="77777777" w:rsidR="00F547A4" w:rsidRPr="005E3AA8" w:rsidRDefault="00F547A4" w:rsidP="005F215B">
            <w:pPr>
              <w:jc w:val="both"/>
            </w:pPr>
            <w:r w:rsidRPr="005E3AA8">
              <w:t>Prešovská univerzita v Prešove</w:t>
            </w:r>
          </w:p>
        </w:tc>
        <w:tc>
          <w:tcPr>
            <w:tcW w:w="567" w:type="dxa"/>
            <w:gridSpan w:val="2"/>
            <w:tcBorders>
              <w:left w:val="single" w:sz="12" w:space="0" w:color="auto"/>
            </w:tcBorders>
            <w:shd w:val="clear" w:color="auto" w:fill="F7CAAC"/>
            <w:tcMar>
              <w:left w:w="68" w:type="dxa"/>
              <w:right w:w="68" w:type="dxa"/>
            </w:tcMar>
          </w:tcPr>
          <w:p w14:paraId="40ECAC6F" w14:textId="77777777" w:rsidR="00F547A4" w:rsidRPr="00AE2F1D" w:rsidRDefault="00F547A4" w:rsidP="005F215B">
            <w:pPr>
              <w:jc w:val="both"/>
            </w:pPr>
            <w:r w:rsidRPr="00AE2F1D">
              <w:rPr>
                <w:b/>
              </w:rPr>
              <w:t>WoS</w:t>
            </w:r>
          </w:p>
        </w:tc>
        <w:tc>
          <w:tcPr>
            <w:tcW w:w="850" w:type="dxa"/>
            <w:gridSpan w:val="2"/>
            <w:shd w:val="clear" w:color="auto" w:fill="F7CAAC"/>
            <w:tcMar>
              <w:left w:w="68" w:type="dxa"/>
              <w:right w:w="68" w:type="dxa"/>
            </w:tcMar>
          </w:tcPr>
          <w:p w14:paraId="52A005F3" w14:textId="77777777" w:rsidR="00F547A4" w:rsidRPr="00AE2F1D" w:rsidRDefault="00F547A4" w:rsidP="005F215B">
            <w:pPr>
              <w:jc w:val="both"/>
            </w:pPr>
            <w:r w:rsidRPr="00AE2F1D">
              <w:rPr>
                <w:b/>
              </w:rPr>
              <w:t>Scopus</w:t>
            </w:r>
          </w:p>
        </w:tc>
        <w:tc>
          <w:tcPr>
            <w:tcW w:w="797" w:type="dxa"/>
            <w:shd w:val="clear" w:color="auto" w:fill="F7CAAC"/>
            <w:tcMar>
              <w:left w:w="68" w:type="dxa"/>
              <w:right w:w="68" w:type="dxa"/>
            </w:tcMar>
          </w:tcPr>
          <w:p w14:paraId="60111D22" w14:textId="77777777" w:rsidR="00F547A4" w:rsidRPr="00AE2F1D" w:rsidRDefault="00F547A4" w:rsidP="005F215B">
            <w:pPr>
              <w:jc w:val="both"/>
            </w:pPr>
            <w:r w:rsidRPr="00AE2F1D">
              <w:rPr>
                <w:b/>
              </w:rPr>
              <w:t>ostatní</w:t>
            </w:r>
          </w:p>
        </w:tc>
      </w:tr>
      <w:tr w:rsidR="00F547A4" w:rsidRPr="00ED1127" w14:paraId="6ADC68A8"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70"/>
        </w:trPr>
        <w:tc>
          <w:tcPr>
            <w:tcW w:w="3346" w:type="dxa"/>
            <w:gridSpan w:val="3"/>
            <w:shd w:val="clear" w:color="auto" w:fill="F7CAAC"/>
            <w:tcMar>
              <w:left w:w="68" w:type="dxa"/>
              <w:right w:w="68" w:type="dxa"/>
            </w:tcMar>
          </w:tcPr>
          <w:p w14:paraId="4EA589BB" w14:textId="77777777" w:rsidR="00F547A4" w:rsidRPr="00ED1127" w:rsidRDefault="00F547A4" w:rsidP="005F215B">
            <w:pPr>
              <w:jc w:val="both"/>
            </w:pPr>
            <w:r w:rsidRPr="00ED1127">
              <w:rPr>
                <w:b/>
              </w:rPr>
              <w:t>Obor jmenovacího řízení</w:t>
            </w:r>
          </w:p>
        </w:tc>
        <w:tc>
          <w:tcPr>
            <w:tcW w:w="2242" w:type="dxa"/>
            <w:gridSpan w:val="3"/>
            <w:shd w:val="clear" w:color="auto" w:fill="F7CAAC"/>
            <w:tcMar>
              <w:left w:w="68" w:type="dxa"/>
              <w:right w:w="68" w:type="dxa"/>
            </w:tcMar>
          </w:tcPr>
          <w:p w14:paraId="3FA19AE2" w14:textId="77777777" w:rsidR="00F547A4" w:rsidRPr="00ED1127" w:rsidRDefault="00F547A4" w:rsidP="005F215B">
            <w:pPr>
              <w:jc w:val="both"/>
            </w:pPr>
            <w:r w:rsidRPr="00ED1127">
              <w:rPr>
                <w:b/>
              </w:rPr>
              <w:t>Rok udělení hodnosti</w:t>
            </w:r>
          </w:p>
        </w:tc>
        <w:tc>
          <w:tcPr>
            <w:tcW w:w="2058" w:type="dxa"/>
            <w:gridSpan w:val="4"/>
            <w:tcBorders>
              <w:right w:val="single" w:sz="12" w:space="0" w:color="auto"/>
            </w:tcBorders>
            <w:shd w:val="clear" w:color="auto" w:fill="F7CAAC"/>
            <w:tcMar>
              <w:left w:w="68" w:type="dxa"/>
              <w:right w:w="68" w:type="dxa"/>
            </w:tcMar>
          </w:tcPr>
          <w:p w14:paraId="35BFA2AC" w14:textId="77777777" w:rsidR="00F547A4" w:rsidRPr="00ED1127" w:rsidRDefault="00F547A4" w:rsidP="005F215B">
            <w:pPr>
              <w:jc w:val="both"/>
            </w:pPr>
            <w:r w:rsidRPr="00ED1127">
              <w:rPr>
                <w:b/>
              </w:rPr>
              <w:t>Řízení konáno na VŠ</w:t>
            </w:r>
          </w:p>
        </w:tc>
        <w:tc>
          <w:tcPr>
            <w:tcW w:w="567" w:type="dxa"/>
            <w:gridSpan w:val="2"/>
            <w:tcBorders>
              <w:left w:val="single" w:sz="12" w:space="0" w:color="auto"/>
            </w:tcBorders>
            <w:tcMar>
              <w:left w:w="68" w:type="dxa"/>
              <w:right w:w="68" w:type="dxa"/>
            </w:tcMar>
          </w:tcPr>
          <w:p w14:paraId="13D080C5" w14:textId="77777777" w:rsidR="00F547A4" w:rsidRPr="005E3AA8" w:rsidRDefault="00F547A4" w:rsidP="005F215B">
            <w:pPr>
              <w:jc w:val="both"/>
            </w:pPr>
            <w:r w:rsidRPr="005E3AA8">
              <w:t>4</w:t>
            </w:r>
          </w:p>
        </w:tc>
        <w:tc>
          <w:tcPr>
            <w:tcW w:w="850" w:type="dxa"/>
            <w:gridSpan w:val="2"/>
            <w:tcMar>
              <w:left w:w="68" w:type="dxa"/>
              <w:right w:w="68" w:type="dxa"/>
            </w:tcMar>
          </w:tcPr>
          <w:p w14:paraId="40E8C8B4" w14:textId="77777777" w:rsidR="00F547A4" w:rsidRPr="005E3AA8" w:rsidRDefault="00F547A4" w:rsidP="005F215B">
            <w:pPr>
              <w:jc w:val="both"/>
            </w:pPr>
            <w:r w:rsidRPr="005E3AA8">
              <w:t>2</w:t>
            </w:r>
          </w:p>
        </w:tc>
        <w:tc>
          <w:tcPr>
            <w:tcW w:w="797" w:type="dxa"/>
            <w:tcMar>
              <w:left w:w="68" w:type="dxa"/>
              <w:right w:w="68" w:type="dxa"/>
            </w:tcMar>
          </w:tcPr>
          <w:p w14:paraId="3D6871A4" w14:textId="77777777" w:rsidR="00F547A4" w:rsidRPr="005E3AA8" w:rsidRDefault="00F547A4" w:rsidP="005F215B">
            <w:pPr>
              <w:jc w:val="both"/>
            </w:pPr>
            <w:r w:rsidRPr="005E3AA8">
              <w:t>140</w:t>
            </w:r>
          </w:p>
        </w:tc>
      </w:tr>
      <w:tr w:rsidR="00F547A4" w:rsidRPr="00ED1127" w14:paraId="30D3DF75"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05"/>
        </w:trPr>
        <w:tc>
          <w:tcPr>
            <w:tcW w:w="3346" w:type="dxa"/>
            <w:gridSpan w:val="3"/>
            <w:tcMar>
              <w:left w:w="68" w:type="dxa"/>
              <w:right w:w="68" w:type="dxa"/>
            </w:tcMar>
          </w:tcPr>
          <w:p w14:paraId="24A7EB32" w14:textId="77777777" w:rsidR="00F547A4" w:rsidRPr="00ED1127" w:rsidRDefault="00F547A4" w:rsidP="005F215B">
            <w:pPr>
              <w:jc w:val="both"/>
            </w:pPr>
            <w:r w:rsidRPr="00ED1127">
              <w:t>//</w:t>
            </w:r>
          </w:p>
        </w:tc>
        <w:tc>
          <w:tcPr>
            <w:tcW w:w="2242" w:type="dxa"/>
            <w:gridSpan w:val="3"/>
            <w:tcMar>
              <w:left w:w="68" w:type="dxa"/>
              <w:right w:w="68" w:type="dxa"/>
            </w:tcMar>
          </w:tcPr>
          <w:p w14:paraId="58F6A1DF" w14:textId="77777777" w:rsidR="00F547A4" w:rsidRPr="00ED1127" w:rsidRDefault="00F547A4" w:rsidP="005F215B">
            <w:pPr>
              <w:jc w:val="both"/>
            </w:pPr>
            <w:r w:rsidRPr="00ED1127">
              <w:t>//</w:t>
            </w:r>
          </w:p>
        </w:tc>
        <w:tc>
          <w:tcPr>
            <w:tcW w:w="2058" w:type="dxa"/>
            <w:gridSpan w:val="4"/>
            <w:tcBorders>
              <w:right w:val="single" w:sz="12" w:space="0" w:color="auto"/>
            </w:tcBorders>
            <w:tcMar>
              <w:left w:w="68" w:type="dxa"/>
              <w:right w:w="68" w:type="dxa"/>
            </w:tcMar>
          </w:tcPr>
          <w:p w14:paraId="08ACD782" w14:textId="77777777" w:rsidR="00F547A4" w:rsidRPr="00ED1127" w:rsidRDefault="00F547A4" w:rsidP="005F215B">
            <w:pPr>
              <w:jc w:val="both"/>
            </w:pPr>
            <w:r w:rsidRPr="00ED1127">
              <w:t>//</w:t>
            </w:r>
          </w:p>
        </w:tc>
        <w:tc>
          <w:tcPr>
            <w:tcW w:w="1417" w:type="dxa"/>
            <w:gridSpan w:val="4"/>
            <w:tcBorders>
              <w:left w:val="single" w:sz="12" w:space="0" w:color="auto"/>
            </w:tcBorders>
            <w:shd w:val="clear" w:color="auto" w:fill="F7CAAC"/>
            <w:tcMar>
              <w:left w:w="68" w:type="dxa"/>
              <w:right w:w="68" w:type="dxa"/>
            </w:tcMar>
            <w:vAlign w:val="center"/>
          </w:tcPr>
          <w:p w14:paraId="69D4547D" w14:textId="77777777" w:rsidR="00F547A4" w:rsidRPr="00ED1127" w:rsidRDefault="00F547A4" w:rsidP="005F215B">
            <w:pPr>
              <w:jc w:val="both"/>
              <w:rPr>
                <w:b/>
              </w:rPr>
            </w:pPr>
            <w:r w:rsidRPr="00ED1127">
              <w:rPr>
                <w:b/>
              </w:rPr>
              <w:t>H-index WoS/Scopus</w:t>
            </w:r>
          </w:p>
        </w:tc>
        <w:tc>
          <w:tcPr>
            <w:tcW w:w="797" w:type="dxa"/>
            <w:tcMar>
              <w:left w:w="68" w:type="dxa"/>
              <w:right w:w="68" w:type="dxa"/>
            </w:tcMar>
            <w:vAlign w:val="center"/>
          </w:tcPr>
          <w:p w14:paraId="11BA3D71" w14:textId="77777777" w:rsidR="00F547A4" w:rsidRPr="00ED1127" w:rsidRDefault="00F547A4" w:rsidP="005F215B">
            <w:pPr>
              <w:jc w:val="both"/>
              <w:rPr>
                <w:b/>
              </w:rPr>
            </w:pPr>
            <w:r>
              <w:rPr>
                <w:b/>
              </w:rPr>
              <w:t>1</w:t>
            </w:r>
            <w:r w:rsidRPr="005E3AA8">
              <w:rPr>
                <w:b/>
              </w:rPr>
              <w:t>/</w:t>
            </w:r>
            <w:r>
              <w:rPr>
                <w:b/>
              </w:rPr>
              <w:t>1</w:t>
            </w:r>
          </w:p>
        </w:tc>
      </w:tr>
      <w:tr w:rsidR="00F547A4" w:rsidRPr="00ED1127" w14:paraId="1B450BCA" w14:textId="77777777" w:rsidTr="005F215B">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4B306950" w14:textId="77777777" w:rsidR="00F547A4" w:rsidRPr="00ED1127" w:rsidRDefault="00F547A4" w:rsidP="005F215B">
            <w:pPr>
              <w:jc w:val="both"/>
              <w:rPr>
                <w:b/>
              </w:rPr>
            </w:pPr>
            <w:r w:rsidRPr="00ED1127">
              <w:rPr>
                <w:b/>
              </w:rPr>
              <w:t xml:space="preserve">Přehled o nejvýznamnější publikační a další tvůrčí činnosti nebo další profesní činnosti u odborníků z praxe vztahující se k zabezpečovaným předmětům </w:t>
            </w:r>
          </w:p>
        </w:tc>
      </w:tr>
      <w:tr w:rsidR="00F547A4" w:rsidRPr="00ED1127" w14:paraId="02BE94CA" w14:textId="77777777" w:rsidTr="005F215B">
        <w:trPr>
          <w:trHeight w:val="708"/>
        </w:trPr>
        <w:tc>
          <w:tcPr>
            <w:tcW w:w="9860" w:type="dxa"/>
            <w:gridSpan w:val="1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42E2032C" w14:textId="77777777" w:rsidR="00F547A4" w:rsidRPr="00ED1127" w:rsidRDefault="00F547A4" w:rsidP="005F215B">
            <w:pPr>
              <w:jc w:val="both"/>
              <w:rPr>
                <w:b/>
                <w:u w:val="single"/>
              </w:rPr>
            </w:pPr>
            <w:r w:rsidRPr="00ED1127">
              <w:rPr>
                <w:b/>
                <w:u w:val="single"/>
              </w:rPr>
              <w:t>Nejvýznamnější publikační činnost</w:t>
            </w:r>
          </w:p>
          <w:p w14:paraId="73A09110" w14:textId="4BF75FE6" w:rsidR="00F547A4" w:rsidRDefault="00F547A4" w:rsidP="005F215B">
            <w:pPr>
              <w:jc w:val="both"/>
              <w:rPr>
                <w:bdr w:val="none" w:sz="0" w:space="0" w:color="auto" w:frame="1"/>
                <w:shd w:val="clear" w:color="auto" w:fill="FFFFFF"/>
                <w:lang w:val="sk-SK"/>
                <w:rPrChange w:id="3630" w:author="Jana Martincová" w:date="2023-03-31T13:29:00Z">
                  <w:rPr/>
                </w:rPrChange>
              </w:rPr>
            </w:pPr>
            <w:r w:rsidRPr="00A85789">
              <w:rPr>
                <w:bCs/>
                <w:color w:val="000000"/>
                <w:bdr w:val="none" w:sz="0" w:space="0" w:color="auto" w:frame="1"/>
                <w:shd w:val="clear" w:color="auto" w:fill="FFFFFF"/>
              </w:rPr>
              <w:t>KUDLOVÁ, P.,</w:t>
            </w:r>
            <w:r w:rsidRPr="00A85789">
              <w:rPr>
                <w:b/>
                <w:bCs/>
                <w:color w:val="000000"/>
                <w:bdr w:val="none" w:sz="0" w:space="0" w:color="auto" w:frame="1"/>
                <w:shd w:val="clear" w:color="auto" w:fill="FFFFFF"/>
              </w:rPr>
              <w:t xml:space="preserve"> PAVELKOVÁ, J. (</w:t>
            </w:r>
            <w:del w:id="3631" w:author="Jana Martincová" w:date="2023-03-31T13:29:00Z">
              <w:r w:rsidR="00F2067C" w:rsidRPr="000D0486">
                <w:rPr>
                  <w:b/>
                  <w:bCs/>
                  <w:color w:val="000000"/>
                  <w:bdr w:val="none" w:sz="0" w:space="0" w:color="auto" w:frame="1"/>
                  <w:shd w:val="clear" w:color="auto" w:fill="FFFFFF"/>
                </w:rPr>
                <w:delText>50</w:delText>
              </w:r>
            </w:del>
            <w:ins w:id="3632" w:author="Jana Martincová" w:date="2023-03-31T13:29:00Z">
              <w:r>
                <w:rPr>
                  <w:b/>
                  <w:bCs/>
                  <w:color w:val="000000"/>
                  <w:bdr w:val="none" w:sz="0" w:space="0" w:color="auto" w:frame="1"/>
                  <w:shd w:val="clear" w:color="auto" w:fill="FFFFFF"/>
                </w:rPr>
                <w:t>2</w:t>
              </w:r>
              <w:r w:rsidRPr="00A85789">
                <w:rPr>
                  <w:b/>
                  <w:bCs/>
                  <w:color w:val="000000"/>
                  <w:bdr w:val="none" w:sz="0" w:space="0" w:color="auto" w:frame="1"/>
                  <w:shd w:val="clear" w:color="auto" w:fill="FFFFFF"/>
                </w:rPr>
                <w:t>0</w:t>
              </w:r>
            </w:ins>
            <w:r w:rsidRPr="00A85789">
              <w:rPr>
                <w:b/>
                <w:bCs/>
                <w:color w:val="000000"/>
                <w:bdr w:val="none" w:sz="0" w:space="0" w:color="auto" w:frame="1"/>
                <w:shd w:val="clear" w:color="auto" w:fill="FFFFFF"/>
              </w:rPr>
              <w:t xml:space="preserve"> %) </w:t>
            </w:r>
            <w:r w:rsidRPr="00A85789">
              <w:rPr>
                <w:i/>
              </w:rPr>
              <w:t xml:space="preserve">Metodika ke zpracování závěrečných prací pro vybrané nelékařské zdravotnické obory. </w:t>
            </w:r>
            <w:r w:rsidRPr="00A85789">
              <w:t>Zlín: Fakulta humanitních studií UTB, Fakulta humanitních studií, 2022</w:t>
            </w:r>
            <w:del w:id="3633" w:author="Jana Martincová" w:date="2023-03-31T13:29:00Z">
              <w:r w:rsidR="00F2067C" w:rsidRPr="000D0486">
                <w:delText>.</w:delText>
              </w:r>
            </w:del>
            <w:ins w:id="3634" w:author="Jana Martincová" w:date="2023-03-31T13:29:00Z">
              <w:r>
                <w:t>,</w:t>
              </w:r>
            </w:ins>
            <w:r w:rsidRPr="00A85789">
              <w:t xml:space="preserve"> 99 s. ISBN 978-80-7678-131-3. Dostupné z: </w:t>
            </w:r>
            <w:hyperlink r:id="rId174" w:tgtFrame="_blank" w:history="1">
              <w:r w:rsidRPr="00A85789">
                <w:rPr>
                  <w:bdr w:val="none" w:sz="0" w:space="0" w:color="auto" w:frame="1"/>
                  <w:shd w:val="clear" w:color="auto" w:fill="FFFFFF"/>
                  <w:lang w:val="sk-SK"/>
                </w:rPr>
                <w:t>https://digilib.k.utb.cz/handle/10563/52401</w:t>
              </w:r>
            </w:hyperlink>
            <w:r w:rsidRPr="00A85789">
              <w:rPr>
                <w:bdr w:val="none" w:sz="0" w:space="0" w:color="auto" w:frame="1"/>
                <w:shd w:val="clear" w:color="auto" w:fill="FFFFFF"/>
                <w:lang w:val="sk-SK"/>
              </w:rPr>
              <w:t xml:space="preserve"> (B)</w:t>
            </w:r>
            <w:r>
              <w:rPr>
                <w:bdr w:val="none" w:sz="0" w:space="0" w:color="auto" w:frame="1"/>
                <w:shd w:val="clear" w:color="auto" w:fill="FFFFFF"/>
                <w:lang w:val="sk-SK"/>
              </w:rPr>
              <w:t>.</w:t>
            </w:r>
          </w:p>
          <w:p w14:paraId="71EA0A18" w14:textId="77777777" w:rsidR="00F547A4" w:rsidRPr="00A85789" w:rsidRDefault="00F547A4" w:rsidP="005F215B">
            <w:pPr>
              <w:jc w:val="both"/>
              <w:rPr>
                <w:ins w:id="3635" w:author="Jana Martincová" w:date="2023-03-31T13:29:00Z"/>
              </w:rPr>
            </w:pPr>
            <w:ins w:id="3636" w:author="Jana Martincová" w:date="2023-03-31T13:29:00Z">
              <w:r w:rsidRPr="00033ADD">
                <w:t xml:space="preserve">FURMÁNEK. V., </w:t>
              </w:r>
              <w:r w:rsidRPr="009704D0">
                <w:rPr>
                  <w:b/>
                </w:rPr>
                <w:t>PAVELKOVÁ, J. (30 %),</w:t>
              </w:r>
              <w:r w:rsidRPr="00033ADD">
                <w:t xml:space="preserve"> BUDINSKÝ-KRIČKA, V. Kyjatice. Eponymná lokalita archeologickej kultúry. </w:t>
              </w:r>
              <w:r w:rsidRPr="009704D0">
                <w:rPr>
                  <w:i/>
                </w:rPr>
                <w:t>Archaeologica Slovaca Monographiae</w:t>
              </w:r>
              <w:r w:rsidRPr="00033ADD">
                <w:t xml:space="preserve">. Fontes Tomus XXXI. </w:t>
              </w:r>
              <w:r>
                <w:t xml:space="preserve">2022, </w:t>
              </w:r>
              <w:r w:rsidRPr="00033ADD">
                <w:t>Nitra: Archeologický ústav SAV</w:t>
              </w:r>
              <w:r>
                <w:t>. 307 s. ISBN 978-80-8196-061-1</w:t>
              </w:r>
              <w:r w:rsidRPr="00033ADD">
                <w:t xml:space="preserve"> </w:t>
              </w:r>
              <w:r>
                <w:t>(</w:t>
              </w:r>
              <w:r w:rsidRPr="00033ADD">
                <w:t>B</w:t>
              </w:r>
              <w:r>
                <w:t>).</w:t>
              </w:r>
            </w:ins>
          </w:p>
          <w:p w14:paraId="3A924184" w14:textId="6C26C8A1" w:rsidR="00F547A4" w:rsidRPr="00A85789" w:rsidRDefault="00F547A4" w:rsidP="005F215B">
            <w:pPr>
              <w:jc w:val="both"/>
              <w:textAlignment w:val="baseline"/>
              <w:rPr>
                <w:color w:val="000000"/>
                <w:bdr w:val="none" w:sz="0" w:space="0" w:color="auto" w:frame="1"/>
                <w:shd w:val="clear" w:color="auto" w:fill="FFFFFF"/>
              </w:rPr>
            </w:pPr>
            <w:r w:rsidRPr="00A85789">
              <w:rPr>
                <w:b/>
                <w:bCs/>
                <w:color w:val="000000"/>
                <w:bdr w:val="none" w:sz="0" w:space="0" w:color="auto" w:frame="1"/>
                <w:shd w:val="clear" w:color="auto" w:fill="FFFFFF"/>
              </w:rPr>
              <w:t>PAVELKOVÁ, J. (50 %)</w:t>
            </w:r>
            <w:r w:rsidRPr="00A85789">
              <w:rPr>
                <w:color w:val="000000"/>
                <w:bdr w:val="none" w:sz="0" w:space="0" w:color="auto" w:frame="1"/>
                <w:shd w:val="clear" w:color="auto" w:fill="FFFFFF"/>
              </w:rPr>
              <w:t>, ŠKODOVÁ, M., SCHAVEL, M. </w:t>
            </w:r>
            <w:r w:rsidRPr="00A85789">
              <w:rPr>
                <w:color w:val="000000"/>
                <w:bdr w:val="none" w:sz="0" w:space="0" w:color="auto" w:frame="1"/>
                <w:shd w:val="clear" w:color="auto" w:fill="FFFFFF"/>
                <w:lang w:val="en-GB"/>
              </w:rPr>
              <w:t>The Issue of Homeless Young People as an Alternative of Life – Subjective Evaluation of Life on the Street. </w:t>
            </w:r>
            <w:r w:rsidRPr="00A85789">
              <w:rPr>
                <w:i/>
                <w:iCs/>
                <w:color w:val="000000"/>
                <w:bdr w:val="none" w:sz="0" w:space="0" w:color="auto" w:frame="1"/>
                <w:shd w:val="clear" w:color="auto" w:fill="FFFFFF"/>
              </w:rPr>
              <w:t>Clinical Social Work and Health Intervention</w:t>
            </w:r>
            <w:r w:rsidRPr="00A85789">
              <w:rPr>
                <w:color w:val="000000"/>
                <w:bdr w:val="none" w:sz="0" w:space="0" w:color="auto" w:frame="1"/>
                <w:shd w:val="clear" w:color="auto" w:fill="FFFFFF"/>
              </w:rPr>
              <w:t>. 2022</w:t>
            </w:r>
            <w:del w:id="3637" w:author="Jana Martincová" w:date="2023-03-31T13:29:00Z">
              <w:r w:rsidR="00F2067C" w:rsidRPr="000D0486">
                <w:rPr>
                  <w:color w:val="000000"/>
                  <w:bdr w:val="none" w:sz="0" w:space="0" w:color="auto" w:frame="1"/>
                  <w:shd w:val="clear" w:color="auto" w:fill="FFFFFF"/>
                </w:rPr>
                <w:delText>.</w:delText>
              </w:r>
            </w:del>
            <w:ins w:id="3638" w:author="Jana Martincová" w:date="2023-03-31T13:29:00Z">
              <w:r>
                <w:rPr>
                  <w:color w:val="000000"/>
                  <w:bdr w:val="none" w:sz="0" w:space="0" w:color="auto" w:frame="1"/>
                  <w:shd w:val="clear" w:color="auto" w:fill="FFFFFF"/>
                </w:rPr>
                <w:t>,</w:t>
              </w:r>
            </w:ins>
            <w:r>
              <w:rPr>
                <w:color w:val="000000"/>
                <w:bdr w:val="none" w:sz="0" w:space="0" w:color="auto" w:frame="1"/>
                <w:shd w:val="clear" w:color="auto" w:fill="FFFFFF"/>
              </w:rPr>
              <w:t xml:space="preserve"> v</w:t>
            </w:r>
            <w:r w:rsidRPr="00A85789">
              <w:rPr>
                <w:color w:val="000000"/>
                <w:bdr w:val="none" w:sz="0" w:space="0" w:color="auto" w:frame="1"/>
                <w:shd w:val="clear" w:color="auto" w:fill="FFFFFF"/>
              </w:rPr>
              <w:t>ol. 13, no. 5, pp. 48-52. ISSN 2222-386X. Web of Science. DOI: 10.22359/cswhi_13_5_10 </w:t>
            </w:r>
            <w:ins w:id="3639" w:author="Jana Martincová" w:date="2023-03-31T13:29:00Z">
              <w:r w:rsidRPr="00F9753E">
                <w:rPr>
                  <w:color w:val="000000"/>
                  <w:bdr w:val="none" w:sz="0" w:space="0" w:color="auto" w:frame="1"/>
                  <w:shd w:val="clear" w:color="auto" w:fill="FFFFFF"/>
                </w:rPr>
                <w:t xml:space="preserve">Clinical Social Work and Health Intervention (1.012 indexovaný ve Wos a Erih plus) </w:t>
              </w:r>
            </w:ins>
            <w:r w:rsidRPr="00A85789">
              <w:rPr>
                <w:lang w:val="sk-SK"/>
              </w:rPr>
              <w:t>(Jimp)</w:t>
            </w:r>
            <w:r>
              <w:rPr>
                <w:lang w:val="sk-SK"/>
              </w:rPr>
              <w:t>.</w:t>
            </w:r>
          </w:p>
          <w:p w14:paraId="17E8361A" w14:textId="3A4BF06B" w:rsidR="00F547A4" w:rsidRPr="00A85789" w:rsidRDefault="00F547A4" w:rsidP="005F215B">
            <w:pPr>
              <w:jc w:val="both"/>
              <w:textAlignment w:val="baseline"/>
              <w:rPr>
                <w:bdr w:val="none" w:sz="0" w:space="0" w:color="auto" w:frame="1"/>
                <w:shd w:val="clear" w:color="auto" w:fill="FFFFFF"/>
              </w:rPr>
            </w:pPr>
            <w:r w:rsidRPr="00A85789">
              <w:rPr>
                <w:caps/>
                <w:color w:val="000000"/>
                <w:bdr w:val="none" w:sz="0" w:space="0" w:color="auto" w:frame="1"/>
                <w:shd w:val="clear" w:color="auto" w:fill="FFFFFF"/>
              </w:rPr>
              <w:t>SCHAVEL</w:t>
            </w:r>
            <w:r w:rsidRPr="00A85789">
              <w:rPr>
                <w:color w:val="000000"/>
                <w:bdr w:val="none" w:sz="0" w:space="0" w:color="auto" w:frame="1"/>
                <w:shd w:val="clear" w:color="auto" w:fill="FFFFFF"/>
              </w:rPr>
              <w:t>, M., </w:t>
            </w:r>
            <w:r w:rsidRPr="00A85789">
              <w:rPr>
                <w:caps/>
                <w:color w:val="000000"/>
                <w:bdr w:val="none" w:sz="0" w:space="0" w:color="auto" w:frame="1"/>
                <w:shd w:val="clear" w:color="auto" w:fill="FFFFFF"/>
              </w:rPr>
              <w:t>KUZYŠIN</w:t>
            </w:r>
            <w:r w:rsidRPr="00A85789">
              <w:rPr>
                <w:color w:val="000000"/>
                <w:bdr w:val="none" w:sz="0" w:space="0" w:color="auto" w:frame="1"/>
                <w:shd w:val="clear" w:color="auto" w:fill="FFFFFF"/>
              </w:rPr>
              <w:t>, B., </w:t>
            </w:r>
            <w:r w:rsidRPr="00A85789">
              <w:rPr>
                <w:b/>
                <w:bCs/>
                <w:caps/>
                <w:color w:val="000000"/>
                <w:bdr w:val="none" w:sz="0" w:space="0" w:color="auto" w:frame="1"/>
                <w:shd w:val="clear" w:color="auto" w:fill="FFFFFF"/>
              </w:rPr>
              <w:t>PAVELKOVÁ</w:t>
            </w:r>
            <w:r w:rsidRPr="00A85789">
              <w:rPr>
                <w:b/>
                <w:bCs/>
                <w:color w:val="000000"/>
                <w:bdr w:val="none" w:sz="0" w:space="0" w:color="auto" w:frame="1"/>
                <w:shd w:val="clear" w:color="auto" w:fill="FFFFFF"/>
              </w:rPr>
              <w:t>, J. (25 %)</w:t>
            </w:r>
            <w:r w:rsidRPr="00A85789">
              <w:rPr>
                <w:color w:val="000000"/>
                <w:bdr w:val="none" w:sz="0" w:space="0" w:color="auto" w:frame="1"/>
                <w:shd w:val="clear" w:color="auto" w:fill="FFFFFF"/>
              </w:rPr>
              <w:t>, </w:t>
            </w:r>
            <w:r w:rsidRPr="00A85789">
              <w:rPr>
                <w:caps/>
                <w:color w:val="000000"/>
                <w:bdr w:val="none" w:sz="0" w:space="0" w:color="auto" w:frame="1"/>
                <w:shd w:val="clear" w:color="auto" w:fill="FFFFFF"/>
              </w:rPr>
              <w:t>SZABOVÁ</w:t>
            </w:r>
            <w:r w:rsidRPr="00A85789">
              <w:rPr>
                <w:color w:val="000000"/>
                <w:bdr w:val="none" w:sz="0" w:space="0" w:color="auto" w:frame="1"/>
                <w:shd w:val="clear" w:color="auto" w:fill="FFFFFF"/>
              </w:rPr>
              <w:t>, E. Prehľadová štúdia k profesionalizácii supervízie, podnety na Slovensku.</w:t>
            </w:r>
            <w:r>
              <w:rPr>
                <w:color w:val="000000"/>
                <w:bdr w:val="none" w:sz="0" w:space="0" w:color="auto" w:frame="1"/>
                <w:shd w:val="clear" w:color="auto" w:fill="FFFFFF"/>
              </w:rPr>
              <w:t xml:space="preserve"> </w:t>
            </w:r>
            <w:r w:rsidRPr="00A85789">
              <w:rPr>
                <w:i/>
                <w:iCs/>
                <w:color w:val="000000"/>
                <w:bdr w:val="none" w:sz="0" w:space="0" w:color="auto" w:frame="1"/>
                <w:shd w:val="clear" w:color="auto" w:fill="FFFFFF"/>
              </w:rPr>
              <w:t>Prohuman</w:t>
            </w:r>
            <w:r w:rsidRPr="00A85789">
              <w:rPr>
                <w:color w:val="000000"/>
                <w:bdr w:val="none" w:sz="0" w:space="0" w:color="auto" w:frame="1"/>
                <w:shd w:val="clear" w:color="auto" w:fill="FFFFFF"/>
              </w:rPr>
              <w:t>, 2022</w:t>
            </w:r>
            <w:del w:id="3640" w:author="Jana Martincová" w:date="2023-03-31T13:29:00Z">
              <w:r w:rsidR="00F2067C" w:rsidRPr="000D0486">
                <w:rPr>
                  <w:color w:val="000000"/>
                  <w:bdr w:val="none" w:sz="0" w:space="0" w:color="auto" w:frame="1"/>
                  <w:shd w:val="clear" w:color="auto" w:fill="FFFFFF"/>
                </w:rPr>
                <w:delText>.</w:delText>
              </w:r>
            </w:del>
            <w:ins w:id="3641" w:author="Jana Martincová" w:date="2023-03-31T13:29:00Z">
              <w:r>
                <w:rPr>
                  <w:color w:val="000000"/>
                  <w:bdr w:val="none" w:sz="0" w:space="0" w:color="auto" w:frame="1"/>
                  <w:shd w:val="clear" w:color="auto" w:fill="FFFFFF"/>
                </w:rPr>
                <w:t>,</w:t>
              </w:r>
            </w:ins>
            <w:r w:rsidRPr="00A85789">
              <w:rPr>
                <w:color w:val="000000"/>
                <w:bdr w:val="none" w:sz="0" w:space="0" w:color="auto" w:frame="1"/>
                <w:shd w:val="clear" w:color="auto" w:fill="FFFFFF"/>
              </w:rPr>
              <w:t xml:space="preserve"> s. 1-13.</w:t>
            </w:r>
            <w:del w:id="3642" w:author="Jana Martincová" w:date="2023-03-31T13:29:00Z">
              <w:r w:rsidR="00F2067C" w:rsidRPr="000D0486">
                <w:rPr>
                  <w:color w:val="000000"/>
                  <w:bdr w:val="none" w:sz="0" w:space="0" w:color="auto" w:frame="1"/>
                  <w:shd w:val="clear" w:color="auto" w:fill="FFFFFF"/>
                </w:rPr>
                <w:delText xml:space="preserve"> 2009-2021.</w:delText>
              </w:r>
            </w:del>
            <w:r w:rsidRPr="00A85789">
              <w:rPr>
                <w:color w:val="000000"/>
                <w:bdr w:val="none" w:sz="0" w:space="0" w:color="auto" w:frame="1"/>
                <w:shd w:val="clear" w:color="auto" w:fill="FFFFFF"/>
              </w:rPr>
              <w:t xml:space="preserve"> ISSN 1338-14-15. Indexovaný v EBSCO.</w:t>
            </w:r>
            <w:r>
              <w:rPr>
                <w:color w:val="000000"/>
                <w:bdr w:val="none" w:sz="0" w:space="0" w:color="auto" w:frame="1"/>
                <w:shd w:val="clear" w:color="auto" w:fill="FFFFFF"/>
              </w:rPr>
              <w:t xml:space="preserve"> </w:t>
            </w:r>
            <w:hyperlink r:id="rId175" w:tgtFrame="_blank" w:history="1">
              <w:r w:rsidRPr="00A85789">
                <w:rPr>
                  <w:bdr w:val="none" w:sz="0" w:space="0" w:color="auto" w:frame="1"/>
                  <w:shd w:val="clear" w:color="auto" w:fill="FFFFFF"/>
                </w:rPr>
                <w:t>https://www.prohuman.sk/socialna-praca/prehladova-studia-k-profesionalizacii-supervizie-podnety-pre-slovensko</w:t>
              </w:r>
            </w:hyperlink>
            <w:r w:rsidRPr="00A85789">
              <w:rPr>
                <w:bdr w:val="none" w:sz="0" w:space="0" w:color="auto" w:frame="1"/>
                <w:shd w:val="clear" w:color="auto" w:fill="FFFFFF"/>
              </w:rPr>
              <w:t xml:space="preserve">. </w:t>
            </w:r>
            <w:r w:rsidRPr="00A85789">
              <w:rPr>
                <w:lang w:val="sk-SK"/>
              </w:rPr>
              <w:t>(Jost)</w:t>
            </w:r>
            <w:r>
              <w:rPr>
                <w:lang w:val="sk-SK"/>
              </w:rPr>
              <w:t>.</w:t>
            </w:r>
          </w:p>
          <w:p w14:paraId="4270526B" w14:textId="0E52F99D" w:rsidR="00F547A4" w:rsidRPr="00A85789" w:rsidRDefault="00F547A4" w:rsidP="005F215B">
            <w:pPr>
              <w:jc w:val="both"/>
              <w:textAlignment w:val="baseline"/>
              <w:rPr>
                <w:color w:val="000000"/>
                <w:bdr w:val="none" w:sz="0" w:space="0" w:color="auto" w:frame="1"/>
                <w:shd w:val="clear" w:color="auto" w:fill="FFFFFF"/>
              </w:rPr>
            </w:pPr>
            <w:r w:rsidRPr="00A85789">
              <w:rPr>
                <w:b/>
                <w:bCs/>
                <w:color w:val="000000"/>
                <w:bdr w:val="none" w:sz="0" w:space="0" w:color="auto" w:frame="1"/>
                <w:shd w:val="clear" w:color="auto" w:fill="FFFFFF"/>
              </w:rPr>
              <w:t>PAVELKOVÁ, J. (40 %)</w:t>
            </w:r>
            <w:r w:rsidRPr="00A85789">
              <w:rPr>
                <w:color w:val="000000"/>
                <w:bdr w:val="none" w:sz="0" w:space="0" w:color="auto" w:frame="1"/>
                <w:shd w:val="clear" w:color="auto" w:fill="FFFFFF"/>
              </w:rPr>
              <w:t>, ŠKODOVÁ, M., SCHAVEL, M., KUZYŠIN, B. Homeless Young People – Relationships and Risks of living on the Street. </w:t>
            </w:r>
            <w:r w:rsidRPr="00A85789">
              <w:rPr>
                <w:i/>
                <w:iCs/>
                <w:color w:val="000000"/>
                <w:bdr w:val="none" w:sz="0" w:space="0" w:color="auto" w:frame="1"/>
                <w:shd w:val="clear" w:color="auto" w:fill="FFFFFF"/>
              </w:rPr>
              <w:t>Clinical Social Work and Health Intervention</w:t>
            </w:r>
            <w:r>
              <w:rPr>
                <w:color w:val="000000"/>
                <w:bdr w:val="none" w:sz="0" w:space="0" w:color="auto" w:frame="1"/>
                <w:shd w:val="clear" w:color="auto" w:fill="FFFFFF"/>
              </w:rPr>
              <w:t>. 2022</w:t>
            </w:r>
            <w:del w:id="3643" w:author="Jana Martincová" w:date="2023-03-31T13:29:00Z">
              <w:r w:rsidR="00F2067C" w:rsidRPr="000D0486">
                <w:rPr>
                  <w:color w:val="000000"/>
                  <w:bdr w:val="none" w:sz="0" w:space="0" w:color="auto" w:frame="1"/>
                  <w:shd w:val="clear" w:color="auto" w:fill="FFFFFF"/>
                </w:rPr>
                <w:delText>.</w:delText>
              </w:r>
            </w:del>
            <w:ins w:id="3644" w:author="Jana Martincová" w:date="2023-03-31T13:29:00Z">
              <w:r>
                <w:rPr>
                  <w:color w:val="000000"/>
                  <w:bdr w:val="none" w:sz="0" w:space="0" w:color="auto" w:frame="1"/>
                  <w:shd w:val="clear" w:color="auto" w:fill="FFFFFF"/>
                </w:rPr>
                <w:t>,</w:t>
              </w:r>
            </w:ins>
            <w:r>
              <w:rPr>
                <w:color w:val="000000"/>
                <w:bdr w:val="none" w:sz="0" w:space="0" w:color="auto" w:frame="1"/>
                <w:shd w:val="clear" w:color="auto" w:fill="FFFFFF"/>
              </w:rPr>
              <w:t xml:space="preserve"> v</w:t>
            </w:r>
            <w:r w:rsidRPr="00A85789">
              <w:rPr>
                <w:color w:val="000000"/>
                <w:bdr w:val="none" w:sz="0" w:space="0" w:color="auto" w:frame="1"/>
                <w:shd w:val="clear" w:color="auto" w:fill="FFFFFF"/>
              </w:rPr>
              <w:t>ol. 13, no. 4, pp. 33-37. ISSN 2222-386X. Web of Science.</w:t>
            </w:r>
            <w:ins w:id="3645" w:author="Jana Martincová" w:date="2023-03-31T13:29:00Z">
              <w:r w:rsidRPr="00A85789">
                <w:rPr>
                  <w:color w:val="000000"/>
                  <w:bdr w:val="none" w:sz="0" w:space="0" w:color="auto" w:frame="1"/>
                  <w:shd w:val="clear" w:color="auto" w:fill="FFFFFF"/>
                </w:rPr>
                <w:t xml:space="preserve"> </w:t>
              </w:r>
              <w:r w:rsidRPr="00F9753E">
                <w:rPr>
                  <w:color w:val="000000"/>
                  <w:bdr w:val="none" w:sz="0" w:space="0" w:color="auto" w:frame="1"/>
                  <w:shd w:val="clear" w:color="auto" w:fill="FFFFFF"/>
                </w:rPr>
                <w:t>DOI: 10.22359/cswhi_13_1_06. Clinical Social Work and Health Intervention (1.012 indexovaný ve Wos a Erih plus)</w:t>
              </w:r>
            </w:ins>
            <w:r w:rsidRPr="00A85789">
              <w:rPr>
                <w:lang w:val="sk-SK"/>
                <w:rPrChange w:id="3646" w:author="Jana Martincová" w:date="2023-03-31T13:29:00Z">
                  <w:rPr>
                    <w:color w:val="000000"/>
                    <w:bdr w:val="none" w:sz="0" w:space="0" w:color="auto" w:frame="1"/>
                    <w:shd w:val="clear" w:color="auto" w:fill="FFFFFF"/>
                  </w:rPr>
                </w:rPrChange>
              </w:rPr>
              <w:t xml:space="preserve"> </w:t>
            </w:r>
            <w:r w:rsidRPr="00A85789">
              <w:rPr>
                <w:lang w:val="sk-SK"/>
              </w:rPr>
              <w:t>(Jimp)</w:t>
            </w:r>
            <w:r>
              <w:rPr>
                <w:lang w:val="sk-SK"/>
              </w:rPr>
              <w:t>.</w:t>
            </w:r>
          </w:p>
          <w:p w14:paraId="6A16BDF1" w14:textId="203EAD1E" w:rsidR="00F547A4" w:rsidRPr="00A85789" w:rsidRDefault="00F547A4" w:rsidP="005F215B">
            <w:pPr>
              <w:jc w:val="both"/>
              <w:textAlignment w:val="baseline"/>
              <w:rPr>
                <w:color w:val="000000"/>
                <w:bdr w:val="none" w:sz="0" w:space="0" w:color="auto" w:frame="1"/>
                <w:shd w:val="clear" w:color="auto" w:fill="FFFFFF"/>
              </w:rPr>
            </w:pPr>
            <w:r w:rsidRPr="00A85789">
              <w:rPr>
                <w:b/>
                <w:bCs/>
                <w:color w:val="000000"/>
                <w:bdr w:val="none" w:sz="0" w:space="0" w:color="auto" w:frame="1"/>
                <w:shd w:val="clear" w:color="auto" w:fill="FFFFFF"/>
              </w:rPr>
              <w:t>PAVELKOVÁ, J. (50 %)</w:t>
            </w:r>
            <w:r w:rsidRPr="00A85789">
              <w:rPr>
                <w:color w:val="000000"/>
                <w:bdr w:val="none" w:sz="0" w:space="0" w:color="auto" w:frame="1"/>
                <w:shd w:val="clear" w:color="auto" w:fill="FFFFFF"/>
              </w:rPr>
              <w:t>, SCHAVEL, M., ŠKODOVÁ, M. </w:t>
            </w:r>
            <w:r w:rsidRPr="00A85789">
              <w:rPr>
                <w:caps/>
                <w:color w:val="000000"/>
                <w:bdr w:val="none" w:sz="0" w:space="0" w:color="auto" w:frame="1"/>
                <w:shd w:val="clear" w:color="auto" w:fill="FFFFFF"/>
                <w:lang w:val="en-GB"/>
              </w:rPr>
              <w:t>T</w:t>
            </w:r>
            <w:r w:rsidRPr="00A85789">
              <w:rPr>
                <w:color w:val="000000"/>
                <w:bdr w:val="none" w:sz="0" w:space="0" w:color="auto" w:frame="1"/>
                <w:shd w:val="clear" w:color="auto" w:fill="FFFFFF"/>
                <w:lang w:val="en-GB"/>
              </w:rPr>
              <w:t>he </w:t>
            </w:r>
            <w:r w:rsidRPr="00A85789">
              <w:rPr>
                <w:caps/>
                <w:color w:val="000000"/>
                <w:bdr w:val="none" w:sz="0" w:space="0" w:color="auto" w:frame="1"/>
                <w:shd w:val="clear" w:color="auto" w:fill="FFFFFF"/>
                <w:lang w:val="en-GB"/>
              </w:rPr>
              <w:t>I</w:t>
            </w:r>
            <w:r w:rsidRPr="00A85789">
              <w:rPr>
                <w:color w:val="000000"/>
                <w:bdr w:val="none" w:sz="0" w:space="0" w:color="auto" w:frame="1"/>
                <w:shd w:val="clear" w:color="auto" w:fill="FFFFFF"/>
                <w:lang w:val="en-GB"/>
              </w:rPr>
              <w:t>ssue of</w:t>
            </w:r>
            <w:r w:rsidRPr="00A85789">
              <w:rPr>
                <w:caps/>
                <w:color w:val="000000"/>
                <w:bdr w:val="none" w:sz="0" w:space="0" w:color="auto" w:frame="1"/>
                <w:shd w:val="clear" w:color="auto" w:fill="FFFFFF"/>
                <w:lang w:val="en-GB"/>
              </w:rPr>
              <w:t> </w:t>
            </w:r>
            <w:r w:rsidRPr="00A85789">
              <w:rPr>
                <w:color w:val="000000"/>
                <w:bdr w:val="none" w:sz="0" w:space="0" w:color="auto" w:frame="1"/>
                <w:shd w:val="clear" w:color="auto" w:fill="FFFFFF"/>
                <w:lang w:val="en-GB"/>
              </w:rPr>
              <w:t>Homeless</w:t>
            </w:r>
            <w:r w:rsidRPr="00A85789">
              <w:rPr>
                <w:caps/>
                <w:color w:val="000000"/>
                <w:bdr w:val="none" w:sz="0" w:space="0" w:color="auto" w:frame="1"/>
                <w:shd w:val="clear" w:color="auto" w:fill="FFFFFF"/>
                <w:lang w:val="en-GB"/>
              </w:rPr>
              <w:t> </w:t>
            </w:r>
            <w:r w:rsidRPr="00A85789">
              <w:rPr>
                <w:color w:val="000000"/>
                <w:bdr w:val="none" w:sz="0" w:space="0" w:color="auto" w:frame="1"/>
                <w:shd w:val="clear" w:color="auto" w:fill="FFFFFF"/>
                <w:lang w:val="en-GB"/>
              </w:rPr>
              <w:t>Young People.</w:t>
            </w:r>
            <w:r>
              <w:rPr>
                <w:color w:val="000000"/>
                <w:bdr w:val="none" w:sz="0" w:space="0" w:color="auto" w:frame="1"/>
                <w:shd w:val="clear" w:color="auto" w:fill="FFFFFF"/>
                <w:lang w:val="en-GB"/>
              </w:rPr>
              <w:t xml:space="preserve"> </w:t>
            </w:r>
            <w:r w:rsidRPr="00A85789">
              <w:rPr>
                <w:i/>
                <w:iCs/>
                <w:color w:val="000000"/>
                <w:bdr w:val="none" w:sz="0" w:space="0" w:color="auto" w:frame="1"/>
                <w:shd w:val="clear" w:color="auto" w:fill="FFFFFF"/>
              </w:rPr>
              <w:t>Clinical Social Work and Health Intervention</w:t>
            </w:r>
            <w:r>
              <w:rPr>
                <w:color w:val="000000"/>
                <w:bdr w:val="none" w:sz="0" w:space="0" w:color="auto" w:frame="1"/>
                <w:shd w:val="clear" w:color="auto" w:fill="FFFFFF"/>
              </w:rPr>
              <w:t>. 2022</w:t>
            </w:r>
            <w:del w:id="3647" w:author="Jana Martincová" w:date="2023-03-31T13:29:00Z">
              <w:r w:rsidR="00F2067C" w:rsidRPr="000D0486">
                <w:rPr>
                  <w:color w:val="000000"/>
                  <w:bdr w:val="none" w:sz="0" w:space="0" w:color="auto" w:frame="1"/>
                  <w:shd w:val="clear" w:color="auto" w:fill="FFFFFF"/>
                </w:rPr>
                <w:delText>.</w:delText>
              </w:r>
            </w:del>
            <w:ins w:id="3648" w:author="Jana Martincová" w:date="2023-03-31T13:29:00Z">
              <w:r>
                <w:rPr>
                  <w:color w:val="000000"/>
                  <w:bdr w:val="none" w:sz="0" w:space="0" w:color="auto" w:frame="1"/>
                  <w:shd w:val="clear" w:color="auto" w:fill="FFFFFF"/>
                </w:rPr>
                <w:t>,</w:t>
              </w:r>
            </w:ins>
            <w:r>
              <w:rPr>
                <w:color w:val="000000"/>
                <w:bdr w:val="none" w:sz="0" w:space="0" w:color="auto" w:frame="1"/>
                <w:shd w:val="clear" w:color="auto" w:fill="FFFFFF"/>
              </w:rPr>
              <w:t xml:space="preserve"> v</w:t>
            </w:r>
            <w:r w:rsidRPr="00A85789">
              <w:rPr>
                <w:color w:val="000000"/>
                <w:bdr w:val="none" w:sz="0" w:space="0" w:color="auto" w:frame="1"/>
                <w:shd w:val="clear" w:color="auto" w:fill="FFFFFF"/>
              </w:rPr>
              <w:t>ol. 13, no. 1, pp. 45-54. ISSN 2222-386X. Web of Science. DOI: 10.22359/cswhi_13_1_06</w:t>
            </w:r>
            <w:ins w:id="3649" w:author="Jana Martincová" w:date="2023-03-31T13:29:00Z">
              <w:r>
                <w:rPr>
                  <w:color w:val="000000"/>
                  <w:bdr w:val="none" w:sz="0" w:space="0" w:color="auto" w:frame="1"/>
                  <w:shd w:val="clear" w:color="auto" w:fill="FFFFFF"/>
                </w:rPr>
                <w:t xml:space="preserve"> </w:t>
              </w:r>
              <w:r w:rsidRPr="00F9753E">
                <w:rPr>
                  <w:color w:val="000000"/>
                  <w:bdr w:val="none" w:sz="0" w:space="0" w:color="auto" w:frame="1"/>
                  <w:shd w:val="clear" w:color="auto" w:fill="FFFFFF"/>
                </w:rPr>
                <w:t>Clinical Social Work and Health Intervention (1.012 indexovaný ve Wos a Erih plus)</w:t>
              </w:r>
            </w:ins>
            <w:r w:rsidRPr="00F9753E">
              <w:rPr>
                <w:color w:val="000000"/>
                <w:bdr w:val="none" w:sz="0" w:space="0" w:color="auto" w:frame="1"/>
                <w:shd w:val="clear" w:color="auto" w:fill="FFFFFF"/>
              </w:rPr>
              <w:t xml:space="preserve"> </w:t>
            </w:r>
            <w:r w:rsidRPr="00A85789">
              <w:rPr>
                <w:lang w:val="sk-SK"/>
              </w:rPr>
              <w:t>(Jimp)</w:t>
            </w:r>
            <w:r>
              <w:rPr>
                <w:lang w:val="sk-SK"/>
              </w:rPr>
              <w:t>.</w:t>
            </w:r>
          </w:p>
          <w:p w14:paraId="1F840A67" w14:textId="77777777" w:rsidR="00F2067C" w:rsidRPr="000D0486" w:rsidRDefault="00F2067C" w:rsidP="00F2067C">
            <w:pPr>
              <w:jc w:val="both"/>
              <w:textAlignment w:val="baseline"/>
              <w:rPr>
                <w:del w:id="3650" w:author="Jana Martincová" w:date="2023-03-31T13:29:00Z"/>
                <w:color w:val="000000"/>
                <w:bdr w:val="none" w:sz="0" w:space="0" w:color="auto" w:frame="1"/>
                <w:shd w:val="clear" w:color="auto" w:fill="FFFFFF"/>
              </w:rPr>
            </w:pPr>
            <w:del w:id="3651" w:author="Jana Martincová" w:date="2023-03-31T13:29:00Z">
              <w:r w:rsidRPr="000D0486">
                <w:rPr>
                  <w:color w:val="000000"/>
                  <w:bdr w:val="none" w:sz="0" w:space="0" w:color="auto" w:frame="1"/>
                  <w:shd w:val="clear" w:color="auto" w:fill="FFFFFF"/>
                </w:rPr>
                <w:delText>SCHAVEL, M., </w:delText>
              </w:r>
              <w:r w:rsidRPr="000D0486">
                <w:rPr>
                  <w:b/>
                  <w:bCs/>
                  <w:color w:val="000000"/>
                  <w:bdr w:val="none" w:sz="0" w:space="0" w:color="auto" w:frame="1"/>
                  <w:shd w:val="clear" w:color="auto" w:fill="FFFFFF"/>
                </w:rPr>
                <w:delText>PAVELKOVÁ, J. (33,3 %)</w:delText>
              </w:r>
              <w:r w:rsidRPr="000D0486">
                <w:rPr>
                  <w:color w:val="000000"/>
                  <w:bdr w:val="none" w:sz="0" w:space="0" w:color="auto" w:frame="1"/>
                  <w:shd w:val="clear" w:color="auto" w:fill="FFFFFF"/>
                </w:rPr>
                <w:delText>, KUZYŠIN, B. Súčasný stav a perspektívy supervízie na Slovensku. </w:delText>
              </w:r>
              <w:r w:rsidRPr="000D0486">
                <w:rPr>
                  <w:color w:val="000000"/>
                  <w:bdr w:val="none" w:sz="0" w:space="0" w:color="auto" w:frame="1"/>
                  <w:shd w:val="clear" w:color="auto" w:fill="FFFFFF"/>
                  <w:lang w:val="en-GB"/>
                </w:rPr>
                <w:delText>The Current State and Perspectives of Supervision in Slovakia. In: </w:delText>
              </w:r>
              <w:r w:rsidRPr="000D0486">
                <w:rPr>
                  <w:i/>
                  <w:iCs/>
                  <w:color w:val="000000"/>
                  <w:bdr w:val="none" w:sz="0" w:space="0" w:color="auto" w:frame="1"/>
                  <w:shd w:val="clear" w:color="auto" w:fill="FFFFFF"/>
                </w:rPr>
                <w:delText>Supervision days in 2020</w:delText>
              </w:r>
              <w:r w:rsidRPr="000D0486">
                <w:rPr>
                  <w:color w:val="000000"/>
                  <w:bdr w:val="none" w:sz="0" w:space="0" w:color="auto" w:frame="1"/>
                  <w:shd w:val="clear" w:color="auto" w:fill="FFFFFF"/>
                </w:rPr>
                <w:delText>. </w:delText>
              </w:r>
              <w:r w:rsidRPr="000D0486">
                <w:rPr>
                  <w:i/>
                  <w:iCs/>
                  <w:color w:val="000000"/>
                  <w:bdr w:val="none" w:sz="0" w:space="0" w:color="auto" w:frame="1"/>
                  <w:shd w:val="clear" w:color="auto" w:fill="FFFFFF"/>
                </w:rPr>
                <w:delText>Zborník z medzinárodnej vedeckej on-line konferencie</w:delText>
              </w:r>
              <w:r w:rsidRPr="000D0486">
                <w:rPr>
                  <w:color w:val="000000"/>
                  <w:bdr w:val="none" w:sz="0" w:space="0" w:color="auto" w:frame="1"/>
                  <w:shd w:val="clear" w:color="auto" w:fill="FFFFFF"/>
                </w:rPr>
                <w:delText>. S. </w:delText>
              </w:r>
              <w:r w:rsidRPr="000D0486">
                <w:rPr>
                  <w:caps/>
                  <w:color w:val="000000"/>
                  <w:bdr w:val="none" w:sz="0" w:space="0" w:color="auto" w:frame="1"/>
                  <w:shd w:val="clear" w:color="auto" w:fill="FFFFFF"/>
                </w:rPr>
                <w:delText>HUNYADIOVÁ, N. BUJDOVÁ, L. LEŠKOVÁ,</w:delText>
              </w:r>
              <w:r w:rsidRPr="000D0486">
                <w:rPr>
                  <w:color w:val="000000"/>
                  <w:bdr w:val="none" w:sz="0" w:space="0" w:color="auto" w:frame="1"/>
                  <w:shd w:val="clear" w:color="auto" w:fill="FFFFFF"/>
                </w:rPr>
                <w:delText> eds. Užhorod: Lira Print, 2021, s. 127-133. ISBN 978-617-596-337-1 (D).</w:delText>
              </w:r>
            </w:del>
          </w:p>
          <w:p w14:paraId="278FD53B" w14:textId="77777777" w:rsidR="00F2067C" w:rsidRPr="000D0486" w:rsidRDefault="00F2067C" w:rsidP="00F2067C">
            <w:pPr>
              <w:jc w:val="both"/>
              <w:textAlignment w:val="baseline"/>
              <w:rPr>
                <w:del w:id="3652" w:author="Jana Martincová" w:date="2023-03-31T13:29:00Z"/>
                <w:color w:val="000000"/>
                <w:bdr w:val="none" w:sz="0" w:space="0" w:color="auto" w:frame="1"/>
                <w:shd w:val="clear" w:color="auto" w:fill="FFFFFF"/>
              </w:rPr>
            </w:pPr>
            <w:del w:id="3653" w:author="Jana Martincová" w:date="2023-03-31T13:29:00Z">
              <w:r w:rsidRPr="000D0486">
                <w:rPr>
                  <w:color w:val="000000"/>
                  <w:bdr w:val="none" w:sz="0" w:space="0" w:color="auto" w:frame="1"/>
                  <w:shd w:val="clear" w:color="auto" w:fill="FFFFFF"/>
                </w:rPr>
                <w:delText>TRETEROVÁ, S., </w:delText>
              </w:r>
              <w:r w:rsidRPr="000D0486">
                <w:rPr>
                  <w:b/>
                  <w:bCs/>
                  <w:color w:val="000000"/>
                  <w:bdr w:val="none" w:sz="0" w:space="0" w:color="auto" w:frame="1"/>
                  <w:shd w:val="clear" w:color="auto" w:fill="FFFFFF"/>
                </w:rPr>
                <w:delText>PAVELKOVÁ, J. (70 %)</w:delText>
              </w:r>
              <w:r w:rsidRPr="000D0486">
                <w:rPr>
                  <w:color w:val="000000"/>
                  <w:bdr w:val="none" w:sz="0" w:space="0" w:color="auto" w:frame="1"/>
                  <w:shd w:val="clear" w:color="auto" w:fill="FFFFFF"/>
                </w:rPr>
                <w:delText> </w:delText>
              </w:r>
              <w:r w:rsidRPr="000D0486">
                <w:rPr>
                  <w:color w:val="333333"/>
                  <w:bdr w:val="none" w:sz="0" w:space="0" w:color="auto" w:frame="1"/>
                  <w:shd w:val="clear" w:color="auto" w:fill="FFFFFF"/>
                </w:rPr>
                <w:delText>Education within the Degree Study of Health and Social Care Worker at Tomas Bata </w:delText>
              </w:r>
              <w:r w:rsidRPr="000D0486">
                <w:rPr>
                  <w:color w:val="000000"/>
                  <w:bdr w:val="none" w:sz="0" w:space="0" w:color="auto" w:frame="1"/>
                  <w:shd w:val="clear" w:color="auto" w:fill="FFFFFF"/>
                </w:rPr>
                <w:delText>University in Zlín. International conference. In</w:delText>
              </w:r>
              <w:r w:rsidRPr="000D0486">
                <w:rPr>
                  <w:bdr w:val="none" w:sz="0" w:space="0" w:color="auto" w:frame="1"/>
                  <w:shd w:val="clear" w:color="auto" w:fill="FFFFFF"/>
                </w:rPr>
                <w:delText>: </w:delText>
              </w:r>
              <w:r w:rsidR="0044132C">
                <w:fldChar w:fldCharType="begin"/>
              </w:r>
              <w:r w:rsidR="0044132C">
                <w:delInstrText xml:space="preserve"> HYPERLINK "https://shop.budrich-academic.de/product_author/hans-hobelsberger-ed/?lang=en" \t "_blank" </w:delInstrText>
              </w:r>
              <w:r w:rsidR="0044132C">
                <w:fldChar w:fldCharType="separate"/>
              </w:r>
              <w:r w:rsidRPr="000D0486">
                <w:rPr>
                  <w:bdr w:val="none" w:sz="0" w:space="0" w:color="auto" w:frame="1"/>
                  <w:shd w:val="clear" w:color="auto" w:fill="FFFFFF"/>
                </w:rPr>
                <w:delText>Hans Hobelsberger (ed.)</w:delText>
              </w:r>
              <w:r w:rsidR="0044132C">
                <w:rPr>
                  <w:bdr w:val="none" w:sz="0" w:space="0" w:color="auto" w:frame="1"/>
                  <w:shd w:val="clear" w:color="auto" w:fill="FFFFFF"/>
                </w:rPr>
                <w:fldChar w:fldCharType="end"/>
              </w:r>
              <w:r w:rsidRPr="000D0486">
                <w:rPr>
                  <w:bdr w:val="none" w:sz="0" w:space="0" w:color="auto" w:frame="1"/>
                  <w:shd w:val="clear" w:color="auto" w:fill="FFFFFF"/>
                </w:rPr>
                <w:delText> </w:delText>
              </w:r>
              <w:r w:rsidRPr="000D0486">
                <w:rPr>
                  <w:i/>
                  <w:iCs/>
                  <w:bdr w:val="none" w:sz="0" w:space="0" w:color="auto" w:frame="1"/>
                  <w:shd w:val="clear" w:color="auto" w:fill="FFFFFF"/>
                </w:rPr>
                <w:delText>Social Glocalization and Education. Social Work, Health Science</w:delText>
              </w:r>
              <w:r w:rsidRPr="000D0486">
                <w:rPr>
                  <w:i/>
                  <w:iCs/>
                  <w:color w:val="000000"/>
                  <w:bdr w:val="none" w:sz="0" w:space="0" w:color="auto" w:frame="1"/>
                  <w:shd w:val="clear" w:color="auto" w:fill="FFFFFF"/>
                </w:rPr>
                <w:delText>s, amd Practical Theology Perspectives on Changes</w:delText>
              </w:r>
              <w:r w:rsidRPr="000D0486">
                <w:rPr>
                  <w:color w:val="000000"/>
                  <w:bdr w:val="none" w:sz="0" w:space="0" w:color="auto" w:frame="1"/>
                  <w:shd w:val="clear" w:color="auto" w:fill="FFFFFF"/>
                </w:rPr>
                <w:delText>. 2021, Opladen, Berlin, Toronro: Barbara Budrich, p. 286-292. ISBN 978-3-8474-2371-3 (D).</w:delText>
              </w:r>
            </w:del>
          </w:p>
          <w:p w14:paraId="781ED9CA" w14:textId="77777777" w:rsidR="00F547A4" w:rsidRPr="00A85789" w:rsidRDefault="00F547A4" w:rsidP="005F215B">
            <w:pPr>
              <w:jc w:val="both"/>
              <w:textAlignment w:val="baseline"/>
              <w:rPr>
                <w:color w:val="000000"/>
                <w:bdr w:val="none" w:sz="0" w:space="0" w:color="auto" w:frame="1"/>
                <w:shd w:val="clear" w:color="auto" w:fill="FFFFFF"/>
              </w:rPr>
            </w:pPr>
            <w:r w:rsidRPr="00A85789">
              <w:rPr>
                <w:b/>
                <w:bCs/>
                <w:color w:val="000000"/>
                <w:bdr w:val="none" w:sz="0" w:space="0" w:color="auto" w:frame="1"/>
                <w:shd w:val="clear" w:color="auto" w:fill="FFFFFF"/>
              </w:rPr>
              <w:t>PAVELKOVÁ, J. (60 %)</w:t>
            </w:r>
            <w:r w:rsidRPr="00A85789">
              <w:rPr>
                <w:color w:val="000000"/>
                <w:bdr w:val="none" w:sz="0" w:space="0" w:color="auto" w:frame="1"/>
                <w:shd w:val="clear" w:color="auto" w:fill="FFFFFF"/>
              </w:rPr>
              <w:t>, SANDANUSOVÁ, A. Sociální pracovník jako člen multidisciplinárního tým v podmínkách školního zařízení. In: </w:t>
            </w:r>
            <w:r w:rsidRPr="00A85789">
              <w:rPr>
                <w:i/>
                <w:iCs/>
                <w:color w:val="000000"/>
                <w:bdr w:val="none" w:sz="0" w:space="0" w:color="auto" w:frame="1"/>
                <w:shd w:val="clear" w:color="auto" w:fill="FFFFFF"/>
              </w:rPr>
              <w:t>Skvalitňovanie prípravy učiteľov prírodovedných, poľnohospodárskych a príbuzných odborov</w:t>
            </w:r>
            <w:r>
              <w:rPr>
                <w:color w:val="000000"/>
                <w:bdr w:val="none" w:sz="0" w:space="0" w:color="auto" w:frame="1"/>
                <w:shd w:val="clear" w:color="auto" w:fill="FFFFFF"/>
              </w:rPr>
              <w:t xml:space="preserve">. </w:t>
            </w:r>
            <w:r w:rsidRPr="00A85789">
              <w:rPr>
                <w:i/>
                <w:iCs/>
                <w:color w:val="000000"/>
                <w:bdr w:val="none" w:sz="0" w:space="0" w:color="auto" w:frame="1"/>
                <w:shd w:val="clear" w:color="auto" w:fill="FFFFFF"/>
              </w:rPr>
              <w:t>Zborník z medzinárodnej vedeckej on-line konferencie</w:t>
            </w:r>
            <w:r>
              <w:rPr>
                <w:color w:val="000000"/>
                <w:bdr w:val="none" w:sz="0" w:space="0" w:color="auto" w:frame="1"/>
                <w:shd w:val="clear" w:color="auto" w:fill="FFFFFF"/>
              </w:rPr>
              <w:t xml:space="preserve">. </w:t>
            </w:r>
            <w:r w:rsidRPr="00A85789">
              <w:rPr>
                <w:i/>
                <w:iCs/>
                <w:color w:val="000000"/>
                <w:bdr w:val="none" w:sz="0" w:space="0" w:color="auto" w:frame="1"/>
                <w:shd w:val="clear" w:color="auto" w:fill="FFFFFF"/>
              </w:rPr>
              <w:t>Zborník z medzinárodnej vedeckej on-line konferencie</w:t>
            </w:r>
            <w:r w:rsidRPr="00A85789">
              <w:rPr>
                <w:color w:val="000000"/>
                <w:bdr w:val="none" w:sz="0" w:space="0" w:color="auto" w:frame="1"/>
                <w:shd w:val="clear" w:color="auto" w:fill="FFFFFF"/>
              </w:rPr>
              <w:t xml:space="preserve">. A. SANDANUSOVÁ, R. DYTRTOVÁ, eds. Nitra: Univerzita Konštantína Filozofa v Nitre, 2021, s. 112-118. ISBN </w:t>
            </w:r>
            <w:r>
              <w:rPr>
                <w:color w:val="000000"/>
                <w:bdr w:val="none" w:sz="0" w:space="0" w:color="auto" w:frame="1"/>
                <w:shd w:val="clear" w:color="auto" w:fill="FFFFFF"/>
              </w:rPr>
              <w:t>978-80-558-1865-8</w:t>
            </w:r>
            <w:r w:rsidRPr="00A85789">
              <w:rPr>
                <w:color w:val="000000"/>
                <w:bdr w:val="none" w:sz="0" w:space="0" w:color="auto" w:frame="1"/>
                <w:shd w:val="clear" w:color="auto" w:fill="FFFFFF"/>
              </w:rPr>
              <w:t> (D)</w:t>
            </w:r>
            <w:r>
              <w:rPr>
                <w:color w:val="000000"/>
                <w:bdr w:val="none" w:sz="0" w:space="0" w:color="auto" w:frame="1"/>
                <w:shd w:val="clear" w:color="auto" w:fill="FFFFFF"/>
              </w:rPr>
              <w:t>.</w:t>
            </w:r>
          </w:p>
          <w:p w14:paraId="52960827" w14:textId="53F3FAAB" w:rsidR="00F547A4" w:rsidRPr="00A85789" w:rsidRDefault="00F547A4" w:rsidP="005F215B">
            <w:pPr>
              <w:jc w:val="both"/>
              <w:textAlignment w:val="baseline"/>
              <w:rPr>
                <w:color w:val="000000"/>
                <w:bdr w:val="none" w:sz="0" w:space="0" w:color="auto" w:frame="1"/>
                <w:shd w:val="clear" w:color="auto" w:fill="FFFFFF"/>
              </w:rPr>
            </w:pPr>
            <w:r w:rsidRPr="00A85789">
              <w:rPr>
                <w:color w:val="000000"/>
                <w:bdr w:val="none" w:sz="0" w:space="0" w:color="auto" w:frame="1"/>
                <w:shd w:val="clear" w:color="auto" w:fill="FFFFFF"/>
              </w:rPr>
              <w:t>MÁTEL, A., SCHAVEL, M., </w:t>
            </w:r>
            <w:r w:rsidRPr="00A85789">
              <w:rPr>
                <w:b/>
                <w:bCs/>
                <w:color w:val="000000"/>
                <w:bdr w:val="none" w:sz="0" w:space="0" w:color="auto" w:frame="1"/>
                <w:shd w:val="clear" w:color="auto" w:fill="FFFFFF"/>
              </w:rPr>
              <w:t>PAVELKOVÁ, J.</w:t>
            </w:r>
            <w:r w:rsidRPr="00A85789">
              <w:rPr>
                <w:color w:val="000000"/>
                <w:bdr w:val="none" w:sz="0" w:space="0" w:color="auto" w:frame="1"/>
                <w:shd w:val="clear" w:color="auto" w:fill="FFFFFF"/>
              </w:rPr>
              <w:t> </w:t>
            </w:r>
            <w:r w:rsidRPr="00A85789">
              <w:rPr>
                <w:b/>
                <w:color w:val="000000"/>
                <w:bdr w:val="none" w:sz="0" w:space="0" w:color="auto" w:frame="1"/>
                <w:shd w:val="clear" w:color="auto" w:fill="FFFFFF"/>
              </w:rPr>
              <w:t>(33,3 %)</w:t>
            </w:r>
            <w:r w:rsidRPr="00A85789">
              <w:rPr>
                <w:color w:val="000000"/>
                <w:bdr w:val="none" w:sz="0" w:space="0" w:color="auto" w:frame="1"/>
                <w:shd w:val="clear" w:color="auto" w:fill="FFFFFF"/>
              </w:rPr>
              <w:t xml:space="preserve"> Štefan Strieženec, Pioneer of Modern Slovak Social Work. </w:t>
            </w:r>
            <w:r w:rsidRPr="009704D0">
              <w:rPr>
                <w:i/>
                <w:color w:val="000000"/>
                <w:bdr w:val="none" w:sz="0" w:space="0" w:color="auto" w:frame="1"/>
                <w:shd w:val="clear" w:color="auto" w:fill="FFFFFF"/>
                <w:rPrChange w:id="3654" w:author="Jana Martincová" w:date="2023-03-31T13:29:00Z">
                  <w:rPr>
                    <w:color w:val="000000"/>
                    <w:bdr w:val="none" w:sz="0" w:space="0" w:color="auto" w:frame="1"/>
                    <w:shd w:val="clear" w:color="auto" w:fill="FFFFFF"/>
                  </w:rPr>
                </w:rPrChange>
              </w:rPr>
              <w:t>Sociální práce /Sociálna práca</w:t>
            </w:r>
            <w:r>
              <w:rPr>
                <w:color w:val="000000"/>
                <w:bdr w:val="none" w:sz="0" w:space="0" w:color="auto" w:frame="1"/>
                <w:shd w:val="clear" w:color="auto" w:fill="FFFFFF"/>
              </w:rPr>
              <w:t>. 2021</w:t>
            </w:r>
            <w:del w:id="3655" w:author="Jana Martincová" w:date="2023-03-31T13:29:00Z">
              <w:r w:rsidR="00F2067C" w:rsidRPr="000D0486">
                <w:rPr>
                  <w:color w:val="000000"/>
                  <w:bdr w:val="none" w:sz="0" w:space="0" w:color="auto" w:frame="1"/>
                  <w:shd w:val="clear" w:color="auto" w:fill="FFFFFF"/>
                </w:rPr>
                <w:delText>.</w:delText>
              </w:r>
            </w:del>
            <w:ins w:id="3656" w:author="Jana Martincová" w:date="2023-03-31T13:29:00Z">
              <w:r>
                <w:rPr>
                  <w:color w:val="000000"/>
                  <w:bdr w:val="none" w:sz="0" w:space="0" w:color="auto" w:frame="1"/>
                  <w:shd w:val="clear" w:color="auto" w:fill="FFFFFF"/>
                </w:rPr>
                <w:t>,</w:t>
              </w:r>
            </w:ins>
            <w:r>
              <w:rPr>
                <w:color w:val="000000"/>
                <w:bdr w:val="none" w:sz="0" w:space="0" w:color="auto" w:frame="1"/>
                <w:shd w:val="clear" w:color="auto" w:fill="FFFFFF"/>
              </w:rPr>
              <w:t xml:space="preserve"> v</w:t>
            </w:r>
            <w:r w:rsidRPr="00A85789">
              <w:rPr>
                <w:color w:val="000000"/>
                <w:bdr w:val="none" w:sz="0" w:space="0" w:color="auto" w:frame="1"/>
                <w:shd w:val="clear" w:color="auto" w:fill="FFFFFF"/>
              </w:rPr>
              <w:t>ol. 21, no. 4, pp. 118-131. ISSN 1213-6204 (JSC)</w:t>
            </w:r>
            <w:r>
              <w:rPr>
                <w:color w:val="000000"/>
                <w:bdr w:val="none" w:sz="0" w:space="0" w:color="auto" w:frame="1"/>
                <w:shd w:val="clear" w:color="auto" w:fill="FFFFFF"/>
              </w:rPr>
              <w:t>.</w:t>
            </w:r>
          </w:p>
          <w:p w14:paraId="60C39E0D" w14:textId="51E461D7" w:rsidR="00F547A4" w:rsidRPr="00A85789" w:rsidRDefault="00F547A4" w:rsidP="005F215B">
            <w:pPr>
              <w:jc w:val="both"/>
              <w:textAlignment w:val="baseline"/>
              <w:rPr>
                <w:color w:val="000000"/>
                <w:bdr w:val="none" w:sz="0" w:space="0" w:color="auto" w:frame="1"/>
                <w:shd w:val="clear" w:color="auto" w:fill="FFFFFF"/>
              </w:rPr>
            </w:pPr>
            <w:r w:rsidRPr="00A85789">
              <w:rPr>
                <w:b/>
                <w:bCs/>
                <w:color w:val="000000"/>
                <w:bdr w:val="none" w:sz="0" w:space="0" w:color="auto" w:frame="1"/>
                <w:shd w:val="clear" w:color="auto" w:fill="FFFFFF"/>
              </w:rPr>
              <w:t>PAVELKOVÁ, J.</w:t>
            </w:r>
            <w:r w:rsidRPr="00A85789">
              <w:rPr>
                <w:color w:val="000000"/>
                <w:bdr w:val="none" w:sz="0" w:space="0" w:color="auto" w:frame="1"/>
                <w:shd w:val="clear" w:color="auto" w:fill="FFFFFF"/>
              </w:rPr>
              <w:t> </w:t>
            </w:r>
            <w:r w:rsidRPr="00A85789">
              <w:rPr>
                <w:b/>
                <w:color w:val="000000"/>
                <w:bdr w:val="none" w:sz="0" w:space="0" w:color="auto" w:frame="1"/>
                <w:shd w:val="clear" w:color="auto" w:fill="FFFFFF"/>
              </w:rPr>
              <w:t>(100 %)</w:t>
            </w:r>
            <w:r w:rsidRPr="00A85789">
              <w:rPr>
                <w:color w:val="000000"/>
                <w:bdr w:val="none" w:sz="0" w:space="0" w:color="auto" w:frame="1"/>
                <w:shd w:val="clear" w:color="auto" w:fill="FFFFFF"/>
              </w:rPr>
              <w:t xml:space="preserve"> </w:t>
            </w:r>
            <w:r w:rsidRPr="00A85789">
              <w:rPr>
                <w:color w:val="000000"/>
                <w:bdr w:val="none" w:sz="0" w:space="0" w:color="auto" w:frame="1"/>
                <w:shd w:val="clear" w:color="auto" w:fill="FFFFFF"/>
                <w:lang w:val="en-US"/>
              </w:rPr>
              <w:t>Financial literacy as one of the professional competencies of social workers to prevent or solve socio-economic problems. In: </w:t>
            </w:r>
            <w:r w:rsidRPr="00A85789">
              <w:rPr>
                <w:i/>
                <w:iCs/>
                <w:color w:val="000000"/>
                <w:bdr w:val="none" w:sz="0" w:space="0" w:color="auto" w:frame="1"/>
                <w:shd w:val="clear" w:color="auto" w:fill="FFFFFF"/>
              </w:rPr>
              <w:t>Clinical Social Work and Health Intervention</w:t>
            </w:r>
            <w:r>
              <w:rPr>
                <w:color w:val="000000"/>
                <w:bdr w:val="none" w:sz="0" w:space="0" w:color="auto" w:frame="1"/>
                <w:shd w:val="clear" w:color="auto" w:fill="FFFFFF"/>
              </w:rPr>
              <w:t>. 2021</w:t>
            </w:r>
            <w:del w:id="3657" w:author="Jana Martincová" w:date="2023-03-31T13:29:00Z">
              <w:r w:rsidR="00F2067C" w:rsidRPr="000D0486">
                <w:rPr>
                  <w:color w:val="000000"/>
                  <w:bdr w:val="none" w:sz="0" w:space="0" w:color="auto" w:frame="1"/>
                  <w:shd w:val="clear" w:color="auto" w:fill="FFFFFF"/>
                </w:rPr>
                <w:delText>.</w:delText>
              </w:r>
            </w:del>
            <w:ins w:id="3658" w:author="Jana Martincová" w:date="2023-03-31T13:29:00Z">
              <w:r>
                <w:rPr>
                  <w:color w:val="000000"/>
                  <w:bdr w:val="none" w:sz="0" w:space="0" w:color="auto" w:frame="1"/>
                  <w:shd w:val="clear" w:color="auto" w:fill="FFFFFF"/>
                </w:rPr>
                <w:t>,</w:t>
              </w:r>
            </w:ins>
            <w:r>
              <w:rPr>
                <w:color w:val="000000"/>
                <w:bdr w:val="none" w:sz="0" w:space="0" w:color="auto" w:frame="1"/>
                <w:shd w:val="clear" w:color="auto" w:fill="FFFFFF"/>
              </w:rPr>
              <w:t xml:space="preserve"> v</w:t>
            </w:r>
            <w:r w:rsidRPr="00A85789">
              <w:rPr>
                <w:color w:val="000000"/>
                <w:bdr w:val="none" w:sz="0" w:space="0" w:color="auto" w:frame="1"/>
                <w:shd w:val="clear" w:color="auto" w:fill="FFFFFF"/>
              </w:rPr>
              <w:t>ol. 12, no. 1, pp. 65-72. ISSN 2222-386X. Web of Science. DOI: 10.22359/cswhi_12_1 </w:t>
            </w:r>
            <w:r w:rsidRPr="00A85789">
              <w:rPr>
                <w:lang w:val="sk-SK"/>
              </w:rPr>
              <w:t>(Jimp)</w:t>
            </w:r>
            <w:r>
              <w:rPr>
                <w:lang w:val="sk-SK"/>
              </w:rPr>
              <w:t>.</w:t>
            </w:r>
          </w:p>
          <w:p w14:paraId="4B93496A" w14:textId="418A4847" w:rsidR="00F547A4" w:rsidRPr="00A85789" w:rsidRDefault="00F547A4" w:rsidP="005F215B">
            <w:pPr>
              <w:jc w:val="both"/>
              <w:textAlignment w:val="baseline"/>
              <w:rPr>
                <w:color w:val="000000"/>
                <w:bdr w:val="none" w:sz="0" w:space="0" w:color="auto" w:frame="1"/>
                <w:shd w:val="clear" w:color="auto" w:fill="FFFFFF"/>
              </w:rPr>
            </w:pPr>
            <w:r w:rsidRPr="00A85789">
              <w:rPr>
                <w:color w:val="000000"/>
                <w:bdr w:val="none" w:sz="0" w:space="0" w:color="auto" w:frame="1"/>
                <w:shd w:val="clear" w:color="auto" w:fill="FFFFFF"/>
              </w:rPr>
              <w:t>SVOBODOVÁ, S., </w:t>
            </w:r>
            <w:r w:rsidRPr="00A85789">
              <w:rPr>
                <w:b/>
                <w:bCs/>
                <w:color w:val="000000"/>
                <w:bdr w:val="none" w:sz="0" w:space="0" w:color="auto" w:frame="1"/>
                <w:shd w:val="clear" w:color="auto" w:fill="FFFFFF"/>
              </w:rPr>
              <w:t>PAVELKOVÁ, J.</w:t>
            </w:r>
            <w:r w:rsidRPr="00A85789">
              <w:rPr>
                <w:color w:val="000000"/>
                <w:bdr w:val="none" w:sz="0" w:space="0" w:color="auto" w:frame="1"/>
                <w:shd w:val="clear" w:color="auto" w:fill="FFFFFF"/>
              </w:rPr>
              <w:t> </w:t>
            </w:r>
            <w:r w:rsidRPr="00A85789">
              <w:rPr>
                <w:b/>
                <w:color w:val="000000"/>
                <w:bdr w:val="none" w:sz="0" w:space="0" w:color="auto" w:frame="1"/>
                <w:shd w:val="clear" w:color="auto" w:fill="FFFFFF"/>
              </w:rPr>
              <w:t>(60 %)</w:t>
            </w:r>
            <w:r w:rsidRPr="00A85789">
              <w:rPr>
                <w:color w:val="000000"/>
                <w:bdr w:val="none" w:sz="0" w:space="0" w:color="auto" w:frame="1"/>
                <w:shd w:val="clear" w:color="auto" w:fill="FFFFFF"/>
              </w:rPr>
              <w:t xml:space="preserve"> </w:t>
            </w:r>
            <w:r w:rsidRPr="00A85789">
              <w:rPr>
                <w:color w:val="000000"/>
                <w:bdr w:val="none" w:sz="0" w:space="0" w:color="auto" w:frame="1"/>
                <w:shd w:val="clear" w:color="auto" w:fill="FFFFFF"/>
                <w:lang w:val="en-GB"/>
              </w:rPr>
              <w:t>Education of Seniors in Residential Facilities in the Framework of Activation Activities in the Form of the University of the Fourth Age. </w:t>
            </w:r>
            <w:r w:rsidRPr="00A85789">
              <w:rPr>
                <w:color w:val="000000"/>
                <w:bdr w:val="none" w:sz="0" w:space="0" w:color="auto" w:frame="1"/>
                <w:shd w:val="clear" w:color="auto" w:fill="FFFFFF"/>
              </w:rPr>
              <w:t>In: </w:t>
            </w:r>
            <w:r w:rsidRPr="00A85789">
              <w:rPr>
                <w:i/>
                <w:iCs/>
                <w:color w:val="000000"/>
                <w:bdr w:val="none" w:sz="0" w:space="0" w:color="auto" w:frame="1"/>
                <w:shd w:val="clear" w:color="auto" w:fill="FFFFFF"/>
                <w:lang w:val="en-GB"/>
              </w:rPr>
              <w:t>Clinical Social Work and Health Intervention</w:t>
            </w:r>
            <w:r>
              <w:rPr>
                <w:color w:val="000000"/>
                <w:bdr w:val="none" w:sz="0" w:space="0" w:color="auto" w:frame="1"/>
                <w:shd w:val="clear" w:color="auto" w:fill="FFFFFF"/>
                <w:lang w:val="en-GB"/>
              </w:rPr>
              <w:t>. 2020</w:t>
            </w:r>
            <w:del w:id="3659" w:author="Jana Martincová" w:date="2023-03-31T13:29:00Z">
              <w:r w:rsidR="00F2067C" w:rsidRPr="000D0486">
                <w:rPr>
                  <w:color w:val="000000"/>
                  <w:bdr w:val="none" w:sz="0" w:space="0" w:color="auto" w:frame="1"/>
                  <w:shd w:val="clear" w:color="auto" w:fill="FFFFFF"/>
                  <w:lang w:val="en-GB"/>
                </w:rPr>
                <w:delText>.</w:delText>
              </w:r>
            </w:del>
            <w:ins w:id="3660" w:author="Jana Martincová" w:date="2023-03-31T13:29:00Z">
              <w:r>
                <w:rPr>
                  <w:color w:val="000000"/>
                  <w:bdr w:val="none" w:sz="0" w:space="0" w:color="auto" w:frame="1"/>
                  <w:shd w:val="clear" w:color="auto" w:fill="FFFFFF"/>
                  <w:lang w:val="en-GB"/>
                </w:rPr>
                <w:t>,</w:t>
              </w:r>
            </w:ins>
            <w:r>
              <w:rPr>
                <w:color w:val="000000"/>
                <w:bdr w:val="none" w:sz="0" w:space="0" w:color="auto" w:frame="1"/>
                <w:shd w:val="clear" w:color="auto" w:fill="FFFFFF"/>
                <w:lang w:val="en-GB"/>
              </w:rPr>
              <w:t xml:space="preserve"> v</w:t>
            </w:r>
            <w:r w:rsidRPr="00A85789">
              <w:rPr>
                <w:color w:val="000000"/>
                <w:bdr w:val="none" w:sz="0" w:space="0" w:color="auto" w:frame="1"/>
                <w:shd w:val="clear" w:color="auto" w:fill="FFFFFF"/>
                <w:lang w:val="en-GB"/>
              </w:rPr>
              <w:t>ol. 11, no. 3, pp. 51-56. ISSN 2222-386X. Web of Science. </w:t>
            </w:r>
            <w:hyperlink r:id="rId176" w:tgtFrame="_blank" w:history="1">
              <w:r w:rsidRPr="00A85789">
                <w:rPr>
                  <w:bdr w:val="none" w:sz="0" w:space="0" w:color="auto" w:frame="1"/>
                  <w:shd w:val="clear" w:color="auto" w:fill="FFFFFF"/>
                </w:rPr>
                <w:t>DOI: 10.22359/cswhi</w:t>
              </w:r>
            </w:hyperlink>
            <w:r w:rsidRPr="00A85789">
              <w:rPr>
                <w:bdr w:val="none" w:sz="0" w:space="0" w:color="auto" w:frame="1"/>
                <w:shd w:val="clear" w:color="auto" w:fill="FFFFFF"/>
              </w:rPr>
              <w:t>_</w:t>
            </w:r>
            <w:r w:rsidRPr="00A85789">
              <w:rPr>
                <w:color w:val="000000"/>
                <w:bdr w:val="none" w:sz="0" w:space="0" w:color="auto" w:frame="1"/>
                <w:shd w:val="clear" w:color="auto" w:fill="FFFFFF"/>
              </w:rPr>
              <w:t xml:space="preserve">11_3_08 </w:t>
            </w:r>
            <w:r w:rsidRPr="00A85789">
              <w:rPr>
                <w:lang w:val="sk-SK"/>
              </w:rPr>
              <w:t>(Jimp)</w:t>
            </w:r>
            <w:r>
              <w:rPr>
                <w:lang w:val="sk-SK"/>
              </w:rPr>
              <w:t>.</w:t>
            </w:r>
          </w:p>
          <w:p w14:paraId="6C74488A" w14:textId="31C8629D" w:rsidR="00F547A4" w:rsidRPr="00A85789" w:rsidRDefault="00F547A4" w:rsidP="005F215B">
            <w:pPr>
              <w:jc w:val="both"/>
              <w:textAlignment w:val="baseline"/>
              <w:rPr>
                <w:color w:val="000000"/>
                <w:bdr w:val="none" w:sz="0" w:space="0" w:color="auto" w:frame="1"/>
                <w:shd w:val="clear" w:color="auto" w:fill="FFFFFF"/>
              </w:rPr>
            </w:pPr>
            <w:r w:rsidRPr="00A85789">
              <w:rPr>
                <w:color w:val="000000"/>
                <w:bdr w:val="none" w:sz="0" w:space="0" w:color="auto" w:frame="1"/>
                <w:shd w:val="clear" w:color="auto" w:fill="FFFFFF"/>
              </w:rPr>
              <w:t>KUZIŠIN, B., </w:t>
            </w:r>
            <w:r w:rsidRPr="00A85789">
              <w:rPr>
                <w:caps/>
                <w:color w:val="000000"/>
                <w:bdr w:val="none" w:sz="0" w:space="0" w:color="auto" w:frame="1"/>
                <w:shd w:val="clear" w:color="auto" w:fill="FFFFFF"/>
              </w:rPr>
              <w:t>SCHAVEL,</w:t>
            </w:r>
            <w:r w:rsidRPr="00A85789">
              <w:rPr>
                <w:color w:val="000000"/>
                <w:bdr w:val="none" w:sz="0" w:space="0" w:color="auto" w:frame="1"/>
                <w:shd w:val="clear" w:color="auto" w:fill="FFFFFF"/>
              </w:rPr>
              <w:t> M., </w:t>
            </w:r>
            <w:r w:rsidRPr="00A85789">
              <w:rPr>
                <w:b/>
                <w:bCs/>
                <w:color w:val="000000"/>
                <w:bdr w:val="none" w:sz="0" w:space="0" w:color="auto" w:frame="1"/>
                <w:shd w:val="clear" w:color="auto" w:fill="FFFFFF"/>
              </w:rPr>
              <w:t>PAVELKOVÁ, J.</w:t>
            </w:r>
            <w:r w:rsidRPr="00A85789">
              <w:rPr>
                <w:color w:val="000000"/>
                <w:bdr w:val="none" w:sz="0" w:space="0" w:color="auto" w:frame="1"/>
                <w:shd w:val="clear" w:color="auto" w:fill="FFFFFF"/>
              </w:rPr>
              <w:t> </w:t>
            </w:r>
            <w:r w:rsidRPr="00A85789">
              <w:rPr>
                <w:b/>
                <w:color w:val="000000"/>
                <w:bdr w:val="none" w:sz="0" w:space="0" w:color="auto" w:frame="1"/>
                <w:shd w:val="clear" w:color="auto" w:fill="FFFFFF"/>
              </w:rPr>
              <w:t>(33,3 %)</w:t>
            </w:r>
            <w:r w:rsidRPr="00A85789">
              <w:rPr>
                <w:color w:val="000000"/>
                <w:bdr w:val="none" w:sz="0" w:space="0" w:color="auto" w:frame="1"/>
                <w:shd w:val="clear" w:color="auto" w:fill="FFFFFF"/>
              </w:rPr>
              <w:t xml:space="preserve"> Reflections Specify Supervisory Processes in the Social and Legal Protection of Children. In: </w:t>
            </w:r>
            <w:r w:rsidRPr="00A85789">
              <w:rPr>
                <w:i/>
                <w:iCs/>
                <w:color w:val="000000"/>
                <w:bdr w:val="none" w:sz="0" w:space="0" w:color="auto" w:frame="1"/>
                <w:shd w:val="clear" w:color="auto" w:fill="FFFFFF"/>
              </w:rPr>
              <w:t>Postmodern Openings.</w:t>
            </w:r>
            <w:r w:rsidRPr="00A85789">
              <w:rPr>
                <w:color w:val="000000"/>
                <w:bdr w:val="none" w:sz="0" w:space="0" w:color="auto" w:frame="1"/>
                <w:shd w:val="clear" w:color="auto" w:fill="FFFFFF"/>
              </w:rPr>
              <w:t> 2020</w:t>
            </w:r>
            <w:del w:id="3661" w:author="Jana Martincová" w:date="2023-03-31T13:29:00Z">
              <w:r w:rsidR="00F2067C" w:rsidRPr="000D0486">
                <w:rPr>
                  <w:color w:val="000000"/>
                  <w:bdr w:val="none" w:sz="0" w:space="0" w:color="auto" w:frame="1"/>
                  <w:shd w:val="clear" w:color="auto" w:fill="FFFFFF"/>
                </w:rPr>
                <w:delText>. Vol</w:delText>
              </w:r>
            </w:del>
            <w:ins w:id="3662" w:author="Jana Martincová" w:date="2023-03-31T13:29:00Z">
              <w:r>
                <w:rPr>
                  <w:color w:val="000000"/>
                  <w:bdr w:val="none" w:sz="0" w:space="0" w:color="auto" w:frame="1"/>
                  <w:shd w:val="clear" w:color="auto" w:fill="FFFFFF"/>
                </w:rPr>
                <w:t>,</w:t>
              </w:r>
              <w:r w:rsidRPr="00A85789">
                <w:rPr>
                  <w:color w:val="000000"/>
                  <w:bdr w:val="none" w:sz="0" w:space="0" w:color="auto" w:frame="1"/>
                  <w:shd w:val="clear" w:color="auto" w:fill="FFFFFF"/>
                </w:rPr>
                <w:t xml:space="preserve"> </w:t>
              </w:r>
              <w:r>
                <w:rPr>
                  <w:color w:val="000000"/>
                  <w:bdr w:val="none" w:sz="0" w:space="0" w:color="auto" w:frame="1"/>
                  <w:shd w:val="clear" w:color="auto" w:fill="FFFFFF"/>
                </w:rPr>
                <w:t>v</w:t>
              </w:r>
              <w:r w:rsidRPr="00A85789">
                <w:rPr>
                  <w:color w:val="000000"/>
                  <w:bdr w:val="none" w:sz="0" w:space="0" w:color="auto" w:frame="1"/>
                  <w:shd w:val="clear" w:color="auto" w:fill="FFFFFF"/>
                </w:rPr>
                <w:t>ol</w:t>
              </w:r>
            </w:ins>
            <w:r w:rsidRPr="00A85789">
              <w:rPr>
                <w:color w:val="000000"/>
                <w:bdr w:val="none" w:sz="0" w:space="0" w:color="auto" w:frame="1"/>
                <w:shd w:val="clear" w:color="auto" w:fill="FFFFFF"/>
              </w:rPr>
              <w:t xml:space="preserve">. 11, </w:t>
            </w:r>
            <w:del w:id="3663" w:author="Jana Martincová" w:date="2023-03-31T13:29:00Z">
              <w:r w:rsidR="00F2067C" w:rsidRPr="000D0486">
                <w:rPr>
                  <w:color w:val="000000"/>
                  <w:bdr w:val="none" w:sz="0" w:space="0" w:color="auto" w:frame="1"/>
                  <w:shd w:val="clear" w:color="auto" w:fill="FFFFFF"/>
                </w:rPr>
                <w:delText>n</w:delText>
              </w:r>
            </w:del>
            <w:ins w:id="3664" w:author="Jana Martincová" w:date="2023-03-31T13:29:00Z">
              <w:r w:rsidRPr="00A85789">
                <w:rPr>
                  <w:color w:val="000000"/>
                  <w:bdr w:val="none" w:sz="0" w:space="0" w:color="auto" w:frame="1"/>
                  <w:shd w:val="clear" w:color="auto" w:fill="FFFFFF"/>
                </w:rPr>
                <w:t>n</w:t>
              </w:r>
              <w:r>
                <w:rPr>
                  <w:color w:val="000000"/>
                  <w:bdr w:val="none" w:sz="0" w:space="0" w:color="auto" w:frame="1"/>
                  <w:shd w:val="clear" w:color="auto" w:fill="FFFFFF"/>
                </w:rPr>
                <w:t>o</w:t>
              </w:r>
            </w:ins>
            <w:r w:rsidRPr="00A85789">
              <w:rPr>
                <w:color w:val="000000"/>
                <w:bdr w:val="none" w:sz="0" w:space="0" w:color="auto" w:frame="1"/>
                <w:shd w:val="clear" w:color="auto" w:fill="FFFFFF"/>
              </w:rPr>
              <w:t xml:space="preserve">. 1, pp. 116-130. ISSN 2068–0236 </w:t>
            </w:r>
            <w:r w:rsidRPr="00A85789">
              <w:rPr>
                <w:lang w:val="sk-SK"/>
              </w:rPr>
              <w:t>(Jimp)</w:t>
            </w:r>
            <w:r>
              <w:rPr>
                <w:lang w:val="sk-SK"/>
              </w:rPr>
              <w:t>.</w:t>
            </w:r>
          </w:p>
          <w:p w14:paraId="440FB897" w14:textId="6F7BF447" w:rsidR="00F547A4" w:rsidRPr="00A85789" w:rsidRDefault="00F547A4" w:rsidP="005F215B">
            <w:pPr>
              <w:jc w:val="both"/>
              <w:textAlignment w:val="baseline"/>
              <w:rPr>
                <w:color w:val="000000"/>
                <w:bdr w:val="none" w:sz="0" w:space="0" w:color="auto" w:frame="1"/>
                <w:shd w:val="clear" w:color="auto" w:fill="FFFFFF"/>
              </w:rPr>
            </w:pPr>
            <w:r w:rsidRPr="00A85789">
              <w:rPr>
                <w:b/>
                <w:bCs/>
                <w:color w:val="000000"/>
                <w:bdr w:val="none" w:sz="0" w:space="0" w:color="auto" w:frame="1"/>
                <w:shd w:val="clear" w:color="auto" w:fill="FFFFFF"/>
              </w:rPr>
              <w:t>PAVELKOVÁ, J.</w:t>
            </w:r>
            <w:r w:rsidRPr="00A85789">
              <w:rPr>
                <w:color w:val="000000"/>
                <w:bdr w:val="none" w:sz="0" w:space="0" w:color="auto" w:frame="1"/>
                <w:shd w:val="clear" w:color="auto" w:fill="FFFFFF"/>
              </w:rPr>
              <w:t> </w:t>
            </w:r>
            <w:r w:rsidRPr="00A85789">
              <w:rPr>
                <w:b/>
                <w:color w:val="000000"/>
                <w:bdr w:val="none" w:sz="0" w:space="0" w:color="auto" w:frame="1"/>
                <w:shd w:val="clear" w:color="auto" w:fill="FFFFFF"/>
              </w:rPr>
              <w:t>(100 %)</w:t>
            </w:r>
            <w:r w:rsidRPr="00A85789">
              <w:rPr>
                <w:color w:val="000000"/>
                <w:bdr w:val="none" w:sz="0" w:space="0" w:color="auto" w:frame="1"/>
                <w:shd w:val="clear" w:color="auto" w:fill="FFFFFF"/>
              </w:rPr>
              <w:t xml:space="preserve"> Univerzita čtvrtého věku jako jedna z možností výchovné, vzdělávací a aktivizační činnosti pro seniory v pobytových zařízeních. In: </w:t>
            </w:r>
            <w:r w:rsidRPr="00A85789">
              <w:rPr>
                <w:i/>
                <w:iCs/>
                <w:color w:val="000000"/>
                <w:bdr w:val="none" w:sz="0" w:space="0" w:color="auto" w:frame="1"/>
                <w:shd w:val="clear" w:color="auto" w:fill="FFFFFF"/>
              </w:rPr>
              <w:t>Zdravotnícke štúdie</w:t>
            </w:r>
            <w:r w:rsidRPr="00A85789">
              <w:rPr>
                <w:color w:val="000000"/>
                <w:bdr w:val="none" w:sz="0" w:space="0" w:color="auto" w:frame="1"/>
                <w:shd w:val="clear" w:color="auto" w:fill="FFFFFF"/>
              </w:rPr>
              <w:t xml:space="preserve">. 2019. </w:t>
            </w:r>
            <w:del w:id="3665" w:author="Jana Martincová" w:date="2023-03-31T13:29:00Z">
              <w:r w:rsidR="00F2067C" w:rsidRPr="000D0486">
                <w:rPr>
                  <w:color w:val="000000"/>
                  <w:bdr w:val="none" w:sz="0" w:space="0" w:color="auto" w:frame="1"/>
                  <w:shd w:val="clear" w:color="auto" w:fill="FFFFFF"/>
                </w:rPr>
                <w:delText>Roč</w:delText>
              </w:r>
            </w:del>
            <w:ins w:id="3666" w:author="Jana Martincová" w:date="2023-03-31T13:29:00Z">
              <w:r>
                <w:rPr>
                  <w:color w:val="000000"/>
                  <w:bdr w:val="none" w:sz="0" w:space="0" w:color="auto" w:frame="1"/>
                  <w:shd w:val="clear" w:color="auto" w:fill="FFFFFF"/>
                </w:rPr>
                <w:t>r</w:t>
              </w:r>
              <w:r w:rsidRPr="00A85789">
                <w:rPr>
                  <w:color w:val="000000"/>
                  <w:bdr w:val="none" w:sz="0" w:space="0" w:color="auto" w:frame="1"/>
                  <w:shd w:val="clear" w:color="auto" w:fill="FFFFFF"/>
                </w:rPr>
                <w:t>oč</w:t>
              </w:r>
            </w:ins>
            <w:r w:rsidRPr="00A85789">
              <w:rPr>
                <w:color w:val="000000"/>
                <w:bdr w:val="none" w:sz="0" w:space="0" w:color="auto" w:frame="1"/>
                <w:shd w:val="clear" w:color="auto" w:fill="FFFFFF"/>
              </w:rPr>
              <w:t>. XI., č. 2, s. 6-8. ISSN 1337-723X </w:t>
            </w:r>
            <w:r w:rsidRPr="00A85789">
              <w:rPr>
                <w:lang w:val="sk-SK"/>
              </w:rPr>
              <w:t>(Jost)</w:t>
            </w:r>
            <w:r>
              <w:rPr>
                <w:lang w:val="sk-SK"/>
              </w:rPr>
              <w:t>.</w:t>
            </w:r>
          </w:p>
          <w:p w14:paraId="2A294668" w14:textId="0157406F" w:rsidR="00F547A4" w:rsidRPr="00A85789" w:rsidRDefault="00F547A4" w:rsidP="005F215B">
            <w:pPr>
              <w:jc w:val="both"/>
              <w:textAlignment w:val="baseline"/>
              <w:rPr>
                <w:color w:val="000000"/>
                <w:bdr w:val="none" w:sz="0" w:space="0" w:color="auto" w:frame="1"/>
                <w:shd w:val="clear" w:color="auto" w:fill="FFFFFF"/>
              </w:rPr>
            </w:pPr>
            <w:r w:rsidRPr="00A85789">
              <w:rPr>
                <w:b/>
                <w:bCs/>
                <w:color w:val="000000"/>
                <w:bdr w:val="none" w:sz="0" w:space="0" w:color="auto" w:frame="1"/>
                <w:shd w:val="clear" w:color="auto" w:fill="FFFFFF"/>
              </w:rPr>
              <w:t>PAVELKOVÁ, J. (60 %)</w:t>
            </w:r>
            <w:r w:rsidRPr="00A85789">
              <w:rPr>
                <w:color w:val="000000"/>
                <w:bdr w:val="none" w:sz="0" w:space="0" w:color="auto" w:frame="1"/>
                <w:shd w:val="clear" w:color="auto" w:fill="FFFFFF"/>
              </w:rPr>
              <w:t>, DOHNAL ZACHOVÁ, L. The Integration of Persons Released from Prison into the Labour Market in the Czech Republic. In: </w:t>
            </w:r>
            <w:r w:rsidRPr="00A85789">
              <w:rPr>
                <w:i/>
                <w:iCs/>
                <w:color w:val="000000"/>
                <w:bdr w:val="none" w:sz="0" w:space="0" w:color="auto" w:frame="1"/>
                <w:shd w:val="clear" w:color="auto" w:fill="FFFFFF"/>
              </w:rPr>
              <w:t>Postmodern Openings.</w:t>
            </w:r>
            <w:r>
              <w:rPr>
                <w:color w:val="000000"/>
                <w:bdr w:val="none" w:sz="0" w:space="0" w:color="auto" w:frame="1"/>
                <w:shd w:val="clear" w:color="auto" w:fill="FFFFFF"/>
              </w:rPr>
              <w:t> 2019</w:t>
            </w:r>
            <w:del w:id="3667" w:author="Jana Martincová" w:date="2023-03-31T13:29:00Z">
              <w:r w:rsidR="00F2067C" w:rsidRPr="000D0486">
                <w:rPr>
                  <w:color w:val="000000"/>
                  <w:bdr w:val="none" w:sz="0" w:space="0" w:color="auto" w:frame="1"/>
                  <w:shd w:val="clear" w:color="auto" w:fill="FFFFFF"/>
                </w:rPr>
                <w:delText>.</w:delText>
              </w:r>
            </w:del>
            <w:ins w:id="3668" w:author="Jana Martincová" w:date="2023-03-31T13:29:00Z">
              <w:r>
                <w:rPr>
                  <w:color w:val="000000"/>
                  <w:bdr w:val="none" w:sz="0" w:space="0" w:color="auto" w:frame="1"/>
                  <w:shd w:val="clear" w:color="auto" w:fill="FFFFFF"/>
                </w:rPr>
                <w:t>,</w:t>
              </w:r>
            </w:ins>
            <w:r>
              <w:rPr>
                <w:color w:val="000000"/>
                <w:bdr w:val="none" w:sz="0" w:space="0" w:color="auto" w:frame="1"/>
                <w:shd w:val="clear" w:color="auto" w:fill="FFFFFF"/>
              </w:rPr>
              <w:t xml:space="preserve"> v</w:t>
            </w:r>
            <w:r w:rsidRPr="00A85789">
              <w:rPr>
                <w:color w:val="000000"/>
                <w:bdr w:val="none" w:sz="0" w:space="0" w:color="auto" w:frame="1"/>
                <w:shd w:val="clear" w:color="auto" w:fill="FFFFFF"/>
              </w:rPr>
              <w:t>ol. 10, n</w:t>
            </w:r>
            <w:r>
              <w:rPr>
                <w:color w:val="000000"/>
                <w:bdr w:val="none" w:sz="0" w:space="0" w:color="auto" w:frame="1"/>
                <w:shd w:val="clear" w:color="auto" w:fill="FFFFFF"/>
              </w:rPr>
              <w:t>o</w:t>
            </w:r>
            <w:r w:rsidRPr="00A85789">
              <w:rPr>
                <w:color w:val="000000"/>
                <w:bdr w:val="none" w:sz="0" w:space="0" w:color="auto" w:frame="1"/>
                <w:shd w:val="clear" w:color="auto" w:fill="FFFFFF"/>
              </w:rPr>
              <w:t>. 1, pp</w:t>
            </w:r>
            <w:ins w:id="3669" w:author="Jana Martincová" w:date="2023-03-31T13:29:00Z">
              <w:r>
                <w:rPr>
                  <w:color w:val="000000"/>
                  <w:bdr w:val="none" w:sz="0" w:space="0" w:color="auto" w:frame="1"/>
                  <w:shd w:val="clear" w:color="auto" w:fill="FFFFFF"/>
                </w:rPr>
                <w:t>.</w:t>
              </w:r>
            </w:ins>
            <w:r w:rsidRPr="00A85789">
              <w:rPr>
                <w:color w:val="000000"/>
                <w:bdr w:val="none" w:sz="0" w:space="0" w:color="auto" w:frame="1"/>
                <w:shd w:val="clear" w:color="auto" w:fill="FFFFFF"/>
              </w:rPr>
              <w:t xml:space="preserve"> 236-271. ISSN 2068–0236 </w:t>
            </w:r>
            <w:r w:rsidRPr="00A85789">
              <w:rPr>
                <w:lang w:val="sk-SK"/>
              </w:rPr>
              <w:t>(Jimp)</w:t>
            </w:r>
            <w:r>
              <w:rPr>
                <w:lang w:val="sk-SK"/>
              </w:rPr>
              <w:t>.</w:t>
            </w:r>
          </w:p>
          <w:p w14:paraId="0B4F8086" w14:textId="77777777" w:rsidR="00F2067C" w:rsidRPr="000D0486" w:rsidRDefault="00F2067C" w:rsidP="00F2067C">
            <w:pPr>
              <w:jc w:val="both"/>
              <w:textAlignment w:val="baseline"/>
              <w:rPr>
                <w:del w:id="3670" w:author="Jana Martincová" w:date="2023-03-31T13:29:00Z"/>
                <w:color w:val="000000"/>
                <w:bdr w:val="none" w:sz="0" w:space="0" w:color="auto" w:frame="1"/>
                <w:shd w:val="clear" w:color="auto" w:fill="FFFFFF"/>
              </w:rPr>
            </w:pPr>
            <w:del w:id="3671" w:author="Jana Martincová" w:date="2023-03-31T13:29:00Z">
              <w:r w:rsidRPr="000D0486">
                <w:rPr>
                  <w:b/>
                  <w:bCs/>
                  <w:color w:val="000000"/>
                  <w:bdr w:val="none" w:sz="0" w:space="0" w:color="auto" w:frame="1"/>
                  <w:shd w:val="clear" w:color="auto" w:fill="FFFFFF"/>
                </w:rPr>
                <w:delText>PAVELKOVÁ, J.</w:delText>
              </w:r>
              <w:r w:rsidRPr="000D0486">
                <w:rPr>
                  <w:color w:val="000000"/>
                  <w:bdr w:val="none" w:sz="0" w:space="0" w:color="auto" w:frame="1"/>
                  <w:shd w:val="clear" w:color="auto" w:fill="FFFFFF"/>
                </w:rPr>
                <w:delText> </w:delText>
              </w:r>
              <w:r w:rsidRPr="000D0486">
                <w:rPr>
                  <w:b/>
                  <w:color w:val="000000"/>
                  <w:bdr w:val="none" w:sz="0" w:space="0" w:color="auto" w:frame="1"/>
                  <w:shd w:val="clear" w:color="auto" w:fill="FFFFFF"/>
                </w:rPr>
                <w:delText xml:space="preserve">(100 %) </w:delText>
              </w:r>
              <w:r w:rsidRPr="000D0486">
                <w:rPr>
                  <w:color w:val="000000"/>
                  <w:bdr w:val="none" w:sz="0" w:space="0" w:color="auto" w:frame="1"/>
                  <w:shd w:val="clear" w:color="auto" w:fill="FFFFFF"/>
                </w:rPr>
                <w:delText>Znalosti studentů sociálních služeb a poradenství v oblasti finanční gramotnosti. In: M. </w:delText>
              </w:r>
              <w:r w:rsidRPr="000D0486">
                <w:rPr>
                  <w:caps/>
                  <w:color w:val="000000"/>
                  <w:bdr w:val="none" w:sz="0" w:space="0" w:color="auto" w:frame="1"/>
                  <w:shd w:val="clear" w:color="auto" w:fill="FFFFFF"/>
                </w:rPr>
                <w:delText>SCHAVEL </w:delText>
              </w:r>
              <w:r w:rsidRPr="000D0486">
                <w:rPr>
                  <w:color w:val="000000"/>
                  <w:bdr w:val="none" w:sz="0" w:space="0" w:color="auto" w:frame="1"/>
                  <w:shd w:val="clear" w:color="auto" w:fill="FFFFFF"/>
                </w:rPr>
                <w:delText>a A. Gállová, eds. </w:delText>
              </w:r>
              <w:r w:rsidRPr="000D0486">
                <w:rPr>
                  <w:i/>
                  <w:iCs/>
                  <w:color w:val="000000"/>
                  <w:bdr w:val="none" w:sz="0" w:space="0" w:color="auto" w:frame="1"/>
                  <w:shd w:val="clear" w:color="auto" w:fill="FFFFFF"/>
                </w:rPr>
                <w:delText>Trendy a inovácie vo vysokoškolskom vzdelávaní v odbore sociálna práca</w:delText>
              </w:r>
              <w:r w:rsidRPr="000D0486">
                <w:rPr>
                  <w:color w:val="000000"/>
                  <w:bdr w:val="none" w:sz="0" w:space="0" w:color="auto" w:frame="1"/>
                  <w:shd w:val="clear" w:color="auto" w:fill="FFFFFF"/>
                </w:rPr>
                <w:delText>. Bratislava: VŠZaSP sv. Alžbety Bratislava, 2019, s. 272-288. ISBN 978-80-8132-202-0 (D).</w:delText>
              </w:r>
            </w:del>
          </w:p>
          <w:p w14:paraId="7A060E8F" w14:textId="04024FE1" w:rsidR="00F547A4" w:rsidRPr="00A85789" w:rsidRDefault="00F547A4" w:rsidP="005F215B">
            <w:pPr>
              <w:jc w:val="both"/>
              <w:textAlignment w:val="baseline"/>
              <w:rPr>
                <w:color w:val="000000"/>
                <w:bdr w:val="none" w:sz="0" w:space="0" w:color="auto" w:frame="1"/>
                <w:shd w:val="clear" w:color="auto" w:fill="FFFFFF"/>
              </w:rPr>
            </w:pPr>
            <w:r w:rsidRPr="00A85789">
              <w:rPr>
                <w:caps/>
                <w:color w:val="000000"/>
                <w:bdr w:val="none" w:sz="0" w:space="0" w:color="auto" w:frame="1"/>
                <w:shd w:val="clear" w:color="auto" w:fill="FFFFFF"/>
              </w:rPr>
              <w:t>VAREČKOVÁ, </w:t>
            </w:r>
            <w:r w:rsidRPr="00A85789">
              <w:rPr>
                <w:color w:val="000000"/>
                <w:bdr w:val="none" w:sz="0" w:space="0" w:color="auto" w:frame="1"/>
                <w:shd w:val="clear" w:color="auto" w:fill="FFFFFF"/>
              </w:rPr>
              <w:t>Ľ., </w:t>
            </w:r>
            <w:r w:rsidRPr="00A85789">
              <w:rPr>
                <w:b/>
                <w:bCs/>
                <w:color w:val="000000"/>
                <w:bdr w:val="none" w:sz="0" w:space="0" w:color="auto" w:frame="1"/>
                <w:shd w:val="clear" w:color="auto" w:fill="FFFFFF"/>
              </w:rPr>
              <w:t>PAVELKOVÁ, J.</w:t>
            </w:r>
            <w:r w:rsidRPr="00A85789">
              <w:rPr>
                <w:color w:val="000000"/>
                <w:bdr w:val="none" w:sz="0" w:space="0" w:color="auto" w:frame="1"/>
                <w:shd w:val="clear" w:color="auto" w:fill="FFFFFF"/>
              </w:rPr>
              <w:t> </w:t>
            </w:r>
            <w:r w:rsidRPr="00A85789">
              <w:rPr>
                <w:b/>
                <w:color w:val="000000"/>
                <w:bdr w:val="none" w:sz="0" w:space="0" w:color="auto" w:frame="1"/>
                <w:shd w:val="clear" w:color="auto" w:fill="FFFFFF"/>
              </w:rPr>
              <w:t>(50 %)</w:t>
            </w:r>
            <w:r w:rsidRPr="00A85789">
              <w:rPr>
                <w:color w:val="000000"/>
                <w:bdr w:val="none" w:sz="0" w:space="0" w:color="auto" w:frame="1"/>
                <w:shd w:val="clear" w:color="auto" w:fill="FFFFFF"/>
              </w:rPr>
              <w:t xml:space="preserve"> </w:t>
            </w:r>
            <w:r w:rsidRPr="00A85789">
              <w:rPr>
                <w:color w:val="000000"/>
                <w:bdr w:val="none" w:sz="0" w:space="0" w:color="auto" w:frame="1"/>
                <w:shd w:val="clear" w:color="auto" w:fill="FFFFFF"/>
                <w:lang w:val="en-GB"/>
              </w:rPr>
              <w:t>Importance of Foreign Languages in Education Process at Universities. </w:t>
            </w:r>
            <w:r w:rsidRPr="00A85789">
              <w:rPr>
                <w:color w:val="000000"/>
                <w:bdr w:val="none" w:sz="0" w:space="0" w:color="auto" w:frame="1"/>
                <w:shd w:val="clear" w:color="auto" w:fill="FFFFFF"/>
                <w:lang w:val="es-ES"/>
              </w:rPr>
              <w:t>In: </w:t>
            </w:r>
            <w:r w:rsidRPr="00A85789">
              <w:rPr>
                <w:i/>
                <w:iCs/>
                <w:color w:val="000000"/>
                <w:bdr w:val="none" w:sz="0" w:space="0" w:color="auto" w:frame="1"/>
                <w:shd w:val="clear" w:color="auto" w:fill="FFFFFF"/>
                <w:lang w:val="es-ES"/>
              </w:rPr>
              <w:t>Revista Romaneasca pentru Educatie Multidimensionala</w:t>
            </w:r>
            <w:r>
              <w:rPr>
                <w:color w:val="000000"/>
                <w:bdr w:val="none" w:sz="0" w:space="0" w:color="auto" w:frame="1"/>
                <w:shd w:val="clear" w:color="auto" w:fill="FFFFFF"/>
              </w:rPr>
              <w:t>. 2018</w:t>
            </w:r>
            <w:del w:id="3672" w:author="Jana Martincová" w:date="2023-03-31T13:29:00Z">
              <w:r w:rsidR="00F2067C" w:rsidRPr="000D0486">
                <w:rPr>
                  <w:color w:val="000000"/>
                  <w:bdr w:val="none" w:sz="0" w:space="0" w:color="auto" w:frame="1"/>
                  <w:shd w:val="clear" w:color="auto" w:fill="FFFFFF"/>
                </w:rPr>
                <w:delText>.</w:delText>
              </w:r>
            </w:del>
            <w:ins w:id="3673" w:author="Jana Martincová" w:date="2023-03-31T13:29:00Z">
              <w:r>
                <w:rPr>
                  <w:color w:val="000000"/>
                  <w:bdr w:val="none" w:sz="0" w:space="0" w:color="auto" w:frame="1"/>
                  <w:shd w:val="clear" w:color="auto" w:fill="FFFFFF"/>
                </w:rPr>
                <w:t>,</w:t>
              </w:r>
            </w:ins>
            <w:r>
              <w:rPr>
                <w:color w:val="000000"/>
                <w:bdr w:val="none" w:sz="0" w:space="0" w:color="auto" w:frame="1"/>
                <w:shd w:val="clear" w:color="auto" w:fill="FFFFFF"/>
              </w:rPr>
              <w:t> v</w:t>
            </w:r>
            <w:r w:rsidRPr="00A85789">
              <w:rPr>
                <w:color w:val="000000"/>
                <w:bdr w:val="none" w:sz="0" w:space="0" w:color="auto" w:frame="1"/>
                <w:shd w:val="clear" w:color="auto" w:fill="FFFFFF"/>
              </w:rPr>
              <w:t>ol. 10, n</w:t>
            </w:r>
            <w:r>
              <w:rPr>
                <w:color w:val="000000"/>
                <w:bdr w:val="none" w:sz="0" w:space="0" w:color="auto" w:frame="1"/>
                <w:shd w:val="clear" w:color="auto" w:fill="FFFFFF"/>
              </w:rPr>
              <w:t>o</w:t>
            </w:r>
            <w:r w:rsidRPr="00A85789">
              <w:rPr>
                <w:color w:val="000000"/>
                <w:bdr w:val="none" w:sz="0" w:space="0" w:color="auto" w:frame="1"/>
                <w:shd w:val="clear" w:color="auto" w:fill="FFFFFF"/>
              </w:rPr>
              <w:t>.</w:t>
            </w:r>
            <w:r>
              <w:rPr>
                <w:color w:val="000000"/>
                <w:bdr w:val="none" w:sz="0" w:space="0" w:color="auto" w:frame="1"/>
                <w:shd w:val="clear" w:color="auto" w:fill="FFFFFF"/>
              </w:rPr>
              <w:t xml:space="preserve"> 4, pp. 112-118. ISSN 2066-7329</w:t>
            </w:r>
            <w:r w:rsidRPr="00A85789">
              <w:rPr>
                <w:color w:val="000000"/>
                <w:bdr w:val="none" w:sz="0" w:space="0" w:color="auto" w:frame="1"/>
                <w:shd w:val="clear" w:color="auto" w:fill="FFFFFF"/>
              </w:rPr>
              <w:t xml:space="preserve"> </w:t>
            </w:r>
            <w:r w:rsidRPr="00A85789">
              <w:rPr>
                <w:lang w:val="sk-SK"/>
              </w:rPr>
              <w:t>(Jimp)</w:t>
            </w:r>
            <w:r>
              <w:rPr>
                <w:lang w:val="sk-SK"/>
              </w:rPr>
              <w:t>.</w:t>
            </w:r>
          </w:p>
          <w:p w14:paraId="556987D2" w14:textId="67BF1662" w:rsidR="00F547A4" w:rsidRPr="00A85789" w:rsidRDefault="00F547A4" w:rsidP="005F215B">
            <w:pPr>
              <w:jc w:val="both"/>
              <w:textAlignment w:val="baseline"/>
              <w:rPr>
                <w:color w:val="000000"/>
                <w:bdr w:val="none" w:sz="0" w:space="0" w:color="auto" w:frame="1"/>
                <w:shd w:val="clear" w:color="auto" w:fill="FFFFFF"/>
              </w:rPr>
            </w:pPr>
            <w:r w:rsidRPr="00A85789">
              <w:rPr>
                <w:b/>
                <w:bCs/>
                <w:color w:val="000000"/>
                <w:bdr w:val="none" w:sz="0" w:space="0" w:color="auto" w:frame="1"/>
                <w:shd w:val="clear" w:color="auto" w:fill="FFFFFF"/>
              </w:rPr>
              <w:t>PAVELKOVÁ, J. (90 %)</w:t>
            </w:r>
            <w:r w:rsidRPr="00A85789">
              <w:rPr>
                <w:color w:val="000000"/>
                <w:bdr w:val="none" w:sz="0" w:space="0" w:color="auto" w:frame="1"/>
                <w:shd w:val="clear" w:color="auto" w:fill="FFFFFF"/>
              </w:rPr>
              <w:t>, MOJTOVÁ, M. The Opinions and Approaches of Slovak Youth on Migration and Human Rights (Minireview). In: </w:t>
            </w:r>
            <w:r w:rsidRPr="00A85789">
              <w:rPr>
                <w:i/>
                <w:iCs/>
                <w:color w:val="000000"/>
                <w:bdr w:val="none" w:sz="0" w:space="0" w:color="auto" w:frame="1"/>
                <w:shd w:val="clear" w:color="auto" w:fill="FFFFFF"/>
              </w:rPr>
              <w:t>Clinical Social Work and Health Intervention. </w:t>
            </w:r>
            <w:r w:rsidRPr="00A85789">
              <w:rPr>
                <w:color w:val="000000"/>
                <w:bdr w:val="none" w:sz="0" w:space="0" w:color="auto" w:frame="1"/>
                <w:shd w:val="clear" w:color="auto" w:fill="FFFFFF"/>
              </w:rPr>
              <w:t>2018</w:t>
            </w:r>
            <w:del w:id="3674" w:author="Jana Martincová" w:date="2023-03-31T13:29:00Z">
              <w:r w:rsidR="00F2067C" w:rsidRPr="000D0486">
                <w:rPr>
                  <w:color w:val="000000"/>
                  <w:bdr w:val="none" w:sz="0" w:space="0" w:color="auto" w:frame="1"/>
                  <w:shd w:val="clear" w:color="auto" w:fill="FFFFFF"/>
                </w:rPr>
                <w:delText>.</w:delText>
              </w:r>
            </w:del>
            <w:ins w:id="3675" w:author="Jana Martincová" w:date="2023-03-31T13:29:00Z">
              <w:r>
                <w:rPr>
                  <w:color w:val="000000"/>
                  <w:bdr w:val="none" w:sz="0" w:space="0" w:color="auto" w:frame="1"/>
                  <w:shd w:val="clear" w:color="auto" w:fill="FFFFFF"/>
                </w:rPr>
                <w:t>,</w:t>
              </w:r>
            </w:ins>
            <w:r w:rsidRPr="00A85789">
              <w:rPr>
                <w:i/>
                <w:iCs/>
                <w:color w:val="000000"/>
                <w:bdr w:val="none" w:sz="0" w:space="0" w:color="auto" w:frame="1"/>
                <w:shd w:val="clear" w:color="auto" w:fill="FFFFFF"/>
              </w:rPr>
              <w:t> </w:t>
            </w:r>
            <w:r>
              <w:rPr>
                <w:color w:val="000000"/>
                <w:bdr w:val="none" w:sz="0" w:space="0" w:color="auto" w:frame="1"/>
                <w:shd w:val="clear" w:color="auto" w:fill="FFFFFF"/>
              </w:rPr>
              <w:t>v</w:t>
            </w:r>
            <w:r w:rsidRPr="00A85789">
              <w:rPr>
                <w:color w:val="000000"/>
                <w:bdr w:val="none" w:sz="0" w:space="0" w:color="auto" w:frame="1"/>
                <w:shd w:val="clear" w:color="auto" w:fill="FFFFFF"/>
              </w:rPr>
              <w:t xml:space="preserve">ol. 9, no. 2, pp. 81-86. ISSN 2222-386X </w:t>
            </w:r>
            <w:r w:rsidRPr="00A85789">
              <w:rPr>
                <w:lang w:val="sk-SK"/>
              </w:rPr>
              <w:t>(Jimp)</w:t>
            </w:r>
            <w:r>
              <w:rPr>
                <w:lang w:val="sk-SK"/>
              </w:rPr>
              <w:t>.</w:t>
            </w:r>
          </w:p>
          <w:p w14:paraId="4C8C7781" w14:textId="28CA932B" w:rsidR="00F547A4" w:rsidRPr="00A85789" w:rsidRDefault="00F547A4" w:rsidP="005F215B">
            <w:pPr>
              <w:jc w:val="both"/>
              <w:textAlignment w:val="baseline"/>
              <w:rPr>
                <w:color w:val="000000"/>
                <w:bdr w:val="none" w:sz="0" w:space="0" w:color="auto" w:frame="1"/>
                <w:shd w:val="clear" w:color="auto" w:fill="FFFFFF"/>
              </w:rPr>
            </w:pPr>
            <w:r w:rsidRPr="00A85789">
              <w:rPr>
                <w:b/>
                <w:bCs/>
                <w:color w:val="000000"/>
                <w:bdr w:val="none" w:sz="0" w:space="0" w:color="auto" w:frame="1"/>
                <w:shd w:val="clear" w:color="auto" w:fill="FFFFFF"/>
              </w:rPr>
              <w:t>PAVELKOVÁ, J. (60 %)</w:t>
            </w:r>
            <w:r w:rsidRPr="00A85789">
              <w:rPr>
                <w:color w:val="000000"/>
                <w:bdr w:val="none" w:sz="0" w:space="0" w:color="auto" w:frame="1"/>
                <w:shd w:val="clear" w:color="auto" w:fill="FFFFFF"/>
              </w:rPr>
              <w:t>, FURMÁNEK, V. Demografie popelnicových polí na Slovensku. Pohled antropologie a archeologie. In: </w:t>
            </w:r>
            <w:r w:rsidRPr="00A85789">
              <w:rPr>
                <w:i/>
                <w:iCs/>
                <w:color w:val="000000"/>
                <w:bdr w:val="none" w:sz="0" w:space="0" w:color="auto" w:frame="1"/>
                <w:shd w:val="clear" w:color="auto" w:fill="FFFFFF"/>
              </w:rPr>
              <w:t>PAMÁTKY ARCHEOLOGICKÉ</w:t>
            </w:r>
            <w:r>
              <w:rPr>
                <w:color w:val="000000"/>
                <w:bdr w:val="none" w:sz="0" w:space="0" w:color="auto" w:frame="1"/>
                <w:shd w:val="clear" w:color="auto" w:fill="FFFFFF"/>
              </w:rPr>
              <w:t> CIX. 2018</w:t>
            </w:r>
            <w:del w:id="3676" w:author="Jana Martincová" w:date="2023-03-31T13:29:00Z">
              <w:r w:rsidR="00F2067C" w:rsidRPr="000D0486">
                <w:rPr>
                  <w:color w:val="000000"/>
                  <w:bdr w:val="none" w:sz="0" w:space="0" w:color="auto" w:frame="1"/>
                  <w:shd w:val="clear" w:color="auto" w:fill="FFFFFF"/>
                </w:rPr>
                <w:delText>.</w:delText>
              </w:r>
            </w:del>
            <w:ins w:id="3677" w:author="Jana Martincová" w:date="2023-03-31T13:29:00Z">
              <w:r>
                <w:rPr>
                  <w:color w:val="000000"/>
                  <w:bdr w:val="none" w:sz="0" w:space="0" w:color="auto" w:frame="1"/>
                  <w:shd w:val="clear" w:color="auto" w:fill="FFFFFF"/>
                </w:rPr>
                <w:t>,</w:t>
              </w:r>
            </w:ins>
            <w:r>
              <w:rPr>
                <w:color w:val="000000"/>
                <w:bdr w:val="none" w:sz="0" w:space="0" w:color="auto" w:frame="1"/>
                <w:shd w:val="clear" w:color="auto" w:fill="FFFFFF"/>
              </w:rPr>
              <w:t> v</w:t>
            </w:r>
            <w:r w:rsidRPr="00A85789">
              <w:rPr>
                <w:color w:val="000000"/>
                <w:bdr w:val="none" w:sz="0" w:space="0" w:color="auto" w:frame="1"/>
                <w:shd w:val="clear" w:color="auto" w:fill="FFFFFF"/>
              </w:rPr>
              <w:t xml:space="preserve">ol. CIX, pp. 97-126. ISSN 0031-0506 </w:t>
            </w:r>
            <w:r w:rsidRPr="00A85789">
              <w:rPr>
                <w:lang w:val="sk-SK"/>
              </w:rPr>
              <w:t>(Jimp)</w:t>
            </w:r>
            <w:r>
              <w:rPr>
                <w:lang w:val="sk-SK"/>
              </w:rPr>
              <w:t>.</w:t>
            </w:r>
          </w:p>
          <w:p w14:paraId="43D15F23" w14:textId="77777777" w:rsidR="00F547A4" w:rsidRPr="00A85789" w:rsidRDefault="00F547A4" w:rsidP="005F215B">
            <w:pPr>
              <w:jc w:val="both"/>
              <w:textAlignment w:val="baseline"/>
              <w:rPr>
                <w:color w:val="000000"/>
                <w:bdr w:val="none" w:sz="0" w:space="0" w:color="auto" w:frame="1"/>
                <w:shd w:val="clear" w:color="auto" w:fill="FFFFFF"/>
              </w:rPr>
            </w:pPr>
            <w:r w:rsidRPr="00A85789">
              <w:rPr>
                <w:color w:val="000000"/>
                <w:bdr w:val="none" w:sz="0" w:space="0" w:color="auto" w:frame="1"/>
                <w:shd w:val="clear" w:color="auto" w:fill="FFFFFF"/>
              </w:rPr>
              <w:t>HUNYADIOVÁ, S., </w:t>
            </w:r>
            <w:r w:rsidRPr="00A85789">
              <w:rPr>
                <w:b/>
                <w:bCs/>
                <w:color w:val="000000"/>
                <w:bdr w:val="none" w:sz="0" w:space="0" w:color="auto" w:frame="1"/>
                <w:shd w:val="clear" w:color="auto" w:fill="FFFFFF"/>
              </w:rPr>
              <w:t>PAVELKOVÁ, J. (33,3 %)</w:t>
            </w:r>
            <w:r w:rsidRPr="00A85789">
              <w:rPr>
                <w:color w:val="000000"/>
                <w:bdr w:val="none" w:sz="0" w:space="0" w:color="auto" w:frame="1"/>
                <w:shd w:val="clear" w:color="auto" w:fill="FFFFFF"/>
              </w:rPr>
              <w:t>, A. GÁLLOVÁ, A. Vybrané kontexty supervízie a syndrómu vyhorenia v sociálnej oblasti vo vybraných krajinách. In: M. </w:t>
            </w:r>
            <w:r w:rsidRPr="00A85789">
              <w:rPr>
                <w:caps/>
                <w:color w:val="000000"/>
                <w:bdr w:val="none" w:sz="0" w:space="0" w:color="auto" w:frame="1"/>
                <w:shd w:val="clear" w:color="auto" w:fill="FFFFFF"/>
              </w:rPr>
              <w:t>SCHAVEL, B. KUZYŠIN </w:t>
            </w:r>
            <w:r w:rsidRPr="00A85789">
              <w:rPr>
                <w:color w:val="000000"/>
                <w:bdr w:val="none" w:sz="0" w:space="0" w:color="auto" w:frame="1"/>
                <w:shd w:val="clear" w:color="auto" w:fill="FFFFFF"/>
              </w:rPr>
              <w:t>a S. HUNYADIOVÁ, eds.</w:t>
            </w:r>
            <w:r>
              <w:rPr>
                <w:color w:val="000000"/>
                <w:bdr w:val="none" w:sz="0" w:space="0" w:color="auto" w:frame="1"/>
                <w:shd w:val="clear" w:color="auto" w:fill="FFFFFF"/>
              </w:rPr>
              <w:t xml:space="preserve"> </w:t>
            </w:r>
            <w:r w:rsidRPr="00A85789">
              <w:rPr>
                <w:i/>
                <w:iCs/>
                <w:color w:val="000000"/>
                <w:bdr w:val="none" w:sz="0" w:space="0" w:color="auto" w:frame="1"/>
                <w:shd w:val="clear" w:color="auto" w:fill="FFFFFF"/>
              </w:rPr>
              <w:t>Podoby supervízie a prevencia syndrómu vyhorenia: sborník</w:t>
            </w:r>
            <w:r w:rsidRPr="00A85789">
              <w:rPr>
                <w:color w:val="000000"/>
                <w:bdr w:val="none" w:sz="0" w:space="0" w:color="auto" w:frame="1"/>
                <w:shd w:val="clear" w:color="auto" w:fill="FFFFFF"/>
              </w:rPr>
              <w:t>. Bratislava: VŠZaSP sv. Alžbety, 2018, s. 107-108. ISBN 978-80-8132-193-1 (D)</w:t>
            </w:r>
            <w:r>
              <w:rPr>
                <w:color w:val="000000"/>
                <w:bdr w:val="none" w:sz="0" w:space="0" w:color="auto" w:frame="1"/>
                <w:shd w:val="clear" w:color="auto" w:fill="FFFFFF"/>
              </w:rPr>
              <w:t>.</w:t>
            </w:r>
          </w:p>
          <w:p w14:paraId="7E7CA771" w14:textId="77777777" w:rsidR="00F2067C" w:rsidRPr="000D0486" w:rsidRDefault="00F2067C" w:rsidP="00F2067C">
            <w:pPr>
              <w:jc w:val="both"/>
              <w:textAlignment w:val="baseline"/>
              <w:rPr>
                <w:del w:id="3678" w:author="Jana Martincová" w:date="2023-03-31T13:29:00Z"/>
                <w:color w:val="000000"/>
                <w:bdr w:val="none" w:sz="0" w:space="0" w:color="auto" w:frame="1"/>
                <w:shd w:val="clear" w:color="auto" w:fill="FFFFFF"/>
              </w:rPr>
            </w:pPr>
            <w:del w:id="3679" w:author="Jana Martincová" w:date="2023-03-31T13:29:00Z">
              <w:r w:rsidRPr="000D0486">
                <w:rPr>
                  <w:color w:val="000000"/>
                  <w:bdr w:val="none" w:sz="0" w:space="0" w:color="auto" w:frame="1"/>
                  <w:shd w:val="clear" w:color="auto" w:fill="FFFFFF"/>
                </w:rPr>
                <w:delText>SCHAVEL, M., a </w:delText>
              </w:r>
              <w:r w:rsidRPr="000D0486">
                <w:rPr>
                  <w:b/>
                  <w:bCs/>
                  <w:color w:val="000000"/>
                  <w:bdr w:val="none" w:sz="0" w:space="0" w:color="auto" w:frame="1"/>
                  <w:shd w:val="clear" w:color="auto" w:fill="FFFFFF"/>
                </w:rPr>
                <w:delText>PAVELKOVÁ, J.</w:delText>
              </w:r>
              <w:r w:rsidRPr="000D0486">
                <w:rPr>
                  <w:color w:val="000000"/>
                  <w:bdr w:val="none" w:sz="0" w:space="0" w:color="auto" w:frame="1"/>
                  <w:shd w:val="clear" w:color="auto" w:fill="FFFFFF"/>
                </w:rPr>
                <w:delText> (</w:delText>
              </w:r>
              <w:r w:rsidRPr="000D0486">
                <w:rPr>
                  <w:b/>
                  <w:color w:val="000000"/>
                  <w:bdr w:val="none" w:sz="0" w:space="0" w:color="auto" w:frame="1"/>
                  <w:shd w:val="clear" w:color="auto" w:fill="FFFFFF"/>
                </w:rPr>
                <w:delText>50 %)</w:delText>
              </w:r>
              <w:r w:rsidRPr="000D0486">
                <w:rPr>
                  <w:color w:val="000000"/>
                  <w:bdr w:val="none" w:sz="0" w:space="0" w:color="auto" w:frame="1"/>
                  <w:shd w:val="clear" w:color="auto" w:fill="FFFFFF"/>
                </w:rPr>
                <w:delText xml:space="preserve"> </w:delText>
              </w:r>
              <w:r w:rsidRPr="000D0486">
                <w:rPr>
                  <w:color w:val="000000"/>
                  <w:bdr w:val="none" w:sz="0" w:space="0" w:color="auto" w:frame="1"/>
                  <w:shd w:val="clear" w:color="auto" w:fill="FFFFFF"/>
                  <w:lang w:val="en-GB"/>
                </w:rPr>
                <w:delText xml:space="preserve">Importance of the Relation between Supervisor and Supervised Person in the Process of Supervision. In: S. HUNYADIOVÁ a N. BUJDOVÁ, eds. </w:delText>
              </w:r>
              <w:r w:rsidRPr="000D0486">
                <w:rPr>
                  <w:i/>
                  <w:iCs/>
                  <w:color w:val="000000"/>
                  <w:bdr w:val="none" w:sz="0" w:space="0" w:color="auto" w:frame="1"/>
                  <w:shd w:val="clear" w:color="auto" w:fill="FFFFFF"/>
                  <w:lang w:val="en-GB"/>
                </w:rPr>
                <w:delText>Supervision days in 2017: sborník</w:delText>
              </w:r>
              <w:r w:rsidRPr="000D0486">
                <w:rPr>
                  <w:color w:val="000000"/>
                  <w:bdr w:val="none" w:sz="0" w:space="0" w:color="auto" w:frame="1"/>
                  <w:shd w:val="clear" w:color="auto" w:fill="FFFFFF"/>
                  <w:lang w:val="en-GB"/>
                </w:rPr>
                <w:delText xml:space="preserve">. Užhorod: RIK-U, Uzhorod National University, Ukraine, </w:delText>
              </w:r>
              <w:r w:rsidRPr="000D0486">
                <w:rPr>
                  <w:color w:val="000000"/>
                  <w:bdr w:val="none" w:sz="0" w:space="0" w:color="auto" w:frame="1"/>
                  <w:shd w:val="clear" w:color="auto" w:fill="FFFFFF"/>
                </w:rPr>
                <w:delText>2018, p</w:delText>
              </w:r>
              <w:r w:rsidRPr="000D0486">
                <w:rPr>
                  <w:color w:val="000000"/>
                  <w:bdr w:val="none" w:sz="0" w:space="0" w:color="auto" w:frame="1"/>
                  <w:shd w:val="clear" w:color="auto" w:fill="FFFFFF"/>
                  <w:lang w:val="en-GB"/>
                </w:rPr>
                <w:delText>. 240-247. ISBN 978-617-7692-00-2 (D).</w:delText>
              </w:r>
            </w:del>
          </w:p>
          <w:p w14:paraId="0F309D8E" w14:textId="77777777" w:rsidR="00F2067C" w:rsidRPr="000D0486" w:rsidRDefault="00F2067C" w:rsidP="00F2067C">
            <w:pPr>
              <w:jc w:val="both"/>
              <w:textAlignment w:val="baseline"/>
              <w:rPr>
                <w:del w:id="3680" w:author="Jana Martincová" w:date="2023-03-31T13:29:00Z"/>
                <w:color w:val="000000"/>
                <w:bdr w:val="none" w:sz="0" w:space="0" w:color="auto" w:frame="1"/>
                <w:shd w:val="clear" w:color="auto" w:fill="FFFFFF"/>
              </w:rPr>
            </w:pPr>
            <w:del w:id="3681" w:author="Jana Martincová" w:date="2023-03-31T13:29:00Z">
              <w:r w:rsidRPr="000D0486">
                <w:rPr>
                  <w:color w:val="000000"/>
                  <w:bdr w:val="none" w:sz="0" w:space="0" w:color="auto" w:frame="1"/>
                  <w:shd w:val="clear" w:color="auto" w:fill="FFFFFF"/>
                </w:rPr>
                <w:delText>VAREČKOVÁ, Ľ., </w:delText>
              </w:r>
              <w:r w:rsidRPr="000D0486">
                <w:rPr>
                  <w:b/>
                  <w:bCs/>
                  <w:color w:val="000000"/>
                  <w:bdr w:val="none" w:sz="0" w:space="0" w:color="auto" w:frame="1"/>
                  <w:shd w:val="clear" w:color="auto" w:fill="FFFFFF"/>
                </w:rPr>
                <w:delText>PAVELKOVÁ, J.</w:delText>
              </w:r>
              <w:r w:rsidRPr="000D0486">
                <w:rPr>
                  <w:b/>
                  <w:color w:val="000000"/>
                  <w:bdr w:val="none" w:sz="0" w:space="0" w:color="auto" w:frame="1"/>
                  <w:shd w:val="clear" w:color="auto" w:fill="FFFFFF"/>
                </w:rPr>
                <w:delText> (50 %)</w:delText>
              </w:r>
              <w:r w:rsidRPr="000D0486">
                <w:rPr>
                  <w:color w:val="000000"/>
                  <w:bdr w:val="none" w:sz="0" w:space="0" w:color="auto" w:frame="1"/>
                  <w:shd w:val="clear" w:color="auto" w:fill="FFFFFF"/>
                </w:rPr>
                <w:delText xml:space="preserve"> Cudzojazyčné kompetencie a ich potreba v sociálnych službách. In: A. </w:delText>
              </w:r>
              <w:r w:rsidRPr="000D0486">
                <w:rPr>
                  <w:caps/>
                  <w:color w:val="000000"/>
                  <w:bdr w:val="none" w:sz="0" w:space="0" w:color="auto" w:frame="1"/>
                  <w:shd w:val="clear" w:color="auto" w:fill="FFFFFF"/>
                </w:rPr>
                <w:delText>MÁTEL </w:delText>
              </w:r>
              <w:r w:rsidRPr="000D0486">
                <w:rPr>
                  <w:color w:val="000000"/>
                  <w:bdr w:val="none" w:sz="0" w:space="0" w:color="auto" w:frame="1"/>
                  <w:shd w:val="clear" w:color="auto" w:fill="FFFFFF"/>
                </w:rPr>
                <w:delText>a L.</w:delText>
              </w:r>
              <w:r w:rsidRPr="000D0486">
                <w:rPr>
                  <w:caps/>
                  <w:color w:val="000000"/>
                  <w:bdr w:val="none" w:sz="0" w:space="0" w:color="auto" w:frame="1"/>
                  <w:shd w:val="clear" w:color="auto" w:fill="FFFFFF"/>
                </w:rPr>
                <w:delText> JANECHOVÁ</w:delText>
              </w:r>
              <w:r w:rsidRPr="000D0486">
                <w:rPr>
                  <w:color w:val="000000"/>
                  <w:bdr w:val="none" w:sz="0" w:space="0" w:color="auto" w:frame="1"/>
                  <w:shd w:val="clear" w:color="auto" w:fill="FFFFFF"/>
                </w:rPr>
                <w:delText>, eds. </w:delText>
              </w:r>
              <w:r w:rsidRPr="000D0486">
                <w:rPr>
                  <w:i/>
                  <w:iCs/>
                  <w:color w:val="000000"/>
                  <w:bdr w:val="none" w:sz="0" w:space="0" w:color="auto" w:frame="1"/>
                  <w:shd w:val="clear" w:color="auto" w:fill="FFFFFF"/>
                </w:rPr>
                <w:delText xml:space="preserve">Další vzdělávání sociálních pracovníků a zaměstnávání mladých lidí: sborník. </w:delText>
              </w:r>
              <w:r w:rsidRPr="000D0486">
                <w:rPr>
                  <w:color w:val="000000"/>
                  <w:bdr w:val="none" w:sz="0" w:space="0" w:color="auto" w:frame="1"/>
                  <w:shd w:val="clear" w:color="auto" w:fill="FFFFFF"/>
                </w:rPr>
                <w:delText>Příbram: Ústav sv. Jana N. Neumanna, VŠZaSP sv. Alžbety Bratislava, 2018, s. 44-52. ISBN 978-80-88206-10-1 (D).</w:delText>
              </w:r>
            </w:del>
          </w:p>
          <w:p w14:paraId="022CBF88" w14:textId="77777777" w:rsidR="00F547A4" w:rsidRPr="00A85789" w:rsidRDefault="00F547A4" w:rsidP="005F215B">
            <w:pPr>
              <w:jc w:val="both"/>
              <w:textAlignment w:val="baseline"/>
              <w:rPr>
                <w:color w:val="000000"/>
                <w:bdr w:val="none" w:sz="0" w:space="0" w:color="auto" w:frame="1"/>
                <w:shd w:val="clear" w:color="auto" w:fill="FFFFFF"/>
              </w:rPr>
            </w:pPr>
            <w:r w:rsidRPr="00A85789">
              <w:rPr>
                <w:b/>
                <w:bCs/>
                <w:color w:val="000000"/>
                <w:bdr w:val="none" w:sz="0" w:space="0" w:color="auto" w:frame="1"/>
                <w:shd w:val="clear" w:color="auto" w:fill="FFFFFF"/>
              </w:rPr>
              <w:t>PAVELKOVÁ, J.</w:t>
            </w:r>
            <w:r w:rsidRPr="00A85789">
              <w:rPr>
                <w:color w:val="000000"/>
                <w:bdr w:val="none" w:sz="0" w:space="0" w:color="auto" w:frame="1"/>
                <w:shd w:val="clear" w:color="auto" w:fill="FFFFFF"/>
              </w:rPr>
              <w:t> </w:t>
            </w:r>
            <w:r w:rsidRPr="00A85789">
              <w:rPr>
                <w:b/>
                <w:color w:val="000000"/>
                <w:bdr w:val="none" w:sz="0" w:space="0" w:color="auto" w:frame="1"/>
                <w:shd w:val="clear" w:color="auto" w:fill="FFFFFF"/>
              </w:rPr>
              <w:t>(100 %)</w:t>
            </w:r>
            <w:r w:rsidRPr="00A85789">
              <w:rPr>
                <w:color w:val="000000"/>
                <w:bdr w:val="none" w:sz="0" w:space="0" w:color="auto" w:frame="1"/>
                <w:shd w:val="clear" w:color="auto" w:fill="FFFFFF"/>
              </w:rPr>
              <w:t xml:space="preserve"> Praktické využití sociálně-ekonomických kompetencí sociálních pracovníků k eliminaci sociálně-ekonomických problémů klienta. In: J. ŠUVADA a A. GÁLLOVÁ, eds. </w:t>
            </w:r>
            <w:r w:rsidRPr="00A85789">
              <w:rPr>
                <w:i/>
                <w:iCs/>
                <w:color w:val="000000"/>
                <w:bdr w:val="none" w:sz="0" w:space="0" w:color="auto" w:frame="1"/>
                <w:shd w:val="clear" w:color="auto" w:fill="FFFFFF"/>
              </w:rPr>
              <w:t>Úlohy zdravotníctva a sociálnej práce v dnešnej spoločnosti</w:t>
            </w:r>
            <w:r w:rsidRPr="00A85789">
              <w:rPr>
                <w:color w:val="000000"/>
                <w:bdr w:val="none" w:sz="0" w:space="0" w:color="auto" w:frame="1"/>
                <w:shd w:val="clear" w:color="auto" w:fill="FFFFFF"/>
              </w:rPr>
              <w:t>. Rimavské Janovce: Asociácia pre sociálny rozvoj a podporu občanov SR, 2018, s. 427-439. ISBN 978-80-972352-8-4 (D)</w:t>
            </w:r>
            <w:r>
              <w:rPr>
                <w:color w:val="000000"/>
                <w:bdr w:val="none" w:sz="0" w:space="0" w:color="auto" w:frame="1"/>
                <w:shd w:val="clear" w:color="auto" w:fill="FFFFFF"/>
              </w:rPr>
              <w:t>.</w:t>
            </w:r>
          </w:p>
          <w:p w14:paraId="09BC67A0" w14:textId="77777777" w:rsidR="00F547A4" w:rsidRPr="005E3AA8" w:rsidRDefault="00F547A4" w:rsidP="005F215B">
            <w:pPr>
              <w:widowControl w:val="0"/>
              <w:autoSpaceDE w:val="0"/>
              <w:autoSpaceDN w:val="0"/>
              <w:adjustRightInd w:val="0"/>
              <w:ind w:right="72"/>
              <w:jc w:val="both"/>
            </w:pPr>
          </w:p>
          <w:p w14:paraId="1BE026D8" w14:textId="77777777" w:rsidR="00F547A4" w:rsidRPr="005E3AA8" w:rsidRDefault="00F547A4" w:rsidP="005F215B">
            <w:pPr>
              <w:jc w:val="both"/>
              <w:textAlignment w:val="baseline"/>
              <w:rPr>
                <w:bCs/>
              </w:rPr>
            </w:pPr>
            <w:r w:rsidRPr="005E3AA8">
              <w:rPr>
                <w:b/>
                <w:bCs/>
                <w:u w:val="single"/>
              </w:rPr>
              <w:t>Recenzní posudek</w:t>
            </w:r>
          </w:p>
          <w:p w14:paraId="013EDC0B" w14:textId="77777777" w:rsidR="00F547A4" w:rsidRPr="005E3AA8" w:rsidRDefault="00F547A4" w:rsidP="005F215B">
            <w:pPr>
              <w:jc w:val="both"/>
              <w:textAlignment w:val="baseline"/>
            </w:pPr>
            <w:r w:rsidRPr="005E3AA8">
              <w:t>VAREČKOVÁ, Ľ. 2018.</w:t>
            </w:r>
            <w:r w:rsidRPr="005E3AA8">
              <w:rPr>
                <w:rFonts w:eastAsiaTheme="majorEastAsia"/>
                <w:b/>
                <w:bCs/>
              </w:rPr>
              <w:t xml:space="preserve"> </w:t>
            </w:r>
            <w:r w:rsidRPr="005E3AA8">
              <w:rPr>
                <w:rFonts w:eastAsiaTheme="majorEastAsia"/>
                <w:bCs/>
                <w:i/>
              </w:rPr>
              <w:t>Potreba výučby jazykov v sociálnej oblasti</w:t>
            </w:r>
            <w:r w:rsidRPr="005E3AA8">
              <w:rPr>
                <w:rFonts w:eastAsiaTheme="majorEastAsia"/>
                <w:bCs/>
              </w:rPr>
              <w:t>. České Budějovice: Vysoká škola technická a</w:t>
            </w:r>
            <w:r>
              <w:rPr>
                <w:rFonts w:eastAsiaTheme="majorEastAsia"/>
                <w:bCs/>
              </w:rPr>
              <w:t> </w:t>
            </w:r>
            <w:r w:rsidRPr="005E3AA8">
              <w:rPr>
                <w:rFonts w:eastAsiaTheme="majorEastAsia"/>
                <w:bCs/>
              </w:rPr>
              <w:t>ekonomická v Českých Budějovicích. 130 s. ISBN 978-80-7468-133-2.</w:t>
            </w:r>
            <w:r w:rsidRPr="005E3AA8">
              <w:rPr>
                <w:rFonts w:eastAsiaTheme="majorEastAsia"/>
                <w:b/>
                <w:bCs/>
              </w:rPr>
              <w:t xml:space="preserve"> </w:t>
            </w:r>
            <w:r w:rsidRPr="005E3AA8">
              <w:rPr>
                <w:rFonts w:eastAsiaTheme="majorEastAsia"/>
                <w:bCs/>
              </w:rPr>
              <w:t>J</w:t>
            </w:r>
            <w:r w:rsidRPr="005E3AA8">
              <w:rPr>
                <w:b/>
                <w:bCs/>
              </w:rPr>
              <w:t xml:space="preserve">e </w:t>
            </w:r>
            <w:r w:rsidRPr="005E3AA8">
              <w:rPr>
                <w:bCs/>
              </w:rPr>
              <w:t xml:space="preserve">uvedena na webu sociálního časopisu Prohuman.sk na linku: </w:t>
            </w:r>
            <w:hyperlink r:id="rId177" w:history="1">
              <w:r w:rsidRPr="005E3AA8">
                <w:rPr>
                  <w:rFonts w:eastAsia="Calibri"/>
                  <w:bCs/>
                </w:rPr>
                <w:t>https://www.prohuman.sk/socialna-praca/recenze-na-monografii-potreba-vyucby-jazykov-v-socialnej-oblasti</w:t>
              </w:r>
            </w:hyperlink>
            <w:r w:rsidRPr="005E3AA8">
              <w:rPr>
                <w:bCs/>
              </w:rPr>
              <w:t xml:space="preserve"> (Prohuman, </w:t>
            </w:r>
            <w:r w:rsidRPr="005E3AA8">
              <w:t>ISSN 1338-1415).</w:t>
            </w:r>
          </w:p>
          <w:p w14:paraId="638C4356" w14:textId="77777777" w:rsidR="00F547A4" w:rsidRPr="00ED1127" w:rsidRDefault="00F547A4" w:rsidP="005F215B">
            <w:pPr>
              <w:jc w:val="both"/>
            </w:pPr>
          </w:p>
          <w:p w14:paraId="17001852" w14:textId="77777777" w:rsidR="00F547A4" w:rsidRPr="00ED1127" w:rsidRDefault="00F547A4" w:rsidP="005F215B">
            <w:pPr>
              <w:jc w:val="both"/>
              <w:rPr>
                <w:b/>
                <w:u w:val="single"/>
              </w:rPr>
            </w:pPr>
            <w:r w:rsidRPr="00ED1127">
              <w:rPr>
                <w:b/>
                <w:u w:val="single"/>
              </w:rPr>
              <w:t>Další tvůrčí činnost (včetně projektů)</w:t>
            </w:r>
          </w:p>
          <w:p w14:paraId="79B1AF7E" w14:textId="77777777" w:rsidR="00F547A4" w:rsidRPr="005E3AA8" w:rsidRDefault="00F547A4" w:rsidP="005F215B">
            <w:pPr>
              <w:autoSpaceDE w:val="0"/>
              <w:autoSpaceDN w:val="0"/>
              <w:adjustRightInd w:val="0"/>
              <w:jc w:val="both"/>
              <w:rPr>
                <w:color w:val="000000" w:themeColor="text1"/>
              </w:rPr>
            </w:pPr>
            <w:r w:rsidRPr="005E3AA8">
              <w:rPr>
                <w:color w:val="000000" w:themeColor="text1"/>
              </w:rPr>
              <w:t>2017 – 2019 RVO/FHS/2018/007 ÚZV FHS UTB – RVO excelent, Multidisciplinární přístupy v prevenci diagnostice, terapii, ošetřování a poradenství u  chronicky a onkologicky nemocných – spoluřešitel.</w:t>
            </w:r>
          </w:p>
          <w:p w14:paraId="30A66D56" w14:textId="77777777" w:rsidR="00F547A4" w:rsidRPr="005E3AA8" w:rsidRDefault="00F547A4" w:rsidP="005F215B">
            <w:pPr>
              <w:jc w:val="both"/>
              <w:rPr>
                <w:color w:val="000000" w:themeColor="text1"/>
              </w:rPr>
            </w:pPr>
            <w:r w:rsidRPr="005E3AA8">
              <w:rPr>
                <w:color w:val="000000" w:themeColor="text1"/>
              </w:rPr>
              <w:t>2017 – 2019 VEGA Posudzovanie vplyvu supervízie, ako preventívneho faktora syndrómu vyhorenia u odborných zamestnancov subjektov sociálnych služeb – spoluřešitel.</w:t>
            </w:r>
          </w:p>
          <w:p w14:paraId="7BBD39C1" w14:textId="77777777" w:rsidR="00F547A4" w:rsidRPr="005E3AA8" w:rsidRDefault="00F547A4" w:rsidP="005F215B">
            <w:pPr>
              <w:jc w:val="both"/>
              <w:rPr>
                <w:bCs/>
                <w:color w:val="000000" w:themeColor="text1"/>
              </w:rPr>
            </w:pPr>
            <w:r w:rsidRPr="005E3AA8">
              <w:rPr>
                <w:bCs/>
                <w:color w:val="000000" w:themeColor="text1"/>
              </w:rPr>
              <w:t xml:space="preserve">2014 – 2016 </w:t>
            </w:r>
            <w:r w:rsidRPr="005E3AA8">
              <w:rPr>
                <w:color w:val="000000" w:themeColor="text1"/>
              </w:rPr>
              <w:t>Akreditácia udelená MPSVaR SR pre vzdelávací program Edukácia vo finančnej gramotnosti pre odborných zamestnancov, dne 15. 7. 2014 (OZ Spoločnosť pre rozvoj SP, udělená na 2 roky) – řešitel.</w:t>
            </w:r>
          </w:p>
          <w:p w14:paraId="255DA630" w14:textId="77777777" w:rsidR="00F547A4" w:rsidRPr="005E3AA8" w:rsidRDefault="00F547A4" w:rsidP="005F215B">
            <w:pPr>
              <w:jc w:val="both"/>
              <w:rPr>
                <w:bCs/>
                <w:color w:val="000000" w:themeColor="text1"/>
              </w:rPr>
            </w:pPr>
            <w:r w:rsidRPr="005E3AA8">
              <w:rPr>
                <w:bCs/>
                <w:color w:val="000000" w:themeColor="text1"/>
              </w:rPr>
              <w:t>2008 – 2010 Grand Evropské unie LLP-LDV-TOI-07-BG-166010 „Job Tool“ v rámci programu Leonardo (BIVS) – spoluřešitel.</w:t>
            </w:r>
          </w:p>
          <w:p w14:paraId="14BD49B2" w14:textId="77777777" w:rsidR="00F547A4" w:rsidRPr="005E3AA8" w:rsidRDefault="00F547A4" w:rsidP="005F215B">
            <w:pPr>
              <w:jc w:val="both"/>
              <w:rPr>
                <w:bCs/>
                <w:color w:val="000000" w:themeColor="text1"/>
              </w:rPr>
            </w:pPr>
            <w:r w:rsidRPr="005E3AA8">
              <w:rPr>
                <w:bCs/>
                <w:color w:val="000000" w:themeColor="text1"/>
              </w:rPr>
              <w:t>2004 Projekt „Antropologicko-sociální studie problematiky bezdomovců a žebráků v České republice“ v rámci „Program podpory celoživotního vzdělávání a zvyšování odborné i pedagogické úrovně akademických pracovníků“, (PřF UK Praha, Katedra didaktiky učitelství a biologie – 2004) – řešitel.</w:t>
            </w:r>
          </w:p>
          <w:p w14:paraId="3CC0E55D" w14:textId="77777777" w:rsidR="00F547A4" w:rsidRDefault="00F547A4" w:rsidP="005F215B">
            <w:pPr>
              <w:jc w:val="both"/>
              <w:rPr>
                <w:color w:val="212121"/>
              </w:rPr>
            </w:pPr>
            <w:r w:rsidRPr="005E3AA8">
              <w:rPr>
                <w:bCs/>
                <w:color w:val="000000" w:themeColor="text1"/>
              </w:rPr>
              <w:t>1999 – 2002 Mezinárodní projekt RSS; číslo N. 138/1999 „</w:t>
            </w:r>
            <w:r w:rsidRPr="005E3AA8">
              <w:rPr>
                <w:bCs/>
                <w:i/>
                <w:iCs/>
                <w:color w:val="000000" w:themeColor="text1"/>
                <w:lang w:val="en-GB"/>
              </w:rPr>
              <w:t xml:space="preserve">Urban Beggars in Eastern Europe“ </w:t>
            </w:r>
            <w:r w:rsidRPr="005E3AA8">
              <w:rPr>
                <w:bCs/>
                <w:color w:val="000000" w:themeColor="text1"/>
                <w:lang w:val="en-GB"/>
              </w:rPr>
              <w:t xml:space="preserve">Research Support Scheme in European context </w:t>
            </w:r>
            <w:r w:rsidRPr="005E3AA8">
              <w:rPr>
                <w:bCs/>
                <w:color w:val="000000" w:themeColor="text1"/>
              </w:rPr>
              <w:t>– řešitel.</w:t>
            </w:r>
          </w:p>
          <w:p w14:paraId="4F2C075D" w14:textId="77777777" w:rsidR="00F547A4" w:rsidRPr="00ED1127" w:rsidRDefault="00F547A4" w:rsidP="005F215B">
            <w:pPr>
              <w:jc w:val="both"/>
            </w:pPr>
          </w:p>
          <w:p w14:paraId="672347CF" w14:textId="77777777" w:rsidR="00F547A4" w:rsidRPr="00ED1127" w:rsidRDefault="00F547A4" w:rsidP="005F215B">
            <w:pPr>
              <w:jc w:val="both"/>
            </w:pPr>
            <w:r w:rsidRPr="00ED1127">
              <w:rPr>
                <w:b/>
                <w:u w:val="single"/>
              </w:rPr>
              <w:t>Profesní činnost vztahující se k zabezpečovaným předmětům</w:t>
            </w:r>
          </w:p>
          <w:p w14:paraId="4F86C5E9" w14:textId="77777777" w:rsidR="00F547A4" w:rsidRDefault="00F547A4" w:rsidP="005F215B">
            <w:pPr>
              <w:jc w:val="both"/>
            </w:pPr>
            <w:r w:rsidRPr="00343BBF">
              <w:t>Oponentka rigorózních, disertačních a habilitačních prací v oboru Sociální práce.</w:t>
            </w:r>
          </w:p>
          <w:p w14:paraId="00636333" w14:textId="77777777" w:rsidR="00F547A4" w:rsidRPr="005E3AA8" w:rsidRDefault="00F547A4" w:rsidP="005F215B">
            <w:pPr>
              <w:jc w:val="both"/>
            </w:pPr>
            <w:r w:rsidRPr="005E3AA8">
              <w:t>Členství ve vědeckých komisích a radách.</w:t>
            </w:r>
          </w:p>
          <w:p w14:paraId="7FE1500C" w14:textId="77777777" w:rsidR="00F547A4" w:rsidRPr="005E3AA8" w:rsidRDefault="00F547A4" w:rsidP="005F215B">
            <w:pPr>
              <w:jc w:val="both"/>
            </w:pPr>
            <w:r w:rsidRPr="005E3AA8">
              <w:t>Posuzovatel akreditačních spisů, Slovenská akreditačná agentúra pre vysoké školstvo Bratislava</w:t>
            </w:r>
            <w:r>
              <w:t>.</w:t>
            </w:r>
          </w:p>
          <w:p w14:paraId="01C8E93B" w14:textId="77777777" w:rsidR="00F547A4" w:rsidRPr="005E3AA8" w:rsidRDefault="00F547A4" w:rsidP="005F215B">
            <w:pPr>
              <w:jc w:val="both"/>
            </w:pPr>
            <w:r w:rsidRPr="005E3AA8">
              <w:t>Předseda a posuzovatel komise pro vnitřní systém kvality na hodnocení studijních programu</w:t>
            </w:r>
            <w:r>
              <w:t>.</w:t>
            </w:r>
          </w:p>
          <w:p w14:paraId="13A82A84" w14:textId="77777777" w:rsidR="00F547A4" w:rsidRPr="005E3AA8" w:rsidRDefault="00F547A4" w:rsidP="005F215B">
            <w:pPr>
              <w:jc w:val="both"/>
            </w:pPr>
            <w:r w:rsidRPr="005E3AA8">
              <w:t>Člen redakční rady časopisu PROHUMAN, Slovensko, vědecko-odborný interdisciplinární recenzovaný časopis zaměřený na oblast společenských, sociálních a humanitních věd. ISSN 1318-14-15.</w:t>
            </w:r>
          </w:p>
          <w:p w14:paraId="3573D8A2" w14:textId="77777777" w:rsidR="00F547A4" w:rsidRPr="005E3AA8" w:rsidRDefault="00F547A4" w:rsidP="005F215B">
            <w:pPr>
              <w:jc w:val="both"/>
            </w:pPr>
          </w:p>
          <w:p w14:paraId="384A7EB1" w14:textId="77777777" w:rsidR="00F547A4" w:rsidRPr="005E3AA8" w:rsidRDefault="00F547A4" w:rsidP="005F215B">
            <w:pPr>
              <w:jc w:val="both"/>
              <w:rPr>
                <w:b/>
                <w:u w:val="single"/>
              </w:rPr>
            </w:pPr>
            <w:r w:rsidRPr="005E3AA8">
              <w:rPr>
                <w:b/>
                <w:u w:val="single"/>
              </w:rPr>
              <w:t>Vyžádané přednášky v oblasti:</w:t>
            </w:r>
          </w:p>
          <w:p w14:paraId="1CEB1CDA" w14:textId="77777777" w:rsidR="00F547A4" w:rsidRPr="00ED1127" w:rsidRDefault="00F547A4" w:rsidP="005F215B">
            <w:pPr>
              <w:jc w:val="both"/>
            </w:pPr>
            <w:r w:rsidRPr="005E3AA8">
              <w:t>Sociální práce se znevýhodněnými klienty; Sociální poradenství v oblasti finanční gramotnosti; Problematika výchovných, vzdělávacích a aktivizačních činností pro seniory. Demografické studie v oblasti pravěkých populací.</w:t>
            </w:r>
          </w:p>
        </w:tc>
      </w:tr>
      <w:tr w:rsidR="00F547A4" w:rsidRPr="00ED1127" w14:paraId="2346412A" w14:textId="77777777" w:rsidTr="005F215B">
        <w:trPr>
          <w:trHeight w:val="218"/>
        </w:trPr>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645EC8B2" w14:textId="77777777" w:rsidR="00F547A4" w:rsidRPr="00ED1127" w:rsidRDefault="00F547A4" w:rsidP="005F215B">
            <w:pPr>
              <w:jc w:val="both"/>
              <w:rPr>
                <w:b/>
              </w:rPr>
            </w:pPr>
            <w:r w:rsidRPr="00ED1127">
              <w:rPr>
                <w:b/>
              </w:rPr>
              <w:t>Působení v zahraničí</w:t>
            </w:r>
          </w:p>
        </w:tc>
      </w:tr>
      <w:tr w:rsidR="00F547A4" w:rsidRPr="00ED1127" w14:paraId="447C180D" w14:textId="77777777" w:rsidTr="005F215B">
        <w:trPr>
          <w:trHeight w:val="236"/>
        </w:trPr>
        <w:tc>
          <w:tcPr>
            <w:tcW w:w="9860" w:type="dxa"/>
            <w:gridSpan w:val="1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593EB356" w14:textId="77777777" w:rsidR="00F547A4" w:rsidRPr="005E3AA8" w:rsidRDefault="00F547A4" w:rsidP="005F215B">
            <w:pPr>
              <w:widowControl w:val="0"/>
              <w:autoSpaceDE w:val="0"/>
              <w:autoSpaceDN w:val="0"/>
              <w:adjustRightInd w:val="0"/>
              <w:jc w:val="both"/>
              <w:rPr>
                <w:lang w:val="sk-SK"/>
              </w:rPr>
            </w:pPr>
            <w:r w:rsidRPr="005E3AA8">
              <w:rPr>
                <w:lang w:val="sk-SK"/>
              </w:rPr>
              <w:t xml:space="preserve">2011, 2019, 2021, 2022 </w:t>
            </w:r>
            <w:r w:rsidRPr="005E3AA8">
              <w:t>Univerzita Konštantina Filosofa,</w:t>
            </w:r>
            <w:r w:rsidRPr="005E3AA8">
              <w:rPr>
                <w:lang w:val="sk-SK"/>
              </w:rPr>
              <w:t> </w:t>
            </w:r>
            <w:r w:rsidRPr="005E3AA8">
              <w:t xml:space="preserve">Fakulta prírodných vied, </w:t>
            </w:r>
            <w:r w:rsidRPr="005E3AA8">
              <w:rPr>
                <w:lang w:val="sk-SK"/>
              </w:rPr>
              <w:t>Nitra, přednášející.</w:t>
            </w:r>
          </w:p>
          <w:p w14:paraId="5572C43B" w14:textId="77777777" w:rsidR="00F547A4" w:rsidRPr="005E3AA8" w:rsidRDefault="00F547A4" w:rsidP="005F215B">
            <w:pPr>
              <w:jc w:val="both"/>
            </w:pPr>
            <w:r w:rsidRPr="005E3AA8">
              <w:t>2007, 2009, 2011, 2018 Prešovská univerzita v Prešove, Filozofická fakulta, Inštitút edukológie a sociálnej práce.</w:t>
            </w:r>
          </w:p>
          <w:p w14:paraId="2EDEEB0B" w14:textId="77777777" w:rsidR="00F547A4" w:rsidRPr="005E3AA8" w:rsidRDefault="00F547A4" w:rsidP="005F215B">
            <w:pPr>
              <w:widowControl w:val="0"/>
              <w:autoSpaceDE w:val="0"/>
              <w:autoSpaceDN w:val="0"/>
              <w:adjustRightInd w:val="0"/>
              <w:jc w:val="both"/>
              <w:rPr>
                <w:lang w:val="sk-SK"/>
              </w:rPr>
            </w:pPr>
            <w:r w:rsidRPr="005E3AA8">
              <w:rPr>
                <w:lang w:val="sk-SK"/>
              </w:rPr>
              <w:t>2004 Univerzita di Pisa, Dipartimento di Etologia, Ecologia ed Evoluzione, Italy, přednášející.</w:t>
            </w:r>
          </w:p>
          <w:p w14:paraId="38EBD625" w14:textId="77777777" w:rsidR="00F547A4" w:rsidRPr="005E3AA8" w:rsidRDefault="00F547A4" w:rsidP="005F215B">
            <w:pPr>
              <w:widowControl w:val="0"/>
              <w:autoSpaceDE w:val="0"/>
              <w:autoSpaceDN w:val="0"/>
              <w:adjustRightInd w:val="0"/>
              <w:jc w:val="both"/>
              <w:rPr>
                <w:lang w:val="sk-SK"/>
              </w:rPr>
            </w:pPr>
            <w:r w:rsidRPr="005E3AA8">
              <w:rPr>
                <w:lang w:val="sk-SK"/>
              </w:rPr>
              <w:t>2003 Univerzita Mateja Bela, Banská Bystrica, Fakulta přírodních věd, přednášející.</w:t>
            </w:r>
          </w:p>
          <w:p w14:paraId="4A83186A" w14:textId="77777777" w:rsidR="00F547A4" w:rsidRPr="005E3AA8" w:rsidRDefault="00F547A4" w:rsidP="005F215B">
            <w:pPr>
              <w:widowControl w:val="0"/>
              <w:autoSpaceDE w:val="0"/>
              <w:autoSpaceDN w:val="0"/>
              <w:adjustRightInd w:val="0"/>
              <w:jc w:val="both"/>
              <w:rPr>
                <w:lang w:val="sk-SK"/>
              </w:rPr>
            </w:pPr>
            <w:r w:rsidRPr="005E3AA8">
              <w:rPr>
                <w:lang w:val="sk-SK"/>
              </w:rPr>
              <w:t>2002 Ústav Etnografie – Moskva, Rusko, přednášející.</w:t>
            </w:r>
          </w:p>
          <w:p w14:paraId="224C8595" w14:textId="77777777" w:rsidR="00F547A4" w:rsidRPr="005E3AA8" w:rsidRDefault="00F547A4" w:rsidP="005F215B">
            <w:pPr>
              <w:widowControl w:val="0"/>
              <w:autoSpaceDE w:val="0"/>
              <w:autoSpaceDN w:val="0"/>
              <w:adjustRightInd w:val="0"/>
              <w:jc w:val="both"/>
              <w:rPr>
                <w:lang w:val="sk-SK"/>
              </w:rPr>
            </w:pPr>
            <w:r w:rsidRPr="005E3AA8">
              <w:rPr>
                <w:lang w:val="sk-SK"/>
              </w:rPr>
              <w:t>2000, 2001 Univerzita Bilbao, Španělsko, přednášející.</w:t>
            </w:r>
          </w:p>
          <w:p w14:paraId="6CAD6E42" w14:textId="77777777" w:rsidR="00F547A4" w:rsidRPr="005E3AA8" w:rsidRDefault="00F547A4" w:rsidP="005F215B">
            <w:pPr>
              <w:widowControl w:val="0"/>
              <w:autoSpaceDE w:val="0"/>
              <w:autoSpaceDN w:val="0"/>
              <w:adjustRightInd w:val="0"/>
              <w:jc w:val="both"/>
              <w:rPr>
                <w:lang w:val="sk-SK"/>
              </w:rPr>
            </w:pPr>
            <w:r w:rsidRPr="005E3AA8">
              <w:t xml:space="preserve">2000 Univerzita Max – Planck – Institut,  Andechs, Německo, přednášející. </w:t>
            </w:r>
          </w:p>
          <w:p w14:paraId="546BBE9B" w14:textId="77777777" w:rsidR="00F547A4" w:rsidRPr="005E3AA8" w:rsidRDefault="00F547A4" w:rsidP="005F215B">
            <w:pPr>
              <w:rPr>
                <w:rFonts w:eastAsia="Calibri"/>
              </w:rPr>
            </w:pPr>
            <w:r w:rsidRPr="005E3AA8">
              <w:rPr>
                <w:lang w:val="sk-SK"/>
              </w:rPr>
              <w:t>1999, 2007 Univerzity of OULU, Finsko, přednášející.</w:t>
            </w:r>
          </w:p>
        </w:tc>
      </w:tr>
      <w:tr w:rsidR="00F547A4" w:rsidRPr="00ED1127" w14:paraId="6818C0CD" w14:textId="77777777" w:rsidTr="005F215B">
        <w:trPr>
          <w:trHeight w:val="171"/>
        </w:trPr>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67B37918" w14:textId="77777777" w:rsidR="00F547A4" w:rsidRPr="00ED1127" w:rsidRDefault="00F547A4" w:rsidP="005F215B">
            <w:pPr>
              <w:jc w:val="both"/>
              <w:rPr>
                <w:b/>
              </w:rPr>
            </w:pPr>
            <w:r w:rsidRPr="00ED1127">
              <w:rPr>
                <w:b/>
              </w:rPr>
              <w:t xml:space="preserve">Podpis </w:t>
            </w:r>
          </w:p>
        </w:tc>
        <w:tc>
          <w:tcPr>
            <w:tcW w:w="4313" w:type="dxa"/>
            <w:gridSpan w:val="8"/>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6B398DC5" w14:textId="77777777" w:rsidR="00F547A4" w:rsidRPr="00ED1127" w:rsidRDefault="00F547A4" w:rsidP="005F215B">
            <w:pPr>
              <w:jc w:val="both"/>
            </w:pPr>
            <w:r w:rsidRPr="005E3AA8">
              <w:t>Jaroslava Pavelková</w:t>
            </w:r>
            <w:r w:rsidRPr="00ED1127">
              <w:t xml:space="preserve">, v. r. </w:t>
            </w:r>
          </w:p>
        </w:tc>
        <w:tc>
          <w:tcPr>
            <w:tcW w:w="814"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A00A8AB" w14:textId="77777777" w:rsidR="00F547A4" w:rsidRPr="00ED1127" w:rsidRDefault="00F547A4" w:rsidP="005F215B">
            <w:pPr>
              <w:jc w:val="both"/>
            </w:pPr>
            <w:r w:rsidRPr="00ED1127">
              <w:rPr>
                <w:b/>
              </w:rPr>
              <w:t>datum</w:t>
            </w:r>
          </w:p>
        </w:tc>
        <w:tc>
          <w:tcPr>
            <w:tcW w:w="2214" w:type="dxa"/>
            <w:gridSpan w:val="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26536364" w14:textId="77777777" w:rsidR="00F547A4" w:rsidRPr="00ED1127" w:rsidRDefault="00F547A4" w:rsidP="005F215B">
            <w:pPr>
              <w:jc w:val="both"/>
            </w:pPr>
            <w:r>
              <w:t>6. 1. 2023</w:t>
            </w:r>
          </w:p>
        </w:tc>
      </w:tr>
    </w:tbl>
    <w:p w14:paraId="18A971A2" w14:textId="77777777" w:rsidR="00F547A4" w:rsidRDefault="00F547A4" w:rsidP="00F547A4"/>
    <w:p w14:paraId="377922AD" w14:textId="77777777" w:rsidR="00F547A4" w:rsidRPr="005E3AA8" w:rsidRDefault="00F547A4" w:rsidP="00F547A4">
      <w:r w:rsidRPr="005E3AA8">
        <w:br w:type="page"/>
      </w:r>
    </w:p>
    <w:tbl>
      <w:tblPr>
        <w:tblW w:w="9860" w:type="dxa"/>
        <w:tblLayout w:type="fixed"/>
        <w:tblCellMar>
          <w:left w:w="68" w:type="dxa"/>
          <w:right w:w="68" w:type="dxa"/>
        </w:tblCellMar>
        <w:tblLook w:val="04A0" w:firstRow="1" w:lastRow="0" w:firstColumn="1" w:lastColumn="0" w:noHBand="0" w:noVBand="1"/>
      </w:tblPr>
      <w:tblGrid>
        <w:gridCol w:w="2519"/>
        <w:gridCol w:w="275"/>
        <w:gridCol w:w="552"/>
        <w:gridCol w:w="1718"/>
        <w:gridCol w:w="135"/>
        <w:gridCol w:w="389"/>
        <w:gridCol w:w="178"/>
        <w:gridCol w:w="290"/>
        <w:gridCol w:w="776"/>
        <w:gridCol w:w="814"/>
        <w:gridCol w:w="227"/>
        <w:gridCol w:w="340"/>
        <w:gridCol w:w="461"/>
        <w:gridCol w:w="389"/>
        <w:gridCol w:w="797"/>
      </w:tblGrid>
      <w:tr w:rsidR="00F547A4" w:rsidRPr="00ED1127" w14:paraId="14554BEC" w14:textId="77777777" w:rsidTr="005F215B">
        <w:tc>
          <w:tcPr>
            <w:tcW w:w="9860" w:type="dxa"/>
            <w:gridSpan w:val="15"/>
            <w:tcBorders>
              <w:top w:val="single" w:sz="4" w:space="0" w:color="000000"/>
              <w:left w:val="single" w:sz="4" w:space="0" w:color="000000"/>
              <w:bottom w:val="double" w:sz="4" w:space="0" w:color="000000"/>
              <w:right w:val="single" w:sz="4" w:space="0" w:color="000000"/>
            </w:tcBorders>
            <w:shd w:val="clear" w:color="auto" w:fill="BDD6EE"/>
            <w:tcMar>
              <w:top w:w="0" w:type="dxa"/>
              <w:left w:w="68" w:type="dxa"/>
              <w:bottom w:w="0" w:type="dxa"/>
              <w:right w:w="68" w:type="dxa"/>
            </w:tcMar>
            <w:hideMark/>
          </w:tcPr>
          <w:p w14:paraId="3D3423FC" w14:textId="77777777" w:rsidR="00F547A4" w:rsidRPr="00ED1127" w:rsidRDefault="00F547A4" w:rsidP="005F215B">
            <w:pPr>
              <w:jc w:val="both"/>
              <w:rPr>
                <w:sz w:val="28"/>
                <w:szCs w:val="28"/>
              </w:rPr>
            </w:pPr>
            <w:r w:rsidRPr="00ED1127">
              <w:rPr>
                <w:b/>
                <w:sz w:val="28"/>
                <w:szCs w:val="28"/>
              </w:rPr>
              <w:t>C-I – Personální zabezpečení</w:t>
            </w:r>
          </w:p>
        </w:tc>
      </w:tr>
      <w:tr w:rsidR="00F547A4" w:rsidRPr="00ED1127" w14:paraId="22AED2A0" w14:textId="77777777" w:rsidTr="005F215B">
        <w:tc>
          <w:tcPr>
            <w:tcW w:w="2519" w:type="dxa"/>
            <w:tcBorders>
              <w:top w:val="doub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274E5A41" w14:textId="77777777" w:rsidR="00F547A4" w:rsidRPr="00ED1127" w:rsidRDefault="00F547A4" w:rsidP="005F215B">
            <w:pPr>
              <w:jc w:val="both"/>
              <w:rPr>
                <w:b/>
              </w:rPr>
            </w:pPr>
            <w:r w:rsidRPr="00ED1127">
              <w:rPr>
                <w:b/>
              </w:rPr>
              <w:t>Vysoká škola</w:t>
            </w:r>
          </w:p>
        </w:tc>
        <w:tc>
          <w:tcPr>
            <w:tcW w:w="7341" w:type="dxa"/>
            <w:gridSpan w:val="1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03E927F7" w14:textId="77777777" w:rsidR="00F547A4" w:rsidRPr="00ED1127" w:rsidRDefault="00F547A4" w:rsidP="005F215B">
            <w:pPr>
              <w:jc w:val="both"/>
            </w:pPr>
            <w:r w:rsidRPr="00ED1127">
              <w:t>Univerzita Tomáše Bati ve Zlíně</w:t>
            </w:r>
          </w:p>
        </w:tc>
      </w:tr>
      <w:tr w:rsidR="00F547A4" w:rsidRPr="00ED1127" w14:paraId="63FEE475" w14:textId="77777777" w:rsidTr="005F215B">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27D2F7D4" w14:textId="77777777" w:rsidR="00F547A4" w:rsidRPr="00ED1127" w:rsidRDefault="00F547A4" w:rsidP="005F215B">
            <w:pPr>
              <w:jc w:val="both"/>
              <w:rPr>
                <w:b/>
              </w:rPr>
            </w:pPr>
            <w:r w:rsidRPr="00ED1127">
              <w:rPr>
                <w:b/>
              </w:rPr>
              <w:t>Součást vysoké školy</w:t>
            </w:r>
          </w:p>
        </w:tc>
        <w:tc>
          <w:tcPr>
            <w:tcW w:w="7341" w:type="dxa"/>
            <w:gridSpan w:val="1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637A403A" w14:textId="77777777" w:rsidR="00F547A4" w:rsidRPr="00ED1127" w:rsidRDefault="00F547A4" w:rsidP="005F215B">
            <w:pPr>
              <w:jc w:val="both"/>
            </w:pPr>
            <w:r w:rsidRPr="00ED1127">
              <w:t xml:space="preserve">Fakulta humanitních studií </w:t>
            </w:r>
          </w:p>
        </w:tc>
      </w:tr>
      <w:tr w:rsidR="00F547A4" w:rsidRPr="00ED1127" w14:paraId="675F0F4B" w14:textId="77777777" w:rsidTr="005F215B">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448F5237" w14:textId="77777777" w:rsidR="00F547A4" w:rsidRPr="00ED1127" w:rsidRDefault="00F547A4" w:rsidP="005F215B">
            <w:pPr>
              <w:jc w:val="both"/>
              <w:rPr>
                <w:b/>
              </w:rPr>
            </w:pPr>
            <w:r w:rsidRPr="00ED1127">
              <w:rPr>
                <w:b/>
              </w:rPr>
              <w:t>Název studijního programu</w:t>
            </w:r>
          </w:p>
        </w:tc>
        <w:tc>
          <w:tcPr>
            <w:tcW w:w="7341" w:type="dxa"/>
            <w:gridSpan w:val="1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4951EF88" w14:textId="77777777" w:rsidR="00F547A4" w:rsidRPr="00ED1127" w:rsidRDefault="00F547A4" w:rsidP="005F215B">
            <w:pPr>
              <w:jc w:val="both"/>
            </w:pPr>
            <w:r>
              <w:t>Porodní asistence</w:t>
            </w:r>
          </w:p>
        </w:tc>
      </w:tr>
      <w:tr w:rsidR="00F547A4" w:rsidRPr="00ED1127" w14:paraId="023C1219" w14:textId="77777777" w:rsidTr="005F215B">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44DA96BF" w14:textId="77777777" w:rsidR="00F547A4" w:rsidRPr="00ED1127" w:rsidRDefault="00F547A4" w:rsidP="005F215B">
            <w:pPr>
              <w:jc w:val="both"/>
              <w:rPr>
                <w:b/>
              </w:rPr>
            </w:pPr>
            <w:r w:rsidRPr="00ED1127">
              <w:rPr>
                <w:b/>
              </w:rPr>
              <w:t>Jméno a příjmení</w:t>
            </w:r>
          </w:p>
        </w:tc>
        <w:tc>
          <w:tcPr>
            <w:tcW w:w="4313" w:type="dxa"/>
            <w:gridSpan w:val="8"/>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10D609D0" w14:textId="77777777" w:rsidR="00F547A4" w:rsidRPr="005E3AA8" w:rsidRDefault="00F547A4" w:rsidP="005F215B">
            <w:pPr>
              <w:jc w:val="both"/>
              <w:rPr>
                <w:b/>
              </w:rPr>
            </w:pPr>
            <w:r w:rsidRPr="005E3AA8">
              <w:rPr>
                <w:b/>
              </w:rPr>
              <w:t>ANTON PELIKÁN</w:t>
            </w:r>
            <w:ins w:id="3682" w:author="Jana Martincová" w:date="2023-03-31T13:29:00Z">
              <w:r>
                <w:rPr>
                  <w:b/>
                </w:rPr>
                <w:t xml:space="preserve"> </w:t>
              </w:r>
              <w:r w:rsidRPr="009704D0">
                <w:t>(odborník z klinické praxe)</w:t>
              </w:r>
            </w:ins>
          </w:p>
        </w:tc>
        <w:tc>
          <w:tcPr>
            <w:tcW w:w="814"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7E431DAA" w14:textId="77777777" w:rsidR="00F547A4" w:rsidRPr="00ED1127" w:rsidRDefault="00F547A4" w:rsidP="005F215B">
            <w:pPr>
              <w:jc w:val="both"/>
              <w:rPr>
                <w:b/>
              </w:rPr>
            </w:pPr>
            <w:r w:rsidRPr="00ED1127">
              <w:rPr>
                <w:b/>
              </w:rPr>
              <w:t>Tituly</w:t>
            </w:r>
          </w:p>
        </w:tc>
        <w:tc>
          <w:tcPr>
            <w:tcW w:w="2214" w:type="dxa"/>
            <w:gridSpan w:val="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6FD6104B" w14:textId="77777777" w:rsidR="00F547A4" w:rsidRPr="00ED1127" w:rsidRDefault="00F547A4" w:rsidP="005F215B">
            <w:pPr>
              <w:jc w:val="both"/>
            </w:pPr>
            <w:r w:rsidRPr="005E3AA8">
              <w:t>Prof. MUDr. DrSc.</w:t>
            </w:r>
          </w:p>
        </w:tc>
      </w:tr>
      <w:tr w:rsidR="00F547A4" w:rsidRPr="00ED1127" w14:paraId="0D552F74" w14:textId="77777777" w:rsidTr="005F215B">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558EFE81" w14:textId="77777777" w:rsidR="00F547A4" w:rsidRPr="00ED1127" w:rsidRDefault="00F547A4" w:rsidP="005F215B">
            <w:pPr>
              <w:jc w:val="both"/>
              <w:rPr>
                <w:b/>
              </w:rPr>
            </w:pPr>
            <w:r w:rsidRPr="00ED1127">
              <w:rPr>
                <w:b/>
              </w:rPr>
              <w:t>Rok narození</w:t>
            </w:r>
          </w:p>
        </w:tc>
        <w:tc>
          <w:tcPr>
            <w:tcW w:w="827"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69C68842" w14:textId="77777777" w:rsidR="00F547A4" w:rsidRPr="00ED1127" w:rsidRDefault="00F547A4" w:rsidP="005F215B">
            <w:pPr>
              <w:jc w:val="both"/>
            </w:pPr>
            <w:r w:rsidRPr="00ED1127">
              <w:t>19</w:t>
            </w:r>
            <w:r>
              <w:t>45</w:t>
            </w:r>
          </w:p>
        </w:tc>
        <w:tc>
          <w:tcPr>
            <w:tcW w:w="1718"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00664451" w14:textId="77777777" w:rsidR="00F547A4" w:rsidRPr="00ED1127" w:rsidRDefault="00F547A4" w:rsidP="005F215B">
            <w:pPr>
              <w:jc w:val="both"/>
              <w:rPr>
                <w:b/>
              </w:rPr>
            </w:pPr>
            <w:r w:rsidRPr="00ED1127">
              <w:rPr>
                <w:b/>
              </w:rPr>
              <w:t>typ vztahu k VŠ</w:t>
            </w:r>
          </w:p>
        </w:tc>
        <w:tc>
          <w:tcPr>
            <w:tcW w:w="992" w:type="dxa"/>
            <w:gridSpan w:val="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6E577FF6" w14:textId="77777777" w:rsidR="00F547A4" w:rsidRPr="00ED1127" w:rsidRDefault="00F547A4" w:rsidP="005F215B">
            <w:pPr>
              <w:jc w:val="both"/>
            </w:pPr>
            <w:r w:rsidRPr="00ED1127">
              <w:t>PP</w:t>
            </w:r>
          </w:p>
        </w:tc>
        <w:tc>
          <w:tcPr>
            <w:tcW w:w="776"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2DD4E479" w14:textId="77777777" w:rsidR="00F547A4" w:rsidRPr="00ED1127" w:rsidRDefault="00F547A4" w:rsidP="005F215B">
            <w:pPr>
              <w:jc w:val="both"/>
              <w:rPr>
                <w:b/>
              </w:rPr>
            </w:pPr>
            <w:r w:rsidRPr="00ED1127">
              <w:rPr>
                <w:b/>
              </w:rPr>
              <w:t>rozsah</w:t>
            </w:r>
          </w:p>
        </w:tc>
        <w:tc>
          <w:tcPr>
            <w:tcW w:w="814" w:type="dxa"/>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5B4DD198" w14:textId="77777777" w:rsidR="00F547A4" w:rsidRPr="00ED1127" w:rsidRDefault="00F547A4" w:rsidP="005F215B">
            <w:pPr>
              <w:jc w:val="both"/>
            </w:pPr>
            <w:r>
              <w:t>20</w:t>
            </w:r>
          </w:p>
        </w:tc>
        <w:tc>
          <w:tcPr>
            <w:tcW w:w="1028" w:type="dxa"/>
            <w:gridSpan w:val="3"/>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536E93AD" w14:textId="77777777" w:rsidR="00F547A4" w:rsidRPr="00ED1127" w:rsidRDefault="00F547A4" w:rsidP="005F215B">
            <w:pPr>
              <w:jc w:val="both"/>
              <w:rPr>
                <w:b/>
              </w:rPr>
            </w:pPr>
            <w:r w:rsidRPr="00ED1127">
              <w:rPr>
                <w:b/>
              </w:rPr>
              <w:t>do kdy</w:t>
            </w:r>
          </w:p>
        </w:tc>
        <w:tc>
          <w:tcPr>
            <w:tcW w:w="1186"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54243D6C" w14:textId="77777777" w:rsidR="00F547A4" w:rsidRPr="00ED1127" w:rsidRDefault="00F547A4" w:rsidP="005F215B">
            <w:pPr>
              <w:jc w:val="both"/>
            </w:pPr>
            <w:r>
              <w:t>N</w:t>
            </w:r>
          </w:p>
        </w:tc>
      </w:tr>
      <w:tr w:rsidR="00F547A4" w:rsidRPr="00ED1127" w14:paraId="0DBF6188" w14:textId="77777777" w:rsidTr="005F215B">
        <w:tc>
          <w:tcPr>
            <w:tcW w:w="5064" w:type="dxa"/>
            <w:gridSpan w:val="4"/>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80A391A" w14:textId="77777777" w:rsidR="00F547A4" w:rsidRPr="00ED1127" w:rsidRDefault="00F547A4" w:rsidP="005F215B">
            <w:pPr>
              <w:jc w:val="both"/>
              <w:rPr>
                <w:b/>
              </w:rPr>
            </w:pPr>
            <w:r w:rsidRPr="00ED1127">
              <w:rPr>
                <w:b/>
              </w:rPr>
              <w:t>Typ vztahu na součásti VŠ, která uskutečňuje st. program</w:t>
            </w:r>
          </w:p>
        </w:tc>
        <w:tc>
          <w:tcPr>
            <w:tcW w:w="992" w:type="dxa"/>
            <w:gridSpan w:val="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5B3D6A9E" w14:textId="77777777" w:rsidR="00F547A4" w:rsidRPr="00ED1127" w:rsidRDefault="00F547A4" w:rsidP="005F215B">
            <w:pPr>
              <w:jc w:val="both"/>
            </w:pPr>
            <w:r w:rsidRPr="00ED1127">
              <w:t>PP</w:t>
            </w:r>
          </w:p>
        </w:tc>
        <w:tc>
          <w:tcPr>
            <w:tcW w:w="776"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5E3016DF" w14:textId="77777777" w:rsidR="00F547A4" w:rsidRPr="00ED1127" w:rsidRDefault="00F547A4" w:rsidP="005F215B">
            <w:pPr>
              <w:jc w:val="both"/>
              <w:rPr>
                <w:b/>
              </w:rPr>
            </w:pPr>
            <w:r w:rsidRPr="00ED1127">
              <w:rPr>
                <w:b/>
              </w:rPr>
              <w:t>rozsah</w:t>
            </w:r>
          </w:p>
        </w:tc>
        <w:tc>
          <w:tcPr>
            <w:tcW w:w="814" w:type="dxa"/>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75EA634B" w14:textId="77777777" w:rsidR="00F547A4" w:rsidRPr="00ED1127" w:rsidRDefault="00F547A4" w:rsidP="005F215B">
            <w:pPr>
              <w:jc w:val="both"/>
            </w:pPr>
            <w:r>
              <w:t>20</w:t>
            </w:r>
          </w:p>
        </w:tc>
        <w:tc>
          <w:tcPr>
            <w:tcW w:w="1028" w:type="dxa"/>
            <w:gridSpan w:val="3"/>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3BF01EDF" w14:textId="77777777" w:rsidR="00F547A4" w:rsidRPr="00ED1127" w:rsidRDefault="00F547A4" w:rsidP="005F215B">
            <w:pPr>
              <w:jc w:val="both"/>
              <w:rPr>
                <w:b/>
              </w:rPr>
            </w:pPr>
            <w:r w:rsidRPr="00ED1127">
              <w:rPr>
                <w:b/>
              </w:rPr>
              <w:t>do kdy</w:t>
            </w:r>
          </w:p>
        </w:tc>
        <w:tc>
          <w:tcPr>
            <w:tcW w:w="1186"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05DD16C6" w14:textId="77777777" w:rsidR="00F547A4" w:rsidRPr="00ED1127" w:rsidRDefault="00F547A4" w:rsidP="005F215B">
            <w:pPr>
              <w:jc w:val="both"/>
            </w:pPr>
            <w:r>
              <w:t>N</w:t>
            </w:r>
          </w:p>
        </w:tc>
      </w:tr>
      <w:tr w:rsidR="00F547A4" w:rsidRPr="00ED1127" w14:paraId="65B2C4E6" w14:textId="77777777" w:rsidTr="005F215B">
        <w:tc>
          <w:tcPr>
            <w:tcW w:w="6056" w:type="dxa"/>
            <w:gridSpan w:val="8"/>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020D4958" w14:textId="77777777" w:rsidR="00F547A4" w:rsidRPr="00ED1127" w:rsidRDefault="00F547A4" w:rsidP="005F215B">
            <w:pPr>
              <w:jc w:val="both"/>
            </w:pPr>
            <w:r w:rsidRPr="00ED1127">
              <w:rPr>
                <w:b/>
              </w:rPr>
              <w:t>Další současná působení jako akademický pracovník na jiných VŠ</w:t>
            </w:r>
          </w:p>
        </w:tc>
        <w:tc>
          <w:tcPr>
            <w:tcW w:w="1590" w:type="dxa"/>
            <w:gridSpan w:val="2"/>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52C36B84" w14:textId="77777777" w:rsidR="00F547A4" w:rsidRPr="00ED1127" w:rsidRDefault="00F547A4" w:rsidP="005F215B">
            <w:pPr>
              <w:jc w:val="both"/>
              <w:rPr>
                <w:b/>
              </w:rPr>
            </w:pPr>
            <w:r w:rsidRPr="00ED1127">
              <w:rPr>
                <w:b/>
              </w:rPr>
              <w:t>typ prac. vztahu</w:t>
            </w:r>
          </w:p>
        </w:tc>
        <w:tc>
          <w:tcPr>
            <w:tcW w:w="2214" w:type="dxa"/>
            <w:gridSpan w:val="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2E0089CA" w14:textId="77777777" w:rsidR="00F547A4" w:rsidRPr="00ED1127" w:rsidRDefault="00F547A4" w:rsidP="005F215B">
            <w:pPr>
              <w:jc w:val="both"/>
              <w:rPr>
                <w:b/>
              </w:rPr>
            </w:pPr>
            <w:r w:rsidRPr="00ED1127">
              <w:rPr>
                <w:b/>
              </w:rPr>
              <w:t>rozsah</w:t>
            </w:r>
          </w:p>
        </w:tc>
      </w:tr>
      <w:tr w:rsidR="00F547A4" w:rsidRPr="00ED1127" w14:paraId="4A33E7FE" w14:textId="77777777" w:rsidTr="005F215B">
        <w:tc>
          <w:tcPr>
            <w:tcW w:w="6056" w:type="dxa"/>
            <w:gridSpan w:val="8"/>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1638A671" w14:textId="77777777" w:rsidR="00F547A4" w:rsidRPr="00ED1127" w:rsidRDefault="00F547A4" w:rsidP="005F215B">
            <w:pPr>
              <w:jc w:val="both"/>
            </w:pPr>
            <w:r>
              <w:t>Ostravská univerzita v Ostravě, Lékařská fakulta</w:t>
            </w:r>
          </w:p>
        </w:tc>
        <w:tc>
          <w:tcPr>
            <w:tcW w:w="1590"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1655EC55" w14:textId="77777777" w:rsidR="00F547A4" w:rsidRPr="00ED1127" w:rsidRDefault="00F547A4" w:rsidP="005F215B">
            <w:pPr>
              <w:jc w:val="both"/>
            </w:pPr>
            <w:r>
              <w:t>PP</w:t>
            </w:r>
          </w:p>
        </w:tc>
        <w:tc>
          <w:tcPr>
            <w:tcW w:w="2214" w:type="dxa"/>
            <w:gridSpan w:val="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795843F4" w14:textId="77777777" w:rsidR="00F547A4" w:rsidRPr="00ED1127" w:rsidRDefault="00F547A4" w:rsidP="005F215B">
            <w:pPr>
              <w:jc w:val="both"/>
            </w:pPr>
            <w:r>
              <w:t>10 h/týden</w:t>
            </w:r>
          </w:p>
        </w:tc>
      </w:tr>
      <w:tr w:rsidR="00F547A4" w:rsidRPr="00ED1127" w14:paraId="7977C11E" w14:textId="77777777" w:rsidTr="005F215B">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4457DAF5" w14:textId="77777777" w:rsidR="00F547A4" w:rsidRPr="00ED1127" w:rsidRDefault="00F547A4" w:rsidP="005F215B">
            <w:pPr>
              <w:jc w:val="both"/>
            </w:pPr>
            <w:r w:rsidRPr="00ED1127">
              <w:rPr>
                <w:b/>
              </w:rPr>
              <w:t>Předměty příslušného studijního programu a způsob zapojení do jejich výuky, příp. další zapojení do uskutečňování studijního programu</w:t>
            </w:r>
          </w:p>
        </w:tc>
      </w:tr>
      <w:tr w:rsidR="00F547A4" w:rsidRPr="00ED1127" w14:paraId="4E8A7D0F" w14:textId="77777777" w:rsidTr="005F215B">
        <w:trPr>
          <w:trHeight w:val="391"/>
        </w:trPr>
        <w:tc>
          <w:tcPr>
            <w:tcW w:w="9860" w:type="dxa"/>
            <w:gridSpan w:val="15"/>
            <w:tcBorders>
              <w:top w:val="nil"/>
              <w:left w:val="single" w:sz="4" w:space="0" w:color="000000"/>
              <w:bottom w:val="single" w:sz="4" w:space="0" w:color="000000"/>
              <w:right w:val="single" w:sz="4" w:space="0" w:color="000000"/>
            </w:tcBorders>
            <w:tcMar>
              <w:top w:w="0" w:type="dxa"/>
              <w:left w:w="68" w:type="dxa"/>
              <w:bottom w:w="0" w:type="dxa"/>
              <w:right w:w="68" w:type="dxa"/>
            </w:tcMar>
            <w:hideMark/>
          </w:tcPr>
          <w:p w14:paraId="02388D1F" w14:textId="77777777" w:rsidR="00F547A4" w:rsidRPr="00ED1127" w:rsidRDefault="00F547A4" w:rsidP="005F215B">
            <w:pPr>
              <w:jc w:val="both"/>
            </w:pPr>
            <w:r w:rsidRPr="00F86EE8">
              <w:t>Ošetřovatelská péče v chirurgii (garant, přednáška)</w:t>
            </w:r>
          </w:p>
        </w:tc>
      </w:tr>
      <w:tr w:rsidR="00F547A4" w:rsidRPr="00ED1127" w14:paraId="57527072" w14:textId="77777777" w:rsidTr="005F215B">
        <w:trPr>
          <w:trHeight w:val="391"/>
        </w:trPr>
        <w:tc>
          <w:tcPr>
            <w:tcW w:w="9860" w:type="dxa"/>
            <w:gridSpan w:val="15"/>
            <w:tcBorders>
              <w:top w:val="nil"/>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31EC7508" w14:textId="77777777" w:rsidR="00F547A4" w:rsidRPr="00ED1127" w:rsidRDefault="00F547A4" w:rsidP="005F215B">
            <w:pPr>
              <w:jc w:val="both"/>
            </w:pPr>
            <w:r w:rsidRPr="00ED1127">
              <w:t>Zapojení do výuky v dalších studijních programech na téže vysoké škole (pouze u garantů ZT a PZ předmětů)</w:t>
            </w:r>
          </w:p>
        </w:tc>
      </w:tr>
      <w:tr w:rsidR="00F547A4" w:rsidRPr="00ED1127" w14:paraId="21979382"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340"/>
        </w:trPr>
        <w:tc>
          <w:tcPr>
            <w:tcW w:w="2794" w:type="dxa"/>
            <w:gridSpan w:val="2"/>
            <w:tcBorders>
              <w:top w:val="nil"/>
            </w:tcBorders>
            <w:tcMar>
              <w:left w:w="68" w:type="dxa"/>
              <w:right w:w="68" w:type="dxa"/>
            </w:tcMar>
          </w:tcPr>
          <w:p w14:paraId="10B0BCA1" w14:textId="77777777" w:rsidR="00F547A4" w:rsidRPr="00ED1127" w:rsidRDefault="00F547A4" w:rsidP="005F215B">
            <w:pPr>
              <w:jc w:val="both"/>
              <w:rPr>
                <w:b/>
              </w:rPr>
            </w:pPr>
            <w:r w:rsidRPr="00ED1127">
              <w:rPr>
                <w:b/>
              </w:rPr>
              <w:t>Název studijního předmětu</w:t>
            </w:r>
          </w:p>
        </w:tc>
        <w:tc>
          <w:tcPr>
            <w:tcW w:w="2405" w:type="dxa"/>
            <w:gridSpan w:val="3"/>
            <w:tcBorders>
              <w:top w:val="nil"/>
            </w:tcBorders>
            <w:tcMar>
              <w:left w:w="68" w:type="dxa"/>
              <w:right w:w="68" w:type="dxa"/>
            </w:tcMar>
          </w:tcPr>
          <w:p w14:paraId="67411F96" w14:textId="77777777" w:rsidR="00F547A4" w:rsidRPr="00ED1127" w:rsidRDefault="00F547A4" w:rsidP="005F215B">
            <w:pPr>
              <w:jc w:val="both"/>
              <w:rPr>
                <w:b/>
              </w:rPr>
            </w:pPr>
            <w:r w:rsidRPr="00ED1127">
              <w:rPr>
                <w:b/>
              </w:rPr>
              <w:t>Název studijního programu</w:t>
            </w:r>
          </w:p>
        </w:tc>
        <w:tc>
          <w:tcPr>
            <w:tcW w:w="567" w:type="dxa"/>
            <w:gridSpan w:val="2"/>
            <w:tcBorders>
              <w:top w:val="nil"/>
            </w:tcBorders>
            <w:tcMar>
              <w:left w:w="68" w:type="dxa"/>
              <w:right w:w="68" w:type="dxa"/>
            </w:tcMar>
          </w:tcPr>
          <w:p w14:paraId="4865B90C" w14:textId="77777777" w:rsidR="00F547A4" w:rsidRPr="00ED1127" w:rsidRDefault="00F547A4" w:rsidP="005F215B">
            <w:pPr>
              <w:jc w:val="both"/>
              <w:rPr>
                <w:b/>
              </w:rPr>
            </w:pPr>
            <w:r w:rsidRPr="00ED1127">
              <w:rPr>
                <w:b/>
              </w:rPr>
              <w:t>Sem.</w:t>
            </w:r>
          </w:p>
        </w:tc>
        <w:tc>
          <w:tcPr>
            <w:tcW w:w="2107" w:type="dxa"/>
            <w:gridSpan w:val="4"/>
            <w:tcBorders>
              <w:top w:val="nil"/>
            </w:tcBorders>
            <w:tcMar>
              <w:left w:w="68" w:type="dxa"/>
              <w:right w:w="68" w:type="dxa"/>
            </w:tcMar>
          </w:tcPr>
          <w:p w14:paraId="0178EF5C" w14:textId="77777777" w:rsidR="00F547A4" w:rsidRPr="00ED1127" w:rsidRDefault="00F547A4" w:rsidP="005F215B">
            <w:pPr>
              <w:jc w:val="both"/>
              <w:rPr>
                <w:b/>
              </w:rPr>
            </w:pPr>
            <w:r w:rsidRPr="00ED1127">
              <w:rPr>
                <w:b/>
              </w:rPr>
              <w:t>Role ve výuce daného předmětu</w:t>
            </w:r>
          </w:p>
        </w:tc>
        <w:tc>
          <w:tcPr>
            <w:tcW w:w="1987" w:type="dxa"/>
            <w:gridSpan w:val="4"/>
            <w:tcBorders>
              <w:top w:val="nil"/>
            </w:tcBorders>
            <w:tcMar>
              <w:left w:w="68" w:type="dxa"/>
              <w:right w:w="68" w:type="dxa"/>
            </w:tcMar>
          </w:tcPr>
          <w:p w14:paraId="1783426A" w14:textId="77777777" w:rsidR="00F547A4" w:rsidRPr="00ED1127" w:rsidRDefault="00F547A4" w:rsidP="005F215B">
            <w:pPr>
              <w:jc w:val="both"/>
              <w:rPr>
                <w:b/>
              </w:rPr>
            </w:pPr>
            <w:r w:rsidRPr="00ED1127">
              <w:rPr>
                <w:b/>
              </w:rPr>
              <w:t>(</w:t>
            </w:r>
            <w:r w:rsidRPr="00ED1127">
              <w:rPr>
                <w:b/>
                <w:i/>
                <w:iCs/>
              </w:rPr>
              <w:t>nepovinný údaj</w:t>
            </w:r>
            <w:r w:rsidRPr="00ED1127">
              <w:rPr>
                <w:b/>
              </w:rPr>
              <w:t>) Počet hodin za semestr</w:t>
            </w:r>
          </w:p>
        </w:tc>
      </w:tr>
      <w:tr w:rsidR="00F547A4" w:rsidRPr="00F86EE8" w14:paraId="77031526"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85"/>
        </w:trPr>
        <w:tc>
          <w:tcPr>
            <w:tcW w:w="2794" w:type="dxa"/>
            <w:gridSpan w:val="2"/>
            <w:tcBorders>
              <w:top w:val="nil"/>
            </w:tcBorders>
            <w:tcMar>
              <w:left w:w="68" w:type="dxa"/>
              <w:right w:w="68" w:type="dxa"/>
            </w:tcMar>
          </w:tcPr>
          <w:p w14:paraId="4F02ADA4" w14:textId="5718FBAB" w:rsidR="00F547A4" w:rsidRPr="00F86EE8" w:rsidRDefault="00F2067C" w:rsidP="005F215B">
            <w:pPr>
              <w:jc w:val="both"/>
            </w:pPr>
            <w:del w:id="3683" w:author="Jana Martincová" w:date="2023-03-31T13:29:00Z">
              <w:r w:rsidRPr="00F86EE8">
                <w:delText>Specializovaná ošetřovatelská péče v břišní chirurgii (GIT)</w:delText>
              </w:r>
            </w:del>
          </w:p>
        </w:tc>
        <w:tc>
          <w:tcPr>
            <w:tcW w:w="2405" w:type="dxa"/>
            <w:gridSpan w:val="3"/>
            <w:tcBorders>
              <w:top w:val="nil"/>
            </w:tcBorders>
            <w:tcMar>
              <w:left w:w="68" w:type="dxa"/>
              <w:right w:w="68" w:type="dxa"/>
            </w:tcMar>
          </w:tcPr>
          <w:p w14:paraId="34CC52BE" w14:textId="747BB9F7" w:rsidR="00F547A4" w:rsidRPr="00F86EE8" w:rsidRDefault="00F2067C" w:rsidP="005F215B">
            <w:pPr>
              <w:jc w:val="both"/>
            </w:pPr>
            <w:del w:id="3684" w:author="Jana Martincová" w:date="2023-03-31T13:29:00Z">
              <w:r w:rsidRPr="00F86EE8">
                <w:delText>Ošetřovatelská péče v</w:delText>
              </w:r>
              <w:r>
                <w:delText> </w:delText>
              </w:r>
              <w:r w:rsidRPr="00F86EE8">
                <w:delText>chirurgických oborech</w:delText>
              </w:r>
            </w:del>
          </w:p>
        </w:tc>
        <w:tc>
          <w:tcPr>
            <w:tcW w:w="567" w:type="dxa"/>
            <w:gridSpan w:val="2"/>
            <w:tcBorders>
              <w:top w:val="nil"/>
            </w:tcBorders>
            <w:tcMar>
              <w:left w:w="68" w:type="dxa"/>
              <w:right w:w="68" w:type="dxa"/>
            </w:tcMar>
          </w:tcPr>
          <w:p w14:paraId="1D8F233C" w14:textId="499A39AF" w:rsidR="00F547A4" w:rsidRPr="00F86EE8" w:rsidRDefault="00F2067C" w:rsidP="005F215B">
            <w:pPr>
              <w:jc w:val="both"/>
            </w:pPr>
            <w:del w:id="3685" w:author="Jana Martincová" w:date="2023-03-31T13:29:00Z">
              <w:r w:rsidRPr="00F86EE8">
                <w:delText>1</w:delText>
              </w:r>
            </w:del>
          </w:p>
        </w:tc>
        <w:tc>
          <w:tcPr>
            <w:tcW w:w="2107" w:type="dxa"/>
            <w:gridSpan w:val="4"/>
            <w:tcBorders>
              <w:top w:val="nil"/>
            </w:tcBorders>
            <w:tcMar>
              <w:left w:w="68" w:type="dxa"/>
              <w:right w:w="68" w:type="dxa"/>
            </w:tcMar>
          </w:tcPr>
          <w:p w14:paraId="174770F8" w14:textId="3CA3B947" w:rsidR="00F547A4" w:rsidRPr="00F86EE8" w:rsidRDefault="00F2067C" w:rsidP="005F215B">
            <w:pPr>
              <w:jc w:val="both"/>
            </w:pPr>
            <w:del w:id="3686" w:author="Jana Martincová" w:date="2023-03-31T13:29:00Z">
              <w:r w:rsidRPr="00F86EE8">
                <w:delText>Přednášející</w:delText>
              </w:r>
            </w:del>
          </w:p>
        </w:tc>
        <w:tc>
          <w:tcPr>
            <w:tcW w:w="1987" w:type="dxa"/>
            <w:gridSpan w:val="4"/>
            <w:tcBorders>
              <w:top w:val="nil"/>
            </w:tcBorders>
            <w:tcMar>
              <w:left w:w="68" w:type="dxa"/>
              <w:right w:w="68" w:type="dxa"/>
            </w:tcMar>
          </w:tcPr>
          <w:p w14:paraId="2AC5881A" w14:textId="77777777" w:rsidR="00F547A4" w:rsidRPr="00F86EE8" w:rsidRDefault="00F547A4" w:rsidP="005F215B">
            <w:pPr>
              <w:jc w:val="both"/>
            </w:pPr>
          </w:p>
        </w:tc>
      </w:tr>
      <w:tr w:rsidR="00F547A4" w:rsidRPr="00F86EE8" w14:paraId="165C8900"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85"/>
        </w:trPr>
        <w:tc>
          <w:tcPr>
            <w:tcW w:w="2794" w:type="dxa"/>
            <w:gridSpan w:val="2"/>
            <w:tcBorders>
              <w:top w:val="nil"/>
            </w:tcBorders>
            <w:tcMar>
              <w:left w:w="68" w:type="dxa"/>
              <w:right w:w="68" w:type="dxa"/>
            </w:tcMar>
          </w:tcPr>
          <w:p w14:paraId="4C4F4C7D" w14:textId="7007B64D" w:rsidR="00F547A4" w:rsidRPr="00F86EE8" w:rsidRDefault="00F2067C" w:rsidP="005F215B">
            <w:pPr>
              <w:jc w:val="both"/>
            </w:pPr>
            <w:del w:id="3687" w:author="Jana Martincová" w:date="2023-03-31T13:29:00Z">
              <w:r w:rsidRPr="00F86EE8">
                <w:delText>Ošetřovatelská péče v</w:delText>
              </w:r>
              <w:r>
                <w:delText> </w:delText>
              </w:r>
              <w:r w:rsidRPr="00F86EE8">
                <w:delText>chirurgických oborech 1</w:delText>
              </w:r>
              <w:r>
                <w:delText> </w:delText>
              </w:r>
              <w:r w:rsidRPr="00F86EE8">
                <w:delText>(obecná chirurgie), 2</w:delText>
              </w:r>
              <w:r>
                <w:delText> </w:delText>
              </w:r>
              <w:r w:rsidRPr="00F86EE8">
                <w:delText>a</w:delText>
              </w:r>
              <w:r>
                <w:delText> </w:delText>
              </w:r>
              <w:r w:rsidRPr="00F86EE8">
                <w:delText>3</w:delText>
              </w:r>
              <w:r>
                <w:delText> </w:delText>
              </w:r>
              <w:r w:rsidRPr="00F86EE8">
                <w:delText>(speciální chirurgie)</w:delText>
              </w:r>
            </w:del>
          </w:p>
        </w:tc>
        <w:tc>
          <w:tcPr>
            <w:tcW w:w="2405" w:type="dxa"/>
            <w:gridSpan w:val="3"/>
            <w:tcBorders>
              <w:top w:val="nil"/>
            </w:tcBorders>
            <w:tcMar>
              <w:left w:w="68" w:type="dxa"/>
              <w:right w:w="68" w:type="dxa"/>
            </w:tcMar>
          </w:tcPr>
          <w:p w14:paraId="193630A7" w14:textId="0719ACCA" w:rsidR="00F547A4" w:rsidRPr="00F86EE8" w:rsidRDefault="00F547A4" w:rsidP="005F215B">
            <w:pPr>
              <w:jc w:val="both"/>
            </w:pPr>
            <w:moveFromRangeStart w:id="3688" w:author="Jana Martincová" w:date="2023-03-31T13:29:00Z" w:name="move131161851"/>
            <w:moveFrom w:id="3689" w:author="Jana Martincová" w:date="2023-03-31T13:29:00Z">
              <w:r w:rsidRPr="003C1974">
                <w:t>Všeobecné ošetřovatelství</w:t>
              </w:r>
            </w:moveFrom>
            <w:moveFromRangeEnd w:id="3688"/>
            <w:del w:id="3690" w:author="Jana Martincová" w:date="2023-03-31T13:29:00Z">
              <w:r w:rsidR="00F2067C" w:rsidRPr="00F86EE8">
                <w:delText xml:space="preserve"> (reakreditace)</w:delText>
              </w:r>
            </w:del>
          </w:p>
        </w:tc>
        <w:tc>
          <w:tcPr>
            <w:tcW w:w="567" w:type="dxa"/>
            <w:gridSpan w:val="2"/>
            <w:tcBorders>
              <w:top w:val="nil"/>
            </w:tcBorders>
            <w:tcMar>
              <w:left w:w="68" w:type="dxa"/>
              <w:right w:w="68" w:type="dxa"/>
            </w:tcMar>
          </w:tcPr>
          <w:p w14:paraId="4EF536F5" w14:textId="7F0682A4" w:rsidR="00F547A4" w:rsidRPr="00F86EE8" w:rsidRDefault="00F2067C" w:rsidP="005F215B">
            <w:pPr>
              <w:jc w:val="both"/>
            </w:pPr>
            <w:del w:id="3691" w:author="Jana Martincová" w:date="2023-03-31T13:29:00Z">
              <w:r w:rsidRPr="00F86EE8">
                <w:delText>4, 5, 6</w:delText>
              </w:r>
            </w:del>
          </w:p>
        </w:tc>
        <w:tc>
          <w:tcPr>
            <w:tcW w:w="2107" w:type="dxa"/>
            <w:gridSpan w:val="4"/>
            <w:tcBorders>
              <w:top w:val="nil"/>
            </w:tcBorders>
            <w:tcMar>
              <w:left w:w="68" w:type="dxa"/>
              <w:right w:w="68" w:type="dxa"/>
            </w:tcMar>
          </w:tcPr>
          <w:p w14:paraId="304A2900" w14:textId="37CED5CC" w:rsidR="00F547A4" w:rsidRPr="00F86EE8" w:rsidRDefault="00F2067C" w:rsidP="005F215B">
            <w:pPr>
              <w:jc w:val="both"/>
            </w:pPr>
            <w:del w:id="3692" w:author="Jana Martincová" w:date="2023-03-31T13:29:00Z">
              <w:r w:rsidRPr="00F86EE8">
                <w:delText>Přednášející</w:delText>
              </w:r>
            </w:del>
          </w:p>
        </w:tc>
        <w:tc>
          <w:tcPr>
            <w:tcW w:w="1987" w:type="dxa"/>
            <w:gridSpan w:val="4"/>
            <w:tcBorders>
              <w:top w:val="nil"/>
            </w:tcBorders>
            <w:tcMar>
              <w:left w:w="68" w:type="dxa"/>
              <w:right w:w="68" w:type="dxa"/>
            </w:tcMar>
          </w:tcPr>
          <w:p w14:paraId="2813B03B" w14:textId="77777777" w:rsidR="00F547A4" w:rsidRPr="00F86EE8" w:rsidRDefault="00F547A4" w:rsidP="005F215B">
            <w:pPr>
              <w:jc w:val="both"/>
            </w:pPr>
          </w:p>
        </w:tc>
      </w:tr>
      <w:tr w:rsidR="00F547A4" w:rsidRPr="00ED1127" w14:paraId="67BBD642" w14:textId="77777777" w:rsidTr="005F215B">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77007600" w14:textId="77777777" w:rsidR="00F547A4" w:rsidRPr="00ED1127" w:rsidRDefault="00F547A4" w:rsidP="005F215B">
            <w:pPr>
              <w:jc w:val="both"/>
            </w:pPr>
            <w:r w:rsidRPr="00ED1127">
              <w:rPr>
                <w:b/>
              </w:rPr>
              <w:t xml:space="preserve">Údaje o vzdělání na VŠ </w:t>
            </w:r>
          </w:p>
        </w:tc>
      </w:tr>
      <w:tr w:rsidR="00F547A4" w:rsidRPr="00ED1127" w14:paraId="47FA6703" w14:textId="77777777" w:rsidTr="005F215B">
        <w:trPr>
          <w:trHeight w:val="180"/>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2C179059" w14:textId="77777777" w:rsidR="00F547A4" w:rsidRPr="005E3AA8" w:rsidRDefault="00F547A4" w:rsidP="005F215B">
            <w:pPr>
              <w:jc w:val="both"/>
              <w:rPr>
                <w:lang w:val="en-US"/>
              </w:rPr>
            </w:pPr>
            <w:r w:rsidRPr="005E3AA8">
              <w:rPr>
                <w:color w:val="000000"/>
              </w:rPr>
              <w:t>1996</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1F096F2A" w14:textId="77777777" w:rsidR="00F547A4" w:rsidRPr="005E3AA8" w:rsidRDefault="00F547A4" w:rsidP="005F215B">
            <w:pPr>
              <w:jc w:val="both"/>
              <w:rPr>
                <w:lang w:val="en-US"/>
              </w:rPr>
            </w:pPr>
            <w:r w:rsidRPr="005E3AA8">
              <w:rPr>
                <w:color w:val="000000"/>
              </w:rPr>
              <w:t>U</w:t>
            </w:r>
            <w:r>
              <w:rPr>
                <w:color w:val="000000"/>
              </w:rPr>
              <w:t xml:space="preserve">niverzita </w:t>
            </w:r>
            <w:r w:rsidRPr="005E3AA8">
              <w:rPr>
                <w:color w:val="000000"/>
              </w:rPr>
              <w:t>P</w:t>
            </w:r>
            <w:r>
              <w:rPr>
                <w:color w:val="000000"/>
              </w:rPr>
              <w:t>alackého v </w:t>
            </w:r>
            <w:r w:rsidRPr="005E3AA8">
              <w:rPr>
                <w:color w:val="000000"/>
              </w:rPr>
              <w:t>Olomouc</w:t>
            </w:r>
            <w:r>
              <w:rPr>
                <w:color w:val="000000"/>
              </w:rPr>
              <w:t>i, Lékařská fakulta</w:t>
            </w:r>
            <w:r w:rsidRPr="005E3AA8">
              <w:rPr>
                <w:color w:val="000000"/>
              </w:rPr>
              <w:t>, prof</w:t>
            </w:r>
            <w:r>
              <w:rPr>
                <w:color w:val="000000"/>
              </w:rPr>
              <w:t>.</w:t>
            </w:r>
            <w:ins w:id="3693" w:author="Jana Martincová" w:date="2023-03-31T13:29:00Z">
              <w:r>
                <w:rPr>
                  <w:color w:val="000000"/>
                </w:rPr>
                <w:t xml:space="preserve"> z oboru Chirurgie</w:t>
              </w:r>
            </w:ins>
          </w:p>
        </w:tc>
      </w:tr>
      <w:tr w:rsidR="00F547A4" w:rsidRPr="00ED1127" w14:paraId="2488ADEF" w14:textId="77777777" w:rsidTr="005F215B">
        <w:trPr>
          <w:trHeight w:val="180"/>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6C4EC63D" w14:textId="77777777" w:rsidR="00F547A4" w:rsidRPr="005E3AA8" w:rsidRDefault="00F547A4" w:rsidP="005F215B">
            <w:pPr>
              <w:jc w:val="both"/>
              <w:rPr>
                <w:lang w:val="en-US"/>
              </w:rPr>
            </w:pPr>
            <w:r w:rsidRPr="005E3AA8">
              <w:rPr>
                <w:color w:val="000000"/>
              </w:rPr>
              <w:t>1992</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2517FE6F" w14:textId="77777777" w:rsidR="00F547A4" w:rsidRPr="005E3AA8" w:rsidRDefault="00F547A4" w:rsidP="005F215B">
            <w:pPr>
              <w:jc w:val="both"/>
              <w:rPr>
                <w:lang w:val="en-US"/>
              </w:rPr>
            </w:pPr>
            <w:r w:rsidRPr="00E565D3">
              <w:rPr>
                <w:color w:val="000000"/>
              </w:rPr>
              <w:t>Univerzita Komenského v</w:t>
            </w:r>
            <w:r>
              <w:rPr>
                <w:color w:val="000000"/>
              </w:rPr>
              <w:t> </w:t>
            </w:r>
            <w:r w:rsidRPr="00E565D3">
              <w:rPr>
                <w:color w:val="000000"/>
              </w:rPr>
              <w:t>Bratislav</w:t>
            </w:r>
            <w:r>
              <w:rPr>
                <w:color w:val="000000"/>
              </w:rPr>
              <w:t xml:space="preserve">ě, Lékařská fakulta, </w:t>
            </w:r>
            <w:r w:rsidRPr="005E3AA8">
              <w:rPr>
                <w:color w:val="000000"/>
              </w:rPr>
              <w:t>DrSc</w:t>
            </w:r>
            <w:r>
              <w:rPr>
                <w:color w:val="000000"/>
              </w:rPr>
              <w:t>.</w:t>
            </w:r>
          </w:p>
        </w:tc>
      </w:tr>
      <w:tr w:rsidR="00F547A4" w:rsidRPr="00ED1127" w14:paraId="6AAB3FAC" w14:textId="77777777" w:rsidTr="005F215B">
        <w:trPr>
          <w:trHeight w:val="180"/>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2A8579D9" w14:textId="77777777" w:rsidR="00F547A4" w:rsidRPr="005E3AA8" w:rsidRDefault="00F547A4" w:rsidP="005F215B">
            <w:pPr>
              <w:jc w:val="both"/>
              <w:rPr>
                <w:lang w:val="en-US"/>
              </w:rPr>
            </w:pPr>
            <w:r w:rsidRPr="005E3AA8">
              <w:rPr>
                <w:color w:val="000000"/>
              </w:rPr>
              <w:t>1990</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5DA0535F" w14:textId="14ECD5A5" w:rsidR="00F547A4" w:rsidRPr="005E3AA8" w:rsidRDefault="00F547A4" w:rsidP="005F215B">
            <w:pPr>
              <w:jc w:val="both"/>
              <w:rPr>
                <w:lang w:val="en-US"/>
              </w:rPr>
            </w:pPr>
            <w:r w:rsidRPr="005E3AA8">
              <w:rPr>
                <w:color w:val="000000"/>
              </w:rPr>
              <w:t>U</w:t>
            </w:r>
            <w:r>
              <w:rPr>
                <w:color w:val="000000"/>
              </w:rPr>
              <w:t xml:space="preserve">niverzita </w:t>
            </w:r>
            <w:r w:rsidRPr="005E3AA8">
              <w:rPr>
                <w:color w:val="000000"/>
              </w:rPr>
              <w:t>P</w:t>
            </w:r>
            <w:r>
              <w:rPr>
                <w:color w:val="000000"/>
              </w:rPr>
              <w:t>alackého v </w:t>
            </w:r>
            <w:r w:rsidRPr="005E3AA8">
              <w:rPr>
                <w:color w:val="000000"/>
              </w:rPr>
              <w:t>Olomouc</w:t>
            </w:r>
            <w:r>
              <w:rPr>
                <w:color w:val="000000"/>
              </w:rPr>
              <w:t>i, Lékařská fakulta</w:t>
            </w:r>
            <w:r w:rsidRPr="005E3AA8">
              <w:rPr>
                <w:color w:val="000000"/>
              </w:rPr>
              <w:t xml:space="preserve">, </w:t>
            </w:r>
            <w:del w:id="3694" w:author="Jana Martincová" w:date="2023-03-31T13:29:00Z">
              <w:r w:rsidR="00F2067C" w:rsidRPr="005E3AA8">
                <w:rPr>
                  <w:color w:val="000000"/>
                </w:rPr>
                <w:delText>Doc.</w:delText>
              </w:r>
            </w:del>
            <w:ins w:id="3695" w:author="Jana Martincová" w:date="2023-03-31T13:29:00Z">
              <w:r>
                <w:rPr>
                  <w:color w:val="000000"/>
                </w:rPr>
                <w:t>d</w:t>
              </w:r>
              <w:r w:rsidRPr="005E3AA8">
                <w:rPr>
                  <w:color w:val="000000"/>
                </w:rPr>
                <w:t>oc.</w:t>
              </w:r>
              <w:r>
                <w:rPr>
                  <w:color w:val="000000"/>
                </w:rPr>
                <w:t xml:space="preserve"> z oboru Chirurgie</w:t>
              </w:r>
            </w:ins>
          </w:p>
        </w:tc>
      </w:tr>
      <w:tr w:rsidR="00F547A4" w:rsidRPr="00ED1127" w14:paraId="62DF74A4" w14:textId="77777777" w:rsidTr="005F215B">
        <w:trPr>
          <w:trHeight w:val="180"/>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46B6935C" w14:textId="77777777" w:rsidR="00F547A4" w:rsidRPr="005E3AA8" w:rsidRDefault="00F547A4" w:rsidP="005F215B">
            <w:pPr>
              <w:jc w:val="both"/>
              <w:rPr>
                <w:lang w:val="en-US"/>
              </w:rPr>
            </w:pPr>
            <w:r w:rsidRPr="005E3AA8">
              <w:rPr>
                <w:color w:val="000000"/>
              </w:rPr>
              <w:t xml:space="preserve">1981 </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653FFD26" w14:textId="77777777" w:rsidR="00F547A4" w:rsidRPr="005E3AA8" w:rsidRDefault="00F547A4" w:rsidP="005F215B">
            <w:pPr>
              <w:jc w:val="both"/>
              <w:rPr>
                <w:lang w:val="en-US"/>
              </w:rPr>
            </w:pPr>
            <w:r w:rsidRPr="005E3AA8">
              <w:rPr>
                <w:color w:val="000000"/>
              </w:rPr>
              <w:t>U</w:t>
            </w:r>
            <w:r>
              <w:rPr>
                <w:color w:val="000000"/>
              </w:rPr>
              <w:t xml:space="preserve">niverzita </w:t>
            </w:r>
            <w:r w:rsidRPr="005E3AA8">
              <w:rPr>
                <w:color w:val="000000"/>
              </w:rPr>
              <w:t>P</w:t>
            </w:r>
            <w:r>
              <w:rPr>
                <w:color w:val="000000"/>
              </w:rPr>
              <w:t>alackého v </w:t>
            </w:r>
            <w:r w:rsidRPr="005E3AA8">
              <w:rPr>
                <w:color w:val="000000"/>
              </w:rPr>
              <w:t>Olomouc</w:t>
            </w:r>
            <w:r>
              <w:rPr>
                <w:color w:val="000000"/>
              </w:rPr>
              <w:t>i, Lékařská fakulta</w:t>
            </w:r>
            <w:r w:rsidRPr="005E3AA8">
              <w:rPr>
                <w:color w:val="000000"/>
              </w:rPr>
              <w:t>, CSc.</w:t>
            </w:r>
          </w:p>
        </w:tc>
      </w:tr>
      <w:tr w:rsidR="00F547A4" w:rsidRPr="00ED1127" w14:paraId="37AA6AD3" w14:textId="77777777" w:rsidTr="005F215B">
        <w:trPr>
          <w:trHeight w:val="180"/>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318AAF9D" w14:textId="77777777" w:rsidR="00F547A4" w:rsidRPr="005E3AA8" w:rsidRDefault="00F547A4" w:rsidP="005F215B">
            <w:pPr>
              <w:jc w:val="both"/>
              <w:rPr>
                <w:color w:val="000000"/>
              </w:rPr>
            </w:pPr>
            <w:r w:rsidRPr="005E3AA8">
              <w:rPr>
                <w:lang w:val="en-US"/>
              </w:rPr>
              <w:t>1969</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307FF36D" w14:textId="5CCCC8F2" w:rsidR="00F547A4" w:rsidRPr="005E3AA8" w:rsidRDefault="00F547A4" w:rsidP="005F215B">
            <w:pPr>
              <w:jc w:val="both"/>
              <w:rPr>
                <w:color w:val="000000"/>
              </w:rPr>
            </w:pPr>
            <w:r w:rsidRPr="00E565D3">
              <w:rPr>
                <w:color w:val="000000"/>
              </w:rPr>
              <w:t>Univerzita Komenského v</w:t>
            </w:r>
            <w:r>
              <w:rPr>
                <w:color w:val="000000"/>
              </w:rPr>
              <w:t> </w:t>
            </w:r>
            <w:r w:rsidRPr="00E565D3">
              <w:rPr>
                <w:color w:val="000000"/>
              </w:rPr>
              <w:t>Bratislav</w:t>
            </w:r>
            <w:r>
              <w:rPr>
                <w:color w:val="000000"/>
              </w:rPr>
              <w:t xml:space="preserve">ě, Lékařská fakulta, </w:t>
            </w:r>
            <w:ins w:id="3696" w:author="Jana Martincová" w:date="2023-03-31T13:29:00Z">
              <w:r>
                <w:rPr>
                  <w:color w:val="000000"/>
                </w:rPr>
                <w:t>studijní obor Všeobecné ošetřovatelství (</w:t>
              </w:r>
            </w:ins>
            <w:r>
              <w:rPr>
                <w:color w:val="000000"/>
              </w:rPr>
              <w:t>MUDr</w:t>
            </w:r>
            <w:del w:id="3697" w:author="Jana Martincová" w:date="2023-03-31T13:29:00Z">
              <w:r w:rsidR="00F2067C">
                <w:rPr>
                  <w:color w:val="000000"/>
                </w:rPr>
                <w:delText>.</w:delText>
              </w:r>
            </w:del>
            <w:ins w:id="3698" w:author="Jana Martincová" w:date="2023-03-31T13:29:00Z">
              <w:r>
                <w:rPr>
                  <w:color w:val="000000"/>
                </w:rPr>
                <w:t>.)</w:t>
              </w:r>
            </w:ins>
          </w:p>
        </w:tc>
      </w:tr>
      <w:tr w:rsidR="00F547A4" w:rsidRPr="00ED1127" w14:paraId="2D0A1DC3" w14:textId="77777777" w:rsidTr="005F215B">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FD0EC68" w14:textId="77777777" w:rsidR="00F547A4" w:rsidRPr="00ED1127" w:rsidRDefault="00F547A4" w:rsidP="005F215B">
            <w:pPr>
              <w:jc w:val="both"/>
              <w:rPr>
                <w:b/>
              </w:rPr>
            </w:pPr>
            <w:r w:rsidRPr="00ED1127">
              <w:rPr>
                <w:b/>
              </w:rPr>
              <w:t>Údaje o odborném působení od absolvování VŠ</w:t>
            </w:r>
          </w:p>
        </w:tc>
      </w:tr>
      <w:tr w:rsidR="00F547A4" w:rsidRPr="00ED1127" w14:paraId="2F5B5832" w14:textId="77777777" w:rsidTr="005F215B">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78247C5B" w14:textId="77777777" w:rsidR="00F547A4" w:rsidRPr="005E3AA8" w:rsidRDefault="00F547A4" w:rsidP="005F215B">
            <w:pPr>
              <w:jc w:val="both"/>
            </w:pPr>
            <w:r>
              <w:t xml:space="preserve">2007 – doposud </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2AC3A9F1" w14:textId="77777777" w:rsidR="00F547A4" w:rsidRPr="005E3AA8" w:rsidRDefault="00F547A4" w:rsidP="005F215B">
            <w:pPr>
              <w:jc w:val="both"/>
            </w:pPr>
            <w:r w:rsidRPr="00CA237B">
              <w:t>St. Mary´s Hospital Newport</w:t>
            </w:r>
            <w:r>
              <w:t>, (UK)</w:t>
            </w:r>
          </w:p>
        </w:tc>
      </w:tr>
      <w:tr w:rsidR="00F547A4" w:rsidRPr="00ED1127" w14:paraId="40DE9E33" w14:textId="77777777" w:rsidTr="005F215B">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5E53413E" w14:textId="77777777" w:rsidR="00F547A4" w:rsidRPr="005E3AA8" w:rsidRDefault="00F547A4" w:rsidP="005F215B">
            <w:pPr>
              <w:jc w:val="both"/>
            </w:pPr>
            <w:r w:rsidRPr="005E3AA8">
              <w:t xml:space="preserve">2007 </w:t>
            </w:r>
            <w:r>
              <w:t>–</w:t>
            </w:r>
            <w:r w:rsidRPr="005E3AA8">
              <w:t xml:space="preserve"> intermitentně dosud</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3AFAC183" w14:textId="77777777" w:rsidR="00F547A4" w:rsidRPr="005E3AA8" w:rsidRDefault="00F547A4" w:rsidP="005F215B">
            <w:pPr>
              <w:jc w:val="both"/>
            </w:pPr>
            <w:r w:rsidRPr="005E3AA8">
              <w:t>Univerzita v</w:t>
            </w:r>
            <w:r>
              <w:t> </w:t>
            </w:r>
            <w:r w:rsidRPr="005E3AA8">
              <w:t>Aberdeenu</w:t>
            </w:r>
            <w:r>
              <w:t>, Lékařská fakulta, UK</w:t>
            </w:r>
          </w:p>
        </w:tc>
      </w:tr>
      <w:tr w:rsidR="00F547A4" w:rsidRPr="00ED1127" w14:paraId="4A3A455C" w14:textId="77777777" w:rsidTr="005F215B">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3767DBAD" w14:textId="77777777" w:rsidR="00F547A4" w:rsidRPr="005E3AA8" w:rsidRDefault="00F547A4" w:rsidP="005F215B">
            <w:pPr>
              <w:jc w:val="both"/>
            </w:pPr>
            <w:r w:rsidRPr="005E3AA8">
              <w:t xml:space="preserve">1997 </w:t>
            </w:r>
            <w:r>
              <w:t>–</w:t>
            </w:r>
            <w:r w:rsidRPr="005E3AA8">
              <w:t xml:space="preserve"> dosud</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26634AD3" w14:textId="77777777" w:rsidR="00F547A4" w:rsidRPr="005E3AA8" w:rsidRDefault="00F547A4" w:rsidP="005F215B">
            <w:pPr>
              <w:jc w:val="both"/>
            </w:pPr>
            <w:r w:rsidRPr="005E3AA8">
              <w:t>F</w:t>
            </w:r>
            <w:r>
              <w:t>akultní nemocnice</w:t>
            </w:r>
            <w:r w:rsidRPr="005E3AA8">
              <w:t xml:space="preserve"> Ostrava, přednosta chirurgické kliniky, poté lékař pro onkochirurgii, včetně výuky na Ostravské univerzitě (dodnes) a UTB Zlín (dodnes)</w:t>
            </w:r>
          </w:p>
        </w:tc>
      </w:tr>
      <w:tr w:rsidR="00F547A4" w:rsidRPr="00ED1127" w14:paraId="3BCD16E2" w14:textId="77777777" w:rsidTr="005F215B">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3883C9EA" w14:textId="77777777" w:rsidR="00F547A4" w:rsidRPr="005E3AA8" w:rsidRDefault="00F547A4" w:rsidP="005F215B">
            <w:pPr>
              <w:jc w:val="both"/>
            </w:pPr>
            <w:r w:rsidRPr="005E3AA8">
              <w:t>1969</w:t>
            </w:r>
            <w:r>
              <w:t xml:space="preserve"> – </w:t>
            </w:r>
            <w:r w:rsidRPr="005E3AA8">
              <w:t>1997</w:t>
            </w:r>
            <w:r>
              <w:t xml:space="preserve"> </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32E5FAA3" w14:textId="77777777" w:rsidR="00F547A4" w:rsidRPr="005E3AA8" w:rsidRDefault="00F547A4" w:rsidP="005F215B">
            <w:pPr>
              <w:jc w:val="both"/>
            </w:pPr>
            <w:r w:rsidRPr="005E3AA8">
              <w:t>L</w:t>
            </w:r>
            <w:r>
              <w:t>ékařská fakluta</w:t>
            </w:r>
            <w:r w:rsidRPr="005E3AA8">
              <w:t xml:space="preserve"> U</w:t>
            </w:r>
            <w:r>
              <w:t xml:space="preserve">niverzity Komenského v Bratislavě a Univerzitní nemocnice </w:t>
            </w:r>
            <w:r w:rsidRPr="005E3AA8">
              <w:t>Bansk</w:t>
            </w:r>
            <w:r>
              <w:t>á</w:t>
            </w:r>
            <w:r w:rsidRPr="005E3AA8">
              <w:t xml:space="preserve"> Bystric</w:t>
            </w:r>
            <w:r>
              <w:t>a</w:t>
            </w:r>
            <w:r w:rsidRPr="005E3AA8">
              <w:t xml:space="preserve">, </w:t>
            </w:r>
            <w:r>
              <w:t xml:space="preserve">Bratislava a </w:t>
            </w:r>
            <w:r w:rsidRPr="005E3AA8">
              <w:t>Martin</w:t>
            </w:r>
          </w:p>
        </w:tc>
      </w:tr>
      <w:tr w:rsidR="00F547A4" w:rsidRPr="00ED1127" w14:paraId="2ED4900A" w14:textId="77777777" w:rsidTr="005F215B">
        <w:trPr>
          <w:trHeight w:val="250"/>
        </w:trPr>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45F3A382" w14:textId="77777777" w:rsidR="00F547A4" w:rsidRPr="00ED1127" w:rsidRDefault="00F547A4" w:rsidP="005F215B">
            <w:pPr>
              <w:jc w:val="both"/>
            </w:pPr>
            <w:r w:rsidRPr="00ED1127">
              <w:rPr>
                <w:b/>
              </w:rPr>
              <w:t>Zkušenosti s vedením kvalifikačních a rigorózních prací</w:t>
            </w:r>
          </w:p>
        </w:tc>
      </w:tr>
      <w:tr w:rsidR="00F547A4" w:rsidRPr="00ED1127" w14:paraId="50B7F6C9" w14:textId="77777777" w:rsidTr="005F215B">
        <w:trPr>
          <w:trHeight w:val="184"/>
        </w:trPr>
        <w:tc>
          <w:tcPr>
            <w:tcW w:w="9860" w:type="dxa"/>
            <w:gridSpan w:val="1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2BA692FF" w14:textId="3745D9FC" w:rsidR="00F547A4" w:rsidRDefault="00F547A4" w:rsidP="005F215B">
            <w:pPr>
              <w:jc w:val="both"/>
            </w:pPr>
            <w:r w:rsidRPr="00ED1127">
              <w:t xml:space="preserve">Bakalářské práce: </w:t>
            </w:r>
            <w:del w:id="3699" w:author="Jana Martincová" w:date="2023-03-31T13:29:00Z">
              <w:r w:rsidR="00F2067C">
                <w:delText>50</w:delText>
              </w:r>
            </w:del>
            <w:ins w:id="3700" w:author="Jana Martincová" w:date="2023-03-31T13:29:00Z">
              <w:r>
                <w:t>40</w:t>
              </w:r>
            </w:ins>
          </w:p>
          <w:p w14:paraId="3061FF6E" w14:textId="0DC86BDF" w:rsidR="00F547A4" w:rsidRPr="00AE2F1D" w:rsidRDefault="00F547A4" w:rsidP="005F215B">
            <w:pPr>
              <w:jc w:val="both"/>
            </w:pPr>
            <w:r w:rsidRPr="00AE2F1D">
              <w:t xml:space="preserve">Diplomové práce: </w:t>
            </w:r>
            <w:del w:id="3701" w:author="Jana Martincová" w:date="2023-03-31T13:29:00Z">
              <w:r w:rsidR="00F2067C">
                <w:delText>45</w:delText>
              </w:r>
            </w:del>
            <w:ins w:id="3702" w:author="Jana Martincová" w:date="2023-03-31T13:29:00Z">
              <w:r>
                <w:t>35</w:t>
              </w:r>
            </w:ins>
          </w:p>
          <w:p w14:paraId="3A90DAAE" w14:textId="5CDEFCE3" w:rsidR="00F547A4" w:rsidRDefault="00F547A4" w:rsidP="005F215B">
            <w:pPr>
              <w:jc w:val="both"/>
              <w:rPr>
                <w:ins w:id="3703" w:author="Jana Martincová" w:date="2023-03-31T13:29:00Z"/>
              </w:rPr>
            </w:pPr>
            <w:r>
              <w:t xml:space="preserve">Disertační práce: </w:t>
            </w:r>
            <w:del w:id="3704" w:author="Jana Martincová" w:date="2023-03-31T13:29:00Z">
              <w:r w:rsidR="00F2067C">
                <w:delText>40</w:delText>
              </w:r>
            </w:del>
            <w:ins w:id="3705" w:author="Jana Martincová" w:date="2023-03-31T13:29:00Z">
              <w:r>
                <w:t>20</w:t>
              </w:r>
            </w:ins>
          </w:p>
          <w:p w14:paraId="62221622" w14:textId="77777777" w:rsidR="00F547A4" w:rsidRPr="00ED1127" w:rsidRDefault="00F547A4" w:rsidP="005F215B">
            <w:pPr>
              <w:jc w:val="both"/>
            </w:pPr>
          </w:p>
        </w:tc>
      </w:tr>
      <w:tr w:rsidR="00F547A4" w:rsidRPr="00ED1127" w14:paraId="417E4E23"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c>
          <w:tcPr>
            <w:tcW w:w="3346" w:type="dxa"/>
            <w:gridSpan w:val="3"/>
            <w:tcBorders>
              <w:top w:val="single" w:sz="12" w:space="0" w:color="auto"/>
            </w:tcBorders>
            <w:shd w:val="clear" w:color="auto" w:fill="F7CAAC"/>
            <w:tcMar>
              <w:left w:w="68" w:type="dxa"/>
              <w:right w:w="68" w:type="dxa"/>
            </w:tcMar>
          </w:tcPr>
          <w:p w14:paraId="3C834E18" w14:textId="77777777" w:rsidR="00F547A4" w:rsidRPr="00ED1127" w:rsidRDefault="00F547A4" w:rsidP="005F215B">
            <w:pPr>
              <w:jc w:val="both"/>
            </w:pPr>
            <w:r w:rsidRPr="00ED1127">
              <w:rPr>
                <w:b/>
              </w:rPr>
              <w:t xml:space="preserve">Obor habilitačního řízení </w:t>
            </w:r>
          </w:p>
        </w:tc>
        <w:tc>
          <w:tcPr>
            <w:tcW w:w="2242" w:type="dxa"/>
            <w:gridSpan w:val="3"/>
            <w:tcBorders>
              <w:top w:val="single" w:sz="12" w:space="0" w:color="auto"/>
            </w:tcBorders>
            <w:shd w:val="clear" w:color="auto" w:fill="F7CAAC"/>
            <w:tcMar>
              <w:left w:w="68" w:type="dxa"/>
              <w:right w:w="68" w:type="dxa"/>
            </w:tcMar>
          </w:tcPr>
          <w:p w14:paraId="1457B6BA" w14:textId="77777777" w:rsidR="00F547A4" w:rsidRPr="00ED1127" w:rsidRDefault="00F547A4" w:rsidP="005F215B">
            <w:pPr>
              <w:jc w:val="both"/>
            </w:pPr>
            <w:r w:rsidRPr="00ED1127">
              <w:rPr>
                <w:b/>
              </w:rPr>
              <w:t>Rok udělení hodnosti</w:t>
            </w:r>
          </w:p>
        </w:tc>
        <w:tc>
          <w:tcPr>
            <w:tcW w:w="2058" w:type="dxa"/>
            <w:gridSpan w:val="4"/>
            <w:tcBorders>
              <w:top w:val="single" w:sz="12" w:space="0" w:color="auto"/>
              <w:right w:val="single" w:sz="12" w:space="0" w:color="auto"/>
            </w:tcBorders>
            <w:shd w:val="clear" w:color="auto" w:fill="F7CAAC"/>
            <w:tcMar>
              <w:left w:w="68" w:type="dxa"/>
              <w:right w:w="68" w:type="dxa"/>
            </w:tcMar>
          </w:tcPr>
          <w:p w14:paraId="0409C668" w14:textId="77777777" w:rsidR="00F547A4" w:rsidRPr="00ED1127" w:rsidRDefault="00F547A4" w:rsidP="005F215B">
            <w:pPr>
              <w:jc w:val="both"/>
            </w:pPr>
            <w:r w:rsidRPr="00ED1127">
              <w:rPr>
                <w:b/>
              </w:rPr>
              <w:t>Řízení konáno na VŠ</w:t>
            </w:r>
          </w:p>
        </w:tc>
        <w:tc>
          <w:tcPr>
            <w:tcW w:w="2214" w:type="dxa"/>
            <w:gridSpan w:val="5"/>
            <w:tcBorders>
              <w:top w:val="single" w:sz="12" w:space="0" w:color="auto"/>
              <w:left w:val="single" w:sz="12" w:space="0" w:color="auto"/>
            </w:tcBorders>
            <w:shd w:val="clear" w:color="auto" w:fill="F7CAAC"/>
            <w:tcMar>
              <w:left w:w="68" w:type="dxa"/>
              <w:right w:w="68" w:type="dxa"/>
            </w:tcMar>
          </w:tcPr>
          <w:p w14:paraId="060D262D" w14:textId="77777777" w:rsidR="00F547A4" w:rsidRPr="00ED1127" w:rsidRDefault="00F547A4" w:rsidP="005F215B">
            <w:pPr>
              <w:jc w:val="both"/>
              <w:rPr>
                <w:b/>
              </w:rPr>
            </w:pPr>
            <w:r w:rsidRPr="00ED1127">
              <w:rPr>
                <w:b/>
              </w:rPr>
              <w:t>Ohlasy publikací</w:t>
            </w:r>
          </w:p>
        </w:tc>
      </w:tr>
      <w:tr w:rsidR="00F547A4" w:rsidRPr="00ED1127" w14:paraId="677BF23B"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c>
          <w:tcPr>
            <w:tcW w:w="3346" w:type="dxa"/>
            <w:gridSpan w:val="3"/>
            <w:tcMar>
              <w:left w:w="68" w:type="dxa"/>
              <w:right w:w="68" w:type="dxa"/>
            </w:tcMar>
          </w:tcPr>
          <w:p w14:paraId="25885AA0" w14:textId="77777777" w:rsidR="00F547A4" w:rsidRPr="005E3AA8" w:rsidRDefault="00F547A4" w:rsidP="005F215B">
            <w:pPr>
              <w:jc w:val="both"/>
            </w:pPr>
            <w:r w:rsidRPr="005E3AA8">
              <w:t>Chirurgie</w:t>
            </w:r>
          </w:p>
        </w:tc>
        <w:tc>
          <w:tcPr>
            <w:tcW w:w="2242" w:type="dxa"/>
            <w:gridSpan w:val="3"/>
            <w:tcMar>
              <w:left w:w="68" w:type="dxa"/>
              <w:right w:w="68" w:type="dxa"/>
            </w:tcMar>
          </w:tcPr>
          <w:p w14:paraId="7B0971A8" w14:textId="77777777" w:rsidR="00F547A4" w:rsidRPr="005E3AA8" w:rsidRDefault="00F547A4" w:rsidP="005F215B">
            <w:pPr>
              <w:jc w:val="both"/>
            </w:pPr>
            <w:r w:rsidRPr="005E3AA8">
              <w:t>1990</w:t>
            </w:r>
          </w:p>
        </w:tc>
        <w:tc>
          <w:tcPr>
            <w:tcW w:w="2058" w:type="dxa"/>
            <w:gridSpan w:val="4"/>
            <w:tcBorders>
              <w:right w:val="single" w:sz="12" w:space="0" w:color="auto"/>
            </w:tcBorders>
            <w:tcMar>
              <w:left w:w="68" w:type="dxa"/>
              <w:right w:w="68" w:type="dxa"/>
            </w:tcMar>
          </w:tcPr>
          <w:p w14:paraId="345A2973" w14:textId="77777777" w:rsidR="00F547A4" w:rsidRPr="005E3AA8" w:rsidRDefault="00F547A4" w:rsidP="005F215B">
            <w:pPr>
              <w:jc w:val="both"/>
            </w:pPr>
            <w:r w:rsidRPr="005E3AA8">
              <w:rPr>
                <w:color w:val="000000"/>
              </w:rPr>
              <w:t>U</w:t>
            </w:r>
            <w:r>
              <w:rPr>
                <w:color w:val="000000"/>
              </w:rPr>
              <w:t xml:space="preserve">niverzita </w:t>
            </w:r>
            <w:r w:rsidRPr="005E3AA8">
              <w:rPr>
                <w:color w:val="000000"/>
              </w:rPr>
              <w:t>P</w:t>
            </w:r>
            <w:r>
              <w:rPr>
                <w:color w:val="000000"/>
              </w:rPr>
              <w:t>alackého v </w:t>
            </w:r>
            <w:r w:rsidRPr="005E3AA8">
              <w:rPr>
                <w:color w:val="000000"/>
              </w:rPr>
              <w:t>Olomouc</w:t>
            </w:r>
            <w:r>
              <w:rPr>
                <w:color w:val="000000"/>
              </w:rPr>
              <w:t>i, Lékařská fakulta</w:t>
            </w:r>
          </w:p>
        </w:tc>
        <w:tc>
          <w:tcPr>
            <w:tcW w:w="567" w:type="dxa"/>
            <w:gridSpan w:val="2"/>
            <w:tcBorders>
              <w:left w:val="single" w:sz="12" w:space="0" w:color="auto"/>
            </w:tcBorders>
            <w:shd w:val="clear" w:color="auto" w:fill="F7CAAC"/>
            <w:tcMar>
              <w:left w:w="68" w:type="dxa"/>
              <w:right w:w="68" w:type="dxa"/>
            </w:tcMar>
          </w:tcPr>
          <w:p w14:paraId="01F4FE84" w14:textId="77777777" w:rsidR="00F547A4" w:rsidRPr="00AE2F1D" w:rsidRDefault="00F547A4" w:rsidP="005F215B">
            <w:pPr>
              <w:jc w:val="both"/>
            </w:pPr>
            <w:r w:rsidRPr="00AE2F1D">
              <w:rPr>
                <w:b/>
              </w:rPr>
              <w:t>WoS</w:t>
            </w:r>
          </w:p>
        </w:tc>
        <w:tc>
          <w:tcPr>
            <w:tcW w:w="850" w:type="dxa"/>
            <w:gridSpan w:val="2"/>
            <w:shd w:val="clear" w:color="auto" w:fill="F7CAAC"/>
            <w:tcMar>
              <w:left w:w="68" w:type="dxa"/>
              <w:right w:w="68" w:type="dxa"/>
            </w:tcMar>
          </w:tcPr>
          <w:p w14:paraId="2ED4CA59" w14:textId="77777777" w:rsidR="00F547A4" w:rsidRPr="00AE2F1D" w:rsidRDefault="00F547A4" w:rsidP="005F215B">
            <w:pPr>
              <w:jc w:val="both"/>
            </w:pPr>
            <w:r w:rsidRPr="00AE2F1D">
              <w:rPr>
                <w:b/>
              </w:rPr>
              <w:t>Scopus</w:t>
            </w:r>
          </w:p>
        </w:tc>
        <w:tc>
          <w:tcPr>
            <w:tcW w:w="797" w:type="dxa"/>
            <w:shd w:val="clear" w:color="auto" w:fill="F7CAAC"/>
            <w:tcMar>
              <w:left w:w="68" w:type="dxa"/>
              <w:right w:w="68" w:type="dxa"/>
            </w:tcMar>
          </w:tcPr>
          <w:p w14:paraId="34637B3F" w14:textId="77777777" w:rsidR="00F547A4" w:rsidRPr="00AE2F1D" w:rsidRDefault="00F547A4" w:rsidP="005F215B">
            <w:pPr>
              <w:jc w:val="both"/>
            </w:pPr>
            <w:r w:rsidRPr="00AE2F1D">
              <w:rPr>
                <w:b/>
              </w:rPr>
              <w:t>ostatní</w:t>
            </w:r>
          </w:p>
        </w:tc>
      </w:tr>
      <w:tr w:rsidR="00F547A4" w:rsidRPr="00ED1127" w14:paraId="5C55CD1D"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70"/>
        </w:trPr>
        <w:tc>
          <w:tcPr>
            <w:tcW w:w="3346" w:type="dxa"/>
            <w:gridSpan w:val="3"/>
            <w:shd w:val="clear" w:color="auto" w:fill="F7CAAC"/>
            <w:tcMar>
              <w:left w:w="68" w:type="dxa"/>
              <w:right w:w="68" w:type="dxa"/>
            </w:tcMar>
          </w:tcPr>
          <w:p w14:paraId="1908B32D" w14:textId="77777777" w:rsidR="00F547A4" w:rsidRPr="00ED1127" w:rsidRDefault="00F547A4" w:rsidP="005F215B">
            <w:pPr>
              <w:jc w:val="both"/>
            </w:pPr>
            <w:r w:rsidRPr="00ED1127">
              <w:rPr>
                <w:b/>
              </w:rPr>
              <w:t>Obor jmenovacího řízení</w:t>
            </w:r>
          </w:p>
        </w:tc>
        <w:tc>
          <w:tcPr>
            <w:tcW w:w="2242" w:type="dxa"/>
            <w:gridSpan w:val="3"/>
            <w:shd w:val="clear" w:color="auto" w:fill="F7CAAC"/>
            <w:tcMar>
              <w:left w:w="68" w:type="dxa"/>
              <w:right w:w="68" w:type="dxa"/>
            </w:tcMar>
          </w:tcPr>
          <w:p w14:paraId="7DCE94D8" w14:textId="77777777" w:rsidR="00F547A4" w:rsidRPr="00ED1127" w:rsidRDefault="00F547A4" w:rsidP="005F215B">
            <w:pPr>
              <w:jc w:val="both"/>
            </w:pPr>
            <w:r w:rsidRPr="00ED1127">
              <w:rPr>
                <w:b/>
              </w:rPr>
              <w:t>Rok udělení hodnosti</w:t>
            </w:r>
          </w:p>
        </w:tc>
        <w:tc>
          <w:tcPr>
            <w:tcW w:w="2058" w:type="dxa"/>
            <w:gridSpan w:val="4"/>
            <w:tcBorders>
              <w:right w:val="single" w:sz="12" w:space="0" w:color="auto"/>
            </w:tcBorders>
            <w:shd w:val="clear" w:color="auto" w:fill="F7CAAC"/>
            <w:tcMar>
              <w:left w:w="68" w:type="dxa"/>
              <w:right w:w="68" w:type="dxa"/>
            </w:tcMar>
          </w:tcPr>
          <w:p w14:paraId="793117F4" w14:textId="77777777" w:rsidR="00F547A4" w:rsidRPr="00ED1127" w:rsidRDefault="00F547A4" w:rsidP="005F215B">
            <w:pPr>
              <w:jc w:val="both"/>
            </w:pPr>
            <w:r w:rsidRPr="00ED1127">
              <w:rPr>
                <w:b/>
              </w:rPr>
              <w:t>Řízení konáno na VŠ</w:t>
            </w:r>
          </w:p>
        </w:tc>
        <w:tc>
          <w:tcPr>
            <w:tcW w:w="567" w:type="dxa"/>
            <w:gridSpan w:val="2"/>
            <w:tcBorders>
              <w:left w:val="single" w:sz="12" w:space="0" w:color="auto"/>
            </w:tcBorders>
            <w:tcMar>
              <w:left w:w="68" w:type="dxa"/>
              <w:right w:w="68" w:type="dxa"/>
            </w:tcMar>
          </w:tcPr>
          <w:p w14:paraId="6B70E4A6" w14:textId="77777777" w:rsidR="00F547A4" w:rsidRPr="005E3AA8" w:rsidRDefault="00F547A4" w:rsidP="005F215B">
            <w:pPr>
              <w:jc w:val="both"/>
            </w:pPr>
            <w:r w:rsidRPr="005E3AA8">
              <w:t>86</w:t>
            </w:r>
          </w:p>
        </w:tc>
        <w:tc>
          <w:tcPr>
            <w:tcW w:w="850" w:type="dxa"/>
            <w:gridSpan w:val="2"/>
            <w:tcMar>
              <w:left w:w="68" w:type="dxa"/>
              <w:right w:w="68" w:type="dxa"/>
            </w:tcMar>
          </w:tcPr>
          <w:p w14:paraId="65009BA1" w14:textId="77777777" w:rsidR="00F547A4" w:rsidRPr="005E3AA8" w:rsidRDefault="00F547A4" w:rsidP="005F215B">
            <w:pPr>
              <w:jc w:val="both"/>
            </w:pPr>
            <w:r w:rsidRPr="005E3AA8">
              <w:t>115</w:t>
            </w:r>
          </w:p>
        </w:tc>
        <w:tc>
          <w:tcPr>
            <w:tcW w:w="797" w:type="dxa"/>
            <w:tcMar>
              <w:left w:w="68" w:type="dxa"/>
              <w:right w:w="68" w:type="dxa"/>
            </w:tcMar>
          </w:tcPr>
          <w:p w14:paraId="635F5BE8" w14:textId="77777777" w:rsidR="00F547A4" w:rsidRPr="005E3AA8" w:rsidRDefault="00F547A4" w:rsidP="005F215B">
            <w:pPr>
              <w:jc w:val="both"/>
            </w:pPr>
            <w:r w:rsidRPr="005E3AA8">
              <w:t>146 a více</w:t>
            </w:r>
          </w:p>
        </w:tc>
      </w:tr>
      <w:tr w:rsidR="00F547A4" w:rsidRPr="00ED1127" w14:paraId="3D91A23A"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05"/>
        </w:trPr>
        <w:tc>
          <w:tcPr>
            <w:tcW w:w="3346" w:type="dxa"/>
            <w:gridSpan w:val="3"/>
            <w:tcMar>
              <w:left w:w="68" w:type="dxa"/>
              <w:right w:w="68" w:type="dxa"/>
            </w:tcMar>
          </w:tcPr>
          <w:p w14:paraId="62AAB8B6" w14:textId="77777777" w:rsidR="00F547A4" w:rsidRPr="005E3AA8" w:rsidRDefault="00F547A4" w:rsidP="005F215B">
            <w:pPr>
              <w:jc w:val="both"/>
            </w:pPr>
            <w:r>
              <w:t>C</w:t>
            </w:r>
            <w:r w:rsidRPr="005E3AA8">
              <w:t>hirurgie</w:t>
            </w:r>
          </w:p>
        </w:tc>
        <w:tc>
          <w:tcPr>
            <w:tcW w:w="2242" w:type="dxa"/>
            <w:gridSpan w:val="3"/>
            <w:tcMar>
              <w:left w:w="68" w:type="dxa"/>
              <w:right w:w="68" w:type="dxa"/>
            </w:tcMar>
          </w:tcPr>
          <w:p w14:paraId="4A7CFC87" w14:textId="77777777" w:rsidR="00F547A4" w:rsidRPr="005E3AA8" w:rsidRDefault="00F547A4" w:rsidP="005F215B">
            <w:pPr>
              <w:jc w:val="both"/>
            </w:pPr>
            <w:r w:rsidRPr="005E3AA8">
              <w:t>1996</w:t>
            </w:r>
          </w:p>
        </w:tc>
        <w:tc>
          <w:tcPr>
            <w:tcW w:w="2058" w:type="dxa"/>
            <w:gridSpan w:val="4"/>
            <w:tcBorders>
              <w:right w:val="single" w:sz="12" w:space="0" w:color="auto"/>
            </w:tcBorders>
            <w:tcMar>
              <w:left w:w="68" w:type="dxa"/>
              <w:right w:w="68" w:type="dxa"/>
            </w:tcMar>
          </w:tcPr>
          <w:p w14:paraId="37F09BCA" w14:textId="77777777" w:rsidR="00F547A4" w:rsidRPr="005E3AA8" w:rsidRDefault="00F547A4" w:rsidP="005F215B">
            <w:pPr>
              <w:jc w:val="both"/>
            </w:pPr>
            <w:r w:rsidRPr="005E3AA8">
              <w:rPr>
                <w:color w:val="000000"/>
              </w:rPr>
              <w:t>U</w:t>
            </w:r>
            <w:r>
              <w:rPr>
                <w:color w:val="000000"/>
              </w:rPr>
              <w:t xml:space="preserve">niverzita </w:t>
            </w:r>
            <w:r w:rsidRPr="005E3AA8">
              <w:rPr>
                <w:color w:val="000000"/>
              </w:rPr>
              <w:t>P</w:t>
            </w:r>
            <w:r>
              <w:rPr>
                <w:color w:val="000000"/>
              </w:rPr>
              <w:t>alackého v </w:t>
            </w:r>
            <w:r w:rsidRPr="005E3AA8">
              <w:rPr>
                <w:color w:val="000000"/>
              </w:rPr>
              <w:t>Olomouc</w:t>
            </w:r>
            <w:r>
              <w:rPr>
                <w:color w:val="000000"/>
              </w:rPr>
              <w:t>i, Lékařská fakulta</w:t>
            </w:r>
          </w:p>
        </w:tc>
        <w:tc>
          <w:tcPr>
            <w:tcW w:w="1417" w:type="dxa"/>
            <w:gridSpan w:val="4"/>
            <w:tcBorders>
              <w:left w:val="single" w:sz="12" w:space="0" w:color="auto"/>
            </w:tcBorders>
            <w:shd w:val="clear" w:color="auto" w:fill="F7CAAC"/>
            <w:tcMar>
              <w:left w:w="68" w:type="dxa"/>
              <w:right w:w="68" w:type="dxa"/>
            </w:tcMar>
            <w:vAlign w:val="center"/>
          </w:tcPr>
          <w:p w14:paraId="24955892" w14:textId="77777777" w:rsidR="00F547A4" w:rsidRPr="00ED1127" w:rsidRDefault="00F547A4" w:rsidP="005F215B">
            <w:pPr>
              <w:jc w:val="both"/>
              <w:rPr>
                <w:b/>
              </w:rPr>
            </w:pPr>
            <w:r w:rsidRPr="00ED1127">
              <w:rPr>
                <w:b/>
              </w:rPr>
              <w:t>H-index WoS/Scopus</w:t>
            </w:r>
          </w:p>
        </w:tc>
        <w:tc>
          <w:tcPr>
            <w:tcW w:w="797" w:type="dxa"/>
            <w:tcMar>
              <w:left w:w="68" w:type="dxa"/>
              <w:right w:w="68" w:type="dxa"/>
            </w:tcMar>
            <w:vAlign w:val="center"/>
          </w:tcPr>
          <w:p w14:paraId="107397C2" w14:textId="77777777" w:rsidR="00F547A4" w:rsidRPr="00ED1127" w:rsidRDefault="00F547A4" w:rsidP="005F215B">
            <w:pPr>
              <w:jc w:val="both"/>
              <w:rPr>
                <w:b/>
              </w:rPr>
            </w:pPr>
            <w:r>
              <w:rPr>
                <w:b/>
              </w:rPr>
              <w:t>3</w:t>
            </w:r>
            <w:r w:rsidRPr="005E3AA8">
              <w:rPr>
                <w:b/>
              </w:rPr>
              <w:t>/</w:t>
            </w:r>
            <w:r>
              <w:rPr>
                <w:b/>
              </w:rPr>
              <w:t>4</w:t>
            </w:r>
          </w:p>
        </w:tc>
      </w:tr>
      <w:tr w:rsidR="00F547A4" w:rsidRPr="00ED1127" w14:paraId="5DB91897" w14:textId="77777777" w:rsidTr="005F215B">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709601E" w14:textId="77777777" w:rsidR="00F547A4" w:rsidRPr="00ED1127" w:rsidRDefault="00F547A4" w:rsidP="005F215B">
            <w:pPr>
              <w:jc w:val="both"/>
              <w:rPr>
                <w:b/>
              </w:rPr>
            </w:pPr>
            <w:r w:rsidRPr="00ED1127">
              <w:rPr>
                <w:b/>
              </w:rPr>
              <w:t xml:space="preserve">Přehled o nejvýznamnější publikační a další tvůrčí činnosti nebo další profesní činnosti u odborníků z praxe vztahující se k zabezpečovaným předmětům </w:t>
            </w:r>
          </w:p>
        </w:tc>
      </w:tr>
      <w:tr w:rsidR="00F547A4" w:rsidRPr="00ED1127" w14:paraId="44F8CCE3" w14:textId="77777777" w:rsidTr="005F215B">
        <w:trPr>
          <w:trHeight w:val="708"/>
        </w:trPr>
        <w:tc>
          <w:tcPr>
            <w:tcW w:w="9860" w:type="dxa"/>
            <w:gridSpan w:val="1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20F153D1" w14:textId="77777777" w:rsidR="00F547A4" w:rsidRPr="00ED1127" w:rsidRDefault="00F547A4" w:rsidP="005F215B">
            <w:pPr>
              <w:jc w:val="both"/>
              <w:rPr>
                <w:b/>
                <w:u w:val="single"/>
              </w:rPr>
            </w:pPr>
            <w:r w:rsidRPr="00ED1127">
              <w:rPr>
                <w:b/>
                <w:u w:val="single"/>
              </w:rPr>
              <w:t>Nejvýznamnější publikační činnost</w:t>
            </w:r>
          </w:p>
          <w:p w14:paraId="65292F2C" w14:textId="77777777" w:rsidR="00F547A4" w:rsidRPr="00C568BD" w:rsidRDefault="00F547A4" w:rsidP="005F215B">
            <w:pPr>
              <w:autoSpaceDE w:val="0"/>
              <w:autoSpaceDN w:val="0"/>
              <w:adjustRightInd w:val="0"/>
              <w:jc w:val="both"/>
              <w:rPr>
                <w:ins w:id="3706" w:author="Jana Martincová" w:date="2023-03-31T13:29:00Z"/>
                <w:color w:val="000000"/>
                <w:shd w:val="clear" w:color="auto" w:fill="FFFFFF"/>
              </w:rPr>
            </w:pPr>
            <w:ins w:id="3707" w:author="Jana Martincová" w:date="2023-03-31T13:29:00Z">
              <w:r w:rsidRPr="009704D0">
                <w:rPr>
                  <w:b/>
                  <w:color w:val="000000"/>
                  <w:shd w:val="clear" w:color="auto" w:fill="FFFFFF"/>
                </w:rPr>
                <w:t>PELIKAN, A. (20 %),</w:t>
              </w:r>
              <w:r w:rsidRPr="00C568BD">
                <w:rPr>
                  <w:color w:val="000000"/>
                  <w:shd w:val="clear" w:color="auto" w:fill="FFFFFF"/>
                </w:rPr>
                <w:t xml:space="preserve"> H</w:t>
              </w:r>
              <w:r>
                <w:rPr>
                  <w:color w:val="000000"/>
                  <w:shd w:val="clear" w:color="auto" w:fill="FFFFFF"/>
                </w:rPr>
                <w:t>ERZEL, H., KRAMER</w:t>
              </w:r>
              <w:r w:rsidRPr="00C568BD">
                <w:rPr>
                  <w:color w:val="000000"/>
                  <w:shd w:val="clear" w:color="auto" w:fill="FFFFFF"/>
                </w:rPr>
                <w:t>, A. &amp; A</w:t>
              </w:r>
              <w:r>
                <w:rPr>
                  <w:color w:val="000000"/>
                  <w:shd w:val="clear" w:color="auto" w:fill="FFFFFF"/>
                </w:rPr>
                <w:t>NANATHASUBRAMANIAM</w:t>
              </w:r>
              <w:r w:rsidRPr="00C568BD">
                <w:rPr>
                  <w:color w:val="000000"/>
                  <w:shd w:val="clear" w:color="auto" w:fill="FFFFFF"/>
                </w:rPr>
                <w:t xml:space="preserve">, B. Venn diagram analysis overestimates the extent of circadian rhythm reprogramming. </w:t>
              </w:r>
              <w:r w:rsidRPr="009704D0">
                <w:rPr>
                  <w:i/>
                  <w:color w:val="000000"/>
                  <w:shd w:val="clear" w:color="auto" w:fill="FFFFFF"/>
                </w:rPr>
                <w:t>FEBS Journal</w:t>
              </w:r>
              <w:r w:rsidRPr="00C568BD">
                <w:rPr>
                  <w:color w:val="000000"/>
                  <w:shd w:val="clear" w:color="auto" w:fill="FFFFFF"/>
                </w:rPr>
                <w:t xml:space="preserve">, </w:t>
              </w:r>
              <w:r>
                <w:rPr>
                  <w:color w:val="000000"/>
                  <w:shd w:val="clear" w:color="auto" w:fill="FFFFFF"/>
                </w:rPr>
                <w:t xml:space="preserve">2022, </w:t>
              </w:r>
              <w:r w:rsidRPr="00C568BD">
                <w:rPr>
                  <w:color w:val="000000"/>
                  <w:shd w:val="clear" w:color="auto" w:fill="FFFFFF"/>
                </w:rPr>
                <w:t xml:space="preserve">289(21), </w:t>
              </w:r>
              <w:r>
                <w:rPr>
                  <w:color w:val="000000"/>
                  <w:shd w:val="clear" w:color="auto" w:fill="FFFFFF"/>
                </w:rPr>
                <w:t xml:space="preserve">pp. </w:t>
              </w:r>
              <w:r w:rsidRPr="00C568BD">
                <w:rPr>
                  <w:color w:val="000000"/>
                  <w:shd w:val="clear" w:color="auto" w:fill="FFFFFF"/>
                </w:rPr>
                <w:t xml:space="preserve">6605-6621. </w:t>
              </w:r>
              <w:r>
                <w:rPr>
                  <w:color w:val="000000"/>
                  <w:shd w:val="clear" w:color="auto" w:fill="FFFFFF"/>
                </w:rPr>
                <w:t>DOI</w:t>
              </w:r>
              <w:r w:rsidRPr="00C568BD">
                <w:rPr>
                  <w:color w:val="000000"/>
                  <w:shd w:val="clear" w:color="auto" w:fill="FFFFFF"/>
                </w:rPr>
                <w:t>:</w:t>
              </w:r>
              <w:r>
                <w:rPr>
                  <w:color w:val="000000"/>
                  <w:shd w:val="clear" w:color="auto" w:fill="FFFFFF"/>
                </w:rPr>
                <w:t xml:space="preserve"> 10.1111/febs.16095 (WOS – Q2-3).</w:t>
              </w:r>
            </w:ins>
          </w:p>
          <w:p w14:paraId="7803984D" w14:textId="0C36557F" w:rsidR="00F547A4" w:rsidRPr="00EB682B" w:rsidRDefault="00F547A4" w:rsidP="005F215B">
            <w:pPr>
              <w:autoSpaceDE w:val="0"/>
              <w:autoSpaceDN w:val="0"/>
              <w:adjustRightInd w:val="0"/>
              <w:jc w:val="both"/>
              <w:rPr>
                <w:color w:val="000000"/>
                <w:shd w:val="clear" w:color="auto" w:fill="FFFFFF"/>
              </w:rPr>
            </w:pPr>
            <w:r w:rsidRPr="00EB682B">
              <w:rPr>
                <w:color w:val="000000"/>
                <w:shd w:val="clear" w:color="auto" w:fill="FFFFFF"/>
              </w:rPr>
              <w:t>TOMAN, D</w:t>
            </w:r>
            <w:r>
              <w:rPr>
                <w:color w:val="000000"/>
                <w:shd w:val="clear" w:color="auto" w:fill="FFFFFF"/>
              </w:rPr>
              <w:t xml:space="preserve">., </w:t>
            </w:r>
            <w:r w:rsidRPr="00EB682B">
              <w:rPr>
                <w:color w:val="000000"/>
                <w:shd w:val="clear" w:color="auto" w:fill="FFFFFF"/>
              </w:rPr>
              <w:t xml:space="preserve">SENGUL, </w:t>
            </w:r>
            <w:r>
              <w:rPr>
                <w:color w:val="000000"/>
                <w:shd w:val="clear" w:color="auto" w:fill="FFFFFF"/>
              </w:rPr>
              <w:t xml:space="preserve">I., </w:t>
            </w:r>
            <w:r w:rsidRPr="00EB682B">
              <w:rPr>
                <w:b/>
                <w:color w:val="000000"/>
                <w:shd w:val="clear" w:color="auto" w:fill="FFFFFF"/>
              </w:rPr>
              <w:t>PELIKÁN, A.</w:t>
            </w:r>
            <w:r>
              <w:rPr>
                <w:b/>
                <w:color w:val="000000"/>
                <w:shd w:val="clear" w:color="auto" w:fill="FFFFFF"/>
              </w:rPr>
              <w:t xml:space="preserve"> (10 %)</w:t>
            </w:r>
            <w:r>
              <w:rPr>
                <w:color w:val="000000"/>
                <w:shd w:val="clear" w:color="auto" w:fill="FFFFFF"/>
              </w:rPr>
              <w:t xml:space="preserve">, </w:t>
            </w:r>
            <w:r w:rsidRPr="00EB682B">
              <w:rPr>
                <w:color w:val="000000"/>
                <w:shd w:val="clear" w:color="auto" w:fill="FFFFFF"/>
              </w:rPr>
              <w:t xml:space="preserve">SENGUL, </w:t>
            </w:r>
            <w:r>
              <w:rPr>
                <w:color w:val="000000"/>
                <w:shd w:val="clear" w:color="auto" w:fill="FFFFFF"/>
              </w:rPr>
              <w:t xml:space="preserve">D., </w:t>
            </w:r>
            <w:r w:rsidRPr="00EB682B">
              <w:rPr>
                <w:color w:val="000000"/>
                <w:shd w:val="clear" w:color="auto" w:fill="FFFFFF"/>
              </w:rPr>
              <w:t xml:space="preserve">VAVRA, </w:t>
            </w:r>
            <w:r>
              <w:rPr>
                <w:color w:val="000000"/>
                <w:shd w:val="clear" w:color="auto" w:fill="FFFFFF"/>
              </w:rPr>
              <w:t xml:space="preserve">P., </w:t>
            </w:r>
            <w:r w:rsidRPr="00EB682B">
              <w:rPr>
                <w:color w:val="000000"/>
                <w:shd w:val="clear" w:color="auto" w:fill="FFFFFF"/>
              </w:rPr>
              <w:t xml:space="preserve">IHNÁT, </w:t>
            </w:r>
            <w:r>
              <w:rPr>
                <w:color w:val="000000"/>
                <w:shd w:val="clear" w:color="auto" w:fill="FFFFFF"/>
              </w:rPr>
              <w:t xml:space="preserve">P., </w:t>
            </w:r>
            <w:r w:rsidRPr="00EB682B">
              <w:rPr>
                <w:color w:val="000000"/>
                <w:shd w:val="clear" w:color="auto" w:fill="FFFFFF"/>
              </w:rPr>
              <w:t xml:space="preserve">ROMAN </w:t>
            </w:r>
            <w:r>
              <w:rPr>
                <w:color w:val="000000"/>
                <w:shd w:val="clear" w:color="auto" w:fill="FFFFFF"/>
              </w:rPr>
              <w:t xml:space="preserve">J., </w:t>
            </w:r>
            <w:r w:rsidRPr="00EB682B">
              <w:rPr>
                <w:color w:val="000000"/>
                <w:shd w:val="clear" w:color="auto" w:fill="FFFFFF"/>
              </w:rPr>
              <w:t>KAYAALP</w:t>
            </w:r>
            <w:r>
              <w:rPr>
                <w:color w:val="000000"/>
                <w:shd w:val="clear" w:color="auto" w:fill="FFFFFF"/>
              </w:rPr>
              <w:t>, C</w:t>
            </w:r>
            <w:r w:rsidRPr="00EB682B">
              <w:rPr>
                <w:color w:val="000000"/>
                <w:shd w:val="clear" w:color="auto" w:fill="FFFFFF"/>
              </w:rPr>
              <w:t>. Hepatocellular carcinoma versus nonalcoholic fatty liver disease: metabolic, environmental, and genetic association? De facto</w:t>
            </w:r>
            <w:del w:id="3708" w:author="Jana Martincová" w:date="2023-03-31T13:29:00Z">
              <w:r w:rsidR="00F2067C" w:rsidRPr="00EB682B">
                <w:rPr>
                  <w:color w:val="000000"/>
                  <w:shd w:val="clear" w:color="auto" w:fill="FFFFFF"/>
                </w:rPr>
                <w:delText>?.</w:delText>
              </w:r>
            </w:del>
            <w:ins w:id="3709" w:author="Jana Martincová" w:date="2023-03-31T13:29:00Z">
              <w:r w:rsidRPr="00EB682B">
                <w:rPr>
                  <w:color w:val="000000"/>
                  <w:shd w:val="clear" w:color="auto" w:fill="FFFFFF"/>
                </w:rPr>
                <w:t>?</w:t>
              </w:r>
            </w:ins>
            <w:r w:rsidRPr="00EB682B">
              <w:rPr>
                <w:color w:val="000000"/>
                <w:shd w:val="clear" w:color="auto" w:fill="FFFFFF"/>
              </w:rPr>
              <w:t> </w:t>
            </w:r>
            <w:r w:rsidRPr="00EB682B">
              <w:rPr>
                <w:i/>
                <w:iCs/>
                <w:color w:val="000000"/>
                <w:shd w:val="clear" w:color="auto" w:fill="FFFFFF"/>
              </w:rPr>
              <w:t>Revista da Associação Médica Brasileira</w:t>
            </w:r>
            <w:r w:rsidRPr="00EB682B">
              <w:rPr>
                <w:color w:val="000000"/>
                <w:shd w:val="clear" w:color="auto" w:fill="FFFFFF"/>
              </w:rPr>
              <w:t> [online]. 2022, </w:t>
            </w:r>
            <w:ins w:id="3710" w:author="Jana Martincová" w:date="2023-03-31T13:29:00Z">
              <w:r>
                <w:rPr>
                  <w:color w:val="000000"/>
                  <w:shd w:val="clear" w:color="auto" w:fill="FFFFFF"/>
                </w:rPr>
                <w:t xml:space="preserve">vol. </w:t>
              </w:r>
            </w:ins>
            <w:r w:rsidRPr="00AD4C51">
              <w:rPr>
                <w:bCs/>
                <w:color w:val="000000"/>
                <w:shd w:val="clear" w:color="auto" w:fill="FFFFFF"/>
              </w:rPr>
              <w:t>68</w:t>
            </w:r>
            <w:del w:id="3711" w:author="Jana Martincová" w:date="2023-03-31T13:29:00Z">
              <w:r w:rsidR="00F2067C" w:rsidRPr="00EB682B">
                <w:rPr>
                  <w:color w:val="000000"/>
                  <w:shd w:val="clear" w:color="auto" w:fill="FFFFFF"/>
                </w:rPr>
                <w:delText>(</w:delText>
              </w:r>
            </w:del>
            <w:ins w:id="3712" w:author="Jana Martincová" w:date="2023-03-31T13:29:00Z">
              <w:r>
                <w:rPr>
                  <w:bCs/>
                  <w:color w:val="000000"/>
                  <w:shd w:val="clear" w:color="auto" w:fill="FFFFFF"/>
                </w:rPr>
                <w:t xml:space="preserve">, no. </w:t>
              </w:r>
            </w:ins>
            <w:r w:rsidRPr="00EB682B">
              <w:rPr>
                <w:color w:val="000000"/>
                <w:shd w:val="clear" w:color="auto" w:fill="FFFFFF"/>
              </w:rPr>
              <w:t>5</w:t>
            </w:r>
            <w:del w:id="3713" w:author="Jana Martincová" w:date="2023-03-31T13:29:00Z">
              <w:r w:rsidR="00F2067C" w:rsidRPr="00EB682B">
                <w:rPr>
                  <w:color w:val="000000"/>
                  <w:shd w:val="clear" w:color="auto" w:fill="FFFFFF"/>
                </w:rPr>
                <w:delText>),</w:delText>
              </w:r>
            </w:del>
            <w:ins w:id="3714" w:author="Jana Martincová" w:date="2023-03-31T13:29:00Z">
              <w:r w:rsidRPr="00EB682B">
                <w:rPr>
                  <w:color w:val="000000"/>
                  <w:shd w:val="clear" w:color="auto" w:fill="FFFFFF"/>
                </w:rPr>
                <w:t xml:space="preserve">, </w:t>
              </w:r>
              <w:r>
                <w:rPr>
                  <w:color w:val="000000"/>
                  <w:shd w:val="clear" w:color="auto" w:fill="FFFFFF"/>
                </w:rPr>
                <w:t>pp.</w:t>
              </w:r>
            </w:ins>
            <w:r>
              <w:rPr>
                <w:color w:val="000000"/>
                <w:shd w:val="clear" w:color="auto" w:fill="FFFFFF"/>
              </w:rPr>
              <w:t xml:space="preserve"> </w:t>
            </w:r>
            <w:r w:rsidRPr="00EB682B">
              <w:rPr>
                <w:color w:val="000000"/>
                <w:shd w:val="clear" w:color="auto" w:fill="FFFFFF"/>
              </w:rPr>
              <w:t xml:space="preserve">708-711 [cit. 2023-01-05]. ISSN 1806-9282. Dostupné z: doi:10.1590/1806-9282.20220147 </w:t>
            </w:r>
            <w:r>
              <w:rPr>
                <w:color w:val="000000"/>
                <w:shd w:val="clear" w:color="auto" w:fill="FFFFFF"/>
              </w:rPr>
              <w:t>(JSC).</w:t>
            </w:r>
          </w:p>
          <w:p w14:paraId="3CF6C2B3" w14:textId="1B7AB1AC" w:rsidR="00F547A4" w:rsidRDefault="00F547A4" w:rsidP="005F215B">
            <w:pPr>
              <w:autoSpaceDE w:val="0"/>
              <w:autoSpaceDN w:val="0"/>
              <w:adjustRightInd w:val="0"/>
              <w:jc w:val="both"/>
              <w:rPr>
                <w:color w:val="000000"/>
                <w:shd w:val="clear" w:color="auto" w:fill="FFFFFF"/>
              </w:rPr>
            </w:pPr>
            <w:r w:rsidRPr="00EB682B">
              <w:rPr>
                <w:color w:val="000000"/>
                <w:shd w:val="clear" w:color="auto" w:fill="FFFFFF"/>
              </w:rPr>
              <w:t>ROMAN, J</w:t>
            </w:r>
            <w:r>
              <w:rPr>
                <w:color w:val="000000"/>
                <w:shd w:val="clear" w:color="auto" w:fill="FFFFFF"/>
              </w:rPr>
              <w:t xml:space="preserve">., </w:t>
            </w:r>
            <w:r w:rsidRPr="00EB682B">
              <w:rPr>
                <w:color w:val="000000"/>
                <w:shd w:val="clear" w:color="auto" w:fill="FFFFFF"/>
              </w:rPr>
              <w:t xml:space="preserve">VÁVRA, </w:t>
            </w:r>
            <w:r>
              <w:rPr>
                <w:color w:val="000000"/>
                <w:shd w:val="clear" w:color="auto" w:fill="FFFFFF"/>
              </w:rPr>
              <w:t xml:space="preserve">P., </w:t>
            </w:r>
            <w:r w:rsidRPr="00EB682B">
              <w:rPr>
                <w:color w:val="000000"/>
                <w:shd w:val="clear" w:color="auto" w:fill="FFFFFF"/>
              </w:rPr>
              <w:t xml:space="preserve">VÁVROVÁ, </w:t>
            </w:r>
            <w:r>
              <w:rPr>
                <w:color w:val="000000"/>
                <w:shd w:val="clear" w:color="auto" w:fill="FFFFFF"/>
              </w:rPr>
              <w:t>M., ŽIDLÍK, V.,</w:t>
            </w:r>
            <w:r w:rsidRPr="00EB682B">
              <w:rPr>
                <w:color w:val="000000"/>
                <w:shd w:val="clear" w:color="auto" w:fill="FFFFFF"/>
              </w:rPr>
              <w:t xml:space="preserve"> </w:t>
            </w:r>
            <w:r w:rsidRPr="00EB682B">
              <w:rPr>
                <w:b/>
                <w:color w:val="000000"/>
                <w:shd w:val="clear" w:color="auto" w:fill="FFFFFF"/>
              </w:rPr>
              <w:t>PELIKÁN, A.</w:t>
            </w:r>
            <w:r>
              <w:rPr>
                <w:b/>
                <w:color w:val="000000"/>
                <w:shd w:val="clear" w:color="auto" w:fill="FFFFFF"/>
              </w:rPr>
              <w:t xml:space="preserve"> (20 %)</w:t>
            </w:r>
            <w:r w:rsidRPr="00EB682B">
              <w:rPr>
                <w:color w:val="000000"/>
                <w:shd w:val="clear" w:color="auto" w:fill="FFFFFF"/>
              </w:rPr>
              <w:t xml:space="preserve"> A giant solitary fibrous tumour of the liver: a</w:t>
            </w:r>
            <w:r>
              <w:rPr>
                <w:color w:val="000000"/>
                <w:shd w:val="clear" w:color="auto" w:fill="FFFFFF"/>
              </w:rPr>
              <w:t xml:space="preserve"> </w:t>
            </w:r>
            <w:r w:rsidRPr="00EB682B">
              <w:rPr>
                <w:color w:val="000000"/>
                <w:shd w:val="clear" w:color="auto" w:fill="FFFFFF"/>
              </w:rPr>
              <w:t>case report.</w:t>
            </w:r>
            <w:r>
              <w:rPr>
                <w:color w:val="000000"/>
                <w:shd w:val="clear" w:color="auto" w:fill="FFFFFF"/>
              </w:rPr>
              <w:t xml:space="preserve"> </w:t>
            </w:r>
            <w:r w:rsidRPr="00EB682B">
              <w:rPr>
                <w:i/>
                <w:iCs/>
                <w:color w:val="000000"/>
                <w:shd w:val="clear" w:color="auto" w:fill="FFFFFF"/>
              </w:rPr>
              <w:t>Acta Chirurgica Belgica</w:t>
            </w:r>
            <w:r>
              <w:rPr>
                <w:i/>
                <w:iCs/>
                <w:color w:val="000000"/>
                <w:shd w:val="clear" w:color="auto" w:fill="FFFFFF"/>
              </w:rPr>
              <w:t xml:space="preserve"> </w:t>
            </w:r>
            <w:r w:rsidRPr="00EB682B">
              <w:rPr>
                <w:color w:val="000000"/>
                <w:shd w:val="clear" w:color="auto" w:fill="FFFFFF"/>
              </w:rPr>
              <w:t xml:space="preserve">[online]. </w:t>
            </w:r>
            <w:ins w:id="3715" w:author="Jana Martincová" w:date="2023-03-31T13:29:00Z">
              <w:r>
                <w:rPr>
                  <w:color w:val="000000"/>
                  <w:shd w:val="clear" w:color="auto" w:fill="FFFFFF"/>
                </w:rPr>
                <w:t xml:space="preserve">pp. </w:t>
              </w:r>
            </w:ins>
            <w:r w:rsidRPr="00EB682B">
              <w:rPr>
                <w:color w:val="000000"/>
                <w:shd w:val="clear" w:color="auto" w:fill="FFFFFF"/>
              </w:rPr>
              <w:t xml:space="preserve">1-4 [cit. 2023-01-05]. ISSN 0001-5458. </w:t>
            </w:r>
            <w:del w:id="3716" w:author="Jana Martincová" w:date="2023-03-31T13:29:00Z">
              <w:r w:rsidR="00F2067C" w:rsidRPr="00EB682B">
                <w:rPr>
                  <w:color w:val="000000"/>
                  <w:shd w:val="clear" w:color="auto" w:fill="FFFFFF"/>
                </w:rPr>
                <w:delText>Dostupné z: doi:</w:delText>
              </w:r>
            </w:del>
            <w:ins w:id="3717" w:author="Jana Martincová" w:date="2023-03-31T13:29:00Z">
              <w:r>
                <w:rPr>
                  <w:color w:val="000000"/>
                  <w:shd w:val="clear" w:color="auto" w:fill="FFFFFF"/>
                </w:rPr>
                <w:t xml:space="preserve">DOI: </w:t>
              </w:r>
            </w:ins>
            <w:r w:rsidRPr="00EB682B">
              <w:rPr>
                <w:color w:val="000000"/>
                <w:shd w:val="clear" w:color="auto" w:fill="FFFFFF"/>
              </w:rPr>
              <w:t xml:space="preserve">10.1080/00015458.2021.1932180 </w:t>
            </w:r>
            <w:r>
              <w:rPr>
                <w:color w:val="000000"/>
                <w:shd w:val="clear" w:color="auto" w:fill="FFFFFF"/>
              </w:rPr>
              <w:t>(JSC).</w:t>
            </w:r>
          </w:p>
          <w:p w14:paraId="61982943" w14:textId="7F5E63BF" w:rsidR="00F547A4" w:rsidRPr="005E3AA8" w:rsidRDefault="00F547A4" w:rsidP="005F215B">
            <w:pPr>
              <w:autoSpaceDE w:val="0"/>
              <w:autoSpaceDN w:val="0"/>
              <w:adjustRightInd w:val="0"/>
              <w:jc w:val="both"/>
              <w:rPr>
                <w:color w:val="000000"/>
                <w:shd w:val="clear" w:color="auto" w:fill="FFFFFF"/>
              </w:rPr>
            </w:pPr>
            <w:r w:rsidRPr="005E3AA8">
              <w:rPr>
                <w:color w:val="000000"/>
                <w:shd w:val="clear" w:color="auto" w:fill="FFFFFF"/>
              </w:rPr>
              <w:t xml:space="preserve">TULINSKÝ, L., SENGUL, I., IHNÁT, P., OSTRUSZKA, P., TOMAN, D., GUŇKOVÁ, P., </w:t>
            </w:r>
            <w:r w:rsidRPr="005E3AA8">
              <w:rPr>
                <w:b/>
                <w:color w:val="000000"/>
                <w:shd w:val="clear" w:color="auto" w:fill="FFFFFF"/>
              </w:rPr>
              <w:t>PELIKÁN, A.</w:t>
            </w:r>
            <w:r>
              <w:rPr>
                <w:b/>
                <w:color w:val="000000"/>
                <w:shd w:val="clear" w:color="auto" w:fill="FFFFFF"/>
              </w:rPr>
              <w:t xml:space="preserve"> (10 %)</w:t>
            </w:r>
            <w:r w:rsidRPr="005E3AA8">
              <w:rPr>
                <w:color w:val="000000"/>
                <w:shd w:val="clear" w:color="auto" w:fill="FFFFFF"/>
              </w:rPr>
              <w:t xml:space="preserve"> Obesity in cases undergoing the surgical procedure of lung lobectomy: Risk or benefit? </w:t>
            </w:r>
            <w:r w:rsidRPr="005E3AA8">
              <w:rPr>
                <w:i/>
                <w:color w:val="000000"/>
                <w:shd w:val="clear" w:color="auto" w:fill="FFFFFF"/>
              </w:rPr>
              <w:t>Revista Da Associacao Medica Brasileira</w:t>
            </w:r>
            <w:r w:rsidRPr="005E3AA8">
              <w:rPr>
                <w:color w:val="000000"/>
                <w:shd w:val="clear" w:color="auto" w:fill="FFFFFF"/>
              </w:rPr>
              <w:t>, 2022</w:t>
            </w:r>
            <w:ins w:id="3718" w:author="Jana Martincová" w:date="2023-03-31T13:29:00Z">
              <w:r>
                <w:rPr>
                  <w:color w:val="000000"/>
                  <w:shd w:val="clear" w:color="auto" w:fill="FFFFFF"/>
                </w:rPr>
                <w:t>,</w:t>
              </w:r>
              <w:r w:rsidRPr="005E3AA8">
                <w:rPr>
                  <w:color w:val="000000"/>
                  <w:shd w:val="clear" w:color="auto" w:fill="FFFFFF"/>
                </w:rPr>
                <w:t xml:space="preserve"> </w:t>
              </w:r>
              <w:r>
                <w:rPr>
                  <w:color w:val="000000"/>
                  <w:shd w:val="clear" w:color="auto" w:fill="FFFFFF"/>
                </w:rPr>
                <w:t>vol</w:t>
              </w:r>
            </w:ins>
            <w:r>
              <w:rPr>
                <w:color w:val="000000"/>
                <w:shd w:val="clear" w:color="auto" w:fill="FFFFFF"/>
              </w:rPr>
              <w:t xml:space="preserve">. </w:t>
            </w:r>
            <w:r w:rsidRPr="005E3AA8">
              <w:rPr>
                <w:color w:val="000000"/>
                <w:shd w:val="clear" w:color="auto" w:fill="FFFFFF"/>
              </w:rPr>
              <w:t>68</w:t>
            </w:r>
            <w:del w:id="3719" w:author="Jana Martincová" w:date="2023-03-31T13:29:00Z">
              <w:r w:rsidR="00F2067C" w:rsidRPr="005E3AA8">
                <w:rPr>
                  <w:color w:val="000000"/>
                  <w:shd w:val="clear" w:color="auto" w:fill="FFFFFF"/>
                </w:rPr>
                <w:delText>(</w:delText>
              </w:r>
            </w:del>
            <w:ins w:id="3720" w:author="Jana Martincová" w:date="2023-03-31T13:29:00Z">
              <w:r>
                <w:rPr>
                  <w:color w:val="000000"/>
                  <w:shd w:val="clear" w:color="auto" w:fill="FFFFFF"/>
                </w:rPr>
                <w:t xml:space="preserve">, no. </w:t>
              </w:r>
            </w:ins>
            <w:r w:rsidRPr="005E3AA8">
              <w:rPr>
                <w:color w:val="000000"/>
                <w:shd w:val="clear" w:color="auto" w:fill="FFFFFF"/>
              </w:rPr>
              <w:t>8</w:t>
            </w:r>
            <w:del w:id="3721" w:author="Jana Martincová" w:date="2023-03-31T13:29:00Z">
              <w:r w:rsidR="00F2067C" w:rsidRPr="005E3AA8">
                <w:rPr>
                  <w:color w:val="000000"/>
                  <w:shd w:val="clear" w:color="auto" w:fill="FFFFFF"/>
                </w:rPr>
                <w:delText>),</w:delText>
              </w:r>
            </w:del>
            <w:ins w:id="3722" w:author="Jana Martincová" w:date="2023-03-31T13:29:00Z">
              <w:r w:rsidRPr="005E3AA8">
                <w:rPr>
                  <w:color w:val="000000"/>
                  <w:shd w:val="clear" w:color="auto" w:fill="FFFFFF"/>
                </w:rPr>
                <w:t xml:space="preserve">, </w:t>
              </w:r>
              <w:r>
                <w:rPr>
                  <w:color w:val="000000"/>
                  <w:shd w:val="clear" w:color="auto" w:fill="FFFFFF"/>
                </w:rPr>
                <w:t>pp.</w:t>
              </w:r>
            </w:ins>
            <w:r>
              <w:rPr>
                <w:color w:val="000000"/>
                <w:shd w:val="clear" w:color="auto" w:fill="FFFFFF"/>
              </w:rPr>
              <w:t xml:space="preserve"> </w:t>
            </w:r>
            <w:r w:rsidRPr="005E3AA8">
              <w:rPr>
                <w:color w:val="000000"/>
                <w:shd w:val="clear" w:color="auto" w:fill="FFFFFF"/>
              </w:rPr>
              <w:t xml:space="preserve">1090-1095. </w:t>
            </w:r>
            <w:del w:id="3723" w:author="Jana Martincová" w:date="2023-03-31T13:29:00Z">
              <w:r w:rsidR="00F2067C" w:rsidRPr="005E3AA8">
                <w:rPr>
                  <w:color w:val="000000"/>
                  <w:shd w:val="clear" w:color="auto" w:fill="FFFFFF"/>
                </w:rPr>
                <w:delText>doi:</w:delText>
              </w:r>
            </w:del>
            <w:ins w:id="3724" w:author="Jana Martincová" w:date="2023-03-31T13:29:00Z">
              <w:r>
                <w:rPr>
                  <w:color w:val="000000"/>
                  <w:shd w:val="clear" w:color="auto" w:fill="FFFFFF"/>
                </w:rPr>
                <w:t>DOI</w:t>
              </w:r>
              <w:r w:rsidRPr="005E3AA8">
                <w:rPr>
                  <w:color w:val="000000"/>
                  <w:shd w:val="clear" w:color="auto" w:fill="FFFFFF"/>
                </w:rPr>
                <w:t>:</w:t>
              </w:r>
              <w:r>
                <w:rPr>
                  <w:color w:val="000000"/>
                  <w:shd w:val="clear" w:color="auto" w:fill="FFFFFF"/>
                </w:rPr>
                <w:t xml:space="preserve"> </w:t>
              </w:r>
            </w:ins>
            <w:r w:rsidRPr="005E3AA8">
              <w:rPr>
                <w:color w:val="000000"/>
                <w:shd w:val="clear" w:color="auto" w:fill="FFFFFF"/>
              </w:rPr>
              <w:t xml:space="preserve">10.1590/1806-9282.20220526 </w:t>
            </w:r>
            <w:r>
              <w:rPr>
                <w:color w:val="000000"/>
                <w:shd w:val="clear" w:color="auto" w:fill="FFFFFF"/>
              </w:rPr>
              <w:t>(</w:t>
            </w:r>
            <w:ins w:id="3725" w:author="Jana Martincová" w:date="2023-03-31T13:29:00Z">
              <w:r>
                <w:rPr>
                  <w:color w:val="000000"/>
                  <w:shd w:val="clear" w:color="auto" w:fill="FFFFFF"/>
                </w:rPr>
                <w:t xml:space="preserve">WOS – Q3, </w:t>
              </w:r>
            </w:ins>
            <w:r>
              <w:rPr>
                <w:color w:val="000000"/>
                <w:shd w:val="clear" w:color="auto" w:fill="FFFFFF"/>
              </w:rPr>
              <w:t>JSC</w:t>
            </w:r>
            <w:del w:id="3726" w:author="Jana Martincová" w:date="2023-03-31T13:29:00Z">
              <w:r w:rsidR="00F2067C">
                <w:rPr>
                  <w:color w:val="000000"/>
                  <w:shd w:val="clear" w:color="auto" w:fill="FFFFFF"/>
                </w:rPr>
                <w:delText xml:space="preserve">) </w:delText>
              </w:r>
              <w:r w:rsidR="00F2067C" w:rsidRPr="005E3AA8">
                <w:rPr>
                  <w:color w:val="000000"/>
                  <w:shd w:val="clear" w:color="auto" w:fill="FFFFFF"/>
                </w:rPr>
                <w:delText>(Q3</w:delText>
              </w:r>
            </w:del>
            <w:ins w:id="3727" w:author="Jana Martincová" w:date="2023-03-31T13:29:00Z">
              <w:r>
                <w:rPr>
                  <w:color w:val="000000"/>
                  <w:shd w:val="clear" w:color="auto" w:fill="FFFFFF"/>
                </w:rPr>
                <w:t xml:space="preserve"> – 3</w:t>
              </w:r>
            </w:ins>
            <w:r w:rsidRPr="005E3AA8">
              <w:rPr>
                <w:color w:val="000000"/>
                <w:shd w:val="clear" w:color="auto" w:fill="FFFFFF"/>
              </w:rPr>
              <w:t>)</w:t>
            </w:r>
            <w:r>
              <w:rPr>
                <w:color w:val="000000"/>
                <w:shd w:val="clear" w:color="auto" w:fill="FFFFFF"/>
              </w:rPr>
              <w:t>.</w:t>
            </w:r>
          </w:p>
          <w:p w14:paraId="2573E02F" w14:textId="12A914B4" w:rsidR="00F547A4" w:rsidRPr="005E3AA8" w:rsidRDefault="00F547A4" w:rsidP="005F215B">
            <w:pPr>
              <w:autoSpaceDE w:val="0"/>
              <w:autoSpaceDN w:val="0"/>
              <w:adjustRightInd w:val="0"/>
              <w:jc w:val="both"/>
              <w:rPr>
                <w:color w:val="000000"/>
                <w:shd w:val="clear" w:color="auto" w:fill="FFFFFF"/>
              </w:rPr>
            </w:pPr>
            <w:r w:rsidRPr="005E3AA8">
              <w:rPr>
                <w:color w:val="000000"/>
                <w:shd w:val="clear" w:color="auto" w:fill="FFFFFF"/>
              </w:rPr>
              <w:t xml:space="preserve">TOMAN, D., SENGUL, I., </w:t>
            </w:r>
            <w:r w:rsidRPr="005E3AA8">
              <w:rPr>
                <w:b/>
                <w:color w:val="000000"/>
                <w:shd w:val="clear" w:color="auto" w:fill="FFFFFF"/>
              </w:rPr>
              <w:t>PELIKÁN, A.</w:t>
            </w:r>
            <w:r>
              <w:rPr>
                <w:b/>
                <w:color w:val="000000"/>
                <w:shd w:val="clear" w:color="auto" w:fill="FFFFFF"/>
              </w:rPr>
              <w:t xml:space="preserve"> (15 %)</w:t>
            </w:r>
            <w:r w:rsidRPr="005E3AA8">
              <w:rPr>
                <w:color w:val="000000"/>
                <w:shd w:val="clear" w:color="auto" w:fill="FFFFFF"/>
              </w:rPr>
              <w:t xml:space="preserve">, SENGUL, D., VAVRA, P., IHNAT, P. A narrative review on nonalcoholic fatty liver disease and nonalcoholic steatohepatitis versus hepatocellular carcinoma: Do you mind? </w:t>
            </w:r>
            <w:r w:rsidRPr="005E3AA8">
              <w:rPr>
                <w:i/>
                <w:color w:val="000000"/>
                <w:shd w:val="clear" w:color="auto" w:fill="FFFFFF"/>
              </w:rPr>
              <w:t>Revista Da Associacao Medica Brasileira</w:t>
            </w:r>
            <w:r w:rsidRPr="005E3AA8">
              <w:rPr>
                <w:color w:val="000000"/>
                <w:shd w:val="clear" w:color="auto" w:fill="FFFFFF"/>
              </w:rPr>
              <w:t>, 2022</w:t>
            </w:r>
            <w:ins w:id="3728" w:author="Jana Martincová" w:date="2023-03-31T13:29:00Z">
              <w:r>
                <w:rPr>
                  <w:color w:val="000000"/>
                  <w:shd w:val="clear" w:color="auto" w:fill="FFFFFF"/>
                </w:rPr>
                <w:t>,</w:t>
              </w:r>
              <w:r w:rsidRPr="005E3AA8">
                <w:rPr>
                  <w:color w:val="000000"/>
                  <w:shd w:val="clear" w:color="auto" w:fill="FFFFFF"/>
                </w:rPr>
                <w:t xml:space="preserve"> </w:t>
              </w:r>
              <w:r>
                <w:rPr>
                  <w:color w:val="000000"/>
                  <w:shd w:val="clear" w:color="auto" w:fill="FFFFFF"/>
                </w:rPr>
                <w:t>vol</w:t>
              </w:r>
            </w:ins>
            <w:r>
              <w:rPr>
                <w:color w:val="000000"/>
                <w:shd w:val="clear" w:color="auto" w:fill="FFFFFF"/>
              </w:rPr>
              <w:t xml:space="preserve">. </w:t>
            </w:r>
            <w:r w:rsidRPr="005E3AA8">
              <w:rPr>
                <w:color w:val="000000"/>
                <w:shd w:val="clear" w:color="auto" w:fill="FFFFFF"/>
              </w:rPr>
              <w:t>68</w:t>
            </w:r>
            <w:del w:id="3729" w:author="Jana Martincová" w:date="2023-03-31T13:29:00Z">
              <w:r w:rsidR="00F2067C" w:rsidRPr="005E3AA8">
                <w:rPr>
                  <w:color w:val="000000"/>
                  <w:shd w:val="clear" w:color="auto" w:fill="FFFFFF"/>
                </w:rPr>
                <w:delText>(</w:delText>
              </w:r>
            </w:del>
            <w:ins w:id="3730" w:author="Jana Martincová" w:date="2023-03-31T13:29:00Z">
              <w:r>
                <w:rPr>
                  <w:color w:val="000000"/>
                  <w:shd w:val="clear" w:color="auto" w:fill="FFFFFF"/>
                </w:rPr>
                <w:t xml:space="preserve">, no. </w:t>
              </w:r>
            </w:ins>
            <w:r w:rsidRPr="005E3AA8">
              <w:rPr>
                <w:color w:val="000000"/>
                <w:shd w:val="clear" w:color="auto" w:fill="FFFFFF"/>
              </w:rPr>
              <w:t>6</w:t>
            </w:r>
            <w:del w:id="3731" w:author="Jana Martincová" w:date="2023-03-31T13:29:00Z">
              <w:r w:rsidR="00F2067C" w:rsidRPr="005E3AA8">
                <w:rPr>
                  <w:color w:val="000000"/>
                  <w:shd w:val="clear" w:color="auto" w:fill="FFFFFF"/>
                </w:rPr>
                <w:delText>),</w:delText>
              </w:r>
            </w:del>
            <w:ins w:id="3732" w:author="Jana Martincová" w:date="2023-03-31T13:29:00Z">
              <w:r w:rsidRPr="005E3AA8">
                <w:rPr>
                  <w:color w:val="000000"/>
                  <w:shd w:val="clear" w:color="auto" w:fill="FFFFFF"/>
                </w:rPr>
                <w:t xml:space="preserve">, </w:t>
              </w:r>
              <w:r>
                <w:rPr>
                  <w:color w:val="000000"/>
                  <w:shd w:val="clear" w:color="auto" w:fill="FFFFFF"/>
                </w:rPr>
                <w:t>pp.</w:t>
              </w:r>
            </w:ins>
            <w:r>
              <w:rPr>
                <w:color w:val="000000"/>
                <w:shd w:val="clear" w:color="auto" w:fill="FFFFFF"/>
              </w:rPr>
              <w:t xml:space="preserve"> </w:t>
            </w:r>
            <w:r w:rsidRPr="005E3AA8">
              <w:rPr>
                <w:color w:val="000000"/>
                <w:shd w:val="clear" w:color="auto" w:fill="FFFFFF"/>
              </w:rPr>
              <w:t xml:space="preserve">871-874. </w:t>
            </w:r>
            <w:del w:id="3733" w:author="Jana Martincová" w:date="2023-03-31T13:29:00Z">
              <w:r w:rsidR="00F2067C" w:rsidRPr="005E3AA8">
                <w:rPr>
                  <w:color w:val="000000"/>
                  <w:shd w:val="clear" w:color="auto" w:fill="FFFFFF"/>
                </w:rPr>
                <w:delText>doi</w:delText>
              </w:r>
            </w:del>
            <w:ins w:id="3734" w:author="Jana Martincová" w:date="2023-03-31T13:29:00Z">
              <w:r>
                <w:rPr>
                  <w:color w:val="000000"/>
                  <w:shd w:val="clear" w:color="auto" w:fill="FFFFFF"/>
                </w:rPr>
                <w:t>DOI</w:t>
              </w:r>
            </w:ins>
            <w:r w:rsidRPr="005E3AA8">
              <w:rPr>
                <w:color w:val="000000"/>
                <w:shd w:val="clear" w:color="auto" w:fill="FFFFFF"/>
              </w:rPr>
              <w:t xml:space="preserve">:10.1590/1806-9282.20220268 </w:t>
            </w:r>
            <w:r>
              <w:rPr>
                <w:color w:val="000000"/>
                <w:shd w:val="clear" w:color="auto" w:fill="FFFFFF"/>
              </w:rPr>
              <w:t xml:space="preserve">(JSC) </w:t>
            </w:r>
            <w:r w:rsidRPr="005E3AA8">
              <w:rPr>
                <w:color w:val="000000"/>
                <w:shd w:val="clear" w:color="auto" w:fill="FFFFFF"/>
              </w:rPr>
              <w:t>(Q3)</w:t>
            </w:r>
            <w:r>
              <w:rPr>
                <w:color w:val="000000"/>
                <w:shd w:val="clear" w:color="auto" w:fill="FFFFFF"/>
              </w:rPr>
              <w:t>.</w:t>
            </w:r>
          </w:p>
          <w:p w14:paraId="696C33AD" w14:textId="1EEE8579" w:rsidR="00F547A4" w:rsidRPr="005E3AA8" w:rsidRDefault="00F547A4" w:rsidP="005F215B">
            <w:pPr>
              <w:autoSpaceDE w:val="0"/>
              <w:autoSpaceDN w:val="0"/>
              <w:adjustRightInd w:val="0"/>
              <w:jc w:val="both"/>
              <w:rPr>
                <w:color w:val="000000"/>
                <w:shd w:val="clear" w:color="auto" w:fill="FFFFFF"/>
              </w:rPr>
            </w:pPr>
            <w:r w:rsidRPr="005E3AA8">
              <w:rPr>
                <w:color w:val="000000"/>
                <w:shd w:val="clear" w:color="auto" w:fill="FFFFFF"/>
              </w:rPr>
              <w:t xml:space="preserve">TOMAN, D., VAVRA, P., JELINEK, P., OSTRUSZKA, P., IHNAT, P., FOLTYS, A., </w:t>
            </w:r>
            <w:r w:rsidRPr="005E3AA8">
              <w:rPr>
                <w:b/>
                <w:color w:val="000000"/>
                <w:shd w:val="clear" w:color="auto" w:fill="FFFFFF"/>
              </w:rPr>
              <w:t>PELIKÁN, A.</w:t>
            </w:r>
            <w:r>
              <w:rPr>
                <w:b/>
                <w:color w:val="000000"/>
                <w:shd w:val="clear" w:color="auto" w:fill="FFFFFF"/>
              </w:rPr>
              <w:t xml:space="preserve"> (10 %)</w:t>
            </w:r>
            <w:r w:rsidRPr="005E3AA8">
              <w:rPr>
                <w:color w:val="000000"/>
                <w:shd w:val="clear" w:color="auto" w:fill="FFFFFF"/>
              </w:rPr>
              <w:t xml:space="preserve"> Effect of bariatric surgery on fatty liver disease in obese patients: A prospective one year follow-up study. </w:t>
            </w:r>
            <w:r w:rsidRPr="005E3AA8">
              <w:rPr>
                <w:i/>
                <w:color w:val="000000"/>
                <w:shd w:val="clear" w:color="auto" w:fill="FFFFFF"/>
              </w:rPr>
              <w:t>Biomedical Papers</w:t>
            </w:r>
            <w:r w:rsidRPr="005E3AA8">
              <w:rPr>
                <w:color w:val="000000"/>
                <w:shd w:val="clear" w:color="auto" w:fill="FFFFFF"/>
              </w:rPr>
              <w:t>, 2022</w:t>
            </w:r>
            <w:ins w:id="3735" w:author="Jana Martincová" w:date="2023-03-31T13:29:00Z">
              <w:r>
                <w:rPr>
                  <w:color w:val="000000"/>
                  <w:shd w:val="clear" w:color="auto" w:fill="FFFFFF"/>
                </w:rPr>
                <w:t>,</w:t>
              </w:r>
              <w:r w:rsidRPr="005E3AA8">
                <w:rPr>
                  <w:color w:val="000000"/>
                  <w:shd w:val="clear" w:color="auto" w:fill="FFFFFF"/>
                </w:rPr>
                <w:t xml:space="preserve"> </w:t>
              </w:r>
              <w:r>
                <w:rPr>
                  <w:color w:val="000000"/>
                  <w:shd w:val="clear" w:color="auto" w:fill="FFFFFF"/>
                </w:rPr>
                <w:t>vol</w:t>
              </w:r>
            </w:ins>
            <w:r>
              <w:rPr>
                <w:color w:val="000000"/>
                <w:shd w:val="clear" w:color="auto" w:fill="FFFFFF"/>
              </w:rPr>
              <w:t xml:space="preserve">. </w:t>
            </w:r>
            <w:r w:rsidRPr="005E3AA8">
              <w:rPr>
                <w:color w:val="000000"/>
                <w:shd w:val="clear" w:color="auto" w:fill="FFFFFF"/>
              </w:rPr>
              <w:t>166</w:t>
            </w:r>
            <w:del w:id="3736" w:author="Jana Martincová" w:date="2023-03-31T13:29:00Z">
              <w:r w:rsidR="00F2067C" w:rsidRPr="005E3AA8">
                <w:rPr>
                  <w:color w:val="000000"/>
                  <w:shd w:val="clear" w:color="auto" w:fill="FFFFFF"/>
                </w:rPr>
                <w:delText>(</w:delText>
              </w:r>
            </w:del>
            <w:ins w:id="3737" w:author="Jana Martincová" w:date="2023-03-31T13:29:00Z">
              <w:r>
                <w:rPr>
                  <w:color w:val="000000"/>
                  <w:shd w:val="clear" w:color="auto" w:fill="FFFFFF"/>
                </w:rPr>
                <w:t xml:space="preserve">, no. </w:t>
              </w:r>
            </w:ins>
            <w:r w:rsidRPr="005E3AA8">
              <w:rPr>
                <w:color w:val="000000"/>
                <w:shd w:val="clear" w:color="auto" w:fill="FFFFFF"/>
              </w:rPr>
              <w:t>2</w:t>
            </w:r>
            <w:del w:id="3738" w:author="Jana Martincová" w:date="2023-03-31T13:29:00Z">
              <w:r w:rsidR="00F2067C" w:rsidRPr="005E3AA8">
                <w:rPr>
                  <w:color w:val="000000"/>
                  <w:shd w:val="clear" w:color="auto" w:fill="FFFFFF"/>
                </w:rPr>
                <w:delText>),</w:delText>
              </w:r>
            </w:del>
            <w:ins w:id="3739" w:author="Jana Martincová" w:date="2023-03-31T13:29:00Z">
              <w:r w:rsidRPr="005E3AA8">
                <w:rPr>
                  <w:color w:val="000000"/>
                  <w:shd w:val="clear" w:color="auto" w:fill="FFFFFF"/>
                </w:rPr>
                <w:t xml:space="preserve">, </w:t>
              </w:r>
              <w:r>
                <w:rPr>
                  <w:color w:val="000000"/>
                  <w:shd w:val="clear" w:color="auto" w:fill="FFFFFF"/>
                </w:rPr>
                <w:t>pp.</w:t>
              </w:r>
            </w:ins>
            <w:r>
              <w:rPr>
                <w:color w:val="000000"/>
                <w:shd w:val="clear" w:color="auto" w:fill="FFFFFF"/>
              </w:rPr>
              <w:t xml:space="preserve"> </w:t>
            </w:r>
            <w:r w:rsidRPr="005E3AA8">
              <w:rPr>
                <w:color w:val="000000"/>
                <w:shd w:val="clear" w:color="auto" w:fill="FFFFFF"/>
              </w:rPr>
              <w:t xml:space="preserve">195-203. </w:t>
            </w:r>
            <w:del w:id="3740" w:author="Jana Martincová" w:date="2023-03-31T13:29:00Z">
              <w:r w:rsidR="00F2067C" w:rsidRPr="005E3AA8">
                <w:rPr>
                  <w:color w:val="000000"/>
                  <w:shd w:val="clear" w:color="auto" w:fill="FFFFFF"/>
                </w:rPr>
                <w:delText>doi:</w:delText>
              </w:r>
            </w:del>
            <w:ins w:id="3741" w:author="Jana Martincová" w:date="2023-03-31T13:29:00Z">
              <w:r>
                <w:rPr>
                  <w:color w:val="000000"/>
                  <w:shd w:val="clear" w:color="auto" w:fill="FFFFFF"/>
                </w:rPr>
                <w:t xml:space="preserve">DOI: </w:t>
              </w:r>
            </w:ins>
            <w:r w:rsidRPr="005E3AA8">
              <w:rPr>
                <w:color w:val="000000"/>
                <w:shd w:val="clear" w:color="auto" w:fill="FFFFFF"/>
              </w:rPr>
              <w:t xml:space="preserve">10.5507/bp.2021.021 </w:t>
            </w:r>
            <w:r>
              <w:rPr>
                <w:color w:val="000000"/>
                <w:shd w:val="clear" w:color="auto" w:fill="FFFFFF"/>
              </w:rPr>
              <w:t xml:space="preserve">(JSC) </w:t>
            </w:r>
            <w:r w:rsidRPr="005E3AA8">
              <w:rPr>
                <w:color w:val="000000"/>
                <w:shd w:val="clear" w:color="auto" w:fill="FFFFFF"/>
              </w:rPr>
              <w:t>(Q4)</w:t>
            </w:r>
            <w:r>
              <w:rPr>
                <w:color w:val="000000"/>
                <w:shd w:val="clear" w:color="auto" w:fill="FFFFFF"/>
              </w:rPr>
              <w:t>.</w:t>
            </w:r>
          </w:p>
          <w:p w14:paraId="1B88C566" w14:textId="77777777" w:rsidR="00F2067C" w:rsidRPr="005E3AA8" w:rsidRDefault="00F547A4" w:rsidP="00F2067C">
            <w:pPr>
              <w:autoSpaceDE w:val="0"/>
              <w:autoSpaceDN w:val="0"/>
              <w:adjustRightInd w:val="0"/>
              <w:jc w:val="both"/>
              <w:rPr>
                <w:del w:id="3742" w:author="Jana Martincová" w:date="2023-03-31T13:29:00Z"/>
                <w:color w:val="000000"/>
                <w:shd w:val="clear" w:color="auto" w:fill="FFFFFF"/>
              </w:rPr>
            </w:pPr>
            <w:r w:rsidRPr="005E3AA8">
              <w:rPr>
                <w:color w:val="000000"/>
                <w:shd w:val="clear" w:color="auto" w:fill="FFFFFF"/>
              </w:rPr>
              <w:t xml:space="preserve">PROKOP, J., MARŠÁLEK, P., SENGUL, I., </w:t>
            </w:r>
            <w:r w:rsidRPr="00787CA3">
              <w:rPr>
                <w:b/>
                <w:color w:val="000000"/>
                <w:shd w:val="clear" w:color="auto" w:fill="FFFFFF"/>
              </w:rPr>
              <w:t>PELIKÁN, A.</w:t>
            </w:r>
            <w:r>
              <w:rPr>
                <w:b/>
                <w:color w:val="000000"/>
                <w:shd w:val="clear" w:color="auto" w:fill="FFFFFF"/>
              </w:rPr>
              <w:t xml:space="preserve"> (</w:t>
            </w:r>
            <w:del w:id="3743" w:author="Jana Martincová" w:date="2023-03-31T13:29:00Z">
              <w:r w:rsidR="00F2067C">
                <w:rPr>
                  <w:b/>
                  <w:color w:val="000000"/>
                  <w:shd w:val="clear" w:color="auto" w:fill="FFFFFF"/>
                </w:rPr>
                <w:delText>15</w:delText>
              </w:r>
            </w:del>
            <w:ins w:id="3744" w:author="Jana Martincová" w:date="2023-03-31T13:29:00Z">
              <w:r>
                <w:rPr>
                  <w:b/>
                  <w:color w:val="000000"/>
                  <w:shd w:val="clear" w:color="auto" w:fill="FFFFFF"/>
                </w:rPr>
                <w:t>10</w:t>
              </w:r>
            </w:ins>
            <w:r>
              <w:rPr>
                <w:b/>
                <w:color w:val="000000"/>
                <w:shd w:val="clear" w:color="auto" w:fill="FFFFFF"/>
              </w:rPr>
              <w:t xml:space="preserve"> %)</w:t>
            </w:r>
            <w:r w:rsidRPr="005E3AA8">
              <w:rPr>
                <w:color w:val="000000"/>
                <w:shd w:val="clear" w:color="auto" w:fill="FFFFFF"/>
              </w:rPr>
              <w:t xml:space="preserve">, JANOUTOVÁ, J., HORYL, P. Evaluation of breast stiffness pathology based on breast compression during mammography: Proposal for novel breast stiffness scale classification. </w:t>
            </w:r>
            <w:r w:rsidRPr="005E3AA8">
              <w:rPr>
                <w:i/>
                <w:color w:val="000000"/>
                <w:shd w:val="clear" w:color="auto" w:fill="FFFFFF"/>
              </w:rPr>
              <w:t>Clinics</w:t>
            </w:r>
            <w:r w:rsidRPr="005E3AA8">
              <w:rPr>
                <w:color w:val="000000"/>
                <w:shd w:val="clear" w:color="auto" w:fill="FFFFFF"/>
              </w:rPr>
              <w:t>, 2022</w:t>
            </w:r>
            <w:ins w:id="3745" w:author="Jana Martincová" w:date="2023-03-31T13:29:00Z">
              <w:r>
                <w:rPr>
                  <w:color w:val="000000"/>
                  <w:shd w:val="clear" w:color="auto" w:fill="FFFFFF"/>
                </w:rPr>
                <w:t>,</w:t>
              </w:r>
              <w:r w:rsidRPr="005E3AA8">
                <w:rPr>
                  <w:color w:val="000000"/>
                  <w:shd w:val="clear" w:color="auto" w:fill="FFFFFF"/>
                </w:rPr>
                <w:t xml:space="preserve"> </w:t>
              </w:r>
              <w:r>
                <w:rPr>
                  <w:color w:val="000000"/>
                  <w:shd w:val="clear" w:color="auto" w:fill="FFFFFF"/>
                </w:rPr>
                <w:t>pp</w:t>
              </w:r>
            </w:ins>
            <w:r>
              <w:rPr>
                <w:color w:val="000000"/>
                <w:shd w:val="clear" w:color="auto" w:fill="FFFFFF"/>
              </w:rPr>
              <w:t xml:space="preserve">. </w:t>
            </w:r>
            <w:r w:rsidRPr="005E3AA8">
              <w:rPr>
                <w:color w:val="000000"/>
                <w:shd w:val="clear" w:color="auto" w:fill="FFFFFF"/>
              </w:rPr>
              <w:t>77</w:t>
            </w:r>
            <w:del w:id="3746" w:author="Jana Martincová" w:date="2023-03-31T13:29:00Z">
              <w:r w:rsidR="00F2067C" w:rsidRPr="005E3AA8">
                <w:rPr>
                  <w:color w:val="000000"/>
                  <w:shd w:val="clear" w:color="auto" w:fill="FFFFFF"/>
                </w:rPr>
                <w:delText xml:space="preserve"> doi:</w:delText>
              </w:r>
            </w:del>
            <w:ins w:id="3747" w:author="Jana Martincová" w:date="2023-03-31T13:29:00Z">
              <w:r>
                <w:rPr>
                  <w:color w:val="000000"/>
                  <w:shd w:val="clear" w:color="auto" w:fill="FFFFFF"/>
                </w:rPr>
                <w:t>.</w:t>
              </w:r>
              <w:r w:rsidRPr="005E3AA8">
                <w:rPr>
                  <w:color w:val="000000"/>
                  <w:shd w:val="clear" w:color="auto" w:fill="FFFFFF"/>
                </w:rPr>
                <w:t xml:space="preserve"> </w:t>
              </w:r>
              <w:r>
                <w:rPr>
                  <w:color w:val="000000"/>
                  <w:shd w:val="clear" w:color="auto" w:fill="FFFFFF"/>
                </w:rPr>
                <w:t>DOI</w:t>
              </w:r>
              <w:r w:rsidRPr="005E3AA8">
                <w:rPr>
                  <w:color w:val="000000"/>
                  <w:shd w:val="clear" w:color="auto" w:fill="FFFFFF"/>
                </w:rPr>
                <w:t>:</w:t>
              </w:r>
              <w:r>
                <w:rPr>
                  <w:color w:val="000000"/>
                  <w:shd w:val="clear" w:color="auto" w:fill="FFFFFF"/>
                </w:rPr>
                <w:t xml:space="preserve"> </w:t>
              </w:r>
            </w:ins>
            <w:r w:rsidRPr="005E3AA8">
              <w:rPr>
                <w:color w:val="000000"/>
                <w:shd w:val="clear" w:color="auto" w:fill="FFFFFF"/>
              </w:rPr>
              <w:t xml:space="preserve">10.1016/j.clinsp.2022.100100 </w:t>
            </w:r>
            <w:r>
              <w:rPr>
                <w:color w:val="000000"/>
                <w:shd w:val="clear" w:color="auto" w:fill="FFFFFF"/>
              </w:rPr>
              <w:t>(</w:t>
            </w:r>
            <w:ins w:id="3748" w:author="Jana Martincová" w:date="2023-03-31T13:29:00Z">
              <w:r>
                <w:rPr>
                  <w:color w:val="000000"/>
                  <w:shd w:val="clear" w:color="auto" w:fill="FFFFFF"/>
                </w:rPr>
                <w:t xml:space="preserve">WOS – Q3, </w:t>
              </w:r>
            </w:ins>
            <w:r>
              <w:rPr>
                <w:color w:val="000000"/>
                <w:shd w:val="clear" w:color="auto" w:fill="FFFFFF"/>
              </w:rPr>
              <w:t>JSC</w:t>
            </w:r>
            <w:del w:id="3749" w:author="Jana Martincová" w:date="2023-03-31T13:29:00Z">
              <w:r w:rsidR="00F2067C">
                <w:rPr>
                  <w:color w:val="000000"/>
                  <w:shd w:val="clear" w:color="auto" w:fill="FFFFFF"/>
                </w:rPr>
                <w:delText xml:space="preserve">) </w:delText>
              </w:r>
              <w:r w:rsidR="00F2067C" w:rsidRPr="005E3AA8">
                <w:rPr>
                  <w:color w:val="000000"/>
                  <w:shd w:val="clear" w:color="auto" w:fill="FFFFFF"/>
                </w:rPr>
                <w:delText>(Q4)</w:delText>
              </w:r>
              <w:r w:rsidR="00F2067C">
                <w:rPr>
                  <w:color w:val="000000"/>
                  <w:shd w:val="clear" w:color="auto" w:fill="FFFFFF"/>
                </w:rPr>
                <w:delText>.</w:delText>
              </w:r>
            </w:del>
          </w:p>
          <w:p w14:paraId="7707746C" w14:textId="28713EF3" w:rsidR="00F547A4" w:rsidRPr="005E3AA8" w:rsidRDefault="00F547A4" w:rsidP="005F215B">
            <w:pPr>
              <w:autoSpaceDE w:val="0"/>
              <w:autoSpaceDN w:val="0"/>
              <w:adjustRightInd w:val="0"/>
              <w:jc w:val="both"/>
              <w:rPr>
                <w:color w:val="000000"/>
                <w:shd w:val="clear" w:color="auto" w:fill="FFFFFF"/>
              </w:rPr>
            </w:pPr>
            <w:ins w:id="3750" w:author="Jana Martincová" w:date="2023-03-31T13:29:00Z">
              <w:r>
                <w:rPr>
                  <w:color w:val="000000"/>
                  <w:shd w:val="clear" w:color="auto" w:fill="FFFFFF"/>
                </w:rPr>
                <w:t xml:space="preserve"> – 3</w:t>
              </w:r>
              <w:r w:rsidRPr="005E3AA8">
                <w:rPr>
                  <w:color w:val="000000"/>
                  <w:shd w:val="clear" w:color="auto" w:fill="FFFFFF"/>
                </w:rPr>
                <w:t>)</w:t>
              </w:r>
              <w:r>
                <w:rPr>
                  <w:color w:val="000000"/>
                  <w:shd w:val="clear" w:color="auto" w:fill="FFFFFF"/>
                </w:rPr>
                <w:t>.</w:t>
              </w:r>
            </w:ins>
            <w:r w:rsidRPr="005E3AA8">
              <w:rPr>
                <w:color w:val="000000"/>
                <w:shd w:val="clear" w:color="auto" w:fill="FFFFFF"/>
              </w:rPr>
              <w:t xml:space="preserve">ZATLOUKAL, A., </w:t>
            </w:r>
            <w:r w:rsidRPr="005E3AA8">
              <w:rPr>
                <w:b/>
                <w:color w:val="000000"/>
                <w:shd w:val="clear" w:color="auto" w:fill="FFFFFF"/>
              </w:rPr>
              <w:t>PELIKÁN, A.</w:t>
            </w:r>
            <w:r>
              <w:rPr>
                <w:b/>
                <w:color w:val="000000"/>
                <w:shd w:val="clear" w:color="auto" w:fill="FFFFFF"/>
              </w:rPr>
              <w:t xml:space="preserve"> (30 %)</w:t>
            </w:r>
            <w:r w:rsidRPr="005E3AA8">
              <w:rPr>
                <w:color w:val="000000"/>
                <w:shd w:val="clear" w:color="auto" w:fill="FFFFFF"/>
              </w:rPr>
              <w:t xml:space="preserve">, IHNÁT, P. Laparoskopická nebo klasická splenektomie? </w:t>
            </w:r>
            <w:r w:rsidRPr="005E3AA8">
              <w:rPr>
                <w:i/>
                <w:color w:val="000000"/>
                <w:shd w:val="clear" w:color="auto" w:fill="FFFFFF"/>
              </w:rPr>
              <w:t>Gastroenterologie a</w:t>
            </w:r>
            <w:r>
              <w:rPr>
                <w:i/>
                <w:color w:val="000000"/>
                <w:shd w:val="clear" w:color="auto" w:fill="FFFFFF"/>
              </w:rPr>
              <w:t> </w:t>
            </w:r>
            <w:r w:rsidRPr="005E3AA8">
              <w:rPr>
                <w:i/>
                <w:color w:val="000000"/>
                <w:shd w:val="clear" w:color="auto" w:fill="FFFFFF"/>
              </w:rPr>
              <w:t>hepatologie</w:t>
            </w:r>
            <w:r w:rsidRPr="005E3AA8">
              <w:rPr>
                <w:color w:val="000000"/>
                <w:shd w:val="clear" w:color="auto" w:fill="FFFFFF"/>
              </w:rPr>
              <w:t xml:space="preserve">, 2021, roč. 75, č. 2, s. 134-137. ISSN 1804-7874 </w:t>
            </w:r>
            <w:r>
              <w:rPr>
                <w:color w:val="000000"/>
                <w:shd w:val="clear" w:color="auto" w:fill="FFFFFF"/>
              </w:rPr>
              <w:t xml:space="preserve">(JSC) </w:t>
            </w:r>
            <w:r w:rsidRPr="005E3AA8">
              <w:rPr>
                <w:color w:val="000000"/>
                <w:shd w:val="clear" w:color="auto" w:fill="FFFFFF"/>
              </w:rPr>
              <w:t>(Q4)</w:t>
            </w:r>
            <w:r>
              <w:rPr>
                <w:color w:val="000000"/>
                <w:shd w:val="clear" w:color="auto" w:fill="FFFFFF"/>
              </w:rPr>
              <w:t>.</w:t>
            </w:r>
          </w:p>
          <w:p w14:paraId="740A47BF" w14:textId="69099AB7" w:rsidR="00F547A4" w:rsidRPr="005E3AA8" w:rsidRDefault="00F547A4" w:rsidP="005F215B">
            <w:pPr>
              <w:autoSpaceDE w:val="0"/>
              <w:autoSpaceDN w:val="0"/>
              <w:adjustRightInd w:val="0"/>
              <w:jc w:val="both"/>
              <w:rPr>
                <w:color w:val="000000"/>
                <w:shd w:val="clear" w:color="auto" w:fill="FFFFFF"/>
              </w:rPr>
            </w:pPr>
            <w:r w:rsidRPr="005E3AA8">
              <w:rPr>
                <w:color w:val="000000"/>
                <w:shd w:val="clear" w:color="auto" w:fill="FFFFFF"/>
              </w:rPr>
              <w:t xml:space="preserve">SENGUL, D., SENGUL, I., </w:t>
            </w:r>
            <w:r w:rsidRPr="005E3AA8">
              <w:rPr>
                <w:b/>
                <w:color w:val="000000"/>
                <w:shd w:val="clear" w:color="auto" w:fill="FFFFFF"/>
              </w:rPr>
              <w:t>PELIKÁN, A.</w:t>
            </w:r>
            <w:r>
              <w:rPr>
                <w:b/>
                <w:color w:val="000000"/>
                <w:shd w:val="clear" w:color="auto" w:fill="FFFFFF"/>
              </w:rPr>
              <w:t xml:space="preserve"> (30 %)</w:t>
            </w:r>
            <w:r w:rsidRPr="005E3AA8">
              <w:rPr>
                <w:color w:val="000000"/>
                <w:shd w:val="clear" w:color="auto" w:fill="FFFFFF"/>
              </w:rPr>
              <w:t xml:space="preserve"> Paraphrase for the impact of repeat fine-needle aspiration in thyroid nodules categorized as atypia of undetermined significance or follicular lesion of undetermined significance: A single center experience. </w:t>
            </w:r>
            <w:r w:rsidRPr="005E3AA8">
              <w:rPr>
                <w:i/>
                <w:iCs/>
                <w:color w:val="000000"/>
                <w:shd w:val="clear" w:color="auto" w:fill="FFFFFF"/>
              </w:rPr>
              <w:t>Diagnostic cytopathology,</w:t>
            </w:r>
            <w:r w:rsidRPr="005E3AA8">
              <w:rPr>
                <w:iCs/>
                <w:color w:val="000000"/>
                <w:shd w:val="clear" w:color="auto" w:fill="FFFFFF"/>
              </w:rPr>
              <w:t xml:space="preserve"> 2021, vol.</w:t>
            </w:r>
            <w:r w:rsidRPr="005E3AA8">
              <w:rPr>
                <w:i/>
                <w:iCs/>
                <w:color w:val="000000"/>
                <w:shd w:val="clear" w:color="auto" w:fill="FFFFFF"/>
              </w:rPr>
              <w:t> </w:t>
            </w:r>
            <w:r w:rsidRPr="005E3AA8">
              <w:rPr>
                <w:bCs/>
                <w:color w:val="000000"/>
                <w:shd w:val="clear" w:color="auto" w:fill="FFFFFF"/>
              </w:rPr>
              <w:t xml:space="preserve">49, no. </w:t>
            </w:r>
            <w:r w:rsidRPr="005E3AA8">
              <w:rPr>
                <w:color w:val="000000"/>
                <w:shd w:val="clear" w:color="auto" w:fill="FFFFFF"/>
              </w:rPr>
              <w:t xml:space="preserve">3, </w:t>
            </w:r>
            <w:del w:id="3751" w:author="Jana Martincová" w:date="2023-03-31T13:29:00Z">
              <w:r w:rsidR="00F2067C" w:rsidRPr="005E3AA8">
                <w:rPr>
                  <w:color w:val="000000"/>
                  <w:shd w:val="clear" w:color="auto" w:fill="FFFFFF"/>
                </w:rPr>
                <w:delText>p</w:delText>
              </w:r>
            </w:del>
            <w:ins w:id="3752" w:author="Jana Martincová" w:date="2023-03-31T13:29:00Z">
              <w:r w:rsidRPr="005E3AA8">
                <w:rPr>
                  <w:color w:val="000000"/>
                  <w:shd w:val="clear" w:color="auto" w:fill="FFFFFF"/>
                </w:rPr>
                <w:t>p</w:t>
              </w:r>
              <w:r>
                <w:rPr>
                  <w:color w:val="000000"/>
                  <w:shd w:val="clear" w:color="auto" w:fill="FFFFFF"/>
                </w:rPr>
                <w:t>p</w:t>
              </w:r>
            </w:ins>
            <w:r w:rsidRPr="005E3AA8">
              <w:rPr>
                <w:color w:val="000000"/>
                <w:shd w:val="clear" w:color="auto" w:fill="FFFFFF"/>
              </w:rPr>
              <w:t>. 452-453. eISSN 1097-0339</w:t>
            </w:r>
            <w:r>
              <w:rPr>
                <w:color w:val="000000"/>
                <w:shd w:val="clear" w:color="auto" w:fill="FFFFFF"/>
              </w:rPr>
              <w:t xml:space="preserve"> (JSC)</w:t>
            </w:r>
            <w:r w:rsidRPr="005E3AA8">
              <w:rPr>
                <w:color w:val="000000"/>
                <w:shd w:val="clear" w:color="auto" w:fill="FFFFFF"/>
              </w:rPr>
              <w:t>.</w:t>
            </w:r>
          </w:p>
          <w:p w14:paraId="496F559C" w14:textId="77777777" w:rsidR="00F547A4" w:rsidRPr="005E3AA8" w:rsidRDefault="00F547A4" w:rsidP="005F215B">
            <w:pPr>
              <w:autoSpaceDE w:val="0"/>
              <w:autoSpaceDN w:val="0"/>
              <w:adjustRightInd w:val="0"/>
              <w:jc w:val="both"/>
              <w:rPr>
                <w:bCs/>
              </w:rPr>
            </w:pPr>
            <w:r w:rsidRPr="005E3AA8">
              <w:rPr>
                <w:bCs/>
              </w:rPr>
              <w:t xml:space="preserve">TOMAN, D., VÁVRA, P., JELÍNEK, P., OSTRUZSKA, P., IHNÁT, P., FOLTYS, A., </w:t>
            </w:r>
            <w:r w:rsidRPr="005E3AA8">
              <w:rPr>
                <w:b/>
                <w:bCs/>
              </w:rPr>
              <w:t>PELIKÁN, A.</w:t>
            </w:r>
            <w:r>
              <w:rPr>
                <w:b/>
                <w:bCs/>
              </w:rPr>
              <w:t xml:space="preserve"> (10 %)</w:t>
            </w:r>
            <w:r w:rsidRPr="00CB1EE4">
              <w:rPr>
                <w:bCs/>
              </w:rPr>
              <w:t>,</w:t>
            </w:r>
            <w:r w:rsidRPr="005E3AA8">
              <w:rPr>
                <w:bCs/>
              </w:rPr>
              <w:t xml:space="preserve"> ROMAN, J. Effect of bariatric surgery on fatty liver disease in obese patients: A prospective one year follow-up study. </w:t>
            </w:r>
            <w:r w:rsidRPr="005E3AA8">
              <w:rPr>
                <w:bCs/>
                <w:i/>
              </w:rPr>
              <w:t>Biomedical Papers</w:t>
            </w:r>
            <w:r w:rsidRPr="005E3AA8">
              <w:rPr>
                <w:bCs/>
              </w:rPr>
              <w:t>, 2021, roč. neuveden, č. neuvedeno, s. nestránkováno. ISSN 1213-8118</w:t>
            </w:r>
            <w:r>
              <w:rPr>
                <w:bCs/>
              </w:rPr>
              <w:t xml:space="preserve"> (Jimp)</w:t>
            </w:r>
            <w:r w:rsidRPr="005E3AA8">
              <w:rPr>
                <w:bCs/>
              </w:rPr>
              <w:t>.</w:t>
            </w:r>
          </w:p>
          <w:p w14:paraId="4F3418D0" w14:textId="77777777" w:rsidR="00F547A4" w:rsidRPr="005E3AA8" w:rsidRDefault="00F547A4" w:rsidP="005F215B">
            <w:pPr>
              <w:autoSpaceDE w:val="0"/>
              <w:autoSpaceDN w:val="0"/>
              <w:adjustRightInd w:val="0"/>
              <w:jc w:val="both"/>
              <w:rPr>
                <w:color w:val="000000"/>
                <w:shd w:val="clear" w:color="auto" w:fill="FFFFFF"/>
              </w:rPr>
            </w:pPr>
            <w:r w:rsidRPr="005E3AA8">
              <w:rPr>
                <w:color w:val="000000"/>
                <w:shd w:val="clear" w:color="auto" w:fill="FFFFFF"/>
              </w:rPr>
              <w:t xml:space="preserve">ROMAN, J., VÁVRA, P., VÁVROVÁ, M., ŽIDLÍK, V, </w:t>
            </w:r>
            <w:r w:rsidRPr="005E3AA8">
              <w:rPr>
                <w:b/>
                <w:color w:val="000000"/>
                <w:shd w:val="clear" w:color="auto" w:fill="FFFFFF"/>
              </w:rPr>
              <w:t>PELIKÁN, A.</w:t>
            </w:r>
            <w:r>
              <w:rPr>
                <w:b/>
                <w:color w:val="000000"/>
                <w:shd w:val="clear" w:color="auto" w:fill="FFFFFF"/>
              </w:rPr>
              <w:t xml:space="preserve"> (20 %)</w:t>
            </w:r>
            <w:r w:rsidRPr="005E3AA8">
              <w:rPr>
                <w:color w:val="000000"/>
                <w:shd w:val="clear" w:color="auto" w:fill="FFFFFF"/>
              </w:rPr>
              <w:t xml:space="preserve"> A giant solitary fibrous tumour of the liver: a case report. </w:t>
            </w:r>
            <w:r w:rsidRPr="005E3AA8">
              <w:rPr>
                <w:i/>
                <w:color w:val="000000"/>
                <w:shd w:val="clear" w:color="auto" w:fill="FFFFFF"/>
              </w:rPr>
              <w:t>Acta Chirurgica Belgica</w:t>
            </w:r>
            <w:r w:rsidRPr="005E3AA8">
              <w:rPr>
                <w:color w:val="000000"/>
                <w:shd w:val="clear" w:color="auto" w:fill="FFFFFF"/>
              </w:rPr>
              <w:t>, 2021, roč. neuveden, č. neuvedeno, s. nestránkováno. ISSN 0001-5458</w:t>
            </w:r>
            <w:r>
              <w:rPr>
                <w:color w:val="000000"/>
                <w:shd w:val="clear" w:color="auto" w:fill="FFFFFF"/>
              </w:rPr>
              <w:t xml:space="preserve"> (Jimp)</w:t>
            </w:r>
            <w:r w:rsidRPr="005E3AA8">
              <w:rPr>
                <w:color w:val="000000"/>
                <w:shd w:val="clear" w:color="auto" w:fill="FFFFFF"/>
              </w:rPr>
              <w:t xml:space="preserve"> (Q4)</w:t>
            </w:r>
            <w:r>
              <w:rPr>
                <w:color w:val="000000"/>
                <w:shd w:val="clear" w:color="auto" w:fill="FFFFFF"/>
              </w:rPr>
              <w:t>.</w:t>
            </w:r>
          </w:p>
          <w:p w14:paraId="1CA8C6EB" w14:textId="30815551" w:rsidR="00F547A4" w:rsidRPr="005E3AA8" w:rsidRDefault="00F547A4" w:rsidP="005F215B">
            <w:pPr>
              <w:autoSpaceDE w:val="0"/>
              <w:autoSpaceDN w:val="0"/>
              <w:adjustRightInd w:val="0"/>
              <w:jc w:val="both"/>
              <w:rPr>
                <w:bCs/>
              </w:rPr>
            </w:pPr>
            <w:r w:rsidRPr="005E3AA8">
              <w:rPr>
                <w:bCs/>
                <w:caps/>
              </w:rPr>
              <w:t>Sengul</w:t>
            </w:r>
            <w:r w:rsidRPr="005E3AA8">
              <w:rPr>
                <w:bCs/>
              </w:rPr>
              <w:t>, I., SENGUL, D</w:t>
            </w:r>
            <w:r w:rsidRPr="005E3AA8">
              <w:rPr>
                <w:b/>
                <w:bCs/>
              </w:rPr>
              <w:t xml:space="preserve">., </w:t>
            </w:r>
            <w:r w:rsidRPr="005E3AA8">
              <w:rPr>
                <w:b/>
                <w:bCs/>
                <w:caps/>
              </w:rPr>
              <w:t>Pelikan</w:t>
            </w:r>
            <w:r w:rsidRPr="005E3AA8">
              <w:rPr>
                <w:b/>
                <w:bCs/>
              </w:rPr>
              <w:t>, A.</w:t>
            </w:r>
            <w:r>
              <w:rPr>
                <w:b/>
                <w:bCs/>
              </w:rPr>
              <w:t xml:space="preserve"> (30 %)</w:t>
            </w:r>
            <w:r w:rsidRPr="005E3AA8">
              <w:rPr>
                <w:bCs/>
              </w:rPr>
              <w:t xml:space="preserve"> Interpretations on Preconditioning with Lidocaine and Xylazine in Experimental Wquine Jejunal Ischaemia. </w:t>
            </w:r>
            <w:r w:rsidRPr="005E3AA8">
              <w:rPr>
                <w:bCs/>
                <w:i/>
              </w:rPr>
              <w:t>Medical Archives</w:t>
            </w:r>
            <w:r w:rsidRPr="005E3AA8">
              <w:rPr>
                <w:bCs/>
              </w:rPr>
              <w:t xml:space="preserve">, 2020, vol. 74, no. 4, </w:t>
            </w:r>
            <w:del w:id="3753" w:author="Jana Martincová" w:date="2023-03-31T13:29:00Z">
              <w:r w:rsidR="00F2067C" w:rsidRPr="005E3AA8">
                <w:rPr>
                  <w:bCs/>
                </w:rPr>
                <w:delText>p</w:delText>
              </w:r>
            </w:del>
            <w:ins w:id="3754" w:author="Jana Martincová" w:date="2023-03-31T13:29:00Z">
              <w:r w:rsidRPr="005E3AA8">
                <w:rPr>
                  <w:bCs/>
                </w:rPr>
                <w:t>p</w:t>
              </w:r>
              <w:r>
                <w:rPr>
                  <w:bCs/>
                </w:rPr>
                <w:t>p</w:t>
              </w:r>
            </w:ins>
            <w:r w:rsidRPr="005E3AA8">
              <w:rPr>
                <w:bCs/>
              </w:rPr>
              <w:t>. 323-324. ISSN 0350-199X</w:t>
            </w:r>
            <w:r>
              <w:rPr>
                <w:bCs/>
              </w:rPr>
              <w:t xml:space="preserve"> (Jimp)</w:t>
            </w:r>
            <w:r w:rsidRPr="005E3AA8">
              <w:rPr>
                <w:bCs/>
              </w:rPr>
              <w:t>.</w:t>
            </w:r>
          </w:p>
          <w:p w14:paraId="11E3F9AB" w14:textId="6CB2E169" w:rsidR="00F547A4" w:rsidRPr="005E3AA8" w:rsidRDefault="00F547A4" w:rsidP="005F215B">
            <w:pPr>
              <w:jc w:val="both"/>
            </w:pPr>
            <w:r w:rsidRPr="005E3AA8">
              <w:rPr>
                <w:color w:val="000000"/>
                <w:shd w:val="clear" w:color="auto" w:fill="FFFFFF"/>
              </w:rPr>
              <w:t>IHNÁT, P., VÁVRA, P., PROKOP, J</w:t>
            </w:r>
            <w:r w:rsidRPr="002A3643">
              <w:rPr>
                <w:color w:val="000000"/>
                <w:shd w:val="clear" w:color="auto" w:fill="FFFFFF"/>
              </w:rPr>
              <w:t xml:space="preserve">., </w:t>
            </w:r>
            <w:r w:rsidRPr="005E3AA8">
              <w:rPr>
                <w:b/>
                <w:color w:val="000000"/>
                <w:shd w:val="clear" w:color="auto" w:fill="FFFFFF"/>
              </w:rPr>
              <w:t>PELIKÁN, A.</w:t>
            </w:r>
            <w:r>
              <w:rPr>
                <w:b/>
                <w:color w:val="000000"/>
                <w:shd w:val="clear" w:color="auto" w:fill="FFFFFF"/>
              </w:rPr>
              <w:t xml:space="preserve"> (15 %)</w:t>
            </w:r>
            <w:r w:rsidRPr="005E3AA8">
              <w:rPr>
                <w:color w:val="000000"/>
                <w:shd w:val="clear" w:color="auto" w:fill="FFFFFF"/>
              </w:rPr>
              <w:t xml:space="preserve"> et al. Functional outcome of low rectal resection evaluated by anorectal manometry. </w:t>
            </w:r>
            <w:r w:rsidRPr="005E3AA8">
              <w:rPr>
                <w:i/>
                <w:iCs/>
                <w:color w:val="000000"/>
                <w:shd w:val="clear" w:color="auto" w:fill="FFFFFF"/>
              </w:rPr>
              <w:t>ANZ Journal of Surgery,</w:t>
            </w:r>
            <w:r w:rsidRPr="005E3AA8">
              <w:rPr>
                <w:iCs/>
                <w:color w:val="000000"/>
                <w:shd w:val="clear" w:color="auto" w:fill="FFFFFF"/>
              </w:rPr>
              <w:t xml:space="preserve">2018, vol. </w:t>
            </w:r>
            <w:r w:rsidRPr="005E3AA8">
              <w:rPr>
                <w:i/>
                <w:iCs/>
                <w:color w:val="000000"/>
                <w:shd w:val="clear" w:color="auto" w:fill="FFFFFF"/>
              </w:rPr>
              <w:t> </w:t>
            </w:r>
            <w:r w:rsidRPr="005E3AA8">
              <w:rPr>
                <w:bCs/>
                <w:color w:val="000000"/>
                <w:shd w:val="clear" w:color="auto" w:fill="FFFFFF"/>
              </w:rPr>
              <w:t xml:space="preserve">88, no. </w:t>
            </w:r>
            <w:r w:rsidRPr="005E3AA8">
              <w:rPr>
                <w:color w:val="000000"/>
                <w:shd w:val="clear" w:color="auto" w:fill="FFFFFF"/>
              </w:rPr>
              <w:t xml:space="preserve">6, </w:t>
            </w:r>
            <w:del w:id="3755" w:author="Jana Martincová" w:date="2023-03-31T13:29:00Z">
              <w:r w:rsidR="00F2067C" w:rsidRPr="005E3AA8">
                <w:rPr>
                  <w:color w:val="000000"/>
                  <w:shd w:val="clear" w:color="auto" w:fill="FFFFFF"/>
                </w:rPr>
                <w:delText>p</w:delText>
              </w:r>
            </w:del>
            <w:ins w:id="3756" w:author="Jana Martincová" w:date="2023-03-31T13:29:00Z">
              <w:r w:rsidRPr="005E3AA8">
                <w:rPr>
                  <w:color w:val="000000"/>
                  <w:shd w:val="clear" w:color="auto" w:fill="FFFFFF"/>
                </w:rPr>
                <w:t>p</w:t>
              </w:r>
              <w:r>
                <w:rPr>
                  <w:color w:val="000000"/>
                  <w:shd w:val="clear" w:color="auto" w:fill="FFFFFF"/>
                </w:rPr>
                <w:t>p</w:t>
              </w:r>
            </w:ins>
            <w:r w:rsidRPr="005E3AA8">
              <w:rPr>
                <w:color w:val="000000"/>
                <w:shd w:val="clear" w:color="auto" w:fill="FFFFFF"/>
              </w:rPr>
              <w:t xml:space="preserve">. E512-E516. </w:t>
            </w:r>
            <w:r w:rsidRPr="005E3AA8">
              <w:t>e-ISSN 1445-9127</w:t>
            </w:r>
            <w:r>
              <w:t xml:space="preserve"> (Jimp)</w:t>
            </w:r>
            <w:r w:rsidRPr="005E3AA8">
              <w:t>.</w:t>
            </w:r>
          </w:p>
          <w:p w14:paraId="71EDD5DB" w14:textId="7CA6A3AB" w:rsidR="00F547A4" w:rsidRPr="005E3AA8" w:rsidRDefault="00F547A4" w:rsidP="005F215B">
            <w:pPr>
              <w:autoSpaceDE w:val="0"/>
              <w:autoSpaceDN w:val="0"/>
              <w:adjustRightInd w:val="0"/>
              <w:jc w:val="both"/>
              <w:rPr>
                <w:color w:val="2E2E2E"/>
                <w:shd w:val="clear" w:color="auto" w:fill="FFFFFF"/>
              </w:rPr>
            </w:pPr>
            <w:r w:rsidRPr="005E3AA8">
              <w:t xml:space="preserve">PETEJA, M., VÁVRA, P., </w:t>
            </w:r>
            <w:r w:rsidRPr="005E3AA8">
              <w:rPr>
                <w:b/>
              </w:rPr>
              <w:t>PELIKÁN, A.</w:t>
            </w:r>
            <w:r>
              <w:rPr>
                <w:b/>
              </w:rPr>
              <w:t xml:space="preserve"> (15 %)</w:t>
            </w:r>
            <w:r w:rsidRPr="00CB1EE4">
              <w:t xml:space="preserve">, </w:t>
            </w:r>
            <w:r w:rsidRPr="005E3AA8">
              <w:t>LERCH, M., IHNÁT, P. JANOUT, V., ElGENDI A.</w:t>
            </w:r>
            <w:r w:rsidRPr="005E3AA8">
              <w:rPr>
                <w:bCs/>
              </w:rPr>
              <w:t xml:space="preserve">Critical Analysis of ALPPS Procedure: A Single Centre Experience. </w:t>
            </w:r>
            <w:r w:rsidRPr="005E3AA8">
              <w:rPr>
                <w:bCs/>
                <w:i/>
              </w:rPr>
              <w:t>Global Journal of Digestive Diseases,</w:t>
            </w:r>
            <w:r w:rsidRPr="005E3AA8">
              <w:rPr>
                <w:bCs/>
              </w:rPr>
              <w:t xml:space="preserve"> 2018</w:t>
            </w:r>
            <w:ins w:id="3757" w:author="Jana Martincová" w:date="2023-03-31T13:29:00Z">
              <w:r>
                <w:rPr>
                  <w:bCs/>
                </w:rPr>
                <w:t>,</w:t>
              </w:r>
            </w:ins>
            <w:r w:rsidRPr="005E3AA8">
              <w:rPr>
                <w:bCs/>
              </w:rPr>
              <w:t xml:space="preserve"> vol. 4, no. 1, </w:t>
            </w:r>
            <w:del w:id="3758" w:author="Jana Martincová" w:date="2023-03-31T13:29:00Z">
              <w:r w:rsidR="00F2067C" w:rsidRPr="005E3AA8">
                <w:rPr>
                  <w:bCs/>
                </w:rPr>
                <w:delText>p</w:delText>
              </w:r>
            </w:del>
            <w:ins w:id="3759" w:author="Jana Martincová" w:date="2023-03-31T13:29:00Z">
              <w:r w:rsidRPr="005E3AA8">
                <w:rPr>
                  <w:bCs/>
                </w:rPr>
                <w:t>p</w:t>
              </w:r>
              <w:r>
                <w:rPr>
                  <w:bCs/>
                </w:rPr>
                <w:t>p</w:t>
              </w:r>
            </w:ins>
            <w:r w:rsidRPr="005E3AA8">
              <w:rPr>
                <w:bCs/>
              </w:rPr>
              <w:t xml:space="preserve">. 1-5. </w:t>
            </w:r>
            <w:del w:id="3760" w:author="Jana Martincová" w:date="2023-03-31T13:29:00Z">
              <w:r w:rsidR="00F2067C" w:rsidRPr="005E3AA8">
                <w:rPr>
                  <w:color w:val="2E2E2E"/>
                  <w:shd w:val="clear" w:color="auto" w:fill="FFFFFF"/>
                </w:rPr>
                <w:delText>doi</w:delText>
              </w:r>
            </w:del>
            <w:ins w:id="3761" w:author="Jana Martincová" w:date="2023-03-31T13:29:00Z">
              <w:r>
                <w:rPr>
                  <w:bCs/>
                </w:rPr>
                <w:t>DOI</w:t>
              </w:r>
            </w:ins>
            <w:r>
              <w:rPr>
                <w:rPrChange w:id="3762" w:author="Jana Martincová" w:date="2023-03-31T13:29:00Z">
                  <w:rPr>
                    <w:color w:val="2E2E2E"/>
                    <w:shd w:val="clear" w:color="auto" w:fill="FFFFFF"/>
                  </w:rPr>
                </w:rPrChange>
              </w:rPr>
              <w:t xml:space="preserve">: </w:t>
            </w:r>
            <w:r w:rsidRPr="005E3AA8">
              <w:rPr>
                <w:color w:val="2E2E2E"/>
                <w:shd w:val="clear" w:color="auto" w:fill="FFFFFF"/>
              </w:rPr>
              <w:t>10,4172 / 2472-1891.100034</w:t>
            </w:r>
            <w:r>
              <w:rPr>
                <w:color w:val="2E2E2E"/>
                <w:shd w:val="clear" w:color="auto" w:fill="FFFFFF"/>
              </w:rPr>
              <w:t xml:space="preserve"> (Jimp)</w:t>
            </w:r>
            <w:r w:rsidRPr="005E3AA8">
              <w:rPr>
                <w:color w:val="2E2E2E"/>
                <w:shd w:val="clear" w:color="auto" w:fill="FFFFFF"/>
              </w:rPr>
              <w:t>.</w:t>
            </w:r>
          </w:p>
          <w:p w14:paraId="1FE1DB72" w14:textId="77777777" w:rsidR="00F2067C" w:rsidRPr="005E3AA8" w:rsidRDefault="00F2067C" w:rsidP="00F2067C">
            <w:pPr>
              <w:jc w:val="both"/>
              <w:rPr>
                <w:del w:id="3763" w:author="Jana Martincová" w:date="2023-03-31T13:29:00Z"/>
                <w:lang w:val="en-US"/>
              </w:rPr>
            </w:pPr>
            <w:del w:id="3764" w:author="Jana Martincová" w:date="2023-03-31T13:29:00Z">
              <w:r w:rsidRPr="00C8145A">
                <w:rPr>
                  <w:b/>
                </w:rPr>
                <w:delText>PELIKÁN, A. (25 %)</w:delText>
              </w:r>
              <w:r w:rsidRPr="00C8145A">
                <w:delText>, TULINSKÝ, L., PETEJA, M., LERCH, M. Mění se chirurgická léčba stenotického karcinomu rekta?</w:delText>
              </w:r>
              <w:r w:rsidRPr="005E3AA8">
                <w:delText xml:space="preserve"> </w:delText>
              </w:r>
              <w:r w:rsidRPr="005E3AA8">
                <w:rPr>
                  <w:i/>
                </w:rPr>
                <w:delText>Gastroenterologie a</w:delText>
              </w:r>
              <w:r>
                <w:rPr>
                  <w:i/>
                </w:rPr>
                <w:delText xml:space="preserve"> </w:delText>
              </w:r>
              <w:r w:rsidRPr="005E3AA8">
                <w:rPr>
                  <w:i/>
                </w:rPr>
                <w:delText>Hepatologie</w:delText>
              </w:r>
              <w:r w:rsidRPr="005E3AA8">
                <w:delText xml:space="preserve">, 2017, roč. 71, č. 1., s. 62-68. ISSN 1804-7874. </w:delText>
              </w:r>
              <w:r w:rsidRPr="005E3AA8">
                <w:rPr>
                  <w:color w:val="000000"/>
                </w:rPr>
                <w:delText>doi: 10.14735/amgh2016csgh.info16</w:delText>
              </w:r>
              <w:r>
                <w:rPr>
                  <w:color w:val="000000"/>
                </w:rPr>
                <w:delText xml:space="preserve"> (Jimp).</w:delText>
              </w:r>
            </w:del>
          </w:p>
          <w:p w14:paraId="36AC75DD" w14:textId="77777777" w:rsidR="00F2067C" w:rsidRPr="005E3AA8" w:rsidRDefault="00F2067C" w:rsidP="00F2067C">
            <w:pPr>
              <w:jc w:val="both"/>
              <w:rPr>
                <w:del w:id="3765" w:author="Jana Martincová" w:date="2023-03-31T13:29:00Z"/>
              </w:rPr>
            </w:pPr>
            <w:del w:id="3766" w:author="Jana Martincová" w:date="2023-03-31T13:29:00Z">
              <w:r w:rsidRPr="005E3AA8">
                <w:delText xml:space="preserve">IHNÁT, P., VÁVRA, P., PROKOP, J., </w:delText>
              </w:r>
              <w:r w:rsidRPr="005E3AA8">
                <w:rPr>
                  <w:b/>
                </w:rPr>
                <w:delText>PELIKÁN, A.</w:delText>
              </w:r>
              <w:r>
                <w:rPr>
                  <w:b/>
                </w:rPr>
                <w:delText xml:space="preserve"> (20 %)</w:delText>
              </w:r>
              <w:r w:rsidRPr="00CB1EE4">
                <w:delText>,</w:delText>
              </w:r>
              <w:r w:rsidRPr="005E3AA8">
                <w:delText xml:space="preserve"> IHNAT-RUDINSKÁ L. Functional outcome of low rectal resection evaluated by anorectal manometry. </w:delText>
              </w:r>
              <w:r w:rsidRPr="005E3AA8">
                <w:rPr>
                  <w:i/>
                </w:rPr>
                <w:delText>ANZ Journal of Surgery</w:delText>
              </w:r>
              <w:r w:rsidRPr="005E3AA8">
                <w:delText>, 2017, vol. 61, no. 2, p. 76-82. e-ISSN 1445-9127</w:delText>
              </w:r>
              <w:r>
                <w:delText xml:space="preserve"> (Jimp)</w:delText>
              </w:r>
              <w:r w:rsidRPr="005E3AA8">
                <w:delText>.</w:delText>
              </w:r>
            </w:del>
          </w:p>
          <w:p w14:paraId="113263C6" w14:textId="77777777" w:rsidR="00F2067C" w:rsidRPr="005E3AA8" w:rsidRDefault="00F2067C" w:rsidP="00F2067C">
            <w:pPr>
              <w:autoSpaceDE w:val="0"/>
              <w:autoSpaceDN w:val="0"/>
              <w:adjustRightInd w:val="0"/>
              <w:jc w:val="both"/>
              <w:rPr>
                <w:del w:id="3767" w:author="Jana Martincová" w:date="2023-03-31T13:29:00Z"/>
                <w:color w:val="000000"/>
              </w:rPr>
            </w:pPr>
            <w:del w:id="3768" w:author="Jana Martincová" w:date="2023-03-31T13:29:00Z">
              <w:r w:rsidRPr="005E3AA8">
                <w:rPr>
                  <w:b/>
                  <w:color w:val="000000"/>
                </w:rPr>
                <w:delText>PELIKÁN, A.</w:delText>
              </w:r>
              <w:r>
                <w:rPr>
                  <w:b/>
                  <w:color w:val="000000"/>
                </w:rPr>
                <w:delText xml:space="preserve"> (40 %)</w:delText>
              </w:r>
              <w:r w:rsidRPr="00CB1EE4">
                <w:rPr>
                  <w:color w:val="000000"/>
                </w:rPr>
                <w:delText>,</w:delText>
              </w:r>
              <w:r w:rsidRPr="005E3AA8">
                <w:rPr>
                  <w:color w:val="000000"/>
                </w:rPr>
                <w:delText xml:space="preserve"> PTÁČEK, M., DORKOVÁ, Z. </w:delText>
              </w:r>
              <w:r w:rsidRPr="005E3AA8">
                <w:rPr>
                  <w:bCs/>
                  <w:color w:val="000000"/>
                </w:rPr>
                <w:delText xml:space="preserve">Health Care in Detection Facilities for Foreigners in the Czech republic – Changes in Last Years. </w:delText>
              </w:r>
              <w:r w:rsidRPr="005E3AA8">
                <w:rPr>
                  <w:i/>
                  <w:color w:val="000000"/>
                </w:rPr>
                <w:delText>Health Faculty Trencin Slovakia – University Review</w:delText>
              </w:r>
              <w:r w:rsidRPr="005E3AA8">
                <w:rPr>
                  <w:color w:val="000000"/>
                </w:rPr>
                <w:delText>, 2017, vol. 11, no. 3, p. 16-18. ISSN 1337-6047</w:delText>
              </w:r>
              <w:r>
                <w:rPr>
                  <w:color w:val="000000"/>
                </w:rPr>
                <w:delText xml:space="preserve"> (JSC)</w:delText>
              </w:r>
              <w:r w:rsidRPr="005E3AA8">
                <w:rPr>
                  <w:color w:val="000000"/>
                </w:rPr>
                <w:delText>.</w:delText>
              </w:r>
            </w:del>
          </w:p>
          <w:p w14:paraId="552A5727" w14:textId="77777777" w:rsidR="00F2067C" w:rsidRPr="00C8145A" w:rsidRDefault="00F2067C" w:rsidP="00F2067C">
            <w:pPr>
              <w:jc w:val="both"/>
              <w:rPr>
                <w:del w:id="3769" w:author="Jana Martincová" w:date="2023-03-31T13:29:00Z"/>
              </w:rPr>
            </w:pPr>
            <w:del w:id="3770" w:author="Jana Martincová" w:date="2023-03-31T13:29:00Z">
              <w:r w:rsidRPr="00C8145A">
                <w:delText xml:space="preserve">IHNÁT, P., KOZÁKOVÁ, R., VÁVRA, P., </w:delText>
              </w:r>
              <w:r w:rsidRPr="00C8145A">
                <w:rPr>
                  <w:b/>
                </w:rPr>
                <w:delText>PELIKÁN, A. (20 %)</w:delText>
              </w:r>
              <w:r w:rsidRPr="00C8145A">
                <w:delText xml:space="preserve">, ZONČA P. Fekální incontinence – závažný medicinský a společenský problem. </w:delText>
              </w:r>
              <w:r w:rsidRPr="00C8145A">
                <w:rPr>
                  <w:i/>
                </w:rPr>
                <w:delText>Časopis lékařů českých</w:delText>
              </w:r>
              <w:r w:rsidRPr="00C8145A">
                <w:delText>, 2016, roč.155, č. 3. s. 25-30. ISSN 1803-6597 (Jost).</w:delText>
              </w:r>
            </w:del>
          </w:p>
          <w:p w14:paraId="545E6429" w14:textId="77777777" w:rsidR="00F2067C" w:rsidRPr="00C8145A" w:rsidRDefault="00F2067C" w:rsidP="00F2067C">
            <w:pPr>
              <w:jc w:val="both"/>
              <w:rPr>
                <w:del w:id="3771" w:author="Jana Martincová" w:date="2023-03-31T13:29:00Z"/>
              </w:rPr>
            </w:pPr>
            <w:del w:id="3772" w:author="Jana Martincová" w:date="2023-03-31T13:29:00Z">
              <w:r w:rsidRPr="00C8145A">
                <w:delText xml:space="preserve">IHNÁT, P., GUŇKOVÁ, P., VÁVRA, P., PETEJA, M., </w:delText>
              </w:r>
              <w:r w:rsidRPr="00C8145A">
                <w:rPr>
                  <w:b/>
                </w:rPr>
                <w:delText>PELIKÁN, A. (15 %)</w:delText>
              </w:r>
              <w:r w:rsidRPr="00C8145A">
                <w:delText xml:space="preserve">, ZONČA, P. Laparoskopická resekční rektopexe v léčbě obstrukčního defekačního syndromu. </w:delText>
              </w:r>
              <w:r w:rsidRPr="00C8145A">
                <w:rPr>
                  <w:i/>
                </w:rPr>
                <w:delText>Rozhledy v chirurgii</w:delText>
              </w:r>
              <w:r w:rsidRPr="00C8145A">
                <w:delText>, 2016, roč. 95, č. 6, s. 227-230. ISSN 0035-9351 (Jost).</w:delText>
              </w:r>
            </w:del>
          </w:p>
          <w:p w14:paraId="44354F70" w14:textId="77777777" w:rsidR="00F2067C" w:rsidRPr="005E3AA8" w:rsidRDefault="00F2067C" w:rsidP="00F2067C">
            <w:pPr>
              <w:jc w:val="both"/>
              <w:rPr>
                <w:del w:id="3773" w:author="Jana Martincová" w:date="2023-03-31T13:29:00Z"/>
                <w:lang w:val="en-US"/>
              </w:rPr>
            </w:pPr>
            <w:del w:id="3774" w:author="Jana Martincová" w:date="2023-03-31T13:29:00Z">
              <w:r w:rsidRPr="00C8145A">
                <w:delText xml:space="preserve">LERCH, M., PETEJA, M., ZATLOUKAL, A., OSTRUZSKA, P., IHNÁT, P., </w:delText>
              </w:r>
              <w:r w:rsidRPr="00C8145A">
                <w:rPr>
                  <w:b/>
                </w:rPr>
                <w:delText>PELIKÁN, A. (10 %)</w:delText>
              </w:r>
              <w:r w:rsidRPr="00C8145A">
                <w:delText xml:space="preserve"> Raritní poranění hráze a anorekta. </w:delText>
              </w:r>
              <w:r w:rsidRPr="005E3AA8">
                <w:rPr>
                  <w:i/>
                  <w:lang w:val="en-US"/>
                </w:rPr>
                <w:delText>Rozhledy v chirurgii</w:delText>
              </w:r>
              <w:r w:rsidRPr="005E3AA8">
                <w:rPr>
                  <w:lang w:val="en-US"/>
                </w:rPr>
                <w:delText>, 2016, roč. 95, č</w:delText>
              </w:r>
              <w:r>
                <w:rPr>
                  <w:lang w:val="en-US"/>
                </w:rPr>
                <w:delText>. 6, s. 287-290. ISSN 0035-9351 (Jost).</w:delText>
              </w:r>
            </w:del>
          </w:p>
          <w:p w14:paraId="4C354DA9" w14:textId="77777777" w:rsidR="00F2067C" w:rsidRPr="005E3AA8" w:rsidRDefault="00F2067C" w:rsidP="00F2067C">
            <w:pPr>
              <w:jc w:val="both"/>
              <w:rPr>
                <w:del w:id="3775" w:author="Jana Martincová" w:date="2023-03-31T13:29:00Z"/>
                <w:rFonts w:eastAsia="Calibri"/>
              </w:rPr>
            </w:pPr>
            <w:del w:id="3776" w:author="Jana Martincová" w:date="2023-03-31T13:29:00Z">
              <w:r w:rsidRPr="005E3AA8">
                <w:rPr>
                  <w:rFonts w:eastAsia="Calibri"/>
                </w:rPr>
                <w:delText xml:space="preserve">HORÁČEK, J., </w:delText>
              </w:r>
              <w:r w:rsidRPr="005E3AA8">
                <w:rPr>
                  <w:rFonts w:eastAsia="Calibri"/>
                  <w:b/>
                </w:rPr>
                <w:delText>PELIKÁN, A</w:delText>
              </w:r>
              <w:r>
                <w:rPr>
                  <w:rFonts w:eastAsia="Calibri"/>
                  <w:b/>
                </w:rPr>
                <w:delText>. (30 %)</w:delText>
              </w:r>
              <w:r w:rsidRPr="00CB1EE4">
                <w:rPr>
                  <w:rFonts w:eastAsia="Calibri"/>
                </w:rPr>
                <w:delText>,</w:delText>
              </w:r>
              <w:r w:rsidRPr="005E3AA8">
                <w:rPr>
                  <w:rFonts w:eastAsia="Calibri"/>
                </w:rPr>
                <w:delText xml:space="preserve"> HRONZOVÁ, H. Issues of the Evaluation of Endocervical Cells of the Uterine Cervix on Cytological Smears. </w:delText>
              </w:r>
              <w:r w:rsidRPr="005E3AA8">
                <w:rPr>
                  <w:rFonts w:eastAsia="Calibri"/>
                  <w:i/>
                </w:rPr>
                <w:delText>J Cytol Tissue Biol.</w:delText>
              </w:r>
              <w:r w:rsidRPr="005E3AA8">
                <w:rPr>
                  <w:rFonts w:eastAsia="Calibri"/>
                </w:rPr>
                <w:delText xml:space="preserve">, 2015, vol. 2, p. 1-4. </w:delText>
              </w:r>
              <w:r w:rsidRPr="005E3AA8">
                <w:rPr>
                  <w:rFonts w:eastAsia="Calibri"/>
                  <w:bCs/>
                  <w:color w:val="000000"/>
                  <w:bdr w:val="none" w:sz="0" w:space="0" w:color="auto" w:frame="1"/>
                  <w:shd w:val="clear" w:color="auto" w:fill="FFFFFF"/>
                </w:rPr>
                <w:delText>DOI:</w:delText>
              </w:r>
              <w:r w:rsidRPr="005E3AA8">
                <w:rPr>
                  <w:rFonts w:eastAsia="Calibri"/>
                  <w:b/>
                  <w:bCs/>
                  <w:color w:val="000000"/>
                  <w:bdr w:val="none" w:sz="0" w:space="0" w:color="auto" w:frame="1"/>
                  <w:shd w:val="clear" w:color="auto" w:fill="FFFFFF"/>
                </w:rPr>
                <w:delText> </w:delText>
              </w:r>
              <w:r w:rsidR="0044132C">
                <w:fldChar w:fldCharType="begin"/>
              </w:r>
              <w:r w:rsidR="0044132C">
                <w:delInstrText xml:space="preserve"> HYPERLINK "http://dx.doi.org/10.24966/CTB-9107/100008" </w:delInstrText>
              </w:r>
              <w:r w:rsidR="0044132C">
                <w:fldChar w:fldCharType="separate"/>
              </w:r>
              <w:r w:rsidRPr="005E3AA8">
                <w:rPr>
                  <w:rFonts w:eastAsia="Calibri"/>
                  <w:color w:val="000000"/>
                  <w:bdr w:val="none" w:sz="0" w:space="0" w:color="auto" w:frame="1"/>
                  <w:shd w:val="clear" w:color="auto" w:fill="FFFFFF"/>
                </w:rPr>
                <w:delText>10,24966 / CTB-9107/100008</w:delText>
              </w:r>
              <w:r w:rsidR="0044132C">
                <w:rPr>
                  <w:rFonts w:eastAsia="Calibri"/>
                  <w:color w:val="000000"/>
                  <w:bdr w:val="none" w:sz="0" w:space="0" w:color="auto" w:frame="1"/>
                  <w:shd w:val="clear" w:color="auto" w:fill="FFFFFF"/>
                </w:rPr>
                <w:fldChar w:fldCharType="end"/>
              </w:r>
              <w:r>
                <w:rPr>
                  <w:rFonts w:eastAsia="Calibri"/>
                  <w:color w:val="000000"/>
                  <w:bdr w:val="none" w:sz="0" w:space="0" w:color="auto" w:frame="1"/>
                  <w:shd w:val="clear" w:color="auto" w:fill="FFFFFF"/>
                </w:rPr>
                <w:delText xml:space="preserve"> (Jimp).</w:delText>
              </w:r>
            </w:del>
          </w:p>
          <w:p w14:paraId="33F11B4C" w14:textId="77777777" w:rsidR="00F2067C" w:rsidRPr="005E3AA8" w:rsidRDefault="00F2067C" w:rsidP="00F2067C">
            <w:pPr>
              <w:jc w:val="both"/>
              <w:rPr>
                <w:del w:id="3777" w:author="Jana Martincová" w:date="2023-03-31T13:29:00Z"/>
                <w:rFonts w:eastAsia="Calibri"/>
              </w:rPr>
            </w:pPr>
            <w:del w:id="3778" w:author="Jana Martincová" w:date="2023-03-31T13:29:00Z">
              <w:r w:rsidRPr="005E3AA8">
                <w:rPr>
                  <w:rFonts w:eastAsia="Calibri"/>
                </w:rPr>
                <w:delText xml:space="preserve">PETEJA, M., </w:delText>
              </w:r>
              <w:r w:rsidRPr="005E3AA8">
                <w:rPr>
                  <w:rFonts w:eastAsia="Calibri"/>
                  <w:b/>
                </w:rPr>
                <w:delText>PELIKÁN, A.</w:delText>
              </w:r>
              <w:r>
                <w:rPr>
                  <w:rFonts w:eastAsia="Calibri"/>
                  <w:b/>
                </w:rPr>
                <w:delText xml:space="preserve"> (15 %)</w:delText>
              </w:r>
              <w:r w:rsidRPr="00CB1EE4">
                <w:rPr>
                  <w:rFonts w:eastAsia="Calibri"/>
                </w:rPr>
                <w:delText>,</w:delText>
              </w:r>
              <w:r w:rsidRPr="005E3AA8">
                <w:rPr>
                  <w:rFonts w:eastAsia="Calibri"/>
                </w:rPr>
                <w:delText xml:space="preserve"> VÁVRA, P., LERCH, M., IHNÁT, P., ZONČA, P., JANOUT, V. Associating Liver Partition and Portal Vein Ligation for Staged Hepatectomy: a contemporary surgical oncology conundrum. </w:delText>
              </w:r>
              <w:r w:rsidRPr="005E3AA8">
                <w:rPr>
                  <w:rFonts w:eastAsia="Calibri"/>
                  <w:i/>
                </w:rPr>
                <w:delText>Journal of Gastrointestinal &amp; Digestive System</w:delText>
              </w:r>
              <w:r w:rsidRPr="005E3AA8">
                <w:rPr>
                  <w:rFonts w:eastAsia="Calibri"/>
                </w:rPr>
                <w:delText xml:space="preserve">, 2015, vol. 5. no. 1, p. 296 </w:delText>
              </w:r>
              <w:r w:rsidRPr="005E3AA8">
                <w:rPr>
                  <w:rFonts w:eastAsia="Calibri"/>
                  <w:color w:val="000000"/>
                  <w:shd w:val="clear" w:color="auto" w:fill="FFFFFF"/>
                </w:rPr>
                <w:delText>DOI: </w:delText>
              </w:r>
              <w:r w:rsidR="0044132C">
                <w:fldChar w:fldCharType="begin"/>
              </w:r>
              <w:r w:rsidR="0044132C">
                <w:delInstrText xml:space="preserve"> HYPERLINK "https://www.researchgate.net/deref/http%3A%2F%2Fdx.doi.org%2F10.4172%2F2161-069X.1000296" \t "_blank" </w:delInstrText>
              </w:r>
              <w:r w:rsidR="0044132C">
                <w:fldChar w:fldCharType="separate"/>
              </w:r>
              <w:r w:rsidRPr="005E3AA8">
                <w:rPr>
                  <w:rFonts w:eastAsia="Calibri"/>
                  <w:color w:val="000000"/>
                  <w:u w:val="single"/>
                  <w:bdr w:val="none" w:sz="0" w:space="0" w:color="auto" w:frame="1"/>
                  <w:shd w:val="clear" w:color="auto" w:fill="FFFFFF"/>
                </w:rPr>
                <w:delText>10.4172 / 2161-069X.1000296</w:delText>
              </w:r>
              <w:r w:rsidR="0044132C">
                <w:rPr>
                  <w:rFonts w:eastAsia="Calibri"/>
                  <w:color w:val="000000"/>
                  <w:u w:val="single"/>
                  <w:bdr w:val="none" w:sz="0" w:space="0" w:color="auto" w:frame="1"/>
                  <w:shd w:val="clear" w:color="auto" w:fill="FFFFFF"/>
                </w:rPr>
                <w:fldChar w:fldCharType="end"/>
              </w:r>
              <w:r w:rsidRPr="002A3643">
                <w:rPr>
                  <w:rFonts w:eastAsia="Calibri"/>
                  <w:color w:val="000000"/>
                  <w:bdr w:val="none" w:sz="0" w:space="0" w:color="auto" w:frame="1"/>
                  <w:shd w:val="clear" w:color="auto" w:fill="FFFFFF"/>
                </w:rPr>
                <w:delText xml:space="preserve"> (Jimp).</w:delText>
              </w:r>
            </w:del>
          </w:p>
          <w:p w14:paraId="43B0F05A" w14:textId="77777777" w:rsidR="00F2067C" w:rsidRPr="005E3AA8" w:rsidRDefault="00F2067C" w:rsidP="00F2067C">
            <w:pPr>
              <w:jc w:val="both"/>
              <w:rPr>
                <w:del w:id="3779" w:author="Jana Martincová" w:date="2023-03-31T13:29:00Z"/>
                <w:rFonts w:eastAsia="Calibri"/>
                <w:color w:val="000000"/>
              </w:rPr>
            </w:pPr>
            <w:del w:id="3780" w:author="Jana Martincová" w:date="2023-03-31T13:29:00Z">
              <w:r w:rsidRPr="005E3AA8">
                <w:rPr>
                  <w:rFonts w:eastAsia="Calibri"/>
                  <w:b/>
                </w:rPr>
                <w:delText>PELIKÁN, A</w:delText>
              </w:r>
              <w:r w:rsidRPr="00CB1EE4">
                <w:rPr>
                  <w:rFonts w:eastAsia="Calibri"/>
                  <w:b/>
                </w:rPr>
                <w:delText>.</w:delText>
              </w:r>
              <w:r>
                <w:rPr>
                  <w:rFonts w:eastAsia="Calibri"/>
                  <w:b/>
                </w:rPr>
                <w:delText xml:space="preserve"> (25 %)</w:delText>
              </w:r>
              <w:r w:rsidRPr="00CB1EE4">
                <w:rPr>
                  <w:rFonts w:eastAsia="Calibri"/>
                </w:rPr>
                <w:delText>,</w:delText>
              </w:r>
              <w:r w:rsidRPr="005E3AA8">
                <w:rPr>
                  <w:rFonts w:eastAsia="Calibri"/>
                </w:rPr>
                <w:delText xml:space="preserve"> PELIKÁNOVÁ I., VÁVRA, P., ZONČA, P. Modern Nursing in the Process of Ethical Changes in Surgery, </w:delText>
              </w:r>
              <w:r w:rsidRPr="005E3AA8">
                <w:rPr>
                  <w:rFonts w:eastAsia="Calibri"/>
                  <w:i/>
                </w:rPr>
                <w:delText>Journal of Medical Sciences</w:delText>
              </w:r>
              <w:r w:rsidRPr="005E3AA8">
                <w:rPr>
                  <w:rFonts w:eastAsia="Calibri"/>
                </w:rPr>
                <w:delText xml:space="preserve">, 2015, vol. 4, no. 6, p. 1-4. </w:delText>
              </w:r>
              <w:r w:rsidRPr="005E3AA8">
                <w:rPr>
                  <w:rFonts w:eastAsia="Calibri"/>
                  <w:color w:val="000000"/>
                  <w:shd w:val="clear" w:color="auto" w:fill="FFFFFF"/>
                </w:rPr>
                <w:delText>DOI: </w:delText>
              </w:r>
              <w:r w:rsidR="0044132C">
                <w:fldChar w:fldCharType="begin"/>
              </w:r>
              <w:r w:rsidR="0044132C">
                <w:delInstrText xml:space="preserve"> HYPERLINK "https://www.researchgate.net/deref/http%3A%2F%2Fdx.doi.org%2F10.4172%2F2167-1168.</w:delInstrText>
              </w:r>
              <w:r w:rsidR="0044132C">
                <w:delInstrText xml:space="preserve">1000302" \t "_blank" </w:delInstrText>
              </w:r>
              <w:r w:rsidR="0044132C">
                <w:fldChar w:fldCharType="separate"/>
              </w:r>
              <w:r w:rsidRPr="005E3AA8">
                <w:rPr>
                  <w:rFonts w:eastAsia="Calibri"/>
                  <w:color w:val="000000"/>
                  <w:u w:val="single"/>
                  <w:bdr w:val="none" w:sz="0" w:space="0" w:color="auto" w:frame="1"/>
                  <w:shd w:val="clear" w:color="auto" w:fill="FFFFFF"/>
                </w:rPr>
                <w:delText>10.4172 / 2167-1168.1000302</w:delText>
              </w:r>
              <w:r w:rsidR="0044132C">
                <w:rPr>
                  <w:rFonts w:eastAsia="Calibri"/>
                  <w:color w:val="000000"/>
                  <w:u w:val="single"/>
                  <w:bdr w:val="none" w:sz="0" w:space="0" w:color="auto" w:frame="1"/>
                  <w:shd w:val="clear" w:color="auto" w:fill="FFFFFF"/>
                </w:rPr>
                <w:fldChar w:fldCharType="end"/>
              </w:r>
              <w:r w:rsidRPr="002A3643">
                <w:rPr>
                  <w:rFonts w:eastAsia="Calibri"/>
                  <w:color w:val="000000"/>
                  <w:bdr w:val="none" w:sz="0" w:space="0" w:color="auto" w:frame="1"/>
                  <w:shd w:val="clear" w:color="auto" w:fill="FFFFFF"/>
                </w:rPr>
                <w:delText xml:space="preserve"> </w:delText>
              </w:r>
              <w:r>
                <w:rPr>
                  <w:rFonts w:eastAsia="Calibri"/>
                  <w:color w:val="000000"/>
                  <w:bdr w:val="none" w:sz="0" w:space="0" w:color="auto" w:frame="1"/>
                  <w:shd w:val="clear" w:color="auto" w:fill="FFFFFF"/>
                </w:rPr>
                <w:delText>(</w:delText>
              </w:r>
              <w:r w:rsidRPr="002A3643">
                <w:rPr>
                  <w:rFonts w:eastAsia="Calibri"/>
                  <w:color w:val="000000"/>
                  <w:bdr w:val="none" w:sz="0" w:space="0" w:color="auto" w:frame="1"/>
                  <w:shd w:val="clear" w:color="auto" w:fill="FFFFFF"/>
                </w:rPr>
                <w:delText>Jimp).</w:delText>
              </w:r>
            </w:del>
          </w:p>
          <w:p w14:paraId="79493C79" w14:textId="77777777" w:rsidR="00F547A4" w:rsidRPr="00ED1127" w:rsidRDefault="00F547A4" w:rsidP="005F215B">
            <w:pPr>
              <w:jc w:val="both"/>
            </w:pPr>
          </w:p>
          <w:p w14:paraId="09A1E219" w14:textId="77777777" w:rsidR="00F547A4" w:rsidRPr="00ED1127" w:rsidRDefault="00F547A4" w:rsidP="005F215B">
            <w:pPr>
              <w:jc w:val="both"/>
              <w:rPr>
                <w:b/>
                <w:u w:val="single"/>
              </w:rPr>
            </w:pPr>
            <w:r w:rsidRPr="00ED1127">
              <w:rPr>
                <w:b/>
                <w:u w:val="single"/>
              </w:rPr>
              <w:t>Další tvůrčí činnost (včetně projektů)</w:t>
            </w:r>
          </w:p>
          <w:p w14:paraId="226BA18A" w14:textId="77777777" w:rsidR="00F547A4" w:rsidRDefault="00F547A4" w:rsidP="005F215B">
            <w:pPr>
              <w:jc w:val="both"/>
              <w:rPr>
                <w:color w:val="212121"/>
              </w:rPr>
            </w:pPr>
            <w:r>
              <w:rPr>
                <w:color w:val="212121"/>
              </w:rPr>
              <w:t>//</w:t>
            </w:r>
          </w:p>
          <w:p w14:paraId="1620F76A" w14:textId="77777777" w:rsidR="00F547A4" w:rsidRPr="00ED1127" w:rsidRDefault="00F547A4" w:rsidP="005F215B">
            <w:pPr>
              <w:jc w:val="both"/>
            </w:pPr>
          </w:p>
          <w:p w14:paraId="09C04D8A" w14:textId="77777777" w:rsidR="00F547A4" w:rsidRPr="00ED1127" w:rsidRDefault="00F547A4" w:rsidP="005F215B">
            <w:pPr>
              <w:jc w:val="both"/>
            </w:pPr>
            <w:r w:rsidRPr="00ED1127">
              <w:rPr>
                <w:b/>
                <w:u w:val="single"/>
              </w:rPr>
              <w:t>Profesní činnost vztahující se k zabezpečovaným předmětům</w:t>
            </w:r>
          </w:p>
          <w:p w14:paraId="316B6B2B" w14:textId="77777777" w:rsidR="00F547A4" w:rsidRPr="00421EAF" w:rsidRDefault="00F547A4" w:rsidP="005F215B">
            <w:pPr>
              <w:jc w:val="both"/>
              <w:rPr>
                <w:ins w:id="3781" w:author="Jana Martincová" w:date="2023-03-31T13:29:00Z"/>
              </w:rPr>
            </w:pPr>
            <w:ins w:id="3782" w:author="Jana Martincová" w:date="2023-03-31T13:29:00Z">
              <w:r w:rsidRPr="00421EAF">
                <w:t>Klinická praxe – viz Údaje o odborném působení od absolvování VŠ.</w:t>
              </w:r>
            </w:ins>
          </w:p>
          <w:p w14:paraId="00FB27C4" w14:textId="77777777" w:rsidR="00F547A4" w:rsidRDefault="00F547A4" w:rsidP="005F215B">
            <w:pPr>
              <w:jc w:val="both"/>
              <w:rPr>
                <w:ins w:id="3783" w:author="Jana Martincová" w:date="2023-03-31T13:29:00Z"/>
              </w:rPr>
            </w:pPr>
            <w:ins w:id="3784" w:author="Jana Martincová" w:date="2023-03-31T13:29:00Z">
              <w:r w:rsidRPr="00421EAF">
                <w:t xml:space="preserve">Lékařská praxe v oblasti </w:t>
              </w:r>
              <w:r>
                <w:t>chirurgie cca 5</w:t>
              </w:r>
              <w:r w:rsidRPr="00421EAF">
                <w:t>0 let.</w:t>
              </w:r>
            </w:ins>
          </w:p>
          <w:p w14:paraId="3E314732" w14:textId="77777777" w:rsidR="00F547A4" w:rsidRPr="005E3AA8" w:rsidRDefault="00F547A4" w:rsidP="005F215B">
            <w:pPr>
              <w:jc w:val="both"/>
            </w:pPr>
            <w:r>
              <w:t xml:space="preserve">Česká lékařská komora: </w:t>
            </w:r>
            <w:r w:rsidRPr="005E3AA8">
              <w:t>DIPLOM celoživotního vzděláván</w:t>
            </w:r>
            <w:r>
              <w:t>í lékařů do 28.2.2022.</w:t>
            </w:r>
          </w:p>
          <w:p w14:paraId="03851D77" w14:textId="77777777" w:rsidR="00F547A4" w:rsidRPr="005E3AA8" w:rsidRDefault="00F547A4" w:rsidP="005F215B">
            <w:pPr>
              <w:jc w:val="both"/>
            </w:pPr>
            <w:r w:rsidRPr="005E3AA8">
              <w:t>Licence pro výkon: vedoucí lékař – primář zdravotnického zařízen</w:t>
            </w:r>
            <w:r>
              <w:t>í č. 64418 / 72 platnost do 5.2.</w:t>
            </w:r>
            <w:r w:rsidRPr="005E3AA8">
              <w:t>2025.</w:t>
            </w:r>
          </w:p>
          <w:p w14:paraId="24C80412" w14:textId="77777777" w:rsidR="00F547A4" w:rsidRPr="005E3AA8" w:rsidRDefault="00F547A4" w:rsidP="005F215B">
            <w:pPr>
              <w:jc w:val="both"/>
              <w:rPr>
                <w:u w:val="single"/>
              </w:rPr>
            </w:pPr>
            <w:r w:rsidRPr="005E3AA8">
              <w:rPr>
                <w:color w:val="000000"/>
              </w:rPr>
              <w:t>Licence pro vede</w:t>
            </w:r>
            <w:r>
              <w:rPr>
                <w:color w:val="000000"/>
              </w:rPr>
              <w:t xml:space="preserve">ní chirurgie ve Velké Británii: </w:t>
            </w:r>
            <w:r w:rsidRPr="005E3AA8">
              <w:rPr>
                <w:color w:val="000000"/>
              </w:rPr>
              <w:t>NHS UK-Consultant Surgeon and Professor of Surgery SG172419D platnost do 31.</w:t>
            </w:r>
            <w:r>
              <w:rPr>
                <w:color w:val="000000"/>
              </w:rPr>
              <w:t>1.2025.</w:t>
            </w:r>
          </w:p>
          <w:p w14:paraId="2850F5F7" w14:textId="77777777" w:rsidR="00F547A4" w:rsidRPr="00ED1127" w:rsidRDefault="00F547A4" w:rsidP="005F215B">
            <w:pPr>
              <w:jc w:val="both"/>
            </w:pPr>
            <w:r w:rsidRPr="005E3AA8">
              <w:rPr>
                <w:color w:val="000000"/>
              </w:rPr>
              <w:t>Odborný garant: Ostravská univerzita v Ostravě, Univerzita M. Bela v Banské Bystrici 2014 – 2021.</w:t>
            </w:r>
          </w:p>
        </w:tc>
      </w:tr>
      <w:tr w:rsidR="00F547A4" w:rsidRPr="00ED1127" w14:paraId="7991794F" w14:textId="77777777" w:rsidTr="005F215B">
        <w:trPr>
          <w:trHeight w:val="218"/>
        </w:trPr>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7D8F73C" w14:textId="77777777" w:rsidR="00F547A4" w:rsidRPr="00ED1127" w:rsidRDefault="00F547A4" w:rsidP="005F215B">
            <w:pPr>
              <w:jc w:val="both"/>
              <w:rPr>
                <w:b/>
              </w:rPr>
            </w:pPr>
            <w:r w:rsidRPr="00ED1127">
              <w:rPr>
                <w:b/>
              </w:rPr>
              <w:t>Působení v zahraničí</w:t>
            </w:r>
          </w:p>
        </w:tc>
      </w:tr>
      <w:tr w:rsidR="00F547A4" w:rsidRPr="00ED1127" w14:paraId="637815F5" w14:textId="77777777" w:rsidTr="005F215B">
        <w:trPr>
          <w:trHeight w:val="236"/>
        </w:trPr>
        <w:tc>
          <w:tcPr>
            <w:tcW w:w="9860" w:type="dxa"/>
            <w:gridSpan w:val="1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5CE7B499" w14:textId="77777777" w:rsidR="00F547A4" w:rsidRPr="00CB1EE4" w:rsidRDefault="00F547A4" w:rsidP="005F215B">
            <w:pPr>
              <w:jc w:val="both"/>
              <w:rPr>
                <w:b/>
                <w:iCs/>
              </w:rPr>
            </w:pPr>
            <w:r w:rsidRPr="00CB1EE4">
              <w:rPr>
                <w:b/>
                <w:bCs/>
                <w:iCs/>
              </w:rPr>
              <w:t>Konzultant a vedoucí chirurgie v zahraničí</w:t>
            </w:r>
            <w:r w:rsidRPr="00CB1EE4">
              <w:rPr>
                <w:b/>
                <w:iCs/>
              </w:rPr>
              <w:t>:</w:t>
            </w:r>
          </w:p>
          <w:p w14:paraId="400836CF" w14:textId="77777777" w:rsidR="00F547A4" w:rsidRPr="005E3AA8" w:rsidRDefault="00F547A4" w:rsidP="005F215B">
            <w:pPr>
              <w:jc w:val="both"/>
            </w:pPr>
            <w:r w:rsidRPr="005E3AA8">
              <w:t>2007 (5 měsíců) University Hospital Aberdeen Scotland UK.</w:t>
            </w:r>
          </w:p>
          <w:p w14:paraId="162B8C40" w14:textId="77777777" w:rsidR="00F547A4" w:rsidRPr="005E3AA8" w:rsidRDefault="00F547A4" w:rsidP="005F215B">
            <w:pPr>
              <w:jc w:val="both"/>
            </w:pPr>
            <w:r w:rsidRPr="005E3AA8">
              <w:t>2005/06 (6 měsíců) St. Mary´s Hos</w:t>
            </w:r>
            <w:r>
              <w:t>pital Newport Isle of Wight UK.</w:t>
            </w:r>
          </w:p>
          <w:p w14:paraId="1FB0400E" w14:textId="77777777" w:rsidR="00F547A4" w:rsidRPr="005E3AA8" w:rsidRDefault="00F547A4" w:rsidP="005F215B">
            <w:pPr>
              <w:jc w:val="both"/>
            </w:pPr>
            <w:r w:rsidRPr="005E3AA8">
              <w:t>2005 (2 měsíce) Tyrone County Hospital Omagh Northern Ireland.</w:t>
            </w:r>
          </w:p>
          <w:p w14:paraId="47961388" w14:textId="77777777" w:rsidR="00F547A4" w:rsidRPr="005E3AA8" w:rsidRDefault="00F547A4" w:rsidP="005F215B">
            <w:pPr>
              <w:rPr>
                <w:rFonts w:eastAsia="Calibri"/>
              </w:rPr>
            </w:pPr>
            <w:r w:rsidRPr="005E3AA8">
              <w:t>1977 (4 měsíce) St. Luke´s Hospital, La Valletta, Malta.</w:t>
            </w:r>
          </w:p>
        </w:tc>
      </w:tr>
      <w:tr w:rsidR="00F547A4" w:rsidRPr="00ED1127" w14:paraId="110910AD" w14:textId="77777777" w:rsidTr="005F215B">
        <w:trPr>
          <w:trHeight w:val="171"/>
        </w:trPr>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0EF31C5" w14:textId="77777777" w:rsidR="00F547A4" w:rsidRPr="00ED1127" w:rsidRDefault="00F547A4" w:rsidP="005F215B">
            <w:pPr>
              <w:jc w:val="both"/>
              <w:rPr>
                <w:b/>
              </w:rPr>
            </w:pPr>
            <w:r w:rsidRPr="00ED1127">
              <w:rPr>
                <w:b/>
              </w:rPr>
              <w:t xml:space="preserve">Podpis </w:t>
            </w:r>
          </w:p>
        </w:tc>
        <w:tc>
          <w:tcPr>
            <w:tcW w:w="4313" w:type="dxa"/>
            <w:gridSpan w:val="8"/>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43551D45" w14:textId="77777777" w:rsidR="00F547A4" w:rsidRPr="00ED1127" w:rsidRDefault="00F547A4" w:rsidP="005F215B">
            <w:pPr>
              <w:jc w:val="both"/>
            </w:pPr>
            <w:r>
              <w:t>Anton Pelikán</w:t>
            </w:r>
            <w:r w:rsidRPr="00ED1127">
              <w:t xml:space="preserve">, v. r. </w:t>
            </w:r>
          </w:p>
        </w:tc>
        <w:tc>
          <w:tcPr>
            <w:tcW w:w="814"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3350BD94" w14:textId="77777777" w:rsidR="00F547A4" w:rsidRPr="00ED1127" w:rsidRDefault="00F547A4" w:rsidP="005F215B">
            <w:pPr>
              <w:jc w:val="both"/>
            </w:pPr>
            <w:r w:rsidRPr="00ED1127">
              <w:rPr>
                <w:b/>
              </w:rPr>
              <w:t>datum</w:t>
            </w:r>
          </w:p>
        </w:tc>
        <w:tc>
          <w:tcPr>
            <w:tcW w:w="2214" w:type="dxa"/>
            <w:gridSpan w:val="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3B85A49E" w14:textId="77777777" w:rsidR="00F547A4" w:rsidRPr="00ED1127" w:rsidRDefault="00F547A4" w:rsidP="005F215B">
            <w:pPr>
              <w:jc w:val="both"/>
            </w:pPr>
            <w:r>
              <w:t>6. 1. 2023</w:t>
            </w:r>
          </w:p>
        </w:tc>
      </w:tr>
    </w:tbl>
    <w:p w14:paraId="23D17712" w14:textId="77777777" w:rsidR="00F547A4" w:rsidRDefault="00F547A4" w:rsidP="00F547A4"/>
    <w:p w14:paraId="35D1A630" w14:textId="77777777" w:rsidR="00F547A4" w:rsidRPr="005E3AA8" w:rsidRDefault="00F547A4" w:rsidP="00F547A4">
      <w:r w:rsidRPr="005E3AA8">
        <w:br w:type="page"/>
      </w:r>
    </w:p>
    <w:tbl>
      <w:tblPr>
        <w:tblW w:w="9860" w:type="dxa"/>
        <w:tblLayout w:type="fixed"/>
        <w:tblCellMar>
          <w:left w:w="68" w:type="dxa"/>
          <w:right w:w="68" w:type="dxa"/>
        </w:tblCellMar>
        <w:tblLook w:val="04A0" w:firstRow="1" w:lastRow="0" w:firstColumn="1" w:lastColumn="0" w:noHBand="0" w:noVBand="1"/>
      </w:tblPr>
      <w:tblGrid>
        <w:gridCol w:w="2519"/>
        <w:gridCol w:w="275"/>
        <w:gridCol w:w="552"/>
        <w:gridCol w:w="1718"/>
        <w:gridCol w:w="135"/>
        <w:gridCol w:w="389"/>
        <w:gridCol w:w="178"/>
        <w:gridCol w:w="290"/>
        <w:gridCol w:w="776"/>
        <w:gridCol w:w="814"/>
        <w:gridCol w:w="227"/>
        <w:gridCol w:w="340"/>
        <w:gridCol w:w="461"/>
        <w:gridCol w:w="389"/>
        <w:gridCol w:w="797"/>
      </w:tblGrid>
      <w:tr w:rsidR="00F547A4" w:rsidRPr="00ED1127" w14:paraId="4A427778" w14:textId="77777777" w:rsidTr="005F215B">
        <w:tc>
          <w:tcPr>
            <w:tcW w:w="9860" w:type="dxa"/>
            <w:gridSpan w:val="15"/>
            <w:tcBorders>
              <w:top w:val="single" w:sz="4" w:space="0" w:color="000000"/>
              <w:left w:val="single" w:sz="4" w:space="0" w:color="000000"/>
              <w:bottom w:val="double" w:sz="4" w:space="0" w:color="000000"/>
              <w:right w:val="single" w:sz="4" w:space="0" w:color="000000"/>
            </w:tcBorders>
            <w:shd w:val="clear" w:color="auto" w:fill="BDD6EE"/>
            <w:tcMar>
              <w:top w:w="0" w:type="dxa"/>
              <w:left w:w="68" w:type="dxa"/>
              <w:bottom w:w="0" w:type="dxa"/>
              <w:right w:w="68" w:type="dxa"/>
            </w:tcMar>
            <w:hideMark/>
          </w:tcPr>
          <w:p w14:paraId="46E13F34" w14:textId="77777777" w:rsidR="00F547A4" w:rsidRPr="00ED1127" w:rsidRDefault="00F547A4" w:rsidP="005F215B">
            <w:pPr>
              <w:jc w:val="both"/>
              <w:rPr>
                <w:sz w:val="28"/>
                <w:szCs w:val="28"/>
              </w:rPr>
            </w:pPr>
            <w:r w:rsidRPr="00ED1127">
              <w:rPr>
                <w:b/>
                <w:sz w:val="28"/>
                <w:szCs w:val="28"/>
              </w:rPr>
              <w:t>C-I – Personální zabezpečení</w:t>
            </w:r>
          </w:p>
        </w:tc>
      </w:tr>
      <w:tr w:rsidR="00F547A4" w:rsidRPr="00ED1127" w14:paraId="1AF4FE41" w14:textId="77777777" w:rsidTr="005F215B">
        <w:tc>
          <w:tcPr>
            <w:tcW w:w="2519" w:type="dxa"/>
            <w:tcBorders>
              <w:top w:val="doub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72EE1EAB" w14:textId="77777777" w:rsidR="00F547A4" w:rsidRPr="00ED1127" w:rsidRDefault="00F547A4" w:rsidP="005F215B">
            <w:pPr>
              <w:jc w:val="both"/>
              <w:rPr>
                <w:b/>
              </w:rPr>
            </w:pPr>
            <w:r w:rsidRPr="00ED1127">
              <w:rPr>
                <w:b/>
              </w:rPr>
              <w:t>Vysoká škola</w:t>
            </w:r>
          </w:p>
        </w:tc>
        <w:tc>
          <w:tcPr>
            <w:tcW w:w="7341" w:type="dxa"/>
            <w:gridSpan w:val="1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341B6B6D" w14:textId="77777777" w:rsidR="00F547A4" w:rsidRPr="00ED1127" w:rsidRDefault="00F547A4" w:rsidP="005F215B">
            <w:pPr>
              <w:jc w:val="both"/>
            </w:pPr>
            <w:r w:rsidRPr="00ED1127">
              <w:t>Univerzita Tomáše Bati ve Zlíně</w:t>
            </w:r>
          </w:p>
        </w:tc>
      </w:tr>
      <w:tr w:rsidR="00F547A4" w:rsidRPr="00ED1127" w14:paraId="2E2A57FE" w14:textId="77777777" w:rsidTr="005F215B">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43CACC4B" w14:textId="77777777" w:rsidR="00F547A4" w:rsidRPr="00ED1127" w:rsidRDefault="00F547A4" w:rsidP="005F215B">
            <w:pPr>
              <w:jc w:val="both"/>
              <w:rPr>
                <w:b/>
              </w:rPr>
            </w:pPr>
            <w:r w:rsidRPr="00ED1127">
              <w:rPr>
                <w:b/>
              </w:rPr>
              <w:t>Součást vysoké školy</w:t>
            </w:r>
          </w:p>
        </w:tc>
        <w:tc>
          <w:tcPr>
            <w:tcW w:w="7341" w:type="dxa"/>
            <w:gridSpan w:val="1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560C3A6D" w14:textId="77777777" w:rsidR="00F547A4" w:rsidRPr="00ED1127" w:rsidRDefault="00F547A4" w:rsidP="005F215B">
            <w:pPr>
              <w:jc w:val="both"/>
            </w:pPr>
            <w:r w:rsidRPr="00ED1127">
              <w:t xml:space="preserve">Fakulta humanitních studií </w:t>
            </w:r>
          </w:p>
        </w:tc>
      </w:tr>
      <w:tr w:rsidR="00F547A4" w:rsidRPr="00ED1127" w14:paraId="502A4FD2" w14:textId="77777777" w:rsidTr="005F215B">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297E706F" w14:textId="77777777" w:rsidR="00F547A4" w:rsidRPr="00ED1127" w:rsidRDefault="00F547A4" w:rsidP="005F215B">
            <w:pPr>
              <w:jc w:val="both"/>
              <w:rPr>
                <w:b/>
              </w:rPr>
            </w:pPr>
            <w:r w:rsidRPr="00ED1127">
              <w:rPr>
                <w:b/>
              </w:rPr>
              <w:t>Název studijního programu</w:t>
            </w:r>
          </w:p>
        </w:tc>
        <w:tc>
          <w:tcPr>
            <w:tcW w:w="7341" w:type="dxa"/>
            <w:gridSpan w:val="1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72AC1EE6" w14:textId="77777777" w:rsidR="00F547A4" w:rsidRPr="00ED1127" w:rsidRDefault="00F547A4" w:rsidP="005F215B">
            <w:pPr>
              <w:jc w:val="both"/>
            </w:pPr>
            <w:r>
              <w:t>Porodní asistence</w:t>
            </w:r>
          </w:p>
        </w:tc>
      </w:tr>
      <w:tr w:rsidR="00F547A4" w:rsidRPr="00ED1127" w14:paraId="1D11ECAD" w14:textId="77777777" w:rsidTr="005F215B">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02450548" w14:textId="77777777" w:rsidR="00F547A4" w:rsidRPr="00ED1127" w:rsidRDefault="00F547A4" w:rsidP="005F215B">
            <w:pPr>
              <w:jc w:val="both"/>
              <w:rPr>
                <w:b/>
              </w:rPr>
            </w:pPr>
            <w:r w:rsidRPr="00ED1127">
              <w:rPr>
                <w:b/>
              </w:rPr>
              <w:t>Jméno a příjmení</w:t>
            </w:r>
          </w:p>
        </w:tc>
        <w:tc>
          <w:tcPr>
            <w:tcW w:w="4313" w:type="dxa"/>
            <w:gridSpan w:val="8"/>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2CE85467" w14:textId="77777777" w:rsidR="00F547A4" w:rsidRPr="005E3AA8" w:rsidRDefault="00F547A4" w:rsidP="005F215B">
            <w:pPr>
              <w:jc w:val="both"/>
              <w:rPr>
                <w:b/>
              </w:rPr>
            </w:pPr>
            <w:r w:rsidRPr="005E3AA8">
              <w:rPr>
                <w:b/>
                <w:caps/>
              </w:rPr>
              <w:t>jana pelková</w:t>
            </w:r>
            <w:ins w:id="3785" w:author="Jana Martincová" w:date="2023-03-31T13:29:00Z">
              <w:r>
                <w:rPr>
                  <w:b/>
                  <w:caps/>
                </w:rPr>
                <w:t xml:space="preserve"> </w:t>
              </w:r>
              <w:r w:rsidRPr="009704D0">
                <w:t>(odborník z klinické praxe)</w:t>
              </w:r>
            </w:ins>
          </w:p>
        </w:tc>
        <w:tc>
          <w:tcPr>
            <w:tcW w:w="814"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67FAC491" w14:textId="77777777" w:rsidR="00F547A4" w:rsidRPr="00ED1127" w:rsidRDefault="00F547A4" w:rsidP="005F215B">
            <w:pPr>
              <w:jc w:val="both"/>
              <w:rPr>
                <w:b/>
              </w:rPr>
            </w:pPr>
            <w:r w:rsidRPr="00ED1127">
              <w:rPr>
                <w:b/>
              </w:rPr>
              <w:t>Tituly</w:t>
            </w:r>
          </w:p>
        </w:tc>
        <w:tc>
          <w:tcPr>
            <w:tcW w:w="2214" w:type="dxa"/>
            <w:gridSpan w:val="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1A53D4A8" w14:textId="77777777" w:rsidR="00F547A4" w:rsidRPr="00ED1127" w:rsidRDefault="00F547A4" w:rsidP="005F215B">
            <w:pPr>
              <w:jc w:val="both"/>
            </w:pPr>
            <w:r w:rsidRPr="005E3AA8">
              <w:t>MUDr.</w:t>
            </w:r>
          </w:p>
        </w:tc>
      </w:tr>
      <w:tr w:rsidR="00F547A4" w:rsidRPr="00ED1127" w14:paraId="693427F8" w14:textId="77777777" w:rsidTr="005F215B">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53B172CD" w14:textId="77777777" w:rsidR="00F547A4" w:rsidRPr="00ED1127" w:rsidRDefault="00F547A4" w:rsidP="005F215B">
            <w:pPr>
              <w:jc w:val="both"/>
              <w:rPr>
                <w:b/>
              </w:rPr>
            </w:pPr>
            <w:r w:rsidRPr="00ED1127">
              <w:rPr>
                <w:b/>
              </w:rPr>
              <w:t>Rok narození</w:t>
            </w:r>
          </w:p>
        </w:tc>
        <w:tc>
          <w:tcPr>
            <w:tcW w:w="827"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598E0706" w14:textId="77777777" w:rsidR="00F547A4" w:rsidRPr="00ED1127" w:rsidRDefault="00F547A4" w:rsidP="005F215B">
            <w:pPr>
              <w:jc w:val="both"/>
            </w:pPr>
            <w:r w:rsidRPr="00ED1127">
              <w:t>19</w:t>
            </w:r>
            <w:r>
              <w:t>68</w:t>
            </w:r>
          </w:p>
        </w:tc>
        <w:tc>
          <w:tcPr>
            <w:tcW w:w="1718"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38B0683E" w14:textId="77777777" w:rsidR="00F547A4" w:rsidRPr="00ED1127" w:rsidRDefault="00F547A4" w:rsidP="005F215B">
            <w:pPr>
              <w:jc w:val="both"/>
              <w:rPr>
                <w:b/>
              </w:rPr>
            </w:pPr>
            <w:r w:rsidRPr="00ED1127">
              <w:rPr>
                <w:b/>
              </w:rPr>
              <w:t>typ vztahu k VŠ</w:t>
            </w:r>
          </w:p>
        </w:tc>
        <w:tc>
          <w:tcPr>
            <w:tcW w:w="992" w:type="dxa"/>
            <w:gridSpan w:val="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629BDE0D" w14:textId="77777777" w:rsidR="00F547A4" w:rsidRPr="00ED1127" w:rsidRDefault="00F547A4" w:rsidP="005F215B">
            <w:pPr>
              <w:jc w:val="both"/>
            </w:pPr>
            <w:r w:rsidRPr="00ED1127">
              <w:t>PP</w:t>
            </w:r>
          </w:p>
        </w:tc>
        <w:tc>
          <w:tcPr>
            <w:tcW w:w="776"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0A27629" w14:textId="77777777" w:rsidR="00F547A4" w:rsidRPr="00ED1127" w:rsidRDefault="00F547A4" w:rsidP="005F215B">
            <w:pPr>
              <w:jc w:val="both"/>
              <w:rPr>
                <w:b/>
              </w:rPr>
            </w:pPr>
            <w:r w:rsidRPr="00ED1127">
              <w:rPr>
                <w:b/>
              </w:rPr>
              <w:t>rozsah</w:t>
            </w:r>
          </w:p>
        </w:tc>
        <w:tc>
          <w:tcPr>
            <w:tcW w:w="814" w:type="dxa"/>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439BC9C7" w14:textId="77777777" w:rsidR="00F547A4" w:rsidRPr="00ED1127" w:rsidRDefault="00F547A4" w:rsidP="005F215B">
            <w:pPr>
              <w:jc w:val="both"/>
            </w:pPr>
            <w:r>
              <w:t>20</w:t>
            </w:r>
          </w:p>
        </w:tc>
        <w:tc>
          <w:tcPr>
            <w:tcW w:w="1028" w:type="dxa"/>
            <w:gridSpan w:val="3"/>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4A98AAB0" w14:textId="77777777" w:rsidR="00F547A4" w:rsidRPr="00ED1127" w:rsidRDefault="00F547A4" w:rsidP="005F215B">
            <w:pPr>
              <w:jc w:val="both"/>
              <w:rPr>
                <w:b/>
              </w:rPr>
            </w:pPr>
            <w:r w:rsidRPr="00ED1127">
              <w:rPr>
                <w:b/>
              </w:rPr>
              <w:t>do kdy</w:t>
            </w:r>
          </w:p>
        </w:tc>
        <w:tc>
          <w:tcPr>
            <w:tcW w:w="1186"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5DD90225" w14:textId="77777777" w:rsidR="00F547A4" w:rsidRPr="00ED1127" w:rsidRDefault="00F547A4" w:rsidP="005F215B">
            <w:pPr>
              <w:jc w:val="both"/>
            </w:pPr>
            <w:r>
              <w:t>N</w:t>
            </w:r>
          </w:p>
        </w:tc>
      </w:tr>
      <w:tr w:rsidR="00F547A4" w:rsidRPr="00ED1127" w14:paraId="3FF85164" w14:textId="77777777" w:rsidTr="005F215B">
        <w:tc>
          <w:tcPr>
            <w:tcW w:w="5064" w:type="dxa"/>
            <w:gridSpan w:val="4"/>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0EE4FD4" w14:textId="77777777" w:rsidR="00F547A4" w:rsidRPr="00ED1127" w:rsidRDefault="00F547A4" w:rsidP="005F215B">
            <w:pPr>
              <w:jc w:val="both"/>
              <w:rPr>
                <w:b/>
              </w:rPr>
            </w:pPr>
            <w:r w:rsidRPr="00ED1127">
              <w:rPr>
                <w:b/>
              </w:rPr>
              <w:t>Typ vztahu na součásti VŠ, která uskutečňuje st. program</w:t>
            </w:r>
          </w:p>
        </w:tc>
        <w:tc>
          <w:tcPr>
            <w:tcW w:w="992" w:type="dxa"/>
            <w:gridSpan w:val="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21793FB9" w14:textId="77777777" w:rsidR="00F547A4" w:rsidRPr="00ED1127" w:rsidRDefault="00F547A4" w:rsidP="005F215B">
            <w:pPr>
              <w:jc w:val="both"/>
            </w:pPr>
            <w:r w:rsidRPr="00ED1127">
              <w:t>PP</w:t>
            </w:r>
          </w:p>
        </w:tc>
        <w:tc>
          <w:tcPr>
            <w:tcW w:w="776"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438E6F87" w14:textId="77777777" w:rsidR="00F547A4" w:rsidRPr="00ED1127" w:rsidRDefault="00F547A4" w:rsidP="005F215B">
            <w:pPr>
              <w:jc w:val="both"/>
              <w:rPr>
                <w:b/>
              </w:rPr>
            </w:pPr>
            <w:r w:rsidRPr="00ED1127">
              <w:rPr>
                <w:b/>
              </w:rPr>
              <w:t>rozsah</w:t>
            </w:r>
          </w:p>
        </w:tc>
        <w:tc>
          <w:tcPr>
            <w:tcW w:w="814" w:type="dxa"/>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4A596748" w14:textId="77777777" w:rsidR="00F547A4" w:rsidRPr="00ED1127" w:rsidRDefault="00F547A4" w:rsidP="005F215B">
            <w:pPr>
              <w:jc w:val="both"/>
            </w:pPr>
            <w:r>
              <w:t>20</w:t>
            </w:r>
          </w:p>
        </w:tc>
        <w:tc>
          <w:tcPr>
            <w:tcW w:w="1028" w:type="dxa"/>
            <w:gridSpan w:val="3"/>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62DC1BCE" w14:textId="77777777" w:rsidR="00F547A4" w:rsidRPr="00ED1127" w:rsidRDefault="00F547A4" w:rsidP="005F215B">
            <w:pPr>
              <w:jc w:val="both"/>
              <w:rPr>
                <w:b/>
              </w:rPr>
            </w:pPr>
            <w:r w:rsidRPr="00ED1127">
              <w:rPr>
                <w:b/>
              </w:rPr>
              <w:t>do kdy</w:t>
            </w:r>
          </w:p>
        </w:tc>
        <w:tc>
          <w:tcPr>
            <w:tcW w:w="1186"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3123A832" w14:textId="77777777" w:rsidR="00F547A4" w:rsidRPr="00ED1127" w:rsidRDefault="00F547A4" w:rsidP="005F215B">
            <w:pPr>
              <w:jc w:val="both"/>
            </w:pPr>
            <w:r>
              <w:t>N</w:t>
            </w:r>
          </w:p>
        </w:tc>
      </w:tr>
      <w:tr w:rsidR="00F547A4" w:rsidRPr="00ED1127" w14:paraId="54D7098F" w14:textId="77777777" w:rsidTr="005F215B">
        <w:tc>
          <w:tcPr>
            <w:tcW w:w="6056" w:type="dxa"/>
            <w:gridSpan w:val="8"/>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34575141" w14:textId="77777777" w:rsidR="00F547A4" w:rsidRPr="00ED1127" w:rsidRDefault="00F547A4" w:rsidP="005F215B">
            <w:pPr>
              <w:jc w:val="both"/>
            </w:pPr>
            <w:r w:rsidRPr="00ED1127">
              <w:rPr>
                <w:b/>
              </w:rPr>
              <w:t>Další současná působení jako akademický pracovník na jiných VŠ</w:t>
            </w:r>
          </w:p>
        </w:tc>
        <w:tc>
          <w:tcPr>
            <w:tcW w:w="1590" w:type="dxa"/>
            <w:gridSpan w:val="2"/>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4D501FC" w14:textId="77777777" w:rsidR="00F547A4" w:rsidRPr="00ED1127" w:rsidRDefault="00F547A4" w:rsidP="005F215B">
            <w:pPr>
              <w:jc w:val="both"/>
              <w:rPr>
                <w:b/>
              </w:rPr>
            </w:pPr>
            <w:r w:rsidRPr="00ED1127">
              <w:rPr>
                <w:b/>
              </w:rPr>
              <w:t>typ prac. vztahu</w:t>
            </w:r>
          </w:p>
        </w:tc>
        <w:tc>
          <w:tcPr>
            <w:tcW w:w="2214" w:type="dxa"/>
            <w:gridSpan w:val="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4AB9CC14" w14:textId="77777777" w:rsidR="00F547A4" w:rsidRPr="00ED1127" w:rsidRDefault="00F547A4" w:rsidP="005F215B">
            <w:pPr>
              <w:jc w:val="both"/>
              <w:rPr>
                <w:b/>
              </w:rPr>
            </w:pPr>
            <w:r w:rsidRPr="00ED1127">
              <w:rPr>
                <w:b/>
              </w:rPr>
              <w:t>rozsah</w:t>
            </w:r>
          </w:p>
        </w:tc>
      </w:tr>
      <w:tr w:rsidR="00F547A4" w:rsidRPr="00ED1127" w14:paraId="2AD5F27A" w14:textId="77777777" w:rsidTr="005F215B">
        <w:tc>
          <w:tcPr>
            <w:tcW w:w="6056" w:type="dxa"/>
            <w:gridSpan w:val="8"/>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58969B2C" w14:textId="77777777" w:rsidR="00F547A4" w:rsidRPr="00ED1127" w:rsidRDefault="00F547A4" w:rsidP="005F215B">
            <w:pPr>
              <w:jc w:val="both"/>
            </w:pPr>
            <w:r>
              <w:t>//</w:t>
            </w:r>
          </w:p>
        </w:tc>
        <w:tc>
          <w:tcPr>
            <w:tcW w:w="1590"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24CBDA3A" w14:textId="77777777" w:rsidR="00F547A4" w:rsidRPr="00ED1127" w:rsidRDefault="00F547A4" w:rsidP="005F215B">
            <w:pPr>
              <w:jc w:val="both"/>
            </w:pPr>
            <w:r>
              <w:t>//</w:t>
            </w:r>
          </w:p>
        </w:tc>
        <w:tc>
          <w:tcPr>
            <w:tcW w:w="2214" w:type="dxa"/>
            <w:gridSpan w:val="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3B7FA47C" w14:textId="77777777" w:rsidR="00F547A4" w:rsidRPr="00ED1127" w:rsidRDefault="00F547A4" w:rsidP="005F215B">
            <w:pPr>
              <w:jc w:val="both"/>
            </w:pPr>
            <w:r w:rsidRPr="00ED1127">
              <w:t>//</w:t>
            </w:r>
          </w:p>
        </w:tc>
      </w:tr>
      <w:tr w:rsidR="00F547A4" w:rsidRPr="00ED1127" w14:paraId="381ED20D" w14:textId="77777777" w:rsidTr="005F215B">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6CC40C75" w14:textId="77777777" w:rsidR="00F547A4" w:rsidRPr="00ED1127" w:rsidRDefault="00F547A4" w:rsidP="005F215B">
            <w:pPr>
              <w:jc w:val="both"/>
            </w:pPr>
            <w:r w:rsidRPr="00ED1127">
              <w:rPr>
                <w:b/>
              </w:rPr>
              <w:t>Předměty příslušného studijního programu a způsob zapojení do jejich výuky, příp. další zapojení do uskutečňování studijního programu</w:t>
            </w:r>
          </w:p>
        </w:tc>
      </w:tr>
      <w:tr w:rsidR="00F547A4" w:rsidRPr="00ED1127" w14:paraId="1E8380F5" w14:textId="77777777" w:rsidTr="005F215B">
        <w:trPr>
          <w:trHeight w:val="391"/>
        </w:trPr>
        <w:tc>
          <w:tcPr>
            <w:tcW w:w="9860" w:type="dxa"/>
            <w:gridSpan w:val="15"/>
            <w:tcBorders>
              <w:top w:val="nil"/>
              <w:left w:val="single" w:sz="4" w:space="0" w:color="000000"/>
              <w:bottom w:val="single" w:sz="4" w:space="0" w:color="000000"/>
              <w:right w:val="single" w:sz="4" w:space="0" w:color="000000"/>
            </w:tcBorders>
            <w:tcMar>
              <w:top w:w="0" w:type="dxa"/>
              <w:left w:w="68" w:type="dxa"/>
              <w:bottom w:w="0" w:type="dxa"/>
              <w:right w:w="68" w:type="dxa"/>
            </w:tcMar>
            <w:hideMark/>
          </w:tcPr>
          <w:p w14:paraId="116D05C8" w14:textId="760179F2" w:rsidR="00F547A4" w:rsidRPr="00ED1127" w:rsidRDefault="00F547A4" w:rsidP="005F215B">
            <w:pPr>
              <w:jc w:val="both"/>
            </w:pPr>
            <w:r w:rsidRPr="005B778E">
              <w:t xml:space="preserve">Biochemie a hematologie (seminář); Ošetřovatelská péče ve vnitřním lékařství (garant, seminář); </w:t>
            </w:r>
            <w:del w:id="3786" w:author="Jana Martincová" w:date="2023-03-31T13:29:00Z">
              <w:r w:rsidR="00F2067C" w:rsidRPr="005B778E">
                <w:delText xml:space="preserve">Ošetřování nehojících se ran (garant, seminář); </w:delText>
              </w:r>
            </w:del>
            <w:r w:rsidRPr="005B778E">
              <w:t>Základy transfuziologie pro porodní asistentky (garant, seminář</w:t>
            </w:r>
            <w:r w:rsidRPr="005E3AA8">
              <w:t>)</w:t>
            </w:r>
          </w:p>
        </w:tc>
      </w:tr>
      <w:tr w:rsidR="00F547A4" w:rsidRPr="00ED1127" w14:paraId="5CD8FEFE" w14:textId="77777777" w:rsidTr="005F215B">
        <w:trPr>
          <w:trHeight w:val="391"/>
        </w:trPr>
        <w:tc>
          <w:tcPr>
            <w:tcW w:w="9860" w:type="dxa"/>
            <w:gridSpan w:val="15"/>
            <w:tcBorders>
              <w:top w:val="nil"/>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35F6EC6E" w14:textId="77777777" w:rsidR="00F547A4" w:rsidRPr="00ED1127" w:rsidRDefault="00F547A4" w:rsidP="005F215B">
            <w:pPr>
              <w:jc w:val="both"/>
            </w:pPr>
            <w:r w:rsidRPr="00ED1127">
              <w:t>Zapojení do výuky v dalších studijních programech na téže vysoké škole (pouze u garantů ZT a PZ předmětů)</w:t>
            </w:r>
          </w:p>
        </w:tc>
      </w:tr>
      <w:tr w:rsidR="00F547A4" w:rsidRPr="00ED1127" w14:paraId="09A4EE80"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340"/>
        </w:trPr>
        <w:tc>
          <w:tcPr>
            <w:tcW w:w="2794" w:type="dxa"/>
            <w:gridSpan w:val="2"/>
            <w:tcBorders>
              <w:top w:val="nil"/>
            </w:tcBorders>
            <w:tcMar>
              <w:left w:w="68" w:type="dxa"/>
              <w:right w:w="68" w:type="dxa"/>
            </w:tcMar>
          </w:tcPr>
          <w:p w14:paraId="0BBB379C" w14:textId="77777777" w:rsidR="00F547A4" w:rsidRPr="00ED1127" w:rsidRDefault="00F547A4" w:rsidP="005F215B">
            <w:pPr>
              <w:jc w:val="both"/>
              <w:rPr>
                <w:b/>
              </w:rPr>
            </w:pPr>
            <w:r w:rsidRPr="00ED1127">
              <w:rPr>
                <w:b/>
              </w:rPr>
              <w:t>Název studijního předmětu</w:t>
            </w:r>
          </w:p>
        </w:tc>
        <w:tc>
          <w:tcPr>
            <w:tcW w:w="2405" w:type="dxa"/>
            <w:gridSpan w:val="3"/>
            <w:tcBorders>
              <w:top w:val="nil"/>
            </w:tcBorders>
            <w:tcMar>
              <w:left w:w="68" w:type="dxa"/>
              <w:right w:w="68" w:type="dxa"/>
            </w:tcMar>
          </w:tcPr>
          <w:p w14:paraId="28510D47" w14:textId="77777777" w:rsidR="00F547A4" w:rsidRPr="00ED1127" w:rsidRDefault="00F547A4" w:rsidP="005F215B">
            <w:pPr>
              <w:jc w:val="both"/>
              <w:rPr>
                <w:b/>
              </w:rPr>
            </w:pPr>
            <w:r w:rsidRPr="00ED1127">
              <w:rPr>
                <w:b/>
              </w:rPr>
              <w:t>Název studijního programu</w:t>
            </w:r>
          </w:p>
        </w:tc>
        <w:tc>
          <w:tcPr>
            <w:tcW w:w="567" w:type="dxa"/>
            <w:gridSpan w:val="2"/>
            <w:tcBorders>
              <w:top w:val="nil"/>
            </w:tcBorders>
            <w:tcMar>
              <w:left w:w="68" w:type="dxa"/>
              <w:right w:w="68" w:type="dxa"/>
            </w:tcMar>
          </w:tcPr>
          <w:p w14:paraId="487719B6" w14:textId="77777777" w:rsidR="00F547A4" w:rsidRPr="00ED1127" w:rsidRDefault="00F547A4" w:rsidP="005F215B">
            <w:pPr>
              <w:jc w:val="both"/>
              <w:rPr>
                <w:b/>
              </w:rPr>
            </w:pPr>
            <w:r w:rsidRPr="00ED1127">
              <w:rPr>
                <w:b/>
              </w:rPr>
              <w:t>Sem.</w:t>
            </w:r>
          </w:p>
        </w:tc>
        <w:tc>
          <w:tcPr>
            <w:tcW w:w="2107" w:type="dxa"/>
            <w:gridSpan w:val="4"/>
            <w:tcBorders>
              <w:top w:val="nil"/>
            </w:tcBorders>
            <w:tcMar>
              <w:left w:w="68" w:type="dxa"/>
              <w:right w:w="68" w:type="dxa"/>
            </w:tcMar>
          </w:tcPr>
          <w:p w14:paraId="1C222872" w14:textId="77777777" w:rsidR="00F547A4" w:rsidRPr="00ED1127" w:rsidRDefault="00F547A4" w:rsidP="005F215B">
            <w:pPr>
              <w:jc w:val="both"/>
              <w:rPr>
                <w:b/>
              </w:rPr>
            </w:pPr>
            <w:r w:rsidRPr="00ED1127">
              <w:rPr>
                <w:b/>
              </w:rPr>
              <w:t>Role ve výuce daného předmětu</w:t>
            </w:r>
          </w:p>
        </w:tc>
        <w:tc>
          <w:tcPr>
            <w:tcW w:w="1987" w:type="dxa"/>
            <w:gridSpan w:val="4"/>
            <w:tcBorders>
              <w:top w:val="nil"/>
            </w:tcBorders>
            <w:tcMar>
              <w:left w:w="68" w:type="dxa"/>
              <w:right w:w="68" w:type="dxa"/>
            </w:tcMar>
          </w:tcPr>
          <w:p w14:paraId="65766245" w14:textId="77777777" w:rsidR="00F547A4" w:rsidRPr="00ED1127" w:rsidRDefault="00F547A4" w:rsidP="005F215B">
            <w:pPr>
              <w:jc w:val="both"/>
              <w:rPr>
                <w:b/>
              </w:rPr>
            </w:pPr>
            <w:r w:rsidRPr="00ED1127">
              <w:rPr>
                <w:b/>
              </w:rPr>
              <w:t>(</w:t>
            </w:r>
            <w:r w:rsidRPr="00ED1127">
              <w:rPr>
                <w:b/>
                <w:i/>
                <w:iCs/>
              </w:rPr>
              <w:t>nepovinný údaj</w:t>
            </w:r>
            <w:r w:rsidRPr="00ED1127">
              <w:rPr>
                <w:b/>
              </w:rPr>
              <w:t>) Počet hodin za semestr</w:t>
            </w:r>
          </w:p>
        </w:tc>
      </w:tr>
      <w:tr w:rsidR="00F547A4" w:rsidRPr="00ED1127" w14:paraId="2BCFEDC6"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85"/>
        </w:trPr>
        <w:tc>
          <w:tcPr>
            <w:tcW w:w="2794" w:type="dxa"/>
            <w:gridSpan w:val="2"/>
            <w:tcBorders>
              <w:top w:val="nil"/>
            </w:tcBorders>
            <w:tcMar>
              <w:left w:w="68" w:type="dxa"/>
              <w:right w:w="68" w:type="dxa"/>
            </w:tcMar>
          </w:tcPr>
          <w:p w14:paraId="175E5A87" w14:textId="77777777" w:rsidR="00F547A4" w:rsidRPr="005E3AA8" w:rsidRDefault="00F547A4" w:rsidP="005F215B">
            <w:pPr>
              <w:jc w:val="both"/>
            </w:pPr>
          </w:p>
        </w:tc>
        <w:tc>
          <w:tcPr>
            <w:tcW w:w="2405" w:type="dxa"/>
            <w:gridSpan w:val="3"/>
            <w:tcBorders>
              <w:top w:val="nil"/>
            </w:tcBorders>
            <w:tcMar>
              <w:left w:w="68" w:type="dxa"/>
              <w:right w:w="68" w:type="dxa"/>
            </w:tcMar>
          </w:tcPr>
          <w:p w14:paraId="19C39F19" w14:textId="77777777" w:rsidR="00F547A4" w:rsidRPr="005E3AA8" w:rsidRDefault="00F547A4" w:rsidP="005F215B">
            <w:pPr>
              <w:jc w:val="both"/>
            </w:pPr>
          </w:p>
        </w:tc>
        <w:tc>
          <w:tcPr>
            <w:tcW w:w="567" w:type="dxa"/>
            <w:gridSpan w:val="2"/>
            <w:tcBorders>
              <w:top w:val="nil"/>
            </w:tcBorders>
            <w:tcMar>
              <w:left w:w="68" w:type="dxa"/>
              <w:right w:w="68" w:type="dxa"/>
            </w:tcMar>
          </w:tcPr>
          <w:p w14:paraId="00BB4273" w14:textId="77777777" w:rsidR="00F547A4" w:rsidRPr="005E3AA8" w:rsidRDefault="00F547A4" w:rsidP="005F215B">
            <w:pPr>
              <w:jc w:val="both"/>
            </w:pPr>
          </w:p>
        </w:tc>
        <w:tc>
          <w:tcPr>
            <w:tcW w:w="2107" w:type="dxa"/>
            <w:gridSpan w:val="4"/>
            <w:tcBorders>
              <w:top w:val="nil"/>
            </w:tcBorders>
            <w:tcMar>
              <w:left w:w="68" w:type="dxa"/>
              <w:right w:w="68" w:type="dxa"/>
            </w:tcMar>
          </w:tcPr>
          <w:p w14:paraId="2AF0EA61" w14:textId="77777777" w:rsidR="00F547A4" w:rsidRPr="005E3AA8" w:rsidRDefault="00F547A4" w:rsidP="005F215B">
            <w:pPr>
              <w:jc w:val="both"/>
            </w:pPr>
          </w:p>
        </w:tc>
        <w:tc>
          <w:tcPr>
            <w:tcW w:w="1987" w:type="dxa"/>
            <w:gridSpan w:val="4"/>
            <w:tcBorders>
              <w:top w:val="nil"/>
            </w:tcBorders>
            <w:tcMar>
              <w:left w:w="68" w:type="dxa"/>
              <w:right w:w="68" w:type="dxa"/>
            </w:tcMar>
          </w:tcPr>
          <w:p w14:paraId="775C5258" w14:textId="77777777" w:rsidR="00F547A4" w:rsidRPr="005E3AA8" w:rsidRDefault="00F547A4" w:rsidP="005F215B">
            <w:pPr>
              <w:jc w:val="both"/>
            </w:pPr>
          </w:p>
        </w:tc>
      </w:tr>
      <w:tr w:rsidR="00F547A4" w:rsidRPr="00ED1127" w14:paraId="00227075" w14:textId="77777777" w:rsidTr="005F215B">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62E18118" w14:textId="77777777" w:rsidR="00F547A4" w:rsidRPr="00ED1127" w:rsidRDefault="00F547A4" w:rsidP="005F215B">
            <w:pPr>
              <w:jc w:val="both"/>
            </w:pPr>
            <w:r w:rsidRPr="00ED1127">
              <w:rPr>
                <w:b/>
              </w:rPr>
              <w:t xml:space="preserve">Údaje o vzdělání na VŠ </w:t>
            </w:r>
          </w:p>
        </w:tc>
      </w:tr>
      <w:tr w:rsidR="00F547A4" w:rsidRPr="00ED1127" w14:paraId="13BB18CC" w14:textId="77777777" w:rsidTr="005F215B">
        <w:trPr>
          <w:trHeight w:val="180"/>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4440D9D9" w14:textId="77777777" w:rsidR="00F547A4" w:rsidRPr="005E3AA8" w:rsidRDefault="00F547A4" w:rsidP="005F215B">
            <w:pPr>
              <w:jc w:val="both"/>
            </w:pPr>
            <w:r w:rsidRPr="005E3AA8">
              <w:t>1992</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06F22D28" w14:textId="77777777" w:rsidR="00F547A4" w:rsidRPr="005E3AA8" w:rsidRDefault="00F547A4" w:rsidP="005F215B">
            <w:pPr>
              <w:jc w:val="both"/>
            </w:pPr>
            <w:r w:rsidRPr="005E3AA8">
              <w:t>Masarykova univerzita v Brně, Lékařská fa</w:t>
            </w:r>
            <w:r>
              <w:t xml:space="preserve">kulta, </w:t>
            </w:r>
            <w:ins w:id="3787" w:author="Jana Martincová" w:date="2023-03-31T13:29:00Z">
              <w:r>
                <w:t xml:space="preserve">studijní </w:t>
              </w:r>
            </w:ins>
            <w:r>
              <w:t>obor Všeobecné lékařství</w:t>
            </w:r>
          </w:p>
        </w:tc>
      </w:tr>
      <w:tr w:rsidR="00F547A4" w:rsidRPr="00ED1127" w14:paraId="6DEAC753" w14:textId="77777777" w:rsidTr="005F215B">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0BB3059B" w14:textId="77777777" w:rsidR="00F547A4" w:rsidRPr="00ED1127" w:rsidRDefault="00F547A4" w:rsidP="005F215B">
            <w:pPr>
              <w:jc w:val="both"/>
              <w:rPr>
                <w:b/>
              </w:rPr>
            </w:pPr>
            <w:r w:rsidRPr="00ED1127">
              <w:rPr>
                <w:b/>
              </w:rPr>
              <w:t>Údaje o odborném působení od absolvování VŠ</w:t>
            </w:r>
          </w:p>
        </w:tc>
      </w:tr>
      <w:tr w:rsidR="00F547A4" w:rsidRPr="00ED1127" w14:paraId="0476B4A5" w14:textId="77777777" w:rsidTr="005F215B">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62EDA7F2" w14:textId="31B01D2B" w:rsidR="00F547A4" w:rsidRPr="005E3AA8" w:rsidRDefault="00F547A4" w:rsidP="005F215B">
            <w:pPr>
              <w:jc w:val="both"/>
            </w:pPr>
            <w:r w:rsidRPr="005E3AA8">
              <w:t xml:space="preserve">2016 – </w:t>
            </w:r>
            <w:del w:id="3788" w:author="Jana Martincová" w:date="2023-03-31T13:29:00Z">
              <w:r w:rsidR="00F2067C" w:rsidRPr="005E3AA8">
                <w:delText>doposud</w:delText>
              </w:r>
            </w:del>
            <w:ins w:id="3789" w:author="Jana Martincová" w:date="2023-03-31T13:29:00Z">
              <w:r w:rsidRPr="005E3AA8">
                <w:t>dosud</w:t>
              </w:r>
            </w:ins>
            <w:r w:rsidRPr="005E3AA8">
              <w:t xml:space="preserve"> </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5250E53A" w14:textId="77777777" w:rsidR="00F547A4" w:rsidRPr="005E3AA8" w:rsidRDefault="00F547A4" w:rsidP="005F215B">
            <w:pPr>
              <w:jc w:val="both"/>
            </w:pPr>
            <w:r w:rsidRPr="005E3AA8">
              <w:t>Vsetínská nemocnice, a.s., Vsetín, primářka hema</w:t>
            </w:r>
            <w:r>
              <w:t>tologicko-transfúzního oddělení</w:t>
            </w:r>
          </w:p>
        </w:tc>
      </w:tr>
      <w:tr w:rsidR="00F547A4" w:rsidRPr="00ED1127" w14:paraId="3C6D8B7C" w14:textId="77777777" w:rsidTr="005F215B">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58FCD7DC" w14:textId="4C5BD5F5" w:rsidR="00F547A4" w:rsidRPr="005E3AA8" w:rsidRDefault="00F547A4" w:rsidP="005F215B">
            <w:pPr>
              <w:jc w:val="both"/>
            </w:pPr>
            <w:r w:rsidRPr="005E3AA8">
              <w:t xml:space="preserve">2007 – </w:t>
            </w:r>
            <w:del w:id="3790" w:author="Jana Martincová" w:date="2023-03-31T13:29:00Z">
              <w:r w:rsidR="00F2067C" w:rsidRPr="005E3AA8">
                <w:delText>doposud</w:delText>
              </w:r>
            </w:del>
            <w:ins w:id="3791" w:author="Jana Martincová" w:date="2023-03-31T13:29:00Z">
              <w:r w:rsidRPr="005E3AA8">
                <w:t>dosud</w:t>
              </w:r>
            </w:ins>
            <w:r w:rsidRPr="005E3AA8">
              <w:t xml:space="preserve"> </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76F1FC6B" w14:textId="7A2C01F3" w:rsidR="00F547A4" w:rsidRPr="005E3AA8" w:rsidRDefault="00F547A4" w:rsidP="005F215B">
            <w:pPr>
              <w:jc w:val="both"/>
            </w:pPr>
            <w:r>
              <w:t xml:space="preserve">Univerzita Tomáše Bati ve Zlíně, Fakulta humanitních studií, </w:t>
            </w:r>
            <w:r w:rsidRPr="005E3AA8">
              <w:t>Úst</w:t>
            </w:r>
            <w:r>
              <w:t xml:space="preserve">av zdravotnických studií, </w:t>
            </w:r>
            <w:del w:id="3792" w:author="Jana Martincová" w:date="2023-03-31T13:29:00Z">
              <w:r w:rsidR="00F2067C">
                <w:delText>odborná asistentka</w:delText>
              </w:r>
            </w:del>
            <w:ins w:id="3793" w:author="Jana Martincová" w:date="2023-03-31T13:29:00Z">
              <w:r>
                <w:t>odborný asistent</w:t>
              </w:r>
            </w:ins>
          </w:p>
        </w:tc>
      </w:tr>
      <w:tr w:rsidR="00F547A4" w:rsidRPr="00ED1127" w14:paraId="2B8F4CE9" w14:textId="77777777" w:rsidTr="005F215B">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518CDC34" w14:textId="77777777" w:rsidR="00F547A4" w:rsidRPr="005E3AA8" w:rsidRDefault="00F547A4" w:rsidP="005F215B">
            <w:pPr>
              <w:jc w:val="both"/>
            </w:pPr>
            <w:r w:rsidRPr="005E3AA8">
              <w:t xml:space="preserve">2002 – 2006 </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23E88DA9" w14:textId="77777777" w:rsidR="00F547A4" w:rsidRPr="005E3AA8" w:rsidRDefault="00F547A4" w:rsidP="005F215B">
            <w:pPr>
              <w:jc w:val="both"/>
            </w:pPr>
            <w:r w:rsidRPr="005E3AA8">
              <w:t>Střední zdravotnická škola, Zlín, externí učitelka</w:t>
            </w:r>
          </w:p>
        </w:tc>
      </w:tr>
      <w:tr w:rsidR="00F547A4" w:rsidRPr="00ED1127" w14:paraId="708B363C" w14:textId="77777777" w:rsidTr="005F215B">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3386492F" w14:textId="77777777" w:rsidR="00F547A4" w:rsidRPr="005E3AA8" w:rsidRDefault="00F547A4" w:rsidP="005F215B">
            <w:pPr>
              <w:jc w:val="both"/>
            </w:pPr>
            <w:r w:rsidRPr="005E3AA8">
              <w:t xml:space="preserve">1994 – doposud </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41B24EF0" w14:textId="77777777" w:rsidR="00F547A4" w:rsidRPr="005E3AA8" w:rsidRDefault="00F547A4" w:rsidP="005F215B">
            <w:pPr>
              <w:jc w:val="both"/>
            </w:pPr>
            <w:r w:rsidRPr="005E3AA8">
              <w:t>Krajská nemocnice T. Bati, a.s., Zlín, primářka hema</w:t>
            </w:r>
            <w:r>
              <w:t>tologicko-transfúzního oddělení</w:t>
            </w:r>
          </w:p>
        </w:tc>
      </w:tr>
      <w:tr w:rsidR="00F547A4" w:rsidRPr="00ED1127" w14:paraId="5BADEFC5" w14:textId="77777777" w:rsidTr="005F215B">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27AC8EF7" w14:textId="77777777" w:rsidR="00F547A4" w:rsidRPr="005E3AA8" w:rsidRDefault="00F547A4" w:rsidP="005F215B">
            <w:pPr>
              <w:jc w:val="both"/>
            </w:pPr>
            <w:r w:rsidRPr="005E3AA8">
              <w:t xml:space="preserve">1992 – 1993 </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21F55440" w14:textId="77777777" w:rsidR="00F547A4" w:rsidRPr="005E3AA8" w:rsidRDefault="00F547A4" w:rsidP="005F215B">
            <w:pPr>
              <w:jc w:val="both"/>
            </w:pPr>
            <w:r w:rsidRPr="005E3AA8">
              <w:t>Nemocnice Handlová, interní oddělení</w:t>
            </w:r>
          </w:p>
        </w:tc>
      </w:tr>
      <w:tr w:rsidR="00F547A4" w:rsidRPr="00ED1127" w14:paraId="78FD98B1" w14:textId="77777777" w:rsidTr="005F215B">
        <w:trPr>
          <w:trHeight w:val="250"/>
        </w:trPr>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3AD42E36" w14:textId="77777777" w:rsidR="00F547A4" w:rsidRPr="00ED1127" w:rsidRDefault="00F547A4" w:rsidP="005F215B">
            <w:pPr>
              <w:jc w:val="both"/>
            </w:pPr>
            <w:r w:rsidRPr="00ED1127">
              <w:rPr>
                <w:b/>
              </w:rPr>
              <w:t>Zkušenosti s vedením kvalifikačních a rigorózních prací</w:t>
            </w:r>
          </w:p>
        </w:tc>
      </w:tr>
      <w:tr w:rsidR="00F547A4" w:rsidRPr="00ED1127" w14:paraId="6B6AC66A" w14:textId="77777777" w:rsidTr="005F215B">
        <w:trPr>
          <w:trHeight w:val="184"/>
        </w:trPr>
        <w:tc>
          <w:tcPr>
            <w:tcW w:w="9860" w:type="dxa"/>
            <w:gridSpan w:val="1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33D7BEA7" w14:textId="77777777" w:rsidR="00F547A4" w:rsidRDefault="00F547A4" w:rsidP="005F215B">
            <w:pPr>
              <w:jc w:val="both"/>
            </w:pPr>
            <w:r w:rsidRPr="00ED1127">
              <w:t xml:space="preserve">Bakalářské práce: </w:t>
            </w:r>
            <w:r>
              <w:t>40</w:t>
            </w:r>
          </w:p>
          <w:p w14:paraId="76B9EC59" w14:textId="77777777" w:rsidR="00F547A4" w:rsidRPr="00AE2F1D" w:rsidRDefault="00F547A4" w:rsidP="005F215B">
            <w:pPr>
              <w:jc w:val="both"/>
            </w:pPr>
            <w:r w:rsidRPr="00AE2F1D">
              <w:t xml:space="preserve">Diplomové práce: </w:t>
            </w:r>
            <w:r>
              <w:t>//</w:t>
            </w:r>
          </w:p>
          <w:p w14:paraId="55AD10CF" w14:textId="77777777" w:rsidR="00F547A4" w:rsidRPr="00ED1127" w:rsidRDefault="00F547A4" w:rsidP="005F215B">
            <w:pPr>
              <w:jc w:val="both"/>
            </w:pPr>
            <w:r>
              <w:t>Disertační práce: //</w:t>
            </w:r>
          </w:p>
        </w:tc>
      </w:tr>
      <w:tr w:rsidR="00F547A4" w:rsidRPr="00ED1127" w14:paraId="5BF7EE5E"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c>
          <w:tcPr>
            <w:tcW w:w="3346" w:type="dxa"/>
            <w:gridSpan w:val="3"/>
            <w:tcBorders>
              <w:top w:val="single" w:sz="12" w:space="0" w:color="auto"/>
            </w:tcBorders>
            <w:shd w:val="clear" w:color="auto" w:fill="F7CAAC"/>
            <w:tcMar>
              <w:left w:w="68" w:type="dxa"/>
              <w:right w:w="68" w:type="dxa"/>
            </w:tcMar>
          </w:tcPr>
          <w:p w14:paraId="7A4ABBF4" w14:textId="77777777" w:rsidR="00F547A4" w:rsidRPr="00ED1127" w:rsidRDefault="00F547A4" w:rsidP="005F215B">
            <w:pPr>
              <w:jc w:val="both"/>
            </w:pPr>
            <w:r w:rsidRPr="00ED1127">
              <w:rPr>
                <w:b/>
              </w:rPr>
              <w:t xml:space="preserve">Obor habilitačního řízení </w:t>
            </w:r>
          </w:p>
        </w:tc>
        <w:tc>
          <w:tcPr>
            <w:tcW w:w="2242" w:type="dxa"/>
            <w:gridSpan w:val="3"/>
            <w:tcBorders>
              <w:top w:val="single" w:sz="12" w:space="0" w:color="auto"/>
            </w:tcBorders>
            <w:shd w:val="clear" w:color="auto" w:fill="F7CAAC"/>
            <w:tcMar>
              <w:left w:w="68" w:type="dxa"/>
              <w:right w:w="68" w:type="dxa"/>
            </w:tcMar>
          </w:tcPr>
          <w:p w14:paraId="20196BC4" w14:textId="77777777" w:rsidR="00F547A4" w:rsidRPr="00ED1127" w:rsidRDefault="00F547A4" w:rsidP="005F215B">
            <w:pPr>
              <w:jc w:val="both"/>
            </w:pPr>
            <w:r w:rsidRPr="00ED1127">
              <w:rPr>
                <w:b/>
              </w:rPr>
              <w:t>Rok udělení hodnosti</w:t>
            </w:r>
          </w:p>
        </w:tc>
        <w:tc>
          <w:tcPr>
            <w:tcW w:w="2058" w:type="dxa"/>
            <w:gridSpan w:val="4"/>
            <w:tcBorders>
              <w:top w:val="single" w:sz="12" w:space="0" w:color="auto"/>
              <w:right w:val="single" w:sz="12" w:space="0" w:color="auto"/>
            </w:tcBorders>
            <w:shd w:val="clear" w:color="auto" w:fill="F7CAAC"/>
            <w:tcMar>
              <w:left w:w="68" w:type="dxa"/>
              <w:right w:w="68" w:type="dxa"/>
            </w:tcMar>
          </w:tcPr>
          <w:p w14:paraId="0A47F5E1" w14:textId="77777777" w:rsidR="00F547A4" w:rsidRPr="00ED1127" w:rsidRDefault="00F547A4" w:rsidP="005F215B">
            <w:pPr>
              <w:jc w:val="both"/>
            </w:pPr>
            <w:r w:rsidRPr="00ED1127">
              <w:rPr>
                <w:b/>
              </w:rPr>
              <w:t>Řízení konáno na VŠ</w:t>
            </w:r>
          </w:p>
        </w:tc>
        <w:tc>
          <w:tcPr>
            <w:tcW w:w="2214" w:type="dxa"/>
            <w:gridSpan w:val="5"/>
            <w:tcBorders>
              <w:top w:val="single" w:sz="12" w:space="0" w:color="auto"/>
              <w:left w:val="single" w:sz="12" w:space="0" w:color="auto"/>
            </w:tcBorders>
            <w:shd w:val="clear" w:color="auto" w:fill="F7CAAC"/>
            <w:tcMar>
              <w:left w:w="68" w:type="dxa"/>
              <w:right w:w="68" w:type="dxa"/>
            </w:tcMar>
          </w:tcPr>
          <w:p w14:paraId="05B06AA5" w14:textId="77777777" w:rsidR="00F547A4" w:rsidRPr="00ED1127" w:rsidRDefault="00F547A4" w:rsidP="005F215B">
            <w:pPr>
              <w:jc w:val="both"/>
              <w:rPr>
                <w:b/>
              </w:rPr>
            </w:pPr>
            <w:r w:rsidRPr="00ED1127">
              <w:rPr>
                <w:b/>
              </w:rPr>
              <w:t>Ohlasy publikací</w:t>
            </w:r>
          </w:p>
        </w:tc>
      </w:tr>
      <w:tr w:rsidR="00F547A4" w:rsidRPr="00ED1127" w14:paraId="27D889B9"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c>
          <w:tcPr>
            <w:tcW w:w="3346" w:type="dxa"/>
            <w:gridSpan w:val="3"/>
            <w:tcMar>
              <w:left w:w="68" w:type="dxa"/>
              <w:right w:w="68" w:type="dxa"/>
            </w:tcMar>
          </w:tcPr>
          <w:p w14:paraId="51806F5A" w14:textId="77777777" w:rsidR="00F547A4" w:rsidRPr="00ED1127" w:rsidRDefault="00F547A4" w:rsidP="005F215B">
            <w:pPr>
              <w:jc w:val="both"/>
            </w:pPr>
            <w:r>
              <w:t>//</w:t>
            </w:r>
          </w:p>
        </w:tc>
        <w:tc>
          <w:tcPr>
            <w:tcW w:w="2242" w:type="dxa"/>
            <w:gridSpan w:val="3"/>
            <w:tcMar>
              <w:left w:w="68" w:type="dxa"/>
              <w:right w:w="68" w:type="dxa"/>
            </w:tcMar>
          </w:tcPr>
          <w:p w14:paraId="473CBC6B" w14:textId="77777777" w:rsidR="00F547A4" w:rsidRPr="00ED1127" w:rsidRDefault="00F547A4" w:rsidP="005F215B">
            <w:pPr>
              <w:jc w:val="both"/>
            </w:pPr>
            <w:r>
              <w:t>//</w:t>
            </w:r>
          </w:p>
        </w:tc>
        <w:tc>
          <w:tcPr>
            <w:tcW w:w="2058" w:type="dxa"/>
            <w:gridSpan w:val="4"/>
            <w:tcBorders>
              <w:right w:val="single" w:sz="12" w:space="0" w:color="auto"/>
            </w:tcBorders>
            <w:tcMar>
              <w:left w:w="68" w:type="dxa"/>
              <w:right w:w="68" w:type="dxa"/>
            </w:tcMar>
          </w:tcPr>
          <w:p w14:paraId="00151DDB" w14:textId="77777777" w:rsidR="00F547A4" w:rsidRPr="00ED1127" w:rsidRDefault="00F547A4" w:rsidP="005F215B">
            <w:pPr>
              <w:jc w:val="both"/>
            </w:pPr>
            <w:r>
              <w:t>//</w:t>
            </w:r>
          </w:p>
        </w:tc>
        <w:tc>
          <w:tcPr>
            <w:tcW w:w="567" w:type="dxa"/>
            <w:gridSpan w:val="2"/>
            <w:tcBorders>
              <w:left w:val="single" w:sz="12" w:space="0" w:color="auto"/>
            </w:tcBorders>
            <w:shd w:val="clear" w:color="auto" w:fill="F7CAAC"/>
            <w:tcMar>
              <w:left w:w="68" w:type="dxa"/>
              <w:right w:w="68" w:type="dxa"/>
            </w:tcMar>
          </w:tcPr>
          <w:p w14:paraId="45270AE3" w14:textId="77777777" w:rsidR="00F547A4" w:rsidRPr="00AE2F1D" w:rsidRDefault="00F547A4" w:rsidP="005F215B">
            <w:pPr>
              <w:jc w:val="both"/>
            </w:pPr>
            <w:r w:rsidRPr="00AE2F1D">
              <w:rPr>
                <w:b/>
              </w:rPr>
              <w:t>WoS</w:t>
            </w:r>
          </w:p>
        </w:tc>
        <w:tc>
          <w:tcPr>
            <w:tcW w:w="850" w:type="dxa"/>
            <w:gridSpan w:val="2"/>
            <w:shd w:val="clear" w:color="auto" w:fill="F7CAAC"/>
            <w:tcMar>
              <w:left w:w="68" w:type="dxa"/>
              <w:right w:w="68" w:type="dxa"/>
            </w:tcMar>
          </w:tcPr>
          <w:p w14:paraId="05D98661" w14:textId="77777777" w:rsidR="00F547A4" w:rsidRPr="00AE2F1D" w:rsidRDefault="00F547A4" w:rsidP="005F215B">
            <w:pPr>
              <w:jc w:val="both"/>
            </w:pPr>
            <w:r w:rsidRPr="00AE2F1D">
              <w:rPr>
                <w:b/>
              </w:rPr>
              <w:t>Scopus</w:t>
            </w:r>
          </w:p>
        </w:tc>
        <w:tc>
          <w:tcPr>
            <w:tcW w:w="797" w:type="dxa"/>
            <w:shd w:val="clear" w:color="auto" w:fill="F7CAAC"/>
            <w:tcMar>
              <w:left w:w="68" w:type="dxa"/>
              <w:right w:w="68" w:type="dxa"/>
            </w:tcMar>
          </w:tcPr>
          <w:p w14:paraId="0504E52C" w14:textId="77777777" w:rsidR="00F547A4" w:rsidRPr="00AE2F1D" w:rsidRDefault="00F547A4" w:rsidP="005F215B">
            <w:pPr>
              <w:jc w:val="both"/>
            </w:pPr>
            <w:r w:rsidRPr="00AE2F1D">
              <w:rPr>
                <w:b/>
              </w:rPr>
              <w:t>ostatní</w:t>
            </w:r>
          </w:p>
        </w:tc>
      </w:tr>
      <w:tr w:rsidR="00F547A4" w:rsidRPr="00ED1127" w14:paraId="73F15C79"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70"/>
        </w:trPr>
        <w:tc>
          <w:tcPr>
            <w:tcW w:w="3346" w:type="dxa"/>
            <w:gridSpan w:val="3"/>
            <w:shd w:val="clear" w:color="auto" w:fill="F7CAAC"/>
            <w:tcMar>
              <w:left w:w="68" w:type="dxa"/>
              <w:right w:w="68" w:type="dxa"/>
            </w:tcMar>
          </w:tcPr>
          <w:p w14:paraId="392855A6" w14:textId="77777777" w:rsidR="00F547A4" w:rsidRPr="00ED1127" w:rsidRDefault="00F547A4" w:rsidP="005F215B">
            <w:pPr>
              <w:jc w:val="both"/>
            </w:pPr>
            <w:r w:rsidRPr="00ED1127">
              <w:rPr>
                <w:b/>
              </w:rPr>
              <w:t>Obor jmenovacího řízení</w:t>
            </w:r>
          </w:p>
        </w:tc>
        <w:tc>
          <w:tcPr>
            <w:tcW w:w="2242" w:type="dxa"/>
            <w:gridSpan w:val="3"/>
            <w:shd w:val="clear" w:color="auto" w:fill="F7CAAC"/>
            <w:tcMar>
              <w:left w:w="68" w:type="dxa"/>
              <w:right w:w="68" w:type="dxa"/>
            </w:tcMar>
          </w:tcPr>
          <w:p w14:paraId="5B6A9A2B" w14:textId="77777777" w:rsidR="00F547A4" w:rsidRPr="00ED1127" w:rsidRDefault="00F547A4" w:rsidP="005F215B">
            <w:pPr>
              <w:jc w:val="both"/>
            </w:pPr>
            <w:r w:rsidRPr="00ED1127">
              <w:rPr>
                <w:b/>
              </w:rPr>
              <w:t>Rok udělení hodnosti</w:t>
            </w:r>
          </w:p>
        </w:tc>
        <w:tc>
          <w:tcPr>
            <w:tcW w:w="2058" w:type="dxa"/>
            <w:gridSpan w:val="4"/>
            <w:tcBorders>
              <w:right w:val="single" w:sz="12" w:space="0" w:color="auto"/>
            </w:tcBorders>
            <w:shd w:val="clear" w:color="auto" w:fill="F7CAAC"/>
            <w:tcMar>
              <w:left w:w="68" w:type="dxa"/>
              <w:right w:w="68" w:type="dxa"/>
            </w:tcMar>
          </w:tcPr>
          <w:p w14:paraId="23A94DCC" w14:textId="77777777" w:rsidR="00F547A4" w:rsidRPr="00ED1127" w:rsidRDefault="00F547A4" w:rsidP="005F215B">
            <w:pPr>
              <w:jc w:val="both"/>
            </w:pPr>
            <w:r w:rsidRPr="00ED1127">
              <w:rPr>
                <w:b/>
              </w:rPr>
              <w:t>Řízení konáno na VŠ</w:t>
            </w:r>
          </w:p>
        </w:tc>
        <w:tc>
          <w:tcPr>
            <w:tcW w:w="567" w:type="dxa"/>
            <w:gridSpan w:val="2"/>
            <w:tcBorders>
              <w:left w:val="single" w:sz="12" w:space="0" w:color="auto"/>
            </w:tcBorders>
            <w:tcMar>
              <w:left w:w="68" w:type="dxa"/>
              <w:right w:w="68" w:type="dxa"/>
            </w:tcMar>
          </w:tcPr>
          <w:p w14:paraId="311A4D59" w14:textId="77777777" w:rsidR="00F547A4" w:rsidRPr="005E3AA8" w:rsidRDefault="00F547A4" w:rsidP="005F215B">
            <w:pPr>
              <w:jc w:val="both"/>
            </w:pPr>
            <w:r w:rsidRPr="005E3AA8">
              <w:t>59</w:t>
            </w:r>
          </w:p>
        </w:tc>
        <w:tc>
          <w:tcPr>
            <w:tcW w:w="850" w:type="dxa"/>
            <w:gridSpan w:val="2"/>
            <w:tcMar>
              <w:left w:w="68" w:type="dxa"/>
              <w:right w:w="68" w:type="dxa"/>
            </w:tcMar>
          </w:tcPr>
          <w:p w14:paraId="591618B0" w14:textId="77777777" w:rsidR="00F547A4" w:rsidRPr="005E3AA8" w:rsidRDefault="00F547A4" w:rsidP="005F215B">
            <w:pPr>
              <w:jc w:val="both"/>
            </w:pPr>
            <w:r w:rsidRPr="005E3AA8">
              <w:t>60</w:t>
            </w:r>
          </w:p>
        </w:tc>
        <w:tc>
          <w:tcPr>
            <w:tcW w:w="797" w:type="dxa"/>
            <w:tcMar>
              <w:left w:w="68" w:type="dxa"/>
              <w:right w:w="68" w:type="dxa"/>
            </w:tcMar>
          </w:tcPr>
          <w:p w14:paraId="3FBDEB1C" w14:textId="77777777" w:rsidR="00F547A4" w:rsidRPr="005E3AA8" w:rsidRDefault="00F547A4" w:rsidP="005F215B">
            <w:pPr>
              <w:jc w:val="both"/>
            </w:pPr>
            <w:r w:rsidRPr="005E3AA8">
              <w:t>56</w:t>
            </w:r>
          </w:p>
        </w:tc>
      </w:tr>
      <w:tr w:rsidR="00F547A4" w:rsidRPr="00ED1127" w14:paraId="38BB215B"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05"/>
        </w:trPr>
        <w:tc>
          <w:tcPr>
            <w:tcW w:w="3346" w:type="dxa"/>
            <w:gridSpan w:val="3"/>
            <w:tcMar>
              <w:left w:w="68" w:type="dxa"/>
              <w:right w:w="68" w:type="dxa"/>
            </w:tcMar>
          </w:tcPr>
          <w:p w14:paraId="0D757CDB" w14:textId="77777777" w:rsidR="00F547A4" w:rsidRPr="00ED1127" w:rsidRDefault="00F547A4" w:rsidP="005F215B">
            <w:pPr>
              <w:jc w:val="both"/>
            </w:pPr>
            <w:r w:rsidRPr="00ED1127">
              <w:t>//</w:t>
            </w:r>
          </w:p>
        </w:tc>
        <w:tc>
          <w:tcPr>
            <w:tcW w:w="2242" w:type="dxa"/>
            <w:gridSpan w:val="3"/>
            <w:tcMar>
              <w:left w:w="68" w:type="dxa"/>
              <w:right w:w="68" w:type="dxa"/>
            </w:tcMar>
          </w:tcPr>
          <w:p w14:paraId="6F438A70" w14:textId="77777777" w:rsidR="00F547A4" w:rsidRPr="00ED1127" w:rsidRDefault="00F547A4" w:rsidP="005F215B">
            <w:pPr>
              <w:jc w:val="both"/>
            </w:pPr>
            <w:r w:rsidRPr="00ED1127">
              <w:t>//</w:t>
            </w:r>
          </w:p>
        </w:tc>
        <w:tc>
          <w:tcPr>
            <w:tcW w:w="2058" w:type="dxa"/>
            <w:gridSpan w:val="4"/>
            <w:tcBorders>
              <w:right w:val="single" w:sz="12" w:space="0" w:color="auto"/>
            </w:tcBorders>
            <w:tcMar>
              <w:left w:w="68" w:type="dxa"/>
              <w:right w:w="68" w:type="dxa"/>
            </w:tcMar>
          </w:tcPr>
          <w:p w14:paraId="0D22E353" w14:textId="77777777" w:rsidR="00F547A4" w:rsidRPr="00ED1127" w:rsidRDefault="00F547A4" w:rsidP="005F215B">
            <w:pPr>
              <w:jc w:val="both"/>
            </w:pPr>
            <w:r w:rsidRPr="00ED1127">
              <w:t>//</w:t>
            </w:r>
          </w:p>
        </w:tc>
        <w:tc>
          <w:tcPr>
            <w:tcW w:w="1417" w:type="dxa"/>
            <w:gridSpan w:val="4"/>
            <w:tcBorders>
              <w:left w:val="single" w:sz="12" w:space="0" w:color="auto"/>
            </w:tcBorders>
            <w:shd w:val="clear" w:color="auto" w:fill="F7CAAC"/>
            <w:tcMar>
              <w:left w:w="68" w:type="dxa"/>
              <w:right w:w="68" w:type="dxa"/>
            </w:tcMar>
            <w:vAlign w:val="center"/>
          </w:tcPr>
          <w:p w14:paraId="0E77ABB7" w14:textId="77777777" w:rsidR="00F547A4" w:rsidRPr="00ED1127" w:rsidRDefault="00F547A4" w:rsidP="005F215B">
            <w:pPr>
              <w:jc w:val="both"/>
              <w:rPr>
                <w:b/>
              </w:rPr>
            </w:pPr>
            <w:r w:rsidRPr="00ED1127">
              <w:rPr>
                <w:b/>
              </w:rPr>
              <w:t>H-index WoS/Scopus</w:t>
            </w:r>
          </w:p>
        </w:tc>
        <w:tc>
          <w:tcPr>
            <w:tcW w:w="797" w:type="dxa"/>
            <w:tcMar>
              <w:left w:w="68" w:type="dxa"/>
              <w:right w:w="68" w:type="dxa"/>
            </w:tcMar>
            <w:vAlign w:val="center"/>
          </w:tcPr>
          <w:p w14:paraId="200346AD" w14:textId="77777777" w:rsidR="00F547A4" w:rsidRPr="00ED1127" w:rsidRDefault="00F547A4" w:rsidP="005F215B">
            <w:pPr>
              <w:jc w:val="both"/>
              <w:rPr>
                <w:b/>
              </w:rPr>
            </w:pPr>
            <w:r>
              <w:rPr>
                <w:b/>
              </w:rPr>
              <w:t>4</w:t>
            </w:r>
            <w:r w:rsidRPr="005E3AA8">
              <w:rPr>
                <w:b/>
              </w:rPr>
              <w:t>/</w:t>
            </w:r>
            <w:r>
              <w:rPr>
                <w:b/>
              </w:rPr>
              <w:t>4</w:t>
            </w:r>
          </w:p>
        </w:tc>
      </w:tr>
      <w:tr w:rsidR="00F547A4" w:rsidRPr="00ED1127" w14:paraId="33102345" w14:textId="77777777" w:rsidTr="005F215B">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7DFB76F9" w14:textId="77777777" w:rsidR="00F547A4" w:rsidRPr="00ED1127" w:rsidRDefault="00F547A4" w:rsidP="005F215B">
            <w:pPr>
              <w:jc w:val="both"/>
              <w:rPr>
                <w:b/>
              </w:rPr>
            </w:pPr>
            <w:r w:rsidRPr="00ED1127">
              <w:rPr>
                <w:b/>
              </w:rPr>
              <w:t xml:space="preserve">Přehled o nejvýznamnější publikační a další tvůrčí činnosti nebo další profesní činnosti u odborníků z praxe vztahující se k zabezpečovaným předmětům </w:t>
            </w:r>
          </w:p>
        </w:tc>
      </w:tr>
      <w:tr w:rsidR="00F547A4" w:rsidRPr="00ED1127" w14:paraId="23B0A6AE" w14:textId="77777777" w:rsidTr="005F215B">
        <w:trPr>
          <w:trHeight w:val="708"/>
        </w:trPr>
        <w:tc>
          <w:tcPr>
            <w:tcW w:w="9860" w:type="dxa"/>
            <w:gridSpan w:val="1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0D25EECD" w14:textId="77777777" w:rsidR="00F547A4" w:rsidRPr="00ED1127" w:rsidRDefault="00F547A4" w:rsidP="005F215B">
            <w:pPr>
              <w:jc w:val="both"/>
              <w:rPr>
                <w:b/>
                <w:u w:val="single"/>
              </w:rPr>
            </w:pPr>
            <w:r w:rsidRPr="00ED1127">
              <w:rPr>
                <w:b/>
                <w:u w:val="single"/>
              </w:rPr>
              <w:t>Nejvýznamnější publikační činnost</w:t>
            </w:r>
          </w:p>
          <w:p w14:paraId="0346F50F" w14:textId="77777777" w:rsidR="00F547A4" w:rsidRDefault="00F547A4" w:rsidP="005F215B">
            <w:pPr>
              <w:jc w:val="both"/>
              <w:rPr>
                <w:ins w:id="3794" w:author="Jana Martincová" w:date="2023-03-31T13:29:00Z"/>
                <w:color w:val="000000" w:themeColor="text1"/>
              </w:rPr>
            </w:pPr>
            <w:ins w:id="3795" w:author="Jana Martincová" w:date="2023-03-31T13:29:00Z">
              <w:r w:rsidRPr="00B254BD">
                <w:rPr>
                  <w:color w:val="000000" w:themeColor="text1"/>
                </w:rPr>
                <w:t>Š</w:t>
              </w:r>
              <w:r>
                <w:rPr>
                  <w:color w:val="000000" w:themeColor="text1"/>
                </w:rPr>
                <w:t>TĚPÁNKOVÁ</w:t>
              </w:r>
              <w:r w:rsidRPr="00B254BD">
                <w:rPr>
                  <w:color w:val="000000" w:themeColor="text1"/>
                </w:rPr>
                <w:t>, K., O</w:t>
              </w:r>
              <w:r>
                <w:rPr>
                  <w:color w:val="000000" w:themeColor="text1"/>
                </w:rPr>
                <w:t>ZALTIN</w:t>
              </w:r>
              <w:r w:rsidRPr="00B254BD">
                <w:rPr>
                  <w:color w:val="000000" w:themeColor="text1"/>
                </w:rPr>
                <w:t xml:space="preserve">, K., </w:t>
              </w:r>
              <w:r w:rsidRPr="009704D0">
                <w:rPr>
                  <w:b/>
                  <w:color w:val="000000" w:themeColor="text1"/>
                </w:rPr>
                <w:t>PELKOVÁ, J. (10 %),</w:t>
              </w:r>
              <w:r w:rsidRPr="00B254BD">
                <w:rPr>
                  <w:color w:val="000000" w:themeColor="text1"/>
                </w:rPr>
                <w:t xml:space="preserve"> P</w:t>
              </w:r>
              <w:r>
                <w:rPr>
                  <w:color w:val="000000" w:themeColor="text1"/>
                </w:rPr>
                <w:t>IŠTĚKOVÁ</w:t>
              </w:r>
              <w:r w:rsidRPr="00B254BD">
                <w:rPr>
                  <w:color w:val="000000" w:themeColor="text1"/>
                </w:rPr>
                <w:t>, H., K</w:t>
              </w:r>
              <w:r>
                <w:rPr>
                  <w:color w:val="000000" w:themeColor="text1"/>
                </w:rPr>
                <w:t>ARAKURT, I., KÁČEROVÁ</w:t>
              </w:r>
              <w:r w:rsidRPr="00B254BD">
                <w:rPr>
                  <w:color w:val="000000" w:themeColor="text1"/>
                </w:rPr>
                <w:t>, S., ..</w:t>
              </w:r>
              <w:r>
                <w:rPr>
                  <w:color w:val="000000" w:themeColor="text1"/>
                </w:rPr>
                <w:t>. MOZETIC</w:t>
              </w:r>
              <w:r w:rsidRPr="00B254BD">
                <w:rPr>
                  <w:color w:val="000000" w:themeColor="text1"/>
                </w:rPr>
                <w:t xml:space="preserve">, M. Furcellaran surface deposition and its potential in biomedical applications. </w:t>
              </w:r>
              <w:r w:rsidRPr="009704D0">
                <w:rPr>
                  <w:i/>
                  <w:color w:val="000000" w:themeColor="text1"/>
                </w:rPr>
                <w:t>International Journal of Molecular Sciences.</w:t>
              </w:r>
              <w:r>
                <w:rPr>
                  <w:color w:val="000000" w:themeColor="text1"/>
                </w:rPr>
                <w:t xml:space="preserve"> 2022</w:t>
              </w:r>
              <w:r w:rsidRPr="00B254BD">
                <w:rPr>
                  <w:color w:val="000000" w:themeColor="text1"/>
                </w:rPr>
                <w:t xml:space="preserve">, 23(13) </w:t>
              </w:r>
              <w:r>
                <w:rPr>
                  <w:color w:val="000000" w:themeColor="text1"/>
                </w:rPr>
                <w:t>DOI</w:t>
              </w:r>
              <w:r w:rsidRPr="00B254BD">
                <w:rPr>
                  <w:color w:val="000000" w:themeColor="text1"/>
                </w:rPr>
                <w:t>:</w:t>
              </w:r>
              <w:r>
                <w:rPr>
                  <w:color w:val="000000" w:themeColor="text1"/>
                </w:rPr>
                <w:t xml:space="preserve"> </w:t>
              </w:r>
              <w:r w:rsidRPr="00B254BD">
                <w:rPr>
                  <w:color w:val="000000" w:themeColor="text1"/>
                </w:rPr>
                <w:t xml:space="preserve">10.3390/ijms23137439 (WOS </w:t>
              </w:r>
              <w:r>
                <w:rPr>
                  <w:color w:val="000000" w:themeColor="text1"/>
                </w:rPr>
                <w:t>–</w:t>
              </w:r>
              <w:r w:rsidRPr="00B254BD">
                <w:rPr>
                  <w:color w:val="000000" w:themeColor="text1"/>
                </w:rPr>
                <w:t xml:space="preserve"> Q2)</w:t>
              </w:r>
            </w:ins>
          </w:p>
          <w:p w14:paraId="5433F7F8" w14:textId="792CD608" w:rsidR="00F547A4" w:rsidRPr="005E3AA8" w:rsidRDefault="00F547A4" w:rsidP="005F215B">
            <w:pPr>
              <w:jc w:val="both"/>
              <w:rPr>
                <w:color w:val="000000" w:themeColor="text1"/>
              </w:rPr>
            </w:pPr>
            <w:r w:rsidRPr="005E3AA8">
              <w:rPr>
                <w:color w:val="000000" w:themeColor="text1"/>
              </w:rPr>
              <w:t xml:space="preserve">SKOPALOVA, K., ČAPÁKOVÁ, Z., BOBER, P., </w:t>
            </w:r>
            <w:r w:rsidRPr="005E3AA8">
              <w:rPr>
                <w:b/>
                <w:color w:val="000000" w:themeColor="text1"/>
              </w:rPr>
              <w:t>PELKOVÁ, J.</w:t>
            </w:r>
            <w:r>
              <w:rPr>
                <w:b/>
                <w:color w:val="000000" w:themeColor="text1"/>
              </w:rPr>
              <w:t xml:space="preserve"> (20 %)</w:t>
            </w:r>
            <w:r w:rsidRPr="005E3AA8">
              <w:rPr>
                <w:color w:val="000000" w:themeColor="text1"/>
              </w:rPr>
              <w:t xml:space="preserve"> et al. Hemokompatibilita polyanilinu in vitro aktivovaného bioaktivními molekulami. </w:t>
            </w:r>
            <w:r w:rsidRPr="005E3AA8">
              <w:rPr>
                <w:i/>
                <w:color w:val="000000" w:themeColor="text1"/>
              </w:rPr>
              <w:t>Polymers</w:t>
            </w:r>
            <w:r w:rsidRPr="005E3AA8">
              <w:rPr>
                <w:color w:val="000000" w:themeColor="text1"/>
              </w:rPr>
              <w:t>, 2019</w:t>
            </w:r>
            <w:del w:id="3796" w:author="Jana Martincová" w:date="2023-03-31T13:29:00Z">
              <w:r w:rsidR="00F2067C" w:rsidRPr="005E3AA8">
                <w:rPr>
                  <w:color w:val="000000" w:themeColor="text1"/>
                </w:rPr>
                <w:delText>.</w:delText>
              </w:r>
            </w:del>
            <w:ins w:id="3797" w:author="Jana Martincová" w:date="2023-03-31T13:29:00Z">
              <w:r>
                <w:rPr>
                  <w:color w:val="000000" w:themeColor="text1"/>
                </w:rPr>
                <w:t>,</w:t>
              </w:r>
            </w:ins>
            <w:r w:rsidRPr="005E3AA8">
              <w:rPr>
                <w:color w:val="000000" w:themeColor="text1"/>
              </w:rPr>
              <w:t xml:space="preserve"> roč. 11, č. 11. ISSN 2073-4360</w:t>
            </w:r>
            <w:r>
              <w:rPr>
                <w:color w:val="000000" w:themeColor="text1"/>
              </w:rPr>
              <w:t xml:space="preserve"> </w:t>
            </w:r>
            <w:del w:id="3798" w:author="Jana Martincová" w:date="2023-03-31T13:29:00Z">
              <w:r w:rsidR="0044132C">
                <w:fldChar w:fldCharType="begin"/>
              </w:r>
              <w:r w:rsidR="0044132C">
                <w:delInstrText xml:space="preserve"> HYPERLINK "https://doi.org/10.3390/%20polym11111861" </w:delInstrText>
              </w:r>
              <w:r w:rsidR="0044132C">
                <w:fldChar w:fldCharType="separate"/>
              </w:r>
              <w:r w:rsidR="00F2067C" w:rsidRPr="00CC4FA7">
                <w:rPr>
                  <w:rStyle w:val="Hypertextovodkaz"/>
                  <w:color w:val="000000" w:themeColor="text1"/>
                  <w:u w:val="none"/>
                </w:rPr>
                <w:delText>https://doi.org/10.3390/ polym11111861</w:delText>
              </w:r>
              <w:r w:rsidR="0044132C">
                <w:rPr>
                  <w:rStyle w:val="Hypertextovodkaz"/>
                  <w:color w:val="000000" w:themeColor="text1"/>
                  <w:u w:val="none"/>
                </w:rPr>
                <w:fldChar w:fldCharType="end"/>
              </w:r>
            </w:del>
            <w:ins w:id="3799" w:author="Jana Martincová" w:date="2023-03-31T13:29:00Z">
              <w:r>
                <w:rPr>
                  <w:color w:val="000000" w:themeColor="text1"/>
                </w:rPr>
                <w:t>DOI: 10.3390/polym11111861</w:t>
              </w:r>
              <w:r w:rsidR="0044132C">
                <w:fldChar w:fldCharType="begin"/>
              </w:r>
              <w:r w:rsidR="0044132C">
                <w:instrText xml:space="preserve"> HYPERLINK </w:instrText>
              </w:r>
              <w:r w:rsidR="0044132C">
                <w:fldChar w:fldCharType="separate"/>
              </w:r>
              <w:r w:rsidR="0044132C">
                <w:fldChar w:fldCharType="end"/>
              </w:r>
            </w:ins>
            <w:r w:rsidRPr="00CA237B">
              <w:rPr>
                <w:color w:val="000000" w:themeColor="text1"/>
              </w:rPr>
              <w:t xml:space="preserve"> (Jimp).</w:t>
            </w:r>
          </w:p>
          <w:p w14:paraId="68BCD5C9" w14:textId="77777777" w:rsidR="00F547A4" w:rsidRPr="005E3AA8" w:rsidRDefault="00F547A4" w:rsidP="005F215B">
            <w:pPr>
              <w:jc w:val="both"/>
              <w:rPr>
                <w:color w:val="000000" w:themeColor="text1"/>
              </w:rPr>
            </w:pPr>
            <w:r w:rsidRPr="005E3AA8">
              <w:rPr>
                <w:color w:val="000000" w:themeColor="text1"/>
              </w:rPr>
              <w:t xml:space="preserve">TRÁVNIKOVÁ, M., GUMULEC, J. KOŘÍSTEK, Z., NAVRÁTIL M. JANÁČ, M., </w:t>
            </w:r>
            <w:r w:rsidRPr="005E3AA8">
              <w:rPr>
                <w:b/>
                <w:color w:val="000000" w:themeColor="text1"/>
              </w:rPr>
              <w:t>PELKOVÁ, J.</w:t>
            </w:r>
            <w:r>
              <w:rPr>
                <w:b/>
                <w:color w:val="000000" w:themeColor="text1"/>
              </w:rPr>
              <w:t xml:space="preserve"> (10 %)</w:t>
            </w:r>
            <w:r w:rsidRPr="005E3AA8">
              <w:rPr>
                <w:color w:val="000000" w:themeColor="text1"/>
              </w:rPr>
              <w:t>, ŠIMETKA, O. HELLP syndrom vyžadující plazmaferézu pro rozvoj multiorgánové dysfunkce s dominující encefalopatií, respirační a</w:t>
            </w:r>
            <w:r>
              <w:rPr>
                <w:color w:val="000000" w:themeColor="text1"/>
              </w:rPr>
              <w:t> </w:t>
            </w:r>
            <w:r w:rsidRPr="005E3AA8">
              <w:rPr>
                <w:color w:val="000000" w:themeColor="text1"/>
              </w:rPr>
              <w:t xml:space="preserve">renální insuficiencí. </w:t>
            </w:r>
            <w:r w:rsidRPr="005E3AA8">
              <w:rPr>
                <w:i/>
                <w:color w:val="000000" w:themeColor="text1"/>
              </w:rPr>
              <w:t>Česká gynekologie</w:t>
            </w:r>
            <w:r w:rsidRPr="005E3AA8">
              <w:rPr>
                <w:color w:val="000000" w:themeColor="text1"/>
              </w:rPr>
              <w:t>, 2017, roč. 82, č. 3, s. 202-205. ISSN 1803-6597</w:t>
            </w:r>
            <w:r>
              <w:rPr>
                <w:color w:val="000000" w:themeColor="text1"/>
              </w:rPr>
              <w:t xml:space="preserve"> (Jost)</w:t>
            </w:r>
            <w:r w:rsidRPr="005E3AA8">
              <w:rPr>
                <w:color w:val="000000" w:themeColor="text1"/>
              </w:rPr>
              <w:t>.</w:t>
            </w:r>
          </w:p>
          <w:p w14:paraId="2F62780E" w14:textId="77777777" w:rsidR="00F547A4" w:rsidRPr="005E3AA8" w:rsidRDefault="00F547A4" w:rsidP="005F215B">
            <w:pPr>
              <w:jc w:val="both"/>
              <w:rPr>
                <w:color w:val="000000" w:themeColor="text1"/>
              </w:rPr>
            </w:pPr>
            <w:r w:rsidRPr="005E3AA8">
              <w:rPr>
                <w:color w:val="000000" w:themeColor="text1"/>
              </w:rPr>
              <w:t xml:space="preserve">WEINBERGEROVÁ, B., ČIČÁTKOVÁ, P., PALOVÁ, M., STEJSKAL, L., BĚLOHLÁVKOVÁ P., KISSOVÁ J., WALTEROVÁ, L., FRAŇKOVÁ, H., ČERNÁ, O., LAKOMÁ, L., BREJCHA, M., </w:t>
            </w:r>
            <w:r w:rsidRPr="005E3AA8">
              <w:rPr>
                <w:b/>
                <w:color w:val="000000" w:themeColor="text1"/>
              </w:rPr>
              <w:t>PELKOVÁ J.</w:t>
            </w:r>
            <w:r>
              <w:rPr>
                <w:b/>
                <w:color w:val="000000" w:themeColor="text1"/>
              </w:rPr>
              <w:t xml:space="preserve"> (10 %)</w:t>
            </w:r>
            <w:r w:rsidRPr="005E3AA8">
              <w:rPr>
                <w:color w:val="000000" w:themeColor="text1"/>
              </w:rPr>
              <w:t xml:space="preserve"> et al. Zkušenosti s</w:t>
            </w:r>
            <w:r>
              <w:rPr>
                <w:color w:val="000000" w:themeColor="text1"/>
              </w:rPr>
              <w:t> </w:t>
            </w:r>
            <w:r w:rsidRPr="005E3AA8">
              <w:rPr>
                <w:color w:val="000000" w:themeColor="text1"/>
              </w:rPr>
              <w:t xml:space="preserve">léčbou ruxolitinibem (Jakavi®) u pacientů s myelofibrózou a pravou polycytémií na českých hematologických pracovištích. </w:t>
            </w:r>
            <w:r w:rsidRPr="005E3AA8">
              <w:rPr>
                <w:i/>
                <w:color w:val="000000" w:themeColor="text1"/>
              </w:rPr>
              <w:t>Transfuze a hematologie dnes</w:t>
            </w:r>
            <w:r w:rsidRPr="005E3AA8">
              <w:rPr>
                <w:color w:val="000000" w:themeColor="text1"/>
              </w:rPr>
              <w:t>, 2017, roč. 23, č. 1, s. 30-40. ISSN 1213-5763</w:t>
            </w:r>
            <w:r>
              <w:rPr>
                <w:color w:val="000000" w:themeColor="text1"/>
              </w:rPr>
              <w:t xml:space="preserve"> (Jost)</w:t>
            </w:r>
            <w:r w:rsidRPr="005E3AA8">
              <w:rPr>
                <w:color w:val="000000" w:themeColor="text1"/>
              </w:rPr>
              <w:t>.</w:t>
            </w:r>
          </w:p>
          <w:p w14:paraId="6FA48A79" w14:textId="481BF049" w:rsidR="00F547A4" w:rsidRDefault="00F547A4" w:rsidP="005F215B">
            <w:pPr>
              <w:jc w:val="both"/>
              <w:rPr>
                <w:color w:val="000000" w:themeColor="text1"/>
              </w:rPr>
            </w:pPr>
            <w:r w:rsidRPr="005E3AA8">
              <w:rPr>
                <w:color w:val="000000" w:themeColor="text1"/>
              </w:rPr>
              <w:t xml:space="preserve">OZALTIN, K., LEHOCKÝ, M., HUMPOLÍČEK, P., </w:t>
            </w:r>
            <w:r w:rsidRPr="005E3AA8">
              <w:rPr>
                <w:b/>
                <w:color w:val="000000" w:themeColor="text1"/>
              </w:rPr>
              <w:t>PELKOVÁ, J.</w:t>
            </w:r>
            <w:r>
              <w:rPr>
                <w:b/>
                <w:color w:val="000000" w:themeColor="text1"/>
              </w:rPr>
              <w:t xml:space="preserve"> (20 %)</w:t>
            </w:r>
            <w:r w:rsidRPr="005E3AA8">
              <w:rPr>
                <w:color w:val="000000" w:themeColor="text1"/>
              </w:rPr>
              <w:t xml:space="preserve">, SÁHA, P. Nová cesta imobilizace fukoidanu na polyethylenu s nízkou hustotou a jeho krevní kompatibilita a antikoagulační aktivita. </w:t>
            </w:r>
            <w:r w:rsidRPr="005E3AA8">
              <w:rPr>
                <w:i/>
                <w:color w:val="000000" w:themeColor="text1"/>
              </w:rPr>
              <w:t>International Journal of Molecular Sciences</w:t>
            </w:r>
            <w:r w:rsidRPr="005E3AA8">
              <w:rPr>
                <w:color w:val="000000" w:themeColor="text1"/>
              </w:rPr>
              <w:t>, 2016, vol. 17, no. 6, p.</w:t>
            </w:r>
            <w:r>
              <w:rPr>
                <w:color w:val="000000" w:themeColor="text1"/>
              </w:rPr>
              <w:t xml:space="preserve"> 908. </w:t>
            </w:r>
            <w:del w:id="3800" w:author="Jana Martincová" w:date="2023-03-31T13:29:00Z">
              <w:r w:rsidR="00F2067C">
                <w:rPr>
                  <w:color w:val="000000" w:themeColor="text1"/>
                </w:rPr>
                <w:delText>doi</w:delText>
              </w:r>
            </w:del>
            <w:ins w:id="3801" w:author="Jana Martincová" w:date="2023-03-31T13:29:00Z">
              <w:r>
                <w:rPr>
                  <w:color w:val="000000" w:themeColor="text1"/>
                </w:rPr>
                <w:t>DOI</w:t>
              </w:r>
            </w:ins>
            <w:r>
              <w:rPr>
                <w:color w:val="000000" w:themeColor="text1"/>
              </w:rPr>
              <w:t>: 10,3390/ijms17060908 (Jimp).</w:t>
            </w:r>
          </w:p>
          <w:p w14:paraId="1661388C" w14:textId="77777777" w:rsidR="00F547A4" w:rsidRPr="00ED1127" w:rsidRDefault="00F547A4" w:rsidP="005F215B">
            <w:pPr>
              <w:jc w:val="both"/>
            </w:pPr>
          </w:p>
          <w:p w14:paraId="2AC31E9D" w14:textId="77777777" w:rsidR="00F547A4" w:rsidRPr="00ED1127" w:rsidRDefault="00F547A4" w:rsidP="005F215B">
            <w:pPr>
              <w:jc w:val="both"/>
              <w:rPr>
                <w:b/>
                <w:u w:val="single"/>
              </w:rPr>
            </w:pPr>
            <w:r w:rsidRPr="00ED1127">
              <w:rPr>
                <w:b/>
                <w:u w:val="single"/>
              </w:rPr>
              <w:t>Další tvůrčí činnost (včetně projektů)</w:t>
            </w:r>
          </w:p>
          <w:p w14:paraId="1A7A3904" w14:textId="77777777" w:rsidR="00F547A4" w:rsidRPr="005E3AA8" w:rsidRDefault="00F547A4" w:rsidP="005F215B">
            <w:pPr>
              <w:jc w:val="both"/>
            </w:pPr>
            <w:r w:rsidRPr="005E3AA8">
              <w:t>2017 Aferetické odběry, princip. Dárcovství krevních složek a imunohematologi</w:t>
            </w:r>
            <w:r>
              <w:t>e, Nemocniční akademie, Vsetín.</w:t>
            </w:r>
          </w:p>
          <w:p w14:paraId="5DEA08F8" w14:textId="77777777" w:rsidR="00F547A4" w:rsidRPr="005E3AA8" w:rsidRDefault="00F547A4" w:rsidP="005F215B">
            <w:pPr>
              <w:jc w:val="both"/>
            </w:pPr>
            <w:r w:rsidRPr="005E3AA8">
              <w:t>AIHA – Autoimunní hemolytická anemie. Dárcovství krevních složek a imunohematologie, Nemocniční akademie, Vsetín</w:t>
            </w:r>
            <w:r>
              <w:t>.</w:t>
            </w:r>
          </w:p>
          <w:p w14:paraId="76670CF9" w14:textId="77777777" w:rsidR="00F547A4" w:rsidRPr="005E3AA8" w:rsidRDefault="00F547A4" w:rsidP="005F215B">
            <w:pPr>
              <w:jc w:val="both"/>
            </w:pPr>
            <w:r w:rsidRPr="005E3AA8">
              <w:t>HELLP syndrom s přechodem do PTMS. Oblastní hematologický seminář, Kyjov.</w:t>
            </w:r>
          </w:p>
          <w:p w14:paraId="6A69A876" w14:textId="77777777" w:rsidR="00F547A4" w:rsidRPr="005E3AA8" w:rsidRDefault="00F547A4" w:rsidP="005F215B">
            <w:pPr>
              <w:jc w:val="both"/>
            </w:pPr>
            <w:r w:rsidRPr="005E3AA8">
              <w:t>Tajemství krve, Konference – 20. výročí založení VOŠ zdravotnické, Vsetín.</w:t>
            </w:r>
          </w:p>
          <w:p w14:paraId="7270A861" w14:textId="77777777" w:rsidR="00F547A4" w:rsidRPr="005E3AA8" w:rsidRDefault="00F547A4" w:rsidP="005F215B">
            <w:pPr>
              <w:jc w:val="both"/>
            </w:pPr>
            <w:r w:rsidRPr="005E3AA8">
              <w:t>2016 Pancytopenie. Mezinárodní sympozium, Trenčín.</w:t>
            </w:r>
          </w:p>
          <w:p w14:paraId="66F8988F" w14:textId="77777777" w:rsidR="00F547A4" w:rsidRDefault="00F547A4" w:rsidP="005F215B">
            <w:pPr>
              <w:jc w:val="both"/>
              <w:rPr>
                <w:color w:val="212121"/>
              </w:rPr>
            </w:pPr>
            <w:r w:rsidRPr="005E3AA8">
              <w:t>2015 Institucionální projekt MUDr. Pelková Jana, Mgr. Treterová Silvie: Inovace studijního předmětu Vnitřní lékařství a</w:t>
            </w:r>
            <w:r>
              <w:t> </w:t>
            </w:r>
            <w:r w:rsidRPr="005E3AA8">
              <w:t>ošetřovatelská péče 1 u bakalářského studijního oboru Všeobecná sestra.</w:t>
            </w:r>
          </w:p>
          <w:p w14:paraId="6A018196" w14:textId="77777777" w:rsidR="00F547A4" w:rsidRPr="00ED1127" w:rsidRDefault="00F547A4" w:rsidP="005F215B">
            <w:pPr>
              <w:jc w:val="both"/>
            </w:pPr>
          </w:p>
          <w:p w14:paraId="56D536F3" w14:textId="77777777" w:rsidR="00F547A4" w:rsidRPr="00ED1127" w:rsidRDefault="00F547A4" w:rsidP="005F215B">
            <w:pPr>
              <w:jc w:val="both"/>
            </w:pPr>
            <w:r w:rsidRPr="00ED1127">
              <w:rPr>
                <w:b/>
                <w:u w:val="single"/>
              </w:rPr>
              <w:t>Profesní činnost vztahující se k zabezpečovaným předmětům</w:t>
            </w:r>
          </w:p>
          <w:p w14:paraId="4CA9F1DA" w14:textId="77777777" w:rsidR="00F547A4" w:rsidRPr="005E3AA8" w:rsidRDefault="00F547A4" w:rsidP="005F215B">
            <w:pPr>
              <w:contextualSpacing/>
              <w:jc w:val="both"/>
              <w:rPr>
                <w:color w:val="000000" w:themeColor="text1"/>
              </w:rPr>
            </w:pPr>
            <w:r w:rsidRPr="005E3AA8">
              <w:rPr>
                <w:color w:val="000000" w:themeColor="text1"/>
              </w:rPr>
              <w:t xml:space="preserve">Klinická praxe – viz </w:t>
            </w:r>
            <w:r w:rsidRPr="00CC4FA7">
              <w:rPr>
                <w:color w:val="000000" w:themeColor="text1"/>
              </w:rPr>
              <w:t>Údaje o odborném působení od absolvování VŠ</w:t>
            </w:r>
            <w:r>
              <w:rPr>
                <w:color w:val="000000" w:themeColor="text1"/>
              </w:rPr>
              <w:t>.</w:t>
            </w:r>
          </w:p>
          <w:p w14:paraId="2EB00F6A" w14:textId="77777777" w:rsidR="00F547A4" w:rsidRPr="005E3AA8" w:rsidRDefault="00F547A4" w:rsidP="005F215B">
            <w:pPr>
              <w:contextualSpacing/>
              <w:jc w:val="both"/>
              <w:rPr>
                <w:ins w:id="3802" w:author="Jana Martincová" w:date="2023-03-31T13:29:00Z"/>
                <w:color w:val="000000" w:themeColor="text1"/>
              </w:rPr>
            </w:pPr>
            <w:ins w:id="3803" w:author="Jana Martincová" w:date="2023-03-31T13:29:00Z">
              <w:r w:rsidRPr="00A36262">
                <w:rPr>
                  <w:color w:val="000000" w:themeColor="text1"/>
                </w:rPr>
                <w:t xml:space="preserve">Lékařská praxe v oblasti </w:t>
              </w:r>
              <w:r>
                <w:rPr>
                  <w:color w:val="000000" w:themeColor="text1"/>
                </w:rPr>
                <w:t>hematologie a transfuziologie cca 3</w:t>
              </w:r>
              <w:r w:rsidRPr="00A36262">
                <w:rPr>
                  <w:color w:val="000000" w:themeColor="text1"/>
                </w:rPr>
                <w:t>0 let.</w:t>
              </w:r>
            </w:ins>
          </w:p>
          <w:p w14:paraId="334C1978" w14:textId="77777777" w:rsidR="00F547A4" w:rsidRPr="005E3AA8" w:rsidRDefault="00F547A4" w:rsidP="005F215B">
            <w:pPr>
              <w:contextualSpacing/>
              <w:jc w:val="both"/>
              <w:rPr>
                <w:color w:val="000000" w:themeColor="text1"/>
              </w:rPr>
            </w:pPr>
            <w:r w:rsidRPr="005E3AA8">
              <w:rPr>
                <w:color w:val="000000" w:themeColor="text1"/>
              </w:rPr>
              <w:t>2001 Atestace v oboru hematologie a transfuzní lékařství – nástavbová (Praha)</w:t>
            </w:r>
            <w:r>
              <w:rPr>
                <w:color w:val="000000" w:themeColor="text1"/>
              </w:rPr>
              <w:t>.</w:t>
            </w:r>
          </w:p>
          <w:p w14:paraId="0979E0C5" w14:textId="77777777" w:rsidR="00F547A4" w:rsidRPr="00ED1127" w:rsidRDefault="00F547A4" w:rsidP="005F215B">
            <w:pPr>
              <w:jc w:val="both"/>
            </w:pPr>
            <w:r w:rsidRPr="005E3AA8">
              <w:rPr>
                <w:color w:val="000000" w:themeColor="text1"/>
              </w:rPr>
              <w:t>1996 Atestace v oboru vnitřní lékařství I. stupně (Brno)</w:t>
            </w:r>
            <w:r>
              <w:rPr>
                <w:color w:val="000000" w:themeColor="text1"/>
              </w:rPr>
              <w:t>.</w:t>
            </w:r>
          </w:p>
        </w:tc>
      </w:tr>
      <w:tr w:rsidR="00F547A4" w:rsidRPr="00ED1127" w14:paraId="08BE1D9D" w14:textId="77777777" w:rsidTr="005F215B">
        <w:trPr>
          <w:trHeight w:val="218"/>
        </w:trPr>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4AF73521" w14:textId="77777777" w:rsidR="00F547A4" w:rsidRPr="00ED1127" w:rsidRDefault="00F547A4" w:rsidP="005F215B">
            <w:pPr>
              <w:jc w:val="both"/>
              <w:rPr>
                <w:b/>
              </w:rPr>
            </w:pPr>
            <w:r w:rsidRPr="00ED1127">
              <w:rPr>
                <w:b/>
              </w:rPr>
              <w:t>Působení v zahraničí</w:t>
            </w:r>
          </w:p>
        </w:tc>
      </w:tr>
      <w:tr w:rsidR="00F547A4" w:rsidRPr="00ED1127" w14:paraId="616B4929" w14:textId="77777777" w:rsidTr="005F215B">
        <w:trPr>
          <w:trHeight w:val="236"/>
        </w:trPr>
        <w:tc>
          <w:tcPr>
            <w:tcW w:w="9860" w:type="dxa"/>
            <w:gridSpan w:val="1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0082D5B9" w14:textId="77777777" w:rsidR="00F547A4" w:rsidRPr="005E3AA8" w:rsidRDefault="00F547A4" w:rsidP="005F215B">
            <w:pPr>
              <w:contextualSpacing/>
              <w:jc w:val="both"/>
              <w:textAlignment w:val="baseline"/>
            </w:pPr>
            <w:r w:rsidRPr="005E3AA8">
              <w:t>2016</w:t>
            </w:r>
            <w:r>
              <w:t xml:space="preserve"> </w:t>
            </w:r>
            <w:r w:rsidRPr="005E3AA8">
              <w:t>Experience with treatment of myelofibrosis – Jakavi, MPN Preceptorship at Guy's and St. Thomas´ Hospital London, UK, přednášející</w:t>
            </w:r>
            <w:r>
              <w:t>.</w:t>
            </w:r>
          </w:p>
          <w:p w14:paraId="364DCAD6" w14:textId="77777777" w:rsidR="00F547A4" w:rsidRPr="005E3AA8" w:rsidRDefault="00F547A4" w:rsidP="005F215B">
            <w:pPr>
              <w:rPr>
                <w:rFonts w:eastAsia="Calibri"/>
              </w:rPr>
            </w:pPr>
            <w:r w:rsidRPr="005E3AA8">
              <w:t>2015 The principles of Haemotherapy, Bone Marrow Donation, Healthcare College, Tallin, přednášející</w:t>
            </w:r>
            <w:r>
              <w:t>.</w:t>
            </w:r>
          </w:p>
        </w:tc>
      </w:tr>
      <w:tr w:rsidR="00F547A4" w:rsidRPr="00ED1127" w14:paraId="1FCAC9B0" w14:textId="77777777" w:rsidTr="005F215B">
        <w:trPr>
          <w:trHeight w:val="171"/>
        </w:trPr>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6BE291E5" w14:textId="77777777" w:rsidR="00F547A4" w:rsidRPr="00ED1127" w:rsidRDefault="00F547A4" w:rsidP="005F215B">
            <w:pPr>
              <w:jc w:val="both"/>
              <w:rPr>
                <w:b/>
              </w:rPr>
            </w:pPr>
            <w:r w:rsidRPr="00ED1127">
              <w:rPr>
                <w:b/>
              </w:rPr>
              <w:t xml:space="preserve">Podpis </w:t>
            </w:r>
          </w:p>
        </w:tc>
        <w:tc>
          <w:tcPr>
            <w:tcW w:w="4313" w:type="dxa"/>
            <w:gridSpan w:val="8"/>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6E03DC86" w14:textId="77777777" w:rsidR="00F547A4" w:rsidRPr="00ED1127" w:rsidRDefault="00F547A4" w:rsidP="005F215B">
            <w:pPr>
              <w:jc w:val="both"/>
            </w:pPr>
            <w:r w:rsidRPr="005E3AA8">
              <w:t>Jana Pelková</w:t>
            </w:r>
            <w:r w:rsidRPr="00ED1127">
              <w:t xml:space="preserve">, v. r. </w:t>
            </w:r>
          </w:p>
        </w:tc>
        <w:tc>
          <w:tcPr>
            <w:tcW w:w="814"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252FF4E5" w14:textId="77777777" w:rsidR="00F547A4" w:rsidRPr="00ED1127" w:rsidRDefault="00F547A4" w:rsidP="005F215B">
            <w:pPr>
              <w:jc w:val="both"/>
            </w:pPr>
            <w:r w:rsidRPr="00ED1127">
              <w:rPr>
                <w:b/>
              </w:rPr>
              <w:t>datum</w:t>
            </w:r>
          </w:p>
        </w:tc>
        <w:tc>
          <w:tcPr>
            <w:tcW w:w="2214" w:type="dxa"/>
            <w:gridSpan w:val="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3BD2C48B" w14:textId="77777777" w:rsidR="00F547A4" w:rsidRPr="00ED1127" w:rsidRDefault="00F547A4" w:rsidP="005F215B">
            <w:pPr>
              <w:jc w:val="both"/>
            </w:pPr>
            <w:r>
              <w:t>6. 1. 2023</w:t>
            </w:r>
          </w:p>
        </w:tc>
      </w:tr>
    </w:tbl>
    <w:p w14:paraId="41A81976" w14:textId="77777777" w:rsidR="00F547A4" w:rsidRDefault="00F547A4" w:rsidP="00F547A4"/>
    <w:p w14:paraId="68E5AA5E" w14:textId="77777777" w:rsidR="00F547A4" w:rsidRPr="005E3AA8" w:rsidRDefault="00F547A4" w:rsidP="00F547A4">
      <w:r w:rsidRPr="005E3AA8">
        <w:br w:type="page"/>
      </w:r>
    </w:p>
    <w:tbl>
      <w:tblPr>
        <w:tblW w:w="9860" w:type="dxa"/>
        <w:tblLayout w:type="fixed"/>
        <w:tblCellMar>
          <w:left w:w="68" w:type="dxa"/>
          <w:right w:w="68" w:type="dxa"/>
        </w:tblCellMar>
        <w:tblLook w:val="04A0" w:firstRow="1" w:lastRow="0" w:firstColumn="1" w:lastColumn="0" w:noHBand="0" w:noVBand="1"/>
      </w:tblPr>
      <w:tblGrid>
        <w:gridCol w:w="2519"/>
        <w:gridCol w:w="275"/>
        <w:gridCol w:w="552"/>
        <w:gridCol w:w="1718"/>
        <w:gridCol w:w="135"/>
        <w:gridCol w:w="389"/>
        <w:gridCol w:w="178"/>
        <w:gridCol w:w="290"/>
        <w:gridCol w:w="776"/>
        <w:gridCol w:w="814"/>
        <w:gridCol w:w="227"/>
        <w:gridCol w:w="340"/>
        <w:gridCol w:w="461"/>
        <w:gridCol w:w="389"/>
        <w:gridCol w:w="797"/>
      </w:tblGrid>
      <w:tr w:rsidR="00F547A4" w:rsidRPr="00ED1127" w14:paraId="3712E883" w14:textId="77777777" w:rsidTr="005F215B">
        <w:tc>
          <w:tcPr>
            <w:tcW w:w="9860" w:type="dxa"/>
            <w:gridSpan w:val="15"/>
            <w:tcBorders>
              <w:top w:val="single" w:sz="4" w:space="0" w:color="000000"/>
              <w:left w:val="single" w:sz="4" w:space="0" w:color="000000"/>
              <w:bottom w:val="double" w:sz="4" w:space="0" w:color="000000"/>
              <w:right w:val="single" w:sz="4" w:space="0" w:color="000000"/>
            </w:tcBorders>
            <w:shd w:val="clear" w:color="auto" w:fill="BDD6EE"/>
            <w:tcMar>
              <w:top w:w="0" w:type="dxa"/>
              <w:left w:w="68" w:type="dxa"/>
              <w:bottom w:w="0" w:type="dxa"/>
              <w:right w:w="68" w:type="dxa"/>
            </w:tcMar>
            <w:hideMark/>
          </w:tcPr>
          <w:p w14:paraId="4DC5C492" w14:textId="77777777" w:rsidR="00F547A4" w:rsidRPr="00ED1127" w:rsidRDefault="00F547A4" w:rsidP="005F215B">
            <w:pPr>
              <w:jc w:val="both"/>
              <w:rPr>
                <w:sz w:val="28"/>
                <w:szCs w:val="28"/>
              </w:rPr>
            </w:pPr>
            <w:r w:rsidRPr="00ED1127">
              <w:rPr>
                <w:b/>
                <w:sz w:val="28"/>
                <w:szCs w:val="28"/>
              </w:rPr>
              <w:t>C-I – Personální zabezpečení</w:t>
            </w:r>
          </w:p>
        </w:tc>
      </w:tr>
      <w:tr w:rsidR="00F547A4" w:rsidRPr="00ED1127" w14:paraId="0B480CC3" w14:textId="77777777" w:rsidTr="005F215B">
        <w:tc>
          <w:tcPr>
            <w:tcW w:w="2519" w:type="dxa"/>
            <w:tcBorders>
              <w:top w:val="doub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6B6EAA67" w14:textId="77777777" w:rsidR="00F547A4" w:rsidRPr="00ED1127" w:rsidRDefault="00F547A4" w:rsidP="005F215B">
            <w:pPr>
              <w:jc w:val="both"/>
              <w:rPr>
                <w:b/>
              </w:rPr>
            </w:pPr>
            <w:r w:rsidRPr="00ED1127">
              <w:rPr>
                <w:b/>
              </w:rPr>
              <w:t>Vysoká škola</w:t>
            </w:r>
          </w:p>
        </w:tc>
        <w:tc>
          <w:tcPr>
            <w:tcW w:w="7341" w:type="dxa"/>
            <w:gridSpan w:val="1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0F8C0FD5" w14:textId="77777777" w:rsidR="00F547A4" w:rsidRPr="00ED1127" w:rsidRDefault="00F547A4" w:rsidP="005F215B">
            <w:pPr>
              <w:jc w:val="both"/>
            </w:pPr>
            <w:r w:rsidRPr="00ED1127">
              <w:t>Univerzita Tomáše Bati ve Zlíně</w:t>
            </w:r>
          </w:p>
        </w:tc>
      </w:tr>
      <w:tr w:rsidR="00F547A4" w:rsidRPr="00ED1127" w14:paraId="77C45F16" w14:textId="77777777" w:rsidTr="005F215B">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661E5906" w14:textId="77777777" w:rsidR="00F547A4" w:rsidRPr="00ED1127" w:rsidRDefault="00F547A4" w:rsidP="005F215B">
            <w:pPr>
              <w:jc w:val="both"/>
              <w:rPr>
                <w:b/>
              </w:rPr>
            </w:pPr>
            <w:r w:rsidRPr="00ED1127">
              <w:rPr>
                <w:b/>
              </w:rPr>
              <w:t>Součást vysoké školy</w:t>
            </w:r>
          </w:p>
        </w:tc>
        <w:tc>
          <w:tcPr>
            <w:tcW w:w="7341" w:type="dxa"/>
            <w:gridSpan w:val="1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354A2042" w14:textId="77777777" w:rsidR="00F547A4" w:rsidRPr="00ED1127" w:rsidRDefault="00F547A4" w:rsidP="005F215B">
            <w:pPr>
              <w:jc w:val="both"/>
            </w:pPr>
            <w:r w:rsidRPr="00ED1127">
              <w:t xml:space="preserve">Fakulta humanitních studií </w:t>
            </w:r>
          </w:p>
        </w:tc>
      </w:tr>
      <w:tr w:rsidR="00F547A4" w:rsidRPr="00ED1127" w14:paraId="6DA58BFF" w14:textId="77777777" w:rsidTr="005F215B">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4380CA66" w14:textId="77777777" w:rsidR="00F547A4" w:rsidRPr="00ED1127" w:rsidRDefault="00F547A4" w:rsidP="005F215B">
            <w:pPr>
              <w:jc w:val="both"/>
              <w:rPr>
                <w:b/>
              </w:rPr>
            </w:pPr>
            <w:r w:rsidRPr="00ED1127">
              <w:rPr>
                <w:b/>
              </w:rPr>
              <w:t>Název studijního programu</w:t>
            </w:r>
          </w:p>
        </w:tc>
        <w:tc>
          <w:tcPr>
            <w:tcW w:w="7341" w:type="dxa"/>
            <w:gridSpan w:val="1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3EE18B30" w14:textId="77777777" w:rsidR="00F547A4" w:rsidRPr="00810FA0" w:rsidRDefault="00F547A4" w:rsidP="005F215B">
            <w:pPr>
              <w:jc w:val="both"/>
            </w:pPr>
            <w:r>
              <w:t>Porodní asistence</w:t>
            </w:r>
          </w:p>
        </w:tc>
      </w:tr>
      <w:tr w:rsidR="00F547A4" w:rsidRPr="00ED1127" w14:paraId="7C59E814" w14:textId="77777777" w:rsidTr="005F215B">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02F8B47F" w14:textId="77777777" w:rsidR="00F547A4" w:rsidRPr="00ED1127" w:rsidRDefault="00F547A4" w:rsidP="005F215B">
            <w:pPr>
              <w:jc w:val="both"/>
              <w:rPr>
                <w:b/>
              </w:rPr>
            </w:pPr>
            <w:r w:rsidRPr="00ED1127">
              <w:rPr>
                <w:b/>
              </w:rPr>
              <w:t>Jméno a příjmení</w:t>
            </w:r>
          </w:p>
        </w:tc>
        <w:tc>
          <w:tcPr>
            <w:tcW w:w="4313" w:type="dxa"/>
            <w:gridSpan w:val="8"/>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1A310D2F" w14:textId="77777777" w:rsidR="00F547A4" w:rsidRPr="00FB363E" w:rsidRDefault="00F547A4" w:rsidP="005F215B">
            <w:pPr>
              <w:jc w:val="both"/>
              <w:rPr>
                <w:b/>
                <w:caps/>
              </w:rPr>
            </w:pPr>
            <w:r>
              <w:rPr>
                <w:b/>
                <w:caps/>
              </w:rPr>
              <w:t>marcela piknová</w:t>
            </w:r>
            <w:ins w:id="3804" w:author="Jana Martincová" w:date="2023-03-31T13:29:00Z">
              <w:r>
                <w:rPr>
                  <w:b/>
                  <w:caps/>
                </w:rPr>
                <w:t xml:space="preserve"> </w:t>
              </w:r>
              <w:r w:rsidRPr="009704D0">
                <w:t>(odborník z klinické praxe)</w:t>
              </w:r>
            </w:ins>
          </w:p>
        </w:tc>
        <w:tc>
          <w:tcPr>
            <w:tcW w:w="814"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66D37B85" w14:textId="77777777" w:rsidR="00F547A4" w:rsidRPr="00ED1127" w:rsidRDefault="00F547A4" w:rsidP="005F215B">
            <w:pPr>
              <w:jc w:val="both"/>
              <w:rPr>
                <w:b/>
              </w:rPr>
            </w:pPr>
            <w:r w:rsidRPr="00ED1127">
              <w:rPr>
                <w:b/>
              </w:rPr>
              <w:t>Tituly</w:t>
            </w:r>
          </w:p>
        </w:tc>
        <w:tc>
          <w:tcPr>
            <w:tcW w:w="2214" w:type="dxa"/>
            <w:gridSpan w:val="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5A369E0B" w14:textId="77777777" w:rsidR="00F547A4" w:rsidRPr="00ED1127" w:rsidRDefault="00F547A4" w:rsidP="005F215B">
            <w:pPr>
              <w:jc w:val="both"/>
            </w:pPr>
            <w:r>
              <w:t>Mgr.</w:t>
            </w:r>
          </w:p>
        </w:tc>
      </w:tr>
      <w:tr w:rsidR="00F547A4" w:rsidRPr="00ED1127" w14:paraId="71BB1A3E" w14:textId="77777777" w:rsidTr="005F215B">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20295089" w14:textId="77777777" w:rsidR="00F547A4" w:rsidRPr="00ED1127" w:rsidRDefault="00F547A4" w:rsidP="005F215B">
            <w:pPr>
              <w:jc w:val="both"/>
              <w:rPr>
                <w:b/>
              </w:rPr>
            </w:pPr>
            <w:r w:rsidRPr="00ED1127">
              <w:rPr>
                <w:b/>
              </w:rPr>
              <w:t>Rok narození</w:t>
            </w:r>
          </w:p>
        </w:tc>
        <w:tc>
          <w:tcPr>
            <w:tcW w:w="827"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6C03689D" w14:textId="77777777" w:rsidR="00F547A4" w:rsidRPr="00ED1127" w:rsidRDefault="00F547A4" w:rsidP="005F215B">
            <w:pPr>
              <w:jc w:val="both"/>
            </w:pPr>
            <w:r>
              <w:t>1962</w:t>
            </w:r>
          </w:p>
        </w:tc>
        <w:tc>
          <w:tcPr>
            <w:tcW w:w="1718"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59D14EDD" w14:textId="77777777" w:rsidR="00F547A4" w:rsidRPr="00ED1127" w:rsidRDefault="00F547A4" w:rsidP="005F215B">
            <w:pPr>
              <w:jc w:val="both"/>
              <w:rPr>
                <w:b/>
              </w:rPr>
            </w:pPr>
            <w:r w:rsidRPr="00ED1127">
              <w:rPr>
                <w:b/>
              </w:rPr>
              <w:t>typ vztahu k VŠ</w:t>
            </w:r>
          </w:p>
        </w:tc>
        <w:tc>
          <w:tcPr>
            <w:tcW w:w="992" w:type="dxa"/>
            <w:gridSpan w:val="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4DCB49A1" w14:textId="77777777" w:rsidR="00F547A4" w:rsidRPr="00ED1127" w:rsidRDefault="00F547A4" w:rsidP="005F215B">
            <w:pPr>
              <w:jc w:val="both"/>
            </w:pPr>
            <w:r>
              <w:t>D</w:t>
            </w:r>
            <w:r w:rsidRPr="00ED1127">
              <w:t>PP</w:t>
            </w:r>
          </w:p>
        </w:tc>
        <w:tc>
          <w:tcPr>
            <w:tcW w:w="776"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0AD47B0F" w14:textId="77777777" w:rsidR="00F547A4" w:rsidRPr="00ED1127" w:rsidRDefault="00F547A4" w:rsidP="005F215B">
            <w:pPr>
              <w:jc w:val="both"/>
              <w:rPr>
                <w:b/>
              </w:rPr>
            </w:pPr>
            <w:r w:rsidRPr="00ED1127">
              <w:rPr>
                <w:b/>
              </w:rPr>
              <w:t>rozsah</w:t>
            </w:r>
          </w:p>
        </w:tc>
        <w:tc>
          <w:tcPr>
            <w:tcW w:w="814" w:type="dxa"/>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47A3FB10" w14:textId="77777777" w:rsidR="00BC6324" w:rsidRDefault="00F547A4" w:rsidP="00BC6324">
            <w:pPr>
              <w:jc w:val="both"/>
              <w:rPr>
                <w:del w:id="3805" w:author="Jana Martincová" w:date="2023-03-31T13:29:00Z"/>
              </w:rPr>
            </w:pPr>
            <w:r>
              <w:t xml:space="preserve">20 </w:t>
            </w:r>
            <w:del w:id="3806" w:author="Jana Martincová" w:date="2023-03-31T13:29:00Z">
              <w:r w:rsidR="00BC6324">
                <w:delText xml:space="preserve">      </w:delText>
              </w:r>
            </w:del>
            <w:r>
              <w:t>h</w:t>
            </w:r>
            <w:del w:id="3807" w:author="Jana Martincová" w:date="2023-03-31T13:29:00Z">
              <w:r w:rsidR="00BC6324">
                <w:delText xml:space="preserve"> </w:delText>
              </w:r>
            </w:del>
          </w:p>
          <w:p w14:paraId="1481B290" w14:textId="78E35F10" w:rsidR="00F547A4" w:rsidRPr="00ED1127" w:rsidRDefault="00E878A3" w:rsidP="005F215B">
            <w:pPr>
              <w:jc w:val="both"/>
            </w:pPr>
            <w:del w:id="3808" w:author="Jana Martincová" w:date="2023-03-31T13:29:00Z">
              <w:r>
                <w:delText>/</w:delText>
              </w:r>
            </w:del>
            <w:ins w:id="3809" w:author="Jana Martincová" w:date="2023-03-31T13:29:00Z">
              <w:r w:rsidR="00F547A4">
                <w:t xml:space="preserve">/ </w:t>
              </w:r>
            </w:ins>
            <w:r w:rsidR="00F547A4">
              <w:t>semestr</w:t>
            </w:r>
          </w:p>
        </w:tc>
        <w:tc>
          <w:tcPr>
            <w:tcW w:w="1028" w:type="dxa"/>
            <w:gridSpan w:val="3"/>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4EABF60F" w14:textId="77777777" w:rsidR="00F547A4" w:rsidRPr="00ED1127" w:rsidRDefault="00F547A4" w:rsidP="005F215B">
            <w:pPr>
              <w:jc w:val="both"/>
              <w:rPr>
                <w:b/>
              </w:rPr>
            </w:pPr>
            <w:r w:rsidRPr="00ED1127">
              <w:rPr>
                <w:b/>
              </w:rPr>
              <w:t>do kdy</w:t>
            </w:r>
          </w:p>
        </w:tc>
        <w:tc>
          <w:tcPr>
            <w:tcW w:w="1186"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360B7CAF" w14:textId="77777777" w:rsidR="00F547A4" w:rsidRPr="00ED1127" w:rsidRDefault="00F547A4" w:rsidP="005F215B">
            <w:pPr>
              <w:jc w:val="both"/>
            </w:pPr>
          </w:p>
        </w:tc>
      </w:tr>
      <w:tr w:rsidR="00F547A4" w:rsidRPr="00ED1127" w14:paraId="5FAC9A1F" w14:textId="77777777" w:rsidTr="005F215B">
        <w:tc>
          <w:tcPr>
            <w:tcW w:w="5064" w:type="dxa"/>
            <w:gridSpan w:val="4"/>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31EAA01B" w14:textId="77777777" w:rsidR="00F547A4" w:rsidRPr="00ED1127" w:rsidRDefault="00F547A4" w:rsidP="005F215B">
            <w:pPr>
              <w:jc w:val="both"/>
              <w:rPr>
                <w:b/>
              </w:rPr>
            </w:pPr>
            <w:r w:rsidRPr="00ED1127">
              <w:rPr>
                <w:b/>
              </w:rPr>
              <w:t>Typ vztahu na součásti VŠ, která uskutečňuje st. program</w:t>
            </w:r>
          </w:p>
        </w:tc>
        <w:tc>
          <w:tcPr>
            <w:tcW w:w="992" w:type="dxa"/>
            <w:gridSpan w:val="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110CEEB9" w14:textId="77777777" w:rsidR="00F547A4" w:rsidRPr="00ED1127" w:rsidRDefault="00F547A4" w:rsidP="005F215B">
            <w:pPr>
              <w:jc w:val="both"/>
            </w:pPr>
            <w:r>
              <w:t>D</w:t>
            </w:r>
            <w:r w:rsidRPr="00ED1127">
              <w:t>PP</w:t>
            </w:r>
          </w:p>
        </w:tc>
        <w:tc>
          <w:tcPr>
            <w:tcW w:w="776"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382EEA8D" w14:textId="77777777" w:rsidR="00F547A4" w:rsidRPr="00ED1127" w:rsidRDefault="00F547A4" w:rsidP="005F215B">
            <w:pPr>
              <w:jc w:val="both"/>
              <w:rPr>
                <w:b/>
              </w:rPr>
            </w:pPr>
            <w:r w:rsidRPr="00ED1127">
              <w:rPr>
                <w:b/>
              </w:rPr>
              <w:t>rozsah</w:t>
            </w:r>
          </w:p>
        </w:tc>
        <w:tc>
          <w:tcPr>
            <w:tcW w:w="814" w:type="dxa"/>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7AE8F7AA" w14:textId="77777777" w:rsidR="00F547A4" w:rsidRDefault="00F547A4" w:rsidP="005F215B">
            <w:pPr>
              <w:jc w:val="both"/>
            </w:pPr>
            <w:r>
              <w:t xml:space="preserve">20       h </w:t>
            </w:r>
          </w:p>
          <w:p w14:paraId="567229CB" w14:textId="77777777" w:rsidR="00F547A4" w:rsidRPr="00ED1127" w:rsidRDefault="00F547A4" w:rsidP="005F215B">
            <w:pPr>
              <w:jc w:val="both"/>
            </w:pPr>
            <w:r>
              <w:t>/</w:t>
            </w:r>
            <w:ins w:id="3810" w:author="Jana Martincová" w:date="2023-03-31T13:29:00Z">
              <w:r>
                <w:t xml:space="preserve">seme20 h/ </w:t>
              </w:r>
            </w:ins>
            <w:r>
              <w:t>semestr</w:t>
            </w:r>
            <w:ins w:id="3811" w:author="Jana Martincová" w:date="2023-03-31T13:29:00Z">
              <w:r>
                <w:t xml:space="preserve"> str</w:t>
              </w:r>
            </w:ins>
          </w:p>
        </w:tc>
        <w:tc>
          <w:tcPr>
            <w:tcW w:w="1028" w:type="dxa"/>
            <w:gridSpan w:val="3"/>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74BA4675" w14:textId="77777777" w:rsidR="00F547A4" w:rsidRPr="00ED1127" w:rsidRDefault="00F547A4" w:rsidP="005F215B">
            <w:pPr>
              <w:jc w:val="both"/>
              <w:rPr>
                <w:b/>
              </w:rPr>
            </w:pPr>
            <w:r w:rsidRPr="00ED1127">
              <w:rPr>
                <w:b/>
              </w:rPr>
              <w:t>do kdy</w:t>
            </w:r>
          </w:p>
        </w:tc>
        <w:tc>
          <w:tcPr>
            <w:tcW w:w="1186"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292DDE0E" w14:textId="77777777" w:rsidR="00F547A4" w:rsidRPr="00ED1127" w:rsidRDefault="00F547A4" w:rsidP="005F215B">
            <w:pPr>
              <w:jc w:val="both"/>
            </w:pPr>
          </w:p>
        </w:tc>
      </w:tr>
      <w:tr w:rsidR="00F547A4" w:rsidRPr="00ED1127" w14:paraId="63F4D909" w14:textId="77777777" w:rsidTr="005F215B">
        <w:tc>
          <w:tcPr>
            <w:tcW w:w="6056" w:type="dxa"/>
            <w:gridSpan w:val="8"/>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7BA18BB2" w14:textId="77777777" w:rsidR="00F547A4" w:rsidRPr="00ED1127" w:rsidRDefault="00F547A4" w:rsidP="005F215B">
            <w:pPr>
              <w:jc w:val="both"/>
            </w:pPr>
            <w:r w:rsidRPr="00ED1127">
              <w:rPr>
                <w:b/>
              </w:rPr>
              <w:t>Další současná působení jako akademický pracovník na jiných VŠ</w:t>
            </w:r>
          </w:p>
        </w:tc>
        <w:tc>
          <w:tcPr>
            <w:tcW w:w="1590" w:type="dxa"/>
            <w:gridSpan w:val="2"/>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7F793634" w14:textId="77777777" w:rsidR="00F547A4" w:rsidRPr="00ED1127" w:rsidRDefault="00F547A4" w:rsidP="005F215B">
            <w:pPr>
              <w:jc w:val="both"/>
              <w:rPr>
                <w:b/>
              </w:rPr>
            </w:pPr>
            <w:r w:rsidRPr="00ED1127">
              <w:rPr>
                <w:b/>
              </w:rPr>
              <w:t>typ prac. vztahu</w:t>
            </w:r>
          </w:p>
        </w:tc>
        <w:tc>
          <w:tcPr>
            <w:tcW w:w="2214" w:type="dxa"/>
            <w:gridSpan w:val="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6821638C" w14:textId="77777777" w:rsidR="00F547A4" w:rsidRPr="00ED1127" w:rsidRDefault="00F547A4" w:rsidP="005F215B">
            <w:pPr>
              <w:jc w:val="both"/>
              <w:rPr>
                <w:b/>
              </w:rPr>
            </w:pPr>
            <w:r w:rsidRPr="00ED1127">
              <w:rPr>
                <w:b/>
              </w:rPr>
              <w:t>rozsah</w:t>
            </w:r>
          </w:p>
        </w:tc>
      </w:tr>
      <w:tr w:rsidR="00F547A4" w:rsidRPr="00ED1127" w14:paraId="6CD96083" w14:textId="77777777" w:rsidTr="005F215B">
        <w:tc>
          <w:tcPr>
            <w:tcW w:w="6056" w:type="dxa"/>
            <w:gridSpan w:val="8"/>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43370CAE" w14:textId="77777777" w:rsidR="00F547A4" w:rsidRPr="00ED1127" w:rsidRDefault="00F547A4" w:rsidP="005F215B">
            <w:pPr>
              <w:jc w:val="both"/>
            </w:pPr>
            <w:r>
              <w:t>//</w:t>
            </w:r>
          </w:p>
        </w:tc>
        <w:tc>
          <w:tcPr>
            <w:tcW w:w="1590"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31EE43F5" w14:textId="77777777" w:rsidR="00F547A4" w:rsidRPr="00ED1127" w:rsidRDefault="00F547A4" w:rsidP="005F215B">
            <w:pPr>
              <w:jc w:val="both"/>
            </w:pPr>
            <w:r>
              <w:t>//</w:t>
            </w:r>
          </w:p>
        </w:tc>
        <w:tc>
          <w:tcPr>
            <w:tcW w:w="2214" w:type="dxa"/>
            <w:gridSpan w:val="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1CB1D231" w14:textId="77777777" w:rsidR="00F547A4" w:rsidRPr="00ED1127" w:rsidRDefault="00F547A4" w:rsidP="005F215B">
            <w:pPr>
              <w:jc w:val="both"/>
            </w:pPr>
            <w:r w:rsidRPr="00ED1127">
              <w:t>//</w:t>
            </w:r>
          </w:p>
        </w:tc>
      </w:tr>
      <w:tr w:rsidR="00F547A4" w:rsidRPr="00ED1127" w14:paraId="60A8F838" w14:textId="77777777" w:rsidTr="005F215B">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6A588310" w14:textId="77777777" w:rsidR="00F547A4" w:rsidRPr="00ED1127" w:rsidRDefault="00F547A4" w:rsidP="005F215B">
            <w:pPr>
              <w:jc w:val="both"/>
            </w:pPr>
            <w:r w:rsidRPr="00ED1127">
              <w:rPr>
                <w:b/>
              </w:rPr>
              <w:t>Předměty příslušného studijního programu a způsob zapojení do jejich výuky, příp. další zapojení do uskutečňování studijního programu</w:t>
            </w:r>
          </w:p>
        </w:tc>
      </w:tr>
      <w:tr w:rsidR="00F547A4" w:rsidRPr="00ED1127" w14:paraId="45B0B003" w14:textId="77777777" w:rsidTr="005F215B">
        <w:trPr>
          <w:trHeight w:val="391"/>
        </w:trPr>
        <w:tc>
          <w:tcPr>
            <w:tcW w:w="9860" w:type="dxa"/>
            <w:gridSpan w:val="15"/>
            <w:tcBorders>
              <w:top w:val="nil"/>
              <w:left w:val="single" w:sz="4" w:space="0" w:color="000000"/>
              <w:bottom w:val="single" w:sz="4" w:space="0" w:color="000000"/>
              <w:right w:val="single" w:sz="4" w:space="0" w:color="000000"/>
            </w:tcBorders>
            <w:tcMar>
              <w:top w:w="0" w:type="dxa"/>
              <w:left w:w="68" w:type="dxa"/>
              <w:bottom w:w="0" w:type="dxa"/>
              <w:right w:w="68" w:type="dxa"/>
            </w:tcMar>
          </w:tcPr>
          <w:p w14:paraId="4D475C67" w14:textId="77777777" w:rsidR="00F547A4" w:rsidRPr="00ED1127" w:rsidRDefault="00F547A4" w:rsidP="005F215B">
            <w:pPr>
              <w:jc w:val="both"/>
            </w:pPr>
            <w:r w:rsidRPr="005B778E">
              <w:t>Základy fyzioterapie v porodní asistenci (cvičení)</w:t>
            </w:r>
          </w:p>
        </w:tc>
      </w:tr>
      <w:tr w:rsidR="00F547A4" w:rsidRPr="00ED1127" w14:paraId="6261A359" w14:textId="77777777" w:rsidTr="005F215B">
        <w:trPr>
          <w:trHeight w:val="391"/>
        </w:trPr>
        <w:tc>
          <w:tcPr>
            <w:tcW w:w="9860" w:type="dxa"/>
            <w:gridSpan w:val="15"/>
            <w:tcBorders>
              <w:top w:val="nil"/>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265D3FB4" w14:textId="77777777" w:rsidR="00F547A4" w:rsidRPr="00ED1127" w:rsidRDefault="00F547A4" w:rsidP="005F215B">
            <w:pPr>
              <w:jc w:val="both"/>
            </w:pPr>
            <w:r w:rsidRPr="00ED1127">
              <w:t>Zapojení do výuky v dalších studijních programech na téže vysoké škole (pouze u garantů ZT a PZ předmětů)</w:t>
            </w:r>
          </w:p>
        </w:tc>
      </w:tr>
      <w:tr w:rsidR="00F547A4" w:rsidRPr="00ED1127" w14:paraId="33A79D16"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340"/>
        </w:trPr>
        <w:tc>
          <w:tcPr>
            <w:tcW w:w="2794" w:type="dxa"/>
            <w:gridSpan w:val="2"/>
            <w:tcBorders>
              <w:top w:val="nil"/>
            </w:tcBorders>
            <w:tcMar>
              <w:left w:w="68" w:type="dxa"/>
              <w:right w:w="68" w:type="dxa"/>
            </w:tcMar>
          </w:tcPr>
          <w:p w14:paraId="56C467B2" w14:textId="77777777" w:rsidR="00F547A4" w:rsidRPr="00ED1127" w:rsidRDefault="00F547A4" w:rsidP="005F215B">
            <w:pPr>
              <w:jc w:val="both"/>
              <w:rPr>
                <w:b/>
              </w:rPr>
            </w:pPr>
            <w:r w:rsidRPr="00ED1127">
              <w:rPr>
                <w:b/>
              </w:rPr>
              <w:t>Název studijního předmětu</w:t>
            </w:r>
          </w:p>
        </w:tc>
        <w:tc>
          <w:tcPr>
            <w:tcW w:w="2405" w:type="dxa"/>
            <w:gridSpan w:val="3"/>
            <w:tcBorders>
              <w:top w:val="nil"/>
            </w:tcBorders>
            <w:tcMar>
              <w:left w:w="68" w:type="dxa"/>
              <w:right w:w="68" w:type="dxa"/>
            </w:tcMar>
          </w:tcPr>
          <w:p w14:paraId="47CAF3C0" w14:textId="77777777" w:rsidR="00F547A4" w:rsidRPr="00ED1127" w:rsidRDefault="00F547A4" w:rsidP="005F215B">
            <w:pPr>
              <w:jc w:val="both"/>
              <w:rPr>
                <w:b/>
              </w:rPr>
            </w:pPr>
            <w:r w:rsidRPr="00ED1127">
              <w:rPr>
                <w:b/>
              </w:rPr>
              <w:t>Název studijního programu</w:t>
            </w:r>
          </w:p>
        </w:tc>
        <w:tc>
          <w:tcPr>
            <w:tcW w:w="567" w:type="dxa"/>
            <w:gridSpan w:val="2"/>
            <w:tcBorders>
              <w:top w:val="nil"/>
            </w:tcBorders>
            <w:tcMar>
              <w:left w:w="68" w:type="dxa"/>
              <w:right w:w="68" w:type="dxa"/>
            </w:tcMar>
          </w:tcPr>
          <w:p w14:paraId="4FF5EFA8" w14:textId="77777777" w:rsidR="00F547A4" w:rsidRPr="00ED1127" w:rsidRDefault="00F547A4" w:rsidP="005F215B">
            <w:pPr>
              <w:jc w:val="both"/>
              <w:rPr>
                <w:b/>
              </w:rPr>
            </w:pPr>
            <w:r w:rsidRPr="00ED1127">
              <w:rPr>
                <w:b/>
              </w:rPr>
              <w:t>Sem.</w:t>
            </w:r>
          </w:p>
        </w:tc>
        <w:tc>
          <w:tcPr>
            <w:tcW w:w="2107" w:type="dxa"/>
            <w:gridSpan w:val="4"/>
            <w:tcBorders>
              <w:top w:val="nil"/>
            </w:tcBorders>
            <w:tcMar>
              <w:left w:w="68" w:type="dxa"/>
              <w:right w:w="68" w:type="dxa"/>
            </w:tcMar>
          </w:tcPr>
          <w:p w14:paraId="28F7D0E1" w14:textId="77777777" w:rsidR="00F547A4" w:rsidRPr="00ED1127" w:rsidRDefault="00F547A4" w:rsidP="005F215B">
            <w:pPr>
              <w:jc w:val="both"/>
              <w:rPr>
                <w:b/>
              </w:rPr>
            </w:pPr>
            <w:r w:rsidRPr="00ED1127">
              <w:rPr>
                <w:b/>
              </w:rPr>
              <w:t>Role ve výuce daného předmětu</w:t>
            </w:r>
          </w:p>
        </w:tc>
        <w:tc>
          <w:tcPr>
            <w:tcW w:w="1987" w:type="dxa"/>
            <w:gridSpan w:val="4"/>
            <w:tcBorders>
              <w:top w:val="nil"/>
            </w:tcBorders>
            <w:tcMar>
              <w:left w:w="68" w:type="dxa"/>
              <w:right w:w="68" w:type="dxa"/>
            </w:tcMar>
          </w:tcPr>
          <w:p w14:paraId="46152134" w14:textId="77777777" w:rsidR="00F547A4" w:rsidRPr="00ED1127" w:rsidRDefault="00F547A4" w:rsidP="005F215B">
            <w:pPr>
              <w:jc w:val="both"/>
              <w:rPr>
                <w:b/>
              </w:rPr>
            </w:pPr>
            <w:r w:rsidRPr="00ED1127">
              <w:rPr>
                <w:b/>
              </w:rPr>
              <w:t>(</w:t>
            </w:r>
            <w:r w:rsidRPr="00ED1127">
              <w:rPr>
                <w:b/>
                <w:i/>
                <w:iCs/>
              </w:rPr>
              <w:t>nepovinný údaj</w:t>
            </w:r>
            <w:r w:rsidRPr="00ED1127">
              <w:rPr>
                <w:b/>
              </w:rPr>
              <w:t>) Počet hodin za semestr</w:t>
            </w:r>
          </w:p>
        </w:tc>
      </w:tr>
      <w:tr w:rsidR="00F547A4" w:rsidRPr="00ED1127" w14:paraId="25BA39EF"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85"/>
        </w:trPr>
        <w:tc>
          <w:tcPr>
            <w:tcW w:w="2794" w:type="dxa"/>
            <w:gridSpan w:val="2"/>
            <w:tcBorders>
              <w:top w:val="nil"/>
            </w:tcBorders>
            <w:tcMar>
              <w:left w:w="68" w:type="dxa"/>
              <w:right w:w="68" w:type="dxa"/>
            </w:tcMar>
          </w:tcPr>
          <w:p w14:paraId="40421CA0" w14:textId="77777777" w:rsidR="00F547A4" w:rsidRPr="005E3AA8" w:rsidRDefault="00F547A4" w:rsidP="005F215B">
            <w:pPr>
              <w:jc w:val="both"/>
            </w:pPr>
          </w:p>
        </w:tc>
        <w:tc>
          <w:tcPr>
            <w:tcW w:w="2405" w:type="dxa"/>
            <w:gridSpan w:val="3"/>
            <w:tcBorders>
              <w:top w:val="nil"/>
            </w:tcBorders>
            <w:tcMar>
              <w:left w:w="68" w:type="dxa"/>
              <w:right w:w="68" w:type="dxa"/>
            </w:tcMar>
          </w:tcPr>
          <w:p w14:paraId="4350F27A" w14:textId="77777777" w:rsidR="00F547A4" w:rsidRPr="005E3AA8" w:rsidRDefault="00F547A4" w:rsidP="005F215B">
            <w:pPr>
              <w:jc w:val="both"/>
            </w:pPr>
          </w:p>
        </w:tc>
        <w:tc>
          <w:tcPr>
            <w:tcW w:w="567" w:type="dxa"/>
            <w:gridSpan w:val="2"/>
            <w:tcBorders>
              <w:top w:val="nil"/>
            </w:tcBorders>
            <w:tcMar>
              <w:left w:w="68" w:type="dxa"/>
              <w:right w:w="68" w:type="dxa"/>
            </w:tcMar>
          </w:tcPr>
          <w:p w14:paraId="13730FAF" w14:textId="77777777" w:rsidR="00F547A4" w:rsidRPr="005E3AA8" w:rsidRDefault="00F547A4" w:rsidP="005F215B">
            <w:pPr>
              <w:jc w:val="both"/>
            </w:pPr>
          </w:p>
        </w:tc>
        <w:tc>
          <w:tcPr>
            <w:tcW w:w="2107" w:type="dxa"/>
            <w:gridSpan w:val="4"/>
            <w:tcBorders>
              <w:top w:val="nil"/>
            </w:tcBorders>
            <w:tcMar>
              <w:left w:w="68" w:type="dxa"/>
              <w:right w:w="68" w:type="dxa"/>
            </w:tcMar>
          </w:tcPr>
          <w:p w14:paraId="402D6C7D" w14:textId="77777777" w:rsidR="00F547A4" w:rsidRPr="005E3AA8" w:rsidRDefault="00F547A4" w:rsidP="005F215B">
            <w:pPr>
              <w:jc w:val="both"/>
            </w:pPr>
          </w:p>
        </w:tc>
        <w:tc>
          <w:tcPr>
            <w:tcW w:w="1987" w:type="dxa"/>
            <w:gridSpan w:val="4"/>
            <w:tcBorders>
              <w:top w:val="nil"/>
            </w:tcBorders>
            <w:tcMar>
              <w:left w:w="68" w:type="dxa"/>
              <w:right w:w="68" w:type="dxa"/>
            </w:tcMar>
          </w:tcPr>
          <w:p w14:paraId="29A7CEEE" w14:textId="77777777" w:rsidR="00F547A4" w:rsidRPr="005E3AA8" w:rsidRDefault="00F547A4" w:rsidP="005F215B">
            <w:pPr>
              <w:jc w:val="both"/>
            </w:pPr>
          </w:p>
        </w:tc>
      </w:tr>
      <w:tr w:rsidR="00F547A4" w:rsidRPr="0032105D" w14:paraId="53709B90" w14:textId="77777777" w:rsidTr="005F215B">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744D4583" w14:textId="77777777" w:rsidR="00F547A4" w:rsidRPr="0032105D" w:rsidRDefault="00F547A4" w:rsidP="005F215B">
            <w:pPr>
              <w:jc w:val="both"/>
            </w:pPr>
            <w:r w:rsidRPr="0032105D">
              <w:rPr>
                <w:b/>
              </w:rPr>
              <w:t xml:space="preserve">Údaje o vzdělání na VŠ </w:t>
            </w:r>
          </w:p>
        </w:tc>
      </w:tr>
      <w:tr w:rsidR="00F547A4" w:rsidRPr="0032105D" w14:paraId="543D9C99" w14:textId="77777777" w:rsidTr="005F215B">
        <w:trPr>
          <w:trHeight w:val="180"/>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220CCF96" w14:textId="77777777" w:rsidR="00F547A4" w:rsidRPr="0032105D" w:rsidRDefault="00F547A4" w:rsidP="005F215B">
            <w:pPr>
              <w:jc w:val="both"/>
            </w:pPr>
            <w:r w:rsidRPr="0032105D">
              <w:t>2012</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60847306" w14:textId="77777777" w:rsidR="00F547A4" w:rsidRPr="0032105D" w:rsidRDefault="00F547A4" w:rsidP="005F215B">
            <w:pPr>
              <w:tabs>
                <w:tab w:val="left" w:pos="1800"/>
              </w:tabs>
              <w:jc w:val="both"/>
              <w:rPr>
                <w:rFonts w:eastAsia="Calibri"/>
              </w:rPr>
            </w:pPr>
            <w:r w:rsidRPr="0032105D">
              <w:t>Slovenská zdravotnícka</w:t>
            </w:r>
            <w:r>
              <w:t xml:space="preserve"> univerzita v Bratislave, </w:t>
            </w:r>
            <w:ins w:id="3812" w:author="Jana Martincová" w:date="2023-03-31T13:29:00Z">
              <w:r>
                <w:t xml:space="preserve">studijní </w:t>
              </w:r>
            </w:ins>
            <w:r>
              <w:t>obor F</w:t>
            </w:r>
            <w:r w:rsidRPr="0032105D">
              <w:t>yzioterapie (Mgr.).</w:t>
            </w:r>
          </w:p>
        </w:tc>
      </w:tr>
      <w:tr w:rsidR="00F547A4" w:rsidRPr="0032105D" w14:paraId="47D60118" w14:textId="77777777" w:rsidTr="005F215B">
        <w:trPr>
          <w:trHeight w:val="180"/>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5AAD773E" w14:textId="77777777" w:rsidR="00F547A4" w:rsidRPr="0032105D" w:rsidRDefault="00F547A4" w:rsidP="005F215B">
            <w:pPr>
              <w:jc w:val="both"/>
            </w:pPr>
            <w:r w:rsidRPr="0032105D">
              <w:t>1996</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4BC4614F" w14:textId="77777777" w:rsidR="00F547A4" w:rsidRPr="0032105D" w:rsidRDefault="00F547A4" w:rsidP="005F215B">
            <w:pPr>
              <w:jc w:val="both"/>
            </w:pPr>
            <w:r w:rsidRPr="0032105D">
              <w:t xml:space="preserve">Univerzita Palackého v Olomouci, Fakulta tělesné kultury, </w:t>
            </w:r>
            <w:ins w:id="3813" w:author="Jana Martincová" w:date="2023-03-31T13:29:00Z">
              <w:r>
                <w:t xml:space="preserve">studijní </w:t>
              </w:r>
            </w:ins>
            <w:r w:rsidRPr="0032105D">
              <w:t xml:space="preserve">obor Fyzioterapie (Bc.). </w:t>
            </w:r>
          </w:p>
        </w:tc>
      </w:tr>
      <w:tr w:rsidR="00F547A4" w:rsidRPr="00ED1127" w14:paraId="06EAE5B1" w14:textId="77777777" w:rsidTr="005F215B">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77F4D70C" w14:textId="77777777" w:rsidR="00F547A4" w:rsidRPr="00ED1127" w:rsidRDefault="00F547A4" w:rsidP="005F215B">
            <w:pPr>
              <w:jc w:val="both"/>
              <w:rPr>
                <w:b/>
              </w:rPr>
            </w:pPr>
            <w:r w:rsidRPr="00ED1127">
              <w:rPr>
                <w:b/>
              </w:rPr>
              <w:t>Údaje o odborném působení od absolvování VŠ</w:t>
            </w:r>
          </w:p>
        </w:tc>
      </w:tr>
      <w:tr w:rsidR="00F547A4" w:rsidRPr="0032105D" w14:paraId="23754047" w14:textId="77777777" w:rsidTr="005F215B">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7C7A745D" w14:textId="77777777" w:rsidR="00F547A4" w:rsidRPr="0032105D" w:rsidRDefault="00F547A4" w:rsidP="005F215B">
            <w:pPr>
              <w:jc w:val="both"/>
            </w:pPr>
            <w:r w:rsidRPr="0032105D">
              <w:t xml:space="preserve">2006 – dosud </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00CF156A" w14:textId="77777777" w:rsidR="00F547A4" w:rsidRPr="0032105D" w:rsidRDefault="00F547A4" w:rsidP="005F215B">
            <w:pPr>
              <w:jc w:val="both"/>
            </w:pPr>
            <w:r w:rsidRPr="0032105D">
              <w:t xml:space="preserve">Univerzita Tomáše Bati ve Zlíně, Fakulta humanitních studií, </w:t>
            </w:r>
            <w:r>
              <w:t>externí výuka</w:t>
            </w:r>
          </w:p>
        </w:tc>
      </w:tr>
      <w:tr w:rsidR="00F547A4" w:rsidRPr="0032105D" w14:paraId="56D043DA" w14:textId="77777777" w:rsidTr="005F215B">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642FA32E" w14:textId="77777777" w:rsidR="00F547A4" w:rsidRPr="0032105D" w:rsidRDefault="00F547A4" w:rsidP="005F215B">
            <w:pPr>
              <w:jc w:val="both"/>
            </w:pPr>
            <w:r w:rsidRPr="0032105D">
              <w:t xml:space="preserve">1996 – dosud </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12941AAE" w14:textId="77777777" w:rsidR="00F547A4" w:rsidRPr="0032105D" w:rsidRDefault="00F547A4" w:rsidP="005F215B">
            <w:pPr>
              <w:jc w:val="both"/>
            </w:pPr>
            <w:r w:rsidRPr="0032105D">
              <w:t xml:space="preserve">Krajská nemocnice T. Bati, a.s. </w:t>
            </w:r>
          </w:p>
        </w:tc>
      </w:tr>
      <w:tr w:rsidR="00F547A4" w:rsidRPr="00ED1127" w14:paraId="2376A0C6" w14:textId="77777777" w:rsidTr="005F215B">
        <w:trPr>
          <w:trHeight w:val="250"/>
        </w:trPr>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0EC7D658" w14:textId="77777777" w:rsidR="00F547A4" w:rsidRPr="00ED1127" w:rsidRDefault="00F547A4" w:rsidP="005F215B">
            <w:pPr>
              <w:jc w:val="both"/>
            </w:pPr>
            <w:r w:rsidRPr="00ED1127">
              <w:rPr>
                <w:b/>
              </w:rPr>
              <w:t>Zkušenosti s vedením kvalifikačních a rigorózních prací</w:t>
            </w:r>
          </w:p>
        </w:tc>
      </w:tr>
      <w:tr w:rsidR="00F547A4" w:rsidRPr="00ED1127" w14:paraId="2ABB6873" w14:textId="77777777" w:rsidTr="005F215B">
        <w:trPr>
          <w:trHeight w:val="184"/>
        </w:trPr>
        <w:tc>
          <w:tcPr>
            <w:tcW w:w="9860" w:type="dxa"/>
            <w:gridSpan w:val="1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19028541" w14:textId="77777777" w:rsidR="00F547A4" w:rsidRDefault="00F547A4" w:rsidP="005F215B">
            <w:pPr>
              <w:jc w:val="both"/>
            </w:pPr>
            <w:r w:rsidRPr="00ED1127">
              <w:t xml:space="preserve">Bakalářské práce: </w:t>
            </w:r>
            <w:r>
              <w:t>//</w:t>
            </w:r>
          </w:p>
          <w:p w14:paraId="10BEC05E" w14:textId="77777777" w:rsidR="00F547A4" w:rsidRPr="00AE2F1D" w:rsidRDefault="00F547A4" w:rsidP="005F215B">
            <w:pPr>
              <w:jc w:val="both"/>
            </w:pPr>
            <w:r w:rsidRPr="00AE2F1D">
              <w:t xml:space="preserve">Diplomové práce: </w:t>
            </w:r>
            <w:r>
              <w:t>//</w:t>
            </w:r>
          </w:p>
          <w:p w14:paraId="00E6A102" w14:textId="77777777" w:rsidR="00F547A4" w:rsidRPr="00ED1127" w:rsidRDefault="00F547A4" w:rsidP="005F215B">
            <w:pPr>
              <w:jc w:val="both"/>
            </w:pPr>
            <w:r>
              <w:t>Disertační práce: //</w:t>
            </w:r>
          </w:p>
        </w:tc>
      </w:tr>
      <w:tr w:rsidR="00F547A4" w:rsidRPr="00ED1127" w14:paraId="04F7F523"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c>
          <w:tcPr>
            <w:tcW w:w="3346" w:type="dxa"/>
            <w:gridSpan w:val="3"/>
            <w:tcBorders>
              <w:top w:val="single" w:sz="12" w:space="0" w:color="auto"/>
            </w:tcBorders>
            <w:shd w:val="clear" w:color="auto" w:fill="F7CAAC"/>
            <w:tcMar>
              <w:left w:w="68" w:type="dxa"/>
              <w:right w:w="68" w:type="dxa"/>
            </w:tcMar>
          </w:tcPr>
          <w:p w14:paraId="72A2C962" w14:textId="77777777" w:rsidR="00F547A4" w:rsidRPr="00ED1127" w:rsidRDefault="00F547A4" w:rsidP="005F215B">
            <w:pPr>
              <w:jc w:val="both"/>
            </w:pPr>
            <w:r w:rsidRPr="00ED1127">
              <w:rPr>
                <w:b/>
              </w:rPr>
              <w:t xml:space="preserve">Obor habilitačního řízení </w:t>
            </w:r>
          </w:p>
        </w:tc>
        <w:tc>
          <w:tcPr>
            <w:tcW w:w="2242" w:type="dxa"/>
            <w:gridSpan w:val="3"/>
            <w:tcBorders>
              <w:top w:val="single" w:sz="12" w:space="0" w:color="auto"/>
            </w:tcBorders>
            <w:shd w:val="clear" w:color="auto" w:fill="F7CAAC"/>
            <w:tcMar>
              <w:left w:w="68" w:type="dxa"/>
              <w:right w:w="68" w:type="dxa"/>
            </w:tcMar>
          </w:tcPr>
          <w:p w14:paraId="6A14B67D" w14:textId="77777777" w:rsidR="00F547A4" w:rsidRPr="00ED1127" w:rsidRDefault="00F547A4" w:rsidP="005F215B">
            <w:pPr>
              <w:jc w:val="both"/>
            </w:pPr>
            <w:r w:rsidRPr="00ED1127">
              <w:rPr>
                <w:b/>
              </w:rPr>
              <w:t>Rok udělení hodnosti</w:t>
            </w:r>
          </w:p>
        </w:tc>
        <w:tc>
          <w:tcPr>
            <w:tcW w:w="2058" w:type="dxa"/>
            <w:gridSpan w:val="4"/>
            <w:tcBorders>
              <w:top w:val="single" w:sz="12" w:space="0" w:color="auto"/>
              <w:right w:val="single" w:sz="12" w:space="0" w:color="auto"/>
            </w:tcBorders>
            <w:shd w:val="clear" w:color="auto" w:fill="F7CAAC"/>
            <w:tcMar>
              <w:left w:w="68" w:type="dxa"/>
              <w:right w:w="68" w:type="dxa"/>
            </w:tcMar>
          </w:tcPr>
          <w:p w14:paraId="37A9C1A3" w14:textId="77777777" w:rsidR="00F547A4" w:rsidRPr="00ED1127" w:rsidRDefault="00F547A4" w:rsidP="005F215B">
            <w:pPr>
              <w:jc w:val="both"/>
            </w:pPr>
            <w:r w:rsidRPr="00ED1127">
              <w:rPr>
                <w:b/>
              </w:rPr>
              <w:t>Řízení konáno na VŠ</w:t>
            </w:r>
          </w:p>
        </w:tc>
        <w:tc>
          <w:tcPr>
            <w:tcW w:w="2214" w:type="dxa"/>
            <w:gridSpan w:val="5"/>
            <w:tcBorders>
              <w:top w:val="single" w:sz="12" w:space="0" w:color="auto"/>
              <w:left w:val="single" w:sz="12" w:space="0" w:color="auto"/>
            </w:tcBorders>
            <w:shd w:val="clear" w:color="auto" w:fill="F7CAAC"/>
            <w:tcMar>
              <w:left w:w="68" w:type="dxa"/>
              <w:right w:w="68" w:type="dxa"/>
            </w:tcMar>
          </w:tcPr>
          <w:p w14:paraId="06765718" w14:textId="77777777" w:rsidR="00F547A4" w:rsidRPr="00ED1127" w:rsidRDefault="00F547A4" w:rsidP="005F215B">
            <w:pPr>
              <w:jc w:val="both"/>
              <w:rPr>
                <w:b/>
              </w:rPr>
            </w:pPr>
            <w:r w:rsidRPr="00ED1127">
              <w:rPr>
                <w:b/>
              </w:rPr>
              <w:t>Ohlasy publikací</w:t>
            </w:r>
          </w:p>
        </w:tc>
      </w:tr>
      <w:tr w:rsidR="00F547A4" w:rsidRPr="00ED1127" w14:paraId="67023647"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c>
          <w:tcPr>
            <w:tcW w:w="3346" w:type="dxa"/>
            <w:gridSpan w:val="3"/>
            <w:tcMar>
              <w:left w:w="68" w:type="dxa"/>
              <w:right w:w="68" w:type="dxa"/>
            </w:tcMar>
          </w:tcPr>
          <w:p w14:paraId="3783E2C8" w14:textId="77777777" w:rsidR="00F547A4" w:rsidRPr="00ED1127" w:rsidRDefault="00F547A4" w:rsidP="005F215B">
            <w:pPr>
              <w:jc w:val="both"/>
            </w:pPr>
            <w:r>
              <w:t>//</w:t>
            </w:r>
          </w:p>
        </w:tc>
        <w:tc>
          <w:tcPr>
            <w:tcW w:w="2242" w:type="dxa"/>
            <w:gridSpan w:val="3"/>
            <w:tcMar>
              <w:left w:w="68" w:type="dxa"/>
              <w:right w:w="68" w:type="dxa"/>
            </w:tcMar>
          </w:tcPr>
          <w:p w14:paraId="599FECCB" w14:textId="77777777" w:rsidR="00F547A4" w:rsidRPr="00ED1127" w:rsidRDefault="00F547A4" w:rsidP="005F215B">
            <w:pPr>
              <w:jc w:val="both"/>
            </w:pPr>
            <w:r>
              <w:t>//</w:t>
            </w:r>
          </w:p>
        </w:tc>
        <w:tc>
          <w:tcPr>
            <w:tcW w:w="2058" w:type="dxa"/>
            <w:gridSpan w:val="4"/>
            <w:tcBorders>
              <w:right w:val="single" w:sz="12" w:space="0" w:color="auto"/>
            </w:tcBorders>
            <w:tcMar>
              <w:left w:w="68" w:type="dxa"/>
              <w:right w:w="68" w:type="dxa"/>
            </w:tcMar>
          </w:tcPr>
          <w:p w14:paraId="674C154A" w14:textId="77777777" w:rsidR="00F547A4" w:rsidRPr="00ED1127" w:rsidRDefault="00F547A4" w:rsidP="005F215B">
            <w:pPr>
              <w:jc w:val="both"/>
            </w:pPr>
            <w:r>
              <w:t>//</w:t>
            </w:r>
          </w:p>
        </w:tc>
        <w:tc>
          <w:tcPr>
            <w:tcW w:w="567" w:type="dxa"/>
            <w:gridSpan w:val="2"/>
            <w:tcBorders>
              <w:left w:val="single" w:sz="12" w:space="0" w:color="auto"/>
            </w:tcBorders>
            <w:shd w:val="clear" w:color="auto" w:fill="F7CAAC"/>
            <w:tcMar>
              <w:left w:w="68" w:type="dxa"/>
              <w:right w:w="68" w:type="dxa"/>
            </w:tcMar>
          </w:tcPr>
          <w:p w14:paraId="6CD9A726" w14:textId="77777777" w:rsidR="00F547A4" w:rsidRPr="00AE2F1D" w:rsidRDefault="00F547A4" w:rsidP="005F215B">
            <w:pPr>
              <w:jc w:val="both"/>
            </w:pPr>
            <w:r w:rsidRPr="00AE2F1D">
              <w:rPr>
                <w:b/>
              </w:rPr>
              <w:t>WoS</w:t>
            </w:r>
          </w:p>
        </w:tc>
        <w:tc>
          <w:tcPr>
            <w:tcW w:w="850" w:type="dxa"/>
            <w:gridSpan w:val="2"/>
            <w:shd w:val="clear" w:color="auto" w:fill="F7CAAC"/>
            <w:tcMar>
              <w:left w:w="68" w:type="dxa"/>
              <w:right w:w="68" w:type="dxa"/>
            </w:tcMar>
          </w:tcPr>
          <w:p w14:paraId="74EE52E4" w14:textId="77777777" w:rsidR="00F547A4" w:rsidRPr="00AE2F1D" w:rsidRDefault="00F547A4" w:rsidP="005F215B">
            <w:pPr>
              <w:jc w:val="both"/>
            </w:pPr>
            <w:r w:rsidRPr="00AE2F1D">
              <w:rPr>
                <w:b/>
              </w:rPr>
              <w:t>Scopus</w:t>
            </w:r>
          </w:p>
        </w:tc>
        <w:tc>
          <w:tcPr>
            <w:tcW w:w="797" w:type="dxa"/>
            <w:shd w:val="clear" w:color="auto" w:fill="F7CAAC"/>
            <w:tcMar>
              <w:left w:w="68" w:type="dxa"/>
              <w:right w:w="68" w:type="dxa"/>
            </w:tcMar>
          </w:tcPr>
          <w:p w14:paraId="75EED8DB" w14:textId="77777777" w:rsidR="00F547A4" w:rsidRPr="00AE2F1D" w:rsidRDefault="00F547A4" w:rsidP="005F215B">
            <w:pPr>
              <w:jc w:val="both"/>
            </w:pPr>
            <w:r w:rsidRPr="00AE2F1D">
              <w:rPr>
                <w:b/>
              </w:rPr>
              <w:t>ostatní</w:t>
            </w:r>
          </w:p>
        </w:tc>
      </w:tr>
      <w:tr w:rsidR="00F547A4" w:rsidRPr="00ED1127" w14:paraId="5D8C878C"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70"/>
        </w:trPr>
        <w:tc>
          <w:tcPr>
            <w:tcW w:w="3346" w:type="dxa"/>
            <w:gridSpan w:val="3"/>
            <w:shd w:val="clear" w:color="auto" w:fill="F7CAAC"/>
            <w:tcMar>
              <w:left w:w="68" w:type="dxa"/>
              <w:right w:w="68" w:type="dxa"/>
            </w:tcMar>
          </w:tcPr>
          <w:p w14:paraId="5AE93136" w14:textId="77777777" w:rsidR="00F547A4" w:rsidRPr="00ED1127" w:rsidRDefault="00F547A4" w:rsidP="005F215B">
            <w:pPr>
              <w:jc w:val="both"/>
            </w:pPr>
            <w:r w:rsidRPr="00ED1127">
              <w:rPr>
                <w:b/>
              </w:rPr>
              <w:t>Obor jmenovacího řízení</w:t>
            </w:r>
          </w:p>
        </w:tc>
        <w:tc>
          <w:tcPr>
            <w:tcW w:w="2242" w:type="dxa"/>
            <w:gridSpan w:val="3"/>
            <w:shd w:val="clear" w:color="auto" w:fill="F7CAAC"/>
            <w:tcMar>
              <w:left w:w="68" w:type="dxa"/>
              <w:right w:w="68" w:type="dxa"/>
            </w:tcMar>
          </w:tcPr>
          <w:p w14:paraId="3F11C247" w14:textId="77777777" w:rsidR="00F547A4" w:rsidRPr="00ED1127" w:rsidRDefault="00F547A4" w:rsidP="005F215B">
            <w:pPr>
              <w:jc w:val="both"/>
            </w:pPr>
            <w:r w:rsidRPr="00ED1127">
              <w:rPr>
                <w:b/>
              </w:rPr>
              <w:t>Rok udělení hodnosti</w:t>
            </w:r>
          </w:p>
        </w:tc>
        <w:tc>
          <w:tcPr>
            <w:tcW w:w="2058" w:type="dxa"/>
            <w:gridSpan w:val="4"/>
            <w:tcBorders>
              <w:right w:val="single" w:sz="12" w:space="0" w:color="auto"/>
            </w:tcBorders>
            <w:shd w:val="clear" w:color="auto" w:fill="F7CAAC"/>
            <w:tcMar>
              <w:left w:w="68" w:type="dxa"/>
              <w:right w:w="68" w:type="dxa"/>
            </w:tcMar>
          </w:tcPr>
          <w:p w14:paraId="2756F995" w14:textId="77777777" w:rsidR="00F547A4" w:rsidRPr="00ED1127" w:rsidRDefault="00F547A4" w:rsidP="005F215B">
            <w:pPr>
              <w:jc w:val="both"/>
            </w:pPr>
            <w:r w:rsidRPr="00ED1127">
              <w:rPr>
                <w:b/>
              </w:rPr>
              <w:t>Řízení konáno na VŠ</w:t>
            </w:r>
          </w:p>
        </w:tc>
        <w:tc>
          <w:tcPr>
            <w:tcW w:w="567" w:type="dxa"/>
            <w:gridSpan w:val="2"/>
            <w:tcBorders>
              <w:left w:val="single" w:sz="12" w:space="0" w:color="auto"/>
            </w:tcBorders>
            <w:tcMar>
              <w:left w:w="68" w:type="dxa"/>
              <w:right w:w="68" w:type="dxa"/>
            </w:tcMar>
          </w:tcPr>
          <w:p w14:paraId="4EB19029" w14:textId="77777777" w:rsidR="00F547A4" w:rsidRPr="005E3AA8" w:rsidRDefault="00F547A4" w:rsidP="005F215B">
            <w:pPr>
              <w:jc w:val="both"/>
            </w:pPr>
            <w:r>
              <w:t>//</w:t>
            </w:r>
          </w:p>
        </w:tc>
        <w:tc>
          <w:tcPr>
            <w:tcW w:w="850" w:type="dxa"/>
            <w:gridSpan w:val="2"/>
            <w:tcMar>
              <w:left w:w="68" w:type="dxa"/>
              <w:right w:w="68" w:type="dxa"/>
            </w:tcMar>
          </w:tcPr>
          <w:p w14:paraId="0CF4563B" w14:textId="77777777" w:rsidR="00F547A4" w:rsidRPr="005E3AA8" w:rsidRDefault="00F547A4" w:rsidP="005F215B">
            <w:pPr>
              <w:jc w:val="both"/>
            </w:pPr>
            <w:r>
              <w:t>//</w:t>
            </w:r>
          </w:p>
        </w:tc>
        <w:tc>
          <w:tcPr>
            <w:tcW w:w="797" w:type="dxa"/>
            <w:tcMar>
              <w:left w:w="68" w:type="dxa"/>
              <w:right w:w="68" w:type="dxa"/>
            </w:tcMar>
          </w:tcPr>
          <w:p w14:paraId="149CC70A" w14:textId="77777777" w:rsidR="00F547A4" w:rsidRPr="005E3AA8" w:rsidRDefault="00F547A4" w:rsidP="005F215B">
            <w:pPr>
              <w:jc w:val="both"/>
            </w:pPr>
            <w:r>
              <w:t>//</w:t>
            </w:r>
          </w:p>
        </w:tc>
      </w:tr>
      <w:tr w:rsidR="00F547A4" w:rsidRPr="00ED1127" w14:paraId="4F576689"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05"/>
        </w:trPr>
        <w:tc>
          <w:tcPr>
            <w:tcW w:w="3346" w:type="dxa"/>
            <w:gridSpan w:val="3"/>
            <w:tcMar>
              <w:left w:w="68" w:type="dxa"/>
              <w:right w:w="68" w:type="dxa"/>
            </w:tcMar>
          </w:tcPr>
          <w:p w14:paraId="7338F98C" w14:textId="77777777" w:rsidR="00F547A4" w:rsidRPr="00ED1127" w:rsidRDefault="00F547A4" w:rsidP="005F215B">
            <w:pPr>
              <w:jc w:val="both"/>
            </w:pPr>
            <w:r w:rsidRPr="00ED1127">
              <w:t>//</w:t>
            </w:r>
          </w:p>
        </w:tc>
        <w:tc>
          <w:tcPr>
            <w:tcW w:w="2242" w:type="dxa"/>
            <w:gridSpan w:val="3"/>
            <w:tcMar>
              <w:left w:w="68" w:type="dxa"/>
              <w:right w:w="68" w:type="dxa"/>
            </w:tcMar>
          </w:tcPr>
          <w:p w14:paraId="6BCA5B14" w14:textId="77777777" w:rsidR="00F547A4" w:rsidRPr="00ED1127" w:rsidRDefault="00F547A4" w:rsidP="005F215B">
            <w:pPr>
              <w:jc w:val="both"/>
            </w:pPr>
            <w:r w:rsidRPr="00ED1127">
              <w:t>//</w:t>
            </w:r>
          </w:p>
        </w:tc>
        <w:tc>
          <w:tcPr>
            <w:tcW w:w="2058" w:type="dxa"/>
            <w:gridSpan w:val="4"/>
            <w:tcBorders>
              <w:right w:val="single" w:sz="12" w:space="0" w:color="auto"/>
            </w:tcBorders>
            <w:tcMar>
              <w:left w:w="68" w:type="dxa"/>
              <w:right w:w="68" w:type="dxa"/>
            </w:tcMar>
          </w:tcPr>
          <w:p w14:paraId="4D150BC5" w14:textId="77777777" w:rsidR="00F547A4" w:rsidRPr="00ED1127" w:rsidRDefault="00F547A4" w:rsidP="005F215B">
            <w:pPr>
              <w:jc w:val="both"/>
            </w:pPr>
            <w:r w:rsidRPr="00ED1127">
              <w:t>//</w:t>
            </w:r>
          </w:p>
        </w:tc>
        <w:tc>
          <w:tcPr>
            <w:tcW w:w="1417" w:type="dxa"/>
            <w:gridSpan w:val="4"/>
            <w:tcBorders>
              <w:left w:val="single" w:sz="12" w:space="0" w:color="auto"/>
            </w:tcBorders>
            <w:shd w:val="clear" w:color="auto" w:fill="F7CAAC"/>
            <w:tcMar>
              <w:left w:w="68" w:type="dxa"/>
              <w:right w:w="68" w:type="dxa"/>
            </w:tcMar>
            <w:vAlign w:val="center"/>
          </w:tcPr>
          <w:p w14:paraId="3B7167FF" w14:textId="77777777" w:rsidR="00F547A4" w:rsidRPr="00ED1127" w:rsidRDefault="00F547A4" w:rsidP="005F215B">
            <w:pPr>
              <w:jc w:val="both"/>
              <w:rPr>
                <w:b/>
              </w:rPr>
            </w:pPr>
            <w:r w:rsidRPr="00ED1127">
              <w:rPr>
                <w:b/>
              </w:rPr>
              <w:t>H-index WoS/Scopus</w:t>
            </w:r>
          </w:p>
        </w:tc>
        <w:tc>
          <w:tcPr>
            <w:tcW w:w="797" w:type="dxa"/>
            <w:tcMar>
              <w:left w:w="68" w:type="dxa"/>
              <w:right w:w="68" w:type="dxa"/>
            </w:tcMar>
            <w:vAlign w:val="center"/>
          </w:tcPr>
          <w:p w14:paraId="08AF7CE7" w14:textId="77777777" w:rsidR="00F547A4" w:rsidRPr="00ED1127" w:rsidRDefault="00F547A4" w:rsidP="005F215B">
            <w:pPr>
              <w:jc w:val="both"/>
              <w:rPr>
                <w:b/>
              </w:rPr>
            </w:pPr>
            <w:r w:rsidRPr="005E3AA8">
              <w:rPr>
                <w:b/>
              </w:rPr>
              <w:t xml:space="preserve">    /</w:t>
            </w:r>
          </w:p>
        </w:tc>
      </w:tr>
      <w:tr w:rsidR="00F547A4" w:rsidRPr="00ED1127" w14:paraId="5649E8D6" w14:textId="77777777" w:rsidTr="005F215B">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67056D95" w14:textId="77777777" w:rsidR="00F547A4" w:rsidRPr="00ED1127" w:rsidRDefault="00F547A4" w:rsidP="005F215B">
            <w:pPr>
              <w:jc w:val="both"/>
              <w:rPr>
                <w:b/>
              </w:rPr>
            </w:pPr>
            <w:r w:rsidRPr="00ED1127">
              <w:rPr>
                <w:b/>
              </w:rPr>
              <w:t xml:space="preserve">Přehled o nejvýznamnější publikační a další tvůrčí činnosti nebo další profesní činnosti u odborníků z praxe vztahující se k zabezpečovaným předmětům </w:t>
            </w:r>
          </w:p>
        </w:tc>
      </w:tr>
      <w:tr w:rsidR="00F547A4" w:rsidRPr="00ED1127" w14:paraId="2F91E22B" w14:textId="77777777" w:rsidTr="005F215B">
        <w:trPr>
          <w:trHeight w:val="708"/>
        </w:trPr>
        <w:tc>
          <w:tcPr>
            <w:tcW w:w="9860" w:type="dxa"/>
            <w:gridSpan w:val="1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6C762F4F" w14:textId="77777777" w:rsidR="00F547A4" w:rsidRPr="00ED1127" w:rsidRDefault="00F547A4" w:rsidP="005F215B">
            <w:pPr>
              <w:jc w:val="both"/>
              <w:rPr>
                <w:b/>
                <w:u w:val="single"/>
              </w:rPr>
            </w:pPr>
            <w:r w:rsidRPr="00ED1127">
              <w:rPr>
                <w:b/>
                <w:u w:val="single"/>
              </w:rPr>
              <w:t>Nejvýznamnější publikační činnost</w:t>
            </w:r>
          </w:p>
          <w:p w14:paraId="0D01D42D" w14:textId="77777777" w:rsidR="00F547A4" w:rsidRDefault="00F547A4" w:rsidP="005F215B">
            <w:pPr>
              <w:jc w:val="both"/>
              <w:rPr>
                <w:color w:val="0A0A0A"/>
                <w:shd w:val="clear" w:color="auto" w:fill="FDFDFE"/>
              </w:rPr>
            </w:pPr>
            <w:r>
              <w:rPr>
                <w:color w:val="0A0A0A"/>
                <w:shd w:val="clear" w:color="auto" w:fill="FDFDFE"/>
              </w:rPr>
              <w:t>//</w:t>
            </w:r>
          </w:p>
          <w:p w14:paraId="1A357A2C" w14:textId="77777777" w:rsidR="00F547A4" w:rsidRPr="00ED1127" w:rsidRDefault="00F547A4" w:rsidP="005F215B">
            <w:pPr>
              <w:jc w:val="both"/>
            </w:pPr>
          </w:p>
          <w:p w14:paraId="109CA9D4" w14:textId="77777777" w:rsidR="00F547A4" w:rsidRPr="00ED1127" w:rsidRDefault="00F547A4" w:rsidP="005F215B">
            <w:pPr>
              <w:jc w:val="both"/>
              <w:rPr>
                <w:b/>
                <w:u w:val="single"/>
              </w:rPr>
            </w:pPr>
            <w:r w:rsidRPr="00ED1127">
              <w:rPr>
                <w:b/>
                <w:u w:val="single"/>
              </w:rPr>
              <w:t>Další tvůrčí činnost (včetně projektů)</w:t>
            </w:r>
          </w:p>
          <w:p w14:paraId="652BD433" w14:textId="77777777" w:rsidR="00F547A4" w:rsidRDefault="00F547A4" w:rsidP="005F215B">
            <w:pPr>
              <w:jc w:val="both"/>
              <w:rPr>
                <w:color w:val="212121"/>
              </w:rPr>
            </w:pPr>
            <w:r>
              <w:rPr>
                <w:color w:val="212121"/>
              </w:rPr>
              <w:t>//</w:t>
            </w:r>
          </w:p>
          <w:p w14:paraId="5D788C7B" w14:textId="77777777" w:rsidR="00F547A4" w:rsidRPr="00ED1127" w:rsidRDefault="00F547A4" w:rsidP="005F215B">
            <w:pPr>
              <w:jc w:val="both"/>
            </w:pPr>
          </w:p>
          <w:p w14:paraId="74B2305C" w14:textId="77777777" w:rsidR="00F547A4" w:rsidRPr="00ED1127" w:rsidRDefault="00F547A4" w:rsidP="005F215B">
            <w:pPr>
              <w:jc w:val="both"/>
            </w:pPr>
            <w:r w:rsidRPr="00ED1127">
              <w:rPr>
                <w:b/>
                <w:u w:val="single"/>
              </w:rPr>
              <w:t>Profesní činnost vztahující se k zabezpečovaným předmětům</w:t>
            </w:r>
          </w:p>
          <w:p w14:paraId="72F625EA" w14:textId="77777777" w:rsidR="00F547A4" w:rsidRDefault="00F547A4" w:rsidP="005F215B">
            <w:pPr>
              <w:jc w:val="both"/>
              <w:rPr>
                <w:color w:val="000000" w:themeColor="text1"/>
              </w:rPr>
            </w:pPr>
            <w:r w:rsidRPr="0032105D">
              <w:rPr>
                <w:color w:val="000000" w:themeColor="text1"/>
              </w:rPr>
              <w:t>Klinická praxe – viz v</w:t>
            </w:r>
            <w:r>
              <w:t xml:space="preserve"> </w:t>
            </w:r>
            <w:r w:rsidRPr="0032105D">
              <w:rPr>
                <w:color w:val="000000" w:themeColor="text1"/>
              </w:rPr>
              <w:t>Údaje o odborném působení od absolvování VŠ</w:t>
            </w:r>
            <w:r>
              <w:rPr>
                <w:color w:val="000000" w:themeColor="text1"/>
              </w:rPr>
              <w:t>.</w:t>
            </w:r>
          </w:p>
          <w:p w14:paraId="681982CF" w14:textId="77777777" w:rsidR="00F547A4" w:rsidRPr="0032105D" w:rsidRDefault="00F547A4" w:rsidP="005F215B">
            <w:pPr>
              <w:jc w:val="both"/>
              <w:rPr>
                <w:ins w:id="3814" w:author="Jana Martincová" w:date="2023-03-31T13:29:00Z"/>
                <w:color w:val="000000" w:themeColor="text1"/>
              </w:rPr>
            </w:pPr>
            <w:ins w:id="3815" w:author="Jana Martincová" w:date="2023-03-31T13:29:00Z">
              <w:r>
                <w:rPr>
                  <w:color w:val="000000" w:themeColor="text1"/>
                </w:rPr>
                <w:t>Praxe v oboru cca 25 let.</w:t>
              </w:r>
            </w:ins>
          </w:p>
          <w:p w14:paraId="35BC2255" w14:textId="77777777" w:rsidR="00F547A4" w:rsidRPr="0032105D" w:rsidRDefault="00F547A4" w:rsidP="005F215B">
            <w:pPr>
              <w:jc w:val="both"/>
              <w:rPr>
                <w:color w:val="000000" w:themeColor="text1"/>
              </w:rPr>
            </w:pPr>
            <w:r w:rsidRPr="0032105D">
              <w:rPr>
                <w:color w:val="000000" w:themeColor="text1"/>
              </w:rPr>
              <w:t>Odborné konference, přednášející.</w:t>
            </w:r>
          </w:p>
          <w:p w14:paraId="0D7DD646" w14:textId="77777777" w:rsidR="00F547A4" w:rsidRPr="00ED1127" w:rsidRDefault="00F547A4" w:rsidP="005F215B">
            <w:pPr>
              <w:jc w:val="both"/>
            </w:pPr>
            <w:r w:rsidRPr="0032105D">
              <w:rPr>
                <w:color w:val="000000" w:themeColor="text1"/>
              </w:rPr>
              <w:t>Workshopy a semináře pro odbornou veřejnost na regionální úrovni.</w:t>
            </w:r>
          </w:p>
        </w:tc>
      </w:tr>
      <w:tr w:rsidR="00F547A4" w:rsidRPr="00ED1127" w14:paraId="7920179D" w14:textId="77777777" w:rsidTr="005F215B">
        <w:trPr>
          <w:trHeight w:val="218"/>
        </w:trPr>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0A9E61F1" w14:textId="77777777" w:rsidR="00F547A4" w:rsidRPr="00ED1127" w:rsidRDefault="00F547A4" w:rsidP="005F215B">
            <w:pPr>
              <w:jc w:val="both"/>
              <w:rPr>
                <w:b/>
              </w:rPr>
            </w:pPr>
            <w:r w:rsidRPr="00ED1127">
              <w:rPr>
                <w:b/>
              </w:rPr>
              <w:t>Působení v zahraničí</w:t>
            </w:r>
          </w:p>
        </w:tc>
      </w:tr>
      <w:tr w:rsidR="00F547A4" w:rsidRPr="00ED1127" w14:paraId="57C8AD86" w14:textId="77777777" w:rsidTr="005F215B">
        <w:trPr>
          <w:trHeight w:val="236"/>
        </w:trPr>
        <w:tc>
          <w:tcPr>
            <w:tcW w:w="9860" w:type="dxa"/>
            <w:gridSpan w:val="1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5F36E3A9" w14:textId="77777777" w:rsidR="00F547A4" w:rsidRPr="005E3AA8" w:rsidRDefault="00F547A4" w:rsidP="005F215B">
            <w:pPr>
              <w:rPr>
                <w:rFonts w:eastAsia="Calibri"/>
              </w:rPr>
            </w:pPr>
            <w:r>
              <w:rPr>
                <w:rFonts w:eastAsia="Calibri"/>
              </w:rPr>
              <w:t>//</w:t>
            </w:r>
          </w:p>
        </w:tc>
      </w:tr>
      <w:tr w:rsidR="00F547A4" w:rsidRPr="00ED1127" w14:paraId="69088FF3" w14:textId="77777777" w:rsidTr="005F215B">
        <w:trPr>
          <w:trHeight w:val="171"/>
        </w:trPr>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48B5D36F" w14:textId="77777777" w:rsidR="00F547A4" w:rsidRPr="00ED1127" w:rsidRDefault="00F547A4" w:rsidP="005F215B">
            <w:pPr>
              <w:jc w:val="both"/>
              <w:rPr>
                <w:b/>
              </w:rPr>
            </w:pPr>
            <w:r w:rsidRPr="00ED1127">
              <w:rPr>
                <w:b/>
              </w:rPr>
              <w:t xml:space="preserve">Podpis </w:t>
            </w:r>
          </w:p>
        </w:tc>
        <w:tc>
          <w:tcPr>
            <w:tcW w:w="4313" w:type="dxa"/>
            <w:gridSpan w:val="8"/>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027D166E" w14:textId="77777777" w:rsidR="00F547A4" w:rsidRPr="00ED1127" w:rsidRDefault="00F547A4" w:rsidP="005F215B">
            <w:pPr>
              <w:jc w:val="both"/>
            </w:pPr>
            <w:r>
              <w:t>Marcela Piknová</w:t>
            </w:r>
            <w:r w:rsidRPr="00ED1127">
              <w:t xml:space="preserve">, v. r. </w:t>
            </w:r>
          </w:p>
        </w:tc>
        <w:tc>
          <w:tcPr>
            <w:tcW w:w="814"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3D229EB" w14:textId="77777777" w:rsidR="00F547A4" w:rsidRPr="00ED1127" w:rsidRDefault="00F547A4" w:rsidP="005F215B">
            <w:pPr>
              <w:jc w:val="both"/>
            </w:pPr>
            <w:r w:rsidRPr="00ED1127">
              <w:rPr>
                <w:b/>
              </w:rPr>
              <w:t>datum</w:t>
            </w:r>
          </w:p>
        </w:tc>
        <w:tc>
          <w:tcPr>
            <w:tcW w:w="2214" w:type="dxa"/>
            <w:gridSpan w:val="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009ED972" w14:textId="77777777" w:rsidR="00F547A4" w:rsidRPr="00ED1127" w:rsidRDefault="00F547A4" w:rsidP="005F215B">
            <w:pPr>
              <w:jc w:val="both"/>
            </w:pPr>
            <w:r>
              <w:t>6. 1. 2023</w:t>
            </w:r>
          </w:p>
        </w:tc>
      </w:tr>
    </w:tbl>
    <w:p w14:paraId="08875D8F" w14:textId="77777777" w:rsidR="00F547A4" w:rsidRDefault="00F547A4" w:rsidP="00F547A4"/>
    <w:p w14:paraId="4C1CF4B1" w14:textId="77777777" w:rsidR="00F547A4" w:rsidRDefault="00F547A4" w:rsidP="00F547A4"/>
    <w:p w14:paraId="0DE3F78E" w14:textId="77777777" w:rsidR="00F547A4" w:rsidRDefault="00F547A4" w:rsidP="00F547A4">
      <w:pPr>
        <w:spacing w:after="160" w:line="259" w:lineRule="auto"/>
      </w:pPr>
      <w:r>
        <w:br w:type="page"/>
      </w:r>
    </w:p>
    <w:tbl>
      <w:tblPr>
        <w:tblW w:w="9860" w:type="dxa"/>
        <w:tblLayout w:type="fixed"/>
        <w:tblCellMar>
          <w:left w:w="68" w:type="dxa"/>
          <w:right w:w="68" w:type="dxa"/>
        </w:tblCellMar>
        <w:tblLook w:val="04A0" w:firstRow="1" w:lastRow="0" w:firstColumn="1" w:lastColumn="0" w:noHBand="0" w:noVBand="1"/>
      </w:tblPr>
      <w:tblGrid>
        <w:gridCol w:w="2519"/>
        <w:gridCol w:w="275"/>
        <w:gridCol w:w="552"/>
        <w:gridCol w:w="1718"/>
        <w:gridCol w:w="135"/>
        <w:gridCol w:w="389"/>
        <w:gridCol w:w="178"/>
        <w:gridCol w:w="290"/>
        <w:gridCol w:w="776"/>
        <w:gridCol w:w="814"/>
        <w:gridCol w:w="227"/>
        <w:gridCol w:w="340"/>
        <w:gridCol w:w="461"/>
        <w:gridCol w:w="389"/>
        <w:gridCol w:w="797"/>
      </w:tblGrid>
      <w:tr w:rsidR="00F547A4" w:rsidRPr="00ED1127" w14:paraId="0190E383" w14:textId="77777777" w:rsidTr="005F215B">
        <w:tc>
          <w:tcPr>
            <w:tcW w:w="9860" w:type="dxa"/>
            <w:gridSpan w:val="15"/>
            <w:tcBorders>
              <w:top w:val="single" w:sz="4" w:space="0" w:color="000000"/>
              <w:left w:val="single" w:sz="4" w:space="0" w:color="000000"/>
              <w:bottom w:val="double" w:sz="4" w:space="0" w:color="000000"/>
              <w:right w:val="single" w:sz="4" w:space="0" w:color="000000"/>
            </w:tcBorders>
            <w:shd w:val="clear" w:color="auto" w:fill="BDD6EE"/>
            <w:tcMar>
              <w:top w:w="0" w:type="dxa"/>
              <w:left w:w="68" w:type="dxa"/>
              <w:bottom w:w="0" w:type="dxa"/>
              <w:right w:w="68" w:type="dxa"/>
            </w:tcMar>
            <w:hideMark/>
          </w:tcPr>
          <w:p w14:paraId="7D9CC079" w14:textId="77777777" w:rsidR="00F547A4" w:rsidRPr="00ED1127" w:rsidRDefault="00F547A4" w:rsidP="005F215B">
            <w:pPr>
              <w:jc w:val="both"/>
              <w:rPr>
                <w:sz w:val="28"/>
                <w:szCs w:val="28"/>
              </w:rPr>
            </w:pPr>
            <w:r w:rsidRPr="00ED1127">
              <w:rPr>
                <w:b/>
                <w:sz w:val="28"/>
                <w:szCs w:val="28"/>
              </w:rPr>
              <w:t>C-I – Personální zabezpečení</w:t>
            </w:r>
          </w:p>
        </w:tc>
      </w:tr>
      <w:tr w:rsidR="00F547A4" w:rsidRPr="00ED1127" w14:paraId="0C20C772" w14:textId="77777777" w:rsidTr="005F215B">
        <w:tc>
          <w:tcPr>
            <w:tcW w:w="2519" w:type="dxa"/>
            <w:tcBorders>
              <w:top w:val="doub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2E74CE51" w14:textId="77777777" w:rsidR="00F547A4" w:rsidRPr="00ED1127" w:rsidRDefault="00F547A4" w:rsidP="005F215B">
            <w:pPr>
              <w:jc w:val="both"/>
              <w:rPr>
                <w:b/>
              </w:rPr>
            </w:pPr>
            <w:r w:rsidRPr="00ED1127">
              <w:rPr>
                <w:b/>
              </w:rPr>
              <w:t>Vysoká škola</w:t>
            </w:r>
          </w:p>
        </w:tc>
        <w:tc>
          <w:tcPr>
            <w:tcW w:w="7341" w:type="dxa"/>
            <w:gridSpan w:val="1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521BB5F8" w14:textId="77777777" w:rsidR="00F547A4" w:rsidRPr="00ED1127" w:rsidRDefault="00F547A4" w:rsidP="005F215B">
            <w:pPr>
              <w:jc w:val="both"/>
            </w:pPr>
            <w:r w:rsidRPr="00ED1127">
              <w:t>Univerzita Tomáše Bati ve Zlíně</w:t>
            </w:r>
          </w:p>
        </w:tc>
      </w:tr>
      <w:tr w:rsidR="00F547A4" w:rsidRPr="00ED1127" w14:paraId="17488002" w14:textId="77777777" w:rsidTr="005F215B">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60902233" w14:textId="77777777" w:rsidR="00F547A4" w:rsidRPr="00ED1127" w:rsidRDefault="00F547A4" w:rsidP="005F215B">
            <w:pPr>
              <w:jc w:val="both"/>
              <w:rPr>
                <w:b/>
              </w:rPr>
            </w:pPr>
            <w:r w:rsidRPr="00ED1127">
              <w:rPr>
                <w:b/>
              </w:rPr>
              <w:t>Součást vysoké školy</w:t>
            </w:r>
          </w:p>
        </w:tc>
        <w:tc>
          <w:tcPr>
            <w:tcW w:w="7341" w:type="dxa"/>
            <w:gridSpan w:val="1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147CEACD" w14:textId="77777777" w:rsidR="00F547A4" w:rsidRPr="00ED1127" w:rsidRDefault="00F547A4" w:rsidP="005F215B">
            <w:pPr>
              <w:jc w:val="both"/>
            </w:pPr>
            <w:r w:rsidRPr="00ED1127">
              <w:t xml:space="preserve">Fakulta humanitních studií </w:t>
            </w:r>
          </w:p>
        </w:tc>
      </w:tr>
      <w:tr w:rsidR="00F547A4" w:rsidRPr="00ED1127" w14:paraId="7E9DBA36" w14:textId="77777777" w:rsidTr="005F215B">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536395C8" w14:textId="77777777" w:rsidR="00F547A4" w:rsidRPr="00ED1127" w:rsidRDefault="00F547A4" w:rsidP="005F215B">
            <w:pPr>
              <w:jc w:val="both"/>
              <w:rPr>
                <w:b/>
              </w:rPr>
            </w:pPr>
            <w:r w:rsidRPr="00ED1127">
              <w:rPr>
                <w:b/>
              </w:rPr>
              <w:t>Název studijního programu</w:t>
            </w:r>
          </w:p>
        </w:tc>
        <w:tc>
          <w:tcPr>
            <w:tcW w:w="7341" w:type="dxa"/>
            <w:gridSpan w:val="1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2E75F751" w14:textId="77777777" w:rsidR="00F547A4" w:rsidRPr="00ED1127" w:rsidRDefault="00F547A4" w:rsidP="005F215B">
            <w:pPr>
              <w:jc w:val="both"/>
            </w:pPr>
            <w:r>
              <w:t>Porodní asistence</w:t>
            </w:r>
          </w:p>
        </w:tc>
      </w:tr>
      <w:tr w:rsidR="00F547A4" w:rsidRPr="00ED1127" w14:paraId="454C479A" w14:textId="77777777" w:rsidTr="005F215B">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03FD9704" w14:textId="77777777" w:rsidR="00F547A4" w:rsidRPr="00ED1127" w:rsidRDefault="00F547A4" w:rsidP="005F215B">
            <w:pPr>
              <w:jc w:val="both"/>
              <w:rPr>
                <w:b/>
              </w:rPr>
            </w:pPr>
            <w:r w:rsidRPr="00ED1127">
              <w:rPr>
                <w:b/>
              </w:rPr>
              <w:t>Jméno a příjmení</w:t>
            </w:r>
          </w:p>
        </w:tc>
        <w:tc>
          <w:tcPr>
            <w:tcW w:w="4313" w:type="dxa"/>
            <w:gridSpan w:val="8"/>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32972F6C" w14:textId="77777777" w:rsidR="00F547A4" w:rsidRPr="005E3AA8" w:rsidRDefault="00F547A4" w:rsidP="005F215B">
            <w:pPr>
              <w:jc w:val="both"/>
              <w:rPr>
                <w:b/>
              </w:rPr>
            </w:pPr>
            <w:r w:rsidRPr="005E3AA8">
              <w:rPr>
                <w:b/>
                <w:caps/>
              </w:rPr>
              <w:t>dagmar pilíková</w:t>
            </w:r>
          </w:p>
        </w:tc>
        <w:tc>
          <w:tcPr>
            <w:tcW w:w="814"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6D031A33" w14:textId="77777777" w:rsidR="00F547A4" w:rsidRPr="00ED1127" w:rsidRDefault="00F547A4" w:rsidP="005F215B">
            <w:pPr>
              <w:jc w:val="both"/>
              <w:rPr>
                <w:b/>
              </w:rPr>
            </w:pPr>
            <w:r w:rsidRPr="00ED1127">
              <w:rPr>
                <w:b/>
              </w:rPr>
              <w:t>Tituly</w:t>
            </w:r>
          </w:p>
        </w:tc>
        <w:tc>
          <w:tcPr>
            <w:tcW w:w="2214" w:type="dxa"/>
            <w:gridSpan w:val="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2B10F9CF" w14:textId="77777777" w:rsidR="00F547A4" w:rsidRPr="00ED1127" w:rsidRDefault="00F547A4" w:rsidP="005F215B">
            <w:pPr>
              <w:jc w:val="both"/>
            </w:pPr>
            <w:r w:rsidRPr="005E3AA8">
              <w:t>Mgr.</w:t>
            </w:r>
          </w:p>
        </w:tc>
      </w:tr>
      <w:tr w:rsidR="00F547A4" w:rsidRPr="00ED1127" w14:paraId="0B1E13D3" w14:textId="77777777" w:rsidTr="005F215B">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A63AAC6" w14:textId="77777777" w:rsidR="00F547A4" w:rsidRPr="00ED1127" w:rsidRDefault="00F547A4" w:rsidP="005F215B">
            <w:pPr>
              <w:jc w:val="both"/>
              <w:rPr>
                <w:b/>
              </w:rPr>
            </w:pPr>
            <w:r w:rsidRPr="00ED1127">
              <w:rPr>
                <w:b/>
              </w:rPr>
              <w:t>Rok narození</w:t>
            </w:r>
          </w:p>
        </w:tc>
        <w:tc>
          <w:tcPr>
            <w:tcW w:w="827"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7C9B40DF" w14:textId="77777777" w:rsidR="00F547A4" w:rsidRPr="00ED1127" w:rsidRDefault="00F547A4" w:rsidP="005F215B">
            <w:pPr>
              <w:jc w:val="both"/>
            </w:pPr>
            <w:r w:rsidRPr="00ED1127">
              <w:t>19</w:t>
            </w:r>
            <w:r>
              <w:t>85</w:t>
            </w:r>
          </w:p>
        </w:tc>
        <w:tc>
          <w:tcPr>
            <w:tcW w:w="1718"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6B14AE22" w14:textId="77777777" w:rsidR="00F547A4" w:rsidRPr="00ED1127" w:rsidRDefault="00F547A4" w:rsidP="005F215B">
            <w:pPr>
              <w:jc w:val="both"/>
              <w:rPr>
                <w:b/>
              </w:rPr>
            </w:pPr>
            <w:r w:rsidRPr="00ED1127">
              <w:rPr>
                <w:b/>
              </w:rPr>
              <w:t>typ vztahu k VŠ</w:t>
            </w:r>
          </w:p>
        </w:tc>
        <w:tc>
          <w:tcPr>
            <w:tcW w:w="992" w:type="dxa"/>
            <w:gridSpan w:val="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136949C3" w14:textId="77777777" w:rsidR="00F547A4" w:rsidRPr="00ED1127" w:rsidRDefault="00F547A4" w:rsidP="005F215B">
            <w:pPr>
              <w:jc w:val="both"/>
            </w:pPr>
            <w:r w:rsidRPr="00ED1127">
              <w:t>PP</w:t>
            </w:r>
          </w:p>
        </w:tc>
        <w:tc>
          <w:tcPr>
            <w:tcW w:w="776"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493F779C" w14:textId="77777777" w:rsidR="00F547A4" w:rsidRPr="00ED1127" w:rsidRDefault="00F547A4" w:rsidP="005F215B">
            <w:pPr>
              <w:jc w:val="both"/>
              <w:rPr>
                <w:b/>
              </w:rPr>
            </w:pPr>
            <w:r w:rsidRPr="00ED1127">
              <w:rPr>
                <w:b/>
              </w:rPr>
              <w:t>rozsah</w:t>
            </w:r>
          </w:p>
        </w:tc>
        <w:tc>
          <w:tcPr>
            <w:tcW w:w="814" w:type="dxa"/>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22DC773D" w14:textId="77777777" w:rsidR="00F547A4" w:rsidRPr="00ED1127" w:rsidRDefault="00F547A4" w:rsidP="005F215B">
            <w:pPr>
              <w:jc w:val="both"/>
            </w:pPr>
            <w:r>
              <w:t>40</w:t>
            </w:r>
          </w:p>
        </w:tc>
        <w:tc>
          <w:tcPr>
            <w:tcW w:w="1028" w:type="dxa"/>
            <w:gridSpan w:val="3"/>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7ED71149" w14:textId="77777777" w:rsidR="00F547A4" w:rsidRPr="00ED1127" w:rsidRDefault="00F547A4" w:rsidP="005F215B">
            <w:pPr>
              <w:jc w:val="both"/>
              <w:rPr>
                <w:b/>
              </w:rPr>
            </w:pPr>
            <w:r w:rsidRPr="00ED1127">
              <w:rPr>
                <w:b/>
              </w:rPr>
              <w:t>do kdy</w:t>
            </w:r>
          </w:p>
        </w:tc>
        <w:tc>
          <w:tcPr>
            <w:tcW w:w="1186"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1BBF0B38" w14:textId="77777777" w:rsidR="00F547A4" w:rsidRPr="00ED1127" w:rsidRDefault="00F547A4" w:rsidP="005F215B">
            <w:pPr>
              <w:jc w:val="both"/>
            </w:pPr>
            <w:r>
              <w:t>N</w:t>
            </w:r>
          </w:p>
        </w:tc>
      </w:tr>
      <w:tr w:rsidR="00F547A4" w:rsidRPr="00ED1127" w14:paraId="5CFFD5B5" w14:textId="77777777" w:rsidTr="005F215B">
        <w:tc>
          <w:tcPr>
            <w:tcW w:w="5064" w:type="dxa"/>
            <w:gridSpan w:val="4"/>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BEB4D23" w14:textId="77777777" w:rsidR="00F547A4" w:rsidRPr="00ED1127" w:rsidRDefault="00F547A4" w:rsidP="005F215B">
            <w:pPr>
              <w:jc w:val="both"/>
              <w:rPr>
                <w:b/>
              </w:rPr>
            </w:pPr>
            <w:r w:rsidRPr="00ED1127">
              <w:rPr>
                <w:b/>
              </w:rPr>
              <w:t>Typ vztahu na součásti VŠ, která uskutečňuje st. program</w:t>
            </w:r>
          </w:p>
        </w:tc>
        <w:tc>
          <w:tcPr>
            <w:tcW w:w="992" w:type="dxa"/>
            <w:gridSpan w:val="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2CFAF622" w14:textId="77777777" w:rsidR="00F547A4" w:rsidRPr="00ED1127" w:rsidRDefault="00F547A4" w:rsidP="005F215B">
            <w:pPr>
              <w:jc w:val="both"/>
            </w:pPr>
            <w:r w:rsidRPr="00ED1127">
              <w:t>PP</w:t>
            </w:r>
          </w:p>
        </w:tc>
        <w:tc>
          <w:tcPr>
            <w:tcW w:w="776"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32C13598" w14:textId="77777777" w:rsidR="00F547A4" w:rsidRPr="00ED1127" w:rsidRDefault="00F547A4" w:rsidP="005F215B">
            <w:pPr>
              <w:jc w:val="both"/>
              <w:rPr>
                <w:b/>
              </w:rPr>
            </w:pPr>
            <w:r w:rsidRPr="00ED1127">
              <w:rPr>
                <w:b/>
              </w:rPr>
              <w:t>rozsah</w:t>
            </w:r>
          </w:p>
        </w:tc>
        <w:tc>
          <w:tcPr>
            <w:tcW w:w="814" w:type="dxa"/>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3931C762" w14:textId="77777777" w:rsidR="00F547A4" w:rsidRPr="00ED1127" w:rsidRDefault="00F547A4" w:rsidP="005F215B">
            <w:pPr>
              <w:jc w:val="both"/>
            </w:pPr>
            <w:r>
              <w:t>40</w:t>
            </w:r>
          </w:p>
        </w:tc>
        <w:tc>
          <w:tcPr>
            <w:tcW w:w="1028" w:type="dxa"/>
            <w:gridSpan w:val="3"/>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45BAD929" w14:textId="77777777" w:rsidR="00F547A4" w:rsidRPr="00ED1127" w:rsidRDefault="00F547A4" w:rsidP="005F215B">
            <w:pPr>
              <w:jc w:val="both"/>
              <w:rPr>
                <w:b/>
              </w:rPr>
            </w:pPr>
            <w:r w:rsidRPr="00ED1127">
              <w:rPr>
                <w:b/>
              </w:rPr>
              <w:t>do kdy</w:t>
            </w:r>
          </w:p>
        </w:tc>
        <w:tc>
          <w:tcPr>
            <w:tcW w:w="1186"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2C29DC94" w14:textId="77777777" w:rsidR="00F547A4" w:rsidRPr="00ED1127" w:rsidRDefault="00F547A4" w:rsidP="005F215B">
            <w:pPr>
              <w:jc w:val="both"/>
            </w:pPr>
            <w:r>
              <w:t>N</w:t>
            </w:r>
          </w:p>
        </w:tc>
      </w:tr>
      <w:tr w:rsidR="00F547A4" w:rsidRPr="00ED1127" w14:paraId="7C7DE102" w14:textId="77777777" w:rsidTr="005F215B">
        <w:tc>
          <w:tcPr>
            <w:tcW w:w="6056" w:type="dxa"/>
            <w:gridSpan w:val="8"/>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5DB66694" w14:textId="77777777" w:rsidR="00F547A4" w:rsidRPr="00ED1127" w:rsidRDefault="00F547A4" w:rsidP="005F215B">
            <w:pPr>
              <w:jc w:val="both"/>
            </w:pPr>
            <w:r w:rsidRPr="00ED1127">
              <w:rPr>
                <w:b/>
              </w:rPr>
              <w:t>Další současná působení jako akademický pracovník na jiných VŠ</w:t>
            </w:r>
          </w:p>
        </w:tc>
        <w:tc>
          <w:tcPr>
            <w:tcW w:w="1590" w:type="dxa"/>
            <w:gridSpan w:val="2"/>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398A3633" w14:textId="77777777" w:rsidR="00F547A4" w:rsidRPr="00ED1127" w:rsidRDefault="00F547A4" w:rsidP="005F215B">
            <w:pPr>
              <w:jc w:val="both"/>
              <w:rPr>
                <w:b/>
              </w:rPr>
            </w:pPr>
            <w:r w:rsidRPr="00ED1127">
              <w:rPr>
                <w:b/>
              </w:rPr>
              <w:t>typ prac. vztahu</w:t>
            </w:r>
          </w:p>
        </w:tc>
        <w:tc>
          <w:tcPr>
            <w:tcW w:w="2214" w:type="dxa"/>
            <w:gridSpan w:val="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064E14BA" w14:textId="77777777" w:rsidR="00F547A4" w:rsidRPr="00ED1127" w:rsidRDefault="00F547A4" w:rsidP="005F215B">
            <w:pPr>
              <w:jc w:val="both"/>
              <w:rPr>
                <w:b/>
              </w:rPr>
            </w:pPr>
            <w:r w:rsidRPr="00ED1127">
              <w:rPr>
                <w:b/>
              </w:rPr>
              <w:t>rozsah</w:t>
            </w:r>
          </w:p>
        </w:tc>
      </w:tr>
      <w:tr w:rsidR="00F547A4" w:rsidRPr="00ED1127" w14:paraId="4BED019C" w14:textId="77777777" w:rsidTr="005F215B">
        <w:tc>
          <w:tcPr>
            <w:tcW w:w="6056" w:type="dxa"/>
            <w:gridSpan w:val="8"/>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042E07D6" w14:textId="77777777" w:rsidR="00F547A4" w:rsidRPr="00ED1127" w:rsidRDefault="00F547A4" w:rsidP="005F215B">
            <w:pPr>
              <w:jc w:val="both"/>
            </w:pPr>
            <w:r>
              <w:t>//</w:t>
            </w:r>
          </w:p>
        </w:tc>
        <w:tc>
          <w:tcPr>
            <w:tcW w:w="1590"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74EF44D3" w14:textId="77777777" w:rsidR="00F547A4" w:rsidRPr="00ED1127" w:rsidRDefault="00F547A4" w:rsidP="005F215B">
            <w:pPr>
              <w:jc w:val="both"/>
            </w:pPr>
            <w:r>
              <w:t>//</w:t>
            </w:r>
          </w:p>
        </w:tc>
        <w:tc>
          <w:tcPr>
            <w:tcW w:w="2214" w:type="dxa"/>
            <w:gridSpan w:val="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1A3059AD" w14:textId="77777777" w:rsidR="00F547A4" w:rsidRPr="00ED1127" w:rsidRDefault="00F547A4" w:rsidP="005F215B">
            <w:pPr>
              <w:jc w:val="both"/>
            </w:pPr>
            <w:r w:rsidRPr="00ED1127">
              <w:t>//</w:t>
            </w:r>
          </w:p>
        </w:tc>
      </w:tr>
      <w:tr w:rsidR="00F547A4" w:rsidRPr="00ED1127" w14:paraId="3108481D" w14:textId="77777777" w:rsidTr="005F215B">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5E63AD9D" w14:textId="77777777" w:rsidR="00F547A4" w:rsidRPr="00ED1127" w:rsidRDefault="00F547A4" w:rsidP="005F215B">
            <w:pPr>
              <w:jc w:val="both"/>
            </w:pPr>
            <w:r w:rsidRPr="00ED1127">
              <w:rPr>
                <w:b/>
              </w:rPr>
              <w:t>Předměty příslušného studijního programu a způsob zapojení do jejich výuky, příp. další zapojení do uskutečňování studijního programu</w:t>
            </w:r>
          </w:p>
        </w:tc>
      </w:tr>
      <w:tr w:rsidR="00F547A4" w:rsidRPr="00ED1127" w14:paraId="4E66F4F9" w14:textId="77777777" w:rsidTr="005F215B">
        <w:trPr>
          <w:trHeight w:val="391"/>
        </w:trPr>
        <w:tc>
          <w:tcPr>
            <w:tcW w:w="9860" w:type="dxa"/>
            <w:gridSpan w:val="15"/>
            <w:tcBorders>
              <w:top w:val="nil"/>
              <w:left w:val="single" w:sz="4" w:space="0" w:color="000000"/>
              <w:bottom w:val="single" w:sz="4" w:space="0" w:color="000000"/>
              <w:right w:val="single" w:sz="4" w:space="0" w:color="000000"/>
            </w:tcBorders>
            <w:tcMar>
              <w:top w:w="0" w:type="dxa"/>
              <w:left w:w="68" w:type="dxa"/>
              <w:bottom w:w="0" w:type="dxa"/>
              <w:right w:w="68" w:type="dxa"/>
            </w:tcMar>
            <w:hideMark/>
          </w:tcPr>
          <w:p w14:paraId="25C33F7A" w14:textId="6119152A" w:rsidR="00F547A4" w:rsidRPr="00ED1127" w:rsidRDefault="00F547A4" w:rsidP="005F215B">
            <w:pPr>
              <w:jc w:val="both"/>
            </w:pPr>
            <w:r w:rsidRPr="005B778E">
              <w:t>Postupy v porodní asistenci (seminář, cvičení); Teorie porodní asistence 1</w:t>
            </w:r>
            <w:ins w:id="3816" w:author="Jana Martincová" w:date="2023-03-31T13:29:00Z">
              <w:r>
                <w:t>, 2</w:t>
              </w:r>
            </w:ins>
            <w:r w:rsidRPr="005B778E">
              <w:t xml:space="preserve"> (seminář); Gynekologie a ošetřovatelská péče 1</w:t>
            </w:r>
            <w:ins w:id="3817" w:author="Jana Martincová" w:date="2023-03-31T13:29:00Z">
              <w:r>
                <w:t>, 2</w:t>
              </w:r>
            </w:ins>
            <w:r>
              <w:t> </w:t>
            </w:r>
            <w:r w:rsidRPr="005B778E">
              <w:t>(seminář, cvičení); Porodní asistence 1</w:t>
            </w:r>
            <w:ins w:id="3818" w:author="Jana Martincová" w:date="2023-03-31T13:29:00Z">
              <w:r>
                <w:t>, 2</w:t>
              </w:r>
            </w:ins>
            <w:r w:rsidRPr="005B778E">
              <w:t xml:space="preserve"> (seminář, cvičení); </w:t>
            </w:r>
            <w:del w:id="3819" w:author="Jana Martincová" w:date="2023-03-31T13:29:00Z">
              <w:r w:rsidR="00F2067C" w:rsidRPr="005B778E">
                <w:delText xml:space="preserve">Teorie porodní asistence 2 (seminář); </w:delText>
              </w:r>
            </w:del>
            <w:r w:rsidRPr="005B778E">
              <w:t>Klinická cvičení v</w:t>
            </w:r>
            <w:r>
              <w:t> </w:t>
            </w:r>
            <w:r w:rsidRPr="005B778E">
              <w:t xml:space="preserve">porodní asistenci (cvičení); Bloková odborná praxe a </w:t>
            </w:r>
            <w:r>
              <w:t>její reflexe</w:t>
            </w:r>
            <w:r w:rsidRPr="005B778E">
              <w:t xml:space="preserve"> 1</w:t>
            </w:r>
            <w:del w:id="3820" w:author="Jana Martincová" w:date="2023-03-31T13:29:00Z">
              <w:r w:rsidR="00F2067C" w:rsidRPr="005B778E">
                <w:delText xml:space="preserve"> (seminář, </w:delText>
              </w:r>
            </w:del>
            <w:ins w:id="3821" w:author="Jana Martincová" w:date="2023-03-31T13:29:00Z">
              <w:r>
                <w:t>, 2, 3, 4, 5</w:t>
              </w:r>
              <w:r w:rsidRPr="005B778E">
                <w:t xml:space="preserve"> (</w:t>
              </w:r>
            </w:ins>
            <w:r w:rsidRPr="005B778E">
              <w:t>cvičení); Individuální bloková odborná praxe 1</w:t>
            </w:r>
            <w:del w:id="3822" w:author="Jana Martincová" w:date="2023-03-31T13:29:00Z">
              <w:r w:rsidR="00F2067C" w:rsidRPr="005B778E">
                <w:delText xml:space="preserve"> (seminář, cvičení); Gynekologie a ošetřovatelská péče 2 (seminář, cvičení); Bloková odborná praxe a </w:delText>
              </w:r>
              <w:r w:rsidR="00E97336">
                <w:delText>její reflexe</w:delText>
              </w:r>
              <w:r w:rsidR="00F2067C" w:rsidRPr="005B778E">
                <w:delText xml:space="preserve"> 2 (seminář, cvičení); Porodní asistence 2 (seminář, </w:delText>
              </w:r>
            </w:del>
            <w:ins w:id="3823" w:author="Jana Martincová" w:date="2023-03-31T13:29:00Z">
              <w:r>
                <w:t>, 2</w:t>
              </w:r>
              <w:r w:rsidRPr="005B778E">
                <w:t xml:space="preserve"> (</w:t>
              </w:r>
            </w:ins>
            <w:r w:rsidRPr="005B778E">
              <w:t xml:space="preserve">cvičení); Porodní asistence 3 (garant, seminář, cvičení); </w:t>
            </w:r>
            <w:del w:id="3824" w:author="Jana Martincová" w:date="2023-03-31T13:29:00Z">
              <w:r w:rsidR="00F2067C" w:rsidRPr="005B778E">
                <w:delText xml:space="preserve">Bloková odborná praxe a </w:delText>
              </w:r>
              <w:r w:rsidR="00E97336">
                <w:delText>její reflexe</w:delText>
              </w:r>
              <w:r w:rsidR="00F2067C" w:rsidRPr="005B778E">
                <w:delText xml:space="preserve"> 3 (seminář, cvičení); Individuální bloková odborná praxe 2 (seminář, cvičení); Ošetřovatelská péče v chirurgii (seminář); Porodní asistence 4 (cvičení); Bloková odborná praxe a </w:delText>
              </w:r>
              <w:r w:rsidR="00E97336">
                <w:delText>její reflexe</w:delText>
              </w:r>
              <w:r w:rsidR="00F2067C" w:rsidRPr="005B778E">
                <w:delText xml:space="preserve"> </w:delText>
              </w:r>
            </w:del>
            <w:ins w:id="3825" w:author="Jana Martincová" w:date="2023-03-31T13:29:00Z">
              <w:r w:rsidRPr="005B778E">
                <w:t xml:space="preserve">Porodní asistence </w:t>
              </w:r>
            </w:ins>
            <w:r w:rsidRPr="005B778E">
              <w:t>4</w:t>
            </w:r>
            <w:del w:id="3826" w:author="Jana Martincová" w:date="2023-03-31T13:29:00Z">
              <w:r w:rsidR="00F2067C">
                <w:delText> </w:delText>
              </w:r>
              <w:r w:rsidR="00F2067C" w:rsidRPr="005B778E">
                <w:delText xml:space="preserve">(seminář, </w:delText>
              </w:r>
            </w:del>
            <w:ins w:id="3827" w:author="Jana Martincová" w:date="2023-03-31T13:29:00Z">
              <w:r w:rsidRPr="005B778E">
                <w:t xml:space="preserve"> (</w:t>
              </w:r>
            </w:ins>
            <w:r w:rsidRPr="005B778E">
              <w:t xml:space="preserve">cvičení); </w:t>
            </w:r>
            <w:del w:id="3828" w:author="Jana Martincová" w:date="2023-03-31T13:29:00Z">
              <w:r w:rsidR="00F2067C" w:rsidRPr="005B778E">
                <w:delText xml:space="preserve">Bloková odborná praxe a </w:delText>
              </w:r>
              <w:r w:rsidR="00E97336">
                <w:delText>její reflexe</w:delText>
              </w:r>
              <w:r w:rsidR="00F2067C" w:rsidRPr="005B778E">
                <w:delText xml:space="preserve"> 5 (cvičení</w:delText>
              </w:r>
            </w:del>
            <w:ins w:id="3829" w:author="Jana Martincová" w:date="2023-03-31T13:29:00Z">
              <w:r>
                <w:t>Příprava k SZZ 1 (seminář</w:t>
              </w:r>
            </w:ins>
            <w:r>
              <w:t xml:space="preserve">); </w:t>
            </w:r>
            <w:r w:rsidRPr="005B778E">
              <w:t>Transkulturní ošetřovatelství (garant, se</w:t>
            </w:r>
            <w:r>
              <w:t>minář); Aktuální témata a diskuz</w:t>
            </w:r>
            <w:r w:rsidRPr="005B778E">
              <w:t>e v porodní asistenci (vyučováno v AJ) (garant, cvičení); Účast na odborné akci z oblasti porodní asistence (seminář)</w:t>
            </w:r>
          </w:p>
        </w:tc>
      </w:tr>
      <w:tr w:rsidR="00F547A4" w:rsidRPr="00ED1127" w14:paraId="0EB486AF" w14:textId="77777777" w:rsidTr="005F215B">
        <w:trPr>
          <w:trHeight w:val="391"/>
        </w:trPr>
        <w:tc>
          <w:tcPr>
            <w:tcW w:w="9860" w:type="dxa"/>
            <w:gridSpan w:val="15"/>
            <w:tcBorders>
              <w:top w:val="nil"/>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5ED0E380" w14:textId="77777777" w:rsidR="00F547A4" w:rsidRPr="00ED1127" w:rsidRDefault="00F547A4" w:rsidP="005F215B">
            <w:pPr>
              <w:jc w:val="both"/>
            </w:pPr>
            <w:r w:rsidRPr="00ED1127">
              <w:t>Zapojení do výuky v dalších studijních programech na téže vysoké škole (pouze u garantů ZT a PZ předmětů)</w:t>
            </w:r>
          </w:p>
        </w:tc>
      </w:tr>
      <w:tr w:rsidR="00F547A4" w:rsidRPr="00ED1127" w14:paraId="5D1196BF"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340"/>
        </w:trPr>
        <w:tc>
          <w:tcPr>
            <w:tcW w:w="2794" w:type="dxa"/>
            <w:gridSpan w:val="2"/>
            <w:tcBorders>
              <w:top w:val="nil"/>
            </w:tcBorders>
            <w:tcMar>
              <w:left w:w="68" w:type="dxa"/>
              <w:right w:w="68" w:type="dxa"/>
            </w:tcMar>
          </w:tcPr>
          <w:p w14:paraId="3E9FB19B" w14:textId="77777777" w:rsidR="00F547A4" w:rsidRPr="00ED1127" w:rsidRDefault="00F547A4" w:rsidP="005F215B">
            <w:pPr>
              <w:jc w:val="both"/>
              <w:rPr>
                <w:b/>
              </w:rPr>
            </w:pPr>
            <w:r w:rsidRPr="00ED1127">
              <w:rPr>
                <w:b/>
              </w:rPr>
              <w:t>Název studijního předmětu</w:t>
            </w:r>
          </w:p>
        </w:tc>
        <w:tc>
          <w:tcPr>
            <w:tcW w:w="2405" w:type="dxa"/>
            <w:gridSpan w:val="3"/>
            <w:tcBorders>
              <w:top w:val="nil"/>
            </w:tcBorders>
            <w:tcMar>
              <w:left w:w="68" w:type="dxa"/>
              <w:right w:w="68" w:type="dxa"/>
            </w:tcMar>
          </w:tcPr>
          <w:p w14:paraId="0F6D4C78" w14:textId="77777777" w:rsidR="00F547A4" w:rsidRPr="00ED1127" w:rsidRDefault="00F547A4" w:rsidP="005F215B">
            <w:pPr>
              <w:jc w:val="both"/>
              <w:rPr>
                <w:b/>
              </w:rPr>
            </w:pPr>
            <w:r w:rsidRPr="00ED1127">
              <w:rPr>
                <w:b/>
              </w:rPr>
              <w:t>Název studijního programu</w:t>
            </w:r>
          </w:p>
        </w:tc>
        <w:tc>
          <w:tcPr>
            <w:tcW w:w="567" w:type="dxa"/>
            <w:gridSpan w:val="2"/>
            <w:tcBorders>
              <w:top w:val="nil"/>
            </w:tcBorders>
            <w:tcMar>
              <w:left w:w="68" w:type="dxa"/>
              <w:right w:w="68" w:type="dxa"/>
            </w:tcMar>
          </w:tcPr>
          <w:p w14:paraId="6F1B642B" w14:textId="77777777" w:rsidR="00F547A4" w:rsidRPr="00ED1127" w:rsidRDefault="00F547A4" w:rsidP="005F215B">
            <w:pPr>
              <w:jc w:val="both"/>
              <w:rPr>
                <w:b/>
              </w:rPr>
            </w:pPr>
            <w:r w:rsidRPr="00ED1127">
              <w:rPr>
                <w:b/>
              </w:rPr>
              <w:t>Sem.</w:t>
            </w:r>
          </w:p>
        </w:tc>
        <w:tc>
          <w:tcPr>
            <w:tcW w:w="2107" w:type="dxa"/>
            <w:gridSpan w:val="4"/>
            <w:tcBorders>
              <w:top w:val="nil"/>
            </w:tcBorders>
            <w:tcMar>
              <w:left w:w="68" w:type="dxa"/>
              <w:right w:w="68" w:type="dxa"/>
            </w:tcMar>
          </w:tcPr>
          <w:p w14:paraId="08DEB7E4" w14:textId="77777777" w:rsidR="00F547A4" w:rsidRPr="00ED1127" w:rsidRDefault="00F547A4" w:rsidP="005F215B">
            <w:pPr>
              <w:jc w:val="both"/>
              <w:rPr>
                <w:b/>
              </w:rPr>
            </w:pPr>
            <w:r w:rsidRPr="00ED1127">
              <w:rPr>
                <w:b/>
              </w:rPr>
              <w:t>Role ve výuce daného předmětu</w:t>
            </w:r>
          </w:p>
        </w:tc>
        <w:tc>
          <w:tcPr>
            <w:tcW w:w="1987" w:type="dxa"/>
            <w:gridSpan w:val="4"/>
            <w:tcBorders>
              <w:top w:val="nil"/>
            </w:tcBorders>
            <w:tcMar>
              <w:left w:w="68" w:type="dxa"/>
              <w:right w:w="68" w:type="dxa"/>
            </w:tcMar>
          </w:tcPr>
          <w:p w14:paraId="63415974" w14:textId="77777777" w:rsidR="00F547A4" w:rsidRPr="00ED1127" w:rsidRDefault="00F547A4" w:rsidP="005F215B">
            <w:pPr>
              <w:jc w:val="both"/>
              <w:rPr>
                <w:b/>
              </w:rPr>
            </w:pPr>
            <w:r w:rsidRPr="00ED1127">
              <w:rPr>
                <w:b/>
              </w:rPr>
              <w:t>(</w:t>
            </w:r>
            <w:r w:rsidRPr="00ED1127">
              <w:rPr>
                <w:b/>
                <w:i/>
                <w:iCs/>
              </w:rPr>
              <w:t>nepovinný údaj</w:t>
            </w:r>
            <w:r w:rsidRPr="00ED1127">
              <w:rPr>
                <w:b/>
              </w:rPr>
              <w:t>) Počet hodin za semestr</w:t>
            </w:r>
          </w:p>
        </w:tc>
      </w:tr>
      <w:tr w:rsidR="00F547A4" w:rsidRPr="00ED1127" w14:paraId="63FAECA6"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85"/>
        </w:trPr>
        <w:tc>
          <w:tcPr>
            <w:tcW w:w="2794" w:type="dxa"/>
            <w:gridSpan w:val="2"/>
            <w:tcBorders>
              <w:top w:val="nil"/>
            </w:tcBorders>
            <w:tcMar>
              <w:left w:w="68" w:type="dxa"/>
              <w:right w:w="68" w:type="dxa"/>
            </w:tcMar>
          </w:tcPr>
          <w:p w14:paraId="06D114E7" w14:textId="77777777" w:rsidR="00F547A4" w:rsidRPr="005E3AA8" w:rsidRDefault="00F547A4" w:rsidP="005F215B">
            <w:pPr>
              <w:jc w:val="both"/>
            </w:pPr>
          </w:p>
        </w:tc>
        <w:tc>
          <w:tcPr>
            <w:tcW w:w="2405" w:type="dxa"/>
            <w:gridSpan w:val="3"/>
            <w:tcBorders>
              <w:top w:val="nil"/>
            </w:tcBorders>
            <w:tcMar>
              <w:left w:w="68" w:type="dxa"/>
              <w:right w:w="68" w:type="dxa"/>
            </w:tcMar>
          </w:tcPr>
          <w:p w14:paraId="1E1B8A88" w14:textId="77777777" w:rsidR="00F547A4" w:rsidRPr="005E3AA8" w:rsidRDefault="00F547A4" w:rsidP="005F215B">
            <w:pPr>
              <w:jc w:val="both"/>
            </w:pPr>
          </w:p>
        </w:tc>
        <w:tc>
          <w:tcPr>
            <w:tcW w:w="567" w:type="dxa"/>
            <w:gridSpan w:val="2"/>
            <w:tcBorders>
              <w:top w:val="nil"/>
            </w:tcBorders>
            <w:tcMar>
              <w:left w:w="68" w:type="dxa"/>
              <w:right w:w="68" w:type="dxa"/>
            </w:tcMar>
          </w:tcPr>
          <w:p w14:paraId="219E481E" w14:textId="77777777" w:rsidR="00F547A4" w:rsidRPr="005E3AA8" w:rsidRDefault="00F547A4" w:rsidP="005F215B">
            <w:pPr>
              <w:jc w:val="both"/>
            </w:pPr>
          </w:p>
        </w:tc>
        <w:tc>
          <w:tcPr>
            <w:tcW w:w="2107" w:type="dxa"/>
            <w:gridSpan w:val="4"/>
            <w:tcBorders>
              <w:top w:val="nil"/>
            </w:tcBorders>
            <w:tcMar>
              <w:left w:w="68" w:type="dxa"/>
              <w:right w:w="68" w:type="dxa"/>
            </w:tcMar>
          </w:tcPr>
          <w:p w14:paraId="50417007" w14:textId="77777777" w:rsidR="00F547A4" w:rsidRPr="005E3AA8" w:rsidRDefault="00F547A4" w:rsidP="005F215B">
            <w:pPr>
              <w:jc w:val="both"/>
            </w:pPr>
          </w:p>
        </w:tc>
        <w:tc>
          <w:tcPr>
            <w:tcW w:w="1987" w:type="dxa"/>
            <w:gridSpan w:val="4"/>
            <w:tcBorders>
              <w:top w:val="nil"/>
            </w:tcBorders>
            <w:tcMar>
              <w:left w:w="68" w:type="dxa"/>
              <w:right w:w="68" w:type="dxa"/>
            </w:tcMar>
          </w:tcPr>
          <w:p w14:paraId="7973A12B" w14:textId="77777777" w:rsidR="00F547A4" w:rsidRPr="005E3AA8" w:rsidRDefault="00F547A4" w:rsidP="005F215B">
            <w:pPr>
              <w:jc w:val="both"/>
            </w:pPr>
          </w:p>
        </w:tc>
      </w:tr>
      <w:tr w:rsidR="00F547A4" w:rsidRPr="00ED1127" w14:paraId="68A49874" w14:textId="77777777" w:rsidTr="005F215B">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2C558A3A" w14:textId="77777777" w:rsidR="00F547A4" w:rsidRPr="00ED1127" w:rsidRDefault="00F547A4" w:rsidP="005F215B">
            <w:pPr>
              <w:jc w:val="both"/>
            </w:pPr>
            <w:r w:rsidRPr="00ED1127">
              <w:rPr>
                <w:b/>
              </w:rPr>
              <w:t xml:space="preserve">Údaje o vzdělání na VŠ </w:t>
            </w:r>
          </w:p>
        </w:tc>
      </w:tr>
      <w:tr w:rsidR="00F547A4" w:rsidRPr="00ED1127" w14:paraId="74241CCB" w14:textId="77777777" w:rsidTr="005F215B">
        <w:trPr>
          <w:trHeight w:val="180"/>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0D797BA0" w14:textId="77777777" w:rsidR="00F547A4" w:rsidRPr="005E3AA8" w:rsidRDefault="00F547A4" w:rsidP="005F215B">
            <w:pPr>
              <w:jc w:val="both"/>
            </w:pPr>
            <w:r w:rsidRPr="005E3AA8">
              <w:t xml:space="preserve">2011 – dosud </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088868AB" w14:textId="1A4DCFEA" w:rsidR="00F547A4" w:rsidRPr="005E3AA8" w:rsidRDefault="00F547A4" w:rsidP="005F215B">
            <w:pPr>
              <w:jc w:val="both"/>
            </w:pPr>
            <w:r w:rsidRPr="005E3AA8">
              <w:t xml:space="preserve">Masarykova univerzita v Brně, Lékařská fakulta, doktorský studijní </w:t>
            </w:r>
            <w:del w:id="3830" w:author="Jana Martincová" w:date="2023-03-31T13:29:00Z">
              <w:r w:rsidR="00F2067C" w:rsidRPr="005E3AA8">
                <w:delText>program</w:delText>
              </w:r>
            </w:del>
            <w:ins w:id="3831" w:author="Jana Martincová" w:date="2023-03-31T13:29:00Z">
              <w:r>
                <w:t>obor</w:t>
              </w:r>
            </w:ins>
            <w:r w:rsidRPr="005E3AA8">
              <w:t xml:space="preserve"> Hygiena, preventivní lékařství a epidemiologie</w:t>
            </w:r>
          </w:p>
        </w:tc>
      </w:tr>
      <w:tr w:rsidR="00F547A4" w:rsidRPr="00ED1127" w14:paraId="70571092" w14:textId="77777777" w:rsidTr="005F215B">
        <w:trPr>
          <w:trHeight w:val="180"/>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28718C30" w14:textId="77777777" w:rsidR="00F547A4" w:rsidRPr="005E3AA8" w:rsidRDefault="00F547A4" w:rsidP="005F215B">
            <w:pPr>
              <w:jc w:val="both"/>
            </w:pPr>
            <w:r w:rsidRPr="005E3AA8">
              <w:t>2010</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271BCB68" w14:textId="1FD4BB2F" w:rsidR="00F547A4" w:rsidRPr="005E3AA8" w:rsidRDefault="00F547A4" w:rsidP="005F215B">
            <w:pPr>
              <w:jc w:val="both"/>
            </w:pPr>
            <w:r w:rsidRPr="005E3AA8">
              <w:t xml:space="preserve">Univerzita Palackého v Olomouci, Pedagogická fakulta, </w:t>
            </w:r>
            <w:del w:id="3832" w:author="Jana Martincová" w:date="2023-03-31T13:29:00Z">
              <w:r w:rsidR="00F2067C" w:rsidRPr="005E3AA8">
                <w:delText xml:space="preserve">magisterský </w:delText>
              </w:r>
            </w:del>
            <w:r w:rsidRPr="005E3AA8">
              <w:t xml:space="preserve">studijní </w:t>
            </w:r>
            <w:del w:id="3833" w:author="Jana Martincová" w:date="2023-03-31T13:29:00Z">
              <w:r w:rsidR="00F2067C" w:rsidRPr="005E3AA8">
                <w:delText xml:space="preserve">program, </w:delText>
              </w:r>
            </w:del>
            <w:r w:rsidRPr="005E3AA8">
              <w:t>obor Učitelství odborných předmětů pro zdravotnické školy</w:t>
            </w:r>
          </w:p>
        </w:tc>
      </w:tr>
      <w:tr w:rsidR="00F547A4" w:rsidRPr="00ED1127" w14:paraId="5AD39B44" w14:textId="77777777" w:rsidTr="005F215B">
        <w:trPr>
          <w:trHeight w:val="180"/>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5723AF4B" w14:textId="77777777" w:rsidR="00F547A4" w:rsidRPr="005E3AA8" w:rsidRDefault="00F547A4" w:rsidP="005F215B">
            <w:pPr>
              <w:jc w:val="both"/>
            </w:pPr>
            <w:r w:rsidRPr="005E3AA8">
              <w:t xml:space="preserve">2008 </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0F08ACA3" w14:textId="70754D72" w:rsidR="00F547A4" w:rsidRPr="005E3AA8" w:rsidRDefault="00F547A4" w:rsidP="005F215B">
            <w:pPr>
              <w:jc w:val="both"/>
            </w:pPr>
            <w:r w:rsidRPr="005E3AA8">
              <w:t xml:space="preserve">Univerzita Palackého v Olomouci, Lékařská fakulta, </w:t>
            </w:r>
            <w:del w:id="3834" w:author="Jana Martincová" w:date="2023-03-31T13:29:00Z">
              <w:r w:rsidR="00F2067C" w:rsidRPr="005E3AA8">
                <w:delText xml:space="preserve">bakalářský </w:delText>
              </w:r>
            </w:del>
            <w:r w:rsidRPr="005E3AA8">
              <w:t xml:space="preserve">studijní </w:t>
            </w:r>
            <w:del w:id="3835" w:author="Jana Martincová" w:date="2023-03-31T13:29:00Z">
              <w:r w:rsidR="00F2067C" w:rsidRPr="005E3AA8">
                <w:delText xml:space="preserve">program, </w:delText>
              </w:r>
            </w:del>
            <w:r w:rsidRPr="005E3AA8">
              <w:t>obor Porodní asistentka</w:t>
            </w:r>
          </w:p>
        </w:tc>
      </w:tr>
      <w:tr w:rsidR="00F547A4" w:rsidRPr="00ED1127" w14:paraId="0E7E64ED" w14:textId="77777777" w:rsidTr="005F215B">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02F8666F" w14:textId="77777777" w:rsidR="00F547A4" w:rsidRPr="00ED1127" w:rsidRDefault="00F547A4" w:rsidP="005F215B">
            <w:pPr>
              <w:jc w:val="both"/>
              <w:rPr>
                <w:b/>
              </w:rPr>
            </w:pPr>
            <w:r w:rsidRPr="00ED1127">
              <w:rPr>
                <w:b/>
              </w:rPr>
              <w:t>Údaje o odborném působení od absolvování VŠ</w:t>
            </w:r>
          </w:p>
        </w:tc>
      </w:tr>
      <w:tr w:rsidR="00F547A4" w:rsidRPr="00ED1127" w14:paraId="6F7F81F1" w14:textId="77777777" w:rsidTr="005F215B">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21F29F36" w14:textId="77777777" w:rsidR="00F547A4" w:rsidRPr="0064726D" w:rsidRDefault="00F547A4" w:rsidP="005F215B">
            <w:r w:rsidRPr="0064726D">
              <w:t>2023</w:t>
            </w:r>
            <w:r>
              <w:t xml:space="preserve"> – dosud</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73D28D31" w14:textId="77777777" w:rsidR="00F547A4" w:rsidRPr="0064726D" w:rsidRDefault="00F547A4" w:rsidP="005F215B">
            <w:r w:rsidRPr="0064726D">
              <w:t>Krajská nemocnice Tomáše Bati ve Zlíně, porodní sál, porodní asistentka</w:t>
            </w:r>
          </w:p>
        </w:tc>
      </w:tr>
      <w:tr w:rsidR="00F547A4" w:rsidRPr="00ED1127" w14:paraId="026B9385" w14:textId="77777777" w:rsidTr="005F215B">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09A8DF2F" w14:textId="77777777" w:rsidR="00F547A4" w:rsidRPr="0064726D" w:rsidRDefault="00F547A4" w:rsidP="005F215B">
            <w:r w:rsidRPr="0064726D">
              <w:t>2016 – 2020</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2E86BF74" w14:textId="77777777" w:rsidR="00F547A4" w:rsidRPr="0064726D" w:rsidRDefault="00F547A4" w:rsidP="005F215B">
            <w:r w:rsidRPr="0064726D">
              <w:t xml:space="preserve">Krajská nemocnice Tomáše Bati ve Zlíně, porodní sál, porodní asistentka </w:t>
            </w:r>
          </w:p>
        </w:tc>
      </w:tr>
      <w:tr w:rsidR="00F547A4" w:rsidRPr="00ED1127" w14:paraId="4AC0968F" w14:textId="77777777" w:rsidTr="005F215B">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740708A4" w14:textId="77777777" w:rsidR="00F547A4" w:rsidRPr="0064726D" w:rsidRDefault="00F547A4" w:rsidP="005F215B">
            <w:pPr>
              <w:jc w:val="both"/>
            </w:pPr>
            <w:r w:rsidRPr="0064726D">
              <w:t xml:space="preserve">2010 – dosud </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4CE365AE" w14:textId="5F28F2E4" w:rsidR="00F547A4" w:rsidRPr="0064726D" w:rsidRDefault="00F547A4" w:rsidP="005F215B">
            <w:pPr>
              <w:jc w:val="both"/>
            </w:pPr>
            <w:r w:rsidRPr="0064726D">
              <w:t xml:space="preserve">Univerzita Tomáše Bati ve Zlíně, Fakulta humanitních studií, Ústav zdravotnických věd, </w:t>
            </w:r>
            <w:del w:id="3836" w:author="Jana Martincová" w:date="2023-03-31T13:29:00Z">
              <w:r w:rsidR="00F2067C" w:rsidRPr="0064726D">
                <w:delText>asistentka</w:delText>
              </w:r>
            </w:del>
            <w:ins w:id="3837" w:author="Jana Martincová" w:date="2023-03-31T13:29:00Z">
              <w:r w:rsidRPr="0064726D">
                <w:t>asistent</w:t>
              </w:r>
            </w:ins>
          </w:p>
        </w:tc>
      </w:tr>
      <w:tr w:rsidR="00F547A4" w:rsidRPr="00ED1127" w14:paraId="54F1E103" w14:textId="77777777" w:rsidTr="005F215B">
        <w:trPr>
          <w:trHeight w:val="250"/>
        </w:trPr>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595CB753" w14:textId="77777777" w:rsidR="00F547A4" w:rsidRPr="00ED1127" w:rsidRDefault="00F547A4" w:rsidP="005F215B">
            <w:pPr>
              <w:jc w:val="both"/>
            </w:pPr>
            <w:r w:rsidRPr="00ED1127">
              <w:rPr>
                <w:b/>
              </w:rPr>
              <w:t>Zkušenosti s vedením kvalifikačních a rigorózních prací</w:t>
            </w:r>
          </w:p>
        </w:tc>
      </w:tr>
      <w:tr w:rsidR="00F547A4" w:rsidRPr="00ED1127" w14:paraId="5DB2F811" w14:textId="77777777" w:rsidTr="005F215B">
        <w:trPr>
          <w:trHeight w:val="184"/>
        </w:trPr>
        <w:tc>
          <w:tcPr>
            <w:tcW w:w="9860" w:type="dxa"/>
            <w:gridSpan w:val="1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5E522593" w14:textId="40FB04FF" w:rsidR="00F547A4" w:rsidRDefault="00F547A4" w:rsidP="005F215B">
            <w:pPr>
              <w:jc w:val="both"/>
            </w:pPr>
            <w:r w:rsidRPr="00ED1127">
              <w:t xml:space="preserve">Bakalářské práce: </w:t>
            </w:r>
            <w:del w:id="3838" w:author="Jana Martincová" w:date="2023-03-31T13:29:00Z">
              <w:r w:rsidR="00F2067C">
                <w:delText>cca 31</w:delText>
              </w:r>
            </w:del>
            <w:ins w:id="3839" w:author="Jana Martincová" w:date="2023-03-31T13:29:00Z">
              <w:r>
                <w:t>23</w:t>
              </w:r>
            </w:ins>
          </w:p>
          <w:p w14:paraId="1078716A" w14:textId="77777777" w:rsidR="00F547A4" w:rsidRPr="00AE2F1D" w:rsidRDefault="00F547A4" w:rsidP="005F215B">
            <w:pPr>
              <w:jc w:val="both"/>
            </w:pPr>
            <w:r w:rsidRPr="00AE2F1D">
              <w:t xml:space="preserve">Diplomové práce: </w:t>
            </w:r>
            <w:r>
              <w:t>//</w:t>
            </w:r>
          </w:p>
          <w:p w14:paraId="77A3B065" w14:textId="77777777" w:rsidR="00F547A4" w:rsidRPr="00ED1127" w:rsidRDefault="00F547A4" w:rsidP="005F215B">
            <w:pPr>
              <w:jc w:val="both"/>
            </w:pPr>
            <w:r>
              <w:t>Disertační práce: //</w:t>
            </w:r>
          </w:p>
        </w:tc>
      </w:tr>
      <w:tr w:rsidR="00F547A4" w:rsidRPr="00ED1127" w14:paraId="624CC5BE"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c>
          <w:tcPr>
            <w:tcW w:w="3346" w:type="dxa"/>
            <w:gridSpan w:val="3"/>
            <w:tcBorders>
              <w:top w:val="single" w:sz="12" w:space="0" w:color="auto"/>
            </w:tcBorders>
            <w:shd w:val="clear" w:color="auto" w:fill="F7CAAC"/>
            <w:tcMar>
              <w:left w:w="68" w:type="dxa"/>
              <w:right w:w="68" w:type="dxa"/>
            </w:tcMar>
          </w:tcPr>
          <w:p w14:paraId="35E39B3D" w14:textId="77777777" w:rsidR="00F547A4" w:rsidRPr="00ED1127" w:rsidRDefault="00F547A4" w:rsidP="005F215B">
            <w:pPr>
              <w:jc w:val="both"/>
            </w:pPr>
            <w:r w:rsidRPr="00ED1127">
              <w:rPr>
                <w:b/>
              </w:rPr>
              <w:t xml:space="preserve">Obor habilitačního řízení </w:t>
            </w:r>
          </w:p>
        </w:tc>
        <w:tc>
          <w:tcPr>
            <w:tcW w:w="2242" w:type="dxa"/>
            <w:gridSpan w:val="3"/>
            <w:tcBorders>
              <w:top w:val="single" w:sz="12" w:space="0" w:color="auto"/>
            </w:tcBorders>
            <w:shd w:val="clear" w:color="auto" w:fill="F7CAAC"/>
            <w:tcMar>
              <w:left w:w="68" w:type="dxa"/>
              <w:right w:w="68" w:type="dxa"/>
            </w:tcMar>
          </w:tcPr>
          <w:p w14:paraId="77C73EAF" w14:textId="77777777" w:rsidR="00F547A4" w:rsidRPr="00ED1127" w:rsidRDefault="00F547A4" w:rsidP="005F215B">
            <w:pPr>
              <w:jc w:val="both"/>
            </w:pPr>
            <w:r w:rsidRPr="00ED1127">
              <w:rPr>
                <w:b/>
              </w:rPr>
              <w:t>Rok udělení hodnosti</w:t>
            </w:r>
          </w:p>
        </w:tc>
        <w:tc>
          <w:tcPr>
            <w:tcW w:w="2058" w:type="dxa"/>
            <w:gridSpan w:val="4"/>
            <w:tcBorders>
              <w:top w:val="single" w:sz="12" w:space="0" w:color="auto"/>
              <w:right w:val="single" w:sz="12" w:space="0" w:color="auto"/>
            </w:tcBorders>
            <w:shd w:val="clear" w:color="auto" w:fill="F7CAAC"/>
            <w:tcMar>
              <w:left w:w="68" w:type="dxa"/>
              <w:right w:w="68" w:type="dxa"/>
            </w:tcMar>
          </w:tcPr>
          <w:p w14:paraId="31BCC360" w14:textId="77777777" w:rsidR="00F547A4" w:rsidRPr="00ED1127" w:rsidRDefault="00F547A4" w:rsidP="005F215B">
            <w:pPr>
              <w:jc w:val="both"/>
            </w:pPr>
            <w:r w:rsidRPr="00ED1127">
              <w:rPr>
                <w:b/>
              </w:rPr>
              <w:t>Řízení konáno na VŠ</w:t>
            </w:r>
          </w:p>
        </w:tc>
        <w:tc>
          <w:tcPr>
            <w:tcW w:w="2214" w:type="dxa"/>
            <w:gridSpan w:val="5"/>
            <w:tcBorders>
              <w:top w:val="single" w:sz="12" w:space="0" w:color="auto"/>
              <w:left w:val="single" w:sz="12" w:space="0" w:color="auto"/>
            </w:tcBorders>
            <w:shd w:val="clear" w:color="auto" w:fill="F7CAAC"/>
            <w:tcMar>
              <w:left w:w="68" w:type="dxa"/>
              <w:right w:w="68" w:type="dxa"/>
            </w:tcMar>
          </w:tcPr>
          <w:p w14:paraId="31A000D5" w14:textId="77777777" w:rsidR="00F547A4" w:rsidRPr="00ED1127" w:rsidRDefault="00F547A4" w:rsidP="005F215B">
            <w:pPr>
              <w:jc w:val="both"/>
              <w:rPr>
                <w:b/>
              </w:rPr>
            </w:pPr>
            <w:r w:rsidRPr="00ED1127">
              <w:rPr>
                <w:b/>
              </w:rPr>
              <w:t>Ohlasy publikací</w:t>
            </w:r>
          </w:p>
        </w:tc>
      </w:tr>
      <w:tr w:rsidR="00F547A4" w:rsidRPr="00ED1127" w14:paraId="2E1BF780"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c>
          <w:tcPr>
            <w:tcW w:w="3346" w:type="dxa"/>
            <w:gridSpan w:val="3"/>
            <w:tcMar>
              <w:left w:w="68" w:type="dxa"/>
              <w:right w:w="68" w:type="dxa"/>
            </w:tcMar>
          </w:tcPr>
          <w:p w14:paraId="364AE61C" w14:textId="77777777" w:rsidR="00F547A4" w:rsidRPr="00ED1127" w:rsidRDefault="00F547A4" w:rsidP="005F215B">
            <w:pPr>
              <w:jc w:val="both"/>
            </w:pPr>
            <w:r>
              <w:t>//</w:t>
            </w:r>
          </w:p>
        </w:tc>
        <w:tc>
          <w:tcPr>
            <w:tcW w:w="2242" w:type="dxa"/>
            <w:gridSpan w:val="3"/>
            <w:tcMar>
              <w:left w:w="68" w:type="dxa"/>
              <w:right w:w="68" w:type="dxa"/>
            </w:tcMar>
          </w:tcPr>
          <w:p w14:paraId="726AA313" w14:textId="77777777" w:rsidR="00F547A4" w:rsidRPr="00ED1127" w:rsidRDefault="00F547A4" w:rsidP="005F215B">
            <w:pPr>
              <w:jc w:val="both"/>
            </w:pPr>
            <w:r>
              <w:t>//</w:t>
            </w:r>
          </w:p>
        </w:tc>
        <w:tc>
          <w:tcPr>
            <w:tcW w:w="2058" w:type="dxa"/>
            <w:gridSpan w:val="4"/>
            <w:tcBorders>
              <w:right w:val="single" w:sz="12" w:space="0" w:color="auto"/>
            </w:tcBorders>
            <w:tcMar>
              <w:left w:w="68" w:type="dxa"/>
              <w:right w:w="68" w:type="dxa"/>
            </w:tcMar>
          </w:tcPr>
          <w:p w14:paraId="7FFF071C" w14:textId="77777777" w:rsidR="00F547A4" w:rsidRPr="00ED1127" w:rsidRDefault="00F547A4" w:rsidP="005F215B">
            <w:pPr>
              <w:jc w:val="both"/>
            </w:pPr>
            <w:r>
              <w:t>//</w:t>
            </w:r>
          </w:p>
        </w:tc>
        <w:tc>
          <w:tcPr>
            <w:tcW w:w="567" w:type="dxa"/>
            <w:gridSpan w:val="2"/>
            <w:tcBorders>
              <w:left w:val="single" w:sz="12" w:space="0" w:color="auto"/>
            </w:tcBorders>
            <w:shd w:val="clear" w:color="auto" w:fill="F7CAAC"/>
            <w:tcMar>
              <w:left w:w="68" w:type="dxa"/>
              <w:right w:w="68" w:type="dxa"/>
            </w:tcMar>
          </w:tcPr>
          <w:p w14:paraId="75C0BD12" w14:textId="77777777" w:rsidR="00F547A4" w:rsidRPr="00AE2F1D" w:rsidRDefault="00F547A4" w:rsidP="005F215B">
            <w:pPr>
              <w:jc w:val="both"/>
            </w:pPr>
            <w:r w:rsidRPr="00AE2F1D">
              <w:rPr>
                <w:b/>
              </w:rPr>
              <w:t>WoS</w:t>
            </w:r>
          </w:p>
        </w:tc>
        <w:tc>
          <w:tcPr>
            <w:tcW w:w="850" w:type="dxa"/>
            <w:gridSpan w:val="2"/>
            <w:shd w:val="clear" w:color="auto" w:fill="F7CAAC"/>
            <w:tcMar>
              <w:left w:w="68" w:type="dxa"/>
              <w:right w:w="68" w:type="dxa"/>
            </w:tcMar>
          </w:tcPr>
          <w:p w14:paraId="7E225E23" w14:textId="77777777" w:rsidR="00F547A4" w:rsidRPr="00AE2F1D" w:rsidRDefault="00F547A4" w:rsidP="005F215B">
            <w:pPr>
              <w:jc w:val="both"/>
            </w:pPr>
            <w:r w:rsidRPr="00AE2F1D">
              <w:rPr>
                <w:b/>
              </w:rPr>
              <w:t>Scopus</w:t>
            </w:r>
          </w:p>
        </w:tc>
        <w:tc>
          <w:tcPr>
            <w:tcW w:w="797" w:type="dxa"/>
            <w:shd w:val="clear" w:color="auto" w:fill="F7CAAC"/>
            <w:tcMar>
              <w:left w:w="68" w:type="dxa"/>
              <w:right w:w="68" w:type="dxa"/>
            </w:tcMar>
          </w:tcPr>
          <w:p w14:paraId="078255A3" w14:textId="77777777" w:rsidR="00F547A4" w:rsidRPr="00AE2F1D" w:rsidRDefault="00F547A4" w:rsidP="005F215B">
            <w:pPr>
              <w:jc w:val="both"/>
            </w:pPr>
            <w:r w:rsidRPr="00AE2F1D">
              <w:rPr>
                <w:b/>
              </w:rPr>
              <w:t>ostatní</w:t>
            </w:r>
          </w:p>
        </w:tc>
      </w:tr>
      <w:tr w:rsidR="00F547A4" w:rsidRPr="00ED1127" w14:paraId="0C7240A3"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70"/>
        </w:trPr>
        <w:tc>
          <w:tcPr>
            <w:tcW w:w="3346" w:type="dxa"/>
            <w:gridSpan w:val="3"/>
            <w:shd w:val="clear" w:color="auto" w:fill="F7CAAC"/>
            <w:tcMar>
              <w:left w:w="68" w:type="dxa"/>
              <w:right w:w="68" w:type="dxa"/>
            </w:tcMar>
          </w:tcPr>
          <w:p w14:paraId="01F2C691" w14:textId="77777777" w:rsidR="00F547A4" w:rsidRPr="00ED1127" w:rsidRDefault="00F547A4" w:rsidP="005F215B">
            <w:pPr>
              <w:jc w:val="both"/>
            </w:pPr>
            <w:r w:rsidRPr="00ED1127">
              <w:rPr>
                <w:b/>
              </w:rPr>
              <w:t>Obor jmenovacího řízení</w:t>
            </w:r>
          </w:p>
        </w:tc>
        <w:tc>
          <w:tcPr>
            <w:tcW w:w="2242" w:type="dxa"/>
            <w:gridSpan w:val="3"/>
            <w:shd w:val="clear" w:color="auto" w:fill="F7CAAC"/>
            <w:tcMar>
              <w:left w:w="68" w:type="dxa"/>
              <w:right w:w="68" w:type="dxa"/>
            </w:tcMar>
          </w:tcPr>
          <w:p w14:paraId="59B84CB7" w14:textId="77777777" w:rsidR="00F547A4" w:rsidRPr="00ED1127" w:rsidRDefault="00F547A4" w:rsidP="005F215B">
            <w:pPr>
              <w:jc w:val="both"/>
            </w:pPr>
            <w:r w:rsidRPr="00ED1127">
              <w:rPr>
                <w:b/>
              </w:rPr>
              <w:t>Rok udělení hodnosti</w:t>
            </w:r>
          </w:p>
        </w:tc>
        <w:tc>
          <w:tcPr>
            <w:tcW w:w="2058" w:type="dxa"/>
            <w:gridSpan w:val="4"/>
            <w:tcBorders>
              <w:right w:val="single" w:sz="12" w:space="0" w:color="auto"/>
            </w:tcBorders>
            <w:shd w:val="clear" w:color="auto" w:fill="F7CAAC"/>
            <w:tcMar>
              <w:left w:w="68" w:type="dxa"/>
              <w:right w:w="68" w:type="dxa"/>
            </w:tcMar>
          </w:tcPr>
          <w:p w14:paraId="0E63F07D" w14:textId="77777777" w:rsidR="00F547A4" w:rsidRPr="00ED1127" w:rsidRDefault="00F547A4" w:rsidP="005F215B">
            <w:pPr>
              <w:jc w:val="both"/>
            </w:pPr>
            <w:r w:rsidRPr="00ED1127">
              <w:rPr>
                <w:b/>
              </w:rPr>
              <w:t>Řízení konáno na VŠ</w:t>
            </w:r>
          </w:p>
        </w:tc>
        <w:tc>
          <w:tcPr>
            <w:tcW w:w="567" w:type="dxa"/>
            <w:gridSpan w:val="2"/>
            <w:tcBorders>
              <w:left w:val="single" w:sz="12" w:space="0" w:color="auto"/>
            </w:tcBorders>
            <w:tcMar>
              <w:left w:w="68" w:type="dxa"/>
              <w:right w:w="68" w:type="dxa"/>
            </w:tcMar>
          </w:tcPr>
          <w:p w14:paraId="2B0D9406" w14:textId="77777777" w:rsidR="00F547A4" w:rsidRPr="00AB5858" w:rsidRDefault="00F547A4" w:rsidP="005F215B">
            <w:r>
              <w:t>3</w:t>
            </w:r>
          </w:p>
        </w:tc>
        <w:tc>
          <w:tcPr>
            <w:tcW w:w="850" w:type="dxa"/>
            <w:gridSpan w:val="2"/>
            <w:tcMar>
              <w:left w:w="68" w:type="dxa"/>
              <w:right w:w="68" w:type="dxa"/>
            </w:tcMar>
          </w:tcPr>
          <w:p w14:paraId="42F46EE4" w14:textId="77777777" w:rsidR="00F547A4" w:rsidRPr="00AB5858" w:rsidRDefault="00F547A4" w:rsidP="005F215B">
            <w:r>
              <w:t>14</w:t>
            </w:r>
          </w:p>
        </w:tc>
        <w:tc>
          <w:tcPr>
            <w:tcW w:w="797" w:type="dxa"/>
            <w:tcMar>
              <w:left w:w="68" w:type="dxa"/>
              <w:right w:w="68" w:type="dxa"/>
            </w:tcMar>
          </w:tcPr>
          <w:p w14:paraId="364EE9F6" w14:textId="77777777" w:rsidR="00F547A4" w:rsidRPr="00C93879" w:rsidRDefault="00F547A4" w:rsidP="005F215B">
            <w:r>
              <w:t>1</w:t>
            </w:r>
          </w:p>
        </w:tc>
      </w:tr>
      <w:tr w:rsidR="00F547A4" w:rsidRPr="00ED1127" w14:paraId="039DE096"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05"/>
        </w:trPr>
        <w:tc>
          <w:tcPr>
            <w:tcW w:w="3346" w:type="dxa"/>
            <w:gridSpan w:val="3"/>
            <w:tcMar>
              <w:left w:w="68" w:type="dxa"/>
              <w:right w:w="68" w:type="dxa"/>
            </w:tcMar>
          </w:tcPr>
          <w:p w14:paraId="16265E85" w14:textId="77777777" w:rsidR="00F547A4" w:rsidRPr="00ED1127" w:rsidRDefault="00F547A4" w:rsidP="005F215B">
            <w:pPr>
              <w:jc w:val="both"/>
            </w:pPr>
            <w:r w:rsidRPr="00ED1127">
              <w:t>//</w:t>
            </w:r>
          </w:p>
        </w:tc>
        <w:tc>
          <w:tcPr>
            <w:tcW w:w="2242" w:type="dxa"/>
            <w:gridSpan w:val="3"/>
            <w:tcMar>
              <w:left w:w="68" w:type="dxa"/>
              <w:right w:w="68" w:type="dxa"/>
            </w:tcMar>
          </w:tcPr>
          <w:p w14:paraId="5904DBB9" w14:textId="77777777" w:rsidR="00F547A4" w:rsidRPr="00ED1127" w:rsidRDefault="00F547A4" w:rsidP="005F215B">
            <w:pPr>
              <w:jc w:val="both"/>
            </w:pPr>
            <w:r w:rsidRPr="00ED1127">
              <w:t>//</w:t>
            </w:r>
          </w:p>
        </w:tc>
        <w:tc>
          <w:tcPr>
            <w:tcW w:w="2058" w:type="dxa"/>
            <w:gridSpan w:val="4"/>
            <w:tcBorders>
              <w:right w:val="single" w:sz="12" w:space="0" w:color="auto"/>
            </w:tcBorders>
            <w:tcMar>
              <w:left w:w="68" w:type="dxa"/>
              <w:right w:w="68" w:type="dxa"/>
            </w:tcMar>
          </w:tcPr>
          <w:p w14:paraId="2A6E2605" w14:textId="77777777" w:rsidR="00F547A4" w:rsidRPr="00ED1127" w:rsidRDefault="00F547A4" w:rsidP="005F215B">
            <w:pPr>
              <w:jc w:val="both"/>
            </w:pPr>
            <w:r w:rsidRPr="00ED1127">
              <w:t>//</w:t>
            </w:r>
          </w:p>
        </w:tc>
        <w:tc>
          <w:tcPr>
            <w:tcW w:w="1417" w:type="dxa"/>
            <w:gridSpan w:val="4"/>
            <w:tcBorders>
              <w:left w:val="single" w:sz="12" w:space="0" w:color="auto"/>
            </w:tcBorders>
            <w:shd w:val="clear" w:color="auto" w:fill="F7CAAC"/>
            <w:tcMar>
              <w:left w:w="68" w:type="dxa"/>
              <w:right w:w="68" w:type="dxa"/>
            </w:tcMar>
            <w:vAlign w:val="center"/>
          </w:tcPr>
          <w:p w14:paraId="5EB5512D" w14:textId="77777777" w:rsidR="00F547A4" w:rsidRPr="00ED1127" w:rsidRDefault="00F547A4" w:rsidP="005F215B">
            <w:pPr>
              <w:jc w:val="both"/>
              <w:rPr>
                <w:b/>
              </w:rPr>
            </w:pPr>
            <w:r w:rsidRPr="00ED1127">
              <w:rPr>
                <w:b/>
              </w:rPr>
              <w:t>H-index WoS/Scopus</w:t>
            </w:r>
          </w:p>
        </w:tc>
        <w:tc>
          <w:tcPr>
            <w:tcW w:w="797" w:type="dxa"/>
            <w:tcMar>
              <w:left w:w="68" w:type="dxa"/>
              <w:right w:w="68" w:type="dxa"/>
            </w:tcMar>
            <w:vAlign w:val="center"/>
          </w:tcPr>
          <w:p w14:paraId="6CF81080" w14:textId="77777777" w:rsidR="00F547A4" w:rsidRPr="00ED1127" w:rsidRDefault="00F547A4" w:rsidP="005F215B">
            <w:pPr>
              <w:jc w:val="both"/>
              <w:rPr>
                <w:b/>
              </w:rPr>
            </w:pPr>
            <w:r>
              <w:rPr>
                <w:b/>
              </w:rPr>
              <w:t>1</w:t>
            </w:r>
            <w:r w:rsidRPr="005E3AA8">
              <w:rPr>
                <w:b/>
              </w:rPr>
              <w:t>/</w:t>
            </w:r>
            <w:r>
              <w:rPr>
                <w:b/>
              </w:rPr>
              <w:t>2</w:t>
            </w:r>
          </w:p>
        </w:tc>
      </w:tr>
      <w:tr w:rsidR="00F547A4" w:rsidRPr="00ED1127" w14:paraId="33A90407" w14:textId="77777777" w:rsidTr="005F215B">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5ABD8520" w14:textId="77777777" w:rsidR="00F547A4" w:rsidRPr="00ED1127" w:rsidRDefault="00F547A4" w:rsidP="005F215B">
            <w:pPr>
              <w:jc w:val="both"/>
              <w:rPr>
                <w:b/>
              </w:rPr>
            </w:pPr>
            <w:r w:rsidRPr="00ED1127">
              <w:rPr>
                <w:b/>
              </w:rPr>
              <w:t xml:space="preserve">Přehled o nejvýznamnější publikační a další tvůrčí činnosti nebo další profesní činnosti u odborníků z praxe vztahující se k zabezpečovaným předmětům </w:t>
            </w:r>
          </w:p>
        </w:tc>
      </w:tr>
      <w:tr w:rsidR="00F547A4" w:rsidRPr="00ED1127" w14:paraId="3C8E89DE" w14:textId="77777777" w:rsidTr="005F215B">
        <w:trPr>
          <w:trHeight w:val="708"/>
        </w:trPr>
        <w:tc>
          <w:tcPr>
            <w:tcW w:w="9860" w:type="dxa"/>
            <w:gridSpan w:val="1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760C4D7E" w14:textId="77777777" w:rsidR="00F547A4" w:rsidRPr="00ED1127" w:rsidRDefault="00F547A4" w:rsidP="005F215B">
            <w:pPr>
              <w:jc w:val="both"/>
              <w:rPr>
                <w:b/>
                <w:u w:val="single"/>
              </w:rPr>
            </w:pPr>
            <w:r w:rsidRPr="00ED1127">
              <w:rPr>
                <w:b/>
                <w:u w:val="single"/>
              </w:rPr>
              <w:t>Nejvýznamnější publikační činnost</w:t>
            </w:r>
          </w:p>
          <w:p w14:paraId="5105C984" w14:textId="77777777" w:rsidR="00F547A4" w:rsidRPr="000E5C41" w:rsidRDefault="00F547A4" w:rsidP="005F215B">
            <w:pPr>
              <w:jc w:val="both"/>
              <w:rPr>
                <w:color w:val="000000" w:themeColor="text1"/>
              </w:rPr>
            </w:pPr>
            <w:r w:rsidRPr="000E5C41">
              <w:rPr>
                <w:color w:val="000000" w:themeColor="text1"/>
              </w:rPr>
              <w:t xml:space="preserve">SNOPEK, P., </w:t>
            </w:r>
            <w:r w:rsidRPr="000E5C41">
              <w:rPr>
                <w:b/>
                <w:bCs/>
                <w:color w:val="000000" w:themeColor="text1"/>
              </w:rPr>
              <w:t>MORAVČÍKOVÁ, D. (50</w:t>
            </w:r>
            <w:ins w:id="3840" w:author="Jana Martincová" w:date="2023-03-31T13:29:00Z">
              <w:r>
                <w:rPr>
                  <w:b/>
                  <w:bCs/>
                  <w:color w:val="000000" w:themeColor="text1"/>
                </w:rPr>
                <w:t xml:space="preserve"> </w:t>
              </w:r>
            </w:ins>
            <w:r w:rsidRPr="000E5C41">
              <w:rPr>
                <w:b/>
                <w:bCs/>
                <w:color w:val="000000" w:themeColor="text1"/>
              </w:rPr>
              <w:t>%)</w:t>
            </w:r>
            <w:r w:rsidRPr="000E5C41">
              <w:rPr>
                <w:color w:val="000000" w:themeColor="text1"/>
              </w:rPr>
              <w:t xml:space="preserve"> Evaluation of the project “From novice teacher to teacher mentor” – teacher’s work with the chronicaly ill pupils. In: </w:t>
            </w:r>
            <w:r w:rsidRPr="000E5C41">
              <w:rPr>
                <w:i/>
                <w:iCs/>
                <w:color w:val="000000" w:themeColor="text1"/>
              </w:rPr>
              <w:t>Education, Health and ICT for a Transcultural World</w:t>
            </w:r>
            <w:r w:rsidRPr="000E5C41">
              <w:rPr>
                <w:color w:val="000000" w:themeColor="text1"/>
              </w:rPr>
              <w:t>. 2017, roč. 273, s.</w:t>
            </w:r>
            <w:r>
              <w:rPr>
                <w:color w:val="000000" w:themeColor="text1"/>
              </w:rPr>
              <w:t xml:space="preserve"> </w:t>
            </w:r>
            <w:r w:rsidRPr="000E5C41">
              <w:rPr>
                <w:color w:val="000000" w:themeColor="text1"/>
              </w:rPr>
              <w:t xml:space="preserve">745-750. ISSN 1877-0428 (D). </w:t>
            </w:r>
          </w:p>
          <w:p w14:paraId="6610B8C6" w14:textId="77777777" w:rsidR="00F547A4" w:rsidRPr="000E5C41" w:rsidRDefault="00F547A4" w:rsidP="005F215B">
            <w:pPr>
              <w:jc w:val="both"/>
              <w:rPr>
                <w:color w:val="000000" w:themeColor="text1"/>
              </w:rPr>
            </w:pPr>
            <w:r w:rsidRPr="000E5C41">
              <w:rPr>
                <w:b/>
                <w:bCs/>
                <w:color w:val="000000" w:themeColor="text1"/>
              </w:rPr>
              <w:t>MORAVČÍKOVÁ, D. (50%)</w:t>
            </w:r>
            <w:r w:rsidRPr="000E5C41">
              <w:rPr>
                <w:color w:val="000000" w:themeColor="text1"/>
              </w:rPr>
              <w:t xml:space="preserve">, SNOPEK, P. Analysis of the teacher’s work with ill children. In: </w:t>
            </w:r>
            <w:r w:rsidRPr="000E5C41">
              <w:rPr>
                <w:i/>
                <w:iCs/>
                <w:color w:val="000000" w:themeColor="text1"/>
              </w:rPr>
              <w:t>International Conference on Health and Health Psychology</w:t>
            </w:r>
            <w:r w:rsidRPr="000E5C41">
              <w:rPr>
                <w:color w:val="000000" w:themeColor="text1"/>
              </w:rPr>
              <w:t>. 2015, roč. 5, s. 84-88. ISSN 2357-1330. ISBN 978-80-8154-191-9 (D).</w:t>
            </w:r>
          </w:p>
          <w:p w14:paraId="2A8D6C62" w14:textId="78FB8140" w:rsidR="00F547A4" w:rsidRPr="000E5C41" w:rsidRDefault="00F547A4" w:rsidP="005F215B">
            <w:pPr>
              <w:jc w:val="both"/>
              <w:rPr>
                <w:color w:val="000000" w:themeColor="text1"/>
              </w:rPr>
            </w:pPr>
            <w:r w:rsidRPr="000E5C41">
              <w:rPr>
                <w:color w:val="000000" w:themeColor="text1"/>
              </w:rPr>
              <w:t xml:space="preserve">WIEGEROVÁ, A., NAVRÁTILOVÁ, H., MACHŮ, E., LUKÁŠOVÁ, H., PACHOLÍK, V., KOČVAROVÁ, I., LENGÁLOVÁ, A., KOZÁKOVÁ, V., MAJERČÍKOVÁ, J., </w:t>
            </w:r>
            <w:r w:rsidRPr="000E5C41">
              <w:rPr>
                <w:b/>
                <w:bCs/>
                <w:color w:val="000000" w:themeColor="text1"/>
              </w:rPr>
              <w:t>MORAVČÍKOVÁ, D. (7</w:t>
            </w:r>
            <w:ins w:id="3841" w:author="Jana Martincová" w:date="2023-03-31T13:29:00Z">
              <w:r>
                <w:rPr>
                  <w:b/>
                  <w:bCs/>
                  <w:color w:val="000000" w:themeColor="text1"/>
                </w:rPr>
                <w:t xml:space="preserve"> </w:t>
              </w:r>
            </w:ins>
            <w:r w:rsidRPr="000E5C41">
              <w:rPr>
                <w:b/>
                <w:bCs/>
                <w:color w:val="000000" w:themeColor="text1"/>
              </w:rPr>
              <w:t>%)</w:t>
            </w:r>
            <w:r w:rsidRPr="000E5C41">
              <w:rPr>
                <w:color w:val="000000" w:themeColor="text1"/>
              </w:rPr>
              <w:t xml:space="preserve">, SNOPEK, P., CHRÁSKA, M., LEIX, A. E., KRAJCAROVÁ, J. </w:t>
            </w:r>
            <w:r w:rsidRPr="009704D0">
              <w:rPr>
                <w:i/>
                <w:color w:val="000000" w:themeColor="text1"/>
                <w:rPrChange w:id="3842" w:author="Jana Martincová" w:date="2023-03-31T13:29:00Z">
                  <w:rPr>
                    <w:color w:val="000000" w:themeColor="text1"/>
                  </w:rPr>
                </w:rPrChange>
              </w:rPr>
              <w:t>Od začátečníka k mentorovi podpůrné strategie vzdělávání učitelů ve Zlínském regionu</w:t>
            </w:r>
            <w:del w:id="3843" w:author="Jana Martincová" w:date="2023-03-31T13:29:00Z">
              <w:r w:rsidR="00F2067C" w:rsidRPr="000E5C41">
                <w:rPr>
                  <w:color w:val="000000" w:themeColor="text1"/>
                </w:rPr>
                <w:delText>)</w:delText>
              </w:r>
            </w:del>
            <w:r w:rsidRPr="000E5C41">
              <w:rPr>
                <w:color w:val="000000" w:themeColor="text1"/>
              </w:rPr>
              <w:t xml:space="preserve"> – Studijní materiály k 16 modulům projektu Fondu vzdělávací politiky MŠMT. 2015 (O).</w:t>
            </w:r>
          </w:p>
          <w:p w14:paraId="0E83A706" w14:textId="0D558923" w:rsidR="00F547A4" w:rsidRPr="000E5C41" w:rsidRDefault="00F547A4" w:rsidP="005F215B">
            <w:pPr>
              <w:jc w:val="both"/>
              <w:rPr>
                <w:color w:val="000000" w:themeColor="text1"/>
              </w:rPr>
            </w:pPr>
            <w:r w:rsidRPr="000E5C41">
              <w:rPr>
                <w:color w:val="000000" w:themeColor="text1"/>
              </w:rPr>
              <w:t>MACKO, J.,</w:t>
            </w:r>
            <w:r w:rsidRPr="000E5C41">
              <w:rPr>
                <w:b/>
                <w:bCs/>
                <w:color w:val="000000" w:themeColor="text1"/>
              </w:rPr>
              <w:t xml:space="preserve"> MORAVČÍKOVÁ, D. (60</w:t>
            </w:r>
            <w:ins w:id="3844" w:author="Jana Martincová" w:date="2023-03-31T13:29:00Z">
              <w:r>
                <w:rPr>
                  <w:b/>
                  <w:bCs/>
                  <w:color w:val="000000" w:themeColor="text1"/>
                </w:rPr>
                <w:t xml:space="preserve"> </w:t>
              </w:r>
            </w:ins>
            <w:r w:rsidRPr="000E5C41">
              <w:rPr>
                <w:b/>
                <w:bCs/>
                <w:color w:val="000000" w:themeColor="text1"/>
              </w:rPr>
              <w:t>%),</w:t>
            </w:r>
            <w:r w:rsidRPr="000E5C41">
              <w:rPr>
                <w:color w:val="000000" w:themeColor="text1"/>
              </w:rPr>
              <w:t xml:space="preserve"> KANTOR, L. et al. Skin conductance as a marker of pain in infants of different gestational age. </w:t>
            </w:r>
            <w:r w:rsidRPr="000E5C41">
              <w:rPr>
                <w:i/>
                <w:color w:val="000000" w:themeColor="text1"/>
              </w:rPr>
              <w:t>Biomedical Papers</w:t>
            </w:r>
            <w:r w:rsidRPr="000E5C41">
              <w:rPr>
                <w:color w:val="000000" w:themeColor="text1"/>
              </w:rPr>
              <w:t xml:space="preserve">, 2013, </w:t>
            </w:r>
            <w:del w:id="3845" w:author="Jana Martincová" w:date="2023-03-31T13:29:00Z">
              <w:r w:rsidR="00F2067C" w:rsidRPr="000E5C41">
                <w:rPr>
                  <w:color w:val="000000" w:themeColor="text1"/>
                </w:rPr>
                <w:delText>roč</w:delText>
              </w:r>
            </w:del>
            <w:ins w:id="3846" w:author="Jana Martincová" w:date="2023-03-31T13:29:00Z">
              <w:r>
                <w:rPr>
                  <w:color w:val="000000" w:themeColor="text1"/>
                </w:rPr>
                <w:t>vol</w:t>
              </w:r>
            </w:ins>
            <w:r w:rsidRPr="000E5C41">
              <w:rPr>
                <w:color w:val="000000" w:themeColor="text1"/>
              </w:rPr>
              <w:t xml:space="preserve">. 158, </w:t>
            </w:r>
            <w:del w:id="3847" w:author="Jana Martincová" w:date="2023-03-31T13:29:00Z">
              <w:r w:rsidR="00F2067C" w:rsidRPr="000E5C41">
                <w:rPr>
                  <w:color w:val="000000" w:themeColor="text1"/>
                </w:rPr>
                <w:delText>č</w:delText>
              </w:r>
            </w:del>
            <w:ins w:id="3848" w:author="Jana Martincová" w:date="2023-03-31T13:29:00Z">
              <w:r>
                <w:rPr>
                  <w:color w:val="000000" w:themeColor="text1"/>
                </w:rPr>
                <w:t>no</w:t>
              </w:r>
            </w:ins>
            <w:r w:rsidRPr="000E5C41">
              <w:rPr>
                <w:color w:val="000000" w:themeColor="text1"/>
              </w:rPr>
              <w:t xml:space="preserve">. 4, </w:t>
            </w:r>
            <w:del w:id="3849" w:author="Jana Martincová" w:date="2023-03-31T13:29:00Z">
              <w:r w:rsidR="00F2067C" w:rsidRPr="000E5C41">
                <w:rPr>
                  <w:color w:val="000000" w:themeColor="text1"/>
                </w:rPr>
                <w:delText>s</w:delText>
              </w:r>
            </w:del>
            <w:ins w:id="3850" w:author="Jana Martincová" w:date="2023-03-31T13:29:00Z">
              <w:r>
                <w:rPr>
                  <w:color w:val="000000" w:themeColor="text1"/>
                </w:rPr>
                <w:t>pp</w:t>
              </w:r>
            </w:ins>
            <w:r w:rsidRPr="000E5C41">
              <w:rPr>
                <w:color w:val="000000" w:themeColor="text1"/>
              </w:rPr>
              <w:t>. 591-595. ISSN 1213-8118 (Jimp).</w:t>
            </w:r>
          </w:p>
          <w:p w14:paraId="6BAB463A" w14:textId="77777777" w:rsidR="00F547A4" w:rsidRPr="000E5C41" w:rsidRDefault="00F547A4" w:rsidP="005F215B">
            <w:pPr>
              <w:jc w:val="both"/>
              <w:rPr>
                <w:color w:val="000000" w:themeColor="text1"/>
              </w:rPr>
            </w:pPr>
            <w:r w:rsidRPr="000E5C41">
              <w:rPr>
                <w:color w:val="000000" w:themeColor="text1"/>
              </w:rPr>
              <w:t xml:space="preserve">MACKO, J., HUMPOLÍČEK, P., </w:t>
            </w:r>
            <w:r w:rsidRPr="000E5C41">
              <w:rPr>
                <w:b/>
                <w:bCs/>
                <w:color w:val="000000" w:themeColor="text1"/>
              </w:rPr>
              <w:t>MORAVČÍKOVÁ, D. (75</w:t>
            </w:r>
            <w:ins w:id="3851" w:author="Jana Martincová" w:date="2023-03-31T13:29:00Z">
              <w:r>
                <w:rPr>
                  <w:b/>
                  <w:bCs/>
                  <w:color w:val="000000" w:themeColor="text1"/>
                </w:rPr>
                <w:t xml:space="preserve"> </w:t>
              </w:r>
            </w:ins>
            <w:r w:rsidRPr="000E5C41">
              <w:rPr>
                <w:b/>
                <w:bCs/>
                <w:color w:val="000000" w:themeColor="text1"/>
              </w:rPr>
              <w:t>%)</w:t>
            </w:r>
            <w:r w:rsidRPr="000E5C41">
              <w:rPr>
                <w:color w:val="000000" w:themeColor="text1"/>
              </w:rPr>
              <w:t xml:space="preserve">, KOTÍKOVÁ, M. Analgetický potenciál různých typů cukerných roztoků v prevenci procedurální bolesti u zralých novorozenců. </w:t>
            </w:r>
            <w:r w:rsidRPr="000E5C41">
              <w:rPr>
                <w:i/>
                <w:color w:val="000000" w:themeColor="text1"/>
              </w:rPr>
              <w:t>Československá pediatrie</w:t>
            </w:r>
            <w:r w:rsidRPr="000E5C41">
              <w:rPr>
                <w:color w:val="000000" w:themeColor="text1"/>
              </w:rPr>
              <w:t>, 2013, roč. 68, č. 4, s. 234-245. ISSN 0069-2328 (Jost).</w:t>
            </w:r>
          </w:p>
          <w:p w14:paraId="24B20FFD" w14:textId="77777777" w:rsidR="00F547A4" w:rsidRPr="000E5C41" w:rsidRDefault="00F547A4" w:rsidP="005F215B">
            <w:pPr>
              <w:jc w:val="both"/>
              <w:rPr>
                <w:color w:val="000000" w:themeColor="text1"/>
              </w:rPr>
            </w:pPr>
            <w:r w:rsidRPr="000E5C41">
              <w:rPr>
                <w:color w:val="000000" w:themeColor="text1"/>
              </w:rPr>
              <w:t xml:space="preserve">ŠÁLEK, T., </w:t>
            </w:r>
            <w:r w:rsidRPr="000E5C41">
              <w:rPr>
                <w:b/>
                <w:bCs/>
                <w:color w:val="000000" w:themeColor="text1"/>
              </w:rPr>
              <w:t>MORAVČÍKOVÁ, D. (70</w:t>
            </w:r>
            <w:ins w:id="3852" w:author="Jana Martincová" w:date="2023-03-31T13:29:00Z">
              <w:r>
                <w:rPr>
                  <w:b/>
                  <w:bCs/>
                  <w:color w:val="000000" w:themeColor="text1"/>
                </w:rPr>
                <w:t xml:space="preserve"> </w:t>
              </w:r>
            </w:ins>
            <w:r w:rsidRPr="000E5C41">
              <w:rPr>
                <w:b/>
                <w:bCs/>
                <w:color w:val="000000" w:themeColor="text1"/>
              </w:rPr>
              <w:t>%)</w:t>
            </w:r>
            <w:r w:rsidRPr="000E5C41">
              <w:rPr>
                <w:color w:val="000000" w:themeColor="text1"/>
              </w:rPr>
              <w:t xml:space="preserve">, HUMPOLÍČEK, P., TICHÝ, M., PALIČKA, V. The prevalence of decreased glomerular filtration ráže in patients with monoclonal gammopathy of undetermined significance. </w:t>
            </w:r>
            <w:r w:rsidRPr="000E5C41">
              <w:rPr>
                <w:i/>
                <w:iCs/>
                <w:color w:val="000000" w:themeColor="text1"/>
              </w:rPr>
              <w:t>Klinická biochemie a</w:t>
            </w:r>
            <w:r>
              <w:rPr>
                <w:i/>
                <w:iCs/>
                <w:color w:val="000000" w:themeColor="text1"/>
              </w:rPr>
              <w:t> </w:t>
            </w:r>
            <w:r w:rsidRPr="000E5C41">
              <w:rPr>
                <w:i/>
                <w:iCs/>
                <w:color w:val="000000" w:themeColor="text1"/>
              </w:rPr>
              <w:t>metabolismus</w:t>
            </w:r>
            <w:r w:rsidRPr="000E5C41">
              <w:rPr>
                <w:color w:val="000000" w:themeColor="text1"/>
              </w:rPr>
              <w:t>. 2013, roč. 21, č. 1, s. 25-29. ISSN 1210-7921 (</w:t>
            </w:r>
            <w:r>
              <w:rPr>
                <w:color w:val="000000" w:themeColor="text1"/>
              </w:rPr>
              <w:t>JSC</w:t>
            </w:r>
            <w:r w:rsidRPr="000E5C41">
              <w:rPr>
                <w:color w:val="000000" w:themeColor="text1"/>
              </w:rPr>
              <w:t>).</w:t>
            </w:r>
          </w:p>
          <w:p w14:paraId="257AC953" w14:textId="77777777" w:rsidR="00F2067C" w:rsidRPr="000E5C41" w:rsidRDefault="00F2067C" w:rsidP="00F2067C">
            <w:pPr>
              <w:jc w:val="both"/>
              <w:rPr>
                <w:del w:id="3853" w:author="Jana Martincová" w:date="2023-03-31T13:29:00Z"/>
                <w:color w:val="000000" w:themeColor="text1"/>
              </w:rPr>
            </w:pPr>
            <w:del w:id="3854" w:author="Jana Martincová" w:date="2023-03-31T13:29:00Z">
              <w:r w:rsidRPr="000E5C41">
                <w:rPr>
                  <w:b/>
                  <w:bCs/>
                  <w:color w:val="000000" w:themeColor="text1"/>
                </w:rPr>
                <w:delText>MORAVČÍKOVÁ, D. (30%)</w:delText>
              </w:r>
              <w:r w:rsidRPr="000E5C41">
                <w:rPr>
                  <w:color w:val="000000" w:themeColor="text1"/>
                </w:rPr>
                <w:delText>, KUCEKOVÁ, Z., MLČEK, J., ROP, O., HUMPOLÍČEK, P. Compositions of polyphenols in wild chive, meadow salsify, garden sorrel and ag yoncha and their anti-proliferative effect. Acta Universitatis Agriculturae et Silviculturae Mendelianae Brunensis. 2012, roč. 60, č. 3., s. 125-132. ISSN 1211-8516 (</w:delText>
              </w:r>
              <w:r>
                <w:rPr>
                  <w:color w:val="000000" w:themeColor="text1"/>
                </w:rPr>
                <w:delText>JSC</w:delText>
              </w:r>
              <w:r w:rsidRPr="000E5C41">
                <w:rPr>
                  <w:color w:val="000000" w:themeColor="text1"/>
                </w:rPr>
                <w:delText>).</w:delText>
              </w:r>
            </w:del>
          </w:p>
          <w:p w14:paraId="728A452C" w14:textId="77777777" w:rsidR="00F2067C" w:rsidRPr="000E5C41" w:rsidRDefault="00F2067C" w:rsidP="00F2067C">
            <w:pPr>
              <w:jc w:val="both"/>
              <w:rPr>
                <w:del w:id="3855" w:author="Jana Martincová" w:date="2023-03-31T13:29:00Z"/>
                <w:color w:val="000000" w:themeColor="text1"/>
              </w:rPr>
            </w:pPr>
            <w:del w:id="3856" w:author="Jana Martincová" w:date="2023-03-31T13:29:00Z">
              <w:r w:rsidRPr="000E5C41">
                <w:rPr>
                  <w:color w:val="000000" w:themeColor="text1"/>
                </w:rPr>
                <w:delText xml:space="preserve">MACKO, J., HUMPOLÍČEK, P., </w:delText>
              </w:r>
              <w:r w:rsidRPr="000E5C41">
                <w:rPr>
                  <w:b/>
                  <w:bCs/>
                  <w:color w:val="000000" w:themeColor="text1"/>
                </w:rPr>
                <w:delText>MORAVČÍKOVÁ, D. (70%)</w:delText>
              </w:r>
              <w:r w:rsidRPr="000E5C41">
                <w:rPr>
                  <w:color w:val="000000" w:themeColor="text1"/>
                </w:rPr>
                <w:delText xml:space="preserve">, KANTOR, L., KOTÍKOVÁ, M. Změny elektrické kožní vodivosti v důsledku bolestivého stimulu u novorozenců různých gestačních kategorií a srovnání se změnami vybraných fyziologických parametrů. </w:delText>
              </w:r>
              <w:r w:rsidRPr="000E5C41">
                <w:rPr>
                  <w:i/>
                  <w:color w:val="000000" w:themeColor="text1"/>
                </w:rPr>
                <w:delText>Česko-slovenská pediatrie.</w:delText>
              </w:r>
              <w:r w:rsidRPr="000E5C41">
                <w:rPr>
                  <w:color w:val="000000" w:themeColor="text1"/>
                </w:rPr>
                <w:delText xml:space="preserve"> 2011; 66(6): 363 – 371. ISSN 0069-2328 (Jost).</w:delText>
              </w:r>
            </w:del>
          </w:p>
          <w:p w14:paraId="3D8CA8E3" w14:textId="77777777" w:rsidR="00F2067C" w:rsidRPr="000E5C41" w:rsidRDefault="00F2067C" w:rsidP="00F2067C">
            <w:pPr>
              <w:jc w:val="both"/>
              <w:rPr>
                <w:del w:id="3857" w:author="Jana Martincová" w:date="2023-03-31T13:29:00Z"/>
                <w:color w:val="000000" w:themeColor="text1"/>
              </w:rPr>
            </w:pPr>
            <w:del w:id="3858" w:author="Jana Martincová" w:date="2023-03-31T13:29:00Z">
              <w:r w:rsidRPr="000E5C41">
                <w:rPr>
                  <w:color w:val="000000" w:themeColor="text1"/>
                </w:rPr>
                <w:delText xml:space="preserve">MACKO, </w:delText>
              </w:r>
              <w:r w:rsidRPr="00C8145A">
                <w:rPr>
                  <w:color w:val="000000" w:themeColor="text1"/>
                </w:rPr>
                <w:delText xml:space="preserve">J., </w:delText>
              </w:r>
              <w:r w:rsidRPr="00C8145A">
                <w:rPr>
                  <w:bCs/>
                  <w:color w:val="000000" w:themeColor="text1"/>
                </w:rPr>
                <w:delText>HUMPOLÍČEK, P</w:delText>
              </w:r>
              <w:r w:rsidRPr="00C8145A">
                <w:rPr>
                  <w:color w:val="000000" w:themeColor="text1"/>
                </w:rPr>
                <w:delText xml:space="preserve">., </w:delText>
              </w:r>
              <w:r w:rsidRPr="00C8145A">
                <w:rPr>
                  <w:b/>
                  <w:bCs/>
                  <w:color w:val="000000" w:themeColor="text1"/>
                </w:rPr>
                <w:delText>MORAVČÍKOVÁ, D. (70%)</w:delText>
              </w:r>
              <w:r w:rsidRPr="00C8145A">
                <w:rPr>
                  <w:color w:val="000000" w:themeColor="text1"/>
                </w:rPr>
                <w:delText xml:space="preserve">, KANTOR, L., KOTÍKOVÁ, M. Změny elektrické kožní vodivosti v důsledku bolestivého stimulu u novorozenců různých gestačních kategorií. </w:delText>
              </w:r>
              <w:r w:rsidRPr="00C8145A">
                <w:rPr>
                  <w:i/>
                  <w:color w:val="000000" w:themeColor="text1"/>
                </w:rPr>
                <w:delText>Neonatologické listy</w:delText>
              </w:r>
              <w:r w:rsidRPr="00C8145A">
                <w:rPr>
                  <w:color w:val="000000" w:themeColor="text1"/>
                </w:rPr>
                <w:delText>. 2011, 17 (1): 9-15. ISSN 1211-1600 (Jost).</w:delText>
              </w:r>
            </w:del>
          </w:p>
          <w:p w14:paraId="01BF329F" w14:textId="77777777" w:rsidR="00F2067C" w:rsidRPr="000E5C41" w:rsidRDefault="00F2067C" w:rsidP="00F2067C">
            <w:pPr>
              <w:jc w:val="both"/>
              <w:rPr>
                <w:del w:id="3859" w:author="Jana Martincová" w:date="2023-03-31T13:29:00Z"/>
                <w:color w:val="000000" w:themeColor="text1"/>
              </w:rPr>
            </w:pPr>
            <w:del w:id="3860" w:author="Jana Martincová" w:date="2023-03-31T13:29:00Z">
              <w:r w:rsidRPr="000E5C41">
                <w:rPr>
                  <w:color w:val="000000" w:themeColor="text1"/>
                </w:rPr>
                <w:delText xml:space="preserve">RESLEROVÁ, L., </w:delText>
              </w:r>
              <w:r w:rsidRPr="000E5C41">
                <w:rPr>
                  <w:b/>
                  <w:bCs/>
                  <w:color w:val="000000" w:themeColor="text1"/>
                </w:rPr>
                <w:delText>MORAVČÍKOVÁ, D. (30%)</w:delText>
              </w:r>
              <w:r w:rsidRPr="000E5C41">
                <w:rPr>
                  <w:color w:val="000000" w:themeColor="text1"/>
                </w:rPr>
                <w:delText xml:space="preserve"> Historie porodní asistence v Baťově nemocnici ve Zlíně. In: Krátká, A., Kutnohorská, J., Cichá, M.</w:delText>
              </w:r>
            </w:del>
            <w:moveFromRangeStart w:id="3861" w:author="Jana Martincová" w:date="2023-03-31T13:29:00Z" w:name="move131161768"/>
            <w:moveFrom w:id="3862" w:author="Jana Martincová" w:date="2023-03-31T13:29:00Z">
              <w:r w:rsidR="00C55B2A">
                <w:rPr>
                  <w:rPrChange w:id="3863" w:author="Jana Martincová" w:date="2023-03-31T13:29:00Z">
                    <w:rPr>
                      <w:color w:val="000000" w:themeColor="text1"/>
                    </w:rPr>
                  </w:rPrChange>
                </w:rPr>
                <w:t xml:space="preserve"> a kol. </w:t>
              </w:r>
            </w:moveFrom>
            <w:moveFromRangeEnd w:id="3861"/>
            <w:del w:id="3864" w:author="Jana Martincová" w:date="2023-03-31T13:29:00Z">
              <w:r w:rsidRPr="000E5C41">
                <w:rPr>
                  <w:i/>
                  <w:color w:val="000000" w:themeColor="text1"/>
                </w:rPr>
                <w:delText>Ošetřovatelství – morální umění: Kapitoly z dějin ošetřovatelství ve vztahu k morálnímu profilu sestry</w:delText>
              </w:r>
              <w:r w:rsidRPr="000E5C41">
                <w:rPr>
                  <w:color w:val="000000" w:themeColor="text1"/>
                </w:rPr>
                <w:delText>. Praha: Grada, 2011. ISBN 978-80-247-4201-4 (C).</w:delText>
              </w:r>
            </w:del>
          </w:p>
          <w:p w14:paraId="1F05B1B0" w14:textId="77777777" w:rsidR="00F2067C" w:rsidRPr="000E5C41" w:rsidRDefault="00F2067C" w:rsidP="00F2067C">
            <w:pPr>
              <w:jc w:val="both"/>
              <w:rPr>
                <w:del w:id="3865" w:author="Jana Martincová" w:date="2023-03-31T13:29:00Z"/>
                <w:color w:val="000000" w:themeColor="text1"/>
              </w:rPr>
            </w:pPr>
            <w:del w:id="3866" w:author="Jana Martincová" w:date="2023-03-31T13:29:00Z">
              <w:r w:rsidRPr="000E5C41">
                <w:rPr>
                  <w:color w:val="000000" w:themeColor="text1"/>
                </w:rPr>
                <w:delText xml:space="preserve">RESLEROVÁ, L., </w:delText>
              </w:r>
              <w:r w:rsidRPr="000E5C41">
                <w:rPr>
                  <w:b/>
                  <w:bCs/>
                  <w:color w:val="000000" w:themeColor="text1"/>
                </w:rPr>
                <w:delText>MORAVČÍKOVÁ, D. (30%)</w:delText>
              </w:r>
              <w:r w:rsidRPr="000E5C41">
                <w:rPr>
                  <w:color w:val="000000" w:themeColor="text1"/>
                </w:rPr>
                <w:delText xml:space="preserve"> Factors shaping stress management of parents with mentally handicaped child. In: </w:delText>
              </w:r>
              <w:r w:rsidRPr="000E5C41">
                <w:rPr>
                  <w:i/>
                  <w:iCs/>
                  <w:color w:val="000000" w:themeColor="text1"/>
                </w:rPr>
                <w:delText>Worldviews on European Nursing</w:delText>
              </w:r>
              <w:r w:rsidRPr="000E5C41">
                <w:rPr>
                  <w:color w:val="000000" w:themeColor="text1"/>
                </w:rPr>
                <w:delText>. Rzeszów, 2011. Kapitola v odborné knize (angličtina). ISBN 978-83-60942-99-4 (C).</w:delText>
              </w:r>
            </w:del>
          </w:p>
          <w:p w14:paraId="6C44B34D" w14:textId="77777777" w:rsidR="00F2067C" w:rsidRPr="000E5C41" w:rsidRDefault="00F2067C" w:rsidP="00F2067C">
            <w:pPr>
              <w:jc w:val="both"/>
              <w:rPr>
                <w:del w:id="3867" w:author="Jana Martincová" w:date="2023-03-31T13:29:00Z"/>
                <w:color w:val="000000" w:themeColor="text1"/>
              </w:rPr>
            </w:pPr>
            <w:del w:id="3868" w:author="Jana Martincová" w:date="2023-03-31T13:29:00Z">
              <w:r w:rsidRPr="000E5C41">
                <w:rPr>
                  <w:color w:val="000000" w:themeColor="text1"/>
                </w:rPr>
                <w:delText xml:space="preserve">BLAŽKOVÁ, M., </w:delText>
              </w:r>
              <w:r w:rsidRPr="000E5C41">
                <w:rPr>
                  <w:b/>
                  <w:bCs/>
                  <w:color w:val="000000" w:themeColor="text1"/>
                </w:rPr>
                <w:delText>MORAVČÍKOVÁ, D. (50%)</w:delText>
              </w:r>
              <w:r w:rsidRPr="000E5C41">
                <w:rPr>
                  <w:color w:val="000000" w:themeColor="text1"/>
                </w:rPr>
                <w:delText xml:space="preserve"> Principy organizace podpory péče o zdraví na Zlínsku. In: Krátká, A., Kutnohorská, J., Cichá, M.</w:delText>
              </w:r>
            </w:del>
            <w:moveFromRangeStart w:id="3869" w:author="Jana Martincová" w:date="2023-03-31T13:29:00Z" w:name="move131161770"/>
            <w:moveFrom w:id="3870" w:author="Jana Martincová" w:date="2023-03-31T13:29:00Z">
              <w:r w:rsidR="00C55B2A">
                <w:rPr>
                  <w:rPrChange w:id="3871" w:author="Jana Martincová" w:date="2023-03-31T13:29:00Z">
                    <w:rPr>
                      <w:color w:val="000000" w:themeColor="text1"/>
                    </w:rPr>
                  </w:rPrChange>
                </w:rPr>
                <w:t xml:space="preserve"> a kol. </w:t>
              </w:r>
            </w:moveFrom>
            <w:moveFromRangeEnd w:id="3869"/>
            <w:del w:id="3872" w:author="Jana Martincová" w:date="2023-03-31T13:29:00Z">
              <w:r w:rsidRPr="000E5C41">
                <w:rPr>
                  <w:i/>
                  <w:color w:val="000000" w:themeColor="text1"/>
                </w:rPr>
                <w:delText>Ošetřovatelství – morální umění: Kapitoly z dějin ošetřovatelství ve vztahu k morálnímu profilu sestry</w:delText>
              </w:r>
              <w:r w:rsidRPr="000E5C41">
                <w:rPr>
                  <w:color w:val="000000" w:themeColor="text1"/>
                </w:rPr>
                <w:delText>. Praha: Grada, 2011. ISBN 978-80-247-4201-4 (C).</w:delText>
              </w:r>
            </w:del>
          </w:p>
          <w:p w14:paraId="229F9526" w14:textId="77777777" w:rsidR="00F2067C" w:rsidRPr="000E5C41" w:rsidRDefault="00F2067C" w:rsidP="00F2067C">
            <w:pPr>
              <w:jc w:val="both"/>
              <w:rPr>
                <w:del w:id="3873" w:author="Jana Martincová" w:date="2023-03-31T13:29:00Z"/>
                <w:color w:val="000000" w:themeColor="text1"/>
              </w:rPr>
            </w:pPr>
            <w:del w:id="3874" w:author="Jana Martincová" w:date="2023-03-31T13:29:00Z">
              <w:r w:rsidRPr="000E5C41">
                <w:rPr>
                  <w:color w:val="000000" w:themeColor="text1"/>
                </w:rPr>
                <w:delText xml:space="preserve">RESLEROVÁ, L., </w:delText>
              </w:r>
              <w:r w:rsidRPr="000E5C41">
                <w:rPr>
                  <w:b/>
                  <w:bCs/>
                  <w:color w:val="000000" w:themeColor="text1"/>
                </w:rPr>
                <w:delText>MORAVČÍKOVÁ, D. (30%)</w:delText>
              </w:r>
              <w:r w:rsidRPr="000E5C41">
                <w:rPr>
                  <w:color w:val="000000" w:themeColor="text1"/>
                </w:rPr>
                <w:delText xml:space="preserve"> Metody detekce nadměrného růstu plodu v průběhu gravidity. In </w:delText>
              </w:r>
              <w:r w:rsidRPr="000E5C41">
                <w:rPr>
                  <w:i/>
                  <w:color w:val="000000" w:themeColor="text1"/>
                </w:rPr>
                <w:delText xml:space="preserve">Etické aspekty ošetrovateľskej starostlivosti v teórii a praxi. </w:delText>
              </w:r>
              <w:r w:rsidRPr="000E5C41">
                <w:rPr>
                  <w:color w:val="000000" w:themeColor="text1"/>
                </w:rPr>
                <w:delText>Ružomberok: Katolická univerzita v Ružomberku, 2010,  s. 110-116, ISBN 978-80-8084-616-9 (D).</w:delText>
              </w:r>
            </w:del>
          </w:p>
          <w:p w14:paraId="0D72FBFD" w14:textId="6850511D" w:rsidR="00F547A4" w:rsidRPr="00ED1127" w:rsidRDefault="00F547A4" w:rsidP="005F215B">
            <w:pPr>
              <w:jc w:val="both"/>
            </w:pPr>
          </w:p>
          <w:p w14:paraId="0F39D9E0" w14:textId="77777777" w:rsidR="00F547A4" w:rsidRPr="00ED1127" w:rsidRDefault="00F547A4" w:rsidP="005F215B">
            <w:pPr>
              <w:jc w:val="both"/>
              <w:rPr>
                <w:b/>
                <w:u w:val="single"/>
              </w:rPr>
            </w:pPr>
            <w:r w:rsidRPr="00ED1127">
              <w:rPr>
                <w:b/>
                <w:u w:val="single"/>
              </w:rPr>
              <w:t>Další tvůrčí činnost (včetně projektů)</w:t>
            </w:r>
          </w:p>
          <w:p w14:paraId="39682C5C" w14:textId="77777777" w:rsidR="00F547A4" w:rsidRPr="00667565" w:rsidRDefault="00F547A4" w:rsidP="005F215B">
            <w:pPr>
              <w:jc w:val="both"/>
              <w:rPr>
                <w:color w:val="212121"/>
              </w:rPr>
            </w:pPr>
            <w:r w:rsidRPr="00667565">
              <w:rPr>
                <w:color w:val="212121"/>
              </w:rPr>
              <w:t>2015 Institucionální program – Inovace předmětu Ošetřovatelská péče v porodnictví a gynekologii 1 a 2, řešitel projektu.</w:t>
            </w:r>
          </w:p>
          <w:p w14:paraId="6C7A91EC" w14:textId="77777777" w:rsidR="00F547A4" w:rsidRDefault="00F547A4" w:rsidP="005F215B">
            <w:pPr>
              <w:jc w:val="both"/>
              <w:rPr>
                <w:color w:val="212121"/>
              </w:rPr>
            </w:pPr>
            <w:r w:rsidRPr="00667565">
              <w:rPr>
                <w:color w:val="212121"/>
              </w:rPr>
              <w:t xml:space="preserve">9/2014 – 6/2016 Projekt MŠMT (tuzemský) </w:t>
            </w:r>
            <w:r>
              <w:rPr>
                <w:color w:val="212121"/>
              </w:rPr>
              <w:t xml:space="preserve">– </w:t>
            </w:r>
            <w:r w:rsidRPr="00667565">
              <w:rPr>
                <w:color w:val="212121"/>
              </w:rPr>
              <w:t>Od začátečníka k mentorovi (podpůrné strategie vzdělávání učitelů ve Zlínském regionu), spoluřešitel projektu.</w:t>
            </w:r>
          </w:p>
          <w:p w14:paraId="353CF608" w14:textId="77777777" w:rsidR="00F547A4" w:rsidRPr="00ED1127" w:rsidRDefault="00F547A4" w:rsidP="005F215B">
            <w:pPr>
              <w:jc w:val="both"/>
            </w:pPr>
          </w:p>
          <w:p w14:paraId="7EB76EF0" w14:textId="77777777" w:rsidR="00F547A4" w:rsidRPr="00ED1127" w:rsidRDefault="00F547A4" w:rsidP="005F215B">
            <w:pPr>
              <w:jc w:val="both"/>
            </w:pPr>
            <w:r w:rsidRPr="00ED1127">
              <w:rPr>
                <w:b/>
                <w:u w:val="single"/>
              </w:rPr>
              <w:t>Profesní činnost vztahující se k zabezpečovaným předmětům</w:t>
            </w:r>
          </w:p>
          <w:p w14:paraId="5E27EBD1" w14:textId="77777777" w:rsidR="00F547A4" w:rsidRPr="00ED1127" w:rsidRDefault="00F547A4" w:rsidP="005F215B">
            <w:pPr>
              <w:jc w:val="both"/>
            </w:pPr>
            <w:r w:rsidRPr="00667565">
              <w:t>Od 2014 – Krajská nemocnice Tomáše Bati, a. s., porodní sál, jako porodní asistentka – přímá návaznost na vyučované předměty, organizaci a supervize odborných praxí studentek oboru Porodní asistentka.</w:t>
            </w:r>
          </w:p>
        </w:tc>
      </w:tr>
      <w:tr w:rsidR="00F547A4" w:rsidRPr="00ED1127" w14:paraId="4F213E13" w14:textId="77777777" w:rsidTr="005F215B">
        <w:trPr>
          <w:trHeight w:val="218"/>
        </w:trPr>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434BD46D" w14:textId="77777777" w:rsidR="00F547A4" w:rsidRPr="00ED1127" w:rsidRDefault="00F547A4" w:rsidP="005F215B">
            <w:pPr>
              <w:jc w:val="both"/>
              <w:rPr>
                <w:b/>
              </w:rPr>
            </w:pPr>
            <w:r w:rsidRPr="00ED1127">
              <w:rPr>
                <w:b/>
              </w:rPr>
              <w:t>Působení v zahraničí</w:t>
            </w:r>
          </w:p>
        </w:tc>
      </w:tr>
      <w:tr w:rsidR="00F547A4" w:rsidRPr="00ED1127" w14:paraId="357E5C49" w14:textId="77777777" w:rsidTr="005F215B">
        <w:trPr>
          <w:trHeight w:val="236"/>
        </w:trPr>
        <w:tc>
          <w:tcPr>
            <w:tcW w:w="9860" w:type="dxa"/>
            <w:gridSpan w:val="1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49574EFF" w14:textId="77777777" w:rsidR="00F547A4" w:rsidRPr="005E3AA8" w:rsidRDefault="00F547A4" w:rsidP="005F215B">
            <w:pPr>
              <w:rPr>
                <w:rFonts w:eastAsia="Calibri"/>
              </w:rPr>
            </w:pPr>
            <w:r>
              <w:rPr>
                <w:rFonts w:eastAsia="Calibri"/>
              </w:rPr>
              <w:t>//</w:t>
            </w:r>
          </w:p>
        </w:tc>
      </w:tr>
      <w:tr w:rsidR="00F547A4" w:rsidRPr="00ED1127" w14:paraId="613AE0AC" w14:textId="77777777" w:rsidTr="005F215B">
        <w:trPr>
          <w:trHeight w:val="171"/>
        </w:trPr>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4BA73995" w14:textId="77777777" w:rsidR="00F547A4" w:rsidRPr="00ED1127" w:rsidRDefault="00F547A4" w:rsidP="005F215B">
            <w:pPr>
              <w:jc w:val="both"/>
              <w:rPr>
                <w:b/>
              </w:rPr>
            </w:pPr>
            <w:r w:rsidRPr="00ED1127">
              <w:rPr>
                <w:b/>
              </w:rPr>
              <w:t xml:space="preserve">Podpis </w:t>
            </w:r>
          </w:p>
        </w:tc>
        <w:tc>
          <w:tcPr>
            <w:tcW w:w="4313" w:type="dxa"/>
            <w:gridSpan w:val="8"/>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6958D388" w14:textId="77777777" w:rsidR="00F547A4" w:rsidRPr="00ED1127" w:rsidRDefault="00F547A4" w:rsidP="005F215B">
            <w:pPr>
              <w:jc w:val="both"/>
            </w:pPr>
            <w:r w:rsidRPr="00667565">
              <w:t>Dagmar Pilíková</w:t>
            </w:r>
            <w:r w:rsidRPr="00ED1127">
              <w:t xml:space="preserve">, v. r. </w:t>
            </w:r>
          </w:p>
        </w:tc>
        <w:tc>
          <w:tcPr>
            <w:tcW w:w="814"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0FB7F069" w14:textId="77777777" w:rsidR="00F547A4" w:rsidRPr="00ED1127" w:rsidRDefault="00F547A4" w:rsidP="005F215B">
            <w:pPr>
              <w:jc w:val="both"/>
            </w:pPr>
            <w:r w:rsidRPr="00ED1127">
              <w:rPr>
                <w:b/>
              </w:rPr>
              <w:t>datum</w:t>
            </w:r>
          </w:p>
        </w:tc>
        <w:tc>
          <w:tcPr>
            <w:tcW w:w="2214" w:type="dxa"/>
            <w:gridSpan w:val="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1E8EA41E" w14:textId="77777777" w:rsidR="00F547A4" w:rsidRPr="00ED1127" w:rsidRDefault="00F547A4" w:rsidP="005F215B">
            <w:pPr>
              <w:jc w:val="both"/>
            </w:pPr>
            <w:r>
              <w:t>6. 1. 2023</w:t>
            </w:r>
          </w:p>
        </w:tc>
      </w:tr>
    </w:tbl>
    <w:p w14:paraId="2ACA1528" w14:textId="77777777" w:rsidR="00F547A4" w:rsidRDefault="00F547A4" w:rsidP="00F547A4"/>
    <w:p w14:paraId="259A5DE0" w14:textId="77777777" w:rsidR="00F547A4" w:rsidRPr="005E3AA8" w:rsidRDefault="00F547A4" w:rsidP="00F547A4">
      <w:r w:rsidRPr="005E3AA8">
        <w:br w:type="page"/>
      </w:r>
    </w:p>
    <w:tbl>
      <w:tblPr>
        <w:tblW w:w="9860" w:type="dxa"/>
        <w:tblLayout w:type="fixed"/>
        <w:tblCellMar>
          <w:left w:w="68" w:type="dxa"/>
          <w:right w:w="68" w:type="dxa"/>
        </w:tblCellMar>
        <w:tblLook w:val="04A0" w:firstRow="1" w:lastRow="0" w:firstColumn="1" w:lastColumn="0" w:noHBand="0" w:noVBand="1"/>
      </w:tblPr>
      <w:tblGrid>
        <w:gridCol w:w="2519"/>
        <w:gridCol w:w="275"/>
        <w:gridCol w:w="552"/>
        <w:gridCol w:w="1718"/>
        <w:gridCol w:w="135"/>
        <w:gridCol w:w="389"/>
        <w:gridCol w:w="178"/>
        <w:gridCol w:w="290"/>
        <w:gridCol w:w="776"/>
        <w:gridCol w:w="814"/>
        <w:gridCol w:w="227"/>
        <w:gridCol w:w="340"/>
        <w:gridCol w:w="461"/>
        <w:gridCol w:w="389"/>
        <w:gridCol w:w="797"/>
      </w:tblGrid>
      <w:tr w:rsidR="00F547A4" w:rsidRPr="00ED1127" w14:paraId="39A82D97" w14:textId="77777777" w:rsidTr="005F215B">
        <w:tc>
          <w:tcPr>
            <w:tcW w:w="9860" w:type="dxa"/>
            <w:gridSpan w:val="15"/>
            <w:tcBorders>
              <w:top w:val="single" w:sz="4" w:space="0" w:color="000000"/>
              <w:left w:val="single" w:sz="4" w:space="0" w:color="000000"/>
              <w:bottom w:val="double" w:sz="4" w:space="0" w:color="000000"/>
              <w:right w:val="single" w:sz="4" w:space="0" w:color="000000"/>
            </w:tcBorders>
            <w:shd w:val="clear" w:color="auto" w:fill="BDD6EE"/>
            <w:tcMar>
              <w:top w:w="0" w:type="dxa"/>
              <w:left w:w="68" w:type="dxa"/>
              <w:bottom w:w="0" w:type="dxa"/>
              <w:right w:w="68" w:type="dxa"/>
            </w:tcMar>
            <w:hideMark/>
          </w:tcPr>
          <w:p w14:paraId="2E1012A6" w14:textId="77777777" w:rsidR="00F547A4" w:rsidRPr="00ED1127" w:rsidRDefault="00F547A4" w:rsidP="005F215B">
            <w:pPr>
              <w:jc w:val="both"/>
              <w:rPr>
                <w:sz w:val="28"/>
                <w:szCs w:val="28"/>
              </w:rPr>
            </w:pPr>
            <w:r w:rsidRPr="00ED1127">
              <w:rPr>
                <w:b/>
                <w:sz w:val="28"/>
                <w:szCs w:val="28"/>
              </w:rPr>
              <w:t>C-I – Personální zabezpečení</w:t>
            </w:r>
          </w:p>
        </w:tc>
      </w:tr>
      <w:tr w:rsidR="00F547A4" w:rsidRPr="00ED1127" w14:paraId="71782B4A" w14:textId="77777777" w:rsidTr="005F215B">
        <w:tc>
          <w:tcPr>
            <w:tcW w:w="2519" w:type="dxa"/>
            <w:tcBorders>
              <w:top w:val="doub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03E9D80B" w14:textId="77777777" w:rsidR="00F547A4" w:rsidRPr="00ED1127" w:rsidRDefault="00F547A4" w:rsidP="005F215B">
            <w:pPr>
              <w:jc w:val="both"/>
              <w:rPr>
                <w:b/>
              </w:rPr>
            </w:pPr>
            <w:r w:rsidRPr="00ED1127">
              <w:rPr>
                <w:b/>
              </w:rPr>
              <w:t>Vysoká škola</w:t>
            </w:r>
          </w:p>
        </w:tc>
        <w:tc>
          <w:tcPr>
            <w:tcW w:w="7341" w:type="dxa"/>
            <w:gridSpan w:val="1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3D11DDD6" w14:textId="77777777" w:rsidR="00F547A4" w:rsidRPr="00ED1127" w:rsidRDefault="00F547A4" w:rsidP="005F215B">
            <w:pPr>
              <w:jc w:val="both"/>
            </w:pPr>
            <w:r w:rsidRPr="00ED1127">
              <w:t>Univerzita Tomáše Bati ve Zlíně</w:t>
            </w:r>
          </w:p>
        </w:tc>
      </w:tr>
      <w:tr w:rsidR="00F547A4" w:rsidRPr="00ED1127" w14:paraId="3078911C" w14:textId="77777777" w:rsidTr="005F215B">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2A2199D7" w14:textId="77777777" w:rsidR="00F547A4" w:rsidRPr="00ED1127" w:rsidRDefault="00F547A4" w:rsidP="005F215B">
            <w:pPr>
              <w:jc w:val="both"/>
              <w:rPr>
                <w:b/>
              </w:rPr>
            </w:pPr>
            <w:r w:rsidRPr="00ED1127">
              <w:rPr>
                <w:b/>
              </w:rPr>
              <w:t>Součást vysoké školy</w:t>
            </w:r>
          </w:p>
        </w:tc>
        <w:tc>
          <w:tcPr>
            <w:tcW w:w="7341" w:type="dxa"/>
            <w:gridSpan w:val="1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66178C91" w14:textId="77777777" w:rsidR="00F547A4" w:rsidRPr="00ED1127" w:rsidRDefault="00F547A4" w:rsidP="005F215B">
            <w:pPr>
              <w:jc w:val="both"/>
            </w:pPr>
            <w:r w:rsidRPr="00ED1127">
              <w:t xml:space="preserve">Fakulta humanitních studií </w:t>
            </w:r>
          </w:p>
        </w:tc>
      </w:tr>
      <w:tr w:rsidR="00F547A4" w:rsidRPr="00ED1127" w14:paraId="67E6D661" w14:textId="77777777" w:rsidTr="005F215B">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C63B15F" w14:textId="77777777" w:rsidR="00F547A4" w:rsidRPr="00ED1127" w:rsidRDefault="00F547A4" w:rsidP="005F215B">
            <w:pPr>
              <w:jc w:val="both"/>
              <w:rPr>
                <w:b/>
              </w:rPr>
            </w:pPr>
            <w:r w:rsidRPr="00ED1127">
              <w:rPr>
                <w:b/>
              </w:rPr>
              <w:t>Název studijního programu</w:t>
            </w:r>
          </w:p>
        </w:tc>
        <w:tc>
          <w:tcPr>
            <w:tcW w:w="7341" w:type="dxa"/>
            <w:gridSpan w:val="1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379846F4" w14:textId="77777777" w:rsidR="00F547A4" w:rsidRPr="00ED1127" w:rsidRDefault="00F547A4" w:rsidP="005F215B">
            <w:pPr>
              <w:jc w:val="both"/>
            </w:pPr>
            <w:r>
              <w:t>Porodní asistence</w:t>
            </w:r>
          </w:p>
        </w:tc>
      </w:tr>
      <w:tr w:rsidR="00F547A4" w:rsidRPr="00ED1127" w14:paraId="08776180" w14:textId="77777777" w:rsidTr="005F215B">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DBB3BFB" w14:textId="77777777" w:rsidR="00F547A4" w:rsidRPr="00ED1127" w:rsidRDefault="00F547A4" w:rsidP="005F215B">
            <w:pPr>
              <w:jc w:val="both"/>
              <w:rPr>
                <w:b/>
              </w:rPr>
            </w:pPr>
            <w:r w:rsidRPr="00ED1127">
              <w:rPr>
                <w:b/>
              </w:rPr>
              <w:t>Jméno a příjmení</w:t>
            </w:r>
          </w:p>
        </w:tc>
        <w:tc>
          <w:tcPr>
            <w:tcW w:w="4313" w:type="dxa"/>
            <w:gridSpan w:val="8"/>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32F8BF83" w14:textId="77777777" w:rsidR="00F547A4" w:rsidRPr="005E3AA8" w:rsidRDefault="00F547A4" w:rsidP="005F215B">
            <w:pPr>
              <w:jc w:val="both"/>
              <w:rPr>
                <w:b/>
              </w:rPr>
            </w:pPr>
            <w:r w:rsidRPr="005E3AA8">
              <w:rPr>
                <w:b/>
                <w:caps/>
              </w:rPr>
              <w:t>pavol skalka</w:t>
            </w:r>
            <w:ins w:id="3875" w:author="Jana Martincová" w:date="2023-03-31T13:29:00Z">
              <w:r>
                <w:rPr>
                  <w:b/>
                  <w:caps/>
                </w:rPr>
                <w:t xml:space="preserve"> </w:t>
              </w:r>
              <w:r w:rsidRPr="009704D0">
                <w:t>(odborník z klinické praxe)</w:t>
              </w:r>
            </w:ins>
          </w:p>
        </w:tc>
        <w:tc>
          <w:tcPr>
            <w:tcW w:w="814"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0BD7C854" w14:textId="77777777" w:rsidR="00F547A4" w:rsidRPr="00ED1127" w:rsidRDefault="00F547A4" w:rsidP="005F215B">
            <w:pPr>
              <w:jc w:val="both"/>
              <w:rPr>
                <w:b/>
              </w:rPr>
            </w:pPr>
            <w:r w:rsidRPr="00ED1127">
              <w:rPr>
                <w:b/>
              </w:rPr>
              <w:t>Tituly</w:t>
            </w:r>
          </w:p>
        </w:tc>
        <w:tc>
          <w:tcPr>
            <w:tcW w:w="2214" w:type="dxa"/>
            <w:gridSpan w:val="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702CF9C8" w14:textId="77777777" w:rsidR="00F547A4" w:rsidRPr="00ED1127" w:rsidRDefault="00F547A4" w:rsidP="005F215B">
            <w:pPr>
              <w:jc w:val="both"/>
            </w:pPr>
            <w:r w:rsidRPr="005E3AA8">
              <w:t>M</w:t>
            </w:r>
            <w:r>
              <w:t>UD</w:t>
            </w:r>
            <w:r w:rsidRPr="005E3AA8">
              <w:t>r.</w:t>
            </w:r>
          </w:p>
        </w:tc>
      </w:tr>
      <w:tr w:rsidR="00F547A4" w:rsidRPr="00ED1127" w14:paraId="672C9A40" w14:textId="77777777" w:rsidTr="005F215B">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66E41815" w14:textId="77777777" w:rsidR="00F547A4" w:rsidRPr="00ED1127" w:rsidRDefault="00F547A4" w:rsidP="005F215B">
            <w:pPr>
              <w:jc w:val="both"/>
              <w:rPr>
                <w:b/>
              </w:rPr>
            </w:pPr>
            <w:r w:rsidRPr="00ED1127">
              <w:rPr>
                <w:b/>
              </w:rPr>
              <w:t>Rok narození</w:t>
            </w:r>
          </w:p>
        </w:tc>
        <w:tc>
          <w:tcPr>
            <w:tcW w:w="827"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577CBA64" w14:textId="77777777" w:rsidR="00F547A4" w:rsidRPr="00ED1127" w:rsidRDefault="00F547A4" w:rsidP="005F215B">
            <w:pPr>
              <w:jc w:val="both"/>
            </w:pPr>
            <w:r w:rsidRPr="00ED1127">
              <w:t>19</w:t>
            </w:r>
            <w:r>
              <w:t>60</w:t>
            </w:r>
          </w:p>
        </w:tc>
        <w:tc>
          <w:tcPr>
            <w:tcW w:w="1718"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67076338" w14:textId="77777777" w:rsidR="00F547A4" w:rsidRPr="00ED1127" w:rsidRDefault="00F547A4" w:rsidP="005F215B">
            <w:pPr>
              <w:jc w:val="both"/>
              <w:rPr>
                <w:b/>
              </w:rPr>
            </w:pPr>
            <w:r w:rsidRPr="00ED1127">
              <w:rPr>
                <w:b/>
              </w:rPr>
              <w:t>typ vztahu k VŠ</w:t>
            </w:r>
          </w:p>
        </w:tc>
        <w:tc>
          <w:tcPr>
            <w:tcW w:w="992" w:type="dxa"/>
            <w:gridSpan w:val="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217653D5" w14:textId="77777777" w:rsidR="00F547A4" w:rsidRPr="00ED1127" w:rsidRDefault="00F547A4" w:rsidP="005F215B">
            <w:pPr>
              <w:jc w:val="both"/>
            </w:pPr>
            <w:r>
              <w:t>D</w:t>
            </w:r>
            <w:r w:rsidRPr="00ED1127">
              <w:t>PP</w:t>
            </w:r>
          </w:p>
        </w:tc>
        <w:tc>
          <w:tcPr>
            <w:tcW w:w="776"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537AC8DA" w14:textId="77777777" w:rsidR="00F547A4" w:rsidRPr="00ED1127" w:rsidRDefault="00F547A4" w:rsidP="005F215B">
            <w:pPr>
              <w:jc w:val="both"/>
              <w:rPr>
                <w:b/>
              </w:rPr>
            </w:pPr>
            <w:r w:rsidRPr="00ED1127">
              <w:rPr>
                <w:b/>
              </w:rPr>
              <w:t>rozsah</w:t>
            </w:r>
          </w:p>
        </w:tc>
        <w:tc>
          <w:tcPr>
            <w:tcW w:w="814" w:type="dxa"/>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28782F0F" w14:textId="77777777" w:rsidR="00F547A4" w:rsidRPr="00ED1127" w:rsidRDefault="00F547A4" w:rsidP="005F215B">
            <w:pPr>
              <w:jc w:val="both"/>
            </w:pPr>
            <w:r>
              <w:t>2</w:t>
            </w:r>
            <w:r w:rsidRPr="00AD320A">
              <w:t>0 h/ semestr</w:t>
            </w:r>
          </w:p>
        </w:tc>
        <w:tc>
          <w:tcPr>
            <w:tcW w:w="1028" w:type="dxa"/>
            <w:gridSpan w:val="3"/>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25B22074" w14:textId="77777777" w:rsidR="00F547A4" w:rsidRPr="00ED1127" w:rsidRDefault="00F547A4" w:rsidP="005F215B">
            <w:pPr>
              <w:jc w:val="both"/>
              <w:rPr>
                <w:b/>
              </w:rPr>
            </w:pPr>
            <w:r w:rsidRPr="00ED1127">
              <w:rPr>
                <w:b/>
              </w:rPr>
              <w:t>do kdy</w:t>
            </w:r>
          </w:p>
        </w:tc>
        <w:tc>
          <w:tcPr>
            <w:tcW w:w="1186"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3D93B8FD" w14:textId="77777777" w:rsidR="00F547A4" w:rsidRPr="00ED1127" w:rsidRDefault="00F547A4" w:rsidP="005F215B">
            <w:pPr>
              <w:jc w:val="both"/>
            </w:pPr>
          </w:p>
        </w:tc>
      </w:tr>
      <w:tr w:rsidR="00F547A4" w:rsidRPr="00ED1127" w14:paraId="576FB1B1" w14:textId="77777777" w:rsidTr="005F215B">
        <w:tc>
          <w:tcPr>
            <w:tcW w:w="5064" w:type="dxa"/>
            <w:gridSpan w:val="4"/>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35266902" w14:textId="77777777" w:rsidR="00F547A4" w:rsidRPr="00ED1127" w:rsidRDefault="00F547A4" w:rsidP="005F215B">
            <w:pPr>
              <w:jc w:val="both"/>
              <w:rPr>
                <w:b/>
              </w:rPr>
            </w:pPr>
            <w:r w:rsidRPr="00ED1127">
              <w:rPr>
                <w:b/>
              </w:rPr>
              <w:t>Typ vztahu na součásti VŠ, která uskutečňuje st. program</w:t>
            </w:r>
          </w:p>
        </w:tc>
        <w:tc>
          <w:tcPr>
            <w:tcW w:w="992" w:type="dxa"/>
            <w:gridSpan w:val="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1D9750D0" w14:textId="77777777" w:rsidR="00F547A4" w:rsidRPr="00ED1127" w:rsidRDefault="00F547A4" w:rsidP="005F215B">
            <w:pPr>
              <w:jc w:val="both"/>
            </w:pPr>
            <w:r>
              <w:t>D</w:t>
            </w:r>
            <w:r w:rsidRPr="00ED1127">
              <w:t>PP</w:t>
            </w:r>
          </w:p>
        </w:tc>
        <w:tc>
          <w:tcPr>
            <w:tcW w:w="776"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5104024B" w14:textId="77777777" w:rsidR="00F547A4" w:rsidRPr="00ED1127" w:rsidRDefault="00F547A4" w:rsidP="005F215B">
            <w:pPr>
              <w:jc w:val="both"/>
              <w:rPr>
                <w:b/>
              </w:rPr>
            </w:pPr>
            <w:r w:rsidRPr="00ED1127">
              <w:rPr>
                <w:b/>
              </w:rPr>
              <w:t>rozsah</w:t>
            </w:r>
          </w:p>
        </w:tc>
        <w:tc>
          <w:tcPr>
            <w:tcW w:w="814" w:type="dxa"/>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21D8E312" w14:textId="77777777" w:rsidR="00F547A4" w:rsidRPr="00ED1127" w:rsidRDefault="00F547A4" w:rsidP="005F215B">
            <w:pPr>
              <w:jc w:val="both"/>
            </w:pPr>
            <w:r>
              <w:t>2</w:t>
            </w:r>
            <w:r w:rsidRPr="00AD320A">
              <w:t>0 h/ semestr</w:t>
            </w:r>
          </w:p>
        </w:tc>
        <w:tc>
          <w:tcPr>
            <w:tcW w:w="1028" w:type="dxa"/>
            <w:gridSpan w:val="3"/>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88BEBA1" w14:textId="77777777" w:rsidR="00F547A4" w:rsidRPr="00ED1127" w:rsidRDefault="00F547A4" w:rsidP="005F215B">
            <w:pPr>
              <w:jc w:val="both"/>
              <w:rPr>
                <w:b/>
              </w:rPr>
            </w:pPr>
            <w:r w:rsidRPr="00ED1127">
              <w:rPr>
                <w:b/>
              </w:rPr>
              <w:t>do kdy</w:t>
            </w:r>
          </w:p>
        </w:tc>
        <w:tc>
          <w:tcPr>
            <w:tcW w:w="1186"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4ADB3AE8" w14:textId="77777777" w:rsidR="00F547A4" w:rsidRPr="00ED1127" w:rsidRDefault="00F547A4" w:rsidP="005F215B">
            <w:pPr>
              <w:jc w:val="both"/>
            </w:pPr>
          </w:p>
        </w:tc>
      </w:tr>
      <w:tr w:rsidR="00F547A4" w:rsidRPr="00ED1127" w14:paraId="78F6FB92" w14:textId="77777777" w:rsidTr="005F215B">
        <w:tc>
          <w:tcPr>
            <w:tcW w:w="6056" w:type="dxa"/>
            <w:gridSpan w:val="8"/>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7300C437" w14:textId="77777777" w:rsidR="00F547A4" w:rsidRPr="00ED1127" w:rsidRDefault="00F547A4" w:rsidP="005F215B">
            <w:pPr>
              <w:jc w:val="both"/>
            </w:pPr>
            <w:r w:rsidRPr="00ED1127">
              <w:rPr>
                <w:b/>
              </w:rPr>
              <w:t>Další současná působení jako akademický pracovník na jiných VŠ</w:t>
            </w:r>
          </w:p>
        </w:tc>
        <w:tc>
          <w:tcPr>
            <w:tcW w:w="1590" w:type="dxa"/>
            <w:gridSpan w:val="2"/>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7F7467EA" w14:textId="77777777" w:rsidR="00F547A4" w:rsidRPr="00ED1127" w:rsidRDefault="00F547A4" w:rsidP="005F215B">
            <w:pPr>
              <w:jc w:val="both"/>
              <w:rPr>
                <w:b/>
              </w:rPr>
            </w:pPr>
            <w:r w:rsidRPr="00ED1127">
              <w:rPr>
                <w:b/>
              </w:rPr>
              <w:t>typ prac. vztahu</w:t>
            </w:r>
          </w:p>
        </w:tc>
        <w:tc>
          <w:tcPr>
            <w:tcW w:w="2214" w:type="dxa"/>
            <w:gridSpan w:val="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2FC3789D" w14:textId="77777777" w:rsidR="00F547A4" w:rsidRPr="00ED1127" w:rsidRDefault="00F547A4" w:rsidP="005F215B">
            <w:pPr>
              <w:jc w:val="both"/>
              <w:rPr>
                <w:b/>
              </w:rPr>
            </w:pPr>
            <w:r w:rsidRPr="00ED1127">
              <w:rPr>
                <w:b/>
              </w:rPr>
              <w:t>rozsah</w:t>
            </w:r>
          </w:p>
        </w:tc>
      </w:tr>
      <w:tr w:rsidR="00F547A4" w:rsidRPr="00ED1127" w14:paraId="1742BAA4" w14:textId="77777777" w:rsidTr="005F215B">
        <w:tc>
          <w:tcPr>
            <w:tcW w:w="6056" w:type="dxa"/>
            <w:gridSpan w:val="8"/>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361DF664" w14:textId="77777777" w:rsidR="00F547A4" w:rsidRPr="00ED1127" w:rsidRDefault="00F547A4" w:rsidP="005F215B">
            <w:pPr>
              <w:jc w:val="both"/>
            </w:pPr>
            <w:r>
              <w:t>//</w:t>
            </w:r>
          </w:p>
        </w:tc>
        <w:tc>
          <w:tcPr>
            <w:tcW w:w="1590"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368238F7" w14:textId="77777777" w:rsidR="00F547A4" w:rsidRPr="00ED1127" w:rsidRDefault="00F547A4" w:rsidP="005F215B">
            <w:pPr>
              <w:jc w:val="both"/>
            </w:pPr>
            <w:r>
              <w:t>//</w:t>
            </w:r>
          </w:p>
        </w:tc>
        <w:tc>
          <w:tcPr>
            <w:tcW w:w="2214" w:type="dxa"/>
            <w:gridSpan w:val="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3CD01F04" w14:textId="77777777" w:rsidR="00F547A4" w:rsidRPr="00ED1127" w:rsidRDefault="00F547A4" w:rsidP="005F215B">
            <w:pPr>
              <w:jc w:val="both"/>
            </w:pPr>
            <w:r w:rsidRPr="00ED1127">
              <w:t>//</w:t>
            </w:r>
          </w:p>
        </w:tc>
      </w:tr>
      <w:tr w:rsidR="00F547A4" w:rsidRPr="00ED1127" w14:paraId="4EB40A6B" w14:textId="77777777" w:rsidTr="005F215B">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75FEE56A" w14:textId="77777777" w:rsidR="00F547A4" w:rsidRPr="00ED1127" w:rsidRDefault="00F547A4" w:rsidP="005F215B">
            <w:pPr>
              <w:jc w:val="both"/>
            </w:pPr>
            <w:r w:rsidRPr="00ED1127">
              <w:rPr>
                <w:b/>
              </w:rPr>
              <w:t>Předměty příslušného studijního programu a způsob zapojení do jejich výuky, příp. další zapojení do uskutečňování studijního programu</w:t>
            </w:r>
          </w:p>
        </w:tc>
      </w:tr>
      <w:tr w:rsidR="00F547A4" w:rsidRPr="00ED1127" w14:paraId="6C76FA33" w14:textId="77777777" w:rsidTr="005F215B">
        <w:trPr>
          <w:trHeight w:val="391"/>
        </w:trPr>
        <w:tc>
          <w:tcPr>
            <w:tcW w:w="9860" w:type="dxa"/>
            <w:gridSpan w:val="15"/>
            <w:tcBorders>
              <w:top w:val="nil"/>
              <w:left w:val="single" w:sz="4" w:space="0" w:color="000000"/>
              <w:bottom w:val="single" w:sz="4" w:space="0" w:color="000000"/>
              <w:right w:val="single" w:sz="4" w:space="0" w:color="000000"/>
            </w:tcBorders>
            <w:tcMar>
              <w:top w:w="0" w:type="dxa"/>
              <w:left w:w="68" w:type="dxa"/>
              <w:bottom w:w="0" w:type="dxa"/>
              <w:right w:w="68" w:type="dxa"/>
            </w:tcMar>
            <w:hideMark/>
          </w:tcPr>
          <w:p w14:paraId="6C008EE6" w14:textId="77777777" w:rsidR="00F547A4" w:rsidRPr="00ED1127" w:rsidRDefault="00F547A4" w:rsidP="005F215B">
            <w:pPr>
              <w:jc w:val="both"/>
            </w:pPr>
            <w:r w:rsidRPr="005B778E">
              <w:t>Základy fyzioterapie v porodní asistenci (garant, seminář)</w:t>
            </w:r>
          </w:p>
        </w:tc>
      </w:tr>
      <w:tr w:rsidR="00F547A4" w:rsidRPr="00ED1127" w14:paraId="04705E8D" w14:textId="77777777" w:rsidTr="005F215B">
        <w:trPr>
          <w:trHeight w:val="391"/>
        </w:trPr>
        <w:tc>
          <w:tcPr>
            <w:tcW w:w="9860" w:type="dxa"/>
            <w:gridSpan w:val="15"/>
            <w:tcBorders>
              <w:top w:val="nil"/>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2B695F0E" w14:textId="77777777" w:rsidR="00F547A4" w:rsidRPr="00ED1127" w:rsidRDefault="00F547A4" w:rsidP="005F215B">
            <w:pPr>
              <w:jc w:val="both"/>
            </w:pPr>
            <w:r w:rsidRPr="00ED1127">
              <w:t>Zapojení do výuky v dalších studijních programech na téže vysoké škole (pouze u garantů ZT a PZ předmětů)</w:t>
            </w:r>
          </w:p>
        </w:tc>
      </w:tr>
      <w:tr w:rsidR="00F547A4" w:rsidRPr="00ED1127" w14:paraId="1975EC34"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340"/>
        </w:trPr>
        <w:tc>
          <w:tcPr>
            <w:tcW w:w="2794" w:type="dxa"/>
            <w:gridSpan w:val="2"/>
            <w:tcBorders>
              <w:top w:val="nil"/>
            </w:tcBorders>
            <w:tcMar>
              <w:left w:w="68" w:type="dxa"/>
              <w:right w:w="68" w:type="dxa"/>
            </w:tcMar>
          </w:tcPr>
          <w:p w14:paraId="65E7FF1E" w14:textId="77777777" w:rsidR="00F547A4" w:rsidRPr="00ED1127" w:rsidRDefault="00F547A4" w:rsidP="005F215B">
            <w:pPr>
              <w:jc w:val="both"/>
              <w:rPr>
                <w:b/>
              </w:rPr>
            </w:pPr>
            <w:r w:rsidRPr="00ED1127">
              <w:rPr>
                <w:b/>
              </w:rPr>
              <w:t>Název studijního předmětu</w:t>
            </w:r>
          </w:p>
        </w:tc>
        <w:tc>
          <w:tcPr>
            <w:tcW w:w="2405" w:type="dxa"/>
            <w:gridSpan w:val="3"/>
            <w:tcBorders>
              <w:top w:val="nil"/>
            </w:tcBorders>
            <w:tcMar>
              <w:left w:w="68" w:type="dxa"/>
              <w:right w:w="68" w:type="dxa"/>
            </w:tcMar>
          </w:tcPr>
          <w:p w14:paraId="10330F12" w14:textId="77777777" w:rsidR="00F547A4" w:rsidRPr="00ED1127" w:rsidRDefault="00F547A4" w:rsidP="005F215B">
            <w:pPr>
              <w:jc w:val="both"/>
              <w:rPr>
                <w:b/>
              </w:rPr>
            </w:pPr>
            <w:r w:rsidRPr="00ED1127">
              <w:rPr>
                <w:b/>
              </w:rPr>
              <w:t>Název studijního programu</w:t>
            </w:r>
          </w:p>
        </w:tc>
        <w:tc>
          <w:tcPr>
            <w:tcW w:w="567" w:type="dxa"/>
            <w:gridSpan w:val="2"/>
            <w:tcBorders>
              <w:top w:val="nil"/>
            </w:tcBorders>
            <w:tcMar>
              <w:left w:w="68" w:type="dxa"/>
              <w:right w:w="68" w:type="dxa"/>
            </w:tcMar>
          </w:tcPr>
          <w:p w14:paraId="11D5F1F8" w14:textId="77777777" w:rsidR="00F547A4" w:rsidRPr="00ED1127" w:rsidRDefault="00F547A4" w:rsidP="005F215B">
            <w:pPr>
              <w:jc w:val="both"/>
              <w:rPr>
                <w:b/>
              </w:rPr>
            </w:pPr>
            <w:r w:rsidRPr="00ED1127">
              <w:rPr>
                <w:b/>
              </w:rPr>
              <w:t>Sem.</w:t>
            </w:r>
          </w:p>
        </w:tc>
        <w:tc>
          <w:tcPr>
            <w:tcW w:w="2107" w:type="dxa"/>
            <w:gridSpan w:val="4"/>
            <w:tcBorders>
              <w:top w:val="nil"/>
            </w:tcBorders>
            <w:tcMar>
              <w:left w:w="68" w:type="dxa"/>
              <w:right w:w="68" w:type="dxa"/>
            </w:tcMar>
          </w:tcPr>
          <w:p w14:paraId="57B0750F" w14:textId="77777777" w:rsidR="00F547A4" w:rsidRPr="00ED1127" w:rsidRDefault="00F547A4" w:rsidP="005F215B">
            <w:pPr>
              <w:jc w:val="both"/>
              <w:rPr>
                <w:b/>
              </w:rPr>
            </w:pPr>
            <w:r w:rsidRPr="00ED1127">
              <w:rPr>
                <w:b/>
              </w:rPr>
              <w:t>Role ve výuce daného předmětu</w:t>
            </w:r>
          </w:p>
        </w:tc>
        <w:tc>
          <w:tcPr>
            <w:tcW w:w="1987" w:type="dxa"/>
            <w:gridSpan w:val="4"/>
            <w:tcBorders>
              <w:top w:val="nil"/>
            </w:tcBorders>
            <w:tcMar>
              <w:left w:w="68" w:type="dxa"/>
              <w:right w:w="68" w:type="dxa"/>
            </w:tcMar>
          </w:tcPr>
          <w:p w14:paraId="2787A29B" w14:textId="77777777" w:rsidR="00F547A4" w:rsidRPr="00ED1127" w:rsidRDefault="00F547A4" w:rsidP="005F215B">
            <w:pPr>
              <w:jc w:val="both"/>
              <w:rPr>
                <w:b/>
              </w:rPr>
            </w:pPr>
            <w:r w:rsidRPr="00ED1127">
              <w:rPr>
                <w:b/>
              </w:rPr>
              <w:t>(</w:t>
            </w:r>
            <w:r w:rsidRPr="00ED1127">
              <w:rPr>
                <w:b/>
                <w:i/>
                <w:iCs/>
              </w:rPr>
              <w:t>nepovinný údaj</w:t>
            </w:r>
            <w:r w:rsidRPr="00ED1127">
              <w:rPr>
                <w:b/>
              </w:rPr>
              <w:t>) Počet hodin za semestr</w:t>
            </w:r>
          </w:p>
        </w:tc>
      </w:tr>
      <w:tr w:rsidR="00F547A4" w:rsidRPr="00ED1127" w14:paraId="7B78A5F0"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85"/>
        </w:trPr>
        <w:tc>
          <w:tcPr>
            <w:tcW w:w="2794" w:type="dxa"/>
            <w:gridSpan w:val="2"/>
            <w:tcBorders>
              <w:top w:val="nil"/>
            </w:tcBorders>
            <w:tcMar>
              <w:left w:w="68" w:type="dxa"/>
              <w:right w:w="68" w:type="dxa"/>
            </w:tcMar>
          </w:tcPr>
          <w:p w14:paraId="5BF33CD6" w14:textId="77777777" w:rsidR="00F547A4" w:rsidRPr="005E3AA8" w:rsidRDefault="00F547A4" w:rsidP="005F215B">
            <w:pPr>
              <w:jc w:val="both"/>
            </w:pPr>
          </w:p>
        </w:tc>
        <w:tc>
          <w:tcPr>
            <w:tcW w:w="2405" w:type="dxa"/>
            <w:gridSpan w:val="3"/>
            <w:tcBorders>
              <w:top w:val="nil"/>
            </w:tcBorders>
            <w:tcMar>
              <w:left w:w="68" w:type="dxa"/>
              <w:right w:w="68" w:type="dxa"/>
            </w:tcMar>
          </w:tcPr>
          <w:p w14:paraId="1D71D58E" w14:textId="77777777" w:rsidR="00F547A4" w:rsidRPr="005E3AA8" w:rsidRDefault="00F547A4" w:rsidP="005F215B">
            <w:pPr>
              <w:jc w:val="both"/>
            </w:pPr>
          </w:p>
        </w:tc>
        <w:tc>
          <w:tcPr>
            <w:tcW w:w="567" w:type="dxa"/>
            <w:gridSpan w:val="2"/>
            <w:tcBorders>
              <w:top w:val="nil"/>
            </w:tcBorders>
            <w:tcMar>
              <w:left w:w="68" w:type="dxa"/>
              <w:right w:w="68" w:type="dxa"/>
            </w:tcMar>
          </w:tcPr>
          <w:p w14:paraId="331A6D12" w14:textId="77777777" w:rsidR="00F547A4" w:rsidRPr="005E3AA8" w:rsidRDefault="00F547A4" w:rsidP="005F215B">
            <w:pPr>
              <w:jc w:val="both"/>
            </w:pPr>
          </w:p>
        </w:tc>
        <w:tc>
          <w:tcPr>
            <w:tcW w:w="2107" w:type="dxa"/>
            <w:gridSpan w:val="4"/>
            <w:tcBorders>
              <w:top w:val="nil"/>
            </w:tcBorders>
            <w:tcMar>
              <w:left w:w="68" w:type="dxa"/>
              <w:right w:w="68" w:type="dxa"/>
            </w:tcMar>
          </w:tcPr>
          <w:p w14:paraId="17D72621" w14:textId="77777777" w:rsidR="00F547A4" w:rsidRPr="005E3AA8" w:rsidRDefault="00F547A4" w:rsidP="005F215B">
            <w:pPr>
              <w:jc w:val="both"/>
            </w:pPr>
          </w:p>
        </w:tc>
        <w:tc>
          <w:tcPr>
            <w:tcW w:w="1987" w:type="dxa"/>
            <w:gridSpan w:val="4"/>
            <w:tcBorders>
              <w:top w:val="nil"/>
            </w:tcBorders>
            <w:tcMar>
              <w:left w:w="68" w:type="dxa"/>
              <w:right w:w="68" w:type="dxa"/>
            </w:tcMar>
          </w:tcPr>
          <w:p w14:paraId="33DE8A9E" w14:textId="77777777" w:rsidR="00F547A4" w:rsidRPr="005E3AA8" w:rsidRDefault="00F547A4" w:rsidP="005F215B">
            <w:pPr>
              <w:jc w:val="both"/>
            </w:pPr>
          </w:p>
        </w:tc>
      </w:tr>
      <w:tr w:rsidR="00F547A4" w:rsidRPr="00ED1127" w14:paraId="5DEC43BA" w14:textId="77777777" w:rsidTr="005F215B">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5E82E085" w14:textId="77777777" w:rsidR="00F547A4" w:rsidRPr="00ED1127" w:rsidRDefault="00F547A4" w:rsidP="005F215B">
            <w:pPr>
              <w:jc w:val="both"/>
            </w:pPr>
            <w:r w:rsidRPr="00ED1127">
              <w:rPr>
                <w:b/>
              </w:rPr>
              <w:t xml:space="preserve">Údaje o vzdělání na VŠ </w:t>
            </w:r>
          </w:p>
        </w:tc>
      </w:tr>
      <w:tr w:rsidR="00F547A4" w:rsidRPr="00ED1127" w14:paraId="61D48EFF" w14:textId="77777777" w:rsidTr="005F215B">
        <w:trPr>
          <w:trHeight w:val="180"/>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4BEF289C" w14:textId="77777777" w:rsidR="00F547A4" w:rsidRPr="005E3AA8" w:rsidRDefault="00F547A4" w:rsidP="005F215B">
            <w:pPr>
              <w:jc w:val="both"/>
              <w:rPr>
                <w:rFonts w:eastAsia="Calibri"/>
              </w:rPr>
            </w:pPr>
            <w:r w:rsidRPr="005E3AA8">
              <w:rPr>
                <w:rFonts w:eastAsia="Calibri"/>
              </w:rPr>
              <w:t>1993</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30F5D40C" w14:textId="77777777" w:rsidR="00F547A4" w:rsidRPr="005E3AA8" w:rsidRDefault="00F547A4" w:rsidP="005F215B">
            <w:pPr>
              <w:jc w:val="both"/>
              <w:rPr>
                <w:rFonts w:eastAsia="Calibri"/>
              </w:rPr>
            </w:pPr>
            <w:r w:rsidRPr="005E3AA8">
              <w:rPr>
                <w:rFonts w:eastAsia="Calibri"/>
              </w:rPr>
              <w:t>Nadstavbová atestace z fyziatrie, balneologie a léčebné rehabilitace</w:t>
            </w:r>
          </w:p>
        </w:tc>
      </w:tr>
      <w:tr w:rsidR="00F547A4" w:rsidRPr="00ED1127" w14:paraId="631FACFD" w14:textId="77777777" w:rsidTr="005F215B">
        <w:trPr>
          <w:trHeight w:val="180"/>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327EC725" w14:textId="77777777" w:rsidR="00F547A4" w:rsidRPr="005E3AA8" w:rsidRDefault="00F547A4" w:rsidP="005F215B">
            <w:pPr>
              <w:jc w:val="both"/>
              <w:rPr>
                <w:rFonts w:eastAsia="Calibri"/>
              </w:rPr>
            </w:pPr>
            <w:r w:rsidRPr="005E3AA8">
              <w:rPr>
                <w:rFonts w:eastAsia="Calibri"/>
              </w:rPr>
              <w:t>1990</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44AAAF9B" w14:textId="77777777" w:rsidR="00F547A4" w:rsidRPr="005E3AA8" w:rsidRDefault="00F547A4" w:rsidP="005F215B">
            <w:pPr>
              <w:jc w:val="both"/>
              <w:rPr>
                <w:rFonts w:eastAsia="Calibri"/>
              </w:rPr>
            </w:pPr>
            <w:r w:rsidRPr="005E3AA8">
              <w:rPr>
                <w:rFonts w:eastAsia="Calibri"/>
              </w:rPr>
              <w:t xml:space="preserve">Atestace I. stupně </w:t>
            </w:r>
            <w:r>
              <w:rPr>
                <w:rFonts w:eastAsia="Calibri"/>
              </w:rPr>
              <w:t xml:space="preserve">– </w:t>
            </w:r>
            <w:r w:rsidRPr="005E3AA8">
              <w:rPr>
                <w:rFonts w:eastAsia="Calibri"/>
              </w:rPr>
              <w:t>Interna</w:t>
            </w:r>
          </w:p>
        </w:tc>
      </w:tr>
      <w:tr w:rsidR="00F547A4" w:rsidRPr="00ED1127" w14:paraId="0DF39F29" w14:textId="77777777" w:rsidTr="005F215B">
        <w:trPr>
          <w:trHeight w:val="180"/>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513C6463" w14:textId="77777777" w:rsidR="00F547A4" w:rsidRPr="005E3AA8" w:rsidRDefault="00F547A4" w:rsidP="005F215B">
            <w:pPr>
              <w:jc w:val="both"/>
              <w:rPr>
                <w:rFonts w:eastAsia="Calibri"/>
              </w:rPr>
            </w:pPr>
            <w:r w:rsidRPr="005E3AA8">
              <w:rPr>
                <w:rFonts w:eastAsia="Calibri"/>
              </w:rPr>
              <w:t>1985</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14E41B2F" w14:textId="77777777" w:rsidR="00F547A4" w:rsidRPr="005E3AA8" w:rsidRDefault="00F547A4" w:rsidP="005F215B">
            <w:pPr>
              <w:jc w:val="both"/>
              <w:rPr>
                <w:rFonts w:eastAsia="Calibri"/>
              </w:rPr>
            </w:pPr>
            <w:r w:rsidRPr="005E3AA8">
              <w:rPr>
                <w:rFonts w:eastAsia="Calibri"/>
              </w:rPr>
              <w:t>Univerzita Karlova v Praze, Lékařská hygienická fakulta, studijní obor Všeobecné lékařství (MUDr.)</w:t>
            </w:r>
          </w:p>
        </w:tc>
      </w:tr>
      <w:tr w:rsidR="00F547A4" w:rsidRPr="00ED1127" w14:paraId="3165FDE3" w14:textId="77777777" w:rsidTr="005F215B">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562DAD80" w14:textId="77777777" w:rsidR="00F547A4" w:rsidRPr="00ED1127" w:rsidRDefault="00F547A4" w:rsidP="005F215B">
            <w:pPr>
              <w:jc w:val="both"/>
              <w:rPr>
                <w:b/>
              </w:rPr>
            </w:pPr>
            <w:r w:rsidRPr="00ED1127">
              <w:rPr>
                <w:b/>
              </w:rPr>
              <w:t>Údaje o odborném působení od absolvování VŠ</w:t>
            </w:r>
          </w:p>
        </w:tc>
      </w:tr>
      <w:tr w:rsidR="00F547A4" w:rsidRPr="00ED1127" w14:paraId="1C7EF78E" w14:textId="77777777" w:rsidTr="005F215B">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30C9C701" w14:textId="77777777" w:rsidR="00F547A4" w:rsidRPr="005E3AA8" w:rsidRDefault="00F547A4" w:rsidP="005F215B">
            <w:pPr>
              <w:jc w:val="both"/>
              <w:rPr>
                <w:rFonts w:eastAsia="Calibri"/>
              </w:rPr>
            </w:pPr>
            <w:r w:rsidRPr="005E3AA8">
              <w:rPr>
                <w:rFonts w:eastAsia="Calibri"/>
              </w:rPr>
              <w:t xml:space="preserve">1994 </w:t>
            </w:r>
            <w:r w:rsidRPr="005E3AA8">
              <w:rPr>
                <w:rFonts w:eastAsia="Calibri"/>
              </w:rPr>
              <w:sym w:font="Symbol" w:char="F02D"/>
            </w:r>
            <w:r w:rsidRPr="005E3AA8">
              <w:rPr>
                <w:rFonts w:eastAsia="Calibri"/>
              </w:rPr>
              <w:t xml:space="preserve"> dosud</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47E44D86" w14:textId="77777777" w:rsidR="00F547A4" w:rsidRPr="005E3AA8" w:rsidRDefault="00F547A4" w:rsidP="005F215B">
            <w:pPr>
              <w:jc w:val="both"/>
              <w:rPr>
                <w:rFonts w:eastAsia="Calibri"/>
              </w:rPr>
            </w:pPr>
            <w:r w:rsidRPr="005E3AA8">
              <w:rPr>
                <w:rFonts w:eastAsia="Calibri"/>
              </w:rPr>
              <w:t>Krajská nemocnice T. Bati ve Zlíně, a.s., rehabilitační oddělení, primář</w:t>
            </w:r>
          </w:p>
        </w:tc>
      </w:tr>
      <w:tr w:rsidR="00F547A4" w:rsidRPr="00ED1127" w14:paraId="59F1B497" w14:textId="77777777" w:rsidTr="005F215B">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4DEBCF50" w14:textId="77777777" w:rsidR="00F547A4" w:rsidRPr="005E3AA8" w:rsidRDefault="00F547A4" w:rsidP="005F215B">
            <w:pPr>
              <w:jc w:val="both"/>
              <w:rPr>
                <w:rFonts w:eastAsia="Calibri"/>
              </w:rPr>
            </w:pPr>
            <w:r w:rsidRPr="005E3AA8">
              <w:rPr>
                <w:rFonts w:eastAsia="Calibri"/>
              </w:rPr>
              <w:t xml:space="preserve">1992 </w:t>
            </w:r>
            <w:r w:rsidRPr="005E3AA8">
              <w:rPr>
                <w:rFonts w:eastAsia="Calibri"/>
              </w:rPr>
              <w:sym w:font="Symbol" w:char="F02D"/>
            </w:r>
            <w:r w:rsidRPr="005E3AA8">
              <w:rPr>
                <w:rFonts w:eastAsia="Calibri"/>
              </w:rPr>
              <w:t xml:space="preserve"> dosud</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6A7D09E6" w14:textId="77777777" w:rsidR="00F547A4" w:rsidRPr="005E3AA8" w:rsidRDefault="00F547A4" w:rsidP="005F215B">
            <w:pPr>
              <w:jc w:val="both"/>
              <w:rPr>
                <w:rFonts w:eastAsia="Calibri"/>
              </w:rPr>
            </w:pPr>
            <w:r w:rsidRPr="005E3AA8">
              <w:rPr>
                <w:rFonts w:eastAsia="Calibri"/>
              </w:rPr>
              <w:t>Krajská nemocnice T. Bati ve Zlíně, a.s., rehabilitační oddělení</w:t>
            </w:r>
          </w:p>
        </w:tc>
      </w:tr>
      <w:tr w:rsidR="00F547A4" w:rsidRPr="00ED1127" w14:paraId="37C5554A" w14:textId="77777777" w:rsidTr="005F215B">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28A9DE3F" w14:textId="77777777" w:rsidR="00F547A4" w:rsidRPr="005E3AA8" w:rsidRDefault="00F547A4" w:rsidP="005F215B">
            <w:pPr>
              <w:jc w:val="both"/>
              <w:rPr>
                <w:rFonts w:eastAsia="Calibri"/>
              </w:rPr>
            </w:pPr>
            <w:r w:rsidRPr="005E3AA8">
              <w:rPr>
                <w:rFonts w:eastAsia="Calibri"/>
              </w:rPr>
              <w:t xml:space="preserve">1990 </w:t>
            </w:r>
            <w:r w:rsidRPr="005E3AA8">
              <w:rPr>
                <w:rFonts w:eastAsia="Calibri"/>
              </w:rPr>
              <w:sym w:font="Symbol" w:char="F02D"/>
            </w:r>
            <w:r w:rsidRPr="005E3AA8">
              <w:rPr>
                <w:rFonts w:eastAsia="Calibri"/>
              </w:rPr>
              <w:t xml:space="preserve"> 1991</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17BFE51D" w14:textId="77777777" w:rsidR="00F547A4" w:rsidRPr="005E3AA8" w:rsidRDefault="00F547A4" w:rsidP="005F215B">
            <w:pPr>
              <w:jc w:val="both"/>
              <w:rPr>
                <w:rFonts w:eastAsia="Calibri"/>
              </w:rPr>
            </w:pPr>
            <w:r w:rsidRPr="005E3AA8">
              <w:rPr>
                <w:rFonts w:eastAsia="Calibri"/>
              </w:rPr>
              <w:t>Krajská nemocnice T. Bati ve Zlíně, a.s., interní klinika</w:t>
            </w:r>
            <w:r>
              <w:rPr>
                <w:rFonts w:eastAsia="Calibri"/>
              </w:rPr>
              <w:t xml:space="preserve"> a</w:t>
            </w:r>
            <w:r w:rsidRPr="005E3AA8">
              <w:rPr>
                <w:rFonts w:eastAsia="Calibri"/>
              </w:rPr>
              <w:t xml:space="preserve"> </w:t>
            </w:r>
            <w:r w:rsidRPr="0095244E">
              <w:rPr>
                <w:rFonts w:eastAsia="Calibri"/>
              </w:rPr>
              <w:t>Institut postgraduálního vzdělávání ve zdravotnictví</w:t>
            </w:r>
          </w:p>
        </w:tc>
      </w:tr>
      <w:tr w:rsidR="00F547A4" w:rsidRPr="00ED1127" w14:paraId="1EC0465B" w14:textId="77777777" w:rsidTr="005F215B">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2865C3DD" w14:textId="77777777" w:rsidR="00F547A4" w:rsidRPr="005E3AA8" w:rsidRDefault="00F547A4" w:rsidP="005F215B">
            <w:pPr>
              <w:jc w:val="both"/>
              <w:rPr>
                <w:rFonts w:eastAsia="Calibri"/>
              </w:rPr>
            </w:pPr>
            <w:r w:rsidRPr="005E3AA8">
              <w:rPr>
                <w:rFonts w:eastAsia="Calibri"/>
              </w:rPr>
              <w:t xml:space="preserve">1985 </w:t>
            </w:r>
            <w:r w:rsidRPr="005E3AA8">
              <w:rPr>
                <w:rFonts w:eastAsia="Calibri"/>
              </w:rPr>
              <w:sym w:font="Symbol" w:char="F02D"/>
            </w:r>
            <w:r w:rsidRPr="005E3AA8">
              <w:rPr>
                <w:rFonts w:eastAsia="Calibri"/>
              </w:rPr>
              <w:t xml:space="preserve"> 1990</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6317AFCD" w14:textId="77777777" w:rsidR="00F547A4" w:rsidRPr="005E3AA8" w:rsidRDefault="00F547A4" w:rsidP="005F215B">
            <w:pPr>
              <w:jc w:val="both"/>
              <w:rPr>
                <w:rFonts w:eastAsia="Calibri"/>
              </w:rPr>
            </w:pPr>
            <w:r w:rsidRPr="005E3AA8">
              <w:rPr>
                <w:rFonts w:eastAsia="Calibri"/>
              </w:rPr>
              <w:t xml:space="preserve">Institut klinické a experimentální medicíny Praha, Výzkumná základna preventivní kardiologie </w:t>
            </w:r>
          </w:p>
        </w:tc>
      </w:tr>
      <w:tr w:rsidR="00F547A4" w:rsidRPr="00ED1127" w14:paraId="343A5278" w14:textId="77777777" w:rsidTr="005F215B">
        <w:trPr>
          <w:trHeight w:val="250"/>
        </w:trPr>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5157E6B3" w14:textId="77777777" w:rsidR="00F547A4" w:rsidRPr="00ED1127" w:rsidRDefault="00F547A4" w:rsidP="005F215B">
            <w:pPr>
              <w:jc w:val="both"/>
            </w:pPr>
            <w:r w:rsidRPr="00ED1127">
              <w:rPr>
                <w:b/>
              </w:rPr>
              <w:t>Zkušenosti s vedením kvalifikačních a rigorózních prací</w:t>
            </w:r>
          </w:p>
        </w:tc>
      </w:tr>
      <w:tr w:rsidR="00F547A4" w:rsidRPr="00ED1127" w14:paraId="7436B12C" w14:textId="77777777" w:rsidTr="005F215B">
        <w:trPr>
          <w:trHeight w:val="184"/>
        </w:trPr>
        <w:tc>
          <w:tcPr>
            <w:tcW w:w="9860" w:type="dxa"/>
            <w:gridSpan w:val="1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3C7A9F95" w14:textId="77777777" w:rsidR="00F547A4" w:rsidRDefault="00F547A4" w:rsidP="005F215B">
            <w:pPr>
              <w:jc w:val="both"/>
            </w:pPr>
            <w:r w:rsidRPr="00ED1127">
              <w:t xml:space="preserve">Bakalářské práce: </w:t>
            </w:r>
            <w:r>
              <w:t>9</w:t>
            </w:r>
          </w:p>
          <w:p w14:paraId="4748F6BD" w14:textId="77777777" w:rsidR="00F547A4" w:rsidRPr="00AE2F1D" w:rsidRDefault="00F547A4" w:rsidP="005F215B">
            <w:pPr>
              <w:jc w:val="both"/>
            </w:pPr>
            <w:r w:rsidRPr="00AE2F1D">
              <w:t xml:space="preserve">Diplomové práce: </w:t>
            </w:r>
            <w:r>
              <w:t>9</w:t>
            </w:r>
          </w:p>
          <w:p w14:paraId="552E81CE" w14:textId="77777777" w:rsidR="00F547A4" w:rsidRPr="00ED1127" w:rsidRDefault="00F547A4" w:rsidP="005F215B">
            <w:pPr>
              <w:jc w:val="both"/>
            </w:pPr>
            <w:r>
              <w:t>Disertační práce: //</w:t>
            </w:r>
          </w:p>
        </w:tc>
      </w:tr>
      <w:tr w:rsidR="00F547A4" w:rsidRPr="00ED1127" w14:paraId="6E9236EB"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c>
          <w:tcPr>
            <w:tcW w:w="3346" w:type="dxa"/>
            <w:gridSpan w:val="3"/>
            <w:tcBorders>
              <w:top w:val="single" w:sz="12" w:space="0" w:color="auto"/>
            </w:tcBorders>
            <w:shd w:val="clear" w:color="auto" w:fill="F7CAAC"/>
            <w:tcMar>
              <w:left w:w="68" w:type="dxa"/>
              <w:right w:w="68" w:type="dxa"/>
            </w:tcMar>
          </w:tcPr>
          <w:p w14:paraId="7137D00E" w14:textId="77777777" w:rsidR="00F547A4" w:rsidRPr="00ED1127" w:rsidRDefault="00F547A4" w:rsidP="005F215B">
            <w:pPr>
              <w:jc w:val="both"/>
            </w:pPr>
            <w:r w:rsidRPr="00ED1127">
              <w:rPr>
                <w:b/>
              </w:rPr>
              <w:t xml:space="preserve">Obor habilitačního řízení </w:t>
            </w:r>
          </w:p>
        </w:tc>
        <w:tc>
          <w:tcPr>
            <w:tcW w:w="2242" w:type="dxa"/>
            <w:gridSpan w:val="3"/>
            <w:tcBorders>
              <w:top w:val="single" w:sz="12" w:space="0" w:color="auto"/>
            </w:tcBorders>
            <w:shd w:val="clear" w:color="auto" w:fill="F7CAAC"/>
            <w:tcMar>
              <w:left w:w="68" w:type="dxa"/>
              <w:right w:w="68" w:type="dxa"/>
            </w:tcMar>
          </w:tcPr>
          <w:p w14:paraId="053598A8" w14:textId="77777777" w:rsidR="00F547A4" w:rsidRPr="00ED1127" w:rsidRDefault="00F547A4" w:rsidP="005F215B">
            <w:pPr>
              <w:jc w:val="both"/>
            </w:pPr>
            <w:r w:rsidRPr="00ED1127">
              <w:rPr>
                <w:b/>
              </w:rPr>
              <w:t>Rok udělení hodnosti</w:t>
            </w:r>
          </w:p>
        </w:tc>
        <w:tc>
          <w:tcPr>
            <w:tcW w:w="2058" w:type="dxa"/>
            <w:gridSpan w:val="4"/>
            <w:tcBorders>
              <w:top w:val="single" w:sz="12" w:space="0" w:color="auto"/>
              <w:right w:val="single" w:sz="12" w:space="0" w:color="auto"/>
            </w:tcBorders>
            <w:shd w:val="clear" w:color="auto" w:fill="F7CAAC"/>
            <w:tcMar>
              <w:left w:w="68" w:type="dxa"/>
              <w:right w:w="68" w:type="dxa"/>
            </w:tcMar>
          </w:tcPr>
          <w:p w14:paraId="742E2A56" w14:textId="77777777" w:rsidR="00F547A4" w:rsidRPr="00ED1127" w:rsidRDefault="00F547A4" w:rsidP="005F215B">
            <w:pPr>
              <w:jc w:val="both"/>
            </w:pPr>
            <w:r w:rsidRPr="00ED1127">
              <w:rPr>
                <w:b/>
              </w:rPr>
              <w:t>Řízení konáno na VŠ</w:t>
            </w:r>
          </w:p>
        </w:tc>
        <w:tc>
          <w:tcPr>
            <w:tcW w:w="2214" w:type="dxa"/>
            <w:gridSpan w:val="5"/>
            <w:tcBorders>
              <w:top w:val="single" w:sz="12" w:space="0" w:color="auto"/>
              <w:left w:val="single" w:sz="12" w:space="0" w:color="auto"/>
            </w:tcBorders>
            <w:shd w:val="clear" w:color="auto" w:fill="F7CAAC"/>
            <w:tcMar>
              <w:left w:w="68" w:type="dxa"/>
              <w:right w:w="68" w:type="dxa"/>
            </w:tcMar>
          </w:tcPr>
          <w:p w14:paraId="2A1B261F" w14:textId="77777777" w:rsidR="00F547A4" w:rsidRPr="00ED1127" w:rsidRDefault="00F547A4" w:rsidP="005F215B">
            <w:pPr>
              <w:jc w:val="both"/>
              <w:rPr>
                <w:b/>
              </w:rPr>
            </w:pPr>
            <w:r w:rsidRPr="00ED1127">
              <w:rPr>
                <w:b/>
              </w:rPr>
              <w:t>Ohlasy publikací</w:t>
            </w:r>
          </w:p>
        </w:tc>
      </w:tr>
      <w:tr w:rsidR="00F547A4" w:rsidRPr="00ED1127" w14:paraId="1608F27C"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c>
          <w:tcPr>
            <w:tcW w:w="3346" w:type="dxa"/>
            <w:gridSpan w:val="3"/>
            <w:tcMar>
              <w:left w:w="68" w:type="dxa"/>
              <w:right w:w="68" w:type="dxa"/>
            </w:tcMar>
          </w:tcPr>
          <w:p w14:paraId="7A51D665" w14:textId="77777777" w:rsidR="00F547A4" w:rsidRPr="00ED1127" w:rsidRDefault="00F547A4" w:rsidP="005F215B">
            <w:pPr>
              <w:jc w:val="both"/>
            </w:pPr>
            <w:r>
              <w:t>//</w:t>
            </w:r>
          </w:p>
        </w:tc>
        <w:tc>
          <w:tcPr>
            <w:tcW w:w="2242" w:type="dxa"/>
            <w:gridSpan w:val="3"/>
            <w:tcMar>
              <w:left w:w="68" w:type="dxa"/>
              <w:right w:w="68" w:type="dxa"/>
            </w:tcMar>
          </w:tcPr>
          <w:p w14:paraId="309AD8CD" w14:textId="77777777" w:rsidR="00F547A4" w:rsidRPr="00ED1127" w:rsidRDefault="00F547A4" w:rsidP="005F215B">
            <w:pPr>
              <w:jc w:val="both"/>
            </w:pPr>
            <w:r>
              <w:t>//</w:t>
            </w:r>
          </w:p>
        </w:tc>
        <w:tc>
          <w:tcPr>
            <w:tcW w:w="2058" w:type="dxa"/>
            <w:gridSpan w:val="4"/>
            <w:tcBorders>
              <w:right w:val="single" w:sz="12" w:space="0" w:color="auto"/>
            </w:tcBorders>
            <w:tcMar>
              <w:left w:w="68" w:type="dxa"/>
              <w:right w:w="68" w:type="dxa"/>
            </w:tcMar>
          </w:tcPr>
          <w:p w14:paraId="3F7C10E8" w14:textId="77777777" w:rsidR="00F547A4" w:rsidRPr="00ED1127" w:rsidRDefault="00F547A4" w:rsidP="005F215B">
            <w:pPr>
              <w:jc w:val="both"/>
            </w:pPr>
            <w:r>
              <w:t>//</w:t>
            </w:r>
          </w:p>
        </w:tc>
        <w:tc>
          <w:tcPr>
            <w:tcW w:w="567" w:type="dxa"/>
            <w:gridSpan w:val="2"/>
            <w:tcBorders>
              <w:left w:val="single" w:sz="12" w:space="0" w:color="auto"/>
            </w:tcBorders>
            <w:shd w:val="clear" w:color="auto" w:fill="F7CAAC"/>
            <w:tcMar>
              <w:left w:w="68" w:type="dxa"/>
              <w:right w:w="68" w:type="dxa"/>
            </w:tcMar>
          </w:tcPr>
          <w:p w14:paraId="15A1655B" w14:textId="77777777" w:rsidR="00F547A4" w:rsidRPr="00AE2F1D" w:rsidRDefault="00F547A4" w:rsidP="005F215B">
            <w:pPr>
              <w:jc w:val="both"/>
            </w:pPr>
            <w:r w:rsidRPr="00AE2F1D">
              <w:rPr>
                <w:b/>
              </w:rPr>
              <w:t>WoS</w:t>
            </w:r>
          </w:p>
        </w:tc>
        <w:tc>
          <w:tcPr>
            <w:tcW w:w="850" w:type="dxa"/>
            <w:gridSpan w:val="2"/>
            <w:shd w:val="clear" w:color="auto" w:fill="F7CAAC"/>
            <w:tcMar>
              <w:left w:w="68" w:type="dxa"/>
              <w:right w:w="68" w:type="dxa"/>
            </w:tcMar>
          </w:tcPr>
          <w:p w14:paraId="6BBA1C10" w14:textId="77777777" w:rsidR="00F547A4" w:rsidRPr="00AE2F1D" w:rsidRDefault="00F547A4" w:rsidP="005F215B">
            <w:pPr>
              <w:jc w:val="both"/>
            </w:pPr>
            <w:r w:rsidRPr="00AE2F1D">
              <w:rPr>
                <w:b/>
              </w:rPr>
              <w:t>Scopus</w:t>
            </w:r>
          </w:p>
        </w:tc>
        <w:tc>
          <w:tcPr>
            <w:tcW w:w="797" w:type="dxa"/>
            <w:shd w:val="clear" w:color="auto" w:fill="F7CAAC"/>
            <w:tcMar>
              <w:left w:w="68" w:type="dxa"/>
              <w:right w:w="68" w:type="dxa"/>
            </w:tcMar>
          </w:tcPr>
          <w:p w14:paraId="5DD38101" w14:textId="77777777" w:rsidR="00F547A4" w:rsidRPr="00AE2F1D" w:rsidRDefault="00F547A4" w:rsidP="005F215B">
            <w:pPr>
              <w:jc w:val="both"/>
            </w:pPr>
            <w:r w:rsidRPr="00AE2F1D">
              <w:rPr>
                <w:b/>
              </w:rPr>
              <w:t>ostatní</w:t>
            </w:r>
          </w:p>
        </w:tc>
      </w:tr>
      <w:tr w:rsidR="00F547A4" w:rsidRPr="00ED1127" w14:paraId="1EF20C34"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70"/>
        </w:trPr>
        <w:tc>
          <w:tcPr>
            <w:tcW w:w="3346" w:type="dxa"/>
            <w:gridSpan w:val="3"/>
            <w:shd w:val="clear" w:color="auto" w:fill="F7CAAC"/>
            <w:tcMar>
              <w:left w:w="68" w:type="dxa"/>
              <w:right w:w="68" w:type="dxa"/>
            </w:tcMar>
          </w:tcPr>
          <w:p w14:paraId="704B40D5" w14:textId="77777777" w:rsidR="00F547A4" w:rsidRPr="00ED1127" w:rsidRDefault="00F547A4" w:rsidP="005F215B">
            <w:pPr>
              <w:jc w:val="both"/>
            </w:pPr>
            <w:r w:rsidRPr="00ED1127">
              <w:rPr>
                <w:b/>
              </w:rPr>
              <w:t>Obor jmenovacího řízení</w:t>
            </w:r>
          </w:p>
        </w:tc>
        <w:tc>
          <w:tcPr>
            <w:tcW w:w="2242" w:type="dxa"/>
            <w:gridSpan w:val="3"/>
            <w:shd w:val="clear" w:color="auto" w:fill="F7CAAC"/>
            <w:tcMar>
              <w:left w:w="68" w:type="dxa"/>
              <w:right w:w="68" w:type="dxa"/>
            </w:tcMar>
          </w:tcPr>
          <w:p w14:paraId="120317A7" w14:textId="77777777" w:rsidR="00F547A4" w:rsidRPr="00ED1127" w:rsidRDefault="00F547A4" w:rsidP="005F215B">
            <w:pPr>
              <w:jc w:val="both"/>
            </w:pPr>
            <w:r w:rsidRPr="00ED1127">
              <w:rPr>
                <w:b/>
              </w:rPr>
              <w:t>Rok udělení hodnosti</w:t>
            </w:r>
          </w:p>
        </w:tc>
        <w:tc>
          <w:tcPr>
            <w:tcW w:w="2058" w:type="dxa"/>
            <w:gridSpan w:val="4"/>
            <w:tcBorders>
              <w:right w:val="single" w:sz="12" w:space="0" w:color="auto"/>
            </w:tcBorders>
            <w:shd w:val="clear" w:color="auto" w:fill="F7CAAC"/>
            <w:tcMar>
              <w:left w:w="68" w:type="dxa"/>
              <w:right w:w="68" w:type="dxa"/>
            </w:tcMar>
          </w:tcPr>
          <w:p w14:paraId="1BAF2747" w14:textId="77777777" w:rsidR="00F547A4" w:rsidRPr="00ED1127" w:rsidRDefault="00F547A4" w:rsidP="005F215B">
            <w:pPr>
              <w:jc w:val="both"/>
            </w:pPr>
            <w:r w:rsidRPr="00ED1127">
              <w:rPr>
                <w:b/>
              </w:rPr>
              <w:t>Řízení konáno na VŠ</w:t>
            </w:r>
          </w:p>
        </w:tc>
        <w:tc>
          <w:tcPr>
            <w:tcW w:w="567" w:type="dxa"/>
            <w:gridSpan w:val="2"/>
            <w:tcBorders>
              <w:left w:val="single" w:sz="12" w:space="0" w:color="auto"/>
            </w:tcBorders>
            <w:tcMar>
              <w:left w:w="68" w:type="dxa"/>
              <w:right w:w="68" w:type="dxa"/>
            </w:tcMar>
          </w:tcPr>
          <w:p w14:paraId="29829ED1" w14:textId="77777777" w:rsidR="00F547A4" w:rsidRPr="005E3AA8" w:rsidRDefault="00F547A4" w:rsidP="005F215B">
            <w:pPr>
              <w:jc w:val="both"/>
            </w:pPr>
            <w:r>
              <w:t>//</w:t>
            </w:r>
          </w:p>
        </w:tc>
        <w:tc>
          <w:tcPr>
            <w:tcW w:w="850" w:type="dxa"/>
            <w:gridSpan w:val="2"/>
            <w:tcMar>
              <w:left w:w="68" w:type="dxa"/>
              <w:right w:w="68" w:type="dxa"/>
            </w:tcMar>
          </w:tcPr>
          <w:p w14:paraId="13139178" w14:textId="77777777" w:rsidR="00F547A4" w:rsidRPr="005E3AA8" w:rsidRDefault="00F547A4" w:rsidP="005F215B">
            <w:pPr>
              <w:jc w:val="both"/>
            </w:pPr>
            <w:r>
              <w:t>//</w:t>
            </w:r>
          </w:p>
        </w:tc>
        <w:tc>
          <w:tcPr>
            <w:tcW w:w="797" w:type="dxa"/>
            <w:tcMar>
              <w:left w:w="68" w:type="dxa"/>
              <w:right w:w="68" w:type="dxa"/>
            </w:tcMar>
          </w:tcPr>
          <w:p w14:paraId="70C05E64" w14:textId="77777777" w:rsidR="00F547A4" w:rsidRPr="005E3AA8" w:rsidRDefault="00F547A4" w:rsidP="005F215B">
            <w:pPr>
              <w:jc w:val="both"/>
            </w:pPr>
            <w:r>
              <w:t>//</w:t>
            </w:r>
          </w:p>
        </w:tc>
      </w:tr>
      <w:tr w:rsidR="00F547A4" w:rsidRPr="00ED1127" w14:paraId="2EB3E672"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05"/>
        </w:trPr>
        <w:tc>
          <w:tcPr>
            <w:tcW w:w="3346" w:type="dxa"/>
            <w:gridSpan w:val="3"/>
            <w:tcMar>
              <w:left w:w="68" w:type="dxa"/>
              <w:right w:w="68" w:type="dxa"/>
            </w:tcMar>
          </w:tcPr>
          <w:p w14:paraId="46CAF3B1" w14:textId="77777777" w:rsidR="00F547A4" w:rsidRPr="00ED1127" w:rsidRDefault="00F547A4" w:rsidP="005F215B">
            <w:pPr>
              <w:jc w:val="both"/>
            </w:pPr>
            <w:r w:rsidRPr="00ED1127">
              <w:t>//</w:t>
            </w:r>
          </w:p>
        </w:tc>
        <w:tc>
          <w:tcPr>
            <w:tcW w:w="2242" w:type="dxa"/>
            <w:gridSpan w:val="3"/>
            <w:tcMar>
              <w:left w:w="68" w:type="dxa"/>
              <w:right w:w="68" w:type="dxa"/>
            </w:tcMar>
          </w:tcPr>
          <w:p w14:paraId="72F3AE1B" w14:textId="77777777" w:rsidR="00F547A4" w:rsidRPr="00ED1127" w:rsidRDefault="00F547A4" w:rsidP="005F215B">
            <w:pPr>
              <w:jc w:val="both"/>
            </w:pPr>
            <w:r w:rsidRPr="00ED1127">
              <w:t>//</w:t>
            </w:r>
          </w:p>
        </w:tc>
        <w:tc>
          <w:tcPr>
            <w:tcW w:w="2058" w:type="dxa"/>
            <w:gridSpan w:val="4"/>
            <w:tcBorders>
              <w:right w:val="single" w:sz="12" w:space="0" w:color="auto"/>
            </w:tcBorders>
            <w:tcMar>
              <w:left w:w="68" w:type="dxa"/>
              <w:right w:w="68" w:type="dxa"/>
            </w:tcMar>
          </w:tcPr>
          <w:p w14:paraId="096B35BA" w14:textId="77777777" w:rsidR="00F547A4" w:rsidRPr="00ED1127" w:rsidRDefault="00F547A4" w:rsidP="005F215B">
            <w:pPr>
              <w:jc w:val="both"/>
            </w:pPr>
            <w:r w:rsidRPr="00ED1127">
              <w:t>//</w:t>
            </w:r>
          </w:p>
        </w:tc>
        <w:tc>
          <w:tcPr>
            <w:tcW w:w="1417" w:type="dxa"/>
            <w:gridSpan w:val="4"/>
            <w:tcBorders>
              <w:left w:val="single" w:sz="12" w:space="0" w:color="auto"/>
            </w:tcBorders>
            <w:shd w:val="clear" w:color="auto" w:fill="F7CAAC"/>
            <w:tcMar>
              <w:left w:w="68" w:type="dxa"/>
              <w:right w:w="68" w:type="dxa"/>
            </w:tcMar>
            <w:vAlign w:val="center"/>
          </w:tcPr>
          <w:p w14:paraId="70F8D40B" w14:textId="77777777" w:rsidR="00F547A4" w:rsidRPr="00ED1127" w:rsidRDefault="00F547A4" w:rsidP="005F215B">
            <w:pPr>
              <w:jc w:val="both"/>
              <w:rPr>
                <w:b/>
              </w:rPr>
            </w:pPr>
            <w:r w:rsidRPr="00ED1127">
              <w:rPr>
                <w:b/>
              </w:rPr>
              <w:t>H-index WoS/Scopus</w:t>
            </w:r>
          </w:p>
        </w:tc>
        <w:tc>
          <w:tcPr>
            <w:tcW w:w="797" w:type="dxa"/>
            <w:tcMar>
              <w:left w:w="68" w:type="dxa"/>
              <w:right w:w="68" w:type="dxa"/>
            </w:tcMar>
            <w:vAlign w:val="center"/>
          </w:tcPr>
          <w:p w14:paraId="14EBA209" w14:textId="77777777" w:rsidR="00F547A4" w:rsidRPr="00ED1127" w:rsidRDefault="00F547A4" w:rsidP="005F215B">
            <w:pPr>
              <w:jc w:val="both"/>
              <w:rPr>
                <w:b/>
              </w:rPr>
            </w:pPr>
            <w:r w:rsidRPr="005E3AA8">
              <w:rPr>
                <w:b/>
              </w:rPr>
              <w:t xml:space="preserve">    /</w:t>
            </w:r>
          </w:p>
        </w:tc>
      </w:tr>
      <w:tr w:rsidR="00F547A4" w:rsidRPr="00ED1127" w14:paraId="7CD71446" w14:textId="77777777" w:rsidTr="005F215B">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469C7F93" w14:textId="77777777" w:rsidR="00F547A4" w:rsidRPr="00ED1127" w:rsidRDefault="00F547A4" w:rsidP="005F215B">
            <w:pPr>
              <w:jc w:val="both"/>
              <w:rPr>
                <w:b/>
              </w:rPr>
            </w:pPr>
            <w:r w:rsidRPr="00ED1127">
              <w:rPr>
                <w:b/>
              </w:rPr>
              <w:t xml:space="preserve">Přehled o nejvýznamnější publikační a další tvůrčí činnosti nebo další profesní činnosti u odborníků z praxe vztahující se k zabezpečovaným předmětům </w:t>
            </w:r>
          </w:p>
        </w:tc>
      </w:tr>
      <w:tr w:rsidR="00F547A4" w:rsidRPr="00ED1127" w14:paraId="3EA25CEA" w14:textId="77777777" w:rsidTr="005F215B">
        <w:trPr>
          <w:trHeight w:val="708"/>
        </w:trPr>
        <w:tc>
          <w:tcPr>
            <w:tcW w:w="9860" w:type="dxa"/>
            <w:gridSpan w:val="1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6231B485" w14:textId="77777777" w:rsidR="00F547A4" w:rsidRPr="00ED1127" w:rsidRDefault="00F547A4" w:rsidP="005F215B">
            <w:pPr>
              <w:jc w:val="both"/>
              <w:rPr>
                <w:b/>
                <w:u w:val="single"/>
              </w:rPr>
            </w:pPr>
            <w:r w:rsidRPr="00ED1127">
              <w:rPr>
                <w:b/>
                <w:u w:val="single"/>
              </w:rPr>
              <w:t>Nejvýznamnější publikační činnost</w:t>
            </w:r>
          </w:p>
          <w:p w14:paraId="27E72C28" w14:textId="77777777" w:rsidR="00F547A4" w:rsidRPr="005E3AA8" w:rsidRDefault="00F547A4" w:rsidP="005F215B">
            <w:pPr>
              <w:jc w:val="both"/>
              <w:rPr>
                <w:color w:val="000000" w:themeColor="text1"/>
              </w:rPr>
            </w:pPr>
            <w:r w:rsidRPr="005E3AA8">
              <w:rPr>
                <w:b/>
                <w:color w:val="000000" w:themeColor="text1"/>
              </w:rPr>
              <w:t>SKALKA, P.</w:t>
            </w:r>
            <w:r>
              <w:rPr>
                <w:b/>
                <w:color w:val="000000" w:themeColor="text1"/>
              </w:rPr>
              <w:t xml:space="preserve"> (100 %)</w:t>
            </w:r>
            <w:r w:rsidRPr="005E3AA8">
              <w:rPr>
                <w:color w:val="000000" w:themeColor="text1"/>
              </w:rPr>
              <w:t xml:space="preserve"> Pánevní dno postavené na nohy. </w:t>
            </w:r>
            <w:r w:rsidRPr="005E3AA8">
              <w:rPr>
                <w:i/>
                <w:color w:val="000000" w:themeColor="text1"/>
              </w:rPr>
              <w:t>Umění fyzioterapie</w:t>
            </w:r>
            <w:r w:rsidRPr="005E3AA8">
              <w:rPr>
                <w:color w:val="000000" w:themeColor="text1"/>
              </w:rPr>
              <w:t>, 2017, č. 3, s. 37-42. ISSN 2464-6784</w:t>
            </w:r>
            <w:r>
              <w:rPr>
                <w:color w:val="000000" w:themeColor="text1"/>
              </w:rPr>
              <w:t xml:space="preserve"> (Jost)</w:t>
            </w:r>
            <w:r w:rsidRPr="005E3AA8">
              <w:rPr>
                <w:color w:val="000000" w:themeColor="text1"/>
              </w:rPr>
              <w:t>.</w:t>
            </w:r>
          </w:p>
          <w:p w14:paraId="6A95CC33" w14:textId="77777777" w:rsidR="00F547A4" w:rsidRDefault="00F547A4" w:rsidP="005F215B">
            <w:pPr>
              <w:jc w:val="both"/>
              <w:rPr>
                <w:color w:val="000000" w:themeColor="text1"/>
              </w:rPr>
            </w:pPr>
            <w:r w:rsidRPr="005E3AA8">
              <w:rPr>
                <w:color w:val="000000" w:themeColor="text1"/>
              </w:rPr>
              <w:t xml:space="preserve">BURGET, N., </w:t>
            </w:r>
            <w:r w:rsidRPr="005E3AA8">
              <w:rPr>
                <w:b/>
                <w:color w:val="000000" w:themeColor="text1"/>
              </w:rPr>
              <w:t>SKALKA, P.</w:t>
            </w:r>
            <w:r>
              <w:rPr>
                <w:b/>
                <w:color w:val="000000" w:themeColor="text1"/>
              </w:rPr>
              <w:t xml:space="preserve"> (50 %)</w:t>
            </w:r>
            <w:r w:rsidRPr="005E3AA8">
              <w:rPr>
                <w:color w:val="000000" w:themeColor="text1"/>
              </w:rPr>
              <w:t xml:space="preserve"> Využití zpětné vazby v rehabilitaci pacientů s poruchami chůze po cévní mozkové příhodě. In </w:t>
            </w:r>
            <w:r w:rsidRPr="005E3AA8">
              <w:rPr>
                <w:i/>
                <w:color w:val="000000" w:themeColor="text1"/>
              </w:rPr>
              <w:t>Abstrakta: sjezd Společnosti RFM: Luhačovice</w:t>
            </w:r>
            <w:r w:rsidRPr="005E3AA8">
              <w:rPr>
                <w:color w:val="000000" w:themeColor="text1"/>
              </w:rPr>
              <w:t>. Praha: Společnost rehabilitační a fyzikální medicíny, 2014, s. 13.</w:t>
            </w:r>
            <w:r>
              <w:rPr>
                <w:color w:val="000000" w:themeColor="text1"/>
              </w:rPr>
              <w:t xml:space="preserve"> (D).</w:t>
            </w:r>
          </w:p>
          <w:p w14:paraId="0FC7C049" w14:textId="77777777" w:rsidR="00F547A4" w:rsidRPr="00ED1127" w:rsidRDefault="00F547A4" w:rsidP="005F215B">
            <w:pPr>
              <w:jc w:val="both"/>
            </w:pPr>
          </w:p>
          <w:p w14:paraId="7D285861" w14:textId="77777777" w:rsidR="00F547A4" w:rsidRPr="00ED1127" w:rsidRDefault="00F547A4" w:rsidP="005F215B">
            <w:pPr>
              <w:jc w:val="both"/>
              <w:rPr>
                <w:b/>
                <w:u w:val="single"/>
              </w:rPr>
            </w:pPr>
            <w:r w:rsidRPr="00ED1127">
              <w:rPr>
                <w:b/>
                <w:u w:val="single"/>
              </w:rPr>
              <w:t>Další tvůrčí činnost (včetně projektů)</w:t>
            </w:r>
          </w:p>
          <w:p w14:paraId="0FD3735B" w14:textId="77777777" w:rsidR="00F547A4" w:rsidRDefault="00F547A4" w:rsidP="005F215B">
            <w:pPr>
              <w:jc w:val="both"/>
              <w:rPr>
                <w:color w:val="212121"/>
              </w:rPr>
            </w:pPr>
            <w:r>
              <w:rPr>
                <w:color w:val="212121"/>
              </w:rPr>
              <w:t>//</w:t>
            </w:r>
          </w:p>
          <w:p w14:paraId="3DFD361C" w14:textId="77777777" w:rsidR="00F547A4" w:rsidRPr="00ED1127" w:rsidRDefault="00F547A4" w:rsidP="005F215B">
            <w:pPr>
              <w:jc w:val="both"/>
            </w:pPr>
          </w:p>
          <w:p w14:paraId="3611B806" w14:textId="77777777" w:rsidR="00F547A4" w:rsidRPr="00ED1127" w:rsidRDefault="00F547A4" w:rsidP="005F215B">
            <w:pPr>
              <w:jc w:val="both"/>
            </w:pPr>
            <w:r w:rsidRPr="00ED1127">
              <w:rPr>
                <w:b/>
                <w:u w:val="single"/>
              </w:rPr>
              <w:t>Profesní činnost vztahující se k zabezpečovaným předmětům</w:t>
            </w:r>
          </w:p>
          <w:p w14:paraId="60CD8E93" w14:textId="77777777" w:rsidR="00F547A4" w:rsidRPr="005E3AA8" w:rsidRDefault="00F547A4" w:rsidP="005F215B">
            <w:pPr>
              <w:contextualSpacing/>
              <w:jc w:val="both"/>
              <w:rPr>
                <w:color w:val="000000" w:themeColor="text1"/>
              </w:rPr>
            </w:pPr>
            <w:r w:rsidRPr="005E3AA8">
              <w:rPr>
                <w:color w:val="000000" w:themeColor="text1"/>
              </w:rPr>
              <w:t xml:space="preserve">Klinická praxe – viz </w:t>
            </w:r>
            <w:r w:rsidRPr="00F55AA3">
              <w:rPr>
                <w:color w:val="000000" w:themeColor="text1"/>
              </w:rPr>
              <w:t>Údaje o odborném působení od absolvování VŠ</w:t>
            </w:r>
            <w:r w:rsidRPr="005E3AA8">
              <w:rPr>
                <w:color w:val="000000" w:themeColor="text1"/>
              </w:rPr>
              <w:t>.</w:t>
            </w:r>
          </w:p>
          <w:p w14:paraId="48E399C8" w14:textId="77777777" w:rsidR="00F547A4" w:rsidRPr="005E3AA8" w:rsidRDefault="00F547A4" w:rsidP="005F215B">
            <w:pPr>
              <w:contextualSpacing/>
              <w:jc w:val="both"/>
              <w:rPr>
                <w:color w:val="000000" w:themeColor="text1"/>
              </w:rPr>
            </w:pPr>
            <w:r w:rsidRPr="005E3AA8">
              <w:rPr>
                <w:color w:val="000000" w:themeColor="text1"/>
              </w:rPr>
              <w:t>Licence ČLK pro výkon funkce vedoucího lékaře/ primáře pro obor rehabilitace.</w:t>
            </w:r>
          </w:p>
          <w:p w14:paraId="5E8F7B93" w14:textId="77777777" w:rsidR="00F547A4" w:rsidRPr="005E3AA8" w:rsidRDefault="00F547A4" w:rsidP="005F215B">
            <w:pPr>
              <w:contextualSpacing/>
              <w:jc w:val="both"/>
              <w:rPr>
                <w:color w:val="000000" w:themeColor="text1"/>
              </w:rPr>
            </w:pPr>
            <w:r w:rsidRPr="005E3AA8">
              <w:rPr>
                <w:color w:val="000000" w:themeColor="text1"/>
              </w:rPr>
              <w:t>Diplom celoživotního vzdělávání ČLK.</w:t>
            </w:r>
          </w:p>
          <w:p w14:paraId="4184A226" w14:textId="77777777" w:rsidR="00F547A4" w:rsidRPr="005E3AA8" w:rsidRDefault="00F547A4" w:rsidP="005F215B">
            <w:pPr>
              <w:contextualSpacing/>
              <w:jc w:val="both"/>
              <w:rPr>
                <w:color w:val="000000" w:themeColor="text1"/>
              </w:rPr>
            </w:pPr>
            <w:r w:rsidRPr="005E3AA8">
              <w:rPr>
                <w:color w:val="000000" w:themeColor="text1"/>
              </w:rPr>
              <w:t>Licence pro výuku v kurzech myoskeletální medicíny.</w:t>
            </w:r>
          </w:p>
          <w:p w14:paraId="184D6D4A" w14:textId="77777777" w:rsidR="00F547A4" w:rsidRDefault="00F547A4" w:rsidP="005F215B">
            <w:pPr>
              <w:contextualSpacing/>
              <w:jc w:val="both"/>
              <w:rPr>
                <w:color w:val="000000" w:themeColor="text1"/>
              </w:rPr>
            </w:pPr>
            <w:r w:rsidRPr="005E3AA8">
              <w:rPr>
                <w:color w:val="000000" w:themeColor="text1"/>
              </w:rPr>
              <w:t>Od roku 2009 krajský konzultant pro rehabilitaci Zlínského kraje.</w:t>
            </w:r>
          </w:p>
          <w:p w14:paraId="6D666F6B" w14:textId="77777777" w:rsidR="00F547A4" w:rsidRPr="005E3AA8" w:rsidRDefault="00F547A4" w:rsidP="005F215B">
            <w:pPr>
              <w:contextualSpacing/>
              <w:jc w:val="both"/>
              <w:rPr>
                <w:color w:val="000000" w:themeColor="text1"/>
              </w:rPr>
            </w:pPr>
            <w:r w:rsidRPr="005E3AA8">
              <w:rPr>
                <w:color w:val="000000" w:themeColor="text1"/>
              </w:rPr>
              <w:t>Od roku 2000 krajský odborník pro obor RFM Zlínského kraje – jmenován MZd.</w:t>
            </w:r>
          </w:p>
          <w:p w14:paraId="0DCD5D47" w14:textId="77777777" w:rsidR="00F547A4" w:rsidRPr="005E3AA8" w:rsidRDefault="00F547A4" w:rsidP="005F215B">
            <w:pPr>
              <w:contextualSpacing/>
              <w:jc w:val="both"/>
              <w:rPr>
                <w:color w:val="000000" w:themeColor="text1"/>
              </w:rPr>
            </w:pPr>
            <w:r w:rsidRPr="005E3AA8">
              <w:rPr>
                <w:color w:val="000000" w:themeColor="text1"/>
              </w:rPr>
              <w:t>Společnosti rehabilitační a fyzikální medicíny ČLS JEP od roku 1992, od 2008 do 2012 člen výboru.</w:t>
            </w:r>
          </w:p>
          <w:p w14:paraId="1A801495" w14:textId="77777777" w:rsidR="00F547A4" w:rsidRPr="00ED1127" w:rsidRDefault="00F547A4" w:rsidP="005F215B">
            <w:pPr>
              <w:jc w:val="both"/>
            </w:pPr>
            <w:r w:rsidRPr="005E3AA8">
              <w:rPr>
                <w:color w:val="000000" w:themeColor="text1"/>
              </w:rPr>
              <w:t>Společnost myoskeletální medicíny ČLS JEP od roku 1992, od roku 2004 jako akreditovaný školitel myoskeletální medicíny, od roku 2008 dosud člen výboru společnosti.</w:t>
            </w:r>
          </w:p>
        </w:tc>
      </w:tr>
      <w:tr w:rsidR="00F547A4" w:rsidRPr="00ED1127" w14:paraId="4641E551" w14:textId="77777777" w:rsidTr="005F215B">
        <w:trPr>
          <w:trHeight w:val="218"/>
        </w:trPr>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75D34D1A" w14:textId="77777777" w:rsidR="00F547A4" w:rsidRPr="00ED1127" w:rsidRDefault="00F547A4" w:rsidP="005F215B">
            <w:pPr>
              <w:jc w:val="both"/>
              <w:rPr>
                <w:b/>
              </w:rPr>
            </w:pPr>
            <w:r w:rsidRPr="00ED1127">
              <w:rPr>
                <w:b/>
              </w:rPr>
              <w:t>Působení v zahraničí</w:t>
            </w:r>
          </w:p>
        </w:tc>
      </w:tr>
      <w:tr w:rsidR="00F547A4" w:rsidRPr="00ED1127" w14:paraId="5341BB7A" w14:textId="77777777" w:rsidTr="005F215B">
        <w:trPr>
          <w:trHeight w:val="236"/>
        </w:trPr>
        <w:tc>
          <w:tcPr>
            <w:tcW w:w="9860" w:type="dxa"/>
            <w:gridSpan w:val="1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69072C77" w14:textId="77777777" w:rsidR="00F547A4" w:rsidRPr="005E3AA8" w:rsidRDefault="00F547A4" w:rsidP="005F215B">
            <w:pPr>
              <w:rPr>
                <w:rFonts w:eastAsia="Calibri"/>
              </w:rPr>
            </w:pPr>
            <w:r>
              <w:rPr>
                <w:rFonts w:eastAsia="Calibri"/>
              </w:rPr>
              <w:t>//</w:t>
            </w:r>
          </w:p>
        </w:tc>
      </w:tr>
      <w:tr w:rsidR="00F547A4" w:rsidRPr="00ED1127" w14:paraId="727FE041" w14:textId="77777777" w:rsidTr="005F215B">
        <w:trPr>
          <w:trHeight w:val="171"/>
        </w:trPr>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BC226E4" w14:textId="77777777" w:rsidR="00F547A4" w:rsidRPr="00ED1127" w:rsidRDefault="00F547A4" w:rsidP="005F215B">
            <w:pPr>
              <w:jc w:val="both"/>
              <w:rPr>
                <w:b/>
              </w:rPr>
            </w:pPr>
            <w:r w:rsidRPr="00ED1127">
              <w:rPr>
                <w:b/>
              </w:rPr>
              <w:t xml:space="preserve">Podpis </w:t>
            </w:r>
          </w:p>
        </w:tc>
        <w:tc>
          <w:tcPr>
            <w:tcW w:w="4313" w:type="dxa"/>
            <w:gridSpan w:val="8"/>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025ABE11" w14:textId="77777777" w:rsidR="00F547A4" w:rsidRPr="00ED1127" w:rsidRDefault="00F547A4" w:rsidP="005F215B">
            <w:pPr>
              <w:jc w:val="both"/>
            </w:pPr>
            <w:r w:rsidRPr="005E3AA8">
              <w:t>Pavol Skalka</w:t>
            </w:r>
            <w:r w:rsidRPr="00ED1127">
              <w:t xml:space="preserve">, v. r. </w:t>
            </w:r>
          </w:p>
        </w:tc>
        <w:tc>
          <w:tcPr>
            <w:tcW w:w="814"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6E3A3F5B" w14:textId="77777777" w:rsidR="00F547A4" w:rsidRPr="00ED1127" w:rsidRDefault="00F547A4" w:rsidP="005F215B">
            <w:pPr>
              <w:jc w:val="both"/>
            </w:pPr>
            <w:r w:rsidRPr="00ED1127">
              <w:rPr>
                <w:b/>
              </w:rPr>
              <w:t>datum</w:t>
            </w:r>
          </w:p>
        </w:tc>
        <w:tc>
          <w:tcPr>
            <w:tcW w:w="2214" w:type="dxa"/>
            <w:gridSpan w:val="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4B9D7435" w14:textId="77777777" w:rsidR="00F547A4" w:rsidRPr="00ED1127" w:rsidRDefault="00F547A4" w:rsidP="005F215B">
            <w:pPr>
              <w:jc w:val="both"/>
            </w:pPr>
            <w:r>
              <w:t>6. 1. 2023</w:t>
            </w:r>
          </w:p>
        </w:tc>
      </w:tr>
    </w:tbl>
    <w:p w14:paraId="2ECB1700" w14:textId="77777777" w:rsidR="00F547A4" w:rsidRDefault="00F547A4" w:rsidP="00F547A4"/>
    <w:p w14:paraId="403E185E" w14:textId="77777777" w:rsidR="00F547A4" w:rsidRPr="005E3AA8" w:rsidRDefault="00F547A4" w:rsidP="00F547A4">
      <w:r w:rsidRPr="005E3AA8">
        <w:br w:type="page"/>
      </w:r>
    </w:p>
    <w:tbl>
      <w:tblPr>
        <w:tblW w:w="9860" w:type="dxa"/>
        <w:tblLayout w:type="fixed"/>
        <w:tblCellMar>
          <w:left w:w="68" w:type="dxa"/>
          <w:right w:w="68" w:type="dxa"/>
        </w:tblCellMar>
        <w:tblLook w:val="04A0" w:firstRow="1" w:lastRow="0" w:firstColumn="1" w:lastColumn="0" w:noHBand="0" w:noVBand="1"/>
      </w:tblPr>
      <w:tblGrid>
        <w:gridCol w:w="2519"/>
        <w:gridCol w:w="275"/>
        <w:gridCol w:w="552"/>
        <w:gridCol w:w="1718"/>
        <w:gridCol w:w="135"/>
        <w:gridCol w:w="389"/>
        <w:gridCol w:w="178"/>
        <w:gridCol w:w="290"/>
        <w:gridCol w:w="776"/>
        <w:gridCol w:w="814"/>
        <w:gridCol w:w="227"/>
        <w:gridCol w:w="340"/>
        <w:gridCol w:w="461"/>
        <w:gridCol w:w="389"/>
        <w:gridCol w:w="797"/>
      </w:tblGrid>
      <w:tr w:rsidR="00F547A4" w:rsidRPr="00ED1127" w14:paraId="2292963C" w14:textId="77777777" w:rsidTr="005F215B">
        <w:tc>
          <w:tcPr>
            <w:tcW w:w="9860" w:type="dxa"/>
            <w:gridSpan w:val="15"/>
            <w:tcBorders>
              <w:top w:val="single" w:sz="4" w:space="0" w:color="000000"/>
              <w:left w:val="single" w:sz="4" w:space="0" w:color="000000"/>
              <w:bottom w:val="double" w:sz="4" w:space="0" w:color="000000"/>
              <w:right w:val="single" w:sz="4" w:space="0" w:color="000000"/>
            </w:tcBorders>
            <w:shd w:val="clear" w:color="auto" w:fill="BDD6EE"/>
            <w:tcMar>
              <w:top w:w="0" w:type="dxa"/>
              <w:left w:w="68" w:type="dxa"/>
              <w:bottom w:w="0" w:type="dxa"/>
              <w:right w:w="68" w:type="dxa"/>
            </w:tcMar>
            <w:hideMark/>
          </w:tcPr>
          <w:p w14:paraId="29399EEC" w14:textId="77777777" w:rsidR="00F547A4" w:rsidRPr="00ED1127" w:rsidRDefault="00F547A4" w:rsidP="005F215B">
            <w:pPr>
              <w:jc w:val="both"/>
              <w:rPr>
                <w:sz w:val="28"/>
                <w:szCs w:val="28"/>
              </w:rPr>
            </w:pPr>
            <w:r w:rsidRPr="00ED1127">
              <w:rPr>
                <w:b/>
                <w:sz w:val="28"/>
                <w:szCs w:val="28"/>
              </w:rPr>
              <w:t>C-I – Personální zabezpečení</w:t>
            </w:r>
          </w:p>
        </w:tc>
      </w:tr>
      <w:tr w:rsidR="00F547A4" w:rsidRPr="00ED1127" w14:paraId="0F1773AE" w14:textId="77777777" w:rsidTr="005F215B">
        <w:tc>
          <w:tcPr>
            <w:tcW w:w="2519" w:type="dxa"/>
            <w:tcBorders>
              <w:top w:val="doub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6C9A2EBF" w14:textId="77777777" w:rsidR="00F547A4" w:rsidRPr="00ED1127" w:rsidRDefault="00F547A4" w:rsidP="005F215B">
            <w:pPr>
              <w:jc w:val="both"/>
              <w:rPr>
                <w:b/>
              </w:rPr>
            </w:pPr>
            <w:r w:rsidRPr="00ED1127">
              <w:rPr>
                <w:b/>
              </w:rPr>
              <w:t>Vysoká škola</w:t>
            </w:r>
          </w:p>
        </w:tc>
        <w:tc>
          <w:tcPr>
            <w:tcW w:w="7341" w:type="dxa"/>
            <w:gridSpan w:val="1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72004301" w14:textId="77777777" w:rsidR="00F547A4" w:rsidRPr="00ED1127" w:rsidRDefault="00F547A4" w:rsidP="005F215B">
            <w:pPr>
              <w:jc w:val="both"/>
            </w:pPr>
            <w:r w:rsidRPr="00ED1127">
              <w:t>Univerzita Tomáše Bati ve Zlíně</w:t>
            </w:r>
          </w:p>
        </w:tc>
      </w:tr>
      <w:tr w:rsidR="00F547A4" w:rsidRPr="00ED1127" w14:paraId="012C0690" w14:textId="77777777" w:rsidTr="005F215B">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1BD867F" w14:textId="77777777" w:rsidR="00F547A4" w:rsidRPr="00ED1127" w:rsidRDefault="00F547A4" w:rsidP="005F215B">
            <w:pPr>
              <w:jc w:val="both"/>
              <w:rPr>
                <w:b/>
              </w:rPr>
            </w:pPr>
            <w:r w:rsidRPr="00ED1127">
              <w:rPr>
                <w:b/>
              </w:rPr>
              <w:t>Součást vysoké školy</w:t>
            </w:r>
          </w:p>
        </w:tc>
        <w:tc>
          <w:tcPr>
            <w:tcW w:w="7341" w:type="dxa"/>
            <w:gridSpan w:val="1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2EDD7707" w14:textId="77777777" w:rsidR="00F547A4" w:rsidRPr="00ED1127" w:rsidRDefault="00F547A4" w:rsidP="005F215B">
            <w:pPr>
              <w:jc w:val="both"/>
            </w:pPr>
            <w:r w:rsidRPr="00ED1127">
              <w:t xml:space="preserve">Fakulta humanitních studií </w:t>
            </w:r>
          </w:p>
        </w:tc>
      </w:tr>
      <w:tr w:rsidR="00F547A4" w:rsidRPr="00ED1127" w14:paraId="552C556D" w14:textId="77777777" w:rsidTr="005F215B">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1046C93" w14:textId="77777777" w:rsidR="00F547A4" w:rsidRPr="00ED1127" w:rsidRDefault="00F547A4" w:rsidP="005F215B">
            <w:pPr>
              <w:jc w:val="both"/>
              <w:rPr>
                <w:b/>
              </w:rPr>
            </w:pPr>
            <w:r w:rsidRPr="00ED1127">
              <w:rPr>
                <w:b/>
              </w:rPr>
              <w:t>Název studijního programu</w:t>
            </w:r>
          </w:p>
        </w:tc>
        <w:tc>
          <w:tcPr>
            <w:tcW w:w="7341" w:type="dxa"/>
            <w:gridSpan w:val="1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71C607F6" w14:textId="77777777" w:rsidR="00F547A4" w:rsidRPr="00ED1127" w:rsidRDefault="00F547A4" w:rsidP="005F215B">
            <w:pPr>
              <w:jc w:val="both"/>
            </w:pPr>
            <w:r>
              <w:t>Porodní asistence</w:t>
            </w:r>
          </w:p>
        </w:tc>
      </w:tr>
      <w:tr w:rsidR="00F547A4" w:rsidRPr="00ED1127" w14:paraId="3AC0A142" w14:textId="77777777" w:rsidTr="005F215B">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20D60BCB" w14:textId="77777777" w:rsidR="00F547A4" w:rsidRPr="00ED1127" w:rsidRDefault="00F547A4" w:rsidP="005F215B">
            <w:pPr>
              <w:jc w:val="both"/>
              <w:rPr>
                <w:b/>
              </w:rPr>
            </w:pPr>
            <w:r w:rsidRPr="00ED1127">
              <w:rPr>
                <w:b/>
              </w:rPr>
              <w:t>Jméno a příjmení</w:t>
            </w:r>
          </w:p>
        </w:tc>
        <w:tc>
          <w:tcPr>
            <w:tcW w:w="4313" w:type="dxa"/>
            <w:gridSpan w:val="8"/>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4E8F3261" w14:textId="77777777" w:rsidR="00F547A4" w:rsidRPr="005E3AA8" w:rsidRDefault="00F547A4" w:rsidP="005F215B">
            <w:pPr>
              <w:jc w:val="both"/>
              <w:rPr>
                <w:b/>
              </w:rPr>
            </w:pPr>
            <w:r w:rsidRPr="00054C4B">
              <w:rPr>
                <w:b/>
              </w:rPr>
              <w:t>PETR SNOPEK</w:t>
            </w:r>
          </w:p>
        </w:tc>
        <w:tc>
          <w:tcPr>
            <w:tcW w:w="814"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668C7F97" w14:textId="77777777" w:rsidR="00F547A4" w:rsidRPr="00ED1127" w:rsidRDefault="00F547A4" w:rsidP="005F215B">
            <w:pPr>
              <w:jc w:val="both"/>
              <w:rPr>
                <w:b/>
              </w:rPr>
            </w:pPr>
            <w:r w:rsidRPr="00ED1127">
              <w:rPr>
                <w:b/>
              </w:rPr>
              <w:t>Tituly</w:t>
            </w:r>
          </w:p>
        </w:tc>
        <w:tc>
          <w:tcPr>
            <w:tcW w:w="2214" w:type="dxa"/>
            <w:gridSpan w:val="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3707A138" w14:textId="77777777" w:rsidR="00F547A4" w:rsidRPr="00ED1127" w:rsidRDefault="00F547A4" w:rsidP="005F215B">
            <w:pPr>
              <w:jc w:val="both"/>
            </w:pPr>
            <w:r w:rsidRPr="00054C4B">
              <w:t>PhDr., Mgr., PhD., MBA</w:t>
            </w:r>
          </w:p>
        </w:tc>
      </w:tr>
      <w:tr w:rsidR="00F547A4" w:rsidRPr="00ED1127" w14:paraId="3B904622" w14:textId="77777777" w:rsidTr="005F215B">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0AF7387F" w14:textId="77777777" w:rsidR="00F547A4" w:rsidRPr="00ED1127" w:rsidRDefault="00F547A4" w:rsidP="005F215B">
            <w:pPr>
              <w:jc w:val="both"/>
              <w:rPr>
                <w:b/>
              </w:rPr>
            </w:pPr>
            <w:r w:rsidRPr="00ED1127">
              <w:rPr>
                <w:b/>
              </w:rPr>
              <w:t>Rok narození</w:t>
            </w:r>
          </w:p>
        </w:tc>
        <w:tc>
          <w:tcPr>
            <w:tcW w:w="827"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493F199B" w14:textId="77777777" w:rsidR="00F547A4" w:rsidRPr="00ED1127" w:rsidRDefault="00F547A4" w:rsidP="005F215B">
            <w:pPr>
              <w:jc w:val="both"/>
            </w:pPr>
            <w:r w:rsidRPr="00ED1127">
              <w:t>19</w:t>
            </w:r>
            <w:r>
              <w:t>77</w:t>
            </w:r>
          </w:p>
        </w:tc>
        <w:tc>
          <w:tcPr>
            <w:tcW w:w="1718"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4C6355D" w14:textId="77777777" w:rsidR="00F547A4" w:rsidRPr="00ED1127" w:rsidRDefault="00F547A4" w:rsidP="005F215B">
            <w:pPr>
              <w:jc w:val="both"/>
              <w:rPr>
                <w:b/>
              </w:rPr>
            </w:pPr>
            <w:r w:rsidRPr="00ED1127">
              <w:rPr>
                <w:b/>
              </w:rPr>
              <w:t>typ vztahu k VŠ</w:t>
            </w:r>
          </w:p>
        </w:tc>
        <w:tc>
          <w:tcPr>
            <w:tcW w:w="992" w:type="dxa"/>
            <w:gridSpan w:val="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12F9F366" w14:textId="77777777" w:rsidR="00F547A4" w:rsidRPr="00ED1127" w:rsidRDefault="00F547A4" w:rsidP="005F215B">
            <w:pPr>
              <w:jc w:val="both"/>
            </w:pPr>
            <w:r w:rsidRPr="00ED1127">
              <w:t>PP</w:t>
            </w:r>
          </w:p>
        </w:tc>
        <w:tc>
          <w:tcPr>
            <w:tcW w:w="776"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9FB55E4" w14:textId="77777777" w:rsidR="00F547A4" w:rsidRPr="00ED1127" w:rsidRDefault="00F547A4" w:rsidP="005F215B">
            <w:pPr>
              <w:jc w:val="both"/>
              <w:rPr>
                <w:b/>
              </w:rPr>
            </w:pPr>
            <w:r w:rsidRPr="00ED1127">
              <w:rPr>
                <w:b/>
              </w:rPr>
              <w:t>rozsah</w:t>
            </w:r>
          </w:p>
        </w:tc>
        <w:tc>
          <w:tcPr>
            <w:tcW w:w="814" w:type="dxa"/>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5A1ACA64" w14:textId="77777777" w:rsidR="00F547A4" w:rsidRPr="00ED1127" w:rsidRDefault="00F547A4" w:rsidP="005F215B">
            <w:pPr>
              <w:jc w:val="both"/>
            </w:pPr>
            <w:r>
              <w:t>40</w:t>
            </w:r>
          </w:p>
        </w:tc>
        <w:tc>
          <w:tcPr>
            <w:tcW w:w="1028" w:type="dxa"/>
            <w:gridSpan w:val="3"/>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50D351DE" w14:textId="77777777" w:rsidR="00F547A4" w:rsidRPr="00ED1127" w:rsidRDefault="00F547A4" w:rsidP="005F215B">
            <w:pPr>
              <w:jc w:val="both"/>
              <w:rPr>
                <w:b/>
              </w:rPr>
            </w:pPr>
            <w:r w:rsidRPr="00ED1127">
              <w:rPr>
                <w:b/>
              </w:rPr>
              <w:t>do kdy</w:t>
            </w:r>
          </w:p>
        </w:tc>
        <w:tc>
          <w:tcPr>
            <w:tcW w:w="1186"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55F88EEF" w14:textId="77777777" w:rsidR="00F547A4" w:rsidRPr="00ED1127" w:rsidRDefault="00F547A4" w:rsidP="005F215B">
            <w:pPr>
              <w:jc w:val="both"/>
            </w:pPr>
            <w:r>
              <w:t>N</w:t>
            </w:r>
          </w:p>
        </w:tc>
      </w:tr>
      <w:tr w:rsidR="00F547A4" w:rsidRPr="00ED1127" w14:paraId="373240BD" w14:textId="77777777" w:rsidTr="005F215B">
        <w:tc>
          <w:tcPr>
            <w:tcW w:w="5064" w:type="dxa"/>
            <w:gridSpan w:val="4"/>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28DF61FE" w14:textId="77777777" w:rsidR="00F547A4" w:rsidRPr="00ED1127" w:rsidRDefault="00F547A4" w:rsidP="005F215B">
            <w:pPr>
              <w:jc w:val="both"/>
              <w:rPr>
                <w:b/>
              </w:rPr>
            </w:pPr>
            <w:r w:rsidRPr="00ED1127">
              <w:rPr>
                <w:b/>
              </w:rPr>
              <w:t>Typ vztahu na součásti VŠ, která uskutečňuje st. program</w:t>
            </w:r>
          </w:p>
        </w:tc>
        <w:tc>
          <w:tcPr>
            <w:tcW w:w="992" w:type="dxa"/>
            <w:gridSpan w:val="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1CBF065F" w14:textId="77777777" w:rsidR="00F547A4" w:rsidRPr="00ED1127" w:rsidRDefault="00F547A4" w:rsidP="005F215B">
            <w:pPr>
              <w:jc w:val="both"/>
            </w:pPr>
            <w:r w:rsidRPr="00ED1127">
              <w:t>PP</w:t>
            </w:r>
          </w:p>
        </w:tc>
        <w:tc>
          <w:tcPr>
            <w:tcW w:w="776"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67642DB8" w14:textId="77777777" w:rsidR="00F547A4" w:rsidRPr="00ED1127" w:rsidRDefault="00F547A4" w:rsidP="005F215B">
            <w:pPr>
              <w:jc w:val="both"/>
              <w:rPr>
                <w:b/>
              </w:rPr>
            </w:pPr>
            <w:r w:rsidRPr="00ED1127">
              <w:rPr>
                <w:b/>
              </w:rPr>
              <w:t>rozsah</w:t>
            </w:r>
          </w:p>
        </w:tc>
        <w:tc>
          <w:tcPr>
            <w:tcW w:w="814" w:type="dxa"/>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093AE96D" w14:textId="77777777" w:rsidR="00F547A4" w:rsidRPr="00ED1127" w:rsidRDefault="00F547A4" w:rsidP="005F215B">
            <w:pPr>
              <w:jc w:val="both"/>
            </w:pPr>
            <w:r>
              <w:t>40</w:t>
            </w:r>
          </w:p>
        </w:tc>
        <w:tc>
          <w:tcPr>
            <w:tcW w:w="1028" w:type="dxa"/>
            <w:gridSpan w:val="3"/>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3419BE8F" w14:textId="77777777" w:rsidR="00F547A4" w:rsidRPr="00ED1127" w:rsidRDefault="00F547A4" w:rsidP="005F215B">
            <w:pPr>
              <w:jc w:val="both"/>
              <w:rPr>
                <w:b/>
              </w:rPr>
            </w:pPr>
            <w:r w:rsidRPr="00ED1127">
              <w:rPr>
                <w:b/>
              </w:rPr>
              <w:t>do kdy</w:t>
            </w:r>
          </w:p>
        </w:tc>
        <w:tc>
          <w:tcPr>
            <w:tcW w:w="1186"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5AB0441F" w14:textId="77777777" w:rsidR="00F547A4" w:rsidRPr="00ED1127" w:rsidRDefault="00F547A4" w:rsidP="005F215B">
            <w:pPr>
              <w:jc w:val="both"/>
            </w:pPr>
            <w:r>
              <w:t>N</w:t>
            </w:r>
          </w:p>
        </w:tc>
      </w:tr>
      <w:tr w:rsidR="00F547A4" w:rsidRPr="00ED1127" w14:paraId="79789A14" w14:textId="77777777" w:rsidTr="005F215B">
        <w:tc>
          <w:tcPr>
            <w:tcW w:w="6056" w:type="dxa"/>
            <w:gridSpan w:val="8"/>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DEA6695" w14:textId="77777777" w:rsidR="00F547A4" w:rsidRPr="00ED1127" w:rsidRDefault="00F547A4" w:rsidP="005F215B">
            <w:pPr>
              <w:jc w:val="both"/>
            </w:pPr>
            <w:r w:rsidRPr="00ED1127">
              <w:rPr>
                <w:b/>
              </w:rPr>
              <w:t>Další současná působení jako akademický pracovník na jiných VŠ</w:t>
            </w:r>
          </w:p>
        </w:tc>
        <w:tc>
          <w:tcPr>
            <w:tcW w:w="1590" w:type="dxa"/>
            <w:gridSpan w:val="2"/>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446E2663" w14:textId="77777777" w:rsidR="00F547A4" w:rsidRPr="00ED1127" w:rsidRDefault="00F547A4" w:rsidP="005F215B">
            <w:pPr>
              <w:jc w:val="both"/>
              <w:rPr>
                <w:b/>
              </w:rPr>
            </w:pPr>
            <w:r w:rsidRPr="00ED1127">
              <w:rPr>
                <w:b/>
              </w:rPr>
              <w:t>typ prac. vztahu</w:t>
            </w:r>
          </w:p>
        </w:tc>
        <w:tc>
          <w:tcPr>
            <w:tcW w:w="2214" w:type="dxa"/>
            <w:gridSpan w:val="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50C39003" w14:textId="77777777" w:rsidR="00F547A4" w:rsidRPr="00ED1127" w:rsidRDefault="00F547A4" w:rsidP="005F215B">
            <w:pPr>
              <w:jc w:val="both"/>
              <w:rPr>
                <w:b/>
              </w:rPr>
            </w:pPr>
            <w:r w:rsidRPr="00ED1127">
              <w:rPr>
                <w:b/>
              </w:rPr>
              <w:t>rozsah</w:t>
            </w:r>
          </w:p>
        </w:tc>
      </w:tr>
      <w:tr w:rsidR="00F547A4" w:rsidRPr="00ED1127" w14:paraId="3BD036FB" w14:textId="77777777" w:rsidTr="005F215B">
        <w:tc>
          <w:tcPr>
            <w:tcW w:w="6056" w:type="dxa"/>
            <w:gridSpan w:val="8"/>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22BBED0D" w14:textId="77777777" w:rsidR="00F547A4" w:rsidRPr="00ED1127" w:rsidRDefault="00F547A4" w:rsidP="005F215B">
            <w:pPr>
              <w:jc w:val="both"/>
            </w:pPr>
            <w:r>
              <w:t>//</w:t>
            </w:r>
          </w:p>
        </w:tc>
        <w:tc>
          <w:tcPr>
            <w:tcW w:w="1590"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1E81C1E6" w14:textId="77777777" w:rsidR="00F547A4" w:rsidRPr="00ED1127" w:rsidRDefault="00F547A4" w:rsidP="005F215B">
            <w:pPr>
              <w:jc w:val="both"/>
            </w:pPr>
            <w:r>
              <w:t>//</w:t>
            </w:r>
          </w:p>
        </w:tc>
        <w:tc>
          <w:tcPr>
            <w:tcW w:w="2214" w:type="dxa"/>
            <w:gridSpan w:val="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72F8548A" w14:textId="77777777" w:rsidR="00F547A4" w:rsidRPr="00ED1127" w:rsidRDefault="00F547A4" w:rsidP="005F215B">
            <w:pPr>
              <w:jc w:val="both"/>
            </w:pPr>
            <w:r w:rsidRPr="00ED1127">
              <w:t>//</w:t>
            </w:r>
          </w:p>
        </w:tc>
      </w:tr>
      <w:tr w:rsidR="00F547A4" w:rsidRPr="00ED1127" w14:paraId="72B0157C" w14:textId="77777777" w:rsidTr="005F215B">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3DDA16F9" w14:textId="77777777" w:rsidR="00F547A4" w:rsidRPr="00ED1127" w:rsidRDefault="00F547A4" w:rsidP="005F215B">
            <w:pPr>
              <w:jc w:val="both"/>
            </w:pPr>
            <w:r w:rsidRPr="00ED1127">
              <w:rPr>
                <w:b/>
              </w:rPr>
              <w:t>Předměty příslušného studijního programu a způsob zapojení do jejich výuky, příp. další zapojení do uskutečňování studijního programu</w:t>
            </w:r>
          </w:p>
        </w:tc>
      </w:tr>
      <w:tr w:rsidR="00F547A4" w:rsidRPr="00ED1127" w14:paraId="5D8E7A10" w14:textId="77777777" w:rsidTr="005F215B">
        <w:trPr>
          <w:trHeight w:val="391"/>
        </w:trPr>
        <w:tc>
          <w:tcPr>
            <w:tcW w:w="9860" w:type="dxa"/>
            <w:gridSpan w:val="15"/>
            <w:tcBorders>
              <w:top w:val="nil"/>
              <w:left w:val="single" w:sz="4" w:space="0" w:color="000000"/>
              <w:bottom w:val="single" w:sz="4" w:space="0" w:color="000000"/>
              <w:right w:val="single" w:sz="4" w:space="0" w:color="000000"/>
            </w:tcBorders>
            <w:tcMar>
              <w:top w:w="0" w:type="dxa"/>
              <w:left w:w="68" w:type="dxa"/>
              <w:bottom w:w="0" w:type="dxa"/>
              <w:right w:w="68" w:type="dxa"/>
            </w:tcMar>
            <w:hideMark/>
          </w:tcPr>
          <w:p w14:paraId="68353DBD" w14:textId="77777777" w:rsidR="00F547A4" w:rsidRPr="00ED1127" w:rsidRDefault="00F547A4" w:rsidP="005F215B">
            <w:pPr>
              <w:jc w:val="both"/>
            </w:pPr>
            <w:ins w:id="3876" w:author="Jana Martincová" w:date="2023-03-31T13:29:00Z">
              <w:r>
                <w:t xml:space="preserve">Ošetřovatelská péče v chirurgii (seminář); </w:t>
              </w:r>
            </w:ins>
            <w:r w:rsidRPr="005B778E">
              <w:t>Zdravotnický management, ekonomika a pojišťovnictví</w:t>
            </w:r>
            <w:ins w:id="3877" w:author="Jana Martincová" w:date="2023-03-31T13:29:00Z">
              <w:r w:rsidRPr="006F10A0">
                <w:t>*</w:t>
              </w:r>
            </w:ins>
            <w:r w:rsidRPr="005B778E">
              <w:t xml:space="preserve"> (garant, přednáška)</w:t>
            </w:r>
          </w:p>
        </w:tc>
      </w:tr>
      <w:tr w:rsidR="00F547A4" w:rsidRPr="00ED1127" w14:paraId="606F0904" w14:textId="77777777" w:rsidTr="005F215B">
        <w:trPr>
          <w:trHeight w:val="391"/>
        </w:trPr>
        <w:tc>
          <w:tcPr>
            <w:tcW w:w="9860" w:type="dxa"/>
            <w:gridSpan w:val="15"/>
            <w:tcBorders>
              <w:top w:val="nil"/>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3DEDA210" w14:textId="77777777" w:rsidR="00F547A4" w:rsidRPr="00ED1127" w:rsidRDefault="00F547A4" w:rsidP="005F215B">
            <w:pPr>
              <w:jc w:val="both"/>
            </w:pPr>
            <w:r w:rsidRPr="00ED1127">
              <w:t>Zapojení do výuky v dalších studijních programech na téže vysoké škole (pouze u garantů ZT a PZ předmětů)</w:t>
            </w:r>
          </w:p>
        </w:tc>
      </w:tr>
      <w:tr w:rsidR="00F547A4" w:rsidRPr="00ED1127" w14:paraId="07489745"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340"/>
        </w:trPr>
        <w:tc>
          <w:tcPr>
            <w:tcW w:w="2794" w:type="dxa"/>
            <w:gridSpan w:val="2"/>
            <w:tcBorders>
              <w:top w:val="nil"/>
            </w:tcBorders>
            <w:tcMar>
              <w:left w:w="68" w:type="dxa"/>
              <w:right w:w="68" w:type="dxa"/>
            </w:tcMar>
          </w:tcPr>
          <w:p w14:paraId="1EB9CA0D" w14:textId="77777777" w:rsidR="00F547A4" w:rsidRPr="00ED1127" w:rsidRDefault="00F547A4" w:rsidP="005F215B">
            <w:pPr>
              <w:jc w:val="both"/>
              <w:rPr>
                <w:b/>
              </w:rPr>
            </w:pPr>
            <w:r w:rsidRPr="00ED1127">
              <w:rPr>
                <w:b/>
              </w:rPr>
              <w:t>Název studijního předmětu</w:t>
            </w:r>
          </w:p>
        </w:tc>
        <w:tc>
          <w:tcPr>
            <w:tcW w:w="2405" w:type="dxa"/>
            <w:gridSpan w:val="3"/>
            <w:tcBorders>
              <w:top w:val="nil"/>
            </w:tcBorders>
            <w:tcMar>
              <w:left w:w="68" w:type="dxa"/>
              <w:right w:w="68" w:type="dxa"/>
            </w:tcMar>
          </w:tcPr>
          <w:p w14:paraId="58892844" w14:textId="77777777" w:rsidR="00F547A4" w:rsidRPr="00ED1127" w:rsidRDefault="00F547A4" w:rsidP="005F215B">
            <w:pPr>
              <w:jc w:val="both"/>
              <w:rPr>
                <w:b/>
              </w:rPr>
            </w:pPr>
            <w:r w:rsidRPr="00ED1127">
              <w:rPr>
                <w:b/>
              </w:rPr>
              <w:t>Název studijního programu</w:t>
            </w:r>
          </w:p>
        </w:tc>
        <w:tc>
          <w:tcPr>
            <w:tcW w:w="567" w:type="dxa"/>
            <w:gridSpan w:val="2"/>
            <w:tcBorders>
              <w:top w:val="nil"/>
            </w:tcBorders>
            <w:tcMar>
              <w:left w:w="68" w:type="dxa"/>
              <w:right w:w="68" w:type="dxa"/>
            </w:tcMar>
          </w:tcPr>
          <w:p w14:paraId="20DAA6DA" w14:textId="77777777" w:rsidR="00F547A4" w:rsidRPr="00ED1127" w:rsidRDefault="00F547A4" w:rsidP="005F215B">
            <w:pPr>
              <w:jc w:val="both"/>
              <w:rPr>
                <w:b/>
              </w:rPr>
            </w:pPr>
            <w:r w:rsidRPr="00ED1127">
              <w:rPr>
                <w:b/>
              </w:rPr>
              <w:t>Sem.</w:t>
            </w:r>
          </w:p>
        </w:tc>
        <w:tc>
          <w:tcPr>
            <w:tcW w:w="2107" w:type="dxa"/>
            <w:gridSpan w:val="4"/>
            <w:tcBorders>
              <w:top w:val="nil"/>
            </w:tcBorders>
            <w:tcMar>
              <w:left w:w="68" w:type="dxa"/>
              <w:right w:w="68" w:type="dxa"/>
            </w:tcMar>
          </w:tcPr>
          <w:p w14:paraId="7F3FAD1E" w14:textId="77777777" w:rsidR="00F547A4" w:rsidRPr="00ED1127" w:rsidRDefault="00F547A4" w:rsidP="005F215B">
            <w:pPr>
              <w:jc w:val="both"/>
              <w:rPr>
                <w:b/>
              </w:rPr>
            </w:pPr>
            <w:r w:rsidRPr="00ED1127">
              <w:rPr>
                <w:b/>
              </w:rPr>
              <w:t>Role ve výuce daného předmětu</w:t>
            </w:r>
          </w:p>
        </w:tc>
        <w:tc>
          <w:tcPr>
            <w:tcW w:w="1987" w:type="dxa"/>
            <w:gridSpan w:val="4"/>
            <w:tcBorders>
              <w:top w:val="nil"/>
            </w:tcBorders>
            <w:tcMar>
              <w:left w:w="68" w:type="dxa"/>
              <w:right w:w="68" w:type="dxa"/>
            </w:tcMar>
          </w:tcPr>
          <w:p w14:paraId="48E15361" w14:textId="77777777" w:rsidR="00F547A4" w:rsidRPr="00ED1127" w:rsidRDefault="00F547A4" w:rsidP="005F215B">
            <w:pPr>
              <w:jc w:val="both"/>
              <w:rPr>
                <w:b/>
              </w:rPr>
            </w:pPr>
            <w:r w:rsidRPr="00ED1127">
              <w:rPr>
                <w:b/>
              </w:rPr>
              <w:t>(</w:t>
            </w:r>
            <w:r w:rsidRPr="00ED1127">
              <w:rPr>
                <w:b/>
                <w:i/>
                <w:iCs/>
              </w:rPr>
              <w:t>nepovinný údaj</w:t>
            </w:r>
            <w:r w:rsidRPr="00ED1127">
              <w:rPr>
                <w:b/>
              </w:rPr>
              <w:t>) Počet hodin za semestr</w:t>
            </w:r>
          </w:p>
        </w:tc>
      </w:tr>
      <w:tr w:rsidR="00F547A4" w:rsidRPr="00ED1127" w14:paraId="1CC0DF89"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85"/>
        </w:trPr>
        <w:tc>
          <w:tcPr>
            <w:tcW w:w="2794" w:type="dxa"/>
            <w:gridSpan w:val="2"/>
            <w:tcBorders>
              <w:top w:val="nil"/>
            </w:tcBorders>
            <w:tcMar>
              <w:left w:w="68" w:type="dxa"/>
              <w:right w:w="68" w:type="dxa"/>
            </w:tcMar>
          </w:tcPr>
          <w:p w14:paraId="06DFDC2E" w14:textId="5F29962A" w:rsidR="00F547A4" w:rsidRPr="005E3AA8" w:rsidRDefault="00F547A4" w:rsidP="005F215B">
            <w:pPr>
              <w:jc w:val="both"/>
            </w:pPr>
            <w:r w:rsidRPr="006F10A0">
              <w:t xml:space="preserve">Management </w:t>
            </w:r>
            <w:del w:id="3878" w:author="Jana Martincová" w:date="2023-03-31T13:29:00Z">
              <w:r w:rsidR="00F2067C" w:rsidRPr="005E3AA8">
                <w:delText>rizik</w:delText>
              </w:r>
            </w:del>
            <w:ins w:id="3879" w:author="Jana Martincová" w:date="2023-03-31T13:29:00Z">
              <w:r w:rsidRPr="006F10A0">
                <w:t>kvality a řízení bezpečné ošetřovatelské péče</w:t>
              </w:r>
            </w:ins>
          </w:p>
        </w:tc>
        <w:tc>
          <w:tcPr>
            <w:tcW w:w="2405" w:type="dxa"/>
            <w:gridSpan w:val="3"/>
            <w:tcBorders>
              <w:top w:val="nil"/>
            </w:tcBorders>
            <w:tcMar>
              <w:left w:w="68" w:type="dxa"/>
              <w:right w:w="68" w:type="dxa"/>
            </w:tcMar>
          </w:tcPr>
          <w:p w14:paraId="550E8755" w14:textId="5972AE69" w:rsidR="00F547A4" w:rsidRPr="005E3AA8" w:rsidRDefault="00F547A4" w:rsidP="005F215B">
            <w:pPr>
              <w:jc w:val="both"/>
            </w:pPr>
            <w:r w:rsidRPr="006F10A0">
              <w:t>Ošetřovatelská péče v</w:t>
            </w:r>
            <w:r>
              <w:t> </w:t>
            </w:r>
            <w:r w:rsidRPr="006F10A0">
              <w:t>chirurgických oborech</w:t>
            </w:r>
            <w:del w:id="3880" w:author="Jana Martincová" w:date="2023-03-31T13:29:00Z">
              <w:r w:rsidR="00F2067C" w:rsidRPr="005E3AA8">
                <w:delText xml:space="preserve">, </w:delText>
              </w:r>
            </w:del>
            <w:ins w:id="3881" w:author="Jana Martincová" w:date="2023-03-31T13:29:00Z">
              <w:r w:rsidRPr="006F10A0">
                <w:t xml:space="preserve"> a</w:t>
              </w:r>
              <w:r>
                <w:t> </w:t>
              </w:r>
            </w:ins>
            <w:r w:rsidRPr="006F10A0">
              <w:t>Domácí péče a hospicová péče</w:t>
            </w:r>
          </w:p>
        </w:tc>
        <w:tc>
          <w:tcPr>
            <w:tcW w:w="567" w:type="dxa"/>
            <w:gridSpan w:val="2"/>
            <w:tcBorders>
              <w:top w:val="nil"/>
            </w:tcBorders>
            <w:tcMar>
              <w:left w:w="68" w:type="dxa"/>
              <w:right w:w="68" w:type="dxa"/>
            </w:tcMar>
          </w:tcPr>
          <w:p w14:paraId="296AB1AE" w14:textId="1F99D43A" w:rsidR="00F547A4" w:rsidRPr="005E3AA8" w:rsidRDefault="00F2067C" w:rsidP="005F215B">
            <w:pPr>
              <w:jc w:val="both"/>
            </w:pPr>
            <w:del w:id="3882" w:author="Jana Martincová" w:date="2023-03-31T13:29:00Z">
              <w:r w:rsidRPr="005E3AA8">
                <w:delText>4</w:delText>
              </w:r>
            </w:del>
            <w:ins w:id="3883" w:author="Jana Martincová" w:date="2023-03-31T13:29:00Z">
              <w:r w:rsidR="00F547A4">
                <w:t>3</w:t>
              </w:r>
            </w:ins>
          </w:p>
        </w:tc>
        <w:tc>
          <w:tcPr>
            <w:tcW w:w="2107" w:type="dxa"/>
            <w:gridSpan w:val="4"/>
            <w:tcBorders>
              <w:top w:val="nil"/>
            </w:tcBorders>
            <w:tcMar>
              <w:left w:w="68" w:type="dxa"/>
              <w:right w:w="68" w:type="dxa"/>
            </w:tcMar>
          </w:tcPr>
          <w:p w14:paraId="7D2F25F7" w14:textId="6B6F85FE" w:rsidR="00F547A4" w:rsidRDefault="00F547A4" w:rsidP="005F215B">
            <w:pPr>
              <w:jc w:val="both"/>
            </w:pPr>
            <w:ins w:id="3884" w:author="Jana Martincová" w:date="2023-03-31T13:29:00Z">
              <w:r w:rsidRPr="006F10A0">
                <w:t>Přednášející, semináře</w:t>
              </w:r>
            </w:ins>
            <w:moveFromRangeStart w:id="3885" w:author="Jana Martincová" w:date="2023-03-31T13:29:00Z" w:name="move131161854"/>
            <w:moveFrom w:id="3886" w:author="Jana Martincová" w:date="2023-03-31T13:29:00Z">
              <w:r w:rsidRPr="00116D21">
                <w:t>Semináře</w:t>
              </w:r>
            </w:moveFrom>
            <w:moveFromRangeEnd w:id="3885"/>
          </w:p>
        </w:tc>
        <w:tc>
          <w:tcPr>
            <w:tcW w:w="1987" w:type="dxa"/>
            <w:gridSpan w:val="4"/>
            <w:tcBorders>
              <w:top w:val="nil"/>
            </w:tcBorders>
            <w:tcMar>
              <w:left w:w="68" w:type="dxa"/>
              <w:right w:w="68" w:type="dxa"/>
            </w:tcMar>
          </w:tcPr>
          <w:p w14:paraId="14D0790F" w14:textId="77777777" w:rsidR="00F547A4" w:rsidRPr="005E3AA8" w:rsidRDefault="00F547A4" w:rsidP="005F215B">
            <w:pPr>
              <w:jc w:val="both"/>
            </w:pPr>
            <w:ins w:id="3887" w:author="Jana Martincová" w:date="2023-03-31T13:29:00Z">
              <w:r>
                <w:t>SP v přípravě</w:t>
              </w:r>
            </w:ins>
          </w:p>
        </w:tc>
      </w:tr>
      <w:tr w:rsidR="00F547A4" w:rsidRPr="00ED1127" w14:paraId="382A0D0A"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85"/>
          <w:ins w:id="3888" w:author="Jana Martincová" w:date="2023-03-31T13:29:00Z"/>
        </w:trPr>
        <w:tc>
          <w:tcPr>
            <w:tcW w:w="2794" w:type="dxa"/>
            <w:gridSpan w:val="2"/>
            <w:tcBorders>
              <w:top w:val="nil"/>
            </w:tcBorders>
            <w:tcMar>
              <w:left w:w="68" w:type="dxa"/>
              <w:right w:w="68" w:type="dxa"/>
            </w:tcMar>
          </w:tcPr>
          <w:p w14:paraId="2E4C4F41" w14:textId="77777777" w:rsidR="00F547A4" w:rsidRPr="005E3AA8" w:rsidRDefault="00F547A4" w:rsidP="005F215B">
            <w:pPr>
              <w:jc w:val="both"/>
              <w:rPr>
                <w:ins w:id="3889" w:author="Jana Martincová" w:date="2023-03-31T13:29:00Z"/>
              </w:rPr>
            </w:pPr>
            <w:ins w:id="3890" w:author="Jana Martincová" w:date="2023-03-31T13:29:00Z">
              <w:r w:rsidRPr="006F10A0">
                <w:t>Management rizik</w:t>
              </w:r>
            </w:ins>
          </w:p>
        </w:tc>
        <w:tc>
          <w:tcPr>
            <w:tcW w:w="2405" w:type="dxa"/>
            <w:gridSpan w:val="3"/>
            <w:tcBorders>
              <w:top w:val="nil"/>
            </w:tcBorders>
            <w:tcMar>
              <w:left w:w="68" w:type="dxa"/>
              <w:right w:w="68" w:type="dxa"/>
            </w:tcMar>
          </w:tcPr>
          <w:p w14:paraId="40894B34" w14:textId="77777777" w:rsidR="00F547A4" w:rsidRPr="005E3AA8" w:rsidRDefault="00F547A4" w:rsidP="005F215B">
            <w:pPr>
              <w:jc w:val="both"/>
              <w:rPr>
                <w:ins w:id="3891" w:author="Jana Martincová" w:date="2023-03-31T13:29:00Z"/>
              </w:rPr>
            </w:pPr>
            <w:ins w:id="3892" w:author="Jana Martincová" w:date="2023-03-31T13:29:00Z">
              <w:r w:rsidRPr="006F10A0">
                <w:t>Ošetřovatelská péče v</w:t>
              </w:r>
              <w:r>
                <w:t> </w:t>
              </w:r>
              <w:r w:rsidRPr="006F10A0">
                <w:t>chirurgických oborecha</w:t>
              </w:r>
              <w:r>
                <w:t> </w:t>
              </w:r>
              <w:r w:rsidRPr="006F10A0">
                <w:t xml:space="preserve"> Domácí péče a</w:t>
              </w:r>
              <w:r>
                <w:t> </w:t>
              </w:r>
              <w:r w:rsidRPr="006F10A0">
                <w:t>hospicová péče</w:t>
              </w:r>
            </w:ins>
          </w:p>
        </w:tc>
        <w:tc>
          <w:tcPr>
            <w:tcW w:w="567" w:type="dxa"/>
            <w:gridSpan w:val="2"/>
            <w:tcBorders>
              <w:top w:val="nil"/>
            </w:tcBorders>
            <w:tcMar>
              <w:left w:w="68" w:type="dxa"/>
              <w:right w:w="68" w:type="dxa"/>
            </w:tcMar>
          </w:tcPr>
          <w:p w14:paraId="6E16D484" w14:textId="77777777" w:rsidR="00F547A4" w:rsidRPr="005E3AA8" w:rsidRDefault="00F547A4" w:rsidP="005F215B">
            <w:pPr>
              <w:jc w:val="both"/>
              <w:rPr>
                <w:ins w:id="3893" w:author="Jana Martincová" w:date="2023-03-31T13:29:00Z"/>
              </w:rPr>
            </w:pPr>
            <w:ins w:id="3894" w:author="Jana Martincová" w:date="2023-03-31T13:29:00Z">
              <w:r>
                <w:t>4</w:t>
              </w:r>
            </w:ins>
          </w:p>
        </w:tc>
        <w:tc>
          <w:tcPr>
            <w:tcW w:w="2107" w:type="dxa"/>
            <w:gridSpan w:val="4"/>
            <w:tcBorders>
              <w:top w:val="nil"/>
            </w:tcBorders>
            <w:tcMar>
              <w:left w:w="68" w:type="dxa"/>
              <w:right w:w="68" w:type="dxa"/>
            </w:tcMar>
          </w:tcPr>
          <w:p w14:paraId="7CE3C8DB" w14:textId="77777777" w:rsidR="00F547A4" w:rsidRDefault="00F547A4" w:rsidP="005F215B">
            <w:pPr>
              <w:jc w:val="both"/>
              <w:rPr>
                <w:ins w:id="3895" w:author="Jana Martincová" w:date="2023-03-31T13:29:00Z"/>
              </w:rPr>
            </w:pPr>
            <w:ins w:id="3896" w:author="Jana Martincová" w:date="2023-03-31T13:29:00Z">
              <w:r w:rsidRPr="006F10A0">
                <w:t>Garant, semináře</w:t>
              </w:r>
            </w:ins>
          </w:p>
        </w:tc>
        <w:tc>
          <w:tcPr>
            <w:tcW w:w="1987" w:type="dxa"/>
            <w:gridSpan w:val="4"/>
            <w:tcBorders>
              <w:top w:val="nil"/>
            </w:tcBorders>
            <w:tcMar>
              <w:left w:w="68" w:type="dxa"/>
              <w:right w:w="68" w:type="dxa"/>
            </w:tcMar>
          </w:tcPr>
          <w:p w14:paraId="499D71F8" w14:textId="77777777" w:rsidR="00F547A4" w:rsidRPr="005E3AA8" w:rsidRDefault="00F547A4" w:rsidP="005F215B">
            <w:pPr>
              <w:jc w:val="both"/>
              <w:rPr>
                <w:ins w:id="3897" w:author="Jana Martincová" w:date="2023-03-31T13:29:00Z"/>
              </w:rPr>
            </w:pPr>
            <w:ins w:id="3898" w:author="Jana Martincová" w:date="2023-03-31T13:29:00Z">
              <w:r>
                <w:t>SP v přípravě</w:t>
              </w:r>
            </w:ins>
          </w:p>
        </w:tc>
      </w:tr>
      <w:tr w:rsidR="00F547A4" w:rsidRPr="00ED1127" w14:paraId="15A4D78E"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85"/>
        </w:trPr>
        <w:tc>
          <w:tcPr>
            <w:tcW w:w="2794" w:type="dxa"/>
            <w:gridSpan w:val="2"/>
            <w:tcBorders>
              <w:top w:val="nil"/>
            </w:tcBorders>
            <w:tcMar>
              <w:left w:w="68" w:type="dxa"/>
              <w:right w:w="68" w:type="dxa"/>
            </w:tcMar>
          </w:tcPr>
          <w:p w14:paraId="4042F939" w14:textId="77777777" w:rsidR="00F547A4" w:rsidRPr="005E3AA8" w:rsidRDefault="00F547A4" w:rsidP="005F215B">
            <w:pPr>
              <w:jc w:val="both"/>
            </w:pPr>
            <w:r w:rsidRPr="006F10A0">
              <w:t>Specializovaná ošetřovatelská péče v traumatologii a ortopedii</w:t>
            </w:r>
          </w:p>
        </w:tc>
        <w:tc>
          <w:tcPr>
            <w:tcW w:w="2405" w:type="dxa"/>
            <w:gridSpan w:val="3"/>
            <w:tcBorders>
              <w:top w:val="nil"/>
            </w:tcBorders>
            <w:tcMar>
              <w:left w:w="68" w:type="dxa"/>
              <w:right w:w="68" w:type="dxa"/>
            </w:tcMar>
          </w:tcPr>
          <w:p w14:paraId="645FC936" w14:textId="77777777" w:rsidR="00F547A4" w:rsidRPr="005E3AA8" w:rsidRDefault="00F547A4" w:rsidP="005F215B">
            <w:pPr>
              <w:jc w:val="both"/>
            </w:pPr>
            <w:r w:rsidRPr="006F10A0">
              <w:t>Ošetřovatelská péče v</w:t>
            </w:r>
            <w:r>
              <w:t> </w:t>
            </w:r>
            <w:r w:rsidRPr="006F10A0">
              <w:t>chirurgických oborech</w:t>
            </w:r>
          </w:p>
        </w:tc>
        <w:tc>
          <w:tcPr>
            <w:tcW w:w="567" w:type="dxa"/>
            <w:gridSpan w:val="2"/>
            <w:tcBorders>
              <w:top w:val="nil"/>
            </w:tcBorders>
            <w:tcMar>
              <w:left w:w="68" w:type="dxa"/>
              <w:right w:w="68" w:type="dxa"/>
            </w:tcMar>
          </w:tcPr>
          <w:p w14:paraId="49B6FDB9" w14:textId="77777777" w:rsidR="00F547A4" w:rsidRPr="005E3AA8" w:rsidRDefault="00F547A4" w:rsidP="005F215B">
            <w:pPr>
              <w:jc w:val="both"/>
            </w:pPr>
            <w:r>
              <w:t>1</w:t>
            </w:r>
          </w:p>
        </w:tc>
        <w:tc>
          <w:tcPr>
            <w:tcW w:w="2107" w:type="dxa"/>
            <w:gridSpan w:val="4"/>
            <w:tcBorders>
              <w:top w:val="nil"/>
            </w:tcBorders>
            <w:tcMar>
              <w:left w:w="68" w:type="dxa"/>
              <w:right w:w="68" w:type="dxa"/>
            </w:tcMar>
          </w:tcPr>
          <w:p w14:paraId="0C308BA2" w14:textId="307441B5" w:rsidR="00F547A4" w:rsidRDefault="00F2067C" w:rsidP="005F215B">
            <w:pPr>
              <w:jc w:val="both"/>
            </w:pPr>
            <w:del w:id="3899" w:author="Jana Martincová" w:date="2023-03-31T13:29:00Z">
              <w:r>
                <w:delText>Semináře</w:delText>
              </w:r>
            </w:del>
            <w:ins w:id="3900" w:author="Jana Martincová" w:date="2023-03-31T13:29:00Z">
              <w:r w:rsidR="00F547A4" w:rsidRPr="006F10A0">
                <w:t>Garant, semináře, cvičení</w:t>
              </w:r>
            </w:ins>
          </w:p>
        </w:tc>
        <w:tc>
          <w:tcPr>
            <w:tcW w:w="1987" w:type="dxa"/>
            <w:gridSpan w:val="4"/>
            <w:tcBorders>
              <w:top w:val="nil"/>
            </w:tcBorders>
            <w:tcMar>
              <w:left w:w="68" w:type="dxa"/>
              <w:right w:w="68" w:type="dxa"/>
            </w:tcMar>
          </w:tcPr>
          <w:p w14:paraId="3D698F22" w14:textId="77777777" w:rsidR="00F547A4" w:rsidRPr="005E3AA8" w:rsidRDefault="00F547A4" w:rsidP="005F215B">
            <w:pPr>
              <w:jc w:val="both"/>
            </w:pPr>
            <w:ins w:id="3901" w:author="Jana Martincová" w:date="2023-03-31T13:29:00Z">
              <w:r>
                <w:t>SP v přípravě</w:t>
              </w:r>
            </w:ins>
          </w:p>
        </w:tc>
      </w:tr>
      <w:tr w:rsidR="00F547A4" w:rsidRPr="00ED1127" w14:paraId="642BADDD"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85"/>
          <w:ins w:id="3902" w:author="Jana Martincová" w:date="2023-03-31T13:29:00Z"/>
        </w:trPr>
        <w:tc>
          <w:tcPr>
            <w:tcW w:w="2794" w:type="dxa"/>
            <w:gridSpan w:val="2"/>
            <w:tcBorders>
              <w:top w:val="nil"/>
            </w:tcBorders>
            <w:tcMar>
              <w:left w:w="68" w:type="dxa"/>
              <w:right w:w="68" w:type="dxa"/>
            </w:tcMar>
          </w:tcPr>
          <w:p w14:paraId="6FEE3202" w14:textId="77777777" w:rsidR="00F547A4" w:rsidRPr="005E3AA8" w:rsidRDefault="00F547A4" w:rsidP="005F215B">
            <w:pPr>
              <w:jc w:val="both"/>
              <w:rPr>
                <w:ins w:id="3903" w:author="Jana Martincová" w:date="2023-03-31T13:29:00Z"/>
              </w:rPr>
            </w:pPr>
            <w:ins w:id="3904" w:author="Jana Martincová" w:date="2023-03-31T13:29:00Z">
              <w:r w:rsidRPr="006F10A0">
                <w:t>Odborná praxe a její reflexe 1, 2, 3 (i akreditované pracoviště)</w:t>
              </w:r>
            </w:ins>
          </w:p>
        </w:tc>
        <w:tc>
          <w:tcPr>
            <w:tcW w:w="2405" w:type="dxa"/>
            <w:gridSpan w:val="3"/>
            <w:tcBorders>
              <w:top w:val="nil"/>
            </w:tcBorders>
            <w:tcMar>
              <w:left w:w="68" w:type="dxa"/>
              <w:right w:w="68" w:type="dxa"/>
            </w:tcMar>
          </w:tcPr>
          <w:p w14:paraId="20016540" w14:textId="77777777" w:rsidR="00F547A4" w:rsidRPr="005E3AA8" w:rsidRDefault="00F547A4" w:rsidP="005F215B">
            <w:pPr>
              <w:jc w:val="both"/>
              <w:rPr>
                <w:ins w:id="3905" w:author="Jana Martincová" w:date="2023-03-31T13:29:00Z"/>
              </w:rPr>
            </w:pPr>
            <w:moveToRangeStart w:id="3906" w:author="Jana Martincová" w:date="2023-03-31T13:29:00Z" w:name="move131161846"/>
            <w:moveTo w:id="3907" w:author="Jana Martincová" w:date="2023-03-31T13:29:00Z">
              <w:r w:rsidRPr="006F10A0">
                <w:t>Ošetřovatelská péče v</w:t>
              </w:r>
              <w:r>
                <w:t> </w:t>
              </w:r>
              <w:r w:rsidRPr="006F10A0">
                <w:t>chirurgických oborech</w:t>
              </w:r>
            </w:moveTo>
            <w:moveToRangeEnd w:id="3906"/>
          </w:p>
        </w:tc>
        <w:tc>
          <w:tcPr>
            <w:tcW w:w="567" w:type="dxa"/>
            <w:gridSpan w:val="2"/>
            <w:tcBorders>
              <w:top w:val="nil"/>
            </w:tcBorders>
            <w:tcMar>
              <w:left w:w="68" w:type="dxa"/>
              <w:right w:w="68" w:type="dxa"/>
            </w:tcMar>
          </w:tcPr>
          <w:p w14:paraId="7095F8BA" w14:textId="77777777" w:rsidR="00F547A4" w:rsidRPr="005E3AA8" w:rsidRDefault="00F547A4" w:rsidP="005F215B">
            <w:pPr>
              <w:jc w:val="both"/>
              <w:rPr>
                <w:ins w:id="3908" w:author="Jana Martincová" w:date="2023-03-31T13:29:00Z"/>
              </w:rPr>
            </w:pPr>
            <w:ins w:id="3909" w:author="Jana Martincová" w:date="2023-03-31T13:29:00Z">
              <w:r>
                <w:t>2, 3, 4</w:t>
              </w:r>
            </w:ins>
          </w:p>
        </w:tc>
        <w:tc>
          <w:tcPr>
            <w:tcW w:w="2107" w:type="dxa"/>
            <w:gridSpan w:val="4"/>
            <w:tcBorders>
              <w:top w:val="nil"/>
            </w:tcBorders>
            <w:tcMar>
              <w:left w:w="68" w:type="dxa"/>
              <w:right w:w="68" w:type="dxa"/>
            </w:tcMar>
          </w:tcPr>
          <w:p w14:paraId="4473E56A" w14:textId="77777777" w:rsidR="00F547A4" w:rsidRDefault="00F547A4" w:rsidP="005F215B">
            <w:pPr>
              <w:jc w:val="both"/>
              <w:rPr>
                <w:ins w:id="3910" w:author="Jana Martincová" w:date="2023-03-31T13:29:00Z"/>
              </w:rPr>
            </w:pPr>
            <w:ins w:id="3911" w:author="Jana Martincová" w:date="2023-03-31T13:29:00Z">
              <w:r w:rsidRPr="006F10A0">
                <w:t>Garant, semináře, reflexe</w:t>
              </w:r>
            </w:ins>
          </w:p>
        </w:tc>
        <w:tc>
          <w:tcPr>
            <w:tcW w:w="1987" w:type="dxa"/>
            <w:gridSpan w:val="4"/>
            <w:tcBorders>
              <w:top w:val="nil"/>
            </w:tcBorders>
            <w:tcMar>
              <w:left w:w="68" w:type="dxa"/>
              <w:right w:w="68" w:type="dxa"/>
            </w:tcMar>
          </w:tcPr>
          <w:p w14:paraId="2D34F870" w14:textId="77777777" w:rsidR="00F547A4" w:rsidRPr="005E3AA8" w:rsidRDefault="00F547A4" w:rsidP="005F215B">
            <w:pPr>
              <w:jc w:val="both"/>
              <w:rPr>
                <w:ins w:id="3912" w:author="Jana Martincová" w:date="2023-03-31T13:29:00Z"/>
              </w:rPr>
            </w:pPr>
            <w:ins w:id="3913" w:author="Jana Martincová" w:date="2023-03-31T13:29:00Z">
              <w:r>
                <w:t>SP v přípravě</w:t>
              </w:r>
            </w:ins>
          </w:p>
        </w:tc>
      </w:tr>
      <w:tr w:rsidR="00F547A4" w:rsidRPr="00ED1127" w14:paraId="37161554"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85"/>
          <w:ins w:id="3914" w:author="Jana Martincová" w:date="2023-03-31T13:29:00Z"/>
        </w:trPr>
        <w:tc>
          <w:tcPr>
            <w:tcW w:w="2794" w:type="dxa"/>
            <w:gridSpan w:val="2"/>
            <w:tcBorders>
              <w:top w:val="nil"/>
            </w:tcBorders>
            <w:tcMar>
              <w:left w:w="68" w:type="dxa"/>
              <w:right w:w="68" w:type="dxa"/>
            </w:tcMar>
          </w:tcPr>
          <w:p w14:paraId="7AB9D491" w14:textId="77777777" w:rsidR="00F547A4" w:rsidRPr="005E3AA8" w:rsidRDefault="00F547A4" w:rsidP="005F215B">
            <w:pPr>
              <w:jc w:val="both"/>
              <w:rPr>
                <w:ins w:id="3915" w:author="Jana Martincová" w:date="2023-03-31T13:29:00Z"/>
              </w:rPr>
            </w:pPr>
            <w:ins w:id="3916" w:author="Jana Martincová" w:date="2023-03-31T13:29:00Z">
              <w:r w:rsidRPr="006F10A0">
                <w:t>Individuální odborná praxe a její reflexe</w:t>
              </w:r>
            </w:ins>
          </w:p>
        </w:tc>
        <w:tc>
          <w:tcPr>
            <w:tcW w:w="2405" w:type="dxa"/>
            <w:gridSpan w:val="3"/>
            <w:tcBorders>
              <w:top w:val="nil"/>
            </w:tcBorders>
            <w:tcMar>
              <w:left w:w="68" w:type="dxa"/>
              <w:right w:w="68" w:type="dxa"/>
            </w:tcMar>
          </w:tcPr>
          <w:p w14:paraId="461CC459" w14:textId="77777777" w:rsidR="00F547A4" w:rsidRPr="005E3AA8" w:rsidRDefault="00F547A4" w:rsidP="005F215B">
            <w:pPr>
              <w:jc w:val="both"/>
              <w:rPr>
                <w:ins w:id="3917" w:author="Jana Martincová" w:date="2023-03-31T13:29:00Z"/>
              </w:rPr>
            </w:pPr>
            <w:moveToRangeStart w:id="3918" w:author="Jana Martincová" w:date="2023-03-31T13:29:00Z" w:name="move131161844"/>
            <w:moveTo w:id="3919" w:author="Jana Martincová" w:date="2023-03-31T13:29:00Z">
              <w:r w:rsidRPr="006F10A0">
                <w:t>Ošetřovatelská péče v</w:t>
              </w:r>
              <w:r>
                <w:t> </w:t>
              </w:r>
              <w:r w:rsidRPr="006F10A0">
                <w:t>chirurgických oborech</w:t>
              </w:r>
            </w:moveTo>
            <w:moveToRangeEnd w:id="3918"/>
          </w:p>
        </w:tc>
        <w:tc>
          <w:tcPr>
            <w:tcW w:w="567" w:type="dxa"/>
            <w:gridSpan w:val="2"/>
            <w:tcBorders>
              <w:top w:val="nil"/>
            </w:tcBorders>
            <w:tcMar>
              <w:left w:w="68" w:type="dxa"/>
              <w:right w:w="68" w:type="dxa"/>
            </w:tcMar>
          </w:tcPr>
          <w:p w14:paraId="58A565F8" w14:textId="77777777" w:rsidR="00F547A4" w:rsidRPr="005E3AA8" w:rsidRDefault="00F547A4" w:rsidP="005F215B">
            <w:pPr>
              <w:jc w:val="both"/>
              <w:rPr>
                <w:ins w:id="3920" w:author="Jana Martincová" w:date="2023-03-31T13:29:00Z"/>
              </w:rPr>
            </w:pPr>
            <w:ins w:id="3921" w:author="Jana Martincová" w:date="2023-03-31T13:29:00Z">
              <w:r>
                <w:t>2</w:t>
              </w:r>
            </w:ins>
          </w:p>
        </w:tc>
        <w:tc>
          <w:tcPr>
            <w:tcW w:w="2107" w:type="dxa"/>
            <w:gridSpan w:val="4"/>
            <w:tcBorders>
              <w:top w:val="nil"/>
            </w:tcBorders>
            <w:tcMar>
              <w:left w:w="68" w:type="dxa"/>
              <w:right w:w="68" w:type="dxa"/>
            </w:tcMar>
          </w:tcPr>
          <w:p w14:paraId="5C45BA8D" w14:textId="77777777" w:rsidR="00F547A4" w:rsidRDefault="00F547A4" w:rsidP="005F215B">
            <w:pPr>
              <w:jc w:val="both"/>
              <w:rPr>
                <w:ins w:id="3922" w:author="Jana Martincová" w:date="2023-03-31T13:29:00Z"/>
              </w:rPr>
            </w:pPr>
            <w:ins w:id="3923" w:author="Jana Martincová" w:date="2023-03-31T13:29:00Z">
              <w:r w:rsidRPr="006F10A0">
                <w:t>Garant, semináře, reflexe</w:t>
              </w:r>
            </w:ins>
          </w:p>
        </w:tc>
        <w:tc>
          <w:tcPr>
            <w:tcW w:w="1987" w:type="dxa"/>
            <w:gridSpan w:val="4"/>
            <w:tcBorders>
              <w:top w:val="nil"/>
            </w:tcBorders>
            <w:tcMar>
              <w:left w:w="68" w:type="dxa"/>
              <w:right w:w="68" w:type="dxa"/>
            </w:tcMar>
          </w:tcPr>
          <w:p w14:paraId="7A129CCB" w14:textId="77777777" w:rsidR="00F547A4" w:rsidRPr="005E3AA8" w:rsidRDefault="00F547A4" w:rsidP="005F215B">
            <w:pPr>
              <w:jc w:val="both"/>
              <w:rPr>
                <w:ins w:id="3924" w:author="Jana Martincová" w:date="2023-03-31T13:29:00Z"/>
              </w:rPr>
            </w:pPr>
            <w:ins w:id="3925" w:author="Jana Martincová" w:date="2023-03-31T13:29:00Z">
              <w:r>
                <w:t>SP v přípravě</w:t>
              </w:r>
            </w:ins>
          </w:p>
        </w:tc>
      </w:tr>
      <w:tr w:rsidR="00F547A4" w:rsidRPr="00ED1127" w14:paraId="301FF376"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85"/>
          <w:ins w:id="3926" w:author="Jana Martincová" w:date="2023-03-31T13:29:00Z"/>
        </w:trPr>
        <w:tc>
          <w:tcPr>
            <w:tcW w:w="2794" w:type="dxa"/>
            <w:gridSpan w:val="2"/>
            <w:tcBorders>
              <w:top w:val="nil"/>
            </w:tcBorders>
            <w:tcMar>
              <w:left w:w="68" w:type="dxa"/>
              <w:right w:w="68" w:type="dxa"/>
            </w:tcMar>
          </w:tcPr>
          <w:p w14:paraId="653CFB79" w14:textId="77777777" w:rsidR="00F547A4" w:rsidRPr="005E3AA8" w:rsidRDefault="00F547A4" w:rsidP="005F215B">
            <w:pPr>
              <w:jc w:val="both"/>
              <w:rPr>
                <w:ins w:id="3927" w:author="Jana Martincová" w:date="2023-03-31T13:29:00Z"/>
              </w:rPr>
            </w:pPr>
            <w:ins w:id="3928" w:author="Jana Martincová" w:date="2023-03-31T13:29:00Z">
              <w:r w:rsidRPr="006F10A0">
                <w:t>Řízení akutní ústavní a</w:t>
              </w:r>
              <w:r>
                <w:t> </w:t>
              </w:r>
              <w:r w:rsidRPr="006F10A0">
                <w:t>ambulantní péče</w:t>
              </w:r>
            </w:ins>
          </w:p>
        </w:tc>
        <w:tc>
          <w:tcPr>
            <w:tcW w:w="2405" w:type="dxa"/>
            <w:gridSpan w:val="3"/>
            <w:tcBorders>
              <w:top w:val="nil"/>
            </w:tcBorders>
            <w:tcMar>
              <w:left w:w="68" w:type="dxa"/>
              <w:right w:w="68" w:type="dxa"/>
            </w:tcMar>
          </w:tcPr>
          <w:p w14:paraId="6F88477E" w14:textId="77777777" w:rsidR="00F547A4" w:rsidRPr="005E3AA8" w:rsidRDefault="00F547A4" w:rsidP="005F215B">
            <w:pPr>
              <w:jc w:val="both"/>
              <w:rPr>
                <w:ins w:id="3929" w:author="Jana Martincová" w:date="2023-03-31T13:29:00Z"/>
              </w:rPr>
            </w:pPr>
            <w:ins w:id="3930" w:author="Jana Martincová" w:date="2023-03-31T13:29:00Z">
              <w:r w:rsidRPr="006F10A0">
                <w:t>Management ve zdravotnictví</w:t>
              </w:r>
            </w:ins>
          </w:p>
        </w:tc>
        <w:tc>
          <w:tcPr>
            <w:tcW w:w="567" w:type="dxa"/>
            <w:gridSpan w:val="2"/>
            <w:tcBorders>
              <w:top w:val="nil"/>
            </w:tcBorders>
            <w:tcMar>
              <w:left w:w="68" w:type="dxa"/>
              <w:right w:w="68" w:type="dxa"/>
            </w:tcMar>
          </w:tcPr>
          <w:p w14:paraId="5A2B9440" w14:textId="77777777" w:rsidR="00F547A4" w:rsidRPr="005E3AA8" w:rsidRDefault="00F547A4" w:rsidP="005F215B">
            <w:pPr>
              <w:jc w:val="both"/>
              <w:rPr>
                <w:ins w:id="3931" w:author="Jana Martincová" w:date="2023-03-31T13:29:00Z"/>
              </w:rPr>
            </w:pPr>
            <w:ins w:id="3932" w:author="Jana Martincová" w:date="2023-03-31T13:29:00Z">
              <w:r>
                <w:t>1</w:t>
              </w:r>
            </w:ins>
          </w:p>
        </w:tc>
        <w:tc>
          <w:tcPr>
            <w:tcW w:w="2107" w:type="dxa"/>
            <w:gridSpan w:val="4"/>
            <w:tcBorders>
              <w:top w:val="nil"/>
            </w:tcBorders>
            <w:tcMar>
              <w:left w:w="68" w:type="dxa"/>
              <w:right w:w="68" w:type="dxa"/>
            </w:tcMar>
          </w:tcPr>
          <w:p w14:paraId="54E32F3E" w14:textId="77777777" w:rsidR="00F547A4" w:rsidRDefault="00F547A4" w:rsidP="005F215B">
            <w:pPr>
              <w:jc w:val="both"/>
              <w:rPr>
                <w:ins w:id="3933" w:author="Jana Martincová" w:date="2023-03-31T13:29:00Z"/>
              </w:rPr>
            </w:pPr>
            <w:ins w:id="3934" w:author="Jana Martincová" w:date="2023-03-31T13:29:00Z">
              <w:r w:rsidRPr="006F10A0">
                <w:t>Garant, přednášející</w:t>
              </w:r>
            </w:ins>
          </w:p>
        </w:tc>
        <w:tc>
          <w:tcPr>
            <w:tcW w:w="1987" w:type="dxa"/>
            <w:gridSpan w:val="4"/>
            <w:tcBorders>
              <w:top w:val="nil"/>
            </w:tcBorders>
            <w:tcMar>
              <w:left w:w="68" w:type="dxa"/>
              <w:right w:w="68" w:type="dxa"/>
            </w:tcMar>
          </w:tcPr>
          <w:p w14:paraId="2A984F1E" w14:textId="77777777" w:rsidR="00F547A4" w:rsidRPr="005E3AA8" w:rsidRDefault="00F547A4" w:rsidP="005F215B">
            <w:pPr>
              <w:jc w:val="both"/>
              <w:rPr>
                <w:ins w:id="3935" w:author="Jana Martincová" w:date="2023-03-31T13:29:00Z"/>
              </w:rPr>
            </w:pPr>
          </w:p>
        </w:tc>
      </w:tr>
      <w:tr w:rsidR="00F547A4" w:rsidRPr="00ED1127" w14:paraId="576B8BCF"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85"/>
          <w:ins w:id="3936" w:author="Jana Martincová" w:date="2023-03-31T13:29:00Z"/>
        </w:trPr>
        <w:tc>
          <w:tcPr>
            <w:tcW w:w="2794" w:type="dxa"/>
            <w:gridSpan w:val="2"/>
            <w:tcBorders>
              <w:top w:val="nil"/>
            </w:tcBorders>
            <w:tcMar>
              <w:left w:w="68" w:type="dxa"/>
              <w:right w:w="68" w:type="dxa"/>
            </w:tcMar>
          </w:tcPr>
          <w:p w14:paraId="54CBCD3C" w14:textId="77777777" w:rsidR="00F547A4" w:rsidRPr="005E3AA8" w:rsidRDefault="00F547A4" w:rsidP="005F215B">
            <w:pPr>
              <w:jc w:val="both"/>
              <w:rPr>
                <w:ins w:id="3937" w:author="Jana Martincová" w:date="2023-03-31T13:29:00Z"/>
              </w:rPr>
            </w:pPr>
            <w:ins w:id="3938" w:author="Jana Martincová" w:date="2023-03-31T13:29:00Z">
              <w:r w:rsidRPr="006F10A0">
                <w:t>Řízení domácí a chronické péče</w:t>
              </w:r>
            </w:ins>
          </w:p>
        </w:tc>
        <w:tc>
          <w:tcPr>
            <w:tcW w:w="2405" w:type="dxa"/>
            <w:gridSpan w:val="3"/>
            <w:tcBorders>
              <w:top w:val="nil"/>
            </w:tcBorders>
            <w:tcMar>
              <w:left w:w="68" w:type="dxa"/>
              <w:right w:w="68" w:type="dxa"/>
            </w:tcMar>
          </w:tcPr>
          <w:p w14:paraId="298D48B2" w14:textId="77777777" w:rsidR="00F547A4" w:rsidRPr="005E3AA8" w:rsidRDefault="00F547A4" w:rsidP="005F215B">
            <w:pPr>
              <w:jc w:val="both"/>
              <w:rPr>
                <w:ins w:id="3939" w:author="Jana Martincová" w:date="2023-03-31T13:29:00Z"/>
              </w:rPr>
            </w:pPr>
            <w:ins w:id="3940" w:author="Jana Martincová" w:date="2023-03-31T13:29:00Z">
              <w:r w:rsidRPr="006F10A0">
                <w:t>Management ve zdravotnictví</w:t>
              </w:r>
            </w:ins>
          </w:p>
        </w:tc>
        <w:tc>
          <w:tcPr>
            <w:tcW w:w="567" w:type="dxa"/>
            <w:gridSpan w:val="2"/>
            <w:tcBorders>
              <w:top w:val="nil"/>
            </w:tcBorders>
            <w:tcMar>
              <w:left w:w="68" w:type="dxa"/>
              <w:right w:w="68" w:type="dxa"/>
            </w:tcMar>
          </w:tcPr>
          <w:p w14:paraId="2C2A9C99" w14:textId="77777777" w:rsidR="00F547A4" w:rsidRPr="005E3AA8" w:rsidRDefault="00F547A4" w:rsidP="005F215B">
            <w:pPr>
              <w:jc w:val="both"/>
              <w:rPr>
                <w:ins w:id="3941" w:author="Jana Martincová" w:date="2023-03-31T13:29:00Z"/>
              </w:rPr>
            </w:pPr>
            <w:ins w:id="3942" w:author="Jana Martincová" w:date="2023-03-31T13:29:00Z">
              <w:r>
                <w:t>1</w:t>
              </w:r>
            </w:ins>
          </w:p>
        </w:tc>
        <w:tc>
          <w:tcPr>
            <w:tcW w:w="2107" w:type="dxa"/>
            <w:gridSpan w:val="4"/>
            <w:tcBorders>
              <w:top w:val="nil"/>
            </w:tcBorders>
            <w:tcMar>
              <w:left w:w="68" w:type="dxa"/>
              <w:right w:w="68" w:type="dxa"/>
            </w:tcMar>
          </w:tcPr>
          <w:p w14:paraId="79C65B71" w14:textId="77777777" w:rsidR="00F547A4" w:rsidRDefault="00F547A4" w:rsidP="005F215B">
            <w:pPr>
              <w:jc w:val="both"/>
              <w:rPr>
                <w:ins w:id="3943" w:author="Jana Martincová" w:date="2023-03-31T13:29:00Z"/>
              </w:rPr>
            </w:pPr>
            <w:ins w:id="3944" w:author="Jana Martincová" w:date="2023-03-31T13:29:00Z">
              <w:r w:rsidRPr="006F10A0">
                <w:t>Garant, přednášející</w:t>
              </w:r>
            </w:ins>
          </w:p>
        </w:tc>
        <w:tc>
          <w:tcPr>
            <w:tcW w:w="1987" w:type="dxa"/>
            <w:gridSpan w:val="4"/>
            <w:tcBorders>
              <w:top w:val="nil"/>
            </w:tcBorders>
            <w:tcMar>
              <w:left w:w="68" w:type="dxa"/>
              <w:right w:w="68" w:type="dxa"/>
            </w:tcMar>
          </w:tcPr>
          <w:p w14:paraId="49AEF14A" w14:textId="77777777" w:rsidR="00F547A4" w:rsidRPr="005E3AA8" w:rsidRDefault="00F547A4" w:rsidP="005F215B">
            <w:pPr>
              <w:jc w:val="both"/>
              <w:rPr>
                <w:ins w:id="3945" w:author="Jana Martincová" w:date="2023-03-31T13:29:00Z"/>
              </w:rPr>
            </w:pPr>
          </w:p>
        </w:tc>
      </w:tr>
      <w:tr w:rsidR="00F547A4" w:rsidRPr="00ED1127" w14:paraId="2BD2BC5A"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85"/>
          <w:ins w:id="3946" w:author="Jana Martincová" w:date="2023-03-31T13:29:00Z"/>
        </w:trPr>
        <w:tc>
          <w:tcPr>
            <w:tcW w:w="2794" w:type="dxa"/>
            <w:gridSpan w:val="2"/>
            <w:tcBorders>
              <w:top w:val="nil"/>
            </w:tcBorders>
            <w:tcMar>
              <w:left w:w="68" w:type="dxa"/>
              <w:right w:w="68" w:type="dxa"/>
            </w:tcMar>
          </w:tcPr>
          <w:p w14:paraId="53DF5B91" w14:textId="77777777" w:rsidR="00F547A4" w:rsidRPr="005E3AA8" w:rsidRDefault="00F547A4" w:rsidP="005F215B">
            <w:pPr>
              <w:jc w:val="both"/>
              <w:rPr>
                <w:ins w:id="3947" w:author="Jana Martincová" w:date="2023-03-31T13:29:00Z"/>
              </w:rPr>
            </w:pPr>
            <w:ins w:id="3948" w:author="Jana Martincová" w:date="2023-03-31T13:29:00Z">
              <w:r w:rsidRPr="006F10A0">
                <w:t>Moderní ošetřovatelství, lázeňství a fyzioterapie</w:t>
              </w:r>
            </w:ins>
          </w:p>
        </w:tc>
        <w:tc>
          <w:tcPr>
            <w:tcW w:w="2405" w:type="dxa"/>
            <w:gridSpan w:val="3"/>
            <w:tcBorders>
              <w:top w:val="nil"/>
            </w:tcBorders>
            <w:tcMar>
              <w:left w:w="68" w:type="dxa"/>
              <w:right w:w="68" w:type="dxa"/>
            </w:tcMar>
          </w:tcPr>
          <w:p w14:paraId="3AC89B93" w14:textId="77777777" w:rsidR="00F547A4" w:rsidRPr="005E3AA8" w:rsidRDefault="00F547A4" w:rsidP="005F215B">
            <w:pPr>
              <w:jc w:val="both"/>
              <w:rPr>
                <w:ins w:id="3949" w:author="Jana Martincová" w:date="2023-03-31T13:29:00Z"/>
              </w:rPr>
            </w:pPr>
            <w:ins w:id="3950" w:author="Jana Martincová" w:date="2023-03-31T13:29:00Z">
              <w:r w:rsidRPr="006F10A0">
                <w:t>Management ve zdravotnictví</w:t>
              </w:r>
            </w:ins>
          </w:p>
        </w:tc>
        <w:tc>
          <w:tcPr>
            <w:tcW w:w="567" w:type="dxa"/>
            <w:gridSpan w:val="2"/>
            <w:tcBorders>
              <w:top w:val="nil"/>
            </w:tcBorders>
            <w:tcMar>
              <w:left w:w="68" w:type="dxa"/>
              <w:right w:w="68" w:type="dxa"/>
            </w:tcMar>
          </w:tcPr>
          <w:p w14:paraId="3D051E56" w14:textId="77777777" w:rsidR="00F547A4" w:rsidRPr="005E3AA8" w:rsidRDefault="00F547A4" w:rsidP="005F215B">
            <w:pPr>
              <w:jc w:val="both"/>
              <w:rPr>
                <w:ins w:id="3951" w:author="Jana Martincová" w:date="2023-03-31T13:29:00Z"/>
              </w:rPr>
            </w:pPr>
            <w:ins w:id="3952" w:author="Jana Martincová" w:date="2023-03-31T13:29:00Z">
              <w:r>
                <w:t>3</w:t>
              </w:r>
            </w:ins>
          </w:p>
        </w:tc>
        <w:tc>
          <w:tcPr>
            <w:tcW w:w="2107" w:type="dxa"/>
            <w:gridSpan w:val="4"/>
            <w:tcBorders>
              <w:top w:val="nil"/>
            </w:tcBorders>
            <w:tcMar>
              <w:left w:w="68" w:type="dxa"/>
              <w:right w:w="68" w:type="dxa"/>
            </w:tcMar>
          </w:tcPr>
          <w:p w14:paraId="08698B1C" w14:textId="77777777" w:rsidR="00F547A4" w:rsidRDefault="00F547A4" w:rsidP="005F215B">
            <w:pPr>
              <w:jc w:val="both"/>
              <w:rPr>
                <w:ins w:id="3953" w:author="Jana Martincová" w:date="2023-03-31T13:29:00Z"/>
              </w:rPr>
            </w:pPr>
            <w:ins w:id="3954" w:author="Jana Martincová" w:date="2023-03-31T13:29:00Z">
              <w:r w:rsidRPr="006F10A0">
                <w:t>Garant, přednášející</w:t>
              </w:r>
            </w:ins>
          </w:p>
        </w:tc>
        <w:tc>
          <w:tcPr>
            <w:tcW w:w="1987" w:type="dxa"/>
            <w:gridSpan w:val="4"/>
            <w:tcBorders>
              <w:top w:val="nil"/>
            </w:tcBorders>
            <w:tcMar>
              <w:left w:w="68" w:type="dxa"/>
              <w:right w:w="68" w:type="dxa"/>
            </w:tcMar>
          </w:tcPr>
          <w:p w14:paraId="540A57AF" w14:textId="77777777" w:rsidR="00F547A4" w:rsidRPr="005E3AA8" w:rsidRDefault="00F547A4" w:rsidP="005F215B">
            <w:pPr>
              <w:jc w:val="both"/>
              <w:rPr>
                <w:ins w:id="3955" w:author="Jana Martincová" w:date="2023-03-31T13:29:00Z"/>
              </w:rPr>
            </w:pPr>
          </w:p>
        </w:tc>
      </w:tr>
      <w:tr w:rsidR="00F547A4" w:rsidRPr="00ED1127" w14:paraId="2341CD54"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85"/>
          <w:ins w:id="3956" w:author="Jana Martincová" w:date="2023-03-31T13:29:00Z"/>
        </w:trPr>
        <w:tc>
          <w:tcPr>
            <w:tcW w:w="2794" w:type="dxa"/>
            <w:gridSpan w:val="2"/>
            <w:tcBorders>
              <w:top w:val="nil"/>
            </w:tcBorders>
            <w:tcMar>
              <w:left w:w="68" w:type="dxa"/>
              <w:right w:w="68" w:type="dxa"/>
            </w:tcMar>
          </w:tcPr>
          <w:p w14:paraId="4E909220" w14:textId="77777777" w:rsidR="00F547A4" w:rsidRPr="005E3AA8" w:rsidRDefault="00F547A4" w:rsidP="005F215B">
            <w:pPr>
              <w:jc w:val="both"/>
              <w:rPr>
                <w:ins w:id="3957" w:author="Jana Martincová" w:date="2023-03-31T13:29:00Z"/>
              </w:rPr>
            </w:pPr>
            <w:ins w:id="3958" w:author="Jana Martincová" w:date="2023-03-31T13:29:00Z">
              <w:r w:rsidRPr="006F10A0">
                <w:t>Zdravotnická, hygienická a</w:t>
              </w:r>
              <w:r>
                <w:t> </w:t>
              </w:r>
              <w:r w:rsidRPr="006F10A0">
                <w:t>protiepidemiologická ochrana osob</w:t>
              </w:r>
            </w:ins>
          </w:p>
        </w:tc>
        <w:tc>
          <w:tcPr>
            <w:tcW w:w="2405" w:type="dxa"/>
            <w:gridSpan w:val="3"/>
            <w:tcBorders>
              <w:top w:val="nil"/>
            </w:tcBorders>
            <w:tcMar>
              <w:left w:w="68" w:type="dxa"/>
              <w:right w:w="68" w:type="dxa"/>
            </w:tcMar>
          </w:tcPr>
          <w:p w14:paraId="1B42AFC4" w14:textId="77777777" w:rsidR="00F547A4" w:rsidRPr="005E3AA8" w:rsidRDefault="00F547A4" w:rsidP="005F215B">
            <w:pPr>
              <w:jc w:val="both"/>
              <w:rPr>
                <w:ins w:id="3959" w:author="Jana Martincová" w:date="2023-03-31T13:29:00Z"/>
              </w:rPr>
            </w:pPr>
            <w:ins w:id="3960" w:author="Jana Martincová" w:date="2023-03-31T13:29:00Z">
              <w:r w:rsidRPr="006F10A0">
                <w:t>Ochrana obyvatelstva</w:t>
              </w:r>
            </w:ins>
          </w:p>
        </w:tc>
        <w:tc>
          <w:tcPr>
            <w:tcW w:w="567" w:type="dxa"/>
            <w:gridSpan w:val="2"/>
            <w:tcBorders>
              <w:top w:val="nil"/>
            </w:tcBorders>
            <w:tcMar>
              <w:left w:w="68" w:type="dxa"/>
              <w:right w:w="68" w:type="dxa"/>
            </w:tcMar>
          </w:tcPr>
          <w:p w14:paraId="685DB962" w14:textId="77777777" w:rsidR="00F547A4" w:rsidRPr="005E3AA8" w:rsidRDefault="00F547A4" w:rsidP="005F215B">
            <w:pPr>
              <w:jc w:val="both"/>
              <w:rPr>
                <w:ins w:id="3961" w:author="Jana Martincová" w:date="2023-03-31T13:29:00Z"/>
              </w:rPr>
            </w:pPr>
            <w:ins w:id="3962" w:author="Jana Martincová" w:date="2023-03-31T13:29:00Z">
              <w:r>
                <w:t>6</w:t>
              </w:r>
            </w:ins>
          </w:p>
        </w:tc>
        <w:tc>
          <w:tcPr>
            <w:tcW w:w="2107" w:type="dxa"/>
            <w:gridSpan w:val="4"/>
            <w:tcBorders>
              <w:top w:val="nil"/>
            </w:tcBorders>
            <w:tcMar>
              <w:left w:w="68" w:type="dxa"/>
              <w:right w:w="68" w:type="dxa"/>
            </w:tcMar>
          </w:tcPr>
          <w:p w14:paraId="6E9DD3DE" w14:textId="77777777" w:rsidR="00F547A4" w:rsidRDefault="00F547A4" w:rsidP="005F215B">
            <w:pPr>
              <w:jc w:val="both"/>
              <w:rPr>
                <w:ins w:id="3963" w:author="Jana Martincová" w:date="2023-03-31T13:29:00Z"/>
              </w:rPr>
            </w:pPr>
            <w:ins w:id="3964" w:author="Jana Martincová" w:date="2023-03-31T13:29:00Z">
              <w:r w:rsidRPr="006F10A0">
                <w:t>Garant, přednášející, semináře</w:t>
              </w:r>
            </w:ins>
          </w:p>
        </w:tc>
        <w:tc>
          <w:tcPr>
            <w:tcW w:w="1987" w:type="dxa"/>
            <w:gridSpan w:val="4"/>
            <w:tcBorders>
              <w:top w:val="nil"/>
            </w:tcBorders>
            <w:tcMar>
              <w:left w:w="68" w:type="dxa"/>
              <w:right w:w="68" w:type="dxa"/>
            </w:tcMar>
          </w:tcPr>
          <w:p w14:paraId="37D5E1BC" w14:textId="77777777" w:rsidR="00F547A4" w:rsidRPr="005E3AA8" w:rsidRDefault="00F547A4" w:rsidP="005F215B">
            <w:pPr>
              <w:jc w:val="both"/>
              <w:rPr>
                <w:ins w:id="3965" w:author="Jana Martincová" w:date="2023-03-31T13:29:00Z"/>
              </w:rPr>
            </w:pPr>
          </w:p>
        </w:tc>
      </w:tr>
      <w:tr w:rsidR="00F547A4" w:rsidRPr="00ED1127" w14:paraId="34009BAC"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85"/>
          <w:ins w:id="3966" w:author="Jana Martincová" w:date="2023-03-31T13:29:00Z"/>
        </w:trPr>
        <w:tc>
          <w:tcPr>
            <w:tcW w:w="2794" w:type="dxa"/>
            <w:gridSpan w:val="2"/>
            <w:tcBorders>
              <w:top w:val="nil"/>
            </w:tcBorders>
            <w:tcMar>
              <w:left w:w="68" w:type="dxa"/>
              <w:right w:w="68" w:type="dxa"/>
            </w:tcMar>
          </w:tcPr>
          <w:p w14:paraId="2E6ED5CD" w14:textId="77777777" w:rsidR="00F547A4" w:rsidRPr="005E3AA8" w:rsidRDefault="00F547A4" w:rsidP="005F215B">
            <w:pPr>
              <w:jc w:val="both"/>
              <w:rPr>
                <w:ins w:id="3967" w:author="Jana Martincová" w:date="2023-03-31T13:29:00Z"/>
              </w:rPr>
            </w:pPr>
            <w:ins w:id="3968" w:author="Jana Martincová" w:date="2023-03-31T13:29:00Z">
              <w:r w:rsidRPr="006F10A0">
                <w:t>Bloková semestrální praxe a její supervize 1, 2, 3, 4, 5, 6</w:t>
              </w:r>
            </w:ins>
          </w:p>
        </w:tc>
        <w:tc>
          <w:tcPr>
            <w:tcW w:w="2405" w:type="dxa"/>
            <w:gridSpan w:val="3"/>
            <w:tcBorders>
              <w:top w:val="nil"/>
            </w:tcBorders>
            <w:tcMar>
              <w:left w:w="68" w:type="dxa"/>
              <w:right w:w="68" w:type="dxa"/>
            </w:tcMar>
          </w:tcPr>
          <w:p w14:paraId="6D0CDB7B" w14:textId="77777777" w:rsidR="00F547A4" w:rsidRPr="005E3AA8" w:rsidRDefault="00F547A4" w:rsidP="005F215B">
            <w:pPr>
              <w:jc w:val="both"/>
              <w:rPr>
                <w:ins w:id="3969" w:author="Jana Martincová" w:date="2023-03-31T13:29:00Z"/>
              </w:rPr>
            </w:pPr>
            <w:moveToRangeStart w:id="3970" w:author="Jana Martincová" w:date="2023-03-31T13:29:00Z" w:name="move131161852"/>
            <w:moveTo w:id="3971" w:author="Jana Martincová" w:date="2023-03-31T13:29:00Z">
              <w:r w:rsidRPr="006F10A0">
                <w:t>Všeobecné ošetřovatelství</w:t>
              </w:r>
            </w:moveTo>
            <w:moveToRangeEnd w:id="3970"/>
          </w:p>
        </w:tc>
        <w:tc>
          <w:tcPr>
            <w:tcW w:w="567" w:type="dxa"/>
            <w:gridSpan w:val="2"/>
            <w:tcBorders>
              <w:top w:val="nil"/>
            </w:tcBorders>
            <w:tcMar>
              <w:left w:w="68" w:type="dxa"/>
              <w:right w:w="68" w:type="dxa"/>
            </w:tcMar>
          </w:tcPr>
          <w:p w14:paraId="214CFEDD" w14:textId="77777777" w:rsidR="00F547A4" w:rsidRPr="005E3AA8" w:rsidRDefault="00F547A4" w:rsidP="005F215B">
            <w:pPr>
              <w:jc w:val="both"/>
              <w:rPr>
                <w:ins w:id="3972" w:author="Jana Martincová" w:date="2023-03-31T13:29:00Z"/>
              </w:rPr>
            </w:pPr>
            <w:ins w:id="3973" w:author="Jana Martincová" w:date="2023-03-31T13:29:00Z">
              <w:r w:rsidRPr="006F10A0">
                <w:t>1, 2, 3, 4, 5, 6</w:t>
              </w:r>
            </w:ins>
          </w:p>
        </w:tc>
        <w:tc>
          <w:tcPr>
            <w:tcW w:w="2107" w:type="dxa"/>
            <w:gridSpan w:val="4"/>
            <w:tcBorders>
              <w:top w:val="nil"/>
            </w:tcBorders>
            <w:tcMar>
              <w:left w:w="68" w:type="dxa"/>
              <w:right w:w="68" w:type="dxa"/>
            </w:tcMar>
          </w:tcPr>
          <w:p w14:paraId="21DA1D75" w14:textId="77777777" w:rsidR="00F547A4" w:rsidRDefault="00F547A4" w:rsidP="005F215B">
            <w:pPr>
              <w:jc w:val="both"/>
              <w:rPr>
                <w:ins w:id="3974" w:author="Jana Martincová" w:date="2023-03-31T13:29:00Z"/>
              </w:rPr>
            </w:pPr>
            <w:ins w:id="3975" w:author="Jana Martincová" w:date="2023-03-31T13:29:00Z">
              <w:r w:rsidRPr="006F10A0">
                <w:t>Garant, semináře</w:t>
              </w:r>
            </w:ins>
          </w:p>
        </w:tc>
        <w:tc>
          <w:tcPr>
            <w:tcW w:w="1987" w:type="dxa"/>
            <w:gridSpan w:val="4"/>
            <w:tcBorders>
              <w:top w:val="nil"/>
            </w:tcBorders>
            <w:tcMar>
              <w:left w:w="68" w:type="dxa"/>
              <w:right w:w="68" w:type="dxa"/>
            </w:tcMar>
          </w:tcPr>
          <w:p w14:paraId="47A8DBAF" w14:textId="77777777" w:rsidR="00F547A4" w:rsidRPr="005E3AA8" w:rsidRDefault="00F547A4" w:rsidP="005F215B">
            <w:pPr>
              <w:jc w:val="both"/>
              <w:rPr>
                <w:ins w:id="3976" w:author="Jana Martincová" w:date="2023-03-31T13:29:00Z"/>
              </w:rPr>
            </w:pPr>
          </w:p>
        </w:tc>
      </w:tr>
      <w:tr w:rsidR="00F547A4" w:rsidRPr="00ED1127" w14:paraId="579F76B2"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85"/>
          <w:ins w:id="3977" w:author="Jana Martincová" w:date="2023-03-31T13:29:00Z"/>
        </w:trPr>
        <w:tc>
          <w:tcPr>
            <w:tcW w:w="2794" w:type="dxa"/>
            <w:gridSpan w:val="2"/>
            <w:tcBorders>
              <w:top w:val="nil"/>
            </w:tcBorders>
            <w:tcMar>
              <w:left w:w="68" w:type="dxa"/>
              <w:right w:w="68" w:type="dxa"/>
            </w:tcMar>
          </w:tcPr>
          <w:p w14:paraId="1660D9D2" w14:textId="77777777" w:rsidR="00F547A4" w:rsidRPr="005E3AA8" w:rsidRDefault="00F547A4" w:rsidP="005F215B">
            <w:pPr>
              <w:jc w:val="both"/>
              <w:rPr>
                <w:ins w:id="3978" w:author="Jana Martincová" w:date="2023-03-31T13:29:00Z"/>
              </w:rPr>
            </w:pPr>
            <w:ins w:id="3979" w:author="Jana Martincová" w:date="2023-03-31T13:29:00Z">
              <w:r w:rsidRPr="006F10A0">
                <w:t>Kvalita a bezpečí</w:t>
              </w:r>
            </w:ins>
          </w:p>
        </w:tc>
        <w:tc>
          <w:tcPr>
            <w:tcW w:w="2405" w:type="dxa"/>
            <w:gridSpan w:val="3"/>
            <w:tcBorders>
              <w:top w:val="nil"/>
            </w:tcBorders>
            <w:tcMar>
              <w:left w:w="68" w:type="dxa"/>
              <w:right w:w="68" w:type="dxa"/>
            </w:tcMar>
          </w:tcPr>
          <w:p w14:paraId="1C9119F1" w14:textId="77777777" w:rsidR="00F547A4" w:rsidRPr="005E3AA8" w:rsidRDefault="00F547A4" w:rsidP="005F215B">
            <w:pPr>
              <w:jc w:val="both"/>
              <w:rPr>
                <w:ins w:id="3980" w:author="Jana Martincová" w:date="2023-03-31T13:29:00Z"/>
              </w:rPr>
            </w:pPr>
            <w:ins w:id="3981" w:author="Jana Martincová" w:date="2023-03-31T13:29:00Z">
              <w:r w:rsidRPr="006F10A0">
                <w:t>Všeobecné ošetřovatelství</w:t>
              </w:r>
            </w:ins>
          </w:p>
        </w:tc>
        <w:tc>
          <w:tcPr>
            <w:tcW w:w="567" w:type="dxa"/>
            <w:gridSpan w:val="2"/>
            <w:tcBorders>
              <w:top w:val="nil"/>
            </w:tcBorders>
            <w:tcMar>
              <w:left w:w="68" w:type="dxa"/>
              <w:right w:w="68" w:type="dxa"/>
            </w:tcMar>
          </w:tcPr>
          <w:p w14:paraId="059D056D" w14:textId="77777777" w:rsidR="00F547A4" w:rsidRPr="005E3AA8" w:rsidRDefault="00F547A4" w:rsidP="005F215B">
            <w:pPr>
              <w:jc w:val="both"/>
              <w:rPr>
                <w:ins w:id="3982" w:author="Jana Martincová" w:date="2023-03-31T13:29:00Z"/>
              </w:rPr>
            </w:pPr>
            <w:ins w:id="3983" w:author="Jana Martincová" w:date="2023-03-31T13:29:00Z">
              <w:r>
                <w:t>3</w:t>
              </w:r>
            </w:ins>
          </w:p>
        </w:tc>
        <w:tc>
          <w:tcPr>
            <w:tcW w:w="2107" w:type="dxa"/>
            <w:gridSpan w:val="4"/>
            <w:tcBorders>
              <w:top w:val="nil"/>
            </w:tcBorders>
            <w:tcMar>
              <w:left w:w="68" w:type="dxa"/>
              <w:right w:w="68" w:type="dxa"/>
            </w:tcMar>
          </w:tcPr>
          <w:p w14:paraId="73E5D606" w14:textId="77777777" w:rsidR="00F547A4" w:rsidRDefault="00F547A4" w:rsidP="005F215B">
            <w:pPr>
              <w:jc w:val="both"/>
              <w:rPr>
                <w:ins w:id="3984" w:author="Jana Martincová" w:date="2023-03-31T13:29:00Z"/>
              </w:rPr>
            </w:pPr>
            <w:ins w:id="3985" w:author="Jana Martincová" w:date="2023-03-31T13:29:00Z">
              <w:r w:rsidRPr="006F10A0">
                <w:t>Garant, semináře</w:t>
              </w:r>
            </w:ins>
          </w:p>
        </w:tc>
        <w:tc>
          <w:tcPr>
            <w:tcW w:w="1987" w:type="dxa"/>
            <w:gridSpan w:val="4"/>
            <w:tcBorders>
              <w:top w:val="nil"/>
            </w:tcBorders>
            <w:tcMar>
              <w:left w:w="68" w:type="dxa"/>
              <w:right w:w="68" w:type="dxa"/>
            </w:tcMar>
          </w:tcPr>
          <w:p w14:paraId="5350A38F" w14:textId="77777777" w:rsidR="00F547A4" w:rsidRPr="005E3AA8" w:rsidRDefault="00F547A4" w:rsidP="005F215B">
            <w:pPr>
              <w:jc w:val="both"/>
              <w:rPr>
                <w:ins w:id="3986" w:author="Jana Martincová" w:date="2023-03-31T13:29:00Z"/>
              </w:rPr>
            </w:pPr>
          </w:p>
        </w:tc>
      </w:tr>
      <w:tr w:rsidR="00F547A4" w:rsidRPr="00ED1127" w14:paraId="3B9B794B"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85"/>
        </w:trPr>
        <w:tc>
          <w:tcPr>
            <w:tcW w:w="2794" w:type="dxa"/>
            <w:gridSpan w:val="2"/>
            <w:tcBorders>
              <w:top w:val="nil"/>
            </w:tcBorders>
            <w:tcMar>
              <w:left w:w="68" w:type="dxa"/>
              <w:right w:w="68" w:type="dxa"/>
            </w:tcMar>
          </w:tcPr>
          <w:p w14:paraId="1B996B06" w14:textId="77777777" w:rsidR="00F547A4" w:rsidRPr="005E3AA8" w:rsidRDefault="00F547A4" w:rsidP="005F215B">
            <w:pPr>
              <w:jc w:val="both"/>
            </w:pPr>
            <w:r w:rsidRPr="006F10A0">
              <w:t>Zdravotnický management, ekonomika a pojišťovnictví</w:t>
            </w:r>
          </w:p>
        </w:tc>
        <w:tc>
          <w:tcPr>
            <w:tcW w:w="2405" w:type="dxa"/>
            <w:gridSpan w:val="3"/>
            <w:tcBorders>
              <w:top w:val="nil"/>
            </w:tcBorders>
            <w:tcMar>
              <w:left w:w="68" w:type="dxa"/>
              <w:right w:w="68" w:type="dxa"/>
            </w:tcMar>
          </w:tcPr>
          <w:p w14:paraId="67AB8F48" w14:textId="77098DE6" w:rsidR="00F547A4" w:rsidRPr="005E3AA8" w:rsidRDefault="00F547A4" w:rsidP="005F215B">
            <w:pPr>
              <w:jc w:val="both"/>
            </w:pPr>
            <w:r w:rsidRPr="006F10A0">
              <w:t>Všeobecné ošetřovatelství</w:t>
            </w:r>
            <w:del w:id="3987" w:author="Jana Martincová" w:date="2023-03-31T13:29:00Z">
              <w:r w:rsidR="00F2067C" w:rsidRPr="005E3AA8">
                <w:delText xml:space="preserve"> asistence (reakreditace)</w:delText>
              </w:r>
            </w:del>
          </w:p>
        </w:tc>
        <w:tc>
          <w:tcPr>
            <w:tcW w:w="567" w:type="dxa"/>
            <w:gridSpan w:val="2"/>
            <w:tcBorders>
              <w:top w:val="nil"/>
            </w:tcBorders>
            <w:tcMar>
              <w:left w:w="68" w:type="dxa"/>
              <w:right w:w="68" w:type="dxa"/>
            </w:tcMar>
          </w:tcPr>
          <w:p w14:paraId="3BA4AFA6" w14:textId="4495A5E4" w:rsidR="00F547A4" w:rsidRPr="005E3AA8" w:rsidRDefault="00F2067C" w:rsidP="005F215B">
            <w:pPr>
              <w:jc w:val="both"/>
            </w:pPr>
            <w:del w:id="3988" w:author="Jana Martincová" w:date="2023-03-31T13:29:00Z">
              <w:r w:rsidRPr="005E3AA8">
                <w:delText>6</w:delText>
              </w:r>
            </w:del>
            <w:ins w:id="3989" w:author="Jana Martincová" w:date="2023-03-31T13:29:00Z">
              <w:r w:rsidR="00F547A4">
                <w:t>5</w:t>
              </w:r>
            </w:ins>
          </w:p>
        </w:tc>
        <w:tc>
          <w:tcPr>
            <w:tcW w:w="2107" w:type="dxa"/>
            <w:gridSpan w:val="4"/>
            <w:tcBorders>
              <w:top w:val="nil"/>
            </w:tcBorders>
            <w:tcMar>
              <w:left w:w="68" w:type="dxa"/>
              <w:right w:w="68" w:type="dxa"/>
            </w:tcMar>
          </w:tcPr>
          <w:p w14:paraId="37F33BC3" w14:textId="3C0A070D" w:rsidR="00F547A4" w:rsidRDefault="00F547A4" w:rsidP="005F215B">
            <w:pPr>
              <w:jc w:val="both"/>
            </w:pPr>
            <w:moveToRangeStart w:id="3990" w:author="Jana Martincová" w:date="2023-03-31T13:29:00Z" w:name="move131161845"/>
            <w:moveTo w:id="3991" w:author="Jana Martincová" w:date="2023-03-31T13:29:00Z">
              <w:r w:rsidRPr="006F10A0">
                <w:t>Semináře</w:t>
              </w:r>
            </w:moveTo>
            <w:moveToRangeEnd w:id="3990"/>
            <w:del w:id="3992" w:author="Jana Martincová" w:date="2023-03-31T13:29:00Z">
              <w:r w:rsidR="00F2067C" w:rsidRPr="005E3AA8">
                <w:delText>Přednášející</w:delText>
              </w:r>
            </w:del>
          </w:p>
        </w:tc>
        <w:tc>
          <w:tcPr>
            <w:tcW w:w="1987" w:type="dxa"/>
            <w:gridSpan w:val="4"/>
            <w:tcBorders>
              <w:top w:val="nil"/>
            </w:tcBorders>
            <w:tcMar>
              <w:left w:w="68" w:type="dxa"/>
              <w:right w:w="68" w:type="dxa"/>
            </w:tcMar>
          </w:tcPr>
          <w:p w14:paraId="0948741F" w14:textId="77777777" w:rsidR="00F547A4" w:rsidRPr="005E3AA8" w:rsidRDefault="00F547A4" w:rsidP="005F215B">
            <w:pPr>
              <w:jc w:val="both"/>
            </w:pPr>
          </w:p>
        </w:tc>
      </w:tr>
      <w:tr w:rsidR="00F547A4" w:rsidRPr="00ED1127" w14:paraId="1FD23F9A"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85"/>
          <w:ins w:id="3993" w:author="Jana Martincová" w:date="2023-03-31T13:29:00Z"/>
        </w:trPr>
        <w:tc>
          <w:tcPr>
            <w:tcW w:w="2794" w:type="dxa"/>
            <w:gridSpan w:val="2"/>
            <w:tcBorders>
              <w:top w:val="nil"/>
            </w:tcBorders>
            <w:tcMar>
              <w:left w:w="68" w:type="dxa"/>
              <w:right w:w="68" w:type="dxa"/>
            </w:tcMar>
          </w:tcPr>
          <w:p w14:paraId="5688F648" w14:textId="77777777" w:rsidR="00F547A4" w:rsidRPr="005E3AA8" w:rsidRDefault="00F547A4" w:rsidP="005F215B">
            <w:pPr>
              <w:jc w:val="both"/>
              <w:rPr>
                <w:ins w:id="3994" w:author="Jana Martincová" w:date="2023-03-31T13:29:00Z"/>
              </w:rPr>
            </w:pPr>
            <w:ins w:id="3995" w:author="Jana Martincová" w:date="2023-03-31T13:29:00Z">
              <w:r w:rsidRPr="006F10A0">
                <w:t>Odborná bloková praxe 6</w:t>
              </w:r>
            </w:ins>
          </w:p>
        </w:tc>
        <w:tc>
          <w:tcPr>
            <w:tcW w:w="2405" w:type="dxa"/>
            <w:gridSpan w:val="3"/>
            <w:tcBorders>
              <w:top w:val="nil"/>
            </w:tcBorders>
            <w:tcMar>
              <w:left w:w="68" w:type="dxa"/>
              <w:right w:w="68" w:type="dxa"/>
            </w:tcMar>
          </w:tcPr>
          <w:p w14:paraId="5F5CFF4C" w14:textId="77777777" w:rsidR="00F547A4" w:rsidRPr="005E3AA8" w:rsidRDefault="00F547A4" w:rsidP="005F215B">
            <w:pPr>
              <w:jc w:val="both"/>
              <w:rPr>
                <w:ins w:id="3996" w:author="Jana Martincová" w:date="2023-03-31T13:29:00Z"/>
              </w:rPr>
            </w:pPr>
            <w:ins w:id="3997" w:author="Jana Martincová" w:date="2023-03-31T13:29:00Z">
              <w:r w:rsidRPr="006F10A0">
                <w:t>Všeobecné ošetřovatelství</w:t>
              </w:r>
            </w:ins>
          </w:p>
        </w:tc>
        <w:tc>
          <w:tcPr>
            <w:tcW w:w="567" w:type="dxa"/>
            <w:gridSpan w:val="2"/>
            <w:tcBorders>
              <w:top w:val="nil"/>
            </w:tcBorders>
            <w:tcMar>
              <w:left w:w="68" w:type="dxa"/>
              <w:right w:w="68" w:type="dxa"/>
            </w:tcMar>
          </w:tcPr>
          <w:p w14:paraId="0DBAE9F8" w14:textId="77777777" w:rsidR="00F547A4" w:rsidRPr="005E3AA8" w:rsidRDefault="00F547A4" w:rsidP="005F215B">
            <w:pPr>
              <w:jc w:val="both"/>
              <w:rPr>
                <w:ins w:id="3998" w:author="Jana Martincová" w:date="2023-03-31T13:29:00Z"/>
              </w:rPr>
            </w:pPr>
            <w:ins w:id="3999" w:author="Jana Martincová" w:date="2023-03-31T13:29:00Z">
              <w:r>
                <w:t>6</w:t>
              </w:r>
            </w:ins>
          </w:p>
        </w:tc>
        <w:tc>
          <w:tcPr>
            <w:tcW w:w="2107" w:type="dxa"/>
            <w:gridSpan w:val="4"/>
            <w:tcBorders>
              <w:top w:val="nil"/>
            </w:tcBorders>
            <w:tcMar>
              <w:left w:w="68" w:type="dxa"/>
              <w:right w:w="68" w:type="dxa"/>
            </w:tcMar>
          </w:tcPr>
          <w:p w14:paraId="56AE7D06" w14:textId="77777777" w:rsidR="00F547A4" w:rsidRDefault="00F547A4" w:rsidP="005F215B">
            <w:pPr>
              <w:jc w:val="both"/>
              <w:rPr>
                <w:ins w:id="4000" w:author="Jana Martincová" w:date="2023-03-31T13:29:00Z"/>
              </w:rPr>
            </w:pPr>
            <w:ins w:id="4001" w:author="Jana Martincová" w:date="2023-03-31T13:29:00Z">
              <w:r w:rsidRPr="006F10A0">
                <w:t>Garant, cvičení</w:t>
              </w:r>
            </w:ins>
          </w:p>
        </w:tc>
        <w:tc>
          <w:tcPr>
            <w:tcW w:w="1987" w:type="dxa"/>
            <w:gridSpan w:val="4"/>
            <w:tcBorders>
              <w:top w:val="nil"/>
            </w:tcBorders>
            <w:tcMar>
              <w:left w:w="68" w:type="dxa"/>
              <w:right w:w="68" w:type="dxa"/>
            </w:tcMar>
          </w:tcPr>
          <w:p w14:paraId="7EFF3647" w14:textId="77777777" w:rsidR="00F547A4" w:rsidRPr="005E3AA8" w:rsidRDefault="00F547A4" w:rsidP="005F215B">
            <w:pPr>
              <w:jc w:val="both"/>
              <w:rPr>
                <w:ins w:id="4002" w:author="Jana Martincová" w:date="2023-03-31T13:29:00Z"/>
              </w:rPr>
            </w:pPr>
          </w:p>
        </w:tc>
      </w:tr>
      <w:tr w:rsidR="00F547A4" w:rsidRPr="00ED1127" w14:paraId="6E8A5200"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85"/>
          <w:ins w:id="4003" w:author="Jana Martincová" w:date="2023-03-31T13:29:00Z"/>
        </w:trPr>
        <w:tc>
          <w:tcPr>
            <w:tcW w:w="2794" w:type="dxa"/>
            <w:gridSpan w:val="2"/>
            <w:tcBorders>
              <w:top w:val="nil"/>
            </w:tcBorders>
            <w:tcMar>
              <w:left w:w="68" w:type="dxa"/>
              <w:right w:w="68" w:type="dxa"/>
            </w:tcMar>
          </w:tcPr>
          <w:p w14:paraId="5FDEA985" w14:textId="77777777" w:rsidR="00F547A4" w:rsidRPr="005E3AA8" w:rsidRDefault="00F547A4" w:rsidP="005F215B">
            <w:pPr>
              <w:jc w:val="both"/>
              <w:rPr>
                <w:ins w:id="4004" w:author="Jana Martincová" w:date="2023-03-31T13:29:00Z"/>
              </w:rPr>
            </w:pPr>
            <w:ins w:id="4005" w:author="Jana Martincová" w:date="2023-03-31T13:29:00Z">
              <w:r w:rsidRPr="006F10A0">
                <w:t>Základy chirurgie</w:t>
              </w:r>
            </w:ins>
          </w:p>
        </w:tc>
        <w:tc>
          <w:tcPr>
            <w:tcW w:w="2405" w:type="dxa"/>
            <w:gridSpan w:val="3"/>
            <w:tcBorders>
              <w:top w:val="nil"/>
            </w:tcBorders>
            <w:tcMar>
              <w:left w:w="68" w:type="dxa"/>
              <w:right w:w="68" w:type="dxa"/>
            </w:tcMar>
          </w:tcPr>
          <w:p w14:paraId="7C1A4474" w14:textId="77777777" w:rsidR="00F547A4" w:rsidRPr="005E3AA8" w:rsidRDefault="00F547A4" w:rsidP="005F215B">
            <w:pPr>
              <w:jc w:val="both"/>
              <w:rPr>
                <w:ins w:id="4006" w:author="Jana Martincová" w:date="2023-03-31T13:29:00Z"/>
              </w:rPr>
            </w:pPr>
            <w:ins w:id="4007" w:author="Jana Martincová" w:date="2023-03-31T13:29:00Z">
              <w:r w:rsidRPr="00A12883">
                <w:t>Zdravotně sociální péče</w:t>
              </w:r>
            </w:ins>
          </w:p>
        </w:tc>
        <w:tc>
          <w:tcPr>
            <w:tcW w:w="567" w:type="dxa"/>
            <w:gridSpan w:val="2"/>
            <w:tcBorders>
              <w:top w:val="nil"/>
            </w:tcBorders>
            <w:tcMar>
              <w:left w:w="68" w:type="dxa"/>
              <w:right w:w="68" w:type="dxa"/>
            </w:tcMar>
          </w:tcPr>
          <w:p w14:paraId="16C120FC" w14:textId="77777777" w:rsidR="00F547A4" w:rsidRPr="005E3AA8" w:rsidRDefault="00F547A4" w:rsidP="005F215B">
            <w:pPr>
              <w:jc w:val="both"/>
              <w:rPr>
                <w:ins w:id="4008" w:author="Jana Martincová" w:date="2023-03-31T13:29:00Z"/>
              </w:rPr>
            </w:pPr>
            <w:ins w:id="4009" w:author="Jana Martincová" w:date="2023-03-31T13:29:00Z">
              <w:r>
                <w:t>3</w:t>
              </w:r>
            </w:ins>
          </w:p>
        </w:tc>
        <w:tc>
          <w:tcPr>
            <w:tcW w:w="2107" w:type="dxa"/>
            <w:gridSpan w:val="4"/>
            <w:tcBorders>
              <w:top w:val="nil"/>
            </w:tcBorders>
            <w:tcMar>
              <w:left w:w="68" w:type="dxa"/>
              <w:right w:w="68" w:type="dxa"/>
            </w:tcMar>
          </w:tcPr>
          <w:p w14:paraId="0A1B2D5B" w14:textId="77777777" w:rsidR="00F547A4" w:rsidRDefault="00F547A4" w:rsidP="005F215B">
            <w:pPr>
              <w:jc w:val="both"/>
              <w:rPr>
                <w:ins w:id="4010" w:author="Jana Martincová" w:date="2023-03-31T13:29:00Z"/>
              </w:rPr>
            </w:pPr>
            <w:moveToRangeStart w:id="4011" w:author="Jana Martincová" w:date="2023-03-31T13:29:00Z" w:name="move131161847"/>
            <w:moveTo w:id="4012" w:author="Jana Martincová" w:date="2023-03-31T13:29:00Z">
              <w:r w:rsidRPr="00A12883">
                <w:t>Semináře</w:t>
              </w:r>
            </w:moveTo>
            <w:moveToRangeEnd w:id="4011"/>
          </w:p>
        </w:tc>
        <w:tc>
          <w:tcPr>
            <w:tcW w:w="1987" w:type="dxa"/>
            <w:gridSpan w:val="4"/>
            <w:tcBorders>
              <w:top w:val="nil"/>
            </w:tcBorders>
            <w:tcMar>
              <w:left w:w="68" w:type="dxa"/>
              <w:right w:w="68" w:type="dxa"/>
            </w:tcMar>
          </w:tcPr>
          <w:p w14:paraId="4FA7AC50" w14:textId="77777777" w:rsidR="00F547A4" w:rsidRPr="005E3AA8" w:rsidRDefault="00F547A4" w:rsidP="005F215B">
            <w:pPr>
              <w:jc w:val="both"/>
              <w:rPr>
                <w:ins w:id="4013" w:author="Jana Martincová" w:date="2023-03-31T13:29:00Z"/>
              </w:rPr>
            </w:pPr>
          </w:p>
        </w:tc>
      </w:tr>
      <w:tr w:rsidR="00F547A4" w:rsidRPr="00ED1127" w14:paraId="25895179"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85"/>
          <w:ins w:id="4014" w:author="Jana Martincová" w:date="2023-03-31T13:29:00Z"/>
        </w:trPr>
        <w:tc>
          <w:tcPr>
            <w:tcW w:w="2794" w:type="dxa"/>
            <w:gridSpan w:val="2"/>
            <w:tcBorders>
              <w:top w:val="nil"/>
            </w:tcBorders>
            <w:tcMar>
              <w:left w:w="68" w:type="dxa"/>
              <w:right w:w="68" w:type="dxa"/>
            </w:tcMar>
          </w:tcPr>
          <w:p w14:paraId="4B78BB24" w14:textId="77777777" w:rsidR="00F547A4" w:rsidRPr="005E3AA8" w:rsidRDefault="00F547A4" w:rsidP="005F215B">
            <w:pPr>
              <w:jc w:val="both"/>
              <w:rPr>
                <w:ins w:id="4015" w:author="Jana Martincová" w:date="2023-03-31T13:29:00Z"/>
              </w:rPr>
            </w:pPr>
            <w:ins w:id="4016" w:author="Jana Martincová" w:date="2023-03-31T13:29:00Z">
              <w:r w:rsidRPr="00A12883">
                <w:t>Podnikání, management a</w:t>
              </w:r>
              <w:r>
                <w:t> </w:t>
              </w:r>
              <w:r w:rsidRPr="00A12883">
                <w:t>ekonomika ve zdravotnictví, sociálních službách a řízení kvality poskytované péče</w:t>
              </w:r>
            </w:ins>
          </w:p>
        </w:tc>
        <w:tc>
          <w:tcPr>
            <w:tcW w:w="2405" w:type="dxa"/>
            <w:gridSpan w:val="3"/>
            <w:tcBorders>
              <w:top w:val="nil"/>
            </w:tcBorders>
            <w:tcMar>
              <w:left w:w="68" w:type="dxa"/>
              <w:right w:w="68" w:type="dxa"/>
            </w:tcMar>
          </w:tcPr>
          <w:p w14:paraId="71B038B4" w14:textId="77777777" w:rsidR="00F547A4" w:rsidRPr="005E3AA8" w:rsidRDefault="00F547A4" w:rsidP="005F215B">
            <w:pPr>
              <w:jc w:val="both"/>
              <w:rPr>
                <w:ins w:id="4017" w:author="Jana Martincová" w:date="2023-03-31T13:29:00Z"/>
              </w:rPr>
            </w:pPr>
            <w:ins w:id="4018" w:author="Jana Martincová" w:date="2023-03-31T13:29:00Z">
              <w:r w:rsidRPr="00A12883">
                <w:t>Zdravotně sociální péče</w:t>
              </w:r>
            </w:ins>
          </w:p>
        </w:tc>
        <w:tc>
          <w:tcPr>
            <w:tcW w:w="567" w:type="dxa"/>
            <w:gridSpan w:val="2"/>
            <w:tcBorders>
              <w:top w:val="nil"/>
            </w:tcBorders>
            <w:tcMar>
              <w:left w:w="68" w:type="dxa"/>
              <w:right w:w="68" w:type="dxa"/>
            </w:tcMar>
          </w:tcPr>
          <w:p w14:paraId="107C4F6C" w14:textId="77777777" w:rsidR="00F547A4" w:rsidRPr="005E3AA8" w:rsidRDefault="00F547A4" w:rsidP="005F215B">
            <w:pPr>
              <w:jc w:val="both"/>
              <w:rPr>
                <w:ins w:id="4019" w:author="Jana Martincová" w:date="2023-03-31T13:29:00Z"/>
              </w:rPr>
            </w:pPr>
            <w:ins w:id="4020" w:author="Jana Martincová" w:date="2023-03-31T13:29:00Z">
              <w:r>
                <w:t>6</w:t>
              </w:r>
            </w:ins>
          </w:p>
        </w:tc>
        <w:tc>
          <w:tcPr>
            <w:tcW w:w="2107" w:type="dxa"/>
            <w:gridSpan w:val="4"/>
            <w:tcBorders>
              <w:top w:val="nil"/>
            </w:tcBorders>
            <w:tcMar>
              <w:left w:w="68" w:type="dxa"/>
              <w:right w:w="68" w:type="dxa"/>
            </w:tcMar>
          </w:tcPr>
          <w:p w14:paraId="0BFFA9CB" w14:textId="77777777" w:rsidR="00F547A4" w:rsidRDefault="00F547A4" w:rsidP="005F215B">
            <w:pPr>
              <w:jc w:val="both"/>
              <w:rPr>
                <w:ins w:id="4021" w:author="Jana Martincová" w:date="2023-03-31T13:29:00Z"/>
              </w:rPr>
            </w:pPr>
            <w:ins w:id="4022" w:author="Jana Martincová" w:date="2023-03-31T13:29:00Z">
              <w:r w:rsidRPr="00A12883">
                <w:t>Garant, přednášející, semináře</w:t>
              </w:r>
            </w:ins>
          </w:p>
        </w:tc>
        <w:tc>
          <w:tcPr>
            <w:tcW w:w="1987" w:type="dxa"/>
            <w:gridSpan w:val="4"/>
            <w:tcBorders>
              <w:top w:val="nil"/>
            </w:tcBorders>
            <w:tcMar>
              <w:left w:w="68" w:type="dxa"/>
              <w:right w:w="68" w:type="dxa"/>
            </w:tcMar>
          </w:tcPr>
          <w:p w14:paraId="6A219621" w14:textId="77777777" w:rsidR="00F547A4" w:rsidRPr="005E3AA8" w:rsidRDefault="00F547A4" w:rsidP="005F215B">
            <w:pPr>
              <w:jc w:val="both"/>
              <w:rPr>
                <w:ins w:id="4023" w:author="Jana Martincová" w:date="2023-03-31T13:29:00Z"/>
              </w:rPr>
            </w:pPr>
          </w:p>
        </w:tc>
      </w:tr>
      <w:tr w:rsidR="00F547A4" w:rsidRPr="00ED1127" w14:paraId="1CE81902" w14:textId="77777777" w:rsidTr="005F215B">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37AA5769" w14:textId="77777777" w:rsidR="00F547A4" w:rsidRPr="00ED1127" w:rsidRDefault="00F547A4" w:rsidP="005F215B">
            <w:pPr>
              <w:jc w:val="both"/>
            </w:pPr>
            <w:r w:rsidRPr="00ED1127">
              <w:rPr>
                <w:b/>
              </w:rPr>
              <w:t xml:space="preserve">Údaje o vzdělání na VŠ </w:t>
            </w:r>
          </w:p>
        </w:tc>
      </w:tr>
      <w:tr w:rsidR="00F547A4" w:rsidRPr="00ED1127" w14:paraId="5D4ACFA3" w14:textId="77777777" w:rsidTr="005F215B">
        <w:trPr>
          <w:trHeight w:val="180"/>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0F142E9B" w14:textId="77777777" w:rsidR="00F547A4" w:rsidRPr="005E3AA8" w:rsidRDefault="00F547A4" w:rsidP="005F215B">
            <w:pPr>
              <w:jc w:val="both"/>
              <w:textAlignment w:val="baseline"/>
            </w:pPr>
            <w:r w:rsidRPr="005E3AA8">
              <w:t>2018</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144CB1B9" w14:textId="67BD54CA" w:rsidR="00F547A4" w:rsidRPr="005E3AA8" w:rsidRDefault="00F547A4" w:rsidP="005F215B">
            <w:pPr>
              <w:jc w:val="both"/>
              <w:textAlignment w:val="baseline"/>
            </w:pPr>
            <w:r w:rsidRPr="005E3AA8">
              <w:t xml:space="preserve">Vysoká škola polytechnická Jihlava, Katedra zdravotnických studií, studijní </w:t>
            </w:r>
            <w:del w:id="4024" w:author="Jana Martincová" w:date="2023-03-31T13:29:00Z">
              <w:r w:rsidR="00F2067C" w:rsidRPr="005E3AA8">
                <w:delText>program</w:delText>
              </w:r>
            </w:del>
            <w:ins w:id="4025" w:author="Jana Martincová" w:date="2023-03-31T13:29:00Z">
              <w:r>
                <w:t>obor</w:t>
              </w:r>
            </w:ins>
            <w:r w:rsidRPr="005E3AA8">
              <w:t xml:space="preserve"> Kvalita a bezpečná péče ve zdravotnictví (Mgr.)</w:t>
            </w:r>
          </w:p>
        </w:tc>
      </w:tr>
      <w:tr w:rsidR="00F547A4" w:rsidRPr="00ED1127" w14:paraId="0F485F6F" w14:textId="77777777" w:rsidTr="005F215B">
        <w:trPr>
          <w:trHeight w:val="180"/>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1A0C7A5B" w14:textId="77777777" w:rsidR="00F547A4" w:rsidRPr="005E3AA8" w:rsidRDefault="00F547A4" w:rsidP="005F215B">
            <w:pPr>
              <w:jc w:val="both"/>
              <w:textAlignment w:val="baseline"/>
            </w:pPr>
            <w:r w:rsidRPr="005E3AA8">
              <w:t>2018</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6BBEBC3D" w14:textId="77777777" w:rsidR="00F547A4" w:rsidRPr="005E3AA8" w:rsidRDefault="00F547A4" w:rsidP="005F215B">
            <w:pPr>
              <w:jc w:val="both"/>
              <w:textAlignment w:val="baseline"/>
            </w:pPr>
            <w:r w:rsidRPr="005E3AA8">
              <w:t>Vysoká škola zdravotníctva a sociálnej práce sv. Alžbety v Bratislavě, doktorský studijní obor Ošetřovatelství (PhD.)</w:t>
            </w:r>
          </w:p>
        </w:tc>
      </w:tr>
      <w:tr w:rsidR="00F547A4" w:rsidRPr="00ED1127" w14:paraId="37EEB17C" w14:textId="77777777" w:rsidTr="005F215B">
        <w:trPr>
          <w:trHeight w:val="180"/>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6681CEC2" w14:textId="77777777" w:rsidR="00F547A4" w:rsidRPr="005E3AA8" w:rsidRDefault="00F547A4" w:rsidP="005F215B">
            <w:pPr>
              <w:jc w:val="both"/>
              <w:textAlignment w:val="baseline"/>
            </w:pPr>
            <w:r w:rsidRPr="005E3AA8">
              <w:t>2013</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1CE5D37A" w14:textId="77777777" w:rsidR="00F547A4" w:rsidRPr="005E3AA8" w:rsidRDefault="00F547A4" w:rsidP="005F215B">
            <w:pPr>
              <w:jc w:val="both"/>
              <w:textAlignment w:val="baseline"/>
            </w:pPr>
            <w:r w:rsidRPr="005E3AA8">
              <w:t>Univerzita A. Dubčeka v Trenčíně, Fakulta zdravotníctva, studijní obor Ošetřovatelství (PhDr.)</w:t>
            </w:r>
          </w:p>
        </w:tc>
      </w:tr>
      <w:tr w:rsidR="00F547A4" w:rsidRPr="00ED1127" w14:paraId="21973154" w14:textId="77777777" w:rsidTr="005F215B">
        <w:trPr>
          <w:trHeight w:val="180"/>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5B1BA46F" w14:textId="77777777" w:rsidR="00F547A4" w:rsidRPr="005E3AA8" w:rsidRDefault="00F547A4" w:rsidP="005F215B">
            <w:pPr>
              <w:jc w:val="both"/>
              <w:textAlignment w:val="baseline"/>
            </w:pPr>
            <w:r w:rsidRPr="005E3AA8">
              <w:t>2010</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4E800D9D" w14:textId="77777777" w:rsidR="00F547A4" w:rsidRPr="005E3AA8" w:rsidRDefault="00F547A4" w:rsidP="005F215B">
            <w:pPr>
              <w:jc w:val="both"/>
              <w:textAlignment w:val="baseline"/>
            </w:pPr>
            <w:r w:rsidRPr="005E3AA8">
              <w:t>Univerzita A. Dubčeka v Trenčíně, Fakulta zdravotníctva, studijní obor Ošetřovatelství (Mgr.)</w:t>
            </w:r>
          </w:p>
        </w:tc>
      </w:tr>
      <w:tr w:rsidR="00F547A4" w:rsidRPr="00ED1127" w14:paraId="6645CC70" w14:textId="77777777" w:rsidTr="005F215B">
        <w:trPr>
          <w:trHeight w:val="180"/>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404C2F91" w14:textId="77777777" w:rsidR="00F547A4" w:rsidRPr="005E3AA8" w:rsidRDefault="00F547A4" w:rsidP="005F215B">
            <w:pPr>
              <w:jc w:val="both"/>
              <w:textAlignment w:val="baseline"/>
            </w:pPr>
            <w:r w:rsidRPr="005E3AA8">
              <w:t>2007</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45C9B587" w14:textId="77777777" w:rsidR="00F547A4" w:rsidRPr="005E3AA8" w:rsidRDefault="00F547A4" w:rsidP="005F215B">
            <w:pPr>
              <w:jc w:val="both"/>
              <w:textAlignment w:val="baseline"/>
            </w:pPr>
            <w:r w:rsidRPr="005E3AA8">
              <w:t>Univerzita Tomáše Bati ve Zlíně, Fakulta humanitních studií, studijní obor Ošetřovatelství (Bc.)</w:t>
            </w:r>
          </w:p>
        </w:tc>
      </w:tr>
      <w:tr w:rsidR="00F547A4" w:rsidRPr="00ED1127" w14:paraId="68873718" w14:textId="77777777" w:rsidTr="005F215B">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EC0E112" w14:textId="77777777" w:rsidR="00F547A4" w:rsidRPr="00ED1127" w:rsidRDefault="00F547A4" w:rsidP="005F215B">
            <w:pPr>
              <w:jc w:val="both"/>
              <w:rPr>
                <w:b/>
              </w:rPr>
            </w:pPr>
            <w:r w:rsidRPr="00ED1127">
              <w:rPr>
                <w:b/>
              </w:rPr>
              <w:t>Údaje o odborném působení od absolvování VŠ</w:t>
            </w:r>
          </w:p>
        </w:tc>
      </w:tr>
      <w:tr w:rsidR="00F547A4" w:rsidRPr="00ED1127" w14:paraId="745C0104" w14:textId="77777777" w:rsidTr="005F215B">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26597F78" w14:textId="77777777" w:rsidR="00F547A4" w:rsidRPr="005E3AA8" w:rsidRDefault="00F547A4" w:rsidP="005F215B">
            <w:pPr>
              <w:jc w:val="both"/>
              <w:textAlignment w:val="baseline"/>
            </w:pPr>
            <w:r w:rsidRPr="005E3AA8">
              <w:t>2019 – dosud</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527BD9B6" w14:textId="77777777" w:rsidR="00F547A4" w:rsidRPr="005E3AA8" w:rsidRDefault="00F547A4" w:rsidP="005F215B">
            <w:pPr>
              <w:jc w:val="both"/>
              <w:textAlignment w:val="baseline"/>
            </w:pPr>
            <w:r w:rsidRPr="005E3AA8">
              <w:t>U</w:t>
            </w:r>
            <w:r>
              <w:t xml:space="preserve">niverzita </w:t>
            </w:r>
            <w:r w:rsidRPr="005E3AA8">
              <w:t>T</w:t>
            </w:r>
            <w:r>
              <w:t xml:space="preserve">omáše </w:t>
            </w:r>
            <w:r w:rsidRPr="005E3AA8">
              <w:t>B</w:t>
            </w:r>
            <w:r>
              <w:t>ati</w:t>
            </w:r>
            <w:r w:rsidRPr="005E3AA8">
              <w:t xml:space="preserve"> ve Zlíně, Fakulta humanitních studií, Ústav zdravotnických věd, </w:t>
            </w:r>
            <w:r>
              <w:t>P</w:t>
            </w:r>
            <w:r w:rsidRPr="005E3AA8">
              <w:t>roděkan pro CŽV a praxe</w:t>
            </w:r>
          </w:p>
        </w:tc>
      </w:tr>
      <w:tr w:rsidR="00F547A4" w:rsidRPr="00ED1127" w14:paraId="6848BCE6" w14:textId="77777777" w:rsidTr="005F215B">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089FF7DC" w14:textId="77777777" w:rsidR="00F547A4" w:rsidRPr="005E3AA8" w:rsidRDefault="00F547A4" w:rsidP="005F215B">
            <w:pPr>
              <w:jc w:val="both"/>
              <w:textAlignment w:val="baseline"/>
            </w:pPr>
            <w:r w:rsidRPr="005E3AA8">
              <w:t>2018 – dosud</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7BF45AB5" w14:textId="77777777" w:rsidR="00F547A4" w:rsidRPr="005E3AA8" w:rsidRDefault="00F547A4" w:rsidP="005F215B">
            <w:pPr>
              <w:jc w:val="both"/>
              <w:textAlignment w:val="baseline"/>
            </w:pPr>
            <w:r w:rsidRPr="005E3AA8">
              <w:t xml:space="preserve">Krajská nemocnice T. Bati, a. s., vedoucí pracovník </w:t>
            </w:r>
            <w:r>
              <w:t>nelékařských zdravotnických profesí</w:t>
            </w:r>
          </w:p>
        </w:tc>
      </w:tr>
      <w:tr w:rsidR="00F547A4" w:rsidRPr="00ED1127" w14:paraId="0A588831" w14:textId="77777777" w:rsidTr="005F215B">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4983BA2A" w14:textId="77777777" w:rsidR="00F547A4" w:rsidRPr="005E3AA8" w:rsidRDefault="00F547A4" w:rsidP="005F215B">
            <w:pPr>
              <w:jc w:val="both"/>
              <w:textAlignment w:val="baseline"/>
            </w:pPr>
            <w:r w:rsidRPr="005E3AA8">
              <w:t>2008 – dosud</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5D89CBB3" w14:textId="77777777" w:rsidR="00F547A4" w:rsidRPr="005E3AA8" w:rsidRDefault="00F547A4" w:rsidP="005F215B">
            <w:pPr>
              <w:jc w:val="both"/>
              <w:textAlignment w:val="baseline"/>
            </w:pPr>
            <w:r w:rsidRPr="005E3AA8">
              <w:t>U</w:t>
            </w:r>
            <w:r>
              <w:t xml:space="preserve">niverzita </w:t>
            </w:r>
            <w:r w:rsidRPr="005E3AA8">
              <w:t>T</w:t>
            </w:r>
            <w:r>
              <w:t xml:space="preserve">omáše </w:t>
            </w:r>
            <w:r w:rsidRPr="005E3AA8">
              <w:t>B</w:t>
            </w:r>
            <w:r>
              <w:t>ati</w:t>
            </w:r>
            <w:r w:rsidRPr="005E3AA8">
              <w:t xml:space="preserve"> ve Zlíně, Fakulta humanitních studií, Ústa</w:t>
            </w:r>
            <w:r>
              <w:t xml:space="preserve">v zdravotnických věd, </w:t>
            </w:r>
            <w:r w:rsidRPr="005E3AA8">
              <w:t>odborný asistent</w:t>
            </w:r>
          </w:p>
        </w:tc>
      </w:tr>
      <w:tr w:rsidR="00F547A4" w:rsidRPr="00ED1127" w14:paraId="4CD53395" w14:textId="77777777" w:rsidTr="005F215B">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016D8470" w14:textId="77777777" w:rsidR="00F547A4" w:rsidRPr="005E3AA8" w:rsidRDefault="00F547A4" w:rsidP="005F215B">
            <w:pPr>
              <w:jc w:val="both"/>
              <w:textAlignment w:val="baseline"/>
            </w:pPr>
            <w:r w:rsidRPr="005E3AA8">
              <w:t>2014 – 2018</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617E7ED9" w14:textId="77777777" w:rsidR="00F547A4" w:rsidRPr="005E3AA8" w:rsidRDefault="00F547A4" w:rsidP="005F215B">
            <w:pPr>
              <w:jc w:val="both"/>
              <w:textAlignment w:val="baseline"/>
            </w:pPr>
            <w:r w:rsidRPr="005E3AA8">
              <w:t>Krajská nemocnice T. Bati, a. s., všeobecná sestra, Ortopedické oddělení</w:t>
            </w:r>
          </w:p>
        </w:tc>
      </w:tr>
      <w:tr w:rsidR="00F547A4" w:rsidRPr="00ED1127" w14:paraId="7809705F" w14:textId="77777777" w:rsidTr="005F215B">
        <w:trPr>
          <w:trHeight w:val="250"/>
        </w:trPr>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2A28BDE3" w14:textId="77777777" w:rsidR="00F547A4" w:rsidRPr="00ED1127" w:rsidRDefault="00F547A4" w:rsidP="005F215B">
            <w:pPr>
              <w:jc w:val="both"/>
            </w:pPr>
            <w:r w:rsidRPr="00ED1127">
              <w:rPr>
                <w:b/>
              </w:rPr>
              <w:t>Zkušenosti s vedením kvalifikačních a rigorózních prací</w:t>
            </w:r>
          </w:p>
        </w:tc>
      </w:tr>
      <w:tr w:rsidR="00F547A4" w:rsidRPr="00ED1127" w14:paraId="6A0AB876" w14:textId="77777777" w:rsidTr="005F215B">
        <w:trPr>
          <w:trHeight w:val="184"/>
        </w:trPr>
        <w:tc>
          <w:tcPr>
            <w:tcW w:w="9860" w:type="dxa"/>
            <w:gridSpan w:val="1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1D28F495" w14:textId="656AA5C4" w:rsidR="00F547A4" w:rsidRDefault="00F547A4" w:rsidP="005F215B">
            <w:pPr>
              <w:jc w:val="both"/>
            </w:pPr>
            <w:r w:rsidRPr="00ED1127">
              <w:t xml:space="preserve">Bakalářské práce: </w:t>
            </w:r>
            <w:del w:id="4026" w:author="Jana Martincová" w:date="2023-03-31T13:29:00Z">
              <w:r w:rsidR="00F2067C">
                <w:delText>70</w:delText>
              </w:r>
            </w:del>
            <w:ins w:id="4027" w:author="Jana Martincová" w:date="2023-03-31T13:29:00Z">
              <w:r>
                <w:t>57</w:t>
              </w:r>
            </w:ins>
          </w:p>
          <w:p w14:paraId="473BCC93" w14:textId="77777777" w:rsidR="00F547A4" w:rsidRPr="00AE2F1D" w:rsidRDefault="00F547A4" w:rsidP="005F215B">
            <w:pPr>
              <w:jc w:val="both"/>
            </w:pPr>
            <w:r w:rsidRPr="00AE2F1D">
              <w:t xml:space="preserve">Diplomové práce: </w:t>
            </w:r>
            <w:r>
              <w:t>5</w:t>
            </w:r>
          </w:p>
          <w:p w14:paraId="5C23F213" w14:textId="77777777" w:rsidR="00F547A4" w:rsidRPr="00ED1127" w:rsidRDefault="00F547A4" w:rsidP="005F215B">
            <w:pPr>
              <w:jc w:val="both"/>
            </w:pPr>
            <w:r>
              <w:t>Disertační práce: //</w:t>
            </w:r>
          </w:p>
        </w:tc>
      </w:tr>
      <w:tr w:rsidR="00F547A4" w:rsidRPr="00ED1127" w14:paraId="3F410C07"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c>
          <w:tcPr>
            <w:tcW w:w="3346" w:type="dxa"/>
            <w:gridSpan w:val="3"/>
            <w:tcBorders>
              <w:top w:val="single" w:sz="12" w:space="0" w:color="auto"/>
            </w:tcBorders>
            <w:shd w:val="clear" w:color="auto" w:fill="F7CAAC"/>
            <w:tcMar>
              <w:left w:w="68" w:type="dxa"/>
              <w:right w:w="68" w:type="dxa"/>
            </w:tcMar>
          </w:tcPr>
          <w:p w14:paraId="385386D8" w14:textId="77777777" w:rsidR="00F547A4" w:rsidRPr="00ED1127" w:rsidRDefault="00F547A4" w:rsidP="005F215B">
            <w:pPr>
              <w:jc w:val="both"/>
            </w:pPr>
            <w:r w:rsidRPr="00ED1127">
              <w:rPr>
                <w:b/>
              </w:rPr>
              <w:t xml:space="preserve">Obor habilitačního řízení </w:t>
            </w:r>
          </w:p>
        </w:tc>
        <w:tc>
          <w:tcPr>
            <w:tcW w:w="2242" w:type="dxa"/>
            <w:gridSpan w:val="3"/>
            <w:tcBorders>
              <w:top w:val="single" w:sz="12" w:space="0" w:color="auto"/>
            </w:tcBorders>
            <w:shd w:val="clear" w:color="auto" w:fill="F7CAAC"/>
            <w:tcMar>
              <w:left w:w="68" w:type="dxa"/>
              <w:right w:w="68" w:type="dxa"/>
            </w:tcMar>
          </w:tcPr>
          <w:p w14:paraId="7768EF99" w14:textId="77777777" w:rsidR="00F547A4" w:rsidRPr="00ED1127" w:rsidRDefault="00F547A4" w:rsidP="005F215B">
            <w:pPr>
              <w:jc w:val="both"/>
            </w:pPr>
            <w:r w:rsidRPr="00ED1127">
              <w:rPr>
                <w:b/>
              </w:rPr>
              <w:t>Rok udělení hodnosti</w:t>
            </w:r>
          </w:p>
        </w:tc>
        <w:tc>
          <w:tcPr>
            <w:tcW w:w="2058" w:type="dxa"/>
            <w:gridSpan w:val="4"/>
            <w:tcBorders>
              <w:top w:val="single" w:sz="12" w:space="0" w:color="auto"/>
              <w:right w:val="single" w:sz="12" w:space="0" w:color="auto"/>
            </w:tcBorders>
            <w:shd w:val="clear" w:color="auto" w:fill="F7CAAC"/>
            <w:tcMar>
              <w:left w:w="68" w:type="dxa"/>
              <w:right w:w="68" w:type="dxa"/>
            </w:tcMar>
          </w:tcPr>
          <w:p w14:paraId="0FBCA657" w14:textId="77777777" w:rsidR="00F547A4" w:rsidRPr="00ED1127" w:rsidRDefault="00F547A4" w:rsidP="005F215B">
            <w:pPr>
              <w:jc w:val="both"/>
            </w:pPr>
            <w:r w:rsidRPr="00ED1127">
              <w:rPr>
                <w:b/>
              </w:rPr>
              <w:t>Řízení konáno na VŠ</w:t>
            </w:r>
          </w:p>
        </w:tc>
        <w:tc>
          <w:tcPr>
            <w:tcW w:w="2214" w:type="dxa"/>
            <w:gridSpan w:val="5"/>
            <w:tcBorders>
              <w:top w:val="single" w:sz="12" w:space="0" w:color="auto"/>
              <w:left w:val="single" w:sz="12" w:space="0" w:color="auto"/>
            </w:tcBorders>
            <w:shd w:val="clear" w:color="auto" w:fill="F7CAAC"/>
            <w:tcMar>
              <w:left w:w="68" w:type="dxa"/>
              <w:right w:w="68" w:type="dxa"/>
            </w:tcMar>
          </w:tcPr>
          <w:p w14:paraId="5345FE7E" w14:textId="77777777" w:rsidR="00F547A4" w:rsidRPr="00ED1127" w:rsidRDefault="00F547A4" w:rsidP="005F215B">
            <w:pPr>
              <w:jc w:val="both"/>
              <w:rPr>
                <w:b/>
              </w:rPr>
            </w:pPr>
            <w:r w:rsidRPr="00ED1127">
              <w:rPr>
                <w:b/>
              </w:rPr>
              <w:t>Ohlasy publikací</w:t>
            </w:r>
          </w:p>
        </w:tc>
      </w:tr>
      <w:tr w:rsidR="00F547A4" w:rsidRPr="00ED1127" w14:paraId="4EC7A698"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c>
          <w:tcPr>
            <w:tcW w:w="3346" w:type="dxa"/>
            <w:gridSpan w:val="3"/>
            <w:tcMar>
              <w:left w:w="68" w:type="dxa"/>
              <w:right w:w="68" w:type="dxa"/>
            </w:tcMar>
          </w:tcPr>
          <w:p w14:paraId="3D7743BB" w14:textId="77777777" w:rsidR="00F547A4" w:rsidRPr="00ED1127" w:rsidRDefault="00F547A4" w:rsidP="005F215B">
            <w:pPr>
              <w:jc w:val="both"/>
            </w:pPr>
            <w:r>
              <w:t>//</w:t>
            </w:r>
          </w:p>
        </w:tc>
        <w:tc>
          <w:tcPr>
            <w:tcW w:w="2242" w:type="dxa"/>
            <w:gridSpan w:val="3"/>
            <w:tcMar>
              <w:left w:w="68" w:type="dxa"/>
              <w:right w:w="68" w:type="dxa"/>
            </w:tcMar>
          </w:tcPr>
          <w:p w14:paraId="236E38F3" w14:textId="77777777" w:rsidR="00F547A4" w:rsidRPr="00ED1127" w:rsidRDefault="00F547A4" w:rsidP="005F215B">
            <w:pPr>
              <w:jc w:val="both"/>
            </w:pPr>
            <w:r>
              <w:t>//</w:t>
            </w:r>
          </w:p>
        </w:tc>
        <w:tc>
          <w:tcPr>
            <w:tcW w:w="2058" w:type="dxa"/>
            <w:gridSpan w:val="4"/>
            <w:tcBorders>
              <w:right w:val="single" w:sz="12" w:space="0" w:color="auto"/>
            </w:tcBorders>
            <w:tcMar>
              <w:left w:w="68" w:type="dxa"/>
              <w:right w:w="68" w:type="dxa"/>
            </w:tcMar>
          </w:tcPr>
          <w:p w14:paraId="568B77DA" w14:textId="77777777" w:rsidR="00F547A4" w:rsidRPr="00ED1127" w:rsidRDefault="00F547A4" w:rsidP="005F215B">
            <w:pPr>
              <w:jc w:val="both"/>
            </w:pPr>
            <w:r>
              <w:t>//</w:t>
            </w:r>
          </w:p>
        </w:tc>
        <w:tc>
          <w:tcPr>
            <w:tcW w:w="567" w:type="dxa"/>
            <w:gridSpan w:val="2"/>
            <w:tcBorders>
              <w:left w:val="single" w:sz="12" w:space="0" w:color="auto"/>
            </w:tcBorders>
            <w:shd w:val="clear" w:color="auto" w:fill="F7CAAC"/>
            <w:tcMar>
              <w:left w:w="68" w:type="dxa"/>
              <w:right w:w="68" w:type="dxa"/>
            </w:tcMar>
          </w:tcPr>
          <w:p w14:paraId="3F81BB2A" w14:textId="77777777" w:rsidR="00F547A4" w:rsidRPr="00AE2F1D" w:rsidRDefault="00F547A4" w:rsidP="005F215B">
            <w:pPr>
              <w:jc w:val="both"/>
            </w:pPr>
            <w:r w:rsidRPr="00AE2F1D">
              <w:rPr>
                <w:b/>
              </w:rPr>
              <w:t>WoS</w:t>
            </w:r>
          </w:p>
        </w:tc>
        <w:tc>
          <w:tcPr>
            <w:tcW w:w="850" w:type="dxa"/>
            <w:gridSpan w:val="2"/>
            <w:shd w:val="clear" w:color="auto" w:fill="F7CAAC"/>
            <w:tcMar>
              <w:left w:w="68" w:type="dxa"/>
              <w:right w:w="68" w:type="dxa"/>
            </w:tcMar>
          </w:tcPr>
          <w:p w14:paraId="6EF61358" w14:textId="77777777" w:rsidR="00F547A4" w:rsidRPr="00AE2F1D" w:rsidRDefault="00F547A4" w:rsidP="005F215B">
            <w:pPr>
              <w:jc w:val="both"/>
            </w:pPr>
            <w:r w:rsidRPr="00AE2F1D">
              <w:rPr>
                <w:b/>
              </w:rPr>
              <w:t>Scopus</w:t>
            </w:r>
          </w:p>
        </w:tc>
        <w:tc>
          <w:tcPr>
            <w:tcW w:w="797" w:type="dxa"/>
            <w:shd w:val="clear" w:color="auto" w:fill="F7CAAC"/>
            <w:tcMar>
              <w:left w:w="68" w:type="dxa"/>
              <w:right w:w="68" w:type="dxa"/>
            </w:tcMar>
          </w:tcPr>
          <w:p w14:paraId="7151160B" w14:textId="77777777" w:rsidR="00F547A4" w:rsidRPr="00AE2F1D" w:rsidRDefault="00F547A4" w:rsidP="005F215B">
            <w:pPr>
              <w:jc w:val="both"/>
            </w:pPr>
            <w:r w:rsidRPr="00AE2F1D">
              <w:rPr>
                <w:b/>
              </w:rPr>
              <w:t>ostatní</w:t>
            </w:r>
          </w:p>
        </w:tc>
      </w:tr>
      <w:tr w:rsidR="00F547A4" w:rsidRPr="00ED1127" w14:paraId="0D86C049"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70"/>
        </w:trPr>
        <w:tc>
          <w:tcPr>
            <w:tcW w:w="3346" w:type="dxa"/>
            <w:gridSpan w:val="3"/>
            <w:shd w:val="clear" w:color="auto" w:fill="F7CAAC"/>
            <w:tcMar>
              <w:left w:w="68" w:type="dxa"/>
              <w:right w:w="68" w:type="dxa"/>
            </w:tcMar>
          </w:tcPr>
          <w:p w14:paraId="5C4F0622" w14:textId="77777777" w:rsidR="00F547A4" w:rsidRPr="00ED1127" w:rsidRDefault="00F547A4" w:rsidP="005F215B">
            <w:pPr>
              <w:jc w:val="both"/>
            </w:pPr>
            <w:r w:rsidRPr="00ED1127">
              <w:rPr>
                <w:b/>
              </w:rPr>
              <w:t>Obor jmenovacího řízení</w:t>
            </w:r>
          </w:p>
        </w:tc>
        <w:tc>
          <w:tcPr>
            <w:tcW w:w="2242" w:type="dxa"/>
            <w:gridSpan w:val="3"/>
            <w:shd w:val="clear" w:color="auto" w:fill="F7CAAC"/>
            <w:tcMar>
              <w:left w:w="68" w:type="dxa"/>
              <w:right w:w="68" w:type="dxa"/>
            </w:tcMar>
          </w:tcPr>
          <w:p w14:paraId="5EAB3C4A" w14:textId="77777777" w:rsidR="00F547A4" w:rsidRPr="00ED1127" w:rsidRDefault="00F547A4" w:rsidP="005F215B">
            <w:pPr>
              <w:jc w:val="both"/>
            </w:pPr>
            <w:r w:rsidRPr="00ED1127">
              <w:rPr>
                <w:b/>
              </w:rPr>
              <w:t>Rok udělení hodnosti</w:t>
            </w:r>
          </w:p>
        </w:tc>
        <w:tc>
          <w:tcPr>
            <w:tcW w:w="2058" w:type="dxa"/>
            <w:gridSpan w:val="4"/>
            <w:tcBorders>
              <w:right w:val="single" w:sz="12" w:space="0" w:color="auto"/>
            </w:tcBorders>
            <w:shd w:val="clear" w:color="auto" w:fill="F7CAAC"/>
            <w:tcMar>
              <w:left w:w="68" w:type="dxa"/>
              <w:right w:w="68" w:type="dxa"/>
            </w:tcMar>
          </w:tcPr>
          <w:p w14:paraId="6A34B8F9" w14:textId="77777777" w:rsidR="00F547A4" w:rsidRPr="00ED1127" w:rsidRDefault="00F547A4" w:rsidP="005F215B">
            <w:pPr>
              <w:jc w:val="both"/>
            </w:pPr>
            <w:r w:rsidRPr="00ED1127">
              <w:rPr>
                <w:b/>
              </w:rPr>
              <w:t>Řízení konáno na VŠ</w:t>
            </w:r>
          </w:p>
        </w:tc>
        <w:tc>
          <w:tcPr>
            <w:tcW w:w="567" w:type="dxa"/>
            <w:gridSpan w:val="2"/>
            <w:tcBorders>
              <w:left w:val="single" w:sz="12" w:space="0" w:color="auto"/>
            </w:tcBorders>
            <w:tcMar>
              <w:left w:w="68" w:type="dxa"/>
              <w:right w:w="68" w:type="dxa"/>
            </w:tcMar>
          </w:tcPr>
          <w:p w14:paraId="03A91D59" w14:textId="77777777" w:rsidR="00F547A4" w:rsidRPr="005E3AA8" w:rsidRDefault="00F547A4" w:rsidP="005F215B">
            <w:pPr>
              <w:jc w:val="both"/>
            </w:pPr>
            <w:r>
              <w:t>1</w:t>
            </w:r>
          </w:p>
        </w:tc>
        <w:tc>
          <w:tcPr>
            <w:tcW w:w="850" w:type="dxa"/>
            <w:gridSpan w:val="2"/>
            <w:tcMar>
              <w:left w:w="68" w:type="dxa"/>
              <w:right w:w="68" w:type="dxa"/>
            </w:tcMar>
          </w:tcPr>
          <w:p w14:paraId="09D7A099" w14:textId="77777777" w:rsidR="00F547A4" w:rsidRPr="005E3AA8" w:rsidRDefault="00F547A4" w:rsidP="005F215B">
            <w:pPr>
              <w:jc w:val="both"/>
            </w:pPr>
            <w:r>
              <w:t>11</w:t>
            </w:r>
          </w:p>
        </w:tc>
        <w:tc>
          <w:tcPr>
            <w:tcW w:w="797" w:type="dxa"/>
            <w:tcMar>
              <w:left w:w="68" w:type="dxa"/>
              <w:right w:w="68" w:type="dxa"/>
            </w:tcMar>
          </w:tcPr>
          <w:p w14:paraId="3038C914" w14:textId="77777777" w:rsidR="00F547A4" w:rsidRPr="005E3AA8" w:rsidRDefault="00F547A4" w:rsidP="005F215B">
            <w:pPr>
              <w:jc w:val="both"/>
            </w:pPr>
            <w:r>
              <w:t>7</w:t>
            </w:r>
          </w:p>
        </w:tc>
      </w:tr>
      <w:tr w:rsidR="00F547A4" w:rsidRPr="00ED1127" w14:paraId="2038EB69"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05"/>
        </w:trPr>
        <w:tc>
          <w:tcPr>
            <w:tcW w:w="3346" w:type="dxa"/>
            <w:gridSpan w:val="3"/>
            <w:tcMar>
              <w:left w:w="68" w:type="dxa"/>
              <w:right w:w="68" w:type="dxa"/>
            </w:tcMar>
          </w:tcPr>
          <w:p w14:paraId="058B76F5" w14:textId="77777777" w:rsidR="00F547A4" w:rsidRPr="00ED1127" w:rsidRDefault="00F547A4" w:rsidP="005F215B">
            <w:pPr>
              <w:jc w:val="both"/>
            </w:pPr>
            <w:r w:rsidRPr="00ED1127">
              <w:t>//</w:t>
            </w:r>
          </w:p>
        </w:tc>
        <w:tc>
          <w:tcPr>
            <w:tcW w:w="2242" w:type="dxa"/>
            <w:gridSpan w:val="3"/>
            <w:tcMar>
              <w:left w:w="68" w:type="dxa"/>
              <w:right w:w="68" w:type="dxa"/>
            </w:tcMar>
          </w:tcPr>
          <w:p w14:paraId="525F3E97" w14:textId="77777777" w:rsidR="00F547A4" w:rsidRPr="00ED1127" w:rsidRDefault="00F547A4" w:rsidP="005F215B">
            <w:pPr>
              <w:jc w:val="both"/>
            </w:pPr>
            <w:r w:rsidRPr="00ED1127">
              <w:t>//</w:t>
            </w:r>
          </w:p>
        </w:tc>
        <w:tc>
          <w:tcPr>
            <w:tcW w:w="2058" w:type="dxa"/>
            <w:gridSpan w:val="4"/>
            <w:tcBorders>
              <w:right w:val="single" w:sz="12" w:space="0" w:color="auto"/>
            </w:tcBorders>
            <w:tcMar>
              <w:left w:w="68" w:type="dxa"/>
              <w:right w:w="68" w:type="dxa"/>
            </w:tcMar>
          </w:tcPr>
          <w:p w14:paraId="2AF0F96E" w14:textId="77777777" w:rsidR="00F547A4" w:rsidRPr="00ED1127" w:rsidRDefault="00F547A4" w:rsidP="005F215B">
            <w:pPr>
              <w:jc w:val="both"/>
            </w:pPr>
            <w:r w:rsidRPr="00ED1127">
              <w:t>//</w:t>
            </w:r>
          </w:p>
        </w:tc>
        <w:tc>
          <w:tcPr>
            <w:tcW w:w="1417" w:type="dxa"/>
            <w:gridSpan w:val="4"/>
            <w:tcBorders>
              <w:left w:val="single" w:sz="12" w:space="0" w:color="auto"/>
            </w:tcBorders>
            <w:shd w:val="clear" w:color="auto" w:fill="F7CAAC"/>
            <w:tcMar>
              <w:left w:w="68" w:type="dxa"/>
              <w:right w:w="68" w:type="dxa"/>
            </w:tcMar>
            <w:vAlign w:val="center"/>
          </w:tcPr>
          <w:p w14:paraId="799DAAE1" w14:textId="77777777" w:rsidR="00F547A4" w:rsidRPr="00ED1127" w:rsidRDefault="00F547A4" w:rsidP="005F215B">
            <w:pPr>
              <w:jc w:val="both"/>
              <w:rPr>
                <w:b/>
              </w:rPr>
            </w:pPr>
            <w:r w:rsidRPr="00ED1127">
              <w:rPr>
                <w:b/>
              </w:rPr>
              <w:t>H-index WoS/Scopus</w:t>
            </w:r>
          </w:p>
        </w:tc>
        <w:tc>
          <w:tcPr>
            <w:tcW w:w="797" w:type="dxa"/>
            <w:tcMar>
              <w:left w:w="68" w:type="dxa"/>
              <w:right w:w="68" w:type="dxa"/>
            </w:tcMar>
            <w:vAlign w:val="center"/>
          </w:tcPr>
          <w:p w14:paraId="30B1633D" w14:textId="77777777" w:rsidR="00F547A4" w:rsidRPr="00ED1127" w:rsidRDefault="00F547A4" w:rsidP="005F215B">
            <w:pPr>
              <w:jc w:val="both"/>
              <w:rPr>
                <w:b/>
              </w:rPr>
            </w:pPr>
            <w:r>
              <w:rPr>
                <w:b/>
              </w:rPr>
              <w:t>1</w:t>
            </w:r>
            <w:r w:rsidRPr="005E3AA8">
              <w:rPr>
                <w:b/>
              </w:rPr>
              <w:t>/</w:t>
            </w:r>
            <w:r>
              <w:rPr>
                <w:b/>
              </w:rPr>
              <w:t>1</w:t>
            </w:r>
          </w:p>
        </w:tc>
      </w:tr>
      <w:tr w:rsidR="00F547A4" w:rsidRPr="00ED1127" w14:paraId="5738F7DE" w14:textId="77777777" w:rsidTr="005F215B">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42ABE33A" w14:textId="77777777" w:rsidR="00F547A4" w:rsidRPr="00ED1127" w:rsidRDefault="00F547A4" w:rsidP="005F215B">
            <w:pPr>
              <w:jc w:val="both"/>
              <w:rPr>
                <w:b/>
              </w:rPr>
            </w:pPr>
            <w:r w:rsidRPr="00ED1127">
              <w:rPr>
                <w:b/>
              </w:rPr>
              <w:t xml:space="preserve">Přehled o nejvýznamnější publikační a další tvůrčí činnosti nebo další profesní činnosti u odborníků z praxe vztahující se k zabezpečovaným předmětům </w:t>
            </w:r>
          </w:p>
        </w:tc>
      </w:tr>
      <w:tr w:rsidR="00F547A4" w:rsidRPr="00ED1127" w14:paraId="14ED59BE" w14:textId="77777777" w:rsidTr="005F215B">
        <w:trPr>
          <w:trHeight w:val="708"/>
        </w:trPr>
        <w:tc>
          <w:tcPr>
            <w:tcW w:w="9860" w:type="dxa"/>
            <w:gridSpan w:val="1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3F89EAA5" w14:textId="77777777" w:rsidR="00F547A4" w:rsidRPr="00ED1127" w:rsidRDefault="00F547A4" w:rsidP="005F215B">
            <w:pPr>
              <w:jc w:val="both"/>
              <w:rPr>
                <w:b/>
                <w:u w:val="single"/>
              </w:rPr>
            </w:pPr>
            <w:r w:rsidRPr="00ED1127">
              <w:rPr>
                <w:b/>
                <w:u w:val="single"/>
              </w:rPr>
              <w:t>Nejvýznamnější publikační činnost</w:t>
            </w:r>
          </w:p>
          <w:p w14:paraId="28FBA478" w14:textId="3AF0D9E9" w:rsidR="00F547A4" w:rsidRPr="00D41626" w:rsidRDefault="00F547A4" w:rsidP="005F215B">
            <w:pPr>
              <w:jc w:val="both"/>
            </w:pPr>
            <w:r w:rsidRPr="00D41626">
              <w:rPr>
                <w:b/>
              </w:rPr>
              <w:t>SNOPEK, P. (100 %)</w:t>
            </w:r>
            <w:r w:rsidRPr="00D41626">
              <w:t xml:space="preserve"> Smrt a péče na konci života pohledem studentů. </w:t>
            </w:r>
            <w:r w:rsidRPr="00D41626">
              <w:rPr>
                <w:i/>
              </w:rPr>
              <w:t>Zdravotnické štúdie</w:t>
            </w:r>
            <w:r w:rsidRPr="00D41626">
              <w:t>, 2022</w:t>
            </w:r>
            <w:ins w:id="4028" w:author="Jana Martincová" w:date="2023-03-31T13:29:00Z">
              <w:r>
                <w:t>,</w:t>
              </w:r>
              <w:r w:rsidRPr="00D41626">
                <w:t xml:space="preserve"> </w:t>
              </w:r>
              <w:r>
                <w:t>roč</w:t>
              </w:r>
            </w:ins>
            <w:r>
              <w:t xml:space="preserve">. </w:t>
            </w:r>
            <w:r w:rsidRPr="00D41626">
              <w:t>XIV</w:t>
            </w:r>
            <w:del w:id="4029" w:author="Jana Martincová" w:date="2023-03-31T13:29:00Z">
              <w:r w:rsidR="00F2067C" w:rsidRPr="00D41626">
                <w:delText>(</w:delText>
              </w:r>
            </w:del>
            <w:ins w:id="4030" w:author="Jana Martincová" w:date="2023-03-31T13:29:00Z">
              <w:r>
                <w:t xml:space="preserve">, č. </w:t>
              </w:r>
            </w:ins>
            <w:r w:rsidRPr="00D41626">
              <w:t>1</w:t>
            </w:r>
            <w:del w:id="4031" w:author="Jana Martincová" w:date="2023-03-31T13:29:00Z">
              <w:r w:rsidR="00F2067C" w:rsidRPr="00D41626">
                <w:delText>),</w:delText>
              </w:r>
            </w:del>
            <w:ins w:id="4032" w:author="Jana Martincová" w:date="2023-03-31T13:29:00Z">
              <w:r w:rsidRPr="00D41626">
                <w:t xml:space="preserve">, </w:t>
              </w:r>
              <w:r>
                <w:t>s.</w:t>
              </w:r>
            </w:ins>
            <w:r>
              <w:t xml:space="preserve"> </w:t>
            </w:r>
            <w:r w:rsidRPr="00D41626">
              <w:t>48-52. (D).</w:t>
            </w:r>
          </w:p>
          <w:p w14:paraId="58E151FB" w14:textId="110C19C8" w:rsidR="00F547A4" w:rsidRPr="00D41626" w:rsidRDefault="00F547A4" w:rsidP="005F215B">
            <w:pPr>
              <w:jc w:val="both"/>
            </w:pPr>
            <w:r w:rsidRPr="00D41626">
              <w:rPr>
                <w:b/>
              </w:rPr>
              <w:t>SNOPEK, P. (50 %),</w:t>
            </w:r>
            <w:r w:rsidRPr="00D41626">
              <w:t xml:space="preserve"> BEJTKOVKÝ, J. COVID-19 global pandemic and preference and behaviour changes regarding selected anabolic androgenic substances and steroids – A comparative study. </w:t>
            </w:r>
            <w:r w:rsidRPr="009704D0">
              <w:rPr>
                <w:i/>
                <w:rPrChange w:id="4033" w:author="Jana Martincová" w:date="2023-03-31T13:29:00Z">
                  <w:rPr/>
                </w:rPrChange>
              </w:rPr>
              <w:t>Adiktologie</w:t>
            </w:r>
            <w:r w:rsidRPr="00D41626">
              <w:t>, 2022</w:t>
            </w:r>
            <w:del w:id="4034" w:author="Jana Martincová" w:date="2023-03-31T13:29:00Z">
              <w:r w:rsidR="00F2067C" w:rsidRPr="00D41626">
                <w:delText>(</w:delText>
              </w:r>
            </w:del>
            <w:ins w:id="4035" w:author="Jana Martincová" w:date="2023-03-31T13:29:00Z">
              <w:r>
                <w:t xml:space="preserve">, č. </w:t>
              </w:r>
            </w:ins>
            <w:r w:rsidRPr="00D41626">
              <w:t>4</w:t>
            </w:r>
            <w:del w:id="4036" w:author="Jana Martincová" w:date="2023-03-31T13:29:00Z">
              <w:r w:rsidR="00F2067C" w:rsidRPr="00D41626">
                <w:rPr>
                  <w:b/>
                </w:rPr>
                <w:delText>)</w:delText>
              </w:r>
            </w:del>
            <w:r w:rsidRPr="00D41626">
              <w:rPr>
                <w:b/>
              </w:rPr>
              <w:t xml:space="preserve"> – </w:t>
            </w:r>
            <w:r w:rsidRPr="00D41626">
              <w:t>přijato ke zveřejnění. (Jost).</w:t>
            </w:r>
          </w:p>
          <w:p w14:paraId="5712E179" w14:textId="4939CE10" w:rsidR="00F547A4" w:rsidRPr="00D41626" w:rsidRDefault="00F547A4" w:rsidP="005F215B">
            <w:pPr>
              <w:jc w:val="both"/>
            </w:pPr>
            <w:r w:rsidRPr="00D41626">
              <w:rPr>
                <w:b/>
              </w:rPr>
              <w:t>SNOPEK, P</w:t>
            </w:r>
            <w:r>
              <w:t>.</w:t>
            </w:r>
            <w:r w:rsidRPr="00D41626">
              <w:t xml:space="preserve"> </w:t>
            </w:r>
            <w:r w:rsidRPr="00D41626">
              <w:rPr>
                <w:b/>
              </w:rPr>
              <w:t>(100 %)</w:t>
            </w:r>
            <w:r w:rsidRPr="00D41626">
              <w:t xml:space="preserve"> Faktory ovlivňující motivaci k rehabilitačnímu procesu geriatrických pacientů po implementaci totální endoprotézy kolene. In: </w:t>
            </w:r>
            <w:r w:rsidRPr="00D41626">
              <w:rPr>
                <w:i/>
              </w:rPr>
              <w:t>ZBORNÍK vedecko výskumných prác s názvom „Zdravotné a sociálne problémy seniorov v súčasnosti“ : s príležitosti Medzinárodného dňa seniorov</w:t>
            </w:r>
            <w:r w:rsidRPr="00D41626">
              <w:t>. 2022</w:t>
            </w:r>
            <w:del w:id="4037" w:author="Jana Martincová" w:date="2023-03-31T13:29:00Z">
              <w:r w:rsidR="00F2067C" w:rsidRPr="00D41626">
                <w:delText>.</w:delText>
              </w:r>
            </w:del>
            <w:ins w:id="4038" w:author="Jana Martincová" w:date="2023-03-31T13:29:00Z">
              <w:r>
                <w:t>,</w:t>
              </w:r>
            </w:ins>
            <w:r w:rsidRPr="00D41626">
              <w:t xml:space="preserve"> Báčsky Petrovec, Srbsko: Pharm advice plus, s. 66</w:t>
            </w:r>
            <w:del w:id="4039" w:author="Jana Martincová" w:date="2023-03-31T13:29:00Z">
              <w:r w:rsidR="00F2067C" w:rsidRPr="00D41626">
                <w:delText xml:space="preserve"> - </w:delText>
              </w:r>
            </w:del>
            <w:ins w:id="4040" w:author="Jana Martincová" w:date="2023-03-31T13:29:00Z">
              <w:r w:rsidRPr="00D41626">
                <w:t>-</w:t>
              </w:r>
            </w:ins>
            <w:r w:rsidRPr="00D41626">
              <w:t>71. ISBN 978-86-82536-00-0 (D).</w:t>
            </w:r>
          </w:p>
          <w:p w14:paraId="0A60D041" w14:textId="49A31F78" w:rsidR="00F547A4" w:rsidRPr="00D41626" w:rsidRDefault="00F547A4" w:rsidP="005F215B">
            <w:pPr>
              <w:jc w:val="both"/>
            </w:pPr>
            <w:r w:rsidRPr="00D41626">
              <w:rPr>
                <w:b/>
              </w:rPr>
              <w:t>SNOPEK, P. (25 %),</w:t>
            </w:r>
            <w:r w:rsidRPr="00D41626">
              <w:t xml:space="preserve"> BEJTKOVSKÝ, J., POPOVIČOVÁ, M., BELOVIČOVÁ, M. Eating and Lifestyle of University Students During the Worldwide Covid-19 Pandemic. </w:t>
            </w:r>
            <w:r w:rsidRPr="00D41626">
              <w:rPr>
                <w:i/>
              </w:rPr>
              <w:t>Clinical Social Work and Health Intervention</w:t>
            </w:r>
            <w:r w:rsidRPr="00D41626">
              <w:t>, 2021</w:t>
            </w:r>
            <w:del w:id="4041" w:author="Jana Martincová" w:date="2023-03-31T13:29:00Z">
              <w:r w:rsidR="00F2067C" w:rsidRPr="00D41626">
                <w:delText xml:space="preserve">. 12(5), 87-94. </w:delText>
              </w:r>
              <w:r w:rsidR="0044132C">
                <w:fldChar w:fldCharType="begin"/>
              </w:r>
              <w:r w:rsidR="0044132C">
                <w:delInstrText xml:space="preserve"> HYPERLINK "https://doi.org/10.22359/cswhi_12_5_13" </w:delInstrText>
              </w:r>
              <w:r w:rsidR="0044132C">
                <w:fldChar w:fldCharType="separate"/>
              </w:r>
              <w:r w:rsidR="00F2067C" w:rsidRPr="00D41626">
                <w:rPr>
                  <w:rStyle w:val="Hypertextovodkaz"/>
                </w:rPr>
                <w:delText>https://doi.org/10.22359/cswhi_12_5_13</w:delText>
              </w:r>
              <w:r w:rsidR="0044132C">
                <w:rPr>
                  <w:rStyle w:val="Hypertextovodkaz"/>
                </w:rPr>
                <w:fldChar w:fldCharType="end"/>
              </w:r>
              <w:r w:rsidR="00F2067C" w:rsidRPr="00D41626">
                <w:delText xml:space="preserve"> </w:delText>
              </w:r>
            </w:del>
            <w:ins w:id="4042" w:author="Jana Martincová" w:date="2023-03-31T13:29:00Z">
              <w:r>
                <w:t>,</w:t>
              </w:r>
              <w:r w:rsidRPr="00D41626">
                <w:t xml:space="preserve"> </w:t>
              </w:r>
              <w:r>
                <w:t xml:space="preserve">vol. </w:t>
              </w:r>
              <w:r w:rsidRPr="00D41626">
                <w:t>12</w:t>
              </w:r>
              <w:r>
                <w:t xml:space="preserve">, no. </w:t>
              </w:r>
              <w:r w:rsidRPr="00D41626">
                <w:t xml:space="preserve">5, </w:t>
              </w:r>
              <w:r>
                <w:t xml:space="preserve">pp. </w:t>
              </w:r>
              <w:r w:rsidRPr="00D41626">
                <w:t>87-94.</w:t>
              </w:r>
              <w:r>
                <w:t xml:space="preserve"> DOI: </w:t>
              </w:r>
              <w:r w:rsidRPr="008B7A4F">
                <w:t>0.22359/cswhi_12_5_13</w:t>
              </w:r>
            </w:ins>
            <w:r w:rsidRPr="00D41626">
              <w:t>(Jimp).</w:t>
            </w:r>
          </w:p>
          <w:p w14:paraId="3F21F34D" w14:textId="11FB0867" w:rsidR="00F547A4" w:rsidRPr="00D41626" w:rsidRDefault="00F547A4" w:rsidP="005F215B">
            <w:pPr>
              <w:jc w:val="both"/>
            </w:pPr>
            <w:r w:rsidRPr="00D41626">
              <w:t xml:space="preserve">POPOVIČOVÁ, M., BELOVIČOVÁ, M., </w:t>
            </w:r>
            <w:r w:rsidRPr="00D41626">
              <w:rPr>
                <w:b/>
              </w:rPr>
              <w:t>SNOPEK, P</w:t>
            </w:r>
            <w:r w:rsidRPr="00D41626">
              <w:t xml:space="preserve">. </w:t>
            </w:r>
            <w:r w:rsidRPr="00D41626">
              <w:rPr>
                <w:b/>
              </w:rPr>
              <w:t>(25 %)</w:t>
            </w:r>
            <w:r w:rsidRPr="00D41626">
              <w:t xml:space="preserve">, BABEČKA, J. Key Predictors of Overweight and Obesity in Adult Population. </w:t>
            </w:r>
            <w:r w:rsidRPr="00D41626">
              <w:rPr>
                <w:i/>
              </w:rPr>
              <w:t>Clinical Social Work and Health Intervention</w:t>
            </w:r>
            <w:r w:rsidRPr="00D41626">
              <w:t>, 2021</w:t>
            </w:r>
            <w:del w:id="4043" w:author="Jana Martincová" w:date="2023-03-31T13:29:00Z">
              <w:r w:rsidR="00F2067C" w:rsidRPr="00D41626">
                <w:delText xml:space="preserve">. 12(5), 79-86. </w:delText>
              </w:r>
              <w:r w:rsidR="0044132C">
                <w:fldChar w:fldCharType="begin"/>
              </w:r>
              <w:r w:rsidR="0044132C">
                <w:delInstrText xml:space="preserve"> HYPERLINK "https://doi.org/10.22359/cswhi_12_5_12" </w:delInstrText>
              </w:r>
              <w:r w:rsidR="0044132C">
                <w:fldChar w:fldCharType="separate"/>
              </w:r>
              <w:r w:rsidR="00F2067C" w:rsidRPr="00D41626">
                <w:rPr>
                  <w:rStyle w:val="Hypertextovodkaz"/>
                </w:rPr>
                <w:delText>https://doi.org/10.22359/cswhi_12_5_12</w:delText>
              </w:r>
              <w:r w:rsidR="0044132C">
                <w:rPr>
                  <w:rStyle w:val="Hypertextovodkaz"/>
                </w:rPr>
                <w:fldChar w:fldCharType="end"/>
              </w:r>
              <w:r w:rsidR="00F2067C" w:rsidRPr="00D41626">
                <w:delText xml:space="preserve"> </w:delText>
              </w:r>
            </w:del>
            <w:ins w:id="4044" w:author="Jana Martincová" w:date="2023-03-31T13:29:00Z">
              <w:r>
                <w:t>,</w:t>
              </w:r>
              <w:r w:rsidRPr="00D41626">
                <w:t xml:space="preserve"> </w:t>
              </w:r>
              <w:r>
                <w:t xml:space="preserve">vol. </w:t>
              </w:r>
              <w:r w:rsidRPr="00D41626">
                <w:t>12</w:t>
              </w:r>
              <w:r>
                <w:t xml:space="preserve">, no. </w:t>
              </w:r>
              <w:r w:rsidRPr="00D41626">
                <w:t xml:space="preserve">5, </w:t>
              </w:r>
              <w:r>
                <w:t xml:space="preserve">pp. </w:t>
              </w:r>
              <w:r w:rsidRPr="00D41626">
                <w:t>79-86.</w:t>
              </w:r>
              <w:r>
                <w:t xml:space="preserve"> DOI: </w:t>
              </w:r>
              <w:r w:rsidRPr="008B7A4F">
                <w:t>10.22359/cswhi_12_5_12</w:t>
              </w:r>
            </w:ins>
            <w:r w:rsidRPr="00D41626">
              <w:t>(Jimp).</w:t>
            </w:r>
          </w:p>
          <w:p w14:paraId="147FB8D4" w14:textId="667E07AB" w:rsidR="00F547A4" w:rsidRPr="00D41626" w:rsidRDefault="00F547A4" w:rsidP="005F215B">
            <w:pPr>
              <w:jc w:val="both"/>
            </w:pPr>
            <w:r w:rsidRPr="00D41626">
              <w:rPr>
                <w:b/>
              </w:rPr>
              <w:t>SNOPEK, P. (50 %),</w:t>
            </w:r>
            <w:r w:rsidRPr="00D41626">
              <w:t xml:space="preserve"> BEJTKOVKÝ, J. Preference and behaviour change regarding selected performance-enhancing anabolic androgenic substances and steroids in the context of the global COVID-19 pandemic. </w:t>
            </w:r>
            <w:r w:rsidRPr="00D41626">
              <w:rPr>
                <w:i/>
              </w:rPr>
              <w:t>Adiktologie</w:t>
            </w:r>
            <w:r w:rsidRPr="00D41626">
              <w:t>, 2021</w:t>
            </w:r>
            <w:ins w:id="4045" w:author="Jana Martincová" w:date="2023-03-31T13:29:00Z">
              <w:r>
                <w:t>,</w:t>
              </w:r>
              <w:r w:rsidRPr="00D41626">
                <w:t xml:space="preserve"> </w:t>
              </w:r>
              <w:r>
                <w:t xml:space="preserve">roč. </w:t>
              </w:r>
            </w:ins>
            <w:moveToRangeStart w:id="4046" w:author="Jana Martincová" w:date="2023-03-31T13:29:00Z" w:name="move131161828"/>
            <w:moveTo w:id="4047" w:author="Jana Martincová" w:date="2023-03-31T13:29:00Z">
              <w:r w:rsidRPr="00D41626">
                <w:t>21</w:t>
              </w:r>
              <w:r>
                <w:t>,</w:t>
              </w:r>
              <w:r w:rsidRPr="00D41626">
                <w:t xml:space="preserve"> </w:t>
              </w:r>
              <w:r>
                <w:t xml:space="preserve">č. </w:t>
              </w:r>
            </w:moveTo>
            <w:moveToRangeEnd w:id="4046"/>
            <w:del w:id="4048" w:author="Jana Martincová" w:date="2023-03-31T13:29:00Z">
              <w:r w:rsidR="00F2067C" w:rsidRPr="00D41626">
                <w:delText xml:space="preserve">. 21 (3), 129–137. </w:delText>
              </w:r>
              <w:r w:rsidR="0044132C">
                <w:fldChar w:fldCharType="begin"/>
              </w:r>
              <w:r w:rsidR="0044132C">
                <w:delInstrText xml:space="preserve"> HYPERLINK "https://doi.org/10.35198/01-2021-003-0005" </w:delInstrText>
              </w:r>
              <w:r w:rsidR="0044132C">
                <w:fldChar w:fldCharType="separate"/>
              </w:r>
              <w:r w:rsidR="00F2067C" w:rsidRPr="00D41626">
                <w:rPr>
                  <w:rStyle w:val="Hypertextovodkaz"/>
                </w:rPr>
                <w:delText>https://doi.org/10.35198/01-2021-003-0005</w:delText>
              </w:r>
              <w:r w:rsidR="0044132C">
                <w:rPr>
                  <w:rStyle w:val="Hypertextovodkaz"/>
                </w:rPr>
                <w:fldChar w:fldCharType="end"/>
              </w:r>
            </w:del>
            <w:ins w:id="4049" w:author="Jana Martincová" w:date="2023-03-31T13:29:00Z">
              <w:r w:rsidRPr="00D41626">
                <w:t xml:space="preserve">3, </w:t>
              </w:r>
              <w:r>
                <w:t xml:space="preserve">pp. </w:t>
              </w:r>
              <w:r w:rsidRPr="00D41626">
                <w:t>129</w:t>
              </w:r>
              <w:r>
                <w:t>-</w:t>
              </w:r>
              <w:r w:rsidRPr="00D41626">
                <w:t xml:space="preserve">137. </w:t>
              </w:r>
              <w:r>
                <w:t xml:space="preserve">DOI: </w:t>
              </w:r>
              <w:r w:rsidRPr="008B7A4F">
                <w:t>10.35198/01-2021-003-0005</w:t>
              </w:r>
            </w:ins>
            <w:r w:rsidRPr="00D41626">
              <w:t xml:space="preserve"> (Jost).</w:t>
            </w:r>
          </w:p>
          <w:p w14:paraId="02E2470E" w14:textId="0BF92A6E" w:rsidR="00F547A4" w:rsidRPr="00D41626" w:rsidRDefault="00F547A4" w:rsidP="005F215B">
            <w:pPr>
              <w:jc w:val="both"/>
            </w:pPr>
            <w:r w:rsidRPr="00D41626">
              <w:t xml:space="preserve">BABEČKA, J., POPOVIČOVÁ, M., BELOVIČOVÁ, M., </w:t>
            </w:r>
            <w:r w:rsidRPr="00D41626">
              <w:rPr>
                <w:b/>
              </w:rPr>
              <w:t>SNOPEK, P. (25 %)</w:t>
            </w:r>
            <w:r w:rsidRPr="00D41626">
              <w:t xml:space="preserve"> Preffered Methods of Treating Obesity in Late Adulthood and Senior Age. </w:t>
            </w:r>
            <w:r w:rsidRPr="00D41626">
              <w:rPr>
                <w:i/>
              </w:rPr>
              <w:t>Clinical Social Work and Health Intervention</w:t>
            </w:r>
            <w:r w:rsidRPr="00D41626">
              <w:t>, 2021</w:t>
            </w:r>
            <w:del w:id="4050" w:author="Jana Martincová" w:date="2023-03-31T13:29:00Z">
              <w:r w:rsidR="00F2067C" w:rsidRPr="00D41626">
                <w:delText xml:space="preserve">. 12(5), 47-54. </w:delText>
              </w:r>
              <w:r w:rsidR="0044132C">
                <w:fldChar w:fldCharType="begin"/>
              </w:r>
              <w:r w:rsidR="0044132C">
                <w:delInstrText xml:space="preserve"> HYPERLINK "https://doi.org/10.22359/cswhi_12_5_07" </w:delInstrText>
              </w:r>
              <w:r w:rsidR="0044132C">
                <w:fldChar w:fldCharType="separate"/>
              </w:r>
              <w:r w:rsidR="00F2067C" w:rsidRPr="00D41626">
                <w:rPr>
                  <w:rStyle w:val="Hypertextovodkaz"/>
                </w:rPr>
                <w:delText>https://doi.org/10.22359/cswhi_12_5_07</w:delText>
              </w:r>
              <w:r w:rsidR="0044132C">
                <w:rPr>
                  <w:rStyle w:val="Hypertextovodkaz"/>
                </w:rPr>
                <w:fldChar w:fldCharType="end"/>
              </w:r>
              <w:r w:rsidR="00F2067C" w:rsidRPr="00D41626">
                <w:delText xml:space="preserve"> (</w:delText>
              </w:r>
            </w:del>
            <w:ins w:id="4051" w:author="Jana Martincová" w:date="2023-03-31T13:29:00Z">
              <w:r>
                <w:t>,</w:t>
              </w:r>
              <w:r w:rsidRPr="00D41626">
                <w:t xml:space="preserve"> </w:t>
              </w:r>
              <w:r>
                <w:t xml:space="preserve">vol. </w:t>
              </w:r>
              <w:r w:rsidRPr="00D41626">
                <w:t>12</w:t>
              </w:r>
              <w:r>
                <w:t xml:space="preserve">, no. </w:t>
              </w:r>
              <w:r w:rsidRPr="00D41626">
                <w:t xml:space="preserve">5, </w:t>
              </w:r>
              <w:r>
                <w:t xml:space="preserve">pp. </w:t>
              </w:r>
              <w:r w:rsidRPr="00D41626">
                <w:t xml:space="preserve">47-54. </w:t>
              </w:r>
              <w:r>
                <w:t xml:space="preserve">DOI: </w:t>
              </w:r>
              <w:r w:rsidRPr="008B7A4F">
                <w:t>10.22359/cswhi_12_5_07</w:t>
              </w:r>
              <w:r>
                <w:t xml:space="preserve"> </w:t>
              </w:r>
              <w:r w:rsidR="0044132C">
                <w:fldChar w:fldCharType="begin"/>
              </w:r>
              <w:r w:rsidR="0044132C">
                <w:instrText xml:space="preserve"> HYPERLINK </w:instrText>
              </w:r>
              <w:r w:rsidR="0044132C">
                <w:fldChar w:fldCharType="separate"/>
              </w:r>
              <w:r w:rsidR="0044132C">
                <w:fldChar w:fldCharType="end"/>
              </w:r>
              <w:r w:rsidRPr="00D41626">
                <w:t>(</w:t>
              </w:r>
            </w:ins>
            <w:r w:rsidRPr="00D41626">
              <w:t>Jimp).</w:t>
            </w:r>
          </w:p>
          <w:p w14:paraId="3DCC93BE" w14:textId="70DD6260" w:rsidR="00F547A4" w:rsidRPr="00D41626" w:rsidRDefault="00F547A4" w:rsidP="005F215B">
            <w:pPr>
              <w:jc w:val="both"/>
            </w:pPr>
            <w:r w:rsidRPr="00D41626">
              <w:t xml:space="preserve">BELOVIČOVÁ, M., POPOVIČOVÁ, M., BABEČKA, J., </w:t>
            </w:r>
            <w:r w:rsidRPr="00D41626">
              <w:rPr>
                <w:b/>
              </w:rPr>
              <w:t>SNOPEK, P. (25 %)</w:t>
            </w:r>
            <w:r w:rsidRPr="00D41626">
              <w:t xml:space="preserve"> Metabolic Syndrome and NAFLD in a Social Reintegration Facility Environment – Project Results. </w:t>
            </w:r>
            <w:r w:rsidRPr="00D41626">
              <w:rPr>
                <w:i/>
              </w:rPr>
              <w:t>Clinical Social Work and Health Intervention</w:t>
            </w:r>
            <w:r w:rsidRPr="00D41626">
              <w:t>, 2021</w:t>
            </w:r>
            <w:del w:id="4052" w:author="Jana Martincová" w:date="2023-03-31T13:29:00Z">
              <w:r w:rsidR="00F2067C" w:rsidRPr="00D41626">
                <w:delText xml:space="preserve">. 12(5), 59-65. </w:delText>
              </w:r>
              <w:r w:rsidR="0044132C">
                <w:fldChar w:fldCharType="begin"/>
              </w:r>
              <w:r w:rsidR="0044132C">
                <w:delInstrText xml:space="preserve"> HYPERLINK "https://doi.org/10.22359/cswhi_12_5_09" </w:delInstrText>
              </w:r>
              <w:r w:rsidR="0044132C">
                <w:fldChar w:fldCharType="separate"/>
              </w:r>
              <w:r w:rsidR="00F2067C" w:rsidRPr="00D41626">
                <w:rPr>
                  <w:rStyle w:val="Hypertextovodkaz"/>
                </w:rPr>
                <w:delText>https://doi.org/10.22359/cswhi_12_5_09</w:delText>
              </w:r>
              <w:r w:rsidR="0044132C">
                <w:rPr>
                  <w:rStyle w:val="Hypertextovodkaz"/>
                </w:rPr>
                <w:fldChar w:fldCharType="end"/>
              </w:r>
            </w:del>
            <w:ins w:id="4053" w:author="Jana Martincová" w:date="2023-03-31T13:29:00Z">
              <w:r>
                <w:t>,</w:t>
              </w:r>
              <w:r w:rsidRPr="00D41626">
                <w:t xml:space="preserve"> </w:t>
              </w:r>
              <w:r>
                <w:t xml:space="preserve">vol. </w:t>
              </w:r>
              <w:r w:rsidRPr="00D41626">
                <w:t>12</w:t>
              </w:r>
              <w:r>
                <w:t xml:space="preserve">, no. </w:t>
              </w:r>
              <w:r w:rsidRPr="00D41626">
                <w:t xml:space="preserve">5, </w:t>
              </w:r>
              <w:r>
                <w:t xml:space="preserve">pp. </w:t>
              </w:r>
              <w:r w:rsidRPr="00D41626">
                <w:t>59-65.</w:t>
              </w:r>
              <w:r>
                <w:t xml:space="preserve"> DOI:</w:t>
              </w:r>
              <w:r w:rsidRPr="00D41626">
                <w:t xml:space="preserve"> </w:t>
              </w:r>
              <w:r w:rsidRPr="008B7A4F">
                <w:t>10.22359/cswhi_12_5_09</w:t>
              </w:r>
            </w:ins>
            <w:r w:rsidRPr="00D41626">
              <w:t xml:space="preserve"> (Jimp).</w:t>
            </w:r>
          </w:p>
          <w:p w14:paraId="6C4CA794" w14:textId="2DB929DD" w:rsidR="00F547A4" w:rsidRPr="00D41626" w:rsidRDefault="00F547A4" w:rsidP="005F215B">
            <w:pPr>
              <w:jc w:val="both"/>
            </w:pPr>
            <w:r w:rsidRPr="00D41626">
              <w:t xml:space="preserve">BEJTKOVSKÝ, J., </w:t>
            </w:r>
            <w:r w:rsidRPr="00D41626">
              <w:rPr>
                <w:b/>
              </w:rPr>
              <w:t xml:space="preserve">SNOPEK, P. (50 %) </w:t>
            </w:r>
            <w:r w:rsidRPr="00D41626">
              <w:t>Impact of the covid-19 pandemic on behaviour and preference changes in relation to selected anabolic androgenic substances and steroids: A research study. Adiktologie, 2021</w:t>
            </w:r>
            <w:del w:id="4054" w:author="Jana Martincová" w:date="2023-03-31T13:29:00Z">
              <w:r w:rsidR="00F2067C" w:rsidRPr="00D41626">
                <w:delText>. (</w:delText>
              </w:r>
            </w:del>
            <w:ins w:id="4055" w:author="Jana Martincová" w:date="2023-03-31T13:29:00Z">
              <w:r>
                <w:t>,</w:t>
              </w:r>
              <w:r w:rsidRPr="00D41626">
                <w:t xml:space="preserve"> </w:t>
              </w:r>
              <w:r>
                <w:t xml:space="preserve">no. </w:t>
              </w:r>
            </w:ins>
            <w:r w:rsidRPr="00D41626">
              <w:t>2</w:t>
            </w:r>
            <w:del w:id="4056" w:author="Jana Martincová" w:date="2023-03-31T13:29:00Z">
              <w:r w:rsidR="00F2067C" w:rsidRPr="00D41626">
                <w:delText>) doi:</w:delText>
              </w:r>
            </w:del>
            <w:ins w:id="4057" w:author="Jana Martincová" w:date="2023-03-31T13:29:00Z">
              <w:r w:rsidRPr="00D41626">
                <w:t xml:space="preserve"> </w:t>
              </w:r>
              <w:r>
                <w:t xml:space="preserve">DOI: </w:t>
              </w:r>
            </w:ins>
            <w:r w:rsidRPr="00D41626">
              <w:t>10.35198/01-2021-002-0002 (Jost).</w:t>
            </w:r>
          </w:p>
          <w:p w14:paraId="53C5DB84" w14:textId="3387D9FA" w:rsidR="00F547A4" w:rsidRPr="00D41626" w:rsidRDefault="00F547A4" w:rsidP="005F215B">
            <w:pPr>
              <w:jc w:val="both"/>
            </w:pPr>
            <w:r w:rsidRPr="00D41626">
              <w:t xml:space="preserve">BEJTKOVSKÝ, J., </w:t>
            </w:r>
            <w:r w:rsidRPr="00D41626">
              <w:rPr>
                <w:b/>
              </w:rPr>
              <w:t>SNOPEK, P. (50 %)</w:t>
            </w:r>
            <w:r w:rsidRPr="00D41626">
              <w:t xml:space="preserve"> Consequences of lockdown and the COVID-19 pandemic for a selected sport – Comparative study. </w:t>
            </w:r>
            <w:r w:rsidRPr="00D41626">
              <w:rPr>
                <w:i/>
              </w:rPr>
              <w:t>Adiktologie</w:t>
            </w:r>
            <w:r w:rsidRPr="00D41626">
              <w:t>, 2021</w:t>
            </w:r>
            <w:del w:id="4058" w:author="Jana Martincová" w:date="2023-03-31T13:29:00Z">
              <w:r w:rsidR="00F2067C" w:rsidRPr="00D41626">
                <w:delText xml:space="preserve">. 21 (3), 151–159. </w:delText>
              </w:r>
              <w:r w:rsidR="0044132C">
                <w:fldChar w:fldCharType="begin"/>
              </w:r>
              <w:r w:rsidR="0044132C">
                <w:delInstrText xml:space="preserve"> HYPERLINK "https://doi.org/10.35198/01-2021-003-0002" </w:delInstrText>
              </w:r>
              <w:r w:rsidR="0044132C">
                <w:fldChar w:fldCharType="separate"/>
              </w:r>
              <w:r w:rsidR="00F2067C" w:rsidRPr="00D41626">
                <w:rPr>
                  <w:rStyle w:val="Hypertextovodkaz"/>
                </w:rPr>
                <w:delText>https://doi.org/10.35198/01-2021-003-0002</w:delText>
              </w:r>
              <w:r w:rsidR="0044132C">
                <w:rPr>
                  <w:rStyle w:val="Hypertextovodkaz"/>
                </w:rPr>
                <w:fldChar w:fldCharType="end"/>
              </w:r>
              <w:r w:rsidR="00F2067C" w:rsidRPr="00D41626">
                <w:delText xml:space="preserve"> </w:delText>
              </w:r>
            </w:del>
            <w:ins w:id="4059" w:author="Jana Martincová" w:date="2023-03-31T13:29:00Z">
              <w:r>
                <w:t>,</w:t>
              </w:r>
              <w:r w:rsidRPr="00D41626">
                <w:t xml:space="preserve"> </w:t>
              </w:r>
              <w:r>
                <w:t xml:space="preserve">roč. </w:t>
              </w:r>
              <w:r w:rsidRPr="00D41626">
                <w:t>21</w:t>
              </w:r>
              <w:r>
                <w:t xml:space="preserve">, č. </w:t>
              </w:r>
              <w:r w:rsidRPr="00D41626">
                <w:t xml:space="preserve">3, </w:t>
              </w:r>
              <w:r>
                <w:t xml:space="preserve">pp. </w:t>
              </w:r>
              <w:r w:rsidRPr="00D41626">
                <w:t>151</w:t>
              </w:r>
              <w:r>
                <w:t>-</w:t>
              </w:r>
              <w:r w:rsidRPr="00D41626">
                <w:t>159.</w:t>
              </w:r>
              <w:r>
                <w:t xml:space="preserve">DOI: </w:t>
              </w:r>
              <w:r w:rsidRPr="008B7A4F">
                <w:t>10.35198/01-2021-003-0002</w:t>
              </w:r>
            </w:ins>
            <w:r w:rsidRPr="00D41626">
              <w:t>(Jost).</w:t>
            </w:r>
          </w:p>
          <w:p w14:paraId="68832F71" w14:textId="7DC22BBA" w:rsidR="00F547A4" w:rsidRPr="00D41626" w:rsidRDefault="00F547A4" w:rsidP="005F215B">
            <w:pPr>
              <w:jc w:val="both"/>
            </w:pPr>
            <w:r w:rsidRPr="00D41626">
              <w:t xml:space="preserve">BEJTKOVSKÝ, J., </w:t>
            </w:r>
            <w:r w:rsidRPr="00D41626">
              <w:rPr>
                <w:b/>
              </w:rPr>
              <w:t>SNOPEK, P. (50 %)</w:t>
            </w:r>
            <w:r w:rsidRPr="00D41626">
              <w:t xml:space="preserve"> Impact of the COVID-19 pandemic on behaviour and preference changes in relation to selected anabolic androgenic substances and steroids: A research study. </w:t>
            </w:r>
            <w:r w:rsidRPr="00D41626">
              <w:rPr>
                <w:i/>
              </w:rPr>
              <w:t>Adiktologie</w:t>
            </w:r>
            <w:r w:rsidRPr="00D41626">
              <w:t>, 2021</w:t>
            </w:r>
            <w:ins w:id="4060" w:author="Jana Martincová" w:date="2023-03-31T13:29:00Z">
              <w:r>
                <w:t>,</w:t>
              </w:r>
              <w:r w:rsidRPr="00D41626">
                <w:t xml:space="preserve"> </w:t>
              </w:r>
              <w:r>
                <w:t xml:space="preserve">roč. </w:t>
              </w:r>
            </w:ins>
            <w:moveToRangeStart w:id="4061" w:author="Jana Martincová" w:date="2023-03-31T13:29:00Z" w:name="move131161853"/>
            <w:moveTo w:id="4062" w:author="Jana Martincová" w:date="2023-03-31T13:29:00Z">
              <w:r w:rsidRPr="00D41626">
                <w:rPr>
                  <w:rPrChange w:id="4063" w:author="Jana Martincová" w:date="2023-03-31T13:29:00Z">
                    <w:rPr>
                      <w:color w:val="000000" w:themeColor="text1"/>
                    </w:rPr>
                  </w:rPrChange>
                </w:rPr>
                <w:t>21</w:t>
              </w:r>
              <w:r>
                <w:rPr>
                  <w:rPrChange w:id="4064" w:author="Jana Martincová" w:date="2023-03-31T13:29:00Z">
                    <w:rPr>
                      <w:color w:val="000000" w:themeColor="text1"/>
                    </w:rPr>
                  </w:rPrChange>
                </w:rPr>
                <w:t>, č.</w:t>
              </w:r>
              <w:r w:rsidRPr="00D41626">
                <w:rPr>
                  <w:rPrChange w:id="4065" w:author="Jana Martincová" w:date="2023-03-31T13:29:00Z">
                    <w:rPr>
                      <w:color w:val="000000" w:themeColor="text1"/>
                    </w:rPr>
                  </w:rPrChange>
                </w:rPr>
                <w:t xml:space="preserve"> 2, </w:t>
              </w:r>
            </w:moveTo>
            <w:moveToRangeEnd w:id="4061"/>
            <w:del w:id="4066" w:author="Jana Martincová" w:date="2023-03-31T13:29:00Z">
              <w:r w:rsidR="00F2067C" w:rsidRPr="00D41626">
                <w:delText xml:space="preserve">. 21 (2), 95–103. </w:delText>
              </w:r>
              <w:r w:rsidR="0044132C">
                <w:fldChar w:fldCharType="begin"/>
              </w:r>
              <w:r w:rsidR="0044132C">
                <w:delInstrText xml:space="preserve"> HYPERLINK "https://doi.org/10.35198/</w:delInstrText>
              </w:r>
              <w:r w:rsidR="0044132C">
                <w:delInstrText xml:space="preserve">01-2021-002-0002" </w:delInstrText>
              </w:r>
              <w:r w:rsidR="0044132C">
                <w:fldChar w:fldCharType="separate"/>
              </w:r>
              <w:r w:rsidR="00F2067C" w:rsidRPr="00D41626">
                <w:rPr>
                  <w:rStyle w:val="Hypertextovodkaz"/>
                </w:rPr>
                <w:delText>https://doi.org/10.35198/01-2021-002-0002</w:delText>
              </w:r>
              <w:r w:rsidR="0044132C">
                <w:rPr>
                  <w:rStyle w:val="Hypertextovodkaz"/>
                </w:rPr>
                <w:fldChar w:fldCharType="end"/>
              </w:r>
            </w:del>
            <w:ins w:id="4067" w:author="Jana Martincová" w:date="2023-03-31T13:29:00Z">
              <w:r>
                <w:t xml:space="preserve">pp. </w:t>
              </w:r>
              <w:r w:rsidRPr="00D41626">
                <w:t>95</w:t>
              </w:r>
              <w:r>
                <w:t>-</w:t>
              </w:r>
              <w:r w:rsidRPr="00D41626">
                <w:t xml:space="preserve">103. </w:t>
              </w:r>
              <w:r>
                <w:t xml:space="preserve">DOI: </w:t>
              </w:r>
              <w:r w:rsidRPr="008B7A4F">
                <w:t>10.35198/01-2021-002-0002</w:t>
              </w:r>
            </w:ins>
            <w:r w:rsidRPr="00D41626">
              <w:t xml:space="preserve"> (Jost).</w:t>
            </w:r>
          </w:p>
          <w:p w14:paraId="0BBFEFC0" w14:textId="1D146B98" w:rsidR="00F547A4" w:rsidRPr="00D41626" w:rsidRDefault="00F547A4" w:rsidP="005F215B">
            <w:pPr>
              <w:jc w:val="both"/>
            </w:pPr>
            <w:r w:rsidRPr="00D41626">
              <w:t xml:space="preserve">PLISKOVÁ, B., </w:t>
            </w:r>
            <w:r w:rsidRPr="00D41626">
              <w:rPr>
                <w:b/>
              </w:rPr>
              <w:t>SNOPEK, P</w:t>
            </w:r>
            <w:r w:rsidRPr="00D41626">
              <w:t xml:space="preserve">. </w:t>
            </w:r>
            <w:r w:rsidRPr="00D41626">
              <w:rPr>
                <w:b/>
              </w:rPr>
              <w:t xml:space="preserve">(35 %), </w:t>
            </w:r>
            <w:r w:rsidRPr="00D41626">
              <w:t xml:space="preserve">ŽOURKOVÁ, A. Undergraduate Nursing Students Moral Courage in Clinical Settings, </w:t>
            </w:r>
            <w:r w:rsidRPr="00D41626">
              <w:rPr>
                <w:i/>
              </w:rPr>
              <w:t>ICERI 2021</w:t>
            </w:r>
            <w:ins w:id="4068" w:author="Jana Martincová" w:date="2023-03-31T13:29:00Z">
              <w:r>
                <w:rPr>
                  <w:i/>
                </w:rPr>
                <w:t>.</w:t>
              </w:r>
            </w:ins>
            <w:r w:rsidRPr="00D41626">
              <w:t xml:space="preserve"> Proceedings, pp. 5749</w:t>
            </w:r>
            <w:del w:id="4069" w:author="Jana Martincová" w:date="2023-03-31T13:29:00Z">
              <w:r w:rsidR="00F2067C" w:rsidRPr="00D41626">
                <w:delText xml:space="preserve"> – </w:delText>
              </w:r>
            </w:del>
            <w:ins w:id="4070" w:author="Jana Martincová" w:date="2023-03-31T13:29:00Z">
              <w:r>
                <w:t>-</w:t>
              </w:r>
            </w:ins>
            <w:r w:rsidRPr="00D41626">
              <w:t xml:space="preserve">5755. </w:t>
            </w:r>
            <w:hyperlink r:id="rId178" w:history="1">
              <w:r w:rsidRPr="001754D3">
                <w:rPr>
                  <w:rStyle w:val="Hypertextovodkaz"/>
                </w:rPr>
                <w:t>https://library.iated.org/view/PLISKOVA2021UND</w:t>
              </w:r>
            </w:hyperlink>
            <w:r>
              <w:t xml:space="preserve"> (Jost).</w:t>
            </w:r>
          </w:p>
          <w:p w14:paraId="5D5D493A" w14:textId="79D74031" w:rsidR="00F547A4" w:rsidRPr="00D41626" w:rsidRDefault="00F547A4" w:rsidP="005F215B">
            <w:pPr>
              <w:jc w:val="both"/>
            </w:pPr>
            <w:r w:rsidRPr="00D41626">
              <w:rPr>
                <w:b/>
              </w:rPr>
              <w:t>SNOPEK, P. (50 %),</w:t>
            </w:r>
            <w:r w:rsidRPr="00D41626">
              <w:t xml:space="preserve"> PLISKOVÁ, B., SCHNEIDER, M. Etická dilemata klinické praxe studentů ošetřovatelství. Collegium Humanum – Szkoła Główna Menedżerska. In</w:t>
            </w:r>
            <w:ins w:id="4071" w:author="Jana Martincová" w:date="2023-03-31T13:29:00Z">
              <w:r>
                <w:t>:</w:t>
              </w:r>
            </w:ins>
            <w:r w:rsidRPr="00D41626">
              <w:t xml:space="preserve"> </w:t>
            </w:r>
            <w:r w:rsidRPr="00D41626">
              <w:rPr>
                <w:i/>
              </w:rPr>
              <w:t>Zdravotno-sociálne a ošetrovateľské aspekty civilizačných ochorení</w:t>
            </w:r>
            <w:r w:rsidRPr="00D41626">
              <w:t>, 2020</w:t>
            </w:r>
            <w:del w:id="4072" w:author="Jana Martincová" w:date="2023-03-31T13:29:00Z">
              <w:r w:rsidR="00F2067C" w:rsidRPr="00D41626">
                <w:delText>.</w:delText>
              </w:r>
            </w:del>
            <w:ins w:id="4073" w:author="Jana Martincová" w:date="2023-03-31T13:29:00Z">
              <w:r>
                <w:t>,</w:t>
              </w:r>
            </w:ins>
            <w:r w:rsidRPr="00D41626">
              <w:t xml:space="preserve"> 277</w:t>
            </w:r>
            <w:del w:id="4074" w:author="Jana Martincová" w:date="2023-03-31T13:29:00Z">
              <w:r w:rsidR="00F2067C" w:rsidRPr="00D41626">
                <w:delText xml:space="preserve"> – </w:delText>
              </w:r>
            </w:del>
            <w:ins w:id="4075" w:author="Jana Martincová" w:date="2023-03-31T13:29:00Z">
              <w:r>
                <w:t>-</w:t>
              </w:r>
            </w:ins>
            <w:r w:rsidRPr="00D41626">
              <w:t>281 s. ISBN 978-83-952951-3-3 (D).</w:t>
            </w:r>
          </w:p>
          <w:p w14:paraId="5ECF23EA" w14:textId="4B466A29" w:rsidR="00F547A4" w:rsidRPr="00D41626" w:rsidRDefault="00F547A4" w:rsidP="005F215B">
            <w:pPr>
              <w:jc w:val="both"/>
            </w:pPr>
            <w:r w:rsidRPr="00D41626">
              <w:t xml:space="preserve">SNOPKOVÁ, S., ŠTOURAČ, P., FAŠANEKOVÁ, L., MIHALČIN, M., HAVLÍČKOVÁ, K., SVAČINA, R., VOLFOVÁ, P., </w:t>
            </w:r>
            <w:r w:rsidRPr="00D41626">
              <w:rPr>
                <w:b/>
              </w:rPr>
              <w:t xml:space="preserve">SNOPEK, P. (10 %), </w:t>
            </w:r>
            <w:r w:rsidRPr="00D41626">
              <w:t xml:space="preserve">HUSA, P. Progressive multifocal leukoencephalopathy – Epidemiology, immune response, clinical differences, treatment. </w:t>
            </w:r>
            <w:r w:rsidRPr="00D41626">
              <w:rPr>
                <w:i/>
              </w:rPr>
              <w:t>Epidemiologie, Mikrobiologie, Imunologie</w:t>
            </w:r>
            <w:r w:rsidRPr="00D41626">
              <w:t>, 2019</w:t>
            </w:r>
            <w:del w:id="4076" w:author="Jana Martincová" w:date="2023-03-31T13:29:00Z">
              <w:r w:rsidR="00F2067C" w:rsidRPr="00D41626">
                <w:delText>. 2019(</w:delText>
              </w:r>
            </w:del>
            <w:ins w:id="4077" w:author="Jana Martincová" w:date="2023-03-31T13:29:00Z">
              <w:r>
                <w:t>,</w:t>
              </w:r>
              <w:r w:rsidRPr="00D41626">
                <w:t xml:space="preserve"> </w:t>
              </w:r>
              <w:r>
                <w:t xml:space="preserve"> č. </w:t>
              </w:r>
            </w:ins>
            <w:r w:rsidRPr="00D41626">
              <w:t>1</w:t>
            </w:r>
            <w:del w:id="4078" w:author="Jana Martincová" w:date="2023-03-31T13:29:00Z">
              <w:r w:rsidR="00F2067C" w:rsidRPr="00D41626">
                <w:delText>),</w:delText>
              </w:r>
            </w:del>
            <w:ins w:id="4079" w:author="Jana Martincová" w:date="2023-03-31T13:29:00Z">
              <w:r w:rsidRPr="00D41626">
                <w:t xml:space="preserve">, </w:t>
              </w:r>
              <w:r>
                <w:t>s.</w:t>
              </w:r>
            </w:ins>
            <w:r>
              <w:t xml:space="preserve"> </w:t>
            </w:r>
            <w:r w:rsidRPr="00D41626">
              <w:t>24-31. (Jost).</w:t>
            </w:r>
          </w:p>
          <w:p w14:paraId="4BA1ACC9" w14:textId="709ECED6" w:rsidR="00F547A4" w:rsidRPr="00D41626" w:rsidRDefault="00F547A4" w:rsidP="005F215B">
            <w:pPr>
              <w:jc w:val="both"/>
            </w:pPr>
            <w:r w:rsidRPr="00D41626">
              <w:t>SCHNEIDER, M</w:t>
            </w:r>
            <w:r w:rsidRPr="00D41626">
              <w:rPr>
                <w:b/>
              </w:rPr>
              <w:t>., SNOPEK, P. (25 %),</w:t>
            </w:r>
            <w:r w:rsidRPr="00D41626">
              <w:t xml:space="preserve"> SCHWARCZOVÁ, H. </w:t>
            </w:r>
            <w:r w:rsidRPr="00D41626">
              <w:rPr>
                <w:i/>
              </w:rPr>
              <w:t>Mobilní hospicová péče, aneb když se léčí doma</w:t>
            </w:r>
            <w:r w:rsidRPr="00D41626">
              <w:t>. 2019</w:t>
            </w:r>
            <w:ins w:id="4080" w:author="Jana Martincová" w:date="2023-03-31T13:29:00Z">
              <w:r>
                <w:t>,</w:t>
              </w:r>
              <w:r w:rsidRPr="00D41626">
                <w:t xml:space="preserve"> </w:t>
              </w:r>
              <w:r>
                <w:t>s</w:t>
              </w:r>
            </w:ins>
            <w:r>
              <w:t xml:space="preserve">. </w:t>
            </w:r>
            <w:r w:rsidRPr="00D41626">
              <w:t>95</w:t>
            </w:r>
            <w:del w:id="4081" w:author="Jana Martincová" w:date="2023-03-31T13:29:00Z">
              <w:r w:rsidR="00F2067C" w:rsidRPr="00D41626">
                <w:delText xml:space="preserve"> – </w:delText>
              </w:r>
            </w:del>
            <w:ins w:id="4082" w:author="Jana Martincová" w:date="2023-03-31T13:29:00Z">
              <w:r>
                <w:t>-</w:t>
              </w:r>
            </w:ins>
            <w:r w:rsidRPr="00D41626">
              <w:t>101</w:t>
            </w:r>
            <w:del w:id="4083" w:author="Jana Martincová" w:date="2023-03-31T13:29:00Z">
              <w:r w:rsidR="00F2067C" w:rsidRPr="00D41626">
                <w:delText xml:space="preserve"> s</w:delText>
              </w:r>
            </w:del>
            <w:r w:rsidRPr="00D41626">
              <w:t>. ISBN 978-80-971969-1-2 (D).</w:t>
            </w:r>
          </w:p>
          <w:p w14:paraId="146E80A0" w14:textId="1771D1B2" w:rsidR="00F547A4" w:rsidRPr="00D41626" w:rsidRDefault="00F547A4" w:rsidP="005F215B">
            <w:pPr>
              <w:jc w:val="both"/>
            </w:pPr>
            <w:r w:rsidRPr="00D41626">
              <w:rPr>
                <w:b/>
              </w:rPr>
              <w:t>SNOPEK, P. (25 %),</w:t>
            </w:r>
            <w:r w:rsidRPr="00D41626">
              <w:t xml:space="preserve"> PLISKOVÁ, B., FILOVÁ, A., KOUTECKÝ, V. </w:t>
            </w:r>
            <w:r w:rsidRPr="00D41626">
              <w:rPr>
                <w:i/>
              </w:rPr>
              <w:t>Jak učitelé pracují s chronicky nemocnými žáky mladšího školního věku</w:t>
            </w:r>
            <w:r w:rsidRPr="00D41626">
              <w:t>. 2018</w:t>
            </w:r>
            <w:del w:id="4084" w:author="Jana Martincová" w:date="2023-03-31T13:29:00Z">
              <w:r w:rsidR="00F2067C" w:rsidRPr="00D41626">
                <w:delText>.</w:delText>
              </w:r>
            </w:del>
            <w:ins w:id="4085" w:author="Jana Martincová" w:date="2023-03-31T13:29:00Z">
              <w:r>
                <w:t>,</w:t>
              </w:r>
            </w:ins>
            <w:r w:rsidRPr="00D41626">
              <w:t xml:space="preserve"> Univerzita Tomáše Bati ve Zlíně, Fakulta humanitních studií. </w:t>
            </w:r>
            <w:hyperlink r:id="rId179" w:history="1">
              <w:r w:rsidRPr="00D41626">
                <w:rPr>
                  <w:rStyle w:val="Hypertextovodkaz"/>
                </w:rPr>
                <w:t>https://digilib.k.utb.cz/handle/10563/43759</w:t>
              </w:r>
            </w:hyperlink>
            <w:r w:rsidRPr="00D41626">
              <w:t xml:space="preserve"> (B).</w:t>
            </w:r>
          </w:p>
          <w:p w14:paraId="6E493949" w14:textId="04864726" w:rsidR="00F547A4" w:rsidRPr="00D41626" w:rsidRDefault="00F547A4" w:rsidP="005F215B">
            <w:pPr>
              <w:jc w:val="both"/>
            </w:pPr>
            <w:r w:rsidRPr="00D41626">
              <w:t xml:space="preserve">PLISKOVÁ, B., </w:t>
            </w:r>
            <w:r w:rsidRPr="00D41626">
              <w:rPr>
                <w:b/>
              </w:rPr>
              <w:t>SNOPEK, P</w:t>
            </w:r>
            <w:r w:rsidRPr="00D41626">
              <w:t xml:space="preserve">. </w:t>
            </w:r>
            <w:r w:rsidRPr="00D41626">
              <w:rPr>
                <w:b/>
              </w:rPr>
              <w:t>(50 %)</w:t>
            </w:r>
            <w:r w:rsidRPr="00D41626">
              <w:t xml:space="preserve"> </w:t>
            </w:r>
            <w:r w:rsidRPr="00D41626">
              <w:rPr>
                <w:i/>
              </w:rPr>
              <w:t>Rozvoj klíčových kompetencí studentů ve zdravotnické problematice</w:t>
            </w:r>
            <w:r w:rsidRPr="00D41626">
              <w:t>. 2018</w:t>
            </w:r>
            <w:del w:id="4086" w:author="Jana Martincová" w:date="2023-03-31T13:29:00Z">
              <w:r w:rsidR="00F2067C" w:rsidRPr="00D41626">
                <w:delText>.</w:delText>
              </w:r>
            </w:del>
            <w:ins w:id="4087" w:author="Jana Martincová" w:date="2023-03-31T13:29:00Z">
              <w:r>
                <w:t>,</w:t>
              </w:r>
            </w:ins>
            <w:r w:rsidRPr="00D41626">
              <w:t xml:space="preserve"> Univerzita Tomáše Bati ve Zlíně, Fakulta humanitních studií. </w:t>
            </w:r>
            <w:hyperlink r:id="rId180" w:history="1">
              <w:r w:rsidRPr="00D41626">
                <w:rPr>
                  <w:rStyle w:val="Hypertextovodkaz"/>
                </w:rPr>
                <w:t>https://digilib.k.utb.cz/handle/10563/43761</w:t>
              </w:r>
            </w:hyperlink>
            <w:r w:rsidRPr="00D41626">
              <w:t xml:space="preserve"> (B).</w:t>
            </w:r>
          </w:p>
          <w:p w14:paraId="2E643A19" w14:textId="77777777" w:rsidR="00F2067C" w:rsidRPr="00D41626" w:rsidRDefault="00F2067C" w:rsidP="00F2067C">
            <w:pPr>
              <w:jc w:val="both"/>
              <w:rPr>
                <w:del w:id="4088" w:author="Jana Martincová" w:date="2023-03-31T13:29:00Z"/>
              </w:rPr>
            </w:pPr>
            <w:del w:id="4089" w:author="Jana Martincová" w:date="2023-03-31T13:29:00Z">
              <w:r w:rsidRPr="00D41626">
                <w:delText xml:space="preserve">POPOVIČOVÁ, M., </w:delText>
              </w:r>
              <w:r w:rsidRPr="00D41626">
                <w:rPr>
                  <w:b/>
                </w:rPr>
                <w:delText>SNOPEK, P. (33 %),</w:delText>
              </w:r>
              <w:r w:rsidRPr="00D41626">
                <w:delText xml:space="preserve"> HANČÁKOVÁ. J. Špecifiká ošetrovateľskej starostlivosti o pacientov s</w:delText>
              </w:r>
              <w:r>
                <w:delText> </w:delText>
              </w:r>
              <w:r w:rsidRPr="00D41626">
                <w:delText xml:space="preserve">totálnou endoprotézou bedrového kĺbu.In: </w:delText>
              </w:r>
              <w:r w:rsidRPr="00D41626">
                <w:rPr>
                  <w:i/>
                </w:rPr>
                <w:delText>Multidisciplinárny prístup k poskytovaniu zdravotnej starostlivosti“.Vedecká monografia zmedzinárodnej vedeckej konferencie Banská Bystrica, 19. apríľ 2018. Slovenská zdravotnícka univerzita fakulta zdravotníctva Banská Bystrica</w:delText>
              </w:r>
              <w:r w:rsidRPr="00D41626">
                <w:delText>, 2018. s. 217 – 235. ISBN: 978-80-89702-51-0 (D).</w:delText>
              </w:r>
            </w:del>
          </w:p>
          <w:p w14:paraId="56159AE3" w14:textId="77777777" w:rsidR="00F2067C" w:rsidRPr="00D41626" w:rsidRDefault="00F2067C" w:rsidP="00F2067C">
            <w:pPr>
              <w:jc w:val="both"/>
              <w:rPr>
                <w:del w:id="4090" w:author="Jana Martincová" w:date="2023-03-31T13:29:00Z"/>
              </w:rPr>
            </w:pPr>
            <w:del w:id="4091" w:author="Jana Martincová" w:date="2023-03-31T13:29:00Z">
              <w:r w:rsidRPr="00D41626">
                <w:rPr>
                  <w:b/>
                </w:rPr>
                <w:delText>SNOPEK, P. (100 %)</w:delText>
              </w:r>
              <w:r w:rsidRPr="00D41626">
                <w:delText xml:space="preserve"> Perioperační a anesteziologická péče pohledem pacienta. In VANSAČ, P., BARKASI, D., POPOVIČOVÁ, M. eds. </w:delText>
              </w:r>
              <w:r w:rsidRPr="00D41626">
                <w:rPr>
                  <w:i/>
                </w:rPr>
                <w:delText>Komunitná starostlivosť v pomáhajúcich profesiách. Zborník III. Medzinárodnej vedeckej konferencie</w:delText>
              </w:r>
              <w:r w:rsidRPr="00D41626">
                <w:delText>, 2017. s. 389-395. Warszawa 2017. ISBN 978-83-61087-41-0 (D).</w:delText>
              </w:r>
            </w:del>
          </w:p>
          <w:p w14:paraId="15E3CD16" w14:textId="77777777" w:rsidR="00F2067C" w:rsidRPr="00D41626" w:rsidRDefault="00F2067C" w:rsidP="00F2067C">
            <w:pPr>
              <w:jc w:val="both"/>
              <w:rPr>
                <w:del w:id="4092" w:author="Jana Martincová" w:date="2023-03-31T13:29:00Z"/>
              </w:rPr>
            </w:pPr>
            <w:del w:id="4093" w:author="Jana Martincová" w:date="2023-03-31T13:29:00Z">
              <w:r w:rsidRPr="00D41626">
                <w:rPr>
                  <w:b/>
                </w:rPr>
                <w:delText>SNOPEK, P. (100 %)</w:delText>
              </w:r>
              <w:r w:rsidRPr="00D41626">
                <w:delText xml:space="preserve"> The Importance of Motivation The Care for Patients after HIP. </w:delText>
              </w:r>
              <w:r w:rsidRPr="00D41626">
                <w:rPr>
                  <w:i/>
                </w:rPr>
                <w:delText>In European Proceedings of Social and Behavioural Sciences</w:delText>
              </w:r>
              <w:r w:rsidRPr="00D41626">
                <w:delText xml:space="preserve"> [online]. Cyprus: FUTURE ACAD, 2017, (20), 97-102. DOI: 10.15405/epsbs.2017.01.02.11. ISSN 2357-1330 (D).</w:delText>
              </w:r>
            </w:del>
          </w:p>
          <w:p w14:paraId="5F3F7791" w14:textId="77777777" w:rsidR="00F2067C" w:rsidRPr="00D41626" w:rsidRDefault="00F2067C" w:rsidP="00F2067C">
            <w:pPr>
              <w:jc w:val="both"/>
              <w:rPr>
                <w:del w:id="4094" w:author="Jana Martincová" w:date="2023-03-31T13:29:00Z"/>
              </w:rPr>
            </w:pPr>
            <w:del w:id="4095" w:author="Jana Martincová" w:date="2023-03-31T13:29:00Z">
              <w:r w:rsidRPr="00D41626">
                <w:rPr>
                  <w:b/>
                </w:rPr>
                <w:delText>SNOPEK, P. (50 %),</w:delText>
              </w:r>
              <w:r w:rsidRPr="00D41626">
                <w:delText xml:space="preserve"> MORAVČÍKOVÁ</w:delText>
              </w:r>
              <w:r>
                <w:delText>, D. Evaluation of the project „</w:delText>
              </w:r>
              <w:r w:rsidRPr="00D41626">
                <w:delText>From novice teacher to teacher mentor</w:delText>
              </w:r>
              <w:r>
                <w:delText>“</w:delText>
              </w:r>
              <w:r w:rsidRPr="00D41626">
                <w:delText xml:space="preserve"> – teacher's work with the chronically ill pupils. In: </w:delText>
              </w:r>
              <w:r w:rsidRPr="00D41626">
                <w:rPr>
                  <w:i/>
                </w:rPr>
                <w:delText>Education, Health and ICT for a Transcultural World</w:delText>
              </w:r>
              <w:r w:rsidRPr="00D41626">
                <w:delText xml:space="preserve"> [online]. Almería: Elsevier Science B.V., 2017, s. 745-750. [cit. 2022-09-25]. ISSN 1877-0428. Dostupné z: </w:delText>
              </w:r>
              <w:r w:rsidR="0044132C">
                <w:fldChar w:fldCharType="begin"/>
              </w:r>
              <w:r w:rsidR="0044132C">
                <w:delInstrText xml:space="preserve"> HYPERLINK "https://www.sciencedirect.com/science/article/pii/S1877042817301167" </w:delInstrText>
              </w:r>
              <w:r w:rsidR="0044132C">
                <w:fldChar w:fldCharType="separate"/>
              </w:r>
              <w:r w:rsidRPr="00D41626">
                <w:rPr>
                  <w:rStyle w:val="Hypertextovodkaz"/>
                </w:rPr>
                <w:delText>https://www.sciencedirect.com/science/article/pii/S1877042817301167</w:delText>
              </w:r>
              <w:r w:rsidR="0044132C">
                <w:rPr>
                  <w:rStyle w:val="Hypertextovodkaz"/>
                </w:rPr>
                <w:fldChar w:fldCharType="end"/>
              </w:r>
              <w:r w:rsidRPr="00D41626">
                <w:delText xml:space="preserve"> (Jost).</w:delText>
              </w:r>
            </w:del>
          </w:p>
          <w:p w14:paraId="20DAE6D2" w14:textId="77777777" w:rsidR="00F2067C" w:rsidRPr="00D41626" w:rsidRDefault="00F2067C" w:rsidP="00F2067C">
            <w:pPr>
              <w:jc w:val="both"/>
              <w:rPr>
                <w:del w:id="4096" w:author="Jana Martincová" w:date="2023-03-31T13:29:00Z"/>
              </w:rPr>
            </w:pPr>
            <w:del w:id="4097" w:author="Jana Martincová" w:date="2023-03-31T13:29:00Z">
              <w:r w:rsidRPr="00D41626">
                <w:rPr>
                  <w:b/>
                </w:rPr>
                <w:delText>SNOPEK, P. (60 %),</w:delText>
              </w:r>
              <w:r w:rsidRPr="00D41626">
                <w:delText xml:space="preserve"> POPOVIČOVÁ, M., CETLOVÁ, L., PLISKOVÁ, B., KŮŘIL, P. Bezpečné předání - bezpečí pacienta. In </w:delText>
              </w:r>
              <w:r w:rsidRPr="00D41626">
                <w:rPr>
                  <w:i/>
                </w:rPr>
                <w:delText>Cesta k modernímu ošetřovatelství XIX. – recenzovaný sborník příspěvků z odborné konference s mezinárodní účastí</w:delText>
              </w:r>
              <w:r w:rsidRPr="00D41626">
                <w:delText>. Praha: Fakultní nemocnice v Motole. 2017. s. 120 – 125. ISBN 978-80-87347-37-9 (D).</w:delText>
              </w:r>
            </w:del>
          </w:p>
          <w:p w14:paraId="08D5C469" w14:textId="77777777" w:rsidR="00F2067C" w:rsidRPr="00D41626" w:rsidRDefault="00F2067C" w:rsidP="00F2067C">
            <w:pPr>
              <w:jc w:val="both"/>
              <w:rPr>
                <w:del w:id="4098" w:author="Jana Martincová" w:date="2023-03-31T13:29:00Z"/>
              </w:rPr>
            </w:pPr>
            <w:del w:id="4099" w:author="Jana Martincová" w:date="2023-03-31T13:29:00Z">
              <w:r w:rsidRPr="00D41626">
                <w:rPr>
                  <w:b/>
                </w:rPr>
                <w:delText>SNOPEK, P. (60 %),</w:delText>
              </w:r>
              <w:r w:rsidRPr="00D41626">
                <w:delText xml:space="preserve"> POPOVIČOVÁ, M., HRINDOVÁ, T. Ošetřovatelská dokumentace pohledem sester v Čechách, na Slovensku a na Ukrajině. In </w:delText>
              </w:r>
              <w:r w:rsidRPr="00D41626">
                <w:rPr>
                  <w:i/>
                </w:rPr>
                <w:delText>Cesta k modernímu ošetřovatelství XIX. – recenzovaný sborník příspěvků z odborné konference s mezinárodní účastí</w:delText>
              </w:r>
              <w:r w:rsidRPr="00D41626">
                <w:delText>. Praha: Fakultní nemocnice v Motole. 2017. s. 120 – 125. ISBN 978-80-87347-37-9 (D).</w:delText>
              </w:r>
            </w:del>
          </w:p>
          <w:p w14:paraId="0BDC9384" w14:textId="77777777" w:rsidR="00F2067C" w:rsidRPr="00D41626" w:rsidRDefault="00F2067C" w:rsidP="00F2067C">
            <w:pPr>
              <w:jc w:val="both"/>
              <w:rPr>
                <w:del w:id="4100" w:author="Jana Martincová" w:date="2023-03-31T13:29:00Z"/>
              </w:rPr>
            </w:pPr>
            <w:del w:id="4101" w:author="Jana Martincová" w:date="2023-03-31T13:29:00Z">
              <w:r w:rsidRPr="00D41626">
                <w:delText xml:space="preserve">POPOVIČOVÁ, M., </w:delText>
              </w:r>
              <w:r w:rsidRPr="00D41626">
                <w:rPr>
                  <w:b/>
                </w:rPr>
                <w:delText>SNOPEK, P. (50 %)</w:delText>
              </w:r>
              <w:r w:rsidRPr="00D41626">
                <w:delText xml:space="preserve"> Nadváha a obezita ako aktuálny problém súčasnej spoločnosti. In </w:delText>
              </w:r>
              <w:r w:rsidRPr="00D41626">
                <w:rPr>
                  <w:i/>
                </w:rPr>
                <w:delText>Zborník príspevkov, Dni praktickej obezitológie a metabolického syndrómu</w:delText>
              </w:r>
              <w:r w:rsidRPr="00D41626">
                <w:delText>. Warszawa: Instytut Wydawniczy Humannum. 2017. s. 224 - 236. ISBN 978-83-7520-221-2 (D).</w:delText>
              </w:r>
            </w:del>
          </w:p>
          <w:p w14:paraId="2813D83E" w14:textId="77777777" w:rsidR="00F2067C" w:rsidRPr="00D41626" w:rsidRDefault="00F2067C" w:rsidP="00F2067C">
            <w:pPr>
              <w:jc w:val="both"/>
              <w:rPr>
                <w:del w:id="4102" w:author="Jana Martincová" w:date="2023-03-31T13:29:00Z"/>
              </w:rPr>
            </w:pPr>
            <w:del w:id="4103" w:author="Jana Martincová" w:date="2023-03-31T13:29:00Z">
              <w:r w:rsidRPr="00D41626">
                <w:rPr>
                  <w:b/>
                </w:rPr>
                <w:delText>SNOPEK, P. (50 %),</w:delText>
              </w:r>
              <w:r w:rsidRPr="00D41626">
                <w:delText xml:space="preserve"> PLISKOVÁ, B. The determinants of clinical practice from the perspective of students of nursing. In: Suvada J., Czarnecki P., Babela R. </w:delText>
              </w:r>
              <w:r w:rsidRPr="00D41626">
                <w:rPr>
                  <w:i/>
                </w:rPr>
                <w:delText>Interdisciplinary Updates on Health and Nursing</w:delText>
              </w:r>
              <w:r w:rsidRPr="00D41626">
                <w:delText>, Warsaw Management University, Warsaw 2016, ISBN 978-83-7520-215-1 (D).</w:delText>
              </w:r>
            </w:del>
          </w:p>
          <w:p w14:paraId="1C5B7939" w14:textId="77777777" w:rsidR="00F2067C" w:rsidRPr="00D41626" w:rsidRDefault="00F2067C" w:rsidP="00F2067C">
            <w:pPr>
              <w:jc w:val="both"/>
              <w:rPr>
                <w:del w:id="4104" w:author="Jana Martincová" w:date="2023-03-31T13:29:00Z"/>
              </w:rPr>
            </w:pPr>
            <w:del w:id="4105" w:author="Jana Martincová" w:date="2023-03-31T13:29:00Z">
              <w:r w:rsidRPr="00D41626">
                <w:rPr>
                  <w:b/>
                </w:rPr>
                <w:delText>SNOPEK, P. (50 %),</w:delText>
              </w:r>
              <w:r w:rsidRPr="00D41626">
                <w:delText xml:space="preserve"> POPOVICOVA, M., PLISKOVÁ, B. Moral Dilemma in Clinical Practice of Nursing Students. </w:delText>
              </w:r>
              <w:r w:rsidRPr="00D41626">
                <w:rPr>
                  <w:i/>
                </w:rPr>
                <w:delText>European Proceedings of Social and Behavioural Sciences</w:delText>
              </w:r>
              <w:r w:rsidRPr="00D41626">
                <w:delText>. 2016. 13, 197-202. (D).</w:delText>
              </w:r>
            </w:del>
          </w:p>
          <w:p w14:paraId="7C464A1C" w14:textId="77777777" w:rsidR="00F2067C" w:rsidRPr="00D41626" w:rsidRDefault="00F2067C" w:rsidP="00F2067C">
            <w:pPr>
              <w:jc w:val="both"/>
              <w:rPr>
                <w:del w:id="4106" w:author="Jana Martincová" w:date="2023-03-31T13:29:00Z"/>
              </w:rPr>
            </w:pPr>
            <w:del w:id="4107" w:author="Jana Martincová" w:date="2023-03-31T13:29:00Z">
              <w:r w:rsidRPr="00D41626">
                <w:delText xml:space="preserve">POPOVIČOVÁ, M., </w:delText>
              </w:r>
              <w:r w:rsidRPr="00D41626">
                <w:rPr>
                  <w:b/>
                </w:rPr>
                <w:delText>SNOPEK, P. (50 %)</w:delText>
              </w:r>
              <w:r w:rsidRPr="00D41626">
                <w:delText xml:space="preserve"> Mobbing, a modern life threat also threatening nurses. In: Suvada J., Czarnecki P., Mrazova M. </w:delText>
              </w:r>
              <w:r w:rsidRPr="00D41626">
                <w:rPr>
                  <w:i/>
                </w:rPr>
                <w:delText>Interdisciplinary Updates on Health in Europe</w:delText>
              </w:r>
              <w:r w:rsidRPr="00D41626">
                <w:delText>, Warsaw Management University, Warsaw 2016, ISBN 978-83-7520-214-4 (D).</w:delText>
              </w:r>
            </w:del>
          </w:p>
          <w:p w14:paraId="2F95FC2C" w14:textId="77777777" w:rsidR="00F2067C" w:rsidRPr="00D41626" w:rsidRDefault="00F2067C" w:rsidP="00F2067C">
            <w:pPr>
              <w:jc w:val="both"/>
              <w:rPr>
                <w:del w:id="4108" w:author="Jana Martincová" w:date="2023-03-31T13:29:00Z"/>
              </w:rPr>
            </w:pPr>
            <w:del w:id="4109" w:author="Jana Martincová" w:date="2023-03-31T13:29:00Z">
              <w:r w:rsidRPr="00D41626">
                <w:delText xml:space="preserve">KALA, M., HRENÁKOVÁ, E., </w:delText>
              </w:r>
              <w:r w:rsidRPr="00D41626">
                <w:rPr>
                  <w:b/>
                </w:rPr>
                <w:delText>SNOPEK, P. (10 %),</w:delText>
              </w:r>
              <w:r w:rsidRPr="00D41626">
                <w:delText xml:space="preserve"> DORKOVÁ, Z. Polohování dlouhodobě imobilních a terminálních pacientů. In </w:delText>
              </w:r>
              <w:r w:rsidRPr="00D41626">
                <w:rPr>
                  <w:i/>
                </w:rPr>
                <w:delText>Rehabilitace a fyzikální lékařství</w:delText>
              </w:r>
              <w:r w:rsidRPr="00D41626">
                <w:delText>. 2016. roč. 23, č. 2/2016, s. 96-100. ISSN 1211-2658 (D).</w:delText>
              </w:r>
            </w:del>
          </w:p>
          <w:p w14:paraId="27F80252" w14:textId="77777777" w:rsidR="00F2067C" w:rsidRPr="005E3AA8" w:rsidRDefault="00F2067C" w:rsidP="00F2067C">
            <w:pPr>
              <w:jc w:val="both"/>
              <w:rPr>
                <w:del w:id="4110" w:author="Jana Martincová" w:date="2023-03-31T13:29:00Z"/>
              </w:rPr>
            </w:pPr>
            <w:del w:id="4111" w:author="Jana Martincová" w:date="2023-03-31T13:29:00Z">
              <w:r w:rsidRPr="00D41626">
                <w:delText xml:space="preserve">PLISKOVÁ, B., </w:delText>
              </w:r>
              <w:r w:rsidRPr="00D41626">
                <w:rPr>
                  <w:b/>
                </w:rPr>
                <w:delText>SNOPEK, P. (50 %)</w:delText>
              </w:r>
              <w:r w:rsidRPr="00D41626">
                <w:delText xml:space="preserve"> Klinická praxe studentů ošetřovatelství. In. BUŽGOVÁ, R., SIKOROVÁ, L. eds. </w:delText>
              </w:r>
              <w:r w:rsidRPr="00D41626">
                <w:rPr>
                  <w:i/>
                </w:rPr>
                <w:delText>Ošetřovatelský výzkum a praxe založená na důkazech. Sborník příspěvků z X. mezinárodního sympozia ošetřovatelství</w:delText>
              </w:r>
              <w:r w:rsidRPr="00D41626">
                <w:delText>. Ostrava: Ostravská univerzita, 2016. s. 172 – 178. ISBN 978-80-7464-826-7 (D).</w:delText>
              </w:r>
            </w:del>
          </w:p>
          <w:p w14:paraId="5A1F0340" w14:textId="77777777" w:rsidR="00F547A4" w:rsidRPr="00ED1127" w:rsidRDefault="00F547A4" w:rsidP="005F215B">
            <w:pPr>
              <w:jc w:val="both"/>
            </w:pPr>
          </w:p>
          <w:p w14:paraId="72CC95CC" w14:textId="77777777" w:rsidR="00F547A4" w:rsidRPr="00ED1127" w:rsidRDefault="00F547A4" w:rsidP="005F215B">
            <w:pPr>
              <w:jc w:val="both"/>
              <w:rPr>
                <w:b/>
                <w:u w:val="single"/>
              </w:rPr>
            </w:pPr>
            <w:r w:rsidRPr="00ED1127">
              <w:rPr>
                <w:b/>
                <w:u w:val="single"/>
              </w:rPr>
              <w:t>Další tvůrčí činnost (včetně projektů)</w:t>
            </w:r>
          </w:p>
          <w:p w14:paraId="2D9BB45D" w14:textId="77777777" w:rsidR="00F547A4" w:rsidRPr="005E3AA8" w:rsidRDefault="00F547A4" w:rsidP="005F215B">
            <w:pPr>
              <w:jc w:val="both"/>
            </w:pPr>
            <w:r w:rsidRPr="005E3AA8">
              <w:t xml:space="preserve">2021 – 2023 Nové společné vzdělávání v segmentu cestovního ruchu s akcentem na kompetence požadované trhem práce v lázeňství vybraných přeshraničních regionů. operačný program 304000 – </w:t>
            </w:r>
            <w:r w:rsidRPr="00B35608">
              <w:rPr>
                <w:rPrChange w:id="4112" w:author="Jana Martincová" w:date="2023-03-31T13:29:00Z">
                  <w:rPr>
                    <w:b/>
                  </w:rPr>
                </w:rPrChange>
              </w:rPr>
              <w:t>Interreg</w:t>
            </w:r>
            <w:r w:rsidRPr="005E3AA8">
              <w:t xml:space="preserve"> V-A Sloven</w:t>
            </w:r>
            <w:r>
              <w:t>ská republika – Česká republika.</w:t>
            </w:r>
          </w:p>
          <w:p w14:paraId="49631400" w14:textId="77777777" w:rsidR="00F547A4" w:rsidRPr="005E3AA8" w:rsidRDefault="00F547A4" w:rsidP="005F215B">
            <w:pPr>
              <w:jc w:val="both"/>
              <w:rPr>
                <w:color w:val="000000"/>
              </w:rPr>
            </w:pPr>
            <w:r w:rsidRPr="005E3AA8">
              <w:t xml:space="preserve">2020 DUO UTB: Strategický projekt UTB ve Zlíně II., realizátor dílčích aktivit </w:t>
            </w:r>
            <w:r w:rsidRPr="005E3AA8">
              <w:rPr>
                <w:color w:val="000000"/>
              </w:rPr>
              <w:t>(spoluřešitel).</w:t>
            </w:r>
          </w:p>
          <w:p w14:paraId="79031106" w14:textId="77777777" w:rsidR="00F547A4" w:rsidRPr="005E3AA8" w:rsidRDefault="00F547A4" w:rsidP="005F215B">
            <w:pPr>
              <w:jc w:val="both"/>
            </w:pPr>
            <w:r w:rsidRPr="005E3AA8">
              <w:t xml:space="preserve">2020 – 2022 Příprava a fungování Centra podpory vzdělávání. Fond strategického rozvoje </w:t>
            </w:r>
            <w:r w:rsidRPr="005E3AA8">
              <w:rPr>
                <w:color w:val="000000"/>
              </w:rPr>
              <w:t>(spoluřešitel).</w:t>
            </w:r>
          </w:p>
          <w:p w14:paraId="05B108E5" w14:textId="77777777" w:rsidR="00F547A4" w:rsidRPr="005E3AA8" w:rsidRDefault="00F547A4" w:rsidP="005F215B">
            <w:pPr>
              <w:jc w:val="both"/>
              <w:rPr>
                <w:color w:val="000000"/>
              </w:rPr>
            </w:pPr>
            <w:r w:rsidRPr="005E3AA8">
              <w:t xml:space="preserve">2017 – 2019 </w:t>
            </w:r>
            <w:r w:rsidRPr="005E3AA8">
              <w:rPr>
                <w:color w:val="000000"/>
              </w:rPr>
              <w:t>Předcházení šoku z reality u budoucích učitelů mateřských a základních škol v období profesního startu (spoluřešitel).</w:t>
            </w:r>
          </w:p>
          <w:p w14:paraId="73AEFA73" w14:textId="77777777" w:rsidR="00F547A4" w:rsidRPr="005E3AA8" w:rsidRDefault="00F547A4" w:rsidP="005F215B">
            <w:pPr>
              <w:jc w:val="both"/>
              <w:rPr>
                <w:b/>
              </w:rPr>
            </w:pPr>
            <w:r w:rsidRPr="005E3AA8">
              <w:t xml:space="preserve">2015 – 2017 RVO </w:t>
            </w:r>
            <w:r w:rsidRPr="005E3AA8">
              <w:rPr>
                <w:bCs/>
                <w:color w:val="000000"/>
              </w:rPr>
              <w:t>Multidisciplinární přístupy v prevenci, diagnostice, terapii, ošetřování a poradenství u chronicky a onkologicky nemocných</w:t>
            </w:r>
            <w:r w:rsidRPr="005E3AA8">
              <w:rPr>
                <w:color w:val="000000"/>
              </w:rPr>
              <w:t xml:space="preserve"> (spoluřešitel).</w:t>
            </w:r>
          </w:p>
          <w:p w14:paraId="1ACB1600" w14:textId="77777777" w:rsidR="00F547A4" w:rsidRPr="005E3AA8" w:rsidRDefault="00F547A4" w:rsidP="005F215B">
            <w:pPr>
              <w:jc w:val="both"/>
            </w:pPr>
            <w:r w:rsidRPr="005E3AA8">
              <w:t>2015 Institucionální program UTB Inovace výuky první pomoci na UTB ve Zlíně (řešitel).</w:t>
            </w:r>
          </w:p>
          <w:p w14:paraId="7C17BA2A" w14:textId="77777777" w:rsidR="00F547A4" w:rsidRDefault="00F547A4" w:rsidP="005F215B">
            <w:pPr>
              <w:jc w:val="both"/>
              <w:rPr>
                <w:color w:val="212121"/>
              </w:rPr>
            </w:pPr>
            <w:r w:rsidRPr="005E3AA8">
              <w:t xml:space="preserve">2014 – 2015 MŠMT </w:t>
            </w:r>
            <w:r w:rsidRPr="005E3AA8">
              <w:rPr>
                <w:color w:val="000000"/>
              </w:rPr>
              <w:t>Od začátečníka k mentorovi (podpůrné strategie vzdělávání učitelů ve Zlínském kraji (spoluřešitel).</w:t>
            </w:r>
          </w:p>
          <w:p w14:paraId="354DD7FE" w14:textId="77777777" w:rsidR="00F547A4" w:rsidRPr="00ED1127" w:rsidRDefault="00F547A4" w:rsidP="005F215B">
            <w:pPr>
              <w:jc w:val="both"/>
            </w:pPr>
          </w:p>
          <w:p w14:paraId="0663F322" w14:textId="77777777" w:rsidR="00F547A4" w:rsidRPr="00ED1127" w:rsidRDefault="00F547A4" w:rsidP="005F215B">
            <w:pPr>
              <w:jc w:val="both"/>
            </w:pPr>
            <w:r w:rsidRPr="00ED1127">
              <w:rPr>
                <w:b/>
                <w:u w:val="single"/>
              </w:rPr>
              <w:t>Profesní činnost vztahující se k zabezpečovaným předmětům</w:t>
            </w:r>
          </w:p>
          <w:p w14:paraId="43731A3F" w14:textId="77777777" w:rsidR="00F547A4" w:rsidRPr="005E3AA8" w:rsidRDefault="00F547A4" w:rsidP="005F215B">
            <w:pPr>
              <w:jc w:val="both"/>
            </w:pPr>
            <w:r>
              <w:t xml:space="preserve">Klinická praxe – viz </w:t>
            </w:r>
            <w:r w:rsidRPr="00770340">
              <w:t>Údaje o odborném působení od absolvování VŠ</w:t>
            </w:r>
            <w:r w:rsidRPr="005E3AA8">
              <w:t>.</w:t>
            </w:r>
          </w:p>
          <w:p w14:paraId="31C2B3E3" w14:textId="77777777" w:rsidR="00F547A4" w:rsidRPr="005E3AA8" w:rsidRDefault="00F547A4" w:rsidP="005F215B">
            <w:pPr>
              <w:jc w:val="both"/>
            </w:pPr>
            <w:r w:rsidRPr="005E3AA8">
              <w:rPr>
                <w:color w:val="333333"/>
              </w:rPr>
              <w:t xml:space="preserve">2022 </w:t>
            </w:r>
            <w:r w:rsidRPr="00770340">
              <w:rPr>
                <w:color w:val="333333"/>
              </w:rPr>
              <w:t xml:space="preserve">End Of Life Nursing Education Consortium </w:t>
            </w:r>
            <w:r>
              <w:rPr>
                <w:color w:val="333333"/>
              </w:rPr>
              <w:t>(</w:t>
            </w:r>
            <w:r w:rsidRPr="005E3AA8">
              <w:rPr>
                <w:color w:val="333333"/>
              </w:rPr>
              <w:t>ELNEC</w:t>
            </w:r>
            <w:r>
              <w:rPr>
                <w:color w:val="333333"/>
              </w:rPr>
              <w:t>)</w:t>
            </w:r>
            <w:r w:rsidRPr="005E3AA8">
              <w:rPr>
                <w:color w:val="333333"/>
              </w:rPr>
              <w:t xml:space="preserve"> Core (Kurz paliativní péče, Centrum paliativní péče, Krajská nemocnice T. Bati, a.s.). 24. – 26. 10. 2022</w:t>
            </w:r>
            <w:r w:rsidRPr="005E3AA8">
              <w:t>.</w:t>
            </w:r>
          </w:p>
          <w:p w14:paraId="157BCC81" w14:textId="77777777" w:rsidR="00F547A4" w:rsidRPr="005E3AA8" w:rsidRDefault="00F547A4" w:rsidP="005F215B">
            <w:pPr>
              <w:widowControl w:val="0"/>
              <w:tabs>
                <w:tab w:val="left" w:pos="360"/>
              </w:tabs>
              <w:suppressAutoHyphens/>
              <w:jc w:val="both"/>
              <w:rPr>
                <w:rFonts w:eastAsia="Calibri"/>
              </w:rPr>
            </w:pPr>
            <w:r w:rsidRPr="005E3AA8">
              <w:t xml:space="preserve">2017 – 2019 </w:t>
            </w:r>
            <w:r w:rsidRPr="00770340">
              <w:t xml:space="preserve">Národní centrum ošetřovatelství a nelékařských zdravotnických oborů </w:t>
            </w:r>
            <w:r>
              <w:t>(</w:t>
            </w:r>
            <w:r w:rsidRPr="005E3AA8">
              <w:rPr>
                <w:rFonts w:eastAsia="Calibri"/>
                <w:bCs/>
                <w:noProof/>
              </w:rPr>
              <w:t>NCO NZO</w:t>
            </w:r>
            <w:r>
              <w:rPr>
                <w:rFonts w:eastAsia="Calibri"/>
                <w:bCs/>
                <w:noProof/>
              </w:rPr>
              <w:t>)</w:t>
            </w:r>
            <w:r w:rsidRPr="005E3AA8">
              <w:rPr>
                <w:rFonts w:eastAsia="Calibri"/>
                <w:bCs/>
                <w:noProof/>
              </w:rPr>
              <w:t xml:space="preserve"> Brno</w:t>
            </w:r>
            <w:r w:rsidRPr="005E3AA8">
              <w:rPr>
                <w:rFonts w:eastAsia="Calibri"/>
              </w:rPr>
              <w:t>, Všeobecné ošetřovatelství, specializace.</w:t>
            </w:r>
          </w:p>
          <w:p w14:paraId="49613DD0" w14:textId="77777777" w:rsidR="00F547A4" w:rsidRPr="005E3AA8" w:rsidRDefault="00F547A4" w:rsidP="005F215B">
            <w:pPr>
              <w:widowControl w:val="0"/>
              <w:tabs>
                <w:tab w:val="left" w:pos="360"/>
              </w:tabs>
              <w:suppressAutoHyphens/>
              <w:jc w:val="both"/>
              <w:rPr>
                <w:rFonts w:eastAsia="Calibri"/>
              </w:rPr>
            </w:pPr>
            <w:r w:rsidRPr="005E3AA8">
              <w:rPr>
                <w:rFonts w:eastAsia="Calibri"/>
              </w:rPr>
              <w:t xml:space="preserve">2018 – 2019 Řizení lidských zdrojů ve státní a veřejné správě, Veřejnosprávní vzdělávací institut o.p.s. </w:t>
            </w:r>
          </w:p>
          <w:p w14:paraId="328D434F" w14:textId="77777777" w:rsidR="00F547A4" w:rsidRPr="005E3AA8" w:rsidRDefault="00F547A4" w:rsidP="005F215B">
            <w:pPr>
              <w:widowControl w:val="0"/>
              <w:tabs>
                <w:tab w:val="left" w:pos="360"/>
              </w:tabs>
              <w:suppressAutoHyphens/>
              <w:jc w:val="both"/>
              <w:rPr>
                <w:rFonts w:eastAsia="Calibri"/>
              </w:rPr>
            </w:pPr>
            <w:r w:rsidRPr="005E3AA8">
              <w:rPr>
                <w:rFonts w:eastAsia="Calibri"/>
              </w:rPr>
              <w:t>2016 – 2018 Vysoká škola polytechnická Jihlava, Organizace a řízení ve zdravotnictví, specializace.</w:t>
            </w:r>
          </w:p>
          <w:p w14:paraId="705BF301" w14:textId="77777777" w:rsidR="00F547A4" w:rsidRPr="005E3AA8" w:rsidRDefault="00F547A4" w:rsidP="005F215B">
            <w:pPr>
              <w:widowControl w:val="0"/>
              <w:tabs>
                <w:tab w:val="left" w:pos="360"/>
              </w:tabs>
              <w:suppressAutoHyphens/>
              <w:jc w:val="both"/>
              <w:rPr>
                <w:rFonts w:eastAsia="Calibri"/>
              </w:rPr>
            </w:pPr>
            <w:r w:rsidRPr="005E3AA8">
              <w:rPr>
                <w:rFonts w:eastAsia="Calibri"/>
              </w:rPr>
              <w:t>2015 NCO NZO Brno, Interní auditor ve zdravotnickém zařízení, certifikovaný kurz</w:t>
            </w:r>
          </w:p>
          <w:p w14:paraId="12866E3E" w14:textId="77777777" w:rsidR="00F547A4" w:rsidRPr="005E3AA8" w:rsidRDefault="00F547A4" w:rsidP="005F215B">
            <w:pPr>
              <w:widowControl w:val="0"/>
              <w:tabs>
                <w:tab w:val="left" w:pos="360"/>
              </w:tabs>
              <w:suppressAutoHyphens/>
              <w:jc w:val="both"/>
              <w:rPr>
                <w:rFonts w:eastAsia="Calibri"/>
              </w:rPr>
            </w:pPr>
            <w:r w:rsidRPr="005E3AA8">
              <w:rPr>
                <w:rFonts w:eastAsia="Calibri"/>
              </w:rPr>
              <w:t>2018 – dosud člen Týmu kvality sester v</w:t>
            </w:r>
            <w:r>
              <w:rPr>
                <w:rFonts w:eastAsia="Calibri"/>
              </w:rPr>
              <w:t> </w:t>
            </w:r>
            <w:r w:rsidRPr="005E3AA8">
              <w:rPr>
                <w:rFonts w:eastAsia="Calibri"/>
              </w:rPr>
              <w:t>K</w:t>
            </w:r>
            <w:r>
              <w:rPr>
                <w:rFonts w:eastAsia="Calibri"/>
              </w:rPr>
              <w:t>rajské nemocnici T. Bati</w:t>
            </w:r>
            <w:r w:rsidRPr="005E3AA8">
              <w:rPr>
                <w:rFonts w:eastAsia="Calibri"/>
              </w:rPr>
              <w:t>, a.s.</w:t>
            </w:r>
          </w:p>
          <w:p w14:paraId="4A40042F" w14:textId="77777777" w:rsidR="00F547A4" w:rsidRPr="00ED1127" w:rsidRDefault="00F547A4" w:rsidP="005F215B">
            <w:pPr>
              <w:jc w:val="both"/>
            </w:pPr>
            <w:r w:rsidRPr="005E3AA8">
              <w:rPr>
                <w:rFonts w:eastAsia="Calibri"/>
              </w:rPr>
              <w:t>2021 – dosud Garant, lektor a organizátor certifikovaných kurzů (MZČR) – Mentor klinické praxe ošetřovatelství a</w:t>
            </w:r>
            <w:r>
              <w:rPr>
                <w:rFonts w:eastAsia="Calibri"/>
              </w:rPr>
              <w:t> </w:t>
            </w:r>
            <w:r w:rsidRPr="005E3AA8">
              <w:rPr>
                <w:rFonts w:eastAsia="Calibri"/>
              </w:rPr>
              <w:t>Všeobecné ošetřovatelství, Bezpečnost pacientů a kvalita poskytované péče v zařízeních poskytujících zdravotní služby.</w:t>
            </w:r>
          </w:p>
        </w:tc>
      </w:tr>
      <w:tr w:rsidR="00F547A4" w:rsidRPr="00ED1127" w14:paraId="2470AB66" w14:textId="77777777" w:rsidTr="005F215B">
        <w:trPr>
          <w:trHeight w:val="218"/>
        </w:trPr>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70987941" w14:textId="77777777" w:rsidR="00F547A4" w:rsidRPr="00ED1127" w:rsidRDefault="00F547A4" w:rsidP="005F215B">
            <w:pPr>
              <w:jc w:val="both"/>
              <w:rPr>
                <w:b/>
              </w:rPr>
            </w:pPr>
            <w:r w:rsidRPr="00ED1127">
              <w:rPr>
                <w:b/>
              </w:rPr>
              <w:t>Působení v zahraničí</w:t>
            </w:r>
          </w:p>
        </w:tc>
      </w:tr>
      <w:tr w:rsidR="00F547A4" w:rsidRPr="00ED1127" w14:paraId="27BDE793" w14:textId="77777777" w:rsidTr="005F215B">
        <w:trPr>
          <w:trHeight w:val="236"/>
        </w:trPr>
        <w:tc>
          <w:tcPr>
            <w:tcW w:w="9860" w:type="dxa"/>
            <w:gridSpan w:val="1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116C3A67" w14:textId="77777777" w:rsidR="00F547A4" w:rsidRPr="005E3AA8" w:rsidRDefault="00F547A4" w:rsidP="005F215B">
            <w:pPr>
              <w:jc w:val="both"/>
              <w:textAlignment w:val="baseline"/>
              <w:rPr>
                <w:rFonts w:eastAsia="Calibri"/>
              </w:rPr>
            </w:pPr>
            <w:r w:rsidRPr="005E3AA8">
              <w:rPr>
                <w:rFonts w:eastAsia="Calibri"/>
              </w:rPr>
              <w:t>2018 Orthopädisches Spital Speising GmbH, stáž.</w:t>
            </w:r>
          </w:p>
          <w:p w14:paraId="00094CCD" w14:textId="77777777" w:rsidR="00F547A4" w:rsidRPr="005E3AA8" w:rsidRDefault="00F547A4" w:rsidP="005F215B">
            <w:pPr>
              <w:jc w:val="both"/>
              <w:textAlignment w:val="baseline"/>
              <w:rPr>
                <w:rFonts w:eastAsia="Calibri"/>
              </w:rPr>
            </w:pPr>
            <w:r w:rsidRPr="005E3AA8">
              <w:rPr>
                <w:rFonts w:eastAsia="Calibri"/>
              </w:rPr>
              <w:t>2015 Katolícka univerzita v Ružomberku, Fakulta zdravotníctva, přednášející.</w:t>
            </w:r>
          </w:p>
          <w:p w14:paraId="7FD3FD9B" w14:textId="77777777" w:rsidR="00F547A4" w:rsidRPr="005E3AA8" w:rsidRDefault="00F547A4" w:rsidP="005F215B">
            <w:pPr>
              <w:jc w:val="both"/>
              <w:textAlignment w:val="baseline"/>
              <w:rPr>
                <w:rFonts w:eastAsia="Calibri"/>
              </w:rPr>
            </w:pPr>
            <w:r w:rsidRPr="005E3AA8">
              <w:rPr>
                <w:rFonts w:eastAsia="Calibri"/>
              </w:rPr>
              <w:t>2015 Klinik Bavaria Kreischa, Drážďany, stáž</w:t>
            </w:r>
            <w:r>
              <w:rPr>
                <w:rFonts w:eastAsia="Calibri"/>
              </w:rPr>
              <w:t>.</w:t>
            </w:r>
          </w:p>
          <w:p w14:paraId="02B518CD" w14:textId="77777777" w:rsidR="00F547A4" w:rsidRPr="005E3AA8" w:rsidRDefault="00F547A4" w:rsidP="005F215B">
            <w:pPr>
              <w:jc w:val="both"/>
              <w:textAlignment w:val="baseline"/>
              <w:rPr>
                <w:rFonts w:eastAsia="Calibri"/>
              </w:rPr>
            </w:pPr>
            <w:r w:rsidRPr="005E3AA8">
              <w:rPr>
                <w:rFonts w:eastAsia="Calibri"/>
              </w:rPr>
              <w:t>2014 Trnavská univerzita v Trnavě, Fakulta zdravotníctva a sociálnej práce, přednášející.</w:t>
            </w:r>
          </w:p>
          <w:p w14:paraId="78852A8A" w14:textId="77777777" w:rsidR="00F547A4" w:rsidRPr="005E3AA8" w:rsidRDefault="00F547A4" w:rsidP="005F215B">
            <w:pPr>
              <w:rPr>
                <w:rFonts w:eastAsia="Calibri"/>
              </w:rPr>
            </w:pPr>
            <w:r w:rsidRPr="005E3AA8">
              <w:rPr>
                <w:rFonts w:eastAsia="Calibri"/>
              </w:rPr>
              <w:t>2013 Trenčianská univerzita Alexandra Dubčeka v Trenčíně, Fakulta zdravotníctva, přednášející.</w:t>
            </w:r>
          </w:p>
        </w:tc>
      </w:tr>
      <w:tr w:rsidR="00F547A4" w:rsidRPr="00ED1127" w14:paraId="37ED2638" w14:textId="77777777" w:rsidTr="005F215B">
        <w:trPr>
          <w:trHeight w:val="171"/>
        </w:trPr>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3B69AB20" w14:textId="77777777" w:rsidR="00F547A4" w:rsidRPr="00ED1127" w:rsidRDefault="00F547A4" w:rsidP="005F215B">
            <w:pPr>
              <w:jc w:val="both"/>
              <w:rPr>
                <w:b/>
              </w:rPr>
            </w:pPr>
            <w:r w:rsidRPr="00ED1127">
              <w:rPr>
                <w:b/>
              </w:rPr>
              <w:t xml:space="preserve">Podpis </w:t>
            </w:r>
          </w:p>
        </w:tc>
        <w:tc>
          <w:tcPr>
            <w:tcW w:w="4313" w:type="dxa"/>
            <w:gridSpan w:val="8"/>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5FD6B15B" w14:textId="77777777" w:rsidR="00F547A4" w:rsidRPr="00ED1127" w:rsidRDefault="00F547A4" w:rsidP="005F215B">
            <w:pPr>
              <w:jc w:val="both"/>
            </w:pPr>
            <w:r w:rsidRPr="00054C4B">
              <w:t>Petr Snopek</w:t>
            </w:r>
            <w:r w:rsidRPr="00ED1127">
              <w:t xml:space="preserve">, v. r. </w:t>
            </w:r>
          </w:p>
        </w:tc>
        <w:tc>
          <w:tcPr>
            <w:tcW w:w="814"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4A5EDBE1" w14:textId="77777777" w:rsidR="00F547A4" w:rsidRPr="00ED1127" w:rsidRDefault="00F547A4" w:rsidP="005F215B">
            <w:pPr>
              <w:jc w:val="both"/>
            </w:pPr>
            <w:r w:rsidRPr="00ED1127">
              <w:rPr>
                <w:b/>
              </w:rPr>
              <w:t>datum</w:t>
            </w:r>
          </w:p>
        </w:tc>
        <w:tc>
          <w:tcPr>
            <w:tcW w:w="2214" w:type="dxa"/>
            <w:gridSpan w:val="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34262F30" w14:textId="77777777" w:rsidR="00F547A4" w:rsidRPr="00ED1127" w:rsidRDefault="00F547A4" w:rsidP="005F215B">
            <w:pPr>
              <w:jc w:val="both"/>
            </w:pPr>
            <w:r>
              <w:t>6. 1. 2023</w:t>
            </w:r>
          </w:p>
        </w:tc>
      </w:tr>
    </w:tbl>
    <w:p w14:paraId="1FE00DC2" w14:textId="77777777" w:rsidR="00F547A4" w:rsidRDefault="00F547A4" w:rsidP="00F547A4"/>
    <w:p w14:paraId="717C9607" w14:textId="77777777" w:rsidR="00F547A4" w:rsidRPr="005E3AA8" w:rsidRDefault="00F547A4" w:rsidP="00F547A4">
      <w:r w:rsidRPr="005E3AA8">
        <w:br w:type="page"/>
      </w:r>
    </w:p>
    <w:tbl>
      <w:tblPr>
        <w:tblW w:w="9860" w:type="dxa"/>
        <w:tblLayout w:type="fixed"/>
        <w:tblCellMar>
          <w:left w:w="68" w:type="dxa"/>
          <w:right w:w="68" w:type="dxa"/>
        </w:tblCellMar>
        <w:tblLook w:val="04A0" w:firstRow="1" w:lastRow="0" w:firstColumn="1" w:lastColumn="0" w:noHBand="0" w:noVBand="1"/>
      </w:tblPr>
      <w:tblGrid>
        <w:gridCol w:w="2519"/>
        <w:gridCol w:w="275"/>
        <w:gridCol w:w="552"/>
        <w:gridCol w:w="1718"/>
        <w:gridCol w:w="135"/>
        <w:gridCol w:w="389"/>
        <w:gridCol w:w="178"/>
        <w:gridCol w:w="290"/>
        <w:gridCol w:w="776"/>
        <w:gridCol w:w="814"/>
        <w:gridCol w:w="227"/>
        <w:gridCol w:w="340"/>
        <w:gridCol w:w="461"/>
        <w:gridCol w:w="389"/>
        <w:gridCol w:w="797"/>
      </w:tblGrid>
      <w:tr w:rsidR="00F547A4" w:rsidRPr="00ED1127" w14:paraId="0311C4EE" w14:textId="77777777" w:rsidTr="005F215B">
        <w:tc>
          <w:tcPr>
            <w:tcW w:w="9860" w:type="dxa"/>
            <w:gridSpan w:val="15"/>
            <w:tcBorders>
              <w:top w:val="single" w:sz="4" w:space="0" w:color="000000"/>
              <w:left w:val="single" w:sz="4" w:space="0" w:color="000000"/>
              <w:bottom w:val="double" w:sz="4" w:space="0" w:color="000000"/>
              <w:right w:val="single" w:sz="4" w:space="0" w:color="000000"/>
            </w:tcBorders>
            <w:shd w:val="clear" w:color="auto" w:fill="BDD6EE"/>
            <w:tcMar>
              <w:top w:w="0" w:type="dxa"/>
              <w:left w:w="68" w:type="dxa"/>
              <w:bottom w:w="0" w:type="dxa"/>
              <w:right w:w="68" w:type="dxa"/>
            </w:tcMar>
            <w:hideMark/>
          </w:tcPr>
          <w:p w14:paraId="5394807B" w14:textId="77777777" w:rsidR="00F547A4" w:rsidRPr="00ED1127" w:rsidRDefault="00F547A4" w:rsidP="005F215B">
            <w:pPr>
              <w:jc w:val="both"/>
              <w:rPr>
                <w:sz w:val="28"/>
                <w:szCs w:val="28"/>
              </w:rPr>
            </w:pPr>
            <w:r w:rsidRPr="00ED1127">
              <w:rPr>
                <w:b/>
                <w:sz w:val="28"/>
                <w:szCs w:val="28"/>
              </w:rPr>
              <w:t>C-I – Personální zabezpečení</w:t>
            </w:r>
          </w:p>
        </w:tc>
      </w:tr>
      <w:tr w:rsidR="00F547A4" w:rsidRPr="00ED1127" w14:paraId="3A51E37D" w14:textId="77777777" w:rsidTr="005F215B">
        <w:tc>
          <w:tcPr>
            <w:tcW w:w="2519" w:type="dxa"/>
            <w:tcBorders>
              <w:top w:val="doub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5BBC948F" w14:textId="77777777" w:rsidR="00F547A4" w:rsidRPr="00ED1127" w:rsidRDefault="00F547A4" w:rsidP="005F215B">
            <w:pPr>
              <w:jc w:val="both"/>
              <w:rPr>
                <w:b/>
              </w:rPr>
            </w:pPr>
            <w:r w:rsidRPr="00ED1127">
              <w:rPr>
                <w:b/>
              </w:rPr>
              <w:t>Vysoká škola</w:t>
            </w:r>
          </w:p>
        </w:tc>
        <w:tc>
          <w:tcPr>
            <w:tcW w:w="7341" w:type="dxa"/>
            <w:gridSpan w:val="1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6C9C1155" w14:textId="77777777" w:rsidR="00F547A4" w:rsidRPr="00ED1127" w:rsidRDefault="00F547A4" w:rsidP="005F215B">
            <w:pPr>
              <w:jc w:val="both"/>
            </w:pPr>
            <w:r w:rsidRPr="00ED1127">
              <w:t>Univerzita Tomáše Bati ve Zlíně</w:t>
            </w:r>
          </w:p>
        </w:tc>
      </w:tr>
      <w:tr w:rsidR="00F547A4" w:rsidRPr="00ED1127" w14:paraId="30010E35" w14:textId="77777777" w:rsidTr="005F215B">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729104C1" w14:textId="77777777" w:rsidR="00F547A4" w:rsidRPr="00ED1127" w:rsidRDefault="00F547A4" w:rsidP="005F215B">
            <w:pPr>
              <w:jc w:val="both"/>
              <w:rPr>
                <w:b/>
              </w:rPr>
            </w:pPr>
            <w:r w:rsidRPr="00ED1127">
              <w:rPr>
                <w:b/>
              </w:rPr>
              <w:t>Součást vysoké školy</w:t>
            </w:r>
          </w:p>
        </w:tc>
        <w:tc>
          <w:tcPr>
            <w:tcW w:w="7341" w:type="dxa"/>
            <w:gridSpan w:val="1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407051DB" w14:textId="77777777" w:rsidR="00F547A4" w:rsidRPr="00ED1127" w:rsidRDefault="00F547A4" w:rsidP="005F215B">
            <w:pPr>
              <w:jc w:val="both"/>
            </w:pPr>
            <w:r w:rsidRPr="00ED1127">
              <w:t xml:space="preserve">Fakulta humanitních studií </w:t>
            </w:r>
          </w:p>
        </w:tc>
      </w:tr>
      <w:tr w:rsidR="00F547A4" w:rsidRPr="00ED1127" w14:paraId="44C9CA04" w14:textId="77777777" w:rsidTr="005F215B">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338AE451" w14:textId="77777777" w:rsidR="00F547A4" w:rsidRPr="00ED1127" w:rsidRDefault="00F547A4" w:rsidP="005F215B">
            <w:pPr>
              <w:jc w:val="both"/>
              <w:rPr>
                <w:b/>
              </w:rPr>
            </w:pPr>
            <w:r w:rsidRPr="00ED1127">
              <w:rPr>
                <w:b/>
              </w:rPr>
              <w:t>Název studijního programu</w:t>
            </w:r>
          </w:p>
        </w:tc>
        <w:tc>
          <w:tcPr>
            <w:tcW w:w="7341" w:type="dxa"/>
            <w:gridSpan w:val="1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7265C1D4" w14:textId="77777777" w:rsidR="00F547A4" w:rsidRPr="00ED1127" w:rsidRDefault="00F547A4" w:rsidP="005F215B">
            <w:pPr>
              <w:jc w:val="both"/>
            </w:pPr>
            <w:r>
              <w:t>Porodní asistence</w:t>
            </w:r>
          </w:p>
        </w:tc>
      </w:tr>
      <w:tr w:rsidR="00F547A4" w:rsidRPr="00ED1127" w14:paraId="6F6D1811" w14:textId="77777777" w:rsidTr="005F215B">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0C57D9CB" w14:textId="77777777" w:rsidR="00F547A4" w:rsidRPr="00ED1127" w:rsidRDefault="00F547A4" w:rsidP="005F215B">
            <w:pPr>
              <w:jc w:val="both"/>
              <w:rPr>
                <w:b/>
              </w:rPr>
            </w:pPr>
            <w:r w:rsidRPr="00ED1127">
              <w:rPr>
                <w:b/>
              </w:rPr>
              <w:t>Jméno a příjmení</w:t>
            </w:r>
          </w:p>
        </w:tc>
        <w:tc>
          <w:tcPr>
            <w:tcW w:w="4313" w:type="dxa"/>
            <w:gridSpan w:val="8"/>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214AE829" w14:textId="77777777" w:rsidR="00F547A4" w:rsidRPr="005E3AA8" w:rsidRDefault="00F547A4" w:rsidP="005F215B">
            <w:pPr>
              <w:jc w:val="both"/>
              <w:rPr>
                <w:b/>
              </w:rPr>
            </w:pPr>
            <w:r w:rsidRPr="005E3AA8">
              <w:rPr>
                <w:b/>
                <w:caps/>
              </w:rPr>
              <w:t>martina svízelová</w:t>
            </w:r>
            <w:ins w:id="4113" w:author="Jana Martincová" w:date="2023-03-31T13:29:00Z">
              <w:r>
                <w:rPr>
                  <w:b/>
                  <w:caps/>
                </w:rPr>
                <w:t xml:space="preserve"> </w:t>
              </w:r>
              <w:r w:rsidRPr="009704D0">
                <w:t>(odborník z praxe)</w:t>
              </w:r>
            </w:ins>
          </w:p>
        </w:tc>
        <w:tc>
          <w:tcPr>
            <w:tcW w:w="814"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51B93533" w14:textId="77777777" w:rsidR="00F547A4" w:rsidRPr="00ED1127" w:rsidRDefault="00F547A4" w:rsidP="005F215B">
            <w:pPr>
              <w:jc w:val="both"/>
              <w:rPr>
                <w:b/>
              </w:rPr>
            </w:pPr>
            <w:r w:rsidRPr="00ED1127">
              <w:rPr>
                <w:b/>
              </w:rPr>
              <w:t>Tituly</w:t>
            </w:r>
          </w:p>
        </w:tc>
        <w:tc>
          <w:tcPr>
            <w:tcW w:w="2214" w:type="dxa"/>
            <w:gridSpan w:val="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493ACA3B" w14:textId="77777777" w:rsidR="00F547A4" w:rsidRPr="00ED1127" w:rsidRDefault="00F547A4" w:rsidP="005F215B">
            <w:pPr>
              <w:jc w:val="both"/>
            </w:pPr>
            <w:r w:rsidRPr="005E3AA8">
              <w:t>Mgr.</w:t>
            </w:r>
          </w:p>
        </w:tc>
      </w:tr>
      <w:tr w:rsidR="00F547A4" w:rsidRPr="00ED1127" w14:paraId="4566C621" w14:textId="77777777" w:rsidTr="005F215B">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47412DD3" w14:textId="77777777" w:rsidR="00F547A4" w:rsidRPr="00ED1127" w:rsidRDefault="00F547A4" w:rsidP="005F215B">
            <w:pPr>
              <w:jc w:val="both"/>
              <w:rPr>
                <w:b/>
              </w:rPr>
            </w:pPr>
            <w:r w:rsidRPr="00ED1127">
              <w:rPr>
                <w:b/>
              </w:rPr>
              <w:t>Rok narození</w:t>
            </w:r>
          </w:p>
        </w:tc>
        <w:tc>
          <w:tcPr>
            <w:tcW w:w="827"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2A87D5FD" w14:textId="77777777" w:rsidR="00F547A4" w:rsidRPr="00ED1127" w:rsidRDefault="00F547A4" w:rsidP="005F215B">
            <w:pPr>
              <w:jc w:val="both"/>
            </w:pPr>
            <w:r w:rsidRPr="00ED1127">
              <w:t>19</w:t>
            </w:r>
            <w:r>
              <w:t>82</w:t>
            </w:r>
          </w:p>
        </w:tc>
        <w:tc>
          <w:tcPr>
            <w:tcW w:w="1718"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382918B0" w14:textId="77777777" w:rsidR="00F547A4" w:rsidRPr="00ED1127" w:rsidRDefault="00F547A4" w:rsidP="005F215B">
            <w:pPr>
              <w:jc w:val="both"/>
              <w:rPr>
                <w:b/>
              </w:rPr>
            </w:pPr>
            <w:r w:rsidRPr="00ED1127">
              <w:rPr>
                <w:b/>
              </w:rPr>
              <w:t>typ vztahu k VŠ</w:t>
            </w:r>
          </w:p>
        </w:tc>
        <w:tc>
          <w:tcPr>
            <w:tcW w:w="992" w:type="dxa"/>
            <w:gridSpan w:val="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1BA4E03F" w14:textId="77777777" w:rsidR="00F547A4" w:rsidRPr="00ED1127" w:rsidRDefault="00F547A4" w:rsidP="005F215B">
            <w:pPr>
              <w:jc w:val="both"/>
            </w:pPr>
            <w:r>
              <w:t>D</w:t>
            </w:r>
            <w:r w:rsidRPr="00ED1127">
              <w:t>PP</w:t>
            </w:r>
          </w:p>
        </w:tc>
        <w:tc>
          <w:tcPr>
            <w:tcW w:w="776"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F3B8F3B" w14:textId="77777777" w:rsidR="00F547A4" w:rsidRPr="00ED1127" w:rsidRDefault="00F547A4" w:rsidP="005F215B">
            <w:pPr>
              <w:jc w:val="both"/>
              <w:rPr>
                <w:b/>
              </w:rPr>
            </w:pPr>
            <w:r w:rsidRPr="00ED1127">
              <w:rPr>
                <w:b/>
              </w:rPr>
              <w:t>rozsah</w:t>
            </w:r>
          </w:p>
        </w:tc>
        <w:tc>
          <w:tcPr>
            <w:tcW w:w="814" w:type="dxa"/>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4AF282B4" w14:textId="77777777" w:rsidR="00F547A4" w:rsidRPr="00ED1127" w:rsidRDefault="00F547A4" w:rsidP="005F215B">
            <w:pPr>
              <w:jc w:val="both"/>
            </w:pPr>
            <w:r>
              <w:t>10</w:t>
            </w:r>
            <w:r w:rsidRPr="00AD320A">
              <w:t>0 h/ semestr</w:t>
            </w:r>
          </w:p>
        </w:tc>
        <w:tc>
          <w:tcPr>
            <w:tcW w:w="1028" w:type="dxa"/>
            <w:gridSpan w:val="3"/>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548D1D0A" w14:textId="77777777" w:rsidR="00F547A4" w:rsidRPr="00ED1127" w:rsidRDefault="00F547A4" w:rsidP="005F215B">
            <w:pPr>
              <w:jc w:val="both"/>
              <w:rPr>
                <w:b/>
              </w:rPr>
            </w:pPr>
            <w:r w:rsidRPr="00ED1127">
              <w:rPr>
                <w:b/>
              </w:rPr>
              <w:t>do kdy</w:t>
            </w:r>
          </w:p>
        </w:tc>
        <w:tc>
          <w:tcPr>
            <w:tcW w:w="1186"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449FE6D1" w14:textId="77777777" w:rsidR="00F547A4" w:rsidRPr="00ED1127" w:rsidRDefault="00F547A4" w:rsidP="005F215B">
            <w:pPr>
              <w:jc w:val="both"/>
            </w:pPr>
          </w:p>
        </w:tc>
      </w:tr>
      <w:tr w:rsidR="00F547A4" w:rsidRPr="00ED1127" w14:paraId="65CB5ACB" w14:textId="77777777" w:rsidTr="005F215B">
        <w:tc>
          <w:tcPr>
            <w:tcW w:w="5064" w:type="dxa"/>
            <w:gridSpan w:val="4"/>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2CBB08A" w14:textId="77777777" w:rsidR="00F547A4" w:rsidRPr="00ED1127" w:rsidRDefault="00F547A4" w:rsidP="005F215B">
            <w:pPr>
              <w:jc w:val="both"/>
              <w:rPr>
                <w:b/>
              </w:rPr>
            </w:pPr>
            <w:r w:rsidRPr="00ED1127">
              <w:rPr>
                <w:b/>
              </w:rPr>
              <w:t>Typ vztahu na součásti VŠ, která uskutečňuje st. program</w:t>
            </w:r>
          </w:p>
        </w:tc>
        <w:tc>
          <w:tcPr>
            <w:tcW w:w="992" w:type="dxa"/>
            <w:gridSpan w:val="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2B405BBA" w14:textId="77777777" w:rsidR="00F547A4" w:rsidRPr="00ED1127" w:rsidRDefault="00F547A4" w:rsidP="005F215B">
            <w:pPr>
              <w:jc w:val="both"/>
            </w:pPr>
            <w:r>
              <w:t>D</w:t>
            </w:r>
            <w:r w:rsidRPr="00ED1127">
              <w:t>PP</w:t>
            </w:r>
          </w:p>
        </w:tc>
        <w:tc>
          <w:tcPr>
            <w:tcW w:w="776"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5F0BADE2" w14:textId="77777777" w:rsidR="00F547A4" w:rsidRPr="00ED1127" w:rsidRDefault="00F547A4" w:rsidP="005F215B">
            <w:pPr>
              <w:jc w:val="both"/>
              <w:rPr>
                <w:b/>
              </w:rPr>
            </w:pPr>
            <w:r w:rsidRPr="00ED1127">
              <w:rPr>
                <w:b/>
              </w:rPr>
              <w:t>rozsah</w:t>
            </w:r>
          </w:p>
        </w:tc>
        <w:tc>
          <w:tcPr>
            <w:tcW w:w="814" w:type="dxa"/>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5E1AA399" w14:textId="77777777" w:rsidR="00F547A4" w:rsidRPr="00ED1127" w:rsidRDefault="00F547A4" w:rsidP="005F215B">
            <w:pPr>
              <w:jc w:val="both"/>
            </w:pPr>
            <w:r>
              <w:t>10</w:t>
            </w:r>
            <w:r w:rsidRPr="00AD320A">
              <w:t>0 h/ semestr</w:t>
            </w:r>
          </w:p>
        </w:tc>
        <w:tc>
          <w:tcPr>
            <w:tcW w:w="1028" w:type="dxa"/>
            <w:gridSpan w:val="3"/>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3F02FF05" w14:textId="77777777" w:rsidR="00F547A4" w:rsidRPr="00ED1127" w:rsidRDefault="00F547A4" w:rsidP="005F215B">
            <w:pPr>
              <w:jc w:val="both"/>
              <w:rPr>
                <w:b/>
              </w:rPr>
            </w:pPr>
            <w:r w:rsidRPr="00ED1127">
              <w:rPr>
                <w:b/>
              </w:rPr>
              <w:t>do kdy</w:t>
            </w:r>
          </w:p>
        </w:tc>
        <w:tc>
          <w:tcPr>
            <w:tcW w:w="1186"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70FE45DE" w14:textId="77777777" w:rsidR="00F547A4" w:rsidRPr="00ED1127" w:rsidRDefault="00F547A4" w:rsidP="005F215B">
            <w:pPr>
              <w:jc w:val="both"/>
            </w:pPr>
          </w:p>
        </w:tc>
      </w:tr>
      <w:tr w:rsidR="00F547A4" w:rsidRPr="00ED1127" w14:paraId="5BE3F23B" w14:textId="77777777" w:rsidTr="005F215B">
        <w:tc>
          <w:tcPr>
            <w:tcW w:w="6056" w:type="dxa"/>
            <w:gridSpan w:val="8"/>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45671568" w14:textId="77777777" w:rsidR="00F547A4" w:rsidRPr="00ED1127" w:rsidRDefault="00F547A4" w:rsidP="005F215B">
            <w:pPr>
              <w:jc w:val="both"/>
            </w:pPr>
            <w:r w:rsidRPr="00ED1127">
              <w:rPr>
                <w:b/>
              </w:rPr>
              <w:t>Další současná působení jako akademický pracovník na jiných VŠ</w:t>
            </w:r>
          </w:p>
        </w:tc>
        <w:tc>
          <w:tcPr>
            <w:tcW w:w="1590" w:type="dxa"/>
            <w:gridSpan w:val="2"/>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EAD13B2" w14:textId="77777777" w:rsidR="00F547A4" w:rsidRPr="00ED1127" w:rsidRDefault="00F547A4" w:rsidP="005F215B">
            <w:pPr>
              <w:jc w:val="both"/>
              <w:rPr>
                <w:b/>
              </w:rPr>
            </w:pPr>
            <w:r w:rsidRPr="00ED1127">
              <w:rPr>
                <w:b/>
              </w:rPr>
              <w:t>typ prac. vztahu</w:t>
            </w:r>
          </w:p>
        </w:tc>
        <w:tc>
          <w:tcPr>
            <w:tcW w:w="2214" w:type="dxa"/>
            <w:gridSpan w:val="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70D95021" w14:textId="77777777" w:rsidR="00F547A4" w:rsidRPr="00ED1127" w:rsidRDefault="00F547A4" w:rsidP="005F215B">
            <w:pPr>
              <w:jc w:val="both"/>
              <w:rPr>
                <w:b/>
              </w:rPr>
            </w:pPr>
            <w:r w:rsidRPr="00ED1127">
              <w:rPr>
                <w:b/>
              </w:rPr>
              <w:t>rozsah</w:t>
            </w:r>
          </w:p>
        </w:tc>
      </w:tr>
      <w:tr w:rsidR="00F547A4" w:rsidRPr="00ED1127" w14:paraId="5BC13E83" w14:textId="77777777" w:rsidTr="005F215B">
        <w:tc>
          <w:tcPr>
            <w:tcW w:w="6056" w:type="dxa"/>
            <w:gridSpan w:val="8"/>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52D09F2B" w14:textId="77777777" w:rsidR="00F547A4" w:rsidRPr="00ED1127" w:rsidRDefault="00F547A4" w:rsidP="005F215B">
            <w:pPr>
              <w:jc w:val="both"/>
            </w:pPr>
            <w:r>
              <w:t>//</w:t>
            </w:r>
          </w:p>
        </w:tc>
        <w:tc>
          <w:tcPr>
            <w:tcW w:w="1590"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28771761" w14:textId="77777777" w:rsidR="00F547A4" w:rsidRPr="00ED1127" w:rsidRDefault="00F547A4" w:rsidP="005F215B">
            <w:pPr>
              <w:jc w:val="both"/>
            </w:pPr>
            <w:r>
              <w:t>//</w:t>
            </w:r>
          </w:p>
        </w:tc>
        <w:tc>
          <w:tcPr>
            <w:tcW w:w="2214" w:type="dxa"/>
            <w:gridSpan w:val="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7BC8A725" w14:textId="77777777" w:rsidR="00F547A4" w:rsidRPr="00ED1127" w:rsidRDefault="00F547A4" w:rsidP="005F215B">
            <w:pPr>
              <w:jc w:val="both"/>
            </w:pPr>
            <w:r w:rsidRPr="00ED1127">
              <w:t>//</w:t>
            </w:r>
          </w:p>
        </w:tc>
      </w:tr>
      <w:tr w:rsidR="00F547A4" w:rsidRPr="00ED1127" w14:paraId="3EDCB3F2" w14:textId="77777777" w:rsidTr="005F215B">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F87FC09" w14:textId="77777777" w:rsidR="00F547A4" w:rsidRPr="00ED1127" w:rsidRDefault="00F547A4" w:rsidP="005F215B">
            <w:pPr>
              <w:jc w:val="both"/>
            </w:pPr>
            <w:r w:rsidRPr="00ED1127">
              <w:rPr>
                <w:b/>
              </w:rPr>
              <w:t>Předměty příslušného studijního programu a způsob zapojení do jejich výuky, příp. další zapojení do uskutečňování studijního programu</w:t>
            </w:r>
          </w:p>
        </w:tc>
      </w:tr>
      <w:tr w:rsidR="00F547A4" w:rsidRPr="00ED1127" w14:paraId="1D26A427" w14:textId="77777777" w:rsidTr="005F215B">
        <w:trPr>
          <w:trHeight w:val="391"/>
        </w:trPr>
        <w:tc>
          <w:tcPr>
            <w:tcW w:w="9860" w:type="dxa"/>
            <w:gridSpan w:val="15"/>
            <w:tcBorders>
              <w:top w:val="nil"/>
              <w:left w:val="single" w:sz="4" w:space="0" w:color="000000"/>
              <w:bottom w:val="single" w:sz="4" w:space="0" w:color="000000"/>
              <w:right w:val="single" w:sz="4" w:space="0" w:color="000000"/>
            </w:tcBorders>
            <w:tcMar>
              <w:top w:w="0" w:type="dxa"/>
              <w:left w:w="68" w:type="dxa"/>
              <w:bottom w:w="0" w:type="dxa"/>
              <w:right w:w="68" w:type="dxa"/>
            </w:tcMar>
            <w:hideMark/>
          </w:tcPr>
          <w:p w14:paraId="33F01A1D" w14:textId="77777777" w:rsidR="00F547A4" w:rsidRPr="00ED1127" w:rsidRDefault="00F547A4" w:rsidP="005F215B">
            <w:pPr>
              <w:jc w:val="both"/>
            </w:pPr>
            <w:r w:rsidRPr="00C37BFF">
              <w:t>Odborná latinská terminologie</w:t>
            </w:r>
            <w:ins w:id="4114" w:author="Jana Martincová" w:date="2023-03-31T13:29:00Z">
              <w:r w:rsidRPr="00777DE7">
                <w:t>*</w:t>
              </w:r>
            </w:ins>
            <w:r w:rsidRPr="00C37BFF">
              <w:t xml:space="preserve"> (garant, seminář)</w:t>
            </w:r>
          </w:p>
        </w:tc>
      </w:tr>
      <w:tr w:rsidR="00F547A4" w:rsidRPr="00ED1127" w14:paraId="79533E93" w14:textId="77777777" w:rsidTr="005F215B">
        <w:trPr>
          <w:trHeight w:val="391"/>
        </w:trPr>
        <w:tc>
          <w:tcPr>
            <w:tcW w:w="9860" w:type="dxa"/>
            <w:gridSpan w:val="15"/>
            <w:tcBorders>
              <w:top w:val="nil"/>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6E7428EF" w14:textId="77777777" w:rsidR="00F547A4" w:rsidRPr="00ED1127" w:rsidRDefault="00F547A4" w:rsidP="005F215B">
            <w:pPr>
              <w:jc w:val="both"/>
            </w:pPr>
            <w:r w:rsidRPr="00ED1127">
              <w:t>Zapojení do výuky v dalších studijních programech na téže vysoké škole (pouze u garantů ZT a PZ předmětů)</w:t>
            </w:r>
          </w:p>
        </w:tc>
      </w:tr>
      <w:tr w:rsidR="00F547A4" w:rsidRPr="00ED1127" w14:paraId="71BFD096"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340"/>
        </w:trPr>
        <w:tc>
          <w:tcPr>
            <w:tcW w:w="2794" w:type="dxa"/>
            <w:gridSpan w:val="2"/>
            <w:tcBorders>
              <w:top w:val="nil"/>
            </w:tcBorders>
            <w:tcMar>
              <w:left w:w="68" w:type="dxa"/>
              <w:right w:w="68" w:type="dxa"/>
            </w:tcMar>
          </w:tcPr>
          <w:p w14:paraId="09948105" w14:textId="77777777" w:rsidR="00F547A4" w:rsidRPr="00ED1127" w:rsidRDefault="00F547A4" w:rsidP="005F215B">
            <w:pPr>
              <w:jc w:val="both"/>
              <w:rPr>
                <w:b/>
              </w:rPr>
            </w:pPr>
            <w:r w:rsidRPr="00ED1127">
              <w:rPr>
                <w:b/>
              </w:rPr>
              <w:t>Název studijního předmětu</w:t>
            </w:r>
          </w:p>
        </w:tc>
        <w:tc>
          <w:tcPr>
            <w:tcW w:w="2405" w:type="dxa"/>
            <w:gridSpan w:val="3"/>
            <w:tcBorders>
              <w:top w:val="nil"/>
            </w:tcBorders>
            <w:tcMar>
              <w:left w:w="68" w:type="dxa"/>
              <w:right w:w="68" w:type="dxa"/>
            </w:tcMar>
          </w:tcPr>
          <w:p w14:paraId="21265AC9" w14:textId="77777777" w:rsidR="00F547A4" w:rsidRPr="00ED1127" w:rsidRDefault="00F547A4" w:rsidP="005F215B">
            <w:pPr>
              <w:jc w:val="both"/>
              <w:rPr>
                <w:b/>
              </w:rPr>
            </w:pPr>
            <w:r w:rsidRPr="00ED1127">
              <w:rPr>
                <w:b/>
              </w:rPr>
              <w:t>Název studijního programu</w:t>
            </w:r>
          </w:p>
        </w:tc>
        <w:tc>
          <w:tcPr>
            <w:tcW w:w="567" w:type="dxa"/>
            <w:gridSpan w:val="2"/>
            <w:tcBorders>
              <w:top w:val="nil"/>
            </w:tcBorders>
            <w:tcMar>
              <w:left w:w="68" w:type="dxa"/>
              <w:right w:w="68" w:type="dxa"/>
            </w:tcMar>
          </w:tcPr>
          <w:p w14:paraId="57758CD0" w14:textId="77777777" w:rsidR="00F547A4" w:rsidRPr="00ED1127" w:rsidRDefault="00F547A4" w:rsidP="005F215B">
            <w:pPr>
              <w:jc w:val="both"/>
              <w:rPr>
                <w:b/>
              </w:rPr>
            </w:pPr>
            <w:r w:rsidRPr="00ED1127">
              <w:rPr>
                <w:b/>
              </w:rPr>
              <w:t>Sem.</w:t>
            </w:r>
          </w:p>
        </w:tc>
        <w:tc>
          <w:tcPr>
            <w:tcW w:w="2107" w:type="dxa"/>
            <w:gridSpan w:val="4"/>
            <w:tcBorders>
              <w:top w:val="nil"/>
            </w:tcBorders>
            <w:tcMar>
              <w:left w:w="68" w:type="dxa"/>
              <w:right w:w="68" w:type="dxa"/>
            </w:tcMar>
          </w:tcPr>
          <w:p w14:paraId="53A7DF74" w14:textId="77777777" w:rsidR="00F547A4" w:rsidRPr="00ED1127" w:rsidRDefault="00F547A4" w:rsidP="005F215B">
            <w:pPr>
              <w:jc w:val="both"/>
              <w:rPr>
                <w:b/>
              </w:rPr>
            </w:pPr>
            <w:r w:rsidRPr="00ED1127">
              <w:rPr>
                <w:b/>
              </w:rPr>
              <w:t>Role ve výuce daného předmětu</w:t>
            </w:r>
          </w:p>
        </w:tc>
        <w:tc>
          <w:tcPr>
            <w:tcW w:w="1987" w:type="dxa"/>
            <w:gridSpan w:val="4"/>
            <w:tcBorders>
              <w:top w:val="nil"/>
            </w:tcBorders>
            <w:tcMar>
              <w:left w:w="68" w:type="dxa"/>
              <w:right w:w="68" w:type="dxa"/>
            </w:tcMar>
          </w:tcPr>
          <w:p w14:paraId="6A344173" w14:textId="77777777" w:rsidR="00F547A4" w:rsidRPr="00ED1127" w:rsidRDefault="00F547A4" w:rsidP="005F215B">
            <w:pPr>
              <w:jc w:val="both"/>
              <w:rPr>
                <w:b/>
              </w:rPr>
            </w:pPr>
            <w:r w:rsidRPr="00ED1127">
              <w:rPr>
                <w:b/>
              </w:rPr>
              <w:t>(</w:t>
            </w:r>
            <w:r w:rsidRPr="00ED1127">
              <w:rPr>
                <w:b/>
                <w:i/>
                <w:iCs/>
              </w:rPr>
              <w:t>nepovinný údaj</w:t>
            </w:r>
            <w:r w:rsidRPr="00ED1127">
              <w:rPr>
                <w:b/>
              </w:rPr>
              <w:t>) Počet hodin za semestr</w:t>
            </w:r>
          </w:p>
        </w:tc>
      </w:tr>
      <w:tr w:rsidR="00F547A4" w:rsidRPr="00ED1127" w14:paraId="1A6FC633"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85"/>
        </w:trPr>
        <w:tc>
          <w:tcPr>
            <w:tcW w:w="2794" w:type="dxa"/>
            <w:gridSpan w:val="2"/>
            <w:tcBorders>
              <w:top w:val="nil"/>
            </w:tcBorders>
            <w:tcMar>
              <w:left w:w="68" w:type="dxa"/>
              <w:right w:w="68" w:type="dxa"/>
            </w:tcMar>
          </w:tcPr>
          <w:p w14:paraId="66B1F557" w14:textId="77777777" w:rsidR="00F547A4" w:rsidRPr="005E3AA8" w:rsidRDefault="00F547A4" w:rsidP="005F215B">
            <w:pPr>
              <w:jc w:val="both"/>
            </w:pPr>
          </w:p>
        </w:tc>
        <w:tc>
          <w:tcPr>
            <w:tcW w:w="2405" w:type="dxa"/>
            <w:gridSpan w:val="3"/>
            <w:tcBorders>
              <w:top w:val="nil"/>
            </w:tcBorders>
            <w:tcMar>
              <w:left w:w="68" w:type="dxa"/>
              <w:right w:w="68" w:type="dxa"/>
            </w:tcMar>
          </w:tcPr>
          <w:p w14:paraId="541DE558" w14:textId="77777777" w:rsidR="00F547A4" w:rsidRPr="005E3AA8" w:rsidRDefault="00F547A4" w:rsidP="005F215B">
            <w:pPr>
              <w:jc w:val="both"/>
            </w:pPr>
          </w:p>
        </w:tc>
        <w:tc>
          <w:tcPr>
            <w:tcW w:w="567" w:type="dxa"/>
            <w:gridSpan w:val="2"/>
            <w:tcBorders>
              <w:top w:val="nil"/>
            </w:tcBorders>
            <w:tcMar>
              <w:left w:w="68" w:type="dxa"/>
              <w:right w:w="68" w:type="dxa"/>
            </w:tcMar>
          </w:tcPr>
          <w:p w14:paraId="19F43989" w14:textId="77777777" w:rsidR="00F547A4" w:rsidRPr="005E3AA8" w:rsidRDefault="00F547A4" w:rsidP="005F215B">
            <w:pPr>
              <w:jc w:val="both"/>
            </w:pPr>
          </w:p>
        </w:tc>
        <w:tc>
          <w:tcPr>
            <w:tcW w:w="2107" w:type="dxa"/>
            <w:gridSpan w:val="4"/>
            <w:tcBorders>
              <w:top w:val="nil"/>
            </w:tcBorders>
            <w:tcMar>
              <w:left w:w="68" w:type="dxa"/>
              <w:right w:w="68" w:type="dxa"/>
            </w:tcMar>
          </w:tcPr>
          <w:p w14:paraId="49500B12" w14:textId="77777777" w:rsidR="00F547A4" w:rsidRPr="005E3AA8" w:rsidRDefault="00F547A4" w:rsidP="005F215B">
            <w:pPr>
              <w:jc w:val="both"/>
            </w:pPr>
          </w:p>
        </w:tc>
        <w:tc>
          <w:tcPr>
            <w:tcW w:w="1987" w:type="dxa"/>
            <w:gridSpan w:val="4"/>
            <w:tcBorders>
              <w:top w:val="nil"/>
            </w:tcBorders>
            <w:tcMar>
              <w:left w:w="68" w:type="dxa"/>
              <w:right w:w="68" w:type="dxa"/>
            </w:tcMar>
          </w:tcPr>
          <w:p w14:paraId="1EC58443" w14:textId="77777777" w:rsidR="00F547A4" w:rsidRPr="005E3AA8" w:rsidRDefault="00F547A4" w:rsidP="005F215B">
            <w:pPr>
              <w:jc w:val="both"/>
            </w:pPr>
          </w:p>
        </w:tc>
      </w:tr>
      <w:tr w:rsidR="00F547A4" w:rsidRPr="00ED1127" w14:paraId="788DF93B" w14:textId="77777777" w:rsidTr="005F215B">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4D134D6C" w14:textId="77777777" w:rsidR="00F547A4" w:rsidRPr="00ED1127" w:rsidRDefault="00F547A4" w:rsidP="005F215B">
            <w:pPr>
              <w:jc w:val="both"/>
            </w:pPr>
            <w:r w:rsidRPr="00ED1127">
              <w:rPr>
                <w:b/>
              </w:rPr>
              <w:t xml:space="preserve">Údaje o vzdělání na VŠ </w:t>
            </w:r>
          </w:p>
        </w:tc>
      </w:tr>
      <w:tr w:rsidR="00F547A4" w:rsidRPr="00ED1127" w14:paraId="370E261F" w14:textId="77777777" w:rsidTr="005F215B">
        <w:trPr>
          <w:trHeight w:val="180"/>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799F33D5" w14:textId="77777777" w:rsidR="00F547A4" w:rsidRPr="005E3AA8" w:rsidRDefault="00F547A4" w:rsidP="005F215B">
            <w:pPr>
              <w:jc w:val="both"/>
            </w:pPr>
            <w:r w:rsidRPr="005E3AA8">
              <w:t>2007</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6B9465B1" w14:textId="77777777" w:rsidR="00F547A4" w:rsidRPr="005E3AA8" w:rsidRDefault="00F547A4" w:rsidP="005F215B">
            <w:pPr>
              <w:jc w:val="both"/>
              <w:rPr>
                <w:bCs/>
              </w:rPr>
            </w:pPr>
            <w:r w:rsidRPr="005E3AA8">
              <w:t>Masarykova univerzita v Brně, Filozofická fakulta, studijní obor Česká filologie a latinská filologie (Mgr.) + zkouška z učitelské způsobilosti</w:t>
            </w:r>
          </w:p>
        </w:tc>
      </w:tr>
      <w:tr w:rsidR="00F547A4" w:rsidRPr="00ED1127" w14:paraId="0D6A4766" w14:textId="77777777" w:rsidTr="005F215B">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34D93F9D" w14:textId="77777777" w:rsidR="00F547A4" w:rsidRPr="00ED1127" w:rsidRDefault="00F547A4" w:rsidP="005F215B">
            <w:pPr>
              <w:jc w:val="both"/>
              <w:rPr>
                <w:b/>
              </w:rPr>
            </w:pPr>
            <w:r w:rsidRPr="00ED1127">
              <w:rPr>
                <w:b/>
              </w:rPr>
              <w:t>Údaje o odborném působení od absolvování VŠ</w:t>
            </w:r>
          </w:p>
        </w:tc>
      </w:tr>
      <w:tr w:rsidR="00F547A4" w:rsidRPr="00ED1127" w14:paraId="2AEA4882" w14:textId="77777777" w:rsidTr="005F215B">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4141D3F8" w14:textId="77777777" w:rsidR="00F547A4" w:rsidRPr="005E3AA8" w:rsidRDefault="00F547A4" w:rsidP="005F215B">
            <w:pPr>
              <w:jc w:val="both"/>
            </w:pPr>
            <w:r w:rsidRPr="005E3AA8">
              <w:t xml:space="preserve">2007 </w:t>
            </w:r>
            <w:r w:rsidRPr="005E3AA8">
              <w:sym w:font="Symbol" w:char="F02D"/>
            </w:r>
            <w:r w:rsidRPr="005E3AA8">
              <w:t xml:space="preserve"> dosud</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156DA89D" w14:textId="77777777" w:rsidR="00F547A4" w:rsidRPr="005E3AA8" w:rsidRDefault="00F547A4" w:rsidP="005F215B">
            <w:pPr>
              <w:jc w:val="both"/>
            </w:pPr>
            <w:r w:rsidRPr="005E3AA8">
              <w:t>Univerzita Tomáše Bati ve Zlíně, Fakulta humanitních studií, obor Všeobecná sestra, Porodní asistentka a Zdravotně sociální pracovník, výuka latinské zdravotnické terminologie</w:t>
            </w:r>
          </w:p>
        </w:tc>
      </w:tr>
      <w:tr w:rsidR="00F547A4" w:rsidRPr="00ED1127" w14:paraId="2E88F075" w14:textId="77777777" w:rsidTr="005F215B">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78EC62EA" w14:textId="77777777" w:rsidR="00F547A4" w:rsidRPr="005E3AA8" w:rsidRDefault="00F547A4" w:rsidP="005F215B">
            <w:pPr>
              <w:jc w:val="both"/>
            </w:pPr>
            <w:r w:rsidRPr="005E3AA8">
              <w:t xml:space="preserve">2016 </w:t>
            </w:r>
            <w:r w:rsidRPr="005E3AA8">
              <w:sym w:font="Symbol" w:char="F02D"/>
            </w:r>
            <w:r w:rsidRPr="005E3AA8">
              <w:t xml:space="preserve"> 2017</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1F9B93FC" w14:textId="77777777" w:rsidR="00F547A4" w:rsidRPr="005E3AA8" w:rsidRDefault="00F547A4" w:rsidP="005F215B">
            <w:pPr>
              <w:jc w:val="both"/>
            </w:pPr>
            <w:r w:rsidRPr="005E3AA8">
              <w:t>Střední škola hotelová Zlín, s.r.o., výuka českého jazyka a literatury</w:t>
            </w:r>
          </w:p>
        </w:tc>
      </w:tr>
      <w:tr w:rsidR="00F547A4" w:rsidRPr="00ED1127" w14:paraId="1E95539A" w14:textId="77777777" w:rsidTr="005F215B">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567D7E09" w14:textId="77777777" w:rsidR="00F547A4" w:rsidRPr="005E3AA8" w:rsidRDefault="00F547A4" w:rsidP="005F215B">
            <w:pPr>
              <w:jc w:val="both"/>
            </w:pPr>
            <w:r w:rsidRPr="005E3AA8">
              <w:t xml:space="preserve">2010 </w:t>
            </w:r>
            <w:r w:rsidRPr="005E3AA8">
              <w:sym w:font="Symbol" w:char="F02D"/>
            </w:r>
            <w:r w:rsidRPr="005E3AA8">
              <w:t xml:space="preserve"> 2014</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27590EB1" w14:textId="77777777" w:rsidR="00F547A4" w:rsidRPr="005E3AA8" w:rsidRDefault="00F547A4" w:rsidP="005F215B">
            <w:pPr>
              <w:jc w:val="both"/>
            </w:pPr>
            <w:r w:rsidRPr="005E3AA8">
              <w:t>Gymnázium a Jazyková škola s právem státní jazykové zkoušky, výuka českého jazyka a</w:t>
            </w:r>
            <w:r>
              <w:t> </w:t>
            </w:r>
            <w:r w:rsidRPr="005E3AA8">
              <w:t>klasické latiny</w:t>
            </w:r>
          </w:p>
        </w:tc>
      </w:tr>
      <w:tr w:rsidR="00F547A4" w:rsidRPr="00ED1127" w14:paraId="52A43CD4" w14:textId="77777777" w:rsidTr="005F215B">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61B4F05E" w14:textId="77777777" w:rsidR="00F547A4" w:rsidRPr="005E3AA8" w:rsidRDefault="00F547A4" w:rsidP="005F215B">
            <w:pPr>
              <w:jc w:val="both"/>
            </w:pPr>
            <w:r w:rsidRPr="005E3AA8">
              <w:t xml:space="preserve">2010 </w:t>
            </w:r>
            <w:r w:rsidRPr="005E3AA8">
              <w:sym w:font="Symbol" w:char="F02D"/>
            </w:r>
            <w:r w:rsidRPr="005E3AA8">
              <w:t xml:space="preserve"> 2014</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7576338A" w14:textId="77777777" w:rsidR="00F547A4" w:rsidRPr="005E3AA8" w:rsidRDefault="00F547A4" w:rsidP="005F215B">
            <w:pPr>
              <w:jc w:val="both"/>
            </w:pPr>
            <w:r w:rsidRPr="005E3AA8">
              <w:t>Gymnázium Lesní čtvrť, výuka klasické latiny</w:t>
            </w:r>
          </w:p>
        </w:tc>
      </w:tr>
      <w:tr w:rsidR="00F547A4" w:rsidRPr="00ED1127" w14:paraId="73053472" w14:textId="77777777" w:rsidTr="005F215B">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01BE690F" w14:textId="77777777" w:rsidR="00F547A4" w:rsidRPr="005E3AA8" w:rsidRDefault="00F547A4" w:rsidP="005F215B">
            <w:pPr>
              <w:jc w:val="both"/>
            </w:pPr>
            <w:r w:rsidRPr="005E3AA8">
              <w:t xml:space="preserve">2007 </w:t>
            </w:r>
            <w:r w:rsidRPr="005E3AA8">
              <w:sym w:font="Symbol" w:char="F02D"/>
            </w:r>
            <w:r w:rsidRPr="005E3AA8">
              <w:t xml:space="preserve"> 2010</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00D12857" w14:textId="77777777" w:rsidR="00F547A4" w:rsidRPr="005E3AA8" w:rsidRDefault="00F547A4" w:rsidP="005F215B">
            <w:pPr>
              <w:jc w:val="both"/>
            </w:pPr>
            <w:r w:rsidRPr="005E3AA8">
              <w:t>Střední zdravotnická škola a Vyšší odborná škola zdravotnická Zlín, výuka latinské zdravotnické terminologie</w:t>
            </w:r>
          </w:p>
        </w:tc>
      </w:tr>
      <w:tr w:rsidR="00F547A4" w:rsidRPr="00ED1127" w14:paraId="5F05B676" w14:textId="77777777" w:rsidTr="005F215B">
        <w:trPr>
          <w:trHeight w:val="250"/>
        </w:trPr>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29B9FC03" w14:textId="77777777" w:rsidR="00F547A4" w:rsidRPr="00ED1127" w:rsidRDefault="00F547A4" w:rsidP="005F215B">
            <w:pPr>
              <w:jc w:val="both"/>
            </w:pPr>
            <w:r w:rsidRPr="00ED1127">
              <w:rPr>
                <w:b/>
              </w:rPr>
              <w:t>Zkušenosti s vedením kvalifikačních a rigorózních prací</w:t>
            </w:r>
          </w:p>
        </w:tc>
      </w:tr>
      <w:tr w:rsidR="00F547A4" w:rsidRPr="00ED1127" w14:paraId="0A220D24" w14:textId="77777777" w:rsidTr="005F215B">
        <w:trPr>
          <w:trHeight w:val="184"/>
        </w:trPr>
        <w:tc>
          <w:tcPr>
            <w:tcW w:w="9860" w:type="dxa"/>
            <w:gridSpan w:val="1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7935AF9F" w14:textId="77777777" w:rsidR="00F547A4" w:rsidRDefault="00F547A4" w:rsidP="005F215B">
            <w:pPr>
              <w:jc w:val="both"/>
            </w:pPr>
            <w:r w:rsidRPr="00ED1127">
              <w:t xml:space="preserve">Bakalářské práce: </w:t>
            </w:r>
            <w:r>
              <w:t>//</w:t>
            </w:r>
          </w:p>
          <w:p w14:paraId="1B9F500A" w14:textId="77777777" w:rsidR="00F547A4" w:rsidRPr="00AE2F1D" w:rsidRDefault="00F547A4" w:rsidP="005F215B">
            <w:pPr>
              <w:jc w:val="both"/>
            </w:pPr>
            <w:r w:rsidRPr="00AE2F1D">
              <w:t xml:space="preserve">Diplomové práce: </w:t>
            </w:r>
            <w:r>
              <w:t>//</w:t>
            </w:r>
          </w:p>
          <w:p w14:paraId="49CE4B0D" w14:textId="77777777" w:rsidR="00F547A4" w:rsidRPr="00ED1127" w:rsidRDefault="00F547A4" w:rsidP="005F215B">
            <w:pPr>
              <w:jc w:val="both"/>
            </w:pPr>
            <w:r>
              <w:t>Disertační práce: //</w:t>
            </w:r>
          </w:p>
        </w:tc>
      </w:tr>
      <w:tr w:rsidR="00F547A4" w:rsidRPr="00ED1127" w14:paraId="1BA1E65B"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c>
          <w:tcPr>
            <w:tcW w:w="3346" w:type="dxa"/>
            <w:gridSpan w:val="3"/>
            <w:tcBorders>
              <w:top w:val="single" w:sz="12" w:space="0" w:color="auto"/>
            </w:tcBorders>
            <w:shd w:val="clear" w:color="auto" w:fill="F7CAAC"/>
            <w:tcMar>
              <w:left w:w="68" w:type="dxa"/>
              <w:right w:w="68" w:type="dxa"/>
            </w:tcMar>
          </w:tcPr>
          <w:p w14:paraId="575EC244" w14:textId="77777777" w:rsidR="00F547A4" w:rsidRPr="00ED1127" w:rsidRDefault="00F547A4" w:rsidP="005F215B">
            <w:pPr>
              <w:jc w:val="both"/>
            </w:pPr>
            <w:r w:rsidRPr="00ED1127">
              <w:rPr>
                <w:b/>
              </w:rPr>
              <w:t xml:space="preserve">Obor habilitačního řízení </w:t>
            </w:r>
          </w:p>
        </w:tc>
        <w:tc>
          <w:tcPr>
            <w:tcW w:w="2242" w:type="dxa"/>
            <w:gridSpan w:val="3"/>
            <w:tcBorders>
              <w:top w:val="single" w:sz="12" w:space="0" w:color="auto"/>
            </w:tcBorders>
            <w:shd w:val="clear" w:color="auto" w:fill="F7CAAC"/>
            <w:tcMar>
              <w:left w:w="68" w:type="dxa"/>
              <w:right w:w="68" w:type="dxa"/>
            </w:tcMar>
          </w:tcPr>
          <w:p w14:paraId="694FA0A3" w14:textId="77777777" w:rsidR="00F547A4" w:rsidRPr="00ED1127" w:rsidRDefault="00F547A4" w:rsidP="005F215B">
            <w:pPr>
              <w:jc w:val="both"/>
            </w:pPr>
            <w:r w:rsidRPr="00ED1127">
              <w:rPr>
                <w:b/>
              </w:rPr>
              <w:t>Rok udělení hodnosti</w:t>
            </w:r>
          </w:p>
        </w:tc>
        <w:tc>
          <w:tcPr>
            <w:tcW w:w="2058" w:type="dxa"/>
            <w:gridSpan w:val="4"/>
            <w:tcBorders>
              <w:top w:val="single" w:sz="12" w:space="0" w:color="auto"/>
              <w:right w:val="single" w:sz="12" w:space="0" w:color="auto"/>
            </w:tcBorders>
            <w:shd w:val="clear" w:color="auto" w:fill="F7CAAC"/>
            <w:tcMar>
              <w:left w:w="68" w:type="dxa"/>
              <w:right w:w="68" w:type="dxa"/>
            </w:tcMar>
          </w:tcPr>
          <w:p w14:paraId="2ED289AC" w14:textId="77777777" w:rsidR="00F547A4" w:rsidRPr="00ED1127" w:rsidRDefault="00F547A4" w:rsidP="005F215B">
            <w:pPr>
              <w:jc w:val="both"/>
            </w:pPr>
            <w:r w:rsidRPr="00ED1127">
              <w:rPr>
                <w:b/>
              </w:rPr>
              <w:t>Řízení konáno na VŠ</w:t>
            </w:r>
          </w:p>
        </w:tc>
        <w:tc>
          <w:tcPr>
            <w:tcW w:w="2214" w:type="dxa"/>
            <w:gridSpan w:val="5"/>
            <w:tcBorders>
              <w:top w:val="single" w:sz="12" w:space="0" w:color="auto"/>
              <w:left w:val="single" w:sz="12" w:space="0" w:color="auto"/>
            </w:tcBorders>
            <w:shd w:val="clear" w:color="auto" w:fill="F7CAAC"/>
            <w:tcMar>
              <w:left w:w="68" w:type="dxa"/>
              <w:right w:w="68" w:type="dxa"/>
            </w:tcMar>
          </w:tcPr>
          <w:p w14:paraId="5DF85A02" w14:textId="77777777" w:rsidR="00F547A4" w:rsidRPr="00ED1127" w:rsidRDefault="00F547A4" w:rsidP="005F215B">
            <w:pPr>
              <w:jc w:val="both"/>
              <w:rPr>
                <w:b/>
              </w:rPr>
            </w:pPr>
            <w:r w:rsidRPr="00ED1127">
              <w:rPr>
                <w:b/>
              </w:rPr>
              <w:t>Ohlasy publikací</w:t>
            </w:r>
          </w:p>
        </w:tc>
      </w:tr>
      <w:tr w:rsidR="00F547A4" w:rsidRPr="00ED1127" w14:paraId="7316640A"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c>
          <w:tcPr>
            <w:tcW w:w="3346" w:type="dxa"/>
            <w:gridSpan w:val="3"/>
            <w:tcMar>
              <w:left w:w="68" w:type="dxa"/>
              <w:right w:w="68" w:type="dxa"/>
            </w:tcMar>
          </w:tcPr>
          <w:p w14:paraId="2D0EEC8E" w14:textId="77777777" w:rsidR="00F547A4" w:rsidRPr="00ED1127" w:rsidRDefault="00F547A4" w:rsidP="005F215B">
            <w:pPr>
              <w:jc w:val="both"/>
            </w:pPr>
            <w:r>
              <w:t>//</w:t>
            </w:r>
          </w:p>
        </w:tc>
        <w:tc>
          <w:tcPr>
            <w:tcW w:w="2242" w:type="dxa"/>
            <w:gridSpan w:val="3"/>
            <w:tcMar>
              <w:left w:w="68" w:type="dxa"/>
              <w:right w:w="68" w:type="dxa"/>
            </w:tcMar>
          </w:tcPr>
          <w:p w14:paraId="3095BF9B" w14:textId="77777777" w:rsidR="00F547A4" w:rsidRPr="00ED1127" w:rsidRDefault="00F547A4" w:rsidP="005F215B">
            <w:pPr>
              <w:jc w:val="both"/>
            </w:pPr>
            <w:r>
              <w:t>//</w:t>
            </w:r>
          </w:p>
        </w:tc>
        <w:tc>
          <w:tcPr>
            <w:tcW w:w="2058" w:type="dxa"/>
            <w:gridSpan w:val="4"/>
            <w:tcBorders>
              <w:right w:val="single" w:sz="12" w:space="0" w:color="auto"/>
            </w:tcBorders>
            <w:tcMar>
              <w:left w:w="68" w:type="dxa"/>
              <w:right w:w="68" w:type="dxa"/>
            </w:tcMar>
          </w:tcPr>
          <w:p w14:paraId="7BE463BD" w14:textId="77777777" w:rsidR="00F547A4" w:rsidRPr="00ED1127" w:rsidRDefault="00F547A4" w:rsidP="005F215B">
            <w:pPr>
              <w:jc w:val="both"/>
            </w:pPr>
            <w:r>
              <w:t>//</w:t>
            </w:r>
          </w:p>
        </w:tc>
        <w:tc>
          <w:tcPr>
            <w:tcW w:w="567" w:type="dxa"/>
            <w:gridSpan w:val="2"/>
            <w:tcBorders>
              <w:left w:val="single" w:sz="12" w:space="0" w:color="auto"/>
            </w:tcBorders>
            <w:shd w:val="clear" w:color="auto" w:fill="F7CAAC"/>
            <w:tcMar>
              <w:left w:w="68" w:type="dxa"/>
              <w:right w:w="68" w:type="dxa"/>
            </w:tcMar>
          </w:tcPr>
          <w:p w14:paraId="03D33FFA" w14:textId="77777777" w:rsidR="00F547A4" w:rsidRPr="00AE2F1D" w:rsidRDefault="00F547A4" w:rsidP="005F215B">
            <w:pPr>
              <w:jc w:val="both"/>
            </w:pPr>
            <w:r w:rsidRPr="00AE2F1D">
              <w:rPr>
                <w:b/>
              </w:rPr>
              <w:t>WoS</w:t>
            </w:r>
          </w:p>
        </w:tc>
        <w:tc>
          <w:tcPr>
            <w:tcW w:w="850" w:type="dxa"/>
            <w:gridSpan w:val="2"/>
            <w:shd w:val="clear" w:color="auto" w:fill="F7CAAC"/>
            <w:tcMar>
              <w:left w:w="68" w:type="dxa"/>
              <w:right w:w="68" w:type="dxa"/>
            </w:tcMar>
          </w:tcPr>
          <w:p w14:paraId="5A4A061A" w14:textId="77777777" w:rsidR="00F547A4" w:rsidRPr="00AE2F1D" w:rsidRDefault="00F547A4" w:rsidP="005F215B">
            <w:pPr>
              <w:jc w:val="both"/>
            </w:pPr>
            <w:r w:rsidRPr="00AE2F1D">
              <w:rPr>
                <w:b/>
              </w:rPr>
              <w:t>Scopus</w:t>
            </w:r>
          </w:p>
        </w:tc>
        <w:tc>
          <w:tcPr>
            <w:tcW w:w="797" w:type="dxa"/>
            <w:shd w:val="clear" w:color="auto" w:fill="F7CAAC"/>
            <w:tcMar>
              <w:left w:w="68" w:type="dxa"/>
              <w:right w:w="68" w:type="dxa"/>
            </w:tcMar>
          </w:tcPr>
          <w:p w14:paraId="64D8FAB2" w14:textId="77777777" w:rsidR="00F547A4" w:rsidRPr="00AE2F1D" w:rsidRDefault="00F547A4" w:rsidP="005F215B">
            <w:pPr>
              <w:jc w:val="both"/>
            </w:pPr>
            <w:r w:rsidRPr="00AE2F1D">
              <w:rPr>
                <w:b/>
              </w:rPr>
              <w:t>ostatní</w:t>
            </w:r>
          </w:p>
        </w:tc>
      </w:tr>
      <w:tr w:rsidR="00F547A4" w:rsidRPr="00ED1127" w14:paraId="41034525"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70"/>
        </w:trPr>
        <w:tc>
          <w:tcPr>
            <w:tcW w:w="3346" w:type="dxa"/>
            <w:gridSpan w:val="3"/>
            <w:shd w:val="clear" w:color="auto" w:fill="F7CAAC"/>
            <w:tcMar>
              <w:left w:w="68" w:type="dxa"/>
              <w:right w:w="68" w:type="dxa"/>
            </w:tcMar>
          </w:tcPr>
          <w:p w14:paraId="3D08CA9F" w14:textId="77777777" w:rsidR="00F547A4" w:rsidRPr="00ED1127" w:rsidRDefault="00F547A4" w:rsidP="005F215B">
            <w:pPr>
              <w:jc w:val="both"/>
            </w:pPr>
            <w:r w:rsidRPr="00ED1127">
              <w:rPr>
                <w:b/>
              </w:rPr>
              <w:t>Obor jmenovacího řízení</w:t>
            </w:r>
          </w:p>
        </w:tc>
        <w:tc>
          <w:tcPr>
            <w:tcW w:w="2242" w:type="dxa"/>
            <w:gridSpan w:val="3"/>
            <w:shd w:val="clear" w:color="auto" w:fill="F7CAAC"/>
            <w:tcMar>
              <w:left w:w="68" w:type="dxa"/>
              <w:right w:w="68" w:type="dxa"/>
            </w:tcMar>
          </w:tcPr>
          <w:p w14:paraId="1551FA53" w14:textId="77777777" w:rsidR="00F547A4" w:rsidRPr="00ED1127" w:rsidRDefault="00F547A4" w:rsidP="005F215B">
            <w:pPr>
              <w:jc w:val="both"/>
            </w:pPr>
            <w:r w:rsidRPr="00ED1127">
              <w:rPr>
                <w:b/>
              </w:rPr>
              <w:t>Rok udělení hodnosti</w:t>
            </w:r>
          </w:p>
        </w:tc>
        <w:tc>
          <w:tcPr>
            <w:tcW w:w="2058" w:type="dxa"/>
            <w:gridSpan w:val="4"/>
            <w:tcBorders>
              <w:right w:val="single" w:sz="12" w:space="0" w:color="auto"/>
            </w:tcBorders>
            <w:shd w:val="clear" w:color="auto" w:fill="F7CAAC"/>
            <w:tcMar>
              <w:left w:w="68" w:type="dxa"/>
              <w:right w:w="68" w:type="dxa"/>
            </w:tcMar>
          </w:tcPr>
          <w:p w14:paraId="04FCFD5A" w14:textId="77777777" w:rsidR="00F547A4" w:rsidRPr="00ED1127" w:rsidRDefault="00F547A4" w:rsidP="005F215B">
            <w:pPr>
              <w:jc w:val="both"/>
            </w:pPr>
            <w:r w:rsidRPr="00ED1127">
              <w:rPr>
                <w:b/>
              </w:rPr>
              <w:t>Řízení konáno na VŠ</w:t>
            </w:r>
          </w:p>
        </w:tc>
        <w:tc>
          <w:tcPr>
            <w:tcW w:w="567" w:type="dxa"/>
            <w:gridSpan w:val="2"/>
            <w:tcBorders>
              <w:left w:val="single" w:sz="12" w:space="0" w:color="auto"/>
            </w:tcBorders>
            <w:tcMar>
              <w:left w:w="68" w:type="dxa"/>
              <w:right w:w="68" w:type="dxa"/>
            </w:tcMar>
          </w:tcPr>
          <w:p w14:paraId="789005D6" w14:textId="77777777" w:rsidR="00F547A4" w:rsidRPr="005E3AA8" w:rsidRDefault="00F547A4" w:rsidP="005F215B">
            <w:pPr>
              <w:jc w:val="both"/>
            </w:pPr>
            <w:r>
              <w:t>//</w:t>
            </w:r>
          </w:p>
        </w:tc>
        <w:tc>
          <w:tcPr>
            <w:tcW w:w="850" w:type="dxa"/>
            <w:gridSpan w:val="2"/>
            <w:tcMar>
              <w:left w:w="68" w:type="dxa"/>
              <w:right w:w="68" w:type="dxa"/>
            </w:tcMar>
          </w:tcPr>
          <w:p w14:paraId="483CE006" w14:textId="77777777" w:rsidR="00F547A4" w:rsidRPr="005E3AA8" w:rsidRDefault="00F547A4" w:rsidP="005F215B">
            <w:pPr>
              <w:jc w:val="both"/>
            </w:pPr>
            <w:r>
              <w:t>//</w:t>
            </w:r>
          </w:p>
        </w:tc>
        <w:tc>
          <w:tcPr>
            <w:tcW w:w="797" w:type="dxa"/>
            <w:tcMar>
              <w:left w:w="68" w:type="dxa"/>
              <w:right w:w="68" w:type="dxa"/>
            </w:tcMar>
          </w:tcPr>
          <w:p w14:paraId="626B14A1" w14:textId="77777777" w:rsidR="00F547A4" w:rsidRPr="005E3AA8" w:rsidRDefault="00F547A4" w:rsidP="005F215B">
            <w:pPr>
              <w:jc w:val="both"/>
            </w:pPr>
            <w:r>
              <w:t>//</w:t>
            </w:r>
          </w:p>
        </w:tc>
      </w:tr>
      <w:tr w:rsidR="00F547A4" w:rsidRPr="00ED1127" w14:paraId="39CCAC81"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05"/>
        </w:trPr>
        <w:tc>
          <w:tcPr>
            <w:tcW w:w="3346" w:type="dxa"/>
            <w:gridSpan w:val="3"/>
            <w:tcMar>
              <w:left w:w="68" w:type="dxa"/>
              <w:right w:w="68" w:type="dxa"/>
            </w:tcMar>
          </w:tcPr>
          <w:p w14:paraId="3580826B" w14:textId="77777777" w:rsidR="00F547A4" w:rsidRPr="00ED1127" w:rsidRDefault="00F547A4" w:rsidP="005F215B">
            <w:pPr>
              <w:jc w:val="both"/>
            </w:pPr>
            <w:r w:rsidRPr="00ED1127">
              <w:t>//</w:t>
            </w:r>
          </w:p>
        </w:tc>
        <w:tc>
          <w:tcPr>
            <w:tcW w:w="2242" w:type="dxa"/>
            <w:gridSpan w:val="3"/>
            <w:tcMar>
              <w:left w:w="68" w:type="dxa"/>
              <w:right w:w="68" w:type="dxa"/>
            </w:tcMar>
          </w:tcPr>
          <w:p w14:paraId="1E1824E1" w14:textId="77777777" w:rsidR="00F547A4" w:rsidRPr="00ED1127" w:rsidRDefault="00F547A4" w:rsidP="005F215B">
            <w:pPr>
              <w:jc w:val="both"/>
            </w:pPr>
            <w:r w:rsidRPr="00ED1127">
              <w:t>//</w:t>
            </w:r>
          </w:p>
        </w:tc>
        <w:tc>
          <w:tcPr>
            <w:tcW w:w="2058" w:type="dxa"/>
            <w:gridSpan w:val="4"/>
            <w:tcBorders>
              <w:right w:val="single" w:sz="12" w:space="0" w:color="auto"/>
            </w:tcBorders>
            <w:tcMar>
              <w:left w:w="68" w:type="dxa"/>
              <w:right w:w="68" w:type="dxa"/>
            </w:tcMar>
          </w:tcPr>
          <w:p w14:paraId="1F4B95B2" w14:textId="77777777" w:rsidR="00F547A4" w:rsidRPr="00ED1127" w:rsidRDefault="00F547A4" w:rsidP="005F215B">
            <w:pPr>
              <w:jc w:val="both"/>
            </w:pPr>
            <w:r w:rsidRPr="00ED1127">
              <w:t>//</w:t>
            </w:r>
          </w:p>
        </w:tc>
        <w:tc>
          <w:tcPr>
            <w:tcW w:w="1417" w:type="dxa"/>
            <w:gridSpan w:val="4"/>
            <w:tcBorders>
              <w:left w:val="single" w:sz="12" w:space="0" w:color="auto"/>
            </w:tcBorders>
            <w:shd w:val="clear" w:color="auto" w:fill="F7CAAC"/>
            <w:tcMar>
              <w:left w:w="68" w:type="dxa"/>
              <w:right w:w="68" w:type="dxa"/>
            </w:tcMar>
            <w:vAlign w:val="center"/>
          </w:tcPr>
          <w:p w14:paraId="31BA8BDB" w14:textId="77777777" w:rsidR="00F547A4" w:rsidRPr="00ED1127" w:rsidRDefault="00F547A4" w:rsidP="005F215B">
            <w:pPr>
              <w:jc w:val="both"/>
              <w:rPr>
                <w:b/>
              </w:rPr>
            </w:pPr>
            <w:r w:rsidRPr="00ED1127">
              <w:rPr>
                <w:b/>
              </w:rPr>
              <w:t>H-index WoS/Scopus</w:t>
            </w:r>
          </w:p>
        </w:tc>
        <w:tc>
          <w:tcPr>
            <w:tcW w:w="797" w:type="dxa"/>
            <w:tcMar>
              <w:left w:w="68" w:type="dxa"/>
              <w:right w:w="68" w:type="dxa"/>
            </w:tcMar>
            <w:vAlign w:val="center"/>
          </w:tcPr>
          <w:p w14:paraId="5C942141" w14:textId="77777777" w:rsidR="00F547A4" w:rsidRPr="00ED1127" w:rsidRDefault="00F547A4" w:rsidP="005F215B">
            <w:pPr>
              <w:jc w:val="both"/>
              <w:rPr>
                <w:b/>
              </w:rPr>
            </w:pPr>
            <w:r w:rsidRPr="005E3AA8">
              <w:rPr>
                <w:b/>
              </w:rPr>
              <w:t xml:space="preserve">    /</w:t>
            </w:r>
          </w:p>
        </w:tc>
      </w:tr>
      <w:tr w:rsidR="00F547A4" w:rsidRPr="00ED1127" w14:paraId="0DE586DC" w14:textId="77777777" w:rsidTr="005F215B">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7C02AE4C" w14:textId="77777777" w:rsidR="00F547A4" w:rsidRPr="00ED1127" w:rsidRDefault="00F547A4" w:rsidP="005F215B">
            <w:pPr>
              <w:jc w:val="both"/>
              <w:rPr>
                <w:b/>
              </w:rPr>
            </w:pPr>
            <w:r w:rsidRPr="00ED1127">
              <w:rPr>
                <w:b/>
              </w:rPr>
              <w:t xml:space="preserve">Přehled o nejvýznamnější publikační a další tvůrčí činnosti nebo další profesní činnosti u odborníků z praxe vztahující se k zabezpečovaným předmětům </w:t>
            </w:r>
          </w:p>
        </w:tc>
      </w:tr>
      <w:tr w:rsidR="00F547A4" w:rsidRPr="00ED1127" w14:paraId="564AF6C2" w14:textId="77777777" w:rsidTr="005F215B">
        <w:trPr>
          <w:trHeight w:val="708"/>
        </w:trPr>
        <w:tc>
          <w:tcPr>
            <w:tcW w:w="9860" w:type="dxa"/>
            <w:gridSpan w:val="1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3973531B" w14:textId="77777777" w:rsidR="00F547A4" w:rsidRPr="00ED1127" w:rsidRDefault="00F547A4" w:rsidP="005F215B">
            <w:pPr>
              <w:jc w:val="both"/>
              <w:rPr>
                <w:b/>
                <w:u w:val="single"/>
              </w:rPr>
            </w:pPr>
            <w:r w:rsidRPr="00ED1127">
              <w:rPr>
                <w:b/>
                <w:u w:val="single"/>
              </w:rPr>
              <w:t>Nejvýznamnější publikační činnost</w:t>
            </w:r>
          </w:p>
          <w:p w14:paraId="1847FA98" w14:textId="77777777" w:rsidR="00F547A4" w:rsidRPr="005E3AA8" w:rsidRDefault="00F547A4" w:rsidP="005F215B">
            <w:pPr>
              <w:jc w:val="both"/>
            </w:pPr>
            <w:r>
              <w:rPr>
                <w:color w:val="0A0A0A"/>
                <w:shd w:val="clear" w:color="auto" w:fill="FDFDFE"/>
              </w:rPr>
              <w:t>//</w:t>
            </w:r>
          </w:p>
          <w:p w14:paraId="1C654D26" w14:textId="77777777" w:rsidR="00F547A4" w:rsidRPr="00ED1127" w:rsidRDefault="00F547A4" w:rsidP="005F215B">
            <w:pPr>
              <w:jc w:val="both"/>
            </w:pPr>
          </w:p>
          <w:p w14:paraId="754D598F" w14:textId="77777777" w:rsidR="00F547A4" w:rsidRPr="00ED1127" w:rsidRDefault="00F547A4" w:rsidP="005F215B">
            <w:pPr>
              <w:jc w:val="both"/>
              <w:rPr>
                <w:b/>
                <w:u w:val="single"/>
              </w:rPr>
            </w:pPr>
            <w:r w:rsidRPr="00ED1127">
              <w:rPr>
                <w:b/>
                <w:u w:val="single"/>
              </w:rPr>
              <w:t>Další tvůrčí činnost (včetně projektů)</w:t>
            </w:r>
          </w:p>
          <w:p w14:paraId="3371A9FA" w14:textId="77777777" w:rsidR="00F547A4" w:rsidRDefault="00F547A4" w:rsidP="005F215B">
            <w:pPr>
              <w:jc w:val="both"/>
              <w:rPr>
                <w:color w:val="212121"/>
              </w:rPr>
            </w:pPr>
            <w:r>
              <w:rPr>
                <w:color w:val="212121"/>
              </w:rPr>
              <w:t>//</w:t>
            </w:r>
          </w:p>
          <w:p w14:paraId="2A92AC5F" w14:textId="77777777" w:rsidR="00F547A4" w:rsidRPr="00ED1127" w:rsidRDefault="00F547A4" w:rsidP="005F215B">
            <w:pPr>
              <w:jc w:val="both"/>
            </w:pPr>
          </w:p>
          <w:p w14:paraId="57EB761A" w14:textId="77777777" w:rsidR="00F547A4" w:rsidRPr="00ED1127" w:rsidRDefault="00F547A4" w:rsidP="005F215B">
            <w:pPr>
              <w:jc w:val="both"/>
            </w:pPr>
            <w:r w:rsidRPr="00ED1127">
              <w:rPr>
                <w:b/>
                <w:u w:val="single"/>
              </w:rPr>
              <w:t>Profesní činnost vztahující se k zabezpečovaným předmětům</w:t>
            </w:r>
          </w:p>
          <w:p w14:paraId="7F1EA91F" w14:textId="707DD190" w:rsidR="00F547A4" w:rsidRPr="00ED1127" w:rsidRDefault="00F2067C" w:rsidP="005F215B">
            <w:pPr>
              <w:jc w:val="both"/>
            </w:pPr>
            <w:del w:id="4115" w:author="Jana Martincová" w:date="2023-03-31T13:29:00Z">
              <w:r>
                <w:delText>//</w:delText>
              </w:r>
            </w:del>
            <w:ins w:id="4116" w:author="Jana Martincová" w:date="2023-03-31T13:29:00Z">
              <w:r w:rsidR="00F547A4">
                <w:t>Praxe v oboru cca 25 let</w:t>
              </w:r>
            </w:ins>
          </w:p>
        </w:tc>
      </w:tr>
      <w:tr w:rsidR="00F547A4" w:rsidRPr="00ED1127" w14:paraId="54EBD610" w14:textId="77777777" w:rsidTr="005F215B">
        <w:trPr>
          <w:trHeight w:val="218"/>
        </w:trPr>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4E94AEB" w14:textId="77777777" w:rsidR="00F547A4" w:rsidRPr="00ED1127" w:rsidRDefault="00F547A4" w:rsidP="005F215B">
            <w:pPr>
              <w:jc w:val="both"/>
              <w:rPr>
                <w:b/>
              </w:rPr>
            </w:pPr>
            <w:r w:rsidRPr="00ED1127">
              <w:rPr>
                <w:b/>
              </w:rPr>
              <w:t>Působení v zahraničí</w:t>
            </w:r>
          </w:p>
        </w:tc>
      </w:tr>
      <w:tr w:rsidR="00F547A4" w:rsidRPr="00ED1127" w14:paraId="27F078CE" w14:textId="77777777" w:rsidTr="005F215B">
        <w:trPr>
          <w:trHeight w:val="236"/>
        </w:trPr>
        <w:tc>
          <w:tcPr>
            <w:tcW w:w="9860" w:type="dxa"/>
            <w:gridSpan w:val="1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76800298" w14:textId="77777777" w:rsidR="00F547A4" w:rsidRPr="005E3AA8" w:rsidRDefault="00F547A4" w:rsidP="005F215B">
            <w:pPr>
              <w:rPr>
                <w:rFonts w:eastAsia="Calibri"/>
              </w:rPr>
            </w:pPr>
            <w:r>
              <w:rPr>
                <w:rFonts w:eastAsia="Calibri"/>
              </w:rPr>
              <w:t>//</w:t>
            </w:r>
          </w:p>
        </w:tc>
      </w:tr>
      <w:tr w:rsidR="00F547A4" w:rsidRPr="00ED1127" w14:paraId="538707BF" w14:textId="77777777" w:rsidTr="005F215B">
        <w:trPr>
          <w:trHeight w:val="171"/>
        </w:trPr>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4F574CC7" w14:textId="77777777" w:rsidR="00F547A4" w:rsidRPr="00ED1127" w:rsidRDefault="00F547A4" w:rsidP="005F215B">
            <w:pPr>
              <w:jc w:val="both"/>
              <w:rPr>
                <w:b/>
              </w:rPr>
            </w:pPr>
            <w:r w:rsidRPr="00ED1127">
              <w:rPr>
                <w:b/>
              </w:rPr>
              <w:t xml:space="preserve">Podpis </w:t>
            </w:r>
          </w:p>
        </w:tc>
        <w:tc>
          <w:tcPr>
            <w:tcW w:w="4313" w:type="dxa"/>
            <w:gridSpan w:val="8"/>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6329553E" w14:textId="77777777" w:rsidR="00F547A4" w:rsidRPr="00ED1127" w:rsidRDefault="00F547A4" w:rsidP="005F215B">
            <w:pPr>
              <w:jc w:val="both"/>
            </w:pPr>
            <w:r w:rsidRPr="00832D29">
              <w:t>Martina Svízelová</w:t>
            </w:r>
            <w:r w:rsidRPr="00ED1127">
              <w:t xml:space="preserve">, v. r. </w:t>
            </w:r>
          </w:p>
        </w:tc>
        <w:tc>
          <w:tcPr>
            <w:tcW w:w="814"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43B81B64" w14:textId="77777777" w:rsidR="00F547A4" w:rsidRPr="00ED1127" w:rsidRDefault="00F547A4" w:rsidP="005F215B">
            <w:pPr>
              <w:jc w:val="both"/>
            </w:pPr>
            <w:r w:rsidRPr="00ED1127">
              <w:rPr>
                <w:b/>
              </w:rPr>
              <w:t>datum</w:t>
            </w:r>
          </w:p>
        </w:tc>
        <w:tc>
          <w:tcPr>
            <w:tcW w:w="2214" w:type="dxa"/>
            <w:gridSpan w:val="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08FFAC70" w14:textId="77777777" w:rsidR="00F547A4" w:rsidRPr="00ED1127" w:rsidRDefault="00F547A4" w:rsidP="005F215B">
            <w:pPr>
              <w:jc w:val="both"/>
            </w:pPr>
            <w:r>
              <w:t>6. 1. 2023</w:t>
            </w:r>
          </w:p>
        </w:tc>
      </w:tr>
    </w:tbl>
    <w:p w14:paraId="7E411A07" w14:textId="77777777" w:rsidR="00F547A4" w:rsidRPr="005E3AA8" w:rsidRDefault="00F547A4" w:rsidP="00F547A4">
      <w:r w:rsidRPr="005E3AA8">
        <w:br w:type="page"/>
      </w:r>
    </w:p>
    <w:tbl>
      <w:tblPr>
        <w:tblW w:w="9860" w:type="dxa"/>
        <w:tblLayout w:type="fixed"/>
        <w:tblCellMar>
          <w:left w:w="68" w:type="dxa"/>
          <w:right w:w="68" w:type="dxa"/>
        </w:tblCellMar>
        <w:tblLook w:val="04A0" w:firstRow="1" w:lastRow="0" w:firstColumn="1" w:lastColumn="0" w:noHBand="0" w:noVBand="1"/>
      </w:tblPr>
      <w:tblGrid>
        <w:gridCol w:w="2519"/>
        <w:gridCol w:w="275"/>
        <w:gridCol w:w="552"/>
        <w:gridCol w:w="1718"/>
        <w:gridCol w:w="135"/>
        <w:gridCol w:w="389"/>
        <w:gridCol w:w="178"/>
        <w:gridCol w:w="290"/>
        <w:gridCol w:w="776"/>
        <w:gridCol w:w="814"/>
        <w:gridCol w:w="227"/>
        <w:gridCol w:w="340"/>
        <w:gridCol w:w="461"/>
        <w:gridCol w:w="389"/>
        <w:gridCol w:w="797"/>
      </w:tblGrid>
      <w:tr w:rsidR="00F547A4" w:rsidRPr="00ED1127" w14:paraId="1A500EAC" w14:textId="77777777" w:rsidTr="005F215B">
        <w:tc>
          <w:tcPr>
            <w:tcW w:w="9860" w:type="dxa"/>
            <w:gridSpan w:val="15"/>
            <w:tcBorders>
              <w:top w:val="single" w:sz="4" w:space="0" w:color="000000"/>
              <w:left w:val="single" w:sz="4" w:space="0" w:color="000000"/>
              <w:bottom w:val="double" w:sz="4" w:space="0" w:color="000000"/>
              <w:right w:val="single" w:sz="4" w:space="0" w:color="000000"/>
            </w:tcBorders>
            <w:shd w:val="clear" w:color="auto" w:fill="BDD6EE"/>
            <w:tcMar>
              <w:top w:w="0" w:type="dxa"/>
              <w:left w:w="68" w:type="dxa"/>
              <w:bottom w:w="0" w:type="dxa"/>
              <w:right w:w="68" w:type="dxa"/>
            </w:tcMar>
            <w:hideMark/>
          </w:tcPr>
          <w:p w14:paraId="2290711C" w14:textId="77777777" w:rsidR="00F547A4" w:rsidRPr="00ED1127" w:rsidRDefault="00F547A4" w:rsidP="005F215B">
            <w:pPr>
              <w:jc w:val="both"/>
              <w:rPr>
                <w:sz w:val="28"/>
                <w:szCs w:val="28"/>
              </w:rPr>
            </w:pPr>
            <w:r w:rsidRPr="00ED1127">
              <w:rPr>
                <w:b/>
                <w:sz w:val="28"/>
                <w:szCs w:val="28"/>
              </w:rPr>
              <w:t>C-I – Personální zabezpečení</w:t>
            </w:r>
          </w:p>
        </w:tc>
      </w:tr>
      <w:tr w:rsidR="00F547A4" w:rsidRPr="00ED1127" w14:paraId="679DD4AD" w14:textId="77777777" w:rsidTr="005F215B">
        <w:tc>
          <w:tcPr>
            <w:tcW w:w="2519" w:type="dxa"/>
            <w:tcBorders>
              <w:top w:val="doub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0C4FAB9D" w14:textId="77777777" w:rsidR="00F547A4" w:rsidRPr="00ED1127" w:rsidRDefault="00F547A4" w:rsidP="005F215B">
            <w:pPr>
              <w:jc w:val="both"/>
              <w:rPr>
                <w:b/>
              </w:rPr>
            </w:pPr>
            <w:r w:rsidRPr="00ED1127">
              <w:rPr>
                <w:b/>
              </w:rPr>
              <w:t>Vysoká škola</w:t>
            </w:r>
          </w:p>
        </w:tc>
        <w:tc>
          <w:tcPr>
            <w:tcW w:w="7341" w:type="dxa"/>
            <w:gridSpan w:val="1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67775251" w14:textId="77777777" w:rsidR="00F547A4" w:rsidRPr="00ED1127" w:rsidRDefault="00F547A4" w:rsidP="005F215B">
            <w:pPr>
              <w:jc w:val="both"/>
            </w:pPr>
            <w:r w:rsidRPr="00ED1127">
              <w:t>Univerzita Tomáše Bati ve Zlíně</w:t>
            </w:r>
          </w:p>
        </w:tc>
      </w:tr>
      <w:tr w:rsidR="00F547A4" w:rsidRPr="00ED1127" w14:paraId="5B575439" w14:textId="77777777" w:rsidTr="005F215B">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2CF4D63A" w14:textId="77777777" w:rsidR="00F547A4" w:rsidRPr="00ED1127" w:rsidRDefault="00F547A4" w:rsidP="005F215B">
            <w:pPr>
              <w:jc w:val="both"/>
              <w:rPr>
                <w:b/>
              </w:rPr>
            </w:pPr>
            <w:r w:rsidRPr="00ED1127">
              <w:rPr>
                <w:b/>
              </w:rPr>
              <w:t>Součást vysoké školy</w:t>
            </w:r>
          </w:p>
        </w:tc>
        <w:tc>
          <w:tcPr>
            <w:tcW w:w="7341" w:type="dxa"/>
            <w:gridSpan w:val="1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47CB3FB1" w14:textId="77777777" w:rsidR="00F547A4" w:rsidRPr="00ED1127" w:rsidRDefault="00F547A4" w:rsidP="005F215B">
            <w:pPr>
              <w:jc w:val="both"/>
            </w:pPr>
            <w:r w:rsidRPr="00ED1127">
              <w:t xml:space="preserve">Fakulta humanitních studií </w:t>
            </w:r>
          </w:p>
        </w:tc>
      </w:tr>
      <w:tr w:rsidR="00F547A4" w:rsidRPr="00ED1127" w14:paraId="41F91989" w14:textId="77777777" w:rsidTr="005F215B">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4046F044" w14:textId="77777777" w:rsidR="00F547A4" w:rsidRPr="00ED1127" w:rsidRDefault="00F547A4" w:rsidP="005F215B">
            <w:pPr>
              <w:jc w:val="both"/>
              <w:rPr>
                <w:b/>
              </w:rPr>
            </w:pPr>
            <w:r w:rsidRPr="00ED1127">
              <w:rPr>
                <w:b/>
              </w:rPr>
              <w:t>Název studijního programu</w:t>
            </w:r>
          </w:p>
        </w:tc>
        <w:tc>
          <w:tcPr>
            <w:tcW w:w="7341" w:type="dxa"/>
            <w:gridSpan w:val="1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7C7C2735" w14:textId="77777777" w:rsidR="00F547A4" w:rsidRPr="00ED1127" w:rsidRDefault="00F547A4" w:rsidP="005F215B">
            <w:pPr>
              <w:jc w:val="both"/>
            </w:pPr>
            <w:r>
              <w:t>Porodní asistence</w:t>
            </w:r>
          </w:p>
        </w:tc>
      </w:tr>
      <w:tr w:rsidR="00F547A4" w:rsidRPr="00ED1127" w14:paraId="66D307F8" w14:textId="77777777" w:rsidTr="005F215B">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0C556B39" w14:textId="77777777" w:rsidR="00F547A4" w:rsidRPr="00ED1127" w:rsidRDefault="00F547A4" w:rsidP="005F215B">
            <w:pPr>
              <w:jc w:val="both"/>
              <w:rPr>
                <w:b/>
              </w:rPr>
            </w:pPr>
            <w:r w:rsidRPr="00ED1127">
              <w:rPr>
                <w:b/>
              </w:rPr>
              <w:t>Jméno a příjmení</w:t>
            </w:r>
          </w:p>
        </w:tc>
        <w:tc>
          <w:tcPr>
            <w:tcW w:w="4313" w:type="dxa"/>
            <w:gridSpan w:val="8"/>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43FF2400" w14:textId="77777777" w:rsidR="00F547A4" w:rsidRPr="005E3AA8" w:rsidRDefault="00F547A4" w:rsidP="005F215B">
            <w:pPr>
              <w:jc w:val="both"/>
              <w:rPr>
                <w:b/>
              </w:rPr>
            </w:pPr>
            <w:r w:rsidRPr="005E3AA8">
              <w:rPr>
                <w:b/>
              </w:rPr>
              <w:t>SILVIE SVOBODOVÁ</w:t>
            </w:r>
            <w:ins w:id="4117" w:author="Jana Martincová" w:date="2023-03-31T13:29:00Z">
              <w:r>
                <w:rPr>
                  <w:b/>
                </w:rPr>
                <w:t xml:space="preserve"> </w:t>
              </w:r>
              <w:r w:rsidRPr="009704D0">
                <w:t>(odborník z klinické praxe)</w:t>
              </w:r>
            </w:ins>
          </w:p>
        </w:tc>
        <w:tc>
          <w:tcPr>
            <w:tcW w:w="814"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2E14F9FB" w14:textId="77777777" w:rsidR="00F547A4" w:rsidRPr="00ED1127" w:rsidRDefault="00F547A4" w:rsidP="005F215B">
            <w:pPr>
              <w:jc w:val="both"/>
              <w:rPr>
                <w:b/>
              </w:rPr>
            </w:pPr>
            <w:r w:rsidRPr="00ED1127">
              <w:rPr>
                <w:b/>
              </w:rPr>
              <w:t>Tituly</w:t>
            </w:r>
          </w:p>
        </w:tc>
        <w:tc>
          <w:tcPr>
            <w:tcW w:w="2214" w:type="dxa"/>
            <w:gridSpan w:val="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75C6CDD3" w14:textId="77777777" w:rsidR="00F547A4" w:rsidRPr="00ED1127" w:rsidRDefault="00F547A4" w:rsidP="005F215B">
            <w:pPr>
              <w:jc w:val="both"/>
            </w:pPr>
            <w:r w:rsidRPr="005E3AA8">
              <w:t>Mgr.</w:t>
            </w:r>
          </w:p>
        </w:tc>
      </w:tr>
      <w:tr w:rsidR="00F547A4" w:rsidRPr="00ED1127" w14:paraId="3EF12D96" w14:textId="77777777" w:rsidTr="005F215B">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48E599B9" w14:textId="77777777" w:rsidR="00F547A4" w:rsidRPr="00ED1127" w:rsidRDefault="00F547A4" w:rsidP="005F215B">
            <w:pPr>
              <w:jc w:val="both"/>
              <w:rPr>
                <w:b/>
              </w:rPr>
            </w:pPr>
            <w:r w:rsidRPr="00ED1127">
              <w:rPr>
                <w:b/>
              </w:rPr>
              <w:t>Rok narození</w:t>
            </w:r>
          </w:p>
        </w:tc>
        <w:tc>
          <w:tcPr>
            <w:tcW w:w="827"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2B4725E0" w14:textId="77777777" w:rsidR="00F547A4" w:rsidRPr="00ED1127" w:rsidRDefault="00F547A4" w:rsidP="005F215B">
            <w:pPr>
              <w:jc w:val="both"/>
            </w:pPr>
            <w:r w:rsidRPr="00ED1127">
              <w:t>19</w:t>
            </w:r>
            <w:r>
              <w:t>76</w:t>
            </w:r>
          </w:p>
        </w:tc>
        <w:tc>
          <w:tcPr>
            <w:tcW w:w="1718"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6384C9C8" w14:textId="77777777" w:rsidR="00F547A4" w:rsidRPr="00ED1127" w:rsidRDefault="00F547A4" w:rsidP="005F215B">
            <w:pPr>
              <w:jc w:val="both"/>
              <w:rPr>
                <w:b/>
              </w:rPr>
            </w:pPr>
            <w:r w:rsidRPr="00ED1127">
              <w:rPr>
                <w:b/>
              </w:rPr>
              <w:t>typ vztahu k VŠ</w:t>
            </w:r>
          </w:p>
        </w:tc>
        <w:tc>
          <w:tcPr>
            <w:tcW w:w="992" w:type="dxa"/>
            <w:gridSpan w:val="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783DDB77" w14:textId="77777777" w:rsidR="00F547A4" w:rsidRPr="00ED1127" w:rsidRDefault="00F547A4" w:rsidP="005F215B">
            <w:pPr>
              <w:jc w:val="both"/>
            </w:pPr>
            <w:r w:rsidRPr="00ED1127">
              <w:t>PP</w:t>
            </w:r>
          </w:p>
        </w:tc>
        <w:tc>
          <w:tcPr>
            <w:tcW w:w="776"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78194DF4" w14:textId="77777777" w:rsidR="00F547A4" w:rsidRPr="00ED1127" w:rsidRDefault="00F547A4" w:rsidP="005F215B">
            <w:pPr>
              <w:jc w:val="both"/>
              <w:rPr>
                <w:b/>
              </w:rPr>
            </w:pPr>
            <w:r w:rsidRPr="00ED1127">
              <w:rPr>
                <w:b/>
              </w:rPr>
              <w:t>rozsah</w:t>
            </w:r>
          </w:p>
        </w:tc>
        <w:tc>
          <w:tcPr>
            <w:tcW w:w="814" w:type="dxa"/>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7DD06EDE" w14:textId="77777777" w:rsidR="00F547A4" w:rsidRPr="00ED1127" w:rsidRDefault="00F547A4" w:rsidP="005F215B">
            <w:pPr>
              <w:jc w:val="both"/>
            </w:pPr>
            <w:r>
              <w:t>40</w:t>
            </w:r>
          </w:p>
        </w:tc>
        <w:tc>
          <w:tcPr>
            <w:tcW w:w="1028" w:type="dxa"/>
            <w:gridSpan w:val="3"/>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403A23C6" w14:textId="77777777" w:rsidR="00F547A4" w:rsidRPr="00ED1127" w:rsidRDefault="00F547A4" w:rsidP="005F215B">
            <w:pPr>
              <w:jc w:val="both"/>
              <w:rPr>
                <w:b/>
              </w:rPr>
            </w:pPr>
            <w:r w:rsidRPr="00ED1127">
              <w:rPr>
                <w:b/>
              </w:rPr>
              <w:t>do kdy</w:t>
            </w:r>
          </w:p>
        </w:tc>
        <w:tc>
          <w:tcPr>
            <w:tcW w:w="1186"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117B36C7" w14:textId="77777777" w:rsidR="00F547A4" w:rsidRPr="00ED1127" w:rsidRDefault="00F547A4" w:rsidP="005F215B">
            <w:pPr>
              <w:jc w:val="both"/>
            </w:pPr>
            <w:r>
              <w:t>N</w:t>
            </w:r>
          </w:p>
        </w:tc>
      </w:tr>
      <w:tr w:rsidR="00F547A4" w:rsidRPr="00ED1127" w14:paraId="4647647E" w14:textId="77777777" w:rsidTr="005F215B">
        <w:tc>
          <w:tcPr>
            <w:tcW w:w="5064" w:type="dxa"/>
            <w:gridSpan w:val="4"/>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456E9D4C" w14:textId="77777777" w:rsidR="00F547A4" w:rsidRPr="00ED1127" w:rsidRDefault="00F547A4" w:rsidP="005F215B">
            <w:pPr>
              <w:jc w:val="both"/>
              <w:rPr>
                <w:b/>
              </w:rPr>
            </w:pPr>
            <w:r w:rsidRPr="00ED1127">
              <w:rPr>
                <w:b/>
              </w:rPr>
              <w:t>Typ vztahu na součásti VŠ, která uskutečňuje st. program</w:t>
            </w:r>
          </w:p>
        </w:tc>
        <w:tc>
          <w:tcPr>
            <w:tcW w:w="992" w:type="dxa"/>
            <w:gridSpan w:val="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3F95433A" w14:textId="77777777" w:rsidR="00F547A4" w:rsidRPr="00ED1127" w:rsidRDefault="00F547A4" w:rsidP="005F215B">
            <w:pPr>
              <w:jc w:val="both"/>
            </w:pPr>
            <w:r w:rsidRPr="00ED1127">
              <w:t>PP</w:t>
            </w:r>
          </w:p>
        </w:tc>
        <w:tc>
          <w:tcPr>
            <w:tcW w:w="776"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5C40E102" w14:textId="77777777" w:rsidR="00F547A4" w:rsidRPr="00ED1127" w:rsidRDefault="00F547A4" w:rsidP="005F215B">
            <w:pPr>
              <w:jc w:val="both"/>
              <w:rPr>
                <w:b/>
              </w:rPr>
            </w:pPr>
            <w:r w:rsidRPr="00ED1127">
              <w:rPr>
                <w:b/>
              </w:rPr>
              <w:t>rozsah</w:t>
            </w:r>
          </w:p>
        </w:tc>
        <w:tc>
          <w:tcPr>
            <w:tcW w:w="814" w:type="dxa"/>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4004FADE" w14:textId="77777777" w:rsidR="00F547A4" w:rsidRPr="00ED1127" w:rsidRDefault="00F547A4" w:rsidP="005F215B">
            <w:pPr>
              <w:jc w:val="both"/>
            </w:pPr>
            <w:r>
              <w:t>40</w:t>
            </w:r>
          </w:p>
        </w:tc>
        <w:tc>
          <w:tcPr>
            <w:tcW w:w="1028" w:type="dxa"/>
            <w:gridSpan w:val="3"/>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A18FB21" w14:textId="77777777" w:rsidR="00F547A4" w:rsidRPr="00ED1127" w:rsidRDefault="00F547A4" w:rsidP="005F215B">
            <w:pPr>
              <w:jc w:val="both"/>
              <w:rPr>
                <w:b/>
              </w:rPr>
            </w:pPr>
            <w:r w:rsidRPr="00ED1127">
              <w:rPr>
                <w:b/>
              </w:rPr>
              <w:t>do kdy</w:t>
            </w:r>
          </w:p>
        </w:tc>
        <w:tc>
          <w:tcPr>
            <w:tcW w:w="1186"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4B66EAB8" w14:textId="77777777" w:rsidR="00F547A4" w:rsidRPr="00ED1127" w:rsidRDefault="00F547A4" w:rsidP="005F215B">
            <w:pPr>
              <w:jc w:val="both"/>
            </w:pPr>
            <w:r>
              <w:t>N</w:t>
            </w:r>
          </w:p>
        </w:tc>
      </w:tr>
      <w:tr w:rsidR="00F547A4" w:rsidRPr="00ED1127" w14:paraId="4E1BAA63" w14:textId="77777777" w:rsidTr="005F215B">
        <w:tc>
          <w:tcPr>
            <w:tcW w:w="6056" w:type="dxa"/>
            <w:gridSpan w:val="8"/>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3BE712D6" w14:textId="77777777" w:rsidR="00F547A4" w:rsidRPr="00ED1127" w:rsidRDefault="00F547A4" w:rsidP="005F215B">
            <w:pPr>
              <w:jc w:val="both"/>
            </w:pPr>
            <w:r w:rsidRPr="00ED1127">
              <w:rPr>
                <w:b/>
              </w:rPr>
              <w:t>Další současná působení jako akademický pracovník na jiných VŠ</w:t>
            </w:r>
          </w:p>
        </w:tc>
        <w:tc>
          <w:tcPr>
            <w:tcW w:w="1590" w:type="dxa"/>
            <w:gridSpan w:val="2"/>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2ACA6626" w14:textId="77777777" w:rsidR="00F547A4" w:rsidRPr="00ED1127" w:rsidRDefault="00F547A4" w:rsidP="005F215B">
            <w:pPr>
              <w:jc w:val="both"/>
              <w:rPr>
                <w:b/>
              </w:rPr>
            </w:pPr>
            <w:r w:rsidRPr="00ED1127">
              <w:rPr>
                <w:b/>
              </w:rPr>
              <w:t>typ prac. vztahu</w:t>
            </w:r>
          </w:p>
        </w:tc>
        <w:tc>
          <w:tcPr>
            <w:tcW w:w="2214" w:type="dxa"/>
            <w:gridSpan w:val="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31BD8171" w14:textId="77777777" w:rsidR="00F547A4" w:rsidRPr="00ED1127" w:rsidRDefault="00F547A4" w:rsidP="005F215B">
            <w:pPr>
              <w:jc w:val="both"/>
              <w:rPr>
                <w:b/>
              </w:rPr>
            </w:pPr>
            <w:r w:rsidRPr="00ED1127">
              <w:rPr>
                <w:b/>
              </w:rPr>
              <w:t>rozsah</w:t>
            </w:r>
          </w:p>
        </w:tc>
      </w:tr>
      <w:tr w:rsidR="00F547A4" w:rsidRPr="00ED1127" w14:paraId="20D7F3FB" w14:textId="77777777" w:rsidTr="005F215B">
        <w:tc>
          <w:tcPr>
            <w:tcW w:w="6056" w:type="dxa"/>
            <w:gridSpan w:val="8"/>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166465BE" w14:textId="77777777" w:rsidR="00F547A4" w:rsidRPr="00ED1127" w:rsidRDefault="00F547A4" w:rsidP="005F215B">
            <w:pPr>
              <w:jc w:val="both"/>
            </w:pPr>
            <w:r>
              <w:t>//</w:t>
            </w:r>
          </w:p>
        </w:tc>
        <w:tc>
          <w:tcPr>
            <w:tcW w:w="1590"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249FF255" w14:textId="77777777" w:rsidR="00F547A4" w:rsidRPr="00ED1127" w:rsidRDefault="00F547A4" w:rsidP="005F215B">
            <w:pPr>
              <w:jc w:val="both"/>
            </w:pPr>
            <w:r>
              <w:t>//</w:t>
            </w:r>
          </w:p>
        </w:tc>
        <w:tc>
          <w:tcPr>
            <w:tcW w:w="2214" w:type="dxa"/>
            <w:gridSpan w:val="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27206539" w14:textId="77777777" w:rsidR="00F547A4" w:rsidRPr="00ED1127" w:rsidRDefault="00F547A4" w:rsidP="005F215B">
            <w:pPr>
              <w:jc w:val="both"/>
            </w:pPr>
            <w:r w:rsidRPr="00ED1127">
              <w:t>//</w:t>
            </w:r>
          </w:p>
        </w:tc>
      </w:tr>
      <w:tr w:rsidR="00F547A4" w:rsidRPr="00ED1127" w14:paraId="7BA084C6" w14:textId="77777777" w:rsidTr="005F215B">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7B7A779" w14:textId="77777777" w:rsidR="00F547A4" w:rsidRPr="00ED1127" w:rsidRDefault="00F547A4" w:rsidP="005F215B">
            <w:pPr>
              <w:jc w:val="both"/>
            </w:pPr>
            <w:r w:rsidRPr="00ED1127">
              <w:rPr>
                <w:b/>
              </w:rPr>
              <w:t>Předměty příslušného studijního programu a způsob zapojení do jejich výuky, příp. další zapojení do uskutečňování studijního programu</w:t>
            </w:r>
          </w:p>
        </w:tc>
      </w:tr>
      <w:tr w:rsidR="00F547A4" w:rsidRPr="00ED1127" w14:paraId="5F7054AF" w14:textId="77777777" w:rsidTr="005F215B">
        <w:trPr>
          <w:trHeight w:val="391"/>
        </w:trPr>
        <w:tc>
          <w:tcPr>
            <w:tcW w:w="9860" w:type="dxa"/>
            <w:gridSpan w:val="15"/>
            <w:tcBorders>
              <w:top w:val="nil"/>
              <w:left w:val="single" w:sz="4" w:space="0" w:color="000000"/>
              <w:bottom w:val="single" w:sz="4" w:space="0" w:color="000000"/>
              <w:right w:val="single" w:sz="4" w:space="0" w:color="000000"/>
            </w:tcBorders>
            <w:tcMar>
              <w:top w:w="0" w:type="dxa"/>
              <w:left w:w="68" w:type="dxa"/>
              <w:bottom w:w="0" w:type="dxa"/>
              <w:right w:w="68" w:type="dxa"/>
            </w:tcMar>
            <w:hideMark/>
          </w:tcPr>
          <w:p w14:paraId="5812AC7E" w14:textId="77777777" w:rsidR="00F547A4" w:rsidRPr="00ED1127" w:rsidRDefault="00F547A4" w:rsidP="005F215B">
            <w:pPr>
              <w:jc w:val="both"/>
            </w:pPr>
            <w:ins w:id="4118" w:author="Jana Martincová" w:date="2023-03-31T13:29:00Z">
              <w:r w:rsidRPr="00FD659E">
                <w:t>Anatomie, fyziologie a genetika 1, 2*</w:t>
              </w:r>
              <w:r>
                <w:t xml:space="preserve"> (seminář); </w:t>
              </w:r>
              <w:r w:rsidRPr="00FD659E">
                <w:t>Ošetřovatelská péče ve vnitřním lékařství</w:t>
              </w:r>
              <w:r>
                <w:t xml:space="preserve"> (cvičení); </w:t>
              </w:r>
            </w:ins>
            <w:r w:rsidRPr="00C37BFF">
              <w:t>Bazální stimulace</w:t>
            </w:r>
            <w:ins w:id="4119" w:author="Jana Martincová" w:date="2023-03-31T13:29:00Z">
              <w:r w:rsidRPr="00F86EE8">
                <w:t>*</w:t>
              </w:r>
            </w:ins>
            <w:r w:rsidRPr="00C37BFF">
              <w:t xml:space="preserve"> (garant, seminář</w:t>
            </w:r>
            <w:r>
              <w:t>, cvičení</w:t>
            </w:r>
            <w:r w:rsidRPr="00C37BFF">
              <w:t>)</w:t>
            </w:r>
          </w:p>
        </w:tc>
      </w:tr>
      <w:tr w:rsidR="00F547A4" w:rsidRPr="00ED1127" w14:paraId="4FDA9DB8" w14:textId="77777777" w:rsidTr="005F215B">
        <w:trPr>
          <w:trHeight w:val="391"/>
        </w:trPr>
        <w:tc>
          <w:tcPr>
            <w:tcW w:w="9860" w:type="dxa"/>
            <w:gridSpan w:val="15"/>
            <w:tcBorders>
              <w:top w:val="nil"/>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736DA187" w14:textId="77777777" w:rsidR="00F547A4" w:rsidRPr="00ED1127" w:rsidRDefault="00F547A4" w:rsidP="005F215B">
            <w:pPr>
              <w:jc w:val="both"/>
            </w:pPr>
            <w:r w:rsidRPr="00ED1127">
              <w:t>Zapojení do výuky v dalších studijních programech na téže vysoké škole (pouze u garantů ZT a PZ předmětů)</w:t>
            </w:r>
          </w:p>
        </w:tc>
      </w:tr>
      <w:tr w:rsidR="00F547A4" w:rsidRPr="00ED1127" w14:paraId="3057825F"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340"/>
        </w:trPr>
        <w:tc>
          <w:tcPr>
            <w:tcW w:w="2794" w:type="dxa"/>
            <w:gridSpan w:val="2"/>
            <w:tcBorders>
              <w:top w:val="nil"/>
            </w:tcBorders>
            <w:tcMar>
              <w:left w:w="68" w:type="dxa"/>
              <w:right w:w="68" w:type="dxa"/>
            </w:tcMar>
          </w:tcPr>
          <w:p w14:paraId="10E1886B" w14:textId="77777777" w:rsidR="00F547A4" w:rsidRPr="00ED1127" w:rsidRDefault="00F547A4" w:rsidP="005F215B">
            <w:pPr>
              <w:jc w:val="both"/>
              <w:rPr>
                <w:b/>
              </w:rPr>
            </w:pPr>
            <w:r w:rsidRPr="00ED1127">
              <w:rPr>
                <w:b/>
              </w:rPr>
              <w:t>Název studijního předmětu</w:t>
            </w:r>
          </w:p>
        </w:tc>
        <w:tc>
          <w:tcPr>
            <w:tcW w:w="2405" w:type="dxa"/>
            <w:gridSpan w:val="3"/>
            <w:tcBorders>
              <w:top w:val="nil"/>
            </w:tcBorders>
            <w:tcMar>
              <w:left w:w="68" w:type="dxa"/>
              <w:right w:w="68" w:type="dxa"/>
            </w:tcMar>
          </w:tcPr>
          <w:p w14:paraId="373B2BEA" w14:textId="77777777" w:rsidR="00F547A4" w:rsidRPr="00ED1127" w:rsidRDefault="00F547A4" w:rsidP="005F215B">
            <w:pPr>
              <w:jc w:val="both"/>
              <w:rPr>
                <w:b/>
              </w:rPr>
            </w:pPr>
            <w:r w:rsidRPr="00ED1127">
              <w:rPr>
                <w:b/>
              </w:rPr>
              <w:t>Název studijního programu</w:t>
            </w:r>
          </w:p>
        </w:tc>
        <w:tc>
          <w:tcPr>
            <w:tcW w:w="567" w:type="dxa"/>
            <w:gridSpan w:val="2"/>
            <w:tcBorders>
              <w:top w:val="nil"/>
            </w:tcBorders>
            <w:tcMar>
              <w:left w:w="68" w:type="dxa"/>
              <w:right w:w="68" w:type="dxa"/>
            </w:tcMar>
          </w:tcPr>
          <w:p w14:paraId="74108EF0" w14:textId="77777777" w:rsidR="00F547A4" w:rsidRPr="00ED1127" w:rsidRDefault="00F547A4" w:rsidP="005F215B">
            <w:pPr>
              <w:jc w:val="both"/>
              <w:rPr>
                <w:b/>
              </w:rPr>
            </w:pPr>
            <w:r w:rsidRPr="00ED1127">
              <w:rPr>
                <w:b/>
              </w:rPr>
              <w:t>Sem.</w:t>
            </w:r>
          </w:p>
        </w:tc>
        <w:tc>
          <w:tcPr>
            <w:tcW w:w="2107" w:type="dxa"/>
            <w:gridSpan w:val="4"/>
            <w:tcBorders>
              <w:top w:val="nil"/>
            </w:tcBorders>
            <w:tcMar>
              <w:left w:w="68" w:type="dxa"/>
              <w:right w:w="68" w:type="dxa"/>
            </w:tcMar>
          </w:tcPr>
          <w:p w14:paraId="3A4892B6" w14:textId="77777777" w:rsidR="00F547A4" w:rsidRPr="00ED1127" w:rsidRDefault="00F547A4" w:rsidP="005F215B">
            <w:pPr>
              <w:jc w:val="both"/>
              <w:rPr>
                <w:b/>
              </w:rPr>
            </w:pPr>
            <w:r w:rsidRPr="00ED1127">
              <w:rPr>
                <w:b/>
              </w:rPr>
              <w:t>Role ve výuce daného předmětu</w:t>
            </w:r>
          </w:p>
        </w:tc>
        <w:tc>
          <w:tcPr>
            <w:tcW w:w="1987" w:type="dxa"/>
            <w:gridSpan w:val="4"/>
            <w:tcBorders>
              <w:top w:val="nil"/>
            </w:tcBorders>
            <w:tcMar>
              <w:left w:w="68" w:type="dxa"/>
              <w:right w:w="68" w:type="dxa"/>
            </w:tcMar>
          </w:tcPr>
          <w:p w14:paraId="0D311DF9" w14:textId="77777777" w:rsidR="00F547A4" w:rsidRPr="00ED1127" w:rsidRDefault="00F547A4" w:rsidP="005F215B">
            <w:pPr>
              <w:jc w:val="both"/>
              <w:rPr>
                <w:b/>
              </w:rPr>
            </w:pPr>
            <w:r w:rsidRPr="00ED1127">
              <w:rPr>
                <w:b/>
              </w:rPr>
              <w:t>(</w:t>
            </w:r>
            <w:r w:rsidRPr="00ED1127">
              <w:rPr>
                <w:b/>
                <w:i/>
                <w:iCs/>
              </w:rPr>
              <w:t>nepovinný údaj</w:t>
            </w:r>
            <w:r w:rsidRPr="00ED1127">
              <w:rPr>
                <w:b/>
              </w:rPr>
              <w:t>) Počet hodin za semestr</w:t>
            </w:r>
          </w:p>
        </w:tc>
      </w:tr>
      <w:tr w:rsidR="00F547A4" w:rsidRPr="00ED1127" w14:paraId="6C119E1A"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85"/>
        </w:trPr>
        <w:tc>
          <w:tcPr>
            <w:tcW w:w="2794" w:type="dxa"/>
            <w:gridSpan w:val="2"/>
            <w:tcBorders>
              <w:top w:val="nil"/>
            </w:tcBorders>
            <w:tcMar>
              <w:left w:w="68" w:type="dxa"/>
              <w:right w:w="68" w:type="dxa"/>
            </w:tcMar>
          </w:tcPr>
          <w:p w14:paraId="283130BC" w14:textId="77777777" w:rsidR="00F547A4" w:rsidRPr="005E3AA8" w:rsidRDefault="00F547A4" w:rsidP="005F215B">
            <w:pPr>
              <w:jc w:val="both"/>
            </w:pPr>
          </w:p>
        </w:tc>
        <w:tc>
          <w:tcPr>
            <w:tcW w:w="2405" w:type="dxa"/>
            <w:gridSpan w:val="3"/>
            <w:tcBorders>
              <w:top w:val="nil"/>
            </w:tcBorders>
            <w:tcMar>
              <w:left w:w="68" w:type="dxa"/>
              <w:right w:w="68" w:type="dxa"/>
            </w:tcMar>
          </w:tcPr>
          <w:p w14:paraId="022754F2" w14:textId="77777777" w:rsidR="00F547A4" w:rsidRPr="005E3AA8" w:rsidRDefault="00F547A4" w:rsidP="005F215B">
            <w:pPr>
              <w:jc w:val="both"/>
            </w:pPr>
          </w:p>
        </w:tc>
        <w:tc>
          <w:tcPr>
            <w:tcW w:w="567" w:type="dxa"/>
            <w:gridSpan w:val="2"/>
            <w:tcBorders>
              <w:top w:val="nil"/>
            </w:tcBorders>
            <w:tcMar>
              <w:left w:w="68" w:type="dxa"/>
              <w:right w:w="68" w:type="dxa"/>
            </w:tcMar>
          </w:tcPr>
          <w:p w14:paraId="39F287AE" w14:textId="77777777" w:rsidR="00F547A4" w:rsidRPr="005E3AA8" w:rsidRDefault="00F547A4" w:rsidP="005F215B">
            <w:pPr>
              <w:jc w:val="both"/>
            </w:pPr>
          </w:p>
        </w:tc>
        <w:tc>
          <w:tcPr>
            <w:tcW w:w="2107" w:type="dxa"/>
            <w:gridSpan w:val="4"/>
            <w:tcBorders>
              <w:top w:val="nil"/>
            </w:tcBorders>
            <w:tcMar>
              <w:left w:w="68" w:type="dxa"/>
              <w:right w:w="68" w:type="dxa"/>
            </w:tcMar>
          </w:tcPr>
          <w:p w14:paraId="284BE7CB" w14:textId="77777777" w:rsidR="00F547A4" w:rsidRPr="005E3AA8" w:rsidRDefault="00F547A4" w:rsidP="005F215B">
            <w:pPr>
              <w:jc w:val="both"/>
            </w:pPr>
          </w:p>
        </w:tc>
        <w:tc>
          <w:tcPr>
            <w:tcW w:w="1987" w:type="dxa"/>
            <w:gridSpan w:val="4"/>
            <w:tcBorders>
              <w:top w:val="nil"/>
            </w:tcBorders>
            <w:tcMar>
              <w:left w:w="68" w:type="dxa"/>
              <w:right w:w="68" w:type="dxa"/>
            </w:tcMar>
          </w:tcPr>
          <w:p w14:paraId="03082F77" w14:textId="77777777" w:rsidR="00F547A4" w:rsidRPr="005E3AA8" w:rsidRDefault="00F547A4" w:rsidP="005F215B">
            <w:pPr>
              <w:jc w:val="both"/>
            </w:pPr>
          </w:p>
        </w:tc>
      </w:tr>
      <w:tr w:rsidR="00F547A4" w:rsidRPr="00ED1127" w14:paraId="2D74C291" w14:textId="77777777" w:rsidTr="005F215B">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7AEB3C49" w14:textId="77777777" w:rsidR="00F547A4" w:rsidRPr="00ED1127" w:rsidRDefault="00F547A4" w:rsidP="005F215B">
            <w:pPr>
              <w:jc w:val="both"/>
            </w:pPr>
            <w:r w:rsidRPr="00ED1127">
              <w:rPr>
                <w:b/>
              </w:rPr>
              <w:t xml:space="preserve">Údaje o vzdělání na VŠ </w:t>
            </w:r>
          </w:p>
        </w:tc>
      </w:tr>
      <w:tr w:rsidR="00F547A4" w:rsidRPr="00ED1127" w14:paraId="14E74CEC" w14:textId="77777777" w:rsidTr="005F215B">
        <w:trPr>
          <w:trHeight w:val="180"/>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73590CDD" w14:textId="77777777" w:rsidR="00F547A4" w:rsidRPr="005E3AA8" w:rsidRDefault="00F547A4" w:rsidP="005F215B">
            <w:pPr>
              <w:jc w:val="both"/>
            </w:pPr>
            <w:r w:rsidRPr="005E3AA8">
              <w:t>2002</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3A4F7279" w14:textId="77777777" w:rsidR="00F547A4" w:rsidRPr="005E3AA8" w:rsidRDefault="00F547A4" w:rsidP="005F215B">
            <w:pPr>
              <w:tabs>
                <w:tab w:val="left" w:pos="1800"/>
              </w:tabs>
              <w:jc w:val="both"/>
              <w:rPr>
                <w:rFonts w:eastAsia="Calibri"/>
              </w:rPr>
            </w:pPr>
            <w:r w:rsidRPr="005E3AA8">
              <w:t>U</w:t>
            </w:r>
            <w:r>
              <w:t xml:space="preserve">niverzita </w:t>
            </w:r>
            <w:r w:rsidRPr="005E3AA8">
              <w:t>K</w:t>
            </w:r>
            <w:r>
              <w:t>arlova</w:t>
            </w:r>
            <w:r w:rsidRPr="005E3AA8">
              <w:t xml:space="preserve"> Praha, </w:t>
            </w:r>
            <w:r>
              <w:t xml:space="preserve">Přírodovědecká fakulta, </w:t>
            </w:r>
            <w:ins w:id="4120" w:author="Jana Martincová" w:date="2023-03-31T13:29:00Z">
              <w:r>
                <w:t xml:space="preserve">studijní </w:t>
              </w:r>
            </w:ins>
            <w:r w:rsidRPr="005E3AA8">
              <w:t>obor Biologie – specializace Antropologie a genetika člověka (Mgr.)</w:t>
            </w:r>
          </w:p>
        </w:tc>
      </w:tr>
      <w:tr w:rsidR="00F547A4" w:rsidRPr="00ED1127" w14:paraId="36659544" w14:textId="77777777" w:rsidTr="005F215B">
        <w:trPr>
          <w:trHeight w:val="180"/>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087EBFB9" w14:textId="77777777" w:rsidR="00F547A4" w:rsidRPr="005E3AA8" w:rsidRDefault="00F547A4" w:rsidP="005F215B">
            <w:pPr>
              <w:jc w:val="both"/>
            </w:pPr>
            <w:r w:rsidRPr="005E3AA8">
              <w:t xml:space="preserve">1997 </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018DC25A" w14:textId="77777777" w:rsidR="00F547A4" w:rsidRPr="005E3AA8" w:rsidRDefault="00F547A4" w:rsidP="005F215B">
            <w:pPr>
              <w:jc w:val="both"/>
            </w:pPr>
            <w:r w:rsidRPr="005E3AA8">
              <w:t>U</w:t>
            </w:r>
            <w:r>
              <w:t xml:space="preserve">niverzita </w:t>
            </w:r>
            <w:r w:rsidRPr="005E3AA8">
              <w:t>K</w:t>
            </w:r>
            <w:r>
              <w:t>arlova</w:t>
            </w:r>
            <w:r w:rsidRPr="005E3AA8">
              <w:t xml:space="preserve"> Praha, </w:t>
            </w:r>
            <w:r>
              <w:t>Lékařská fakulta</w:t>
            </w:r>
            <w:r w:rsidRPr="005E3AA8">
              <w:t xml:space="preserve">, </w:t>
            </w:r>
            <w:ins w:id="4121" w:author="Jana Martincová" w:date="2023-03-31T13:29:00Z">
              <w:r>
                <w:t xml:space="preserve">studijní </w:t>
              </w:r>
            </w:ins>
            <w:r w:rsidRPr="005E3AA8">
              <w:t>obor Ošetřovatelství (Bc.)</w:t>
            </w:r>
          </w:p>
        </w:tc>
      </w:tr>
      <w:tr w:rsidR="00F547A4" w:rsidRPr="00ED1127" w14:paraId="3E604964" w14:textId="77777777" w:rsidTr="005F215B">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721C2FBD" w14:textId="77777777" w:rsidR="00F547A4" w:rsidRPr="00ED1127" w:rsidRDefault="00F547A4" w:rsidP="005F215B">
            <w:pPr>
              <w:jc w:val="both"/>
              <w:rPr>
                <w:b/>
              </w:rPr>
            </w:pPr>
            <w:r w:rsidRPr="00ED1127">
              <w:rPr>
                <w:b/>
              </w:rPr>
              <w:t>Údaje o odborném působení od absolvování VŠ</w:t>
            </w:r>
          </w:p>
        </w:tc>
      </w:tr>
      <w:tr w:rsidR="00F547A4" w:rsidRPr="00ED1127" w14:paraId="37CA3DC2" w14:textId="77777777" w:rsidTr="005F215B">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0EEC522E" w14:textId="77777777" w:rsidR="00F547A4" w:rsidRPr="005E3AA8" w:rsidRDefault="00F547A4" w:rsidP="005F215B">
            <w:pPr>
              <w:jc w:val="both"/>
            </w:pPr>
            <w:r w:rsidRPr="005E3AA8">
              <w:t xml:space="preserve">2022 – dosud </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1B1961D1" w14:textId="77777777" w:rsidR="00F547A4" w:rsidRPr="005E3AA8" w:rsidRDefault="00F547A4" w:rsidP="005F215B">
            <w:pPr>
              <w:jc w:val="both"/>
            </w:pPr>
            <w:r w:rsidRPr="005E3AA8">
              <w:t>Domácí zdravotní péče, N</w:t>
            </w:r>
            <w:r>
              <w:t>elékařský zdravotnický pracovník</w:t>
            </w:r>
          </w:p>
        </w:tc>
      </w:tr>
      <w:tr w:rsidR="00F547A4" w:rsidRPr="00ED1127" w14:paraId="336A930B" w14:textId="77777777" w:rsidTr="005F215B">
        <w:trPr>
          <w:trHeight w:val="225"/>
          <w:ins w:id="4122" w:author="Jana Martincová" w:date="2023-03-31T13:29:00Z"/>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64B0031B" w14:textId="77777777" w:rsidR="00F547A4" w:rsidRPr="005E3AA8" w:rsidRDefault="00F547A4" w:rsidP="005F215B">
            <w:pPr>
              <w:jc w:val="both"/>
              <w:rPr>
                <w:ins w:id="4123" w:author="Jana Martincová" w:date="2023-03-31T13:29:00Z"/>
              </w:rPr>
            </w:pPr>
            <w:ins w:id="4124" w:author="Jana Martincová" w:date="2023-03-31T13:29:00Z">
              <w:r>
                <w:t>2010 – dosud</w:t>
              </w:r>
            </w:ins>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4F741586" w14:textId="77777777" w:rsidR="00F547A4" w:rsidRPr="005E3AA8" w:rsidRDefault="00F547A4" w:rsidP="005F215B">
            <w:pPr>
              <w:jc w:val="both"/>
              <w:rPr>
                <w:ins w:id="4125" w:author="Jana Martincová" w:date="2023-03-31T13:29:00Z"/>
              </w:rPr>
            </w:pPr>
            <w:ins w:id="4126" w:author="Jana Martincová" w:date="2023-03-31T13:29:00Z">
              <w:r w:rsidRPr="00FD659E">
                <w:t>Univerzita Tomáše Bati ve Zlíně, Fakulta humanitních studií, Ústav zdravotnických věd, odborný asistent</w:t>
              </w:r>
            </w:ins>
          </w:p>
        </w:tc>
      </w:tr>
      <w:tr w:rsidR="00F547A4" w:rsidRPr="00ED1127" w14:paraId="3903AABB" w14:textId="77777777" w:rsidTr="005F215B">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1A97CCEA" w14:textId="77777777" w:rsidR="00F547A4" w:rsidRPr="005E3AA8" w:rsidRDefault="00F547A4" w:rsidP="005F215B">
            <w:pPr>
              <w:jc w:val="both"/>
            </w:pPr>
            <w:r w:rsidRPr="005E3AA8">
              <w:t xml:space="preserve">2020 – 2022 </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4C9CDE29" w14:textId="77777777" w:rsidR="00F547A4" w:rsidRPr="005E3AA8" w:rsidRDefault="00F547A4" w:rsidP="005F215B">
            <w:pPr>
              <w:jc w:val="both"/>
            </w:pPr>
            <w:r w:rsidRPr="005E3AA8">
              <w:t>K</w:t>
            </w:r>
            <w:r>
              <w:t>rajská nemocnice</w:t>
            </w:r>
            <w:r w:rsidRPr="005E3AA8">
              <w:t>T</w:t>
            </w:r>
            <w:r>
              <w:t xml:space="preserve">. </w:t>
            </w:r>
            <w:r w:rsidRPr="005E3AA8">
              <w:t>B</w:t>
            </w:r>
            <w:r>
              <w:t>ati</w:t>
            </w:r>
            <w:r w:rsidRPr="005E3AA8">
              <w:t xml:space="preserve"> Zlín a.s., N</w:t>
            </w:r>
            <w:r>
              <w:t>elékařský zdravotnický pracovník</w:t>
            </w:r>
          </w:p>
        </w:tc>
      </w:tr>
      <w:tr w:rsidR="00F547A4" w:rsidRPr="00ED1127" w14:paraId="6ABF637E" w14:textId="77777777" w:rsidTr="005F215B">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5CB9879F" w14:textId="77777777" w:rsidR="00F547A4" w:rsidRPr="005E3AA8" w:rsidRDefault="00F547A4" w:rsidP="005F215B">
            <w:pPr>
              <w:jc w:val="both"/>
            </w:pPr>
            <w:r w:rsidRPr="005E3AA8">
              <w:t xml:space="preserve">2018 – 2019 </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5494C7BC" w14:textId="77777777" w:rsidR="00F547A4" w:rsidRPr="005E3AA8" w:rsidRDefault="00F547A4" w:rsidP="005F215B">
            <w:pPr>
              <w:jc w:val="both"/>
            </w:pPr>
            <w:r w:rsidRPr="008E3434">
              <w:t>PAHOP, Zdravotní ústav paliativní a hospicové péče, z.ú.</w:t>
            </w:r>
            <w:r w:rsidRPr="005E3AA8">
              <w:t>, všeobecná sestra</w:t>
            </w:r>
          </w:p>
        </w:tc>
      </w:tr>
      <w:tr w:rsidR="00F547A4" w:rsidRPr="00ED1127" w14:paraId="0F2EEAF7" w14:textId="77777777" w:rsidTr="005F215B">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4B58BDB4" w14:textId="77777777" w:rsidR="00F547A4" w:rsidRPr="005E3AA8" w:rsidRDefault="00F547A4" w:rsidP="005F215B">
            <w:pPr>
              <w:jc w:val="both"/>
            </w:pPr>
            <w:r w:rsidRPr="005E3AA8">
              <w:t xml:space="preserve">2015 – 2018 </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26726F92" w14:textId="77777777" w:rsidR="00F547A4" w:rsidRPr="005E3AA8" w:rsidRDefault="00F547A4" w:rsidP="005F215B">
            <w:pPr>
              <w:jc w:val="both"/>
            </w:pPr>
            <w:r w:rsidRPr="005E3AA8">
              <w:t xml:space="preserve">Most k domovu, </w:t>
            </w:r>
            <w:r>
              <w:t>z.ú</w:t>
            </w:r>
            <w:r w:rsidRPr="005E3AA8">
              <w:t>, všeobecná sestra</w:t>
            </w:r>
          </w:p>
        </w:tc>
      </w:tr>
      <w:tr w:rsidR="00F547A4" w:rsidRPr="00ED1127" w14:paraId="60794A81" w14:textId="77777777" w:rsidTr="005F215B">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15F8BEAE" w14:textId="77777777" w:rsidR="00F547A4" w:rsidRPr="005E3AA8" w:rsidRDefault="00F547A4" w:rsidP="005F215B">
            <w:pPr>
              <w:jc w:val="both"/>
            </w:pPr>
            <w:r w:rsidRPr="005E3AA8">
              <w:t xml:space="preserve">2013 – 2015 </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02B7CE7D" w14:textId="77777777" w:rsidR="00F547A4" w:rsidRPr="005E3AA8" w:rsidRDefault="00F547A4" w:rsidP="005F215B">
            <w:pPr>
              <w:jc w:val="both"/>
            </w:pPr>
            <w:r w:rsidRPr="005E3AA8">
              <w:t>DRPOS s.r.o., ambulance praktického lékaře, Zlín, všeobecná sestra</w:t>
            </w:r>
          </w:p>
        </w:tc>
      </w:tr>
      <w:tr w:rsidR="00F547A4" w:rsidRPr="00ED1127" w14:paraId="5C43E389" w14:textId="77777777" w:rsidTr="005F215B">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282C2071" w14:textId="77777777" w:rsidR="00F547A4" w:rsidRPr="005E3AA8" w:rsidRDefault="00F547A4" w:rsidP="005F215B">
            <w:pPr>
              <w:jc w:val="both"/>
            </w:pPr>
            <w:r w:rsidRPr="005E3AA8">
              <w:t xml:space="preserve">2012 – 2016 </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3FE556E8" w14:textId="77777777" w:rsidR="00F547A4" w:rsidRPr="005E3AA8" w:rsidRDefault="00F547A4" w:rsidP="005F215B">
            <w:pPr>
              <w:jc w:val="both"/>
            </w:pPr>
            <w:r w:rsidRPr="005E3AA8">
              <w:t>Profima-effective s.r.o., Zlín, lektor kurzů pro sociální služby</w:t>
            </w:r>
          </w:p>
        </w:tc>
      </w:tr>
      <w:tr w:rsidR="00F547A4" w:rsidRPr="00ED1127" w14:paraId="4F88C447" w14:textId="77777777" w:rsidTr="005F215B">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337CF622" w14:textId="77777777" w:rsidR="00F547A4" w:rsidRPr="005E3AA8" w:rsidRDefault="00F547A4" w:rsidP="005F215B">
            <w:pPr>
              <w:jc w:val="both"/>
            </w:pPr>
            <w:r w:rsidRPr="005E3AA8">
              <w:t>2008 – 2011</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5BFB3763" w14:textId="77777777" w:rsidR="00F547A4" w:rsidRPr="005E3AA8" w:rsidRDefault="00F547A4" w:rsidP="005F215B">
            <w:pPr>
              <w:jc w:val="both"/>
            </w:pPr>
            <w:r w:rsidRPr="005E3AA8">
              <w:t>Domov seniorů, Zlín, vrchní sestra, všeobecná sestra</w:t>
            </w:r>
          </w:p>
        </w:tc>
      </w:tr>
      <w:tr w:rsidR="00F547A4" w:rsidRPr="00ED1127" w14:paraId="7A6E0690" w14:textId="77777777" w:rsidTr="005F215B">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4CDEC689" w14:textId="77777777" w:rsidR="00F547A4" w:rsidRPr="005E3AA8" w:rsidRDefault="00F547A4" w:rsidP="005F215B">
            <w:pPr>
              <w:jc w:val="both"/>
            </w:pPr>
            <w:r w:rsidRPr="005E3AA8">
              <w:t xml:space="preserve">2006 – 2008 </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19736172" w14:textId="77777777" w:rsidR="00F547A4" w:rsidRPr="005E3AA8" w:rsidRDefault="00F547A4" w:rsidP="005F215B">
            <w:pPr>
              <w:jc w:val="both"/>
            </w:pPr>
            <w:r w:rsidRPr="005E3AA8">
              <w:t>Dům služeb seniorům, Zlín, vrchní sestra</w:t>
            </w:r>
          </w:p>
        </w:tc>
      </w:tr>
      <w:tr w:rsidR="00F547A4" w:rsidRPr="00ED1127" w14:paraId="578B2ABF" w14:textId="77777777" w:rsidTr="005F215B">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69FEAC55" w14:textId="77777777" w:rsidR="00F547A4" w:rsidRPr="005E3AA8" w:rsidRDefault="00F547A4" w:rsidP="005F215B">
            <w:pPr>
              <w:jc w:val="both"/>
            </w:pPr>
            <w:r w:rsidRPr="005E3AA8">
              <w:t xml:space="preserve">2005 – 2006 </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6A2639FA" w14:textId="77777777" w:rsidR="00F547A4" w:rsidRPr="005E3AA8" w:rsidRDefault="00F547A4" w:rsidP="005F215B">
            <w:pPr>
              <w:jc w:val="both"/>
            </w:pPr>
            <w:r w:rsidRPr="005E3AA8">
              <w:t>Tonbridge, Velká Británie, oš</w:t>
            </w:r>
            <w:r>
              <w:t>etřovatelská</w:t>
            </w:r>
            <w:r w:rsidRPr="005E3AA8">
              <w:t xml:space="preserve"> péče o zdravotně postiženou osobu</w:t>
            </w:r>
          </w:p>
        </w:tc>
      </w:tr>
      <w:tr w:rsidR="00F547A4" w:rsidRPr="00ED1127" w14:paraId="1F2A7446" w14:textId="77777777" w:rsidTr="005F215B">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10F3D60E" w14:textId="77777777" w:rsidR="00F547A4" w:rsidRPr="005E3AA8" w:rsidRDefault="00F547A4" w:rsidP="005F215B">
            <w:pPr>
              <w:jc w:val="both"/>
            </w:pPr>
            <w:r w:rsidRPr="005E3AA8">
              <w:t xml:space="preserve">2002 – 2003 </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75678371" w14:textId="77777777" w:rsidR="00F547A4" w:rsidRPr="005E3AA8" w:rsidRDefault="00F547A4" w:rsidP="005F215B">
            <w:pPr>
              <w:jc w:val="both"/>
            </w:pPr>
            <w:r w:rsidRPr="005E3AA8">
              <w:t>V</w:t>
            </w:r>
            <w:r>
              <w:t>yšší odborná zdravotnická škola,</w:t>
            </w:r>
            <w:r w:rsidRPr="005E3AA8">
              <w:t xml:space="preserve"> Praha, učitelka</w:t>
            </w:r>
          </w:p>
        </w:tc>
      </w:tr>
      <w:tr w:rsidR="00F547A4" w:rsidRPr="00ED1127" w14:paraId="3532DC19" w14:textId="77777777" w:rsidTr="005F215B">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3ABB5C66" w14:textId="77777777" w:rsidR="00F547A4" w:rsidRPr="005E3AA8" w:rsidRDefault="00F547A4" w:rsidP="005F215B">
            <w:pPr>
              <w:jc w:val="both"/>
            </w:pPr>
            <w:r w:rsidRPr="005E3AA8">
              <w:t xml:space="preserve">1997 – 2004 </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40D48D05" w14:textId="77777777" w:rsidR="00F547A4" w:rsidRPr="005E3AA8" w:rsidRDefault="00F547A4" w:rsidP="005F215B">
            <w:pPr>
              <w:jc w:val="both"/>
            </w:pPr>
            <w:r w:rsidRPr="008E3434">
              <w:t>Nemocnice Milosrdných sester sv. Karla Boromejského v Praze</w:t>
            </w:r>
            <w:r w:rsidRPr="005E3AA8">
              <w:t>, Praha, A</w:t>
            </w:r>
            <w:r>
              <w:t>nesteziologicko-resuscitační oddělení</w:t>
            </w:r>
            <w:r w:rsidRPr="005E3AA8">
              <w:t>, zdravotní sestra</w:t>
            </w:r>
          </w:p>
        </w:tc>
      </w:tr>
      <w:tr w:rsidR="00F547A4" w:rsidRPr="00ED1127" w14:paraId="34C61282" w14:textId="77777777" w:rsidTr="005F215B">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7B327868" w14:textId="77777777" w:rsidR="00F547A4" w:rsidRPr="005E3AA8" w:rsidRDefault="00F547A4" w:rsidP="005F215B">
            <w:pPr>
              <w:jc w:val="both"/>
            </w:pPr>
            <w:r w:rsidRPr="005E3AA8">
              <w:t xml:space="preserve">1996 – 1997 </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5A421901" w14:textId="77777777" w:rsidR="00F547A4" w:rsidRPr="005E3AA8" w:rsidRDefault="00F547A4" w:rsidP="005F215B">
            <w:pPr>
              <w:jc w:val="both"/>
            </w:pPr>
            <w:r w:rsidRPr="005E3AA8">
              <w:t>F</w:t>
            </w:r>
            <w:r>
              <w:t>akultní nemocnice</w:t>
            </w:r>
            <w:r w:rsidRPr="005E3AA8">
              <w:t xml:space="preserve"> Karlovo náměstí, Pra</w:t>
            </w:r>
            <w:r>
              <w:t>ha, III. chirurgická klinika – jednotka intenzivní péče</w:t>
            </w:r>
            <w:r w:rsidRPr="005E3AA8">
              <w:t>, zdravotní sestra</w:t>
            </w:r>
          </w:p>
        </w:tc>
      </w:tr>
      <w:tr w:rsidR="00F547A4" w:rsidRPr="00ED1127" w14:paraId="56E7B2A3" w14:textId="77777777" w:rsidTr="005F215B">
        <w:trPr>
          <w:trHeight w:val="250"/>
        </w:trPr>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2DC0C238" w14:textId="77777777" w:rsidR="00F547A4" w:rsidRPr="00ED1127" w:rsidRDefault="00F547A4" w:rsidP="005F215B">
            <w:pPr>
              <w:jc w:val="both"/>
            </w:pPr>
            <w:r w:rsidRPr="00ED1127">
              <w:rPr>
                <w:b/>
              </w:rPr>
              <w:t>Zkušenosti s vedením kvalifikačních a rigorózních prací</w:t>
            </w:r>
          </w:p>
        </w:tc>
      </w:tr>
      <w:tr w:rsidR="00F547A4" w:rsidRPr="00ED1127" w14:paraId="697E54C3" w14:textId="77777777" w:rsidTr="005F215B">
        <w:trPr>
          <w:trHeight w:val="184"/>
        </w:trPr>
        <w:tc>
          <w:tcPr>
            <w:tcW w:w="9860" w:type="dxa"/>
            <w:gridSpan w:val="1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11BCFE52" w14:textId="25DD6FFC" w:rsidR="00F547A4" w:rsidRDefault="00F547A4" w:rsidP="005F215B">
            <w:pPr>
              <w:jc w:val="both"/>
            </w:pPr>
            <w:r w:rsidRPr="00ED1127">
              <w:t xml:space="preserve">Bakalářské práce: </w:t>
            </w:r>
            <w:del w:id="4127" w:author="Jana Martincová" w:date="2023-03-31T13:29:00Z">
              <w:r w:rsidR="00F2067C">
                <w:delText>30</w:delText>
              </w:r>
            </w:del>
            <w:ins w:id="4128" w:author="Jana Martincová" w:date="2023-03-31T13:29:00Z">
              <w:r>
                <w:t>56</w:t>
              </w:r>
            </w:ins>
          </w:p>
          <w:p w14:paraId="1A7540DF" w14:textId="77777777" w:rsidR="00F547A4" w:rsidRPr="00AE2F1D" w:rsidRDefault="00F547A4" w:rsidP="005F215B">
            <w:pPr>
              <w:jc w:val="both"/>
            </w:pPr>
            <w:r w:rsidRPr="00AE2F1D">
              <w:t xml:space="preserve">Diplomové práce: </w:t>
            </w:r>
            <w:r>
              <w:t>//</w:t>
            </w:r>
          </w:p>
          <w:p w14:paraId="1F465D84" w14:textId="77777777" w:rsidR="00F547A4" w:rsidRPr="00ED1127" w:rsidRDefault="00F547A4" w:rsidP="005F215B">
            <w:pPr>
              <w:jc w:val="both"/>
            </w:pPr>
            <w:r>
              <w:t>Disertační práce: //</w:t>
            </w:r>
          </w:p>
        </w:tc>
      </w:tr>
      <w:tr w:rsidR="00F547A4" w:rsidRPr="00ED1127" w14:paraId="5960D02F"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c>
          <w:tcPr>
            <w:tcW w:w="3346" w:type="dxa"/>
            <w:gridSpan w:val="3"/>
            <w:tcBorders>
              <w:top w:val="single" w:sz="12" w:space="0" w:color="auto"/>
            </w:tcBorders>
            <w:shd w:val="clear" w:color="auto" w:fill="F7CAAC"/>
            <w:tcMar>
              <w:left w:w="68" w:type="dxa"/>
              <w:right w:w="68" w:type="dxa"/>
            </w:tcMar>
          </w:tcPr>
          <w:p w14:paraId="2E86A571" w14:textId="77777777" w:rsidR="00F547A4" w:rsidRPr="00ED1127" w:rsidRDefault="00F547A4" w:rsidP="005F215B">
            <w:pPr>
              <w:jc w:val="both"/>
            </w:pPr>
            <w:r w:rsidRPr="00ED1127">
              <w:rPr>
                <w:b/>
              </w:rPr>
              <w:t xml:space="preserve">Obor habilitačního řízení </w:t>
            </w:r>
          </w:p>
        </w:tc>
        <w:tc>
          <w:tcPr>
            <w:tcW w:w="2242" w:type="dxa"/>
            <w:gridSpan w:val="3"/>
            <w:tcBorders>
              <w:top w:val="single" w:sz="12" w:space="0" w:color="auto"/>
            </w:tcBorders>
            <w:shd w:val="clear" w:color="auto" w:fill="F7CAAC"/>
            <w:tcMar>
              <w:left w:w="68" w:type="dxa"/>
              <w:right w:w="68" w:type="dxa"/>
            </w:tcMar>
          </w:tcPr>
          <w:p w14:paraId="7E85A967" w14:textId="77777777" w:rsidR="00F547A4" w:rsidRPr="00ED1127" w:rsidRDefault="00F547A4" w:rsidP="005F215B">
            <w:pPr>
              <w:jc w:val="both"/>
            </w:pPr>
            <w:r w:rsidRPr="00ED1127">
              <w:rPr>
                <w:b/>
              </w:rPr>
              <w:t>Rok udělení hodnosti</w:t>
            </w:r>
          </w:p>
        </w:tc>
        <w:tc>
          <w:tcPr>
            <w:tcW w:w="2058" w:type="dxa"/>
            <w:gridSpan w:val="4"/>
            <w:tcBorders>
              <w:top w:val="single" w:sz="12" w:space="0" w:color="auto"/>
              <w:right w:val="single" w:sz="12" w:space="0" w:color="auto"/>
            </w:tcBorders>
            <w:shd w:val="clear" w:color="auto" w:fill="F7CAAC"/>
            <w:tcMar>
              <w:left w:w="68" w:type="dxa"/>
              <w:right w:w="68" w:type="dxa"/>
            </w:tcMar>
          </w:tcPr>
          <w:p w14:paraId="68C0CDF3" w14:textId="77777777" w:rsidR="00F547A4" w:rsidRPr="00ED1127" w:rsidRDefault="00F547A4" w:rsidP="005F215B">
            <w:pPr>
              <w:jc w:val="both"/>
            </w:pPr>
            <w:r w:rsidRPr="00ED1127">
              <w:rPr>
                <w:b/>
              </w:rPr>
              <w:t>Řízení konáno na VŠ</w:t>
            </w:r>
          </w:p>
        </w:tc>
        <w:tc>
          <w:tcPr>
            <w:tcW w:w="2214" w:type="dxa"/>
            <w:gridSpan w:val="5"/>
            <w:tcBorders>
              <w:top w:val="single" w:sz="12" w:space="0" w:color="auto"/>
              <w:left w:val="single" w:sz="12" w:space="0" w:color="auto"/>
            </w:tcBorders>
            <w:shd w:val="clear" w:color="auto" w:fill="F7CAAC"/>
            <w:tcMar>
              <w:left w:w="68" w:type="dxa"/>
              <w:right w:w="68" w:type="dxa"/>
            </w:tcMar>
          </w:tcPr>
          <w:p w14:paraId="47A9D518" w14:textId="77777777" w:rsidR="00F547A4" w:rsidRPr="00ED1127" w:rsidRDefault="00F547A4" w:rsidP="005F215B">
            <w:pPr>
              <w:jc w:val="both"/>
              <w:rPr>
                <w:b/>
              </w:rPr>
            </w:pPr>
            <w:r w:rsidRPr="00ED1127">
              <w:rPr>
                <w:b/>
              </w:rPr>
              <w:t>Ohlasy publikací</w:t>
            </w:r>
          </w:p>
        </w:tc>
      </w:tr>
      <w:tr w:rsidR="00F547A4" w:rsidRPr="00ED1127" w14:paraId="0CE9439A"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c>
          <w:tcPr>
            <w:tcW w:w="3346" w:type="dxa"/>
            <w:gridSpan w:val="3"/>
            <w:tcMar>
              <w:left w:w="68" w:type="dxa"/>
              <w:right w:w="68" w:type="dxa"/>
            </w:tcMar>
          </w:tcPr>
          <w:p w14:paraId="721F8C70" w14:textId="77777777" w:rsidR="00F547A4" w:rsidRPr="00ED1127" w:rsidRDefault="00F547A4" w:rsidP="005F215B">
            <w:pPr>
              <w:jc w:val="both"/>
            </w:pPr>
            <w:r>
              <w:t>//</w:t>
            </w:r>
          </w:p>
        </w:tc>
        <w:tc>
          <w:tcPr>
            <w:tcW w:w="2242" w:type="dxa"/>
            <w:gridSpan w:val="3"/>
            <w:tcMar>
              <w:left w:w="68" w:type="dxa"/>
              <w:right w:w="68" w:type="dxa"/>
            </w:tcMar>
          </w:tcPr>
          <w:p w14:paraId="3F5B9E12" w14:textId="77777777" w:rsidR="00F547A4" w:rsidRPr="00ED1127" w:rsidRDefault="00F547A4" w:rsidP="005F215B">
            <w:pPr>
              <w:jc w:val="both"/>
            </w:pPr>
            <w:r>
              <w:t>//</w:t>
            </w:r>
          </w:p>
        </w:tc>
        <w:tc>
          <w:tcPr>
            <w:tcW w:w="2058" w:type="dxa"/>
            <w:gridSpan w:val="4"/>
            <w:tcBorders>
              <w:right w:val="single" w:sz="12" w:space="0" w:color="auto"/>
            </w:tcBorders>
            <w:tcMar>
              <w:left w:w="68" w:type="dxa"/>
              <w:right w:w="68" w:type="dxa"/>
            </w:tcMar>
          </w:tcPr>
          <w:p w14:paraId="38CBFC45" w14:textId="77777777" w:rsidR="00F547A4" w:rsidRPr="00ED1127" w:rsidRDefault="00F547A4" w:rsidP="005F215B">
            <w:pPr>
              <w:jc w:val="both"/>
            </w:pPr>
            <w:r>
              <w:t>//</w:t>
            </w:r>
          </w:p>
        </w:tc>
        <w:tc>
          <w:tcPr>
            <w:tcW w:w="567" w:type="dxa"/>
            <w:gridSpan w:val="2"/>
            <w:tcBorders>
              <w:left w:val="single" w:sz="12" w:space="0" w:color="auto"/>
            </w:tcBorders>
            <w:shd w:val="clear" w:color="auto" w:fill="F7CAAC"/>
            <w:tcMar>
              <w:left w:w="68" w:type="dxa"/>
              <w:right w:w="68" w:type="dxa"/>
            </w:tcMar>
          </w:tcPr>
          <w:p w14:paraId="0499B3D8" w14:textId="77777777" w:rsidR="00F547A4" w:rsidRPr="00AE2F1D" w:rsidRDefault="00F547A4" w:rsidP="005F215B">
            <w:pPr>
              <w:jc w:val="both"/>
            </w:pPr>
            <w:r w:rsidRPr="00AE2F1D">
              <w:rPr>
                <w:b/>
              </w:rPr>
              <w:t>WoS</w:t>
            </w:r>
          </w:p>
        </w:tc>
        <w:tc>
          <w:tcPr>
            <w:tcW w:w="850" w:type="dxa"/>
            <w:gridSpan w:val="2"/>
            <w:shd w:val="clear" w:color="auto" w:fill="F7CAAC"/>
            <w:tcMar>
              <w:left w:w="68" w:type="dxa"/>
              <w:right w:w="68" w:type="dxa"/>
            </w:tcMar>
          </w:tcPr>
          <w:p w14:paraId="1795119B" w14:textId="77777777" w:rsidR="00F547A4" w:rsidRPr="00AE2F1D" w:rsidRDefault="00F547A4" w:rsidP="005F215B">
            <w:pPr>
              <w:jc w:val="both"/>
            </w:pPr>
            <w:r w:rsidRPr="00AE2F1D">
              <w:rPr>
                <w:b/>
              </w:rPr>
              <w:t>Scopus</w:t>
            </w:r>
          </w:p>
        </w:tc>
        <w:tc>
          <w:tcPr>
            <w:tcW w:w="797" w:type="dxa"/>
            <w:shd w:val="clear" w:color="auto" w:fill="F7CAAC"/>
            <w:tcMar>
              <w:left w:w="68" w:type="dxa"/>
              <w:right w:w="68" w:type="dxa"/>
            </w:tcMar>
          </w:tcPr>
          <w:p w14:paraId="4CD11A42" w14:textId="77777777" w:rsidR="00F547A4" w:rsidRPr="00AE2F1D" w:rsidRDefault="00F547A4" w:rsidP="005F215B">
            <w:pPr>
              <w:jc w:val="both"/>
            </w:pPr>
            <w:r w:rsidRPr="00AE2F1D">
              <w:rPr>
                <w:b/>
              </w:rPr>
              <w:t>ostatní</w:t>
            </w:r>
          </w:p>
        </w:tc>
      </w:tr>
      <w:tr w:rsidR="00F547A4" w:rsidRPr="00ED1127" w14:paraId="2F1DC39F"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70"/>
        </w:trPr>
        <w:tc>
          <w:tcPr>
            <w:tcW w:w="3346" w:type="dxa"/>
            <w:gridSpan w:val="3"/>
            <w:shd w:val="clear" w:color="auto" w:fill="F7CAAC"/>
            <w:tcMar>
              <w:left w:w="68" w:type="dxa"/>
              <w:right w:w="68" w:type="dxa"/>
            </w:tcMar>
          </w:tcPr>
          <w:p w14:paraId="6BD31474" w14:textId="77777777" w:rsidR="00F547A4" w:rsidRPr="00ED1127" w:rsidRDefault="00F547A4" w:rsidP="005F215B">
            <w:pPr>
              <w:jc w:val="both"/>
            </w:pPr>
            <w:r w:rsidRPr="00ED1127">
              <w:rPr>
                <w:b/>
              </w:rPr>
              <w:t>Obor jmenovacího řízení</w:t>
            </w:r>
          </w:p>
        </w:tc>
        <w:tc>
          <w:tcPr>
            <w:tcW w:w="2242" w:type="dxa"/>
            <w:gridSpan w:val="3"/>
            <w:shd w:val="clear" w:color="auto" w:fill="F7CAAC"/>
            <w:tcMar>
              <w:left w:w="68" w:type="dxa"/>
              <w:right w:w="68" w:type="dxa"/>
            </w:tcMar>
          </w:tcPr>
          <w:p w14:paraId="1BC4981C" w14:textId="77777777" w:rsidR="00F547A4" w:rsidRPr="00ED1127" w:rsidRDefault="00F547A4" w:rsidP="005F215B">
            <w:pPr>
              <w:jc w:val="both"/>
            </w:pPr>
            <w:r w:rsidRPr="00ED1127">
              <w:rPr>
                <w:b/>
              </w:rPr>
              <w:t>Rok udělení hodnosti</w:t>
            </w:r>
          </w:p>
        </w:tc>
        <w:tc>
          <w:tcPr>
            <w:tcW w:w="2058" w:type="dxa"/>
            <w:gridSpan w:val="4"/>
            <w:tcBorders>
              <w:right w:val="single" w:sz="12" w:space="0" w:color="auto"/>
            </w:tcBorders>
            <w:shd w:val="clear" w:color="auto" w:fill="F7CAAC"/>
            <w:tcMar>
              <w:left w:w="68" w:type="dxa"/>
              <w:right w:w="68" w:type="dxa"/>
            </w:tcMar>
          </w:tcPr>
          <w:p w14:paraId="600C2849" w14:textId="77777777" w:rsidR="00F547A4" w:rsidRPr="00ED1127" w:rsidRDefault="00F547A4" w:rsidP="005F215B">
            <w:pPr>
              <w:jc w:val="both"/>
            </w:pPr>
            <w:r w:rsidRPr="00ED1127">
              <w:rPr>
                <w:b/>
              </w:rPr>
              <w:t>Řízení konáno na VŠ</w:t>
            </w:r>
          </w:p>
        </w:tc>
        <w:tc>
          <w:tcPr>
            <w:tcW w:w="567" w:type="dxa"/>
            <w:gridSpan w:val="2"/>
            <w:tcBorders>
              <w:left w:val="single" w:sz="12" w:space="0" w:color="auto"/>
            </w:tcBorders>
            <w:tcMar>
              <w:left w:w="68" w:type="dxa"/>
              <w:right w:w="68" w:type="dxa"/>
            </w:tcMar>
          </w:tcPr>
          <w:p w14:paraId="4D72689D" w14:textId="77777777" w:rsidR="00F547A4" w:rsidRPr="005E3AA8" w:rsidRDefault="00F547A4" w:rsidP="005F215B">
            <w:pPr>
              <w:jc w:val="both"/>
            </w:pPr>
            <w:r>
              <w:t>//</w:t>
            </w:r>
          </w:p>
        </w:tc>
        <w:tc>
          <w:tcPr>
            <w:tcW w:w="850" w:type="dxa"/>
            <w:gridSpan w:val="2"/>
            <w:tcMar>
              <w:left w:w="68" w:type="dxa"/>
              <w:right w:w="68" w:type="dxa"/>
            </w:tcMar>
          </w:tcPr>
          <w:p w14:paraId="39241EAF" w14:textId="77777777" w:rsidR="00F547A4" w:rsidRPr="005E3AA8" w:rsidRDefault="00F547A4" w:rsidP="005F215B">
            <w:pPr>
              <w:jc w:val="both"/>
            </w:pPr>
            <w:r>
              <w:t>//</w:t>
            </w:r>
          </w:p>
        </w:tc>
        <w:tc>
          <w:tcPr>
            <w:tcW w:w="797" w:type="dxa"/>
            <w:tcMar>
              <w:left w:w="68" w:type="dxa"/>
              <w:right w:w="68" w:type="dxa"/>
            </w:tcMar>
          </w:tcPr>
          <w:p w14:paraId="39B9FCA3" w14:textId="77777777" w:rsidR="00F547A4" w:rsidRPr="005E3AA8" w:rsidRDefault="00F547A4" w:rsidP="005F215B">
            <w:pPr>
              <w:jc w:val="both"/>
            </w:pPr>
            <w:r>
              <w:t>//</w:t>
            </w:r>
          </w:p>
        </w:tc>
      </w:tr>
      <w:tr w:rsidR="00F547A4" w:rsidRPr="00ED1127" w14:paraId="44CB64CB"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05"/>
        </w:trPr>
        <w:tc>
          <w:tcPr>
            <w:tcW w:w="3346" w:type="dxa"/>
            <w:gridSpan w:val="3"/>
            <w:tcMar>
              <w:left w:w="68" w:type="dxa"/>
              <w:right w:w="68" w:type="dxa"/>
            </w:tcMar>
          </w:tcPr>
          <w:p w14:paraId="23E66C67" w14:textId="77777777" w:rsidR="00F547A4" w:rsidRPr="00ED1127" w:rsidRDefault="00F547A4" w:rsidP="005F215B">
            <w:pPr>
              <w:jc w:val="both"/>
            </w:pPr>
            <w:r w:rsidRPr="00ED1127">
              <w:t>//</w:t>
            </w:r>
          </w:p>
        </w:tc>
        <w:tc>
          <w:tcPr>
            <w:tcW w:w="2242" w:type="dxa"/>
            <w:gridSpan w:val="3"/>
            <w:tcMar>
              <w:left w:w="68" w:type="dxa"/>
              <w:right w:w="68" w:type="dxa"/>
            </w:tcMar>
          </w:tcPr>
          <w:p w14:paraId="59D96363" w14:textId="77777777" w:rsidR="00F547A4" w:rsidRPr="00ED1127" w:rsidRDefault="00F547A4" w:rsidP="005F215B">
            <w:pPr>
              <w:jc w:val="both"/>
            </w:pPr>
            <w:r w:rsidRPr="00ED1127">
              <w:t>//</w:t>
            </w:r>
          </w:p>
        </w:tc>
        <w:tc>
          <w:tcPr>
            <w:tcW w:w="2058" w:type="dxa"/>
            <w:gridSpan w:val="4"/>
            <w:tcBorders>
              <w:right w:val="single" w:sz="12" w:space="0" w:color="auto"/>
            </w:tcBorders>
            <w:tcMar>
              <w:left w:w="68" w:type="dxa"/>
              <w:right w:w="68" w:type="dxa"/>
            </w:tcMar>
          </w:tcPr>
          <w:p w14:paraId="03C6C11C" w14:textId="77777777" w:rsidR="00F547A4" w:rsidRPr="00ED1127" w:rsidRDefault="00F547A4" w:rsidP="005F215B">
            <w:pPr>
              <w:jc w:val="both"/>
            </w:pPr>
            <w:r w:rsidRPr="00ED1127">
              <w:t>//</w:t>
            </w:r>
          </w:p>
        </w:tc>
        <w:tc>
          <w:tcPr>
            <w:tcW w:w="1417" w:type="dxa"/>
            <w:gridSpan w:val="4"/>
            <w:tcBorders>
              <w:left w:val="single" w:sz="12" w:space="0" w:color="auto"/>
            </w:tcBorders>
            <w:shd w:val="clear" w:color="auto" w:fill="F7CAAC"/>
            <w:tcMar>
              <w:left w:w="68" w:type="dxa"/>
              <w:right w:w="68" w:type="dxa"/>
            </w:tcMar>
            <w:vAlign w:val="center"/>
          </w:tcPr>
          <w:p w14:paraId="7AEAF11C" w14:textId="77777777" w:rsidR="00F547A4" w:rsidRPr="00ED1127" w:rsidRDefault="00F547A4" w:rsidP="005F215B">
            <w:pPr>
              <w:jc w:val="both"/>
              <w:rPr>
                <w:b/>
              </w:rPr>
            </w:pPr>
            <w:r w:rsidRPr="00ED1127">
              <w:rPr>
                <w:b/>
              </w:rPr>
              <w:t>H-index WoS/Scopus</w:t>
            </w:r>
          </w:p>
        </w:tc>
        <w:tc>
          <w:tcPr>
            <w:tcW w:w="797" w:type="dxa"/>
            <w:tcMar>
              <w:left w:w="68" w:type="dxa"/>
              <w:right w:w="68" w:type="dxa"/>
            </w:tcMar>
            <w:vAlign w:val="center"/>
          </w:tcPr>
          <w:p w14:paraId="2230CA3E" w14:textId="77777777" w:rsidR="00F547A4" w:rsidRPr="00ED1127" w:rsidRDefault="00F547A4" w:rsidP="005F215B">
            <w:pPr>
              <w:jc w:val="both"/>
              <w:rPr>
                <w:b/>
              </w:rPr>
            </w:pPr>
            <w:r w:rsidRPr="005E3AA8">
              <w:rPr>
                <w:b/>
              </w:rPr>
              <w:t xml:space="preserve">    /</w:t>
            </w:r>
          </w:p>
        </w:tc>
      </w:tr>
      <w:tr w:rsidR="00F547A4" w:rsidRPr="00ED1127" w14:paraId="30FD65E1" w14:textId="77777777" w:rsidTr="005F215B">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49E6A965" w14:textId="77777777" w:rsidR="00F547A4" w:rsidRPr="00ED1127" w:rsidRDefault="00F547A4" w:rsidP="005F215B">
            <w:pPr>
              <w:jc w:val="both"/>
              <w:rPr>
                <w:b/>
              </w:rPr>
            </w:pPr>
            <w:r w:rsidRPr="00ED1127">
              <w:rPr>
                <w:b/>
              </w:rPr>
              <w:t xml:space="preserve">Přehled o nejvýznamnější publikační a další tvůrčí činnosti nebo další profesní činnosti u odborníků z praxe vztahující se k zabezpečovaným předmětům </w:t>
            </w:r>
          </w:p>
        </w:tc>
      </w:tr>
      <w:tr w:rsidR="00F547A4" w:rsidRPr="00ED1127" w14:paraId="3AF1ABDC" w14:textId="77777777" w:rsidTr="005F215B">
        <w:trPr>
          <w:trHeight w:val="708"/>
        </w:trPr>
        <w:tc>
          <w:tcPr>
            <w:tcW w:w="9860" w:type="dxa"/>
            <w:gridSpan w:val="1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043A2895" w14:textId="77777777" w:rsidR="00F547A4" w:rsidRPr="00ED1127" w:rsidRDefault="00F547A4" w:rsidP="005F215B">
            <w:pPr>
              <w:jc w:val="both"/>
              <w:rPr>
                <w:b/>
                <w:u w:val="single"/>
              </w:rPr>
            </w:pPr>
            <w:r w:rsidRPr="00ED1127">
              <w:rPr>
                <w:b/>
                <w:u w:val="single"/>
              </w:rPr>
              <w:t>Nejvýznamnější publikační činnost</w:t>
            </w:r>
          </w:p>
          <w:p w14:paraId="46338650" w14:textId="027FC6F9" w:rsidR="00F547A4" w:rsidRPr="008E3434" w:rsidRDefault="00F547A4" w:rsidP="005F215B">
            <w:pPr>
              <w:jc w:val="both"/>
            </w:pPr>
            <w:r w:rsidRPr="008E3434">
              <w:rPr>
                <w:b/>
              </w:rPr>
              <w:t>SVOBODOVÁ, S. (50 %)</w:t>
            </w:r>
            <w:r w:rsidRPr="008E3434">
              <w:t xml:space="preserve">, PAVELKOVÁ, </w:t>
            </w:r>
            <w:del w:id="4129" w:author="Jana Martincová" w:date="2023-03-31T13:29:00Z">
              <w:r w:rsidR="00F2067C" w:rsidRPr="008E3434">
                <w:delText>Jaroslava</w:delText>
              </w:r>
            </w:del>
            <w:ins w:id="4130" w:author="Jana Martincová" w:date="2023-03-31T13:29:00Z">
              <w:r w:rsidRPr="008E3434">
                <w:t>J</w:t>
              </w:r>
            </w:ins>
            <w:r w:rsidRPr="008E3434">
              <w:t xml:space="preserve">. Medical Social Workers as a Part of Comprehensive Care in the Health Sector. </w:t>
            </w:r>
            <w:r w:rsidRPr="008E3434">
              <w:rPr>
                <w:i/>
              </w:rPr>
              <w:t>Social Glocalisation and Education: Social Work, Health Sciences, and Practical Theology Perspectives on Change</w:t>
            </w:r>
            <w:r w:rsidRPr="008E3434">
              <w:t xml:space="preserve">. Leverkusen: Verlag Barbara Budrich, 2021, </w:t>
            </w:r>
            <w:del w:id="4131" w:author="Jana Martincová" w:date="2023-03-31T13:29:00Z">
              <w:r w:rsidR="00F2067C" w:rsidRPr="008E3434">
                <w:delText>s</w:delText>
              </w:r>
            </w:del>
            <w:ins w:id="4132" w:author="Jana Martincová" w:date="2023-03-31T13:29:00Z">
              <w:r>
                <w:t>pp</w:t>
              </w:r>
            </w:ins>
            <w:r w:rsidRPr="008E3434">
              <w:t>. 287-292. ISBN 978-3-8474-2371-3 (C).</w:t>
            </w:r>
          </w:p>
          <w:p w14:paraId="41B48F04" w14:textId="7B69928B" w:rsidR="00F547A4" w:rsidRPr="008E3434" w:rsidRDefault="00F547A4" w:rsidP="005F215B">
            <w:pPr>
              <w:jc w:val="both"/>
            </w:pPr>
            <w:r w:rsidRPr="008E3434">
              <w:rPr>
                <w:b/>
              </w:rPr>
              <w:t>S</w:t>
            </w:r>
            <w:r w:rsidRPr="008E3434">
              <w:rPr>
                <w:b/>
                <w:caps/>
              </w:rPr>
              <w:t>vobodová</w:t>
            </w:r>
            <w:r w:rsidRPr="008E3434">
              <w:rPr>
                <w:b/>
              </w:rPr>
              <w:t>, S. (50 %),</w:t>
            </w:r>
            <w:r w:rsidRPr="008E3434">
              <w:t xml:space="preserve"> </w:t>
            </w:r>
            <w:del w:id="4133" w:author="Jana Martincová" w:date="2023-03-31T13:29:00Z">
              <w:r w:rsidR="00F2067C" w:rsidRPr="008E3434">
                <w:delText>Pavelková</w:delText>
              </w:r>
            </w:del>
            <w:ins w:id="4134" w:author="Jana Martincová" w:date="2023-03-31T13:29:00Z">
              <w:r w:rsidRPr="008E3434">
                <w:t>P</w:t>
              </w:r>
              <w:r>
                <w:t>AVELKOVÁ</w:t>
              </w:r>
            </w:ins>
            <w:r w:rsidRPr="008E3434">
              <w:t xml:space="preserve">, J. </w:t>
            </w:r>
            <w:r w:rsidRPr="008E3434">
              <w:rPr>
                <w:bCs/>
                <w:lang w:val="en-GB"/>
              </w:rPr>
              <w:t>Education of Seniors in Residential Facilities in the Framework of Activation Activities in the Form of the University of the Fourth Age</w:t>
            </w:r>
            <w:r w:rsidRPr="008E3434">
              <w:t xml:space="preserve">. </w:t>
            </w:r>
            <w:r w:rsidRPr="008E3434">
              <w:rPr>
                <w:i/>
              </w:rPr>
              <w:t>Clinical Social Work</w:t>
            </w:r>
            <w:r w:rsidRPr="008E3434">
              <w:t xml:space="preserve"> </w:t>
            </w:r>
            <w:r w:rsidRPr="008E3434">
              <w:rPr>
                <w:i/>
              </w:rPr>
              <w:t xml:space="preserve">and Health Intervention. </w:t>
            </w:r>
            <w:r w:rsidRPr="008E3434">
              <w:t>2020</w:t>
            </w:r>
            <w:del w:id="4135" w:author="Jana Martincová" w:date="2023-03-31T13:29:00Z">
              <w:r w:rsidR="00F2067C" w:rsidRPr="008E3434">
                <w:delText>.</w:delText>
              </w:r>
            </w:del>
            <w:ins w:id="4136" w:author="Jana Martincová" w:date="2023-03-31T13:29:00Z">
              <w:r>
                <w:t>,</w:t>
              </w:r>
            </w:ins>
            <w:r w:rsidRPr="008E3434">
              <w:t xml:space="preserve"> vol. 11, no. 3, </w:t>
            </w:r>
            <w:del w:id="4137" w:author="Jana Martincová" w:date="2023-03-31T13:29:00Z">
              <w:r w:rsidR="00F2067C" w:rsidRPr="008E3434">
                <w:delText>p</w:delText>
              </w:r>
            </w:del>
            <w:ins w:id="4138" w:author="Jana Martincová" w:date="2023-03-31T13:29:00Z">
              <w:r w:rsidRPr="008E3434">
                <w:t>p</w:t>
              </w:r>
              <w:r>
                <w:t>p</w:t>
              </w:r>
            </w:ins>
            <w:r w:rsidRPr="008E3434">
              <w:t xml:space="preserve">. 51-56. ISSN 2222-386X (Jimp). </w:t>
            </w:r>
          </w:p>
          <w:p w14:paraId="46DF7221" w14:textId="1C27E525" w:rsidR="00F547A4" w:rsidRPr="008E3434" w:rsidRDefault="00F547A4" w:rsidP="005F215B">
            <w:pPr>
              <w:jc w:val="both"/>
              <w:rPr>
                <w:lang w:val="en-GB"/>
              </w:rPr>
            </w:pPr>
            <w:r w:rsidRPr="008E3434">
              <w:rPr>
                <w:b/>
              </w:rPr>
              <w:t>TRETEROVÁ, S. (50 %),</w:t>
            </w:r>
            <w:r w:rsidRPr="008E3434">
              <w:t xml:space="preserve"> PAVELKOVÁ, J. </w:t>
            </w:r>
            <w:r w:rsidRPr="008E3434">
              <w:rPr>
                <w:bCs/>
                <w:lang w:val="en-GB"/>
              </w:rPr>
              <w:t>Education within the Degree Study of Health and Social Care Worker at Tomas Bata University in Zlín</w:t>
            </w:r>
            <w:r w:rsidRPr="008E3434">
              <w:rPr>
                <w:bCs/>
              </w:rPr>
              <w:t xml:space="preserve">. </w:t>
            </w:r>
            <w:r w:rsidRPr="008E3434">
              <w:rPr>
                <w:bCs/>
                <w:lang w:val="en-GB"/>
              </w:rPr>
              <w:t>In:</w:t>
            </w:r>
            <w:del w:id="4139" w:author="Jana Martincová" w:date="2023-03-31T13:29:00Z">
              <w:r w:rsidR="00F2067C" w:rsidRPr="008E3434">
                <w:rPr>
                  <w:bCs/>
                  <w:lang w:val="en-GB"/>
                </w:rPr>
                <w:delText xml:space="preserve"> </w:delText>
              </w:r>
            </w:del>
            <w:r w:rsidRPr="008E3434">
              <w:rPr>
                <w:bCs/>
                <w:lang w:val="en-GB"/>
              </w:rPr>
              <w:t xml:space="preserve"> </w:t>
            </w:r>
            <w:r w:rsidRPr="008E3434">
              <w:rPr>
                <w:bCs/>
                <w:i/>
                <w:lang w:val="en-GB"/>
              </w:rPr>
              <w:t>Social Glocalisation and Education. Social Work, Health Sciences, and Practical Theology Perspectives on</w:t>
            </w:r>
            <w:r w:rsidRPr="008E3434">
              <w:rPr>
                <w:b/>
                <w:bCs/>
                <w:i/>
                <w:lang w:val="en-GB"/>
              </w:rPr>
              <w:t xml:space="preserve"> </w:t>
            </w:r>
            <w:r w:rsidRPr="008E3434">
              <w:rPr>
                <w:bCs/>
                <w:i/>
                <w:lang w:val="en-GB"/>
              </w:rPr>
              <w:t>Change</w:t>
            </w:r>
            <w:r w:rsidRPr="009704D0">
              <w:rPr>
                <w:i/>
                <w:lang w:val="en-GB"/>
                <w:rPrChange w:id="4140" w:author="Jana Martincová" w:date="2023-03-31T13:29:00Z">
                  <w:rPr>
                    <w:b/>
                    <w:i/>
                    <w:lang w:val="en-GB"/>
                  </w:rPr>
                </w:rPrChange>
              </w:rPr>
              <w:t>.</w:t>
            </w:r>
            <w:r w:rsidRPr="009704D0">
              <w:rPr>
                <w:rPrChange w:id="4141" w:author="Jana Martincová" w:date="2023-03-31T13:29:00Z">
                  <w:rPr>
                    <w:b/>
                  </w:rPr>
                </w:rPrChange>
              </w:rPr>
              <w:t xml:space="preserve"> </w:t>
            </w:r>
            <w:r w:rsidRPr="008E3434">
              <w:rPr>
                <w:bCs/>
                <w:lang w:val="en-GB"/>
              </w:rPr>
              <w:t xml:space="preserve">Cologne: </w:t>
            </w:r>
            <w:r w:rsidRPr="008E3434">
              <w:rPr>
                <w:lang w:val="en-GB"/>
              </w:rPr>
              <w:t>Barbara Budrich Publishers</w:t>
            </w:r>
            <w:ins w:id="4142" w:author="Jana Martincová" w:date="2023-03-31T13:29:00Z">
              <w:r>
                <w:rPr>
                  <w:lang w:val="en-GB"/>
                </w:rPr>
                <w:t xml:space="preserve">, </w:t>
              </w:r>
              <w:r w:rsidRPr="00291AB5">
                <w:rPr>
                  <w:lang w:val="en-GB"/>
                </w:rPr>
                <w:t>2021, pp. 287-292.</w:t>
              </w:r>
            </w:ins>
            <w:r w:rsidRPr="00291AB5">
              <w:rPr>
                <w:lang w:val="en-GB"/>
              </w:rPr>
              <w:t xml:space="preserve"> </w:t>
            </w:r>
            <w:r w:rsidRPr="008E3434">
              <w:rPr>
                <w:lang w:val="en-GB"/>
              </w:rPr>
              <w:t>(</w:t>
            </w:r>
            <w:r w:rsidRPr="008E3434">
              <w:t>D)</w:t>
            </w:r>
            <w:r w:rsidRPr="008E3434">
              <w:rPr>
                <w:lang w:val="en-GB"/>
              </w:rPr>
              <w:t>.</w:t>
            </w:r>
          </w:p>
          <w:p w14:paraId="418E7FA7" w14:textId="77777777" w:rsidR="00F2067C" w:rsidRPr="008E3434" w:rsidRDefault="00F2067C" w:rsidP="00F2067C">
            <w:pPr>
              <w:jc w:val="both"/>
              <w:rPr>
                <w:del w:id="4143" w:author="Jana Martincová" w:date="2023-03-31T13:29:00Z"/>
              </w:rPr>
            </w:pPr>
            <w:del w:id="4144" w:author="Jana Martincová" w:date="2023-03-31T13:29:00Z">
              <w:r w:rsidRPr="008E3434">
                <w:rPr>
                  <w:b/>
                </w:rPr>
                <w:delText>SVOBODOVÁ, S. (100 %)</w:delText>
              </w:r>
              <w:r w:rsidRPr="008E3434">
                <w:delText xml:space="preserve"> Subjective Perception of the Quality of Prophylactic Diabetic Footwear by the Elderly People with Type 2 Diabetes Mellitus. In: </w:delText>
              </w:r>
              <w:r w:rsidRPr="008E3434">
                <w:rPr>
                  <w:i/>
                </w:rPr>
                <w:delText>QUAERE 2020</w:delText>
              </w:r>
              <w:r w:rsidRPr="008E3434">
                <w:delText>, 2020. roč. X. Hradec Králové: Magnanimitas, s. 361-366. ISBN 978-80-87952-32-0 (D).</w:delText>
              </w:r>
            </w:del>
          </w:p>
          <w:p w14:paraId="422B977C" w14:textId="12C400E3" w:rsidR="00F547A4" w:rsidRPr="008E3434" w:rsidRDefault="00F547A4" w:rsidP="005F215B">
            <w:pPr>
              <w:jc w:val="both"/>
              <w:rPr>
                <w:lang w:val="en-GB"/>
              </w:rPr>
            </w:pPr>
            <w:r w:rsidRPr="008E3434">
              <w:rPr>
                <w:b/>
              </w:rPr>
              <w:t>SVOBODOVÁ, S. (100 %)</w:t>
            </w:r>
            <w:r w:rsidRPr="008E3434">
              <w:t xml:space="preserve"> Evaluation of Written Educational Materials Focused on Foot Care in Patients with Diabetes Mellitus. In: </w:t>
            </w:r>
            <w:r w:rsidRPr="008E3434">
              <w:rPr>
                <w:i/>
              </w:rPr>
              <w:t>QUAERE 2020</w:t>
            </w:r>
            <w:r w:rsidRPr="008E3434">
              <w:t>, 2020</w:t>
            </w:r>
            <w:del w:id="4145" w:author="Jana Martincová" w:date="2023-03-31T13:29:00Z">
              <w:r w:rsidR="00F2067C" w:rsidRPr="008E3434">
                <w:delText>.</w:delText>
              </w:r>
            </w:del>
            <w:ins w:id="4146" w:author="Jana Martincová" w:date="2023-03-31T13:29:00Z">
              <w:r>
                <w:t>,</w:t>
              </w:r>
            </w:ins>
            <w:r w:rsidRPr="008E3434">
              <w:t xml:space="preserve"> roč. X. Hradec Králové: Magnanimitas, s. 355-360. ISBN 978-80-87952-32-0 (D).</w:t>
            </w:r>
          </w:p>
          <w:p w14:paraId="0462C86E" w14:textId="77777777" w:rsidR="00F2067C" w:rsidRPr="008E3434" w:rsidRDefault="00F2067C" w:rsidP="00F2067C">
            <w:pPr>
              <w:jc w:val="both"/>
              <w:rPr>
                <w:del w:id="4147" w:author="Jana Martincová" w:date="2023-03-31T13:29:00Z"/>
                <w:lang w:val="en-GB"/>
              </w:rPr>
            </w:pPr>
            <w:del w:id="4148" w:author="Jana Martincová" w:date="2023-03-31T13:29:00Z">
              <w:r>
                <w:rPr>
                  <w:b/>
                </w:rPr>
                <w:delText>TRETEROVÁ, S. (5</w:delText>
              </w:r>
              <w:r w:rsidRPr="008E3434">
                <w:rPr>
                  <w:b/>
                </w:rPr>
                <w:delText>0 %),</w:delText>
              </w:r>
              <w:r w:rsidRPr="008E3434">
                <w:delText xml:space="preserve"> JUŘENÍKOVÁ, P</w:delText>
              </w:r>
              <w:r w:rsidRPr="008E3434">
                <w:rPr>
                  <w:lang w:val="en-GB"/>
                </w:rPr>
                <w:delText>. Prophylactic Footwear in the Elderly People with Diabetes Mellitus.</w:delText>
              </w:r>
              <w:r w:rsidRPr="008E3434">
                <w:rPr>
                  <w:bCs/>
                </w:rPr>
                <w:delText xml:space="preserve"> </w:delText>
              </w:r>
              <w:r w:rsidRPr="008E3434">
                <w:rPr>
                  <w:bCs/>
                  <w:lang w:val="en-GB"/>
                </w:rPr>
                <w:delText xml:space="preserve">In: </w:delText>
              </w:r>
              <w:r w:rsidRPr="008E3434">
                <w:rPr>
                  <w:bCs/>
                  <w:i/>
                  <w:lang w:val="en-GB"/>
                </w:rPr>
                <w:delText xml:space="preserve">6rd International Multidisciplinary Scientific Conference on Social Sciences an Arts SGEM 2019. </w:delText>
              </w:r>
              <w:r w:rsidRPr="008E3434">
                <w:rPr>
                  <w:bCs/>
                  <w:lang w:val="en-GB"/>
                </w:rPr>
                <w:delText>Albena: SGEM. Conference Proceedings, 24 Aug.- 2 Sept. 2019</w:delText>
              </w:r>
              <w:r w:rsidRPr="008E3434">
                <w:rPr>
                  <w:bCs/>
                  <w:i/>
                  <w:lang w:val="en-GB"/>
                </w:rPr>
                <w:delText>.</w:delText>
              </w:r>
              <w:r w:rsidRPr="008E3434">
                <w:rPr>
                  <w:lang w:val="en-GB"/>
                </w:rPr>
                <w:delText xml:space="preserve"> ISBN 978-6119-7408-93-5 (D). </w:delText>
              </w:r>
            </w:del>
          </w:p>
          <w:p w14:paraId="6D03EB3A" w14:textId="77777777" w:rsidR="00F547A4" w:rsidRPr="008E3434" w:rsidRDefault="00F547A4" w:rsidP="005F215B">
            <w:pPr>
              <w:jc w:val="both"/>
              <w:rPr>
                <w:lang w:val="en-GB"/>
              </w:rPr>
            </w:pPr>
            <w:r w:rsidRPr="008E3434">
              <w:rPr>
                <w:b/>
              </w:rPr>
              <w:t>TRETEROVÁ, S. (100 %)</w:t>
            </w:r>
            <w:r w:rsidRPr="008E3434">
              <w:t xml:space="preserve"> </w:t>
            </w:r>
            <w:r w:rsidRPr="008E3434">
              <w:rPr>
                <w:lang w:val="en-GB"/>
              </w:rPr>
              <w:t>Education on Prophylactic Footwear in the Elderly People with Diabetes Mellitus</w:t>
            </w:r>
            <w:r w:rsidRPr="008E3434">
              <w:t xml:space="preserve">. </w:t>
            </w:r>
            <w:r w:rsidRPr="008E3434">
              <w:rPr>
                <w:i/>
                <w:lang w:val="en-GB"/>
              </w:rPr>
              <w:t xml:space="preserve">International Scientific Publications, </w:t>
            </w:r>
            <w:r w:rsidRPr="008E3434">
              <w:rPr>
                <w:lang w:val="en-GB"/>
              </w:rPr>
              <w:t>2019, sv.</w:t>
            </w:r>
            <w:r>
              <w:rPr>
                <w:lang w:val="en-GB"/>
              </w:rPr>
              <w:t xml:space="preserve"> </w:t>
            </w:r>
            <w:r w:rsidRPr="008E3434">
              <w:rPr>
                <w:lang w:val="en-GB"/>
              </w:rPr>
              <w:t xml:space="preserve">17, p. 291-298. Dostupné: </w:t>
            </w:r>
            <w:hyperlink r:id="rId181" w:history="1">
              <w:r w:rsidRPr="008E3434">
                <w:rPr>
                  <w:rStyle w:val="Hypertextovodkaz"/>
                </w:rPr>
                <w:t>https://www.scientific-publications.net/en/article/1001997/</w:t>
              </w:r>
            </w:hyperlink>
            <w:r w:rsidRPr="008E3434">
              <w:t xml:space="preserve"> (</w:t>
            </w:r>
            <w:r>
              <w:t>JSC</w:t>
            </w:r>
            <w:r w:rsidRPr="008E3434">
              <w:t>).</w:t>
            </w:r>
          </w:p>
          <w:p w14:paraId="4A6407A8" w14:textId="5CAFCDC5" w:rsidR="00F547A4" w:rsidRPr="008E3434" w:rsidRDefault="00F547A4" w:rsidP="005F215B">
            <w:pPr>
              <w:jc w:val="both"/>
              <w:rPr>
                <w:lang w:val="en-GB"/>
              </w:rPr>
            </w:pPr>
            <w:r w:rsidRPr="008E3434">
              <w:rPr>
                <w:b/>
              </w:rPr>
              <w:t>TRETEROVÁ, S. (100 %)</w:t>
            </w:r>
            <w:r w:rsidRPr="008E3434">
              <w:t xml:space="preserve"> The Effect of Information Sources on the Dietary Habits of the Elderly People with Type 2 Diabetes Mellitus. </w:t>
            </w:r>
            <w:r w:rsidRPr="008E3434">
              <w:rPr>
                <w:i/>
              </w:rPr>
              <w:t>International Scientific Publications</w:t>
            </w:r>
            <w:r w:rsidRPr="008E3434">
              <w:t xml:space="preserve">, 2019, sv. 17, </w:t>
            </w:r>
            <w:del w:id="4149" w:author="Jana Martincová" w:date="2023-03-31T13:29:00Z">
              <w:r w:rsidR="00F2067C" w:rsidRPr="008E3434">
                <w:delText>p</w:delText>
              </w:r>
            </w:del>
            <w:ins w:id="4150" w:author="Jana Martincová" w:date="2023-03-31T13:29:00Z">
              <w:r w:rsidRPr="008E3434">
                <w:t>p</w:t>
              </w:r>
              <w:r>
                <w:t>p</w:t>
              </w:r>
            </w:ins>
            <w:r w:rsidRPr="008E3434">
              <w:t>. 299-305. Dostupné:  </w:t>
            </w:r>
            <w:hyperlink r:id="rId182" w:history="1">
              <w:r w:rsidRPr="008E3434">
                <w:rPr>
                  <w:rStyle w:val="Hypertextovodkaz"/>
                </w:rPr>
                <w:t>https://www.scientific-publications.net/en/article/1001998/</w:t>
              </w:r>
            </w:hyperlink>
            <w:r w:rsidRPr="008E3434">
              <w:t xml:space="preserve"> (</w:t>
            </w:r>
            <w:r>
              <w:t>JSC</w:t>
            </w:r>
            <w:r w:rsidRPr="008E3434">
              <w:t>).</w:t>
            </w:r>
          </w:p>
          <w:p w14:paraId="5F75E60A" w14:textId="77777777" w:rsidR="00F2067C" w:rsidRPr="008E3434" w:rsidRDefault="00F2067C" w:rsidP="00F2067C">
            <w:pPr>
              <w:jc w:val="both"/>
              <w:rPr>
                <w:del w:id="4151" w:author="Jana Martincová" w:date="2023-03-31T13:29:00Z"/>
                <w:lang w:val="en-GB"/>
              </w:rPr>
            </w:pPr>
            <w:del w:id="4152" w:author="Jana Martincová" w:date="2023-03-31T13:29:00Z">
              <w:r w:rsidRPr="008E3434">
                <w:rPr>
                  <w:b/>
                </w:rPr>
                <w:delText xml:space="preserve">TRETEROVÁ, S. (70 %), </w:delText>
              </w:r>
              <w:r w:rsidRPr="008E3434">
                <w:delText>JUŘENÍKOVÁ, P</w:delText>
              </w:r>
              <w:r w:rsidRPr="008E3434">
                <w:rPr>
                  <w:lang w:val="en-GB"/>
                </w:rPr>
                <w:delText>. Multidisciplinary Team in Home Hospice Care.</w:delText>
              </w:r>
              <w:r w:rsidRPr="008E3434">
                <w:rPr>
                  <w:bCs/>
                </w:rPr>
                <w:delText xml:space="preserve"> </w:delText>
              </w:r>
              <w:r w:rsidRPr="008E3434">
                <w:rPr>
                  <w:bCs/>
                  <w:lang w:val="en-GB"/>
                </w:rPr>
                <w:delText xml:space="preserve">In:  </w:delText>
              </w:r>
              <w:r w:rsidRPr="008E3434">
                <w:rPr>
                  <w:bCs/>
                  <w:i/>
                  <w:lang w:val="en-GB"/>
                </w:rPr>
                <w:delText xml:space="preserve">6rd International Multidisciplinary Scientific Conference on Social Sciences an Arts SGEM 2019. </w:delText>
              </w:r>
              <w:r w:rsidRPr="008E3434">
                <w:rPr>
                  <w:bCs/>
                  <w:lang w:val="en-GB"/>
                </w:rPr>
                <w:delText>Albena: SGEM. Conference Proceedings, 24 Aug.- 2 Sept. 2019</w:delText>
              </w:r>
              <w:r w:rsidRPr="008E3434">
                <w:rPr>
                  <w:bCs/>
                  <w:i/>
                  <w:lang w:val="en-GB"/>
                </w:rPr>
                <w:delText>.</w:delText>
              </w:r>
              <w:r w:rsidRPr="008E3434">
                <w:rPr>
                  <w:lang w:val="en-GB"/>
                </w:rPr>
                <w:delText xml:space="preserve"> ISBN 978-6119-7408-93-5 (D).</w:delText>
              </w:r>
            </w:del>
          </w:p>
          <w:p w14:paraId="17017069" w14:textId="77777777" w:rsidR="00F547A4" w:rsidRPr="008E3434" w:rsidRDefault="00F547A4" w:rsidP="005F215B">
            <w:pPr>
              <w:jc w:val="both"/>
            </w:pPr>
            <w:r w:rsidRPr="008E3434">
              <w:rPr>
                <w:bCs/>
              </w:rPr>
              <w:t>KRÁTKÁ, A.</w:t>
            </w:r>
            <w:r w:rsidRPr="008E3434">
              <w:t xml:space="preserve">, SEDLÁKOVÁ, R., </w:t>
            </w:r>
            <w:r w:rsidRPr="008E3434">
              <w:rPr>
                <w:b/>
              </w:rPr>
              <w:t>TRETEROVÁ, S. (30 %)</w:t>
            </w:r>
            <w:r w:rsidRPr="008E3434">
              <w:t xml:space="preserve"> Domácí péče v České republice a Nizozemí. In:</w:t>
            </w:r>
            <w:r>
              <w:t xml:space="preserve"> </w:t>
            </w:r>
            <w:r w:rsidRPr="008E3434">
              <w:rPr>
                <w:i/>
                <w:iCs/>
              </w:rPr>
              <w:t>Zdravotnícke listy, </w:t>
            </w:r>
            <w:r w:rsidRPr="008E3434">
              <w:t>2018. roč. 6, č. 1, s. 95-100. ISSN 1339-3022 (Jost).</w:t>
            </w:r>
          </w:p>
          <w:p w14:paraId="2D4235CD" w14:textId="77777777" w:rsidR="00F547A4" w:rsidRDefault="00F547A4" w:rsidP="005F215B">
            <w:pPr>
              <w:jc w:val="both"/>
            </w:pPr>
            <w:r w:rsidRPr="008E3434">
              <w:rPr>
                <w:bCs/>
              </w:rPr>
              <w:t>KRÁTKÁ, A.</w:t>
            </w:r>
            <w:r w:rsidRPr="008E3434">
              <w:t xml:space="preserve">, ZBRANKOVÁ, M., </w:t>
            </w:r>
            <w:r w:rsidRPr="008E3434">
              <w:rPr>
                <w:b/>
              </w:rPr>
              <w:t>TRETEROVÁ, S. (30 %)</w:t>
            </w:r>
            <w:r w:rsidRPr="008E3434">
              <w:t> </w:t>
            </w:r>
            <w:r w:rsidRPr="008E3434">
              <w:rPr>
                <w:i/>
                <w:iCs/>
              </w:rPr>
              <w:t>Paliativní péče v domácích podmínkách aneb spolupráce rodiny s domácí (hospicovou) péčí. </w:t>
            </w:r>
            <w:r w:rsidRPr="008E3434">
              <w:t>In: </w:t>
            </w:r>
            <w:r w:rsidRPr="008E3434">
              <w:rPr>
                <w:i/>
                <w:iCs/>
              </w:rPr>
              <w:t>Zdravotnícke štúdie, </w:t>
            </w:r>
            <w:r w:rsidRPr="008E3434">
              <w:t>2018</w:t>
            </w:r>
            <w:r w:rsidRPr="008E3434">
              <w:rPr>
                <w:i/>
                <w:iCs/>
              </w:rPr>
              <w:t>,</w:t>
            </w:r>
            <w:r w:rsidRPr="008E3434">
              <w:t> roč</w:t>
            </w:r>
            <w:r>
              <w:t>. X, č. 2, s. 26-28. ISSN 1337-</w:t>
            </w:r>
            <w:r w:rsidRPr="008E3434">
              <w:t>723X (Jost).</w:t>
            </w:r>
          </w:p>
          <w:p w14:paraId="6016C227" w14:textId="77777777" w:rsidR="00F547A4" w:rsidRPr="00ED1127" w:rsidRDefault="00F547A4" w:rsidP="005F215B">
            <w:pPr>
              <w:jc w:val="both"/>
            </w:pPr>
          </w:p>
          <w:p w14:paraId="64233359" w14:textId="77777777" w:rsidR="00F547A4" w:rsidRPr="00ED1127" w:rsidRDefault="00F547A4" w:rsidP="005F215B">
            <w:pPr>
              <w:jc w:val="both"/>
              <w:rPr>
                <w:b/>
                <w:u w:val="single"/>
              </w:rPr>
            </w:pPr>
            <w:r w:rsidRPr="00ED1127">
              <w:rPr>
                <w:b/>
                <w:u w:val="single"/>
              </w:rPr>
              <w:t>Další tvůrčí činnost (včetně projektů)</w:t>
            </w:r>
          </w:p>
          <w:p w14:paraId="3575CDBA" w14:textId="77777777" w:rsidR="00F547A4" w:rsidRPr="005E3AA8" w:rsidRDefault="00F547A4" w:rsidP="005F215B">
            <w:pPr>
              <w:autoSpaceDE w:val="0"/>
              <w:autoSpaceDN w:val="0"/>
              <w:adjustRightInd w:val="0"/>
              <w:jc w:val="both"/>
              <w:rPr>
                <w:color w:val="000000"/>
              </w:rPr>
            </w:pPr>
            <w:r w:rsidRPr="005E3AA8">
              <w:t xml:space="preserve">2015 – dosud Projekt RVO UTB Zlín, </w:t>
            </w:r>
            <w:r w:rsidRPr="005E3AA8">
              <w:rPr>
                <w:bCs/>
                <w:color w:val="000000"/>
              </w:rPr>
              <w:t>Multidisciplinární přístupy v prevenci, diagnostice, terap</w:t>
            </w:r>
            <w:r>
              <w:rPr>
                <w:bCs/>
                <w:color w:val="000000"/>
              </w:rPr>
              <w:t>ii, ošetřování a poradenství u </w:t>
            </w:r>
            <w:r w:rsidRPr="005E3AA8">
              <w:rPr>
                <w:bCs/>
                <w:color w:val="000000"/>
              </w:rPr>
              <w:t>chronicky a onkologicky nemocných</w:t>
            </w:r>
            <w:r>
              <w:rPr>
                <w:color w:val="000000"/>
              </w:rPr>
              <w:t>.</w:t>
            </w:r>
          </w:p>
          <w:p w14:paraId="03621DBC" w14:textId="77777777" w:rsidR="00F547A4" w:rsidRPr="005E3AA8" w:rsidRDefault="00F547A4" w:rsidP="005F215B">
            <w:pPr>
              <w:jc w:val="both"/>
            </w:pPr>
            <w:r w:rsidRPr="005E3AA8">
              <w:t xml:space="preserve">2019 Institucionální projekt </w:t>
            </w:r>
            <w:r w:rsidRPr="005E3AA8">
              <w:rPr>
                <w:color w:val="000000"/>
              </w:rPr>
              <w:t>FHS</w:t>
            </w:r>
            <w:r>
              <w:rPr>
                <w:color w:val="000000"/>
              </w:rPr>
              <w:t xml:space="preserve"> </w:t>
            </w:r>
            <w:r w:rsidRPr="005E3AA8">
              <w:rPr>
                <w:color w:val="000000"/>
              </w:rPr>
              <w:t xml:space="preserve">1A/2019: </w:t>
            </w:r>
            <w:r w:rsidRPr="005E3AA8">
              <w:t>Inovace předmětu Onkologická, paliativní a hospicová péče u bakalářských oborů Všeobecná sestra a Porodní asistentka (spoluřešitel).</w:t>
            </w:r>
          </w:p>
          <w:p w14:paraId="661B5B82" w14:textId="77777777" w:rsidR="00F547A4" w:rsidRPr="005E3AA8" w:rsidRDefault="00F547A4" w:rsidP="005F215B">
            <w:pPr>
              <w:autoSpaceDE w:val="0"/>
              <w:autoSpaceDN w:val="0"/>
              <w:adjustRightInd w:val="0"/>
              <w:jc w:val="both"/>
              <w:rPr>
                <w:bCs/>
              </w:rPr>
            </w:pPr>
            <w:r w:rsidRPr="005E3AA8">
              <w:t>2018 Institucionální projekt Rozvoj klíčových dovedností a praktických činností studentů ve studijních předmětech Ošetřovatelské postupy 1 – 2 a Dovednosti v porodní asistenci u bakalářských studijních oborů Všeobecná sestra a Porodní asistentka (řešitel)</w:t>
            </w:r>
            <w:r w:rsidRPr="005E3AA8">
              <w:rPr>
                <w:bCs/>
              </w:rPr>
              <w:t>.</w:t>
            </w:r>
          </w:p>
          <w:p w14:paraId="42927C7E" w14:textId="77777777" w:rsidR="00F547A4" w:rsidRDefault="00F547A4" w:rsidP="005F215B">
            <w:pPr>
              <w:jc w:val="both"/>
              <w:rPr>
                <w:color w:val="212121"/>
              </w:rPr>
            </w:pPr>
            <w:r w:rsidRPr="005E3AA8">
              <w:t xml:space="preserve">2015 Institucionální projekt </w:t>
            </w:r>
            <w:r w:rsidRPr="005E3AA8">
              <w:rPr>
                <w:color w:val="000000"/>
              </w:rPr>
              <w:t>Inovace studijního předmětu Vnitřní lékařství a ošetřovatelská péče 1 u bakalářského studijního oboru Všeobecná sestra (spoluřešitel).</w:t>
            </w:r>
          </w:p>
          <w:p w14:paraId="08BEC7B1" w14:textId="77777777" w:rsidR="00F547A4" w:rsidRPr="00ED1127" w:rsidRDefault="00F547A4" w:rsidP="005F215B">
            <w:pPr>
              <w:jc w:val="both"/>
            </w:pPr>
          </w:p>
          <w:p w14:paraId="19FF8395" w14:textId="77777777" w:rsidR="00F547A4" w:rsidRPr="00ED1127" w:rsidRDefault="00F547A4" w:rsidP="005F215B">
            <w:pPr>
              <w:jc w:val="both"/>
            </w:pPr>
            <w:r w:rsidRPr="00ED1127">
              <w:rPr>
                <w:b/>
                <w:u w:val="single"/>
              </w:rPr>
              <w:t>Profesní činnost vztahující se k zabezpečovaným předmětům</w:t>
            </w:r>
          </w:p>
          <w:p w14:paraId="7A679A08" w14:textId="77777777" w:rsidR="00F547A4" w:rsidRPr="005E3AA8" w:rsidRDefault="00F547A4" w:rsidP="005F215B">
            <w:pPr>
              <w:widowControl w:val="0"/>
              <w:tabs>
                <w:tab w:val="left" w:pos="360"/>
              </w:tabs>
              <w:suppressAutoHyphens/>
              <w:jc w:val="both"/>
            </w:pPr>
            <w:r w:rsidRPr="005E3AA8">
              <w:t xml:space="preserve">Klinická praxe – viz </w:t>
            </w:r>
            <w:r w:rsidRPr="00627374">
              <w:t>Údaje o odborném působení od absolvování VŠ</w:t>
            </w:r>
            <w:r>
              <w:t>.</w:t>
            </w:r>
          </w:p>
          <w:p w14:paraId="738D19DE" w14:textId="77777777" w:rsidR="00F547A4" w:rsidRPr="00EC5F12" w:rsidRDefault="00F547A4" w:rsidP="005F215B">
            <w:pPr>
              <w:autoSpaceDE w:val="0"/>
              <w:autoSpaceDN w:val="0"/>
              <w:adjustRightInd w:val="0"/>
              <w:jc w:val="both"/>
              <w:rPr>
                <w:ins w:id="4153" w:author="Jana Martincová" w:date="2023-03-31T13:29:00Z"/>
              </w:rPr>
            </w:pPr>
            <w:ins w:id="4154" w:author="Jana Martincová" w:date="2023-03-31T13:29:00Z">
              <w:r w:rsidRPr="00EC5F12">
                <w:t>2018 End of Life Nursing Education Consortium (ELNEC) kurz.</w:t>
              </w:r>
            </w:ins>
          </w:p>
          <w:p w14:paraId="07264852" w14:textId="77777777" w:rsidR="00F547A4" w:rsidRPr="00EC5F12" w:rsidRDefault="00F547A4" w:rsidP="005F215B">
            <w:pPr>
              <w:autoSpaceDE w:val="0"/>
              <w:autoSpaceDN w:val="0"/>
              <w:adjustRightInd w:val="0"/>
              <w:jc w:val="both"/>
              <w:rPr>
                <w:ins w:id="4155" w:author="Jana Martincová" w:date="2023-03-31T13:29:00Z"/>
              </w:rPr>
            </w:pPr>
            <w:ins w:id="4156" w:author="Jana Martincová" w:date="2023-03-31T13:29:00Z">
              <w:r w:rsidRPr="00EC5F12">
                <w:t>2016 Komprehenzivní kurz tvorby systematických review.</w:t>
              </w:r>
            </w:ins>
          </w:p>
          <w:p w14:paraId="62B13034" w14:textId="77777777" w:rsidR="00F547A4" w:rsidRPr="00EC5F12" w:rsidRDefault="00F547A4" w:rsidP="005F215B">
            <w:pPr>
              <w:autoSpaceDE w:val="0"/>
              <w:autoSpaceDN w:val="0"/>
              <w:adjustRightInd w:val="0"/>
              <w:jc w:val="both"/>
              <w:rPr>
                <w:ins w:id="4157" w:author="Jana Martincová" w:date="2023-03-31T13:29:00Z"/>
              </w:rPr>
            </w:pPr>
            <w:ins w:id="4158" w:author="Jana Martincová" w:date="2023-03-31T13:29:00Z">
              <w:r w:rsidRPr="00EC5F12">
                <w:t>2015 Podiatrický kurz.</w:t>
              </w:r>
            </w:ins>
          </w:p>
          <w:p w14:paraId="4293207E" w14:textId="77777777" w:rsidR="00F547A4" w:rsidRPr="00EC5F12" w:rsidRDefault="00F547A4" w:rsidP="005F215B">
            <w:pPr>
              <w:autoSpaceDE w:val="0"/>
              <w:autoSpaceDN w:val="0"/>
              <w:adjustRightInd w:val="0"/>
              <w:jc w:val="both"/>
              <w:rPr>
                <w:ins w:id="4159" w:author="Jana Martincová" w:date="2023-03-31T13:29:00Z"/>
              </w:rPr>
            </w:pPr>
            <w:ins w:id="4160" w:author="Jana Martincová" w:date="2023-03-31T13:29:00Z">
              <w:r w:rsidRPr="00EC5F12">
                <w:t>2011 Kurz Cévkování muže.</w:t>
              </w:r>
            </w:ins>
          </w:p>
          <w:p w14:paraId="2152674E" w14:textId="77777777" w:rsidR="00F547A4" w:rsidRPr="00EC5F12" w:rsidRDefault="00F547A4" w:rsidP="005F215B">
            <w:pPr>
              <w:autoSpaceDE w:val="0"/>
              <w:autoSpaceDN w:val="0"/>
              <w:adjustRightInd w:val="0"/>
              <w:jc w:val="both"/>
              <w:rPr>
                <w:ins w:id="4161" w:author="Jana Martincová" w:date="2023-03-31T13:29:00Z"/>
              </w:rPr>
            </w:pPr>
            <w:ins w:id="4162" w:author="Jana Martincová" w:date="2023-03-31T13:29:00Z">
              <w:r w:rsidRPr="00EC5F12">
                <w:t>2010 Kurz Bazální stimulace II.</w:t>
              </w:r>
            </w:ins>
          </w:p>
          <w:p w14:paraId="7151D388" w14:textId="77777777" w:rsidR="00F547A4" w:rsidRPr="00EC5F12" w:rsidRDefault="00F547A4" w:rsidP="005F215B">
            <w:pPr>
              <w:autoSpaceDE w:val="0"/>
              <w:autoSpaceDN w:val="0"/>
              <w:adjustRightInd w:val="0"/>
              <w:jc w:val="both"/>
            </w:pPr>
            <w:ins w:id="4163" w:author="Jana Martincová" w:date="2023-03-31T13:29:00Z">
              <w:r w:rsidRPr="00EC5F12">
                <w:t xml:space="preserve">2009 </w:t>
              </w:r>
            </w:ins>
            <w:r w:rsidRPr="00EC5F12">
              <w:t>Kurz znakového jazyka.</w:t>
            </w:r>
          </w:p>
          <w:p w14:paraId="6B2CEB16" w14:textId="77777777" w:rsidR="00F547A4" w:rsidRPr="00EC5F12" w:rsidRDefault="00F547A4" w:rsidP="005F215B">
            <w:pPr>
              <w:autoSpaceDE w:val="0"/>
              <w:autoSpaceDN w:val="0"/>
              <w:adjustRightInd w:val="0"/>
              <w:jc w:val="both"/>
              <w:rPr>
                <w:ins w:id="4164" w:author="Jana Martincová" w:date="2023-03-31T13:29:00Z"/>
              </w:rPr>
            </w:pPr>
            <w:ins w:id="4165" w:author="Jana Martincová" w:date="2023-03-31T13:29:00Z">
              <w:r w:rsidRPr="00EC5F12">
                <w:t>2008 Kurz Bazální stimulace I.</w:t>
              </w:r>
            </w:ins>
          </w:p>
          <w:p w14:paraId="35438D60" w14:textId="77777777" w:rsidR="00F547A4" w:rsidRPr="00EC5F12" w:rsidRDefault="00F547A4" w:rsidP="005F215B">
            <w:pPr>
              <w:autoSpaceDE w:val="0"/>
              <w:autoSpaceDN w:val="0"/>
              <w:adjustRightInd w:val="0"/>
              <w:jc w:val="both"/>
              <w:rPr>
                <w:ins w:id="4166" w:author="Jana Martincová" w:date="2023-03-31T13:29:00Z"/>
              </w:rPr>
            </w:pPr>
            <w:ins w:id="4167" w:author="Jana Martincová" w:date="2023-03-31T13:29:00Z">
              <w:r w:rsidRPr="00EC5F12">
                <w:t>2008 Kurz Péče o soby s demencí.</w:t>
              </w:r>
            </w:ins>
          </w:p>
          <w:p w14:paraId="7B936261" w14:textId="77777777" w:rsidR="00F547A4" w:rsidRPr="00EC5F12" w:rsidRDefault="00F547A4" w:rsidP="005F215B">
            <w:pPr>
              <w:autoSpaceDE w:val="0"/>
              <w:autoSpaceDN w:val="0"/>
              <w:adjustRightInd w:val="0"/>
              <w:jc w:val="both"/>
              <w:rPr>
                <w:ins w:id="4168" w:author="Jana Martincová" w:date="2023-03-31T13:29:00Z"/>
              </w:rPr>
            </w:pPr>
            <w:ins w:id="4169" w:author="Jana Martincová" w:date="2023-03-31T13:29:00Z">
              <w:r w:rsidRPr="00EC5F12">
                <w:t>2008 Kurz Péče o osoby s Parkinsonovou chorobou v sociálních zařízeních.</w:t>
              </w:r>
            </w:ins>
          </w:p>
          <w:p w14:paraId="60322084" w14:textId="77777777" w:rsidR="00F547A4" w:rsidRDefault="00F547A4" w:rsidP="005F215B">
            <w:pPr>
              <w:autoSpaceDE w:val="0"/>
              <w:autoSpaceDN w:val="0"/>
              <w:adjustRightInd w:val="0"/>
              <w:jc w:val="both"/>
            </w:pPr>
            <w:ins w:id="4170" w:author="Jana Martincová" w:date="2023-03-31T13:29:00Z">
              <w:r w:rsidRPr="00EC5F12">
                <w:t xml:space="preserve">1996 </w:t>
              </w:r>
            </w:ins>
            <w:r w:rsidRPr="00EC5F12">
              <w:t>Masérský kurz pro rekondiční a sportovní masáž.</w:t>
            </w:r>
          </w:p>
          <w:p w14:paraId="490707EA" w14:textId="77777777" w:rsidR="00F2067C" w:rsidRPr="005E3AA8" w:rsidRDefault="00F2067C" w:rsidP="00F2067C">
            <w:pPr>
              <w:autoSpaceDE w:val="0"/>
              <w:autoSpaceDN w:val="0"/>
              <w:adjustRightInd w:val="0"/>
              <w:jc w:val="both"/>
              <w:rPr>
                <w:del w:id="4171" w:author="Jana Martincová" w:date="2023-03-31T13:29:00Z"/>
              </w:rPr>
            </w:pPr>
            <w:del w:id="4172" w:author="Jana Martincová" w:date="2023-03-31T13:29:00Z">
              <w:r w:rsidRPr="005E3AA8">
                <w:delText xml:space="preserve">Kurz Bazální stimulace I. a II. </w:delText>
              </w:r>
            </w:del>
          </w:p>
          <w:p w14:paraId="2DC786A2" w14:textId="77777777" w:rsidR="00F2067C" w:rsidRPr="005E3AA8" w:rsidRDefault="00F2067C" w:rsidP="00F2067C">
            <w:pPr>
              <w:autoSpaceDE w:val="0"/>
              <w:autoSpaceDN w:val="0"/>
              <w:adjustRightInd w:val="0"/>
              <w:jc w:val="both"/>
              <w:rPr>
                <w:del w:id="4173" w:author="Jana Martincová" w:date="2023-03-31T13:29:00Z"/>
              </w:rPr>
            </w:pPr>
            <w:del w:id="4174" w:author="Jana Martincová" w:date="2023-03-31T13:29:00Z">
              <w:r w:rsidRPr="005E3AA8">
                <w:delText xml:space="preserve">Podiatrický kurz. </w:delText>
              </w:r>
            </w:del>
          </w:p>
          <w:p w14:paraId="5A84BA89" w14:textId="77777777" w:rsidR="00F2067C" w:rsidRPr="005E3AA8" w:rsidRDefault="00F2067C" w:rsidP="00F2067C">
            <w:pPr>
              <w:autoSpaceDE w:val="0"/>
              <w:autoSpaceDN w:val="0"/>
              <w:adjustRightInd w:val="0"/>
              <w:jc w:val="both"/>
              <w:rPr>
                <w:del w:id="4175" w:author="Jana Martincová" w:date="2023-03-31T13:29:00Z"/>
              </w:rPr>
            </w:pPr>
            <w:del w:id="4176" w:author="Jana Martincová" w:date="2023-03-31T13:29:00Z">
              <w:r w:rsidRPr="005E3AA8">
                <w:delText>Kurz Cévkování muže.</w:delText>
              </w:r>
            </w:del>
          </w:p>
          <w:p w14:paraId="30F4F0C3" w14:textId="77777777" w:rsidR="00F2067C" w:rsidRPr="005E3AA8" w:rsidRDefault="00F2067C" w:rsidP="00F2067C">
            <w:pPr>
              <w:autoSpaceDE w:val="0"/>
              <w:autoSpaceDN w:val="0"/>
              <w:adjustRightInd w:val="0"/>
              <w:jc w:val="both"/>
              <w:rPr>
                <w:del w:id="4177" w:author="Jana Martincová" w:date="2023-03-31T13:29:00Z"/>
                <w:bCs/>
              </w:rPr>
            </w:pPr>
            <w:del w:id="4178" w:author="Jana Martincová" w:date="2023-03-31T13:29:00Z">
              <w:r w:rsidRPr="005E3AA8">
                <w:rPr>
                  <w:bCs/>
                </w:rPr>
                <w:delText>Komprehenzivní kurz tvorby systematických review.</w:delText>
              </w:r>
            </w:del>
          </w:p>
          <w:p w14:paraId="3FC53E42" w14:textId="77777777" w:rsidR="00F2067C" w:rsidRPr="005E3AA8" w:rsidRDefault="00F2067C" w:rsidP="00F2067C">
            <w:pPr>
              <w:autoSpaceDE w:val="0"/>
              <w:autoSpaceDN w:val="0"/>
              <w:adjustRightInd w:val="0"/>
              <w:jc w:val="both"/>
              <w:rPr>
                <w:del w:id="4179" w:author="Jana Martincová" w:date="2023-03-31T13:29:00Z"/>
                <w:bCs/>
              </w:rPr>
            </w:pPr>
            <w:del w:id="4180" w:author="Jana Martincová" w:date="2023-03-31T13:29:00Z">
              <w:r w:rsidRPr="005E3AA8">
                <w:delText>kurz P</w:delText>
              </w:r>
              <w:r w:rsidRPr="005E3AA8">
                <w:rPr>
                  <w:bCs/>
                </w:rPr>
                <w:delText>éče o soby s demencí.</w:delText>
              </w:r>
            </w:del>
          </w:p>
          <w:p w14:paraId="0CF24684" w14:textId="77777777" w:rsidR="00F2067C" w:rsidRPr="005E3AA8" w:rsidRDefault="00F2067C" w:rsidP="00F2067C">
            <w:pPr>
              <w:autoSpaceDE w:val="0"/>
              <w:autoSpaceDN w:val="0"/>
              <w:adjustRightInd w:val="0"/>
              <w:jc w:val="both"/>
              <w:rPr>
                <w:del w:id="4181" w:author="Jana Martincová" w:date="2023-03-31T13:29:00Z"/>
                <w:bCs/>
              </w:rPr>
            </w:pPr>
            <w:del w:id="4182" w:author="Jana Martincová" w:date="2023-03-31T13:29:00Z">
              <w:r w:rsidRPr="005E3AA8">
                <w:rPr>
                  <w:bCs/>
                </w:rPr>
                <w:delText>kurz Péče o osoby s Parkinsonovou chorobou v sociálních zařízeních.</w:delText>
              </w:r>
            </w:del>
          </w:p>
          <w:p w14:paraId="7E165CC3" w14:textId="4587F5F1" w:rsidR="00F547A4" w:rsidRPr="00ED1127" w:rsidRDefault="00F2067C" w:rsidP="005F215B">
            <w:pPr>
              <w:jc w:val="both"/>
            </w:pPr>
            <w:del w:id="4183" w:author="Jana Martincová" w:date="2023-03-31T13:29:00Z">
              <w:r w:rsidRPr="00627374">
                <w:rPr>
                  <w:bCs/>
                </w:rPr>
                <w:delText xml:space="preserve">End Of Life Nursing Education Consortium </w:delText>
              </w:r>
              <w:r>
                <w:rPr>
                  <w:bCs/>
                </w:rPr>
                <w:delText>(</w:delText>
              </w:r>
              <w:r w:rsidRPr="005E3AA8">
                <w:rPr>
                  <w:bCs/>
                </w:rPr>
                <w:delText>ELNEC</w:delText>
              </w:r>
              <w:r>
                <w:rPr>
                  <w:bCs/>
                </w:rPr>
                <w:delText>)</w:delText>
              </w:r>
              <w:r w:rsidRPr="005E3AA8">
                <w:rPr>
                  <w:bCs/>
                </w:rPr>
                <w:delText xml:space="preserve"> kurz.</w:delText>
              </w:r>
            </w:del>
          </w:p>
        </w:tc>
      </w:tr>
      <w:tr w:rsidR="00F547A4" w:rsidRPr="00ED1127" w14:paraId="11AAA54E" w14:textId="77777777" w:rsidTr="005F215B">
        <w:trPr>
          <w:trHeight w:val="218"/>
        </w:trPr>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645AFD0C" w14:textId="77777777" w:rsidR="00F547A4" w:rsidRPr="00ED1127" w:rsidRDefault="00F547A4" w:rsidP="005F215B">
            <w:pPr>
              <w:jc w:val="both"/>
              <w:rPr>
                <w:b/>
              </w:rPr>
            </w:pPr>
            <w:r w:rsidRPr="00ED1127">
              <w:rPr>
                <w:b/>
              </w:rPr>
              <w:t>Působení v zahraničí</w:t>
            </w:r>
          </w:p>
        </w:tc>
      </w:tr>
      <w:tr w:rsidR="00F547A4" w:rsidRPr="00ED1127" w14:paraId="265B4B6A" w14:textId="77777777" w:rsidTr="005F215B">
        <w:trPr>
          <w:trHeight w:val="236"/>
        </w:trPr>
        <w:tc>
          <w:tcPr>
            <w:tcW w:w="9860" w:type="dxa"/>
            <w:gridSpan w:val="1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5A94630C" w14:textId="77777777" w:rsidR="00F547A4" w:rsidRPr="005E3AA8" w:rsidRDefault="00F547A4" w:rsidP="005F215B">
            <w:pPr>
              <w:autoSpaceDE w:val="0"/>
              <w:autoSpaceDN w:val="0"/>
              <w:adjustRightInd w:val="0"/>
              <w:jc w:val="both"/>
            </w:pPr>
            <w:r w:rsidRPr="005E3AA8">
              <w:t>2010 Nursing Home,</w:t>
            </w:r>
            <w:r>
              <w:t xml:space="preserve"> Torquay, Devon, Velká Británie.</w:t>
            </w:r>
          </w:p>
          <w:p w14:paraId="09A8A8AB" w14:textId="77777777" w:rsidR="00F547A4" w:rsidRPr="005E3AA8" w:rsidRDefault="00F547A4" w:rsidP="005F215B">
            <w:pPr>
              <w:rPr>
                <w:rFonts w:eastAsia="Calibri"/>
              </w:rPr>
            </w:pPr>
            <w:r w:rsidRPr="005E3AA8">
              <w:t>2005 – 2006 Tonbridge, Velká Británie, oš. pé</w:t>
            </w:r>
            <w:r>
              <w:t>če o zdravotně postiženou osobu.</w:t>
            </w:r>
          </w:p>
        </w:tc>
      </w:tr>
      <w:tr w:rsidR="00F547A4" w:rsidRPr="00ED1127" w14:paraId="7BE9A9DB" w14:textId="77777777" w:rsidTr="005F215B">
        <w:trPr>
          <w:trHeight w:val="171"/>
        </w:trPr>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768EA31" w14:textId="77777777" w:rsidR="00F547A4" w:rsidRPr="00ED1127" w:rsidRDefault="00F547A4" w:rsidP="005F215B">
            <w:pPr>
              <w:jc w:val="both"/>
              <w:rPr>
                <w:b/>
              </w:rPr>
            </w:pPr>
            <w:r w:rsidRPr="00ED1127">
              <w:rPr>
                <w:b/>
              </w:rPr>
              <w:t xml:space="preserve">Podpis </w:t>
            </w:r>
          </w:p>
        </w:tc>
        <w:tc>
          <w:tcPr>
            <w:tcW w:w="4313" w:type="dxa"/>
            <w:gridSpan w:val="8"/>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2EED149F" w14:textId="77777777" w:rsidR="00F547A4" w:rsidRPr="00ED1127" w:rsidRDefault="00F547A4" w:rsidP="005F215B">
            <w:pPr>
              <w:jc w:val="both"/>
            </w:pPr>
            <w:r w:rsidRPr="0091578C">
              <w:t>Silvie Svobodová</w:t>
            </w:r>
            <w:r w:rsidRPr="00ED1127">
              <w:t xml:space="preserve">, v. r. </w:t>
            </w:r>
          </w:p>
        </w:tc>
        <w:tc>
          <w:tcPr>
            <w:tcW w:w="814"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583CE1CA" w14:textId="77777777" w:rsidR="00F547A4" w:rsidRPr="00ED1127" w:rsidRDefault="00F547A4" w:rsidP="005F215B">
            <w:pPr>
              <w:jc w:val="both"/>
            </w:pPr>
            <w:r w:rsidRPr="00ED1127">
              <w:rPr>
                <w:b/>
              </w:rPr>
              <w:t>datum</w:t>
            </w:r>
          </w:p>
        </w:tc>
        <w:tc>
          <w:tcPr>
            <w:tcW w:w="2214" w:type="dxa"/>
            <w:gridSpan w:val="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32AEEDE8" w14:textId="77777777" w:rsidR="00F547A4" w:rsidRPr="00ED1127" w:rsidRDefault="00F547A4" w:rsidP="005F215B">
            <w:pPr>
              <w:jc w:val="both"/>
            </w:pPr>
            <w:r>
              <w:t>6. 1. 2023</w:t>
            </w:r>
          </w:p>
        </w:tc>
      </w:tr>
    </w:tbl>
    <w:p w14:paraId="4E2628D3" w14:textId="77777777" w:rsidR="00F547A4" w:rsidRDefault="00F547A4" w:rsidP="00F547A4"/>
    <w:p w14:paraId="28F900A5" w14:textId="77777777" w:rsidR="00F547A4" w:rsidRPr="005E3AA8" w:rsidRDefault="00F547A4" w:rsidP="00F547A4">
      <w:r w:rsidRPr="005E3AA8">
        <w:br w:type="page"/>
      </w:r>
    </w:p>
    <w:tbl>
      <w:tblPr>
        <w:tblW w:w="9860" w:type="dxa"/>
        <w:tblLayout w:type="fixed"/>
        <w:tblCellMar>
          <w:left w:w="68" w:type="dxa"/>
          <w:right w:w="68" w:type="dxa"/>
        </w:tblCellMar>
        <w:tblLook w:val="04A0" w:firstRow="1" w:lastRow="0" w:firstColumn="1" w:lastColumn="0" w:noHBand="0" w:noVBand="1"/>
      </w:tblPr>
      <w:tblGrid>
        <w:gridCol w:w="2519"/>
        <w:gridCol w:w="275"/>
        <w:gridCol w:w="552"/>
        <w:gridCol w:w="1718"/>
        <w:gridCol w:w="135"/>
        <w:gridCol w:w="389"/>
        <w:gridCol w:w="178"/>
        <w:gridCol w:w="290"/>
        <w:gridCol w:w="776"/>
        <w:gridCol w:w="814"/>
        <w:gridCol w:w="227"/>
        <w:gridCol w:w="340"/>
        <w:gridCol w:w="461"/>
        <w:gridCol w:w="389"/>
        <w:gridCol w:w="797"/>
      </w:tblGrid>
      <w:tr w:rsidR="00F547A4" w:rsidRPr="00ED1127" w14:paraId="0741C997" w14:textId="77777777" w:rsidTr="005F215B">
        <w:tc>
          <w:tcPr>
            <w:tcW w:w="9860" w:type="dxa"/>
            <w:gridSpan w:val="15"/>
            <w:tcBorders>
              <w:top w:val="single" w:sz="4" w:space="0" w:color="000000"/>
              <w:left w:val="single" w:sz="4" w:space="0" w:color="000000"/>
              <w:bottom w:val="double" w:sz="4" w:space="0" w:color="000000"/>
              <w:right w:val="single" w:sz="4" w:space="0" w:color="000000"/>
            </w:tcBorders>
            <w:shd w:val="clear" w:color="auto" w:fill="BDD6EE"/>
            <w:tcMar>
              <w:top w:w="0" w:type="dxa"/>
              <w:left w:w="68" w:type="dxa"/>
              <w:bottom w:w="0" w:type="dxa"/>
              <w:right w:w="68" w:type="dxa"/>
            </w:tcMar>
            <w:hideMark/>
          </w:tcPr>
          <w:p w14:paraId="739A732F" w14:textId="77777777" w:rsidR="00F547A4" w:rsidRPr="00ED1127" w:rsidRDefault="00F547A4" w:rsidP="005F215B">
            <w:pPr>
              <w:jc w:val="both"/>
              <w:rPr>
                <w:sz w:val="28"/>
                <w:szCs w:val="28"/>
              </w:rPr>
            </w:pPr>
            <w:r w:rsidRPr="00ED1127">
              <w:rPr>
                <w:b/>
                <w:sz w:val="28"/>
                <w:szCs w:val="28"/>
              </w:rPr>
              <w:t>C-I – Personální zabezpečení</w:t>
            </w:r>
          </w:p>
        </w:tc>
      </w:tr>
      <w:tr w:rsidR="00F547A4" w:rsidRPr="00ED1127" w14:paraId="7AF4E15B" w14:textId="77777777" w:rsidTr="005F215B">
        <w:tc>
          <w:tcPr>
            <w:tcW w:w="2519" w:type="dxa"/>
            <w:tcBorders>
              <w:top w:val="doub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01DF4E8C" w14:textId="77777777" w:rsidR="00F547A4" w:rsidRPr="00ED1127" w:rsidRDefault="00F547A4" w:rsidP="005F215B">
            <w:pPr>
              <w:jc w:val="both"/>
              <w:rPr>
                <w:b/>
              </w:rPr>
            </w:pPr>
            <w:r w:rsidRPr="00ED1127">
              <w:rPr>
                <w:b/>
              </w:rPr>
              <w:t>Vysoká škola</w:t>
            </w:r>
          </w:p>
        </w:tc>
        <w:tc>
          <w:tcPr>
            <w:tcW w:w="7341" w:type="dxa"/>
            <w:gridSpan w:val="1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6ED4F62C" w14:textId="77777777" w:rsidR="00F547A4" w:rsidRPr="00ED1127" w:rsidRDefault="00F547A4" w:rsidP="005F215B">
            <w:pPr>
              <w:jc w:val="both"/>
            </w:pPr>
            <w:r w:rsidRPr="00ED1127">
              <w:t>Univerzita Tomáše Bati ve Zlíně</w:t>
            </w:r>
          </w:p>
        </w:tc>
      </w:tr>
      <w:tr w:rsidR="00F547A4" w:rsidRPr="00ED1127" w14:paraId="70704E78" w14:textId="77777777" w:rsidTr="005F215B">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F765C11" w14:textId="77777777" w:rsidR="00F547A4" w:rsidRPr="00ED1127" w:rsidRDefault="00F547A4" w:rsidP="005F215B">
            <w:pPr>
              <w:jc w:val="both"/>
              <w:rPr>
                <w:b/>
              </w:rPr>
            </w:pPr>
            <w:r w:rsidRPr="00ED1127">
              <w:rPr>
                <w:b/>
              </w:rPr>
              <w:t>Součást vysoké školy</w:t>
            </w:r>
          </w:p>
        </w:tc>
        <w:tc>
          <w:tcPr>
            <w:tcW w:w="7341" w:type="dxa"/>
            <w:gridSpan w:val="1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1AB6C355" w14:textId="77777777" w:rsidR="00F547A4" w:rsidRPr="00ED1127" w:rsidRDefault="00F547A4" w:rsidP="005F215B">
            <w:pPr>
              <w:jc w:val="both"/>
            </w:pPr>
            <w:r w:rsidRPr="00ED1127">
              <w:t xml:space="preserve">Fakulta humanitních studií </w:t>
            </w:r>
          </w:p>
        </w:tc>
      </w:tr>
      <w:tr w:rsidR="00F547A4" w:rsidRPr="00ED1127" w14:paraId="0D735B84" w14:textId="77777777" w:rsidTr="005F215B">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F7F5372" w14:textId="77777777" w:rsidR="00F547A4" w:rsidRPr="00ED1127" w:rsidRDefault="00F547A4" w:rsidP="005F215B">
            <w:pPr>
              <w:jc w:val="both"/>
              <w:rPr>
                <w:b/>
              </w:rPr>
            </w:pPr>
            <w:r w:rsidRPr="00ED1127">
              <w:rPr>
                <w:b/>
              </w:rPr>
              <w:t>Název studijního programu</w:t>
            </w:r>
          </w:p>
        </w:tc>
        <w:tc>
          <w:tcPr>
            <w:tcW w:w="7341" w:type="dxa"/>
            <w:gridSpan w:val="1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72B10E02" w14:textId="77777777" w:rsidR="00F547A4" w:rsidRPr="00ED1127" w:rsidRDefault="00F547A4" w:rsidP="005F215B">
            <w:pPr>
              <w:jc w:val="both"/>
            </w:pPr>
            <w:r>
              <w:t>Porodní asistence</w:t>
            </w:r>
          </w:p>
        </w:tc>
      </w:tr>
      <w:tr w:rsidR="00F547A4" w:rsidRPr="00ED1127" w14:paraId="3A0D739B" w14:textId="77777777" w:rsidTr="005F215B">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D8A82F0" w14:textId="77777777" w:rsidR="00F547A4" w:rsidRPr="00ED1127" w:rsidRDefault="00F547A4" w:rsidP="005F215B">
            <w:pPr>
              <w:jc w:val="both"/>
              <w:rPr>
                <w:b/>
              </w:rPr>
            </w:pPr>
            <w:r w:rsidRPr="00ED1127">
              <w:rPr>
                <w:b/>
              </w:rPr>
              <w:t>Jméno a příjmení</w:t>
            </w:r>
          </w:p>
        </w:tc>
        <w:tc>
          <w:tcPr>
            <w:tcW w:w="4313" w:type="dxa"/>
            <w:gridSpan w:val="8"/>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65CDFC90" w14:textId="77777777" w:rsidR="00F547A4" w:rsidRPr="005E3AA8" w:rsidRDefault="00F547A4" w:rsidP="005F215B">
            <w:pPr>
              <w:jc w:val="both"/>
              <w:rPr>
                <w:b/>
              </w:rPr>
            </w:pPr>
            <w:r w:rsidRPr="005E3AA8">
              <w:rPr>
                <w:b/>
              </w:rPr>
              <w:t>EVA ŠALENOVÁ</w:t>
            </w:r>
          </w:p>
        </w:tc>
        <w:tc>
          <w:tcPr>
            <w:tcW w:w="814"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2A5F162D" w14:textId="77777777" w:rsidR="00F547A4" w:rsidRPr="00ED1127" w:rsidRDefault="00F547A4" w:rsidP="005F215B">
            <w:pPr>
              <w:jc w:val="both"/>
              <w:rPr>
                <w:b/>
              </w:rPr>
            </w:pPr>
            <w:r w:rsidRPr="00ED1127">
              <w:rPr>
                <w:b/>
              </w:rPr>
              <w:t>Tituly</w:t>
            </w:r>
          </w:p>
        </w:tc>
        <w:tc>
          <w:tcPr>
            <w:tcW w:w="2214" w:type="dxa"/>
            <w:gridSpan w:val="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1CE28B79" w14:textId="77777777" w:rsidR="00F547A4" w:rsidRPr="00ED1127" w:rsidRDefault="00F547A4" w:rsidP="005F215B">
            <w:pPr>
              <w:jc w:val="both"/>
            </w:pPr>
            <w:r w:rsidRPr="005E3AA8">
              <w:t>Mgr.</w:t>
            </w:r>
          </w:p>
        </w:tc>
      </w:tr>
      <w:tr w:rsidR="00F547A4" w:rsidRPr="00ED1127" w14:paraId="60F3BCA5" w14:textId="77777777" w:rsidTr="005F215B">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3118C233" w14:textId="77777777" w:rsidR="00F547A4" w:rsidRPr="00ED1127" w:rsidRDefault="00F547A4" w:rsidP="005F215B">
            <w:pPr>
              <w:jc w:val="both"/>
              <w:rPr>
                <w:b/>
              </w:rPr>
            </w:pPr>
            <w:r w:rsidRPr="00ED1127">
              <w:rPr>
                <w:b/>
              </w:rPr>
              <w:t>Rok narození</w:t>
            </w:r>
          </w:p>
        </w:tc>
        <w:tc>
          <w:tcPr>
            <w:tcW w:w="827"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1DDEDD8B" w14:textId="77777777" w:rsidR="00F547A4" w:rsidRPr="00ED1127" w:rsidRDefault="00F547A4" w:rsidP="005F215B">
            <w:pPr>
              <w:jc w:val="both"/>
            </w:pPr>
            <w:r w:rsidRPr="00ED1127">
              <w:t>19</w:t>
            </w:r>
            <w:r>
              <w:t>81</w:t>
            </w:r>
          </w:p>
        </w:tc>
        <w:tc>
          <w:tcPr>
            <w:tcW w:w="1718"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09E5EE1F" w14:textId="77777777" w:rsidR="00F547A4" w:rsidRPr="00ED1127" w:rsidRDefault="00F547A4" w:rsidP="005F215B">
            <w:pPr>
              <w:jc w:val="both"/>
              <w:rPr>
                <w:b/>
              </w:rPr>
            </w:pPr>
            <w:r w:rsidRPr="00ED1127">
              <w:rPr>
                <w:b/>
              </w:rPr>
              <w:t>typ vztahu k VŠ</w:t>
            </w:r>
          </w:p>
        </w:tc>
        <w:tc>
          <w:tcPr>
            <w:tcW w:w="992" w:type="dxa"/>
            <w:gridSpan w:val="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54ECDFD2" w14:textId="77777777" w:rsidR="00F547A4" w:rsidRPr="00ED1127" w:rsidRDefault="00F547A4" w:rsidP="005F215B">
            <w:pPr>
              <w:jc w:val="both"/>
            </w:pPr>
            <w:r w:rsidRPr="00ED1127">
              <w:t>PP</w:t>
            </w:r>
          </w:p>
        </w:tc>
        <w:tc>
          <w:tcPr>
            <w:tcW w:w="776"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E535CD9" w14:textId="77777777" w:rsidR="00F547A4" w:rsidRPr="00ED1127" w:rsidRDefault="00F547A4" w:rsidP="005F215B">
            <w:pPr>
              <w:jc w:val="both"/>
              <w:rPr>
                <w:b/>
              </w:rPr>
            </w:pPr>
            <w:r w:rsidRPr="00ED1127">
              <w:rPr>
                <w:b/>
              </w:rPr>
              <w:t>rozsah</w:t>
            </w:r>
          </w:p>
        </w:tc>
        <w:tc>
          <w:tcPr>
            <w:tcW w:w="814" w:type="dxa"/>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7F1DB756" w14:textId="77777777" w:rsidR="00F547A4" w:rsidRPr="00ED1127" w:rsidRDefault="00F547A4" w:rsidP="005F215B">
            <w:pPr>
              <w:jc w:val="both"/>
            </w:pPr>
            <w:r>
              <w:t>40</w:t>
            </w:r>
          </w:p>
        </w:tc>
        <w:tc>
          <w:tcPr>
            <w:tcW w:w="1028" w:type="dxa"/>
            <w:gridSpan w:val="3"/>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320F5B86" w14:textId="77777777" w:rsidR="00F547A4" w:rsidRPr="00ED1127" w:rsidRDefault="00F547A4" w:rsidP="005F215B">
            <w:pPr>
              <w:jc w:val="both"/>
              <w:rPr>
                <w:b/>
              </w:rPr>
            </w:pPr>
            <w:r w:rsidRPr="00ED1127">
              <w:rPr>
                <w:b/>
              </w:rPr>
              <w:t>do kdy</w:t>
            </w:r>
          </w:p>
        </w:tc>
        <w:tc>
          <w:tcPr>
            <w:tcW w:w="1186"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1236F222" w14:textId="77777777" w:rsidR="00F547A4" w:rsidRPr="00ED1127" w:rsidRDefault="00F547A4" w:rsidP="005F215B">
            <w:pPr>
              <w:jc w:val="both"/>
            </w:pPr>
            <w:r>
              <w:t>N</w:t>
            </w:r>
          </w:p>
        </w:tc>
      </w:tr>
      <w:tr w:rsidR="00F547A4" w:rsidRPr="00ED1127" w14:paraId="0838EAD3" w14:textId="77777777" w:rsidTr="005F215B">
        <w:tc>
          <w:tcPr>
            <w:tcW w:w="5064" w:type="dxa"/>
            <w:gridSpan w:val="4"/>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0198EBEC" w14:textId="77777777" w:rsidR="00F547A4" w:rsidRPr="00ED1127" w:rsidRDefault="00F547A4" w:rsidP="005F215B">
            <w:pPr>
              <w:jc w:val="both"/>
              <w:rPr>
                <w:b/>
              </w:rPr>
            </w:pPr>
            <w:r w:rsidRPr="00ED1127">
              <w:rPr>
                <w:b/>
              </w:rPr>
              <w:t>Typ vztahu na součásti VŠ, která uskutečňuje st. program</w:t>
            </w:r>
          </w:p>
        </w:tc>
        <w:tc>
          <w:tcPr>
            <w:tcW w:w="992" w:type="dxa"/>
            <w:gridSpan w:val="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629F7860" w14:textId="77777777" w:rsidR="00F547A4" w:rsidRPr="00ED1127" w:rsidRDefault="00F547A4" w:rsidP="005F215B">
            <w:pPr>
              <w:jc w:val="both"/>
            </w:pPr>
            <w:r w:rsidRPr="00ED1127">
              <w:t>PP</w:t>
            </w:r>
          </w:p>
        </w:tc>
        <w:tc>
          <w:tcPr>
            <w:tcW w:w="776"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AD9EB32" w14:textId="77777777" w:rsidR="00F547A4" w:rsidRPr="00ED1127" w:rsidRDefault="00F547A4" w:rsidP="005F215B">
            <w:pPr>
              <w:jc w:val="both"/>
              <w:rPr>
                <w:b/>
              </w:rPr>
            </w:pPr>
            <w:r w:rsidRPr="00ED1127">
              <w:rPr>
                <w:b/>
              </w:rPr>
              <w:t>rozsah</w:t>
            </w:r>
          </w:p>
        </w:tc>
        <w:tc>
          <w:tcPr>
            <w:tcW w:w="814" w:type="dxa"/>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3520A6D2" w14:textId="77777777" w:rsidR="00F547A4" w:rsidRPr="00ED1127" w:rsidRDefault="00F547A4" w:rsidP="005F215B">
            <w:pPr>
              <w:jc w:val="both"/>
            </w:pPr>
            <w:r>
              <w:t>40</w:t>
            </w:r>
          </w:p>
        </w:tc>
        <w:tc>
          <w:tcPr>
            <w:tcW w:w="1028" w:type="dxa"/>
            <w:gridSpan w:val="3"/>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40AC8EF8" w14:textId="77777777" w:rsidR="00F547A4" w:rsidRPr="00ED1127" w:rsidRDefault="00F547A4" w:rsidP="005F215B">
            <w:pPr>
              <w:jc w:val="both"/>
              <w:rPr>
                <w:b/>
              </w:rPr>
            </w:pPr>
            <w:r w:rsidRPr="00ED1127">
              <w:rPr>
                <w:b/>
              </w:rPr>
              <w:t>do kdy</w:t>
            </w:r>
          </w:p>
        </w:tc>
        <w:tc>
          <w:tcPr>
            <w:tcW w:w="1186"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36F5A147" w14:textId="77777777" w:rsidR="00F547A4" w:rsidRPr="00ED1127" w:rsidRDefault="00F547A4" w:rsidP="005F215B">
            <w:pPr>
              <w:jc w:val="both"/>
            </w:pPr>
            <w:r>
              <w:t>N</w:t>
            </w:r>
          </w:p>
        </w:tc>
      </w:tr>
      <w:tr w:rsidR="00F547A4" w:rsidRPr="00ED1127" w14:paraId="225E981A" w14:textId="77777777" w:rsidTr="005F215B">
        <w:tc>
          <w:tcPr>
            <w:tcW w:w="6056" w:type="dxa"/>
            <w:gridSpan w:val="8"/>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0A9565D1" w14:textId="77777777" w:rsidR="00F547A4" w:rsidRPr="00ED1127" w:rsidRDefault="00F547A4" w:rsidP="005F215B">
            <w:pPr>
              <w:jc w:val="both"/>
            </w:pPr>
            <w:r w:rsidRPr="00ED1127">
              <w:rPr>
                <w:b/>
              </w:rPr>
              <w:t>Další současná působení jako akademický pracovník na jiných VŠ</w:t>
            </w:r>
          </w:p>
        </w:tc>
        <w:tc>
          <w:tcPr>
            <w:tcW w:w="1590" w:type="dxa"/>
            <w:gridSpan w:val="2"/>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206FA924" w14:textId="77777777" w:rsidR="00F547A4" w:rsidRPr="00ED1127" w:rsidRDefault="00F547A4" w:rsidP="005F215B">
            <w:pPr>
              <w:jc w:val="both"/>
              <w:rPr>
                <w:b/>
              </w:rPr>
            </w:pPr>
            <w:r w:rsidRPr="00ED1127">
              <w:rPr>
                <w:b/>
              </w:rPr>
              <w:t>typ prac. vztahu</w:t>
            </w:r>
          </w:p>
        </w:tc>
        <w:tc>
          <w:tcPr>
            <w:tcW w:w="2214" w:type="dxa"/>
            <w:gridSpan w:val="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76B895FA" w14:textId="77777777" w:rsidR="00F547A4" w:rsidRPr="00ED1127" w:rsidRDefault="00F547A4" w:rsidP="005F215B">
            <w:pPr>
              <w:jc w:val="both"/>
              <w:rPr>
                <w:b/>
              </w:rPr>
            </w:pPr>
            <w:r w:rsidRPr="00ED1127">
              <w:rPr>
                <w:b/>
              </w:rPr>
              <w:t>rozsah</w:t>
            </w:r>
          </w:p>
        </w:tc>
      </w:tr>
      <w:tr w:rsidR="00F547A4" w:rsidRPr="00ED1127" w14:paraId="5919ACF7" w14:textId="77777777" w:rsidTr="005F215B">
        <w:tc>
          <w:tcPr>
            <w:tcW w:w="6056" w:type="dxa"/>
            <w:gridSpan w:val="8"/>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21FDCFB9" w14:textId="77777777" w:rsidR="00F547A4" w:rsidRPr="00ED1127" w:rsidRDefault="00F547A4" w:rsidP="005F215B">
            <w:pPr>
              <w:jc w:val="both"/>
            </w:pPr>
            <w:r>
              <w:t>//</w:t>
            </w:r>
          </w:p>
        </w:tc>
        <w:tc>
          <w:tcPr>
            <w:tcW w:w="1590"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2116C17A" w14:textId="77777777" w:rsidR="00F547A4" w:rsidRPr="00ED1127" w:rsidRDefault="00F547A4" w:rsidP="005F215B">
            <w:pPr>
              <w:jc w:val="both"/>
            </w:pPr>
            <w:r>
              <w:t>//</w:t>
            </w:r>
          </w:p>
        </w:tc>
        <w:tc>
          <w:tcPr>
            <w:tcW w:w="2214" w:type="dxa"/>
            <w:gridSpan w:val="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010933ED" w14:textId="77777777" w:rsidR="00F547A4" w:rsidRPr="00ED1127" w:rsidRDefault="00F547A4" w:rsidP="005F215B">
            <w:pPr>
              <w:jc w:val="both"/>
            </w:pPr>
            <w:r w:rsidRPr="00ED1127">
              <w:t>//</w:t>
            </w:r>
          </w:p>
        </w:tc>
      </w:tr>
      <w:tr w:rsidR="00F547A4" w:rsidRPr="00ED1127" w14:paraId="20C78C74" w14:textId="77777777" w:rsidTr="005F215B">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490D5D77" w14:textId="77777777" w:rsidR="00F547A4" w:rsidRPr="00ED1127" w:rsidRDefault="00F547A4" w:rsidP="005F215B">
            <w:pPr>
              <w:jc w:val="both"/>
            </w:pPr>
            <w:r w:rsidRPr="00ED1127">
              <w:rPr>
                <w:b/>
              </w:rPr>
              <w:t>Předměty příslušného studijního programu a způsob zapojení do jejich výuky, příp. další zapojení do uskutečňování studijního programu</w:t>
            </w:r>
          </w:p>
        </w:tc>
      </w:tr>
      <w:tr w:rsidR="00F547A4" w:rsidRPr="00ED1127" w14:paraId="70559F44" w14:textId="77777777" w:rsidTr="005F215B">
        <w:trPr>
          <w:trHeight w:val="391"/>
        </w:trPr>
        <w:tc>
          <w:tcPr>
            <w:tcW w:w="9860" w:type="dxa"/>
            <w:gridSpan w:val="15"/>
            <w:tcBorders>
              <w:top w:val="nil"/>
              <w:left w:val="single" w:sz="4" w:space="0" w:color="000000"/>
              <w:bottom w:val="single" w:sz="4" w:space="0" w:color="000000"/>
              <w:right w:val="single" w:sz="4" w:space="0" w:color="000000"/>
            </w:tcBorders>
            <w:tcMar>
              <w:top w:w="0" w:type="dxa"/>
              <w:left w:w="68" w:type="dxa"/>
              <w:bottom w:w="0" w:type="dxa"/>
              <w:right w:w="68" w:type="dxa"/>
            </w:tcMar>
            <w:hideMark/>
          </w:tcPr>
          <w:p w14:paraId="2263F909" w14:textId="0BF2FD0A" w:rsidR="00F547A4" w:rsidRPr="00ED1127" w:rsidRDefault="00F547A4" w:rsidP="005F215B">
            <w:pPr>
              <w:jc w:val="both"/>
            </w:pPr>
            <w:r w:rsidRPr="00C37BFF">
              <w:t>Etika v porodní asistenci (přednáška, seminář); Komunikace ve zdravotnictví* (seminář, cvičení); Obecná a vývojová psychologie* (garant, seminář, cvičení); Zdravotnická psychologie* (seminář, cvičení); Příprava k SZZ 2 (seminář</w:t>
            </w:r>
            <w:del w:id="4184" w:author="Jana Martincová" w:date="2023-03-31T13:29:00Z">
              <w:r w:rsidR="00F2067C" w:rsidRPr="00C37BFF">
                <w:delText>)</w:delText>
              </w:r>
            </w:del>
            <w:ins w:id="4185" w:author="Jana Martincová" w:date="2023-03-31T13:29:00Z">
              <w:r w:rsidRPr="00C37BFF">
                <w:t>)</w:t>
              </w:r>
              <w:r>
                <w:t xml:space="preserve">; </w:t>
              </w:r>
              <w:r w:rsidRPr="00FD659E">
                <w:t>Psychoterapeutické techniky pro porodní asistentky</w:t>
              </w:r>
              <w:r>
                <w:t xml:space="preserve"> (garant, seminář)</w:t>
              </w:r>
            </w:ins>
          </w:p>
        </w:tc>
      </w:tr>
      <w:tr w:rsidR="00F547A4" w:rsidRPr="00ED1127" w14:paraId="6AA167C2" w14:textId="77777777" w:rsidTr="005F215B">
        <w:trPr>
          <w:trHeight w:val="391"/>
        </w:trPr>
        <w:tc>
          <w:tcPr>
            <w:tcW w:w="9860" w:type="dxa"/>
            <w:gridSpan w:val="15"/>
            <w:tcBorders>
              <w:top w:val="nil"/>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FCBDB1B" w14:textId="77777777" w:rsidR="00F547A4" w:rsidRPr="00ED1127" w:rsidRDefault="00F547A4" w:rsidP="005F215B">
            <w:pPr>
              <w:jc w:val="both"/>
            </w:pPr>
            <w:r w:rsidRPr="00ED1127">
              <w:t>Zapojení do výuky v dalších studijních programech na téže vysoké škole (pouze u garantů ZT a PZ předmětů)</w:t>
            </w:r>
          </w:p>
        </w:tc>
      </w:tr>
      <w:tr w:rsidR="00F547A4" w:rsidRPr="00ED1127" w14:paraId="74AB31E3"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340"/>
        </w:trPr>
        <w:tc>
          <w:tcPr>
            <w:tcW w:w="2794" w:type="dxa"/>
            <w:gridSpan w:val="2"/>
            <w:tcBorders>
              <w:top w:val="nil"/>
            </w:tcBorders>
            <w:tcMar>
              <w:left w:w="68" w:type="dxa"/>
              <w:right w:w="68" w:type="dxa"/>
            </w:tcMar>
          </w:tcPr>
          <w:p w14:paraId="4D166C38" w14:textId="77777777" w:rsidR="00F547A4" w:rsidRPr="00ED1127" w:rsidRDefault="00F547A4" w:rsidP="005F215B">
            <w:pPr>
              <w:jc w:val="both"/>
              <w:rPr>
                <w:b/>
              </w:rPr>
            </w:pPr>
            <w:r w:rsidRPr="00ED1127">
              <w:rPr>
                <w:b/>
              </w:rPr>
              <w:t>Název studijního předmětu</w:t>
            </w:r>
          </w:p>
        </w:tc>
        <w:tc>
          <w:tcPr>
            <w:tcW w:w="2405" w:type="dxa"/>
            <w:gridSpan w:val="3"/>
            <w:tcBorders>
              <w:top w:val="nil"/>
            </w:tcBorders>
            <w:tcMar>
              <w:left w:w="68" w:type="dxa"/>
              <w:right w:w="68" w:type="dxa"/>
            </w:tcMar>
          </w:tcPr>
          <w:p w14:paraId="70428C03" w14:textId="77777777" w:rsidR="00F547A4" w:rsidRPr="00ED1127" w:rsidRDefault="00F547A4" w:rsidP="005F215B">
            <w:pPr>
              <w:jc w:val="both"/>
              <w:rPr>
                <w:b/>
              </w:rPr>
            </w:pPr>
            <w:r w:rsidRPr="00ED1127">
              <w:rPr>
                <w:b/>
              </w:rPr>
              <w:t>Název studijního programu</w:t>
            </w:r>
          </w:p>
        </w:tc>
        <w:tc>
          <w:tcPr>
            <w:tcW w:w="567" w:type="dxa"/>
            <w:gridSpan w:val="2"/>
            <w:tcBorders>
              <w:top w:val="nil"/>
            </w:tcBorders>
            <w:tcMar>
              <w:left w:w="68" w:type="dxa"/>
              <w:right w:w="68" w:type="dxa"/>
            </w:tcMar>
          </w:tcPr>
          <w:p w14:paraId="44024FF7" w14:textId="77777777" w:rsidR="00F547A4" w:rsidRPr="00ED1127" w:rsidRDefault="00F547A4" w:rsidP="005F215B">
            <w:pPr>
              <w:jc w:val="both"/>
              <w:rPr>
                <w:b/>
              </w:rPr>
            </w:pPr>
            <w:r w:rsidRPr="00ED1127">
              <w:rPr>
                <w:b/>
              </w:rPr>
              <w:t>Sem.</w:t>
            </w:r>
          </w:p>
        </w:tc>
        <w:tc>
          <w:tcPr>
            <w:tcW w:w="2107" w:type="dxa"/>
            <w:gridSpan w:val="4"/>
            <w:tcBorders>
              <w:top w:val="nil"/>
            </w:tcBorders>
            <w:tcMar>
              <w:left w:w="68" w:type="dxa"/>
              <w:right w:w="68" w:type="dxa"/>
            </w:tcMar>
          </w:tcPr>
          <w:p w14:paraId="27C2A0C1" w14:textId="77777777" w:rsidR="00F547A4" w:rsidRPr="00ED1127" w:rsidRDefault="00F547A4" w:rsidP="005F215B">
            <w:pPr>
              <w:jc w:val="both"/>
              <w:rPr>
                <w:b/>
              </w:rPr>
            </w:pPr>
            <w:r w:rsidRPr="00ED1127">
              <w:rPr>
                <w:b/>
              </w:rPr>
              <w:t>Role ve výuce daného předmětu</w:t>
            </w:r>
          </w:p>
        </w:tc>
        <w:tc>
          <w:tcPr>
            <w:tcW w:w="1987" w:type="dxa"/>
            <w:gridSpan w:val="4"/>
            <w:tcBorders>
              <w:top w:val="nil"/>
            </w:tcBorders>
            <w:tcMar>
              <w:left w:w="68" w:type="dxa"/>
              <w:right w:w="68" w:type="dxa"/>
            </w:tcMar>
          </w:tcPr>
          <w:p w14:paraId="709DE6C6" w14:textId="77777777" w:rsidR="00F547A4" w:rsidRPr="00ED1127" w:rsidRDefault="00F547A4" w:rsidP="005F215B">
            <w:pPr>
              <w:jc w:val="both"/>
              <w:rPr>
                <w:b/>
              </w:rPr>
            </w:pPr>
            <w:r w:rsidRPr="00ED1127">
              <w:rPr>
                <w:b/>
              </w:rPr>
              <w:t>(</w:t>
            </w:r>
            <w:r w:rsidRPr="00ED1127">
              <w:rPr>
                <w:b/>
                <w:i/>
                <w:iCs/>
              </w:rPr>
              <w:t>nepovinný údaj</w:t>
            </w:r>
            <w:r w:rsidRPr="00ED1127">
              <w:rPr>
                <w:b/>
              </w:rPr>
              <w:t>) Počet hodin za semestr</w:t>
            </w:r>
          </w:p>
        </w:tc>
      </w:tr>
      <w:tr w:rsidR="00F547A4" w:rsidRPr="00ED1127" w14:paraId="6945AB10"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85"/>
          <w:ins w:id="4186" w:author="Jana Martincová" w:date="2023-03-31T13:29:00Z"/>
        </w:trPr>
        <w:tc>
          <w:tcPr>
            <w:tcW w:w="2794" w:type="dxa"/>
            <w:gridSpan w:val="2"/>
            <w:tcBorders>
              <w:top w:val="nil"/>
            </w:tcBorders>
            <w:tcMar>
              <w:left w:w="68" w:type="dxa"/>
              <w:right w:w="68" w:type="dxa"/>
            </w:tcMar>
          </w:tcPr>
          <w:p w14:paraId="66A5CA52" w14:textId="77777777" w:rsidR="00F547A4" w:rsidRPr="005E3AA8" w:rsidRDefault="00F547A4" w:rsidP="005F215B">
            <w:pPr>
              <w:jc w:val="both"/>
              <w:rPr>
                <w:ins w:id="4187" w:author="Jana Martincová" w:date="2023-03-31T13:29:00Z"/>
              </w:rPr>
            </w:pPr>
            <w:ins w:id="4188" w:author="Jana Martincová" w:date="2023-03-31T13:29:00Z">
              <w:r w:rsidRPr="00116D21">
                <w:t>Etické a filozofické aspekty ošetřovatelské péče</w:t>
              </w:r>
            </w:ins>
          </w:p>
        </w:tc>
        <w:tc>
          <w:tcPr>
            <w:tcW w:w="2405" w:type="dxa"/>
            <w:gridSpan w:val="3"/>
            <w:tcBorders>
              <w:top w:val="nil"/>
            </w:tcBorders>
            <w:tcMar>
              <w:left w:w="68" w:type="dxa"/>
              <w:right w:w="68" w:type="dxa"/>
            </w:tcMar>
          </w:tcPr>
          <w:p w14:paraId="014FAB8C" w14:textId="77777777" w:rsidR="00F547A4" w:rsidRPr="005E3AA8" w:rsidRDefault="00F547A4" w:rsidP="005F215B">
            <w:pPr>
              <w:jc w:val="both"/>
              <w:rPr>
                <w:ins w:id="4189" w:author="Jana Martincová" w:date="2023-03-31T13:29:00Z"/>
              </w:rPr>
            </w:pPr>
            <w:ins w:id="4190" w:author="Jana Martincová" w:date="2023-03-31T13:29:00Z">
              <w:r w:rsidRPr="00116D21">
                <w:t>Ošetřovatelská péče v</w:t>
              </w:r>
              <w:r>
                <w:t> </w:t>
              </w:r>
              <w:r w:rsidRPr="00116D21">
                <w:t>chirurgických oborech a</w:t>
              </w:r>
              <w:r>
                <w:t> </w:t>
              </w:r>
              <w:r w:rsidRPr="00116D21">
                <w:t>Domácí péče a hospicová péče</w:t>
              </w:r>
            </w:ins>
          </w:p>
        </w:tc>
        <w:tc>
          <w:tcPr>
            <w:tcW w:w="567" w:type="dxa"/>
            <w:gridSpan w:val="2"/>
            <w:tcBorders>
              <w:top w:val="nil"/>
            </w:tcBorders>
            <w:tcMar>
              <w:left w:w="68" w:type="dxa"/>
              <w:right w:w="68" w:type="dxa"/>
            </w:tcMar>
          </w:tcPr>
          <w:p w14:paraId="6874C1B8" w14:textId="77777777" w:rsidR="00F547A4" w:rsidRPr="005E3AA8" w:rsidRDefault="00F547A4" w:rsidP="005F215B">
            <w:pPr>
              <w:jc w:val="both"/>
              <w:rPr>
                <w:ins w:id="4191" w:author="Jana Martincová" w:date="2023-03-31T13:29:00Z"/>
              </w:rPr>
            </w:pPr>
            <w:ins w:id="4192" w:author="Jana Martincová" w:date="2023-03-31T13:29:00Z">
              <w:r>
                <w:t>1</w:t>
              </w:r>
            </w:ins>
          </w:p>
        </w:tc>
        <w:tc>
          <w:tcPr>
            <w:tcW w:w="2107" w:type="dxa"/>
            <w:gridSpan w:val="4"/>
            <w:tcBorders>
              <w:top w:val="nil"/>
            </w:tcBorders>
            <w:tcMar>
              <w:left w:w="68" w:type="dxa"/>
              <w:right w:w="68" w:type="dxa"/>
            </w:tcMar>
          </w:tcPr>
          <w:p w14:paraId="6238A1F5" w14:textId="77777777" w:rsidR="00F547A4" w:rsidRDefault="00F547A4" w:rsidP="005F215B">
            <w:pPr>
              <w:jc w:val="both"/>
              <w:rPr>
                <w:ins w:id="4193" w:author="Jana Martincová" w:date="2023-03-31T13:29:00Z"/>
              </w:rPr>
            </w:pPr>
            <w:moveToRangeStart w:id="4194" w:author="Jana Martincová" w:date="2023-03-31T13:29:00Z" w:name="move131161850"/>
            <w:moveTo w:id="4195" w:author="Jana Martincová" w:date="2023-03-31T13:29:00Z">
              <w:r w:rsidRPr="00116D21">
                <w:t>Semináře</w:t>
              </w:r>
            </w:moveTo>
            <w:moveToRangeEnd w:id="4194"/>
          </w:p>
        </w:tc>
        <w:tc>
          <w:tcPr>
            <w:tcW w:w="1987" w:type="dxa"/>
            <w:gridSpan w:val="4"/>
            <w:tcBorders>
              <w:top w:val="nil"/>
            </w:tcBorders>
            <w:tcMar>
              <w:left w:w="68" w:type="dxa"/>
              <w:right w:w="68" w:type="dxa"/>
            </w:tcMar>
          </w:tcPr>
          <w:p w14:paraId="31AA31CF" w14:textId="77777777" w:rsidR="00F547A4" w:rsidRPr="005E3AA8" w:rsidRDefault="00F547A4" w:rsidP="005F215B">
            <w:pPr>
              <w:jc w:val="both"/>
              <w:rPr>
                <w:ins w:id="4196" w:author="Jana Martincová" w:date="2023-03-31T13:29:00Z"/>
              </w:rPr>
            </w:pPr>
            <w:ins w:id="4197" w:author="Jana Martincová" w:date="2023-03-31T13:29:00Z">
              <w:r>
                <w:t>SP v přípravě</w:t>
              </w:r>
            </w:ins>
          </w:p>
        </w:tc>
      </w:tr>
      <w:tr w:rsidR="00F547A4" w:rsidRPr="00ED1127" w14:paraId="2892F2F5"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85"/>
          <w:ins w:id="4198" w:author="Jana Martincová" w:date="2023-03-31T13:29:00Z"/>
        </w:trPr>
        <w:tc>
          <w:tcPr>
            <w:tcW w:w="2794" w:type="dxa"/>
            <w:gridSpan w:val="2"/>
            <w:tcBorders>
              <w:top w:val="nil"/>
            </w:tcBorders>
            <w:tcMar>
              <w:left w:w="68" w:type="dxa"/>
              <w:right w:w="68" w:type="dxa"/>
            </w:tcMar>
          </w:tcPr>
          <w:p w14:paraId="30C06EFD" w14:textId="77777777" w:rsidR="00F547A4" w:rsidRPr="005E3AA8" w:rsidRDefault="00F547A4" w:rsidP="005F215B">
            <w:pPr>
              <w:jc w:val="both"/>
              <w:rPr>
                <w:ins w:id="4199" w:author="Jana Martincová" w:date="2023-03-31T13:29:00Z"/>
              </w:rPr>
            </w:pPr>
            <w:ins w:id="4200" w:author="Jana Martincová" w:date="2023-03-31T13:29:00Z">
              <w:r w:rsidRPr="00116D21">
                <w:t>Interpersonální dovednosti všeobecné sestry se specializací</w:t>
              </w:r>
            </w:ins>
          </w:p>
        </w:tc>
        <w:tc>
          <w:tcPr>
            <w:tcW w:w="2405" w:type="dxa"/>
            <w:gridSpan w:val="3"/>
            <w:tcBorders>
              <w:top w:val="nil"/>
            </w:tcBorders>
            <w:tcMar>
              <w:left w:w="68" w:type="dxa"/>
              <w:right w:w="68" w:type="dxa"/>
            </w:tcMar>
          </w:tcPr>
          <w:p w14:paraId="616EA225" w14:textId="77777777" w:rsidR="00F547A4" w:rsidRPr="005E3AA8" w:rsidRDefault="00F547A4" w:rsidP="005F215B">
            <w:pPr>
              <w:jc w:val="both"/>
              <w:rPr>
                <w:ins w:id="4201" w:author="Jana Martincová" w:date="2023-03-31T13:29:00Z"/>
              </w:rPr>
            </w:pPr>
            <w:ins w:id="4202" w:author="Jana Martincová" w:date="2023-03-31T13:29:00Z">
              <w:r w:rsidRPr="00116D21">
                <w:t>Ošetřovatelská péče v</w:t>
              </w:r>
              <w:r>
                <w:t> </w:t>
              </w:r>
              <w:r w:rsidRPr="00116D21">
                <w:t>chirurgických oborech a</w:t>
              </w:r>
              <w:r>
                <w:t> </w:t>
              </w:r>
              <w:r w:rsidRPr="00116D21">
                <w:t>Domácí péče a hospicová péče</w:t>
              </w:r>
            </w:ins>
          </w:p>
        </w:tc>
        <w:tc>
          <w:tcPr>
            <w:tcW w:w="567" w:type="dxa"/>
            <w:gridSpan w:val="2"/>
            <w:tcBorders>
              <w:top w:val="nil"/>
            </w:tcBorders>
            <w:tcMar>
              <w:left w:w="68" w:type="dxa"/>
              <w:right w:w="68" w:type="dxa"/>
            </w:tcMar>
          </w:tcPr>
          <w:p w14:paraId="6C4F5528" w14:textId="77777777" w:rsidR="00F547A4" w:rsidRPr="005E3AA8" w:rsidRDefault="00F547A4" w:rsidP="005F215B">
            <w:pPr>
              <w:jc w:val="both"/>
              <w:rPr>
                <w:ins w:id="4203" w:author="Jana Martincová" w:date="2023-03-31T13:29:00Z"/>
              </w:rPr>
            </w:pPr>
            <w:ins w:id="4204" w:author="Jana Martincová" w:date="2023-03-31T13:29:00Z">
              <w:r>
                <w:t>1</w:t>
              </w:r>
            </w:ins>
          </w:p>
        </w:tc>
        <w:tc>
          <w:tcPr>
            <w:tcW w:w="2107" w:type="dxa"/>
            <w:gridSpan w:val="4"/>
            <w:tcBorders>
              <w:top w:val="nil"/>
            </w:tcBorders>
            <w:tcMar>
              <w:left w:w="68" w:type="dxa"/>
              <w:right w:w="68" w:type="dxa"/>
            </w:tcMar>
          </w:tcPr>
          <w:p w14:paraId="3A82D911" w14:textId="77777777" w:rsidR="00F547A4" w:rsidRDefault="00F547A4" w:rsidP="005F215B">
            <w:pPr>
              <w:jc w:val="both"/>
              <w:rPr>
                <w:ins w:id="4205" w:author="Jana Martincová" w:date="2023-03-31T13:29:00Z"/>
              </w:rPr>
            </w:pPr>
            <w:ins w:id="4206" w:author="Jana Martincová" w:date="2023-03-31T13:29:00Z">
              <w:r>
                <w:t>Cvičení</w:t>
              </w:r>
            </w:ins>
          </w:p>
        </w:tc>
        <w:tc>
          <w:tcPr>
            <w:tcW w:w="1987" w:type="dxa"/>
            <w:gridSpan w:val="4"/>
            <w:tcBorders>
              <w:top w:val="nil"/>
            </w:tcBorders>
            <w:tcMar>
              <w:left w:w="68" w:type="dxa"/>
              <w:right w:w="68" w:type="dxa"/>
            </w:tcMar>
          </w:tcPr>
          <w:p w14:paraId="48CE2CA1" w14:textId="77777777" w:rsidR="00F547A4" w:rsidRPr="005E3AA8" w:rsidRDefault="00F547A4" w:rsidP="005F215B">
            <w:pPr>
              <w:jc w:val="both"/>
              <w:rPr>
                <w:ins w:id="4207" w:author="Jana Martincová" w:date="2023-03-31T13:29:00Z"/>
              </w:rPr>
            </w:pPr>
            <w:ins w:id="4208" w:author="Jana Martincová" w:date="2023-03-31T13:29:00Z">
              <w:r>
                <w:t>SP v přípravě</w:t>
              </w:r>
            </w:ins>
          </w:p>
        </w:tc>
      </w:tr>
      <w:tr w:rsidR="00F547A4" w:rsidRPr="00ED1127" w14:paraId="514F8F7F"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85"/>
          <w:ins w:id="4209" w:author="Jana Martincová" w:date="2023-03-31T13:29:00Z"/>
        </w:trPr>
        <w:tc>
          <w:tcPr>
            <w:tcW w:w="2794" w:type="dxa"/>
            <w:gridSpan w:val="2"/>
            <w:tcBorders>
              <w:top w:val="nil"/>
            </w:tcBorders>
            <w:tcMar>
              <w:left w:w="68" w:type="dxa"/>
              <w:right w:w="68" w:type="dxa"/>
            </w:tcMar>
          </w:tcPr>
          <w:p w14:paraId="287F6C02" w14:textId="77777777" w:rsidR="00F547A4" w:rsidRPr="005E3AA8" w:rsidRDefault="00F547A4" w:rsidP="005F215B">
            <w:pPr>
              <w:jc w:val="both"/>
              <w:rPr>
                <w:ins w:id="4210" w:author="Jana Martincová" w:date="2023-03-31T13:29:00Z"/>
              </w:rPr>
            </w:pPr>
            <w:ins w:id="4211" w:author="Jana Martincová" w:date="2023-03-31T13:29:00Z">
              <w:r w:rsidRPr="00116D21">
                <w:t>Komunikace a narativní terapie s</w:t>
              </w:r>
              <w:r>
                <w:t> </w:t>
              </w:r>
              <w:r w:rsidRPr="00116D21">
                <w:t>nevyléčitelně nemocnými pacienty a jejich blízkými</w:t>
              </w:r>
            </w:ins>
          </w:p>
        </w:tc>
        <w:tc>
          <w:tcPr>
            <w:tcW w:w="2405" w:type="dxa"/>
            <w:gridSpan w:val="3"/>
            <w:tcBorders>
              <w:top w:val="nil"/>
            </w:tcBorders>
            <w:tcMar>
              <w:left w:w="68" w:type="dxa"/>
              <w:right w:w="68" w:type="dxa"/>
            </w:tcMar>
          </w:tcPr>
          <w:p w14:paraId="3B5F5BBF" w14:textId="77777777" w:rsidR="00F547A4" w:rsidRPr="005E3AA8" w:rsidRDefault="00F547A4" w:rsidP="005F215B">
            <w:pPr>
              <w:jc w:val="both"/>
              <w:rPr>
                <w:ins w:id="4212" w:author="Jana Martincová" w:date="2023-03-31T13:29:00Z"/>
              </w:rPr>
            </w:pPr>
            <w:moveToRangeStart w:id="4213" w:author="Jana Martincová" w:date="2023-03-31T13:29:00Z" w:name="move131161849"/>
            <w:moveTo w:id="4214" w:author="Jana Martincová" w:date="2023-03-31T13:29:00Z">
              <w:r w:rsidRPr="00116D21">
                <w:t>Domácí péče a hospicová péče</w:t>
              </w:r>
            </w:moveTo>
            <w:moveToRangeEnd w:id="4213"/>
          </w:p>
        </w:tc>
        <w:tc>
          <w:tcPr>
            <w:tcW w:w="567" w:type="dxa"/>
            <w:gridSpan w:val="2"/>
            <w:tcBorders>
              <w:top w:val="nil"/>
            </w:tcBorders>
            <w:tcMar>
              <w:left w:w="68" w:type="dxa"/>
              <w:right w:w="68" w:type="dxa"/>
            </w:tcMar>
          </w:tcPr>
          <w:p w14:paraId="544F921E" w14:textId="77777777" w:rsidR="00F547A4" w:rsidRPr="005E3AA8" w:rsidRDefault="00F547A4" w:rsidP="005F215B">
            <w:pPr>
              <w:jc w:val="both"/>
              <w:rPr>
                <w:ins w:id="4215" w:author="Jana Martincová" w:date="2023-03-31T13:29:00Z"/>
              </w:rPr>
            </w:pPr>
            <w:ins w:id="4216" w:author="Jana Martincová" w:date="2023-03-31T13:29:00Z">
              <w:r>
                <w:t>3</w:t>
              </w:r>
            </w:ins>
          </w:p>
        </w:tc>
        <w:tc>
          <w:tcPr>
            <w:tcW w:w="2107" w:type="dxa"/>
            <w:gridSpan w:val="4"/>
            <w:tcBorders>
              <w:top w:val="nil"/>
            </w:tcBorders>
            <w:tcMar>
              <w:left w:w="68" w:type="dxa"/>
              <w:right w:w="68" w:type="dxa"/>
            </w:tcMar>
          </w:tcPr>
          <w:p w14:paraId="0BA559AD" w14:textId="77777777" w:rsidR="00F547A4" w:rsidRDefault="00F547A4" w:rsidP="005F215B">
            <w:pPr>
              <w:jc w:val="both"/>
              <w:rPr>
                <w:ins w:id="4217" w:author="Jana Martincová" w:date="2023-03-31T13:29:00Z"/>
              </w:rPr>
            </w:pPr>
            <w:ins w:id="4218" w:author="Jana Martincová" w:date="2023-03-31T13:29:00Z">
              <w:r>
                <w:t>Cvičení</w:t>
              </w:r>
            </w:ins>
          </w:p>
        </w:tc>
        <w:tc>
          <w:tcPr>
            <w:tcW w:w="1987" w:type="dxa"/>
            <w:gridSpan w:val="4"/>
            <w:tcBorders>
              <w:top w:val="nil"/>
            </w:tcBorders>
            <w:tcMar>
              <w:left w:w="68" w:type="dxa"/>
              <w:right w:w="68" w:type="dxa"/>
            </w:tcMar>
          </w:tcPr>
          <w:p w14:paraId="616DEDFB" w14:textId="77777777" w:rsidR="00F547A4" w:rsidRPr="005E3AA8" w:rsidRDefault="00F547A4" w:rsidP="005F215B">
            <w:pPr>
              <w:jc w:val="both"/>
              <w:rPr>
                <w:ins w:id="4219" w:author="Jana Martincová" w:date="2023-03-31T13:29:00Z"/>
              </w:rPr>
            </w:pPr>
            <w:ins w:id="4220" w:author="Jana Martincová" w:date="2023-03-31T13:29:00Z">
              <w:r>
                <w:t>SP v přípravě</w:t>
              </w:r>
            </w:ins>
          </w:p>
        </w:tc>
      </w:tr>
      <w:tr w:rsidR="00F547A4" w:rsidRPr="00ED1127" w14:paraId="740BA1EA"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85"/>
          <w:ins w:id="4221" w:author="Jana Martincová" w:date="2023-03-31T13:29:00Z"/>
        </w:trPr>
        <w:tc>
          <w:tcPr>
            <w:tcW w:w="2794" w:type="dxa"/>
            <w:gridSpan w:val="2"/>
            <w:tcBorders>
              <w:top w:val="nil"/>
            </w:tcBorders>
            <w:tcMar>
              <w:left w:w="68" w:type="dxa"/>
              <w:right w:w="68" w:type="dxa"/>
            </w:tcMar>
          </w:tcPr>
          <w:p w14:paraId="7440E8C1" w14:textId="77777777" w:rsidR="00F547A4" w:rsidRPr="005E3AA8" w:rsidRDefault="00F547A4" w:rsidP="005F215B">
            <w:pPr>
              <w:jc w:val="both"/>
              <w:rPr>
                <w:ins w:id="4222" w:author="Jana Martincová" w:date="2023-03-31T13:29:00Z"/>
              </w:rPr>
            </w:pPr>
            <w:ins w:id="4223" w:author="Jana Martincová" w:date="2023-03-31T13:29:00Z">
              <w:r w:rsidRPr="00116D21">
                <w:t>Poradenství a podpora pečujícím</w:t>
              </w:r>
            </w:ins>
          </w:p>
        </w:tc>
        <w:tc>
          <w:tcPr>
            <w:tcW w:w="2405" w:type="dxa"/>
            <w:gridSpan w:val="3"/>
            <w:tcBorders>
              <w:top w:val="nil"/>
            </w:tcBorders>
            <w:tcMar>
              <w:left w:w="68" w:type="dxa"/>
              <w:right w:w="68" w:type="dxa"/>
            </w:tcMar>
          </w:tcPr>
          <w:p w14:paraId="792E2A59" w14:textId="77777777" w:rsidR="00F547A4" w:rsidRPr="005E3AA8" w:rsidRDefault="00F547A4" w:rsidP="005F215B">
            <w:pPr>
              <w:jc w:val="both"/>
              <w:rPr>
                <w:ins w:id="4224" w:author="Jana Martincová" w:date="2023-03-31T13:29:00Z"/>
              </w:rPr>
            </w:pPr>
            <w:ins w:id="4225" w:author="Jana Martincová" w:date="2023-03-31T13:29:00Z">
              <w:r w:rsidRPr="00116D21">
                <w:t>Domácí péče a hospicová péče</w:t>
              </w:r>
            </w:ins>
          </w:p>
        </w:tc>
        <w:tc>
          <w:tcPr>
            <w:tcW w:w="567" w:type="dxa"/>
            <w:gridSpan w:val="2"/>
            <w:tcBorders>
              <w:top w:val="nil"/>
            </w:tcBorders>
            <w:tcMar>
              <w:left w:w="68" w:type="dxa"/>
              <w:right w:w="68" w:type="dxa"/>
            </w:tcMar>
          </w:tcPr>
          <w:p w14:paraId="7B1B8A72" w14:textId="77777777" w:rsidR="00F547A4" w:rsidRPr="005E3AA8" w:rsidRDefault="00F547A4" w:rsidP="005F215B">
            <w:pPr>
              <w:jc w:val="both"/>
              <w:rPr>
                <w:ins w:id="4226" w:author="Jana Martincová" w:date="2023-03-31T13:29:00Z"/>
              </w:rPr>
            </w:pPr>
            <w:ins w:id="4227" w:author="Jana Martincová" w:date="2023-03-31T13:29:00Z">
              <w:r>
                <w:t>4</w:t>
              </w:r>
            </w:ins>
          </w:p>
        </w:tc>
        <w:tc>
          <w:tcPr>
            <w:tcW w:w="2107" w:type="dxa"/>
            <w:gridSpan w:val="4"/>
            <w:tcBorders>
              <w:top w:val="nil"/>
            </w:tcBorders>
            <w:tcMar>
              <w:left w:w="68" w:type="dxa"/>
              <w:right w:w="68" w:type="dxa"/>
            </w:tcMar>
          </w:tcPr>
          <w:p w14:paraId="6A9B29D4" w14:textId="77777777" w:rsidR="00F547A4" w:rsidRDefault="00F547A4" w:rsidP="005F215B">
            <w:pPr>
              <w:jc w:val="both"/>
              <w:rPr>
                <w:ins w:id="4228" w:author="Jana Martincová" w:date="2023-03-31T13:29:00Z"/>
              </w:rPr>
            </w:pPr>
            <w:moveToRangeStart w:id="4229" w:author="Jana Martincová" w:date="2023-03-31T13:29:00Z" w:name="move131161854"/>
            <w:moveTo w:id="4230" w:author="Jana Martincová" w:date="2023-03-31T13:29:00Z">
              <w:r w:rsidRPr="00116D21">
                <w:t>Semináře</w:t>
              </w:r>
            </w:moveTo>
            <w:moveToRangeEnd w:id="4229"/>
          </w:p>
        </w:tc>
        <w:tc>
          <w:tcPr>
            <w:tcW w:w="1987" w:type="dxa"/>
            <w:gridSpan w:val="4"/>
            <w:tcBorders>
              <w:top w:val="nil"/>
            </w:tcBorders>
            <w:tcMar>
              <w:left w:w="68" w:type="dxa"/>
              <w:right w:w="68" w:type="dxa"/>
            </w:tcMar>
          </w:tcPr>
          <w:p w14:paraId="5DA091F1" w14:textId="77777777" w:rsidR="00F547A4" w:rsidRPr="005E3AA8" w:rsidRDefault="00F547A4" w:rsidP="005F215B">
            <w:pPr>
              <w:jc w:val="both"/>
              <w:rPr>
                <w:ins w:id="4231" w:author="Jana Martincová" w:date="2023-03-31T13:29:00Z"/>
              </w:rPr>
            </w:pPr>
            <w:ins w:id="4232" w:author="Jana Martincová" w:date="2023-03-31T13:29:00Z">
              <w:r>
                <w:t>SP v přípravě</w:t>
              </w:r>
            </w:ins>
          </w:p>
        </w:tc>
      </w:tr>
      <w:tr w:rsidR="00F547A4" w:rsidRPr="00ED1127" w14:paraId="29050240"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85"/>
          <w:ins w:id="4233" w:author="Jana Martincová" w:date="2023-03-31T13:29:00Z"/>
        </w:trPr>
        <w:tc>
          <w:tcPr>
            <w:tcW w:w="2794" w:type="dxa"/>
            <w:gridSpan w:val="2"/>
            <w:tcBorders>
              <w:top w:val="nil"/>
            </w:tcBorders>
            <w:tcMar>
              <w:left w:w="68" w:type="dxa"/>
              <w:right w:w="68" w:type="dxa"/>
            </w:tcMar>
          </w:tcPr>
          <w:p w14:paraId="7D4F8644" w14:textId="77777777" w:rsidR="00F547A4" w:rsidRPr="005E3AA8" w:rsidRDefault="00F547A4" w:rsidP="005F215B">
            <w:pPr>
              <w:jc w:val="both"/>
              <w:rPr>
                <w:ins w:id="4234" w:author="Jana Martincová" w:date="2023-03-31T13:29:00Z"/>
              </w:rPr>
            </w:pPr>
            <w:ins w:id="4235" w:author="Jana Martincová" w:date="2023-03-31T13:29:00Z">
              <w:r w:rsidRPr="00116D21">
                <w:t>Filozofie a zdravotnická etika</w:t>
              </w:r>
            </w:ins>
          </w:p>
        </w:tc>
        <w:tc>
          <w:tcPr>
            <w:tcW w:w="2405" w:type="dxa"/>
            <w:gridSpan w:val="3"/>
            <w:tcBorders>
              <w:top w:val="nil"/>
            </w:tcBorders>
            <w:tcMar>
              <w:left w:w="68" w:type="dxa"/>
              <w:right w:w="68" w:type="dxa"/>
            </w:tcMar>
          </w:tcPr>
          <w:p w14:paraId="6EDECD12" w14:textId="77777777" w:rsidR="00F547A4" w:rsidRPr="005E3AA8" w:rsidRDefault="00F547A4" w:rsidP="005F215B">
            <w:pPr>
              <w:jc w:val="both"/>
              <w:rPr>
                <w:ins w:id="4236" w:author="Jana Martincová" w:date="2023-03-31T13:29:00Z"/>
              </w:rPr>
            </w:pPr>
            <w:ins w:id="4237" w:author="Jana Martincová" w:date="2023-03-31T13:29:00Z">
              <w:r w:rsidRPr="00116D21">
                <w:t>Všeobecné ošetřovatelství</w:t>
              </w:r>
            </w:ins>
          </w:p>
        </w:tc>
        <w:tc>
          <w:tcPr>
            <w:tcW w:w="567" w:type="dxa"/>
            <w:gridSpan w:val="2"/>
            <w:tcBorders>
              <w:top w:val="nil"/>
            </w:tcBorders>
            <w:tcMar>
              <w:left w:w="68" w:type="dxa"/>
              <w:right w:w="68" w:type="dxa"/>
            </w:tcMar>
          </w:tcPr>
          <w:p w14:paraId="746E1ACE" w14:textId="77777777" w:rsidR="00F547A4" w:rsidRPr="005E3AA8" w:rsidRDefault="00F547A4" w:rsidP="005F215B">
            <w:pPr>
              <w:jc w:val="both"/>
              <w:rPr>
                <w:ins w:id="4238" w:author="Jana Martincová" w:date="2023-03-31T13:29:00Z"/>
              </w:rPr>
            </w:pPr>
            <w:ins w:id="4239" w:author="Jana Martincová" w:date="2023-03-31T13:29:00Z">
              <w:r>
                <w:t>1</w:t>
              </w:r>
            </w:ins>
          </w:p>
        </w:tc>
        <w:tc>
          <w:tcPr>
            <w:tcW w:w="2107" w:type="dxa"/>
            <w:gridSpan w:val="4"/>
            <w:tcBorders>
              <w:top w:val="nil"/>
            </w:tcBorders>
            <w:tcMar>
              <w:left w:w="68" w:type="dxa"/>
              <w:right w:w="68" w:type="dxa"/>
            </w:tcMar>
          </w:tcPr>
          <w:p w14:paraId="3F074700" w14:textId="77777777" w:rsidR="00F547A4" w:rsidRDefault="00F547A4" w:rsidP="005F215B">
            <w:pPr>
              <w:jc w:val="both"/>
              <w:rPr>
                <w:ins w:id="4240" w:author="Jana Martincová" w:date="2023-03-31T13:29:00Z"/>
              </w:rPr>
            </w:pPr>
            <w:ins w:id="4241" w:author="Jana Martincová" w:date="2023-03-31T13:29:00Z">
              <w:r w:rsidRPr="00116D21">
                <w:t>Přednášející, semináře</w:t>
              </w:r>
            </w:ins>
          </w:p>
        </w:tc>
        <w:tc>
          <w:tcPr>
            <w:tcW w:w="1987" w:type="dxa"/>
            <w:gridSpan w:val="4"/>
            <w:tcBorders>
              <w:top w:val="nil"/>
            </w:tcBorders>
            <w:tcMar>
              <w:left w:w="68" w:type="dxa"/>
              <w:right w:w="68" w:type="dxa"/>
            </w:tcMar>
          </w:tcPr>
          <w:p w14:paraId="153B8FB6" w14:textId="77777777" w:rsidR="00F547A4" w:rsidRPr="005E3AA8" w:rsidRDefault="00F547A4" w:rsidP="005F215B">
            <w:pPr>
              <w:jc w:val="both"/>
              <w:rPr>
                <w:ins w:id="4242" w:author="Jana Martincová" w:date="2023-03-31T13:29:00Z"/>
              </w:rPr>
            </w:pPr>
          </w:p>
        </w:tc>
      </w:tr>
      <w:tr w:rsidR="00F547A4" w:rsidRPr="00ED1127" w14:paraId="2AEE8FBB"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85"/>
          <w:ins w:id="4243" w:author="Jana Martincová" w:date="2023-03-31T13:29:00Z"/>
        </w:trPr>
        <w:tc>
          <w:tcPr>
            <w:tcW w:w="2794" w:type="dxa"/>
            <w:gridSpan w:val="2"/>
            <w:tcBorders>
              <w:top w:val="nil"/>
            </w:tcBorders>
            <w:tcMar>
              <w:left w:w="68" w:type="dxa"/>
              <w:right w:w="68" w:type="dxa"/>
            </w:tcMar>
          </w:tcPr>
          <w:p w14:paraId="40340F84" w14:textId="77777777" w:rsidR="00F547A4" w:rsidRPr="005E3AA8" w:rsidRDefault="00F547A4" w:rsidP="005F215B">
            <w:pPr>
              <w:jc w:val="both"/>
              <w:rPr>
                <w:ins w:id="4244" w:author="Jana Martincová" w:date="2023-03-31T13:29:00Z"/>
              </w:rPr>
            </w:pPr>
            <w:ins w:id="4245" w:author="Jana Martincová" w:date="2023-03-31T13:29:00Z">
              <w:r w:rsidRPr="00116D21">
                <w:t>Komunikace ve zdravotnictví</w:t>
              </w:r>
            </w:ins>
          </w:p>
        </w:tc>
        <w:tc>
          <w:tcPr>
            <w:tcW w:w="2405" w:type="dxa"/>
            <w:gridSpan w:val="3"/>
            <w:tcBorders>
              <w:top w:val="nil"/>
            </w:tcBorders>
            <w:tcMar>
              <w:left w:w="68" w:type="dxa"/>
              <w:right w:w="68" w:type="dxa"/>
            </w:tcMar>
          </w:tcPr>
          <w:p w14:paraId="2844129F" w14:textId="77777777" w:rsidR="00F547A4" w:rsidRPr="005E3AA8" w:rsidRDefault="00F547A4" w:rsidP="005F215B">
            <w:pPr>
              <w:jc w:val="both"/>
              <w:rPr>
                <w:ins w:id="4246" w:author="Jana Martincová" w:date="2023-03-31T13:29:00Z"/>
              </w:rPr>
            </w:pPr>
            <w:ins w:id="4247" w:author="Jana Martincová" w:date="2023-03-31T13:29:00Z">
              <w:r w:rsidRPr="00116D21">
                <w:t>Všeobecné ošetřovatelství</w:t>
              </w:r>
            </w:ins>
          </w:p>
        </w:tc>
        <w:tc>
          <w:tcPr>
            <w:tcW w:w="567" w:type="dxa"/>
            <w:gridSpan w:val="2"/>
            <w:tcBorders>
              <w:top w:val="nil"/>
            </w:tcBorders>
            <w:tcMar>
              <w:left w:w="68" w:type="dxa"/>
              <w:right w:w="68" w:type="dxa"/>
            </w:tcMar>
          </w:tcPr>
          <w:p w14:paraId="568B252B" w14:textId="77777777" w:rsidR="00F547A4" w:rsidRPr="005E3AA8" w:rsidRDefault="00F547A4" w:rsidP="005F215B">
            <w:pPr>
              <w:jc w:val="both"/>
              <w:rPr>
                <w:ins w:id="4248" w:author="Jana Martincová" w:date="2023-03-31T13:29:00Z"/>
              </w:rPr>
            </w:pPr>
            <w:ins w:id="4249" w:author="Jana Martincová" w:date="2023-03-31T13:29:00Z">
              <w:r>
                <w:t>1</w:t>
              </w:r>
            </w:ins>
          </w:p>
        </w:tc>
        <w:tc>
          <w:tcPr>
            <w:tcW w:w="2107" w:type="dxa"/>
            <w:gridSpan w:val="4"/>
            <w:tcBorders>
              <w:top w:val="nil"/>
            </w:tcBorders>
            <w:tcMar>
              <w:left w:w="68" w:type="dxa"/>
              <w:right w:w="68" w:type="dxa"/>
            </w:tcMar>
          </w:tcPr>
          <w:p w14:paraId="331DC06F" w14:textId="77777777" w:rsidR="00F547A4" w:rsidRDefault="00F547A4" w:rsidP="005F215B">
            <w:pPr>
              <w:jc w:val="both"/>
              <w:rPr>
                <w:ins w:id="4250" w:author="Jana Martincová" w:date="2023-03-31T13:29:00Z"/>
              </w:rPr>
            </w:pPr>
            <w:ins w:id="4251" w:author="Jana Martincová" w:date="2023-03-31T13:29:00Z">
              <w:r w:rsidRPr="00116D21">
                <w:t>Garant, semináře, cvičení</w:t>
              </w:r>
            </w:ins>
          </w:p>
        </w:tc>
        <w:tc>
          <w:tcPr>
            <w:tcW w:w="1987" w:type="dxa"/>
            <w:gridSpan w:val="4"/>
            <w:tcBorders>
              <w:top w:val="nil"/>
            </w:tcBorders>
            <w:tcMar>
              <w:left w:w="68" w:type="dxa"/>
              <w:right w:w="68" w:type="dxa"/>
            </w:tcMar>
          </w:tcPr>
          <w:p w14:paraId="176C25B0" w14:textId="77777777" w:rsidR="00F547A4" w:rsidRPr="005E3AA8" w:rsidRDefault="00F547A4" w:rsidP="005F215B">
            <w:pPr>
              <w:jc w:val="both"/>
              <w:rPr>
                <w:ins w:id="4252" w:author="Jana Martincová" w:date="2023-03-31T13:29:00Z"/>
              </w:rPr>
            </w:pPr>
          </w:p>
        </w:tc>
      </w:tr>
      <w:tr w:rsidR="00F547A4" w:rsidRPr="00ED1127" w14:paraId="05036DED"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85"/>
          <w:ins w:id="4253" w:author="Jana Martincová" w:date="2023-03-31T13:29:00Z"/>
        </w:trPr>
        <w:tc>
          <w:tcPr>
            <w:tcW w:w="2794" w:type="dxa"/>
            <w:gridSpan w:val="2"/>
            <w:tcBorders>
              <w:top w:val="nil"/>
            </w:tcBorders>
            <w:tcMar>
              <w:left w:w="68" w:type="dxa"/>
              <w:right w:w="68" w:type="dxa"/>
            </w:tcMar>
          </w:tcPr>
          <w:p w14:paraId="1D0CB4A7" w14:textId="77777777" w:rsidR="00F547A4" w:rsidRPr="005E3AA8" w:rsidRDefault="00F547A4" w:rsidP="005F215B">
            <w:pPr>
              <w:jc w:val="both"/>
              <w:rPr>
                <w:ins w:id="4254" w:author="Jana Martincová" w:date="2023-03-31T13:29:00Z"/>
              </w:rPr>
            </w:pPr>
            <w:ins w:id="4255" w:author="Jana Martincová" w:date="2023-03-31T13:29:00Z">
              <w:r w:rsidRPr="00116D21">
                <w:t>Obecná psychologie</w:t>
              </w:r>
            </w:ins>
          </w:p>
        </w:tc>
        <w:tc>
          <w:tcPr>
            <w:tcW w:w="2405" w:type="dxa"/>
            <w:gridSpan w:val="3"/>
            <w:tcBorders>
              <w:top w:val="nil"/>
            </w:tcBorders>
            <w:tcMar>
              <w:left w:w="68" w:type="dxa"/>
              <w:right w:w="68" w:type="dxa"/>
            </w:tcMar>
          </w:tcPr>
          <w:p w14:paraId="0B7B3B98" w14:textId="77777777" w:rsidR="00F547A4" w:rsidRPr="005E3AA8" w:rsidRDefault="00F547A4" w:rsidP="005F215B">
            <w:pPr>
              <w:jc w:val="both"/>
              <w:rPr>
                <w:ins w:id="4256" w:author="Jana Martincová" w:date="2023-03-31T13:29:00Z"/>
              </w:rPr>
            </w:pPr>
            <w:ins w:id="4257" w:author="Jana Martincová" w:date="2023-03-31T13:29:00Z">
              <w:r w:rsidRPr="00116D21">
                <w:t>Všeobecné ošetřovatelství</w:t>
              </w:r>
            </w:ins>
          </w:p>
        </w:tc>
        <w:tc>
          <w:tcPr>
            <w:tcW w:w="567" w:type="dxa"/>
            <w:gridSpan w:val="2"/>
            <w:tcBorders>
              <w:top w:val="nil"/>
            </w:tcBorders>
            <w:tcMar>
              <w:left w:w="68" w:type="dxa"/>
              <w:right w:w="68" w:type="dxa"/>
            </w:tcMar>
          </w:tcPr>
          <w:p w14:paraId="11A9F04B" w14:textId="77777777" w:rsidR="00F547A4" w:rsidRPr="005E3AA8" w:rsidRDefault="00F547A4" w:rsidP="005F215B">
            <w:pPr>
              <w:jc w:val="both"/>
              <w:rPr>
                <w:ins w:id="4258" w:author="Jana Martincová" w:date="2023-03-31T13:29:00Z"/>
              </w:rPr>
            </w:pPr>
            <w:ins w:id="4259" w:author="Jana Martincová" w:date="2023-03-31T13:29:00Z">
              <w:r>
                <w:t>1</w:t>
              </w:r>
            </w:ins>
          </w:p>
        </w:tc>
        <w:tc>
          <w:tcPr>
            <w:tcW w:w="2107" w:type="dxa"/>
            <w:gridSpan w:val="4"/>
            <w:tcBorders>
              <w:top w:val="nil"/>
            </w:tcBorders>
            <w:tcMar>
              <w:left w:w="68" w:type="dxa"/>
              <w:right w:w="68" w:type="dxa"/>
            </w:tcMar>
          </w:tcPr>
          <w:p w14:paraId="3F7417F5" w14:textId="77777777" w:rsidR="00F547A4" w:rsidRDefault="00F547A4" w:rsidP="005F215B">
            <w:pPr>
              <w:jc w:val="both"/>
              <w:rPr>
                <w:ins w:id="4260" w:author="Jana Martincová" w:date="2023-03-31T13:29:00Z"/>
              </w:rPr>
            </w:pPr>
            <w:ins w:id="4261" w:author="Jana Martincová" w:date="2023-03-31T13:29:00Z">
              <w:r w:rsidRPr="00116D21">
                <w:t>Garant, přednášející</w:t>
              </w:r>
            </w:ins>
          </w:p>
        </w:tc>
        <w:tc>
          <w:tcPr>
            <w:tcW w:w="1987" w:type="dxa"/>
            <w:gridSpan w:val="4"/>
            <w:tcBorders>
              <w:top w:val="nil"/>
            </w:tcBorders>
            <w:tcMar>
              <w:left w:w="68" w:type="dxa"/>
              <w:right w:w="68" w:type="dxa"/>
            </w:tcMar>
          </w:tcPr>
          <w:p w14:paraId="63C7DA02" w14:textId="77777777" w:rsidR="00F547A4" w:rsidRPr="005E3AA8" w:rsidRDefault="00F547A4" w:rsidP="005F215B">
            <w:pPr>
              <w:jc w:val="both"/>
              <w:rPr>
                <w:ins w:id="4262" w:author="Jana Martincová" w:date="2023-03-31T13:29:00Z"/>
              </w:rPr>
            </w:pPr>
          </w:p>
        </w:tc>
      </w:tr>
      <w:tr w:rsidR="00F547A4" w:rsidRPr="00ED1127" w14:paraId="6B6A74B8"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85"/>
          <w:ins w:id="4263" w:author="Jana Martincová" w:date="2023-03-31T13:29:00Z"/>
        </w:trPr>
        <w:tc>
          <w:tcPr>
            <w:tcW w:w="2794" w:type="dxa"/>
            <w:gridSpan w:val="2"/>
            <w:tcBorders>
              <w:top w:val="nil"/>
            </w:tcBorders>
            <w:tcMar>
              <w:left w:w="68" w:type="dxa"/>
              <w:right w:w="68" w:type="dxa"/>
            </w:tcMar>
          </w:tcPr>
          <w:p w14:paraId="6F9CBF7D" w14:textId="77777777" w:rsidR="00F547A4" w:rsidRPr="005E3AA8" w:rsidRDefault="00F547A4" w:rsidP="005F215B">
            <w:pPr>
              <w:jc w:val="both"/>
              <w:rPr>
                <w:ins w:id="4264" w:author="Jana Martincová" w:date="2023-03-31T13:29:00Z"/>
              </w:rPr>
            </w:pPr>
            <w:ins w:id="4265" w:author="Jana Martincová" w:date="2023-03-31T13:29:00Z">
              <w:r w:rsidRPr="00116D21">
                <w:t>Psychohygiena pro nelékařské zdravotnické pracovníky</w:t>
              </w:r>
            </w:ins>
          </w:p>
        </w:tc>
        <w:tc>
          <w:tcPr>
            <w:tcW w:w="2405" w:type="dxa"/>
            <w:gridSpan w:val="3"/>
            <w:tcBorders>
              <w:top w:val="nil"/>
            </w:tcBorders>
            <w:tcMar>
              <w:left w:w="68" w:type="dxa"/>
              <w:right w:w="68" w:type="dxa"/>
            </w:tcMar>
          </w:tcPr>
          <w:p w14:paraId="6B6B068F" w14:textId="77777777" w:rsidR="00F547A4" w:rsidRPr="005E3AA8" w:rsidRDefault="00F547A4" w:rsidP="005F215B">
            <w:pPr>
              <w:jc w:val="both"/>
              <w:rPr>
                <w:ins w:id="4266" w:author="Jana Martincová" w:date="2023-03-31T13:29:00Z"/>
              </w:rPr>
            </w:pPr>
            <w:ins w:id="4267" w:author="Jana Martincová" w:date="2023-03-31T13:29:00Z">
              <w:r w:rsidRPr="00116D21">
                <w:t>Všeobecné ošetřovatelství</w:t>
              </w:r>
            </w:ins>
          </w:p>
        </w:tc>
        <w:tc>
          <w:tcPr>
            <w:tcW w:w="567" w:type="dxa"/>
            <w:gridSpan w:val="2"/>
            <w:tcBorders>
              <w:top w:val="nil"/>
            </w:tcBorders>
            <w:tcMar>
              <w:left w:w="68" w:type="dxa"/>
              <w:right w:w="68" w:type="dxa"/>
            </w:tcMar>
          </w:tcPr>
          <w:p w14:paraId="03E78860" w14:textId="77777777" w:rsidR="00F547A4" w:rsidRPr="005E3AA8" w:rsidRDefault="00F547A4" w:rsidP="005F215B">
            <w:pPr>
              <w:jc w:val="both"/>
              <w:rPr>
                <w:ins w:id="4268" w:author="Jana Martincová" w:date="2023-03-31T13:29:00Z"/>
              </w:rPr>
            </w:pPr>
            <w:ins w:id="4269" w:author="Jana Martincová" w:date="2023-03-31T13:29:00Z">
              <w:r>
                <w:t>2</w:t>
              </w:r>
            </w:ins>
          </w:p>
        </w:tc>
        <w:tc>
          <w:tcPr>
            <w:tcW w:w="2107" w:type="dxa"/>
            <w:gridSpan w:val="4"/>
            <w:tcBorders>
              <w:top w:val="nil"/>
            </w:tcBorders>
            <w:tcMar>
              <w:left w:w="68" w:type="dxa"/>
              <w:right w:w="68" w:type="dxa"/>
            </w:tcMar>
          </w:tcPr>
          <w:p w14:paraId="6467780E" w14:textId="77777777" w:rsidR="00F547A4" w:rsidRDefault="00F547A4" w:rsidP="005F215B">
            <w:pPr>
              <w:jc w:val="both"/>
              <w:rPr>
                <w:ins w:id="4270" w:author="Jana Martincová" w:date="2023-03-31T13:29:00Z"/>
              </w:rPr>
            </w:pPr>
            <w:ins w:id="4271" w:author="Jana Martincová" w:date="2023-03-31T13:29:00Z">
              <w:r w:rsidRPr="00116D21">
                <w:t>Garant, cvičení</w:t>
              </w:r>
            </w:ins>
          </w:p>
        </w:tc>
        <w:tc>
          <w:tcPr>
            <w:tcW w:w="1987" w:type="dxa"/>
            <w:gridSpan w:val="4"/>
            <w:tcBorders>
              <w:top w:val="nil"/>
            </w:tcBorders>
            <w:tcMar>
              <w:left w:w="68" w:type="dxa"/>
              <w:right w:w="68" w:type="dxa"/>
            </w:tcMar>
          </w:tcPr>
          <w:p w14:paraId="70759F3A" w14:textId="77777777" w:rsidR="00F547A4" w:rsidRPr="005E3AA8" w:rsidRDefault="00F547A4" w:rsidP="005F215B">
            <w:pPr>
              <w:jc w:val="both"/>
              <w:rPr>
                <w:ins w:id="4272" w:author="Jana Martincová" w:date="2023-03-31T13:29:00Z"/>
              </w:rPr>
            </w:pPr>
          </w:p>
        </w:tc>
      </w:tr>
      <w:tr w:rsidR="00F547A4" w:rsidRPr="00ED1127" w14:paraId="7B259860"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85"/>
          <w:ins w:id="4273" w:author="Jana Martincová" w:date="2023-03-31T13:29:00Z"/>
        </w:trPr>
        <w:tc>
          <w:tcPr>
            <w:tcW w:w="2794" w:type="dxa"/>
            <w:gridSpan w:val="2"/>
            <w:tcBorders>
              <w:top w:val="nil"/>
            </w:tcBorders>
            <w:tcMar>
              <w:left w:w="68" w:type="dxa"/>
              <w:right w:w="68" w:type="dxa"/>
            </w:tcMar>
          </w:tcPr>
          <w:p w14:paraId="6E0CB266" w14:textId="77777777" w:rsidR="00F547A4" w:rsidRPr="005E3AA8" w:rsidRDefault="00F547A4" w:rsidP="005F215B">
            <w:pPr>
              <w:jc w:val="both"/>
              <w:rPr>
                <w:ins w:id="4274" w:author="Jana Martincová" w:date="2023-03-31T13:29:00Z"/>
              </w:rPr>
            </w:pPr>
            <w:ins w:id="4275" w:author="Jana Martincová" w:date="2023-03-31T13:29:00Z">
              <w:r w:rsidRPr="00116D21">
                <w:t>Vývojová a sociální psychologie</w:t>
              </w:r>
            </w:ins>
          </w:p>
        </w:tc>
        <w:tc>
          <w:tcPr>
            <w:tcW w:w="2405" w:type="dxa"/>
            <w:gridSpan w:val="3"/>
            <w:tcBorders>
              <w:top w:val="nil"/>
            </w:tcBorders>
            <w:tcMar>
              <w:left w:w="68" w:type="dxa"/>
              <w:right w:w="68" w:type="dxa"/>
            </w:tcMar>
          </w:tcPr>
          <w:p w14:paraId="7824E11F" w14:textId="77777777" w:rsidR="00F547A4" w:rsidRPr="005E3AA8" w:rsidRDefault="00F547A4" w:rsidP="005F215B">
            <w:pPr>
              <w:jc w:val="both"/>
              <w:rPr>
                <w:ins w:id="4276" w:author="Jana Martincová" w:date="2023-03-31T13:29:00Z"/>
              </w:rPr>
            </w:pPr>
            <w:ins w:id="4277" w:author="Jana Martincová" w:date="2023-03-31T13:29:00Z">
              <w:r w:rsidRPr="00116D21">
                <w:t>Všeobecné ošetřovatelství</w:t>
              </w:r>
            </w:ins>
          </w:p>
        </w:tc>
        <w:tc>
          <w:tcPr>
            <w:tcW w:w="567" w:type="dxa"/>
            <w:gridSpan w:val="2"/>
            <w:tcBorders>
              <w:top w:val="nil"/>
            </w:tcBorders>
            <w:tcMar>
              <w:left w:w="68" w:type="dxa"/>
              <w:right w:w="68" w:type="dxa"/>
            </w:tcMar>
          </w:tcPr>
          <w:p w14:paraId="39DD5C05" w14:textId="77777777" w:rsidR="00F547A4" w:rsidRPr="005E3AA8" w:rsidRDefault="00F547A4" w:rsidP="005F215B">
            <w:pPr>
              <w:jc w:val="both"/>
              <w:rPr>
                <w:ins w:id="4278" w:author="Jana Martincová" w:date="2023-03-31T13:29:00Z"/>
              </w:rPr>
            </w:pPr>
            <w:ins w:id="4279" w:author="Jana Martincová" w:date="2023-03-31T13:29:00Z">
              <w:r>
                <w:t>2</w:t>
              </w:r>
            </w:ins>
          </w:p>
        </w:tc>
        <w:tc>
          <w:tcPr>
            <w:tcW w:w="2107" w:type="dxa"/>
            <w:gridSpan w:val="4"/>
            <w:tcBorders>
              <w:top w:val="nil"/>
            </w:tcBorders>
            <w:tcMar>
              <w:left w:w="68" w:type="dxa"/>
              <w:right w:w="68" w:type="dxa"/>
            </w:tcMar>
          </w:tcPr>
          <w:p w14:paraId="7C200C19" w14:textId="77777777" w:rsidR="00F547A4" w:rsidRDefault="00F547A4" w:rsidP="005F215B">
            <w:pPr>
              <w:jc w:val="both"/>
              <w:rPr>
                <w:ins w:id="4280" w:author="Jana Martincová" w:date="2023-03-31T13:29:00Z"/>
              </w:rPr>
            </w:pPr>
            <w:ins w:id="4281" w:author="Jana Martincová" w:date="2023-03-31T13:29:00Z">
              <w:r w:rsidRPr="00116D21">
                <w:t>Garant, přednášející, cvičení</w:t>
              </w:r>
            </w:ins>
          </w:p>
        </w:tc>
        <w:tc>
          <w:tcPr>
            <w:tcW w:w="1987" w:type="dxa"/>
            <w:gridSpan w:val="4"/>
            <w:tcBorders>
              <w:top w:val="nil"/>
            </w:tcBorders>
            <w:tcMar>
              <w:left w:w="68" w:type="dxa"/>
              <w:right w:w="68" w:type="dxa"/>
            </w:tcMar>
          </w:tcPr>
          <w:p w14:paraId="747D0494" w14:textId="77777777" w:rsidR="00F547A4" w:rsidRPr="005E3AA8" w:rsidRDefault="00F547A4" w:rsidP="005F215B">
            <w:pPr>
              <w:jc w:val="both"/>
              <w:rPr>
                <w:ins w:id="4282" w:author="Jana Martincová" w:date="2023-03-31T13:29:00Z"/>
              </w:rPr>
            </w:pPr>
          </w:p>
        </w:tc>
      </w:tr>
      <w:tr w:rsidR="00F547A4" w:rsidRPr="00ED1127" w14:paraId="53E4B02C"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85"/>
          <w:ins w:id="4283" w:author="Jana Martincová" w:date="2023-03-31T13:29:00Z"/>
        </w:trPr>
        <w:tc>
          <w:tcPr>
            <w:tcW w:w="2794" w:type="dxa"/>
            <w:gridSpan w:val="2"/>
            <w:tcBorders>
              <w:top w:val="nil"/>
            </w:tcBorders>
            <w:tcMar>
              <w:left w:w="68" w:type="dxa"/>
              <w:right w:w="68" w:type="dxa"/>
            </w:tcMar>
          </w:tcPr>
          <w:p w14:paraId="6C538964" w14:textId="77777777" w:rsidR="00F547A4" w:rsidRPr="005E3AA8" w:rsidRDefault="00F547A4" w:rsidP="005F215B">
            <w:pPr>
              <w:jc w:val="both"/>
              <w:rPr>
                <w:ins w:id="4284" w:author="Jana Martincová" w:date="2023-03-31T13:29:00Z"/>
              </w:rPr>
            </w:pPr>
            <w:ins w:id="4285" w:author="Jana Martincová" w:date="2023-03-31T13:29:00Z">
              <w:r w:rsidRPr="00116D21">
                <w:t>Zdravotnická psychologie</w:t>
              </w:r>
            </w:ins>
          </w:p>
        </w:tc>
        <w:tc>
          <w:tcPr>
            <w:tcW w:w="2405" w:type="dxa"/>
            <w:gridSpan w:val="3"/>
            <w:tcBorders>
              <w:top w:val="nil"/>
            </w:tcBorders>
            <w:tcMar>
              <w:left w:w="68" w:type="dxa"/>
              <w:right w:w="68" w:type="dxa"/>
            </w:tcMar>
          </w:tcPr>
          <w:p w14:paraId="5BCABE88" w14:textId="77777777" w:rsidR="00F547A4" w:rsidRPr="005E3AA8" w:rsidRDefault="00F547A4" w:rsidP="005F215B">
            <w:pPr>
              <w:jc w:val="both"/>
              <w:rPr>
                <w:ins w:id="4286" w:author="Jana Martincová" w:date="2023-03-31T13:29:00Z"/>
              </w:rPr>
            </w:pPr>
            <w:moveToRangeStart w:id="4287" w:author="Jana Martincová" w:date="2023-03-31T13:29:00Z" w:name="move131161855"/>
            <w:moveTo w:id="4288" w:author="Jana Martincová" w:date="2023-03-31T13:29:00Z">
              <w:r w:rsidRPr="00116D21">
                <w:t>Všeobecné ošetřovatelství</w:t>
              </w:r>
            </w:moveTo>
            <w:moveToRangeEnd w:id="4287"/>
          </w:p>
        </w:tc>
        <w:tc>
          <w:tcPr>
            <w:tcW w:w="567" w:type="dxa"/>
            <w:gridSpan w:val="2"/>
            <w:tcBorders>
              <w:top w:val="nil"/>
            </w:tcBorders>
            <w:tcMar>
              <w:left w:w="68" w:type="dxa"/>
              <w:right w:w="68" w:type="dxa"/>
            </w:tcMar>
          </w:tcPr>
          <w:p w14:paraId="0BFC5554" w14:textId="77777777" w:rsidR="00F547A4" w:rsidRPr="005E3AA8" w:rsidRDefault="00F547A4" w:rsidP="005F215B">
            <w:pPr>
              <w:jc w:val="both"/>
              <w:rPr>
                <w:ins w:id="4289" w:author="Jana Martincová" w:date="2023-03-31T13:29:00Z"/>
              </w:rPr>
            </w:pPr>
            <w:ins w:id="4290" w:author="Jana Martincová" w:date="2023-03-31T13:29:00Z">
              <w:r>
                <w:t>3</w:t>
              </w:r>
            </w:ins>
          </w:p>
        </w:tc>
        <w:tc>
          <w:tcPr>
            <w:tcW w:w="2107" w:type="dxa"/>
            <w:gridSpan w:val="4"/>
            <w:tcBorders>
              <w:top w:val="nil"/>
            </w:tcBorders>
            <w:tcMar>
              <w:left w:w="68" w:type="dxa"/>
              <w:right w:w="68" w:type="dxa"/>
            </w:tcMar>
          </w:tcPr>
          <w:p w14:paraId="6A623CE6" w14:textId="3E37CCC4" w:rsidR="00F547A4" w:rsidRDefault="00A022B2" w:rsidP="005F215B">
            <w:pPr>
              <w:jc w:val="both"/>
              <w:rPr>
                <w:ins w:id="4291" w:author="Jana Martincová" w:date="2023-03-31T13:29:00Z"/>
              </w:rPr>
            </w:pPr>
            <w:ins w:id="4292" w:author="Jana Martincová" w:date="2023-03-31T13:29:00Z">
              <w:r>
                <w:t>S</w:t>
              </w:r>
              <w:r w:rsidR="00F547A4" w:rsidRPr="00116D21">
                <w:t>emináře, cvičení</w:t>
              </w:r>
            </w:ins>
          </w:p>
        </w:tc>
        <w:tc>
          <w:tcPr>
            <w:tcW w:w="1987" w:type="dxa"/>
            <w:gridSpan w:val="4"/>
            <w:tcBorders>
              <w:top w:val="nil"/>
            </w:tcBorders>
            <w:tcMar>
              <w:left w:w="68" w:type="dxa"/>
              <w:right w:w="68" w:type="dxa"/>
            </w:tcMar>
          </w:tcPr>
          <w:p w14:paraId="55C72509" w14:textId="77777777" w:rsidR="00F547A4" w:rsidRPr="005E3AA8" w:rsidRDefault="00F547A4" w:rsidP="005F215B">
            <w:pPr>
              <w:jc w:val="both"/>
              <w:rPr>
                <w:ins w:id="4293" w:author="Jana Martincová" w:date="2023-03-31T13:29:00Z"/>
              </w:rPr>
            </w:pPr>
          </w:p>
        </w:tc>
      </w:tr>
      <w:tr w:rsidR="00F547A4" w:rsidRPr="00ED1127" w14:paraId="1D16A7ED"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85"/>
          <w:ins w:id="4294" w:author="Jana Martincová" w:date="2023-03-31T13:29:00Z"/>
        </w:trPr>
        <w:tc>
          <w:tcPr>
            <w:tcW w:w="2794" w:type="dxa"/>
            <w:gridSpan w:val="2"/>
            <w:tcBorders>
              <w:top w:val="nil"/>
            </w:tcBorders>
            <w:tcMar>
              <w:left w:w="68" w:type="dxa"/>
              <w:right w:w="68" w:type="dxa"/>
            </w:tcMar>
          </w:tcPr>
          <w:p w14:paraId="07476307" w14:textId="77777777" w:rsidR="00F547A4" w:rsidRPr="005E3AA8" w:rsidRDefault="00F547A4" w:rsidP="005F215B">
            <w:pPr>
              <w:jc w:val="both"/>
              <w:rPr>
                <w:ins w:id="4295" w:author="Jana Martincová" w:date="2023-03-31T13:29:00Z"/>
              </w:rPr>
            </w:pPr>
            <w:ins w:id="4296" w:author="Jana Martincová" w:date="2023-03-31T13:29:00Z">
              <w:r w:rsidRPr="00116D21">
                <w:t>Příprava ke státním závěrečným zkouškám</w:t>
              </w:r>
            </w:ins>
          </w:p>
        </w:tc>
        <w:tc>
          <w:tcPr>
            <w:tcW w:w="2405" w:type="dxa"/>
            <w:gridSpan w:val="3"/>
            <w:tcBorders>
              <w:top w:val="nil"/>
            </w:tcBorders>
            <w:tcMar>
              <w:left w:w="68" w:type="dxa"/>
              <w:right w:w="68" w:type="dxa"/>
            </w:tcMar>
          </w:tcPr>
          <w:p w14:paraId="58AEAB41" w14:textId="77777777" w:rsidR="00F547A4" w:rsidRPr="005E3AA8" w:rsidRDefault="00F547A4" w:rsidP="005F215B">
            <w:pPr>
              <w:jc w:val="both"/>
              <w:rPr>
                <w:ins w:id="4297" w:author="Jana Martincová" w:date="2023-03-31T13:29:00Z"/>
              </w:rPr>
            </w:pPr>
            <w:ins w:id="4298" w:author="Jana Martincová" w:date="2023-03-31T13:29:00Z">
              <w:r w:rsidRPr="00116D21">
                <w:t>Všeobecné ošetřovatelství</w:t>
              </w:r>
            </w:ins>
          </w:p>
        </w:tc>
        <w:tc>
          <w:tcPr>
            <w:tcW w:w="567" w:type="dxa"/>
            <w:gridSpan w:val="2"/>
            <w:tcBorders>
              <w:top w:val="nil"/>
            </w:tcBorders>
            <w:tcMar>
              <w:left w:w="68" w:type="dxa"/>
              <w:right w:w="68" w:type="dxa"/>
            </w:tcMar>
          </w:tcPr>
          <w:p w14:paraId="3FECC0CB" w14:textId="77777777" w:rsidR="00F547A4" w:rsidRPr="005E3AA8" w:rsidRDefault="00F547A4" w:rsidP="005F215B">
            <w:pPr>
              <w:jc w:val="both"/>
              <w:rPr>
                <w:ins w:id="4299" w:author="Jana Martincová" w:date="2023-03-31T13:29:00Z"/>
              </w:rPr>
            </w:pPr>
            <w:ins w:id="4300" w:author="Jana Martincová" w:date="2023-03-31T13:29:00Z">
              <w:r>
                <w:t>6</w:t>
              </w:r>
            </w:ins>
          </w:p>
        </w:tc>
        <w:tc>
          <w:tcPr>
            <w:tcW w:w="2107" w:type="dxa"/>
            <w:gridSpan w:val="4"/>
            <w:tcBorders>
              <w:top w:val="nil"/>
            </w:tcBorders>
            <w:tcMar>
              <w:left w:w="68" w:type="dxa"/>
              <w:right w:w="68" w:type="dxa"/>
            </w:tcMar>
          </w:tcPr>
          <w:p w14:paraId="78ACFFF6" w14:textId="77777777" w:rsidR="00F547A4" w:rsidRDefault="00F547A4" w:rsidP="005F215B">
            <w:pPr>
              <w:jc w:val="both"/>
              <w:rPr>
                <w:ins w:id="4301" w:author="Jana Martincová" w:date="2023-03-31T13:29:00Z"/>
              </w:rPr>
            </w:pPr>
            <w:moveToRangeStart w:id="4302" w:author="Jana Martincová" w:date="2023-03-31T13:29:00Z" w:name="move131161856"/>
            <w:moveTo w:id="4303" w:author="Jana Martincová" w:date="2023-03-31T13:29:00Z">
              <w:r w:rsidRPr="00116D21">
                <w:t>Semináře</w:t>
              </w:r>
            </w:moveTo>
            <w:moveToRangeEnd w:id="4302"/>
          </w:p>
        </w:tc>
        <w:tc>
          <w:tcPr>
            <w:tcW w:w="1987" w:type="dxa"/>
            <w:gridSpan w:val="4"/>
            <w:tcBorders>
              <w:top w:val="nil"/>
            </w:tcBorders>
            <w:tcMar>
              <w:left w:w="68" w:type="dxa"/>
              <w:right w:w="68" w:type="dxa"/>
            </w:tcMar>
          </w:tcPr>
          <w:p w14:paraId="1FE486DE" w14:textId="77777777" w:rsidR="00F547A4" w:rsidRPr="005E3AA8" w:rsidRDefault="00F547A4" w:rsidP="005F215B">
            <w:pPr>
              <w:jc w:val="both"/>
              <w:rPr>
                <w:ins w:id="4304" w:author="Jana Martincová" w:date="2023-03-31T13:29:00Z"/>
              </w:rPr>
            </w:pPr>
          </w:p>
        </w:tc>
      </w:tr>
      <w:tr w:rsidR="00F547A4" w:rsidRPr="00ED1127" w14:paraId="4295453A"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85"/>
          <w:ins w:id="4305" w:author="Jana Martincová" w:date="2023-03-31T13:29:00Z"/>
        </w:trPr>
        <w:tc>
          <w:tcPr>
            <w:tcW w:w="2794" w:type="dxa"/>
            <w:gridSpan w:val="2"/>
            <w:tcBorders>
              <w:top w:val="nil"/>
            </w:tcBorders>
            <w:tcMar>
              <w:left w:w="68" w:type="dxa"/>
              <w:right w:w="68" w:type="dxa"/>
            </w:tcMar>
          </w:tcPr>
          <w:p w14:paraId="0934E832" w14:textId="77777777" w:rsidR="00F547A4" w:rsidRPr="005E3AA8" w:rsidRDefault="00F547A4" w:rsidP="005F215B">
            <w:pPr>
              <w:jc w:val="both"/>
              <w:rPr>
                <w:ins w:id="4306" w:author="Jana Martincová" w:date="2023-03-31T13:29:00Z"/>
              </w:rPr>
            </w:pPr>
            <w:ins w:id="4307" w:author="Jana Martincová" w:date="2023-03-31T13:29:00Z">
              <w:r w:rsidRPr="00116D21">
                <w:t>Komunikace ve zdravotně sociální práci</w:t>
              </w:r>
            </w:ins>
          </w:p>
        </w:tc>
        <w:tc>
          <w:tcPr>
            <w:tcW w:w="2405" w:type="dxa"/>
            <w:gridSpan w:val="3"/>
            <w:tcBorders>
              <w:top w:val="nil"/>
            </w:tcBorders>
            <w:tcMar>
              <w:left w:w="68" w:type="dxa"/>
              <w:right w:w="68" w:type="dxa"/>
            </w:tcMar>
          </w:tcPr>
          <w:p w14:paraId="4DBC8960" w14:textId="77777777" w:rsidR="00F547A4" w:rsidRPr="005E3AA8" w:rsidRDefault="00F547A4" w:rsidP="005F215B">
            <w:pPr>
              <w:jc w:val="both"/>
              <w:rPr>
                <w:ins w:id="4308" w:author="Jana Martincová" w:date="2023-03-31T13:29:00Z"/>
              </w:rPr>
            </w:pPr>
            <w:ins w:id="4309" w:author="Jana Martincová" w:date="2023-03-31T13:29:00Z">
              <w:r w:rsidRPr="00116D21">
                <w:t>Zdravotně sociální péče</w:t>
              </w:r>
            </w:ins>
          </w:p>
        </w:tc>
        <w:tc>
          <w:tcPr>
            <w:tcW w:w="567" w:type="dxa"/>
            <w:gridSpan w:val="2"/>
            <w:tcBorders>
              <w:top w:val="nil"/>
            </w:tcBorders>
            <w:tcMar>
              <w:left w:w="68" w:type="dxa"/>
              <w:right w:w="68" w:type="dxa"/>
            </w:tcMar>
          </w:tcPr>
          <w:p w14:paraId="54EEFF17" w14:textId="77777777" w:rsidR="00F547A4" w:rsidRPr="005E3AA8" w:rsidRDefault="00F547A4" w:rsidP="005F215B">
            <w:pPr>
              <w:jc w:val="both"/>
              <w:rPr>
                <w:ins w:id="4310" w:author="Jana Martincová" w:date="2023-03-31T13:29:00Z"/>
              </w:rPr>
            </w:pPr>
            <w:ins w:id="4311" w:author="Jana Martincová" w:date="2023-03-31T13:29:00Z">
              <w:r>
                <w:t>1</w:t>
              </w:r>
            </w:ins>
          </w:p>
        </w:tc>
        <w:tc>
          <w:tcPr>
            <w:tcW w:w="2107" w:type="dxa"/>
            <w:gridSpan w:val="4"/>
            <w:tcBorders>
              <w:top w:val="nil"/>
            </w:tcBorders>
            <w:tcMar>
              <w:left w:w="68" w:type="dxa"/>
              <w:right w:w="68" w:type="dxa"/>
            </w:tcMar>
          </w:tcPr>
          <w:p w14:paraId="6FBCFFAD" w14:textId="77777777" w:rsidR="00F547A4" w:rsidRDefault="00F547A4" w:rsidP="005F215B">
            <w:pPr>
              <w:jc w:val="both"/>
              <w:rPr>
                <w:ins w:id="4312" w:author="Jana Martincová" w:date="2023-03-31T13:29:00Z"/>
              </w:rPr>
            </w:pPr>
            <w:moveToRangeStart w:id="4313" w:author="Jana Martincová" w:date="2023-03-31T13:29:00Z" w:name="move131161824"/>
            <w:moveTo w:id="4314" w:author="Jana Martincová" w:date="2023-03-31T13:29:00Z">
              <w:r w:rsidRPr="00116D21">
                <w:t>Seminář</w:t>
              </w:r>
            </w:moveTo>
            <w:moveToRangeEnd w:id="4313"/>
          </w:p>
        </w:tc>
        <w:tc>
          <w:tcPr>
            <w:tcW w:w="1987" w:type="dxa"/>
            <w:gridSpan w:val="4"/>
            <w:tcBorders>
              <w:top w:val="nil"/>
            </w:tcBorders>
            <w:tcMar>
              <w:left w:w="68" w:type="dxa"/>
              <w:right w:w="68" w:type="dxa"/>
            </w:tcMar>
          </w:tcPr>
          <w:p w14:paraId="40A98662" w14:textId="77777777" w:rsidR="00F547A4" w:rsidRPr="005E3AA8" w:rsidRDefault="00F547A4" w:rsidP="005F215B">
            <w:pPr>
              <w:jc w:val="both"/>
              <w:rPr>
                <w:ins w:id="4315" w:author="Jana Martincová" w:date="2023-03-31T13:29:00Z"/>
              </w:rPr>
            </w:pPr>
          </w:p>
        </w:tc>
      </w:tr>
      <w:tr w:rsidR="00F547A4" w:rsidRPr="00ED1127" w14:paraId="3D5CAEE7"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85"/>
        </w:trPr>
        <w:tc>
          <w:tcPr>
            <w:tcW w:w="2794" w:type="dxa"/>
            <w:gridSpan w:val="2"/>
            <w:tcBorders>
              <w:top w:val="nil"/>
            </w:tcBorders>
            <w:tcMar>
              <w:left w:w="68" w:type="dxa"/>
              <w:right w:w="68" w:type="dxa"/>
            </w:tcMar>
          </w:tcPr>
          <w:p w14:paraId="738DA3ED" w14:textId="03E21DFC" w:rsidR="00F547A4" w:rsidRPr="00116D21" w:rsidRDefault="00F547A4" w:rsidP="005F215B">
            <w:pPr>
              <w:jc w:val="both"/>
            </w:pPr>
            <w:r w:rsidRPr="00116D21">
              <w:t xml:space="preserve">Obecná </w:t>
            </w:r>
            <w:del w:id="4316" w:author="Jana Martincová" w:date="2023-03-31T13:29:00Z">
              <w:r w:rsidR="00F2067C" w:rsidRPr="005E3AA8">
                <w:delText xml:space="preserve">a vývojová </w:delText>
              </w:r>
            </w:del>
            <w:r w:rsidRPr="00116D21">
              <w:t>psychologie</w:t>
            </w:r>
            <w:ins w:id="4317" w:author="Jana Martincová" w:date="2023-03-31T13:29:00Z">
              <w:r w:rsidRPr="00116D21">
                <w:t xml:space="preserve"> a</w:t>
              </w:r>
              <w:r>
                <w:t> </w:t>
              </w:r>
              <w:r w:rsidRPr="00116D21">
                <w:t>psychologie osobnosti, psychopatologie</w:t>
              </w:r>
            </w:ins>
          </w:p>
        </w:tc>
        <w:tc>
          <w:tcPr>
            <w:tcW w:w="2405" w:type="dxa"/>
            <w:gridSpan w:val="3"/>
            <w:tcBorders>
              <w:top w:val="nil"/>
            </w:tcBorders>
            <w:tcMar>
              <w:left w:w="68" w:type="dxa"/>
              <w:right w:w="68" w:type="dxa"/>
            </w:tcMar>
          </w:tcPr>
          <w:p w14:paraId="1BD69D7B" w14:textId="14A50C9D" w:rsidR="00F547A4" w:rsidRPr="005E3AA8" w:rsidRDefault="00F2067C" w:rsidP="005F215B">
            <w:pPr>
              <w:jc w:val="both"/>
            </w:pPr>
            <w:del w:id="4318" w:author="Jana Martincová" w:date="2023-03-31T13:29:00Z">
              <w:r w:rsidRPr="005E3AA8">
                <w:delText>Porodní asistence (reakreditace)</w:delText>
              </w:r>
            </w:del>
            <w:ins w:id="4319" w:author="Jana Martincová" w:date="2023-03-31T13:29:00Z">
              <w:r w:rsidR="00F547A4" w:rsidRPr="00116D21">
                <w:t>Zdravotně sociální péče</w:t>
              </w:r>
            </w:ins>
          </w:p>
        </w:tc>
        <w:tc>
          <w:tcPr>
            <w:tcW w:w="567" w:type="dxa"/>
            <w:gridSpan w:val="2"/>
            <w:tcBorders>
              <w:top w:val="nil"/>
            </w:tcBorders>
            <w:tcMar>
              <w:left w:w="68" w:type="dxa"/>
              <w:right w:w="68" w:type="dxa"/>
            </w:tcMar>
          </w:tcPr>
          <w:p w14:paraId="13643E32" w14:textId="77777777" w:rsidR="00F547A4" w:rsidRPr="005E3AA8" w:rsidRDefault="00F547A4" w:rsidP="005F215B">
            <w:pPr>
              <w:jc w:val="both"/>
            </w:pPr>
            <w:r>
              <w:t>1</w:t>
            </w:r>
          </w:p>
        </w:tc>
        <w:tc>
          <w:tcPr>
            <w:tcW w:w="2107" w:type="dxa"/>
            <w:gridSpan w:val="4"/>
            <w:tcBorders>
              <w:top w:val="nil"/>
            </w:tcBorders>
            <w:tcMar>
              <w:left w:w="68" w:type="dxa"/>
              <w:right w:w="68" w:type="dxa"/>
            </w:tcMar>
          </w:tcPr>
          <w:p w14:paraId="07B2B4B9" w14:textId="1AE1A221" w:rsidR="00F547A4" w:rsidRDefault="00F547A4" w:rsidP="005F215B">
            <w:pPr>
              <w:jc w:val="both"/>
            </w:pPr>
            <w:ins w:id="4320" w:author="Jana Martincová" w:date="2023-03-31T13:29:00Z">
              <w:r w:rsidRPr="00116D21">
                <w:t>Garant, semináře</w:t>
              </w:r>
            </w:ins>
            <w:moveFromRangeStart w:id="4321" w:author="Jana Martincová" w:date="2023-03-31T13:29:00Z" w:name="move131161856"/>
            <w:moveFrom w:id="4322" w:author="Jana Martincová" w:date="2023-03-31T13:29:00Z">
              <w:r w:rsidRPr="00116D21">
                <w:t>Semináře</w:t>
              </w:r>
            </w:moveFrom>
            <w:moveFromRangeEnd w:id="4321"/>
          </w:p>
        </w:tc>
        <w:tc>
          <w:tcPr>
            <w:tcW w:w="1987" w:type="dxa"/>
            <w:gridSpan w:val="4"/>
            <w:tcBorders>
              <w:top w:val="nil"/>
            </w:tcBorders>
            <w:tcMar>
              <w:left w:w="68" w:type="dxa"/>
              <w:right w:w="68" w:type="dxa"/>
            </w:tcMar>
          </w:tcPr>
          <w:p w14:paraId="6DCBC54B" w14:textId="77777777" w:rsidR="00F547A4" w:rsidRPr="005E3AA8" w:rsidRDefault="00F547A4" w:rsidP="005F215B">
            <w:pPr>
              <w:jc w:val="both"/>
            </w:pPr>
          </w:p>
        </w:tc>
      </w:tr>
      <w:tr w:rsidR="00F547A4" w:rsidRPr="00ED1127" w14:paraId="0D529028"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85"/>
          <w:ins w:id="4323" w:author="Jana Martincová" w:date="2023-03-31T13:29:00Z"/>
        </w:trPr>
        <w:tc>
          <w:tcPr>
            <w:tcW w:w="2794" w:type="dxa"/>
            <w:gridSpan w:val="2"/>
            <w:tcBorders>
              <w:top w:val="nil"/>
            </w:tcBorders>
            <w:tcMar>
              <w:left w:w="68" w:type="dxa"/>
              <w:right w:w="68" w:type="dxa"/>
            </w:tcMar>
          </w:tcPr>
          <w:p w14:paraId="27AEBA0C" w14:textId="77777777" w:rsidR="00F547A4" w:rsidRPr="005E3AA8" w:rsidRDefault="00F547A4" w:rsidP="005F215B">
            <w:pPr>
              <w:jc w:val="both"/>
              <w:rPr>
                <w:ins w:id="4324" w:author="Jana Martincová" w:date="2023-03-31T13:29:00Z"/>
              </w:rPr>
            </w:pPr>
            <w:ins w:id="4325" w:author="Jana Martincová" w:date="2023-03-31T13:29:00Z">
              <w:r w:rsidRPr="00116D21">
                <w:t>Vývojová a sociální psychologie</w:t>
              </w:r>
            </w:ins>
          </w:p>
        </w:tc>
        <w:tc>
          <w:tcPr>
            <w:tcW w:w="2405" w:type="dxa"/>
            <w:gridSpan w:val="3"/>
            <w:tcBorders>
              <w:top w:val="nil"/>
            </w:tcBorders>
            <w:tcMar>
              <w:left w:w="68" w:type="dxa"/>
              <w:right w:w="68" w:type="dxa"/>
            </w:tcMar>
          </w:tcPr>
          <w:p w14:paraId="752427F0" w14:textId="77777777" w:rsidR="00F547A4" w:rsidRPr="005E3AA8" w:rsidRDefault="00F547A4" w:rsidP="005F215B">
            <w:pPr>
              <w:jc w:val="both"/>
              <w:rPr>
                <w:ins w:id="4326" w:author="Jana Martincová" w:date="2023-03-31T13:29:00Z"/>
              </w:rPr>
            </w:pPr>
            <w:ins w:id="4327" w:author="Jana Martincová" w:date="2023-03-31T13:29:00Z">
              <w:r w:rsidRPr="00116D21">
                <w:t>Zdravotně sociální péče</w:t>
              </w:r>
            </w:ins>
          </w:p>
        </w:tc>
        <w:tc>
          <w:tcPr>
            <w:tcW w:w="567" w:type="dxa"/>
            <w:gridSpan w:val="2"/>
            <w:tcBorders>
              <w:top w:val="nil"/>
            </w:tcBorders>
            <w:tcMar>
              <w:left w:w="68" w:type="dxa"/>
              <w:right w:w="68" w:type="dxa"/>
            </w:tcMar>
          </w:tcPr>
          <w:p w14:paraId="071D0A44" w14:textId="77777777" w:rsidR="00F547A4" w:rsidRPr="005E3AA8" w:rsidRDefault="00F547A4" w:rsidP="005F215B">
            <w:pPr>
              <w:jc w:val="both"/>
              <w:rPr>
                <w:ins w:id="4328" w:author="Jana Martincová" w:date="2023-03-31T13:29:00Z"/>
              </w:rPr>
            </w:pPr>
            <w:ins w:id="4329" w:author="Jana Martincová" w:date="2023-03-31T13:29:00Z">
              <w:r>
                <w:t>2</w:t>
              </w:r>
            </w:ins>
          </w:p>
        </w:tc>
        <w:tc>
          <w:tcPr>
            <w:tcW w:w="2107" w:type="dxa"/>
            <w:gridSpan w:val="4"/>
            <w:tcBorders>
              <w:top w:val="nil"/>
            </w:tcBorders>
            <w:tcMar>
              <w:left w:w="68" w:type="dxa"/>
              <w:right w:w="68" w:type="dxa"/>
            </w:tcMar>
          </w:tcPr>
          <w:p w14:paraId="001F91B9" w14:textId="77777777" w:rsidR="00F547A4" w:rsidRDefault="00F547A4" w:rsidP="005F215B">
            <w:pPr>
              <w:jc w:val="both"/>
              <w:rPr>
                <w:ins w:id="4330" w:author="Jana Martincová" w:date="2023-03-31T13:29:00Z"/>
              </w:rPr>
            </w:pPr>
            <w:ins w:id="4331" w:author="Jana Martincová" w:date="2023-03-31T13:29:00Z">
              <w:r w:rsidRPr="00116D21">
                <w:t>Garant, cvičení</w:t>
              </w:r>
            </w:ins>
          </w:p>
        </w:tc>
        <w:tc>
          <w:tcPr>
            <w:tcW w:w="1987" w:type="dxa"/>
            <w:gridSpan w:val="4"/>
            <w:tcBorders>
              <w:top w:val="nil"/>
            </w:tcBorders>
            <w:tcMar>
              <w:left w:w="68" w:type="dxa"/>
              <w:right w:w="68" w:type="dxa"/>
            </w:tcMar>
          </w:tcPr>
          <w:p w14:paraId="56261077" w14:textId="77777777" w:rsidR="00F547A4" w:rsidRPr="005E3AA8" w:rsidRDefault="00F547A4" w:rsidP="005F215B">
            <w:pPr>
              <w:jc w:val="both"/>
              <w:rPr>
                <w:ins w:id="4332" w:author="Jana Martincová" w:date="2023-03-31T13:29:00Z"/>
              </w:rPr>
            </w:pPr>
          </w:p>
        </w:tc>
      </w:tr>
      <w:tr w:rsidR="00F547A4" w:rsidRPr="00ED1127" w14:paraId="43E439E3" w14:textId="77777777" w:rsidTr="005F215B">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7B714801" w14:textId="77777777" w:rsidR="00F547A4" w:rsidRPr="00ED1127" w:rsidRDefault="00F547A4" w:rsidP="005F215B">
            <w:pPr>
              <w:jc w:val="both"/>
            </w:pPr>
            <w:r w:rsidRPr="00ED1127">
              <w:rPr>
                <w:b/>
              </w:rPr>
              <w:t xml:space="preserve">Údaje o vzdělání na VŠ </w:t>
            </w:r>
          </w:p>
        </w:tc>
      </w:tr>
      <w:tr w:rsidR="00F547A4" w:rsidRPr="00ED1127" w14:paraId="7486FE5B" w14:textId="77777777" w:rsidTr="005F215B">
        <w:trPr>
          <w:trHeight w:val="180"/>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258D861E" w14:textId="77777777" w:rsidR="00F547A4" w:rsidRPr="005E3AA8" w:rsidRDefault="00F547A4" w:rsidP="005F215B">
            <w:pPr>
              <w:jc w:val="both"/>
            </w:pPr>
            <w:r w:rsidRPr="005E3AA8">
              <w:t>2007</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415EFFC5" w14:textId="77777777" w:rsidR="00F547A4" w:rsidRPr="005E3AA8" w:rsidRDefault="00F547A4" w:rsidP="005F215B">
            <w:pPr>
              <w:jc w:val="both"/>
            </w:pPr>
            <w:r>
              <w:t xml:space="preserve">Masarykova univerzita v Brně, Filozofická fakulta, </w:t>
            </w:r>
            <w:ins w:id="4333" w:author="Jana Martincová" w:date="2023-03-31T13:29:00Z">
              <w:r>
                <w:t xml:space="preserve">studijní obor </w:t>
              </w:r>
            </w:ins>
            <w:r w:rsidRPr="005E3AA8">
              <w:t>Psychologie (Mgr.)</w:t>
            </w:r>
          </w:p>
        </w:tc>
      </w:tr>
      <w:tr w:rsidR="00F547A4" w:rsidRPr="00ED1127" w14:paraId="1159E270" w14:textId="77777777" w:rsidTr="005F215B">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79D8E86F" w14:textId="77777777" w:rsidR="00F547A4" w:rsidRPr="00ED1127" w:rsidRDefault="00F547A4" w:rsidP="005F215B">
            <w:pPr>
              <w:jc w:val="both"/>
              <w:rPr>
                <w:b/>
              </w:rPr>
            </w:pPr>
            <w:r w:rsidRPr="00ED1127">
              <w:rPr>
                <w:b/>
              </w:rPr>
              <w:t>Údaje o odborném působení od absolvování VŠ</w:t>
            </w:r>
          </w:p>
        </w:tc>
      </w:tr>
      <w:tr w:rsidR="00F547A4" w:rsidRPr="00ED1127" w14:paraId="1781DC3B" w14:textId="77777777" w:rsidTr="005F215B">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40509CC2" w14:textId="77777777" w:rsidR="00F547A4" w:rsidRPr="005E3AA8" w:rsidRDefault="00F547A4" w:rsidP="005F215B">
            <w:pPr>
              <w:jc w:val="both"/>
            </w:pPr>
            <w:r w:rsidRPr="005E3AA8">
              <w:t>2022 – dosud</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6F9A8F8C" w14:textId="5D157D37" w:rsidR="00F547A4" w:rsidRPr="005E3AA8" w:rsidRDefault="00F547A4" w:rsidP="005F215B">
            <w:pPr>
              <w:jc w:val="both"/>
            </w:pPr>
            <w:r w:rsidRPr="005E3AA8">
              <w:t xml:space="preserve">Univerzita Tomáše Bati ve Zlíně, Fakulta humanitních studií, Ústav zdravotnických věd, </w:t>
            </w:r>
            <w:del w:id="4334" w:author="Jana Martincová" w:date="2023-03-31T13:29:00Z">
              <w:r w:rsidR="00F2067C" w:rsidRPr="005E3AA8">
                <w:delText>asistentka</w:delText>
              </w:r>
            </w:del>
            <w:ins w:id="4335" w:author="Jana Martincová" w:date="2023-03-31T13:29:00Z">
              <w:r w:rsidRPr="005E3AA8">
                <w:t>asistent</w:t>
              </w:r>
            </w:ins>
            <w:r w:rsidRPr="005E3AA8">
              <w:t xml:space="preserve"> </w:t>
            </w:r>
          </w:p>
        </w:tc>
      </w:tr>
      <w:tr w:rsidR="00F547A4" w:rsidRPr="00ED1127" w14:paraId="22373B8C" w14:textId="77777777" w:rsidTr="005F215B">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6BEA8C56" w14:textId="77777777" w:rsidR="00F547A4" w:rsidRPr="005E3AA8" w:rsidRDefault="00F547A4" w:rsidP="005F215B">
            <w:pPr>
              <w:jc w:val="both"/>
            </w:pPr>
            <w:r w:rsidRPr="005E3AA8">
              <w:t xml:space="preserve">2008 – 2021 </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2016B555" w14:textId="1C718DC9" w:rsidR="00F547A4" w:rsidRPr="005E3AA8" w:rsidRDefault="00F547A4" w:rsidP="005F215B">
            <w:pPr>
              <w:jc w:val="both"/>
            </w:pPr>
            <w:r w:rsidRPr="005E3AA8">
              <w:t xml:space="preserve">Univerzita Tomáše Bati ve Zlíně, Fakulta humanitních studií, Ústav pedagogických věd, </w:t>
            </w:r>
            <w:del w:id="4336" w:author="Jana Martincová" w:date="2023-03-31T13:29:00Z">
              <w:r w:rsidR="00F2067C" w:rsidRPr="005E3AA8">
                <w:delText>asistentka</w:delText>
              </w:r>
            </w:del>
            <w:ins w:id="4337" w:author="Jana Martincová" w:date="2023-03-31T13:29:00Z">
              <w:r w:rsidRPr="005E3AA8">
                <w:t>asistent</w:t>
              </w:r>
            </w:ins>
          </w:p>
        </w:tc>
      </w:tr>
      <w:tr w:rsidR="00F547A4" w:rsidRPr="00ED1127" w14:paraId="21E7BD75" w14:textId="77777777" w:rsidTr="005F215B">
        <w:trPr>
          <w:trHeight w:val="250"/>
        </w:trPr>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3BF43025" w14:textId="77777777" w:rsidR="00F547A4" w:rsidRPr="00ED1127" w:rsidRDefault="00F547A4" w:rsidP="005F215B">
            <w:pPr>
              <w:jc w:val="both"/>
            </w:pPr>
            <w:r w:rsidRPr="00ED1127">
              <w:rPr>
                <w:b/>
              </w:rPr>
              <w:t>Zkušenosti s vedením kvalifikačních a rigorózních prací</w:t>
            </w:r>
          </w:p>
        </w:tc>
      </w:tr>
      <w:tr w:rsidR="00F547A4" w:rsidRPr="00ED1127" w14:paraId="669DDF23" w14:textId="77777777" w:rsidTr="005F215B">
        <w:trPr>
          <w:trHeight w:val="184"/>
        </w:trPr>
        <w:tc>
          <w:tcPr>
            <w:tcW w:w="9860" w:type="dxa"/>
            <w:gridSpan w:val="1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525BE5F4" w14:textId="4B591396" w:rsidR="00F547A4" w:rsidRDefault="00F547A4" w:rsidP="005F215B">
            <w:pPr>
              <w:jc w:val="both"/>
            </w:pPr>
            <w:r w:rsidRPr="00ED1127">
              <w:t xml:space="preserve">Bakalářské práce: </w:t>
            </w:r>
            <w:del w:id="4338" w:author="Jana Martincová" w:date="2023-03-31T13:29:00Z">
              <w:r w:rsidR="00F2067C">
                <w:delText>227</w:delText>
              </w:r>
            </w:del>
            <w:ins w:id="4339" w:author="Jana Martincová" w:date="2023-03-31T13:29:00Z">
              <w:r>
                <w:t>170</w:t>
              </w:r>
            </w:ins>
          </w:p>
          <w:p w14:paraId="2A91A12D" w14:textId="33514AD8" w:rsidR="00F547A4" w:rsidRPr="00AE2F1D" w:rsidRDefault="00F547A4" w:rsidP="005F215B">
            <w:pPr>
              <w:jc w:val="both"/>
            </w:pPr>
            <w:r w:rsidRPr="00AE2F1D">
              <w:t xml:space="preserve">Diplomové práce: </w:t>
            </w:r>
            <w:del w:id="4340" w:author="Jana Martincová" w:date="2023-03-31T13:29:00Z">
              <w:r w:rsidR="00F2067C">
                <w:delText>17</w:delText>
              </w:r>
            </w:del>
            <w:ins w:id="4341" w:author="Jana Martincová" w:date="2023-03-31T13:29:00Z">
              <w:r>
                <w:t>2</w:t>
              </w:r>
            </w:ins>
          </w:p>
          <w:p w14:paraId="2FE10587" w14:textId="77777777" w:rsidR="00F547A4" w:rsidRPr="00ED1127" w:rsidRDefault="00F547A4" w:rsidP="005F215B">
            <w:pPr>
              <w:jc w:val="both"/>
            </w:pPr>
            <w:r>
              <w:t>Disertační práce: //</w:t>
            </w:r>
          </w:p>
        </w:tc>
      </w:tr>
      <w:tr w:rsidR="00F547A4" w:rsidRPr="00ED1127" w14:paraId="000439A8"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c>
          <w:tcPr>
            <w:tcW w:w="3346" w:type="dxa"/>
            <w:gridSpan w:val="3"/>
            <w:tcBorders>
              <w:top w:val="single" w:sz="12" w:space="0" w:color="auto"/>
            </w:tcBorders>
            <w:shd w:val="clear" w:color="auto" w:fill="F7CAAC"/>
            <w:tcMar>
              <w:left w:w="68" w:type="dxa"/>
              <w:right w:w="68" w:type="dxa"/>
            </w:tcMar>
          </w:tcPr>
          <w:p w14:paraId="51862C69" w14:textId="77777777" w:rsidR="00F547A4" w:rsidRPr="00ED1127" w:rsidRDefault="00F547A4" w:rsidP="005F215B">
            <w:pPr>
              <w:jc w:val="both"/>
            </w:pPr>
            <w:r w:rsidRPr="00ED1127">
              <w:rPr>
                <w:b/>
              </w:rPr>
              <w:t xml:space="preserve">Obor habilitačního řízení </w:t>
            </w:r>
          </w:p>
        </w:tc>
        <w:tc>
          <w:tcPr>
            <w:tcW w:w="2242" w:type="dxa"/>
            <w:gridSpan w:val="3"/>
            <w:tcBorders>
              <w:top w:val="single" w:sz="12" w:space="0" w:color="auto"/>
            </w:tcBorders>
            <w:shd w:val="clear" w:color="auto" w:fill="F7CAAC"/>
            <w:tcMar>
              <w:left w:w="68" w:type="dxa"/>
              <w:right w:w="68" w:type="dxa"/>
            </w:tcMar>
          </w:tcPr>
          <w:p w14:paraId="2362AB29" w14:textId="77777777" w:rsidR="00F547A4" w:rsidRPr="00ED1127" w:rsidRDefault="00F547A4" w:rsidP="005F215B">
            <w:pPr>
              <w:jc w:val="both"/>
            </w:pPr>
            <w:r w:rsidRPr="00ED1127">
              <w:rPr>
                <w:b/>
              </w:rPr>
              <w:t>Rok udělení hodnosti</w:t>
            </w:r>
          </w:p>
        </w:tc>
        <w:tc>
          <w:tcPr>
            <w:tcW w:w="2058" w:type="dxa"/>
            <w:gridSpan w:val="4"/>
            <w:tcBorders>
              <w:top w:val="single" w:sz="12" w:space="0" w:color="auto"/>
              <w:right w:val="single" w:sz="12" w:space="0" w:color="auto"/>
            </w:tcBorders>
            <w:shd w:val="clear" w:color="auto" w:fill="F7CAAC"/>
            <w:tcMar>
              <w:left w:w="68" w:type="dxa"/>
              <w:right w:w="68" w:type="dxa"/>
            </w:tcMar>
          </w:tcPr>
          <w:p w14:paraId="1B4D16C5" w14:textId="77777777" w:rsidR="00F547A4" w:rsidRPr="00ED1127" w:rsidRDefault="00F547A4" w:rsidP="005F215B">
            <w:pPr>
              <w:jc w:val="both"/>
            </w:pPr>
            <w:r w:rsidRPr="00ED1127">
              <w:rPr>
                <w:b/>
              </w:rPr>
              <w:t>Řízení konáno na VŠ</w:t>
            </w:r>
          </w:p>
        </w:tc>
        <w:tc>
          <w:tcPr>
            <w:tcW w:w="2214" w:type="dxa"/>
            <w:gridSpan w:val="5"/>
            <w:tcBorders>
              <w:top w:val="single" w:sz="12" w:space="0" w:color="auto"/>
              <w:left w:val="single" w:sz="12" w:space="0" w:color="auto"/>
            </w:tcBorders>
            <w:shd w:val="clear" w:color="auto" w:fill="F7CAAC"/>
            <w:tcMar>
              <w:left w:w="68" w:type="dxa"/>
              <w:right w:w="68" w:type="dxa"/>
            </w:tcMar>
          </w:tcPr>
          <w:p w14:paraId="776F32FE" w14:textId="77777777" w:rsidR="00F547A4" w:rsidRPr="00ED1127" w:rsidRDefault="00F547A4" w:rsidP="005F215B">
            <w:pPr>
              <w:jc w:val="both"/>
              <w:rPr>
                <w:b/>
              </w:rPr>
            </w:pPr>
            <w:r w:rsidRPr="00ED1127">
              <w:rPr>
                <w:b/>
              </w:rPr>
              <w:t>Ohlasy publikací</w:t>
            </w:r>
          </w:p>
        </w:tc>
      </w:tr>
      <w:tr w:rsidR="00F547A4" w:rsidRPr="00ED1127" w14:paraId="7FE3D485"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c>
          <w:tcPr>
            <w:tcW w:w="3346" w:type="dxa"/>
            <w:gridSpan w:val="3"/>
            <w:tcMar>
              <w:left w:w="68" w:type="dxa"/>
              <w:right w:w="68" w:type="dxa"/>
            </w:tcMar>
          </w:tcPr>
          <w:p w14:paraId="3D248D6A" w14:textId="77777777" w:rsidR="00F547A4" w:rsidRPr="00ED1127" w:rsidRDefault="00F547A4" w:rsidP="005F215B">
            <w:pPr>
              <w:jc w:val="both"/>
            </w:pPr>
            <w:r>
              <w:t>//</w:t>
            </w:r>
          </w:p>
        </w:tc>
        <w:tc>
          <w:tcPr>
            <w:tcW w:w="2242" w:type="dxa"/>
            <w:gridSpan w:val="3"/>
            <w:tcMar>
              <w:left w:w="68" w:type="dxa"/>
              <w:right w:w="68" w:type="dxa"/>
            </w:tcMar>
          </w:tcPr>
          <w:p w14:paraId="3E51FBDE" w14:textId="77777777" w:rsidR="00F547A4" w:rsidRPr="00ED1127" w:rsidRDefault="00F547A4" w:rsidP="005F215B">
            <w:pPr>
              <w:jc w:val="both"/>
            </w:pPr>
            <w:r>
              <w:t>//</w:t>
            </w:r>
          </w:p>
        </w:tc>
        <w:tc>
          <w:tcPr>
            <w:tcW w:w="2058" w:type="dxa"/>
            <w:gridSpan w:val="4"/>
            <w:tcBorders>
              <w:right w:val="single" w:sz="12" w:space="0" w:color="auto"/>
            </w:tcBorders>
            <w:tcMar>
              <w:left w:w="68" w:type="dxa"/>
              <w:right w:w="68" w:type="dxa"/>
            </w:tcMar>
          </w:tcPr>
          <w:p w14:paraId="6A384B9D" w14:textId="77777777" w:rsidR="00F547A4" w:rsidRPr="00ED1127" w:rsidRDefault="00F547A4" w:rsidP="005F215B">
            <w:pPr>
              <w:jc w:val="both"/>
            </w:pPr>
            <w:r>
              <w:t>//</w:t>
            </w:r>
          </w:p>
        </w:tc>
        <w:tc>
          <w:tcPr>
            <w:tcW w:w="567" w:type="dxa"/>
            <w:gridSpan w:val="2"/>
            <w:tcBorders>
              <w:left w:val="single" w:sz="12" w:space="0" w:color="auto"/>
            </w:tcBorders>
            <w:shd w:val="clear" w:color="auto" w:fill="F7CAAC"/>
            <w:tcMar>
              <w:left w:w="68" w:type="dxa"/>
              <w:right w:w="68" w:type="dxa"/>
            </w:tcMar>
          </w:tcPr>
          <w:p w14:paraId="0CB9A952" w14:textId="77777777" w:rsidR="00F547A4" w:rsidRPr="00AE2F1D" w:rsidRDefault="00F547A4" w:rsidP="005F215B">
            <w:pPr>
              <w:jc w:val="both"/>
            </w:pPr>
            <w:r w:rsidRPr="00AE2F1D">
              <w:rPr>
                <w:b/>
              </w:rPr>
              <w:t>WoS</w:t>
            </w:r>
          </w:p>
        </w:tc>
        <w:tc>
          <w:tcPr>
            <w:tcW w:w="850" w:type="dxa"/>
            <w:gridSpan w:val="2"/>
            <w:shd w:val="clear" w:color="auto" w:fill="F7CAAC"/>
            <w:tcMar>
              <w:left w:w="68" w:type="dxa"/>
              <w:right w:w="68" w:type="dxa"/>
            </w:tcMar>
          </w:tcPr>
          <w:p w14:paraId="49A155C0" w14:textId="77777777" w:rsidR="00F547A4" w:rsidRPr="00AE2F1D" w:rsidRDefault="00F547A4" w:rsidP="005F215B">
            <w:pPr>
              <w:jc w:val="both"/>
            </w:pPr>
            <w:r w:rsidRPr="00AE2F1D">
              <w:rPr>
                <w:b/>
              </w:rPr>
              <w:t>Scopus</w:t>
            </w:r>
          </w:p>
        </w:tc>
        <w:tc>
          <w:tcPr>
            <w:tcW w:w="797" w:type="dxa"/>
            <w:shd w:val="clear" w:color="auto" w:fill="F7CAAC"/>
            <w:tcMar>
              <w:left w:w="68" w:type="dxa"/>
              <w:right w:w="68" w:type="dxa"/>
            </w:tcMar>
          </w:tcPr>
          <w:p w14:paraId="4D6391F9" w14:textId="77777777" w:rsidR="00F547A4" w:rsidRPr="00AE2F1D" w:rsidRDefault="00F547A4" w:rsidP="005F215B">
            <w:pPr>
              <w:jc w:val="both"/>
            </w:pPr>
            <w:r w:rsidRPr="00AE2F1D">
              <w:rPr>
                <w:b/>
              </w:rPr>
              <w:t>ostatní</w:t>
            </w:r>
          </w:p>
        </w:tc>
      </w:tr>
      <w:tr w:rsidR="00F547A4" w:rsidRPr="00ED1127" w14:paraId="68338F64"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70"/>
        </w:trPr>
        <w:tc>
          <w:tcPr>
            <w:tcW w:w="3346" w:type="dxa"/>
            <w:gridSpan w:val="3"/>
            <w:shd w:val="clear" w:color="auto" w:fill="F7CAAC"/>
            <w:tcMar>
              <w:left w:w="68" w:type="dxa"/>
              <w:right w:w="68" w:type="dxa"/>
            </w:tcMar>
          </w:tcPr>
          <w:p w14:paraId="625CF511" w14:textId="77777777" w:rsidR="00F547A4" w:rsidRPr="00ED1127" w:rsidRDefault="00F547A4" w:rsidP="005F215B">
            <w:pPr>
              <w:jc w:val="both"/>
            </w:pPr>
            <w:r w:rsidRPr="00ED1127">
              <w:rPr>
                <w:b/>
              </w:rPr>
              <w:t>Obor jmenovacího řízení</w:t>
            </w:r>
          </w:p>
        </w:tc>
        <w:tc>
          <w:tcPr>
            <w:tcW w:w="2242" w:type="dxa"/>
            <w:gridSpan w:val="3"/>
            <w:shd w:val="clear" w:color="auto" w:fill="F7CAAC"/>
            <w:tcMar>
              <w:left w:w="68" w:type="dxa"/>
              <w:right w:w="68" w:type="dxa"/>
            </w:tcMar>
          </w:tcPr>
          <w:p w14:paraId="233265AB" w14:textId="77777777" w:rsidR="00F547A4" w:rsidRPr="00ED1127" w:rsidRDefault="00F547A4" w:rsidP="005F215B">
            <w:pPr>
              <w:jc w:val="both"/>
            </w:pPr>
            <w:r w:rsidRPr="00ED1127">
              <w:rPr>
                <w:b/>
              </w:rPr>
              <w:t>Rok udělení hodnosti</w:t>
            </w:r>
          </w:p>
        </w:tc>
        <w:tc>
          <w:tcPr>
            <w:tcW w:w="2058" w:type="dxa"/>
            <w:gridSpan w:val="4"/>
            <w:tcBorders>
              <w:right w:val="single" w:sz="12" w:space="0" w:color="auto"/>
            </w:tcBorders>
            <w:shd w:val="clear" w:color="auto" w:fill="F7CAAC"/>
            <w:tcMar>
              <w:left w:w="68" w:type="dxa"/>
              <w:right w:w="68" w:type="dxa"/>
            </w:tcMar>
          </w:tcPr>
          <w:p w14:paraId="5F731874" w14:textId="77777777" w:rsidR="00F547A4" w:rsidRPr="00ED1127" w:rsidRDefault="00F547A4" w:rsidP="005F215B">
            <w:pPr>
              <w:jc w:val="both"/>
            </w:pPr>
            <w:r w:rsidRPr="00ED1127">
              <w:rPr>
                <w:b/>
              </w:rPr>
              <w:t>Řízení konáno na VŠ</w:t>
            </w:r>
          </w:p>
        </w:tc>
        <w:tc>
          <w:tcPr>
            <w:tcW w:w="567" w:type="dxa"/>
            <w:gridSpan w:val="2"/>
            <w:tcBorders>
              <w:left w:val="single" w:sz="12" w:space="0" w:color="auto"/>
            </w:tcBorders>
            <w:tcMar>
              <w:left w:w="68" w:type="dxa"/>
              <w:right w:w="68" w:type="dxa"/>
            </w:tcMar>
          </w:tcPr>
          <w:p w14:paraId="5D7DF0FB" w14:textId="77777777" w:rsidR="00F547A4" w:rsidRPr="005E3AA8" w:rsidRDefault="00F547A4" w:rsidP="005F215B">
            <w:pPr>
              <w:jc w:val="both"/>
            </w:pPr>
            <w:r>
              <w:t>//</w:t>
            </w:r>
          </w:p>
        </w:tc>
        <w:tc>
          <w:tcPr>
            <w:tcW w:w="850" w:type="dxa"/>
            <w:gridSpan w:val="2"/>
            <w:tcMar>
              <w:left w:w="68" w:type="dxa"/>
              <w:right w:w="68" w:type="dxa"/>
            </w:tcMar>
          </w:tcPr>
          <w:p w14:paraId="4392BB07" w14:textId="77777777" w:rsidR="00F547A4" w:rsidRPr="005E3AA8" w:rsidRDefault="00F547A4" w:rsidP="005F215B">
            <w:pPr>
              <w:jc w:val="both"/>
            </w:pPr>
            <w:r>
              <w:t>//</w:t>
            </w:r>
          </w:p>
        </w:tc>
        <w:tc>
          <w:tcPr>
            <w:tcW w:w="797" w:type="dxa"/>
            <w:tcMar>
              <w:left w:w="68" w:type="dxa"/>
              <w:right w:w="68" w:type="dxa"/>
            </w:tcMar>
          </w:tcPr>
          <w:p w14:paraId="6F1DE052" w14:textId="77777777" w:rsidR="00F547A4" w:rsidRPr="005E3AA8" w:rsidRDefault="00F547A4" w:rsidP="005F215B">
            <w:pPr>
              <w:jc w:val="both"/>
            </w:pPr>
            <w:r>
              <w:t>//</w:t>
            </w:r>
          </w:p>
        </w:tc>
      </w:tr>
      <w:tr w:rsidR="00F547A4" w:rsidRPr="00ED1127" w14:paraId="5E2C8B37"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05"/>
        </w:trPr>
        <w:tc>
          <w:tcPr>
            <w:tcW w:w="3346" w:type="dxa"/>
            <w:gridSpan w:val="3"/>
            <w:tcMar>
              <w:left w:w="68" w:type="dxa"/>
              <w:right w:w="68" w:type="dxa"/>
            </w:tcMar>
          </w:tcPr>
          <w:p w14:paraId="1D10D4DC" w14:textId="77777777" w:rsidR="00F547A4" w:rsidRPr="00ED1127" w:rsidRDefault="00F547A4" w:rsidP="005F215B">
            <w:pPr>
              <w:jc w:val="both"/>
            </w:pPr>
            <w:r w:rsidRPr="00ED1127">
              <w:t>//</w:t>
            </w:r>
          </w:p>
        </w:tc>
        <w:tc>
          <w:tcPr>
            <w:tcW w:w="2242" w:type="dxa"/>
            <w:gridSpan w:val="3"/>
            <w:tcMar>
              <w:left w:w="68" w:type="dxa"/>
              <w:right w:w="68" w:type="dxa"/>
            </w:tcMar>
          </w:tcPr>
          <w:p w14:paraId="29C2B41F" w14:textId="77777777" w:rsidR="00F547A4" w:rsidRPr="00ED1127" w:rsidRDefault="00F547A4" w:rsidP="005F215B">
            <w:pPr>
              <w:jc w:val="both"/>
            </w:pPr>
            <w:r w:rsidRPr="00ED1127">
              <w:t>//</w:t>
            </w:r>
          </w:p>
        </w:tc>
        <w:tc>
          <w:tcPr>
            <w:tcW w:w="2058" w:type="dxa"/>
            <w:gridSpan w:val="4"/>
            <w:tcBorders>
              <w:right w:val="single" w:sz="12" w:space="0" w:color="auto"/>
            </w:tcBorders>
            <w:tcMar>
              <w:left w:w="68" w:type="dxa"/>
              <w:right w:w="68" w:type="dxa"/>
            </w:tcMar>
          </w:tcPr>
          <w:p w14:paraId="2D84C595" w14:textId="77777777" w:rsidR="00F547A4" w:rsidRPr="00ED1127" w:rsidRDefault="00F547A4" w:rsidP="005F215B">
            <w:pPr>
              <w:jc w:val="both"/>
            </w:pPr>
            <w:r w:rsidRPr="00ED1127">
              <w:t>//</w:t>
            </w:r>
          </w:p>
        </w:tc>
        <w:tc>
          <w:tcPr>
            <w:tcW w:w="1417" w:type="dxa"/>
            <w:gridSpan w:val="4"/>
            <w:tcBorders>
              <w:left w:val="single" w:sz="12" w:space="0" w:color="auto"/>
            </w:tcBorders>
            <w:shd w:val="clear" w:color="auto" w:fill="F7CAAC"/>
            <w:tcMar>
              <w:left w:w="68" w:type="dxa"/>
              <w:right w:w="68" w:type="dxa"/>
            </w:tcMar>
            <w:vAlign w:val="center"/>
          </w:tcPr>
          <w:p w14:paraId="599CA112" w14:textId="77777777" w:rsidR="00F547A4" w:rsidRPr="00ED1127" w:rsidRDefault="00F547A4" w:rsidP="005F215B">
            <w:pPr>
              <w:jc w:val="both"/>
              <w:rPr>
                <w:b/>
              </w:rPr>
            </w:pPr>
            <w:r w:rsidRPr="00ED1127">
              <w:rPr>
                <w:b/>
              </w:rPr>
              <w:t>H-index WoS/Scopus</w:t>
            </w:r>
          </w:p>
        </w:tc>
        <w:tc>
          <w:tcPr>
            <w:tcW w:w="797" w:type="dxa"/>
            <w:tcMar>
              <w:left w:w="68" w:type="dxa"/>
              <w:right w:w="68" w:type="dxa"/>
            </w:tcMar>
            <w:vAlign w:val="center"/>
          </w:tcPr>
          <w:p w14:paraId="68DC155D" w14:textId="77777777" w:rsidR="00F547A4" w:rsidRPr="00ED1127" w:rsidRDefault="00F547A4" w:rsidP="005F215B">
            <w:pPr>
              <w:jc w:val="both"/>
              <w:rPr>
                <w:b/>
              </w:rPr>
            </w:pPr>
            <w:r w:rsidRPr="005E3AA8">
              <w:rPr>
                <w:b/>
              </w:rPr>
              <w:t xml:space="preserve">    /</w:t>
            </w:r>
          </w:p>
        </w:tc>
      </w:tr>
      <w:tr w:rsidR="00F547A4" w:rsidRPr="00ED1127" w14:paraId="207252F1" w14:textId="77777777" w:rsidTr="005F215B">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6DE5B58A" w14:textId="77777777" w:rsidR="00F547A4" w:rsidRPr="00ED1127" w:rsidRDefault="00F547A4" w:rsidP="005F215B">
            <w:pPr>
              <w:jc w:val="both"/>
              <w:rPr>
                <w:b/>
              </w:rPr>
            </w:pPr>
            <w:r w:rsidRPr="00ED1127">
              <w:rPr>
                <w:b/>
              </w:rPr>
              <w:t xml:space="preserve">Přehled o nejvýznamnější publikační a další tvůrčí činnosti nebo další profesní činnosti u odborníků z praxe vztahující se k zabezpečovaným předmětům </w:t>
            </w:r>
          </w:p>
        </w:tc>
      </w:tr>
      <w:tr w:rsidR="00F547A4" w:rsidRPr="00ED1127" w14:paraId="0817ACDA" w14:textId="77777777" w:rsidTr="005F215B">
        <w:trPr>
          <w:trHeight w:val="708"/>
        </w:trPr>
        <w:tc>
          <w:tcPr>
            <w:tcW w:w="9860" w:type="dxa"/>
            <w:gridSpan w:val="1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5CE498ED" w14:textId="77777777" w:rsidR="00F547A4" w:rsidRPr="00ED1127" w:rsidRDefault="00F547A4" w:rsidP="005F215B">
            <w:pPr>
              <w:jc w:val="both"/>
              <w:rPr>
                <w:b/>
                <w:u w:val="single"/>
              </w:rPr>
            </w:pPr>
            <w:r w:rsidRPr="00ED1127">
              <w:rPr>
                <w:b/>
                <w:u w:val="single"/>
              </w:rPr>
              <w:t>Nejvýznamnější publikační činnost</w:t>
            </w:r>
          </w:p>
          <w:p w14:paraId="48CBB0D6" w14:textId="77777777" w:rsidR="00F547A4" w:rsidRPr="005E3AA8" w:rsidRDefault="00F547A4" w:rsidP="005F215B">
            <w:pPr>
              <w:jc w:val="both"/>
            </w:pPr>
            <w:r>
              <w:rPr>
                <w:color w:val="0A0A0A"/>
                <w:shd w:val="clear" w:color="auto" w:fill="FDFDFE"/>
              </w:rPr>
              <w:t>//</w:t>
            </w:r>
          </w:p>
          <w:p w14:paraId="494BDB6E" w14:textId="77777777" w:rsidR="00F547A4" w:rsidRPr="00ED1127" w:rsidRDefault="00F547A4" w:rsidP="005F215B">
            <w:pPr>
              <w:jc w:val="both"/>
            </w:pPr>
          </w:p>
          <w:p w14:paraId="7E2DF50E" w14:textId="77777777" w:rsidR="00F547A4" w:rsidRPr="00ED1127" w:rsidRDefault="00F547A4" w:rsidP="005F215B">
            <w:pPr>
              <w:jc w:val="both"/>
              <w:rPr>
                <w:b/>
                <w:u w:val="single"/>
              </w:rPr>
            </w:pPr>
            <w:r w:rsidRPr="00ED1127">
              <w:rPr>
                <w:b/>
                <w:u w:val="single"/>
              </w:rPr>
              <w:t>Další tvůrčí činnost (včetně projektů)</w:t>
            </w:r>
          </w:p>
          <w:p w14:paraId="441F2215" w14:textId="77777777" w:rsidR="00F547A4" w:rsidRDefault="00F547A4" w:rsidP="005F215B">
            <w:pPr>
              <w:jc w:val="both"/>
              <w:rPr>
                <w:color w:val="212121"/>
              </w:rPr>
            </w:pPr>
            <w:r w:rsidRPr="005E3AA8">
              <w:rPr>
                <w:rFonts w:eastAsia="Calibri"/>
                <w:bCs/>
              </w:rPr>
              <w:t>Recenzní posouzení textu do časopisu Sociální pedagogika</w:t>
            </w:r>
            <w:r>
              <w:rPr>
                <w:color w:val="212121"/>
              </w:rPr>
              <w:t>.</w:t>
            </w:r>
          </w:p>
          <w:p w14:paraId="796B4D2D" w14:textId="77777777" w:rsidR="00F547A4" w:rsidRPr="00ED1127" w:rsidRDefault="00F547A4" w:rsidP="005F215B">
            <w:pPr>
              <w:jc w:val="both"/>
            </w:pPr>
          </w:p>
          <w:p w14:paraId="247CB77A" w14:textId="77777777" w:rsidR="00F547A4" w:rsidRPr="00ED1127" w:rsidRDefault="00F547A4" w:rsidP="005F215B">
            <w:pPr>
              <w:jc w:val="both"/>
            </w:pPr>
            <w:r w:rsidRPr="00ED1127">
              <w:rPr>
                <w:b/>
                <w:u w:val="single"/>
              </w:rPr>
              <w:t>Profesní činnost vztahující se k zabezpečovaným předmětům</w:t>
            </w:r>
          </w:p>
          <w:p w14:paraId="5F978E2C" w14:textId="77777777" w:rsidR="00F547A4" w:rsidRDefault="00F547A4" w:rsidP="005F215B">
            <w:pPr>
              <w:jc w:val="both"/>
              <w:rPr>
                <w:ins w:id="4342" w:author="Jana Martincová" w:date="2023-03-31T13:29:00Z"/>
              </w:rPr>
            </w:pPr>
            <w:ins w:id="4343" w:author="Jana Martincová" w:date="2023-03-31T13:29:00Z">
              <w:r>
                <w:t xml:space="preserve">2023 </w:t>
              </w:r>
              <w:r w:rsidRPr="00D1587B">
                <w:t>Storytelling: možnosti techniky vyprávění příběhu v pedagogické</w:t>
              </w:r>
              <w:r>
                <w:t xml:space="preserve"> praxi (akreditace MŠMT ČR pod č</w:t>
              </w:r>
              <w:r w:rsidRPr="00D1587B">
                <w:t>.j. MSMT-1107/2021-4-80), Mansio v.o.s.</w:t>
              </w:r>
              <w:r>
                <w:t>,</w:t>
              </w:r>
              <w:r w:rsidRPr="00D1587B">
                <w:t xml:space="preserve"> Brno</w:t>
              </w:r>
              <w:r>
                <w:t xml:space="preserve"> (u </w:t>
              </w:r>
              <w:r w:rsidRPr="00D1587B">
                <w:t>MPSV ČR pod č. A2021/0163-SP</w:t>
              </w:r>
              <w:r>
                <w:t xml:space="preserve"> jako </w:t>
              </w:r>
              <w:r w:rsidRPr="00D1587B">
                <w:t>Storytelling: možnosti techniky vyp</w:t>
              </w:r>
              <w:r>
                <w:t>rávění příběhu v sociální práci</w:t>
              </w:r>
              <w:r w:rsidRPr="00D1587B">
                <w:t>).</w:t>
              </w:r>
            </w:ins>
          </w:p>
          <w:p w14:paraId="5436196E" w14:textId="77777777" w:rsidR="00F547A4" w:rsidRPr="00EC5F12" w:rsidRDefault="00F547A4" w:rsidP="005F215B">
            <w:pPr>
              <w:jc w:val="both"/>
              <w:rPr>
                <w:ins w:id="4344" w:author="Jana Martincová" w:date="2023-03-31T13:29:00Z"/>
              </w:rPr>
            </w:pPr>
            <w:ins w:id="4345" w:author="Jana Martincová" w:date="2023-03-31T13:29:00Z">
              <w:r w:rsidRPr="00EC5F12">
                <w:t>2008 – 2021 Výuka předmětů pro Ústavu pedagogických věd FHS UTB: Aplikace psychometrických technik; Aplikovaná sociální psychologie; Kazuistický seminář – supervize; Patopsychologie; Pedagogická komunikace; Psychická úskalí pomáhajících profesí; Psychologie osobnosti; Psychologie práce a řízení; Psychologie řízení; Psychologie zdraví a nemoci; Sociálně psychologický výcvik; Sociální komunikace; Sociální psychologie; Výchovné a kariérní poradenství; Výchovné a vzdělávací poradenství; Základy adiktologie a Základy psychologie</w:t>
              </w:r>
            </w:ins>
          </w:p>
          <w:p w14:paraId="3A7A7CEF" w14:textId="50B102C8" w:rsidR="00F547A4" w:rsidRPr="00ED1127" w:rsidRDefault="00F547A4" w:rsidP="005F215B">
            <w:pPr>
              <w:jc w:val="both"/>
            </w:pPr>
            <w:ins w:id="4346" w:author="Jana Martincová" w:date="2023-03-31T13:29:00Z">
              <w:r w:rsidRPr="00EC5F12">
                <w:t xml:space="preserve">2005 </w:t>
              </w:r>
            </w:ins>
            <w:r w:rsidRPr="00EC5F12">
              <w:t>Sociálně psychologický výcvik, Středisko psychologických služeb v</w:t>
            </w:r>
            <w:del w:id="4347" w:author="Jana Martincová" w:date="2023-03-31T13:29:00Z">
              <w:r w:rsidR="00F2067C">
                <w:delText> </w:delText>
              </w:r>
            </w:del>
            <w:ins w:id="4348" w:author="Jana Martincová" w:date="2023-03-31T13:29:00Z">
              <w:r w:rsidRPr="00EC5F12">
                <w:t xml:space="preserve"> </w:t>
              </w:r>
            </w:ins>
            <w:r w:rsidRPr="00EC5F12">
              <w:t>Brně.</w:t>
            </w:r>
          </w:p>
        </w:tc>
      </w:tr>
      <w:tr w:rsidR="00F547A4" w:rsidRPr="00ED1127" w14:paraId="5F1C4AAC" w14:textId="77777777" w:rsidTr="005F215B">
        <w:trPr>
          <w:trHeight w:val="218"/>
        </w:trPr>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0F4EDA60" w14:textId="77777777" w:rsidR="00F547A4" w:rsidRPr="00ED1127" w:rsidRDefault="00F547A4" w:rsidP="005F215B">
            <w:pPr>
              <w:jc w:val="both"/>
              <w:rPr>
                <w:b/>
              </w:rPr>
            </w:pPr>
            <w:r w:rsidRPr="00ED1127">
              <w:rPr>
                <w:b/>
              </w:rPr>
              <w:t>Působení v zahraničí</w:t>
            </w:r>
          </w:p>
        </w:tc>
      </w:tr>
      <w:tr w:rsidR="00F547A4" w:rsidRPr="00ED1127" w14:paraId="7C20A025" w14:textId="77777777" w:rsidTr="005F215B">
        <w:trPr>
          <w:trHeight w:val="236"/>
        </w:trPr>
        <w:tc>
          <w:tcPr>
            <w:tcW w:w="9860" w:type="dxa"/>
            <w:gridSpan w:val="1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5B69925B" w14:textId="77777777" w:rsidR="00F547A4" w:rsidRPr="005E3AA8" w:rsidRDefault="00F547A4" w:rsidP="005F215B">
            <w:pPr>
              <w:rPr>
                <w:rFonts w:eastAsia="Calibri"/>
              </w:rPr>
            </w:pPr>
            <w:r>
              <w:rPr>
                <w:rFonts w:eastAsia="Calibri"/>
              </w:rPr>
              <w:t>//</w:t>
            </w:r>
          </w:p>
        </w:tc>
      </w:tr>
      <w:tr w:rsidR="00F547A4" w:rsidRPr="00ED1127" w14:paraId="12C823B0" w14:textId="77777777" w:rsidTr="005F215B">
        <w:trPr>
          <w:trHeight w:val="171"/>
        </w:trPr>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0AACABA6" w14:textId="77777777" w:rsidR="00F547A4" w:rsidRPr="00ED1127" w:rsidRDefault="00F547A4" w:rsidP="005F215B">
            <w:pPr>
              <w:jc w:val="both"/>
              <w:rPr>
                <w:b/>
              </w:rPr>
            </w:pPr>
            <w:r w:rsidRPr="00ED1127">
              <w:rPr>
                <w:b/>
              </w:rPr>
              <w:t xml:space="preserve">Podpis </w:t>
            </w:r>
          </w:p>
        </w:tc>
        <w:tc>
          <w:tcPr>
            <w:tcW w:w="4313" w:type="dxa"/>
            <w:gridSpan w:val="8"/>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1D41AAB1" w14:textId="77777777" w:rsidR="00F547A4" w:rsidRPr="00ED1127" w:rsidRDefault="00F547A4" w:rsidP="005F215B">
            <w:pPr>
              <w:jc w:val="both"/>
            </w:pPr>
            <w:r w:rsidRPr="005E3AA8">
              <w:t>Eva Šalenová</w:t>
            </w:r>
            <w:r w:rsidRPr="00ED1127">
              <w:t xml:space="preserve">, v. r. </w:t>
            </w:r>
          </w:p>
        </w:tc>
        <w:tc>
          <w:tcPr>
            <w:tcW w:w="814"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7B3E024B" w14:textId="77777777" w:rsidR="00F547A4" w:rsidRPr="00ED1127" w:rsidRDefault="00F547A4" w:rsidP="005F215B">
            <w:pPr>
              <w:jc w:val="both"/>
            </w:pPr>
            <w:r w:rsidRPr="00ED1127">
              <w:rPr>
                <w:b/>
              </w:rPr>
              <w:t>datum</w:t>
            </w:r>
          </w:p>
        </w:tc>
        <w:tc>
          <w:tcPr>
            <w:tcW w:w="2214" w:type="dxa"/>
            <w:gridSpan w:val="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14EAE7B7" w14:textId="77777777" w:rsidR="00F547A4" w:rsidRPr="00ED1127" w:rsidRDefault="00F547A4" w:rsidP="005F215B">
            <w:pPr>
              <w:jc w:val="both"/>
            </w:pPr>
            <w:r>
              <w:t>6. 1. 2023</w:t>
            </w:r>
          </w:p>
        </w:tc>
      </w:tr>
    </w:tbl>
    <w:p w14:paraId="230DC000" w14:textId="77777777" w:rsidR="00F547A4" w:rsidRDefault="00F547A4" w:rsidP="00F547A4"/>
    <w:p w14:paraId="618B8827" w14:textId="77777777" w:rsidR="00F547A4" w:rsidRPr="005E3AA8" w:rsidRDefault="00F547A4" w:rsidP="00F547A4">
      <w:r w:rsidRPr="005E3AA8">
        <w:br w:type="page"/>
      </w:r>
    </w:p>
    <w:tbl>
      <w:tblPr>
        <w:tblW w:w="9860" w:type="dxa"/>
        <w:tblLayout w:type="fixed"/>
        <w:tblCellMar>
          <w:left w:w="68" w:type="dxa"/>
          <w:right w:w="68" w:type="dxa"/>
        </w:tblCellMar>
        <w:tblLook w:val="04A0" w:firstRow="1" w:lastRow="0" w:firstColumn="1" w:lastColumn="0" w:noHBand="0" w:noVBand="1"/>
      </w:tblPr>
      <w:tblGrid>
        <w:gridCol w:w="2519"/>
        <w:gridCol w:w="275"/>
        <w:gridCol w:w="552"/>
        <w:gridCol w:w="1718"/>
        <w:gridCol w:w="135"/>
        <w:gridCol w:w="389"/>
        <w:gridCol w:w="178"/>
        <w:gridCol w:w="290"/>
        <w:gridCol w:w="776"/>
        <w:gridCol w:w="814"/>
        <w:gridCol w:w="227"/>
        <w:gridCol w:w="340"/>
        <w:gridCol w:w="461"/>
        <w:gridCol w:w="389"/>
        <w:gridCol w:w="797"/>
      </w:tblGrid>
      <w:tr w:rsidR="00F547A4" w:rsidRPr="00ED1127" w14:paraId="4E83737C" w14:textId="77777777" w:rsidTr="005F215B">
        <w:tc>
          <w:tcPr>
            <w:tcW w:w="9860" w:type="dxa"/>
            <w:gridSpan w:val="15"/>
            <w:tcBorders>
              <w:top w:val="single" w:sz="4" w:space="0" w:color="000000"/>
              <w:left w:val="single" w:sz="4" w:space="0" w:color="000000"/>
              <w:bottom w:val="double" w:sz="4" w:space="0" w:color="000000"/>
              <w:right w:val="single" w:sz="4" w:space="0" w:color="000000"/>
            </w:tcBorders>
            <w:shd w:val="clear" w:color="auto" w:fill="BDD6EE"/>
            <w:tcMar>
              <w:top w:w="0" w:type="dxa"/>
              <w:left w:w="68" w:type="dxa"/>
              <w:bottom w:w="0" w:type="dxa"/>
              <w:right w:w="68" w:type="dxa"/>
            </w:tcMar>
            <w:hideMark/>
          </w:tcPr>
          <w:p w14:paraId="40F33D4C" w14:textId="77777777" w:rsidR="00F547A4" w:rsidRPr="00ED1127" w:rsidRDefault="00F547A4" w:rsidP="005F215B">
            <w:pPr>
              <w:jc w:val="both"/>
              <w:rPr>
                <w:sz w:val="28"/>
                <w:szCs w:val="28"/>
              </w:rPr>
            </w:pPr>
            <w:r w:rsidRPr="00ED1127">
              <w:rPr>
                <w:b/>
                <w:sz w:val="28"/>
                <w:szCs w:val="28"/>
              </w:rPr>
              <w:t>C-I – Personální zabezpečení</w:t>
            </w:r>
          </w:p>
        </w:tc>
      </w:tr>
      <w:tr w:rsidR="00F547A4" w:rsidRPr="00ED1127" w14:paraId="196F9721" w14:textId="77777777" w:rsidTr="005F215B">
        <w:tc>
          <w:tcPr>
            <w:tcW w:w="2519" w:type="dxa"/>
            <w:tcBorders>
              <w:top w:val="doub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23F244F3" w14:textId="77777777" w:rsidR="00F547A4" w:rsidRPr="00ED1127" w:rsidRDefault="00F547A4" w:rsidP="005F215B">
            <w:pPr>
              <w:jc w:val="both"/>
              <w:rPr>
                <w:b/>
              </w:rPr>
            </w:pPr>
            <w:r w:rsidRPr="00ED1127">
              <w:rPr>
                <w:b/>
              </w:rPr>
              <w:t>Vysoká škola</w:t>
            </w:r>
          </w:p>
        </w:tc>
        <w:tc>
          <w:tcPr>
            <w:tcW w:w="7341" w:type="dxa"/>
            <w:gridSpan w:val="1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204BDD25" w14:textId="77777777" w:rsidR="00F547A4" w:rsidRPr="00ED1127" w:rsidRDefault="00F547A4" w:rsidP="005F215B">
            <w:pPr>
              <w:jc w:val="both"/>
            </w:pPr>
            <w:r w:rsidRPr="00ED1127">
              <w:t>Univerzita Tomáše Bati ve Zlíně</w:t>
            </w:r>
          </w:p>
        </w:tc>
      </w:tr>
      <w:tr w:rsidR="00F547A4" w:rsidRPr="00ED1127" w14:paraId="1FBF145B" w14:textId="77777777" w:rsidTr="005F215B">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690599CA" w14:textId="77777777" w:rsidR="00F547A4" w:rsidRPr="00ED1127" w:rsidRDefault="00F547A4" w:rsidP="005F215B">
            <w:pPr>
              <w:jc w:val="both"/>
              <w:rPr>
                <w:b/>
              </w:rPr>
            </w:pPr>
            <w:r w:rsidRPr="00ED1127">
              <w:rPr>
                <w:b/>
              </w:rPr>
              <w:t>Součást vysoké školy</w:t>
            </w:r>
          </w:p>
        </w:tc>
        <w:tc>
          <w:tcPr>
            <w:tcW w:w="7341" w:type="dxa"/>
            <w:gridSpan w:val="1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16E9BB31" w14:textId="77777777" w:rsidR="00F547A4" w:rsidRPr="00ED1127" w:rsidRDefault="00F547A4" w:rsidP="005F215B">
            <w:pPr>
              <w:jc w:val="both"/>
            </w:pPr>
            <w:r w:rsidRPr="00ED1127">
              <w:t xml:space="preserve">Fakulta humanitních studií </w:t>
            </w:r>
          </w:p>
        </w:tc>
      </w:tr>
      <w:tr w:rsidR="00F547A4" w:rsidRPr="00ED1127" w14:paraId="40B19D8D" w14:textId="77777777" w:rsidTr="005F215B">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007C9A77" w14:textId="77777777" w:rsidR="00F547A4" w:rsidRPr="00ED1127" w:rsidRDefault="00F547A4" w:rsidP="005F215B">
            <w:pPr>
              <w:jc w:val="both"/>
              <w:rPr>
                <w:b/>
              </w:rPr>
            </w:pPr>
            <w:r w:rsidRPr="00ED1127">
              <w:rPr>
                <w:b/>
              </w:rPr>
              <w:t>Název studijního programu</w:t>
            </w:r>
          </w:p>
        </w:tc>
        <w:tc>
          <w:tcPr>
            <w:tcW w:w="7341" w:type="dxa"/>
            <w:gridSpan w:val="1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473E6B92" w14:textId="77777777" w:rsidR="00F547A4" w:rsidRPr="00ED1127" w:rsidRDefault="00F547A4" w:rsidP="005F215B">
            <w:pPr>
              <w:jc w:val="both"/>
            </w:pPr>
            <w:r>
              <w:t>Porodní asistence</w:t>
            </w:r>
          </w:p>
        </w:tc>
      </w:tr>
      <w:tr w:rsidR="00F547A4" w:rsidRPr="00ED1127" w14:paraId="26B09612" w14:textId="77777777" w:rsidTr="005F215B">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78F60389" w14:textId="77777777" w:rsidR="00F547A4" w:rsidRPr="00ED1127" w:rsidRDefault="00F547A4" w:rsidP="005F215B">
            <w:pPr>
              <w:jc w:val="both"/>
              <w:rPr>
                <w:b/>
              </w:rPr>
            </w:pPr>
            <w:r w:rsidRPr="00ED1127">
              <w:rPr>
                <w:b/>
              </w:rPr>
              <w:t>Jméno a příjmení</w:t>
            </w:r>
          </w:p>
        </w:tc>
        <w:tc>
          <w:tcPr>
            <w:tcW w:w="4313" w:type="dxa"/>
            <w:gridSpan w:val="8"/>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10F28C65" w14:textId="77777777" w:rsidR="00F547A4" w:rsidRPr="005E3AA8" w:rsidRDefault="00F547A4" w:rsidP="005F215B">
            <w:pPr>
              <w:jc w:val="both"/>
              <w:rPr>
                <w:b/>
              </w:rPr>
            </w:pPr>
            <w:r w:rsidRPr="005E3AA8">
              <w:rPr>
                <w:b/>
                <w:caps/>
              </w:rPr>
              <w:t>hana tkadlecová</w:t>
            </w:r>
            <w:ins w:id="4349" w:author="Jana Martincová" w:date="2023-03-31T13:29:00Z">
              <w:r>
                <w:rPr>
                  <w:b/>
                  <w:caps/>
                </w:rPr>
                <w:t xml:space="preserve"> </w:t>
              </w:r>
              <w:r>
                <w:t>(</w:t>
              </w:r>
              <w:r w:rsidRPr="009704D0">
                <w:t>dborník z klinické praxe)</w:t>
              </w:r>
            </w:ins>
          </w:p>
        </w:tc>
        <w:tc>
          <w:tcPr>
            <w:tcW w:w="814"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4400A847" w14:textId="77777777" w:rsidR="00F547A4" w:rsidRPr="00ED1127" w:rsidRDefault="00F547A4" w:rsidP="005F215B">
            <w:pPr>
              <w:jc w:val="both"/>
              <w:rPr>
                <w:b/>
              </w:rPr>
            </w:pPr>
            <w:r w:rsidRPr="00ED1127">
              <w:rPr>
                <w:b/>
              </w:rPr>
              <w:t>Tituly</w:t>
            </w:r>
          </w:p>
        </w:tc>
        <w:tc>
          <w:tcPr>
            <w:tcW w:w="2214" w:type="dxa"/>
            <w:gridSpan w:val="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68447E5D" w14:textId="77777777" w:rsidR="00F547A4" w:rsidRPr="00ED1127" w:rsidRDefault="00F547A4" w:rsidP="005F215B">
            <w:pPr>
              <w:jc w:val="both"/>
            </w:pPr>
            <w:r w:rsidRPr="005E3AA8">
              <w:t>M</w:t>
            </w:r>
            <w:r>
              <w:t>UD</w:t>
            </w:r>
            <w:r w:rsidRPr="005E3AA8">
              <w:t>r.</w:t>
            </w:r>
          </w:p>
        </w:tc>
      </w:tr>
      <w:tr w:rsidR="00F547A4" w:rsidRPr="00ED1127" w14:paraId="775226AF" w14:textId="77777777" w:rsidTr="005F215B">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5F79F3AC" w14:textId="77777777" w:rsidR="00F547A4" w:rsidRPr="00ED1127" w:rsidRDefault="00F547A4" w:rsidP="005F215B">
            <w:pPr>
              <w:jc w:val="both"/>
              <w:rPr>
                <w:b/>
              </w:rPr>
            </w:pPr>
            <w:r w:rsidRPr="00ED1127">
              <w:rPr>
                <w:b/>
              </w:rPr>
              <w:t>Rok narození</w:t>
            </w:r>
          </w:p>
        </w:tc>
        <w:tc>
          <w:tcPr>
            <w:tcW w:w="827"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64860418" w14:textId="77777777" w:rsidR="00F547A4" w:rsidRPr="00ED1127" w:rsidRDefault="00F547A4" w:rsidP="005F215B">
            <w:pPr>
              <w:jc w:val="both"/>
            </w:pPr>
            <w:r w:rsidRPr="00ED1127">
              <w:t>19</w:t>
            </w:r>
            <w:r>
              <w:t>72</w:t>
            </w:r>
          </w:p>
        </w:tc>
        <w:tc>
          <w:tcPr>
            <w:tcW w:w="1718"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0457FB2B" w14:textId="77777777" w:rsidR="00F547A4" w:rsidRPr="00ED1127" w:rsidRDefault="00F547A4" w:rsidP="005F215B">
            <w:pPr>
              <w:jc w:val="both"/>
              <w:rPr>
                <w:b/>
              </w:rPr>
            </w:pPr>
            <w:r w:rsidRPr="00ED1127">
              <w:rPr>
                <w:b/>
              </w:rPr>
              <w:t>typ vztahu k VŠ</w:t>
            </w:r>
          </w:p>
        </w:tc>
        <w:tc>
          <w:tcPr>
            <w:tcW w:w="992" w:type="dxa"/>
            <w:gridSpan w:val="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3E4B4A0F" w14:textId="77777777" w:rsidR="00F547A4" w:rsidRPr="00ED1127" w:rsidRDefault="00F547A4" w:rsidP="005F215B">
            <w:pPr>
              <w:jc w:val="both"/>
            </w:pPr>
            <w:r>
              <w:t>D</w:t>
            </w:r>
            <w:r w:rsidRPr="00ED1127">
              <w:t>PP</w:t>
            </w:r>
          </w:p>
        </w:tc>
        <w:tc>
          <w:tcPr>
            <w:tcW w:w="776"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6964E615" w14:textId="77777777" w:rsidR="00F547A4" w:rsidRPr="00ED1127" w:rsidRDefault="00F547A4" w:rsidP="005F215B">
            <w:pPr>
              <w:jc w:val="both"/>
              <w:rPr>
                <w:b/>
              </w:rPr>
            </w:pPr>
            <w:r w:rsidRPr="00ED1127">
              <w:rPr>
                <w:b/>
              </w:rPr>
              <w:t>rozsah</w:t>
            </w:r>
          </w:p>
        </w:tc>
        <w:tc>
          <w:tcPr>
            <w:tcW w:w="814" w:type="dxa"/>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5EDB9C27" w14:textId="77777777" w:rsidR="00F547A4" w:rsidRPr="00ED1127" w:rsidRDefault="00F547A4" w:rsidP="005F215B">
            <w:pPr>
              <w:jc w:val="both"/>
            </w:pPr>
            <w:r w:rsidRPr="00AD320A">
              <w:t>90 h/ semestr</w:t>
            </w:r>
          </w:p>
        </w:tc>
        <w:tc>
          <w:tcPr>
            <w:tcW w:w="1028" w:type="dxa"/>
            <w:gridSpan w:val="3"/>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2A026CEB" w14:textId="77777777" w:rsidR="00F547A4" w:rsidRPr="00ED1127" w:rsidRDefault="00F547A4" w:rsidP="005F215B">
            <w:pPr>
              <w:jc w:val="both"/>
              <w:rPr>
                <w:b/>
              </w:rPr>
            </w:pPr>
            <w:r w:rsidRPr="00ED1127">
              <w:rPr>
                <w:b/>
              </w:rPr>
              <w:t>do kdy</w:t>
            </w:r>
          </w:p>
        </w:tc>
        <w:tc>
          <w:tcPr>
            <w:tcW w:w="1186"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3A194AAA" w14:textId="77777777" w:rsidR="00F547A4" w:rsidRPr="00ED1127" w:rsidRDefault="00F547A4" w:rsidP="005F215B">
            <w:pPr>
              <w:jc w:val="both"/>
            </w:pPr>
          </w:p>
        </w:tc>
      </w:tr>
      <w:tr w:rsidR="00F547A4" w:rsidRPr="00ED1127" w14:paraId="45884192" w14:textId="77777777" w:rsidTr="005F215B">
        <w:tc>
          <w:tcPr>
            <w:tcW w:w="5064" w:type="dxa"/>
            <w:gridSpan w:val="4"/>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25A2F9FE" w14:textId="77777777" w:rsidR="00F547A4" w:rsidRPr="00ED1127" w:rsidRDefault="00F547A4" w:rsidP="005F215B">
            <w:pPr>
              <w:jc w:val="both"/>
              <w:rPr>
                <w:b/>
              </w:rPr>
            </w:pPr>
            <w:r w:rsidRPr="00ED1127">
              <w:rPr>
                <w:b/>
              </w:rPr>
              <w:t>Typ vztahu na součásti VŠ, která uskutečňuje st. program</w:t>
            </w:r>
          </w:p>
        </w:tc>
        <w:tc>
          <w:tcPr>
            <w:tcW w:w="992" w:type="dxa"/>
            <w:gridSpan w:val="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785D46D5" w14:textId="77777777" w:rsidR="00F547A4" w:rsidRPr="00ED1127" w:rsidRDefault="00F547A4" w:rsidP="005F215B">
            <w:pPr>
              <w:jc w:val="both"/>
            </w:pPr>
            <w:r>
              <w:t>D</w:t>
            </w:r>
            <w:r w:rsidRPr="00ED1127">
              <w:t>PP</w:t>
            </w:r>
          </w:p>
        </w:tc>
        <w:tc>
          <w:tcPr>
            <w:tcW w:w="776"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2D73571C" w14:textId="77777777" w:rsidR="00F547A4" w:rsidRPr="00ED1127" w:rsidRDefault="00F547A4" w:rsidP="005F215B">
            <w:pPr>
              <w:jc w:val="both"/>
              <w:rPr>
                <w:b/>
              </w:rPr>
            </w:pPr>
            <w:r w:rsidRPr="00ED1127">
              <w:rPr>
                <w:b/>
              </w:rPr>
              <w:t>rozsah</w:t>
            </w:r>
          </w:p>
        </w:tc>
        <w:tc>
          <w:tcPr>
            <w:tcW w:w="814" w:type="dxa"/>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3CE19F38" w14:textId="77777777" w:rsidR="00F547A4" w:rsidRPr="00ED1127" w:rsidRDefault="00F547A4" w:rsidP="005F215B">
            <w:pPr>
              <w:jc w:val="both"/>
            </w:pPr>
            <w:r w:rsidRPr="00AD320A">
              <w:t>90 h/ semestr</w:t>
            </w:r>
          </w:p>
        </w:tc>
        <w:tc>
          <w:tcPr>
            <w:tcW w:w="1028" w:type="dxa"/>
            <w:gridSpan w:val="3"/>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36A5FD36" w14:textId="77777777" w:rsidR="00F547A4" w:rsidRPr="00ED1127" w:rsidRDefault="00F547A4" w:rsidP="005F215B">
            <w:pPr>
              <w:jc w:val="both"/>
              <w:rPr>
                <w:b/>
              </w:rPr>
            </w:pPr>
            <w:r w:rsidRPr="00ED1127">
              <w:rPr>
                <w:b/>
              </w:rPr>
              <w:t>do kdy</w:t>
            </w:r>
          </w:p>
        </w:tc>
        <w:tc>
          <w:tcPr>
            <w:tcW w:w="1186"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18EFE09A" w14:textId="77777777" w:rsidR="00F547A4" w:rsidRPr="00ED1127" w:rsidRDefault="00F547A4" w:rsidP="005F215B">
            <w:pPr>
              <w:jc w:val="both"/>
            </w:pPr>
          </w:p>
        </w:tc>
      </w:tr>
      <w:tr w:rsidR="00F547A4" w:rsidRPr="00ED1127" w14:paraId="791E8DA5" w14:textId="77777777" w:rsidTr="005F215B">
        <w:tc>
          <w:tcPr>
            <w:tcW w:w="6056" w:type="dxa"/>
            <w:gridSpan w:val="8"/>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7485EC6" w14:textId="77777777" w:rsidR="00F547A4" w:rsidRPr="00ED1127" w:rsidRDefault="00F547A4" w:rsidP="005F215B">
            <w:pPr>
              <w:jc w:val="both"/>
            </w:pPr>
            <w:r w:rsidRPr="00ED1127">
              <w:rPr>
                <w:b/>
              </w:rPr>
              <w:t>Další současná působení jako akademický pracovník na jiných VŠ</w:t>
            </w:r>
          </w:p>
        </w:tc>
        <w:tc>
          <w:tcPr>
            <w:tcW w:w="1590" w:type="dxa"/>
            <w:gridSpan w:val="2"/>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4E689883" w14:textId="77777777" w:rsidR="00F547A4" w:rsidRPr="00ED1127" w:rsidRDefault="00F547A4" w:rsidP="005F215B">
            <w:pPr>
              <w:jc w:val="both"/>
              <w:rPr>
                <w:b/>
              </w:rPr>
            </w:pPr>
            <w:r w:rsidRPr="00ED1127">
              <w:rPr>
                <w:b/>
              </w:rPr>
              <w:t>typ prac. vztahu</w:t>
            </w:r>
          </w:p>
        </w:tc>
        <w:tc>
          <w:tcPr>
            <w:tcW w:w="2214" w:type="dxa"/>
            <w:gridSpan w:val="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DAFB77A" w14:textId="77777777" w:rsidR="00F547A4" w:rsidRPr="00ED1127" w:rsidRDefault="00F547A4" w:rsidP="005F215B">
            <w:pPr>
              <w:jc w:val="both"/>
              <w:rPr>
                <w:b/>
              </w:rPr>
            </w:pPr>
            <w:r w:rsidRPr="00ED1127">
              <w:rPr>
                <w:b/>
              </w:rPr>
              <w:t>rozsah</w:t>
            </w:r>
          </w:p>
        </w:tc>
      </w:tr>
      <w:tr w:rsidR="00F547A4" w:rsidRPr="00ED1127" w14:paraId="776660D3" w14:textId="77777777" w:rsidTr="005F215B">
        <w:tc>
          <w:tcPr>
            <w:tcW w:w="6056" w:type="dxa"/>
            <w:gridSpan w:val="8"/>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242CFA57" w14:textId="77777777" w:rsidR="00F547A4" w:rsidRPr="00ED1127" w:rsidRDefault="00F547A4" w:rsidP="005F215B">
            <w:pPr>
              <w:jc w:val="both"/>
            </w:pPr>
            <w:r>
              <w:t>//</w:t>
            </w:r>
          </w:p>
        </w:tc>
        <w:tc>
          <w:tcPr>
            <w:tcW w:w="1590"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6C8C97C5" w14:textId="77777777" w:rsidR="00F547A4" w:rsidRPr="00ED1127" w:rsidRDefault="00F547A4" w:rsidP="005F215B">
            <w:pPr>
              <w:jc w:val="both"/>
            </w:pPr>
            <w:r>
              <w:t>//</w:t>
            </w:r>
          </w:p>
        </w:tc>
        <w:tc>
          <w:tcPr>
            <w:tcW w:w="2214" w:type="dxa"/>
            <w:gridSpan w:val="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68A75B4C" w14:textId="77777777" w:rsidR="00F547A4" w:rsidRPr="00ED1127" w:rsidRDefault="00F547A4" w:rsidP="005F215B">
            <w:pPr>
              <w:jc w:val="both"/>
            </w:pPr>
            <w:r w:rsidRPr="00ED1127">
              <w:t>//</w:t>
            </w:r>
          </w:p>
        </w:tc>
      </w:tr>
      <w:tr w:rsidR="00F547A4" w:rsidRPr="00ED1127" w14:paraId="0F34FC95" w14:textId="77777777" w:rsidTr="005F215B">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2D9D8646" w14:textId="77777777" w:rsidR="00F547A4" w:rsidRPr="00ED1127" w:rsidRDefault="00F547A4" w:rsidP="005F215B">
            <w:pPr>
              <w:jc w:val="both"/>
            </w:pPr>
            <w:r w:rsidRPr="00ED1127">
              <w:rPr>
                <w:b/>
              </w:rPr>
              <w:t>Předměty příslušného studijního programu a způsob zapojení do jejich výuky, příp. další zapojení do uskutečňování studijního programu</w:t>
            </w:r>
          </w:p>
        </w:tc>
      </w:tr>
      <w:tr w:rsidR="00F547A4" w:rsidRPr="00ED1127" w14:paraId="3AECA5BC" w14:textId="77777777" w:rsidTr="005F215B">
        <w:trPr>
          <w:trHeight w:val="391"/>
        </w:trPr>
        <w:tc>
          <w:tcPr>
            <w:tcW w:w="9860" w:type="dxa"/>
            <w:gridSpan w:val="15"/>
            <w:tcBorders>
              <w:top w:val="nil"/>
              <w:left w:val="single" w:sz="4" w:space="0" w:color="000000"/>
              <w:bottom w:val="single" w:sz="4" w:space="0" w:color="000000"/>
              <w:right w:val="single" w:sz="4" w:space="0" w:color="000000"/>
            </w:tcBorders>
            <w:tcMar>
              <w:top w:w="0" w:type="dxa"/>
              <w:left w:w="68" w:type="dxa"/>
              <w:bottom w:w="0" w:type="dxa"/>
              <w:right w:w="68" w:type="dxa"/>
            </w:tcMar>
            <w:hideMark/>
          </w:tcPr>
          <w:p w14:paraId="7ECA88BD" w14:textId="77777777" w:rsidR="00F547A4" w:rsidRPr="00ED1127" w:rsidRDefault="00F547A4" w:rsidP="005F215B">
            <w:pPr>
              <w:jc w:val="both"/>
            </w:pPr>
            <w:r w:rsidRPr="00C37BFF">
              <w:t>Mikrobiologie, imunologie, epidemiologie a hygiena* (garant, přednáška)</w:t>
            </w:r>
          </w:p>
        </w:tc>
      </w:tr>
      <w:tr w:rsidR="00F547A4" w:rsidRPr="00ED1127" w14:paraId="21FDA819" w14:textId="77777777" w:rsidTr="005F215B">
        <w:trPr>
          <w:trHeight w:val="391"/>
        </w:trPr>
        <w:tc>
          <w:tcPr>
            <w:tcW w:w="9860" w:type="dxa"/>
            <w:gridSpan w:val="15"/>
            <w:tcBorders>
              <w:top w:val="nil"/>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239EE681" w14:textId="77777777" w:rsidR="00F547A4" w:rsidRPr="00ED1127" w:rsidRDefault="00F547A4" w:rsidP="005F215B">
            <w:pPr>
              <w:jc w:val="both"/>
            </w:pPr>
            <w:r w:rsidRPr="00ED1127">
              <w:t>Zapojení do výuky v dalších studijních programech na téže vysoké škole (pouze u garantů ZT a PZ předmětů)</w:t>
            </w:r>
          </w:p>
        </w:tc>
      </w:tr>
      <w:tr w:rsidR="00F547A4" w:rsidRPr="00ED1127" w14:paraId="69264B59"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340"/>
        </w:trPr>
        <w:tc>
          <w:tcPr>
            <w:tcW w:w="2794" w:type="dxa"/>
            <w:gridSpan w:val="2"/>
            <w:tcBorders>
              <w:top w:val="nil"/>
            </w:tcBorders>
            <w:tcMar>
              <w:left w:w="68" w:type="dxa"/>
              <w:right w:w="68" w:type="dxa"/>
            </w:tcMar>
          </w:tcPr>
          <w:p w14:paraId="1B269AA1" w14:textId="77777777" w:rsidR="00F547A4" w:rsidRPr="00ED1127" w:rsidRDefault="00F547A4" w:rsidP="005F215B">
            <w:pPr>
              <w:jc w:val="both"/>
              <w:rPr>
                <w:b/>
              </w:rPr>
            </w:pPr>
            <w:r w:rsidRPr="00ED1127">
              <w:rPr>
                <w:b/>
              </w:rPr>
              <w:t>Název studijního předmětu</w:t>
            </w:r>
          </w:p>
        </w:tc>
        <w:tc>
          <w:tcPr>
            <w:tcW w:w="2405" w:type="dxa"/>
            <w:gridSpan w:val="3"/>
            <w:tcBorders>
              <w:top w:val="nil"/>
            </w:tcBorders>
            <w:tcMar>
              <w:left w:w="68" w:type="dxa"/>
              <w:right w:w="68" w:type="dxa"/>
            </w:tcMar>
          </w:tcPr>
          <w:p w14:paraId="3306DA45" w14:textId="77777777" w:rsidR="00F547A4" w:rsidRPr="00ED1127" w:rsidRDefault="00F547A4" w:rsidP="005F215B">
            <w:pPr>
              <w:jc w:val="both"/>
              <w:rPr>
                <w:b/>
              </w:rPr>
            </w:pPr>
            <w:r w:rsidRPr="00ED1127">
              <w:rPr>
                <w:b/>
              </w:rPr>
              <w:t>Název studijního programu</w:t>
            </w:r>
          </w:p>
        </w:tc>
        <w:tc>
          <w:tcPr>
            <w:tcW w:w="567" w:type="dxa"/>
            <w:gridSpan w:val="2"/>
            <w:tcBorders>
              <w:top w:val="nil"/>
            </w:tcBorders>
            <w:tcMar>
              <w:left w:w="68" w:type="dxa"/>
              <w:right w:w="68" w:type="dxa"/>
            </w:tcMar>
          </w:tcPr>
          <w:p w14:paraId="28F0635B" w14:textId="77777777" w:rsidR="00F547A4" w:rsidRPr="00ED1127" w:rsidRDefault="00F547A4" w:rsidP="005F215B">
            <w:pPr>
              <w:jc w:val="both"/>
              <w:rPr>
                <w:b/>
              </w:rPr>
            </w:pPr>
            <w:r w:rsidRPr="00ED1127">
              <w:rPr>
                <w:b/>
              </w:rPr>
              <w:t>Sem.</w:t>
            </w:r>
          </w:p>
        </w:tc>
        <w:tc>
          <w:tcPr>
            <w:tcW w:w="2107" w:type="dxa"/>
            <w:gridSpan w:val="4"/>
            <w:tcBorders>
              <w:top w:val="nil"/>
            </w:tcBorders>
            <w:tcMar>
              <w:left w:w="68" w:type="dxa"/>
              <w:right w:w="68" w:type="dxa"/>
            </w:tcMar>
          </w:tcPr>
          <w:p w14:paraId="29206F2E" w14:textId="77777777" w:rsidR="00F547A4" w:rsidRPr="00ED1127" w:rsidRDefault="00F547A4" w:rsidP="005F215B">
            <w:pPr>
              <w:jc w:val="both"/>
              <w:rPr>
                <w:b/>
              </w:rPr>
            </w:pPr>
            <w:r w:rsidRPr="00ED1127">
              <w:rPr>
                <w:b/>
              </w:rPr>
              <w:t>Role ve výuce daného předmětu</w:t>
            </w:r>
          </w:p>
        </w:tc>
        <w:tc>
          <w:tcPr>
            <w:tcW w:w="1987" w:type="dxa"/>
            <w:gridSpan w:val="4"/>
            <w:tcBorders>
              <w:top w:val="nil"/>
            </w:tcBorders>
            <w:tcMar>
              <w:left w:w="68" w:type="dxa"/>
              <w:right w:w="68" w:type="dxa"/>
            </w:tcMar>
          </w:tcPr>
          <w:p w14:paraId="5C55F85F" w14:textId="77777777" w:rsidR="00F547A4" w:rsidRPr="00ED1127" w:rsidRDefault="00F547A4" w:rsidP="005F215B">
            <w:pPr>
              <w:jc w:val="both"/>
              <w:rPr>
                <w:b/>
              </w:rPr>
            </w:pPr>
            <w:r w:rsidRPr="00ED1127">
              <w:rPr>
                <w:b/>
              </w:rPr>
              <w:t>(</w:t>
            </w:r>
            <w:r w:rsidRPr="00ED1127">
              <w:rPr>
                <w:b/>
                <w:i/>
                <w:iCs/>
              </w:rPr>
              <w:t>nepovinný údaj</w:t>
            </w:r>
            <w:r w:rsidRPr="00ED1127">
              <w:rPr>
                <w:b/>
              </w:rPr>
              <w:t>) Počet hodin za semestr</w:t>
            </w:r>
          </w:p>
        </w:tc>
      </w:tr>
      <w:tr w:rsidR="00F547A4" w:rsidRPr="00ED1127" w14:paraId="53572ACF"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85"/>
        </w:trPr>
        <w:tc>
          <w:tcPr>
            <w:tcW w:w="2794" w:type="dxa"/>
            <w:gridSpan w:val="2"/>
            <w:tcBorders>
              <w:top w:val="nil"/>
            </w:tcBorders>
            <w:tcMar>
              <w:left w:w="68" w:type="dxa"/>
              <w:right w:w="68" w:type="dxa"/>
            </w:tcMar>
          </w:tcPr>
          <w:p w14:paraId="7D257251" w14:textId="77777777" w:rsidR="00F547A4" w:rsidRPr="005E3AA8" w:rsidRDefault="00F547A4" w:rsidP="005F215B">
            <w:pPr>
              <w:jc w:val="both"/>
            </w:pPr>
          </w:p>
        </w:tc>
        <w:tc>
          <w:tcPr>
            <w:tcW w:w="2405" w:type="dxa"/>
            <w:gridSpan w:val="3"/>
            <w:tcBorders>
              <w:top w:val="nil"/>
            </w:tcBorders>
            <w:tcMar>
              <w:left w:w="68" w:type="dxa"/>
              <w:right w:w="68" w:type="dxa"/>
            </w:tcMar>
          </w:tcPr>
          <w:p w14:paraId="209F773A" w14:textId="77777777" w:rsidR="00F547A4" w:rsidRPr="005E3AA8" w:rsidRDefault="00F547A4" w:rsidP="005F215B">
            <w:pPr>
              <w:jc w:val="both"/>
            </w:pPr>
          </w:p>
        </w:tc>
        <w:tc>
          <w:tcPr>
            <w:tcW w:w="567" w:type="dxa"/>
            <w:gridSpan w:val="2"/>
            <w:tcBorders>
              <w:top w:val="nil"/>
            </w:tcBorders>
            <w:tcMar>
              <w:left w:w="68" w:type="dxa"/>
              <w:right w:w="68" w:type="dxa"/>
            </w:tcMar>
          </w:tcPr>
          <w:p w14:paraId="20ADB1D5" w14:textId="77777777" w:rsidR="00F547A4" w:rsidRPr="005E3AA8" w:rsidRDefault="00F547A4" w:rsidP="005F215B">
            <w:pPr>
              <w:jc w:val="both"/>
            </w:pPr>
          </w:p>
        </w:tc>
        <w:tc>
          <w:tcPr>
            <w:tcW w:w="2107" w:type="dxa"/>
            <w:gridSpan w:val="4"/>
            <w:tcBorders>
              <w:top w:val="nil"/>
            </w:tcBorders>
            <w:tcMar>
              <w:left w:w="68" w:type="dxa"/>
              <w:right w:w="68" w:type="dxa"/>
            </w:tcMar>
          </w:tcPr>
          <w:p w14:paraId="428BEFFA" w14:textId="77777777" w:rsidR="00F547A4" w:rsidRPr="005E3AA8" w:rsidRDefault="00F547A4" w:rsidP="005F215B">
            <w:pPr>
              <w:jc w:val="both"/>
            </w:pPr>
          </w:p>
        </w:tc>
        <w:tc>
          <w:tcPr>
            <w:tcW w:w="1987" w:type="dxa"/>
            <w:gridSpan w:val="4"/>
            <w:tcBorders>
              <w:top w:val="nil"/>
            </w:tcBorders>
            <w:tcMar>
              <w:left w:w="68" w:type="dxa"/>
              <w:right w:w="68" w:type="dxa"/>
            </w:tcMar>
          </w:tcPr>
          <w:p w14:paraId="0D821B1F" w14:textId="77777777" w:rsidR="00F547A4" w:rsidRPr="005E3AA8" w:rsidRDefault="00F547A4" w:rsidP="005F215B">
            <w:pPr>
              <w:jc w:val="both"/>
            </w:pPr>
          </w:p>
        </w:tc>
      </w:tr>
      <w:tr w:rsidR="00F547A4" w:rsidRPr="00ED1127" w14:paraId="1DE33ECA" w14:textId="77777777" w:rsidTr="005F215B">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52122A07" w14:textId="77777777" w:rsidR="00F547A4" w:rsidRPr="00ED1127" w:rsidRDefault="00F547A4" w:rsidP="005F215B">
            <w:pPr>
              <w:jc w:val="both"/>
            </w:pPr>
            <w:r w:rsidRPr="00ED1127">
              <w:rPr>
                <w:b/>
              </w:rPr>
              <w:t xml:space="preserve">Údaje o vzdělání na VŠ </w:t>
            </w:r>
          </w:p>
        </w:tc>
      </w:tr>
      <w:tr w:rsidR="00F547A4" w:rsidRPr="00ED1127" w14:paraId="1E114225" w14:textId="77777777" w:rsidTr="005F215B">
        <w:trPr>
          <w:trHeight w:val="180"/>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31EC829B" w14:textId="77777777" w:rsidR="00F547A4" w:rsidRPr="005E3AA8" w:rsidRDefault="00F547A4" w:rsidP="005F215B">
            <w:pPr>
              <w:jc w:val="both"/>
            </w:pPr>
            <w:r w:rsidRPr="005E3AA8">
              <w:t>2008</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595B4920" w14:textId="77777777" w:rsidR="00F547A4" w:rsidRPr="005E3AA8" w:rsidRDefault="00F547A4" w:rsidP="005F215B">
            <w:pPr>
              <w:jc w:val="both"/>
            </w:pPr>
            <w:r w:rsidRPr="005E3AA8">
              <w:t>Specializovaná způsobilost v oboru Hygiena a epidemiologie</w:t>
            </w:r>
          </w:p>
        </w:tc>
      </w:tr>
      <w:tr w:rsidR="00F547A4" w:rsidRPr="00ED1127" w14:paraId="7BF807FF" w14:textId="77777777" w:rsidTr="005F215B">
        <w:trPr>
          <w:trHeight w:val="180"/>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1723400A" w14:textId="77777777" w:rsidR="00F547A4" w:rsidRPr="005E3AA8" w:rsidRDefault="00F547A4" w:rsidP="005F215B">
            <w:pPr>
              <w:jc w:val="both"/>
            </w:pPr>
            <w:r w:rsidRPr="005E3AA8">
              <w:t>2007</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3E5C74C2" w14:textId="77777777" w:rsidR="00F547A4" w:rsidRPr="005E3AA8" w:rsidRDefault="00F547A4" w:rsidP="005F215B">
            <w:pPr>
              <w:jc w:val="both"/>
            </w:pPr>
            <w:r w:rsidRPr="005E3AA8">
              <w:t>Atestace – specializovaná způsobilost v oboru Epidemiologie</w:t>
            </w:r>
          </w:p>
        </w:tc>
      </w:tr>
      <w:tr w:rsidR="00F547A4" w:rsidRPr="00ED1127" w14:paraId="5F73EE9E" w14:textId="77777777" w:rsidTr="005F215B">
        <w:trPr>
          <w:trHeight w:val="180"/>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7557B373" w14:textId="77777777" w:rsidR="00F547A4" w:rsidRPr="005E3AA8" w:rsidRDefault="00F547A4" w:rsidP="005F215B">
            <w:pPr>
              <w:jc w:val="both"/>
            </w:pPr>
            <w:r w:rsidRPr="005E3AA8">
              <w:t>2005</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408C3FAF" w14:textId="77777777" w:rsidR="00F547A4" w:rsidRPr="005E3AA8" w:rsidRDefault="00F547A4" w:rsidP="005F215B">
            <w:pPr>
              <w:jc w:val="both"/>
            </w:pPr>
            <w:r w:rsidRPr="005E3AA8">
              <w:t>Atestace – specializace v oboru Hygiena a epidemiologie prvního stupně</w:t>
            </w:r>
          </w:p>
        </w:tc>
      </w:tr>
      <w:tr w:rsidR="00F547A4" w:rsidRPr="00ED1127" w14:paraId="065146A9" w14:textId="77777777" w:rsidTr="005F215B">
        <w:trPr>
          <w:trHeight w:val="180"/>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7D961FA0" w14:textId="77777777" w:rsidR="00F547A4" w:rsidRPr="005E3AA8" w:rsidRDefault="00F547A4" w:rsidP="005F215B">
            <w:pPr>
              <w:jc w:val="both"/>
            </w:pPr>
            <w:r w:rsidRPr="005E3AA8">
              <w:rPr>
                <w:bCs/>
              </w:rPr>
              <w:t>1997</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0348437A" w14:textId="31C482FB" w:rsidR="00F547A4" w:rsidRPr="005E3AA8" w:rsidRDefault="00F547A4" w:rsidP="005F215B">
            <w:pPr>
              <w:jc w:val="both"/>
              <w:rPr>
                <w:bCs/>
              </w:rPr>
            </w:pPr>
            <w:r w:rsidRPr="005E3AA8">
              <w:rPr>
                <w:bCs/>
              </w:rPr>
              <w:t>M</w:t>
            </w:r>
            <w:r>
              <w:rPr>
                <w:bCs/>
              </w:rPr>
              <w:t xml:space="preserve">asarykova </w:t>
            </w:r>
            <w:r w:rsidRPr="005E3AA8">
              <w:rPr>
                <w:bCs/>
              </w:rPr>
              <w:t>U</w:t>
            </w:r>
            <w:r>
              <w:rPr>
                <w:bCs/>
              </w:rPr>
              <w:t>niverzita v</w:t>
            </w:r>
            <w:r w:rsidRPr="005E3AA8">
              <w:rPr>
                <w:bCs/>
              </w:rPr>
              <w:t xml:space="preserve"> Brn</w:t>
            </w:r>
            <w:r>
              <w:rPr>
                <w:bCs/>
              </w:rPr>
              <w:t>ě</w:t>
            </w:r>
            <w:r w:rsidRPr="005E3AA8">
              <w:rPr>
                <w:bCs/>
              </w:rPr>
              <w:t xml:space="preserve">, </w:t>
            </w:r>
            <w:r>
              <w:rPr>
                <w:bCs/>
              </w:rPr>
              <w:t xml:space="preserve">Lékařská fakulta, </w:t>
            </w:r>
            <w:del w:id="4350" w:author="Jana Martincová" w:date="2023-03-31T13:29:00Z">
              <w:r w:rsidR="00F2067C" w:rsidRPr="005E3AA8">
                <w:rPr>
                  <w:bCs/>
                </w:rPr>
                <w:delText>všeobecné</w:delText>
              </w:r>
            </w:del>
            <w:ins w:id="4351" w:author="Jana Martincová" w:date="2023-03-31T13:29:00Z">
              <w:r>
                <w:rPr>
                  <w:bCs/>
                </w:rPr>
                <w:t>studijní obor V</w:t>
              </w:r>
              <w:r w:rsidRPr="005E3AA8">
                <w:rPr>
                  <w:bCs/>
                </w:rPr>
                <w:t>šeobecné</w:t>
              </w:r>
            </w:ins>
            <w:r w:rsidRPr="005E3AA8">
              <w:rPr>
                <w:bCs/>
              </w:rPr>
              <w:t xml:space="preserve"> lékařství</w:t>
            </w:r>
          </w:p>
        </w:tc>
      </w:tr>
      <w:tr w:rsidR="00F547A4" w:rsidRPr="00ED1127" w14:paraId="4F743FC0" w14:textId="77777777" w:rsidTr="005F215B">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771082BB" w14:textId="77777777" w:rsidR="00F547A4" w:rsidRPr="00ED1127" w:rsidRDefault="00F547A4" w:rsidP="005F215B">
            <w:pPr>
              <w:jc w:val="both"/>
              <w:rPr>
                <w:b/>
              </w:rPr>
            </w:pPr>
            <w:r w:rsidRPr="00ED1127">
              <w:rPr>
                <w:b/>
              </w:rPr>
              <w:t>Údaje o odborném působení od absolvování VŠ</w:t>
            </w:r>
          </w:p>
        </w:tc>
      </w:tr>
      <w:tr w:rsidR="00F547A4" w:rsidRPr="00ED1127" w14:paraId="08B22552" w14:textId="77777777" w:rsidTr="005F215B">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39BE952C" w14:textId="77777777" w:rsidR="00F547A4" w:rsidRPr="005E3AA8" w:rsidRDefault="00F547A4" w:rsidP="005F215B">
            <w:pPr>
              <w:jc w:val="both"/>
            </w:pPr>
            <w:r w:rsidRPr="005E3AA8">
              <w:t>2008 – dosud</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5F6D8C74" w14:textId="77777777" w:rsidR="00F547A4" w:rsidRPr="005E3AA8" w:rsidRDefault="00F547A4" w:rsidP="005F215B">
            <w:pPr>
              <w:jc w:val="both"/>
            </w:pPr>
            <w:r w:rsidRPr="005E3AA8">
              <w:t>Lékař Centra očkování a cestovní medicíny Zlín, Avenier a.s.</w:t>
            </w:r>
          </w:p>
        </w:tc>
      </w:tr>
      <w:tr w:rsidR="00F547A4" w:rsidRPr="00ED1127" w14:paraId="77548F98" w14:textId="77777777" w:rsidTr="005F215B">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354E72D6" w14:textId="77777777" w:rsidR="00F547A4" w:rsidRPr="005E3AA8" w:rsidRDefault="00F547A4" w:rsidP="005F215B">
            <w:pPr>
              <w:jc w:val="both"/>
            </w:pPr>
            <w:r w:rsidRPr="005E3AA8">
              <w:t>2000 – 2017</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1D98507D" w14:textId="77777777" w:rsidR="00F547A4" w:rsidRPr="005E3AA8" w:rsidRDefault="00F547A4" w:rsidP="005F215B">
            <w:pPr>
              <w:jc w:val="both"/>
            </w:pPr>
            <w:r w:rsidRPr="005E3AA8">
              <w:t>K</w:t>
            </w:r>
            <w:r>
              <w:t>rajská hygienická stanice</w:t>
            </w:r>
            <w:r w:rsidRPr="005E3AA8">
              <w:t xml:space="preserve"> Z</w:t>
            </w:r>
            <w:r>
              <w:t>línského kraje</w:t>
            </w:r>
            <w:r w:rsidRPr="005E3AA8">
              <w:t xml:space="preserve"> se sídlem ve Zlíně, epidemiolog, vedoucí oddělení, ředitel odboru protiepidemického, ředitel odborné sekce</w:t>
            </w:r>
          </w:p>
        </w:tc>
      </w:tr>
      <w:tr w:rsidR="00F547A4" w:rsidRPr="00ED1127" w14:paraId="468ACB20" w14:textId="77777777" w:rsidTr="005F215B">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02159F4D" w14:textId="77777777" w:rsidR="00F547A4" w:rsidRPr="005E3AA8" w:rsidRDefault="00F547A4" w:rsidP="005F215B">
            <w:pPr>
              <w:jc w:val="both"/>
            </w:pPr>
            <w:r w:rsidRPr="005E3AA8">
              <w:t>1999 – 2000</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128D01CD" w14:textId="77777777" w:rsidR="00F547A4" w:rsidRPr="005E3AA8" w:rsidRDefault="00F547A4" w:rsidP="005F215B">
            <w:pPr>
              <w:jc w:val="both"/>
            </w:pPr>
            <w:r w:rsidRPr="005E3AA8">
              <w:t>Nemocnice Atlas, sekundární lékař</w:t>
            </w:r>
          </w:p>
        </w:tc>
      </w:tr>
      <w:tr w:rsidR="00F547A4" w:rsidRPr="00ED1127" w14:paraId="5CE131CB" w14:textId="77777777" w:rsidTr="005F215B">
        <w:trPr>
          <w:trHeight w:val="250"/>
        </w:trPr>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559F5733" w14:textId="77777777" w:rsidR="00F547A4" w:rsidRPr="00ED1127" w:rsidRDefault="00F547A4" w:rsidP="005F215B">
            <w:pPr>
              <w:jc w:val="both"/>
            </w:pPr>
            <w:r w:rsidRPr="00ED1127">
              <w:rPr>
                <w:b/>
              </w:rPr>
              <w:t>Zkušenosti s vedením kvalifikačních a rigorózních prací</w:t>
            </w:r>
          </w:p>
        </w:tc>
      </w:tr>
      <w:tr w:rsidR="00F547A4" w:rsidRPr="00ED1127" w14:paraId="20E118BC" w14:textId="77777777" w:rsidTr="005F215B">
        <w:trPr>
          <w:trHeight w:val="184"/>
        </w:trPr>
        <w:tc>
          <w:tcPr>
            <w:tcW w:w="9860" w:type="dxa"/>
            <w:gridSpan w:val="1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464012A9" w14:textId="77777777" w:rsidR="00F547A4" w:rsidRDefault="00F547A4" w:rsidP="005F215B">
            <w:pPr>
              <w:jc w:val="both"/>
            </w:pPr>
            <w:r w:rsidRPr="00ED1127">
              <w:t xml:space="preserve">Bakalářské práce: </w:t>
            </w:r>
            <w:r>
              <w:t>//</w:t>
            </w:r>
          </w:p>
          <w:p w14:paraId="2318B609" w14:textId="77777777" w:rsidR="00F547A4" w:rsidRPr="00AE2F1D" w:rsidRDefault="00F547A4" w:rsidP="005F215B">
            <w:pPr>
              <w:jc w:val="both"/>
            </w:pPr>
            <w:r w:rsidRPr="00AE2F1D">
              <w:t xml:space="preserve">Diplomové práce: </w:t>
            </w:r>
            <w:r>
              <w:t>//</w:t>
            </w:r>
          </w:p>
          <w:p w14:paraId="060C4C8B" w14:textId="77777777" w:rsidR="00F547A4" w:rsidRPr="00ED1127" w:rsidRDefault="00F547A4" w:rsidP="005F215B">
            <w:pPr>
              <w:jc w:val="both"/>
            </w:pPr>
            <w:r>
              <w:t>Disertační práce: //</w:t>
            </w:r>
          </w:p>
        </w:tc>
      </w:tr>
      <w:tr w:rsidR="00F547A4" w:rsidRPr="00ED1127" w14:paraId="52D13452"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c>
          <w:tcPr>
            <w:tcW w:w="3346" w:type="dxa"/>
            <w:gridSpan w:val="3"/>
            <w:tcBorders>
              <w:top w:val="single" w:sz="12" w:space="0" w:color="auto"/>
            </w:tcBorders>
            <w:shd w:val="clear" w:color="auto" w:fill="F7CAAC"/>
            <w:tcMar>
              <w:left w:w="68" w:type="dxa"/>
              <w:right w:w="68" w:type="dxa"/>
            </w:tcMar>
          </w:tcPr>
          <w:p w14:paraId="767EAC86" w14:textId="77777777" w:rsidR="00F547A4" w:rsidRPr="00ED1127" w:rsidRDefault="00F547A4" w:rsidP="005F215B">
            <w:pPr>
              <w:jc w:val="both"/>
            </w:pPr>
            <w:r w:rsidRPr="00ED1127">
              <w:rPr>
                <w:b/>
              </w:rPr>
              <w:t xml:space="preserve">Obor habilitačního řízení </w:t>
            </w:r>
          </w:p>
        </w:tc>
        <w:tc>
          <w:tcPr>
            <w:tcW w:w="2242" w:type="dxa"/>
            <w:gridSpan w:val="3"/>
            <w:tcBorders>
              <w:top w:val="single" w:sz="12" w:space="0" w:color="auto"/>
            </w:tcBorders>
            <w:shd w:val="clear" w:color="auto" w:fill="F7CAAC"/>
            <w:tcMar>
              <w:left w:w="68" w:type="dxa"/>
              <w:right w:w="68" w:type="dxa"/>
            </w:tcMar>
          </w:tcPr>
          <w:p w14:paraId="74AD94C6" w14:textId="77777777" w:rsidR="00F547A4" w:rsidRPr="00ED1127" w:rsidRDefault="00F547A4" w:rsidP="005F215B">
            <w:pPr>
              <w:jc w:val="both"/>
            </w:pPr>
            <w:r w:rsidRPr="00ED1127">
              <w:rPr>
                <w:b/>
              </w:rPr>
              <w:t>Rok udělení hodnosti</w:t>
            </w:r>
          </w:p>
        </w:tc>
        <w:tc>
          <w:tcPr>
            <w:tcW w:w="2058" w:type="dxa"/>
            <w:gridSpan w:val="4"/>
            <w:tcBorders>
              <w:top w:val="single" w:sz="12" w:space="0" w:color="auto"/>
              <w:right w:val="single" w:sz="12" w:space="0" w:color="auto"/>
            </w:tcBorders>
            <w:shd w:val="clear" w:color="auto" w:fill="F7CAAC"/>
            <w:tcMar>
              <w:left w:w="68" w:type="dxa"/>
              <w:right w:w="68" w:type="dxa"/>
            </w:tcMar>
          </w:tcPr>
          <w:p w14:paraId="42317920" w14:textId="77777777" w:rsidR="00F547A4" w:rsidRPr="00ED1127" w:rsidRDefault="00F547A4" w:rsidP="005F215B">
            <w:pPr>
              <w:jc w:val="both"/>
            </w:pPr>
            <w:r w:rsidRPr="00ED1127">
              <w:rPr>
                <w:b/>
              </w:rPr>
              <w:t>Řízení konáno na VŠ</w:t>
            </w:r>
          </w:p>
        </w:tc>
        <w:tc>
          <w:tcPr>
            <w:tcW w:w="2214" w:type="dxa"/>
            <w:gridSpan w:val="5"/>
            <w:tcBorders>
              <w:top w:val="single" w:sz="12" w:space="0" w:color="auto"/>
              <w:left w:val="single" w:sz="12" w:space="0" w:color="auto"/>
            </w:tcBorders>
            <w:shd w:val="clear" w:color="auto" w:fill="F7CAAC"/>
            <w:tcMar>
              <w:left w:w="68" w:type="dxa"/>
              <w:right w:w="68" w:type="dxa"/>
            </w:tcMar>
          </w:tcPr>
          <w:p w14:paraId="7F008A93" w14:textId="77777777" w:rsidR="00F547A4" w:rsidRPr="00ED1127" w:rsidRDefault="00F547A4" w:rsidP="005F215B">
            <w:pPr>
              <w:jc w:val="both"/>
              <w:rPr>
                <w:b/>
              </w:rPr>
            </w:pPr>
            <w:r w:rsidRPr="00ED1127">
              <w:rPr>
                <w:b/>
              </w:rPr>
              <w:t>Ohlasy publikací</w:t>
            </w:r>
          </w:p>
        </w:tc>
      </w:tr>
      <w:tr w:rsidR="00F547A4" w:rsidRPr="00ED1127" w14:paraId="38A6D4A3"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c>
          <w:tcPr>
            <w:tcW w:w="3346" w:type="dxa"/>
            <w:gridSpan w:val="3"/>
            <w:tcMar>
              <w:left w:w="68" w:type="dxa"/>
              <w:right w:w="68" w:type="dxa"/>
            </w:tcMar>
          </w:tcPr>
          <w:p w14:paraId="3ED0FEA3" w14:textId="77777777" w:rsidR="00F547A4" w:rsidRPr="00ED1127" w:rsidRDefault="00F547A4" w:rsidP="005F215B">
            <w:pPr>
              <w:jc w:val="both"/>
            </w:pPr>
            <w:r>
              <w:t>//</w:t>
            </w:r>
          </w:p>
        </w:tc>
        <w:tc>
          <w:tcPr>
            <w:tcW w:w="2242" w:type="dxa"/>
            <w:gridSpan w:val="3"/>
            <w:tcMar>
              <w:left w:w="68" w:type="dxa"/>
              <w:right w:w="68" w:type="dxa"/>
            </w:tcMar>
          </w:tcPr>
          <w:p w14:paraId="72C58CAD" w14:textId="77777777" w:rsidR="00F547A4" w:rsidRPr="00ED1127" w:rsidRDefault="00F547A4" w:rsidP="005F215B">
            <w:pPr>
              <w:jc w:val="both"/>
            </w:pPr>
            <w:r>
              <w:t>//</w:t>
            </w:r>
          </w:p>
        </w:tc>
        <w:tc>
          <w:tcPr>
            <w:tcW w:w="2058" w:type="dxa"/>
            <w:gridSpan w:val="4"/>
            <w:tcBorders>
              <w:right w:val="single" w:sz="12" w:space="0" w:color="auto"/>
            </w:tcBorders>
            <w:tcMar>
              <w:left w:w="68" w:type="dxa"/>
              <w:right w:w="68" w:type="dxa"/>
            </w:tcMar>
          </w:tcPr>
          <w:p w14:paraId="1FB2C468" w14:textId="77777777" w:rsidR="00F547A4" w:rsidRPr="00ED1127" w:rsidRDefault="00F547A4" w:rsidP="005F215B">
            <w:pPr>
              <w:jc w:val="both"/>
            </w:pPr>
            <w:r>
              <w:t>//</w:t>
            </w:r>
          </w:p>
        </w:tc>
        <w:tc>
          <w:tcPr>
            <w:tcW w:w="567" w:type="dxa"/>
            <w:gridSpan w:val="2"/>
            <w:tcBorders>
              <w:left w:val="single" w:sz="12" w:space="0" w:color="auto"/>
            </w:tcBorders>
            <w:shd w:val="clear" w:color="auto" w:fill="F7CAAC"/>
            <w:tcMar>
              <w:left w:w="68" w:type="dxa"/>
              <w:right w:w="68" w:type="dxa"/>
            </w:tcMar>
          </w:tcPr>
          <w:p w14:paraId="2825917D" w14:textId="77777777" w:rsidR="00F547A4" w:rsidRPr="00AE2F1D" w:rsidRDefault="00F547A4" w:rsidP="005F215B">
            <w:pPr>
              <w:jc w:val="both"/>
            </w:pPr>
            <w:r w:rsidRPr="00AE2F1D">
              <w:rPr>
                <w:b/>
              </w:rPr>
              <w:t>WoS</w:t>
            </w:r>
          </w:p>
        </w:tc>
        <w:tc>
          <w:tcPr>
            <w:tcW w:w="850" w:type="dxa"/>
            <w:gridSpan w:val="2"/>
            <w:shd w:val="clear" w:color="auto" w:fill="F7CAAC"/>
            <w:tcMar>
              <w:left w:w="68" w:type="dxa"/>
              <w:right w:w="68" w:type="dxa"/>
            </w:tcMar>
          </w:tcPr>
          <w:p w14:paraId="444B3BBB" w14:textId="77777777" w:rsidR="00F547A4" w:rsidRPr="00AE2F1D" w:rsidRDefault="00F547A4" w:rsidP="005F215B">
            <w:pPr>
              <w:jc w:val="both"/>
            </w:pPr>
            <w:r w:rsidRPr="00AE2F1D">
              <w:rPr>
                <w:b/>
              </w:rPr>
              <w:t>Scopus</w:t>
            </w:r>
          </w:p>
        </w:tc>
        <w:tc>
          <w:tcPr>
            <w:tcW w:w="797" w:type="dxa"/>
            <w:shd w:val="clear" w:color="auto" w:fill="F7CAAC"/>
            <w:tcMar>
              <w:left w:w="68" w:type="dxa"/>
              <w:right w:w="68" w:type="dxa"/>
            </w:tcMar>
          </w:tcPr>
          <w:p w14:paraId="153F4E2D" w14:textId="77777777" w:rsidR="00F547A4" w:rsidRPr="00AE2F1D" w:rsidRDefault="00F547A4" w:rsidP="005F215B">
            <w:pPr>
              <w:jc w:val="both"/>
            </w:pPr>
            <w:r w:rsidRPr="00AE2F1D">
              <w:rPr>
                <w:b/>
              </w:rPr>
              <w:t>ostatní</w:t>
            </w:r>
          </w:p>
        </w:tc>
      </w:tr>
      <w:tr w:rsidR="00F547A4" w:rsidRPr="00ED1127" w14:paraId="4F413091"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70"/>
        </w:trPr>
        <w:tc>
          <w:tcPr>
            <w:tcW w:w="3346" w:type="dxa"/>
            <w:gridSpan w:val="3"/>
            <w:shd w:val="clear" w:color="auto" w:fill="F7CAAC"/>
            <w:tcMar>
              <w:left w:w="68" w:type="dxa"/>
              <w:right w:w="68" w:type="dxa"/>
            </w:tcMar>
          </w:tcPr>
          <w:p w14:paraId="73384535" w14:textId="77777777" w:rsidR="00F547A4" w:rsidRPr="00ED1127" w:rsidRDefault="00F547A4" w:rsidP="005F215B">
            <w:pPr>
              <w:jc w:val="both"/>
            </w:pPr>
            <w:r w:rsidRPr="00ED1127">
              <w:rPr>
                <w:b/>
              </w:rPr>
              <w:t>Obor jmenovacího řízení</w:t>
            </w:r>
          </w:p>
        </w:tc>
        <w:tc>
          <w:tcPr>
            <w:tcW w:w="2242" w:type="dxa"/>
            <w:gridSpan w:val="3"/>
            <w:shd w:val="clear" w:color="auto" w:fill="F7CAAC"/>
            <w:tcMar>
              <w:left w:w="68" w:type="dxa"/>
              <w:right w:w="68" w:type="dxa"/>
            </w:tcMar>
          </w:tcPr>
          <w:p w14:paraId="50C3F3D8" w14:textId="77777777" w:rsidR="00F547A4" w:rsidRPr="00ED1127" w:rsidRDefault="00F547A4" w:rsidP="005F215B">
            <w:pPr>
              <w:jc w:val="both"/>
            </w:pPr>
            <w:r w:rsidRPr="00ED1127">
              <w:rPr>
                <w:b/>
              </w:rPr>
              <w:t>Rok udělení hodnosti</w:t>
            </w:r>
          </w:p>
        </w:tc>
        <w:tc>
          <w:tcPr>
            <w:tcW w:w="2058" w:type="dxa"/>
            <w:gridSpan w:val="4"/>
            <w:tcBorders>
              <w:right w:val="single" w:sz="12" w:space="0" w:color="auto"/>
            </w:tcBorders>
            <w:shd w:val="clear" w:color="auto" w:fill="F7CAAC"/>
            <w:tcMar>
              <w:left w:w="68" w:type="dxa"/>
              <w:right w:w="68" w:type="dxa"/>
            </w:tcMar>
          </w:tcPr>
          <w:p w14:paraId="086E8D66" w14:textId="77777777" w:rsidR="00F547A4" w:rsidRPr="00ED1127" w:rsidRDefault="00F547A4" w:rsidP="005F215B">
            <w:pPr>
              <w:jc w:val="both"/>
            </w:pPr>
            <w:r w:rsidRPr="00ED1127">
              <w:rPr>
                <w:b/>
              </w:rPr>
              <w:t>Řízení konáno na VŠ</w:t>
            </w:r>
          </w:p>
        </w:tc>
        <w:tc>
          <w:tcPr>
            <w:tcW w:w="567" w:type="dxa"/>
            <w:gridSpan w:val="2"/>
            <w:tcBorders>
              <w:left w:val="single" w:sz="12" w:space="0" w:color="auto"/>
            </w:tcBorders>
            <w:tcMar>
              <w:left w:w="68" w:type="dxa"/>
              <w:right w:w="68" w:type="dxa"/>
            </w:tcMar>
          </w:tcPr>
          <w:p w14:paraId="14333310" w14:textId="77777777" w:rsidR="00F547A4" w:rsidRPr="005E3AA8" w:rsidRDefault="00F547A4" w:rsidP="005F215B">
            <w:pPr>
              <w:jc w:val="both"/>
            </w:pPr>
            <w:r>
              <w:t>5</w:t>
            </w:r>
          </w:p>
        </w:tc>
        <w:tc>
          <w:tcPr>
            <w:tcW w:w="850" w:type="dxa"/>
            <w:gridSpan w:val="2"/>
            <w:tcMar>
              <w:left w:w="68" w:type="dxa"/>
              <w:right w:w="68" w:type="dxa"/>
            </w:tcMar>
          </w:tcPr>
          <w:p w14:paraId="0B3A9859" w14:textId="77777777" w:rsidR="00F547A4" w:rsidRPr="005E3AA8" w:rsidRDefault="00F547A4" w:rsidP="005F215B">
            <w:pPr>
              <w:jc w:val="both"/>
            </w:pPr>
            <w:r>
              <w:t>106</w:t>
            </w:r>
          </w:p>
        </w:tc>
        <w:tc>
          <w:tcPr>
            <w:tcW w:w="797" w:type="dxa"/>
            <w:tcMar>
              <w:left w:w="68" w:type="dxa"/>
              <w:right w:w="68" w:type="dxa"/>
            </w:tcMar>
          </w:tcPr>
          <w:p w14:paraId="61F35643" w14:textId="77777777" w:rsidR="00F547A4" w:rsidRPr="005E3AA8" w:rsidRDefault="00F547A4" w:rsidP="005F215B">
            <w:pPr>
              <w:jc w:val="both"/>
            </w:pPr>
            <w:r>
              <w:t>//</w:t>
            </w:r>
          </w:p>
        </w:tc>
      </w:tr>
      <w:tr w:rsidR="00F547A4" w:rsidRPr="00ED1127" w14:paraId="0E6ADC66"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05"/>
        </w:trPr>
        <w:tc>
          <w:tcPr>
            <w:tcW w:w="3346" w:type="dxa"/>
            <w:gridSpan w:val="3"/>
            <w:tcMar>
              <w:left w:w="68" w:type="dxa"/>
              <w:right w:w="68" w:type="dxa"/>
            </w:tcMar>
          </w:tcPr>
          <w:p w14:paraId="12F0F78E" w14:textId="77777777" w:rsidR="00F547A4" w:rsidRPr="00ED1127" w:rsidRDefault="00F547A4" w:rsidP="005F215B">
            <w:pPr>
              <w:jc w:val="both"/>
            </w:pPr>
            <w:r w:rsidRPr="00ED1127">
              <w:t>//</w:t>
            </w:r>
          </w:p>
        </w:tc>
        <w:tc>
          <w:tcPr>
            <w:tcW w:w="2242" w:type="dxa"/>
            <w:gridSpan w:val="3"/>
            <w:tcMar>
              <w:left w:w="68" w:type="dxa"/>
              <w:right w:w="68" w:type="dxa"/>
            </w:tcMar>
          </w:tcPr>
          <w:p w14:paraId="4155C400" w14:textId="77777777" w:rsidR="00F547A4" w:rsidRPr="00ED1127" w:rsidRDefault="00F547A4" w:rsidP="005F215B">
            <w:pPr>
              <w:jc w:val="both"/>
            </w:pPr>
            <w:r w:rsidRPr="00ED1127">
              <w:t>//</w:t>
            </w:r>
          </w:p>
        </w:tc>
        <w:tc>
          <w:tcPr>
            <w:tcW w:w="2058" w:type="dxa"/>
            <w:gridSpan w:val="4"/>
            <w:tcBorders>
              <w:right w:val="single" w:sz="12" w:space="0" w:color="auto"/>
            </w:tcBorders>
            <w:tcMar>
              <w:left w:w="68" w:type="dxa"/>
              <w:right w:w="68" w:type="dxa"/>
            </w:tcMar>
          </w:tcPr>
          <w:p w14:paraId="124CFD6F" w14:textId="77777777" w:rsidR="00F547A4" w:rsidRPr="00ED1127" w:rsidRDefault="00F547A4" w:rsidP="005F215B">
            <w:pPr>
              <w:jc w:val="both"/>
            </w:pPr>
            <w:r w:rsidRPr="00ED1127">
              <w:t>//</w:t>
            </w:r>
          </w:p>
        </w:tc>
        <w:tc>
          <w:tcPr>
            <w:tcW w:w="1417" w:type="dxa"/>
            <w:gridSpan w:val="4"/>
            <w:tcBorders>
              <w:left w:val="single" w:sz="12" w:space="0" w:color="auto"/>
            </w:tcBorders>
            <w:shd w:val="clear" w:color="auto" w:fill="F7CAAC"/>
            <w:tcMar>
              <w:left w:w="68" w:type="dxa"/>
              <w:right w:w="68" w:type="dxa"/>
            </w:tcMar>
            <w:vAlign w:val="center"/>
          </w:tcPr>
          <w:p w14:paraId="2EA33F1A" w14:textId="77777777" w:rsidR="00F547A4" w:rsidRPr="00ED1127" w:rsidRDefault="00F547A4" w:rsidP="005F215B">
            <w:pPr>
              <w:jc w:val="both"/>
              <w:rPr>
                <w:b/>
              </w:rPr>
            </w:pPr>
            <w:r w:rsidRPr="00ED1127">
              <w:rPr>
                <w:b/>
              </w:rPr>
              <w:t>H-index WoS/Scopus</w:t>
            </w:r>
          </w:p>
        </w:tc>
        <w:tc>
          <w:tcPr>
            <w:tcW w:w="797" w:type="dxa"/>
            <w:tcMar>
              <w:left w:w="68" w:type="dxa"/>
              <w:right w:w="68" w:type="dxa"/>
            </w:tcMar>
            <w:vAlign w:val="center"/>
          </w:tcPr>
          <w:p w14:paraId="47B88FA1" w14:textId="77777777" w:rsidR="00F547A4" w:rsidRPr="00ED1127" w:rsidRDefault="00F547A4" w:rsidP="005F215B">
            <w:pPr>
              <w:jc w:val="both"/>
              <w:rPr>
                <w:b/>
              </w:rPr>
            </w:pPr>
            <w:r>
              <w:rPr>
                <w:b/>
              </w:rPr>
              <w:t>2</w:t>
            </w:r>
            <w:r w:rsidRPr="005E3AA8">
              <w:rPr>
                <w:b/>
              </w:rPr>
              <w:t>/</w:t>
            </w:r>
            <w:r>
              <w:rPr>
                <w:b/>
              </w:rPr>
              <w:t>2</w:t>
            </w:r>
          </w:p>
        </w:tc>
      </w:tr>
      <w:tr w:rsidR="00F547A4" w:rsidRPr="00ED1127" w14:paraId="74826C89" w14:textId="77777777" w:rsidTr="005F215B">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3495DE6B" w14:textId="77777777" w:rsidR="00F547A4" w:rsidRPr="00ED1127" w:rsidRDefault="00F547A4" w:rsidP="005F215B">
            <w:pPr>
              <w:jc w:val="both"/>
              <w:rPr>
                <w:b/>
              </w:rPr>
            </w:pPr>
            <w:r w:rsidRPr="00ED1127">
              <w:rPr>
                <w:b/>
              </w:rPr>
              <w:t xml:space="preserve">Přehled o nejvýznamnější publikační a další tvůrčí činnosti nebo další profesní činnosti u odborníků z praxe vztahující se k zabezpečovaným předmětům </w:t>
            </w:r>
          </w:p>
        </w:tc>
      </w:tr>
      <w:tr w:rsidR="00F547A4" w:rsidRPr="00ED1127" w14:paraId="550FD937" w14:textId="77777777" w:rsidTr="005F215B">
        <w:trPr>
          <w:trHeight w:val="708"/>
        </w:trPr>
        <w:tc>
          <w:tcPr>
            <w:tcW w:w="9860" w:type="dxa"/>
            <w:gridSpan w:val="1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4A8AB06A" w14:textId="77777777" w:rsidR="00F547A4" w:rsidRPr="00ED1127" w:rsidRDefault="00F547A4" w:rsidP="005F215B">
            <w:pPr>
              <w:jc w:val="both"/>
              <w:rPr>
                <w:b/>
                <w:u w:val="single"/>
              </w:rPr>
            </w:pPr>
            <w:r w:rsidRPr="00ED1127">
              <w:rPr>
                <w:b/>
                <w:u w:val="single"/>
              </w:rPr>
              <w:t>Nejvýznamnější publikační činnost</w:t>
            </w:r>
          </w:p>
          <w:p w14:paraId="459EBB08" w14:textId="77777777" w:rsidR="00F547A4" w:rsidRPr="00535C7E" w:rsidRDefault="00F547A4" w:rsidP="005F215B">
            <w:pPr>
              <w:jc w:val="both"/>
              <w:rPr>
                <w:color w:val="000000" w:themeColor="text1"/>
              </w:rPr>
            </w:pPr>
            <w:r w:rsidRPr="00480493">
              <w:rPr>
                <w:b/>
                <w:color w:val="000000" w:themeColor="text1"/>
              </w:rPr>
              <w:t>TKADLECOVÁ, H. (100 %)</w:t>
            </w:r>
            <w:r w:rsidRPr="00480493">
              <w:rPr>
                <w:color w:val="000000" w:themeColor="text1"/>
              </w:rPr>
              <w:t xml:space="preserve"> Chřipka. </w:t>
            </w:r>
            <w:r w:rsidRPr="00480493">
              <w:rPr>
                <w:i/>
                <w:color w:val="000000" w:themeColor="text1"/>
              </w:rPr>
              <w:t>Očkování a cestovní medicína</w:t>
            </w:r>
            <w:r w:rsidRPr="00480493">
              <w:rPr>
                <w:color w:val="000000" w:themeColor="text1"/>
              </w:rPr>
              <w:t>, 2021, roč. 11, č. 2, s. 17-21. ISSN 1804-493X</w:t>
            </w:r>
            <w:r>
              <w:rPr>
                <w:color w:val="000000" w:themeColor="text1"/>
              </w:rPr>
              <w:t xml:space="preserve"> (Jost)</w:t>
            </w:r>
            <w:r>
              <w:rPr>
                <w:b/>
                <w:color w:val="000000" w:themeColor="text1"/>
              </w:rPr>
              <w:t>.</w:t>
            </w:r>
          </w:p>
          <w:p w14:paraId="757A0AA7" w14:textId="5AE1A63B" w:rsidR="00F547A4" w:rsidRPr="00535C7E" w:rsidRDefault="00F547A4" w:rsidP="005F215B">
            <w:pPr>
              <w:jc w:val="both"/>
              <w:rPr>
                <w:color w:val="000000" w:themeColor="text1"/>
              </w:rPr>
            </w:pPr>
            <w:r>
              <w:rPr>
                <w:b/>
                <w:color w:val="000000" w:themeColor="text1"/>
              </w:rPr>
              <w:t>TKADLECOVÁ, H</w:t>
            </w:r>
            <w:r w:rsidRPr="00480493">
              <w:rPr>
                <w:b/>
                <w:color w:val="000000" w:themeColor="text1"/>
              </w:rPr>
              <w:t>.</w:t>
            </w:r>
            <w:r>
              <w:rPr>
                <w:b/>
                <w:color w:val="000000" w:themeColor="text1"/>
              </w:rPr>
              <w:t xml:space="preserve"> (100 %)</w:t>
            </w:r>
            <w:r w:rsidRPr="00480493">
              <w:rPr>
                <w:b/>
                <w:color w:val="000000" w:themeColor="text1"/>
              </w:rPr>
              <w:t xml:space="preserve"> </w:t>
            </w:r>
            <w:r w:rsidRPr="00480493">
              <w:rPr>
                <w:color w:val="000000" w:themeColor="text1"/>
              </w:rPr>
              <w:t xml:space="preserve">Spalničky splňují kritéria pro možnost eradikace onemocnění. </w:t>
            </w:r>
            <w:r w:rsidRPr="00480493">
              <w:rPr>
                <w:i/>
                <w:color w:val="000000" w:themeColor="text1"/>
              </w:rPr>
              <w:t>Profi medicína</w:t>
            </w:r>
            <w:r w:rsidRPr="00480493">
              <w:rPr>
                <w:color w:val="000000" w:themeColor="text1"/>
              </w:rPr>
              <w:t>, 2021, roč. 6, č. 1</w:t>
            </w:r>
            <w:r>
              <w:rPr>
                <w:color w:val="000000" w:themeColor="text1"/>
              </w:rPr>
              <w:t>3-14, s. 11-13. ISSN</w:t>
            </w:r>
            <w:del w:id="4352" w:author="Jana Martincová" w:date="2023-03-31T13:29:00Z">
              <w:r w:rsidR="00F2067C">
                <w:rPr>
                  <w:color w:val="000000" w:themeColor="text1"/>
                </w:rPr>
                <w:delText>:</w:delText>
              </w:r>
            </w:del>
            <w:r>
              <w:rPr>
                <w:color w:val="000000" w:themeColor="text1"/>
              </w:rPr>
              <w:t xml:space="preserve"> 2571-2527</w:t>
            </w:r>
            <w:r w:rsidRPr="00480493">
              <w:rPr>
                <w:color w:val="000000" w:themeColor="text1"/>
              </w:rPr>
              <w:t xml:space="preserve"> </w:t>
            </w:r>
            <w:r>
              <w:rPr>
                <w:color w:val="000000" w:themeColor="text1"/>
              </w:rPr>
              <w:t>(Jost).</w:t>
            </w:r>
          </w:p>
          <w:p w14:paraId="65F7A652" w14:textId="77777777" w:rsidR="00F547A4" w:rsidRPr="002F1057" w:rsidRDefault="00F547A4" w:rsidP="005F215B">
            <w:pPr>
              <w:jc w:val="both"/>
              <w:rPr>
                <w:color w:val="000000" w:themeColor="text1"/>
              </w:rPr>
            </w:pPr>
            <w:r w:rsidRPr="002F1057">
              <w:rPr>
                <w:b/>
                <w:color w:val="000000" w:themeColor="text1"/>
              </w:rPr>
              <w:t>TKADLECOVÁ, H.</w:t>
            </w:r>
            <w:r w:rsidRPr="002F1057">
              <w:rPr>
                <w:color w:val="000000" w:themeColor="text1"/>
              </w:rPr>
              <w:t xml:space="preserve"> </w:t>
            </w:r>
            <w:r>
              <w:rPr>
                <w:b/>
                <w:color w:val="000000" w:themeColor="text1"/>
              </w:rPr>
              <w:t>(100 %)</w:t>
            </w:r>
            <w:r w:rsidRPr="00480493">
              <w:rPr>
                <w:b/>
                <w:color w:val="000000" w:themeColor="text1"/>
              </w:rPr>
              <w:t xml:space="preserve"> </w:t>
            </w:r>
            <w:r w:rsidRPr="002F1057">
              <w:rPr>
                <w:color w:val="000000" w:themeColor="text1"/>
              </w:rPr>
              <w:t xml:space="preserve">Klíšťová encefalitida – významná infekce našeho kontinentu. </w:t>
            </w:r>
            <w:r w:rsidRPr="002F1057">
              <w:rPr>
                <w:i/>
                <w:color w:val="000000" w:themeColor="text1"/>
              </w:rPr>
              <w:t>Očkování a cestovní medicína</w:t>
            </w:r>
            <w:r w:rsidRPr="002F1057">
              <w:rPr>
                <w:color w:val="000000" w:themeColor="text1"/>
              </w:rPr>
              <w:t>, 2019, roč. 10, č. 2, s. 17-20. ISSN 1804-493X</w:t>
            </w:r>
            <w:r>
              <w:rPr>
                <w:color w:val="000000" w:themeColor="text1"/>
              </w:rPr>
              <w:t xml:space="preserve"> (Jost).</w:t>
            </w:r>
          </w:p>
          <w:p w14:paraId="68B48927" w14:textId="77777777" w:rsidR="00F547A4" w:rsidRPr="002F1057" w:rsidRDefault="00F547A4" w:rsidP="005F215B">
            <w:pPr>
              <w:jc w:val="both"/>
              <w:rPr>
                <w:color w:val="000000" w:themeColor="text1"/>
              </w:rPr>
            </w:pPr>
            <w:r w:rsidRPr="002F1057">
              <w:rPr>
                <w:b/>
                <w:color w:val="000000" w:themeColor="text1"/>
              </w:rPr>
              <w:t>TKADLECOVÁ, H.</w:t>
            </w:r>
            <w:r w:rsidRPr="002F1057">
              <w:rPr>
                <w:color w:val="000000" w:themeColor="text1"/>
              </w:rPr>
              <w:t xml:space="preserve"> </w:t>
            </w:r>
            <w:r>
              <w:rPr>
                <w:b/>
                <w:color w:val="000000" w:themeColor="text1"/>
              </w:rPr>
              <w:t>(100 %)</w:t>
            </w:r>
            <w:r w:rsidRPr="00480493">
              <w:rPr>
                <w:b/>
                <w:color w:val="000000" w:themeColor="text1"/>
              </w:rPr>
              <w:t xml:space="preserve"> </w:t>
            </w:r>
            <w:r w:rsidRPr="002F1057">
              <w:rPr>
                <w:color w:val="000000" w:themeColor="text1"/>
              </w:rPr>
              <w:t xml:space="preserve">Spalničky nejen v ČR jako reemergentní infekce. </w:t>
            </w:r>
            <w:r w:rsidRPr="002F1057">
              <w:rPr>
                <w:i/>
                <w:color w:val="000000" w:themeColor="text1"/>
              </w:rPr>
              <w:t>Očkování a cestovní medicína</w:t>
            </w:r>
            <w:r w:rsidRPr="002F1057">
              <w:rPr>
                <w:color w:val="000000" w:themeColor="text1"/>
              </w:rPr>
              <w:t>, 2018, roč. 9, č. 2, s. 7-11. ISSN 1804-493X</w:t>
            </w:r>
            <w:r>
              <w:rPr>
                <w:color w:val="000000" w:themeColor="text1"/>
              </w:rPr>
              <w:t xml:space="preserve"> (Jost).</w:t>
            </w:r>
          </w:p>
          <w:p w14:paraId="70FE968D" w14:textId="77777777" w:rsidR="00F547A4" w:rsidRPr="002F1057" w:rsidRDefault="00F547A4" w:rsidP="005F215B">
            <w:pPr>
              <w:jc w:val="both"/>
              <w:rPr>
                <w:color w:val="000000" w:themeColor="text1"/>
              </w:rPr>
            </w:pPr>
            <w:r w:rsidRPr="002F1057">
              <w:rPr>
                <w:b/>
                <w:color w:val="000000" w:themeColor="text1"/>
              </w:rPr>
              <w:t>TKADLECOVÁ, H.</w:t>
            </w:r>
            <w:r w:rsidRPr="002F1057">
              <w:rPr>
                <w:color w:val="000000" w:themeColor="text1"/>
              </w:rPr>
              <w:t xml:space="preserve"> </w:t>
            </w:r>
            <w:r>
              <w:rPr>
                <w:b/>
                <w:color w:val="000000" w:themeColor="text1"/>
              </w:rPr>
              <w:t>(100 %)</w:t>
            </w:r>
            <w:r w:rsidRPr="00480493">
              <w:rPr>
                <w:b/>
                <w:color w:val="000000" w:themeColor="text1"/>
              </w:rPr>
              <w:t xml:space="preserve"> </w:t>
            </w:r>
            <w:r w:rsidRPr="002F1057">
              <w:rPr>
                <w:color w:val="000000" w:themeColor="text1"/>
              </w:rPr>
              <w:t xml:space="preserve">Závěrečná zpráva z rodinné epidemie salmonelózy v rámci oslavy narozenin. </w:t>
            </w:r>
            <w:r w:rsidRPr="002F1057">
              <w:rPr>
                <w:i/>
                <w:color w:val="000000" w:themeColor="text1"/>
              </w:rPr>
              <w:t>Zprávy Centra epidemiologie a mikrobiologie,</w:t>
            </w:r>
            <w:r w:rsidRPr="002F1057">
              <w:rPr>
                <w:color w:val="000000" w:themeColor="text1"/>
              </w:rPr>
              <w:t xml:space="preserve"> 2018, roč. 27, č. 5, s. ISSN 1804-8668</w:t>
            </w:r>
            <w:r>
              <w:rPr>
                <w:color w:val="000000" w:themeColor="text1"/>
              </w:rPr>
              <w:t xml:space="preserve"> (Jost).</w:t>
            </w:r>
          </w:p>
          <w:p w14:paraId="1DB3177A" w14:textId="77777777" w:rsidR="00F2067C" w:rsidRPr="002F1057" w:rsidRDefault="00F2067C" w:rsidP="00F2067C">
            <w:pPr>
              <w:jc w:val="both"/>
              <w:rPr>
                <w:del w:id="4353" w:author="Jana Martincová" w:date="2023-03-31T13:29:00Z"/>
                <w:color w:val="000000" w:themeColor="text1"/>
              </w:rPr>
            </w:pPr>
            <w:del w:id="4354" w:author="Jana Martincová" w:date="2023-03-31T13:29:00Z">
              <w:r w:rsidRPr="002F1057">
                <w:rPr>
                  <w:color w:val="000000" w:themeColor="text1"/>
                </w:rPr>
                <w:delText xml:space="preserve">MACKO, J., </w:delText>
              </w:r>
              <w:r w:rsidRPr="002F1057">
                <w:rPr>
                  <w:b/>
                  <w:color w:val="000000" w:themeColor="text1"/>
                </w:rPr>
                <w:delText>TKADLECOVÁ, H.</w:delText>
              </w:r>
              <w:r>
                <w:rPr>
                  <w:b/>
                  <w:color w:val="000000" w:themeColor="text1"/>
                </w:rPr>
                <w:delText xml:space="preserve"> (20 %)</w:delText>
              </w:r>
              <w:r w:rsidRPr="002F1057">
                <w:rPr>
                  <w:color w:val="000000" w:themeColor="text1"/>
                </w:rPr>
                <w:delText xml:space="preserve">, ŠVIRÁKOVÁ, D, et al. Vrozený zarděnkový syndrom. In </w:delText>
              </w:r>
              <w:r w:rsidRPr="002F1057">
                <w:rPr>
                  <w:i/>
                  <w:color w:val="000000" w:themeColor="text1"/>
                </w:rPr>
                <w:delText>Kazuistiky z</w:delText>
              </w:r>
              <w:r>
                <w:rPr>
                  <w:i/>
                  <w:color w:val="000000" w:themeColor="text1"/>
                </w:rPr>
                <w:delText> </w:delText>
              </w:r>
              <w:r w:rsidRPr="002F1057">
                <w:rPr>
                  <w:i/>
                  <w:color w:val="000000" w:themeColor="text1"/>
                </w:rPr>
                <w:delText>primární pediatrické praxe</w:delText>
              </w:r>
              <w:r w:rsidRPr="002F1057">
                <w:rPr>
                  <w:color w:val="000000" w:themeColor="text1"/>
                </w:rPr>
                <w:delText xml:space="preserve">. Praha: Current Media, 2017, s. 99-104. ISBN 978-80-88129-16-5 </w:delText>
              </w:r>
              <w:r>
                <w:rPr>
                  <w:color w:val="000000" w:themeColor="text1"/>
                </w:rPr>
                <w:delText>(JSCc).</w:delText>
              </w:r>
            </w:del>
          </w:p>
          <w:p w14:paraId="7A986853" w14:textId="77777777" w:rsidR="00F2067C" w:rsidRPr="002F1057" w:rsidRDefault="00F2067C" w:rsidP="00F2067C">
            <w:pPr>
              <w:jc w:val="both"/>
              <w:rPr>
                <w:del w:id="4355" w:author="Jana Martincová" w:date="2023-03-31T13:29:00Z"/>
                <w:color w:val="000000" w:themeColor="text1"/>
              </w:rPr>
            </w:pPr>
            <w:del w:id="4356" w:author="Jana Martincová" w:date="2023-03-31T13:29:00Z">
              <w:r w:rsidRPr="002F1057">
                <w:rPr>
                  <w:color w:val="000000" w:themeColor="text1"/>
                </w:rPr>
                <w:delText xml:space="preserve">JUŘIČKOVÁ, J., </w:delText>
              </w:r>
              <w:r w:rsidRPr="002F1057">
                <w:rPr>
                  <w:b/>
                  <w:color w:val="000000" w:themeColor="text1"/>
                </w:rPr>
                <w:delText>TKADLECOVÁ, H.</w:delText>
              </w:r>
              <w:r>
                <w:rPr>
                  <w:b/>
                  <w:color w:val="000000" w:themeColor="text1"/>
                </w:rPr>
                <w:delText xml:space="preserve"> (50 %)</w:delText>
              </w:r>
              <w:r w:rsidRPr="002F1057">
                <w:rPr>
                  <w:b/>
                  <w:color w:val="000000" w:themeColor="text1"/>
                </w:rPr>
                <w:delText xml:space="preserve"> </w:delText>
              </w:r>
              <w:r w:rsidRPr="002F1057">
                <w:rPr>
                  <w:color w:val="000000" w:themeColor="text1"/>
                </w:rPr>
                <w:delText xml:space="preserve">Závěrečná zpráva o epidemii alimentární intoxikace na střední škole na Uherskohradišťsku. </w:delText>
              </w:r>
              <w:r w:rsidRPr="002F1057">
                <w:rPr>
                  <w:i/>
                  <w:color w:val="000000" w:themeColor="text1"/>
                </w:rPr>
                <w:delText>Zprávy Centra epidemiologie a mikrobiologie</w:delText>
              </w:r>
              <w:r w:rsidRPr="002F1057">
                <w:rPr>
                  <w:color w:val="000000" w:themeColor="text1"/>
                </w:rPr>
                <w:delText>, 2015, roč. 24, č. 6-7, s. 223-225. ISSN 1804-8668</w:delText>
              </w:r>
              <w:r>
                <w:rPr>
                  <w:color w:val="000000" w:themeColor="text1"/>
                </w:rPr>
                <w:delText xml:space="preserve"> (Jost).</w:delText>
              </w:r>
            </w:del>
          </w:p>
          <w:p w14:paraId="43E74385" w14:textId="77777777" w:rsidR="00F2067C" w:rsidRPr="002F1057" w:rsidRDefault="00F2067C" w:rsidP="00F2067C">
            <w:pPr>
              <w:jc w:val="both"/>
              <w:rPr>
                <w:del w:id="4357" w:author="Jana Martincová" w:date="2023-03-31T13:29:00Z"/>
                <w:color w:val="000000" w:themeColor="text1"/>
              </w:rPr>
            </w:pPr>
            <w:del w:id="4358" w:author="Jana Martincová" w:date="2023-03-31T13:29:00Z">
              <w:r w:rsidRPr="002F1057">
                <w:rPr>
                  <w:b/>
                  <w:color w:val="000000" w:themeColor="text1"/>
                </w:rPr>
                <w:delText>TKADLECOVÁ, H.</w:delText>
              </w:r>
              <w:r>
                <w:rPr>
                  <w:b/>
                  <w:color w:val="000000" w:themeColor="text1"/>
                </w:rPr>
                <w:delText xml:space="preserve"> (60 %)</w:delText>
              </w:r>
              <w:r w:rsidRPr="002F1057">
                <w:rPr>
                  <w:color w:val="000000" w:themeColor="text1"/>
                </w:rPr>
                <w:delText xml:space="preserve">, MAĎAR, R. Cestovní medicína v ordinacích praktických lékařů – služba cestovatelům. </w:delText>
              </w:r>
              <w:r w:rsidRPr="002F1057">
                <w:rPr>
                  <w:i/>
                  <w:color w:val="000000" w:themeColor="text1"/>
                </w:rPr>
                <w:delText>Medicína pro praxi</w:delText>
              </w:r>
              <w:r w:rsidRPr="002F1057">
                <w:rPr>
                  <w:color w:val="000000" w:themeColor="text1"/>
                </w:rPr>
                <w:delText>, 2015, roč. 12, č. 3, s. 109-111. ISSN 1214-8687</w:delText>
              </w:r>
              <w:r>
                <w:rPr>
                  <w:color w:val="000000" w:themeColor="text1"/>
                </w:rPr>
                <w:delText xml:space="preserve"> (Jost).</w:delText>
              </w:r>
            </w:del>
          </w:p>
          <w:p w14:paraId="1A161977" w14:textId="77777777" w:rsidR="00F2067C" w:rsidRPr="002F1057" w:rsidRDefault="00F2067C" w:rsidP="00F2067C">
            <w:pPr>
              <w:jc w:val="both"/>
              <w:rPr>
                <w:del w:id="4359" w:author="Jana Martincová" w:date="2023-03-31T13:29:00Z"/>
                <w:color w:val="000000" w:themeColor="text1"/>
              </w:rPr>
            </w:pPr>
            <w:del w:id="4360" w:author="Jana Martincová" w:date="2023-03-31T13:29:00Z">
              <w:r w:rsidRPr="002F1057">
                <w:rPr>
                  <w:b/>
                  <w:color w:val="000000" w:themeColor="text1"/>
                </w:rPr>
                <w:delText>TKADLECOVÁ, H.</w:delText>
              </w:r>
              <w:r>
                <w:rPr>
                  <w:b/>
                  <w:color w:val="000000" w:themeColor="text1"/>
                </w:rPr>
                <w:delText xml:space="preserve"> (60 %)</w:delText>
              </w:r>
              <w:r w:rsidRPr="002F1057">
                <w:rPr>
                  <w:color w:val="000000" w:themeColor="text1"/>
                </w:rPr>
                <w:delText xml:space="preserve">, ZIMULOVÁ, A. Kazuistika – Onemocnění tuberkulózou u očkovaného dítěte. </w:delText>
              </w:r>
              <w:r w:rsidRPr="002F1057">
                <w:rPr>
                  <w:i/>
                  <w:color w:val="000000" w:themeColor="text1"/>
                </w:rPr>
                <w:delText>Očkování a</w:delText>
              </w:r>
              <w:r>
                <w:rPr>
                  <w:i/>
                  <w:color w:val="000000" w:themeColor="text1"/>
                </w:rPr>
                <w:delText> </w:delText>
              </w:r>
              <w:r w:rsidRPr="002F1057">
                <w:rPr>
                  <w:i/>
                  <w:color w:val="000000" w:themeColor="text1"/>
                </w:rPr>
                <w:delText>cestovní medicína</w:delText>
              </w:r>
              <w:r w:rsidRPr="002F1057">
                <w:rPr>
                  <w:color w:val="000000" w:themeColor="text1"/>
                </w:rPr>
                <w:delText>, 2013, roč. 4, č. 1, s. 39-42. ISSN 1804-493X</w:delText>
              </w:r>
              <w:r>
                <w:rPr>
                  <w:color w:val="000000" w:themeColor="text1"/>
                </w:rPr>
                <w:delText xml:space="preserve"> (Jost).</w:delText>
              </w:r>
            </w:del>
          </w:p>
          <w:p w14:paraId="3F705BB6" w14:textId="77777777" w:rsidR="00F547A4" w:rsidRPr="00ED1127" w:rsidRDefault="00F547A4" w:rsidP="005F215B">
            <w:pPr>
              <w:jc w:val="both"/>
            </w:pPr>
          </w:p>
          <w:p w14:paraId="547B2FC8" w14:textId="77777777" w:rsidR="00F547A4" w:rsidRPr="00ED1127" w:rsidRDefault="00F547A4" w:rsidP="005F215B">
            <w:pPr>
              <w:jc w:val="both"/>
              <w:rPr>
                <w:b/>
                <w:u w:val="single"/>
              </w:rPr>
            </w:pPr>
            <w:r w:rsidRPr="00ED1127">
              <w:rPr>
                <w:b/>
                <w:u w:val="single"/>
              </w:rPr>
              <w:t>Další tvůrčí činnost (včetně projektů)</w:t>
            </w:r>
          </w:p>
          <w:p w14:paraId="14E4DD42" w14:textId="77777777" w:rsidR="00F547A4" w:rsidRPr="005E3AA8" w:rsidRDefault="00F547A4" w:rsidP="005F215B">
            <w:pPr>
              <w:jc w:val="both"/>
            </w:pPr>
            <w:r w:rsidRPr="005E3AA8">
              <w:t>Expert MZ ČR a člen Rady registru ISIN, ARI a PANDEMIE (od roku 2017)</w:t>
            </w:r>
            <w:r>
              <w:t>.</w:t>
            </w:r>
          </w:p>
          <w:p w14:paraId="2B08D909" w14:textId="77777777" w:rsidR="00F547A4" w:rsidRPr="005E3AA8" w:rsidRDefault="00F547A4" w:rsidP="005F215B">
            <w:pPr>
              <w:jc w:val="both"/>
            </w:pPr>
            <w:r w:rsidRPr="005E3AA8">
              <w:t>2017 CBRN, Training for Trainers, Budapešt, Maďarsko</w:t>
            </w:r>
            <w:r>
              <w:t>.</w:t>
            </w:r>
          </w:p>
          <w:p w14:paraId="0D7B009E" w14:textId="77777777" w:rsidR="00F547A4" w:rsidRPr="005E3AA8" w:rsidRDefault="00F547A4" w:rsidP="005F215B">
            <w:pPr>
              <w:jc w:val="both"/>
            </w:pPr>
            <w:r>
              <w:t xml:space="preserve">2016 </w:t>
            </w:r>
            <w:r w:rsidRPr="005E3AA8">
              <w:t>Better Training for Safer Food – Foodborne outbreak investigation, Eupean Commission, Řím, Itálie</w:t>
            </w:r>
            <w:r>
              <w:t>.</w:t>
            </w:r>
          </w:p>
          <w:p w14:paraId="42D378C7" w14:textId="77777777" w:rsidR="00F547A4" w:rsidRPr="005E3AA8" w:rsidRDefault="00F547A4" w:rsidP="005F215B">
            <w:pPr>
              <w:jc w:val="both"/>
            </w:pPr>
            <w:r w:rsidRPr="005E3AA8">
              <w:t>2015 Course on „Introduction to intervention epidemiology“, Annecy, Francie</w:t>
            </w:r>
            <w:r>
              <w:t>.</w:t>
            </w:r>
          </w:p>
          <w:p w14:paraId="45CD39CB" w14:textId="77777777" w:rsidR="00F547A4" w:rsidRPr="005E3AA8" w:rsidRDefault="00F547A4" w:rsidP="005F215B">
            <w:pPr>
              <w:jc w:val="both"/>
            </w:pPr>
            <w:r w:rsidRPr="005E3AA8">
              <w:t>2011 Train for Trainers – Healthcare-associated infections (HAI), Londýn, ECDC</w:t>
            </w:r>
            <w:r>
              <w:t>.</w:t>
            </w:r>
          </w:p>
          <w:p w14:paraId="6D2EEFDE" w14:textId="77777777" w:rsidR="00F547A4" w:rsidRPr="005E3AA8" w:rsidRDefault="00F547A4" w:rsidP="005F215B">
            <w:pPr>
              <w:jc w:val="both"/>
            </w:pPr>
            <w:r w:rsidRPr="005E3AA8">
              <w:t>Člen ČSL JEP (SEM, Vakcinologická)</w:t>
            </w:r>
            <w:r>
              <w:t>.</w:t>
            </w:r>
          </w:p>
          <w:p w14:paraId="3CB510A8" w14:textId="77777777" w:rsidR="00F547A4" w:rsidRDefault="00F547A4" w:rsidP="005F215B">
            <w:pPr>
              <w:jc w:val="both"/>
              <w:rPr>
                <w:color w:val="212121"/>
              </w:rPr>
            </w:pPr>
            <w:r w:rsidRPr="005E3AA8">
              <w:t>Účast na prevalenční studii HAI, studii EHES</w:t>
            </w:r>
            <w:r>
              <w:t>.</w:t>
            </w:r>
          </w:p>
          <w:p w14:paraId="094CE45C" w14:textId="77777777" w:rsidR="00F547A4" w:rsidRPr="00ED1127" w:rsidRDefault="00F547A4" w:rsidP="005F215B">
            <w:pPr>
              <w:jc w:val="both"/>
            </w:pPr>
          </w:p>
          <w:p w14:paraId="65E16367" w14:textId="77777777" w:rsidR="00F547A4" w:rsidRPr="00ED1127" w:rsidRDefault="00F547A4" w:rsidP="005F215B">
            <w:pPr>
              <w:jc w:val="both"/>
            </w:pPr>
            <w:r w:rsidRPr="00ED1127">
              <w:rPr>
                <w:b/>
                <w:u w:val="single"/>
              </w:rPr>
              <w:t>Profesní činnost vztahující se k zabezpečovaným předmětům</w:t>
            </w:r>
          </w:p>
          <w:p w14:paraId="12AF5949" w14:textId="77777777" w:rsidR="00F547A4" w:rsidRPr="002C5E0B" w:rsidRDefault="00F547A4" w:rsidP="005F215B">
            <w:pPr>
              <w:jc w:val="both"/>
              <w:rPr>
                <w:ins w:id="4361" w:author="Jana Martincová" w:date="2023-03-31T13:29:00Z"/>
              </w:rPr>
            </w:pPr>
            <w:ins w:id="4362" w:author="Jana Martincová" w:date="2023-03-31T13:29:00Z">
              <w:r w:rsidRPr="002C5E0B">
                <w:t>Klinická praxe – viz Údaje o odborném působení od absolvování VŠ.</w:t>
              </w:r>
            </w:ins>
          </w:p>
          <w:p w14:paraId="6C010A74" w14:textId="77777777" w:rsidR="00F547A4" w:rsidRPr="00ED1127" w:rsidRDefault="00F547A4" w:rsidP="005F215B">
            <w:pPr>
              <w:jc w:val="both"/>
              <w:rPr>
                <w:ins w:id="4363" w:author="Jana Martincová" w:date="2023-03-31T13:29:00Z"/>
              </w:rPr>
            </w:pPr>
            <w:ins w:id="4364" w:author="Jana Martincová" w:date="2023-03-31T13:29:00Z">
              <w:r w:rsidRPr="002C5E0B">
                <w:t xml:space="preserve">Lékařská praxe v oblasti </w:t>
              </w:r>
              <w:r>
                <w:t>hygieny a epidemiologie cca 2</w:t>
              </w:r>
              <w:r w:rsidRPr="002C5E0B">
                <w:t>0 let.</w:t>
              </w:r>
            </w:ins>
          </w:p>
          <w:p w14:paraId="7EFAE22C" w14:textId="77777777" w:rsidR="00F547A4" w:rsidRPr="005E3AA8" w:rsidRDefault="00F547A4" w:rsidP="005F215B">
            <w:pPr>
              <w:contextualSpacing/>
              <w:jc w:val="both"/>
              <w:rPr>
                <w:b/>
                <w:color w:val="000000" w:themeColor="text1"/>
              </w:rPr>
            </w:pPr>
            <w:r w:rsidRPr="005E3AA8">
              <w:rPr>
                <w:b/>
                <w:color w:val="000000" w:themeColor="text1"/>
              </w:rPr>
              <w:t xml:space="preserve">Odborné přednášky: </w:t>
            </w:r>
          </w:p>
          <w:p w14:paraId="79C3B0AF" w14:textId="77777777" w:rsidR="00F547A4" w:rsidRPr="005E3AA8" w:rsidRDefault="00F547A4" w:rsidP="005F215B">
            <w:pPr>
              <w:contextualSpacing/>
              <w:jc w:val="both"/>
              <w:rPr>
                <w:color w:val="000000" w:themeColor="text1"/>
              </w:rPr>
            </w:pPr>
            <w:r w:rsidRPr="005E3AA8">
              <w:rPr>
                <w:color w:val="000000" w:themeColor="text1"/>
              </w:rPr>
              <w:t>TKADLECOVÁ, H. Šetření epidemie salmonelózy. Mezikrajský seminář epidemiologů Doksy 2019</w:t>
            </w:r>
            <w:r>
              <w:rPr>
                <w:color w:val="000000" w:themeColor="text1"/>
              </w:rPr>
              <w:t>.</w:t>
            </w:r>
          </w:p>
          <w:p w14:paraId="635E2FC5" w14:textId="77777777" w:rsidR="00F547A4" w:rsidRPr="005E3AA8" w:rsidRDefault="00F547A4" w:rsidP="005F215B">
            <w:pPr>
              <w:contextualSpacing/>
              <w:jc w:val="both"/>
              <w:rPr>
                <w:color w:val="000000" w:themeColor="text1"/>
              </w:rPr>
            </w:pPr>
            <w:r w:rsidRPr="005E3AA8">
              <w:rPr>
                <w:color w:val="000000" w:themeColor="text1"/>
              </w:rPr>
              <w:t>TKADLECOVÁ, H., Spalničky nejen v ČR jako reemergentní infekce. XXI. Východoslovenský vakcinační deň Louise Pasteura 2018</w:t>
            </w:r>
            <w:r>
              <w:rPr>
                <w:color w:val="000000" w:themeColor="text1"/>
              </w:rPr>
              <w:t>.</w:t>
            </w:r>
          </w:p>
          <w:p w14:paraId="2F5B7EB2" w14:textId="77777777" w:rsidR="00F547A4" w:rsidRPr="005E3AA8" w:rsidRDefault="00F547A4" w:rsidP="005F215B">
            <w:pPr>
              <w:contextualSpacing/>
              <w:jc w:val="both"/>
              <w:rPr>
                <w:color w:val="000000" w:themeColor="text1"/>
              </w:rPr>
            </w:pPr>
            <w:r w:rsidRPr="005E3AA8">
              <w:rPr>
                <w:color w:val="000000" w:themeColor="text1"/>
              </w:rPr>
              <w:t>TKADLECOVÁ H., DRAŠAR V., MARTINKOVÁ I., MRÁZEK J.: Cluster legionelóz ve wellness hotelu a jeho možné dopady. Odborný seminář SEM a SIL ČLS JEP, Lékařský dům 2017</w:t>
            </w:r>
            <w:r>
              <w:rPr>
                <w:color w:val="000000" w:themeColor="text1"/>
              </w:rPr>
              <w:t>.</w:t>
            </w:r>
          </w:p>
          <w:p w14:paraId="64183C3E" w14:textId="77777777" w:rsidR="00F547A4" w:rsidRPr="005E3AA8" w:rsidRDefault="00F547A4" w:rsidP="005F215B">
            <w:pPr>
              <w:contextualSpacing/>
              <w:jc w:val="both"/>
              <w:rPr>
                <w:color w:val="000000" w:themeColor="text1"/>
              </w:rPr>
            </w:pPr>
            <w:r w:rsidRPr="005E3AA8">
              <w:rPr>
                <w:color w:val="000000" w:themeColor="text1"/>
              </w:rPr>
              <w:t>TKADLECOVÁ, H. et al. Cluster legionelóz z wellness aneb zrádný svět relaxace. Slezské dny preventivní medicíny 2016, KMINE 2017</w:t>
            </w:r>
            <w:r>
              <w:rPr>
                <w:color w:val="000000" w:themeColor="text1"/>
              </w:rPr>
              <w:t>.</w:t>
            </w:r>
          </w:p>
          <w:p w14:paraId="10CBFE9A" w14:textId="77777777" w:rsidR="00F547A4" w:rsidRPr="005E3AA8" w:rsidRDefault="00F547A4" w:rsidP="005F215B">
            <w:pPr>
              <w:contextualSpacing/>
              <w:jc w:val="both"/>
              <w:rPr>
                <w:color w:val="000000" w:themeColor="text1"/>
              </w:rPr>
            </w:pPr>
            <w:r w:rsidRPr="005E3AA8">
              <w:rPr>
                <w:color w:val="000000" w:themeColor="text1"/>
              </w:rPr>
              <w:t>TKADLECOVÁ, H. Kazuistika HIV pozitivního. Slezské dny preventivní medicíny 2017</w:t>
            </w:r>
            <w:r>
              <w:rPr>
                <w:color w:val="000000" w:themeColor="text1"/>
              </w:rPr>
              <w:t>.</w:t>
            </w:r>
          </w:p>
          <w:p w14:paraId="7CF318E2" w14:textId="77777777" w:rsidR="00F547A4" w:rsidRPr="005E3AA8" w:rsidRDefault="00F547A4" w:rsidP="005F215B">
            <w:pPr>
              <w:contextualSpacing/>
              <w:jc w:val="both"/>
              <w:rPr>
                <w:color w:val="000000" w:themeColor="text1"/>
              </w:rPr>
            </w:pPr>
            <w:r w:rsidRPr="005E3AA8">
              <w:rPr>
                <w:color w:val="000000" w:themeColor="text1"/>
              </w:rPr>
              <w:t>TKADLECOVÁ, H. Epidemie norovirových gastroenteritid v domově mládeže. SDPM 2015</w:t>
            </w:r>
            <w:r>
              <w:rPr>
                <w:color w:val="000000" w:themeColor="text1"/>
              </w:rPr>
              <w:t>.</w:t>
            </w:r>
          </w:p>
          <w:p w14:paraId="150E861F" w14:textId="77777777" w:rsidR="00F547A4" w:rsidRPr="005E3AA8" w:rsidRDefault="00F547A4" w:rsidP="005F215B">
            <w:pPr>
              <w:contextualSpacing/>
              <w:jc w:val="both"/>
              <w:rPr>
                <w:color w:val="000000" w:themeColor="text1"/>
              </w:rPr>
            </w:pPr>
            <w:r w:rsidRPr="005E3AA8">
              <w:rPr>
                <w:color w:val="000000" w:themeColor="text1"/>
              </w:rPr>
              <w:t>TKADLECOVÁ, H. Kontrola proočkovanosti, Slovenské vakcinologické dny 2015</w:t>
            </w:r>
            <w:r>
              <w:rPr>
                <w:color w:val="000000" w:themeColor="text1"/>
              </w:rPr>
              <w:t>.</w:t>
            </w:r>
          </w:p>
          <w:p w14:paraId="693C1C04" w14:textId="77777777" w:rsidR="00F547A4" w:rsidRPr="005E3AA8" w:rsidRDefault="00F547A4" w:rsidP="005F215B">
            <w:pPr>
              <w:contextualSpacing/>
              <w:jc w:val="both"/>
              <w:rPr>
                <w:color w:val="000000" w:themeColor="text1"/>
              </w:rPr>
            </w:pPr>
            <w:r w:rsidRPr="005E3AA8">
              <w:rPr>
                <w:color w:val="000000" w:themeColor="text1"/>
              </w:rPr>
              <w:t>TKADLECOVÁ, H. et al. Průkaz přírodního ohniska klíšťové encefalitidy. SDPM 2014, Slovenské vakcinologické dny 2014</w:t>
            </w:r>
            <w:r>
              <w:rPr>
                <w:color w:val="000000" w:themeColor="text1"/>
              </w:rPr>
              <w:t>.</w:t>
            </w:r>
          </w:p>
          <w:p w14:paraId="420BAD9B" w14:textId="77777777" w:rsidR="00F547A4" w:rsidRPr="00ED1127" w:rsidRDefault="00F547A4" w:rsidP="005F215B">
            <w:pPr>
              <w:jc w:val="both"/>
            </w:pPr>
            <w:r w:rsidRPr="005E3AA8">
              <w:rPr>
                <w:color w:val="000000" w:themeColor="text1"/>
              </w:rPr>
              <w:t>TKADLECOVÁ, H. et al. Kazuistika TBC u dítěte, Slovenské vakcinologické dny 2013 TKADLECOVÁ, H., POLCAR, R. Fatální cestovní legionelóza – Kazuistika, dilema prevence versus legislativa pohledem epidemiologa. Pečenkovy epidemiologické dny 2012</w:t>
            </w:r>
            <w:r>
              <w:rPr>
                <w:color w:val="000000" w:themeColor="text1"/>
              </w:rPr>
              <w:t>.</w:t>
            </w:r>
          </w:p>
        </w:tc>
      </w:tr>
      <w:tr w:rsidR="00F547A4" w:rsidRPr="00ED1127" w14:paraId="799AC6CA" w14:textId="77777777" w:rsidTr="005F215B">
        <w:trPr>
          <w:trHeight w:val="218"/>
        </w:trPr>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5C0CFEE0" w14:textId="77777777" w:rsidR="00F547A4" w:rsidRPr="00ED1127" w:rsidRDefault="00F547A4" w:rsidP="005F215B">
            <w:pPr>
              <w:jc w:val="both"/>
              <w:rPr>
                <w:b/>
              </w:rPr>
            </w:pPr>
            <w:r w:rsidRPr="00ED1127">
              <w:rPr>
                <w:b/>
              </w:rPr>
              <w:t>Působení v zahraničí</w:t>
            </w:r>
          </w:p>
        </w:tc>
      </w:tr>
      <w:tr w:rsidR="00F547A4" w:rsidRPr="00ED1127" w14:paraId="5F5F6CB7" w14:textId="77777777" w:rsidTr="005F215B">
        <w:trPr>
          <w:trHeight w:val="236"/>
        </w:trPr>
        <w:tc>
          <w:tcPr>
            <w:tcW w:w="9860" w:type="dxa"/>
            <w:gridSpan w:val="1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41C93768" w14:textId="77777777" w:rsidR="00F547A4" w:rsidRPr="005E3AA8" w:rsidRDefault="00F547A4" w:rsidP="005F215B">
            <w:pPr>
              <w:rPr>
                <w:rFonts w:eastAsia="Calibri"/>
              </w:rPr>
            </w:pPr>
            <w:r>
              <w:rPr>
                <w:rFonts w:eastAsia="Calibri"/>
              </w:rPr>
              <w:t>//</w:t>
            </w:r>
          </w:p>
        </w:tc>
      </w:tr>
      <w:tr w:rsidR="00F547A4" w:rsidRPr="00ED1127" w14:paraId="6B862979" w14:textId="77777777" w:rsidTr="005F215B">
        <w:trPr>
          <w:trHeight w:val="171"/>
        </w:trPr>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6ADAA3CF" w14:textId="77777777" w:rsidR="00F547A4" w:rsidRPr="00ED1127" w:rsidRDefault="00F547A4" w:rsidP="005F215B">
            <w:pPr>
              <w:jc w:val="both"/>
              <w:rPr>
                <w:b/>
              </w:rPr>
            </w:pPr>
            <w:r w:rsidRPr="00ED1127">
              <w:rPr>
                <w:b/>
              </w:rPr>
              <w:t xml:space="preserve">Podpis </w:t>
            </w:r>
          </w:p>
        </w:tc>
        <w:tc>
          <w:tcPr>
            <w:tcW w:w="4313" w:type="dxa"/>
            <w:gridSpan w:val="8"/>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60CB3BA7" w14:textId="77777777" w:rsidR="00F547A4" w:rsidRPr="00ED1127" w:rsidRDefault="00F547A4" w:rsidP="005F215B">
            <w:pPr>
              <w:jc w:val="both"/>
            </w:pPr>
            <w:r w:rsidRPr="00013A83">
              <w:t>Hana Tkadlecová</w:t>
            </w:r>
            <w:r w:rsidRPr="00ED1127">
              <w:t xml:space="preserve">, v. r. </w:t>
            </w:r>
          </w:p>
        </w:tc>
        <w:tc>
          <w:tcPr>
            <w:tcW w:w="814"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6FBC4E75" w14:textId="77777777" w:rsidR="00F547A4" w:rsidRPr="00ED1127" w:rsidRDefault="00F547A4" w:rsidP="005F215B">
            <w:pPr>
              <w:jc w:val="both"/>
            </w:pPr>
            <w:r w:rsidRPr="00ED1127">
              <w:rPr>
                <w:b/>
              </w:rPr>
              <w:t>datum</w:t>
            </w:r>
          </w:p>
        </w:tc>
        <w:tc>
          <w:tcPr>
            <w:tcW w:w="2214" w:type="dxa"/>
            <w:gridSpan w:val="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261AC1B6" w14:textId="77777777" w:rsidR="00F547A4" w:rsidRPr="00ED1127" w:rsidRDefault="00F547A4" w:rsidP="005F215B">
            <w:pPr>
              <w:jc w:val="both"/>
            </w:pPr>
            <w:r>
              <w:t>6. 1. 2023</w:t>
            </w:r>
          </w:p>
        </w:tc>
      </w:tr>
    </w:tbl>
    <w:p w14:paraId="14F1F64E" w14:textId="77777777" w:rsidR="00F547A4" w:rsidRDefault="00F547A4" w:rsidP="00F547A4"/>
    <w:p w14:paraId="2182BED1" w14:textId="77777777" w:rsidR="00F547A4" w:rsidRPr="005E3AA8" w:rsidRDefault="00F547A4" w:rsidP="00F547A4">
      <w:r w:rsidRPr="005E3AA8">
        <w:br w:type="page"/>
      </w:r>
    </w:p>
    <w:tbl>
      <w:tblPr>
        <w:tblW w:w="9860" w:type="dxa"/>
        <w:tblLayout w:type="fixed"/>
        <w:tblCellMar>
          <w:left w:w="68" w:type="dxa"/>
          <w:right w:w="68" w:type="dxa"/>
        </w:tblCellMar>
        <w:tblLook w:val="04A0" w:firstRow="1" w:lastRow="0" w:firstColumn="1" w:lastColumn="0" w:noHBand="0" w:noVBand="1"/>
      </w:tblPr>
      <w:tblGrid>
        <w:gridCol w:w="2519"/>
        <w:gridCol w:w="275"/>
        <w:gridCol w:w="552"/>
        <w:gridCol w:w="1718"/>
        <w:gridCol w:w="135"/>
        <w:gridCol w:w="389"/>
        <w:gridCol w:w="178"/>
        <w:gridCol w:w="290"/>
        <w:gridCol w:w="776"/>
        <w:gridCol w:w="814"/>
        <w:gridCol w:w="227"/>
        <w:gridCol w:w="340"/>
        <w:gridCol w:w="461"/>
        <w:gridCol w:w="389"/>
        <w:gridCol w:w="797"/>
      </w:tblGrid>
      <w:tr w:rsidR="00F547A4" w:rsidRPr="00ED1127" w14:paraId="1DC4BD90" w14:textId="77777777" w:rsidTr="005F215B">
        <w:tc>
          <w:tcPr>
            <w:tcW w:w="9860" w:type="dxa"/>
            <w:gridSpan w:val="15"/>
            <w:tcBorders>
              <w:top w:val="single" w:sz="4" w:space="0" w:color="000000"/>
              <w:left w:val="single" w:sz="4" w:space="0" w:color="000000"/>
              <w:bottom w:val="double" w:sz="4" w:space="0" w:color="000000"/>
              <w:right w:val="single" w:sz="4" w:space="0" w:color="000000"/>
            </w:tcBorders>
            <w:shd w:val="clear" w:color="auto" w:fill="BDD6EE"/>
            <w:tcMar>
              <w:top w:w="0" w:type="dxa"/>
              <w:left w:w="68" w:type="dxa"/>
              <w:bottom w:w="0" w:type="dxa"/>
              <w:right w:w="68" w:type="dxa"/>
            </w:tcMar>
            <w:hideMark/>
          </w:tcPr>
          <w:p w14:paraId="2FDF1F69" w14:textId="77777777" w:rsidR="00F547A4" w:rsidRPr="00ED1127" w:rsidRDefault="00F547A4" w:rsidP="005F215B">
            <w:pPr>
              <w:jc w:val="both"/>
              <w:rPr>
                <w:sz w:val="28"/>
                <w:szCs w:val="28"/>
              </w:rPr>
            </w:pPr>
            <w:r w:rsidRPr="00ED1127">
              <w:rPr>
                <w:b/>
                <w:sz w:val="28"/>
                <w:szCs w:val="28"/>
              </w:rPr>
              <w:t>C-I – Personální zabezpečení</w:t>
            </w:r>
          </w:p>
        </w:tc>
      </w:tr>
      <w:tr w:rsidR="00F547A4" w:rsidRPr="00ED1127" w14:paraId="2523AE50" w14:textId="77777777" w:rsidTr="005F215B">
        <w:tc>
          <w:tcPr>
            <w:tcW w:w="2519" w:type="dxa"/>
            <w:tcBorders>
              <w:top w:val="doub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FA8FC8E" w14:textId="77777777" w:rsidR="00F547A4" w:rsidRPr="00ED1127" w:rsidRDefault="00F547A4" w:rsidP="005F215B">
            <w:pPr>
              <w:jc w:val="both"/>
              <w:rPr>
                <w:b/>
              </w:rPr>
            </w:pPr>
            <w:r w:rsidRPr="00ED1127">
              <w:rPr>
                <w:b/>
              </w:rPr>
              <w:t>Vysoká škola</w:t>
            </w:r>
          </w:p>
        </w:tc>
        <w:tc>
          <w:tcPr>
            <w:tcW w:w="7341" w:type="dxa"/>
            <w:gridSpan w:val="1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30ED92C0" w14:textId="77777777" w:rsidR="00F547A4" w:rsidRPr="00ED1127" w:rsidRDefault="00F547A4" w:rsidP="005F215B">
            <w:pPr>
              <w:jc w:val="both"/>
            </w:pPr>
            <w:r w:rsidRPr="00ED1127">
              <w:t>Univerzita Tomáše Bati ve Zlíně</w:t>
            </w:r>
          </w:p>
        </w:tc>
      </w:tr>
      <w:tr w:rsidR="00F547A4" w:rsidRPr="00ED1127" w14:paraId="179A4054" w14:textId="77777777" w:rsidTr="005F215B">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64E2EF61" w14:textId="77777777" w:rsidR="00F547A4" w:rsidRPr="00ED1127" w:rsidRDefault="00F547A4" w:rsidP="005F215B">
            <w:pPr>
              <w:jc w:val="both"/>
              <w:rPr>
                <w:b/>
              </w:rPr>
            </w:pPr>
            <w:r w:rsidRPr="00ED1127">
              <w:rPr>
                <w:b/>
              </w:rPr>
              <w:t>Součást vysoké školy</w:t>
            </w:r>
          </w:p>
        </w:tc>
        <w:tc>
          <w:tcPr>
            <w:tcW w:w="7341" w:type="dxa"/>
            <w:gridSpan w:val="1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71063E8B" w14:textId="77777777" w:rsidR="00F547A4" w:rsidRPr="00ED1127" w:rsidRDefault="00F547A4" w:rsidP="005F215B">
            <w:pPr>
              <w:jc w:val="both"/>
            </w:pPr>
            <w:r w:rsidRPr="00ED1127">
              <w:t xml:space="preserve">Fakulta humanitních studií </w:t>
            </w:r>
          </w:p>
        </w:tc>
      </w:tr>
      <w:tr w:rsidR="00F547A4" w:rsidRPr="00ED1127" w14:paraId="6DEDFB9C" w14:textId="77777777" w:rsidTr="005F215B">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3A2844D" w14:textId="77777777" w:rsidR="00F547A4" w:rsidRPr="00ED1127" w:rsidRDefault="00F547A4" w:rsidP="005F215B">
            <w:pPr>
              <w:jc w:val="both"/>
              <w:rPr>
                <w:b/>
              </w:rPr>
            </w:pPr>
            <w:r w:rsidRPr="00ED1127">
              <w:rPr>
                <w:b/>
              </w:rPr>
              <w:t>Název studijního programu</w:t>
            </w:r>
          </w:p>
        </w:tc>
        <w:tc>
          <w:tcPr>
            <w:tcW w:w="7341" w:type="dxa"/>
            <w:gridSpan w:val="1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5CBA30C6" w14:textId="77777777" w:rsidR="00F547A4" w:rsidRPr="00ED1127" w:rsidRDefault="00F547A4" w:rsidP="005F215B">
            <w:pPr>
              <w:jc w:val="both"/>
            </w:pPr>
            <w:r>
              <w:t>Porodní asistence</w:t>
            </w:r>
          </w:p>
        </w:tc>
      </w:tr>
      <w:tr w:rsidR="00F547A4" w:rsidRPr="00ED1127" w14:paraId="03338B17" w14:textId="77777777" w:rsidTr="005F215B">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5DDA8E26" w14:textId="77777777" w:rsidR="00F547A4" w:rsidRPr="00ED1127" w:rsidRDefault="00F547A4" w:rsidP="005F215B">
            <w:pPr>
              <w:jc w:val="both"/>
              <w:rPr>
                <w:b/>
              </w:rPr>
            </w:pPr>
            <w:r w:rsidRPr="00ED1127">
              <w:rPr>
                <w:b/>
              </w:rPr>
              <w:t>Jméno a příjmení</w:t>
            </w:r>
          </w:p>
        </w:tc>
        <w:tc>
          <w:tcPr>
            <w:tcW w:w="4313" w:type="dxa"/>
            <w:gridSpan w:val="8"/>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248C3906" w14:textId="77777777" w:rsidR="00F547A4" w:rsidRPr="005E3AA8" w:rsidRDefault="00F547A4" w:rsidP="005F215B">
            <w:pPr>
              <w:jc w:val="both"/>
              <w:rPr>
                <w:b/>
              </w:rPr>
            </w:pPr>
            <w:r w:rsidRPr="005E3AA8">
              <w:rPr>
                <w:b/>
                <w:caps/>
              </w:rPr>
              <w:t>pavel vařacha</w:t>
            </w:r>
          </w:p>
        </w:tc>
        <w:tc>
          <w:tcPr>
            <w:tcW w:w="814"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32746044" w14:textId="77777777" w:rsidR="00F547A4" w:rsidRPr="00ED1127" w:rsidRDefault="00F547A4" w:rsidP="005F215B">
            <w:pPr>
              <w:jc w:val="both"/>
              <w:rPr>
                <w:b/>
              </w:rPr>
            </w:pPr>
            <w:r w:rsidRPr="00ED1127">
              <w:rPr>
                <w:b/>
              </w:rPr>
              <w:t>Tituly</w:t>
            </w:r>
          </w:p>
        </w:tc>
        <w:tc>
          <w:tcPr>
            <w:tcW w:w="2214" w:type="dxa"/>
            <w:gridSpan w:val="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359DD650" w14:textId="77777777" w:rsidR="00F547A4" w:rsidRPr="00ED1127" w:rsidRDefault="00F547A4" w:rsidP="005F215B">
            <w:pPr>
              <w:jc w:val="both"/>
            </w:pPr>
            <w:r w:rsidRPr="005E3AA8">
              <w:t>Ph.D., Ing., Bc.</w:t>
            </w:r>
          </w:p>
        </w:tc>
      </w:tr>
      <w:tr w:rsidR="00F547A4" w:rsidRPr="00ED1127" w14:paraId="1C61BEC4" w14:textId="77777777" w:rsidTr="005F215B">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6B6BA487" w14:textId="77777777" w:rsidR="00F547A4" w:rsidRPr="00ED1127" w:rsidRDefault="00F547A4" w:rsidP="005F215B">
            <w:pPr>
              <w:jc w:val="both"/>
              <w:rPr>
                <w:b/>
              </w:rPr>
            </w:pPr>
            <w:r w:rsidRPr="00ED1127">
              <w:rPr>
                <w:b/>
              </w:rPr>
              <w:t>Rok narození</w:t>
            </w:r>
          </w:p>
        </w:tc>
        <w:tc>
          <w:tcPr>
            <w:tcW w:w="827"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1B93D193" w14:textId="77777777" w:rsidR="00F547A4" w:rsidRPr="00ED1127" w:rsidRDefault="00F547A4" w:rsidP="005F215B">
            <w:pPr>
              <w:jc w:val="both"/>
            </w:pPr>
            <w:r w:rsidRPr="00ED1127">
              <w:t>19</w:t>
            </w:r>
            <w:r>
              <w:t>81</w:t>
            </w:r>
          </w:p>
        </w:tc>
        <w:tc>
          <w:tcPr>
            <w:tcW w:w="1718"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0DBA8A1" w14:textId="77777777" w:rsidR="00F547A4" w:rsidRPr="00ED1127" w:rsidRDefault="00F547A4" w:rsidP="005F215B">
            <w:pPr>
              <w:jc w:val="both"/>
              <w:rPr>
                <w:b/>
              </w:rPr>
            </w:pPr>
            <w:r w:rsidRPr="00ED1127">
              <w:rPr>
                <w:b/>
              </w:rPr>
              <w:t>typ vztahu k VŠ</w:t>
            </w:r>
          </w:p>
        </w:tc>
        <w:tc>
          <w:tcPr>
            <w:tcW w:w="992" w:type="dxa"/>
            <w:gridSpan w:val="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55E0F31E" w14:textId="77777777" w:rsidR="00F547A4" w:rsidRPr="00ED1127" w:rsidRDefault="00F547A4" w:rsidP="005F215B">
            <w:pPr>
              <w:jc w:val="both"/>
            </w:pPr>
            <w:r w:rsidRPr="00ED1127">
              <w:t>PP</w:t>
            </w:r>
          </w:p>
        </w:tc>
        <w:tc>
          <w:tcPr>
            <w:tcW w:w="776"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31DB9C71" w14:textId="77777777" w:rsidR="00F547A4" w:rsidRPr="00ED1127" w:rsidRDefault="00F547A4" w:rsidP="005F215B">
            <w:pPr>
              <w:jc w:val="both"/>
              <w:rPr>
                <w:b/>
              </w:rPr>
            </w:pPr>
            <w:r w:rsidRPr="00ED1127">
              <w:rPr>
                <w:b/>
              </w:rPr>
              <w:t>rozsah</w:t>
            </w:r>
          </w:p>
        </w:tc>
        <w:tc>
          <w:tcPr>
            <w:tcW w:w="814" w:type="dxa"/>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510D6D06" w14:textId="77777777" w:rsidR="00F547A4" w:rsidRPr="00ED1127" w:rsidRDefault="00F547A4" w:rsidP="005F215B">
            <w:pPr>
              <w:jc w:val="both"/>
            </w:pPr>
            <w:r>
              <w:t>40</w:t>
            </w:r>
          </w:p>
        </w:tc>
        <w:tc>
          <w:tcPr>
            <w:tcW w:w="1028" w:type="dxa"/>
            <w:gridSpan w:val="3"/>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0B1C4E15" w14:textId="77777777" w:rsidR="00F547A4" w:rsidRPr="00ED1127" w:rsidRDefault="00F547A4" w:rsidP="005F215B">
            <w:pPr>
              <w:jc w:val="both"/>
              <w:rPr>
                <w:b/>
              </w:rPr>
            </w:pPr>
            <w:r w:rsidRPr="00ED1127">
              <w:rPr>
                <w:b/>
              </w:rPr>
              <w:t>do kdy</w:t>
            </w:r>
          </w:p>
        </w:tc>
        <w:tc>
          <w:tcPr>
            <w:tcW w:w="1186"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57EC395E" w14:textId="77777777" w:rsidR="00F547A4" w:rsidRPr="00ED1127" w:rsidRDefault="00F547A4" w:rsidP="005F215B">
            <w:pPr>
              <w:jc w:val="both"/>
            </w:pPr>
            <w:r>
              <w:t>N</w:t>
            </w:r>
          </w:p>
        </w:tc>
      </w:tr>
      <w:tr w:rsidR="00F547A4" w:rsidRPr="00ED1127" w14:paraId="28A0B82C" w14:textId="77777777" w:rsidTr="005F215B">
        <w:tc>
          <w:tcPr>
            <w:tcW w:w="5064" w:type="dxa"/>
            <w:gridSpan w:val="4"/>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6CE02317" w14:textId="77777777" w:rsidR="00F547A4" w:rsidRPr="00ED1127" w:rsidRDefault="00F547A4" w:rsidP="005F215B">
            <w:pPr>
              <w:jc w:val="both"/>
              <w:rPr>
                <w:b/>
              </w:rPr>
            </w:pPr>
            <w:r w:rsidRPr="00ED1127">
              <w:rPr>
                <w:b/>
              </w:rPr>
              <w:t>Typ vztahu na součásti VŠ, která uskutečňuje st. program</w:t>
            </w:r>
          </w:p>
        </w:tc>
        <w:tc>
          <w:tcPr>
            <w:tcW w:w="992" w:type="dxa"/>
            <w:gridSpan w:val="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6DAF2AE7" w14:textId="77777777" w:rsidR="00F547A4" w:rsidRPr="00ED1127" w:rsidRDefault="00F547A4" w:rsidP="005F215B">
            <w:pPr>
              <w:jc w:val="both"/>
            </w:pPr>
          </w:p>
        </w:tc>
        <w:tc>
          <w:tcPr>
            <w:tcW w:w="776"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740DE25E" w14:textId="77777777" w:rsidR="00F547A4" w:rsidRPr="00ED1127" w:rsidRDefault="00F547A4" w:rsidP="005F215B">
            <w:pPr>
              <w:jc w:val="both"/>
              <w:rPr>
                <w:b/>
              </w:rPr>
            </w:pPr>
            <w:r w:rsidRPr="00ED1127">
              <w:rPr>
                <w:b/>
              </w:rPr>
              <w:t>rozsah</w:t>
            </w:r>
          </w:p>
        </w:tc>
        <w:tc>
          <w:tcPr>
            <w:tcW w:w="814" w:type="dxa"/>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53B21321" w14:textId="77777777" w:rsidR="00F547A4" w:rsidRPr="00ED1127" w:rsidRDefault="00F547A4" w:rsidP="005F215B">
            <w:pPr>
              <w:jc w:val="both"/>
            </w:pPr>
          </w:p>
        </w:tc>
        <w:tc>
          <w:tcPr>
            <w:tcW w:w="1028" w:type="dxa"/>
            <w:gridSpan w:val="3"/>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7194B0E0" w14:textId="77777777" w:rsidR="00F547A4" w:rsidRPr="00ED1127" w:rsidRDefault="00F547A4" w:rsidP="005F215B">
            <w:pPr>
              <w:jc w:val="both"/>
              <w:rPr>
                <w:b/>
              </w:rPr>
            </w:pPr>
            <w:r w:rsidRPr="00ED1127">
              <w:rPr>
                <w:b/>
              </w:rPr>
              <w:t>do kdy</w:t>
            </w:r>
          </w:p>
        </w:tc>
        <w:tc>
          <w:tcPr>
            <w:tcW w:w="1186"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7052840C" w14:textId="77777777" w:rsidR="00F547A4" w:rsidRPr="00ED1127" w:rsidRDefault="00F547A4" w:rsidP="005F215B">
            <w:pPr>
              <w:jc w:val="both"/>
            </w:pPr>
          </w:p>
        </w:tc>
      </w:tr>
      <w:tr w:rsidR="00F547A4" w:rsidRPr="00ED1127" w14:paraId="6FF98B22" w14:textId="77777777" w:rsidTr="005F215B">
        <w:tc>
          <w:tcPr>
            <w:tcW w:w="6056" w:type="dxa"/>
            <w:gridSpan w:val="8"/>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38C6348B" w14:textId="77777777" w:rsidR="00F547A4" w:rsidRPr="00ED1127" w:rsidRDefault="00F547A4" w:rsidP="005F215B">
            <w:pPr>
              <w:jc w:val="both"/>
            </w:pPr>
            <w:r w:rsidRPr="00ED1127">
              <w:rPr>
                <w:b/>
              </w:rPr>
              <w:t>Další současná působení jako akademický pracovník na jiných VŠ</w:t>
            </w:r>
          </w:p>
        </w:tc>
        <w:tc>
          <w:tcPr>
            <w:tcW w:w="1590" w:type="dxa"/>
            <w:gridSpan w:val="2"/>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26DA9A0E" w14:textId="77777777" w:rsidR="00F547A4" w:rsidRPr="00ED1127" w:rsidRDefault="00F547A4" w:rsidP="005F215B">
            <w:pPr>
              <w:jc w:val="both"/>
              <w:rPr>
                <w:b/>
              </w:rPr>
            </w:pPr>
            <w:r w:rsidRPr="00ED1127">
              <w:rPr>
                <w:b/>
              </w:rPr>
              <w:t>typ prac. vztahu</w:t>
            </w:r>
          </w:p>
        </w:tc>
        <w:tc>
          <w:tcPr>
            <w:tcW w:w="2214" w:type="dxa"/>
            <w:gridSpan w:val="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2B54D198" w14:textId="77777777" w:rsidR="00F547A4" w:rsidRPr="00ED1127" w:rsidRDefault="00F547A4" w:rsidP="005F215B">
            <w:pPr>
              <w:jc w:val="both"/>
              <w:rPr>
                <w:b/>
              </w:rPr>
            </w:pPr>
            <w:r w:rsidRPr="00ED1127">
              <w:rPr>
                <w:b/>
              </w:rPr>
              <w:t>rozsah</w:t>
            </w:r>
          </w:p>
        </w:tc>
      </w:tr>
      <w:tr w:rsidR="00F547A4" w:rsidRPr="00ED1127" w14:paraId="105EEC99" w14:textId="77777777" w:rsidTr="005F215B">
        <w:tc>
          <w:tcPr>
            <w:tcW w:w="6056" w:type="dxa"/>
            <w:gridSpan w:val="8"/>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535B8C2A" w14:textId="77777777" w:rsidR="00F547A4" w:rsidRPr="00ED1127" w:rsidRDefault="00F547A4" w:rsidP="005F215B">
            <w:pPr>
              <w:jc w:val="both"/>
            </w:pPr>
            <w:r>
              <w:t>//</w:t>
            </w:r>
          </w:p>
        </w:tc>
        <w:tc>
          <w:tcPr>
            <w:tcW w:w="1590"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7A1D07FD" w14:textId="77777777" w:rsidR="00F547A4" w:rsidRPr="00ED1127" w:rsidRDefault="00F547A4" w:rsidP="005F215B">
            <w:pPr>
              <w:jc w:val="both"/>
            </w:pPr>
            <w:r>
              <w:t>//</w:t>
            </w:r>
          </w:p>
        </w:tc>
        <w:tc>
          <w:tcPr>
            <w:tcW w:w="2214" w:type="dxa"/>
            <w:gridSpan w:val="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46C861DB" w14:textId="77777777" w:rsidR="00F547A4" w:rsidRPr="00ED1127" w:rsidRDefault="00F547A4" w:rsidP="005F215B">
            <w:pPr>
              <w:jc w:val="both"/>
            </w:pPr>
            <w:r w:rsidRPr="00ED1127">
              <w:t>//</w:t>
            </w:r>
          </w:p>
        </w:tc>
      </w:tr>
      <w:tr w:rsidR="00F547A4" w:rsidRPr="00ED1127" w14:paraId="436D7CD6" w14:textId="77777777" w:rsidTr="005F215B">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24A75B7C" w14:textId="77777777" w:rsidR="00F547A4" w:rsidRPr="00ED1127" w:rsidRDefault="00F547A4" w:rsidP="005F215B">
            <w:pPr>
              <w:jc w:val="both"/>
            </w:pPr>
            <w:r w:rsidRPr="00ED1127">
              <w:rPr>
                <w:b/>
              </w:rPr>
              <w:t>Předměty příslušného studijního programu a způsob zapojení do jejich výuky, příp. další zapojení do uskutečňování studijního programu</w:t>
            </w:r>
          </w:p>
        </w:tc>
      </w:tr>
      <w:tr w:rsidR="00F547A4" w:rsidRPr="00ED1127" w14:paraId="704030A2" w14:textId="77777777" w:rsidTr="005F215B">
        <w:trPr>
          <w:trHeight w:val="391"/>
        </w:trPr>
        <w:tc>
          <w:tcPr>
            <w:tcW w:w="9860" w:type="dxa"/>
            <w:gridSpan w:val="15"/>
            <w:tcBorders>
              <w:top w:val="nil"/>
              <w:left w:val="single" w:sz="4" w:space="0" w:color="000000"/>
              <w:bottom w:val="single" w:sz="4" w:space="0" w:color="000000"/>
              <w:right w:val="single" w:sz="4" w:space="0" w:color="000000"/>
            </w:tcBorders>
            <w:tcMar>
              <w:top w:w="0" w:type="dxa"/>
              <w:left w:w="68" w:type="dxa"/>
              <w:bottom w:w="0" w:type="dxa"/>
              <w:right w:w="68" w:type="dxa"/>
            </w:tcMar>
            <w:hideMark/>
          </w:tcPr>
          <w:p w14:paraId="5A5B00F2" w14:textId="77777777" w:rsidR="00F547A4" w:rsidRPr="00ED1127" w:rsidRDefault="00F547A4" w:rsidP="005F215B">
            <w:pPr>
              <w:jc w:val="both"/>
            </w:pPr>
            <w:r w:rsidRPr="00C37BFF">
              <w:t>Informační a komunikační technologie ve zdravotnictví* (garant, cvičení)</w:t>
            </w:r>
          </w:p>
        </w:tc>
      </w:tr>
      <w:tr w:rsidR="00F547A4" w:rsidRPr="00ED1127" w14:paraId="5372A301" w14:textId="77777777" w:rsidTr="005F215B">
        <w:trPr>
          <w:trHeight w:val="391"/>
        </w:trPr>
        <w:tc>
          <w:tcPr>
            <w:tcW w:w="9860" w:type="dxa"/>
            <w:gridSpan w:val="15"/>
            <w:tcBorders>
              <w:top w:val="nil"/>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6996A631" w14:textId="77777777" w:rsidR="00F547A4" w:rsidRPr="00ED1127" w:rsidRDefault="00F547A4" w:rsidP="005F215B">
            <w:pPr>
              <w:jc w:val="both"/>
            </w:pPr>
            <w:r w:rsidRPr="00ED1127">
              <w:t>Zapojení do výuky v dalších studijních programech na téže vysoké škole (pouze u garantů ZT a PZ předmětů)</w:t>
            </w:r>
          </w:p>
        </w:tc>
      </w:tr>
      <w:tr w:rsidR="00F547A4" w:rsidRPr="00ED1127" w14:paraId="4B79585E"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340"/>
        </w:trPr>
        <w:tc>
          <w:tcPr>
            <w:tcW w:w="2794" w:type="dxa"/>
            <w:gridSpan w:val="2"/>
            <w:tcBorders>
              <w:top w:val="nil"/>
            </w:tcBorders>
            <w:tcMar>
              <w:left w:w="68" w:type="dxa"/>
              <w:right w:w="68" w:type="dxa"/>
            </w:tcMar>
          </w:tcPr>
          <w:p w14:paraId="6FE44B35" w14:textId="77777777" w:rsidR="00F547A4" w:rsidRPr="00ED1127" w:rsidRDefault="00F547A4" w:rsidP="005F215B">
            <w:pPr>
              <w:jc w:val="both"/>
              <w:rPr>
                <w:b/>
              </w:rPr>
            </w:pPr>
            <w:r w:rsidRPr="00ED1127">
              <w:rPr>
                <w:b/>
              </w:rPr>
              <w:t>Název studijního předmětu</w:t>
            </w:r>
          </w:p>
        </w:tc>
        <w:tc>
          <w:tcPr>
            <w:tcW w:w="2405" w:type="dxa"/>
            <w:gridSpan w:val="3"/>
            <w:tcBorders>
              <w:top w:val="nil"/>
            </w:tcBorders>
            <w:tcMar>
              <w:left w:w="68" w:type="dxa"/>
              <w:right w:w="68" w:type="dxa"/>
            </w:tcMar>
          </w:tcPr>
          <w:p w14:paraId="24261509" w14:textId="77777777" w:rsidR="00F547A4" w:rsidRPr="00ED1127" w:rsidRDefault="00F547A4" w:rsidP="005F215B">
            <w:pPr>
              <w:jc w:val="both"/>
              <w:rPr>
                <w:b/>
              </w:rPr>
            </w:pPr>
            <w:r w:rsidRPr="00ED1127">
              <w:rPr>
                <w:b/>
              </w:rPr>
              <w:t>Název studijního programu</w:t>
            </w:r>
          </w:p>
        </w:tc>
        <w:tc>
          <w:tcPr>
            <w:tcW w:w="567" w:type="dxa"/>
            <w:gridSpan w:val="2"/>
            <w:tcBorders>
              <w:top w:val="nil"/>
            </w:tcBorders>
            <w:tcMar>
              <w:left w:w="68" w:type="dxa"/>
              <w:right w:w="68" w:type="dxa"/>
            </w:tcMar>
          </w:tcPr>
          <w:p w14:paraId="6401B995" w14:textId="77777777" w:rsidR="00F547A4" w:rsidRPr="00ED1127" w:rsidRDefault="00F547A4" w:rsidP="005F215B">
            <w:pPr>
              <w:jc w:val="both"/>
              <w:rPr>
                <w:b/>
              </w:rPr>
            </w:pPr>
            <w:r w:rsidRPr="00ED1127">
              <w:rPr>
                <w:b/>
              </w:rPr>
              <w:t>Sem.</w:t>
            </w:r>
          </w:p>
        </w:tc>
        <w:tc>
          <w:tcPr>
            <w:tcW w:w="2107" w:type="dxa"/>
            <w:gridSpan w:val="4"/>
            <w:tcBorders>
              <w:top w:val="nil"/>
            </w:tcBorders>
            <w:tcMar>
              <w:left w:w="68" w:type="dxa"/>
              <w:right w:w="68" w:type="dxa"/>
            </w:tcMar>
          </w:tcPr>
          <w:p w14:paraId="313975A0" w14:textId="77777777" w:rsidR="00F547A4" w:rsidRPr="00ED1127" w:rsidRDefault="00F547A4" w:rsidP="005F215B">
            <w:pPr>
              <w:jc w:val="both"/>
              <w:rPr>
                <w:b/>
              </w:rPr>
            </w:pPr>
            <w:r w:rsidRPr="00ED1127">
              <w:rPr>
                <w:b/>
              </w:rPr>
              <w:t>Role ve výuce daného předmětu</w:t>
            </w:r>
          </w:p>
        </w:tc>
        <w:tc>
          <w:tcPr>
            <w:tcW w:w="1987" w:type="dxa"/>
            <w:gridSpan w:val="4"/>
            <w:tcBorders>
              <w:top w:val="nil"/>
            </w:tcBorders>
            <w:tcMar>
              <w:left w:w="68" w:type="dxa"/>
              <w:right w:w="68" w:type="dxa"/>
            </w:tcMar>
          </w:tcPr>
          <w:p w14:paraId="04625591" w14:textId="77777777" w:rsidR="00F547A4" w:rsidRPr="00ED1127" w:rsidRDefault="00F547A4" w:rsidP="005F215B">
            <w:pPr>
              <w:jc w:val="both"/>
              <w:rPr>
                <w:b/>
              </w:rPr>
            </w:pPr>
            <w:r w:rsidRPr="00ED1127">
              <w:rPr>
                <w:b/>
              </w:rPr>
              <w:t>(</w:t>
            </w:r>
            <w:r w:rsidRPr="00ED1127">
              <w:rPr>
                <w:b/>
                <w:i/>
                <w:iCs/>
              </w:rPr>
              <w:t>nepovinný údaj</w:t>
            </w:r>
            <w:r w:rsidRPr="00ED1127">
              <w:rPr>
                <w:b/>
              </w:rPr>
              <w:t>) Počet hodin za semestr</w:t>
            </w:r>
          </w:p>
        </w:tc>
      </w:tr>
      <w:tr w:rsidR="00F547A4" w:rsidRPr="00ED1127" w14:paraId="5F7D2FF1"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85"/>
        </w:trPr>
        <w:tc>
          <w:tcPr>
            <w:tcW w:w="2794" w:type="dxa"/>
            <w:gridSpan w:val="2"/>
            <w:tcBorders>
              <w:top w:val="nil"/>
            </w:tcBorders>
            <w:tcMar>
              <w:left w:w="68" w:type="dxa"/>
              <w:right w:w="68" w:type="dxa"/>
            </w:tcMar>
          </w:tcPr>
          <w:p w14:paraId="093FECF0" w14:textId="77777777" w:rsidR="00F547A4" w:rsidRPr="005E3AA8" w:rsidRDefault="00F547A4" w:rsidP="005F215B">
            <w:pPr>
              <w:jc w:val="both"/>
            </w:pPr>
          </w:p>
        </w:tc>
        <w:tc>
          <w:tcPr>
            <w:tcW w:w="2405" w:type="dxa"/>
            <w:gridSpan w:val="3"/>
            <w:tcBorders>
              <w:top w:val="nil"/>
            </w:tcBorders>
            <w:tcMar>
              <w:left w:w="68" w:type="dxa"/>
              <w:right w:w="68" w:type="dxa"/>
            </w:tcMar>
          </w:tcPr>
          <w:p w14:paraId="74715E0B" w14:textId="77777777" w:rsidR="00F547A4" w:rsidRPr="005E3AA8" w:rsidRDefault="00F547A4" w:rsidP="005F215B">
            <w:pPr>
              <w:jc w:val="both"/>
            </w:pPr>
          </w:p>
        </w:tc>
        <w:tc>
          <w:tcPr>
            <w:tcW w:w="567" w:type="dxa"/>
            <w:gridSpan w:val="2"/>
            <w:tcBorders>
              <w:top w:val="nil"/>
            </w:tcBorders>
            <w:tcMar>
              <w:left w:w="68" w:type="dxa"/>
              <w:right w:w="68" w:type="dxa"/>
            </w:tcMar>
          </w:tcPr>
          <w:p w14:paraId="3C31C84D" w14:textId="77777777" w:rsidR="00F547A4" w:rsidRPr="005E3AA8" w:rsidRDefault="00F547A4" w:rsidP="005F215B">
            <w:pPr>
              <w:jc w:val="both"/>
            </w:pPr>
          </w:p>
        </w:tc>
        <w:tc>
          <w:tcPr>
            <w:tcW w:w="2107" w:type="dxa"/>
            <w:gridSpan w:val="4"/>
            <w:tcBorders>
              <w:top w:val="nil"/>
            </w:tcBorders>
            <w:tcMar>
              <w:left w:w="68" w:type="dxa"/>
              <w:right w:w="68" w:type="dxa"/>
            </w:tcMar>
          </w:tcPr>
          <w:p w14:paraId="5CDE18FF" w14:textId="77777777" w:rsidR="00F547A4" w:rsidRPr="005E3AA8" w:rsidRDefault="00F547A4" w:rsidP="005F215B">
            <w:pPr>
              <w:jc w:val="both"/>
            </w:pPr>
          </w:p>
        </w:tc>
        <w:tc>
          <w:tcPr>
            <w:tcW w:w="1987" w:type="dxa"/>
            <w:gridSpan w:val="4"/>
            <w:tcBorders>
              <w:top w:val="nil"/>
            </w:tcBorders>
            <w:tcMar>
              <w:left w:w="68" w:type="dxa"/>
              <w:right w:w="68" w:type="dxa"/>
            </w:tcMar>
          </w:tcPr>
          <w:p w14:paraId="4F71E579" w14:textId="77777777" w:rsidR="00F547A4" w:rsidRPr="005E3AA8" w:rsidRDefault="00F547A4" w:rsidP="005F215B">
            <w:pPr>
              <w:jc w:val="both"/>
            </w:pPr>
          </w:p>
        </w:tc>
      </w:tr>
      <w:tr w:rsidR="00F547A4" w:rsidRPr="00ED1127" w14:paraId="38F0B474" w14:textId="77777777" w:rsidTr="005F215B">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60A51A59" w14:textId="77777777" w:rsidR="00F547A4" w:rsidRPr="00ED1127" w:rsidRDefault="00F547A4" w:rsidP="005F215B">
            <w:pPr>
              <w:jc w:val="both"/>
            </w:pPr>
            <w:r w:rsidRPr="00ED1127">
              <w:rPr>
                <w:b/>
              </w:rPr>
              <w:t xml:space="preserve">Údaje o vzdělání na VŠ </w:t>
            </w:r>
          </w:p>
        </w:tc>
      </w:tr>
      <w:tr w:rsidR="00F547A4" w:rsidRPr="00ED1127" w14:paraId="509337EF" w14:textId="77777777" w:rsidTr="005F215B">
        <w:trPr>
          <w:trHeight w:val="180"/>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0547A41B" w14:textId="77777777" w:rsidR="00F547A4" w:rsidRPr="005E3AA8" w:rsidRDefault="00F547A4" w:rsidP="005F215B">
            <w:pPr>
              <w:jc w:val="both"/>
            </w:pPr>
            <w:r w:rsidRPr="005E3AA8">
              <w:t>2011</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286F4ABF" w14:textId="77777777" w:rsidR="00F547A4" w:rsidRPr="005E3AA8" w:rsidRDefault="00F547A4" w:rsidP="005F215B">
            <w:pPr>
              <w:jc w:val="both"/>
            </w:pPr>
            <w:r w:rsidRPr="005E3AA8">
              <w:t>Univerzita Tomáše Bati ve Zlíně, Fakulta aplikované informatiky, studijní obor Informační technologie (Ph.D.)</w:t>
            </w:r>
          </w:p>
        </w:tc>
      </w:tr>
      <w:tr w:rsidR="00F547A4" w:rsidRPr="00ED1127" w14:paraId="5FB9C43A" w14:textId="77777777" w:rsidTr="005F215B">
        <w:trPr>
          <w:trHeight w:val="180"/>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3AD5AEA8" w14:textId="77777777" w:rsidR="00F547A4" w:rsidRPr="005E3AA8" w:rsidRDefault="00F547A4" w:rsidP="005F215B">
            <w:pPr>
              <w:ind w:left="1247" w:hanging="1247"/>
              <w:jc w:val="both"/>
            </w:pPr>
            <w:r w:rsidRPr="005E3AA8">
              <w:t>2008</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329A2CE9" w14:textId="77777777" w:rsidR="00F547A4" w:rsidRPr="005E3AA8" w:rsidRDefault="00F547A4" w:rsidP="005F215B">
            <w:pPr>
              <w:jc w:val="both"/>
            </w:pPr>
            <w:r w:rsidRPr="005E3AA8">
              <w:t>Univerzita Tomáše Bati ve Zlíně, Univerzitní institut, studijní obor Učitelství odborných předmětů (Ing.)</w:t>
            </w:r>
          </w:p>
        </w:tc>
      </w:tr>
      <w:tr w:rsidR="00F547A4" w:rsidRPr="00ED1127" w14:paraId="6E4A883C" w14:textId="77777777" w:rsidTr="005F215B">
        <w:trPr>
          <w:trHeight w:val="180"/>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74A9E040" w14:textId="77777777" w:rsidR="00F547A4" w:rsidRPr="005E3AA8" w:rsidRDefault="00F547A4" w:rsidP="005F215B">
            <w:pPr>
              <w:jc w:val="both"/>
            </w:pPr>
            <w:r w:rsidRPr="005E3AA8">
              <w:t>2006</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340CE8C4" w14:textId="77777777" w:rsidR="00F547A4" w:rsidRPr="005E3AA8" w:rsidRDefault="00F547A4" w:rsidP="005F215B">
            <w:pPr>
              <w:jc w:val="both"/>
            </w:pPr>
            <w:r w:rsidRPr="005E3AA8">
              <w:t>Univerzita Tomáše Bati ve Zlíně, Fakulta aplikované informatiky, studijní obor Informační technologie (Bc.)</w:t>
            </w:r>
          </w:p>
        </w:tc>
      </w:tr>
      <w:tr w:rsidR="00F547A4" w:rsidRPr="00ED1127" w14:paraId="4835B32A" w14:textId="77777777" w:rsidTr="005F215B">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3C594841" w14:textId="77777777" w:rsidR="00F547A4" w:rsidRPr="00ED1127" w:rsidRDefault="00F547A4" w:rsidP="005F215B">
            <w:pPr>
              <w:jc w:val="both"/>
              <w:rPr>
                <w:b/>
              </w:rPr>
            </w:pPr>
            <w:r w:rsidRPr="00ED1127">
              <w:rPr>
                <w:b/>
              </w:rPr>
              <w:t>Údaje o odborném působení od absolvování VŠ</w:t>
            </w:r>
          </w:p>
        </w:tc>
      </w:tr>
      <w:tr w:rsidR="00F547A4" w:rsidRPr="00ED1127" w14:paraId="5C85379C" w14:textId="77777777" w:rsidTr="005F215B">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4F272C05" w14:textId="77777777" w:rsidR="00F547A4" w:rsidRPr="005E3AA8" w:rsidRDefault="00F547A4" w:rsidP="005F215B">
            <w:pPr>
              <w:ind w:left="1247" w:hanging="1247"/>
              <w:jc w:val="both"/>
            </w:pPr>
            <w:r w:rsidRPr="005E3AA8">
              <w:t xml:space="preserve">2011 – dosud </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2CD0ACE2" w14:textId="77777777" w:rsidR="00F547A4" w:rsidRPr="005E3AA8" w:rsidRDefault="00F547A4" w:rsidP="005F215B">
            <w:pPr>
              <w:jc w:val="both"/>
            </w:pPr>
            <w:r w:rsidRPr="005E3AA8">
              <w:t>Univerzita Tomáše Bati ve Zlíně, Fakulta aplikované informatiky, Ústav informatiky a</w:t>
            </w:r>
            <w:r>
              <w:t> </w:t>
            </w:r>
            <w:r w:rsidRPr="005E3AA8">
              <w:t>umělé inteligence, odborný asistent</w:t>
            </w:r>
          </w:p>
        </w:tc>
      </w:tr>
      <w:tr w:rsidR="00F547A4" w:rsidRPr="00ED1127" w14:paraId="7299E164" w14:textId="77777777" w:rsidTr="005F215B">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7DB34FE2" w14:textId="77777777" w:rsidR="00F547A4" w:rsidRPr="005E3AA8" w:rsidRDefault="00F547A4" w:rsidP="005F215B">
            <w:pPr>
              <w:ind w:left="1247" w:hanging="1247"/>
              <w:jc w:val="both"/>
            </w:pPr>
            <w:r w:rsidRPr="005E3AA8">
              <w:t>2006 – 2011</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630C86BD" w14:textId="77777777" w:rsidR="00F547A4" w:rsidRPr="005E3AA8" w:rsidRDefault="00F547A4" w:rsidP="005F215B">
            <w:pPr>
              <w:jc w:val="both"/>
            </w:pPr>
            <w:r w:rsidRPr="005E3AA8">
              <w:t>Univerzita Tomáše Bati ve Zlíně, Fakulta aplikované informatiky, Ústav informatiky a</w:t>
            </w:r>
            <w:r>
              <w:t> </w:t>
            </w:r>
            <w:r w:rsidRPr="005E3AA8">
              <w:t>umělé inteligence (do 2011 Ústav aplikované informatiky), asistent</w:t>
            </w:r>
          </w:p>
        </w:tc>
      </w:tr>
      <w:tr w:rsidR="00F547A4" w:rsidRPr="00ED1127" w14:paraId="0DBFA978" w14:textId="77777777" w:rsidTr="005F215B">
        <w:trPr>
          <w:trHeight w:val="250"/>
        </w:trPr>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468A647" w14:textId="77777777" w:rsidR="00F547A4" w:rsidRPr="00ED1127" w:rsidRDefault="00F547A4" w:rsidP="005F215B">
            <w:pPr>
              <w:jc w:val="both"/>
            </w:pPr>
            <w:r w:rsidRPr="00ED1127">
              <w:rPr>
                <w:b/>
              </w:rPr>
              <w:t>Zkušenosti s vedením kvalifikačních a rigorózních prací</w:t>
            </w:r>
          </w:p>
        </w:tc>
      </w:tr>
      <w:tr w:rsidR="00F547A4" w:rsidRPr="00ED1127" w14:paraId="2B981BB2" w14:textId="77777777" w:rsidTr="005F215B">
        <w:trPr>
          <w:trHeight w:val="184"/>
        </w:trPr>
        <w:tc>
          <w:tcPr>
            <w:tcW w:w="9860" w:type="dxa"/>
            <w:gridSpan w:val="1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0CD51280" w14:textId="77777777" w:rsidR="00F547A4" w:rsidRDefault="00F547A4" w:rsidP="005F215B">
            <w:pPr>
              <w:jc w:val="both"/>
            </w:pPr>
            <w:r w:rsidRPr="00ED1127">
              <w:t xml:space="preserve">Bakalářské práce: </w:t>
            </w:r>
            <w:r>
              <w:t>18</w:t>
            </w:r>
          </w:p>
          <w:p w14:paraId="65336AED" w14:textId="77777777" w:rsidR="00F547A4" w:rsidRPr="00AE2F1D" w:rsidRDefault="00F547A4" w:rsidP="005F215B">
            <w:pPr>
              <w:jc w:val="both"/>
            </w:pPr>
            <w:r w:rsidRPr="00AE2F1D">
              <w:t xml:space="preserve">Diplomové práce: </w:t>
            </w:r>
            <w:r>
              <w:t>37</w:t>
            </w:r>
          </w:p>
          <w:p w14:paraId="0099E94F" w14:textId="77777777" w:rsidR="00F547A4" w:rsidRPr="00ED1127" w:rsidRDefault="00F547A4" w:rsidP="005F215B">
            <w:pPr>
              <w:jc w:val="both"/>
            </w:pPr>
            <w:r>
              <w:t>Disertační práce: //</w:t>
            </w:r>
          </w:p>
        </w:tc>
      </w:tr>
      <w:tr w:rsidR="00F547A4" w:rsidRPr="00ED1127" w14:paraId="2BE2410D"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c>
          <w:tcPr>
            <w:tcW w:w="3346" w:type="dxa"/>
            <w:gridSpan w:val="3"/>
            <w:tcBorders>
              <w:top w:val="single" w:sz="12" w:space="0" w:color="auto"/>
            </w:tcBorders>
            <w:shd w:val="clear" w:color="auto" w:fill="F7CAAC"/>
            <w:tcMar>
              <w:left w:w="68" w:type="dxa"/>
              <w:right w:w="68" w:type="dxa"/>
            </w:tcMar>
          </w:tcPr>
          <w:p w14:paraId="056B44A6" w14:textId="77777777" w:rsidR="00F547A4" w:rsidRPr="00ED1127" w:rsidRDefault="00F547A4" w:rsidP="005F215B">
            <w:pPr>
              <w:jc w:val="both"/>
            </w:pPr>
            <w:r w:rsidRPr="00ED1127">
              <w:rPr>
                <w:b/>
              </w:rPr>
              <w:t xml:space="preserve">Obor habilitačního řízení </w:t>
            </w:r>
          </w:p>
        </w:tc>
        <w:tc>
          <w:tcPr>
            <w:tcW w:w="2242" w:type="dxa"/>
            <w:gridSpan w:val="3"/>
            <w:tcBorders>
              <w:top w:val="single" w:sz="12" w:space="0" w:color="auto"/>
            </w:tcBorders>
            <w:shd w:val="clear" w:color="auto" w:fill="F7CAAC"/>
            <w:tcMar>
              <w:left w:w="68" w:type="dxa"/>
              <w:right w:w="68" w:type="dxa"/>
            </w:tcMar>
          </w:tcPr>
          <w:p w14:paraId="7F355022" w14:textId="77777777" w:rsidR="00F547A4" w:rsidRPr="00ED1127" w:rsidRDefault="00F547A4" w:rsidP="005F215B">
            <w:pPr>
              <w:jc w:val="both"/>
            </w:pPr>
            <w:r w:rsidRPr="00ED1127">
              <w:rPr>
                <w:b/>
              </w:rPr>
              <w:t>Rok udělení hodnosti</w:t>
            </w:r>
          </w:p>
        </w:tc>
        <w:tc>
          <w:tcPr>
            <w:tcW w:w="2058" w:type="dxa"/>
            <w:gridSpan w:val="4"/>
            <w:tcBorders>
              <w:top w:val="single" w:sz="12" w:space="0" w:color="auto"/>
              <w:right w:val="single" w:sz="12" w:space="0" w:color="auto"/>
            </w:tcBorders>
            <w:shd w:val="clear" w:color="auto" w:fill="F7CAAC"/>
            <w:tcMar>
              <w:left w:w="68" w:type="dxa"/>
              <w:right w:w="68" w:type="dxa"/>
            </w:tcMar>
          </w:tcPr>
          <w:p w14:paraId="3B5016E9" w14:textId="77777777" w:rsidR="00F547A4" w:rsidRPr="00ED1127" w:rsidRDefault="00F547A4" w:rsidP="005F215B">
            <w:pPr>
              <w:jc w:val="both"/>
            </w:pPr>
            <w:r w:rsidRPr="00ED1127">
              <w:rPr>
                <w:b/>
              </w:rPr>
              <w:t>Řízení konáno na VŠ</w:t>
            </w:r>
          </w:p>
        </w:tc>
        <w:tc>
          <w:tcPr>
            <w:tcW w:w="2214" w:type="dxa"/>
            <w:gridSpan w:val="5"/>
            <w:tcBorders>
              <w:top w:val="single" w:sz="12" w:space="0" w:color="auto"/>
              <w:left w:val="single" w:sz="12" w:space="0" w:color="auto"/>
            </w:tcBorders>
            <w:shd w:val="clear" w:color="auto" w:fill="F7CAAC"/>
            <w:tcMar>
              <w:left w:w="68" w:type="dxa"/>
              <w:right w:w="68" w:type="dxa"/>
            </w:tcMar>
          </w:tcPr>
          <w:p w14:paraId="0A8BAFC1" w14:textId="77777777" w:rsidR="00F547A4" w:rsidRPr="00ED1127" w:rsidRDefault="00F547A4" w:rsidP="005F215B">
            <w:pPr>
              <w:jc w:val="both"/>
              <w:rPr>
                <w:b/>
              </w:rPr>
            </w:pPr>
            <w:r w:rsidRPr="00ED1127">
              <w:rPr>
                <w:b/>
              </w:rPr>
              <w:t>Ohlasy publikací</w:t>
            </w:r>
          </w:p>
        </w:tc>
      </w:tr>
      <w:tr w:rsidR="00F547A4" w:rsidRPr="00ED1127" w14:paraId="526C4AF3"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c>
          <w:tcPr>
            <w:tcW w:w="3346" w:type="dxa"/>
            <w:gridSpan w:val="3"/>
            <w:tcMar>
              <w:left w:w="68" w:type="dxa"/>
              <w:right w:w="68" w:type="dxa"/>
            </w:tcMar>
          </w:tcPr>
          <w:p w14:paraId="21E66392" w14:textId="77777777" w:rsidR="00F547A4" w:rsidRPr="00ED1127" w:rsidRDefault="00F547A4" w:rsidP="005F215B">
            <w:pPr>
              <w:jc w:val="both"/>
            </w:pPr>
            <w:r>
              <w:t>//</w:t>
            </w:r>
          </w:p>
        </w:tc>
        <w:tc>
          <w:tcPr>
            <w:tcW w:w="2242" w:type="dxa"/>
            <w:gridSpan w:val="3"/>
            <w:tcMar>
              <w:left w:w="68" w:type="dxa"/>
              <w:right w:w="68" w:type="dxa"/>
            </w:tcMar>
          </w:tcPr>
          <w:p w14:paraId="1E869555" w14:textId="77777777" w:rsidR="00F547A4" w:rsidRPr="00ED1127" w:rsidRDefault="00F547A4" w:rsidP="005F215B">
            <w:pPr>
              <w:jc w:val="both"/>
            </w:pPr>
            <w:r>
              <w:t>//</w:t>
            </w:r>
          </w:p>
        </w:tc>
        <w:tc>
          <w:tcPr>
            <w:tcW w:w="2058" w:type="dxa"/>
            <w:gridSpan w:val="4"/>
            <w:tcBorders>
              <w:right w:val="single" w:sz="12" w:space="0" w:color="auto"/>
            </w:tcBorders>
            <w:tcMar>
              <w:left w:w="68" w:type="dxa"/>
              <w:right w:w="68" w:type="dxa"/>
            </w:tcMar>
          </w:tcPr>
          <w:p w14:paraId="2C1BA7AF" w14:textId="77777777" w:rsidR="00F547A4" w:rsidRPr="00ED1127" w:rsidRDefault="00F547A4" w:rsidP="005F215B">
            <w:pPr>
              <w:jc w:val="both"/>
            </w:pPr>
            <w:r>
              <w:t>//</w:t>
            </w:r>
          </w:p>
        </w:tc>
        <w:tc>
          <w:tcPr>
            <w:tcW w:w="567" w:type="dxa"/>
            <w:gridSpan w:val="2"/>
            <w:tcBorders>
              <w:left w:val="single" w:sz="12" w:space="0" w:color="auto"/>
            </w:tcBorders>
            <w:shd w:val="clear" w:color="auto" w:fill="F7CAAC"/>
            <w:tcMar>
              <w:left w:w="68" w:type="dxa"/>
              <w:right w:w="68" w:type="dxa"/>
            </w:tcMar>
          </w:tcPr>
          <w:p w14:paraId="3BFCBB31" w14:textId="77777777" w:rsidR="00F547A4" w:rsidRPr="00AE2F1D" w:rsidRDefault="00F547A4" w:rsidP="005F215B">
            <w:pPr>
              <w:jc w:val="both"/>
            </w:pPr>
            <w:r w:rsidRPr="00AE2F1D">
              <w:rPr>
                <w:b/>
              </w:rPr>
              <w:t>WoS</w:t>
            </w:r>
          </w:p>
        </w:tc>
        <w:tc>
          <w:tcPr>
            <w:tcW w:w="850" w:type="dxa"/>
            <w:gridSpan w:val="2"/>
            <w:shd w:val="clear" w:color="auto" w:fill="F7CAAC"/>
            <w:tcMar>
              <w:left w:w="68" w:type="dxa"/>
              <w:right w:w="68" w:type="dxa"/>
            </w:tcMar>
          </w:tcPr>
          <w:p w14:paraId="69A61FBD" w14:textId="77777777" w:rsidR="00F547A4" w:rsidRPr="00AE2F1D" w:rsidRDefault="00F547A4" w:rsidP="005F215B">
            <w:pPr>
              <w:jc w:val="both"/>
            </w:pPr>
            <w:r w:rsidRPr="00AE2F1D">
              <w:rPr>
                <w:b/>
              </w:rPr>
              <w:t>Scopus</w:t>
            </w:r>
          </w:p>
        </w:tc>
        <w:tc>
          <w:tcPr>
            <w:tcW w:w="797" w:type="dxa"/>
            <w:shd w:val="clear" w:color="auto" w:fill="F7CAAC"/>
            <w:tcMar>
              <w:left w:w="68" w:type="dxa"/>
              <w:right w:w="68" w:type="dxa"/>
            </w:tcMar>
          </w:tcPr>
          <w:p w14:paraId="251C86CE" w14:textId="77777777" w:rsidR="00F547A4" w:rsidRPr="00AE2F1D" w:rsidRDefault="00F547A4" w:rsidP="005F215B">
            <w:pPr>
              <w:jc w:val="both"/>
            </w:pPr>
            <w:r w:rsidRPr="00AE2F1D">
              <w:rPr>
                <w:b/>
              </w:rPr>
              <w:t>ostatní</w:t>
            </w:r>
          </w:p>
        </w:tc>
      </w:tr>
      <w:tr w:rsidR="00F547A4" w:rsidRPr="00ED1127" w14:paraId="1F5C0F0D"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70"/>
        </w:trPr>
        <w:tc>
          <w:tcPr>
            <w:tcW w:w="3346" w:type="dxa"/>
            <w:gridSpan w:val="3"/>
            <w:shd w:val="clear" w:color="auto" w:fill="F7CAAC"/>
            <w:tcMar>
              <w:left w:w="68" w:type="dxa"/>
              <w:right w:w="68" w:type="dxa"/>
            </w:tcMar>
          </w:tcPr>
          <w:p w14:paraId="1F843C5F" w14:textId="77777777" w:rsidR="00F547A4" w:rsidRPr="00ED1127" w:rsidRDefault="00F547A4" w:rsidP="005F215B">
            <w:pPr>
              <w:jc w:val="both"/>
            </w:pPr>
            <w:r w:rsidRPr="00ED1127">
              <w:rPr>
                <w:b/>
              </w:rPr>
              <w:t>Obor jmenovacího řízení</w:t>
            </w:r>
          </w:p>
        </w:tc>
        <w:tc>
          <w:tcPr>
            <w:tcW w:w="2242" w:type="dxa"/>
            <w:gridSpan w:val="3"/>
            <w:shd w:val="clear" w:color="auto" w:fill="F7CAAC"/>
            <w:tcMar>
              <w:left w:w="68" w:type="dxa"/>
              <w:right w:w="68" w:type="dxa"/>
            </w:tcMar>
          </w:tcPr>
          <w:p w14:paraId="2F0CD829" w14:textId="77777777" w:rsidR="00F547A4" w:rsidRPr="00ED1127" w:rsidRDefault="00F547A4" w:rsidP="005F215B">
            <w:pPr>
              <w:jc w:val="both"/>
            </w:pPr>
            <w:r w:rsidRPr="00ED1127">
              <w:rPr>
                <w:b/>
              </w:rPr>
              <w:t>Rok udělení hodnosti</w:t>
            </w:r>
          </w:p>
        </w:tc>
        <w:tc>
          <w:tcPr>
            <w:tcW w:w="2058" w:type="dxa"/>
            <w:gridSpan w:val="4"/>
            <w:tcBorders>
              <w:right w:val="single" w:sz="12" w:space="0" w:color="auto"/>
            </w:tcBorders>
            <w:shd w:val="clear" w:color="auto" w:fill="F7CAAC"/>
            <w:tcMar>
              <w:left w:w="68" w:type="dxa"/>
              <w:right w:w="68" w:type="dxa"/>
            </w:tcMar>
          </w:tcPr>
          <w:p w14:paraId="1ACD79F5" w14:textId="77777777" w:rsidR="00F547A4" w:rsidRPr="00ED1127" w:rsidRDefault="00F547A4" w:rsidP="005F215B">
            <w:pPr>
              <w:jc w:val="both"/>
            </w:pPr>
            <w:r w:rsidRPr="00ED1127">
              <w:rPr>
                <w:b/>
              </w:rPr>
              <w:t>Řízení konáno na VŠ</w:t>
            </w:r>
          </w:p>
        </w:tc>
        <w:tc>
          <w:tcPr>
            <w:tcW w:w="567" w:type="dxa"/>
            <w:gridSpan w:val="2"/>
            <w:tcBorders>
              <w:left w:val="single" w:sz="12" w:space="0" w:color="auto"/>
            </w:tcBorders>
            <w:tcMar>
              <w:left w:w="68" w:type="dxa"/>
              <w:right w:w="68" w:type="dxa"/>
            </w:tcMar>
          </w:tcPr>
          <w:p w14:paraId="57CC7668" w14:textId="77777777" w:rsidR="00F547A4" w:rsidRPr="005E3AA8" w:rsidRDefault="00F547A4" w:rsidP="005F215B">
            <w:pPr>
              <w:jc w:val="both"/>
            </w:pPr>
            <w:r w:rsidRPr="005E3AA8">
              <w:t>10</w:t>
            </w:r>
          </w:p>
        </w:tc>
        <w:tc>
          <w:tcPr>
            <w:tcW w:w="850" w:type="dxa"/>
            <w:gridSpan w:val="2"/>
            <w:tcMar>
              <w:left w:w="68" w:type="dxa"/>
              <w:right w:w="68" w:type="dxa"/>
            </w:tcMar>
          </w:tcPr>
          <w:p w14:paraId="59E75BC8" w14:textId="77777777" w:rsidR="00F547A4" w:rsidRPr="005E3AA8" w:rsidRDefault="00F547A4" w:rsidP="005F215B">
            <w:pPr>
              <w:jc w:val="both"/>
            </w:pPr>
            <w:r w:rsidRPr="005E3AA8">
              <w:t>95</w:t>
            </w:r>
          </w:p>
        </w:tc>
        <w:tc>
          <w:tcPr>
            <w:tcW w:w="797" w:type="dxa"/>
            <w:tcMar>
              <w:left w:w="68" w:type="dxa"/>
              <w:right w:w="68" w:type="dxa"/>
            </w:tcMar>
          </w:tcPr>
          <w:p w14:paraId="1BB8E5FE" w14:textId="77777777" w:rsidR="00F547A4" w:rsidRPr="005E3AA8" w:rsidRDefault="00F547A4" w:rsidP="005F215B">
            <w:pPr>
              <w:jc w:val="both"/>
            </w:pPr>
            <w:r>
              <w:t>//</w:t>
            </w:r>
          </w:p>
        </w:tc>
      </w:tr>
      <w:tr w:rsidR="00F547A4" w:rsidRPr="00ED1127" w14:paraId="5BDD6535"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05"/>
        </w:trPr>
        <w:tc>
          <w:tcPr>
            <w:tcW w:w="3346" w:type="dxa"/>
            <w:gridSpan w:val="3"/>
            <w:tcMar>
              <w:left w:w="68" w:type="dxa"/>
              <w:right w:w="68" w:type="dxa"/>
            </w:tcMar>
          </w:tcPr>
          <w:p w14:paraId="29BA2E08" w14:textId="77777777" w:rsidR="00F547A4" w:rsidRPr="00ED1127" w:rsidRDefault="00F547A4" w:rsidP="005F215B">
            <w:pPr>
              <w:jc w:val="both"/>
            </w:pPr>
            <w:r w:rsidRPr="00ED1127">
              <w:t>//</w:t>
            </w:r>
          </w:p>
        </w:tc>
        <w:tc>
          <w:tcPr>
            <w:tcW w:w="2242" w:type="dxa"/>
            <w:gridSpan w:val="3"/>
            <w:tcMar>
              <w:left w:w="68" w:type="dxa"/>
              <w:right w:w="68" w:type="dxa"/>
            </w:tcMar>
          </w:tcPr>
          <w:p w14:paraId="6684A73F" w14:textId="77777777" w:rsidR="00F547A4" w:rsidRPr="00ED1127" w:rsidRDefault="00F547A4" w:rsidP="005F215B">
            <w:pPr>
              <w:jc w:val="both"/>
            </w:pPr>
            <w:r w:rsidRPr="00ED1127">
              <w:t>//</w:t>
            </w:r>
          </w:p>
        </w:tc>
        <w:tc>
          <w:tcPr>
            <w:tcW w:w="2058" w:type="dxa"/>
            <w:gridSpan w:val="4"/>
            <w:tcBorders>
              <w:right w:val="single" w:sz="12" w:space="0" w:color="auto"/>
            </w:tcBorders>
            <w:tcMar>
              <w:left w:w="68" w:type="dxa"/>
              <w:right w:w="68" w:type="dxa"/>
            </w:tcMar>
          </w:tcPr>
          <w:p w14:paraId="0A10FA86" w14:textId="77777777" w:rsidR="00F547A4" w:rsidRPr="00ED1127" w:rsidRDefault="00F547A4" w:rsidP="005F215B">
            <w:pPr>
              <w:jc w:val="both"/>
            </w:pPr>
            <w:r w:rsidRPr="00ED1127">
              <w:t>//</w:t>
            </w:r>
          </w:p>
        </w:tc>
        <w:tc>
          <w:tcPr>
            <w:tcW w:w="1417" w:type="dxa"/>
            <w:gridSpan w:val="4"/>
            <w:tcBorders>
              <w:left w:val="single" w:sz="12" w:space="0" w:color="auto"/>
            </w:tcBorders>
            <w:shd w:val="clear" w:color="auto" w:fill="F7CAAC"/>
            <w:tcMar>
              <w:left w:w="68" w:type="dxa"/>
              <w:right w:w="68" w:type="dxa"/>
            </w:tcMar>
            <w:vAlign w:val="center"/>
          </w:tcPr>
          <w:p w14:paraId="4867A9F7" w14:textId="77777777" w:rsidR="00F547A4" w:rsidRPr="00ED1127" w:rsidRDefault="00F547A4" w:rsidP="005F215B">
            <w:pPr>
              <w:jc w:val="both"/>
              <w:rPr>
                <w:b/>
              </w:rPr>
            </w:pPr>
            <w:r w:rsidRPr="00ED1127">
              <w:rPr>
                <w:b/>
              </w:rPr>
              <w:t>H-index WoS/Scopus</w:t>
            </w:r>
          </w:p>
        </w:tc>
        <w:tc>
          <w:tcPr>
            <w:tcW w:w="797" w:type="dxa"/>
            <w:tcMar>
              <w:left w:w="68" w:type="dxa"/>
              <w:right w:w="68" w:type="dxa"/>
            </w:tcMar>
            <w:vAlign w:val="center"/>
          </w:tcPr>
          <w:p w14:paraId="4BF046EA" w14:textId="77777777" w:rsidR="00F547A4" w:rsidRPr="00ED1127" w:rsidRDefault="00F547A4" w:rsidP="005F215B">
            <w:pPr>
              <w:jc w:val="both"/>
              <w:rPr>
                <w:b/>
              </w:rPr>
            </w:pPr>
            <w:r>
              <w:rPr>
                <w:b/>
              </w:rPr>
              <w:t>2</w:t>
            </w:r>
            <w:r w:rsidRPr="005E3AA8">
              <w:rPr>
                <w:b/>
              </w:rPr>
              <w:t>/</w:t>
            </w:r>
            <w:r>
              <w:rPr>
                <w:b/>
              </w:rPr>
              <w:t>6</w:t>
            </w:r>
          </w:p>
        </w:tc>
      </w:tr>
      <w:tr w:rsidR="00F547A4" w:rsidRPr="00ED1127" w14:paraId="7B80C435" w14:textId="77777777" w:rsidTr="005F215B">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5780992A" w14:textId="77777777" w:rsidR="00F547A4" w:rsidRPr="00ED1127" w:rsidRDefault="00F547A4" w:rsidP="005F215B">
            <w:pPr>
              <w:jc w:val="both"/>
              <w:rPr>
                <w:b/>
              </w:rPr>
            </w:pPr>
            <w:r w:rsidRPr="00ED1127">
              <w:rPr>
                <w:b/>
              </w:rPr>
              <w:t xml:space="preserve">Přehled o nejvýznamnější publikační a další tvůrčí činnosti nebo další profesní činnosti u odborníků z praxe vztahující se k zabezpečovaným předmětům </w:t>
            </w:r>
          </w:p>
        </w:tc>
      </w:tr>
      <w:tr w:rsidR="00F547A4" w:rsidRPr="00ED1127" w14:paraId="711CDEEE" w14:textId="77777777" w:rsidTr="005F215B">
        <w:trPr>
          <w:trHeight w:val="708"/>
        </w:trPr>
        <w:tc>
          <w:tcPr>
            <w:tcW w:w="9860" w:type="dxa"/>
            <w:gridSpan w:val="1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15F4314C" w14:textId="77777777" w:rsidR="00F547A4" w:rsidRPr="00ED1127" w:rsidRDefault="00F547A4" w:rsidP="005F215B">
            <w:pPr>
              <w:jc w:val="both"/>
              <w:rPr>
                <w:b/>
                <w:u w:val="single"/>
              </w:rPr>
            </w:pPr>
            <w:r w:rsidRPr="00ED1127">
              <w:rPr>
                <w:b/>
                <w:u w:val="single"/>
              </w:rPr>
              <w:t>Nejvýznamnější publikační činnost</w:t>
            </w:r>
          </w:p>
          <w:p w14:paraId="5413F6D1" w14:textId="344347F9" w:rsidR="00F547A4" w:rsidRPr="002A1A10" w:rsidRDefault="00F547A4" w:rsidP="005F215B">
            <w:pPr>
              <w:jc w:val="both"/>
              <w:rPr>
                <w:color w:val="000000" w:themeColor="text1"/>
              </w:rPr>
            </w:pPr>
            <w:r w:rsidRPr="002A1A10">
              <w:rPr>
                <w:color w:val="000000" w:themeColor="text1"/>
              </w:rPr>
              <w:t xml:space="preserve">NÁHLÍK, J., KUKAL, J., KOHOUT, J., MAREŠ, J., HRNČIŘÍK, P., </w:t>
            </w:r>
            <w:r w:rsidRPr="002A1A10">
              <w:rPr>
                <w:b/>
                <w:color w:val="000000" w:themeColor="text1"/>
              </w:rPr>
              <w:t>VAŘACHA, P. (10 %)</w:t>
            </w:r>
            <w:r w:rsidRPr="002A1A10">
              <w:rPr>
                <w:color w:val="000000" w:themeColor="text1"/>
              </w:rPr>
              <w:t xml:space="preserve"> Digital image analysis for morphological state characterization of a culture of filamentous microorganisms in production of antibiotics. </w:t>
            </w:r>
            <w:r w:rsidRPr="002A1A10">
              <w:rPr>
                <w:i/>
                <w:color w:val="000000" w:themeColor="text1"/>
              </w:rPr>
              <w:t>JOURNAL OF BIOMIMETICS BIOMATERIALS AND BIOMEDICAL ENGINEERING</w:t>
            </w:r>
            <w:r w:rsidRPr="002A1A10">
              <w:rPr>
                <w:color w:val="000000" w:themeColor="text1"/>
              </w:rPr>
              <w:t xml:space="preserve">, 2019, </w:t>
            </w:r>
            <w:del w:id="4365" w:author="Jana Martincová" w:date="2023-03-31T13:29:00Z">
              <w:r w:rsidR="00F2067C" w:rsidRPr="002A1A10">
                <w:rPr>
                  <w:color w:val="000000" w:themeColor="text1"/>
                </w:rPr>
                <w:delText>roč</w:delText>
              </w:r>
            </w:del>
            <w:ins w:id="4366" w:author="Jana Martincová" w:date="2023-03-31T13:29:00Z">
              <w:r>
                <w:rPr>
                  <w:color w:val="000000" w:themeColor="text1"/>
                </w:rPr>
                <w:t>vol</w:t>
              </w:r>
            </w:ins>
            <w:r w:rsidRPr="002A1A10">
              <w:rPr>
                <w:color w:val="000000" w:themeColor="text1"/>
              </w:rPr>
              <w:t xml:space="preserve">. 43, </w:t>
            </w:r>
            <w:del w:id="4367" w:author="Jana Martincová" w:date="2023-03-31T13:29:00Z">
              <w:r w:rsidR="00F2067C" w:rsidRPr="002A1A10">
                <w:rPr>
                  <w:color w:val="000000" w:themeColor="text1"/>
                </w:rPr>
                <w:delText>č</w:delText>
              </w:r>
            </w:del>
            <w:ins w:id="4368" w:author="Jana Martincová" w:date="2023-03-31T13:29:00Z">
              <w:r>
                <w:rPr>
                  <w:color w:val="000000" w:themeColor="text1"/>
                </w:rPr>
                <w:t>no</w:t>
              </w:r>
            </w:ins>
            <w:r w:rsidRPr="002A1A10">
              <w:rPr>
                <w:color w:val="000000" w:themeColor="text1"/>
              </w:rPr>
              <w:t xml:space="preserve">. 1, </w:t>
            </w:r>
            <w:del w:id="4369" w:author="Jana Martincová" w:date="2023-03-31T13:29:00Z">
              <w:r w:rsidR="00F2067C" w:rsidRPr="002A1A10">
                <w:rPr>
                  <w:color w:val="000000" w:themeColor="text1"/>
                </w:rPr>
                <w:delText>s</w:delText>
              </w:r>
            </w:del>
            <w:ins w:id="4370" w:author="Jana Martincová" w:date="2023-03-31T13:29:00Z">
              <w:r>
                <w:rPr>
                  <w:color w:val="000000" w:themeColor="text1"/>
                </w:rPr>
                <w:t>pp</w:t>
              </w:r>
            </w:ins>
            <w:r w:rsidRPr="002A1A10">
              <w:rPr>
                <w:color w:val="000000" w:themeColor="text1"/>
              </w:rPr>
              <w:t>. 74-83. ISSN 2296-9837 (</w:t>
            </w:r>
            <w:r>
              <w:rPr>
                <w:color w:val="000000" w:themeColor="text1"/>
              </w:rPr>
              <w:t>JSC</w:t>
            </w:r>
            <w:r w:rsidRPr="002A1A10">
              <w:rPr>
                <w:color w:val="000000" w:themeColor="text1"/>
              </w:rPr>
              <w:t>)</w:t>
            </w:r>
            <w:r>
              <w:rPr>
                <w:color w:val="000000" w:themeColor="text1"/>
              </w:rPr>
              <w:t>.</w:t>
            </w:r>
          </w:p>
          <w:p w14:paraId="1CF09156" w14:textId="142CE650" w:rsidR="00F547A4" w:rsidRPr="002A1A10" w:rsidRDefault="00F547A4" w:rsidP="005F215B">
            <w:pPr>
              <w:jc w:val="both"/>
              <w:rPr>
                <w:color w:val="000000" w:themeColor="text1"/>
              </w:rPr>
            </w:pPr>
            <w:r w:rsidRPr="002A1A10">
              <w:rPr>
                <w:b/>
                <w:color w:val="000000" w:themeColor="text1"/>
              </w:rPr>
              <w:t>VAŘACHA, P. (100 %)</w:t>
            </w:r>
            <w:r w:rsidRPr="002A1A10">
              <w:rPr>
                <w:color w:val="000000" w:themeColor="text1"/>
              </w:rPr>
              <w:t xml:space="preserve"> Adaptive individual handling for neural network synthesis. In</w:t>
            </w:r>
            <w:ins w:id="4371" w:author="Jana Martincová" w:date="2023-03-31T13:29:00Z">
              <w:r>
                <w:rPr>
                  <w:color w:val="000000" w:themeColor="text1"/>
                </w:rPr>
                <w:t>:</w:t>
              </w:r>
            </w:ins>
            <w:r w:rsidRPr="002A1A10">
              <w:rPr>
                <w:color w:val="000000" w:themeColor="text1"/>
              </w:rPr>
              <w:t xml:space="preserve"> </w:t>
            </w:r>
            <w:r w:rsidRPr="002A1A10">
              <w:rPr>
                <w:i/>
                <w:color w:val="000000" w:themeColor="text1"/>
              </w:rPr>
              <w:t>MATEC Web of Conferences 20th International Conference on Circuits, Systems, Communications and Computers (CSCC 2016)</w:t>
            </w:r>
            <w:r w:rsidRPr="002A1A10">
              <w:rPr>
                <w:color w:val="000000" w:themeColor="text1"/>
              </w:rPr>
              <w:t xml:space="preserve"> [online]. Corfu: EDP Sciences, 2016. ISSN 2261</w:t>
            </w:r>
            <w:del w:id="4372" w:author="Jana Martincová" w:date="2023-03-31T13:29:00Z">
              <w:r w:rsidR="00F2067C" w:rsidRPr="002A1A10">
                <w:rPr>
                  <w:color w:val="000000" w:themeColor="text1"/>
                </w:rPr>
                <w:delText>–</w:delText>
              </w:r>
            </w:del>
            <w:ins w:id="4373" w:author="Jana Martincová" w:date="2023-03-31T13:29:00Z">
              <w:r>
                <w:rPr>
                  <w:color w:val="000000" w:themeColor="text1"/>
                </w:rPr>
                <w:t>-</w:t>
              </w:r>
            </w:ins>
            <w:r w:rsidRPr="002A1A10">
              <w:rPr>
                <w:color w:val="000000" w:themeColor="text1"/>
              </w:rPr>
              <w:t>236X (Jimp)</w:t>
            </w:r>
            <w:r>
              <w:rPr>
                <w:color w:val="000000" w:themeColor="text1"/>
              </w:rPr>
              <w:t>.</w:t>
            </w:r>
          </w:p>
          <w:p w14:paraId="540448D0" w14:textId="04B6BD89" w:rsidR="00F547A4" w:rsidRPr="002A1A10" w:rsidRDefault="00F547A4" w:rsidP="005F215B">
            <w:pPr>
              <w:jc w:val="both"/>
              <w:rPr>
                <w:color w:val="000000" w:themeColor="text1"/>
              </w:rPr>
            </w:pPr>
            <w:r w:rsidRPr="002A1A10">
              <w:rPr>
                <w:color w:val="000000" w:themeColor="text1"/>
              </w:rPr>
              <w:t xml:space="preserve">CHRAMCOV, B., </w:t>
            </w:r>
            <w:r w:rsidRPr="002A1A10">
              <w:rPr>
                <w:b/>
                <w:color w:val="000000" w:themeColor="text1"/>
              </w:rPr>
              <w:t>VAŘACHA, P. (50 %)</w:t>
            </w:r>
            <w:r w:rsidRPr="002A1A10">
              <w:rPr>
                <w:color w:val="000000" w:themeColor="text1"/>
              </w:rPr>
              <w:t xml:space="preserve"> Usage of the Evolutionary Designed Neural Network for Heat Demand Forecast. In</w:t>
            </w:r>
            <w:ins w:id="4374" w:author="Jana Martincová" w:date="2023-03-31T13:29:00Z">
              <w:r>
                <w:rPr>
                  <w:color w:val="000000" w:themeColor="text1"/>
                </w:rPr>
                <w:t>:</w:t>
              </w:r>
            </w:ins>
            <w:r w:rsidRPr="002A1A10">
              <w:rPr>
                <w:color w:val="000000" w:themeColor="text1"/>
              </w:rPr>
              <w:t xml:space="preserve"> </w:t>
            </w:r>
            <w:r w:rsidRPr="002A1A10">
              <w:rPr>
                <w:i/>
                <w:color w:val="000000" w:themeColor="text1"/>
              </w:rPr>
              <w:t>Nostradamus: Modern Methods of Prediction, Modeling and Analysis of Nonlinear Systems</w:t>
            </w:r>
            <w:r w:rsidRPr="002A1A10">
              <w:rPr>
                <w:color w:val="000000" w:themeColor="text1"/>
              </w:rPr>
              <w:t xml:space="preserve">. Ostrava: Springer-Verlag Berlin, 2013, </w:t>
            </w:r>
            <w:del w:id="4375" w:author="Jana Martincová" w:date="2023-03-31T13:29:00Z">
              <w:r w:rsidR="00F2067C" w:rsidRPr="002A1A10">
                <w:rPr>
                  <w:color w:val="000000" w:themeColor="text1"/>
                </w:rPr>
                <w:delText>s</w:delText>
              </w:r>
            </w:del>
            <w:ins w:id="4376" w:author="Jana Martincová" w:date="2023-03-31T13:29:00Z">
              <w:r>
                <w:rPr>
                  <w:color w:val="000000" w:themeColor="text1"/>
                </w:rPr>
                <w:t>pp</w:t>
              </w:r>
            </w:ins>
            <w:r w:rsidRPr="002A1A10">
              <w:rPr>
                <w:color w:val="000000" w:themeColor="text1"/>
              </w:rPr>
              <w:t>. 103</w:t>
            </w:r>
            <w:del w:id="4377" w:author="Jana Martincová" w:date="2023-03-31T13:29:00Z">
              <w:r w:rsidR="00F2067C" w:rsidRPr="002A1A10">
                <w:rPr>
                  <w:color w:val="000000" w:themeColor="text1"/>
                </w:rPr>
                <w:delText>–</w:delText>
              </w:r>
            </w:del>
            <w:ins w:id="4378" w:author="Jana Martincová" w:date="2023-03-31T13:29:00Z">
              <w:r>
                <w:rPr>
                  <w:color w:val="000000" w:themeColor="text1"/>
                </w:rPr>
                <w:t>-</w:t>
              </w:r>
            </w:ins>
            <w:r w:rsidRPr="002A1A10">
              <w:rPr>
                <w:color w:val="000000" w:themeColor="text1"/>
              </w:rPr>
              <w:t>112. ISSN 2194</w:t>
            </w:r>
            <w:del w:id="4379" w:author="Jana Martincová" w:date="2023-03-31T13:29:00Z">
              <w:r w:rsidR="00F2067C" w:rsidRPr="002A1A10">
                <w:rPr>
                  <w:color w:val="000000" w:themeColor="text1"/>
                </w:rPr>
                <w:delText>–</w:delText>
              </w:r>
            </w:del>
            <w:ins w:id="4380" w:author="Jana Martincová" w:date="2023-03-31T13:29:00Z">
              <w:r>
                <w:rPr>
                  <w:color w:val="000000" w:themeColor="text1"/>
                </w:rPr>
                <w:t>-</w:t>
              </w:r>
            </w:ins>
            <w:r w:rsidRPr="002A1A10">
              <w:rPr>
                <w:color w:val="000000" w:themeColor="text1"/>
              </w:rPr>
              <w:t>5357 (Jimp)</w:t>
            </w:r>
            <w:r>
              <w:rPr>
                <w:color w:val="000000" w:themeColor="text1"/>
              </w:rPr>
              <w:t>.</w:t>
            </w:r>
          </w:p>
          <w:p w14:paraId="436A32B9" w14:textId="03CA9DEE" w:rsidR="00F547A4" w:rsidRPr="002A1A10" w:rsidRDefault="00F547A4" w:rsidP="005F215B">
            <w:pPr>
              <w:jc w:val="both"/>
              <w:rPr>
                <w:color w:val="000000" w:themeColor="text1"/>
              </w:rPr>
            </w:pPr>
            <w:r w:rsidRPr="002A1A10">
              <w:rPr>
                <w:b/>
                <w:color w:val="000000" w:themeColor="text1"/>
              </w:rPr>
              <w:t>VAŘACHA, P. (100 %)</w:t>
            </w:r>
            <w:r w:rsidRPr="002A1A10">
              <w:rPr>
                <w:color w:val="000000" w:themeColor="text1"/>
              </w:rPr>
              <w:t xml:space="preserve"> Asynchronous Synthesis of a Neural Network Applied on Head Load Prediction. In</w:t>
            </w:r>
            <w:ins w:id="4381" w:author="Jana Martincová" w:date="2023-03-31T13:29:00Z">
              <w:r>
                <w:rPr>
                  <w:color w:val="000000" w:themeColor="text1"/>
                </w:rPr>
                <w:t>:</w:t>
              </w:r>
            </w:ins>
            <w:r w:rsidRPr="002A1A10">
              <w:rPr>
                <w:color w:val="000000" w:themeColor="text1"/>
              </w:rPr>
              <w:t xml:space="preserve"> </w:t>
            </w:r>
            <w:r w:rsidRPr="002A1A10">
              <w:rPr>
                <w:i/>
                <w:color w:val="000000" w:themeColor="text1"/>
              </w:rPr>
              <w:t>Nostradamus: Modern Methods of Prediction, Modeling and Analysis of Nonlinear Systems</w:t>
            </w:r>
            <w:r w:rsidRPr="002A1A10">
              <w:rPr>
                <w:color w:val="000000" w:themeColor="text1"/>
              </w:rPr>
              <w:t xml:space="preserve">. Ostrava: Springer-Verlag Berlin, 2013, </w:t>
            </w:r>
            <w:del w:id="4382" w:author="Jana Martincová" w:date="2023-03-31T13:29:00Z">
              <w:r w:rsidR="00F2067C" w:rsidRPr="002A1A10">
                <w:rPr>
                  <w:color w:val="000000" w:themeColor="text1"/>
                </w:rPr>
                <w:delText>s</w:delText>
              </w:r>
            </w:del>
            <w:ins w:id="4383" w:author="Jana Martincová" w:date="2023-03-31T13:29:00Z">
              <w:r>
                <w:rPr>
                  <w:color w:val="000000" w:themeColor="text1"/>
                </w:rPr>
                <w:t>pp</w:t>
              </w:r>
            </w:ins>
            <w:r w:rsidRPr="002A1A10">
              <w:rPr>
                <w:color w:val="000000" w:themeColor="text1"/>
              </w:rPr>
              <w:t>. 225</w:t>
            </w:r>
            <w:del w:id="4384" w:author="Jana Martincová" w:date="2023-03-31T13:29:00Z">
              <w:r w:rsidR="00F2067C" w:rsidRPr="002A1A10">
                <w:rPr>
                  <w:color w:val="000000" w:themeColor="text1"/>
                </w:rPr>
                <w:delText>–</w:delText>
              </w:r>
            </w:del>
            <w:ins w:id="4385" w:author="Jana Martincová" w:date="2023-03-31T13:29:00Z">
              <w:r>
                <w:rPr>
                  <w:color w:val="000000" w:themeColor="text1"/>
                </w:rPr>
                <w:t>-</w:t>
              </w:r>
            </w:ins>
            <w:r w:rsidRPr="002A1A10">
              <w:rPr>
                <w:color w:val="000000" w:themeColor="text1"/>
              </w:rPr>
              <w:t>240. ISSN 2194</w:t>
            </w:r>
            <w:del w:id="4386" w:author="Jana Martincová" w:date="2023-03-31T13:29:00Z">
              <w:r w:rsidR="00F2067C" w:rsidRPr="002A1A10">
                <w:rPr>
                  <w:color w:val="000000" w:themeColor="text1"/>
                </w:rPr>
                <w:delText>–</w:delText>
              </w:r>
            </w:del>
            <w:ins w:id="4387" w:author="Jana Martincová" w:date="2023-03-31T13:29:00Z">
              <w:r>
                <w:rPr>
                  <w:color w:val="000000" w:themeColor="text1"/>
                </w:rPr>
                <w:t>-</w:t>
              </w:r>
            </w:ins>
            <w:r w:rsidRPr="002A1A10">
              <w:rPr>
                <w:color w:val="000000" w:themeColor="text1"/>
              </w:rPr>
              <w:t>5357 (Jimp)</w:t>
            </w:r>
            <w:r>
              <w:rPr>
                <w:color w:val="000000" w:themeColor="text1"/>
              </w:rPr>
              <w:t>.</w:t>
            </w:r>
          </w:p>
          <w:p w14:paraId="0F1967C4" w14:textId="77777777" w:rsidR="00F2067C" w:rsidRPr="005E3AA8" w:rsidRDefault="00F2067C" w:rsidP="00F2067C">
            <w:pPr>
              <w:jc w:val="both"/>
              <w:rPr>
                <w:del w:id="4388" w:author="Jana Martincová" w:date="2023-03-31T13:29:00Z"/>
              </w:rPr>
            </w:pPr>
          </w:p>
          <w:p w14:paraId="5C28B0E8" w14:textId="77777777" w:rsidR="00F547A4" w:rsidRPr="00ED1127" w:rsidRDefault="00F547A4" w:rsidP="005F215B">
            <w:pPr>
              <w:jc w:val="both"/>
            </w:pPr>
          </w:p>
          <w:p w14:paraId="20179BFC" w14:textId="77777777" w:rsidR="00F547A4" w:rsidRPr="00ED1127" w:rsidRDefault="00F547A4" w:rsidP="005F215B">
            <w:pPr>
              <w:jc w:val="both"/>
              <w:rPr>
                <w:b/>
                <w:u w:val="single"/>
              </w:rPr>
            </w:pPr>
            <w:r w:rsidRPr="00ED1127">
              <w:rPr>
                <w:b/>
                <w:u w:val="single"/>
              </w:rPr>
              <w:t>Další tvůrčí činnost (včetně projektů)</w:t>
            </w:r>
          </w:p>
          <w:p w14:paraId="44C7D502" w14:textId="77777777" w:rsidR="00F547A4" w:rsidRPr="005E3AA8" w:rsidRDefault="00F547A4" w:rsidP="005F215B">
            <w:pPr>
              <w:jc w:val="both"/>
              <w:rPr>
                <w:color w:val="212121"/>
              </w:rPr>
            </w:pPr>
            <w:r w:rsidRPr="005E3AA8">
              <w:rPr>
                <w:color w:val="212121"/>
              </w:rPr>
              <w:t>2014 Podpora udržitelnosti a rozvoje Centra bezpečnostních, informačních a pokročilých technologií (CEBIA-Tech)</w:t>
            </w:r>
            <w:r>
              <w:rPr>
                <w:color w:val="212121"/>
              </w:rPr>
              <w:t xml:space="preserve">, </w:t>
            </w:r>
            <w:r w:rsidRPr="005E3AA8">
              <w:rPr>
                <w:color w:val="212121"/>
              </w:rPr>
              <w:t>člen řešitelského kolektivu.</w:t>
            </w:r>
          </w:p>
          <w:p w14:paraId="41438BFD" w14:textId="77777777" w:rsidR="00F547A4" w:rsidRPr="005E3AA8" w:rsidRDefault="00F547A4" w:rsidP="005F215B">
            <w:pPr>
              <w:jc w:val="both"/>
              <w:rPr>
                <w:color w:val="212121"/>
              </w:rPr>
            </w:pPr>
            <w:r w:rsidRPr="005E3AA8">
              <w:rPr>
                <w:color w:val="212121"/>
              </w:rPr>
              <w:t>2013 Inovační voucher Zlínského kraje: Prototyp inteligentního řídícího modulu rekuperační jednotky pro občanské stavby. Realizováno pro firmu: Edith` s Overside,s.r.o., Kunovice</w:t>
            </w:r>
            <w:r>
              <w:rPr>
                <w:color w:val="212121"/>
              </w:rPr>
              <w:t xml:space="preserve">, </w:t>
            </w:r>
            <w:r w:rsidRPr="005E3AA8">
              <w:rPr>
                <w:color w:val="212121"/>
              </w:rPr>
              <w:t>řešitel.</w:t>
            </w:r>
          </w:p>
          <w:p w14:paraId="575E2FB7" w14:textId="77777777" w:rsidR="00F547A4" w:rsidRPr="005E3AA8" w:rsidRDefault="00F547A4" w:rsidP="005F215B">
            <w:pPr>
              <w:jc w:val="both"/>
              <w:rPr>
                <w:color w:val="212121"/>
              </w:rPr>
            </w:pPr>
            <w:r w:rsidRPr="005E3AA8">
              <w:rPr>
                <w:color w:val="212121"/>
              </w:rPr>
              <w:t>2013 Inovační voucher Zlínského kraje: Inovace softwarového produktu Paveza. Realizov</w:t>
            </w:r>
            <w:r>
              <w:rPr>
                <w:color w:val="212121"/>
              </w:rPr>
              <w:t xml:space="preserve">áno pro firmu: NWT a.s., Hulín, </w:t>
            </w:r>
            <w:r w:rsidRPr="005E3AA8">
              <w:rPr>
                <w:color w:val="212121"/>
              </w:rPr>
              <w:t>řešitel.</w:t>
            </w:r>
          </w:p>
          <w:p w14:paraId="53597245" w14:textId="77777777" w:rsidR="00F547A4" w:rsidRPr="005E3AA8" w:rsidRDefault="00F547A4" w:rsidP="005F215B">
            <w:pPr>
              <w:jc w:val="both"/>
              <w:rPr>
                <w:color w:val="212121"/>
              </w:rPr>
            </w:pPr>
            <w:r w:rsidRPr="005E3AA8">
              <w:rPr>
                <w:color w:val="212121"/>
              </w:rPr>
              <w:t>2013 Inovační voucher Zlínského kraje: Inovace systému řízení pohybu tiskové hlavy se dvěma stupni volnosti. Realizováno pro firmu: DENESA s.r.o., Holešov</w:t>
            </w:r>
            <w:r>
              <w:rPr>
                <w:color w:val="212121"/>
              </w:rPr>
              <w:t xml:space="preserve">, </w:t>
            </w:r>
            <w:r w:rsidRPr="005E3AA8">
              <w:rPr>
                <w:color w:val="212121"/>
              </w:rPr>
              <w:t>řešitel.</w:t>
            </w:r>
          </w:p>
          <w:p w14:paraId="2981A566" w14:textId="77777777" w:rsidR="00F547A4" w:rsidRPr="005E3AA8" w:rsidRDefault="00F547A4" w:rsidP="005F215B">
            <w:pPr>
              <w:jc w:val="both"/>
              <w:rPr>
                <w:color w:val="212121"/>
              </w:rPr>
            </w:pPr>
            <w:r w:rsidRPr="005E3AA8">
              <w:rPr>
                <w:color w:val="212121"/>
              </w:rPr>
              <w:t>2013 Inovační voucher Zlínského kraje: Inovace softwarového produktu: Informační systém G4. Realizováno pro firmu: Trinso Czech, s.r.o., Praha</w:t>
            </w:r>
            <w:r>
              <w:rPr>
                <w:color w:val="212121"/>
              </w:rPr>
              <w:t>,</w:t>
            </w:r>
            <w:r w:rsidRPr="005E3AA8">
              <w:rPr>
                <w:color w:val="212121"/>
              </w:rPr>
              <w:t xml:space="preserve"> řešitel.</w:t>
            </w:r>
          </w:p>
          <w:p w14:paraId="6DB2F5D8" w14:textId="77777777" w:rsidR="00F547A4" w:rsidRPr="005E3AA8" w:rsidRDefault="00F547A4" w:rsidP="005F215B">
            <w:pPr>
              <w:jc w:val="both"/>
              <w:rPr>
                <w:color w:val="212121"/>
              </w:rPr>
            </w:pPr>
            <w:r w:rsidRPr="005E3AA8">
              <w:rPr>
                <w:color w:val="212121"/>
              </w:rPr>
              <w:t xml:space="preserve">2013 Inovační voucher Zlínského kraje: Zdokonalení řídicího systému a návrh nového komunikačního rozhraní kotle KP12S. Realizováno pro firmu: </w:t>
            </w:r>
            <w:r w:rsidRPr="00BA5784">
              <w:rPr>
                <w:color w:val="212121"/>
              </w:rPr>
              <w:t>PONAST s.r.o.,</w:t>
            </w:r>
            <w:r w:rsidRPr="005E3AA8">
              <w:rPr>
                <w:color w:val="212121"/>
              </w:rPr>
              <w:t xml:space="preserve"> Valašské Meziříčí</w:t>
            </w:r>
            <w:r>
              <w:rPr>
                <w:color w:val="212121"/>
              </w:rPr>
              <w:t xml:space="preserve">, </w:t>
            </w:r>
            <w:r w:rsidRPr="005E3AA8">
              <w:rPr>
                <w:color w:val="212121"/>
              </w:rPr>
              <w:t>řešitel.</w:t>
            </w:r>
          </w:p>
          <w:p w14:paraId="058E5DBA" w14:textId="77777777" w:rsidR="00F547A4" w:rsidRPr="005E3AA8" w:rsidRDefault="00F547A4" w:rsidP="005F215B">
            <w:pPr>
              <w:jc w:val="both"/>
              <w:rPr>
                <w:color w:val="212121"/>
              </w:rPr>
            </w:pPr>
            <w:r w:rsidRPr="005E3AA8">
              <w:rPr>
                <w:color w:val="212121"/>
              </w:rPr>
              <w:t>2013 Projekt TAČR: TA03010724 – AV a EV LED svítidel s vyšším stupněm krytí (2013–2015, TA0/TA). Realizováno pro firmu TREVOS a.s., Turnov</w:t>
            </w:r>
            <w:r>
              <w:rPr>
                <w:color w:val="212121"/>
              </w:rPr>
              <w:t>, člen řešitelského kolektivu</w:t>
            </w:r>
            <w:r w:rsidRPr="005E3AA8">
              <w:rPr>
                <w:color w:val="212121"/>
              </w:rPr>
              <w:t>.</w:t>
            </w:r>
          </w:p>
          <w:p w14:paraId="41AE5E98" w14:textId="77777777" w:rsidR="00F547A4" w:rsidRDefault="00F547A4" w:rsidP="005F215B">
            <w:pPr>
              <w:jc w:val="both"/>
              <w:rPr>
                <w:color w:val="212121"/>
              </w:rPr>
            </w:pPr>
            <w:r w:rsidRPr="005E3AA8">
              <w:rPr>
                <w:color w:val="212121"/>
              </w:rPr>
              <w:t>2012 Modernizace výukových materiálů a didaktických metod CZ.1.07/2.2.00/15.0463</w:t>
            </w:r>
            <w:r>
              <w:rPr>
                <w:color w:val="212121"/>
              </w:rPr>
              <w:t xml:space="preserve">, </w:t>
            </w:r>
            <w:r w:rsidRPr="005E3AA8">
              <w:rPr>
                <w:color w:val="212121"/>
              </w:rPr>
              <w:t>člen řešitelského kolektivu.</w:t>
            </w:r>
          </w:p>
          <w:p w14:paraId="596FC5A2" w14:textId="77777777" w:rsidR="00F547A4" w:rsidRDefault="00F547A4" w:rsidP="005F215B">
            <w:pPr>
              <w:jc w:val="both"/>
              <w:rPr>
                <w:color w:val="212121"/>
              </w:rPr>
            </w:pPr>
            <w:r w:rsidRPr="005E3AA8">
              <w:rPr>
                <w:color w:val="212121"/>
              </w:rPr>
              <w:t>2012 Inovační voucher Zlínského kraje: Vytvoření prototypu software pro implementaci průmyslového PID regulátoru do mikrořadiče. Realizováno pro firmu SMARIS s.r.o., Uherské Hradiště</w:t>
            </w:r>
            <w:r>
              <w:rPr>
                <w:color w:val="212121"/>
              </w:rPr>
              <w:t xml:space="preserve">, </w:t>
            </w:r>
            <w:r w:rsidRPr="005E3AA8">
              <w:rPr>
                <w:color w:val="212121"/>
              </w:rPr>
              <w:t>řešitel.</w:t>
            </w:r>
          </w:p>
          <w:p w14:paraId="2FFDBE94" w14:textId="77777777" w:rsidR="00F547A4" w:rsidRPr="00ED1127" w:rsidRDefault="00F547A4" w:rsidP="005F215B">
            <w:pPr>
              <w:jc w:val="both"/>
            </w:pPr>
          </w:p>
          <w:p w14:paraId="34850EBB" w14:textId="77777777" w:rsidR="00F547A4" w:rsidRPr="00ED1127" w:rsidRDefault="00F547A4" w:rsidP="005F215B">
            <w:pPr>
              <w:jc w:val="both"/>
            </w:pPr>
            <w:r w:rsidRPr="00ED1127">
              <w:rPr>
                <w:b/>
                <w:u w:val="single"/>
              </w:rPr>
              <w:t>Profesní činnost vztahující se k zabezpečovaným předmětům</w:t>
            </w:r>
          </w:p>
          <w:p w14:paraId="6F92E30A" w14:textId="77777777" w:rsidR="00F547A4" w:rsidRPr="00ED1127" w:rsidRDefault="00F547A4" w:rsidP="005F215B">
            <w:pPr>
              <w:jc w:val="both"/>
            </w:pPr>
            <w:r>
              <w:t>//</w:t>
            </w:r>
          </w:p>
        </w:tc>
      </w:tr>
      <w:tr w:rsidR="00F547A4" w:rsidRPr="00ED1127" w14:paraId="75BA65D9" w14:textId="77777777" w:rsidTr="005F215B">
        <w:trPr>
          <w:trHeight w:val="218"/>
        </w:trPr>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7BA14AAA" w14:textId="77777777" w:rsidR="00F547A4" w:rsidRPr="00ED1127" w:rsidRDefault="00F547A4" w:rsidP="005F215B">
            <w:pPr>
              <w:jc w:val="both"/>
              <w:rPr>
                <w:b/>
              </w:rPr>
            </w:pPr>
            <w:r w:rsidRPr="00ED1127">
              <w:rPr>
                <w:b/>
              </w:rPr>
              <w:t>Působení v zahraničí</w:t>
            </w:r>
          </w:p>
        </w:tc>
      </w:tr>
      <w:tr w:rsidR="00F547A4" w:rsidRPr="00ED1127" w14:paraId="638B4D44" w14:textId="77777777" w:rsidTr="005F215B">
        <w:trPr>
          <w:trHeight w:val="236"/>
        </w:trPr>
        <w:tc>
          <w:tcPr>
            <w:tcW w:w="9860" w:type="dxa"/>
            <w:gridSpan w:val="1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0AE22D0C" w14:textId="77777777" w:rsidR="00F547A4" w:rsidRPr="005E3AA8" w:rsidRDefault="00F547A4" w:rsidP="005F215B">
            <w:pPr>
              <w:jc w:val="both"/>
            </w:pPr>
            <w:r w:rsidRPr="005E3AA8">
              <w:t>2016 European University Cyprus, Kypr – týdenní výukový pobyt v rámci studijního programu Erasmus.</w:t>
            </w:r>
          </w:p>
          <w:p w14:paraId="21E6D88A" w14:textId="77777777" w:rsidR="00F547A4" w:rsidRPr="005E3AA8" w:rsidRDefault="00F547A4" w:rsidP="005F215B">
            <w:pPr>
              <w:jc w:val="both"/>
            </w:pPr>
            <w:r w:rsidRPr="005E3AA8">
              <w:t>2015 European University Cyprus, Kypr – týdenní výukový pobyt v rámci studijního programu Erasmus.</w:t>
            </w:r>
          </w:p>
          <w:p w14:paraId="300DDBEF" w14:textId="77777777" w:rsidR="00F547A4" w:rsidRPr="005E3AA8" w:rsidRDefault="00F547A4" w:rsidP="005F215B">
            <w:pPr>
              <w:jc w:val="both"/>
            </w:pPr>
            <w:r w:rsidRPr="005E3AA8">
              <w:t>2014 Texas University at El Paso, USA – vědecko-pedagogická stáž 1 týden.</w:t>
            </w:r>
          </w:p>
          <w:p w14:paraId="1EBB2356" w14:textId="77777777" w:rsidR="00F547A4" w:rsidRPr="005E3AA8" w:rsidRDefault="00F547A4" w:rsidP="005F215B">
            <w:pPr>
              <w:jc w:val="both"/>
            </w:pPr>
            <w:r w:rsidRPr="005E3AA8">
              <w:t>2014 Middle East Technical University, Turecko – týdenní výukový pobyt v rámci studijního programu Erasmus.</w:t>
            </w:r>
          </w:p>
          <w:p w14:paraId="0C4766F9" w14:textId="77777777" w:rsidR="00F547A4" w:rsidRPr="005E3AA8" w:rsidRDefault="00F547A4" w:rsidP="005F215B">
            <w:pPr>
              <w:jc w:val="both"/>
            </w:pPr>
            <w:r w:rsidRPr="005E3AA8">
              <w:t>2013 Middle East Technical University, Turecko – týdenní výukový pobyt v rámci studijního programu Erasmus.</w:t>
            </w:r>
          </w:p>
          <w:p w14:paraId="2A4611EF" w14:textId="77777777" w:rsidR="00F547A4" w:rsidRPr="005E3AA8" w:rsidRDefault="00F547A4" w:rsidP="005F215B">
            <w:pPr>
              <w:jc w:val="both"/>
            </w:pPr>
            <w:r w:rsidRPr="005E3AA8">
              <w:t xml:space="preserve">2012 Texas University at El Paso, USA – vědecko-pedagogická stáž 2 týdny. </w:t>
            </w:r>
          </w:p>
          <w:p w14:paraId="5D2ACF7F" w14:textId="77777777" w:rsidR="00F547A4" w:rsidRPr="005E3AA8" w:rsidRDefault="00F547A4" w:rsidP="005F215B">
            <w:pPr>
              <w:jc w:val="both"/>
            </w:pPr>
            <w:r w:rsidRPr="005E3AA8">
              <w:t>2012 Instituto Politécnico de Beja, Department of Engineering, Portugalsko – týdenní výukový pobyt v rámci studijního programu Erasmus.</w:t>
            </w:r>
          </w:p>
          <w:p w14:paraId="4E671487" w14:textId="77777777" w:rsidR="00F547A4" w:rsidRPr="005E3AA8" w:rsidRDefault="00F547A4" w:rsidP="005F215B">
            <w:pPr>
              <w:rPr>
                <w:rFonts w:eastAsia="Calibri"/>
              </w:rPr>
            </w:pPr>
            <w:r w:rsidRPr="005E3AA8">
              <w:t>2011 Middle East Technical University, Turecko – týdenní výukový pobyt v rámci studijního programu Erasmus.</w:t>
            </w:r>
          </w:p>
        </w:tc>
      </w:tr>
      <w:tr w:rsidR="00F547A4" w:rsidRPr="00ED1127" w14:paraId="2CE18784" w14:textId="77777777" w:rsidTr="005F215B">
        <w:trPr>
          <w:trHeight w:val="171"/>
        </w:trPr>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72201BD1" w14:textId="77777777" w:rsidR="00F547A4" w:rsidRPr="00ED1127" w:rsidRDefault="00F547A4" w:rsidP="005F215B">
            <w:pPr>
              <w:jc w:val="both"/>
              <w:rPr>
                <w:b/>
              </w:rPr>
            </w:pPr>
            <w:r w:rsidRPr="00ED1127">
              <w:rPr>
                <w:b/>
              </w:rPr>
              <w:t xml:space="preserve">Podpis </w:t>
            </w:r>
          </w:p>
        </w:tc>
        <w:tc>
          <w:tcPr>
            <w:tcW w:w="4313" w:type="dxa"/>
            <w:gridSpan w:val="8"/>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54D81344" w14:textId="77777777" w:rsidR="00F547A4" w:rsidRPr="00ED1127" w:rsidRDefault="00F547A4" w:rsidP="005F215B">
            <w:pPr>
              <w:jc w:val="both"/>
            </w:pPr>
            <w:r w:rsidRPr="005E3AA8">
              <w:t>Pavel Vařacha</w:t>
            </w:r>
            <w:r w:rsidRPr="00ED1127">
              <w:t xml:space="preserve">, v. r. </w:t>
            </w:r>
          </w:p>
        </w:tc>
        <w:tc>
          <w:tcPr>
            <w:tcW w:w="814"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0067F8BD" w14:textId="77777777" w:rsidR="00F547A4" w:rsidRPr="00ED1127" w:rsidRDefault="00F547A4" w:rsidP="005F215B">
            <w:pPr>
              <w:jc w:val="both"/>
            </w:pPr>
            <w:r w:rsidRPr="00ED1127">
              <w:rPr>
                <w:b/>
              </w:rPr>
              <w:t>datum</w:t>
            </w:r>
          </w:p>
        </w:tc>
        <w:tc>
          <w:tcPr>
            <w:tcW w:w="2214" w:type="dxa"/>
            <w:gridSpan w:val="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2FBE26C1" w14:textId="77777777" w:rsidR="00F547A4" w:rsidRPr="00ED1127" w:rsidRDefault="00F547A4" w:rsidP="005F215B">
            <w:pPr>
              <w:jc w:val="both"/>
            </w:pPr>
            <w:r>
              <w:t>6. 1. 2023</w:t>
            </w:r>
          </w:p>
        </w:tc>
      </w:tr>
    </w:tbl>
    <w:p w14:paraId="6318AD2A" w14:textId="77777777" w:rsidR="00F547A4" w:rsidRDefault="00F547A4" w:rsidP="00F547A4"/>
    <w:p w14:paraId="44B818C5" w14:textId="77777777" w:rsidR="00F547A4" w:rsidRPr="005E3AA8" w:rsidRDefault="00F547A4" w:rsidP="00F547A4">
      <w:r w:rsidRPr="005E3AA8">
        <w:br w:type="page"/>
      </w:r>
    </w:p>
    <w:tbl>
      <w:tblPr>
        <w:tblW w:w="9860" w:type="dxa"/>
        <w:tblLayout w:type="fixed"/>
        <w:tblCellMar>
          <w:left w:w="68" w:type="dxa"/>
          <w:right w:w="68" w:type="dxa"/>
        </w:tblCellMar>
        <w:tblLook w:val="04A0" w:firstRow="1" w:lastRow="0" w:firstColumn="1" w:lastColumn="0" w:noHBand="0" w:noVBand="1"/>
      </w:tblPr>
      <w:tblGrid>
        <w:gridCol w:w="2519"/>
        <w:gridCol w:w="275"/>
        <w:gridCol w:w="552"/>
        <w:gridCol w:w="1718"/>
        <w:gridCol w:w="135"/>
        <w:gridCol w:w="389"/>
        <w:gridCol w:w="178"/>
        <w:gridCol w:w="290"/>
        <w:gridCol w:w="776"/>
        <w:gridCol w:w="814"/>
        <w:gridCol w:w="227"/>
        <w:gridCol w:w="340"/>
        <w:gridCol w:w="461"/>
        <w:gridCol w:w="389"/>
        <w:gridCol w:w="797"/>
      </w:tblGrid>
      <w:tr w:rsidR="00F547A4" w:rsidRPr="00ED1127" w14:paraId="0C75C495" w14:textId="77777777" w:rsidTr="005F215B">
        <w:tc>
          <w:tcPr>
            <w:tcW w:w="9860" w:type="dxa"/>
            <w:gridSpan w:val="15"/>
            <w:tcBorders>
              <w:top w:val="single" w:sz="4" w:space="0" w:color="000000"/>
              <w:left w:val="single" w:sz="4" w:space="0" w:color="000000"/>
              <w:bottom w:val="double" w:sz="4" w:space="0" w:color="000000"/>
              <w:right w:val="single" w:sz="4" w:space="0" w:color="000000"/>
            </w:tcBorders>
            <w:shd w:val="clear" w:color="auto" w:fill="BDD6EE"/>
            <w:tcMar>
              <w:top w:w="0" w:type="dxa"/>
              <w:left w:w="68" w:type="dxa"/>
              <w:bottom w:w="0" w:type="dxa"/>
              <w:right w:w="68" w:type="dxa"/>
            </w:tcMar>
            <w:hideMark/>
          </w:tcPr>
          <w:p w14:paraId="659B28B6" w14:textId="77777777" w:rsidR="00F547A4" w:rsidRPr="00ED1127" w:rsidRDefault="00F547A4" w:rsidP="005F215B">
            <w:pPr>
              <w:jc w:val="both"/>
              <w:rPr>
                <w:sz w:val="28"/>
                <w:szCs w:val="28"/>
              </w:rPr>
            </w:pPr>
            <w:r w:rsidRPr="00ED1127">
              <w:rPr>
                <w:b/>
                <w:sz w:val="28"/>
                <w:szCs w:val="28"/>
              </w:rPr>
              <w:t>C-I – Personální zabezpečení</w:t>
            </w:r>
          </w:p>
        </w:tc>
      </w:tr>
      <w:tr w:rsidR="00F547A4" w:rsidRPr="00ED1127" w14:paraId="567F98D7" w14:textId="77777777" w:rsidTr="005F215B">
        <w:tc>
          <w:tcPr>
            <w:tcW w:w="2519" w:type="dxa"/>
            <w:tcBorders>
              <w:top w:val="doub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D034247" w14:textId="77777777" w:rsidR="00F547A4" w:rsidRPr="00ED1127" w:rsidRDefault="00F547A4" w:rsidP="005F215B">
            <w:pPr>
              <w:jc w:val="both"/>
              <w:rPr>
                <w:b/>
              </w:rPr>
            </w:pPr>
            <w:r w:rsidRPr="00ED1127">
              <w:rPr>
                <w:b/>
              </w:rPr>
              <w:t>Vysoká škola</w:t>
            </w:r>
          </w:p>
        </w:tc>
        <w:tc>
          <w:tcPr>
            <w:tcW w:w="7341" w:type="dxa"/>
            <w:gridSpan w:val="1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21124F79" w14:textId="77777777" w:rsidR="00F547A4" w:rsidRPr="00ED1127" w:rsidRDefault="00F547A4" w:rsidP="005F215B">
            <w:pPr>
              <w:jc w:val="both"/>
            </w:pPr>
            <w:r w:rsidRPr="00ED1127">
              <w:t>Univerzita Tomáše Bati ve Zlíně</w:t>
            </w:r>
          </w:p>
        </w:tc>
      </w:tr>
      <w:tr w:rsidR="00F547A4" w:rsidRPr="00ED1127" w14:paraId="23073A2D" w14:textId="77777777" w:rsidTr="005F215B">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78175FAC" w14:textId="77777777" w:rsidR="00F547A4" w:rsidRPr="00ED1127" w:rsidRDefault="00F547A4" w:rsidP="005F215B">
            <w:pPr>
              <w:jc w:val="both"/>
              <w:rPr>
                <w:b/>
              </w:rPr>
            </w:pPr>
            <w:r w:rsidRPr="00ED1127">
              <w:rPr>
                <w:b/>
              </w:rPr>
              <w:t>Součást vysoké školy</w:t>
            </w:r>
          </w:p>
        </w:tc>
        <w:tc>
          <w:tcPr>
            <w:tcW w:w="7341" w:type="dxa"/>
            <w:gridSpan w:val="1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33BE3515" w14:textId="77777777" w:rsidR="00F547A4" w:rsidRPr="00ED1127" w:rsidRDefault="00F547A4" w:rsidP="005F215B">
            <w:pPr>
              <w:jc w:val="both"/>
            </w:pPr>
            <w:r w:rsidRPr="00ED1127">
              <w:t xml:space="preserve">Fakulta humanitních studií </w:t>
            </w:r>
          </w:p>
        </w:tc>
      </w:tr>
      <w:tr w:rsidR="00F547A4" w:rsidRPr="00ED1127" w14:paraId="5D8CECE9" w14:textId="77777777" w:rsidTr="005F215B">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674F9820" w14:textId="77777777" w:rsidR="00F547A4" w:rsidRPr="00ED1127" w:rsidRDefault="00F547A4" w:rsidP="005F215B">
            <w:pPr>
              <w:jc w:val="both"/>
              <w:rPr>
                <w:b/>
              </w:rPr>
            </w:pPr>
            <w:r w:rsidRPr="00ED1127">
              <w:rPr>
                <w:b/>
              </w:rPr>
              <w:t>Název studijního programu</w:t>
            </w:r>
          </w:p>
        </w:tc>
        <w:tc>
          <w:tcPr>
            <w:tcW w:w="7341" w:type="dxa"/>
            <w:gridSpan w:val="1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738C0446" w14:textId="77777777" w:rsidR="00F547A4" w:rsidRPr="00ED1127" w:rsidRDefault="00F547A4" w:rsidP="005F215B">
            <w:pPr>
              <w:jc w:val="both"/>
            </w:pPr>
            <w:r>
              <w:t>Porodní asistence</w:t>
            </w:r>
          </w:p>
        </w:tc>
      </w:tr>
      <w:tr w:rsidR="00F547A4" w:rsidRPr="00ED1127" w14:paraId="0AAEA12D" w14:textId="77777777" w:rsidTr="005F215B">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02698DAD" w14:textId="77777777" w:rsidR="00F547A4" w:rsidRPr="00ED1127" w:rsidRDefault="00F547A4" w:rsidP="005F215B">
            <w:pPr>
              <w:jc w:val="both"/>
              <w:rPr>
                <w:b/>
              </w:rPr>
            </w:pPr>
            <w:r w:rsidRPr="00ED1127">
              <w:rPr>
                <w:b/>
              </w:rPr>
              <w:t>Jméno a příjmení</w:t>
            </w:r>
          </w:p>
        </w:tc>
        <w:tc>
          <w:tcPr>
            <w:tcW w:w="4313" w:type="dxa"/>
            <w:gridSpan w:val="8"/>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266CCFF6" w14:textId="77777777" w:rsidR="00F547A4" w:rsidRPr="005E3AA8" w:rsidRDefault="00F547A4" w:rsidP="005F215B">
            <w:pPr>
              <w:jc w:val="both"/>
              <w:rPr>
                <w:b/>
              </w:rPr>
            </w:pPr>
            <w:r w:rsidRPr="005E3AA8">
              <w:rPr>
                <w:b/>
              </w:rPr>
              <w:t>KAREL VAŠUT</w:t>
            </w:r>
            <w:ins w:id="4389" w:author="Jana Martincová" w:date="2023-03-31T13:29:00Z">
              <w:r>
                <w:rPr>
                  <w:b/>
                </w:rPr>
                <w:t xml:space="preserve"> </w:t>
              </w:r>
              <w:r w:rsidRPr="009704D0">
                <w:t>(odborník z klinické praxe)</w:t>
              </w:r>
            </w:ins>
          </w:p>
        </w:tc>
        <w:tc>
          <w:tcPr>
            <w:tcW w:w="814"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3772C6FE" w14:textId="77777777" w:rsidR="00F547A4" w:rsidRPr="00ED1127" w:rsidRDefault="00F547A4" w:rsidP="005F215B">
            <w:pPr>
              <w:jc w:val="both"/>
              <w:rPr>
                <w:b/>
              </w:rPr>
            </w:pPr>
            <w:r w:rsidRPr="00ED1127">
              <w:rPr>
                <w:b/>
              </w:rPr>
              <w:t>Tituly</w:t>
            </w:r>
          </w:p>
        </w:tc>
        <w:tc>
          <w:tcPr>
            <w:tcW w:w="2214" w:type="dxa"/>
            <w:gridSpan w:val="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4948D8B6" w14:textId="77777777" w:rsidR="00F547A4" w:rsidRPr="00ED1127" w:rsidRDefault="00F547A4" w:rsidP="005F215B">
            <w:pPr>
              <w:jc w:val="both"/>
            </w:pPr>
            <w:r w:rsidRPr="005E3AA8">
              <w:t>PharmDr., Ph.D.</w:t>
            </w:r>
          </w:p>
        </w:tc>
      </w:tr>
      <w:tr w:rsidR="00F547A4" w:rsidRPr="00ED1127" w14:paraId="567A3DC7" w14:textId="77777777" w:rsidTr="005F215B">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6869F3C4" w14:textId="77777777" w:rsidR="00F547A4" w:rsidRPr="00ED1127" w:rsidRDefault="00F547A4" w:rsidP="005F215B">
            <w:pPr>
              <w:jc w:val="both"/>
              <w:rPr>
                <w:b/>
              </w:rPr>
            </w:pPr>
            <w:r w:rsidRPr="00ED1127">
              <w:rPr>
                <w:b/>
              </w:rPr>
              <w:t>Rok narození</w:t>
            </w:r>
          </w:p>
        </w:tc>
        <w:tc>
          <w:tcPr>
            <w:tcW w:w="827"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43B99DCA" w14:textId="77777777" w:rsidR="00F547A4" w:rsidRPr="00ED1127" w:rsidRDefault="00F547A4" w:rsidP="005F215B">
            <w:pPr>
              <w:jc w:val="both"/>
            </w:pPr>
            <w:r w:rsidRPr="00ED1127">
              <w:t>19</w:t>
            </w:r>
            <w:r>
              <w:t>78</w:t>
            </w:r>
          </w:p>
        </w:tc>
        <w:tc>
          <w:tcPr>
            <w:tcW w:w="1718"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42E72453" w14:textId="77777777" w:rsidR="00F547A4" w:rsidRPr="00ED1127" w:rsidRDefault="00F547A4" w:rsidP="005F215B">
            <w:pPr>
              <w:jc w:val="both"/>
              <w:rPr>
                <w:b/>
              </w:rPr>
            </w:pPr>
            <w:r w:rsidRPr="00ED1127">
              <w:rPr>
                <w:b/>
              </w:rPr>
              <w:t>typ vztahu k VŠ</w:t>
            </w:r>
          </w:p>
        </w:tc>
        <w:tc>
          <w:tcPr>
            <w:tcW w:w="992" w:type="dxa"/>
            <w:gridSpan w:val="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38696B1B" w14:textId="77777777" w:rsidR="00F547A4" w:rsidRPr="00ED1127" w:rsidRDefault="00F547A4" w:rsidP="005F215B">
            <w:pPr>
              <w:jc w:val="both"/>
            </w:pPr>
            <w:r>
              <w:t>D</w:t>
            </w:r>
            <w:r w:rsidRPr="00ED1127">
              <w:t>PP</w:t>
            </w:r>
          </w:p>
        </w:tc>
        <w:tc>
          <w:tcPr>
            <w:tcW w:w="776"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3F3EB450" w14:textId="77777777" w:rsidR="00F547A4" w:rsidRPr="00ED1127" w:rsidRDefault="00F547A4" w:rsidP="005F215B">
            <w:pPr>
              <w:jc w:val="both"/>
              <w:rPr>
                <w:b/>
              </w:rPr>
            </w:pPr>
            <w:r w:rsidRPr="00ED1127">
              <w:rPr>
                <w:b/>
              </w:rPr>
              <w:t>rozsah</w:t>
            </w:r>
          </w:p>
        </w:tc>
        <w:tc>
          <w:tcPr>
            <w:tcW w:w="814" w:type="dxa"/>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6398422B" w14:textId="77777777" w:rsidR="00F547A4" w:rsidRPr="00ED1127" w:rsidRDefault="00F547A4" w:rsidP="005F215B">
            <w:pPr>
              <w:jc w:val="both"/>
            </w:pPr>
            <w:r w:rsidRPr="00BA303A">
              <w:t>100 h/ semestr</w:t>
            </w:r>
          </w:p>
        </w:tc>
        <w:tc>
          <w:tcPr>
            <w:tcW w:w="1028" w:type="dxa"/>
            <w:gridSpan w:val="3"/>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632F550B" w14:textId="77777777" w:rsidR="00F547A4" w:rsidRPr="00ED1127" w:rsidRDefault="00F547A4" w:rsidP="005F215B">
            <w:pPr>
              <w:jc w:val="both"/>
              <w:rPr>
                <w:b/>
              </w:rPr>
            </w:pPr>
            <w:r w:rsidRPr="00ED1127">
              <w:rPr>
                <w:b/>
              </w:rPr>
              <w:t>do kdy</w:t>
            </w:r>
          </w:p>
        </w:tc>
        <w:tc>
          <w:tcPr>
            <w:tcW w:w="1186"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29DE76A4" w14:textId="77777777" w:rsidR="00F547A4" w:rsidRPr="00ED1127" w:rsidRDefault="00F547A4" w:rsidP="005F215B">
            <w:pPr>
              <w:jc w:val="both"/>
            </w:pPr>
          </w:p>
        </w:tc>
      </w:tr>
      <w:tr w:rsidR="00F547A4" w:rsidRPr="00ED1127" w14:paraId="31321296" w14:textId="77777777" w:rsidTr="005F215B">
        <w:tc>
          <w:tcPr>
            <w:tcW w:w="5064" w:type="dxa"/>
            <w:gridSpan w:val="4"/>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2AA0F115" w14:textId="77777777" w:rsidR="00F547A4" w:rsidRPr="00ED1127" w:rsidRDefault="00F547A4" w:rsidP="005F215B">
            <w:pPr>
              <w:jc w:val="both"/>
              <w:rPr>
                <w:b/>
              </w:rPr>
            </w:pPr>
            <w:r w:rsidRPr="00ED1127">
              <w:rPr>
                <w:b/>
              </w:rPr>
              <w:t>Typ vztahu na součásti VŠ, která uskutečňuje st. program</w:t>
            </w:r>
          </w:p>
        </w:tc>
        <w:tc>
          <w:tcPr>
            <w:tcW w:w="992" w:type="dxa"/>
            <w:gridSpan w:val="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7B4D7AC8" w14:textId="77777777" w:rsidR="00F547A4" w:rsidRPr="00ED1127" w:rsidRDefault="00F547A4" w:rsidP="005F215B">
            <w:pPr>
              <w:jc w:val="both"/>
            </w:pPr>
            <w:r>
              <w:t>D</w:t>
            </w:r>
            <w:r w:rsidRPr="00ED1127">
              <w:t>PP</w:t>
            </w:r>
          </w:p>
        </w:tc>
        <w:tc>
          <w:tcPr>
            <w:tcW w:w="776"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666C47C9" w14:textId="77777777" w:rsidR="00F547A4" w:rsidRPr="00ED1127" w:rsidRDefault="00F547A4" w:rsidP="005F215B">
            <w:pPr>
              <w:jc w:val="both"/>
              <w:rPr>
                <w:b/>
              </w:rPr>
            </w:pPr>
            <w:r w:rsidRPr="00ED1127">
              <w:rPr>
                <w:b/>
              </w:rPr>
              <w:t>rozsah</w:t>
            </w:r>
          </w:p>
        </w:tc>
        <w:tc>
          <w:tcPr>
            <w:tcW w:w="814" w:type="dxa"/>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630AD10B" w14:textId="77777777" w:rsidR="00F547A4" w:rsidRPr="00ED1127" w:rsidRDefault="00F547A4" w:rsidP="005F215B">
            <w:pPr>
              <w:jc w:val="both"/>
            </w:pPr>
            <w:r w:rsidRPr="00BA303A">
              <w:t>100 h/ semestr</w:t>
            </w:r>
          </w:p>
        </w:tc>
        <w:tc>
          <w:tcPr>
            <w:tcW w:w="1028" w:type="dxa"/>
            <w:gridSpan w:val="3"/>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310289D5" w14:textId="77777777" w:rsidR="00F547A4" w:rsidRPr="00ED1127" w:rsidRDefault="00F547A4" w:rsidP="005F215B">
            <w:pPr>
              <w:jc w:val="both"/>
              <w:rPr>
                <w:b/>
              </w:rPr>
            </w:pPr>
            <w:r w:rsidRPr="00ED1127">
              <w:rPr>
                <w:b/>
              </w:rPr>
              <w:t>do kdy</w:t>
            </w:r>
          </w:p>
        </w:tc>
        <w:tc>
          <w:tcPr>
            <w:tcW w:w="1186"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496E8D5D" w14:textId="77777777" w:rsidR="00F547A4" w:rsidRPr="00ED1127" w:rsidRDefault="00F547A4" w:rsidP="005F215B">
            <w:pPr>
              <w:jc w:val="both"/>
            </w:pPr>
          </w:p>
        </w:tc>
      </w:tr>
      <w:tr w:rsidR="00F547A4" w:rsidRPr="00ED1127" w14:paraId="110A04EC" w14:textId="77777777" w:rsidTr="005F215B">
        <w:tc>
          <w:tcPr>
            <w:tcW w:w="6056" w:type="dxa"/>
            <w:gridSpan w:val="8"/>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68FFCA40" w14:textId="77777777" w:rsidR="00F547A4" w:rsidRPr="00ED1127" w:rsidRDefault="00F547A4" w:rsidP="005F215B">
            <w:pPr>
              <w:jc w:val="both"/>
            </w:pPr>
            <w:r w:rsidRPr="00ED1127">
              <w:rPr>
                <w:b/>
              </w:rPr>
              <w:t>Další současná působení jako akademický pracovník na jiných VŠ</w:t>
            </w:r>
          </w:p>
        </w:tc>
        <w:tc>
          <w:tcPr>
            <w:tcW w:w="1590" w:type="dxa"/>
            <w:gridSpan w:val="2"/>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37FED736" w14:textId="77777777" w:rsidR="00F547A4" w:rsidRPr="00ED1127" w:rsidRDefault="00F547A4" w:rsidP="005F215B">
            <w:pPr>
              <w:jc w:val="both"/>
              <w:rPr>
                <w:b/>
              </w:rPr>
            </w:pPr>
            <w:r w:rsidRPr="00ED1127">
              <w:rPr>
                <w:b/>
              </w:rPr>
              <w:t>typ prac. vztahu</w:t>
            </w:r>
          </w:p>
        </w:tc>
        <w:tc>
          <w:tcPr>
            <w:tcW w:w="2214" w:type="dxa"/>
            <w:gridSpan w:val="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469303EA" w14:textId="77777777" w:rsidR="00F547A4" w:rsidRPr="00ED1127" w:rsidRDefault="00F547A4" w:rsidP="005F215B">
            <w:pPr>
              <w:jc w:val="both"/>
              <w:rPr>
                <w:b/>
              </w:rPr>
            </w:pPr>
            <w:r w:rsidRPr="00ED1127">
              <w:rPr>
                <w:b/>
              </w:rPr>
              <w:t>rozsah</w:t>
            </w:r>
          </w:p>
        </w:tc>
      </w:tr>
      <w:tr w:rsidR="00F547A4" w:rsidRPr="00ED1127" w14:paraId="1FA09DFD" w14:textId="77777777" w:rsidTr="005F215B">
        <w:tc>
          <w:tcPr>
            <w:tcW w:w="6056" w:type="dxa"/>
            <w:gridSpan w:val="8"/>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486B8E34" w14:textId="77777777" w:rsidR="00F547A4" w:rsidRPr="00ED1127" w:rsidRDefault="00F547A4" w:rsidP="005F215B">
            <w:pPr>
              <w:jc w:val="both"/>
            </w:pPr>
            <w:r w:rsidRPr="005E3AA8">
              <w:t>Veterinární a farmaceutická univerzita Brno, Farmaceutická fakulta</w:t>
            </w:r>
          </w:p>
        </w:tc>
        <w:tc>
          <w:tcPr>
            <w:tcW w:w="1590"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613B2AC5" w14:textId="77777777" w:rsidR="00F547A4" w:rsidRPr="00ED1127" w:rsidRDefault="00F547A4" w:rsidP="005F215B">
            <w:pPr>
              <w:jc w:val="both"/>
            </w:pPr>
            <w:r>
              <w:t>PP</w:t>
            </w:r>
          </w:p>
        </w:tc>
        <w:tc>
          <w:tcPr>
            <w:tcW w:w="2214" w:type="dxa"/>
            <w:gridSpan w:val="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35E4A527" w14:textId="77777777" w:rsidR="00F547A4" w:rsidRPr="00ED1127" w:rsidRDefault="00F547A4" w:rsidP="005F215B">
            <w:pPr>
              <w:jc w:val="both"/>
            </w:pPr>
            <w:r>
              <w:t>12 h/týden</w:t>
            </w:r>
          </w:p>
        </w:tc>
      </w:tr>
      <w:tr w:rsidR="00F547A4" w:rsidRPr="00ED1127" w14:paraId="0F5D4CC6" w14:textId="77777777" w:rsidTr="005F215B">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6FD9BE10" w14:textId="77777777" w:rsidR="00F547A4" w:rsidRPr="00ED1127" w:rsidRDefault="00F547A4" w:rsidP="005F215B">
            <w:pPr>
              <w:jc w:val="both"/>
            </w:pPr>
            <w:r w:rsidRPr="00ED1127">
              <w:rPr>
                <w:b/>
              </w:rPr>
              <w:t>Předměty příslušného studijního programu a způsob zapojení do jejich výuky, příp. další zapojení do uskutečňování studijního programu</w:t>
            </w:r>
          </w:p>
        </w:tc>
      </w:tr>
      <w:tr w:rsidR="00F547A4" w:rsidRPr="00ED1127" w14:paraId="693C9359" w14:textId="77777777" w:rsidTr="005F215B">
        <w:trPr>
          <w:trHeight w:val="391"/>
        </w:trPr>
        <w:tc>
          <w:tcPr>
            <w:tcW w:w="9860" w:type="dxa"/>
            <w:gridSpan w:val="15"/>
            <w:tcBorders>
              <w:top w:val="nil"/>
              <w:left w:val="single" w:sz="4" w:space="0" w:color="000000"/>
              <w:bottom w:val="single" w:sz="4" w:space="0" w:color="000000"/>
              <w:right w:val="single" w:sz="4" w:space="0" w:color="000000"/>
            </w:tcBorders>
            <w:tcMar>
              <w:top w:w="0" w:type="dxa"/>
              <w:left w:w="68" w:type="dxa"/>
              <w:bottom w:w="0" w:type="dxa"/>
              <w:right w:w="68" w:type="dxa"/>
            </w:tcMar>
            <w:hideMark/>
          </w:tcPr>
          <w:p w14:paraId="0956FD35" w14:textId="77777777" w:rsidR="00F547A4" w:rsidRPr="00ED1127" w:rsidRDefault="00F547A4" w:rsidP="005F215B">
            <w:pPr>
              <w:jc w:val="both"/>
            </w:pPr>
            <w:r w:rsidRPr="005E3AA8">
              <w:t>Farmakologie pro nelékařské zdravotnické obory* (garant, přednáška, seminář)</w:t>
            </w:r>
          </w:p>
        </w:tc>
      </w:tr>
      <w:tr w:rsidR="00F547A4" w:rsidRPr="00ED1127" w14:paraId="5F28E97F" w14:textId="77777777" w:rsidTr="005F215B">
        <w:trPr>
          <w:trHeight w:val="391"/>
        </w:trPr>
        <w:tc>
          <w:tcPr>
            <w:tcW w:w="9860" w:type="dxa"/>
            <w:gridSpan w:val="15"/>
            <w:tcBorders>
              <w:top w:val="nil"/>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53EDA6E8" w14:textId="77777777" w:rsidR="00F547A4" w:rsidRPr="00ED1127" w:rsidRDefault="00F547A4" w:rsidP="005F215B">
            <w:pPr>
              <w:jc w:val="both"/>
            </w:pPr>
            <w:r w:rsidRPr="00ED1127">
              <w:t>Zapojení do výuky v dalších studijních programech na téže vysoké škole (pouze u garantů ZT a PZ předmětů)</w:t>
            </w:r>
          </w:p>
        </w:tc>
      </w:tr>
      <w:tr w:rsidR="00F547A4" w:rsidRPr="00ED1127" w14:paraId="31366BC2"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340"/>
        </w:trPr>
        <w:tc>
          <w:tcPr>
            <w:tcW w:w="2794" w:type="dxa"/>
            <w:gridSpan w:val="2"/>
            <w:tcBorders>
              <w:top w:val="nil"/>
            </w:tcBorders>
            <w:tcMar>
              <w:left w:w="68" w:type="dxa"/>
              <w:right w:w="68" w:type="dxa"/>
            </w:tcMar>
          </w:tcPr>
          <w:p w14:paraId="3F929776" w14:textId="77777777" w:rsidR="00F547A4" w:rsidRPr="00ED1127" w:rsidRDefault="00F547A4" w:rsidP="005F215B">
            <w:pPr>
              <w:jc w:val="both"/>
              <w:rPr>
                <w:b/>
              </w:rPr>
            </w:pPr>
            <w:r w:rsidRPr="00ED1127">
              <w:rPr>
                <w:b/>
              </w:rPr>
              <w:t>Název studijního předmětu</w:t>
            </w:r>
          </w:p>
        </w:tc>
        <w:tc>
          <w:tcPr>
            <w:tcW w:w="2405" w:type="dxa"/>
            <w:gridSpan w:val="3"/>
            <w:tcBorders>
              <w:top w:val="nil"/>
            </w:tcBorders>
            <w:tcMar>
              <w:left w:w="68" w:type="dxa"/>
              <w:right w:w="68" w:type="dxa"/>
            </w:tcMar>
          </w:tcPr>
          <w:p w14:paraId="75C95A0A" w14:textId="77777777" w:rsidR="00F547A4" w:rsidRPr="00ED1127" w:rsidRDefault="00F547A4" w:rsidP="005F215B">
            <w:pPr>
              <w:jc w:val="both"/>
              <w:rPr>
                <w:b/>
              </w:rPr>
            </w:pPr>
            <w:r w:rsidRPr="00ED1127">
              <w:rPr>
                <w:b/>
              </w:rPr>
              <w:t>Název studijního programu</w:t>
            </w:r>
          </w:p>
        </w:tc>
        <w:tc>
          <w:tcPr>
            <w:tcW w:w="567" w:type="dxa"/>
            <w:gridSpan w:val="2"/>
            <w:tcBorders>
              <w:top w:val="nil"/>
            </w:tcBorders>
            <w:tcMar>
              <w:left w:w="68" w:type="dxa"/>
              <w:right w:w="68" w:type="dxa"/>
            </w:tcMar>
          </w:tcPr>
          <w:p w14:paraId="4890191C" w14:textId="77777777" w:rsidR="00F547A4" w:rsidRPr="00ED1127" w:rsidRDefault="00F547A4" w:rsidP="005F215B">
            <w:pPr>
              <w:jc w:val="both"/>
              <w:rPr>
                <w:b/>
              </w:rPr>
            </w:pPr>
            <w:r w:rsidRPr="00ED1127">
              <w:rPr>
                <w:b/>
              </w:rPr>
              <w:t>Sem.</w:t>
            </w:r>
          </w:p>
        </w:tc>
        <w:tc>
          <w:tcPr>
            <w:tcW w:w="2107" w:type="dxa"/>
            <w:gridSpan w:val="4"/>
            <w:tcBorders>
              <w:top w:val="nil"/>
            </w:tcBorders>
            <w:tcMar>
              <w:left w:w="68" w:type="dxa"/>
              <w:right w:w="68" w:type="dxa"/>
            </w:tcMar>
          </w:tcPr>
          <w:p w14:paraId="5B201B2A" w14:textId="77777777" w:rsidR="00F547A4" w:rsidRPr="00ED1127" w:rsidRDefault="00F547A4" w:rsidP="005F215B">
            <w:pPr>
              <w:jc w:val="both"/>
              <w:rPr>
                <w:b/>
              </w:rPr>
            </w:pPr>
            <w:r w:rsidRPr="00ED1127">
              <w:rPr>
                <w:b/>
              </w:rPr>
              <w:t>Role ve výuce daného předmětu</w:t>
            </w:r>
          </w:p>
        </w:tc>
        <w:tc>
          <w:tcPr>
            <w:tcW w:w="1987" w:type="dxa"/>
            <w:gridSpan w:val="4"/>
            <w:tcBorders>
              <w:top w:val="nil"/>
            </w:tcBorders>
            <w:tcMar>
              <w:left w:w="68" w:type="dxa"/>
              <w:right w:w="68" w:type="dxa"/>
            </w:tcMar>
          </w:tcPr>
          <w:p w14:paraId="79BF0BD9" w14:textId="77777777" w:rsidR="00F547A4" w:rsidRPr="00ED1127" w:rsidRDefault="00F547A4" w:rsidP="005F215B">
            <w:pPr>
              <w:jc w:val="both"/>
              <w:rPr>
                <w:b/>
              </w:rPr>
            </w:pPr>
            <w:r w:rsidRPr="00ED1127">
              <w:rPr>
                <w:b/>
              </w:rPr>
              <w:t>(</w:t>
            </w:r>
            <w:r w:rsidRPr="00ED1127">
              <w:rPr>
                <w:b/>
                <w:i/>
                <w:iCs/>
              </w:rPr>
              <w:t>nepovinný údaj</w:t>
            </w:r>
            <w:r w:rsidRPr="00ED1127">
              <w:rPr>
                <w:b/>
              </w:rPr>
              <w:t>) Počet hodin za semestr</w:t>
            </w:r>
          </w:p>
        </w:tc>
      </w:tr>
      <w:tr w:rsidR="00F547A4" w:rsidRPr="00ED1127" w14:paraId="0C3D4DFE"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85"/>
        </w:trPr>
        <w:tc>
          <w:tcPr>
            <w:tcW w:w="2794" w:type="dxa"/>
            <w:gridSpan w:val="2"/>
            <w:tcBorders>
              <w:top w:val="nil"/>
            </w:tcBorders>
            <w:tcMar>
              <w:left w:w="68" w:type="dxa"/>
              <w:right w:w="68" w:type="dxa"/>
            </w:tcMar>
          </w:tcPr>
          <w:p w14:paraId="0FD0C8EC" w14:textId="77777777" w:rsidR="00F547A4" w:rsidRPr="005E3AA8" w:rsidRDefault="00F547A4" w:rsidP="005F215B">
            <w:pPr>
              <w:jc w:val="both"/>
            </w:pPr>
          </w:p>
        </w:tc>
        <w:tc>
          <w:tcPr>
            <w:tcW w:w="2405" w:type="dxa"/>
            <w:gridSpan w:val="3"/>
            <w:tcBorders>
              <w:top w:val="nil"/>
            </w:tcBorders>
            <w:tcMar>
              <w:left w:w="68" w:type="dxa"/>
              <w:right w:w="68" w:type="dxa"/>
            </w:tcMar>
          </w:tcPr>
          <w:p w14:paraId="57B8B83C" w14:textId="77777777" w:rsidR="00F547A4" w:rsidRPr="005E3AA8" w:rsidRDefault="00F547A4" w:rsidP="005F215B">
            <w:pPr>
              <w:jc w:val="both"/>
            </w:pPr>
          </w:p>
        </w:tc>
        <w:tc>
          <w:tcPr>
            <w:tcW w:w="567" w:type="dxa"/>
            <w:gridSpan w:val="2"/>
            <w:tcBorders>
              <w:top w:val="nil"/>
            </w:tcBorders>
            <w:tcMar>
              <w:left w:w="68" w:type="dxa"/>
              <w:right w:w="68" w:type="dxa"/>
            </w:tcMar>
          </w:tcPr>
          <w:p w14:paraId="6480BFF8" w14:textId="77777777" w:rsidR="00F547A4" w:rsidRPr="005E3AA8" w:rsidRDefault="00F547A4" w:rsidP="005F215B">
            <w:pPr>
              <w:jc w:val="both"/>
            </w:pPr>
          </w:p>
        </w:tc>
        <w:tc>
          <w:tcPr>
            <w:tcW w:w="2107" w:type="dxa"/>
            <w:gridSpan w:val="4"/>
            <w:tcBorders>
              <w:top w:val="nil"/>
            </w:tcBorders>
            <w:tcMar>
              <w:left w:w="68" w:type="dxa"/>
              <w:right w:w="68" w:type="dxa"/>
            </w:tcMar>
          </w:tcPr>
          <w:p w14:paraId="3A5175B2" w14:textId="77777777" w:rsidR="00F547A4" w:rsidRPr="005E3AA8" w:rsidRDefault="00F547A4" w:rsidP="005F215B">
            <w:pPr>
              <w:jc w:val="both"/>
            </w:pPr>
          </w:p>
        </w:tc>
        <w:tc>
          <w:tcPr>
            <w:tcW w:w="1987" w:type="dxa"/>
            <w:gridSpan w:val="4"/>
            <w:tcBorders>
              <w:top w:val="nil"/>
            </w:tcBorders>
            <w:tcMar>
              <w:left w:w="68" w:type="dxa"/>
              <w:right w:w="68" w:type="dxa"/>
            </w:tcMar>
          </w:tcPr>
          <w:p w14:paraId="621CF704" w14:textId="77777777" w:rsidR="00F547A4" w:rsidRPr="005E3AA8" w:rsidRDefault="00F547A4" w:rsidP="005F215B">
            <w:pPr>
              <w:jc w:val="both"/>
            </w:pPr>
          </w:p>
        </w:tc>
      </w:tr>
      <w:tr w:rsidR="00F547A4" w:rsidRPr="00ED1127" w14:paraId="54593C83" w14:textId="77777777" w:rsidTr="005F215B">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26E5AE37" w14:textId="77777777" w:rsidR="00F547A4" w:rsidRPr="00ED1127" w:rsidRDefault="00F547A4" w:rsidP="005F215B">
            <w:pPr>
              <w:jc w:val="both"/>
            </w:pPr>
            <w:r w:rsidRPr="00ED1127">
              <w:rPr>
                <w:b/>
              </w:rPr>
              <w:t xml:space="preserve">Údaje o vzdělání na VŠ </w:t>
            </w:r>
          </w:p>
        </w:tc>
      </w:tr>
      <w:tr w:rsidR="00F547A4" w:rsidRPr="00ED1127" w14:paraId="42F17203" w14:textId="77777777" w:rsidTr="005F215B">
        <w:trPr>
          <w:trHeight w:val="180"/>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7E7340D5" w14:textId="77777777" w:rsidR="00F547A4" w:rsidRPr="005E3AA8" w:rsidRDefault="00F547A4" w:rsidP="005F215B">
            <w:pPr>
              <w:jc w:val="both"/>
            </w:pPr>
            <w:r w:rsidRPr="005E3AA8">
              <w:t>2005</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268B2404" w14:textId="77777777" w:rsidR="00F547A4" w:rsidRPr="005E3AA8" w:rsidRDefault="00F547A4" w:rsidP="005F215B">
            <w:pPr>
              <w:jc w:val="both"/>
            </w:pPr>
            <w:r w:rsidRPr="005E3AA8">
              <w:t>Veterinární a farmaceutická univerzita Brno, Farmaceutická fakulta, (Ph.D.)</w:t>
            </w:r>
          </w:p>
        </w:tc>
      </w:tr>
      <w:tr w:rsidR="00F547A4" w:rsidRPr="00ED1127" w14:paraId="34BF7E7B" w14:textId="77777777" w:rsidTr="005F215B">
        <w:trPr>
          <w:trHeight w:val="180"/>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43AFBEA6" w14:textId="77777777" w:rsidR="00F547A4" w:rsidRPr="005E3AA8" w:rsidRDefault="00F547A4" w:rsidP="005F215B">
            <w:pPr>
              <w:jc w:val="both"/>
            </w:pPr>
            <w:r w:rsidRPr="005E3AA8">
              <w:t>2001</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4831ACD0" w14:textId="77777777" w:rsidR="00F547A4" w:rsidRPr="005E3AA8" w:rsidRDefault="00F547A4" w:rsidP="005F215B">
            <w:pPr>
              <w:jc w:val="both"/>
              <w:rPr>
                <w:b/>
              </w:rPr>
            </w:pPr>
            <w:r w:rsidRPr="005E3AA8">
              <w:t>Veterinární a farmaceutická univerzita Brno, Farmaceutická fakulta, (PharmDr)</w:t>
            </w:r>
          </w:p>
        </w:tc>
      </w:tr>
      <w:tr w:rsidR="00F547A4" w:rsidRPr="00ED1127" w14:paraId="64D91002" w14:textId="77777777" w:rsidTr="005F215B">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31640322" w14:textId="77777777" w:rsidR="00F547A4" w:rsidRPr="00ED1127" w:rsidRDefault="00F547A4" w:rsidP="005F215B">
            <w:pPr>
              <w:jc w:val="both"/>
              <w:rPr>
                <w:b/>
              </w:rPr>
            </w:pPr>
            <w:r w:rsidRPr="00ED1127">
              <w:rPr>
                <w:b/>
              </w:rPr>
              <w:t>Údaje o odborném působení od absolvování VŠ</w:t>
            </w:r>
          </w:p>
        </w:tc>
      </w:tr>
      <w:tr w:rsidR="00F547A4" w:rsidRPr="00ED1127" w14:paraId="691C3402" w14:textId="77777777" w:rsidTr="005F215B">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764802B3" w14:textId="77777777" w:rsidR="00F547A4" w:rsidRPr="005E3AA8" w:rsidRDefault="00F547A4" w:rsidP="005F215B">
            <w:pPr>
              <w:jc w:val="both"/>
            </w:pPr>
            <w:r>
              <w:t>200</w:t>
            </w:r>
            <w:r w:rsidRPr="005E3AA8">
              <w:t xml:space="preserve">3 – dosud </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439C9566" w14:textId="77777777" w:rsidR="00F547A4" w:rsidRPr="005E3AA8" w:rsidRDefault="00F547A4" w:rsidP="005F215B">
            <w:pPr>
              <w:jc w:val="both"/>
            </w:pPr>
            <w:r w:rsidRPr="002A1A10">
              <w:t>Veterinární a farmaceutické univerzity Brno</w:t>
            </w:r>
            <w:r>
              <w:t xml:space="preserve">, </w:t>
            </w:r>
            <w:r w:rsidRPr="005E3AA8">
              <w:t>Farmaceutick</w:t>
            </w:r>
            <w:r>
              <w:t>á</w:t>
            </w:r>
            <w:r w:rsidRPr="005E3AA8">
              <w:t xml:space="preserve"> fakult</w:t>
            </w:r>
            <w:r>
              <w:t>a, odborný asistent</w:t>
            </w:r>
          </w:p>
        </w:tc>
      </w:tr>
      <w:tr w:rsidR="00F547A4" w:rsidRPr="00ED1127" w14:paraId="6F520C29" w14:textId="77777777" w:rsidTr="005F215B">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7A041547" w14:textId="77777777" w:rsidR="00F547A4" w:rsidRPr="005E3AA8" w:rsidRDefault="00F547A4" w:rsidP="005F215B">
            <w:pPr>
              <w:jc w:val="both"/>
            </w:pPr>
            <w:r w:rsidRPr="005E3AA8">
              <w:t xml:space="preserve">2004 – 2008 </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09B13BDC" w14:textId="77777777" w:rsidR="00F547A4" w:rsidRPr="005E3AA8" w:rsidRDefault="00F547A4" w:rsidP="005F215B">
            <w:pPr>
              <w:jc w:val="both"/>
            </w:pPr>
            <w:r w:rsidRPr="005E3AA8">
              <w:t>Vedoucí výuky ve Fakultní lékárně Farmaceutické fakulty Veterinární a farmaceutické univerzity Brno</w:t>
            </w:r>
          </w:p>
        </w:tc>
      </w:tr>
      <w:tr w:rsidR="00F547A4" w:rsidRPr="00ED1127" w14:paraId="329FFDBC" w14:textId="77777777" w:rsidTr="005F215B">
        <w:trPr>
          <w:trHeight w:val="250"/>
        </w:trPr>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39A9654D" w14:textId="77777777" w:rsidR="00F547A4" w:rsidRPr="00ED1127" w:rsidRDefault="00F547A4" w:rsidP="005F215B">
            <w:pPr>
              <w:jc w:val="both"/>
            </w:pPr>
            <w:r w:rsidRPr="00ED1127">
              <w:rPr>
                <w:b/>
              </w:rPr>
              <w:t>Zkušenosti s vedením kvalifikačních a rigorózních prací</w:t>
            </w:r>
          </w:p>
        </w:tc>
      </w:tr>
      <w:tr w:rsidR="00F547A4" w:rsidRPr="00ED1127" w14:paraId="252F7A63" w14:textId="77777777" w:rsidTr="005F215B">
        <w:trPr>
          <w:trHeight w:val="184"/>
        </w:trPr>
        <w:tc>
          <w:tcPr>
            <w:tcW w:w="9860" w:type="dxa"/>
            <w:gridSpan w:val="1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3ED5E911" w14:textId="77777777" w:rsidR="00F547A4" w:rsidRDefault="00F547A4" w:rsidP="005F215B">
            <w:pPr>
              <w:jc w:val="both"/>
            </w:pPr>
            <w:r w:rsidRPr="00ED1127">
              <w:t xml:space="preserve">Bakalářské práce: </w:t>
            </w:r>
            <w:r>
              <w:t>//</w:t>
            </w:r>
          </w:p>
          <w:p w14:paraId="2F5B0DDD" w14:textId="77777777" w:rsidR="00F547A4" w:rsidRPr="00AE2F1D" w:rsidRDefault="00F547A4" w:rsidP="005F215B">
            <w:pPr>
              <w:jc w:val="both"/>
            </w:pPr>
            <w:r w:rsidRPr="00AE2F1D">
              <w:t xml:space="preserve">Diplomové práce: </w:t>
            </w:r>
            <w:r>
              <w:t>30</w:t>
            </w:r>
          </w:p>
          <w:p w14:paraId="532FA536" w14:textId="77777777" w:rsidR="00F547A4" w:rsidRDefault="00F547A4" w:rsidP="005F215B">
            <w:pPr>
              <w:jc w:val="both"/>
            </w:pPr>
            <w:r>
              <w:t>Disertační práce: 7</w:t>
            </w:r>
          </w:p>
          <w:p w14:paraId="65E1DEDC" w14:textId="77777777" w:rsidR="00F547A4" w:rsidRPr="00ED1127" w:rsidRDefault="00F547A4" w:rsidP="005F215B">
            <w:pPr>
              <w:jc w:val="both"/>
            </w:pPr>
            <w:r>
              <w:t>Rigorózní práce: 17</w:t>
            </w:r>
          </w:p>
        </w:tc>
      </w:tr>
      <w:tr w:rsidR="00F547A4" w:rsidRPr="00ED1127" w14:paraId="75C62E68"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c>
          <w:tcPr>
            <w:tcW w:w="3346" w:type="dxa"/>
            <w:gridSpan w:val="3"/>
            <w:tcBorders>
              <w:top w:val="single" w:sz="12" w:space="0" w:color="auto"/>
            </w:tcBorders>
            <w:shd w:val="clear" w:color="auto" w:fill="F7CAAC"/>
            <w:tcMar>
              <w:left w:w="68" w:type="dxa"/>
              <w:right w:w="68" w:type="dxa"/>
            </w:tcMar>
          </w:tcPr>
          <w:p w14:paraId="2976E0FD" w14:textId="77777777" w:rsidR="00F547A4" w:rsidRPr="00ED1127" w:rsidRDefault="00F547A4" w:rsidP="005F215B">
            <w:pPr>
              <w:jc w:val="both"/>
            </w:pPr>
            <w:r w:rsidRPr="00ED1127">
              <w:rPr>
                <w:b/>
              </w:rPr>
              <w:t xml:space="preserve">Obor habilitačního řízení </w:t>
            </w:r>
          </w:p>
        </w:tc>
        <w:tc>
          <w:tcPr>
            <w:tcW w:w="2242" w:type="dxa"/>
            <w:gridSpan w:val="3"/>
            <w:tcBorders>
              <w:top w:val="single" w:sz="12" w:space="0" w:color="auto"/>
            </w:tcBorders>
            <w:shd w:val="clear" w:color="auto" w:fill="F7CAAC"/>
            <w:tcMar>
              <w:left w:w="68" w:type="dxa"/>
              <w:right w:w="68" w:type="dxa"/>
            </w:tcMar>
          </w:tcPr>
          <w:p w14:paraId="50A20627" w14:textId="77777777" w:rsidR="00F547A4" w:rsidRPr="00ED1127" w:rsidRDefault="00F547A4" w:rsidP="005F215B">
            <w:pPr>
              <w:jc w:val="both"/>
            </w:pPr>
            <w:r w:rsidRPr="00ED1127">
              <w:rPr>
                <w:b/>
              </w:rPr>
              <w:t>Rok udělení hodnosti</w:t>
            </w:r>
          </w:p>
        </w:tc>
        <w:tc>
          <w:tcPr>
            <w:tcW w:w="2058" w:type="dxa"/>
            <w:gridSpan w:val="4"/>
            <w:tcBorders>
              <w:top w:val="single" w:sz="12" w:space="0" w:color="auto"/>
              <w:right w:val="single" w:sz="12" w:space="0" w:color="auto"/>
            </w:tcBorders>
            <w:shd w:val="clear" w:color="auto" w:fill="F7CAAC"/>
            <w:tcMar>
              <w:left w:w="68" w:type="dxa"/>
              <w:right w:w="68" w:type="dxa"/>
            </w:tcMar>
          </w:tcPr>
          <w:p w14:paraId="72D2E181" w14:textId="77777777" w:rsidR="00F547A4" w:rsidRPr="00ED1127" w:rsidRDefault="00F547A4" w:rsidP="005F215B">
            <w:pPr>
              <w:jc w:val="both"/>
            </w:pPr>
            <w:r w:rsidRPr="00ED1127">
              <w:rPr>
                <w:b/>
              </w:rPr>
              <w:t>Řízení konáno na VŠ</w:t>
            </w:r>
          </w:p>
        </w:tc>
        <w:tc>
          <w:tcPr>
            <w:tcW w:w="2214" w:type="dxa"/>
            <w:gridSpan w:val="5"/>
            <w:tcBorders>
              <w:top w:val="single" w:sz="12" w:space="0" w:color="auto"/>
              <w:left w:val="single" w:sz="12" w:space="0" w:color="auto"/>
            </w:tcBorders>
            <w:shd w:val="clear" w:color="auto" w:fill="F7CAAC"/>
            <w:tcMar>
              <w:left w:w="68" w:type="dxa"/>
              <w:right w:w="68" w:type="dxa"/>
            </w:tcMar>
          </w:tcPr>
          <w:p w14:paraId="1F21FBD0" w14:textId="77777777" w:rsidR="00F547A4" w:rsidRPr="00ED1127" w:rsidRDefault="00F547A4" w:rsidP="005F215B">
            <w:pPr>
              <w:jc w:val="both"/>
              <w:rPr>
                <w:b/>
              </w:rPr>
            </w:pPr>
            <w:r w:rsidRPr="00ED1127">
              <w:rPr>
                <w:b/>
              </w:rPr>
              <w:t>Ohlasy publikací</w:t>
            </w:r>
          </w:p>
        </w:tc>
      </w:tr>
      <w:tr w:rsidR="00F547A4" w:rsidRPr="00ED1127" w14:paraId="6A0B28B5"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c>
          <w:tcPr>
            <w:tcW w:w="3346" w:type="dxa"/>
            <w:gridSpan w:val="3"/>
            <w:tcMar>
              <w:left w:w="68" w:type="dxa"/>
              <w:right w:w="68" w:type="dxa"/>
            </w:tcMar>
          </w:tcPr>
          <w:p w14:paraId="4EEF2F6F" w14:textId="77777777" w:rsidR="00F547A4" w:rsidRPr="00ED1127" w:rsidRDefault="00F547A4" w:rsidP="005F215B">
            <w:pPr>
              <w:jc w:val="both"/>
            </w:pPr>
            <w:r>
              <w:t>//</w:t>
            </w:r>
          </w:p>
        </w:tc>
        <w:tc>
          <w:tcPr>
            <w:tcW w:w="2242" w:type="dxa"/>
            <w:gridSpan w:val="3"/>
            <w:tcMar>
              <w:left w:w="68" w:type="dxa"/>
              <w:right w:w="68" w:type="dxa"/>
            </w:tcMar>
          </w:tcPr>
          <w:p w14:paraId="48FBA5A4" w14:textId="77777777" w:rsidR="00F547A4" w:rsidRPr="00ED1127" w:rsidRDefault="00F547A4" w:rsidP="005F215B">
            <w:pPr>
              <w:jc w:val="both"/>
            </w:pPr>
            <w:r>
              <w:t>//</w:t>
            </w:r>
          </w:p>
        </w:tc>
        <w:tc>
          <w:tcPr>
            <w:tcW w:w="2058" w:type="dxa"/>
            <w:gridSpan w:val="4"/>
            <w:tcBorders>
              <w:right w:val="single" w:sz="12" w:space="0" w:color="auto"/>
            </w:tcBorders>
            <w:tcMar>
              <w:left w:w="68" w:type="dxa"/>
              <w:right w:w="68" w:type="dxa"/>
            </w:tcMar>
          </w:tcPr>
          <w:p w14:paraId="790E6921" w14:textId="77777777" w:rsidR="00F547A4" w:rsidRPr="00ED1127" w:rsidRDefault="00F547A4" w:rsidP="005F215B">
            <w:pPr>
              <w:jc w:val="both"/>
            </w:pPr>
            <w:r>
              <w:t>//</w:t>
            </w:r>
          </w:p>
        </w:tc>
        <w:tc>
          <w:tcPr>
            <w:tcW w:w="567" w:type="dxa"/>
            <w:gridSpan w:val="2"/>
            <w:tcBorders>
              <w:left w:val="single" w:sz="12" w:space="0" w:color="auto"/>
            </w:tcBorders>
            <w:shd w:val="clear" w:color="auto" w:fill="F7CAAC"/>
            <w:tcMar>
              <w:left w:w="68" w:type="dxa"/>
              <w:right w:w="68" w:type="dxa"/>
            </w:tcMar>
          </w:tcPr>
          <w:p w14:paraId="38E40E0D" w14:textId="77777777" w:rsidR="00F547A4" w:rsidRPr="00AE2F1D" w:rsidRDefault="00F547A4" w:rsidP="005F215B">
            <w:pPr>
              <w:jc w:val="both"/>
            </w:pPr>
            <w:r w:rsidRPr="00AE2F1D">
              <w:rPr>
                <w:b/>
              </w:rPr>
              <w:t>WoS</w:t>
            </w:r>
          </w:p>
        </w:tc>
        <w:tc>
          <w:tcPr>
            <w:tcW w:w="850" w:type="dxa"/>
            <w:gridSpan w:val="2"/>
            <w:shd w:val="clear" w:color="auto" w:fill="F7CAAC"/>
            <w:tcMar>
              <w:left w:w="68" w:type="dxa"/>
              <w:right w:w="68" w:type="dxa"/>
            </w:tcMar>
          </w:tcPr>
          <w:p w14:paraId="1FFBD454" w14:textId="77777777" w:rsidR="00F547A4" w:rsidRPr="00AE2F1D" w:rsidRDefault="00F547A4" w:rsidP="005F215B">
            <w:pPr>
              <w:jc w:val="both"/>
            </w:pPr>
            <w:r w:rsidRPr="00AE2F1D">
              <w:rPr>
                <w:b/>
              </w:rPr>
              <w:t>Scopus</w:t>
            </w:r>
          </w:p>
        </w:tc>
        <w:tc>
          <w:tcPr>
            <w:tcW w:w="797" w:type="dxa"/>
            <w:shd w:val="clear" w:color="auto" w:fill="F7CAAC"/>
            <w:tcMar>
              <w:left w:w="68" w:type="dxa"/>
              <w:right w:w="68" w:type="dxa"/>
            </w:tcMar>
          </w:tcPr>
          <w:p w14:paraId="1B0D588F" w14:textId="77777777" w:rsidR="00F547A4" w:rsidRPr="00AE2F1D" w:rsidRDefault="00F547A4" w:rsidP="005F215B">
            <w:pPr>
              <w:jc w:val="both"/>
            </w:pPr>
            <w:r w:rsidRPr="00AE2F1D">
              <w:rPr>
                <w:b/>
              </w:rPr>
              <w:t>ostatní</w:t>
            </w:r>
          </w:p>
        </w:tc>
      </w:tr>
      <w:tr w:rsidR="00F547A4" w:rsidRPr="00ED1127" w14:paraId="75AFB2A8"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70"/>
        </w:trPr>
        <w:tc>
          <w:tcPr>
            <w:tcW w:w="3346" w:type="dxa"/>
            <w:gridSpan w:val="3"/>
            <w:shd w:val="clear" w:color="auto" w:fill="F7CAAC"/>
            <w:tcMar>
              <w:left w:w="68" w:type="dxa"/>
              <w:right w:w="68" w:type="dxa"/>
            </w:tcMar>
          </w:tcPr>
          <w:p w14:paraId="4925A1E3" w14:textId="77777777" w:rsidR="00F547A4" w:rsidRPr="00ED1127" w:rsidRDefault="00F547A4" w:rsidP="005F215B">
            <w:pPr>
              <w:jc w:val="both"/>
            </w:pPr>
            <w:r w:rsidRPr="00ED1127">
              <w:rPr>
                <w:b/>
              </w:rPr>
              <w:t>Obor jmenovacího řízení</w:t>
            </w:r>
          </w:p>
        </w:tc>
        <w:tc>
          <w:tcPr>
            <w:tcW w:w="2242" w:type="dxa"/>
            <w:gridSpan w:val="3"/>
            <w:shd w:val="clear" w:color="auto" w:fill="F7CAAC"/>
            <w:tcMar>
              <w:left w:w="68" w:type="dxa"/>
              <w:right w:w="68" w:type="dxa"/>
            </w:tcMar>
          </w:tcPr>
          <w:p w14:paraId="43C05E27" w14:textId="77777777" w:rsidR="00F547A4" w:rsidRPr="00ED1127" w:rsidRDefault="00F547A4" w:rsidP="005F215B">
            <w:pPr>
              <w:jc w:val="both"/>
            </w:pPr>
            <w:r w:rsidRPr="00ED1127">
              <w:rPr>
                <w:b/>
              </w:rPr>
              <w:t>Rok udělení hodnosti</w:t>
            </w:r>
          </w:p>
        </w:tc>
        <w:tc>
          <w:tcPr>
            <w:tcW w:w="2058" w:type="dxa"/>
            <w:gridSpan w:val="4"/>
            <w:tcBorders>
              <w:right w:val="single" w:sz="12" w:space="0" w:color="auto"/>
            </w:tcBorders>
            <w:shd w:val="clear" w:color="auto" w:fill="F7CAAC"/>
            <w:tcMar>
              <w:left w:w="68" w:type="dxa"/>
              <w:right w:w="68" w:type="dxa"/>
            </w:tcMar>
          </w:tcPr>
          <w:p w14:paraId="45E8CC18" w14:textId="77777777" w:rsidR="00F547A4" w:rsidRPr="00ED1127" w:rsidRDefault="00F547A4" w:rsidP="005F215B">
            <w:pPr>
              <w:jc w:val="both"/>
            </w:pPr>
            <w:r w:rsidRPr="00ED1127">
              <w:rPr>
                <w:b/>
              </w:rPr>
              <w:t>Řízení konáno na VŠ</w:t>
            </w:r>
          </w:p>
        </w:tc>
        <w:tc>
          <w:tcPr>
            <w:tcW w:w="567" w:type="dxa"/>
            <w:gridSpan w:val="2"/>
            <w:tcBorders>
              <w:left w:val="single" w:sz="12" w:space="0" w:color="auto"/>
            </w:tcBorders>
            <w:tcMar>
              <w:left w:w="68" w:type="dxa"/>
              <w:right w:w="68" w:type="dxa"/>
            </w:tcMar>
          </w:tcPr>
          <w:p w14:paraId="0EEA8AF7" w14:textId="77777777" w:rsidR="00F547A4" w:rsidRPr="005E3AA8" w:rsidRDefault="00F547A4" w:rsidP="005F215B">
            <w:pPr>
              <w:jc w:val="both"/>
            </w:pPr>
            <w:r>
              <w:t>2</w:t>
            </w:r>
          </w:p>
        </w:tc>
        <w:tc>
          <w:tcPr>
            <w:tcW w:w="850" w:type="dxa"/>
            <w:gridSpan w:val="2"/>
            <w:tcMar>
              <w:left w:w="68" w:type="dxa"/>
              <w:right w:w="68" w:type="dxa"/>
            </w:tcMar>
          </w:tcPr>
          <w:p w14:paraId="56E1DBD4" w14:textId="77777777" w:rsidR="00F547A4" w:rsidRPr="005E3AA8" w:rsidRDefault="00F547A4" w:rsidP="005F215B">
            <w:pPr>
              <w:jc w:val="both"/>
            </w:pPr>
            <w:r>
              <w:t>4</w:t>
            </w:r>
          </w:p>
        </w:tc>
        <w:tc>
          <w:tcPr>
            <w:tcW w:w="797" w:type="dxa"/>
            <w:tcMar>
              <w:left w:w="68" w:type="dxa"/>
              <w:right w:w="68" w:type="dxa"/>
            </w:tcMar>
          </w:tcPr>
          <w:p w14:paraId="31BB3367" w14:textId="77777777" w:rsidR="00F547A4" w:rsidRPr="005E3AA8" w:rsidRDefault="00F547A4" w:rsidP="005F215B">
            <w:pPr>
              <w:jc w:val="both"/>
            </w:pPr>
            <w:r>
              <w:t>2</w:t>
            </w:r>
          </w:p>
        </w:tc>
      </w:tr>
      <w:tr w:rsidR="00F547A4" w:rsidRPr="00ED1127" w14:paraId="6E66A953"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05"/>
        </w:trPr>
        <w:tc>
          <w:tcPr>
            <w:tcW w:w="3346" w:type="dxa"/>
            <w:gridSpan w:val="3"/>
            <w:tcMar>
              <w:left w:w="68" w:type="dxa"/>
              <w:right w:w="68" w:type="dxa"/>
            </w:tcMar>
          </w:tcPr>
          <w:p w14:paraId="7065D8BB" w14:textId="77777777" w:rsidR="00F547A4" w:rsidRPr="00ED1127" w:rsidRDefault="00F547A4" w:rsidP="005F215B">
            <w:pPr>
              <w:jc w:val="both"/>
            </w:pPr>
            <w:r w:rsidRPr="00ED1127">
              <w:t>//</w:t>
            </w:r>
          </w:p>
        </w:tc>
        <w:tc>
          <w:tcPr>
            <w:tcW w:w="2242" w:type="dxa"/>
            <w:gridSpan w:val="3"/>
            <w:tcMar>
              <w:left w:w="68" w:type="dxa"/>
              <w:right w:w="68" w:type="dxa"/>
            </w:tcMar>
          </w:tcPr>
          <w:p w14:paraId="0E3867F6" w14:textId="77777777" w:rsidR="00F547A4" w:rsidRPr="00ED1127" w:rsidRDefault="00F547A4" w:rsidP="005F215B">
            <w:pPr>
              <w:jc w:val="both"/>
            </w:pPr>
            <w:r w:rsidRPr="00ED1127">
              <w:t>//</w:t>
            </w:r>
          </w:p>
        </w:tc>
        <w:tc>
          <w:tcPr>
            <w:tcW w:w="2058" w:type="dxa"/>
            <w:gridSpan w:val="4"/>
            <w:tcBorders>
              <w:right w:val="single" w:sz="12" w:space="0" w:color="auto"/>
            </w:tcBorders>
            <w:tcMar>
              <w:left w:w="68" w:type="dxa"/>
              <w:right w:w="68" w:type="dxa"/>
            </w:tcMar>
          </w:tcPr>
          <w:p w14:paraId="24F8FCBE" w14:textId="77777777" w:rsidR="00F547A4" w:rsidRPr="00ED1127" w:rsidRDefault="00F547A4" w:rsidP="005F215B">
            <w:pPr>
              <w:jc w:val="both"/>
            </w:pPr>
            <w:r w:rsidRPr="00ED1127">
              <w:t>//</w:t>
            </w:r>
          </w:p>
        </w:tc>
        <w:tc>
          <w:tcPr>
            <w:tcW w:w="1417" w:type="dxa"/>
            <w:gridSpan w:val="4"/>
            <w:tcBorders>
              <w:left w:val="single" w:sz="12" w:space="0" w:color="auto"/>
            </w:tcBorders>
            <w:shd w:val="clear" w:color="auto" w:fill="F7CAAC"/>
            <w:tcMar>
              <w:left w:w="68" w:type="dxa"/>
              <w:right w:w="68" w:type="dxa"/>
            </w:tcMar>
            <w:vAlign w:val="center"/>
          </w:tcPr>
          <w:p w14:paraId="7F04DD96" w14:textId="77777777" w:rsidR="00F547A4" w:rsidRPr="00ED1127" w:rsidRDefault="00F547A4" w:rsidP="005F215B">
            <w:pPr>
              <w:jc w:val="both"/>
              <w:rPr>
                <w:b/>
              </w:rPr>
            </w:pPr>
            <w:r w:rsidRPr="00ED1127">
              <w:rPr>
                <w:b/>
              </w:rPr>
              <w:t>H-index WoS/Scopus</w:t>
            </w:r>
          </w:p>
        </w:tc>
        <w:tc>
          <w:tcPr>
            <w:tcW w:w="797" w:type="dxa"/>
            <w:tcMar>
              <w:left w:w="68" w:type="dxa"/>
              <w:right w:w="68" w:type="dxa"/>
            </w:tcMar>
            <w:vAlign w:val="center"/>
          </w:tcPr>
          <w:p w14:paraId="78B5B827" w14:textId="77777777" w:rsidR="00F547A4" w:rsidRPr="00ED1127" w:rsidRDefault="00F547A4" w:rsidP="005F215B">
            <w:pPr>
              <w:jc w:val="both"/>
              <w:rPr>
                <w:b/>
              </w:rPr>
            </w:pPr>
            <w:r>
              <w:rPr>
                <w:b/>
              </w:rPr>
              <w:t>1</w:t>
            </w:r>
            <w:r w:rsidRPr="005E3AA8">
              <w:rPr>
                <w:b/>
              </w:rPr>
              <w:t>/</w:t>
            </w:r>
            <w:r>
              <w:rPr>
                <w:b/>
              </w:rPr>
              <w:t>1</w:t>
            </w:r>
          </w:p>
        </w:tc>
      </w:tr>
      <w:tr w:rsidR="00F547A4" w:rsidRPr="00ED1127" w14:paraId="48B428B0" w14:textId="77777777" w:rsidTr="005F215B">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737ACA6A" w14:textId="77777777" w:rsidR="00F547A4" w:rsidRPr="00ED1127" w:rsidRDefault="00F547A4" w:rsidP="005F215B">
            <w:pPr>
              <w:jc w:val="both"/>
              <w:rPr>
                <w:b/>
              </w:rPr>
            </w:pPr>
            <w:r w:rsidRPr="00ED1127">
              <w:rPr>
                <w:b/>
              </w:rPr>
              <w:t xml:space="preserve">Přehled o nejvýznamnější publikační a další tvůrčí činnosti nebo další profesní činnosti u odborníků z praxe vztahující se k zabezpečovaným předmětům </w:t>
            </w:r>
          </w:p>
        </w:tc>
      </w:tr>
      <w:tr w:rsidR="00F547A4" w:rsidRPr="00ED1127" w14:paraId="537AFCA1" w14:textId="77777777" w:rsidTr="005F215B">
        <w:trPr>
          <w:trHeight w:val="708"/>
        </w:trPr>
        <w:tc>
          <w:tcPr>
            <w:tcW w:w="9860" w:type="dxa"/>
            <w:gridSpan w:val="1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4289BC3B" w14:textId="77777777" w:rsidR="00F547A4" w:rsidRPr="00ED1127" w:rsidRDefault="00F547A4" w:rsidP="005F215B">
            <w:pPr>
              <w:jc w:val="both"/>
              <w:rPr>
                <w:b/>
                <w:u w:val="single"/>
              </w:rPr>
            </w:pPr>
            <w:r w:rsidRPr="00ED1127">
              <w:rPr>
                <w:b/>
                <w:u w:val="single"/>
              </w:rPr>
              <w:t>Nejvýznamnější publikační činnost</w:t>
            </w:r>
          </w:p>
          <w:p w14:paraId="39070A89" w14:textId="362F3085" w:rsidR="00F547A4" w:rsidRPr="002A1A10" w:rsidRDefault="00F547A4" w:rsidP="005F215B">
            <w:pPr>
              <w:jc w:val="both"/>
            </w:pPr>
            <w:r w:rsidRPr="002A1A10">
              <w:t xml:space="preserve">BÁRKOVÁ, V., MAZÁNKOVÁ, D., </w:t>
            </w:r>
            <w:r w:rsidRPr="002A1A10">
              <w:rPr>
                <w:b/>
              </w:rPr>
              <w:t>VAŠUT, K. (33 %)</w:t>
            </w:r>
            <w:r w:rsidRPr="002A1A10">
              <w:t xml:space="preserve"> Inhalační technika a správné použití inhalátorů při léčbě asthma bronchiale a chronické obstrukční plicní nemoci I. </w:t>
            </w:r>
            <w:del w:id="4390" w:author="Jana Martincová" w:date="2023-03-31T13:29:00Z">
              <w:r w:rsidR="00F2067C" w:rsidRPr="002A1A10">
                <w:delText>-</w:delText>
              </w:r>
            </w:del>
            <w:ins w:id="4391" w:author="Jana Martincová" w:date="2023-03-31T13:29:00Z">
              <w:r>
                <w:t>–</w:t>
              </w:r>
            </w:ins>
            <w:r w:rsidRPr="002A1A10">
              <w:t xml:space="preserve"> inhalátory s tekutou lékovou formou </w:t>
            </w:r>
            <w:del w:id="4392" w:author="Jana Martincová" w:date="2023-03-31T13:29:00Z">
              <w:r w:rsidR="00F2067C" w:rsidRPr="002A1A10">
                <w:delText>-</w:delText>
              </w:r>
            </w:del>
            <w:ins w:id="4393" w:author="Jana Martincová" w:date="2023-03-31T13:29:00Z">
              <w:r>
                <w:t>–</w:t>
              </w:r>
            </w:ins>
            <w:r w:rsidRPr="002A1A10">
              <w:t xml:space="preserve"> specifika dětského věku. </w:t>
            </w:r>
            <w:r w:rsidRPr="002A1A10">
              <w:rPr>
                <w:i/>
              </w:rPr>
              <w:t>Pediatrie pro praxi</w:t>
            </w:r>
            <w:r w:rsidRPr="002A1A10">
              <w:t>, 2022, roč. 23, č. 1, s. 42-48. ISSN</w:t>
            </w:r>
            <w:del w:id="4394" w:author="Jana Martincová" w:date="2023-03-31T13:29:00Z">
              <w:r w:rsidR="00F2067C" w:rsidRPr="002A1A10">
                <w:delText>:</w:delText>
              </w:r>
            </w:del>
            <w:r w:rsidRPr="002A1A10">
              <w:t xml:space="preserve"> 1213-0494 (</w:t>
            </w:r>
            <w:r>
              <w:t>JSC</w:t>
            </w:r>
            <w:r w:rsidRPr="002A1A10">
              <w:t>)</w:t>
            </w:r>
            <w:r>
              <w:t>.</w:t>
            </w:r>
          </w:p>
          <w:p w14:paraId="5E2C0136" w14:textId="02FD612B" w:rsidR="00F547A4" w:rsidRPr="002A1A10" w:rsidRDefault="00F547A4" w:rsidP="005F215B">
            <w:pPr>
              <w:jc w:val="both"/>
            </w:pPr>
            <w:r w:rsidRPr="002A1A10">
              <w:t xml:space="preserve">VRANOVÁ, V., </w:t>
            </w:r>
            <w:r w:rsidRPr="002A1A10">
              <w:rPr>
                <w:b/>
              </w:rPr>
              <w:t>VAŠUT, K. (50 %)</w:t>
            </w:r>
            <w:r w:rsidRPr="002A1A10">
              <w:t xml:space="preserve"> Farmakoterapeutické možnosti ovlivnění kašle </w:t>
            </w:r>
            <w:del w:id="4395" w:author="Jana Martincová" w:date="2023-03-31T13:29:00Z">
              <w:r w:rsidR="00F2067C" w:rsidRPr="002A1A10">
                <w:delText>-</w:delText>
              </w:r>
            </w:del>
            <w:ins w:id="4396" w:author="Jana Martincová" w:date="2023-03-31T13:29:00Z">
              <w:r>
                <w:t>–</w:t>
              </w:r>
            </w:ins>
            <w:r w:rsidRPr="002A1A10">
              <w:t xml:space="preserve"> možnosti fytofarmak a jiných látek přírodního původu v léčbě kašle u dětí. </w:t>
            </w:r>
            <w:r w:rsidRPr="002A1A10">
              <w:rPr>
                <w:i/>
              </w:rPr>
              <w:t>Pediatrie pro praxi</w:t>
            </w:r>
            <w:r w:rsidRPr="002A1A10">
              <w:t>, 2021, roč. 22, č. 5, s. 319-323. ISSN</w:t>
            </w:r>
            <w:del w:id="4397" w:author="Jana Martincová" w:date="2023-03-31T13:29:00Z">
              <w:r w:rsidR="00F2067C" w:rsidRPr="002A1A10">
                <w:delText>:</w:delText>
              </w:r>
            </w:del>
            <w:r w:rsidRPr="002A1A10">
              <w:t xml:space="preserve"> 1213-0494 (</w:t>
            </w:r>
            <w:r>
              <w:t>JSC</w:t>
            </w:r>
            <w:r w:rsidRPr="002A1A10">
              <w:t>)</w:t>
            </w:r>
            <w:r>
              <w:t>.</w:t>
            </w:r>
          </w:p>
          <w:p w14:paraId="59374D7B" w14:textId="4D855762" w:rsidR="00F547A4" w:rsidRPr="002A1A10" w:rsidRDefault="00F547A4" w:rsidP="005F215B">
            <w:pPr>
              <w:jc w:val="both"/>
            </w:pPr>
            <w:r w:rsidRPr="002A1A10">
              <w:t xml:space="preserve">MICHALCOVÁ, J., BIELAKOVÁ, K., </w:t>
            </w:r>
            <w:r w:rsidRPr="002A1A10">
              <w:rPr>
                <w:b/>
              </w:rPr>
              <w:t>VAŠUT, K. (33 %)</w:t>
            </w:r>
            <w:r w:rsidRPr="002A1A10">
              <w:t xml:space="preserve"> Léky jako významný rizikový faktor pádu u geriatrických pacientů. </w:t>
            </w:r>
            <w:r w:rsidRPr="002A1A10">
              <w:rPr>
                <w:i/>
              </w:rPr>
              <w:t>Geriatrie a gerontologie</w:t>
            </w:r>
            <w:r w:rsidRPr="002A1A10">
              <w:t>, 2021, roč. 10, č. 2, s. 68-73. ISSN</w:t>
            </w:r>
            <w:del w:id="4398" w:author="Jana Martincová" w:date="2023-03-31T13:29:00Z">
              <w:r w:rsidR="00F2067C" w:rsidRPr="002A1A10">
                <w:delText>:</w:delText>
              </w:r>
            </w:del>
            <w:r w:rsidRPr="002A1A10">
              <w:t xml:space="preserve"> 1805-4684 (Jost)</w:t>
            </w:r>
            <w:r>
              <w:t>.</w:t>
            </w:r>
          </w:p>
          <w:p w14:paraId="39A451DC" w14:textId="46EA22C6" w:rsidR="00F547A4" w:rsidRPr="002A1A10" w:rsidRDefault="00F547A4" w:rsidP="005F215B">
            <w:pPr>
              <w:jc w:val="both"/>
            </w:pPr>
            <w:r w:rsidRPr="002A1A10">
              <w:t xml:space="preserve">MICHALCOVÁ, J., </w:t>
            </w:r>
            <w:r w:rsidRPr="002A1A10">
              <w:rPr>
                <w:b/>
              </w:rPr>
              <w:t>VAŠUT, K. (25 %),</w:t>
            </w:r>
            <w:r w:rsidRPr="002A1A10">
              <w:t xml:space="preserve"> AIRAKSINEN, M., BIELAKOVA, K. Inclusion of medication-related fall risk in fall risk assessment tool in geriatric care units. </w:t>
            </w:r>
            <w:r w:rsidRPr="002A1A10">
              <w:rPr>
                <w:i/>
              </w:rPr>
              <w:t>BMC GERIATRICS.</w:t>
            </w:r>
            <w:r w:rsidRPr="002A1A10">
              <w:t xml:space="preserve"> LONDON: BMC, 2020, </w:t>
            </w:r>
            <w:del w:id="4399" w:author="Jana Martincová" w:date="2023-03-31T13:29:00Z">
              <w:r w:rsidR="00F2067C" w:rsidRPr="002A1A10">
                <w:delText>roč</w:delText>
              </w:r>
            </w:del>
            <w:ins w:id="4400" w:author="Jana Martincová" w:date="2023-03-31T13:29:00Z">
              <w:r>
                <w:t>vol</w:t>
              </w:r>
            </w:ins>
            <w:r w:rsidRPr="002A1A10">
              <w:t xml:space="preserve">. 20, </w:t>
            </w:r>
            <w:del w:id="4401" w:author="Jana Martincová" w:date="2023-03-31T13:29:00Z">
              <w:r w:rsidR="00F2067C" w:rsidRPr="002A1A10">
                <w:delText>č</w:delText>
              </w:r>
            </w:del>
            <w:ins w:id="4402" w:author="Jana Martincová" w:date="2023-03-31T13:29:00Z">
              <w:r>
                <w:t>no</w:t>
              </w:r>
            </w:ins>
            <w:r w:rsidRPr="002A1A10">
              <w:t xml:space="preserve">. 1, </w:t>
            </w:r>
            <w:del w:id="4403" w:author="Jana Martincová" w:date="2023-03-31T13:29:00Z">
              <w:r w:rsidR="00F2067C" w:rsidRPr="002A1A10">
                <w:delText>s</w:delText>
              </w:r>
            </w:del>
            <w:ins w:id="4404" w:author="Jana Martincová" w:date="2023-03-31T13:29:00Z">
              <w:r>
                <w:t>pp</w:t>
              </w:r>
            </w:ins>
            <w:r w:rsidRPr="002A1A10">
              <w:t xml:space="preserve">. 1-11. ISSN 1471-2318. </w:t>
            </w:r>
            <w:del w:id="4405" w:author="Jana Martincová" w:date="2023-03-31T13:29:00Z">
              <w:r w:rsidR="00F2067C" w:rsidRPr="002A1A10">
                <w:delText>doi:</w:delText>
              </w:r>
            </w:del>
            <w:ins w:id="4406" w:author="Jana Martincová" w:date="2023-03-31T13:29:00Z">
              <w:r>
                <w:t xml:space="preserve">DOI: </w:t>
              </w:r>
            </w:ins>
            <w:r w:rsidRPr="002A1A10">
              <w:t>10.1186/s12877-020-01845-9 (Jimp)</w:t>
            </w:r>
            <w:r>
              <w:t>.</w:t>
            </w:r>
          </w:p>
          <w:p w14:paraId="6FE52728" w14:textId="1F44F0C8" w:rsidR="00F547A4" w:rsidRPr="002A1A10" w:rsidRDefault="00F547A4" w:rsidP="005F215B">
            <w:pPr>
              <w:jc w:val="both"/>
            </w:pPr>
            <w:r w:rsidRPr="002A1A10">
              <w:t xml:space="preserve">VRANOVÁ, V., </w:t>
            </w:r>
            <w:r w:rsidRPr="002A1A10">
              <w:rPr>
                <w:b/>
              </w:rPr>
              <w:t>VAŠUT, K. (50 %)</w:t>
            </w:r>
            <w:r w:rsidRPr="002A1A10">
              <w:t xml:space="preserve"> Mukoaktivní látky v léčbě kašle. </w:t>
            </w:r>
            <w:r w:rsidRPr="002A1A10">
              <w:rPr>
                <w:i/>
              </w:rPr>
              <w:t>Pediatrie pro praxi</w:t>
            </w:r>
            <w:r w:rsidRPr="002A1A10">
              <w:t xml:space="preserve">. Česká republika: Solen s.r.o., 2020, roč. 21, č. 5, s. 346-349. ISSN 1213-0494. </w:t>
            </w:r>
            <w:del w:id="4407" w:author="Jana Martincová" w:date="2023-03-31T13:29:00Z">
              <w:r w:rsidR="00F2067C" w:rsidRPr="002A1A10">
                <w:delText>doi:</w:delText>
              </w:r>
            </w:del>
            <w:ins w:id="4408" w:author="Jana Martincová" w:date="2023-03-31T13:29:00Z">
              <w:r>
                <w:t xml:space="preserve">DOI: </w:t>
              </w:r>
            </w:ins>
            <w:r w:rsidRPr="002A1A10">
              <w:t>10.36290/ped.2020.070 (</w:t>
            </w:r>
            <w:r>
              <w:t>JSC</w:t>
            </w:r>
            <w:r w:rsidRPr="002A1A10">
              <w:t>)</w:t>
            </w:r>
            <w:r>
              <w:t>.</w:t>
            </w:r>
          </w:p>
          <w:p w14:paraId="451C1940" w14:textId="77777777" w:rsidR="00F547A4" w:rsidRPr="002A1A10" w:rsidRDefault="00F547A4" w:rsidP="005F215B">
            <w:pPr>
              <w:jc w:val="both"/>
            </w:pPr>
            <w:r w:rsidRPr="002A1A10">
              <w:rPr>
                <w:b/>
              </w:rPr>
              <w:t>VAŠUT, K. (100 %)</w:t>
            </w:r>
            <w:r w:rsidRPr="002A1A10">
              <w:t xml:space="preserve"> The evaluation of the prevalence of constipation at the Centre of clinical gerontology. </w:t>
            </w:r>
            <w:r w:rsidRPr="002A1A10">
              <w:rPr>
                <w:i/>
              </w:rPr>
              <w:t>Česká a</w:t>
            </w:r>
            <w:r>
              <w:rPr>
                <w:i/>
              </w:rPr>
              <w:t> </w:t>
            </w:r>
            <w:r w:rsidRPr="002A1A10">
              <w:rPr>
                <w:i/>
              </w:rPr>
              <w:t>slovenská farmacie.</w:t>
            </w:r>
            <w:r w:rsidRPr="002A1A10">
              <w:t xml:space="preserve"> 2016. (</w:t>
            </w:r>
            <w:r>
              <w:t>JSC</w:t>
            </w:r>
            <w:r w:rsidRPr="002A1A10">
              <w:t>)</w:t>
            </w:r>
            <w:r>
              <w:t>.</w:t>
            </w:r>
          </w:p>
          <w:p w14:paraId="62017F7E" w14:textId="77777777" w:rsidR="00F547A4" w:rsidRPr="00ED1127" w:rsidRDefault="00F547A4" w:rsidP="005F215B">
            <w:pPr>
              <w:jc w:val="both"/>
            </w:pPr>
          </w:p>
          <w:p w14:paraId="6E84FD68" w14:textId="77777777" w:rsidR="00F547A4" w:rsidRPr="00ED1127" w:rsidRDefault="00F547A4" w:rsidP="005F215B">
            <w:pPr>
              <w:jc w:val="both"/>
              <w:rPr>
                <w:b/>
                <w:u w:val="single"/>
              </w:rPr>
            </w:pPr>
            <w:r w:rsidRPr="00ED1127">
              <w:rPr>
                <w:b/>
                <w:u w:val="single"/>
              </w:rPr>
              <w:t>Další tvůrčí činnost (včetně projektů)</w:t>
            </w:r>
          </w:p>
          <w:p w14:paraId="7EFA698D" w14:textId="77777777" w:rsidR="00F547A4" w:rsidRDefault="00F547A4" w:rsidP="005F215B">
            <w:pPr>
              <w:jc w:val="both"/>
              <w:rPr>
                <w:color w:val="212121"/>
              </w:rPr>
            </w:pPr>
            <w:r>
              <w:rPr>
                <w:color w:val="212121"/>
              </w:rPr>
              <w:t>//</w:t>
            </w:r>
          </w:p>
          <w:p w14:paraId="67B04047" w14:textId="77777777" w:rsidR="00F547A4" w:rsidRPr="00ED1127" w:rsidRDefault="00F547A4" w:rsidP="005F215B">
            <w:pPr>
              <w:jc w:val="both"/>
            </w:pPr>
          </w:p>
          <w:p w14:paraId="6F9EDFF2" w14:textId="77777777" w:rsidR="00F547A4" w:rsidRPr="00ED1127" w:rsidRDefault="00F547A4" w:rsidP="005F215B">
            <w:pPr>
              <w:jc w:val="both"/>
            </w:pPr>
            <w:r w:rsidRPr="00ED1127">
              <w:rPr>
                <w:b/>
                <w:u w:val="single"/>
              </w:rPr>
              <w:t>Profesní činnost vztahující se k zabezpečovaným předmětům</w:t>
            </w:r>
          </w:p>
          <w:p w14:paraId="3D02464B" w14:textId="77777777" w:rsidR="00F547A4" w:rsidRDefault="00F547A4" w:rsidP="005F215B">
            <w:pPr>
              <w:jc w:val="both"/>
              <w:rPr>
                <w:ins w:id="4409" w:author="Jana Martincová" w:date="2023-03-31T13:29:00Z"/>
              </w:rPr>
            </w:pPr>
            <w:r w:rsidRPr="005E3AA8">
              <w:t xml:space="preserve">Praxe </w:t>
            </w:r>
            <w:r>
              <w:t xml:space="preserve">– </w:t>
            </w:r>
            <w:r w:rsidRPr="005E3AA8">
              <w:t>viz</w:t>
            </w:r>
            <w:r>
              <w:t xml:space="preserve"> </w:t>
            </w:r>
            <w:r w:rsidRPr="002A1A10">
              <w:t>Údaje o odborném působení od absolvování VŠ.</w:t>
            </w:r>
          </w:p>
          <w:p w14:paraId="1B4F7CFF" w14:textId="77777777" w:rsidR="00F547A4" w:rsidRPr="00ED1127" w:rsidRDefault="00F547A4" w:rsidP="005F215B">
            <w:pPr>
              <w:jc w:val="both"/>
            </w:pPr>
            <w:ins w:id="4410" w:author="Jana Martincová" w:date="2023-03-31T13:29:00Z">
              <w:r>
                <w:t xml:space="preserve">Odborná </w:t>
              </w:r>
              <w:r w:rsidRPr="002C5E0B">
                <w:t xml:space="preserve">praxe v oblasti </w:t>
              </w:r>
              <w:r>
                <w:t>farmakologie cca 2</w:t>
              </w:r>
              <w:r w:rsidRPr="002C5E0B">
                <w:t>0 let.</w:t>
              </w:r>
            </w:ins>
          </w:p>
        </w:tc>
      </w:tr>
      <w:tr w:rsidR="00F547A4" w:rsidRPr="00ED1127" w14:paraId="53A42F21" w14:textId="77777777" w:rsidTr="005F215B">
        <w:trPr>
          <w:trHeight w:val="218"/>
        </w:trPr>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303A9CF5" w14:textId="77777777" w:rsidR="00F547A4" w:rsidRPr="00ED1127" w:rsidRDefault="00F547A4" w:rsidP="005F215B">
            <w:pPr>
              <w:jc w:val="both"/>
              <w:rPr>
                <w:b/>
              </w:rPr>
            </w:pPr>
            <w:r w:rsidRPr="00ED1127">
              <w:rPr>
                <w:b/>
              </w:rPr>
              <w:t>Působení v zahraničí</w:t>
            </w:r>
          </w:p>
        </w:tc>
      </w:tr>
      <w:tr w:rsidR="00F547A4" w:rsidRPr="00ED1127" w14:paraId="0B86187B" w14:textId="77777777" w:rsidTr="005F215B">
        <w:trPr>
          <w:trHeight w:val="236"/>
        </w:trPr>
        <w:tc>
          <w:tcPr>
            <w:tcW w:w="9860" w:type="dxa"/>
            <w:gridSpan w:val="1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5CB0F3CE" w14:textId="77777777" w:rsidR="00F547A4" w:rsidRPr="005E3AA8" w:rsidRDefault="00F547A4" w:rsidP="005F215B">
            <w:pPr>
              <w:rPr>
                <w:rFonts w:eastAsia="Calibri"/>
              </w:rPr>
            </w:pPr>
            <w:r>
              <w:rPr>
                <w:rFonts w:eastAsia="Calibri"/>
              </w:rPr>
              <w:t>//</w:t>
            </w:r>
          </w:p>
        </w:tc>
      </w:tr>
      <w:tr w:rsidR="00F547A4" w:rsidRPr="00ED1127" w14:paraId="40FB3632" w14:textId="77777777" w:rsidTr="005F215B">
        <w:trPr>
          <w:trHeight w:val="171"/>
        </w:trPr>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3265D6B7" w14:textId="77777777" w:rsidR="00F547A4" w:rsidRPr="00ED1127" w:rsidRDefault="00F547A4" w:rsidP="005F215B">
            <w:pPr>
              <w:jc w:val="both"/>
              <w:rPr>
                <w:b/>
              </w:rPr>
            </w:pPr>
            <w:r w:rsidRPr="00ED1127">
              <w:rPr>
                <w:b/>
              </w:rPr>
              <w:t xml:space="preserve">Podpis </w:t>
            </w:r>
          </w:p>
        </w:tc>
        <w:tc>
          <w:tcPr>
            <w:tcW w:w="4313" w:type="dxa"/>
            <w:gridSpan w:val="8"/>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07EAEE85" w14:textId="77777777" w:rsidR="00F547A4" w:rsidRPr="00ED1127" w:rsidRDefault="00F547A4" w:rsidP="005F215B">
            <w:pPr>
              <w:jc w:val="both"/>
            </w:pPr>
            <w:r w:rsidRPr="005E3AA8">
              <w:t>Karel Vašut</w:t>
            </w:r>
            <w:r w:rsidRPr="00ED1127">
              <w:t xml:space="preserve">, v. r. </w:t>
            </w:r>
          </w:p>
        </w:tc>
        <w:tc>
          <w:tcPr>
            <w:tcW w:w="814"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5ACD1518" w14:textId="77777777" w:rsidR="00F547A4" w:rsidRPr="00ED1127" w:rsidRDefault="00F547A4" w:rsidP="005F215B">
            <w:pPr>
              <w:jc w:val="both"/>
            </w:pPr>
            <w:r w:rsidRPr="00ED1127">
              <w:rPr>
                <w:b/>
              </w:rPr>
              <w:t>datum</w:t>
            </w:r>
          </w:p>
        </w:tc>
        <w:tc>
          <w:tcPr>
            <w:tcW w:w="2214" w:type="dxa"/>
            <w:gridSpan w:val="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08AF1D14" w14:textId="77777777" w:rsidR="00F547A4" w:rsidRPr="00ED1127" w:rsidRDefault="00F547A4" w:rsidP="005F215B">
            <w:pPr>
              <w:jc w:val="both"/>
            </w:pPr>
            <w:r>
              <w:t>6. 1. 2023</w:t>
            </w:r>
          </w:p>
        </w:tc>
      </w:tr>
    </w:tbl>
    <w:p w14:paraId="005B0345" w14:textId="77777777" w:rsidR="00F547A4" w:rsidRDefault="00F547A4" w:rsidP="00F547A4"/>
    <w:p w14:paraId="3E991F25" w14:textId="77777777" w:rsidR="00F547A4" w:rsidRPr="005E3AA8" w:rsidRDefault="00F547A4" w:rsidP="00F547A4">
      <w:r w:rsidRPr="005E3AA8">
        <w:br w:type="page"/>
      </w:r>
    </w:p>
    <w:tbl>
      <w:tblPr>
        <w:tblW w:w="9860" w:type="dxa"/>
        <w:tblLayout w:type="fixed"/>
        <w:tblCellMar>
          <w:left w:w="68" w:type="dxa"/>
          <w:right w:w="68" w:type="dxa"/>
        </w:tblCellMar>
        <w:tblLook w:val="04A0" w:firstRow="1" w:lastRow="0" w:firstColumn="1" w:lastColumn="0" w:noHBand="0" w:noVBand="1"/>
      </w:tblPr>
      <w:tblGrid>
        <w:gridCol w:w="2519"/>
        <w:gridCol w:w="275"/>
        <w:gridCol w:w="552"/>
        <w:gridCol w:w="1718"/>
        <w:gridCol w:w="135"/>
        <w:gridCol w:w="389"/>
        <w:gridCol w:w="178"/>
        <w:gridCol w:w="290"/>
        <w:gridCol w:w="776"/>
        <w:gridCol w:w="814"/>
        <w:gridCol w:w="227"/>
        <w:gridCol w:w="340"/>
        <w:gridCol w:w="461"/>
        <w:gridCol w:w="389"/>
        <w:gridCol w:w="797"/>
      </w:tblGrid>
      <w:tr w:rsidR="00F547A4" w:rsidRPr="00ED1127" w14:paraId="7EBB53E4" w14:textId="77777777" w:rsidTr="005F215B">
        <w:tc>
          <w:tcPr>
            <w:tcW w:w="9860" w:type="dxa"/>
            <w:gridSpan w:val="15"/>
            <w:tcBorders>
              <w:top w:val="single" w:sz="4" w:space="0" w:color="000000"/>
              <w:left w:val="single" w:sz="4" w:space="0" w:color="000000"/>
              <w:bottom w:val="double" w:sz="4" w:space="0" w:color="000000"/>
              <w:right w:val="single" w:sz="4" w:space="0" w:color="000000"/>
            </w:tcBorders>
            <w:shd w:val="clear" w:color="auto" w:fill="BDD6EE"/>
            <w:tcMar>
              <w:top w:w="0" w:type="dxa"/>
              <w:left w:w="68" w:type="dxa"/>
              <w:bottom w:w="0" w:type="dxa"/>
              <w:right w:w="68" w:type="dxa"/>
            </w:tcMar>
            <w:hideMark/>
          </w:tcPr>
          <w:p w14:paraId="134CA750" w14:textId="77777777" w:rsidR="00F547A4" w:rsidRPr="00ED1127" w:rsidRDefault="00F547A4" w:rsidP="005F215B">
            <w:pPr>
              <w:jc w:val="both"/>
              <w:rPr>
                <w:sz w:val="28"/>
                <w:szCs w:val="28"/>
              </w:rPr>
            </w:pPr>
            <w:r w:rsidRPr="00ED1127">
              <w:rPr>
                <w:b/>
                <w:sz w:val="28"/>
                <w:szCs w:val="28"/>
              </w:rPr>
              <w:t>C-I – Personální zabezpečení</w:t>
            </w:r>
          </w:p>
        </w:tc>
      </w:tr>
      <w:tr w:rsidR="00F547A4" w:rsidRPr="00ED1127" w14:paraId="49AFE0B0" w14:textId="77777777" w:rsidTr="005F215B">
        <w:tc>
          <w:tcPr>
            <w:tcW w:w="2519" w:type="dxa"/>
            <w:tcBorders>
              <w:top w:val="doub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738E5BFE" w14:textId="77777777" w:rsidR="00F547A4" w:rsidRPr="00ED1127" w:rsidRDefault="00F547A4" w:rsidP="005F215B">
            <w:pPr>
              <w:jc w:val="both"/>
              <w:rPr>
                <w:b/>
              </w:rPr>
            </w:pPr>
            <w:r w:rsidRPr="00ED1127">
              <w:rPr>
                <w:b/>
              </w:rPr>
              <w:t>Vysoká škola</w:t>
            </w:r>
          </w:p>
        </w:tc>
        <w:tc>
          <w:tcPr>
            <w:tcW w:w="7341" w:type="dxa"/>
            <w:gridSpan w:val="1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376C1D61" w14:textId="77777777" w:rsidR="00F547A4" w:rsidRPr="00ED1127" w:rsidRDefault="00F547A4" w:rsidP="005F215B">
            <w:pPr>
              <w:jc w:val="both"/>
            </w:pPr>
            <w:r w:rsidRPr="00ED1127">
              <w:t>Univerzita Tomáše Bati ve Zlíně</w:t>
            </w:r>
          </w:p>
        </w:tc>
      </w:tr>
      <w:tr w:rsidR="00F547A4" w:rsidRPr="00ED1127" w14:paraId="4638D93F" w14:textId="77777777" w:rsidTr="005F215B">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7B4BA097" w14:textId="77777777" w:rsidR="00F547A4" w:rsidRPr="00ED1127" w:rsidRDefault="00F547A4" w:rsidP="005F215B">
            <w:pPr>
              <w:jc w:val="both"/>
              <w:rPr>
                <w:b/>
              </w:rPr>
            </w:pPr>
            <w:r w:rsidRPr="00ED1127">
              <w:rPr>
                <w:b/>
              </w:rPr>
              <w:t>Součást vysoké školy</w:t>
            </w:r>
          </w:p>
        </w:tc>
        <w:tc>
          <w:tcPr>
            <w:tcW w:w="7341" w:type="dxa"/>
            <w:gridSpan w:val="1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1F5CCD33" w14:textId="77777777" w:rsidR="00F547A4" w:rsidRPr="00ED1127" w:rsidRDefault="00F547A4" w:rsidP="005F215B">
            <w:pPr>
              <w:jc w:val="both"/>
            </w:pPr>
            <w:r w:rsidRPr="00ED1127">
              <w:t xml:space="preserve">Fakulta humanitních studií </w:t>
            </w:r>
          </w:p>
        </w:tc>
      </w:tr>
      <w:tr w:rsidR="00F547A4" w:rsidRPr="00ED1127" w14:paraId="532F8EEC" w14:textId="77777777" w:rsidTr="005F215B">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0DF316D0" w14:textId="77777777" w:rsidR="00F547A4" w:rsidRPr="00ED1127" w:rsidRDefault="00F547A4" w:rsidP="005F215B">
            <w:pPr>
              <w:jc w:val="both"/>
              <w:rPr>
                <w:b/>
              </w:rPr>
            </w:pPr>
            <w:r w:rsidRPr="00ED1127">
              <w:rPr>
                <w:b/>
              </w:rPr>
              <w:t>Název studijního programu</w:t>
            </w:r>
          </w:p>
        </w:tc>
        <w:tc>
          <w:tcPr>
            <w:tcW w:w="7341" w:type="dxa"/>
            <w:gridSpan w:val="1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41BEE3A2" w14:textId="77777777" w:rsidR="00F547A4" w:rsidRPr="00ED1127" w:rsidRDefault="00F547A4" w:rsidP="005F215B">
            <w:pPr>
              <w:jc w:val="both"/>
            </w:pPr>
            <w:r>
              <w:t>Porodní asistence</w:t>
            </w:r>
          </w:p>
        </w:tc>
      </w:tr>
      <w:tr w:rsidR="00F547A4" w:rsidRPr="00ED1127" w14:paraId="4862CBF7" w14:textId="77777777" w:rsidTr="005F215B">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628AE21A" w14:textId="77777777" w:rsidR="00F547A4" w:rsidRPr="00ED1127" w:rsidRDefault="00F547A4" w:rsidP="005F215B">
            <w:pPr>
              <w:jc w:val="both"/>
              <w:rPr>
                <w:b/>
              </w:rPr>
            </w:pPr>
            <w:r w:rsidRPr="00ED1127">
              <w:rPr>
                <w:b/>
              </w:rPr>
              <w:t>Jméno a příjmení</w:t>
            </w:r>
          </w:p>
        </w:tc>
        <w:tc>
          <w:tcPr>
            <w:tcW w:w="4313" w:type="dxa"/>
            <w:gridSpan w:val="8"/>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0510EEA5" w14:textId="77777777" w:rsidR="00F547A4" w:rsidRPr="005E3AA8" w:rsidRDefault="00F547A4" w:rsidP="005F215B">
            <w:pPr>
              <w:jc w:val="both"/>
              <w:rPr>
                <w:b/>
              </w:rPr>
            </w:pPr>
            <w:r w:rsidRPr="005E3AA8">
              <w:rPr>
                <w:b/>
                <w:caps/>
              </w:rPr>
              <w:t>ondřej vávra</w:t>
            </w:r>
          </w:p>
        </w:tc>
        <w:tc>
          <w:tcPr>
            <w:tcW w:w="814"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759FD255" w14:textId="77777777" w:rsidR="00F547A4" w:rsidRPr="00ED1127" w:rsidRDefault="00F547A4" w:rsidP="005F215B">
            <w:pPr>
              <w:jc w:val="both"/>
              <w:rPr>
                <w:b/>
              </w:rPr>
            </w:pPr>
            <w:r w:rsidRPr="00ED1127">
              <w:rPr>
                <w:b/>
              </w:rPr>
              <w:t>Tituly</w:t>
            </w:r>
          </w:p>
        </w:tc>
        <w:tc>
          <w:tcPr>
            <w:tcW w:w="2214" w:type="dxa"/>
            <w:gridSpan w:val="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0F54EF08" w14:textId="77777777" w:rsidR="00F547A4" w:rsidRPr="00ED1127" w:rsidRDefault="00F547A4" w:rsidP="005F215B">
            <w:pPr>
              <w:jc w:val="both"/>
            </w:pPr>
            <w:r w:rsidRPr="005E3AA8">
              <w:t>Mgr.</w:t>
            </w:r>
          </w:p>
        </w:tc>
      </w:tr>
      <w:tr w:rsidR="00F547A4" w:rsidRPr="00ED1127" w14:paraId="3AA9F6CC" w14:textId="77777777" w:rsidTr="005F215B">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1379634" w14:textId="77777777" w:rsidR="00F547A4" w:rsidRPr="00ED1127" w:rsidRDefault="00F547A4" w:rsidP="005F215B">
            <w:pPr>
              <w:jc w:val="both"/>
              <w:rPr>
                <w:b/>
              </w:rPr>
            </w:pPr>
            <w:r w:rsidRPr="00ED1127">
              <w:rPr>
                <w:b/>
              </w:rPr>
              <w:t>Rok narození</w:t>
            </w:r>
          </w:p>
        </w:tc>
        <w:tc>
          <w:tcPr>
            <w:tcW w:w="827"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1C8A09B5" w14:textId="77777777" w:rsidR="00F547A4" w:rsidRPr="00ED1127" w:rsidRDefault="00F547A4" w:rsidP="005F215B">
            <w:pPr>
              <w:jc w:val="both"/>
            </w:pPr>
            <w:r w:rsidRPr="00ED1127">
              <w:t>19</w:t>
            </w:r>
            <w:r>
              <w:t>92</w:t>
            </w:r>
          </w:p>
        </w:tc>
        <w:tc>
          <w:tcPr>
            <w:tcW w:w="1718"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76A31CCC" w14:textId="77777777" w:rsidR="00F547A4" w:rsidRPr="00ED1127" w:rsidRDefault="00F547A4" w:rsidP="005F215B">
            <w:pPr>
              <w:jc w:val="both"/>
              <w:rPr>
                <w:b/>
              </w:rPr>
            </w:pPr>
            <w:r w:rsidRPr="00ED1127">
              <w:rPr>
                <w:b/>
              </w:rPr>
              <w:t>typ vztahu k VŠ</w:t>
            </w:r>
          </w:p>
        </w:tc>
        <w:tc>
          <w:tcPr>
            <w:tcW w:w="992" w:type="dxa"/>
            <w:gridSpan w:val="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6A94B937" w14:textId="32D5DCE2" w:rsidR="00F547A4" w:rsidRPr="00ED1127" w:rsidRDefault="00964484" w:rsidP="005F215B">
            <w:pPr>
              <w:jc w:val="both"/>
            </w:pPr>
            <w:del w:id="4411" w:author="Jana Martincová" w:date="2023-03-31T13:29:00Z">
              <w:r w:rsidRPr="00ED1127">
                <w:delText>PP</w:delText>
              </w:r>
            </w:del>
            <w:ins w:id="4412" w:author="Jana Martincová" w:date="2023-03-31T13:29:00Z">
              <w:r w:rsidR="00F547A4">
                <w:t>DPP</w:t>
              </w:r>
            </w:ins>
          </w:p>
        </w:tc>
        <w:tc>
          <w:tcPr>
            <w:tcW w:w="776"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66925D9A" w14:textId="77777777" w:rsidR="00F547A4" w:rsidRPr="00ED1127" w:rsidRDefault="00F547A4" w:rsidP="005F215B">
            <w:pPr>
              <w:jc w:val="both"/>
              <w:rPr>
                <w:b/>
              </w:rPr>
            </w:pPr>
            <w:r w:rsidRPr="00ED1127">
              <w:rPr>
                <w:b/>
              </w:rPr>
              <w:t>rozsah</w:t>
            </w:r>
          </w:p>
        </w:tc>
        <w:tc>
          <w:tcPr>
            <w:tcW w:w="814" w:type="dxa"/>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181DC8FF" w14:textId="518794BB" w:rsidR="00F547A4" w:rsidRPr="00ED1127" w:rsidRDefault="00964484" w:rsidP="005F215B">
            <w:pPr>
              <w:jc w:val="both"/>
            </w:pPr>
            <w:del w:id="4413" w:author="Jana Martincová" w:date="2023-03-31T13:29:00Z">
              <w:r>
                <w:delText>20</w:delText>
              </w:r>
            </w:del>
            <w:ins w:id="4414" w:author="Jana Martincová" w:date="2023-03-31T13:29:00Z">
              <w:r w:rsidR="00F547A4">
                <w:t>40 h/ semestr</w:t>
              </w:r>
            </w:ins>
          </w:p>
        </w:tc>
        <w:tc>
          <w:tcPr>
            <w:tcW w:w="1028" w:type="dxa"/>
            <w:gridSpan w:val="3"/>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49B48F44" w14:textId="77777777" w:rsidR="00F547A4" w:rsidRPr="00ED1127" w:rsidRDefault="00F547A4" w:rsidP="005F215B">
            <w:pPr>
              <w:jc w:val="both"/>
              <w:rPr>
                <w:b/>
              </w:rPr>
            </w:pPr>
            <w:r w:rsidRPr="00ED1127">
              <w:rPr>
                <w:b/>
              </w:rPr>
              <w:t>do kdy</w:t>
            </w:r>
          </w:p>
        </w:tc>
        <w:tc>
          <w:tcPr>
            <w:tcW w:w="1186"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2EE8F91F" w14:textId="5961A079" w:rsidR="00F547A4" w:rsidRPr="00ED1127" w:rsidRDefault="00964484" w:rsidP="005F215B">
            <w:pPr>
              <w:jc w:val="both"/>
            </w:pPr>
            <w:del w:id="4415" w:author="Jana Martincová" w:date="2023-03-31T13:29:00Z">
              <w:r w:rsidRPr="005E3AA8">
                <w:delText>08/2024</w:delText>
              </w:r>
            </w:del>
            <w:ins w:id="4416" w:author="Jana Martincová" w:date="2023-03-31T13:29:00Z">
              <w:r w:rsidR="00F547A4">
                <w:t>12/2023</w:t>
              </w:r>
            </w:ins>
          </w:p>
        </w:tc>
      </w:tr>
      <w:tr w:rsidR="00F547A4" w:rsidRPr="00ED1127" w14:paraId="1FDA8735" w14:textId="77777777" w:rsidTr="005F215B">
        <w:tc>
          <w:tcPr>
            <w:tcW w:w="5064" w:type="dxa"/>
            <w:gridSpan w:val="4"/>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256DD677" w14:textId="77777777" w:rsidR="00F547A4" w:rsidRPr="00ED1127" w:rsidRDefault="00F547A4" w:rsidP="005F215B">
            <w:pPr>
              <w:jc w:val="both"/>
              <w:rPr>
                <w:b/>
              </w:rPr>
            </w:pPr>
            <w:r w:rsidRPr="00ED1127">
              <w:rPr>
                <w:b/>
              </w:rPr>
              <w:t>Typ vztahu na součásti VŠ, která uskutečňuje st. program</w:t>
            </w:r>
          </w:p>
        </w:tc>
        <w:tc>
          <w:tcPr>
            <w:tcW w:w="992" w:type="dxa"/>
            <w:gridSpan w:val="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01C94B5B" w14:textId="11563A4C" w:rsidR="00F547A4" w:rsidRPr="00ED1127" w:rsidRDefault="00964484" w:rsidP="005F215B">
            <w:pPr>
              <w:jc w:val="both"/>
            </w:pPr>
            <w:del w:id="4417" w:author="Jana Martincová" w:date="2023-03-31T13:29:00Z">
              <w:r w:rsidRPr="00ED1127">
                <w:delText>PP</w:delText>
              </w:r>
            </w:del>
            <w:ins w:id="4418" w:author="Jana Martincová" w:date="2023-03-31T13:29:00Z">
              <w:r w:rsidR="00F547A4">
                <w:t>DPP</w:t>
              </w:r>
            </w:ins>
          </w:p>
        </w:tc>
        <w:tc>
          <w:tcPr>
            <w:tcW w:w="776"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225C9769" w14:textId="77777777" w:rsidR="00F547A4" w:rsidRPr="00ED1127" w:rsidRDefault="00F547A4" w:rsidP="005F215B">
            <w:pPr>
              <w:jc w:val="both"/>
              <w:rPr>
                <w:b/>
              </w:rPr>
            </w:pPr>
            <w:r w:rsidRPr="00ED1127">
              <w:rPr>
                <w:b/>
              </w:rPr>
              <w:t>rozsah</w:t>
            </w:r>
          </w:p>
        </w:tc>
        <w:tc>
          <w:tcPr>
            <w:tcW w:w="814" w:type="dxa"/>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55295736" w14:textId="34071E26" w:rsidR="00F547A4" w:rsidRPr="00ED1127" w:rsidRDefault="00964484" w:rsidP="005F215B">
            <w:pPr>
              <w:jc w:val="both"/>
            </w:pPr>
            <w:del w:id="4419" w:author="Jana Martincová" w:date="2023-03-31T13:29:00Z">
              <w:r>
                <w:delText>20</w:delText>
              </w:r>
            </w:del>
            <w:ins w:id="4420" w:author="Jana Martincová" w:date="2023-03-31T13:29:00Z">
              <w:r w:rsidR="00F547A4">
                <w:t>40 h/ semestr</w:t>
              </w:r>
            </w:ins>
          </w:p>
        </w:tc>
        <w:tc>
          <w:tcPr>
            <w:tcW w:w="1028" w:type="dxa"/>
            <w:gridSpan w:val="3"/>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2E0388B6" w14:textId="77777777" w:rsidR="00F547A4" w:rsidRPr="00ED1127" w:rsidRDefault="00F547A4" w:rsidP="005F215B">
            <w:pPr>
              <w:jc w:val="both"/>
              <w:rPr>
                <w:b/>
              </w:rPr>
            </w:pPr>
            <w:r w:rsidRPr="00ED1127">
              <w:rPr>
                <w:b/>
              </w:rPr>
              <w:t>do kdy</w:t>
            </w:r>
          </w:p>
        </w:tc>
        <w:tc>
          <w:tcPr>
            <w:tcW w:w="1186"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58A07CA4" w14:textId="101C558D" w:rsidR="00F547A4" w:rsidRPr="00ED1127" w:rsidRDefault="00964484" w:rsidP="005F215B">
            <w:pPr>
              <w:jc w:val="both"/>
            </w:pPr>
            <w:del w:id="4421" w:author="Jana Martincová" w:date="2023-03-31T13:29:00Z">
              <w:r w:rsidRPr="005E3AA8">
                <w:delText>08/2024</w:delText>
              </w:r>
            </w:del>
            <w:ins w:id="4422" w:author="Jana Martincová" w:date="2023-03-31T13:29:00Z">
              <w:r w:rsidR="00F547A4">
                <w:t>12/2023</w:t>
              </w:r>
            </w:ins>
          </w:p>
        </w:tc>
      </w:tr>
      <w:tr w:rsidR="00F547A4" w:rsidRPr="00ED1127" w14:paraId="370647F3" w14:textId="77777777" w:rsidTr="005F215B">
        <w:tc>
          <w:tcPr>
            <w:tcW w:w="6056" w:type="dxa"/>
            <w:gridSpan w:val="8"/>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D81B7C0" w14:textId="77777777" w:rsidR="00F547A4" w:rsidRPr="00ED1127" w:rsidRDefault="00F547A4" w:rsidP="005F215B">
            <w:pPr>
              <w:jc w:val="both"/>
            </w:pPr>
            <w:r w:rsidRPr="00ED1127">
              <w:rPr>
                <w:b/>
              </w:rPr>
              <w:t>Další současná působení jako akademický pracovník na jiných VŠ</w:t>
            </w:r>
          </w:p>
        </w:tc>
        <w:tc>
          <w:tcPr>
            <w:tcW w:w="1590" w:type="dxa"/>
            <w:gridSpan w:val="2"/>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472FCC5" w14:textId="77777777" w:rsidR="00F547A4" w:rsidRPr="00ED1127" w:rsidRDefault="00F547A4" w:rsidP="005F215B">
            <w:pPr>
              <w:jc w:val="both"/>
              <w:rPr>
                <w:b/>
              </w:rPr>
            </w:pPr>
            <w:r w:rsidRPr="00ED1127">
              <w:rPr>
                <w:b/>
              </w:rPr>
              <w:t>typ prac. vztahu</w:t>
            </w:r>
          </w:p>
        </w:tc>
        <w:tc>
          <w:tcPr>
            <w:tcW w:w="2214" w:type="dxa"/>
            <w:gridSpan w:val="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A57D800" w14:textId="77777777" w:rsidR="00F547A4" w:rsidRPr="00ED1127" w:rsidRDefault="00F547A4" w:rsidP="005F215B">
            <w:pPr>
              <w:jc w:val="both"/>
              <w:rPr>
                <w:b/>
              </w:rPr>
            </w:pPr>
            <w:r w:rsidRPr="00ED1127">
              <w:rPr>
                <w:b/>
              </w:rPr>
              <w:t>rozsah</w:t>
            </w:r>
          </w:p>
        </w:tc>
      </w:tr>
      <w:tr w:rsidR="00F547A4" w:rsidRPr="00ED1127" w14:paraId="7ADB9384" w14:textId="77777777" w:rsidTr="005F215B">
        <w:tc>
          <w:tcPr>
            <w:tcW w:w="6056" w:type="dxa"/>
            <w:gridSpan w:val="8"/>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070307DA" w14:textId="77777777" w:rsidR="00F547A4" w:rsidRPr="00ED1127" w:rsidRDefault="00F547A4" w:rsidP="005F215B">
            <w:pPr>
              <w:jc w:val="both"/>
            </w:pPr>
            <w:r>
              <w:t>//</w:t>
            </w:r>
          </w:p>
        </w:tc>
        <w:tc>
          <w:tcPr>
            <w:tcW w:w="1590"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1A50F01E" w14:textId="77777777" w:rsidR="00F547A4" w:rsidRPr="00ED1127" w:rsidRDefault="00F547A4" w:rsidP="005F215B">
            <w:pPr>
              <w:jc w:val="both"/>
            </w:pPr>
            <w:r>
              <w:t>//</w:t>
            </w:r>
          </w:p>
        </w:tc>
        <w:tc>
          <w:tcPr>
            <w:tcW w:w="2214" w:type="dxa"/>
            <w:gridSpan w:val="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2E187209" w14:textId="77777777" w:rsidR="00F547A4" w:rsidRPr="00ED1127" w:rsidRDefault="00F547A4" w:rsidP="005F215B">
            <w:pPr>
              <w:jc w:val="both"/>
            </w:pPr>
            <w:r w:rsidRPr="00ED1127">
              <w:t>//</w:t>
            </w:r>
          </w:p>
        </w:tc>
      </w:tr>
      <w:tr w:rsidR="00F547A4" w:rsidRPr="00ED1127" w14:paraId="0FEFA202" w14:textId="77777777" w:rsidTr="005F215B">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54B71D66" w14:textId="77777777" w:rsidR="00F547A4" w:rsidRPr="00ED1127" w:rsidRDefault="00F547A4" w:rsidP="005F215B">
            <w:pPr>
              <w:jc w:val="both"/>
            </w:pPr>
            <w:r w:rsidRPr="00ED1127">
              <w:rPr>
                <w:b/>
              </w:rPr>
              <w:t>Předměty příslušného studijního programu a způsob zapojení do jejich výuky, příp. další zapojení do uskutečňování studijního programu</w:t>
            </w:r>
          </w:p>
        </w:tc>
      </w:tr>
      <w:tr w:rsidR="00F547A4" w:rsidRPr="00ED1127" w14:paraId="2776FB1C" w14:textId="77777777" w:rsidTr="005F215B">
        <w:trPr>
          <w:trHeight w:val="391"/>
        </w:trPr>
        <w:tc>
          <w:tcPr>
            <w:tcW w:w="9860" w:type="dxa"/>
            <w:gridSpan w:val="15"/>
            <w:tcBorders>
              <w:top w:val="nil"/>
              <w:left w:val="single" w:sz="4" w:space="0" w:color="000000"/>
              <w:bottom w:val="single" w:sz="4" w:space="0" w:color="000000"/>
              <w:right w:val="single" w:sz="4" w:space="0" w:color="000000"/>
            </w:tcBorders>
            <w:tcMar>
              <w:top w:w="0" w:type="dxa"/>
              <w:left w:w="68" w:type="dxa"/>
              <w:bottom w:w="0" w:type="dxa"/>
              <w:right w:w="68" w:type="dxa"/>
            </w:tcMar>
            <w:hideMark/>
          </w:tcPr>
          <w:p w14:paraId="7726D2EE" w14:textId="77777777" w:rsidR="00F547A4" w:rsidRPr="00ED1127" w:rsidRDefault="00F547A4" w:rsidP="005F215B">
            <w:pPr>
              <w:jc w:val="both"/>
            </w:pPr>
            <w:r w:rsidRPr="005E3AA8">
              <w:t>Zdravotnická psychologie* (garant, seminář)</w:t>
            </w:r>
          </w:p>
        </w:tc>
      </w:tr>
      <w:tr w:rsidR="00F547A4" w:rsidRPr="00ED1127" w14:paraId="0D5C9AD2" w14:textId="77777777" w:rsidTr="005F215B">
        <w:trPr>
          <w:trHeight w:val="391"/>
        </w:trPr>
        <w:tc>
          <w:tcPr>
            <w:tcW w:w="9860" w:type="dxa"/>
            <w:gridSpan w:val="15"/>
            <w:tcBorders>
              <w:top w:val="nil"/>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A8C2463" w14:textId="77777777" w:rsidR="00F547A4" w:rsidRPr="00ED1127" w:rsidRDefault="00F547A4" w:rsidP="005F215B">
            <w:pPr>
              <w:jc w:val="both"/>
            </w:pPr>
            <w:r w:rsidRPr="00ED1127">
              <w:t>Zapojení do výuky v dalších studijních programech na téže vysoké škole (pouze u garantů ZT a PZ předmětů)</w:t>
            </w:r>
          </w:p>
        </w:tc>
      </w:tr>
      <w:tr w:rsidR="00F547A4" w:rsidRPr="00ED1127" w14:paraId="3DA8F2E0"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340"/>
        </w:trPr>
        <w:tc>
          <w:tcPr>
            <w:tcW w:w="2794" w:type="dxa"/>
            <w:gridSpan w:val="2"/>
            <w:tcBorders>
              <w:top w:val="nil"/>
            </w:tcBorders>
            <w:tcMar>
              <w:left w:w="68" w:type="dxa"/>
              <w:right w:w="68" w:type="dxa"/>
            </w:tcMar>
          </w:tcPr>
          <w:p w14:paraId="34AC2E40" w14:textId="77777777" w:rsidR="00F547A4" w:rsidRPr="00ED1127" w:rsidRDefault="00F547A4" w:rsidP="005F215B">
            <w:pPr>
              <w:jc w:val="both"/>
              <w:rPr>
                <w:b/>
              </w:rPr>
            </w:pPr>
            <w:r w:rsidRPr="00ED1127">
              <w:rPr>
                <w:b/>
              </w:rPr>
              <w:t>Název studijního předmětu</w:t>
            </w:r>
          </w:p>
        </w:tc>
        <w:tc>
          <w:tcPr>
            <w:tcW w:w="2405" w:type="dxa"/>
            <w:gridSpan w:val="3"/>
            <w:tcBorders>
              <w:top w:val="nil"/>
            </w:tcBorders>
            <w:tcMar>
              <w:left w:w="68" w:type="dxa"/>
              <w:right w:w="68" w:type="dxa"/>
            </w:tcMar>
          </w:tcPr>
          <w:p w14:paraId="4C771D6C" w14:textId="77777777" w:rsidR="00F547A4" w:rsidRPr="00ED1127" w:rsidRDefault="00F547A4" w:rsidP="005F215B">
            <w:pPr>
              <w:jc w:val="both"/>
              <w:rPr>
                <w:b/>
              </w:rPr>
            </w:pPr>
            <w:r w:rsidRPr="00ED1127">
              <w:rPr>
                <w:b/>
              </w:rPr>
              <w:t>Název studijního programu</w:t>
            </w:r>
          </w:p>
        </w:tc>
        <w:tc>
          <w:tcPr>
            <w:tcW w:w="567" w:type="dxa"/>
            <w:gridSpan w:val="2"/>
            <w:tcBorders>
              <w:top w:val="nil"/>
            </w:tcBorders>
            <w:tcMar>
              <w:left w:w="68" w:type="dxa"/>
              <w:right w:w="68" w:type="dxa"/>
            </w:tcMar>
          </w:tcPr>
          <w:p w14:paraId="10B09FB7" w14:textId="77777777" w:rsidR="00F547A4" w:rsidRPr="00ED1127" w:rsidRDefault="00F547A4" w:rsidP="005F215B">
            <w:pPr>
              <w:jc w:val="both"/>
              <w:rPr>
                <w:b/>
              </w:rPr>
            </w:pPr>
            <w:r w:rsidRPr="00ED1127">
              <w:rPr>
                <w:b/>
              </w:rPr>
              <w:t>Sem.</w:t>
            </w:r>
          </w:p>
        </w:tc>
        <w:tc>
          <w:tcPr>
            <w:tcW w:w="2107" w:type="dxa"/>
            <w:gridSpan w:val="4"/>
            <w:tcBorders>
              <w:top w:val="nil"/>
            </w:tcBorders>
            <w:tcMar>
              <w:left w:w="68" w:type="dxa"/>
              <w:right w:w="68" w:type="dxa"/>
            </w:tcMar>
          </w:tcPr>
          <w:p w14:paraId="62EBDD09" w14:textId="77777777" w:rsidR="00F547A4" w:rsidRPr="00ED1127" w:rsidRDefault="00F547A4" w:rsidP="005F215B">
            <w:pPr>
              <w:jc w:val="both"/>
              <w:rPr>
                <w:b/>
              </w:rPr>
            </w:pPr>
            <w:r w:rsidRPr="00ED1127">
              <w:rPr>
                <w:b/>
              </w:rPr>
              <w:t>Role ve výuce daného předmětu</w:t>
            </w:r>
          </w:p>
        </w:tc>
        <w:tc>
          <w:tcPr>
            <w:tcW w:w="1987" w:type="dxa"/>
            <w:gridSpan w:val="4"/>
            <w:tcBorders>
              <w:top w:val="nil"/>
            </w:tcBorders>
            <w:tcMar>
              <w:left w:w="68" w:type="dxa"/>
              <w:right w:w="68" w:type="dxa"/>
            </w:tcMar>
          </w:tcPr>
          <w:p w14:paraId="0D8B8CE5" w14:textId="77777777" w:rsidR="00F547A4" w:rsidRPr="00ED1127" w:rsidRDefault="00F547A4" w:rsidP="005F215B">
            <w:pPr>
              <w:jc w:val="both"/>
              <w:rPr>
                <w:b/>
              </w:rPr>
            </w:pPr>
            <w:r w:rsidRPr="00ED1127">
              <w:rPr>
                <w:b/>
              </w:rPr>
              <w:t>(</w:t>
            </w:r>
            <w:r w:rsidRPr="00ED1127">
              <w:rPr>
                <w:b/>
                <w:i/>
                <w:iCs/>
              </w:rPr>
              <w:t>nepovinný údaj</w:t>
            </w:r>
            <w:r w:rsidRPr="00ED1127">
              <w:rPr>
                <w:b/>
              </w:rPr>
              <w:t>) Počet hodin za semestr</w:t>
            </w:r>
          </w:p>
        </w:tc>
      </w:tr>
      <w:tr w:rsidR="00F547A4" w:rsidRPr="00ED1127" w14:paraId="39654E7B"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85"/>
        </w:trPr>
        <w:tc>
          <w:tcPr>
            <w:tcW w:w="2794" w:type="dxa"/>
            <w:gridSpan w:val="2"/>
            <w:tcBorders>
              <w:top w:val="nil"/>
            </w:tcBorders>
            <w:tcMar>
              <w:left w:w="68" w:type="dxa"/>
              <w:right w:w="68" w:type="dxa"/>
            </w:tcMar>
          </w:tcPr>
          <w:p w14:paraId="157A525F" w14:textId="77777777" w:rsidR="00F547A4" w:rsidRPr="005E3AA8" w:rsidRDefault="00F547A4" w:rsidP="005F215B">
            <w:pPr>
              <w:jc w:val="both"/>
            </w:pPr>
            <w:r w:rsidRPr="005E3AA8">
              <w:t>Zdravotnická psychologie</w:t>
            </w:r>
          </w:p>
        </w:tc>
        <w:tc>
          <w:tcPr>
            <w:tcW w:w="2405" w:type="dxa"/>
            <w:gridSpan w:val="3"/>
            <w:tcBorders>
              <w:top w:val="nil"/>
            </w:tcBorders>
            <w:tcMar>
              <w:left w:w="68" w:type="dxa"/>
              <w:right w:w="68" w:type="dxa"/>
            </w:tcMar>
          </w:tcPr>
          <w:p w14:paraId="10B6B592" w14:textId="2A0AA91D" w:rsidR="00F547A4" w:rsidRPr="005E3AA8" w:rsidRDefault="00F547A4" w:rsidP="005F215B">
            <w:pPr>
              <w:jc w:val="both"/>
            </w:pPr>
            <w:r>
              <w:t>Všeobecné ošetřovatelství</w:t>
            </w:r>
            <w:del w:id="4423" w:author="Jana Martincová" w:date="2023-03-31T13:29:00Z">
              <w:r w:rsidR="00964484" w:rsidRPr="005E3AA8">
                <w:delText xml:space="preserve"> (reakreditace)</w:delText>
              </w:r>
            </w:del>
          </w:p>
        </w:tc>
        <w:tc>
          <w:tcPr>
            <w:tcW w:w="567" w:type="dxa"/>
            <w:gridSpan w:val="2"/>
            <w:tcBorders>
              <w:top w:val="nil"/>
            </w:tcBorders>
            <w:tcMar>
              <w:left w:w="68" w:type="dxa"/>
              <w:right w:w="68" w:type="dxa"/>
            </w:tcMar>
          </w:tcPr>
          <w:p w14:paraId="4C605836" w14:textId="77777777" w:rsidR="00F547A4" w:rsidRPr="005E3AA8" w:rsidRDefault="00F547A4" w:rsidP="005F215B">
            <w:pPr>
              <w:jc w:val="both"/>
            </w:pPr>
            <w:r w:rsidRPr="005E3AA8">
              <w:t>3</w:t>
            </w:r>
          </w:p>
        </w:tc>
        <w:tc>
          <w:tcPr>
            <w:tcW w:w="2107" w:type="dxa"/>
            <w:gridSpan w:val="4"/>
            <w:tcBorders>
              <w:top w:val="nil"/>
            </w:tcBorders>
            <w:tcMar>
              <w:left w:w="68" w:type="dxa"/>
              <w:right w:w="68" w:type="dxa"/>
            </w:tcMar>
          </w:tcPr>
          <w:p w14:paraId="2724F5F9" w14:textId="76067B6C" w:rsidR="00F547A4" w:rsidRPr="005E3AA8" w:rsidRDefault="00964484" w:rsidP="005F215B">
            <w:pPr>
              <w:jc w:val="both"/>
            </w:pPr>
            <w:del w:id="4424" w:author="Jana Martincová" w:date="2023-03-31T13:29:00Z">
              <w:r>
                <w:delText>Semináře</w:delText>
              </w:r>
            </w:del>
            <w:ins w:id="4425" w:author="Jana Martincová" w:date="2023-03-31T13:29:00Z">
              <w:r w:rsidR="00F547A4">
                <w:t>Garant, semináře, cvičení</w:t>
              </w:r>
            </w:ins>
          </w:p>
        </w:tc>
        <w:tc>
          <w:tcPr>
            <w:tcW w:w="1987" w:type="dxa"/>
            <w:gridSpan w:val="4"/>
            <w:tcBorders>
              <w:top w:val="nil"/>
            </w:tcBorders>
            <w:tcMar>
              <w:left w:w="68" w:type="dxa"/>
              <w:right w:w="68" w:type="dxa"/>
            </w:tcMar>
          </w:tcPr>
          <w:p w14:paraId="4FFD0994" w14:textId="77777777" w:rsidR="00F547A4" w:rsidRPr="005E3AA8" w:rsidRDefault="00F547A4" w:rsidP="005F215B">
            <w:pPr>
              <w:jc w:val="both"/>
            </w:pPr>
          </w:p>
        </w:tc>
      </w:tr>
      <w:tr w:rsidR="00F547A4" w:rsidRPr="00ED1127" w14:paraId="237178D7" w14:textId="77777777" w:rsidTr="005F215B">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7E8084BE" w14:textId="77777777" w:rsidR="00F547A4" w:rsidRPr="00ED1127" w:rsidRDefault="00F547A4" w:rsidP="005F215B">
            <w:pPr>
              <w:jc w:val="both"/>
            </w:pPr>
            <w:r w:rsidRPr="00ED1127">
              <w:rPr>
                <w:b/>
              </w:rPr>
              <w:t xml:space="preserve">Údaje o vzdělání na VŠ </w:t>
            </w:r>
          </w:p>
        </w:tc>
      </w:tr>
      <w:tr w:rsidR="00F547A4" w:rsidRPr="00ED1127" w14:paraId="3F4910F2" w14:textId="77777777" w:rsidTr="005F215B">
        <w:trPr>
          <w:trHeight w:val="180"/>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5335A7D8" w14:textId="77777777" w:rsidR="00F547A4" w:rsidRPr="005E3AA8" w:rsidRDefault="00F547A4" w:rsidP="005F215B">
            <w:pPr>
              <w:jc w:val="both"/>
            </w:pPr>
            <w:r w:rsidRPr="005E3AA8">
              <w:t xml:space="preserve">2017 – dosud </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4C74FE35" w14:textId="02CAFE1C" w:rsidR="00F547A4" w:rsidRPr="005E3AA8" w:rsidRDefault="00F547A4" w:rsidP="005F215B">
            <w:pPr>
              <w:tabs>
                <w:tab w:val="left" w:pos="2018"/>
              </w:tabs>
              <w:jc w:val="both"/>
            </w:pPr>
            <w:r w:rsidRPr="005E3AA8">
              <w:t xml:space="preserve">Univerzita Palackého v Olomouci, </w:t>
            </w:r>
            <w:del w:id="4426" w:author="Jana Martincová" w:date="2023-03-31T13:29:00Z">
              <w:r w:rsidR="00964484" w:rsidRPr="005E3AA8">
                <w:delText>doktorské studium,</w:delText>
              </w:r>
            </w:del>
            <w:ins w:id="4427" w:author="Jana Martincová" w:date="2023-03-31T13:29:00Z">
              <w:r w:rsidRPr="005E3AA8">
                <w:t>doktorsk</w:t>
              </w:r>
              <w:r>
                <w:t>ý</w:t>
              </w:r>
              <w:r w:rsidRPr="005E3AA8">
                <w:t xml:space="preserve"> </w:t>
              </w:r>
              <w:r>
                <w:t>studijní</w:t>
              </w:r>
            </w:ins>
            <w:r>
              <w:t xml:space="preserve"> obor </w:t>
            </w:r>
            <w:del w:id="4428" w:author="Jana Martincová" w:date="2023-03-31T13:29:00Z">
              <w:r w:rsidR="00964484" w:rsidRPr="005E3AA8">
                <w:delText>klinická</w:delText>
              </w:r>
            </w:del>
            <w:ins w:id="4429" w:author="Jana Martincová" w:date="2023-03-31T13:29:00Z">
              <w:r>
                <w:t>K</w:t>
              </w:r>
              <w:r w:rsidRPr="005E3AA8">
                <w:t>linická</w:t>
              </w:r>
            </w:ins>
            <w:r w:rsidRPr="005E3AA8">
              <w:t xml:space="preserve"> psychologie</w:t>
            </w:r>
          </w:p>
        </w:tc>
      </w:tr>
      <w:tr w:rsidR="00F547A4" w:rsidRPr="00ED1127" w14:paraId="5824B0BD" w14:textId="77777777" w:rsidTr="005F215B">
        <w:trPr>
          <w:trHeight w:val="180"/>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711BD7A6" w14:textId="77777777" w:rsidR="00F547A4" w:rsidRPr="005E3AA8" w:rsidRDefault="00F547A4" w:rsidP="005F215B">
            <w:pPr>
              <w:jc w:val="both"/>
            </w:pPr>
            <w:r w:rsidRPr="005E3AA8">
              <w:t xml:space="preserve">2017 </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542CDCEF" w14:textId="048D0134" w:rsidR="00F547A4" w:rsidRPr="005E3AA8" w:rsidRDefault="00F547A4" w:rsidP="005F215B">
            <w:pPr>
              <w:tabs>
                <w:tab w:val="left" w:pos="1658"/>
              </w:tabs>
              <w:jc w:val="both"/>
            </w:pPr>
            <w:r w:rsidRPr="005E3AA8">
              <w:t xml:space="preserve">Univerzita Palackého v Olomouci, </w:t>
            </w:r>
            <w:del w:id="4430" w:author="Jana Martincová" w:date="2023-03-31T13:29:00Z">
              <w:r w:rsidR="00964484" w:rsidRPr="005E3AA8">
                <w:delText>navazující magisterské studium,</w:delText>
              </w:r>
            </w:del>
            <w:ins w:id="4431" w:author="Jana Martincová" w:date="2023-03-31T13:29:00Z">
              <w:r>
                <w:t>studijní</w:t>
              </w:r>
            </w:ins>
            <w:r w:rsidRPr="005E3AA8">
              <w:t xml:space="preserve"> obor </w:t>
            </w:r>
            <w:del w:id="4432" w:author="Jana Martincová" w:date="2023-03-31T13:29:00Z">
              <w:r w:rsidR="00964484" w:rsidRPr="005E3AA8">
                <w:delText>psychologie</w:delText>
              </w:r>
            </w:del>
            <w:ins w:id="4433" w:author="Jana Martincová" w:date="2023-03-31T13:29:00Z">
              <w:r>
                <w:t>P</w:t>
              </w:r>
              <w:r w:rsidRPr="005E3AA8">
                <w:t>sychologie</w:t>
              </w:r>
            </w:ins>
            <w:r w:rsidRPr="005E3AA8">
              <w:t xml:space="preserve"> (Mgr.)</w:t>
            </w:r>
          </w:p>
        </w:tc>
      </w:tr>
      <w:tr w:rsidR="00F547A4" w:rsidRPr="00ED1127" w14:paraId="4674037C" w14:textId="77777777" w:rsidTr="005F215B">
        <w:trPr>
          <w:trHeight w:val="180"/>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129D1C6D" w14:textId="77777777" w:rsidR="00F547A4" w:rsidRPr="005E3AA8" w:rsidRDefault="00F547A4" w:rsidP="005F215B">
            <w:pPr>
              <w:jc w:val="both"/>
            </w:pPr>
            <w:r w:rsidRPr="005E3AA8">
              <w:t>2015</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30584C4D" w14:textId="3073EDE0" w:rsidR="00F547A4" w:rsidRPr="005E3AA8" w:rsidRDefault="00F547A4" w:rsidP="005F215B">
            <w:pPr>
              <w:jc w:val="both"/>
            </w:pPr>
            <w:r w:rsidRPr="005E3AA8">
              <w:t xml:space="preserve">Univerzita Palackého v Olomouci, </w:t>
            </w:r>
            <w:del w:id="4434" w:author="Jana Martincová" w:date="2023-03-31T13:29:00Z">
              <w:r w:rsidR="00964484" w:rsidRPr="005E3AA8">
                <w:delText>psychologie</w:delText>
              </w:r>
            </w:del>
            <w:ins w:id="4435" w:author="Jana Martincová" w:date="2023-03-31T13:29:00Z">
              <w:r>
                <w:t>studijní obor P</w:t>
              </w:r>
              <w:r w:rsidRPr="005E3AA8">
                <w:t>sychologie</w:t>
              </w:r>
            </w:ins>
            <w:r w:rsidRPr="005E3AA8">
              <w:t xml:space="preserve"> (Bc)</w:t>
            </w:r>
          </w:p>
        </w:tc>
      </w:tr>
      <w:tr w:rsidR="00F547A4" w:rsidRPr="00ED1127" w14:paraId="526F3BD4" w14:textId="77777777" w:rsidTr="005F215B">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6BB679E5" w14:textId="77777777" w:rsidR="00F547A4" w:rsidRPr="00ED1127" w:rsidRDefault="00F547A4" w:rsidP="005F215B">
            <w:pPr>
              <w:jc w:val="both"/>
              <w:rPr>
                <w:b/>
              </w:rPr>
            </w:pPr>
            <w:r w:rsidRPr="00ED1127">
              <w:rPr>
                <w:b/>
              </w:rPr>
              <w:t>Údaje o odborném působení od absolvování VŠ</w:t>
            </w:r>
          </w:p>
        </w:tc>
      </w:tr>
      <w:tr w:rsidR="00F547A4" w:rsidRPr="00ED1127" w14:paraId="2E1C2AC4" w14:textId="77777777" w:rsidTr="005F215B">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105714C0" w14:textId="77777777" w:rsidR="00F547A4" w:rsidRPr="005E3AA8" w:rsidRDefault="00F547A4" w:rsidP="005F215B">
            <w:pPr>
              <w:jc w:val="both"/>
            </w:pPr>
            <w:r w:rsidRPr="005E3AA8">
              <w:t>2017 – dosud</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77C3D054" w14:textId="77777777" w:rsidR="00F547A4" w:rsidRPr="005E3AA8" w:rsidRDefault="00F547A4" w:rsidP="005F215B">
            <w:pPr>
              <w:tabs>
                <w:tab w:val="left" w:pos="1658"/>
              </w:tabs>
              <w:jc w:val="both"/>
            </w:pPr>
            <w:r w:rsidRPr="005E3AA8">
              <w:t>Uherskohradišťská nemocnice a.s., ambulance klinické psychologie; psycholog ve zdravotnictví</w:t>
            </w:r>
          </w:p>
        </w:tc>
      </w:tr>
      <w:tr w:rsidR="00F547A4" w:rsidRPr="00ED1127" w14:paraId="65011208" w14:textId="77777777" w:rsidTr="005F215B">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09A16B9C" w14:textId="77777777" w:rsidR="00F547A4" w:rsidRPr="005E3AA8" w:rsidRDefault="00F547A4" w:rsidP="005F215B">
            <w:pPr>
              <w:jc w:val="both"/>
            </w:pPr>
            <w:r w:rsidRPr="005E3AA8">
              <w:t>2017 – dosud</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10AA0150" w14:textId="77777777" w:rsidR="00F547A4" w:rsidRPr="005E3AA8" w:rsidRDefault="00F547A4" w:rsidP="005F215B">
            <w:pPr>
              <w:jc w:val="both"/>
            </w:pPr>
            <w:r w:rsidRPr="005E3AA8">
              <w:t>Univerzita Tomáše Bati ve Zlíně, Fakulta humanitních studií, Ústav zdravotnických věd, akademický pracovník</w:t>
            </w:r>
          </w:p>
        </w:tc>
      </w:tr>
      <w:tr w:rsidR="00F547A4" w:rsidRPr="00ED1127" w14:paraId="0F1DE1AB" w14:textId="77777777" w:rsidTr="005F215B">
        <w:trPr>
          <w:trHeight w:val="250"/>
        </w:trPr>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751DB10B" w14:textId="77777777" w:rsidR="00F547A4" w:rsidRPr="00ED1127" w:rsidRDefault="00F547A4" w:rsidP="005F215B">
            <w:pPr>
              <w:jc w:val="both"/>
            </w:pPr>
            <w:r w:rsidRPr="00ED1127">
              <w:rPr>
                <w:b/>
              </w:rPr>
              <w:t>Zkušenosti s vedením kvalifikačních a rigorózních prací</w:t>
            </w:r>
          </w:p>
        </w:tc>
      </w:tr>
      <w:tr w:rsidR="00F547A4" w:rsidRPr="00ED1127" w14:paraId="40C8D444" w14:textId="77777777" w:rsidTr="005F215B">
        <w:trPr>
          <w:trHeight w:val="184"/>
        </w:trPr>
        <w:tc>
          <w:tcPr>
            <w:tcW w:w="9860" w:type="dxa"/>
            <w:gridSpan w:val="1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08671B8A" w14:textId="77777777" w:rsidR="00F547A4" w:rsidRDefault="00F547A4" w:rsidP="005F215B">
            <w:pPr>
              <w:jc w:val="both"/>
            </w:pPr>
            <w:r w:rsidRPr="00ED1127">
              <w:t xml:space="preserve">Bakalářské práce: </w:t>
            </w:r>
            <w:r>
              <w:t>4</w:t>
            </w:r>
          </w:p>
          <w:p w14:paraId="76983C5F" w14:textId="77777777" w:rsidR="00F547A4" w:rsidRPr="00AE2F1D" w:rsidRDefault="00F547A4" w:rsidP="005F215B">
            <w:pPr>
              <w:jc w:val="both"/>
            </w:pPr>
            <w:r w:rsidRPr="00AE2F1D">
              <w:t xml:space="preserve">Diplomové práce: </w:t>
            </w:r>
            <w:r>
              <w:t>//</w:t>
            </w:r>
          </w:p>
          <w:p w14:paraId="4950EE0A" w14:textId="77777777" w:rsidR="00F547A4" w:rsidRPr="00ED1127" w:rsidRDefault="00F547A4" w:rsidP="005F215B">
            <w:pPr>
              <w:jc w:val="both"/>
            </w:pPr>
            <w:r>
              <w:t>Disertační práce: //</w:t>
            </w:r>
          </w:p>
        </w:tc>
      </w:tr>
      <w:tr w:rsidR="00F547A4" w:rsidRPr="00ED1127" w14:paraId="14B607EE"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c>
          <w:tcPr>
            <w:tcW w:w="3346" w:type="dxa"/>
            <w:gridSpan w:val="3"/>
            <w:tcBorders>
              <w:top w:val="single" w:sz="12" w:space="0" w:color="auto"/>
            </w:tcBorders>
            <w:shd w:val="clear" w:color="auto" w:fill="F7CAAC"/>
            <w:tcMar>
              <w:left w:w="68" w:type="dxa"/>
              <w:right w:w="68" w:type="dxa"/>
            </w:tcMar>
          </w:tcPr>
          <w:p w14:paraId="73841E59" w14:textId="77777777" w:rsidR="00F547A4" w:rsidRPr="00ED1127" w:rsidRDefault="00F547A4" w:rsidP="005F215B">
            <w:pPr>
              <w:jc w:val="both"/>
            </w:pPr>
            <w:r w:rsidRPr="00ED1127">
              <w:rPr>
                <w:b/>
              </w:rPr>
              <w:t xml:space="preserve">Obor habilitačního řízení </w:t>
            </w:r>
          </w:p>
        </w:tc>
        <w:tc>
          <w:tcPr>
            <w:tcW w:w="2242" w:type="dxa"/>
            <w:gridSpan w:val="3"/>
            <w:tcBorders>
              <w:top w:val="single" w:sz="12" w:space="0" w:color="auto"/>
            </w:tcBorders>
            <w:shd w:val="clear" w:color="auto" w:fill="F7CAAC"/>
            <w:tcMar>
              <w:left w:w="68" w:type="dxa"/>
              <w:right w:w="68" w:type="dxa"/>
            </w:tcMar>
          </w:tcPr>
          <w:p w14:paraId="2E8D40E2" w14:textId="77777777" w:rsidR="00F547A4" w:rsidRPr="00ED1127" w:rsidRDefault="00F547A4" w:rsidP="005F215B">
            <w:pPr>
              <w:jc w:val="both"/>
            </w:pPr>
            <w:r w:rsidRPr="00ED1127">
              <w:rPr>
                <w:b/>
              </w:rPr>
              <w:t>Rok udělení hodnosti</w:t>
            </w:r>
          </w:p>
        </w:tc>
        <w:tc>
          <w:tcPr>
            <w:tcW w:w="2058" w:type="dxa"/>
            <w:gridSpan w:val="4"/>
            <w:tcBorders>
              <w:top w:val="single" w:sz="12" w:space="0" w:color="auto"/>
              <w:right w:val="single" w:sz="12" w:space="0" w:color="auto"/>
            </w:tcBorders>
            <w:shd w:val="clear" w:color="auto" w:fill="F7CAAC"/>
            <w:tcMar>
              <w:left w:w="68" w:type="dxa"/>
              <w:right w:w="68" w:type="dxa"/>
            </w:tcMar>
          </w:tcPr>
          <w:p w14:paraId="7BFEDE03" w14:textId="77777777" w:rsidR="00F547A4" w:rsidRPr="00ED1127" w:rsidRDefault="00F547A4" w:rsidP="005F215B">
            <w:pPr>
              <w:jc w:val="both"/>
            </w:pPr>
            <w:r w:rsidRPr="00ED1127">
              <w:rPr>
                <w:b/>
              </w:rPr>
              <w:t>Řízení konáno na VŠ</w:t>
            </w:r>
          </w:p>
        </w:tc>
        <w:tc>
          <w:tcPr>
            <w:tcW w:w="2214" w:type="dxa"/>
            <w:gridSpan w:val="5"/>
            <w:tcBorders>
              <w:top w:val="single" w:sz="12" w:space="0" w:color="auto"/>
              <w:left w:val="single" w:sz="12" w:space="0" w:color="auto"/>
            </w:tcBorders>
            <w:shd w:val="clear" w:color="auto" w:fill="F7CAAC"/>
            <w:tcMar>
              <w:left w:w="68" w:type="dxa"/>
              <w:right w:w="68" w:type="dxa"/>
            </w:tcMar>
          </w:tcPr>
          <w:p w14:paraId="7B9816F7" w14:textId="77777777" w:rsidR="00F547A4" w:rsidRPr="00ED1127" w:rsidRDefault="00F547A4" w:rsidP="005F215B">
            <w:pPr>
              <w:jc w:val="both"/>
              <w:rPr>
                <w:b/>
              </w:rPr>
            </w:pPr>
            <w:r w:rsidRPr="00ED1127">
              <w:rPr>
                <w:b/>
              </w:rPr>
              <w:t>Ohlasy publikací</w:t>
            </w:r>
          </w:p>
        </w:tc>
      </w:tr>
      <w:tr w:rsidR="00F547A4" w:rsidRPr="00ED1127" w14:paraId="65F4C0E2"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c>
          <w:tcPr>
            <w:tcW w:w="3346" w:type="dxa"/>
            <w:gridSpan w:val="3"/>
            <w:tcMar>
              <w:left w:w="68" w:type="dxa"/>
              <w:right w:w="68" w:type="dxa"/>
            </w:tcMar>
          </w:tcPr>
          <w:p w14:paraId="265AF53A" w14:textId="77777777" w:rsidR="00F547A4" w:rsidRPr="00ED1127" w:rsidRDefault="00F547A4" w:rsidP="005F215B">
            <w:pPr>
              <w:jc w:val="both"/>
            </w:pPr>
            <w:r>
              <w:t>//</w:t>
            </w:r>
          </w:p>
        </w:tc>
        <w:tc>
          <w:tcPr>
            <w:tcW w:w="2242" w:type="dxa"/>
            <w:gridSpan w:val="3"/>
            <w:tcMar>
              <w:left w:w="68" w:type="dxa"/>
              <w:right w:w="68" w:type="dxa"/>
            </w:tcMar>
          </w:tcPr>
          <w:p w14:paraId="0A7E7BA7" w14:textId="77777777" w:rsidR="00F547A4" w:rsidRPr="00ED1127" w:rsidRDefault="00F547A4" w:rsidP="005F215B">
            <w:pPr>
              <w:jc w:val="both"/>
            </w:pPr>
            <w:r>
              <w:t>//</w:t>
            </w:r>
          </w:p>
        </w:tc>
        <w:tc>
          <w:tcPr>
            <w:tcW w:w="2058" w:type="dxa"/>
            <w:gridSpan w:val="4"/>
            <w:tcBorders>
              <w:right w:val="single" w:sz="12" w:space="0" w:color="auto"/>
            </w:tcBorders>
            <w:tcMar>
              <w:left w:w="68" w:type="dxa"/>
              <w:right w:w="68" w:type="dxa"/>
            </w:tcMar>
          </w:tcPr>
          <w:p w14:paraId="315A7762" w14:textId="77777777" w:rsidR="00F547A4" w:rsidRPr="00ED1127" w:rsidRDefault="00F547A4" w:rsidP="005F215B">
            <w:pPr>
              <w:jc w:val="both"/>
            </w:pPr>
            <w:r>
              <w:t>//</w:t>
            </w:r>
          </w:p>
        </w:tc>
        <w:tc>
          <w:tcPr>
            <w:tcW w:w="567" w:type="dxa"/>
            <w:gridSpan w:val="2"/>
            <w:tcBorders>
              <w:left w:val="single" w:sz="12" w:space="0" w:color="auto"/>
            </w:tcBorders>
            <w:shd w:val="clear" w:color="auto" w:fill="F7CAAC"/>
            <w:tcMar>
              <w:left w:w="68" w:type="dxa"/>
              <w:right w:w="68" w:type="dxa"/>
            </w:tcMar>
          </w:tcPr>
          <w:p w14:paraId="76A2A98A" w14:textId="77777777" w:rsidR="00F547A4" w:rsidRPr="00AE2F1D" w:rsidRDefault="00F547A4" w:rsidP="005F215B">
            <w:pPr>
              <w:jc w:val="both"/>
            </w:pPr>
            <w:r w:rsidRPr="00AE2F1D">
              <w:rPr>
                <w:b/>
              </w:rPr>
              <w:t>WoS</w:t>
            </w:r>
          </w:p>
        </w:tc>
        <w:tc>
          <w:tcPr>
            <w:tcW w:w="850" w:type="dxa"/>
            <w:gridSpan w:val="2"/>
            <w:shd w:val="clear" w:color="auto" w:fill="F7CAAC"/>
            <w:tcMar>
              <w:left w:w="68" w:type="dxa"/>
              <w:right w:w="68" w:type="dxa"/>
            </w:tcMar>
          </w:tcPr>
          <w:p w14:paraId="594F0326" w14:textId="77777777" w:rsidR="00F547A4" w:rsidRPr="00AE2F1D" w:rsidRDefault="00F547A4" w:rsidP="005F215B">
            <w:pPr>
              <w:jc w:val="both"/>
            </w:pPr>
            <w:r w:rsidRPr="00AE2F1D">
              <w:rPr>
                <w:b/>
              </w:rPr>
              <w:t>Scopus</w:t>
            </w:r>
          </w:p>
        </w:tc>
        <w:tc>
          <w:tcPr>
            <w:tcW w:w="797" w:type="dxa"/>
            <w:shd w:val="clear" w:color="auto" w:fill="F7CAAC"/>
            <w:tcMar>
              <w:left w:w="68" w:type="dxa"/>
              <w:right w:w="68" w:type="dxa"/>
            </w:tcMar>
          </w:tcPr>
          <w:p w14:paraId="4738B7EC" w14:textId="77777777" w:rsidR="00F547A4" w:rsidRPr="00AE2F1D" w:rsidRDefault="00F547A4" w:rsidP="005F215B">
            <w:pPr>
              <w:jc w:val="both"/>
            </w:pPr>
            <w:r w:rsidRPr="00AE2F1D">
              <w:rPr>
                <w:b/>
              </w:rPr>
              <w:t>ostatní</w:t>
            </w:r>
          </w:p>
        </w:tc>
      </w:tr>
      <w:tr w:rsidR="00F547A4" w:rsidRPr="00ED1127" w14:paraId="129C84FC"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70"/>
        </w:trPr>
        <w:tc>
          <w:tcPr>
            <w:tcW w:w="3346" w:type="dxa"/>
            <w:gridSpan w:val="3"/>
            <w:shd w:val="clear" w:color="auto" w:fill="F7CAAC"/>
            <w:tcMar>
              <w:left w:w="68" w:type="dxa"/>
              <w:right w:w="68" w:type="dxa"/>
            </w:tcMar>
          </w:tcPr>
          <w:p w14:paraId="79988A5F" w14:textId="77777777" w:rsidR="00F547A4" w:rsidRPr="00ED1127" w:rsidRDefault="00F547A4" w:rsidP="005F215B">
            <w:pPr>
              <w:jc w:val="both"/>
            </w:pPr>
            <w:r w:rsidRPr="00ED1127">
              <w:rPr>
                <w:b/>
              </w:rPr>
              <w:t>Obor jmenovacího řízení</w:t>
            </w:r>
          </w:p>
        </w:tc>
        <w:tc>
          <w:tcPr>
            <w:tcW w:w="2242" w:type="dxa"/>
            <w:gridSpan w:val="3"/>
            <w:shd w:val="clear" w:color="auto" w:fill="F7CAAC"/>
            <w:tcMar>
              <w:left w:w="68" w:type="dxa"/>
              <w:right w:w="68" w:type="dxa"/>
            </w:tcMar>
          </w:tcPr>
          <w:p w14:paraId="6C014A68" w14:textId="77777777" w:rsidR="00F547A4" w:rsidRPr="00ED1127" w:rsidRDefault="00F547A4" w:rsidP="005F215B">
            <w:pPr>
              <w:jc w:val="both"/>
            </w:pPr>
            <w:r w:rsidRPr="00ED1127">
              <w:rPr>
                <w:b/>
              </w:rPr>
              <w:t>Rok udělení hodnosti</w:t>
            </w:r>
          </w:p>
        </w:tc>
        <w:tc>
          <w:tcPr>
            <w:tcW w:w="2058" w:type="dxa"/>
            <w:gridSpan w:val="4"/>
            <w:tcBorders>
              <w:right w:val="single" w:sz="12" w:space="0" w:color="auto"/>
            </w:tcBorders>
            <w:shd w:val="clear" w:color="auto" w:fill="F7CAAC"/>
            <w:tcMar>
              <w:left w:w="68" w:type="dxa"/>
              <w:right w:w="68" w:type="dxa"/>
            </w:tcMar>
          </w:tcPr>
          <w:p w14:paraId="08906734" w14:textId="77777777" w:rsidR="00F547A4" w:rsidRPr="00ED1127" w:rsidRDefault="00F547A4" w:rsidP="005F215B">
            <w:pPr>
              <w:jc w:val="both"/>
            </w:pPr>
            <w:r w:rsidRPr="00ED1127">
              <w:rPr>
                <w:b/>
              </w:rPr>
              <w:t>Řízení konáno na VŠ</w:t>
            </w:r>
          </w:p>
        </w:tc>
        <w:tc>
          <w:tcPr>
            <w:tcW w:w="567" w:type="dxa"/>
            <w:gridSpan w:val="2"/>
            <w:tcBorders>
              <w:left w:val="single" w:sz="12" w:space="0" w:color="auto"/>
            </w:tcBorders>
            <w:tcMar>
              <w:left w:w="68" w:type="dxa"/>
              <w:right w:w="68" w:type="dxa"/>
            </w:tcMar>
          </w:tcPr>
          <w:p w14:paraId="26D3ED44" w14:textId="77777777" w:rsidR="00F547A4" w:rsidRPr="005E3AA8" w:rsidRDefault="00F547A4" w:rsidP="005F215B">
            <w:pPr>
              <w:jc w:val="both"/>
            </w:pPr>
            <w:r>
              <w:t>//</w:t>
            </w:r>
          </w:p>
        </w:tc>
        <w:tc>
          <w:tcPr>
            <w:tcW w:w="850" w:type="dxa"/>
            <w:gridSpan w:val="2"/>
            <w:tcMar>
              <w:left w:w="68" w:type="dxa"/>
              <w:right w:w="68" w:type="dxa"/>
            </w:tcMar>
          </w:tcPr>
          <w:p w14:paraId="2B420619" w14:textId="77777777" w:rsidR="00F547A4" w:rsidRPr="005E3AA8" w:rsidRDefault="00F547A4" w:rsidP="005F215B">
            <w:pPr>
              <w:jc w:val="both"/>
            </w:pPr>
            <w:r>
              <w:t>//</w:t>
            </w:r>
          </w:p>
        </w:tc>
        <w:tc>
          <w:tcPr>
            <w:tcW w:w="797" w:type="dxa"/>
            <w:tcMar>
              <w:left w:w="68" w:type="dxa"/>
              <w:right w:w="68" w:type="dxa"/>
            </w:tcMar>
          </w:tcPr>
          <w:p w14:paraId="1EF0AFFF" w14:textId="77777777" w:rsidR="00F547A4" w:rsidRPr="005E3AA8" w:rsidRDefault="00F547A4" w:rsidP="005F215B">
            <w:pPr>
              <w:jc w:val="both"/>
            </w:pPr>
            <w:r>
              <w:t>//</w:t>
            </w:r>
          </w:p>
        </w:tc>
      </w:tr>
      <w:tr w:rsidR="00F547A4" w:rsidRPr="00ED1127" w14:paraId="3A56A04C"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05"/>
        </w:trPr>
        <w:tc>
          <w:tcPr>
            <w:tcW w:w="3346" w:type="dxa"/>
            <w:gridSpan w:val="3"/>
            <w:tcMar>
              <w:left w:w="68" w:type="dxa"/>
              <w:right w:w="68" w:type="dxa"/>
            </w:tcMar>
          </w:tcPr>
          <w:p w14:paraId="19A665A1" w14:textId="77777777" w:rsidR="00F547A4" w:rsidRPr="00ED1127" w:rsidRDefault="00F547A4" w:rsidP="005F215B">
            <w:pPr>
              <w:jc w:val="both"/>
            </w:pPr>
            <w:r w:rsidRPr="00ED1127">
              <w:t>//</w:t>
            </w:r>
          </w:p>
        </w:tc>
        <w:tc>
          <w:tcPr>
            <w:tcW w:w="2242" w:type="dxa"/>
            <w:gridSpan w:val="3"/>
            <w:tcMar>
              <w:left w:w="68" w:type="dxa"/>
              <w:right w:w="68" w:type="dxa"/>
            </w:tcMar>
          </w:tcPr>
          <w:p w14:paraId="1F95A02A" w14:textId="77777777" w:rsidR="00F547A4" w:rsidRPr="00ED1127" w:rsidRDefault="00F547A4" w:rsidP="005F215B">
            <w:pPr>
              <w:jc w:val="both"/>
            </w:pPr>
            <w:r w:rsidRPr="00ED1127">
              <w:t>//</w:t>
            </w:r>
          </w:p>
        </w:tc>
        <w:tc>
          <w:tcPr>
            <w:tcW w:w="2058" w:type="dxa"/>
            <w:gridSpan w:val="4"/>
            <w:tcBorders>
              <w:right w:val="single" w:sz="12" w:space="0" w:color="auto"/>
            </w:tcBorders>
            <w:tcMar>
              <w:left w:w="68" w:type="dxa"/>
              <w:right w:w="68" w:type="dxa"/>
            </w:tcMar>
          </w:tcPr>
          <w:p w14:paraId="4A2E3A75" w14:textId="77777777" w:rsidR="00F547A4" w:rsidRPr="00ED1127" w:rsidRDefault="00F547A4" w:rsidP="005F215B">
            <w:pPr>
              <w:jc w:val="both"/>
            </w:pPr>
            <w:r w:rsidRPr="00ED1127">
              <w:t>//</w:t>
            </w:r>
          </w:p>
        </w:tc>
        <w:tc>
          <w:tcPr>
            <w:tcW w:w="1417" w:type="dxa"/>
            <w:gridSpan w:val="4"/>
            <w:tcBorders>
              <w:left w:val="single" w:sz="12" w:space="0" w:color="auto"/>
            </w:tcBorders>
            <w:shd w:val="clear" w:color="auto" w:fill="F7CAAC"/>
            <w:tcMar>
              <w:left w:w="68" w:type="dxa"/>
              <w:right w:w="68" w:type="dxa"/>
            </w:tcMar>
            <w:vAlign w:val="center"/>
          </w:tcPr>
          <w:p w14:paraId="6A85741E" w14:textId="77777777" w:rsidR="00F547A4" w:rsidRPr="00ED1127" w:rsidRDefault="00F547A4" w:rsidP="005F215B">
            <w:pPr>
              <w:jc w:val="both"/>
              <w:rPr>
                <w:b/>
              </w:rPr>
            </w:pPr>
            <w:r w:rsidRPr="00ED1127">
              <w:rPr>
                <w:b/>
              </w:rPr>
              <w:t>H-index WoS/Scopus</w:t>
            </w:r>
          </w:p>
        </w:tc>
        <w:tc>
          <w:tcPr>
            <w:tcW w:w="797" w:type="dxa"/>
            <w:tcMar>
              <w:left w:w="68" w:type="dxa"/>
              <w:right w:w="68" w:type="dxa"/>
            </w:tcMar>
            <w:vAlign w:val="center"/>
          </w:tcPr>
          <w:p w14:paraId="1CC48608" w14:textId="77777777" w:rsidR="00F547A4" w:rsidRPr="00ED1127" w:rsidRDefault="00F547A4" w:rsidP="005F215B">
            <w:pPr>
              <w:jc w:val="both"/>
              <w:rPr>
                <w:b/>
              </w:rPr>
            </w:pPr>
            <w:r w:rsidRPr="005E3AA8">
              <w:rPr>
                <w:b/>
              </w:rPr>
              <w:t xml:space="preserve">    /</w:t>
            </w:r>
          </w:p>
        </w:tc>
      </w:tr>
      <w:tr w:rsidR="00F547A4" w:rsidRPr="00ED1127" w14:paraId="2C352C70" w14:textId="77777777" w:rsidTr="005F215B">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285050B6" w14:textId="77777777" w:rsidR="00F547A4" w:rsidRPr="00ED1127" w:rsidRDefault="00F547A4" w:rsidP="005F215B">
            <w:pPr>
              <w:jc w:val="both"/>
              <w:rPr>
                <w:b/>
              </w:rPr>
            </w:pPr>
            <w:r w:rsidRPr="00ED1127">
              <w:rPr>
                <w:b/>
              </w:rPr>
              <w:t xml:space="preserve">Přehled o nejvýznamnější publikační a další tvůrčí činnosti nebo další profesní činnosti u odborníků z praxe vztahující se k zabezpečovaným předmětům </w:t>
            </w:r>
          </w:p>
        </w:tc>
      </w:tr>
      <w:tr w:rsidR="00F547A4" w:rsidRPr="00ED1127" w14:paraId="6DFCED52" w14:textId="77777777" w:rsidTr="005F215B">
        <w:trPr>
          <w:trHeight w:val="708"/>
        </w:trPr>
        <w:tc>
          <w:tcPr>
            <w:tcW w:w="9860" w:type="dxa"/>
            <w:gridSpan w:val="1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0EF681C2" w14:textId="77777777" w:rsidR="00F547A4" w:rsidRPr="00ED1127" w:rsidRDefault="00F547A4" w:rsidP="005F215B">
            <w:pPr>
              <w:jc w:val="both"/>
              <w:rPr>
                <w:b/>
                <w:u w:val="single"/>
              </w:rPr>
            </w:pPr>
            <w:r w:rsidRPr="00ED1127">
              <w:rPr>
                <w:b/>
                <w:u w:val="single"/>
              </w:rPr>
              <w:t>Nejvýznamnější publikační činnost</w:t>
            </w:r>
          </w:p>
          <w:p w14:paraId="21DCA461" w14:textId="1C1D0496" w:rsidR="00F547A4" w:rsidRPr="005E3AA8" w:rsidRDefault="00F547A4" w:rsidP="005F215B">
            <w:pPr>
              <w:jc w:val="both"/>
              <w:rPr>
                <w:color w:val="000000" w:themeColor="text1"/>
              </w:rPr>
            </w:pPr>
            <w:r w:rsidRPr="005E3AA8">
              <w:rPr>
                <w:b/>
                <w:color w:val="000000" w:themeColor="text1"/>
              </w:rPr>
              <w:t>VÁVRA, O</w:t>
            </w:r>
            <w:del w:id="4436" w:author="Jana Martincová" w:date="2023-03-31T13:29:00Z">
              <w:r w:rsidR="00964484" w:rsidRPr="005E3AA8">
                <w:rPr>
                  <w:b/>
                  <w:color w:val="000000" w:themeColor="text1"/>
                </w:rPr>
                <w:delText>.</w:delText>
              </w:r>
              <w:r w:rsidR="00964484" w:rsidRPr="005E3AA8">
                <w:rPr>
                  <w:color w:val="000000" w:themeColor="text1"/>
                </w:rPr>
                <w:delText>,</w:delText>
              </w:r>
            </w:del>
            <w:ins w:id="4437" w:author="Jana Martincová" w:date="2023-03-31T13:29:00Z">
              <w:r w:rsidRPr="005E3AA8">
                <w:rPr>
                  <w:b/>
                  <w:color w:val="000000" w:themeColor="text1"/>
                </w:rPr>
                <w:t>.</w:t>
              </w:r>
              <w:r>
                <w:rPr>
                  <w:b/>
                  <w:color w:val="000000" w:themeColor="text1"/>
                </w:rPr>
                <w:t xml:space="preserve"> (40 %)</w:t>
              </w:r>
              <w:r w:rsidRPr="005E3AA8">
                <w:rPr>
                  <w:color w:val="000000" w:themeColor="text1"/>
                </w:rPr>
                <w:t>,</w:t>
              </w:r>
            </w:ins>
            <w:r w:rsidRPr="005E3AA8">
              <w:rPr>
                <w:color w:val="000000" w:themeColor="text1"/>
              </w:rPr>
              <w:t xml:space="preserve"> VÁVROVÁ, S., PECHOVÁ, O. Spiritualita u studentů sociální pedagogiky a dalších oborů pomáhajících profesí. </w:t>
            </w:r>
            <w:del w:id="4438" w:author="Jana Martincová" w:date="2023-03-31T13:29:00Z">
              <w:r w:rsidR="00964484" w:rsidRPr="005E3AA8">
                <w:rPr>
                  <w:color w:val="000000" w:themeColor="text1"/>
                </w:rPr>
                <w:delText xml:space="preserve">2017. </w:delText>
              </w:r>
            </w:del>
            <w:r w:rsidRPr="005E3AA8">
              <w:rPr>
                <w:i/>
                <w:color w:val="000000" w:themeColor="text1"/>
              </w:rPr>
              <w:t>Sociální pedagogika / Social education</w:t>
            </w:r>
            <w:del w:id="4439" w:author="Jana Martincová" w:date="2023-03-31T13:29:00Z">
              <w:r w:rsidR="00964484" w:rsidRPr="005E3AA8">
                <w:rPr>
                  <w:color w:val="000000" w:themeColor="text1"/>
                </w:rPr>
                <w:delText>,</w:delText>
              </w:r>
            </w:del>
            <w:ins w:id="4440" w:author="Jana Martincová" w:date="2023-03-31T13:29:00Z">
              <w:r w:rsidRPr="009704D0">
                <w:rPr>
                  <w:color w:val="000000" w:themeColor="text1"/>
                </w:rPr>
                <w:t xml:space="preserve">. </w:t>
              </w:r>
              <w:r>
                <w:rPr>
                  <w:color w:val="000000" w:themeColor="text1"/>
                </w:rPr>
                <w:t>2017, roč.</w:t>
              </w:r>
            </w:ins>
            <w:r>
              <w:rPr>
                <w:color w:val="000000" w:themeColor="text1"/>
              </w:rPr>
              <w:t xml:space="preserve"> </w:t>
            </w:r>
            <w:r w:rsidRPr="005E3AA8">
              <w:rPr>
                <w:color w:val="000000" w:themeColor="text1"/>
              </w:rPr>
              <w:t>1</w:t>
            </w:r>
            <w:del w:id="4441" w:author="Jana Martincová" w:date="2023-03-31T13:29:00Z">
              <w:r w:rsidR="00964484" w:rsidRPr="005E3AA8">
                <w:rPr>
                  <w:color w:val="000000" w:themeColor="text1"/>
                </w:rPr>
                <w:delText>(</w:delText>
              </w:r>
            </w:del>
            <w:ins w:id="4442" w:author="Jana Martincová" w:date="2023-03-31T13:29:00Z">
              <w:r>
                <w:rPr>
                  <w:color w:val="000000" w:themeColor="text1"/>
                </w:rPr>
                <w:t xml:space="preserve">, č. </w:t>
              </w:r>
            </w:ins>
            <w:r w:rsidRPr="005E3AA8">
              <w:rPr>
                <w:color w:val="000000" w:themeColor="text1"/>
              </w:rPr>
              <w:t>5</w:t>
            </w:r>
            <w:ins w:id="4443" w:author="Jana Martincová" w:date="2023-03-31T13:29:00Z">
              <w:r w:rsidRPr="005E3AA8">
                <w:rPr>
                  <w:color w:val="000000" w:themeColor="text1"/>
                </w:rPr>
                <w:t>.</w:t>
              </w:r>
              <w:r>
                <w:rPr>
                  <w:color w:val="000000" w:themeColor="text1"/>
                </w:rPr>
                <w:t xml:space="preserve"> (Jost</w:t>
              </w:r>
            </w:ins>
            <w:r>
              <w:rPr>
                <w:color w:val="000000" w:themeColor="text1"/>
              </w:rPr>
              <w:t>).</w:t>
            </w:r>
          </w:p>
          <w:p w14:paraId="289AD9DB" w14:textId="1B8C8B01" w:rsidR="00F547A4" w:rsidRPr="005E3AA8" w:rsidRDefault="00F547A4" w:rsidP="005F215B">
            <w:pPr>
              <w:jc w:val="both"/>
            </w:pPr>
            <w:r w:rsidRPr="005E3AA8">
              <w:rPr>
                <w:b/>
                <w:color w:val="000000" w:themeColor="text1"/>
              </w:rPr>
              <w:t>VÁVRA, O</w:t>
            </w:r>
            <w:del w:id="4444" w:author="Jana Martincová" w:date="2023-03-31T13:29:00Z">
              <w:r w:rsidR="00964484" w:rsidRPr="005E3AA8">
                <w:rPr>
                  <w:b/>
                  <w:color w:val="000000" w:themeColor="text1"/>
                </w:rPr>
                <w:delText>.</w:delText>
              </w:r>
              <w:r w:rsidR="00964484" w:rsidRPr="005E3AA8">
                <w:rPr>
                  <w:color w:val="000000" w:themeColor="text1"/>
                </w:rPr>
                <w:delText>,</w:delText>
              </w:r>
            </w:del>
            <w:ins w:id="4445" w:author="Jana Martincová" w:date="2023-03-31T13:29:00Z">
              <w:r w:rsidRPr="005E3AA8">
                <w:rPr>
                  <w:b/>
                  <w:color w:val="000000" w:themeColor="text1"/>
                </w:rPr>
                <w:t>.</w:t>
              </w:r>
              <w:r>
                <w:rPr>
                  <w:b/>
                  <w:color w:val="000000" w:themeColor="text1"/>
                </w:rPr>
                <w:t xml:space="preserve"> (20 %)</w:t>
              </w:r>
              <w:r w:rsidRPr="005E3AA8">
                <w:rPr>
                  <w:color w:val="000000" w:themeColor="text1"/>
                </w:rPr>
                <w:t>,</w:t>
              </w:r>
            </w:ins>
            <w:r w:rsidRPr="005E3AA8">
              <w:rPr>
                <w:color w:val="000000" w:themeColor="text1"/>
              </w:rPr>
              <w:t xml:space="preserve"> KOZÁKOVÁ, L., ŠMAHAJ, J., CAKIRPALOGLU, P. Migrační vlna v Evropě z pohledu české veřejnosti. In</w:t>
            </w:r>
            <w:ins w:id="4446" w:author="Jana Martincová" w:date="2023-03-31T13:29:00Z">
              <w:r>
                <w:rPr>
                  <w:color w:val="000000" w:themeColor="text1"/>
                </w:rPr>
                <w:t>:</w:t>
              </w:r>
            </w:ins>
            <w:r w:rsidRPr="005E3AA8">
              <w:rPr>
                <w:color w:val="000000" w:themeColor="text1"/>
              </w:rPr>
              <w:t xml:space="preserve"> </w:t>
            </w:r>
            <w:r w:rsidRPr="005E3AA8">
              <w:rPr>
                <w:i/>
                <w:color w:val="000000" w:themeColor="text1"/>
              </w:rPr>
              <w:t>Sborník odborných příspěvků Česko-slovensko psychologické konf</w:t>
            </w:r>
            <w:r>
              <w:rPr>
                <w:i/>
                <w:color w:val="000000" w:themeColor="text1"/>
              </w:rPr>
              <w:t>erence (nejen) pro doktorandy a</w:t>
            </w:r>
            <w:del w:id="4447" w:author="Jana Martincová" w:date="2023-03-31T13:29:00Z">
              <w:r w:rsidR="00964484" w:rsidRPr="005E3AA8">
                <w:rPr>
                  <w:i/>
                  <w:color w:val="000000" w:themeColor="text1"/>
                </w:rPr>
                <w:delText xml:space="preserve"> </w:delText>
              </w:r>
            </w:del>
            <w:ins w:id="4448" w:author="Jana Martincová" w:date="2023-03-31T13:29:00Z">
              <w:r>
                <w:rPr>
                  <w:i/>
                  <w:color w:val="000000" w:themeColor="text1"/>
                </w:rPr>
                <w:t> </w:t>
              </w:r>
            </w:ins>
            <w:r w:rsidRPr="005E3AA8">
              <w:rPr>
                <w:i/>
                <w:color w:val="000000" w:themeColor="text1"/>
              </w:rPr>
              <w:t>o</w:t>
            </w:r>
            <w:del w:id="4449" w:author="Jana Martincová" w:date="2023-03-31T13:29:00Z">
              <w:r w:rsidR="00964484" w:rsidRPr="005E3AA8">
                <w:rPr>
                  <w:i/>
                  <w:color w:val="000000" w:themeColor="text1"/>
                </w:rPr>
                <w:delText xml:space="preserve"> </w:delText>
              </w:r>
            </w:del>
            <w:ins w:id="4450" w:author="Jana Martincová" w:date="2023-03-31T13:29:00Z">
              <w:r>
                <w:rPr>
                  <w:i/>
                  <w:color w:val="000000" w:themeColor="text1"/>
                </w:rPr>
                <w:t> </w:t>
              </w:r>
            </w:ins>
            <w:r w:rsidRPr="005E3AA8">
              <w:rPr>
                <w:i/>
                <w:color w:val="000000" w:themeColor="text1"/>
              </w:rPr>
              <w:t>doktorandech</w:t>
            </w:r>
            <w:del w:id="4451" w:author="Jana Martincová" w:date="2023-03-31T13:29:00Z">
              <w:r w:rsidR="00964484" w:rsidRPr="005E3AA8">
                <w:rPr>
                  <w:color w:val="000000" w:themeColor="text1"/>
                </w:rPr>
                <w:delText>, (99–106),</w:delText>
              </w:r>
            </w:del>
            <w:ins w:id="4452" w:author="Jana Martincová" w:date="2023-03-31T13:29:00Z">
              <w:r>
                <w:rPr>
                  <w:i/>
                  <w:color w:val="000000" w:themeColor="text1"/>
                </w:rPr>
                <w:t>.</w:t>
              </w:r>
            </w:ins>
            <w:r w:rsidRPr="005E3AA8">
              <w:rPr>
                <w:color w:val="000000" w:themeColor="text1"/>
              </w:rPr>
              <w:t xml:space="preserve"> </w:t>
            </w:r>
            <w:r>
              <w:rPr>
                <w:color w:val="000000" w:themeColor="text1"/>
              </w:rPr>
              <w:t>2016</w:t>
            </w:r>
            <w:del w:id="4453" w:author="Jana Martincová" w:date="2023-03-31T13:29:00Z">
              <w:r w:rsidR="00964484" w:rsidRPr="005E3AA8">
                <w:rPr>
                  <w:color w:val="000000" w:themeColor="text1"/>
                </w:rPr>
                <w:delText>.</w:delText>
              </w:r>
            </w:del>
            <w:ins w:id="4454" w:author="Jana Martincová" w:date="2023-03-31T13:29:00Z">
              <w:r>
                <w:rPr>
                  <w:color w:val="000000" w:themeColor="text1"/>
                </w:rPr>
                <w:t xml:space="preserve">, s. </w:t>
              </w:r>
              <w:r w:rsidRPr="005E3AA8">
                <w:rPr>
                  <w:color w:val="000000" w:themeColor="text1"/>
                </w:rPr>
                <w:t>99</w:t>
              </w:r>
              <w:r>
                <w:rPr>
                  <w:color w:val="000000" w:themeColor="text1"/>
                </w:rPr>
                <w:t>-</w:t>
              </w:r>
              <w:r w:rsidRPr="005E3AA8">
                <w:rPr>
                  <w:color w:val="000000" w:themeColor="text1"/>
                </w:rPr>
                <w:t>106.</w:t>
              </w:r>
              <w:r>
                <w:rPr>
                  <w:color w:val="000000" w:themeColor="text1"/>
                </w:rPr>
                <w:t xml:space="preserve"> (D).</w:t>
              </w:r>
            </w:ins>
          </w:p>
          <w:p w14:paraId="57A47E60" w14:textId="77777777" w:rsidR="00F547A4" w:rsidRPr="00ED1127" w:rsidRDefault="00F547A4" w:rsidP="005F215B">
            <w:pPr>
              <w:jc w:val="both"/>
            </w:pPr>
          </w:p>
          <w:p w14:paraId="5C90FE38" w14:textId="77777777" w:rsidR="00F547A4" w:rsidRPr="00ED1127" w:rsidRDefault="00F547A4" w:rsidP="005F215B">
            <w:pPr>
              <w:jc w:val="both"/>
              <w:rPr>
                <w:b/>
                <w:u w:val="single"/>
              </w:rPr>
            </w:pPr>
            <w:r w:rsidRPr="00ED1127">
              <w:rPr>
                <w:b/>
                <w:u w:val="single"/>
              </w:rPr>
              <w:t>Další tvůrčí činnost (včetně projektů)</w:t>
            </w:r>
          </w:p>
          <w:p w14:paraId="41757FE9" w14:textId="77777777" w:rsidR="00F547A4" w:rsidRPr="005E3AA8" w:rsidRDefault="00F547A4" w:rsidP="005F215B">
            <w:pPr>
              <w:jc w:val="both"/>
              <w:rPr>
                <w:color w:val="212121"/>
              </w:rPr>
            </w:pPr>
            <w:r w:rsidRPr="005E3AA8">
              <w:rPr>
                <w:color w:val="212121"/>
              </w:rPr>
              <w:t>Projekt EU: CZ.03.2.60/0.0/0.0/15_005/0002776 Podpora a rozvoj sociálních služeb ve Zlínském kraji.</w:t>
            </w:r>
          </w:p>
          <w:p w14:paraId="53B8F81E" w14:textId="77777777" w:rsidR="00F547A4" w:rsidRDefault="00F547A4" w:rsidP="005F215B">
            <w:pPr>
              <w:jc w:val="both"/>
              <w:rPr>
                <w:color w:val="212121"/>
              </w:rPr>
            </w:pPr>
            <w:r w:rsidRPr="005E3AA8">
              <w:rPr>
                <w:color w:val="212121"/>
              </w:rPr>
              <w:t>Projekt IGA FF UP: IGA_FF_2014_035 Nové teoretické přístupy v historické sociologii.</w:t>
            </w:r>
          </w:p>
          <w:p w14:paraId="7A137501" w14:textId="77777777" w:rsidR="00F547A4" w:rsidRPr="00ED1127" w:rsidRDefault="00F547A4" w:rsidP="005F215B">
            <w:pPr>
              <w:jc w:val="both"/>
            </w:pPr>
          </w:p>
          <w:p w14:paraId="577CACF6" w14:textId="77777777" w:rsidR="00F547A4" w:rsidRPr="00ED1127" w:rsidRDefault="00F547A4" w:rsidP="005F215B">
            <w:pPr>
              <w:jc w:val="both"/>
            </w:pPr>
            <w:r w:rsidRPr="00ED1127">
              <w:rPr>
                <w:b/>
                <w:u w:val="single"/>
              </w:rPr>
              <w:t>Profesní činnost vztahující se k zabezpečovaným předmětům</w:t>
            </w:r>
          </w:p>
          <w:p w14:paraId="65042E1C" w14:textId="77777777" w:rsidR="00F547A4" w:rsidRPr="002C5E0B" w:rsidRDefault="00F547A4" w:rsidP="005F215B">
            <w:pPr>
              <w:contextualSpacing/>
              <w:jc w:val="both"/>
              <w:rPr>
                <w:ins w:id="4455" w:author="Jana Martincová" w:date="2023-03-31T13:29:00Z"/>
                <w:color w:val="000000" w:themeColor="text1"/>
              </w:rPr>
            </w:pPr>
            <w:ins w:id="4456" w:author="Jana Martincová" w:date="2023-03-31T13:29:00Z">
              <w:r w:rsidRPr="002C5E0B">
                <w:rPr>
                  <w:color w:val="000000" w:themeColor="text1"/>
                </w:rPr>
                <w:t>Klinická praxe – viz Údaje o odborném působení od absolvování VŠ.</w:t>
              </w:r>
            </w:ins>
          </w:p>
          <w:p w14:paraId="6C69D2B8" w14:textId="77777777" w:rsidR="00F547A4" w:rsidRDefault="00F547A4" w:rsidP="005F215B">
            <w:pPr>
              <w:contextualSpacing/>
              <w:jc w:val="both"/>
              <w:rPr>
                <w:ins w:id="4457" w:author="Jana Martincová" w:date="2023-03-31T13:29:00Z"/>
                <w:color w:val="000000" w:themeColor="text1"/>
              </w:rPr>
            </w:pPr>
            <w:ins w:id="4458" w:author="Jana Martincová" w:date="2023-03-31T13:29:00Z">
              <w:r>
                <w:rPr>
                  <w:color w:val="000000" w:themeColor="text1"/>
                </w:rPr>
                <w:t>Odborná</w:t>
              </w:r>
              <w:r w:rsidRPr="002C5E0B">
                <w:rPr>
                  <w:color w:val="000000" w:themeColor="text1"/>
                </w:rPr>
                <w:t xml:space="preserve"> praxe v oblasti p</w:t>
              </w:r>
              <w:r>
                <w:rPr>
                  <w:color w:val="000000" w:themeColor="text1"/>
                </w:rPr>
                <w:t>sychologie 5</w:t>
              </w:r>
              <w:r w:rsidRPr="002C5E0B">
                <w:rPr>
                  <w:color w:val="000000" w:themeColor="text1"/>
                </w:rPr>
                <w:t xml:space="preserve"> let.</w:t>
              </w:r>
            </w:ins>
          </w:p>
          <w:p w14:paraId="32C5C1EC" w14:textId="77777777" w:rsidR="00F547A4" w:rsidRPr="005E3AA8" w:rsidRDefault="00F547A4" w:rsidP="005F215B">
            <w:pPr>
              <w:contextualSpacing/>
              <w:jc w:val="both"/>
              <w:rPr>
                <w:color w:val="000000" w:themeColor="text1"/>
              </w:rPr>
            </w:pPr>
            <w:r w:rsidRPr="005E3AA8">
              <w:rPr>
                <w:color w:val="000000" w:themeColor="text1"/>
              </w:rPr>
              <w:t>Školení zaměstnanců Uherskohradišťské nemocnice a.s.</w:t>
            </w:r>
          </w:p>
          <w:p w14:paraId="67AD55EC" w14:textId="77777777" w:rsidR="00F547A4" w:rsidRPr="005E3AA8" w:rsidRDefault="00F547A4" w:rsidP="005F215B">
            <w:pPr>
              <w:contextualSpacing/>
              <w:jc w:val="both"/>
              <w:rPr>
                <w:color w:val="000000" w:themeColor="text1"/>
              </w:rPr>
            </w:pPr>
            <w:r w:rsidRPr="005E3AA8">
              <w:rPr>
                <w:color w:val="000000" w:themeColor="text1"/>
              </w:rPr>
              <w:t>Předatestační příprava v oboru klinická psychologie.</w:t>
            </w:r>
          </w:p>
          <w:p w14:paraId="7FC61ABE" w14:textId="77777777" w:rsidR="00F547A4" w:rsidRPr="00ED1127" w:rsidRDefault="00F547A4" w:rsidP="005F215B">
            <w:pPr>
              <w:jc w:val="both"/>
            </w:pPr>
            <w:r w:rsidRPr="005E3AA8">
              <w:rPr>
                <w:color w:val="000000" w:themeColor="text1"/>
              </w:rPr>
              <w:t>Psychoterapeutický výcvik v logoterapii a existenciální analýze.</w:t>
            </w:r>
          </w:p>
        </w:tc>
      </w:tr>
      <w:tr w:rsidR="00F547A4" w:rsidRPr="00ED1127" w14:paraId="1D0F844D" w14:textId="77777777" w:rsidTr="005F215B">
        <w:trPr>
          <w:trHeight w:val="218"/>
        </w:trPr>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B295E33" w14:textId="77777777" w:rsidR="00F547A4" w:rsidRPr="00ED1127" w:rsidRDefault="00F547A4" w:rsidP="005F215B">
            <w:pPr>
              <w:jc w:val="both"/>
              <w:rPr>
                <w:b/>
              </w:rPr>
            </w:pPr>
            <w:r w:rsidRPr="00ED1127">
              <w:rPr>
                <w:b/>
              </w:rPr>
              <w:t>Působení v zahraničí</w:t>
            </w:r>
          </w:p>
        </w:tc>
      </w:tr>
      <w:tr w:rsidR="00F547A4" w:rsidRPr="00ED1127" w14:paraId="4DDEF779" w14:textId="77777777" w:rsidTr="005F215B">
        <w:trPr>
          <w:trHeight w:val="236"/>
        </w:trPr>
        <w:tc>
          <w:tcPr>
            <w:tcW w:w="9860" w:type="dxa"/>
            <w:gridSpan w:val="1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7753332B" w14:textId="77777777" w:rsidR="00F547A4" w:rsidRPr="005E3AA8" w:rsidRDefault="00F547A4" w:rsidP="005F215B">
            <w:pPr>
              <w:rPr>
                <w:rFonts w:eastAsia="Calibri"/>
              </w:rPr>
            </w:pPr>
            <w:r>
              <w:rPr>
                <w:rFonts w:eastAsia="Calibri"/>
              </w:rPr>
              <w:t>//</w:t>
            </w:r>
          </w:p>
        </w:tc>
      </w:tr>
      <w:tr w:rsidR="00F547A4" w:rsidRPr="00ED1127" w14:paraId="555D6766" w14:textId="77777777" w:rsidTr="005F215B">
        <w:trPr>
          <w:trHeight w:val="171"/>
        </w:trPr>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7DC8CAB9" w14:textId="77777777" w:rsidR="00F547A4" w:rsidRPr="00ED1127" w:rsidRDefault="00F547A4" w:rsidP="005F215B">
            <w:pPr>
              <w:jc w:val="both"/>
              <w:rPr>
                <w:b/>
              </w:rPr>
            </w:pPr>
            <w:r w:rsidRPr="00ED1127">
              <w:rPr>
                <w:b/>
              </w:rPr>
              <w:t xml:space="preserve">Podpis </w:t>
            </w:r>
          </w:p>
        </w:tc>
        <w:tc>
          <w:tcPr>
            <w:tcW w:w="4313" w:type="dxa"/>
            <w:gridSpan w:val="8"/>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1B161F62" w14:textId="77777777" w:rsidR="00F547A4" w:rsidRPr="00ED1127" w:rsidRDefault="00F547A4" w:rsidP="005F215B">
            <w:pPr>
              <w:jc w:val="both"/>
            </w:pPr>
            <w:r w:rsidRPr="005E3AA8">
              <w:t>Onřej Vávra</w:t>
            </w:r>
            <w:r w:rsidRPr="00ED1127">
              <w:t xml:space="preserve">, v. r. </w:t>
            </w:r>
          </w:p>
        </w:tc>
        <w:tc>
          <w:tcPr>
            <w:tcW w:w="814"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3ABEB5F6" w14:textId="77777777" w:rsidR="00F547A4" w:rsidRPr="00ED1127" w:rsidRDefault="00F547A4" w:rsidP="005F215B">
            <w:pPr>
              <w:jc w:val="both"/>
            </w:pPr>
            <w:r w:rsidRPr="00ED1127">
              <w:rPr>
                <w:b/>
              </w:rPr>
              <w:t>datum</w:t>
            </w:r>
          </w:p>
        </w:tc>
        <w:tc>
          <w:tcPr>
            <w:tcW w:w="2214" w:type="dxa"/>
            <w:gridSpan w:val="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41578385" w14:textId="77777777" w:rsidR="00F547A4" w:rsidRPr="00ED1127" w:rsidRDefault="00F547A4" w:rsidP="005F215B">
            <w:pPr>
              <w:jc w:val="both"/>
            </w:pPr>
            <w:r>
              <w:t>6. 1. 2023</w:t>
            </w:r>
          </w:p>
        </w:tc>
      </w:tr>
    </w:tbl>
    <w:p w14:paraId="7B5484F9" w14:textId="77777777" w:rsidR="00F547A4" w:rsidRDefault="00F547A4" w:rsidP="00F547A4">
      <w:pPr>
        <w:rPr>
          <w:ins w:id="4459" w:author="Jana Martincová" w:date="2023-03-31T13:29:00Z"/>
        </w:rPr>
      </w:pPr>
    </w:p>
    <w:p w14:paraId="747E4B40" w14:textId="77777777" w:rsidR="00F547A4" w:rsidRDefault="00F547A4" w:rsidP="00F547A4">
      <w:pPr>
        <w:spacing w:after="160" w:line="259" w:lineRule="auto"/>
        <w:rPr>
          <w:ins w:id="4460" w:author="Jana Martincová" w:date="2023-03-31T13:29:00Z"/>
        </w:rPr>
      </w:pPr>
      <w:ins w:id="4461" w:author="Jana Martincová" w:date="2023-03-31T13:29:00Z">
        <w:r>
          <w:br w:type="page"/>
        </w:r>
      </w:ins>
    </w:p>
    <w:p w14:paraId="2C19CDC3" w14:textId="77777777" w:rsidR="00F547A4" w:rsidRDefault="00F547A4" w:rsidP="00F547A4">
      <w:pPr>
        <w:rPr>
          <w:ins w:id="4462" w:author="Jana Martincová" w:date="2023-03-31T13:29:00Z"/>
        </w:rPr>
      </w:pPr>
    </w:p>
    <w:tbl>
      <w:tblPr>
        <w:tblW w:w="9860" w:type="dxa"/>
        <w:tblLayout w:type="fixed"/>
        <w:tblCellMar>
          <w:left w:w="68" w:type="dxa"/>
          <w:right w:w="68" w:type="dxa"/>
        </w:tblCellMar>
        <w:tblLook w:val="04A0" w:firstRow="1" w:lastRow="0" w:firstColumn="1" w:lastColumn="0" w:noHBand="0" w:noVBand="1"/>
      </w:tblPr>
      <w:tblGrid>
        <w:gridCol w:w="2519"/>
        <w:gridCol w:w="275"/>
        <w:gridCol w:w="552"/>
        <w:gridCol w:w="1718"/>
        <w:gridCol w:w="135"/>
        <w:gridCol w:w="389"/>
        <w:gridCol w:w="178"/>
        <w:gridCol w:w="290"/>
        <w:gridCol w:w="776"/>
        <w:gridCol w:w="814"/>
        <w:gridCol w:w="227"/>
        <w:gridCol w:w="340"/>
        <w:gridCol w:w="461"/>
        <w:gridCol w:w="389"/>
        <w:gridCol w:w="797"/>
      </w:tblGrid>
      <w:tr w:rsidR="00F547A4" w:rsidRPr="00ED1127" w14:paraId="56187681" w14:textId="77777777" w:rsidTr="005F215B">
        <w:tc>
          <w:tcPr>
            <w:tcW w:w="9860" w:type="dxa"/>
            <w:gridSpan w:val="15"/>
            <w:tcBorders>
              <w:top w:val="single" w:sz="4" w:space="0" w:color="000000"/>
              <w:left w:val="single" w:sz="4" w:space="0" w:color="000000"/>
              <w:bottom w:val="double" w:sz="4" w:space="0" w:color="000000"/>
              <w:right w:val="single" w:sz="4" w:space="0" w:color="000000"/>
            </w:tcBorders>
            <w:shd w:val="clear" w:color="auto" w:fill="BDD6EE"/>
            <w:tcMar>
              <w:top w:w="0" w:type="dxa"/>
              <w:left w:w="68" w:type="dxa"/>
              <w:bottom w:w="0" w:type="dxa"/>
              <w:right w:w="68" w:type="dxa"/>
            </w:tcMar>
            <w:hideMark/>
          </w:tcPr>
          <w:p w14:paraId="74F780E3" w14:textId="77777777" w:rsidR="00F547A4" w:rsidRPr="00ED1127" w:rsidRDefault="00F547A4" w:rsidP="005F215B">
            <w:pPr>
              <w:jc w:val="both"/>
              <w:rPr>
                <w:sz w:val="28"/>
                <w:szCs w:val="28"/>
              </w:rPr>
            </w:pPr>
            <w:r w:rsidRPr="00ED1127">
              <w:rPr>
                <w:b/>
                <w:sz w:val="28"/>
                <w:szCs w:val="28"/>
              </w:rPr>
              <w:t>C-I – Personální zabezpečení</w:t>
            </w:r>
          </w:p>
        </w:tc>
      </w:tr>
      <w:tr w:rsidR="00F547A4" w:rsidRPr="00ED1127" w14:paraId="76740865" w14:textId="77777777" w:rsidTr="005F215B">
        <w:tc>
          <w:tcPr>
            <w:tcW w:w="2519" w:type="dxa"/>
            <w:tcBorders>
              <w:top w:val="doub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03871E64" w14:textId="77777777" w:rsidR="00F547A4" w:rsidRPr="00ED1127" w:rsidRDefault="00F547A4" w:rsidP="005F215B">
            <w:pPr>
              <w:jc w:val="both"/>
              <w:rPr>
                <w:b/>
              </w:rPr>
            </w:pPr>
            <w:r w:rsidRPr="00ED1127">
              <w:rPr>
                <w:b/>
              </w:rPr>
              <w:t>Vysoká škola</w:t>
            </w:r>
          </w:p>
        </w:tc>
        <w:tc>
          <w:tcPr>
            <w:tcW w:w="7341" w:type="dxa"/>
            <w:gridSpan w:val="1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71A5888A" w14:textId="77777777" w:rsidR="00F547A4" w:rsidRPr="00ED1127" w:rsidRDefault="00F547A4" w:rsidP="005F215B">
            <w:pPr>
              <w:jc w:val="both"/>
            </w:pPr>
            <w:r w:rsidRPr="00ED1127">
              <w:t>Univerzita Tomáše Bati ve Zlíně</w:t>
            </w:r>
          </w:p>
        </w:tc>
      </w:tr>
      <w:tr w:rsidR="00F547A4" w:rsidRPr="00ED1127" w14:paraId="519DDF53" w14:textId="77777777" w:rsidTr="005F215B">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5C730B0B" w14:textId="77777777" w:rsidR="00F547A4" w:rsidRPr="00ED1127" w:rsidRDefault="00F547A4" w:rsidP="005F215B">
            <w:pPr>
              <w:jc w:val="both"/>
              <w:rPr>
                <w:b/>
              </w:rPr>
            </w:pPr>
            <w:r w:rsidRPr="00ED1127">
              <w:rPr>
                <w:b/>
              </w:rPr>
              <w:t>Součást vysoké školy</w:t>
            </w:r>
          </w:p>
        </w:tc>
        <w:tc>
          <w:tcPr>
            <w:tcW w:w="7341" w:type="dxa"/>
            <w:gridSpan w:val="1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447B84AE" w14:textId="77777777" w:rsidR="00F547A4" w:rsidRPr="00ED1127" w:rsidRDefault="00F547A4" w:rsidP="005F215B">
            <w:pPr>
              <w:jc w:val="both"/>
            </w:pPr>
            <w:r w:rsidRPr="00ED1127">
              <w:t xml:space="preserve">Fakulta humanitních studií </w:t>
            </w:r>
          </w:p>
        </w:tc>
      </w:tr>
      <w:tr w:rsidR="00F547A4" w:rsidRPr="00ED1127" w14:paraId="13F09432" w14:textId="77777777" w:rsidTr="005F215B">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308D645F" w14:textId="77777777" w:rsidR="00F547A4" w:rsidRPr="00ED1127" w:rsidRDefault="00F547A4" w:rsidP="005F215B">
            <w:pPr>
              <w:jc w:val="both"/>
              <w:rPr>
                <w:b/>
              </w:rPr>
            </w:pPr>
            <w:r w:rsidRPr="00ED1127">
              <w:rPr>
                <w:b/>
              </w:rPr>
              <w:t>Název studijního programu</w:t>
            </w:r>
          </w:p>
        </w:tc>
        <w:tc>
          <w:tcPr>
            <w:tcW w:w="7341" w:type="dxa"/>
            <w:gridSpan w:val="1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3B505599" w14:textId="77777777" w:rsidR="00F547A4" w:rsidRPr="00ED1127" w:rsidRDefault="00F547A4" w:rsidP="005F215B">
            <w:pPr>
              <w:jc w:val="both"/>
            </w:pPr>
            <w:r>
              <w:t>Porodní asistence</w:t>
            </w:r>
          </w:p>
        </w:tc>
      </w:tr>
      <w:tr w:rsidR="00F547A4" w:rsidRPr="00ED1127" w14:paraId="1864A041" w14:textId="77777777" w:rsidTr="005F215B">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0F71EBD4" w14:textId="77777777" w:rsidR="00F547A4" w:rsidRPr="00ED1127" w:rsidRDefault="00F547A4" w:rsidP="005F215B">
            <w:pPr>
              <w:jc w:val="both"/>
              <w:rPr>
                <w:b/>
              </w:rPr>
            </w:pPr>
            <w:r w:rsidRPr="00ED1127">
              <w:rPr>
                <w:b/>
              </w:rPr>
              <w:t>Jméno a příjmení</w:t>
            </w:r>
          </w:p>
        </w:tc>
        <w:tc>
          <w:tcPr>
            <w:tcW w:w="4313" w:type="dxa"/>
            <w:gridSpan w:val="8"/>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2070D732" w14:textId="77777777" w:rsidR="00F547A4" w:rsidRPr="005E3AA8" w:rsidRDefault="00F547A4" w:rsidP="005F215B">
            <w:pPr>
              <w:jc w:val="both"/>
              <w:rPr>
                <w:b/>
              </w:rPr>
            </w:pPr>
            <w:r w:rsidRPr="005E3AA8">
              <w:rPr>
                <w:b/>
              </w:rPr>
              <w:t>VĚRA VRÁNOVÁ</w:t>
            </w:r>
          </w:p>
        </w:tc>
        <w:tc>
          <w:tcPr>
            <w:tcW w:w="814"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23FC4EF7" w14:textId="77777777" w:rsidR="00F547A4" w:rsidRPr="00ED1127" w:rsidRDefault="00F547A4" w:rsidP="005F215B">
            <w:pPr>
              <w:jc w:val="both"/>
              <w:rPr>
                <w:b/>
              </w:rPr>
            </w:pPr>
            <w:r w:rsidRPr="00ED1127">
              <w:rPr>
                <w:b/>
              </w:rPr>
              <w:t>Tituly</w:t>
            </w:r>
          </w:p>
        </w:tc>
        <w:tc>
          <w:tcPr>
            <w:tcW w:w="2214" w:type="dxa"/>
            <w:gridSpan w:val="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216E1D3E" w14:textId="77777777" w:rsidR="00F547A4" w:rsidRPr="00ED1127" w:rsidRDefault="00F547A4" w:rsidP="005F215B">
            <w:pPr>
              <w:jc w:val="both"/>
            </w:pPr>
            <w:r w:rsidRPr="005E3AA8">
              <w:t>Mgr.</w:t>
            </w:r>
            <w:r>
              <w:t>, Ph.D.</w:t>
            </w:r>
          </w:p>
        </w:tc>
      </w:tr>
      <w:tr w:rsidR="00F547A4" w:rsidRPr="00ED1127" w14:paraId="08B46BE5" w14:textId="77777777" w:rsidTr="005F215B">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67649116" w14:textId="77777777" w:rsidR="00F547A4" w:rsidRPr="00ED1127" w:rsidRDefault="00F547A4" w:rsidP="005F215B">
            <w:pPr>
              <w:jc w:val="both"/>
              <w:rPr>
                <w:b/>
              </w:rPr>
            </w:pPr>
            <w:r w:rsidRPr="00ED1127">
              <w:rPr>
                <w:b/>
              </w:rPr>
              <w:t>Rok narození</w:t>
            </w:r>
          </w:p>
        </w:tc>
        <w:tc>
          <w:tcPr>
            <w:tcW w:w="827"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181EF108" w14:textId="77777777" w:rsidR="00F547A4" w:rsidRPr="00ED1127" w:rsidRDefault="00F547A4" w:rsidP="005F215B">
            <w:pPr>
              <w:jc w:val="both"/>
            </w:pPr>
            <w:r w:rsidRPr="00ED1127">
              <w:t>19</w:t>
            </w:r>
            <w:r>
              <w:t>53</w:t>
            </w:r>
          </w:p>
        </w:tc>
        <w:tc>
          <w:tcPr>
            <w:tcW w:w="1718"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761172EE" w14:textId="77777777" w:rsidR="00F547A4" w:rsidRPr="00ED1127" w:rsidRDefault="00F547A4" w:rsidP="005F215B">
            <w:pPr>
              <w:jc w:val="both"/>
              <w:rPr>
                <w:b/>
              </w:rPr>
            </w:pPr>
            <w:r w:rsidRPr="00ED1127">
              <w:rPr>
                <w:b/>
              </w:rPr>
              <w:t>typ vztahu k VŠ</w:t>
            </w:r>
          </w:p>
        </w:tc>
        <w:tc>
          <w:tcPr>
            <w:tcW w:w="992" w:type="dxa"/>
            <w:gridSpan w:val="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1673090D" w14:textId="77777777" w:rsidR="00F547A4" w:rsidRPr="00ED1127" w:rsidRDefault="00F547A4" w:rsidP="005F215B">
            <w:pPr>
              <w:jc w:val="both"/>
            </w:pPr>
            <w:r w:rsidRPr="00ED1127">
              <w:t>PP</w:t>
            </w:r>
          </w:p>
        </w:tc>
        <w:tc>
          <w:tcPr>
            <w:tcW w:w="776"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562F0379" w14:textId="77777777" w:rsidR="00F547A4" w:rsidRPr="00ED1127" w:rsidRDefault="00F547A4" w:rsidP="005F215B">
            <w:pPr>
              <w:jc w:val="both"/>
              <w:rPr>
                <w:b/>
              </w:rPr>
            </w:pPr>
            <w:r w:rsidRPr="00ED1127">
              <w:rPr>
                <w:b/>
              </w:rPr>
              <w:t>rozsah</w:t>
            </w:r>
          </w:p>
        </w:tc>
        <w:tc>
          <w:tcPr>
            <w:tcW w:w="814" w:type="dxa"/>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64A52B4C" w14:textId="77777777" w:rsidR="00F547A4" w:rsidRPr="00ED1127" w:rsidRDefault="00F547A4" w:rsidP="005F215B">
            <w:pPr>
              <w:jc w:val="both"/>
            </w:pPr>
            <w:r>
              <w:t>40</w:t>
            </w:r>
          </w:p>
        </w:tc>
        <w:tc>
          <w:tcPr>
            <w:tcW w:w="1028" w:type="dxa"/>
            <w:gridSpan w:val="3"/>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2F7AE37E" w14:textId="77777777" w:rsidR="00F547A4" w:rsidRPr="00ED1127" w:rsidRDefault="00F547A4" w:rsidP="005F215B">
            <w:pPr>
              <w:jc w:val="both"/>
              <w:rPr>
                <w:b/>
              </w:rPr>
            </w:pPr>
            <w:r w:rsidRPr="00ED1127">
              <w:rPr>
                <w:b/>
              </w:rPr>
              <w:t>do kdy</w:t>
            </w:r>
          </w:p>
        </w:tc>
        <w:tc>
          <w:tcPr>
            <w:tcW w:w="1186"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18762D4C" w14:textId="77777777" w:rsidR="00F547A4" w:rsidRPr="005F215B" w:rsidRDefault="00F547A4" w:rsidP="005F215B">
            <w:pPr>
              <w:jc w:val="both"/>
            </w:pPr>
            <w:r w:rsidRPr="005F215B">
              <w:t>9/2025</w:t>
            </w:r>
          </w:p>
        </w:tc>
      </w:tr>
      <w:tr w:rsidR="00F547A4" w:rsidRPr="00ED1127" w14:paraId="64EC1542" w14:textId="77777777" w:rsidTr="005F215B">
        <w:tc>
          <w:tcPr>
            <w:tcW w:w="5064" w:type="dxa"/>
            <w:gridSpan w:val="4"/>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0C9BD4E9" w14:textId="77777777" w:rsidR="00F547A4" w:rsidRPr="00ED1127" w:rsidRDefault="00F547A4" w:rsidP="005F215B">
            <w:pPr>
              <w:jc w:val="both"/>
              <w:rPr>
                <w:b/>
              </w:rPr>
            </w:pPr>
            <w:r w:rsidRPr="00ED1127">
              <w:rPr>
                <w:b/>
              </w:rPr>
              <w:t>Typ vztahu na součásti VŠ, která uskutečňuje st. program</w:t>
            </w:r>
          </w:p>
        </w:tc>
        <w:tc>
          <w:tcPr>
            <w:tcW w:w="992" w:type="dxa"/>
            <w:gridSpan w:val="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5143A245" w14:textId="77777777" w:rsidR="00F547A4" w:rsidRPr="00ED1127" w:rsidRDefault="00F547A4" w:rsidP="005F215B">
            <w:pPr>
              <w:jc w:val="both"/>
            </w:pPr>
            <w:r w:rsidRPr="00ED1127">
              <w:t>PP</w:t>
            </w:r>
          </w:p>
        </w:tc>
        <w:tc>
          <w:tcPr>
            <w:tcW w:w="776"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2AB510AD" w14:textId="77777777" w:rsidR="00F547A4" w:rsidRPr="00ED1127" w:rsidRDefault="00F547A4" w:rsidP="005F215B">
            <w:pPr>
              <w:jc w:val="both"/>
              <w:rPr>
                <w:b/>
              </w:rPr>
            </w:pPr>
            <w:r w:rsidRPr="00ED1127">
              <w:rPr>
                <w:b/>
              </w:rPr>
              <w:t>rozsah</w:t>
            </w:r>
          </w:p>
        </w:tc>
        <w:tc>
          <w:tcPr>
            <w:tcW w:w="814" w:type="dxa"/>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7F4D8DFE" w14:textId="77777777" w:rsidR="00F547A4" w:rsidRPr="00ED1127" w:rsidRDefault="00F547A4" w:rsidP="005F215B">
            <w:pPr>
              <w:jc w:val="both"/>
            </w:pPr>
            <w:r>
              <w:t>40</w:t>
            </w:r>
          </w:p>
        </w:tc>
        <w:tc>
          <w:tcPr>
            <w:tcW w:w="1028" w:type="dxa"/>
            <w:gridSpan w:val="3"/>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5D4D3E9C" w14:textId="77777777" w:rsidR="00F547A4" w:rsidRPr="00ED1127" w:rsidRDefault="00F547A4" w:rsidP="005F215B">
            <w:pPr>
              <w:jc w:val="both"/>
              <w:rPr>
                <w:b/>
              </w:rPr>
            </w:pPr>
            <w:r w:rsidRPr="00ED1127">
              <w:rPr>
                <w:b/>
              </w:rPr>
              <w:t>do kdy</w:t>
            </w:r>
          </w:p>
        </w:tc>
        <w:tc>
          <w:tcPr>
            <w:tcW w:w="1186"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7767D1E4" w14:textId="77777777" w:rsidR="00F547A4" w:rsidRPr="005F215B" w:rsidRDefault="00F547A4" w:rsidP="005F215B">
            <w:pPr>
              <w:jc w:val="both"/>
            </w:pPr>
            <w:r w:rsidRPr="005F215B">
              <w:t>9/2025</w:t>
            </w:r>
          </w:p>
        </w:tc>
      </w:tr>
      <w:tr w:rsidR="00F547A4" w:rsidRPr="00ED1127" w14:paraId="5918A4FB" w14:textId="77777777" w:rsidTr="005F215B">
        <w:tc>
          <w:tcPr>
            <w:tcW w:w="6056" w:type="dxa"/>
            <w:gridSpan w:val="8"/>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4FF86183" w14:textId="77777777" w:rsidR="00F547A4" w:rsidRPr="00ED1127" w:rsidRDefault="00F547A4" w:rsidP="005F215B">
            <w:pPr>
              <w:jc w:val="both"/>
            </w:pPr>
            <w:r w:rsidRPr="00ED1127">
              <w:rPr>
                <w:b/>
              </w:rPr>
              <w:t>Další současná působení jako akademický pracovník na jiných VŠ</w:t>
            </w:r>
          </w:p>
        </w:tc>
        <w:tc>
          <w:tcPr>
            <w:tcW w:w="1590" w:type="dxa"/>
            <w:gridSpan w:val="2"/>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06C1C4F2" w14:textId="77777777" w:rsidR="00F547A4" w:rsidRPr="00ED1127" w:rsidRDefault="00F547A4" w:rsidP="005F215B">
            <w:pPr>
              <w:jc w:val="both"/>
              <w:rPr>
                <w:b/>
              </w:rPr>
            </w:pPr>
            <w:r w:rsidRPr="00ED1127">
              <w:rPr>
                <w:b/>
              </w:rPr>
              <w:t>typ prac. vztahu</w:t>
            </w:r>
          </w:p>
        </w:tc>
        <w:tc>
          <w:tcPr>
            <w:tcW w:w="2214" w:type="dxa"/>
            <w:gridSpan w:val="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52AD3009" w14:textId="77777777" w:rsidR="00F547A4" w:rsidRPr="00ED1127" w:rsidRDefault="00F547A4" w:rsidP="005F215B">
            <w:pPr>
              <w:jc w:val="both"/>
              <w:rPr>
                <w:b/>
              </w:rPr>
            </w:pPr>
            <w:r w:rsidRPr="00ED1127">
              <w:rPr>
                <w:b/>
              </w:rPr>
              <w:t>rozsah</w:t>
            </w:r>
          </w:p>
        </w:tc>
      </w:tr>
      <w:tr w:rsidR="00F547A4" w:rsidRPr="00ED1127" w14:paraId="7E46C4DB" w14:textId="77777777" w:rsidTr="005F215B">
        <w:tc>
          <w:tcPr>
            <w:tcW w:w="6056" w:type="dxa"/>
            <w:gridSpan w:val="8"/>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217E179D" w14:textId="77777777" w:rsidR="00F547A4" w:rsidRPr="00ED1127" w:rsidRDefault="00F547A4" w:rsidP="005F215B">
            <w:pPr>
              <w:jc w:val="both"/>
            </w:pPr>
            <w:r>
              <w:t>Univerzita Palackého v Olomouci, Pedagogická fakulta</w:t>
            </w:r>
          </w:p>
        </w:tc>
        <w:tc>
          <w:tcPr>
            <w:tcW w:w="1590"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7D5CA11F" w14:textId="77777777" w:rsidR="00F547A4" w:rsidRPr="00ED1127" w:rsidRDefault="00F547A4" w:rsidP="005F215B">
            <w:pPr>
              <w:jc w:val="both"/>
            </w:pPr>
            <w:r>
              <w:t>DPP</w:t>
            </w:r>
          </w:p>
        </w:tc>
        <w:tc>
          <w:tcPr>
            <w:tcW w:w="2214" w:type="dxa"/>
            <w:gridSpan w:val="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659E2037" w14:textId="77777777" w:rsidR="00F547A4" w:rsidRPr="00ED1127" w:rsidRDefault="00F547A4" w:rsidP="005F215B">
            <w:pPr>
              <w:jc w:val="both"/>
            </w:pPr>
            <w:r>
              <w:t>100 h/semestr</w:t>
            </w:r>
          </w:p>
        </w:tc>
      </w:tr>
      <w:tr w:rsidR="00F547A4" w:rsidRPr="00ED1127" w14:paraId="649AE3BB" w14:textId="77777777" w:rsidTr="005F215B">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7BFAEE74" w14:textId="77777777" w:rsidR="00F547A4" w:rsidRPr="00ED1127" w:rsidRDefault="00F547A4" w:rsidP="005F215B">
            <w:pPr>
              <w:jc w:val="both"/>
            </w:pPr>
            <w:r w:rsidRPr="00ED1127">
              <w:rPr>
                <w:b/>
              </w:rPr>
              <w:t>Předměty příslušného studijního programu a způsob zapojení do jejich výuky, příp. další zapojení do uskutečňování studijního programu</w:t>
            </w:r>
          </w:p>
        </w:tc>
      </w:tr>
      <w:tr w:rsidR="00F547A4" w:rsidRPr="00ED1127" w14:paraId="409B2138" w14:textId="77777777" w:rsidTr="005F215B">
        <w:trPr>
          <w:trHeight w:val="391"/>
        </w:trPr>
        <w:tc>
          <w:tcPr>
            <w:tcW w:w="9860" w:type="dxa"/>
            <w:gridSpan w:val="15"/>
            <w:tcBorders>
              <w:top w:val="nil"/>
              <w:left w:val="single" w:sz="4" w:space="0" w:color="000000"/>
              <w:bottom w:val="single" w:sz="4" w:space="0" w:color="000000"/>
              <w:right w:val="single" w:sz="4" w:space="0" w:color="000000"/>
            </w:tcBorders>
            <w:tcMar>
              <w:top w:w="0" w:type="dxa"/>
              <w:left w:w="68" w:type="dxa"/>
              <w:bottom w:w="0" w:type="dxa"/>
              <w:right w:w="68" w:type="dxa"/>
            </w:tcMar>
            <w:hideMark/>
          </w:tcPr>
          <w:p w14:paraId="251F660F" w14:textId="6835C5DF" w:rsidR="00F547A4" w:rsidRPr="00ED1127" w:rsidRDefault="00F547A4" w:rsidP="005F215B">
            <w:pPr>
              <w:jc w:val="both"/>
            </w:pPr>
            <w:r w:rsidRPr="00C37BFF">
              <w:t>Komunikace ve zdravotnictví* (garant, seminář</w:t>
            </w:r>
            <w:ins w:id="4463" w:author="Jana Martincová" w:date="2023-03-31T13:29:00Z">
              <w:r>
                <w:t>, cvičení</w:t>
              </w:r>
            </w:ins>
            <w:r w:rsidRPr="00C37BFF">
              <w:t xml:space="preserve">); Postupy v porodní asistenci (garant, </w:t>
            </w:r>
            <w:del w:id="4464" w:author="Jana Martincová" w:date="2023-03-31T13:29:00Z">
              <w:r w:rsidR="00964484" w:rsidRPr="00C37BFF">
                <w:delText>přednáška</w:delText>
              </w:r>
            </w:del>
            <w:ins w:id="4465" w:author="Jana Martincová" w:date="2023-03-31T13:29:00Z">
              <w:r>
                <w:t>seminář</w:t>
              </w:r>
            </w:ins>
            <w:r w:rsidRPr="00C37BFF">
              <w:t>, cvičení); Teorie porodní asistence 1</w:t>
            </w:r>
            <w:ins w:id="4466" w:author="Jana Martincová" w:date="2023-03-31T13:29:00Z">
              <w:r>
                <w:t>, 2</w:t>
              </w:r>
            </w:ins>
            <w:r w:rsidRPr="00C37BFF">
              <w:t xml:space="preserve"> (garant, přednáška); </w:t>
            </w:r>
            <w:del w:id="4467" w:author="Jana Martincová" w:date="2023-03-31T13:29:00Z">
              <w:r w:rsidR="00964484" w:rsidRPr="00C37BFF">
                <w:delText xml:space="preserve">Úvod do vysokoškolského studia (garant); </w:delText>
              </w:r>
            </w:del>
            <w:r w:rsidRPr="00C37BFF">
              <w:t xml:space="preserve">Porodní asistence 1 (garant, seminář, cvičení); </w:t>
            </w:r>
            <w:del w:id="4468" w:author="Jana Martincová" w:date="2023-03-31T13:29:00Z">
              <w:r w:rsidR="00964484" w:rsidRPr="00C37BFF">
                <w:delText xml:space="preserve">Teorie porodní asistence 2 (garant, přednáška); </w:delText>
              </w:r>
            </w:del>
            <w:r w:rsidRPr="00C37BFF">
              <w:t>Edukační činnost porodní asistentky (garant, seminář</w:t>
            </w:r>
            <w:del w:id="4469" w:author="Jana Martincová" w:date="2023-03-31T13:29:00Z">
              <w:r w:rsidR="00964484" w:rsidRPr="00C37BFF">
                <w:delText>, cvičení</w:delText>
              </w:r>
            </w:del>
            <w:r w:rsidRPr="00C37BFF">
              <w:t>); Porodnická a klinická propedeutika (seminář, cvičení); Porodní asistence 4 (garant, seminář); Příprava k SZZ 1</w:t>
            </w:r>
            <w:ins w:id="4470" w:author="Jana Martincová" w:date="2023-03-31T13:29:00Z">
              <w:r>
                <w:t>, 2</w:t>
              </w:r>
            </w:ins>
            <w:r w:rsidRPr="00C37BFF">
              <w:t xml:space="preserve"> (garant, seminář); Výchova k reprodukčnímu zdraví (garant, seminář, cvičení</w:t>
            </w:r>
            <w:del w:id="4471" w:author="Jana Martincová" w:date="2023-03-31T13:29:00Z">
              <w:r w:rsidR="00964484" w:rsidRPr="00C37BFF">
                <w:delText>); Příprava k SZZ 2 (garant, seminář</w:delText>
              </w:r>
            </w:del>
            <w:r w:rsidRPr="00C37BFF">
              <w:t xml:space="preserve">); Bloková odborná praxe a </w:t>
            </w:r>
            <w:r>
              <w:t>její reflexe</w:t>
            </w:r>
            <w:r w:rsidRPr="00C37BFF">
              <w:t xml:space="preserve"> 5 (cvičení); Historie porodní asistence a ošetřovatelství (garant, seminář); Přirozené těhotenství a normální porod (garant, seminář, cvičení); Sexualita a intimní občanství (garant, seminář, cvičení); Účast na odborné akci z oblasti porodní asistence (garant, seminář)</w:t>
            </w:r>
          </w:p>
        </w:tc>
      </w:tr>
      <w:tr w:rsidR="00F547A4" w:rsidRPr="00ED1127" w14:paraId="799686D4" w14:textId="77777777" w:rsidTr="005F215B">
        <w:trPr>
          <w:trHeight w:val="391"/>
        </w:trPr>
        <w:tc>
          <w:tcPr>
            <w:tcW w:w="9860" w:type="dxa"/>
            <w:gridSpan w:val="15"/>
            <w:tcBorders>
              <w:top w:val="nil"/>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A563E08" w14:textId="77777777" w:rsidR="00F547A4" w:rsidRPr="00ED1127" w:rsidRDefault="00F547A4" w:rsidP="005F215B">
            <w:pPr>
              <w:jc w:val="both"/>
            </w:pPr>
            <w:r w:rsidRPr="00ED1127">
              <w:t>Zapojení do výuky v dalších studijních programech na téže vysoké škole (pouze u garantů ZT a PZ předmětů)</w:t>
            </w:r>
          </w:p>
        </w:tc>
      </w:tr>
      <w:tr w:rsidR="00F547A4" w:rsidRPr="00ED1127" w14:paraId="68BB0BB5"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340"/>
        </w:trPr>
        <w:tc>
          <w:tcPr>
            <w:tcW w:w="2794" w:type="dxa"/>
            <w:gridSpan w:val="2"/>
            <w:tcBorders>
              <w:top w:val="nil"/>
            </w:tcBorders>
            <w:tcMar>
              <w:left w:w="68" w:type="dxa"/>
              <w:right w:w="68" w:type="dxa"/>
            </w:tcMar>
          </w:tcPr>
          <w:p w14:paraId="1EBF6FA0" w14:textId="77777777" w:rsidR="00F547A4" w:rsidRPr="00ED1127" w:rsidRDefault="00F547A4" w:rsidP="005F215B">
            <w:pPr>
              <w:jc w:val="both"/>
              <w:rPr>
                <w:b/>
              </w:rPr>
            </w:pPr>
            <w:r w:rsidRPr="00ED1127">
              <w:rPr>
                <w:b/>
              </w:rPr>
              <w:t>Název studijního předmětu</w:t>
            </w:r>
          </w:p>
        </w:tc>
        <w:tc>
          <w:tcPr>
            <w:tcW w:w="2405" w:type="dxa"/>
            <w:gridSpan w:val="3"/>
            <w:tcBorders>
              <w:top w:val="nil"/>
            </w:tcBorders>
            <w:tcMar>
              <w:left w:w="68" w:type="dxa"/>
              <w:right w:w="68" w:type="dxa"/>
            </w:tcMar>
          </w:tcPr>
          <w:p w14:paraId="312A034D" w14:textId="77777777" w:rsidR="00F547A4" w:rsidRPr="00ED1127" w:rsidRDefault="00F547A4" w:rsidP="005F215B">
            <w:pPr>
              <w:jc w:val="both"/>
              <w:rPr>
                <w:b/>
              </w:rPr>
            </w:pPr>
            <w:r w:rsidRPr="00ED1127">
              <w:rPr>
                <w:b/>
              </w:rPr>
              <w:t>Název studijního programu</w:t>
            </w:r>
          </w:p>
        </w:tc>
        <w:tc>
          <w:tcPr>
            <w:tcW w:w="567" w:type="dxa"/>
            <w:gridSpan w:val="2"/>
            <w:tcBorders>
              <w:top w:val="nil"/>
            </w:tcBorders>
            <w:tcMar>
              <w:left w:w="68" w:type="dxa"/>
              <w:right w:w="68" w:type="dxa"/>
            </w:tcMar>
          </w:tcPr>
          <w:p w14:paraId="33CD60F6" w14:textId="77777777" w:rsidR="00F547A4" w:rsidRPr="00ED1127" w:rsidRDefault="00F547A4" w:rsidP="005F215B">
            <w:pPr>
              <w:jc w:val="both"/>
              <w:rPr>
                <w:b/>
              </w:rPr>
            </w:pPr>
            <w:r w:rsidRPr="00ED1127">
              <w:rPr>
                <w:b/>
              </w:rPr>
              <w:t>Sem.</w:t>
            </w:r>
          </w:p>
        </w:tc>
        <w:tc>
          <w:tcPr>
            <w:tcW w:w="2107" w:type="dxa"/>
            <w:gridSpan w:val="4"/>
            <w:tcBorders>
              <w:top w:val="nil"/>
            </w:tcBorders>
            <w:tcMar>
              <w:left w:w="68" w:type="dxa"/>
              <w:right w:w="68" w:type="dxa"/>
            </w:tcMar>
          </w:tcPr>
          <w:p w14:paraId="690D9BD9" w14:textId="77777777" w:rsidR="00F547A4" w:rsidRPr="00ED1127" w:rsidRDefault="00F547A4" w:rsidP="005F215B">
            <w:pPr>
              <w:jc w:val="both"/>
              <w:rPr>
                <w:b/>
              </w:rPr>
            </w:pPr>
            <w:r w:rsidRPr="00ED1127">
              <w:rPr>
                <w:b/>
              </w:rPr>
              <w:t>Role ve výuce daného předmětu</w:t>
            </w:r>
          </w:p>
        </w:tc>
        <w:tc>
          <w:tcPr>
            <w:tcW w:w="1987" w:type="dxa"/>
            <w:gridSpan w:val="4"/>
            <w:tcBorders>
              <w:top w:val="nil"/>
            </w:tcBorders>
            <w:tcMar>
              <w:left w:w="68" w:type="dxa"/>
              <w:right w:w="68" w:type="dxa"/>
            </w:tcMar>
          </w:tcPr>
          <w:p w14:paraId="4A20D5E8" w14:textId="77777777" w:rsidR="00F547A4" w:rsidRPr="00ED1127" w:rsidRDefault="00F547A4" w:rsidP="005F215B">
            <w:pPr>
              <w:jc w:val="both"/>
              <w:rPr>
                <w:b/>
              </w:rPr>
            </w:pPr>
            <w:r w:rsidRPr="00ED1127">
              <w:rPr>
                <w:b/>
              </w:rPr>
              <w:t>(</w:t>
            </w:r>
            <w:r w:rsidRPr="00ED1127">
              <w:rPr>
                <w:b/>
                <w:i/>
                <w:iCs/>
              </w:rPr>
              <w:t>nepovinný údaj</w:t>
            </w:r>
            <w:r w:rsidRPr="00ED1127">
              <w:rPr>
                <w:b/>
              </w:rPr>
              <w:t>) Počet hodin za semestr</w:t>
            </w:r>
          </w:p>
        </w:tc>
      </w:tr>
      <w:tr w:rsidR="00F547A4" w:rsidRPr="00ED1127" w14:paraId="5A183C38"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85"/>
          <w:ins w:id="4472" w:author="Jana Martincová" w:date="2023-03-31T13:29:00Z"/>
        </w:trPr>
        <w:tc>
          <w:tcPr>
            <w:tcW w:w="2794" w:type="dxa"/>
            <w:gridSpan w:val="2"/>
            <w:tcBorders>
              <w:top w:val="nil"/>
            </w:tcBorders>
            <w:tcMar>
              <w:left w:w="68" w:type="dxa"/>
              <w:right w:w="68" w:type="dxa"/>
            </w:tcMar>
          </w:tcPr>
          <w:p w14:paraId="6ABD0434" w14:textId="77777777" w:rsidR="00F547A4" w:rsidRPr="005E3AA8" w:rsidRDefault="00F547A4" w:rsidP="005F215B">
            <w:pPr>
              <w:jc w:val="both"/>
              <w:rPr>
                <w:ins w:id="4473" w:author="Jana Martincová" w:date="2023-03-31T13:29:00Z"/>
              </w:rPr>
            </w:pPr>
            <w:ins w:id="4474" w:author="Jana Martincová" w:date="2023-03-31T13:29:00Z">
              <w:r w:rsidRPr="007B5F71">
                <w:t>Chirurgická léčba a</w:t>
              </w:r>
              <w:r>
                <w:t> </w:t>
              </w:r>
              <w:r w:rsidRPr="007B5F71">
                <w:t>specializovaná ošetřovatelská péče v urologii, gynekologii a</w:t>
              </w:r>
              <w:r>
                <w:t> </w:t>
              </w:r>
              <w:r w:rsidRPr="007B5F71">
                <w:t>porodnictví</w:t>
              </w:r>
            </w:ins>
          </w:p>
        </w:tc>
        <w:tc>
          <w:tcPr>
            <w:tcW w:w="2405" w:type="dxa"/>
            <w:gridSpan w:val="3"/>
            <w:tcBorders>
              <w:top w:val="nil"/>
            </w:tcBorders>
            <w:tcMar>
              <w:left w:w="68" w:type="dxa"/>
              <w:right w:w="68" w:type="dxa"/>
            </w:tcMar>
          </w:tcPr>
          <w:p w14:paraId="70573CD8" w14:textId="77777777" w:rsidR="00F547A4" w:rsidRDefault="00F547A4" w:rsidP="005F215B">
            <w:pPr>
              <w:jc w:val="both"/>
              <w:rPr>
                <w:ins w:id="4475" w:author="Jana Martincová" w:date="2023-03-31T13:29:00Z"/>
              </w:rPr>
            </w:pPr>
            <w:moveToRangeStart w:id="4476" w:author="Jana Martincová" w:date="2023-03-31T13:29:00Z" w:name="move131161848"/>
            <w:moveTo w:id="4477" w:author="Jana Martincová" w:date="2023-03-31T13:29:00Z">
              <w:r w:rsidRPr="007B5F71">
                <w:t>Ošetřovatelská péče v</w:t>
              </w:r>
              <w:r>
                <w:t> </w:t>
              </w:r>
              <w:r w:rsidRPr="007B5F71">
                <w:t>chirurgických oborech</w:t>
              </w:r>
            </w:moveTo>
            <w:moveToRangeEnd w:id="4476"/>
          </w:p>
        </w:tc>
        <w:tc>
          <w:tcPr>
            <w:tcW w:w="567" w:type="dxa"/>
            <w:gridSpan w:val="2"/>
            <w:tcBorders>
              <w:top w:val="nil"/>
            </w:tcBorders>
            <w:tcMar>
              <w:left w:w="68" w:type="dxa"/>
              <w:right w:w="68" w:type="dxa"/>
            </w:tcMar>
          </w:tcPr>
          <w:p w14:paraId="5DC61145" w14:textId="77777777" w:rsidR="00F547A4" w:rsidRPr="005E3AA8" w:rsidRDefault="00F547A4" w:rsidP="005F215B">
            <w:pPr>
              <w:jc w:val="both"/>
              <w:rPr>
                <w:ins w:id="4478" w:author="Jana Martincová" w:date="2023-03-31T13:29:00Z"/>
              </w:rPr>
            </w:pPr>
            <w:ins w:id="4479" w:author="Jana Martincová" w:date="2023-03-31T13:29:00Z">
              <w:r>
                <w:t>3</w:t>
              </w:r>
            </w:ins>
          </w:p>
        </w:tc>
        <w:tc>
          <w:tcPr>
            <w:tcW w:w="2107" w:type="dxa"/>
            <w:gridSpan w:val="4"/>
            <w:tcBorders>
              <w:top w:val="nil"/>
            </w:tcBorders>
            <w:tcMar>
              <w:left w:w="68" w:type="dxa"/>
              <w:right w:w="68" w:type="dxa"/>
            </w:tcMar>
          </w:tcPr>
          <w:p w14:paraId="12916600" w14:textId="77777777" w:rsidR="00F547A4" w:rsidRDefault="00F547A4" w:rsidP="005F215B">
            <w:pPr>
              <w:jc w:val="both"/>
              <w:rPr>
                <w:ins w:id="4480" w:author="Jana Martincová" w:date="2023-03-31T13:29:00Z"/>
              </w:rPr>
            </w:pPr>
            <w:ins w:id="4481" w:author="Jana Martincová" w:date="2023-03-31T13:29:00Z">
              <w:r w:rsidRPr="007B5F71">
                <w:t>Cvičení</w:t>
              </w:r>
            </w:ins>
          </w:p>
        </w:tc>
        <w:tc>
          <w:tcPr>
            <w:tcW w:w="1987" w:type="dxa"/>
            <w:gridSpan w:val="4"/>
            <w:tcBorders>
              <w:top w:val="nil"/>
            </w:tcBorders>
            <w:tcMar>
              <w:left w:w="68" w:type="dxa"/>
              <w:right w:w="68" w:type="dxa"/>
            </w:tcMar>
          </w:tcPr>
          <w:p w14:paraId="6F02D0FC" w14:textId="77777777" w:rsidR="00F547A4" w:rsidRPr="005E3AA8" w:rsidRDefault="00F547A4" w:rsidP="005F215B">
            <w:pPr>
              <w:jc w:val="both"/>
              <w:rPr>
                <w:ins w:id="4482" w:author="Jana Martincová" w:date="2023-03-31T13:29:00Z"/>
              </w:rPr>
            </w:pPr>
            <w:ins w:id="4483" w:author="Jana Martincová" w:date="2023-03-31T13:29:00Z">
              <w:r>
                <w:t>SP v přípravě</w:t>
              </w:r>
            </w:ins>
          </w:p>
        </w:tc>
      </w:tr>
      <w:tr w:rsidR="00F547A4" w:rsidRPr="00ED1127" w14:paraId="1363E4BA"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85"/>
        </w:trPr>
        <w:tc>
          <w:tcPr>
            <w:tcW w:w="2794" w:type="dxa"/>
            <w:gridSpan w:val="2"/>
            <w:tcBorders>
              <w:top w:val="nil"/>
            </w:tcBorders>
            <w:tcMar>
              <w:left w:w="68" w:type="dxa"/>
              <w:right w:w="68" w:type="dxa"/>
            </w:tcMar>
          </w:tcPr>
          <w:p w14:paraId="6ECB271A" w14:textId="77777777" w:rsidR="00F547A4" w:rsidRPr="005E3AA8" w:rsidRDefault="00F547A4" w:rsidP="005F215B">
            <w:pPr>
              <w:jc w:val="both"/>
            </w:pPr>
            <w:r w:rsidRPr="005E3AA8">
              <w:t>Komunikace ve zdravotnictví</w:t>
            </w:r>
          </w:p>
        </w:tc>
        <w:tc>
          <w:tcPr>
            <w:tcW w:w="2405" w:type="dxa"/>
            <w:gridSpan w:val="3"/>
            <w:tcBorders>
              <w:top w:val="nil"/>
            </w:tcBorders>
            <w:tcMar>
              <w:left w:w="68" w:type="dxa"/>
              <w:right w:w="68" w:type="dxa"/>
            </w:tcMar>
          </w:tcPr>
          <w:p w14:paraId="02A80CD5" w14:textId="71F4FDB6" w:rsidR="00F547A4" w:rsidRPr="005E3AA8" w:rsidRDefault="00F547A4" w:rsidP="005F215B">
            <w:pPr>
              <w:jc w:val="both"/>
            </w:pPr>
            <w:r>
              <w:t>Všeobecné ošetřovatelství</w:t>
            </w:r>
            <w:del w:id="4484" w:author="Jana Martincová" w:date="2023-03-31T13:29:00Z">
              <w:r w:rsidR="00964484" w:rsidRPr="005E3AA8">
                <w:delText xml:space="preserve"> (reakreditace)</w:delText>
              </w:r>
            </w:del>
          </w:p>
        </w:tc>
        <w:tc>
          <w:tcPr>
            <w:tcW w:w="567" w:type="dxa"/>
            <w:gridSpan w:val="2"/>
            <w:tcBorders>
              <w:top w:val="nil"/>
            </w:tcBorders>
            <w:tcMar>
              <w:left w:w="68" w:type="dxa"/>
              <w:right w:w="68" w:type="dxa"/>
            </w:tcMar>
          </w:tcPr>
          <w:p w14:paraId="0400E893" w14:textId="77777777" w:rsidR="00F547A4" w:rsidRPr="005E3AA8" w:rsidRDefault="00F547A4" w:rsidP="005F215B">
            <w:pPr>
              <w:jc w:val="both"/>
            </w:pPr>
            <w:r w:rsidRPr="005E3AA8">
              <w:t>1</w:t>
            </w:r>
          </w:p>
        </w:tc>
        <w:tc>
          <w:tcPr>
            <w:tcW w:w="2107" w:type="dxa"/>
            <w:gridSpan w:val="4"/>
            <w:tcBorders>
              <w:top w:val="nil"/>
            </w:tcBorders>
            <w:tcMar>
              <w:left w:w="68" w:type="dxa"/>
              <w:right w:w="68" w:type="dxa"/>
            </w:tcMar>
          </w:tcPr>
          <w:p w14:paraId="31E714CA" w14:textId="77777777" w:rsidR="00F547A4" w:rsidRPr="005E3AA8" w:rsidRDefault="00F547A4" w:rsidP="005F215B">
            <w:pPr>
              <w:jc w:val="both"/>
            </w:pPr>
            <w:r>
              <w:t>Semináře</w:t>
            </w:r>
          </w:p>
        </w:tc>
        <w:tc>
          <w:tcPr>
            <w:tcW w:w="1987" w:type="dxa"/>
            <w:gridSpan w:val="4"/>
            <w:tcBorders>
              <w:top w:val="nil"/>
            </w:tcBorders>
            <w:tcMar>
              <w:left w:w="68" w:type="dxa"/>
              <w:right w:w="68" w:type="dxa"/>
            </w:tcMar>
          </w:tcPr>
          <w:p w14:paraId="09155B80" w14:textId="77777777" w:rsidR="00F547A4" w:rsidRPr="005E3AA8" w:rsidRDefault="00F547A4" w:rsidP="005F215B">
            <w:pPr>
              <w:jc w:val="both"/>
            </w:pPr>
          </w:p>
        </w:tc>
      </w:tr>
      <w:tr w:rsidR="00F547A4" w:rsidRPr="00ED1127" w14:paraId="16C2B20B" w14:textId="77777777" w:rsidTr="005F215B">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7A4A7DA2" w14:textId="77777777" w:rsidR="00F547A4" w:rsidRPr="00ED1127" w:rsidRDefault="00F547A4" w:rsidP="005F215B">
            <w:pPr>
              <w:jc w:val="both"/>
            </w:pPr>
            <w:r w:rsidRPr="00ED1127">
              <w:rPr>
                <w:b/>
              </w:rPr>
              <w:t xml:space="preserve">Údaje o vzdělání na VŠ </w:t>
            </w:r>
          </w:p>
        </w:tc>
      </w:tr>
      <w:tr w:rsidR="00F547A4" w:rsidRPr="00ED1127" w14:paraId="73991E30" w14:textId="77777777" w:rsidTr="005F215B">
        <w:trPr>
          <w:trHeight w:val="180"/>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4635075E" w14:textId="77777777" w:rsidR="00F547A4" w:rsidRPr="005E3AA8" w:rsidRDefault="00F547A4" w:rsidP="005F215B">
            <w:pPr>
              <w:jc w:val="both"/>
            </w:pPr>
            <w:r w:rsidRPr="005E3AA8">
              <w:t xml:space="preserve">2004 </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7B6883E7" w14:textId="77777777" w:rsidR="00F547A4" w:rsidRPr="005E3AA8" w:rsidRDefault="00F547A4" w:rsidP="005F215B">
            <w:pPr>
              <w:tabs>
                <w:tab w:val="left" w:pos="1800"/>
              </w:tabs>
              <w:jc w:val="both"/>
              <w:rPr>
                <w:rFonts w:eastAsia="Calibri"/>
              </w:rPr>
            </w:pPr>
            <w:r w:rsidRPr="005E3AA8">
              <w:rPr>
                <w:rFonts w:eastAsia="Calibri"/>
              </w:rPr>
              <w:t xml:space="preserve">Univerzita Palackého v Olomouci, Pedagogická fakulta, </w:t>
            </w:r>
            <w:ins w:id="4485" w:author="Jana Martincová" w:date="2023-03-31T13:29:00Z">
              <w:r>
                <w:rPr>
                  <w:rFonts w:eastAsia="Calibri"/>
                </w:rPr>
                <w:t xml:space="preserve">doktorský studijní obor </w:t>
              </w:r>
            </w:ins>
            <w:r w:rsidRPr="005E3AA8">
              <w:rPr>
                <w:rFonts w:eastAsia="Calibri"/>
              </w:rPr>
              <w:t>Antropologie (Ph.D.)</w:t>
            </w:r>
          </w:p>
        </w:tc>
      </w:tr>
      <w:tr w:rsidR="00F547A4" w:rsidRPr="00ED1127" w14:paraId="0349E8ED" w14:textId="77777777" w:rsidTr="005F215B">
        <w:trPr>
          <w:trHeight w:val="180"/>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54281F95" w14:textId="77777777" w:rsidR="00F547A4" w:rsidRPr="005E3AA8" w:rsidRDefault="00F547A4" w:rsidP="005F215B">
            <w:pPr>
              <w:jc w:val="both"/>
            </w:pPr>
            <w:r w:rsidRPr="005E3AA8">
              <w:t xml:space="preserve">1997 </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2250729E" w14:textId="77777777" w:rsidR="00F547A4" w:rsidRPr="005E3AA8" w:rsidRDefault="00F547A4" w:rsidP="005F215B">
            <w:pPr>
              <w:jc w:val="both"/>
            </w:pPr>
            <w:r w:rsidRPr="005E3AA8">
              <w:rPr>
                <w:rFonts w:eastAsia="Calibri"/>
              </w:rPr>
              <w:t xml:space="preserve">Univerzita Palackého v Olomouci, Pedagogická fakulta, </w:t>
            </w:r>
            <w:ins w:id="4486" w:author="Jana Martincová" w:date="2023-03-31T13:29:00Z">
              <w:r>
                <w:rPr>
                  <w:rFonts w:eastAsia="Calibri"/>
                </w:rPr>
                <w:t xml:space="preserve">studijní obor </w:t>
              </w:r>
            </w:ins>
            <w:r w:rsidRPr="005E3AA8">
              <w:rPr>
                <w:rFonts w:eastAsia="Calibri"/>
              </w:rPr>
              <w:t>Učitelství odborných předmětů pro zdravotnické školy (Mgr.)</w:t>
            </w:r>
          </w:p>
        </w:tc>
      </w:tr>
      <w:tr w:rsidR="00F547A4" w:rsidRPr="00ED1127" w14:paraId="5EF814E8" w14:textId="77777777" w:rsidTr="005F215B">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45797130" w14:textId="77777777" w:rsidR="00F547A4" w:rsidRPr="00ED1127" w:rsidRDefault="00F547A4" w:rsidP="005F215B">
            <w:pPr>
              <w:jc w:val="both"/>
              <w:rPr>
                <w:b/>
              </w:rPr>
            </w:pPr>
            <w:r w:rsidRPr="00ED1127">
              <w:rPr>
                <w:b/>
              </w:rPr>
              <w:t>Údaje o odborném působení od absolvování VŠ</w:t>
            </w:r>
          </w:p>
        </w:tc>
      </w:tr>
      <w:tr w:rsidR="00F547A4" w:rsidRPr="00ED1127" w14:paraId="04891060" w14:textId="77777777" w:rsidTr="005F215B">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6E46EA49" w14:textId="77777777" w:rsidR="00F547A4" w:rsidRPr="005E3AA8" w:rsidRDefault="00F547A4" w:rsidP="005F215B">
            <w:pPr>
              <w:jc w:val="both"/>
            </w:pPr>
            <w:r w:rsidRPr="005E3AA8">
              <w:rPr>
                <w:bCs/>
              </w:rPr>
              <w:t xml:space="preserve">2019 – doposud </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3196E2D7" w14:textId="5EB61910" w:rsidR="00F547A4" w:rsidRPr="005E3AA8" w:rsidRDefault="00F547A4" w:rsidP="005F215B">
            <w:pPr>
              <w:jc w:val="both"/>
            </w:pPr>
            <w:r w:rsidRPr="005E3AA8">
              <w:rPr>
                <w:bCs/>
              </w:rPr>
              <w:t>U</w:t>
            </w:r>
            <w:r>
              <w:rPr>
                <w:bCs/>
              </w:rPr>
              <w:t>niverzita Tomáše Bati ve Zlíně, Fakulta humanitních studií, Ústav zdravotnických věd</w:t>
            </w:r>
            <w:r w:rsidRPr="005E3AA8">
              <w:rPr>
                <w:bCs/>
              </w:rPr>
              <w:t xml:space="preserve">, </w:t>
            </w:r>
            <w:del w:id="4487" w:author="Jana Martincová" w:date="2023-03-31T13:29:00Z">
              <w:r w:rsidR="00964484" w:rsidRPr="005E3AA8">
                <w:rPr>
                  <w:bCs/>
                </w:rPr>
                <w:delText>odborná asistentka</w:delText>
              </w:r>
            </w:del>
            <w:ins w:id="4488" w:author="Jana Martincová" w:date="2023-03-31T13:29:00Z">
              <w:r w:rsidRPr="005E3AA8">
                <w:rPr>
                  <w:bCs/>
                </w:rPr>
                <w:t>odborn</w:t>
              </w:r>
              <w:r>
                <w:rPr>
                  <w:bCs/>
                </w:rPr>
                <w:t>ý</w:t>
              </w:r>
              <w:r w:rsidRPr="005E3AA8">
                <w:rPr>
                  <w:bCs/>
                </w:rPr>
                <w:t xml:space="preserve"> asistent</w:t>
              </w:r>
            </w:ins>
          </w:p>
        </w:tc>
      </w:tr>
      <w:tr w:rsidR="00F547A4" w:rsidRPr="00ED1127" w14:paraId="69F2DCB5" w14:textId="77777777" w:rsidTr="005F215B">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1945E42E" w14:textId="77777777" w:rsidR="00F547A4" w:rsidRPr="005E3AA8" w:rsidRDefault="00F547A4" w:rsidP="005F215B">
            <w:pPr>
              <w:jc w:val="both"/>
            </w:pPr>
            <w:r w:rsidRPr="005E3AA8">
              <w:rPr>
                <w:bCs/>
              </w:rPr>
              <w:t xml:space="preserve">2016 – 2018 </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294F801F" w14:textId="77777777" w:rsidR="00F547A4" w:rsidRPr="005E3AA8" w:rsidRDefault="00F547A4" w:rsidP="005F215B">
            <w:pPr>
              <w:jc w:val="both"/>
            </w:pPr>
            <w:r w:rsidRPr="005E3AA8">
              <w:rPr>
                <w:bCs/>
              </w:rPr>
              <w:t>S</w:t>
            </w:r>
            <w:r>
              <w:rPr>
                <w:bCs/>
              </w:rPr>
              <w:t>třední zdravotnická škola</w:t>
            </w:r>
            <w:r w:rsidRPr="005E3AA8">
              <w:rPr>
                <w:bCs/>
              </w:rPr>
              <w:t xml:space="preserve"> Hranice, učitelka odborných předmětů</w:t>
            </w:r>
          </w:p>
        </w:tc>
      </w:tr>
      <w:tr w:rsidR="00F547A4" w:rsidRPr="00ED1127" w14:paraId="4FD2BA0A" w14:textId="77777777" w:rsidTr="005F215B">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2509F57B" w14:textId="77777777" w:rsidR="00F547A4" w:rsidRPr="005E3AA8" w:rsidRDefault="00F547A4" w:rsidP="005F215B">
            <w:pPr>
              <w:jc w:val="both"/>
            </w:pPr>
            <w:r w:rsidRPr="005E3AA8">
              <w:rPr>
                <w:bCs/>
              </w:rPr>
              <w:t xml:space="preserve">1998 – 2014 </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0A1B2E7A" w14:textId="0AEC7506" w:rsidR="00F547A4" w:rsidRPr="005E3AA8" w:rsidRDefault="00F547A4" w:rsidP="005F215B">
            <w:pPr>
              <w:jc w:val="both"/>
            </w:pPr>
            <w:r w:rsidRPr="005E3AA8">
              <w:rPr>
                <w:bCs/>
              </w:rPr>
              <w:t>U</w:t>
            </w:r>
            <w:r>
              <w:rPr>
                <w:bCs/>
              </w:rPr>
              <w:t>niverzita Palackého v Olomouci, Lékařská fakulta, následně Fakulta zdravotních věd</w:t>
            </w:r>
            <w:r w:rsidRPr="005E3AA8">
              <w:rPr>
                <w:bCs/>
              </w:rPr>
              <w:t xml:space="preserve">, </w:t>
            </w:r>
            <w:del w:id="4489" w:author="Jana Martincová" w:date="2023-03-31T13:29:00Z">
              <w:r w:rsidR="00964484" w:rsidRPr="005E3AA8">
                <w:rPr>
                  <w:bCs/>
                </w:rPr>
                <w:delText>odborná asistentka</w:delText>
              </w:r>
            </w:del>
            <w:ins w:id="4490" w:author="Jana Martincová" w:date="2023-03-31T13:29:00Z">
              <w:r w:rsidRPr="005E3AA8">
                <w:rPr>
                  <w:bCs/>
                </w:rPr>
                <w:t>odborn</w:t>
              </w:r>
              <w:r>
                <w:rPr>
                  <w:bCs/>
                </w:rPr>
                <w:t>ý</w:t>
              </w:r>
              <w:r w:rsidRPr="005E3AA8">
                <w:rPr>
                  <w:bCs/>
                </w:rPr>
                <w:t xml:space="preserve"> asistent</w:t>
              </w:r>
            </w:ins>
          </w:p>
        </w:tc>
      </w:tr>
      <w:tr w:rsidR="00F547A4" w:rsidRPr="00ED1127" w14:paraId="06208AE5" w14:textId="77777777" w:rsidTr="005F215B">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6237E28E" w14:textId="77777777" w:rsidR="00F547A4" w:rsidRPr="005E3AA8" w:rsidRDefault="00F547A4" w:rsidP="005F215B">
            <w:pPr>
              <w:jc w:val="both"/>
            </w:pPr>
            <w:r w:rsidRPr="005E3AA8">
              <w:rPr>
                <w:bCs/>
              </w:rPr>
              <w:t xml:space="preserve">1989 – 1998 </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14FB4206" w14:textId="77777777" w:rsidR="00F547A4" w:rsidRPr="005E3AA8" w:rsidRDefault="00F547A4" w:rsidP="005F215B">
            <w:pPr>
              <w:jc w:val="both"/>
            </w:pPr>
            <w:r w:rsidRPr="00266184">
              <w:rPr>
                <w:bCs/>
              </w:rPr>
              <w:t>Střední zdravotnická škola</w:t>
            </w:r>
            <w:r w:rsidRPr="005E3AA8">
              <w:rPr>
                <w:bCs/>
              </w:rPr>
              <w:t xml:space="preserve"> Olomouc, </w:t>
            </w:r>
            <w:r>
              <w:rPr>
                <w:bCs/>
              </w:rPr>
              <w:t xml:space="preserve">následně </w:t>
            </w:r>
            <w:r w:rsidRPr="00266184">
              <w:rPr>
                <w:bCs/>
              </w:rPr>
              <w:t>Střední zdravotnická škola</w:t>
            </w:r>
            <w:r w:rsidRPr="005E3AA8">
              <w:rPr>
                <w:bCs/>
              </w:rPr>
              <w:t xml:space="preserve"> Hranice, učitelka odborných předmětů</w:t>
            </w:r>
          </w:p>
        </w:tc>
      </w:tr>
      <w:tr w:rsidR="00F547A4" w:rsidRPr="00ED1127" w14:paraId="79C2B628" w14:textId="77777777" w:rsidTr="005F215B">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297D14D6" w14:textId="77777777" w:rsidR="00F547A4" w:rsidRPr="005E3AA8" w:rsidRDefault="00F547A4" w:rsidP="005F215B">
            <w:pPr>
              <w:jc w:val="both"/>
            </w:pPr>
            <w:r w:rsidRPr="005E3AA8">
              <w:rPr>
                <w:bCs/>
              </w:rPr>
              <w:t xml:space="preserve">1973 – 1989 </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3E951E93" w14:textId="77777777" w:rsidR="00F547A4" w:rsidRPr="005E3AA8" w:rsidRDefault="00F547A4" w:rsidP="005F215B">
            <w:pPr>
              <w:jc w:val="both"/>
            </w:pPr>
            <w:r>
              <w:rPr>
                <w:bCs/>
              </w:rPr>
              <w:t>Okresní ú</w:t>
            </w:r>
            <w:r w:rsidRPr="00266184">
              <w:rPr>
                <w:bCs/>
              </w:rPr>
              <w:t>stav národního zdraví</w:t>
            </w:r>
            <w:r w:rsidRPr="005E3AA8">
              <w:rPr>
                <w:bCs/>
              </w:rPr>
              <w:t xml:space="preserve"> Přerov, porodní asistentka</w:t>
            </w:r>
          </w:p>
        </w:tc>
      </w:tr>
      <w:tr w:rsidR="00F547A4" w:rsidRPr="00ED1127" w14:paraId="636773A1" w14:textId="77777777" w:rsidTr="005F215B">
        <w:trPr>
          <w:trHeight w:val="250"/>
        </w:trPr>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3DD304AF" w14:textId="77777777" w:rsidR="00F547A4" w:rsidRPr="00ED1127" w:rsidRDefault="00F547A4" w:rsidP="005F215B">
            <w:pPr>
              <w:jc w:val="both"/>
            </w:pPr>
            <w:r w:rsidRPr="00ED1127">
              <w:rPr>
                <w:b/>
              </w:rPr>
              <w:t>Zkušenosti s vedením kvalifikačních a rigorózních prací</w:t>
            </w:r>
          </w:p>
        </w:tc>
      </w:tr>
      <w:tr w:rsidR="00F547A4" w:rsidRPr="00ED1127" w14:paraId="2BB768D3" w14:textId="77777777" w:rsidTr="005F215B">
        <w:trPr>
          <w:trHeight w:val="184"/>
        </w:trPr>
        <w:tc>
          <w:tcPr>
            <w:tcW w:w="9860" w:type="dxa"/>
            <w:gridSpan w:val="1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12CBE153" w14:textId="77777777" w:rsidR="00F547A4" w:rsidRDefault="00F547A4" w:rsidP="005F215B">
            <w:pPr>
              <w:jc w:val="both"/>
            </w:pPr>
            <w:r w:rsidRPr="00ED1127">
              <w:t xml:space="preserve">Bakalářské práce: </w:t>
            </w:r>
            <w:r>
              <w:t>80</w:t>
            </w:r>
          </w:p>
          <w:p w14:paraId="328FEDF7" w14:textId="77777777" w:rsidR="00F547A4" w:rsidRPr="00AE2F1D" w:rsidRDefault="00F547A4" w:rsidP="005F215B">
            <w:pPr>
              <w:jc w:val="both"/>
            </w:pPr>
            <w:r w:rsidRPr="00AE2F1D">
              <w:t xml:space="preserve">Diplomové práce: </w:t>
            </w:r>
            <w:r>
              <w:t>30</w:t>
            </w:r>
          </w:p>
          <w:p w14:paraId="56A8FB24" w14:textId="77777777" w:rsidR="00F547A4" w:rsidRPr="00ED1127" w:rsidRDefault="00F547A4" w:rsidP="005F215B">
            <w:pPr>
              <w:jc w:val="both"/>
            </w:pPr>
            <w:r>
              <w:t>Disertační práce: 1</w:t>
            </w:r>
          </w:p>
        </w:tc>
      </w:tr>
      <w:tr w:rsidR="00F547A4" w:rsidRPr="00ED1127" w14:paraId="307585ED"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c>
          <w:tcPr>
            <w:tcW w:w="3346" w:type="dxa"/>
            <w:gridSpan w:val="3"/>
            <w:tcBorders>
              <w:top w:val="single" w:sz="12" w:space="0" w:color="auto"/>
            </w:tcBorders>
            <w:shd w:val="clear" w:color="auto" w:fill="F7CAAC"/>
            <w:tcMar>
              <w:left w:w="68" w:type="dxa"/>
              <w:right w:w="68" w:type="dxa"/>
            </w:tcMar>
          </w:tcPr>
          <w:p w14:paraId="363D2AD7" w14:textId="77777777" w:rsidR="00F547A4" w:rsidRPr="00ED1127" w:rsidRDefault="00F547A4" w:rsidP="005F215B">
            <w:pPr>
              <w:jc w:val="both"/>
            </w:pPr>
            <w:r w:rsidRPr="00ED1127">
              <w:rPr>
                <w:b/>
              </w:rPr>
              <w:t xml:space="preserve">Obor habilitačního řízení </w:t>
            </w:r>
          </w:p>
        </w:tc>
        <w:tc>
          <w:tcPr>
            <w:tcW w:w="2242" w:type="dxa"/>
            <w:gridSpan w:val="3"/>
            <w:tcBorders>
              <w:top w:val="single" w:sz="12" w:space="0" w:color="auto"/>
            </w:tcBorders>
            <w:shd w:val="clear" w:color="auto" w:fill="F7CAAC"/>
            <w:tcMar>
              <w:left w:w="68" w:type="dxa"/>
              <w:right w:w="68" w:type="dxa"/>
            </w:tcMar>
          </w:tcPr>
          <w:p w14:paraId="63A138D2" w14:textId="77777777" w:rsidR="00F547A4" w:rsidRPr="00ED1127" w:rsidRDefault="00F547A4" w:rsidP="005F215B">
            <w:pPr>
              <w:jc w:val="both"/>
            </w:pPr>
            <w:r w:rsidRPr="00ED1127">
              <w:rPr>
                <w:b/>
              </w:rPr>
              <w:t>Rok udělení hodnosti</w:t>
            </w:r>
          </w:p>
        </w:tc>
        <w:tc>
          <w:tcPr>
            <w:tcW w:w="2058" w:type="dxa"/>
            <w:gridSpan w:val="4"/>
            <w:tcBorders>
              <w:top w:val="single" w:sz="12" w:space="0" w:color="auto"/>
              <w:right w:val="single" w:sz="12" w:space="0" w:color="auto"/>
            </w:tcBorders>
            <w:shd w:val="clear" w:color="auto" w:fill="F7CAAC"/>
            <w:tcMar>
              <w:left w:w="68" w:type="dxa"/>
              <w:right w:w="68" w:type="dxa"/>
            </w:tcMar>
          </w:tcPr>
          <w:p w14:paraId="3B0DAB67" w14:textId="77777777" w:rsidR="00F547A4" w:rsidRPr="00ED1127" w:rsidRDefault="00F547A4" w:rsidP="005F215B">
            <w:pPr>
              <w:jc w:val="both"/>
            </w:pPr>
            <w:r w:rsidRPr="00ED1127">
              <w:rPr>
                <w:b/>
              </w:rPr>
              <w:t>Řízení konáno na VŠ</w:t>
            </w:r>
          </w:p>
        </w:tc>
        <w:tc>
          <w:tcPr>
            <w:tcW w:w="2214" w:type="dxa"/>
            <w:gridSpan w:val="5"/>
            <w:tcBorders>
              <w:top w:val="single" w:sz="12" w:space="0" w:color="auto"/>
              <w:left w:val="single" w:sz="12" w:space="0" w:color="auto"/>
            </w:tcBorders>
            <w:shd w:val="clear" w:color="auto" w:fill="F7CAAC"/>
            <w:tcMar>
              <w:left w:w="68" w:type="dxa"/>
              <w:right w:w="68" w:type="dxa"/>
            </w:tcMar>
          </w:tcPr>
          <w:p w14:paraId="16756377" w14:textId="77777777" w:rsidR="00F547A4" w:rsidRPr="00ED1127" w:rsidRDefault="00F547A4" w:rsidP="005F215B">
            <w:pPr>
              <w:jc w:val="both"/>
              <w:rPr>
                <w:b/>
              </w:rPr>
            </w:pPr>
            <w:r w:rsidRPr="00ED1127">
              <w:rPr>
                <w:b/>
              </w:rPr>
              <w:t>Ohlasy publikací</w:t>
            </w:r>
          </w:p>
        </w:tc>
      </w:tr>
      <w:tr w:rsidR="00F547A4" w:rsidRPr="00ED1127" w14:paraId="439192DF"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c>
          <w:tcPr>
            <w:tcW w:w="3346" w:type="dxa"/>
            <w:gridSpan w:val="3"/>
            <w:tcMar>
              <w:left w:w="68" w:type="dxa"/>
              <w:right w:w="68" w:type="dxa"/>
            </w:tcMar>
          </w:tcPr>
          <w:p w14:paraId="279FA9B2" w14:textId="77777777" w:rsidR="00F547A4" w:rsidRPr="00ED1127" w:rsidRDefault="00F547A4" w:rsidP="005F215B">
            <w:pPr>
              <w:jc w:val="both"/>
            </w:pPr>
            <w:r>
              <w:t>//</w:t>
            </w:r>
          </w:p>
        </w:tc>
        <w:tc>
          <w:tcPr>
            <w:tcW w:w="2242" w:type="dxa"/>
            <w:gridSpan w:val="3"/>
            <w:tcMar>
              <w:left w:w="68" w:type="dxa"/>
              <w:right w:w="68" w:type="dxa"/>
            </w:tcMar>
          </w:tcPr>
          <w:p w14:paraId="333DC7EA" w14:textId="77777777" w:rsidR="00F547A4" w:rsidRPr="00ED1127" w:rsidRDefault="00F547A4" w:rsidP="005F215B">
            <w:pPr>
              <w:jc w:val="both"/>
            </w:pPr>
            <w:r>
              <w:t>//</w:t>
            </w:r>
          </w:p>
        </w:tc>
        <w:tc>
          <w:tcPr>
            <w:tcW w:w="2058" w:type="dxa"/>
            <w:gridSpan w:val="4"/>
            <w:tcBorders>
              <w:right w:val="single" w:sz="12" w:space="0" w:color="auto"/>
            </w:tcBorders>
            <w:tcMar>
              <w:left w:w="68" w:type="dxa"/>
              <w:right w:w="68" w:type="dxa"/>
            </w:tcMar>
          </w:tcPr>
          <w:p w14:paraId="642B22F7" w14:textId="77777777" w:rsidR="00F547A4" w:rsidRPr="00ED1127" w:rsidRDefault="00F547A4" w:rsidP="005F215B">
            <w:pPr>
              <w:jc w:val="both"/>
            </w:pPr>
            <w:r>
              <w:t>//</w:t>
            </w:r>
          </w:p>
        </w:tc>
        <w:tc>
          <w:tcPr>
            <w:tcW w:w="567" w:type="dxa"/>
            <w:gridSpan w:val="2"/>
            <w:tcBorders>
              <w:left w:val="single" w:sz="12" w:space="0" w:color="auto"/>
            </w:tcBorders>
            <w:shd w:val="clear" w:color="auto" w:fill="F7CAAC"/>
            <w:tcMar>
              <w:left w:w="68" w:type="dxa"/>
              <w:right w:w="68" w:type="dxa"/>
            </w:tcMar>
          </w:tcPr>
          <w:p w14:paraId="65E93818" w14:textId="77777777" w:rsidR="00F547A4" w:rsidRPr="00AE2F1D" w:rsidRDefault="00F547A4" w:rsidP="005F215B">
            <w:pPr>
              <w:jc w:val="both"/>
            </w:pPr>
            <w:r w:rsidRPr="00AE2F1D">
              <w:rPr>
                <w:b/>
              </w:rPr>
              <w:t>WoS</w:t>
            </w:r>
          </w:p>
        </w:tc>
        <w:tc>
          <w:tcPr>
            <w:tcW w:w="850" w:type="dxa"/>
            <w:gridSpan w:val="2"/>
            <w:shd w:val="clear" w:color="auto" w:fill="F7CAAC"/>
            <w:tcMar>
              <w:left w:w="68" w:type="dxa"/>
              <w:right w:w="68" w:type="dxa"/>
            </w:tcMar>
          </w:tcPr>
          <w:p w14:paraId="3F19CCCE" w14:textId="77777777" w:rsidR="00F547A4" w:rsidRPr="00AE2F1D" w:rsidRDefault="00F547A4" w:rsidP="005F215B">
            <w:pPr>
              <w:jc w:val="both"/>
            </w:pPr>
            <w:r w:rsidRPr="00AE2F1D">
              <w:rPr>
                <w:b/>
              </w:rPr>
              <w:t>Scopus</w:t>
            </w:r>
          </w:p>
        </w:tc>
        <w:tc>
          <w:tcPr>
            <w:tcW w:w="797" w:type="dxa"/>
            <w:shd w:val="clear" w:color="auto" w:fill="F7CAAC"/>
            <w:tcMar>
              <w:left w:w="68" w:type="dxa"/>
              <w:right w:w="68" w:type="dxa"/>
            </w:tcMar>
          </w:tcPr>
          <w:p w14:paraId="5BD2DDBD" w14:textId="77777777" w:rsidR="00F547A4" w:rsidRPr="00AE2F1D" w:rsidRDefault="00F547A4" w:rsidP="005F215B">
            <w:pPr>
              <w:jc w:val="both"/>
            </w:pPr>
            <w:r w:rsidRPr="00AE2F1D">
              <w:rPr>
                <w:b/>
              </w:rPr>
              <w:t>ostatní</w:t>
            </w:r>
          </w:p>
        </w:tc>
      </w:tr>
      <w:tr w:rsidR="00F547A4" w:rsidRPr="00ED1127" w14:paraId="78221AD6"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70"/>
        </w:trPr>
        <w:tc>
          <w:tcPr>
            <w:tcW w:w="3346" w:type="dxa"/>
            <w:gridSpan w:val="3"/>
            <w:shd w:val="clear" w:color="auto" w:fill="F7CAAC"/>
            <w:tcMar>
              <w:left w:w="68" w:type="dxa"/>
              <w:right w:w="68" w:type="dxa"/>
            </w:tcMar>
          </w:tcPr>
          <w:p w14:paraId="42BC4E7A" w14:textId="77777777" w:rsidR="00F547A4" w:rsidRPr="00ED1127" w:rsidRDefault="00F547A4" w:rsidP="005F215B">
            <w:pPr>
              <w:jc w:val="both"/>
            </w:pPr>
            <w:r w:rsidRPr="00ED1127">
              <w:rPr>
                <w:b/>
              </w:rPr>
              <w:t>Obor jmenovacího řízení</w:t>
            </w:r>
          </w:p>
        </w:tc>
        <w:tc>
          <w:tcPr>
            <w:tcW w:w="2242" w:type="dxa"/>
            <w:gridSpan w:val="3"/>
            <w:shd w:val="clear" w:color="auto" w:fill="F7CAAC"/>
            <w:tcMar>
              <w:left w:w="68" w:type="dxa"/>
              <w:right w:w="68" w:type="dxa"/>
            </w:tcMar>
          </w:tcPr>
          <w:p w14:paraId="4D1B7383" w14:textId="77777777" w:rsidR="00F547A4" w:rsidRPr="00ED1127" w:rsidRDefault="00F547A4" w:rsidP="005F215B">
            <w:pPr>
              <w:jc w:val="both"/>
            </w:pPr>
            <w:r w:rsidRPr="00ED1127">
              <w:rPr>
                <w:b/>
              </w:rPr>
              <w:t>Rok udělení hodnosti</w:t>
            </w:r>
          </w:p>
        </w:tc>
        <w:tc>
          <w:tcPr>
            <w:tcW w:w="2058" w:type="dxa"/>
            <w:gridSpan w:val="4"/>
            <w:tcBorders>
              <w:right w:val="single" w:sz="12" w:space="0" w:color="auto"/>
            </w:tcBorders>
            <w:shd w:val="clear" w:color="auto" w:fill="F7CAAC"/>
            <w:tcMar>
              <w:left w:w="68" w:type="dxa"/>
              <w:right w:w="68" w:type="dxa"/>
            </w:tcMar>
          </w:tcPr>
          <w:p w14:paraId="312B5696" w14:textId="77777777" w:rsidR="00F547A4" w:rsidRPr="00ED1127" w:rsidRDefault="00F547A4" w:rsidP="005F215B">
            <w:pPr>
              <w:jc w:val="both"/>
            </w:pPr>
            <w:r w:rsidRPr="00ED1127">
              <w:rPr>
                <w:b/>
              </w:rPr>
              <w:t>Řízení konáno na VŠ</w:t>
            </w:r>
          </w:p>
        </w:tc>
        <w:tc>
          <w:tcPr>
            <w:tcW w:w="567" w:type="dxa"/>
            <w:gridSpan w:val="2"/>
            <w:tcBorders>
              <w:left w:val="single" w:sz="12" w:space="0" w:color="auto"/>
            </w:tcBorders>
            <w:tcMar>
              <w:left w:w="68" w:type="dxa"/>
              <w:right w:w="68" w:type="dxa"/>
            </w:tcMar>
          </w:tcPr>
          <w:p w14:paraId="66A584D8" w14:textId="77777777" w:rsidR="00F547A4" w:rsidRPr="005E3AA8" w:rsidRDefault="00F547A4" w:rsidP="005F215B">
            <w:pPr>
              <w:jc w:val="both"/>
            </w:pPr>
            <w:r w:rsidRPr="005E3AA8">
              <w:t>4</w:t>
            </w:r>
          </w:p>
        </w:tc>
        <w:tc>
          <w:tcPr>
            <w:tcW w:w="850" w:type="dxa"/>
            <w:gridSpan w:val="2"/>
            <w:tcMar>
              <w:left w:w="68" w:type="dxa"/>
              <w:right w:w="68" w:type="dxa"/>
            </w:tcMar>
          </w:tcPr>
          <w:p w14:paraId="76E62FD4" w14:textId="77777777" w:rsidR="00F547A4" w:rsidRPr="005E3AA8" w:rsidRDefault="00F547A4" w:rsidP="005F215B">
            <w:pPr>
              <w:jc w:val="both"/>
            </w:pPr>
            <w:r w:rsidRPr="005E3AA8">
              <w:t>4/</w:t>
            </w:r>
          </w:p>
        </w:tc>
        <w:tc>
          <w:tcPr>
            <w:tcW w:w="797" w:type="dxa"/>
            <w:tcMar>
              <w:left w:w="68" w:type="dxa"/>
              <w:right w:w="68" w:type="dxa"/>
            </w:tcMar>
          </w:tcPr>
          <w:p w14:paraId="77C5BE4A" w14:textId="77777777" w:rsidR="00F547A4" w:rsidRPr="005E3AA8" w:rsidRDefault="00F547A4" w:rsidP="005F215B">
            <w:pPr>
              <w:jc w:val="both"/>
            </w:pPr>
            <w:r w:rsidRPr="005E3AA8">
              <w:t>104 a více</w:t>
            </w:r>
          </w:p>
        </w:tc>
      </w:tr>
      <w:tr w:rsidR="00F547A4" w:rsidRPr="00ED1127" w14:paraId="25D0550A"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05"/>
        </w:trPr>
        <w:tc>
          <w:tcPr>
            <w:tcW w:w="3346" w:type="dxa"/>
            <w:gridSpan w:val="3"/>
            <w:tcMar>
              <w:left w:w="68" w:type="dxa"/>
              <w:right w:w="68" w:type="dxa"/>
            </w:tcMar>
          </w:tcPr>
          <w:p w14:paraId="4F6C6A9E" w14:textId="77777777" w:rsidR="00F547A4" w:rsidRPr="00ED1127" w:rsidRDefault="00F547A4" w:rsidP="005F215B">
            <w:pPr>
              <w:jc w:val="both"/>
            </w:pPr>
            <w:r w:rsidRPr="00ED1127">
              <w:t>//</w:t>
            </w:r>
          </w:p>
        </w:tc>
        <w:tc>
          <w:tcPr>
            <w:tcW w:w="2242" w:type="dxa"/>
            <w:gridSpan w:val="3"/>
            <w:tcMar>
              <w:left w:w="68" w:type="dxa"/>
              <w:right w:w="68" w:type="dxa"/>
            </w:tcMar>
          </w:tcPr>
          <w:p w14:paraId="0D431860" w14:textId="77777777" w:rsidR="00F547A4" w:rsidRPr="00ED1127" w:rsidRDefault="00F547A4" w:rsidP="005F215B">
            <w:pPr>
              <w:jc w:val="both"/>
            </w:pPr>
            <w:r w:rsidRPr="00ED1127">
              <w:t>//</w:t>
            </w:r>
          </w:p>
        </w:tc>
        <w:tc>
          <w:tcPr>
            <w:tcW w:w="2058" w:type="dxa"/>
            <w:gridSpan w:val="4"/>
            <w:tcBorders>
              <w:right w:val="single" w:sz="12" w:space="0" w:color="auto"/>
            </w:tcBorders>
            <w:tcMar>
              <w:left w:w="68" w:type="dxa"/>
              <w:right w:w="68" w:type="dxa"/>
            </w:tcMar>
          </w:tcPr>
          <w:p w14:paraId="620AE0B5" w14:textId="77777777" w:rsidR="00F547A4" w:rsidRPr="00ED1127" w:rsidRDefault="00F547A4" w:rsidP="005F215B">
            <w:pPr>
              <w:jc w:val="both"/>
            </w:pPr>
            <w:r w:rsidRPr="00ED1127">
              <w:t>//</w:t>
            </w:r>
          </w:p>
        </w:tc>
        <w:tc>
          <w:tcPr>
            <w:tcW w:w="1417" w:type="dxa"/>
            <w:gridSpan w:val="4"/>
            <w:tcBorders>
              <w:left w:val="single" w:sz="12" w:space="0" w:color="auto"/>
            </w:tcBorders>
            <w:shd w:val="clear" w:color="auto" w:fill="F7CAAC"/>
            <w:tcMar>
              <w:left w:w="68" w:type="dxa"/>
              <w:right w:w="68" w:type="dxa"/>
            </w:tcMar>
            <w:vAlign w:val="center"/>
          </w:tcPr>
          <w:p w14:paraId="565B64AE" w14:textId="77777777" w:rsidR="00F547A4" w:rsidRPr="00ED1127" w:rsidRDefault="00F547A4" w:rsidP="005F215B">
            <w:pPr>
              <w:jc w:val="both"/>
              <w:rPr>
                <w:b/>
              </w:rPr>
            </w:pPr>
            <w:r w:rsidRPr="00ED1127">
              <w:rPr>
                <w:b/>
              </w:rPr>
              <w:t>H-index WoS/Scopus</w:t>
            </w:r>
          </w:p>
        </w:tc>
        <w:tc>
          <w:tcPr>
            <w:tcW w:w="797" w:type="dxa"/>
            <w:tcMar>
              <w:left w:w="68" w:type="dxa"/>
              <w:right w:w="68" w:type="dxa"/>
            </w:tcMar>
            <w:vAlign w:val="center"/>
          </w:tcPr>
          <w:p w14:paraId="0B325AC1" w14:textId="77777777" w:rsidR="00F547A4" w:rsidRPr="00ED1127" w:rsidRDefault="00F547A4" w:rsidP="005F215B">
            <w:pPr>
              <w:jc w:val="both"/>
              <w:rPr>
                <w:b/>
              </w:rPr>
            </w:pPr>
            <w:r>
              <w:rPr>
                <w:b/>
              </w:rPr>
              <w:t>1</w:t>
            </w:r>
            <w:r w:rsidRPr="005E3AA8">
              <w:rPr>
                <w:b/>
              </w:rPr>
              <w:t>/</w:t>
            </w:r>
            <w:r>
              <w:rPr>
                <w:b/>
              </w:rPr>
              <w:t>1</w:t>
            </w:r>
          </w:p>
        </w:tc>
      </w:tr>
      <w:tr w:rsidR="00F547A4" w:rsidRPr="00ED1127" w14:paraId="75F11E66" w14:textId="77777777" w:rsidTr="005F215B">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445B1994" w14:textId="77777777" w:rsidR="00F547A4" w:rsidRPr="00ED1127" w:rsidRDefault="00F547A4" w:rsidP="005F215B">
            <w:pPr>
              <w:jc w:val="both"/>
              <w:rPr>
                <w:b/>
              </w:rPr>
            </w:pPr>
            <w:r w:rsidRPr="00ED1127">
              <w:rPr>
                <w:b/>
              </w:rPr>
              <w:t xml:space="preserve">Přehled o nejvýznamnější publikační a další tvůrčí činnosti nebo další profesní činnosti u odborníků z praxe vztahující se k zabezpečovaným předmětům </w:t>
            </w:r>
          </w:p>
        </w:tc>
      </w:tr>
      <w:tr w:rsidR="00F547A4" w:rsidRPr="00ED1127" w14:paraId="626F9969" w14:textId="77777777" w:rsidTr="005F215B">
        <w:trPr>
          <w:trHeight w:val="708"/>
        </w:trPr>
        <w:tc>
          <w:tcPr>
            <w:tcW w:w="9860" w:type="dxa"/>
            <w:gridSpan w:val="1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3E2834E1" w14:textId="77777777" w:rsidR="00F547A4" w:rsidRPr="00ED1127" w:rsidRDefault="00F547A4" w:rsidP="005F215B">
            <w:pPr>
              <w:jc w:val="both"/>
              <w:rPr>
                <w:b/>
                <w:u w:val="single"/>
              </w:rPr>
            </w:pPr>
            <w:r w:rsidRPr="00ED1127">
              <w:rPr>
                <w:b/>
                <w:u w:val="single"/>
              </w:rPr>
              <w:t>Nejvýznamnější publikační činnost</w:t>
            </w:r>
          </w:p>
          <w:p w14:paraId="2C522479" w14:textId="77777777" w:rsidR="00195DDB" w:rsidRPr="0067784F" w:rsidRDefault="00195DDB" w:rsidP="00195DDB">
            <w:pPr>
              <w:jc w:val="both"/>
              <w:rPr>
                <w:del w:id="4491" w:author="Jana Martincová" w:date="2023-03-31T13:29:00Z"/>
                <w:rFonts w:eastAsia="Calibri"/>
              </w:rPr>
            </w:pPr>
            <w:del w:id="4492" w:author="Jana Martincová" w:date="2023-03-31T13:29:00Z">
              <w:r w:rsidRPr="00195DDB">
                <w:rPr>
                  <w:rFonts w:eastAsia="Calibri"/>
                  <w:b/>
                </w:rPr>
                <w:delText>VRÁNOVÁ, V. (50 %),</w:delText>
              </w:r>
              <w:r w:rsidRPr="00195DDB">
                <w:rPr>
                  <w:rFonts w:eastAsia="Calibri"/>
                </w:rPr>
                <w:delText xml:space="preserve"> </w:delText>
              </w:r>
              <w:r>
                <w:rPr>
                  <w:rFonts w:eastAsia="Calibri"/>
                </w:rPr>
                <w:delText xml:space="preserve">VRLOVÁ, L. </w:delText>
              </w:r>
              <w:r w:rsidRPr="0067784F">
                <w:rPr>
                  <w:rFonts w:eastAsia="Calibri"/>
                  <w:i/>
                </w:rPr>
                <w:delText>Vybrané kapitoly z porodní asistence</w:delText>
              </w:r>
              <w:r w:rsidRPr="0067784F">
                <w:rPr>
                  <w:rFonts w:eastAsia="Calibri"/>
                </w:rPr>
                <w:delText>. Připraveno k publikování 202</w:delText>
              </w:r>
              <w:r>
                <w:rPr>
                  <w:rFonts w:eastAsia="Calibri"/>
                </w:rPr>
                <w:delText>2</w:delText>
              </w:r>
              <w:r w:rsidRPr="0067784F">
                <w:rPr>
                  <w:rFonts w:eastAsia="Calibri"/>
                </w:rPr>
                <w:delText xml:space="preserve"> – schváleno Vědeckou radou edice odborných publikací v oboru Nelékařské zdravotnické vědy Nakladatelství UTB.</w:delText>
              </w:r>
            </w:del>
          </w:p>
          <w:p w14:paraId="27815F1A" w14:textId="61200B71" w:rsidR="00F547A4" w:rsidRPr="007C43DE" w:rsidRDefault="00F547A4" w:rsidP="005F215B">
            <w:pPr>
              <w:autoSpaceDE w:val="0"/>
              <w:autoSpaceDN w:val="0"/>
              <w:adjustRightInd w:val="0"/>
              <w:jc w:val="both"/>
              <w:rPr>
                <w:bCs/>
              </w:rPr>
            </w:pPr>
            <w:r w:rsidRPr="007C43DE">
              <w:rPr>
                <w:bCs/>
              </w:rPr>
              <w:t xml:space="preserve">KUDLOVÁ, P., KOČVAROVÁ, I., </w:t>
            </w:r>
            <w:r w:rsidRPr="007C43DE">
              <w:rPr>
                <w:b/>
                <w:bCs/>
              </w:rPr>
              <w:t>VRÁNOVÁ, V.</w:t>
            </w:r>
            <w:r>
              <w:rPr>
                <w:b/>
                <w:bCs/>
              </w:rPr>
              <w:t xml:space="preserve"> (</w:t>
            </w:r>
            <w:del w:id="4493" w:author="Jana Martincová" w:date="2023-03-31T13:29:00Z">
              <w:r w:rsidR="00964484">
                <w:rPr>
                  <w:b/>
                  <w:bCs/>
                </w:rPr>
                <w:delText>25 %)</w:delText>
              </w:r>
              <w:r w:rsidR="00964484" w:rsidRPr="007C43DE">
                <w:rPr>
                  <w:bCs/>
                </w:rPr>
                <w:delText>,</w:delText>
              </w:r>
            </w:del>
            <w:ins w:id="4494" w:author="Jana Martincová" w:date="2023-03-31T13:29:00Z">
              <w:r>
                <w:rPr>
                  <w:b/>
                  <w:bCs/>
                </w:rPr>
                <w:t>10 %)</w:t>
              </w:r>
            </w:ins>
            <w:r w:rsidRPr="007C43DE">
              <w:rPr>
                <w:bCs/>
              </w:rPr>
              <w:t xml:space="preserve"> &amp; KUDELA, M. Performing an oral glucose tolerance test during pregnancy. </w:t>
            </w:r>
            <w:r w:rsidRPr="007C43DE">
              <w:rPr>
                <w:bCs/>
                <w:i/>
              </w:rPr>
              <w:t>Central European Journal of Nursing and Midwifery</w:t>
            </w:r>
            <w:r w:rsidRPr="007C43DE">
              <w:rPr>
                <w:bCs/>
              </w:rPr>
              <w:t xml:space="preserve">, 2021, </w:t>
            </w:r>
            <w:ins w:id="4495" w:author="Jana Martincová" w:date="2023-03-31T13:29:00Z">
              <w:r>
                <w:rPr>
                  <w:bCs/>
                </w:rPr>
                <w:t xml:space="preserve">vol. </w:t>
              </w:r>
            </w:ins>
            <w:r w:rsidRPr="007C43DE">
              <w:rPr>
                <w:bCs/>
              </w:rPr>
              <w:t>12</w:t>
            </w:r>
            <w:del w:id="4496" w:author="Jana Martincová" w:date="2023-03-31T13:29:00Z">
              <w:r w:rsidR="00964484" w:rsidRPr="007C43DE">
                <w:rPr>
                  <w:bCs/>
                </w:rPr>
                <w:delText>(</w:delText>
              </w:r>
            </w:del>
            <w:ins w:id="4497" w:author="Jana Martincová" w:date="2023-03-31T13:29:00Z">
              <w:r>
                <w:rPr>
                  <w:bCs/>
                </w:rPr>
                <w:t xml:space="preserve">, no. </w:t>
              </w:r>
            </w:ins>
            <w:r w:rsidRPr="007C43DE">
              <w:rPr>
                <w:bCs/>
              </w:rPr>
              <w:t>3</w:t>
            </w:r>
            <w:del w:id="4498" w:author="Jana Martincová" w:date="2023-03-31T13:29:00Z">
              <w:r w:rsidR="00964484" w:rsidRPr="007C43DE">
                <w:rPr>
                  <w:bCs/>
                </w:rPr>
                <w:delText>) doi:</w:delText>
              </w:r>
            </w:del>
            <w:ins w:id="4499" w:author="Jana Martincová" w:date="2023-03-31T13:29:00Z">
              <w:r w:rsidRPr="007C43DE">
                <w:rPr>
                  <w:bCs/>
                </w:rPr>
                <w:t xml:space="preserve"> </w:t>
              </w:r>
              <w:r>
                <w:rPr>
                  <w:bCs/>
                </w:rPr>
                <w:t xml:space="preserve">DOI: </w:t>
              </w:r>
            </w:ins>
            <w:r w:rsidRPr="007C43DE">
              <w:rPr>
                <w:bCs/>
              </w:rPr>
              <w:t xml:space="preserve">10.15452/CEJNM.2021.12.0014 </w:t>
            </w:r>
            <w:r>
              <w:rPr>
                <w:bCs/>
              </w:rPr>
              <w:t xml:space="preserve">(Jimp) </w:t>
            </w:r>
            <w:r w:rsidRPr="007C43DE">
              <w:rPr>
                <w:bCs/>
              </w:rPr>
              <w:t>(Q3)</w:t>
            </w:r>
            <w:r>
              <w:rPr>
                <w:bCs/>
              </w:rPr>
              <w:t>.</w:t>
            </w:r>
          </w:p>
          <w:p w14:paraId="292A273D" w14:textId="03763F49" w:rsidR="00F547A4" w:rsidRDefault="00F547A4" w:rsidP="005F215B">
            <w:pPr>
              <w:autoSpaceDN w:val="0"/>
              <w:adjustRightInd w:val="0"/>
              <w:jc w:val="both"/>
              <w:rPr>
                <w:color w:val="000000"/>
                <w:lang w:eastAsia="ko-KR"/>
              </w:rPr>
            </w:pPr>
            <w:r w:rsidRPr="007C43DE">
              <w:t xml:space="preserve">HELDTOVÁ, K., </w:t>
            </w:r>
            <w:r w:rsidRPr="007C43DE">
              <w:rPr>
                <w:b/>
              </w:rPr>
              <w:t>VRÁNOVÁ, V. (50 %)</w:t>
            </w:r>
            <w:r>
              <w:t xml:space="preserve"> </w:t>
            </w:r>
            <w:r w:rsidRPr="007C43DE">
              <w:t xml:space="preserve">Vliv sexuální aktivity na psychické zdraví žen. Olomouc: </w:t>
            </w:r>
            <w:r w:rsidRPr="007C43DE">
              <w:rPr>
                <w:i/>
              </w:rPr>
              <w:t>PROFESE ONLINE – recenzovaný časopis pro zdravotnické obory</w:t>
            </w:r>
            <w:r w:rsidRPr="007C43DE">
              <w:t xml:space="preserve">. </w:t>
            </w:r>
            <w:del w:id="4500" w:author="Jana Martincová" w:date="2023-03-31T13:29:00Z">
              <w:r w:rsidR="00964484" w:rsidRPr="007C43DE">
                <w:delText>Ročník 14/1.</w:delText>
              </w:r>
              <w:r w:rsidR="00195DDB">
                <w:delText xml:space="preserve"> </w:delText>
              </w:r>
            </w:del>
            <w:r>
              <w:t>2021</w:t>
            </w:r>
            <w:del w:id="4501" w:author="Jana Martincová" w:date="2023-03-31T13:29:00Z">
              <w:r w:rsidR="00964484" w:rsidRPr="007C43DE">
                <w:delText>.</w:delText>
              </w:r>
            </w:del>
            <w:ins w:id="4502" w:author="Jana Martincová" w:date="2023-03-31T13:29:00Z">
              <w:r>
                <w:t>, roč.</w:t>
              </w:r>
              <w:r w:rsidRPr="007C43DE">
                <w:t xml:space="preserve"> 14</w:t>
              </w:r>
              <w:r>
                <w:t xml:space="preserve">, č. </w:t>
              </w:r>
              <w:r w:rsidRPr="007C43DE">
                <w:t>1</w:t>
              </w:r>
              <w:r>
                <w:t>,</w:t>
              </w:r>
            </w:ins>
            <w:r w:rsidRPr="007C43DE">
              <w:t xml:space="preserve"> ISSN </w:t>
            </w:r>
            <w:r w:rsidRPr="007C43DE">
              <w:rPr>
                <w:color w:val="000000"/>
                <w:lang w:eastAsia="ko-KR"/>
              </w:rPr>
              <w:t>1803-4330</w:t>
            </w:r>
            <w:r>
              <w:rPr>
                <w:color w:val="000000"/>
                <w:lang w:eastAsia="ko-KR"/>
              </w:rPr>
              <w:t xml:space="preserve"> (Jost).</w:t>
            </w:r>
          </w:p>
          <w:p w14:paraId="51300AE1" w14:textId="281CDF99" w:rsidR="00F547A4" w:rsidRDefault="00F547A4" w:rsidP="005F215B">
            <w:pPr>
              <w:suppressAutoHyphens/>
              <w:autoSpaceDN w:val="0"/>
              <w:ind w:right="19"/>
              <w:jc w:val="both"/>
              <w:textAlignment w:val="baseline"/>
              <w:rPr>
                <w:rFonts w:eastAsia="Calibri"/>
              </w:rPr>
            </w:pPr>
            <w:r w:rsidRPr="007C43DE">
              <w:rPr>
                <w:rFonts w:eastAsia="Calibri"/>
                <w:b/>
              </w:rPr>
              <w:t>VRÁNOVÁ, V.</w:t>
            </w:r>
            <w:r>
              <w:rPr>
                <w:rFonts w:eastAsia="Calibri"/>
                <w:b/>
              </w:rPr>
              <w:t xml:space="preserve"> (100 %)</w:t>
            </w:r>
            <w:r w:rsidRPr="007C43DE">
              <w:rPr>
                <w:rFonts w:eastAsia="Calibri"/>
              </w:rPr>
              <w:t xml:space="preserve"> Dialog s rodičkou a individuální přístup. </w:t>
            </w:r>
            <w:r w:rsidRPr="007C43DE">
              <w:rPr>
                <w:rFonts w:eastAsia="Calibri"/>
                <w:i/>
              </w:rPr>
              <w:t>Moderní gynekologie a porodnictví.</w:t>
            </w:r>
            <w:r>
              <w:rPr>
                <w:rFonts w:eastAsia="Calibri"/>
                <w:i/>
              </w:rPr>
              <w:t xml:space="preserve"> </w:t>
            </w:r>
            <w:r w:rsidRPr="007C43DE">
              <w:rPr>
                <w:rFonts w:eastAsia="Calibri"/>
              </w:rPr>
              <w:t>2020</w:t>
            </w:r>
            <w:ins w:id="4503" w:author="Jana Martincová" w:date="2023-03-31T13:29:00Z">
              <w:r w:rsidRPr="00635B2C">
                <w:rPr>
                  <w:rFonts w:eastAsia="Calibri"/>
                </w:rPr>
                <w:t>,</w:t>
              </w:r>
              <w:r w:rsidRPr="009704D0">
                <w:rPr>
                  <w:rFonts w:eastAsia="Calibri"/>
                </w:rPr>
                <w:t xml:space="preserve"> roč</w:t>
              </w:r>
            </w:ins>
            <w:r w:rsidRPr="009704D0">
              <w:rPr>
                <w:rFonts w:eastAsia="Calibri"/>
              </w:rPr>
              <w:t>.</w:t>
            </w:r>
            <w:r>
              <w:rPr>
                <w:rFonts w:eastAsia="Calibri"/>
                <w:i/>
              </w:rPr>
              <w:t xml:space="preserve"> </w:t>
            </w:r>
            <w:r w:rsidRPr="00C97E72">
              <w:rPr>
                <w:rFonts w:eastAsia="Calibri"/>
                <w:rPrChange w:id="4504" w:author="Jana Martincová" w:date="2023-03-31T13:29:00Z">
                  <w:rPr>
                    <w:rFonts w:eastAsia="Calibri"/>
                    <w:b/>
                  </w:rPr>
                </w:rPrChange>
              </w:rPr>
              <w:t>28</w:t>
            </w:r>
            <w:del w:id="4505" w:author="Jana Martincová" w:date="2023-03-31T13:29:00Z">
              <w:r w:rsidR="00964484" w:rsidRPr="007C43DE">
                <w:rPr>
                  <w:rFonts w:eastAsia="Calibri"/>
                </w:rPr>
                <w:delText>(</w:delText>
              </w:r>
            </w:del>
            <w:ins w:id="4506" w:author="Jana Martincová" w:date="2023-03-31T13:29:00Z">
              <w:r>
                <w:rPr>
                  <w:rFonts w:eastAsia="Calibri"/>
                </w:rPr>
                <w:t xml:space="preserve">, č. </w:t>
              </w:r>
            </w:ins>
            <w:r w:rsidRPr="007C43DE">
              <w:rPr>
                <w:rFonts w:eastAsia="Calibri"/>
              </w:rPr>
              <w:t>2</w:t>
            </w:r>
            <w:del w:id="4507" w:author="Jana Martincová" w:date="2023-03-31T13:29:00Z">
              <w:r w:rsidR="00964484" w:rsidRPr="007C43DE">
                <w:rPr>
                  <w:rFonts w:eastAsia="Calibri"/>
                </w:rPr>
                <w:delText>),</w:delText>
              </w:r>
            </w:del>
            <w:ins w:id="4508" w:author="Jana Martincová" w:date="2023-03-31T13:29:00Z">
              <w:r w:rsidRPr="007C43DE">
                <w:rPr>
                  <w:rFonts w:eastAsia="Calibri"/>
                </w:rPr>
                <w:t>,</w:t>
              </w:r>
            </w:ins>
            <w:r w:rsidRPr="007C43DE">
              <w:rPr>
                <w:rFonts w:eastAsia="Calibri"/>
              </w:rPr>
              <w:t xml:space="preserve"> </w:t>
            </w:r>
            <w:r>
              <w:rPr>
                <w:rFonts w:eastAsia="Calibri"/>
              </w:rPr>
              <w:t>s. </w:t>
            </w:r>
            <w:r w:rsidRPr="007C43DE">
              <w:rPr>
                <w:rFonts w:eastAsia="Calibri"/>
              </w:rPr>
              <w:t>104</w:t>
            </w:r>
            <w:del w:id="4509" w:author="Jana Martincová" w:date="2023-03-31T13:29:00Z">
              <w:r w:rsidR="00964484" w:rsidRPr="007C43DE">
                <w:rPr>
                  <w:rFonts w:eastAsia="Calibri"/>
                </w:rPr>
                <w:delText xml:space="preserve"> – </w:delText>
              </w:r>
            </w:del>
            <w:ins w:id="4510" w:author="Jana Martincová" w:date="2023-03-31T13:29:00Z">
              <w:r>
                <w:rPr>
                  <w:rFonts w:eastAsia="Calibri"/>
                </w:rPr>
                <w:t>-</w:t>
              </w:r>
            </w:ins>
            <w:r w:rsidRPr="007C43DE">
              <w:rPr>
                <w:rFonts w:eastAsia="Calibri"/>
              </w:rPr>
              <w:t>107. ISSN 1211-1058</w:t>
            </w:r>
            <w:r>
              <w:rPr>
                <w:rFonts w:eastAsia="Calibri"/>
              </w:rPr>
              <w:t xml:space="preserve"> (Jost)</w:t>
            </w:r>
            <w:r w:rsidRPr="007C43DE">
              <w:rPr>
                <w:rFonts w:eastAsia="Calibri"/>
              </w:rPr>
              <w:t>.</w:t>
            </w:r>
          </w:p>
          <w:p w14:paraId="3B1E2AA9" w14:textId="77777777" w:rsidR="00F547A4" w:rsidRDefault="00F547A4" w:rsidP="005F215B">
            <w:pPr>
              <w:autoSpaceDN w:val="0"/>
              <w:adjustRightInd w:val="0"/>
              <w:jc w:val="both"/>
              <w:rPr>
                <w:color w:val="000000"/>
                <w:lang w:eastAsia="ko-KR"/>
              </w:rPr>
            </w:pPr>
            <w:r w:rsidRPr="007C43DE">
              <w:rPr>
                <w:b/>
                <w:color w:val="000000"/>
                <w:lang w:eastAsia="ko-KR"/>
              </w:rPr>
              <w:t>VRÁNOVÁ, V.</w:t>
            </w:r>
            <w:r>
              <w:rPr>
                <w:b/>
                <w:color w:val="000000"/>
                <w:lang w:eastAsia="ko-KR"/>
              </w:rPr>
              <w:t xml:space="preserve"> (100 %)</w:t>
            </w:r>
            <w:r w:rsidRPr="007C43DE">
              <w:rPr>
                <w:color w:val="000000"/>
                <w:lang w:eastAsia="ko-KR"/>
              </w:rPr>
              <w:t xml:space="preserve"> </w:t>
            </w:r>
            <w:r w:rsidRPr="007C43DE">
              <w:rPr>
                <w:i/>
                <w:color w:val="000000"/>
                <w:lang w:eastAsia="ko-KR"/>
              </w:rPr>
              <w:t>Rodina – Zdraví – Nemoc: recenzovaný sborník</w:t>
            </w:r>
            <w:r w:rsidRPr="007C43DE">
              <w:rPr>
                <w:color w:val="000000"/>
                <w:lang w:eastAsia="ko-KR"/>
              </w:rPr>
              <w:t xml:space="preserve"> </w:t>
            </w:r>
            <w:r w:rsidRPr="007C43DE">
              <w:rPr>
                <w:i/>
                <w:color w:val="000000"/>
                <w:lang w:eastAsia="ko-KR"/>
              </w:rPr>
              <w:t>z mezinárodní konference</w:t>
            </w:r>
            <w:r w:rsidRPr="007C43DE">
              <w:rPr>
                <w:color w:val="000000"/>
              </w:rPr>
              <w:t xml:space="preserve">. </w:t>
            </w:r>
            <w:r w:rsidRPr="007C43DE">
              <w:rPr>
                <w:color w:val="000000"/>
                <w:lang w:eastAsia="ko-KR"/>
              </w:rPr>
              <w:t>Hygienické menstruační pomůcky v historii e současnosti. Zlín 19. listopadu 2020. Zlín: Univerzita Tomáše Bati. ISBN 978-80-7454-959-5</w:t>
            </w:r>
            <w:r>
              <w:rPr>
                <w:color w:val="000000"/>
                <w:lang w:eastAsia="ko-KR"/>
              </w:rPr>
              <w:t xml:space="preserve"> (D).</w:t>
            </w:r>
          </w:p>
          <w:p w14:paraId="0F5775D5" w14:textId="3866D620" w:rsidR="00F547A4" w:rsidRPr="007C43DE" w:rsidRDefault="00F547A4" w:rsidP="005F215B">
            <w:pPr>
              <w:autoSpaceDN w:val="0"/>
              <w:adjustRightInd w:val="0"/>
              <w:jc w:val="both"/>
              <w:rPr>
                <w:color w:val="000000"/>
                <w:lang w:eastAsia="ko-KR"/>
              </w:rPr>
            </w:pPr>
            <w:r w:rsidRPr="007C43DE">
              <w:rPr>
                <w:color w:val="000000"/>
                <w:lang w:eastAsia="ko-KR"/>
              </w:rPr>
              <w:t xml:space="preserve">MORAUČÍKOVÁ, E., </w:t>
            </w:r>
            <w:r w:rsidRPr="007C43DE">
              <w:rPr>
                <w:b/>
                <w:color w:val="000000"/>
                <w:lang w:eastAsia="ko-KR"/>
              </w:rPr>
              <w:t>VRÁNOVÁ, V. (30 %),</w:t>
            </w:r>
            <w:r w:rsidRPr="007C43DE">
              <w:rPr>
                <w:color w:val="000000"/>
                <w:lang w:eastAsia="ko-KR"/>
              </w:rPr>
              <w:t xml:space="preserve"> KUTÁLKOVÁ, K. Komunikácia s rodinou po strate </w:t>
            </w:r>
            <w:r>
              <w:rPr>
                <w:color w:val="000000"/>
                <w:lang w:eastAsia="ko-KR"/>
              </w:rPr>
              <w:t>dieta. In:</w:t>
            </w:r>
            <w:r w:rsidRPr="007C43DE">
              <w:rPr>
                <w:i/>
                <w:color w:val="000000"/>
                <w:lang w:eastAsia="ko-KR"/>
              </w:rPr>
              <w:t xml:space="preserve">  Zdravotnícke štúdie: vedecko-odborný časopis FZ KU v Ružomberoku.</w:t>
            </w:r>
            <w:r w:rsidRPr="007C43DE">
              <w:rPr>
                <w:color w:val="000000"/>
                <w:lang w:eastAsia="ko-KR"/>
              </w:rPr>
              <w:t xml:space="preserve"> </w:t>
            </w:r>
            <w:r>
              <w:rPr>
                <w:color w:val="000000"/>
                <w:lang w:eastAsia="ko-KR"/>
              </w:rPr>
              <w:t>2020</w:t>
            </w:r>
            <w:ins w:id="4511" w:author="Jana Martincová" w:date="2023-03-31T13:29:00Z">
              <w:r>
                <w:rPr>
                  <w:color w:val="000000"/>
                  <w:lang w:eastAsia="ko-KR"/>
                </w:rPr>
                <w:t>, roč</w:t>
              </w:r>
            </w:ins>
            <w:r>
              <w:rPr>
                <w:color w:val="000000"/>
                <w:lang w:eastAsia="ko-KR"/>
              </w:rPr>
              <w:t xml:space="preserve">. </w:t>
            </w:r>
            <w:r w:rsidRPr="00C97E72">
              <w:rPr>
                <w:color w:val="000000"/>
                <w:rPrChange w:id="4512" w:author="Jana Martincová" w:date="2023-03-31T13:29:00Z">
                  <w:rPr>
                    <w:b/>
                    <w:color w:val="000000"/>
                  </w:rPr>
                </w:rPrChange>
              </w:rPr>
              <w:t>XII</w:t>
            </w:r>
            <w:ins w:id="4513" w:author="Jana Martincová" w:date="2023-03-31T13:29:00Z">
              <w:r w:rsidRPr="007C43DE">
                <w:rPr>
                  <w:color w:val="000000"/>
                  <w:lang w:eastAsia="ko-KR"/>
                </w:rPr>
                <w:t>.</w:t>
              </w:r>
            </w:ins>
            <w:moveToRangeStart w:id="4514" w:author="Jana Martincová" w:date="2023-03-31T13:29:00Z" w:name="move131161829"/>
            <w:moveTo w:id="4515" w:author="Jana Martincová" w:date="2023-03-31T13:29:00Z">
              <w:r>
                <w:rPr>
                  <w:color w:val="000000"/>
                  <w:rPrChange w:id="4516" w:author="Jana Martincová" w:date="2023-03-31T13:29:00Z">
                    <w:rPr/>
                  </w:rPrChange>
                </w:rPr>
                <w:t xml:space="preserve"> č. </w:t>
              </w:r>
            </w:moveTo>
            <w:moveToRangeEnd w:id="4514"/>
            <w:del w:id="4517" w:author="Jana Martincová" w:date="2023-03-31T13:29:00Z">
              <w:r w:rsidR="00964484" w:rsidRPr="007C43DE">
                <w:rPr>
                  <w:color w:val="000000"/>
                  <w:lang w:eastAsia="ko-KR"/>
                </w:rPr>
                <w:delText>.(</w:delText>
              </w:r>
            </w:del>
            <w:r w:rsidRPr="007C43DE">
              <w:rPr>
                <w:color w:val="000000"/>
                <w:lang w:eastAsia="ko-KR"/>
              </w:rPr>
              <w:t>1</w:t>
            </w:r>
            <w:del w:id="4518" w:author="Jana Martincová" w:date="2023-03-31T13:29:00Z">
              <w:r w:rsidR="00964484" w:rsidRPr="007C43DE">
                <w:rPr>
                  <w:color w:val="000000"/>
                  <w:lang w:eastAsia="ko-KR"/>
                </w:rPr>
                <w:delText>),</w:delText>
              </w:r>
            </w:del>
            <w:ins w:id="4519" w:author="Jana Martincová" w:date="2023-03-31T13:29:00Z">
              <w:r w:rsidRPr="007C43DE">
                <w:rPr>
                  <w:color w:val="000000"/>
                  <w:lang w:eastAsia="ko-KR"/>
                </w:rPr>
                <w:t xml:space="preserve">, </w:t>
              </w:r>
              <w:r>
                <w:rPr>
                  <w:color w:val="000000"/>
                  <w:lang w:eastAsia="ko-KR"/>
                </w:rPr>
                <w:t>s.</w:t>
              </w:r>
            </w:ins>
            <w:r>
              <w:rPr>
                <w:color w:val="000000"/>
                <w:lang w:eastAsia="ko-KR"/>
              </w:rPr>
              <w:t xml:space="preserve"> </w:t>
            </w:r>
            <w:r w:rsidRPr="007C43DE">
              <w:rPr>
                <w:color w:val="000000"/>
                <w:lang w:eastAsia="ko-KR"/>
              </w:rPr>
              <w:t>28</w:t>
            </w:r>
            <w:del w:id="4520" w:author="Jana Martincová" w:date="2023-03-31T13:29:00Z">
              <w:r w:rsidR="00964484" w:rsidRPr="007C43DE">
                <w:rPr>
                  <w:color w:val="000000"/>
                  <w:lang w:eastAsia="ko-KR"/>
                </w:rPr>
                <w:delText xml:space="preserve"> – </w:delText>
              </w:r>
            </w:del>
            <w:ins w:id="4521" w:author="Jana Martincová" w:date="2023-03-31T13:29:00Z">
              <w:r>
                <w:rPr>
                  <w:color w:val="000000"/>
                  <w:lang w:eastAsia="ko-KR"/>
                </w:rPr>
                <w:t>-</w:t>
              </w:r>
            </w:ins>
            <w:r w:rsidRPr="007C43DE">
              <w:rPr>
                <w:color w:val="000000"/>
                <w:lang w:eastAsia="ko-KR"/>
              </w:rPr>
              <w:t>30. ISSN 1337-723X</w:t>
            </w:r>
            <w:r>
              <w:rPr>
                <w:color w:val="000000"/>
                <w:lang w:eastAsia="ko-KR"/>
              </w:rPr>
              <w:t xml:space="preserve"> (Jost)</w:t>
            </w:r>
            <w:r w:rsidRPr="007C43DE">
              <w:rPr>
                <w:color w:val="000000"/>
                <w:lang w:eastAsia="ko-KR"/>
              </w:rPr>
              <w:t>.</w:t>
            </w:r>
          </w:p>
          <w:p w14:paraId="5C316629" w14:textId="77777777" w:rsidR="00964484" w:rsidRPr="007C43DE" w:rsidRDefault="00964484" w:rsidP="000C46EC">
            <w:pPr>
              <w:autoSpaceDE w:val="0"/>
              <w:autoSpaceDN w:val="0"/>
              <w:adjustRightInd w:val="0"/>
              <w:jc w:val="both"/>
              <w:rPr>
                <w:del w:id="4522" w:author="Jana Martincová" w:date="2023-03-31T13:29:00Z"/>
                <w:bCs/>
              </w:rPr>
            </w:pPr>
            <w:del w:id="4523" w:author="Jana Martincová" w:date="2023-03-31T13:29:00Z">
              <w:r w:rsidRPr="007C43DE">
                <w:rPr>
                  <w:bCs/>
                </w:rPr>
                <w:delText xml:space="preserve">VELEMÍNSKÝ, M., PRŮCHOVÁ, D., </w:delText>
              </w:r>
              <w:r w:rsidRPr="007C43DE">
                <w:rPr>
                  <w:b/>
                  <w:bCs/>
                </w:rPr>
                <w:delText>VRÁNOVÁ, V.</w:delText>
              </w:r>
              <w:r>
                <w:rPr>
                  <w:b/>
                  <w:bCs/>
                </w:rPr>
                <w:delText xml:space="preserve"> (15 %)</w:delText>
              </w:r>
              <w:r w:rsidRPr="007C43DE">
                <w:rPr>
                  <w:b/>
                  <w:bCs/>
                </w:rPr>
                <w:delText>,</w:delText>
              </w:r>
              <w:r w:rsidRPr="007C43DE">
                <w:rPr>
                  <w:bCs/>
                </w:rPr>
                <w:delText xml:space="preserve"> SAMKOVÁ, J., et al. Medical and salutogenic approaches and their integration in taking prenatal and postnatal care of immigrants. </w:delText>
              </w:r>
              <w:r w:rsidRPr="007C43DE">
                <w:rPr>
                  <w:bCs/>
                  <w:i/>
                </w:rPr>
                <w:delText>Neuroendocrinology letters</w:delText>
              </w:r>
              <w:r>
                <w:rPr>
                  <w:bCs/>
                  <w:i/>
                </w:rPr>
                <w:delText>.</w:delText>
              </w:r>
              <w:r w:rsidRPr="007C43DE">
                <w:rPr>
                  <w:bCs/>
                </w:rPr>
                <w:delText xml:space="preserve"> 2014</w:delText>
              </w:r>
              <w:r>
                <w:rPr>
                  <w:bCs/>
                </w:rPr>
                <w:delText>.</w:delText>
              </w:r>
              <w:r w:rsidRPr="007C43DE">
                <w:rPr>
                  <w:bCs/>
                </w:rPr>
                <w:delText xml:space="preserve"> vol. 35, p. 67-79. ISSN 0172-780X</w:delText>
              </w:r>
              <w:r>
                <w:rPr>
                  <w:bCs/>
                </w:rPr>
                <w:delText xml:space="preserve"> (JSC)</w:delText>
              </w:r>
              <w:r w:rsidRPr="007C43DE">
                <w:rPr>
                  <w:bCs/>
                </w:rPr>
                <w:delText>.</w:delText>
              </w:r>
            </w:del>
          </w:p>
          <w:p w14:paraId="6E29193E" w14:textId="77777777" w:rsidR="00964484" w:rsidRPr="007C43DE" w:rsidRDefault="00964484" w:rsidP="000C46EC">
            <w:pPr>
              <w:autoSpaceDE w:val="0"/>
              <w:autoSpaceDN w:val="0"/>
              <w:adjustRightInd w:val="0"/>
              <w:jc w:val="both"/>
              <w:rPr>
                <w:del w:id="4524" w:author="Jana Martincová" w:date="2023-03-31T13:29:00Z"/>
                <w:bCs/>
              </w:rPr>
            </w:pPr>
            <w:del w:id="4525" w:author="Jana Martincová" w:date="2023-03-31T13:29:00Z">
              <w:r w:rsidRPr="007C43DE">
                <w:rPr>
                  <w:bCs/>
                </w:rPr>
                <w:delText xml:space="preserve">VELEMÍNSKÝ, M., PRŮCHOVÁ, D., </w:delText>
              </w:r>
              <w:r w:rsidRPr="007C43DE">
                <w:rPr>
                  <w:b/>
                  <w:bCs/>
                </w:rPr>
                <w:delText>VRÁNOVÁ, V.</w:delText>
              </w:r>
              <w:r>
                <w:rPr>
                  <w:b/>
                  <w:bCs/>
                </w:rPr>
                <w:delText xml:space="preserve"> (15 %)</w:delText>
              </w:r>
              <w:r w:rsidRPr="007C43DE">
                <w:rPr>
                  <w:b/>
                  <w:bCs/>
                </w:rPr>
                <w:delText>,</w:delText>
              </w:r>
              <w:r w:rsidRPr="007C43DE">
                <w:rPr>
                  <w:bCs/>
                </w:rPr>
                <w:delText xml:space="preserve"> BOLEDOVIČOVÁ, M., et al. Medical and salutogenic approaches and their integration in taking prenatal and postnatal care of Czech women. </w:delText>
              </w:r>
              <w:r w:rsidRPr="007C43DE">
                <w:rPr>
                  <w:bCs/>
                  <w:i/>
                </w:rPr>
                <w:delText>Neuroendocrinology letters</w:delText>
              </w:r>
              <w:r>
                <w:rPr>
                  <w:bCs/>
                </w:rPr>
                <w:delText>.</w:delText>
              </w:r>
              <w:r w:rsidRPr="007C43DE">
                <w:rPr>
                  <w:bCs/>
                </w:rPr>
                <w:delText xml:space="preserve"> 2014</w:delText>
              </w:r>
              <w:r>
                <w:rPr>
                  <w:bCs/>
                </w:rPr>
                <w:delText>.</w:delText>
              </w:r>
              <w:r w:rsidRPr="007C43DE">
                <w:rPr>
                  <w:bCs/>
                </w:rPr>
                <w:delText xml:space="preserve"> vol. 35, p. 80-89. ISSN 0172-780X</w:delText>
              </w:r>
              <w:r>
                <w:rPr>
                  <w:bCs/>
                </w:rPr>
                <w:delText xml:space="preserve"> (JSC)</w:delText>
              </w:r>
              <w:r w:rsidRPr="007C43DE">
                <w:rPr>
                  <w:bCs/>
                </w:rPr>
                <w:delText>.</w:delText>
              </w:r>
            </w:del>
          </w:p>
          <w:p w14:paraId="39BA645F" w14:textId="77777777" w:rsidR="00964484" w:rsidRPr="007C43DE" w:rsidRDefault="00964484" w:rsidP="000C46EC">
            <w:pPr>
              <w:autoSpaceDE w:val="0"/>
              <w:autoSpaceDN w:val="0"/>
              <w:adjustRightInd w:val="0"/>
              <w:jc w:val="both"/>
              <w:rPr>
                <w:del w:id="4526" w:author="Jana Martincová" w:date="2023-03-31T13:29:00Z"/>
                <w:bCs/>
              </w:rPr>
            </w:pPr>
            <w:del w:id="4527" w:author="Jana Martincová" w:date="2023-03-31T13:29:00Z">
              <w:r w:rsidRPr="007C43DE">
                <w:rPr>
                  <w:bCs/>
                </w:rPr>
                <w:delText xml:space="preserve">EGGOVÁ, P., </w:delText>
              </w:r>
              <w:r w:rsidRPr="007C43DE">
                <w:rPr>
                  <w:b/>
                  <w:bCs/>
                </w:rPr>
                <w:delText>VRÁNOVÁ, V. (50 %)</w:delText>
              </w:r>
              <w:r w:rsidRPr="007C43DE">
                <w:rPr>
                  <w:bCs/>
                </w:rPr>
                <w:delText xml:space="preserve"> Kvalita edukace gravidních žen. </w:delText>
              </w:r>
              <w:r w:rsidRPr="007C43DE">
                <w:rPr>
                  <w:bCs/>
                  <w:i/>
                </w:rPr>
                <w:delText>Sestra</w:delText>
              </w:r>
              <w:r>
                <w:rPr>
                  <w:bCs/>
                  <w:i/>
                </w:rPr>
                <w:delText>.</w:delText>
              </w:r>
              <w:r w:rsidRPr="007C43DE">
                <w:rPr>
                  <w:bCs/>
                </w:rPr>
                <w:delText xml:space="preserve"> 2011</w:delText>
              </w:r>
              <w:r>
                <w:rPr>
                  <w:bCs/>
                </w:rPr>
                <w:delText>.</w:delText>
              </w:r>
              <w:r w:rsidRPr="007C43DE">
                <w:rPr>
                  <w:bCs/>
                </w:rPr>
                <w:delText xml:space="preserve"> roč. 21, č 3, s. 30-31. ISSN 1210-0404</w:delText>
              </w:r>
              <w:r>
                <w:rPr>
                  <w:bCs/>
                </w:rPr>
                <w:delText xml:space="preserve"> (Jost)</w:delText>
              </w:r>
              <w:r w:rsidRPr="007C43DE">
                <w:rPr>
                  <w:bCs/>
                </w:rPr>
                <w:delText>.</w:delText>
              </w:r>
            </w:del>
          </w:p>
          <w:p w14:paraId="3EA96C4D" w14:textId="77777777" w:rsidR="00964484" w:rsidRPr="007C43DE" w:rsidRDefault="00964484" w:rsidP="000C46EC">
            <w:pPr>
              <w:autoSpaceDE w:val="0"/>
              <w:autoSpaceDN w:val="0"/>
              <w:adjustRightInd w:val="0"/>
              <w:jc w:val="both"/>
              <w:rPr>
                <w:del w:id="4528" w:author="Jana Martincová" w:date="2023-03-31T13:29:00Z"/>
                <w:bCs/>
              </w:rPr>
            </w:pPr>
            <w:del w:id="4529" w:author="Jana Martincová" w:date="2023-03-31T13:29:00Z">
              <w:r w:rsidRPr="007C43DE">
                <w:rPr>
                  <w:bCs/>
                </w:rPr>
                <w:delText xml:space="preserve">SCHWETZOVÁ, D., </w:delText>
              </w:r>
              <w:r w:rsidRPr="007C43DE">
                <w:rPr>
                  <w:b/>
                  <w:bCs/>
                </w:rPr>
                <w:delText>VRÁNOVÁ, V.</w:delText>
              </w:r>
              <w:r w:rsidRPr="007C43DE">
                <w:rPr>
                  <w:bCs/>
                </w:rPr>
                <w:delText xml:space="preserve"> </w:delText>
              </w:r>
              <w:r w:rsidRPr="007C43DE">
                <w:rPr>
                  <w:b/>
                  <w:bCs/>
                </w:rPr>
                <w:delText>(50 %)</w:delText>
              </w:r>
              <w:r w:rsidRPr="007C43DE">
                <w:rPr>
                  <w:bCs/>
                </w:rPr>
                <w:delText xml:space="preserve"> Kvalita života a využití volného času dětí po transplantaci kostní dřeně. </w:delText>
              </w:r>
              <w:r w:rsidRPr="007C43DE">
                <w:rPr>
                  <w:bCs/>
                  <w:i/>
                </w:rPr>
                <w:delText>Kontakt</w:delText>
              </w:r>
              <w:r>
                <w:rPr>
                  <w:bCs/>
                  <w:i/>
                </w:rPr>
                <w:delText>.</w:delText>
              </w:r>
              <w:r w:rsidRPr="007C43DE">
                <w:rPr>
                  <w:bCs/>
                </w:rPr>
                <w:delText xml:space="preserve"> 2010</w:delText>
              </w:r>
              <w:r>
                <w:rPr>
                  <w:bCs/>
                </w:rPr>
                <w:delText>.</w:delText>
              </w:r>
              <w:r w:rsidRPr="007C43DE">
                <w:rPr>
                  <w:bCs/>
                </w:rPr>
                <w:delText xml:space="preserve"> roč. 10, č. 1, s. 67-68. ISSN 1212-4117</w:delText>
              </w:r>
              <w:r>
                <w:rPr>
                  <w:bCs/>
                </w:rPr>
                <w:delText xml:space="preserve"> (Jost)</w:delText>
              </w:r>
              <w:r w:rsidRPr="007C43DE">
                <w:rPr>
                  <w:bCs/>
                </w:rPr>
                <w:delText>.</w:delText>
              </w:r>
            </w:del>
          </w:p>
          <w:p w14:paraId="00ED0AD3" w14:textId="77777777" w:rsidR="00F547A4" w:rsidRPr="00ED1127" w:rsidRDefault="00F547A4" w:rsidP="005F215B">
            <w:pPr>
              <w:jc w:val="both"/>
            </w:pPr>
          </w:p>
          <w:p w14:paraId="20C4EECF" w14:textId="77777777" w:rsidR="00F547A4" w:rsidRPr="00ED1127" w:rsidRDefault="00F547A4" w:rsidP="005F215B">
            <w:pPr>
              <w:jc w:val="both"/>
              <w:rPr>
                <w:b/>
                <w:u w:val="single"/>
              </w:rPr>
            </w:pPr>
            <w:r w:rsidRPr="00ED1127">
              <w:rPr>
                <w:b/>
                <w:u w:val="single"/>
              </w:rPr>
              <w:t>Další tvůrčí činnost (včetně projektů)</w:t>
            </w:r>
          </w:p>
          <w:p w14:paraId="3E0A50D8" w14:textId="77777777" w:rsidR="00F547A4" w:rsidRPr="009D3B69" w:rsidRDefault="00F547A4" w:rsidP="005F215B">
            <w:pPr>
              <w:jc w:val="both"/>
              <w:rPr>
                <w:b/>
                <w:color w:val="212121"/>
              </w:rPr>
            </w:pPr>
            <w:r w:rsidRPr="009D3B69">
              <w:rPr>
                <w:b/>
                <w:color w:val="212121"/>
              </w:rPr>
              <w:t>Výběr z podaných a realizovaných projektů:</w:t>
            </w:r>
          </w:p>
          <w:p w14:paraId="2CCC450D" w14:textId="77777777" w:rsidR="00F547A4" w:rsidRPr="000D7C64" w:rsidRDefault="00F547A4" w:rsidP="005F215B">
            <w:pPr>
              <w:jc w:val="both"/>
              <w:rPr>
                <w:color w:val="212121"/>
              </w:rPr>
            </w:pPr>
            <w:r w:rsidRPr="000D7C64">
              <w:rPr>
                <w:color w:val="212121"/>
              </w:rPr>
              <w:t>2013 Rozvojový projekt: Institucionální rozvojové programy 2013, Excelence vzdělávání – „Individuální rozvoj studentů Všeobecné ošetřovatelství a zkvalitnění výuky v předmětu porordní asistence při nepravidelnostech a patologiích porodu, primární a komunitní péče v porordní asistenci“ – Tvorba skript (hlavní řešitel).</w:t>
            </w:r>
          </w:p>
          <w:p w14:paraId="3381C5F6" w14:textId="77777777" w:rsidR="00F547A4" w:rsidRPr="000D7C64" w:rsidRDefault="00F547A4" w:rsidP="005F215B">
            <w:pPr>
              <w:jc w:val="both"/>
              <w:rPr>
                <w:color w:val="212121"/>
              </w:rPr>
            </w:pPr>
            <w:r w:rsidRPr="000D7C64">
              <w:rPr>
                <w:color w:val="212121"/>
              </w:rPr>
              <w:t>2012 Rozvojový projekt: „Akreditační spis pro navazující magisterský studijní program v kombinované formě – komunitní péče v porodní asistenci.“ (řešitel).</w:t>
            </w:r>
          </w:p>
          <w:p w14:paraId="149437BA" w14:textId="77777777" w:rsidR="00F547A4" w:rsidRPr="000D7C64" w:rsidRDefault="00F547A4" w:rsidP="005F215B">
            <w:pPr>
              <w:jc w:val="both"/>
              <w:rPr>
                <w:color w:val="212121"/>
              </w:rPr>
            </w:pPr>
            <w:r w:rsidRPr="000D7C64">
              <w:rPr>
                <w:color w:val="212121"/>
              </w:rPr>
              <w:t>2012 SVOČ: Validizace diagnostických prvků u ošetřovatelské diagnózy Úzkost 00146 u ženy při porodu (spoluřešitel).</w:t>
            </w:r>
          </w:p>
          <w:p w14:paraId="152A8761" w14:textId="77777777" w:rsidR="00F547A4" w:rsidRPr="000D7C64" w:rsidRDefault="00F547A4" w:rsidP="005F215B">
            <w:pPr>
              <w:jc w:val="both"/>
              <w:rPr>
                <w:color w:val="212121"/>
              </w:rPr>
            </w:pPr>
            <w:r w:rsidRPr="000D7C64">
              <w:rPr>
                <w:color w:val="212121"/>
              </w:rPr>
              <w:t>2011 Rozvojový projekt: „Příprava a vydání studijní literatury – skript pro předmět: Všeobecné ošetřovatelství u ženy při fyziologickém těhotenství a porodu.“ (odpovědný řešitel).</w:t>
            </w:r>
          </w:p>
          <w:p w14:paraId="1B985F8B" w14:textId="77777777" w:rsidR="00F547A4" w:rsidRPr="000D7C64" w:rsidRDefault="00F547A4" w:rsidP="005F215B">
            <w:pPr>
              <w:jc w:val="both"/>
              <w:rPr>
                <w:color w:val="212121"/>
              </w:rPr>
            </w:pPr>
            <w:r w:rsidRPr="000D7C64">
              <w:rPr>
                <w:color w:val="212121"/>
              </w:rPr>
              <w:t>2011 Studentská grantová soutěž UP v Olomouci 2011: Metodologie zkoumání životního stylu v ošetřovatelství FZV 2011_003, (spoluřešitel).</w:t>
            </w:r>
          </w:p>
          <w:p w14:paraId="3F962007" w14:textId="77777777" w:rsidR="00F547A4" w:rsidRDefault="00F547A4" w:rsidP="005F215B">
            <w:pPr>
              <w:jc w:val="both"/>
              <w:rPr>
                <w:color w:val="212121"/>
              </w:rPr>
            </w:pPr>
            <w:r w:rsidRPr="000D7C64">
              <w:rPr>
                <w:color w:val="212121"/>
              </w:rPr>
              <w:t>2010 Rozvojový projekt č. j. 15/15, 2010: „Příprava a pilotní realizace specializačního vzdělávání nelékařských zdravotnických pracovníků se zaměřením na komunitní péči v porodní asistenci.“ (spoluřešitel).</w:t>
            </w:r>
          </w:p>
          <w:p w14:paraId="7D577FC9" w14:textId="77777777" w:rsidR="00F547A4" w:rsidRPr="00ED1127" w:rsidRDefault="00F547A4" w:rsidP="005F215B">
            <w:pPr>
              <w:jc w:val="both"/>
            </w:pPr>
          </w:p>
          <w:p w14:paraId="20CE3AA8" w14:textId="77777777" w:rsidR="00F547A4" w:rsidRPr="00ED1127" w:rsidRDefault="00F547A4" w:rsidP="005F215B">
            <w:pPr>
              <w:jc w:val="both"/>
            </w:pPr>
            <w:r w:rsidRPr="00ED1127">
              <w:rPr>
                <w:b/>
                <w:u w:val="single"/>
              </w:rPr>
              <w:t>Profesní činnost vztahující se k zabezpečovaným předmětům</w:t>
            </w:r>
          </w:p>
          <w:p w14:paraId="22AD0398" w14:textId="77777777" w:rsidR="00F547A4" w:rsidRPr="00ED1127" w:rsidRDefault="00F547A4" w:rsidP="005F215B">
            <w:pPr>
              <w:jc w:val="both"/>
            </w:pPr>
            <w:r w:rsidRPr="000D7C64">
              <w:t>Osvědčení k výkonu zdravotnického povolání bez odborného dohledu v oboru Porodní asistentka.</w:t>
            </w:r>
          </w:p>
        </w:tc>
      </w:tr>
      <w:tr w:rsidR="00F547A4" w:rsidRPr="00ED1127" w14:paraId="0A20F660" w14:textId="77777777" w:rsidTr="005F215B">
        <w:trPr>
          <w:trHeight w:val="218"/>
        </w:trPr>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6E5D3E03" w14:textId="77777777" w:rsidR="00F547A4" w:rsidRPr="00ED1127" w:rsidRDefault="00F547A4" w:rsidP="005F215B">
            <w:pPr>
              <w:jc w:val="both"/>
              <w:rPr>
                <w:b/>
              </w:rPr>
            </w:pPr>
            <w:r w:rsidRPr="00ED1127">
              <w:rPr>
                <w:b/>
              </w:rPr>
              <w:t>Působení v zahraničí</w:t>
            </w:r>
          </w:p>
        </w:tc>
      </w:tr>
      <w:tr w:rsidR="00F547A4" w:rsidRPr="00ED1127" w14:paraId="47C57A28" w14:textId="77777777" w:rsidTr="005F215B">
        <w:trPr>
          <w:trHeight w:val="236"/>
        </w:trPr>
        <w:tc>
          <w:tcPr>
            <w:tcW w:w="9860" w:type="dxa"/>
            <w:gridSpan w:val="1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2D9868F7" w14:textId="77777777" w:rsidR="00F547A4" w:rsidRPr="000D7C64" w:rsidRDefault="00F547A4" w:rsidP="005F215B">
            <w:pPr>
              <w:rPr>
                <w:rFonts w:eastAsia="Calibri"/>
              </w:rPr>
            </w:pPr>
            <w:r w:rsidRPr="000D7C64">
              <w:rPr>
                <w:rFonts w:eastAsia="Calibri"/>
              </w:rPr>
              <w:t>2013</w:t>
            </w:r>
            <w:r>
              <w:rPr>
                <w:rFonts w:eastAsia="Calibri"/>
              </w:rPr>
              <w:t xml:space="preserve"> S</w:t>
            </w:r>
            <w:r w:rsidRPr="000D7C64">
              <w:rPr>
                <w:rFonts w:eastAsia="Calibri"/>
              </w:rPr>
              <w:t>R, Bratislava, pedagogická mobilita v rámci projektu Erassmus.</w:t>
            </w:r>
          </w:p>
          <w:p w14:paraId="4AFF8606" w14:textId="77777777" w:rsidR="00F547A4" w:rsidRPr="005E3AA8" w:rsidRDefault="00F547A4" w:rsidP="005F215B">
            <w:pPr>
              <w:rPr>
                <w:rFonts w:eastAsia="Calibri"/>
              </w:rPr>
            </w:pPr>
            <w:r w:rsidRPr="000D7C64">
              <w:rPr>
                <w:rFonts w:eastAsia="Calibri"/>
              </w:rPr>
              <w:t>2010 SR, Martin, pedagogická mobilita v rámci projektu Erassmus.</w:t>
            </w:r>
          </w:p>
        </w:tc>
      </w:tr>
      <w:tr w:rsidR="00F547A4" w:rsidRPr="00ED1127" w14:paraId="17513C85" w14:textId="77777777" w:rsidTr="005F215B">
        <w:trPr>
          <w:trHeight w:val="171"/>
        </w:trPr>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7DEC3289" w14:textId="77777777" w:rsidR="00F547A4" w:rsidRPr="00ED1127" w:rsidRDefault="00F547A4" w:rsidP="005F215B">
            <w:pPr>
              <w:jc w:val="both"/>
              <w:rPr>
                <w:b/>
              </w:rPr>
            </w:pPr>
            <w:r w:rsidRPr="00ED1127">
              <w:rPr>
                <w:b/>
              </w:rPr>
              <w:t xml:space="preserve">Podpis </w:t>
            </w:r>
          </w:p>
        </w:tc>
        <w:tc>
          <w:tcPr>
            <w:tcW w:w="4313" w:type="dxa"/>
            <w:gridSpan w:val="8"/>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695BA216" w14:textId="77777777" w:rsidR="00F547A4" w:rsidRPr="00ED1127" w:rsidRDefault="00F547A4" w:rsidP="005F215B">
            <w:pPr>
              <w:jc w:val="both"/>
            </w:pPr>
            <w:r w:rsidRPr="000D7C64">
              <w:t>Věra Vránová</w:t>
            </w:r>
            <w:r w:rsidRPr="00ED1127">
              <w:t xml:space="preserve">, v. r. </w:t>
            </w:r>
          </w:p>
        </w:tc>
        <w:tc>
          <w:tcPr>
            <w:tcW w:w="814"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7B660A9E" w14:textId="77777777" w:rsidR="00F547A4" w:rsidRPr="00ED1127" w:rsidRDefault="00F547A4" w:rsidP="005F215B">
            <w:pPr>
              <w:jc w:val="both"/>
            </w:pPr>
            <w:r w:rsidRPr="00ED1127">
              <w:rPr>
                <w:b/>
              </w:rPr>
              <w:t>datum</w:t>
            </w:r>
          </w:p>
        </w:tc>
        <w:tc>
          <w:tcPr>
            <w:tcW w:w="2214" w:type="dxa"/>
            <w:gridSpan w:val="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14B24D6E" w14:textId="77777777" w:rsidR="00F547A4" w:rsidRPr="00ED1127" w:rsidRDefault="00F547A4" w:rsidP="005F215B">
            <w:pPr>
              <w:jc w:val="both"/>
            </w:pPr>
            <w:r>
              <w:t>6. 1. 2023</w:t>
            </w:r>
          </w:p>
        </w:tc>
      </w:tr>
    </w:tbl>
    <w:p w14:paraId="228B7FB4" w14:textId="77777777" w:rsidR="00F547A4" w:rsidRDefault="00F547A4" w:rsidP="00F547A4"/>
    <w:p w14:paraId="5CAED782" w14:textId="77777777" w:rsidR="00F547A4" w:rsidRPr="005E3AA8" w:rsidRDefault="00F547A4" w:rsidP="00F547A4">
      <w:r w:rsidRPr="005E3AA8">
        <w:br w:type="page"/>
      </w:r>
    </w:p>
    <w:tbl>
      <w:tblPr>
        <w:tblW w:w="9860" w:type="dxa"/>
        <w:tblLayout w:type="fixed"/>
        <w:tblCellMar>
          <w:left w:w="68" w:type="dxa"/>
          <w:right w:w="68" w:type="dxa"/>
        </w:tblCellMar>
        <w:tblLook w:val="04A0" w:firstRow="1" w:lastRow="0" w:firstColumn="1" w:lastColumn="0" w:noHBand="0" w:noVBand="1"/>
      </w:tblPr>
      <w:tblGrid>
        <w:gridCol w:w="2519"/>
        <w:gridCol w:w="275"/>
        <w:gridCol w:w="552"/>
        <w:gridCol w:w="1718"/>
        <w:gridCol w:w="135"/>
        <w:gridCol w:w="389"/>
        <w:gridCol w:w="178"/>
        <w:gridCol w:w="290"/>
        <w:gridCol w:w="776"/>
        <w:gridCol w:w="814"/>
        <w:gridCol w:w="227"/>
        <w:gridCol w:w="340"/>
        <w:gridCol w:w="461"/>
        <w:gridCol w:w="389"/>
        <w:gridCol w:w="797"/>
      </w:tblGrid>
      <w:tr w:rsidR="00F547A4" w:rsidRPr="00ED1127" w14:paraId="073CD908" w14:textId="77777777" w:rsidTr="005F215B">
        <w:tc>
          <w:tcPr>
            <w:tcW w:w="9860" w:type="dxa"/>
            <w:gridSpan w:val="15"/>
            <w:tcBorders>
              <w:top w:val="single" w:sz="4" w:space="0" w:color="000000"/>
              <w:left w:val="single" w:sz="4" w:space="0" w:color="000000"/>
              <w:bottom w:val="double" w:sz="4" w:space="0" w:color="000000"/>
              <w:right w:val="single" w:sz="4" w:space="0" w:color="000000"/>
            </w:tcBorders>
            <w:shd w:val="clear" w:color="auto" w:fill="BDD6EE"/>
            <w:tcMar>
              <w:top w:w="0" w:type="dxa"/>
              <w:left w:w="68" w:type="dxa"/>
              <w:bottom w:w="0" w:type="dxa"/>
              <w:right w:w="68" w:type="dxa"/>
            </w:tcMar>
            <w:hideMark/>
          </w:tcPr>
          <w:p w14:paraId="3A8E7C21" w14:textId="77777777" w:rsidR="00F547A4" w:rsidRPr="00ED1127" w:rsidRDefault="00F547A4" w:rsidP="005F215B">
            <w:pPr>
              <w:jc w:val="both"/>
              <w:rPr>
                <w:sz w:val="28"/>
                <w:szCs w:val="28"/>
              </w:rPr>
            </w:pPr>
            <w:r w:rsidRPr="00ED1127">
              <w:rPr>
                <w:b/>
                <w:sz w:val="28"/>
                <w:szCs w:val="28"/>
              </w:rPr>
              <w:t>C-I – Personální zabezpečení</w:t>
            </w:r>
          </w:p>
        </w:tc>
      </w:tr>
      <w:tr w:rsidR="00F547A4" w:rsidRPr="00ED1127" w14:paraId="0B7C15FD" w14:textId="77777777" w:rsidTr="005F215B">
        <w:tc>
          <w:tcPr>
            <w:tcW w:w="2519" w:type="dxa"/>
            <w:tcBorders>
              <w:top w:val="doub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445EAF9E" w14:textId="77777777" w:rsidR="00F547A4" w:rsidRPr="00ED1127" w:rsidRDefault="00F547A4" w:rsidP="005F215B">
            <w:pPr>
              <w:jc w:val="both"/>
              <w:rPr>
                <w:b/>
              </w:rPr>
            </w:pPr>
            <w:r w:rsidRPr="00ED1127">
              <w:rPr>
                <w:b/>
              </w:rPr>
              <w:t>Vysoká škola</w:t>
            </w:r>
          </w:p>
        </w:tc>
        <w:tc>
          <w:tcPr>
            <w:tcW w:w="7341" w:type="dxa"/>
            <w:gridSpan w:val="1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7F842493" w14:textId="77777777" w:rsidR="00F547A4" w:rsidRPr="00ED1127" w:rsidRDefault="00F547A4" w:rsidP="005F215B">
            <w:pPr>
              <w:jc w:val="both"/>
            </w:pPr>
            <w:r w:rsidRPr="00ED1127">
              <w:t>Univerzita Tomáše Bati ve Zlíně</w:t>
            </w:r>
          </w:p>
        </w:tc>
      </w:tr>
      <w:tr w:rsidR="00F547A4" w:rsidRPr="00ED1127" w14:paraId="12905E6C" w14:textId="77777777" w:rsidTr="005F215B">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326444AE" w14:textId="77777777" w:rsidR="00F547A4" w:rsidRPr="00ED1127" w:rsidRDefault="00F547A4" w:rsidP="005F215B">
            <w:pPr>
              <w:jc w:val="both"/>
              <w:rPr>
                <w:b/>
              </w:rPr>
            </w:pPr>
            <w:r w:rsidRPr="00ED1127">
              <w:rPr>
                <w:b/>
              </w:rPr>
              <w:t>Součást vysoké školy</w:t>
            </w:r>
          </w:p>
        </w:tc>
        <w:tc>
          <w:tcPr>
            <w:tcW w:w="7341" w:type="dxa"/>
            <w:gridSpan w:val="1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4BABA2C6" w14:textId="77777777" w:rsidR="00F547A4" w:rsidRPr="00ED1127" w:rsidRDefault="00F547A4" w:rsidP="005F215B">
            <w:pPr>
              <w:jc w:val="both"/>
            </w:pPr>
            <w:r w:rsidRPr="00ED1127">
              <w:t xml:space="preserve">Fakulta humanitních studií </w:t>
            </w:r>
          </w:p>
        </w:tc>
      </w:tr>
      <w:tr w:rsidR="00F547A4" w:rsidRPr="00ED1127" w14:paraId="6DD25ECC" w14:textId="77777777" w:rsidTr="005F215B">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47831C91" w14:textId="77777777" w:rsidR="00F547A4" w:rsidRPr="00ED1127" w:rsidRDefault="00F547A4" w:rsidP="005F215B">
            <w:pPr>
              <w:jc w:val="both"/>
              <w:rPr>
                <w:b/>
              </w:rPr>
            </w:pPr>
            <w:r w:rsidRPr="00ED1127">
              <w:rPr>
                <w:b/>
              </w:rPr>
              <w:t>Název studijního programu</w:t>
            </w:r>
          </w:p>
        </w:tc>
        <w:tc>
          <w:tcPr>
            <w:tcW w:w="7341" w:type="dxa"/>
            <w:gridSpan w:val="1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0BEBBD85" w14:textId="77777777" w:rsidR="00F547A4" w:rsidRPr="00ED1127" w:rsidRDefault="00F547A4" w:rsidP="005F215B">
            <w:pPr>
              <w:jc w:val="both"/>
            </w:pPr>
            <w:r>
              <w:t>Porodní asistence</w:t>
            </w:r>
          </w:p>
        </w:tc>
      </w:tr>
      <w:tr w:rsidR="00F547A4" w:rsidRPr="00ED1127" w14:paraId="5EE65F29" w14:textId="77777777" w:rsidTr="005F215B">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3A8B9CE3" w14:textId="77777777" w:rsidR="00F547A4" w:rsidRPr="00ED1127" w:rsidRDefault="00F547A4" w:rsidP="005F215B">
            <w:pPr>
              <w:jc w:val="both"/>
              <w:rPr>
                <w:b/>
              </w:rPr>
            </w:pPr>
            <w:r w:rsidRPr="00ED1127">
              <w:rPr>
                <w:b/>
              </w:rPr>
              <w:t>Jméno a příjmení</w:t>
            </w:r>
          </w:p>
        </w:tc>
        <w:tc>
          <w:tcPr>
            <w:tcW w:w="4313" w:type="dxa"/>
            <w:gridSpan w:val="8"/>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190E9625" w14:textId="77777777" w:rsidR="00F547A4" w:rsidRPr="005E3AA8" w:rsidRDefault="00F547A4" w:rsidP="005F215B">
            <w:pPr>
              <w:jc w:val="both"/>
              <w:rPr>
                <w:b/>
              </w:rPr>
            </w:pPr>
            <w:r w:rsidRPr="005E3AA8">
              <w:rPr>
                <w:rFonts w:eastAsia="Calibri"/>
                <w:b/>
              </w:rPr>
              <w:t>LENKA VRLOVÁ</w:t>
            </w:r>
          </w:p>
        </w:tc>
        <w:tc>
          <w:tcPr>
            <w:tcW w:w="814"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5FA2CF93" w14:textId="77777777" w:rsidR="00F547A4" w:rsidRPr="00ED1127" w:rsidRDefault="00F547A4" w:rsidP="005F215B">
            <w:pPr>
              <w:jc w:val="both"/>
              <w:rPr>
                <w:b/>
              </w:rPr>
            </w:pPr>
            <w:r w:rsidRPr="00ED1127">
              <w:rPr>
                <w:b/>
              </w:rPr>
              <w:t>Tituly</w:t>
            </w:r>
          </w:p>
        </w:tc>
        <w:tc>
          <w:tcPr>
            <w:tcW w:w="2214" w:type="dxa"/>
            <w:gridSpan w:val="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040214D8" w14:textId="77777777" w:rsidR="00F547A4" w:rsidRPr="00ED1127" w:rsidRDefault="00F547A4" w:rsidP="005F215B">
            <w:pPr>
              <w:jc w:val="both"/>
            </w:pPr>
            <w:r w:rsidRPr="005E3AA8">
              <w:t>Mgr.</w:t>
            </w:r>
          </w:p>
        </w:tc>
      </w:tr>
      <w:tr w:rsidR="00F547A4" w:rsidRPr="00ED1127" w14:paraId="0B1F3A52" w14:textId="77777777" w:rsidTr="005F215B">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46DD86AE" w14:textId="77777777" w:rsidR="00F547A4" w:rsidRPr="00ED1127" w:rsidRDefault="00F547A4" w:rsidP="005F215B">
            <w:pPr>
              <w:jc w:val="both"/>
              <w:rPr>
                <w:b/>
              </w:rPr>
            </w:pPr>
            <w:r w:rsidRPr="00ED1127">
              <w:rPr>
                <w:b/>
              </w:rPr>
              <w:t>Rok narození</w:t>
            </w:r>
          </w:p>
        </w:tc>
        <w:tc>
          <w:tcPr>
            <w:tcW w:w="827"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3B84926F" w14:textId="77777777" w:rsidR="00F547A4" w:rsidRPr="00ED1127" w:rsidRDefault="00F547A4" w:rsidP="005F215B">
            <w:pPr>
              <w:jc w:val="both"/>
            </w:pPr>
            <w:r w:rsidRPr="00ED1127">
              <w:t>19</w:t>
            </w:r>
            <w:r>
              <w:t>80</w:t>
            </w:r>
          </w:p>
        </w:tc>
        <w:tc>
          <w:tcPr>
            <w:tcW w:w="1718"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67F28244" w14:textId="77777777" w:rsidR="00F547A4" w:rsidRPr="00ED1127" w:rsidRDefault="00F547A4" w:rsidP="005F215B">
            <w:pPr>
              <w:jc w:val="both"/>
              <w:rPr>
                <w:b/>
              </w:rPr>
            </w:pPr>
            <w:r w:rsidRPr="00ED1127">
              <w:rPr>
                <w:b/>
              </w:rPr>
              <w:t>typ vztahu k VŠ</w:t>
            </w:r>
          </w:p>
        </w:tc>
        <w:tc>
          <w:tcPr>
            <w:tcW w:w="992" w:type="dxa"/>
            <w:gridSpan w:val="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5D7C51A7" w14:textId="77777777" w:rsidR="00F547A4" w:rsidRPr="00ED1127" w:rsidRDefault="00F547A4" w:rsidP="005F215B">
            <w:pPr>
              <w:jc w:val="both"/>
            </w:pPr>
            <w:r w:rsidRPr="00ED1127">
              <w:t>PP</w:t>
            </w:r>
          </w:p>
        </w:tc>
        <w:tc>
          <w:tcPr>
            <w:tcW w:w="776"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0555638A" w14:textId="77777777" w:rsidR="00F547A4" w:rsidRPr="00ED1127" w:rsidRDefault="00F547A4" w:rsidP="005F215B">
            <w:pPr>
              <w:jc w:val="both"/>
              <w:rPr>
                <w:b/>
              </w:rPr>
            </w:pPr>
            <w:r w:rsidRPr="00ED1127">
              <w:rPr>
                <w:b/>
              </w:rPr>
              <w:t>rozsah</w:t>
            </w:r>
          </w:p>
        </w:tc>
        <w:tc>
          <w:tcPr>
            <w:tcW w:w="814" w:type="dxa"/>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37D85FE1" w14:textId="77777777" w:rsidR="00F547A4" w:rsidRPr="00ED1127" w:rsidRDefault="00F547A4" w:rsidP="005F215B">
            <w:pPr>
              <w:jc w:val="both"/>
            </w:pPr>
            <w:r>
              <w:t>40</w:t>
            </w:r>
          </w:p>
        </w:tc>
        <w:tc>
          <w:tcPr>
            <w:tcW w:w="1028" w:type="dxa"/>
            <w:gridSpan w:val="3"/>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02E2FDCE" w14:textId="77777777" w:rsidR="00F547A4" w:rsidRPr="00ED1127" w:rsidRDefault="00F547A4" w:rsidP="005F215B">
            <w:pPr>
              <w:jc w:val="both"/>
              <w:rPr>
                <w:b/>
              </w:rPr>
            </w:pPr>
            <w:r w:rsidRPr="00ED1127">
              <w:rPr>
                <w:b/>
              </w:rPr>
              <w:t>do kdy</w:t>
            </w:r>
          </w:p>
        </w:tc>
        <w:tc>
          <w:tcPr>
            <w:tcW w:w="1186"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592F6AC0" w14:textId="77777777" w:rsidR="00F547A4" w:rsidRPr="005F215B" w:rsidRDefault="00F547A4" w:rsidP="005F215B">
            <w:pPr>
              <w:jc w:val="both"/>
            </w:pPr>
            <w:r w:rsidRPr="005F215B">
              <w:t>8/2024</w:t>
            </w:r>
          </w:p>
        </w:tc>
      </w:tr>
      <w:tr w:rsidR="00F547A4" w:rsidRPr="00ED1127" w14:paraId="3572DFFC" w14:textId="77777777" w:rsidTr="005F215B">
        <w:tc>
          <w:tcPr>
            <w:tcW w:w="5064" w:type="dxa"/>
            <w:gridSpan w:val="4"/>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480D1BDA" w14:textId="77777777" w:rsidR="00F547A4" w:rsidRPr="00ED1127" w:rsidRDefault="00F547A4" w:rsidP="005F215B">
            <w:pPr>
              <w:jc w:val="both"/>
              <w:rPr>
                <w:b/>
              </w:rPr>
            </w:pPr>
            <w:r w:rsidRPr="00ED1127">
              <w:rPr>
                <w:b/>
              </w:rPr>
              <w:t>Typ vztahu na součásti VŠ, která uskutečňuje st. program</w:t>
            </w:r>
          </w:p>
        </w:tc>
        <w:tc>
          <w:tcPr>
            <w:tcW w:w="992" w:type="dxa"/>
            <w:gridSpan w:val="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39F25FA6" w14:textId="77777777" w:rsidR="00F547A4" w:rsidRPr="00ED1127" w:rsidRDefault="00F547A4" w:rsidP="005F215B">
            <w:pPr>
              <w:jc w:val="both"/>
            </w:pPr>
            <w:r w:rsidRPr="00ED1127">
              <w:t>PP</w:t>
            </w:r>
          </w:p>
        </w:tc>
        <w:tc>
          <w:tcPr>
            <w:tcW w:w="776"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224C3AE6" w14:textId="77777777" w:rsidR="00F547A4" w:rsidRPr="00ED1127" w:rsidRDefault="00F547A4" w:rsidP="005F215B">
            <w:pPr>
              <w:jc w:val="both"/>
              <w:rPr>
                <w:b/>
              </w:rPr>
            </w:pPr>
            <w:r w:rsidRPr="00ED1127">
              <w:rPr>
                <w:b/>
              </w:rPr>
              <w:t>rozsah</w:t>
            </w:r>
          </w:p>
        </w:tc>
        <w:tc>
          <w:tcPr>
            <w:tcW w:w="814" w:type="dxa"/>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617C49FE" w14:textId="77777777" w:rsidR="00F547A4" w:rsidRPr="00ED1127" w:rsidRDefault="00F547A4" w:rsidP="005F215B">
            <w:pPr>
              <w:jc w:val="both"/>
            </w:pPr>
            <w:r>
              <w:t>40</w:t>
            </w:r>
          </w:p>
        </w:tc>
        <w:tc>
          <w:tcPr>
            <w:tcW w:w="1028" w:type="dxa"/>
            <w:gridSpan w:val="3"/>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782F7734" w14:textId="77777777" w:rsidR="00F547A4" w:rsidRPr="00ED1127" w:rsidRDefault="00F547A4" w:rsidP="005F215B">
            <w:pPr>
              <w:jc w:val="both"/>
              <w:rPr>
                <w:b/>
              </w:rPr>
            </w:pPr>
            <w:r w:rsidRPr="00ED1127">
              <w:rPr>
                <w:b/>
              </w:rPr>
              <w:t>do kdy</w:t>
            </w:r>
          </w:p>
        </w:tc>
        <w:tc>
          <w:tcPr>
            <w:tcW w:w="1186"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4FFCEF3D" w14:textId="77777777" w:rsidR="00F547A4" w:rsidRPr="005F215B" w:rsidRDefault="00F547A4" w:rsidP="005F215B">
            <w:pPr>
              <w:jc w:val="both"/>
            </w:pPr>
            <w:r w:rsidRPr="005F215B">
              <w:t>8/2024</w:t>
            </w:r>
          </w:p>
        </w:tc>
      </w:tr>
      <w:tr w:rsidR="00F547A4" w:rsidRPr="00ED1127" w14:paraId="42D0317F" w14:textId="77777777" w:rsidTr="005F215B">
        <w:tc>
          <w:tcPr>
            <w:tcW w:w="6056" w:type="dxa"/>
            <w:gridSpan w:val="8"/>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307A4CF" w14:textId="77777777" w:rsidR="00F547A4" w:rsidRPr="00ED1127" w:rsidRDefault="00F547A4" w:rsidP="005F215B">
            <w:pPr>
              <w:jc w:val="both"/>
            </w:pPr>
            <w:r w:rsidRPr="00ED1127">
              <w:rPr>
                <w:b/>
              </w:rPr>
              <w:t>Další současná působení jako akademický pracovník na jiných VŠ</w:t>
            </w:r>
          </w:p>
        </w:tc>
        <w:tc>
          <w:tcPr>
            <w:tcW w:w="1590" w:type="dxa"/>
            <w:gridSpan w:val="2"/>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274A6002" w14:textId="77777777" w:rsidR="00F547A4" w:rsidRPr="00ED1127" w:rsidRDefault="00F547A4" w:rsidP="005F215B">
            <w:pPr>
              <w:jc w:val="both"/>
              <w:rPr>
                <w:b/>
              </w:rPr>
            </w:pPr>
            <w:r w:rsidRPr="00ED1127">
              <w:rPr>
                <w:b/>
              </w:rPr>
              <w:t>typ prac. vztahu</w:t>
            </w:r>
          </w:p>
        </w:tc>
        <w:tc>
          <w:tcPr>
            <w:tcW w:w="2214" w:type="dxa"/>
            <w:gridSpan w:val="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6B51F927" w14:textId="77777777" w:rsidR="00F547A4" w:rsidRPr="00ED1127" w:rsidRDefault="00F547A4" w:rsidP="005F215B">
            <w:pPr>
              <w:jc w:val="both"/>
              <w:rPr>
                <w:b/>
              </w:rPr>
            </w:pPr>
            <w:r w:rsidRPr="00ED1127">
              <w:rPr>
                <w:b/>
              </w:rPr>
              <w:t>rozsah</w:t>
            </w:r>
          </w:p>
        </w:tc>
      </w:tr>
      <w:tr w:rsidR="00F547A4" w:rsidRPr="00ED1127" w14:paraId="20780D45" w14:textId="77777777" w:rsidTr="005F215B">
        <w:tc>
          <w:tcPr>
            <w:tcW w:w="6056" w:type="dxa"/>
            <w:gridSpan w:val="8"/>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4807B75E" w14:textId="77777777" w:rsidR="00F547A4" w:rsidRPr="00ED1127" w:rsidRDefault="00F547A4" w:rsidP="005F215B">
            <w:pPr>
              <w:jc w:val="both"/>
            </w:pPr>
            <w:r>
              <w:t>//</w:t>
            </w:r>
          </w:p>
        </w:tc>
        <w:tc>
          <w:tcPr>
            <w:tcW w:w="1590"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6B127001" w14:textId="77777777" w:rsidR="00F547A4" w:rsidRPr="00ED1127" w:rsidRDefault="00F547A4" w:rsidP="005F215B">
            <w:pPr>
              <w:jc w:val="both"/>
            </w:pPr>
            <w:r>
              <w:t>//</w:t>
            </w:r>
          </w:p>
        </w:tc>
        <w:tc>
          <w:tcPr>
            <w:tcW w:w="2214" w:type="dxa"/>
            <w:gridSpan w:val="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3D5FD4EB" w14:textId="77777777" w:rsidR="00F547A4" w:rsidRPr="00ED1127" w:rsidRDefault="00F547A4" w:rsidP="005F215B">
            <w:pPr>
              <w:jc w:val="both"/>
            </w:pPr>
            <w:r w:rsidRPr="00ED1127">
              <w:t>//</w:t>
            </w:r>
          </w:p>
        </w:tc>
      </w:tr>
      <w:tr w:rsidR="00F547A4" w:rsidRPr="00ED1127" w14:paraId="33E839DD" w14:textId="77777777" w:rsidTr="005F215B">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38A1D800" w14:textId="77777777" w:rsidR="00F547A4" w:rsidRPr="00ED1127" w:rsidRDefault="00F547A4" w:rsidP="005F215B">
            <w:pPr>
              <w:jc w:val="both"/>
            </w:pPr>
            <w:r w:rsidRPr="00ED1127">
              <w:rPr>
                <w:b/>
              </w:rPr>
              <w:t>Předměty příslušného studijního programu a způsob zapojení do jejich výuky, příp. další zapojení do uskutečňování studijního programu</w:t>
            </w:r>
          </w:p>
        </w:tc>
      </w:tr>
      <w:tr w:rsidR="00F547A4" w:rsidRPr="00ED1127" w14:paraId="060D2CAD" w14:textId="77777777" w:rsidTr="005F215B">
        <w:trPr>
          <w:trHeight w:val="391"/>
        </w:trPr>
        <w:tc>
          <w:tcPr>
            <w:tcW w:w="9860" w:type="dxa"/>
            <w:gridSpan w:val="15"/>
            <w:tcBorders>
              <w:top w:val="nil"/>
              <w:left w:val="single" w:sz="4" w:space="0" w:color="000000"/>
              <w:bottom w:val="single" w:sz="4" w:space="0" w:color="000000"/>
              <w:right w:val="single" w:sz="4" w:space="0" w:color="000000"/>
            </w:tcBorders>
            <w:tcMar>
              <w:top w:w="0" w:type="dxa"/>
              <w:left w:w="68" w:type="dxa"/>
              <w:bottom w:w="0" w:type="dxa"/>
              <w:right w:w="68" w:type="dxa"/>
            </w:tcMar>
            <w:hideMark/>
          </w:tcPr>
          <w:p w14:paraId="6F00A029" w14:textId="210BEDC6" w:rsidR="00F547A4" w:rsidRPr="00ED1127" w:rsidRDefault="00F547A4" w:rsidP="005F215B">
            <w:pPr>
              <w:jc w:val="both"/>
            </w:pPr>
            <w:r w:rsidRPr="00C37BFF">
              <w:t>Postupy v porodní asistenci (seminář, cvičení); Teorie porodní asistence 1</w:t>
            </w:r>
            <w:del w:id="4530" w:author="Jana Martincová" w:date="2023-03-31T13:29:00Z">
              <w:r w:rsidR="00964484" w:rsidRPr="00C37BFF">
                <w:delText xml:space="preserve"> (seminář); Úvod do vysokoškolského studia</w:delText>
              </w:r>
            </w:del>
            <w:ins w:id="4531" w:author="Jana Martincová" w:date="2023-03-31T13:29:00Z">
              <w:r>
                <w:t>, 2</w:t>
              </w:r>
            </w:ins>
            <w:r w:rsidRPr="00C37BFF">
              <w:t xml:space="preserve"> (seminář); Porodní asistence 1</w:t>
            </w:r>
            <w:ins w:id="4532" w:author="Jana Martincová" w:date="2023-03-31T13:29:00Z">
              <w:r>
                <w:t>, 2, 3</w:t>
              </w:r>
            </w:ins>
            <w:r w:rsidRPr="00C37BFF">
              <w:t xml:space="preserve"> (seminář, cvičení); </w:t>
            </w:r>
            <w:del w:id="4533" w:author="Jana Martincová" w:date="2023-03-31T13:29:00Z">
              <w:r w:rsidR="00964484" w:rsidRPr="00C37BFF">
                <w:delText xml:space="preserve">Teorie porodní asistence 2 (seminář); </w:delText>
              </w:r>
            </w:del>
            <w:r w:rsidRPr="00C37BFF">
              <w:t xml:space="preserve">Klinická cvičení v porodní asistenci (garant, cvičení); Bloková odborná praxe a </w:t>
            </w:r>
            <w:r>
              <w:t>její reflexe</w:t>
            </w:r>
            <w:r w:rsidRPr="00C37BFF">
              <w:t xml:space="preserve"> 1</w:t>
            </w:r>
            <w:ins w:id="4534" w:author="Jana Martincová" w:date="2023-03-31T13:29:00Z">
              <w:r>
                <w:t>, 2, 3, 4, 5</w:t>
              </w:r>
            </w:ins>
            <w:r w:rsidRPr="00C37BFF">
              <w:t xml:space="preserve"> (garant, seminář, cvičení); Individuální bloková odborná praxe 1</w:t>
            </w:r>
            <w:ins w:id="4535" w:author="Jana Martincová" w:date="2023-03-31T13:29:00Z">
              <w:r>
                <w:t>, 2</w:t>
              </w:r>
            </w:ins>
            <w:r w:rsidRPr="00C37BFF">
              <w:t xml:space="preserve"> (garant, seminář, cvičení); Edukační činnost porodní asistentky (</w:t>
            </w:r>
            <w:del w:id="4536" w:author="Jana Martincová" w:date="2023-03-31T13:29:00Z">
              <w:r w:rsidR="00964484" w:rsidRPr="00C37BFF">
                <w:delText xml:space="preserve">seminář); Bloková odborná praxe a </w:delText>
              </w:r>
              <w:r w:rsidR="00E97336">
                <w:delText>její reflexe</w:delText>
              </w:r>
              <w:r w:rsidR="00964484" w:rsidRPr="00C37BFF">
                <w:delText xml:space="preserve"> 2 (garant, seminář, </w:delText>
              </w:r>
            </w:del>
            <w:r>
              <w:t>cvičení</w:t>
            </w:r>
            <w:r w:rsidRPr="00C37BFF">
              <w:t>); Praxe založená na důkazech</w:t>
            </w:r>
            <w:del w:id="4537" w:author="Jana Martincová" w:date="2023-03-31T13:29:00Z">
              <w:r w:rsidR="00964484" w:rsidRPr="00C37BFF">
                <w:delText xml:space="preserve"> </w:delText>
              </w:r>
              <w:r w:rsidR="000A6ACF">
                <w:delText>(</w:delText>
              </w:r>
              <w:r w:rsidR="00964484" w:rsidRPr="00C37BFF">
                <w:delText>seminář); Porodní asistence 2 (garant, seminář, cvičení); Porodní asistence 3 (seminář, cvičení</w:delText>
              </w:r>
            </w:del>
            <w:ins w:id="4538" w:author="Jana Martincová" w:date="2023-03-31T13:29:00Z">
              <w:r w:rsidRPr="00FC1D16">
                <w:t>*</w:t>
              </w:r>
              <w:r w:rsidRPr="00C37BFF">
                <w:t xml:space="preserve"> </w:t>
              </w:r>
              <w:r>
                <w:t>(</w:t>
              </w:r>
              <w:r w:rsidRPr="00C37BFF">
                <w:t>seminář</w:t>
              </w:r>
            </w:ins>
            <w:r w:rsidRPr="00C37BFF">
              <w:t xml:space="preserve">); Primární a komunitní péče v porodní asistenci, prevence ve stomatologii (garant, seminář, cvičení); Výživa a dietetika v porodní asistenci (garant, seminář); </w:t>
            </w:r>
            <w:del w:id="4539" w:author="Jana Martincová" w:date="2023-03-31T13:29:00Z">
              <w:r w:rsidR="00964484" w:rsidRPr="00C37BFF">
                <w:delText xml:space="preserve">Bloková odborná praxe a </w:delText>
              </w:r>
              <w:r w:rsidR="00E97336">
                <w:delText>její reflexe</w:delText>
              </w:r>
              <w:r w:rsidR="00964484" w:rsidRPr="00C37BFF">
                <w:delText xml:space="preserve"> 3 (garant, seminář, cvičení); Individuální bloková odborná praxe 2 (garant, seminář, cvičení); </w:delText>
              </w:r>
            </w:del>
            <w:r w:rsidRPr="00C37BFF">
              <w:t>Porodní asistence 4 (cvičení); Příprava k SZZ 1</w:t>
            </w:r>
            <w:del w:id="4540" w:author="Jana Martincová" w:date="2023-03-31T13:29:00Z">
              <w:r w:rsidR="00964484" w:rsidRPr="00C37BFF">
                <w:delText xml:space="preserve"> (seminář); Bloková odborná praxe a </w:delText>
              </w:r>
              <w:r w:rsidR="00E97336">
                <w:delText>její reflexe</w:delText>
              </w:r>
              <w:r w:rsidR="00964484" w:rsidRPr="00C37BFF">
                <w:delText xml:space="preserve"> 4 (garant, seminář, cvičení</w:delText>
              </w:r>
            </w:del>
            <w:ins w:id="4541" w:author="Jana Martincová" w:date="2023-03-31T13:29:00Z">
              <w:r>
                <w:t>, 2</w:t>
              </w:r>
              <w:r w:rsidRPr="00C37BFF">
                <w:t xml:space="preserve"> (seminář</w:t>
              </w:r>
            </w:ins>
            <w:r w:rsidRPr="00C37BFF">
              <w:t xml:space="preserve">); Paliativní, onkologická a hospicová péče (seminář); </w:t>
            </w:r>
            <w:del w:id="4542" w:author="Jana Martincová" w:date="2023-03-31T13:29:00Z">
              <w:r w:rsidR="00964484" w:rsidRPr="00C37BFF">
                <w:delText xml:space="preserve">Příprava k SZZ 2 (seminář); Bloková odborná praxe a </w:delText>
              </w:r>
              <w:r w:rsidR="00E97336">
                <w:delText>její reflexe</w:delText>
              </w:r>
              <w:r w:rsidR="00964484" w:rsidRPr="00C37BFF">
                <w:delText xml:space="preserve"> 5 (garant, </w:delText>
              </w:r>
            </w:del>
            <w:ins w:id="4543" w:author="Jana Martincová" w:date="2023-03-31T13:29:00Z">
              <w:r w:rsidRPr="00FC1D16">
                <w:t>Přirozené těhotenství a normální porod</w:t>
              </w:r>
              <w:r>
                <w:t xml:space="preserve"> (</w:t>
              </w:r>
            </w:ins>
            <w:r>
              <w:t xml:space="preserve">cvičení); </w:t>
            </w:r>
            <w:r w:rsidRPr="00C37BFF">
              <w:t>Psychosomatická příprava těhotných žen (garant, seminář, cvičení); Psychoterapeutické techniky pro porodní asistentky (</w:t>
            </w:r>
            <w:del w:id="4544" w:author="Jana Martincová" w:date="2023-03-31T13:29:00Z">
              <w:r w:rsidR="00964484" w:rsidRPr="00C37BFF">
                <w:delText xml:space="preserve">garant, přednáška, </w:delText>
              </w:r>
            </w:del>
            <w:r w:rsidRPr="00C37BFF">
              <w:t>cvičení); Účast na odborné akci z oblasti porodní asistence (seminář)</w:t>
            </w:r>
          </w:p>
        </w:tc>
      </w:tr>
      <w:tr w:rsidR="00F547A4" w:rsidRPr="00ED1127" w14:paraId="7F424A04" w14:textId="77777777" w:rsidTr="005F215B">
        <w:trPr>
          <w:trHeight w:val="391"/>
        </w:trPr>
        <w:tc>
          <w:tcPr>
            <w:tcW w:w="9860" w:type="dxa"/>
            <w:gridSpan w:val="15"/>
            <w:tcBorders>
              <w:top w:val="nil"/>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42778BFD" w14:textId="77777777" w:rsidR="00F547A4" w:rsidRPr="00ED1127" w:rsidRDefault="00F547A4" w:rsidP="005F215B">
            <w:pPr>
              <w:jc w:val="both"/>
            </w:pPr>
            <w:r w:rsidRPr="00ED1127">
              <w:t>Zapojení do výuky v dalších studijních programech na téže vysoké škole (pouze u garantů ZT a PZ předmětů)</w:t>
            </w:r>
          </w:p>
        </w:tc>
      </w:tr>
      <w:tr w:rsidR="00F547A4" w:rsidRPr="00ED1127" w14:paraId="4A37ABA5"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340"/>
        </w:trPr>
        <w:tc>
          <w:tcPr>
            <w:tcW w:w="2794" w:type="dxa"/>
            <w:gridSpan w:val="2"/>
            <w:tcBorders>
              <w:top w:val="nil"/>
            </w:tcBorders>
            <w:tcMar>
              <w:left w:w="68" w:type="dxa"/>
              <w:right w:w="68" w:type="dxa"/>
            </w:tcMar>
          </w:tcPr>
          <w:p w14:paraId="2D1E64E1" w14:textId="77777777" w:rsidR="00F547A4" w:rsidRPr="00ED1127" w:rsidRDefault="00F547A4" w:rsidP="005F215B">
            <w:pPr>
              <w:jc w:val="both"/>
              <w:rPr>
                <w:b/>
              </w:rPr>
            </w:pPr>
            <w:r w:rsidRPr="00ED1127">
              <w:rPr>
                <w:b/>
              </w:rPr>
              <w:t>Název studijního předmětu</w:t>
            </w:r>
          </w:p>
        </w:tc>
        <w:tc>
          <w:tcPr>
            <w:tcW w:w="2405" w:type="dxa"/>
            <w:gridSpan w:val="3"/>
            <w:tcBorders>
              <w:top w:val="nil"/>
            </w:tcBorders>
            <w:tcMar>
              <w:left w:w="68" w:type="dxa"/>
              <w:right w:w="68" w:type="dxa"/>
            </w:tcMar>
          </w:tcPr>
          <w:p w14:paraId="0210D519" w14:textId="77777777" w:rsidR="00F547A4" w:rsidRPr="00ED1127" w:rsidRDefault="00F547A4" w:rsidP="005F215B">
            <w:pPr>
              <w:jc w:val="both"/>
              <w:rPr>
                <w:b/>
              </w:rPr>
            </w:pPr>
            <w:r w:rsidRPr="00ED1127">
              <w:rPr>
                <w:b/>
              </w:rPr>
              <w:t>Název studijního programu</w:t>
            </w:r>
          </w:p>
        </w:tc>
        <w:tc>
          <w:tcPr>
            <w:tcW w:w="567" w:type="dxa"/>
            <w:gridSpan w:val="2"/>
            <w:tcBorders>
              <w:top w:val="nil"/>
            </w:tcBorders>
            <w:tcMar>
              <w:left w:w="68" w:type="dxa"/>
              <w:right w:w="68" w:type="dxa"/>
            </w:tcMar>
          </w:tcPr>
          <w:p w14:paraId="5ACBCCE3" w14:textId="77777777" w:rsidR="00F547A4" w:rsidRPr="00ED1127" w:rsidRDefault="00F547A4" w:rsidP="005F215B">
            <w:pPr>
              <w:jc w:val="both"/>
              <w:rPr>
                <w:b/>
              </w:rPr>
            </w:pPr>
            <w:r w:rsidRPr="00ED1127">
              <w:rPr>
                <w:b/>
              </w:rPr>
              <w:t>Sem.</w:t>
            </w:r>
          </w:p>
        </w:tc>
        <w:tc>
          <w:tcPr>
            <w:tcW w:w="2107" w:type="dxa"/>
            <w:gridSpan w:val="4"/>
            <w:tcBorders>
              <w:top w:val="nil"/>
            </w:tcBorders>
            <w:tcMar>
              <w:left w:w="68" w:type="dxa"/>
              <w:right w:w="68" w:type="dxa"/>
            </w:tcMar>
          </w:tcPr>
          <w:p w14:paraId="57801222" w14:textId="77777777" w:rsidR="00F547A4" w:rsidRPr="00ED1127" w:rsidRDefault="00F547A4" w:rsidP="005F215B">
            <w:pPr>
              <w:jc w:val="both"/>
              <w:rPr>
                <w:b/>
              </w:rPr>
            </w:pPr>
            <w:r w:rsidRPr="00ED1127">
              <w:rPr>
                <w:b/>
              </w:rPr>
              <w:t>Role ve výuce daného předmětu</w:t>
            </w:r>
          </w:p>
        </w:tc>
        <w:tc>
          <w:tcPr>
            <w:tcW w:w="1987" w:type="dxa"/>
            <w:gridSpan w:val="4"/>
            <w:tcBorders>
              <w:top w:val="nil"/>
            </w:tcBorders>
            <w:tcMar>
              <w:left w:w="68" w:type="dxa"/>
              <w:right w:w="68" w:type="dxa"/>
            </w:tcMar>
          </w:tcPr>
          <w:p w14:paraId="674481E2" w14:textId="77777777" w:rsidR="00F547A4" w:rsidRPr="00ED1127" w:rsidRDefault="00F547A4" w:rsidP="005F215B">
            <w:pPr>
              <w:jc w:val="both"/>
              <w:rPr>
                <w:b/>
              </w:rPr>
            </w:pPr>
            <w:r w:rsidRPr="00ED1127">
              <w:rPr>
                <w:b/>
              </w:rPr>
              <w:t>(</w:t>
            </w:r>
            <w:r w:rsidRPr="00ED1127">
              <w:rPr>
                <w:b/>
                <w:i/>
                <w:iCs/>
              </w:rPr>
              <w:t>nepovinný údaj</w:t>
            </w:r>
            <w:r w:rsidRPr="00ED1127">
              <w:rPr>
                <w:b/>
              </w:rPr>
              <w:t>) Počet hodin za semestr</w:t>
            </w:r>
          </w:p>
        </w:tc>
      </w:tr>
      <w:tr w:rsidR="00F547A4" w:rsidRPr="00ED1127" w14:paraId="1D4F3C79"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85"/>
        </w:trPr>
        <w:tc>
          <w:tcPr>
            <w:tcW w:w="2794" w:type="dxa"/>
            <w:gridSpan w:val="2"/>
            <w:tcBorders>
              <w:top w:val="nil"/>
            </w:tcBorders>
            <w:tcMar>
              <w:left w:w="68" w:type="dxa"/>
              <w:right w:w="68" w:type="dxa"/>
            </w:tcMar>
          </w:tcPr>
          <w:p w14:paraId="54C0AC09" w14:textId="77777777" w:rsidR="00F547A4" w:rsidRPr="005E3AA8" w:rsidRDefault="00F547A4" w:rsidP="005F215B">
            <w:pPr>
              <w:jc w:val="both"/>
            </w:pPr>
          </w:p>
        </w:tc>
        <w:tc>
          <w:tcPr>
            <w:tcW w:w="2405" w:type="dxa"/>
            <w:gridSpan w:val="3"/>
            <w:tcBorders>
              <w:top w:val="nil"/>
            </w:tcBorders>
            <w:tcMar>
              <w:left w:w="68" w:type="dxa"/>
              <w:right w:w="68" w:type="dxa"/>
            </w:tcMar>
          </w:tcPr>
          <w:p w14:paraId="7E94BFF7" w14:textId="77777777" w:rsidR="00F547A4" w:rsidRPr="005E3AA8" w:rsidRDefault="00F547A4" w:rsidP="005F215B">
            <w:pPr>
              <w:jc w:val="both"/>
            </w:pPr>
          </w:p>
        </w:tc>
        <w:tc>
          <w:tcPr>
            <w:tcW w:w="567" w:type="dxa"/>
            <w:gridSpan w:val="2"/>
            <w:tcBorders>
              <w:top w:val="nil"/>
            </w:tcBorders>
            <w:tcMar>
              <w:left w:w="68" w:type="dxa"/>
              <w:right w:w="68" w:type="dxa"/>
            </w:tcMar>
          </w:tcPr>
          <w:p w14:paraId="2B9559BF" w14:textId="77777777" w:rsidR="00F547A4" w:rsidRPr="005E3AA8" w:rsidRDefault="00F547A4" w:rsidP="005F215B">
            <w:pPr>
              <w:jc w:val="both"/>
            </w:pPr>
          </w:p>
        </w:tc>
        <w:tc>
          <w:tcPr>
            <w:tcW w:w="2107" w:type="dxa"/>
            <w:gridSpan w:val="4"/>
            <w:tcBorders>
              <w:top w:val="nil"/>
            </w:tcBorders>
            <w:tcMar>
              <w:left w:w="68" w:type="dxa"/>
              <w:right w:w="68" w:type="dxa"/>
            </w:tcMar>
          </w:tcPr>
          <w:p w14:paraId="1BA0C756" w14:textId="77777777" w:rsidR="00F547A4" w:rsidRPr="005E3AA8" w:rsidRDefault="00F547A4" w:rsidP="005F215B">
            <w:pPr>
              <w:jc w:val="both"/>
            </w:pPr>
          </w:p>
        </w:tc>
        <w:tc>
          <w:tcPr>
            <w:tcW w:w="1987" w:type="dxa"/>
            <w:gridSpan w:val="4"/>
            <w:tcBorders>
              <w:top w:val="nil"/>
            </w:tcBorders>
            <w:tcMar>
              <w:left w:w="68" w:type="dxa"/>
              <w:right w:w="68" w:type="dxa"/>
            </w:tcMar>
          </w:tcPr>
          <w:p w14:paraId="020BE4A5" w14:textId="77777777" w:rsidR="00F547A4" w:rsidRPr="005E3AA8" w:rsidRDefault="00F547A4" w:rsidP="005F215B">
            <w:pPr>
              <w:jc w:val="both"/>
            </w:pPr>
          </w:p>
        </w:tc>
      </w:tr>
      <w:tr w:rsidR="00F547A4" w:rsidRPr="00ED1127" w14:paraId="5408B31B" w14:textId="77777777" w:rsidTr="005F215B">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03CFC016" w14:textId="77777777" w:rsidR="00F547A4" w:rsidRPr="00ED1127" w:rsidRDefault="00F547A4" w:rsidP="005F215B">
            <w:pPr>
              <w:jc w:val="both"/>
            </w:pPr>
            <w:r w:rsidRPr="00ED1127">
              <w:rPr>
                <w:b/>
              </w:rPr>
              <w:t xml:space="preserve">Údaje o vzdělání na VŠ </w:t>
            </w:r>
          </w:p>
        </w:tc>
      </w:tr>
      <w:tr w:rsidR="00F547A4" w:rsidRPr="00ED1127" w14:paraId="1FA7077D" w14:textId="77777777" w:rsidTr="005F215B">
        <w:trPr>
          <w:trHeight w:val="180"/>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6CCBE59A" w14:textId="77777777" w:rsidR="00F547A4" w:rsidRPr="005E3AA8" w:rsidRDefault="00F547A4" w:rsidP="005F215B">
            <w:pPr>
              <w:jc w:val="both"/>
              <w:rPr>
                <w:rFonts w:eastAsia="Calibri"/>
              </w:rPr>
            </w:pPr>
            <w:r w:rsidRPr="005E3AA8">
              <w:rPr>
                <w:rFonts w:eastAsia="Calibri"/>
              </w:rPr>
              <w:t>2021 – dosud</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65343A22" w14:textId="61AD770E" w:rsidR="00F547A4" w:rsidRPr="005E3AA8" w:rsidRDefault="00F547A4" w:rsidP="005F215B">
            <w:pPr>
              <w:tabs>
                <w:tab w:val="left" w:pos="1800"/>
              </w:tabs>
              <w:jc w:val="both"/>
              <w:rPr>
                <w:rFonts w:eastAsia="Calibri"/>
              </w:rPr>
            </w:pPr>
            <w:r w:rsidRPr="005E3AA8">
              <w:rPr>
                <w:rFonts w:eastAsia="Calibri"/>
              </w:rPr>
              <w:t xml:space="preserve">Univerzita Palackého v Olomouci, Fakulta zdravotnických věd, </w:t>
            </w:r>
            <w:ins w:id="4545" w:author="Jana Martincová" w:date="2023-03-31T13:29:00Z">
              <w:r>
                <w:rPr>
                  <w:rFonts w:eastAsia="Calibri"/>
                </w:rPr>
                <w:t xml:space="preserve">doktorský studijní </w:t>
              </w:r>
            </w:ins>
            <w:r w:rsidRPr="005E3AA8">
              <w:rPr>
                <w:rFonts w:eastAsia="Calibri"/>
              </w:rPr>
              <w:t>obor Ošetřovatelství</w:t>
            </w:r>
            <w:del w:id="4546" w:author="Jana Martincová" w:date="2023-03-31T13:29:00Z">
              <w:r w:rsidR="00964484" w:rsidRPr="005E3AA8">
                <w:rPr>
                  <w:rFonts w:eastAsia="Calibri"/>
                </w:rPr>
                <w:delText xml:space="preserve"> (DSP</w:delText>
              </w:r>
            </w:del>
            <w:r w:rsidRPr="005E3AA8">
              <w:rPr>
                <w:rFonts w:eastAsia="Calibri"/>
              </w:rPr>
              <w:t>)</w:t>
            </w:r>
          </w:p>
        </w:tc>
      </w:tr>
      <w:tr w:rsidR="00F547A4" w:rsidRPr="00ED1127" w14:paraId="4137617B" w14:textId="77777777" w:rsidTr="005F215B">
        <w:trPr>
          <w:trHeight w:val="180"/>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65D717C8" w14:textId="77777777" w:rsidR="00F547A4" w:rsidRPr="005E3AA8" w:rsidRDefault="00F547A4" w:rsidP="005F215B">
            <w:pPr>
              <w:jc w:val="both"/>
              <w:rPr>
                <w:rFonts w:eastAsia="Calibri"/>
              </w:rPr>
            </w:pPr>
            <w:r w:rsidRPr="005E3AA8">
              <w:rPr>
                <w:rFonts w:eastAsia="Calibri"/>
              </w:rPr>
              <w:t>2020</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07B8378A" w14:textId="77777777" w:rsidR="00F547A4" w:rsidRPr="005E3AA8" w:rsidRDefault="00F547A4" w:rsidP="005F215B">
            <w:pPr>
              <w:tabs>
                <w:tab w:val="left" w:pos="1800"/>
              </w:tabs>
              <w:jc w:val="both"/>
              <w:rPr>
                <w:rFonts w:eastAsia="Calibri"/>
              </w:rPr>
            </w:pPr>
            <w:r w:rsidRPr="005E3AA8">
              <w:rPr>
                <w:rFonts w:eastAsia="Calibri"/>
              </w:rPr>
              <w:t xml:space="preserve">Univerzita Palackého v Olomouci, Pedagogická fakulta, </w:t>
            </w:r>
            <w:ins w:id="4547" w:author="Jana Martincová" w:date="2023-03-31T13:29:00Z">
              <w:r>
                <w:rPr>
                  <w:rFonts w:eastAsia="Calibri"/>
                </w:rPr>
                <w:t>studijní</w:t>
              </w:r>
              <w:r w:rsidRPr="005E3AA8">
                <w:rPr>
                  <w:rFonts w:eastAsia="Calibri"/>
                </w:rPr>
                <w:t xml:space="preserve"> </w:t>
              </w:r>
            </w:ins>
            <w:r w:rsidRPr="005E3AA8">
              <w:rPr>
                <w:rFonts w:eastAsia="Calibri"/>
              </w:rPr>
              <w:t>obor Učitelství odborných předmětů pro zdravotnické školy (Mgr.)</w:t>
            </w:r>
          </w:p>
        </w:tc>
      </w:tr>
      <w:tr w:rsidR="00F547A4" w:rsidRPr="00ED1127" w14:paraId="579047D3" w14:textId="77777777" w:rsidTr="005F215B">
        <w:trPr>
          <w:trHeight w:val="180"/>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04A375F1" w14:textId="77777777" w:rsidR="00F547A4" w:rsidRPr="005E3AA8" w:rsidRDefault="00F547A4" w:rsidP="005F215B">
            <w:pPr>
              <w:jc w:val="both"/>
              <w:rPr>
                <w:rFonts w:eastAsia="Calibri"/>
              </w:rPr>
            </w:pPr>
            <w:r w:rsidRPr="005E3AA8">
              <w:rPr>
                <w:rFonts w:eastAsia="Calibri"/>
              </w:rPr>
              <w:t>2014</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0DF05241" w14:textId="77777777" w:rsidR="00F547A4" w:rsidRPr="005E3AA8" w:rsidRDefault="00F547A4" w:rsidP="005F215B">
            <w:pPr>
              <w:jc w:val="both"/>
              <w:rPr>
                <w:rFonts w:eastAsia="Calibri"/>
              </w:rPr>
            </w:pPr>
            <w:r w:rsidRPr="005E3AA8">
              <w:rPr>
                <w:rFonts w:eastAsia="Calibri"/>
              </w:rPr>
              <w:t xml:space="preserve">Univerzita Palackého v Olomouci, Fakulta zdravotnických věd, </w:t>
            </w:r>
            <w:ins w:id="4548" w:author="Jana Martincová" w:date="2023-03-31T13:29:00Z">
              <w:r>
                <w:rPr>
                  <w:rFonts w:eastAsia="Calibri"/>
                </w:rPr>
                <w:t>studijní</w:t>
              </w:r>
              <w:r w:rsidRPr="005E3AA8">
                <w:rPr>
                  <w:rFonts w:eastAsia="Calibri"/>
                </w:rPr>
                <w:t xml:space="preserve"> </w:t>
              </w:r>
            </w:ins>
            <w:r w:rsidRPr="005E3AA8">
              <w:rPr>
                <w:rFonts w:eastAsia="Calibri"/>
              </w:rPr>
              <w:t>obor Porodní asistentka (Bc.)</w:t>
            </w:r>
          </w:p>
        </w:tc>
      </w:tr>
      <w:tr w:rsidR="00F547A4" w:rsidRPr="00ED1127" w14:paraId="559E3E58" w14:textId="77777777" w:rsidTr="005F215B">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55205D0A" w14:textId="77777777" w:rsidR="00F547A4" w:rsidRPr="00ED1127" w:rsidRDefault="00F547A4" w:rsidP="005F215B">
            <w:pPr>
              <w:jc w:val="both"/>
              <w:rPr>
                <w:b/>
              </w:rPr>
            </w:pPr>
            <w:r w:rsidRPr="00ED1127">
              <w:rPr>
                <w:b/>
              </w:rPr>
              <w:t>Údaje o odborném působení od absolvování VŠ</w:t>
            </w:r>
          </w:p>
        </w:tc>
      </w:tr>
      <w:tr w:rsidR="00F547A4" w:rsidRPr="00514306" w14:paraId="6DD1FB64" w14:textId="77777777" w:rsidTr="005F215B">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32CA9D85" w14:textId="77777777" w:rsidR="00F547A4" w:rsidRPr="00514306" w:rsidRDefault="00F547A4" w:rsidP="005F215B">
            <w:r w:rsidRPr="00514306">
              <w:t>2022 – dosud</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2209D235" w14:textId="77777777" w:rsidR="00F547A4" w:rsidRPr="00514306" w:rsidRDefault="00F547A4" w:rsidP="005F215B">
            <w:r w:rsidRPr="00514306">
              <w:t>Krajská nemocnice T. Bati, a.s. (porodní asistentka na porodním sále, DPP)</w:t>
            </w:r>
          </w:p>
        </w:tc>
      </w:tr>
      <w:tr w:rsidR="00F547A4" w:rsidRPr="00ED1127" w14:paraId="334DCF64" w14:textId="77777777" w:rsidTr="005F215B">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2BA617C0" w14:textId="77777777" w:rsidR="00F547A4" w:rsidRPr="005E3AA8" w:rsidRDefault="00F547A4" w:rsidP="005F215B">
            <w:pPr>
              <w:jc w:val="both"/>
              <w:rPr>
                <w:rFonts w:eastAsia="Calibri"/>
              </w:rPr>
            </w:pPr>
            <w:r w:rsidRPr="005E3AA8">
              <w:rPr>
                <w:rFonts w:eastAsia="Calibri"/>
              </w:rPr>
              <w:t>2020 – dosud</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1DE9F44C" w14:textId="77777777" w:rsidR="00F547A4" w:rsidRPr="005E3AA8" w:rsidRDefault="00F547A4" w:rsidP="005F215B">
            <w:pPr>
              <w:jc w:val="both"/>
              <w:rPr>
                <w:rFonts w:eastAsia="Calibri"/>
              </w:rPr>
            </w:pPr>
            <w:r w:rsidRPr="005E3AA8">
              <w:rPr>
                <w:rFonts w:eastAsia="Calibri"/>
              </w:rPr>
              <w:t>U</w:t>
            </w:r>
            <w:r>
              <w:rPr>
                <w:rFonts w:eastAsia="Calibri"/>
              </w:rPr>
              <w:t>niverzita Tomáše Bati v Zlíně, Fakulta humanitních studií, Ústav zdravotních věd</w:t>
            </w:r>
            <w:r w:rsidRPr="005E3AA8">
              <w:rPr>
                <w:rFonts w:eastAsia="Calibri"/>
              </w:rPr>
              <w:t>, odborný asistent</w:t>
            </w:r>
          </w:p>
        </w:tc>
      </w:tr>
      <w:tr w:rsidR="00F547A4" w:rsidRPr="00ED1127" w14:paraId="49C5F9FB" w14:textId="77777777" w:rsidTr="005F215B">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4B1A099E" w14:textId="77777777" w:rsidR="00F547A4" w:rsidRPr="005E3AA8" w:rsidRDefault="00F547A4" w:rsidP="005F215B">
            <w:pPr>
              <w:jc w:val="both"/>
              <w:rPr>
                <w:rFonts w:eastAsia="Calibri"/>
              </w:rPr>
            </w:pPr>
            <w:r w:rsidRPr="005E3AA8">
              <w:rPr>
                <w:rFonts w:eastAsia="Calibri"/>
              </w:rPr>
              <w:t>2020 – dosud</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40EFC784" w14:textId="77777777" w:rsidR="00F547A4" w:rsidRPr="005E3AA8" w:rsidRDefault="00F547A4" w:rsidP="005F215B">
            <w:pPr>
              <w:jc w:val="both"/>
              <w:rPr>
                <w:rFonts w:eastAsia="Calibri"/>
              </w:rPr>
            </w:pPr>
            <w:r w:rsidRPr="005E3AA8">
              <w:rPr>
                <w:rFonts w:eastAsia="Calibri"/>
              </w:rPr>
              <w:t>K</w:t>
            </w:r>
            <w:r>
              <w:rPr>
                <w:rFonts w:eastAsia="Calibri"/>
              </w:rPr>
              <w:t>rajská nemocnice T. Bati</w:t>
            </w:r>
            <w:r w:rsidRPr="005E3AA8">
              <w:rPr>
                <w:rFonts w:eastAsia="Calibri"/>
              </w:rPr>
              <w:t>, a.s. (porodní asistentka, lektor)</w:t>
            </w:r>
          </w:p>
        </w:tc>
      </w:tr>
      <w:tr w:rsidR="00F547A4" w:rsidRPr="00ED1127" w14:paraId="5BD19740" w14:textId="77777777" w:rsidTr="005F215B">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4B13E2A8" w14:textId="77777777" w:rsidR="00F547A4" w:rsidRPr="005E3AA8" w:rsidRDefault="00F547A4" w:rsidP="005F215B">
            <w:pPr>
              <w:jc w:val="both"/>
              <w:rPr>
                <w:rFonts w:eastAsia="Calibri"/>
              </w:rPr>
            </w:pPr>
            <w:r w:rsidRPr="005E3AA8">
              <w:rPr>
                <w:rFonts w:eastAsia="Calibri"/>
              </w:rPr>
              <w:t>2014 – 2019</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54EB2404" w14:textId="77777777" w:rsidR="00F547A4" w:rsidRPr="005E3AA8" w:rsidRDefault="00F547A4" w:rsidP="005F215B">
            <w:pPr>
              <w:jc w:val="both"/>
              <w:rPr>
                <w:rFonts w:eastAsia="Calibri"/>
              </w:rPr>
            </w:pPr>
            <w:r w:rsidRPr="005E3AA8">
              <w:rPr>
                <w:rFonts w:eastAsia="Calibri"/>
              </w:rPr>
              <w:t>K</w:t>
            </w:r>
            <w:r>
              <w:rPr>
                <w:rFonts w:eastAsia="Calibri"/>
              </w:rPr>
              <w:t>rajská nemocnice T. Bati</w:t>
            </w:r>
            <w:r w:rsidRPr="005E3AA8">
              <w:rPr>
                <w:rFonts w:eastAsia="Calibri"/>
              </w:rPr>
              <w:t>, a.s. (porodní asistentka)</w:t>
            </w:r>
          </w:p>
        </w:tc>
      </w:tr>
      <w:tr w:rsidR="00F547A4" w:rsidRPr="00ED1127" w14:paraId="18473342" w14:textId="77777777" w:rsidTr="005F215B">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12A45E60" w14:textId="77777777" w:rsidR="00F547A4" w:rsidRPr="005E3AA8" w:rsidRDefault="00F547A4" w:rsidP="005F215B">
            <w:pPr>
              <w:jc w:val="both"/>
              <w:rPr>
                <w:rFonts w:eastAsia="Calibri"/>
              </w:rPr>
            </w:pPr>
            <w:r w:rsidRPr="005E3AA8">
              <w:rPr>
                <w:rFonts w:eastAsia="Calibri"/>
              </w:rPr>
              <w:t>2015 – dosud</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46C54079" w14:textId="77777777" w:rsidR="00F547A4" w:rsidRPr="005E3AA8" w:rsidRDefault="00F547A4" w:rsidP="005F215B">
            <w:pPr>
              <w:jc w:val="both"/>
              <w:rPr>
                <w:rFonts w:eastAsia="Calibri"/>
              </w:rPr>
            </w:pPr>
            <w:r w:rsidRPr="005E3AA8">
              <w:rPr>
                <w:rFonts w:eastAsia="Calibri"/>
              </w:rPr>
              <w:t>Komunitní porodní asistentka</w:t>
            </w:r>
          </w:p>
        </w:tc>
      </w:tr>
      <w:tr w:rsidR="00F547A4" w:rsidRPr="00ED1127" w14:paraId="7AC0F482" w14:textId="77777777" w:rsidTr="005F215B">
        <w:trPr>
          <w:trHeight w:val="250"/>
        </w:trPr>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7E862185" w14:textId="77777777" w:rsidR="00F547A4" w:rsidRPr="00ED1127" w:rsidRDefault="00F547A4" w:rsidP="005F215B">
            <w:pPr>
              <w:jc w:val="both"/>
            </w:pPr>
            <w:r w:rsidRPr="00ED1127">
              <w:rPr>
                <w:b/>
              </w:rPr>
              <w:t>Zkušenosti s vedením kvalifikačních a rigorózních prací</w:t>
            </w:r>
          </w:p>
        </w:tc>
      </w:tr>
      <w:tr w:rsidR="00F547A4" w:rsidRPr="00ED1127" w14:paraId="2EAEC7A7" w14:textId="77777777" w:rsidTr="005F215B">
        <w:trPr>
          <w:trHeight w:val="184"/>
        </w:trPr>
        <w:tc>
          <w:tcPr>
            <w:tcW w:w="9860" w:type="dxa"/>
            <w:gridSpan w:val="1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57710F8B" w14:textId="77777777" w:rsidR="00F547A4" w:rsidRDefault="00F547A4" w:rsidP="005F215B">
            <w:pPr>
              <w:jc w:val="both"/>
            </w:pPr>
            <w:r w:rsidRPr="00ED1127">
              <w:t xml:space="preserve">Bakalářské práce: </w:t>
            </w:r>
            <w:r>
              <w:t>9</w:t>
            </w:r>
          </w:p>
          <w:p w14:paraId="276E2C20" w14:textId="77777777" w:rsidR="00F547A4" w:rsidRPr="00AE2F1D" w:rsidRDefault="00F547A4" w:rsidP="005F215B">
            <w:pPr>
              <w:jc w:val="both"/>
            </w:pPr>
            <w:r w:rsidRPr="00AE2F1D">
              <w:t xml:space="preserve">Diplomové práce: </w:t>
            </w:r>
            <w:r>
              <w:t>//</w:t>
            </w:r>
          </w:p>
          <w:p w14:paraId="489F9F4A" w14:textId="77777777" w:rsidR="00F547A4" w:rsidRPr="00ED1127" w:rsidRDefault="00F547A4" w:rsidP="005F215B">
            <w:pPr>
              <w:jc w:val="both"/>
            </w:pPr>
            <w:r>
              <w:t>Disertační práce: //</w:t>
            </w:r>
          </w:p>
        </w:tc>
      </w:tr>
      <w:tr w:rsidR="00F547A4" w:rsidRPr="00ED1127" w14:paraId="3F8630AF"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c>
          <w:tcPr>
            <w:tcW w:w="3346" w:type="dxa"/>
            <w:gridSpan w:val="3"/>
            <w:tcBorders>
              <w:top w:val="single" w:sz="12" w:space="0" w:color="auto"/>
            </w:tcBorders>
            <w:shd w:val="clear" w:color="auto" w:fill="F7CAAC"/>
            <w:tcMar>
              <w:left w:w="68" w:type="dxa"/>
              <w:right w:w="68" w:type="dxa"/>
            </w:tcMar>
          </w:tcPr>
          <w:p w14:paraId="022E2F7B" w14:textId="77777777" w:rsidR="00F547A4" w:rsidRPr="00ED1127" w:rsidRDefault="00F547A4" w:rsidP="005F215B">
            <w:pPr>
              <w:jc w:val="both"/>
            </w:pPr>
            <w:r w:rsidRPr="00ED1127">
              <w:rPr>
                <w:b/>
              </w:rPr>
              <w:t xml:space="preserve">Obor habilitačního řízení </w:t>
            </w:r>
          </w:p>
        </w:tc>
        <w:tc>
          <w:tcPr>
            <w:tcW w:w="2242" w:type="dxa"/>
            <w:gridSpan w:val="3"/>
            <w:tcBorders>
              <w:top w:val="single" w:sz="12" w:space="0" w:color="auto"/>
            </w:tcBorders>
            <w:shd w:val="clear" w:color="auto" w:fill="F7CAAC"/>
            <w:tcMar>
              <w:left w:w="68" w:type="dxa"/>
              <w:right w:w="68" w:type="dxa"/>
            </w:tcMar>
          </w:tcPr>
          <w:p w14:paraId="40E0450B" w14:textId="77777777" w:rsidR="00F547A4" w:rsidRPr="00ED1127" w:rsidRDefault="00F547A4" w:rsidP="005F215B">
            <w:pPr>
              <w:jc w:val="both"/>
            </w:pPr>
            <w:r w:rsidRPr="00ED1127">
              <w:rPr>
                <w:b/>
              </w:rPr>
              <w:t>Rok udělení hodnosti</w:t>
            </w:r>
          </w:p>
        </w:tc>
        <w:tc>
          <w:tcPr>
            <w:tcW w:w="2058" w:type="dxa"/>
            <w:gridSpan w:val="4"/>
            <w:tcBorders>
              <w:top w:val="single" w:sz="12" w:space="0" w:color="auto"/>
              <w:right w:val="single" w:sz="12" w:space="0" w:color="auto"/>
            </w:tcBorders>
            <w:shd w:val="clear" w:color="auto" w:fill="F7CAAC"/>
            <w:tcMar>
              <w:left w:w="68" w:type="dxa"/>
              <w:right w:w="68" w:type="dxa"/>
            </w:tcMar>
          </w:tcPr>
          <w:p w14:paraId="76C59C26" w14:textId="77777777" w:rsidR="00F547A4" w:rsidRPr="00ED1127" w:rsidRDefault="00F547A4" w:rsidP="005F215B">
            <w:pPr>
              <w:jc w:val="both"/>
            </w:pPr>
            <w:r w:rsidRPr="00ED1127">
              <w:rPr>
                <w:b/>
              </w:rPr>
              <w:t>Řízení konáno na VŠ</w:t>
            </w:r>
          </w:p>
        </w:tc>
        <w:tc>
          <w:tcPr>
            <w:tcW w:w="2214" w:type="dxa"/>
            <w:gridSpan w:val="5"/>
            <w:tcBorders>
              <w:top w:val="single" w:sz="12" w:space="0" w:color="auto"/>
              <w:left w:val="single" w:sz="12" w:space="0" w:color="auto"/>
            </w:tcBorders>
            <w:shd w:val="clear" w:color="auto" w:fill="F7CAAC"/>
            <w:tcMar>
              <w:left w:w="68" w:type="dxa"/>
              <w:right w:w="68" w:type="dxa"/>
            </w:tcMar>
          </w:tcPr>
          <w:p w14:paraId="160456E4" w14:textId="77777777" w:rsidR="00F547A4" w:rsidRPr="00ED1127" w:rsidRDefault="00F547A4" w:rsidP="005F215B">
            <w:pPr>
              <w:jc w:val="both"/>
              <w:rPr>
                <w:b/>
              </w:rPr>
            </w:pPr>
            <w:r w:rsidRPr="00ED1127">
              <w:rPr>
                <w:b/>
              </w:rPr>
              <w:t>Ohlasy publikací</w:t>
            </w:r>
          </w:p>
        </w:tc>
      </w:tr>
      <w:tr w:rsidR="00F547A4" w:rsidRPr="00ED1127" w14:paraId="585A0CA1"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c>
          <w:tcPr>
            <w:tcW w:w="3346" w:type="dxa"/>
            <w:gridSpan w:val="3"/>
            <w:tcMar>
              <w:left w:w="68" w:type="dxa"/>
              <w:right w:w="68" w:type="dxa"/>
            </w:tcMar>
          </w:tcPr>
          <w:p w14:paraId="1A068AD5" w14:textId="77777777" w:rsidR="00F547A4" w:rsidRPr="00ED1127" w:rsidRDefault="00F547A4" w:rsidP="005F215B">
            <w:pPr>
              <w:jc w:val="both"/>
            </w:pPr>
            <w:r>
              <w:t>//</w:t>
            </w:r>
          </w:p>
        </w:tc>
        <w:tc>
          <w:tcPr>
            <w:tcW w:w="2242" w:type="dxa"/>
            <w:gridSpan w:val="3"/>
            <w:tcMar>
              <w:left w:w="68" w:type="dxa"/>
              <w:right w:w="68" w:type="dxa"/>
            </w:tcMar>
          </w:tcPr>
          <w:p w14:paraId="0808DE61" w14:textId="77777777" w:rsidR="00F547A4" w:rsidRPr="00ED1127" w:rsidRDefault="00F547A4" w:rsidP="005F215B">
            <w:pPr>
              <w:jc w:val="both"/>
            </w:pPr>
            <w:r>
              <w:t>//</w:t>
            </w:r>
          </w:p>
        </w:tc>
        <w:tc>
          <w:tcPr>
            <w:tcW w:w="2058" w:type="dxa"/>
            <w:gridSpan w:val="4"/>
            <w:tcBorders>
              <w:right w:val="single" w:sz="12" w:space="0" w:color="auto"/>
            </w:tcBorders>
            <w:tcMar>
              <w:left w:w="68" w:type="dxa"/>
              <w:right w:w="68" w:type="dxa"/>
            </w:tcMar>
          </w:tcPr>
          <w:p w14:paraId="5747F046" w14:textId="77777777" w:rsidR="00F547A4" w:rsidRPr="00ED1127" w:rsidRDefault="00F547A4" w:rsidP="005F215B">
            <w:pPr>
              <w:jc w:val="both"/>
            </w:pPr>
            <w:r>
              <w:t>//</w:t>
            </w:r>
          </w:p>
        </w:tc>
        <w:tc>
          <w:tcPr>
            <w:tcW w:w="567" w:type="dxa"/>
            <w:gridSpan w:val="2"/>
            <w:tcBorders>
              <w:left w:val="single" w:sz="12" w:space="0" w:color="auto"/>
            </w:tcBorders>
            <w:shd w:val="clear" w:color="auto" w:fill="F7CAAC"/>
            <w:tcMar>
              <w:left w:w="68" w:type="dxa"/>
              <w:right w:w="68" w:type="dxa"/>
            </w:tcMar>
          </w:tcPr>
          <w:p w14:paraId="7DD9A0BE" w14:textId="77777777" w:rsidR="00F547A4" w:rsidRPr="00AE2F1D" w:rsidRDefault="00F547A4" w:rsidP="005F215B">
            <w:pPr>
              <w:jc w:val="both"/>
            </w:pPr>
            <w:r w:rsidRPr="00AE2F1D">
              <w:rPr>
                <w:b/>
              </w:rPr>
              <w:t>WoS</w:t>
            </w:r>
          </w:p>
        </w:tc>
        <w:tc>
          <w:tcPr>
            <w:tcW w:w="850" w:type="dxa"/>
            <w:gridSpan w:val="2"/>
            <w:shd w:val="clear" w:color="auto" w:fill="F7CAAC"/>
            <w:tcMar>
              <w:left w:w="68" w:type="dxa"/>
              <w:right w:w="68" w:type="dxa"/>
            </w:tcMar>
          </w:tcPr>
          <w:p w14:paraId="20F887C5" w14:textId="77777777" w:rsidR="00F547A4" w:rsidRPr="00AE2F1D" w:rsidRDefault="00F547A4" w:rsidP="005F215B">
            <w:pPr>
              <w:jc w:val="both"/>
            </w:pPr>
            <w:r w:rsidRPr="00AE2F1D">
              <w:rPr>
                <w:b/>
              </w:rPr>
              <w:t>Scopus</w:t>
            </w:r>
          </w:p>
        </w:tc>
        <w:tc>
          <w:tcPr>
            <w:tcW w:w="797" w:type="dxa"/>
            <w:shd w:val="clear" w:color="auto" w:fill="F7CAAC"/>
            <w:tcMar>
              <w:left w:w="68" w:type="dxa"/>
              <w:right w:w="68" w:type="dxa"/>
            </w:tcMar>
          </w:tcPr>
          <w:p w14:paraId="797D5606" w14:textId="77777777" w:rsidR="00F547A4" w:rsidRPr="00AE2F1D" w:rsidRDefault="00F547A4" w:rsidP="005F215B">
            <w:pPr>
              <w:jc w:val="both"/>
            </w:pPr>
            <w:r w:rsidRPr="00AE2F1D">
              <w:rPr>
                <w:b/>
              </w:rPr>
              <w:t>ostatní</w:t>
            </w:r>
          </w:p>
        </w:tc>
      </w:tr>
      <w:tr w:rsidR="00F547A4" w:rsidRPr="00ED1127" w14:paraId="514FC721"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70"/>
        </w:trPr>
        <w:tc>
          <w:tcPr>
            <w:tcW w:w="3346" w:type="dxa"/>
            <w:gridSpan w:val="3"/>
            <w:shd w:val="clear" w:color="auto" w:fill="F7CAAC"/>
            <w:tcMar>
              <w:left w:w="68" w:type="dxa"/>
              <w:right w:w="68" w:type="dxa"/>
            </w:tcMar>
          </w:tcPr>
          <w:p w14:paraId="11A35E6C" w14:textId="77777777" w:rsidR="00F547A4" w:rsidRPr="00ED1127" w:rsidRDefault="00F547A4" w:rsidP="005F215B">
            <w:pPr>
              <w:jc w:val="both"/>
            </w:pPr>
            <w:r w:rsidRPr="00ED1127">
              <w:rPr>
                <w:b/>
              </w:rPr>
              <w:t>Obor jmenovacího řízení</w:t>
            </w:r>
          </w:p>
        </w:tc>
        <w:tc>
          <w:tcPr>
            <w:tcW w:w="2242" w:type="dxa"/>
            <w:gridSpan w:val="3"/>
            <w:shd w:val="clear" w:color="auto" w:fill="F7CAAC"/>
            <w:tcMar>
              <w:left w:w="68" w:type="dxa"/>
              <w:right w:w="68" w:type="dxa"/>
            </w:tcMar>
          </w:tcPr>
          <w:p w14:paraId="436A1838" w14:textId="77777777" w:rsidR="00F547A4" w:rsidRPr="00ED1127" w:rsidRDefault="00F547A4" w:rsidP="005F215B">
            <w:pPr>
              <w:jc w:val="both"/>
            </w:pPr>
            <w:r w:rsidRPr="00ED1127">
              <w:rPr>
                <w:b/>
              </w:rPr>
              <w:t>Rok udělení hodnosti</w:t>
            </w:r>
          </w:p>
        </w:tc>
        <w:tc>
          <w:tcPr>
            <w:tcW w:w="2058" w:type="dxa"/>
            <w:gridSpan w:val="4"/>
            <w:tcBorders>
              <w:right w:val="single" w:sz="12" w:space="0" w:color="auto"/>
            </w:tcBorders>
            <w:shd w:val="clear" w:color="auto" w:fill="F7CAAC"/>
            <w:tcMar>
              <w:left w:w="68" w:type="dxa"/>
              <w:right w:w="68" w:type="dxa"/>
            </w:tcMar>
          </w:tcPr>
          <w:p w14:paraId="58300504" w14:textId="77777777" w:rsidR="00F547A4" w:rsidRPr="00ED1127" w:rsidRDefault="00F547A4" w:rsidP="005F215B">
            <w:pPr>
              <w:jc w:val="both"/>
            </w:pPr>
            <w:r w:rsidRPr="00ED1127">
              <w:rPr>
                <w:b/>
              </w:rPr>
              <w:t>Řízení konáno na VŠ</w:t>
            </w:r>
          </w:p>
        </w:tc>
        <w:tc>
          <w:tcPr>
            <w:tcW w:w="567" w:type="dxa"/>
            <w:gridSpan w:val="2"/>
            <w:tcBorders>
              <w:left w:val="single" w:sz="12" w:space="0" w:color="auto"/>
            </w:tcBorders>
            <w:tcMar>
              <w:left w:w="68" w:type="dxa"/>
              <w:right w:w="68" w:type="dxa"/>
            </w:tcMar>
          </w:tcPr>
          <w:p w14:paraId="453D6124" w14:textId="77777777" w:rsidR="00F547A4" w:rsidRPr="005E3AA8" w:rsidRDefault="00F547A4" w:rsidP="005F215B">
            <w:pPr>
              <w:jc w:val="both"/>
            </w:pPr>
            <w:r>
              <w:t>//</w:t>
            </w:r>
          </w:p>
        </w:tc>
        <w:tc>
          <w:tcPr>
            <w:tcW w:w="850" w:type="dxa"/>
            <w:gridSpan w:val="2"/>
            <w:tcMar>
              <w:left w:w="68" w:type="dxa"/>
              <w:right w:w="68" w:type="dxa"/>
            </w:tcMar>
          </w:tcPr>
          <w:p w14:paraId="5EC47120" w14:textId="77777777" w:rsidR="00F547A4" w:rsidRPr="005E3AA8" w:rsidRDefault="00F547A4" w:rsidP="005F215B">
            <w:pPr>
              <w:jc w:val="both"/>
            </w:pPr>
            <w:r>
              <w:t>//</w:t>
            </w:r>
          </w:p>
        </w:tc>
        <w:tc>
          <w:tcPr>
            <w:tcW w:w="797" w:type="dxa"/>
            <w:tcMar>
              <w:left w:w="68" w:type="dxa"/>
              <w:right w:w="68" w:type="dxa"/>
            </w:tcMar>
          </w:tcPr>
          <w:p w14:paraId="3134CAAB" w14:textId="77777777" w:rsidR="00F547A4" w:rsidRPr="005E3AA8" w:rsidRDefault="00F547A4" w:rsidP="005F215B">
            <w:pPr>
              <w:jc w:val="both"/>
            </w:pPr>
            <w:r>
              <w:t>//</w:t>
            </w:r>
          </w:p>
        </w:tc>
      </w:tr>
      <w:tr w:rsidR="00F547A4" w:rsidRPr="00ED1127" w14:paraId="28E9089C"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05"/>
        </w:trPr>
        <w:tc>
          <w:tcPr>
            <w:tcW w:w="3346" w:type="dxa"/>
            <w:gridSpan w:val="3"/>
            <w:tcMar>
              <w:left w:w="68" w:type="dxa"/>
              <w:right w:w="68" w:type="dxa"/>
            </w:tcMar>
          </w:tcPr>
          <w:p w14:paraId="7C9721FD" w14:textId="77777777" w:rsidR="00F547A4" w:rsidRPr="00ED1127" w:rsidRDefault="00F547A4" w:rsidP="005F215B">
            <w:pPr>
              <w:jc w:val="both"/>
            </w:pPr>
            <w:r w:rsidRPr="00ED1127">
              <w:t>//</w:t>
            </w:r>
          </w:p>
        </w:tc>
        <w:tc>
          <w:tcPr>
            <w:tcW w:w="2242" w:type="dxa"/>
            <w:gridSpan w:val="3"/>
            <w:tcMar>
              <w:left w:w="68" w:type="dxa"/>
              <w:right w:w="68" w:type="dxa"/>
            </w:tcMar>
          </w:tcPr>
          <w:p w14:paraId="4CFFE16B" w14:textId="77777777" w:rsidR="00F547A4" w:rsidRPr="00ED1127" w:rsidRDefault="00F547A4" w:rsidP="005F215B">
            <w:pPr>
              <w:jc w:val="both"/>
            </w:pPr>
            <w:r w:rsidRPr="00ED1127">
              <w:t>//</w:t>
            </w:r>
          </w:p>
        </w:tc>
        <w:tc>
          <w:tcPr>
            <w:tcW w:w="2058" w:type="dxa"/>
            <w:gridSpan w:val="4"/>
            <w:tcBorders>
              <w:right w:val="single" w:sz="12" w:space="0" w:color="auto"/>
            </w:tcBorders>
            <w:tcMar>
              <w:left w:w="68" w:type="dxa"/>
              <w:right w:w="68" w:type="dxa"/>
            </w:tcMar>
          </w:tcPr>
          <w:p w14:paraId="0F779F1D" w14:textId="77777777" w:rsidR="00F547A4" w:rsidRPr="00ED1127" w:rsidRDefault="00F547A4" w:rsidP="005F215B">
            <w:pPr>
              <w:jc w:val="both"/>
            </w:pPr>
            <w:r w:rsidRPr="00ED1127">
              <w:t>//</w:t>
            </w:r>
          </w:p>
        </w:tc>
        <w:tc>
          <w:tcPr>
            <w:tcW w:w="1417" w:type="dxa"/>
            <w:gridSpan w:val="4"/>
            <w:tcBorders>
              <w:left w:val="single" w:sz="12" w:space="0" w:color="auto"/>
            </w:tcBorders>
            <w:shd w:val="clear" w:color="auto" w:fill="F7CAAC"/>
            <w:tcMar>
              <w:left w:w="68" w:type="dxa"/>
              <w:right w:w="68" w:type="dxa"/>
            </w:tcMar>
            <w:vAlign w:val="center"/>
          </w:tcPr>
          <w:p w14:paraId="7B1FDBD2" w14:textId="77777777" w:rsidR="00F547A4" w:rsidRPr="00ED1127" w:rsidRDefault="00F547A4" w:rsidP="005F215B">
            <w:pPr>
              <w:jc w:val="both"/>
              <w:rPr>
                <w:b/>
              </w:rPr>
            </w:pPr>
            <w:r w:rsidRPr="00ED1127">
              <w:rPr>
                <w:b/>
              </w:rPr>
              <w:t>H-index WoS/Scopus</w:t>
            </w:r>
          </w:p>
        </w:tc>
        <w:tc>
          <w:tcPr>
            <w:tcW w:w="797" w:type="dxa"/>
            <w:tcMar>
              <w:left w:w="68" w:type="dxa"/>
              <w:right w:w="68" w:type="dxa"/>
            </w:tcMar>
            <w:vAlign w:val="center"/>
          </w:tcPr>
          <w:p w14:paraId="104101A6" w14:textId="77777777" w:rsidR="00F547A4" w:rsidRPr="00ED1127" w:rsidRDefault="00F547A4" w:rsidP="005F215B">
            <w:pPr>
              <w:jc w:val="both"/>
              <w:rPr>
                <w:b/>
              </w:rPr>
            </w:pPr>
            <w:r w:rsidRPr="005E3AA8">
              <w:rPr>
                <w:b/>
              </w:rPr>
              <w:t xml:space="preserve">    /</w:t>
            </w:r>
          </w:p>
        </w:tc>
      </w:tr>
      <w:tr w:rsidR="00F547A4" w:rsidRPr="00ED1127" w14:paraId="772CCB22" w14:textId="77777777" w:rsidTr="005F215B">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0EFC1135" w14:textId="77777777" w:rsidR="00F547A4" w:rsidRPr="00ED1127" w:rsidRDefault="00F547A4" w:rsidP="005F215B">
            <w:pPr>
              <w:jc w:val="both"/>
              <w:rPr>
                <w:b/>
              </w:rPr>
            </w:pPr>
            <w:r w:rsidRPr="00ED1127">
              <w:rPr>
                <w:b/>
              </w:rPr>
              <w:t xml:space="preserve">Přehled o nejvýznamnější publikační a další tvůrčí činnosti nebo další profesní činnosti u odborníků z praxe vztahující se k zabezpečovaným předmětům </w:t>
            </w:r>
          </w:p>
        </w:tc>
      </w:tr>
      <w:tr w:rsidR="00F547A4" w:rsidRPr="00ED1127" w14:paraId="0E5629AC" w14:textId="77777777" w:rsidTr="005F215B">
        <w:trPr>
          <w:trHeight w:val="708"/>
        </w:trPr>
        <w:tc>
          <w:tcPr>
            <w:tcW w:w="9860" w:type="dxa"/>
            <w:gridSpan w:val="1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0C79CFFD" w14:textId="77777777" w:rsidR="00F547A4" w:rsidRPr="00ED1127" w:rsidRDefault="00F547A4" w:rsidP="005F215B">
            <w:pPr>
              <w:jc w:val="both"/>
              <w:rPr>
                <w:b/>
                <w:u w:val="single"/>
              </w:rPr>
            </w:pPr>
            <w:r w:rsidRPr="00ED1127">
              <w:rPr>
                <w:b/>
                <w:u w:val="single"/>
              </w:rPr>
              <w:t>Nejvýznamnější publikační činnost</w:t>
            </w:r>
          </w:p>
          <w:p w14:paraId="382CE178" w14:textId="77777777" w:rsidR="00F547A4" w:rsidRPr="0067784F" w:rsidRDefault="00F547A4" w:rsidP="005F215B">
            <w:pPr>
              <w:jc w:val="both"/>
              <w:rPr>
                <w:rFonts w:eastAsia="Calibri"/>
              </w:rPr>
            </w:pPr>
            <w:r w:rsidRPr="0067784F">
              <w:rPr>
                <w:rFonts w:eastAsia="Calibri"/>
              </w:rPr>
              <w:t xml:space="preserve">OSPALÍKOVÁ, I., </w:t>
            </w:r>
            <w:r w:rsidRPr="0067784F">
              <w:rPr>
                <w:rFonts w:eastAsia="Calibri"/>
                <w:b/>
              </w:rPr>
              <w:t>VRLOVÁ, L. (20 %)</w:t>
            </w:r>
            <w:r w:rsidRPr="0067784F">
              <w:rPr>
                <w:rFonts w:eastAsia="Calibri"/>
              </w:rPr>
              <w:t xml:space="preserve">, MATULNÍKOVÁ, L. </w:t>
            </w:r>
            <w:r w:rsidRPr="0067784F">
              <w:rPr>
                <w:rFonts w:eastAsia="Calibri"/>
                <w:i/>
              </w:rPr>
              <w:t>Skóre hodnocení kojení – BAS a jeho transkulturní validace</w:t>
            </w:r>
            <w:r w:rsidRPr="0067784F">
              <w:rPr>
                <w:rFonts w:eastAsia="Calibri"/>
              </w:rPr>
              <w:t>. Připraveno k publikování 2022 (Jimp).</w:t>
            </w:r>
          </w:p>
          <w:p w14:paraId="2CD29A27" w14:textId="77777777" w:rsidR="00F547A4" w:rsidRPr="0067784F" w:rsidRDefault="00F547A4" w:rsidP="005F215B">
            <w:pPr>
              <w:jc w:val="both"/>
              <w:rPr>
                <w:rFonts w:eastAsia="Calibri"/>
              </w:rPr>
            </w:pPr>
            <w:r w:rsidRPr="0067784F">
              <w:rPr>
                <w:rFonts w:eastAsia="Calibri"/>
                <w:b/>
              </w:rPr>
              <w:t>VRLOVÁ, L. (70 %),</w:t>
            </w:r>
            <w:r w:rsidRPr="0067784F">
              <w:rPr>
                <w:rFonts w:eastAsia="Calibri"/>
              </w:rPr>
              <w:t xml:space="preserve"> OSPALÍKOVÁ, I., MATULNÍKOVÁ, L. </w:t>
            </w:r>
            <w:r w:rsidRPr="0067784F">
              <w:rPr>
                <w:rFonts w:eastAsia="Calibri"/>
                <w:i/>
              </w:rPr>
              <w:t>Přehled nástrojů hodnotících riziko předčasného ukončení kojení založených na teorii plánovaného chování</w:t>
            </w:r>
            <w:r w:rsidRPr="0067784F">
              <w:rPr>
                <w:rFonts w:eastAsia="Calibri"/>
              </w:rPr>
              <w:t>. Připraveno k publikování 2022 (Jimp).</w:t>
            </w:r>
          </w:p>
          <w:p w14:paraId="267090AD" w14:textId="56BD41C8" w:rsidR="00F547A4" w:rsidRPr="0067784F" w:rsidRDefault="00F547A4" w:rsidP="005F215B">
            <w:pPr>
              <w:jc w:val="both"/>
              <w:rPr>
                <w:rFonts w:eastAsia="Calibri"/>
              </w:rPr>
            </w:pPr>
            <w:r w:rsidRPr="0067784F">
              <w:rPr>
                <w:rFonts w:eastAsia="Calibri"/>
              </w:rPr>
              <w:t xml:space="preserve">VRÁNOVÁ, V., </w:t>
            </w:r>
            <w:r w:rsidRPr="0067784F">
              <w:rPr>
                <w:rFonts w:eastAsia="Calibri"/>
                <w:b/>
              </w:rPr>
              <w:t xml:space="preserve">VRLOVÁ, L. (50 </w:t>
            </w:r>
            <w:del w:id="4549" w:author="Jana Martincová" w:date="2023-03-31T13:29:00Z">
              <w:r w:rsidR="00964484" w:rsidRPr="0067784F">
                <w:rPr>
                  <w:rFonts w:eastAsia="Calibri"/>
                  <w:b/>
                </w:rPr>
                <w:delText>%).</w:delText>
              </w:r>
            </w:del>
            <w:ins w:id="4550" w:author="Jana Martincová" w:date="2023-03-31T13:29:00Z">
              <w:r w:rsidRPr="0067784F">
                <w:rPr>
                  <w:rFonts w:eastAsia="Calibri"/>
                  <w:b/>
                </w:rPr>
                <w:t>%)</w:t>
              </w:r>
            </w:ins>
            <w:r w:rsidRPr="0067784F">
              <w:rPr>
                <w:rFonts w:eastAsia="Calibri"/>
              </w:rPr>
              <w:t xml:space="preserve"> </w:t>
            </w:r>
            <w:r w:rsidRPr="0067784F">
              <w:rPr>
                <w:rFonts w:eastAsia="Calibri"/>
                <w:i/>
              </w:rPr>
              <w:t>Vybrané kapitoly z porodní asistence</w:t>
            </w:r>
            <w:r w:rsidRPr="0067784F">
              <w:rPr>
                <w:rFonts w:eastAsia="Calibri"/>
              </w:rPr>
              <w:t>. Připraveno k publikování 202</w:t>
            </w:r>
            <w:r>
              <w:rPr>
                <w:rFonts w:eastAsia="Calibri"/>
              </w:rPr>
              <w:t>2</w:t>
            </w:r>
            <w:r w:rsidRPr="0067784F">
              <w:rPr>
                <w:rFonts w:eastAsia="Calibri"/>
              </w:rPr>
              <w:t xml:space="preserve"> – schváleno Vědeckou radou edice odborných publikací v oboru Nelékařské zdravotnické vědy Nakladatelství UTB.</w:t>
            </w:r>
          </w:p>
          <w:p w14:paraId="476B13C4" w14:textId="77777777" w:rsidR="00F547A4" w:rsidRPr="00ED1127" w:rsidRDefault="00F547A4" w:rsidP="005F215B">
            <w:pPr>
              <w:jc w:val="both"/>
            </w:pPr>
          </w:p>
          <w:p w14:paraId="71E214A6" w14:textId="77777777" w:rsidR="00F547A4" w:rsidRPr="00ED1127" w:rsidRDefault="00F547A4" w:rsidP="005F215B">
            <w:pPr>
              <w:jc w:val="both"/>
              <w:rPr>
                <w:b/>
                <w:u w:val="single"/>
              </w:rPr>
            </w:pPr>
            <w:r w:rsidRPr="00ED1127">
              <w:rPr>
                <w:b/>
                <w:u w:val="single"/>
              </w:rPr>
              <w:t>Další tvůrčí činnost (včetně projektů)</w:t>
            </w:r>
          </w:p>
          <w:p w14:paraId="093F2B54" w14:textId="77777777" w:rsidR="00F547A4" w:rsidRPr="000E5C41" w:rsidRDefault="00F547A4" w:rsidP="005F215B">
            <w:pPr>
              <w:jc w:val="both"/>
              <w:rPr>
                <w:color w:val="212121"/>
              </w:rPr>
            </w:pPr>
            <w:r w:rsidRPr="000E5C41">
              <w:rPr>
                <w:color w:val="212121"/>
              </w:rPr>
              <w:t>Jazyková validace a adaptace hodnotícího nástroje BAPT pro klinické prostředí. Podána žádost do projektu grantové soutěže IGA FZV UP. 2023. Hlavní řešitel.</w:t>
            </w:r>
          </w:p>
          <w:p w14:paraId="576DF547" w14:textId="77777777" w:rsidR="00F547A4" w:rsidRPr="000E5C41" w:rsidRDefault="00F547A4" w:rsidP="005F215B">
            <w:pPr>
              <w:jc w:val="both"/>
              <w:rPr>
                <w:color w:val="212121"/>
              </w:rPr>
            </w:pPr>
            <w:r w:rsidRPr="000E5C41">
              <w:rPr>
                <w:color w:val="212121"/>
              </w:rPr>
              <w:t xml:space="preserve">Mentoring v porodní asistenci. Přihláška do projektu grantové soutěže FZS UJEP. 2022. Spoluřešitel. </w:t>
            </w:r>
          </w:p>
          <w:p w14:paraId="306794BD" w14:textId="77777777" w:rsidR="00F547A4" w:rsidRDefault="00F547A4" w:rsidP="005F215B">
            <w:pPr>
              <w:jc w:val="both"/>
              <w:rPr>
                <w:color w:val="212121"/>
              </w:rPr>
            </w:pPr>
            <w:r w:rsidRPr="000E5C41">
              <w:rPr>
                <w:color w:val="212121"/>
              </w:rPr>
              <w:t>ADAPT UTB: Adaptabilní, Digitální, Agilní, Progresivní, Transformace UTB ve Zlíně, reg. č. NPO_UTB_MSMT-16585/2022.</w:t>
            </w:r>
          </w:p>
          <w:p w14:paraId="10C1D860" w14:textId="77777777" w:rsidR="00F547A4" w:rsidRPr="00ED1127" w:rsidRDefault="00F547A4" w:rsidP="005F215B">
            <w:pPr>
              <w:jc w:val="both"/>
            </w:pPr>
          </w:p>
          <w:p w14:paraId="779699D0" w14:textId="77777777" w:rsidR="00F547A4" w:rsidRPr="00ED1127" w:rsidRDefault="00F547A4" w:rsidP="005F215B">
            <w:pPr>
              <w:jc w:val="both"/>
            </w:pPr>
            <w:r w:rsidRPr="00ED1127">
              <w:rPr>
                <w:b/>
                <w:u w:val="single"/>
              </w:rPr>
              <w:t>Profesní činnost vztahující se k zabezpečovaným předmětům</w:t>
            </w:r>
          </w:p>
          <w:p w14:paraId="6797B094" w14:textId="77777777" w:rsidR="00F547A4" w:rsidRPr="005E3AA8" w:rsidRDefault="00F547A4" w:rsidP="005F215B">
            <w:pPr>
              <w:widowControl w:val="0"/>
              <w:tabs>
                <w:tab w:val="left" w:pos="360"/>
              </w:tabs>
              <w:suppressAutoHyphens/>
              <w:jc w:val="both"/>
              <w:rPr>
                <w:rFonts w:eastAsia="Calibri"/>
              </w:rPr>
            </w:pPr>
            <w:r>
              <w:rPr>
                <w:rFonts w:eastAsia="Calibri"/>
              </w:rPr>
              <w:t xml:space="preserve">Klinická praxe – viz </w:t>
            </w:r>
            <w:r w:rsidRPr="00514306">
              <w:rPr>
                <w:rFonts w:eastAsia="Calibri"/>
              </w:rPr>
              <w:t>Údaje o odborném působení od absolvování VŠ</w:t>
            </w:r>
            <w:r>
              <w:rPr>
                <w:rFonts w:eastAsia="Calibri"/>
              </w:rPr>
              <w:t>.</w:t>
            </w:r>
          </w:p>
          <w:p w14:paraId="415E0CE2" w14:textId="77777777" w:rsidR="00F547A4" w:rsidRPr="005E3AA8" w:rsidRDefault="00F547A4" w:rsidP="005F215B">
            <w:pPr>
              <w:widowControl w:val="0"/>
              <w:tabs>
                <w:tab w:val="left" w:pos="360"/>
              </w:tabs>
              <w:suppressAutoHyphens/>
              <w:jc w:val="both"/>
              <w:rPr>
                <w:rFonts w:eastAsia="Calibri"/>
                <w:color w:val="000000"/>
              </w:rPr>
            </w:pPr>
            <w:r w:rsidRPr="005E3AA8">
              <w:rPr>
                <w:rFonts w:eastAsia="Calibri"/>
                <w:color w:val="000000"/>
              </w:rPr>
              <w:t>Osvědčení k výkonu zdravotnického povolání bez odborného dohledu v oboru Porodní asistentka.</w:t>
            </w:r>
          </w:p>
          <w:p w14:paraId="50212240" w14:textId="77777777" w:rsidR="00F547A4" w:rsidRPr="005E3AA8" w:rsidRDefault="00F547A4" w:rsidP="005F215B">
            <w:pPr>
              <w:jc w:val="both"/>
              <w:rPr>
                <w:rFonts w:eastAsia="Calibri"/>
              </w:rPr>
            </w:pPr>
            <w:r w:rsidRPr="005E3AA8">
              <w:rPr>
                <w:rFonts w:eastAsia="Calibri"/>
              </w:rPr>
              <w:t>Osvědčení Laktační poradkyně zdravotník.</w:t>
            </w:r>
          </w:p>
          <w:p w14:paraId="222BDD86" w14:textId="77777777" w:rsidR="00F547A4" w:rsidRPr="005E3AA8" w:rsidRDefault="00F547A4" w:rsidP="005F215B">
            <w:pPr>
              <w:jc w:val="both"/>
              <w:rPr>
                <w:rFonts w:eastAsia="Calibri"/>
              </w:rPr>
            </w:pPr>
            <w:r w:rsidRPr="005E3AA8">
              <w:rPr>
                <w:rFonts w:eastAsia="Calibri"/>
              </w:rPr>
              <w:t>Osvědčení Instruktor PMV dětí.</w:t>
            </w:r>
          </w:p>
          <w:p w14:paraId="07DE2338" w14:textId="77777777" w:rsidR="00F547A4" w:rsidRPr="005E3AA8" w:rsidRDefault="00F547A4" w:rsidP="005F215B">
            <w:pPr>
              <w:jc w:val="both"/>
              <w:rPr>
                <w:rFonts w:eastAsia="Calibri"/>
              </w:rPr>
            </w:pPr>
            <w:r w:rsidRPr="005E3AA8">
              <w:rPr>
                <w:rFonts w:eastAsia="Calibri"/>
              </w:rPr>
              <w:t>Osvědčení Lektor masáže dětí a kojenců.</w:t>
            </w:r>
          </w:p>
          <w:p w14:paraId="6FF9BE08" w14:textId="77777777" w:rsidR="00F547A4" w:rsidRPr="005E3AA8" w:rsidRDefault="00F547A4" w:rsidP="005F215B">
            <w:pPr>
              <w:jc w:val="both"/>
              <w:rPr>
                <w:rFonts w:eastAsia="Calibri"/>
              </w:rPr>
            </w:pPr>
            <w:r w:rsidRPr="005E3AA8">
              <w:rPr>
                <w:rFonts w:eastAsia="Calibri"/>
              </w:rPr>
              <w:t>Osvědčení Motýlí masáže pro novorozeňátka.</w:t>
            </w:r>
          </w:p>
          <w:p w14:paraId="5AFC3CEE" w14:textId="77777777" w:rsidR="00F547A4" w:rsidRPr="005E3AA8" w:rsidRDefault="00F547A4" w:rsidP="005F215B">
            <w:pPr>
              <w:jc w:val="both"/>
              <w:rPr>
                <w:rFonts w:eastAsia="Calibri"/>
              </w:rPr>
            </w:pPr>
            <w:r w:rsidRPr="005E3AA8">
              <w:rPr>
                <w:rFonts w:eastAsia="Calibri"/>
              </w:rPr>
              <w:t>Osvědčení Instruktor plavání těhotných.</w:t>
            </w:r>
          </w:p>
          <w:p w14:paraId="19BA5267" w14:textId="77777777" w:rsidR="00F547A4" w:rsidRPr="005E3AA8" w:rsidRDefault="00F547A4" w:rsidP="005F215B">
            <w:pPr>
              <w:jc w:val="both"/>
              <w:rPr>
                <w:rFonts w:eastAsia="Calibri"/>
              </w:rPr>
            </w:pPr>
            <w:r w:rsidRPr="005E3AA8">
              <w:rPr>
                <w:rFonts w:eastAsia="Calibri"/>
              </w:rPr>
              <w:t>Osvědčení Instruktor kondičního posilování.</w:t>
            </w:r>
          </w:p>
          <w:p w14:paraId="1BF7E807" w14:textId="77777777" w:rsidR="00F547A4" w:rsidRPr="005E3AA8" w:rsidRDefault="00F547A4" w:rsidP="005F215B">
            <w:pPr>
              <w:jc w:val="both"/>
              <w:rPr>
                <w:rFonts w:eastAsia="Calibri"/>
              </w:rPr>
            </w:pPr>
            <w:r w:rsidRPr="005E3AA8">
              <w:rPr>
                <w:rFonts w:eastAsia="Calibri"/>
              </w:rPr>
              <w:t>Osvědčení Kurz Průvodkyně zdravým těhotenstvím a porodem.</w:t>
            </w:r>
          </w:p>
          <w:p w14:paraId="108D0746" w14:textId="77777777" w:rsidR="00F547A4" w:rsidRPr="005E3AA8" w:rsidRDefault="00F547A4" w:rsidP="005F215B">
            <w:pPr>
              <w:jc w:val="both"/>
              <w:rPr>
                <w:rFonts w:eastAsia="Calibri"/>
              </w:rPr>
            </w:pPr>
            <w:r w:rsidRPr="005E3AA8">
              <w:rPr>
                <w:rFonts w:eastAsia="Calibri"/>
              </w:rPr>
              <w:t>Osvědčení Kurz Jemná poporodní péče porodní asistentky.</w:t>
            </w:r>
          </w:p>
          <w:p w14:paraId="0D5CBAC9" w14:textId="77777777" w:rsidR="00F547A4" w:rsidRPr="005E3AA8" w:rsidRDefault="00F547A4" w:rsidP="005F215B">
            <w:pPr>
              <w:jc w:val="both"/>
              <w:rPr>
                <w:rFonts w:eastAsia="Calibri"/>
              </w:rPr>
            </w:pPr>
            <w:r w:rsidRPr="005E3AA8">
              <w:rPr>
                <w:rFonts w:eastAsia="Calibri"/>
              </w:rPr>
              <w:t>Osvědčení Kurz cvičení pro těhotné a po porodu.</w:t>
            </w:r>
          </w:p>
          <w:p w14:paraId="397666E5" w14:textId="77777777" w:rsidR="00F547A4" w:rsidRPr="00ED1127" w:rsidRDefault="00F547A4" w:rsidP="005F215B">
            <w:pPr>
              <w:jc w:val="both"/>
            </w:pPr>
            <w:r w:rsidRPr="005E3AA8">
              <w:rPr>
                <w:rFonts w:eastAsia="Calibri"/>
              </w:rPr>
              <w:t>Osvědčení Kurz Tajemství ženského pánevního dna I., II. Renata Sahani Skálová.</w:t>
            </w:r>
          </w:p>
        </w:tc>
      </w:tr>
      <w:tr w:rsidR="00F547A4" w:rsidRPr="00ED1127" w14:paraId="26377092" w14:textId="77777777" w:rsidTr="005F215B">
        <w:trPr>
          <w:trHeight w:val="218"/>
        </w:trPr>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A897418" w14:textId="77777777" w:rsidR="00F547A4" w:rsidRPr="00ED1127" w:rsidRDefault="00F547A4" w:rsidP="005F215B">
            <w:pPr>
              <w:jc w:val="both"/>
              <w:rPr>
                <w:b/>
              </w:rPr>
            </w:pPr>
            <w:r w:rsidRPr="00ED1127">
              <w:rPr>
                <w:b/>
              </w:rPr>
              <w:t>Působení v zahraničí</w:t>
            </w:r>
          </w:p>
        </w:tc>
      </w:tr>
      <w:tr w:rsidR="00F547A4" w:rsidRPr="00ED1127" w14:paraId="1BDE9F96" w14:textId="77777777" w:rsidTr="005F215B">
        <w:trPr>
          <w:trHeight w:val="236"/>
        </w:trPr>
        <w:tc>
          <w:tcPr>
            <w:tcW w:w="9860" w:type="dxa"/>
            <w:gridSpan w:val="1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37E65F31" w14:textId="77777777" w:rsidR="00F547A4" w:rsidRPr="005E3AA8" w:rsidRDefault="00F547A4" w:rsidP="005F215B">
            <w:pPr>
              <w:rPr>
                <w:rFonts w:eastAsia="Calibri"/>
              </w:rPr>
            </w:pPr>
            <w:r>
              <w:rPr>
                <w:rFonts w:eastAsia="Calibri"/>
              </w:rPr>
              <w:t>//</w:t>
            </w:r>
          </w:p>
        </w:tc>
      </w:tr>
      <w:tr w:rsidR="00F547A4" w:rsidRPr="00ED1127" w14:paraId="2A6A3020" w14:textId="77777777" w:rsidTr="005F215B">
        <w:trPr>
          <w:trHeight w:val="171"/>
        </w:trPr>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469D0D97" w14:textId="77777777" w:rsidR="00F547A4" w:rsidRPr="00ED1127" w:rsidRDefault="00F547A4" w:rsidP="005F215B">
            <w:pPr>
              <w:jc w:val="both"/>
              <w:rPr>
                <w:b/>
              </w:rPr>
            </w:pPr>
            <w:r w:rsidRPr="00ED1127">
              <w:rPr>
                <w:b/>
              </w:rPr>
              <w:t xml:space="preserve">Podpis </w:t>
            </w:r>
          </w:p>
        </w:tc>
        <w:tc>
          <w:tcPr>
            <w:tcW w:w="4313" w:type="dxa"/>
            <w:gridSpan w:val="8"/>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121F3A5E" w14:textId="77777777" w:rsidR="00F547A4" w:rsidRPr="00ED1127" w:rsidRDefault="00F547A4" w:rsidP="005F215B">
            <w:pPr>
              <w:jc w:val="both"/>
            </w:pPr>
            <w:r w:rsidRPr="005E3AA8">
              <w:rPr>
                <w:rFonts w:eastAsia="Calibri"/>
              </w:rPr>
              <w:t>Lenka Vrlová</w:t>
            </w:r>
            <w:r w:rsidRPr="00ED1127">
              <w:t xml:space="preserve">, v. r. </w:t>
            </w:r>
          </w:p>
        </w:tc>
        <w:tc>
          <w:tcPr>
            <w:tcW w:w="814"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530ED9D3" w14:textId="77777777" w:rsidR="00F547A4" w:rsidRPr="00ED1127" w:rsidRDefault="00F547A4" w:rsidP="005F215B">
            <w:pPr>
              <w:jc w:val="both"/>
            </w:pPr>
            <w:r w:rsidRPr="00ED1127">
              <w:rPr>
                <w:b/>
              </w:rPr>
              <w:t>datum</w:t>
            </w:r>
          </w:p>
        </w:tc>
        <w:tc>
          <w:tcPr>
            <w:tcW w:w="2214" w:type="dxa"/>
            <w:gridSpan w:val="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7BC75DE6" w14:textId="77777777" w:rsidR="00F547A4" w:rsidRPr="00ED1127" w:rsidRDefault="00F547A4" w:rsidP="005F215B">
            <w:pPr>
              <w:jc w:val="both"/>
            </w:pPr>
            <w:r>
              <w:t>6. 1. 2023</w:t>
            </w:r>
          </w:p>
        </w:tc>
      </w:tr>
    </w:tbl>
    <w:p w14:paraId="46C500EF" w14:textId="77777777" w:rsidR="00F547A4" w:rsidRDefault="00F547A4" w:rsidP="00F547A4"/>
    <w:p w14:paraId="0EC1AB57" w14:textId="77777777" w:rsidR="00F547A4" w:rsidRPr="005E3AA8" w:rsidRDefault="00F547A4" w:rsidP="00F547A4">
      <w:pPr>
        <w:rPr>
          <w:rFonts w:eastAsia="Calibri"/>
        </w:rPr>
      </w:pPr>
      <w:r w:rsidRPr="005E3AA8">
        <w:rPr>
          <w:rFonts w:eastAsia="Calibri"/>
        </w:rPr>
        <w:br w:type="page"/>
      </w:r>
    </w:p>
    <w:tbl>
      <w:tblPr>
        <w:tblW w:w="9860" w:type="dxa"/>
        <w:tblLayout w:type="fixed"/>
        <w:tblCellMar>
          <w:left w:w="68" w:type="dxa"/>
          <w:right w:w="68" w:type="dxa"/>
        </w:tblCellMar>
        <w:tblLook w:val="04A0" w:firstRow="1" w:lastRow="0" w:firstColumn="1" w:lastColumn="0" w:noHBand="0" w:noVBand="1"/>
      </w:tblPr>
      <w:tblGrid>
        <w:gridCol w:w="2519"/>
        <w:gridCol w:w="275"/>
        <w:gridCol w:w="552"/>
        <w:gridCol w:w="1718"/>
        <w:gridCol w:w="135"/>
        <w:gridCol w:w="389"/>
        <w:gridCol w:w="178"/>
        <w:gridCol w:w="290"/>
        <w:gridCol w:w="776"/>
        <w:gridCol w:w="814"/>
        <w:gridCol w:w="227"/>
        <w:gridCol w:w="340"/>
        <w:gridCol w:w="461"/>
        <w:gridCol w:w="389"/>
        <w:gridCol w:w="797"/>
      </w:tblGrid>
      <w:tr w:rsidR="00F547A4" w:rsidRPr="00ED1127" w14:paraId="6E32C75D" w14:textId="77777777" w:rsidTr="005F215B">
        <w:tc>
          <w:tcPr>
            <w:tcW w:w="9860" w:type="dxa"/>
            <w:gridSpan w:val="15"/>
            <w:tcBorders>
              <w:top w:val="single" w:sz="4" w:space="0" w:color="000000"/>
              <w:left w:val="single" w:sz="4" w:space="0" w:color="000000"/>
              <w:bottom w:val="double" w:sz="4" w:space="0" w:color="000000"/>
              <w:right w:val="single" w:sz="4" w:space="0" w:color="000000"/>
            </w:tcBorders>
            <w:shd w:val="clear" w:color="auto" w:fill="BDD6EE"/>
            <w:tcMar>
              <w:top w:w="0" w:type="dxa"/>
              <w:left w:w="68" w:type="dxa"/>
              <w:bottom w:w="0" w:type="dxa"/>
              <w:right w:w="68" w:type="dxa"/>
            </w:tcMar>
            <w:hideMark/>
          </w:tcPr>
          <w:p w14:paraId="36D6EC44" w14:textId="77777777" w:rsidR="00F547A4" w:rsidRPr="00ED1127" w:rsidRDefault="00F547A4" w:rsidP="005F215B">
            <w:pPr>
              <w:jc w:val="both"/>
              <w:rPr>
                <w:sz w:val="28"/>
                <w:szCs w:val="28"/>
              </w:rPr>
            </w:pPr>
            <w:r w:rsidRPr="00ED1127">
              <w:rPr>
                <w:b/>
                <w:sz w:val="28"/>
                <w:szCs w:val="28"/>
              </w:rPr>
              <w:t>C-I – Personální zabezpečení</w:t>
            </w:r>
          </w:p>
        </w:tc>
      </w:tr>
      <w:tr w:rsidR="00F547A4" w:rsidRPr="00ED1127" w14:paraId="7523066A" w14:textId="77777777" w:rsidTr="005F215B">
        <w:tc>
          <w:tcPr>
            <w:tcW w:w="2519" w:type="dxa"/>
            <w:tcBorders>
              <w:top w:val="doub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2D1732BF" w14:textId="77777777" w:rsidR="00F547A4" w:rsidRPr="00ED1127" w:rsidRDefault="00F547A4" w:rsidP="005F215B">
            <w:pPr>
              <w:jc w:val="both"/>
              <w:rPr>
                <w:b/>
              </w:rPr>
            </w:pPr>
            <w:r w:rsidRPr="00ED1127">
              <w:rPr>
                <w:b/>
              </w:rPr>
              <w:t>Vysoká škola</w:t>
            </w:r>
          </w:p>
        </w:tc>
        <w:tc>
          <w:tcPr>
            <w:tcW w:w="7341" w:type="dxa"/>
            <w:gridSpan w:val="1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6E029BE1" w14:textId="77777777" w:rsidR="00F547A4" w:rsidRPr="00ED1127" w:rsidRDefault="00F547A4" w:rsidP="005F215B">
            <w:pPr>
              <w:jc w:val="both"/>
            </w:pPr>
            <w:r w:rsidRPr="00ED1127">
              <w:t>Univerzita Tomáše Bati ve Zlíně</w:t>
            </w:r>
          </w:p>
        </w:tc>
      </w:tr>
      <w:tr w:rsidR="00F547A4" w:rsidRPr="00ED1127" w14:paraId="6AD854C2" w14:textId="77777777" w:rsidTr="005F215B">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5BB9FE20" w14:textId="77777777" w:rsidR="00F547A4" w:rsidRPr="00ED1127" w:rsidRDefault="00F547A4" w:rsidP="005F215B">
            <w:pPr>
              <w:jc w:val="both"/>
              <w:rPr>
                <w:b/>
              </w:rPr>
            </w:pPr>
            <w:r w:rsidRPr="00ED1127">
              <w:rPr>
                <w:b/>
              </w:rPr>
              <w:t>Součást vysoké školy</w:t>
            </w:r>
          </w:p>
        </w:tc>
        <w:tc>
          <w:tcPr>
            <w:tcW w:w="7341" w:type="dxa"/>
            <w:gridSpan w:val="1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095707F1" w14:textId="77777777" w:rsidR="00F547A4" w:rsidRPr="00ED1127" w:rsidRDefault="00F547A4" w:rsidP="005F215B">
            <w:pPr>
              <w:jc w:val="both"/>
            </w:pPr>
            <w:r w:rsidRPr="00ED1127">
              <w:t xml:space="preserve">Fakulta humanitních studií </w:t>
            </w:r>
          </w:p>
        </w:tc>
      </w:tr>
      <w:tr w:rsidR="00F547A4" w:rsidRPr="00ED1127" w14:paraId="6229FBF0" w14:textId="77777777" w:rsidTr="005F215B">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083876C3" w14:textId="77777777" w:rsidR="00F547A4" w:rsidRPr="00ED1127" w:rsidRDefault="00F547A4" w:rsidP="005F215B">
            <w:pPr>
              <w:jc w:val="both"/>
              <w:rPr>
                <w:b/>
              </w:rPr>
            </w:pPr>
            <w:r w:rsidRPr="00ED1127">
              <w:rPr>
                <w:b/>
              </w:rPr>
              <w:t>Název studijního programu</w:t>
            </w:r>
          </w:p>
        </w:tc>
        <w:tc>
          <w:tcPr>
            <w:tcW w:w="7341" w:type="dxa"/>
            <w:gridSpan w:val="1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7930DA0C" w14:textId="77777777" w:rsidR="00F547A4" w:rsidRPr="00ED1127" w:rsidRDefault="00F547A4" w:rsidP="005F215B">
            <w:pPr>
              <w:jc w:val="both"/>
            </w:pPr>
            <w:r>
              <w:t>Porodní asistence</w:t>
            </w:r>
          </w:p>
        </w:tc>
      </w:tr>
      <w:tr w:rsidR="00F547A4" w:rsidRPr="00ED1127" w14:paraId="21A00E60" w14:textId="77777777" w:rsidTr="005F215B">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7FB31082" w14:textId="77777777" w:rsidR="00F547A4" w:rsidRPr="00ED1127" w:rsidRDefault="00F547A4" w:rsidP="005F215B">
            <w:pPr>
              <w:jc w:val="both"/>
              <w:rPr>
                <w:b/>
              </w:rPr>
            </w:pPr>
            <w:r w:rsidRPr="00ED1127">
              <w:rPr>
                <w:b/>
              </w:rPr>
              <w:t>Jméno a příjmení</w:t>
            </w:r>
          </w:p>
        </w:tc>
        <w:tc>
          <w:tcPr>
            <w:tcW w:w="4313" w:type="dxa"/>
            <w:gridSpan w:val="8"/>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138D41C4" w14:textId="77777777" w:rsidR="00F547A4" w:rsidRPr="005E3AA8" w:rsidRDefault="00F547A4" w:rsidP="005F215B">
            <w:pPr>
              <w:jc w:val="both"/>
              <w:rPr>
                <w:b/>
              </w:rPr>
            </w:pPr>
            <w:r w:rsidRPr="005E3AA8">
              <w:rPr>
                <w:b/>
              </w:rPr>
              <w:t>PETR ZEMÁNEK</w:t>
            </w:r>
          </w:p>
        </w:tc>
        <w:tc>
          <w:tcPr>
            <w:tcW w:w="814"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2D20BD78" w14:textId="77777777" w:rsidR="00F547A4" w:rsidRPr="00ED1127" w:rsidRDefault="00F547A4" w:rsidP="005F215B">
            <w:pPr>
              <w:jc w:val="both"/>
              <w:rPr>
                <w:b/>
              </w:rPr>
            </w:pPr>
            <w:r w:rsidRPr="00ED1127">
              <w:rPr>
                <w:b/>
              </w:rPr>
              <w:t>Tituly</w:t>
            </w:r>
          </w:p>
        </w:tc>
        <w:tc>
          <w:tcPr>
            <w:tcW w:w="2214" w:type="dxa"/>
            <w:gridSpan w:val="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5C116016" w14:textId="77777777" w:rsidR="00F547A4" w:rsidRPr="00ED1127" w:rsidRDefault="00F547A4" w:rsidP="005F215B">
            <w:pPr>
              <w:jc w:val="both"/>
            </w:pPr>
            <w:r w:rsidRPr="005E3AA8">
              <w:t>Mgr.</w:t>
            </w:r>
            <w:r>
              <w:t>, Ph.D.</w:t>
            </w:r>
          </w:p>
        </w:tc>
      </w:tr>
      <w:tr w:rsidR="00F547A4" w:rsidRPr="00ED1127" w14:paraId="324C39C4" w14:textId="77777777" w:rsidTr="005F215B">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4543F50" w14:textId="77777777" w:rsidR="00F547A4" w:rsidRPr="00ED1127" w:rsidRDefault="00F547A4" w:rsidP="005F215B">
            <w:pPr>
              <w:jc w:val="both"/>
              <w:rPr>
                <w:b/>
              </w:rPr>
            </w:pPr>
            <w:r w:rsidRPr="00ED1127">
              <w:rPr>
                <w:b/>
              </w:rPr>
              <w:t>Rok narození</w:t>
            </w:r>
          </w:p>
        </w:tc>
        <w:tc>
          <w:tcPr>
            <w:tcW w:w="827"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7F0D89A5" w14:textId="77777777" w:rsidR="00F547A4" w:rsidRPr="00ED1127" w:rsidRDefault="00F547A4" w:rsidP="005F215B">
            <w:pPr>
              <w:jc w:val="both"/>
            </w:pPr>
            <w:r w:rsidRPr="00ED1127">
              <w:t>19</w:t>
            </w:r>
            <w:r>
              <w:t>76</w:t>
            </w:r>
          </w:p>
        </w:tc>
        <w:tc>
          <w:tcPr>
            <w:tcW w:w="1718"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456677E0" w14:textId="77777777" w:rsidR="00F547A4" w:rsidRPr="00ED1127" w:rsidRDefault="00F547A4" w:rsidP="005F215B">
            <w:pPr>
              <w:jc w:val="both"/>
              <w:rPr>
                <w:b/>
              </w:rPr>
            </w:pPr>
            <w:r w:rsidRPr="00ED1127">
              <w:rPr>
                <w:b/>
              </w:rPr>
              <w:t>typ vztahu k VŠ</w:t>
            </w:r>
          </w:p>
        </w:tc>
        <w:tc>
          <w:tcPr>
            <w:tcW w:w="992" w:type="dxa"/>
            <w:gridSpan w:val="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0711ACD0" w14:textId="77777777" w:rsidR="00F547A4" w:rsidRPr="00ED1127" w:rsidRDefault="00F547A4" w:rsidP="005F215B">
            <w:pPr>
              <w:jc w:val="both"/>
            </w:pPr>
            <w:r w:rsidRPr="00ED1127">
              <w:t>PP</w:t>
            </w:r>
          </w:p>
        </w:tc>
        <w:tc>
          <w:tcPr>
            <w:tcW w:w="776"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4C1F5245" w14:textId="77777777" w:rsidR="00F547A4" w:rsidRPr="00ED1127" w:rsidRDefault="00F547A4" w:rsidP="005F215B">
            <w:pPr>
              <w:jc w:val="both"/>
              <w:rPr>
                <w:b/>
              </w:rPr>
            </w:pPr>
            <w:r w:rsidRPr="00ED1127">
              <w:rPr>
                <w:b/>
              </w:rPr>
              <w:t>rozsah</w:t>
            </w:r>
          </w:p>
        </w:tc>
        <w:tc>
          <w:tcPr>
            <w:tcW w:w="814" w:type="dxa"/>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68A40F6F" w14:textId="77777777" w:rsidR="00F547A4" w:rsidRPr="00ED1127" w:rsidRDefault="00F547A4" w:rsidP="005F215B">
            <w:pPr>
              <w:jc w:val="both"/>
            </w:pPr>
            <w:r>
              <w:t>40</w:t>
            </w:r>
          </w:p>
        </w:tc>
        <w:tc>
          <w:tcPr>
            <w:tcW w:w="1028" w:type="dxa"/>
            <w:gridSpan w:val="3"/>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78F10484" w14:textId="77777777" w:rsidR="00F547A4" w:rsidRPr="00ED1127" w:rsidRDefault="00F547A4" w:rsidP="005F215B">
            <w:pPr>
              <w:jc w:val="both"/>
              <w:rPr>
                <w:b/>
              </w:rPr>
            </w:pPr>
            <w:r w:rsidRPr="00ED1127">
              <w:rPr>
                <w:b/>
              </w:rPr>
              <w:t>do kdy</w:t>
            </w:r>
          </w:p>
        </w:tc>
        <w:tc>
          <w:tcPr>
            <w:tcW w:w="1186"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51472B12" w14:textId="77777777" w:rsidR="00F547A4" w:rsidRPr="005F215B" w:rsidRDefault="00F547A4" w:rsidP="005F215B">
            <w:pPr>
              <w:jc w:val="both"/>
            </w:pPr>
            <w:r w:rsidRPr="005F215B">
              <w:t>8/2023</w:t>
            </w:r>
          </w:p>
        </w:tc>
      </w:tr>
      <w:tr w:rsidR="00F547A4" w:rsidRPr="00ED1127" w14:paraId="00D4739B" w14:textId="77777777" w:rsidTr="005F215B">
        <w:tc>
          <w:tcPr>
            <w:tcW w:w="5064" w:type="dxa"/>
            <w:gridSpan w:val="4"/>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3150E115" w14:textId="77777777" w:rsidR="00F547A4" w:rsidRPr="00ED1127" w:rsidRDefault="00F547A4" w:rsidP="005F215B">
            <w:pPr>
              <w:jc w:val="both"/>
              <w:rPr>
                <w:b/>
              </w:rPr>
            </w:pPr>
            <w:r w:rsidRPr="00ED1127">
              <w:rPr>
                <w:b/>
              </w:rPr>
              <w:t>Typ vztahu na součásti VŠ, která uskutečňuje st. program</w:t>
            </w:r>
          </w:p>
        </w:tc>
        <w:tc>
          <w:tcPr>
            <w:tcW w:w="992" w:type="dxa"/>
            <w:gridSpan w:val="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06D7A40C" w14:textId="77777777" w:rsidR="00F547A4" w:rsidRPr="00ED1127" w:rsidRDefault="00F547A4" w:rsidP="005F215B">
            <w:pPr>
              <w:jc w:val="both"/>
            </w:pPr>
            <w:r w:rsidRPr="00ED1127">
              <w:t>PP</w:t>
            </w:r>
          </w:p>
        </w:tc>
        <w:tc>
          <w:tcPr>
            <w:tcW w:w="776"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9BD036E" w14:textId="77777777" w:rsidR="00F547A4" w:rsidRPr="00ED1127" w:rsidRDefault="00F547A4" w:rsidP="005F215B">
            <w:pPr>
              <w:jc w:val="both"/>
              <w:rPr>
                <w:b/>
              </w:rPr>
            </w:pPr>
            <w:r w:rsidRPr="00ED1127">
              <w:rPr>
                <w:b/>
              </w:rPr>
              <w:t>rozsah</w:t>
            </w:r>
          </w:p>
        </w:tc>
        <w:tc>
          <w:tcPr>
            <w:tcW w:w="814" w:type="dxa"/>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033946BE" w14:textId="77777777" w:rsidR="00F547A4" w:rsidRPr="00ED1127" w:rsidRDefault="00F547A4" w:rsidP="005F215B">
            <w:pPr>
              <w:jc w:val="both"/>
            </w:pPr>
            <w:r>
              <w:t>40</w:t>
            </w:r>
          </w:p>
        </w:tc>
        <w:tc>
          <w:tcPr>
            <w:tcW w:w="1028" w:type="dxa"/>
            <w:gridSpan w:val="3"/>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475B87D8" w14:textId="77777777" w:rsidR="00F547A4" w:rsidRPr="00ED1127" w:rsidRDefault="00F547A4" w:rsidP="005F215B">
            <w:pPr>
              <w:jc w:val="both"/>
              <w:rPr>
                <w:b/>
              </w:rPr>
            </w:pPr>
            <w:r w:rsidRPr="00ED1127">
              <w:rPr>
                <w:b/>
              </w:rPr>
              <w:t>do kdy</w:t>
            </w:r>
          </w:p>
        </w:tc>
        <w:tc>
          <w:tcPr>
            <w:tcW w:w="1186"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1D773261" w14:textId="77777777" w:rsidR="00F547A4" w:rsidRPr="005F215B" w:rsidRDefault="00F547A4" w:rsidP="005F215B">
            <w:pPr>
              <w:jc w:val="both"/>
            </w:pPr>
            <w:r w:rsidRPr="005F215B">
              <w:t>8/2023</w:t>
            </w:r>
          </w:p>
        </w:tc>
      </w:tr>
      <w:tr w:rsidR="00F547A4" w:rsidRPr="00ED1127" w14:paraId="133E0A86" w14:textId="77777777" w:rsidTr="005F215B">
        <w:tc>
          <w:tcPr>
            <w:tcW w:w="6056" w:type="dxa"/>
            <w:gridSpan w:val="8"/>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7163B5E8" w14:textId="77777777" w:rsidR="00F547A4" w:rsidRPr="00ED1127" w:rsidRDefault="00F547A4" w:rsidP="005F215B">
            <w:pPr>
              <w:jc w:val="both"/>
            </w:pPr>
            <w:r w:rsidRPr="00ED1127">
              <w:rPr>
                <w:b/>
              </w:rPr>
              <w:t>Další současná působení jako akademický pracovník na jiných VŠ</w:t>
            </w:r>
          </w:p>
        </w:tc>
        <w:tc>
          <w:tcPr>
            <w:tcW w:w="1590" w:type="dxa"/>
            <w:gridSpan w:val="2"/>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94672C1" w14:textId="77777777" w:rsidR="00F547A4" w:rsidRPr="00ED1127" w:rsidRDefault="00F547A4" w:rsidP="005F215B">
            <w:pPr>
              <w:jc w:val="both"/>
              <w:rPr>
                <w:b/>
              </w:rPr>
            </w:pPr>
            <w:r w:rsidRPr="00ED1127">
              <w:rPr>
                <w:b/>
              </w:rPr>
              <w:t>typ prac. vztahu</w:t>
            </w:r>
          </w:p>
        </w:tc>
        <w:tc>
          <w:tcPr>
            <w:tcW w:w="2214" w:type="dxa"/>
            <w:gridSpan w:val="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3EAD23AA" w14:textId="77777777" w:rsidR="00F547A4" w:rsidRPr="00ED1127" w:rsidRDefault="00F547A4" w:rsidP="005F215B">
            <w:pPr>
              <w:jc w:val="both"/>
              <w:rPr>
                <w:b/>
              </w:rPr>
            </w:pPr>
            <w:r w:rsidRPr="00ED1127">
              <w:rPr>
                <w:b/>
              </w:rPr>
              <w:t>rozsah</w:t>
            </w:r>
          </w:p>
        </w:tc>
      </w:tr>
      <w:tr w:rsidR="00F547A4" w:rsidRPr="00ED1127" w14:paraId="3D3DAD3D" w14:textId="77777777" w:rsidTr="005F215B">
        <w:tc>
          <w:tcPr>
            <w:tcW w:w="6056" w:type="dxa"/>
            <w:gridSpan w:val="8"/>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4E268162" w14:textId="77777777" w:rsidR="00F547A4" w:rsidRPr="00ED1127" w:rsidRDefault="00F547A4" w:rsidP="005F215B">
            <w:pPr>
              <w:jc w:val="both"/>
            </w:pPr>
            <w:r>
              <w:t>//</w:t>
            </w:r>
          </w:p>
        </w:tc>
        <w:tc>
          <w:tcPr>
            <w:tcW w:w="1590"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363E6A1D" w14:textId="77777777" w:rsidR="00F547A4" w:rsidRPr="00ED1127" w:rsidRDefault="00F547A4" w:rsidP="005F215B">
            <w:pPr>
              <w:jc w:val="both"/>
            </w:pPr>
            <w:r>
              <w:t>//</w:t>
            </w:r>
          </w:p>
        </w:tc>
        <w:tc>
          <w:tcPr>
            <w:tcW w:w="2214" w:type="dxa"/>
            <w:gridSpan w:val="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1379A864" w14:textId="77777777" w:rsidR="00F547A4" w:rsidRPr="00ED1127" w:rsidRDefault="00F547A4" w:rsidP="005F215B">
            <w:pPr>
              <w:jc w:val="both"/>
            </w:pPr>
            <w:r w:rsidRPr="00ED1127">
              <w:t>//</w:t>
            </w:r>
          </w:p>
        </w:tc>
      </w:tr>
      <w:tr w:rsidR="00F547A4" w:rsidRPr="00ED1127" w14:paraId="67E6A108" w14:textId="77777777" w:rsidTr="005F215B">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022BDDBF" w14:textId="77777777" w:rsidR="00F547A4" w:rsidRPr="00ED1127" w:rsidRDefault="00F547A4" w:rsidP="005F215B">
            <w:pPr>
              <w:jc w:val="both"/>
            </w:pPr>
            <w:r w:rsidRPr="00ED1127">
              <w:rPr>
                <w:b/>
              </w:rPr>
              <w:t>Předměty příslušného studijního programu a způsob zapojení do jejich výuky, příp. další zapojení do uskutečňování studijního programu</w:t>
            </w:r>
          </w:p>
        </w:tc>
      </w:tr>
      <w:tr w:rsidR="00F547A4" w:rsidRPr="00ED1127" w14:paraId="7ED4B7D9" w14:textId="77777777" w:rsidTr="005F215B">
        <w:trPr>
          <w:trHeight w:val="391"/>
        </w:trPr>
        <w:tc>
          <w:tcPr>
            <w:tcW w:w="9860" w:type="dxa"/>
            <w:gridSpan w:val="15"/>
            <w:tcBorders>
              <w:top w:val="nil"/>
              <w:left w:val="single" w:sz="4" w:space="0" w:color="000000"/>
              <w:bottom w:val="single" w:sz="4" w:space="0" w:color="000000"/>
              <w:right w:val="single" w:sz="4" w:space="0" w:color="000000"/>
            </w:tcBorders>
            <w:tcMar>
              <w:top w:w="0" w:type="dxa"/>
              <w:left w:w="68" w:type="dxa"/>
              <w:bottom w:w="0" w:type="dxa"/>
              <w:right w:w="68" w:type="dxa"/>
            </w:tcMar>
            <w:hideMark/>
          </w:tcPr>
          <w:p w14:paraId="15BC960A" w14:textId="35916C80" w:rsidR="00F547A4" w:rsidRPr="00ED1127" w:rsidRDefault="00F547A4" w:rsidP="005F215B">
            <w:pPr>
              <w:jc w:val="both"/>
            </w:pPr>
            <w:r w:rsidRPr="00D11379">
              <w:t>Anatomie</w:t>
            </w:r>
            <w:ins w:id="4551" w:author="Jana Martincová" w:date="2023-03-31T13:29:00Z">
              <w:r w:rsidRPr="00D11379">
                <w:t>, fyziologie a genetika 1, 2*</w:t>
              </w:r>
            </w:ins>
            <w:r w:rsidRPr="00C37BFF">
              <w:t xml:space="preserve"> (přednáška, seminář); První pomoc* (garant, seminář, cvičení); </w:t>
            </w:r>
            <w:del w:id="4552" w:author="Jana Martincová" w:date="2023-03-31T13:29:00Z">
              <w:r w:rsidR="00964484" w:rsidRPr="00C37BFF">
                <w:delText xml:space="preserve">Fyziologie (seminář); </w:delText>
              </w:r>
            </w:del>
            <w:r w:rsidRPr="00C37BFF">
              <w:t>Mikrobiologie, imunologie, epidemiologie a hygiena* (seminář)</w:t>
            </w:r>
          </w:p>
        </w:tc>
      </w:tr>
      <w:tr w:rsidR="00F547A4" w:rsidRPr="00ED1127" w14:paraId="663A8204" w14:textId="77777777" w:rsidTr="005F215B">
        <w:trPr>
          <w:trHeight w:val="391"/>
        </w:trPr>
        <w:tc>
          <w:tcPr>
            <w:tcW w:w="9860" w:type="dxa"/>
            <w:gridSpan w:val="15"/>
            <w:tcBorders>
              <w:top w:val="nil"/>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419E0534" w14:textId="77777777" w:rsidR="00F547A4" w:rsidRPr="00ED1127" w:rsidRDefault="00F547A4" w:rsidP="005F215B">
            <w:pPr>
              <w:jc w:val="both"/>
            </w:pPr>
            <w:r w:rsidRPr="00ED1127">
              <w:t>Zapojení do výuky v dalších studijních programech na téže vysoké škole (pouze u garantů ZT a PZ předmětů)</w:t>
            </w:r>
          </w:p>
        </w:tc>
      </w:tr>
      <w:tr w:rsidR="00F547A4" w:rsidRPr="00ED1127" w14:paraId="31EEE11E"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340"/>
        </w:trPr>
        <w:tc>
          <w:tcPr>
            <w:tcW w:w="2794" w:type="dxa"/>
            <w:gridSpan w:val="2"/>
            <w:tcBorders>
              <w:top w:val="nil"/>
            </w:tcBorders>
            <w:tcMar>
              <w:left w:w="68" w:type="dxa"/>
              <w:right w:w="68" w:type="dxa"/>
            </w:tcMar>
          </w:tcPr>
          <w:p w14:paraId="6D9AC365" w14:textId="77777777" w:rsidR="00F547A4" w:rsidRPr="00ED1127" w:rsidRDefault="00F547A4" w:rsidP="005F215B">
            <w:pPr>
              <w:jc w:val="both"/>
              <w:rPr>
                <w:b/>
              </w:rPr>
            </w:pPr>
            <w:r w:rsidRPr="00ED1127">
              <w:rPr>
                <w:b/>
              </w:rPr>
              <w:t>Název studijního předmětu</w:t>
            </w:r>
          </w:p>
        </w:tc>
        <w:tc>
          <w:tcPr>
            <w:tcW w:w="2405" w:type="dxa"/>
            <w:gridSpan w:val="3"/>
            <w:tcBorders>
              <w:top w:val="nil"/>
            </w:tcBorders>
            <w:tcMar>
              <w:left w:w="68" w:type="dxa"/>
              <w:right w:w="68" w:type="dxa"/>
            </w:tcMar>
          </w:tcPr>
          <w:p w14:paraId="6546E1C4" w14:textId="77777777" w:rsidR="00F547A4" w:rsidRPr="00ED1127" w:rsidRDefault="00F547A4" w:rsidP="005F215B">
            <w:pPr>
              <w:jc w:val="both"/>
              <w:rPr>
                <w:b/>
              </w:rPr>
            </w:pPr>
            <w:r w:rsidRPr="00ED1127">
              <w:rPr>
                <w:b/>
              </w:rPr>
              <w:t>Název studijního programu</w:t>
            </w:r>
          </w:p>
        </w:tc>
        <w:tc>
          <w:tcPr>
            <w:tcW w:w="567" w:type="dxa"/>
            <w:gridSpan w:val="2"/>
            <w:tcBorders>
              <w:top w:val="nil"/>
            </w:tcBorders>
            <w:tcMar>
              <w:left w:w="68" w:type="dxa"/>
              <w:right w:w="68" w:type="dxa"/>
            </w:tcMar>
          </w:tcPr>
          <w:p w14:paraId="6B500194" w14:textId="77777777" w:rsidR="00F547A4" w:rsidRPr="00ED1127" w:rsidRDefault="00F547A4" w:rsidP="005F215B">
            <w:pPr>
              <w:jc w:val="both"/>
              <w:rPr>
                <w:b/>
              </w:rPr>
            </w:pPr>
            <w:r w:rsidRPr="00ED1127">
              <w:rPr>
                <w:b/>
              </w:rPr>
              <w:t>Sem.</w:t>
            </w:r>
          </w:p>
        </w:tc>
        <w:tc>
          <w:tcPr>
            <w:tcW w:w="2107" w:type="dxa"/>
            <w:gridSpan w:val="4"/>
            <w:tcBorders>
              <w:top w:val="nil"/>
            </w:tcBorders>
            <w:tcMar>
              <w:left w:w="68" w:type="dxa"/>
              <w:right w:w="68" w:type="dxa"/>
            </w:tcMar>
          </w:tcPr>
          <w:p w14:paraId="775981C0" w14:textId="77777777" w:rsidR="00F547A4" w:rsidRPr="00ED1127" w:rsidRDefault="00F547A4" w:rsidP="005F215B">
            <w:pPr>
              <w:jc w:val="both"/>
              <w:rPr>
                <w:b/>
              </w:rPr>
            </w:pPr>
            <w:r w:rsidRPr="00ED1127">
              <w:rPr>
                <w:b/>
              </w:rPr>
              <w:t>Role ve výuce daného předmětu</w:t>
            </w:r>
          </w:p>
        </w:tc>
        <w:tc>
          <w:tcPr>
            <w:tcW w:w="1987" w:type="dxa"/>
            <w:gridSpan w:val="4"/>
            <w:tcBorders>
              <w:top w:val="nil"/>
            </w:tcBorders>
            <w:tcMar>
              <w:left w:w="68" w:type="dxa"/>
              <w:right w:w="68" w:type="dxa"/>
            </w:tcMar>
          </w:tcPr>
          <w:p w14:paraId="3FD38DAC" w14:textId="77777777" w:rsidR="00F547A4" w:rsidRPr="00ED1127" w:rsidRDefault="00F547A4" w:rsidP="005F215B">
            <w:pPr>
              <w:jc w:val="both"/>
              <w:rPr>
                <w:b/>
              </w:rPr>
            </w:pPr>
            <w:r w:rsidRPr="00ED1127">
              <w:rPr>
                <w:b/>
              </w:rPr>
              <w:t>(</w:t>
            </w:r>
            <w:r w:rsidRPr="00ED1127">
              <w:rPr>
                <w:b/>
                <w:i/>
                <w:iCs/>
              </w:rPr>
              <w:t>nepovinný údaj</w:t>
            </w:r>
            <w:r w:rsidRPr="00ED1127">
              <w:rPr>
                <w:b/>
              </w:rPr>
              <w:t>) Počet hodin za semestr</w:t>
            </w:r>
          </w:p>
        </w:tc>
      </w:tr>
      <w:tr w:rsidR="00F547A4" w:rsidRPr="00C37BFF" w14:paraId="2946C16B"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85"/>
        </w:trPr>
        <w:tc>
          <w:tcPr>
            <w:tcW w:w="2794" w:type="dxa"/>
            <w:gridSpan w:val="2"/>
            <w:tcBorders>
              <w:top w:val="nil"/>
            </w:tcBorders>
            <w:tcMar>
              <w:left w:w="68" w:type="dxa"/>
              <w:right w:w="68" w:type="dxa"/>
            </w:tcMar>
          </w:tcPr>
          <w:p w14:paraId="343F0960" w14:textId="26FC31FC" w:rsidR="00F547A4" w:rsidRPr="00C37BFF" w:rsidRDefault="00964484" w:rsidP="005F215B">
            <w:pPr>
              <w:jc w:val="both"/>
            </w:pPr>
            <w:del w:id="4553" w:author="Jana Martincová" w:date="2023-03-31T13:29:00Z">
              <w:r w:rsidRPr="00C37BFF">
                <w:delText>Podpora a ochrana veřejného zdraví, zdravotní gramotnost</w:delText>
              </w:r>
            </w:del>
          </w:p>
        </w:tc>
        <w:tc>
          <w:tcPr>
            <w:tcW w:w="2405" w:type="dxa"/>
            <w:gridSpan w:val="3"/>
            <w:tcBorders>
              <w:top w:val="nil"/>
            </w:tcBorders>
            <w:tcMar>
              <w:left w:w="68" w:type="dxa"/>
              <w:right w:w="68" w:type="dxa"/>
            </w:tcMar>
          </w:tcPr>
          <w:p w14:paraId="71577AAB" w14:textId="56E018F8" w:rsidR="00F547A4" w:rsidRPr="00C37BFF" w:rsidRDefault="00F547A4" w:rsidP="005F215B">
            <w:pPr>
              <w:jc w:val="both"/>
            </w:pPr>
            <w:moveFromRangeStart w:id="4554" w:author="Jana Martincová" w:date="2023-03-31T13:29:00Z" w:name="move131161855"/>
            <w:moveFrom w:id="4555" w:author="Jana Martincová" w:date="2023-03-31T13:29:00Z">
              <w:r w:rsidRPr="00116D21">
                <w:t>Všeobecné ošetřovatelství</w:t>
              </w:r>
            </w:moveFrom>
            <w:moveFromRangeEnd w:id="4554"/>
            <w:del w:id="4556" w:author="Jana Martincová" w:date="2023-03-31T13:29:00Z">
              <w:r w:rsidR="00964484" w:rsidRPr="00C37BFF">
                <w:delText xml:space="preserve"> (reakreditace)</w:delText>
              </w:r>
            </w:del>
          </w:p>
        </w:tc>
        <w:tc>
          <w:tcPr>
            <w:tcW w:w="567" w:type="dxa"/>
            <w:gridSpan w:val="2"/>
            <w:tcBorders>
              <w:top w:val="nil"/>
            </w:tcBorders>
            <w:tcMar>
              <w:left w:w="68" w:type="dxa"/>
              <w:right w:w="68" w:type="dxa"/>
            </w:tcMar>
          </w:tcPr>
          <w:p w14:paraId="4409E74F" w14:textId="6E2AC79E" w:rsidR="00F547A4" w:rsidRPr="00C37BFF" w:rsidRDefault="00964484" w:rsidP="005F215B">
            <w:pPr>
              <w:jc w:val="both"/>
            </w:pPr>
            <w:del w:id="4557" w:author="Jana Martincová" w:date="2023-03-31T13:29:00Z">
              <w:r w:rsidRPr="00C37BFF">
                <w:delText>5</w:delText>
              </w:r>
            </w:del>
          </w:p>
        </w:tc>
        <w:tc>
          <w:tcPr>
            <w:tcW w:w="2107" w:type="dxa"/>
            <w:gridSpan w:val="4"/>
            <w:tcBorders>
              <w:top w:val="nil"/>
            </w:tcBorders>
            <w:tcMar>
              <w:left w:w="68" w:type="dxa"/>
              <w:right w:w="68" w:type="dxa"/>
            </w:tcMar>
          </w:tcPr>
          <w:p w14:paraId="4AFB9ED6" w14:textId="7A38FD51" w:rsidR="00F547A4" w:rsidRPr="00C37BFF" w:rsidRDefault="00964484" w:rsidP="005F215B">
            <w:pPr>
              <w:jc w:val="both"/>
            </w:pPr>
            <w:del w:id="4558" w:author="Jana Martincová" w:date="2023-03-31T13:29:00Z">
              <w:r w:rsidRPr="00C37BFF">
                <w:delText>Přednášející</w:delText>
              </w:r>
            </w:del>
          </w:p>
        </w:tc>
        <w:tc>
          <w:tcPr>
            <w:tcW w:w="1987" w:type="dxa"/>
            <w:gridSpan w:val="4"/>
            <w:tcBorders>
              <w:top w:val="nil"/>
            </w:tcBorders>
            <w:tcMar>
              <w:left w:w="68" w:type="dxa"/>
              <w:right w:w="68" w:type="dxa"/>
            </w:tcMar>
          </w:tcPr>
          <w:p w14:paraId="3209491E" w14:textId="77777777" w:rsidR="00F547A4" w:rsidRPr="00C37BFF" w:rsidRDefault="00F547A4" w:rsidP="005F215B">
            <w:pPr>
              <w:jc w:val="both"/>
            </w:pPr>
          </w:p>
        </w:tc>
      </w:tr>
      <w:tr w:rsidR="00F547A4" w:rsidRPr="00ED1127" w14:paraId="5D37D499" w14:textId="77777777" w:rsidTr="005F215B">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A76DE38" w14:textId="77777777" w:rsidR="00F547A4" w:rsidRPr="00ED1127" w:rsidRDefault="00F547A4" w:rsidP="005F215B">
            <w:pPr>
              <w:jc w:val="both"/>
            </w:pPr>
            <w:r w:rsidRPr="00ED1127">
              <w:rPr>
                <w:b/>
              </w:rPr>
              <w:t xml:space="preserve">Údaje o vzdělání na VŠ </w:t>
            </w:r>
          </w:p>
        </w:tc>
      </w:tr>
      <w:tr w:rsidR="00F547A4" w:rsidRPr="00ED1127" w14:paraId="6B453E57" w14:textId="77777777" w:rsidTr="005F215B">
        <w:trPr>
          <w:trHeight w:val="180"/>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41E3CBA5" w14:textId="77777777" w:rsidR="00F547A4" w:rsidRPr="005E3AA8" w:rsidRDefault="00F547A4" w:rsidP="005F215B">
            <w:pPr>
              <w:jc w:val="both"/>
            </w:pPr>
            <w:r w:rsidRPr="005E3AA8">
              <w:t>2005</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5B085F84" w14:textId="77777777" w:rsidR="00F547A4" w:rsidRPr="005E3AA8" w:rsidRDefault="00F547A4" w:rsidP="005F215B">
            <w:pPr>
              <w:jc w:val="both"/>
              <w:rPr>
                <w:rFonts w:eastAsia="Calibri"/>
              </w:rPr>
            </w:pPr>
            <w:r w:rsidRPr="005E3AA8">
              <w:t>Univerzita Palackého v Olomo</w:t>
            </w:r>
            <w:r>
              <w:t xml:space="preserve">uci, Pedagogická fakulta, </w:t>
            </w:r>
            <w:ins w:id="4559" w:author="Jana Martincová" w:date="2023-03-31T13:29:00Z">
              <w:r>
                <w:t xml:space="preserve">doktorský studijní </w:t>
              </w:r>
            </w:ins>
            <w:r>
              <w:t>obor A</w:t>
            </w:r>
            <w:r w:rsidRPr="005E3AA8">
              <w:t>ntropologie (Ph.D.)</w:t>
            </w:r>
          </w:p>
        </w:tc>
      </w:tr>
      <w:tr w:rsidR="00F547A4" w:rsidRPr="00ED1127" w14:paraId="2F404095" w14:textId="77777777" w:rsidTr="005F215B">
        <w:trPr>
          <w:trHeight w:val="180"/>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5A758551" w14:textId="77777777" w:rsidR="00F547A4" w:rsidRPr="005E3AA8" w:rsidRDefault="00F547A4" w:rsidP="005F215B">
            <w:pPr>
              <w:jc w:val="both"/>
            </w:pPr>
            <w:r w:rsidRPr="005E3AA8">
              <w:t>2000</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69885C0D" w14:textId="77777777" w:rsidR="00F547A4" w:rsidRPr="005E3AA8" w:rsidRDefault="00F547A4" w:rsidP="005F215B">
            <w:pPr>
              <w:jc w:val="both"/>
            </w:pPr>
            <w:r w:rsidRPr="005E3AA8">
              <w:rPr>
                <w:rFonts w:eastAsia="Calibri"/>
              </w:rPr>
              <w:t>Univerzita Palackého v Olomouci, Přírodovědecká fakulta,</w:t>
            </w:r>
            <w:ins w:id="4560" w:author="Jana Martincová" w:date="2023-03-31T13:29:00Z">
              <w:r w:rsidRPr="005E3AA8">
                <w:rPr>
                  <w:rFonts w:eastAsia="Calibri"/>
                </w:rPr>
                <w:t xml:space="preserve"> </w:t>
              </w:r>
              <w:r>
                <w:rPr>
                  <w:rFonts w:eastAsia="Calibri"/>
                </w:rPr>
                <w:t>studijní</w:t>
              </w:r>
            </w:ins>
            <w:r>
              <w:rPr>
                <w:rFonts w:eastAsia="Calibri"/>
              </w:rPr>
              <w:t xml:space="preserve"> </w:t>
            </w:r>
            <w:r w:rsidRPr="005E3AA8">
              <w:rPr>
                <w:rFonts w:eastAsia="Calibri"/>
              </w:rPr>
              <w:t>obor Učitelství pro stře</w:t>
            </w:r>
            <w:r>
              <w:rPr>
                <w:rFonts w:eastAsia="Calibri"/>
              </w:rPr>
              <w:t>dní školy, aprobační předměty: b</w:t>
            </w:r>
            <w:r w:rsidRPr="005E3AA8">
              <w:rPr>
                <w:rFonts w:eastAsia="Calibri"/>
              </w:rPr>
              <w:t>iologie a zeměpis a ochrana životního prostředí (Mgr.)</w:t>
            </w:r>
          </w:p>
        </w:tc>
      </w:tr>
      <w:tr w:rsidR="00F547A4" w:rsidRPr="00ED1127" w14:paraId="73E1883C" w14:textId="77777777" w:rsidTr="005F215B">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4EFA5025" w14:textId="77777777" w:rsidR="00F547A4" w:rsidRPr="00ED1127" w:rsidRDefault="00F547A4" w:rsidP="005F215B">
            <w:pPr>
              <w:jc w:val="both"/>
              <w:rPr>
                <w:b/>
              </w:rPr>
            </w:pPr>
            <w:r w:rsidRPr="00ED1127">
              <w:rPr>
                <w:b/>
              </w:rPr>
              <w:t>Údaje o odborném působení od absolvování VŠ</w:t>
            </w:r>
          </w:p>
        </w:tc>
      </w:tr>
      <w:tr w:rsidR="00F547A4" w:rsidRPr="00ED1127" w14:paraId="09FAE92E" w14:textId="77777777" w:rsidTr="005F215B">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2E345C1C" w14:textId="77777777" w:rsidR="00F547A4" w:rsidRPr="005E3AA8" w:rsidRDefault="00F547A4" w:rsidP="005F215B">
            <w:pPr>
              <w:jc w:val="both"/>
            </w:pPr>
            <w:r w:rsidRPr="005E3AA8">
              <w:t xml:space="preserve">2022 – dosud </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29BE70D2" w14:textId="77777777" w:rsidR="00F547A4" w:rsidRPr="005E3AA8" w:rsidRDefault="00F547A4" w:rsidP="005F215B">
            <w:pPr>
              <w:jc w:val="both"/>
            </w:pPr>
            <w:r w:rsidRPr="005E3AA8">
              <w:t>Univerzita Tomáše Bati ve Zlíně, Fakulta humanitních studií, odborný asistent</w:t>
            </w:r>
          </w:p>
        </w:tc>
      </w:tr>
      <w:tr w:rsidR="00F547A4" w:rsidRPr="00ED1127" w14:paraId="24ACBABA" w14:textId="77777777" w:rsidTr="005F215B">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79D048B9" w14:textId="77777777" w:rsidR="00F547A4" w:rsidRPr="005E3AA8" w:rsidRDefault="00F547A4" w:rsidP="005F215B">
            <w:pPr>
              <w:jc w:val="both"/>
            </w:pPr>
            <w:r w:rsidRPr="005E3AA8">
              <w:t>2010 – 2022</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4682D831" w14:textId="77777777" w:rsidR="00F547A4" w:rsidRPr="005E3AA8" w:rsidRDefault="00F547A4" w:rsidP="005F215B">
            <w:pPr>
              <w:jc w:val="both"/>
            </w:pPr>
            <w:r w:rsidRPr="005E3AA8">
              <w:t>Univerzita Palackého v Olomouci, Pedagogická fakulta, odborný asistent</w:t>
            </w:r>
          </w:p>
        </w:tc>
      </w:tr>
      <w:tr w:rsidR="00F547A4" w:rsidRPr="00ED1127" w14:paraId="64381A08" w14:textId="77777777" w:rsidTr="005F215B">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11842CC4" w14:textId="77777777" w:rsidR="00F547A4" w:rsidRPr="005E3AA8" w:rsidRDefault="00F547A4" w:rsidP="005F215B">
            <w:pPr>
              <w:jc w:val="both"/>
            </w:pPr>
            <w:r w:rsidRPr="005E3AA8">
              <w:t>2006 – 2010</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16B621B7" w14:textId="77777777" w:rsidR="00F547A4" w:rsidRPr="005E3AA8" w:rsidRDefault="00F547A4" w:rsidP="005F215B">
            <w:pPr>
              <w:jc w:val="both"/>
            </w:pPr>
            <w:r w:rsidRPr="005E3AA8">
              <w:t>Institut biostatistiky a analýz Lékařské a Přírodovědecké fakulty Masarykovy univerzity, odborný asistent</w:t>
            </w:r>
          </w:p>
        </w:tc>
      </w:tr>
      <w:tr w:rsidR="00F547A4" w:rsidRPr="00ED1127" w14:paraId="7B33FC79" w14:textId="77777777" w:rsidTr="005F215B">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574B99B8" w14:textId="77777777" w:rsidR="00F547A4" w:rsidRPr="005E3AA8" w:rsidRDefault="00F547A4" w:rsidP="005F215B">
            <w:pPr>
              <w:jc w:val="both"/>
            </w:pPr>
            <w:r w:rsidRPr="005E3AA8">
              <w:t xml:space="preserve">2000 – 2001 </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0A550881" w14:textId="77777777" w:rsidR="00F547A4" w:rsidRPr="005E3AA8" w:rsidRDefault="00F547A4" w:rsidP="005F215B">
            <w:pPr>
              <w:jc w:val="both"/>
            </w:pPr>
            <w:r w:rsidRPr="005E3AA8">
              <w:t>Gymnázium a Střední odborná škola Rájec-Jestřebí, o.p.s., učitel</w:t>
            </w:r>
          </w:p>
        </w:tc>
      </w:tr>
      <w:tr w:rsidR="00F547A4" w:rsidRPr="00ED1127" w14:paraId="36847E79" w14:textId="77777777" w:rsidTr="005F215B">
        <w:trPr>
          <w:trHeight w:val="250"/>
        </w:trPr>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469B654" w14:textId="77777777" w:rsidR="00F547A4" w:rsidRPr="00ED1127" w:rsidRDefault="00F547A4" w:rsidP="005F215B">
            <w:pPr>
              <w:jc w:val="both"/>
            </w:pPr>
            <w:r w:rsidRPr="00ED1127">
              <w:rPr>
                <w:b/>
              </w:rPr>
              <w:t>Zkušenosti s vedením kvalifikačních a rigorózních prací</w:t>
            </w:r>
          </w:p>
        </w:tc>
      </w:tr>
      <w:tr w:rsidR="00F547A4" w:rsidRPr="00ED1127" w14:paraId="7B80C9C3" w14:textId="77777777" w:rsidTr="005F215B">
        <w:trPr>
          <w:trHeight w:val="184"/>
        </w:trPr>
        <w:tc>
          <w:tcPr>
            <w:tcW w:w="9860" w:type="dxa"/>
            <w:gridSpan w:val="1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13F4A627" w14:textId="775B159E" w:rsidR="00F547A4" w:rsidRDefault="00F547A4" w:rsidP="005F215B">
            <w:pPr>
              <w:jc w:val="both"/>
            </w:pPr>
            <w:r w:rsidRPr="00ED1127">
              <w:t xml:space="preserve">Bakalářské práce: </w:t>
            </w:r>
            <w:del w:id="4561" w:author="Jana Martincová" w:date="2023-03-31T13:29:00Z">
              <w:r w:rsidR="00964484">
                <w:delText>100</w:delText>
              </w:r>
            </w:del>
            <w:ins w:id="4562" w:author="Jana Martincová" w:date="2023-03-31T13:29:00Z">
              <w:r>
                <w:t>70</w:t>
              </w:r>
            </w:ins>
          </w:p>
          <w:p w14:paraId="2B96D081" w14:textId="7C593EB6" w:rsidR="00F547A4" w:rsidRPr="00AE2F1D" w:rsidRDefault="00F547A4" w:rsidP="005F215B">
            <w:pPr>
              <w:jc w:val="both"/>
            </w:pPr>
            <w:r w:rsidRPr="00AE2F1D">
              <w:t xml:space="preserve">Diplomové práce: </w:t>
            </w:r>
            <w:del w:id="4563" w:author="Jana Martincová" w:date="2023-03-31T13:29:00Z">
              <w:r w:rsidR="00964484">
                <w:delText>90</w:delText>
              </w:r>
            </w:del>
            <w:ins w:id="4564" w:author="Jana Martincová" w:date="2023-03-31T13:29:00Z">
              <w:r>
                <w:t>80</w:t>
              </w:r>
            </w:ins>
          </w:p>
          <w:p w14:paraId="53C9B064" w14:textId="77777777" w:rsidR="00F547A4" w:rsidRPr="00ED1127" w:rsidRDefault="00F547A4" w:rsidP="005F215B">
            <w:pPr>
              <w:jc w:val="both"/>
            </w:pPr>
            <w:r>
              <w:t>Disertační práce: //</w:t>
            </w:r>
          </w:p>
        </w:tc>
      </w:tr>
      <w:tr w:rsidR="00F547A4" w:rsidRPr="00ED1127" w14:paraId="7B1A2ABA"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c>
          <w:tcPr>
            <w:tcW w:w="3346" w:type="dxa"/>
            <w:gridSpan w:val="3"/>
            <w:tcBorders>
              <w:top w:val="single" w:sz="12" w:space="0" w:color="auto"/>
            </w:tcBorders>
            <w:shd w:val="clear" w:color="auto" w:fill="F7CAAC"/>
            <w:tcMar>
              <w:left w:w="68" w:type="dxa"/>
              <w:right w:w="68" w:type="dxa"/>
            </w:tcMar>
          </w:tcPr>
          <w:p w14:paraId="16C92B17" w14:textId="77777777" w:rsidR="00F547A4" w:rsidRPr="00ED1127" w:rsidRDefault="00F547A4" w:rsidP="005F215B">
            <w:pPr>
              <w:jc w:val="both"/>
            </w:pPr>
            <w:r w:rsidRPr="00ED1127">
              <w:rPr>
                <w:b/>
              </w:rPr>
              <w:t xml:space="preserve">Obor habilitačního řízení </w:t>
            </w:r>
          </w:p>
        </w:tc>
        <w:tc>
          <w:tcPr>
            <w:tcW w:w="2242" w:type="dxa"/>
            <w:gridSpan w:val="3"/>
            <w:tcBorders>
              <w:top w:val="single" w:sz="12" w:space="0" w:color="auto"/>
            </w:tcBorders>
            <w:shd w:val="clear" w:color="auto" w:fill="F7CAAC"/>
            <w:tcMar>
              <w:left w:w="68" w:type="dxa"/>
              <w:right w:w="68" w:type="dxa"/>
            </w:tcMar>
          </w:tcPr>
          <w:p w14:paraId="3E86BE8A" w14:textId="77777777" w:rsidR="00F547A4" w:rsidRPr="00ED1127" w:rsidRDefault="00F547A4" w:rsidP="005F215B">
            <w:pPr>
              <w:jc w:val="both"/>
            </w:pPr>
            <w:r w:rsidRPr="00ED1127">
              <w:rPr>
                <w:b/>
              </w:rPr>
              <w:t>Rok udělení hodnosti</w:t>
            </w:r>
          </w:p>
        </w:tc>
        <w:tc>
          <w:tcPr>
            <w:tcW w:w="2058" w:type="dxa"/>
            <w:gridSpan w:val="4"/>
            <w:tcBorders>
              <w:top w:val="single" w:sz="12" w:space="0" w:color="auto"/>
              <w:right w:val="single" w:sz="12" w:space="0" w:color="auto"/>
            </w:tcBorders>
            <w:shd w:val="clear" w:color="auto" w:fill="F7CAAC"/>
            <w:tcMar>
              <w:left w:w="68" w:type="dxa"/>
              <w:right w:w="68" w:type="dxa"/>
            </w:tcMar>
          </w:tcPr>
          <w:p w14:paraId="52487BEA" w14:textId="77777777" w:rsidR="00F547A4" w:rsidRPr="00ED1127" w:rsidRDefault="00F547A4" w:rsidP="005F215B">
            <w:pPr>
              <w:jc w:val="both"/>
            </w:pPr>
            <w:r w:rsidRPr="00ED1127">
              <w:rPr>
                <w:b/>
              </w:rPr>
              <w:t>Řízení konáno na VŠ</w:t>
            </w:r>
          </w:p>
        </w:tc>
        <w:tc>
          <w:tcPr>
            <w:tcW w:w="2214" w:type="dxa"/>
            <w:gridSpan w:val="5"/>
            <w:tcBorders>
              <w:top w:val="single" w:sz="12" w:space="0" w:color="auto"/>
              <w:left w:val="single" w:sz="12" w:space="0" w:color="auto"/>
            </w:tcBorders>
            <w:shd w:val="clear" w:color="auto" w:fill="F7CAAC"/>
            <w:tcMar>
              <w:left w:w="68" w:type="dxa"/>
              <w:right w:w="68" w:type="dxa"/>
            </w:tcMar>
          </w:tcPr>
          <w:p w14:paraId="41C69A4C" w14:textId="77777777" w:rsidR="00F547A4" w:rsidRPr="00ED1127" w:rsidRDefault="00F547A4" w:rsidP="005F215B">
            <w:pPr>
              <w:jc w:val="both"/>
              <w:rPr>
                <w:b/>
              </w:rPr>
            </w:pPr>
            <w:r w:rsidRPr="00ED1127">
              <w:rPr>
                <w:b/>
              </w:rPr>
              <w:t>Ohlasy publikací</w:t>
            </w:r>
          </w:p>
        </w:tc>
      </w:tr>
      <w:tr w:rsidR="00F547A4" w:rsidRPr="00ED1127" w14:paraId="7BC54396"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c>
          <w:tcPr>
            <w:tcW w:w="3346" w:type="dxa"/>
            <w:gridSpan w:val="3"/>
            <w:tcMar>
              <w:left w:w="68" w:type="dxa"/>
              <w:right w:w="68" w:type="dxa"/>
            </w:tcMar>
          </w:tcPr>
          <w:p w14:paraId="35E60899" w14:textId="77777777" w:rsidR="00F547A4" w:rsidRPr="00ED1127" w:rsidRDefault="00F547A4" w:rsidP="005F215B">
            <w:pPr>
              <w:jc w:val="both"/>
            </w:pPr>
            <w:r>
              <w:t>//</w:t>
            </w:r>
          </w:p>
        </w:tc>
        <w:tc>
          <w:tcPr>
            <w:tcW w:w="2242" w:type="dxa"/>
            <w:gridSpan w:val="3"/>
            <w:tcMar>
              <w:left w:w="68" w:type="dxa"/>
              <w:right w:w="68" w:type="dxa"/>
            </w:tcMar>
          </w:tcPr>
          <w:p w14:paraId="54E4A621" w14:textId="77777777" w:rsidR="00F547A4" w:rsidRPr="00ED1127" w:rsidRDefault="00F547A4" w:rsidP="005F215B">
            <w:pPr>
              <w:jc w:val="both"/>
            </w:pPr>
            <w:r>
              <w:t>//</w:t>
            </w:r>
          </w:p>
        </w:tc>
        <w:tc>
          <w:tcPr>
            <w:tcW w:w="2058" w:type="dxa"/>
            <w:gridSpan w:val="4"/>
            <w:tcBorders>
              <w:right w:val="single" w:sz="12" w:space="0" w:color="auto"/>
            </w:tcBorders>
            <w:tcMar>
              <w:left w:w="68" w:type="dxa"/>
              <w:right w:w="68" w:type="dxa"/>
            </w:tcMar>
          </w:tcPr>
          <w:p w14:paraId="62C623F1" w14:textId="77777777" w:rsidR="00F547A4" w:rsidRPr="00ED1127" w:rsidRDefault="00F547A4" w:rsidP="005F215B">
            <w:pPr>
              <w:jc w:val="both"/>
            </w:pPr>
            <w:r>
              <w:t>//</w:t>
            </w:r>
          </w:p>
        </w:tc>
        <w:tc>
          <w:tcPr>
            <w:tcW w:w="567" w:type="dxa"/>
            <w:gridSpan w:val="2"/>
            <w:tcBorders>
              <w:left w:val="single" w:sz="12" w:space="0" w:color="auto"/>
            </w:tcBorders>
            <w:shd w:val="clear" w:color="auto" w:fill="F7CAAC"/>
            <w:tcMar>
              <w:left w:w="68" w:type="dxa"/>
              <w:right w:w="68" w:type="dxa"/>
            </w:tcMar>
          </w:tcPr>
          <w:p w14:paraId="665DBA3A" w14:textId="77777777" w:rsidR="00F547A4" w:rsidRPr="00AE2F1D" w:rsidRDefault="00F547A4" w:rsidP="005F215B">
            <w:pPr>
              <w:jc w:val="both"/>
            </w:pPr>
            <w:r w:rsidRPr="00AE2F1D">
              <w:rPr>
                <w:b/>
              </w:rPr>
              <w:t>WoS</w:t>
            </w:r>
          </w:p>
        </w:tc>
        <w:tc>
          <w:tcPr>
            <w:tcW w:w="850" w:type="dxa"/>
            <w:gridSpan w:val="2"/>
            <w:shd w:val="clear" w:color="auto" w:fill="F7CAAC"/>
            <w:tcMar>
              <w:left w:w="68" w:type="dxa"/>
              <w:right w:w="68" w:type="dxa"/>
            </w:tcMar>
          </w:tcPr>
          <w:p w14:paraId="34BE2F91" w14:textId="77777777" w:rsidR="00F547A4" w:rsidRPr="00AE2F1D" w:rsidRDefault="00F547A4" w:rsidP="005F215B">
            <w:pPr>
              <w:jc w:val="both"/>
            </w:pPr>
            <w:r w:rsidRPr="00AE2F1D">
              <w:rPr>
                <w:b/>
              </w:rPr>
              <w:t>Scopus</w:t>
            </w:r>
          </w:p>
        </w:tc>
        <w:tc>
          <w:tcPr>
            <w:tcW w:w="797" w:type="dxa"/>
            <w:shd w:val="clear" w:color="auto" w:fill="F7CAAC"/>
            <w:tcMar>
              <w:left w:w="68" w:type="dxa"/>
              <w:right w:w="68" w:type="dxa"/>
            </w:tcMar>
          </w:tcPr>
          <w:p w14:paraId="7F33A81C" w14:textId="77777777" w:rsidR="00F547A4" w:rsidRPr="00AE2F1D" w:rsidRDefault="00F547A4" w:rsidP="005F215B">
            <w:pPr>
              <w:jc w:val="both"/>
            </w:pPr>
            <w:r w:rsidRPr="00AE2F1D">
              <w:rPr>
                <w:b/>
              </w:rPr>
              <w:t>ostatní</w:t>
            </w:r>
          </w:p>
        </w:tc>
      </w:tr>
      <w:tr w:rsidR="00F547A4" w:rsidRPr="00ED1127" w14:paraId="3D39700A"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70"/>
        </w:trPr>
        <w:tc>
          <w:tcPr>
            <w:tcW w:w="3346" w:type="dxa"/>
            <w:gridSpan w:val="3"/>
            <w:shd w:val="clear" w:color="auto" w:fill="F7CAAC"/>
            <w:tcMar>
              <w:left w:w="68" w:type="dxa"/>
              <w:right w:w="68" w:type="dxa"/>
            </w:tcMar>
          </w:tcPr>
          <w:p w14:paraId="59BED6CA" w14:textId="77777777" w:rsidR="00F547A4" w:rsidRPr="00ED1127" w:rsidRDefault="00F547A4" w:rsidP="005F215B">
            <w:pPr>
              <w:jc w:val="both"/>
            </w:pPr>
            <w:r w:rsidRPr="00ED1127">
              <w:rPr>
                <w:b/>
              </w:rPr>
              <w:t>Obor jmenovacího řízení</w:t>
            </w:r>
          </w:p>
        </w:tc>
        <w:tc>
          <w:tcPr>
            <w:tcW w:w="2242" w:type="dxa"/>
            <w:gridSpan w:val="3"/>
            <w:shd w:val="clear" w:color="auto" w:fill="F7CAAC"/>
            <w:tcMar>
              <w:left w:w="68" w:type="dxa"/>
              <w:right w:w="68" w:type="dxa"/>
            </w:tcMar>
          </w:tcPr>
          <w:p w14:paraId="0942E29F" w14:textId="77777777" w:rsidR="00F547A4" w:rsidRPr="00ED1127" w:rsidRDefault="00F547A4" w:rsidP="005F215B">
            <w:pPr>
              <w:jc w:val="both"/>
            </w:pPr>
            <w:r w:rsidRPr="00ED1127">
              <w:rPr>
                <w:b/>
              </w:rPr>
              <w:t>Rok udělení hodnosti</w:t>
            </w:r>
          </w:p>
        </w:tc>
        <w:tc>
          <w:tcPr>
            <w:tcW w:w="2058" w:type="dxa"/>
            <w:gridSpan w:val="4"/>
            <w:tcBorders>
              <w:right w:val="single" w:sz="12" w:space="0" w:color="auto"/>
            </w:tcBorders>
            <w:shd w:val="clear" w:color="auto" w:fill="F7CAAC"/>
            <w:tcMar>
              <w:left w:w="68" w:type="dxa"/>
              <w:right w:w="68" w:type="dxa"/>
            </w:tcMar>
          </w:tcPr>
          <w:p w14:paraId="65FC9C11" w14:textId="77777777" w:rsidR="00F547A4" w:rsidRPr="00ED1127" w:rsidRDefault="00F547A4" w:rsidP="005F215B">
            <w:pPr>
              <w:jc w:val="both"/>
            </w:pPr>
            <w:r w:rsidRPr="00ED1127">
              <w:rPr>
                <w:b/>
              </w:rPr>
              <w:t>Řízení konáno na VŠ</w:t>
            </w:r>
          </w:p>
        </w:tc>
        <w:tc>
          <w:tcPr>
            <w:tcW w:w="567" w:type="dxa"/>
            <w:gridSpan w:val="2"/>
            <w:tcBorders>
              <w:left w:val="single" w:sz="12" w:space="0" w:color="auto"/>
            </w:tcBorders>
            <w:tcMar>
              <w:left w:w="68" w:type="dxa"/>
              <w:right w:w="68" w:type="dxa"/>
            </w:tcMar>
          </w:tcPr>
          <w:p w14:paraId="26FC1BC2" w14:textId="77777777" w:rsidR="00F547A4" w:rsidRPr="005E3AA8" w:rsidRDefault="00F547A4" w:rsidP="005F215B">
            <w:pPr>
              <w:jc w:val="both"/>
            </w:pPr>
            <w:r>
              <w:t>//</w:t>
            </w:r>
          </w:p>
        </w:tc>
        <w:tc>
          <w:tcPr>
            <w:tcW w:w="850" w:type="dxa"/>
            <w:gridSpan w:val="2"/>
            <w:tcMar>
              <w:left w:w="68" w:type="dxa"/>
              <w:right w:w="68" w:type="dxa"/>
            </w:tcMar>
          </w:tcPr>
          <w:p w14:paraId="30C1A450" w14:textId="77777777" w:rsidR="00F547A4" w:rsidRPr="005E3AA8" w:rsidRDefault="00F547A4" w:rsidP="005F215B">
            <w:pPr>
              <w:jc w:val="both"/>
            </w:pPr>
            <w:r>
              <w:t>//</w:t>
            </w:r>
          </w:p>
        </w:tc>
        <w:tc>
          <w:tcPr>
            <w:tcW w:w="797" w:type="dxa"/>
            <w:tcMar>
              <w:left w:w="68" w:type="dxa"/>
              <w:right w:w="68" w:type="dxa"/>
            </w:tcMar>
          </w:tcPr>
          <w:p w14:paraId="0FC96BCE" w14:textId="77777777" w:rsidR="00F547A4" w:rsidRPr="005E3AA8" w:rsidRDefault="00F547A4" w:rsidP="005F215B">
            <w:pPr>
              <w:jc w:val="both"/>
            </w:pPr>
            <w:r>
              <w:t>//</w:t>
            </w:r>
          </w:p>
        </w:tc>
      </w:tr>
      <w:tr w:rsidR="00F547A4" w:rsidRPr="00ED1127" w14:paraId="44AF566F"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05"/>
        </w:trPr>
        <w:tc>
          <w:tcPr>
            <w:tcW w:w="3346" w:type="dxa"/>
            <w:gridSpan w:val="3"/>
            <w:tcMar>
              <w:left w:w="68" w:type="dxa"/>
              <w:right w:w="68" w:type="dxa"/>
            </w:tcMar>
          </w:tcPr>
          <w:p w14:paraId="5F8BFDEE" w14:textId="77777777" w:rsidR="00F547A4" w:rsidRPr="00ED1127" w:rsidRDefault="00F547A4" w:rsidP="005F215B">
            <w:pPr>
              <w:jc w:val="both"/>
            </w:pPr>
            <w:r w:rsidRPr="00ED1127">
              <w:t>//</w:t>
            </w:r>
          </w:p>
        </w:tc>
        <w:tc>
          <w:tcPr>
            <w:tcW w:w="2242" w:type="dxa"/>
            <w:gridSpan w:val="3"/>
            <w:tcMar>
              <w:left w:w="68" w:type="dxa"/>
              <w:right w:w="68" w:type="dxa"/>
            </w:tcMar>
          </w:tcPr>
          <w:p w14:paraId="18998C8C" w14:textId="77777777" w:rsidR="00F547A4" w:rsidRPr="00ED1127" w:rsidRDefault="00F547A4" w:rsidP="005F215B">
            <w:pPr>
              <w:jc w:val="both"/>
            </w:pPr>
            <w:r w:rsidRPr="00ED1127">
              <w:t>//</w:t>
            </w:r>
          </w:p>
        </w:tc>
        <w:tc>
          <w:tcPr>
            <w:tcW w:w="2058" w:type="dxa"/>
            <w:gridSpan w:val="4"/>
            <w:tcBorders>
              <w:right w:val="single" w:sz="12" w:space="0" w:color="auto"/>
            </w:tcBorders>
            <w:tcMar>
              <w:left w:w="68" w:type="dxa"/>
              <w:right w:w="68" w:type="dxa"/>
            </w:tcMar>
          </w:tcPr>
          <w:p w14:paraId="55B19EB7" w14:textId="77777777" w:rsidR="00F547A4" w:rsidRPr="00ED1127" w:rsidRDefault="00F547A4" w:rsidP="005F215B">
            <w:pPr>
              <w:jc w:val="both"/>
            </w:pPr>
            <w:r w:rsidRPr="00ED1127">
              <w:t>//</w:t>
            </w:r>
          </w:p>
        </w:tc>
        <w:tc>
          <w:tcPr>
            <w:tcW w:w="1417" w:type="dxa"/>
            <w:gridSpan w:val="4"/>
            <w:tcBorders>
              <w:left w:val="single" w:sz="12" w:space="0" w:color="auto"/>
            </w:tcBorders>
            <w:shd w:val="clear" w:color="auto" w:fill="F7CAAC"/>
            <w:tcMar>
              <w:left w:w="68" w:type="dxa"/>
              <w:right w:w="68" w:type="dxa"/>
            </w:tcMar>
            <w:vAlign w:val="center"/>
          </w:tcPr>
          <w:p w14:paraId="1A22B3BD" w14:textId="77777777" w:rsidR="00F547A4" w:rsidRPr="00ED1127" w:rsidRDefault="00F547A4" w:rsidP="005F215B">
            <w:pPr>
              <w:jc w:val="both"/>
              <w:rPr>
                <w:b/>
              </w:rPr>
            </w:pPr>
            <w:r w:rsidRPr="00ED1127">
              <w:rPr>
                <w:b/>
              </w:rPr>
              <w:t>H-index WoS/Scopus</w:t>
            </w:r>
          </w:p>
        </w:tc>
        <w:tc>
          <w:tcPr>
            <w:tcW w:w="797" w:type="dxa"/>
            <w:tcMar>
              <w:left w:w="68" w:type="dxa"/>
              <w:right w:w="68" w:type="dxa"/>
            </w:tcMar>
            <w:vAlign w:val="center"/>
          </w:tcPr>
          <w:p w14:paraId="40562AA8" w14:textId="77777777" w:rsidR="00F547A4" w:rsidRPr="00ED1127" w:rsidRDefault="00F547A4" w:rsidP="005F215B">
            <w:pPr>
              <w:jc w:val="both"/>
              <w:rPr>
                <w:b/>
              </w:rPr>
            </w:pPr>
            <w:r w:rsidRPr="005E3AA8">
              <w:rPr>
                <w:b/>
              </w:rPr>
              <w:t xml:space="preserve">    /</w:t>
            </w:r>
          </w:p>
        </w:tc>
      </w:tr>
      <w:tr w:rsidR="00F547A4" w:rsidRPr="00ED1127" w14:paraId="5D6B452C" w14:textId="77777777" w:rsidTr="005F215B">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593AD47" w14:textId="77777777" w:rsidR="00F547A4" w:rsidRPr="00ED1127" w:rsidRDefault="00F547A4" w:rsidP="005F215B">
            <w:pPr>
              <w:jc w:val="both"/>
              <w:rPr>
                <w:b/>
              </w:rPr>
            </w:pPr>
            <w:r w:rsidRPr="00ED1127">
              <w:rPr>
                <w:b/>
              </w:rPr>
              <w:t xml:space="preserve">Přehled o nejvýznamnější publikační a další tvůrčí činnosti nebo další profesní činnosti u odborníků z praxe vztahující se k zabezpečovaným předmětům </w:t>
            </w:r>
          </w:p>
        </w:tc>
      </w:tr>
      <w:tr w:rsidR="00F547A4" w:rsidRPr="00ED1127" w14:paraId="6C2E93EC" w14:textId="77777777" w:rsidTr="005F215B">
        <w:trPr>
          <w:trHeight w:val="708"/>
        </w:trPr>
        <w:tc>
          <w:tcPr>
            <w:tcW w:w="9860" w:type="dxa"/>
            <w:gridSpan w:val="1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774994A7" w14:textId="77777777" w:rsidR="00F547A4" w:rsidRPr="00ED1127" w:rsidRDefault="00F547A4" w:rsidP="005F215B">
            <w:pPr>
              <w:jc w:val="both"/>
              <w:rPr>
                <w:b/>
                <w:u w:val="single"/>
              </w:rPr>
            </w:pPr>
            <w:r w:rsidRPr="00ED1127">
              <w:rPr>
                <w:b/>
                <w:u w:val="single"/>
              </w:rPr>
              <w:t>Nejvýznamnější publikační činnost</w:t>
            </w:r>
          </w:p>
          <w:p w14:paraId="5CD8CB8B" w14:textId="3D58F362" w:rsidR="00F547A4" w:rsidRPr="005E3AA8" w:rsidRDefault="00F547A4" w:rsidP="005F215B">
            <w:pPr>
              <w:jc w:val="both"/>
            </w:pPr>
            <w:r w:rsidRPr="005E3AA8">
              <w:t xml:space="preserve">KIKALOVÁ K., KOPECKÝ, M., CHARAMZA, J. a </w:t>
            </w:r>
            <w:r w:rsidRPr="005E3AA8">
              <w:rPr>
                <w:b/>
              </w:rPr>
              <w:t>P. ZEMÁNEK</w:t>
            </w:r>
            <w:r>
              <w:rPr>
                <w:b/>
              </w:rPr>
              <w:t xml:space="preserve"> (25 %)</w:t>
            </w:r>
            <w:r w:rsidRPr="005E3AA8">
              <w:t xml:space="preserve"> Tělesné složení studentek Univerzity Palackého v Olomouci s ohledem na riziko skryté obezity. </w:t>
            </w:r>
            <w:r w:rsidRPr="005E3AA8">
              <w:rPr>
                <w:i/>
              </w:rPr>
              <w:t>Slovenská antropologie</w:t>
            </w:r>
            <w:r w:rsidRPr="005E3AA8">
              <w:t>. 201</w:t>
            </w:r>
            <w:r>
              <w:t xml:space="preserve">7, </w:t>
            </w:r>
            <w:ins w:id="4565" w:author="Jana Martincová" w:date="2023-03-31T13:29:00Z">
              <w:r>
                <w:t xml:space="preserve">roč. </w:t>
              </w:r>
            </w:ins>
            <w:r>
              <w:t>20</w:t>
            </w:r>
            <w:del w:id="4566" w:author="Jana Martincová" w:date="2023-03-31T13:29:00Z">
              <w:r w:rsidR="00964484">
                <w:delText>(</w:delText>
              </w:r>
            </w:del>
            <w:ins w:id="4567" w:author="Jana Martincová" w:date="2023-03-31T13:29:00Z">
              <w:r>
                <w:t xml:space="preserve">, č. </w:t>
              </w:r>
            </w:ins>
            <w:r>
              <w:t>1</w:t>
            </w:r>
            <w:del w:id="4568" w:author="Jana Martincová" w:date="2023-03-31T13:29:00Z">
              <w:r w:rsidR="00964484">
                <w:delText>),</w:delText>
              </w:r>
            </w:del>
            <w:ins w:id="4569" w:author="Jana Martincová" w:date="2023-03-31T13:29:00Z">
              <w:r>
                <w:t>, s.</w:t>
              </w:r>
            </w:ins>
            <w:r>
              <w:t xml:space="preserve"> 12</w:t>
            </w:r>
            <w:del w:id="4570" w:author="Jana Martincová" w:date="2023-03-31T13:29:00Z">
              <w:r w:rsidR="00964484">
                <w:delText>–</w:delText>
              </w:r>
            </w:del>
            <w:ins w:id="4571" w:author="Jana Martincová" w:date="2023-03-31T13:29:00Z">
              <w:r>
                <w:t>-</w:t>
              </w:r>
            </w:ins>
            <w:r>
              <w:t>16. ISSN 1336-5827 (Jost).</w:t>
            </w:r>
          </w:p>
          <w:p w14:paraId="04057D86" w14:textId="187DD04B" w:rsidR="00F547A4" w:rsidRPr="005E3AA8" w:rsidRDefault="00F547A4" w:rsidP="005F215B">
            <w:pPr>
              <w:jc w:val="both"/>
            </w:pPr>
            <w:r w:rsidRPr="005E3AA8">
              <w:rPr>
                <w:b/>
              </w:rPr>
              <w:t>ZEMÁNEK, P.</w:t>
            </w:r>
            <w:r>
              <w:rPr>
                <w:b/>
              </w:rPr>
              <w:t xml:space="preserve"> (50 %)</w:t>
            </w:r>
            <w:r w:rsidRPr="005E3AA8">
              <w:t xml:space="preserve"> a J. TOMANOVÁ. Denní režim žáků základních a středních škol. In: CICHÁ, M. a kol. </w:t>
            </w:r>
            <w:r w:rsidRPr="005E3AA8">
              <w:rPr>
                <w:i/>
              </w:rPr>
              <w:t>Pedagogická antropologie v podmínkách současné školy</w:t>
            </w:r>
            <w:r w:rsidRPr="005E3AA8">
              <w:t xml:space="preserve">. 1. vyd. Olomouc: Univerzita Palackého v Olomouci. 2017, </w:t>
            </w:r>
            <w:ins w:id="4572" w:author="Jana Martincová" w:date="2023-03-31T13:29:00Z">
              <w:r>
                <w:t xml:space="preserve">s. </w:t>
              </w:r>
            </w:ins>
            <w:r>
              <w:t>103</w:t>
            </w:r>
            <w:del w:id="4573" w:author="Jana Martincová" w:date="2023-03-31T13:29:00Z">
              <w:r w:rsidR="00964484">
                <w:delText>–</w:delText>
              </w:r>
            </w:del>
            <w:ins w:id="4574" w:author="Jana Martincová" w:date="2023-03-31T13:29:00Z">
              <w:r>
                <w:t>-</w:t>
              </w:r>
            </w:ins>
            <w:r>
              <w:t>131. ISBN 978-80-244-5246-3 (C).</w:t>
            </w:r>
          </w:p>
          <w:p w14:paraId="61AD31FA" w14:textId="2DAC90FC" w:rsidR="00F547A4" w:rsidRPr="005E3AA8" w:rsidRDefault="00F547A4" w:rsidP="005F215B">
            <w:pPr>
              <w:jc w:val="both"/>
            </w:pPr>
            <w:r w:rsidRPr="005E3AA8">
              <w:rPr>
                <w:b/>
              </w:rPr>
              <w:t>ZEMÁNEK, P.</w:t>
            </w:r>
            <w:r>
              <w:rPr>
                <w:b/>
              </w:rPr>
              <w:t xml:space="preserve"> (100 %)</w:t>
            </w:r>
            <w:r w:rsidRPr="005E3AA8">
              <w:t xml:space="preserve"> Osobnost začínajícího učitele pohledem antropologie. In: CICHÁ, M. a kol. </w:t>
            </w:r>
            <w:r w:rsidRPr="005E3AA8">
              <w:rPr>
                <w:i/>
              </w:rPr>
              <w:t>Pedagogická antropologie v podmínkách současné školy</w:t>
            </w:r>
            <w:r w:rsidRPr="005E3AA8">
              <w:t xml:space="preserve">. 1. vyd. Olomouc: Univerzita Palackého v Olomouci. 2017, </w:t>
            </w:r>
            <w:ins w:id="4575" w:author="Jana Martincová" w:date="2023-03-31T13:29:00Z">
              <w:r>
                <w:t xml:space="preserve">s. </w:t>
              </w:r>
            </w:ins>
            <w:r w:rsidRPr="005E3AA8">
              <w:t>42</w:t>
            </w:r>
            <w:del w:id="4576" w:author="Jana Martincová" w:date="2023-03-31T13:29:00Z">
              <w:r w:rsidR="00964484" w:rsidRPr="005E3AA8">
                <w:delText>–</w:delText>
              </w:r>
            </w:del>
            <w:ins w:id="4577" w:author="Jana Martincová" w:date="2023-03-31T13:29:00Z">
              <w:r>
                <w:t>-</w:t>
              </w:r>
            </w:ins>
            <w:r w:rsidRPr="005E3AA8">
              <w:t>64. ISBN 978-80-244-5246-3</w:t>
            </w:r>
            <w:r>
              <w:t xml:space="preserve"> (C)</w:t>
            </w:r>
            <w:r w:rsidRPr="005E3AA8">
              <w:t>.</w:t>
            </w:r>
          </w:p>
          <w:p w14:paraId="4C633BC8" w14:textId="0F474338" w:rsidR="00F547A4" w:rsidRPr="005E3AA8" w:rsidRDefault="00F547A4" w:rsidP="005F215B">
            <w:pPr>
              <w:jc w:val="both"/>
            </w:pPr>
            <w:r w:rsidRPr="005E3AA8">
              <w:rPr>
                <w:b/>
              </w:rPr>
              <w:t>ZEMÁNEK, P.</w:t>
            </w:r>
            <w:r>
              <w:rPr>
                <w:b/>
              </w:rPr>
              <w:t xml:space="preserve"> (100 %)</w:t>
            </w:r>
            <w:r w:rsidRPr="005E3AA8">
              <w:rPr>
                <w:b/>
              </w:rPr>
              <w:t xml:space="preserve"> </w:t>
            </w:r>
            <w:r w:rsidRPr="005E3AA8">
              <w:t xml:space="preserve">Stav klenby nohou studentek oboru Učitelství pro mateřské školy na Pedagogické fakultě Univerzity Palackého v Olomouci. </w:t>
            </w:r>
            <w:r w:rsidRPr="005E3AA8">
              <w:rPr>
                <w:i/>
              </w:rPr>
              <w:t>Česká antropologie</w:t>
            </w:r>
            <w:r w:rsidRPr="005E3AA8">
              <w:t xml:space="preserve">. 2016, </w:t>
            </w:r>
            <w:ins w:id="4578" w:author="Jana Martincová" w:date="2023-03-31T13:29:00Z">
              <w:r>
                <w:t xml:space="preserve">roč. </w:t>
              </w:r>
            </w:ins>
            <w:r w:rsidRPr="005E3AA8">
              <w:t>66</w:t>
            </w:r>
            <w:del w:id="4579" w:author="Jana Martincová" w:date="2023-03-31T13:29:00Z">
              <w:r w:rsidR="00964484" w:rsidRPr="005E3AA8">
                <w:delText>(</w:delText>
              </w:r>
            </w:del>
            <w:ins w:id="4580" w:author="Jana Martincová" w:date="2023-03-31T13:29:00Z">
              <w:r>
                <w:t xml:space="preserve">, č. </w:t>
              </w:r>
            </w:ins>
            <w:r w:rsidRPr="005E3AA8">
              <w:t>1</w:t>
            </w:r>
            <w:del w:id="4581" w:author="Jana Martincová" w:date="2023-03-31T13:29:00Z">
              <w:r w:rsidR="00964484" w:rsidRPr="005E3AA8">
                <w:delText>),</w:delText>
              </w:r>
            </w:del>
            <w:ins w:id="4582" w:author="Jana Martincová" w:date="2023-03-31T13:29:00Z">
              <w:r w:rsidRPr="005E3AA8">
                <w:t xml:space="preserve">, </w:t>
              </w:r>
              <w:r>
                <w:t>s.</w:t>
              </w:r>
            </w:ins>
            <w:r>
              <w:t xml:space="preserve"> </w:t>
            </w:r>
            <w:r w:rsidRPr="005E3AA8">
              <w:t>35</w:t>
            </w:r>
            <w:del w:id="4583" w:author="Jana Martincová" w:date="2023-03-31T13:29:00Z">
              <w:r w:rsidR="00964484" w:rsidRPr="005E3AA8">
                <w:delText>–</w:delText>
              </w:r>
            </w:del>
            <w:ins w:id="4584" w:author="Jana Martincová" w:date="2023-03-31T13:29:00Z">
              <w:r>
                <w:t>-</w:t>
              </w:r>
            </w:ins>
            <w:r w:rsidRPr="005E3AA8">
              <w:t>39</w:t>
            </w:r>
            <w:r>
              <w:t>.</w:t>
            </w:r>
            <w:r w:rsidRPr="005E3AA8">
              <w:t xml:space="preserve"> ISSN 1804-1876</w:t>
            </w:r>
            <w:r>
              <w:t xml:space="preserve"> (Jost)</w:t>
            </w:r>
            <w:r w:rsidRPr="005E3AA8">
              <w:t>.</w:t>
            </w:r>
          </w:p>
          <w:p w14:paraId="15F93A15" w14:textId="6AF5CBD4" w:rsidR="00F547A4" w:rsidRPr="005E3AA8" w:rsidRDefault="00F547A4" w:rsidP="005F215B">
            <w:pPr>
              <w:jc w:val="both"/>
            </w:pPr>
            <w:r w:rsidRPr="005E3AA8">
              <w:t xml:space="preserve">KIKALOVÁ, K., KOPECKÝ, M., CHARAMZA, J., TOMANOVÁ, J. a </w:t>
            </w:r>
            <w:r w:rsidRPr="005E3AA8">
              <w:rPr>
                <w:b/>
              </w:rPr>
              <w:t>P. ZEMÁNEK</w:t>
            </w:r>
            <w:r>
              <w:rPr>
                <w:b/>
              </w:rPr>
              <w:t xml:space="preserve"> (20 %)</w:t>
            </w:r>
            <w:r w:rsidRPr="005E3AA8">
              <w:t xml:space="preserve"> Somatický stav a krevní tlak 10–15letých chlapců v Olomouckém kraji. </w:t>
            </w:r>
            <w:r w:rsidRPr="005E3AA8">
              <w:rPr>
                <w:i/>
              </w:rPr>
              <w:t>Česká antropologie</w:t>
            </w:r>
            <w:r w:rsidRPr="005E3AA8">
              <w:t xml:space="preserve">. 2016, </w:t>
            </w:r>
            <w:ins w:id="4585" w:author="Jana Martincová" w:date="2023-03-31T13:29:00Z">
              <w:r>
                <w:t xml:space="preserve">roč. </w:t>
              </w:r>
            </w:ins>
            <w:r w:rsidRPr="005E3AA8">
              <w:t>66</w:t>
            </w:r>
            <w:del w:id="4586" w:author="Jana Martincová" w:date="2023-03-31T13:29:00Z">
              <w:r w:rsidR="00964484" w:rsidRPr="005E3AA8">
                <w:delText>(</w:delText>
              </w:r>
            </w:del>
            <w:ins w:id="4587" w:author="Jana Martincová" w:date="2023-03-31T13:29:00Z">
              <w:r>
                <w:t xml:space="preserve">, č. </w:t>
              </w:r>
            </w:ins>
            <w:r w:rsidRPr="005E3AA8">
              <w:t>1</w:t>
            </w:r>
            <w:del w:id="4588" w:author="Jana Martincová" w:date="2023-03-31T13:29:00Z">
              <w:r w:rsidR="00964484" w:rsidRPr="005E3AA8">
                <w:delText>),</w:delText>
              </w:r>
            </w:del>
            <w:ins w:id="4589" w:author="Jana Martincová" w:date="2023-03-31T13:29:00Z">
              <w:r w:rsidRPr="005E3AA8">
                <w:t xml:space="preserve">, </w:t>
              </w:r>
              <w:r>
                <w:t>s.</w:t>
              </w:r>
            </w:ins>
            <w:r>
              <w:t xml:space="preserve"> </w:t>
            </w:r>
            <w:r w:rsidRPr="005E3AA8">
              <w:t>23</w:t>
            </w:r>
            <w:del w:id="4590" w:author="Jana Martincová" w:date="2023-03-31T13:29:00Z">
              <w:r w:rsidR="00964484" w:rsidRPr="005E3AA8">
                <w:delText>–</w:delText>
              </w:r>
            </w:del>
            <w:ins w:id="4591" w:author="Jana Martincová" w:date="2023-03-31T13:29:00Z">
              <w:r>
                <w:t>-</w:t>
              </w:r>
            </w:ins>
            <w:r w:rsidRPr="005E3AA8">
              <w:t>27. ISSN 1804-1876</w:t>
            </w:r>
            <w:r>
              <w:t xml:space="preserve"> (Jost)</w:t>
            </w:r>
            <w:r w:rsidRPr="005E3AA8">
              <w:t>.</w:t>
            </w:r>
          </w:p>
          <w:p w14:paraId="729967E4" w14:textId="77777777" w:rsidR="00964484" w:rsidRPr="005E3AA8" w:rsidRDefault="00964484" w:rsidP="000C46EC">
            <w:pPr>
              <w:jc w:val="both"/>
              <w:rPr>
                <w:del w:id="4592" w:author="Jana Martincová" w:date="2023-03-31T13:29:00Z"/>
              </w:rPr>
            </w:pPr>
            <w:del w:id="4593" w:author="Jana Martincová" w:date="2023-03-31T13:29:00Z">
              <w:r w:rsidRPr="005E3AA8">
                <w:delText xml:space="preserve">TOMANOVÁ, J. a </w:delText>
              </w:r>
              <w:r w:rsidRPr="005E3AA8">
                <w:rPr>
                  <w:b/>
                </w:rPr>
                <w:delText>P. ZEMÁNEK</w:delText>
              </w:r>
              <w:r>
                <w:rPr>
                  <w:b/>
                </w:rPr>
                <w:delText xml:space="preserve"> (50 %)</w:delText>
              </w:r>
              <w:r w:rsidRPr="005E3AA8">
                <w:delText xml:space="preserve"> Project the Day focused on Physical Activity and Diet. 2016. </w:delText>
              </w:r>
              <w:r w:rsidRPr="005E3AA8">
                <w:rPr>
                  <w:i/>
                </w:rPr>
                <w:delText>International Journal of Human Sciences</w:delText>
              </w:r>
              <w:r w:rsidRPr="005E3AA8">
                <w:delText xml:space="preserve">. </w:delText>
              </w:r>
              <w:r w:rsidRPr="00C827E8">
                <w:delText>13</w:delText>
              </w:r>
              <w:r w:rsidRPr="005E3AA8">
                <w:delText>(1), 1–6. ISSN 1303-5134</w:delText>
              </w:r>
              <w:r>
                <w:delText xml:space="preserve"> (JSC)</w:delText>
              </w:r>
              <w:r w:rsidRPr="005E3AA8">
                <w:delText>.</w:delText>
              </w:r>
            </w:del>
          </w:p>
          <w:p w14:paraId="02339AFB" w14:textId="77777777" w:rsidR="00964484" w:rsidRPr="005E3AA8" w:rsidRDefault="00964484" w:rsidP="000C46EC">
            <w:pPr>
              <w:jc w:val="both"/>
              <w:rPr>
                <w:del w:id="4594" w:author="Jana Martincová" w:date="2023-03-31T13:29:00Z"/>
              </w:rPr>
            </w:pPr>
            <w:del w:id="4595" w:author="Jana Martincová" w:date="2023-03-31T13:29:00Z">
              <w:r w:rsidRPr="005E3AA8">
                <w:delText xml:space="preserve">KIKALOVÁ, K., KOPECKÝ, M., CHARAMZA, J., TOMANOVÁ, J. a </w:delText>
              </w:r>
              <w:r w:rsidRPr="005E3AA8">
                <w:rPr>
                  <w:b/>
                </w:rPr>
                <w:delText>P. ZEMÁNEK</w:delText>
              </w:r>
              <w:r>
                <w:rPr>
                  <w:b/>
                </w:rPr>
                <w:delText xml:space="preserve"> (20 %)</w:delText>
              </w:r>
              <w:r w:rsidRPr="005E3AA8">
                <w:delText xml:space="preserve"> Blood pressure of girls aged 10 to 18 with respect to intra-abdominal fat tissue. </w:delText>
              </w:r>
              <w:r w:rsidRPr="005E3AA8">
                <w:rPr>
                  <w:i/>
                  <w:iCs/>
                </w:rPr>
                <w:delText>Biomedical Papers</w:delText>
              </w:r>
              <w:r w:rsidRPr="005E3AA8">
                <w:delText>. 2015, 159(S</w:delText>
              </w:r>
              <w:r>
                <w:delText>UPPL. 1), 43–43. ISSN 1213-8118 (Jimp).</w:delText>
              </w:r>
            </w:del>
          </w:p>
          <w:p w14:paraId="10CD3A1F" w14:textId="77777777" w:rsidR="00964484" w:rsidRPr="005E3AA8" w:rsidRDefault="00964484" w:rsidP="000C46EC">
            <w:pPr>
              <w:jc w:val="both"/>
              <w:rPr>
                <w:del w:id="4596" w:author="Jana Martincová" w:date="2023-03-31T13:29:00Z"/>
              </w:rPr>
            </w:pPr>
            <w:del w:id="4597" w:author="Jana Martincová" w:date="2023-03-31T13:29:00Z">
              <w:r w:rsidRPr="005E3AA8">
                <w:delText xml:space="preserve">CHRÁSKOVÁ, M., TOMANOVÁ, J. a </w:delText>
              </w:r>
              <w:r w:rsidRPr="005E3AA8">
                <w:rPr>
                  <w:b/>
                </w:rPr>
                <w:delText>P. ZEMÁNEK</w:delText>
              </w:r>
              <w:r>
                <w:rPr>
                  <w:b/>
                </w:rPr>
                <w:delText xml:space="preserve"> (33 %)</w:delText>
              </w:r>
              <w:r w:rsidRPr="005E3AA8">
                <w:delText xml:space="preserve"> Prevence úrazů a bezpečnosti dětí předškolního věku v dopravní výchově. In: PROVÁZKOVÁ-STOLINSKÁ, D. et al. (ed.) </w:delText>
              </w:r>
              <w:r w:rsidRPr="005E3AA8">
                <w:rPr>
                  <w:i/>
                  <w:iCs/>
                </w:rPr>
                <w:delText>Polytechnické vzdělávání v prostředí mateřské školy</w:delText>
              </w:r>
              <w:r w:rsidRPr="005E3AA8">
                <w:delText xml:space="preserve">. Olomouc: Univerzita Palackého v Olomouci, 2015, </w:delText>
              </w:r>
              <w:r>
                <w:delText>211–228. ISBN 978-80-244-4735-3 (C).</w:delText>
              </w:r>
            </w:del>
          </w:p>
          <w:p w14:paraId="2C3B6DD0" w14:textId="77777777" w:rsidR="00964484" w:rsidRPr="005E3AA8" w:rsidRDefault="00964484" w:rsidP="000C46EC">
            <w:pPr>
              <w:jc w:val="both"/>
              <w:rPr>
                <w:del w:id="4598" w:author="Jana Martincová" w:date="2023-03-31T13:29:00Z"/>
              </w:rPr>
            </w:pPr>
            <w:del w:id="4599" w:author="Jana Martincová" w:date="2023-03-31T13:29:00Z">
              <w:r w:rsidRPr="005E3AA8">
                <w:delText xml:space="preserve">KOPECKÝ, M., KIKALOVÁ, K., TOMANOVÁ, J., CHARAMZA, J. a </w:delText>
              </w:r>
              <w:r w:rsidRPr="005E3AA8">
                <w:rPr>
                  <w:b/>
                </w:rPr>
                <w:delText>P. ZEMÁNEK</w:delText>
              </w:r>
              <w:r>
                <w:rPr>
                  <w:b/>
                </w:rPr>
                <w:delText xml:space="preserve"> (20 %)</w:delText>
              </w:r>
              <w:r w:rsidRPr="005E3AA8">
                <w:delText xml:space="preserve"> Somatický stav 6–18letých chlapců a dívek v Olomouckém kraji. </w:delText>
              </w:r>
              <w:r w:rsidRPr="005E3AA8">
                <w:rPr>
                  <w:i/>
                </w:rPr>
                <w:delText>Česká antropologie</w:delText>
              </w:r>
              <w:r w:rsidRPr="005E3AA8">
                <w:delText>. 2014, 64(SUPPL.), 12–19. ISSN 1804-1876</w:delText>
              </w:r>
              <w:r>
                <w:delText xml:space="preserve"> (Jost)</w:delText>
              </w:r>
              <w:r w:rsidRPr="005E3AA8">
                <w:delText>.</w:delText>
              </w:r>
            </w:del>
          </w:p>
          <w:p w14:paraId="7EF09807" w14:textId="77777777" w:rsidR="00964484" w:rsidRPr="005E3AA8" w:rsidRDefault="00964484" w:rsidP="000C46EC">
            <w:pPr>
              <w:jc w:val="both"/>
              <w:rPr>
                <w:del w:id="4600" w:author="Jana Martincová" w:date="2023-03-31T13:29:00Z"/>
              </w:rPr>
            </w:pPr>
            <w:del w:id="4601" w:author="Jana Martincová" w:date="2023-03-31T13:29:00Z">
              <w:r w:rsidRPr="005E3AA8">
                <w:delText xml:space="preserve">TOMANOVÁ, J., KOPECKÝ, M., KIKALOVÁ, K., </w:delText>
              </w:r>
              <w:r w:rsidRPr="005E3AA8">
                <w:rPr>
                  <w:b/>
                </w:rPr>
                <w:delText>ZEMÁNEK, P.</w:delText>
              </w:r>
              <w:r>
                <w:rPr>
                  <w:b/>
                </w:rPr>
                <w:delText xml:space="preserve"> (10 %)</w:delText>
              </w:r>
              <w:r w:rsidRPr="005E3AA8">
                <w:delText xml:space="preserve">, CHARAMZA, J. a M. BEZDĚKOVÁ. Užívání hormonální antikoncepce u dospívajících dívek v Olomouckém regionu. </w:delText>
              </w:r>
              <w:r w:rsidRPr="005E3AA8">
                <w:rPr>
                  <w:i/>
                </w:rPr>
                <w:delText>Česká antropologie</w:delText>
              </w:r>
              <w:r w:rsidRPr="005E3AA8">
                <w:delText>. 2014, 64(SUPPL.), 29–31. ISSN 1804-1876</w:delText>
              </w:r>
              <w:r>
                <w:delText xml:space="preserve"> (Jost)</w:delText>
              </w:r>
              <w:r w:rsidRPr="005E3AA8">
                <w:delText>.</w:delText>
              </w:r>
            </w:del>
          </w:p>
          <w:p w14:paraId="6F055214" w14:textId="77777777" w:rsidR="00964484" w:rsidRPr="005E3AA8" w:rsidRDefault="00964484" w:rsidP="000C46EC">
            <w:pPr>
              <w:jc w:val="both"/>
              <w:rPr>
                <w:del w:id="4602" w:author="Jana Martincová" w:date="2023-03-31T13:29:00Z"/>
              </w:rPr>
            </w:pPr>
            <w:del w:id="4603" w:author="Jana Martincová" w:date="2023-03-31T13:29:00Z">
              <w:r w:rsidRPr="005E3AA8">
                <w:rPr>
                  <w:b/>
                </w:rPr>
                <w:delText>ZEMÁNEK, P.</w:delText>
              </w:r>
              <w:r>
                <w:rPr>
                  <w:b/>
                </w:rPr>
                <w:delText xml:space="preserve"> (30 %)</w:delText>
              </w:r>
              <w:r w:rsidRPr="005E3AA8">
                <w:delText xml:space="preserve">, KOPECKÝ, M., KIKALOVÁ, K., TOMANOVÁ, J., CHARAMZA, J. a M. BEZDĚKOVÁ. Stravovací návyky žáků základních škol v Olomouckém kraji. </w:delText>
              </w:r>
              <w:r w:rsidRPr="005E3AA8">
                <w:rPr>
                  <w:i/>
                </w:rPr>
                <w:delText>Česká antropologie</w:delText>
              </w:r>
              <w:r w:rsidRPr="005E3AA8">
                <w:delText>. 2014, 64(SUPPL.), 32–36. ISSN 1804-1876</w:delText>
              </w:r>
              <w:r>
                <w:delText xml:space="preserve"> (Jost)</w:delText>
              </w:r>
              <w:r w:rsidRPr="005E3AA8">
                <w:delText>.</w:delText>
              </w:r>
            </w:del>
          </w:p>
          <w:p w14:paraId="3A2ACE1D" w14:textId="77777777" w:rsidR="00964484" w:rsidRPr="005E3AA8" w:rsidRDefault="00964484" w:rsidP="000C46EC">
            <w:pPr>
              <w:jc w:val="both"/>
              <w:rPr>
                <w:del w:id="4604" w:author="Jana Martincová" w:date="2023-03-31T13:29:00Z"/>
              </w:rPr>
            </w:pPr>
            <w:del w:id="4605" w:author="Jana Martincová" w:date="2023-03-31T13:29:00Z">
              <w:r w:rsidRPr="005E3AA8">
                <w:delText xml:space="preserve">KIKALOVÁ, K., KOPECKÝ M. a </w:delText>
              </w:r>
              <w:r w:rsidRPr="005E3AA8">
                <w:rPr>
                  <w:b/>
                </w:rPr>
                <w:delText xml:space="preserve">P. </w:delText>
              </w:r>
              <w:r w:rsidRPr="00A82AE6">
                <w:rPr>
                  <w:b/>
                </w:rPr>
                <w:delText>ZEMÁNEK (33 %)</w:delText>
              </w:r>
              <w:r w:rsidRPr="005E3AA8">
                <w:delText xml:space="preserve"> Hodnoty WHR zjištěné bioimpedanční analýzou (InBody 230) ve srovnání s indexem WHR, který byl určen na základě standardizované antropometrie. </w:delText>
              </w:r>
              <w:r w:rsidRPr="005E3AA8">
                <w:rPr>
                  <w:i/>
                </w:rPr>
                <w:delText>Slovenská antropologie</w:delText>
              </w:r>
              <w:r w:rsidRPr="005E3AA8">
                <w:delText>. 2014, 17(1), 85–88. ISSN 1336-5827</w:delText>
              </w:r>
              <w:r>
                <w:delText xml:space="preserve"> (Jost)</w:delText>
              </w:r>
              <w:r w:rsidRPr="005E3AA8">
                <w:delText>.</w:delText>
              </w:r>
            </w:del>
          </w:p>
          <w:p w14:paraId="17320A53" w14:textId="77777777" w:rsidR="00964484" w:rsidRPr="005E3AA8" w:rsidRDefault="00964484" w:rsidP="000C46EC">
            <w:pPr>
              <w:jc w:val="both"/>
              <w:rPr>
                <w:del w:id="4606" w:author="Jana Martincová" w:date="2023-03-31T13:29:00Z"/>
              </w:rPr>
            </w:pPr>
            <w:del w:id="4607" w:author="Jana Martincová" w:date="2023-03-31T13:29:00Z">
              <w:r w:rsidRPr="005E3AA8">
                <w:delText xml:space="preserve">KOPECKÝ, M., TOMANOVÁ J. a </w:delText>
              </w:r>
              <w:r w:rsidRPr="005E3AA8">
                <w:rPr>
                  <w:b/>
                </w:rPr>
                <w:delText>P. ZEMÁNEK</w:delText>
              </w:r>
              <w:r>
                <w:rPr>
                  <w:b/>
                </w:rPr>
                <w:delText xml:space="preserve"> (33 %)</w:delText>
              </w:r>
              <w:r w:rsidRPr="005E3AA8">
                <w:delText xml:space="preserve"> </w:delText>
              </w:r>
              <w:r w:rsidRPr="005E3AA8">
                <w:rPr>
                  <w:i/>
                </w:rPr>
                <w:delText>Fórum zdraví ve vzdělávání 2014</w:delText>
              </w:r>
              <w:r w:rsidRPr="005E3AA8">
                <w:delText>. Olomouc: Univerzita Palackého v Olomouci, 2014, 171 s. ISBN 978-80-244-4120-7</w:delText>
              </w:r>
              <w:r>
                <w:delText xml:space="preserve"> (B)</w:delText>
              </w:r>
              <w:r w:rsidRPr="005E3AA8">
                <w:delText>.</w:delText>
              </w:r>
            </w:del>
          </w:p>
          <w:p w14:paraId="406E847E" w14:textId="77777777" w:rsidR="00F547A4" w:rsidRPr="00ED1127" w:rsidRDefault="00F547A4" w:rsidP="005F215B">
            <w:pPr>
              <w:jc w:val="both"/>
            </w:pPr>
          </w:p>
          <w:p w14:paraId="6ADDB335" w14:textId="77777777" w:rsidR="00F547A4" w:rsidRPr="00ED1127" w:rsidRDefault="00F547A4" w:rsidP="005F215B">
            <w:pPr>
              <w:jc w:val="both"/>
              <w:rPr>
                <w:b/>
                <w:u w:val="single"/>
              </w:rPr>
            </w:pPr>
            <w:r w:rsidRPr="00ED1127">
              <w:rPr>
                <w:b/>
                <w:u w:val="single"/>
              </w:rPr>
              <w:t>Další tvůrčí činnost (včetně projektů)</w:t>
            </w:r>
          </w:p>
          <w:p w14:paraId="5630E580" w14:textId="77777777" w:rsidR="00F547A4" w:rsidRPr="005E3AA8" w:rsidRDefault="00F547A4" w:rsidP="005F215B">
            <w:pPr>
              <w:jc w:val="both"/>
            </w:pPr>
            <w:r w:rsidRPr="005E3AA8">
              <w:t>2021 – 2022 Zkvalitňování přípravy budoucích učitelů na Univerzitě Palackého v Olomouci, poskytovatel výzkumného grantu: Evropský sociální fond a státní rozpočet České republiky, pozice: odborný pracovník KA 4 – oborový didaktik</w:t>
            </w:r>
            <w:r>
              <w:t>.</w:t>
            </w:r>
          </w:p>
          <w:p w14:paraId="2CE1330C" w14:textId="77777777" w:rsidR="00F547A4" w:rsidRPr="005E3AA8" w:rsidRDefault="00F547A4" w:rsidP="005F215B">
            <w:pPr>
              <w:jc w:val="both"/>
            </w:pPr>
            <w:r w:rsidRPr="005E3AA8">
              <w:t>2018 – 2021 PROJEKT Č. 5366 – Podpora rozvoje digitální gramotnosti, Podpora rozvoje digitální gramotnosti, poskytovatel výzkumného grantu: Evropský sociální fond a státní rozpočet České republiky, pozice: Oborový didaktik předmětového modulu – UPOL, poznámka: příprava projektu 2018, realizace od roku 2019</w:t>
            </w:r>
            <w:r>
              <w:t>.</w:t>
            </w:r>
          </w:p>
          <w:p w14:paraId="56701B24" w14:textId="77777777" w:rsidR="00F547A4" w:rsidRPr="005E3AA8" w:rsidRDefault="00F547A4" w:rsidP="005F215B">
            <w:pPr>
              <w:jc w:val="both"/>
            </w:pPr>
            <w:r w:rsidRPr="005E3AA8">
              <w:t>2018 – 2020 Inovativní vzdělávání učitelů spojením teorie s praxí, poskytovatel výzkumného grantu: Evropský sociální fond a státní rozpočet České republiky, pozice: odborný pracovník KA 2 – mentor</w:t>
            </w:r>
            <w:r>
              <w:t>.</w:t>
            </w:r>
          </w:p>
          <w:p w14:paraId="25CE0E5E" w14:textId="77777777" w:rsidR="00F547A4" w:rsidRPr="005E3AA8" w:rsidRDefault="00F547A4" w:rsidP="005F215B">
            <w:pPr>
              <w:jc w:val="both"/>
            </w:pPr>
            <w:r w:rsidRPr="005E3AA8">
              <w:t>2013 – 2014 Studium k rozšíření odborné kvalifikace (§ 6 vyhlášky č. 317/2005 Sb), poskytovatel výzkumného grantu: Evropský sociální fond a státní rozpočet České republiky, pozice: lektor/VŠ učitel</w:t>
            </w:r>
            <w:r>
              <w:t>.</w:t>
            </w:r>
          </w:p>
          <w:p w14:paraId="6D0A0144" w14:textId="77777777" w:rsidR="00F547A4" w:rsidRDefault="00F547A4" w:rsidP="005F215B">
            <w:pPr>
              <w:jc w:val="both"/>
              <w:rPr>
                <w:color w:val="212121"/>
              </w:rPr>
            </w:pPr>
            <w:r w:rsidRPr="005E3AA8">
              <w:t>2012 – 2014 Epidemie obezity – společný problém: předávání znalostí, vzdělávání, prevence, poskytovatel výzkumného grantu: Polská akademie věd – Oddělení antropologie, pozice: spolupracující pracovník s řešitelským týmem</w:t>
            </w:r>
            <w:r>
              <w:t>.</w:t>
            </w:r>
          </w:p>
          <w:p w14:paraId="33DF74BB" w14:textId="77777777" w:rsidR="00F547A4" w:rsidRPr="00ED1127" w:rsidRDefault="00F547A4" w:rsidP="005F215B">
            <w:pPr>
              <w:jc w:val="both"/>
            </w:pPr>
          </w:p>
          <w:p w14:paraId="1E8DFA7C" w14:textId="77777777" w:rsidR="00F547A4" w:rsidRPr="00ED1127" w:rsidRDefault="00F547A4" w:rsidP="005F215B">
            <w:pPr>
              <w:jc w:val="both"/>
            </w:pPr>
            <w:r w:rsidRPr="00ED1127">
              <w:rPr>
                <w:b/>
                <w:u w:val="single"/>
              </w:rPr>
              <w:t>Profesní činnost vztahující se k zabezpečovaným předmětům</w:t>
            </w:r>
          </w:p>
          <w:p w14:paraId="47CF24A3" w14:textId="77777777" w:rsidR="00F547A4" w:rsidRPr="005E3AA8" w:rsidRDefault="00F547A4" w:rsidP="005F215B">
            <w:pPr>
              <w:widowControl w:val="0"/>
              <w:tabs>
                <w:tab w:val="left" w:pos="360"/>
              </w:tabs>
              <w:suppressAutoHyphens/>
              <w:jc w:val="both"/>
            </w:pPr>
            <w:r w:rsidRPr="005E3AA8">
              <w:t>2020, 2021 a 2022 podpora nadaných žáků základních a středních škol, e. č. 0032/7/NAD/2020 První pomoc, e. č. 0032/7/NAD/2021 Letní kemp první pomoci, e. č. 0032/7/NAD/2022 Kemp první pomoci!, cyklus letních kempů pro nadanou mládež</w:t>
            </w:r>
            <w:r>
              <w:t>,</w:t>
            </w:r>
            <w:r w:rsidRPr="005E3AA8">
              <w:t xml:space="preserve"> Pedagogick</w:t>
            </w:r>
            <w:r>
              <w:t>á</w:t>
            </w:r>
            <w:r w:rsidRPr="005E3AA8">
              <w:t xml:space="preserve"> fakult</w:t>
            </w:r>
            <w:r>
              <w:t>a</w:t>
            </w:r>
            <w:r w:rsidRPr="005E3AA8">
              <w:t xml:space="preserve"> UP v</w:t>
            </w:r>
            <w:r>
              <w:t> </w:t>
            </w:r>
            <w:r w:rsidRPr="005E3AA8">
              <w:t>Olomouci</w:t>
            </w:r>
            <w:r>
              <w:t xml:space="preserve"> s podporou</w:t>
            </w:r>
            <w:r w:rsidRPr="005E3AA8">
              <w:t xml:space="preserve"> Ministerstvo školství, mládeže a</w:t>
            </w:r>
            <w:r>
              <w:t> </w:t>
            </w:r>
            <w:r w:rsidRPr="005E3AA8">
              <w:t>tělovýchovy v rámci dotačního programu Podpora nadaných žáků základních a středních škol v roce 2020, 2021 a 2022 (pro žáky ve věku od 11 do 20 let), pozice: garant a lektorské vedení vzdělávacích aktivit</w:t>
            </w:r>
            <w:r>
              <w:t>.</w:t>
            </w:r>
          </w:p>
          <w:p w14:paraId="70BD66E4" w14:textId="77777777" w:rsidR="00F547A4" w:rsidRPr="005E3AA8" w:rsidRDefault="00F547A4" w:rsidP="005F215B">
            <w:pPr>
              <w:widowControl w:val="0"/>
              <w:tabs>
                <w:tab w:val="left" w:pos="360"/>
              </w:tabs>
              <w:suppressAutoHyphens/>
              <w:jc w:val="both"/>
            </w:pPr>
            <w:r w:rsidRPr="005E3AA8">
              <w:t>2021 a 2022 kurzy Poskytnutí první pomoci – praktický nácvik kardiopulmonální resuscitace, Oddělení dalšího vzdělávání Rektorátu Univerzity Palackého v Olomouci, pozice: lektor v rámci modulu podpory výukových kompetencí pracovníků UP</w:t>
            </w:r>
            <w:r>
              <w:t>.</w:t>
            </w:r>
          </w:p>
          <w:p w14:paraId="2D212553" w14:textId="77777777" w:rsidR="00F547A4" w:rsidRPr="005E3AA8" w:rsidRDefault="00F547A4" w:rsidP="005F215B">
            <w:pPr>
              <w:widowControl w:val="0"/>
              <w:tabs>
                <w:tab w:val="left" w:pos="360"/>
              </w:tabs>
              <w:suppressAutoHyphens/>
              <w:jc w:val="both"/>
            </w:pPr>
            <w:r w:rsidRPr="005E3AA8">
              <w:t>2019 Finanční gramotnost (č. C/RUP/U4PDW003/19/22116)</w:t>
            </w:r>
            <w:r>
              <w:t>,</w:t>
            </w:r>
            <w:r w:rsidRPr="005E3AA8">
              <w:t xml:space="preserve"> Univerzita Palackého v</w:t>
            </w:r>
            <w:r>
              <w:t> </w:t>
            </w:r>
            <w:r w:rsidRPr="005E3AA8">
              <w:t>Olomouci</w:t>
            </w:r>
            <w:r>
              <w:t>.</w:t>
            </w:r>
          </w:p>
          <w:p w14:paraId="6BA1BB97" w14:textId="77777777" w:rsidR="00F547A4" w:rsidRPr="005E3AA8" w:rsidRDefault="00F547A4" w:rsidP="005F215B">
            <w:pPr>
              <w:widowControl w:val="0"/>
              <w:tabs>
                <w:tab w:val="left" w:pos="360"/>
              </w:tabs>
              <w:suppressAutoHyphens/>
              <w:jc w:val="both"/>
            </w:pPr>
            <w:r w:rsidRPr="005E3AA8">
              <w:t>2017 Kurz první pomoci/laická kardiopulmonální resuscitace (KPR) (č. C/RUP/U4ZA10/17/13481)</w:t>
            </w:r>
            <w:r>
              <w:t>,</w:t>
            </w:r>
            <w:r w:rsidRPr="005E3AA8">
              <w:t xml:space="preserve"> Univerzita Palackého v</w:t>
            </w:r>
            <w:r>
              <w:t> </w:t>
            </w:r>
            <w:r w:rsidRPr="005E3AA8">
              <w:t>Olomouci</w:t>
            </w:r>
            <w:r>
              <w:t>.</w:t>
            </w:r>
          </w:p>
          <w:p w14:paraId="36A672E9" w14:textId="77777777" w:rsidR="00F547A4" w:rsidRPr="005E3AA8" w:rsidRDefault="00F547A4" w:rsidP="005F215B">
            <w:pPr>
              <w:widowControl w:val="0"/>
              <w:tabs>
                <w:tab w:val="left" w:pos="360"/>
              </w:tabs>
              <w:suppressAutoHyphens/>
              <w:jc w:val="both"/>
            </w:pPr>
            <w:r w:rsidRPr="005E3AA8">
              <w:t>2017 První pomoc – resuscitace ERC Guidelines 2015 (č. C/RUP/U4ZA09/17/13449)</w:t>
            </w:r>
            <w:r>
              <w:t>,</w:t>
            </w:r>
            <w:r w:rsidRPr="005E3AA8">
              <w:t xml:space="preserve"> Univerzita Palackého v</w:t>
            </w:r>
            <w:r>
              <w:t> </w:t>
            </w:r>
            <w:r w:rsidRPr="005E3AA8">
              <w:t>Olomouci</w:t>
            </w:r>
            <w:r>
              <w:t>.</w:t>
            </w:r>
          </w:p>
          <w:p w14:paraId="2A933395" w14:textId="77777777" w:rsidR="00F547A4" w:rsidRPr="00ED1127" w:rsidRDefault="00F547A4" w:rsidP="005F215B">
            <w:pPr>
              <w:jc w:val="both"/>
            </w:pPr>
            <w:r w:rsidRPr="005E3AA8">
              <w:t>2012 Poskytování první pomoci, Český červený kříž, Oblastní spolek Olomouc</w:t>
            </w:r>
            <w:r>
              <w:t>.</w:t>
            </w:r>
          </w:p>
        </w:tc>
      </w:tr>
      <w:tr w:rsidR="00F547A4" w:rsidRPr="00ED1127" w14:paraId="27D751E3" w14:textId="77777777" w:rsidTr="005F215B">
        <w:trPr>
          <w:trHeight w:val="218"/>
        </w:trPr>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51EDB8CC" w14:textId="77777777" w:rsidR="00F547A4" w:rsidRPr="00ED1127" w:rsidRDefault="00F547A4" w:rsidP="005F215B">
            <w:pPr>
              <w:jc w:val="both"/>
              <w:rPr>
                <w:b/>
              </w:rPr>
            </w:pPr>
            <w:r w:rsidRPr="00ED1127">
              <w:rPr>
                <w:b/>
              </w:rPr>
              <w:t>Působení v zahraničí</w:t>
            </w:r>
          </w:p>
        </w:tc>
      </w:tr>
      <w:tr w:rsidR="00F547A4" w:rsidRPr="00ED1127" w14:paraId="542607B8" w14:textId="77777777" w:rsidTr="005F215B">
        <w:trPr>
          <w:trHeight w:val="236"/>
        </w:trPr>
        <w:tc>
          <w:tcPr>
            <w:tcW w:w="9860" w:type="dxa"/>
            <w:gridSpan w:val="1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0A6D3AE6" w14:textId="77777777" w:rsidR="00F547A4" w:rsidRPr="005E3AA8" w:rsidRDefault="00F547A4" w:rsidP="005F215B">
            <w:pPr>
              <w:jc w:val="both"/>
            </w:pPr>
            <w:r w:rsidRPr="005E3AA8">
              <w:t xml:space="preserve">2018 Erasmus+, </w:t>
            </w:r>
            <w:r>
              <w:t xml:space="preserve">výukový pobyt, </w:t>
            </w:r>
            <w:r w:rsidRPr="005E3AA8">
              <w:t>Univerzita Záhřeb (Chorvatská republika)</w:t>
            </w:r>
          </w:p>
          <w:p w14:paraId="1B793D55" w14:textId="77777777" w:rsidR="00F547A4" w:rsidRPr="005E3AA8" w:rsidRDefault="00F547A4" w:rsidP="005F215B">
            <w:pPr>
              <w:jc w:val="both"/>
              <w:rPr>
                <w:rFonts w:eastAsia="Calibri"/>
              </w:rPr>
            </w:pPr>
            <w:r w:rsidRPr="005E3AA8">
              <w:rPr>
                <w:rFonts w:eastAsia="Calibri"/>
              </w:rPr>
              <w:t xml:space="preserve">2016 Erasmus+, </w:t>
            </w:r>
            <w:r>
              <w:t>výukový pobyt,</w:t>
            </w:r>
            <w:r w:rsidRPr="005E3AA8">
              <w:rPr>
                <w:rFonts w:eastAsia="Calibri"/>
              </w:rPr>
              <w:t xml:space="preserve"> Univerzita Konstantina filozofa v Nitře (Slovenská republika)</w:t>
            </w:r>
          </w:p>
          <w:p w14:paraId="1532AD10" w14:textId="77777777" w:rsidR="00F547A4" w:rsidRPr="005E3AA8" w:rsidRDefault="00F547A4" w:rsidP="005F215B">
            <w:pPr>
              <w:rPr>
                <w:rFonts w:eastAsia="Calibri"/>
              </w:rPr>
            </w:pPr>
            <w:r w:rsidRPr="005E3AA8">
              <w:rPr>
                <w:rFonts w:eastAsia="Calibri"/>
              </w:rPr>
              <w:t xml:space="preserve">2013 Erasmus+, </w:t>
            </w:r>
            <w:r>
              <w:t>výukový pobyt,</w:t>
            </w:r>
            <w:r w:rsidRPr="005E3AA8">
              <w:rPr>
                <w:rFonts w:eastAsia="Calibri"/>
              </w:rPr>
              <w:t xml:space="preserve"> Státní odborná vysoká škola v Ratiboři (Polská republika)</w:t>
            </w:r>
          </w:p>
        </w:tc>
      </w:tr>
      <w:tr w:rsidR="00F547A4" w:rsidRPr="00ED1127" w14:paraId="7CF65AD3" w14:textId="77777777" w:rsidTr="005F215B">
        <w:trPr>
          <w:trHeight w:val="171"/>
        </w:trPr>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5202ED91" w14:textId="77777777" w:rsidR="00F547A4" w:rsidRPr="00ED1127" w:rsidRDefault="00F547A4" w:rsidP="005F215B">
            <w:pPr>
              <w:jc w:val="both"/>
              <w:rPr>
                <w:b/>
              </w:rPr>
            </w:pPr>
            <w:r w:rsidRPr="00ED1127">
              <w:rPr>
                <w:b/>
              </w:rPr>
              <w:t xml:space="preserve">Podpis </w:t>
            </w:r>
          </w:p>
        </w:tc>
        <w:tc>
          <w:tcPr>
            <w:tcW w:w="4313" w:type="dxa"/>
            <w:gridSpan w:val="8"/>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5560B7B4" w14:textId="77777777" w:rsidR="00F547A4" w:rsidRPr="00ED1127" w:rsidRDefault="00F547A4" w:rsidP="005F215B">
            <w:pPr>
              <w:jc w:val="both"/>
            </w:pPr>
            <w:r w:rsidRPr="00683004">
              <w:t>Petr Zemánek</w:t>
            </w:r>
            <w:r w:rsidRPr="00ED1127">
              <w:t xml:space="preserve">, v. r. </w:t>
            </w:r>
          </w:p>
        </w:tc>
        <w:tc>
          <w:tcPr>
            <w:tcW w:w="814"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7A746109" w14:textId="77777777" w:rsidR="00F547A4" w:rsidRPr="00ED1127" w:rsidRDefault="00F547A4" w:rsidP="005F215B">
            <w:pPr>
              <w:jc w:val="both"/>
            </w:pPr>
            <w:r w:rsidRPr="00ED1127">
              <w:rPr>
                <w:b/>
              </w:rPr>
              <w:t>datum</w:t>
            </w:r>
          </w:p>
        </w:tc>
        <w:tc>
          <w:tcPr>
            <w:tcW w:w="2214" w:type="dxa"/>
            <w:gridSpan w:val="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5DBB7EA5" w14:textId="77777777" w:rsidR="00F547A4" w:rsidRPr="00ED1127" w:rsidRDefault="00F547A4" w:rsidP="005F215B">
            <w:pPr>
              <w:jc w:val="both"/>
            </w:pPr>
            <w:r>
              <w:t>6. 1. 2023</w:t>
            </w:r>
          </w:p>
        </w:tc>
      </w:tr>
    </w:tbl>
    <w:p w14:paraId="12075D85" w14:textId="77777777" w:rsidR="00F547A4" w:rsidRDefault="00F547A4" w:rsidP="00F547A4"/>
    <w:p w14:paraId="3F9B7D60" w14:textId="77777777" w:rsidR="00F547A4" w:rsidRDefault="00F547A4" w:rsidP="00F547A4">
      <w:r w:rsidRPr="005E3AA8">
        <w:br w:type="page"/>
      </w:r>
    </w:p>
    <w:p w14:paraId="4B259F58" w14:textId="77777777" w:rsidR="00F547A4" w:rsidRDefault="00F547A4" w:rsidP="00F547A4">
      <w:pPr>
        <w:rPr>
          <w:moveTo w:id="4608" w:author="Jana Martincová" w:date="2023-03-31T13:29:00Z"/>
        </w:rPr>
      </w:pPr>
      <w:moveToRangeStart w:id="4609" w:author="Jana Martincová" w:date="2023-03-31T13:29:00Z" w:name="move131161833"/>
    </w:p>
    <w:tbl>
      <w:tblPr>
        <w:tblW w:w="9860" w:type="dxa"/>
        <w:tblLayout w:type="fixed"/>
        <w:tblCellMar>
          <w:left w:w="68" w:type="dxa"/>
          <w:right w:w="68" w:type="dxa"/>
        </w:tblCellMar>
        <w:tblLook w:val="04A0" w:firstRow="1" w:lastRow="0" w:firstColumn="1" w:lastColumn="0" w:noHBand="0" w:noVBand="1"/>
      </w:tblPr>
      <w:tblGrid>
        <w:gridCol w:w="2519"/>
        <w:gridCol w:w="275"/>
        <w:gridCol w:w="552"/>
        <w:gridCol w:w="1718"/>
        <w:gridCol w:w="135"/>
        <w:gridCol w:w="389"/>
        <w:gridCol w:w="178"/>
        <w:gridCol w:w="290"/>
        <w:gridCol w:w="776"/>
        <w:gridCol w:w="814"/>
        <w:gridCol w:w="227"/>
        <w:gridCol w:w="340"/>
        <w:gridCol w:w="461"/>
        <w:gridCol w:w="389"/>
        <w:gridCol w:w="797"/>
      </w:tblGrid>
      <w:tr w:rsidR="00F547A4" w:rsidRPr="00ED1127" w14:paraId="3AE39BDA" w14:textId="77777777" w:rsidTr="005F215B">
        <w:tc>
          <w:tcPr>
            <w:tcW w:w="9860" w:type="dxa"/>
            <w:gridSpan w:val="15"/>
            <w:tcBorders>
              <w:top w:val="single" w:sz="4" w:space="0" w:color="000000"/>
              <w:left w:val="single" w:sz="4" w:space="0" w:color="000000"/>
              <w:bottom w:val="double" w:sz="4" w:space="0" w:color="000000"/>
              <w:right w:val="single" w:sz="4" w:space="0" w:color="000000"/>
            </w:tcBorders>
            <w:shd w:val="clear" w:color="auto" w:fill="BDD6EE"/>
            <w:tcMar>
              <w:top w:w="0" w:type="dxa"/>
              <w:left w:w="68" w:type="dxa"/>
              <w:bottom w:w="0" w:type="dxa"/>
              <w:right w:w="68" w:type="dxa"/>
            </w:tcMar>
            <w:hideMark/>
          </w:tcPr>
          <w:p w14:paraId="7D5EDA24" w14:textId="77777777" w:rsidR="00F547A4" w:rsidRPr="00ED1127" w:rsidRDefault="00F547A4" w:rsidP="005F215B">
            <w:pPr>
              <w:jc w:val="both"/>
              <w:rPr>
                <w:moveTo w:id="4610" w:author="Jana Martincová" w:date="2023-03-31T13:29:00Z"/>
                <w:sz w:val="28"/>
                <w:szCs w:val="28"/>
              </w:rPr>
            </w:pPr>
            <w:moveTo w:id="4611" w:author="Jana Martincová" w:date="2023-03-31T13:29:00Z">
              <w:r w:rsidRPr="00ED1127">
                <w:rPr>
                  <w:b/>
                  <w:sz w:val="28"/>
                  <w:szCs w:val="28"/>
                </w:rPr>
                <w:t>C-I – Personální zabezpečení</w:t>
              </w:r>
            </w:moveTo>
          </w:p>
        </w:tc>
      </w:tr>
      <w:tr w:rsidR="00F547A4" w:rsidRPr="00DE190D" w14:paraId="24568C61" w14:textId="77777777" w:rsidTr="005F215B">
        <w:tc>
          <w:tcPr>
            <w:tcW w:w="2519" w:type="dxa"/>
            <w:tcBorders>
              <w:top w:val="doub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48DECEF0" w14:textId="77777777" w:rsidR="00F547A4" w:rsidRPr="00DE190D" w:rsidRDefault="00F547A4" w:rsidP="005F215B">
            <w:pPr>
              <w:jc w:val="both"/>
              <w:rPr>
                <w:moveTo w:id="4612" w:author="Jana Martincová" w:date="2023-03-31T13:29:00Z"/>
                <w:b/>
              </w:rPr>
            </w:pPr>
            <w:moveTo w:id="4613" w:author="Jana Martincová" w:date="2023-03-31T13:29:00Z">
              <w:r w:rsidRPr="00DE190D">
                <w:rPr>
                  <w:b/>
                </w:rPr>
                <w:t>Vysoká škola</w:t>
              </w:r>
            </w:moveTo>
          </w:p>
        </w:tc>
        <w:tc>
          <w:tcPr>
            <w:tcW w:w="7341" w:type="dxa"/>
            <w:gridSpan w:val="1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26B5B7BD" w14:textId="77777777" w:rsidR="00F547A4" w:rsidRPr="00DE190D" w:rsidRDefault="00F547A4" w:rsidP="005F215B">
            <w:pPr>
              <w:jc w:val="both"/>
              <w:rPr>
                <w:moveTo w:id="4614" w:author="Jana Martincová" w:date="2023-03-31T13:29:00Z"/>
              </w:rPr>
            </w:pPr>
            <w:moveTo w:id="4615" w:author="Jana Martincová" w:date="2023-03-31T13:29:00Z">
              <w:r w:rsidRPr="00DE190D">
                <w:t>Univerzita Tomáše Bati ve Zlíně</w:t>
              </w:r>
            </w:moveTo>
          </w:p>
        </w:tc>
      </w:tr>
      <w:tr w:rsidR="00F547A4" w:rsidRPr="00DE190D" w14:paraId="235117B3" w14:textId="77777777" w:rsidTr="005F215B">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275419FD" w14:textId="77777777" w:rsidR="00F547A4" w:rsidRPr="00DE190D" w:rsidRDefault="00F547A4" w:rsidP="005F215B">
            <w:pPr>
              <w:jc w:val="both"/>
              <w:rPr>
                <w:moveTo w:id="4616" w:author="Jana Martincová" w:date="2023-03-31T13:29:00Z"/>
                <w:b/>
              </w:rPr>
            </w:pPr>
            <w:moveTo w:id="4617" w:author="Jana Martincová" w:date="2023-03-31T13:29:00Z">
              <w:r w:rsidRPr="00DE190D">
                <w:rPr>
                  <w:b/>
                </w:rPr>
                <w:t>Součást vysoké školy</w:t>
              </w:r>
            </w:moveTo>
          </w:p>
        </w:tc>
        <w:tc>
          <w:tcPr>
            <w:tcW w:w="7341" w:type="dxa"/>
            <w:gridSpan w:val="1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6075D3F4" w14:textId="77777777" w:rsidR="00F547A4" w:rsidRPr="00DE190D" w:rsidRDefault="00F547A4" w:rsidP="005F215B">
            <w:pPr>
              <w:jc w:val="both"/>
              <w:rPr>
                <w:moveTo w:id="4618" w:author="Jana Martincová" w:date="2023-03-31T13:29:00Z"/>
              </w:rPr>
            </w:pPr>
            <w:moveTo w:id="4619" w:author="Jana Martincová" w:date="2023-03-31T13:29:00Z">
              <w:r w:rsidRPr="00DE190D">
                <w:t xml:space="preserve">Fakulta humanitních studií </w:t>
              </w:r>
            </w:moveTo>
          </w:p>
        </w:tc>
      </w:tr>
      <w:tr w:rsidR="00F547A4" w:rsidRPr="00DE190D" w14:paraId="1A89ABD6" w14:textId="77777777" w:rsidTr="005F215B">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7907029E" w14:textId="77777777" w:rsidR="00F547A4" w:rsidRPr="00DE190D" w:rsidRDefault="00F547A4" w:rsidP="005F215B">
            <w:pPr>
              <w:jc w:val="both"/>
              <w:rPr>
                <w:moveTo w:id="4620" w:author="Jana Martincová" w:date="2023-03-31T13:29:00Z"/>
                <w:b/>
              </w:rPr>
            </w:pPr>
            <w:moveTo w:id="4621" w:author="Jana Martincová" w:date="2023-03-31T13:29:00Z">
              <w:r w:rsidRPr="00DE190D">
                <w:rPr>
                  <w:b/>
                </w:rPr>
                <w:t>Název studijního programu</w:t>
              </w:r>
            </w:moveTo>
          </w:p>
        </w:tc>
        <w:tc>
          <w:tcPr>
            <w:tcW w:w="7341" w:type="dxa"/>
            <w:gridSpan w:val="1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1CFC6A60" w14:textId="77777777" w:rsidR="00F547A4" w:rsidRPr="00DE190D" w:rsidRDefault="00F547A4" w:rsidP="005F215B">
            <w:pPr>
              <w:jc w:val="both"/>
              <w:rPr>
                <w:moveTo w:id="4622" w:author="Jana Martincová" w:date="2023-03-31T13:29:00Z"/>
              </w:rPr>
            </w:pPr>
            <w:moveTo w:id="4623" w:author="Jana Martincová" w:date="2023-03-31T13:29:00Z">
              <w:r>
                <w:t>Porodní asistence</w:t>
              </w:r>
            </w:moveTo>
          </w:p>
        </w:tc>
      </w:tr>
      <w:moveToRangeEnd w:id="4609"/>
      <w:tr w:rsidR="00F547A4" w:rsidRPr="00DE190D" w14:paraId="69A80C12" w14:textId="77777777" w:rsidTr="005F215B">
        <w:trPr>
          <w:ins w:id="4624" w:author="Jana Martincová" w:date="2023-03-31T13:29:00Z"/>
        </w:trPr>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2E91E4BE" w14:textId="77777777" w:rsidR="00F547A4" w:rsidRPr="00DE190D" w:rsidRDefault="00F547A4" w:rsidP="005F215B">
            <w:pPr>
              <w:jc w:val="both"/>
              <w:rPr>
                <w:ins w:id="4625" w:author="Jana Martincová" w:date="2023-03-31T13:29:00Z"/>
                <w:b/>
              </w:rPr>
            </w:pPr>
            <w:ins w:id="4626" w:author="Jana Martincová" w:date="2023-03-31T13:29:00Z">
              <w:r w:rsidRPr="00DE190D">
                <w:rPr>
                  <w:b/>
                </w:rPr>
                <w:t>Jméno a příjmení</w:t>
              </w:r>
            </w:ins>
          </w:p>
        </w:tc>
        <w:tc>
          <w:tcPr>
            <w:tcW w:w="4313" w:type="dxa"/>
            <w:gridSpan w:val="8"/>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2E01291D" w14:textId="77777777" w:rsidR="00F547A4" w:rsidRPr="00DE190D" w:rsidRDefault="00F547A4" w:rsidP="005F215B">
            <w:pPr>
              <w:jc w:val="both"/>
              <w:rPr>
                <w:ins w:id="4627" w:author="Jana Martincová" w:date="2023-03-31T13:29:00Z"/>
                <w:b/>
              </w:rPr>
            </w:pPr>
            <w:ins w:id="4628" w:author="Jana Martincová" w:date="2023-03-31T13:29:00Z">
              <w:r w:rsidRPr="00DE190D">
                <w:rPr>
                  <w:b/>
                  <w:bCs/>
                </w:rPr>
                <w:t>MICHAELA ZICHOVÁ</w:t>
              </w:r>
              <w:r>
                <w:rPr>
                  <w:b/>
                  <w:bCs/>
                </w:rPr>
                <w:t xml:space="preserve"> </w:t>
              </w:r>
              <w:r w:rsidRPr="009704D0">
                <w:t>(odborník z praxe)</w:t>
              </w:r>
            </w:ins>
          </w:p>
        </w:tc>
        <w:tc>
          <w:tcPr>
            <w:tcW w:w="814"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7D92FA13" w14:textId="77777777" w:rsidR="00F547A4" w:rsidRPr="00DE190D" w:rsidRDefault="00F547A4" w:rsidP="005F215B">
            <w:pPr>
              <w:jc w:val="both"/>
              <w:rPr>
                <w:ins w:id="4629" w:author="Jana Martincová" w:date="2023-03-31T13:29:00Z"/>
                <w:b/>
              </w:rPr>
            </w:pPr>
            <w:ins w:id="4630" w:author="Jana Martincová" w:date="2023-03-31T13:29:00Z">
              <w:r w:rsidRPr="00DE190D">
                <w:rPr>
                  <w:b/>
                </w:rPr>
                <w:t>Tituly</w:t>
              </w:r>
            </w:ins>
          </w:p>
        </w:tc>
        <w:tc>
          <w:tcPr>
            <w:tcW w:w="2214" w:type="dxa"/>
            <w:gridSpan w:val="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0A90A21E" w14:textId="77777777" w:rsidR="00F547A4" w:rsidRPr="00DE190D" w:rsidRDefault="00F547A4" w:rsidP="005F215B">
            <w:pPr>
              <w:jc w:val="both"/>
              <w:rPr>
                <w:ins w:id="4631" w:author="Jana Martincová" w:date="2023-03-31T13:29:00Z"/>
              </w:rPr>
            </w:pPr>
            <w:ins w:id="4632" w:author="Jana Martincová" w:date="2023-03-31T13:29:00Z">
              <w:r w:rsidRPr="00DE190D">
                <w:t>Mgr.</w:t>
              </w:r>
            </w:ins>
          </w:p>
        </w:tc>
      </w:tr>
      <w:tr w:rsidR="00F547A4" w:rsidRPr="00DE190D" w14:paraId="284AEDCE" w14:textId="77777777" w:rsidTr="005F215B">
        <w:trPr>
          <w:ins w:id="4633" w:author="Jana Martincová" w:date="2023-03-31T13:29:00Z"/>
        </w:trPr>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6EE41110" w14:textId="77777777" w:rsidR="00F547A4" w:rsidRPr="00DE190D" w:rsidRDefault="00F547A4" w:rsidP="005F215B">
            <w:pPr>
              <w:jc w:val="both"/>
              <w:rPr>
                <w:ins w:id="4634" w:author="Jana Martincová" w:date="2023-03-31T13:29:00Z"/>
                <w:b/>
              </w:rPr>
            </w:pPr>
            <w:ins w:id="4635" w:author="Jana Martincová" w:date="2023-03-31T13:29:00Z">
              <w:r w:rsidRPr="00DE190D">
                <w:rPr>
                  <w:b/>
                </w:rPr>
                <w:t>Rok narození</w:t>
              </w:r>
            </w:ins>
          </w:p>
        </w:tc>
        <w:tc>
          <w:tcPr>
            <w:tcW w:w="827"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3E6F7CB0" w14:textId="77777777" w:rsidR="00F547A4" w:rsidRPr="00DE190D" w:rsidRDefault="00F547A4" w:rsidP="005F215B">
            <w:pPr>
              <w:jc w:val="both"/>
              <w:rPr>
                <w:ins w:id="4636" w:author="Jana Martincová" w:date="2023-03-31T13:29:00Z"/>
              </w:rPr>
            </w:pPr>
            <w:ins w:id="4637" w:author="Jana Martincová" w:date="2023-03-31T13:29:00Z">
              <w:r w:rsidRPr="00DE190D">
                <w:t>1985</w:t>
              </w:r>
            </w:ins>
          </w:p>
        </w:tc>
        <w:tc>
          <w:tcPr>
            <w:tcW w:w="1718"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560F38BD" w14:textId="77777777" w:rsidR="00F547A4" w:rsidRPr="00DE190D" w:rsidRDefault="00F547A4" w:rsidP="005F215B">
            <w:pPr>
              <w:jc w:val="both"/>
              <w:rPr>
                <w:ins w:id="4638" w:author="Jana Martincová" w:date="2023-03-31T13:29:00Z"/>
                <w:b/>
              </w:rPr>
            </w:pPr>
            <w:ins w:id="4639" w:author="Jana Martincová" w:date="2023-03-31T13:29:00Z">
              <w:r w:rsidRPr="00DE190D">
                <w:rPr>
                  <w:b/>
                </w:rPr>
                <w:t>typ vztahu k VŠ</w:t>
              </w:r>
            </w:ins>
          </w:p>
        </w:tc>
        <w:tc>
          <w:tcPr>
            <w:tcW w:w="992" w:type="dxa"/>
            <w:gridSpan w:val="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21008B78" w14:textId="77777777" w:rsidR="00F547A4" w:rsidRPr="00DE190D" w:rsidRDefault="00F547A4" w:rsidP="005F215B">
            <w:pPr>
              <w:jc w:val="both"/>
              <w:rPr>
                <w:ins w:id="4640" w:author="Jana Martincová" w:date="2023-03-31T13:29:00Z"/>
              </w:rPr>
            </w:pPr>
            <w:ins w:id="4641" w:author="Jana Martincová" w:date="2023-03-31T13:29:00Z">
              <w:r w:rsidRPr="00DE190D">
                <w:t>PP</w:t>
              </w:r>
            </w:ins>
          </w:p>
        </w:tc>
        <w:tc>
          <w:tcPr>
            <w:tcW w:w="776"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2CF34825" w14:textId="77777777" w:rsidR="00F547A4" w:rsidRPr="00DE190D" w:rsidRDefault="00F547A4" w:rsidP="005F215B">
            <w:pPr>
              <w:jc w:val="both"/>
              <w:rPr>
                <w:ins w:id="4642" w:author="Jana Martincová" w:date="2023-03-31T13:29:00Z"/>
                <w:b/>
              </w:rPr>
            </w:pPr>
            <w:ins w:id="4643" w:author="Jana Martincová" w:date="2023-03-31T13:29:00Z">
              <w:r w:rsidRPr="00DE190D">
                <w:rPr>
                  <w:b/>
                </w:rPr>
                <w:t>Rozsah</w:t>
              </w:r>
            </w:ins>
          </w:p>
        </w:tc>
        <w:tc>
          <w:tcPr>
            <w:tcW w:w="814" w:type="dxa"/>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0C238D36" w14:textId="77777777" w:rsidR="00F547A4" w:rsidRPr="00DE190D" w:rsidRDefault="00F547A4" w:rsidP="005F215B">
            <w:pPr>
              <w:jc w:val="both"/>
              <w:rPr>
                <w:ins w:id="4644" w:author="Jana Martincová" w:date="2023-03-31T13:29:00Z"/>
              </w:rPr>
            </w:pPr>
            <w:ins w:id="4645" w:author="Jana Martincová" w:date="2023-03-31T13:29:00Z">
              <w:r w:rsidRPr="00DE190D">
                <w:t>20</w:t>
              </w:r>
            </w:ins>
          </w:p>
        </w:tc>
        <w:tc>
          <w:tcPr>
            <w:tcW w:w="1028" w:type="dxa"/>
            <w:gridSpan w:val="3"/>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4AECF4F5" w14:textId="77777777" w:rsidR="00F547A4" w:rsidRPr="00DE190D" w:rsidRDefault="00F547A4" w:rsidP="005F215B">
            <w:pPr>
              <w:jc w:val="both"/>
              <w:rPr>
                <w:ins w:id="4646" w:author="Jana Martincová" w:date="2023-03-31T13:29:00Z"/>
                <w:b/>
              </w:rPr>
            </w:pPr>
            <w:ins w:id="4647" w:author="Jana Martincová" w:date="2023-03-31T13:29:00Z">
              <w:r w:rsidRPr="00DE190D">
                <w:rPr>
                  <w:b/>
                </w:rPr>
                <w:t>do kdy</w:t>
              </w:r>
            </w:ins>
          </w:p>
        </w:tc>
        <w:tc>
          <w:tcPr>
            <w:tcW w:w="1186"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7F7E3883" w14:textId="77777777" w:rsidR="00F547A4" w:rsidRPr="005F215B" w:rsidRDefault="00F547A4" w:rsidP="005F215B">
            <w:pPr>
              <w:jc w:val="both"/>
              <w:rPr>
                <w:ins w:id="4648" w:author="Jana Martincová" w:date="2023-03-31T13:29:00Z"/>
              </w:rPr>
            </w:pPr>
            <w:ins w:id="4649" w:author="Jana Martincová" w:date="2023-03-31T13:29:00Z">
              <w:r w:rsidRPr="005F215B">
                <w:t>1/2024</w:t>
              </w:r>
            </w:ins>
          </w:p>
        </w:tc>
      </w:tr>
      <w:tr w:rsidR="00F547A4" w:rsidRPr="00DE190D" w14:paraId="44F4FC84" w14:textId="77777777" w:rsidTr="005F215B">
        <w:trPr>
          <w:ins w:id="4650" w:author="Jana Martincová" w:date="2023-03-31T13:29:00Z"/>
        </w:trPr>
        <w:tc>
          <w:tcPr>
            <w:tcW w:w="5064" w:type="dxa"/>
            <w:gridSpan w:val="4"/>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5D91C72F" w14:textId="77777777" w:rsidR="00F547A4" w:rsidRPr="00DE190D" w:rsidRDefault="00F547A4" w:rsidP="005F215B">
            <w:pPr>
              <w:jc w:val="both"/>
              <w:rPr>
                <w:ins w:id="4651" w:author="Jana Martincová" w:date="2023-03-31T13:29:00Z"/>
                <w:b/>
              </w:rPr>
            </w:pPr>
            <w:ins w:id="4652" w:author="Jana Martincová" w:date="2023-03-31T13:29:00Z">
              <w:r w:rsidRPr="00DE190D">
                <w:rPr>
                  <w:b/>
                </w:rPr>
                <w:t>Typ vztahu na součásti VŠ, která uskutečňuje st. program</w:t>
              </w:r>
            </w:ins>
          </w:p>
        </w:tc>
        <w:tc>
          <w:tcPr>
            <w:tcW w:w="992" w:type="dxa"/>
            <w:gridSpan w:val="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3C933DA0" w14:textId="77777777" w:rsidR="00F547A4" w:rsidRPr="00DE190D" w:rsidRDefault="00F547A4" w:rsidP="005F215B">
            <w:pPr>
              <w:jc w:val="both"/>
              <w:rPr>
                <w:ins w:id="4653" w:author="Jana Martincová" w:date="2023-03-31T13:29:00Z"/>
              </w:rPr>
            </w:pPr>
            <w:ins w:id="4654" w:author="Jana Martincová" w:date="2023-03-31T13:29:00Z">
              <w:r w:rsidRPr="00DE190D">
                <w:t>PP</w:t>
              </w:r>
            </w:ins>
          </w:p>
        </w:tc>
        <w:tc>
          <w:tcPr>
            <w:tcW w:w="776"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77AFFE03" w14:textId="77777777" w:rsidR="00F547A4" w:rsidRPr="00DE190D" w:rsidRDefault="00F547A4" w:rsidP="005F215B">
            <w:pPr>
              <w:jc w:val="both"/>
              <w:rPr>
                <w:ins w:id="4655" w:author="Jana Martincová" w:date="2023-03-31T13:29:00Z"/>
                <w:b/>
              </w:rPr>
            </w:pPr>
            <w:ins w:id="4656" w:author="Jana Martincová" w:date="2023-03-31T13:29:00Z">
              <w:r w:rsidRPr="00DE190D">
                <w:rPr>
                  <w:b/>
                </w:rPr>
                <w:t>Rozsah</w:t>
              </w:r>
            </w:ins>
          </w:p>
        </w:tc>
        <w:tc>
          <w:tcPr>
            <w:tcW w:w="814" w:type="dxa"/>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35B09F98" w14:textId="77777777" w:rsidR="00F547A4" w:rsidRPr="00DE190D" w:rsidRDefault="00F547A4" w:rsidP="005F215B">
            <w:pPr>
              <w:jc w:val="both"/>
              <w:rPr>
                <w:ins w:id="4657" w:author="Jana Martincová" w:date="2023-03-31T13:29:00Z"/>
              </w:rPr>
            </w:pPr>
            <w:ins w:id="4658" w:author="Jana Martincová" w:date="2023-03-31T13:29:00Z">
              <w:r w:rsidRPr="00DE190D">
                <w:t>20</w:t>
              </w:r>
            </w:ins>
          </w:p>
        </w:tc>
        <w:tc>
          <w:tcPr>
            <w:tcW w:w="1028" w:type="dxa"/>
            <w:gridSpan w:val="3"/>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53E75047" w14:textId="77777777" w:rsidR="00F547A4" w:rsidRPr="00DE190D" w:rsidRDefault="00F547A4" w:rsidP="005F215B">
            <w:pPr>
              <w:jc w:val="both"/>
              <w:rPr>
                <w:ins w:id="4659" w:author="Jana Martincová" w:date="2023-03-31T13:29:00Z"/>
                <w:b/>
              </w:rPr>
            </w:pPr>
            <w:ins w:id="4660" w:author="Jana Martincová" w:date="2023-03-31T13:29:00Z">
              <w:r w:rsidRPr="00DE190D">
                <w:rPr>
                  <w:b/>
                </w:rPr>
                <w:t>do kdy</w:t>
              </w:r>
            </w:ins>
          </w:p>
        </w:tc>
        <w:tc>
          <w:tcPr>
            <w:tcW w:w="1186"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6BFF8743" w14:textId="77777777" w:rsidR="00F547A4" w:rsidRPr="005F215B" w:rsidRDefault="00F547A4" w:rsidP="005F215B">
            <w:pPr>
              <w:jc w:val="both"/>
              <w:rPr>
                <w:ins w:id="4661" w:author="Jana Martincová" w:date="2023-03-31T13:29:00Z"/>
              </w:rPr>
            </w:pPr>
            <w:ins w:id="4662" w:author="Jana Martincová" w:date="2023-03-31T13:29:00Z">
              <w:r w:rsidRPr="005F215B">
                <w:t>1/2024</w:t>
              </w:r>
            </w:ins>
          </w:p>
        </w:tc>
      </w:tr>
      <w:tr w:rsidR="00F547A4" w:rsidRPr="00DE190D" w14:paraId="64692522" w14:textId="77777777" w:rsidTr="005F215B">
        <w:tc>
          <w:tcPr>
            <w:tcW w:w="6056" w:type="dxa"/>
            <w:gridSpan w:val="8"/>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05883271" w14:textId="77777777" w:rsidR="00F547A4" w:rsidRPr="00DE190D" w:rsidRDefault="00F547A4" w:rsidP="005F215B">
            <w:pPr>
              <w:jc w:val="both"/>
              <w:rPr>
                <w:moveTo w:id="4663" w:author="Jana Martincová" w:date="2023-03-31T13:29:00Z"/>
              </w:rPr>
            </w:pPr>
            <w:moveToRangeStart w:id="4664" w:author="Jana Martincová" w:date="2023-03-31T13:29:00Z" w:name="move131161834"/>
            <w:moveTo w:id="4665" w:author="Jana Martincová" w:date="2023-03-31T13:29:00Z">
              <w:r w:rsidRPr="00DE190D">
                <w:rPr>
                  <w:b/>
                </w:rPr>
                <w:t>Další současná působení jako akademický pracovník na jiných VŠ</w:t>
              </w:r>
            </w:moveTo>
          </w:p>
        </w:tc>
        <w:tc>
          <w:tcPr>
            <w:tcW w:w="1590" w:type="dxa"/>
            <w:gridSpan w:val="2"/>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5503CE66" w14:textId="77777777" w:rsidR="00F547A4" w:rsidRPr="00DE190D" w:rsidRDefault="00F547A4" w:rsidP="005F215B">
            <w:pPr>
              <w:jc w:val="both"/>
              <w:rPr>
                <w:moveTo w:id="4666" w:author="Jana Martincová" w:date="2023-03-31T13:29:00Z"/>
                <w:b/>
              </w:rPr>
            </w:pPr>
            <w:moveTo w:id="4667" w:author="Jana Martincová" w:date="2023-03-31T13:29:00Z">
              <w:r w:rsidRPr="00DE190D">
                <w:rPr>
                  <w:b/>
                </w:rPr>
                <w:t>typ prac. vztahu</w:t>
              </w:r>
            </w:moveTo>
          </w:p>
        </w:tc>
        <w:tc>
          <w:tcPr>
            <w:tcW w:w="2214" w:type="dxa"/>
            <w:gridSpan w:val="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0E12057C" w14:textId="77777777" w:rsidR="00F547A4" w:rsidRPr="00DE190D" w:rsidRDefault="00F547A4" w:rsidP="005F215B">
            <w:pPr>
              <w:jc w:val="both"/>
              <w:rPr>
                <w:moveTo w:id="4668" w:author="Jana Martincová" w:date="2023-03-31T13:29:00Z"/>
                <w:b/>
              </w:rPr>
            </w:pPr>
            <w:moveTo w:id="4669" w:author="Jana Martincová" w:date="2023-03-31T13:29:00Z">
              <w:r w:rsidRPr="00DE190D">
                <w:rPr>
                  <w:b/>
                </w:rPr>
                <w:t>rozsah</w:t>
              </w:r>
            </w:moveTo>
          </w:p>
        </w:tc>
      </w:tr>
      <w:tr w:rsidR="00F547A4" w:rsidRPr="00DE190D" w14:paraId="6A89754A" w14:textId="77777777" w:rsidTr="005F215B">
        <w:tc>
          <w:tcPr>
            <w:tcW w:w="6056" w:type="dxa"/>
            <w:gridSpan w:val="8"/>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30C2874F" w14:textId="77777777" w:rsidR="00F547A4" w:rsidRPr="00DE190D" w:rsidRDefault="00F547A4" w:rsidP="005F215B">
            <w:pPr>
              <w:jc w:val="both"/>
              <w:rPr>
                <w:moveTo w:id="4670" w:author="Jana Martincová" w:date="2023-03-31T13:29:00Z"/>
              </w:rPr>
            </w:pPr>
            <w:moveTo w:id="4671" w:author="Jana Martincová" w:date="2023-03-31T13:29:00Z">
              <w:r w:rsidRPr="00DE190D">
                <w:t>//</w:t>
              </w:r>
            </w:moveTo>
          </w:p>
        </w:tc>
        <w:tc>
          <w:tcPr>
            <w:tcW w:w="1590"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31CDA224" w14:textId="77777777" w:rsidR="00F547A4" w:rsidRPr="00DE190D" w:rsidRDefault="00F547A4" w:rsidP="005F215B">
            <w:pPr>
              <w:jc w:val="both"/>
              <w:rPr>
                <w:moveTo w:id="4672" w:author="Jana Martincová" w:date="2023-03-31T13:29:00Z"/>
              </w:rPr>
            </w:pPr>
            <w:moveTo w:id="4673" w:author="Jana Martincová" w:date="2023-03-31T13:29:00Z">
              <w:r w:rsidRPr="00DE190D">
                <w:t>//</w:t>
              </w:r>
            </w:moveTo>
          </w:p>
        </w:tc>
        <w:tc>
          <w:tcPr>
            <w:tcW w:w="2214" w:type="dxa"/>
            <w:gridSpan w:val="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38D1FAA6" w14:textId="77777777" w:rsidR="00F547A4" w:rsidRPr="00DE190D" w:rsidRDefault="00F547A4" w:rsidP="005F215B">
            <w:pPr>
              <w:jc w:val="both"/>
              <w:rPr>
                <w:moveTo w:id="4674" w:author="Jana Martincová" w:date="2023-03-31T13:29:00Z"/>
              </w:rPr>
            </w:pPr>
            <w:moveTo w:id="4675" w:author="Jana Martincová" w:date="2023-03-31T13:29:00Z">
              <w:r w:rsidRPr="00DE190D">
                <w:t>//</w:t>
              </w:r>
            </w:moveTo>
          </w:p>
        </w:tc>
      </w:tr>
      <w:tr w:rsidR="00F547A4" w:rsidRPr="00DE190D" w14:paraId="6F01BE45" w14:textId="77777777" w:rsidTr="005F215B">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3665808F" w14:textId="77777777" w:rsidR="00F547A4" w:rsidRPr="00DE190D" w:rsidRDefault="00F547A4" w:rsidP="005F215B">
            <w:pPr>
              <w:jc w:val="both"/>
              <w:rPr>
                <w:moveTo w:id="4676" w:author="Jana Martincová" w:date="2023-03-31T13:29:00Z"/>
              </w:rPr>
            </w:pPr>
            <w:moveTo w:id="4677" w:author="Jana Martincová" w:date="2023-03-31T13:29:00Z">
              <w:r w:rsidRPr="00DE190D">
                <w:rPr>
                  <w:b/>
                </w:rPr>
                <w:t>Předměty příslušného studijního programu a způsob zapojení do jejich výuky, příp. další zapojení do uskutečňování studijního programu</w:t>
              </w:r>
            </w:moveTo>
          </w:p>
        </w:tc>
      </w:tr>
      <w:moveToRangeEnd w:id="4664"/>
      <w:tr w:rsidR="00F547A4" w:rsidRPr="00DE190D" w14:paraId="1B820470" w14:textId="77777777" w:rsidTr="005F215B">
        <w:trPr>
          <w:trHeight w:val="391"/>
          <w:ins w:id="4678" w:author="Jana Martincová" w:date="2023-03-31T13:29:00Z"/>
        </w:trPr>
        <w:tc>
          <w:tcPr>
            <w:tcW w:w="9860" w:type="dxa"/>
            <w:gridSpan w:val="15"/>
            <w:tcBorders>
              <w:top w:val="nil"/>
              <w:left w:val="single" w:sz="4" w:space="0" w:color="000000"/>
              <w:bottom w:val="single" w:sz="4" w:space="0" w:color="000000"/>
              <w:right w:val="single" w:sz="4" w:space="0" w:color="000000"/>
            </w:tcBorders>
            <w:tcMar>
              <w:top w:w="0" w:type="dxa"/>
              <w:left w:w="68" w:type="dxa"/>
              <w:bottom w:w="0" w:type="dxa"/>
              <w:right w:w="68" w:type="dxa"/>
            </w:tcMar>
            <w:hideMark/>
          </w:tcPr>
          <w:p w14:paraId="30ED527B" w14:textId="77777777" w:rsidR="00F547A4" w:rsidRPr="00DE190D" w:rsidRDefault="00F547A4" w:rsidP="005F215B">
            <w:pPr>
              <w:jc w:val="both"/>
              <w:rPr>
                <w:ins w:id="4679" w:author="Jana Martincová" w:date="2023-03-31T13:29:00Z"/>
              </w:rPr>
            </w:pPr>
            <w:ins w:id="4680" w:author="Jana Martincová" w:date="2023-03-31T13:29:00Z">
              <w:r w:rsidRPr="00DE190D">
                <w:t>Aktivizace dětí a dospělých (garant, seminář)</w:t>
              </w:r>
            </w:ins>
          </w:p>
        </w:tc>
      </w:tr>
      <w:tr w:rsidR="00F547A4" w:rsidRPr="00DE190D" w14:paraId="6AE642A3" w14:textId="77777777" w:rsidTr="005F215B">
        <w:trPr>
          <w:trHeight w:val="391"/>
        </w:trPr>
        <w:tc>
          <w:tcPr>
            <w:tcW w:w="9860" w:type="dxa"/>
            <w:gridSpan w:val="15"/>
            <w:tcBorders>
              <w:top w:val="nil"/>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65F108AA" w14:textId="77777777" w:rsidR="00F547A4" w:rsidRPr="00DE190D" w:rsidRDefault="00F547A4" w:rsidP="005F215B">
            <w:pPr>
              <w:jc w:val="both"/>
              <w:rPr>
                <w:moveTo w:id="4681" w:author="Jana Martincová" w:date="2023-03-31T13:29:00Z"/>
              </w:rPr>
            </w:pPr>
            <w:moveToRangeStart w:id="4682" w:author="Jana Martincová" w:date="2023-03-31T13:29:00Z" w:name="move131161835"/>
            <w:moveTo w:id="4683" w:author="Jana Martincová" w:date="2023-03-31T13:29:00Z">
              <w:r w:rsidRPr="00DE190D">
                <w:t>Zapojení do výuky v dalších studijních programech na téže vysoké škole (pouze u garantů ZT a PZ předmětů)</w:t>
              </w:r>
            </w:moveTo>
          </w:p>
        </w:tc>
      </w:tr>
      <w:tr w:rsidR="00F547A4" w:rsidRPr="00DE190D" w14:paraId="40D6B8B5"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340"/>
        </w:trPr>
        <w:tc>
          <w:tcPr>
            <w:tcW w:w="2794" w:type="dxa"/>
            <w:gridSpan w:val="2"/>
            <w:tcBorders>
              <w:top w:val="nil"/>
            </w:tcBorders>
            <w:tcMar>
              <w:left w:w="68" w:type="dxa"/>
              <w:right w:w="68" w:type="dxa"/>
            </w:tcMar>
          </w:tcPr>
          <w:p w14:paraId="1E976219" w14:textId="77777777" w:rsidR="00F547A4" w:rsidRPr="00DE190D" w:rsidRDefault="00F547A4" w:rsidP="005F215B">
            <w:pPr>
              <w:jc w:val="both"/>
              <w:rPr>
                <w:moveTo w:id="4684" w:author="Jana Martincová" w:date="2023-03-31T13:29:00Z"/>
                <w:b/>
              </w:rPr>
            </w:pPr>
            <w:moveTo w:id="4685" w:author="Jana Martincová" w:date="2023-03-31T13:29:00Z">
              <w:r w:rsidRPr="00DE190D">
                <w:rPr>
                  <w:b/>
                </w:rPr>
                <w:t>Název studijního předmětu</w:t>
              </w:r>
            </w:moveTo>
          </w:p>
        </w:tc>
        <w:tc>
          <w:tcPr>
            <w:tcW w:w="2405" w:type="dxa"/>
            <w:gridSpan w:val="3"/>
            <w:tcBorders>
              <w:top w:val="nil"/>
            </w:tcBorders>
            <w:tcMar>
              <w:left w:w="68" w:type="dxa"/>
              <w:right w:w="68" w:type="dxa"/>
            </w:tcMar>
          </w:tcPr>
          <w:p w14:paraId="309B2EBA" w14:textId="77777777" w:rsidR="00F547A4" w:rsidRPr="00DE190D" w:rsidRDefault="00F547A4" w:rsidP="005F215B">
            <w:pPr>
              <w:jc w:val="both"/>
              <w:rPr>
                <w:moveTo w:id="4686" w:author="Jana Martincová" w:date="2023-03-31T13:29:00Z"/>
                <w:b/>
              </w:rPr>
            </w:pPr>
            <w:moveTo w:id="4687" w:author="Jana Martincová" w:date="2023-03-31T13:29:00Z">
              <w:r w:rsidRPr="00DE190D">
                <w:rPr>
                  <w:b/>
                </w:rPr>
                <w:t>Název studijního programu</w:t>
              </w:r>
            </w:moveTo>
          </w:p>
        </w:tc>
        <w:tc>
          <w:tcPr>
            <w:tcW w:w="567" w:type="dxa"/>
            <w:gridSpan w:val="2"/>
            <w:tcBorders>
              <w:top w:val="nil"/>
            </w:tcBorders>
            <w:tcMar>
              <w:left w:w="68" w:type="dxa"/>
              <w:right w:w="68" w:type="dxa"/>
            </w:tcMar>
          </w:tcPr>
          <w:p w14:paraId="4C5C60A6" w14:textId="77777777" w:rsidR="00F547A4" w:rsidRPr="00DE190D" w:rsidRDefault="00F547A4" w:rsidP="005F215B">
            <w:pPr>
              <w:jc w:val="both"/>
              <w:rPr>
                <w:moveTo w:id="4688" w:author="Jana Martincová" w:date="2023-03-31T13:29:00Z"/>
                <w:b/>
              </w:rPr>
            </w:pPr>
            <w:moveTo w:id="4689" w:author="Jana Martincová" w:date="2023-03-31T13:29:00Z">
              <w:r w:rsidRPr="00DE190D">
                <w:rPr>
                  <w:b/>
                </w:rPr>
                <w:t>Sem.</w:t>
              </w:r>
            </w:moveTo>
          </w:p>
        </w:tc>
        <w:tc>
          <w:tcPr>
            <w:tcW w:w="2107" w:type="dxa"/>
            <w:gridSpan w:val="4"/>
            <w:tcBorders>
              <w:top w:val="nil"/>
            </w:tcBorders>
            <w:tcMar>
              <w:left w:w="68" w:type="dxa"/>
              <w:right w:w="68" w:type="dxa"/>
            </w:tcMar>
          </w:tcPr>
          <w:p w14:paraId="0EF49A4C" w14:textId="77777777" w:rsidR="00F547A4" w:rsidRPr="00DE190D" w:rsidRDefault="00F547A4" w:rsidP="005F215B">
            <w:pPr>
              <w:jc w:val="both"/>
              <w:rPr>
                <w:moveTo w:id="4690" w:author="Jana Martincová" w:date="2023-03-31T13:29:00Z"/>
                <w:b/>
              </w:rPr>
            </w:pPr>
            <w:moveTo w:id="4691" w:author="Jana Martincová" w:date="2023-03-31T13:29:00Z">
              <w:r w:rsidRPr="00DE190D">
                <w:rPr>
                  <w:b/>
                </w:rPr>
                <w:t>Role ve výuce daného předmětu</w:t>
              </w:r>
            </w:moveTo>
          </w:p>
        </w:tc>
        <w:tc>
          <w:tcPr>
            <w:tcW w:w="1987" w:type="dxa"/>
            <w:gridSpan w:val="4"/>
            <w:tcBorders>
              <w:top w:val="nil"/>
            </w:tcBorders>
            <w:tcMar>
              <w:left w:w="68" w:type="dxa"/>
              <w:right w:w="68" w:type="dxa"/>
            </w:tcMar>
          </w:tcPr>
          <w:p w14:paraId="58D00EDA" w14:textId="77777777" w:rsidR="00F547A4" w:rsidRPr="00DE190D" w:rsidRDefault="00F547A4" w:rsidP="005F215B">
            <w:pPr>
              <w:jc w:val="both"/>
              <w:rPr>
                <w:moveTo w:id="4692" w:author="Jana Martincová" w:date="2023-03-31T13:29:00Z"/>
                <w:b/>
              </w:rPr>
            </w:pPr>
            <w:moveTo w:id="4693" w:author="Jana Martincová" w:date="2023-03-31T13:29:00Z">
              <w:r w:rsidRPr="00DE190D">
                <w:rPr>
                  <w:b/>
                </w:rPr>
                <w:t>(</w:t>
              </w:r>
              <w:r w:rsidRPr="00DE190D">
                <w:rPr>
                  <w:b/>
                  <w:i/>
                  <w:iCs/>
                </w:rPr>
                <w:t>nepovinný údaj</w:t>
              </w:r>
              <w:r w:rsidRPr="00DE190D">
                <w:rPr>
                  <w:b/>
                </w:rPr>
                <w:t>) Počet hodin za semestr</w:t>
              </w:r>
            </w:moveTo>
          </w:p>
        </w:tc>
      </w:tr>
      <w:tr w:rsidR="00F547A4" w:rsidRPr="00DE190D" w14:paraId="7A85B949"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85"/>
        </w:trPr>
        <w:tc>
          <w:tcPr>
            <w:tcW w:w="2794" w:type="dxa"/>
            <w:gridSpan w:val="2"/>
            <w:tcBorders>
              <w:top w:val="nil"/>
            </w:tcBorders>
            <w:tcMar>
              <w:left w:w="68" w:type="dxa"/>
              <w:right w:w="68" w:type="dxa"/>
            </w:tcMar>
          </w:tcPr>
          <w:p w14:paraId="0878C6BB" w14:textId="77777777" w:rsidR="00F547A4" w:rsidRPr="00DE190D" w:rsidRDefault="00F547A4" w:rsidP="005F215B">
            <w:pPr>
              <w:jc w:val="both"/>
              <w:rPr>
                <w:moveTo w:id="4694" w:author="Jana Martincová" w:date="2023-03-31T13:29:00Z"/>
              </w:rPr>
            </w:pPr>
          </w:p>
        </w:tc>
        <w:tc>
          <w:tcPr>
            <w:tcW w:w="2405" w:type="dxa"/>
            <w:gridSpan w:val="3"/>
            <w:tcBorders>
              <w:top w:val="nil"/>
            </w:tcBorders>
            <w:tcMar>
              <w:left w:w="68" w:type="dxa"/>
              <w:right w:w="68" w:type="dxa"/>
            </w:tcMar>
          </w:tcPr>
          <w:p w14:paraId="1C6CB8A5" w14:textId="77777777" w:rsidR="00F547A4" w:rsidRPr="00DE190D" w:rsidRDefault="00F547A4" w:rsidP="005F215B">
            <w:pPr>
              <w:jc w:val="both"/>
              <w:rPr>
                <w:moveTo w:id="4695" w:author="Jana Martincová" w:date="2023-03-31T13:29:00Z"/>
              </w:rPr>
            </w:pPr>
          </w:p>
        </w:tc>
        <w:tc>
          <w:tcPr>
            <w:tcW w:w="567" w:type="dxa"/>
            <w:gridSpan w:val="2"/>
            <w:tcBorders>
              <w:top w:val="nil"/>
            </w:tcBorders>
            <w:tcMar>
              <w:left w:w="68" w:type="dxa"/>
              <w:right w:w="68" w:type="dxa"/>
            </w:tcMar>
          </w:tcPr>
          <w:p w14:paraId="11F45B13" w14:textId="77777777" w:rsidR="00F547A4" w:rsidRPr="00DE190D" w:rsidRDefault="00F547A4" w:rsidP="005F215B">
            <w:pPr>
              <w:jc w:val="both"/>
              <w:rPr>
                <w:moveTo w:id="4696" w:author="Jana Martincová" w:date="2023-03-31T13:29:00Z"/>
              </w:rPr>
            </w:pPr>
          </w:p>
        </w:tc>
        <w:tc>
          <w:tcPr>
            <w:tcW w:w="2107" w:type="dxa"/>
            <w:gridSpan w:val="4"/>
            <w:tcBorders>
              <w:top w:val="nil"/>
            </w:tcBorders>
            <w:tcMar>
              <w:left w:w="68" w:type="dxa"/>
              <w:right w:w="68" w:type="dxa"/>
            </w:tcMar>
          </w:tcPr>
          <w:p w14:paraId="6656A62A" w14:textId="77777777" w:rsidR="00F547A4" w:rsidRPr="00DE190D" w:rsidRDefault="00F547A4" w:rsidP="005F215B">
            <w:pPr>
              <w:jc w:val="both"/>
              <w:rPr>
                <w:moveTo w:id="4697" w:author="Jana Martincová" w:date="2023-03-31T13:29:00Z"/>
              </w:rPr>
            </w:pPr>
          </w:p>
        </w:tc>
        <w:tc>
          <w:tcPr>
            <w:tcW w:w="1987" w:type="dxa"/>
            <w:gridSpan w:val="4"/>
            <w:tcBorders>
              <w:top w:val="nil"/>
            </w:tcBorders>
            <w:tcMar>
              <w:left w:w="68" w:type="dxa"/>
              <w:right w:w="68" w:type="dxa"/>
            </w:tcMar>
          </w:tcPr>
          <w:p w14:paraId="2531974A" w14:textId="77777777" w:rsidR="00F547A4" w:rsidRPr="00DE190D" w:rsidRDefault="00F547A4" w:rsidP="005F215B">
            <w:pPr>
              <w:jc w:val="both"/>
              <w:rPr>
                <w:moveTo w:id="4698" w:author="Jana Martincová" w:date="2023-03-31T13:29:00Z"/>
              </w:rPr>
            </w:pPr>
          </w:p>
        </w:tc>
      </w:tr>
      <w:tr w:rsidR="00F547A4" w:rsidRPr="00DE190D" w14:paraId="74A65506" w14:textId="77777777" w:rsidTr="005F215B">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772229B1" w14:textId="77777777" w:rsidR="00F547A4" w:rsidRPr="00DE190D" w:rsidRDefault="00F547A4" w:rsidP="005F215B">
            <w:pPr>
              <w:jc w:val="both"/>
              <w:rPr>
                <w:moveTo w:id="4699" w:author="Jana Martincová" w:date="2023-03-31T13:29:00Z"/>
              </w:rPr>
            </w:pPr>
            <w:moveTo w:id="4700" w:author="Jana Martincová" w:date="2023-03-31T13:29:00Z">
              <w:r w:rsidRPr="00DE190D">
                <w:rPr>
                  <w:b/>
                </w:rPr>
                <w:t xml:space="preserve">Údaje o vzdělání na VŠ </w:t>
              </w:r>
            </w:moveTo>
          </w:p>
        </w:tc>
      </w:tr>
      <w:moveToRangeEnd w:id="4682"/>
      <w:tr w:rsidR="00F547A4" w:rsidRPr="00DE190D" w14:paraId="59986A0D" w14:textId="77777777" w:rsidTr="005F215B">
        <w:trPr>
          <w:trHeight w:val="180"/>
          <w:ins w:id="4701" w:author="Jana Martincová" w:date="2023-03-31T13:29:00Z"/>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2C18AC69" w14:textId="77777777" w:rsidR="00F547A4" w:rsidRPr="00DE190D" w:rsidRDefault="00F547A4" w:rsidP="005F215B">
            <w:pPr>
              <w:jc w:val="both"/>
              <w:textAlignment w:val="baseline"/>
              <w:rPr>
                <w:ins w:id="4702" w:author="Jana Martincová" w:date="2023-03-31T13:29:00Z"/>
                <w:bCs/>
              </w:rPr>
            </w:pPr>
            <w:ins w:id="4703" w:author="Jana Martincová" w:date="2023-03-31T13:29:00Z">
              <w:r>
                <w:rPr>
                  <w:bCs/>
                </w:rPr>
                <w:t xml:space="preserve">2022 – dosud </w:t>
              </w:r>
            </w:ins>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499AFAE8" w14:textId="77777777" w:rsidR="00F547A4" w:rsidRPr="00DE190D" w:rsidRDefault="00F547A4" w:rsidP="005F215B">
            <w:pPr>
              <w:jc w:val="both"/>
              <w:textAlignment w:val="baseline"/>
              <w:rPr>
                <w:ins w:id="4704" w:author="Jana Martincová" w:date="2023-03-31T13:29:00Z"/>
              </w:rPr>
            </w:pPr>
            <w:ins w:id="4705" w:author="Jana Martincová" w:date="2023-03-31T13:29:00Z">
              <w:r w:rsidRPr="00DE190D">
                <w:t xml:space="preserve">Masarykova univerzita v Brně, Fakulta sociálních studií, </w:t>
              </w:r>
              <w:r>
                <w:t xml:space="preserve">doktorský </w:t>
              </w:r>
              <w:r w:rsidRPr="00DE190D">
                <w:t>studijní obor Sociální práce a</w:t>
              </w:r>
              <w:r>
                <w:t> </w:t>
              </w:r>
              <w:r w:rsidRPr="00DE190D">
                <w:t>sociální politika</w:t>
              </w:r>
            </w:ins>
          </w:p>
        </w:tc>
      </w:tr>
      <w:tr w:rsidR="00F547A4" w:rsidRPr="00DE190D" w14:paraId="002743C9" w14:textId="77777777" w:rsidTr="005F215B">
        <w:trPr>
          <w:trHeight w:val="180"/>
          <w:ins w:id="4706" w:author="Jana Martincová" w:date="2023-03-31T13:29:00Z"/>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47295169" w14:textId="77777777" w:rsidR="00F547A4" w:rsidRPr="00DE190D" w:rsidRDefault="00F547A4" w:rsidP="005F215B">
            <w:pPr>
              <w:jc w:val="both"/>
              <w:textAlignment w:val="baseline"/>
              <w:rPr>
                <w:ins w:id="4707" w:author="Jana Martincová" w:date="2023-03-31T13:29:00Z"/>
              </w:rPr>
            </w:pPr>
            <w:ins w:id="4708" w:author="Jana Martincová" w:date="2023-03-31T13:29:00Z">
              <w:r w:rsidRPr="00DE190D">
                <w:t>2011 </w:t>
              </w:r>
            </w:ins>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1724F713" w14:textId="77777777" w:rsidR="00F547A4" w:rsidRPr="00DE190D" w:rsidRDefault="00F547A4" w:rsidP="005F215B">
            <w:pPr>
              <w:jc w:val="both"/>
              <w:textAlignment w:val="baseline"/>
              <w:rPr>
                <w:ins w:id="4709" w:author="Jana Martincová" w:date="2023-03-31T13:29:00Z"/>
              </w:rPr>
            </w:pPr>
            <w:ins w:id="4710" w:author="Jana Martincová" w:date="2023-03-31T13:29:00Z">
              <w:r w:rsidRPr="00DE190D">
                <w:t>Univerzita Tomáše Bati ve Zlíně, Fakulta humanitních studií, studijní obor Sociální pedagogika (Mgr.) </w:t>
              </w:r>
            </w:ins>
          </w:p>
        </w:tc>
      </w:tr>
      <w:tr w:rsidR="00F547A4" w:rsidRPr="00DE190D" w14:paraId="49596D39" w14:textId="77777777" w:rsidTr="005F215B">
        <w:trPr>
          <w:trHeight w:val="180"/>
          <w:ins w:id="4711" w:author="Jana Martincová" w:date="2023-03-31T13:29:00Z"/>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7D602C1D" w14:textId="77777777" w:rsidR="00F547A4" w:rsidRPr="00DE190D" w:rsidRDefault="00F547A4" w:rsidP="005F215B">
            <w:pPr>
              <w:jc w:val="both"/>
              <w:textAlignment w:val="baseline"/>
              <w:rPr>
                <w:ins w:id="4712" w:author="Jana Martincová" w:date="2023-03-31T13:29:00Z"/>
              </w:rPr>
            </w:pPr>
            <w:ins w:id="4713" w:author="Jana Martincová" w:date="2023-03-31T13:29:00Z">
              <w:r w:rsidRPr="00DE190D">
                <w:t>2011 </w:t>
              </w:r>
            </w:ins>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6D895A48" w14:textId="77777777" w:rsidR="00F547A4" w:rsidRPr="00DE190D" w:rsidRDefault="00F547A4" w:rsidP="005F215B">
            <w:pPr>
              <w:jc w:val="both"/>
              <w:textAlignment w:val="baseline"/>
              <w:rPr>
                <w:ins w:id="4714" w:author="Jana Martincová" w:date="2023-03-31T13:29:00Z"/>
              </w:rPr>
            </w:pPr>
            <w:ins w:id="4715" w:author="Jana Martincová" w:date="2023-03-31T13:29:00Z">
              <w:r w:rsidRPr="00DE190D">
                <w:t>Univerzita Tomáše Bati ve Zlíně, Fakulta humanitních studií, doplňující pedagogické studium</w:t>
              </w:r>
              <w:r>
                <w:t xml:space="preserve"> U</w:t>
              </w:r>
              <w:r w:rsidRPr="00DE190D">
                <w:t>čitelství základů společenských věd pro ZŠ a SŠ </w:t>
              </w:r>
            </w:ins>
          </w:p>
        </w:tc>
      </w:tr>
      <w:tr w:rsidR="00F547A4" w:rsidRPr="00DE190D" w14:paraId="51F7AA54" w14:textId="77777777" w:rsidTr="005F215B">
        <w:trPr>
          <w:trHeight w:val="180"/>
          <w:ins w:id="4716" w:author="Jana Martincová" w:date="2023-03-31T13:29:00Z"/>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06C0014C" w14:textId="77777777" w:rsidR="00F547A4" w:rsidRPr="00DE190D" w:rsidRDefault="00F547A4" w:rsidP="005F215B">
            <w:pPr>
              <w:jc w:val="both"/>
              <w:textAlignment w:val="baseline"/>
              <w:rPr>
                <w:ins w:id="4717" w:author="Jana Martincová" w:date="2023-03-31T13:29:00Z"/>
              </w:rPr>
            </w:pPr>
            <w:ins w:id="4718" w:author="Jana Martincová" w:date="2023-03-31T13:29:00Z">
              <w:r w:rsidRPr="00DE190D">
                <w:t>2009</w:t>
              </w:r>
            </w:ins>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0EFE6F11" w14:textId="77777777" w:rsidR="00F547A4" w:rsidRPr="00DE190D" w:rsidRDefault="00F547A4" w:rsidP="005F215B">
            <w:pPr>
              <w:jc w:val="both"/>
              <w:textAlignment w:val="baseline"/>
              <w:rPr>
                <w:ins w:id="4719" w:author="Jana Martincová" w:date="2023-03-31T13:29:00Z"/>
              </w:rPr>
            </w:pPr>
            <w:ins w:id="4720" w:author="Jana Martincová" w:date="2023-03-31T13:29:00Z">
              <w:r w:rsidRPr="00DE190D">
                <w:t>Univerzita Tomáše Bati ve Zlíně, Fakulta humanitních studií, studijní obor Sociální pedagogika (Bc.) </w:t>
              </w:r>
            </w:ins>
          </w:p>
        </w:tc>
      </w:tr>
      <w:tr w:rsidR="00F547A4" w:rsidRPr="00DE190D" w14:paraId="44FFB272" w14:textId="77777777" w:rsidTr="005F215B">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254E397A" w14:textId="77777777" w:rsidR="00F547A4" w:rsidRPr="00DE190D" w:rsidRDefault="00F547A4" w:rsidP="005F215B">
            <w:pPr>
              <w:jc w:val="both"/>
              <w:rPr>
                <w:moveTo w:id="4721" w:author="Jana Martincová" w:date="2023-03-31T13:29:00Z"/>
                <w:b/>
              </w:rPr>
            </w:pPr>
            <w:moveToRangeStart w:id="4722" w:author="Jana Martincová" w:date="2023-03-31T13:29:00Z" w:name="move131161836"/>
            <w:moveTo w:id="4723" w:author="Jana Martincová" w:date="2023-03-31T13:29:00Z">
              <w:r w:rsidRPr="00DE190D">
                <w:rPr>
                  <w:b/>
                </w:rPr>
                <w:t>Údaje o odborném působení od absolvování VŠ</w:t>
              </w:r>
            </w:moveTo>
          </w:p>
        </w:tc>
      </w:tr>
      <w:moveToRangeEnd w:id="4722"/>
      <w:tr w:rsidR="00F547A4" w:rsidRPr="00DE190D" w14:paraId="01FDF40D" w14:textId="77777777" w:rsidTr="005F215B">
        <w:trPr>
          <w:trHeight w:val="225"/>
          <w:ins w:id="4724" w:author="Jana Martincová" w:date="2023-03-31T13:29:00Z"/>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206D90F0" w14:textId="77777777" w:rsidR="00F547A4" w:rsidRPr="00DE190D" w:rsidRDefault="00F547A4" w:rsidP="005F215B">
            <w:pPr>
              <w:jc w:val="both"/>
              <w:textAlignment w:val="baseline"/>
              <w:rPr>
                <w:ins w:id="4725" w:author="Jana Martincová" w:date="2023-03-31T13:29:00Z"/>
              </w:rPr>
            </w:pPr>
            <w:ins w:id="4726" w:author="Jana Martincová" w:date="2023-03-31T13:29:00Z">
              <w:r w:rsidRPr="00DE190D">
                <w:t xml:space="preserve">2020 – </w:t>
              </w:r>
              <w:r w:rsidRPr="00DE190D">
                <w:rPr>
                  <w:bCs/>
                </w:rPr>
                <w:t>dosud</w:t>
              </w:r>
            </w:ins>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265E12A4" w14:textId="77777777" w:rsidR="00F547A4" w:rsidRPr="00DE190D" w:rsidRDefault="00F547A4" w:rsidP="005F215B">
            <w:pPr>
              <w:jc w:val="both"/>
              <w:textAlignment w:val="baseline"/>
              <w:rPr>
                <w:ins w:id="4727" w:author="Jana Martincová" w:date="2023-03-31T13:29:00Z"/>
              </w:rPr>
            </w:pPr>
            <w:ins w:id="4728" w:author="Jana Martincová" w:date="2023-03-31T13:29:00Z">
              <w:r w:rsidRPr="00DE190D">
                <w:t>Univerzita Tomáše Bati ve Zlíně, Fakulta humanitních studií, Ústav zdravotnických věd, asistent</w:t>
              </w:r>
            </w:ins>
          </w:p>
        </w:tc>
      </w:tr>
      <w:tr w:rsidR="00F547A4" w:rsidRPr="00DE190D" w14:paraId="2635A690" w14:textId="77777777" w:rsidTr="005F215B">
        <w:trPr>
          <w:trHeight w:val="225"/>
          <w:ins w:id="4729" w:author="Jana Martincová" w:date="2023-03-31T13:29:00Z"/>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06883B5E" w14:textId="77777777" w:rsidR="00F547A4" w:rsidRPr="00DE190D" w:rsidRDefault="00F547A4" w:rsidP="005F215B">
            <w:pPr>
              <w:jc w:val="both"/>
              <w:textAlignment w:val="baseline"/>
              <w:rPr>
                <w:ins w:id="4730" w:author="Jana Martincová" w:date="2023-03-31T13:29:00Z"/>
              </w:rPr>
            </w:pPr>
            <w:ins w:id="4731" w:author="Jana Martincová" w:date="2023-03-31T13:29:00Z">
              <w:r w:rsidRPr="00DE190D">
                <w:t xml:space="preserve">2015 – </w:t>
              </w:r>
              <w:r w:rsidRPr="00DE190D">
                <w:rPr>
                  <w:bCs/>
                </w:rPr>
                <w:t>dosud</w:t>
              </w:r>
            </w:ins>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335A31CF" w14:textId="77777777" w:rsidR="00F547A4" w:rsidRPr="00DE190D" w:rsidRDefault="00F547A4" w:rsidP="005F215B">
            <w:pPr>
              <w:jc w:val="both"/>
              <w:textAlignment w:val="baseline"/>
              <w:rPr>
                <w:ins w:id="4732" w:author="Jana Martincová" w:date="2023-03-31T13:29:00Z"/>
              </w:rPr>
            </w:pPr>
            <w:ins w:id="4733" w:author="Jana Martincová" w:date="2023-03-31T13:29:00Z">
              <w:r w:rsidRPr="00DE190D">
                <w:t>Městský úřad Holešov, Odbor sociálních věcí a zdravotnictví, vedoucí celého odboru (úsek SPOD i úsek sociální práce a sociálních služeb) </w:t>
              </w:r>
            </w:ins>
          </w:p>
        </w:tc>
      </w:tr>
      <w:tr w:rsidR="00F547A4" w:rsidRPr="00DE190D" w14:paraId="147BCC52" w14:textId="77777777" w:rsidTr="005F215B">
        <w:trPr>
          <w:trHeight w:val="225"/>
          <w:ins w:id="4734" w:author="Jana Martincová" w:date="2023-03-31T13:29:00Z"/>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73439AC5" w14:textId="77777777" w:rsidR="00F547A4" w:rsidRPr="00DE190D" w:rsidRDefault="00F547A4" w:rsidP="005F215B">
            <w:pPr>
              <w:jc w:val="both"/>
              <w:textAlignment w:val="baseline"/>
              <w:rPr>
                <w:ins w:id="4735" w:author="Jana Martincová" w:date="2023-03-31T13:29:00Z"/>
              </w:rPr>
            </w:pPr>
            <w:ins w:id="4736" w:author="Jana Martincová" w:date="2023-03-31T13:29:00Z">
              <w:r>
                <w:t>2015 – 2020</w:t>
              </w:r>
            </w:ins>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03955F75" w14:textId="77777777" w:rsidR="00F547A4" w:rsidRPr="00DE190D" w:rsidRDefault="00F547A4" w:rsidP="005F215B">
            <w:pPr>
              <w:jc w:val="both"/>
              <w:textAlignment w:val="baseline"/>
              <w:rPr>
                <w:ins w:id="4737" w:author="Jana Martincová" w:date="2023-03-31T13:29:00Z"/>
              </w:rPr>
            </w:pPr>
            <w:ins w:id="4738" w:author="Jana Martincová" w:date="2023-03-31T13:29:00Z">
              <w:r w:rsidRPr="00DE190D">
                <w:t>Univerzita Tomáše Bati ve Zlíně, Fakulta humanitních studií, Ústav zdravotnických věd, externí vyučující</w:t>
              </w:r>
            </w:ins>
          </w:p>
        </w:tc>
      </w:tr>
      <w:tr w:rsidR="00F547A4" w:rsidRPr="00DE190D" w14:paraId="61BCD2AB" w14:textId="77777777" w:rsidTr="005F215B">
        <w:trPr>
          <w:trHeight w:val="225"/>
          <w:ins w:id="4739" w:author="Jana Martincová" w:date="2023-03-31T13:29:00Z"/>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6C5A1DD5" w14:textId="77777777" w:rsidR="00F547A4" w:rsidRPr="00DE190D" w:rsidRDefault="00F547A4" w:rsidP="005F215B">
            <w:pPr>
              <w:jc w:val="both"/>
              <w:textAlignment w:val="baseline"/>
              <w:rPr>
                <w:ins w:id="4740" w:author="Jana Martincová" w:date="2023-03-31T13:29:00Z"/>
              </w:rPr>
            </w:pPr>
            <w:ins w:id="4741" w:author="Jana Martincová" w:date="2023-03-31T13:29:00Z">
              <w:r w:rsidRPr="00DE190D">
                <w:t>2016 – 2017</w:t>
              </w:r>
            </w:ins>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58376F7C" w14:textId="77777777" w:rsidR="00F547A4" w:rsidRPr="00DE190D" w:rsidRDefault="00F547A4" w:rsidP="005F215B">
            <w:pPr>
              <w:jc w:val="both"/>
              <w:textAlignment w:val="baseline"/>
              <w:rPr>
                <w:ins w:id="4742" w:author="Jana Martincová" w:date="2023-03-31T13:29:00Z"/>
              </w:rPr>
            </w:pPr>
            <w:ins w:id="4743" w:author="Jana Martincová" w:date="2023-03-31T13:29:00Z">
              <w:r w:rsidRPr="00DE190D">
                <w:t>Evaluátor projektu „Novým pohledem“, Azylový dům pro ženy a matky s dětmi, o.p.s. (DPP) </w:t>
              </w:r>
            </w:ins>
          </w:p>
        </w:tc>
      </w:tr>
      <w:tr w:rsidR="00F547A4" w:rsidRPr="00DE190D" w14:paraId="0B358A75" w14:textId="77777777" w:rsidTr="005F215B">
        <w:trPr>
          <w:trHeight w:val="225"/>
          <w:ins w:id="4744" w:author="Jana Martincová" w:date="2023-03-31T13:29:00Z"/>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23EAD62B" w14:textId="77777777" w:rsidR="00F547A4" w:rsidRPr="00DE190D" w:rsidRDefault="00F547A4" w:rsidP="005F215B">
            <w:pPr>
              <w:jc w:val="both"/>
              <w:textAlignment w:val="baseline"/>
              <w:rPr>
                <w:ins w:id="4745" w:author="Jana Martincová" w:date="2023-03-31T13:29:00Z"/>
              </w:rPr>
            </w:pPr>
            <w:ins w:id="4746" w:author="Jana Martincová" w:date="2023-03-31T13:29:00Z">
              <w:r w:rsidRPr="00DE190D">
                <w:t>2015</w:t>
              </w:r>
            </w:ins>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0327069E" w14:textId="77777777" w:rsidR="00F547A4" w:rsidRPr="00DE190D" w:rsidRDefault="00F547A4" w:rsidP="005F215B">
            <w:pPr>
              <w:jc w:val="both"/>
              <w:textAlignment w:val="baseline"/>
              <w:rPr>
                <w:ins w:id="4747" w:author="Jana Martincová" w:date="2023-03-31T13:29:00Z"/>
              </w:rPr>
            </w:pPr>
            <w:ins w:id="4748" w:author="Jana Martincová" w:date="2023-03-31T13:29:00Z">
              <w:r w:rsidRPr="00DE190D">
                <w:t>Terénní sociální pracovník v rodinách s dětmi, Zlín, Azylový dům pro ženy a matky s dětmi, o. p. s.  (DPP) </w:t>
              </w:r>
            </w:ins>
          </w:p>
        </w:tc>
      </w:tr>
      <w:tr w:rsidR="00F547A4" w:rsidRPr="00DE190D" w14:paraId="6953A655" w14:textId="77777777" w:rsidTr="005F215B">
        <w:trPr>
          <w:trHeight w:val="225"/>
          <w:ins w:id="4749" w:author="Jana Martincová" w:date="2023-03-31T13:29:00Z"/>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200D60AF" w14:textId="77777777" w:rsidR="00F547A4" w:rsidRPr="00DE190D" w:rsidRDefault="00F547A4" w:rsidP="005F215B">
            <w:pPr>
              <w:jc w:val="both"/>
              <w:textAlignment w:val="baseline"/>
              <w:rPr>
                <w:ins w:id="4750" w:author="Jana Martincová" w:date="2023-03-31T13:29:00Z"/>
              </w:rPr>
            </w:pPr>
            <w:ins w:id="4751" w:author="Jana Martincová" w:date="2023-03-31T13:29:00Z">
              <w:r w:rsidRPr="00DE190D">
                <w:t>2012 – 2015</w:t>
              </w:r>
            </w:ins>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3C42CA32" w14:textId="77777777" w:rsidR="00F547A4" w:rsidRPr="00DE190D" w:rsidRDefault="00F547A4" w:rsidP="005F215B">
            <w:pPr>
              <w:jc w:val="both"/>
              <w:textAlignment w:val="baseline"/>
              <w:rPr>
                <w:ins w:id="4752" w:author="Jana Martincová" w:date="2023-03-31T13:29:00Z"/>
              </w:rPr>
            </w:pPr>
            <w:ins w:id="4753" w:author="Jana Martincová" w:date="2023-03-31T13:29:00Z">
              <w:r w:rsidRPr="00DE190D">
                <w:t>Univerzita Tomáše Bati ve Zlíně, Fakulta humanitních studií, Ústav zdravotnických věd, asistent </w:t>
              </w:r>
            </w:ins>
          </w:p>
        </w:tc>
      </w:tr>
      <w:tr w:rsidR="00F547A4" w:rsidRPr="00DE190D" w14:paraId="3E569D57" w14:textId="77777777" w:rsidTr="005F215B">
        <w:trPr>
          <w:trHeight w:val="225"/>
          <w:ins w:id="4754" w:author="Jana Martincová" w:date="2023-03-31T13:29:00Z"/>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4920FC05" w14:textId="77777777" w:rsidR="00F547A4" w:rsidRPr="00DE190D" w:rsidRDefault="00F547A4" w:rsidP="005F215B">
            <w:pPr>
              <w:jc w:val="both"/>
              <w:textAlignment w:val="baseline"/>
              <w:rPr>
                <w:ins w:id="4755" w:author="Jana Martincová" w:date="2023-03-31T13:29:00Z"/>
              </w:rPr>
            </w:pPr>
            <w:ins w:id="4756" w:author="Jana Martincová" w:date="2023-03-31T13:29:00Z">
              <w:r w:rsidRPr="00DE190D">
                <w:t>2010 – 2012</w:t>
              </w:r>
            </w:ins>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1171304C" w14:textId="77777777" w:rsidR="00F547A4" w:rsidRPr="00DE190D" w:rsidRDefault="00F547A4" w:rsidP="005F215B">
            <w:pPr>
              <w:jc w:val="both"/>
              <w:textAlignment w:val="baseline"/>
              <w:rPr>
                <w:ins w:id="4757" w:author="Jana Martincová" w:date="2023-03-31T13:29:00Z"/>
              </w:rPr>
            </w:pPr>
            <w:ins w:id="4758" w:author="Jana Martincová" w:date="2023-03-31T13:29:00Z">
              <w:r w:rsidRPr="00DE190D">
                <w:t>Azylový dům pro ženy a matky o.p.s., Vsetín, Terénní asistenční služba – pracoviště Holešov, terénní sociální pracovnice v rodinách s dětmi </w:t>
              </w:r>
            </w:ins>
          </w:p>
        </w:tc>
      </w:tr>
      <w:tr w:rsidR="00F547A4" w:rsidRPr="00DE190D" w14:paraId="5A121B40" w14:textId="77777777" w:rsidTr="005F215B">
        <w:trPr>
          <w:trHeight w:val="225"/>
          <w:ins w:id="4759" w:author="Jana Martincová" w:date="2023-03-31T13:29:00Z"/>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1BDEE242" w14:textId="77777777" w:rsidR="00F547A4" w:rsidRPr="00DE190D" w:rsidRDefault="00F547A4" w:rsidP="005F215B">
            <w:pPr>
              <w:jc w:val="both"/>
              <w:textAlignment w:val="baseline"/>
              <w:rPr>
                <w:ins w:id="4760" w:author="Jana Martincová" w:date="2023-03-31T13:29:00Z"/>
              </w:rPr>
            </w:pPr>
            <w:ins w:id="4761" w:author="Jana Martincová" w:date="2023-03-31T13:29:00Z">
              <w:r w:rsidRPr="00DE190D">
                <w:t>2009 – 2010</w:t>
              </w:r>
            </w:ins>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509AB4AC" w14:textId="77777777" w:rsidR="00F547A4" w:rsidRPr="00DE190D" w:rsidRDefault="00F547A4" w:rsidP="005F215B">
            <w:pPr>
              <w:jc w:val="both"/>
              <w:textAlignment w:val="baseline"/>
              <w:rPr>
                <w:ins w:id="4762" w:author="Jana Martincová" w:date="2023-03-31T13:29:00Z"/>
              </w:rPr>
            </w:pPr>
            <w:ins w:id="4763" w:author="Jana Martincová" w:date="2023-03-31T13:29:00Z">
              <w:r>
                <w:t>Charita Holešov –</w:t>
              </w:r>
              <w:r w:rsidRPr="00DE190D">
                <w:t xml:space="preserve"> Krizová pomoc, sociální pracovnice </w:t>
              </w:r>
            </w:ins>
          </w:p>
        </w:tc>
      </w:tr>
      <w:tr w:rsidR="00F547A4" w:rsidRPr="00DE190D" w14:paraId="0442CB97" w14:textId="77777777" w:rsidTr="005F215B">
        <w:trPr>
          <w:trHeight w:val="250"/>
        </w:trPr>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03AC4E41" w14:textId="77777777" w:rsidR="00F547A4" w:rsidRPr="00DE190D" w:rsidRDefault="00F547A4" w:rsidP="005F215B">
            <w:pPr>
              <w:jc w:val="both"/>
              <w:rPr>
                <w:moveTo w:id="4764" w:author="Jana Martincová" w:date="2023-03-31T13:29:00Z"/>
              </w:rPr>
            </w:pPr>
            <w:moveToRangeStart w:id="4765" w:author="Jana Martincová" w:date="2023-03-31T13:29:00Z" w:name="move131161826"/>
            <w:moveTo w:id="4766" w:author="Jana Martincová" w:date="2023-03-31T13:29:00Z">
              <w:r w:rsidRPr="00DE190D">
                <w:rPr>
                  <w:b/>
                </w:rPr>
                <w:t>Zkušenosti s vedením kvalifikačních a rigorózních prací</w:t>
              </w:r>
            </w:moveTo>
          </w:p>
        </w:tc>
      </w:tr>
      <w:moveToRangeEnd w:id="4765"/>
      <w:tr w:rsidR="00F547A4" w:rsidRPr="00DE190D" w14:paraId="1D05939E" w14:textId="77777777" w:rsidTr="005F215B">
        <w:trPr>
          <w:trHeight w:val="184"/>
          <w:ins w:id="4767" w:author="Jana Martincová" w:date="2023-03-31T13:29:00Z"/>
        </w:trPr>
        <w:tc>
          <w:tcPr>
            <w:tcW w:w="9860" w:type="dxa"/>
            <w:gridSpan w:val="1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11890745" w14:textId="77777777" w:rsidR="00F547A4" w:rsidRPr="00DE190D" w:rsidRDefault="00F547A4" w:rsidP="005F215B">
            <w:pPr>
              <w:jc w:val="both"/>
              <w:rPr>
                <w:ins w:id="4768" w:author="Jana Martincová" w:date="2023-03-31T13:29:00Z"/>
              </w:rPr>
            </w:pPr>
            <w:ins w:id="4769" w:author="Jana Martincová" w:date="2023-03-31T13:29:00Z">
              <w:r w:rsidRPr="00DE190D">
                <w:t xml:space="preserve">Bakalářské práce: </w:t>
              </w:r>
              <w:r>
                <w:t>60</w:t>
              </w:r>
            </w:ins>
          </w:p>
          <w:p w14:paraId="50E8AA5F" w14:textId="77777777" w:rsidR="00F547A4" w:rsidRPr="00DE190D" w:rsidRDefault="00F547A4" w:rsidP="005F215B">
            <w:pPr>
              <w:jc w:val="both"/>
              <w:rPr>
                <w:ins w:id="4770" w:author="Jana Martincová" w:date="2023-03-31T13:29:00Z"/>
              </w:rPr>
            </w:pPr>
            <w:ins w:id="4771" w:author="Jana Martincová" w:date="2023-03-31T13:29:00Z">
              <w:r w:rsidRPr="00DE190D">
                <w:t>Diplomové práce: //</w:t>
              </w:r>
            </w:ins>
          </w:p>
          <w:p w14:paraId="08DCE338" w14:textId="77777777" w:rsidR="00F547A4" w:rsidRPr="00DE190D" w:rsidRDefault="00F547A4" w:rsidP="005F215B">
            <w:pPr>
              <w:jc w:val="both"/>
              <w:rPr>
                <w:ins w:id="4772" w:author="Jana Martincová" w:date="2023-03-31T13:29:00Z"/>
              </w:rPr>
            </w:pPr>
            <w:ins w:id="4773" w:author="Jana Martincová" w:date="2023-03-31T13:29:00Z">
              <w:r w:rsidRPr="00DE190D">
                <w:t>Disertační práce: //</w:t>
              </w:r>
            </w:ins>
          </w:p>
        </w:tc>
      </w:tr>
      <w:tr w:rsidR="00F547A4" w:rsidRPr="00DE190D" w14:paraId="3CF96931"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ins w:id="4774" w:author="Jana Martincová" w:date="2023-03-31T13:29:00Z"/>
        </w:trPr>
        <w:tc>
          <w:tcPr>
            <w:tcW w:w="3346" w:type="dxa"/>
            <w:gridSpan w:val="3"/>
            <w:tcBorders>
              <w:top w:val="single" w:sz="12" w:space="0" w:color="auto"/>
            </w:tcBorders>
            <w:shd w:val="clear" w:color="auto" w:fill="F7CAAC"/>
            <w:tcMar>
              <w:left w:w="68" w:type="dxa"/>
              <w:right w:w="68" w:type="dxa"/>
            </w:tcMar>
          </w:tcPr>
          <w:p w14:paraId="79FCD7AE" w14:textId="77777777" w:rsidR="00F547A4" w:rsidRPr="00DE190D" w:rsidRDefault="00F547A4" w:rsidP="005F215B">
            <w:pPr>
              <w:jc w:val="both"/>
              <w:rPr>
                <w:ins w:id="4775" w:author="Jana Martincová" w:date="2023-03-31T13:29:00Z"/>
              </w:rPr>
            </w:pPr>
            <w:ins w:id="4776" w:author="Jana Martincová" w:date="2023-03-31T13:29:00Z">
              <w:r w:rsidRPr="00DE190D">
                <w:rPr>
                  <w:b/>
                </w:rPr>
                <w:t xml:space="preserve">Obor habilitačního řízení </w:t>
              </w:r>
            </w:ins>
          </w:p>
        </w:tc>
        <w:tc>
          <w:tcPr>
            <w:tcW w:w="2242" w:type="dxa"/>
            <w:gridSpan w:val="3"/>
            <w:tcBorders>
              <w:top w:val="single" w:sz="12" w:space="0" w:color="auto"/>
            </w:tcBorders>
            <w:shd w:val="clear" w:color="auto" w:fill="F7CAAC"/>
            <w:tcMar>
              <w:left w:w="68" w:type="dxa"/>
              <w:right w:w="68" w:type="dxa"/>
            </w:tcMar>
          </w:tcPr>
          <w:p w14:paraId="73EB32C2" w14:textId="77777777" w:rsidR="00F547A4" w:rsidRPr="00DE190D" w:rsidRDefault="00F547A4" w:rsidP="005F215B">
            <w:pPr>
              <w:jc w:val="both"/>
              <w:rPr>
                <w:ins w:id="4777" w:author="Jana Martincová" w:date="2023-03-31T13:29:00Z"/>
              </w:rPr>
            </w:pPr>
            <w:ins w:id="4778" w:author="Jana Martincová" w:date="2023-03-31T13:29:00Z">
              <w:r w:rsidRPr="00DE190D">
                <w:rPr>
                  <w:b/>
                </w:rPr>
                <w:t>Rok udělení hodnosti</w:t>
              </w:r>
            </w:ins>
          </w:p>
        </w:tc>
        <w:tc>
          <w:tcPr>
            <w:tcW w:w="2058" w:type="dxa"/>
            <w:gridSpan w:val="4"/>
            <w:tcBorders>
              <w:top w:val="single" w:sz="12" w:space="0" w:color="auto"/>
              <w:right w:val="single" w:sz="12" w:space="0" w:color="auto"/>
            </w:tcBorders>
            <w:shd w:val="clear" w:color="auto" w:fill="F7CAAC"/>
            <w:tcMar>
              <w:left w:w="68" w:type="dxa"/>
              <w:right w:w="68" w:type="dxa"/>
            </w:tcMar>
          </w:tcPr>
          <w:p w14:paraId="210722C2" w14:textId="77777777" w:rsidR="00F547A4" w:rsidRPr="00DE190D" w:rsidRDefault="00F547A4" w:rsidP="005F215B">
            <w:pPr>
              <w:jc w:val="both"/>
              <w:rPr>
                <w:ins w:id="4779" w:author="Jana Martincová" w:date="2023-03-31T13:29:00Z"/>
              </w:rPr>
            </w:pPr>
            <w:ins w:id="4780" w:author="Jana Martincová" w:date="2023-03-31T13:29:00Z">
              <w:r w:rsidRPr="00DE190D">
                <w:rPr>
                  <w:b/>
                </w:rPr>
                <w:t>Řízení konáno na VŠ</w:t>
              </w:r>
            </w:ins>
          </w:p>
        </w:tc>
        <w:tc>
          <w:tcPr>
            <w:tcW w:w="2214" w:type="dxa"/>
            <w:gridSpan w:val="5"/>
            <w:tcBorders>
              <w:top w:val="single" w:sz="12" w:space="0" w:color="auto"/>
              <w:left w:val="single" w:sz="12" w:space="0" w:color="auto"/>
            </w:tcBorders>
            <w:shd w:val="clear" w:color="auto" w:fill="F7CAAC"/>
            <w:tcMar>
              <w:left w:w="68" w:type="dxa"/>
              <w:right w:w="68" w:type="dxa"/>
            </w:tcMar>
          </w:tcPr>
          <w:p w14:paraId="29CD1DB5" w14:textId="77777777" w:rsidR="00F547A4" w:rsidRPr="00DE190D" w:rsidRDefault="00F547A4" w:rsidP="005F215B">
            <w:pPr>
              <w:jc w:val="both"/>
              <w:rPr>
                <w:ins w:id="4781" w:author="Jana Martincová" w:date="2023-03-31T13:29:00Z"/>
                <w:b/>
              </w:rPr>
            </w:pPr>
            <w:ins w:id="4782" w:author="Jana Martincová" w:date="2023-03-31T13:29:00Z">
              <w:r w:rsidRPr="00DE190D">
                <w:rPr>
                  <w:b/>
                </w:rPr>
                <w:t>Ohlasy publikací</w:t>
              </w:r>
            </w:ins>
          </w:p>
        </w:tc>
      </w:tr>
      <w:tr w:rsidR="00F547A4" w:rsidRPr="00DE190D" w14:paraId="17F2CEF2"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ins w:id="4783" w:author="Jana Martincová" w:date="2023-03-31T13:29:00Z"/>
        </w:trPr>
        <w:tc>
          <w:tcPr>
            <w:tcW w:w="3346" w:type="dxa"/>
            <w:gridSpan w:val="3"/>
            <w:tcMar>
              <w:left w:w="68" w:type="dxa"/>
              <w:right w:w="68" w:type="dxa"/>
            </w:tcMar>
          </w:tcPr>
          <w:p w14:paraId="47455EBB" w14:textId="77777777" w:rsidR="00F547A4" w:rsidRPr="00DE190D" w:rsidRDefault="00F547A4" w:rsidP="005F215B">
            <w:pPr>
              <w:jc w:val="both"/>
              <w:rPr>
                <w:ins w:id="4784" w:author="Jana Martincová" w:date="2023-03-31T13:29:00Z"/>
              </w:rPr>
            </w:pPr>
            <w:ins w:id="4785" w:author="Jana Martincová" w:date="2023-03-31T13:29:00Z">
              <w:r w:rsidRPr="00DE190D">
                <w:t>//</w:t>
              </w:r>
            </w:ins>
          </w:p>
        </w:tc>
        <w:tc>
          <w:tcPr>
            <w:tcW w:w="2242" w:type="dxa"/>
            <w:gridSpan w:val="3"/>
            <w:tcMar>
              <w:left w:w="68" w:type="dxa"/>
              <w:right w:w="68" w:type="dxa"/>
            </w:tcMar>
          </w:tcPr>
          <w:p w14:paraId="4B501548" w14:textId="77777777" w:rsidR="00F547A4" w:rsidRPr="00DE190D" w:rsidRDefault="00F547A4" w:rsidP="005F215B">
            <w:pPr>
              <w:jc w:val="both"/>
              <w:rPr>
                <w:ins w:id="4786" w:author="Jana Martincová" w:date="2023-03-31T13:29:00Z"/>
              </w:rPr>
            </w:pPr>
            <w:ins w:id="4787" w:author="Jana Martincová" w:date="2023-03-31T13:29:00Z">
              <w:r w:rsidRPr="00DE190D">
                <w:t>//</w:t>
              </w:r>
            </w:ins>
          </w:p>
        </w:tc>
        <w:tc>
          <w:tcPr>
            <w:tcW w:w="2058" w:type="dxa"/>
            <w:gridSpan w:val="4"/>
            <w:tcBorders>
              <w:right w:val="single" w:sz="12" w:space="0" w:color="auto"/>
            </w:tcBorders>
            <w:tcMar>
              <w:left w:w="68" w:type="dxa"/>
              <w:right w:w="68" w:type="dxa"/>
            </w:tcMar>
          </w:tcPr>
          <w:p w14:paraId="5A4D53D4" w14:textId="77777777" w:rsidR="00F547A4" w:rsidRPr="00DE190D" w:rsidRDefault="00F547A4" w:rsidP="005F215B">
            <w:pPr>
              <w:jc w:val="both"/>
              <w:rPr>
                <w:ins w:id="4788" w:author="Jana Martincová" w:date="2023-03-31T13:29:00Z"/>
              </w:rPr>
            </w:pPr>
            <w:ins w:id="4789" w:author="Jana Martincová" w:date="2023-03-31T13:29:00Z">
              <w:r w:rsidRPr="00DE190D">
                <w:t>//</w:t>
              </w:r>
            </w:ins>
          </w:p>
        </w:tc>
        <w:tc>
          <w:tcPr>
            <w:tcW w:w="567" w:type="dxa"/>
            <w:gridSpan w:val="2"/>
            <w:tcBorders>
              <w:left w:val="single" w:sz="12" w:space="0" w:color="auto"/>
            </w:tcBorders>
            <w:shd w:val="clear" w:color="auto" w:fill="F7CAAC"/>
            <w:tcMar>
              <w:left w:w="68" w:type="dxa"/>
              <w:right w:w="68" w:type="dxa"/>
            </w:tcMar>
          </w:tcPr>
          <w:p w14:paraId="6395E2B3" w14:textId="77777777" w:rsidR="00F547A4" w:rsidRPr="00DE190D" w:rsidRDefault="00F547A4" w:rsidP="005F215B">
            <w:pPr>
              <w:jc w:val="both"/>
              <w:rPr>
                <w:ins w:id="4790" w:author="Jana Martincová" w:date="2023-03-31T13:29:00Z"/>
              </w:rPr>
            </w:pPr>
            <w:ins w:id="4791" w:author="Jana Martincová" w:date="2023-03-31T13:29:00Z">
              <w:r w:rsidRPr="00DE190D">
                <w:rPr>
                  <w:b/>
                </w:rPr>
                <w:t>WoS</w:t>
              </w:r>
            </w:ins>
          </w:p>
        </w:tc>
        <w:tc>
          <w:tcPr>
            <w:tcW w:w="850" w:type="dxa"/>
            <w:gridSpan w:val="2"/>
            <w:shd w:val="clear" w:color="auto" w:fill="F7CAAC"/>
            <w:tcMar>
              <w:left w:w="68" w:type="dxa"/>
              <w:right w:w="68" w:type="dxa"/>
            </w:tcMar>
          </w:tcPr>
          <w:p w14:paraId="0826E272" w14:textId="77777777" w:rsidR="00F547A4" w:rsidRPr="00DE190D" w:rsidRDefault="00F547A4" w:rsidP="005F215B">
            <w:pPr>
              <w:jc w:val="both"/>
              <w:rPr>
                <w:ins w:id="4792" w:author="Jana Martincová" w:date="2023-03-31T13:29:00Z"/>
              </w:rPr>
            </w:pPr>
            <w:ins w:id="4793" w:author="Jana Martincová" w:date="2023-03-31T13:29:00Z">
              <w:r w:rsidRPr="00DE190D">
                <w:rPr>
                  <w:b/>
                </w:rPr>
                <w:t>Scopus</w:t>
              </w:r>
            </w:ins>
          </w:p>
        </w:tc>
        <w:tc>
          <w:tcPr>
            <w:tcW w:w="797" w:type="dxa"/>
            <w:shd w:val="clear" w:color="auto" w:fill="F7CAAC"/>
            <w:tcMar>
              <w:left w:w="68" w:type="dxa"/>
              <w:right w:w="68" w:type="dxa"/>
            </w:tcMar>
          </w:tcPr>
          <w:p w14:paraId="56C9D4BA" w14:textId="77777777" w:rsidR="00F547A4" w:rsidRPr="00DE190D" w:rsidRDefault="00F547A4" w:rsidP="005F215B">
            <w:pPr>
              <w:jc w:val="both"/>
              <w:rPr>
                <w:ins w:id="4794" w:author="Jana Martincová" w:date="2023-03-31T13:29:00Z"/>
              </w:rPr>
            </w:pPr>
            <w:ins w:id="4795" w:author="Jana Martincová" w:date="2023-03-31T13:29:00Z">
              <w:r w:rsidRPr="00DE190D">
                <w:rPr>
                  <w:b/>
                </w:rPr>
                <w:t>ostatní</w:t>
              </w:r>
            </w:ins>
          </w:p>
        </w:tc>
      </w:tr>
      <w:tr w:rsidR="00F547A4" w:rsidRPr="00DE190D" w14:paraId="496797EA"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70"/>
          <w:ins w:id="4796" w:author="Jana Martincová" w:date="2023-03-31T13:29:00Z"/>
        </w:trPr>
        <w:tc>
          <w:tcPr>
            <w:tcW w:w="3346" w:type="dxa"/>
            <w:gridSpan w:val="3"/>
            <w:shd w:val="clear" w:color="auto" w:fill="F7CAAC"/>
            <w:tcMar>
              <w:left w:w="68" w:type="dxa"/>
              <w:right w:w="68" w:type="dxa"/>
            </w:tcMar>
          </w:tcPr>
          <w:p w14:paraId="58F9D88E" w14:textId="77777777" w:rsidR="00F547A4" w:rsidRPr="00DE190D" w:rsidRDefault="00F547A4" w:rsidP="005F215B">
            <w:pPr>
              <w:jc w:val="both"/>
              <w:rPr>
                <w:ins w:id="4797" w:author="Jana Martincová" w:date="2023-03-31T13:29:00Z"/>
              </w:rPr>
            </w:pPr>
            <w:ins w:id="4798" w:author="Jana Martincová" w:date="2023-03-31T13:29:00Z">
              <w:r w:rsidRPr="00DE190D">
                <w:rPr>
                  <w:b/>
                </w:rPr>
                <w:t>Obor jmenovacího řízení</w:t>
              </w:r>
            </w:ins>
          </w:p>
        </w:tc>
        <w:tc>
          <w:tcPr>
            <w:tcW w:w="2242" w:type="dxa"/>
            <w:gridSpan w:val="3"/>
            <w:shd w:val="clear" w:color="auto" w:fill="F7CAAC"/>
            <w:tcMar>
              <w:left w:w="68" w:type="dxa"/>
              <w:right w:w="68" w:type="dxa"/>
            </w:tcMar>
          </w:tcPr>
          <w:p w14:paraId="03F593BC" w14:textId="77777777" w:rsidR="00F547A4" w:rsidRPr="00DE190D" w:rsidRDefault="00F547A4" w:rsidP="005F215B">
            <w:pPr>
              <w:jc w:val="both"/>
              <w:rPr>
                <w:ins w:id="4799" w:author="Jana Martincová" w:date="2023-03-31T13:29:00Z"/>
              </w:rPr>
            </w:pPr>
            <w:ins w:id="4800" w:author="Jana Martincová" w:date="2023-03-31T13:29:00Z">
              <w:r w:rsidRPr="00DE190D">
                <w:rPr>
                  <w:b/>
                </w:rPr>
                <w:t>Rok udělení hodnosti</w:t>
              </w:r>
            </w:ins>
          </w:p>
        </w:tc>
        <w:tc>
          <w:tcPr>
            <w:tcW w:w="2058" w:type="dxa"/>
            <w:gridSpan w:val="4"/>
            <w:tcBorders>
              <w:right w:val="single" w:sz="12" w:space="0" w:color="auto"/>
            </w:tcBorders>
            <w:shd w:val="clear" w:color="auto" w:fill="F7CAAC"/>
            <w:tcMar>
              <w:left w:w="68" w:type="dxa"/>
              <w:right w:w="68" w:type="dxa"/>
            </w:tcMar>
          </w:tcPr>
          <w:p w14:paraId="7F314618" w14:textId="77777777" w:rsidR="00F547A4" w:rsidRPr="00DE190D" w:rsidRDefault="00F547A4" w:rsidP="005F215B">
            <w:pPr>
              <w:jc w:val="both"/>
              <w:rPr>
                <w:ins w:id="4801" w:author="Jana Martincová" w:date="2023-03-31T13:29:00Z"/>
              </w:rPr>
            </w:pPr>
            <w:ins w:id="4802" w:author="Jana Martincová" w:date="2023-03-31T13:29:00Z">
              <w:r w:rsidRPr="00DE190D">
                <w:rPr>
                  <w:b/>
                </w:rPr>
                <w:t>Řízení konáno na VŠ</w:t>
              </w:r>
            </w:ins>
          </w:p>
        </w:tc>
        <w:tc>
          <w:tcPr>
            <w:tcW w:w="567" w:type="dxa"/>
            <w:gridSpan w:val="2"/>
            <w:tcBorders>
              <w:left w:val="single" w:sz="12" w:space="0" w:color="auto"/>
            </w:tcBorders>
            <w:tcMar>
              <w:left w:w="68" w:type="dxa"/>
              <w:right w:w="68" w:type="dxa"/>
            </w:tcMar>
          </w:tcPr>
          <w:p w14:paraId="205B0CC5" w14:textId="77777777" w:rsidR="00F547A4" w:rsidRPr="00DE190D" w:rsidRDefault="00F547A4" w:rsidP="005F215B">
            <w:pPr>
              <w:jc w:val="both"/>
              <w:rPr>
                <w:ins w:id="4803" w:author="Jana Martincová" w:date="2023-03-31T13:29:00Z"/>
              </w:rPr>
            </w:pPr>
            <w:ins w:id="4804" w:author="Jana Martincová" w:date="2023-03-31T13:29:00Z">
              <w:r w:rsidRPr="00DE190D">
                <w:t>//</w:t>
              </w:r>
            </w:ins>
          </w:p>
        </w:tc>
        <w:tc>
          <w:tcPr>
            <w:tcW w:w="850" w:type="dxa"/>
            <w:gridSpan w:val="2"/>
            <w:tcMar>
              <w:left w:w="68" w:type="dxa"/>
              <w:right w:w="68" w:type="dxa"/>
            </w:tcMar>
          </w:tcPr>
          <w:p w14:paraId="60059364" w14:textId="77777777" w:rsidR="00F547A4" w:rsidRPr="00DE190D" w:rsidRDefault="00F547A4" w:rsidP="005F215B">
            <w:pPr>
              <w:jc w:val="both"/>
              <w:rPr>
                <w:ins w:id="4805" w:author="Jana Martincová" w:date="2023-03-31T13:29:00Z"/>
              </w:rPr>
            </w:pPr>
            <w:ins w:id="4806" w:author="Jana Martincová" w:date="2023-03-31T13:29:00Z">
              <w:r>
                <w:t>4</w:t>
              </w:r>
            </w:ins>
          </w:p>
        </w:tc>
        <w:tc>
          <w:tcPr>
            <w:tcW w:w="797" w:type="dxa"/>
            <w:tcMar>
              <w:left w:w="68" w:type="dxa"/>
              <w:right w:w="68" w:type="dxa"/>
            </w:tcMar>
          </w:tcPr>
          <w:p w14:paraId="50F45B83" w14:textId="77777777" w:rsidR="00F547A4" w:rsidRPr="00DE190D" w:rsidRDefault="00F547A4" w:rsidP="005F215B">
            <w:pPr>
              <w:jc w:val="both"/>
              <w:rPr>
                <w:ins w:id="4807" w:author="Jana Martincová" w:date="2023-03-31T13:29:00Z"/>
              </w:rPr>
            </w:pPr>
            <w:ins w:id="4808" w:author="Jana Martincová" w:date="2023-03-31T13:29:00Z">
              <w:r>
                <w:t>7</w:t>
              </w:r>
            </w:ins>
          </w:p>
        </w:tc>
      </w:tr>
      <w:tr w:rsidR="00F547A4" w:rsidRPr="00DE190D" w14:paraId="152608CB"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05"/>
          <w:ins w:id="4809" w:author="Jana Martincová" w:date="2023-03-31T13:29:00Z"/>
        </w:trPr>
        <w:tc>
          <w:tcPr>
            <w:tcW w:w="3346" w:type="dxa"/>
            <w:gridSpan w:val="3"/>
            <w:tcMar>
              <w:left w:w="68" w:type="dxa"/>
              <w:right w:w="68" w:type="dxa"/>
            </w:tcMar>
          </w:tcPr>
          <w:p w14:paraId="263BD85B" w14:textId="77777777" w:rsidR="00F547A4" w:rsidRPr="00DE190D" w:rsidRDefault="00F547A4" w:rsidP="005F215B">
            <w:pPr>
              <w:jc w:val="both"/>
              <w:rPr>
                <w:ins w:id="4810" w:author="Jana Martincová" w:date="2023-03-31T13:29:00Z"/>
              </w:rPr>
            </w:pPr>
            <w:ins w:id="4811" w:author="Jana Martincová" w:date="2023-03-31T13:29:00Z">
              <w:r w:rsidRPr="00DE190D">
                <w:t>//</w:t>
              </w:r>
            </w:ins>
          </w:p>
        </w:tc>
        <w:tc>
          <w:tcPr>
            <w:tcW w:w="2242" w:type="dxa"/>
            <w:gridSpan w:val="3"/>
            <w:tcMar>
              <w:left w:w="68" w:type="dxa"/>
              <w:right w:w="68" w:type="dxa"/>
            </w:tcMar>
          </w:tcPr>
          <w:p w14:paraId="60E7E78F" w14:textId="77777777" w:rsidR="00F547A4" w:rsidRPr="00DE190D" w:rsidRDefault="00F547A4" w:rsidP="005F215B">
            <w:pPr>
              <w:jc w:val="both"/>
              <w:rPr>
                <w:ins w:id="4812" w:author="Jana Martincová" w:date="2023-03-31T13:29:00Z"/>
              </w:rPr>
            </w:pPr>
            <w:ins w:id="4813" w:author="Jana Martincová" w:date="2023-03-31T13:29:00Z">
              <w:r w:rsidRPr="00DE190D">
                <w:t>//</w:t>
              </w:r>
            </w:ins>
          </w:p>
        </w:tc>
        <w:tc>
          <w:tcPr>
            <w:tcW w:w="2058" w:type="dxa"/>
            <w:gridSpan w:val="4"/>
            <w:tcBorders>
              <w:right w:val="single" w:sz="12" w:space="0" w:color="auto"/>
            </w:tcBorders>
            <w:tcMar>
              <w:left w:w="68" w:type="dxa"/>
              <w:right w:w="68" w:type="dxa"/>
            </w:tcMar>
          </w:tcPr>
          <w:p w14:paraId="3BAB443F" w14:textId="77777777" w:rsidR="00F547A4" w:rsidRPr="00DE190D" w:rsidRDefault="00F547A4" w:rsidP="005F215B">
            <w:pPr>
              <w:jc w:val="both"/>
              <w:rPr>
                <w:ins w:id="4814" w:author="Jana Martincová" w:date="2023-03-31T13:29:00Z"/>
              </w:rPr>
            </w:pPr>
            <w:ins w:id="4815" w:author="Jana Martincová" w:date="2023-03-31T13:29:00Z">
              <w:r w:rsidRPr="00DE190D">
                <w:t>//</w:t>
              </w:r>
            </w:ins>
          </w:p>
        </w:tc>
        <w:tc>
          <w:tcPr>
            <w:tcW w:w="1417" w:type="dxa"/>
            <w:gridSpan w:val="4"/>
            <w:tcBorders>
              <w:left w:val="single" w:sz="12" w:space="0" w:color="auto"/>
            </w:tcBorders>
            <w:shd w:val="clear" w:color="auto" w:fill="F7CAAC"/>
            <w:tcMar>
              <w:left w:w="68" w:type="dxa"/>
              <w:right w:w="68" w:type="dxa"/>
            </w:tcMar>
            <w:vAlign w:val="center"/>
          </w:tcPr>
          <w:p w14:paraId="346602EC" w14:textId="77777777" w:rsidR="00F547A4" w:rsidRPr="00DE190D" w:rsidRDefault="00F547A4" w:rsidP="005F215B">
            <w:pPr>
              <w:jc w:val="both"/>
              <w:rPr>
                <w:ins w:id="4816" w:author="Jana Martincová" w:date="2023-03-31T13:29:00Z"/>
                <w:b/>
              </w:rPr>
            </w:pPr>
            <w:ins w:id="4817" w:author="Jana Martincová" w:date="2023-03-31T13:29:00Z">
              <w:r w:rsidRPr="00DE190D">
                <w:rPr>
                  <w:b/>
                </w:rPr>
                <w:t>H-index WoS/Scopus</w:t>
              </w:r>
            </w:ins>
          </w:p>
        </w:tc>
        <w:tc>
          <w:tcPr>
            <w:tcW w:w="797" w:type="dxa"/>
            <w:tcMar>
              <w:left w:w="68" w:type="dxa"/>
              <w:right w:w="68" w:type="dxa"/>
            </w:tcMar>
            <w:vAlign w:val="center"/>
          </w:tcPr>
          <w:p w14:paraId="488AF000" w14:textId="77777777" w:rsidR="00F547A4" w:rsidRPr="00DE190D" w:rsidRDefault="00F547A4" w:rsidP="005F215B">
            <w:pPr>
              <w:jc w:val="both"/>
              <w:rPr>
                <w:ins w:id="4818" w:author="Jana Martincová" w:date="2023-03-31T13:29:00Z"/>
                <w:b/>
              </w:rPr>
            </w:pPr>
            <w:ins w:id="4819" w:author="Jana Martincová" w:date="2023-03-31T13:29:00Z">
              <w:r>
                <w:rPr>
                  <w:b/>
                </w:rPr>
                <w:t>0</w:t>
              </w:r>
              <w:r w:rsidRPr="00DE190D">
                <w:rPr>
                  <w:b/>
                </w:rPr>
                <w:t>/</w:t>
              </w:r>
              <w:r>
                <w:rPr>
                  <w:b/>
                </w:rPr>
                <w:t>1</w:t>
              </w:r>
            </w:ins>
          </w:p>
        </w:tc>
      </w:tr>
      <w:tr w:rsidR="00F547A4" w:rsidRPr="00DE190D" w14:paraId="08853738" w14:textId="77777777" w:rsidTr="005F215B">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6F2C1096" w14:textId="77777777" w:rsidR="00F547A4" w:rsidRPr="00DE190D" w:rsidRDefault="00F547A4" w:rsidP="005F215B">
            <w:pPr>
              <w:jc w:val="both"/>
              <w:rPr>
                <w:moveTo w:id="4820" w:author="Jana Martincová" w:date="2023-03-31T13:29:00Z"/>
                <w:b/>
              </w:rPr>
            </w:pPr>
            <w:moveToRangeStart w:id="4821" w:author="Jana Martincová" w:date="2023-03-31T13:29:00Z" w:name="move131161837"/>
            <w:moveTo w:id="4822" w:author="Jana Martincová" w:date="2023-03-31T13:29:00Z">
              <w:r w:rsidRPr="00DE190D">
                <w:rPr>
                  <w:b/>
                </w:rPr>
                <w:t xml:space="preserve">Přehled o nejvýznamnější publikační a další tvůrčí činnosti nebo další profesní činnosti u odborníků z praxe vztahující se k zabezpečovaným předmětům </w:t>
              </w:r>
            </w:moveTo>
          </w:p>
        </w:tc>
      </w:tr>
      <w:moveToRangeEnd w:id="4821"/>
      <w:tr w:rsidR="00F547A4" w:rsidRPr="00DE190D" w14:paraId="7A0E6540" w14:textId="77777777" w:rsidTr="005F215B">
        <w:trPr>
          <w:trHeight w:val="708"/>
          <w:ins w:id="4823" w:author="Jana Martincová" w:date="2023-03-31T13:29:00Z"/>
        </w:trPr>
        <w:tc>
          <w:tcPr>
            <w:tcW w:w="9860" w:type="dxa"/>
            <w:gridSpan w:val="1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79A40208" w14:textId="77777777" w:rsidR="00F547A4" w:rsidRPr="00DE190D" w:rsidRDefault="00F547A4" w:rsidP="005F215B">
            <w:pPr>
              <w:jc w:val="both"/>
              <w:rPr>
                <w:ins w:id="4824" w:author="Jana Martincová" w:date="2023-03-31T13:29:00Z"/>
                <w:b/>
                <w:u w:val="single"/>
              </w:rPr>
            </w:pPr>
            <w:ins w:id="4825" w:author="Jana Martincová" w:date="2023-03-31T13:29:00Z">
              <w:r w:rsidRPr="00DE190D">
                <w:rPr>
                  <w:b/>
                  <w:u w:val="single"/>
                </w:rPr>
                <w:t>Nejvýznamnější publikační činnost</w:t>
              </w:r>
            </w:ins>
          </w:p>
          <w:p w14:paraId="23EEF0EF" w14:textId="77777777" w:rsidR="00F547A4" w:rsidRPr="00DE190D" w:rsidRDefault="00F547A4" w:rsidP="005F215B">
            <w:pPr>
              <w:autoSpaceDE w:val="0"/>
              <w:autoSpaceDN w:val="0"/>
              <w:adjustRightInd w:val="0"/>
              <w:jc w:val="both"/>
              <w:rPr>
                <w:ins w:id="4826" w:author="Jana Martincová" w:date="2023-03-31T13:29:00Z"/>
                <w:bCs/>
                <w:color w:val="000000"/>
              </w:rPr>
            </w:pPr>
            <w:ins w:id="4827" w:author="Jana Martincová" w:date="2023-03-31T13:29:00Z">
              <w:r w:rsidRPr="00DE190D">
                <w:rPr>
                  <w:b/>
                  <w:bCs/>
                  <w:color w:val="000000"/>
                </w:rPr>
                <w:t>VAŠKO, M.</w:t>
              </w:r>
              <w:r>
                <w:rPr>
                  <w:b/>
                  <w:bCs/>
                  <w:color w:val="000000"/>
                </w:rPr>
                <w:t xml:space="preserve"> (100 %)</w:t>
              </w:r>
              <w:r w:rsidRPr="00DE190D">
                <w:rPr>
                  <w:bCs/>
                  <w:color w:val="000000"/>
                </w:rPr>
                <w:t xml:space="preserve"> Standardy kvality výkonu sociálně-právní ochrany dětí a jejich užitečnost v praxi. </w:t>
              </w:r>
              <w:r w:rsidRPr="00DE190D">
                <w:rPr>
                  <w:bCs/>
                  <w:i/>
                  <w:iCs/>
                  <w:color w:val="000000"/>
                </w:rPr>
                <w:t>Sociální práce/Sociálna práca</w:t>
              </w:r>
              <w:r w:rsidRPr="00DE190D">
                <w:rPr>
                  <w:bCs/>
                  <w:color w:val="000000"/>
                </w:rPr>
                <w:t>, Brno: Asociace vzdělavatelů v sociální práci, 2021, roč. 21, č. 3 (online článek). ISSN 1805-885X</w:t>
              </w:r>
              <w:r>
                <w:rPr>
                  <w:bCs/>
                  <w:color w:val="000000"/>
                </w:rPr>
                <w:t xml:space="preserve"> (Jost)</w:t>
              </w:r>
              <w:r w:rsidRPr="00DE190D">
                <w:rPr>
                  <w:bCs/>
                  <w:color w:val="000000"/>
                </w:rPr>
                <w:t>.</w:t>
              </w:r>
            </w:ins>
          </w:p>
          <w:p w14:paraId="209DB666" w14:textId="77777777" w:rsidR="00F547A4" w:rsidRPr="00DE190D" w:rsidRDefault="00F547A4" w:rsidP="005F215B">
            <w:pPr>
              <w:autoSpaceDE w:val="0"/>
              <w:autoSpaceDN w:val="0"/>
              <w:adjustRightInd w:val="0"/>
              <w:jc w:val="both"/>
              <w:rPr>
                <w:ins w:id="4828" w:author="Jana Martincová" w:date="2023-03-31T13:29:00Z"/>
                <w:bCs/>
                <w:color w:val="000000"/>
              </w:rPr>
            </w:pPr>
            <w:ins w:id="4829" w:author="Jana Martincová" w:date="2023-03-31T13:29:00Z">
              <w:r w:rsidRPr="00DE190D">
                <w:rPr>
                  <w:b/>
                  <w:bCs/>
                  <w:color w:val="000000"/>
                </w:rPr>
                <w:t>VAŠKO, M.</w:t>
              </w:r>
              <w:r>
                <w:rPr>
                  <w:b/>
                  <w:bCs/>
                  <w:color w:val="000000"/>
                </w:rPr>
                <w:t xml:space="preserve"> (100 %)</w:t>
              </w:r>
              <w:r w:rsidRPr="00DE190D">
                <w:rPr>
                  <w:bCs/>
                  <w:color w:val="000000"/>
                </w:rPr>
                <w:t xml:space="preserve"> Postoje veřejnosti k práci sociálních pracovníků OSPOD. </w:t>
              </w:r>
              <w:r w:rsidRPr="00DE190D">
                <w:rPr>
                  <w:bCs/>
                  <w:i/>
                  <w:iCs/>
                  <w:color w:val="000000"/>
                </w:rPr>
                <w:t>Listy sociální práce</w:t>
              </w:r>
              <w:r w:rsidRPr="00DE190D">
                <w:rPr>
                  <w:bCs/>
                  <w:color w:val="000000"/>
                </w:rPr>
                <w:t>, 2021, roč. 9, č. 26, s. 18-19. ISSN 2336-2332</w:t>
              </w:r>
              <w:r>
                <w:rPr>
                  <w:bCs/>
                  <w:color w:val="000000"/>
                </w:rPr>
                <w:t xml:space="preserve"> (Jost)</w:t>
              </w:r>
              <w:r w:rsidRPr="00DE190D">
                <w:rPr>
                  <w:bCs/>
                  <w:color w:val="000000"/>
                </w:rPr>
                <w:t>.</w:t>
              </w:r>
            </w:ins>
          </w:p>
          <w:p w14:paraId="5D6B3C06" w14:textId="77777777" w:rsidR="00F547A4" w:rsidRPr="00DE190D" w:rsidRDefault="00F547A4" w:rsidP="005F215B">
            <w:pPr>
              <w:autoSpaceDE w:val="0"/>
              <w:autoSpaceDN w:val="0"/>
              <w:adjustRightInd w:val="0"/>
              <w:jc w:val="both"/>
              <w:rPr>
                <w:ins w:id="4830" w:author="Jana Martincová" w:date="2023-03-31T13:29:00Z"/>
                <w:bCs/>
                <w:color w:val="000000"/>
              </w:rPr>
            </w:pPr>
            <w:ins w:id="4831" w:author="Jana Martincová" w:date="2023-03-31T13:29:00Z">
              <w:r w:rsidRPr="00DE190D">
                <w:rPr>
                  <w:b/>
                  <w:bCs/>
                  <w:color w:val="000000"/>
                </w:rPr>
                <w:t>VAŠKO, M.</w:t>
              </w:r>
              <w:r>
                <w:rPr>
                  <w:b/>
                  <w:bCs/>
                  <w:color w:val="000000"/>
                </w:rPr>
                <w:t xml:space="preserve"> (100 %)</w:t>
              </w:r>
              <w:r w:rsidRPr="00DE190D">
                <w:rPr>
                  <w:bCs/>
                  <w:color w:val="000000"/>
                </w:rPr>
                <w:t xml:space="preserve"> Pojetí podpory potenciálu rodin v nesnázích. </w:t>
              </w:r>
              <w:r w:rsidRPr="00DE190D">
                <w:rPr>
                  <w:bCs/>
                  <w:i/>
                  <w:color w:val="000000"/>
                </w:rPr>
                <w:t>Sociální práce – Sociálna práca,</w:t>
              </w:r>
              <w:r w:rsidRPr="00DE190D">
                <w:rPr>
                  <w:bCs/>
                  <w:color w:val="000000"/>
                </w:rPr>
                <w:t xml:space="preserve"> Brno: Asociace vzdělavatelů v sociální práci, 2020, roč. 20, č. 2, s. 97-116. ISSN 1213-6204</w:t>
              </w:r>
              <w:r>
                <w:rPr>
                  <w:bCs/>
                  <w:color w:val="000000"/>
                </w:rPr>
                <w:t xml:space="preserve"> (Jost)</w:t>
              </w:r>
              <w:r w:rsidRPr="00DE190D">
                <w:rPr>
                  <w:bCs/>
                  <w:color w:val="000000"/>
                </w:rPr>
                <w:t>.</w:t>
              </w:r>
            </w:ins>
          </w:p>
          <w:p w14:paraId="75EA8B44" w14:textId="77777777" w:rsidR="00F547A4" w:rsidRPr="00DE190D" w:rsidRDefault="00F547A4" w:rsidP="005F215B">
            <w:pPr>
              <w:jc w:val="both"/>
              <w:textAlignment w:val="baseline"/>
              <w:rPr>
                <w:ins w:id="4832" w:author="Jana Martincová" w:date="2023-03-31T13:29:00Z"/>
                <w:color w:val="000000"/>
              </w:rPr>
            </w:pPr>
            <w:ins w:id="4833" w:author="Jana Martincová" w:date="2023-03-31T13:29:00Z">
              <w:r w:rsidRPr="00DE190D">
                <w:rPr>
                  <w:b/>
                  <w:color w:val="000000"/>
                </w:rPr>
                <w:t>VAŠKO, M.</w:t>
              </w:r>
              <w:r>
                <w:rPr>
                  <w:b/>
                  <w:color w:val="000000"/>
                </w:rPr>
                <w:t xml:space="preserve"> (100 %)</w:t>
              </w:r>
              <w:r w:rsidRPr="00DE190D">
                <w:rPr>
                  <w:color w:val="000000"/>
                </w:rPr>
                <w:t xml:space="preserve"> Role sociálních pracovníků z hlediska přístupů rodičů k léčbě enurézy dětí. </w:t>
              </w:r>
              <w:r w:rsidRPr="00DE190D">
                <w:rPr>
                  <w:i/>
                  <w:color w:val="000000"/>
                </w:rPr>
                <w:t>Sociální práce – Sociálna práca</w:t>
              </w:r>
              <w:r w:rsidRPr="00DE190D">
                <w:rPr>
                  <w:color w:val="000000"/>
                </w:rPr>
                <w:t>, Brno: Asociace vzdělavatelů v sociální práci, 2018, roč. 18, č. 6, s. 105-122. ISSN 1213-6204</w:t>
              </w:r>
              <w:r>
                <w:rPr>
                  <w:color w:val="000000"/>
                </w:rPr>
                <w:t xml:space="preserve"> (Jost)</w:t>
              </w:r>
              <w:r w:rsidRPr="00DE190D">
                <w:rPr>
                  <w:color w:val="000000"/>
                </w:rPr>
                <w:t>.</w:t>
              </w:r>
            </w:ins>
          </w:p>
          <w:p w14:paraId="41EDAEC8" w14:textId="77777777" w:rsidR="00F547A4" w:rsidRPr="00DE190D" w:rsidRDefault="00F547A4" w:rsidP="005F215B">
            <w:pPr>
              <w:jc w:val="both"/>
              <w:rPr>
                <w:ins w:id="4834" w:author="Jana Martincová" w:date="2023-03-31T13:29:00Z"/>
              </w:rPr>
            </w:pPr>
          </w:p>
          <w:p w14:paraId="56570AE4" w14:textId="77777777" w:rsidR="00F547A4" w:rsidRPr="00DE190D" w:rsidRDefault="00F547A4" w:rsidP="005F215B">
            <w:pPr>
              <w:jc w:val="both"/>
              <w:rPr>
                <w:ins w:id="4835" w:author="Jana Martincová" w:date="2023-03-31T13:29:00Z"/>
                <w:b/>
                <w:u w:val="single"/>
              </w:rPr>
            </w:pPr>
            <w:ins w:id="4836" w:author="Jana Martincová" w:date="2023-03-31T13:29:00Z">
              <w:r w:rsidRPr="00DE190D">
                <w:rPr>
                  <w:b/>
                  <w:u w:val="single"/>
                </w:rPr>
                <w:t>Další tvůrčí činnost (včetně projektů)</w:t>
              </w:r>
            </w:ins>
          </w:p>
          <w:p w14:paraId="6449BDAB" w14:textId="77777777" w:rsidR="00F547A4" w:rsidRPr="00DE190D" w:rsidRDefault="00F547A4" w:rsidP="005F215B">
            <w:pPr>
              <w:jc w:val="both"/>
              <w:rPr>
                <w:ins w:id="4837" w:author="Jana Martincová" w:date="2023-03-31T13:29:00Z"/>
                <w:color w:val="212121"/>
              </w:rPr>
            </w:pPr>
            <w:ins w:id="4838" w:author="Jana Martincová" w:date="2023-03-31T13:29:00Z">
              <w:r w:rsidRPr="00EB6C34">
                <w:rPr>
                  <w:color w:val="212121"/>
                </w:rPr>
                <w:t>2017 – 2019 Garant projektu Systémová podpora sociální práce v obcích – Podpora sociální práce v ORP Holešov; spoluautorka metodické příručky (Příručka dobré praxe sociální práce v ORP Holešov, 2019).</w:t>
              </w:r>
            </w:ins>
          </w:p>
          <w:p w14:paraId="7BFE3816" w14:textId="77777777" w:rsidR="00F547A4" w:rsidRPr="00DE190D" w:rsidRDefault="00F547A4" w:rsidP="005F215B">
            <w:pPr>
              <w:jc w:val="both"/>
              <w:rPr>
                <w:ins w:id="4839" w:author="Jana Martincová" w:date="2023-03-31T13:29:00Z"/>
              </w:rPr>
            </w:pPr>
          </w:p>
          <w:p w14:paraId="62BAA491" w14:textId="77777777" w:rsidR="00F547A4" w:rsidRPr="00DE190D" w:rsidRDefault="00F547A4" w:rsidP="005F215B">
            <w:pPr>
              <w:jc w:val="both"/>
              <w:rPr>
                <w:ins w:id="4840" w:author="Jana Martincová" w:date="2023-03-31T13:29:00Z"/>
              </w:rPr>
            </w:pPr>
            <w:ins w:id="4841" w:author="Jana Martincová" w:date="2023-03-31T13:29:00Z">
              <w:r w:rsidRPr="00DE190D">
                <w:rPr>
                  <w:b/>
                  <w:u w:val="single"/>
                </w:rPr>
                <w:t>Profesní činnost vztahující se k zabezpečovaným předmětům</w:t>
              </w:r>
            </w:ins>
          </w:p>
          <w:p w14:paraId="2D484331" w14:textId="77777777" w:rsidR="00F547A4" w:rsidRPr="00DE190D" w:rsidRDefault="00F547A4" w:rsidP="005F215B">
            <w:pPr>
              <w:widowControl w:val="0"/>
              <w:tabs>
                <w:tab w:val="left" w:pos="360"/>
              </w:tabs>
              <w:suppressAutoHyphens/>
              <w:jc w:val="both"/>
              <w:rPr>
                <w:ins w:id="4842" w:author="Jana Martincová" w:date="2023-03-31T13:29:00Z"/>
              </w:rPr>
            </w:pPr>
            <w:ins w:id="4843" w:author="Jana Martincová" w:date="2023-03-31T13:29:00Z">
              <w:r>
                <w:t xml:space="preserve">Praxe v oboru – viz </w:t>
              </w:r>
              <w:r w:rsidRPr="00795CF7">
                <w:t>Údaje o odborném působení od absolvování VŠ</w:t>
              </w:r>
              <w:r>
                <w:t>.</w:t>
              </w:r>
            </w:ins>
          </w:p>
          <w:p w14:paraId="48467396" w14:textId="77777777" w:rsidR="00F547A4" w:rsidRPr="00EB6C34" w:rsidRDefault="00F547A4" w:rsidP="005F215B">
            <w:pPr>
              <w:jc w:val="both"/>
              <w:textAlignment w:val="baseline"/>
              <w:rPr>
                <w:ins w:id="4844" w:author="Jana Martincová" w:date="2023-03-31T13:29:00Z"/>
              </w:rPr>
            </w:pPr>
            <w:ins w:id="4845" w:author="Jana Martincová" w:date="2023-03-31T13:29:00Z">
              <w:r w:rsidRPr="00EB6C34">
                <w:t>2020 Zvláštní odborná způsobilost pro výkon správní činnosti při sociálně-právní ochraně dětí – zkouška.</w:t>
              </w:r>
            </w:ins>
          </w:p>
          <w:p w14:paraId="51CD1197" w14:textId="77777777" w:rsidR="00F547A4" w:rsidRPr="00EB6C34" w:rsidRDefault="00F547A4" w:rsidP="005F215B">
            <w:pPr>
              <w:jc w:val="both"/>
              <w:textAlignment w:val="baseline"/>
              <w:rPr>
                <w:ins w:id="4846" w:author="Jana Martincová" w:date="2023-03-31T13:29:00Z"/>
              </w:rPr>
            </w:pPr>
            <w:ins w:id="4847" w:author="Jana Martincová" w:date="2023-03-31T13:29:00Z">
              <w:r w:rsidRPr="00EB6C34">
                <w:t>2016 Zvláštní odborná způsobilost pro výkon správní činnosti v sociálních službách.</w:t>
              </w:r>
            </w:ins>
          </w:p>
          <w:p w14:paraId="4328AE5D" w14:textId="77777777" w:rsidR="00F547A4" w:rsidRPr="00EB6C34" w:rsidRDefault="00F547A4" w:rsidP="005F215B">
            <w:pPr>
              <w:jc w:val="both"/>
              <w:textAlignment w:val="baseline"/>
              <w:rPr>
                <w:ins w:id="4848" w:author="Jana Martincová" w:date="2023-03-31T13:29:00Z"/>
              </w:rPr>
            </w:pPr>
            <w:ins w:id="4849" w:author="Jana Martincová" w:date="2023-03-31T13:29:00Z">
              <w:r w:rsidRPr="00EB6C34">
                <w:t>2016 Zvláštní odborná způsobilost – obecná část (obecná část zahrnuje znalost základů veřejné správy, zvláště obecných principů organizace a činnosti veřejné správy, znalost zákona o obcích, zákona o krajích, zákona o hlavním městě Praze a</w:t>
              </w:r>
              <w:r>
                <w:t> </w:t>
              </w:r>
              <w:r w:rsidRPr="00EB6C34">
                <w:t>zákona o správním řízení, a schopnost aplikace těchto znalostí) – zkouška.</w:t>
              </w:r>
            </w:ins>
          </w:p>
          <w:p w14:paraId="0AB5FDD4" w14:textId="77777777" w:rsidR="00F547A4" w:rsidRPr="00EB6C34" w:rsidRDefault="00F547A4" w:rsidP="005F215B">
            <w:pPr>
              <w:jc w:val="both"/>
              <w:textAlignment w:val="baseline"/>
              <w:rPr>
                <w:ins w:id="4850" w:author="Jana Martincová" w:date="2023-03-31T13:29:00Z"/>
              </w:rPr>
            </w:pPr>
            <w:ins w:id="4851" w:author="Jana Martincová" w:date="2023-03-31T13:29:00Z">
              <w:r w:rsidRPr="00EB6C34">
                <w:t>2016 Výcvik facilitace případových konferencí (48 hod.).</w:t>
              </w:r>
            </w:ins>
          </w:p>
          <w:p w14:paraId="02D771E8" w14:textId="77777777" w:rsidR="00F547A4" w:rsidRPr="00EB6C34" w:rsidRDefault="00F547A4" w:rsidP="005F215B">
            <w:pPr>
              <w:jc w:val="both"/>
              <w:textAlignment w:val="baseline"/>
              <w:rPr>
                <w:ins w:id="4852" w:author="Jana Martincová" w:date="2023-03-31T13:29:00Z"/>
              </w:rPr>
            </w:pPr>
            <w:ins w:id="4853" w:author="Jana Martincová" w:date="2023-03-31T13:29:00Z">
              <w:r w:rsidRPr="00EB6C34">
                <w:t>2014 Výcvik supervize v pomáhajících profesích (240 hod.).</w:t>
              </w:r>
            </w:ins>
          </w:p>
          <w:p w14:paraId="1E397420" w14:textId="77777777" w:rsidR="00F547A4" w:rsidRPr="00EB6C34" w:rsidRDefault="00F547A4" w:rsidP="005F215B">
            <w:pPr>
              <w:jc w:val="both"/>
              <w:textAlignment w:val="baseline"/>
              <w:rPr>
                <w:ins w:id="4854" w:author="Jana Martincová" w:date="2023-03-31T13:29:00Z"/>
              </w:rPr>
            </w:pPr>
            <w:ins w:id="4855" w:author="Jana Martincová" w:date="2023-03-31T13:29:00Z">
              <w:r w:rsidRPr="00EB6C34">
                <w:t>2011 Kurz Krizová intervence (20 hod.).</w:t>
              </w:r>
            </w:ins>
          </w:p>
          <w:p w14:paraId="1D28B4DD" w14:textId="77777777" w:rsidR="00F547A4" w:rsidRPr="00EB6C34" w:rsidRDefault="00F547A4" w:rsidP="005F215B">
            <w:pPr>
              <w:jc w:val="both"/>
              <w:textAlignment w:val="baseline"/>
              <w:rPr>
                <w:ins w:id="4856" w:author="Jana Martincová" w:date="2023-03-31T13:29:00Z"/>
              </w:rPr>
            </w:pPr>
            <w:ins w:id="4857" w:author="Jana Martincová" w:date="2023-03-31T13:29:00Z">
              <w:r w:rsidRPr="00EB6C34">
                <w:t>2010 – 2011 Doplňující pedagogické studium, učitelství základů společenských věd pro ZŠ a SŠ.</w:t>
              </w:r>
            </w:ins>
          </w:p>
          <w:p w14:paraId="3DAF4678" w14:textId="77777777" w:rsidR="00F547A4" w:rsidRDefault="00F547A4" w:rsidP="005F215B">
            <w:pPr>
              <w:jc w:val="both"/>
              <w:textAlignment w:val="baseline"/>
              <w:rPr>
                <w:ins w:id="4858" w:author="Jana Martincová" w:date="2023-03-31T13:29:00Z"/>
              </w:rPr>
            </w:pPr>
            <w:ins w:id="4859" w:author="Jana Martincová" w:date="2023-03-31T13:29:00Z">
              <w:r w:rsidRPr="00EB6C34">
                <w:t xml:space="preserve">2010 Kurz Sanace rodiny </w:t>
              </w:r>
              <w:r>
                <w:t>–</w:t>
              </w:r>
              <w:r w:rsidRPr="00EB6C34">
                <w:t xml:space="preserve"> Práce s rodinou v obtížné životní situaci (50 hod.).</w:t>
              </w:r>
            </w:ins>
          </w:p>
          <w:p w14:paraId="082F4EAD" w14:textId="77777777" w:rsidR="00F547A4" w:rsidRDefault="00F547A4" w:rsidP="005F215B">
            <w:pPr>
              <w:jc w:val="both"/>
              <w:rPr>
                <w:ins w:id="4860" w:author="Jana Martincová" w:date="2023-03-31T13:29:00Z"/>
              </w:rPr>
            </w:pPr>
          </w:p>
          <w:p w14:paraId="19E9F79A" w14:textId="77777777" w:rsidR="00F547A4" w:rsidRPr="00EB6C34" w:rsidRDefault="00F547A4" w:rsidP="005F215B">
            <w:pPr>
              <w:jc w:val="both"/>
              <w:rPr>
                <w:ins w:id="4861" w:author="Jana Martincová" w:date="2023-03-31T13:29:00Z"/>
              </w:rPr>
            </w:pPr>
          </w:p>
          <w:p w14:paraId="3FCC7DA0" w14:textId="77777777" w:rsidR="00F547A4" w:rsidRPr="009704D0" w:rsidRDefault="00F547A4" w:rsidP="005F215B">
            <w:pPr>
              <w:jc w:val="both"/>
              <w:rPr>
                <w:ins w:id="4862" w:author="Jana Martincová" w:date="2023-03-31T13:29:00Z"/>
                <w:b/>
              </w:rPr>
            </w:pPr>
            <w:ins w:id="4863" w:author="Jana Martincová" w:date="2023-03-31T13:29:00Z">
              <w:r w:rsidRPr="009704D0">
                <w:rPr>
                  <w:b/>
                </w:rPr>
                <w:t>Členství</w:t>
              </w:r>
            </w:ins>
          </w:p>
          <w:p w14:paraId="22FC432F" w14:textId="77777777" w:rsidR="00F547A4" w:rsidRPr="00EB6C34" w:rsidRDefault="00F547A4" w:rsidP="005F215B">
            <w:pPr>
              <w:jc w:val="both"/>
              <w:rPr>
                <w:ins w:id="4864" w:author="Jana Martincová" w:date="2023-03-31T13:29:00Z"/>
              </w:rPr>
            </w:pPr>
            <w:ins w:id="4865" w:author="Jana Martincová" w:date="2023-03-31T13:29:00Z">
              <w:r w:rsidRPr="00EB6C34">
                <w:t xml:space="preserve">2010 – 2012 členka pracovní skupiny Komunitní plánování sociálních služeb města Holešova (2010 – 2012) a pravidelný host pracovních skupin ke komunitnímu plánování města Holešova (2015 – 2021dosud). </w:t>
              </w:r>
            </w:ins>
          </w:p>
          <w:p w14:paraId="42AA36AB" w14:textId="77777777" w:rsidR="00F547A4" w:rsidRPr="00EB6C34" w:rsidRDefault="00F547A4" w:rsidP="005F215B">
            <w:pPr>
              <w:jc w:val="both"/>
              <w:rPr>
                <w:ins w:id="4866" w:author="Jana Martincová" w:date="2023-03-31T13:29:00Z"/>
              </w:rPr>
            </w:pPr>
            <w:ins w:id="4867" w:author="Jana Martincová" w:date="2023-03-31T13:29:00Z">
              <w:r w:rsidRPr="00EB6C34">
                <w:t>2015 – 2021 členka Bytové komise města Holešova.</w:t>
              </w:r>
            </w:ins>
          </w:p>
          <w:p w14:paraId="17001ABC" w14:textId="77777777" w:rsidR="00F547A4" w:rsidRPr="00DE190D" w:rsidRDefault="00F547A4" w:rsidP="005F215B">
            <w:pPr>
              <w:jc w:val="both"/>
              <w:rPr>
                <w:ins w:id="4868" w:author="Jana Martincová" w:date="2023-03-31T13:29:00Z"/>
              </w:rPr>
            </w:pPr>
            <w:ins w:id="4869" w:author="Jana Martincová" w:date="2023-03-31T13:29:00Z">
              <w:r w:rsidRPr="00EB6C34">
                <w:t>2015 – 2021 členka jednání pracovních skupin Týmu pro dohodu (Zlínský kraj) – problematika témat jako je např. financování sociálních služeb, rozvoj sociálních služeb, strategie služeb.</w:t>
              </w:r>
            </w:ins>
          </w:p>
        </w:tc>
      </w:tr>
      <w:tr w:rsidR="00F547A4" w:rsidRPr="00DE190D" w14:paraId="1DAF7B0F" w14:textId="77777777" w:rsidTr="005F215B">
        <w:trPr>
          <w:trHeight w:val="218"/>
          <w:ins w:id="4870" w:author="Jana Martincová" w:date="2023-03-31T13:29:00Z"/>
        </w:trPr>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54F48FB" w14:textId="77777777" w:rsidR="00F547A4" w:rsidRPr="00DE190D" w:rsidRDefault="00F547A4" w:rsidP="005F215B">
            <w:pPr>
              <w:jc w:val="both"/>
              <w:rPr>
                <w:ins w:id="4871" w:author="Jana Martincová" w:date="2023-03-31T13:29:00Z"/>
                <w:b/>
              </w:rPr>
            </w:pPr>
            <w:ins w:id="4872" w:author="Jana Martincová" w:date="2023-03-31T13:29:00Z">
              <w:r w:rsidRPr="00DE190D">
                <w:rPr>
                  <w:b/>
                </w:rPr>
                <w:t>Působení v</w:t>
              </w:r>
              <w:r>
                <w:rPr>
                  <w:b/>
                </w:rPr>
                <w:t> </w:t>
              </w:r>
              <w:r w:rsidRPr="00DE190D">
                <w:rPr>
                  <w:b/>
                </w:rPr>
                <w:t>zahraničí</w:t>
              </w:r>
            </w:ins>
          </w:p>
        </w:tc>
      </w:tr>
      <w:tr w:rsidR="00F547A4" w:rsidRPr="00DE190D" w14:paraId="4C934B11" w14:textId="77777777" w:rsidTr="005F215B">
        <w:trPr>
          <w:trHeight w:val="236"/>
          <w:ins w:id="4873" w:author="Jana Martincová" w:date="2023-03-31T13:29:00Z"/>
        </w:trPr>
        <w:tc>
          <w:tcPr>
            <w:tcW w:w="9860" w:type="dxa"/>
            <w:gridSpan w:val="1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7010B8ED" w14:textId="77777777" w:rsidR="00F547A4" w:rsidRPr="00DE190D" w:rsidRDefault="00F547A4" w:rsidP="005F215B">
            <w:pPr>
              <w:rPr>
                <w:ins w:id="4874" w:author="Jana Martincová" w:date="2023-03-31T13:29:00Z"/>
                <w:rFonts w:eastAsia="Calibri"/>
              </w:rPr>
            </w:pPr>
            <w:ins w:id="4875" w:author="Jana Martincová" w:date="2023-03-31T13:29:00Z">
              <w:r w:rsidRPr="00DE190D">
                <w:t>2012 Erasmus Tallina Tervishoiu Körgkool, Tallin Health Care College, Estonsko</w:t>
              </w:r>
            </w:ins>
          </w:p>
        </w:tc>
      </w:tr>
      <w:tr w:rsidR="00F547A4" w:rsidRPr="00DE190D" w14:paraId="3DA7AF2E" w14:textId="77777777" w:rsidTr="005F215B">
        <w:trPr>
          <w:trHeight w:val="171"/>
          <w:ins w:id="4876" w:author="Jana Martincová" w:date="2023-03-31T13:29:00Z"/>
        </w:trPr>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49B3A577" w14:textId="77777777" w:rsidR="00F547A4" w:rsidRPr="00DE190D" w:rsidRDefault="00F547A4" w:rsidP="005F215B">
            <w:pPr>
              <w:jc w:val="both"/>
              <w:rPr>
                <w:ins w:id="4877" w:author="Jana Martincová" w:date="2023-03-31T13:29:00Z"/>
                <w:b/>
              </w:rPr>
            </w:pPr>
            <w:ins w:id="4878" w:author="Jana Martincová" w:date="2023-03-31T13:29:00Z">
              <w:r w:rsidRPr="00DE190D">
                <w:rPr>
                  <w:b/>
                </w:rPr>
                <w:t xml:space="preserve">Podpis </w:t>
              </w:r>
            </w:ins>
          </w:p>
        </w:tc>
        <w:tc>
          <w:tcPr>
            <w:tcW w:w="4313" w:type="dxa"/>
            <w:gridSpan w:val="8"/>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0BDF9B5A" w14:textId="77777777" w:rsidR="00F547A4" w:rsidRPr="00DE190D" w:rsidRDefault="00F547A4" w:rsidP="005F215B">
            <w:pPr>
              <w:jc w:val="both"/>
              <w:rPr>
                <w:ins w:id="4879" w:author="Jana Martincová" w:date="2023-03-31T13:29:00Z"/>
              </w:rPr>
            </w:pPr>
            <w:ins w:id="4880" w:author="Jana Martincová" w:date="2023-03-31T13:29:00Z">
              <w:r w:rsidRPr="00DE190D">
                <w:t xml:space="preserve">Michaela Zichová, v. r. </w:t>
              </w:r>
            </w:ins>
          </w:p>
        </w:tc>
        <w:tc>
          <w:tcPr>
            <w:tcW w:w="814"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C578C5C" w14:textId="77777777" w:rsidR="00F547A4" w:rsidRPr="00DE190D" w:rsidRDefault="00F547A4" w:rsidP="005F215B">
            <w:pPr>
              <w:jc w:val="both"/>
              <w:rPr>
                <w:ins w:id="4881" w:author="Jana Martincová" w:date="2023-03-31T13:29:00Z"/>
              </w:rPr>
            </w:pPr>
            <w:ins w:id="4882" w:author="Jana Martincová" w:date="2023-03-31T13:29:00Z">
              <w:r w:rsidRPr="00DE190D">
                <w:rPr>
                  <w:b/>
                </w:rPr>
                <w:t>datum</w:t>
              </w:r>
            </w:ins>
          </w:p>
        </w:tc>
        <w:tc>
          <w:tcPr>
            <w:tcW w:w="2214" w:type="dxa"/>
            <w:gridSpan w:val="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65B075E5" w14:textId="77777777" w:rsidR="00F547A4" w:rsidRPr="00DE190D" w:rsidRDefault="00F547A4" w:rsidP="005F215B">
            <w:pPr>
              <w:jc w:val="both"/>
              <w:rPr>
                <w:ins w:id="4883" w:author="Jana Martincová" w:date="2023-03-31T13:29:00Z"/>
              </w:rPr>
            </w:pPr>
            <w:ins w:id="4884" w:author="Jana Martincová" w:date="2023-03-31T13:29:00Z">
              <w:r>
                <w:t>6. 1. 2023</w:t>
              </w:r>
            </w:ins>
          </w:p>
        </w:tc>
      </w:tr>
    </w:tbl>
    <w:p w14:paraId="64F83B25" w14:textId="77777777" w:rsidR="00F547A4" w:rsidRDefault="00F547A4" w:rsidP="00F547A4">
      <w:pPr>
        <w:rPr>
          <w:ins w:id="4885" w:author="Jana Martincová" w:date="2023-03-31T13:29:00Z"/>
        </w:rPr>
      </w:pPr>
    </w:p>
    <w:p w14:paraId="2201E691" w14:textId="77777777" w:rsidR="00F547A4" w:rsidRDefault="00F547A4" w:rsidP="00F547A4">
      <w:pPr>
        <w:spacing w:after="160" w:line="259" w:lineRule="auto"/>
        <w:rPr>
          <w:ins w:id="4886" w:author="Jana Martincová" w:date="2023-03-31T13:29:00Z"/>
        </w:rPr>
      </w:pPr>
      <w:ins w:id="4887" w:author="Jana Martincová" w:date="2023-03-31T13:29:00Z">
        <w:r>
          <w:br w:type="page"/>
        </w:r>
      </w:ins>
    </w:p>
    <w:p w14:paraId="3DF70046" w14:textId="77777777" w:rsidR="00F547A4" w:rsidRPr="005E3AA8" w:rsidRDefault="00F547A4" w:rsidP="00F547A4">
      <w:pPr>
        <w:rPr>
          <w:ins w:id="4888" w:author="Jana Martincová" w:date="2023-03-31T13:29:00Z"/>
        </w:rPr>
      </w:pPr>
    </w:p>
    <w:tbl>
      <w:tblPr>
        <w:tblW w:w="9860" w:type="dxa"/>
        <w:tblLayout w:type="fixed"/>
        <w:tblCellMar>
          <w:left w:w="68" w:type="dxa"/>
          <w:right w:w="68" w:type="dxa"/>
        </w:tblCellMar>
        <w:tblLook w:val="04A0" w:firstRow="1" w:lastRow="0" w:firstColumn="1" w:lastColumn="0" w:noHBand="0" w:noVBand="1"/>
      </w:tblPr>
      <w:tblGrid>
        <w:gridCol w:w="2519"/>
        <w:gridCol w:w="275"/>
        <w:gridCol w:w="552"/>
        <w:gridCol w:w="1718"/>
        <w:gridCol w:w="135"/>
        <w:gridCol w:w="389"/>
        <w:gridCol w:w="178"/>
        <w:gridCol w:w="290"/>
        <w:gridCol w:w="776"/>
        <w:gridCol w:w="814"/>
        <w:gridCol w:w="227"/>
        <w:gridCol w:w="340"/>
        <w:gridCol w:w="461"/>
        <w:gridCol w:w="389"/>
        <w:gridCol w:w="797"/>
      </w:tblGrid>
      <w:tr w:rsidR="00F547A4" w:rsidRPr="00ED1127" w14:paraId="6A23127B" w14:textId="77777777" w:rsidTr="005F215B">
        <w:tc>
          <w:tcPr>
            <w:tcW w:w="9860" w:type="dxa"/>
            <w:gridSpan w:val="15"/>
            <w:tcBorders>
              <w:top w:val="single" w:sz="4" w:space="0" w:color="000000"/>
              <w:left w:val="single" w:sz="4" w:space="0" w:color="000000"/>
              <w:bottom w:val="double" w:sz="4" w:space="0" w:color="000000"/>
              <w:right w:val="single" w:sz="4" w:space="0" w:color="000000"/>
            </w:tcBorders>
            <w:shd w:val="clear" w:color="auto" w:fill="BDD6EE"/>
            <w:tcMar>
              <w:top w:w="0" w:type="dxa"/>
              <w:left w:w="68" w:type="dxa"/>
              <w:bottom w:w="0" w:type="dxa"/>
              <w:right w:w="68" w:type="dxa"/>
            </w:tcMar>
            <w:hideMark/>
          </w:tcPr>
          <w:p w14:paraId="47D24EBA" w14:textId="77777777" w:rsidR="00F547A4" w:rsidRPr="00ED1127" w:rsidRDefault="00F547A4" w:rsidP="005F215B">
            <w:pPr>
              <w:jc w:val="both"/>
              <w:rPr>
                <w:sz w:val="28"/>
                <w:szCs w:val="28"/>
              </w:rPr>
            </w:pPr>
            <w:r w:rsidRPr="00ED1127">
              <w:rPr>
                <w:b/>
                <w:sz w:val="28"/>
                <w:szCs w:val="28"/>
              </w:rPr>
              <w:t>C-I – Personální zabezpečení</w:t>
            </w:r>
          </w:p>
        </w:tc>
      </w:tr>
      <w:tr w:rsidR="00F547A4" w:rsidRPr="00DE190D" w14:paraId="73AA68F6" w14:textId="77777777" w:rsidTr="005F215B">
        <w:tc>
          <w:tcPr>
            <w:tcW w:w="2519" w:type="dxa"/>
            <w:tcBorders>
              <w:top w:val="doub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5E88DB83" w14:textId="77777777" w:rsidR="00F547A4" w:rsidRPr="00DE190D" w:rsidRDefault="00F547A4" w:rsidP="005F215B">
            <w:pPr>
              <w:jc w:val="both"/>
              <w:rPr>
                <w:b/>
              </w:rPr>
            </w:pPr>
            <w:r w:rsidRPr="00DE190D">
              <w:rPr>
                <w:b/>
              </w:rPr>
              <w:t>Vysoká škola</w:t>
            </w:r>
          </w:p>
        </w:tc>
        <w:tc>
          <w:tcPr>
            <w:tcW w:w="7341" w:type="dxa"/>
            <w:gridSpan w:val="1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435A20D5" w14:textId="77777777" w:rsidR="00F547A4" w:rsidRPr="00DE190D" w:rsidRDefault="00F547A4" w:rsidP="005F215B">
            <w:pPr>
              <w:jc w:val="both"/>
            </w:pPr>
            <w:r w:rsidRPr="00DE190D">
              <w:t>Univerzita Tomáše Bati ve Zlíně</w:t>
            </w:r>
          </w:p>
        </w:tc>
      </w:tr>
      <w:tr w:rsidR="00F547A4" w:rsidRPr="00DE190D" w14:paraId="69A49FE8" w14:textId="77777777" w:rsidTr="005F215B">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6B89A08C" w14:textId="77777777" w:rsidR="00F547A4" w:rsidRPr="00DE190D" w:rsidRDefault="00F547A4" w:rsidP="005F215B">
            <w:pPr>
              <w:jc w:val="both"/>
              <w:rPr>
                <w:b/>
              </w:rPr>
            </w:pPr>
            <w:r w:rsidRPr="00DE190D">
              <w:rPr>
                <w:b/>
              </w:rPr>
              <w:t>Součást vysoké školy</w:t>
            </w:r>
          </w:p>
        </w:tc>
        <w:tc>
          <w:tcPr>
            <w:tcW w:w="7341" w:type="dxa"/>
            <w:gridSpan w:val="1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19E10C61" w14:textId="77777777" w:rsidR="00F547A4" w:rsidRPr="00DE190D" w:rsidRDefault="00F547A4" w:rsidP="005F215B">
            <w:pPr>
              <w:jc w:val="both"/>
            </w:pPr>
            <w:r w:rsidRPr="00DE190D">
              <w:t xml:space="preserve">Fakulta humanitních studií </w:t>
            </w:r>
          </w:p>
        </w:tc>
      </w:tr>
      <w:tr w:rsidR="00F547A4" w:rsidRPr="00DE190D" w14:paraId="2D2642B7" w14:textId="77777777" w:rsidTr="005F215B">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6B9769BC" w14:textId="77777777" w:rsidR="00F547A4" w:rsidRPr="00DE190D" w:rsidRDefault="00F547A4" w:rsidP="005F215B">
            <w:pPr>
              <w:jc w:val="both"/>
              <w:rPr>
                <w:b/>
              </w:rPr>
            </w:pPr>
            <w:r w:rsidRPr="00DE190D">
              <w:rPr>
                <w:b/>
              </w:rPr>
              <w:t>Název studijního programu</w:t>
            </w:r>
          </w:p>
        </w:tc>
        <w:tc>
          <w:tcPr>
            <w:tcW w:w="7341" w:type="dxa"/>
            <w:gridSpan w:val="1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2AC04510" w14:textId="77777777" w:rsidR="00F547A4" w:rsidRPr="00DE190D" w:rsidRDefault="00F547A4" w:rsidP="005F215B">
            <w:pPr>
              <w:jc w:val="both"/>
            </w:pPr>
            <w:r>
              <w:t>Porodní asistence</w:t>
            </w:r>
          </w:p>
        </w:tc>
      </w:tr>
      <w:tr w:rsidR="00F547A4" w:rsidRPr="00DE190D" w14:paraId="6B44A703" w14:textId="77777777" w:rsidTr="005F215B">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2FDA4065" w14:textId="77777777" w:rsidR="00F547A4" w:rsidRPr="00DE190D" w:rsidRDefault="00F547A4" w:rsidP="005F215B">
            <w:pPr>
              <w:jc w:val="both"/>
              <w:rPr>
                <w:b/>
              </w:rPr>
            </w:pPr>
            <w:r w:rsidRPr="00DE190D">
              <w:rPr>
                <w:b/>
              </w:rPr>
              <w:t>Jméno a příjmení</w:t>
            </w:r>
          </w:p>
        </w:tc>
        <w:tc>
          <w:tcPr>
            <w:tcW w:w="4313" w:type="dxa"/>
            <w:gridSpan w:val="8"/>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62E53B54" w14:textId="60399A67" w:rsidR="00F547A4" w:rsidRPr="00DE190D" w:rsidRDefault="00F547A4" w:rsidP="005F215B">
            <w:pPr>
              <w:jc w:val="both"/>
              <w:rPr>
                <w:b/>
              </w:rPr>
            </w:pPr>
            <w:r>
              <w:rPr>
                <w:b/>
                <w:bCs/>
              </w:rPr>
              <w:t>KATEŘINA ŽÁRSKÁ</w:t>
            </w:r>
            <w:ins w:id="4889" w:author="Jana Martincová" w:date="2023-03-31T13:29:00Z">
              <w:r w:rsidR="005F215B">
                <w:rPr>
                  <w:b/>
                  <w:bCs/>
                </w:rPr>
                <w:t xml:space="preserve"> </w:t>
              </w:r>
              <w:r w:rsidR="005F215B" w:rsidRPr="009704D0">
                <w:t>(odborník z praxe)</w:t>
              </w:r>
            </w:ins>
          </w:p>
        </w:tc>
        <w:tc>
          <w:tcPr>
            <w:tcW w:w="814"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0F220127" w14:textId="77777777" w:rsidR="00F547A4" w:rsidRPr="00DE190D" w:rsidRDefault="00F547A4" w:rsidP="005F215B">
            <w:pPr>
              <w:jc w:val="both"/>
              <w:rPr>
                <w:b/>
              </w:rPr>
            </w:pPr>
            <w:r w:rsidRPr="00DE190D">
              <w:rPr>
                <w:b/>
              </w:rPr>
              <w:t>Tituly</w:t>
            </w:r>
          </w:p>
        </w:tc>
        <w:tc>
          <w:tcPr>
            <w:tcW w:w="2214" w:type="dxa"/>
            <w:gridSpan w:val="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2692DD68" w14:textId="77777777" w:rsidR="00F547A4" w:rsidRPr="00DE190D" w:rsidRDefault="00F547A4" w:rsidP="005F215B">
            <w:pPr>
              <w:jc w:val="both"/>
            </w:pPr>
            <w:r w:rsidRPr="008744DE">
              <w:t>Mgr. Bc., DiS.</w:t>
            </w:r>
          </w:p>
        </w:tc>
      </w:tr>
      <w:tr w:rsidR="00F547A4" w:rsidRPr="00DE190D" w14:paraId="09AADB85" w14:textId="77777777" w:rsidTr="005F215B">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43C7FBD3" w14:textId="77777777" w:rsidR="00F547A4" w:rsidRPr="00DE190D" w:rsidRDefault="00F547A4" w:rsidP="005F215B">
            <w:pPr>
              <w:jc w:val="both"/>
              <w:rPr>
                <w:b/>
              </w:rPr>
            </w:pPr>
            <w:r w:rsidRPr="00DE190D">
              <w:rPr>
                <w:b/>
              </w:rPr>
              <w:t>Rok narození</w:t>
            </w:r>
          </w:p>
        </w:tc>
        <w:tc>
          <w:tcPr>
            <w:tcW w:w="827"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6A14B07B" w14:textId="77777777" w:rsidR="00F547A4" w:rsidRPr="00DE190D" w:rsidRDefault="00F547A4" w:rsidP="005F215B">
            <w:pPr>
              <w:jc w:val="both"/>
            </w:pPr>
            <w:r w:rsidRPr="00DE190D">
              <w:t>19</w:t>
            </w:r>
            <w:r>
              <w:t>81</w:t>
            </w:r>
          </w:p>
        </w:tc>
        <w:tc>
          <w:tcPr>
            <w:tcW w:w="1718"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36C34EED" w14:textId="77777777" w:rsidR="00F547A4" w:rsidRPr="00DE190D" w:rsidRDefault="00F547A4" w:rsidP="005F215B">
            <w:pPr>
              <w:jc w:val="both"/>
              <w:rPr>
                <w:b/>
              </w:rPr>
            </w:pPr>
            <w:r w:rsidRPr="00DE190D">
              <w:rPr>
                <w:b/>
              </w:rPr>
              <w:t>typ vztahu k VŠ</w:t>
            </w:r>
          </w:p>
        </w:tc>
        <w:tc>
          <w:tcPr>
            <w:tcW w:w="992" w:type="dxa"/>
            <w:gridSpan w:val="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7DB7B7AE" w14:textId="77777777" w:rsidR="00F547A4" w:rsidRPr="00DE190D" w:rsidRDefault="00F547A4" w:rsidP="005F215B">
            <w:pPr>
              <w:jc w:val="both"/>
            </w:pPr>
            <w:r>
              <w:t>D</w:t>
            </w:r>
            <w:r w:rsidRPr="00DE190D">
              <w:t>PP</w:t>
            </w:r>
          </w:p>
        </w:tc>
        <w:tc>
          <w:tcPr>
            <w:tcW w:w="776"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0C0E8966" w14:textId="77777777" w:rsidR="00F547A4" w:rsidRPr="00DE190D" w:rsidRDefault="00F547A4" w:rsidP="005F215B">
            <w:pPr>
              <w:jc w:val="both"/>
              <w:rPr>
                <w:b/>
              </w:rPr>
            </w:pPr>
            <w:r w:rsidRPr="00DE190D">
              <w:rPr>
                <w:b/>
              </w:rPr>
              <w:t>rozsah</w:t>
            </w:r>
          </w:p>
        </w:tc>
        <w:tc>
          <w:tcPr>
            <w:tcW w:w="814" w:type="dxa"/>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24B9B2D9" w14:textId="77777777" w:rsidR="00F547A4" w:rsidRPr="00DE190D" w:rsidRDefault="00F547A4" w:rsidP="005F215B">
            <w:pPr>
              <w:jc w:val="both"/>
            </w:pPr>
            <w:r>
              <w:t>20 h /semestr</w:t>
            </w:r>
          </w:p>
        </w:tc>
        <w:tc>
          <w:tcPr>
            <w:tcW w:w="1028" w:type="dxa"/>
            <w:gridSpan w:val="3"/>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030EE96E" w14:textId="77777777" w:rsidR="00F547A4" w:rsidRPr="00DE190D" w:rsidRDefault="00F547A4" w:rsidP="005F215B">
            <w:pPr>
              <w:jc w:val="both"/>
              <w:rPr>
                <w:b/>
              </w:rPr>
            </w:pPr>
            <w:r w:rsidRPr="00DE190D">
              <w:rPr>
                <w:b/>
              </w:rPr>
              <w:t>do kdy</w:t>
            </w:r>
          </w:p>
        </w:tc>
        <w:tc>
          <w:tcPr>
            <w:tcW w:w="1186"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6E1DD615" w14:textId="77777777" w:rsidR="00F547A4" w:rsidRPr="00DE190D" w:rsidRDefault="00F547A4" w:rsidP="005F215B">
            <w:pPr>
              <w:jc w:val="both"/>
            </w:pPr>
          </w:p>
        </w:tc>
      </w:tr>
      <w:tr w:rsidR="00F547A4" w:rsidRPr="00DE190D" w14:paraId="027CCCEF" w14:textId="77777777" w:rsidTr="005F215B">
        <w:tc>
          <w:tcPr>
            <w:tcW w:w="5064" w:type="dxa"/>
            <w:gridSpan w:val="4"/>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7AB4397B" w14:textId="77777777" w:rsidR="00F547A4" w:rsidRPr="00DE190D" w:rsidRDefault="00F547A4" w:rsidP="005F215B">
            <w:pPr>
              <w:jc w:val="both"/>
              <w:rPr>
                <w:b/>
              </w:rPr>
            </w:pPr>
            <w:r w:rsidRPr="00DE190D">
              <w:rPr>
                <w:b/>
              </w:rPr>
              <w:t>Typ vztahu na součásti VŠ, která uskutečňuje st. program</w:t>
            </w:r>
          </w:p>
        </w:tc>
        <w:tc>
          <w:tcPr>
            <w:tcW w:w="992" w:type="dxa"/>
            <w:gridSpan w:val="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6F0E1E6A" w14:textId="77777777" w:rsidR="00F547A4" w:rsidRPr="00DE190D" w:rsidRDefault="00F547A4" w:rsidP="005F215B">
            <w:pPr>
              <w:jc w:val="both"/>
            </w:pPr>
            <w:r>
              <w:t>D</w:t>
            </w:r>
            <w:r w:rsidRPr="00DE190D">
              <w:t>PP</w:t>
            </w:r>
          </w:p>
        </w:tc>
        <w:tc>
          <w:tcPr>
            <w:tcW w:w="776"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0BB1B6BB" w14:textId="77777777" w:rsidR="00F547A4" w:rsidRPr="00DE190D" w:rsidRDefault="00F547A4" w:rsidP="005F215B">
            <w:pPr>
              <w:jc w:val="both"/>
              <w:rPr>
                <w:b/>
              </w:rPr>
            </w:pPr>
            <w:r w:rsidRPr="00DE190D">
              <w:rPr>
                <w:b/>
              </w:rPr>
              <w:t>rozsah</w:t>
            </w:r>
          </w:p>
        </w:tc>
        <w:tc>
          <w:tcPr>
            <w:tcW w:w="814" w:type="dxa"/>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3BBBDEE7" w14:textId="77777777" w:rsidR="00F547A4" w:rsidRPr="00DE190D" w:rsidRDefault="00F547A4" w:rsidP="005F215B">
            <w:pPr>
              <w:jc w:val="both"/>
            </w:pPr>
            <w:r>
              <w:t>20 h /semestr</w:t>
            </w:r>
          </w:p>
        </w:tc>
        <w:tc>
          <w:tcPr>
            <w:tcW w:w="1028" w:type="dxa"/>
            <w:gridSpan w:val="3"/>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31631BE3" w14:textId="77777777" w:rsidR="00F547A4" w:rsidRPr="00DE190D" w:rsidRDefault="00F547A4" w:rsidP="005F215B">
            <w:pPr>
              <w:jc w:val="both"/>
              <w:rPr>
                <w:b/>
              </w:rPr>
            </w:pPr>
            <w:r w:rsidRPr="00DE190D">
              <w:rPr>
                <w:b/>
              </w:rPr>
              <w:t>do kdy</w:t>
            </w:r>
          </w:p>
        </w:tc>
        <w:tc>
          <w:tcPr>
            <w:tcW w:w="1186"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42319062" w14:textId="77777777" w:rsidR="00F547A4" w:rsidRPr="00DE190D" w:rsidRDefault="00F547A4" w:rsidP="005F215B">
            <w:pPr>
              <w:jc w:val="both"/>
            </w:pPr>
          </w:p>
        </w:tc>
      </w:tr>
      <w:tr w:rsidR="00F547A4" w:rsidRPr="00DE190D" w14:paraId="12E3E8C4" w14:textId="77777777" w:rsidTr="005F215B">
        <w:tc>
          <w:tcPr>
            <w:tcW w:w="6056" w:type="dxa"/>
            <w:gridSpan w:val="8"/>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08CE8B53" w14:textId="77777777" w:rsidR="00F547A4" w:rsidRPr="00DE190D" w:rsidRDefault="00F547A4" w:rsidP="005F215B">
            <w:pPr>
              <w:jc w:val="both"/>
            </w:pPr>
            <w:r w:rsidRPr="00DE190D">
              <w:rPr>
                <w:b/>
              </w:rPr>
              <w:t>Další současná působení jako akademický pracovník na jiných VŠ</w:t>
            </w:r>
          </w:p>
        </w:tc>
        <w:tc>
          <w:tcPr>
            <w:tcW w:w="1590" w:type="dxa"/>
            <w:gridSpan w:val="2"/>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76C39FDB" w14:textId="77777777" w:rsidR="00F547A4" w:rsidRPr="00DE190D" w:rsidRDefault="00F547A4" w:rsidP="005F215B">
            <w:pPr>
              <w:jc w:val="both"/>
              <w:rPr>
                <w:b/>
              </w:rPr>
            </w:pPr>
            <w:r w:rsidRPr="00DE190D">
              <w:rPr>
                <w:b/>
              </w:rPr>
              <w:t>typ prac. vztahu</w:t>
            </w:r>
          </w:p>
        </w:tc>
        <w:tc>
          <w:tcPr>
            <w:tcW w:w="2214" w:type="dxa"/>
            <w:gridSpan w:val="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49D887F0" w14:textId="77777777" w:rsidR="00F547A4" w:rsidRPr="00DE190D" w:rsidRDefault="00F547A4" w:rsidP="005F215B">
            <w:pPr>
              <w:jc w:val="both"/>
              <w:rPr>
                <w:b/>
              </w:rPr>
            </w:pPr>
            <w:r w:rsidRPr="00DE190D">
              <w:rPr>
                <w:b/>
              </w:rPr>
              <w:t>rozsah</w:t>
            </w:r>
          </w:p>
        </w:tc>
      </w:tr>
      <w:tr w:rsidR="00F547A4" w:rsidRPr="00DE190D" w14:paraId="4D10C64B" w14:textId="77777777" w:rsidTr="005F215B">
        <w:tc>
          <w:tcPr>
            <w:tcW w:w="6056" w:type="dxa"/>
            <w:gridSpan w:val="8"/>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4C65743B" w14:textId="77777777" w:rsidR="00F547A4" w:rsidRPr="00DE190D" w:rsidRDefault="00F547A4" w:rsidP="005F215B">
            <w:pPr>
              <w:jc w:val="both"/>
            </w:pPr>
            <w:r w:rsidRPr="00DE190D">
              <w:t>//</w:t>
            </w:r>
          </w:p>
        </w:tc>
        <w:tc>
          <w:tcPr>
            <w:tcW w:w="1590"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6B28CAC8" w14:textId="77777777" w:rsidR="00F547A4" w:rsidRPr="00DE190D" w:rsidRDefault="00F547A4" w:rsidP="005F215B">
            <w:pPr>
              <w:jc w:val="both"/>
            </w:pPr>
            <w:r w:rsidRPr="00DE190D">
              <w:t>//</w:t>
            </w:r>
          </w:p>
        </w:tc>
        <w:tc>
          <w:tcPr>
            <w:tcW w:w="2214" w:type="dxa"/>
            <w:gridSpan w:val="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16F84236" w14:textId="77777777" w:rsidR="00F547A4" w:rsidRPr="00DE190D" w:rsidRDefault="00F547A4" w:rsidP="005F215B">
            <w:pPr>
              <w:jc w:val="both"/>
            </w:pPr>
            <w:r w:rsidRPr="00DE190D">
              <w:t>//</w:t>
            </w:r>
          </w:p>
        </w:tc>
      </w:tr>
      <w:tr w:rsidR="00F547A4" w:rsidRPr="00DE190D" w14:paraId="22D0A2F8" w14:textId="77777777" w:rsidTr="005F215B">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793F953" w14:textId="77777777" w:rsidR="00F547A4" w:rsidRPr="00DE190D" w:rsidRDefault="00F547A4" w:rsidP="005F215B">
            <w:pPr>
              <w:jc w:val="both"/>
            </w:pPr>
            <w:r w:rsidRPr="00DE190D">
              <w:rPr>
                <w:b/>
              </w:rPr>
              <w:t>Předměty příslušného studijního programu a způsob zapojení do jejich výuky, příp. další zapojení do uskutečňování studijního programu</w:t>
            </w:r>
          </w:p>
        </w:tc>
      </w:tr>
      <w:tr w:rsidR="00F547A4" w:rsidRPr="00DE190D" w14:paraId="235F5533" w14:textId="77777777" w:rsidTr="005F215B">
        <w:trPr>
          <w:trHeight w:val="391"/>
        </w:trPr>
        <w:tc>
          <w:tcPr>
            <w:tcW w:w="9860" w:type="dxa"/>
            <w:gridSpan w:val="15"/>
            <w:tcBorders>
              <w:top w:val="nil"/>
              <w:left w:val="single" w:sz="4" w:space="0" w:color="000000"/>
              <w:bottom w:val="single" w:sz="4" w:space="0" w:color="000000"/>
              <w:right w:val="single" w:sz="4" w:space="0" w:color="000000"/>
            </w:tcBorders>
            <w:tcMar>
              <w:top w:w="0" w:type="dxa"/>
              <w:left w:w="68" w:type="dxa"/>
              <w:bottom w:w="0" w:type="dxa"/>
              <w:right w:w="68" w:type="dxa"/>
            </w:tcMar>
            <w:hideMark/>
          </w:tcPr>
          <w:p w14:paraId="3908D850" w14:textId="4F12C168" w:rsidR="00F547A4" w:rsidRPr="00DE190D" w:rsidRDefault="00964484" w:rsidP="005F215B">
            <w:pPr>
              <w:jc w:val="both"/>
            </w:pPr>
            <w:del w:id="4890" w:author="Jana Martincová" w:date="2023-03-31T13:29:00Z">
              <w:r w:rsidRPr="008744DE">
                <w:delText xml:space="preserve">Klinická cvičení v porodní asistenci (cvičení); </w:delText>
              </w:r>
            </w:del>
            <w:r w:rsidR="00F547A4" w:rsidRPr="008744DE">
              <w:t>Neonatologie a péče porodní asistentky v neonatologii 1</w:t>
            </w:r>
            <w:del w:id="4891" w:author="Jana Martincová" w:date="2023-03-31T13:29:00Z">
              <w:r w:rsidRPr="008744DE">
                <w:delText xml:space="preserve"> (cvičení); Neonatologie a péče porodní asistentky v neonatologii</w:delText>
              </w:r>
            </w:del>
            <w:ins w:id="4892" w:author="Jana Martincová" w:date="2023-03-31T13:29:00Z">
              <w:r w:rsidR="00F547A4">
                <w:t>,</w:t>
              </w:r>
            </w:ins>
            <w:r w:rsidR="00F547A4">
              <w:t xml:space="preserve"> 2</w:t>
            </w:r>
            <w:r w:rsidR="00F547A4" w:rsidRPr="008744DE">
              <w:t xml:space="preserve"> (cvičení)</w:t>
            </w:r>
          </w:p>
        </w:tc>
      </w:tr>
      <w:tr w:rsidR="00F547A4" w:rsidRPr="00DE190D" w14:paraId="095DCA10" w14:textId="77777777" w:rsidTr="005F215B">
        <w:trPr>
          <w:trHeight w:val="391"/>
        </w:trPr>
        <w:tc>
          <w:tcPr>
            <w:tcW w:w="9860" w:type="dxa"/>
            <w:gridSpan w:val="15"/>
            <w:tcBorders>
              <w:top w:val="nil"/>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B543ABB" w14:textId="77777777" w:rsidR="00F547A4" w:rsidRPr="00DE190D" w:rsidRDefault="00F547A4" w:rsidP="005F215B">
            <w:pPr>
              <w:jc w:val="both"/>
            </w:pPr>
            <w:r w:rsidRPr="00DE190D">
              <w:t>Zapojení do výuky v dalších studijních programech na téže vysoké škole (pouze u garantů ZT a PZ předmětů)</w:t>
            </w:r>
          </w:p>
        </w:tc>
      </w:tr>
      <w:tr w:rsidR="00F547A4" w:rsidRPr="00DE190D" w14:paraId="6EEB6CCF"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340"/>
        </w:trPr>
        <w:tc>
          <w:tcPr>
            <w:tcW w:w="2794" w:type="dxa"/>
            <w:gridSpan w:val="2"/>
            <w:tcBorders>
              <w:top w:val="nil"/>
            </w:tcBorders>
            <w:tcMar>
              <w:left w:w="68" w:type="dxa"/>
              <w:right w:w="68" w:type="dxa"/>
            </w:tcMar>
          </w:tcPr>
          <w:p w14:paraId="6E1D8F24" w14:textId="77777777" w:rsidR="00F547A4" w:rsidRPr="00DE190D" w:rsidRDefault="00F547A4" w:rsidP="005F215B">
            <w:pPr>
              <w:jc w:val="both"/>
              <w:rPr>
                <w:b/>
              </w:rPr>
            </w:pPr>
            <w:r w:rsidRPr="00DE190D">
              <w:rPr>
                <w:b/>
              </w:rPr>
              <w:t>Název studijního předmětu</w:t>
            </w:r>
          </w:p>
        </w:tc>
        <w:tc>
          <w:tcPr>
            <w:tcW w:w="2405" w:type="dxa"/>
            <w:gridSpan w:val="3"/>
            <w:tcBorders>
              <w:top w:val="nil"/>
            </w:tcBorders>
            <w:tcMar>
              <w:left w:w="68" w:type="dxa"/>
              <w:right w:w="68" w:type="dxa"/>
            </w:tcMar>
          </w:tcPr>
          <w:p w14:paraId="7F095548" w14:textId="77777777" w:rsidR="00F547A4" w:rsidRPr="00DE190D" w:rsidRDefault="00F547A4" w:rsidP="005F215B">
            <w:pPr>
              <w:jc w:val="both"/>
              <w:rPr>
                <w:b/>
              </w:rPr>
            </w:pPr>
            <w:r w:rsidRPr="00DE190D">
              <w:rPr>
                <w:b/>
              </w:rPr>
              <w:t>Název studijního programu</w:t>
            </w:r>
          </w:p>
        </w:tc>
        <w:tc>
          <w:tcPr>
            <w:tcW w:w="567" w:type="dxa"/>
            <w:gridSpan w:val="2"/>
            <w:tcBorders>
              <w:top w:val="nil"/>
            </w:tcBorders>
            <w:tcMar>
              <w:left w:w="68" w:type="dxa"/>
              <w:right w:w="68" w:type="dxa"/>
            </w:tcMar>
          </w:tcPr>
          <w:p w14:paraId="24199914" w14:textId="77777777" w:rsidR="00F547A4" w:rsidRPr="00DE190D" w:rsidRDefault="00F547A4" w:rsidP="005F215B">
            <w:pPr>
              <w:jc w:val="both"/>
              <w:rPr>
                <w:b/>
              </w:rPr>
            </w:pPr>
            <w:r w:rsidRPr="00DE190D">
              <w:rPr>
                <w:b/>
              </w:rPr>
              <w:t>Sem.</w:t>
            </w:r>
          </w:p>
        </w:tc>
        <w:tc>
          <w:tcPr>
            <w:tcW w:w="2107" w:type="dxa"/>
            <w:gridSpan w:val="4"/>
            <w:tcBorders>
              <w:top w:val="nil"/>
            </w:tcBorders>
            <w:tcMar>
              <w:left w:w="68" w:type="dxa"/>
              <w:right w:w="68" w:type="dxa"/>
            </w:tcMar>
          </w:tcPr>
          <w:p w14:paraId="051259BA" w14:textId="77777777" w:rsidR="00F547A4" w:rsidRPr="00DE190D" w:rsidRDefault="00F547A4" w:rsidP="005F215B">
            <w:pPr>
              <w:jc w:val="both"/>
              <w:rPr>
                <w:b/>
              </w:rPr>
            </w:pPr>
            <w:r w:rsidRPr="00DE190D">
              <w:rPr>
                <w:b/>
              </w:rPr>
              <w:t>Role ve výuce daného předmětu</w:t>
            </w:r>
          </w:p>
        </w:tc>
        <w:tc>
          <w:tcPr>
            <w:tcW w:w="1987" w:type="dxa"/>
            <w:gridSpan w:val="4"/>
            <w:tcBorders>
              <w:top w:val="nil"/>
            </w:tcBorders>
            <w:tcMar>
              <w:left w:w="68" w:type="dxa"/>
              <w:right w:w="68" w:type="dxa"/>
            </w:tcMar>
          </w:tcPr>
          <w:p w14:paraId="2C08F6A9" w14:textId="77777777" w:rsidR="00F547A4" w:rsidRPr="00DE190D" w:rsidRDefault="00F547A4" w:rsidP="005F215B">
            <w:pPr>
              <w:jc w:val="both"/>
              <w:rPr>
                <w:b/>
              </w:rPr>
            </w:pPr>
            <w:r w:rsidRPr="00DE190D">
              <w:rPr>
                <w:b/>
              </w:rPr>
              <w:t>(</w:t>
            </w:r>
            <w:r w:rsidRPr="00DE190D">
              <w:rPr>
                <w:b/>
                <w:i/>
                <w:iCs/>
              </w:rPr>
              <w:t>nepovinný údaj</w:t>
            </w:r>
            <w:r w:rsidRPr="00DE190D">
              <w:rPr>
                <w:b/>
              </w:rPr>
              <w:t>) Počet hodin za semestr</w:t>
            </w:r>
          </w:p>
        </w:tc>
      </w:tr>
      <w:tr w:rsidR="00F547A4" w:rsidRPr="00DE190D" w14:paraId="31C4762E"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85"/>
        </w:trPr>
        <w:tc>
          <w:tcPr>
            <w:tcW w:w="2794" w:type="dxa"/>
            <w:gridSpan w:val="2"/>
            <w:tcBorders>
              <w:top w:val="nil"/>
            </w:tcBorders>
            <w:tcMar>
              <w:left w:w="68" w:type="dxa"/>
              <w:right w:w="68" w:type="dxa"/>
            </w:tcMar>
          </w:tcPr>
          <w:p w14:paraId="58BA42F9" w14:textId="77777777" w:rsidR="00F547A4" w:rsidRPr="00DE190D" w:rsidRDefault="00F547A4" w:rsidP="005F215B">
            <w:pPr>
              <w:jc w:val="both"/>
            </w:pPr>
          </w:p>
        </w:tc>
        <w:tc>
          <w:tcPr>
            <w:tcW w:w="2405" w:type="dxa"/>
            <w:gridSpan w:val="3"/>
            <w:tcBorders>
              <w:top w:val="nil"/>
            </w:tcBorders>
            <w:tcMar>
              <w:left w:w="68" w:type="dxa"/>
              <w:right w:w="68" w:type="dxa"/>
            </w:tcMar>
          </w:tcPr>
          <w:p w14:paraId="7CA83B5F" w14:textId="77777777" w:rsidR="00F547A4" w:rsidRPr="00DE190D" w:rsidRDefault="00F547A4" w:rsidP="005F215B">
            <w:pPr>
              <w:jc w:val="both"/>
            </w:pPr>
          </w:p>
        </w:tc>
        <w:tc>
          <w:tcPr>
            <w:tcW w:w="567" w:type="dxa"/>
            <w:gridSpan w:val="2"/>
            <w:tcBorders>
              <w:top w:val="nil"/>
            </w:tcBorders>
            <w:tcMar>
              <w:left w:w="68" w:type="dxa"/>
              <w:right w:w="68" w:type="dxa"/>
            </w:tcMar>
          </w:tcPr>
          <w:p w14:paraId="5CFAA173" w14:textId="77777777" w:rsidR="00F547A4" w:rsidRPr="00DE190D" w:rsidRDefault="00F547A4" w:rsidP="005F215B">
            <w:pPr>
              <w:jc w:val="both"/>
            </w:pPr>
          </w:p>
        </w:tc>
        <w:tc>
          <w:tcPr>
            <w:tcW w:w="2107" w:type="dxa"/>
            <w:gridSpan w:val="4"/>
            <w:tcBorders>
              <w:top w:val="nil"/>
            </w:tcBorders>
            <w:tcMar>
              <w:left w:w="68" w:type="dxa"/>
              <w:right w:w="68" w:type="dxa"/>
            </w:tcMar>
          </w:tcPr>
          <w:p w14:paraId="16108F06" w14:textId="77777777" w:rsidR="00F547A4" w:rsidRPr="00DE190D" w:rsidRDefault="00F547A4" w:rsidP="005F215B">
            <w:pPr>
              <w:jc w:val="both"/>
            </w:pPr>
          </w:p>
        </w:tc>
        <w:tc>
          <w:tcPr>
            <w:tcW w:w="1987" w:type="dxa"/>
            <w:gridSpan w:val="4"/>
            <w:tcBorders>
              <w:top w:val="nil"/>
            </w:tcBorders>
            <w:tcMar>
              <w:left w:w="68" w:type="dxa"/>
              <w:right w:w="68" w:type="dxa"/>
            </w:tcMar>
          </w:tcPr>
          <w:p w14:paraId="144B8F48" w14:textId="77777777" w:rsidR="00F547A4" w:rsidRPr="00DE190D" w:rsidRDefault="00F547A4" w:rsidP="005F215B">
            <w:pPr>
              <w:jc w:val="both"/>
            </w:pPr>
          </w:p>
        </w:tc>
      </w:tr>
      <w:tr w:rsidR="00F547A4" w:rsidRPr="00DE190D" w14:paraId="037131FB" w14:textId="77777777" w:rsidTr="005F215B">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58F67EF4" w14:textId="77777777" w:rsidR="00F547A4" w:rsidRPr="00DE190D" w:rsidRDefault="00F547A4" w:rsidP="005F215B">
            <w:pPr>
              <w:jc w:val="both"/>
            </w:pPr>
            <w:r w:rsidRPr="00DE190D">
              <w:rPr>
                <w:b/>
              </w:rPr>
              <w:t xml:space="preserve">Údaje o vzdělání na VŠ </w:t>
            </w:r>
          </w:p>
        </w:tc>
      </w:tr>
      <w:tr w:rsidR="00F547A4" w:rsidRPr="008744DE" w14:paraId="509A8A0F" w14:textId="77777777" w:rsidTr="005F215B">
        <w:trPr>
          <w:trHeight w:val="180"/>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28972DC5" w14:textId="77777777" w:rsidR="00F547A4" w:rsidRPr="008744DE" w:rsidRDefault="00F547A4" w:rsidP="005F215B">
            <w:r w:rsidRPr="008744DE">
              <w:t>2009</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4AC3B243" w14:textId="77777777" w:rsidR="00F547A4" w:rsidRPr="008744DE" w:rsidRDefault="00F547A4" w:rsidP="005F215B">
            <w:pPr>
              <w:jc w:val="both"/>
            </w:pPr>
            <w:r w:rsidRPr="008744DE">
              <w:t>Univerzita Komenského v</w:t>
            </w:r>
            <w:r>
              <w:t> </w:t>
            </w:r>
            <w:r w:rsidRPr="008744DE">
              <w:t>Bratislavě</w:t>
            </w:r>
            <w:r>
              <w:t>,</w:t>
            </w:r>
            <w:r w:rsidRPr="008744DE">
              <w:t xml:space="preserve"> Lékařská fakulta, Bratislava, </w:t>
            </w:r>
            <w:ins w:id="4893" w:author="Jana Martincová" w:date="2023-03-31T13:29:00Z">
              <w:r>
                <w:t xml:space="preserve">studijní </w:t>
              </w:r>
            </w:ins>
            <w:r>
              <w:t>obor</w:t>
            </w:r>
            <w:r w:rsidRPr="008744DE">
              <w:t xml:space="preserve"> Ošetřovatelství (Mgr.)</w:t>
            </w:r>
          </w:p>
        </w:tc>
      </w:tr>
      <w:tr w:rsidR="00F547A4" w:rsidRPr="008744DE" w14:paraId="4ACAB759" w14:textId="77777777" w:rsidTr="005F215B">
        <w:trPr>
          <w:trHeight w:val="180"/>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53AF337F" w14:textId="77777777" w:rsidR="00F547A4" w:rsidRPr="008744DE" w:rsidRDefault="00F547A4" w:rsidP="005F215B">
            <w:r w:rsidRPr="008744DE">
              <w:t>2007</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03576502" w14:textId="77777777" w:rsidR="00F547A4" w:rsidRPr="008744DE" w:rsidRDefault="00F547A4" w:rsidP="005F215B">
            <w:pPr>
              <w:jc w:val="both"/>
            </w:pPr>
            <w:r w:rsidRPr="008744DE">
              <w:t xml:space="preserve">Univerzita Tomáše Bati ve Zlíně, </w:t>
            </w:r>
            <w:r>
              <w:t xml:space="preserve">Fakulta humanitních studií, </w:t>
            </w:r>
            <w:ins w:id="4894" w:author="Jana Martincová" w:date="2023-03-31T13:29:00Z">
              <w:r>
                <w:t xml:space="preserve">studijní </w:t>
              </w:r>
            </w:ins>
            <w:r>
              <w:t xml:space="preserve">obor </w:t>
            </w:r>
            <w:r w:rsidRPr="008744DE">
              <w:t>Porodní asistentka (Bc.)</w:t>
            </w:r>
          </w:p>
        </w:tc>
      </w:tr>
      <w:tr w:rsidR="00F547A4" w:rsidRPr="00DE190D" w14:paraId="4026FDBD" w14:textId="77777777" w:rsidTr="005F215B">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5DE89EF5" w14:textId="77777777" w:rsidR="00F547A4" w:rsidRPr="00DE190D" w:rsidRDefault="00F547A4" w:rsidP="005F215B">
            <w:pPr>
              <w:jc w:val="both"/>
              <w:rPr>
                <w:b/>
              </w:rPr>
            </w:pPr>
            <w:r w:rsidRPr="00DE190D">
              <w:rPr>
                <w:b/>
              </w:rPr>
              <w:t>Údaje o odborném působení od absolvování VŠ</w:t>
            </w:r>
          </w:p>
        </w:tc>
      </w:tr>
      <w:tr w:rsidR="00F547A4" w:rsidRPr="00DE190D" w14:paraId="4B3DA079" w14:textId="77777777" w:rsidTr="005F215B">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32E1023E" w14:textId="77777777" w:rsidR="00F547A4" w:rsidRPr="00DE190D" w:rsidRDefault="00F547A4" w:rsidP="005F215B">
            <w:pPr>
              <w:jc w:val="both"/>
              <w:textAlignment w:val="baseline"/>
            </w:pPr>
            <w:r>
              <w:t>20</w:t>
            </w:r>
            <w:r w:rsidRPr="00DE190D">
              <w:t>0</w:t>
            </w:r>
            <w:r>
              <w:t>3</w:t>
            </w:r>
            <w:r w:rsidRPr="00DE190D">
              <w:t xml:space="preserve"> – </w:t>
            </w:r>
            <w:r w:rsidRPr="00DE190D">
              <w:rPr>
                <w:bCs/>
              </w:rPr>
              <w:t>dosud</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7D1FE268" w14:textId="77777777" w:rsidR="00F547A4" w:rsidRPr="00DE190D" w:rsidRDefault="00F547A4" w:rsidP="005F215B">
            <w:pPr>
              <w:jc w:val="both"/>
              <w:textAlignment w:val="baseline"/>
            </w:pPr>
            <w:r w:rsidRPr="008744DE">
              <w:t>K</w:t>
            </w:r>
            <w:r>
              <w:t xml:space="preserve">rajská nemocnice </w:t>
            </w:r>
            <w:r w:rsidRPr="008744DE">
              <w:t>T</w:t>
            </w:r>
            <w:r>
              <w:t xml:space="preserve">. </w:t>
            </w:r>
            <w:r w:rsidRPr="008744DE">
              <w:t>B</w:t>
            </w:r>
            <w:r>
              <w:t>ati</w:t>
            </w:r>
            <w:r w:rsidRPr="008744DE">
              <w:t>, a.s. Zlín</w:t>
            </w:r>
            <w:r>
              <w:t xml:space="preserve">, </w:t>
            </w:r>
            <w:r w:rsidRPr="008744DE">
              <w:t>Novorozenecké oddělení – Rooming in, Jednotka intermediální péče, Jednotka intenzivní a resuscitační péče pro novorozence</w:t>
            </w:r>
          </w:p>
        </w:tc>
      </w:tr>
      <w:tr w:rsidR="00F547A4" w:rsidRPr="00DE190D" w14:paraId="0245265F" w14:textId="77777777" w:rsidTr="005F215B">
        <w:trPr>
          <w:trHeight w:val="250"/>
        </w:trPr>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64222FE" w14:textId="77777777" w:rsidR="00F547A4" w:rsidRPr="00DE190D" w:rsidRDefault="00F547A4" w:rsidP="005F215B">
            <w:pPr>
              <w:jc w:val="both"/>
            </w:pPr>
            <w:r w:rsidRPr="00DE190D">
              <w:rPr>
                <w:b/>
              </w:rPr>
              <w:t>Zkušenosti s vedením kvalifikačních a rigorózních prací</w:t>
            </w:r>
          </w:p>
        </w:tc>
      </w:tr>
      <w:tr w:rsidR="00F547A4" w:rsidRPr="00DE190D" w14:paraId="5F6D102D" w14:textId="77777777" w:rsidTr="005F215B">
        <w:trPr>
          <w:trHeight w:val="184"/>
        </w:trPr>
        <w:tc>
          <w:tcPr>
            <w:tcW w:w="9860" w:type="dxa"/>
            <w:gridSpan w:val="1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31DDB18D" w14:textId="77777777" w:rsidR="00F547A4" w:rsidRPr="00DE190D" w:rsidRDefault="00F547A4" w:rsidP="005F215B">
            <w:pPr>
              <w:jc w:val="both"/>
            </w:pPr>
            <w:r w:rsidRPr="00DE190D">
              <w:t xml:space="preserve">Bakalářské práce: </w:t>
            </w:r>
            <w:r>
              <w:t>25</w:t>
            </w:r>
          </w:p>
          <w:p w14:paraId="20F13A0E" w14:textId="77777777" w:rsidR="00F547A4" w:rsidRPr="00DE190D" w:rsidRDefault="00F547A4" w:rsidP="005F215B">
            <w:pPr>
              <w:jc w:val="both"/>
            </w:pPr>
            <w:r w:rsidRPr="00DE190D">
              <w:t>Diplomové práce: //</w:t>
            </w:r>
          </w:p>
          <w:p w14:paraId="614CEEAB" w14:textId="77777777" w:rsidR="00F547A4" w:rsidRPr="00DE190D" w:rsidRDefault="00F547A4" w:rsidP="005F215B">
            <w:pPr>
              <w:jc w:val="both"/>
            </w:pPr>
            <w:r w:rsidRPr="00DE190D">
              <w:t>Disertační práce: //</w:t>
            </w:r>
          </w:p>
        </w:tc>
      </w:tr>
      <w:tr w:rsidR="00F547A4" w:rsidRPr="00DE190D" w14:paraId="4EAD8F68"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c>
          <w:tcPr>
            <w:tcW w:w="3346" w:type="dxa"/>
            <w:gridSpan w:val="3"/>
            <w:tcBorders>
              <w:top w:val="single" w:sz="12" w:space="0" w:color="auto"/>
            </w:tcBorders>
            <w:shd w:val="clear" w:color="auto" w:fill="F7CAAC"/>
            <w:tcMar>
              <w:left w:w="68" w:type="dxa"/>
              <w:right w:w="68" w:type="dxa"/>
            </w:tcMar>
          </w:tcPr>
          <w:p w14:paraId="76128A6D" w14:textId="77777777" w:rsidR="00F547A4" w:rsidRPr="00DE190D" w:rsidRDefault="00F547A4" w:rsidP="005F215B">
            <w:pPr>
              <w:jc w:val="both"/>
            </w:pPr>
            <w:r w:rsidRPr="00DE190D">
              <w:rPr>
                <w:b/>
              </w:rPr>
              <w:t xml:space="preserve">Obor habilitačního řízení </w:t>
            </w:r>
          </w:p>
        </w:tc>
        <w:tc>
          <w:tcPr>
            <w:tcW w:w="2242" w:type="dxa"/>
            <w:gridSpan w:val="3"/>
            <w:tcBorders>
              <w:top w:val="single" w:sz="12" w:space="0" w:color="auto"/>
            </w:tcBorders>
            <w:shd w:val="clear" w:color="auto" w:fill="F7CAAC"/>
            <w:tcMar>
              <w:left w:w="68" w:type="dxa"/>
              <w:right w:w="68" w:type="dxa"/>
            </w:tcMar>
          </w:tcPr>
          <w:p w14:paraId="40557002" w14:textId="77777777" w:rsidR="00F547A4" w:rsidRPr="00DE190D" w:rsidRDefault="00F547A4" w:rsidP="005F215B">
            <w:pPr>
              <w:jc w:val="both"/>
            </w:pPr>
            <w:r w:rsidRPr="00DE190D">
              <w:rPr>
                <w:b/>
              </w:rPr>
              <w:t>Rok udělení hodnosti</w:t>
            </w:r>
          </w:p>
        </w:tc>
        <w:tc>
          <w:tcPr>
            <w:tcW w:w="2058" w:type="dxa"/>
            <w:gridSpan w:val="4"/>
            <w:tcBorders>
              <w:top w:val="single" w:sz="12" w:space="0" w:color="auto"/>
              <w:right w:val="single" w:sz="12" w:space="0" w:color="auto"/>
            </w:tcBorders>
            <w:shd w:val="clear" w:color="auto" w:fill="F7CAAC"/>
            <w:tcMar>
              <w:left w:w="68" w:type="dxa"/>
              <w:right w:w="68" w:type="dxa"/>
            </w:tcMar>
          </w:tcPr>
          <w:p w14:paraId="28B6D2AC" w14:textId="77777777" w:rsidR="00F547A4" w:rsidRPr="00DE190D" w:rsidRDefault="00F547A4" w:rsidP="005F215B">
            <w:pPr>
              <w:jc w:val="both"/>
            </w:pPr>
            <w:r w:rsidRPr="00DE190D">
              <w:rPr>
                <w:b/>
              </w:rPr>
              <w:t>Řízení konáno na VŠ</w:t>
            </w:r>
          </w:p>
        </w:tc>
        <w:tc>
          <w:tcPr>
            <w:tcW w:w="2214" w:type="dxa"/>
            <w:gridSpan w:val="5"/>
            <w:tcBorders>
              <w:top w:val="single" w:sz="12" w:space="0" w:color="auto"/>
              <w:left w:val="single" w:sz="12" w:space="0" w:color="auto"/>
            </w:tcBorders>
            <w:shd w:val="clear" w:color="auto" w:fill="F7CAAC"/>
            <w:tcMar>
              <w:left w:w="68" w:type="dxa"/>
              <w:right w:w="68" w:type="dxa"/>
            </w:tcMar>
          </w:tcPr>
          <w:p w14:paraId="08BCD114" w14:textId="77777777" w:rsidR="00F547A4" w:rsidRPr="00DE190D" w:rsidRDefault="00F547A4" w:rsidP="005F215B">
            <w:pPr>
              <w:jc w:val="both"/>
              <w:rPr>
                <w:b/>
              </w:rPr>
            </w:pPr>
            <w:r w:rsidRPr="00DE190D">
              <w:rPr>
                <w:b/>
              </w:rPr>
              <w:t>Ohlasy publikací</w:t>
            </w:r>
          </w:p>
        </w:tc>
      </w:tr>
      <w:tr w:rsidR="00F547A4" w:rsidRPr="00DE190D" w14:paraId="4AC18020"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c>
          <w:tcPr>
            <w:tcW w:w="3346" w:type="dxa"/>
            <w:gridSpan w:val="3"/>
            <w:tcMar>
              <w:left w:w="68" w:type="dxa"/>
              <w:right w:w="68" w:type="dxa"/>
            </w:tcMar>
          </w:tcPr>
          <w:p w14:paraId="736369E3" w14:textId="77777777" w:rsidR="00F547A4" w:rsidRPr="00DE190D" w:rsidRDefault="00F547A4" w:rsidP="005F215B">
            <w:pPr>
              <w:jc w:val="both"/>
            </w:pPr>
            <w:r w:rsidRPr="00DE190D">
              <w:t>//</w:t>
            </w:r>
          </w:p>
        </w:tc>
        <w:tc>
          <w:tcPr>
            <w:tcW w:w="2242" w:type="dxa"/>
            <w:gridSpan w:val="3"/>
            <w:tcMar>
              <w:left w:w="68" w:type="dxa"/>
              <w:right w:w="68" w:type="dxa"/>
            </w:tcMar>
          </w:tcPr>
          <w:p w14:paraId="47E212E4" w14:textId="77777777" w:rsidR="00F547A4" w:rsidRPr="00DE190D" w:rsidRDefault="00F547A4" w:rsidP="005F215B">
            <w:pPr>
              <w:jc w:val="both"/>
            </w:pPr>
            <w:r w:rsidRPr="00DE190D">
              <w:t>//</w:t>
            </w:r>
          </w:p>
        </w:tc>
        <w:tc>
          <w:tcPr>
            <w:tcW w:w="2058" w:type="dxa"/>
            <w:gridSpan w:val="4"/>
            <w:tcBorders>
              <w:right w:val="single" w:sz="12" w:space="0" w:color="auto"/>
            </w:tcBorders>
            <w:tcMar>
              <w:left w:w="68" w:type="dxa"/>
              <w:right w:w="68" w:type="dxa"/>
            </w:tcMar>
          </w:tcPr>
          <w:p w14:paraId="46FB7E2F" w14:textId="77777777" w:rsidR="00F547A4" w:rsidRPr="00DE190D" w:rsidRDefault="00F547A4" w:rsidP="005F215B">
            <w:pPr>
              <w:jc w:val="both"/>
            </w:pPr>
            <w:r w:rsidRPr="00DE190D">
              <w:t>//</w:t>
            </w:r>
          </w:p>
        </w:tc>
        <w:tc>
          <w:tcPr>
            <w:tcW w:w="567" w:type="dxa"/>
            <w:gridSpan w:val="2"/>
            <w:tcBorders>
              <w:left w:val="single" w:sz="12" w:space="0" w:color="auto"/>
            </w:tcBorders>
            <w:shd w:val="clear" w:color="auto" w:fill="F7CAAC"/>
            <w:tcMar>
              <w:left w:w="68" w:type="dxa"/>
              <w:right w:w="68" w:type="dxa"/>
            </w:tcMar>
          </w:tcPr>
          <w:p w14:paraId="3924A43F" w14:textId="77777777" w:rsidR="00F547A4" w:rsidRPr="00DE190D" w:rsidRDefault="00F547A4" w:rsidP="005F215B">
            <w:pPr>
              <w:jc w:val="both"/>
            </w:pPr>
            <w:r w:rsidRPr="00DE190D">
              <w:rPr>
                <w:b/>
              </w:rPr>
              <w:t>WoS</w:t>
            </w:r>
          </w:p>
        </w:tc>
        <w:tc>
          <w:tcPr>
            <w:tcW w:w="850" w:type="dxa"/>
            <w:gridSpan w:val="2"/>
            <w:shd w:val="clear" w:color="auto" w:fill="F7CAAC"/>
            <w:tcMar>
              <w:left w:w="68" w:type="dxa"/>
              <w:right w:w="68" w:type="dxa"/>
            </w:tcMar>
          </w:tcPr>
          <w:p w14:paraId="4DBDD030" w14:textId="77777777" w:rsidR="00F547A4" w:rsidRPr="00DE190D" w:rsidRDefault="00F547A4" w:rsidP="005F215B">
            <w:pPr>
              <w:jc w:val="both"/>
            </w:pPr>
            <w:r w:rsidRPr="00DE190D">
              <w:rPr>
                <w:b/>
              </w:rPr>
              <w:t>Scopus</w:t>
            </w:r>
          </w:p>
        </w:tc>
        <w:tc>
          <w:tcPr>
            <w:tcW w:w="797" w:type="dxa"/>
            <w:shd w:val="clear" w:color="auto" w:fill="F7CAAC"/>
            <w:tcMar>
              <w:left w:w="68" w:type="dxa"/>
              <w:right w:w="68" w:type="dxa"/>
            </w:tcMar>
          </w:tcPr>
          <w:p w14:paraId="05E8B056" w14:textId="77777777" w:rsidR="00F547A4" w:rsidRPr="00DE190D" w:rsidRDefault="00F547A4" w:rsidP="005F215B">
            <w:pPr>
              <w:jc w:val="both"/>
            </w:pPr>
            <w:r w:rsidRPr="00DE190D">
              <w:rPr>
                <w:b/>
              </w:rPr>
              <w:t>ostatní</w:t>
            </w:r>
          </w:p>
        </w:tc>
      </w:tr>
      <w:tr w:rsidR="00F547A4" w:rsidRPr="00DE190D" w14:paraId="41A068A3"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70"/>
        </w:trPr>
        <w:tc>
          <w:tcPr>
            <w:tcW w:w="3346" w:type="dxa"/>
            <w:gridSpan w:val="3"/>
            <w:shd w:val="clear" w:color="auto" w:fill="F7CAAC"/>
            <w:tcMar>
              <w:left w:w="68" w:type="dxa"/>
              <w:right w:w="68" w:type="dxa"/>
            </w:tcMar>
          </w:tcPr>
          <w:p w14:paraId="7C5D1DE5" w14:textId="77777777" w:rsidR="00F547A4" w:rsidRPr="00DE190D" w:rsidRDefault="00F547A4" w:rsidP="005F215B">
            <w:pPr>
              <w:jc w:val="both"/>
            </w:pPr>
            <w:r w:rsidRPr="00DE190D">
              <w:rPr>
                <w:b/>
              </w:rPr>
              <w:t>Obor jmenovacího řízení</w:t>
            </w:r>
          </w:p>
        </w:tc>
        <w:tc>
          <w:tcPr>
            <w:tcW w:w="2242" w:type="dxa"/>
            <w:gridSpan w:val="3"/>
            <w:shd w:val="clear" w:color="auto" w:fill="F7CAAC"/>
            <w:tcMar>
              <w:left w:w="68" w:type="dxa"/>
              <w:right w:w="68" w:type="dxa"/>
            </w:tcMar>
          </w:tcPr>
          <w:p w14:paraId="1B50C4F7" w14:textId="77777777" w:rsidR="00F547A4" w:rsidRPr="00DE190D" w:rsidRDefault="00F547A4" w:rsidP="005F215B">
            <w:pPr>
              <w:jc w:val="both"/>
            </w:pPr>
            <w:r w:rsidRPr="00DE190D">
              <w:rPr>
                <w:b/>
              </w:rPr>
              <w:t>Rok udělení hodnosti</w:t>
            </w:r>
          </w:p>
        </w:tc>
        <w:tc>
          <w:tcPr>
            <w:tcW w:w="2058" w:type="dxa"/>
            <w:gridSpan w:val="4"/>
            <w:tcBorders>
              <w:right w:val="single" w:sz="12" w:space="0" w:color="auto"/>
            </w:tcBorders>
            <w:shd w:val="clear" w:color="auto" w:fill="F7CAAC"/>
            <w:tcMar>
              <w:left w:w="68" w:type="dxa"/>
              <w:right w:w="68" w:type="dxa"/>
            </w:tcMar>
          </w:tcPr>
          <w:p w14:paraId="04A10B6E" w14:textId="77777777" w:rsidR="00F547A4" w:rsidRPr="00DE190D" w:rsidRDefault="00F547A4" w:rsidP="005F215B">
            <w:pPr>
              <w:jc w:val="both"/>
            </w:pPr>
            <w:r w:rsidRPr="00DE190D">
              <w:rPr>
                <w:b/>
              </w:rPr>
              <w:t>Řízení konáno na VŠ</w:t>
            </w:r>
          </w:p>
        </w:tc>
        <w:tc>
          <w:tcPr>
            <w:tcW w:w="567" w:type="dxa"/>
            <w:gridSpan w:val="2"/>
            <w:tcBorders>
              <w:left w:val="single" w:sz="12" w:space="0" w:color="auto"/>
            </w:tcBorders>
            <w:tcMar>
              <w:left w:w="68" w:type="dxa"/>
              <w:right w:w="68" w:type="dxa"/>
            </w:tcMar>
          </w:tcPr>
          <w:p w14:paraId="31402A51" w14:textId="77777777" w:rsidR="00F547A4" w:rsidRPr="00DE190D" w:rsidRDefault="00F547A4" w:rsidP="005F215B">
            <w:pPr>
              <w:jc w:val="both"/>
            </w:pPr>
            <w:r w:rsidRPr="00DE190D">
              <w:t>//</w:t>
            </w:r>
          </w:p>
        </w:tc>
        <w:tc>
          <w:tcPr>
            <w:tcW w:w="850" w:type="dxa"/>
            <w:gridSpan w:val="2"/>
            <w:tcMar>
              <w:left w:w="68" w:type="dxa"/>
              <w:right w:w="68" w:type="dxa"/>
            </w:tcMar>
          </w:tcPr>
          <w:p w14:paraId="05A4377A" w14:textId="77777777" w:rsidR="00F547A4" w:rsidRPr="00DE190D" w:rsidRDefault="00F547A4" w:rsidP="005F215B">
            <w:pPr>
              <w:jc w:val="both"/>
            </w:pPr>
            <w:r>
              <w:t>//</w:t>
            </w:r>
          </w:p>
        </w:tc>
        <w:tc>
          <w:tcPr>
            <w:tcW w:w="797" w:type="dxa"/>
            <w:tcMar>
              <w:left w:w="68" w:type="dxa"/>
              <w:right w:w="68" w:type="dxa"/>
            </w:tcMar>
          </w:tcPr>
          <w:p w14:paraId="07F0F2D4" w14:textId="77777777" w:rsidR="00F547A4" w:rsidRPr="00DE190D" w:rsidRDefault="00F547A4" w:rsidP="005F215B">
            <w:pPr>
              <w:jc w:val="both"/>
            </w:pPr>
            <w:r>
              <w:t>//</w:t>
            </w:r>
          </w:p>
        </w:tc>
      </w:tr>
      <w:tr w:rsidR="00F547A4" w:rsidRPr="00DE190D" w14:paraId="649E9337" w14:textId="77777777" w:rsidTr="005F21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05"/>
        </w:trPr>
        <w:tc>
          <w:tcPr>
            <w:tcW w:w="3346" w:type="dxa"/>
            <w:gridSpan w:val="3"/>
            <w:tcMar>
              <w:left w:w="68" w:type="dxa"/>
              <w:right w:w="68" w:type="dxa"/>
            </w:tcMar>
          </w:tcPr>
          <w:p w14:paraId="41DB02D7" w14:textId="77777777" w:rsidR="00F547A4" w:rsidRPr="00DE190D" w:rsidRDefault="00F547A4" w:rsidP="005F215B">
            <w:pPr>
              <w:jc w:val="both"/>
            </w:pPr>
            <w:r w:rsidRPr="00DE190D">
              <w:t>//</w:t>
            </w:r>
          </w:p>
        </w:tc>
        <w:tc>
          <w:tcPr>
            <w:tcW w:w="2242" w:type="dxa"/>
            <w:gridSpan w:val="3"/>
            <w:tcMar>
              <w:left w:w="68" w:type="dxa"/>
              <w:right w:w="68" w:type="dxa"/>
            </w:tcMar>
          </w:tcPr>
          <w:p w14:paraId="0A08D2D7" w14:textId="77777777" w:rsidR="00F547A4" w:rsidRPr="00DE190D" w:rsidRDefault="00F547A4" w:rsidP="005F215B">
            <w:pPr>
              <w:jc w:val="both"/>
            </w:pPr>
            <w:r w:rsidRPr="00DE190D">
              <w:t>//</w:t>
            </w:r>
          </w:p>
        </w:tc>
        <w:tc>
          <w:tcPr>
            <w:tcW w:w="2058" w:type="dxa"/>
            <w:gridSpan w:val="4"/>
            <w:tcBorders>
              <w:right w:val="single" w:sz="12" w:space="0" w:color="auto"/>
            </w:tcBorders>
            <w:tcMar>
              <w:left w:w="68" w:type="dxa"/>
              <w:right w:w="68" w:type="dxa"/>
            </w:tcMar>
          </w:tcPr>
          <w:p w14:paraId="0F8D48B1" w14:textId="77777777" w:rsidR="00F547A4" w:rsidRPr="00DE190D" w:rsidRDefault="00F547A4" w:rsidP="005F215B">
            <w:pPr>
              <w:jc w:val="both"/>
            </w:pPr>
            <w:r w:rsidRPr="00DE190D">
              <w:t>//</w:t>
            </w:r>
          </w:p>
        </w:tc>
        <w:tc>
          <w:tcPr>
            <w:tcW w:w="1417" w:type="dxa"/>
            <w:gridSpan w:val="4"/>
            <w:tcBorders>
              <w:left w:val="single" w:sz="12" w:space="0" w:color="auto"/>
            </w:tcBorders>
            <w:shd w:val="clear" w:color="auto" w:fill="F7CAAC"/>
            <w:tcMar>
              <w:left w:w="68" w:type="dxa"/>
              <w:right w:w="68" w:type="dxa"/>
            </w:tcMar>
            <w:vAlign w:val="center"/>
          </w:tcPr>
          <w:p w14:paraId="3A2A65D3" w14:textId="77777777" w:rsidR="00F547A4" w:rsidRPr="00DE190D" w:rsidRDefault="00F547A4" w:rsidP="005F215B">
            <w:pPr>
              <w:jc w:val="both"/>
              <w:rPr>
                <w:b/>
              </w:rPr>
            </w:pPr>
            <w:r w:rsidRPr="00DE190D">
              <w:rPr>
                <w:b/>
              </w:rPr>
              <w:t>H-index WoS/Scopus</w:t>
            </w:r>
          </w:p>
        </w:tc>
        <w:tc>
          <w:tcPr>
            <w:tcW w:w="797" w:type="dxa"/>
            <w:tcMar>
              <w:left w:w="68" w:type="dxa"/>
              <w:right w:w="68" w:type="dxa"/>
            </w:tcMar>
            <w:vAlign w:val="center"/>
          </w:tcPr>
          <w:p w14:paraId="079119FC" w14:textId="77777777" w:rsidR="00F547A4" w:rsidRPr="00DE190D" w:rsidRDefault="00F547A4" w:rsidP="005F215B">
            <w:pPr>
              <w:jc w:val="both"/>
              <w:rPr>
                <w:b/>
              </w:rPr>
            </w:pPr>
            <w:r>
              <w:rPr>
                <w:b/>
              </w:rPr>
              <w:t xml:space="preserve">    </w:t>
            </w:r>
            <w:r w:rsidRPr="00DE190D">
              <w:rPr>
                <w:b/>
              </w:rPr>
              <w:t>/</w:t>
            </w:r>
          </w:p>
        </w:tc>
      </w:tr>
      <w:tr w:rsidR="00F547A4" w:rsidRPr="00DE190D" w14:paraId="5492A116" w14:textId="77777777" w:rsidTr="005F215B">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32828770" w14:textId="77777777" w:rsidR="00F547A4" w:rsidRPr="00DE190D" w:rsidRDefault="00F547A4" w:rsidP="005F215B">
            <w:pPr>
              <w:jc w:val="both"/>
              <w:rPr>
                <w:b/>
              </w:rPr>
            </w:pPr>
            <w:r w:rsidRPr="00DE190D">
              <w:rPr>
                <w:b/>
              </w:rPr>
              <w:t xml:space="preserve">Přehled o nejvýznamnější publikační a další tvůrčí činnosti nebo další profesní činnosti u odborníků z praxe vztahující se k zabezpečovaným předmětům </w:t>
            </w:r>
          </w:p>
        </w:tc>
      </w:tr>
      <w:tr w:rsidR="00F547A4" w:rsidRPr="00DE190D" w14:paraId="7ED1632E" w14:textId="77777777" w:rsidTr="005F215B">
        <w:trPr>
          <w:trHeight w:val="708"/>
        </w:trPr>
        <w:tc>
          <w:tcPr>
            <w:tcW w:w="9860" w:type="dxa"/>
            <w:gridSpan w:val="1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183ABB30" w14:textId="77777777" w:rsidR="00F547A4" w:rsidRPr="00DE190D" w:rsidRDefault="00F547A4" w:rsidP="005F215B">
            <w:pPr>
              <w:jc w:val="both"/>
              <w:rPr>
                <w:b/>
                <w:u w:val="single"/>
              </w:rPr>
            </w:pPr>
            <w:r w:rsidRPr="00DE190D">
              <w:rPr>
                <w:b/>
                <w:u w:val="single"/>
              </w:rPr>
              <w:t>Nejvýznamnější publikační činnost</w:t>
            </w:r>
          </w:p>
          <w:p w14:paraId="202BCD06" w14:textId="77777777" w:rsidR="00F547A4" w:rsidRPr="00DE190D" w:rsidRDefault="00F547A4" w:rsidP="005F215B">
            <w:pPr>
              <w:jc w:val="both"/>
              <w:textAlignment w:val="baseline"/>
              <w:rPr>
                <w:color w:val="000000"/>
              </w:rPr>
            </w:pPr>
            <w:r>
              <w:rPr>
                <w:color w:val="000000"/>
              </w:rPr>
              <w:t>//</w:t>
            </w:r>
          </w:p>
          <w:p w14:paraId="4B651594" w14:textId="77777777" w:rsidR="00F547A4" w:rsidRPr="00DE190D" w:rsidRDefault="00F547A4" w:rsidP="005F215B">
            <w:pPr>
              <w:jc w:val="both"/>
            </w:pPr>
          </w:p>
          <w:p w14:paraId="7FF9A3A8" w14:textId="77777777" w:rsidR="00F547A4" w:rsidRPr="00DE190D" w:rsidRDefault="00F547A4" w:rsidP="005F215B">
            <w:pPr>
              <w:jc w:val="both"/>
              <w:rPr>
                <w:b/>
                <w:u w:val="single"/>
              </w:rPr>
            </w:pPr>
            <w:r w:rsidRPr="00DE190D">
              <w:rPr>
                <w:b/>
                <w:u w:val="single"/>
              </w:rPr>
              <w:t>Další tvůrčí činnost (včetně projektů)</w:t>
            </w:r>
          </w:p>
          <w:p w14:paraId="27085C85" w14:textId="77777777" w:rsidR="00F547A4" w:rsidRPr="00DE190D" w:rsidRDefault="00F547A4" w:rsidP="005F215B">
            <w:pPr>
              <w:jc w:val="both"/>
              <w:rPr>
                <w:color w:val="212121"/>
              </w:rPr>
            </w:pPr>
            <w:r w:rsidRPr="00DE190D">
              <w:rPr>
                <w:color w:val="212121"/>
              </w:rPr>
              <w:t>//</w:t>
            </w:r>
          </w:p>
          <w:p w14:paraId="06D210CB" w14:textId="77777777" w:rsidR="00F547A4" w:rsidRPr="00DE190D" w:rsidRDefault="00F547A4" w:rsidP="005F215B">
            <w:pPr>
              <w:jc w:val="both"/>
            </w:pPr>
          </w:p>
          <w:p w14:paraId="43DAF13F" w14:textId="77777777" w:rsidR="00F547A4" w:rsidRPr="00DE190D" w:rsidRDefault="00F547A4" w:rsidP="005F215B">
            <w:pPr>
              <w:jc w:val="both"/>
            </w:pPr>
            <w:r w:rsidRPr="00DE190D">
              <w:rPr>
                <w:b/>
                <w:u w:val="single"/>
              </w:rPr>
              <w:t>Profesní činnost vztahující se k zabezpečovaným předmětům</w:t>
            </w:r>
          </w:p>
          <w:p w14:paraId="4165CBE3" w14:textId="77777777" w:rsidR="00F547A4" w:rsidRPr="00DE190D" w:rsidRDefault="00F547A4" w:rsidP="005F215B">
            <w:pPr>
              <w:widowControl w:val="0"/>
              <w:tabs>
                <w:tab w:val="left" w:pos="360"/>
              </w:tabs>
              <w:suppressAutoHyphens/>
              <w:jc w:val="both"/>
            </w:pPr>
            <w:r>
              <w:t xml:space="preserve">Praxe v oboru – viz </w:t>
            </w:r>
            <w:r w:rsidRPr="00795CF7">
              <w:t>Údaje o odborném působení od absolvování VŠ</w:t>
            </w:r>
            <w:r>
              <w:t>.</w:t>
            </w:r>
          </w:p>
          <w:p w14:paraId="794BA0AC" w14:textId="77777777" w:rsidR="00F547A4" w:rsidRPr="008744DE" w:rsidRDefault="00F547A4" w:rsidP="005F215B">
            <w:pPr>
              <w:jc w:val="both"/>
              <w:textAlignment w:val="baseline"/>
            </w:pPr>
            <w:r w:rsidRPr="008744DE">
              <w:t>2022 Atestační zkouška – OŠETŘOVATELSKÁ PÉČE V PEDIATRII – specializační vzdělaní (Dětská sestra)</w:t>
            </w:r>
          </w:p>
          <w:p w14:paraId="655FE530" w14:textId="77777777" w:rsidR="00F547A4" w:rsidRPr="008744DE" w:rsidRDefault="00F547A4" w:rsidP="005F215B">
            <w:pPr>
              <w:jc w:val="both"/>
              <w:textAlignment w:val="baseline"/>
            </w:pPr>
            <w:r w:rsidRPr="008744DE">
              <w:t>2022 Certifikovaný kurz – Mentor klinické praxe</w:t>
            </w:r>
          </w:p>
          <w:p w14:paraId="2AE84246" w14:textId="77777777" w:rsidR="00F547A4" w:rsidRPr="008744DE" w:rsidRDefault="00F547A4" w:rsidP="005F215B">
            <w:pPr>
              <w:jc w:val="both"/>
              <w:textAlignment w:val="baseline"/>
            </w:pPr>
            <w:r w:rsidRPr="008744DE">
              <w:t>2022 začátek specializačního vzdělávání DĚTSKÁ SESTRA – INTENZIVNÍ PÉČE V PEDIATRII A NEONATOLOGII.</w:t>
            </w:r>
          </w:p>
          <w:p w14:paraId="2B43371F" w14:textId="77777777" w:rsidR="00F547A4" w:rsidRPr="008744DE" w:rsidRDefault="00F547A4" w:rsidP="005F215B">
            <w:pPr>
              <w:jc w:val="both"/>
              <w:textAlignment w:val="baseline"/>
            </w:pPr>
            <w:r w:rsidRPr="008744DE">
              <w:t>2019 Children's palliative care</w:t>
            </w:r>
          </w:p>
          <w:p w14:paraId="4CA662DF" w14:textId="77777777" w:rsidR="00F547A4" w:rsidRPr="008744DE" w:rsidRDefault="00F547A4" w:rsidP="005F215B">
            <w:pPr>
              <w:jc w:val="both"/>
              <w:textAlignment w:val="baseline"/>
            </w:pPr>
            <w:r w:rsidRPr="008744DE">
              <w:t>2012 Certifikovaný kurz – Laktační poradenství</w:t>
            </w:r>
          </w:p>
          <w:p w14:paraId="262BF136" w14:textId="77777777" w:rsidR="00F547A4" w:rsidRPr="00DE190D" w:rsidRDefault="00F547A4" w:rsidP="005F215B">
            <w:pPr>
              <w:jc w:val="both"/>
            </w:pPr>
            <w:r w:rsidRPr="008744DE">
              <w:t>2012 Certifikovaný kurz – Akutní stavy v pediatrii</w:t>
            </w:r>
          </w:p>
        </w:tc>
      </w:tr>
      <w:tr w:rsidR="00F547A4" w:rsidRPr="00DE190D" w14:paraId="68D9A7AF" w14:textId="77777777" w:rsidTr="005F215B">
        <w:trPr>
          <w:trHeight w:val="218"/>
        </w:trPr>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41D6CF40" w14:textId="77777777" w:rsidR="00F547A4" w:rsidRPr="00DE190D" w:rsidRDefault="00F547A4" w:rsidP="005F215B">
            <w:pPr>
              <w:jc w:val="both"/>
              <w:rPr>
                <w:b/>
              </w:rPr>
            </w:pPr>
            <w:r w:rsidRPr="00DE190D">
              <w:rPr>
                <w:b/>
              </w:rPr>
              <w:t>Působení v zahraničí</w:t>
            </w:r>
          </w:p>
        </w:tc>
      </w:tr>
      <w:tr w:rsidR="00F547A4" w:rsidRPr="00DE190D" w14:paraId="643838AF" w14:textId="77777777" w:rsidTr="005F215B">
        <w:trPr>
          <w:trHeight w:val="236"/>
        </w:trPr>
        <w:tc>
          <w:tcPr>
            <w:tcW w:w="9860" w:type="dxa"/>
            <w:gridSpan w:val="1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0102D1D3" w14:textId="77777777" w:rsidR="00F547A4" w:rsidRPr="00DE190D" w:rsidRDefault="00F547A4" w:rsidP="005F215B">
            <w:pPr>
              <w:rPr>
                <w:rFonts w:eastAsia="Calibri"/>
              </w:rPr>
            </w:pPr>
            <w:r>
              <w:t>//</w:t>
            </w:r>
          </w:p>
        </w:tc>
      </w:tr>
      <w:tr w:rsidR="00F547A4" w:rsidRPr="00DE190D" w14:paraId="637A179F" w14:textId="77777777" w:rsidTr="005F215B">
        <w:trPr>
          <w:trHeight w:val="171"/>
        </w:trPr>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5BE371C8" w14:textId="77777777" w:rsidR="00F547A4" w:rsidRPr="00DE190D" w:rsidRDefault="00F547A4" w:rsidP="005F215B">
            <w:pPr>
              <w:jc w:val="both"/>
              <w:rPr>
                <w:b/>
              </w:rPr>
            </w:pPr>
            <w:r w:rsidRPr="00DE190D">
              <w:rPr>
                <w:b/>
              </w:rPr>
              <w:t xml:space="preserve">Podpis </w:t>
            </w:r>
          </w:p>
        </w:tc>
        <w:tc>
          <w:tcPr>
            <w:tcW w:w="4313" w:type="dxa"/>
            <w:gridSpan w:val="8"/>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3F90F3A7" w14:textId="77777777" w:rsidR="00F547A4" w:rsidRPr="00DE190D" w:rsidRDefault="00F547A4" w:rsidP="005F215B">
            <w:pPr>
              <w:jc w:val="both"/>
            </w:pPr>
            <w:r>
              <w:t>Kateřina Žárská</w:t>
            </w:r>
            <w:r w:rsidRPr="00DE190D">
              <w:t xml:space="preserve">, v. r. </w:t>
            </w:r>
          </w:p>
        </w:tc>
        <w:tc>
          <w:tcPr>
            <w:tcW w:w="814"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36E01A05" w14:textId="77777777" w:rsidR="00F547A4" w:rsidRPr="00DE190D" w:rsidRDefault="00F547A4" w:rsidP="005F215B">
            <w:pPr>
              <w:jc w:val="both"/>
            </w:pPr>
            <w:r w:rsidRPr="00DE190D">
              <w:rPr>
                <w:b/>
              </w:rPr>
              <w:t>datum</w:t>
            </w:r>
          </w:p>
        </w:tc>
        <w:tc>
          <w:tcPr>
            <w:tcW w:w="2214" w:type="dxa"/>
            <w:gridSpan w:val="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4E530F2D" w14:textId="77777777" w:rsidR="00F547A4" w:rsidRPr="00DE190D" w:rsidRDefault="00F547A4" w:rsidP="005F215B">
            <w:pPr>
              <w:jc w:val="both"/>
            </w:pPr>
            <w:r>
              <w:t>6. 1. 2023</w:t>
            </w:r>
          </w:p>
        </w:tc>
      </w:tr>
    </w:tbl>
    <w:p w14:paraId="1D928AD3" w14:textId="77777777" w:rsidR="00964484" w:rsidRDefault="00964484" w:rsidP="00964484">
      <w:pPr>
        <w:rPr>
          <w:del w:id="4895" w:author="Jana Martincová" w:date="2023-03-31T13:29:00Z"/>
        </w:rPr>
      </w:pPr>
    </w:p>
    <w:p w14:paraId="1FC7AB9D" w14:textId="3A984048" w:rsidR="00CC5132" w:rsidRDefault="00CC5132">
      <w:pPr>
        <w:spacing w:after="160" w:line="259" w:lineRule="auto"/>
        <w:pPrChange w:id="4896" w:author="Jana Martincová" w:date="2023-03-31T13:29:00Z">
          <w:pPr/>
        </w:pPrChange>
      </w:pPr>
    </w:p>
    <w:tbl>
      <w:tblPr>
        <w:tblW w:w="9814"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1593"/>
        <w:gridCol w:w="5244"/>
        <w:gridCol w:w="1418"/>
        <w:gridCol w:w="1559"/>
      </w:tblGrid>
      <w:tr w:rsidR="00687E39" w:rsidRPr="00687E39" w14:paraId="600ED0BA" w14:textId="77777777" w:rsidTr="00687E39">
        <w:tc>
          <w:tcPr>
            <w:tcW w:w="9814" w:type="dxa"/>
            <w:gridSpan w:val="4"/>
            <w:tcBorders>
              <w:bottom w:val="double" w:sz="4" w:space="0" w:color="auto"/>
            </w:tcBorders>
            <w:shd w:val="clear" w:color="auto" w:fill="BDD6EE" w:themeFill="accent1" w:themeFillTint="66"/>
          </w:tcPr>
          <w:p w14:paraId="01CE3D35" w14:textId="77777777" w:rsidR="00687E39" w:rsidRPr="00687E39" w:rsidRDefault="00687E39" w:rsidP="00687E39">
            <w:pPr>
              <w:pStyle w:val="Nadpis1"/>
              <w:rPr>
                <w:rFonts w:cs="Times New Roman"/>
              </w:rPr>
            </w:pPr>
            <w:bookmarkStart w:id="4897" w:name="_Toc118204336"/>
            <w:bookmarkStart w:id="4898" w:name="_Toc118460143"/>
            <w:bookmarkStart w:id="4899" w:name="_Toc119047916"/>
            <w:bookmarkStart w:id="4900" w:name="_Toc119663315"/>
            <w:bookmarkStart w:id="4901" w:name="_Toc126053142"/>
            <w:r w:rsidRPr="00687E39">
              <w:rPr>
                <w:rFonts w:cs="Times New Roman"/>
              </w:rPr>
              <w:t>C – II – Související tvůrčí, resp. vědecká a umělecká činnost</w:t>
            </w:r>
            <w:bookmarkEnd w:id="4897"/>
            <w:bookmarkEnd w:id="4898"/>
            <w:bookmarkEnd w:id="4899"/>
            <w:bookmarkEnd w:id="4900"/>
            <w:bookmarkEnd w:id="4901"/>
          </w:p>
        </w:tc>
      </w:tr>
      <w:tr w:rsidR="00687E39" w:rsidRPr="00687E39" w14:paraId="0FDCC655" w14:textId="77777777" w:rsidTr="00687E39">
        <w:trPr>
          <w:trHeight w:val="318"/>
        </w:trPr>
        <w:tc>
          <w:tcPr>
            <w:tcW w:w="9814" w:type="dxa"/>
            <w:gridSpan w:val="4"/>
            <w:shd w:val="clear" w:color="auto" w:fill="F7CAAC"/>
          </w:tcPr>
          <w:p w14:paraId="336A4B70" w14:textId="77777777" w:rsidR="00687E39" w:rsidRPr="00687E39" w:rsidRDefault="00687E39" w:rsidP="00687E39">
            <w:pPr>
              <w:rPr>
                <w:b/>
              </w:rPr>
            </w:pPr>
            <w:r w:rsidRPr="00687E39">
              <w:rPr>
                <w:b/>
              </w:rPr>
              <w:t>Přehled řešených projektů a dalších aktivit v rámci spolupráce s praxí u profesně zaměřeného bakalářského a magisterského studijního programu</w:t>
            </w:r>
          </w:p>
        </w:tc>
      </w:tr>
      <w:tr w:rsidR="00687E39" w:rsidRPr="00687E39" w14:paraId="2A3903F3" w14:textId="77777777" w:rsidTr="00687E39">
        <w:trPr>
          <w:cantSplit/>
          <w:trHeight w:val="283"/>
        </w:trPr>
        <w:tc>
          <w:tcPr>
            <w:tcW w:w="1593" w:type="dxa"/>
            <w:shd w:val="clear" w:color="auto" w:fill="F7CAAC"/>
          </w:tcPr>
          <w:p w14:paraId="23B158AA" w14:textId="77777777" w:rsidR="00687E39" w:rsidRPr="00687E39" w:rsidRDefault="00687E39" w:rsidP="00687E39">
            <w:pPr>
              <w:jc w:val="both"/>
              <w:rPr>
                <w:b/>
              </w:rPr>
            </w:pPr>
            <w:r w:rsidRPr="00687E39">
              <w:br w:type="page"/>
            </w:r>
            <w:r w:rsidRPr="00687E39">
              <w:rPr>
                <w:b/>
              </w:rPr>
              <w:t>Řešitel/ spoluřešitel</w:t>
            </w:r>
          </w:p>
        </w:tc>
        <w:tc>
          <w:tcPr>
            <w:tcW w:w="5244" w:type="dxa"/>
            <w:shd w:val="clear" w:color="auto" w:fill="F7CAAC"/>
          </w:tcPr>
          <w:p w14:paraId="65A3248F" w14:textId="77777777" w:rsidR="00687E39" w:rsidRPr="00687E39" w:rsidRDefault="00687E39" w:rsidP="00687E39">
            <w:pPr>
              <w:jc w:val="both"/>
              <w:rPr>
                <w:b/>
              </w:rPr>
            </w:pPr>
            <w:r w:rsidRPr="00687E39">
              <w:rPr>
                <w:b/>
              </w:rPr>
              <w:t>Názvy grantů a projektů získaných pro vědeckou, výzkumnou, uměleckou a další tvůrčí činnost v příslušné oblasti vzdělávání</w:t>
            </w:r>
          </w:p>
        </w:tc>
        <w:tc>
          <w:tcPr>
            <w:tcW w:w="1418" w:type="dxa"/>
            <w:shd w:val="clear" w:color="auto" w:fill="F7CAAC"/>
          </w:tcPr>
          <w:p w14:paraId="3EBE61A2" w14:textId="77777777" w:rsidR="00687E39" w:rsidRPr="00687E39" w:rsidRDefault="00687E39" w:rsidP="00687E39">
            <w:pPr>
              <w:jc w:val="center"/>
              <w:rPr>
                <w:b/>
              </w:rPr>
            </w:pPr>
            <w:r w:rsidRPr="00687E39">
              <w:rPr>
                <w:b/>
              </w:rPr>
              <w:t xml:space="preserve">Zdroj </w:t>
            </w:r>
          </w:p>
        </w:tc>
        <w:tc>
          <w:tcPr>
            <w:tcW w:w="1559" w:type="dxa"/>
            <w:shd w:val="clear" w:color="auto" w:fill="F7CAAC"/>
          </w:tcPr>
          <w:p w14:paraId="28B45BF8" w14:textId="77777777" w:rsidR="00687E39" w:rsidRPr="00687E39" w:rsidRDefault="00687E39" w:rsidP="00687E39">
            <w:pPr>
              <w:jc w:val="center"/>
              <w:rPr>
                <w:b/>
              </w:rPr>
            </w:pPr>
            <w:r w:rsidRPr="00687E39">
              <w:rPr>
                <w:b/>
              </w:rPr>
              <w:t>Období</w:t>
            </w:r>
          </w:p>
        </w:tc>
      </w:tr>
      <w:tr w:rsidR="00811790" w:rsidRPr="00687E39" w14:paraId="4CBFD290" w14:textId="77777777" w:rsidTr="00E97336">
        <w:trPr>
          <w:cantSplit/>
          <w:trHeight w:val="283"/>
        </w:trPr>
        <w:tc>
          <w:tcPr>
            <w:tcW w:w="1593" w:type="dxa"/>
            <w:shd w:val="clear" w:color="auto" w:fill="auto"/>
          </w:tcPr>
          <w:p w14:paraId="6859465C" w14:textId="507338F6" w:rsidR="00811790" w:rsidRPr="00687E39" w:rsidRDefault="00811790" w:rsidP="00811790">
            <w:r w:rsidRPr="00550489">
              <w:t>Mgr. Libor Marek, Ph.D.</w:t>
            </w:r>
          </w:p>
        </w:tc>
        <w:tc>
          <w:tcPr>
            <w:tcW w:w="5244" w:type="dxa"/>
            <w:shd w:val="clear" w:color="auto" w:fill="auto"/>
          </w:tcPr>
          <w:p w14:paraId="43ED2365" w14:textId="5FD55928" w:rsidR="00811790" w:rsidRPr="00687E39" w:rsidRDefault="00811790" w:rsidP="00811790">
            <w:pPr>
              <w:spacing w:before="120"/>
            </w:pPr>
            <w:r w:rsidRPr="00550489">
              <w:t xml:space="preserve">ADAPT UTB: Adaptabilní, Digitální, Agilní, Progresivní, Transformace UTB ve Zlíně, NPO_UTB_MSMT-16585/2022. Koordinátor: </w:t>
            </w:r>
            <w:r>
              <w:rPr>
                <w:rFonts w:eastAsiaTheme="minorHAnsi"/>
                <w:lang w:eastAsia="en-US"/>
              </w:rPr>
              <w:t>PhDr. Bc. Pavla Kudlová, PhD.</w:t>
            </w:r>
            <w:r w:rsidRPr="00550489">
              <w:t>, zapojeni interní pracovníci ÚZV.</w:t>
            </w:r>
          </w:p>
        </w:tc>
        <w:tc>
          <w:tcPr>
            <w:tcW w:w="1418" w:type="dxa"/>
          </w:tcPr>
          <w:p w14:paraId="7B73A9B6" w14:textId="691DFA6F" w:rsidR="00811790" w:rsidRPr="00687E39" w:rsidRDefault="00811790" w:rsidP="00811790">
            <w:pPr>
              <w:rPr>
                <w:rFonts w:eastAsia="Calibri"/>
              </w:rPr>
            </w:pPr>
            <w:r w:rsidRPr="00550489">
              <w:t>FHS UTB ve Zlíně</w:t>
            </w:r>
          </w:p>
        </w:tc>
        <w:tc>
          <w:tcPr>
            <w:tcW w:w="1559" w:type="dxa"/>
            <w:shd w:val="clear" w:color="auto" w:fill="auto"/>
          </w:tcPr>
          <w:p w14:paraId="3E1D6DA2" w14:textId="77777777" w:rsidR="00811790" w:rsidRPr="00550489" w:rsidRDefault="00811790" w:rsidP="00811790">
            <w:pPr>
              <w:rPr>
                <w:rFonts w:eastAsia="Calibri"/>
              </w:rPr>
            </w:pPr>
            <w:r w:rsidRPr="00550489">
              <w:rPr>
                <w:rFonts w:eastAsia="Calibri"/>
              </w:rPr>
              <w:t xml:space="preserve">01. 09. 2022 </w:t>
            </w:r>
            <w:r w:rsidRPr="00550489">
              <w:rPr>
                <w:rFonts w:eastAsia="Calibri"/>
              </w:rPr>
              <w:sym w:font="Symbol" w:char="F02D"/>
            </w:r>
            <w:r w:rsidRPr="00550489">
              <w:rPr>
                <w:rFonts w:eastAsia="Calibri"/>
              </w:rPr>
              <w:t xml:space="preserve"> 31. 06. 2023</w:t>
            </w:r>
          </w:p>
          <w:p w14:paraId="5BA7BB0D" w14:textId="77777777" w:rsidR="00811790" w:rsidRPr="00687E39" w:rsidRDefault="00811790" w:rsidP="00811790"/>
        </w:tc>
      </w:tr>
      <w:tr w:rsidR="00811790" w:rsidRPr="00687E39" w14:paraId="171C95BF" w14:textId="77777777" w:rsidTr="00E97336">
        <w:trPr>
          <w:cantSplit/>
          <w:trHeight w:val="283"/>
        </w:trPr>
        <w:tc>
          <w:tcPr>
            <w:tcW w:w="1593" w:type="dxa"/>
            <w:shd w:val="clear" w:color="auto" w:fill="auto"/>
          </w:tcPr>
          <w:p w14:paraId="75FDCD47" w14:textId="7E048E0D" w:rsidR="00811790" w:rsidRPr="00687E39" w:rsidRDefault="00811790" w:rsidP="00811790">
            <w:r>
              <w:rPr>
                <w:rFonts w:eastAsiaTheme="minorHAnsi"/>
                <w:lang w:eastAsia="en-US"/>
              </w:rPr>
              <w:t>PhDr. Bc. Pavla Kudlová, PhD.</w:t>
            </w:r>
          </w:p>
        </w:tc>
        <w:tc>
          <w:tcPr>
            <w:tcW w:w="5244" w:type="dxa"/>
            <w:shd w:val="clear" w:color="auto" w:fill="auto"/>
          </w:tcPr>
          <w:p w14:paraId="24B91D5F" w14:textId="6761245D" w:rsidR="00811790" w:rsidRPr="00687E39" w:rsidRDefault="00811790" w:rsidP="00811790">
            <w:pPr>
              <w:autoSpaceDE w:val="0"/>
              <w:autoSpaceDN w:val="0"/>
              <w:adjustRightInd w:val="0"/>
            </w:pPr>
            <w:r w:rsidRPr="00550489">
              <w:t xml:space="preserve">MSM RVO excelent. RVO/FHS/2022/005. Biopsychosociální aspekty zdraví a nemoci. </w:t>
            </w:r>
            <w:r w:rsidRPr="00550489">
              <w:rPr>
                <w:rFonts w:eastAsia="Calibri"/>
                <w:bCs/>
              </w:rPr>
              <w:t>Období řešení:</w:t>
            </w:r>
            <w:r w:rsidRPr="00550489">
              <w:rPr>
                <w:rFonts w:eastAsia="Calibri"/>
              </w:rPr>
              <w:t xml:space="preserve"> </w:t>
            </w:r>
            <w:r w:rsidRPr="00550489">
              <w:t xml:space="preserve">01. 01. 2022 - 31. 12. 2022. Hlavní řešitel: </w:t>
            </w:r>
            <w:r>
              <w:rPr>
                <w:rFonts w:eastAsiaTheme="minorHAnsi"/>
                <w:lang w:eastAsia="en-US"/>
              </w:rPr>
              <w:t>PhDr. Bc. Pavla Kudlová, PhD.</w:t>
            </w:r>
            <w:r w:rsidRPr="00550489">
              <w:t>, zapojeni interní pracovníci ÚZV.</w:t>
            </w:r>
          </w:p>
        </w:tc>
        <w:tc>
          <w:tcPr>
            <w:tcW w:w="1418" w:type="dxa"/>
          </w:tcPr>
          <w:p w14:paraId="6CA893A9" w14:textId="2F3E15E4" w:rsidR="00811790" w:rsidRPr="00687E39" w:rsidRDefault="00811790" w:rsidP="00811790">
            <w:r w:rsidRPr="00550489">
              <w:t>Ústav zdravotnických věd FHS UTB ve Zlíně</w:t>
            </w:r>
          </w:p>
        </w:tc>
        <w:tc>
          <w:tcPr>
            <w:tcW w:w="1559" w:type="dxa"/>
            <w:shd w:val="clear" w:color="auto" w:fill="auto"/>
          </w:tcPr>
          <w:p w14:paraId="1A35A58B" w14:textId="0A217031" w:rsidR="00811790" w:rsidRPr="00687E39" w:rsidRDefault="00811790" w:rsidP="00811790">
            <w:r w:rsidRPr="00550489">
              <w:t>01. 01. 2022 - 31. 12. 2022</w:t>
            </w:r>
          </w:p>
        </w:tc>
      </w:tr>
      <w:tr w:rsidR="00811790" w:rsidRPr="00687E39" w14:paraId="37312B99" w14:textId="77777777" w:rsidTr="00E97336">
        <w:trPr>
          <w:cantSplit/>
          <w:trHeight w:val="283"/>
        </w:trPr>
        <w:tc>
          <w:tcPr>
            <w:tcW w:w="1593" w:type="dxa"/>
            <w:shd w:val="clear" w:color="auto" w:fill="auto"/>
          </w:tcPr>
          <w:p w14:paraId="3EA98878" w14:textId="1D31F8A4" w:rsidR="00811790" w:rsidRPr="00687E39" w:rsidRDefault="00811790" w:rsidP="00811790">
            <w:r w:rsidRPr="00550489">
              <w:t>PhDr. Pavla Kudlová, PhD.</w:t>
            </w:r>
          </w:p>
        </w:tc>
        <w:tc>
          <w:tcPr>
            <w:tcW w:w="5244" w:type="dxa"/>
            <w:shd w:val="clear" w:color="auto" w:fill="auto"/>
          </w:tcPr>
          <w:p w14:paraId="08E53365" w14:textId="5CC17C5B" w:rsidR="00811790" w:rsidRPr="00687E39" w:rsidRDefault="00811790" w:rsidP="00811790">
            <w:pPr>
              <w:autoSpaceDE w:val="0"/>
              <w:autoSpaceDN w:val="0"/>
              <w:adjustRightInd w:val="0"/>
            </w:pPr>
            <w:r w:rsidRPr="00550489">
              <w:rPr>
                <w:rFonts w:eastAsia="Calibri"/>
              </w:rPr>
              <w:t xml:space="preserve">MSM RVO excelent. RVO/FHS/2021/005. Proměnné faktory ovlivňující zdraví a nemoc. </w:t>
            </w:r>
            <w:r w:rsidRPr="00550489">
              <w:rPr>
                <w:rFonts w:eastAsia="Calibri"/>
                <w:bCs/>
              </w:rPr>
              <w:t>Období řešení:</w:t>
            </w:r>
            <w:r w:rsidRPr="00550489">
              <w:rPr>
                <w:rFonts w:eastAsia="Calibri"/>
              </w:rPr>
              <w:t xml:space="preserve"> 01. 01. 2021</w:t>
            </w:r>
            <w:r w:rsidRPr="00550489">
              <w:rPr>
                <w:rFonts w:eastAsia="Calibri"/>
              </w:rPr>
              <w:sym w:font="Symbol" w:char="F02D"/>
            </w:r>
            <w:r w:rsidRPr="00550489">
              <w:rPr>
                <w:rFonts w:eastAsia="Calibri"/>
              </w:rPr>
              <w:t xml:space="preserve">31. 12. 2021. </w:t>
            </w:r>
            <w:r w:rsidRPr="00550489">
              <w:t>Hlavní řešitel: PhDr. Pavla Kudlová, PhD., zapojeni interní pracovníci ÚZV.</w:t>
            </w:r>
          </w:p>
        </w:tc>
        <w:tc>
          <w:tcPr>
            <w:tcW w:w="1418" w:type="dxa"/>
          </w:tcPr>
          <w:p w14:paraId="5BF16E53" w14:textId="1267B455" w:rsidR="00811790" w:rsidRPr="00687E39" w:rsidRDefault="00811790" w:rsidP="00811790">
            <w:pPr>
              <w:rPr>
                <w:rFonts w:eastAsia="Calibri"/>
              </w:rPr>
            </w:pPr>
            <w:r w:rsidRPr="00550489">
              <w:t>Ústav zdravotnických věd FHS UTB ve Zlíně</w:t>
            </w:r>
          </w:p>
        </w:tc>
        <w:tc>
          <w:tcPr>
            <w:tcW w:w="1559" w:type="dxa"/>
            <w:shd w:val="clear" w:color="auto" w:fill="auto"/>
          </w:tcPr>
          <w:p w14:paraId="58224EAD" w14:textId="0C8A133B" w:rsidR="00811790" w:rsidRPr="00687E39" w:rsidRDefault="00811790" w:rsidP="00811790">
            <w:r w:rsidRPr="00550489">
              <w:rPr>
                <w:rFonts w:eastAsia="Calibri"/>
              </w:rPr>
              <w:t xml:space="preserve">01. 01. 2021 </w:t>
            </w:r>
            <w:r w:rsidRPr="00550489">
              <w:rPr>
                <w:rFonts w:eastAsia="Calibri"/>
              </w:rPr>
              <w:sym w:font="Symbol" w:char="F02D"/>
            </w:r>
            <w:r w:rsidRPr="00550489">
              <w:rPr>
                <w:rFonts w:eastAsia="Calibri"/>
              </w:rPr>
              <w:t xml:space="preserve"> 31. 12. 2021</w:t>
            </w:r>
          </w:p>
        </w:tc>
      </w:tr>
      <w:tr w:rsidR="00811790" w:rsidRPr="00687E39" w14:paraId="7E05A631" w14:textId="77777777" w:rsidTr="00E97336">
        <w:trPr>
          <w:cantSplit/>
          <w:trHeight w:val="283"/>
        </w:trPr>
        <w:tc>
          <w:tcPr>
            <w:tcW w:w="1593" w:type="dxa"/>
            <w:shd w:val="clear" w:color="auto" w:fill="auto"/>
          </w:tcPr>
          <w:p w14:paraId="746263DF" w14:textId="34F92B94" w:rsidR="00811790" w:rsidRPr="00687E39" w:rsidRDefault="00811790" w:rsidP="00811790">
            <w:r w:rsidRPr="00550489">
              <w:t>doc. MUDr. Ondřej Kalita, Ph.D., MBA</w:t>
            </w:r>
          </w:p>
        </w:tc>
        <w:tc>
          <w:tcPr>
            <w:tcW w:w="5244" w:type="dxa"/>
            <w:shd w:val="clear" w:color="auto" w:fill="auto"/>
          </w:tcPr>
          <w:p w14:paraId="7D9E534D" w14:textId="4C1E1069" w:rsidR="00811790" w:rsidRPr="00687E39" w:rsidRDefault="00811790" w:rsidP="00811790">
            <w:r w:rsidRPr="00550489">
              <w:t>AZV (NU21-03-00195) Strategie antivirové léčby glioblastomu: Hodnoceni klinické odpovědi a studie biomarkerů. Spoluřešitel grantu, hlavní řešitel za FN Olomouc: doc. MUDr. Ondřej Kalita, Ph.D. MBA</w:t>
            </w:r>
          </w:p>
        </w:tc>
        <w:tc>
          <w:tcPr>
            <w:tcW w:w="1418" w:type="dxa"/>
          </w:tcPr>
          <w:p w14:paraId="3DEEA363" w14:textId="1856C3A3" w:rsidR="00811790" w:rsidRPr="00687E39" w:rsidRDefault="00811790" w:rsidP="00811790">
            <w:r w:rsidRPr="00550489">
              <w:t>Fakultní nemocnice Olomouc</w:t>
            </w:r>
          </w:p>
        </w:tc>
        <w:tc>
          <w:tcPr>
            <w:tcW w:w="1559" w:type="dxa"/>
            <w:shd w:val="clear" w:color="auto" w:fill="auto"/>
          </w:tcPr>
          <w:p w14:paraId="06FEF4E5" w14:textId="208E5D94" w:rsidR="00811790" w:rsidRPr="00687E39" w:rsidRDefault="00811790" w:rsidP="00811790">
            <w:r w:rsidRPr="00550489">
              <w:t>01. 05. 2021 - 31. 12. 2024</w:t>
            </w:r>
          </w:p>
        </w:tc>
      </w:tr>
      <w:tr w:rsidR="00811790" w:rsidRPr="00687E39" w14:paraId="21368338" w14:textId="77777777" w:rsidTr="00E97336">
        <w:trPr>
          <w:cantSplit/>
          <w:trHeight w:val="283"/>
        </w:trPr>
        <w:tc>
          <w:tcPr>
            <w:tcW w:w="1593" w:type="dxa"/>
            <w:shd w:val="clear" w:color="auto" w:fill="FFFFFF" w:themeFill="background1"/>
          </w:tcPr>
          <w:p w14:paraId="39C59E10" w14:textId="362CA96E" w:rsidR="00811790" w:rsidRPr="00687E39" w:rsidRDefault="00811790" w:rsidP="00811790">
            <w:pPr>
              <w:contextualSpacing/>
            </w:pPr>
            <w:r w:rsidRPr="00550489">
              <w:t>PhDr. Pavla Kudlová, PhD.</w:t>
            </w:r>
          </w:p>
        </w:tc>
        <w:tc>
          <w:tcPr>
            <w:tcW w:w="5244" w:type="dxa"/>
            <w:shd w:val="clear" w:color="auto" w:fill="FFFFFF" w:themeFill="background1"/>
          </w:tcPr>
          <w:p w14:paraId="6D4D93D1" w14:textId="6932D18A" w:rsidR="00811790" w:rsidRPr="00687E39" w:rsidRDefault="00811790" w:rsidP="00811790">
            <w:pPr>
              <w:contextualSpacing/>
            </w:pPr>
            <w:r w:rsidRPr="00550489">
              <w:t>MŠMT Institucionální program FHS1A/2020. Inovace studijního předmětu Obecná chirurgie a ošetřovatelská péče u bakalářského studijního programu Ošetřovatelství. Hlavní řešitel: PhDr. Pavla Kudlová, PhD.</w:t>
            </w:r>
          </w:p>
        </w:tc>
        <w:tc>
          <w:tcPr>
            <w:tcW w:w="1418" w:type="dxa"/>
            <w:shd w:val="clear" w:color="auto" w:fill="FFFFFF" w:themeFill="background1"/>
          </w:tcPr>
          <w:p w14:paraId="542CA81E" w14:textId="7DA5BA3A" w:rsidR="00811790" w:rsidRPr="00687E39" w:rsidRDefault="00811790" w:rsidP="00811790">
            <w:pPr>
              <w:contextualSpacing/>
            </w:pPr>
            <w:r w:rsidRPr="00550489">
              <w:t>IP UTB ve Zlíně</w:t>
            </w:r>
          </w:p>
        </w:tc>
        <w:tc>
          <w:tcPr>
            <w:tcW w:w="1559" w:type="dxa"/>
            <w:shd w:val="clear" w:color="auto" w:fill="FFFFFF" w:themeFill="background1"/>
          </w:tcPr>
          <w:p w14:paraId="6DCE5F9A" w14:textId="724ADF31" w:rsidR="00811790" w:rsidRPr="00687E39" w:rsidRDefault="00811790" w:rsidP="00811790">
            <w:r w:rsidRPr="00550489">
              <w:t>01. 01. 2020 - 31.  12. 2020</w:t>
            </w:r>
          </w:p>
        </w:tc>
      </w:tr>
      <w:tr w:rsidR="00811790" w:rsidRPr="00687E39" w14:paraId="62191D97" w14:textId="77777777" w:rsidTr="00E97336">
        <w:trPr>
          <w:cantSplit/>
          <w:trHeight w:val="283"/>
        </w:trPr>
        <w:tc>
          <w:tcPr>
            <w:tcW w:w="1593" w:type="dxa"/>
            <w:shd w:val="clear" w:color="auto" w:fill="auto"/>
          </w:tcPr>
          <w:p w14:paraId="4354C0F4" w14:textId="11626F9C" w:rsidR="00811790" w:rsidRPr="00687E39" w:rsidRDefault="00811790" w:rsidP="00811790">
            <w:pPr>
              <w:contextualSpacing/>
            </w:pPr>
            <w:r w:rsidRPr="00550489">
              <w:t>PhDr. Pavla Kudlová, PhD.</w:t>
            </w:r>
          </w:p>
        </w:tc>
        <w:tc>
          <w:tcPr>
            <w:tcW w:w="5244" w:type="dxa"/>
            <w:shd w:val="clear" w:color="auto" w:fill="auto"/>
          </w:tcPr>
          <w:p w14:paraId="257B20AA" w14:textId="7453BAA1" w:rsidR="00811790" w:rsidRPr="00687E39" w:rsidRDefault="00811790" w:rsidP="00811790">
            <w:pPr>
              <w:contextualSpacing/>
              <w:rPr>
                <w:rFonts w:eastAsia="Calibri"/>
              </w:rPr>
            </w:pPr>
            <w:r w:rsidRPr="00550489">
              <w:t>MSM RVO excelent. RVO//FHS/2020/005. Multidisciplinární přístupy ke zdraví a nemoci. Hlavní řešitel: PhDr. Pavla Kudlová, PhD., zapojeni interní pracovníci ÚZV.</w:t>
            </w:r>
          </w:p>
        </w:tc>
        <w:tc>
          <w:tcPr>
            <w:tcW w:w="1418" w:type="dxa"/>
          </w:tcPr>
          <w:p w14:paraId="7FA0F34B" w14:textId="66F17C5B" w:rsidR="00811790" w:rsidRPr="00687E39" w:rsidRDefault="00811790" w:rsidP="00811790">
            <w:pPr>
              <w:contextualSpacing/>
            </w:pPr>
            <w:r w:rsidRPr="00550489">
              <w:t>ÚZV FHS UTB ve Zlíně</w:t>
            </w:r>
          </w:p>
        </w:tc>
        <w:tc>
          <w:tcPr>
            <w:tcW w:w="1559" w:type="dxa"/>
            <w:shd w:val="clear" w:color="auto" w:fill="auto"/>
          </w:tcPr>
          <w:p w14:paraId="5CA286C5" w14:textId="04E933E0" w:rsidR="00811790" w:rsidRPr="00687E39" w:rsidRDefault="00811790" w:rsidP="00811790">
            <w:pPr>
              <w:contextualSpacing/>
            </w:pPr>
            <w:r w:rsidRPr="00550489">
              <w:t>01. 01. 2020 -   31. 12. 2020</w:t>
            </w:r>
          </w:p>
        </w:tc>
      </w:tr>
      <w:tr w:rsidR="00811790" w:rsidRPr="00687E39" w14:paraId="3D46B2DC" w14:textId="77777777" w:rsidTr="00E97336">
        <w:trPr>
          <w:cantSplit/>
        </w:trPr>
        <w:tc>
          <w:tcPr>
            <w:tcW w:w="1593" w:type="dxa"/>
            <w:shd w:val="clear" w:color="auto" w:fill="auto"/>
          </w:tcPr>
          <w:p w14:paraId="78910484" w14:textId="698CB61E" w:rsidR="00811790" w:rsidRPr="00687E39" w:rsidRDefault="00811790" w:rsidP="00811790">
            <w:pPr>
              <w:contextualSpacing/>
            </w:pPr>
            <w:r w:rsidRPr="00550489">
              <w:rPr>
                <w:rFonts w:eastAsia="Calibri"/>
              </w:rPr>
              <w:t>Mgr. Jana Doleželová</w:t>
            </w:r>
          </w:p>
        </w:tc>
        <w:tc>
          <w:tcPr>
            <w:tcW w:w="5244" w:type="dxa"/>
            <w:shd w:val="clear" w:color="auto" w:fill="auto"/>
          </w:tcPr>
          <w:p w14:paraId="6E6733E9" w14:textId="13F0F92A" w:rsidR="00811790" w:rsidRPr="00687E39" w:rsidRDefault="00811790" w:rsidP="00811790">
            <w:pPr>
              <w:contextualSpacing/>
            </w:pPr>
            <w:r w:rsidRPr="00550489">
              <w:rPr>
                <w:rFonts w:eastAsia="Calibri"/>
              </w:rPr>
              <w:t xml:space="preserve">MŠMT </w:t>
            </w:r>
            <w:r w:rsidRPr="00550489">
              <w:t>Institucionální program FHS/1A/2019</w:t>
            </w:r>
            <w:r w:rsidRPr="00550489">
              <w:rPr>
                <w:rFonts w:eastAsia="Calibri"/>
              </w:rPr>
              <w:t xml:space="preserve"> Inovace studijního předmětu Onkologická, paliativní a hospicová péče. Hlavní řešitel: Mgr. Jana Doleželová</w:t>
            </w:r>
          </w:p>
        </w:tc>
        <w:tc>
          <w:tcPr>
            <w:tcW w:w="1418" w:type="dxa"/>
          </w:tcPr>
          <w:p w14:paraId="083F6A82" w14:textId="1A220117" w:rsidR="00811790" w:rsidRPr="00687E39" w:rsidRDefault="00811790" w:rsidP="00811790">
            <w:pPr>
              <w:contextualSpacing/>
            </w:pPr>
            <w:r w:rsidRPr="00550489">
              <w:t>ÚZV FHS UTB ve Zlíně</w:t>
            </w:r>
          </w:p>
        </w:tc>
        <w:tc>
          <w:tcPr>
            <w:tcW w:w="1559" w:type="dxa"/>
            <w:shd w:val="clear" w:color="auto" w:fill="auto"/>
          </w:tcPr>
          <w:p w14:paraId="1DA77BD7" w14:textId="385EC45B" w:rsidR="00811790" w:rsidRPr="00687E39" w:rsidRDefault="00811790" w:rsidP="00811790">
            <w:pPr>
              <w:contextualSpacing/>
            </w:pPr>
            <w:r w:rsidRPr="00550489">
              <w:t>01. 01. 2019 - 31. 12. 2019</w:t>
            </w:r>
          </w:p>
        </w:tc>
      </w:tr>
      <w:tr w:rsidR="00811790" w:rsidRPr="00687E39" w14:paraId="56FD62D7" w14:textId="77777777" w:rsidTr="00E97336">
        <w:trPr>
          <w:cantSplit/>
        </w:trPr>
        <w:tc>
          <w:tcPr>
            <w:tcW w:w="1593" w:type="dxa"/>
            <w:shd w:val="clear" w:color="auto" w:fill="auto"/>
          </w:tcPr>
          <w:p w14:paraId="5C486DE6" w14:textId="56A0013E" w:rsidR="00811790" w:rsidRPr="00687E39" w:rsidRDefault="00811790" w:rsidP="00811790">
            <w:pPr>
              <w:contextualSpacing/>
            </w:pPr>
            <w:r w:rsidRPr="00550489">
              <w:t>PhDr. Pavla Kudlová, PhD.</w:t>
            </w:r>
          </w:p>
        </w:tc>
        <w:tc>
          <w:tcPr>
            <w:tcW w:w="5244" w:type="dxa"/>
            <w:shd w:val="clear" w:color="auto" w:fill="auto"/>
          </w:tcPr>
          <w:p w14:paraId="61ACF16F" w14:textId="2295F386" w:rsidR="00811790" w:rsidRPr="00687E39" w:rsidRDefault="00811790" w:rsidP="00811790">
            <w:pPr>
              <w:contextualSpacing/>
            </w:pPr>
            <w:r w:rsidRPr="00550489">
              <w:t>MSM. RVO/FHS/2019/003. Multioborové přístupy k chronickému onemocnění. Program: RVO excelent. Hlavní řešitel: PhDr. Pavla Kudlová, PhD., zapojeni interní pracovníci ÚZV</w:t>
            </w:r>
          </w:p>
        </w:tc>
        <w:tc>
          <w:tcPr>
            <w:tcW w:w="1418" w:type="dxa"/>
          </w:tcPr>
          <w:p w14:paraId="42B72A35" w14:textId="7EAB6DBB" w:rsidR="00811790" w:rsidRPr="00687E39" w:rsidRDefault="00811790" w:rsidP="00811790">
            <w:r w:rsidRPr="00550489">
              <w:t>ÚZV FHS UTB ve Zlíně</w:t>
            </w:r>
          </w:p>
        </w:tc>
        <w:tc>
          <w:tcPr>
            <w:tcW w:w="1559" w:type="dxa"/>
            <w:shd w:val="clear" w:color="auto" w:fill="auto"/>
          </w:tcPr>
          <w:p w14:paraId="119DA522" w14:textId="77777777" w:rsidR="00811790" w:rsidRPr="00550489" w:rsidRDefault="00811790" w:rsidP="00811790">
            <w:r w:rsidRPr="00550489">
              <w:t>01. 01. 2019 - 31. 12. 2019</w:t>
            </w:r>
          </w:p>
          <w:p w14:paraId="78F12AA1" w14:textId="77777777" w:rsidR="00811790" w:rsidRPr="00687E39" w:rsidRDefault="00811790" w:rsidP="00811790">
            <w:pPr>
              <w:contextualSpacing/>
            </w:pPr>
          </w:p>
        </w:tc>
      </w:tr>
      <w:tr w:rsidR="00811790" w:rsidRPr="00687E39" w14:paraId="1725AC0D" w14:textId="77777777" w:rsidTr="00E97336">
        <w:trPr>
          <w:cantSplit/>
        </w:trPr>
        <w:tc>
          <w:tcPr>
            <w:tcW w:w="1593" w:type="dxa"/>
            <w:shd w:val="clear" w:color="auto" w:fill="auto"/>
          </w:tcPr>
          <w:p w14:paraId="51C5B1CA" w14:textId="69344D7A" w:rsidR="00811790" w:rsidRPr="00687E39" w:rsidRDefault="00811790" w:rsidP="00811790">
            <w:pPr>
              <w:contextualSpacing/>
            </w:pPr>
            <w:r w:rsidRPr="00550489">
              <w:t>doc. PhDr. Ing. Aleš Gregar, CSc.</w:t>
            </w:r>
          </w:p>
        </w:tc>
        <w:tc>
          <w:tcPr>
            <w:tcW w:w="5244" w:type="dxa"/>
            <w:shd w:val="clear" w:color="auto" w:fill="auto"/>
          </w:tcPr>
          <w:p w14:paraId="28426A80" w14:textId="4079ECFF" w:rsidR="00811790" w:rsidRPr="00687E39" w:rsidRDefault="00811790" w:rsidP="00811790">
            <w:pPr>
              <w:contextualSpacing/>
            </w:pPr>
            <w:r w:rsidRPr="00550489">
              <w:t xml:space="preserve">MŠMT OPVV. Institucionální kvalita a rozvoj strategie vědy na UTB ve Zlíně/ IKAROS. Reg. č.: CZ.02.2.69/0.0/0.0/18_054/0014623, Hlavní řešitel UTB: </w:t>
            </w:r>
            <w:r>
              <w:t xml:space="preserve">doc. PhDr. Ing. Aleš </w:t>
            </w:r>
            <w:r w:rsidRPr="00550489">
              <w:t>Gregar</w:t>
            </w:r>
            <w:r>
              <w:t xml:space="preserve">, </w:t>
            </w:r>
            <w:r w:rsidRPr="00550489">
              <w:t xml:space="preserve">CSc. Na různých pozicích zapojeni: PhDr. Anna Krátká, Ph.D., </w:t>
            </w:r>
            <w:r>
              <w:rPr>
                <w:rFonts w:eastAsiaTheme="minorHAnsi"/>
                <w:lang w:eastAsia="en-US"/>
              </w:rPr>
              <w:t>PhDr. Bc. Pavla Kudlová, PhD.</w:t>
            </w:r>
            <w:r w:rsidRPr="00550489">
              <w:t>, Mgr. Ondřej Vávra, Mgr. Věra Vránová, Ph.D.</w:t>
            </w:r>
          </w:p>
        </w:tc>
        <w:tc>
          <w:tcPr>
            <w:tcW w:w="1418" w:type="dxa"/>
          </w:tcPr>
          <w:p w14:paraId="16FC7B5B" w14:textId="459551ED" w:rsidR="00811790" w:rsidRPr="00687E39" w:rsidRDefault="00811790" w:rsidP="00811790">
            <w:pPr>
              <w:contextualSpacing/>
            </w:pPr>
            <w:r w:rsidRPr="00550489">
              <w:t>UTB ve Zlíně</w:t>
            </w:r>
          </w:p>
        </w:tc>
        <w:tc>
          <w:tcPr>
            <w:tcW w:w="1559" w:type="dxa"/>
            <w:shd w:val="clear" w:color="auto" w:fill="auto"/>
          </w:tcPr>
          <w:p w14:paraId="6F151724" w14:textId="78B3DE2F" w:rsidR="00811790" w:rsidRPr="00687E39" w:rsidRDefault="00811790" w:rsidP="00811790">
            <w:pPr>
              <w:contextualSpacing/>
            </w:pPr>
            <w:r w:rsidRPr="00550489">
              <w:t>01. 01. 2020 - 31. 12. 2022</w:t>
            </w:r>
          </w:p>
        </w:tc>
      </w:tr>
      <w:tr w:rsidR="00811790" w:rsidRPr="00687E39" w14:paraId="283CFE2A" w14:textId="77777777" w:rsidTr="00E97336">
        <w:trPr>
          <w:cantSplit/>
        </w:trPr>
        <w:tc>
          <w:tcPr>
            <w:tcW w:w="1593" w:type="dxa"/>
            <w:shd w:val="clear" w:color="auto" w:fill="auto"/>
          </w:tcPr>
          <w:p w14:paraId="1B463ED3" w14:textId="44AD772D" w:rsidR="00811790" w:rsidRPr="00687E39" w:rsidRDefault="00811790" w:rsidP="00811790">
            <w:pPr>
              <w:contextualSpacing/>
            </w:pPr>
            <w:r w:rsidRPr="00550489">
              <w:t>doc. Mgr. Jan Kalenda, Ph.D.</w:t>
            </w:r>
          </w:p>
        </w:tc>
        <w:tc>
          <w:tcPr>
            <w:tcW w:w="5244" w:type="dxa"/>
            <w:shd w:val="clear" w:color="auto" w:fill="auto"/>
          </w:tcPr>
          <w:p w14:paraId="70E4DECB" w14:textId="228A41B0" w:rsidR="00811790" w:rsidRPr="00687E39" w:rsidRDefault="00811790" w:rsidP="00811790">
            <w:pPr>
              <w:contextualSpacing/>
            </w:pPr>
            <w:r w:rsidRPr="00550489">
              <w:t xml:space="preserve">DUO UTB: Strategický projekt UTB ve Zlíně II., reg. č. CZ.02.2.69/0.0/0.0/18_56/0012951. Hlavní řešitel UTB: </w:t>
            </w:r>
            <w:r>
              <w:t xml:space="preserve">doc. Mgr. Jan </w:t>
            </w:r>
            <w:r w:rsidRPr="00550489">
              <w:t>Kalenda, Ph.D., na pozici Realizátor/tvůrce kurzů zapojeni: PhDr. Bc. Barbora Plisková, PhDr. Mgr. Petr Snopek, PhD. MBA, Mgr. Silvie Svobodová.</w:t>
            </w:r>
          </w:p>
        </w:tc>
        <w:tc>
          <w:tcPr>
            <w:tcW w:w="1418" w:type="dxa"/>
          </w:tcPr>
          <w:p w14:paraId="17441027" w14:textId="7864F93E" w:rsidR="00811790" w:rsidRPr="00687E39" w:rsidRDefault="00811790" w:rsidP="00811790">
            <w:r w:rsidRPr="00550489">
              <w:t>UTB ve Zlíně</w:t>
            </w:r>
          </w:p>
        </w:tc>
        <w:tc>
          <w:tcPr>
            <w:tcW w:w="1559" w:type="dxa"/>
            <w:shd w:val="clear" w:color="auto" w:fill="auto"/>
          </w:tcPr>
          <w:p w14:paraId="292C6C21" w14:textId="17778111" w:rsidR="00811790" w:rsidRPr="00687E39" w:rsidRDefault="00811790" w:rsidP="00811790">
            <w:r w:rsidRPr="00550489">
              <w:t>01. 01. 2020 - 31. 12. 2022</w:t>
            </w:r>
          </w:p>
        </w:tc>
      </w:tr>
      <w:tr w:rsidR="00811790" w:rsidRPr="00687E39" w14:paraId="0778FA97" w14:textId="77777777" w:rsidTr="00E97336">
        <w:trPr>
          <w:cantSplit/>
        </w:trPr>
        <w:tc>
          <w:tcPr>
            <w:tcW w:w="1593" w:type="dxa"/>
            <w:tcBorders>
              <w:top w:val="single" w:sz="4" w:space="0" w:color="auto"/>
              <w:left w:val="single" w:sz="4" w:space="0" w:color="auto"/>
              <w:bottom w:val="single" w:sz="4" w:space="0" w:color="auto"/>
              <w:right w:val="single" w:sz="4" w:space="0" w:color="auto"/>
            </w:tcBorders>
            <w:shd w:val="clear" w:color="auto" w:fill="auto"/>
          </w:tcPr>
          <w:p w14:paraId="46EF525F" w14:textId="1B0C4DF8" w:rsidR="00811790" w:rsidRPr="00687E39" w:rsidRDefault="00811790" w:rsidP="00811790">
            <w:pPr>
              <w:contextualSpacing/>
            </w:pPr>
            <w:r w:rsidRPr="00550489">
              <w:t>PhDr. Pavla Kudlová, PhD.</w:t>
            </w:r>
          </w:p>
        </w:tc>
        <w:tc>
          <w:tcPr>
            <w:tcW w:w="5244" w:type="dxa"/>
            <w:tcBorders>
              <w:top w:val="single" w:sz="4" w:space="0" w:color="auto"/>
              <w:left w:val="single" w:sz="4" w:space="0" w:color="auto"/>
              <w:bottom w:val="single" w:sz="4" w:space="0" w:color="auto"/>
              <w:right w:val="single" w:sz="4" w:space="0" w:color="auto"/>
            </w:tcBorders>
            <w:shd w:val="clear" w:color="auto" w:fill="auto"/>
          </w:tcPr>
          <w:p w14:paraId="29E275F1" w14:textId="77777777" w:rsidR="00811790" w:rsidRPr="00550489" w:rsidRDefault="00811790" w:rsidP="00811790">
            <w:pPr>
              <w:contextualSpacing/>
            </w:pPr>
            <w:r w:rsidRPr="00550489">
              <w:t>MŠMT Institucionální program FHS 3A/2018</w:t>
            </w:r>
          </w:p>
          <w:p w14:paraId="6FD36EDF" w14:textId="77777777" w:rsidR="00811790" w:rsidRPr="00550489" w:rsidRDefault="00811790" w:rsidP="00811790">
            <w:pPr>
              <w:contextualSpacing/>
              <w:rPr>
                <w:i/>
              </w:rPr>
            </w:pPr>
            <w:r w:rsidRPr="00550489">
              <w:rPr>
                <w:i/>
              </w:rPr>
              <w:t>Inovace studijního předmětu „Výchova ke zdraví“ u bakalářských studijních oborů Všeobecná sestra a Porodní asistentka</w:t>
            </w:r>
          </w:p>
          <w:p w14:paraId="75C1782C" w14:textId="1D51566D" w:rsidR="00811790" w:rsidRPr="00687E39" w:rsidRDefault="00811790" w:rsidP="00811790">
            <w:pPr>
              <w:contextualSpacing/>
            </w:pPr>
            <w:r w:rsidRPr="00550489">
              <w:t>Hlavní řešitel: PhDr. Pavla Kudlová, PhD.</w:t>
            </w:r>
          </w:p>
        </w:tc>
        <w:tc>
          <w:tcPr>
            <w:tcW w:w="1418" w:type="dxa"/>
            <w:tcBorders>
              <w:top w:val="single" w:sz="4" w:space="0" w:color="auto"/>
              <w:left w:val="single" w:sz="4" w:space="0" w:color="auto"/>
              <w:bottom w:val="single" w:sz="4" w:space="0" w:color="auto"/>
              <w:right w:val="single" w:sz="4" w:space="0" w:color="auto"/>
            </w:tcBorders>
          </w:tcPr>
          <w:p w14:paraId="1A2C2D58" w14:textId="02EFCBAD" w:rsidR="00811790" w:rsidRPr="00687E39" w:rsidRDefault="00811790" w:rsidP="00811790">
            <w:pPr>
              <w:contextualSpacing/>
            </w:pPr>
            <w:r w:rsidRPr="00550489">
              <w:t>IP UTB ve Zlíně</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2BD4381A" w14:textId="0114F8AD" w:rsidR="00811790" w:rsidRPr="00687E39" w:rsidRDefault="00811790" w:rsidP="00811790">
            <w:pPr>
              <w:contextualSpacing/>
            </w:pPr>
            <w:r w:rsidRPr="00550489">
              <w:t>01. 01. 2018 -31. 12. 2018</w:t>
            </w:r>
          </w:p>
        </w:tc>
      </w:tr>
      <w:tr w:rsidR="00811790" w:rsidRPr="00687E39" w14:paraId="6167380C" w14:textId="77777777" w:rsidTr="00E97336">
        <w:trPr>
          <w:cantSplit/>
        </w:trPr>
        <w:tc>
          <w:tcPr>
            <w:tcW w:w="1593" w:type="dxa"/>
            <w:tcBorders>
              <w:top w:val="single" w:sz="4" w:space="0" w:color="auto"/>
              <w:left w:val="single" w:sz="4" w:space="0" w:color="auto"/>
              <w:bottom w:val="single" w:sz="4" w:space="0" w:color="auto"/>
              <w:right w:val="single" w:sz="4" w:space="0" w:color="auto"/>
            </w:tcBorders>
            <w:shd w:val="clear" w:color="auto" w:fill="auto"/>
          </w:tcPr>
          <w:p w14:paraId="47322EB9" w14:textId="44F27320" w:rsidR="00811790" w:rsidRPr="00687E39" w:rsidRDefault="00811790" w:rsidP="00811790">
            <w:pPr>
              <w:contextualSpacing/>
            </w:pPr>
            <w:r w:rsidRPr="00550489">
              <w:t>IP UTB ve Zlíně</w:t>
            </w:r>
          </w:p>
        </w:tc>
        <w:tc>
          <w:tcPr>
            <w:tcW w:w="5244" w:type="dxa"/>
            <w:tcBorders>
              <w:top w:val="single" w:sz="4" w:space="0" w:color="auto"/>
              <w:left w:val="single" w:sz="4" w:space="0" w:color="auto"/>
              <w:bottom w:val="single" w:sz="4" w:space="0" w:color="auto"/>
              <w:right w:val="single" w:sz="4" w:space="0" w:color="auto"/>
            </w:tcBorders>
            <w:shd w:val="clear" w:color="auto" w:fill="auto"/>
          </w:tcPr>
          <w:p w14:paraId="7EF52FA1" w14:textId="77777777" w:rsidR="00811790" w:rsidRPr="00550489" w:rsidRDefault="00811790" w:rsidP="00811790">
            <w:pPr>
              <w:contextualSpacing/>
            </w:pPr>
            <w:r w:rsidRPr="00550489">
              <w:t>MŠMT Institucionální program FHS 5A/2018</w:t>
            </w:r>
          </w:p>
          <w:p w14:paraId="1F313305" w14:textId="77777777" w:rsidR="00811790" w:rsidRPr="00550489" w:rsidRDefault="00811790" w:rsidP="00811790">
            <w:pPr>
              <w:contextualSpacing/>
              <w:rPr>
                <w:i/>
              </w:rPr>
            </w:pPr>
            <w:r w:rsidRPr="00550489">
              <w:rPr>
                <w:i/>
              </w:rPr>
              <w:t xml:space="preserve">Rozvoj klíčových dovedností a praktických činností studentů ve studijních předmětech Ošetřovatelské postupy 1-2 a Dovednosti v porodní asistenci u bakalářských studijních oborů Všeobecná sestra a Porodní asistentka </w:t>
            </w:r>
          </w:p>
          <w:p w14:paraId="6D8C7A0B" w14:textId="3D7F0049" w:rsidR="00811790" w:rsidRPr="00687E39" w:rsidRDefault="00811790" w:rsidP="00811790">
            <w:pPr>
              <w:contextualSpacing/>
            </w:pPr>
            <w:r w:rsidRPr="00550489">
              <w:t>Hlavní řešitel: Mgr. Silvie Treterová</w:t>
            </w:r>
          </w:p>
        </w:tc>
        <w:tc>
          <w:tcPr>
            <w:tcW w:w="1418" w:type="dxa"/>
            <w:tcBorders>
              <w:top w:val="single" w:sz="4" w:space="0" w:color="auto"/>
              <w:left w:val="single" w:sz="4" w:space="0" w:color="auto"/>
              <w:bottom w:val="single" w:sz="4" w:space="0" w:color="auto"/>
              <w:right w:val="single" w:sz="4" w:space="0" w:color="auto"/>
            </w:tcBorders>
          </w:tcPr>
          <w:p w14:paraId="4132E64A" w14:textId="08468804" w:rsidR="00811790" w:rsidRPr="00687E39" w:rsidRDefault="00811790" w:rsidP="00811790">
            <w:pPr>
              <w:contextualSpacing/>
            </w:pPr>
            <w:r w:rsidRPr="00550489">
              <w:t>IP UTB ve Zlíně</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58B98D1B" w14:textId="74D62072" w:rsidR="00811790" w:rsidRPr="00687E39" w:rsidRDefault="00811790" w:rsidP="00811790">
            <w:pPr>
              <w:contextualSpacing/>
            </w:pPr>
            <w:r w:rsidRPr="00550489">
              <w:t>01. 01. 2018 -31. 12. 2018</w:t>
            </w:r>
          </w:p>
        </w:tc>
      </w:tr>
      <w:tr w:rsidR="00811790" w:rsidRPr="00687E39" w14:paraId="28845AD2" w14:textId="77777777" w:rsidTr="00E97336">
        <w:trPr>
          <w:cantSplit/>
        </w:trPr>
        <w:tc>
          <w:tcPr>
            <w:tcW w:w="1593" w:type="dxa"/>
            <w:tcBorders>
              <w:top w:val="single" w:sz="4" w:space="0" w:color="auto"/>
              <w:left w:val="single" w:sz="4" w:space="0" w:color="auto"/>
              <w:bottom w:val="single" w:sz="4" w:space="0" w:color="auto"/>
              <w:right w:val="single" w:sz="4" w:space="0" w:color="auto"/>
            </w:tcBorders>
            <w:shd w:val="clear" w:color="auto" w:fill="auto"/>
          </w:tcPr>
          <w:p w14:paraId="4FDE0C22" w14:textId="1C097614" w:rsidR="00811790" w:rsidRPr="00687E39" w:rsidRDefault="00811790" w:rsidP="00811790">
            <w:pPr>
              <w:contextualSpacing/>
            </w:pPr>
            <w:r w:rsidRPr="00550489">
              <w:t>PhDr. Pavla Kudlová, PhD.</w:t>
            </w:r>
          </w:p>
        </w:tc>
        <w:tc>
          <w:tcPr>
            <w:tcW w:w="5244" w:type="dxa"/>
            <w:tcBorders>
              <w:top w:val="single" w:sz="4" w:space="0" w:color="auto"/>
              <w:left w:val="single" w:sz="4" w:space="0" w:color="auto"/>
              <w:bottom w:val="single" w:sz="4" w:space="0" w:color="auto"/>
              <w:right w:val="single" w:sz="4" w:space="0" w:color="auto"/>
            </w:tcBorders>
            <w:shd w:val="clear" w:color="auto" w:fill="auto"/>
          </w:tcPr>
          <w:p w14:paraId="14846426" w14:textId="50BD1933" w:rsidR="00811790" w:rsidRPr="00687E39" w:rsidRDefault="00811790" w:rsidP="00811790">
            <w:pPr>
              <w:shd w:val="clear" w:color="auto" w:fill="FFFFFF"/>
            </w:pPr>
            <w:r w:rsidRPr="00550489">
              <w:t>MSM. RVO/FHS/2019/007. Multidisciplinární přístupy v prevenci, diagnostice, terapii, ošetřování a poradenství u chronicky a onkologicky nemocných. Program: RVO excelent. Hlavní řešitel: PhDr. Pavla Kudlová, PhD., zapojeni interní pracovníci ÚZV</w:t>
            </w:r>
            <w:r>
              <w:t>.</w:t>
            </w:r>
          </w:p>
        </w:tc>
        <w:tc>
          <w:tcPr>
            <w:tcW w:w="1418" w:type="dxa"/>
            <w:tcBorders>
              <w:top w:val="single" w:sz="4" w:space="0" w:color="auto"/>
              <w:left w:val="single" w:sz="4" w:space="0" w:color="auto"/>
              <w:bottom w:val="single" w:sz="4" w:space="0" w:color="auto"/>
              <w:right w:val="single" w:sz="4" w:space="0" w:color="auto"/>
            </w:tcBorders>
          </w:tcPr>
          <w:p w14:paraId="3602B995" w14:textId="2422A3D4" w:rsidR="00811790" w:rsidRPr="00687E39" w:rsidRDefault="00811790" w:rsidP="00811790">
            <w:r w:rsidRPr="00550489">
              <w:t>ÚZV FHS UTB ve Zlíně</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5FF3D062" w14:textId="77777777" w:rsidR="00811790" w:rsidRPr="00550489" w:rsidRDefault="00811790" w:rsidP="00811790">
            <w:r w:rsidRPr="00550489">
              <w:t>01. 01. 2018 - 31. 12. 2018</w:t>
            </w:r>
          </w:p>
          <w:p w14:paraId="1E93D5F8" w14:textId="77777777" w:rsidR="00811790" w:rsidRPr="00687E39" w:rsidRDefault="00811790" w:rsidP="00811790">
            <w:pPr>
              <w:contextualSpacing/>
            </w:pPr>
          </w:p>
        </w:tc>
      </w:tr>
      <w:tr w:rsidR="00811790" w:rsidRPr="00687E39" w14:paraId="4CA4A7BB" w14:textId="77777777" w:rsidTr="00E97336">
        <w:trPr>
          <w:cantSplit/>
        </w:trPr>
        <w:tc>
          <w:tcPr>
            <w:tcW w:w="1593" w:type="dxa"/>
            <w:tcBorders>
              <w:top w:val="single" w:sz="4" w:space="0" w:color="auto"/>
              <w:left w:val="single" w:sz="4" w:space="0" w:color="auto"/>
              <w:bottom w:val="single" w:sz="4" w:space="0" w:color="auto"/>
              <w:right w:val="single" w:sz="4" w:space="0" w:color="auto"/>
            </w:tcBorders>
            <w:shd w:val="clear" w:color="auto" w:fill="auto"/>
          </w:tcPr>
          <w:p w14:paraId="789CE7F4" w14:textId="1C7B6B51" w:rsidR="00811790" w:rsidRPr="00687E39" w:rsidRDefault="00811790" w:rsidP="00811790">
            <w:pPr>
              <w:contextualSpacing/>
            </w:pPr>
            <w:r w:rsidRPr="00550489">
              <w:t>doc. RNDr. Jaroslava Pavelková, CSc.</w:t>
            </w:r>
          </w:p>
        </w:tc>
        <w:tc>
          <w:tcPr>
            <w:tcW w:w="5244" w:type="dxa"/>
            <w:tcBorders>
              <w:top w:val="single" w:sz="4" w:space="0" w:color="auto"/>
              <w:left w:val="single" w:sz="4" w:space="0" w:color="auto"/>
              <w:bottom w:val="single" w:sz="4" w:space="0" w:color="auto"/>
              <w:right w:val="single" w:sz="4" w:space="0" w:color="auto"/>
            </w:tcBorders>
            <w:shd w:val="clear" w:color="auto" w:fill="auto"/>
          </w:tcPr>
          <w:p w14:paraId="770C807A" w14:textId="77777777" w:rsidR="00811790" w:rsidRPr="00550489" w:rsidRDefault="00811790" w:rsidP="00811790">
            <w:pPr>
              <w:rPr>
                <w:bCs/>
              </w:rPr>
            </w:pPr>
            <w:r w:rsidRPr="00550489">
              <w:rPr>
                <w:bCs/>
              </w:rPr>
              <w:t xml:space="preserve">MŠVVŠ SR – VŠZSP sv. Alžbety VEGA </w:t>
            </w:r>
          </w:p>
          <w:p w14:paraId="35A9C993" w14:textId="77777777" w:rsidR="00811790" w:rsidRPr="00550489" w:rsidRDefault="00811790" w:rsidP="00811790">
            <w:pPr>
              <w:rPr>
                <w:i/>
              </w:rPr>
            </w:pPr>
            <w:r w:rsidRPr="00550489">
              <w:rPr>
                <w:bCs/>
                <w:i/>
              </w:rPr>
              <w:t xml:space="preserve">Posudzovanie vplyvu supervízie, ako preventívneho faktora syndrómu vyhorenia </w:t>
            </w:r>
            <w:r w:rsidRPr="00550489">
              <w:rPr>
                <w:i/>
              </w:rPr>
              <w:t>u odborných zamestnancov subjektov sociálnych služeb</w:t>
            </w:r>
          </w:p>
          <w:p w14:paraId="4DA6CC9E" w14:textId="77777777" w:rsidR="00811790" w:rsidRPr="00550489" w:rsidRDefault="00811790" w:rsidP="00811790">
            <w:r w:rsidRPr="00550489">
              <w:t xml:space="preserve">Řešitel: prof. PaedDr. Milan Schavel, Ph.D. </w:t>
            </w:r>
          </w:p>
          <w:p w14:paraId="121E75AE" w14:textId="1304966E" w:rsidR="00811790" w:rsidRPr="00687E39" w:rsidRDefault="00811790" w:rsidP="00811790">
            <w:pPr>
              <w:rPr>
                <w:bCs/>
              </w:rPr>
            </w:pPr>
            <w:r w:rsidRPr="00550489">
              <w:t>Spoluřešitel: doc. RNDr. Jaroslava Pavelková, CSc.</w:t>
            </w:r>
          </w:p>
        </w:tc>
        <w:tc>
          <w:tcPr>
            <w:tcW w:w="1418" w:type="dxa"/>
            <w:tcBorders>
              <w:top w:val="single" w:sz="4" w:space="0" w:color="auto"/>
              <w:left w:val="single" w:sz="4" w:space="0" w:color="auto"/>
              <w:bottom w:val="single" w:sz="4" w:space="0" w:color="auto"/>
              <w:right w:val="single" w:sz="4" w:space="0" w:color="auto"/>
            </w:tcBorders>
          </w:tcPr>
          <w:p w14:paraId="35955F37" w14:textId="03770578" w:rsidR="00811790" w:rsidRPr="00687E39" w:rsidRDefault="00811790" w:rsidP="00811790">
            <w:pPr>
              <w:contextualSpacing/>
            </w:pPr>
            <w:r w:rsidRPr="00550489">
              <w:t>ÚZV FHS UTB ve Zlíně</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3E729400" w14:textId="557B4266" w:rsidR="00811790" w:rsidRPr="00687E39" w:rsidRDefault="00811790" w:rsidP="00811790">
            <w:pPr>
              <w:contextualSpacing/>
            </w:pPr>
            <w:r w:rsidRPr="00550489">
              <w:t>01. 01. 2017- 31. 12. 2019</w:t>
            </w:r>
          </w:p>
        </w:tc>
      </w:tr>
      <w:tr w:rsidR="00811790" w:rsidRPr="00687E39" w14:paraId="338B36A2" w14:textId="77777777" w:rsidTr="00E97336">
        <w:trPr>
          <w:cantSplit/>
        </w:trPr>
        <w:tc>
          <w:tcPr>
            <w:tcW w:w="1593" w:type="dxa"/>
            <w:shd w:val="clear" w:color="auto" w:fill="auto"/>
          </w:tcPr>
          <w:p w14:paraId="63C381B4" w14:textId="7FBD2EC9" w:rsidR="00811790" w:rsidRPr="00687E39" w:rsidRDefault="00811790" w:rsidP="00811790">
            <w:pPr>
              <w:contextualSpacing/>
            </w:pPr>
            <w:r w:rsidRPr="00550489">
              <w:t>PhDr. Pavla Kudlová, PhD., zapojeni AP ÚZV.</w:t>
            </w:r>
          </w:p>
        </w:tc>
        <w:tc>
          <w:tcPr>
            <w:tcW w:w="5244" w:type="dxa"/>
            <w:shd w:val="clear" w:color="auto" w:fill="auto"/>
          </w:tcPr>
          <w:p w14:paraId="5E53CF40" w14:textId="2ADE262D" w:rsidR="00811790" w:rsidRPr="00687E39" w:rsidRDefault="00811790" w:rsidP="00811790">
            <w:pPr>
              <w:contextualSpacing/>
            </w:pPr>
            <w:r w:rsidRPr="00550489">
              <w:t>MSM. RVO/FHS/2019/007. Multidisciplinární přístupy v prevenci, diagnostice, terapii, ošetřování a poradenství u chronicky a onkologicky nemocných. Program: RVO excelent. Hlavní řešitel: PhDr. Pavla Kudlová, PhD., zapojeni AP ÚZV.</w:t>
            </w:r>
          </w:p>
        </w:tc>
        <w:tc>
          <w:tcPr>
            <w:tcW w:w="1418" w:type="dxa"/>
          </w:tcPr>
          <w:p w14:paraId="5042A390" w14:textId="5D47BC1A" w:rsidR="00811790" w:rsidRPr="00687E39" w:rsidRDefault="00811790" w:rsidP="00811790">
            <w:r w:rsidRPr="00550489">
              <w:t>ÚZV FHS UTB ve Zlíně</w:t>
            </w:r>
          </w:p>
        </w:tc>
        <w:tc>
          <w:tcPr>
            <w:tcW w:w="1559" w:type="dxa"/>
            <w:shd w:val="clear" w:color="auto" w:fill="auto"/>
          </w:tcPr>
          <w:p w14:paraId="24080FDB" w14:textId="77777777" w:rsidR="00811790" w:rsidRPr="00550489" w:rsidRDefault="00811790" w:rsidP="00811790">
            <w:r w:rsidRPr="00550489">
              <w:t>01. 01. 2017 - 31. 12. 2017</w:t>
            </w:r>
          </w:p>
          <w:p w14:paraId="698878B2" w14:textId="77777777" w:rsidR="00811790" w:rsidRPr="00687E39" w:rsidRDefault="00811790" w:rsidP="00811790">
            <w:pPr>
              <w:contextualSpacing/>
            </w:pPr>
          </w:p>
        </w:tc>
      </w:tr>
      <w:tr w:rsidR="00811790" w:rsidRPr="00687E39" w14:paraId="5FE825CC" w14:textId="77777777" w:rsidTr="00E97336">
        <w:trPr>
          <w:cantSplit/>
        </w:trPr>
        <w:tc>
          <w:tcPr>
            <w:tcW w:w="1593" w:type="dxa"/>
            <w:shd w:val="clear" w:color="auto" w:fill="auto"/>
          </w:tcPr>
          <w:p w14:paraId="7EBBA2E4" w14:textId="2FB88986" w:rsidR="00811790" w:rsidRPr="00687E39" w:rsidRDefault="00811790" w:rsidP="00811790">
            <w:pPr>
              <w:contextualSpacing/>
            </w:pPr>
            <w:r w:rsidRPr="00550489">
              <w:t>Mgr. Zlatica Dorková, Ph.D. et al.</w:t>
            </w:r>
          </w:p>
        </w:tc>
        <w:tc>
          <w:tcPr>
            <w:tcW w:w="5244" w:type="dxa"/>
            <w:shd w:val="clear" w:color="auto" w:fill="auto"/>
          </w:tcPr>
          <w:p w14:paraId="416335CE" w14:textId="77777777" w:rsidR="00811790" w:rsidRPr="00550489" w:rsidRDefault="00811790" w:rsidP="00811790">
            <w:pPr>
              <w:contextualSpacing/>
            </w:pPr>
            <w:r w:rsidRPr="00550489">
              <w:t>Institucionální program FHS.A/2017</w:t>
            </w:r>
          </w:p>
          <w:p w14:paraId="1613F4E2" w14:textId="77777777" w:rsidR="00811790" w:rsidRPr="00550489" w:rsidRDefault="00811790" w:rsidP="00811790">
            <w:pPr>
              <w:contextualSpacing/>
              <w:rPr>
                <w:i/>
              </w:rPr>
            </w:pPr>
            <w:r w:rsidRPr="00550489">
              <w:rPr>
                <w:i/>
              </w:rPr>
              <w:t>Spolupráce se zahraničními experty jako základ pro zkvalitnění vzdělávacího procesu a praktické přípravy u nelékařských zdravotnických pracovníků</w:t>
            </w:r>
          </w:p>
          <w:p w14:paraId="2D1FE1C7" w14:textId="16A63BCD" w:rsidR="00811790" w:rsidRPr="00687E39" w:rsidRDefault="00811790" w:rsidP="00811790">
            <w:pPr>
              <w:contextualSpacing/>
            </w:pPr>
            <w:r w:rsidRPr="00550489">
              <w:t xml:space="preserve">Hlavní řešitel: Mgr. Zlatica Dorková, Ph.D. </w:t>
            </w:r>
          </w:p>
        </w:tc>
        <w:tc>
          <w:tcPr>
            <w:tcW w:w="1418" w:type="dxa"/>
          </w:tcPr>
          <w:p w14:paraId="3B256011" w14:textId="72233700" w:rsidR="00811790" w:rsidRPr="00687E39" w:rsidRDefault="00811790" w:rsidP="00811790">
            <w:pPr>
              <w:contextualSpacing/>
            </w:pPr>
            <w:r w:rsidRPr="00550489">
              <w:t>ÚZV FHS UTB ve Zlíně</w:t>
            </w:r>
          </w:p>
        </w:tc>
        <w:tc>
          <w:tcPr>
            <w:tcW w:w="1559" w:type="dxa"/>
            <w:shd w:val="clear" w:color="auto" w:fill="auto"/>
          </w:tcPr>
          <w:p w14:paraId="23E33EAD" w14:textId="003A8329" w:rsidR="00811790" w:rsidRPr="00687E39" w:rsidRDefault="00811790" w:rsidP="00811790">
            <w:pPr>
              <w:contextualSpacing/>
            </w:pPr>
            <w:r w:rsidRPr="00550489">
              <w:t>01. 01. 2017 - 31. 12. 2017</w:t>
            </w:r>
          </w:p>
        </w:tc>
      </w:tr>
      <w:tr w:rsidR="00811790" w:rsidRPr="00687E39" w14:paraId="42E134C1" w14:textId="77777777" w:rsidTr="00E97336">
        <w:trPr>
          <w:cantSplit/>
        </w:trPr>
        <w:tc>
          <w:tcPr>
            <w:tcW w:w="1593" w:type="dxa"/>
            <w:shd w:val="clear" w:color="auto" w:fill="auto"/>
          </w:tcPr>
          <w:p w14:paraId="67FEF0BA" w14:textId="59A5CCF4" w:rsidR="00811790" w:rsidRPr="00687E39" w:rsidRDefault="00811790" w:rsidP="00811790">
            <w:pPr>
              <w:contextualSpacing/>
            </w:pPr>
            <w:r w:rsidRPr="00550489">
              <w:t>doc. PaedDr. Adriana Wiegerová, Ph.D.</w:t>
            </w:r>
          </w:p>
        </w:tc>
        <w:tc>
          <w:tcPr>
            <w:tcW w:w="5244" w:type="dxa"/>
            <w:shd w:val="clear" w:color="auto" w:fill="auto"/>
          </w:tcPr>
          <w:p w14:paraId="5164052C" w14:textId="77777777" w:rsidR="00811790" w:rsidRPr="00550489" w:rsidRDefault="00811790" w:rsidP="00811790">
            <w:pPr>
              <w:contextualSpacing/>
            </w:pPr>
            <w:r w:rsidRPr="00550489">
              <w:t>MŠMT FHS/2017/001</w:t>
            </w:r>
          </w:p>
          <w:p w14:paraId="052750B0" w14:textId="77777777" w:rsidR="00811790" w:rsidRPr="00550489" w:rsidRDefault="00811790" w:rsidP="00811790">
            <w:pPr>
              <w:contextualSpacing/>
              <w:rPr>
                <w:i/>
              </w:rPr>
            </w:pPr>
            <w:r w:rsidRPr="00550489">
              <w:rPr>
                <w:i/>
              </w:rPr>
              <w:t xml:space="preserve">Předcházení šoku z reality u budoucích učitelů mateřských a základních škol v období profesního startu </w:t>
            </w:r>
          </w:p>
          <w:p w14:paraId="61C119E0" w14:textId="504F3266" w:rsidR="00811790" w:rsidRPr="00687E39" w:rsidRDefault="00811790" w:rsidP="00811790">
            <w:pPr>
              <w:contextualSpacing/>
            </w:pPr>
            <w:r w:rsidRPr="00550489">
              <w:t>Hlavní řešitel: doc. PaedDr. Adriana Wiegerová, Ph.D., spoluřešitelé za ÚZV: PhDr. Petr Snopek, DiS., PhDr.Bc. Barbora Plisková, Mgr. Andrea Filová, Mgr. Vladimír Koutecký</w:t>
            </w:r>
          </w:p>
        </w:tc>
        <w:tc>
          <w:tcPr>
            <w:tcW w:w="1418" w:type="dxa"/>
          </w:tcPr>
          <w:p w14:paraId="480A8F80" w14:textId="7635573B" w:rsidR="00811790" w:rsidRPr="00687E39" w:rsidRDefault="00811790" w:rsidP="00811790">
            <w:pPr>
              <w:contextualSpacing/>
            </w:pPr>
            <w:r w:rsidRPr="00550489">
              <w:t>ÚZV FHS UTB ve Zlíně a Ústav školní pedagogiky FHS UTB ve Zlíně</w:t>
            </w:r>
          </w:p>
        </w:tc>
        <w:tc>
          <w:tcPr>
            <w:tcW w:w="1559" w:type="dxa"/>
            <w:shd w:val="clear" w:color="auto" w:fill="auto"/>
          </w:tcPr>
          <w:p w14:paraId="582FF545" w14:textId="48182009" w:rsidR="00811790" w:rsidRPr="00687E39" w:rsidRDefault="00811790" w:rsidP="00811790">
            <w:pPr>
              <w:contextualSpacing/>
            </w:pPr>
            <w:r w:rsidRPr="00550489">
              <w:t>01. 01. 2017 - 31. 12. 2019</w:t>
            </w:r>
          </w:p>
        </w:tc>
      </w:tr>
      <w:tr w:rsidR="00811790" w:rsidRPr="00687E39" w14:paraId="0F3903A7" w14:textId="77777777" w:rsidTr="00E97336">
        <w:trPr>
          <w:cantSplit/>
        </w:trPr>
        <w:tc>
          <w:tcPr>
            <w:tcW w:w="1593" w:type="dxa"/>
            <w:shd w:val="clear" w:color="auto" w:fill="auto"/>
          </w:tcPr>
          <w:p w14:paraId="54B19E0A" w14:textId="1D7DB6D3" w:rsidR="00811790" w:rsidRPr="00687E39" w:rsidRDefault="00811790" w:rsidP="00811790">
            <w:pPr>
              <w:contextualSpacing/>
            </w:pPr>
            <w:r w:rsidRPr="00550489">
              <w:t>doc. Mgr. Martina Cichá, Ph.D.,</w:t>
            </w:r>
          </w:p>
        </w:tc>
        <w:tc>
          <w:tcPr>
            <w:tcW w:w="5244" w:type="dxa"/>
            <w:shd w:val="clear" w:color="auto" w:fill="auto"/>
          </w:tcPr>
          <w:p w14:paraId="53A522E7" w14:textId="77777777" w:rsidR="00811790" w:rsidRPr="00550489" w:rsidRDefault="00811790" w:rsidP="00811790">
            <w:pPr>
              <w:contextualSpacing/>
            </w:pPr>
            <w:r w:rsidRPr="00550489">
              <w:t>Projekt IGA/FHS/2016/005</w:t>
            </w:r>
          </w:p>
          <w:p w14:paraId="0138E4A5" w14:textId="77777777" w:rsidR="00811790" w:rsidRPr="00550489" w:rsidRDefault="00811790" w:rsidP="00811790">
            <w:pPr>
              <w:contextualSpacing/>
              <w:rPr>
                <w:i/>
              </w:rPr>
            </w:pPr>
            <w:r w:rsidRPr="00550489">
              <w:rPr>
                <w:i/>
              </w:rPr>
              <w:t>Formování multikulturních kompetencí studentů vysokých škol na fakultách, které zabezpečují učitelské obory</w:t>
            </w:r>
          </w:p>
          <w:p w14:paraId="42225D20" w14:textId="7EA8308E" w:rsidR="00811790" w:rsidRPr="00687E39" w:rsidRDefault="00811790" w:rsidP="00811790">
            <w:pPr>
              <w:contextualSpacing/>
            </w:pPr>
            <w:r w:rsidRPr="00550489">
              <w:t>Hlavní řešitel: doc. Mgr. Martina Cichá, Ph.D., Mgr. Roman Špaček</w:t>
            </w:r>
          </w:p>
        </w:tc>
        <w:tc>
          <w:tcPr>
            <w:tcW w:w="1418" w:type="dxa"/>
          </w:tcPr>
          <w:p w14:paraId="3B5B773B" w14:textId="7A2DE319" w:rsidR="00811790" w:rsidRPr="00687E39" w:rsidRDefault="00811790" w:rsidP="00811790">
            <w:pPr>
              <w:contextualSpacing/>
            </w:pPr>
            <w:r w:rsidRPr="00550489">
              <w:t>ÚZV FHS UTB ve Zlíně</w:t>
            </w:r>
          </w:p>
        </w:tc>
        <w:tc>
          <w:tcPr>
            <w:tcW w:w="1559" w:type="dxa"/>
            <w:shd w:val="clear" w:color="auto" w:fill="auto"/>
          </w:tcPr>
          <w:p w14:paraId="4D6E2906" w14:textId="77777777" w:rsidR="00811790" w:rsidRPr="00550489" w:rsidRDefault="00811790" w:rsidP="00811790">
            <w:pPr>
              <w:contextualSpacing/>
            </w:pPr>
            <w:r w:rsidRPr="00550489">
              <w:t>01. 01. 2016 - 31. 12. 2018</w:t>
            </w:r>
          </w:p>
          <w:p w14:paraId="15238885" w14:textId="77777777" w:rsidR="00811790" w:rsidRPr="00687E39" w:rsidRDefault="00811790" w:rsidP="00811790">
            <w:pPr>
              <w:contextualSpacing/>
            </w:pPr>
          </w:p>
        </w:tc>
      </w:tr>
      <w:tr w:rsidR="00811790" w:rsidRPr="00687E39" w14:paraId="111E3C5E" w14:textId="77777777" w:rsidTr="00E97336">
        <w:trPr>
          <w:cantSplit/>
        </w:trPr>
        <w:tc>
          <w:tcPr>
            <w:tcW w:w="1593" w:type="dxa"/>
            <w:shd w:val="clear" w:color="auto" w:fill="auto"/>
          </w:tcPr>
          <w:p w14:paraId="194DCD06" w14:textId="2E3E9A49" w:rsidR="00811790" w:rsidRPr="00687E39" w:rsidRDefault="00811790" w:rsidP="00811790">
            <w:pPr>
              <w:contextualSpacing/>
            </w:pPr>
            <w:r w:rsidRPr="00550489">
              <w:t>Mgr. Andrea Filová</w:t>
            </w:r>
          </w:p>
        </w:tc>
        <w:tc>
          <w:tcPr>
            <w:tcW w:w="5244" w:type="dxa"/>
            <w:shd w:val="clear" w:color="auto" w:fill="auto"/>
          </w:tcPr>
          <w:p w14:paraId="6629B763" w14:textId="77777777" w:rsidR="00811790" w:rsidRPr="00550489" w:rsidRDefault="00811790" w:rsidP="00811790">
            <w:pPr>
              <w:contextualSpacing/>
            </w:pPr>
            <w:r w:rsidRPr="00550489">
              <w:t xml:space="preserve">SGS17/LF/2016 </w:t>
            </w:r>
          </w:p>
          <w:p w14:paraId="696D3EE2" w14:textId="77777777" w:rsidR="00811790" w:rsidRPr="00550489" w:rsidRDefault="00811790" w:rsidP="00811790">
            <w:pPr>
              <w:contextualSpacing/>
              <w:rPr>
                <w:i/>
              </w:rPr>
            </w:pPr>
            <w:r w:rsidRPr="00550489">
              <w:rPr>
                <w:i/>
              </w:rPr>
              <w:t xml:space="preserve">Potřeby dětí s onkologickým onemocněním  </w:t>
            </w:r>
          </w:p>
          <w:p w14:paraId="0830FE2D" w14:textId="1F124FDA" w:rsidR="00811790" w:rsidRPr="00687E39" w:rsidRDefault="00811790" w:rsidP="00811790">
            <w:pPr>
              <w:contextualSpacing/>
            </w:pPr>
            <w:r w:rsidRPr="00550489">
              <w:t xml:space="preserve">Hlavní řešitel: Mgr. Andrea Filová, spoluřešitel: PhDr. Lucie Sikorová, Ph.D. </w:t>
            </w:r>
          </w:p>
        </w:tc>
        <w:tc>
          <w:tcPr>
            <w:tcW w:w="1418" w:type="dxa"/>
          </w:tcPr>
          <w:p w14:paraId="5A93AB9C" w14:textId="126DF7F8" w:rsidR="00811790" w:rsidRPr="00687E39" w:rsidRDefault="00811790" w:rsidP="00811790">
            <w:pPr>
              <w:contextualSpacing/>
            </w:pPr>
            <w:r w:rsidRPr="00550489">
              <w:t>Ostravská univerzita v Ostravě</w:t>
            </w:r>
          </w:p>
        </w:tc>
        <w:tc>
          <w:tcPr>
            <w:tcW w:w="1559" w:type="dxa"/>
            <w:shd w:val="clear" w:color="auto" w:fill="auto"/>
          </w:tcPr>
          <w:p w14:paraId="6E2B6067" w14:textId="53EDE8A4" w:rsidR="00811790" w:rsidRPr="00687E39" w:rsidRDefault="00811790" w:rsidP="00811790">
            <w:pPr>
              <w:contextualSpacing/>
            </w:pPr>
            <w:r w:rsidRPr="00550489">
              <w:t>01. 01. 2016 - 31. 12. 2016</w:t>
            </w:r>
          </w:p>
        </w:tc>
      </w:tr>
      <w:tr w:rsidR="00811790" w:rsidRPr="00687E39" w14:paraId="5F59CEDF" w14:textId="77777777" w:rsidTr="00E97336">
        <w:trPr>
          <w:cantSplit/>
        </w:trPr>
        <w:tc>
          <w:tcPr>
            <w:tcW w:w="1593" w:type="dxa"/>
            <w:shd w:val="clear" w:color="auto" w:fill="auto"/>
          </w:tcPr>
          <w:p w14:paraId="4FFE99D2" w14:textId="298349B3" w:rsidR="00811790" w:rsidRPr="00687E39" w:rsidRDefault="00811790" w:rsidP="00811790">
            <w:pPr>
              <w:contextualSpacing/>
            </w:pPr>
            <w:r w:rsidRPr="00550489">
              <w:t>PhDr. Pavla Kudlová, PhD.</w:t>
            </w:r>
          </w:p>
        </w:tc>
        <w:tc>
          <w:tcPr>
            <w:tcW w:w="5244" w:type="dxa"/>
            <w:shd w:val="clear" w:color="auto" w:fill="auto"/>
          </w:tcPr>
          <w:p w14:paraId="534A9AAC" w14:textId="77777777" w:rsidR="00811790" w:rsidRPr="00550489" w:rsidRDefault="00811790" w:rsidP="00811790">
            <w:pPr>
              <w:contextualSpacing/>
            </w:pPr>
            <w:r w:rsidRPr="00550489">
              <w:t>MŠMT Institucionální program FHS 1A/2016</w:t>
            </w:r>
          </w:p>
          <w:p w14:paraId="701C90F9" w14:textId="77777777" w:rsidR="00811790" w:rsidRPr="00550489" w:rsidRDefault="00811790" w:rsidP="00811790">
            <w:pPr>
              <w:contextualSpacing/>
              <w:rPr>
                <w:i/>
              </w:rPr>
            </w:pPr>
            <w:r w:rsidRPr="00550489">
              <w:rPr>
                <w:i/>
              </w:rPr>
              <w:t>Inovace studijního předmětu Ošetřování nehojících se ran u bakalářských studijních oborů Všeobecná sestra a Porodní asistentka</w:t>
            </w:r>
          </w:p>
          <w:p w14:paraId="569CB327" w14:textId="12F28E28" w:rsidR="00811790" w:rsidRPr="00687E39" w:rsidRDefault="00811790" w:rsidP="00811790">
            <w:pPr>
              <w:contextualSpacing/>
            </w:pPr>
            <w:r w:rsidRPr="00550489">
              <w:t>Hlavní řešitel: PhDr. Pavla Kudlová, PhD.</w:t>
            </w:r>
          </w:p>
        </w:tc>
        <w:tc>
          <w:tcPr>
            <w:tcW w:w="1418" w:type="dxa"/>
          </w:tcPr>
          <w:p w14:paraId="5491D2EE" w14:textId="1C184B93" w:rsidR="00811790" w:rsidRPr="00687E39" w:rsidRDefault="00811790" w:rsidP="00811790">
            <w:r w:rsidRPr="00550489">
              <w:t>ÚZV FHS UTB ve Zlíně</w:t>
            </w:r>
          </w:p>
        </w:tc>
        <w:tc>
          <w:tcPr>
            <w:tcW w:w="1559" w:type="dxa"/>
            <w:shd w:val="clear" w:color="auto" w:fill="auto"/>
          </w:tcPr>
          <w:p w14:paraId="6B1804F7" w14:textId="77777777" w:rsidR="00811790" w:rsidRPr="00550489" w:rsidRDefault="00811790" w:rsidP="00811790">
            <w:r w:rsidRPr="00550489">
              <w:t>01. 01. 2016 - 31. 12. 2016</w:t>
            </w:r>
          </w:p>
          <w:p w14:paraId="6F7E679C" w14:textId="77777777" w:rsidR="00811790" w:rsidRPr="00687E39" w:rsidRDefault="00811790" w:rsidP="00811790">
            <w:pPr>
              <w:contextualSpacing/>
            </w:pPr>
          </w:p>
        </w:tc>
      </w:tr>
      <w:tr w:rsidR="00811790" w:rsidRPr="00687E39" w14:paraId="67BFCBDB" w14:textId="77777777" w:rsidTr="00E97336">
        <w:trPr>
          <w:cantSplit/>
        </w:trPr>
        <w:tc>
          <w:tcPr>
            <w:tcW w:w="1593" w:type="dxa"/>
            <w:shd w:val="clear" w:color="auto" w:fill="auto"/>
          </w:tcPr>
          <w:p w14:paraId="13621CF4" w14:textId="33B71381" w:rsidR="00811790" w:rsidRPr="00687E39" w:rsidRDefault="00811790" w:rsidP="00811790">
            <w:pPr>
              <w:contextualSpacing/>
            </w:pPr>
            <w:r w:rsidRPr="00550489">
              <w:t>Hlavní řešitel: MUDr. Petr Mlčák, spoluřešitel: PhDr. Pavla Kudlová, PhD.</w:t>
            </w:r>
          </w:p>
        </w:tc>
        <w:tc>
          <w:tcPr>
            <w:tcW w:w="5244" w:type="dxa"/>
            <w:shd w:val="clear" w:color="auto" w:fill="auto"/>
          </w:tcPr>
          <w:p w14:paraId="2A9A2CC9" w14:textId="77777777" w:rsidR="00811790" w:rsidRPr="00550489" w:rsidRDefault="00811790" w:rsidP="00811790">
            <w:pPr>
              <w:contextualSpacing/>
            </w:pPr>
            <w:r w:rsidRPr="00550489">
              <w:t>IGA_LF_2016_029</w:t>
            </w:r>
          </w:p>
          <w:p w14:paraId="77B4D4DC" w14:textId="77777777" w:rsidR="00811790" w:rsidRPr="00550489" w:rsidRDefault="00811790" w:rsidP="00811790">
            <w:pPr>
              <w:contextualSpacing/>
              <w:rPr>
                <w:i/>
              </w:rPr>
            </w:pPr>
            <w:r w:rsidRPr="00550489">
              <w:rPr>
                <w:i/>
              </w:rPr>
              <w:t>Contribution of retinal oximetry to impact assessment of internal environment, glycemia, diabetes control, and other parameters on retinal vessel oxygen saturation in people with diabetes mellitus: a pilot study</w:t>
            </w:r>
          </w:p>
          <w:p w14:paraId="1218D78A" w14:textId="6F5704D0" w:rsidR="00811790" w:rsidRPr="00687E39" w:rsidRDefault="00811790" w:rsidP="00811790">
            <w:pPr>
              <w:contextualSpacing/>
            </w:pPr>
            <w:r w:rsidRPr="00550489">
              <w:t>Hlavní řešitel: MUDr. Petr Mlčák, spoluřešitel: PhDr. Pavla Kudlová, PhD.</w:t>
            </w:r>
          </w:p>
        </w:tc>
        <w:tc>
          <w:tcPr>
            <w:tcW w:w="1418" w:type="dxa"/>
          </w:tcPr>
          <w:p w14:paraId="5E117F01" w14:textId="2D0EFD43" w:rsidR="00811790" w:rsidRPr="00687E39" w:rsidRDefault="00811790" w:rsidP="00811790">
            <w:pPr>
              <w:contextualSpacing/>
            </w:pPr>
            <w:r w:rsidRPr="00550489">
              <w:t>FNOL, LF UP v Olomouci a ÚZV FHS UTB ve Zlíně</w:t>
            </w:r>
          </w:p>
        </w:tc>
        <w:tc>
          <w:tcPr>
            <w:tcW w:w="1559" w:type="dxa"/>
            <w:shd w:val="clear" w:color="auto" w:fill="auto"/>
          </w:tcPr>
          <w:p w14:paraId="60423A34" w14:textId="0C403598" w:rsidR="00811790" w:rsidRPr="00687E39" w:rsidRDefault="00811790" w:rsidP="00811790">
            <w:pPr>
              <w:contextualSpacing/>
            </w:pPr>
            <w:r w:rsidRPr="00550489">
              <w:t>01. 01. 2016 - 31. 12. 2017</w:t>
            </w:r>
          </w:p>
        </w:tc>
      </w:tr>
      <w:tr w:rsidR="00811790" w:rsidRPr="00687E39" w14:paraId="1A067C11" w14:textId="77777777" w:rsidTr="00E97336">
        <w:trPr>
          <w:cantSplit/>
        </w:trPr>
        <w:tc>
          <w:tcPr>
            <w:tcW w:w="1593" w:type="dxa"/>
            <w:shd w:val="clear" w:color="auto" w:fill="auto"/>
          </w:tcPr>
          <w:p w14:paraId="43FC9123" w14:textId="2A8F1914" w:rsidR="00811790" w:rsidRPr="00687E39" w:rsidRDefault="00811790" w:rsidP="00811790">
            <w:pPr>
              <w:contextualSpacing/>
            </w:pPr>
            <w:r w:rsidRPr="00550489">
              <w:t>PhDr. Pavla Kudlová, PhD.</w:t>
            </w:r>
          </w:p>
        </w:tc>
        <w:tc>
          <w:tcPr>
            <w:tcW w:w="5244" w:type="dxa"/>
            <w:shd w:val="clear" w:color="auto" w:fill="auto"/>
          </w:tcPr>
          <w:p w14:paraId="00F23252" w14:textId="77777777" w:rsidR="00811790" w:rsidRPr="00550489" w:rsidRDefault="00811790" w:rsidP="00811790">
            <w:pPr>
              <w:contextualSpacing/>
            </w:pPr>
            <w:r w:rsidRPr="00550489">
              <w:t xml:space="preserve">Institucionální podpora MŠMT na dlouhodobý koncepční rozvoj výzkumné organizace (RVO) podpory excelentního výzkumu </w:t>
            </w:r>
          </w:p>
          <w:p w14:paraId="25DF3E6F" w14:textId="66812816" w:rsidR="00811790" w:rsidRPr="00687E39" w:rsidRDefault="00811790" w:rsidP="00811790">
            <w:pPr>
              <w:contextualSpacing/>
            </w:pPr>
            <w:r w:rsidRPr="00550489">
              <w:rPr>
                <w:i/>
              </w:rPr>
              <w:t>Multidisciplinární přístupy v prevenci, diagnostice, terapii, ošetřování a poradenství u  chronicky a onkologicky nemocných</w:t>
            </w:r>
            <w:r w:rsidRPr="00550489">
              <w:t>. Hlavní řešitel: PhDr. Pavla Kud[lová, PhD., zapojeni interní pracovníci Ústa[vu zdravotnických věd</w:t>
            </w:r>
          </w:p>
        </w:tc>
        <w:tc>
          <w:tcPr>
            <w:tcW w:w="1418" w:type="dxa"/>
          </w:tcPr>
          <w:p w14:paraId="006AF86D" w14:textId="07FC2D88" w:rsidR="00811790" w:rsidRPr="00687E39" w:rsidRDefault="00811790" w:rsidP="00811790">
            <w:pPr>
              <w:contextualSpacing/>
            </w:pPr>
            <w:r w:rsidRPr="00550489">
              <w:t>ÚZV FHS UTB ve Zlíně</w:t>
            </w:r>
          </w:p>
        </w:tc>
        <w:tc>
          <w:tcPr>
            <w:tcW w:w="1559" w:type="dxa"/>
            <w:shd w:val="clear" w:color="auto" w:fill="auto"/>
          </w:tcPr>
          <w:p w14:paraId="22C927BE" w14:textId="6210438B" w:rsidR="00811790" w:rsidRPr="00687E39" w:rsidRDefault="00811790" w:rsidP="00811790">
            <w:pPr>
              <w:contextualSpacing/>
            </w:pPr>
            <w:r w:rsidRPr="00550489">
              <w:t>01. 01. 2015 - 31. 12. 2019</w:t>
            </w:r>
          </w:p>
        </w:tc>
      </w:tr>
      <w:tr w:rsidR="00811790" w:rsidRPr="00687E39" w14:paraId="55F49CEE" w14:textId="77777777" w:rsidTr="00E97336">
        <w:trPr>
          <w:cantSplit/>
        </w:trPr>
        <w:tc>
          <w:tcPr>
            <w:tcW w:w="1593" w:type="dxa"/>
            <w:shd w:val="clear" w:color="auto" w:fill="auto"/>
          </w:tcPr>
          <w:p w14:paraId="05D26791" w14:textId="74B2F6E9" w:rsidR="00811790" w:rsidRPr="00687E39" w:rsidRDefault="00811790" w:rsidP="00811790">
            <w:pPr>
              <w:contextualSpacing/>
            </w:pPr>
            <w:r w:rsidRPr="00550489">
              <w:t>PhDr. Petr Snopek, DiS.</w:t>
            </w:r>
          </w:p>
        </w:tc>
        <w:tc>
          <w:tcPr>
            <w:tcW w:w="5244" w:type="dxa"/>
            <w:shd w:val="clear" w:color="auto" w:fill="auto"/>
          </w:tcPr>
          <w:p w14:paraId="5FBADDE0" w14:textId="77777777" w:rsidR="00811790" w:rsidRPr="00550489" w:rsidRDefault="00811790" w:rsidP="00811790">
            <w:pPr>
              <w:contextualSpacing/>
            </w:pPr>
            <w:r w:rsidRPr="00550489">
              <w:t xml:space="preserve">MŠMT Institucionální program FHS3A/2015 </w:t>
            </w:r>
          </w:p>
          <w:p w14:paraId="1EDEBA96" w14:textId="77777777" w:rsidR="00811790" w:rsidRPr="00550489" w:rsidRDefault="00811790" w:rsidP="00811790">
            <w:pPr>
              <w:contextualSpacing/>
              <w:rPr>
                <w:i/>
              </w:rPr>
            </w:pPr>
            <w:r w:rsidRPr="00550489">
              <w:rPr>
                <w:i/>
              </w:rPr>
              <w:t>Inovace výuky první pomoci na UTB ve Zlíně</w:t>
            </w:r>
          </w:p>
          <w:p w14:paraId="7992E16D" w14:textId="61A8C8A8" w:rsidR="00811790" w:rsidRPr="00687E39" w:rsidRDefault="00811790" w:rsidP="00811790">
            <w:pPr>
              <w:contextualSpacing/>
            </w:pPr>
            <w:r w:rsidRPr="00550489">
              <w:t>Hlavní řešitel: PhDr. Petr Snopek, DiS.</w:t>
            </w:r>
          </w:p>
        </w:tc>
        <w:tc>
          <w:tcPr>
            <w:tcW w:w="1418" w:type="dxa"/>
          </w:tcPr>
          <w:p w14:paraId="12DF13ED" w14:textId="22FD59E9" w:rsidR="00811790" w:rsidRPr="00687E39" w:rsidRDefault="00811790" w:rsidP="00811790">
            <w:pPr>
              <w:contextualSpacing/>
            </w:pPr>
            <w:r w:rsidRPr="00550489">
              <w:t>ÚZV FHS UTB ve Zlíně</w:t>
            </w:r>
          </w:p>
        </w:tc>
        <w:tc>
          <w:tcPr>
            <w:tcW w:w="1559" w:type="dxa"/>
            <w:shd w:val="clear" w:color="auto" w:fill="auto"/>
          </w:tcPr>
          <w:p w14:paraId="130C325C" w14:textId="7C3766F7" w:rsidR="00811790" w:rsidRPr="00687E39" w:rsidRDefault="00811790" w:rsidP="00811790">
            <w:pPr>
              <w:contextualSpacing/>
            </w:pPr>
            <w:r w:rsidRPr="00550489">
              <w:t>01. 01. 2015 - 31. 12. 2015</w:t>
            </w:r>
          </w:p>
        </w:tc>
      </w:tr>
      <w:tr w:rsidR="00811790" w:rsidRPr="00687E39" w14:paraId="64086029" w14:textId="77777777" w:rsidTr="00E97336">
        <w:trPr>
          <w:cantSplit/>
        </w:trPr>
        <w:tc>
          <w:tcPr>
            <w:tcW w:w="1593" w:type="dxa"/>
            <w:shd w:val="clear" w:color="auto" w:fill="auto"/>
          </w:tcPr>
          <w:p w14:paraId="2435486E" w14:textId="72893953" w:rsidR="00811790" w:rsidRPr="00687E39" w:rsidRDefault="00811790" w:rsidP="00811790">
            <w:pPr>
              <w:contextualSpacing/>
            </w:pPr>
            <w:r w:rsidRPr="00550489">
              <w:t>PhDr. Anna Krátká, Ph.D.</w:t>
            </w:r>
          </w:p>
        </w:tc>
        <w:tc>
          <w:tcPr>
            <w:tcW w:w="5244" w:type="dxa"/>
            <w:shd w:val="clear" w:color="auto" w:fill="auto"/>
          </w:tcPr>
          <w:p w14:paraId="7C0A79FA" w14:textId="77777777" w:rsidR="00811790" w:rsidRPr="00550489" w:rsidRDefault="00811790" w:rsidP="00811790">
            <w:pPr>
              <w:contextualSpacing/>
            </w:pPr>
            <w:r w:rsidRPr="00550489">
              <w:t>MŠMT Institucionální program FHS6A/2015</w:t>
            </w:r>
          </w:p>
          <w:p w14:paraId="47448320" w14:textId="38F66940" w:rsidR="00811790" w:rsidRPr="00687E39" w:rsidRDefault="00811790" w:rsidP="00811790">
            <w:pPr>
              <w:contextualSpacing/>
            </w:pPr>
            <w:r w:rsidRPr="00550489">
              <w:rPr>
                <w:i/>
              </w:rPr>
              <w:t>Inovace předmětu Potřeby nemocných v ošetřovatelském procesu</w:t>
            </w:r>
            <w:r w:rsidRPr="00550489">
              <w:t xml:space="preserve"> Hlavní řešitel: PhDr. Anna Krátká, Ph.D.</w:t>
            </w:r>
          </w:p>
        </w:tc>
        <w:tc>
          <w:tcPr>
            <w:tcW w:w="1418" w:type="dxa"/>
          </w:tcPr>
          <w:p w14:paraId="2A673665" w14:textId="43623D5F" w:rsidR="00811790" w:rsidRPr="00687E39" w:rsidRDefault="00811790" w:rsidP="00811790">
            <w:pPr>
              <w:contextualSpacing/>
            </w:pPr>
            <w:r w:rsidRPr="00550489">
              <w:t>ÚZV FHS UTB ve Zlíně</w:t>
            </w:r>
          </w:p>
        </w:tc>
        <w:tc>
          <w:tcPr>
            <w:tcW w:w="1559" w:type="dxa"/>
            <w:shd w:val="clear" w:color="auto" w:fill="auto"/>
          </w:tcPr>
          <w:p w14:paraId="549E9D60" w14:textId="6C126959" w:rsidR="00811790" w:rsidRPr="00687E39" w:rsidRDefault="00811790" w:rsidP="00811790">
            <w:pPr>
              <w:contextualSpacing/>
            </w:pPr>
            <w:r w:rsidRPr="00550489">
              <w:t>01. 01. 2015 - 31. 12. 2015</w:t>
            </w:r>
          </w:p>
        </w:tc>
      </w:tr>
      <w:tr w:rsidR="00811790" w:rsidRPr="00687E39" w14:paraId="4741B025" w14:textId="77777777" w:rsidTr="00E97336">
        <w:trPr>
          <w:cantSplit/>
        </w:trPr>
        <w:tc>
          <w:tcPr>
            <w:tcW w:w="1593" w:type="dxa"/>
            <w:shd w:val="clear" w:color="auto" w:fill="auto"/>
          </w:tcPr>
          <w:p w14:paraId="305E0180" w14:textId="21933502" w:rsidR="00811790" w:rsidRPr="00687E39" w:rsidRDefault="00811790" w:rsidP="00811790">
            <w:pPr>
              <w:contextualSpacing/>
            </w:pPr>
            <w:r w:rsidRPr="00550489">
              <w:t>MUDr. Jana Pelková</w:t>
            </w:r>
          </w:p>
        </w:tc>
        <w:tc>
          <w:tcPr>
            <w:tcW w:w="5244" w:type="dxa"/>
            <w:shd w:val="clear" w:color="auto" w:fill="auto"/>
          </w:tcPr>
          <w:p w14:paraId="7338516A" w14:textId="77777777" w:rsidR="00811790" w:rsidRPr="00550489" w:rsidRDefault="00811790" w:rsidP="00811790">
            <w:pPr>
              <w:contextualSpacing/>
            </w:pPr>
            <w:r w:rsidRPr="00550489">
              <w:t xml:space="preserve">MŠMT Institucionální program FHS8A/2015 </w:t>
            </w:r>
          </w:p>
          <w:p w14:paraId="529831D0" w14:textId="77777777" w:rsidR="00811790" w:rsidRPr="00550489" w:rsidRDefault="00811790" w:rsidP="00811790">
            <w:pPr>
              <w:contextualSpacing/>
            </w:pPr>
            <w:r w:rsidRPr="00550489">
              <w:t>Inovace studijního předmětu Vnitřní lékařství a ošetřovatelská péče 1</w:t>
            </w:r>
          </w:p>
          <w:p w14:paraId="7D4AD35A" w14:textId="33BBDE64" w:rsidR="00811790" w:rsidRPr="00687E39" w:rsidRDefault="00811790" w:rsidP="00811790">
            <w:pPr>
              <w:contextualSpacing/>
            </w:pPr>
            <w:r w:rsidRPr="00550489">
              <w:t>Hlavní řešitel: MUDr. Jana Pelková</w:t>
            </w:r>
          </w:p>
        </w:tc>
        <w:tc>
          <w:tcPr>
            <w:tcW w:w="1418" w:type="dxa"/>
          </w:tcPr>
          <w:p w14:paraId="3A9B2566" w14:textId="087DF941" w:rsidR="00811790" w:rsidRPr="00687E39" w:rsidRDefault="00811790" w:rsidP="00811790">
            <w:pPr>
              <w:contextualSpacing/>
            </w:pPr>
            <w:r w:rsidRPr="00550489">
              <w:t>ÚZV FHS UTB ve Zlíně</w:t>
            </w:r>
          </w:p>
        </w:tc>
        <w:tc>
          <w:tcPr>
            <w:tcW w:w="1559" w:type="dxa"/>
            <w:shd w:val="clear" w:color="auto" w:fill="auto"/>
          </w:tcPr>
          <w:p w14:paraId="6CF67DB6" w14:textId="3B3920D4" w:rsidR="00811790" w:rsidRPr="00687E39" w:rsidRDefault="00811790" w:rsidP="00811790">
            <w:pPr>
              <w:contextualSpacing/>
            </w:pPr>
            <w:r w:rsidRPr="00550489">
              <w:t>01. 01. 2015 - 31. 12. 2015</w:t>
            </w:r>
          </w:p>
        </w:tc>
      </w:tr>
    </w:tbl>
    <w:p w14:paraId="4586F681" w14:textId="77777777" w:rsidR="0035635A" w:rsidRDefault="0035635A"/>
    <w:tbl>
      <w:tblPr>
        <w:tblW w:w="978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2268"/>
        <w:gridCol w:w="5529"/>
        <w:gridCol w:w="1984"/>
      </w:tblGrid>
      <w:tr w:rsidR="00687E39" w:rsidRPr="00687E39" w14:paraId="6C110ACB" w14:textId="77777777" w:rsidTr="0035635A">
        <w:trPr>
          <w:trHeight w:val="318"/>
        </w:trPr>
        <w:tc>
          <w:tcPr>
            <w:tcW w:w="9781" w:type="dxa"/>
            <w:gridSpan w:val="3"/>
            <w:shd w:val="clear" w:color="auto" w:fill="F7CAAC"/>
          </w:tcPr>
          <w:p w14:paraId="3E0F4D30" w14:textId="77777777" w:rsidR="00687E39" w:rsidRPr="00687E39" w:rsidRDefault="00687E39" w:rsidP="00687E39">
            <w:pPr>
              <w:rPr>
                <w:b/>
              </w:rPr>
            </w:pPr>
            <w:r w:rsidRPr="00687E39">
              <w:br w:type="page"/>
            </w:r>
            <w:r w:rsidRPr="00687E39">
              <w:rPr>
                <w:b/>
              </w:rPr>
              <w:t>Přehled řešených projektů a dalších aktivit v rámci spolupráce s praxí u profesně zaměřeného bakalářského a magisterského studijního programu</w:t>
            </w:r>
          </w:p>
        </w:tc>
      </w:tr>
      <w:tr w:rsidR="00687E39" w:rsidRPr="00687E39" w14:paraId="3640F8A8" w14:textId="77777777" w:rsidTr="0035635A">
        <w:trPr>
          <w:cantSplit/>
          <w:trHeight w:val="283"/>
        </w:trPr>
        <w:tc>
          <w:tcPr>
            <w:tcW w:w="2268" w:type="dxa"/>
            <w:shd w:val="clear" w:color="auto" w:fill="F7CAAC"/>
          </w:tcPr>
          <w:p w14:paraId="64D7FE36" w14:textId="77777777" w:rsidR="00687E39" w:rsidRPr="00687E39" w:rsidRDefault="00687E39" w:rsidP="00687E39">
            <w:pPr>
              <w:jc w:val="both"/>
              <w:rPr>
                <w:b/>
              </w:rPr>
            </w:pPr>
            <w:r w:rsidRPr="00687E39">
              <w:rPr>
                <w:b/>
              </w:rPr>
              <w:t>Pracoviště praxe</w:t>
            </w:r>
          </w:p>
        </w:tc>
        <w:tc>
          <w:tcPr>
            <w:tcW w:w="5529" w:type="dxa"/>
            <w:shd w:val="clear" w:color="auto" w:fill="F7CAAC"/>
          </w:tcPr>
          <w:p w14:paraId="4D40502F" w14:textId="77777777" w:rsidR="00687E39" w:rsidRPr="00687E39" w:rsidRDefault="00687E39" w:rsidP="00687E39">
            <w:pPr>
              <w:jc w:val="both"/>
              <w:rPr>
                <w:b/>
              </w:rPr>
            </w:pPr>
            <w:r w:rsidRPr="00687E39">
              <w:rPr>
                <w:b/>
              </w:rPr>
              <w:t xml:space="preserve">Název či popis projektu uskutečňovaného ve spolupráci s praxí </w:t>
            </w:r>
          </w:p>
        </w:tc>
        <w:tc>
          <w:tcPr>
            <w:tcW w:w="1984" w:type="dxa"/>
            <w:shd w:val="clear" w:color="auto" w:fill="F7CAAC"/>
          </w:tcPr>
          <w:p w14:paraId="3750EA80" w14:textId="77777777" w:rsidR="00687E39" w:rsidRPr="00687E39" w:rsidRDefault="00687E39" w:rsidP="00687E39">
            <w:pPr>
              <w:jc w:val="center"/>
              <w:rPr>
                <w:b/>
              </w:rPr>
            </w:pPr>
            <w:r w:rsidRPr="00687E39">
              <w:rPr>
                <w:b/>
              </w:rPr>
              <w:t>Období</w:t>
            </w:r>
          </w:p>
        </w:tc>
      </w:tr>
      <w:tr w:rsidR="00811790" w:rsidRPr="00687E39" w14:paraId="61AD17C2" w14:textId="77777777" w:rsidTr="0035635A">
        <w:trPr>
          <w:trHeight w:val="1064"/>
        </w:trPr>
        <w:tc>
          <w:tcPr>
            <w:tcW w:w="2268" w:type="dxa"/>
          </w:tcPr>
          <w:p w14:paraId="2ECA304C" w14:textId="77777777" w:rsidR="00811790" w:rsidRPr="00550489" w:rsidRDefault="00811790" w:rsidP="00811790">
            <w:r w:rsidRPr="00550489">
              <w:t>IKEM Praha</w:t>
            </w:r>
          </w:p>
          <w:p w14:paraId="1DABB2D8" w14:textId="77777777" w:rsidR="00811790" w:rsidRPr="00550489" w:rsidRDefault="00811790" w:rsidP="00811790">
            <w:r w:rsidRPr="00550489">
              <w:t>Uherskohradišťská nemocnice, a.s.</w:t>
            </w:r>
          </w:p>
          <w:p w14:paraId="44E17785" w14:textId="5EF8DD23" w:rsidR="00811790" w:rsidRPr="00687E39" w:rsidRDefault="00811790" w:rsidP="00811790">
            <w:r w:rsidRPr="00550489">
              <w:t xml:space="preserve">ARCUS </w:t>
            </w:r>
            <w:r>
              <w:t>O</w:t>
            </w:r>
            <w:r w:rsidRPr="00550489">
              <w:t>nko</w:t>
            </w:r>
            <w:r>
              <w:t xml:space="preserve"> a</w:t>
            </w:r>
            <w:r w:rsidRPr="00550489">
              <w:t xml:space="preserve"> lymfo Olomouc aj.</w:t>
            </w:r>
          </w:p>
        </w:tc>
        <w:tc>
          <w:tcPr>
            <w:tcW w:w="5529" w:type="dxa"/>
          </w:tcPr>
          <w:p w14:paraId="18B31584" w14:textId="51490572" w:rsidR="00811790" w:rsidRPr="00687E39" w:rsidRDefault="00811790" w:rsidP="00811790">
            <w:r w:rsidRPr="00550489">
              <w:rPr>
                <w:rFonts w:eastAsia="Calibri"/>
              </w:rPr>
              <w:t xml:space="preserve">MŠMT OPVV. Institucionální kvalita a rozvoj strategie vědy na UTB ve Zlíně/ IKAROS. Reg. č.: CZ.02.2.69/0.0/0.0/18_054/0014623, Hlavní řešitel UTB: doc. PhDr. Ing Aleš Gregar, CSc., </w:t>
            </w:r>
            <w:r>
              <w:rPr>
                <w:rFonts w:eastAsiaTheme="minorHAnsi"/>
                <w:lang w:eastAsia="en-US"/>
              </w:rPr>
              <w:t>PhDr. Bc. Pavla Kudlová, PhD.</w:t>
            </w:r>
            <w:r w:rsidRPr="00550489">
              <w:rPr>
                <w:rFonts w:eastAsia="Calibri"/>
              </w:rPr>
              <w:t xml:space="preserve"> – tvorba workshopu/ příprava stáže.</w:t>
            </w:r>
          </w:p>
        </w:tc>
        <w:tc>
          <w:tcPr>
            <w:tcW w:w="1984" w:type="dxa"/>
          </w:tcPr>
          <w:p w14:paraId="7962C126" w14:textId="77777777" w:rsidR="00811790" w:rsidRPr="00550489" w:rsidRDefault="00811790" w:rsidP="00811790">
            <w:pPr>
              <w:rPr>
                <w:rFonts w:eastAsia="Calibri"/>
              </w:rPr>
            </w:pPr>
            <w:r w:rsidRPr="00550489">
              <w:rPr>
                <w:rFonts w:eastAsia="Calibri"/>
              </w:rPr>
              <w:t xml:space="preserve">01. 01. 2020 </w:t>
            </w:r>
            <w:r w:rsidRPr="00550489">
              <w:rPr>
                <w:rFonts w:eastAsia="Calibri"/>
              </w:rPr>
              <w:sym w:font="Symbol" w:char="F02D"/>
            </w:r>
            <w:r w:rsidRPr="00550489">
              <w:rPr>
                <w:rFonts w:eastAsia="Calibri"/>
              </w:rPr>
              <w:t xml:space="preserve"> 31. 12. 2022</w:t>
            </w:r>
          </w:p>
          <w:p w14:paraId="5C98CDBB" w14:textId="77777777" w:rsidR="00811790" w:rsidRPr="00550489" w:rsidRDefault="00811790" w:rsidP="00811790"/>
          <w:p w14:paraId="4E244D0F" w14:textId="77777777" w:rsidR="00811790" w:rsidRPr="00687E39" w:rsidRDefault="00811790" w:rsidP="00811790"/>
        </w:tc>
      </w:tr>
      <w:tr w:rsidR="00811790" w:rsidRPr="00687E39" w14:paraId="56D78183" w14:textId="77777777" w:rsidTr="0035635A">
        <w:tc>
          <w:tcPr>
            <w:tcW w:w="2268" w:type="dxa"/>
          </w:tcPr>
          <w:p w14:paraId="6D1973BF" w14:textId="77777777" w:rsidR="00811790" w:rsidRPr="00550489" w:rsidRDefault="00811790" w:rsidP="00811790">
            <w:r w:rsidRPr="00550489">
              <w:t>IKEM Praha</w:t>
            </w:r>
          </w:p>
          <w:p w14:paraId="047A470C" w14:textId="77777777" w:rsidR="00811790" w:rsidRPr="00550489" w:rsidRDefault="00811790" w:rsidP="00811790">
            <w:r w:rsidRPr="00550489">
              <w:t>Motolská nemocnice Praha</w:t>
            </w:r>
          </w:p>
          <w:p w14:paraId="6204571F" w14:textId="77777777" w:rsidR="00811790" w:rsidRPr="00550489" w:rsidRDefault="00811790" w:rsidP="00811790">
            <w:r w:rsidRPr="00550489">
              <w:t>Uherskohradišťská nemocnice, a.s.</w:t>
            </w:r>
          </w:p>
          <w:p w14:paraId="43196D0C" w14:textId="77777777" w:rsidR="00811790" w:rsidRPr="00687E39" w:rsidRDefault="00811790" w:rsidP="00811790"/>
        </w:tc>
        <w:tc>
          <w:tcPr>
            <w:tcW w:w="5529" w:type="dxa"/>
          </w:tcPr>
          <w:p w14:paraId="1F3922F8" w14:textId="77777777" w:rsidR="00811790" w:rsidRPr="00550489" w:rsidRDefault="00811790" w:rsidP="00811790">
            <w:pPr>
              <w:contextualSpacing/>
            </w:pPr>
            <w:r w:rsidRPr="00550489">
              <w:t xml:space="preserve">UTB ve Zlíně a zdravotnická/ sociální zařízení v celé ČR. Strategický projekt UTB reg. č. CZ.02.2.69/0.0/0.0/16_ 015/0002204, projekt v rámci Operační program Výzkum, vývoj a vzdělávání (OP VVV) v gesci Ministerstva školství, mládeže a tělovýchovy ČR (MŠMT): </w:t>
            </w:r>
          </w:p>
          <w:p w14:paraId="6DFF4308" w14:textId="77777777" w:rsidR="00811790" w:rsidRPr="00550489" w:rsidRDefault="00811790" w:rsidP="00811790">
            <w:pPr>
              <w:contextualSpacing/>
              <w:rPr>
                <w:i/>
              </w:rPr>
            </w:pPr>
            <w:r w:rsidRPr="00550489">
              <w:rPr>
                <w:i/>
              </w:rPr>
              <w:t xml:space="preserve">2.8 Stáže akademických pracovníků v aplikační sféře, dílčí koordinátor </w:t>
            </w:r>
            <w:r w:rsidRPr="00550489">
              <w:t>PhDr. Miroslava Kubicová, PhD.</w:t>
            </w:r>
          </w:p>
          <w:p w14:paraId="2C3FD2DD" w14:textId="74BB79EC" w:rsidR="00811790" w:rsidRPr="00687E39" w:rsidRDefault="00811790" w:rsidP="00811790">
            <w:pPr>
              <w:rPr>
                <w:rFonts w:eastAsia="Calibri"/>
              </w:rPr>
            </w:pPr>
            <w:r w:rsidRPr="00550489">
              <w:rPr>
                <w:i/>
              </w:rPr>
              <w:t xml:space="preserve">2.9 Spolupráce s odborníky z praxe, dílčí koordinátor </w:t>
            </w:r>
            <w:r w:rsidRPr="00550489">
              <w:t>PhDr. Pavla Kudlová, PhD.</w:t>
            </w:r>
          </w:p>
        </w:tc>
        <w:tc>
          <w:tcPr>
            <w:tcW w:w="1984" w:type="dxa"/>
          </w:tcPr>
          <w:p w14:paraId="27893C35" w14:textId="7D88306B" w:rsidR="00811790" w:rsidRPr="00687E39" w:rsidRDefault="00811790" w:rsidP="00811790">
            <w:pPr>
              <w:rPr>
                <w:rFonts w:eastAsia="Calibri"/>
              </w:rPr>
            </w:pPr>
            <w:r w:rsidRPr="00550489">
              <w:t>01. 07. 2017 - 30. 06. 2022</w:t>
            </w:r>
          </w:p>
        </w:tc>
      </w:tr>
      <w:tr w:rsidR="00687E39" w:rsidRPr="00687E39" w14:paraId="5357C635" w14:textId="77777777" w:rsidTr="0035635A">
        <w:tc>
          <w:tcPr>
            <w:tcW w:w="9781" w:type="dxa"/>
            <w:gridSpan w:val="3"/>
            <w:shd w:val="clear" w:color="auto" w:fill="F7CAAC"/>
          </w:tcPr>
          <w:p w14:paraId="24906AA3" w14:textId="77777777" w:rsidR="00687E39" w:rsidRPr="00687E39" w:rsidRDefault="00687E39" w:rsidP="00687E39">
            <w:r w:rsidRPr="00687E39">
              <w:rPr>
                <w:b/>
              </w:rPr>
              <w:t>Odborné aktivity vztahující se k tvůrčí, resp. vědecké a umělecké činnosti vysoké školy, která souvisí se studijním programem</w:t>
            </w:r>
          </w:p>
        </w:tc>
      </w:tr>
      <w:tr w:rsidR="00687E39" w:rsidRPr="00687E39" w14:paraId="416A26AE" w14:textId="77777777" w:rsidTr="0035635A">
        <w:trPr>
          <w:trHeight w:val="416"/>
        </w:trPr>
        <w:tc>
          <w:tcPr>
            <w:tcW w:w="9781" w:type="dxa"/>
            <w:gridSpan w:val="3"/>
            <w:shd w:val="clear" w:color="auto" w:fill="FFFFFF"/>
          </w:tcPr>
          <w:p w14:paraId="754B6590" w14:textId="77777777" w:rsidR="00811790" w:rsidRPr="003201C1" w:rsidRDefault="00811790" w:rsidP="003201C1">
            <w:pPr>
              <w:contextualSpacing/>
              <w:jc w:val="both"/>
            </w:pPr>
            <w:r w:rsidRPr="003201C1">
              <w:t xml:space="preserve">Fakulta humanitních studií se zaměřuje na vědeckou, výzkumnou a další tvůrčí činnost v oblasti humanitních věd, zejména pedagogiky, filologie a dalších společenských věd a vybraných zdravotnických věd. Při tvůrčí činnosti je kladen důraz na týmovou a interdisciplinární spolupráci v rámci FHS, UTB i v evropském měřítku. </w:t>
            </w:r>
          </w:p>
          <w:p w14:paraId="68843614" w14:textId="77777777" w:rsidR="00811790" w:rsidRPr="003201C1" w:rsidRDefault="00811790" w:rsidP="003201C1">
            <w:pPr>
              <w:contextualSpacing/>
              <w:jc w:val="both"/>
            </w:pPr>
          </w:p>
          <w:p w14:paraId="331B8558" w14:textId="77777777" w:rsidR="00811790" w:rsidRPr="003201C1" w:rsidRDefault="00811790" w:rsidP="003201C1">
            <w:pPr>
              <w:jc w:val="both"/>
              <w:rPr>
                <w:b/>
              </w:rPr>
            </w:pPr>
            <w:r w:rsidRPr="003201C1">
              <w:rPr>
                <w:b/>
              </w:rPr>
              <w:t xml:space="preserve">Ústav zdravotnických věd se v rámci vědy a výzkumu zabývá zejména těmito oblastmi výzkumu: </w:t>
            </w:r>
          </w:p>
          <w:p w14:paraId="41D73FE9" w14:textId="77777777" w:rsidR="00811790" w:rsidRPr="003201C1" w:rsidRDefault="00811790" w:rsidP="003201C1">
            <w:pPr>
              <w:pStyle w:val="Odstavecseseznamem"/>
              <w:numPr>
                <w:ilvl w:val="0"/>
                <w:numId w:val="288"/>
              </w:numPr>
              <w:spacing w:after="0" w:line="240" w:lineRule="auto"/>
              <w:jc w:val="both"/>
              <w:rPr>
                <w:rFonts w:ascii="Times New Roman" w:hAnsi="Times New Roman" w:cs="Times New Roman"/>
                <w:sz w:val="20"/>
                <w:szCs w:val="20"/>
              </w:rPr>
            </w:pPr>
            <w:r w:rsidRPr="003201C1">
              <w:rPr>
                <w:rFonts w:ascii="Times New Roman" w:hAnsi="Times New Roman" w:cs="Times New Roman"/>
                <w:sz w:val="20"/>
                <w:szCs w:val="20"/>
              </w:rPr>
              <w:t>Multidisciplinární přístupy v prevenci, diagnostice, terapii, ošetřování a poradenství u chronicky a onkologicky nemocných.</w:t>
            </w:r>
          </w:p>
          <w:p w14:paraId="79BB974C" w14:textId="77777777" w:rsidR="00811790" w:rsidRPr="003201C1" w:rsidRDefault="00811790" w:rsidP="003201C1">
            <w:pPr>
              <w:pStyle w:val="Odstavecseseznamem"/>
              <w:numPr>
                <w:ilvl w:val="0"/>
                <w:numId w:val="288"/>
              </w:numPr>
              <w:spacing w:after="0" w:line="240" w:lineRule="auto"/>
              <w:jc w:val="both"/>
              <w:rPr>
                <w:rFonts w:ascii="Times New Roman" w:hAnsi="Times New Roman" w:cs="Times New Roman"/>
                <w:sz w:val="20"/>
                <w:szCs w:val="20"/>
              </w:rPr>
            </w:pPr>
            <w:r w:rsidRPr="003201C1">
              <w:rPr>
                <w:rFonts w:ascii="Times New Roman" w:hAnsi="Times New Roman" w:cs="Times New Roman"/>
                <w:sz w:val="20"/>
                <w:szCs w:val="20"/>
              </w:rPr>
              <w:t>Multidisciplinární přístupy ke zdraví a nemoci.</w:t>
            </w:r>
          </w:p>
          <w:p w14:paraId="2CA82DA8" w14:textId="77777777" w:rsidR="00811790" w:rsidRPr="003201C1" w:rsidRDefault="00811790" w:rsidP="003201C1">
            <w:pPr>
              <w:pStyle w:val="Odstavecseseznamem"/>
              <w:numPr>
                <w:ilvl w:val="0"/>
                <w:numId w:val="288"/>
              </w:numPr>
              <w:spacing w:after="0" w:line="240" w:lineRule="auto"/>
              <w:jc w:val="both"/>
              <w:rPr>
                <w:rFonts w:ascii="Times New Roman" w:hAnsi="Times New Roman" w:cs="Times New Roman"/>
                <w:sz w:val="20"/>
                <w:szCs w:val="20"/>
              </w:rPr>
            </w:pPr>
            <w:r w:rsidRPr="003201C1">
              <w:rPr>
                <w:rFonts w:ascii="Times New Roman" w:hAnsi="Times New Roman" w:cs="Times New Roman"/>
                <w:sz w:val="20"/>
                <w:szCs w:val="20"/>
              </w:rPr>
              <w:t>Metodologie sociálních výzkumů, Sociologie zdraví a nemoci, Sociální determinanty zdraví a zdravotní gramotnost, Sociální deviace.</w:t>
            </w:r>
          </w:p>
          <w:p w14:paraId="4AEC4100" w14:textId="77777777" w:rsidR="00811790" w:rsidRPr="003201C1" w:rsidRDefault="00811790" w:rsidP="003201C1">
            <w:pPr>
              <w:pStyle w:val="Odstavecseseznamem"/>
              <w:numPr>
                <w:ilvl w:val="0"/>
                <w:numId w:val="288"/>
              </w:numPr>
              <w:spacing w:after="0" w:line="240" w:lineRule="auto"/>
              <w:jc w:val="both"/>
              <w:rPr>
                <w:rFonts w:ascii="Times New Roman" w:hAnsi="Times New Roman" w:cs="Times New Roman"/>
                <w:sz w:val="20"/>
                <w:szCs w:val="20"/>
              </w:rPr>
            </w:pPr>
            <w:r w:rsidRPr="003201C1">
              <w:rPr>
                <w:rFonts w:ascii="Times New Roman" w:hAnsi="Times New Roman" w:cs="Times New Roman"/>
                <w:sz w:val="20"/>
                <w:szCs w:val="20"/>
              </w:rPr>
              <w:t xml:space="preserve">Role nelékařských zdravotnických pracovníků v péči o klienty/klientky.  </w:t>
            </w:r>
          </w:p>
          <w:p w14:paraId="648674F7" w14:textId="77777777" w:rsidR="00811790" w:rsidRPr="003201C1" w:rsidRDefault="00811790" w:rsidP="003201C1">
            <w:pPr>
              <w:pStyle w:val="Odstavecseseznamem"/>
              <w:numPr>
                <w:ilvl w:val="0"/>
                <w:numId w:val="288"/>
              </w:numPr>
              <w:spacing w:after="0" w:line="240" w:lineRule="auto"/>
              <w:jc w:val="both"/>
              <w:rPr>
                <w:rFonts w:ascii="Times New Roman" w:hAnsi="Times New Roman" w:cs="Times New Roman"/>
                <w:sz w:val="20"/>
                <w:szCs w:val="20"/>
              </w:rPr>
            </w:pPr>
            <w:r w:rsidRPr="003201C1">
              <w:rPr>
                <w:rFonts w:ascii="Times New Roman" w:hAnsi="Times New Roman" w:cs="Times New Roman"/>
                <w:sz w:val="20"/>
                <w:szCs w:val="20"/>
              </w:rPr>
              <w:t>Vzdělávání studentů a zdravotnických pracovníků v oblasti zdraví a nemoci.</w:t>
            </w:r>
          </w:p>
          <w:p w14:paraId="15420B03" w14:textId="77777777" w:rsidR="00811790" w:rsidRPr="003201C1" w:rsidRDefault="00811790" w:rsidP="003201C1">
            <w:pPr>
              <w:pStyle w:val="Odstavecseseznamem"/>
              <w:numPr>
                <w:ilvl w:val="0"/>
                <w:numId w:val="288"/>
              </w:numPr>
              <w:spacing w:after="0" w:line="240" w:lineRule="auto"/>
              <w:jc w:val="both"/>
              <w:rPr>
                <w:rFonts w:ascii="Times New Roman" w:hAnsi="Times New Roman" w:cs="Times New Roman"/>
                <w:sz w:val="20"/>
                <w:szCs w:val="20"/>
              </w:rPr>
            </w:pPr>
            <w:r w:rsidRPr="003201C1">
              <w:rPr>
                <w:rFonts w:ascii="Times New Roman" w:hAnsi="Times New Roman" w:cs="Times New Roman"/>
                <w:sz w:val="20"/>
                <w:szCs w:val="20"/>
              </w:rPr>
              <w:t>Prevence zdraví jedince, rodiny a komunity.</w:t>
            </w:r>
          </w:p>
          <w:p w14:paraId="21AD3F6B" w14:textId="77777777" w:rsidR="00811790" w:rsidRPr="003201C1" w:rsidRDefault="00811790" w:rsidP="003201C1">
            <w:pPr>
              <w:pStyle w:val="Odstavecseseznamem"/>
              <w:numPr>
                <w:ilvl w:val="0"/>
                <w:numId w:val="288"/>
              </w:numPr>
              <w:spacing w:after="0" w:line="240" w:lineRule="auto"/>
              <w:jc w:val="both"/>
              <w:rPr>
                <w:rFonts w:ascii="Times New Roman" w:hAnsi="Times New Roman" w:cs="Times New Roman"/>
                <w:sz w:val="20"/>
                <w:szCs w:val="20"/>
              </w:rPr>
            </w:pPr>
            <w:r w:rsidRPr="003201C1">
              <w:rPr>
                <w:rFonts w:ascii="Times New Roman" w:hAnsi="Times New Roman" w:cs="Times New Roman"/>
                <w:sz w:val="20"/>
                <w:szCs w:val="20"/>
              </w:rPr>
              <w:t>Multidisciplinární přístupy k umírání a smrti člověka, paliativní péče.</w:t>
            </w:r>
          </w:p>
          <w:p w14:paraId="0E66B0BC" w14:textId="77777777" w:rsidR="00811790" w:rsidRPr="003201C1" w:rsidRDefault="00811790" w:rsidP="003201C1">
            <w:pPr>
              <w:pStyle w:val="Odstavecseseznamem"/>
              <w:numPr>
                <w:ilvl w:val="0"/>
                <w:numId w:val="288"/>
              </w:numPr>
              <w:spacing w:after="0" w:line="240" w:lineRule="auto"/>
              <w:jc w:val="both"/>
              <w:rPr>
                <w:rFonts w:ascii="Times New Roman" w:hAnsi="Times New Roman" w:cs="Times New Roman"/>
                <w:sz w:val="20"/>
                <w:szCs w:val="20"/>
              </w:rPr>
            </w:pPr>
            <w:r w:rsidRPr="003201C1">
              <w:rPr>
                <w:rFonts w:ascii="Times New Roman" w:hAnsi="Times New Roman" w:cs="Times New Roman"/>
                <w:sz w:val="20"/>
                <w:szCs w:val="20"/>
              </w:rPr>
              <w:t>Multidisciplinární péče a edukace u jedince, rodiny, komunity.</w:t>
            </w:r>
          </w:p>
          <w:p w14:paraId="1496CD01" w14:textId="77777777" w:rsidR="00811790" w:rsidRPr="003201C1" w:rsidRDefault="00811790" w:rsidP="003201C1">
            <w:pPr>
              <w:pStyle w:val="Odstavecseseznamem"/>
              <w:numPr>
                <w:ilvl w:val="0"/>
                <w:numId w:val="288"/>
              </w:numPr>
              <w:spacing w:after="0" w:line="240" w:lineRule="auto"/>
              <w:jc w:val="both"/>
              <w:rPr>
                <w:rFonts w:ascii="Times New Roman" w:hAnsi="Times New Roman" w:cs="Times New Roman"/>
                <w:sz w:val="20"/>
                <w:szCs w:val="20"/>
              </w:rPr>
            </w:pPr>
            <w:r w:rsidRPr="003201C1">
              <w:rPr>
                <w:rFonts w:ascii="Times New Roman" w:hAnsi="Times New Roman" w:cs="Times New Roman"/>
                <w:sz w:val="20"/>
                <w:szCs w:val="20"/>
              </w:rPr>
              <w:t>Aplikované výzkumy v oblasti ošetřovatelství a medicíny (onkochirurgie, hojení ran, bazální stimulace aj.).</w:t>
            </w:r>
          </w:p>
          <w:p w14:paraId="126AC799" w14:textId="77777777" w:rsidR="00687E39" w:rsidRPr="003201C1" w:rsidRDefault="00687E39" w:rsidP="003201C1">
            <w:pPr>
              <w:jc w:val="both"/>
            </w:pPr>
          </w:p>
          <w:p w14:paraId="2577F4D4" w14:textId="77777777" w:rsidR="00687E39" w:rsidRPr="003201C1" w:rsidRDefault="00687E39" w:rsidP="003201C1">
            <w:pPr>
              <w:ind w:right="-2"/>
              <w:jc w:val="both"/>
              <w:rPr>
                <w:b/>
              </w:rPr>
            </w:pPr>
            <w:r w:rsidRPr="003201C1">
              <w:rPr>
                <w:b/>
              </w:rPr>
              <w:t>Publikační aktivity AP participujících na výuce studijního programu na ÚZV FHS UTB ve Zlíně za období 2022-2019:</w:t>
            </w:r>
          </w:p>
          <w:p w14:paraId="05F81DFE" w14:textId="77777777" w:rsidR="00687E39" w:rsidRPr="003201C1" w:rsidRDefault="00687E39" w:rsidP="003201C1">
            <w:pPr>
              <w:ind w:right="-2"/>
              <w:jc w:val="both"/>
              <w:rPr>
                <w:b/>
              </w:rPr>
            </w:pPr>
          </w:p>
          <w:p w14:paraId="1AA35CDD" w14:textId="77777777" w:rsidR="00687E39" w:rsidRPr="003201C1" w:rsidRDefault="00687E39" w:rsidP="003201C1">
            <w:pPr>
              <w:jc w:val="both"/>
              <w:rPr>
                <w:b/>
              </w:rPr>
            </w:pPr>
            <w:r w:rsidRPr="003201C1">
              <w:rPr>
                <w:b/>
              </w:rPr>
              <w:t>Rok 2022</w:t>
            </w:r>
          </w:p>
          <w:p w14:paraId="6AE5B800" w14:textId="1F880DCE" w:rsidR="00FB3AB3" w:rsidRPr="003201C1" w:rsidRDefault="00FB3AB3" w:rsidP="003201C1">
            <w:pPr>
              <w:pStyle w:val="Odstavecseseznamem"/>
              <w:numPr>
                <w:ilvl w:val="0"/>
                <w:numId w:val="287"/>
              </w:numPr>
              <w:spacing w:line="240" w:lineRule="auto"/>
              <w:jc w:val="both"/>
              <w:rPr>
                <w:rFonts w:ascii="Times New Roman" w:hAnsi="Times New Roman" w:cs="Times New Roman"/>
                <w:sz w:val="20"/>
                <w:szCs w:val="20"/>
              </w:rPr>
            </w:pPr>
            <w:r w:rsidRPr="003201C1">
              <w:rPr>
                <w:rFonts w:ascii="Times New Roman" w:hAnsi="Times New Roman" w:cs="Times New Roman"/>
                <w:b/>
                <w:sz w:val="20"/>
                <w:szCs w:val="20"/>
              </w:rPr>
              <w:t>ADAMÍK, Z. (40 %),</w:t>
            </w:r>
            <w:r w:rsidRPr="003201C1">
              <w:rPr>
                <w:rFonts w:ascii="Times New Roman" w:hAnsi="Times New Roman" w:cs="Times New Roman"/>
                <w:sz w:val="20"/>
                <w:szCs w:val="20"/>
              </w:rPr>
              <w:t xml:space="preserve"> REGÁSZ, V., VRLOVÁ, L. Klasická rekonstrukční operativa pro defekty pánevního dna, metodické hodnocení s 5 letým folow up. </w:t>
            </w:r>
            <w:r w:rsidRPr="003201C1">
              <w:rPr>
                <w:rFonts w:ascii="Times New Roman" w:hAnsi="Times New Roman" w:cs="Times New Roman"/>
                <w:i/>
                <w:sz w:val="20"/>
                <w:szCs w:val="20"/>
              </w:rPr>
              <w:t>Česká gynekologie</w:t>
            </w:r>
            <w:r w:rsidRPr="003201C1">
              <w:rPr>
                <w:rFonts w:ascii="Times New Roman" w:hAnsi="Times New Roman" w:cs="Times New Roman"/>
                <w:sz w:val="20"/>
                <w:szCs w:val="20"/>
              </w:rPr>
              <w:t xml:space="preserve"> </w:t>
            </w:r>
            <w:r w:rsidR="00C23B65" w:rsidRPr="003201C1">
              <w:rPr>
                <w:rFonts w:ascii="Times New Roman" w:hAnsi="Times New Roman" w:cs="Times New Roman"/>
                <w:sz w:val="20"/>
                <w:szCs w:val="20"/>
              </w:rPr>
              <w:t>– připraveno k publikování.</w:t>
            </w:r>
          </w:p>
          <w:p w14:paraId="2971AB65" w14:textId="2E8A207E" w:rsidR="00FB3AB3" w:rsidRPr="003201C1" w:rsidRDefault="00FB3AB3" w:rsidP="003201C1">
            <w:pPr>
              <w:pStyle w:val="Odstavecseseznamem"/>
              <w:numPr>
                <w:ilvl w:val="0"/>
                <w:numId w:val="287"/>
              </w:numPr>
              <w:spacing w:line="240" w:lineRule="auto"/>
              <w:jc w:val="both"/>
              <w:rPr>
                <w:rFonts w:ascii="Times New Roman" w:hAnsi="Times New Roman" w:cs="Times New Roman"/>
                <w:sz w:val="20"/>
                <w:szCs w:val="20"/>
              </w:rPr>
            </w:pPr>
            <w:r w:rsidRPr="003201C1">
              <w:rPr>
                <w:rFonts w:ascii="Times New Roman" w:hAnsi="Times New Roman" w:cs="Times New Roman"/>
                <w:b/>
                <w:sz w:val="20"/>
                <w:szCs w:val="20"/>
              </w:rPr>
              <w:t>ADAMÍK, Z. (40 %),</w:t>
            </w:r>
            <w:r w:rsidRPr="003201C1">
              <w:rPr>
                <w:rFonts w:ascii="Times New Roman" w:hAnsi="Times New Roman" w:cs="Times New Roman"/>
                <w:sz w:val="20"/>
                <w:szCs w:val="20"/>
              </w:rPr>
              <w:t xml:space="preserve"> REGÁSZ,V., VRÁNOVÁ, V. Zhodnocení výsledků metody Bulkamid u insuficience vnitřního svěrače uretry. </w:t>
            </w:r>
            <w:r w:rsidRPr="003201C1">
              <w:rPr>
                <w:rFonts w:ascii="Times New Roman" w:hAnsi="Times New Roman" w:cs="Times New Roman"/>
                <w:i/>
                <w:sz w:val="20"/>
                <w:szCs w:val="20"/>
              </w:rPr>
              <w:t>Česká gynekologie</w:t>
            </w:r>
            <w:r w:rsidRPr="003201C1">
              <w:rPr>
                <w:rFonts w:ascii="Times New Roman" w:hAnsi="Times New Roman" w:cs="Times New Roman"/>
                <w:sz w:val="20"/>
                <w:szCs w:val="20"/>
              </w:rPr>
              <w:t xml:space="preserve"> –</w:t>
            </w:r>
            <w:r w:rsidR="00C23B65" w:rsidRPr="003201C1">
              <w:rPr>
                <w:rFonts w:ascii="Times New Roman" w:hAnsi="Times New Roman" w:cs="Times New Roman"/>
                <w:sz w:val="20"/>
                <w:szCs w:val="20"/>
              </w:rPr>
              <w:t xml:space="preserve"> připraveno k publikování.</w:t>
            </w:r>
          </w:p>
          <w:p w14:paraId="44294A78" w14:textId="3888825A" w:rsidR="007F685C" w:rsidRPr="003201C1" w:rsidRDefault="00FB3AB3" w:rsidP="003201C1">
            <w:pPr>
              <w:pStyle w:val="Odstavecseseznamem"/>
              <w:numPr>
                <w:ilvl w:val="0"/>
                <w:numId w:val="287"/>
              </w:numPr>
              <w:spacing w:line="240" w:lineRule="auto"/>
              <w:jc w:val="both"/>
              <w:rPr>
                <w:rFonts w:ascii="Times New Roman" w:hAnsi="Times New Roman" w:cs="Times New Roman"/>
                <w:sz w:val="20"/>
                <w:szCs w:val="20"/>
              </w:rPr>
            </w:pPr>
            <w:r w:rsidRPr="003201C1">
              <w:rPr>
                <w:rFonts w:ascii="Times New Roman" w:hAnsi="Times New Roman" w:cs="Times New Roman"/>
                <w:b/>
                <w:sz w:val="20"/>
                <w:szCs w:val="20"/>
              </w:rPr>
              <w:t>ADAMÍK, Z. (100 %)</w:t>
            </w:r>
            <w:r w:rsidRPr="003201C1">
              <w:rPr>
                <w:rFonts w:ascii="Times New Roman" w:hAnsi="Times New Roman" w:cs="Times New Roman"/>
                <w:sz w:val="20"/>
                <w:szCs w:val="20"/>
              </w:rPr>
              <w:t xml:space="preserve"> Suburetrální tahuprosté pásky pro léčbu inkontinence moči u žen. In: Roztočil, A. a kolektiv. </w:t>
            </w:r>
            <w:r w:rsidRPr="003201C1">
              <w:rPr>
                <w:rFonts w:ascii="Times New Roman" w:hAnsi="Times New Roman" w:cs="Times New Roman"/>
                <w:i/>
                <w:sz w:val="20"/>
                <w:szCs w:val="20"/>
              </w:rPr>
              <w:t>Moderní gynekologie</w:t>
            </w:r>
            <w:r w:rsidRPr="003201C1">
              <w:rPr>
                <w:rFonts w:ascii="Times New Roman" w:hAnsi="Times New Roman" w:cs="Times New Roman"/>
                <w:sz w:val="20"/>
                <w:szCs w:val="20"/>
              </w:rPr>
              <w:t>. 2. doplněné a vydání. Pr</w:t>
            </w:r>
            <w:r w:rsidR="00C23B65" w:rsidRPr="003201C1">
              <w:rPr>
                <w:rFonts w:ascii="Times New Roman" w:hAnsi="Times New Roman" w:cs="Times New Roman"/>
                <w:sz w:val="20"/>
                <w:szCs w:val="20"/>
              </w:rPr>
              <w:t>aha: Grada, 2022. – v tisku.</w:t>
            </w:r>
          </w:p>
          <w:p w14:paraId="028829B0" w14:textId="22B11412" w:rsidR="007F685C" w:rsidRPr="003201C1" w:rsidRDefault="007F685C" w:rsidP="003201C1">
            <w:pPr>
              <w:pStyle w:val="Odstavecseseznamem"/>
              <w:numPr>
                <w:ilvl w:val="0"/>
                <w:numId w:val="287"/>
              </w:numPr>
              <w:spacing w:line="240" w:lineRule="auto"/>
              <w:jc w:val="both"/>
              <w:rPr>
                <w:rFonts w:ascii="Times New Roman" w:hAnsi="Times New Roman" w:cs="Times New Roman"/>
                <w:sz w:val="20"/>
                <w:szCs w:val="20"/>
              </w:rPr>
            </w:pPr>
            <w:r w:rsidRPr="003201C1">
              <w:rPr>
                <w:rFonts w:ascii="Times New Roman" w:eastAsia="Times New Roman" w:hAnsi="Times New Roman" w:cs="Times New Roman"/>
                <w:sz w:val="20"/>
                <w:szCs w:val="20"/>
                <w:lang w:eastAsia="cs-CZ"/>
              </w:rPr>
              <w:t xml:space="preserve">SHAW, S., CHOVANCOVÁ, M., </w:t>
            </w:r>
            <w:r w:rsidRPr="003201C1">
              <w:rPr>
                <w:rFonts w:ascii="Times New Roman" w:eastAsia="Times New Roman" w:hAnsi="Times New Roman" w:cs="Times New Roman"/>
                <w:b/>
                <w:sz w:val="20"/>
                <w:szCs w:val="20"/>
                <w:lang w:eastAsia="cs-CZ"/>
              </w:rPr>
              <w:t>BEJTKOVSKÝ, J. (20 %)</w:t>
            </w:r>
            <w:r w:rsidRPr="003201C1">
              <w:rPr>
                <w:rFonts w:ascii="Times New Roman" w:eastAsia="Times New Roman" w:hAnsi="Times New Roman" w:cs="Times New Roman"/>
                <w:sz w:val="20"/>
                <w:szCs w:val="20"/>
                <w:lang w:eastAsia="cs-CZ"/>
              </w:rPr>
              <w:t xml:space="preserve"> </w:t>
            </w:r>
            <w:r w:rsidRPr="003201C1">
              <w:rPr>
                <w:rFonts w:ascii="Times New Roman" w:eastAsia="Times New Roman" w:hAnsi="Times New Roman" w:cs="Times New Roman"/>
                <w:sz w:val="20"/>
                <w:szCs w:val="20"/>
                <w:lang w:val="en-US" w:eastAsia="cs-CZ"/>
              </w:rPr>
              <w:t>Managing price changes: Role of consumer thinking styles on perceived price fairness and purchase intention. </w:t>
            </w:r>
            <w:r w:rsidRPr="003201C1">
              <w:rPr>
                <w:rFonts w:ascii="Times New Roman" w:eastAsia="Times New Roman" w:hAnsi="Times New Roman" w:cs="Times New Roman"/>
                <w:i/>
                <w:sz w:val="20"/>
                <w:szCs w:val="20"/>
                <w:lang w:val="en-US" w:eastAsia="cs-CZ"/>
              </w:rPr>
              <w:t>Innovative Marketing</w:t>
            </w:r>
            <w:r w:rsidRPr="003201C1">
              <w:rPr>
                <w:rFonts w:ascii="Times New Roman" w:eastAsia="Times New Roman" w:hAnsi="Times New Roman" w:cs="Times New Roman"/>
                <w:sz w:val="20"/>
                <w:szCs w:val="20"/>
                <w:lang w:val="en-GB" w:eastAsia="cs-CZ"/>
              </w:rPr>
              <w:t>. 2022, Volume 18, Issue</w:t>
            </w:r>
            <w:r w:rsidR="00C23B65" w:rsidRPr="003201C1">
              <w:rPr>
                <w:rFonts w:ascii="Times New Roman" w:eastAsia="Times New Roman" w:hAnsi="Times New Roman" w:cs="Times New Roman"/>
                <w:sz w:val="20"/>
                <w:szCs w:val="20"/>
                <w:lang w:val="en-GB" w:eastAsia="cs-CZ"/>
              </w:rPr>
              <w:t xml:space="preserve"> 2, pp. 212-223. ISSN 1814-2427.</w:t>
            </w:r>
          </w:p>
          <w:p w14:paraId="2A6FF3BF" w14:textId="3B28496C" w:rsidR="007F685C" w:rsidRPr="003201C1" w:rsidRDefault="007F685C" w:rsidP="003201C1">
            <w:pPr>
              <w:pStyle w:val="Odstavecseseznamem"/>
              <w:numPr>
                <w:ilvl w:val="0"/>
                <w:numId w:val="287"/>
              </w:numPr>
              <w:spacing w:line="240" w:lineRule="auto"/>
              <w:jc w:val="both"/>
              <w:rPr>
                <w:rFonts w:ascii="Times New Roman" w:hAnsi="Times New Roman" w:cs="Times New Roman"/>
                <w:sz w:val="20"/>
                <w:szCs w:val="20"/>
              </w:rPr>
            </w:pPr>
            <w:r w:rsidRPr="003201C1">
              <w:rPr>
                <w:rFonts w:ascii="Times New Roman" w:hAnsi="Times New Roman" w:cs="Times New Roman"/>
                <w:sz w:val="20"/>
                <w:szCs w:val="20"/>
                <w:shd w:val="clear" w:color="auto" w:fill="FFFFFF"/>
              </w:rPr>
              <w:t xml:space="preserve">PROKOPOVÁ, T., HUDEC, J., VRBICA, K., </w:t>
            </w:r>
            <w:r w:rsidRPr="003201C1">
              <w:rPr>
                <w:rFonts w:ascii="Times New Roman" w:hAnsi="Times New Roman" w:cs="Times New Roman"/>
                <w:b/>
                <w:sz w:val="20"/>
                <w:szCs w:val="20"/>
                <w:shd w:val="clear" w:color="auto" w:fill="FFFFFF"/>
              </w:rPr>
              <w:t>GABRHELÍK, T. (10 %)</w:t>
            </w:r>
            <w:r w:rsidRPr="003201C1">
              <w:rPr>
                <w:rFonts w:ascii="Times New Roman" w:hAnsi="Times New Roman" w:cs="Times New Roman"/>
                <w:sz w:val="20"/>
                <w:szCs w:val="20"/>
                <w:shd w:val="clear" w:color="auto" w:fill="FFFFFF"/>
              </w:rPr>
              <w:t xml:space="preserve"> et al. Palliative care practice and moral distress during COVID-19 pandemic (PEOpLE-C19 study): a national, cross-sectional study in intensive care units in the Czech Republic. </w:t>
            </w:r>
            <w:r w:rsidRPr="003201C1">
              <w:rPr>
                <w:rFonts w:ascii="Times New Roman" w:hAnsi="Times New Roman" w:cs="Times New Roman"/>
                <w:i/>
                <w:iCs/>
                <w:sz w:val="20"/>
                <w:szCs w:val="20"/>
                <w:shd w:val="clear" w:color="auto" w:fill="FFFFFF"/>
              </w:rPr>
              <w:t>Critical Care</w:t>
            </w:r>
            <w:r w:rsidRPr="003201C1">
              <w:rPr>
                <w:rFonts w:ascii="Times New Roman" w:hAnsi="Times New Roman" w:cs="Times New Roman"/>
                <w:sz w:val="20"/>
                <w:szCs w:val="20"/>
                <w:shd w:val="clear" w:color="auto" w:fill="FFFFFF"/>
              </w:rPr>
              <w:t> [online]. 2022, </w:t>
            </w:r>
            <w:r w:rsidRPr="003201C1">
              <w:rPr>
                <w:rFonts w:ascii="Times New Roman" w:hAnsi="Times New Roman" w:cs="Times New Roman"/>
                <w:bCs/>
                <w:sz w:val="20"/>
                <w:szCs w:val="20"/>
                <w:shd w:val="clear" w:color="auto" w:fill="FFFFFF"/>
              </w:rPr>
              <w:t>26</w:t>
            </w:r>
            <w:r w:rsidRPr="003201C1">
              <w:rPr>
                <w:rFonts w:ascii="Times New Roman" w:hAnsi="Times New Roman" w:cs="Times New Roman"/>
                <w:sz w:val="20"/>
                <w:szCs w:val="20"/>
                <w:shd w:val="clear" w:color="auto" w:fill="FFFFFF"/>
              </w:rPr>
              <w:t>(1) [cit. 2023-01-05]. ISSN 1364-8535. Dostupné z:</w:t>
            </w:r>
            <w:r w:rsidR="00C23B65" w:rsidRPr="003201C1">
              <w:rPr>
                <w:rFonts w:ascii="Times New Roman" w:hAnsi="Times New Roman" w:cs="Times New Roman"/>
                <w:sz w:val="20"/>
                <w:szCs w:val="20"/>
                <w:shd w:val="clear" w:color="auto" w:fill="FFFFFF"/>
              </w:rPr>
              <w:t xml:space="preserve"> doi:10.1186/s13054-022-04066-1.</w:t>
            </w:r>
          </w:p>
          <w:p w14:paraId="15A11E8B" w14:textId="1CC3A7FF" w:rsidR="007F685C" w:rsidRPr="003201C1" w:rsidRDefault="007F685C" w:rsidP="003201C1">
            <w:pPr>
              <w:pStyle w:val="Odstavecseseznamem"/>
              <w:numPr>
                <w:ilvl w:val="0"/>
                <w:numId w:val="287"/>
              </w:numPr>
              <w:spacing w:line="240" w:lineRule="auto"/>
              <w:jc w:val="both"/>
              <w:rPr>
                <w:rFonts w:ascii="Times New Roman" w:hAnsi="Times New Roman" w:cs="Times New Roman"/>
                <w:sz w:val="20"/>
                <w:szCs w:val="20"/>
              </w:rPr>
            </w:pPr>
            <w:r w:rsidRPr="003201C1">
              <w:rPr>
                <w:rFonts w:ascii="Times New Roman" w:hAnsi="Times New Roman" w:cs="Times New Roman"/>
                <w:sz w:val="20"/>
                <w:szCs w:val="20"/>
                <w:shd w:val="clear" w:color="auto" w:fill="FFFFFF"/>
              </w:rPr>
              <w:t xml:space="preserve">MALÁSKA, J., STAŠEK, J., DUŠKA, F., </w:t>
            </w:r>
            <w:r w:rsidRPr="003201C1">
              <w:rPr>
                <w:rFonts w:ascii="Times New Roman" w:hAnsi="Times New Roman" w:cs="Times New Roman"/>
                <w:b/>
                <w:sz w:val="20"/>
                <w:szCs w:val="20"/>
                <w:shd w:val="clear" w:color="auto" w:fill="FFFFFF"/>
              </w:rPr>
              <w:t>GABRHELÍK, T. (10 %)</w:t>
            </w:r>
            <w:r w:rsidRPr="003201C1">
              <w:rPr>
                <w:rFonts w:ascii="Times New Roman" w:hAnsi="Times New Roman" w:cs="Times New Roman"/>
                <w:sz w:val="20"/>
                <w:szCs w:val="20"/>
                <w:shd w:val="clear" w:color="auto" w:fill="FFFFFF"/>
              </w:rPr>
              <w:t xml:space="preserve"> et al. Effect of dexamethasone in patients with ARDS and COVID-19 (REMED trial)—study protocol for a prospective, multi-centre, open-label, parallel-group, randomized controlled trial. </w:t>
            </w:r>
            <w:r w:rsidRPr="003201C1">
              <w:rPr>
                <w:rFonts w:ascii="Times New Roman" w:hAnsi="Times New Roman" w:cs="Times New Roman"/>
                <w:i/>
                <w:iCs/>
                <w:sz w:val="20"/>
                <w:szCs w:val="20"/>
                <w:shd w:val="clear" w:color="auto" w:fill="FFFFFF"/>
              </w:rPr>
              <w:t>Trials</w:t>
            </w:r>
            <w:r w:rsidRPr="003201C1">
              <w:rPr>
                <w:rFonts w:ascii="Times New Roman" w:hAnsi="Times New Roman" w:cs="Times New Roman"/>
                <w:sz w:val="20"/>
                <w:szCs w:val="20"/>
                <w:shd w:val="clear" w:color="auto" w:fill="FFFFFF"/>
              </w:rPr>
              <w:t> [online]. 2022, </w:t>
            </w:r>
            <w:r w:rsidRPr="003201C1">
              <w:rPr>
                <w:rFonts w:ascii="Times New Roman" w:hAnsi="Times New Roman" w:cs="Times New Roman"/>
                <w:bCs/>
                <w:sz w:val="20"/>
                <w:szCs w:val="20"/>
                <w:shd w:val="clear" w:color="auto" w:fill="FFFFFF"/>
              </w:rPr>
              <w:t>23</w:t>
            </w:r>
            <w:r w:rsidRPr="003201C1">
              <w:rPr>
                <w:rFonts w:ascii="Times New Roman" w:hAnsi="Times New Roman" w:cs="Times New Roman"/>
                <w:sz w:val="20"/>
                <w:szCs w:val="20"/>
                <w:shd w:val="clear" w:color="auto" w:fill="FFFFFF"/>
              </w:rPr>
              <w:t>(1) [cit. 2023-01-05]. ISSN 1745-6215. Dostupné z: doi:10.1186/s13063-021-05963-6</w:t>
            </w:r>
            <w:r w:rsidR="00C23B65" w:rsidRPr="003201C1">
              <w:rPr>
                <w:rFonts w:ascii="Times New Roman" w:hAnsi="Times New Roman" w:cs="Times New Roman"/>
                <w:sz w:val="20"/>
                <w:szCs w:val="20"/>
                <w:shd w:val="clear" w:color="auto" w:fill="FFFFFF"/>
              </w:rPr>
              <w:t>.</w:t>
            </w:r>
          </w:p>
          <w:p w14:paraId="5F3F01E6" w14:textId="52CB2727" w:rsidR="007F685C" w:rsidRPr="003201C1" w:rsidRDefault="007F685C" w:rsidP="003201C1">
            <w:pPr>
              <w:pStyle w:val="Odstavecseseznamem"/>
              <w:numPr>
                <w:ilvl w:val="0"/>
                <w:numId w:val="287"/>
              </w:numPr>
              <w:spacing w:line="240" w:lineRule="auto"/>
              <w:jc w:val="both"/>
              <w:rPr>
                <w:rFonts w:ascii="Times New Roman" w:hAnsi="Times New Roman" w:cs="Times New Roman"/>
                <w:sz w:val="20"/>
                <w:szCs w:val="20"/>
              </w:rPr>
            </w:pPr>
            <w:r w:rsidRPr="003201C1">
              <w:rPr>
                <w:rFonts w:ascii="Times New Roman" w:hAnsi="Times New Roman" w:cs="Times New Roman"/>
                <w:sz w:val="20"/>
                <w:szCs w:val="20"/>
                <w:shd w:val="clear" w:color="auto" w:fill="FFFFFF"/>
              </w:rPr>
              <w:t xml:space="preserve">NEKVINDOVÁ, K, IVANOVA, K., JURÍČKOVÁ, L., TUČKOVÁ, D., VÉVODA J. a </w:t>
            </w:r>
            <w:r w:rsidRPr="003201C1">
              <w:rPr>
                <w:rFonts w:ascii="Times New Roman" w:hAnsi="Times New Roman" w:cs="Times New Roman"/>
                <w:b/>
                <w:sz w:val="20"/>
                <w:szCs w:val="20"/>
                <w:shd w:val="clear" w:color="auto" w:fill="FFFFFF"/>
              </w:rPr>
              <w:t>T. GABRHELÍK</w:t>
            </w:r>
            <w:r w:rsidRPr="003201C1">
              <w:rPr>
                <w:rFonts w:ascii="Times New Roman" w:hAnsi="Times New Roman" w:cs="Times New Roman"/>
                <w:sz w:val="20"/>
                <w:szCs w:val="20"/>
                <w:shd w:val="clear" w:color="auto" w:fill="FFFFFF"/>
              </w:rPr>
              <w:t xml:space="preserve"> </w:t>
            </w:r>
            <w:r w:rsidRPr="003201C1">
              <w:rPr>
                <w:rFonts w:ascii="Times New Roman" w:hAnsi="Times New Roman" w:cs="Times New Roman"/>
                <w:b/>
                <w:sz w:val="20"/>
                <w:szCs w:val="20"/>
                <w:shd w:val="clear" w:color="auto" w:fill="FFFFFF"/>
              </w:rPr>
              <w:t xml:space="preserve">(10 %). </w:t>
            </w:r>
            <w:r w:rsidRPr="003201C1">
              <w:rPr>
                <w:rFonts w:ascii="Times New Roman" w:hAnsi="Times New Roman" w:cs="Times New Roman"/>
                <w:sz w:val="20"/>
                <w:szCs w:val="20"/>
                <w:shd w:val="clear" w:color="auto" w:fill="FFFFFF"/>
              </w:rPr>
              <w:t>Perioperative neurocognitive disorder – advanced narrative review. </w:t>
            </w:r>
            <w:r w:rsidRPr="003201C1">
              <w:rPr>
                <w:rFonts w:ascii="Times New Roman" w:hAnsi="Times New Roman" w:cs="Times New Roman"/>
                <w:i/>
                <w:iCs/>
                <w:sz w:val="20"/>
                <w:szCs w:val="20"/>
                <w:shd w:val="clear" w:color="auto" w:fill="FFFFFF"/>
              </w:rPr>
              <w:t>Anesteziologie a intenzivní medicína</w:t>
            </w:r>
            <w:r w:rsidRPr="003201C1">
              <w:rPr>
                <w:rFonts w:ascii="Times New Roman" w:hAnsi="Times New Roman" w:cs="Times New Roman"/>
                <w:sz w:val="20"/>
                <w:szCs w:val="20"/>
                <w:shd w:val="clear" w:color="auto" w:fill="FFFFFF"/>
              </w:rPr>
              <w:t> [online]. 2022, </w:t>
            </w:r>
            <w:r w:rsidRPr="003201C1">
              <w:rPr>
                <w:rFonts w:ascii="Times New Roman" w:hAnsi="Times New Roman" w:cs="Times New Roman"/>
                <w:bCs/>
                <w:sz w:val="20"/>
                <w:szCs w:val="20"/>
                <w:shd w:val="clear" w:color="auto" w:fill="FFFFFF"/>
              </w:rPr>
              <w:t>33</w:t>
            </w:r>
            <w:r w:rsidRPr="003201C1">
              <w:rPr>
                <w:rFonts w:ascii="Times New Roman" w:hAnsi="Times New Roman" w:cs="Times New Roman"/>
                <w:sz w:val="20"/>
                <w:szCs w:val="20"/>
                <w:shd w:val="clear" w:color="auto" w:fill="FFFFFF"/>
              </w:rPr>
              <w:t>(1), 39-44 [cit. 2023-01-05]. ISSN 12142158. Dostupné z: doi:10.36290/aim.2022.004</w:t>
            </w:r>
            <w:r w:rsidR="00C23B65" w:rsidRPr="003201C1">
              <w:rPr>
                <w:rFonts w:ascii="Times New Roman" w:hAnsi="Times New Roman" w:cs="Times New Roman"/>
                <w:sz w:val="20"/>
                <w:szCs w:val="20"/>
                <w:shd w:val="clear" w:color="auto" w:fill="FFFFFF"/>
              </w:rPr>
              <w:t>.</w:t>
            </w:r>
          </w:p>
          <w:p w14:paraId="779BB85F" w14:textId="77777777" w:rsidR="00B277BA" w:rsidRPr="003201C1" w:rsidRDefault="00B277BA" w:rsidP="003201C1">
            <w:pPr>
              <w:pStyle w:val="Odstavecseseznamem"/>
              <w:numPr>
                <w:ilvl w:val="0"/>
                <w:numId w:val="287"/>
              </w:numPr>
              <w:spacing w:line="240" w:lineRule="auto"/>
              <w:jc w:val="both"/>
              <w:rPr>
                <w:rFonts w:ascii="Times New Roman" w:hAnsi="Times New Roman" w:cs="Times New Roman"/>
                <w:sz w:val="20"/>
                <w:szCs w:val="20"/>
              </w:rPr>
            </w:pPr>
            <w:r w:rsidRPr="003201C1">
              <w:rPr>
                <w:rFonts w:ascii="Times New Roman" w:eastAsia="Times New Roman" w:hAnsi="Times New Roman" w:cs="Times New Roman"/>
                <w:b/>
                <w:sz w:val="20"/>
                <w:szCs w:val="20"/>
                <w:lang w:eastAsia="cs-CZ"/>
              </w:rPr>
              <w:t>HANKOVÁ, M. (50 %)</w:t>
            </w:r>
            <w:r w:rsidRPr="003201C1">
              <w:rPr>
                <w:rFonts w:ascii="Times New Roman" w:eastAsia="Times New Roman" w:hAnsi="Times New Roman" w:cs="Times New Roman"/>
                <w:sz w:val="20"/>
                <w:szCs w:val="20"/>
                <w:lang w:eastAsia="cs-CZ"/>
              </w:rPr>
              <w:t xml:space="preserve">, KALENDA, S. Social inclusion into mainstream classes: Voices of high school students with congenital physical disabilities. </w:t>
            </w:r>
            <w:r w:rsidRPr="003201C1">
              <w:rPr>
                <w:rFonts w:ascii="Times New Roman" w:eastAsia="Times New Roman" w:hAnsi="Times New Roman" w:cs="Times New Roman"/>
                <w:i/>
                <w:sz w:val="20"/>
                <w:szCs w:val="20"/>
                <w:lang w:eastAsia="cs-CZ"/>
              </w:rPr>
              <w:t>Issues in Educational Research</w:t>
            </w:r>
            <w:r w:rsidRPr="003201C1">
              <w:rPr>
                <w:rFonts w:ascii="Times New Roman" w:eastAsia="Times New Roman" w:hAnsi="Times New Roman" w:cs="Times New Roman"/>
                <w:sz w:val="20"/>
                <w:szCs w:val="20"/>
                <w:lang w:eastAsia="cs-CZ"/>
              </w:rPr>
              <w:t>, 2022 (In press). ISSN 0313-7155.</w:t>
            </w:r>
          </w:p>
          <w:p w14:paraId="0AB51C69" w14:textId="77777777" w:rsidR="00B277BA" w:rsidRPr="003201C1" w:rsidRDefault="00B277BA" w:rsidP="003201C1">
            <w:pPr>
              <w:pStyle w:val="Odstavecseseznamem"/>
              <w:numPr>
                <w:ilvl w:val="0"/>
                <w:numId w:val="287"/>
              </w:numPr>
              <w:spacing w:line="240" w:lineRule="auto"/>
              <w:jc w:val="both"/>
              <w:rPr>
                <w:rFonts w:ascii="Times New Roman" w:hAnsi="Times New Roman" w:cs="Times New Roman"/>
                <w:sz w:val="20"/>
                <w:szCs w:val="20"/>
              </w:rPr>
            </w:pPr>
            <w:r w:rsidRPr="003201C1">
              <w:rPr>
                <w:rFonts w:ascii="Times New Roman" w:eastAsia="Times New Roman" w:hAnsi="Times New Roman" w:cs="Times New Roman"/>
                <w:b/>
                <w:sz w:val="20"/>
                <w:szCs w:val="20"/>
                <w:lang w:eastAsia="cs-CZ"/>
              </w:rPr>
              <w:t>HANKOVÁ, M. (100 %)</w:t>
            </w:r>
            <w:r w:rsidRPr="003201C1">
              <w:rPr>
                <w:rFonts w:ascii="Times New Roman" w:eastAsia="Times New Roman" w:hAnsi="Times New Roman" w:cs="Times New Roman"/>
                <w:sz w:val="20"/>
                <w:szCs w:val="20"/>
                <w:lang w:eastAsia="cs-CZ"/>
              </w:rPr>
              <w:t xml:space="preserve"> Teachers’ Pedagogical Approach in Mainstream Secondary School Classes: The Voices of Students with Congenital Physical Disabilities. </w:t>
            </w:r>
            <w:r w:rsidRPr="003201C1">
              <w:rPr>
                <w:rFonts w:ascii="Times New Roman" w:eastAsia="Times New Roman" w:hAnsi="Times New Roman" w:cs="Times New Roman"/>
                <w:i/>
                <w:sz w:val="20"/>
                <w:szCs w:val="20"/>
                <w:lang w:eastAsia="cs-CZ"/>
              </w:rPr>
              <w:t>Sodobna Pedagogika</w:t>
            </w:r>
            <w:r w:rsidRPr="003201C1">
              <w:rPr>
                <w:rFonts w:ascii="Times New Roman" w:eastAsia="Times New Roman" w:hAnsi="Times New Roman" w:cs="Times New Roman"/>
                <w:sz w:val="20"/>
                <w:szCs w:val="20"/>
                <w:lang w:eastAsia="cs-CZ"/>
              </w:rPr>
              <w:t>, 2022 (In press). ISSN 0038-0474.</w:t>
            </w:r>
          </w:p>
          <w:p w14:paraId="11B31080" w14:textId="4E7B50C9" w:rsidR="00B277BA" w:rsidRPr="003201C1" w:rsidRDefault="00B277BA" w:rsidP="003201C1">
            <w:pPr>
              <w:pStyle w:val="Odstavecseseznamem"/>
              <w:numPr>
                <w:ilvl w:val="0"/>
                <w:numId w:val="287"/>
              </w:numPr>
              <w:spacing w:line="240" w:lineRule="auto"/>
              <w:jc w:val="both"/>
              <w:rPr>
                <w:rFonts w:ascii="Times New Roman" w:hAnsi="Times New Roman" w:cs="Times New Roman"/>
                <w:sz w:val="20"/>
                <w:szCs w:val="20"/>
              </w:rPr>
            </w:pPr>
            <w:r w:rsidRPr="003201C1">
              <w:rPr>
                <w:rFonts w:ascii="Times New Roman" w:eastAsia="Times New Roman" w:hAnsi="Times New Roman" w:cs="Times New Roman"/>
                <w:sz w:val="20"/>
                <w:szCs w:val="20"/>
                <w:lang w:eastAsia="cs-CZ"/>
              </w:rPr>
              <w:t xml:space="preserve">DHAIFALAH, I. A., MAGALOVA, E., STUDYKOVA, D., </w:t>
            </w:r>
            <w:r w:rsidRPr="003201C1">
              <w:rPr>
                <w:rFonts w:ascii="Times New Roman" w:eastAsia="Times New Roman" w:hAnsi="Times New Roman" w:cs="Times New Roman"/>
                <w:b/>
                <w:sz w:val="20"/>
                <w:szCs w:val="20"/>
                <w:lang w:eastAsia="cs-CZ"/>
              </w:rPr>
              <w:t>HAVALOVA, J. (10 %)</w:t>
            </w:r>
            <w:r w:rsidRPr="003201C1">
              <w:rPr>
                <w:rFonts w:ascii="Times New Roman" w:eastAsia="Times New Roman" w:hAnsi="Times New Roman" w:cs="Times New Roman"/>
                <w:sz w:val="20"/>
                <w:szCs w:val="20"/>
                <w:lang w:eastAsia="cs-CZ"/>
              </w:rPr>
              <w:t xml:space="preserve">, SLINTAKOVA, E., CUCKLE, H. </w:t>
            </w:r>
            <w:r w:rsidRPr="003201C1">
              <w:rPr>
                <w:rFonts w:ascii="Times New Roman" w:eastAsia="Times New Roman" w:hAnsi="Times New Roman" w:cs="Times New Roman"/>
                <w:i/>
                <w:sz w:val="20"/>
                <w:szCs w:val="20"/>
                <w:lang w:eastAsia="cs-CZ"/>
              </w:rPr>
              <w:t>Quality assessment of first-trimester screening for preterm pre-eclampsia</w:t>
            </w:r>
            <w:r w:rsidRPr="003201C1">
              <w:rPr>
                <w:rFonts w:ascii="Times New Roman" w:eastAsia="Times New Roman" w:hAnsi="Times New Roman" w:cs="Times New Roman"/>
                <w:sz w:val="20"/>
                <w:szCs w:val="20"/>
                <w:lang w:eastAsia="cs-CZ"/>
              </w:rPr>
              <w:t>. 2022. https://doi.org/10.1002/uog.24956.</w:t>
            </w:r>
          </w:p>
          <w:p w14:paraId="73FEF06D" w14:textId="77777777" w:rsidR="00B277BA" w:rsidRPr="003201C1" w:rsidRDefault="00687E39" w:rsidP="003201C1">
            <w:pPr>
              <w:pStyle w:val="Odstavecseseznamem"/>
              <w:numPr>
                <w:ilvl w:val="0"/>
                <w:numId w:val="287"/>
              </w:numPr>
              <w:spacing w:after="0" w:line="240" w:lineRule="auto"/>
              <w:jc w:val="both"/>
              <w:rPr>
                <w:rFonts w:ascii="Times New Roman" w:hAnsi="Times New Roman" w:cs="Times New Roman"/>
                <w:sz w:val="20"/>
                <w:szCs w:val="20"/>
              </w:rPr>
            </w:pPr>
            <w:r w:rsidRPr="003201C1">
              <w:rPr>
                <w:rFonts w:ascii="Times New Roman" w:hAnsi="Times New Roman" w:cs="Times New Roman"/>
                <w:sz w:val="20"/>
                <w:szCs w:val="20"/>
              </w:rPr>
              <w:t xml:space="preserve">SPORIKOVA, Z., SLAVKOVSKY, R., TUCKOVA, L., </w:t>
            </w:r>
            <w:r w:rsidRPr="003201C1">
              <w:rPr>
                <w:rFonts w:ascii="Times New Roman" w:hAnsi="Times New Roman" w:cs="Times New Roman"/>
                <w:b/>
                <w:sz w:val="20"/>
                <w:szCs w:val="20"/>
              </w:rPr>
              <w:t>KALITA, O. (30 %),</w:t>
            </w:r>
            <w:r w:rsidRPr="003201C1">
              <w:rPr>
                <w:rFonts w:ascii="Times New Roman" w:hAnsi="Times New Roman" w:cs="Times New Roman"/>
                <w:sz w:val="20"/>
                <w:szCs w:val="20"/>
              </w:rPr>
              <w:t xml:space="preserve"> MEGOVA HOUDOVA, M., EHRMANN, J, VAVERKA, M. IDH1/2 Mutations in Patients with Diffuse Gliomas: A Single Centre Retrospective Massively Parallel Sequencing Analysis. </w:t>
            </w:r>
            <w:r w:rsidRPr="003201C1">
              <w:rPr>
                <w:rFonts w:ascii="Times New Roman" w:hAnsi="Times New Roman" w:cs="Times New Roman"/>
                <w:i/>
                <w:sz w:val="20"/>
                <w:szCs w:val="20"/>
              </w:rPr>
              <w:t>Applied Immunohistochemistry and Molecular Morphology</w:t>
            </w:r>
            <w:r w:rsidRPr="003201C1">
              <w:rPr>
                <w:rFonts w:ascii="Times New Roman" w:hAnsi="Times New Roman" w:cs="Times New Roman"/>
                <w:sz w:val="20"/>
                <w:szCs w:val="20"/>
              </w:rPr>
              <w:t>, 2022, vol. 30, no. 3, pp. 178-183. DOI:10.1097/PAI.0000000000000997.</w:t>
            </w:r>
          </w:p>
          <w:p w14:paraId="26B1DEB8" w14:textId="3636EBC0" w:rsidR="00B277BA" w:rsidRPr="003201C1" w:rsidRDefault="00B277BA" w:rsidP="003201C1">
            <w:pPr>
              <w:pStyle w:val="Odstavecseseznamem"/>
              <w:numPr>
                <w:ilvl w:val="0"/>
                <w:numId w:val="287"/>
              </w:numPr>
              <w:spacing w:after="0" w:line="240" w:lineRule="auto"/>
              <w:jc w:val="both"/>
              <w:rPr>
                <w:rFonts w:ascii="Times New Roman" w:hAnsi="Times New Roman" w:cs="Times New Roman"/>
                <w:sz w:val="20"/>
                <w:szCs w:val="20"/>
              </w:rPr>
            </w:pPr>
            <w:r w:rsidRPr="003201C1">
              <w:rPr>
                <w:rFonts w:ascii="Times New Roman" w:eastAsia="Times New Roman" w:hAnsi="Times New Roman" w:cs="Times New Roman"/>
                <w:b/>
                <w:sz w:val="20"/>
                <w:szCs w:val="20"/>
                <w:shd w:val="clear" w:color="auto" w:fill="FFFFFF"/>
                <w:lang w:eastAsia="cs-CZ"/>
              </w:rPr>
              <w:t>KALITA, O. (20 %)</w:t>
            </w:r>
            <w:r w:rsidRPr="003201C1">
              <w:rPr>
                <w:rFonts w:ascii="Times New Roman" w:eastAsia="Times New Roman" w:hAnsi="Times New Roman" w:cs="Times New Roman"/>
                <w:sz w:val="20"/>
                <w:szCs w:val="20"/>
                <w:shd w:val="clear" w:color="auto" w:fill="FFFFFF"/>
                <w:lang w:eastAsia="cs-CZ"/>
              </w:rPr>
              <w:t xml:space="preserve">, HRABALEK, L., HALAJ, M. et al. Very late complications of oncotherapy in glioblastoma patients: A case series. </w:t>
            </w:r>
            <w:r w:rsidRPr="003201C1">
              <w:rPr>
                <w:rFonts w:ascii="Times New Roman" w:eastAsia="Times New Roman" w:hAnsi="Times New Roman" w:cs="Times New Roman"/>
                <w:i/>
                <w:iCs/>
                <w:sz w:val="20"/>
                <w:szCs w:val="20"/>
                <w:shd w:val="clear" w:color="auto" w:fill="FFFFFF"/>
                <w:lang w:eastAsia="cs-CZ"/>
              </w:rPr>
              <w:t>Biomed Pap Med Fac Univ Palacky Olomouc Czech Repub</w:t>
            </w:r>
            <w:r w:rsidRPr="003201C1">
              <w:rPr>
                <w:rFonts w:ascii="Times New Roman" w:eastAsia="Times New Roman" w:hAnsi="Times New Roman" w:cs="Times New Roman"/>
                <w:sz w:val="20"/>
                <w:szCs w:val="20"/>
                <w:shd w:val="clear" w:color="auto" w:fill="FFFFFF"/>
                <w:lang w:eastAsia="cs-CZ"/>
              </w:rPr>
              <w:t>. 2022 May;166(2):236-241. doi: 10.5507/bp.2021.012. Epub 2021 Feb 22</w:t>
            </w:r>
            <w:r w:rsidRPr="003201C1">
              <w:rPr>
                <w:rFonts w:ascii="Times New Roman" w:hAnsi="Times New Roman" w:cs="Times New Roman"/>
                <w:sz w:val="20"/>
                <w:szCs w:val="20"/>
                <w:shd w:val="clear" w:color="auto" w:fill="FFFFFF"/>
              </w:rPr>
              <w:t>.</w:t>
            </w:r>
          </w:p>
          <w:p w14:paraId="73E2154B" w14:textId="76579557" w:rsidR="00F00F45" w:rsidRPr="003201C1" w:rsidRDefault="00F00F45" w:rsidP="003201C1">
            <w:pPr>
              <w:pStyle w:val="Odstavecseseznamem"/>
              <w:numPr>
                <w:ilvl w:val="0"/>
                <w:numId w:val="287"/>
              </w:numPr>
              <w:spacing w:after="0" w:line="240" w:lineRule="auto"/>
              <w:jc w:val="both"/>
              <w:rPr>
                <w:rFonts w:ascii="Times New Roman" w:hAnsi="Times New Roman" w:cs="Times New Roman"/>
                <w:sz w:val="20"/>
                <w:szCs w:val="20"/>
              </w:rPr>
            </w:pPr>
            <w:r w:rsidRPr="003201C1">
              <w:rPr>
                <w:rFonts w:ascii="Times New Roman" w:hAnsi="Times New Roman" w:cs="Times New Roman"/>
                <w:caps/>
                <w:sz w:val="20"/>
                <w:szCs w:val="20"/>
              </w:rPr>
              <w:t>Pilka</w:t>
            </w:r>
            <w:r w:rsidRPr="003201C1">
              <w:rPr>
                <w:rFonts w:ascii="Times New Roman" w:hAnsi="Times New Roman" w:cs="Times New Roman"/>
                <w:sz w:val="20"/>
                <w:szCs w:val="20"/>
              </w:rPr>
              <w:t xml:space="preserve"> R.,</w:t>
            </w:r>
            <w:r w:rsidRPr="003201C1">
              <w:rPr>
                <w:rFonts w:ascii="Times New Roman" w:hAnsi="Times New Roman" w:cs="Times New Roman"/>
                <w:b/>
                <w:sz w:val="20"/>
                <w:szCs w:val="20"/>
              </w:rPr>
              <w:t xml:space="preserve"> KUDELA, M. (10 %)</w:t>
            </w:r>
            <w:r w:rsidRPr="003201C1">
              <w:rPr>
                <w:rFonts w:ascii="Times New Roman" w:hAnsi="Times New Roman" w:cs="Times New Roman"/>
                <w:sz w:val="20"/>
                <w:szCs w:val="20"/>
              </w:rPr>
              <w:t xml:space="preserve"> a kolektiv.</w:t>
            </w:r>
            <w:r w:rsidRPr="003201C1">
              <w:rPr>
                <w:rFonts w:ascii="Times New Roman" w:hAnsi="Times New Roman" w:cs="Times New Roman"/>
                <w:b/>
                <w:sz w:val="20"/>
                <w:szCs w:val="20"/>
              </w:rPr>
              <w:t xml:space="preserve"> </w:t>
            </w:r>
            <w:r w:rsidRPr="003201C1">
              <w:rPr>
                <w:rFonts w:ascii="Times New Roman" w:hAnsi="Times New Roman" w:cs="Times New Roman"/>
                <w:sz w:val="20"/>
                <w:szCs w:val="20"/>
              </w:rPr>
              <w:t xml:space="preserve">Gynekologie. Maxdorf, 2022. ISBN 978-80-7345-743-3. </w:t>
            </w:r>
          </w:p>
          <w:p w14:paraId="72A6CA09" w14:textId="77777777" w:rsidR="00B277BA" w:rsidRPr="003201C1" w:rsidRDefault="00687E39" w:rsidP="003201C1">
            <w:pPr>
              <w:pStyle w:val="Odstavecseseznamem"/>
              <w:numPr>
                <w:ilvl w:val="0"/>
                <w:numId w:val="287"/>
              </w:numPr>
              <w:spacing w:after="0" w:line="240" w:lineRule="auto"/>
              <w:jc w:val="both"/>
              <w:rPr>
                <w:rFonts w:ascii="Times New Roman" w:hAnsi="Times New Roman" w:cs="Times New Roman"/>
                <w:sz w:val="20"/>
                <w:szCs w:val="20"/>
              </w:rPr>
            </w:pPr>
            <w:r w:rsidRPr="003201C1">
              <w:rPr>
                <w:rFonts w:ascii="Times New Roman" w:hAnsi="Times New Roman" w:cs="Times New Roman"/>
                <w:b/>
                <w:sz w:val="20"/>
                <w:szCs w:val="20"/>
              </w:rPr>
              <w:t>KUDLOVÁ, P. (60 %)</w:t>
            </w:r>
            <w:r w:rsidRPr="003201C1">
              <w:rPr>
                <w:rFonts w:ascii="Times New Roman" w:hAnsi="Times New Roman" w:cs="Times New Roman"/>
                <w:sz w:val="20"/>
                <w:szCs w:val="20"/>
              </w:rPr>
              <w:t xml:space="preserve">, KOČVAROVÁ, I. </w:t>
            </w:r>
            <w:r w:rsidRPr="003201C1">
              <w:rPr>
                <w:rFonts w:ascii="Times New Roman" w:hAnsi="Times New Roman" w:cs="Times New Roman"/>
                <w:b/>
                <w:sz w:val="20"/>
                <w:szCs w:val="20"/>
              </w:rPr>
              <w:t>(30 %)</w:t>
            </w:r>
            <w:r w:rsidRPr="003201C1">
              <w:rPr>
                <w:rFonts w:ascii="Times New Roman" w:hAnsi="Times New Roman" w:cs="Times New Roman"/>
                <w:sz w:val="20"/>
                <w:szCs w:val="20"/>
              </w:rPr>
              <w:t xml:space="preserve">, SOUKUP, P. </w:t>
            </w:r>
            <w:r w:rsidRPr="003201C1">
              <w:rPr>
                <w:rFonts w:ascii="Times New Roman" w:hAnsi="Times New Roman" w:cs="Times New Roman"/>
                <w:b/>
                <w:sz w:val="20"/>
                <w:szCs w:val="20"/>
              </w:rPr>
              <w:t xml:space="preserve">(10 %) </w:t>
            </w:r>
            <w:r w:rsidRPr="003201C1">
              <w:rPr>
                <w:rFonts w:ascii="Times New Roman" w:hAnsi="Times New Roman" w:cs="Times New Roman"/>
                <w:sz w:val="20"/>
                <w:szCs w:val="20"/>
              </w:rPr>
              <w:t xml:space="preserve">Michigan Diabetes Knowledge Test: Validation of Modified Version Among Czech Students of Nursing. [Michiganský znalostní test o diabetu: ověření modifikované verze mezi českými studenty ošetřovatelství]. </w:t>
            </w:r>
            <w:r w:rsidRPr="003201C1">
              <w:rPr>
                <w:rFonts w:ascii="Times New Roman" w:hAnsi="Times New Roman" w:cs="Times New Roman"/>
                <w:i/>
                <w:sz w:val="20"/>
                <w:szCs w:val="20"/>
              </w:rPr>
              <w:t>Kontakt</w:t>
            </w:r>
            <w:r w:rsidRPr="003201C1">
              <w:rPr>
                <w:rFonts w:ascii="Times New Roman" w:hAnsi="Times New Roman" w:cs="Times New Roman"/>
                <w:sz w:val="20"/>
                <w:szCs w:val="20"/>
              </w:rPr>
              <w:t>, 2022, vol. 24, no. 2, pp. 114-122. DOI:10.32725/kont.2022.018.</w:t>
            </w:r>
          </w:p>
          <w:p w14:paraId="2CD791BC" w14:textId="5CB1ABC2" w:rsidR="00B277BA" w:rsidRPr="003201C1" w:rsidRDefault="00B277BA" w:rsidP="003201C1">
            <w:pPr>
              <w:pStyle w:val="Odstavecseseznamem"/>
              <w:numPr>
                <w:ilvl w:val="0"/>
                <w:numId w:val="287"/>
              </w:numPr>
              <w:spacing w:after="0" w:line="240" w:lineRule="auto"/>
              <w:jc w:val="both"/>
              <w:rPr>
                <w:rFonts w:ascii="Times New Roman" w:hAnsi="Times New Roman" w:cs="Times New Roman"/>
                <w:sz w:val="20"/>
                <w:szCs w:val="20"/>
              </w:rPr>
            </w:pPr>
            <w:r w:rsidRPr="003201C1">
              <w:rPr>
                <w:rFonts w:ascii="Times New Roman" w:eastAsia="Times New Roman" w:hAnsi="Times New Roman" w:cs="Times New Roman"/>
                <w:caps/>
                <w:sz w:val="20"/>
                <w:szCs w:val="20"/>
                <w:lang w:eastAsia="cs-CZ"/>
              </w:rPr>
              <w:t xml:space="preserve">Kočvarová, I., Vaculíková, J., </w:t>
            </w:r>
            <w:r w:rsidRPr="003201C1">
              <w:rPr>
                <w:rFonts w:ascii="Times New Roman" w:eastAsia="Times New Roman" w:hAnsi="Times New Roman" w:cs="Times New Roman"/>
                <w:b/>
                <w:caps/>
                <w:sz w:val="20"/>
                <w:szCs w:val="20"/>
                <w:lang w:eastAsia="cs-CZ"/>
              </w:rPr>
              <w:t>Kalenda, J.</w:t>
            </w:r>
            <w:r w:rsidRPr="003201C1">
              <w:rPr>
                <w:rFonts w:ascii="Times New Roman" w:eastAsia="Times New Roman" w:hAnsi="Times New Roman" w:cs="Times New Roman"/>
                <w:b/>
                <w:sz w:val="20"/>
                <w:szCs w:val="20"/>
                <w:lang w:eastAsia="cs-CZ"/>
              </w:rPr>
              <w:t xml:space="preserve"> (33 %)</w:t>
            </w:r>
            <w:r w:rsidRPr="003201C1">
              <w:rPr>
                <w:rFonts w:ascii="Times New Roman" w:eastAsia="Times New Roman" w:hAnsi="Times New Roman" w:cs="Times New Roman"/>
                <w:sz w:val="20"/>
                <w:szCs w:val="20"/>
                <w:lang w:eastAsia="cs-CZ"/>
              </w:rPr>
              <w:t xml:space="preserve"> Development and Initial Validation of the Nonparticipation in Nonformal Education Questionnaire. </w:t>
            </w:r>
            <w:r w:rsidRPr="003201C1">
              <w:rPr>
                <w:rFonts w:ascii="Times New Roman" w:eastAsia="Times New Roman" w:hAnsi="Times New Roman" w:cs="Times New Roman"/>
                <w:i/>
                <w:sz w:val="20"/>
                <w:szCs w:val="20"/>
                <w:lang w:eastAsia="cs-CZ"/>
              </w:rPr>
              <w:t>Journal of Psychoeducational Assessment</w:t>
            </w:r>
            <w:r w:rsidRPr="003201C1">
              <w:rPr>
                <w:rFonts w:ascii="Times New Roman" w:eastAsia="Times New Roman" w:hAnsi="Times New Roman" w:cs="Times New Roman"/>
                <w:sz w:val="20"/>
                <w:szCs w:val="20"/>
                <w:lang w:eastAsia="cs-CZ"/>
              </w:rPr>
              <w:t>, 2022, 40(3), 400–415. https://doi.org/10.1177/07342829211060571.</w:t>
            </w:r>
          </w:p>
          <w:p w14:paraId="76C81A85" w14:textId="7D76EAAA" w:rsidR="00B277BA" w:rsidRPr="003201C1" w:rsidRDefault="00B277BA" w:rsidP="003201C1">
            <w:pPr>
              <w:pStyle w:val="Odstavecseseznamem"/>
              <w:numPr>
                <w:ilvl w:val="0"/>
                <w:numId w:val="287"/>
              </w:numPr>
              <w:spacing w:after="0" w:line="240" w:lineRule="auto"/>
              <w:jc w:val="both"/>
              <w:rPr>
                <w:rFonts w:ascii="Times New Roman" w:hAnsi="Times New Roman" w:cs="Times New Roman"/>
                <w:sz w:val="20"/>
                <w:szCs w:val="20"/>
              </w:rPr>
            </w:pPr>
            <w:r w:rsidRPr="003201C1">
              <w:rPr>
                <w:rFonts w:ascii="Times New Roman" w:eastAsia="Times New Roman" w:hAnsi="Times New Roman" w:cs="Times New Roman"/>
                <w:caps/>
                <w:sz w:val="20"/>
                <w:szCs w:val="20"/>
                <w:lang w:eastAsia="cs-CZ"/>
              </w:rPr>
              <w:t xml:space="preserve">Denglerová, D., </w:t>
            </w:r>
            <w:r w:rsidRPr="003201C1">
              <w:rPr>
                <w:rFonts w:ascii="Times New Roman" w:eastAsia="Times New Roman" w:hAnsi="Times New Roman" w:cs="Times New Roman"/>
                <w:b/>
                <w:caps/>
                <w:sz w:val="20"/>
                <w:szCs w:val="20"/>
                <w:lang w:eastAsia="cs-CZ"/>
              </w:rPr>
              <w:t>Kalenda, J. (25 %),</w:t>
            </w:r>
            <w:r w:rsidRPr="003201C1">
              <w:rPr>
                <w:rFonts w:ascii="Times New Roman" w:eastAsia="Times New Roman" w:hAnsi="Times New Roman" w:cs="Times New Roman"/>
                <w:caps/>
                <w:sz w:val="20"/>
                <w:szCs w:val="20"/>
                <w:lang w:eastAsia="cs-CZ"/>
              </w:rPr>
              <w:t xml:space="preserve"> Šíp, R., Košatková, M.</w:t>
            </w:r>
            <w:r w:rsidRPr="003201C1">
              <w:rPr>
                <w:rFonts w:ascii="Times New Roman" w:eastAsia="Times New Roman" w:hAnsi="Times New Roman" w:cs="Times New Roman"/>
                <w:sz w:val="20"/>
                <w:szCs w:val="20"/>
                <w:lang w:eastAsia="cs-CZ"/>
              </w:rPr>
              <w:t xml:space="preserve"> Dancing between money and ideas: inclusion in primary education in the Czech Republic from 2005 to 2020. 2022. </w:t>
            </w:r>
            <w:r w:rsidRPr="003201C1">
              <w:rPr>
                <w:rFonts w:ascii="Times New Roman" w:eastAsia="Times New Roman" w:hAnsi="Times New Roman" w:cs="Times New Roman"/>
                <w:i/>
                <w:sz w:val="20"/>
                <w:szCs w:val="20"/>
                <w:lang w:eastAsia="cs-CZ"/>
              </w:rPr>
              <w:t>International Journal of Inclusive Education</w:t>
            </w:r>
            <w:r w:rsidRPr="003201C1">
              <w:rPr>
                <w:rFonts w:ascii="Times New Roman" w:eastAsia="Times New Roman" w:hAnsi="Times New Roman" w:cs="Times New Roman"/>
                <w:sz w:val="20"/>
                <w:szCs w:val="20"/>
                <w:lang w:eastAsia="cs-CZ"/>
              </w:rPr>
              <w:t>, DOI: 10.1080/13603116.2022.2134475.</w:t>
            </w:r>
          </w:p>
          <w:p w14:paraId="1EB9046C" w14:textId="77777777" w:rsidR="00D47357" w:rsidRPr="003201C1" w:rsidRDefault="00B277BA" w:rsidP="003201C1">
            <w:pPr>
              <w:pStyle w:val="Odstavecseseznamem"/>
              <w:numPr>
                <w:ilvl w:val="0"/>
                <w:numId w:val="287"/>
              </w:numPr>
              <w:spacing w:after="0" w:line="240" w:lineRule="auto"/>
              <w:jc w:val="both"/>
              <w:rPr>
                <w:rFonts w:ascii="Times New Roman" w:hAnsi="Times New Roman" w:cs="Times New Roman"/>
                <w:sz w:val="20"/>
                <w:szCs w:val="20"/>
              </w:rPr>
            </w:pPr>
            <w:r w:rsidRPr="003201C1">
              <w:rPr>
                <w:rFonts w:ascii="Times New Roman" w:eastAsia="Times New Roman" w:hAnsi="Times New Roman" w:cs="Times New Roman"/>
                <w:b/>
                <w:sz w:val="20"/>
                <w:szCs w:val="20"/>
                <w:lang w:eastAsia="cs-CZ"/>
              </w:rPr>
              <w:t>KALENDA, J. (33 %),</w:t>
            </w:r>
            <w:r w:rsidRPr="003201C1">
              <w:rPr>
                <w:rFonts w:ascii="Times New Roman" w:eastAsia="Times New Roman" w:hAnsi="Times New Roman" w:cs="Times New Roman"/>
                <w:sz w:val="20"/>
                <w:szCs w:val="20"/>
                <w:lang w:eastAsia="cs-CZ"/>
              </w:rPr>
              <w:t xml:space="preserve"> VACULÁKOVÁ, J., KOČVAROVÁ, I. Barriers to the participation of low-educated workers in non-formal education. </w:t>
            </w:r>
            <w:r w:rsidRPr="003201C1">
              <w:rPr>
                <w:rFonts w:ascii="Times New Roman" w:eastAsia="Times New Roman" w:hAnsi="Times New Roman" w:cs="Times New Roman"/>
                <w:i/>
                <w:sz w:val="20"/>
                <w:szCs w:val="20"/>
                <w:lang w:eastAsia="cs-CZ"/>
              </w:rPr>
              <w:t>Journal of Education and Work</w:t>
            </w:r>
            <w:r w:rsidRPr="003201C1">
              <w:rPr>
                <w:rFonts w:ascii="Times New Roman" w:eastAsia="Times New Roman" w:hAnsi="Times New Roman" w:cs="Times New Roman"/>
                <w:sz w:val="20"/>
                <w:szCs w:val="20"/>
                <w:lang w:eastAsia="cs-CZ"/>
              </w:rPr>
              <w:t>, 2022. 35:5, 455-469, DOI: 10.1080/13639080.2022.2091118.</w:t>
            </w:r>
          </w:p>
          <w:p w14:paraId="5778BEAC" w14:textId="77777777" w:rsidR="008D26B3" w:rsidRPr="003201C1" w:rsidRDefault="00D47357" w:rsidP="003201C1">
            <w:pPr>
              <w:pStyle w:val="Odstavecseseznamem"/>
              <w:numPr>
                <w:ilvl w:val="0"/>
                <w:numId w:val="287"/>
              </w:numPr>
              <w:spacing w:after="0" w:line="240" w:lineRule="auto"/>
              <w:jc w:val="both"/>
              <w:rPr>
                <w:rFonts w:ascii="Times New Roman" w:hAnsi="Times New Roman" w:cs="Times New Roman"/>
                <w:sz w:val="20"/>
                <w:szCs w:val="20"/>
              </w:rPr>
            </w:pPr>
            <w:r w:rsidRPr="003201C1">
              <w:rPr>
                <w:rFonts w:ascii="Times New Roman" w:eastAsia="Times New Roman" w:hAnsi="Times New Roman" w:cs="Times New Roman"/>
                <w:b/>
                <w:sz w:val="20"/>
                <w:szCs w:val="20"/>
                <w:lang w:eastAsia="cs-CZ"/>
              </w:rPr>
              <w:t xml:space="preserve">KARGER, T. (40 %), </w:t>
            </w:r>
            <w:r w:rsidRPr="003201C1">
              <w:rPr>
                <w:rFonts w:ascii="Times New Roman" w:eastAsia="Times New Roman" w:hAnsi="Times New Roman" w:cs="Times New Roman"/>
                <w:sz w:val="20"/>
                <w:szCs w:val="20"/>
                <w:lang w:eastAsia="cs-CZ"/>
              </w:rPr>
              <w:t xml:space="preserve">KALENDA, J., KALENDA, S., &amp; KROUTILOVÁ NOVÁKOVÁ, R. Legitimisation of non-participation in adult education and training: The situational logic of decision-making. </w:t>
            </w:r>
            <w:r w:rsidRPr="003201C1">
              <w:rPr>
                <w:rFonts w:ascii="Times New Roman" w:eastAsia="Times New Roman" w:hAnsi="Times New Roman" w:cs="Times New Roman"/>
                <w:i/>
                <w:sz w:val="20"/>
                <w:szCs w:val="20"/>
                <w:lang w:eastAsia="cs-CZ"/>
              </w:rPr>
              <w:t>International Journal of Lifelong Education</w:t>
            </w:r>
            <w:r w:rsidRPr="003201C1">
              <w:rPr>
                <w:rFonts w:ascii="Times New Roman" w:eastAsia="Times New Roman" w:hAnsi="Times New Roman" w:cs="Times New Roman"/>
                <w:sz w:val="20"/>
                <w:szCs w:val="20"/>
                <w:lang w:eastAsia="cs-CZ"/>
              </w:rPr>
              <w:t>, 2022, vol. 41, no. 3, p</w:t>
            </w:r>
            <w:r w:rsidRPr="003201C1">
              <w:rPr>
                <w:rFonts w:ascii="Times New Roman" w:hAnsi="Times New Roman" w:cs="Times New Roman"/>
                <w:sz w:val="20"/>
                <w:szCs w:val="20"/>
              </w:rPr>
              <w:t>. 277–293. ISSN 0260-1370.</w:t>
            </w:r>
          </w:p>
          <w:p w14:paraId="16FA983A" w14:textId="43FF18C7" w:rsidR="008D26B3" w:rsidRPr="003201C1" w:rsidRDefault="008D26B3" w:rsidP="003201C1">
            <w:pPr>
              <w:pStyle w:val="Odstavecseseznamem"/>
              <w:numPr>
                <w:ilvl w:val="0"/>
                <w:numId w:val="287"/>
              </w:numPr>
              <w:spacing w:after="0" w:line="240" w:lineRule="auto"/>
              <w:jc w:val="both"/>
              <w:rPr>
                <w:rFonts w:ascii="Times New Roman" w:hAnsi="Times New Roman" w:cs="Times New Roman"/>
                <w:sz w:val="20"/>
                <w:szCs w:val="20"/>
              </w:rPr>
            </w:pPr>
            <w:r w:rsidRPr="003201C1">
              <w:rPr>
                <w:rFonts w:ascii="Times New Roman" w:eastAsia="Times New Roman" w:hAnsi="Times New Roman" w:cs="Times New Roman"/>
                <w:caps/>
                <w:sz w:val="20"/>
                <w:szCs w:val="20"/>
                <w:lang w:eastAsia="cs-CZ"/>
              </w:rPr>
              <w:t xml:space="preserve">Karakurt, I., Ozaltin, K., Pistekova, H., Vesela, D., Michael-Lindhard, J., Humpolicek, P., Mozetic, M., </w:t>
            </w:r>
            <w:r w:rsidRPr="003201C1">
              <w:rPr>
                <w:rFonts w:ascii="Times New Roman" w:eastAsia="Times New Roman" w:hAnsi="Times New Roman" w:cs="Times New Roman"/>
                <w:b/>
                <w:caps/>
                <w:sz w:val="20"/>
                <w:szCs w:val="20"/>
                <w:lang w:eastAsia="cs-CZ"/>
              </w:rPr>
              <w:t>Lehocky, M.</w:t>
            </w:r>
            <w:r w:rsidRPr="003201C1">
              <w:rPr>
                <w:rFonts w:ascii="Times New Roman" w:eastAsia="Times New Roman" w:hAnsi="Times New Roman" w:cs="Times New Roman"/>
                <w:b/>
                <w:sz w:val="20"/>
                <w:szCs w:val="20"/>
                <w:lang w:eastAsia="cs-CZ"/>
              </w:rPr>
              <w:t xml:space="preserve"> (60%)</w:t>
            </w:r>
            <w:r w:rsidRPr="003201C1">
              <w:rPr>
                <w:rFonts w:ascii="Times New Roman" w:eastAsia="Times New Roman" w:hAnsi="Times New Roman" w:cs="Times New Roman"/>
                <w:sz w:val="20"/>
                <w:szCs w:val="20"/>
                <w:lang w:eastAsia="cs-CZ"/>
              </w:rPr>
              <w:t xml:space="preserve"> Effect of Saccharides Coating on Antibacterial Potential and Drug Loading and Releasing Capability of Plasma Treated Polylactic Acid Films. </w:t>
            </w:r>
            <w:r w:rsidRPr="003201C1">
              <w:rPr>
                <w:rFonts w:ascii="Times New Roman" w:eastAsia="Times New Roman" w:hAnsi="Times New Roman" w:cs="Times New Roman"/>
                <w:i/>
                <w:sz w:val="20"/>
                <w:szCs w:val="20"/>
                <w:lang w:eastAsia="cs-CZ"/>
              </w:rPr>
              <w:t>International Journal of Molecular Sciences</w:t>
            </w:r>
            <w:r w:rsidRPr="003201C1">
              <w:rPr>
                <w:rFonts w:ascii="Times New Roman" w:eastAsia="Times New Roman" w:hAnsi="Times New Roman" w:cs="Times New Roman"/>
                <w:sz w:val="20"/>
                <w:szCs w:val="20"/>
                <w:lang w:eastAsia="cs-CZ"/>
              </w:rPr>
              <w:t xml:space="preserve">. 2022. 23(15):8821. </w:t>
            </w:r>
            <w:hyperlink r:id="rId183" w:history="1">
              <w:r w:rsidRPr="003201C1">
                <w:rPr>
                  <w:rStyle w:val="Hypertextovodkaz"/>
                  <w:rFonts w:ascii="Times New Roman" w:eastAsia="Times New Roman" w:hAnsi="Times New Roman" w:cs="Times New Roman"/>
                  <w:color w:val="auto"/>
                  <w:sz w:val="20"/>
                  <w:szCs w:val="20"/>
                  <w:u w:val="none"/>
                  <w:lang w:eastAsia="cs-CZ"/>
                </w:rPr>
                <w:t>https://doi</w:t>
              </w:r>
              <w:r w:rsidRPr="003201C1">
                <w:rPr>
                  <w:rStyle w:val="Hypertextovodkaz"/>
                  <w:rFonts w:ascii="Times New Roman" w:hAnsi="Times New Roman" w:cs="Times New Roman"/>
                  <w:color w:val="auto"/>
                  <w:sz w:val="20"/>
                  <w:szCs w:val="20"/>
                  <w:u w:val="none"/>
                </w:rPr>
                <w:t>.org/10.3390/ijms23158821</w:t>
              </w:r>
            </w:hyperlink>
            <w:r w:rsidRPr="003201C1">
              <w:rPr>
                <w:rFonts w:ascii="Times New Roman" w:hAnsi="Times New Roman" w:cs="Times New Roman"/>
                <w:sz w:val="20"/>
                <w:szCs w:val="20"/>
              </w:rPr>
              <w:t>.</w:t>
            </w:r>
          </w:p>
          <w:p w14:paraId="5E645567" w14:textId="33C975D3" w:rsidR="008D26B3" w:rsidRPr="003201C1" w:rsidRDefault="008D26B3" w:rsidP="003201C1">
            <w:pPr>
              <w:pStyle w:val="Odstavecseseznamem"/>
              <w:numPr>
                <w:ilvl w:val="0"/>
                <w:numId w:val="287"/>
              </w:numPr>
              <w:spacing w:after="0" w:line="240" w:lineRule="auto"/>
              <w:jc w:val="both"/>
              <w:rPr>
                <w:rFonts w:ascii="Times New Roman" w:hAnsi="Times New Roman" w:cs="Times New Roman"/>
                <w:sz w:val="20"/>
                <w:szCs w:val="20"/>
              </w:rPr>
            </w:pPr>
            <w:r w:rsidRPr="003201C1">
              <w:rPr>
                <w:rFonts w:ascii="Times New Roman" w:eastAsia="Times New Roman" w:hAnsi="Times New Roman" w:cs="Times New Roman"/>
                <w:caps/>
                <w:sz w:val="20"/>
                <w:szCs w:val="20"/>
                <w:lang w:eastAsia="cs-CZ"/>
              </w:rPr>
              <w:t xml:space="preserve">Štěpánková, K., Ozaltin, K., Pelková, J., Pištěková, H., Karakurt, I., Káčerová, S., </w:t>
            </w:r>
            <w:r w:rsidRPr="003201C1">
              <w:rPr>
                <w:rFonts w:ascii="Times New Roman" w:eastAsia="Times New Roman" w:hAnsi="Times New Roman" w:cs="Times New Roman"/>
                <w:b/>
                <w:caps/>
                <w:sz w:val="20"/>
                <w:szCs w:val="20"/>
                <w:lang w:eastAsia="cs-CZ"/>
              </w:rPr>
              <w:t>LehockÝ, M. (50 %),</w:t>
            </w:r>
            <w:r w:rsidRPr="003201C1">
              <w:rPr>
                <w:rFonts w:ascii="Times New Roman" w:eastAsia="Times New Roman" w:hAnsi="Times New Roman" w:cs="Times New Roman"/>
                <w:caps/>
                <w:sz w:val="20"/>
                <w:szCs w:val="20"/>
                <w:lang w:eastAsia="cs-CZ"/>
              </w:rPr>
              <w:t xml:space="preserve"> Humpolicek, P, Vesel, A, Mozetic, M.</w:t>
            </w:r>
            <w:r w:rsidRPr="003201C1">
              <w:rPr>
                <w:rFonts w:ascii="Times New Roman" w:eastAsia="Times New Roman" w:hAnsi="Times New Roman" w:cs="Times New Roman"/>
                <w:sz w:val="20"/>
                <w:szCs w:val="20"/>
                <w:lang w:eastAsia="cs-CZ"/>
              </w:rPr>
              <w:t xml:space="preserve"> Furcellaran Surface Deposition and Its Potential in Biomedical Applications. </w:t>
            </w:r>
            <w:r w:rsidRPr="003201C1">
              <w:rPr>
                <w:rFonts w:ascii="Times New Roman" w:eastAsia="Times New Roman" w:hAnsi="Times New Roman" w:cs="Times New Roman"/>
                <w:i/>
                <w:sz w:val="20"/>
                <w:szCs w:val="20"/>
                <w:lang w:eastAsia="cs-CZ"/>
              </w:rPr>
              <w:t>International Journal of Molecular Sciences</w:t>
            </w:r>
            <w:r w:rsidRPr="003201C1">
              <w:rPr>
                <w:rFonts w:ascii="Times New Roman" w:eastAsia="Times New Roman" w:hAnsi="Times New Roman" w:cs="Times New Roman"/>
                <w:sz w:val="20"/>
                <w:szCs w:val="20"/>
                <w:lang w:eastAsia="cs-CZ"/>
              </w:rPr>
              <w:t xml:space="preserve">. 2022. 23(13):7439. </w:t>
            </w:r>
            <w:hyperlink r:id="rId184" w:history="1">
              <w:r w:rsidRPr="003201C1">
                <w:rPr>
                  <w:rStyle w:val="Hypertextovodkaz"/>
                  <w:rFonts w:ascii="Times New Roman" w:eastAsia="Times New Roman" w:hAnsi="Times New Roman" w:cs="Times New Roman"/>
                  <w:color w:val="auto"/>
                  <w:sz w:val="20"/>
                  <w:szCs w:val="20"/>
                  <w:u w:val="none"/>
                  <w:lang w:eastAsia="cs-CZ"/>
                </w:rPr>
                <w:t>https://doi</w:t>
              </w:r>
              <w:r w:rsidRPr="003201C1">
                <w:rPr>
                  <w:rStyle w:val="Hypertextovodkaz"/>
                  <w:rFonts w:ascii="Times New Roman" w:hAnsi="Times New Roman" w:cs="Times New Roman"/>
                  <w:color w:val="auto"/>
                  <w:sz w:val="20"/>
                  <w:szCs w:val="20"/>
                  <w:u w:val="none"/>
                </w:rPr>
                <w:t>.org/10.3390/ijms23137439</w:t>
              </w:r>
            </w:hyperlink>
            <w:r w:rsidRPr="003201C1">
              <w:rPr>
                <w:rFonts w:ascii="Times New Roman" w:hAnsi="Times New Roman" w:cs="Times New Roman"/>
                <w:sz w:val="20"/>
                <w:szCs w:val="20"/>
              </w:rPr>
              <w:t>.</w:t>
            </w:r>
          </w:p>
          <w:p w14:paraId="569BF0D9" w14:textId="0105649C" w:rsidR="000C2403" w:rsidRPr="003201C1" w:rsidRDefault="008D26B3" w:rsidP="003201C1">
            <w:pPr>
              <w:pStyle w:val="Odstavecseseznamem"/>
              <w:numPr>
                <w:ilvl w:val="0"/>
                <w:numId w:val="287"/>
              </w:numPr>
              <w:spacing w:after="0" w:line="240" w:lineRule="auto"/>
              <w:jc w:val="both"/>
              <w:rPr>
                <w:rFonts w:ascii="Times New Roman" w:hAnsi="Times New Roman" w:cs="Times New Roman"/>
                <w:sz w:val="20"/>
                <w:szCs w:val="20"/>
              </w:rPr>
            </w:pPr>
            <w:r w:rsidRPr="003201C1">
              <w:rPr>
                <w:rFonts w:ascii="Times New Roman" w:eastAsia="Times New Roman" w:hAnsi="Times New Roman" w:cs="Times New Roman"/>
                <w:caps/>
                <w:sz w:val="20"/>
                <w:szCs w:val="20"/>
                <w:lang w:eastAsia="cs-CZ"/>
              </w:rPr>
              <w:t xml:space="preserve">Abdulkareem, A., Abusrafa, A. E., Zavahir, S., Habib, S., Sobolciak, P., </w:t>
            </w:r>
            <w:r w:rsidRPr="003201C1">
              <w:rPr>
                <w:rFonts w:ascii="Times New Roman" w:eastAsia="Times New Roman" w:hAnsi="Times New Roman" w:cs="Times New Roman"/>
                <w:b/>
                <w:caps/>
                <w:sz w:val="20"/>
                <w:szCs w:val="20"/>
                <w:lang w:eastAsia="cs-CZ"/>
              </w:rPr>
              <w:t>LehockÝ, M. (10%),</w:t>
            </w:r>
            <w:r w:rsidRPr="003201C1">
              <w:rPr>
                <w:rFonts w:ascii="Times New Roman" w:eastAsia="Times New Roman" w:hAnsi="Times New Roman" w:cs="Times New Roman"/>
                <w:caps/>
                <w:sz w:val="20"/>
                <w:szCs w:val="20"/>
                <w:lang w:eastAsia="cs-CZ"/>
              </w:rPr>
              <w:t xml:space="preserve"> Pistekova, H., Humpolicek, P., Popelka, A.</w:t>
            </w:r>
            <w:r w:rsidRPr="003201C1">
              <w:rPr>
                <w:rFonts w:ascii="Times New Roman" w:eastAsia="Times New Roman" w:hAnsi="Times New Roman" w:cs="Times New Roman"/>
                <w:sz w:val="20"/>
                <w:szCs w:val="20"/>
                <w:lang w:eastAsia="cs-CZ"/>
              </w:rPr>
              <w:t xml:space="preserve"> Novel Slippery Liquid-Infused Porous Surfaces (SLIPS) Based on Electrospun Polydimethylsiloxane/Polystyrene Fibrous Structures Infused with Natural Blackseed Oil. </w:t>
            </w:r>
            <w:r w:rsidRPr="003201C1">
              <w:rPr>
                <w:rFonts w:ascii="Times New Roman" w:eastAsia="Times New Roman" w:hAnsi="Times New Roman" w:cs="Times New Roman"/>
                <w:i/>
                <w:iCs/>
                <w:sz w:val="20"/>
                <w:szCs w:val="20"/>
                <w:lang w:eastAsia="cs-CZ"/>
              </w:rPr>
              <w:t>International Journal of Molecular Sciences</w:t>
            </w:r>
            <w:r w:rsidRPr="003201C1">
              <w:rPr>
                <w:rFonts w:ascii="Times New Roman" w:eastAsia="Times New Roman" w:hAnsi="Times New Roman" w:cs="Times New Roman"/>
                <w:sz w:val="20"/>
                <w:szCs w:val="20"/>
                <w:lang w:eastAsia="cs-CZ"/>
              </w:rPr>
              <w:t xml:space="preserve">. 2022. 23(7):3682. </w:t>
            </w:r>
            <w:hyperlink r:id="rId185" w:history="1">
              <w:r w:rsidR="000C2403" w:rsidRPr="003201C1">
                <w:rPr>
                  <w:rStyle w:val="Hypertextovodkaz"/>
                  <w:rFonts w:ascii="Times New Roman" w:eastAsia="Times New Roman" w:hAnsi="Times New Roman" w:cs="Times New Roman"/>
                  <w:color w:val="auto"/>
                  <w:sz w:val="20"/>
                  <w:szCs w:val="20"/>
                  <w:u w:val="none"/>
                  <w:lang w:eastAsia="cs-CZ"/>
                </w:rPr>
                <w:t>https://doi</w:t>
              </w:r>
              <w:r w:rsidR="000C2403" w:rsidRPr="003201C1">
                <w:rPr>
                  <w:rStyle w:val="Hypertextovodkaz"/>
                  <w:rFonts w:ascii="Times New Roman" w:hAnsi="Times New Roman" w:cs="Times New Roman"/>
                  <w:color w:val="auto"/>
                  <w:sz w:val="20"/>
                  <w:szCs w:val="20"/>
                  <w:u w:val="none"/>
                </w:rPr>
                <w:t>.org/10.3390/ijms23073682</w:t>
              </w:r>
            </w:hyperlink>
            <w:r w:rsidRPr="003201C1">
              <w:rPr>
                <w:rFonts w:ascii="Times New Roman" w:hAnsi="Times New Roman" w:cs="Times New Roman"/>
                <w:sz w:val="20"/>
                <w:szCs w:val="20"/>
              </w:rPr>
              <w:t>.</w:t>
            </w:r>
          </w:p>
          <w:p w14:paraId="661125EB" w14:textId="71F6CB30" w:rsidR="000C2403" w:rsidRPr="003201C1" w:rsidRDefault="000C2403" w:rsidP="003201C1">
            <w:pPr>
              <w:pStyle w:val="Odstavecseseznamem"/>
              <w:numPr>
                <w:ilvl w:val="0"/>
                <w:numId w:val="287"/>
              </w:numPr>
              <w:spacing w:after="0" w:line="240" w:lineRule="auto"/>
              <w:jc w:val="both"/>
              <w:rPr>
                <w:rFonts w:ascii="Times New Roman" w:hAnsi="Times New Roman" w:cs="Times New Roman"/>
                <w:sz w:val="20"/>
                <w:szCs w:val="20"/>
              </w:rPr>
            </w:pPr>
            <w:r w:rsidRPr="003201C1">
              <w:rPr>
                <w:rFonts w:ascii="Times New Roman" w:eastAsia="Times New Roman" w:hAnsi="Times New Roman" w:cs="Times New Roman"/>
                <w:b/>
                <w:bCs/>
                <w:sz w:val="20"/>
                <w:szCs w:val="20"/>
                <w:bdr w:val="none" w:sz="0" w:space="0" w:color="auto" w:frame="1"/>
                <w:shd w:val="clear" w:color="auto" w:fill="FFFFFF"/>
                <w:lang w:eastAsia="cs-CZ"/>
              </w:rPr>
              <w:t xml:space="preserve">KUDLOVÁ, P. (50 %), PAVELKOVÁ, J. (50 %) </w:t>
            </w:r>
            <w:r w:rsidRPr="003201C1">
              <w:rPr>
                <w:rFonts w:ascii="Times New Roman" w:hAnsi="Times New Roman" w:cs="Times New Roman"/>
                <w:i/>
                <w:sz w:val="20"/>
                <w:szCs w:val="20"/>
              </w:rPr>
              <w:t xml:space="preserve">Metodika ke zpracování závěrečných prací pro vybrané nelékařské zdravotnické obory. </w:t>
            </w:r>
            <w:r w:rsidRPr="003201C1">
              <w:rPr>
                <w:rFonts w:ascii="Times New Roman" w:hAnsi="Times New Roman" w:cs="Times New Roman"/>
                <w:sz w:val="20"/>
                <w:szCs w:val="20"/>
              </w:rPr>
              <w:t xml:space="preserve">Zlín: Fakulta humanitních studií UTB, Fakulta humanitních studií, 2022. 99 s. ISBN 978-80-7678-131-3. Dostupné z: </w:t>
            </w:r>
            <w:hyperlink r:id="rId186" w:tgtFrame="_blank" w:history="1">
              <w:r w:rsidRPr="003201C1">
                <w:rPr>
                  <w:rFonts w:ascii="Times New Roman" w:hAnsi="Times New Roman" w:cs="Times New Roman"/>
                  <w:sz w:val="20"/>
                  <w:szCs w:val="20"/>
                  <w:bdr w:val="none" w:sz="0" w:space="0" w:color="auto" w:frame="1"/>
                  <w:shd w:val="clear" w:color="auto" w:fill="FFFFFF"/>
                  <w:lang w:val="sk-SK"/>
                </w:rPr>
                <w:t>https://digilib.k.utb.cz/handle/10563/52401</w:t>
              </w:r>
            </w:hyperlink>
            <w:r w:rsidRPr="003201C1">
              <w:rPr>
                <w:rFonts w:ascii="Times New Roman" w:hAnsi="Times New Roman" w:cs="Times New Roman"/>
                <w:sz w:val="20"/>
                <w:szCs w:val="20"/>
                <w:bdr w:val="none" w:sz="0" w:space="0" w:color="auto" w:frame="1"/>
                <w:shd w:val="clear" w:color="auto" w:fill="FFFFFF"/>
                <w:lang w:val="sk-SK"/>
              </w:rPr>
              <w:t>.</w:t>
            </w:r>
          </w:p>
          <w:p w14:paraId="209831F8" w14:textId="77777777" w:rsidR="00687E39" w:rsidRPr="003201C1" w:rsidRDefault="00687E39" w:rsidP="003201C1">
            <w:pPr>
              <w:pStyle w:val="Odstavecseseznamem"/>
              <w:numPr>
                <w:ilvl w:val="0"/>
                <w:numId w:val="287"/>
              </w:numPr>
              <w:spacing w:after="0" w:line="240" w:lineRule="auto"/>
              <w:jc w:val="both"/>
              <w:rPr>
                <w:rFonts w:ascii="Times New Roman" w:hAnsi="Times New Roman" w:cs="Times New Roman"/>
                <w:sz w:val="20"/>
                <w:szCs w:val="20"/>
              </w:rPr>
            </w:pPr>
            <w:r w:rsidRPr="003201C1">
              <w:rPr>
                <w:rFonts w:ascii="Times New Roman" w:hAnsi="Times New Roman" w:cs="Times New Roman"/>
                <w:b/>
                <w:sz w:val="20"/>
                <w:szCs w:val="20"/>
              </w:rPr>
              <w:t>PAVELKOVÁ, J</w:t>
            </w:r>
            <w:r w:rsidRPr="003201C1">
              <w:rPr>
                <w:rFonts w:ascii="Times New Roman" w:hAnsi="Times New Roman" w:cs="Times New Roman"/>
                <w:sz w:val="20"/>
                <w:szCs w:val="20"/>
              </w:rPr>
              <w:t xml:space="preserve">. </w:t>
            </w:r>
            <w:r w:rsidRPr="003201C1">
              <w:rPr>
                <w:rFonts w:ascii="Times New Roman" w:hAnsi="Times New Roman" w:cs="Times New Roman"/>
                <w:b/>
                <w:sz w:val="20"/>
                <w:szCs w:val="20"/>
              </w:rPr>
              <w:t>(60 %)</w:t>
            </w:r>
            <w:r w:rsidRPr="003201C1">
              <w:rPr>
                <w:rFonts w:ascii="Times New Roman" w:hAnsi="Times New Roman" w:cs="Times New Roman"/>
                <w:sz w:val="20"/>
                <w:szCs w:val="20"/>
              </w:rPr>
              <w:t xml:space="preserve">, SCHAVEL, M., ŠKODOVÁ, M. </w:t>
            </w:r>
            <w:r w:rsidRPr="003201C1">
              <w:rPr>
                <w:rFonts w:ascii="Times New Roman" w:hAnsi="Times New Roman" w:cs="Times New Roman"/>
                <w:caps/>
                <w:sz w:val="20"/>
                <w:szCs w:val="20"/>
                <w:lang w:val="en-GB"/>
              </w:rPr>
              <w:t>T</w:t>
            </w:r>
            <w:r w:rsidRPr="003201C1">
              <w:rPr>
                <w:rFonts w:ascii="Times New Roman" w:hAnsi="Times New Roman" w:cs="Times New Roman"/>
                <w:sz w:val="20"/>
                <w:szCs w:val="20"/>
                <w:lang w:val="en-GB"/>
              </w:rPr>
              <w:t xml:space="preserve">he </w:t>
            </w:r>
            <w:r w:rsidRPr="003201C1">
              <w:rPr>
                <w:rFonts w:ascii="Times New Roman" w:hAnsi="Times New Roman" w:cs="Times New Roman"/>
                <w:caps/>
                <w:sz w:val="20"/>
                <w:szCs w:val="20"/>
                <w:lang w:val="en-GB"/>
              </w:rPr>
              <w:t>i</w:t>
            </w:r>
            <w:r w:rsidRPr="003201C1">
              <w:rPr>
                <w:rFonts w:ascii="Times New Roman" w:hAnsi="Times New Roman" w:cs="Times New Roman"/>
                <w:sz w:val="20"/>
                <w:szCs w:val="20"/>
                <w:lang w:val="en-GB"/>
              </w:rPr>
              <w:t>ssue of</w:t>
            </w:r>
            <w:r w:rsidRPr="003201C1">
              <w:rPr>
                <w:rFonts w:ascii="Times New Roman" w:hAnsi="Times New Roman" w:cs="Times New Roman"/>
                <w:caps/>
                <w:sz w:val="20"/>
                <w:szCs w:val="20"/>
                <w:lang w:val="en-GB"/>
              </w:rPr>
              <w:t xml:space="preserve"> </w:t>
            </w:r>
            <w:r w:rsidRPr="003201C1">
              <w:rPr>
                <w:rFonts w:ascii="Times New Roman" w:hAnsi="Times New Roman" w:cs="Times New Roman"/>
                <w:sz w:val="20"/>
                <w:szCs w:val="20"/>
                <w:lang w:val="en-GB"/>
              </w:rPr>
              <w:t>Homeless</w:t>
            </w:r>
            <w:r w:rsidRPr="003201C1">
              <w:rPr>
                <w:rFonts w:ascii="Times New Roman" w:hAnsi="Times New Roman" w:cs="Times New Roman"/>
                <w:caps/>
                <w:sz w:val="20"/>
                <w:szCs w:val="20"/>
                <w:lang w:val="en-GB"/>
              </w:rPr>
              <w:t xml:space="preserve"> </w:t>
            </w:r>
            <w:r w:rsidRPr="003201C1">
              <w:rPr>
                <w:rFonts w:ascii="Times New Roman" w:hAnsi="Times New Roman" w:cs="Times New Roman"/>
                <w:sz w:val="20"/>
                <w:szCs w:val="20"/>
                <w:lang w:val="en-GB"/>
              </w:rPr>
              <w:t>Young</w:t>
            </w:r>
            <w:r w:rsidRPr="003201C1">
              <w:rPr>
                <w:rFonts w:ascii="Times New Roman" w:hAnsi="Times New Roman" w:cs="Times New Roman"/>
                <w:caps/>
                <w:sz w:val="20"/>
                <w:szCs w:val="20"/>
                <w:lang w:val="en-GB"/>
              </w:rPr>
              <w:t xml:space="preserve"> </w:t>
            </w:r>
            <w:r w:rsidRPr="003201C1">
              <w:rPr>
                <w:rFonts w:ascii="Times New Roman" w:hAnsi="Times New Roman" w:cs="Times New Roman"/>
                <w:sz w:val="20"/>
                <w:szCs w:val="20"/>
                <w:lang w:val="en-GB"/>
              </w:rPr>
              <w:t xml:space="preserve">People. </w:t>
            </w:r>
            <w:r w:rsidRPr="003201C1">
              <w:rPr>
                <w:rFonts w:ascii="Times New Roman" w:hAnsi="Times New Roman" w:cs="Times New Roman"/>
                <w:i/>
                <w:sz w:val="20"/>
                <w:szCs w:val="20"/>
              </w:rPr>
              <w:t>Clinical Social Work and Health Intervention</w:t>
            </w:r>
            <w:r w:rsidRPr="003201C1">
              <w:rPr>
                <w:rFonts w:ascii="Times New Roman" w:hAnsi="Times New Roman" w:cs="Times New Roman"/>
                <w:sz w:val="20"/>
                <w:szCs w:val="20"/>
              </w:rPr>
              <w:t>, 2022, vol. 13, no. 1, pp. 45-54. ISSN 2222-386X. DOI: 10.22359/cswhi_13_1_06.</w:t>
            </w:r>
          </w:p>
          <w:p w14:paraId="09C1ADB8" w14:textId="77777777" w:rsidR="00687E39" w:rsidRPr="003201C1" w:rsidRDefault="00687E39" w:rsidP="003201C1">
            <w:pPr>
              <w:pStyle w:val="Odstavecseseznamem"/>
              <w:numPr>
                <w:ilvl w:val="0"/>
                <w:numId w:val="287"/>
              </w:numPr>
              <w:spacing w:after="0" w:line="240" w:lineRule="auto"/>
              <w:jc w:val="both"/>
              <w:rPr>
                <w:rFonts w:ascii="Times New Roman" w:hAnsi="Times New Roman" w:cs="Times New Roman"/>
                <w:sz w:val="20"/>
                <w:szCs w:val="20"/>
              </w:rPr>
            </w:pPr>
            <w:r w:rsidRPr="003201C1">
              <w:rPr>
                <w:rFonts w:ascii="Times New Roman" w:hAnsi="Times New Roman" w:cs="Times New Roman"/>
                <w:b/>
                <w:sz w:val="20"/>
                <w:szCs w:val="20"/>
              </w:rPr>
              <w:t>PAVELKOVÁ, J. (40 %),</w:t>
            </w:r>
            <w:r w:rsidRPr="003201C1">
              <w:rPr>
                <w:rFonts w:ascii="Times New Roman" w:hAnsi="Times New Roman" w:cs="Times New Roman"/>
                <w:sz w:val="20"/>
                <w:szCs w:val="20"/>
              </w:rPr>
              <w:t xml:space="preserve"> SCHAVEL, M., ŠKODOVÁ, M., KUZYŠIN, B. 2. </w:t>
            </w:r>
            <w:r w:rsidRPr="003201C1">
              <w:rPr>
                <w:rFonts w:ascii="Times New Roman" w:hAnsi="Times New Roman" w:cs="Times New Roman"/>
                <w:sz w:val="20"/>
                <w:szCs w:val="20"/>
                <w:lang w:val="en-GB"/>
              </w:rPr>
              <w:t>Homeless</w:t>
            </w:r>
            <w:r w:rsidRPr="003201C1">
              <w:rPr>
                <w:rFonts w:ascii="Times New Roman" w:hAnsi="Times New Roman" w:cs="Times New Roman"/>
                <w:caps/>
                <w:sz w:val="20"/>
                <w:szCs w:val="20"/>
                <w:lang w:val="en-GB"/>
              </w:rPr>
              <w:t xml:space="preserve"> </w:t>
            </w:r>
            <w:r w:rsidRPr="003201C1">
              <w:rPr>
                <w:rFonts w:ascii="Times New Roman" w:hAnsi="Times New Roman" w:cs="Times New Roman"/>
                <w:sz w:val="20"/>
                <w:szCs w:val="20"/>
                <w:lang w:val="en-GB"/>
              </w:rPr>
              <w:t>Young</w:t>
            </w:r>
            <w:r w:rsidRPr="003201C1">
              <w:rPr>
                <w:rFonts w:ascii="Times New Roman" w:hAnsi="Times New Roman" w:cs="Times New Roman"/>
                <w:caps/>
                <w:sz w:val="20"/>
                <w:szCs w:val="20"/>
                <w:lang w:val="en-GB"/>
              </w:rPr>
              <w:t xml:space="preserve"> </w:t>
            </w:r>
            <w:r w:rsidRPr="003201C1">
              <w:rPr>
                <w:rFonts w:ascii="Times New Roman" w:hAnsi="Times New Roman" w:cs="Times New Roman"/>
                <w:sz w:val="20"/>
                <w:szCs w:val="20"/>
                <w:lang w:val="en-GB"/>
              </w:rPr>
              <w:t xml:space="preserve">People – Relationships and Risks of Living on the Street. </w:t>
            </w:r>
            <w:r w:rsidRPr="003201C1">
              <w:rPr>
                <w:rFonts w:ascii="Times New Roman" w:hAnsi="Times New Roman" w:cs="Times New Roman"/>
                <w:i/>
                <w:sz w:val="20"/>
                <w:szCs w:val="20"/>
              </w:rPr>
              <w:t>Clinical Social Work and Health Intervention</w:t>
            </w:r>
            <w:r w:rsidRPr="003201C1">
              <w:rPr>
                <w:rFonts w:ascii="Times New Roman" w:hAnsi="Times New Roman" w:cs="Times New Roman"/>
                <w:sz w:val="20"/>
                <w:szCs w:val="20"/>
              </w:rPr>
              <w:t>, 2022, vol. 13, no. 4, pp. 33-37. ISSN 2222-386X. DOI: 10.22359/cswhi_13_1_06.</w:t>
            </w:r>
            <w:r w:rsidRPr="003201C1">
              <w:rPr>
                <w:rFonts w:ascii="Times New Roman" w:hAnsi="Times New Roman" w:cs="Times New Roman"/>
                <w:b/>
                <w:sz w:val="20"/>
                <w:szCs w:val="20"/>
                <w:shd w:val="clear" w:color="auto" w:fill="FFFFFF"/>
              </w:rPr>
              <w:t xml:space="preserve"> </w:t>
            </w:r>
          </w:p>
          <w:p w14:paraId="66322F47" w14:textId="77777777" w:rsidR="00687E39" w:rsidRPr="003201C1" w:rsidRDefault="00687E39" w:rsidP="003201C1">
            <w:pPr>
              <w:pStyle w:val="Odstavecseseznamem"/>
              <w:numPr>
                <w:ilvl w:val="0"/>
                <w:numId w:val="287"/>
              </w:numPr>
              <w:spacing w:after="0" w:line="240" w:lineRule="auto"/>
              <w:jc w:val="both"/>
              <w:rPr>
                <w:rFonts w:ascii="Times New Roman" w:hAnsi="Times New Roman" w:cs="Times New Roman"/>
                <w:sz w:val="20"/>
                <w:szCs w:val="20"/>
              </w:rPr>
            </w:pPr>
            <w:r w:rsidRPr="003201C1">
              <w:rPr>
                <w:rFonts w:ascii="Times New Roman" w:hAnsi="Times New Roman" w:cs="Times New Roman"/>
                <w:b/>
                <w:sz w:val="20"/>
                <w:szCs w:val="20"/>
                <w:shd w:val="clear" w:color="auto" w:fill="FFFFFF"/>
              </w:rPr>
              <w:t>PAVELKOVÁ, J</w:t>
            </w:r>
            <w:r w:rsidRPr="003201C1">
              <w:rPr>
                <w:rFonts w:ascii="Times New Roman" w:hAnsi="Times New Roman" w:cs="Times New Roman"/>
                <w:sz w:val="20"/>
                <w:szCs w:val="20"/>
                <w:shd w:val="clear" w:color="auto" w:fill="FFFFFF"/>
              </w:rPr>
              <w:t xml:space="preserve">. </w:t>
            </w:r>
            <w:r w:rsidRPr="003201C1">
              <w:rPr>
                <w:rFonts w:ascii="Times New Roman" w:hAnsi="Times New Roman" w:cs="Times New Roman"/>
                <w:b/>
                <w:sz w:val="20"/>
                <w:szCs w:val="20"/>
              </w:rPr>
              <w:t>(40 %)</w:t>
            </w:r>
            <w:r w:rsidRPr="003201C1">
              <w:rPr>
                <w:rFonts w:ascii="Times New Roman" w:hAnsi="Times New Roman" w:cs="Times New Roman"/>
                <w:sz w:val="20"/>
                <w:szCs w:val="20"/>
                <w:shd w:val="clear" w:color="auto" w:fill="FFFFFF"/>
              </w:rPr>
              <w:t xml:space="preserve">, </w:t>
            </w:r>
            <w:r w:rsidRPr="003201C1">
              <w:rPr>
                <w:rFonts w:ascii="Times New Roman" w:hAnsi="Times New Roman" w:cs="Times New Roman"/>
                <w:sz w:val="20"/>
                <w:szCs w:val="20"/>
              </w:rPr>
              <w:t xml:space="preserve">ŠKODOVÁ, M., SCHAVEL, M. </w:t>
            </w:r>
            <w:r w:rsidRPr="003201C1">
              <w:rPr>
                <w:rFonts w:ascii="Times New Roman" w:hAnsi="Times New Roman" w:cs="Times New Roman"/>
                <w:sz w:val="20"/>
                <w:szCs w:val="20"/>
                <w:lang w:val="en-GB"/>
              </w:rPr>
              <w:t xml:space="preserve">The Issue of Homeless Young People as an Alternative of Life - Subjective Evaluation of Life on the Street. </w:t>
            </w:r>
            <w:r w:rsidRPr="003201C1">
              <w:rPr>
                <w:rFonts w:ascii="Times New Roman" w:hAnsi="Times New Roman" w:cs="Times New Roman"/>
                <w:i/>
                <w:sz w:val="20"/>
                <w:szCs w:val="20"/>
              </w:rPr>
              <w:t>Clinical Social Work and Health Intervention</w:t>
            </w:r>
            <w:r w:rsidRPr="003201C1">
              <w:rPr>
                <w:rFonts w:ascii="Times New Roman" w:hAnsi="Times New Roman" w:cs="Times New Roman"/>
                <w:sz w:val="20"/>
                <w:szCs w:val="20"/>
              </w:rPr>
              <w:t>, 2022, vol. 13, no. 5, pp. 48-52. ISSN 2222-386X. DOI: 10.22359/cswhi_13_5_10.</w:t>
            </w:r>
          </w:p>
          <w:p w14:paraId="2E4CA2EA" w14:textId="77777777" w:rsidR="00687E39" w:rsidRPr="003201C1" w:rsidRDefault="00687E39" w:rsidP="003201C1">
            <w:pPr>
              <w:pStyle w:val="Odstavecseseznamem"/>
              <w:numPr>
                <w:ilvl w:val="0"/>
                <w:numId w:val="287"/>
              </w:numPr>
              <w:spacing w:after="0" w:line="240" w:lineRule="auto"/>
              <w:jc w:val="both"/>
              <w:rPr>
                <w:rFonts w:ascii="Times New Roman" w:hAnsi="Times New Roman" w:cs="Times New Roman"/>
                <w:sz w:val="20"/>
                <w:szCs w:val="20"/>
              </w:rPr>
            </w:pPr>
            <w:r w:rsidRPr="003201C1">
              <w:rPr>
                <w:rFonts w:ascii="Times New Roman" w:hAnsi="Times New Roman" w:cs="Times New Roman"/>
                <w:sz w:val="20"/>
                <w:szCs w:val="20"/>
              </w:rPr>
              <w:t xml:space="preserve">TULINSKÝ, L., SENGUL, I., IHNÁT, P., OSTRUSZKA, P., TOMAN, D., GUŇKOVÁ, P., </w:t>
            </w:r>
            <w:r w:rsidRPr="003201C1">
              <w:rPr>
                <w:rFonts w:ascii="Times New Roman" w:hAnsi="Times New Roman" w:cs="Times New Roman"/>
                <w:b/>
                <w:sz w:val="20"/>
                <w:szCs w:val="20"/>
              </w:rPr>
              <w:t>PELIKÁN, A</w:t>
            </w:r>
            <w:r w:rsidRPr="003201C1">
              <w:rPr>
                <w:rFonts w:ascii="Times New Roman" w:hAnsi="Times New Roman" w:cs="Times New Roman"/>
                <w:sz w:val="20"/>
                <w:szCs w:val="20"/>
              </w:rPr>
              <w:t xml:space="preserve">. </w:t>
            </w:r>
            <w:r w:rsidRPr="003201C1">
              <w:rPr>
                <w:rFonts w:ascii="Times New Roman" w:hAnsi="Times New Roman" w:cs="Times New Roman"/>
                <w:b/>
                <w:sz w:val="20"/>
                <w:szCs w:val="20"/>
              </w:rPr>
              <w:t>(10 %)</w:t>
            </w:r>
            <w:r w:rsidRPr="003201C1">
              <w:rPr>
                <w:rFonts w:ascii="Times New Roman" w:hAnsi="Times New Roman" w:cs="Times New Roman"/>
                <w:sz w:val="20"/>
                <w:szCs w:val="20"/>
              </w:rPr>
              <w:t xml:space="preserve">, SENGUL, D. Obesity in Cases Undergoing the Surgical Procedure of Lung Lobectomy: Risk or Benefit? </w:t>
            </w:r>
            <w:r w:rsidRPr="003201C1">
              <w:rPr>
                <w:rFonts w:ascii="Times New Roman" w:hAnsi="Times New Roman" w:cs="Times New Roman"/>
                <w:i/>
                <w:sz w:val="20"/>
                <w:szCs w:val="20"/>
              </w:rPr>
              <w:t>Revista Da Associacao Medica Brasileira</w:t>
            </w:r>
            <w:r w:rsidRPr="003201C1">
              <w:rPr>
                <w:rFonts w:ascii="Times New Roman" w:hAnsi="Times New Roman" w:cs="Times New Roman"/>
                <w:sz w:val="20"/>
                <w:szCs w:val="20"/>
              </w:rPr>
              <w:t>, 2022, vol. 68, no. 8, pp. 1090-1095. DOI:10.1590/1806-9282.20220526.</w:t>
            </w:r>
          </w:p>
          <w:p w14:paraId="4D12C8F8" w14:textId="77777777" w:rsidR="00687E39" w:rsidRPr="003201C1" w:rsidRDefault="00687E39" w:rsidP="003201C1">
            <w:pPr>
              <w:pStyle w:val="Odstavecseseznamem"/>
              <w:numPr>
                <w:ilvl w:val="0"/>
                <w:numId w:val="287"/>
              </w:numPr>
              <w:spacing w:after="0" w:line="240" w:lineRule="auto"/>
              <w:jc w:val="both"/>
              <w:rPr>
                <w:rFonts w:ascii="Times New Roman" w:hAnsi="Times New Roman" w:cs="Times New Roman"/>
                <w:sz w:val="20"/>
                <w:szCs w:val="20"/>
              </w:rPr>
            </w:pPr>
            <w:r w:rsidRPr="003201C1">
              <w:rPr>
                <w:rFonts w:ascii="Times New Roman" w:hAnsi="Times New Roman" w:cs="Times New Roman"/>
                <w:sz w:val="20"/>
                <w:szCs w:val="20"/>
              </w:rPr>
              <w:t xml:space="preserve">TOMAN, D., SENGUL, I., </w:t>
            </w:r>
            <w:r w:rsidRPr="003201C1">
              <w:rPr>
                <w:rFonts w:ascii="Times New Roman" w:hAnsi="Times New Roman" w:cs="Times New Roman"/>
                <w:b/>
                <w:sz w:val="20"/>
                <w:szCs w:val="20"/>
              </w:rPr>
              <w:t>PELIKÁN, A. (10 %),</w:t>
            </w:r>
            <w:r w:rsidRPr="003201C1">
              <w:rPr>
                <w:rFonts w:ascii="Times New Roman" w:hAnsi="Times New Roman" w:cs="Times New Roman"/>
                <w:sz w:val="20"/>
                <w:szCs w:val="20"/>
              </w:rPr>
              <w:t xml:space="preserve"> SENGUL, D., VAVRA, P., IHNAT, P., KAYAALP, C. A Narrative Review on Nonalcoholic Fatty Liver Disease and Nonalcoholic Steatohepatitis Versus Hepatocellular Carcinoma: Do You Mind? </w:t>
            </w:r>
            <w:r w:rsidRPr="003201C1">
              <w:rPr>
                <w:rFonts w:ascii="Times New Roman" w:hAnsi="Times New Roman" w:cs="Times New Roman"/>
                <w:i/>
                <w:sz w:val="20"/>
                <w:szCs w:val="20"/>
              </w:rPr>
              <w:t>Revista Da Associacao Medica Brasileira</w:t>
            </w:r>
            <w:r w:rsidRPr="003201C1">
              <w:rPr>
                <w:rFonts w:ascii="Times New Roman" w:hAnsi="Times New Roman" w:cs="Times New Roman"/>
                <w:sz w:val="20"/>
                <w:szCs w:val="20"/>
              </w:rPr>
              <w:t>, 2022, vol. 68, no. 6, pp. 871-874. DOI:10.1590/1806-9282.20220268.</w:t>
            </w:r>
          </w:p>
          <w:p w14:paraId="64B4A364" w14:textId="77777777" w:rsidR="00687E39" w:rsidRPr="003201C1" w:rsidRDefault="00687E39" w:rsidP="003201C1">
            <w:pPr>
              <w:pStyle w:val="Odstavecseseznamem"/>
              <w:numPr>
                <w:ilvl w:val="0"/>
                <w:numId w:val="287"/>
              </w:numPr>
              <w:spacing w:after="0" w:line="240" w:lineRule="auto"/>
              <w:jc w:val="both"/>
              <w:rPr>
                <w:rFonts w:ascii="Times New Roman" w:hAnsi="Times New Roman" w:cs="Times New Roman"/>
                <w:sz w:val="20"/>
                <w:szCs w:val="20"/>
              </w:rPr>
            </w:pPr>
            <w:r w:rsidRPr="003201C1">
              <w:rPr>
                <w:rFonts w:ascii="Times New Roman" w:hAnsi="Times New Roman" w:cs="Times New Roman"/>
                <w:sz w:val="20"/>
                <w:szCs w:val="20"/>
              </w:rPr>
              <w:t xml:space="preserve">TOMAN, D., VAVRA, P., JELINEK, P., OSTRUSZKA, P., IHNAT, P., FOLTYS, A., </w:t>
            </w:r>
            <w:r w:rsidRPr="003201C1">
              <w:rPr>
                <w:rFonts w:ascii="Times New Roman" w:hAnsi="Times New Roman" w:cs="Times New Roman"/>
                <w:b/>
                <w:sz w:val="20"/>
                <w:szCs w:val="20"/>
              </w:rPr>
              <w:t xml:space="preserve">PELIKÁN, A. (10 %), </w:t>
            </w:r>
            <w:r w:rsidRPr="003201C1">
              <w:rPr>
                <w:rFonts w:ascii="Times New Roman" w:hAnsi="Times New Roman" w:cs="Times New Roman"/>
                <w:sz w:val="20"/>
                <w:szCs w:val="20"/>
              </w:rPr>
              <w:t xml:space="preserve">ROMAN, J. Effect of Bariatric Surgery on Fatty Liver Disease in Obese Patients: A Prospective One Year Follow-up Study. </w:t>
            </w:r>
            <w:r w:rsidRPr="003201C1">
              <w:rPr>
                <w:rFonts w:ascii="Times New Roman" w:hAnsi="Times New Roman" w:cs="Times New Roman"/>
                <w:i/>
                <w:sz w:val="20"/>
                <w:szCs w:val="20"/>
              </w:rPr>
              <w:t>Biomedical Papers</w:t>
            </w:r>
            <w:r w:rsidRPr="003201C1">
              <w:rPr>
                <w:rFonts w:ascii="Times New Roman" w:hAnsi="Times New Roman" w:cs="Times New Roman"/>
                <w:sz w:val="20"/>
                <w:szCs w:val="20"/>
              </w:rPr>
              <w:t>, 2022, vol. 166, no. 2, pp. 195-203. DOI:10.5507/bp.2021.021.</w:t>
            </w:r>
          </w:p>
          <w:p w14:paraId="0434C70D" w14:textId="77777777" w:rsidR="000C2403" w:rsidRPr="003201C1" w:rsidRDefault="00687E39" w:rsidP="003201C1">
            <w:pPr>
              <w:pStyle w:val="Odstavecseseznamem"/>
              <w:numPr>
                <w:ilvl w:val="0"/>
                <w:numId w:val="287"/>
              </w:numPr>
              <w:spacing w:after="0" w:line="240" w:lineRule="auto"/>
              <w:jc w:val="both"/>
              <w:rPr>
                <w:rFonts w:ascii="Times New Roman" w:hAnsi="Times New Roman" w:cs="Times New Roman"/>
                <w:sz w:val="20"/>
                <w:szCs w:val="20"/>
              </w:rPr>
            </w:pPr>
            <w:r w:rsidRPr="003201C1">
              <w:rPr>
                <w:rFonts w:ascii="Times New Roman" w:hAnsi="Times New Roman" w:cs="Times New Roman"/>
                <w:sz w:val="20"/>
                <w:szCs w:val="20"/>
              </w:rPr>
              <w:t xml:space="preserve">PROKOP, J., MARŠÁLEK, P., SENGUL, I., </w:t>
            </w:r>
            <w:r w:rsidRPr="003201C1">
              <w:rPr>
                <w:rFonts w:ascii="Times New Roman" w:hAnsi="Times New Roman" w:cs="Times New Roman"/>
                <w:b/>
                <w:sz w:val="20"/>
                <w:szCs w:val="20"/>
              </w:rPr>
              <w:t>PELIKÁN, A. (10 %)</w:t>
            </w:r>
            <w:r w:rsidRPr="003201C1">
              <w:rPr>
                <w:rFonts w:ascii="Times New Roman" w:hAnsi="Times New Roman" w:cs="Times New Roman"/>
                <w:sz w:val="20"/>
                <w:szCs w:val="20"/>
              </w:rPr>
              <w:t xml:space="preserve">, JANOUTOVÁ, J., HORYL, P., JUNIOR, J. M. S. Evaluation of Breast Stiffness Pathology Based on Breast Compression During Mammography: Proposal for Novel Breast Stiffness Scale Classification. </w:t>
            </w:r>
            <w:r w:rsidRPr="003201C1">
              <w:rPr>
                <w:rFonts w:ascii="Times New Roman" w:hAnsi="Times New Roman" w:cs="Times New Roman"/>
                <w:i/>
                <w:sz w:val="20"/>
                <w:szCs w:val="20"/>
              </w:rPr>
              <w:t>Clinics</w:t>
            </w:r>
            <w:r w:rsidRPr="003201C1">
              <w:rPr>
                <w:rFonts w:ascii="Times New Roman" w:hAnsi="Times New Roman" w:cs="Times New Roman"/>
                <w:sz w:val="20"/>
                <w:szCs w:val="20"/>
              </w:rPr>
              <w:t>, 2022, 77. DOI:10.1016/j.clinsp.2022.100100.</w:t>
            </w:r>
          </w:p>
          <w:p w14:paraId="4FE2CAA6" w14:textId="77777777" w:rsidR="000C2403" w:rsidRPr="003201C1" w:rsidRDefault="000C2403" w:rsidP="003201C1">
            <w:pPr>
              <w:pStyle w:val="Odstavecseseznamem"/>
              <w:numPr>
                <w:ilvl w:val="0"/>
                <w:numId w:val="287"/>
              </w:numPr>
              <w:spacing w:after="0" w:line="240" w:lineRule="auto"/>
              <w:jc w:val="both"/>
              <w:rPr>
                <w:rFonts w:ascii="Times New Roman" w:hAnsi="Times New Roman" w:cs="Times New Roman"/>
                <w:sz w:val="20"/>
                <w:szCs w:val="20"/>
              </w:rPr>
            </w:pPr>
            <w:r w:rsidRPr="003201C1">
              <w:rPr>
                <w:rFonts w:ascii="Times New Roman" w:eastAsia="Times New Roman" w:hAnsi="Times New Roman" w:cs="Times New Roman"/>
                <w:b/>
                <w:sz w:val="20"/>
                <w:szCs w:val="20"/>
                <w:lang w:eastAsia="cs-CZ"/>
              </w:rPr>
              <w:t>SNOPEK, P. (100 %)</w:t>
            </w:r>
            <w:r w:rsidRPr="003201C1">
              <w:rPr>
                <w:rFonts w:ascii="Times New Roman" w:eastAsia="Times New Roman" w:hAnsi="Times New Roman" w:cs="Times New Roman"/>
                <w:sz w:val="20"/>
                <w:szCs w:val="20"/>
                <w:lang w:eastAsia="cs-CZ"/>
              </w:rPr>
              <w:t xml:space="preserve"> Smrt a péče na konci života pohledem studentů. </w:t>
            </w:r>
            <w:r w:rsidRPr="003201C1">
              <w:rPr>
                <w:rFonts w:ascii="Times New Roman" w:eastAsia="Times New Roman" w:hAnsi="Times New Roman" w:cs="Times New Roman"/>
                <w:i/>
                <w:sz w:val="20"/>
                <w:szCs w:val="20"/>
                <w:lang w:eastAsia="cs-CZ"/>
              </w:rPr>
              <w:t>Zdravotnické štúdie</w:t>
            </w:r>
            <w:r w:rsidRPr="003201C1">
              <w:rPr>
                <w:rFonts w:ascii="Times New Roman" w:eastAsia="Times New Roman" w:hAnsi="Times New Roman" w:cs="Times New Roman"/>
                <w:sz w:val="20"/>
                <w:szCs w:val="20"/>
                <w:lang w:eastAsia="cs-CZ"/>
              </w:rPr>
              <w:t>, 2022. XIV(1), 48-52.</w:t>
            </w:r>
          </w:p>
          <w:p w14:paraId="672DE8AB" w14:textId="77777777" w:rsidR="000C2403" w:rsidRPr="003201C1" w:rsidRDefault="000C2403" w:rsidP="003201C1">
            <w:pPr>
              <w:pStyle w:val="Odstavecseseznamem"/>
              <w:numPr>
                <w:ilvl w:val="0"/>
                <w:numId w:val="287"/>
              </w:numPr>
              <w:spacing w:after="0" w:line="240" w:lineRule="auto"/>
              <w:jc w:val="both"/>
              <w:rPr>
                <w:rFonts w:ascii="Times New Roman" w:hAnsi="Times New Roman" w:cs="Times New Roman"/>
                <w:sz w:val="20"/>
                <w:szCs w:val="20"/>
              </w:rPr>
            </w:pPr>
            <w:r w:rsidRPr="003201C1">
              <w:rPr>
                <w:rFonts w:ascii="Times New Roman" w:eastAsia="Times New Roman" w:hAnsi="Times New Roman" w:cs="Times New Roman"/>
                <w:b/>
                <w:sz w:val="20"/>
                <w:szCs w:val="20"/>
                <w:lang w:eastAsia="cs-CZ"/>
              </w:rPr>
              <w:t>SNOPEK, P. (50 %),</w:t>
            </w:r>
            <w:r w:rsidRPr="003201C1">
              <w:rPr>
                <w:rFonts w:ascii="Times New Roman" w:eastAsia="Times New Roman" w:hAnsi="Times New Roman" w:cs="Times New Roman"/>
                <w:sz w:val="20"/>
                <w:szCs w:val="20"/>
                <w:lang w:eastAsia="cs-CZ"/>
              </w:rPr>
              <w:t xml:space="preserve"> BEJTKOVKÝ, J. COVID-19 global pandemic and preference and behaviour changes regarding selected anabolic androgenic substances and steroids – A comparative study. Adiktologie, 2022(4</w:t>
            </w:r>
            <w:r w:rsidRPr="003201C1">
              <w:rPr>
                <w:rFonts w:ascii="Times New Roman" w:eastAsia="Times New Roman" w:hAnsi="Times New Roman" w:cs="Times New Roman"/>
                <w:b/>
                <w:sz w:val="20"/>
                <w:szCs w:val="20"/>
                <w:lang w:eastAsia="cs-CZ"/>
              </w:rPr>
              <w:t xml:space="preserve">) – </w:t>
            </w:r>
            <w:r w:rsidRPr="003201C1">
              <w:rPr>
                <w:rFonts w:ascii="Times New Roman" w:eastAsia="Times New Roman" w:hAnsi="Times New Roman" w:cs="Times New Roman"/>
                <w:sz w:val="20"/>
                <w:szCs w:val="20"/>
                <w:lang w:eastAsia="cs-CZ"/>
              </w:rPr>
              <w:t>přijato ke zveřejnění.</w:t>
            </w:r>
          </w:p>
          <w:p w14:paraId="37F81021" w14:textId="3BBC7ACC" w:rsidR="000C2403" w:rsidRPr="003201C1" w:rsidRDefault="000C2403" w:rsidP="003201C1">
            <w:pPr>
              <w:pStyle w:val="Odstavecseseznamem"/>
              <w:numPr>
                <w:ilvl w:val="0"/>
                <w:numId w:val="287"/>
              </w:numPr>
              <w:spacing w:after="0" w:line="240" w:lineRule="auto"/>
              <w:jc w:val="both"/>
              <w:rPr>
                <w:rFonts w:ascii="Times New Roman" w:hAnsi="Times New Roman" w:cs="Times New Roman"/>
                <w:sz w:val="20"/>
                <w:szCs w:val="20"/>
              </w:rPr>
            </w:pPr>
            <w:r w:rsidRPr="003201C1">
              <w:rPr>
                <w:rFonts w:ascii="Times New Roman" w:eastAsia="Times New Roman" w:hAnsi="Times New Roman" w:cs="Times New Roman"/>
                <w:b/>
                <w:sz w:val="20"/>
                <w:szCs w:val="20"/>
                <w:lang w:eastAsia="cs-CZ"/>
              </w:rPr>
              <w:t>SNOPEK, P</w:t>
            </w:r>
            <w:r w:rsidRPr="003201C1">
              <w:rPr>
                <w:rFonts w:ascii="Times New Roman" w:eastAsia="Times New Roman" w:hAnsi="Times New Roman" w:cs="Times New Roman"/>
                <w:sz w:val="20"/>
                <w:szCs w:val="20"/>
                <w:lang w:eastAsia="cs-CZ"/>
              </w:rPr>
              <w:t xml:space="preserve">. </w:t>
            </w:r>
            <w:r w:rsidRPr="003201C1">
              <w:rPr>
                <w:rFonts w:ascii="Times New Roman" w:eastAsia="Times New Roman" w:hAnsi="Times New Roman" w:cs="Times New Roman"/>
                <w:b/>
                <w:sz w:val="20"/>
                <w:szCs w:val="20"/>
                <w:lang w:eastAsia="cs-CZ"/>
              </w:rPr>
              <w:t>(100 %)</w:t>
            </w:r>
            <w:r w:rsidRPr="003201C1">
              <w:rPr>
                <w:rFonts w:ascii="Times New Roman" w:eastAsia="Times New Roman" w:hAnsi="Times New Roman" w:cs="Times New Roman"/>
                <w:sz w:val="20"/>
                <w:szCs w:val="20"/>
                <w:lang w:eastAsia="cs-CZ"/>
              </w:rPr>
              <w:t xml:space="preserve"> Faktory ovlivňující motivaci k rehabilitačnímu procesu geriatrických pacientů po implementaci totální endoprotézy kolene. In: </w:t>
            </w:r>
            <w:r w:rsidRPr="003201C1">
              <w:rPr>
                <w:rFonts w:ascii="Times New Roman" w:eastAsia="Times New Roman" w:hAnsi="Times New Roman" w:cs="Times New Roman"/>
                <w:i/>
                <w:sz w:val="20"/>
                <w:szCs w:val="20"/>
                <w:lang w:eastAsia="cs-CZ"/>
              </w:rPr>
              <w:t>ZBORNÍK vedecko výskumných prác s názvom „Zdravotné a sociálne problémy seniorov v súčasnosti“ : s príležitosti Medzinárodného dňa seniorov</w:t>
            </w:r>
            <w:r w:rsidRPr="003201C1">
              <w:rPr>
                <w:rFonts w:ascii="Times New Roman" w:eastAsia="Times New Roman" w:hAnsi="Times New Roman" w:cs="Times New Roman"/>
                <w:sz w:val="20"/>
                <w:szCs w:val="20"/>
                <w:lang w:eastAsia="cs-CZ"/>
              </w:rPr>
              <w:t>. 2022. Báčsky Petrovec, Srbsko: Pharm advice plus, s. 66 - 71. ISBN 978-86-82536-00-0.</w:t>
            </w:r>
          </w:p>
          <w:p w14:paraId="5B173ED2" w14:textId="3016E138" w:rsidR="00195DDB" w:rsidRPr="003201C1" w:rsidRDefault="00195DDB" w:rsidP="003201C1">
            <w:pPr>
              <w:pStyle w:val="Odstavecseseznamem"/>
              <w:numPr>
                <w:ilvl w:val="0"/>
                <w:numId w:val="287"/>
              </w:numPr>
              <w:spacing w:after="0" w:line="240" w:lineRule="auto"/>
              <w:jc w:val="both"/>
              <w:rPr>
                <w:rFonts w:ascii="Times New Roman" w:hAnsi="Times New Roman" w:cs="Times New Roman"/>
                <w:sz w:val="20"/>
                <w:szCs w:val="20"/>
              </w:rPr>
            </w:pPr>
            <w:r w:rsidRPr="003201C1">
              <w:rPr>
                <w:rFonts w:ascii="Times New Roman" w:eastAsia="Calibri" w:hAnsi="Times New Roman" w:cs="Times New Roman"/>
                <w:sz w:val="20"/>
                <w:szCs w:val="20"/>
              </w:rPr>
              <w:t xml:space="preserve">OSPALÍKOVÁ, I., </w:t>
            </w:r>
            <w:r w:rsidRPr="003201C1">
              <w:rPr>
                <w:rFonts w:ascii="Times New Roman" w:eastAsia="Calibri" w:hAnsi="Times New Roman" w:cs="Times New Roman"/>
                <w:b/>
                <w:sz w:val="20"/>
                <w:szCs w:val="20"/>
              </w:rPr>
              <w:t>VRLOVÁ, L. (20 %)</w:t>
            </w:r>
            <w:r w:rsidRPr="003201C1">
              <w:rPr>
                <w:rFonts w:ascii="Times New Roman" w:eastAsia="Calibri" w:hAnsi="Times New Roman" w:cs="Times New Roman"/>
                <w:sz w:val="20"/>
                <w:szCs w:val="20"/>
              </w:rPr>
              <w:t xml:space="preserve">, MATULNÍKOVÁ, L. </w:t>
            </w:r>
            <w:r w:rsidRPr="003201C1">
              <w:rPr>
                <w:rFonts w:ascii="Times New Roman" w:eastAsia="Calibri" w:hAnsi="Times New Roman" w:cs="Times New Roman"/>
                <w:i/>
                <w:sz w:val="20"/>
                <w:szCs w:val="20"/>
              </w:rPr>
              <w:t>Skóre hodnocení kojení – BAS a jeho transkulturní validace</w:t>
            </w:r>
            <w:r w:rsidRPr="003201C1">
              <w:rPr>
                <w:rFonts w:ascii="Times New Roman" w:eastAsia="Calibri" w:hAnsi="Times New Roman" w:cs="Times New Roman"/>
                <w:sz w:val="20"/>
                <w:szCs w:val="20"/>
              </w:rPr>
              <w:t>. Připr</w:t>
            </w:r>
            <w:r w:rsidR="00C23B65" w:rsidRPr="003201C1">
              <w:rPr>
                <w:rFonts w:ascii="Times New Roman" w:eastAsia="Calibri" w:hAnsi="Times New Roman" w:cs="Times New Roman"/>
                <w:sz w:val="20"/>
                <w:szCs w:val="20"/>
              </w:rPr>
              <w:t>aveno k publikování 2022.</w:t>
            </w:r>
          </w:p>
          <w:p w14:paraId="29742FD2" w14:textId="18204686" w:rsidR="00195DDB" w:rsidRPr="003201C1" w:rsidRDefault="00195DDB" w:rsidP="003201C1">
            <w:pPr>
              <w:pStyle w:val="Odstavecseseznamem"/>
              <w:numPr>
                <w:ilvl w:val="0"/>
                <w:numId w:val="287"/>
              </w:numPr>
              <w:spacing w:after="0" w:line="240" w:lineRule="auto"/>
              <w:jc w:val="both"/>
              <w:rPr>
                <w:rFonts w:ascii="Times New Roman" w:hAnsi="Times New Roman" w:cs="Times New Roman"/>
                <w:sz w:val="20"/>
                <w:szCs w:val="20"/>
              </w:rPr>
            </w:pPr>
            <w:r w:rsidRPr="003201C1">
              <w:rPr>
                <w:rFonts w:ascii="Times New Roman" w:eastAsia="Calibri" w:hAnsi="Times New Roman" w:cs="Times New Roman"/>
                <w:b/>
                <w:sz w:val="20"/>
                <w:szCs w:val="20"/>
              </w:rPr>
              <w:t>VRLOVÁ, L. (70 %),</w:t>
            </w:r>
            <w:r w:rsidRPr="003201C1">
              <w:rPr>
                <w:rFonts w:ascii="Times New Roman" w:eastAsia="Calibri" w:hAnsi="Times New Roman" w:cs="Times New Roman"/>
                <w:sz w:val="20"/>
                <w:szCs w:val="20"/>
              </w:rPr>
              <w:t xml:space="preserve"> OSPALÍKOVÁ, I., MATULNÍKOVÁ, L. </w:t>
            </w:r>
            <w:r w:rsidRPr="003201C1">
              <w:rPr>
                <w:rFonts w:ascii="Times New Roman" w:eastAsia="Calibri" w:hAnsi="Times New Roman" w:cs="Times New Roman"/>
                <w:i/>
                <w:sz w:val="20"/>
                <w:szCs w:val="20"/>
              </w:rPr>
              <w:t>Přehled nástrojů hodnotících riziko předčasného ukončení kojení založených na teorii plánovaného chování</w:t>
            </w:r>
            <w:r w:rsidRPr="003201C1">
              <w:rPr>
                <w:rFonts w:ascii="Times New Roman" w:eastAsia="Calibri" w:hAnsi="Times New Roman" w:cs="Times New Roman"/>
                <w:sz w:val="20"/>
                <w:szCs w:val="20"/>
              </w:rPr>
              <w:t>. Připr</w:t>
            </w:r>
            <w:r w:rsidR="00C23B65" w:rsidRPr="003201C1">
              <w:rPr>
                <w:rFonts w:ascii="Times New Roman" w:eastAsia="Calibri" w:hAnsi="Times New Roman" w:cs="Times New Roman"/>
                <w:sz w:val="20"/>
                <w:szCs w:val="20"/>
              </w:rPr>
              <w:t>aveno k publikování 2022.</w:t>
            </w:r>
          </w:p>
          <w:p w14:paraId="4013E047" w14:textId="33506E19" w:rsidR="00195DDB" w:rsidRPr="003201C1" w:rsidRDefault="00195DDB" w:rsidP="003201C1">
            <w:pPr>
              <w:pStyle w:val="Odstavecseseznamem"/>
              <w:numPr>
                <w:ilvl w:val="0"/>
                <w:numId w:val="287"/>
              </w:numPr>
              <w:spacing w:after="0" w:line="240" w:lineRule="auto"/>
              <w:jc w:val="both"/>
              <w:rPr>
                <w:rFonts w:ascii="Times New Roman" w:hAnsi="Times New Roman" w:cs="Times New Roman"/>
                <w:sz w:val="20"/>
                <w:szCs w:val="20"/>
              </w:rPr>
            </w:pPr>
            <w:r w:rsidRPr="003201C1">
              <w:rPr>
                <w:rFonts w:ascii="Times New Roman" w:eastAsia="Calibri" w:hAnsi="Times New Roman" w:cs="Times New Roman"/>
                <w:sz w:val="20"/>
                <w:szCs w:val="20"/>
              </w:rPr>
              <w:t xml:space="preserve">VRÁNOVÁ, V., </w:t>
            </w:r>
            <w:r w:rsidRPr="003201C1">
              <w:rPr>
                <w:rFonts w:ascii="Times New Roman" w:eastAsia="Calibri" w:hAnsi="Times New Roman" w:cs="Times New Roman"/>
                <w:b/>
                <w:sz w:val="20"/>
                <w:szCs w:val="20"/>
              </w:rPr>
              <w:t>VRLOVÁ, L. (50 %).</w:t>
            </w:r>
            <w:r w:rsidRPr="003201C1">
              <w:rPr>
                <w:rFonts w:ascii="Times New Roman" w:eastAsia="Calibri" w:hAnsi="Times New Roman" w:cs="Times New Roman"/>
                <w:sz w:val="20"/>
                <w:szCs w:val="20"/>
              </w:rPr>
              <w:t xml:space="preserve"> </w:t>
            </w:r>
            <w:r w:rsidRPr="003201C1">
              <w:rPr>
                <w:rFonts w:ascii="Times New Roman" w:eastAsia="Calibri" w:hAnsi="Times New Roman" w:cs="Times New Roman"/>
                <w:i/>
                <w:sz w:val="20"/>
                <w:szCs w:val="20"/>
              </w:rPr>
              <w:t>Vybrané kapitoly z porodní asistence</w:t>
            </w:r>
            <w:r w:rsidRPr="003201C1">
              <w:rPr>
                <w:rFonts w:ascii="Times New Roman" w:eastAsia="Calibri" w:hAnsi="Times New Roman" w:cs="Times New Roman"/>
                <w:sz w:val="20"/>
                <w:szCs w:val="20"/>
              </w:rPr>
              <w:t>. Připraveno k publikování 2022 – schváleno Vědeckou radou edice odborných publikací v oboru Nelékařské zdravotnické vědy Nakladatelství UTB.</w:t>
            </w:r>
          </w:p>
          <w:p w14:paraId="3791FCE6" w14:textId="77777777" w:rsidR="00195DDB" w:rsidRPr="003201C1" w:rsidRDefault="00195DDB" w:rsidP="003201C1">
            <w:pPr>
              <w:pStyle w:val="Odstavecseseznamem"/>
              <w:spacing w:after="0" w:line="240" w:lineRule="auto"/>
              <w:ind w:left="360"/>
              <w:jc w:val="both"/>
              <w:rPr>
                <w:rFonts w:ascii="Times New Roman" w:hAnsi="Times New Roman" w:cs="Times New Roman"/>
                <w:sz w:val="20"/>
                <w:szCs w:val="20"/>
              </w:rPr>
            </w:pPr>
          </w:p>
          <w:p w14:paraId="2194D6FE" w14:textId="77777777" w:rsidR="00687E39" w:rsidRPr="003201C1" w:rsidRDefault="00687E39" w:rsidP="003201C1">
            <w:pPr>
              <w:jc w:val="both"/>
            </w:pPr>
          </w:p>
          <w:p w14:paraId="66089827" w14:textId="77777777" w:rsidR="00687E39" w:rsidRPr="003201C1" w:rsidRDefault="00687E39" w:rsidP="003201C1">
            <w:pPr>
              <w:jc w:val="both"/>
              <w:rPr>
                <w:b/>
              </w:rPr>
            </w:pPr>
            <w:r w:rsidRPr="003201C1">
              <w:rPr>
                <w:b/>
              </w:rPr>
              <w:t>Rok 2021</w:t>
            </w:r>
          </w:p>
          <w:p w14:paraId="1086ED21" w14:textId="182590E9" w:rsidR="007F685C" w:rsidRPr="003201C1" w:rsidRDefault="007F685C" w:rsidP="003201C1">
            <w:pPr>
              <w:pStyle w:val="Odstavecseseznamem"/>
              <w:numPr>
                <w:ilvl w:val="0"/>
                <w:numId w:val="287"/>
              </w:numPr>
              <w:spacing w:line="240" w:lineRule="auto"/>
              <w:jc w:val="both"/>
              <w:rPr>
                <w:rFonts w:ascii="Times New Roman" w:hAnsi="Times New Roman" w:cs="Times New Roman"/>
                <w:sz w:val="20"/>
                <w:szCs w:val="20"/>
              </w:rPr>
            </w:pPr>
            <w:r w:rsidRPr="003201C1">
              <w:rPr>
                <w:rFonts w:ascii="Times New Roman" w:hAnsi="Times New Roman" w:cs="Times New Roman"/>
                <w:sz w:val="20"/>
                <w:szCs w:val="20"/>
              </w:rPr>
              <w:t xml:space="preserve">SNOPEK, P., </w:t>
            </w:r>
            <w:r w:rsidRPr="003201C1">
              <w:rPr>
                <w:rFonts w:ascii="Times New Roman" w:hAnsi="Times New Roman" w:cs="Times New Roman"/>
                <w:b/>
                <w:sz w:val="20"/>
                <w:szCs w:val="20"/>
              </w:rPr>
              <w:t xml:space="preserve">BEJTKOVSKÝ J. (50 %) </w:t>
            </w:r>
            <w:r w:rsidRPr="003201C1">
              <w:rPr>
                <w:rFonts w:ascii="Times New Roman" w:hAnsi="Times New Roman" w:cs="Times New Roman"/>
                <w:sz w:val="20"/>
                <w:szCs w:val="20"/>
                <w:lang w:val="en-GB"/>
              </w:rPr>
              <w:t>Preference and behaviour change regarding selected performance-enhancing anabolic androgenic substances and steroids in the context of the global COVID-19 pandemic</w:t>
            </w:r>
            <w:r w:rsidRPr="003201C1">
              <w:rPr>
                <w:rFonts w:ascii="Times New Roman" w:hAnsi="Times New Roman" w:cs="Times New Roman"/>
                <w:sz w:val="20"/>
                <w:szCs w:val="20"/>
                <w:lang w:val="en-US"/>
              </w:rPr>
              <w:t xml:space="preserve">. </w:t>
            </w:r>
            <w:r w:rsidRPr="003201C1">
              <w:rPr>
                <w:rFonts w:ascii="Times New Roman" w:hAnsi="Times New Roman" w:cs="Times New Roman"/>
                <w:i/>
                <w:sz w:val="20"/>
                <w:szCs w:val="20"/>
                <w:lang w:val="en-US"/>
              </w:rPr>
              <w:t>Adiktologie</w:t>
            </w:r>
            <w:r w:rsidRPr="003201C1">
              <w:rPr>
                <w:rFonts w:ascii="Times New Roman" w:hAnsi="Times New Roman" w:cs="Times New Roman"/>
                <w:sz w:val="20"/>
                <w:szCs w:val="20"/>
              </w:rPr>
              <w:t>. 2021, Issue 3, pp. 129-137. ISSN 1213-3841</w:t>
            </w:r>
            <w:r w:rsidRPr="003201C1">
              <w:rPr>
                <w:rFonts w:ascii="Times New Roman" w:hAnsi="Times New Roman" w:cs="Times New Roman"/>
                <w:sz w:val="20"/>
                <w:szCs w:val="20"/>
                <w:lang w:val="en-GB"/>
              </w:rPr>
              <w:t xml:space="preserve">. </w:t>
            </w:r>
            <w:hyperlink r:id="rId187" w:history="1">
              <w:r w:rsidRPr="003201C1">
                <w:rPr>
                  <w:rFonts w:ascii="Times New Roman" w:hAnsi="Times New Roman" w:cs="Times New Roman"/>
                  <w:sz w:val="20"/>
                  <w:szCs w:val="20"/>
                </w:rPr>
                <w:t>https://doi.org/10.35198/01-2021-003-0005</w:t>
              </w:r>
            </w:hyperlink>
            <w:r w:rsidR="00C23B65" w:rsidRPr="003201C1">
              <w:rPr>
                <w:rFonts w:ascii="Times New Roman" w:hAnsi="Times New Roman" w:cs="Times New Roman"/>
                <w:sz w:val="20"/>
                <w:szCs w:val="20"/>
              </w:rPr>
              <w:t>.</w:t>
            </w:r>
          </w:p>
          <w:p w14:paraId="557F44E9" w14:textId="4F193EF7" w:rsidR="007F685C" w:rsidRPr="003201C1" w:rsidRDefault="007F685C" w:rsidP="003201C1">
            <w:pPr>
              <w:pStyle w:val="Odstavecseseznamem"/>
              <w:numPr>
                <w:ilvl w:val="0"/>
                <w:numId w:val="287"/>
              </w:numPr>
              <w:spacing w:line="240" w:lineRule="auto"/>
              <w:jc w:val="both"/>
              <w:rPr>
                <w:rFonts w:ascii="Times New Roman" w:hAnsi="Times New Roman" w:cs="Times New Roman"/>
                <w:sz w:val="20"/>
                <w:szCs w:val="20"/>
              </w:rPr>
            </w:pPr>
            <w:r w:rsidRPr="003201C1">
              <w:rPr>
                <w:rFonts w:ascii="Times New Roman" w:eastAsia="Times New Roman" w:hAnsi="Times New Roman" w:cs="Times New Roman"/>
                <w:sz w:val="20"/>
                <w:szCs w:val="20"/>
                <w:lang w:eastAsia="cs-CZ"/>
              </w:rPr>
              <w:t xml:space="preserve">SNOPEK, P., </w:t>
            </w:r>
            <w:r w:rsidRPr="003201C1">
              <w:rPr>
                <w:rFonts w:ascii="Times New Roman" w:eastAsia="Times New Roman" w:hAnsi="Times New Roman" w:cs="Times New Roman"/>
                <w:b/>
                <w:sz w:val="20"/>
                <w:szCs w:val="20"/>
                <w:lang w:eastAsia="cs-CZ"/>
              </w:rPr>
              <w:t>BEJTKOVSKÝ J. (50 %)</w:t>
            </w:r>
            <w:r w:rsidRPr="003201C1">
              <w:rPr>
                <w:rFonts w:ascii="Times New Roman" w:eastAsia="Times New Roman" w:hAnsi="Times New Roman" w:cs="Times New Roman"/>
                <w:sz w:val="20"/>
                <w:szCs w:val="20"/>
                <w:lang w:eastAsia="cs-CZ"/>
              </w:rPr>
              <w:t xml:space="preserve"> </w:t>
            </w:r>
            <w:r w:rsidRPr="003201C1">
              <w:rPr>
                <w:rFonts w:ascii="Times New Roman" w:eastAsia="Times New Roman" w:hAnsi="Times New Roman" w:cs="Times New Roman"/>
                <w:sz w:val="20"/>
                <w:szCs w:val="20"/>
                <w:lang w:val="en-GB" w:eastAsia="cs-CZ"/>
              </w:rPr>
              <w:t xml:space="preserve">Consequences of lockdown and the COVID-19 pandemic for a selected sport – Comparative study. </w:t>
            </w:r>
            <w:r w:rsidRPr="003201C1">
              <w:rPr>
                <w:rFonts w:ascii="Times New Roman" w:eastAsia="Times New Roman" w:hAnsi="Times New Roman" w:cs="Times New Roman"/>
                <w:i/>
                <w:sz w:val="20"/>
                <w:szCs w:val="20"/>
                <w:lang w:val="en-GB" w:eastAsia="cs-CZ"/>
              </w:rPr>
              <w:t>Adiktologie</w:t>
            </w:r>
            <w:r w:rsidRPr="003201C1">
              <w:rPr>
                <w:rFonts w:ascii="Times New Roman" w:eastAsia="Times New Roman" w:hAnsi="Times New Roman" w:cs="Times New Roman"/>
                <w:sz w:val="20"/>
                <w:szCs w:val="20"/>
                <w:lang w:val="en-GB" w:eastAsia="cs-CZ"/>
              </w:rPr>
              <w:t xml:space="preserve">. 2021, Issue 3, pp. 151-159. </w:t>
            </w:r>
            <w:r w:rsidRPr="003201C1">
              <w:rPr>
                <w:rFonts w:ascii="Times New Roman" w:eastAsia="Times New Roman" w:hAnsi="Times New Roman" w:cs="Times New Roman"/>
                <w:sz w:val="20"/>
                <w:szCs w:val="20"/>
                <w:lang w:eastAsia="cs-CZ"/>
              </w:rPr>
              <w:t>ISSN 1213-3841</w:t>
            </w:r>
            <w:r w:rsidRPr="003201C1">
              <w:rPr>
                <w:rFonts w:ascii="Times New Roman" w:eastAsia="Times New Roman" w:hAnsi="Times New Roman" w:cs="Times New Roman"/>
                <w:sz w:val="20"/>
                <w:szCs w:val="20"/>
                <w:lang w:val="en-GB" w:eastAsia="cs-CZ"/>
              </w:rPr>
              <w:t xml:space="preserve">. </w:t>
            </w:r>
            <w:hyperlink r:id="rId188" w:history="1">
              <w:r w:rsidRPr="003201C1">
                <w:rPr>
                  <w:rFonts w:ascii="Times New Roman" w:eastAsia="Times New Roman" w:hAnsi="Times New Roman" w:cs="Times New Roman"/>
                  <w:sz w:val="20"/>
                  <w:szCs w:val="20"/>
                  <w:lang w:val="en-GB" w:eastAsia="cs-CZ"/>
                </w:rPr>
                <w:t>https://doi.org/10.35198/01-2021-003-0002</w:t>
              </w:r>
            </w:hyperlink>
            <w:r w:rsidR="00C23B65" w:rsidRPr="003201C1">
              <w:rPr>
                <w:rFonts w:ascii="Times New Roman" w:eastAsia="Times New Roman" w:hAnsi="Times New Roman" w:cs="Times New Roman"/>
                <w:sz w:val="20"/>
                <w:szCs w:val="20"/>
                <w:lang w:val="en-GB" w:eastAsia="cs-CZ"/>
              </w:rPr>
              <w:t>.</w:t>
            </w:r>
          </w:p>
          <w:p w14:paraId="09830BEA" w14:textId="7901EF39" w:rsidR="007F685C" w:rsidRPr="003201C1" w:rsidRDefault="007F685C" w:rsidP="003201C1">
            <w:pPr>
              <w:pStyle w:val="Odstavecseseznamem"/>
              <w:numPr>
                <w:ilvl w:val="0"/>
                <w:numId w:val="287"/>
              </w:numPr>
              <w:spacing w:line="240" w:lineRule="auto"/>
              <w:jc w:val="both"/>
              <w:rPr>
                <w:rFonts w:ascii="Times New Roman" w:hAnsi="Times New Roman" w:cs="Times New Roman"/>
                <w:sz w:val="20"/>
                <w:szCs w:val="20"/>
              </w:rPr>
            </w:pPr>
            <w:r w:rsidRPr="003201C1">
              <w:rPr>
                <w:rFonts w:ascii="Times New Roman" w:eastAsia="Times New Roman" w:hAnsi="Times New Roman" w:cs="Times New Roman"/>
                <w:sz w:val="20"/>
                <w:szCs w:val="20"/>
                <w:lang w:eastAsia="cs-CZ"/>
              </w:rPr>
              <w:t>SNOPEK</w:t>
            </w:r>
            <w:r w:rsidRPr="003201C1">
              <w:rPr>
                <w:rFonts w:ascii="Times New Roman" w:eastAsia="Times New Roman" w:hAnsi="Times New Roman" w:cs="Times New Roman"/>
                <w:sz w:val="20"/>
                <w:szCs w:val="20"/>
                <w:lang w:val="en-GB" w:eastAsia="cs-CZ"/>
              </w:rPr>
              <w:t xml:space="preserve">, P., </w:t>
            </w:r>
            <w:r w:rsidRPr="003201C1">
              <w:rPr>
                <w:rFonts w:ascii="Times New Roman" w:eastAsia="Times New Roman" w:hAnsi="Times New Roman" w:cs="Times New Roman"/>
                <w:b/>
                <w:sz w:val="20"/>
                <w:szCs w:val="20"/>
                <w:lang w:eastAsia="cs-CZ"/>
              </w:rPr>
              <w:t>BEJTKOVSKÝ J. (25 %)</w:t>
            </w:r>
            <w:r w:rsidRPr="003201C1">
              <w:rPr>
                <w:rFonts w:ascii="Times New Roman" w:eastAsia="Times New Roman" w:hAnsi="Times New Roman" w:cs="Times New Roman"/>
                <w:sz w:val="20"/>
                <w:szCs w:val="20"/>
                <w:lang w:val="en-GB" w:eastAsia="cs-CZ"/>
              </w:rPr>
              <w:t xml:space="preserve">, </w:t>
            </w:r>
            <w:r w:rsidRPr="003201C1">
              <w:rPr>
                <w:rFonts w:ascii="Times New Roman" w:eastAsia="Times New Roman" w:hAnsi="Times New Roman" w:cs="Times New Roman"/>
                <w:sz w:val="20"/>
                <w:szCs w:val="20"/>
                <w:lang w:val="sk-SK" w:eastAsia="cs-CZ"/>
              </w:rPr>
              <w:t>POPOVIČOVÁ M.,</w:t>
            </w:r>
            <w:r w:rsidRPr="003201C1">
              <w:rPr>
                <w:rFonts w:ascii="Times New Roman" w:eastAsia="Times New Roman" w:hAnsi="Times New Roman" w:cs="Times New Roman"/>
                <w:sz w:val="20"/>
                <w:szCs w:val="20"/>
                <w:lang w:val="en-GB" w:eastAsia="cs-CZ"/>
              </w:rPr>
              <w:t xml:space="preserve"> BELOVIČOVÁ, M. Eating and lifestyle of university students during the worldwide COVID-19 pandemic. </w:t>
            </w:r>
            <w:r w:rsidRPr="003201C1">
              <w:rPr>
                <w:rFonts w:ascii="Times New Roman" w:eastAsia="Times New Roman" w:hAnsi="Times New Roman" w:cs="Times New Roman"/>
                <w:i/>
                <w:sz w:val="20"/>
                <w:szCs w:val="20"/>
                <w:lang w:val="en-GB" w:eastAsia="cs-CZ"/>
              </w:rPr>
              <w:t>Clinical Social Work and Health Intervention</w:t>
            </w:r>
            <w:r w:rsidRPr="003201C1">
              <w:rPr>
                <w:rFonts w:ascii="Times New Roman" w:eastAsia="Times New Roman" w:hAnsi="Times New Roman" w:cs="Times New Roman"/>
                <w:sz w:val="20"/>
                <w:szCs w:val="20"/>
                <w:lang w:val="en-GB" w:eastAsia="cs-CZ"/>
              </w:rPr>
              <w:t>. 2021, Volume 12, Issue 5, pp. 87-94. ISSN 2222-386X</w:t>
            </w:r>
            <w:r w:rsidR="00C23B65" w:rsidRPr="003201C1">
              <w:rPr>
                <w:rFonts w:ascii="Times New Roman" w:eastAsia="Times New Roman" w:hAnsi="Times New Roman" w:cs="Times New Roman"/>
                <w:sz w:val="20"/>
                <w:szCs w:val="20"/>
                <w:lang w:val="en-GB" w:eastAsia="cs-CZ"/>
              </w:rPr>
              <w:t>.</w:t>
            </w:r>
          </w:p>
          <w:p w14:paraId="1DFDF88D" w14:textId="4CC28F7F" w:rsidR="007F685C" w:rsidRPr="003201C1" w:rsidRDefault="007F685C" w:rsidP="003201C1">
            <w:pPr>
              <w:pStyle w:val="Odstavecseseznamem"/>
              <w:numPr>
                <w:ilvl w:val="0"/>
                <w:numId w:val="287"/>
              </w:numPr>
              <w:spacing w:line="240" w:lineRule="auto"/>
              <w:jc w:val="both"/>
              <w:rPr>
                <w:rFonts w:ascii="Times New Roman" w:hAnsi="Times New Roman" w:cs="Times New Roman"/>
                <w:sz w:val="20"/>
                <w:szCs w:val="20"/>
              </w:rPr>
            </w:pPr>
            <w:r w:rsidRPr="003201C1">
              <w:rPr>
                <w:rFonts w:ascii="Times New Roman" w:eastAsia="Times New Roman" w:hAnsi="Times New Roman" w:cs="Times New Roman"/>
                <w:sz w:val="20"/>
                <w:szCs w:val="20"/>
                <w:lang w:eastAsia="cs-CZ"/>
              </w:rPr>
              <w:t xml:space="preserve">SNOPEK, P., </w:t>
            </w:r>
            <w:r w:rsidRPr="003201C1">
              <w:rPr>
                <w:rFonts w:ascii="Times New Roman" w:eastAsia="Times New Roman" w:hAnsi="Times New Roman" w:cs="Times New Roman"/>
                <w:b/>
                <w:sz w:val="20"/>
                <w:szCs w:val="20"/>
                <w:lang w:eastAsia="cs-CZ"/>
              </w:rPr>
              <w:t>BEJTKOVSKÝ J. (50 %)</w:t>
            </w:r>
            <w:r w:rsidRPr="003201C1">
              <w:rPr>
                <w:rFonts w:ascii="Times New Roman" w:eastAsia="Times New Roman" w:hAnsi="Times New Roman" w:cs="Times New Roman"/>
                <w:sz w:val="20"/>
                <w:szCs w:val="20"/>
                <w:lang w:eastAsia="cs-CZ"/>
              </w:rPr>
              <w:t xml:space="preserve"> </w:t>
            </w:r>
            <w:r w:rsidRPr="003201C1">
              <w:rPr>
                <w:rFonts w:ascii="Times New Roman" w:eastAsia="Times New Roman" w:hAnsi="Times New Roman" w:cs="Times New Roman"/>
                <w:sz w:val="20"/>
                <w:szCs w:val="20"/>
                <w:lang w:val="en-GB" w:eastAsia="cs-CZ"/>
              </w:rPr>
              <w:t>Impact of the COVID-19 pandemic on behaviour and preference changes in relation to selected anabolic androgenic substances and steroids: A research study. </w:t>
            </w:r>
            <w:r w:rsidRPr="003201C1">
              <w:rPr>
                <w:rFonts w:ascii="Times New Roman" w:eastAsia="Times New Roman" w:hAnsi="Times New Roman" w:cs="Times New Roman"/>
                <w:i/>
                <w:sz w:val="20"/>
                <w:szCs w:val="20"/>
                <w:lang w:val="en-GB" w:eastAsia="cs-CZ"/>
              </w:rPr>
              <w:t>Adiktologie</w:t>
            </w:r>
            <w:r w:rsidRPr="003201C1">
              <w:rPr>
                <w:rFonts w:ascii="Times New Roman" w:eastAsia="Times New Roman" w:hAnsi="Times New Roman" w:cs="Times New Roman"/>
                <w:sz w:val="20"/>
                <w:szCs w:val="20"/>
                <w:lang w:eastAsia="cs-CZ"/>
              </w:rPr>
              <w:t xml:space="preserve">. 2021, Issue 2, pp. 95-103. ISSN 1213-3841. </w:t>
            </w:r>
            <w:hyperlink r:id="rId189" w:history="1">
              <w:r w:rsidRPr="003201C1">
                <w:rPr>
                  <w:rFonts w:ascii="Times New Roman" w:eastAsia="Times New Roman" w:hAnsi="Times New Roman" w:cs="Times New Roman"/>
                  <w:sz w:val="20"/>
                  <w:szCs w:val="20"/>
                  <w:lang w:val="en-GB" w:eastAsia="cs-CZ"/>
                </w:rPr>
                <w:t>https://doi.org/10.35198/01-2021-002-0002</w:t>
              </w:r>
            </w:hyperlink>
            <w:r w:rsidR="00C23B65" w:rsidRPr="003201C1">
              <w:rPr>
                <w:rFonts w:ascii="Times New Roman" w:eastAsia="Times New Roman" w:hAnsi="Times New Roman" w:cs="Times New Roman"/>
                <w:sz w:val="20"/>
                <w:szCs w:val="20"/>
                <w:lang w:val="en-GB" w:eastAsia="cs-CZ"/>
              </w:rPr>
              <w:t>.</w:t>
            </w:r>
          </w:p>
          <w:p w14:paraId="34FAE31C" w14:textId="6AA83AC6" w:rsidR="00AD17E8" w:rsidRPr="003201C1" w:rsidRDefault="007F685C" w:rsidP="003201C1">
            <w:pPr>
              <w:pStyle w:val="Odstavecseseznamem"/>
              <w:numPr>
                <w:ilvl w:val="0"/>
                <w:numId w:val="287"/>
              </w:numPr>
              <w:spacing w:line="240" w:lineRule="auto"/>
              <w:jc w:val="both"/>
              <w:rPr>
                <w:rFonts w:ascii="Times New Roman" w:hAnsi="Times New Roman" w:cs="Times New Roman"/>
                <w:sz w:val="20"/>
                <w:szCs w:val="20"/>
              </w:rPr>
            </w:pPr>
            <w:r w:rsidRPr="003201C1">
              <w:rPr>
                <w:rFonts w:ascii="Times New Roman" w:eastAsia="Times New Roman" w:hAnsi="Times New Roman" w:cs="Times New Roman"/>
                <w:b/>
                <w:sz w:val="20"/>
                <w:szCs w:val="20"/>
                <w:lang w:eastAsia="cs-CZ"/>
              </w:rPr>
              <w:t>BEJTKOVSKÝ, J.</w:t>
            </w:r>
            <w:r w:rsidRPr="003201C1">
              <w:rPr>
                <w:rFonts w:ascii="Times New Roman" w:eastAsia="Times New Roman" w:hAnsi="Times New Roman" w:cs="Times New Roman"/>
                <w:b/>
                <w:sz w:val="20"/>
                <w:szCs w:val="20"/>
                <w:lang w:val="en-GB" w:eastAsia="cs-CZ"/>
              </w:rPr>
              <w:t xml:space="preserve"> (100 %)</w:t>
            </w:r>
            <w:r w:rsidRPr="003201C1">
              <w:rPr>
                <w:rFonts w:ascii="Times New Roman" w:eastAsia="Times New Roman" w:hAnsi="Times New Roman" w:cs="Times New Roman"/>
                <w:sz w:val="20"/>
                <w:szCs w:val="20"/>
                <w:lang w:val="en-GB" w:eastAsia="cs-CZ"/>
              </w:rPr>
              <w:t xml:space="preserve"> LinkedIn, a vocational social network, as a tool for promotion in selected healthcare service providers. </w:t>
            </w:r>
            <w:r w:rsidRPr="003201C1">
              <w:rPr>
                <w:rFonts w:ascii="Times New Roman" w:eastAsia="Times New Roman" w:hAnsi="Times New Roman" w:cs="Times New Roman"/>
                <w:i/>
                <w:sz w:val="20"/>
                <w:szCs w:val="20"/>
                <w:lang w:val="en-GB" w:eastAsia="cs-CZ"/>
              </w:rPr>
              <w:t>Management &amp; Marketing-Challenges for the Knowledge Society</w:t>
            </w:r>
            <w:r w:rsidRPr="003201C1">
              <w:rPr>
                <w:rFonts w:ascii="Times New Roman" w:eastAsia="Times New Roman" w:hAnsi="Times New Roman" w:cs="Times New Roman"/>
                <w:sz w:val="20"/>
                <w:szCs w:val="20"/>
                <w:lang w:val="en-GB" w:eastAsia="cs-CZ"/>
              </w:rPr>
              <w:t xml:space="preserve">. 2021, Volume 16, Issue 3, pp. 286-299. ISSN 1842-0206. </w:t>
            </w:r>
            <w:hyperlink r:id="rId190" w:history="1">
              <w:r w:rsidRPr="003201C1">
                <w:rPr>
                  <w:rFonts w:ascii="Times New Roman" w:eastAsia="Times New Roman" w:hAnsi="Times New Roman" w:cs="Times New Roman"/>
                  <w:sz w:val="20"/>
                  <w:szCs w:val="20"/>
                  <w:lang w:val="en-GB" w:eastAsia="cs-CZ"/>
                </w:rPr>
                <w:t>https://doi.org/10.2478/mmcks-2021-0017</w:t>
              </w:r>
            </w:hyperlink>
            <w:r w:rsidR="00C23B65" w:rsidRPr="003201C1">
              <w:rPr>
                <w:rFonts w:ascii="Times New Roman" w:eastAsia="Times New Roman" w:hAnsi="Times New Roman" w:cs="Times New Roman"/>
                <w:sz w:val="20"/>
                <w:szCs w:val="20"/>
                <w:lang w:val="en-GB" w:eastAsia="cs-CZ"/>
              </w:rPr>
              <w:t>.</w:t>
            </w:r>
          </w:p>
          <w:p w14:paraId="25C3CE5A" w14:textId="1031CBF6" w:rsidR="00AD17E8" w:rsidRPr="003201C1" w:rsidRDefault="00AD17E8" w:rsidP="003201C1">
            <w:pPr>
              <w:pStyle w:val="Odstavecseseznamem"/>
              <w:numPr>
                <w:ilvl w:val="0"/>
                <w:numId w:val="287"/>
              </w:numPr>
              <w:spacing w:line="240" w:lineRule="auto"/>
              <w:jc w:val="both"/>
              <w:rPr>
                <w:rFonts w:ascii="Times New Roman" w:hAnsi="Times New Roman" w:cs="Times New Roman"/>
                <w:sz w:val="20"/>
                <w:szCs w:val="20"/>
              </w:rPr>
            </w:pPr>
            <w:r w:rsidRPr="003201C1">
              <w:rPr>
                <w:rFonts w:ascii="Times New Roman" w:hAnsi="Times New Roman" w:cs="Times New Roman"/>
                <w:sz w:val="20"/>
                <w:szCs w:val="20"/>
                <w:shd w:val="clear" w:color="auto" w:fill="FFFFFF"/>
              </w:rPr>
              <w:t xml:space="preserve">MALÁSKA, J., STAŠEK, J., DUŠKA, F., </w:t>
            </w:r>
            <w:r w:rsidRPr="003201C1">
              <w:rPr>
                <w:rFonts w:ascii="Times New Roman" w:hAnsi="Times New Roman" w:cs="Times New Roman"/>
                <w:b/>
                <w:sz w:val="20"/>
                <w:szCs w:val="20"/>
                <w:shd w:val="clear" w:color="auto" w:fill="FFFFFF"/>
              </w:rPr>
              <w:t>GABRHELÍK, T. (10 %)</w:t>
            </w:r>
            <w:r w:rsidRPr="003201C1">
              <w:rPr>
                <w:rFonts w:ascii="Times New Roman" w:hAnsi="Times New Roman" w:cs="Times New Roman"/>
                <w:sz w:val="20"/>
                <w:szCs w:val="20"/>
                <w:shd w:val="clear" w:color="auto" w:fill="FFFFFF"/>
              </w:rPr>
              <w:t xml:space="preserve"> et al. Effect of dexamethasone in patients with ARDS and COVID-19 – prospective, multi-centre, open-label, parallel-group, randomised controlled trial (REMED trial): A structured summary of a study protocol for a randomised controlled trial. </w:t>
            </w:r>
            <w:r w:rsidRPr="003201C1">
              <w:rPr>
                <w:rFonts w:ascii="Times New Roman" w:hAnsi="Times New Roman" w:cs="Times New Roman"/>
                <w:i/>
                <w:iCs/>
                <w:sz w:val="20"/>
                <w:szCs w:val="20"/>
                <w:shd w:val="clear" w:color="auto" w:fill="FFFFFF"/>
              </w:rPr>
              <w:t>Trials</w:t>
            </w:r>
            <w:r w:rsidRPr="003201C1">
              <w:rPr>
                <w:rFonts w:ascii="Times New Roman" w:hAnsi="Times New Roman" w:cs="Times New Roman"/>
                <w:sz w:val="20"/>
                <w:szCs w:val="20"/>
                <w:shd w:val="clear" w:color="auto" w:fill="FFFFFF"/>
              </w:rPr>
              <w:t> [online]. 2021, </w:t>
            </w:r>
            <w:r w:rsidRPr="003201C1">
              <w:rPr>
                <w:rFonts w:ascii="Times New Roman" w:hAnsi="Times New Roman" w:cs="Times New Roman"/>
                <w:bCs/>
                <w:sz w:val="20"/>
                <w:szCs w:val="20"/>
                <w:shd w:val="clear" w:color="auto" w:fill="FFFFFF"/>
              </w:rPr>
              <w:t>22</w:t>
            </w:r>
            <w:r w:rsidRPr="003201C1">
              <w:rPr>
                <w:rFonts w:ascii="Times New Roman" w:hAnsi="Times New Roman" w:cs="Times New Roman"/>
                <w:sz w:val="20"/>
                <w:szCs w:val="20"/>
                <w:shd w:val="clear" w:color="auto" w:fill="FFFFFF"/>
              </w:rPr>
              <w:t>(1) [cit. 2023-01-05]. ISSN 1745-6215. Dostupné z: doi:10.1186/s13063-021-05116-9</w:t>
            </w:r>
            <w:r w:rsidR="00C23B65" w:rsidRPr="003201C1">
              <w:rPr>
                <w:rFonts w:ascii="Times New Roman" w:hAnsi="Times New Roman" w:cs="Times New Roman"/>
                <w:sz w:val="20"/>
                <w:szCs w:val="20"/>
                <w:shd w:val="clear" w:color="auto" w:fill="FFFFFF"/>
              </w:rPr>
              <w:t>.</w:t>
            </w:r>
          </w:p>
          <w:p w14:paraId="5BD8A4EE" w14:textId="39052519" w:rsidR="00AD17E8" w:rsidRPr="003201C1" w:rsidRDefault="00AD17E8" w:rsidP="003201C1">
            <w:pPr>
              <w:pStyle w:val="Odstavecseseznamem"/>
              <w:numPr>
                <w:ilvl w:val="0"/>
                <w:numId w:val="287"/>
              </w:numPr>
              <w:spacing w:line="240" w:lineRule="auto"/>
              <w:jc w:val="both"/>
              <w:rPr>
                <w:rFonts w:ascii="Times New Roman" w:hAnsi="Times New Roman" w:cs="Times New Roman"/>
                <w:sz w:val="20"/>
                <w:szCs w:val="20"/>
              </w:rPr>
            </w:pPr>
            <w:r w:rsidRPr="003201C1">
              <w:rPr>
                <w:rFonts w:ascii="Times New Roman" w:eastAsia="Times New Roman" w:hAnsi="Times New Roman" w:cs="Times New Roman"/>
                <w:caps/>
                <w:sz w:val="20"/>
                <w:szCs w:val="20"/>
                <w:lang w:eastAsia="cs-CZ"/>
              </w:rPr>
              <w:t xml:space="preserve">LEJČKO, J., </w:t>
            </w:r>
            <w:r w:rsidRPr="003201C1">
              <w:rPr>
                <w:rFonts w:ascii="Times New Roman" w:eastAsia="Times New Roman" w:hAnsi="Times New Roman" w:cs="Times New Roman"/>
                <w:b/>
                <w:caps/>
                <w:sz w:val="20"/>
                <w:szCs w:val="20"/>
                <w:lang w:eastAsia="cs-CZ"/>
              </w:rPr>
              <w:t>GABRHELÍK, T. (50</w:t>
            </w:r>
            <w:r w:rsidRPr="003201C1">
              <w:rPr>
                <w:rFonts w:ascii="Times New Roman" w:eastAsia="Times New Roman" w:hAnsi="Times New Roman" w:cs="Times New Roman"/>
                <w:caps/>
                <w:sz w:val="20"/>
                <w:szCs w:val="20"/>
                <w:lang w:eastAsia="cs-CZ"/>
              </w:rPr>
              <w:t xml:space="preserve"> </w:t>
            </w:r>
            <w:r w:rsidRPr="003201C1">
              <w:rPr>
                <w:rFonts w:ascii="Times New Roman" w:eastAsia="Times New Roman" w:hAnsi="Times New Roman" w:cs="Times New Roman"/>
                <w:b/>
                <w:caps/>
                <w:sz w:val="20"/>
                <w:szCs w:val="20"/>
                <w:lang w:eastAsia="cs-CZ"/>
              </w:rPr>
              <w:t>%)</w:t>
            </w:r>
            <w:r w:rsidRPr="003201C1">
              <w:rPr>
                <w:rFonts w:ascii="Times New Roman" w:eastAsia="Times New Roman" w:hAnsi="Times New Roman" w:cs="Times New Roman"/>
                <w:caps/>
                <w:sz w:val="20"/>
                <w:szCs w:val="20"/>
                <w:lang w:eastAsia="cs-CZ"/>
              </w:rPr>
              <w:t xml:space="preserve"> </w:t>
            </w:r>
            <w:r w:rsidRPr="003201C1">
              <w:rPr>
                <w:rFonts w:ascii="Times New Roman" w:hAnsi="Times New Roman" w:cs="Times New Roman"/>
                <w:sz w:val="20"/>
                <w:szCs w:val="20"/>
                <w:shd w:val="clear" w:color="auto" w:fill="FFFFFF"/>
              </w:rPr>
              <w:t>Intervenční algeziologie v ČR - současné postavení a perspektivy. </w:t>
            </w:r>
            <w:r w:rsidRPr="003201C1">
              <w:rPr>
                <w:rFonts w:ascii="Times New Roman" w:hAnsi="Times New Roman" w:cs="Times New Roman"/>
                <w:i/>
                <w:iCs/>
                <w:sz w:val="20"/>
                <w:szCs w:val="20"/>
                <w:shd w:val="clear" w:color="auto" w:fill="FFFFFF"/>
              </w:rPr>
              <w:t>Bolest (Praha, Print)</w:t>
            </w:r>
            <w:r w:rsidRPr="003201C1">
              <w:rPr>
                <w:rFonts w:ascii="Times New Roman" w:hAnsi="Times New Roman" w:cs="Times New Roman"/>
                <w:sz w:val="20"/>
                <w:szCs w:val="20"/>
                <w:shd w:val="clear" w:color="auto" w:fill="FFFFFF"/>
              </w:rPr>
              <w:t>, 2021, roč. 24, Suppl. 1, s. 17. ISSN: 1212-0634</w:t>
            </w:r>
            <w:r w:rsidR="00C23B65" w:rsidRPr="003201C1">
              <w:rPr>
                <w:rFonts w:ascii="Times New Roman" w:hAnsi="Times New Roman" w:cs="Times New Roman"/>
                <w:sz w:val="20"/>
                <w:szCs w:val="20"/>
                <w:shd w:val="clear" w:color="auto" w:fill="FFFFFF"/>
              </w:rPr>
              <w:t>.</w:t>
            </w:r>
          </w:p>
          <w:p w14:paraId="52964B87" w14:textId="5D13B273" w:rsidR="00C23B65" w:rsidRPr="003201C1" w:rsidRDefault="00AD17E8" w:rsidP="003201C1">
            <w:pPr>
              <w:pStyle w:val="Odstavecseseznamem"/>
              <w:numPr>
                <w:ilvl w:val="0"/>
                <w:numId w:val="287"/>
              </w:numPr>
              <w:spacing w:line="240" w:lineRule="auto"/>
              <w:jc w:val="both"/>
              <w:rPr>
                <w:rFonts w:ascii="Times New Roman" w:hAnsi="Times New Roman" w:cs="Times New Roman"/>
                <w:sz w:val="20"/>
                <w:szCs w:val="20"/>
              </w:rPr>
            </w:pPr>
            <w:r w:rsidRPr="003201C1">
              <w:rPr>
                <w:rFonts w:ascii="Times New Roman" w:eastAsia="Times New Roman" w:hAnsi="Times New Roman" w:cs="Times New Roman"/>
                <w:caps/>
                <w:sz w:val="20"/>
                <w:szCs w:val="20"/>
                <w:lang w:eastAsia="cs-CZ"/>
              </w:rPr>
              <w:t xml:space="preserve">Nekvindová, K., Juríčková, L., Tučková, D., </w:t>
            </w:r>
            <w:r w:rsidRPr="003201C1">
              <w:rPr>
                <w:rFonts w:ascii="Times New Roman" w:eastAsia="Times New Roman" w:hAnsi="Times New Roman" w:cs="Times New Roman"/>
                <w:b/>
                <w:caps/>
                <w:sz w:val="20"/>
                <w:szCs w:val="20"/>
                <w:lang w:eastAsia="cs-CZ"/>
              </w:rPr>
              <w:t>Gabrhelík, T. (10 %).</w:t>
            </w:r>
            <w:r w:rsidRPr="003201C1">
              <w:rPr>
                <w:rFonts w:ascii="Times New Roman" w:eastAsia="Times New Roman" w:hAnsi="Times New Roman" w:cs="Times New Roman"/>
                <w:sz w:val="20"/>
                <w:szCs w:val="20"/>
                <w:lang w:eastAsia="cs-CZ"/>
              </w:rPr>
              <w:t xml:space="preserve"> Měření perioperační neurokognitivní dysfunkce u seniorů nad 65 let – pilotní studie</w:t>
            </w:r>
            <w:r w:rsidRPr="003201C1">
              <w:rPr>
                <w:rFonts w:ascii="Times New Roman" w:eastAsia="Times New Roman" w:hAnsi="Times New Roman" w:cs="Times New Roman"/>
                <w:i/>
                <w:sz w:val="20"/>
                <w:szCs w:val="20"/>
                <w:lang w:eastAsia="cs-CZ"/>
              </w:rPr>
              <w:t>. Geri a Gero</w:t>
            </w:r>
            <w:r w:rsidRPr="003201C1">
              <w:rPr>
                <w:rFonts w:ascii="Times New Roman" w:eastAsia="Times New Roman" w:hAnsi="Times New Roman" w:cs="Times New Roman"/>
                <w:sz w:val="20"/>
                <w:szCs w:val="20"/>
                <w:lang w:eastAsia="cs-CZ"/>
              </w:rPr>
              <w:t xml:space="preserve"> 2021; 10(4):120</w:t>
            </w:r>
            <w:r w:rsidR="00C23B65" w:rsidRPr="003201C1">
              <w:rPr>
                <w:rFonts w:ascii="Times New Roman" w:eastAsia="Times New Roman" w:hAnsi="Times New Roman" w:cs="Times New Roman"/>
                <w:sz w:val="20"/>
                <w:szCs w:val="20"/>
                <w:lang w:eastAsia="cs-CZ"/>
              </w:rPr>
              <w:t>.</w:t>
            </w:r>
          </w:p>
          <w:p w14:paraId="5DE899B1" w14:textId="77777777" w:rsidR="00B277BA" w:rsidRPr="003201C1" w:rsidRDefault="00B277BA" w:rsidP="003201C1">
            <w:pPr>
              <w:pStyle w:val="Odstavecseseznamem"/>
              <w:numPr>
                <w:ilvl w:val="0"/>
                <w:numId w:val="287"/>
              </w:numPr>
              <w:spacing w:line="240" w:lineRule="auto"/>
              <w:jc w:val="both"/>
              <w:rPr>
                <w:rFonts w:ascii="Times New Roman" w:hAnsi="Times New Roman" w:cs="Times New Roman"/>
                <w:sz w:val="20"/>
                <w:szCs w:val="20"/>
                <w:shd w:val="clear" w:color="auto" w:fill="FFFFFF"/>
              </w:rPr>
            </w:pPr>
            <w:r w:rsidRPr="003201C1">
              <w:rPr>
                <w:rFonts w:ascii="Times New Roman" w:eastAsia="Times New Roman" w:hAnsi="Times New Roman" w:cs="Times New Roman"/>
                <w:b/>
                <w:sz w:val="20"/>
                <w:szCs w:val="20"/>
                <w:lang w:eastAsia="cs-CZ"/>
              </w:rPr>
              <w:t>HANKOVÁ, M. (50 %)</w:t>
            </w:r>
            <w:r w:rsidRPr="003201C1">
              <w:rPr>
                <w:rFonts w:ascii="Times New Roman" w:eastAsia="Times New Roman" w:hAnsi="Times New Roman" w:cs="Times New Roman"/>
                <w:sz w:val="20"/>
                <w:szCs w:val="20"/>
                <w:lang w:eastAsia="cs-CZ"/>
              </w:rPr>
              <w:t xml:space="preserve">, KALENDA, S., BEADLE-BROWN, J. Personal assistance as a support of quality of life of people with disabilities. In: ŠIŠKA, J., BEADLE-BROWN, J. ET AL. </w:t>
            </w:r>
            <w:r w:rsidRPr="003201C1">
              <w:rPr>
                <w:rFonts w:ascii="Times New Roman" w:eastAsia="Times New Roman" w:hAnsi="Times New Roman" w:cs="Times New Roman"/>
                <w:i/>
                <w:sz w:val="20"/>
                <w:szCs w:val="20"/>
                <w:lang w:eastAsia="cs-CZ"/>
              </w:rPr>
              <w:t>The development, conceptualisation and implementation of quality in disability support services</w:t>
            </w:r>
            <w:r w:rsidRPr="003201C1">
              <w:rPr>
                <w:rFonts w:ascii="Times New Roman" w:eastAsia="Times New Roman" w:hAnsi="Times New Roman" w:cs="Times New Roman"/>
                <w:sz w:val="20"/>
                <w:szCs w:val="20"/>
                <w:lang w:eastAsia="cs-CZ"/>
              </w:rPr>
              <w:t>. Praha: Karolinum Press, 2021. ISBN 978-80-246-4953-5.</w:t>
            </w:r>
          </w:p>
          <w:p w14:paraId="4D6B36FF" w14:textId="77777777" w:rsidR="00B277BA" w:rsidRPr="003201C1" w:rsidRDefault="00B277BA" w:rsidP="003201C1">
            <w:pPr>
              <w:pStyle w:val="Odstavecseseznamem"/>
              <w:numPr>
                <w:ilvl w:val="0"/>
                <w:numId w:val="287"/>
              </w:numPr>
              <w:spacing w:line="240" w:lineRule="auto"/>
              <w:jc w:val="both"/>
              <w:rPr>
                <w:rFonts w:ascii="Times New Roman" w:hAnsi="Times New Roman" w:cs="Times New Roman"/>
                <w:sz w:val="20"/>
                <w:szCs w:val="20"/>
                <w:shd w:val="clear" w:color="auto" w:fill="FFFFFF"/>
              </w:rPr>
            </w:pPr>
            <w:r w:rsidRPr="003201C1">
              <w:rPr>
                <w:rFonts w:ascii="Times New Roman" w:eastAsia="Times New Roman" w:hAnsi="Times New Roman" w:cs="Times New Roman"/>
                <w:sz w:val="20"/>
                <w:szCs w:val="20"/>
                <w:lang w:eastAsia="cs-CZ"/>
              </w:rPr>
              <w:t xml:space="preserve">VACULÍKOVÁ, J., </w:t>
            </w:r>
            <w:r w:rsidRPr="003201C1">
              <w:rPr>
                <w:rFonts w:ascii="Times New Roman" w:eastAsia="Times New Roman" w:hAnsi="Times New Roman" w:cs="Times New Roman"/>
                <w:b/>
                <w:sz w:val="20"/>
                <w:szCs w:val="20"/>
                <w:lang w:eastAsia="cs-CZ"/>
              </w:rPr>
              <w:t>HANKOVÁ, M. (25 %)</w:t>
            </w:r>
            <w:r w:rsidRPr="003201C1">
              <w:rPr>
                <w:rFonts w:ascii="Times New Roman" w:eastAsia="Times New Roman" w:hAnsi="Times New Roman" w:cs="Times New Roman"/>
                <w:sz w:val="20"/>
                <w:szCs w:val="20"/>
                <w:lang w:eastAsia="cs-CZ"/>
              </w:rPr>
              <w:t xml:space="preserve"> Risk factors affecting mental health during the early stages of the COVID-19 pandemic in high-risk 50+ population in the Czech Republic. </w:t>
            </w:r>
            <w:r w:rsidRPr="003201C1">
              <w:rPr>
                <w:rFonts w:ascii="Times New Roman" w:eastAsia="Times New Roman" w:hAnsi="Times New Roman" w:cs="Times New Roman"/>
                <w:i/>
                <w:sz w:val="20"/>
                <w:szCs w:val="20"/>
                <w:lang w:eastAsia="cs-CZ"/>
              </w:rPr>
              <w:t>Journal of Gerontological Social Work</w:t>
            </w:r>
            <w:r w:rsidRPr="003201C1">
              <w:rPr>
                <w:rFonts w:ascii="Times New Roman" w:eastAsia="Times New Roman" w:hAnsi="Times New Roman" w:cs="Times New Roman"/>
                <w:sz w:val="20"/>
                <w:szCs w:val="20"/>
                <w:lang w:eastAsia="cs-CZ"/>
              </w:rPr>
              <w:t>, 2021, roč. 65, č. 2, s. 143-167. ISSN 0163-4372.</w:t>
            </w:r>
          </w:p>
          <w:p w14:paraId="1C7BFFDC" w14:textId="77777777" w:rsidR="00D47357" w:rsidRPr="003201C1" w:rsidRDefault="00B277BA" w:rsidP="003201C1">
            <w:pPr>
              <w:pStyle w:val="Odstavecseseznamem"/>
              <w:numPr>
                <w:ilvl w:val="0"/>
                <w:numId w:val="287"/>
              </w:numPr>
              <w:spacing w:line="240" w:lineRule="auto"/>
              <w:jc w:val="both"/>
              <w:rPr>
                <w:rFonts w:ascii="Times New Roman" w:hAnsi="Times New Roman" w:cs="Times New Roman"/>
                <w:sz w:val="20"/>
                <w:szCs w:val="20"/>
                <w:shd w:val="clear" w:color="auto" w:fill="FFFFFF"/>
              </w:rPr>
            </w:pPr>
            <w:r w:rsidRPr="003201C1">
              <w:rPr>
                <w:rFonts w:ascii="Times New Roman" w:eastAsia="Times New Roman" w:hAnsi="Times New Roman" w:cs="Times New Roman"/>
                <w:b/>
                <w:sz w:val="20"/>
                <w:szCs w:val="20"/>
                <w:lang w:eastAsia="cs-CZ"/>
              </w:rPr>
              <w:t>HŮSKOVÁ, J. (40 %)</w:t>
            </w:r>
            <w:r w:rsidRPr="003201C1">
              <w:rPr>
                <w:rFonts w:ascii="Times New Roman" w:eastAsia="Times New Roman" w:hAnsi="Times New Roman" w:cs="Times New Roman"/>
                <w:sz w:val="20"/>
                <w:szCs w:val="20"/>
                <w:lang w:eastAsia="cs-CZ"/>
              </w:rPr>
              <w:t xml:space="preserve">, KUDLOVÁ, P., KUBICOVÁ, M., HRUŠKA, L. Využití pronační polohy u pacienta s covidovou pneumonií – kazuistika. </w:t>
            </w:r>
            <w:r w:rsidRPr="003201C1">
              <w:rPr>
                <w:rFonts w:ascii="Times New Roman" w:eastAsia="Times New Roman" w:hAnsi="Times New Roman" w:cs="Times New Roman"/>
                <w:i/>
                <w:sz w:val="20"/>
                <w:szCs w:val="20"/>
                <w:lang w:eastAsia="cs-CZ"/>
              </w:rPr>
              <w:t>Ošetřovatelské perspektivy</w:t>
            </w:r>
            <w:r w:rsidRPr="003201C1">
              <w:rPr>
                <w:rFonts w:ascii="Times New Roman" w:eastAsia="Times New Roman" w:hAnsi="Times New Roman" w:cs="Times New Roman"/>
                <w:sz w:val="20"/>
                <w:szCs w:val="20"/>
                <w:lang w:eastAsia="cs-CZ"/>
              </w:rPr>
              <w:t>, 2021, roč. 4, č. 2, s. 51-65. ISSN 2570-785X</w:t>
            </w:r>
            <w:r w:rsidRPr="003201C1">
              <w:rPr>
                <w:rFonts w:ascii="Times New Roman" w:hAnsi="Times New Roman" w:cs="Times New Roman"/>
                <w:sz w:val="20"/>
                <w:szCs w:val="20"/>
              </w:rPr>
              <w:t>.</w:t>
            </w:r>
          </w:p>
          <w:p w14:paraId="1ADC943A" w14:textId="59BD6FD1" w:rsidR="00D47357" w:rsidRPr="003201C1" w:rsidRDefault="00D47357" w:rsidP="003201C1">
            <w:pPr>
              <w:pStyle w:val="Odstavecseseznamem"/>
              <w:numPr>
                <w:ilvl w:val="0"/>
                <w:numId w:val="287"/>
              </w:numPr>
              <w:spacing w:line="240" w:lineRule="auto"/>
              <w:jc w:val="both"/>
              <w:rPr>
                <w:rFonts w:ascii="Times New Roman" w:hAnsi="Times New Roman" w:cs="Times New Roman"/>
                <w:sz w:val="20"/>
                <w:szCs w:val="20"/>
                <w:shd w:val="clear" w:color="auto" w:fill="FFFFFF"/>
              </w:rPr>
            </w:pPr>
            <w:r w:rsidRPr="003201C1">
              <w:rPr>
                <w:rFonts w:ascii="Times New Roman" w:eastAsia="Times New Roman" w:hAnsi="Times New Roman" w:cs="Times New Roman"/>
                <w:b/>
                <w:sz w:val="20"/>
                <w:szCs w:val="20"/>
                <w:lang w:eastAsia="cs-CZ"/>
              </w:rPr>
              <w:t xml:space="preserve">KARGER, T. (70 %), </w:t>
            </w:r>
            <w:r w:rsidRPr="003201C1">
              <w:rPr>
                <w:rFonts w:ascii="Times New Roman" w:eastAsia="Times New Roman" w:hAnsi="Times New Roman" w:cs="Times New Roman"/>
                <w:sz w:val="20"/>
                <w:szCs w:val="20"/>
                <w:lang w:eastAsia="cs-CZ"/>
              </w:rPr>
              <w:t xml:space="preserve">&amp; JANSOVÁ, I. The six faces of ignorance in online piracy: How not knowing shapes the practices of media consumption. </w:t>
            </w:r>
            <w:r w:rsidRPr="003201C1">
              <w:rPr>
                <w:rFonts w:ascii="Times New Roman" w:eastAsia="Times New Roman" w:hAnsi="Times New Roman" w:cs="Times New Roman"/>
                <w:i/>
                <w:sz w:val="20"/>
                <w:szCs w:val="20"/>
                <w:lang w:eastAsia="cs-CZ"/>
              </w:rPr>
              <w:t>Economy and Society</w:t>
            </w:r>
            <w:r w:rsidRPr="003201C1">
              <w:rPr>
                <w:rFonts w:ascii="Times New Roman" w:eastAsia="Times New Roman" w:hAnsi="Times New Roman" w:cs="Times New Roman"/>
                <w:sz w:val="20"/>
                <w:szCs w:val="20"/>
                <w:lang w:eastAsia="cs-CZ"/>
              </w:rPr>
              <w:t>, 2021, vol. 50, no. 4, p. 666–685. ISSN 1469-5766.</w:t>
            </w:r>
          </w:p>
          <w:p w14:paraId="11C4EAF2" w14:textId="77777777" w:rsidR="008D26B3" w:rsidRPr="003201C1" w:rsidRDefault="00D47357" w:rsidP="003201C1">
            <w:pPr>
              <w:pStyle w:val="Odstavecseseznamem"/>
              <w:numPr>
                <w:ilvl w:val="0"/>
                <w:numId w:val="287"/>
              </w:numPr>
              <w:spacing w:line="240" w:lineRule="auto"/>
              <w:jc w:val="both"/>
              <w:rPr>
                <w:rFonts w:ascii="Times New Roman" w:hAnsi="Times New Roman" w:cs="Times New Roman"/>
                <w:sz w:val="20"/>
                <w:szCs w:val="20"/>
                <w:shd w:val="clear" w:color="auto" w:fill="FFFFFF"/>
              </w:rPr>
            </w:pPr>
            <w:r w:rsidRPr="003201C1">
              <w:rPr>
                <w:rFonts w:ascii="Times New Roman" w:eastAsia="Times New Roman" w:hAnsi="Times New Roman" w:cs="Times New Roman"/>
                <w:b/>
                <w:sz w:val="20"/>
                <w:szCs w:val="20"/>
                <w:lang w:eastAsia="cs-CZ"/>
              </w:rPr>
              <w:t xml:space="preserve">KARGER, T. (100 %) </w:t>
            </w:r>
            <w:r w:rsidRPr="003201C1">
              <w:rPr>
                <w:rFonts w:ascii="Times New Roman" w:eastAsia="Times New Roman" w:hAnsi="Times New Roman" w:cs="Times New Roman"/>
                <w:sz w:val="20"/>
                <w:szCs w:val="20"/>
                <w:lang w:eastAsia="cs-CZ"/>
              </w:rPr>
              <w:t xml:space="preserve">The signs of frenetic standstill: The concept of change in the discourse of lifelong learning and the tempo of the Czech National Qualifications Framework. </w:t>
            </w:r>
            <w:r w:rsidRPr="003201C1">
              <w:rPr>
                <w:rFonts w:ascii="Times New Roman" w:eastAsia="Times New Roman" w:hAnsi="Times New Roman" w:cs="Times New Roman"/>
                <w:i/>
                <w:sz w:val="20"/>
                <w:szCs w:val="20"/>
                <w:lang w:eastAsia="cs-CZ"/>
              </w:rPr>
              <w:t>Time &amp; Society</w:t>
            </w:r>
            <w:r w:rsidRPr="003201C1">
              <w:rPr>
                <w:rFonts w:ascii="Times New Roman" w:eastAsia="Times New Roman" w:hAnsi="Times New Roman" w:cs="Times New Roman"/>
                <w:sz w:val="20"/>
                <w:szCs w:val="20"/>
                <w:lang w:eastAsia="cs-CZ"/>
              </w:rPr>
              <w:t>, 2021, vol. 30, no. 3, p. 423–444. ISSN 1461-7463.</w:t>
            </w:r>
          </w:p>
          <w:p w14:paraId="3497D7D4" w14:textId="031C5863" w:rsidR="008D26B3" w:rsidRPr="003201C1" w:rsidRDefault="008D26B3" w:rsidP="003201C1">
            <w:pPr>
              <w:pStyle w:val="Odstavecseseznamem"/>
              <w:numPr>
                <w:ilvl w:val="0"/>
                <w:numId w:val="287"/>
              </w:numPr>
              <w:spacing w:line="240" w:lineRule="auto"/>
              <w:jc w:val="both"/>
              <w:rPr>
                <w:rFonts w:ascii="Times New Roman" w:hAnsi="Times New Roman" w:cs="Times New Roman"/>
                <w:sz w:val="20"/>
                <w:szCs w:val="20"/>
                <w:shd w:val="clear" w:color="auto" w:fill="FFFFFF"/>
              </w:rPr>
            </w:pPr>
            <w:r w:rsidRPr="003201C1">
              <w:rPr>
                <w:rFonts w:ascii="Times New Roman" w:eastAsia="Times New Roman" w:hAnsi="Times New Roman" w:cs="Times New Roman"/>
                <w:b/>
                <w:bCs/>
                <w:sz w:val="20"/>
                <w:szCs w:val="20"/>
                <w:lang w:eastAsia="cs-CZ"/>
              </w:rPr>
              <w:t>KUDELA</w:t>
            </w:r>
            <w:r w:rsidRPr="003201C1">
              <w:rPr>
                <w:rFonts w:ascii="Times New Roman" w:eastAsia="Times New Roman" w:hAnsi="Times New Roman" w:cs="Times New Roman"/>
                <w:sz w:val="20"/>
                <w:szCs w:val="20"/>
                <w:lang w:eastAsia="cs-CZ"/>
              </w:rPr>
              <w:t xml:space="preserve">, </w:t>
            </w:r>
            <w:r w:rsidRPr="003201C1">
              <w:rPr>
                <w:rFonts w:ascii="Times New Roman" w:eastAsia="Times New Roman" w:hAnsi="Times New Roman" w:cs="Times New Roman"/>
                <w:b/>
                <w:bCs/>
                <w:sz w:val="20"/>
                <w:szCs w:val="20"/>
                <w:lang w:eastAsia="cs-CZ"/>
              </w:rPr>
              <w:t xml:space="preserve">M. (40 %), </w:t>
            </w:r>
            <w:r w:rsidRPr="003201C1">
              <w:rPr>
                <w:rFonts w:ascii="Times New Roman" w:eastAsia="Times New Roman" w:hAnsi="Times New Roman" w:cs="Times New Roman"/>
                <w:bCs/>
                <w:sz w:val="20"/>
                <w:szCs w:val="20"/>
                <w:lang w:eastAsia="cs-CZ"/>
              </w:rPr>
              <w:t>PILKA</w:t>
            </w:r>
            <w:r w:rsidRPr="003201C1">
              <w:rPr>
                <w:rFonts w:ascii="Times New Roman" w:eastAsia="Times New Roman" w:hAnsi="Times New Roman" w:cs="Times New Roman"/>
                <w:sz w:val="20"/>
                <w:szCs w:val="20"/>
                <w:lang w:eastAsia="cs-CZ"/>
              </w:rPr>
              <w:t xml:space="preserve">, </w:t>
            </w:r>
            <w:r w:rsidRPr="003201C1">
              <w:rPr>
                <w:rFonts w:ascii="Times New Roman" w:eastAsia="Times New Roman" w:hAnsi="Times New Roman" w:cs="Times New Roman"/>
                <w:bCs/>
                <w:sz w:val="20"/>
                <w:szCs w:val="20"/>
                <w:lang w:eastAsia="cs-CZ"/>
              </w:rPr>
              <w:t>R., DZVINČUK</w:t>
            </w:r>
            <w:r w:rsidRPr="003201C1">
              <w:rPr>
                <w:rFonts w:ascii="Times New Roman" w:eastAsia="Times New Roman" w:hAnsi="Times New Roman" w:cs="Times New Roman"/>
                <w:sz w:val="20"/>
                <w:szCs w:val="20"/>
                <w:lang w:eastAsia="cs-CZ"/>
              </w:rPr>
              <w:t xml:space="preserve">, </w:t>
            </w:r>
            <w:r w:rsidRPr="003201C1">
              <w:rPr>
                <w:rFonts w:ascii="Times New Roman" w:eastAsia="Times New Roman" w:hAnsi="Times New Roman" w:cs="Times New Roman"/>
                <w:bCs/>
                <w:sz w:val="20"/>
                <w:szCs w:val="20"/>
                <w:lang w:eastAsia="cs-CZ"/>
              </w:rPr>
              <w:t>P., MAREK</w:t>
            </w:r>
            <w:r w:rsidRPr="003201C1">
              <w:rPr>
                <w:rFonts w:ascii="Times New Roman" w:eastAsia="Times New Roman" w:hAnsi="Times New Roman" w:cs="Times New Roman"/>
                <w:sz w:val="20"/>
                <w:szCs w:val="20"/>
                <w:lang w:eastAsia="cs-CZ"/>
              </w:rPr>
              <w:t xml:space="preserve">, </w:t>
            </w:r>
            <w:r w:rsidRPr="003201C1">
              <w:rPr>
                <w:rFonts w:ascii="Times New Roman" w:eastAsia="Times New Roman" w:hAnsi="Times New Roman" w:cs="Times New Roman"/>
                <w:bCs/>
                <w:sz w:val="20"/>
                <w:szCs w:val="20"/>
                <w:lang w:eastAsia="cs-CZ"/>
              </w:rPr>
              <w:t>R., KLEMENTOVÁ</w:t>
            </w:r>
            <w:r w:rsidRPr="003201C1">
              <w:rPr>
                <w:rFonts w:ascii="Times New Roman" w:eastAsia="Times New Roman" w:hAnsi="Times New Roman" w:cs="Times New Roman"/>
                <w:sz w:val="20"/>
                <w:szCs w:val="20"/>
                <w:lang w:eastAsia="cs-CZ"/>
              </w:rPr>
              <w:t xml:space="preserve">, </w:t>
            </w:r>
            <w:r w:rsidRPr="003201C1">
              <w:rPr>
                <w:rFonts w:ascii="Times New Roman" w:eastAsia="Times New Roman" w:hAnsi="Times New Roman" w:cs="Times New Roman"/>
                <w:bCs/>
                <w:sz w:val="20"/>
                <w:szCs w:val="20"/>
                <w:lang w:eastAsia="cs-CZ"/>
              </w:rPr>
              <w:t xml:space="preserve">O. </w:t>
            </w:r>
            <w:r w:rsidRPr="003201C1">
              <w:rPr>
                <w:rFonts w:ascii="Times New Roman" w:eastAsia="Times New Roman" w:hAnsi="Times New Roman" w:cs="Times New Roman"/>
                <w:sz w:val="20"/>
                <w:szCs w:val="20"/>
                <w:lang w:eastAsia="cs-CZ"/>
              </w:rPr>
              <w:t xml:space="preserve">Bloodless surgery and gynecological patients among Jehovah's Witnesses. </w:t>
            </w:r>
            <w:r w:rsidRPr="003201C1">
              <w:rPr>
                <w:rFonts w:ascii="Times New Roman" w:eastAsia="Times New Roman" w:hAnsi="Times New Roman" w:cs="Times New Roman"/>
                <w:i/>
                <w:iCs/>
                <w:sz w:val="20"/>
                <w:szCs w:val="20"/>
                <w:lang w:eastAsia="cs-CZ"/>
              </w:rPr>
              <w:t>Česká gynekologie</w:t>
            </w:r>
            <w:r w:rsidRPr="003201C1">
              <w:rPr>
                <w:rFonts w:ascii="Times New Roman" w:eastAsia="Times New Roman" w:hAnsi="Times New Roman" w:cs="Times New Roman"/>
                <w:sz w:val="20"/>
                <w:szCs w:val="20"/>
                <w:lang w:eastAsia="cs-CZ"/>
              </w:rPr>
              <w:t>, 2021, roč. 86, č. 2, s. 110-113. ISSN 1210-7832.</w:t>
            </w:r>
          </w:p>
          <w:p w14:paraId="22B1AC01" w14:textId="69E5FAB5" w:rsidR="00687E39" w:rsidRPr="003201C1" w:rsidRDefault="00687E39" w:rsidP="003201C1">
            <w:pPr>
              <w:pStyle w:val="Odstavecseseznamem"/>
              <w:numPr>
                <w:ilvl w:val="0"/>
                <w:numId w:val="287"/>
              </w:numPr>
              <w:spacing w:line="240" w:lineRule="auto"/>
              <w:jc w:val="both"/>
              <w:rPr>
                <w:rFonts w:ascii="Times New Roman" w:hAnsi="Times New Roman" w:cs="Times New Roman"/>
                <w:sz w:val="20"/>
                <w:szCs w:val="20"/>
                <w:shd w:val="clear" w:color="auto" w:fill="FFFFFF"/>
              </w:rPr>
            </w:pPr>
            <w:r w:rsidRPr="003201C1">
              <w:rPr>
                <w:rFonts w:ascii="Times New Roman" w:hAnsi="Times New Roman" w:cs="Times New Roman"/>
                <w:b/>
                <w:caps/>
                <w:sz w:val="20"/>
                <w:szCs w:val="20"/>
                <w:bdr w:val="none" w:sz="0" w:space="0" w:color="auto" w:frame="1"/>
              </w:rPr>
              <w:t>KUDLOVÁ, P</w:t>
            </w:r>
            <w:r w:rsidRPr="003201C1">
              <w:rPr>
                <w:rFonts w:ascii="Times New Roman" w:hAnsi="Times New Roman" w:cs="Times New Roman"/>
                <w:caps/>
                <w:sz w:val="20"/>
                <w:szCs w:val="20"/>
                <w:bdr w:val="none" w:sz="0" w:space="0" w:color="auto" w:frame="1"/>
              </w:rPr>
              <w:t xml:space="preserve">. </w:t>
            </w:r>
            <w:r w:rsidRPr="003201C1">
              <w:rPr>
                <w:rFonts w:ascii="Times New Roman" w:hAnsi="Times New Roman" w:cs="Times New Roman"/>
                <w:b/>
                <w:sz w:val="20"/>
                <w:szCs w:val="20"/>
              </w:rPr>
              <w:t>(60 %)</w:t>
            </w:r>
            <w:r w:rsidRPr="003201C1">
              <w:rPr>
                <w:rFonts w:ascii="Times New Roman" w:hAnsi="Times New Roman" w:cs="Times New Roman"/>
                <w:caps/>
                <w:sz w:val="20"/>
                <w:szCs w:val="20"/>
                <w:bdr w:val="none" w:sz="0" w:space="0" w:color="auto" w:frame="1"/>
              </w:rPr>
              <w:t>, KOČVAROVA, I.</w:t>
            </w:r>
            <w:r w:rsidRPr="003201C1">
              <w:rPr>
                <w:rFonts w:ascii="Times New Roman" w:hAnsi="Times New Roman" w:cs="Times New Roman"/>
                <w:b/>
                <w:sz w:val="20"/>
                <w:szCs w:val="20"/>
              </w:rPr>
              <w:t xml:space="preserve"> (20 %)</w:t>
            </w:r>
            <w:r w:rsidRPr="003201C1">
              <w:rPr>
                <w:rFonts w:ascii="Times New Roman" w:hAnsi="Times New Roman" w:cs="Times New Roman"/>
                <w:caps/>
                <w:sz w:val="20"/>
                <w:szCs w:val="20"/>
                <w:bdr w:val="none" w:sz="0" w:space="0" w:color="auto" w:frame="1"/>
              </w:rPr>
              <w:t xml:space="preserve">, </w:t>
            </w:r>
            <w:r w:rsidRPr="003201C1">
              <w:rPr>
                <w:rFonts w:ascii="Times New Roman" w:hAnsi="Times New Roman" w:cs="Times New Roman"/>
                <w:b/>
                <w:caps/>
                <w:sz w:val="20"/>
                <w:szCs w:val="20"/>
                <w:bdr w:val="none" w:sz="0" w:space="0" w:color="auto" w:frame="1"/>
              </w:rPr>
              <w:t xml:space="preserve">VRÁNOVÁ, V. </w:t>
            </w:r>
            <w:r w:rsidRPr="003201C1">
              <w:rPr>
                <w:rFonts w:ascii="Times New Roman" w:hAnsi="Times New Roman" w:cs="Times New Roman"/>
                <w:b/>
                <w:sz w:val="20"/>
                <w:szCs w:val="20"/>
              </w:rPr>
              <w:t>(10 %)</w:t>
            </w:r>
            <w:r w:rsidRPr="003201C1">
              <w:rPr>
                <w:rFonts w:ascii="Times New Roman" w:hAnsi="Times New Roman" w:cs="Times New Roman"/>
                <w:b/>
                <w:caps/>
                <w:sz w:val="20"/>
                <w:szCs w:val="20"/>
                <w:bdr w:val="none" w:sz="0" w:space="0" w:color="auto" w:frame="1"/>
              </w:rPr>
              <w:t xml:space="preserve">, KUDELA, M. </w:t>
            </w:r>
            <w:r w:rsidRPr="003201C1">
              <w:rPr>
                <w:rFonts w:ascii="Times New Roman" w:hAnsi="Times New Roman" w:cs="Times New Roman"/>
                <w:b/>
                <w:sz w:val="20"/>
                <w:szCs w:val="20"/>
              </w:rPr>
              <w:t>(10 %)</w:t>
            </w:r>
            <w:r w:rsidRPr="003201C1">
              <w:rPr>
                <w:rFonts w:ascii="Times New Roman" w:hAnsi="Times New Roman" w:cs="Times New Roman"/>
                <w:caps/>
                <w:sz w:val="20"/>
                <w:szCs w:val="20"/>
                <w:bdr w:val="none" w:sz="0" w:space="0" w:color="auto" w:frame="1"/>
              </w:rPr>
              <w:t xml:space="preserve"> </w:t>
            </w:r>
            <w:r w:rsidRPr="003201C1">
              <w:rPr>
                <w:rFonts w:ascii="Times New Roman" w:hAnsi="Times New Roman" w:cs="Times New Roman"/>
                <w:sz w:val="20"/>
                <w:szCs w:val="20"/>
              </w:rPr>
              <w:t>Performing an Oral Glucose Tolerance Test During Pregnancy. </w:t>
            </w:r>
            <w:r w:rsidRPr="003201C1">
              <w:rPr>
                <w:rFonts w:ascii="Times New Roman" w:hAnsi="Times New Roman" w:cs="Times New Roman"/>
                <w:i/>
                <w:iCs/>
                <w:sz w:val="20"/>
                <w:szCs w:val="20"/>
              </w:rPr>
              <w:t xml:space="preserve">Central European Journal of Nursing and Midwifery, </w:t>
            </w:r>
            <w:r w:rsidRPr="003201C1">
              <w:rPr>
                <w:rFonts w:ascii="Times New Roman" w:hAnsi="Times New Roman" w:cs="Times New Roman"/>
                <w:iCs/>
                <w:sz w:val="20"/>
                <w:szCs w:val="20"/>
              </w:rPr>
              <w:t>2021,</w:t>
            </w:r>
            <w:r w:rsidRPr="003201C1">
              <w:rPr>
                <w:rFonts w:ascii="Times New Roman" w:hAnsi="Times New Roman" w:cs="Times New Roman"/>
                <w:i/>
                <w:iCs/>
                <w:sz w:val="20"/>
                <w:szCs w:val="20"/>
              </w:rPr>
              <w:t xml:space="preserve"> </w:t>
            </w:r>
            <w:r w:rsidRPr="003201C1">
              <w:rPr>
                <w:rFonts w:ascii="Times New Roman" w:hAnsi="Times New Roman" w:cs="Times New Roman"/>
                <w:sz w:val="20"/>
                <w:szCs w:val="20"/>
              </w:rPr>
              <w:t>vol. 12, no. 3, pp. 405-412. ISSN 233-3517. DOI: 10.15452/CEJNM.2021.12.001.</w:t>
            </w:r>
          </w:p>
          <w:p w14:paraId="6CB90331" w14:textId="77777777" w:rsidR="000C2403" w:rsidRPr="003201C1" w:rsidRDefault="00687E39" w:rsidP="003201C1">
            <w:pPr>
              <w:pStyle w:val="Odstavecseseznamem"/>
              <w:numPr>
                <w:ilvl w:val="0"/>
                <w:numId w:val="287"/>
              </w:numPr>
              <w:spacing w:after="0" w:line="240" w:lineRule="auto"/>
              <w:jc w:val="both"/>
              <w:rPr>
                <w:rFonts w:ascii="Times New Roman" w:hAnsi="Times New Roman" w:cs="Times New Roman"/>
                <w:sz w:val="20"/>
                <w:szCs w:val="20"/>
              </w:rPr>
            </w:pPr>
            <w:r w:rsidRPr="003201C1">
              <w:rPr>
                <w:rFonts w:ascii="Times New Roman" w:hAnsi="Times New Roman" w:cs="Times New Roman"/>
                <w:b/>
                <w:sz w:val="20"/>
                <w:szCs w:val="20"/>
              </w:rPr>
              <w:t>KUDLOVÁ, P.</w:t>
            </w:r>
            <w:r w:rsidRPr="003201C1">
              <w:rPr>
                <w:rFonts w:ascii="Times New Roman" w:hAnsi="Times New Roman" w:cs="Times New Roman"/>
                <w:sz w:val="20"/>
                <w:szCs w:val="20"/>
              </w:rPr>
              <w:t xml:space="preserve"> </w:t>
            </w:r>
            <w:r w:rsidRPr="003201C1">
              <w:rPr>
                <w:rFonts w:ascii="Times New Roman" w:hAnsi="Times New Roman" w:cs="Times New Roman"/>
                <w:b/>
                <w:sz w:val="20"/>
                <w:szCs w:val="20"/>
              </w:rPr>
              <w:t>(100 %)</w:t>
            </w:r>
            <w:r w:rsidRPr="003201C1">
              <w:rPr>
                <w:rFonts w:ascii="Times New Roman" w:hAnsi="Times New Roman" w:cs="Times New Roman"/>
                <w:sz w:val="20"/>
                <w:szCs w:val="20"/>
              </w:rPr>
              <w:t xml:space="preserve"> </w:t>
            </w:r>
            <w:r w:rsidRPr="003201C1">
              <w:rPr>
                <w:rFonts w:ascii="Times New Roman" w:hAnsi="Times New Roman" w:cs="Times New Roman"/>
                <w:i/>
                <w:sz w:val="20"/>
                <w:szCs w:val="20"/>
              </w:rPr>
              <w:t>Hojení ran</w:t>
            </w:r>
            <w:r w:rsidRPr="003201C1">
              <w:rPr>
                <w:rFonts w:ascii="Times New Roman" w:hAnsi="Times New Roman" w:cs="Times New Roman"/>
                <w:sz w:val="20"/>
                <w:szCs w:val="20"/>
              </w:rPr>
              <w:t xml:space="preserve">. Zlín: Univerzita Tomáše Bati ve Zlíně, 2021. 102 s. ISBN: 978-80-7678-039-2. e-kniha </w:t>
            </w:r>
            <w:r w:rsidRPr="003201C1">
              <w:rPr>
                <w:rFonts w:ascii="Times New Roman" w:eastAsia="Arial Unicode MS" w:hAnsi="Times New Roman" w:cs="Times New Roman"/>
                <w:sz w:val="20"/>
                <w:szCs w:val="20"/>
              </w:rPr>
              <w:t>(online; ePub)</w:t>
            </w:r>
            <w:r w:rsidRPr="003201C1">
              <w:rPr>
                <w:rFonts w:ascii="Times New Roman" w:hAnsi="Times New Roman" w:cs="Times New Roman"/>
                <w:sz w:val="20"/>
                <w:szCs w:val="20"/>
              </w:rPr>
              <w:t xml:space="preserve">: URI: </w:t>
            </w:r>
            <w:hyperlink r:id="rId191" w:tgtFrame="_blank" w:history="1">
              <w:r w:rsidRPr="003201C1">
                <w:rPr>
                  <w:rFonts w:ascii="Times New Roman" w:hAnsi="Times New Roman" w:cs="Times New Roman"/>
                  <w:sz w:val="20"/>
                  <w:szCs w:val="20"/>
                </w:rPr>
                <w:t>http://hdl.handle.net/10563/50138</w:t>
              </w:r>
            </w:hyperlink>
            <w:r w:rsidR="000C2403" w:rsidRPr="003201C1">
              <w:rPr>
                <w:rFonts w:ascii="Times New Roman" w:hAnsi="Times New Roman" w:cs="Times New Roman"/>
                <w:sz w:val="20"/>
                <w:szCs w:val="20"/>
              </w:rPr>
              <w:t>.</w:t>
            </w:r>
          </w:p>
          <w:p w14:paraId="1857C1E4" w14:textId="77777777" w:rsidR="000C2403" w:rsidRPr="003201C1" w:rsidRDefault="000C2403" w:rsidP="003201C1">
            <w:pPr>
              <w:pStyle w:val="Odstavecseseznamem"/>
              <w:numPr>
                <w:ilvl w:val="0"/>
                <w:numId w:val="287"/>
              </w:numPr>
              <w:spacing w:after="0" w:line="240" w:lineRule="auto"/>
              <w:jc w:val="both"/>
              <w:rPr>
                <w:rFonts w:ascii="Times New Roman" w:hAnsi="Times New Roman" w:cs="Times New Roman"/>
                <w:sz w:val="20"/>
                <w:szCs w:val="20"/>
              </w:rPr>
            </w:pPr>
            <w:r w:rsidRPr="003201C1">
              <w:rPr>
                <w:rFonts w:ascii="Times New Roman" w:eastAsia="Times New Roman" w:hAnsi="Times New Roman" w:cs="Times New Roman"/>
                <w:caps/>
                <w:sz w:val="20"/>
                <w:szCs w:val="20"/>
                <w:lang w:eastAsia="cs-CZ"/>
              </w:rPr>
              <w:t xml:space="preserve">Štěpánková, K., </w:t>
            </w:r>
            <w:r w:rsidRPr="003201C1">
              <w:rPr>
                <w:rFonts w:ascii="Times New Roman" w:eastAsia="Times New Roman" w:hAnsi="Times New Roman" w:cs="Times New Roman"/>
                <w:b/>
                <w:caps/>
                <w:sz w:val="20"/>
                <w:szCs w:val="20"/>
                <w:lang w:eastAsia="cs-CZ"/>
              </w:rPr>
              <w:t>Lehocký, M., (30%)</w:t>
            </w:r>
            <w:r w:rsidRPr="003201C1">
              <w:rPr>
                <w:rFonts w:ascii="Times New Roman" w:eastAsia="Times New Roman" w:hAnsi="Times New Roman" w:cs="Times New Roman"/>
                <w:caps/>
                <w:sz w:val="20"/>
                <w:szCs w:val="20"/>
                <w:lang w:eastAsia="cs-CZ"/>
              </w:rPr>
              <w:t>, Humpolíček, P., Vesel, A. Mozetič, M.</w:t>
            </w:r>
            <w:r w:rsidRPr="003201C1">
              <w:rPr>
                <w:rFonts w:ascii="Times New Roman" w:eastAsia="Times New Roman" w:hAnsi="Times New Roman" w:cs="Times New Roman"/>
                <w:sz w:val="20"/>
                <w:szCs w:val="20"/>
                <w:lang w:eastAsia="cs-CZ"/>
              </w:rPr>
              <w:t xml:space="preserve"> Controlled Release of Enrofloxacin by Vanillin-Crosslinked chitosan-Polyvinyl Alcohol Blends, Materials Science &amp; Engineering C: </w:t>
            </w:r>
            <w:r w:rsidRPr="003201C1">
              <w:rPr>
                <w:rFonts w:ascii="Times New Roman" w:eastAsia="Times New Roman" w:hAnsi="Times New Roman" w:cs="Times New Roman"/>
                <w:i/>
                <w:sz w:val="20"/>
                <w:szCs w:val="20"/>
                <w:lang w:eastAsia="cs-CZ"/>
              </w:rPr>
              <w:t>Materials for Biological Applications</w:t>
            </w:r>
            <w:r w:rsidRPr="003201C1">
              <w:rPr>
                <w:rFonts w:ascii="Times New Roman" w:eastAsia="Times New Roman" w:hAnsi="Times New Roman" w:cs="Times New Roman"/>
                <w:sz w:val="20"/>
                <w:szCs w:val="20"/>
                <w:lang w:eastAsia="cs-CZ"/>
              </w:rPr>
              <w:t xml:space="preserve">. 2021. p. 126. 112125. </w:t>
            </w:r>
          </w:p>
          <w:p w14:paraId="00CA8A0E" w14:textId="738261CD" w:rsidR="000C2403" w:rsidRPr="003201C1" w:rsidRDefault="000C2403" w:rsidP="003201C1">
            <w:pPr>
              <w:pStyle w:val="Odstavecseseznamem"/>
              <w:numPr>
                <w:ilvl w:val="0"/>
                <w:numId w:val="287"/>
              </w:numPr>
              <w:spacing w:after="0" w:line="240" w:lineRule="auto"/>
              <w:jc w:val="both"/>
              <w:rPr>
                <w:rFonts w:ascii="Times New Roman" w:hAnsi="Times New Roman" w:cs="Times New Roman"/>
                <w:sz w:val="20"/>
                <w:szCs w:val="20"/>
              </w:rPr>
            </w:pPr>
            <w:r w:rsidRPr="003201C1">
              <w:rPr>
                <w:rFonts w:ascii="Times New Roman" w:eastAsia="Times New Roman" w:hAnsi="Times New Roman" w:cs="Times New Roman"/>
                <w:caps/>
                <w:sz w:val="20"/>
                <w:szCs w:val="20"/>
                <w:lang w:eastAsia="cs-CZ"/>
              </w:rPr>
              <w:t xml:space="preserve">Habib, S., Zavahir, S., Abusrafa, A. E., Abdulkareem, A., Sobolciak, P., </w:t>
            </w:r>
            <w:r w:rsidRPr="003201C1">
              <w:rPr>
                <w:rFonts w:ascii="Times New Roman" w:eastAsia="Times New Roman" w:hAnsi="Times New Roman" w:cs="Times New Roman"/>
                <w:b/>
                <w:caps/>
                <w:sz w:val="20"/>
                <w:szCs w:val="20"/>
                <w:lang w:eastAsia="cs-CZ"/>
              </w:rPr>
              <w:t>Lehocký, M. (45 %),</w:t>
            </w:r>
            <w:r w:rsidRPr="003201C1">
              <w:rPr>
                <w:rFonts w:ascii="Times New Roman" w:eastAsia="Times New Roman" w:hAnsi="Times New Roman" w:cs="Times New Roman"/>
                <w:caps/>
                <w:sz w:val="20"/>
                <w:szCs w:val="20"/>
                <w:lang w:eastAsia="cs-CZ"/>
              </w:rPr>
              <w:t xml:space="preserve"> Vesela, D., Humpolicek, P., Popelka A.</w:t>
            </w:r>
            <w:r w:rsidRPr="003201C1">
              <w:rPr>
                <w:rFonts w:ascii="Times New Roman" w:eastAsia="Times New Roman" w:hAnsi="Times New Roman" w:cs="Times New Roman"/>
                <w:sz w:val="20"/>
                <w:szCs w:val="20"/>
                <w:lang w:eastAsia="cs-CZ"/>
              </w:rPr>
              <w:t xml:space="preserve"> Slippery Liquid-Infused Porous Polymeric Surfaces Based on Natural Oil with Antimicrobial Effect. </w:t>
            </w:r>
            <w:r w:rsidRPr="003201C1">
              <w:rPr>
                <w:rFonts w:ascii="Times New Roman" w:eastAsia="Times New Roman" w:hAnsi="Times New Roman" w:cs="Times New Roman"/>
                <w:i/>
                <w:sz w:val="20"/>
                <w:szCs w:val="20"/>
                <w:lang w:eastAsia="cs-CZ"/>
              </w:rPr>
              <w:t>Polymers</w:t>
            </w:r>
            <w:r w:rsidRPr="003201C1">
              <w:rPr>
                <w:rFonts w:ascii="Times New Roman" w:eastAsia="Times New Roman" w:hAnsi="Times New Roman" w:cs="Times New Roman"/>
                <w:sz w:val="20"/>
                <w:szCs w:val="20"/>
                <w:lang w:eastAsia="cs-CZ"/>
              </w:rPr>
              <w:t xml:space="preserve">. 2021. vol. 13. no. 206 (18pp). </w:t>
            </w:r>
          </w:p>
          <w:p w14:paraId="168F5380" w14:textId="77777777" w:rsidR="00687E39" w:rsidRPr="003201C1" w:rsidRDefault="00687E39" w:rsidP="003201C1">
            <w:pPr>
              <w:pStyle w:val="Odstavecseseznamem"/>
              <w:numPr>
                <w:ilvl w:val="0"/>
                <w:numId w:val="287"/>
              </w:numPr>
              <w:spacing w:after="0" w:line="240" w:lineRule="auto"/>
              <w:jc w:val="both"/>
              <w:rPr>
                <w:rFonts w:ascii="Times New Roman" w:hAnsi="Times New Roman" w:cs="Times New Roman"/>
                <w:sz w:val="20"/>
                <w:szCs w:val="20"/>
              </w:rPr>
            </w:pPr>
            <w:r w:rsidRPr="003201C1">
              <w:rPr>
                <w:rFonts w:ascii="Times New Roman" w:hAnsi="Times New Roman" w:cs="Times New Roman"/>
                <w:b/>
                <w:sz w:val="20"/>
                <w:szCs w:val="20"/>
              </w:rPr>
              <w:t>MORAUČÍKOVÁ, E. (100 %)</w:t>
            </w:r>
            <w:r w:rsidRPr="003201C1">
              <w:rPr>
                <w:rFonts w:ascii="Times New Roman" w:hAnsi="Times New Roman" w:cs="Times New Roman"/>
                <w:sz w:val="20"/>
                <w:szCs w:val="20"/>
              </w:rPr>
              <w:t xml:space="preserve"> </w:t>
            </w:r>
            <w:r w:rsidRPr="003201C1">
              <w:rPr>
                <w:rFonts w:ascii="Times New Roman" w:hAnsi="Times New Roman" w:cs="Times New Roman"/>
                <w:i/>
                <w:sz w:val="20"/>
                <w:szCs w:val="20"/>
              </w:rPr>
              <w:t>Alternatívne metódy vedenia pôrodu</w:t>
            </w:r>
            <w:r w:rsidRPr="003201C1">
              <w:rPr>
                <w:rFonts w:ascii="Times New Roman" w:hAnsi="Times New Roman" w:cs="Times New Roman"/>
                <w:sz w:val="20"/>
                <w:szCs w:val="20"/>
              </w:rPr>
              <w:t xml:space="preserve">. Zlín: FHS UTB ve Zlíně, 2021. ISBN </w:t>
            </w:r>
            <w:r w:rsidRPr="003201C1">
              <w:rPr>
                <w:rFonts w:ascii="Times New Roman" w:hAnsi="Times New Roman" w:cs="Times New Roman"/>
                <w:sz w:val="20"/>
                <w:szCs w:val="20"/>
              </w:rPr>
              <w:br/>
              <w:t xml:space="preserve">978-80-7678-054-5. Dostupné z: </w:t>
            </w:r>
            <w:hyperlink r:id="rId192" w:history="1">
              <w:r w:rsidRPr="003201C1">
                <w:rPr>
                  <w:rStyle w:val="Hypertextovodkaz"/>
                  <w:rFonts w:ascii="Times New Roman" w:eastAsiaTheme="majorEastAsia" w:hAnsi="Times New Roman" w:cs="Times New Roman"/>
                  <w:bCs/>
                  <w:color w:val="auto"/>
                  <w:sz w:val="20"/>
                  <w:szCs w:val="20"/>
                  <w:u w:val="none"/>
                </w:rPr>
                <w:t>https://doi.org/10.7441/978-80-7678-054-5</w:t>
              </w:r>
            </w:hyperlink>
            <w:r w:rsidRPr="003201C1">
              <w:rPr>
                <w:rFonts w:ascii="Times New Roman" w:hAnsi="Times New Roman" w:cs="Times New Roman"/>
                <w:sz w:val="20"/>
                <w:szCs w:val="20"/>
              </w:rPr>
              <w:t>.</w:t>
            </w:r>
          </w:p>
          <w:p w14:paraId="13832201" w14:textId="77777777" w:rsidR="00687E39" w:rsidRPr="003201C1" w:rsidRDefault="00687E39" w:rsidP="003201C1">
            <w:pPr>
              <w:pStyle w:val="Odstavecseseznamem"/>
              <w:numPr>
                <w:ilvl w:val="0"/>
                <w:numId w:val="287"/>
              </w:numPr>
              <w:spacing w:after="0" w:line="240" w:lineRule="auto"/>
              <w:jc w:val="both"/>
              <w:rPr>
                <w:rFonts w:ascii="Times New Roman" w:hAnsi="Times New Roman" w:cs="Times New Roman"/>
                <w:sz w:val="20"/>
                <w:szCs w:val="20"/>
              </w:rPr>
            </w:pPr>
            <w:r w:rsidRPr="003201C1">
              <w:rPr>
                <w:rFonts w:ascii="Times New Roman" w:hAnsi="Times New Roman" w:cs="Times New Roman"/>
                <w:sz w:val="20"/>
                <w:szCs w:val="20"/>
              </w:rPr>
              <w:t xml:space="preserve">MLČÁK, P., CHLUP, R., </w:t>
            </w:r>
            <w:r w:rsidRPr="003201C1">
              <w:rPr>
                <w:rFonts w:ascii="Times New Roman" w:hAnsi="Times New Roman" w:cs="Times New Roman"/>
                <w:b/>
                <w:sz w:val="20"/>
                <w:szCs w:val="20"/>
              </w:rPr>
              <w:t>KUDLOVÁ, P. (30 %),</w:t>
            </w:r>
            <w:r w:rsidRPr="003201C1">
              <w:rPr>
                <w:rFonts w:ascii="Times New Roman" w:hAnsi="Times New Roman" w:cs="Times New Roman"/>
                <w:sz w:val="20"/>
                <w:szCs w:val="20"/>
              </w:rPr>
              <w:t xml:space="preserve"> KRYSTYNÍK, O., KRÁL, M., KUČEROVÁ, V., SPURNÁ, J., TITZOVÁ, S., HÜBNEROVÁ, P., VLÁČIL, O., ŠÍNOVÁ, I., KARHANOVÁ, M., ZAPLETALOVÁ, J., ŠÍN, M. Retinal Oxygen Saturation Is Associated with HbA1c but not with Short-term Diabetes Control, Internal Environment, Smoking and Rild retinopathy - ROXINEGLYD Study. </w:t>
            </w:r>
            <w:r w:rsidRPr="003201C1">
              <w:rPr>
                <w:rFonts w:ascii="Times New Roman" w:hAnsi="Times New Roman" w:cs="Times New Roman"/>
                <w:i/>
                <w:sz w:val="20"/>
                <w:szCs w:val="20"/>
              </w:rPr>
              <w:t>Acta Ophthalmologica</w:t>
            </w:r>
            <w:r w:rsidRPr="003201C1">
              <w:rPr>
                <w:rFonts w:ascii="Times New Roman" w:hAnsi="Times New Roman" w:cs="Times New Roman"/>
                <w:sz w:val="20"/>
                <w:szCs w:val="20"/>
              </w:rPr>
              <w:t>, 2021, roč. 100, č. 1, pp. E142-E149. ISSN 1755-375X. DOI:10.1111/aos.14853.</w:t>
            </w:r>
          </w:p>
          <w:p w14:paraId="28BC454D" w14:textId="77777777" w:rsidR="00687E39" w:rsidRPr="003201C1" w:rsidRDefault="00687E39" w:rsidP="003201C1">
            <w:pPr>
              <w:pStyle w:val="Odstavecseseznamem"/>
              <w:numPr>
                <w:ilvl w:val="0"/>
                <w:numId w:val="287"/>
              </w:numPr>
              <w:spacing w:after="0" w:line="240" w:lineRule="auto"/>
              <w:jc w:val="both"/>
              <w:rPr>
                <w:rFonts w:ascii="Times New Roman" w:hAnsi="Times New Roman" w:cs="Times New Roman"/>
                <w:sz w:val="20"/>
                <w:szCs w:val="20"/>
              </w:rPr>
            </w:pPr>
            <w:r w:rsidRPr="003201C1">
              <w:rPr>
                <w:rFonts w:ascii="Times New Roman" w:hAnsi="Times New Roman" w:cs="Times New Roman"/>
                <w:b/>
                <w:sz w:val="20"/>
                <w:szCs w:val="20"/>
              </w:rPr>
              <w:t>PAVELKOVÁ, J.</w:t>
            </w:r>
            <w:r w:rsidRPr="003201C1">
              <w:rPr>
                <w:rFonts w:ascii="Times New Roman" w:hAnsi="Times New Roman" w:cs="Times New Roman"/>
                <w:sz w:val="20"/>
                <w:szCs w:val="20"/>
              </w:rPr>
              <w:t xml:space="preserve"> </w:t>
            </w:r>
            <w:r w:rsidRPr="003201C1">
              <w:rPr>
                <w:rFonts w:ascii="Times New Roman" w:hAnsi="Times New Roman" w:cs="Times New Roman"/>
                <w:b/>
                <w:sz w:val="20"/>
                <w:szCs w:val="20"/>
              </w:rPr>
              <w:t>(100 %)</w:t>
            </w:r>
            <w:r w:rsidRPr="003201C1">
              <w:rPr>
                <w:rFonts w:ascii="Times New Roman" w:hAnsi="Times New Roman" w:cs="Times New Roman"/>
                <w:caps/>
                <w:sz w:val="20"/>
                <w:szCs w:val="20"/>
                <w:bdr w:val="none" w:sz="0" w:space="0" w:color="auto" w:frame="1"/>
              </w:rPr>
              <w:t xml:space="preserve"> </w:t>
            </w:r>
            <w:r w:rsidRPr="003201C1">
              <w:rPr>
                <w:rFonts w:ascii="Times New Roman" w:hAnsi="Times New Roman" w:cs="Times New Roman"/>
                <w:sz w:val="20"/>
                <w:szCs w:val="20"/>
              </w:rPr>
              <w:t xml:space="preserve">Financial Literacy as One of the Professional Competencies of Social Workers to Prevent or Solve Socio-economic Problems. </w:t>
            </w:r>
            <w:r w:rsidRPr="003201C1">
              <w:rPr>
                <w:rFonts w:ascii="Times New Roman" w:hAnsi="Times New Roman" w:cs="Times New Roman"/>
                <w:i/>
                <w:sz w:val="20"/>
                <w:szCs w:val="20"/>
              </w:rPr>
              <w:t>Clinical Social Work and Health Intervention</w:t>
            </w:r>
            <w:r w:rsidRPr="003201C1">
              <w:rPr>
                <w:rFonts w:ascii="Times New Roman" w:hAnsi="Times New Roman" w:cs="Times New Roman"/>
                <w:sz w:val="20"/>
                <w:szCs w:val="20"/>
              </w:rPr>
              <w:t>, 2021, vol. 12, no. 1, pp. 67-72. ISSN 2222-386X.</w:t>
            </w:r>
          </w:p>
          <w:p w14:paraId="59BB52A5" w14:textId="77777777" w:rsidR="00687E39" w:rsidRPr="003201C1" w:rsidRDefault="00687E39" w:rsidP="003201C1">
            <w:pPr>
              <w:pStyle w:val="Odstavecseseznamem"/>
              <w:numPr>
                <w:ilvl w:val="0"/>
                <w:numId w:val="287"/>
              </w:numPr>
              <w:spacing w:after="0" w:line="240" w:lineRule="auto"/>
              <w:jc w:val="both"/>
              <w:rPr>
                <w:rFonts w:ascii="Times New Roman" w:hAnsi="Times New Roman" w:cs="Times New Roman"/>
                <w:sz w:val="20"/>
                <w:szCs w:val="20"/>
              </w:rPr>
            </w:pPr>
            <w:r w:rsidRPr="003201C1">
              <w:rPr>
                <w:rFonts w:ascii="Times New Roman" w:hAnsi="Times New Roman" w:cs="Times New Roman"/>
                <w:sz w:val="20"/>
                <w:szCs w:val="20"/>
              </w:rPr>
              <w:t xml:space="preserve">MÁTEL, A., SCHAVEL, M., </w:t>
            </w:r>
            <w:r w:rsidRPr="003201C1">
              <w:rPr>
                <w:rFonts w:ascii="Times New Roman" w:hAnsi="Times New Roman" w:cs="Times New Roman"/>
                <w:b/>
                <w:sz w:val="20"/>
                <w:szCs w:val="20"/>
              </w:rPr>
              <w:t>PAVELKOVÁ, J. (30 %)</w:t>
            </w:r>
            <w:r w:rsidRPr="003201C1">
              <w:rPr>
                <w:rFonts w:ascii="Times New Roman" w:hAnsi="Times New Roman" w:cs="Times New Roman"/>
                <w:caps/>
                <w:sz w:val="20"/>
                <w:szCs w:val="20"/>
                <w:bdr w:val="none" w:sz="0" w:space="0" w:color="auto" w:frame="1"/>
              </w:rPr>
              <w:t xml:space="preserve"> </w:t>
            </w:r>
            <w:r w:rsidRPr="003201C1">
              <w:rPr>
                <w:rFonts w:ascii="Times New Roman" w:hAnsi="Times New Roman" w:cs="Times New Roman"/>
                <w:sz w:val="20"/>
                <w:szCs w:val="20"/>
              </w:rPr>
              <w:t xml:space="preserve">Štefan Strieženec, Pioneer of Modern Slovak Social Work. </w:t>
            </w:r>
            <w:r w:rsidRPr="003201C1">
              <w:rPr>
                <w:rFonts w:ascii="Times New Roman" w:hAnsi="Times New Roman" w:cs="Times New Roman"/>
                <w:i/>
                <w:iCs/>
                <w:sz w:val="20"/>
                <w:szCs w:val="20"/>
              </w:rPr>
              <w:t>Sociální práce</w:t>
            </w:r>
            <w:r w:rsidRPr="003201C1">
              <w:rPr>
                <w:rFonts w:ascii="Times New Roman" w:hAnsi="Times New Roman" w:cs="Times New Roman"/>
                <w:sz w:val="20"/>
                <w:szCs w:val="20"/>
              </w:rPr>
              <w:t>, 2021, roč. 21, č. 4, pp. 118-131. ISSN 1213-6204.</w:t>
            </w:r>
          </w:p>
          <w:p w14:paraId="025E5C36" w14:textId="77777777" w:rsidR="00687E39" w:rsidRPr="003201C1" w:rsidRDefault="00687E39" w:rsidP="003201C1">
            <w:pPr>
              <w:pStyle w:val="Odstavecseseznamem"/>
              <w:numPr>
                <w:ilvl w:val="0"/>
                <w:numId w:val="287"/>
              </w:numPr>
              <w:spacing w:after="0" w:line="240" w:lineRule="auto"/>
              <w:jc w:val="both"/>
              <w:rPr>
                <w:rFonts w:ascii="Times New Roman" w:hAnsi="Times New Roman" w:cs="Times New Roman"/>
                <w:sz w:val="20"/>
                <w:szCs w:val="20"/>
              </w:rPr>
            </w:pPr>
            <w:r w:rsidRPr="003201C1">
              <w:rPr>
                <w:rFonts w:ascii="Times New Roman" w:hAnsi="Times New Roman" w:cs="Times New Roman"/>
                <w:sz w:val="20"/>
                <w:szCs w:val="20"/>
              </w:rPr>
              <w:t xml:space="preserve">ROMAN, J., VÁVRA, P., VÁVROVÁ, M., ŽIDLÍK, V., </w:t>
            </w:r>
            <w:r w:rsidRPr="003201C1">
              <w:rPr>
                <w:rFonts w:ascii="Times New Roman" w:hAnsi="Times New Roman" w:cs="Times New Roman"/>
                <w:b/>
                <w:sz w:val="20"/>
                <w:szCs w:val="20"/>
              </w:rPr>
              <w:t>PELIKÁN, A. (10 %).</w:t>
            </w:r>
            <w:r w:rsidRPr="003201C1">
              <w:rPr>
                <w:rFonts w:ascii="Times New Roman" w:hAnsi="Times New Roman" w:cs="Times New Roman"/>
                <w:sz w:val="20"/>
                <w:szCs w:val="20"/>
              </w:rPr>
              <w:t xml:space="preserve"> </w:t>
            </w:r>
            <w:r w:rsidRPr="003201C1">
              <w:rPr>
                <w:rFonts w:ascii="Times New Roman" w:hAnsi="Times New Roman" w:cs="Times New Roman"/>
                <w:b/>
                <w:sz w:val="20"/>
                <w:szCs w:val="20"/>
              </w:rPr>
              <w:t xml:space="preserve"> </w:t>
            </w:r>
            <w:r w:rsidRPr="003201C1">
              <w:rPr>
                <w:rFonts w:ascii="Times New Roman" w:hAnsi="Times New Roman" w:cs="Times New Roman"/>
                <w:sz w:val="20"/>
                <w:szCs w:val="20"/>
              </w:rPr>
              <w:t xml:space="preserve">A Giant Solitary Fibrous Tumour of the Liver: A Case Report. </w:t>
            </w:r>
            <w:r w:rsidRPr="003201C1">
              <w:rPr>
                <w:rFonts w:ascii="Times New Roman" w:hAnsi="Times New Roman" w:cs="Times New Roman"/>
                <w:i/>
                <w:iCs/>
                <w:sz w:val="20"/>
                <w:szCs w:val="20"/>
              </w:rPr>
              <w:t>Acta Chirurgica Belgica</w:t>
            </w:r>
            <w:r w:rsidRPr="003201C1">
              <w:rPr>
                <w:rFonts w:ascii="Times New Roman" w:hAnsi="Times New Roman" w:cs="Times New Roman"/>
                <w:sz w:val="20"/>
                <w:szCs w:val="20"/>
              </w:rPr>
              <w:t>, 2021, roč. neuveden, č. neuvedeno, s. nestránkováno. ISSN 0001-5458.</w:t>
            </w:r>
          </w:p>
          <w:p w14:paraId="7904360A" w14:textId="77777777" w:rsidR="00687E39" w:rsidRPr="003201C1" w:rsidRDefault="00687E39" w:rsidP="003201C1">
            <w:pPr>
              <w:pStyle w:val="Odstavecseseznamem"/>
              <w:numPr>
                <w:ilvl w:val="0"/>
                <w:numId w:val="287"/>
              </w:numPr>
              <w:spacing w:after="0" w:line="240" w:lineRule="auto"/>
              <w:jc w:val="both"/>
              <w:rPr>
                <w:rFonts w:ascii="Times New Roman" w:hAnsi="Times New Roman" w:cs="Times New Roman"/>
                <w:sz w:val="20"/>
                <w:szCs w:val="20"/>
              </w:rPr>
            </w:pPr>
            <w:r w:rsidRPr="003201C1">
              <w:rPr>
                <w:rFonts w:ascii="Times New Roman" w:hAnsi="Times New Roman" w:cs="Times New Roman"/>
                <w:sz w:val="20"/>
                <w:szCs w:val="20"/>
              </w:rPr>
              <w:t>PROKOP, J., MARŠÁLEK, P., SENGUL, I</w:t>
            </w:r>
            <w:r w:rsidRPr="003201C1">
              <w:rPr>
                <w:rFonts w:ascii="Times New Roman" w:hAnsi="Times New Roman" w:cs="Times New Roman"/>
                <w:b/>
                <w:sz w:val="20"/>
                <w:szCs w:val="20"/>
              </w:rPr>
              <w:t>., PELIKÁN, A. (10 %),</w:t>
            </w:r>
            <w:r w:rsidRPr="003201C1">
              <w:rPr>
                <w:rFonts w:ascii="Times New Roman" w:hAnsi="Times New Roman" w:cs="Times New Roman"/>
                <w:sz w:val="20"/>
                <w:szCs w:val="20"/>
              </w:rPr>
              <w:t xml:space="preserve"> JANOUTOVÁ, J., HORYL, P., JUNIOR, J. M. S. Evaluation of Breast Stiffness Pathology Based on Breast Compression during MNmmography: Proposal for Novel Breast Stiffness Scale Classification. </w:t>
            </w:r>
            <w:r w:rsidRPr="003201C1">
              <w:rPr>
                <w:rFonts w:ascii="Times New Roman" w:hAnsi="Times New Roman" w:cs="Times New Roman"/>
                <w:i/>
                <w:sz w:val="20"/>
                <w:szCs w:val="20"/>
              </w:rPr>
              <w:t>Clinics</w:t>
            </w:r>
            <w:r w:rsidRPr="003201C1">
              <w:rPr>
                <w:rFonts w:ascii="Times New Roman" w:hAnsi="Times New Roman" w:cs="Times New Roman"/>
                <w:sz w:val="20"/>
                <w:szCs w:val="20"/>
              </w:rPr>
              <w:t>, 2021, vol. 77. DOI:10.1016/j.clinsp.2022.100100.</w:t>
            </w:r>
          </w:p>
          <w:p w14:paraId="319A2734" w14:textId="77777777" w:rsidR="00687E39" w:rsidRPr="003201C1" w:rsidRDefault="00687E39" w:rsidP="003201C1">
            <w:pPr>
              <w:pStyle w:val="Odstavecseseznamem"/>
              <w:numPr>
                <w:ilvl w:val="0"/>
                <w:numId w:val="287"/>
              </w:numPr>
              <w:spacing w:after="0" w:line="240" w:lineRule="auto"/>
              <w:jc w:val="both"/>
              <w:rPr>
                <w:rFonts w:ascii="Times New Roman" w:hAnsi="Times New Roman" w:cs="Times New Roman"/>
                <w:sz w:val="20"/>
                <w:szCs w:val="20"/>
              </w:rPr>
            </w:pPr>
            <w:r w:rsidRPr="003201C1">
              <w:rPr>
                <w:rFonts w:ascii="Times New Roman" w:hAnsi="Times New Roman" w:cs="Times New Roman"/>
                <w:sz w:val="20"/>
                <w:szCs w:val="20"/>
              </w:rPr>
              <w:t xml:space="preserve">ZATLOUKAL, A., </w:t>
            </w:r>
            <w:r w:rsidRPr="003201C1">
              <w:rPr>
                <w:rFonts w:ascii="Times New Roman" w:hAnsi="Times New Roman" w:cs="Times New Roman"/>
                <w:b/>
                <w:sz w:val="20"/>
                <w:szCs w:val="20"/>
              </w:rPr>
              <w:t xml:space="preserve">PELIKÁN, A. (30 %), </w:t>
            </w:r>
            <w:r w:rsidRPr="003201C1">
              <w:rPr>
                <w:rFonts w:ascii="Times New Roman" w:hAnsi="Times New Roman" w:cs="Times New Roman"/>
                <w:sz w:val="20"/>
                <w:szCs w:val="20"/>
              </w:rPr>
              <w:t xml:space="preserve">IHNÁT, P. Laparoskopická nebo klasická splenektomie?. </w:t>
            </w:r>
            <w:r w:rsidRPr="003201C1">
              <w:rPr>
                <w:rFonts w:ascii="Times New Roman" w:hAnsi="Times New Roman" w:cs="Times New Roman"/>
                <w:i/>
                <w:iCs/>
                <w:sz w:val="20"/>
                <w:szCs w:val="20"/>
              </w:rPr>
              <w:t>Gastroenterologie a hepatologie</w:t>
            </w:r>
            <w:r w:rsidRPr="003201C1">
              <w:rPr>
                <w:rFonts w:ascii="Times New Roman" w:hAnsi="Times New Roman" w:cs="Times New Roman"/>
                <w:sz w:val="20"/>
                <w:szCs w:val="20"/>
              </w:rPr>
              <w:t xml:space="preserve">, 2021, roč. 75, č. 2, s. 134-137. ISSN 1804-7874. </w:t>
            </w:r>
          </w:p>
          <w:p w14:paraId="01DED355" w14:textId="77777777" w:rsidR="00687E39" w:rsidRPr="003201C1" w:rsidRDefault="00687E39" w:rsidP="003201C1">
            <w:pPr>
              <w:pStyle w:val="Odstavecseseznamem"/>
              <w:numPr>
                <w:ilvl w:val="0"/>
                <w:numId w:val="287"/>
              </w:numPr>
              <w:spacing w:after="0" w:line="240" w:lineRule="auto"/>
              <w:jc w:val="both"/>
              <w:rPr>
                <w:rFonts w:ascii="Times New Roman" w:hAnsi="Times New Roman" w:cs="Times New Roman"/>
                <w:sz w:val="20"/>
                <w:szCs w:val="20"/>
              </w:rPr>
            </w:pPr>
            <w:r w:rsidRPr="003201C1">
              <w:rPr>
                <w:rFonts w:ascii="Times New Roman" w:hAnsi="Times New Roman" w:cs="Times New Roman"/>
                <w:sz w:val="20"/>
                <w:szCs w:val="20"/>
              </w:rPr>
              <w:t xml:space="preserve">SENGUL, D., SENGUL, I., </w:t>
            </w:r>
            <w:r w:rsidRPr="003201C1">
              <w:rPr>
                <w:rFonts w:ascii="Times New Roman" w:hAnsi="Times New Roman" w:cs="Times New Roman"/>
                <w:b/>
                <w:sz w:val="20"/>
                <w:szCs w:val="20"/>
              </w:rPr>
              <w:t>PELIKÁN, A (10 %).</w:t>
            </w:r>
            <w:r w:rsidRPr="003201C1">
              <w:rPr>
                <w:rFonts w:ascii="Times New Roman" w:hAnsi="Times New Roman" w:cs="Times New Roman"/>
                <w:sz w:val="20"/>
                <w:szCs w:val="20"/>
              </w:rPr>
              <w:t xml:space="preserve"> Paraphrase for the Impact of Repeat Fine-needle Aspiration inThyroid Nodules Categorized as Atypia of Undetermined Significance or Follicular Lesion of Undetermined Significance: A Single Center Experience. </w:t>
            </w:r>
            <w:r w:rsidRPr="003201C1">
              <w:rPr>
                <w:rFonts w:ascii="Times New Roman" w:hAnsi="Times New Roman" w:cs="Times New Roman"/>
                <w:i/>
                <w:iCs/>
                <w:sz w:val="20"/>
                <w:szCs w:val="20"/>
              </w:rPr>
              <w:t>Diagnostic Cytopathology</w:t>
            </w:r>
            <w:r w:rsidRPr="003201C1">
              <w:rPr>
                <w:rFonts w:ascii="Times New Roman" w:hAnsi="Times New Roman" w:cs="Times New Roman"/>
                <w:sz w:val="20"/>
                <w:szCs w:val="20"/>
              </w:rPr>
              <w:t xml:space="preserve">, 2021, vol. 49, pp. 452-453. ISSN 8755-1039. </w:t>
            </w:r>
          </w:p>
          <w:p w14:paraId="5C5E0465" w14:textId="77777777" w:rsidR="00687E39" w:rsidRPr="003201C1" w:rsidRDefault="00687E39" w:rsidP="003201C1">
            <w:pPr>
              <w:pStyle w:val="Odstavecseseznamem"/>
              <w:numPr>
                <w:ilvl w:val="0"/>
                <w:numId w:val="287"/>
              </w:numPr>
              <w:spacing w:after="0" w:line="240" w:lineRule="auto"/>
              <w:jc w:val="both"/>
              <w:rPr>
                <w:rFonts w:ascii="Times New Roman" w:hAnsi="Times New Roman" w:cs="Times New Roman"/>
                <w:sz w:val="20"/>
                <w:szCs w:val="20"/>
              </w:rPr>
            </w:pPr>
            <w:r w:rsidRPr="003201C1">
              <w:rPr>
                <w:rFonts w:ascii="Times New Roman" w:hAnsi="Times New Roman" w:cs="Times New Roman"/>
                <w:sz w:val="20"/>
                <w:szCs w:val="20"/>
              </w:rPr>
              <w:t xml:space="preserve">BABEČKA, J., POPOVIČOVÁ, M., BELOVIČOVÁ, M., </w:t>
            </w:r>
            <w:r w:rsidRPr="003201C1">
              <w:rPr>
                <w:rFonts w:ascii="Times New Roman" w:hAnsi="Times New Roman" w:cs="Times New Roman"/>
                <w:b/>
                <w:sz w:val="20"/>
                <w:szCs w:val="20"/>
              </w:rPr>
              <w:t>SNOPEK, P.</w:t>
            </w:r>
            <w:r w:rsidRPr="003201C1">
              <w:rPr>
                <w:rFonts w:ascii="Times New Roman" w:hAnsi="Times New Roman" w:cs="Times New Roman"/>
                <w:sz w:val="20"/>
                <w:szCs w:val="20"/>
              </w:rPr>
              <w:t xml:space="preserve"> </w:t>
            </w:r>
            <w:r w:rsidRPr="003201C1">
              <w:rPr>
                <w:rFonts w:ascii="Times New Roman" w:hAnsi="Times New Roman" w:cs="Times New Roman"/>
                <w:b/>
                <w:sz w:val="20"/>
                <w:szCs w:val="20"/>
              </w:rPr>
              <w:t>(20 %)</w:t>
            </w:r>
            <w:r w:rsidRPr="003201C1">
              <w:rPr>
                <w:rFonts w:ascii="Times New Roman" w:hAnsi="Times New Roman" w:cs="Times New Roman"/>
                <w:sz w:val="20"/>
                <w:szCs w:val="20"/>
              </w:rPr>
              <w:t xml:space="preserve"> Preffered Methods of Treating Obesity in Late Adulthood and Senior Age. </w:t>
            </w:r>
            <w:r w:rsidRPr="003201C1">
              <w:rPr>
                <w:rFonts w:ascii="Times New Roman" w:hAnsi="Times New Roman" w:cs="Times New Roman"/>
                <w:i/>
                <w:sz w:val="20"/>
                <w:szCs w:val="20"/>
              </w:rPr>
              <w:t>Clinical Social Work  and Health Intervention</w:t>
            </w:r>
            <w:r w:rsidRPr="003201C1">
              <w:rPr>
                <w:rFonts w:ascii="Times New Roman" w:hAnsi="Times New Roman" w:cs="Times New Roman"/>
                <w:sz w:val="20"/>
                <w:szCs w:val="20"/>
              </w:rPr>
              <w:t xml:space="preserve">, 2021. vol. 12, no. 5, pp. 47-54. ISSN 2222-386X. </w:t>
            </w:r>
          </w:p>
          <w:p w14:paraId="1DDB9074" w14:textId="77777777" w:rsidR="00687E39" w:rsidRPr="003201C1" w:rsidRDefault="00687E39" w:rsidP="003201C1">
            <w:pPr>
              <w:pStyle w:val="Odstavecseseznamem"/>
              <w:numPr>
                <w:ilvl w:val="0"/>
                <w:numId w:val="287"/>
              </w:numPr>
              <w:spacing w:after="0" w:line="240" w:lineRule="auto"/>
              <w:jc w:val="both"/>
              <w:rPr>
                <w:rFonts w:ascii="Times New Roman" w:hAnsi="Times New Roman" w:cs="Times New Roman"/>
                <w:sz w:val="20"/>
                <w:szCs w:val="20"/>
              </w:rPr>
            </w:pPr>
            <w:r w:rsidRPr="003201C1">
              <w:rPr>
                <w:rFonts w:ascii="Times New Roman" w:hAnsi="Times New Roman" w:cs="Times New Roman"/>
                <w:sz w:val="20"/>
                <w:szCs w:val="20"/>
              </w:rPr>
              <w:t xml:space="preserve">POPOVIČOVÁ, M., BELOVIČOVÁ, M., </w:t>
            </w:r>
            <w:r w:rsidRPr="003201C1">
              <w:rPr>
                <w:rFonts w:ascii="Times New Roman" w:hAnsi="Times New Roman" w:cs="Times New Roman"/>
                <w:b/>
                <w:sz w:val="20"/>
                <w:szCs w:val="20"/>
              </w:rPr>
              <w:t>SNOPEK, P</w:t>
            </w:r>
            <w:r w:rsidRPr="003201C1">
              <w:rPr>
                <w:rFonts w:ascii="Times New Roman" w:hAnsi="Times New Roman" w:cs="Times New Roman"/>
                <w:sz w:val="20"/>
                <w:szCs w:val="20"/>
              </w:rPr>
              <w:t xml:space="preserve">. </w:t>
            </w:r>
            <w:r w:rsidRPr="003201C1">
              <w:rPr>
                <w:rFonts w:ascii="Times New Roman" w:hAnsi="Times New Roman" w:cs="Times New Roman"/>
                <w:b/>
                <w:sz w:val="20"/>
                <w:szCs w:val="20"/>
              </w:rPr>
              <w:t>(20 %)</w:t>
            </w:r>
            <w:r w:rsidRPr="003201C1">
              <w:rPr>
                <w:rFonts w:ascii="Times New Roman" w:hAnsi="Times New Roman" w:cs="Times New Roman"/>
                <w:sz w:val="20"/>
                <w:szCs w:val="20"/>
              </w:rPr>
              <w:t xml:space="preserve">, BABEČKA, J. Key Predictors of Overweight and Obesity in Adult Population. </w:t>
            </w:r>
            <w:r w:rsidRPr="003201C1">
              <w:rPr>
                <w:rFonts w:ascii="Times New Roman" w:hAnsi="Times New Roman" w:cs="Times New Roman"/>
                <w:i/>
                <w:sz w:val="20"/>
                <w:szCs w:val="20"/>
              </w:rPr>
              <w:t>Clinical Social Work and Health Intervention</w:t>
            </w:r>
            <w:r w:rsidRPr="003201C1">
              <w:rPr>
                <w:rFonts w:ascii="Times New Roman" w:hAnsi="Times New Roman" w:cs="Times New Roman"/>
                <w:sz w:val="20"/>
                <w:szCs w:val="20"/>
              </w:rPr>
              <w:t xml:space="preserve">, 2021, vol. 12, no. 5, pp. 79-86. ISSN 2222-386X. </w:t>
            </w:r>
          </w:p>
          <w:p w14:paraId="0B4182FE" w14:textId="77777777" w:rsidR="00687E39" w:rsidRPr="003201C1" w:rsidRDefault="00687E39" w:rsidP="003201C1">
            <w:pPr>
              <w:pStyle w:val="Odstavecseseznamem"/>
              <w:numPr>
                <w:ilvl w:val="0"/>
                <w:numId w:val="287"/>
              </w:numPr>
              <w:spacing w:after="0" w:line="240" w:lineRule="auto"/>
              <w:jc w:val="both"/>
              <w:rPr>
                <w:rFonts w:ascii="Times New Roman" w:hAnsi="Times New Roman" w:cs="Times New Roman"/>
                <w:sz w:val="20"/>
                <w:szCs w:val="20"/>
              </w:rPr>
            </w:pPr>
            <w:r w:rsidRPr="003201C1">
              <w:rPr>
                <w:rFonts w:ascii="Times New Roman" w:hAnsi="Times New Roman" w:cs="Times New Roman"/>
                <w:b/>
                <w:sz w:val="20"/>
                <w:szCs w:val="20"/>
              </w:rPr>
              <w:t>SNOPEK, P. (30 %),</w:t>
            </w:r>
            <w:r w:rsidRPr="003201C1">
              <w:rPr>
                <w:rFonts w:ascii="Times New Roman" w:hAnsi="Times New Roman" w:cs="Times New Roman"/>
                <w:sz w:val="20"/>
                <w:szCs w:val="20"/>
              </w:rPr>
              <w:t xml:space="preserve"> BEJTKOVSKÝ, J., POPOVIČOVÁ, M., BELOVIČOVÁ, M. Eating and Lifestyle of University Students During the Worldwide Covid-19 Pandemic. </w:t>
            </w:r>
            <w:r w:rsidRPr="003201C1">
              <w:rPr>
                <w:rFonts w:ascii="Times New Roman" w:hAnsi="Times New Roman" w:cs="Times New Roman"/>
                <w:i/>
                <w:sz w:val="20"/>
                <w:szCs w:val="20"/>
              </w:rPr>
              <w:t>Clinical Social Work and Health Intervention</w:t>
            </w:r>
            <w:r w:rsidRPr="003201C1">
              <w:rPr>
                <w:rFonts w:ascii="Times New Roman" w:hAnsi="Times New Roman" w:cs="Times New Roman"/>
                <w:sz w:val="20"/>
                <w:szCs w:val="20"/>
              </w:rPr>
              <w:t>, 2021, vol. 12, no. 5, pp. 87-94. ISSN 2222-386X.</w:t>
            </w:r>
          </w:p>
          <w:p w14:paraId="6B4AFD5F" w14:textId="77777777" w:rsidR="00687E39" w:rsidRPr="003201C1" w:rsidRDefault="00687E39" w:rsidP="003201C1">
            <w:pPr>
              <w:pStyle w:val="Odstavecseseznamem"/>
              <w:numPr>
                <w:ilvl w:val="0"/>
                <w:numId w:val="287"/>
              </w:numPr>
              <w:spacing w:after="0" w:line="240" w:lineRule="auto"/>
              <w:jc w:val="both"/>
              <w:rPr>
                <w:rFonts w:ascii="Times New Roman" w:hAnsi="Times New Roman" w:cs="Times New Roman"/>
                <w:sz w:val="20"/>
                <w:szCs w:val="20"/>
              </w:rPr>
            </w:pPr>
            <w:r w:rsidRPr="003201C1">
              <w:rPr>
                <w:rFonts w:ascii="Times New Roman" w:hAnsi="Times New Roman" w:cs="Times New Roman"/>
                <w:sz w:val="20"/>
                <w:szCs w:val="20"/>
              </w:rPr>
              <w:t xml:space="preserve">BELOVIČOVÁ, M., POPOVIČOVÁ, M., BABEČKA, J., </w:t>
            </w:r>
            <w:r w:rsidRPr="003201C1">
              <w:rPr>
                <w:rFonts w:ascii="Times New Roman" w:hAnsi="Times New Roman" w:cs="Times New Roman"/>
                <w:b/>
                <w:sz w:val="20"/>
                <w:szCs w:val="20"/>
              </w:rPr>
              <w:t>SNOPEK, P. (20 %)</w:t>
            </w:r>
            <w:r w:rsidRPr="003201C1">
              <w:rPr>
                <w:rFonts w:ascii="Times New Roman" w:hAnsi="Times New Roman" w:cs="Times New Roman"/>
                <w:sz w:val="20"/>
                <w:szCs w:val="20"/>
              </w:rPr>
              <w:t xml:space="preserve"> Metabolic Syndrome and NAFLD in a Social Reintegration Facility Environment - Project Results. </w:t>
            </w:r>
            <w:r w:rsidRPr="003201C1">
              <w:rPr>
                <w:rFonts w:ascii="Times New Roman" w:hAnsi="Times New Roman" w:cs="Times New Roman"/>
                <w:i/>
                <w:sz w:val="20"/>
                <w:szCs w:val="20"/>
              </w:rPr>
              <w:t>Clinical Social Work and Health Intervention</w:t>
            </w:r>
            <w:r w:rsidRPr="003201C1">
              <w:rPr>
                <w:rFonts w:ascii="Times New Roman" w:hAnsi="Times New Roman" w:cs="Times New Roman"/>
                <w:sz w:val="20"/>
                <w:szCs w:val="20"/>
              </w:rPr>
              <w:t>, 2021, vol. 12, no. 5, pp. 59-65. ISSN 2222-386X .</w:t>
            </w:r>
          </w:p>
          <w:p w14:paraId="36E72112" w14:textId="77777777" w:rsidR="00687E39" w:rsidRPr="003201C1" w:rsidRDefault="00687E39" w:rsidP="003201C1">
            <w:pPr>
              <w:pStyle w:val="Odstavecseseznamem"/>
              <w:numPr>
                <w:ilvl w:val="0"/>
                <w:numId w:val="287"/>
              </w:numPr>
              <w:spacing w:after="0" w:line="240" w:lineRule="auto"/>
              <w:jc w:val="both"/>
              <w:rPr>
                <w:rFonts w:ascii="Times New Roman" w:hAnsi="Times New Roman" w:cs="Times New Roman"/>
                <w:sz w:val="20"/>
                <w:szCs w:val="20"/>
              </w:rPr>
            </w:pPr>
            <w:r w:rsidRPr="003201C1">
              <w:rPr>
                <w:rFonts w:ascii="Times New Roman" w:hAnsi="Times New Roman" w:cs="Times New Roman"/>
                <w:sz w:val="20"/>
                <w:szCs w:val="20"/>
              </w:rPr>
              <w:t xml:space="preserve">BEJTKOVSKÝ, J., </w:t>
            </w:r>
            <w:r w:rsidRPr="003201C1">
              <w:rPr>
                <w:rFonts w:ascii="Times New Roman" w:hAnsi="Times New Roman" w:cs="Times New Roman"/>
                <w:b/>
                <w:sz w:val="20"/>
                <w:szCs w:val="20"/>
              </w:rPr>
              <w:t xml:space="preserve">SNOPEK, P. (50 %)  </w:t>
            </w:r>
            <w:r w:rsidRPr="003201C1">
              <w:rPr>
                <w:rFonts w:ascii="Times New Roman" w:hAnsi="Times New Roman" w:cs="Times New Roman"/>
                <w:sz w:val="20"/>
                <w:szCs w:val="20"/>
              </w:rPr>
              <w:t xml:space="preserve">Impact of the COVID-19 Pandemic on Behaviour and Preference Changes in Relation to Selected Anabolic Androgenic Substances and Steroids: A Research Study. </w:t>
            </w:r>
            <w:r w:rsidRPr="003201C1">
              <w:rPr>
                <w:rFonts w:ascii="Times New Roman" w:hAnsi="Times New Roman" w:cs="Times New Roman"/>
                <w:i/>
                <w:iCs/>
                <w:sz w:val="20"/>
                <w:szCs w:val="20"/>
              </w:rPr>
              <w:t>Adiktologie</w:t>
            </w:r>
            <w:r w:rsidRPr="003201C1">
              <w:rPr>
                <w:rFonts w:ascii="Times New Roman" w:hAnsi="Times New Roman" w:cs="Times New Roman"/>
                <w:sz w:val="20"/>
                <w:szCs w:val="20"/>
              </w:rPr>
              <w:t>, 2021, roč. 21, č. 2, pp. 95-103. ISSN 1213-3841.</w:t>
            </w:r>
          </w:p>
          <w:p w14:paraId="784F7B5F" w14:textId="77777777" w:rsidR="00195DDB" w:rsidRPr="003201C1" w:rsidRDefault="00687E39" w:rsidP="003201C1">
            <w:pPr>
              <w:pStyle w:val="Odstavecseseznamem"/>
              <w:numPr>
                <w:ilvl w:val="0"/>
                <w:numId w:val="287"/>
              </w:numPr>
              <w:spacing w:after="0" w:line="240" w:lineRule="auto"/>
              <w:jc w:val="both"/>
              <w:rPr>
                <w:rFonts w:ascii="Times New Roman" w:hAnsi="Times New Roman" w:cs="Times New Roman"/>
                <w:sz w:val="20"/>
                <w:szCs w:val="20"/>
              </w:rPr>
            </w:pPr>
            <w:r w:rsidRPr="003201C1">
              <w:rPr>
                <w:rFonts w:ascii="Times New Roman" w:hAnsi="Times New Roman" w:cs="Times New Roman"/>
                <w:b/>
                <w:sz w:val="20"/>
                <w:szCs w:val="20"/>
              </w:rPr>
              <w:t>SVOBODOVÁ, S. (50 %), PAVELKOVÁ, J</w:t>
            </w:r>
            <w:r w:rsidRPr="003201C1">
              <w:rPr>
                <w:rFonts w:ascii="Times New Roman" w:hAnsi="Times New Roman" w:cs="Times New Roman"/>
                <w:sz w:val="20"/>
                <w:szCs w:val="20"/>
              </w:rPr>
              <w:t xml:space="preserve">. </w:t>
            </w:r>
            <w:r w:rsidRPr="003201C1">
              <w:rPr>
                <w:rFonts w:ascii="Times New Roman" w:hAnsi="Times New Roman" w:cs="Times New Roman"/>
                <w:b/>
                <w:sz w:val="20"/>
                <w:szCs w:val="20"/>
              </w:rPr>
              <w:t>(50 %)</w:t>
            </w:r>
            <w:r w:rsidRPr="003201C1">
              <w:rPr>
                <w:rFonts w:ascii="Times New Roman" w:hAnsi="Times New Roman" w:cs="Times New Roman"/>
                <w:sz w:val="20"/>
                <w:szCs w:val="20"/>
              </w:rPr>
              <w:t xml:space="preserve"> Medical Social Workers as a Part of Comprehensive Care in the Health Sector. In: </w:t>
            </w:r>
            <w:r w:rsidRPr="003201C1">
              <w:rPr>
                <w:rFonts w:ascii="Times New Roman" w:hAnsi="Times New Roman" w:cs="Times New Roman"/>
                <w:i/>
                <w:sz w:val="20"/>
                <w:szCs w:val="20"/>
              </w:rPr>
              <w:t>Social Glocalisation and Education: Social Work, Health Sciences, and Practical Theology Perspectives on Change.</w:t>
            </w:r>
            <w:r w:rsidRPr="003201C1">
              <w:rPr>
                <w:rFonts w:ascii="Times New Roman" w:hAnsi="Times New Roman" w:cs="Times New Roman"/>
                <w:sz w:val="20"/>
                <w:szCs w:val="20"/>
              </w:rPr>
              <w:t xml:space="preserve"> Leverkusen: Verlag Barbara Budrich, 2021, pp. 287-292. ISBN 978-3-8474-2371-3.</w:t>
            </w:r>
          </w:p>
          <w:p w14:paraId="0422823A" w14:textId="5DE70F5C" w:rsidR="00195DDB" w:rsidRPr="003201C1" w:rsidRDefault="00195DDB" w:rsidP="003201C1">
            <w:pPr>
              <w:pStyle w:val="Odstavecseseznamem"/>
              <w:numPr>
                <w:ilvl w:val="0"/>
                <w:numId w:val="287"/>
              </w:numPr>
              <w:spacing w:after="0" w:line="240" w:lineRule="auto"/>
              <w:jc w:val="both"/>
              <w:rPr>
                <w:rFonts w:ascii="Times New Roman" w:hAnsi="Times New Roman" w:cs="Times New Roman"/>
                <w:sz w:val="20"/>
                <w:szCs w:val="20"/>
              </w:rPr>
            </w:pPr>
            <w:r w:rsidRPr="003201C1">
              <w:rPr>
                <w:rFonts w:ascii="Times New Roman" w:hAnsi="Times New Roman" w:cs="Times New Roman"/>
                <w:bCs/>
                <w:sz w:val="20"/>
                <w:szCs w:val="20"/>
              </w:rPr>
              <w:t xml:space="preserve">KUDLOVÁ, P., KOČVAROVÁ, I., </w:t>
            </w:r>
            <w:r w:rsidRPr="003201C1">
              <w:rPr>
                <w:rFonts w:ascii="Times New Roman" w:hAnsi="Times New Roman" w:cs="Times New Roman"/>
                <w:b/>
                <w:bCs/>
                <w:sz w:val="20"/>
                <w:szCs w:val="20"/>
              </w:rPr>
              <w:t>VRÁNOVÁ, V. (25 %)</w:t>
            </w:r>
            <w:r w:rsidRPr="003201C1">
              <w:rPr>
                <w:rFonts w:ascii="Times New Roman" w:hAnsi="Times New Roman" w:cs="Times New Roman"/>
                <w:bCs/>
                <w:sz w:val="20"/>
                <w:szCs w:val="20"/>
              </w:rPr>
              <w:t xml:space="preserve">, &amp; KUDELA, M. Performing an oral glucose tolerance test during pregnancy. </w:t>
            </w:r>
            <w:r w:rsidRPr="003201C1">
              <w:rPr>
                <w:rFonts w:ascii="Times New Roman" w:hAnsi="Times New Roman" w:cs="Times New Roman"/>
                <w:bCs/>
                <w:i/>
                <w:sz w:val="20"/>
                <w:szCs w:val="20"/>
              </w:rPr>
              <w:t>Central European Journal of Nursing and Midwifery</w:t>
            </w:r>
            <w:r w:rsidRPr="003201C1">
              <w:rPr>
                <w:rFonts w:ascii="Times New Roman" w:hAnsi="Times New Roman" w:cs="Times New Roman"/>
                <w:bCs/>
                <w:sz w:val="20"/>
                <w:szCs w:val="20"/>
              </w:rPr>
              <w:t>, 2021, 12(3) doi:10.15452</w:t>
            </w:r>
            <w:r w:rsidR="00275952" w:rsidRPr="003201C1">
              <w:rPr>
                <w:rFonts w:ascii="Times New Roman" w:hAnsi="Times New Roman" w:cs="Times New Roman"/>
                <w:bCs/>
                <w:sz w:val="20"/>
                <w:szCs w:val="20"/>
              </w:rPr>
              <w:t>/CEJNM.2021.12.0014.</w:t>
            </w:r>
          </w:p>
          <w:p w14:paraId="23AEBB84" w14:textId="27919568" w:rsidR="00195DDB" w:rsidRPr="003201C1" w:rsidRDefault="00195DDB" w:rsidP="003201C1">
            <w:pPr>
              <w:pStyle w:val="Odstavecseseznamem"/>
              <w:numPr>
                <w:ilvl w:val="0"/>
                <w:numId w:val="287"/>
              </w:numPr>
              <w:spacing w:after="0" w:line="240" w:lineRule="auto"/>
              <w:jc w:val="both"/>
              <w:rPr>
                <w:rFonts w:ascii="Times New Roman" w:hAnsi="Times New Roman" w:cs="Times New Roman"/>
                <w:sz w:val="20"/>
                <w:szCs w:val="20"/>
              </w:rPr>
            </w:pPr>
            <w:r w:rsidRPr="003201C1">
              <w:rPr>
                <w:rFonts w:ascii="Times New Roman" w:hAnsi="Times New Roman" w:cs="Times New Roman"/>
                <w:sz w:val="20"/>
                <w:szCs w:val="20"/>
              </w:rPr>
              <w:t xml:space="preserve">HELDTOVÁ, K., </w:t>
            </w:r>
            <w:r w:rsidRPr="003201C1">
              <w:rPr>
                <w:rFonts w:ascii="Times New Roman" w:hAnsi="Times New Roman" w:cs="Times New Roman"/>
                <w:b/>
                <w:sz w:val="20"/>
                <w:szCs w:val="20"/>
              </w:rPr>
              <w:t>VRÁNOVÁ, V. (50 %)</w:t>
            </w:r>
            <w:r w:rsidRPr="003201C1">
              <w:rPr>
                <w:rFonts w:ascii="Times New Roman" w:hAnsi="Times New Roman" w:cs="Times New Roman"/>
                <w:sz w:val="20"/>
                <w:szCs w:val="20"/>
              </w:rPr>
              <w:t xml:space="preserve"> Vliv sexuální aktivity na psychické zdraví žen. Olomouc: </w:t>
            </w:r>
            <w:r w:rsidRPr="003201C1">
              <w:rPr>
                <w:rFonts w:ascii="Times New Roman" w:hAnsi="Times New Roman" w:cs="Times New Roman"/>
                <w:i/>
                <w:sz w:val="20"/>
                <w:szCs w:val="20"/>
              </w:rPr>
              <w:t>PROFESE ONLINE – recenzovaný časopis pro zdravotnické obory</w:t>
            </w:r>
            <w:r w:rsidRPr="003201C1">
              <w:rPr>
                <w:rFonts w:ascii="Times New Roman" w:hAnsi="Times New Roman" w:cs="Times New Roman"/>
                <w:sz w:val="20"/>
                <w:szCs w:val="20"/>
              </w:rPr>
              <w:t xml:space="preserve">. Ročník 14/1. 2021. ISSN </w:t>
            </w:r>
            <w:r w:rsidR="00275952" w:rsidRPr="003201C1">
              <w:rPr>
                <w:rFonts w:ascii="Times New Roman" w:hAnsi="Times New Roman" w:cs="Times New Roman"/>
                <w:sz w:val="20"/>
                <w:szCs w:val="20"/>
                <w:lang w:eastAsia="ko-KR"/>
              </w:rPr>
              <w:t>1803-4330.</w:t>
            </w:r>
          </w:p>
          <w:p w14:paraId="19A77F36" w14:textId="77777777" w:rsidR="00687E39" w:rsidRPr="003201C1" w:rsidRDefault="00687E39" w:rsidP="003201C1">
            <w:pPr>
              <w:jc w:val="both"/>
            </w:pPr>
          </w:p>
          <w:p w14:paraId="49C7ED7E" w14:textId="77777777" w:rsidR="00687E39" w:rsidRPr="003201C1" w:rsidRDefault="00687E39" w:rsidP="003201C1">
            <w:pPr>
              <w:jc w:val="both"/>
              <w:rPr>
                <w:b/>
              </w:rPr>
            </w:pPr>
            <w:r w:rsidRPr="003201C1">
              <w:rPr>
                <w:b/>
              </w:rPr>
              <w:t>Rok 2020</w:t>
            </w:r>
          </w:p>
          <w:p w14:paraId="3918E80B" w14:textId="77777777" w:rsidR="00B277BA" w:rsidRPr="003201C1" w:rsidRDefault="00AD17E8" w:rsidP="003201C1">
            <w:pPr>
              <w:pStyle w:val="Odstavecseseznamem"/>
              <w:numPr>
                <w:ilvl w:val="0"/>
                <w:numId w:val="287"/>
              </w:numPr>
              <w:spacing w:line="240" w:lineRule="auto"/>
              <w:jc w:val="both"/>
              <w:rPr>
                <w:rFonts w:ascii="Times New Roman" w:hAnsi="Times New Roman" w:cs="Times New Roman"/>
                <w:sz w:val="20"/>
                <w:szCs w:val="20"/>
                <w:shd w:val="clear" w:color="auto" w:fill="FFFFFF"/>
              </w:rPr>
            </w:pPr>
            <w:r w:rsidRPr="003201C1">
              <w:rPr>
                <w:rFonts w:ascii="Times New Roman" w:hAnsi="Times New Roman" w:cs="Times New Roman"/>
                <w:sz w:val="20"/>
                <w:szCs w:val="20"/>
                <w:shd w:val="clear" w:color="auto" w:fill="FFFFFF"/>
              </w:rPr>
              <w:t xml:space="preserve">VECERA, L., </w:t>
            </w:r>
            <w:r w:rsidRPr="003201C1">
              <w:rPr>
                <w:rFonts w:ascii="Times New Roman" w:hAnsi="Times New Roman" w:cs="Times New Roman"/>
                <w:b/>
                <w:sz w:val="20"/>
                <w:szCs w:val="20"/>
                <w:shd w:val="clear" w:color="auto" w:fill="FFFFFF"/>
              </w:rPr>
              <w:t>GABRHELIK, T. (20 %)</w:t>
            </w:r>
            <w:r w:rsidRPr="003201C1">
              <w:rPr>
                <w:rFonts w:ascii="Times New Roman" w:hAnsi="Times New Roman" w:cs="Times New Roman"/>
                <w:sz w:val="20"/>
                <w:szCs w:val="20"/>
                <w:shd w:val="clear" w:color="auto" w:fill="FFFFFF"/>
              </w:rPr>
              <w:t>, PRASIL, P. &amp; STOURAC, P. „The role of cannabinoids in the treatment of cancer“, </w:t>
            </w:r>
            <w:r w:rsidRPr="003201C1">
              <w:rPr>
                <w:rFonts w:ascii="Times New Roman" w:hAnsi="Times New Roman" w:cs="Times New Roman"/>
                <w:i/>
                <w:iCs/>
                <w:sz w:val="20"/>
                <w:szCs w:val="20"/>
                <w:shd w:val="clear" w:color="auto" w:fill="FFFFFF"/>
              </w:rPr>
              <w:t>Bratislava Medical Journal</w:t>
            </w:r>
            <w:r w:rsidRPr="003201C1">
              <w:rPr>
                <w:rFonts w:ascii="Times New Roman" w:hAnsi="Times New Roman" w:cs="Times New Roman"/>
                <w:iCs/>
                <w:sz w:val="20"/>
                <w:szCs w:val="20"/>
                <w:shd w:val="clear" w:color="auto" w:fill="FFFFFF"/>
              </w:rPr>
              <w:t>, 2020.</w:t>
            </w:r>
            <w:r w:rsidRPr="003201C1">
              <w:rPr>
                <w:rFonts w:ascii="Times New Roman" w:hAnsi="Times New Roman" w:cs="Times New Roman"/>
                <w:i/>
                <w:iCs/>
                <w:sz w:val="20"/>
                <w:szCs w:val="20"/>
                <w:shd w:val="clear" w:color="auto" w:fill="FFFFFF"/>
              </w:rPr>
              <w:t xml:space="preserve"> </w:t>
            </w:r>
            <w:r w:rsidRPr="003201C1">
              <w:rPr>
                <w:rFonts w:ascii="Times New Roman" w:hAnsi="Times New Roman" w:cs="Times New Roman"/>
                <w:sz w:val="20"/>
                <w:szCs w:val="20"/>
                <w:shd w:val="clear" w:color="auto" w:fill="FFFFFF"/>
              </w:rPr>
              <w:t>vol. 121, no. 1, p. 79-95. ISSN 1536-5964</w:t>
            </w:r>
            <w:r w:rsidR="00275952" w:rsidRPr="003201C1">
              <w:rPr>
                <w:rFonts w:ascii="Times New Roman" w:hAnsi="Times New Roman" w:cs="Times New Roman"/>
                <w:sz w:val="20"/>
                <w:szCs w:val="20"/>
                <w:shd w:val="clear" w:color="auto" w:fill="FFFFFF"/>
              </w:rPr>
              <w:t>.</w:t>
            </w:r>
          </w:p>
          <w:p w14:paraId="7E9FDF55" w14:textId="77777777" w:rsidR="00B277BA" w:rsidRPr="003201C1" w:rsidRDefault="00B277BA" w:rsidP="003201C1">
            <w:pPr>
              <w:pStyle w:val="Odstavecseseznamem"/>
              <w:numPr>
                <w:ilvl w:val="0"/>
                <w:numId w:val="287"/>
              </w:numPr>
              <w:spacing w:line="240" w:lineRule="auto"/>
              <w:jc w:val="both"/>
              <w:rPr>
                <w:rFonts w:ascii="Times New Roman" w:hAnsi="Times New Roman" w:cs="Times New Roman"/>
                <w:sz w:val="20"/>
                <w:szCs w:val="20"/>
                <w:shd w:val="clear" w:color="auto" w:fill="FFFFFF"/>
              </w:rPr>
            </w:pPr>
            <w:r w:rsidRPr="003201C1">
              <w:rPr>
                <w:rFonts w:ascii="Times New Roman" w:eastAsia="Times New Roman" w:hAnsi="Times New Roman" w:cs="Times New Roman"/>
                <w:sz w:val="20"/>
                <w:szCs w:val="20"/>
                <w:lang w:eastAsia="cs-CZ"/>
              </w:rPr>
              <w:t xml:space="preserve">VOJTĚŠKOVÁ, G., JUNAŠTÍKOVÁ, J., </w:t>
            </w:r>
            <w:r w:rsidRPr="003201C1">
              <w:rPr>
                <w:rFonts w:ascii="Times New Roman" w:eastAsia="Times New Roman" w:hAnsi="Times New Roman" w:cs="Times New Roman"/>
                <w:b/>
                <w:sz w:val="20"/>
                <w:szCs w:val="20"/>
                <w:lang w:eastAsia="cs-CZ"/>
              </w:rPr>
              <w:t>HANKOVÁ, M. (25 %)</w:t>
            </w:r>
            <w:r w:rsidRPr="003201C1">
              <w:rPr>
                <w:rFonts w:ascii="Times New Roman" w:eastAsia="Times New Roman" w:hAnsi="Times New Roman" w:cs="Times New Roman"/>
                <w:sz w:val="20"/>
                <w:szCs w:val="20"/>
                <w:lang w:eastAsia="cs-CZ"/>
              </w:rPr>
              <w:t xml:space="preserve">, KASÁČKOVÁ, J. </w:t>
            </w:r>
            <w:r w:rsidRPr="003201C1">
              <w:rPr>
                <w:rFonts w:ascii="Times New Roman" w:eastAsia="Times New Roman" w:hAnsi="Times New Roman" w:cs="Times New Roman"/>
                <w:i/>
                <w:sz w:val="20"/>
                <w:szCs w:val="20"/>
                <w:lang w:eastAsia="cs-CZ"/>
              </w:rPr>
              <w:t>Průvodce pro studenty se specifickými potřebami na UTB aneb Na co mám nárok při studiu</w:t>
            </w:r>
            <w:r w:rsidRPr="003201C1">
              <w:rPr>
                <w:rFonts w:ascii="Times New Roman" w:eastAsia="Times New Roman" w:hAnsi="Times New Roman" w:cs="Times New Roman"/>
                <w:sz w:val="20"/>
                <w:szCs w:val="20"/>
                <w:lang w:eastAsia="cs-CZ"/>
              </w:rPr>
              <w:t>. Zlín: Univerzita Tomáše Bati ve Zlíně, 2020. ISBN 978-80-7454-903-8.</w:t>
            </w:r>
          </w:p>
          <w:p w14:paraId="59DDF636" w14:textId="676FA7C7" w:rsidR="00B277BA" w:rsidRPr="003201C1" w:rsidRDefault="00B277BA" w:rsidP="003201C1">
            <w:pPr>
              <w:pStyle w:val="Odstavecseseznamem"/>
              <w:numPr>
                <w:ilvl w:val="0"/>
                <w:numId w:val="287"/>
              </w:numPr>
              <w:spacing w:line="240" w:lineRule="auto"/>
              <w:jc w:val="both"/>
              <w:rPr>
                <w:rFonts w:ascii="Times New Roman" w:hAnsi="Times New Roman" w:cs="Times New Roman"/>
                <w:sz w:val="20"/>
                <w:szCs w:val="20"/>
                <w:shd w:val="clear" w:color="auto" w:fill="FFFFFF"/>
              </w:rPr>
            </w:pPr>
            <w:r w:rsidRPr="003201C1">
              <w:rPr>
                <w:rFonts w:ascii="Times New Roman" w:eastAsia="Times New Roman" w:hAnsi="Times New Roman" w:cs="Times New Roman"/>
                <w:sz w:val="20"/>
                <w:szCs w:val="20"/>
                <w:lang w:eastAsia="cs-CZ"/>
              </w:rPr>
              <w:t xml:space="preserve">NEMEJCOVA, K., KOCIAN, R., KOHLER, CH., </w:t>
            </w:r>
            <w:r w:rsidRPr="003201C1">
              <w:rPr>
                <w:rFonts w:ascii="Times New Roman" w:eastAsia="Times New Roman" w:hAnsi="Times New Roman" w:cs="Times New Roman"/>
                <w:b/>
                <w:sz w:val="20"/>
                <w:szCs w:val="20"/>
                <w:lang w:eastAsia="cs-CZ"/>
              </w:rPr>
              <w:t>HAVELKA, P. (10 %)</w:t>
            </w:r>
            <w:r w:rsidRPr="003201C1">
              <w:rPr>
                <w:rFonts w:ascii="Times New Roman" w:eastAsia="Times New Roman" w:hAnsi="Times New Roman" w:cs="Times New Roman"/>
                <w:sz w:val="20"/>
                <w:szCs w:val="20"/>
                <w:lang w:eastAsia="cs-CZ"/>
              </w:rPr>
              <w:t xml:space="preserve"> et al.: Central Pathology Review in SENTIX, A Prospective Observational International Study on Sentinel Lymph Node Biopsy in Patients with Early-Stage Cervical Cancer (ENGOT-CX2), </w:t>
            </w:r>
            <w:r w:rsidRPr="003201C1">
              <w:rPr>
                <w:rFonts w:ascii="Times New Roman" w:eastAsia="Times New Roman" w:hAnsi="Times New Roman" w:cs="Times New Roman"/>
                <w:i/>
                <w:sz w:val="20"/>
                <w:szCs w:val="20"/>
                <w:lang w:eastAsia="cs-CZ"/>
              </w:rPr>
              <w:t>Cancer 2020</w:t>
            </w:r>
            <w:r w:rsidRPr="003201C1">
              <w:rPr>
                <w:rFonts w:ascii="Times New Roman" w:eastAsia="Times New Roman" w:hAnsi="Times New Roman" w:cs="Times New Roman"/>
                <w:sz w:val="20"/>
                <w:szCs w:val="20"/>
                <w:lang w:eastAsia="cs-CZ"/>
              </w:rPr>
              <w:t>, 12, 1115, IF 6,126.</w:t>
            </w:r>
          </w:p>
          <w:p w14:paraId="0569FDC5" w14:textId="77777777" w:rsidR="000C2403" w:rsidRPr="003201C1" w:rsidRDefault="00687E39" w:rsidP="003201C1">
            <w:pPr>
              <w:pStyle w:val="Odstavecseseznamem"/>
              <w:numPr>
                <w:ilvl w:val="0"/>
                <w:numId w:val="287"/>
              </w:numPr>
              <w:spacing w:after="0" w:line="240" w:lineRule="auto"/>
              <w:jc w:val="both"/>
              <w:rPr>
                <w:rFonts w:ascii="Times New Roman" w:hAnsi="Times New Roman" w:cs="Times New Roman"/>
                <w:i/>
                <w:sz w:val="20"/>
                <w:szCs w:val="20"/>
              </w:rPr>
            </w:pPr>
            <w:r w:rsidRPr="003201C1">
              <w:rPr>
                <w:rFonts w:ascii="Times New Roman" w:hAnsi="Times New Roman" w:cs="Times New Roman"/>
                <w:sz w:val="20"/>
                <w:szCs w:val="20"/>
              </w:rPr>
              <w:t xml:space="preserve">BOHONĚK, M., BĚLOCHOVÁ, J., ČERMÁKOVÁ, Z., DUŠKOVÁ, D., GAŠOVÁ, Z., GALUSZKOVÁ, D., MASOPUST, J., </w:t>
            </w:r>
            <w:r w:rsidRPr="003201C1">
              <w:rPr>
                <w:rFonts w:ascii="Times New Roman" w:hAnsi="Times New Roman" w:cs="Times New Roman"/>
                <w:b/>
                <w:sz w:val="20"/>
                <w:szCs w:val="20"/>
              </w:rPr>
              <w:t>PELKOVÁ, J</w:t>
            </w:r>
            <w:r w:rsidRPr="003201C1">
              <w:rPr>
                <w:rFonts w:ascii="Times New Roman" w:hAnsi="Times New Roman" w:cs="Times New Roman"/>
                <w:sz w:val="20"/>
                <w:szCs w:val="20"/>
              </w:rPr>
              <w:t xml:space="preserve">. </w:t>
            </w:r>
            <w:r w:rsidRPr="003201C1">
              <w:rPr>
                <w:rFonts w:ascii="Times New Roman" w:hAnsi="Times New Roman" w:cs="Times New Roman"/>
                <w:b/>
                <w:sz w:val="20"/>
                <w:szCs w:val="20"/>
              </w:rPr>
              <w:t>(10 %)</w:t>
            </w:r>
            <w:r w:rsidRPr="003201C1">
              <w:rPr>
                <w:rFonts w:ascii="Times New Roman" w:hAnsi="Times New Roman" w:cs="Times New Roman"/>
                <w:sz w:val="20"/>
                <w:szCs w:val="20"/>
              </w:rPr>
              <w:t xml:space="preserve">, PROCHÁZKOVÁ, R., ŘEHÁČEK, V., TUREK, P. Výroba a použití rekonvalescentní plazmy anti-sars-cov-2 v ČR. </w:t>
            </w:r>
            <w:r w:rsidRPr="003201C1">
              <w:rPr>
                <w:rFonts w:ascii="Times New Roman" w:hAnsi="Times New Roman" w:cs="Times New Roman"/>
                <w:i/>
                <w:iCs/>
                <w:sz w:val="20"/>
                <w:szCs w:val="20"/>
              </w:rPr>
              <w:t xml:space="preserve">Transfuze a Hematologie Dnes, </w:t>
            </w:r>
            <w:r w:rsidRPr="003201C1">
              <w:rPr>
                <w:rFonts w:ascii="Times New Roman" w:hAnsi="Times New Roman" w:cs="Times New Roman"/>
                <w:sz w:val="20"/>
                <w:szCs w:val="20"/>
              </w:rPr>
              <w:t>2020,</w:t>
            </w:r>
            <w:r w:rsidRPr="003201C1">
              <w:rPr>
                <w:rFonts w:ascii="Times New Roman" w:hAnsi="Times New Roman" w:cs="Times New Roman"/>
                <w:iCs/>
                <w:sz w:val="20"/>
                <w:szCs w:val="20"/>
              </w:rPr>
              <w:t xml:space="preserve"> vol.</w:t>
            </w:r>
            <w:r w:rsidRPr="003201C1">
              <w:rPr>
                <w:rFonts w:ascii="Times New Roman" w:hAnsi="Times New Roman" w:cs="Times New Roman"/>
                <w:i/>
                <w:iCs/>
                <w:sz w:val="20"/>
                <w:szCs w:val="20"/>
              </w:rPr>
              <w:t xml:space="preserve"> </w:t>
            </w:r>
            <w:r w:rsidRPr="003201C1">
              <w:rPr>
                <w:rFonts w:ascii="Times New Roman" w:hAnsi="Times New Roman" w:cs="Times New Roman"/>
                <w:bCs/>
                <w:sz w:val="20"/>
                <w:szCs w:val="20"/>
              </w:rPr>
              <w:t>26</w:t>
            </w:r>
            <w:r w:rsidRPr="003201C1">
              <w:rPr>
                <w:rFonts w:ascii="Times New Roman" w:hAnsi="Times New Roman" w:cs="Times New Roman"/>
                <w:sz w:val="20"/>
                <w:szCs w:val="20"/>
              </w:rPr>
              <w:t>, s. 22-23.</w:t>
            </w:r>
            <w:r w:rsidRPr="003201C1">
              <w:rPr>
                <w:rStyle w:val="Siln"/>
                <w:rFonts w:ascii="Times New Roman" w:eastAsiaTheme="majorEastAsia" w:hAnsi="Times New Roman" w:cs="Times New Roman"/>
                <w:sz w:val="20"/>
                <w:szCs w:val="20"/>
              </w:rPr>
              <w:t xml:space="preserve"> </w:t>
            </w:r>
            <w:r w:rsidRPr="003201C1">
              <w:rPr>
                <w:rFonts w:ascii="Times New Roman" w:hAnsi="Times New Roman" w:cs="Times New Roman"/>
                <w:sz w:val="20"/>
                <w:szCs w:val="20"/>
              </w:rPr>
              <w:t>ISSN 12135763.</w:t>
            </w:r>
          </w:p>
          <w:p w14:paraId="2260F3B8" w14:textId="06B6FFCF" w:rsidR="000C2403" w:rsidRPr="003201C1" w:rsidRDefault="000C2403" w:rsidP="003201C1">
            <w:pPr>
              <w:pStyle w:val="Odstavecseseznamem"/>
              <w:numPr>
                <w:ilvl w:val="0"/>
                <w:numId w:val="287"/>
              </w:numPr>
              <w:spacing w:after="0" w:line="240" w:lineRule="auto"/>
              <w:jc w:val="both"/>
              <w:rPr>
                <w:rFonts w:ascii="Times New Roman" w:hAnsi="Times New Roman" w:cs="Times New Roman"/>
                <w:i/>
                <w:sz w:val="20"/>
                <w:szCs w:val="20"/>
              </w:rPr>
            </w:pPr>
            <w:r w:rsidRPr="003201C1">
              <w:rPr>
                <w:rFonts w:ascii="Times New Roman" w:eastAsia="Times New Roman" w:hAnsi="Times New Roman" w:cs="Times New Roman"/>
                <w:b/>
                <w:sz w:val="20"/>
                <w:szCs w:val="20"/>
                <w:lang w:eastAsia="cs-CZ"/>
              </w:rPr>
              <w:t xml:space="preserve">MACKO, J. (100 %) </w:t>
            </w:r>
            <w:r w:rsidRPr="003201C1">
              <w:rPr>
                <w:rFonts w:ascii="Times New Roman" w:eastAsia="Times New Roman" w:hAnsi="Times New Roman" w:cs="Times New Roman"/>
                <w:sz w:val="20"/>
                <w:szCs w:val="20"/>
                <w:lang w:eastAsia="cs-CZ"/>
              </w:rPr>
              <w:t xml:space="preserve">Algeziologie. </w:t>
            </w:r>
            <w:r w:rsidRPr="003201C1">
              <w:rPr>
                <w:rFonts w:ascii="Times New Roman" w:eastAsia="Times New Roman" w:hAnsi="Times New Roman" w:cs="Times New Roman"/>
                <w:i/>
                <w:sz w:val="20"/>
                <w:szCs w:val="20"/>
                <w:lang w:eastAsia="cs-CZ"/>
              </w:rPr>
              <w:t>In: Předčasně narozené dítě: následná péče: kdy začíná a kdy končí?.</w:t>
            </w:r>
            <w:r w:rsidRPr="003201C1">
              <w:rPr>
                <w:rFonts w:ascii="Times New Roman" w:eastAsia="Times New Roman" w:hAnsi="Times New Roman" w:cs="Times New Roman"/>
                <w:sz w:val="20"/>
                <w:szCs w:val="20"/>
                <w:lang w:eastAsia="cs-CZ"/>
              </w:rPr>
              <w:t xml:space="preserve"> 1. vydání. Praha: Grada Publishing, 2020. 2020, s. 351-360. ISBN: 978-80-271-1745-1.</w:t>
            </w:r>
          </w:p>
          <w:p w14:paraId="25DADE6B" w14:textId="1D99824E" w:rsidR="000C2403" w:rsidRPr="003201C1" w:rsidRDefault="000C2403" w:rsidP="003201C1">
            <w:pPr>
              <w:pStyle w:val="Odstavecseseznamem"/>
              <w:numPr>
                <w:ilvl w:val="0"/>
                <w:numId w:val="287"/>
              </w:numPr>
              <w:spacing w:after="0" w:line="240" w:lineRule="auto"/>
              <w:jc w:val="both"/>
              <w:rPr>
                <w:rFonts w:ascii="Times New Roman" w:hAnsi="Times New Roman" w:cs="Times New Roman"/>
                <w:i/>
                <w:sz w:val="20"/>
                <w:szCs w:val="20"/>
              </w:rPr>
            </w:pPr>
            <w:r w:rsidRPr="003201C1">
              <w:rPr>
                <w:rFonts w:ascii="Times New Roman" w:eastAsia="Times New Roman" w:hAnsi="Times New Roman" w:cs="Times New Roman"/>
                <w:b/>
                <w:sz w:val="20"/>
                <w:szCs w:val="20"/>
                <w:lang w:eastAsia="cs-CZ"/>
              </w:rPr>
              <w:t xml:space="preserve">MACKO, J. (100 %) </w:t>
            </w:r>
            <w:r w:rsidRPr="003201C1">
              <w:rPr>
                <w:rFonts w:ascii="Times New Roman" w:eastAsia="Times New Roman" w:hAnsi="Times New Roman" w:cs="Times New Roman"/>
                <w:sz w:val="20"/>
                <w:szCs w:val="20"/>
                <w:lang w:eastAsia="cs-CZ"/>
              </w:rPr>
              <w:t xml:space="preserve">Hyperglykemie u nezralých novorozenců a jak ji korigovat? In: </w:t>
            </w:r>
            <w:r w:rsidRPr="003201C1">
              <w:rPr>
                <w:rFonts w:ascii="Times New Roman" w:eastAsia="Times New Roman" w:hAnsi="Times New Roman" w:cs="Times New Roman"/>
                <w:i/>
                <w:sz w:val="20"/>
                <w:szCs w:val="20"/>
                <w:lang w:eastAsia="cs-CZ"/>
              </w:rPr>
              <w:t>Kazuistiky z neonatologie.</w:t>
            </w:r>
            <w:r w:rsidRPr="003201C1">
              <w:rPr>
                <w:rFonts w:ascii="Times New Roman" w:eastAsia="Times New Roman" w:hAnsi="Times New Roman" w:cs="Times New Roman"/>
                <w:sz w:val="20"/>
                <w:szCs w:val="20"/>
                <w:lang w:eastAsia="cs-CZ"/>
              </w:rPr>
              <w:t xml:space="preserve"> Praha: Maxdorf, [2020]. 2020, s. 38-45. ISBN: 978-80-7345-649-8.</w:t>
            </w:r>
          </w:p>
          <w:p w14:paraId="476D13EF" w14:textId="34CD1199" w:rsidR="000C2403" w:rsidRPr="003201C1" w:rsidRDefault="000C2403" w:rsidP="003201C1">
            <w:pPr>
              <w:pStyle w:val="Odstavecseseznamem"/>
              <w:numPr>
                <w:ilvl w:val="0"/>
                <w:numId w:val="287"/>
              </w:numPr>
              <w:spacing w:after="0" w:line="240" w:lineRule="auto"/>
              <w:jc w:val="both"/>
              <w:rPr>
                <w:rFonts w:ascii="Times New Roman" w:hAnsi="Times New Roman" w:cs="Times New Roman"/>
                <w:i/>
                <w:sz w:val="20"/>
                <w:szCs w:val="20"/>
              </w:rPr>
            </w:pPr>
            <w:r w:rsidRPr="003201C1">
              <w:rPr>
                <w:rFonts w:ascii="Times New Roman" w:eastAsia="Times New Roman" w:hAnsi="Times New Roman" w:cs="Times New Roman"/>
                <w:sz w:val="20"/>
                <w:szCs w:val="20"/>
                <w:lang w:eastAsia="cs-CZ"/>
              </w:rPr>
              <w:t xml:space="preserve">JOUZA, M., </w:t>
            </w:r>
            <w:r w:rsidRPr="003201C1">
              <w:rPr>
                <w:rFonts w:ascii="Times New Roman" w:eastAsia="Times New Roman" w:hAnsi="Times New Roman" w:cs="Times New Roman"/>
                <w:b/>
                <w:sz w:val="20"/>
                <w:szCs w:val="20"/>
                <w:lang w:eastAsia="cs-CZ"/>
              </w:rPr>
              <w:t>MACKO, J. (20 %),</w:t>
            </w:r>
            <w:r w:rsidRPr="003201C1">
              <w:rPr>
                <w:rFonts w:ascii="Times New Roman" w:eastAsia="Times New Roman" w:hAnsi="Times New Roman" w:cs="Times New Roman"/>
                <w:sz w:val="20"/>
                <w:szCs w:val="20"/>
                <w:lang w:eastAsia="cs-CZ"/>
              </w:rPr>
              <w:t xml:space="preserve"> PECL, J. et al. Nová diagnóza v neonatologii: náhlý neočekávaný postnatální kolaps. </w:t>
            </w:r>
            <w:r w:rsidRPr="003201C1">
              <w:rPr>
                <w:rFonts w:ascii="Times New Roman" w:eastAsia="Times New Roman" w:hAnsi="Times New Roman" w:cs="Times New Roman"/>
                <w:i/>
                <w:sz w:val="20"/>
                <w:szCs w:val="20"/>
                <w:lang w:eastAsia="cs-CZ"/>
              </w:rPr>
              <w:t>Pediatrie pro praxi,</w:t>
            </w:r>
            <w:r w:rsidRPr="003201C1">
              <w:rPr>
                <w:rFonts w:ascii="Times New Roman" w:eastAsia="Times New Roman" w:hAnsi="Times New Roman" w:cs="Times New Roman"/>
                <w:sz w:val="20"/>
                <w:szCs w:val="20"/>
                <w:lang w:eastAsia="cs-CZ"/>
              </w:rPr>
              <w:t xml:space="preserve"> 2020, roč. 21, č. 2, s. 95-98. ISSN: 1213-0494.</w:t>
            </w:r>
          </w:p>
          <w:p w14:paraId="276AE9F9" w14:textId="77777777" w:rsidR="00687E39" w:rsidRPr="003201C1" w:rsidRDefault="00687E39" w:rsidP="003201C1">
            <w:pPr>
              <w:pStyle w:val="Odstavecseseznamem"/>
              <w:numPr>
                <w:ilvl w:val="0"/>
                <w:numId w:val="287"/>
              </w:numPr>
              <w:spacing w:after="0" w:line="240" w:lineRule="auto"/>
              <w:jc w:val="both"/>
              <w:rPr>
                <w:rFonts w:ascii="Times New Roman" w:hAnsi="Times New Roman" w:cs="Times New Roman"/>
                <w:sz w:val="20"/>
                <w:szCs w:val="20"/>
              </w:rPr>
            </w:pPr>
            <w:r w:rsidRPr="003201C1">
              <w:rPr>
                <w:rFonts w:ascii="Times New Roman" w:hAnsi="Times New Roman" w:cs="Times New Roman"/>
                <w:b/>
                <w:sz w:val="20"/>
                <w:szCs w:val="20"/>
              </w:rPr>
              <w:t xml:space="preserve">MORAUČÍKOVÁ, E. (60 %), VRÁNOVÁ, V. (30 %), </w:t>
            </w:r>
            <w:r w:rsidRPr="00FB715F">
              <w:rPr>
                <w:rFonts w:ascii="Times New Roman" w:hAnsi="Times New Roman" w:cs="Times New Roman"/>
                <w:sz w:val="20"/>
                <w:szCs w:val="20"/>
              </w:rPr>
              <w:t>KUTÁLKOVÁ, K. (10 %).</w:t>
            </w:r>
            <w:r w:rsidRPr="003201C1">
              <w:rPr>
                <w:rFonts w:ascii="Times New Roman" w:hAnsi="Times New Roman" w:cs="Times New Roman"/>
                <w:sz w:val="20"/>
                <w:szCs w:val="20"/>
              </w:rPr>
              <w:t xml:space="preserve"> </w:t>
            </w:r>
            <w:r w:rsidRPr="003201C1">
              <w:rPr>
                <w:rFonts w:ascii="Times New Roman" w:hAnsi="Times New Roman" w:cs="Times New Roman"/>
                <w:sz w:val="20"/>
                <w:szCs w:val="20"/>
                <w:lang w:val="sk-SK"/>
              </w:rPr>
              <w:t>Komunikácia s rodinou po strate dieťa.</w:t>
            </w:r>
            <w:r w:rsidRPr="003201C1">
              <w:rPr>
                <w:rFonts w:ascii="Times New Roman" w:hAnsi="Times New Roman" w:cs="Times New Roman"/>
                <w:i/>
                <w:sz w:val="20"/>
                <w:szCs w:val="20"/>
              </w:rPr>
              <w:t xml:space="preserve"> Zdravotnícke štúdie, </w:t>
            </w:r>
            <w:r w:rsidRPr="003201C1">
              <w:rPr>
                <w:rFonts w:ascii="Times New Roman" w:hAnsi="Times New Roman" w:cs="Times New Roman"/>
                <w:sz w:val="20"/>
                <w:szCs w:val="20"/>
              </w:rPr>
              <w:t>2020</w:t>
            </w:r>
            <w:r w:rsidRPr="003201C1">
              <w:rPr>
                <w:rFonts w:ascii="Times New Roman" w:hAnsi="Times New Roman" w:cs="Times New Roman"/>
                <w:i/>
                <w:sz w:val="20"/>
                <w:szCs w:val="20"/>
              </w:rPr>
              <w:t>,</w:t>
            </w:r>
            <w:r w:rsidRPr="003201C1">
              <w:rPr>
                <w:rFonts w:ascii="Times New Roman" w:hAnsi="Times New Roman" w:cs="Times New Roman"/>
                <w:sz w:val="20"/>
                <w:szCs w:val="20"/>
              </w:rPr>
              <w:t xml:space="preserve"> roč. XII, č. 1, s. 28-30. ISSN 1337-723X.</w:t>
            </w:r>
          </w:p>
          <w:p w14:paraId="4B9EC75A" w14:textId="77777777" w:rsidR="00687E39" w:rsidRPr="003201C1" w:rsidRDefault="00687E39" w:rsidP="003201C1">
            <w:pPr>
              <w:pStyle w:val="Odstavecseseznamem"/>
              <w:numPr>
                <w:ilvl w:val="0"/>
                <w:numId w:val="287"/>
              </w:numPr>
              <w:shd w:val="clear" w:color="auto" w:fill="FFFFFF"/>
              <w:spacing w:after="0" w:line="240" w:lineRule="auto"/>
              <w:jc w:val="both"/>
              <w:rPr>
                <w:rFonts w:ascii="Times New Roman" w:hAnsi="Times New Roman" w:cs="Times New Roman"/>
                <w:sz w:val="20"/>
                <w:szCs w:val="20"/>
              </w:rPr>
            </w:pPr>
            <w:r w:rsidRPr="003201C1">
              <w:rPr>
                <w:rFonts w:ascii="Times New Roman" w:hAnsi="Times New Roman" w:cs="Times New Roman"/>
                <w:sz w:val="20"/>
                <w:szCs w:val="20"/>
              </w:rPr>
              <w:t xml:space="preserve">CIBULA, D., KOCIAN, R., PLAIKNER, A., </w:t>
            </w:r>
            <w:r w:rsidRPr="003201C1">
              <w:rPr>
                <w:rFonts w:ascii="Times New Roman" w:hAnsi="Times New Roman" w:cs="Times New Roman"/>
                <w:b/>
                <w:sz w:val="20"/>
                <w:szCs w:val="20"/>
              </w:rPr>
              <w:t>HAVELKA, P</w:t>
            </w:r>
            <w:r w:rsidRPr="003201C1">
              <w:rPr>
                <w:rFonts w:ascii="Times New Roman" w:hAnsi="Times New Roman" w:cs="Times New Roman"/>
                <w:sz w:val="20"/>
                <w:szCs w:val="20"/>
              </w:rPr>
              <w:t xml:space="preserve">. </w:t>
            </w:r>
            <w:r w:rsidRPr="003201C1">
              <w:rPr>
                <w:rFonts w:ascii="Times New Roman" w:hAnsi="Times New Roman" w:cs="Times New Roman"/>
                <w:b/>
                <w:sz w:val="20"/>
                <w:szCs w:val="20"/>
              </w:rPr>
              <w:t>(10 %)</w:t>
            </w:r>
            <w:r w:rsidRPr="003201C1">
              <w:rPr>
                <w:rFonts w:ascii="Times New Roman" w:hAnsi="Times New Roman" w:cs="Times New Roman"/>
                <w:sz w:val="20"/>
                <w:szCs w:val="20"/>
              </w:rPr>
              <w:t xml:space="preserve"> et al: Sentinel Lymph Node Mapping and Intraoperative Assessment in a Prospective, International, Multicentre, Observational Trial of Patients with Cervical Cancer: The SENTIX Trial. </w:t>
            </w:r>
            <w:r w:rsidRPr="003201C1">
              <w:rPr>
                <w:rFonts w:ascii="Times New Roman" w:hAnsi="Times New Roman" w:cs="Times New Roman"/>
                <w:i/>
                <w:sz w:val="20"/>
                <w:szCs w:val="20"/>
              </w:rPr>
              <w:t>Europen Jornal of Cancer</w:t>
            </w:r>
            <w:r w:rsidRPr="003201C1">
              <w:rPr>
                <w:rFonts w:ascii="Times New Roman" w:hAnsi="Times New Roman" w:cs="Times New Roman"/>
                <w:sz w:val="20"/>
                <w:szCs w:val="20"/>
              </w:rPr>
              <w:t xml:space="preserve">, 2020, vol. 137, pp. 69-80. Available from: </w:t>
            </w:r>
            <w:hyperlink r:id="rId193" w:history="1">
              <w:r w:rsidRPr="003201C1">
                <w:rPr>
                  <w:rStyle w:val="Hypertextovodkaz"/>
                  <w:rFonts w:ascii="Times New Roman" w:eastAsiaTheme="majorEastAsia" w:hAnsi="Times New Roman" w:cs="Times New Roman"/>
                  <w:color w:val="auto"/>
                  <w:sz w:val="20"/>
                  <w:szCs w:val="20"/>
                  <w:u w:val="none"/>
                  <w:shd w:val="clear" w:color="auto" w:fill="FAFAFA"/>
                </w:rPr>
                <w:t>http://dx.doi.org/10.1016/j.ejca.2020.06.034</w:t>
              </w:r>
            </w:hyperlink>
            <w:r w:rsidRPr="003201C1">
              <w:rPr>
                <w:rFonts w:ascii="Times New Roman" w:hAnsi="Times New Roman" w:cs="Times New Roman"/>
                <w:sz w:val="20"/>
                <w:szCs w:val="20"/>
                <w:shd w:val="clear" w:color="auto" w:fill="FAFAFA"/>
              </w:rPr>
              <w:t>.</w:t>
            </w:r>
          </w:p>
          <w:p w14:paraId="10B37B95" w14:textId="77777777" w:rsidR="008D26B3" w:rsidRPr="003201C1" w:rsidRDefault="00687E39" w:rsidP="003201C1">
            <w:pPr>
              <w:pStyle w:val="Odstavecseseznamem"/>
              <w:numPr>
                <w:ilvl w:val="0"/>
                <w:numId w:val="287"/>
              </w:numPr>
              <w:spacing w:after="0" w:line="240" w:lineRule="auto"/>
              <w:jc w:val="both"/>
              <w:rPr>
                <w:rFonts w:ascii="Times New Roman" w:hAnsi="Times New Roman" w:cs="Times New Roman"/>
                <w:sz w:val="20"/>
                <w:szCs w:val="20"/>
              </w:rPr>
            </w:pPr>
            <w:r w:rsidRPr="003201C1">
              <w:rPr>
                <w:rFonts w:ascii="Times New Roman" w:hAnsi="Times New Roman" w:cs="Times New Roman"/>
                <w:b/>
                <w:sz w:val="20"/>
                <w:szCs w:val="20"/>
              </w:rPr>
              <w:t>KARGER, T.</w:t>
            </w:r>
            <w:r w:rsidRPr="003201C1">
              <w:rPr>
                <w:rFonts w:ascii="Times New Roman" w:hAnsi="Times New Roman" w:cs="Times New Roman"/>
                <w:sz w:val="20"/>
                <w:szCs w:val="20"/>
              </w:rPr>
              <w:t xml:space="preserve"> </w:t>
            </w:r>
            <w:r w:rsidRPr="003201C1">
              <w:rPr>
                <w:rFonts w:ascii="Times New Roman" w:hAnsi="Times New Roman" w:cs="Times New Roman"/>
                <w:b/>
                <w:sz w:val="20"/>
                <w:szCs w:val="20"/>
              </w:rPr>
              <w:t>(30 %)</w:t>
            </w:r>
            <w:r w:rsidRPr="003201C1">
              <w:rPr>
                <w:rFonts w:ascii="Times New Roman" w:hAnsi="Times New Roman" w:cs="Times New Roman"/>
                <w:sz w:val="20"/>
                <w:szCs w:val="20"/>
              </w:rPr>
              <w:t xml:space="preserve">, KALENDA, J., VACULÍKOVÁ, J. Biografické fáze a informační zdroje ve formování historického vědomí. </w:t>
            </w:r>
            <w:r w:rsidRPr="003201C1">
              <w:rPr>
                <w:rFonts w:ascii="Times New Roman" w:hAnsi="Times New Roman" w:cs="Times New Roman"/>
                <w:i/>
                <w:sz w:val="20"/>
                <w:szCs w:val="20"/>
              </w:rPr>
              <w:t>Historická sociologie</w:t>
            </w:r>
            <w:r w:rsidRPr="003201C1">
              <w:rPr>
                <w:rFonts w:ascii="Times New Roman" w:hAnsi="Times New Roman" w:cs="Times New Roman"/>
                <w:sz w:val="20"/>
                <w:szCs w:val="20"/>
              </w:rPr>
              <w:t>, 2020, roč. 12, č. 1, s. 9–32. ISSN 1804-0616.</w:t>
            </w:r>
          </w:p>
          <w:p w14:paraId="1F92624A" w14:textId="77777777" w:rsidR="008D26B3" w:rsidRPr="003201C1" w:rsidRDefault="008D26B3" w:rsidP="003201C1">
            <w:pPr>
              <w:pStyle w:val="Odstavecseseznamem"/>
              <w:numPr>
                <w:ilvl w:val="0"/>
                <w:numId w:val="287"/>
              </w:numPr>
              <w:spacing w:after="0" w:line="240" w:lineRule="auto"/>
              <w:jc w:val="both"/>
              <w:rPr>
                <w:rFonts w:ascii="Times New Roman" w:hAnsi="Times New Roman" w:cs="Times New Roman"/>
                <w:sz w:val="20"/>
                <w:szCs w:val="20"/>
              </w:rPr>
            </w:pPr>
            <w:r w:rsidRPr="003201C1">
              <w:rPr>
                <w:rFonts w:ascii="Times New Roman" w:eastAsia="Times New Roman" w:hAnsi="Times New Roman" w:cs="Times New Roman"/>
                <w:caps/>
                <w:sz w:val="20"/>
                <w:szCs w:val="20"/>
                <w:lang w:eastAsia="cs-CZ"/>
              </w:rPr>
              <w:t>Pilka</w:t>
            </w:r>
            <w:r w:rsidRPr="003201C1">
              <w:rPr>
                <w:rFonts w:ascii="Times New Roman" w:eastAsia="Times New Roman" w:hAnsi="Times New Roman" w:cs="Times New Roman"/>
                <w:sz w:val="20"/>
                <w:szCs w:val="20"/>
                <w:lang w:eastAsia="cs-CZ"/>
              </w:rPr>
              <w:t xml:space="preserve">, R., </w:t>
            </w:r>
            <w:r w:rsidRPr="003201C1">
              <w:rPr>
                <w:rFonts w:ascii="Times New Roman" w:eastAsia="Times New Roman" w:hAnsi="Times New Roman" w:cs="Times New Roman"/>
                <w:b/>
                <w:sz w:val="20"/>
                <w:szCs w:val="20"/>
                <w:lang w:eastAsia="cs-CZ"/>
              </w:rPr>
              <w:t>KUDELA, M. (50 %)</w:t>
            </w:r>
            <w:r w:rsidRPr="003201C1">
              <w:rPr>
                <w:rFonts w:ascii="Times New Roman" w:eastAsia="Times New Roman" w:hAnsi="Times New Roman" w:cs="Times New Roman"/>
                <w:sz w:val="20"/>
                <w:szCs w:val="20"/>
                <w:lang w:eastAsia="cs-CZ"/>
              </w:rPr>
              <w:t xml:space="preserve"> Historie porodnicko-gynekologické kliniky v Olomouci. </w:t>
            </w:r>
            <w:r w:rsidRPr="003201C1">
              <w:rPr>
                <w:rFonts w:ascii="Times New Roman" w:eastAsia="Times New Roman" w:hAnsi="Times New Roman" w:cs="Times New Roman"/>
                <w:i/>
                <w:sz w:val="20"/>
                <w:szCs w:val="20"/>
                <w:lang w:eastAsia="cs-CZ"/>
              </w:rPr>
              <w:t>Gynekolog</w:t>
            </w:r>
            <w:r w:rsidRPr="003201C1">
              <w:rPr>
                <w:rFonts w:ascii="Times New Roman" w:eastAsia="Times New Roman" w:hAnsi="Times New Roman" w:cs="Times New Roman"/>
                <w:sz w:val="20"/>
                <w:szCs w:val="20"/>
                <w:lang w:eastAsia="cs-CZ"/>
              </w:rPr>
              <w:t>, 2020, roč. 29, č. 2, s. 42- 44. ISSN 1210–1133.</w:t>
            </w:r>
          </w:p>
          <w:p w14:paraId="2109DB1E" w14:textId="32EF5A7F" w:rsidR="008D26B3" w:rsidRPr="003201C1" w:rsidRDefault="008D26B3" w:rsidP="003201C1">
            <w:pPr>
              <w:pStyle w:val="Odstavecseseznamem"/>
              <w:numPr>
                <w:ilvl w:val="0"/>
                <w:numId w:val="287"/>
              </w:numPr>
              <w:spacing w:after="0" w:line="240" w:lineRule="auto"/>
              <w:jc w:val="both"/>
              <w:rPr>
                <w:rFonts w:ascii="Times New Roman" w:hAnsi="Times New Roman" w:cs="Times New Roman"/>
                <w:sz w:val="20"/>
                <w:szCs w:val="20"/>
              </w:rPr>
            </w:pPr>
            <w:r w:rsidRPr="003201C1">
              <w:rPr>
                <w:rFonts w:ascii="Times New Roman" w:eastAsia="Times New Roman" w:hAnsi="Times New Roman" w:cs="Times New Roman"/>
                <w:b/>
                <w:sz w:val="20"/>
                <w:szCs w:val="20"/>
                <w:lang w:eastAsia="cs-CZ"/>
              </w:rPr>
              <w:t>KUDELA, M. (70 %),</w:t>
            </w:r>
            <w:r w:rsidRPr="003201C1">
              <w:rPr>
                <w:rFonts w:ascii="Times New Roman" w:eastAsia="Times New Roman" w:hAnsi="Times New Roman" w:cs="Times New Roman"/>
                <w:sz w:val="20"/>
                <w:szCs w:val="20"/>
                <w:lang w:eastAsia="cs-CZ"/>
              </w:rPr>
              <w:t xml:space="preserve"> TOMEČKOVÁ, V., HANSMANOVÁ, L. Věk a vzdělání jako aspekty psychosomatické přípravy těhotných. </w:t>
            </w:r>
            <w:r w:rsidRPr="003201C1">
              <w:rPr>
                <w:rFonts w:ascii="Times New Roman" w:eastAsia="Times New Roman" w:hAnsi="Times New Roman" w:cs="Times New Roman"/>
                <w:i/>
                <w:sz w:val="20"/>
                <w:szCs w:val="20"/>
                <w:lang w:eastAsia="cs-CZ"/>
              </w:rPr>
              <w:t>Zdravotnictví a medicína</w:t>
            </w:r>
            <w:r w:rsidRPr="003201C1">
              <w:rPr>
                <w:rFonts w:ascii="Times New Roman" w:eastAsia="Times New Roman" w:hAnsi="Times New Roman" w:cs="Times New Roman"/>
                <w:sz w:val="20"/>
                <w:szCs w:val="20"/>
                <w:lang w:eastAsia="cs-CZ"/>
              </w:rPr>
              <w:t>, 2020, roč. neuveden, č. 2, s. 40-41. ISSN 2336-2987.</w:t>
            </w:r>
          </w:p>
          <w:p w14:paraId="70457297" w14:textId="77777777" w:rsidR="00687E39" w:rsidRPr="003201C1" w:rsidRDefault="00687E39" w:rsidP="003201C1">
            <w:pPr>
              <w:pStyle w:val="Odstavecseseznamem"/>
              <w:numPr>
                <w:ilvl w:val="0"/>
                <w:numId w:val="287"/>
              </w:numPr>
              <w:autoSpaceDE w:val="0"/>
              <w:spacing w:after="0" w:line="240" w:lineRule="auto"/>
              <w:jc w:val="both"/>
              <w:rPr>
                <w:rFonts w:ascii="Times New Roman" w:hAnsi="Times New Roman" w:cs="Times New Roman"/>
                <w:sz w:val="20"/>
                <w:szCs w:val="20"/>
              </w:rPr>
            </w:pPr>
            <w:r w:rsidRPr="003201C1">
              <w:rPr>
                <w:rFonts w:ascii="Times New Roman" w:hAnsi="Times New Roman" w:cs="Times New Roman"/>
                <w:b/>
                <w:sz w:val="20"/>
                <w:szCs w:val="20"/>
              </w:rPr>
              <w:t>KUDLOVÁ, P. (70 %),</w:t>
            </w:r>
            <w:r w:rsidRPr="003201C1">
              <w:rPr>
                <w:rFonts w:ascii="Times New Roman" w:hAnsi="Times New Roman" w:cs="Times New Roman"/>
                <w:sz w:val="20"/>
                <w:szCs w:val="20"/>
              </w:rPr>
              <w:t xml:space="preserve"> KOČVAROVÁ, I. Knowledge and Self-assessment of General Practitioner Nurses in the Area of Diabetes Mellitus. </w:t>
            </w:r>
            <w:r w:rsidRPr="003201C1">
              <w:rPr>
                <w:rFonts w:ascii="Times New Roman" w:hAnsi="Times New Roman" w:cs="Times New Roman"/>
                <w:i/>
                <w:sz w:val="20"/>
                <w:szCs w:val="20"/>
              </w:rPr>
              <w:t>Kontakt</w:t>
            </w:r>
            <w:r w:rsidRPr="003201C1">
              <w:rPr>
                <w:rFonts w:ascii="Times New Roman" w:hAnsi="Times New Roman" w:cs="Times New Roman"/>
                <w:sz w:val="20"/>
                <w:szCs w:val="20"/>
              </w:rPr>
              <w:t>, 2020, vol. 22, no. 3, pp. 165–171. DOI: 10.32725/kont.2020.031. ISSN 1804-7122.</w:t>
            </w:r>
          </w:p>
          <w:p w14:paraId="3349F2C8" w14:textId="77777777" w:rsidR="00687E39" w:rsidRPr="003201C1" w:rsidRDefault="00687E39" w:rsidP="003201C1">
            <w:pPr>
              <w:pStyle w:val="Odstavecseseznamem"/>
              <w:numPr>
                <w:ilvl w:val="0"/>
                <w:numId w:val="287"/>
              </w:numPr>
              <w:autoSpaceDE w:val="0"/>
              <w:spacing w:after="0" w:line="240" w:lineRule="auto"/>
              <w:jc w:val="both"/>
              <w:rPr>
                <w:rFonts w:ascii="Times New Roman" w:hAnsi="Times New Roman" w:cs="Times New Roman"/>
                <w:sz w:val="20"/>
                <w:szCs w:val="20"/>
              </w:rPr>
            </w:pPr>
            <w:r w:rsidRPr="003201C1">
              <w:rPr>
                <w:rFonts w:ascii="Times New Roman" w:hAnsi="Times New Roman" w:cs="Times New Roman"/>
                <w:b/>
                <w:sz w:val="20"/>
                <w:szCs w:val="20"/>
              </w:rPr>
              <w:t>KUDLOVÁ, P. (70 %),</w:t>
            </w:r>
            <w:r w:rsidRPr="003201C1">
              <w:rPr>
                <w:rFonts w:ascii="Times New Roman" w:hAnsi="Times New Roman" w:cs="Times New Roman"/>
                <w:sz w:val="20"/>
                <w:szCs w:val="20"/>
              </w:rPr>
              <w:t xml:space="preserve"> KOČVAROVÁ, I. (</w:t>
            </w:r>
            <w:r w:rsidRPr="003201C1">
              <w:rPr>
                <w:rFonts w:ascii="Times New Roman" w:hAnsi="Times New Roman" w:cs="Times New Roman"/>
                <w:b/>
                <w:sz w:val="20"/>
                <w:szCs w:val="20"/>
              </w:rPr>
              <w:t>30 %</w:t>
            </w:r>
            <w:r w:rsidRPr="003201C1">
              <w:rPr>
                <w:rFonts w:ascii="Times New Roman" w:hAnsi="Times New Roman" w:cs="Times New Roman"/>
                <w:sz w:val="20"/>
                <w:szCs w:val="20"/>
              </w:rPr>
              <w:t xml:space="preserve">) Quality of Life in Patients with Diabetic Foot Ulcers. </w:t>
            </w:r>
            <w:r w:rsidRPr="003201C1">
              <w:rPr>
                <w:rFonts w:ascii="Times New Roman" w:hAnsi="Times New Roman" w:cs="Times New Roman"/>
                <w:i/>
                <w:sz w:val="20"/>
                <w:szCs w:val="20"/>
              </w:rPr>
              <w:t>Cent Eur J Nurs Midw</w:t>
            </w:r>
            <w:r w:rsidRPr="003201C1">
              <w:rPr>
                <w:rFonts w:ascii="Times New Roman" w:hAnsi="Times New Roman" w:cs="Times New Roman"/>
                <w:sz w:val="20"/>
                <w:szCs w:val="20"/>
              </w:rPr>
              <w:t>, 2020, vol. 11, no. 1, pp. 34–42. ISSN 2336-3517. DOI: 10.15452/CEJNM.2020.11.0006.</w:t>
            </w:r>
          </w:p>
          <w:p w14:paraId="0F4D53D7" w14:textId="77777777" w:rsidR="008D26B3" w:rsidRPr="003201C1" w:rsidRDefault="00687E39" w:rsidP="003201C1">
            <w:pPr>
              <w:pStyle w:val="Odstavecseseznamem"/>
              <w:numPr>
                <w:ilvl w:val="0"/>
                <w:numId w:val="287"/>
              </w:numPr>
              <w:spacing w:after="0" w:line="240" w:lineRule="auto"/>
              <w:jc w:val="both"/>
              <w:rPr>
                <w:rFonts w:ascii="Times New Roman" w:hAnsi="Times New Roman" w:cs="Times New Roman"/>
                <w:sz w:val="20"/>
                <w:szCs w:val="20"/>
              </w:rPr>
            </w:pPr>
            <w:r w:rsidRPr="003201C1">
              <w:rPr>
                <w:rFonts w:ascii="Times New Roman" w:hAnsi="Times New Roman" w:cs="Times New Roman"/>
                <w:b/>
                <w:sz w:val="20"/>
                <w:szCs w:val="20"/>
              </w:rPr>
              <w:t xml:space="preserve">KUDLOVÁ, P. (85 %), </w:t>
            </w:r>
            <w:r w:rsidRPr="003201C1">
              <w:rPr>
                <w:rFonts w:ascii="Times New Roman" w:hAnsi="Times New Roman" w:cs="Times New Roman"/>
                <w:sz w:val="20"/>
                <w:szCs w:val="20"/>
              </w:rPr>
              <w:t xml:space="preserve">GATĚK, J. (10 %), KUBICOVÁ, M. (5 %) </w:t>
            </w:r>
            <w:r w:rsidRPr="003201C1">
              <w:rPr>
                <w:rFonts w:ascii="Times New Roman" w:eastAsia="Arial Unicode MS" w:hAnsi="Times New Roman" w:cs="Times New Roman"/>
                <w:i/>
                <w:sz w:val="20"/>
                <w:szCs w:val="20"/>
              </w:rPr>
              <w:t>Ošetřovatelská péče v břišní chirurgii.</w:t>
            </w:r>
            <w:r w:rsidRPr="003201C1">
              <w:rPr>
                <w:rFonts w:ascii="Times New Roman" w:eastAsia="Arial Unicode MS" w:hAnsi="Times New Roman" w:cs="Times New Roman"/>
                <w:sz w:val="20"/>
                <w:szCs w:val="20"/>
              </w:rPr>
              <w:t xml:space="preserve"> 1. vyd. Zl</w:t>
            </w:r>
            <w:r w:rsidRPr="003201C1">
              <w:rPr>
                <w:rFonts w:ascii="Times New Roman" w:eastAsia="Malgun Gothic Semilight" w:hAnsi="Times New Roman" w:cs="Times New Roman"/>
                <w:sz w:val="20"/>
                <w:szCs w:val="20"/>
              </w:rPr>
              <w:t>í</w:t>
            </w:r>
            <w:r w:rsidRPr="003201C1">
              <w:rPr>
                <w:rFonts w:ascii="Times New Roman" w:eastAsia="Arial Unicode MS" w:hAnsi="Times New Roman" w:cs="Times New Roman"/>
                <w:sz w:val="20"/>
                <w:szCs w:val="20"/>
              </w:rPr>
              <w:t>n: Univerzita Tom</w:t>
            </w:r>
            <w:r w:rsidRPr="003201C1">
              <w:rPr>
                <w:rFonts w:ascii="Times New Roman" w:eastAsia="Malgun Gothic Semilight" w:hAnsi="Times New Roman" w:cs="Times New Roman"/>
                <w:sz w:val="20"/>
                <w:szCs w:val="20"/>
              </w:rPr>
              <w:t>áš</w:t>
            </w:r>
            <w:r w:rsidRPr="003201C1">
              <w:rPr>
                <w:rFonts w:ascii="Times New Roman" w:eastAsia="Arial Unicode MS" w:hAnsi="Times New Roman" w:cs="Times New Roman"/>
                <w:sz w:val="20"/>
                <w:szCs w:val="20"/>
              </w:rPr>
              <w:t>e Bati ve Zl</w:t>
            </w:r>
            <w:r w:rsidRPr="003201C1">
              <w:rPr>
                <w:rFonts w:ascii="Times New Roman" w:eastAsia="Malgun Gothic Semilight" w:hAnsi="Times New Roman" w:cs="Times New Roman"/>
                <w:sz w:val="20"/>
                <w:szCs w:val="20"/>
              </w:rPr>
              <w:t>í</w:t>
            </w:r>
            <w:r w:rsidRPr="003201C1">
              <w:rPr>
                <w:rFonts w:ascii="Times New Roman" w:eastAsia="Arial Unicode MS" w:hAnsi="Times New Roman" w:cs="Times New Roman"/>
                <w:sz w:val="20"/>
                <w:szCs w:val="20"/>
              </w:rPr>
              <w:t>ně, 2020. 215 s. ISBN 978-80-7454-958-8.</w:t>
            </w:r>
          </w:p>
          <w:p w14:paraId="715F4291" w14:textId="77777777" w:rsidR="008D26B3" w:rsidRPr="003201C1" w:rsidRDefault="008D26B3" w:rsidP="003201C1">
            <w:pPr>
              <w:pStyle w:val="Odstavecseseznamem"/>
              <w:numPr>
                <w:ilvl w:val="0"/>
                <w:numId w:val="287"/>
              </w:numPr>
              <w:spacing w:after="0" w:line="240" w:lineRule="auto"/>
              <w:jc w:val="both"/>
              <w:rPr>
                <w:rFonts w:ascii="Times New Roman" w:hAnsi="Times New Roman" w:cs="Times New Roman"/>
                <w:sz w:val="20"/>
                <w:szCs w:val="20"/>
              </w:rPr>
            </w:pPr>
            <w:r w:rsidRPr="003201C1">
              <w:rPr>
                <w:rFonts w:ascii="Times New Roman" w:hAnsi="Times New Roman" w:cs="Times New Roman"/>
                <w:b/>
                <w:caps/>
                <w:sz w:val="20"/>
                <w:szCs w:val="20"/>
              </w:rPr>
              <w:t>Kutnohorska, J. (70 %),</w:t>
            </w:r>
            <w:r w:rsidRPr="003201C1">
              <w:rPr>
                <w:rFonts w:ascii="Times New Roman" w:hAnsi="Times New Roman" w:cs="Times New Roman"/>
                <w:caps/>
                <w:sz w:val="20"/>
                <w:szCs w:val="20"/>
              </w:rPr>
              <w:t xml:space="preserve"> Telnarová, Z. </w:t>
            </w:r>
            <w:r w:rsidRPr="003201C1">
              <w:rPr>
                <w:rFonts w:ascii="Times New Roman" w:hAnsi="Times New Roman" w:cs="Times New Roman"/>
                <w:sz w:val="20"/>
                <w:szCs w:val="20"/>
              </w:rPr>
              <w:t>Podpora zdravého životního stylu seniorů v digitální společnosti – Promoting healthy lifestyle of seniors in a digital society</w:t>
            </w:r>
            <w:r w:rsidRPr="003201C1">
              <w:rPr>
                <w:rFonts w:ascii="Times New Roman" w:hAnsi="Times New Roman" w:cs="Times New Roman"/>
                <w:i/>
                <w:sz w:val="20"/>
                <w:szCs w:val="20"/>
              </w:rPr>
              <w:t>. Zdravotnické listy</w:t>
            </w:r>
            <w:r w:rsidRPr="003201C1">
              <w:rPr>
                <w:rFonts w:ascii="Times New Roman" w:hAnsi="Times New Roman" w:cs="Times New Roman"/>
                <w:sz w:val="20"/>
                <w:szCs w:val="20"/>
              </w:rPr>
              <w:t>, 2020, roč. 8, č. 1, s. 80-87. ISSN 2644-4909.</w:t>
            </w:r>
          </w:p>
          <w:p w14:paraId="6CDE0F6E" w14:textId="75C71436" w:rsidR="008D26B3" w:rsidRPr="003201C1" w:rsidRDefault="008D26B3" w:rsidP="003201C1">
            <w:pPr>
              <w:pStyle w:val="Odstavecseseznamem"/>
              <w:numPr>
                <w:ilvl w:val="0"/>
                <w:numId w:val="287"/>
              </w:numPr>
              <w:spacing w:after="0" w:line="240" w:lineRule="auto"/>
              <w:jc w:val="both"/>
              <w:rPr>
                <w:rFonts w:ascii="Times New Roman" w:hAnsi="Times New Roman" w:cs="Times New Roman"/>
                <w:sz w:val="20"/>
                <w:szCs w:val="20"/>
              </w:rPr>
            </w:pPr>
            <w:r w:rsidRPr="003201C1">
              <w:rPr>
                <w:rFonts w:ascii="Times New Roman" w:hAnsi="Times New Roman" w:cs="Times New Roman"/>
                <w:b/>
                <w:caps/>
                <w:sz w:val="20"/>
                <w:szCs w:val="20"/>
              </w:rPr>
              <w:t>Kutnohorska, J. (50 %),</w:t>
            </w:r>
            <w:r w:rsidRPr="003201C1">
              <w:rPr>
                <w:rFonts w:ascii="Times New Roman" w:hAnsi="Times New Roman" w:cs="Times New Roman"/>
                <w:caps/>
                <w:sz w:val="20"/>
                <w:szCs w:val="20"/>
              </w:rPr>
              <w:t xml:space="preserve"> Telnarová, Z. </w:t>
            </w:r>
            <w:r w:rsidRPr="003201C1">
              <w:rPr>
                <w:rFonts w:ascii="Times New Roman" w:hAnsi="Times New Roman" w:cs="Times New Roman"/>
                <w:sz w:val="20"/>
                <w:szCs w:val="20"/>
              </w:rPr>
              <w:t xml:space="preserve">Podpora zdravého životního styl seniorů v digitální společnosti – Promoting healthy lifestyle of seniors in a digital society. </w:t>
            </w:r>
            <w:r w:rsidRPr="003201C1">
              <w:rPr>
                <w:rFonts w:ascii="Times New Roman" w:hAnsi="Times New Roman" w:cs="Times New Roman"/>
                <w:i/>
                <w:sz w:val="20"/>
                <w:szCs w:val="20"/>
              </w:rPr>
              <w:t>Zdravotnické listy</w:t>
            </w:r>
            <w:r w:rsidRPr="003201C1">
              <w:rPr>
                <w:rFonts w:ascii="Times New Roman" w:hAnsi="Times New Roman" w:cs="Times New Roman"/>
                <w:sz w:val="20"/>
                <w:szCs w:val="20"/>
              </w:rPr>
              <w:t>, 2020, roč. 8, číslo 1, s. 80-87. ISSN 2644-4909.</w:t>
            </w:r>
          </w:p>
          <w:p w14:paraId="3F3729F3" w14:textId="77777777" w:rsidR="00687E39" w:rsidRPr="003201C1" w:rsidRDefault="00687E39" w:rsidP="003201C1">
            <w:pPr>
              <w:pStyle w:val="Odstavecseseznamem"/>
              <w:numPr>
                <w:ilvl w:val="0"/>
                <w:numId w:val="287"/>
              </w:numPr>
              <w:spacing w:after="0" w:line="240" w:lineRule="auto"/>
              <w:jc w:val="both"/>
              <w:rPr>
                <w:rFonts w:ascii="Times New Roman" w:hAnsi="Times New Roman" w:cs="Times New Roman"/>
                <w:sz w:val="20"/>
                <w:szCs w:val="20"/>
              </w:rPr>
            </w:pPr>
            <w:r w:rsidRPr="003201C1">
              <w:rPr>
                <w:rFonts w:ascii="Times New Roman" w:hAnsi="Times New Roman" w:cs="Times New Roman"/>
                <w:sz w:val="20"/>
                <w:szCs w:val="20"/>
              </w:rPr>
              <w:t xml:space="preserve">NEMEJCOVA, K., KOCIAN, R., KOHLER, CH., </w:t>
            </w:r>
            <w:r w:rsidRPr="003201C1">
              <w:rPr>
                <w:rFonts w:ascii="Times New Roman" w:hAnsi="Times New Roman" w:cs="Times New Roman"/>
                <w:b/>
                <w:sz w:val="20"/>
                <w:szCs w:val="20"/>
              </w:rPr>
              <w:t>HAVELKA</w:t>
            </w:r>
            <w:r w:rsidRPr="003201C1">
              <w:rPr>
                <w:rFonts w:ascii="Times New Roman" w:hAnsi="Times New Roman" w:cs="Times New Roman"/>
                <w:sz w:val="20"/>
                <w:szCs w:val="20"/>
              </w:rPr>
              <w:t xml:space="preserve">, P. </w:t>
            </w:r>
            <w:r w:rsidRPr="003201C1">
              <w:rPr>
                <w:rFonts w:ascii="Times New Roman" w:hAnsi="Times New Roman" w:cs="Times New Roman"/>
                <w:b/>
                <w:sz w:val="20"/>
                <w:szCs w:val="20"/>
              </w:rPr>
              <w:t>(10 %)</w:t>
            </w:r>
            <w:r w:rsidRPr="003201C1">
              <w:rPr>
                <w:rFonts w:ascii="Times New Roman" w:hAnsi="Times New Roman" w:cs="Times New Roman"/>
                <w:sz w:val="20"/>
                <w:szCs w:val="20"/>
              </w:rPr>
              <w:t xml:space="preserve"> et al. Central Pathology Review in SENTIX, A Prospective Observational International Study on Sentinel Lymph Node Biopsy in Patients with Early-Stage Cervical Cancer (ENGOT-CX2). </w:t>
            </w:r>
            <w:r w:rsidRPr="003201C1">
              <w:rPr>
                <w:rFonts w:ascii="Times New Roman" w:hAnsi="Times New Roman" w:cs="Times New Roman"/>
                <w:i/>
                <w:sz w:val="20"/>
                <w:szCs w:val="20"/>
              </w:rPr>
              <w:t>Cancer,</w:t>
            </w:r>
            <w:r w:rsidRPr="003201C1">
              <w:rPr>
                <w:rFonts w:ascii="Times New Roman" w:hAnsi="Times New Roman" w:cs="Times New Roman"/>
                <w:sz w:val="20"/>
                <w:szCs w:val="20"/>
              </w:rPr>
              <w:t xml:space="preserve"> 2020, vol. 12, no. 5, p. 1115. </w:t>
            </w:r>
            <w:r w:rsidRPr="003201C1">
              <w:rPr>
                <w:rFonts w:ascii="Times New Roman" w:hAnsi="Times New Roman" w:cs="Times New Roman"/>
                <w:sz w:val="20"/>
                <w:szCs w:val="20"/>
                <w:shd w:val="clear" w:color="auto" w:fill="FFFFFF"/>
              </w:rPr>
              <w:t>DOI: 10,3390/rakoviny12051115.</w:t>
            </w:r>
          </w:p>
          <w:p w14:paraId="42511316" w14:textId="77777777" w:rsidR="00687E39" w:rsidRPr="003201C1" w:rsidRDefault="00687E39" w:rsidP="003201C1">
            <w:pPr>
              <w:pStyle w:val="Odstavecseseznamem"/>
              <w:numPr>
                <w:ilvl w:val="0"/>
                <w:numId w:val="287"/>
              </w:numPr>
              <w:spacing w:after="0" w:line="240" w:lineRule="auto"/>
              <w:jc w:val="both"/>
              <w:rPr>
                <w:rStyle w:val="Hypertextovodkaz"/>
                <w:rFonts w:ascii="Times New Roman" w:eastAsiaTheme="majorEastAsia" w:hAnsi="Times New Roman" w:cs="Times New Roman"/>
                <w:color w:val="auto"/>
                <w:sz w:val="20"/>
                <w:szCs w:val="20"/>
                <w:u w:val="none"/>
              </w:rPr>
            </w:pPr>
            <w:r w:rsidRPr="003201C1">
              <w:rPr>
                <w:rFonts w:ascii="Times New Roman" w:hAnsi="Times New Roman" w:cs="Times New Roman"/>
                <w:b/>
                <w:sz w:val="20"/>
                <w:szCs w:val="20"/>
              </w:rPr>
              <w:t>SVOBODOVÁ, S. (50 %), PAVELKOVÁ, J. (50 %)</w:t>
            </w:r>
            <w:r w:rsidRPr="003201C1">
              <w:rPr>
                <w:rFonts w:ascii="Times New Roman" w:hAnsi="Times New Roman" w:cs="Times New Roman"/>
                <w:sz w:val="20"/>
                <w:szCs w:val="20"/>
              </w:rPr>
              <w:t xml:space="preserve"> Education of Seniors in Residential Facilities in the Framework of Activation Activities in the Form of the University of the Fourth Age. </w:t>
            </w:r>
            <w:r w:rsidRPr="003201C1">
              <w:rPr>
                <w:rFonts w:ascii="Times New Roman" w:hAnsi="Times New Roman" w:cs="Times New Roman"/>
                <w:i/>
                <w:sz w:val="20"/>
                <w:szCs w:val="20"/>
              </w:rPr>
              <w:t>Clinical Social Work and Health Intervention</w:t>
            </w:r>
            <w:r w:rsidRPr="003201C1">
              <w:rPr>
                <w:rFonts w:ascii="Times New Roman" w:hAnsi="Times New Roman" w:cs="Times New Roman"/>
                <w:sz w:val="20"/>
                <w:szCs w:val="20"/>
              </w:rPr>
              <w:t xml:space="preserve">, 2020, vol. 11, no. 3, pp. 51-56. ISSN 2222-386X. </w:t>
            </w:r>
            <w:hyperlink r:id="rId194" w:history="1">
              <w:r w:rsidRPr="003201C1">
                <w:rPr>
                  <w:rStyle w:val="Hypertextovodkaz"/>
                  <w:rFonts w:ascii="Times New Roman" w:eastAsiaTheme="majorEastAsia" w:hAnsi="Times New Roman" w:cs="Times New Roman"/>
                  <w:color w:val="auto"/>
                  <w:sz w:val="20"/>
                  <w:szCs w:val="20"/>
                  <w:u w:val="none"/>
                </w:rPr>
                <w:t>DOI: 10.22359/cswhi</w:t>
              </w:r>
            </w:hyperlink>
            <w:r w:rsidRPr="003201C1">
              <w:rPr>
                <w:rStyle w:val="Hypertextovodkaz"/>
                <w:rFonts w:ascii="Times New Roman" w:eastAsiaTheme="majorEastAsia" w:hAnsi="Times New Roman" w:cs="Times New Roman"/>
                <w:color w:val="auto"/>
                <w:sz w:val="20"/>
                <w:szCs w:val="20"/>
                <w:u w:val="none"/>
              </w:rPr>
              <w:t>_11_3_08.</w:t>
            </w:r>
          </w:p>
          <w:p w14:paraId="716D5F92" w14:textId="77777777" w:rsidR="00687E39" w:rsidRPr="003201C1" w:rsidRDefault="00687E39" w:rsidP="003201C1">
            <w:pPr>
              <w:pStyle w:val="Odstavecseseznamem"/>
              <w:numPr>
                <w:ilvl w:val="0"/>
                <w:numId w:val="287"/>
              </w:numPr>
              <w:spacing w:after="0" w:line="240" w:lineRule="auto"/>
              <w:jc w:val="both"/>
              <w:rPr>
                <w:rFonts w:ascii="Times New Roman" w:hAnsi="Times New Roman" w:cs="Times New Roman"/>
                <w:sz w:val="20"/>
                <w:szCs w:val="20"/>
              </w:rPr>
            </w:pPr>
            <w:r w:rsidRPr="003201C1">
              <w:rPr>
                <w:rFonts w:ascii="Times New Roman" w:hAnsi="Times New Roman" w:cs="Times New Roman"/>
                <w:sz w:val="20"/>
                <w:szCs w:val="20"/>
              </w:rPr>
              <w:t>ŠÁLEK, T. (50 %), VODIČKA, M.,</w:t>
            </w:r>
            <w:r w:rsidRPr="003201C1">
              <w:rPr>
                <w:rFonts w:ascii="Times New Roman" w:hAnsi="Times New Roman" w:cs="Times New Roman"/>
                <w:b/>
                <w:sz w:val="20"/>
                <w:szCs w:val="20"/>
              </w:rPr>
              <w:t xml:space="preserve"> GABRHELÍK, T</w:t>
            </w:r>
            <w:r w:rsidRPr="003201C1">
              <w:rPr>
                <w:rFonts w:ascii="Times New Roman" w:hAnsi="Times New Roman" w:cs="Times New Roman"/>
                <w:sz w:val="20"/>
                <w:szCs w:val="20"/>
              </w:rPr>
              <w:t xml:space="preserve">. </w:t>
            </w:r>
            <w:r w:rsidRPr="003201C1">
              <w:rPr>
                <w:rFonts w:ascii="Times New Roman" w:hAnsi="Times New Roman" w:cs="Times New Roman"/>
                <w:b/>
                <w:sz w:val="20"/>
                <w:szCs w:val="20"/>
              </w:rPr>
              <w:t>(20 %)</w:t>
            </w:r>
            <w:r w:rsidRPr="003201C1">
              <w:rPr>
                <w:rFonts w:ascii="Times New Roman" w:hAnsi="Times New Roman" w:cs="Times New Roman"/>
                <w:sz w:val="20"/>
                <w:szCs w:val="20"/>
              </w:rPr>
              <w:t xml:space="preserve"> Estimated Glomerular Filtration Rate in Patients Overdosed with Gentamicin. </w:t>
            </w:r>
            <w:r w:rsidRPr="003201C1">
              <w:rPr>
                <w:rFonts w:ascii="Times New Roman" w:hAnsi="Times New Roman" w:cs="Times New Roman"/>
                <w:i/>
                <w:iCs/>
                <w:sz w:val="20"/>
                <w:szCs w:val="20"/>
              </w:rPr>
              <w:t>Journal of Laboratory Medicine</w:t>
            </w:r>
            <w:r w:rsidRPr="003201C1">
              <w:rPr>
                <w:rFonts w:ascii="Times New Roman" w:hAnsi="Times New Roman" w:cs="Times New Roman"/>
                <w:sz w:val="20"/>
                <w:szCs w:val="20"/>
              </w:rPr>
              <w:t xml:space="preserve">, 2020, vol. 44, no. 1, pp. 35-39. </w:t>
            </w:r>
            <w:r w:rsidRPr="003201C1">
              <w:rPr>
                <w:rFonts w:ascii="Times New Roman" w:hAnsi="Times New Roman" w:cs="Times New Roman"/>
                <w:sz w:val="20"/>
                <w:szCs w:val="20"/>
                <w:lang w:val="en-GB"/>
              </w:rPr>
              <w:t xml:space="preserve">Available from: </w:t>
            </w:r>
            <w:hyperlink r:id="rId195" w:tgtFrame="_blank" w:history="1">
              <w:r w:rsidRPr="003201C1">
                <w:rPr>
                  <w:rStyle w:val="Hypertextovodkaz"/>
                  <w:rFonts w:ascii="Times New Roman" w:eastAsiaTheme="majorEastAsia" w:hAnsi="Times New Roman" w:cs="Times New Roman"/>
                  <w:color w:val="auto"/>
                  <w:sz w:val="20"/>
                  <w:szCs w:val="20"/>
                  <w:u w:val="none"/>
                  <w:shd w:val="clear" w:color="auto" w:fill="FFFFFF"/>
                </w:rPr>
                <w:t>https://doi.org/10.1515/labmed-2019-0124</w:t>
              </w:r>
            </w:hyperlink>
            <w:r w:rsidRPr="003201C1">
              <w:rPr>
                <w:rFonts w:ascii="Times New Roman" w:hAnsi="Times New Roman" w:cs="Times New Roman"/>
                <w:sz w:val="20"/>
                <w:szCs w:val="20"/>
              </w:rPr>
              <w:t>.</w:t>
            </w:r>
          </w:p>
          <w:p w14:paraId="6B52EA5D" w14:textId="77777777" w:rsidR="00687E39" w:rsidRPr="003201C1" w:rsidRDefault="00687E39" w:rsidP="003201C1">
            <w:pPr>
              <w:pStyle w:val="Odstavecseseznamem"/>
              <w:numPr>
                <w:ilvl w:val="0"/>
                <w:numId w:val="287"/>
              </w:numPr>
              <w:spacing w:after="0" w:line="240" w:lineRule="auto"/>
              <w:jc w:val="both"/>
              <w:rPr>
                <w:rFonts w:ascii="Times New Roman" w:eastAsia="TimesNewRomanPSMT" w:hAnsi="Times New Roman" w:cs="Times New Roman"/>
                <w:sz w:val="20"/>
                <w:szCs w:val="20"/>
              </w:rPr>
            </w:pPr>
            <w:r w:rsidRPr="003201C1">
              <w:rPr>
                <w:rFonts w:ascii="Times New Roman" w:hAnsi="Times New Roman" w:cs="Times New Roman"/>
                <w:sz w:val="20"/>
                <w:szCs w:val="20"/>
              </w:rPr>
              <w:t xml:space="preserve">MICHALCOVA, J., </w:t>
            </w:r>
            <w:r w:rsidRPr="003201C1">
              <w:rPr>
                <w:rFonts w:ascii="Times New Roman" w:hAnsi="Times New Roman" w:cs="Times New Roman"/>
                <w:b/>
                <w:sz w:val="20"/>
                <w:szCs w:val="20"/>
              </w:rPr>
              <w:t>VASUT, K</w:t>
            </w:r>
            <w:r w:rsidRPr="003201C1">
              <w:rPr>
                <w:rFonts w:ascii="Times New Roman" w:hAnsi="Times New Roman" w:cs="Times New Roman"/>
                <w:sz w:val="20"/>
                <w:szCs w:val="20"/>
              </w:rPr>
              <w:t xml:space="preserve">. </w:t>
            </w:r>
            <w:r w:rsidRPr="003201C1">
              <w:rPr>
                <w:rFonts w:ascii="Times New Roman" w:hAnsi="Times New Roman" w:cs="Times New Roman"/>
                <w:b/>
                <w:sz w:val="20"/>
                <w:szCs w:val="20"/>
              </w:rPr>
              <w:t>(30 %)</w:t>
            </w:r>
            <w:r w:rsidRPr="003201C1">
              <w:rPr>
                <w:rFonts w:ascii="Times New Roman" w:hAnsi="Times New Roman" w:cs="Times New Roman"/>
                <w:sz w:val="20"/>
                <w:szCs w:val="20"/>
              </w:rPr>
              <w:t xml:space="preserve">, AIRAKSINEN, M., BIELAKOVA, K. Inclusion of Medication-related Fall Risk in Fall Risk Assessment Tool in Geriatric Care Units. </w:t>
            </w:r>
            <w:r w:rsidRPr="003201C1">
              <w:rPr>
                <w:rFonts w:ascii="Times New Roman" w:hAnsi="Times New Roman" w:cs="Times New Roman"/>
                <w:i/>
                <w:sz w:val="20"/>
                <w:szCs w:val="20"/>
              </w:rPr>
              <w:t>BMC Geriatrics</w:t>
            </w:r>
            <w:r w:rsidRPr="003201C1">
              <w:rPr>
                <w:rFonts w:ascii="Times New Roman" w:hAnsi="Times New Roman" w:cs="Times New Roman"/>
                <w:sz w:val="20"/>
                <w:szCs w:val="20"/>
              </w:rPr>
              <w:t>, 2020, vol. 6, no. 1, pp. 2-11. ISSN 1471-2318. DOI: 10.1186/s12877-020-01845-9.</w:t>
            </w:r>
          </w:p>
          <w:p w14:paraId="70455BBA" w14:textId="77777777" w:rsidR="00195DDB" w:rsidRPr="003201C1" w:rsidRDefault="00687E39" w:rsidP="003201C1">
            <w:pPr>
              <w:pStyle w:val="Odstavecseseznamem"/>
              <w:numPr>
                <w:ilvl w:val="0"/>
                <w:numId w:val="287"/>
              </w:numPr>
              <w:spacing w:after="0" w:line="240" w:lineRule="auto"/>
              <w:ind w:right="284"/>
              <w:jc w:val="both"/>
              <w:rPr>
                <w:rFonts w:ascii="Times New Roman" w:hAnsi="Times New Roman" w:cs="Times New Roman"/>
                <w:sz w:val="20"/>
                <w:szCs w:val="20"/>
              </w:rPr>
            </w:pPr>
            <w:r w:rsidRPr="003201C1">
              <w:rPr>
                <w:rFonts w:ascii="Times New Roman" w:hAnsi="Times New Roman" w:cs="Times New Roman"/>
                <w:b/>
                <w:sz w:val="20"/>
                <w:szCs w:val="20"/>
              </w:rPr>
              <w:t>VRÁNOVÁ, V</w:t>
            </w:r>
            <w:r w:rsidRPr="003201C1">
              <w:rPr>
                <w:rFonts w:ascii="Times New Roman" w:hAnsi="Times New Roman" w:cs="Times New Roman"/>
                <w:sz w:val="20"/>
                <w:szCs w:val="20"/>
              </w:rPr>
              <w:t xml:space="preserve">. </w:t>
            </w:r>
            <w:r w:rsidRPr="003201C1">
              <w:rPr>
                <w:rFonts w:ascii="Times New Roman" w:hAnsi="Times New Roman" w:cs="Times New Roman"/>
                <w:b/>
                <w:sz w:val="20"/>
                <w:szCs w:val="20"/>
              </w:rPr>
              <w:t>(100 %)</w:t>
            </w:r>
            <w:r w:rsidRPr="003201C1">
              <w:rPr>
                <w:rFonts w:ascii="Times New Roman" w:hAnsi="Times New Roman" w:cs="Times New Roman"/>
                <w:caps/>
                <w:sz w:val="20"/>
                <w:szCs w:val="20"/>
                <w:bdr w:val="none" w:sz="0" w:space="0" w:color="auto" w:frame="1"/>
              </w:rPr>
              <w:t xml:space="preserve"> </w:t>
            </w:r>
            <w:r w:rsidRPr="003201C1">
              <w:rPr>
                <w:rFonts w:ascii="Times New Roman" w:hAnsi="Times New Roman" w:cs="Times New Roman"/>
                <w:sz w:val="20"/>
                <w:szCs w:val="20"/>
              </w:rPr>
              <w:t xml:space="preserve">Dialog s rodičkou a individuální přístup. </w:t>
            </w:r>
            <w:r w:rsidRPr="003201C1">
              <w:rPr>
                <w:rFonts w:ascii="Times New Roman" w:hAnsi="Times New Roman" w:cs="Times New Roman"/>
                <w:i/>
                <w:sz w:val="20"/>
                <w:szCs w:val="20"/>
              </w:rPr>
              <w:t xml:space="preserve">Moderní gynekologie a porodnictví, </w:t>
            </w:r>
            <w:r w:rsidRPr="003201C1">
              <w:rPr>
                <w:rFonts w:ascii="Times New Roman" w:hAnsi="Times New Roman" w:cs="Times New Roman"/>
                <w:sz w:val="20"/>
                <w:szCs w:val="20"/>
              </w:rPr>
              <w:t>2020, roč.</w:t>
            </w:r>
            <w:r w:rsidRPr="003201C1">
              <w:rPr>
                <w:rFonts w:ascii="Times New Roman" w:hAnsi="Times New Roman" w:cs="Times New Roman"/>
                <w:i/>
                <w:sz w:val="20"/>
                <w:szCs w:val="20"/>
              </w:rPr>
              <w:t xml:space="preserve"> </w:t>
            </w:r>
            <w:r w:rsidRPr="003201C1">
              <w:rPr>
                <w:rFonts w:ascii="Times New Roman" w:hAnsi="Times New Roman" w:cs="Times New Roman"/>
                <w:sz w:val="20"/>
                <w:szCs w:val="20"/>
              </w:rPr>
              <w:t>28, č. 2, s. 104 – 107. ISSN 1211-1058.</w:t>
            </w:r>
          </w:p>
          <w:p w14:paraId="5F51160D" w14:textId="077332C1" w:rsidR="00195DDB" w:rsidRPr="003201C1" w:rsidRDefault="00195DDB" w:rsidP="003201C1">
            <w:pPr>
              <w:pStyle w:val="Odstavecseseznamem"/>
              <w:numPr>
                <w:ilvl w:val="0"/>
                <w:numId w:val="287"/>
              </w:numPr>
              <w:spacing w:after="0" w:line="240" w:lineRule="auto"/>
              <w:ind w:right="284"/>
              <w:jc w:val="both"/>
              <w:rPr>
                <w:rFonts w:ascii="Times New Roman" w:hAnsi="Times New Roman" w:cs="Times New Roman"/>
                <w:sz w:val="20"/>
                <w:szCs w:val="20"/>
              </w:rPr>
            </w:pPr>
            <w:r w:rsidRPr="003201C1">
              <w:rPr>
                <w:rFonts w:ascii="Times New Roman" w:hAnsi="Times New Roman" w:cs="Times New Roman"/>
                <w:b/>
                <w:sz w:val="20"/>
                <w:szCs w:val="20"/>
                <w:lang w:eastAsia="ko-KR"/>
              </w:rPr>
              <w:t>VRÁNOVÁ, V. (100 %)</w:t>
            </w:r>
            <w:r w:rsidRPr="003201C1">
              <w:rPr>
                <w:rFonts w:ascii="Times New Roman" w:hAnsi="Times New Roman" w:cs="Times New Roman"/>
                <w:sz w:val="20"/>
                <w:szCs w:val="20"/>
                <w:lang w:eastAsia="ko-KR"/>
              </w:rPr>
              <w:t xml:space="preserve"> </w:t>
            </w:r>
            <w:r w:rsidRPr="003201C1">
              <w:rPr>
                <w:rFonts w:ascii="Times New Roman" w:hAnsi="Times New Roman" w:cs="Times New Roman"/>
                <w:i/>
                <w:sz w:val="20"/>
                <w:szCs w:val="20"/>
                <w:lang w:eastAsia="ko-KR"/>
              </w:rPr>
              <w:t>Rodina – Zdraví – Nemoc: recenzovaný sborník</w:t>
            </w:r>
            <w:r w:rsidRPr="003201C1">
              <w:rPr>
                <w:rFonts w:ascii="Times New Roman" w:hAnsi="Times New Roman" w:cs="Times New Roman"/>
                <w:sz w:val="20"/>
                <w:szCs w:val="20"/>
                <w:lang w:eastAsia="ko-KR"/>
              </w:rPr>
              <w:t xml:space="preserve"> </w:t>
            </w:r>
            <w:r w:rsidRPr="003201C1">
              <w:rPr>
                <w:rFonts w:ascii="Times New Roman" w:hAnsi="Times New Roman" w:cs="Times New Roman"/>
                <w:i/>
                <w:sz w:val="20"/>
                <w:szCs w:val="20"/>
                <w:lang w:eastAsia="ko-KR"/>
              </w:rPr>
              <w:t>z mezinárodní konference</w:t>
            </w:r>
            <w:r w:rsidRPr="003201C1">
              <w:rPr>
                <w:rFonts w:ascii="Times New Roman" w:hAnsi="Times New Roman" w:cs="Times New Roman"/>
                <w:sz w:val="20"/>
                <w:szCs w:val="20"/>
              </w:rPr>
              <w:t xml:space="preserve">. </w:t>
            </w:r>
            <w:r w:rsidRPr="003201C1">
              <w:rPr>
                <w:rFonts w:ascii="Times New Roman" w:hAnsi="Times New Roman" w:cs="Times New Roman"/>
                <w:sz w:val="20"/>
                <w:szCs w:val="20"/>
                <w:lang w:eastAsia="ko-KR"/>
              </w:rPr>
              <w:t>Hygienické menstruační pomůcky v historii e současnosti. Zlín 19. listopadu 2020. Zlín: Univerzita Tomáše B</w:t>
            </w:r>
            <w:r w:rsidR="00275952" w:rsidRPr="003201C1">
              <w:rPr>
                <w:rFonts w:ascii="Times New Roman" w:hAnsi="Times New Roman" w:cs="Times New Roman"/>
                <w:sz w:val="20"/>
                <w:szCs w:val="20"/>
                <w:lang w:eastAsia="ko-KR"/>
              </w:rPr>
              <w:t>ati. ISBN 978-80-7454-959-5.</w:t>
            </w:r>
          </w:p>
          <w:p w14:paraId="320B9653" w14:textId="4D8F2726" w:rsidR="00195DDB" w:rsidRPr="003201C1" w:rsidRDefault="00195DDB" w:rsidP="003201C1">
            <w:pPr>
              <w:pStyle w:val="Odstavecseseznamem"/>
              <w:numPr>
                <w:ilvl w:val="0"/>
                <w:numId w:val="287"/>
              </w:numPr>
              <w:spacing w:after="0" w:line="240" w:lineRule="auto"/>
              <w:ind w:right="284"/>
              <w:jc w:val="both"/>
              <w:rPr>
                <w:rFonts w:ascii="Times New Roman" w:hAnsi="Times New Roman" w:cs="Times New Roman"/>
                <w:sz w:val="20"/>
                <w:szCs w:val="20"/>
              </w:rPr>
            </w:pPr>
            <w:r w:rsidRPr="003201C1">
              <w:rPr>
                <w:rFonts w:ascii="Times New Roman" w:hAnsi="Times New Roman" w:cs="Times New Roman"/>
                <w:sz w:val="20"/>
                <w:szCs w:val="20"/>
                <w:lang w:eastAsia="ko-KR"/>
              </w:rPr>
              <w:t xml:space="preserve">MORAUČÍKOVÁ, E., </w:t>
            </w:r>
            <w:r w:rsidRPr="003201C1">
              <w:rPr>
                <w:rFonts w:ascii="Times New Roman" w:hAnsi="Times New Roman" w:cs="Times New Roman"/>
                <w:b/>
                <w:sz w:val="20"/>
                <w:szCs w:val="20"/>
                <w:lang w:eastAsia="ko-KR"/>
              </w:rPr>
              <w:t>VRÁNOVÁ, V. (30 %),</w:t>
            </w:r>
            <w:r w:rsidRPr="003201C1">
              <w:rPr>
                <w:rFonts w:ascii="Times New Roman" w:hAnsi="Times New Roman" w:cs="Times New Roman"/>
                <w:sz w:val="20"/>
                <w:szCs w:val="20"/>
                <w:lang w:eastAsia="ko-KR"/>
              </w:rPr>
              <w:t xml:space="preserve"> KUTÁLKOVÁ, K. Komunikácia s rodinou po strate dieta. In:</w:t>
            </w:r>
            <w:r w:rsidRPr="003201C1">
              <w:rPr>
                <w:rFonts w:ascii="Times New Roman" w:hAnsi="Times New Roman" w:cs="Times New Roman"/>
                <w:i/>
                <w:sz w:val="20"/>
                <w:szCs w:val="20"/>
                <w:lang w:eastAsia="ko-KR"/>
              </w:rPr>
              <w:t xml:space="preserve">  Zdravotnícke štúdie: vedecko-odborný časopis FZ KU v Ružomberoku.</w:t>
            </w:r>
            <w:r w:rsidRPr="003201C1">
              <w:rPr>
                <w:rFonts w:ascii="Times New Roman" w:hAnsi="Times New Roman" w:cs="Times New Roman"/>
                <w:sz w:val="20"/>
                <w:szCs w:val="20"/>
                <w:lang w:eastAsia="ko-KR"/>
              </w:rPr>
              <w:t xml:space="preserve"> 2020. </w:t>
            </w:r>
            <w:r w:rsidRPr="003201C1">
              <w:rPr>
                <w:rFonts w:ascii="Times New Roman" w:hAnsi="Times New Roman" w:cs="Times New Roman"/>
                <w:b/>
                <w:sz w:val="20"/>
                <w:szCs w:val="20"/>
                <w:lang w:eastAsia="ko-KR"/>
              </w:rPr>
              <w:t>XII</w:t>
            </w:r>
            <w:r w:rsidRPr="003201C1">
              <w:rPr>
                <w:rFonts w:ascii="Times New Roman" w:hAnsi="Times New Roman" w:cs="Times New Roman"/>
                <w:sz w:val="20"/>
                <w:szCs w:val="20"/>
                <w:lang w:eastAsia="ko-KR"/>
              </w:rPr>
              <w:t>.(1),</w:t>
            </w:r>
            <w:r w:rsidR="00275952" w:rsidRPr="003201C1">
              <w:rPr>
                <w:rFonts w:ascii="Times New Roman" w:hAnsi="Times New Roman" w:cs="Times New Roman"/>
                <w:sz w:val="20"/>
                <w:szCs w:val="20"/>
                <w:lang w:eastAsia="ko-KR"/>
              </w:rPr>
              <w:t xml:space="preserve"> 28 – 30. ISSN 1337-723X.</w:t>
            </w:r>
          </w:p>
          <w:p w14:paraId="5E684861" w14:textId="77777777" w:rsidR="00195DDB" w:rsidRPr="003201C1" w:rsidRDefault="00195DDB" w:rsidP="003201C1">
            <w:pPr>
              <w:ind w:right="284"/>
              <w:jc w:val="both"/>
            </w:pPr>
          </w:p>
          <w:p w14:paraId="13559E49" w14:textId="21C158F9" w:rsidR="00687E39" w:rsidRPr="003201C1" w:rsidRDefault="00687E39" w:rsidP="003201C1">
            <w:pPr>
              <w:jc w:val="both"/>
              <w:rPr>
                <w:b/>
              </w:rPr>
            </w:pPr>
            <w:r w:rsidRPr="003201C1">
              <w:rPr>
                <w:b/>
              </w:rPr>
              <w:t>Rok 2019</w:t>
            </w:r>
          </w:p>
          <w:p w14:paraId="56A61F20" w14:textId="77777777" w:rsidR="00687E39" w:rsidRPr="003201C1" w:rsidRDefault="00687E39" w:rsidP="003201C1">
            <w:pPr>
              <w:pStyle w:val="Odstavecseseznamem"/>
              <w:numPr>
                <w:ilvl w:val="0"/>
                <w:numId w:val="287"/>
              </w:numPr>
              <w:spacing w:after="0" w:line="240" w:lineRule="auto"/>
              <w:jc w:val="both"/>
              <w:rPr>
                <w:rFonts w:ascii="Times New Roman" w:hAnsi="Times New Roman" w:cs="Times New Roman"/>
                <w:sz w:val="20"/>
                <w:szCs w:val="20"/>
              </w:rPr>
            </w:pPr>
            <w:r w:rsidRPr="003201C1">
              <w:rPr>
                <w:rFonts w:ascii="Times New Roman" w:hAnsi="Times New Roman" w:cs="Times New Roman"/>
                <w:caps/>
                <w:sz w:val="20"/>
                <w:szCs w:val="20"/>
                <w:bdr w:val="none" w:sz="0" w:space="0" w:color="auto" w:frame="1"/>
                <w:shd w:val="clear" w:color="auto" w:fill="FFFFFF"/>
              </w:rPr>
              <w:t xml:space="preserve">Dhaifalah, I., Havalova, J., Langova, D., </w:t>
            </w:r>
            <w:r w:rsidRPr="003201C1">
              <w:rPr>
                <w:rFonts w:ascii="Times New Roman" w:hAnsi="Times New Roman" w:cs="Times New Roman"/>
                <w:b/>
                <w:caps/>
                <w:sz w:val="20"/>
                <w:szCs w:val="20"/>
                <w:bdr w:val="none" w:sz="0" w:space="0" w:color="auto" w:frame="1"/>
                <w:shd w:val="clear" w:color="auto" w:fill="FFFFFF"/>
              </w:rPr>
              <w:t>AdamIk, Z</w:t>
            </w:r>
            <w:r w:rsidRPr="003201C1">
              <w:rPr>
                <w:rFonts w:ascii="Times New Roman" w:hAnsi="Times New Roman" w:cs="Times New Roman"/>
                <w:sz w:val="20"/>
                <w:szCs w:val="20"/>
                <w:bdr w:val="none" w:sz="0" w:space="0" w:color="auto" w:frame="1"/>
                <w:shd w:val="clear" w:color="auto" w:fill="FFFFFF"/>
              </w:rPr>
              <w:t xml:space="preserve">. </w:t>
            </w:r>
            <w:r w:rsidRPr="003201C1">
              <w:rPr>
                <w:rFonts w:ascii="Times New Roman" w:hAnsi="Times New Roman" w:cs="Times New Roman"/>
                <w:b/>
                <w:sz w:val="20"/>
                <w:szCs w:val="20"/>
              </w:rPr>
              <w:t>(30 %)</w:t>
            </w:r>
            <w:r w:rsidRPr="003201C1">
              <w:rPr>
                <w:rFonts w:ascii="Times New Roman" w:hAnsi="Times New Roman" w:cs="Times New Roman"/>
                <w:sz w:val="20"/>
                <w:szCs w:val="20"/>
                <w:bdr w:val="none" w:sz="0" w:space="0" w:color="auto" w:frame="1"/>
                <w:shd w:val="clear" w:color="auto" w:fill="FFFFFF"/>
              </w:rPr>
              <w:t> </w:t>
            </w:r>
            <w:r w:rsidRPr="003201C1">
              <w:rPr>
                <w:rFonts w:ascii="Times New Roman" w:hAnsi="Times New Roman" w:cs="Times New Roman"/>
                <w:sz w:val="20"/>
                <w:szCs w:val="20"/>
                <w:shd w:val="clear" w:color="auto" w:fill="FFFFFF"/>
              </w:rPr>
              <w:t>et al</w:t>
            </w:r>
            <w:r w:rsidRPr="003201C1">
              <w:rPr>
                <w:rFonts w:ascii="Times New Roman" w:hAnsi="Times New Roman" w:cs="Times New Roman"/>
                <w:i/>
                <w:iCs/>
                <w:sz w:val="20"/>
                <w:szCs w:val="20"/>
                <w:shd w:val="clear" w:color="auto" w:fill="FFFFFF"/>
              </w:rPr>
              <w:t>.</w:t>
            </w:r>
            <w:r w:rsidRPr="003201C1">
              <w:rPr>
                <w:rFonts w:ascii="Times New Roman" w:hAnsi="Times New Roman" w:cs="Times New Roman"/>
                <w:sz w:val="20"/>
                <w:szCs w:val="20"/>
                <w:bdr w:val="none" w:sz="0" w:space="0" w:color="auto" w:frame="1"/>
                <w:shd w:val="clear" w:color="auto" w:fill="FFFFFF"/>
              </w:rPr>
              <w:t> Women with Positive First Trimester Thyroid Disease Screening Results. </w:t>
            </w:r>
            <w:r w:rsidRPr="003201C1">
              <w:rPr>
                <w:rFonts w:ascii="Times New Roman" w:hAnsi="Times New Roman" w:cs="Times New Roman"/>
                <w:i/>
                <w:iCs/>
                <w:sz w:val="20"/>
                <w:szCs w:val="20"/>
                <w:shd w:val="clear" w:color="auto" w:fill="FFFFFF"/>
              </w:rPr>
              <w:t>Journal of Fetal Medicine,</w:t>
            </w:r>
            <w:r w:rsidRPr="003201C1">
              <w:rPr>
                <w:rFonts w:ascii="Times New Roman" w:hAnsi="Times New Roman" w:cs="Times New Roman"/>
                <w:sz w:val="20"/>
                <w:szCs w:val="20"/>
                <w:bdr w:val="none" w:sz="0" w:space="0" w:color="auto" w:frame="1"/>
                <w:shd w:val="clear" w:color="auto" w:fill="FFFFFF"/>
              </w:rPr>
              <w:t xml:space="preserve"> 2019, vol. </w:t>
            </w:r>
            <w:r w:rsidRPr="003201C1">
              <w:rPr>
                <w:rFonts w:ascii="Times New Roman" w:hAnsi="Times New Roman" w:cs="Times New Roman"/>
                <w:sz w:val="20"/>
                <w:szCs w:val="20"/>
                <w:shd w:val="clear" w:color="auto" w:fill="FFFFFF"/>
              </w:rPr>
              <w:t>6,</w:t>
            </w:r>
            <w:r w:rsidRPr="003201C1">
              <w:rPr>
                <w:rFonts w:ascii="Times New Roman" w:hAnsi="Times New Roman" w:cs="Times New Roman"/>
                <w:sz w:val="20"/>
                <w:szCs w:val="20"/>
                <w:bdr w:val="none" w:sz="0" w:space="0" w:color="auto" w:frame="1"/>
                <w:shd w:val="clear" w:color="auto" w:fill="FFFFFF"/>
              </w:rPr>
              <w:t xml:space="preserve"> no. 3, pp. 123–126. ISSN </w:t>
            </w:r>
            <w:r w:rsidRPr="003201C1">
              <w:rPr>
                <w:rFonts w:ascii="Times New Roman" w:hAnsi="Times New Roman" w:cs="Times New Roman"/>
                <w:sz w:val="20"/>
                <w:szCs w:val="20"/>
              </w:rPr>
              <w:t xml:space="preserve">2348-1153. </w:t>
            </w:r>
            <w:r w:rsidRPr="003201C1">
              <w:rPr>
                <w:rFonts w:ascii="Times New Roman" w:hAnsi="Times New Roman" w:cs="Times New Roman"/>
                <w:sz w:val="20"/>
                <w:szCs w:val="20"/>
                <w:lang w:val="en-GB"/>
              </w:rPr>
              <w:t>Available from</w:t>
            </w:r>
            <w:r w:rsidRPr="003201C1">
              <w:rPr>
                <w:rFonts w:ascii="Times New Roman" w:hAnsi="Times New Roman" w:cs="Times New Roman"/>
                <w:sz w:val="20"/>
                <w:szCs w:val="20"/>
              </w:rPr>
              <w:t xml:space="preserve">: </w:t>
            </w:r>
            <w:hyperlink r:id="rId196" w:tgtFrame="_blank" w:history="1">
              <w:r w:rsidRPr="003201C1">
                <w:rPr>
                  <w:rStyle w:val="Hypertextovodkaz"/>
                  <w:rFonts w:ascii="Times New Roman" w:eastAsiaTheme="majorEastAsia" w:hAnsi="Times New Roman" w:cs="Times New Roman"/>
                  <w:color w:val="auto"/>
                  <w:sz w:val="20"/>
                  <w:szCs w:val="20"/>
                  <w:u w:val="none"/>
                  <w:bdr w:val="none" w:sz="0" w:space="0" w:color="auto" w:frame="1"/>
                  <w:shd w:val="clear" w:color="auto" w:fill="FFFFFF"/>
                </w:rPr>
                <w:t>https://doi-org.proxy.k.utb.cz/10.1007/s40556-019-00218-6</w:t>
              </w:r>
            </w:hyperlink>
            <w:r w:rsidRPr="003201C1">
              <w:rPr>
                <w:rFonts w:ascii="Times New Roman" w:hAnsi="Times New Roman" w:cs="Times New Roman"/>
                <w:sz w:val="20"/>
                <w:szCs w:val="20"/>
              </w:rPr>
              <w:t>. </w:t>
            </w:r>
          </w:p>
          <w:p w14:paraId="5D654E41" w14:textId="77777777" w:rsidR="00687E39" w:rsidRPr="003201C1" w:rsidRDefault="00687E39" w:rsidP="003201C1">
            <w:pPr>
              <w:pStyle w:val="Odstavecseseznamem"/>
              <w:numPr>
                <w:ilvl w:val="0"/>
                <w:numId w:val="287"/>
              </w:numPr>
              <w:spacing w:after="0" w:line="240" w:lineRule="auto"/>
              <w:jc w:val="both"/>
              <w:rPr>
                <w:rFonts w:ascii="Times New Roman" w:hAnsi="Times New Roman" w:cs="Times New Roman"/>
                <w:sz w:val="20"/>
                <w:szCs w:val="20"/>
              </w:rPr>
            </w:pPr>
            <w:r w:rsidRPr="003201C1">
              <w:rPr>
                <w:rFonts w:ascii="Times New Roman" w:hAnsi="Times New Roman" w:cs="Times New Roman"/>
                <w:b/>
                <w:sz w:val="20"/>
                <w:szCs w:val="20"/>
              </w:rPr>
              <w:t>KUDELA, M</w:t>
            </w:r>
            <w:r w:rsidRPr="003201C1">
              <w:rPr>
                <w:rFonts w:ascii="Times New Roman" w:hAnsi="Times New Roman" w:cs="Times New Roman"/>
                <w:sz w:val="20"/>
                <w:szCs w:val="20"/>
              </w:rPr>
              <w:t xml:space="preserve">. </w:t>
            </w:r>
            <w:r w:rsidRPr="003201C1">
              <w:rPr>
                <w:rFonts w:ascii="Times New Roman" w:hAnsi="Times New Roman" w:cs="Times New Roman"/>
                <w:b/>
                <w:sz w:val="20"/>
                <w:szCs w:val="20"/>
              </w:rPr>
              <w:t>(50 %)</w:t>
            </w:r>
            <w:r w:rsidRPr="003201C1">
              <w:rPr>
                <w:rFonts w:ascii="Times New Roman" w:hAnsi="Times New Roman" w:cs="Times New Roman"/>
                <w:sz w:val="20"/>
                <w:szCs w:val="20"/>
              </w:rPr>
              <w:t xml:space="preserve">, PILKA, R., DZVINČUK, P., MAREK, R. and KLEMENTOVÁ, O. Medical Ethical Moral and Legal Aspects of Jehovah's Witnesses Operations. </w:t>
            </w:r>
            <w:r w:rsidRPr="003201C1">
              <w:rPr>
                <w:rFonts w:ascii="Times New Roman" w:hAnsi="Times New Roman" w:cs="Times New Roman"/>
                <w:i/>
                <w:iCs/>
                <w:sz w:val="20"/>
                <w:szCs w:val="20"/>
              </w:rPr>
              <w:t xml:space="preserve">Česká Gynekologie, </w:t>
            </w:r>
            <w:r w:rsidRPr="003201C1">
              <w:rPr>
                <w:rFonts w:ascii="Times New Roman" w:hAnsi="Times New Roman" w:cs="Times New Roman"/>
                <w:sz w:val="20"/>
                <w:szCs w:val="20"/>
              </w:rPr>
              <w:t xml:space="preserve">2019, vol. 84, no. 1, pp. 23-27. ISSN 1210-7832. </w:t>
            </w:r>
          </w:p>
          <w:p w14:paraId="1277FEC4" w14:textId="77777777" w:rsidR="00687E39" w:rsidRPr="003201C1" w:rsidRDefault="00687E39" w:rsidP="003201C1">
            <w:pPr>
              <w:pStyle w:val="Odstavecseseznamem"/>
              <w:numPr>
                <w:ilvl w:val="0"/>
                <w:numId w:val="287"/>
              </w:numPr>
              <w:spacing w:after="0" w:line="240" w:lineRule="auto"/>
              <w:jc w:val="both"/>
              <w:rPr>
                <w:rFonts w:ascii="Times New Roman" w:hAnsi="Times New Roman" w:cs="Times New Roman"/>
                <w:sz w:val="20"/>
                <w:szCs w:val="20"/>
              </w:rPr>
            </w:pPr>
            <w:r w:rsidRPr="003201C1">
              <w:rPr>
                <w:rFonts w:ascii="Times New Roman" w:hAnsi="Times New Roman" w:cs="Times New Roman"/>
                <w:b/>
                <w:sz w:val="20"/>
                <w:szCs w:val="20"/>
              </w:rPr>
              <w:t>KUDELA, M. (40 %),</w:t>
            </w:r>
            <w:r w:rsidRPr="003201C1">
              <w:rPr>
                <w:rFonts w:ascii="Times New Roman" w:hAnsi="Times New Roman" w:cs="Times New Roman"/>
                <w:sz w:val="20"/>
                <w:szCs w:val="20"/>
              </w:rPr>
              <w:t xml:space="preserve"> ČERNÁ, M., HOSTINSKÁ, E., HUML, K., GROFOVÁ, Š. and PILKA, R. Prophylactic Bilateral Iliac Artery Balloon Occlusion during Cesarean Section in Jehova’s Witnesses Patient. </w:t>
            </w:r>
            <w:r w:rsidRPr="003201C1">
              <w:rPr>
                <w:rFonts w:ascii="Times New Roman" w:hAnsi="Times New Roman" w:cs="Times New Roman"/>
                <w:i/>
                <w:iCs/>
                <w:sz w:val="20"/>
                <w:szCs w:val="20"/>
              </w:rPr>
              <w:t xml:space="preserve">Česká Gynekologie, </w:t>
            </w:r>
            <w:r w:rsidRPr="003201C1">
              <w:rPr>
                <w:rFonts w:ascii="Times New Roman" w:hAnsi="Times New Roman" w:cs="Times New Roman"/>
                <w:iCs/>
                <w:sz w:val="20"/>
                <w:szCs w:val="20"/>
              </w:rPr>
              <w:t>2019, vol.</w:t>
            </w:r>
            <w:r w:rsidRPr="003201C1">
              <w:rPr>
                <w:rFonts w:ascii="Times New Roman" w:hAnsi="Times New Roman" w:cs="Times New Roman"/>
                <w:i/>
                <w:iCs/>
                <w:sz w:val="20"/>
                <w:szCs w:val="20"/>
              </w:rPr>
              <w:t xml:space="preserve"> </w:t>
            </w:r>
            <w:r w:rsidRPr="003201C1">
              <w:rPr>
                <w:rFonts w:ascii="Times New Roman" w:hAnsi="Times New Roman" w:cs="Times New Roman"/>
                <w:sz w:val="20"/>
                <w:szCs w:val="20"/>
              </w:rPr>
              <w:t>84, no. 5, pp. 337-340. ISSN 12107832.</w:t>
            </w:r>
          </w:p>
          <w:p w14:paraId="20754EF1" w14:textId="77777777" w:rsidR="00687E39" w:rsidRPr="003201C1" w:rsidRDefault="00687E39" w:rsidP="003201C1">
            <w:pPr>
              <w:pStyle w:val="Odstavecseseznamem"/>
              <w:numPr>
                <w:ilvl w:val="0"/>
                <w:numId w:val="287"/>
              </w:numPr>
              <w:spacing w:after="0" w:line="240" w:lineRule="auto"/>
              <w:jc w:val="both"/>
              <w:rPr>
                <w:rFonts w:ascii="Times New Roman" w:hAnsi="Times New Roman" w:cs="Times New Roman"/>
                <w:sz w:val="20"/>
                <w:szCs w:val="20"/>
              </w:rPr>
            </w:pPr>
            <w:r w:rsidRPr="003201C1">
              <w:rPr>
                <w:rFonts w:ascii="Times New Roman" w:hAnsi="Times New Roman" w:cs="Times New Roman"/>
                <w:sz w:val="20"/>
                <w:szCs w:val="20"/>
              </w:rPr>
              <w:t xml:space="preserve">GÁGYOR, D., PILKA, R., </w:t>
            </w:r>
            <w:r w:rsidRPr="003201C1">
              <w:rPr>
                <w:rFonts w:ascii="Times New Roman" w:hAnsi="Times New Roman" w:cs="Times New Roman"/>
                <w:b/>
                <w:sz w:val="20"/>
                <w:szCs w:val="20"/>
              </w:rPr>
              <w:t>KUDELA, M. (20 %),</w:t>
            </w:r>
            <w:r w:rsidRPr="003201C1">
              <w:rPr>
                <w:rFonts w:ascii="Times New Roman" w:hAnsi="Times New Roman" w:cs="Times New Roman"/>
                <w:sz w:val="20"/>
                <w:szCs w:val="20"/>
              </w:rPr>
              <w:t xml:space="preserve"> DZVINČUK, P., ONDROVÁ, D. and BENICKÁ, A. Sakrospinous Fixation Sec. Miyazaki – Complications and Long-term Results. </w:t>
            </w:r>
            <w:r w:rsidRPr="003201C1">
              <w:rPr>
                <w:rFonts w:ascii="Times New Roman" w:hAnsi="Times New Roman" w:cs="Times New Roman"/>
                <w:i/>
                <w:iCs/>
                <w:sz w:val="20"/>
                <w:szCs w:val="20"/>
              </w:rPr>
              <w:t xml:space="preserve">Česká Gynekologie, </w:t>
            </w:r>
            <w:r w:rsidRPr="003201C1">
              <w:rPr>
                <w:rFonts w:ascii="Times New Roman" w:hAnsi="Times New Roman" w:cs="Times New Roman"/>
                <w:iCs/>
                <w:sz w:val="20"/>
                <w:szCs w:val="20"/>
              </w:rPr>
              <w:t>2019,  vol.</w:t>
            </w:r>
            <w:r w:rsidRPr="003201C1">
              <w:rPr>
                <w:rFonts w:ascii="Times New Roman" w:hAnsi="Times New Roman" w:cs="Times New Roman"/>
                <w:i/>
                <w:iCs/>
                <w:sz w:val="20"/>
                <w:szCs w:val="20"/>
              </w:rPr>
              <w:t xml:space="preserve"> </w:t>
            </w:r>
            <w:r w:rsidRPr="003201C1">
              <w:rPr>
                <w:rFonts w:ascii="Times New Roman" w:hAnsi="Times New Roman" w:cs="Times New Roman"/>
                <w:sz w:val="20"/>
                <w:szCs w:val="20"/>
              </w:rPr>
              <w:t>84, no. 2, pp. 105-110. ISSN 12107832.</w:t>
            </w:r>
          </w:p>
          <w:p w14:paraId="4F622DB2" w14:textId="77777777" w:rsidR="00687E39" w:rsidRPr="003201C1" w:rsidRDefault="00687E39" w:rsidP="003201C1">
            <w:pPr>
              <w:pStyle w:val="Odstavecseseznamem"/>
              <w:numPr>
                <w:ilvl w:val="0"/>
                <w:numId w:val="287"/>
              </w:numPr>
              <w:autoSpaceDE w:val="0"/>
              <w:spacing w:after="0" w:line="240" w:lineRule="auto"/>
              <w:jc w:val="both"/>
              <w:rPr>
                <w:rStyle w:val="Hypertextovodkaz"/>
                <w:rFonts w:ascii="Times New Roman" w:eastAsiaTheme="majorEastAsia" w:hAnsi="Times New Roman" w:cs="Times New Roman"/>
                <w:color w:val="auto"/>
                <w:sz w:val="20"/>
                <w:szCs w:val="20"/>
                <w:u w:val="none"/>
              </w:rPr>
            </w:pPr>
            <w:r w:rsidRPr="003201C1">
              <w:rPr>
                <w:rFonts w:ascii="Times New Roman" w:hAnsi="Times New Roman" w:cs="Times New Roman"/>
                <w:b/>
                <w:bCs/>
                <w:sz w:val="20"/>
                <w:szCs w:val="20"/>
              </w:rPr>
              <w:t>KUDLOVÁ, P</w:t>
            </w:r>
            <w:r w:rsidRPr="003201C1">
              <w:rPr>
                <w:rFonts w:ascii="Times New Roman" w:hAnsi="Times New Roman" w:cs="Times New Roman"/>
                <w:bCs/>
                <w:sz w:val="20"/>
                <w:szCs w:val="20"/>
              </w:rPr>
              <w:t xml:space="preserve">. </w:t>
            </w:r>
            <w:r w:rsidRPr="003201C1">
              <w:rPr>
                <w:rFonts w:ascii="Times New Roman" w:hAnsi="Times New Roman" w:cs="Times New Roman"/>
                <w:b/>
                <w:sz w:val="20"/>
                <w:szCs w:val="20"/>
              </w:rPr>
              <w:t>(60 %)</w:t>
            </w:r>
            <w:r w:rsidRPr="003201C1">
              <w:rPr>
                <w:rFonts w:ascii="Times New Roman" w:hAnsi="Times New Roman" w:cs="Times New Roman"/>
                <w:bCs/>
                <w:sz w:val="20"/>
                <w:szCs w:val="20"/>
              </w:rPr>
              <w:t xml:space="preserve">, KOČVAROVÁ, I. </w:t>
            </w:r>
            <w:r w:rsidRPr="003201C1">
              <w:rPr>
                <w:rFonts w:ascii="Times New Roman" w:hAnsi="Times New Roman" w:cs="Times New Roman"/>
                <w:b/>
                <w:sz w:val="20"/>
                <w:szCs w:val="20"/>
              </w:rPr>
              <w:t>(30 %)</w:t>
            </w:r>
            <w:r w:rsidRPr="003201C1">
              <w:rPr>
                <w:rFonts w:ascii="Times New Roman" w:hAnsi="Times New Roman" w:cs="Times New Roman"/>
                <w:bCs/>
                <w:sz w:val="20"/>
                <w:szCs w:val="20"/>
              </w:rPr>
              <w:t xml:space="preserve">, BUREŠOVÁ, K. </w:t>
            </w:r>
            <w:r w:rsidRPr="003201C1">
              <w:rPr>
                <w:rFonts w:ascii="Times New Roman" w:hAnsi="Times New Roman" w:cs="Times New Roman"/>
                <w:b/>
                <w:sz w:val="20"/>
                <w:szCs w:val="20"/>
              </w:rPr>
              <w:t>(10 %)</w:t>
            </w:r>
            <w:r w:rsidRPr="003201C1">
              <w:rPr>
                <w:rFonts w:ascii="Times New Roman" w:hAnsi="Times New Roman" w:cs="Times New Roman"/>
                <w:bCs/>
                <w:sz w:val="20"/>
                <w:szCs w:val="20"/>
              </w:rPr>
              <w:t xml:space="preserve"> Quality of Life in Patients with Chronic Heart Failure. </w:t>
            </w:r>
            <w:r w:rsidRPr="003201C1">
              <w:rPr>
                <w:rFonts w:ascii="Times New Roman" w:hAnsi="Times New Roman" w:cs="Times New Roman"/>
                <w:bCs/>
                <w:i/>
                <w:sz w:val="20"/>
                <w:szCs w:val="20"/>
              </w:rPr>
              <w:t>Kontakt</w:t>
            </w:r>
            <w:r w:rsidRPr="003201C1">
              <w:rPr>
                <w:rFonts w:ascii="Times New Roman" w:hAnsi="Times New Roman" w:cs="Times New Roman"/>
                <w:bCs/>
                <w:sz w:val="20"/>
                <w:szCs w:val="20"/>
              </w:rPr>
              <w:t xml:space="preserve">, </w:t>
            </w:r>
            <w:r w:rsidRPr="003201C1">
              <w:rPr>
                <w:rFonts w:ascii="Times New Roman" w:hAnsi="Times New Roman" w:cs="Times New Roman"/>
                <w:sz w:val="20"/>
                <w:szCs w:val="20"/>
              </w:rPr>
              <w:t xml:space="preserve">2019, vol. 21, no. 4, pp. 395-402. ISSN 1212-4117. DOI:10.32725/kont.2019.050. Dostupné z: </w:t>
            </w:r>
            <w:hyperlink r:id="rId197" w:history="1">
              <w:r w:rsidRPr="003201C1">
                <w:rPr>
                  <w:rStyle w:val="Hypertextovodkaz"/>
                  <w:rFonts w:ascii="Times New Roman" w:eastAsiaTheme="majorEastAsia" w:hAnsi="Times New Roman" w:cs="Times New Roman"/>
                  <w:color w:val="auto"/>
                  <w:sz w:val="20"/>
                  <w:szCs w:val="20"/>
                  <w:u w:val="none"/>
                </w:rPr>
                <w:t>https://kont.zsf.jcu.cz/corproof.php?tartkey=knt-000000-0488</w:t>
              </w:r>
            </w:hyperlink>
            <w:r w:rsidRPr="003201C1">
              <w:rPr>
                <w:rStyle w:val="Hypertextovodkaz"/>
                <w:rFonts w:ascii="Times New Roman" w:eastAsiaTheme="majorEastAsia" w:hAnsi="Times New Roman" w:cs="Times New Roman"/>
                <w:color w:val="auto"/>
                <w:sz w:val="20"/>
                <w:szCs w:val="20"/>
                <w:u w:val="none"/>
              </w:rPr>
              <w:t>.</w:t>
            </w:r>
          </w:p>
          <w:p w14:paraId="086FEFD4" w14:textId="77777777" w:rsidR="000C2403" w:rsidRPr="003201C1" w:rsidRDefault="00687E39" w:rsidP="003201C1">
            <w:pPr>
              <w:pStyle w:val="Odstavecseseznamem"/>
              <w:numPr>
                <w:ilvl w:val="0"/>
                <w:numId w:val="287"/>
              </w:numPr>
              <w:spacing w:after="0" w:line="240" w:lineRule="auto"/>
              <w:jc w:val="both"/>
              <w:rPr>
                <w:rFonts w:ascii="Times New Roman" w:hAnsi="Times New Roman" w:cs="Times New Roman"/>
                <w:sz w:val="20"/>
                <w:szCs w:val="20"/>
              </w:rPr>
            </w:pPr>
            <w:r w:rsidRPr="003201C1">
              <w:rPr>
                <w:rFonts w:ascii="Times New Roman" w:hAnsi="Times New Roman" w:cs="Times New Roman"/>
                <w:sz w:val="20"/>
                <w:szCs w:val="20"/>
                <w:shd w:val="clear" w:color="auto" w:fill="FFFFFF"/>
              </w:rPr>
              <w:t xml:space="preserve">VRÁNA, D., </w:t>
            </w:r>
            <w:r w:rsidRPr="003201C1">
              <w:rPr>
                <w:rFonts w:ascii="Times New Roman" w:hAnsi="Times New Roman" w:cs="Times New Roman"/>
                <w:b/>
                <w:sz w:val="20"/>
                <w:szCs w:val="20"/>
                <w:shd w:val="clear" w:color="auto" w:fill="FFFFFF"/>
              </w:rPr>
              <w:t>KALITA, O.</w:t>
            </w:r>
            <w:r w:rsidRPr="003201C1">
              <w:rPr>
                <w:rFonts w:ascii="Times New Roman" w:hAnsi="Times New Roman" w:cs="Times New Roman"/>
                <w:sz w:val="20"/>
                <w:szCs w:val="20"/>
                <w:shd w:val="clear" w:color="auto" w:fill="FFFFFF"/>
              </w:rPr>
              <w:t xml:space="preserve"> </w:t>
            </w:r>
            <w:r w:rsidRPr="003201C1">
              <w:rPr>
                <w:rFonts w:ascii="Times New Roman" w:hAnsi="Times New Roman" w:cs="Times New Roman"/>
                <w:b/>
                <w:sz w:val="20"/>
                <w:szCs w:val="20"/>
              </w:rPr>
              <w:t>(30 %)</w:t>
            </w:r>
            <w:r w:rsidRPr="003201C1">
              <w:rPr>
                <w:rFonts w:ascii="Times New Roman" w:hAnsi="Times New Roman" w:cs="Times New Roman"/>
                <w:sz w:val="20"/>
                <w:szCs w:val="20"/>
                <w:shd w:val="clear" w:color="auto" w:fill="FFFFFF"/>
              </w:rPr>
              <w:t>, HRABÁLEK, L. et al. Primary Intracranial Sarcomas, Myxoid Meningeal Sarcoma – a Case Report and Literature Review. </w:t>
            </w:r>
            <w:r w:rsidRPr="003201C1">
              <w:rPr>
                <w:rFonts w:ascii="Times New Roman" w:hAnsi="Times New Roman" w:cs="Times New Roman"/>
                <w:i/>
                <w:iCs/>
                <w:sz w:val="20"/>
                <w:szCs w:val="20"/>
                <w:shd w:val="clear" w:color="auto" w:fill="FFFFFF"/>
              </w:rPr>
              <w:t>Klinicka Onkologie,</w:t>
            </w:r>
            <w:r w:rsidRPr="003201C1">
              <w:rPr>
                <w:rFonts w:ascii="Times New Roman" w:hAnsi="Times New Roman" w:cs="Times New Roman"/>
                <w:iCs/>
                <w:sz w:val="20"/>
                <w:szCs w:val="20"/>
                <w:shd w:val="clear" w:color="auto" w:fill="FFFFFF"/>
              </w:rPr>
              <w:t xml:space="preserve"> 2019, roč.</w:t>
            </w:r>
            <w:r w:rsidRPr="003201C1">
              <w:rPr>
                <w:rFonts w:ascii="Times New Roman" w:hAnsi="Times New Roman" w:cs="Times New Roman"/>
                <w:i/>
                <w:iCs/>
                <w:sz w:val="20"/>
                <w:szCs w:val="20"/>
                <w:shd w:val="clear" w:color="auto" w:fill="FFFFFF"/>
              </w:rPr>
              <w:t> </w:t>
            </w:r>
            <w:r w:rsidRPr="003201C1">
              <w:rPr>
                <w:rFonts w:ascii="Times New Roman" w:hAnsi="Times New Roman" w:cs="Times New Roman"/>
                <w:bCs/>
                <w:sz w:val="20"/>
                <w:szCs w:val="20"/>
                <w:shd w:val="clear" w:color="auto" w:fill="FFFFFF"/>
              </w:rPr>
              <w:t>32</w:t>
            </w:r>
            <w:r w:rsidRPr="003201C1">
              <w:rPr>
                <w:rFonts w:ascii="Times New Roman" w:hAnsi="Times New Roman" w:cs="Times New Roman"/>
                <w:sz w:val="20"/>
                <w:szCs w:val="20"/>
                <w:shd w:val="clear" w:color="auto" w:fill="FFFFFF"/>
              </w:rPr>
              <w:t>, č. 3, pp. 214-219. e-ISSN: 1802-5307.</w:t>
            </w:r>
          </w:p>
          <w:p w14:paraId="25D282B3" w14:textId="335CC14A" w:rsidR="000C2403" w:rsidRPr="003201C1" w:rsidRDefault="000C2403" w:rsidP="003201C1">
            <w:pPr>
              <w:pStyle w:val="Odstavecseseznamem"/>
              <w:numPr>
                <w:ilvl w:val="0"/>
                <w:numId w:val="287"/>
              </w:numPr>
              <w:spacing w:after="0" w:line="240" w:lineRule="auto"/>
              <w:jc w:val="both"/>
              <w:rPr>
                <w:rFonts w:ascii="Times New Roman" w:hAnsi="Times New Roman" w:cs="Times New Roman"/>
                <w:sz w:val="20"/>
                <w:szCs w:val="20"/>
              </w:rPr>
            </w:pPr>
            <w:r w:rsidRPr="003201C1">
              <w:rPr>
                <w:rFonts w:ascii="Times New Roman" w:eastAsia="Times New Roman" w:hAnsi="Times New Roman" w:cs="Times New Roman"/>
                <w:b/>
                <w:sz w:val="20"/>
                <w:szCs w:val="20"/>
                <w:lang w:eastAsia="cs-CZ"/>
              </w:rPr>
              <w:t xml:space="preserve">MACKO, J. (100 %) </w:t>
            </w:r>
            <w:r w:rsidRPr="003201C1">
              <w:rPr>
                <w:rFonts w:ascii="Times New Roman" w:eastAsia="Times New Roman" w:hAnsi="Times New Roman" w:cs="Times New Roman"/>
                <w:sz w:val="20"/>
                <w:szCs w:val="20"/>
                <w:lang w:eastAsia="cs-CZ"/>
              </w:rPr>
              <w:t xml:space="preserve">Srdeční kanalopatie jako příčina náhlého postnatálního kolapsu novorozence. </w:t>
            </w:r>
            <w:r w:rsidRPr="003201C1">
              <w:rPr>
                <w:rFonts w:ascii="Times New Roman" w:eastAsia="Times New Roman" w:hAnsi="Times New Roman" w:cs="Times New Roman"/>
                <w:i/>
                <w:sz w:val="20"/>
                <w:szCs w:val="20"/>
                <w:lang w:eastAsia="cs-CZ"/>
              </w:rPr>
              <w:t>Vox pediatriae</w:t>
            </w:r>
            <w:r w:rsidRPr="003201C1">
              <w:rPr>
                <w:rFonts w:ascii="Times New Roman" w:eastAsia="Times New Roman" w:hAnsi="Times New Roman" w:cs="Times New Roman"/>
                <w:sz w:val="20"/>
                <w:szCs w:val="20"/>
                <w:lang w:eastAsia="cs-CZ"/>
              </w:rPr>
              <w:t>, 2019, roč. 19, č. 6, s. 28-29. ISSN: 1213-2241</w:t>
            </w:r>
            <w:r w:rsidRPr="003201C1">
              <w:rPr>
                <w:rFonts w:ascii="Times New Roman" w:hAnsi="Times New Roman" w:cs="Times New Roman"/>
                <w:sz w:val="20"/>
                <w:szCs w:val="20"/>
              </w:rPr>
              <w:t>.</w:t>
            </w:r>
          </w:p>
          <w:p w14:paraId="38692CA4" w14:textId="77777777" w:rsidR="00687E39" w:rsidRPr="003201C1" w:rsidRDefault="00687E39" w:rsidP="003201C1">
            <w:pPr>
              <w:pStyle w:val="Odstavecseseznamem"/>
              <w:numPr>
                <w:ilvl w:val="0"/>
                <w:numId w:val="287"/>
              </w:numPr>
              <w:autoSpaceDE w:val="0"/>
              <w:spacing w:after="0" w:line="240" w:lineRule="auto"/>
              <w:jc w:val="both"/>
              <w:rPr>
                <w:rFonts w:ascii="Times New Roman" w:hAnsi="Times New Roman" w:cs="Times New Roman"/>
                <w:bCs/>
                <w:sz w:val="20"/>
                <w:szCs w:val="20"/>
              </w:rPr>
            </w:pPr>
            <w:r w:rsidRPr="003201C1">
              <w:rPr>
                <w:rFonts w:ascii="Times New Roman" w:hAnsi="Times New Roman" w:cs="Times New Roman"/>
                <w:b/>
                <w:bCs/>
                <w:sz w:val="20"/>
                <w:szCs w:val="20"/>
              </w:rPr>
              <w:t>MORAUČÍKOVÁ, E.</w:t>
            </w:r>
            <w:r w:rsidRPr="003201C1">
              <w:rPr>
                <w:rFonts w:ascii="Times New Roman" w:hAnsi="Times New Roman" w:cs="Times New Roman"/>
                <w:bCs/>
                <w:sz w:val="20"/>
                <w:szCs w:val="20"/>
              </w:rPr>
              <w:t xml:space="preserve"> </w:t>
            </w:r>
            <w:r w:rsidRPr="003201C1">
              <w:rPr>
                <w:rFonts w:ascii="Times New Roman" w:hAnsi="Times New Roman" w:cs="Times New Roman"/>
                <w:b/>
                <w:sz w:val="20"/>
                <w:szCs w:val="20"/>
              </w:rPr>
              <w:t xml:space="preserve">(100 %). </w:t>
            </w:r>
            <w:r w:rsidRPr="003201C1">
              <w:rPr>
                <w:rFonts w:ascii="Times New Roman" w:hAnsi="Times New Roman" w:cs="Times New Roman"/>
                <w:bCs/>
                <w:sz w:val="20"/>
                <w:szCs w:val="20"/>
              </w:rPr>
              <w:t xml:space="preserve">Úloha pôrodnej asistentky pri operačných pôrodoch. </w:t>
            </w:r>
            <w:r w:rsidRPr="003201C1">
              <w:rPr>
                <w:rFonts w:ascii="Times New Roman" w:hAnsi="Times New Roman" w:cs="Times New Roman"/>
                <w:bCs/>
                <w:i/>
                <w:sz w:val="20"/>
                <w:szCs w:val="20"/>
              </w:rPr>
              <w:t>Moderní gynekologie a porodnictví,</w:t>
            </w:r>
            <w:r w:rsidRPr="003201C1">
              <w:rPr>
                <w:rFonts w:ascii="Times New Roman" w:hAnsi="Times New Roman" w:cs="Times New Roman"/>
                <w:bCs/>
                <w:sz w:val="20"/>
                <w:szCs w:val="20"/>
              </w:rPr>
              <w:t xml:space="preserve"> 2019, vol. 26, č. 2, s. 167-172. ISSN 1211-1058.</w:t>
            </w:r>
          </w:p>
          <w:p w14:paraId="35E258C9" w14:textId="77777777" w:rsidR="00687E39" w:rsidRPr="003201C1" w:rsidRDefault="00687E39" w:rsidP="003201C1">
            <w:pPr>
              <w:pStyle w:val="Odstavecseseznamem"/>
              <w:numPr>
                <w:ilvl w:val="0"/>
                <w:numId w:val="287"/>
              </w:numPr>
              <w:spacing w:after="0" w:line="240" w:lineRule="auto"/>
              <w:jc w:val="both"/>
              <w:rPr>
                <w:rFonts w:ascii="Times New Roman" w:hAnsi="Times New Roman" w:cs="Times New Roman"/>
                <w:i/>
                <w:sz w:val="20"/>
                <w:szCs w:val="20"/>
              </w:rPr>
            </w:pPr>
            <w:r w:rsidRPr="003201C1">
              <w:rPr>
                <w:rFonts w:ascii="Times New Roman" w:hAnsi="Times New Roman" w:cs="Times New Roman"/>
                <w:caps/>
                <w:sz w:val="20"/>
                <w:szCs w:val="20"/>
              </w:rPr>
              <w:t xml:space="preserve">Skopalová, K., Capáková, Z., Bober, P., </w:t>
            </w:r>
            <w:r w:rsidRPr="003201C1">
              <w:rPr>
                <w:rFonts w:ascii="Times New Roman" w:hAnsi="Times New Roman" w:cs="Times New Roman"/>
                <w:b/>
                <w:caps/>
                <w:sz w:val="20"/>
                <w:szCs w:val="20"/>
              </w:rPr>
              <w:t>Pelková,</w:t>
            </w:r>
            <w:r w:rsidRPr="003201C1">
              <w:rPr>
                <w:rFonts w:ascii="Times New Roman" w:hAnsi="Times New Roman" w:cs="Times New Roman"/>
                <w:b/>
                <w:sz w:val="20"/>
                <w:szCs w:val="20"/>
              </w:rPr>
              <w:t xml:space="preserve"> J</w:t>
            </w:r>
            <w:r w:rsidRPr="003201C1">
              <w:rPr>
                <w:rFonts w:ascii="Times New Roman" w:hAnsi="Times New Roman" w:cs="Times New Roman"/>
                <w:sz w:val="20"/>
                <w:szCs w:val="20"/>
              </w:rPr>
              <w:t xml:space="preserve">. </w:t>
            </w:r>
            <w:r w:rsidRPr="003201C1">
              <w:rPr>
                <w:rFonts w:ascii="Times New Roman" w:hAnsi="Times New Roman" w:cs="Times New Roman"/>
                <w:b/>
                <w:sz w:val="20"/>
                <w:szCs w:val="20"/>
              </w:rPr>
              <w:t>(10 %)</w:t>
            </w:r>
            <w:r w:rsidRPr="003201C1">
              <w:rPr>
                <w:rFonts w:ascii="Times New Roman" w:hAnsi="Times New Roman" w:cs="Times New Roman"/>
                <w:sz w:val="20"/>
                <w:szCs w:val="20"/>
              </w:rPr>
              <w:t xml:space="preserve"> et al. In-Vitro Hemocompatibility of Polyaniline Functionalized by Bioactive Molecules. </w:t>
            </w:r>
            <w:r w:rsidRPr="003201C1">
              <w:rPr>
                <w:rStyle w:val="Zdraznn"/>
                <w:rFonts w:ascii="Times New Roman" w:hAnsi="Times New Roman" w:cs="Times New Roman"/>
                <w:sz w:val="20"/>
                <w:szCs w:val="20"/>
              </w:rPr>
              <w:t xml:space="preserve">Polymers, </w:t>
            </w:r>
            <w:r w:rsidRPr="003201C1">
              <w:rPr>
                <w:rFonts w:ascii="Times New Roman" w:hAnsi="Times New Roman" w:cs="Times New Roman"/>
                <w:bCs/>
                <w:sz w:val="20"/>
                <w:szCs w:val="20"/>
                <w:shd w:val="clear" w:color="auto" w:fill="FFFFFF"/>
              </w:rPr>
              <w:t>2019</w:t>
            </w:r>
            <w:r w:rsidRPr="003201C1">
              <w:rPr>
                <w:rFonts w:ascii="Times New Roman" w:hAnsi="Times New Roman" w:cs="Times New Roman"/>
                <w:sz w:val="20"/>
                <w:szCs w:val="20"/>
                <w:shd w:val="clear" w:color="auto" w:fill="FFFFFF"/>
              </w:rPr>
              <w:t>, vol</w:t>
            </w:r>
            <w:r w:rsidRPr="003201C1">
              <w:rPr>
                <w:rFonts w:ascii="Times New Roman" w:hAnsi="Times New Roman" w:cs="Times New Roman"/>
                <w:i/>
                <w:sz w:val="20"/>
                <w:szCs w:val="20"/>
                <w:shd w:val="clear" w:color="auto" w:fill="FFFFFF"/>
              </w:rPr>
              <w:t xml:space="preserve">. </w:t>
            </w:r>
            <w:r w:rsidRPr="003201C1">
              <w:rPr>
                <w:rStyle w:val="Zdraznn"/>
                <w:rFonts w:ascii="Times New Roman" w:hAnsi="Times New Roman" w:cs="Times New Roman"/>
                <w:sz w:val="20"/>
                <w:szCs w:val="20"/>
              </w:rPr>
              <w:t xml:space="preserve">11, no. </w:t>
            </w:r>
            <w:r w:rsidRPr="003201C1">
              <w:rPr>
                <w:rFonts w:ascii="Times New Roman" w:hAnsi="Times New Roman" w:cs="Times New Roman"/>
                <w:sz w:val="20"/>
                <w:szCs w:val="20"/>
                <w:shd w:val="clear" w:color="auto" w:fill="FFFFFF"/>
              </w:rPr>
              <w:t>11, p. 1861. ISSN 2073-4360.</w:t>
            </w:r>
          </w:p>
          <w:p w14:paraId="4774DC41" w14:textId="77777777" w:rsidR="00687E39" w:rsidRPr="003201C1" w:rsidRDefault="00687E39" w:rsidP="003201C1">
            <w:pPr>
              <w:pStyle w:val="Odstavecseseznamem"/>
              <w:numPr>
                <w:ilvl w:val="0"/>
                <w:numId w:val="287"/>
              </w:numPr>
              <w:spacing w:after="0" w:line="240" w:lineRule="auto"/>
              <w:jc w:val="both"/>
              <w:rPr>
                <w:rFonts w:ascii="Times New Roman" w:hAnsi="Times New Roman" w:cs="Times New Roman"/>
                <w:i/>
                <w:sz w:val="20"/>
                <w:szCs w:val="20"/>
              </w:rPr>
            </w:pPr>
            <w:r w:rsidRPr="003201C1">
              <w:rPr>
                <w:rFonts w:ascii="Times New Roman" w:hAnsi="Times New Roman" w:cs="Times New Roman"/>
                <w:caps/>
                <w:sz w:val="20"/>
                <w:szCs w:val="20"/>
              </w:rPr>
              <w:t xml:space="preserve">Ozaltin, K., Lehocky, M., Humpolicek, P., </w:t>
            </w:r>
            <w:r w:rsidRPr="003201C1">
              <w:rPr>
                <w:rFonts w:ascii="Times New Roman" w:hAnsi="Times New Roman" w:cs="Times New Roman"/>
                <w:b/>
                <w:caps/>
                <w:sz w:val="20"/>
                <w:szCs w:val="20"/>
              </w:rPr>
              <w:t xml:space="preserve">PelkovÁ, </w:t>
            </w:r>
            <w:r w:rsidRPr="003201C1">
              <w:rPr>
                <w:rFonts w:ascii="Times New Roman" w:hAnsi="Times New Roman" w:cs="Times New Roman"/>
                <w:b/>
                <w:sz w:val="20"/>
                <w:szCs w:val="20"/>
              </w:rPr>
              <w:t>J. (10 %)</w:t>
            </w:r>
            <w:r w:rsidRPr="003201C1">
              <w:rPr>
                <w:rFonts w:ascii="Times New Roman" w:hAnsi="Times New Roman" w:cs="Times New Roman"/>
                <w:sz w:val="20"/>
                <w:szCs w:val="20"/>
              </w:rPr>
              <w:t xml:space="preserve"> et al. Anticoagulant Polyethylene Terephthalate Surface by Plasma-Mediated Fucoidan Immobilization. </w:t>
            </w:r>
            <w:r w:rsidRPr="003201C1">
              <w:rPr>
                <w:rStyle w:val="Zdraznn"/>
                <w:rFonts w:ascii="Times New Roman" w:hAnsi="Times New Roman" w:cs="Times New Roman"/>
                <w:sz w:val="20"/>
                <w:szCs w:val="20"/>
              </w:rPr>
              <w:t>Polymers,</w:t>
            </w:r>
            <w:r w:rsidRPr="003201C1">
              <w:rPr>
                <w:rFonts w:ascii="Times New Roman" w:hAnsi="Times New Roman" w:cs="Times New Roman"/>
                <w:sz w:val="20"/>
                <w:szCs w:val="20"/>
              </w:rPr>
              <w:t xml:space="preserve"> 2019, vol. 11, no. 5, p. 750. ISSN</w:t>
            </w:r>
            <w:r w:rsidRPr="003201C1">
              <w:rPr>
                <w:rFonts w:ascii="Times New Roman" w:hAnsi="Times New Roman" w:cs="Times New Roman"/>
                <w:sz w:val="20"/>
                <w:szCs w:val="20"/>
                <w:shd w:val="clear" w:color="auto" w:fill="FFFFFF"/>
              </w:rPr>
              <w:t xml:space="preserve"> 2073-4360.</w:t>
            </w:r>
            <w:r w:rsidRPr="003201C1">
              <w:rPr>
                <w:rFonts w:ascii="Times New Roman" w:hAnsi="Times New Roman" w:cs="Times New Roman"/>
                <w:sz w:val="20"/>
                <w:szCs w:val="20"/>
              </w:rPr>
              <w:t xml:space="preserve"> </w:t>
            </w:r>
          </w:p>
          <w:p w14:paraId="64F2E341" w14:textId="77777777" w:rsidR="00687E39" w:rsidRPr="003201C1" w:rsidRDefault="00687E39" w:rsidP="003201C1">
            <w:pPr>
              <w:pStyle w:val="Odstavecseseznamem"/>
              <w:numPr>
                <w:ilvl w:val="0"/>
                <w:numId w:val="287"/>
              </w:numPr>
              <w:spacing w:after="0" w:line="240" w:lineRule="auto"/>
              <w:jc w:val="both"/>
              <w:rPr>
                <w:rFonts w:ascii="Times New Roman" w:hAnsi="Times New Roman" w:cs="Times New Roman"/>
                <w:sz w:val="20"/>
                <w:szCs w:val="20"/>
              </w:rPr>
            </w:pPr>
            <w:r w:rsidRPr="003201C1">
              <w:rPr>
                <w:rFonts w:ascii="Times New Roman" w:hAnsi="Times New Roman" w:cs="Times New Roman"/>
                <w:sz w:val="20"/>
                <w:szCs w:val="20"/>
              </w:rPr>
              <w:t xml:space="preserve">SNOPKOVÁ, S., ŠTOURAČ, P., FAŠANEKOVÁ, L., MIHALČIN, M., HAVLÍČKOVÁ, K., SVAČINKA, R., VOLFOVÁ, P., </w:t>
            </w:r>
            <w:r w:rsidRPr="003201C1">
              <w:rPr>
                <w:rFonts w:ascii="Times New Roman" w:hAnsi="Times New Roman" w:cs="Times New Roman"/>
                <w:b/>
                <w:sz w:val="20"/>
                <w:szCs w:val="20"/>
              </w:rPr>
              <w:t>SNOPEK, P. (5 %),</w:t>
            </w:r>
            <w:r w:rsidRPr="003201C1">
              <w:rPr>
                <w:rFonts w:ascii="Times New Roman" w:hAnsi="Times New Roman" w:cs="Times New Roman"/>
                <w:sz w:val="20"/>
                <w:szCs w:val="20"/>
              </w:rPr>
              <w:t xml:space="preserve"> HUSA, P. Progressive Multifocal Leucoencephalopathy - Epidemiology, Immune Responbse, Clinical Dofferences, Treatment. Epidemiologie, Mikrobiologie, Imunologie. </w:t>
            </w:r>
            <w:r w:rsidRPr="003201C1">
              <w:rPr>
                <w:rFonts w:ascii="Times New Roman" w:hAnsi="Times New Roman" w:cs="Times New Roman"/>
                <w:i/>
                <w:sz w:val="20"/>
                <w:szCs w:val="20"/>
              </w:rPr>
              <w:t>Mladá fronta</w:t>
            </w:r>
            <w:r w:rsidRPr="003201C1">
              <w:rPr>
                <w:rFonts w:ascii="Times New Roman" w:hAnsi="Times New Roman" w:cs="Times New Roman"/>
                <w:sz w:val="20"/>
                <w:szCs w:val="20"/>
              </w:rPr>
              <w:t>, 2019, roč. 68, č. 1, pp. 24-31. ISSN 1210-7913.</w:t>
            </w:r>
          </w:p>
          <w:p w14:paraId="7691E95B" w14:textId="77777777" w:rsidR="00687E39" w:rsidRPr="003201C1" w:rsidRDefault="00687E39" w:rsidP="003201C1">
            <w:pPr>
              <w:pStyle w:val="Odstavecseseznamem"/>
              <w:numPr>
                <w:ilvl w:val="0"/>
                <w:numId w:val="287"/>
              </w:numPr>
              <w:spacing w:after="0" w:line="240" w:lineRule="auto"/>
              <w:jc w:val="both"/>
              <w:rPr>
                <w:rFonts w:ascii="Times New Roman" w:hAnsi="Times New Roman" w:cs="Times New Roman"/>
                <w:sz w:val="20"/>
                <w:szCs w:val="20"/>
              </w:rPr>
            </w:pPr>
            <w:r w:rsidRPr="003201C1">
              <w:rPr>
                <w:rFonts w:ascii="Times New Roman" w:hAnsi="Times New Roman" w:cs="Times New Roman"/>
                <w:b/>
                <w:bCs/>
                <w:sz w:val="20"/>
                <w:szCs w:val="20"/>
              </w:rPr>
              <w:t>TKADLECOVÁ</w:t>
            </w:r>
            <w:r w:rsidRPr="003201C1">
              <w:rPr>
                <w:rFonts w:ascii="Times New Roman" w:hAnsi="Times New Roman" w:cs="Times New Roman"/>
                <w:bCs/>
                <w:sz w:val="20"/>
                <w:szCs w:val="20"/>
              </w:rPr>
              <w:t xml:space="preserve">, H. </w:t>
            </w:r>
            <w:r w:rsidRPr="003201C1">
              <w:rPr>
                <w:rFonts w:ascii="Times New Roman" w:hAnsi="Times New Roman" w:cs="Times New Roman"/>
                <w:b/>
                <w:sz w:val="20"/>
                <w:szCs w:val="20"/>
              </w:rPr>
              <w:t>(100 %)</w:t>
            </w:r>
            <w:r w:rsidRPr="003201C1">
              <w:rPr>
                <w:rFonts w:ascii="Times New Roman" w:hAnsi="Times New Roman" w:cs="Times New Roman"/>
                <w:bCs/>
                <w:sz w:val="20"/>
                <w:szCs w:val="20"/>
              </w:rPr>
              <w:t xml:space="preserve">, Spalničky – výskyt v České republice a ve světě. </w:t>
            </w:r>
            <w:r w:rsidRPr="003201C1">
              <w:rPr>
                <w:rFonts w:ascii="Times New Roman" w:hAnsi="Times New Roman" w:cs="Times New Roman"/>
                <w:bCs/>
                <w:i/>
                <w:iCs/>
                <w:sz w:val="20"/>
                <w:szCs w:val="20"/>
              </w:rPr>
              <w:t xml:space="preserve">Očkování a cestovní medicína, </w:t>
            </w:r>
            <w:r w:rsidRPr="003201C1">
              <w:rPr>
                <w:rFonts w:ascii="Times New Roman" w:hAnsi="Times New Roman" w:cs="Times New Roman"/>
                <w:bCs/>
                <w:sz w:val="20"/>
                <w:szCs w:val="20"/>
              </w:rPr>
              <w:t>2019, roč. 10, č. 1, s. 17-20. Ockov Cest Med, ISSN 1804-493X.</w:t>
            </w:r>
          </w:p>
          <w:p w14:paraId="56B24C62" w14:textId="77777777" w:rsidR="00687E39" w:rsidRPr="003201C1" w:rsidRDefault="00687E39" w:rsidP="003201C1">
            <w:pPr>
              <w:pStyle w:val="Odstavecseseznamem"/>
              <w:numPr>
                <w:ilvl w:val="0"/>
                <w:numId w:val="287"/>
              </w:numPr>
              <w:spacing w:after="0" w:line="240" w:lineRule="auto"/>
              <w:jc w:val="both"/>
              <w:rPr>
                <w:rFonts w:ascii="Times New Roman" w:hAnsi="Times New Roman" w:cs="Times New Roman"/>
                <w:sz w:val="20"/>
                <w:szCs w:val="20"/>
              </w:rPr>
            </w:pPr>
            <w:r w:rsidRPr="003201C1">
              <w:rPr>
                <w:rFonts w:ascii="Times New Roman" w:hAnsi="Times New Roman" w:cs="Times New Roman"/>
                <w:b/>
                <w:bCs/>
                <w:sz w:val="20"/>
                <w:szCs w:val="20"/>
              </w:rPr>
              <w:t>TKADLECOVÁ,</w:t>
            </w:r>
            <w:r w:rsidRPr="003201C1">
              <w:rPr>
                <w:rFonts w:ascii="Times New Roman" w:hAnsi="Times New Roman" w:cs="Times New Roman"/>
                <w:bCs/>
                <w:sz w:val="20"/>
                <w:szCs w:val="20"/>
              </w:rPr>
              <w:t xml:space="preserve"> H. </w:t>
            </w:r>
            <w:r w:rsidRPr="003201C1">
              <w:rPr>
                <w:rFonts w:ascii="Times New Roman" w:hAnsi="Times New Roman" w:cs="Times New Roman"/>
                <w:b/>
                <w:sz w:val="20"/>
                <w:szCs w:val="20"/>
              </w:rPr>
              <w:t>(100 %)</w:t>
            </w:r>
            <w:r w:rsidRPr="003201C1">
              <w:rPr>
                <w:rFonts w:ascii="Times New Roman" w:hAnsi="Times New Roman" w:cs="Times New Roman"/>
                <w:bCs/>
                <w:sz w:val="20"/>
                <w:szCs w:val="20"/>
              </w:rPr>
              <w:t xml:space="preserve"> Klíšťová encefalitida – významná infekce našeho kontinentu. </w:t>
            </w:r>
            <w:r w:rsidRPr="003201C1">
              <w:rPr>
                <w:rFonts w:ascii="Times New Roman" w:hAnsi="Times New Roman" w:cs="Times New Roman"/>
                <w:bCs/>
                <w:i/>
                <w:iCs/>
                <w:sz w:val="20"/>
                <w:szCs w:val="20"/>
              </w:rPr>
              <w:t xml:space="preserve">Očkování </w:t>
            </w:r>
            <w:r w:rsidRPr="003201C1">
              <w:rPr>
                <w:rFonts w:ascii="Times New Roman" w:hAnsi="Times New Roman" w:cs="Times New Roman"/>
                <w:bCs/>
                <w:i/>
                <w:iCs/>
                <w:sz w:val="20"/>
                <w:szCs w:val="20"/>
              </w:rPr>
              <w:br/>
              <w:t xml:space="preserve">a cestovní medicína, </w:t>
            </w:r>
            <w:r w:rsidRPr="003201C1">
              <w:rPr>
                <w:rFonts w:ascii="Times New Roman" w:hAnsi="Times New Roman" w:cs="Times New Roman"/>
                <w:bCs/>
                <w:sz w:val="20"/>
                <w:szCs w:val="20"/>
              </w:rPr>
              <w:t>2019, roč. 10, č. 2, s. 17-20. ISSN 1804-493X.</w:t>
            </w:r>
          </w:p>
          <w:p w14:paraId="11291D0D" w14:textId="77777777" w:rsidR="00687E39" w:rsidRPr="003201C1" w:rsidRDefault="00687E39" w:rsidP="003201C1">
            <w:pPr>
              <w:pStyle w:val="Odstavecseseznamem"/>
              <w:numPr>
                <w:ilvl w:val="0"/>
                <w:numId w:val="287"/>
              </w:numPr>
              <w:spacing w:after="0" w:line="240" w:lineRule="auto"/>
              <w:jc w:val="both"/>
              <w:rPr>
                <w:rFonts w:ascii="Times New Roman" w:hAnsi="Times New Roman" w:cs="Times New Roman"/>
                <w:sz w:val="20"/>
                <w:szCs w:val="20"/>
              </w:rPr>
            </w:pPr>
            <w:r w:rsidRPr="003201C1">
              <w:rPr>
                <w:rFonts w:ascii="Times New Roman" w:hAnsi="Times New Roman" w:cs="Times New Roman"/>
                <w:b/>
                <w:sz w:val="20"/>
                <w:szCs w:val="20"/>
                <w:shd w:val="clear" w:color="auto" w:fill="FFFFFF"/>
              </w:rPr>
              <w:t xml:space="preserve">TRETEROVÁ, S. </w:t>
            </w:r>
            <w:r w:rsidRPr="003201C1">
              <w:rPr>
                <w:rFonts w:ascii="Times New Roman" w:hAnsi="Times New Roman" w:cs="Times New Roman"/>
                <w:b/>
                <w:sz w:val="20"/>
                <w:szCs w:val="20"/>
              </w:rPr>
              <w:t>(50 %)</w:t>
            </w:r>
            <w:r w:rsidRPr="003201C1">
              <w:rPr>
                <w:rFonts w:ascii="Times New Roman" w:hAnsi="Times New Roman" w:cs="Times New Roman"/>
                <w:b/>
                <w:sz w:val="20"/>
                <w:szCs w:val="20"/>
                <w:shd w:val="clear" w:color="auto" w:fill="FFFFFF"/>
              </w:rPr>
              <w:t xml:space="preserve">, </w:t>
            </w:r>
            <w:r w:rsidRPr="003201C1">
              <w:rPr>
                <w:rFonts w:ascii="Times New Roman" w:hAnsi="Times New Roman" w:cs="Times New Roman"/>
                <w:sz w:val="20"/>
                <w:szCs w:val="20"/>
                <w:shd w:val="clear" w:color="auto" w:fill="FFFFFF"/>
              </w:rPr>
              <w:t xml:space="preserve">JUŘENÍKOVÁ, P. </w:t>
            </w:r>
            <w:r w:rsidRPr="003201C1">
              <w:rPr>
                <w:rFonts w:ascii="Times New Roman" w:hAnsi="Times New Roman" w:cs="Times New Roman"/>
                <w:sz w:val="20"/>
                <w:szCs w:val="20"/>
              </w:rPr>
              <w:t>(50 %)</w:t>
            </w:r>
            <w:r w:rsidRPr="003201C1">
              <w:rPr>
                <w:rFonts w:ascii="Times New Roman" w:hAnsi="Times New Roman" w:cs="Times New Roman"/>
                <w:sz w:val="20"/>
                <w:szCs w:val="20"/>
                <w:shd w:val="clear" w:color="auto" w:fill="FFFFFF"/>
              </w:rPr>
              <w:t xml:space="preserve"> Multidisciplinary Team in Home Hospice Care.</w:t>
            </w:r>
            <w:r w:rsidRPr="003201C1">
              <w:rPr>
                <w:rFonts w:ascii="Times New Roman" w:hAnsi="Times New Roman" w:cs="Times New Roman"/>
                <w:bCs/>
                <w:sz w:val="20"/>
                <w:szCs w:val="20"/>
              </w:rPr>
              <w:t xml:space="preserve"> In:  </w:t>
            </w:r>
            <w:r w:rsidRPr="003201C1">
              <w:rPr>
                <w:rFonts w:ascii="Times New Roman" w:hAnsi="Times New Roman" w:cs="Times New Roman"/>
                <w:bCs/>
                <w:i/>
                <w:sz w:val="20"/>
                <w:szCs w:val="20"/>
              </w:rPr>
              <w:t xml:space="preserve">6rd International Multidisciplinary Scientific Conference on Social Sciences an Arts SGEM 2019. </w:t>
            </w:r>
            <w:r w:rsidRPr="003201C1">
              <w:rPr>
                <w:rFonts w:ascii="Times New Roman" w:hAnsi="Times New Roman" w:cs="Times New Roman"/>
                <w:bCs/>
                <w:sz w:val="20"/>
                <w:szCs w:val="20"/>
              </w:rPr>
              <w:t>Albena: SGEM. Conference Proceedings, 2019</w:t>
            </w:r>
            <w:r w:rsidRPr="003201C1">
              <w:rPr>
                <w:rFonts w:ascii="Times New Roman" w:hAnsi="Times New Roman" w:cs="Times New Roman"/>
                <w:bCs/>
                <w:i/>
                <w:sz w:val="20"/>
                <w:szCs w:val="20"/>
              </w:rPr>
              <w:t>.</w:t>
            </w:r>
            <w:r w:rsidRPr="003201C1">
              <w:rPr>
                <w:rFonts w:ascii="Times New Roman" w:hAnsi="Times New Roman" w:cs="Times New Roman"/>
                <w:sz w:val="20"/>
                <w:szCs w:val="20"/>
                <w:shd w:val="clear" w:color="auto" w:fill="FFFFFF"/>
              </w:rPr>
              <w:t xml:space="preserve"> ISBN 978-6119-7408-93-5.</w:t>
            </w:r>
          </w:p>
          <w:p w14:paraId="714C4034" w14:textId="1AEFE081" w:rsidR="00687E39" w:rsidRPr="003201C1" w:rsidRDefault="00687E39" w:rsidP="003201C1">
            <w:pPr>
              <w:pStyle w:val="Odstavecseseznamem"/>
              <w:numPr>
                <w:ilvl w:val="0"/>
                <w:numId w:val="287"/>
              </w:numPr>
              <w:spacing w:after="0" w:line="240" w:lineRule="auto"/>
              <w:jc w:val="both"/>
              <w:rPr>
                <w:rFonts w:ascii="Times New Roman" w:hAnsi="Times New Roman" w:cs="Times New Roman"/>
                <w:sz w:val="20"/>
                <w:szCs w:val="20"/>
              </w:rPr>
            </w:pPr>
            <w:r w:rsidRPr="003201C1">
              <w:rPr>
                <w:rFonts w:ascii="Times New Roman" w:hAnsi="Times New Roman" w:cs="Times New Roman"/>
                <w:b/>
                <w:sz w:val="20"/>
                <w:szCs w:val="20"/>
              </w:rPr>
              <w:t>TRETEROVÁ, S.</w:t>
            </w:r>
            <w:r w:rsidR="00FB715F">
              <w:rPr>
                <w:rFonts w:ascii="Times New Roman" w:hAnsi="Times New Roman" w:cs="Times New Roman"/>
                <w:b/>
                <w:sz w:val="20"/>
                <w:szCs w:val="20"/>
              </w:rPr>
              <w:t xml:space="preserve"> (SVOBODOVÁ)</w:t>
            </w:r>
            <w:r w:rsidRPr="003201C1">
              <w:rPr>
                <w:rFonts w:ascii="Times New Roman" w:hAnsi="Times New Roman" w:cs="Times New Roman"/>
                <w:sz w:val="20"/>
                <w:szCs w:val="20"/>
              </w:rPr>
              <w:t xml:space="preserve"> </w:t>
            </w:r>
            <w:r w:rsidRPr="003201C1">
              <w:rPr>
                <w:rFonts w:ascii="Times New Roman" w:hAnsi="Times New Roman" w:cs="Times New Roman"/>
                <w:b/>
                <w:sz w:val="20"/>
                <w:szCs w:val="20"/>
              </w:rPr>
              <w:t>(100 %)</w:t>
            </w:r>
            <w:r w:rsidRPr="003201C1">
              <w:rPr>
                <w:rFonts w:ascii="Times New Roman" w:hAnsi="Times New Roman" w:cs="Times New Roman"/>
                <w:sz w:val="20"/>
                <w:szCs w:val="20"/>
              </w:rPr>
              <w:t xml:space="preserve">The Effect of Information Sources on the Dietary Habits of the Elderly People with Type 2 Diabetes Mellitus. </w:t>
            </w:r>
            <w:r w:rsidRPr="003201C1">
              <w:rPr>
                <w:rFonts w:ascii="Times New Roman" w:hAnsi="Times New Roman" w:cs="Times New Roman"/>
                <w:i/>
                <w:sz w:val="20"/>
                <w:szCs w:val="20"/>
              </w:rPr>
              <w:t>International Scientific Publications</w:t>
            </w:r>
            <w:r w:rsidRPr="003201C1">
              <w:rPr>
                <w:rFonts w:ascii="Times New Roman" w:hAnsi="Times New Roman" w:cs="Times New Roman"/>
                <w:sz w:val="20"/>
                <w:szCs w:val="20"/>
              </w:rPr>
              <w:t>, 2019, vol. 17, pp. 299-305. ISSN 1314-7277.</w:t>
            </w:r>
          </w:p>
          <w:p w14:paraId="4940FD7F" w14:textId="77777777" w:rsidR="00687E39" w:rsidRPr="003201C1" w:rsidRDefault="00687E39" w:rsidP="003201C1">
            <w:pPr>
              <w:jc w:val="both"/>
            </w:pPr>
          </w:p>
          <w:p w14:paraId="3C280FC6" w14:textId="77777777" w:rsidR="003201C1" w:rsidRPr="003201C1" w:rsidRDefault="003201C1" w:rsidP="003201C1">
            <w:pPr>
              <w:contextualSpacing/>
              <w:jc w:val="both"/>
              <w:rPr>
                <w:b/>
              </w:rPr>
            </w:pPr>
            <w:r w:rsidRPr="003201C1">
              <w:rPr>
                <w:b/>
              </w:rPr>
              <w:t>JINÉ ODBORNÉ AKTIVITY:</w:t>
            </w:r>
          </w:p>
          <w:p w14:paraId="67F20641" w14:textId="77777777" w:rsidR="003201C1" w:rsidRPr="003201C1" w:rsidRDefault="003201C1" w:rsidP="003201C1">
            <w:pPr>
              <w:ind w:left="38"/>
              <w:contextualSpacing/>
              <w:jc w:val="both"/>
              <w:rPr>
                <w:b/>
              </w:rPr>
            </w:pPr>
            <w:r w:rsidRPr="003201C1">
              <w:rPr>
                <w:b/>
              </w:rPr>
              <w:t xml:space="preserve">Ústav zdravotnických věd pořádal v posledních dvou letech mnoho vzdělávacích aktivit k posílení odborného a tvůrčího rozvoje ústavu. </w:t>
            </w:r>
          </w:p>
          <w:p w14:paraId="4AE6D7F6" w14:textId="77777777" w:rsidR="003201C1" w:rsidRPr="003201C1" w:rsidRDefault="003201C1" w:rsidP="003201C1">
            <w:pPr>
              <w:jc w:val="both"/>
              <w:rPr>
                <w:b/>
                <w:i/>
              </w:rPr>
            </w:pPr>
            <w:r w:rsidRPr="003201C1">
              <w:rPr>
                <w:b/>
                <w:i/>
              </w:rPr>
              <w:t>Celodenní workshopy v rámci OPVV pro FHS UTB - Spolupráce s odborníky z praxe:</w:t>
            </w:r>
          </w:p>
          <w:p w14:paraId="14F7C4DF" w14:textId="77777777" w:rsidR="003201C1" w:rsidRPr="003201C1" w:rsidRDefault="003201C1" w:rsidP="003201C1">
            <w:pPr>
              <w:pStyle w:val="Odstavecseseznamem"/>
              <w:numPr>
                <w:ilvl w:val="0"/>
                <w:numId w:val="288"/>
              </w:numPr>
              <w:spacing w:after="0" w:line="240" w:lineRule="auto"/>
              <w:jc w:val="both"/>
              <w:rPr>
                <w:rFonts w:ascii="Times New Roman" w:hAnsi="Times New Roman" w:cs="Times New Roman"/>
                <w:b/>
                <w:sz w:val="20"/>
                <w:szCs w:val="20"/>
              </w:rPr>
            </w:pPr>
            <w:r w:rsidRPr="003201C1">
              <w:rPr>
                <w:rFonts w:ascii="Times New Roman" w:hAnsi="Times New Roman" w:cs="Times New Roman"/>
                <w:sz w:val="20"/>
                <w:szCs w:val="20"/>
              </w:rPr>
              <w:t xml:space="preserve">Rozvoj kompetencí v oblasti používání nových metod kvalitativního designu: Případová studie jako metoda kvalitativního designu, 2020 – lektor: Mgr. et Mgr. Jan Chrastina, Ph.D. </w:t>
            </w:r>
          </w:p>
          <w:p w14:paraId="004863F3" w14:textId="77777777" w:rsidR="003201C1" w:rsidRPr="003201C1" w:rsidRDefault="003201C1" w:rsidP="003201C1">
            <w:pPr>
              <w:pStyle w:val="Odstavecseseznamem"/>
              <w:numPr>
                <w:ilvl w:val="0"/>
                <w:numId w:val="288"/>
              </w:numPr>
              <w:spacing w:after="0" w:line="240" w:lineRule="auto"/>
              <w:jc w:val="both"/>
              <w:rPr>
                <w:rFonts w:ascii="Times New Roman" w:hAnsi="Times New Roman" w:cs="Times New Roman"/>
                <w:b/>
                <w:sz w:val="20"/>
                <w:szCs w:val="20"/>
              </w:rPr>
            </w:pPr>
            <w:r w:rsidRPr="003201C1">
              <w:rPr>
                <w:rFonts w:ascii="Times New Roman" w:hAnsi="Times New Roman" w:cs="Times New Roman"/>
                <w:sz w:val="20"/>
                <w:szCs w:val="20"/>
              </w:rPr>
              <w:t>Distanční texty a LMS MOODLE, 2020 – lektor: Ing. Jan Kolek.</w:t>
            </w:r>
          </w:p>
          <w:p w14:paraId="742F18F2" w14:textId="77777777" w:rsidR="003201C1" w:rsidRPr="003201C1" w:rsidRDefault="003201C1" w:rsidP="003201C1">
            <w:pPr>
              <w:pStyle w:val="Odstavecseseznamem"/>
              <w:numPr>
                <w:ilvl w:val="0"/>
                <w:numId w:val="288"/>
              </w:numPr>
              <w:spacing w:after="0" w:line="240" w:lineRule="auto"/>
              <w:jc w:val="both"/>
              <w:rPr>
                <w:rFonts w:ascii="Times New Roman" w:hAnsi="Times New Roman" w:cs="Times New Roman"/>
                <w:sz w:val="20"/>
                <w:szCs w:val="20"/>
              </w:rPr>
            </w:pPr>
            <w:r w:rsidRPr="003201C1">
              <w:rPr>
                <w:rFonts w:ascii="Times New Roman" w:hAnsi="Times New Roman" w:cs="Times New Roman"/>
                <w:sz w:val="20"/>
                <w:szCs w:val="20"/>
              </w:rPr>
              <w:t>Vedení závěrečných prací na ÚZV FHS UTB, 2019 – lektor: PhDr. Bc. Pavla Kudlová, PhD.</w:t>
            </w:r>
          </w:p>
          <w:p w14:paraId="4DDCFA8B" w14:textId="77777777" w:rsidR="003201C1" w:rsidRPr="003201C1" w:rsidRDefault="003201C1" w:rsidP="003201C1">
            <w:pPr>
              <w:pStyle w:val="Odstavecseseznamem"/>
              <w:numPr>
                <w:ilvl w:val="0"/>
                <w:numId w:val="288"/>
              </w:numPr>
              <w:spacing w:after="0" w:line="240" w:lineRule="auto"/>
              <w:jc w:val="both"/>
              <w:rPr>
                <w:rFonts w:ascii="Times New Roman" w:hAnsi="Times New Roman" w:cs="Times New Roman"/>
                <w:sz w:val="20"/>
                <w:szCs w:val="20"/>
              </w:rPr>
            </w:pPr>
            <w:r w:rsidRPr="003201C1">
              <w:rPr>
                <w:rFonts w:ascii="Times New Roman" w:hAnsi="Times New Roman" w:cs="Times New Roman"/>
                <w:sz w:val="20"/>
                <w:szCs w:val="20"/>
              </w:rPr>
              <w:t>Workshop k psaní výzkumných projektů GA ČR, UTB, 2019 – lektor: dr. Fabián.</w:t>
            </w:r>
          </w:p>
          <w:p w14:paraId="31848DAC" w14:textId="77777777" w:rsidR="003201C1" w:rsidRPr="003201C1" w:rsidRDefault="003201C1" w:rsidP="003201C1">
            <w:pPr>
              <w:pStyle w:val="Odstavecseseznamem"/>
              <w:spacing w:line="240" w:lineRule="auto"/>
              <w:ind w:left="360"/>
              <w:jc w:val="both"/>
              <w:rPr>
                <w:rFonts w:ascii="Times New Roman" w:hAnsi="Times New Roman" w:cs="Times New Roman"/>
                <w:sz w:val="20"/>
                <w:szCs w:val="20"/>
              </w:rPr>
            </w:pPr>
          </w:p>
          <w:p w14:paraId="453BDDE5" w14:textId="77777777" w:rsidR="003201C1" w:rsidRPr="003201C1" w:rsidRDefault="003201C1" w:rsidP="003201C1">
            <w:pPr>
              <w:jc w:val="both"/>
              <w:rPr>
                <w:b/>
                <w:i/>
              </w:rPr>
            </w:pPr>
            <w:r w:rsidRPr="003201C1">
              <w:rPr>
                <w:b/>
                <w:i/>
              </w:rPr>
              <w:t>Celodenní odborné semináře v rámci OPVV pro FHS UTB - Spolupráce s odborníky z praxe:</w:t>
            </w:r>
          </w:p>
          <w:p w14:paraId="24BC6EF0" w14:textId="77777777" w:rsidR="003201C1" w:rsidRPr="003201C1" w:rsidRDefault="003201C1" w:rsidP="003201C1">
            <w:pPr>
              <w:pStyle w:val="Odstavecseseznamem"/>
              <w:numPr>
                <w:ilvl w:val="0"/>
                <w:numId w:val="288"/>
              </w:numPr>
              <w:spacing w:after="0" w:line="240" w:lineRule="auto"/>
              <w:jc w:val="both"/>
              <w:rPr>
                <w:rFonts w:ascii="Times New Roman" w:hAnsi="Times New Roman" w:cs="Times New Roman"/>
                <w:sz w:val="20"/>
                <w:szCs w:val="20"/>
              </w:rPr>
            </w:pPr>
            <w:r w:rsidRPr="003201C1">
              <w:rPr>
                <w:rFonts w:ascii="Times New Roman" w:hAnsi="Times New Roman" w:cs="Times New Roman"/>
                <w:bCs/>
                <w:sz w:val="20"/>
                <w:szCs w:val="20"/>
              </w:rPr>
              <w:t xml:space="preserve">Biografie a péče o seniora, 2021 - </w:t>
            </w:r>
            <w:r w:rsidRPr="003201C1">
              <w:rPr>
                <w:rFonts w:ascii="Times New Roman" w:hAnsi="Times New Roman" w:cs="Times New Roman"/>
                <w:sz w:val="20"/>
                <w:szCs w:val="20"/>
              </w:rPr>
              <w:t xml:space="preserve">Lektor: </w:t>
            </w:r>
            <w:r w:rsidRPr="003201C1">
              <w:rPr>
                <w:rFonts w:ascii="Times New Roman" w:hAnsi="Times New Roman" w:cs="Times New Roman"/>
                <w:bCs/>
                <w:sz w:val="20"/>
                <w:szCs w:val="20"/>
              </w:rPr>
              <w:t>PhDr. Eva Procházková, PhD.</w:t>
            </w:r>
          </w:p>
          <w:p w14:paraId="6BF8B15F" w14:textId="77777777" w:rsidR="003201C1" w:rsidRPr="003201C1" w:rsidRDefault="003201C1" w:rsidP="003201C1">
            <w:pPr>
              <w:pStyle w:val="Odstavecseseznamem"/>
              <w:numPr>
                <w:ilvl w:val="0"/>
                <w:numId w:val="288"/>
              </w:numPr>
              <w:spacing w:after="0" w:line="240" w:lineRule="auto"/>
              <w:jc w:val="both"/>
              <w:rPr>
                <w:rFonts w:ascii="Times New Roman" w:hAnsi="Times New Roman" w:cs="Times New Roman"/>
                <w:sz w:val="20"/>
                <w:szCs w:val="20"/>
              </w:rPr>
            </w:pPr>
            <w:r w:rsidRPr="003201C1">
              <w:rPr>
                <w:rFonts w:ascii="Times New Roman" w:hAnsi="Times New Roman" w:cs="Times New Roman"/>
                <w:sz w:val="20"/>
                <w:szCs w:val="20"/>
              </w:rPr>
              <w:t>Evidence-Based Healthcare, 2020 – lektor: Adj. Assoc. Prof. Miloslav Klugar, Ph.D.</w:t>
            </w:r>
          </w:p>
          <w:p w14:paraId="3EB96E97" w14:textId="77777777" w:rsidR="003201C1" w:rsidRPr="003201C1" w:rsidRDefault="003201C1" w:rsidP="003201C1">
            <w:pPr>
              <w:pStyle w:val="Odstavecseseznamem"/>
              <w:numPr>
                <w:ilvl w:val="0"/>
                <w:numId w:val="288"/>
              </w:numPr>
              <w:spacing w:after="0" w:line="240" w:lineRule="auto"/>
              <w:jc w:val="both"/>
              <w:rPr>
                <w:rFonts w:ascii="Times New Roman" w:hAnsi="Times New Roman" w:cs="Times New Roman"/>
                <w:sz w:val="20"/>
                <w:szCs w:val="20"/>
              </w:rPr>
            </w:pPr>
            <w:r w:rsidRPr="003201C1">
              <w:rPr>
                <w:rFonts w:ascii="Times New Roman" w:hAnsi="Times New Roman" w:cs="Times New Roman"/>
                <w:sz w:val="20"/>
                <w:szCs w:val="20"/>
              </w:rPr>
              <w:t>Sebezkušenostní učení u nelékařských zdravotnických, 2019 – Lektor: PhDr. Marie Zítková, Ph.D.</w:t>
            </w:r>
          </w:p>
          <w:p w14:paraId="6AD4720A" w14:textId="77777777" w:rsidR="003201C1" w:rsidRPr="003201C1" w:rsidRDefault="003201C1" w:rsidP="003201C1">
            <w:pPr>
              <w:pStyle w:val="Odstavecseseznamem"/>
              <w:numPr>
                <w:ilvl w:val="0"/>
                <w:numId w:val="288"/>
              </w:numPr>
              <w:spacing w:after="0" w:line="240" w:lineRule="auto"/>
              <w:jc w:val="both"/>
              <w:rPr>
                <w:rFonts w:ascii="Times New Roman" w:hAnsi="Times New Roman" w:cs="Times New Roman"/>
                <w:sz w:val="20"/>
                <w:szCs w:val="20"/>
              </w:rPr>
            </w:pPr>
            <w:r w:rsidRPr="003201C1">
              <w:rPr>
                <w:rFonts w:ascii="Times New Roman" w:hAnsi="Times New Roman" w:cs="Times New Roman"/>
                <w:sz w:val="20"/>
                <w:szCs w:val="20"/>
              </w:rPr>
              <w:t>Porodní sál dnes a v minulosti, 2019 - Lektor: PhDr. Miloslava Kameníková.</w:t>
            </w:r>
          </w:p>
          <w:p w14:paraId="7327EC01" w14:textId="77777777" w:rsidR="003201C1" w:rsidRPr="003201C1" w:rsidRDefault="003201C1" w:rsidP="003201C1">
            <w:pPr>
              <w:pStyle w:val="Normlnweb"/>
              <w:numPr>
                <w:ilvl w:val="0"/>
                <w:numId w:val="288"/>
              </w:numPr>
              <w:spacing w:before="0" w:after="0"/>
              <w:jc w:val="both"/>
              <w:rPr>
                <w:sz w:val="20"/>
                <w:szCs w:val="20"/>
              </w:rPr>
            </w:pPr>
            <w:r w:rsidRPr="003201C1">
              <w:rPr>
                <w:bCs/>
                <w:sz w:val="20"/>
                <w:szCs w:val="20"/>
              </w:rPr>
              <w:t xml:space="preserve">Reflexe období koronakrize ve vztahu k výuce studentů a k prvkům, které pomáhají předávat a budovat vlastní odpovědnost u studentů, 2019 - </w:t>
            </w:r>
            <w:r w:rsidRPr="003201C1">
              <w:rPr>
                <w:sz w:val="20"/>
                <w:szCs w:val="20"/>
              </w:rPr>
              <w:t>Lektor: Mgr. Petr Vaněk</w:t>
            </w:r>
          </w:p>
          <w:p w14:paraId="5D95E4A9" w14:textId="77777777" w:rsidR="003201C1" w:rsidRPr="003201C1" w:rsidRDefault="003201C1" w:rsidP="003201C1">
            <w:pPr>
              <w:pStyle w:val="Odstavecseseznamem"/>
              <w:numPr>
                <w:ilvl w:val="0"/>
                <w:numId w:val="288"/>
              </w:numPr>
              <w:spacing w:after="0" w:line="240" w:lineRule="auto"/>
              <w:jc w:val="both"/>
              <w:rPr>
                <w:rFonts w:ascii="Times New Roman" w:hAnsi="Times New Roman" w:cs="Times New Roman"/>
                <w:sz w:val="20"/>
                <w:szCs w:val="20"/>
              </w:rPr>
            </w:pPr>
            <w:r w:rsidRPr="003201C1">
              <w:rPr>
                <w:rFonts w:ascii="Times New Roman" w:hAnsi="Times New Roman" w:cs="Times New Roman"/>
                <w:sz w:val="20"/>
                <w:szCs w:val="20"/>
              </w:rPr>
              <w:t>Komplexní přístup k problematice dekubitálních lézí – mýty a fakta</w:t>
            </w:r>
            <w:r w:rsidRPr="003201C1">
              <w:rPr>
                <w:rFonts w:ascii="Times New Roman" w:hAnsi="Times New Roman" w:cs="Times New Roman"/>
                <w:bCs/>
                <w:sz w:val="20"/>
                <w:szCs w:val="20"/>
              </w:rPr>
              <w:t xml:space="preserve">, 2018 – prof. </w:t>
            </w:r>
            <w:r w:rsidRPr="003201C1">
              <w:rPr>
                <w:rFonts w:ascii="Times New Roman" w:hAnsi="Times New Roman" w:cs="Times New Roman"/>
                <w:sz w:val="20"/>
                <w:szCs w:val="20"/>
              </w:rPr>
              <w:t>PhDr. Andrea Pokorná, Ph.D.</w:t>
            </w:r>
          </w:p>
          <w:p w14:paraId="5A7222CD" w14:textId="77777777" w:rsidR="003201C1" w:rsidRPr="003201C1" w:rsidRDefault="003201C1" w:rsidP="003201C1">
            <w:pPr>
              <w:pStyle w:val="Odstavecseseznamem"/>
              <w:numPr>
                <w:ilvl w:val="0"/>
                <w:numId w:val="288"/>
              </w:numPr>
              <w:spacing w:after="0" w:line="240" w:lineRule="auto"/>
              <w:jc w:val="both"/>
              <w:rPr>
                <w:rFonts w:ascii="Times New Roman" w:hAnsi="Times New Roman" w:cs="Times New Roman"/>
                <w:sz w:val="20"/>
                <w:szCs w:val="20"/>
              </w:rPr>
            </w:pPr>
            <w:r w:rsidRPr="003201C1">
              <w:rPr>
                <w:rFonts w:ascii="Times New Roman" w:hAnsi="Times New Roman" w:cs="Times New Roman"/>
                <w:bCs/>
                <w:sz w:val="20"/>
                <w:szCs w:val="20"/>
              </w:rPr>
              <w:t xml:space="preserve">Podpůrné doprovázení – elementární aktivita profesionálů v pomáhajících profesích, 2018 – lektor: </w:t>
            </w:r>
            <w:r w:rsidRPr="003201C1">
              <w:rPr>
                <w:rFonts w:ascii="Times New Roman" w:hAnsi="Times New Roman" w:cs="Times New Roman"/>
                <w:sz w:val="20"/>
                <w:szCs w:val="20"/>
                <w:shd w:val="clear" w:color="auto" w:fill="FFFFFF"/>
              </w:rPr>
              <w:t>Mgr. Lenka Špirudová, Ph.D</w:t>
            </w:r>
            <w:r w:rsidRPr="003201C1">
              <w:rPr>
                <w:rFonts w:ascii="Times New Roman" w:hAnsi="Times New Roman" w:cs="Times New Roman"/>
                <w:bCs/>
                <w:sz w:val="20"/>
                <w:szCs w:val="20"/>
              </w:rPr>
              <w:t>.</w:t>
            </w:r>
          </w:p>
          <w:p w14:paraId="67ADF287" w14:textId="77777777" w:rsidR="003201C1" w:rsidRPr="003201C1" w:rsidRDefault="003201C1" w:rsidP="003201C1">
            <w:pPr>
              <w:jc w:val="both"/>
            </w:pPr>
          </w:p>
          <w:p w14:paraId="173E2001" w14:textId="77777777" w:rsidR="003201C1" w:rsidRPr="003201C1" w:rsidRDefault="003201C1" w:rsidP="003201C1">
            <w:pPr>
              <w:jc w:val="both"/>
              <w:rPr>
                <w:b/>
              </w:rPr>
            </w:pPr>
            <w:r w:rsidRPr="003201C1">
              <w:rPr>
                <w:b/>
              </w:rPr>
              <w:t>Organizace konferencí:</w:t>
            </w:r>
          </w:p>
          <w:p w14:paraId="455E7C9D" w14:textId="77777777" w:rsidR="003201C1" w:rsidRPr="003201C1" w:rsidRDefault="003201C1" w:rsidP="003201C1">
            <w:pPr>
              <w:pStyle w:val="Odstavecseseznamem"/>
              <w:numPr>
                <w:ilvl w:val="0"/>
                <w:numId w:val="288"/>
              </w:numPr>
              <w:autoSpaceDE w:val="0"/>
              <w:autoSpaceDN w:val="0"/>
              <w:adjustRightInd w:val="0"/>
              <w:spacing w:after="0" w:line="240" w:lineRule="auto"/>
              <w:jc w:val="both"/>
              <w:rPr>
                <w:rFonts w:ascii="Times New Roman" w:hAnsi="Times New Roman" w:cs="Times New Roman"/>
                <w:bCs/>
                <w:sz w:val="20"/>
                <w:szCs w:val="20"/>
              </w:rPr>
            </w:pPr>
            <w:r w:rsidRPr="003201C1">
              <w:rPr>
                <w:rFonts w:ascii="Times New Roman" w:hAnsi="Times New Roman" w:cs="Times New Roman"/>
                <w:sz w:val="20"/>
                <w:szCs w:val="20"/>
              </w:rPr>
              <w:t>ÚZV FHS UTB společně se SVVS dne 10. 10. 2022 spoluorganizoval společně se SVVS odbornou konferenci s mezinárodní účastí SESTRA 2022.</w:t>
            </w:r>
          </w:p>
          <w:p w14:paraId="54DF59FE" w14:textId="77777777" w:rsidR="003201C1" w:rsidRPr="003201C1" w:rsidRDefault="003201C1" w:rsidP="003201C1">
            <w:pPr>
              <w:pStyle w:val="Odstavecseseznamem"/>
              <w:numPr>
                <w:ilvl w:val="0"/>
                <w:numId w:val="288"/>
              </w:numPr>
              <w:autoSpaceDE w:val="0"/>
              <w:autoSpaceDN w:val="0"/>
              <w:adjustRightInd w:val="0"/>
              <w:spacing w:after="0" w:line="240" w:lineRule="auto"/>
              <w:jc w:val="both"/>
              <w:rPr>
                <w:rFonts w:ascii="Times New Roman" w:hAnsi="Times New Roman" w:cs="Times New Roman"/>
                <w:bCs/>
                <w:sz w:val="20"/>
                <w:szCs w:val="20"/>
              </w:rPr>
            </w:pPr>
            <w:r w:rsidRPr="003201C1">
              <w:rPr>
                <w:rFonts w:ascii="Times New Roman" w:hAnsi="Times New Roman" w:cs="Times New Roman"/>
                <w:sz w:val="20"/>
                <w:szCs w:val="20"/>
              </w:rPr>
              <w:t>ÚZV FHS UTB společně s KNTB, a.s. dne 23. 09. 2022 spoluorganizoval odbornou konferenci Den perioperační péče Zlín.</w:t>
            </w:r>
          </w:p>
          <w:p w14:paraId="178C3FA4" w14:textId="77777777" w:rsidR="003201C1" w:rsidRPr="003201C1" w:rsidRDefault="003201C1" w:rsidP="003201C1">
            <w:pPr>
              <w:pStyle w:val="Odstavecseseznamem"/>
              <w:numPr>
                <w:ilvl w:val="0"/>
                <w:numId w:val="288"/>
              </w:numPr>
              <w:autoSpaceDE w:val="0"/>
              <w:autoSpaceDN w:val="0"/>
              <w:adjustRightInd w:val="0"/>
              <w:spacing w:after="0" w:line="240" w:lineRule="auto"/>
              <w:jc w:val="both"/>
              <w:rPr>
                <w:rFonts w:ascii="Times New Roman" w:hAnsi="Times New Roman" w:cs="Times New Roman"/>
                <w:bCs/>
                <w:sz w:val="20"/>
                <w:szCs w:val="20"/>
              </w:rPr>
            </w:pPr>
            <w:r w:rsidRPr="003201C1">
              <w:rPr>
                <w:rFonts w:ascii="Times New Roman" w:hAnsi="Times New Roman" w:cs="Times New Roman"/>
                <w:sz w:val="20"/>
                <w:szCs w:val="20"/>
              </w:rPr>
              <w:t xml:space="preserve">ÚZV FHS UTB dne 19. 11. 2021 spoluorganizoval Mezinárodní videokonferenci: Rodina – zdraví – nemoc (Zlín, Wroclaw, Krakow, Ružomberok). </w:t>
            </w:r>
          </w:p>
          <w:p w14:paraId="7A722C4C" w14:textId="77777777" w:rsidR="003201C1" w:rsidRPr="003201C1" w:rsidRDefault="003201C1" w:rsidP="003201C1">
            <w:pPr>
              <w:pStyle w:val="Odstavecseseznamem"/>
              <w:numPr>
                <w:ilvl w:val="0"/>
                <w:numId w:val="288"/>
              </w:numPr>
              <w:autoSpaceDE w:val="0"/>
              <w:autoSpaceDN w:val="0"/>
              <w:adjustRightInd w:val="0"/>
              <w:spacing w:after="0" w:line="240" w:lineRule="auto"/>
              <w:jc w:val="both"/>
              <w:rPr>
                <w:rFonts w:ascii="Times New Roman" w:hAnsi="Times New Roman" w:cs="Times New Roman"/>
                <w:sz w:val="20"/>
                <w:szCs w:val="20"/>
              </w:rPr>
            </w:pPr>
            <w:r w:rsidRPr="003201C1">
              <w:rPr>
                <w:rFonts w:ascii="Times New Roman" w:hAnsi="Times New Roman" w:cs="Times New Roman"/>
                <w:sz w:val="20"/>
                <w:szCs w:val="20"/>
              </w:rPr>
              <w:t xml:space="preserve">ÚZV FHS UTB dne 19. 11. 2020 realizoval Mezinárodní videokonferenci: Rodina – zdraví – nemoc (Zlín, Wroclaw, Krakow, Ružomberok).  </w:t>
            </w:r>
          </w:p>
          <w:p w14:paraId="091A68E2" w14:textId="77777777" w:rsidR="003201C1" w:rsidRPr="003201C1" w:rsidRDefault="003201C1" w:rsidP="003201C1">
            <w:pPr>
              <w:pStyle w:val="Odstavecseseznamem"/>
              <w:spacing w:line="240" w:lineRule="auto"/>
              <w:ind w:left="360"/>
              <w:jc w:val="both"/>
              <w:rPr>
                <w:rFonts w:ascii="Times New Roman" w:hAnsi="Times New Roman" w:cs="Times New Roman"/>
                <w:sz w:val="20"/>
                <w:szCs w:val="20"/>
              </w:rPr>
            </w:pPr>
          </w:p>
          <w:p w14:paraId="55365096" w14:textId="77777777" w:rsidR="003201C1" w:rsidRPr="003201C1" w:rsidRDefault="003201C1" w:rsidP="003201C1">
            <w:pPr>
              <w:contextualSpacing/>
              <w:jc w:val="both"/>
              <w:rPr>
                <w:b/>
              </w:rPr>
            </w:pPr>
            <w:r w:rsidRPr="003201C1">
              <w:rPr>
                <w:b/>
              </w:rPr>
              <w:t xml:space="preserve">Aktivity studentů </w:t>
            </w:r>
            <w:r w:rsidRPr="003201C1">
              <w:rPr>
                <w:rFonts w:eastAsia="Symbol"/>
                <w:b/>
              </w:rPr>
              <w:t>–</w:t>
            </w:r>
            <w:r w:rsidRPr="003201C1">
              <w:rPr>
                <w:b/>
              </w:rPr>
              <w:t xml:space="preserve"> ukázka konkrétních aktivit, do kterých se studenti nelékařských zdravotnických oborů zapojili v letech 2016 až 2020</w:t>
            </w:r>
          </w:p>
          <w:p w14:paraId="1FBE63F5" w14:textId="77777777" w:rsidR="003201C1" w:rsidRPr="003201C1" w:rsidRDefault="003201C1" w:rsidP="003201C1">
            <w:pPr>
              <w:pStyle w:val="Odstavecseseznamem"/>
              <w:numPr>
                <w:ilvl w:val="0"/>
                <w:numId w:val="288"/>
              </w:numPr>
              <w:spacing w:after="0" w:line="240" w:lineRule="auto"/>
              <w:jc w:val="both"/>
              <w:rPr>
                <w:rFonts w:ascii="Times New Roman" w:hAnsi="Times New Roman" w:cs="Times New Roman"/>
                <w:sz w:val="20"/>
                <w:szCs w:val="20"/>
              </w:rPr>
            </w:pPr>
            <w:r w:rsidRPr="003201C1">
              <w:rPr>
                <w:rFonts w:ascii="Times New Roman" w:hAnsi="Times New Roman" w:cs="Times New Roman"/>
                <w:sz w:val="20"/>
                <w:szCs w:val="20"/>
              </w:rPr>
              <w:t>Studentská vědecká odborná činnost</w:t>
            </w:r>
          </w:p>
          <w:p w14:paraId="660D8332" w14:textId="77777777" w:rsidR="003201C1" w:rsidRPr="003201C1" w:rsidRDefault="003201C1" w:rsidP="003201C1">
            <w:pPr>
              <w:pStyle w:val="Odstavecseseznamem"/>
              <w:numPr>
                <w:ilvl w:val="0"/>
                <w:numId w:val="288"/>
              </w:numPr>
              <w:spacing w:after="0" w:line="240" w:lineRule="auto"/>
              <w:jc w:val="both"/>
              <w:rPr>
                <w:rFonts w:ascii="Times New Roman" w:hAnsi="Times New Roman" w:cs="Times New Roman"/>
                <w:sz w:val="20"/>
                <w:szCs w:val="20"/>
              </w:rPr>
            </w:pPr>
            <w:r w:rsidRPr="003201C1">
              <w:rPr>
                <w:rFonts w:ascii="Times New Roman" w:hAnsi="Times New Roman" w:cs="Times New Roman"/>
                <w:sz w:val="20"/>
                <w:szCs w:val="20"/>
              </w:rPr>
              <w:t>Studentská vědecká síla</w:t>
            </w:r>
          </w:p>
          <w:p w14:paraId="2F6F0329" w14:textId="77777777" w:rsidR="003201C1" w:rsidRPr="003201C1" w:rsidRDefault="003201C1" w:rsidP="003201C1">
            <w:pPr>
              <w:pStyle w:val="Odstavecseseznamem"/>
              <w:numPr>
                <w:ilvl w:val="0"/>
                <w:numId w:val="288"/>
              </w:numPr>
              <w:spacing w:after="0" w:line="240" w:lineRule="auto"/>
              <w:jc w:val="both"/>
              <w:rPr>
                <w:rFonts w:ascii="Times New Roman" w:hAnsi="Times New Roman" w:cs="Times New Roman"/>
                <w:sz w:val="20"/>
                <w:szCs w:val="20"/>
              </w:rPr>
            </w:pPr>
            <w:r w:rsidRPr="003201C1">
              <w:rPr>
                <w:rFonts w:ascii="Times New Roman" w:hAnsi="Times New Roman" w:cs="Times New Roman"/>
                <w:sz w:val="20"/>
                <w:szCs w:val="20"/>
              </w:rPr>
              <w:t>Daruj šanci na život! Zapiš se do registru kostní dřeně!</w:t>
            </w:r>
          </w:p>
          <w:p w14:paraId="50D9083F" w14:textId="77777777" w:rsidR="003201C1" w:rsidRPr="003201C1" w:rsidRDefault="003201C1" w:rsidP="003201C1">
            <w:pPr>
              <w:pStyle w:val="Odstavecseseznamem"/>
              <w:numPr>
                <w:ilvl w:val="0"/>
                <w:numId w:val="288"/>
              </w:numPr>
              <w:spacing w:after="0" w:line="240" w:lineRule="auto"/>
              <w:jc w:val="both"/>
              <w:rPr>
                <w:rFonts w:ascii="Times New Roman" w:hAnsi="Times New Roman" w:cs="Times New Roman"/>
                <w:sz w:val="20"/>
                <w:szCs w:val="20"/>
              </w:rPr>
            </w:pPr>
            <w:r w:rsidRPr="003201C1">
              <w:rPr>
                <w:rFonts w:ascii="Times New Roman" w:hAnsi="Times New Roman" w:cs="Times New Roman"/>
                <w:sz w:val="20"/>
                <w:szCs w:val="20"/>
              </w:rPr>
              <w:t>Aktivity v rámci Dne FHS na Zlínfestu</w:t>
            </w:r>
          </w:p>
          <w:p w14:paraId="311E3640" w14:textId="77777777" w:rsidR="003201C1" w:rsidRPr="003201C1" w:rsidRDefault="003201C1" w:rsidP="003201C1">
            <w:pPr>
              <w:pStyle w:val="Odstavecseseznamem"/>
              <w:numPr>
                <w:ilvl w:val="0"/>
                <w:numId w:val="288"/>
              </w:numPr>
              <w:spacing w:after="0" w:line="240" w:lineRule="auto"/>
              <w:jc w:val="both"/>
              <w:rPr>
                <w:rFonts w:ascii="Times New Roman" w:hAnsi="Times New Roman" w:cs="Times New Roman"/>
                <w:sz w:val="20"/>
                <w:szCs w:val="20"/>
              </w:rPr>
            </w:pPr>
            <w:r w:rsidRPr="003201C1">
              <w:rPr>
                <w:rFonts w:ascii="Times New Roman" w:hAnsi="Times New Roman" w:cs="Times New Roman"/>
                <w:sz w:val="20"/>
                <w:szCs w:val="20"/>
              </w:rPr>
              <w:t>Den Zlínského kraje</w:t>
            </w:r>
          </w:p>
          <w:p w14:paraId="6F13F529" w14:textId="77777777" w:rsidR="003201C1" w:rsidRPr="003201C1" w:rsidRDefault="003201C1" w:rsidP="003201C1">
            <w:pPr>
              <w:pStyle w:val="Odstavecseseznamem"/>
              <w:numPr>
                <w:ilvl w:val="0"/>
                <w:numId w:val="288"/>
              </w:numPr>
              <w:spacing w:after="0" w:line="240" w:lineRule="auto"/>
              <w:jc w:val="both"/>
              <w:rPr>
                <w:rFonts w:ascii="Times New Roman" w:hAnsi="Times New Roman" w:cs="Times New Roman"/>
                <w:sz w:val="20"/>
                <w:szCs w:val="20"/>
              </w:rPr>
            </w:pPr>
            <w:r w:rsidRPr="003201C1">
              <w:rPr>
                <w:rFonts w:ascii="Times New Roman" w:hAnsi="Times New Roman" w:cs="Times New Roman"/>
                <w:sz w:val="20"/>
                <w:szCs w:val="20"/>
              </w:rPr>
              <w:t>Darujte krev s FHS</w:t>
            </w:r>
          </w:p>
          <w:p w14:paraId="6BB123C6" w14:textId="77777777" w:rsidR="003201C1" w:rsidRPr="003201C1" w:rsidRDefault="003201C1" w:rsidP="003201C1">
            <w:pPr>
              <w:pStyle w:val="Odstavecseseznamem"/>
              <w:numPr>
                <w:ilvl w:val="0"/>
                <w:numId w:val="288"/>
              </w:numPr>
              <w:spacing w:after="0" w:line="240" w:lineRule="auto"/>
              <w:jc w:val="both"/>
              <w:rPr>
                <w:rFonts w:ascii="Times New Roman" w:hAnsi="Times New Roman" w:cs="Times New Roman"/>
                <w:sz w:val="20"/>
                <w:szCs w:val="20"/>
              </w:rPr>
            </w:pPr>
            <w:r w:rsidRPr="003201C1">
              <w:rPr>
                <w:rFonts w:ascii="Times New Roman" w:hAnsi="Times New Roman" w:cs="Times New Roman"/>
                <w:sz w:val="20"/>
                <w:szCs w:val="20"/>
              </w:rPr>
              <w:t>Den otevřených dveří</w:t>
            </w:r>
          </w:p>
          <w:p w14:paraId="05B642C4" w14:textId="77777777" w:rsidR="003201C1" w:rsidRPr="003201C1" w:rsidRDefault="003201C1" w:rsidP="003201C1">
            <w:pPr>
              <w:pStyle w:val="Odstavecseseznamem"/>
              <w:numPr>
                <w:ilvl w:val="0"/>
                <w:numId w:val="288"/>
              </w:numPr>
              <w:spacing w:after="0" w:line="240" w:lineRule="auto"/>
              <w:jc w:val="both"/>
              <w:rPr>
                <w:rFonts w:ascii="Times New Roman" w:hAnsi="Times New Roman" w:cs="Times New Roman"/>
                <w:sz w:val="20"/>
                <w:szCs w:val="20"/>
              </w:rPr>
            </w:pPr>
            <w:r w:rsidRPr="003201C1">
              <w:rPr>
                <w:rFonts w:ascii="Times New Roman" w:hAnsi="Times New Roman" w:cs="Times New Roman"/>
                <w:sz w:val="20"/>
                <w:szCs w:val="20"/>
              </w:rPr>
              <w:t>Prezentace studijních programů ÚZV na SŠ</w:t>
            </w:r>
          </w:p>
          <w:p w14:paraId="3C2C18F8" w14:textId="77777777" w:rsidR="003201C1" w:rsidRPr="003201C1" w:rsidRDefault="003201C1" w:rsidP="003201C1">
            <w:pPr>
              <w:pStyle w:val="Odstavecseseznamem"/>
              <w:numPr>
                <w:ilvl w:val="0"/>
                <w:numId w:val="288"/>
              </w:numPr>
              <w:spacing w:after="0" w:line="240" w:lineRule="auto"/>
              <w:jc w:val="both"/>
              <w:rPr>
                <w:rFonts w:ascii="Times New Roman" w:hAnsi="Times New Roman" w:cs="Times New Roman"/>
                <w:sz w:val="20"/>
                <w:szCs w:val="20"/>
              </w:rPr>
            </w:pPr>
            <w:r w:rsidRPr="003201C1">
              <w:rPr>
                <w:rFonts w:ascii="Times New Roman" w:hAnsi="Times New Roman" w:cs="Times New Roman"/>
                <w:sz w:val="20"/>
                <w:szCs w:val="20"/>
              </w:rPr>
              <w:t>Čteme dětem pravidelně v nemocnici na dětském oddělení v KNTB, a.s.</w:t>
            </w:r>
          </w:p>
          <w:p w14:paraId="02C6ABAD" w14:textId="77777777" w:rsidR="003201C1" w:rsidRPr="003201C1" w:rsidRDefault="003201C1" w:rsidP="003201C1">
            <w:pPr>
              <w:pStyle w:val="Odstavecseseznamem"/>
              <w:numPr>
                <w:ilvl w:val="0"/>
                <w:numId w:val="288"/>
              </w:numPr>
              <w:spacing w:after="0" w:line="240" w:lineRule="auto"/>
              <w:jc w:val="both"/>
              <w:rPr>
                <w:rFonts w:ascii="Times New Roman" w:hAnsi="Times New Roman" w:cs="Times New Roman"/>
                <w:sz w:val="20"/>
                <w:szCs w:val="20"/>
              </w:rPr>
            </w:pPr>
            <w:r w:rsidRPr="003201C1">
              <w:rPr>
                <w:rFonts w:ascii="Times New Roman" w:hAnsi="Times New Roman" w:cs="Times New Roman"/>
                <w:sz w:val="20"/>
                <w:szCs w:val="20"/>
              </w:rPr>
              <w:t>Aktivizační odpoledne – praktický nácvik možností aktivizace seniorů/pacientů hospitalizovaných na 17. pavilonu KNTB, a.s.</w:t>
            </w:r>
          </w:p>
          <w:p w14:paraId="1AB4CD90" w14:textId="77777777" w:rsidR="003201C1" w:rsidRPr="003201C1" w:rsidRDefault="003201C1" w:rsidP="003201C1">
            <w:pPr>
              <w:pStyle w:val="Odstavecseseznamem"/>
              <w:numPr>
                <w:ilvl w:val="0"/>
                <w:numId w:val="288"/>
              </w:numPr>
              <w:spacing w:after="0" w:line="240" w:lineRule="auto"/>
              <w:jc w:val="both"/>
              <w:rPr>
                <w:rFonts w:ascii="Times New Roman" w:hAnsi="Times New Roman" w:cs="Times New Roman"/>
                <w:sz w:val="20"/>
                <w:szCs w:val="20"/>
              </w:rPr>
            </w:pPr>
            <w:r w:rsidRPr="003201C1">
              <w:rPr>
                <w:rFonts w:ascii="Times New Roman" w:hAnsi="Times New Roman" w:cs="Times New Roman"/>
                <w:sz w:val="20"/>
                <w:szCs w:val="20"/>
              </w:rPr>
              <w:t>Prezentace JOB centra pro končící ročníky</w:t>
            </w:r>
          </w:p>
          <w:p w14:paraId="253ECC42" w14:textId="77777777" w:rsidR="003201C1" w:rsidRPr="003201C1" w:rsidRDefault="003201C1" w:rsidP="003201C1">
            <w:pPr>
              <w:pStyle w:val="Odstavecseseznamem"/>
              <w:numPr>
                <w:ilvl w:val="0"/>
                <w:numId w:val="288"/>
              </w:numPr>
              <w:spacing w:after="0" w:line="240" w:lineRule="auto"/>
              <w:jc w:val="both"/>
              <w:rPr>
                <w:rFonts w:ascii="Times New Roman" w:hAnsi="Times New Roman" w:cs="Times New Roman"/>
                <w:sz w:val="20"/>
                <w:szCs w:val="20"/>
              </w:rPr>
            </w:pPr>
            <w:r w:rsidRPr="003201C1">
              <w:rPr>
                <w:rFonts w:ascii="Times New Roman" w:hAnsi="Times New Roman" w:cs="Times New Roman"/>
                <w:sz w:val="20"/>
                <w:szCs w:val="20"/>
              </w:rPr>
              <w:t>Konference Cesty krve</w:t>
            </w:r>
          </w:p>
          <w:p w14:paraId="752EBA45" w14:textId="77777777" w:rsidR="003201C1" w:rsidRPr="003201C1" w:rsidRDefault="003201C1" w:rsidP="003201C1">
            <w:pPr>
              <w:pStyle w:val="Odstavecseseznamem"/>
              <w:numPr>
                <w:ilvl w:val="0"/>
                <w:numId w:val="288"/>
              </w:numPr>
              <w:spacing w:after="0" w:line="240" w:lineRule="auto"/>
              <w:jc w:val="both"/>
              <w:rPr>
                <w:rFonts w:ascii="Times New Roman" w:hAnsi="Times New Roman" w:cs="Times New Roman"/>
                <w:sz w:val="20"/>
                <w:szCs w:val="20"/>
              </w:rPr>
            </w:pPr>
            <w:r w:rsidRPr="003201C1">
              <w:rPr>
                <w:rFonts w:ascii="Times New Roman" w:hAnsi="Times New Roman" w:cs="Times New Roman"/>
                <w:sz w:val="20"/>
                <w:szCs w:val="20"/>
              </w:rPr>
              <w:t>Konference Společnost a duševně nemocní</w:t>
            </w:r>
          </w:p>
          <w:p w14:paraId="25DA2B78" w14:textId="77777777" w:rsidR="003201C1" w:rsidRPr="003201C1" w:rsidRDefault="003201C1" w:rsidP="003201C1">
            <w:pPr>
              <w:shd w:val="clear" w:color="auto" w:fill="FFFFFF"/>
              <w:jc w:val="both"/>
              <w:rPr>
                <w:b/>
                <w:bCs/>
                <w:color w:val="000000"/>
              </w:rPr>
            </w:pPr>
          </w:p>
          <w:p w14:paraId="71F43DF9" w14:textId="77777777" w:rsidR="003201C1" w:rsidRPr="003201C1" w:rsidRDefault="003201C1" w:rsidP="003201C1">
            <w:pPr>
              <w:shd w:val="clear" w:color="auto" w:fill="FFFFFF"/>
              <w:jc w:val="both"/>
              <w:rPr>
                <w:color w:val="000000"/>
              </w:rPr>
            </w:pPr>
            <w:r w:rsidRPr="003201C1">
              <w:rPr>
                <w:b/>
                <w:bCs/>
                <w:color w:val="000000"/>
              </w:rPr>
              <w:t>Studentská vědecká a odborná činnost</w:t>
            </w:r>
            <w:r w:rsidRPr="003201C1">
              <w:rPr>
                <w:color w:val="000000"/>
              </w:rPr>
              <w:t xml:space="preserve"> (dále SVOČ) na Fakultě humanitních studií poskytuje studentům příležitost podílet se na náročnějších odborných, zejména vědecko-výzkumných činnostech a rozvíjet tak jejich samostatnost a tvořivost. </w:t>
            </w:r>
          </w:p>
          <w:p w14:paraId="41FA69C6" w14:textId="77777777" w:rsidR="003201C1" w:rsidRPr="003201C1" w:rsidRDefault="003201C1" w:rsidP="003201C1">
            <w:pPr>
              <w:shd w:val="clear" w:color="auto" w:fill="FFFFFF"/>
              <w:jc w:val="both"/>
              <w:rPr>
                <w:color w:val="000000"/>
              </w:rPr>
            </w:pPr>
          </w:p>
          <w:p w14:paraId="3EB8B58F" w14:textId="77777777" w:rsidR="003201C1" w:rsidRPr="003201C1" w:rsidRDefault="003201C1" w:rsidP="003201C1">
            <w:pPr>
              <w:shd w:val="clear" w:color="auto" w:fill="FFFFFF"/>
              <w:jc w:val="both"/>
            </w:pPr>
            <w:r w:rsidRPr="003201C1">
              <w:rPr>
                <w:color w:val="000000"/>
              </w:rPr>
              <w:t>SVOČ je na Fakultě humanitních studií realizována v těchto formách:  </w:t>
            </w:r>
          </w:p>
          <w:p w14:paraId="4F1A069D" w14:textId="77777777" w:rsidR="003201C1" w:rsidRPr="003201C1" w:rsidRDefault="003201C1" w:rsidP="003201C1">
            <w:pPr>
              <w:numPr>
                <w:ilvl w:val="0"/>
                <w:numId w:val="288"/>
              </w:numPr>
              <w:shd w:val="clear" w:color="auto" w:fill="FFFFFF"/>
              <w:jc w:val="both"/>
              <w:rPr>
                <w:color w:val="000000"/>
              </w:rPr>
            </w:pPr>
            <w:r w:rsidRPr="003201C1">
              <w:rPr>
                <w:color w:val="000000"/>
              </w:rPr>
              <w:t>odborná tvůrčí činnost na  ústavech související s řešenými vědeckými projekty, popř. s jejich přípravou,  </w:t>
            </w:r>
          </w:p>
          <w:p w14:paraId="347CA2CE" w14:textId="77777777" w:rsidR="003201C1" w:rsidRPr="003201C1" w:rsidRDefault="003201C1" w:rsidP="003201C1">
            <w:pPr>
              <w:numPr>
                <w:ilvl w:val="0"/>
                <w:numId w:val="288"/>
              </w:numPr>
              <w:shd w:val="clear" w:color="auto" w:fill="FFFFFF"/>
              <w:jc w:val="both"/>
              <w:rPr>
                <w:color w:val="000000"/>
              </w:rPr>
            </w:pPr>
            <w:r w:rsidRPr="003201C1">
              <w:rPr>
                <w:color w:val="000000"/>
              </w:rPr>
              <w:t>soutěž zaměřená na řešení projektů na vypsaná témata,  </w:t>
            </w:r>
          </w:p>
          <w:p w14:paraId="2C7E96A6" w14:textId="77777777" w:rsidR="003201C1" w:rsidRPr="003201C1" w:rsidRDefault="003201C1" w:rsidP="003201C1">
            <w:pPr>
              <w:numPr>
                <w:ilvl w:val="0"/>
                <w:numId w:val="288"/>
              </w:numPr>
              <w:shd w:val="clear" w:color="auto" w:fill="FFFFFF"/>
              <w:jc w:val="both"/>
              <w:rPr>
                <w:color w:val="000000"/>
              </w:rPr>
            </w:pPr>
            <w:r w:rsidRPr="003201C1">
              <w:rPr>
                <w:color w:val="000000"/>
              </w:rPr>
              <w:t>ostatní tvůrčí činnost studentů (publikační činnost, apod.).  </w:t>
            </w:r>
          </w:p>
          <w:p w14:paraId="0F6621AB" w14:textId="77777777" w:rsidR="003201C1" w:rsidRPr="003201C1" w:rsidRDefault="003201C1" w:rsidP="003201C1">
            <w:pPr>
              <w:shd w:val="clear" w:color="auto" w:fill="FFFFFF"/>
              <w:ind w:left="360"/>
              <w:jc w:val="both"/>
            </w:pPr>
            <w:r w:rsidRPr="003201C1">
              <w:rPr>
                <w:color w:val="000000"/>
              </w:rPr>
              <w:t> </w:t>
            </w:r>
          </w:p>
          <w:p w14:paraId="5C265BE9" w14:textId="77777777" w:rsidR="003201C1" w:rsidRPr="003201C1" w:rsidRDefault="003201C1" w:rsidP="003201C1">
            <w:pPr>
              <w:shd w:val="clear" w:color="auto" w:fill="FFFFFF"/>
              <w:jc w:val="both"/>
            </w:pPr>
            <w:r w:rsidRPr="003201C1">
              <w:rPr>
                <w:color w:val="000000"/>
              </w:rPr>
              <w:t>Do SVOČ se může zapojit student (nebo kolektiv studentů) všech ročníků v bakalářských a navazujících magisterských studijních programech, a to v prezenční i kombinované formě studia. Každý student, který práci úspěšně obhájí, obdrží certifikát o zapojení do SVOČ. Projekty mohou být také oceněny formou mimořádného stipendia nebo věcnými cenami. </w:t>
            </w:r>
          </w:p>
          <w:p w14:paraId="46A0DBBA" w14:textId="77777777" w:rsidR="003201C1" w:rsidRPr="003201C1" w:rsidRDefault="003201C1" w:rsidP="003201C1">
            <w:pPr>
              <w:shd w:val="clear" w:color="auto" w:fill="FFFFFF"/>
              <w:jc w:val="both"/>
            </w:pPr>
            <w:r w:rsidRPr="003201C1">
              <w:rPr>
                <w:b/>
                <w:bCs/>
                <w:color w:val="1F497D"/>
              </w:rPr>
              <w:t> </w:t>
            </w:r>
          </w:p>
          <w:p w14:paraId="241A3F7F" w14:textId="77777777" w:rsidR="003201C1" w:rsidRPr="003201C1" w:rsidRDefault="003201C1" w:rsidP="003201C1">
            <w:pPr>
              <w:shd w:val="clear" w:color="auto" w:fill="FFFFFF"/>
              <w:jc w:val="both"/>
            </w:pPr>
            <w:r w:rsidRPr="003201C1">
              <w:rPr>
                <w:b/>
                <w:bCs/>
                <w:color w:val="000000"/>
              </w:rPr>
              <w:t>Mezi oceněnými projekty SVOČ v akademickém roce 2021/2022 patřily: </w:t>
            </w:r>
          </w:p>
          <w:p w14:paraId="1E02A535" w14:textId="77777777" w:rsidR="003201C1" w:rsidRPr="003201C1" w:rsidRDefault="003201C1" w:rsidP="003201C1">
            <w:pPr>
              <w:numPr>
                <w:ilvl w:val="0"/>
                <w:numId w:val="288"/>
              </w:numPr>
              <w:shd w:val="clear" w:color="auto" w:fill="FFFFFF"/>
              <w:jc w:val="both"/>
            </w:pPr>
            <w:r w:rsidRPr="003201C1">
              <w:t>studentka SP Zdravotně sociální péče, téma: Zdravotně sociální pracovník v multidisciplinárním týmu v realizaci programu zacházení</w:t>
            </w:r>
          </w:p>
          <w:p w14:paraId="6688B353" w14:textId="77777777" w:rsidR="003201C1" w:rsidRPr="003201C1" w:rsidRDefault="003201C1" w:rsidP="003201C1">
            <w:pPr>
              <w:numPr>
                <w:ilvl w:val="0"/>
                <w:numId w:val="288"/>
              </w:numPr>
              <w:shd w:val="clear" w:color="auto" w:fill="FFFFFF"/>
              <w:jc w:val="both"/>
            </w:pPr>
            <w:r w:rsidRPr="003201C1">
              <w:t>studentka SP Všeobecné ošetřovatelství, téma: Ulcerózní kolitida – vliv onemocnění na život pacienta</w:t>
            </w:r>
          </w:p>
          <w:p w14:paraId="25546586" w14:textId="77777777" w:rsidR="003201C1" w:rsidRPr="003201C1" w:rsidRDefault="003201C1" w:rsidP="003201C1">
            <w:pPr>
              <w:numPr>
                <w:ilvl w:val="0"/>
                <w:numId w:val="288"/>
              </w:numPr>
              <w:shd w:val="clear" w:color="auto" w:fill="FFFFFF"/>
              <w:jc w:val="both"/>
            </w:pPr>
            <w:r w:rsidRPr="003201C1">
              <w:t>studentka SP Všeobecné ošetřovatelství, téma: Kvalita života pacienta s chemoterapií</w:t>
            </w:r>
          </w:p>
          <w:p w14:paraId="31C78E83" w14:textId="77777777" w:rsidR="003201C1" w:rsidRPr="003201C1" w:rsidRDefault="003201C1" w:rsidP="003201C1">
            <w:pPr>
              <w:shd w:val="clear" w:color="auto" w:fill="FFFFFF"/>
              <w:jc w:val="both"/>
            </w:pPr>
            <w:r w:rsidRPr="003201C1">
              <w:rPr>
                <w:b/>
                <w:bCs/>
                <w:color w:val="000000"/>
              </w:rPr>
              <w:t> </w:t>
            </w:r>
          </w:p>
          <w:p w14:paraId="4FB30058" w14:textId="77777777" w:rsidR="003201C1" w:rsidRPr="003201C1" w:rsidRDefault="003201C1" w:rsidP="003201C1">
            <w:pPr>
              <w:shd w:val="clear" w:color="auto" w:fill="FFFFFF"/>
              <w:jc w:val="both"/>
            </w:pPr>
            <w:r w:rsidRPr="003201C1">
              <w:rPr>
                <w:b/>
                <w:bCs/>
                <w:color w:val="000000"/>
              </w:rPr>
              <w:t>Mezi oceněnými projekty SVOČ v akademickém roce 2020/2021 patřily: </w:t>
            </w:r>
          </w:p>
          <w:p w14:paraId="2121181F" w14:textId="77777777" w:rsidR="003201C1" w:rsidRPr="003201C1" w:rsidRDefault="003201C1" w:rsidP="003201C1">
            <w:pPr>
              <w:numPr>
                <w:ilvl w:val="0"/>
                <w:numId w:val="288"/>
              </w:numPr>
              <w:shd w:val="clear" w:color="auto" w:fill="FFFFFF"/>
              <w:jc w:val="both"/>
              <w:rPr>
                <w:color w:val="000000"/>
              </w:rPr>
            </w:pPr>
            <w:r w:rsidRPr="003201C1">
              <w:t>studentka SP Všeobecné ošetřovatelství, téma: Výtěr z horních cest dýchacích v diagnostice Covid-19</w:t>
            </w:r>
          </w:p>
          <w:p w14:paraId="0DA7232C" w14:textId="77777777" w:rsidR="003201C1" w:rsidRPr="003201C1" w:rsidRDefault="003201C1" w:rsidP="003201C1">
            <w:pPr>
              <w:numPr>
                <w:ilvl w:val="0"/>
                <w:numId w:val="288"/>
              </w:numPr>
              <w:shd w:val="clear" w:color="auto" w:fill="FFFFFF"/>
              <w:jc w:val="both"/>
            </w:pPr>
            <w:r w:rsidRPr="003201C1">
              <w:t>studentka SP Zdravotně sociální péče, téma: Partnerské vztahy osob s mentálním postižením pohledem pracovníků chráněného bydlení</w:t>
            </w:r>
          </w:p>
          <w:p w14:paraId="5FFD1484" w14:textId="77777777" w:rsidR="003201C1" w:rsidRPr="003201C1" w:rsidRDefault="003201C1" w:rsidP="003201C1">
            <w:pPr>
              <w:numPr>
                <w:ilvl w:val="0"/>
                <w:numId w:val="288"/>
              </w:numPr>
              <w:shd w:val="clear" w:color="auto" w:fill="FFFFFF"/>
              <w:jc w:val="both"/>
            </w:pPr>
            <w:r w:rsidRPr="003201C1">
              <w:t>studentka SP Zdravotně sociální péče, téma: Alternatíva života mladých ľudí bez domova vo Vsetíne</w:t>
            </w:r>
          </w:p>
          <w:p w14:paraId="0B08FB60" w14:textId="77777777" w:rsidR="003201C1" w:rsidRPr="003201C1" w:rsidRDefault="003201C1" w:rsidP="003201C1">
            <w:pPr>
              <w:shd w:val="clear" w:color="auto" w:fill="FFFFFF"/>
              <w:jc w:val="both"/>
            </w:pPr>
            <w:r w:rsidRPr="003201C1">
              <w:rPr>
                <w:color w:val="000000"/>
              </w:rPr>
              <w:t> </w:t>
            </w:r>
          </w:p>
          <w:p w14:paraId="72A0492B" w14:textId="77777777" w:rsidR="003201C1" w:rsidRPr="003201C1" w:rsidRDefault="003201C1" w:rsidP="003201C1">
            <w:pPr>
              <w:shd w:val="clear" w:color="auto" w:fill="FFFFFF"/>
              <w:jc w:val="both"/>
            </w:pPr>
            <w:r w:rsidRPr="003201C1">
              <w:rPr>
                <w:b/>
                <w:bCs/>
                <w:color w:val="000000"/>
              </w:rPr>
              <w:t>Mezi oceněnými projekty SVOČ v akademickém roce 2019/2020 patřily:</w:t>
            </w:r>
          </w:p>
          <w:p w14:paraId="0A23F8C6" w14:textId="77777777" w:rsidR="003201C1" w:rsidRPr="003201C1" w:rsidRDefault="003201C1" w:rsidP="003201C1">
            <w:pPr>
              <w:numPr>
                <w:ilvl w:val="0"/>
                <w:numId w:val="288"/>
              </w:numPr>
              <w:shd w:val="clear" w:color="auto" w:fill="FFFFFF"/>
              <w:jc w:val="both"/>
              <w:rPr>
                <w:color w:val="000000"/>
              </w:rPr>
            </w:pPr>
            <w:r w:rsidRPr="003201C1">
              <w:t xml:space="preserve">studentka SP Všeobecné ošetřovatelství, téma: </w:t>
            </w:r>
            <w:r w:rsidRPr="003201C1">
              <w:rPr>
                <w:color w:val="000000"/>
              </w:rPr>
              <w:t>Kvalita života a sociální opora u osob s roztroušenou sklerózou </w:t>
            </w:r>
          </w:p>
          <w:p w14:paraId="210B8B0A" w14:textId="77777777" w:rsidR="003201C1" w:rsidRPr="003201C1" w:rsidRDefault="003201C1" w:rsidP="003201C1">
            <w:pPr>
              <w:numPr>
                <w:ilvl w:val="0"/>
                <w:numId w:val="288"/>
              </w:numPr>
              <w:shd w:val="clear" w:color="auto" w:fill="FFFFFF"/>
              <w:jc w:val="both"/>
              <w:rPr>
                <w:color w:val="000000"/>
              </w:rPr>
            </w:pPr>
            <w:r w:rsidRPr="003201C1">
              <w:t xml:space="preserve">studentka SP Zdravotně sociální péče, téma: </w:t>
            </w:r>
            <w:r w:rsidRPr="003201C1">
              <w:rPr>
                <w:color w:val="000000"/>
              </w:rPr>
              <w:t>Aktivizace uživatelů sociálních služeb v pobytových zařízeních pro seniory </w:t>
            </w:r>
          </w:p>
          <w:p w14:paraId="52E1C092" w14:textId="77777777" w:rsidR="003201C1" w:rsidRPr="003201C1" w:rsidRDefault="003201C1" w:rsidP="003201C1">
            <w:pPr>
              <w:numPr>
                <w:ilvl w:val="0"/>
                <w:numId w:val="288"/>
              </w:numPr>
              <w:shd w:val="clear" w:color="auto" w:fill="FFFFFF"/>
              <w:jc w:val="both"/>
              <w:rPr>
                <w:color w:val="000000"/>
              </w:rPr>
            </w:pPr>
            <w:r w:rsidRPr="003201C1">
              <w:t xml:space="preserve">studentka SP Všeobecné ošetřovatelství, téma: </w:t>
            </w:r>
            <w:r w:rsidRPr="003201C1">
              <w:rPr>
                <w:color w:val="000000"/>
              </w:rPr>
              <w:t>Těhotenství žen s roztroušenou sklerózou </w:t>
            </w:r>
          </w:p>
          <w:p w14:paraId="39A574E2" w14:textId="77777777" w:rsidR="003201C1" w:rsidRPr="003201C1" w:rsidRDefault="003201C1" w:rsidP="003201C1">
            <w:pPr>
              <w:numPr>
                <w:ilvl w:val="0"/>
                <w:numId w:val="288"/>
              </w:numPr>
              <w:shd w:val="clear" w:color="auto" w:fill="FFFFFF"/>
              <w:jc w:val="both"/>
              <w:rPr>
                <w:color w:val="000000"/>
              </w:rPr>
            </w:pPr>
            <w:r w:rsidRPr="003201C1">
              <w:t xml:space="preserve">studentka SP Všeobecné ošetřovatelství, téma: </w:t>
            </w:r>
            <w:r w:rsidRPr="003201C1">
              <w:rPr>
                <w:color w:val="000000"/>
              </w:rPr>
              <w:t>Péče o člověka odlišné kultury během hospitalizace </w:t>
            </w:r>
          </w:p>
          <w:p w14:paraId="1B81E5C2" w14:textId="77777777" w:rsidR="003201C1" w:rsidRPr="003201C1" w:rsidRDefault="003201C1" w:rsidP="003201C1">
            <w:pPr>
              <w:numPr>
                <w:ilvl w:val="0"/>
                <w:numId w:val="288"/>
              </w:numPr>
              <w:shd w:val="clear" w:color="auto" w:fill="FFFFFF"/>
              <w:jc w:val="both"/>
              <w:rPr>
                <w:color w:val="000000"/>
              </w:rPr>
            </w:pPr>
            <w:r w:rsidRPr="003201C1">
              <w:t xml:space="preserve">studentka SP Všeobecné ošetřovatelství, téma: </w:t>
            </w:r>
            <w:r w:rsidRPr="003201C1">
              <w:rPr>
                <w:color w:val="000000"/>
              </w:rPr>
              <w:t>Prevence vzniku dekubitů na operačních sálech </w:t>
            </w:r>
          </w:p>
          <w:p w14:paraId="61580D47" w14:textId="77777777" w:rsidR="003201C1" w:rsidRPr="003201C1" w:rsidRDefault="003201C1" w:rsidP="003201C1">
            <w:pPr>
              <w:numPr>
                <w:ilvl w:val="0"/>
                <w:numId w:val="288"/>
              </w:numPr>
              <w:shd w:val="clear" w:color="auto" w:fill="FFFFFF"/>
              <w:jc w:val="both"/>
              <w:rPr>
                <w:color w:val="000000"/>
              </w:rPr>
            </w:pPr>
            <w:r w:rsidRPr="003201C1">
              <w:t xml:space="preserve">studentka SP Všeobecné ošetřovatelství, téma: </w:t>
            </w:r>
            <w:r w:rsidRPr="003201C1">
              <w:rPr>
                <w:color w:val="000000"/>
              </w:rPr>
              <w:t>Kvalita života u pacientů s migrénou </w:t>
            </w:r>
          </w:p>
          <w:p w14:paraId="0A0259C7" w14:textId="77777777" w:rsidR="003201C1" w:rsidRPr="003201C1" w:rsidRDefault="003201C1" w:rsidP="003201C1">
            <w:pPr>
              <w:numPr>
                <w:ilvl w:val="0"/>
                <w:numId w:val="288"/>
              </w:numPr>
              <w:shd w:val="clear" w:color="auto" w:fill="FFFFFF"/>
              <w:jc w:val="both"/>
              <w:rPr>
                <w:color w:val="000000"/>
              </w:rPr>
            </w:pPr>
            <w:r w:rsidRPr="003201C1">
              <w:t xml:space="preserve">studentka SP Všeobecné ošetřovatelství, téma: </w:t>
            </w:r>
            <w:r w:rsidRPr="003201C1">
              <w:rPr>
                <w:color w:val="000000"/>
              </w:rPr>
              <w:t>Prevence HIV/AIDS u vysokoškolských studentů </w:t>
            </w:r>
          </w:p>
          <w:p w14:paraId="2285C022" w14:textId="77777777" w:rsidR="00687E39" w:rsidRPr="003201C1" w:rsidRDefault="00687E39" w:rsidP="003201C1">
            <w:pPr>
              <w:shd w:val="clear" w:color="auto" w:fill="FFFFFF"/>
              <w:jc w:val="both"/>
            </w:pPr>
            <w:r w:rsidRPr="003201C1">
              <w:rPr>
                <w:color w:val="000000"/>
              </w:rPr>
              <w:t> </w:t>
            </w:r>
          </w:p>
          <w:p w14:paraId="111A2F2B" w14:textId="77777777" w:rsidR="003201C1" w:rsidRPr="003201C1" w:rsidRDefault="003201C1" w:rsidP="003201C1">
            <w:pPr>
              <w:shd w:val="clear" w:color="auto" w:fill="FFFFFF"/>
              <w:jc w:val="both"/>
            </w:pPr>
            <w:r w:rsidRPr="003201C1">
              <w:rPr>
                <w:color w:val="000000"/>
              </w:rPr>
              <w:t>Efektivnímu zapojení studentů do výzkumu napomáhá projekt studentských vědeckých sil (SVS). Jeho cílem je podpořit badatelské kompetence studentů a umožnit jim začlenit se do skutečné vědecko-výzkumné činnosti fakulty. Studenti se stávají součástí týmů a získávají přímé zkušenosti z výzkumné práce, ale i organizačního fungování výzkumných týmů.  </w:t>
            </w:r>
          </w:p>
          <w:p w14:paraId="34903CEE" w14:textId="77777777" w:rsidR="003201C1" w:rsidRPr="003201C1" w:rsidRDefault="003201C1" w:rsidP="003201C1">
            <w:pPr>
              <w:jc w:val="both"/>
            </w:pPr>
            <w:r w:rsidRPr="003201C1">
              <w:rPr>
                <w:color w:val="000000"/>
              </w:rPr>
              <w:t>Účelem zřízení této pozice je propojení vynikajících studentů na vědecko-výzkumné týmy příslušných pracovišť fakulty, podpora kreativity a snahy studentů seznámit se s nejnovějšími poznatky z vybraných oblastí vědecko-výzkumné, vývojové a inovační činnosti řešené na fakultě, podpora potřeb studentů získat hlubší znalosti a dovednosti v experimentální a badatelské práci.  </w:t>
            </w:r>
          </w:p>
          <w:p w14:paraId="1C7E506A" w14:textId="77777777" w:rsidR="003201C1" w:rsidRPr="003201C1" w:rsidRDefault="003201C1" w:rsidP="003201C1">
            <w:pPr>
              <w:jc w:val="both"/>
              <w:rPr>
                <w:color w:val="000000"/>
              </w:rPr>
            </w:pPr>
            <w:r w:rsidRPr="003201C1">
              <w:rPr>
                <w:color w:val="000000"/>
              </w:rPr>
              <w:t xml:space="preserve">Náplní studentské vědecké síly je především spolupráce na vědecko-výzkumných projektech pracoviště, spolupráce při prezentaci výsledků výzkumu ÚZV FHS UTB ve Zlíně, pomoc při plnění dílčích výzkumných a rozvojových úkolů pracoviště. </w:t>
            </w:r>
          </w:p>
          <w:p w14:paraId="34DFBB74" w14:textId="77777777" w:rsidR="003201C1" w:rsidRPr="003201C1" w:rsidRDefault="003201C1" w:rsidP="003201C1">
            <w:pPr>
              <w:jc w:val="both"/>
              <w:rPr>
                <w:color w:val="000000"/>
              </w:rPr>
            </w:pPr>
          </w:p>
          <w:p w14:paraId="0627112C" w14:textId="77777777" w:rsidR="003201C1" w:rsidRPr="003201C1" w:rsidRDefault="003201C1" w:rsidP="003201C1">
            <w:pPr>
              <w:jc w:val="both"/>
              <w:rPr>
                <w:b/>
                <w:color w:val="000000"/>
              </w:rPr>
            </w:pPr>
            <w:r w:rsidRPr="003201C1">
              <w:rPr>
                <w:b/>
                <w:color w:val="000000"/>
              </w:rPr>
              <w:t>Zapojení studentek bakalářského studijního programu do SVS:</w:t>
            </w:r>
          </w:p>
          <w:p w14:paraId="23CA6D69" w14:textId="77777777" w:rsidR="003201C1" w:rsidRPr="003201C1" w:rsidRDefault="003201C1" w:rsidP="003201C1">
            <w:pPr>
              <w:jc w:val="both"/>
            </w:pPr>
            <w:r w:rsidRPr="003201C1">
              <w:rPr>
                <w:color w:val="000000"/>
              </w:rPr>
              <w:t>AR 2022/2023: 3 studentky.</w:t>
            </w:r>
          </w:p>
          <w:p w14:paraId="27D41B9E" w14:textId="77777777" w:rsidR="003201C1" w:rsidRPr="003201C1" w:rsidRDefault="003201C1" w:rsidP="003201C1">
            <w:pPr>
              <w:jc w:val="both"/>
            </w:pPr>
            <w:r w:rsidRPr="003201C1">
              <w:rPr>
                <w:color w:val="000000"/>
              </w:rPr>
              <w:t>AR 2021/2022: 3 studentky.</w:t>
            </w:r>
          </w:p>
          <w:p w14:paraId="0F343CA7" w14:textId="77777777" w:rsidR="003201C1" w:rsidRPr="003201C1" w:rsidRDefault="003201C1" w:rsidP="003201C1">
            <w:pPr>
              <w:jc w:val="both"/>
            </w:pPr>
            <w:r w:rsidRPr="003201C1">
              <w:rPr>
                <w:color w:val="000000"/>
              </w:rPr>
              <w:t>AR 2020/2021: 3 studentky.</w:t>
            </w:r>
          </w:p>
          <w:p w14:paraId="62078FFF" w14:textId="77777777" w:rsidR="003201C1" w:rsidRPr="003201C1" w:rsidRDefault="003201C1" w:rsidP="003201C1">
            <w:pPr>
              <w:jc w:val="both"/>
              <w:rPr>
                <w:color w:val="000000"/>
              </w:rPr>
            </w:pPr>
            <w:r w:rsidRPr="003201C1">
              <w:rPr>
                <w:color w:val="000000"/>
              </w:rPr>
              <w:t>AR 2019/2020: 3 studentky.</w:t>
            </w:r>
          </w:p>
          <w:p w14:paraId="572C0A1B" w14:textId="77777777" w:rsidR="003201C1" w:rsidRPr="003201C1" w:rsidRDefault="003201C1" w:rsidP="003201C1">
            <w:pPr>
              <w:jc w:val="both"/>
              <w:rPr>
                <w:color w:val="000000"/>
              </w:rPr>
            </w:pPr>
          </w:p>
          <w:p w14:paraId="4F8C9582" w14:textId="77777777" w:rsidR="003201C1" w:rsidRPr="003201C1" w:rsidRDefault="003201C1" w:rsidP="003201C1">
            <w:pPr>
              <w:jc w:val="both"/>
              <w:rPr>
                <w:b/>
                <w:color w:val="000000"/>
              </w:rPr>
            </w:pPr>
            <w:r w:rsidRPr="003201C1">
              <w:rPr>
                <w:b/>
                <w:color w:val="000000"/>
              </w:rPr>
              <w:t xml:space="preserve">Studenti jsou velmi činní i v dalších tvůrčích aktivitách. </w:t>
            </w:r>
          </w:p>
          <w:p w14:paraId="5F50850D" w14:textId="77777777" w:rsidR="003201C1" w:rsidRPr="003201C1" w:rsidRDefault="003201C1" w:rsidP="003201C1">
            <w:pPr>
              <w:jc w:val="both"/>
              <w:rPr>
                <w:color w:val="000000"/>
              </w:rPr>
            </w:pPr>
            <w:r w:rsidRPr="003201C1">
              <w:rPr>
                <w:color w:val="000000"/>
              </w:rPr>
              <w:t>V roce 2022 se zúčastnili těchto akcí, pořádaných ÚZV FHS:</w:t>
            </w:r>
          </w:p>
          <w:p w14:paraId="2F0D21FC" w14:textId="77777777" w:rsidR="003201C1" w:rsidRPr="003201C1" w:rsidRDefault="0044132C" w:rsidP="003201C1">
            <w:pPr>
              <w:numPr>
                <w:ilvl w:val="0"/>
                <w:numId w:val="288"/>
              </w:numPr>
              <w:jc w:val="both"/>
            </w:pPr>
            <w:hyperlink r:id="rId198" w:history="1">
              <w:r w:rsidR="003201C1" w:rsidRPr="003201C1">
                <w:rPr>
                  <w:bCs/>
                  <w:color w:val="0000FF"/>
                  <w:u w:val="single"/>
                </w:rPr>
                <w:t>Studentská konference k edukačním projektům</w:t>
              </w:r>
            </w:hyperlink>
            <w:r w:rsidR="003201C1" w:rsidRPr="003201C1">
              <w:t xml:space="preserve"> (24. 11. 2022)</w:t>
            </w:r>
          </w:p>
          <w:p w14:paraId="25DD875B" w14:textId="77777777" w:rsidR="003201C1" w:rsidRPr="003201C1" w:rsidRDefault="0044132C" w:rsidP="003201C1">
            <w:pPr>
              <w:numPr>
                <w:ilvl w:val="0"/>
                <w:numId w:val="288"/>
              </w:numPr>
              <w:jc w:val="both"/>
            </w:pPr>
            <w:hyperlink r:id="rId199" w:history="1">
              <w:r w:rsidR="003201C1" w:rsidRPr="003201C1">
                <w:rPr>
                  <w:bCs/>
                  <w:color w:val="0000FF"/>
                  <w:u w:val="single"/>
                </w:rPr>
                <w:t xml:space="preserve">Rodina – Zdraví – Nemoc (FAMILY – HEALTH – DISEASE) </w:t>
              </w:r>
            </w:hyperlink>
            <w:r w:rsidR="003201C1" w:rsidRPr="003201C1">
              <w:t>(20. 10. 2022)</w:t>
            </w:r>
          </w:p>
          <w:p w14:paraId="3E9E7A7C" w14:textId="77777777" w:rsidR="003201C1" w:rsidRPr="003201C1" w:rsidRDefault="0044132C" w:rsidP="003201C1">
            <w:pPr>
              <w:numPr>
                <w:ilvl w:val="0"/>
                <w:numId w:val="288"/>
              </w:numPr>
              <w:jc w:val="both"/>
            </w:pPr>
            <w:hyperlink r:id="rId200" w:history="1">
              <w:r w:rsidR="003201C1" w:rsidRPr="003201C1">
                <w:rPr>
                  <w:bCs/>
                  <w:color w:val="0000FF"/>
                  <w:u w:val="single"/>
                </w:rPr>
                <w:t>Kam kráčíš, česká sestro</w:t>
              </w:r>
            </w:hyperlink>
            <w:r w:rsidR="003201C1" w:rsidRPr="003201C1">
              <w:t xml:space="preserve"> (10. 10. 2022)</w:t>
            </w:r>
          </w:p>
          <w:p w14:paraId="60CDCB60" w14:textId="77777777" w:rsidR="003201C1" w:rsidRPr="003201C1" w:rsidRDefault="0044132C" w:rsidP="003201C1">
            <w:pPr>
              <w:numPr>
                <w:ilvl w:val="0"/>
                <w:numId w:val="288"/>
              </w:numPr>
              <w:jc w:val="both"/>
            </w:pPr>
            <w:hyperlink r:id="rId201" w:history="1">
              <w:r w:rsidR="003201C1" w:rsidRPr="003201C1">
                <w:rPr>
                  <w:bCs/>
                  <w:color w:val="0000FF"/>
                  <w:u w:val="single"/>
                </w:rPr>
                <w:t xml:space="preserve">Den perioperační péče Zlín </w:t>
              </w:r>
            </w:hyperlink>
            <w:r w:rsidR="003201C1" w:rsidRPr="003201C1">
              <w:t>(23. 9. 2022)</w:t>
            </w:r>
          </w:p>
          <w:p w14:paraId="52000408" w14:textId="77777777" w:rsidR="003201C1" w:rsidRPr="003201C1" w:rsidRDefault="003201C1" w:rsidP="003201C1">
            <w:pPr>
              <w:jc w:val="both"/>
            </w:pPr>
          </w:p>
          <w:p w14:paraId="65A77ECC" w14:textId="77777777" w:rsidR="003201C1" w:rsidRPr="003201C1" w:rsidRDefault="003201C1" w:rsidP="003201C1">
            <w:pPr>
              <w:jc w:val="both"/>
              <w:rPr>
                <w:b/>
              </w:rPr>
            </w:pPr>
            <w:r w:rsidRPr="003201C1">
              <w:rPr>
                <w:b/>
              </w:rPr>
              <w:t>Studenti se také zapojují do chodu univerzity a fakulty:</w:t>
            </w:r>
          </w:p>
          <w:p w14:paraId="65B8346B" w14:textId="77777777" w:rsidR="003201C1" w:rsidRPr="003201C1" w:rsidRDefault="003201C1" w:rsidP="003201C1">
            <w:pPr>
              <w:pStyle w:val="Odstavecseseznamem"/>
              <w:numPr>
                <w:ilvl w:val="0"/>
                <w:numId w:val="289"/>
              </w:numPr>
              <w:spacing w:after="0" w:line="240" w:lineRule="auto"/>
              <w:jc w:val="both"/>
              <w:rPr>
                <w:rFonts w:ascii="Times New Roman" w:hAnsi="Times New Roman" w:cs="Times New Roman"/>
                <w:sz w:val="20"/>
                <w:szCs w:val="20"/>
              </w:rPr>
            </w:pPr>
            <w:r w:rsidRPr="003201C1">
              <w:rPr>
                <w:rFonts w:ascii="Times New Roman" w:hAnsi="Times New Roman" w:cs="Times New Roman"/>
                <w:sz w:val="20"/>
                <w:szCs w:val="20"/>
              </w:rPr>
              <w:t>Mají zájem o zlepšení studijních podmínek na univerzitě.</w:t>
            </w:r>
          </w:p>
          <w:p w14:paraId="66BFE4AE" w14:textId="77777777" w:rsidR="003201C1" w:rsidRPr="003201C1" w:rsidRDefault="003201C1" w:rsidP="003201C1">
            <w:pPr>
              <w:pStyle w:val="Odstavecseseznamem"/>
              <w:numPr>
                <w:ilvl w:val="0"/>
                <w:numId w:val="288"/>
              </w:numPr>
              <w:shd w:val="clear" w:color="auto" w:fill="FFFFFF"/>
              <w:spacing w:after="0" w:line="240" w:lineRule="auto"/>
              <w:jc w:val="both"/>
              <w:rPr>
                <w:rFonts w:ascii="Times New Roman" w:hAnsi="Times New Roman" w:cs="Times New Roman"/>
                <w:sz w:val="20"/>
                <w:szCs w:val="20"/>
              </w:rPr>
            </w:pPr>
            <w:r w:rsidRPr="003201C1">
              <w:rPr>
                <w:rFonts w:ascii="Times New Roman" w:hAnsi="Times New Roman" w:cs="Times New Roman"/>
                <w:sz w:val="20"/>
                <w:szCs w:val="20"/>
              </w:rPr>
              <w:t xml:space="preserve">Student studijního programu </w:t>
            </w:r>
            <w:r w:rsidRPr="003201C1">
              <w:rPr>
                <w:rFonts w:ascii="Times New Roman" w:hAnsi="Times New Roman" w:cs="Times New Roman"/>
                <w:iCs/>
                <w:color w:val="000000"/>
                <w:sz w:val="20"/>
                <w:szCs w:val="20"/>
              </w:rPr>
              <w:t>Všeobecné ošetřovatelství</w:t>
            </w:r>
            <w:r w:rsidRPr="003201C1">
              <w:rPr>
                <w:rFonts w:ascii="Times New Roman" w:hAnsi="Times New Roman" w:cs="Times New Roman"/>
                <w:i/>
                <w:iCs/>
                <w:color w:val="000000"/>
                <w:sz w:val="20"/>
                <w:szCs w:val="20"/>
              </w:rPr>
              <w:t xml:space="preserve"> </w:t>
            </w:r>
            <w:r w:rsidRPr="003201C1">
              <w:rPr>
                <w:rFonts w:ascii="Times New Roman" w:hAnsi="Times New Roman" w:cs="Times New Roman"/>
                <w:sz w:val="20"/>
                <w:szCs w:val="20"/>
              </w:rPr>
              <w:t xml:space="preserve">je členem Akademického senátu Fakulty humanitních studií UTB ve Zlíně. </w:t>
            </w:r>
          </w:p>
          <w:p w14:paraId="6AB4D20E" w14:textId="77777777" w:rsidR="003201C1" w:rsidRPr="003201C1" w:rsidRDefault="003201C1" w:rsidP="003201C1">
            <w:pPr>
              <w:pStyle w:val="Odstavecseseznamem"/>
              <w:numPr>
                <w:ilvl w:val="0"/>
                <w:numId w:val="288"/>
              </w:numPr>
              <w:shd w:val="clear" w:color="auto" w:fill="FFFFFF"/>
              <w:spacing w:after="0" w:line="240" w:lineRule="auto"/>
              <w:jc w:val="both"/>
              <w:rPr>
                <w:rFonts w:ascii="Times New Roman" w:hAnsi="Times New Roman" w:cs="Times New Roman"/>
                <w:sz w:val="20"/>
                <w:szCs w:val="20"/>
              </w:rPr>
            </w:pPr>
            <w:r w:rsidRPr="003201C1">
              <w:rPr>
                <w:rFonts w:ascii="Times New Roman" w:hAnsi="Times New Roman" w:cs="Times New Roman"/>
                <w:sz w:val="20"/>
                <w:szCs w:val="20"/>
              </w:rPr>
              <w:t xml:space="preserve">Studentka studijního programu </w:t>
            </w:r>
            <w:r w:rsidRPr="003201C1">
              <w:rPr>
                <w:rFonts w:ascii="Times New Roman" w:hAnsi="Times New Roman" w:cs="Times New Roman"/>
                <w:iCs/>
                <w:color w:val="000000"/>
                <w:sz w:val="20"/>
                <w:szCs w:val="20"/>
              </w:rPr>
              <w:t>Všeobecné ošetřovatelství</w:t>
            </w:r>
            <w:r w:rsidRPr="003201C1">
              <w:rPr>
                <w:rFonts w:ascii="Times New Roman" w:hAnsi="Times New Roman" w:cs="Times New Roman"/>
                <w:i/>
                <w:iCs/>
                <w:color w:val="000000"/>
                <w:sz w:val="20"/>
                <w:szCs w:val="20"/>
              </w:rPr>
              <w:t xml:space="preserve"> </w:t>
            </w:r>
            <w:r w:rsidRPr="003201C1">
              <w:rPr>
                <w:rFonts w:ascii="Times New Roman" w:hAnsi="Times New Roman" w:cs="Times New Roman"/>
                <w:sz w:val="20"/>
                <w:szCs w:val="20"/>
              </w:rPr>
              <w:t>je členem Akademického senátu UTB ve Zlíně.</w:t>
            </w:r>
          </w:p>
          <w:p w14:paraId="35EB640A" w14:textId="77777777" w:rsidR="003201C1" w:rsidRPr="003201C1" w:rsidRDefault="003201C1" w:rsidP="003201C1">
            <w:pPr>
              <w:jc w:val="both"/>
            </w:pPr>
          </w:p>
          <w:p w14:paraId="22699E43" w14:textId="77777777" w:rsidR="003201C1" w:rsidRPr="003201C1" w:rsidRDefault="003201C1" w:rsidP="003201C1">
            <w:pPr>
              <w:jc w:val="both"/>
              <w:rPr>
                <w:b/>
                <w:color w:val="000000"/>
              </w:rPr>
            </w:pPr>
            <w:r w:rsidRPr="003201C1">
              <w:rPr>
                <w:b/>
                <w:color w:val="000000"/>
              </w:rPr>
              <w:t>Studenti se zapojují do organizace akce „Den zdraví pro děti zaměstnanců UTB“:</w:t>
            </w:r>
          </w:p>
          <w:p w14:paraId="76EB7165" w14:textId="48E946E2" w:rsidR="00687E39" w:rsidRPr="003201C1" w:rsidRDefault="0044132C" w:rsidP="003201C1">
            <w:pPr>
              <w:jc w:val="both"/>
              <w:rPr>
                <w:b/>
              </w:rPr>
            </w:pPr>
            <w:hyperlink r:id="rId202" w:history="1">
              <w:r w:rsidR="003201C1" w:rsidRPr="003201C1">
                <w:rPr>
                  <w:rStyle w:val="Hypertextovodkaz"/>
                </w:rPr>
                <w:t>https://fhs.utb.cz/aktuality-akce/den-zdravi-pro-deti-zamestnancu-utb-3/</w:t>
              </w:r>
            </w:hyperlink>
            <w:r w:rsidR="003201C1" w:rsidRPr="003201C1">
              <w:t xml:space="preserve"> aj.</w:t>
            </w:r>
          </w:p>
        </w:tc>
      </w:tr>
      <w:tr w:rsidR="00687E39" w:rsidRPr="00687E39" w14:paraId="5096581F" w14:textId="77777777" w:rsidTr="0035635A">
        <w:trPr>
          <w:trHeight w:val="497"/>
        </w:trPr>
        <w:tc>
          <w:tcPr>
            <w:tcW w:w="9781" w:type="dxa"/>
            <w:gridSpan w:val="3"/>
            <w:tcBorders>
              <w:top w:val="single" w:sz="4" w:space="0" w:color="auto"/>
              <w:left w:val="single" w:sz="4" w:space="0" w:color="auto"/>
              <w:bottom w:val="single" w:sz="4" w:space="0" w:color="auto"/>
              <w:right w:val="single" w:sz="4" w:space="0" w:color="auto"/>
            </w:tcBorders>
            <w:shd w:val="clear" w:color="auto" w:fill="F7CAAC" w:themeFill="accent2" w:themeFillTint="66"/>
          </w:tcPr>
          <w:p w14:paraId="205AA5C6" w14:textId="77777777" w:rsidR="00687E39" w:rsidRPr="009A40A5" w:rsidRDefault="00687E39" w:rsidP="00687E39">
            <w:pPr>
              <w:ind w:left="38"/>
              <w:contextualSpacing/>
              <w:jc w:val="both"/>
              <w:rPr>
                <w:b/>
                <w:sz w:val="28"/>
                <w:szCs w:val="28"/>
              </w:rPr>
            </w:pPr>
            <w:r w:rsidRPr="009A40A5">
              <w:rPr>
                <w:b/>
                <w:sz w:val="28"/>
                <w:szCs w:val="28"/>
              </w:rPr>
              <w:t>Informace o spolupráci s praxí vztahující se ke studijnímu programu</w:t>
            </w:r>
          </w:p>
        </w:tc>
      </w:tr>
      <w:tr w:rsidR="00687E39" w:rsidRPr="00687E39" w14:paraId="0F6FB2C1" w14:textId="77777777" w:rsidTr="0035635A">
        <w:trPr>
          <w:trHeight w:val="369"/>
        </w:trPr>
        <w:tc>
          <w:tcPr>
            <w:tcW w:w="9781" w:type="dxa"/>
            <w:gridSpan w:val="3"/>
            <w:shd w:val="clear" w:color="auto" w:fill="FFFFFF"/>
          </w:tcPr>
          <w:p w14:paraId="008037A7" w14:textId="77777777" w:rsidR="003201C1" w:rsidRPr="003201C1" w:rsidRDefault="003201C1" w:rsidP="003201C1">
            <w:pPr>
              <w:contextualSpacing/>
              <w:jc w:val="both"/>
              <w:rPr>
                <w:b/>
              </w:rPr>
            </w:pPr>
            <w:r w:rsidRPr="003201C1">
              <w:rPr>
                <w:b/>
              </w:rPr>
              <w:t xml:space="preserve">Odborné aktivity ve spolupráci s praxí </w:t>
            </w:r>
          </w:p>
          <w:p w14:paraId="51E3BEE2" w14:textId="77777777" w:rsidR="003201C1" w:rsidRPr="003201C1" w:rsidRDefault="003201C1" w:rsidP="003201C1">
            <w:pPr>
              <w:pStyle w:val="Odstavecseseznamem"/>
              <w:numPr>
                <w:ilvl w:val="0"/>
                <w:numId w:val="237"/>
              </w:numPr>
              <w:spacing w:after="0" w:line="240" w:lineRule="auto"/>
              <w:jc w:val="both"/>
              <w:rPr>
                <w:rFonts w:ascii="Times New Roman" w:hAnsi="Times New Roman" w:cs="Times New Roman"/>
                <w:sz w:val="20"/>
                <w:szCs w:val="20"/>
              </w:rPr>
            </w:pPr>
            <w:r w:rsidRPr="003201C1">
              <w:rPr>
                <w:rFonts w:ascii="Times New Roman" w:hAnsi="Times New Roman" w:cs="Times New Roman"/>
                <w:b/>
                <w:sz w:val="20"/>
                <w:szCs w:val="20"/>
              </w:rPr>
              <w:t xml:space="preserve">Setkání odborníků z praxe s akademickými pracovníky </w:t>
            </w:r>
            <w:r w:rsidRPr="003201C1">
              <w:rPr>
                <w:rFonts w:ascii="Times New Roman" w:eastAsia="Symbol" w:hAnsi="Times New Roman" w:cs="Times New Roman"/>
                <w:sz w:val="20"/>
                <w:szCs w:val="20"/>
              </w:rPr>
              <w:t>–</w:t>
            </w:r>
            <w:r w:rsidRPr="003201C1">
              <w:rPr>
                <w:rFonts w:ascii="Times New Roman" w:hAnsi="Times New Roman" w:cs="Times New Roman"/>
                <w:sz w:val="20"/>
                <w:szCs w:val="20"/>
              </w:rPr>
              <w:t xml:space="preserve"> pořádá ÚZV každoročně, cílem setkání je vzájemné sdělení zkušeností a reflexe studentských praxí, prodiskutování zefektivnění výuky studentů (návrhy na doplnění témat do teoretické výuky dle potřeby praxe), dojednání vzájemné spolupráce v rámci CŽV, participace na společných konferencích apod. Tento model plánujeme zachovat i nadále, ale s tím rozdílem, že budou přítomni i studenti. </w:t>
            </w:r>
          </w:p>
          <w:p w14:paraId="291ECD4E" w14:textId="77777777" w:rsidR="003201C1" w:rsidRPr="003201C1" w:rsidRDefault="003201C1" w:rsidP="003201C1">
            <w:pPr>
              <w:pStyle w:val="Odstavecseseznamem"/>
              <w:numPr>
                <w:ilvl w:val="0"/>
                <w:numId w:val="237"/>
              </w:numPr>
              <w:spacing w:after="0" w:line="240" w:lineRule="auto"/>
              <w:jc w:val="both"/>
              <w:rPr>
                <w:rFonts w:ascii="Times New Roman" w:hAnsi="Times New Roman" w:cs="Times New Roman"/>
                <w:sz w:val="20"/>
                <w:szCs w:val="20"/>
              </w:rPr>
            </w:pPr>
            <w:r w:rsidRPr="003201C1">
              <w:rPr>
                <w:rFonts w:ascii="Times New Roman" w:hAnsi="Times New Roman" w:cs="Times New Roman"/>
                <w:b/>
                <w:sz w:val="20"/>
                <w:szCs w:val="20"/>
              </w:rPr>
              <w:t xml:space="preserve">Supervize studentů na praxích </w:t>
            </w:r>
            <w:r w:rsidRPr="003201C1">
              <w:rPr>
                <w:rFonts w:ascii="Times New Roman" w:eastAsia="Symbol" w:hAnsi="Times New Roman" w:cs="Times New Roman"/>
                <w:sz w:val="20"/>
                <w:szCs w:val="20"/>
              </w:rPr>
              <w:t>–</w:t>
            </w:r>
            <w:r w:rsidRPr="003201C1">
              <w:rPr>
                <w:rFonts w:ascii="Times New Roman" w:hAnsi="Times New Roman" w:cs="Times New Roman"/>
                <w:sz w:val="20"/>
                <w:szCs w:val="20"/>
              </w:rPr>
              <w:t xml:space="preserve"> akademičtí pracovníci provádějí pravidelné supervize na pracovištích odborné praxe studentů. Hlavním cílem je poskytnout podporu studentům, ale také konzultují a diskutují s pracovníky jednotlivých pracovišť, reagují na aktuální situace, zajímají se o průběh praxe a operativně řeší nepředvídané situace.</w:t>
            </w:r>
          </w:p>
          <w:p w14:paraId="1DB6E92D" w14:textId="77777777" w:rsidR="003201C1" w:rsidRPr="003201C1" w:rsidRDefault="003201C1" w:rsidP="003201C1">
            <w:pPr>
              <w:pStyle w:val="Odstavecseseznamem"/>
              <w:numPr>
                <w:ilvl w:val="0"/>
                <w:numId w:val="237"/>
              </w:numPr>
              <w:spacing w:after="0" w:line="240" w:lineRule="auto"/>
              <w:jc w:val="both"/>
              <w:rPr>
                <w:rFonts w:ascii="Times New Roman" w:hAnsi="Times New Roman" w:cs="Times New Roman"/>
                <w:sz w:val="20"/>
                <w:szCs w:val="20"/>
              </w:rPr>
            </w:pPr>
            <w:r w:rsidRPr="003201C1">
              <w:rPr>
                <w:rFonts w:ascii="Times New Roman" w:hAnsi="Times New Roman" w:cs="Times New Roman"/>
                <w:b/>
                <w:sz w:val="20"/>
                <w:szCs w:val="20"/>
              </w:rPr>
              <w:t xml:space="preserve">Stipendijní programy nemocnic </w:t>
            </w:r>
            <w:r w:rsidRPr="003201C1">
              <w:rPr>
                <w:rFonts w:ascii="Times New Roman" w:eastAsia="Symbol" w:hAnsi="Times New Roman" w:cs="Times New Roman"/>
                <w:sz w:val="20"/>
                <w:szCs w:val="20"/>
              </w:rPr>
              <w:t>–</w:t>
            </w:r>
            <w:r w:rsidRPr="003201C1">
              <w:rPr>
                <w:rFonts w:ascii="Times New Roman" w:hAnsi="Times New Roman" w:cs="Times New Roman"/>
                <w:sz w:val="20"/>
                <w:szCs w:val="20"/>
              </w:rPr>
              <w:t xml:space="preserve"> opakované nabídky stipendijních programů studentům (nejen) končících ročníků (Uherskohradišťská nemocnice a.s., Vsetínská nemocnice a.s., Krajská nemocnice T. Bati, a.s., Agel, a.s., aj.), benefity pro studenty během plnění odborné praxe (Uherskohradišťská nemocnice a.s.), s cílem nabídky pracovního místa.</w:t>
            </w:r>
          </w:p>
          <w:p w14:paraId="0D1C33E6" w14:textId="77777777" w:rsidR="003201C1" w:rsidRPr="003201C1" w:rsidRDefault="003201C1" w:rsidP="003201C1">
            <w:pPr>
              <w:pStyle w:val="Odstavecseseznamem"/>
              <w:numPr>
                <w:ilvl w:val="0"/>
                <w:numId w:val="237"/>
              </w:numPr>
              <w:spacing w:after="0" w:line="240" w:lineRule="auto"/>
              <w:jc w:val="both"/>
              <w:rPr>
                <w:rFonts w:ascii="Times New Roman" w:hAnsi="Times New Roman" w:cs="Times New Roman"/>
                <w:sz w:val="20"/>
                <w:szCs w:val="20"/>
              </w:rPr>
            </w:pPr>
            <w:r w:rsidRPr="003201C1">
              <w:rPr>
                <w:rFonts w:ascii="Times New Roman" w:hAnsi="Times New Roman" w:cs="Times New Roman"/>
                <w:b/>
                <w:sz w:val="20"/>
                <w:szCs w:val="20"/>
              </w:rPr>
              <w:t>Veletrh pracovních příležitostí (Business Day),</w:t>
            </w:r>
            <w:r w:rsidRPr="003201C1">
              <w:rPr>
                <w:rFonts w:ascii="Times New Roman" w:hAnsi="Times New Roman" w:cs="Times New Roman"/>
                <w:sz w:val="20"/>
                <w:szCs w:val="20"/>
              </w:rPr>
              <w:t xml:space="preserve"> kde se prezentují firmy, instituce a zařízení nejen ze Zlínského kraje a nabízejí studentům praxe, stáže nebo se snaží dostat do povědomí studentů jako perspektivní zaměstnavatelé. Jedná se o příkladnou spolupráci vzdělávací instituce (univerzity) s praxí.</w:t>
            </w:r>
          </w:p>
          <w:p w14:paraId="0DFFBC26" w14:textId="77777777" w:rsidR="003201C1" w:rsidRPr="003201C1" w:rsidRDefault="003201C1" w:rsidP="003201C1">
            <w:pPr>
              <w:pStyle w:val="Odstavecseseznamem"/>
              <w:numPr>
                <w:ilvl w:val="0"/>
                <w:numId w:val="237"/>
              </w:numPr>
              <w:spacing w:after="0" w:line="240" w:lineRule="auto"/>
              <w:jc w:val="both"/>
              <w:rPr>
                <w:rFonts w:ascii="Times New Roman" w:hAnsi="Times New Roman" w:cs="Times New Roman"/>
                <w:sz w:val="20"/>
                <w:szCs w:val="20"/>
              </w:rPr>
            </w:pPr>
            <w:r w:rsidRPr="003201C1">
              <w:rPr>
                <w:rFonts w:ascii="Times New Roman" w:hAnsi="Times New Roman" w:cs="Times New Roman"/>
                <w:b/>
                <w:sz w:val="20"/>
                <w:szCs w:val="20"/>
              </w:rPr>
              <w:t>Pořádání odborných akcí a konferencí –</w:t>
            </w:r>
            <w:r w:rsidRPr="003201C1">
              <w:rPr>
                <w:rFonts w:ascii="Times New Roman" w:hAnsi="Times New Roman" w:cs="Times New Roman"/>
                <w:sz w:val="20"/>
                <w:szCs w:val="20"/>
              </w:rPr>
              <w:t xml:space="preserve"> např. Mezinárodní konference "Nové trendy ve zdravotnické praxi" (2015), pořádaná ve spolupráci s Krajskou nemocnicí T. Bati, a.s. ve Zlíně. Domácí konference „Paliativní a hospicová péče“ (2019) pořádaná ve spolupráci s PAHOP (Zdravotní ústav paliativní a hospicové péče, z.ú.) ve Starém Městě. Studenti zdravotnických programů jsou každoročně zváni na konference, např.: Zlínský oční festival kazuistik (Gemini), Zlínský geriatrický den (KNTB, a.s.), příspěvky předních odborníků z praxe vhodně doplňují informace, které získají studenti během studia. </w:t>
            </w:r>
          </w:p>
          <w:p w14:paraId="26E1BD1F" w14:textId="77777777" w:rsidR="003201C1" w:rsidRPr="003201C1" w:rsidRDefault="003201C1" w:rsidP="003201C1">
            <w:pPr>
              <w:pStyle w:val="Odstavecseseznamem"/>
              <w:numPr>
                <w:ilvl w:val="0"/>
                <w:numId w:val="237"/>
              </w:numPr>
              <w:spacing w:after="0" w:line="240" w:lineRule="auto"/>
              <w:jc w:val="both"/>
              <w:rPr>
                <w:rFonts w:ascii="Times New Roman" w:hAnsi="Times New Roman" w:cs="Times New Roman"/>
                <w:sz w:val="20"/>
                <w:szCs w:val="20"/>
              </w:rPr>
            </w:pPr>
            <w:r w:rsidRPr="003201C1">
              <w:rPr>
                <w:rFonts w:ascii="Times New Roman" w:hAnsi="Times New Roman" w:cs="Times New Roman"/>
                <w:b/>
                <w:sz w:val="20"/>
                <w:szCs w:val="20"/>
              </w:rPr>
              <w:t>U3V – zapojení akademických pracovníků ÚZV</w:t>
            </w:r>
            <w:r w:rsidRPr="003201C1">
              <w:rPr>
                <w:rFonts w:ascii="Times New Roman" w:hAnsi="Times New Roman" w:cs="Times New Roman"/>
                <w:sz w:val="20"/>
                <w:szCs w:val="20"/>
              </w:rPr>
              <w:t>.</w:t>
            </w:r>
          </w:p>
          <w:p w14:paraId="3D211465" w14:textId="77777777" w:rsidR="003201C1" w:rsidRPr="003201C1" w:rsidRDefault="003201C1" w:rsidP="003201C1">
            <w:pPr>
              <w:contextualSpacing/>
              <w:jc w:val="both"/>
              <w:rPr>
                <w:b/>
              </w:rPr>
            </w:pPr>
          </w:p>
          <w:p w14:paraId="39184121" w14:textId="77777777" w:rsidR="003201C1" w:rsidRPr="003201C1" w:rsidRDefault="003201C1" w:rsidP="003201C1">
            <w:pPr>
              <w:contextualSpacing/>
              <w:jc w:val="both"/>
              <w:rPr>
                <w:b/>
              </w:rPr>
            </w:pPr>
            <w:r w:rsidRPr="003201C1">
              <w:rPr>
                <w:b/>
              </w:rPr>
              <w:t xml:space="preserve">Členství AP z ÚZV FHS v profesních a vzdělávacích organizacích </w:t>
            </w:r>
          </w:p>
          <w:p w14:paraId="7287720A" w14:textId="77777777" w:rsidR="003201C1" w:rsidRPr="003201C1" w:rsidRDefault="003201C1" w:rsidP="003201C1">
            <w:pPr>
              <w:pStyle w:val="Odstavecseseznamem"/>
              <w:numPr>
                <w:ilvl w:val="0"/>
                <w:numId w:val="237"/>
              </w:numPr>
              <w:spacing w:after="0" w:line="240" w:lineRule="auto"/>
              <w:jc w:val="both"/>
              <w:rPr>
                <w:rFonts w:ascii="Times New Roman" w:hAnsi="Times New Roman" w:cs="Times New Roman"/>
                <w:sz w:val="20"/>
                <w:szCs w:val="20"/>
              </w:rPr>
            </w:pPr>
            <w:r w:rsidRPr="003201C1">
              <w:rPr>
                <w:rFonts w:ascii="Times New Roman" w:hAnsi="Times New Roman" w:cs="Times New Roman"/>
                <w:sz w:val="20"/>
                <w:szCs w:val="20"/>
              </w:rPr>
              <w:t xml:space="preserve">Ústav zdravotnických věd FHS UTB spolupracuje s Českou asociací sester, sekcí zdravotně sociální, a to v oblasti vzdělávací a vědecko-výzkumné. </w:t>
            </w:r>
          </w:p>
          <w:p w14:paraId="512EEEC8" w14:textId="77777777" w:rsidR="003201C1" w:rsidRPr="003201C1" w:rsidRDefault="003201C1" w:rsidP="003201C1">
            <w:pPr>
              <w:pStyle w:val="Odstavecseseznamem"/>
              <w:numPr>
                <w:ilvl w:val="0"/>
                <w:numId w:val="237"/>
              </w:numPr>
              <w:spacing w:after="0" w:line="240" w:lineRule="auto"/>
              <w:jc w:val="both"/>
              <w:rPr>
                <w:rFonts w:ascii="Times New Roman" w:hAnsi="Times New Roman" w:cs="Times New Roman"/>
                <w:sz w:val="20"/>
                <w:szCs w:val="20"/>
              </w:rPr>
            </w:pPr>
            <w:r w:rsidRPr="003201C1">
              <w:rPr>
                <w:rFonts w:ascii="Times New Roman" w:hAnsi="Times New Roman" w:cs="Times New Roman"/>
                <w:sz w:val="20"/>
                <w:szCs w:val="20"/>
              </w:rPr>
              <w:t xml:space="preserve">FHS UTB ve Zlíně je členem </w:t>
            </w:r>
            <w:r w:rsidRPr="003201C1">
              <w:rPr>
                <w:rFonts w:ascii="Times New Roman" w:eastAsia="Calibri" w:hAnsi="Times New Roman" w:cs="Times New Roman"/>
                <w:sz w:val="20"/>
                <w:szCs w:val="20"/>
              </w:rPr>
              <w:t>Asociace vysokoškolských vzdělavatelů nelékařských zdravotnických profesí v České republice a řádným členem Asociace vzdělavatelů v sociální práci (se studijním programem Zdravotně sociální pracovník).</w:t>
            </w:r>
          </w:p>
          <w:p w14:paraId="108B3FF5" w14:textId="77777777" w:rsidR="003201C1" w:rsidRPr="003201C1" w:rsidRDefault="003201C1" w:rsidP="003201C1">
            <w:pPr>
              <w:pStyle w:val="Odstavecseseznamem"/>
              <w:jc w:val="both"/>
              <w:rPr>
                <w:rFonts w:ascii="Times New Roman" w:hAnsi="Times New Roman" w:cs="Times New Roman"/>
                <w:sz w:val="20"/>
                <w:szCs w:val="20"/>
              </w:rPr>
            </w:pPr>
          </w:p>
          <w:p w14:paraId="4921508D" w14:textId="77777777" w:rsidR="003201C1" w:rsidRPr="003201C1" w:rsidRDefault="003201C1" w:rsidP="003201C1">
            <w:pPr>
              <w:contextualSpacing/>
              <w:jc w:val="both"/>
              <w:rPr>
                <w:b/>
              </w:rPr>
            </w:pPr>
            <w:r w:rsidRPr="003201C1">
              <w:rPr>
                <w:b/>
              </w:rPr>
              <w:t>Členství akademických pracovníků ÚZV FHS UTB v odborných společnostech, redakčních radách, aj.</w:t>
            </w:r>
          </w:p>
          <w:p w14:paraId="1E1C140E" w14:textId="77777777" w:rsidR="003201C1" w:rsidRPr="003201C1" w:rsidRDefault="003201C1" w:rsidP="003201C1">
            <w:pPr>
              <w:jc w:val="both"/>
            </w:pPr>
            <w:r w:rsidRPr="003201C1">
              <w:t>Součástí odborného portfolia pedagogických pracovníků je i členství v domácích i zahraničních odborných společnostech (sociální, zdravotnická i pedagogická oblast). Členové společností z řad akademických pracovníků ÚZV FHS se aktivně podílí, mimo jiné, na tvorbě metodik a standardů v rámci legislativních dokumentů. Revidují např. doporučené postupy v odborných oblastech ošetřovatelství, diabetologie, chirurgie. Vyjadřuji se také ke kvalifikačním standardům studijních programů PA, VS, ZSP a také ke specializačním vzdělávacím programům nelékařských profesí (např. všeobecná sestra, porodní asistentka, dětská sestra). Podílí se na přípravě a uskutečňování celoživotního vzdělávání (poradní hlas v rámci celoživotního vzdělávání v profesích – všeobecná sestra, porodní asistentka, zdravotně sociální pracovník, certifikované kurzy či specializační vzdělávání). Pořádají odborné vzdělávací aktivity a podílí se též na jejich spolupořádání, např. odborné workshopy, semináře, kurzy, konference, sympozia pro odborníky z praxe, atd. Aktivně spolupracují s praxí.</w:t>
            </w:r>
          </w:p>
          <w:p w14:paraId="363A26F7" w14:textId="77777777" w:rsidR="003201C1" w:rsidRPr="003201C1" w:rsidRDefault="003201C1" w:rsidP="003201C1">
            <w:pPr>
              <w:widowControl w:val="0"/>
              <w:autoSpaceDE w:val="0"/>
              <w:autoSpaceDN w:val="0"/>
              <w:adjustRightInd w:val="0"/>
              <w:ind w:right="1"/>
              <w:jc w:val="both"/>
            </w:pPr>
          </w:p>
          <w:p w14:paraId="6FF5AF50" w14:textId="77777777" w:rsidR="003201C1" w:rsidRPr="003201C1" w:rsidRDefault="003201C1" w:rsidP="003201C1">
            <w:pPr>
              <w:widowControl w:val="0"/>
              <w:autoSpaceDE w:val="0"/>
              <w:autoSpaceDN w:val="0"/>
              <w:adjustRightInd w:val="0"/>
              <w:ind w:right="1"/>
              <w:jc w:val="both"/>
            </w:pPr>
            <w:r w:rsidRPr="003201C1">
              <w:rPr>
                <w:b/>
              </w:rPr>
              <w:t xml:space="preserve">Akademičtí pracovnicí z ÚZV FHS jsou </w:t>
            </w:r>
            <w:r w:rsidRPr="003201C1">
              <w:rPr>
                <w:b/>
                <w:bCs/>
              </w:rPr>
              <w:t>členy řady odborných společností</w:t>
            </w:r>
            <w:r w:rsidRPr="003201C1">
              <w:rPr>
                <w:b/>
              </w:rPr>
              <w:t>:</w:t>
            </w:r>
            <w:r w:rsidRPr="003201C1">
              <w:t xml:space="preserve"> </w:t>
            </w:r>
          </w:p>
          <w:p w14:paraId="3F538B3F" w14:textId="77777777" w:rsidR="003201C1" w:rsidRPr="003201C1" w:rsidRDefault="003201C1" w:rsidP="003201C1">
            <w:pPr>
              <w:widowControl w:val="0"/>
              <w:autoSpaceDE w:val="0"/>
              <w:autoSpaceDN w:val="0"/>
              <w:adjustRightInd w:val="0"/>
              <w:ind w:right="1"/>
              <w:jc w:val="both"/>
              <w:rPr>
                <w:i/>
                <w:iCs/>
              </w:rPr>
            </w:pPr>
            <w:r w:rsidRPr="003201C1">
              <w:rPr>
                <w:i/>
                <w:iCs/>
              </w:rPr>
              <w:t>Agentúra na podporu výskumu a vývoja, Asociace poradců pro pozůstalé; Asociace vzdělavatelů nelékařských zdravotnických pracovníků; Asociácia vzdelávateľov v sociálnej práci; Breast Surgery International; Česká antropologická společnost; Česká asociace sester; Česká diabetologická společnost Jana Evangelisty Purkyně; Česká gastroenterologická společnost ČLS JEP; Česká gynekologicko-porodnická společnost ČLS JEP; Česká hematologická společnost; Česká chirurgická společnost; Česká konfederace porodních asistentek; Česká kriminologická společnost; Česká lékařská komora; Česká lékařská společnost J. E. Purkyně; Česká onkologická společnost; Česká pedagogická společnost; Česká resuscitační rada; Česká sociologická společnost; Česká společnost paliativní medicíny ČLS JEP; Česká společnost pro léčbu ran; DESG – Studijní skupina pro edukaci diabetu při Evropské diabetologické asociaci; Etické fórum ČR; European Society of Surgical Oncology; Europe's Leading Gynaecological Oncology Society – ESGO; Federation of</w:t>
            </w:r>
            <w:r w:rsidRPr="003201C1">
              <w:t xml:space="preserve"> </w:t>
            </w:r>
            <w:r w:rsidRPr="003201C1">
              <w:rPr>
                <w:i/>
                <w:iCs/>
              </w:rPr>
              <w:t>European Nurses in Diabetes; Gynekolog; IMPLEMENT Expert Community; International Society of Surgery; NANDA International, Inc.; Roswell Park Surgical Society; Sigma Theta Tau – Mezinárodní organizace ošetřovatelství; Slovenská chirurgická spoločnosť; Slovenský zväz zdravotne postihnutých; Socioekonomické a humanitní studie; Společnost pro transfuzní lékařství; Spolek lékařů českých v Praze; Spolek lékařů Zlín – Uherské Hradiště – Kroměříž – Vsetín; Spolek vysokoškolsky vzdělaných sester; The Royal London Hospital; Ogston Surgical Society; The Czech Myeloma Group; The Society of Surgical Oncology; UPIGO; WAA Apheresis Registry</w:t>
            </w:r>
          </w:p>
          <w:p w14:paraId="0311BB0B" w14:textId="77777777" w:rsidR="003201C1" w:rsidRPr="003201C1" w:rsidRDefault="003201C1" w:rsidP="003201C1">
            <w:pPr>
              <w:widowControl w:val="0"/>
              <w:autoSpaceDE w:val="0"/>
              <w:autoSpaceDN w:val="0"/>
              <w:adjustRightInd w:val="0"/>
              <w:ind w:right="1"/>
              <w:jc w:val="both"/>
            </w:pPr>
          </w:p>
          <w:p w14:paraId="5A414F97" w14:textId="77777777" w:rsidR="003201C1" w:rsidRPr="003201C1" w:rsidRDefault="003201C1" w:rsidP="003201C1">
            <w:pPr>
              <w:widowControl w:val="0"/>
              <w:autoSpaceDE w:val="0"/>
              <w:autoSpaceDN w:val="0"/>
              <w:adjustRightInd w:val="0"/>
              <w:ind w:right="1"/>
              <w:jc w:val="both"/>
              <w:rPr>
                <w:b/>
              </w:rPr>
            </w:pPr>
            <w:r w:rsidRPr="003201C1">
              <w:rPr>
                <w:b/>
              </w:rPr>
              <w:t xml:space="preserve">Akademičtí pracovnicí z ÚZV FHS jsou </w:t>
            </w:r>
            <w:r w:rsidRPr="003201C1">
              <w:rPr>
                <w:b/>
                <w:bCs/>
              </w:rPr>
              <w:t xml:space="preserve">členy </w:t>
            </w:r>
            <w:r w:rsidRPr="003201C1">
              <w:rPr>
                <w:b/>
              </w:rPr>
              <w:t>redakční/ediční rady např. v těchto odborných časopisech:</w:t>
            </w:r>
          </w:p>
          <w:p w14:paraId="16972F59" w14:textId="77777777" w:rsidR="003201C1" w:rsidRPr="003201C1" w:rsidRDefault="003201C1" w:rsidP="003201C1">
            <w:pPr>
              <w:widowControl w:val="0"/>
              <w:autoSpaceDE w:val="0"/>
              <w:autoSpaceDN w:val="0"/>
              <w:adjustRightInd w:val="0"/>
              <w:ind w:right="1"/>
              <w:jc w:val="both"/>
            </w:pPr>
            <w:r w:rsidRPr="003201C1">
              <w:t>Zdravotnícke štúdie, Praxe, Rozhledy v chirurgii.</w:t>
            </w:r>
          </w:p>
          <w:p w14:paraId="41002B7E" w14:textId="77777777" w:rsidR="003201C1" w:rsidRPr="003201C1" w:rsidRDefault="003201C1" w:rsidP="003201C1">
            <w:pPr>
              <w:widowControl w:val="0"/>
              <w:autoSpaceDE w:val="0"/>
              <w:autoSpaceDN w:val="0"/>
              <w:adjustRightInd w:val="0"/>
              <w:ind w:right="1"/>
              <w:jc w:val="both"/>
            </w:pPr>
          </w:p>
          <w:p w14:paraId="3E916986" w14:textId="77777777" w:rsidR="003201C1" w:rsidRPr="003201C1" w:rsidRDefault="003201C1" w:rsidP="003201C1">
            <w:pPr>
              <w:widowControl w:val="0"/>
              <w:autoSpaceDE w:val="0"/>
              <w:autoSpaceDN w:val="0"/>
              <w:adjustRightInd w:val="0"/>
              <w:ind w:right="1"/>
              <w:jc w:val="both"/>
            </w:pPr>
            <w:r w:rsidRPr="003201C1">
              <w:rPr>
                <w:b/>
              </w:rPr>
              <w:t xml:space="preserve">Akademičtí pracovnicí z ÚZV FHS jsou </w:t>
            </w:r>
            <w:r w:rsidRPr="003201C1">
              <w:rPr>
                <w:b/>
                <w:bCs/>
              </w:rPr>
              <w:t xml:space="preserve">členy </w:t>
            </w:r>
            <w:r w:rsidRPr="003201C1">
              <w:rPr>
                <w:b/>
              </w:rPr>
              <w:t xml:space="preserve">Vědeckých rad: </w:t>
            </w:r>
            <w:r w:rsidRPr="003201C1">
              <w:t>VR FZ, Katolícka univerzita Ružomberok, VR LF UK Hradec Králové, VR LF MU Brno, VR LF UP Olomouc.</w:t>
            </w:r>
          </w:p>
          <w:p w14:paraId="6B8A10F8" w14:textId="77777777" w:rsidR="003201C1" w:rsidRPr="003201C1" w:rsidRDefault="003201C1" w:rsidP="003201C1">
            <w:pPr>
              <w:contextualSpacing/>
              <w:jc w:val="both"/>
              <w:rPr>
                <w:b/>
              </w:rPr>
            </w:pPr>
          </w:p>
          <w:p w14:paraId="2AB9EB63" w14:textId="77777777" w:rsidR="003201C1" w:rsidRPr="003201C1" w:rsidRDefault="003201C1" w:rsidP="003201C1">
            <w:pPr>
              <w:contextualSpacing/>
              <w:jc w:val="both"/>
              <w:rPr>
                <w:b/>
              </w:rPr>
            </w:pPr>
            <w:r w:rsidRPr="003201C1">
              <w:rPr>
                <w:b/>
              </w:rPr>
              <w:t>Dobrovolnická činnost</w:t>
            </w:r>
          </w:p>
          <w:p w14:paraId="39880105" w14:textId="77777777" w:rsidR="003201C1" w:rsidRPr="003201C1" w:rsidRDefault="003201C1" w:rsidP="003201C1">
            <w:pPr>
              <w:contextualSpacing/>
              <w:jc w:val="both"/>
            </w:pPr>
            <w:r w:rsidRPr="003201C1">
              <w:t xml:space="preserve">FHS se věnuje dobrovolnické činnosti již od doby svého vzniku (2007), reaguje tak na celospolečenské potřeby </w:t>
            </w:r>
            <w:r w:rsidRPr="003201C1">
              <w:br/>
              <w:t>ve zlínském regionu. Do dobrovolnických aktivit se zapojují zaměstnanci i studenti fakulty, ale i celé univerzity. Studenti FHS participují na organizaci těchto akcí. Některé akce jsou jednorázové, jiné se staly již tradicí:</w:t>
            </w:r>
          </w:p>
          <w:p w14:paraId="319BDE4E" w14:textId="77777777" w:rsidR="003201C1" w:rsidRPr="003201C1" w:rsidRDefault="003201C1" w:rsidP="003201C1">
            <w:pPr>
              <w:pStyle w:val="Odstavecseseznamem"/>
              <w:numPr>
                <w:ilvl w:val="0"/>
                <w:numId w:val="237"/>
              </w:numPr>
              <w:spacing w:after="0" w:line="240" w:lineRule="auto"/>
              <w:jc w:val="both"/>
              <w:rPr>
                <w:rFonts w:ascii="Times New Roman" w:hAnsi="Times New Roman" w:cs="Times New Roman"/>
                <w:sz w:val="20"/>
                <w:szCs w:val="20"/>
              </w:rPr>
            </w:pPr>
            <w:r w:rsidRPr="003201C1">
              <w:rPr>
                <w:rFonts w:ascii="Times New Roman" w:hAnsi="Times New Roman" w:cs="Times New Roman"/>
                <w:sz w:val="20"/>
                <w:szCs w:val="20"/>
              </w:rPr>
              <w:t xml:space="preserve">Darujte krev s FHS </w:t>
            </w:r>
            <w:r w:rsidRPr="003201C1">
              <w:rPr>
                <w:rFonts w:ascii="Times New Roman" w:eastAsia="Symbol" w:hAnsi="Times New Roman" w:cs="Times New Roman"/>
                <w:sz w:val="20"/>
                <w:szCs w:val="20"/>
              </w:rPr>
              <w:t>–</w:t>
            </w:r>
            <w:r w:rsidRPr="003201C1">
              <w:rPr>
                <w:rFonts w:ascii="Times New Roman" w:hAnsi="Times New Roman" w:cs="Times New Roman"/>
                <w:sz w:val="20"/>
                <w:szCs w:val="20"/>
              </w:rPr>
              <w:t xml:space="preserve"> bezplatné darování krve ve spolupráci s KNTB, a.s. ve Zlíně, v roce 2022 proběhl již 14. ročník.</w:t>
            </w:r>
          </w:p>
          <w:p w14:paraId="43AC26BC" w14:textId="77777777" w:rsidR="003201C1" w:rsidRPr="003201C1" w:rsidRDefault="003201C1" w:rsidP="003201C1">
            <w:pPr>
              <w:pStyle w:val="Odstavecseseznamem"/>
              <w:numPr>
                <w:ilvl w:val="0"/>
                <w:numId w:val="237"/>
              </w:numPr>
              <w:spacing w:after="0" w:line="240" w:lineRule="auto"/>
              <w:jc w:val="both"/>
              <w:rPr>
                <w:rFonts w:ascii="Times New Roman" w:hAnsi="Times New Roman" w:cs="Times New Roman"/>
                <w:sz w:val="20"/>
                <w:szCs w:val="20"/>
              </w:rPr>
            </w:pPr>
            <w:r w:rsidRPr="003201C1">
              <w:rPr>
                <w:rFonts w:ascii="Times New Roman" w:hAnsi="Times New Roman" w:cs="Times New Roman"/>
                <w:sz w:val="20"/>
                <w:szCs w:val="20"/>
              </w:rPr>
              <w:t>Daruj šanci na život! Zapiš se do registru dárců kostní dřeně! – v roce 2022 byl realizován 5. ročník, a to ve spolupráci s rektorátem UTB a KNTB, a.s. ve Zlíně.</w:t>
            </w:r>
          </w:p>
          <w:p w14:paraId="3E56D051" w14:textId="77777777" w:rsidR="003201C1" w:rsidRPr="003201C1" w:rsidRDefault="003201C1" w:rsidP="003201C1">
            <w:pPr>
              <w:pStyle w:val="Odstavecseseznamem"/>
              <w:numPr>
                <w:ilvl w:val="0"/>
                <w:numId w:val="237"/>
              </w:numPr>
              <w:spacing w:after="0" w:line="240" w:lineRule="auto"/>
              <w:jc w:val="both"/>
              <w:rPr>
                <w:rFonts w:ascii="Times New Roman" w:hAnsi="Times New Roman" w:cs="Times New Roman"/>
                <w:sz w:val="20"/>
                <w:szCs w:val="20"/>
              </w:rPr>
            </w:pPr>
            <w:r w:rsidRPr="003201C1">
              <w:rPr>
                <w:rFonts w:ascii="Times New Roman" w:hAnsi="Times New Roman" w:cs="Times New Roman"/>
                <w:sz w:val="20"/>
                <w:szCs w:val="20"/>
              </w:rPr>
              <w:t xml:space="preserve">Dobročinný bazar – pořádaný ve prospěch klientů společnosti DOTEK o. p. s. ve Vizovicích, v roce 2022 proběhl 11. ročník.  </w:t>
            </w:r>
          </w:p>
          <w:p w14:paraId="23827AFC" w14:textId="77777777" w:rsidR="003201C1" w:rsidRPr="003201C1" w:rsidRDefault="003201C1" w:rsidP="003201C1">
            <w:pPr>
              <w:pStyle w:val="Odstavecseseznamem"/>
              <w:numPr>
                <w:ilvl w:val="0"/>
                <w:numId w:val="237"/>
              </w:numPr>
              <w:spacing w:after="0" w:line="240" w:lineRule="auto"/>
              <w:jc w:val="both"/>
              <w:rPr>
                <w:rFonts w:ascii="Times New Roman" w:hAnsi="Times New Roman" w:cs="Times New Roman"/>
                <w:sz w:val="20"/>
                <w:szCs w:val="20"/>
              </w:rPr>
            </w:pPr>
            <w:r w:rsidRPr="003201C1">
              <w:rPr>
                <w:rFonts w:ascii="Times New Roman" w:hAnsi="Times New Roman" w:cs="Times New Roman"/>
                <w:sz w:val="20"/>
                <w:szCs w:val="20"/>
              </w:rPr>
              <w:t>Senior Cup – pořádaný ve spolupráci se Zlínským krajem a Lázněmi Luhačovice, jedná se o sportovní turnaj ve hře pétanque, který je určen pro seniorské kluby a spolky Zlínského kraje, v roce 2022 byl realizován 9. ročník.</w:t>
            </w:r>
          </w:p>
          <w:p w14:paraId="5FB4DAEE" w14:textId="77777777" w:rsidR="003201C1" w:rsidRPr="003201C1" w:rsidRDefault="003201C1" w:rsidP="003201C1">
            <w:pPr>
              <w:pStyle w:val="Odstavecseseznamem"/>
              <w:numPr>
                <w:ilvl w:val="0"/>
                <w:numId w:val="237"/>
              </w:numPr>
              <w:spacing w:after="0" w:line="240" w:lineRule="auto"/>
              <w:jc w:val="both"/>
              <w:rPr>
                <w:rFonts w:ascii="Times New Roman" w:hAnsi="Times New Roman" w:cs="Times New Roman"/>
                <w:sz w:val="20"/>
                <w:szCs w:val="20"/>
              </w:rPr>
            </w:pPr>
            <w:r w:rsidRPr="003201C1">
              <w:rPr>
                <w:rFonts w:ascii="Times New Roman" w:hAnsi="Times New Roman" w:cs="Times New Roman"/>
                <w:sz w:val="20"/>
                <w:szCs w:val="20"/>
              </w:rPr>
              <w:t>Mikulášská sbírka – na podporu rodin dětí s postižením, ve spolupráci se Střediskem rané péče SPRP Olomouc, v roce 2022 proběhl 9. ročník.</w:t>
            </w:r>
          </w:p>
          <w:p w14:paraId="383FBDF2" w14:textId="77777777" w:rsidR="003201C1" w:rsidRPr="003201C1" w:rsidRDefault="003201C1" w:rsidP="003201C1">
            <w:pPr>
              <w:pStyle w:val="Odstavecseseznamem"/>
              <w:numPr>
                <w:ilvl w:val="0"/>
                <w:numId w:val="237"/>
              </w:numPr>
              <w:spacing w:after="0" w:line="240" w:lineRule="auto"/>
              <w:jc w:val="both"/>
              <w:rPr>
                <w:rFonts w:ascii="Times New Roman" w:hAnsi="Times New Roman" w:cs="Times New Roman"/>
                <w:sz w:val="20"/>
                <w:szCs w:val="20"/>
              </w:rPr>
            </w:pPr>
            <w:r w:rsidRPr="003201C1">
              <w:rPr>
                <w:rFonts w:ascii="Times New Roman" w:hAnsi="Times New Roman" w:cs="Times New Roman"/>
                <w:sz w:val="20"/>
                <w:szCs w:val="20"/>
              </w:rPr>
              <w:t>Mikulášské besídky, které pořádají studenti každoročně pro uživatele Alzheimercentra Zlín, Domova pro seniory Burešov, Zlín a pacienty v KNTB, a.s. Zlín</w:t>
            </w:r>
          </w:p>
          <w:p w14:paraId="0066AC75" w14:textId="77777777" w:rsidR="003201C1" w:rsidRPr="003201C1" w:rsidRDefault="003201C1" w:rsidP="003201C1">
            <w:pPr>
              <w:pStyle w:val="Odstavecseseznamem"/>
              <w:numPr>
                <w:ilvl w:val="0"/>
                <w:numId w:val="237"/>
              </w:numPr>
              <w:spacing w:after="0" w:line="240" w:lineRule="auto"/>
              <w:jc w:val="both"/>
              <w:rPr>
                <w:rFonts w:ascii="Times New Roman" w:hAnsi="Times New Roman" w:cs="Times New Roman"/>
                <w:sz w:val="20"/>
                <w:szCs w:val="20"/>
              </w:rPr>
            </w:pPr>
            <w:r w:rsidRPr="003201C1">
              <w:rPr>
                <w:rFonts w:ascii="Times New Roman" w:hAnsi="Times New Roman" w:cs="Times New Roman"/>
                <w:sz w:val="20"/>
                <w:szCs w:val="20"/>
              </w:rPr>
              <w:t>Herní aktivity pro děti hospitalizované v KNTB, a.s. Zlín, apod.</w:t>
            </w:r>
          </w:p>
          <w:p w14:paraId="7DF2B92D" w14:textId="77777777" w:rsidR="003201C1" w:rsidRPr="003201C1" w:rsidRDefault="003201C1" w:rsidP="003201C1">
            <w:pPr>
              <w:pStyle w:val="Odstavecseseznamem"/>
              <w:numPr>
                <w:ilvl w:val="0"/>
                <w:numId w:val="237"/>
              </w:numPr>
              <w:spacing w:after="0" w:line="240" w:lineRule="auto"/>
              <w:jc w:val="both"/>
              <w:rPr>
                <w:rFonts w:ascii="Times New Roman" w:hAnsi="Times New Roman" w:cs="Times New Roman"/>
                <w:sz w:val="20"/>
                <w:szCs w:val="20"/>
              </w:rPr>
            </w:pPr>
            <w:r w:rsidRPr="003201C1">
              <w:rPr>
                <w:rFonts w:ascii="Times New Roman" w:hAnsi="Times New Roman" w:cs="Times New Roman"/>
                <w:sz w:val="20"/>
                <w:szCs w:val="20"/>
              </w:rPr>
              <w:t>Studentka studijního programu Zdravotně sociální péče se účastnila misijního výjezdu do Moldavska, za což byla oceněna na Galavečeru 2016.</w:t>
            </w:r>
          </w:p>
          <w:p w14:paraId="63B6E7C9" w14:textId="77777777" w:rsidR="003201C1" w:rsidRPr="003201C1" w:rsidRDefault="003201C1" w:rsidP="003201C1">
            <w:pPr>
              <w:contextualSpacing/>
              <w:jc w:val="both"/>
              <w:rPr>
                <w:b/>
              </w:rPr>
            </w:pPr>
          </w:p>
          <w:p w14:paraId="7AE6FC95" w14:textId="77777777" w:rsidR="003201C1" w:rsidRPr="003201C1" w:rsidRDefault="003201C1" w:rsidP="003201C1">
            <w:pPr>
              <w:contextualSpacing/>
              <w:jc w:val="both"/>
              <w:rPr>
                <w:b/>
              </w:rPr>
            </w:pPr>
            <w:r w:rsidRPr="003201C1">
              <w:rPr>
                <w:b/>
              </w:rPr>
              <w:t>Klub absolventů UTB</w:t>
            </w:r>
          </w:p>
          <w:p w14:paraId="0A74D5EB" w14:textId="77777777" w:rsidR="003201C1" w:rsidRPr="003201C1" w:rsidRDefault="003201C1" w:rsidP="003201C1">
            <w:pPr>
              <w:contextualSpacing/>
              <w:jc w:val="both"/>
            </w:pPr>
            <w:r w:rsidRPr="003201C1">
              <w:t>FHS udržuje kontakt se svými absolventy v těchto oblastech: zprostředkování odborné stáže, exkurze nebo praxe pro studenty; zprostředkování odborné stáže pro akademické pracovníky; zprostředkování dohody o provedení práce nebo minimálního úvazku pro studenty; zprostředkování zaměstnání absolventům; vedení studentů na praxi (mentor, školitel); vedení nebo oponování bakalářských prací (konzultování); přednáška/seminář pro studenty v rámci předmětu, externí výuka; vlastní samostatná přednáška/workshop pro studenty; přednáška z oblasti své praxe – dle požadavku ústavu apod.</w:t>
            </w:r>
          </w:p>
          <w:p w14:paraId="3F3F6087" w14:textId="77777777" w:rsidR="003201C1" w:rsidRPr="003201C1" w:rsidRDefault="003201C1" w:rsidP="003201C1">
            <w:pPr>
              <w:contextualSpacing/>
              <w:jc w:val="both"/>
              <w:rPr>
                <w:b/>
              </w:rPr>
            </w:pPr>
          </w:p>
          <w:p w14:paraId="7D66F1CE" w14:textId="77777777" w:rsidR="003201C1" w:rsidRPr="003201C1" w:rsidRDefault="003201C1" w:rsidP="003201C1">
            <w:pPr>
              <w:contextualSpacing/>
              <w:jc w:val="both"/>
              <w:rPr>
                <w:b/>
              </w:rPr>
            </w:pPr>
            <w:r w:rsidRPr="003201C1">
              <w:rPr>
                <w:b/>
              </w:rPr>
              <w:t>JOB centrum</w:t>
            </w:r>
          </w:p>
          <w:p w14:paraId="71577913" w14:textId="77777777" w:rsidR="003201C1" w:rsidRPr="003201C1" w:rsidRDefault="003201C1" w:rsidP="003201C1">
            <w:pPr>
              <w:contextualSpacing/>
              <w:jc w:val="both"/>
            </w:pPr>
            <w:r w:rsidRPr="003201C1">
              <w:t>Pro absolventy a studenty UTB bylo v dubnu 2012 otevřeno Job Centrum, které svojí činností navazuje a na poradenské služby doposud poskytované a rozšiřujeme je o bezplatné kariérní poradenství.</w:t>
            </w:r>
          </w:p>
          <w:p w14:paraId="43CCB6E1" w14:textId="77777777" w:rsidR="003201C1" w:rsidRPr="003201C1" w:rsidRDefault="003201C1" w:rsidP="003201C1">
            <w:pPr>
              <w:contextualSpacing/>
              <w:jc w:val="both"/>
            </w:pPr>
            <w:r w:rsidRPr="003201C1">
              <w:t>Aktivity Job Centra jsou zaměřeny především na vyhledávání a zprostředkování vhodných pracovních míst motivovaným studentům a absolventům. Pomoc při sestavování jejich životopisu nebo motivačního dopisu. Organizaci workshopů pro studenty a absolventy UTB. Pořádání veletrhu pracovních příležitostí – Business Day, apod.</w:t>
            </w:r>
          </w:p>
          <w:p w14:paraId="1F909BA6" w14:textId="77777777" w:rsidR="003201C1" w:rsidRPr="003201C1" w:rsidRDefault="003201C1" w:rsidP="003201C1">
            <w:pPr>
              <w:contextualSpacing/>
              <w:jc w:val="both"/>
            </w:pPr>
            <w:r w:rsidRPr="003201C1">
              <w:t>V průběhu akademického roku je v databázi JC standardně registrováno tři sta studentů a absolventů UTB.</w:t>
            </w:r>
          </w:p>
          <w:p w14:paraId="09AFF4D7" w14:textId="77777777" w:rsidR="003201C1" w:rsidRPr="003201C1" w:rsidRDefault="003201C1" w:rsidP="003201C1">
            <w:pPr>
              <w:contextualSpacing/>
              <w:jc w:val="both"/>
            </w:pPr>
            <w:r w:rsidRPr="003201C1">
              <w:t>Job Centrum také spolupracuje se zaměstnavateli ze Zlínského kraje a celé České republiky. Firem, které systémově spolupracují v oblasti uplatnitelnosti absolventů UTB je více než 160 a jejich počet stále roste.</w:t>
            </w:r>
          </w:p>
          <w:p w14:paraId="3E50A529" w14:textId="77777777" w:rsidR="003201C1" w:rsidRPr="003201C1" w:rsidRDefault="003201C1" w:rsidP="003201C1">
            <w:pPr>
              <w:contextualSpacing/>
              <w:jc w:val="both"/>
            </w:pPr>
            <w:r w:rsidRPr="003201C1">
              <w:t>Studentům a absolventům UTB nabízí tyto služby:</w:t>
            </w:r>
          </w:p>
          <w:p w14:paraId="36DCF38E" w14:textId="77777777" w:rsidR="003201C1" w:rsidRPr="003201C1" w:rsidRDefault="003201C1" w:rsidP="003201C1">
            <w:pPr>
              <w:pStyle w:val="Odstavecseseznamem"/>
              <w:numPr>
                <w:ilvl w:val="0"/>
                <w:numId w:val="237"/>
              </w:numPr>
              <w:spacing w:after="0" w:line="240" w:lineRule="auto"/>
              <w:jc w:val="both"/>
              <w:rPr>
                <w:rFonts w:ascii="Times New Roman" w:hAnsi="Times New Roman" w:cs="Times New Roman"/>
                <w:sz w:val="20"/>
                <w:szCs w:val="20"/>
              </w:rPr>
            </w:pPr>
            <w:r w:rsidRPr="003201C1">
              <w:rPr>
                <w:rFonts w:ascii="Times New Roman" w:hAnsi="Times New Roman" w:cs="Times New Roman"/>
                <w:sz w:val="20"/>
                <w:szCs w:val="20"/>
              </w:rPr>
              <w:t>poradenství v oblasti profesního směřování;</w:t>
            </w:r>
          </w:p>
          <w:p w14:paraId="55786A5F" w14:textId="77777777" w:rsidR="003201C1" w:rsidRPr="003201C1" w:rsidRDefault="003201C1" w:rsidP="003201C1">
            <w:pPr>
              <w:pStyle w:val="Odstavecseseznamem"/>
              <w:numPr>
                <w:ilvl w:val="0"/>
                <w:numId w:val="237"/>
              </w:numPr>
              <w:spacing w:after="0" w:line="240" w:lineRule="auto"/>
              <w:jc w:val="both"/>
              <w:rPr>
                <w:rFonts w:ascii="Times New Roman" w:hAnsi="Times New Roman" w:cs="Times New Roman"/>
                <w:sz w:val="20"/>
                <w:szCs w:val="20"/>
              </w:rPr>
            </w:pPr>
            <w:r w:rsidRPr="003201C1">
              <w:rPr>
                <w:rFonts w:ascii="Times New Roman" w:hAnsi="Times New Roman" w:cs="Times New Roman"/>
                <w:sz w:val="20"/>
                <w:szCs w:val="20"/>
              </w:rPr>
              <w:t>poradenství v oblasti personalistiky;</w:t>
            </w:r>
          </w:p>
          <w:p w14:paraId="0795ABE9" w14:textId="77777777" w:rsidR="003201C1" w:rsidRPr="003201C1" w:rsidRDefault="003201C1" w:rsidP="003201C1">
            <w:pPr>
              <w:pStyle w:val="Odstavecseseznamem"/>
              <w:numPr>
                <w:ilvl w:val="0"/>
                <w:numId w:val="237"/>
              </w:numPr>
              <w:spacing w:after="0" w:line="240" w:lineRule="auto"/>
              <w:jc w:val="both"/>
              <w:rPr>
                <w:rFonts w:ascii="Times New Roman" w:hAnsi="Times New Roman" w:cs="Times New Roman"/>
                <w:sz w:val="20"/>
                <w:szCs w:val="20"/>
              </w:rPr>
            </w:pPr>
            <w:r w:rsidRPr="003201C1">
              <w:rPr>
                <w:rFonts w:ascii="Times New Roman" w:hAnsi="Times New Roman" w:cs="Times New Roman"/>
                <w:sz w:val="20"/>
                <w:szCs w:val="20"/>
              </w:rPr>
              <w:t>pomoc při sestavování životopisů a motivačních dopisů;</w:t>
            </w:r>
          </w:p>
          <w:p w14:paraId="13F0C49E" w14:textId="77777777" w:rsidR="003201C1" w:rsidRPr="003201C1" w:rsidRDefault="003201C1" w:rsidP="003201C1">
            <w:pPr>
              <w:pStyle w:val="Odstavecseseznamem"/>
              <w:numPr>
                <w:ilvl w:val="0"/>
                <w:numId w:val="237"/>
              </w:numPr>
              <w:spacing w:after="0" w:line="240" w:lineRule="auto"/>
              <w:jc w:val="both"/>
              <w:rPr>
                <w:rFonts w:ascii="Times New Roman" w:hAnsi="Times New Roman" w:cs="Times New Roman"/>
                <w:sz w:val="20"/>
                <w:szCs w:val="20"/>
              </w:rPr>
            </w:pPr>
            <w:r w:rsidRPr="003201C1">
              <w:rPr>
                <w:rFonts w:ascii="Times New Roman" w:hAnsi="Times New Roman" w:cs="Times New Roman"/>
                <w:sz w:val="20"/>
                <w:szCs w:val="20"/>
              </w:rPr>
              <w:t>pomoc při samotném výběru zaměstnání;</w:t>
            </w:r>
          </w:p>
          <w:p w14:paraId="16B39301" w14:textId="77777777" w:rsidR="003201C1" w:rsidRPr="003201C1" w:rsidRDefault="003201C1" w:rsidP="003201C1">
            <w:pPr>
              <w:pStyle w:val="Odstavecseseznamem"/>
              <w:numPr>
                <w:ilvl w:val="0"/>
                <w:numId w:val="237"/>
              </w:numPr>
              <w:spacing w:after="0" w:line="240" w:lineRule="auto"/>
              <w:jc w:val="both"/>
              <w:rPr>
                <w:rFonts w:ascii="Times New Roman" w:hAnsi="Times New Roman" w:cs="Times New Roman"/>
                <w:sz w:val="20"/>
                <w:szCs w:val="20"/>
              </w:rPr>
            </w:pPr>
            <w:r w:rsidRPr="003201C1">
              <w:rPr>
                <w:rFonts w:ascii="Times New Roman" w:hAnsi="Times New Roman" w:cs="Times New Roman"/>
                <w:sz w:val="20"/>
                <w:szCs w:val="20"/>
              </w:rPr>
              <w:t>dokonalý přehled zdrojů s nabídkami zaměstnání;</w:t>
            </w:r>
          </w:p>
          <w:p w14:paraId="021B4A49" w14:textId="77777777" w:rsidR="003201C1" w:rsidRPr="003201C1" w:rsidRDefault="003201C1" w:rsidP="003201C1">
            <w:pPr>
              <w:pStyle w:val="Odstavecseseznamem"/>
              <w:numPr>
                <w:ilvl w:val="0"/>
                <w:numId w:val="237"/>
              </w:numPr>
              <w:spacing w:after="0" w:line="240" w:lineRule="auto"/>
              <w:jc w:val="both"/>
              <w:rPr>
                <w:rFonts w:ascii="Times New Roman" w:hAnsi="Times New Roman" w:cs="Times New Roman"/>
                <w:sz w:val="20"/>
                <w:szCs w:val="20"/>
              </w:rPr>
            </w:pPr>
            <w:r w:rsidRPr="003201C1">
              <w:rPr>
                <w:rFonts w:ascii="Times New Roman" w:hAnsi="Times New Roman" w:cs="Times New Roman"/>
                <w:sz w:val="20"/>
                <w:szCs w:val="20"/>
              </w:rPr>
              <w:t>individuální pomoc při vyhledávání vhodných zaměstnavatelů;</w:t>
            </w:r>
          </w:p>
          <w:p w14:paraId="6BFD797B" w14:textId="77777777" w:rsidR="003201C1" w:rsidRPr="003201C1" w:rsidRDefault="003201C1" w:rsidP="003201C1">
            <w:pPr>
              <w:pStyle w:val="Odstavecseseznamem"/>
              <w:numPr>
                <w:ilvl w:val="0"/>
                <w:numId w:val="237"/>
              </w:numPr>
              <w:spacing w:after="0" w:line="240" w:lineRule="auto"/>
              <w:jc w:val="both"/>
              <w:rPr>
                <w:rFonts w:ascii="Times New Roman" w:hAnsi="Times New Roman" w:cs="Times New Roman"/>
                <w:sz w:val="20"/>
                <w:szCs w:val="20"/>
              </w:rPr>
            </w:pPr>
            <w:r w:rsidRPr="003201C1">
              <w:rPr>
                <w:rFonts w:ascii="Times New Roman" w:hAnsi="Times New Roman" w:cs="Times New Roman"/>
                <w:sz w:val="20"/>
                <w:szCs w:val="20"/>
              </w:rPr>
              <w:t>servis pro firmy s konkrétními požadavky na absolventa;</w:t>
            </w:r>
          </w:p>
          <w:p w14:paraId="762A4EE8" w14:textId="77777777" w:rsidR="003201C1" w:rsidRPr="003201C1" w:rsidRDefault="003201C1" w:rsidP="003201C1">
            <w:pPr>
              <w:pStyle w:val="Odstavecseseznamem"/>
              <w:numPr>
                <w:ilvl w:val="0"/>
                <w:numId w:val="237"/>
              </w:numPr>
              <w:spacing w:after="0" w:line="240" w:lineRule="auto"/>
              <w:jc w:val="both"/>
              <w:rPr>
                <w:rFonts w:ascii="Times New Roman" w:hAnsi="Times New Roman" w:cs="Times New Roman"/>
                <w:sz w:val="20"/>
                <w:szCs w:val="20"/>
              </w:rPr>
            </w:pPr>
            <w:r w:rsidRPr="003201C1">
              <w:rPr>
                <w:rFonts w:ascii="Times New Roman" w:hAnsi="Times New Roman" w:cs="Times New Roman"/>
                <w:sz w:val="20"/>
                <w:szCs w:val="20"/>
              </w:rPr>
              <w:t>pomoc při kontaktování potenciálních zaměstnavatelů i headhuntingových firem – přípravy na vstupní pohovor;  </w:t>
            </w:r>
          </w:p>
          <w:p w14:paraId="5022085A" w14:textId="77777777" w:rsidR="003201C1" w:rsidRPr="003201C1" w:rsidRDefault="003201C1" w:rsidP="003201C1">
            <w:pPr>
              <w:pStyle w:val="Odstavecseseznamem"/>
              <w:numPr>
                <w:ilvl w:val="0"/>
                <w:numId w:val="237"/>
              </w:numPr>
              <w:spacing w:after="0" w:line="240" w:lineRule="auto"/>
              <w:jc w:val="both"/>
              <w:rPr>
                <w:rFonts w:ascii="Times New Roman" w:hAnsi="Times New Roman" w:cs="Times New Roman"/>
                <w:sz w:val="20"/>
                <w:szCs w:val="20"/>
              </w:rPr>
            </w:pPr>
            <w:r w:rsidRPr="003201C1">
              <w:rPr>
                <w:rFonts w:ascii="Times New Roman" w:hAnsi="Times New Roman" w:cs="Times New Roman"/>
                <w:sz w:val="20"/>
                <w:szCs w:val="20"/>
              </w:rPr>
              <w:t>dále pracovník Job centra doporučuje v adekvátních případech i diagnostická vyšetření, která budou realizována v rámci Akademické poradny UTB;  </w:t>
            </w:r>
          </w:p>
          <w:p w14:paraId="44A73817" w14:textId="77777777" w:rsidR="003201C1" w:rsidRPr="003201C1" w:rsidRDefault="003201C1" w:rsidP="003201C1">
            <w:pPr>
              <w:pStyle w:val="Odstavecseseznamem"/>
              <w:numPr>
                <w:ilvl w:val="0"/>
                <w:numId w:val="237"/>
              </w:numPr>
              <w:spacing w:after="0" w:line="240" w:lineRule="auto"/>
              <w:jc w:val="both"/>
              <w:rPr>
                <w:rFonts w:ascii="Times New Roman" w:hAnsi="Times New Roman" w:cs="Times New Roman"/>
                <w:sz w:val="20"/>
                <w:szCs w:val="20"/>
              </w:rPr>
            </w:pPr>
            <w:r w:rsidRPr="003201C1">
              <w:rPr>
                <w:rFonts w:ascii="Times New Roman" w:hAnsi="Times New Roman" w:cs="Times New Roman"/>
                <w:sz w:val="20"/>
                <w:szCs w:val="20"/>
              </w:rPr>
              <w:t>absolventské stáže, praxe a pomoc při zprostředkování vedení BP a DP prací.</w:t>
            </w:r>
          </w:p>
          <w:p w14:paraId="5E1FAA90" w14:textId="77777777" w:rsidR="003201C1" w:rsidRPr="003201C1" w:rsidRDefault="003201C1" w:rsidP="003201C1">
            <w:pPr>
              <w:pStyle w:val="Normlnweb"/>
              <w:spacing w:before="0" w:after="0"/>
              <w:contextualSpacing/>
              <w:jc w:val="both"/>
              <w:rPr>
                <w:rFonts w:eastAsiaTheme="minorHAnsi"/>
                <w:b/>
                <w:sz w:val="20"/>
                <w:szCs w:val="20"/>
                <w:lang w:eastAsia="en-US"/>
              </w:rPr>
            </w:pPr>
          </w:p>
          <w:p w14:paraId="7FDF38D7" w14:textId="77777777" w:rsidR="003201C1" w:rsidRPr="003201C1" w:rsidRDefault="003201C1" w:rsidP="003201C1">
            <w:pPr>
              <w:pStyle w:val="Normlnweb"/>
              <w:spacing w:before="0" w:after="0"/>
              <w:contextualSpacing/>
              <w:jc w:val="both"/>
              <w:rPr>
                <w:rFonts w:eastAsiaTheme="minorHAnsi"/>
                <w:b/>
                <w:sz w:val="20"/>
                <w:szCs w:val="20"/>
                <w:lang w:eastAsia="en-US"/>
              </w:rPr>
            </w:pPr>
            <w:r w:rsidRPr="003201C1">
              <w:rPr>
                <w:rFonts w:eastAsiaTheme="minorHAnsi"/>
                <w:b/>
                <w:sz w:val="20"/>
                <w:szCs w:val="20"/>
                <w:lang w:eastAsia="en-US"/>
              </w:rPr>
              <w:t xml:space="preserve">Mezinárodní spolupráce v oblasti praxe  </w:t>
            </w:r>
          </w:p>
          <w:p w14:paraId="6B8604B6" w14:textId="31948AD7" w:rsidR="00687E39" w:rsidRPr="00687E39" w:rsidRDefault="003201C1" w:rsidP="003201C1">
            <w:pPr>
              <w:contextualSpacing/>
              <w:jc w:val="both"/>
            </w:pPr>
            <w:r w:rsidRPr="003201C1">
              <w:rPr>
                <w:rFonts w:eastAsia="UTBText-Regular"/>
              </w:rPr>
              <w:t xml:space="preserve">UTB dlouhodobě podporuje účast studentů i pedagogických pracovníků na pracovních stážích. Mezinárodni oddělení UTB disponuje širokou nabídkou partnerských škol, kterou neustále rozšiřuje s velkým důrazem na kvalitu pracovních stáží. </w:t>
            </w:r>
            <w:r w:rsidRPr="003201C1">
              <w:t>Považujeme za důležité soustředit se právě na tento aspekt studijního programu ve směru zvýšení možnosti mezinárodní spolupráce v oblasti praxe a rozšiřování horizontů studentů i pedagogických pracovníků, kdy budou zajištěny a srovnány šance v účasti na studijních mobilitách a pracovních stážích s jinými studijními programy.</w:t>
            </w:r>
          </w:p>
        </w:tc>
      </w:tr>
    </w:tbl>
    <w:p w14:paraId="4B295AAC" w14:textId="77777777" w:rsidR="00687E39" w:rsidRPr="00687E39" w:rsidRDefault="00687E39" w:rsidP="00687E39">
      <w:pPr>
        <w:rPr>
          <w:bCs/>
          <w:sz w:val="19"/>
          <w:szCs w:val="19"/>
        </w:rPr>
      </w:pPr>
    </w:p>
    <w:p w14:paraId="1C996013" w14:textId="7EF1E757" w:rsidR="00687E39" w:rsidRDefault="00687E39" w:rsidP="00112911">
      <w:pPr>
        <w:spacing w:after="160" w:line="259" w:lineRule="auto"/>
        <w:rPr>
          <w:sz w:val="19"/>
          <w:szCs w:val="19"/>
        </w:rPr>
      </w:pPr>
    </w:p>
    <w:p w14:paraId="2144F197" w14:textId="4D83BAEF" w:rsidR="003C7BE6" w:rsidRDefault="003C7BE6" w:rsidP="00112911">
      <w:pPr>
        <w:spacing w:after="160" w:line="259" w:lineRule="auto"/>
        <w:rPr>
          <w:sz w:val="19"/>
          <w:szCs w:val="19"/>
        </w:rPr>
      </w:pPr>
    </w:p>
    <w:p w14:paraId="51A7329F" w14:textId="5A2E7ABC" w:rsidR="00A47B51" w:rsidRDefault="00A47B51" w:rsidP="00112911">
      <w:pPr>
        <w:spacing w:after="160" w:line="259" w:lineRule="auto"/>
        <w:rPr>
          <w:sz w:val="19"/>
          <w:szCs w:val="19"/>
        </w:rPr>
      </w:pPr>
    </w:p>
    <w:p w14:paraId="442761F4" w14:textId="2AE2B235" w:rsidR="00A47B51" w:rsidRDefault="00A47B51" w:rsidP="00112911">
      <w:pPr>
        <w:spacing w:after="160" w:line="259" w:lineRule="auto"/>
        <w:rPr>
          <w:sz w:val="19"/>
          <w:szCs w:val="19"/>
        </w:rPr>
      </w:pPr>
    </w:p>
    <w:p w14:paraId="55DB5207" w14:textId="68A21EA4" w:rsidR="00A47B51" w:rsidRDefault="00A47B51" w:rsidP="00112911">
      <w:pPr>
        <w:spacing w:after="160" w:line="259" w:lineRule="auto"/>
        <w:rPr>
          <w:sz w:val="19"/>
          <w:szCs w:val="19"/>
        </w:rPr>
      </w:pPr>
    </w:p>
    <w:p w14:paraId="2E7E7151" w14:textId="58F27598" w:rsidR="00A47B51" w:rsidRDefault="00A47B51" w:rsidP="00112911">
      <w:pPr>
        <w:spacing w:after="160" w:line="259" w:lineRule="auto"/>
        <w:rPr>
          <w:sz w:val="19"/>
          <w:szCs w:val="19"/>
        </w:rPr>
      </w:pPr>
    </w:p>
    <w:p w14:paraId="68962248" w14:textId="7BF98E80" w:rsidR="00A47B51" w:rsidRDefault="00A47B51" w:rsidP="00112911">
      <w:pPr>
        <w:spacing w:after="160" w:line="259" w:lineRule="auto"/>
        <w:rPr>
          <w:sz w:val="19"/>
          <w:szCs w:val="19"/>
        </w:rPr>
      </w:pPr>
    </w:p>
    <w:p w14:paraId="2FDCAC0D" w14:textId="6EFF742F" w:rsidR="00A47B51" w:rsidRDefault="00A47B51" w:rsidP="00112911">
      <w:pPr>
        <w:spacing w:after="160" w:line="259" w:lineRule="auto"/>
        <w:rPr>
          <w:sz w:val="19"/>
          <w:szCs w:val="19"/>
        </w:rPr>
      </w:pPr>
    </w:p>
    <w:p w14:paraId="591929BB" w14:textId="0656DAE0" w:rsidR="00A47B51" w:rsidRDefault="00A47B51" w:rsidP="00112911">
      <w:pPr>
        <w:spacing w:after="160" w:line="259" w:lineRule="auto"/>
        <w:rPr>
          <w:sz w:val="19"/>
          <w:szCs w:val="19"/>
        </w:rPr>
      </w:pPr>
    </w:p>
    <w:p w14:paraId="4D17878F" w14:textId="39A4BB13" w:rsidR="00A47B51" w:rsidRDefault="00A47B51" w:rsidP="00112911">
      <w:pPr>
        <w:spacing w:after="160" w:line="259" w:lineRule="auto"/>
        <w:rPr>
          <w:sz w:val="19"/>
          <w:szCs w:val="19"/>
        </w:rPr>
      </w:pPr>
    </w:p>
    <w:p w14:paraId="7FA9A7F5" w14:textId="173F6785" w:rsidR="00A47B51" w:rsidRDefault="00A47B51" w:rsidP="00112911">
      <w:pPr>
        <w:spacing w:after="160" w:line="259" w:lineRule="auto"/>
        <w:rPr>
          <w:sz w:val="19"/>
          <w:szCs w:val="19"/>
        </w:rPr>
      </w:pPr>
    </w:p>
    <w:p w14:paraId="76730E4A" w14:textId="68D8E768" w:rsidR="00A47B51" w:rsidRDefault="00A47B51" w:rsidP="00112911">
      <w:pPr>
        <w:spacing w:after="160" w:line="259" w:lineRule="auto"/>
        <w:rPr>
          <w:sz w:val="19"/>
          <w:szCs w:val="19"/>
        </w:rPr>
      </w:pPr>
    </w:p>
    <w:p w14:paraId="64326C3A" w14:textId="49EC6A61" w:rsidR="00A47B51" w:rsidRDefault="00A47B51" w:rsidP="00112911">
      <w:pPr>
        <w:spacing w:after="160" w:line="259" w:lineRule="auto"/>
        <w:rPr>
          <w:sz w:val="19"/>
          <w:szCs w:val="19"/>
        </w:rPr>
      </w:pPr>
    </w:p>
    <w:p w14:paraId="0DB9DCEA" w14:textId="2034836E" w:rsidR="00A47B51" w:rsidRDefault="00A47B51" w:rsidP="00112911">
      <w:pPr>
        <w:spacing w:after="160" w:line="259" w:lineRule="auto"/>
        <w:rPr>
          <w:sz w:val="19"/>
          <w:szCs w:val="19"/>
        </w:rPr>
      </w:pPr>
    </w:p>
    <w:p w14:paraId="19A2DE0B" w14:textId="33D0CB5F" w:rsidR="00A47B51" w:rsidRDefault="00A47B51" w:rsidP="00112911">
      <w:pPr>
        <w:spacing w:after="160" w:line="259" w:lineRule="auto"/>
        <w:rPr>
          <w:sz w:val="19"/>
          <w:szCs w:val="19"/>
        </w:rPr>
      </w:pPr>
    </w:p>
    <w:p w14:paraId="6C16D32D" w14:textId="487152F0" w:rsidR="00A47B51" w:rsidRDefault="00A47B51" w:rsidP="00112911">
      <w:pPr>
        <w:spacing w:after="160" w:line="259" w:lineRule="auto"/>
        <w:rPr>
          <w:sz w:val="19"/>
          <w:szCs w:val="19"/>
        </w:rPr>
      </w:pPr>
    </w:p>
    <w:p w14:paraId="3E8794CF" w14:textId="0170D0D9" w:rsidR="00A47B51" w:rsidRDefault="00A47B51" w:rsidP="00112911">
      <w:pPr>
        <w:spacing w:after="160" w:line="259" w:lineRule="auto"/>
        <w:rPr>
          <w:sz w:val="19"/>
          <w:szCs w:val="19"/>
        </w:rPr>
      </w:pPr>
    </w:p>
    <w:p w14:paraId="7B173413" w14:textId="5EF3D2CA" w:rsidR="00A47B51" w:rsidRDefault="00A47B51" w:rsidP="00112911">
      <w:pPr>
        <w:spacing w:after="160" w:line="259" w:lineRule="auto"/>
        <w:rPr>
          <w:sz w:val="19"/>
          <w:szCs w:val="19"/>
        </w:rPr>
      </w:pPr>
    </w:p>
    <w:p w14:paraId="4AEA7822" w14:textId="7F027DA7" w:rsidR="00BC6324" w:rsidRDefault="00BC6324" w:rsidP="00112911">
      <w:pPr>
        <w:spacing w:after="160" w:line="259" w:lineRule="auto"/>
        <w:rPr>
          <w:sz w:val="19"/>
          <w:szCs w:val="19"/>
        </w:rPr>
      </w:pPr>
    </w:p>
    <w:p w14:paraId="1D9B72CB" w14:textId="2C46A93B" w:rsidR="00BC6324" w:rsidRDefault="00BC6324" w:rsidP="00112911">
      <w:pPr>
        <w:spacing w:after="160" w:line="259" w:lineRule="auto"/>
        <w:rPr>
          <w:sz w:val="19"/>
          <w:szCs w:val="19"/>
        </w:rPr>
      </w:pPr>
    </w:p>
    <w:p w14:paraId="2DD6F442" w14:textId="46105449" w:rsidR="00BC6324" w:rsidRDefault="00BC6324" w:rsidP="00112911">
      <w:pPr>
        <w:spacing w:after="160" w:line="259" w:lineRule="auto"/>
        <w:rPr>
          <w:sz w:val="19"/>
          <w:szCs w:val="19"/>
        </w:rPr>
      </w:pPr>
    </w:p>
    <w:p w14:paraId="7B7E4EF4" w14:textId="5B28C7E8" w:rsidR="00BC6324" w:rsidRDefault="00BC6324" w:rsidP="00112911">
      <w:pPr>
        <w:spacing w:after="160" w:line="259" w:lineRule="auto"/>
        <w:rPr>
          <w:sz w:val="19"/>
          <w:szCs w:val="19"/>
        </w:rPr>
      </w:pPr>
    </w:p>
    <w:p w14:paraId="4689FF26" w14:textId="72E164A8" w:rsidR="00BC6324" w:rsidRDefault="00BC6324" w:rsidP="00112911">
      <w:pPr>
        <w:spacing w:after="160" w:line="259" w:lineRule="auto"/>
        <w:rPr>
          <w:sz w:val="19"/>
          <w:szCs w:val="19"/>
        </w:rPr>
      </w:pPr>
    </w:p>
    <w:p w14:paraId="4BDF6D4D" w14:textId="2DD46F7E" w:rsidR="00BC6324" w:rsidRDefault="00BC6324" w:rsidP="00112911">
      <w:pPr>
        <w:spacing w:after="160" w:line="259" w:lineRule="auto"/>
        <w:rPr>
          <w:sz w:val="19"/>
          <w:szCs w:val="19"/>
        </w:rPr>
      </w:pPr>
    </w:p>
    <w:p w14:paraId="49C60C11" w14:textId="0FB7FAFA" w:rsidR="00BC6324" w:rsidRDefault="00BC6324" w:rsidP="00112911">
      <w:pPr>
        <w:spacing w:after="160" w:line="259" w:lineRule="auto"/>
        <w:rPr>
          <w:sz w:val="19"/>
          <w:szCs w:val="19"/>
        </w:rPr>
      </w:pPr>
    </w:p>
    <w:p w14:paraId="2023F9E7" w14:textId="6B717A06" w:rsidR="00BC6324" w:rsidRDefault="00BC6324" w:rsidP="00112911">
      <w:pPr>
        <w:spacing w:after="160" w:line="259" w:lineRule="auto"/>
        <w:rPr>
          <w:sz w:val="19"/>
          <w:szCs w:val="19"/>
        </w:rPr>
      </w:pPr>
    </w:p>
    <w:p w14:paraId="7B631E74" w14:textId="602A9DE4" w:rsidR="00FB715F" w:rsidRDefault="00FB715F" w:rsidP="00112911">
      <w:pPr>
        <w:spacing w:after="160" w:line="259" w:lineRule="auto"/>
        <w:rPr>
          <w:sz w:val="19"/>
          <w:szCs w:val="19"/>
        </w:rPr>
      </w:pPr>
    </w:p>
    <w:p w14:paraId="5DF827AB" w14:textId="5401984E" w:rsidR="00FB715F" w:rsidRDefault="00FB715F" w:rsidP="00112911">
      <w:pPr>
        <w:spacing w:after="160" w:line="259" w:lineRule="auto"/>
        <w:rPr>
          <w:sz w:val="19"/>
          <w:szCs w:val="19"/>
        </w:rPr>
      </w:pPr>
    </w:p>
    <w:p w14:paraId="5C3CC03A" w14:textId="38E81179" w:rsidR="00FB715F" w:rsidRDefault="00FB715F" w:rsidP="00112911">
      <w:pPr>
        <w:spacing w:after="160" w:line="259" w:lineRule="auto"/>
        <w:rPr>
          <w:sz w:val="19"/>
          <w:szCs w:val="19"/>
        </w:rPr>
      </w:pPr>
    </w:p>
    <w:p w14:paraId="39F31491" w14:textId="77777777" w:rsidR="00FB715F" w:rsidRDefault="00FB715F" w:rsidP="00112911">
      <w:pPr>
        <w:spacing w:after="160" w:line="259" w:lineRule="auto"/>
        <w:rPr>
          <w:sz w:val="19"/>
          <w:szCs w:val="19"/>
        </w:rPr>
      </w:pPr>
    </w:p>
    <w:p w14:paraId="3290101C" w14:textId="77777777" w:rsidR="0077451A" w:rsidRPr="00687E39" w:rsidRDefault="0077451A" w:rsidP="00112911">
      <w:pPr>
        <w:spacing w:after="160" w:line="259" w:lineRule="auto"/>
        <w:rPr>
          <w:sz w:val="19"/>
          <w:szCs w:val="19"/>
        </w:rPr>
      </w:pPr>
    </w:p>
    <w:tbl>
      <w:tblPr>
        <w:tblW w:w="985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9859"/>
      </w:tblGrid>
      <w:tr w:rsidR="0049458D" w:rsidRPr="00FC740A" w14:paraId="4654AE4B" w14:textId="77777777" w:rsidTr="00687E39">
        <w:tc>
          <w:tcPr>
            <w:tcW w:w="9859" w:type="dxa"/>
            <w:tcBorders>
              <w:bottom w:val="double" w:sz="4" w:space="0" w:color="auto"/>
            </w:tcBorders>
            <w:shd w:val="clear" w:color="auto" w:fill="BDD6EE"/>
          </w:tcPr>
          <w:p w14:paraId="05E892CE" w14:textId="77777777" w:rsidR="0049458D" w:rsidRPr="00FC740A" w:rsidRDefault="0049458D" w:rsidP="00664E36">
            <w:pPr>
              <w:jc w:val="both"/>
              <w:rPr>
                <w:b/>
                <w:sz w:val="28"/>
              </w:rPr>
            </w:pPr>
            <w:r w:rsidRPr="00FC740A">
              <w:rPr>
                <w:b/>
                <w:sz w:val="28"/>
              </w:rPr>
              <w:t>C-III – Informační zabezpečení studijního programu</w:t>
            </w:r>
          </w:p>
        </w:tc>
      </w:tr>
      <w:tr w:rsidR="0049458D" w:rsidRPr="00FC740A" w14:paraId="175D9D73" w14:textId="77777777" w:rsidTr="00687E39">
        <w:trPr>
          <w:trHeight w:val="283"/>
        </w:trPr>
        <w:tc>
          <w:tcPr>
            <w:tcW w:w="9859" w:type="dxa"/>
            <w:tcBorders>
              <w:top w:val="single" w:sz="2" w:space="0" w:color="auto"/>
              <w:left w:val="single" w:sz="2" w:space="0" w:color="auto"/>
              <w:bottom w:val="single" w:sz="2" w:space="0" w:color="auto"/>
              <w:right w:val="single" w:sz="2" w:space="0" w:color="auto"/>
            </w:tcBorders>
            <w:shd w:val="clear" w:color="auto" w:fill="F7CAAC"/>
            <w:vAlign w:val="center"/>
          </w:tcPr>
          <w:p w14:paraId="39AF5BB2" w14:textId="77777777" w:rsidR="0049458D" w:rsidRPr="00FC740A" w:rsidRDefault="0049458D" w:rsidP="00664E36">
            <w:r w:rsidRPr="00FC740A">
              <w:rPr>
                <w:b/>
              </w:rPr>
              <w:t xml:space="preserve">Název a stručný popis studijního informačního systému </w:t>
            </w:r>
          </w:p>
        </w:tc>
      </w:tr>
      <w:tr w:rsidR="0049458D" w:rsidRPr="00FC740A" w14:paraId="7F160491" w14:textId="77777777" w:rsidTr="00687E39">
        <w:trPr>
          <w:trHeight w:val="2268"/>
        </w:trPr>
        <w:tc>
          <w:tcPr>
            <w:tcW w:w="9859" w:type="dxa"/>
            <w:tcBorders>
              <w:top w:val="single" w:sz="2" w:space="0" w:color="auto"/>
              <w:left w:val="single" w:sz="2" w:space="0" w:color="auto"/>
              <w:bottom w:val="single" w:sz="2" w:space="0" w:color="auto"/>
              <w:right w:val="single" w:sz="2" w:space="0" w:color="auto"/>
            </w:tcBorders>
          </w:tcPr>
          <w:p w14:paraId="0C68ABB2" w14:textId="26AF3004" w:rsidR="004D687C" w:rsidRPr="00FC740A" w:rsidRDefault="004D687C" w:rsidP="004D687C">
            <w:pPr>
              <w:jc w:val="both"/>
            </w:pPr>
            <w:r w:rsidRPr="00FC740A">
              <w:t xml:space="preserve">Každý student a vyučující (akademičtí pracovníci fakulty) </w:t>
            </w:r>
            <w:r w:rsidR="006E2698" w:rsidRPr="00FC740A">
              <w:t>UTB ve Zlíně vy</w:t>
            </w:r>
            <w:r w:rsidR="001910AE" w:rsidRPr="00FC740A">
              <w:t>užívají</w:t>
            </w:r>
            <w:r w:rsidRPr="00FC740A">
              <w:t xml:space="preserve"> </w:t>
            </w:r>
            <w:hyperlink r:id="rId203" w:history="1">
              <w:r w:rsidRPr="00FC740A">
                <w:rPr>
                  <w:rStyle w:val="Hypertextovodkaz"/>
                </w:rPr>
                <w:t>IS/STAG</w:t>
              </w:r>
            </w:hyperlink>
            <w:r w:rsidRPr="00FC740A">
              <w:t xml:space="preserve">. Tento informační systém studijní agendy IS/STAG slouží především k evidenci a správě: studijních programů, jejich oborů, plánů a předmětů studentů, jejich registrací na předměty (rozvrhů) a zkoušek, známek, studovaných oborů místností a jejich rozvrhů. Uživatelské rozhraní IS/STAG je tvořeno klientskými aplikacemi dvojího druhu: webovým portálem a nativním klientem. Webový portál je přístupný webovým prohlížečem, aplikace jsou v něm organizovány do souvisejících celků na záložkách a podstránkách. Portál je intuitivní a pokrývá řadu funkcí IS/STAG, které se týkají výuky. Navíc integruje na jednom místě kromě aplikací IS/STAG i další důležité informační zdroje ZČU, například Courseware. Proti nativnímu klientovi má méně funkcí a je určen k provádění rutinních úkonů – prohlížení rozvrhů, vypisování termínů, zadávání známek atp. </w:t>
            </w:r>
            <w:r w:rsidR="009E6EEF">
              <w:br/>
            </w:r>
            <w:r w:rsidRPr="00FC740A">
              <w:t xml:space="preserve">Po přihlášení se do portálu je umožněn uživateli přístup do těch aplikací, které pro něj mají smysl a význam. V některých případech je třeba ještě upřesnit roli (pokud jich má k dispozici více), pod jakou chce uživatel momentálně aplikace použít – např. rolí vyučujícího, tajemníka katedry, studijní referentky. Nativní klient je aplikace určená spíše pro uživatele z řad zaměstnanců spravujících data a provozní procesy studijní agendy ZČU (tedy i pro učitele). Nativní klient IS/STAG využívá technologii Oracle Forms. Jeho instalace není triviální a vyžaduje pravidelnou aktualizaci. </w:t>
            </w:r>
          </w:p>
          <w:p w14:paraId="252BA908" w14:textId="77777777" w:rsidR="0049458D" w:rsidRDefault="004D687C" w:rsidP="001910AE">
            <w:pPr>
              <w:jc w:val="both"/>
            </w:pPr>
            <w:r w:rsidRPr="00FC740A">
              <w:t>Teoretická výuka se uskutečňuje v souladu s platnou legislativou, podle předem stanoveného studijního plánu, pod vedením garantů předmětů (akademického pracovníka faku</w:t>
            </w:r>
            <w:r w:rsidR="001910AE" w:rsidRPr="00FC740A">
              <w:t>lty) a přednášejících/cvičících</w:t>
            </w:r>
            <w:r w:rsidRPr="00FC740A">
              <w:t xml:space="preserve">. Požadavky pro ukončení předmětů jsou stanoveny garanty předmětů v jednotlivých sylabech předmětů zveřejněných ve studijní agendě </w:t>
            </w:r>
            <w:r w:rsidR="001910AE" w:rsidRPr="00FC740A">
              <w:t>IS/</w:t>
            </w:r>
            <w:r w:rsidRPr="00FC740A">
              <w:t>STAG.</w:t>
            </w:r>
            <w:r w:rsidR="001910AE" w:rsidRPr="00FC740A">
              <w:t xml:space="preserve"> Prostřednictvím systému IS/STAG si studenti vytváří individuální rozvrhy v rámci tzv. individuálního předzápisu ve stanoveném termínu, sestavují si svůj rozvrh přednášek, seminářů a cvičení, přihlašují se k zápočtům, klasifikovaným zápočtům a zkouškám, ověřují získané kredity apod. </w:t>
            </w:r>
            <w:r w:rsidRPr="00FC740A">
              <w:t xml:space="preserve"> </w:t>
            </w:r>
          </w:p>
          <w:p w14:paraId="7D6DF9D3" w14:textId="036DC503" w:rsidR="00A47B51" w:rsidRPr="00FC740A" w:rsidRDefault="00A47B51" w:rsidP="001910AE">
            <w:pPr>
              <w:jc w:val="both"/>
            </w:pPr>
          </w:p>
        </w:tc>
      </w:tr>
      <w:tr w:rsidR="0049458D" w:rsidRPr="00FC740A" w14:paraId="221E5113" w14:textId="77777777" w:rsidTr="00687E39">
        <w:trPr>
          <w:trHeight w:val="283"/>
        </w:trPr>
        <w:tc>
          <w:tcPr>
            <w:tcW w:w="9859" w:type="dxa"/>
            <w:shd w:val="clear" w:color="auto" w:fill="F7CAAC"/>
            <w:vAlign w:val="center"/>
          </w:tcPr>
          <w:p w14:paraId="0ABA24B1" w14:textId="77777777" w:rsidR="0049458D" w:rsidRPr="00FC740A" w:rsidRDefault="0049458D" w:rsidP="00664E36">
            <w:pPr>
              <w:rPr>
                <w:b/>
              </w:rPr>
            </w:pPr>
            <w:r w:rsidRPr="00FC740A">
              <w:rPr>
                <w:b/>
              </w:rPr>
              <w:t>Přístup ke studijní literatuře</w:t>
            </w:r>
          </w:p>
        </w:tc>
      </w:tr>
      <w:tr w:rsidR="0049458D" w:rsidRPr="00FC740A" w14:paraId="5D9EBC4F" w14:textId="77777777" w:rsidTr="00687E39">
        <w:trPr>
          <w:trHeight w:val="2268"/>
        </w:trPr>
        <w:tc>
          <w:tcPr>
            <w:tcW w:w="9859" w:type="dxa"/>
          </w:tcPr>
          <w:p w14:paraId="4F1B415C" w14:textId="77777777" w:rsidR="00855AD0" w:rsidRPr="00FC740A" w:rsidRDefault="00855AD0" w:rsidP="00855AD0">
            <w:pPr>
              <w:pStyle w:val="Normlnweb"/>
              <w:jc w:val="both"/>
              <w:rPr>
                <w:color w:val="auto"/>
                <w:sz w:val="20"/>
                <w:szCs w:val="20"/>
              </w:rPr>
            </w:pPr>
            <w:r w:rsidRPr="00FC740A">
              <w:rPr>
                <w:color w:val="auto"/>
                <w:sz w:val="20"/>
                <w:szCs w:val="20"/>
              </w:rPr>
              <w:t xml:space="preserve">Informační zdroje a služby pro všechny studijní programy realizované na UTB ve Zlíně zabezpečuje Knihovna UTB (dále jen „knihovna“), která sídlí v moderních prostorách Univerzitního centra (U13). Knihovna UTB je největší odbornou knihovnou ve Zlínském kraji. Obsluhuje téměř 6 tisíc uživatelů, z nichž převážnou většinu tvoří </w:t>
            </w:r>
            <w:r w:rsidRPr="00FC740A">
              <w:rPr>
                <w:rStyle w:val="Siln"/>
                <w:rFonts w:eastAsiaTheme="majorEastAsia"/>
                <w:b w:val="0"/>
                <w:color w:val="auto"/>
                <w:sz w:val="20"/>
                <w:szCs w:val="20"/>
              </w:rPr>
              <w:t>studenti a zaměstnanci univerzity</w:t>
            </w:r>
            <w:r w:rsidRPr="00FC740A">
              <w:rPr>
                <w:color w:val="auto"/>
                <w:sz w:val="20"/>
                <w:szCs w:val="20"/>
              </w:rPr>
              <w:t xml:space="preserve">, ale také zhruba 650 čtenářů z řad </w:t>
            </w:r>
            <w:r w:rsidRPr="00FC740A">
              <w:rPr>
                <w:rStyle w:val="Siln"/>
                <w:rFonts w:eastAsiaTheme="majorEastAsia"/>
                <w:b w:val="0"/>
                <w:color w:val="auto"/>
                <w:sz w:val="20"/>
                <w:szCs w:val="20"/>
              </w:rPr>
              <w:t>odborné veřejnosti</w:t>
            </w:r>
            <w:r w:rsidRPr="00FC740A">
              <w:rPr>
                <w:color w:val="auto"/>
                <w:sz w:val="20"/>
                <w:szCs w:val="20"/>
              </w:rPr>
              <w:t>. Knihovna má otevřeno 6 dní v týdnu a v roce 2019 zaznamenala více než 115 tisíc návštěv. Knihovna UTB provozuje i areálovou studovnu v Uherském Hradišti.</w:t>
            </w:r>
          </w:p>
          <w:p w14:paraId="63A75431" w14:textId="77777777" w:rsidR="00855AD0" w:rsidRPr="00FC740A" w:rsidRDefault="00855AD0" w:rsidP="00855AD0">
            <w:pPr>
              <w:pStyle w:val="Normlnweb"/>
              <w:jc w:val="both"/>
              <w:rPr>
                <w:color w:val="auto"/>
                <w:sz w:val="20"/>
                <w:szCs w:val="20"/>
              </w:rPr>
            </w:pPr>
            <w:r w:rsidRPr="00FC740A">
              <w:rPr>
                <w:color w:val="auto"/>
                <w:sz w:val="20"/>
                <w:szCs w:val="20"/>
              </w:rPr>
              <w:t xml:space="preserve">Ve fondu knihovny se nachází zhruba 146 tisíc </w:t>
            </w:r>
            <w:r w:rsidRPr="00FC740A">
              <w:rPr>
                <w:rStyle w:val="Siln"/>
                <w:rFonts w:eastAsiaTheme="majorEastAsia"/>
                <w:b w:val="0"/>
                <w:color w:val="auto"/>
                <w:sz w:val="20"/>
                <w:szCs w:val="20"/>
              </w:rPr>
              <w:t>knih</w:t>
            </w:r>
            <w:r w:rsidRPr="00FC740A">
              <w:rPr>
                <w:color w:val="auto"/>
                <w:sz w:val="20"/>
                <w:szCs w:val="20"/>
              </w:rPr>
              <w:t xml:space="preserve">, na dvě stovky titulů tištěných </w:t>
            </w:r>
            <w:r w:rsidRPr="00FC740A">
              <w:rPr>
                <w:rStyle w:val="Siln"/>
                <w:rFonts w:eastAsiaTheme="majorEastAsia"/>
                <w:b w:val="0"/>
                <w:color w:val="auto"/>
                <w:sz w:val="20"/>
                <w:szCs w:val="20"/>
              </w:rPr>
              <w:t>novin a časopisů</w:t>
            </w:r>
            <w:r w:rsidRPr="00FC740A">
              <w:rPr>
                <w:color w:val="auto"/>
                <w:sz w:val="20"/>
                <w:szCs w:val="20"/>
              </w:rPr>
              <w:t xml:space="preserve">. Zpřístupňuje téměř stovku </w:t>
            </w:r>
            <w:r w:rsidRPr="00FC740A">
              <w:rPr>
                <w:rStyle w:val="Siln"/>
                <w:rFonts w:eastAsiaTheme="majorEastAsia"/>
                <w:b w:val="0"/>
                <w:color w:val="auto"/>
                <w:sz w:val="20"/>
                <w:szCs w:val="20"/>
              </w:rPr>
              <w:t>vědeckých databází</w:t>
            </w:r>
            <w:r w:rsidRPr="00FC740A">
              <w:rPr>
                <w:color w:val="auto"/>
                <w:sz w:val="20"/>
                <w:szCs w:val="20"/>
              </w:rPr>
              <w:t xml:space="preserve">, jejichž obsah tvoří tisíce článků z prestižních </w:t>
            </w:r>
            <w:r w:rsidRPr="00FC740A">
              <w:rPr>
                <w:rStyle w:val="Siln"/>
                <w:rFonts w:eastAsiaTheme="majorEastAsia"/>
                <w:b w:val="0"/>
                <w:color w:val="auto"/>
                <w:sz w:val="20"/>
                <w:szCs w:val="20"/>
              </w:rPr>
              <w:t>vědeckých časopisů a e-knihy</w:t>
            </w:r>
            <w:r w:rsidRPr="00FC740A">
              <w:rPr>
                <w:color w:val="auto"/>
                <w:sz w:val="20"/>
                <w:szCs w:val="20"/>
              </w:rPr>
              <w:t>. Dále poskytuje rešeršní služby, řadu školení a konzultací, meziknihovní výpůjčky dokumentů z jiných knihoven z ČR či zahraničí a širokou paletu dalších služeb.</w:t>
            </w:r>
          </w:p>
          <w:p w14:paraId="59EA2437" w14:textId="77777777" w:rsidR="00527307" w:rsidRDefault="00855AD0" w:rsidP="00855AD0">
            <w:pPr>
              <w:jc w:val="both"/>
            </w:pPr>
            <w:r w:rsidRPr="00FC740A">
              <w:t xml:space="preserve">K dispozici je zhruba 500 studijních míst, 230 počítačů a dostatečné množství přípojných míst pro notebooky. Knihovna je vybavena virtuální technologií WMware s klientskými stanicemi Zero Client DZ22–2. Uživatelé mohou používat při své práci 3 multifunkční tiskárny pro kopírování, tisk a skenování. K dispozici je rovněž speciální knižní skener. Knihovna disponuje dostatečným počtem individuálních studoven pro práci v menších týmech a relaxačními prostory. Součástí knihovny je také </w:t>
            </w:r>
            <w:hyperlink r:id="rId204" w:history="1">
              <w:r w:rsidRPr="00FC740A">
                <w:rPr>
                  <w:rStyle w:val="Hypertextovodkaz"/>
                  <w:rFonts w:eastAsiaTheme="majorEastAsia"/>
                  <w:color w:val="auto"/>
                  <w:u w:val="none"/>
                </w:rPr>
                <w:t>univerzitní nakladatelství</w:t>
              </w:r>
            </w:hyperlink>
            <w:r w:rsidRPr="00FC740A">
              <w:t xml:space="preserve">, které kromě vydávání odborných publikací nabízí prodej a tisk studijních materiálů a také služby spojené s tiskem a vazbou závěrečných prací. Knihovna dále zajišťuje přístup k pracím absolventů univerzity, a to v rámci digitální knihovny na adrese </w:t>
            </w:r>
            <w:hyperlink r:id="rId205" w:history="1">
              <w:r w:rsidRPr="00FC740A">
                <w:rPr>
                  <w:rStyle w:val="Hypertextovodkaz"/>
                  <w:color w:val="auto"/>
                  <w:u w:val="none"/>
                </w:rPr>
                <w:t>http://digilib.k.utb.cz</w:t>
              </w:r>
            </w:hyperlink>
            <w:r w:rsidRPr="00FC740A">
              <w:t xml:space="preserve">. Práce jsou zde zpravidla volně dostupné v plném textu. Kromě toho provozuje knihovna také repozitář publikační činnosti akademických pracovníků univerzity na adrese </w:t>
            </w:r>
            <w:hyperlink r:id="rId206" w:history="1">
              <w:r w:rsidRPr="00FC740A">
                <w:rPr>
                  <w:rStyle w:val="Hypertextovodkaz"/>
                  <w:color w:val="auto"/>
                  <w:u w:val="none"/>
                </w:rPr>
                <w:t>http://publikace.k.utb.cz</w:t>
              </w:r>
            </w:hyperlink>
            <w:r w:rsidRPr="00FC740A">
              <w:t>.</w:t>
            </w:r>
          </w:p>
          <w:p w14:paraId="5BC3A758" w14:textId="77777777" w:rsidR="00B461C6" w:rsidRPr="0027218A" w:rsidRDefault="00B461C6" w:rsidP="00B461C6">
            <w:pPr>
              <w:jc w:val="both"/>
              <w:rPr>
                <w:lang w:eastAsia="en-US"/>
              </w:rPr>
            </w:pPr>
            <w:r w:rsidRPr="0027218A">
              <w:rPr>
                <w:lang w:eastAsia="en-US"/>
              </w:rPr>
              <w:t>Knihovna také nabízí kurzy a konzultace pro studenty, zaměstnance, doktorandy, ale i širokou veřejnost.</w:t>
            </w:r>
          </w:p>
          <w:p w14:paraId="4AF094B6" w14:textId="77777777" w:rsidR="00B461C6" w:rsidRDefault="00B461C6" w:rsidP="00B461C6">
            <w:pPr>
              <w:jc w:val="both"/>
              <w:rPr>
                <w:bCs/>
                <w:bdr w:val="none" w:sz="0" w:space="0" w:color="auto" w:frame="1"/>
                <w:shd w:val="clear" w:color="auto" w:fill="FFFFFF"/>
                <w:lang w:eastAsia="en-US"/>
              </w:rPr>
            </w:pPr>
            <w:r w:rsidRPr="00B461C6">
              <w:rPr>
                <w:bCs/>
                <w:bdr w:val="none" w:sz="0" w:space="0" w:color="auto" w:frame="1"/>
                <w:shd w:val="clear" w:color="auto" w:fill="FFFFFF"/>
                <w:lang w:eastAsia="en-US"/>
              </w:rPr>
              <w:t>Katalog knihovny je na adrese</w:t>
            </w:r>
            <w:r w:rsidRPr="0027218A">
              <w:rPr>
                <w:b/>
                <w:bCs/>
                <w:bdr w:val="none" w:sz="0" w:space="0" w:color="auto" w:frame="1"/>
                <w:shd w:val="clear" w:color="auto" w:fill="FFFFFF"/>
                <w:lang w:eastAsia="en-US"/>
              </w:rPr>
              <w:t> </w:t>
            </w:r>
            <w:hyperlink r:id="rId207" w:tgtFrame="_blank" w:history="1">
              <w:r w:rsidRPr="0027218A">
                <w:rPr>
                  <w:rStyle w:val="Hypertextovodkaz"/>
                  <w:bCs/>
                  <w:bdr w:val="none" w:sz="0" w:space="0" w:color="auto" w:frame="1"/>
                  <w:shd w:val="clear" w:color="auto" w:fill="FFFFFF"/>
                  <w:lang w:eastAsia="en-US"/>
                </w:rPr>
                <w:t>https://katalog.k.utb.cz/</w:t>
              </w:r>
            </w:hyperlink>
            <w:r w:rsidRPr="0027218A">
              <w:rPr>
                <w:bCs/>
                <w:bdr w:val="none" w:sz="0" w:space="0" w:color="auto" w:frame="1"/>
                <w:shd w:val="clear" w:color="auto" w:fill="FFFFFF"/>
                <w:lang w:eastAsia="en-US"/>
              </w:rPr>
              <w:t>.</w:t>
            </w:r>
          </w:p>
          <w:p w14:paraId="00191747" w14:textId="76B9A4B4" w:rsidR="00A47B51" w:rsidRPr="00FC740A" w:rsidRDefault="00A47B51" w:rsidP="00B461C6">
            <w:pPr>
              <w:jc w:val="both"/>
            </w:pPr>
          </w:p>
        </w:tc>
      </w:tr>
      <w:tr w:rsidR="0049458D" w:rsidRPr="00FC740A" w14:paraId="1461F10A" w14:textId="77777777" w:rsidTr="00687E39">
        <w:trPr>
          <w:trHeight w:val="283"/>
        </w:trPr>
        <w:tc>
          <w:tcPr>
            <w:tcW w:w="9859" w:type="dxa"/>
            <w:shd w:val="clear" w:color="auto" w:fill="F7CAAC"/>
            <w:vAlign w:val="center"/>
          </w:tcPr>
          <w:p w14:paraId="2DAB0169" w14:textId="77777777" w:rsidR="0049458D" w:rsidRPr="00FC740A" w:rsidRDefault="0049458D" w:rsidP="00664E36">
            <w:r w:rsidRPr="00FC740A">
              <w:rPr>
                <w:b/>
              </w:rPr>
              <w:t>Přehled zpřístupněných databází</w:t>
            </w:r>
          </w:p>
        </w:tc>
      </w:tr>
      <w:tr w:rsidR="0049458D" w:rsidRPr="00FC740A" w14:paraId="29FD9F94" w14:textId="77777777" w:rsidTr="00A47B51">
        <w:trPr>
          <w:trHeight w:val="416"/>
        </w:trPr>
        <w:tc>
          <w:tcPr>
            <w:tcW w:w="9859" w:type="dxa"/>
          </w:tcPr>
          <w:p w14:paraId="05734AC4" w14:textId="42185F42" w:rsidR="00C93241" w:rsidRPr="00FC740A" w:rsidRDefault="00C93241" w:rsidP="00C93241">
            <w:pPr>
              <w:tabs>
                <w:tab w:val="left" w:pos="2835"/>
              </w:tabs>
              <w:spacing w:before="120"/>
              <w:jc w:val="both"/>
            </w:pPr>
            <w:r w:rsidRPr="00FC740A">
              <w:t xml:space="preserve">Knihovna UTB si dlouhodobě zakládá na široké nabídce elektronických informačních zdrojů pro účely výuky, ale i podpory vědecko-výzkumného procesu. Zdroje jsou nabízeny prostřednictvím špičkových technologií, které podporují komfortní práci a vysoké využití nabízených databází. Veškeré informační zdroje jsou dostupné celé akademické obci univerzity skrze moderní centrální portál </w:t>
            </w:r>
            <w:hyperlink r:id="rId208" w:history="1">
              <w:r w:rsidRPr="00FC740A">
                <w:rPr>
                  <w:rStyle w:val="Hypertextovodkaz"/>
                </w:rPr>
                <w:t>https://ezdroje.k.utb.cz/</w:t>
              </w:r>
            </w:hyperlink>
            <w:r w:rsidRPr="00FC740A">
              <w:t>, který je postaven na bázi známého discovery systému EDS. Jednotlivé databáze není potřeba prohledávat separátně. K dispozici je také technologie FulltextFinder, která značně ulehčuje uživatelům práci zejména při dohledávání plných textů dokumentů. Veškeré elektronické zdroje jsou přístupné 24 hodin denně, a to i z počítačů mimo univerzitní síť UTB formou tzv. vzdáleného přístupu VPN. Knihovna zpřístupňuje volně dostupné, předplacené (licencované) a zkušební databáze. Celkový počet přístupných databází je 115.</w:t>
            </w:r>
          </w:p>
          <w:p w14:paraId="3F990008" w14:textId="3140290B" w:rsidR="00C93241" w:rsidRPr="00FC740A" w:rsidRDefault="00C93241" w:rsidP="00C93241">
            <w:pPr>
              <w:tabs>
                <w:tab w:val="left" w:pos="2835"/>
              </w:tabs>
              <w:spacing w:before="120"/>
              <w:jc w:val="both"/>
            </w:pPr>
            <w:r w:rsidRPr="00FC740A">
              <w:t xml:space="preserve">Příklady konkrétních dostupných databází:  </w:t>
            </w:r>
          </w:p>
          <w:p w14:paraId="6BA30FF7" w14:textId="77777777" w:rsidR="00C93241" w:rsidRPr="00FC740A" w:rsidRDefault="00C93241" w:rsidP="006741FD">
            <w:pPr>
              <w:numPr>
                <w:ilvl w:val="0"/>
                <w:numId w:val="31"/>
              </w:numPr>
              <w:tabs>
                <w:tab w:val="left" w:pos="709"/>
              </w:tabs>
              <w:jc w:val="both"/>
            </w:pPr>
            <w:r w:rsidRPr="00FC740A">
              <w:t xml:space="preserve">Citační databáze Web of Science a Scopus </w:t>
            </w:r>
          </w:p>
          <w:p w14:paraId="69A8677F" w14:textId="4402F534" w:rsidR="00C93241" w:rsidRPr="00FC740A" w:rsidRDefault="00C93241" w:rsidP="006741FD">
            <w:pPr>
              <w:numPr>
                <w:ilvl w:val="0"/>
                <w:numId w:val="31"/>
              </w:numPr>
              <w:tabs>
                <w:tab w:val="left" w:pos="709"/>
              </w:tabs>
              <w:jc w:val="both"/>
            </w:pPr>
            <w:r w:rsidRPr="00FC740A">
              <w:t xml:space="preserve">Multioborové kolekce elektronických časopisů Elsevier ScienceDirect, Wiley Online Library, SpringerLink </w:t>
            </w:r>
            <w:r w:rsidR="009E6EEF">
              <w:br/>
            </w:r>
            <w:r w:rsidRPr="00FC740A">
              <w:t xml:space="preserve">a další </w:t>
            </w:r>
          </w:p>
          <w:p w14:paraId="13B640CF" w14:textId="0FC03DE8" w:rsidR="0049458D" w:rsidRPr="00B461C6" w:rsidRDefault="00C93241" w:rsidP="006741FD">
            <w:pPr>
              <w:numPr>
                <w:ilvl w:val="0"/>
                <w:numId w:val="31"/>
              </w:numPr>
              <w:tabs>
                <w:tab w:val="left" w:pos="709"/>
              </w:tabs>
              <w:jc w:val="both"/>
            </w:pPr>
            <w:r w:rsidRPr="00B461C6">
              <w:t>Multioborové plnotextové databáze Ebsco a ProQuest</w:t>
            </w:r>
          </w:p>
          <w:p w14:paraId="6D7C3BCE" w14:textId="77777777" w:rsidR="00B461C6" w:rsidRPr="00B461C6" w:rsidRDefault="00B461C6" w:rsidP="006741FD">
            <w:pPr>
              <w:pStyle w:val="Odstavecseseznamem"/>
              <w:numPr>
                <w:ilvl w:val="0"/>
                <w:numId w:val="31"/>
              </w:numPr>
              <w:spacing w:after="0" w:line="240" w:lineRule="auto"/>
              <w:rPr>
                <w:rFonts w:ascii="Times New Roman" w:hAnsi="Times New Roman" w:cs="Times New Roman"/>
                <w:iCs/>
                <w:sz w:val="20"/>
                <w:szCs w:val="20"/>
              </w:rPr>
            </w:pPr>
            <w:r w:rsidRPr="00B461C6">
              <w:rPr>
                <w:rFonts w:ascii="Times New Roman" w:hAnsi="Times New Roman" w:cs="Times New Roman"/>
                <w:iCs/>
                <w:sz w:val="20"/>
                <w:szCs w:val="20"/>
              </w:rPr>
              <w:t xml:space="preserve">Relevantní oborové databáze </w:t>
            </w:r>
          </w:p>
          <w:p w14:paraId="1D1F5F0A" w14:textId="77777777" w:rsidR="00B461C6" w:rsidRDefault="00B461C6" w:rsidP="006741FD">
            <w:pPr>
              <w:pStyle w:val="Odstavecseseznamem"/>
              <w:numPr>
                <w:ilvl w:val="0"/>
                <w:numId w:val="31"/>
              </w:numPr>
              <w:spacing w:after="0" w:line="240" w:lineRule="auto"/>
              <w:rPr>
                <w:rFonts w:ascii="Times New Roman" w:hAnsi="Times New Roman" w:cs="Times New Roman"/>
                <w:iCs/>
                <w:sz w:val="20"/>
                <w:szCs w:val="20"/>
              </w:rPr>
            </w:pPr>
            <w:r w:rsidRPr="00B461C6">
              <w:rPr>
                <w:rFonts w:ascii="Times New Roman" w:hAnsi="Times New Roman" w:cs="Times New Roman"/>
                <w:iCs/>
                <w:sz w:val="20"/>
                <w:szCs w:val="20"/>
              </w:rPr>
              <w:t>Významné české oborové zdroje jako n</w:t>
            </w:r>
            <w:r>
              <w:rPr>
                <w:rFonts w:ascii="Times New Roman" w:hAnsi="Times New Roman" w:cs="Times New Roman"/>
                <w:iCs/>
                <w:sz w:val="20"/>
                <w:szCs w:val="20"/>
              </w:rPr>
              <w:t>apř. digitální knihovna Bookport</w:t>
            </w:r>
          </w:p>
          <w:p w14:paraId="0C68C296" w14:textId="3C658155" w:rsidR="00A47B51" w:rsidRPr="00B461C6" w:rsidRDefault="00A47B51" w:rsidP="00A47B51">
            <w:pPr>
              <w:pStyle w:val="Odstavecseseznamem"/>
              <w:spacing w:after="0" w:line="240" w:lineRule="auto"/>
              <w:rPr>
                <w:rFonts w:ascii="Times New Roman" w:hAnsi="Times New Roman" w:cs="Times New Roman"/>
                <w:iCs/>
                <w:sz w:val="20"/>
                <w:szCs w:val="20"/>
              </w:rPr>
            </w:pPr>
          </w:p>
        </w:tc>
      </w:tr>
      <w:tr w:rsidR="0049458D" w:rsidRPr="00FC740A" w14:paraId="7E3932D6" w14:textId="77777777" w:rsidTr="00687E39">
        <w:trPr>
          <w:trHeight w:val="284"/>
        </w:trPr>
        <w:tc>
          <w:tcPr>
            <w:tcW w:w="9859" w:type="dxa"/>
            <w:shd w:val="clear" w:color="auto" w:fill="F7CAAC"/>
            <w:vAlign w:val="center"/>
          </w:tcPr>
          <w:p w14:paraId="01DFB541" w14:textId="77777777" w:rsidR="0049458D" w:rsidRPr="00FC740A" w:rsidRDefault="0049458D" w:rsidP="00664E36">
            <w:pPr>
              <w:rPr>
                <w:b/>
              </w:rPr>
            </w:pPr>
            <w:r w:rsidRPr="00FC740A">
              <w:rPr>
                <w:b/>
              </w:rPr>
              <w:t>Název a stručný popis používaného antiplagiátorského systému</w:t>
            </w:r>
          </w:p>
        </w:tc>
      </w:tr>
      <w:tr w:rsidR="0049458D" w:rsidRPr="00FC740A" w14:paraId="4BA115EB" w14:textId="77777777" w:rsidTr="00687E39">
        <w:trPr>
          <w:trHeight w:val="2268"/>
        </w:trPr>
        <w:tc>
          <w:tcPr>
            <w:tcW w:w="9859" w:type="dxa"/>
            <w:shd w:val="clear" w:color="auto" w:fill="FFFFFF"/>
          </w:tcPr>
          <w:p w14:paraId="1D320E1A" w14:textId="44BDBB64" w:rsidR="00C93241" w:rsidRPr="00FC740A" w:rsidRDefault="00C93241" w:rsidP="00C93241">
            <w:pPr>
              <w:widowControl w:val="0"/>
              <w:jc w:val="both"/>
            </w:pPr>
            <w:r w:rsidRPr="00FC740A">
              <w:t xml:space="preserve">UTB ve Zlíně v rámci předcházení a zamezování plagiátorství efektivně využívá antiplagiátorský systém </w:t>
            </w:r>
            <w:r w:rsidRPr="00FC740A">
              <w:rPr>
                <w:rStyle w:val="Zkladntext2Kurzva"/>
                <w:lang w:val="cs-CZ"/>
              </w:rPr>
              <w:t>Theses.cz</w:t>
            </w:r>
            <w:r w:rsidRPr="00FC740A">
              <w:t xml:space="preserve"> (vyvíjen a provozován Masarykovou univerzitou v Brně), který je považován za jeden z nejúčinnějších systémů pro odhalování plagiátů mezi závěrečnými pracemi v ČR. Tento systém slouží UTB ve Zlíně, stejně jako dalším univerzitám (nejen v ČR), jako národní registr závěrečných prací. Systém umožňuje vkládat práce a vyhledávat mezi nimi plagiáty. Veřejnosti jsou zpřístupňovány záznamy o práci, příp. plné texty (dle rozhodnutí školy), a vyhledávání mezi nimi. Systém nabízí další služby, funkce a aplikace a je dále rozvíjen dle potřeby uživatelů. IS/STAG, užívaný UTB jako centrální informační systém o studiu a úložiště absolventských prací, je přímo napojen na tento systém pro odhalování plagiátů, uložené práce se do něj automaticky zasílají a po vyhodnocení se vrací jako výsledek zpět do IS/STAG.</w:t>
            </w:r>
          </w:p>
          <w:p w14:paraId="73602CBC" w14:textId="1A0D1151" w:rsidR="0049458D" w:rsidRPr="00FC740A" w:rsidRDefault="00C93241" w:rsidP="00C93241">
            <w:pPr>
              <w:tabs>
                <w:tab w:val="left" w:pos="0"/>
              </w:tabs>
              <w:spacing w:before="120" w:after="120"/>
              <w:jc w:val="both"/>
            </w:pPr>
            <w:r w:rsidRPr="00FC740A">
              <w:t>Pro anglicky psané práce je k dispozici software Turnitin, který splňuje vysoké nároky pro účinnou antiplagiátorskou kontrolu. Systém je možné využívat pro samostatnou kontrolu závěrečných prací, ale zároveň je integrován i v systému Moodle, kde ho mohou uživatelé využívat např. i při psaní odborných textů či seminárních prací.</w:t>
            </w:r>
          </w:p>
        </w:tc>
      </w:tr>
    </w:tbl>
    <w:p w14:paraId="7DD2A851" w14:textId="77777777" w:rsidR="0049458D" w:rsidRPr="00FC740A" w:rsidRDefault="0049458D" w:rsidP="0049458D"/>
    <w:p w14:paraId="1590245D" w14:textId="77777777" w:rsidR="0049458D" w:rsidRPr="00FC740A" w:rsidRDefault="0049458D" w:rsidP="0049458D">
      <w:pPr>
        <w:spacing w:after="160" w:line="259" w:lineRule="auto"/>
      </w:pPr>
      <w:r w:rsidRPr="00FC740A">
        <w:br w:type="page"/>
      </w:r>
    </w:p>
    <w:tbl>
      <w:tblPr>
        <w:tblW w:w="938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167"/>
        <w:gridCol w:w="127"/>
        <w:gridCol w:w="74"/>
        <w:gridCol w:w="1274"/>
        <w:gridCol w:w="52"/>
        <w:gridCol w:w="2269"/>
        <w:gridCol w:w="78"/>
        <w:gridCol w:w="2348"/>
      </w:tblGrid>
      <w:tr w:rsidR="0049458D" w:rsidRPr="00FC740A" w14:paraId="1DB34BA2" w14:textId="77777777" w:rsidTr="00664E36">
        <w:tc>
          <w:tcPr>
            <w:tcW w:w="9389" w:type="dxa"/>
            <w:gridSpan w:val="8"/>
            <w:tcBorders>
              <w:bottom w:val="double" w:sz="4" w:space="0" w:color="auto"/>
            </w:tcBorders>
            <w:shd w:val="clear" w:color="auto" w:fill="BDD6EE"/>
          </w:tcPr>
          <w:p w14:paraId="55CFBDDB" w14:textId="77777777" w:rsidR="0049458D" w:rsidRPr="00FC740A" w:rsidRDefault="0049458D" w:rsidP="00664E36">
            <w:pPr>
              <w:jc w:val="both"/>
              <w:rPr>
                <w:b/>
                <w:sz w:val="28"/>
              </w:rPr>
            </w:pPr>
            <w:r w:rsidRPr="00FC740A">
              <w:rPr>
                <w:b/>
                <w:sz w:val="28"/>
              </w:rPr>
              <w:t xml:space="preserve">C-IV – </w:t>
            </w:r>
            <w:r w:rsidRPr="00FC740A">
              <w:rPr>
                <w:b/>
                <w:sz w:val="26"/>
                <w:szCs w:val="26"/>
              </w:rPr>
              <w:t>Materiální zabezpečení studijního programu</w:t>
            </w:r>
          </w:p>
        </w:tc>
      </w:tr>
      <w:tr w:rsidR="0049458D" w:rsidRPr="00FC740A" w14:paraId="5ACEE9DF" w14:textId="77777777" w:rsidTr="00664E36">
        <w:tc>
          <w:tcPr>
            <w:tcW w:w="3167" w:type="dxa"/>
            <w:tcBorders>
              <w:top w:val="single" w:sz="2" w:space="0" w:color="auto"/>
              <w:left w:val="single" w:sz="2" w:space="0" w:color="auto"/>
              <w:bottom w:val="single" w:sz="2" w:space="0" w:color="auto"/>
              <w:right w:val="single" w:sz="2" w:space="0" w:color="auto"/>
            </w:tcBorders>
            <w:shd w:val="clear" w:color="auto" w:fill="F7CAAC"/>
          </w:tcPr>
          <w:p w14:paraId="02694DDD" w14:textId="77777777" w:rsidR="0049458D" w:rsidRPr="00FC740A" w:rsidRDefault="0049458D" w:rsidP="00664E36">
            <w:pPr>
              <w:jc w:val="both"/>
              <w:rPr>
                <w:b/>
              </w:rPr>
            </w:pPr>
            <w:r w:rsidRPr="00FC740A">
              <w:rPr>
                <w:b/>
              </w:rPr>
              <w:t>Místo uskutečňování studijního programu</w:t>
            </w:r>
          </w:p>
        </w:tc>
        <w:tc>
          <w:tcPr>
            <w:tcW w:w="6222" w:type="dxa"/>
            <w:gridSpan w:val="7"/>
            <w:tcBorders>
              <w:top w:val="single" w:sz="2" w:space="0" w:color="auto"/>
              <w:left w:val="single" w:sz="2" w:space="0" w:color="auto"/>
              <w:bottom w:val="single" w:sz="2" w:space="0" w:color="auto"/>
              <w:right w:val="single" w:sz="2" w:space="0" w:color="auto"/>
            </w:tcBorders>
          </w:tcPr>
          <w:p w14:paraId="1CDCB9C1" w14:textId="77777777" w:rsidR="0049458D" w:rsidRPr="00FC740A" w:rsidRDefault="0049458D" w:rsidP="00664E36">
            <w:pPr>
              <w:jc w:val="center"/>
            </w:pPr>
          </w:p>
        </w:tc>
      </w:tr>
      <w:tr w:rsidR="0049458D" w:rsidRPr="00FC740A" w14:paraId="3E65E3AE" w14:textId="77777777" w:rsidTr="00664E36">
        <w:tc>
          <w:tcPr>
            <w:tcW w:w="9389" w:type="dxa"/>
            <w:gridSpan w:val="8"/>
            <w:shd w:val="clear" w:color="auto" w:fill="F7CAAC"/>
          </w:tcPr>
          <w:p w14:paraId="4EEEE8CD" w14:textId="77777777" w:rsidR="0049458D" w:rsidRPr="00FC740A" w:rsidRDefault="0049458D" w:rsidP="00664E36">
            <w:pPr>
              <w:jc w:val="both"/>
              <w:rPr>
                <w:b/>
              </w:rPr>
            </w:pPr>
            <w:r w:rsidRPr="00FC740A">
              <w:rPr>
                <w:b/>
              </w:rPr>
              <w:t>Kapacita výukových místností pro teoretickou výuku</w:t>
            </w:r>
          </w:p>
        </w:tc>
      </w:tr>
      <w:tr w:rsidR="0049458D" w:rsidRPr="00FC740A" w14:paraId="500BBA05" w14:textId="77777777" w:rsidTr="00664E36">
        <w:trPr>
          <w:trHeight w:val="2268"/>
        </w:trPr>
        <w:tc>
          <w:tcPr>
            <w:tcW w:w="9389" w:type="dxa"/>
            <w:gridSpan w:val="8"/>
          </w:tcPr>
          <w:p w14:paraId="5D77A90D" w14:textId="4215449D" w:rsidR="002E2B0F" w:rsidRPr="00FC740A" w:rsidRDefault="002E2B0F" w:rsidP="002E2B0F">
            <w:pPr>
              <w:tabs>
                <w:tab w:val="left" w:pos="2835"/>
              </w:tabs>
              <w:spacing w:before="120"/>
              <w:jc w:val="both"/>
            </w:pPr>
            <w:r w:rsidRPr="00FC740A">
              <w:t>Výuka studentů studijního programu Porodní asistence probíhá ve Vzdělávacím komplexu Univerzity Tomáše Bati ve Zlíně (U18), ve kterém sídlí Fakulta humanitních studií</w:t>
            </w:r>
            <w:r w:rsidR="00AF4F1C" w:rsidRPr="00FC740A">
              <w:t xml:space="preserve"> (FHS)</w:t>
            </w:r>
            <w:r w:rsidR="00B461C6">
              <w:t xml:space="preserve">. Vzdělávací komplex je </w:t>
            </w:r>
            <w:r w:rsidRPr="00FC740A">
              <w:t xml:space="preserve">nový, moderně vybavený objekt </w:t>
            </w:r>
            <w:r w:rsidR="00B461C6">
              <w:t xml:space="preserve">byl </w:t>
            </w:r>
            <w:r w:rsidRPr="00FC740A">
              <w:t>dokončený v roce 2017. Výuka na U18 probíhá od letního semestru AR 2018. Prostory jsou určeny pro celkem 2080 studentů (okamžitá obsazenost). Výukové prostory obsahují posluchárny pro 240, 98, 72 a 70 osob, 13 seminárních učeben a 1 počítačovou učebnu.</w:t>
            </w:r>
          </w:p>
          <w:p w14:paraId="12A40A79" w14:textId="2BF48A8B" w:rsidR="00774C90" w:rsidRPr="00FC740A" w:rsidRDefault="00774C90" w:rsidP="00774C90">
            <w:pPr>
              <w:jc w:val="both"/>
            </w:pPr>
            <w:r w:rsidRPr="00FC740A">
              <w:t>Vzdělávací</w:t>
            </w:r>
            <w:r w:rsidR="00AF4F1C" w:rsidRPr="00FC740A">
              <w:t xml:space="preserve"> komplex</w:t>
            </w:r>
            <w:r w:rsidRPr="00FC740A">
              <w:t xml:space="preserve"> UTB (U18) se skládá ze dvou identických budov o šesti nadzemních podlažích, vzájemně propojených přízemním vstupním objektem. V přízemí se nachází foyer s recepcí, velká posluchárna pro 240 osob </w:t>
            </w:r>
            <w:r w:rsidR="009E6EEF">
              <w:br/>
            </w:r>
            <w:r w:rsidRPr="00FC740A">
              <w:t xml:space="preserve">a tři menší posluchárny pro 98, 70 a 72 osob. Zbývající plocha prvního nadzemního podlaží obsahuje učebny, pracovny, výstavní galerii, komunikační a technické místnosti. V dalších nadzemních podlažích jsou umístěny učebny, pracovny pedagogů, kanceláře a zasedací místnosti, včetně studentského klubu (zázemí pro studenty). Soubor dvou dominantních budov je provázán dvěma podzemními podlažími, v nichž se nacházejí garáže a provozně technické zázemí komplexu. Objekt je dobře dostupný osobními auty, prostředky městské hromadné dopravy </w:t>
            </w:r>
            <w:r w:rsidR="009E6EEF">
              <w:br/>
            </w:r>
            <w:r w:rsidRPr="00FC740A">
              <w:t xml:space="preserve">i pěšky. Nachází se v centru Zlína v bezprostřední blízkosti dalších univerzitních budov. </w:t>
            </w:r>
          </w:p>
          <w:p w14:paraId="529D4232" w14:textId="6BC135E0" w:rsidR="002E2B0F" w:rsidRPr="00FC740A" w:rsidRDefault="002E2B0F" w:rsidP="002E2B0F">
            <w:pPr>
              <w:tabs>
                <w:tab w:val="left" w:pos="2835"/>
              </w:tabs>
              <w:spacing w:before="120"/>
              <w:jc w:val="both"/>
            </w:pPr>
            <w:r w:rsidRPr="00FC740A">
              <w:t xml:space="preserve">Ústav zdravotnických věd využívá pro výuku studentů studijního oboru Porodní asistence následující prostorové </w:t>
            </w:r>
            <w:r w:rsidR="009E6EEF">
              <w:br/>
            </w:r>
            <w:r w:rsidRPr="00FC740A">
              <w:t>a materiálně technické vybavení:</w:t>
            </w:r>
          </w:p>
          <w:p w14:paraId="76015645" w14:textId="6955E6CA" w:rsidR="002E2B0F" w:rsidRPr="00FC740A" w:rsidRDefault="002E2B0F" w:rsidP="002E2B0F">
            <w:pPr>
              <w:pStyle w:val="Default"/>
              <w:jc w:val="both"/>
              <w:rPr>
                <w:sz w:val="20"/>
                <w:szCs w:val="20"/>
              </w:rPr>
            </w:pPr>
            <w:r w:rsidRPr="00FC740A">
              <w:rPr>
                <w:sz w:val="20"/>
                <w:szCs w:val="20"/>
              </w:rPr>
              <w:t xml:space="preserve">- posluchárny zajištěné </w:t>
            </w:r>
            <w:r w:rsidR="00B461C6">
              <w:rPr>
                <w:sz w:val="20"/>
                <w:szCs w:val="20"/>
              </w:rPr>
              <w:t xml:space="preserve">dataprojektorem a PC technikou </w:t>
            </w:r>
            <w:r w:rsidRPr="00FC740A">
              <w:rPr>
                <w:sz w:val="20"/>
                <w:szCs w:val="20"/>
              </w:rPr>
              <w:t>s internetovým připojením,</w:t>
            </w:r>
          </w:p>
          <w:p w14:paraId="2C579AAA" w14:textId="2DB5D56E" w:rsidR="002E2B0F" w:rsidRPr="00FC740A" w:rsidRDefault="002E2B0F" w:rsidP="002E2B0F">
            <w:pPr>
              <w:pStyle w:val="Default"/>
              <w:jc w:val="both"/>
              <w:rPr>
                <w:sz w:val="20"/>
                <w:szCs w:val="20"/>
              </w:rPr>
            </w:pPr>
            <w:r w:rsidRPr="00FC740A">
              <w:rPr>
                <w:sz w:val="20"/>
                <w:szCs w:val="20"/>
              </w:rPr>
              <w:t>- seminární učebny zajištěné dataprojektorem a PC technikou s internetovým připojením,</w:t>
            </w:r>
          </w:p>
          <w:p w14:paraId="37D54081" w14:textId="38895B57" w:rsidR="002E2B0F" w:rsidRPr="00FC740A" w:rsidRDefault="002E2B0F" w:rsidP="002E2B0F">
            <w:pPr>
              <w:pStyle w:val="Default"/>
              <w:jc w:val="both"/>
              <w:rPr>
                <w:sz w:val="20"/>
                <w:szCs w:val="20"/>
              </w:rPr>
            </w:pPr>
            <w:r w:rsidRPr="00FC740A">
              <w:rPr>
                <w:sz w:val="20"/>
                <w:szCs w:val="20"/>
              </w:rPr>
              <w:t>- učebny jazyků zajištěné dataprojektorem, PC a audiotechnikou, s internetovým připojením,</w:t>
            </w:r>
          </w:p>
          <w:p w14:paraId="0B18590D" w14:textId="56B87EF4" w:rsidR="002E2B0F" w:rsidRPr="00FC740A" w:rsidRDefault="002E2B0F" w:rsidP="002E2B0F">
            <w:pPr>
              <w:pStyle w:val="Default"/>
              <w:jc w:val="both"/>
              <w:rPr>
                <w:sz w:val="20"/>
                <w:szCs w:val="20"/>
              </w:rPr>
            </w:pPr>
            <w:r w:rsidRPr="00FC740A">
              <w:rPr>
                <w:sz w:val="20"/>
                <w:szCs w:val="20"/>
              </w:rPr>
              <w:t>- odbornou učebnu kompletně vybavenou pro praktický nácvik dovedností v porodní asistenci, simulující klinické prostředí, zajištěnou dataprojektorem a PC technikou s internetovým připojením,</w:t>
            </w:r>
          </w:p>
          <w:p w14:paraId="401D0670" w14:textId="2D7515DF" w:rsidR="002E2B0F" w:rsidRPr="00FC740A" w:rsidRDefault="002E2B0F" w:rsidP="002E2B0F">
            <w:pPr>
              <w:pStyle w:val="Default"/>
              <w:jc w:val="both"/>
              <w:rPr>
                <w:sz w:val="20"/>
                <w:szCs w:val="20"/>
              </w:rPr>
            </w:pPr>
            <w:r w:rsidRPr="00FC740A">
              <w:rPr>
                <w:sz w:val="20"/>
                <w:szCs w:val="20"/>
              </w:rPr>
              <w:t>- odbornou učebnu kompletně vybavenou pro praktický nácvik ošetřovatelských postupů, simulující klinické prostředí, sloužící rovněž k výuce první pomoci nebo dalších klinických předmětů, zajištěnou dataprojektorem a PC</w:t>
            </w:r>
            <w:r w:rsidR="005D358C" w:rsidRPr="00FC740A">
              <w:rPr>
                <w:sz w:val="20"/>
                <w:szCs w:val="20"/>
              </w:rPr>
              <w:t xml:space="preserve"> technikou </w:t>
            </w:r>
            <w:r w:rsidRPr="00FC740A">
              <w:rPr>
                <w:sz w:val="20"/>
                <w:szCs w:val="20"/>
              </w:rPr>
              <w:t>s internetovým připojením.</w:t>
            </w:r>
          </w:p>
          <w:p w14:paraId="6CD111C7" w14:textId="6FAABE9F" w:rsidR="00977A2D" w:rsidRDefault="002E2B0F" w:rsidP="002E2B0F">
            <w:pPr>
              <w:pStyle w:val="Default"/>
              <w:jc w:val="both"/>
              <w:rPr>
                <w:sz w:val="20"/>
                <w:szCs w:val="20"/>
              </w:rPr>
            </w:pPr>
            <w:r w:rsidRPr="00FC740A">
              <w:rPr>
                <w:sz w:val="20"/>
                <w:szCs w:val="20"/>
              </w:rPr>
              <w:t>Část výuky klinických předmětů, zajištěné zejména odborníky z klinické praxe, probíhá na detašovaném pracovišti Ústavu zdravotnických věd FHS UTB ve Zlíně, v prostorech budovy U14 (Centrum pro praktickou výuku nelékařských zdravotnických oborů a aplikovaný výzkum</w:t>
            </w:r>
            <w:r w:rsidR="005D358C" w:rsidRPr="00FC740A">
              <w:rPr>
                <w:sz w:val="20"/>
                <w:szCs w:val="20"/>
              </w:rPr>
              <w:t xml:space="preserve">) </w:t>
            </w:r>
            <w:r w:rsidRPr="00FC740A">
              <w:rPr>
                <w:sz w:val="20"/>
                <w:szCs w:val="20"/>
              </w:rPr>
              <w:t xml:space="preserve">v KNTB, a.s., nebo v zasedací místnosti přímo na gynekologicko-porodnickém oddělení v KNTB, a.s. Centrum pro praktickou výuku rovněž </w:t>
            </w:r>
            <w:r w:rsidR="005D358C" w:rsidRPr="00FC740A">
              <w:rPr>
                <w:sz w:val="20"/>
                <w:szCs w:val="20"/>
              </w:rPr>
              <w:t>poskytuje</w:t>
            </w:r>
            <w:r w:rsidRPr="00FC740A">
              <w:rPr>
                <w:sz w:val="20"/>
                <w:szCs w:val="20"/>
              </w:rPr>
              <w:t xml:space="preserve"> studentům adekvátní prostory pro převlékání a odpočinek v průběhu odborné praxe.</w:t>
            </w:r>
            <w:r w:rsidR="002430FD" w:rsidRPr="00FC740A">
              <w:rPr>
                <w:sz w:val="20"/>
                <w:szCs w:val="20"/>
              </w:rPr>
              <w:t xml:space="preserve"> Všichni studenti a vyučující se řídí Provozním řádem budovy U18 a U14.</w:t>
            </w:r>
          </w:p>
          <w:p w14:paraId="045FBB06" w14:textId="378993BE" w:rsidR="00B461C6" w:rsidRPr="00FC740A" w:rsidRDefault="00B461C6" w:rsidP="00B461C6">
            <w:pPr>
              <w:jc w:val="both"/>
              <w:rPr>
                <w:lang w:eastAsia="en-US"/>
              </w:rPr>
            </w:pPr>
            <w:r w:rsidRPr="0027218A">
              <w:rPr>
                <w:noProof/>
              </w:rPr>
              <w:drawing>
                <wp:inline distT="0" distB="0" distL="0" distR="0" wp14:anchorId="3E518BD4" wp14:editId="596E07AD">
                  <wp:extent cx="2032000" cy="1143000"/>
                  <wp:effectExtent l="0" t="0" r="6350" b="0"/>
                  <wp:docPr id="15" name="Obrázek 15" descr="vkutb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8" descr="vkutb4"/>
                          <pic:cNvPicPr>
                            <a:picLocks noChangeAspect="1" noChangeArrowheads="1"/>
                          </pic:cNvPicPr>
                        </pic:nvPicPr>
                        <pic:blipFill>
                          <a:blip r:embed="rId209" cstate="print">
                            <a:extLst>
                              <a:ext uri="{28A0092B-C50C-407E-A947-70E740481C1C}">
                                <a14:useLocalDpi xmlns:a14="http://schemas.microsoft.com/office/drawing/2010/main" val="0"/>
                              </a:ext>
                            </a:extLst>
                          </a:blip>
                          <a:srcRect/>
                          <a:stretch>
                            <a:fillRect/>
                          </a:stretch>
                        </pic:blipFill>
                        <pic:spPr bwMode="auto">
                          <a:xfrm>
                            <a:off x="0" y="0"/>
                            <a:ext cx="2032000" cy="1143000"/>
                          </a:xfrm>
                          <a:prstGeom prst="rect">
                            <a:avLst/>
                          </a:prstGeom>
                          <a:noFill/>
                          <a:ln>
                            <a:noFill/>
                          </a:ln>
                        </pic:spPr>
                      </pic:pic>
                    </a:graphicData>
                  </a:graphic>
                </wp:inline>
              </w:drawing>
            </w:r>
            <w:r w:rsidR="0005747A">
              <w:rPr>
                <w:noProof/>
              </w:rPr>
              <w:t xml:space="preserve">        </w:t>
            </w:r>
            <w:r w:rsidRPr="0027218A">
              <w:rPr>
                <w:noProof/>
              </w:rPr>
              <w:drawing>
                <wp:inline distT="0" distB="0" distL="0" distR="0" wp14:anchorId="72D81332" wp14:editId="666566DD">
                  <wp:extent cx="1555750" cy="1136650"/>
                  <wp:effectExtent l="0" t="0" r="6350" b="6350"/>
                  <wp:docPr id="14" name="Obrázek 14" descr="Výstřižek.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Výstřižek.PNG"/>
                          <pic:cNvPicPr>
                            <a:picLocks noChangeAspect="1" noChangeArrowheads="1"/>
                          </pic:cNvPicPr>
                        </pic:nvPicPr>
                        <pic:blipFill>
                          <a:blip r:embed="rId210">
                            <a:extLst>
                              <a:ext uri="{28A0092B-C50C-407E-A947-70E740481C1C}">
                                <a14:useLocalDpi xmlns:a14="http://schemas.microsoft.com/office/drawing/2010/main" val="0"/>
                              </a:ext>
                            </a:extLst>
                          </a:blip>
                          <a:srcRect/>
                          <a:stretch>
                            <a:fillRect/>
                          </a:stretch>
                        </pic:blipFill>
                        <pic:spPr bwMode="auto">
                          <a:xfrm>
                            <a:off x="0" y="0"/>
                            <a:ext cx="1555750" cy="1136650"/>
                          </a:xfrm>
                          <a:prstGeom prst="rect">
                            <a:avLst/>
                          </a:prstGeom>
                          <a:noFill/>
                          <a:ln>
                            <a:noFill/>
                          </a:ln>
                        </pic:spPr>
                      </pic:pic>
                    </a:graphicData>
                  </a:graphic>
                </wp:inline>
              </w:drawing>
            </w:r>
            <w:r w:rsidR="0005747A">
              <w:rPr>
                <w:noProof/>
              </w:rPr>
              <w:t xml:space="preserve">       </w:t>
            </w:r>
            <w:r w:rsidRPr="0027218A">
              <w:rPr>
                <w:noProof/>
              </w:rPr>
              <w:drawing>
                <wp:inline distT="0" distB="0" distL="0" distR="0" wp14:anchorId="08975341" wp14:editId="3061A461">
                  <wp:extent cx="1593850" cy="1149350"/>
                  <wp:effectExtent l="0" t="0" r="6350" b="0"/>
                  <wp:docPr id="13" name="Obrázek 13" descr="Výstřižek.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7" descr="Výstřižek.PNG"/>
                          <pic:cNvPicPr>
                            <a:picLocks noChangeAspect="1" noChangeArrowheads="1"/>
                          </pic:cNvPicPr>
                        </pic:nvPicPr>
                        <pic:blipFill>
                          <a:blip r:embed="rId211">
                            <a:extLst>
                              <a:ext uri="{28A0092B-C50C-407E-A947-70E740481C1C}">
                                <a14:useLocalDpi xmlns:a14="http://schemas.microsoft.com/office/drawing/2010/main" val="0"/>
                              </a:ext>
                            </a:extLst>
                          </a:blip>
                          <a:srcRect/>
                          <a:stretch>
                            <a:fillRect/>
                          </a:stretch>
                        </pic:blipFill>
                        <pic:spPr bwMode="auto">
                          <a:xfrm>
                            <a:off x="0" y="0"/>
                            <a:ext cx="1593850" cy="1149350"/>
                          </a:xfrm>
                          <a:prstGeom prst="rect">
                            <a:avLst/>
                          </a:prstGeom>
                          <a:noFill/>
                          <a:ln>
                            <a:noFill/>
                          </a:ln>
                        </pic:spPr>
                      </pic:pic>
                    </a:graphicData>
                  </a:graphic>
                </wp:inline>
              </w:drawing>
            </w:r>
          </w:p>
          <w:p w14:paraId="122A604D" w14:textId="2FD47D86" w:rsidR="00774C90" w:rsidRPr="00FC740A" w:rsidRDefault="00774C90" w:rsidP="002E2B0F">
            <w:pPr>
              <w:pStyle w:val="Default"/>
              <w:jc w:val="both"/>
              <w:rPr>
                <w:sz w:val="20"/>
                <w:szCs w:val="20"/>
              </w:rPr>
            </w:pPr>
          </w:p>
          <w:p w14:paraId="3DBAC257" w14:textId="66D792CF" w:rsidR="00774C90" w:rsidRPr="00FC740A" w:rsidRDefault="002430FD" w:rsidP="00774C90">
            <w:pPr>
              <w:pStyle w:val="Bezmezer"/>
              <w:rPr>
                <w:rFonts w:ascii="Times New Roman" w:hAnsi="Times New Roman" w:cs="Times New Roman"/>
                <w:sz w:val="20"/>
                <w:szCs w:val="20"/>
              </w:rPr>
            </w:pPr>
            <w:r w:rsidRPr="00FC740A">
              <w:rPr>
                <w:rFonts w:ascii="Times New Roman" w:hAnsi="Times New Roman" w:cs="Times New Roman"/>
                <w:sz w:val="20"/>
                <w:szCs w:val="20"/>
              </w:rPr>
              <w:t>Kapacita</w:t>
            </w:r>
            <w:r w:rsidR="00774C90" w:rsidRPr="00FC740A">
              <w:rPr>
                <w:rFonts w:ascii="Times New Roman" w:hAnsi="Times New Roman" w:cs="Times New Roman"/>
                <w:sz w:val="20"/>
                <w:szCs w:val="20"/>
              </w:rPr>
              <w:t xml:space="preserve"> osob na U18:</w:t>
            </w:r>
          </w:p>
          <w:p w14:paraId="40BE5940" w14:textId="1A203BED" w:rsidR="00774C90" w:rsidRPr="00FC740A" w:rsidRDefault="00774C90" w:rsidP="006741FD">
            <w:pPr>
              <w:pStyle w:val="Bezmezer"/>
              <w:numPr>
                <w:ilvl w:val="0"/>
                <w:numId w:val="29"/>
              </w:numPr>
              <w:rPr>
                <w:rFonts w:ascii="Times New Roman" w:hAnsi="Times New Roman" w:cs="Times New Roman"/>
                <w:sz w:val="20"/>
                <w:szCs w:val="20"/>
              </w:rPr>
            </w:pPr>
            <w:r w:rsidRPr="00FC740A">
              <w:rPr>
                <w:rFonts w:ascii="Times New Roman" w:hAnsi="Times New Roman" w:cs="Times New Roman"/>
                <w:sz w:val="20"/>
                <w:szCs w:val="20"/>
              </w:rPr>
              <w:t>Počet studentů v objektu (okamžitá obsazenost) 2080</w:t>
            </w:r>
            <w:r w:rsidR="002430FD" w:rsidRPr="00FC740A">
              <w:rPr>
                <w:rFonts w:ascii="Times New Roman" w:hAnsi="Times New Roman" w:cs="Times New Roman"/>
                <w:sz w:val="20"/>
                <w:szCs w:val="20"/>
              </w:rPr>
              <w:t>;</w:t>
            </w:r>
          </w:p>
          <w:p w14:paraId="6172B754" w14:textId="50A35FAB" w:rsidR="00774C90" w:rsidRPr="00FC740A" w:rsidRDefault="00774C90" w:rsidP="006741FD">
            <w:pPr>
              <w:pStyle w:val="Bezmezer"/>
              <w:numPr>
                <w:ilvl w:val="0"/>
                <w:numId w:val="29"/>
              </w:numPr>
              <w:rPr>
                <w:rFonts w:ascii="Times New Roman" w:hAnsi="Times New Roman" w:cs="Times New Roman"/>
                <w:sz w:val="20"/>
                <w:szCs w:val="20"/>
              </w:rPr>
            </w:pPr>
            <w:r w:rsidRPr="00FC740A">
              <w:rPr>
                <w:rFonts w:ascii="Times New Roman" w:hAnsi="Times New Roman" w:cs="Times New Roman"/>
                <w:sz w:val="20"/>
                <w:szCs w:val="20"/>
              </w:rPr>
              <w:t>Počet pedagogů cca 100</w:t>
            </w:r>
            <w:r w:rsidR="002430FD" w:rsidRPr="00FC740A">
              <w:rPr>
                <w:rFonts w:ascii="Times New Roman" w:hAnsi="Times New Roman" w:cs="Times New Roman"/>
                <w:sz w:val="20"/>
                <w:szCs w:val="20"/>
              </w:rPr>
              <w:t>;</w:t>
            </w:r>
          </w:p>
          <w:p w14:paraId="08EFEB82" w14:textId="7E4CAE17" w:rsidR="00774C90" w:rsidRPr="00FC740A" w:rsidRDefault="00774C90" w:rsidP="006741FD">
            <w:pPr>
              <w:pStyle w:val="Bezmezer"/>
              <w:numPr>
                <w:ilvl w:val="0"/>
                <w:numId w:val="29"/>
              </w:numPr>
              <w:rPr>
                <w:rFonts w:ascii="Times New Roman" w:hAnsi="Times New Roman" w:cs="Times New Roman"/>
                <w:sz w:val="20"/>
                <w:szCs w:val="20"/>
              </w:rPr>
            </w:pPr>
            <w:r w:rsidRPr="00FC740A">
              <w:rPr>
                <w:rFonts w:ascii="Times New Roman" w:hAnsi="Times New Roman" w:cs="Times New Roman"/>
                <w:sz w:val="20"/>
                <w:szCs w:val="20"/>
              </w:rPr>
              <w:t>Počet ostatních THP zaměstnanců cca 20</w:t>
            </w:r>
            <w:r w:rsidR="002430FD" w:rsidRPr="00FC740A">
              <w:rPr>
                <w:rFonts w:ascii="Times New Roman" w:hAnsi="Times New Roman" w:cs="Times New Roman"/>
                <w:sz w:val="20"/>
                <w:szCs w:val="20"/>
              </w:rPr>
              <w:t>.</w:t>
            </w:r>
          </w:p>
          <w:p w14:paraId="772A9378" w14:textId="23D3D1AC" w:rsidR="00774C90" w:rsidRPr="00FC740A" w:rsidRDefault="00774C90" w:rsidP="00774C90">
            <w:pPr>
              <w:pStyle w:val="Bezmezer"/>
              <w:rPr>
                <w:rFonts w:ascii="Times New Roman" w:hAnsi="Times New Roman" w:cs="Times New Roman"/>
                <w:sz w:val="20"/>
                <w:szCs w:val="20"/>
              </w:rPr>
            </w:pPr>
            <w:r w:rsidRPr="00FC740A">
              <w:rPr>
                <w:rFonts w:ascii="Times New Roman" w:hAnsi="Times New Roman" w:cs="Times New Roman"/>
                <w:sz w:val="20"/>
                <w:szCs w:val="20"/>
              </w:rPr>
              <w:t>Výukové prostory na U18:</w:t>
            </w:r>
          </w:p>
          <w:p w14:paraId="37685A1B" w14:textId="698D5C35" w:rsidR="00774C90" w:rsidRPr="00FC740A" w:rsidRDefault="002430FD" w:rsidP="006741FD">
            <w:pPr>
              <w:pStyle w:val="Bezmezer"/>
              <w:numPr>
                <w:ilvl w:val="0"/>
                <w:numId w:val="28"/>
              </w:numPr>
              <w:rPr>
                <w:rFonts w:ascii="Times New Roman" w:hAnsi="Times New Roman" w:cs="Times New Roman"/>
                <w:sz w:val="20"/>
                <w:szCs w:val="20"/>
              </w:rPr>
            </w:pPr>
            <w:r w:rsidRPr="00FC740A">
              <w:rPr>
                <w:rFonts w:ascii="Times New Roman" w:hAnsi="Times New Roman" w:cs="Times New Roman"/>
                <w:sz w:val="20"/>
                <w:szCs w:val="20"/>
              </w:rPr>
              <w:t>Posluchárna pro 240 studentů;</w:t>
            </w:r>
          </w:p>
          <w:p w14:paraId="39558CDC" w14:textId="45CC4E91" w:rsidR="00774C90" w:rsidRPr="00FC740A" w:rsidRDefault="00774C90" w:rsidP="006741FD">
            <w:pPr>
              <w:pStyle w:val="Bezmezer"/>
              <w:numPr>
                <w:ilvl w:val="0"/>
                <w:numId w:val="28"/>
              </w:numPr>
              <w:rPr>
                <w:rFonts w:ascii="Times New Roman" w:hAnsi="Times New Roman" w:cs="Times New Roman"/>
                <w:sz w:val="20"/>
                <w:szCs w:val="20"/>
              </w:rPr>
            </w:pPr>
            <w:r w:rsidRPr="00FC740A">
              <w:rPr>
                <w:rFonts w:ascii="Times New Roman" w:hAnsi="Times New Roman" w:cs="Times New Roman"/>
                <w:sz w:val="20"/>
                <w:szCs w:val="20"/>
              </w:rPr>
              <w:t>Posluchárny pro 98, 70 a 72 studentů</w:t>
            </w:r>
            <w:r w:rsidR="002430FD" w:rsidRPr="00FC740A">
              <w:rPr>
                <w:rFonts w:ascii="Times New Roman" w:hAnsi="Times New Roman" w:cs="Times New Roman"/>
                <w:sz w:val="20"/>
                <w:szCs w:val="20"/>
              </w:rPr>
              <w:t>;</w:t>
            </w:r>
          </w:p>
          <w:p w14:paraId="22099F9A" w14:textId="618DD618" w:rsidR="00774C90" w:rsidRPr="00FC740A" w:rsidRDefault="00774C90" w:rsidP="006741FD">
            <w:pPr>
              <w:pStyle w:val="Bezmezer"/>
              <w:numPr>
                <w:ilvl w:val="0"/>
                <w:numId w:val="28"/>
              </w:numPr>
              <w:rPr>
                <w:rFonts w:ascii="Times New Roman" w:hAnsi="Times New Roman" w:cs="Times New Roman"/>
                <w:sz w:val="20"/>
                <w:szCs w:val="20"/>
              </w:rPr>
            </w:pPr>
            <w:r w:rsidRPr="00FC740A">
              <w:rPr>
                <w:rFonts w:ascii="Times New Roman" w:hAnsi="Times New Roman" w:cs="Times New Roman"/>
                <w:sz w:val="20"/>
                <w:szCs w:val="20"/>
              </w:rPr>
              <w:t>10 seminárních učeben (každá pro 30 studentů)</w:t>
            </w:r>
            <w:r w:rsidR="002430FD" w:rsidRPr="00FC740A">
              <w:rPr>
                <w:rFonts w:ascii="Times New Roman" w:hAnsi="Times New Roman" w:cs="Times New Roman"/>
                <w:sz w:val="20"/>
                <w:szCs w:val="20"/>
              </w:rPr>
              <w:t>;</w:t>
            </w:r>
          </w:p>
          <w:p w14:paraId="663C9BF4" w14:textId="6211349A" w:rsidR="00774C90" w:rsidRPr="00FC740A" w:rsidRDefault="00774C90" w:rsidP="006741FD">
            <w:pPr>
              <w:pStyle w:val="Bezmezer"/>
              <w:numPr>
                <w:ilvl w:val="0"/>
                <w:numId w:val="28"/>
              </w:numPr>
              <w:rPr>
                <w:rFonts w:ascii="Times New Roman" w:hAnsi="Times New Roman" w:cs="Times New Roman"/>
                <w:sz w:val="20"/>
                <w:szCs w:val="20"/>
              </w:rPr>
            </w:pPr>
            <w:r w:rsidRPr="00FC740A">
              <w:rPr>
                <w:rFonts w:ascii="Times New Roman" w:hAnsi="Times New Roman" w:cs="Times New Roman"/>
                <w:sz w:val="20"/>
                <w:szCs w:val="20"/>
              </w:rPr>
              <w:t>3 seminární učebny (každá pro 15 studentů)</w:t>
            </w:r>
            <w:r w:rsidR="002430FD" w:rsidRPr="00FC740A">
              <w:rPr>
                <w:rFonts w:ascii="Times New Roman" w:hAnsi="Times New Roman" w:cs="Times New Roman"/>
                <w:sz w:val="20"/>
                <w:szCs w:val="20"/>
              </w:rPr>
              <w:t>;</w:t>
            </w:r>
          </w:p>
          <w:p w14:paraId="3E37C4A5" w14:textId="752747C9" w:rsidR="00774C90" w:rsidRPr="00FC740A" w:rsidRDefault="00774C90" w:rsidP="006741FD">
            <w:pPr>
              <w:pStyle w:val="Bezmezer"/>
              <w:numPr>
                <w:ilvl w:val="0"/>
                <w:numId w:val="28"/>
              </w:numPr>
              <w:rPr>
                <w:rFonts w:ascii="Times New Roman" w:hAnsi="Times New Roman" w:cs="Times New Roman"/>
                <w:sz w:val="20"/>
                <w:szCs w:val="20"/>
              </w:rPr>
            </w:pPr>
            <w:r w:rsidRPr="00FC740A">
              <w:rPr>
                <w:rFonts w:ascii="Times New Roman" w:hAnsi="Times New Roman" w:cs="Times New Roman"/>
                <w:sz w:val="20"/>
                <w:szCs w:val="20"/>
              </w:rPr>
              <w:t>4 odborné zdravotnické učebny</w:t>
            </w:r>
            <w:r w:rsidR="002430FD" w:rsidRPr="00FC740A">
              <w:rPr>
                <w:rFonts w:ascii="Times New Roman" w:hAnsi="Times New Roman" w:cs="Times New Roman"/>
                <w:sz w:val="20"/>
                <w:szCs w:val="20"/>
              </w:rPr>
              <w:t>;</w:t>
            </w:r>
          </w:p>
          <w:p w14:paraId="7C7FC215" w14:textId="2FDEEE3D" w:rsidR="00774C90" w:rsidRPr="00FC740A" w:rsidRDefault="00774C90" w:rsidP="006741FD">
            <w:pPr>
              <w:pStyle w:val="Bezmezer"/>
              <w:numPr>
                <w:ilvl w:val="0"/>
                <w:numId w:val="28"/>
              </w:numPr>
              <w:rPr>
                <w:rFonts w:ascii="Times New Roman" w:hAnsi="Times New Roman" w:cs="Times New Roman"/>
                <w:sz w:val="20"/>
                <w:szCs w:val="20"/>
              </w:rPr>
            </w:pPr>
            <w:r w:rsidRPr="00FC740A">
              <w:rPr>
                <w:rFonts w:ascii="Times New Roman" w:hAnsi="Times New Roman" w:cs="Times New Roman"/>
                <w:sz w:val="20"/>
                <w:szCs w:val="20"/>
              </w:rPr>
              <w:t>5 multimediálních jazykových učeben</w:t>
            </w:r>
            <w:r w:rsidR="002430FD" w:rsidRPr="00FC740A">
              <w:rPr>
                <w:rFonts w:ascii="Times New Roman" w:hAnsi="Times New Roman" w:cs="Times New Roman"/>
                <w:sz w:val="20"/>
                <w:szCs w:val="20"/>
              </w:rPr>
              <w:t>;</w:t>
            </w:r>
          </w:p>
          <w:p w14:paraId="04997F33" w14:textId="7D32E8FC" w:rsidR="00774C90" w:rsidRPr="00FC740A" w:rsidRDefault="00774C90" w:rsidP="006741FD">
            <w:pPr>
              <w:pStyle w:val="Bezmezer"/>
              <w:numPr>
                <w:ilvl w:val="0"/>
                <w:numId w:val="28"/>
              </w:numPr>
              <w:rPr>
                <w:rFonts w:ascii="Times New Roman" w:hAnsi="Times New Roman" w:cs="Times New Roman"/>
                <w:sz w:val="20"/>
                <w:szCs w:val="20"/>
              </w:rPr>
            </w:pPr>
            <w:r w:rsidRPr="00FC740A">
              <w:rPr>
                <w:rFonts w:ascii="Times New Roman" w:hAnsi="Times New Roman" w:cs="Times New Roman"/>
                <w:sz w:val="20"/>
                <w:szCs w:val="20"/>
              </w:rPr>
              <w:t>Počítačová místnost pro 24 studentů</w:t>
            </w:r>
            <w:r w:rsidR="002430FD" w:rsidRPr="00FC740A">
              <w:rPr>
                <w:rFonts w:ascii="Times New Roman" w:hAnsi="Times New Roman" w:cs="Times New Roman"/>
                <w:sz w:val="20"/>
                <w:szCs w:val="20"/>
              </w:rPr>
              <w:t>;</w:t>
            </w:r>
          </w:p>
          <w:p w14:paraId="665CFEB7" w14:textId="1A97E7B3" w:rsidR="00774C90" w:rsidRPr="00FC740A" w:rsidRDefault="00774C90" w:rsidP="006741FD">
            <w:pPr>
              <w:pStyle w:val="Bezmezer"/>
              <w:numPr>
                <w:ilvl w:val="0"/>
                <w:numId w:val="28"/>
              </w:numPr>
              <w:rPr>
                <w:rFonts w:ascii="Times New Roman" w:hAnsi="Times New Roman" w:cs="Times New Roman"/>
                <w:sz w:val="20"/>
                <w:szCs w:val="20"/>
              </w:rPr>
            </w:pPr>
            <w:r w:rsidRPr="00FC740A">
              <w:rPr>
                <w:rFonts w:ascii="Times New Roman" w:hAnsi="Times New Roman" w:cs="Times New Roman"/>
                <w:sz w:val="20"/>
                <w:szCs w:val="20"/>
              </w:rPr>
              <w:t>Technická místnost (zařízení pro přenos přednášek po síti a nahrávání)</w:t>
            </w:r>
            <w:r w:rsidR="002430FD" w:rsidRPr="00FC740A">
              <w:rPr>
                <w:rFonts w:ascii="Times New Roman" w:hAnsi="Times New Roman" w:cs="Times New Roman"/>
                <w:sz w:val="20"/>
                <w:szCs w:val="20"/>
              </w:rPr>
              <w:t>.</w:t>
            </w:r>
          </w:p>
          <w:p w14:paraId="4B07D7AE" w14:textId="77777777" w:rsidR="002430FD" w:rsidRPr="00FC740A" w:rsidRDefault="002430FD" w:rsidP="002430FD">
            <w:pPr>
              <w:jc w:val="both"/>
            </w:pPr>
            <w:r w:rsidRPr="00FC740A">
              <w:t>Budova U14 disponuje:</w:t>
            </w:r>
          </w:p>
          <w:p w14:paraId="06EA1145" w14:textId="449E42F4" w:rsidR="002430FD" w:rsidRPr="00FC740A" w:rsidRDefault="00C63B52" w:rsidP="006741FD">
            <w:pPr>
              <w:pStyle w:val="Odstavecseseznamem"/>
              <w:numPr>
                <w:ilvl w:val="0"/>
                <w:numId w:val="30"/>
              </w:numPr>
              <w:spacing w:after="0" w:line="240" w:lineRule="auto"/>
              <w:jc w:val="both"/>
              <w:rPr>
                <w:rFonts w:ascii="Times New Roman" w:hAnsi="Times New Roman" w:cs="Times New Roman"/>
                <w:sz w:val="20"/>
                <w:szCs w:val="20"/>
              </w:rPr>
            </w:pPr>
            <w:r w:rsidRPr="00FC740A">
              <w:rPr>
                <w:rFonts w:ascii="Times New Roman" w:hAnsi="Times New Roman" w:cs="Times New Roman"/>
                <w:sz w:val="20"/>
                <w:szCs w:val="20"/>
              </w:rPr>
              <w:t>P</w:t>
            </w:r>
            <w:r w:rsidR="002430FD" w:rsidRPr="00FC740A">
              <w:rPr>
                <w:rFonts w:ascii="Times New Roman" w:hAnsi="Times New Roman" w:cs="Times New Roman"/>
                <w:sz w:val="20"/>
                <w:szCs w:val="20"/>
              </w:rPr>
              <w:t>osluchárnou s kapacitou 60 studentů;</w:t>
            </w:r>
          </w:p>
          <w:p w14:paraId="5CA53C7C" w14:textId="77777777" w:rsidR="002430FD" w:rsidRPr="00FC740A" w:rsidRDefault="002430FD" w:rsidP="006741FD">
            <w:pPr>
              <w:pStyle w:val="Odstavecseseznamem"/>
              <w:numPr>
                <w:ilvl w:val="0"/>
                <w:numId w:val="30"/>
              </w:numPr>
              <w:spacing w:after="0" w:line="240" w:lineRule="auto"/>
              <w:jc w:val="both"/>
              <w:rPr>
                <w:rFonts w:ascii="Times New Roman" w:hAnsi="Times New Roman" w:cs="Times New Roman"/>
                <w:sz w:val="20"/>
                <w:szCs w:val="20"/>
              </w:rPr>
            </w:pPr>
            <w:r w:rsidRPr="00FC740A">
              <w:rPr>
                <w:rFonts w:ascii="Times New Roman" w:hAnsi="Times New Roman" w:cs="Times New Roman"/>
                <w:sz w:val="20"/>
                <w:szCs w:val="20"/>
              </w:rPr>
              <w:t>2 praktickými učebnami s kapacitou 10 studentů (max. 20 studentů);</w:t>
            </w:r>
          </w:p>
          <w:p w14:paraId="4A0E58A2" w14:textId="6AA40248" w:rsidR="002430FD" w:rsidRPr="00FC740A" w:rsidRDefault="00C63B52" w:rsidP="006741FD">
            <w:pPr>
              <w:pStyle w:val="Odstavecseseznamem"/>
              <w:numPr>
                <w:ilvl w:val="0"/>
                <w:numId w:val="30"/>
              </w:numPr>
              <w:spacing w:after="0" w:line="240" w:lineRule="auto"/>
              <w:jc w:val="both"/>
              <w:rPr>
                <w:rFonts w:ascii="Times New Roman" w:hAnsi="Times New Roman" w:cs="Times New Roman"/>
                <w:sz w:val="20"/>
                <w:szCs w:val="20"/>
              </w:rPr>
            </w:pPr>
            <w:r w:rsidRPr="00FC740A">
              <w:rPr>
                <w:rFonts w:ascii="Times New Roman" w:hAnsi="Times New Roman" w:cs="Times New Roman"/>
                <w:sz w:val="20"/>
                <w:szCs w:val="20"/>
              </w:rPr>
              <w:t>P</w:t>
            </w:r>
            <w:r w:rsidR="002430FD" w:rsidRPr="00FC740A">
              <w:rPr>
                <w:rFonts w:ascii="Times New Roman" w:hAnsi="Times New Roman" w:cs="Times New Roman"/>
                <w:sz w:val="20"/>
                <w:szCs w:val="20"/>
              </w:rPr>
              <w:t>racovnami pro vyučující;</w:t>
            </w:r>
          </w:p>
          <w:p w14:paraId="236B14CC" w14:textId="62E38283" w:rsidR="002430FD" w:rsidRPr="00FC740A" w:rsidRDefault="00C63B52" w:rsidP="006741FD">
            <w:pPr>
              <w:pStyle w:val="Odstavecseseznamem"/>
              <w:numPr>
                <w:ilvl w:val="0"/>
                <w:numId w:val="30"/>
              </w:numPr>
              <w:spacing w:after="0" w:line="240" w:lineRule="auto"/>
              <w:jc w:val="both"/>
              <w:rPr>
                <w:rFonts w:ascii="Times New Roman" w:hAnsi="Times New Roman" w:cs="Times New Roman"/>
                <w:sz w:val="20"/>
                <w:szCs w:val="20"/>
              </w:rPr>
            </w:pPr>
            <w:r w:rsidRPr="00FC740A">
              <w:rPr>
                <w:rFonts w:ascii="Times New Roman" w:hAnsi="Times New Roman" w:cs="Times New Roman"/>
                <w:sz w:val="20"/>
                <w:szCs w:val="20"/>
              </w:rPr>
              <w:t>M</w:t>
            </w:r>
            <w:r w:rsidR="002430FD" w:rsidRPr="00FC740A">
              <w:rPr>
                <w:rFonts w:ascii="Times New Roman" w:hAnsi="Times New Roman" w:cs="Times New Roman"/>
                <w:sz w:val="20"/>
                <w:szCs w:val="20"/>
              </w:rPr>
              <w:t>ístností pro herní aktivizaci a edukační centrum;</w:t>
            </w:r>
          </w:p>
          <w:p w14:paraId="5E0996B2" w14:textId="1E2BBA16" w:rsidR="002430FD" w:rsidRPr="00FC740A" w:rsidRDefault="00C63B52" w:rsidP="006741FD">
            <w:pPr>
              <w:pStyle w:val="Odstavecseseznamem"/>
              <w:numPr>
                <w:ilvl w:val="0"/>
                <w:numId w:val="30"/>
              </w:numPr>
              <w:spacing w:after="0" w:line="240" w:lineRule="auto"/>
              <w:jc w:val="both"/>
              <w:rPr>
                <w:rFonts w:ascii="Times New Roman" w:hAnsi="Times New Roman" w:cs="Times New Roman"/>
                <w:sz w:val="20"/>
                <w:szCs w:val="20"/>
              </w:rPr>
            </w:pPr>
            <w:r w:rsidRPr="00FC740A">
              <w:rPr>
                <w:rFonts w:ascii="Times New Roman" w:hAnsi="Times New Roman" w:cs="Times New Roman"/>
                <w:sz w:val="20"/>
                <w:szCs w:val="20"/>
              </w:rPr>
              <w:t>S</w:t>
            </w:r>
            <w:r w:rsidR="002430FD" w:rsidRPr="00FC740A">
              <w:rPr>
                <w:rFonts w:ascii="Times New Roman" w:hAnsi="Times New Roman" w:cs="Times New Roman"/>
                <w:sz w:val="20"/>
                <w:szCs w:val="20"/>
              </w:rPr>
              <w:t>kladem simulátorů, trenažérů, modelů a pomůcek k výuce;</w:t>
            </w:r>
          </w:p>
          <w:p w14:paraId="0912ABD8" w14:textId="77777777" w:rsidR="00C63B52" w:rsidRPr="00FC740A" w:rsidRDefault="00C63B52" w:rsidP="006741FD">
            <w:pPr>
              <w:pStyle w:val="Odstavecseseznamem"/>
              <w:numPr>
                <w:ilvl w:val="0"/>
                <w:numId w:val="30"/>
              </w:numPr>
              <w:spacing w:after="0" w:line="240" w:lineRule="auto"/>
              <w:jc w:val="both"/>
              <w:rPr>
                <w:rFonts w:ascii="Times New Roman" w:hAnsi="Times New Roman" w:cs="Times New Roman"/>
                <w:sz w:val="20"/>
                <w:szCs w:val="20"/>
              </w:rPr>
            </w:pPr>
            <w:r w:rsidRPr="00FC740A">
              <w:rPr>
                <w:rFonts w:ascii="Times New Roman" w:hAnsi="Times New Roman" w:cs="Times New Roman"/>
                <w:sz w:val="20"/>
                <w:szCs w:val="20"/>
              </w:rPr>
              <w:t>Š</w:t>
            </w:r>
            <w:r w:rsidR="002430FD" w:rsidRPr="00FC740A">
              <w:rPr>
                <w:rFonts w:ascii="Times New Roman" w:hAnsi="Times New Roman" w:cs="Times New Roman"/>
                <w:sz w:val="20"/>
                <w:szCs w:val="20"/>
              </w:rPr>
              <w:t>atnou pro studenty;</w:t>
            </w:r>
          </w:p>
          <w:p w14:paraId="08268561" w14:textId="3D0185CF" w:rsidR="00E4759A" w:rsidRDefault="00C63B52" w:rsidP="006741FD">
            <w:pPr>
              <w:pStyle w:val="Odstavecseseznamem"/>
              <w:numPr>
                <w:ilvl w:val="0"/>
                <w:numId w:val="30"/>
              </w:numPr>
              <w:spacing w:after="0" w:line="240" w:lineRule="auto"/>
              <w:jc w:val="both"/>
              <w:rPr>
                <w:rFonts w:ascii="Times New Roman" w:hAnsi="Times New Roman" w:cs="Times New Roman"/>
                <w:sz w:val="20"/>
                <w:szCs w:val="20"/>
              </w:rPr>
            </w:pPr>
            <w:r w:rsidRPr="00FC740A">
              <w:rPr>
                <w:rFonts w:ascii="Times New Roman" w:hAnsi="Times New Roman" w:cs="Times New Roman"/>
                <w:sz w:val="20"/>
                <w:szCs w:val="20"/>
              </w:rPr>
              <w:t>H</w:t>
            </w:r>
            <w:r w:rsidR="002430FD" w:rsidRPr="00FC740A">
              <w:rPr>
                <w:rFonts w:ascii="Times New Roman" w:hAnsi="Times New Roman" w:cs="Times New Roman"/>
                <w:sz w:val="20"/>
                <w:szCs w:val="20"/>
              </w:rPr>
              <w:t>ygienickým zázemím (WC, sprchové kouty) pro studenty.</w:t>
            </w:r>
          </w:p>
          <w:p w14:paraId="7E771DFA" w14:textId="77777777" w:rsidR="00A47B51" w:rsidRDefault="00A47B51" w:rsidP="006741FD">
            <w:pPr>
              <w:pStyle w:val="Odstavecseseznamem"/>
              <w:numPr>
                <w:ilvl w:val="0"/>
                <w:numId w:val="30"/>
              </w:numPr>
              <w:spacing w:after="0" w:line="240" w:lineRule="auto"/>
              <w:jc w:val="both"/>
              <w:rPr>
                <w:rFonts w:ascii="Times New Roman" w:hAnsi="Times New Roman" w:cs="Times New Roman"/>
                <w:sz w:val="20"/>
                <w:szCs w:val="20"/>
              </w:rPr>
            </w:pPr>
          </w:p>
          <w:p w14:paraId="6E1DC2C8" w14:textId="77777777" w:rsidR="00B461C6" w:rsidRDefault="00B461C6" w:rsidP="009A40A5">
            <w:pPr>
              <w:jc w:val="center"/>
            </w:pPr>
            <w:r w:rsidRPr="0027218A">
              <w:rPr>
                <w:noProof/>
              </w:rPr>
              <w:drawing>
                <wp:inline distT="0" distB="0" distL="0" distR="0" wp14:anchorId="5BE59523" wp14:editId="45E66E63">
                  <wp:extent cx="2073059" cy="1190562"/>
                  <wp:effectExtent l="0" t="0" r="3810" b="0"/>
                  <wp:docPr id="12" name="Obrázek 12" descr="DSCF00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9" descr="DSCF0096"/>
                          <pic:cNvPicPr>
                            <a:picLocks noChangeAspect="1" noChangeArrowheads="1"/>
                          </pic:cNvPicPr>
                        </pic:nvPicPr>
                        <pic:blipFill rotWithShape="1">
                          <a:blip r:embed="rId212" cstate="print">
                            <a:extLst>
                              <a:ext uri="{28A0092B-C50C-407E-A947-70E740481C1C}">
                                <a14:useLocalDpi xmlns:a14="http://schemas.microsoft.com/office/drawing/2010/main" val="0"/>
                              </a:ext>
                            </a:extLst>
                          </a:blip>
                          <a:srcRect t="16369"/>
                          <a:stretch/>
                        </pic:blipFill>
                        <pic:spPr bwMode="auto">
                          <a:xfrm>
                            <a:off x="0" y="0"/>
                            <a:ext cx="2091400" cy="1201095"/>
                          </a:xfrm>
                          <a:prstGeom prst="rect">
                            <a:avLst/>
                          </a:prstGeom>
                          <a:noFill/>
                          <a:ln>
                            <a:noFill/>
                          </a:ln>
                          <a:extLst>
                            <a:ext uri="{53640926-AAD7-44D8-BBD7-CCE9431645EC}">
                              <a14:shadowObscured xmlns:a14="http://schemas.microsoft.com/office/drawing/2010/main"/>
                            </a:ext>
                          </a:extLst>
                        </pic:spPr>
                      </pic:pic>
                    </a:graphicData>
                  </a:graphic>
                </wp:inline>
              </w:drawing>
            </w:r>
          </w:p>
          <w:p w14:paraId="65DC5091" w14:textId="3E5215DE" w:rsidR="00A47B51" w:rsidRPr="00B461C6" w:rsidRDefault="00A47B51" w:rsidP="009A40A5">
            <w:pPr>
              <w:jc w:val="center"/>
            </w:pPr>
          </w:p>
        </w:tc>
      </w:tr>
      <w:tr w:rsidR="0049458D" w:rsidRPr="00FC740A" w14:paraId="05513583" w14:textId="77777777" w:rsidTr="00664E36">
        <w:trPr>
          <w:trHeight w:val="202"/>
        </w:trPr>
        <w:tc>
          <w:tcPr>
            <w:tcW w:w="3368" w:type="dxa"/>
            <w:gridSpan w:val="3"/>
            <w:shd w:val="clear" w:color="auto" w:fill="F7CAAC"/>
          </w:tcPr>
          <w:p w14:paraId="6CEC2882" w14:textId="77777777" w:rsidR="0049458D" w:rsidRPr="00FC740A" w:rsidRDefault="0049458D" w:rsidP="00664E36">
            <w:pPr>
              <w:rPr>
                <w:b/>
              </w:rPr>
            </w:pPr>
            <w:r w:rsidRPr="00FC740A">
              <w:rPr>
                <w:b/>
              </w:rPr>
              <w:t>Z toho kapacita v prostorách v nájmu</w:t>
            </w:r>
          </w:p>
        </w:tc>
        <w:tc>
          <w:tcPr>
            <w:tcW w:w="1274" w:type="dxa"/>
          </w:tcPr>
          <w:p w14:paraId="3ADAE323" w14:textId="33564D0E" w:rsidR="0049458D" w:rsidRPr="00BC00FB" w:rsidRDefault="00BC00FB" w:rsidP="00664E36">
            <w:r w:rsidRPr="00BC00FB">
              <w:t>Budova U14</w:t>
            </w:r>
          </w:p>
        </w:tc>
        <w:tc>
          <w:tcPr>
            <w:tcW w:w="2321" w:type="dxa"/>
            <w:gridSpan w:val="2"/>
            <w:shd w:val="clear" w:color="auto" w:fill="F7CAAC"/>
          </w:tcPr>
          <w:p w14:paraId="7A487C5E" w14:textId="77777777" w:rsidR="0049458D" w:rsidRPr="00BC00FB" w:rsidRDefault="0049458D" w:rsidP="00664E36">
            <w:pPr>
              <w:rPr>
                <w:b/>
                <w:shd w:val="clear" w:color="auto" w:fill="F7CAAC"/>
              </w:rPr>
            </w:pPr>
            <w:r w:rsidRPr="00BC00FB">
              <w:rPr>
                <w:b/>
                <w:shd w:val="clear" w:color="auto" w:fill="F7CAAC"/>
              </w:rPr>
              <w:t>Doba platnosti nájmu</w:t>
            </w:r>
          </w:p>
        </w:tc>
        <w:tc>
          <w:tcPr>
            <w:tcW w:w="2426" w:type="dxa"/>
            <w:gridSpan w:val="2"/>
          </w:tcPr>
          <w:p w14:paraId="49D82D5D" w14:textId="5E376069" w:rsidR="0049458D" w:rsidRPr="00BC00FB" w:rsidRDefault="00BC00FB" w:rsidP="00664E36">
            <w:r w:rsidRPr="00BC00FB">
              <w:t>30. 4. 2029</w:t>
            </w:r>
          </w:p>
        </w:tc>
      </w:tr>
      <w:tr w:rsidR="0049458D" w:rsidRPr="00FC740A" w14:paraId="6BC918F2" w14:textId="77777777" w:rsidTr="00664E36">
        <w:trPr>
          <w:trHeight w:val="139"/>
        </w:trPr>
        <w:tc>
          <w:tcPr>
            <w:tcW w:w="9389" w:type="dxa"/>
            <w:gridSpan w:val="8"/>
            <w:shd w:val="clear" w:color="auto" w:fill="F7CAAC"/>
          </w:tcPr>
          <w:p w14:paraId="177E8536" w14:textId="77777777" w:rsidR="0049458D" w:rsidRPr="00FC740A" w:rsidRDefault="0049458D" w:rsidP="00664E36">
            <w:r w:rsidRPr="00FC740A">
              <w:rPr>
                <w:b/>
              </w:rPr>
              <w:t>Kapacita a popis odborné učebny</w:t>
            </w:r>
          </w:p>
        </w:tc>
      </w:tr>
      <w:tr w:rsidR="0049458D" w:rsidRPr="00FC740A" w14:paraId="46D3F44F" w14:textId="77777777" w:rsidTr="00664E36">
        <w:trPr>
          <w:trHeight w:val="1757"/>
        </w:trPr>
        <w:tc>
          <w:tcPr>
            <w:tcW w:w="9389" w:type="dxa"/>
            <w:gridSpan w:val="8"/>
          </w:tcPr>
          <w:p w14:paraId="6C697684" w14:textId="6741F965" w:rsidR="00BC00FB" w:rsidRPr="00FC740A" w:rsidRDefault="002E2B0F" w:rsidP="00BC00FB">
            <w:pPr>
              <w:pStyle w:val="Default"/>
              <w:jc w:val="both"/>
              <w:rPr>
                <w:sz w:val="20"/>
                <w:szCs w:val="20"/>
              </w:rPr>
            </w:pPr>
            <w:r w:rsidRPr="00FC740A">
              <w:rPr>
                <w:sz w:val="20"/>
                <w:szCs w:val="20"/>
              </w:rPr>
              <w:t xml:space="preserve">Fakulta humanitních studií, Ústav zdravotnických věd, věnuje velkou pozornost materiálně technickému zabezpečení odborné výuky studentů. Odborné učebny jsou vybaveny moderními modely, přístroji a pomůckami, které simulují péči o klientku v klinickém prostředí. Toto vybavení je zcela nové, kontinuálně doplňováno </w:t>
            </w:r>
            <w:r w:rsidR="009E6EEF">
              <w:rPr>
                <w:sz w:val="20"/>
                <w:szCs w:val="20"/>
              </w:rPr>
              <w:br/>
            </w:r>
            <w:r w:rsidRPr="00FC740A">
              <w:rPr>
                <w:sz w:val="20"/>
                <w:szCs w:val="20"/>
              </w:rPr>
              <w:t>a modernizováno.</w:t>
            </w:r>
            <w:r w:rsidR="00BC00FB">
              <w:rPr>
                <w:sz w:val="20"/>
                <w:szCs w:val="20"/>
              </w:rPr>
              <w:t xml:space="preserve"> </w:t>
            </w:r>
            <w:r w:rsidR="00BC00FB" w:rsidRPr="00BC00FB">
              <w:rPr>
                <w:sz w:val="20"/>
                <w:szCs w:val="20"/>
                <w:lang w:eastAsia="en-US"/>
              </w:rPr>
              <w:t>Kapacita tří odborných učeben je 12-15 míst pro praktickou výuku studentů, jedna odborná učebna na U18 má kapacitu 16-20 míst.</w:t>
            </w:r>
            <w:r w:rsidR="00BC00FB" w:rsidRPr="0027218A">
              <w:rPr>
                <w:lang w:eastAsia="en-US"/>
              </w:rPr>
              <w:t xml:space="preserve"> </w:t>
            </w:r>
          </w:p>
          <w:p w14:paraId="20FA8551" w14:textId="172DD097" w:rsidR="002E2B0F" w:rsidRPr="00FC740A" w:rsidRDefault="002E2B0F" w:rsidP="002E2B0F">
            <w:pPr>
              <w:pStyle w:val="Default"/>
              <w:jc w:val="both"/>
              <w:rPr>
                <w:sz w:val="20"/>
                <w:szCs w:val="20"/>
              </w:rPr>
            </w:pPr>
            <w:r w:rsidRPr="00FC740A">
              <w:rPr>
                <w:sz w:val="20"/>
                <w:szCs w:val="20"/>
              </w:rPr>
              <w:t xml:space="preserve">Klíčovou učebnou pro teoretickou i praktickou výuku studentů ve studijním programu Porodní asistence </w:t>
            </w:r>
            <w:r w:rsidR="00582757" w:rsidRPr="00FC740A">
              <w:rPr>
                <w:sz w:val="20"/>
                <w:szCs w:val="20"/>
              </w:rPr>
              <w:t xml:space="preserve">v budově U18 je učebna je </w:t>
            </w:r>
            <w:r w:rsidRPr="00FC740A">
              <w:rPr>
                <w:sz w:val="20"/>
                <w:szCs w:val="20"/>
              </w:rPr>
              <w:t xml:space="preserve">18-221, která je hlavní učebnou pro praktickou výuku předmětu </w:t>
            </w:r>
            <w:r w:rsidR="00870CC3">
              <w:rPr>
                <w:sz w:val="20"/>
                <w:szCs w:val="20"/>
              </w:rPr>
              <w:t>Postupy</w:t>
            </w:r>
            <w:r w:rsidRPr="00FC740A">
              <w:rPr>
                <w:sz w:val="20"/>
                <w:szCs w:val="20"/>
              </w:rPr>
              <w:t xml:space="preserve"> v porodní asistenci </w:t>
            </w:r>
            <w:r w:rsidR="009E6EEF">
              <w:rPr>
                <w:sz w:val="20"/>
                <w:szCs w:val="20"/>
              </w:rPr>
              <w:br/>
            </w:r>
            <w:r w:rsidRPr="00FC740A">
              <w:rPr>
                <w:sz w:val="20"/>
                <w:szCs w:val="20"/>
              </w:rPr>
              <w:t>a dalších odborných předmětů vyučovaných v porodní asistenci.</w:t>
            </w:r>
          </w:p>
          <w:p w14:paraId="45D94413" w14:textId="2FD2E0D7" w:rsidR="002E2B0F" w:rsidRPr="00FC740A" w:rsidRDefault="002E2B0F" w:rsidP="002E2B0F">
            <w:pPr>
              <w:pStyle w:val="Default"/>
              <w:jc w:val="both"/>
              <w:rPr>
                <w:sz w:val="20"/>
                <w:szCs w:val="20"/>
              </w:rPr>
            </w:pPr>
            <w:r w:rsidRPr="00FC740A">
              <w:rPr>
                <w:sz w:val="20"/>
                <w:szCs w:val="20"/>
              </w:rPr>
              <w:t>Kapacita odborn</w:t>
            </w:r>
            <w:r w:rsidR="00582757" w:rsidRPr="00FC740A">
              <w:rPr>
                <w:sz w:val="20"/>
                <w:szCs w:val="20"/>
              </w:rPr>
              <w:t xml:space="preserve">é učebny </w:t>
            </w:r>
            <w:r w:rsidRPr="00FC740A">
              <w:rPr>
                <w:sz w:val="20"/>
                <w:szCs w:val="20"/>
              </w:rPr>
              <w:t>18-221 je celkem 18 osob. Ve výuce je využíván veškerý potenciál dostupných pomůcek, od technických možností zajištěných</w:t>
            </w:r>
            <w:r w:rsidR="00B461C6">
              <w:rPr>
                <w:sz w:val="20"/>
                <w:szCs w:val="20"/>
              </w:rPr>
              <w:t xml:space="preserve"> dataprojektorem a PC technikou </w:t>
            </w:r>
            <w:r w:rsidRPr="00FC740A">
              <w:rPr>
                <w:sz w:val="20"/>
                <w:szCs w:val="20"/>
              </w:rPr>
              <w:t xml:space="preserve">s internetovým připojením, </w:t>
            </w:r>
            <w:r w:rsidR="005D358C" w:rsidRPr="00FC740A">
              <w:rPr>
                <w:sz w:val="20"/>
                <w:szCs w:val="20"/>
              </w:rPr>
              <w:t>pro názorně-demostrační techniky jsou využívány z</w:t>
            </w:r>
            <w:r w:rsidRPr="00FC740A">
              <w:rPr>
                <w:sz w:val="20"/>
                <w:szCs w:val="20"/>
              </w:rPr>
              <w:t xml:space="preserve">cela autentické cvičné modely – simulátory pro nácvik ošetřovatelských postupů, výkonů a péče. Výuka v odborné učebně umožňuje individualizovanou výuku studentek porodních asistentek. Učebna simuluje prostředí nemocničního pokoje a pracovny porodních asistentek. V jedné části učebny jsou instalována dvě lůžka </w:t>
            </w:r>
            <w:r w:rsidR="005D358C" w:rsidRPr="00FC740A">
              <w:rPr>
                <w:sz w:val="20"/>
                <w:szCs w:val="20"/>
              </w:rPr>
              <w:t>(standardní nemocniční lůžko v moderním provedení a speciální model porodního lůžka</w:t>
            </w:r>
            <w:r w:rsidR="005D358C" w:rsidRPr="00FC740A">
              <w:rPr>
                <w:rStyle w:val="Zdraznn"/>
                <w:sz w:val="20"/>
                <w:szCs w:val="20"/>
              </w:rPr>
              <w:t xml:space="preserve">) </w:t>
            </w:r>
            <w:r w:rsidRPr="00FC740A">
              <w:rPr>
                <w:sz w:val="20"/>
                <w:szCs w:val="20"/>
              </w:rPr>
              <w:t>s model</w:t>
            </w:r>
            <w:r w:rsidR="009E6EEF">
              <w:rPr>
                <w:sz w:val="20"/>
                <w:szCs w:val="20"/>
              </w:rPr>
              <w:t>em</w:t>
            </w:r>
            <w:r w:rsidRPr="00FC740A">
              <w:rPr>
                <w:sz w:val="20"/>
                <w:szCs w:val="20"/>
              </w:rPr>
              <w:t xml:space="preserve"> pacient</w:t>
            </w:r>
            <w:r w:rsidR="009E6EEF">
              <w:rPr>
                <w:sz w:val="20"/>
                <w:szCs w:val="20"/>
              </w:rPr>
              <w:t>a a těhotné ženy</w:t>
            </w:r>
            <w:r w:rsidRPr="00FC740A">
              <w:rPr>
                <w:sz w:val="20"/>
                <w:szCs w:val="20"/>
              </w:rPr>
              <w:t xml:space="preserve"> a ve druhé části učebny se nacházejí úložné prostory pro ošetřovatelské pomůcky, hygienické zázemí a pracovní plocha. Ve středu učebny jsou stoly a židle pro studenty.</w:t>
            </w:r>
          </w:p>
          <w:p w14:paraId="131109C2" w14:textId="11EFA8A5" w:rsidR="00852837" w:rsidRDefault="002E2B0F" w:rsidP="005D358C">
            <w:pPr>
              <w:pStyle w:val="Default"/>
              <w:jc w:val="both"/>
              <w:rPr>
                <w:rStyle w:val="contentpasted0"/>
                <w:sz w:val="20"/>
                <w:szCs w:val="20"/>
              </w:rPr>
            </w:pPr>
            <w:r w:rsidRPr="00FC740A">
              <w:rPr>
                <w:sz w:val="20"/>
                <w:szCs w:val="20"/>
              </w:rPr>
              <w:t>Ústav zdravotnických věd využívá moderní ošetřovatelské modely dospělých, dětí a novorozenců, porodnické modely, modely na nácvik zevního a vnitřního porodnického vyšetření, pacientské simulátory, poslechové simulátory, specifické modely pro</w:t>
            </w:r>
            <w:r w:rsidR="005D358C" w:rsidRPr="00FC740A">
              <w:rPr>
                <w:sz w:val="20"/>
                <w:szCs w:val="20"/>
              </w:rPr>
              <w:t xml:space="preserve"> ošetření</w:t>
            </w:r>
            <w:r w:rsidRPr="00FC740A">
              <w:rPr>
                <w:sz w:val="20"/>
                <w:szCs w:val="20"/>
              </w:rPr>
              <w:t xml:space="preserve"> </w:t>
            </w:r>
            <w:r w:rsidR="005D358C" w:rsidRPr="00FC740A">
              <w:rPr>
                <w:sz w:val="20"/>
                <w:szCs w:val="20"/>
              </w:rPr>
              <w:t xml:space="preserve">porodního poranění, ošetřování </w:t>
            </w:r>
            <w:r w:rsidRPr="00FC740A">
              <w:rPr>
                <w:sz w:val="20"/>
                <w:szCs w:val="20"/>
              </w:rPr>
              <w:t>ran, stomií, pomůcky a modely na zajištění ventilace a průchodnosti dýchacích cest, včetně pomůcek na odsávání, kyslíkovou terapii, měření saturace krve kyslíkem, pomůcky a modely na zajištění invazivních vstupů – venózních, arteriálních, intraoseálních vstupů, portů, infuzní pumpy a dávkovače, modely na zajištění hrudní drenáže, zavádění nasogastrické sondy, katetrizace močového měchýře, pomůcky k bazální stimulaci a polohování pacientů, simulátory k výuce kardiopulmonální resuscitace</w:t>
            </w:r>
            <w:r w:rsidR="005D358C" w:rsidRPr="00FC740A">
              <w:rPr>
                <w:sz w:val="20"/>
                <w:szCs w:val="20"/>
              </w:rPr>
              <w:t xml:space="preserve">. </w:t>
            </w:r>
            <w:r w:rsidR="00852837" w:rsidRPr="00FC740A">
              <w:rPr>
                <w:rStyle w:val="contentpasted0"/>
                <w:sz w:val="20"/>
                <w:szCs w:val="20"/>
              </w:rPr>
              <w:t>Odborná učebna 18-221 je vybavena technikou a učebními prostředky k výuce odborného výcviku, umožňuje studentům porodní asistence nacvičit praktické dovednosti v porodní asistenci a připravit se na realizaci odborné praxe v klinickém prostředí.</w:t>
            </w:r>
          </w:p>
          <w:p w14:paraId="4551E470" w14:textId="64A2DE43" w:rsidR="00BC00FB" w:rsidRPr="00BC00FB" w:rsidRDefault="00BC00FB" w:rsidP="00BC00FB">
            <w:pPr>
              <w:jc w:val="both"/>
              <w:rPr>
                <w:lang w:eastAsia="en-US"/>
              </w:rPr>
            </w:pPr>
            <w:r w:rsidRPr="00BC00FB">
              <w:rPr>
                <w:lang w:eastAsia="en-US"/>
              </w:rPr>
              <w:t>Níže uvádíme výběr z dostupných pomůcek v odborných učebnách:</w:t>
            </w:r>
          </w:p>
          <w:p w14:paraId="71B57374" w14:textId="77777777" w:rsidR="00BC00FB" w:rsidRPr="00BC00FB" w:rsidRDefault="00BC00FB" w:rsidP="00B7461F">
            <w:pPr>
              <w:pStyle w:val="Odstavecseseznamem"/>
              <w:numPr>
                <w:ilvl w:val="0"/>
                <w:numId w:val="238"/>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22" w:hanging="322"/>
              <w:jc w:val="both"/>
              <w:rPr>
                <w:rFonts w:ascii="Times New Roman" w:hAnsi="Times New Roman" w:cs="Times New Roman"/>
                <w:sz w:val="20"/>
                <w:szCs w:val="20"/>
              </w:rPr>
            </w:pPr>
            <w:r w:rsidRPr="00BC00FB">
              <w:rPr>
                <w:rFonts w:ascii="Times New Roman" w:hAnsi="Times New Roman" w:cs="Times New Roman"/>
                <w:sz w:val="20"/>
                <w:szCs w:val="20"/>
              </w:rPr>
              <w:t xml:space="preserve">Kompenzační pomůcky </w:t>
            </w:r>
            <w:r w:rsidRPr="00BC00FB">
              <w:rPr>
                <w:rFonts w:ascii="Times New Roman" w:hAnsi="Times New Roman" w:cs="Times New Roman"/>
                <w:i/>
                <w:sz w:val="20"/>
                <w:szCs w:val="20"/>
              </w:rPr>
              <w:t>(vysoké podpažní berle, francouzské hole, protéza dolní končetiny pro nemocné s vysokou amputací)</w:t>
            </w:r>
            <w:r w:rsidRPr="00BC00FB">
              <w:rPr>
                <w:rFonts w:ascii="Times New Roman" w:hAnsi="Times New Roman" w:cs="Times New Roman"/>
                <w:sz w:val="20"/>
                <w:szCs w:val="20"/>
              </w:rPr>
              <w:t xml:space="preserve"> apod.</w:t>
            </w:r>
          </w:p>
          <w:p w14:paraId="591B1004" w14:textId="77777777" w:rsidR="00BC00FB" w:rsidRPr="00BC00FB" w:rsidRDefault="00BC00FB" w:rsidP="00B7461F">
            <w:pPr>
              <w:pStyle w:val="Odstavecseseznamem"/>
              <w:numPr>
                <w:ilvl w:val="0"/>
                <w:numId w:val="238"/>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22" w:hanging="322"/>
              <w:jc w:val="both"/>
              <w:rPr>
                <w:rFonts w:ascii="Times New Roman" w:hAnsi="Times New Roman" w:cs="Times New Roman"/>
                <w:sz w:val="20"/>
                <w:szCs w:val="20"/>
              </w:rPr>
            </w:pPr>
            <w:r w:rsidRPr="00BC00FB">
              <w:rPr>
                <w:rFonts w:ascii="Times New Roman" w:hAnsi="Times New Roman" w:cs="Times New Roman"/>
                <w:sz w:val="20"/>
                <w:szCs w:val="20"/>
              </w:rPr>
              <w:t xml:space="preserve">Polohovací </w:t>
            </w:r>
            <w:r w:rsidRPr="00BC00FB">
              <w:rPr>
                <w:rFonts w:ascii="Times New Roman" w:hAnsi="Times New Roman" w:cs="Times New Roman"/>
                <w:i/>
                <w:sz w:val="20"/>
                <w:szCs w:val="20"/>
              </w:rPr>
              <w:t xml:space="preserve">(např. sedací kruh pro pooperační odlehčení, zdravotní podsedáky aj.) </w:t>
            </w:r>
            <w:r w:rsidRPr="00BC00FB">
              <w:rPr>
                <w:rFonts w:ascii="Times New Roman" w:hAnsi="Times New Roman" w:cs="Times New Roman"/>
                <w:sz w:val="20"/>
                <w:szCs w:val="20"/>
              </w:rPr>
              <w:t>a pomůcky k bazální stimulaci;</w:t>
            </w:r>
          </w:p>
          <w:p w14:paraId="7E42526D" w14:textId="77777777" w:rsidR="00BC00FB" w:rsidRPr="00BC00FB" w:rsidRDefault="00BC00FB" w:rsidP="00B7461F">
            <w:pPr>
              <w:pStyle w:val="Odstavecseseznamem"/>
              <w:numPr>
                <w:ilvl w:val="0"/>
                <w:numId w:val="238"/>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22" w:hanging="322"/>
              <w:jc w:val="both"/>
              <w:rPr>
                <w:rFonts w:ascii="Times New Roman" w:hAnsi="Times New Roman" w:cs="Times New Roman"/>
                <w:sz w:val="20"/>
                <w:szCs w:val="20"/>
              </w:rPr>
            </w:pPr>
            <w:r w:rsidRPr="00BC00FB">
              <w:rPr>
                <w:rFonts w:ascii="Times New Roman" w:hAnsi="Times New Roman" w:cs="Times New Roman"/>
                <w:sz w:val="20"/>
                <w:szCs w:val="20"/>
              </w:rPr>
              <w:t>Figuríny pro nácvik ošetřovatelských technik u dospělých a dětí;</w:t>
            </w:r>
          </w:p>
          <w:p w14:paraId="51610BCB" w14:textId="77777777" w:rsidR="00BC00FB" w:rsidRPr="00BC00FB" w:rsidRDefault="00BC00FB" w:rsidP="00B7461F">
            <w:pPr>
              <w:pStyle w:val="Odstavecseseznamem"/>
              <w:numPr>
                <w:ilvl w:val="0"/>
                <w:numId w:val="238"/>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22" w:hanging="322"/>
              <w:jc w:val="both"/>
              <w:rPr>
                <w:rFonts w:ascii="Times New Roman" w:hAnsi="Times New Roman" w:cs="Times New Roman"/>
                <w:sz w:val="20"/>
                <w:szCs w:val="20"/>
              </w:rPr>
            </w:pPr>
            <w:r w:rsidRPr="00BC00FB">
              <w:rPr>
                <w:rFonts w:ascii="Times New Roman" w:hAnsi="Times New Roman" w:cs="Times New Roman"/>
                <w:sz w:val="20"/>
                <w:szCs w:val="20"/>
              </w:rPr>
              <w:t>Simulátor chirurgické péče o operační rány, drény a drenáže;</w:t>
            </w:r>
          </w:p>
          <w:p w14:paraId="130E4FAD" w14:textId="77777777" w:rsidR="00BC00FB" w:rsidRPr="00BC00FB" w:rsidRDefault="00BC00FB" w:rsidP="00B7461F">
            <w:pPr>
              <w:pStyle w:val="Odstavecseseznamem"/>
              <w:numPr>
                <w:ilvl w:val="0"/>
                <w:numId w:val="238"/>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22" w:hanging="322"/>
              <w:jc w:val="both"/>
              <w:rPr>
                <w:rFonts w:ascii="Times New Roman" w:hAnsi="Times New Roman" w:cs="Times New Roman"/>
                <w:sz w:val="20"/>
                <w:szCs w:val="20"/>
              </w:rPr>
            </w:pPr>
            <w:r w:rsidRPr="00BC00FB">
              <w:rPr>
                <w:rFonts w:ascii="Times New Roman" w:hAnsi="Times New Roman" w:cs="Times New Roman"/>
                <w:sz w:val="20"/>
                <w:szCs w:val="20"/>
              </w:rPr>
              <w:t>Infuzní pumpy;</w:t>
            </w:r>
          </w:p>
          <w:p w14:paraId="27136D07" w14:textId="77777777" w:rsidR="00BC00FB" w:rsidRPr="00BC00FB" w:rsidRDefault="00BC00FB" w:rsidP="00B7461F">
            <w:pPr>
              <w:pStyle w:val="Odstavecseseznamem"/>
              <w:numPr>
                <w:ilvl w:val="0"/>
                <w:numId w:val="238"/>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22" w:hanging="322"/>
              <w:jc w:val="both"/>
              <w:rPr>
                <w:rFonts w:ascii="Times New Roman" w:hAnsi="Times New Roman" w:cs="Times New Roman"/>
                <w:sz w:val="20"/>
                <w:szCs w:val="20"/>
              </w:rPr>
            </w:pPr>
            <w:r w:rsidRPr="00BC00FB">
              <w:rPr>
                <w:rFonts w:ascii="Times New Roman" w:hAnsi="Times New Roman" w:cs="Times New Roman"/>
                <w:sz w:val="20"/>
                <w:szCs w:val="20"/>
              </w:rPr>
              <w:t xml:space="preserve">Lineární dávkovače léků;    </w:t>
            </w:r>
          </w:p>
          <w:p w14:paraId="2F4A5C77" w14:textId="77777777" w:rsidR="00BC00FB" w:rsidRPr="00BC00FB" w:rsidRDefault="00BC00FB" w:rsidP="00B7461F">
            <w:pPr>
              <w:pStyle w:val="Odstavecseseznamem"/>
              <w:numPr>
                <w:ilvl w:val="0"/>
                <w:numId w:val="238"/>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22" w:hanging="322"/>
              <w:jc w:val="both"/>
              <w:rPr>
                <w:rFonts w:ascii="Times New Roman" w:hAnsi="Times New Roman" w:cs="Times New Roman"/>
                <w:sz w:val="20"/>
                <w:szCs w:val="20"/>
              </w:rPr>
            </w:pPr>
            <w:r w:rsidRPr="00BC00FB">
              <w:rPr>
                <w:rFonts w:ascii="Times New Roman" w:hAnsi="Times New Roman" w:cs="Times New Roman"/>
                <w:sz w:val="20"/>
                <w:szCs w:val="20"/>
              </w:rPr>
              <w:t>Model a simulátor rozšířené péče o stomie;</w:t>
            </w:r>
          </w:p>
          <w:p w14:paraId="52CA208A" w14:textId="77777777" w:rsidR="00BC00FB" w:rsidRPr="00BC00FB" w:rsidRDefault="00BC00FB" w:rsidP="00B7461F">
            <w:pPr>
              <w:pStyle w:val="Odstavecseseznamem"/>
              <w:numPr>
                <w:ilvl w:val="0"/>
                <w:numId w:val="238"/>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22" w:hanging="322"/>
              <w:jc w:val="both"/>
              <w:rPr>
                <w:rFonts w:ascii="Times New Roman" w:hAnsi="Times New Roman" w:cs="Times New Roman"/>
                <w:sz w:val="20"/>
                <w:szCs w:val="20"/>
              </w:rPr>
            </w:pPr>
            <w:r w:rsidRPr="00BC00FB">
              <w:rPr>
                <w:rFonts w:ascii="Times New Roman" w:hAnsi="Times New Roman" w:cs="Times New Roman"/>
                <w:sz w:val="20"/>
                <w:szCs w:val="20"/>
              </w:rPr>
              <w:t>Sada simulátorů bandáže pahýlu horní a dolní končetiny;</w:t>
            </w:r>
          </w:p>
          <w:p w14:paraId="2F4F29C5" w14:textId="77777777" w:rsidR="00BC00FB" w:rsidRPr="00BC00FB" w:rsidRDefault="00BC00FB" w:rsidP="00B7461F">
            <w:pPr>
              <w:pStyle w:val="Odstavecseseznamem"/>
              <w:numPr>
                <w:ilvl w:val="0"/>
                <w:numId w:val="238"/>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22" w:hanging="322"/>
              <w:jc w:val="both"/>
              <w:rPr>
                <w:rFonts w:ascii="Times New Roman" w:hAnsi="Times New Roman" w:cs="Times New Roman"/>
                <w:sz w:val="20"/>
                <w:szCs w:val="20"/>
              </w:rPr>
            </w:pPr>
            <w:r w:rsidRPr="00BC00FB">
              <w:rPr>
                <w:rFonts w:ascii="Times New Roman" w:hAnsi="Times New Roman" w:cs="Times New Roman"/>
                <w:sz w:val="20"/>
                <w:szCs w:val="20"/>
              </w:rPr>
              <w:t>Ženský/mužský katetrizační simulátor - sada;</w:t>
            </w:r>
          </w:p>
          <w:p w14:paraId="0B024A07" w14:textId="77777777" w:rsidR="00BC00FB" w:rsidRPr="00BC00FB" w:rsidRDefault="00BC00FB" w:rsidP="00B7461F">
            <w:pPr>
              <w:pStyle w:val="Odstavecseseznamem"/>
              <w:numPr>
                <w:ilvl w:val="0"/>
                <w:numId w:val="238"/>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22" w:hanging="322"/>
              <w:jc w:val="both"/>
              <w:rPr>
                <w:rFonts w:ascii="Times New Roman" w:hAnsi="Times New Roman" w:cs="Times New Roman"/>
                <w:sz w:val="20"/>
                <w:szCs w:val="20"/>
              </w:rPr>
            </w:pPr>
            <w:r w:rsidRPr="00BC00FB">
              <w:rPr>
                <w:rFonts w:ascii="Times New Roman" w:hAnsi="Times New Roman" w:cs="Times New Roman"/>
                <w:sz w:val="20"/>
                <w:szCs w:val="20"/>
              </w:rPr>
              <w:t>Pulzní oxymetr s příslušenstvím;</w:t>
            </w:r>
          </w:p>
          <w:p w14:paraId="71DEB1C0" w14:textId="77777777" w:rsidR="00BC00FB" w:rsidRPr="00BC00FB" w:rsidRDefault="00BC00FB" w:rsidP="00B7461F">
            <w:pPr>
              <w:pStyle w:val="Odstavecseseznamem"/>
              <w:numPr>
                <w:ilvl w:val="0"/>
                <w:numId w:val="238"/>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22" w:hanging="322"/>
              <w:jc w:val="both"/>
              <w:rPr>
                <w:rFonts w:ascii="Times New Roman" w:hAnsi="Times New Roman" w:cs="Times New Roman"/>
                <w:sz w:val="20"/>
                <w:szCs w:val="20"/>
              </w:rPr>
            </w:pPr>
            <w:r w:rsidRPr="00BC00FB">
              <w:rPr>
                <w:rFonts w:ascii="Times New Roman" w:hAnsi="Times New Roman" w:cs="Times New Roman"/>
                <w:sz w:val="20"/>
                <w:szCs w:val="20"/>
              </w:rPr>
              <w:t>Sada laryngoskopů;</w:t>
            </w:r>
          </w:p>
          <w:p w14:paraId="07561055" w14:textId="77777777" w:rsidR="00BC00FB" w:rsidRPr="00BC00FB" w:rsidRDefault="00BC00FB" w:rsidP="00B7461F">
            <w:pPr>
              <w:pStyle w:val="Odstavecseseznamem"/>
              <w:numPr>
                <w:ilvl w:val="0"/>
                <w:numId w:val="238"/>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22" w:hanging="322"/>
              <w:jc w:val="both"/>
              <w:rPr>
                <w:rFonts w:ascii="Times New Roman" w:hAnsi="Times New Roman" w:cs="Times New Roman"/>
                <w:sz w:val="20"/>
                <w:szCs w:val="20"/>
              </w:rPr>
            </w:pPr>
            <w:r w:rsidRPr="00BC00FB">
              <w:rPr>
                <w:rFonts w:ascii="Times New Roman" w:hAnsi="Times New Roman" w:cs="Times New Roman"/>
                <w:sz w:val="20"/>
                <w:szCs w:val="20"/>
              </w:rPr>
              <w:t>Model k intubaci a zavedení supraglotických pomůcek;</w:t>
            </w:r>
          </w:p>
          <w:p w14:paraId="0BBD50D8" w14:textId="77777777" w:rsidR="00BC00FB" w:rsidRPr="00BC00FB" w:rsidRDefault="00BC00FB" w:rsidP="00B7461F">
            <w:pPr>
              <w:pStyle w:val="Odstavecseseznamem"/>
              <w:numPr>
                <w:ilvl w:val="0"/>
                <w:numId w:val="238"/>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22" w:hanging="322"/>
              <w:jc w:val="both"/>
              <w:rPr>
                <w:rFonts w:ascii="Times New Roman" w:hAnsi="Times New Roman" w:cs="Times New Roman"/>
                <w:sz w:val="20"/>
                <w:szCs w:val="20"/>
              </w:rPr>
            </w:pPr>
            <w:r w:rsidRPr="00BC00FB">
              <w:rPr>
                <w:rFonts w:ascii="Times New Roman" w:hAnsi="Times New Roman" w:cs="Times New Roman"/>
                <w:sz w:val="20"/>
                <w:szCs w:val="20"/>
              </w:rPr>
              <w:t>Tracheostomická souprava pro výuku;</w:t>
            </w:r>
          </w:p>
          <w:p w14:paraId="78D31847" w14:textId="77777777" w:rsidR="00BC00FB" w:rsidRPr="00BC00FB" w:rsidRDefault="00BC00FB" w:rsidP="00B7461F">
            <w:pPr>
              <w:pStyle w:val="Odstavecseseznamem"/>
              <w:numPr>
                <w:ilvl w:val="0"/>
                <w:numId w:val="238"/>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22" w:hanging="322"/>
              <w:jc w:val="both"/>
              <w:rPr>
                <w:rFonts w:ascii="Times New Roman" w:hAnsi="Times New Roman" w:cs="Times New Roman"/>
                <w:sz w:val="20"/>
                <w:szCs w:val="20"/>
              </w:rPr>
            </w:pPr>
            <w:r w:rsidRPr="00BC00FB">
              <w:rPr>
                <w:rFonts w:ascii="Times New Roman" w:hAnsi="Times New Roman" w:cs="Times New Roman"/>
                <w:sz w:val="20"/>
                <w:szCs w:val="20"/>
              </w:rPr>
              <w:t>Simulátor kardiopulmonální resuscitace;</w:t>
            </w:r>
          </w:p>
          <w:p w14:paraId="55574345" w14:textId="77777777" w:rsidR="00BC00FB" w:rsidRPr="00BC00FB" w:rsidRDefault="00BC00FB" w:rsidP="00B7461F">
            <w:pPr>
              <w:pStyle w:val="Odstavecseseznamem"/>
              <w:numPr>
                <w:ilvl w:val="0"/>
                <w:numId w:val="238"/>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22" w:hanging="322"/>
              <w:jc w:val="both"/>
              <w:rPr>
                <w:rFonts w:ascii="Times New Roman" w:hAnsi="Times New Roman" w:cs="Times New Roman"/>
                <w:sz w:val="20"/>
                <w:szCs w:val="20"/>
              </w:rPr>
            </w:pPr>
            <w:r w:rsidRPr="00BC00FB">
              <w:rPr>
                <w:rFonts w:ascii="Times New Roman" w:hAnsi="Times New Roman" w:cs="Times New Roman"/>
                <w:sz w:val="20"/>
                <w:szCs w:val="20"/>
              </w:rPr>
              <w:t>Figurína resuscitace – EKG simulátor;</w:t>
            </w:r>
          </w:p>
          <w:p w14:paraId="0FBC8210" w14:textId="77777777" w:rsidR="00BC00FB" w:rsidRPr="00BC00FB" w:rsidRDefault="00BC00FB" w:rsidP="00B7461F">
            <w:pPr>
              <w:pStyle w:val="Odstavecseseznamem"/>
              <w:numPr>
                <w:ilvl w:val="0"/>
                <w:numId w:val="238"/>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22" w:hanging="322"/>
              <w:jc w:val="both"/>
              <w:rPr>
                <w:rFonts w:ascii="Times New Roman" w:hAnsi="Times New Roman" w:cs="Times New Roman"/>
                <w:sz w:val="20"/>
                <w:szCs w:val="20"/>
              </w:rPr>
            </w:pPr>
            <w:r w:rsidRPr="00BC00FB">
              <w:rPr>
                <w:rFonts w:ascii="Times New Roman" w:hAnsi="Times New Roman" w:cs="Times New Roman"/>
                <w:sz w:val="20"/>
                <w:szCs w:val="20"/>
              </w:rPr>
              <w:t>Model dítěte – resuscitační (kojenec, větší dítě);</w:t>
            </w:r>
          </w:p>
          <w:p w14:paraId="4DD66B0A" w14:textId="77777777" w:rsidR="00BC00FB" w:rsidRPr="00BC00FB" w:rsidRDefault="00BC00FB" w:rsidP="00B7461F">
            <w:pPr>
              <w:pStyle w:val="Odstavecseseznamem"/>
              <w:numPr>
                <w:ilvl w:val="0"/>
                <w:numId w:val="238"/>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22" w:hanging="322"/>
              <w:jc w:val="both"/>
              <w:rPr>
                <w:rFonts w:ascii="Times New Roman" w:hAnsi="Times New Roman" w:cs="Times New Roman"/>
                <w:sz w:val="20"/>
                <w:szCs w:val="20"/>
              </w:rPr>
            </w:pPr>
            <w:r w:rsidRPr="00BC00FB">
              <w:rPr>
                <w:rFonts w:ascii="Times New Roman" w:hAnsi="Times New Roman" w:cs="Times New Roman"/>
                <w:sz w:val="20"/>
                <w:szCs w:val="20"/>
              </w:rPr>
              <w:t>Modely k resuscitaci, včetně plicních vaků;</w:t>
            </w:r>
          </w:p>
          <w:p w14:paraId="35D5468F" w14:textId="77777777" w:rsidR="00BC00FB" w:rsidRPr="00BC00FB" w:rsidRDefault="00BC00FB" w:rsidP="00B7461F">
            <w:pPr>
              <w:pStyle w:val="Odstavecseseznamem"/>
              <w:numPr>
                <w:ilvl w:val="0"/>
                <w:numId w:val="238"/>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22" w:hanging="322"/>
              <w:jc w:val="both"/>
              <w:rPr>
                <w:rFonts w:ascii="Times New Roman" w:hAnsi="Times New Roman" w:cs="Times New Roman"/>
                <w:sz w:val="20"/>
                <w:szCs w:val="20"/>
              </w:rPr>
            </w:pPr>
            <w:r w:rsidRPr="00BC00FB">
              <w:rPr>
                <w:rFonts w:ascii="Times New Roman" w:hAnsi="Times New Roman" w:cs="Times New Roman"/>
                <w:sz w:val="20"/>
                <w:szCs w:val="20"/>
              </w:rPr>
              <w:t xml:space="preserve">Sada simulace poranění kit II;                                 </w:t>
            </w:r>
          </w:p>
          <w:p w14:paraId="5200B351" w14:textId="77777777" w:rsidR="00BC00FB" w:rsidRPr="00BC00FB" w:rsidRDefault="00BC00FB" w:rsidP="00B7461F">
            <w:pPr>
              <w:pStyle w:val="Odstavecseseznamem"/>
              <w:numPr>
                <w:ilvl w:val="0"/>
                <w:numId w:val="238"/>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22" w:hanging="322"/>
              <w:jc w:val="both"/>
              <w:rPr>
                <w:rFonts w:ascii="Times New Roman" w:hAnsi="Times New Roman" w:cs="Times New Roman"/>
                <w:sz w:val="20"/>
                <w:szCs w:val="20"/>
              </w:rPr>
            </w:pPr>
            <w:r w:rsidRPr="00BC00FB">
              <w:rPr>
                <w:rFonts w:ascii="Times New Roman" w:hAnsi="Times New Roman" w:cs="Times New Roman"/>
                <w:sz w:val="20"/>
                <w:szCs w:val="20"/>
              </w:rPr>
              <w:t>Dospělá figurína pro nácvik záchranných technik (</w:t>
            </w:r>
            <w:smartTag w:uri="urn:schemas-microsoft-com:office:smarttags" w:element="metricconverter">
              <w:smartTagPr>
                <w:attr w:name="ProductID" w:val="75 kg"/>
              </w:smartTagPr>
              <w:r w:rsidRPr="00BC00FB">
                <w:rPr>
                  <w:rFonts w:ascii="Times New Roman" w:hAnsi="Times New Roman" w:cs="Times New Roman"/>
                  <w:sz w:val="20"/>
                  <w:szCs w:val="20"/>
                </w:rPr>
                <w:t>75 kg</w:t>
              </w:r>
            </w:smartTag>
            <w:r w:rsidRPr="00BC00FB">
              <w:rPr>
                <w:rFonts w:ascii="Times New Roman" w:hAnsi="Times New Roman" w:cs="Times New Roman"/>
                <w:sz w:val="20"/>
                <w:szCs w:val="20"/>
              </w:rPr>
              <w:t>);</w:t>
            </w:r>
          </w:p>
          <w:p w14:paraId="7FEBFC52" w14:textId="77777777" w:rsidR="00BC00FB" w:rsidRPr="00BC00FB" w:rsidRDefault="00BC00FB" w:rsidP="00B7461F">
            <w:pPr>
              <w:pStyle w:val="Odstavecseseznamem"/>
              <w:numPr>
                <w:ilvl w:val="0"/>
                <w:numId w:val="238"/>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22" w:hanging="322"/>
              <w:jc w:val="both"/>
              <w:rPr>
                <w:rFonts w:ascii="Times New Roman" w:hAnsi="Times New Roman" w:cs="Times New Roman"/>
                <w:sz w:val="20"/>
                <w:szCs w:val="20"/>
              </w:rPr>
            </w:pPr>
            <w:r w:rsidRPr="00BC00FB">
              <w:rPr>
                <w:rFonts w:ascii="Times New Roman" w:hAnsi="Times New Roman" w:cs="Times New Roman"/>
                <w:sz w:val="20"/>
                <w:szCs w:val="20"/>
              </w:rPr>
              <w:t>Dětská figurína pro nácvik záchranných technik Jennifer;</w:t>
            </w:r>
          </w:p>
          <w:p w14:paraId="1B3BC416" w14:textId="77777777" w:rsidR="00BC00FB" w:rsidRPr="00BC00FB" w:rsidRDefault="00BC00FB" w:rsidP="00B7461F">
            <w:pPr>
              <w:pStyle w:val="Odstavecseseznamem"/>
              <w:numPr>
                <w:ilvl w:val="0"/>
                <w:numId w:val="238"/>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22" w:hanging="322"/>
              <w:jc w:val="both"/>
              <w:rPr>
                <w:rFonts w:ascii="Times New Roman" w:hAnsi="Times New Roman" w:cs="Times New Roman"/>
                <w:sz w:val="20"/>
                <w:szCs w:val="20"/>
              </w:rPr>
            </w:pPr>
            <w:r w:rsidRPr="00BC00FB">
              <w:rPr>
                <w:rFonts w:ascii="Times New Roman" w:hAnsi="Times New Roman" w:cs="Times New Roman"/>
                <w:sz w:val="20"/>
                <w:szCs w:val="20"/>
              </w:rPr>
              <w:t>Simulátor odsávání z dýchacích cest;</w:t>
            </w:r>
          </w:p>
          <w:p w14:paraId="5EDE41DA" w14:textId="77777777" w:rsidR="00BC00FB" w:rsidRPr="00BC00FB" w:rsidRDefault="00BC00FB" w:rsidP="00B7461F">
            <w:pPr>
              <w:pStyle w:val="Odstavecseseznamem"/>
              <w:numPr>
                <w:ilvl w:val="0"/>
                <w:numId w:val="238"/>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22" w:hanging="322"/>
              <w:jc w:val="both"/>
              <w:rPr>
                <w:rFonts w:ascii="Times New Roman" w:hAnsi="Times New Roman" w:cs="Times New Roman"/>
                <w:sz w:val="20"/>
                <w:szCs w:val="20"/>
              </w:rPr>
            </w:pPr>
            <w:r w:rsidRPr="00BC00FB">
              <w:rPr>
                <w:rFonts w:ascii="Times New Roman" w:hAnsi="Times New Roman" w:cs="Times New Roman"/>
                <w:sz w:val="20"/>
                <w:szCs w:val="20"/>
              </w:rPr>
              <w:t>Simulátor hrudní punkce a drenážního systému hrudníku;</w:t>
            </w:r>
          </w:p>
          <w:p w14:paraId="0F913B70" w14:textId="77777777" w:rsidR="00BC00FB" w:rsidRPr="00BC00FB" w:rsidRDefault="00BC00FB" w:rsidP="00B7461F">
            <w:pPr>
              <w:pStyle w:val="Odstavecseseznamem"/>
              <w:numPr>
                <w:ilvl w:val="0"/>
                <w:numId w:val="238"/>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22" w:hanging="322"/>
              <w:jc w:val="both"/>
              <w:rPr>
                <w:rFonts w:ascii="Times New Roman" w:hAnsi="Times New Roman" w:cs="Times New Roman"/>
                <w:sz w:val="20"/>
                <w:szCs w:val="20"/>
              </w:rPr>
            </w:pPr>
            <w:r w:rsidRPr="00BC00FB">
              <w:rPr>
                <w:rFonts w:ascii="Times New Roman" w:hAnsi="Times New Roman" w:cs="Times New Roman"/>
                <w:sz w:val="20"/>
                <w:szCs w:val="20"/>
              </w:rPr>
              <w:t>Sety resuscitačních pomůcek;</w:t>
            </w:r>
          </w:p>
          <w:p w14:paraId="51A1F919" w14:textId="77777777" w:rsidR="00BC00FB" w:rsidRPr="00BC00FB" w:rsidRDefault="00BC00FB" w:rsidP="00B7461F">
            <w:pPr>
              <w:pStyle w:val="Odstavecseseznamem"/>
              <w:numPr>
                <w:ilvl w:val="0"/>
                <w:numId w:val="238"/>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22" w:hanging="322"/>
              <w:jc w:val="both"/>
              <w:rPr>
                <w:rFonts w:ascii="Times New Roman" w:hAnsi="Times New Roman" w:cs="Times New Roman"/>
                <w:sz w:val="20"/>
                <w:szCs w:val="20"/>
              </w:rPr>
            </w:pPr>
            <w:r w:rsidRPr="00BC00FB">
              <w:rPr>
                <w:rFonts w:ascii="Times New Roman" w:hAnsi="Times New Roman" w:cs="Times New Roman"/>
                <w:sz w:val="20"/>
                <w:szCs w:val="20"/>
              </w:rPr>
              <w:t>Simulátor chirurgický, k obvazování;</w:t>
            </w:r>
          </w:p>
          <w:p w14:paraId="4DDE23E0" w14:textId="77777777" w:rsidR="00BC00FB" w:rsidRPr="00BC00FB" w:rsidRDefault="00BC00FB" w:rsidP="00B7461F">
            <w:pPr>
              <w:pStyle w:val="Odstavecseseznamem"/>
              <w:numPr>
                <w:ilvl w:val="0"/>
                <w:numId w:val="238"/>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22" w:hanging="322"/>
              <w:jc w:val="both"/>
              <w:rPr>
                <w:rFonts w:ascii="Times New Roman" w:hAnsi="Times New Roman" w:cs="Times New Roman"/>
                <w:sz w:val="20"/>
                <w:szCs w:val="20"/>
              </w:rPr>
            </w:pPr>
            <w:r w:rsidRPr="00BC00FB">
              <w:rPr>
                <w:rFonts w:ascii="Times New Roman" w:hAnsi="Times New Roman" w:cs="Times New Roman"/>
                <w:sz w:val="20"/>
                <w:szCs w:val="20"/>
              </w:rPr>
              <w:t>Simulátor péče o pacienty s nazogastrickou sondou;</w:t>
            </w:r>
          </w:p>
          <w:p w14:paraId="5E132283" w14:textId="77777777" w:rsidR="00BC00FB" w:rsidRPr="00BC00FB" w:rsidRDefault="00BC00FB" w:rsidP="00B7461F">
            <w:pPr>
              <w:pStyle w:val="Odstavecseseznamem"/>
              <w:numPr>
                <w:ilvl w:val="0"/>
                <w:numId w:val="238"/>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22" w:hanging="322"/>
              <w:jc w:val="both"/>
              <w:rPr>
                <w:rFonts w:ascii="Times New Roman" w:hAnsi="Times New Roman" w:cs="Times New Roman"/>
                <w:sz w:val="20"/>
                <w:szCs w:val="20"/>
              </w:rPr>
            </w:pPr>
            <w:r w:rsidRPr="00BC00FB">
              <w:rPr>
                <w:rFonts w:ascii="Times New Roman" w:hAnsi="Times New Roman" w:cs="Times New Roman"/>
                <w:sz w:val="20"/>
                <w:szCs w:val="20"/>
              </w:rPr>
              <w:t xml:space="preserve">Monitorovací systém s příslušenstvím </w:t>
            </w:r>
            <w:r w:rsidRPr="00BC00FB">
              <w:rPr>
                <w:rFonts w:ascii="Times New Roman" w:hAnsi="Times New Roman" w:cs="Times New Roman"/>
                <w:i/>
                <w:sz w:val="20"/>
                <w:szCs w:val="20"/>
              </w:rPr>
              <w:t>(EKG, saturace, NIBP…);</w:t>
            </w:r>
          </w:p>
          <w:p w14:paraId="1F1FE923" w14:textId="77777777" w:rsidR="00BC00FB" w:rsidRPr="00BC00FB" w:rsidRDefault="00BC00FB" w:rsidP="00B7461F">
            <w:pPr>
              <w:pStyle w:val="Odstavecseseznamem"/>
              <w:numPr>
                <w:ilvl w:val="0"/>
                <w:numId w:val="238"/>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22" w:hanging="322"/>
              <w:jc w:val="both"/>
              <w:rPr>
                <w:rFonts w:ascii="Times New Roman" w:hAnsi="Times New Roman" w:cs="Times New Roman"/>
                <w:sz w:val="20"/>
                <w:szCs w:val="20"/>
              </w:rPr>
            </w:pPr>
            <w:r w:rsidRPr="00BC00FB">
              <w:rPr>
                <w:rFonts w:ascii="Times New Roman" w:hAnsi="Times New Roman" w:cs="Times New Roman"/>
                <w:sz w:val="20"/>
                <w:szCs w:val="20"/>
              </w:rPr>
              <w:t>Elektrokardiograf s příslušenstvím;</w:t>
            </w:r>
          </w:p>
          <w:p w14:paraId="263FAC9F" w14:textId="77777777" w:rsidR="00BC00FB" w:rsidRPr="00BC00FB" w:rsidRDefault="00BC00FB" w:rsidP="00B7461F">
            <w:pPr>
              <w:pStyle w:val="Odstavecseseznamem"/>
              <w:numPr>
                <w:ilvl w:val="0"/>
                <w:numId w:val="238"/>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22" w:hanging="322"/>
              <w:jc w:val="both"/>
              <w:rPr>
                <w:rFonts w:ascii="Times New Roman" w:hAnsi="Times New Roman" w:cs="Times New Roman"/>
                <w:sz w:val="20"/>
                <w:szCs w:val="20"/>
              </w:rPr>
            </w:pPr>
            <w:r w:rsidRPr="00BC00FB">
              <w:rPr>
                <w:rFonts w:ascii="Times New Roman" w:hAnsi="Times New Roman" w:cs="Times New Roman"/>
                <w:sz w:val="20"/>
                <w:szCs w:val="20"/>
              </w:rPr>
              <w:t>Defibrilátor iPAD CU-SP2;</w:t>
            </w:r>
          </w:p>
          <w:p w14:paraId="73CE1F7C" w14:textId="77777777" w:rsidR="00BC00FB" w:rsidRPr="00BC00FB" w:rsidRDefault="00BC00FB" w:rsidP="00B7461F">
            <w:pPr>
              <w:pStyle w:val="Odstavecseseznamem"/>
              <w:numPr>
                <w:ilvl w:val="0"/>
                <w:numId w:val="238"/>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22" w:hanging="322"/>
              <w:jc w:val="both"/>
              <w:rPr>
                <w:rFonts w:ascii="Times New Roman" w:hAnsi="Times New Roman" w:cs="Times New Roman"/>
                <w:sz w:val="20"/>
                <w:szCs w:val="20"/>
              </w:rPr>
            </w:pPr>
            <w:r w:rsidRPr="00BC00FB">
              <w:rPr>
                <w:rFonts w:ascii="Times New Roman" w:hAnsi="Times New Roman" w:cs="Times New Roman"/>
                <w:sz w:val="20"/>
                <w:szCs w:val="20"/>
              </w:rPr>
              <w:t xml:space="preserve">Defibrilátor </w:t>
            </w:r>
            <w:r w:rsidRPr="00BC00FB">
              <w:rPr>
                <w:rFonts w:ascii="Times New Roman" w:hAnsi="Times New Roman" w:cs="Times New Roman"/>
                <w:i/>
                <w:sz w:val="20"/>
                <w:szCs w:val="20"/>
              </w:rPr>
              <w:t>(AED trenér Cardi Aid)</w:t>
            </w:r>
            <w:r w:rsidRPr="00BC00FB">
              <w:rPr>
                <w:rFonts w:ascii="Times New Roman" w:hAnsi="Times New Roman" w:cs="Times New Roman"/>
                <w:sz w:val="20"/>
                <w:szCs w:val="20"/>
              </w:rPr>
              <w:t xml:space="preserve"> s příslušenstvím elektrod;</w:t>
            </w:r>
            <w:r w:rsidRPr="00BC00FB">
              <w:rPr>
                <w:rFonts w:ascii="Times New Roman" w:hAnsi="Times New Roman" w:cs="Times New Roman"/>
                <w:sz w:val="20"/>
                <w:szCs w:val="20"/>
              </w:rPr>
              <w:tab/>
            </w:r>
          </w:p>
          <w:p w14:paraId="459ABC13" w14:textId="77777777" w:rsidR="00BC00FB" w:rsidRPr="00BC00FB" w:rsidRDefault="00BC00FB" w:rsidP="00B7461F">
            <w:pPr>
              <w:pStyle w:val="Odstavecseseznamem"/>
              <w:numPr>
                <w:ilvl w:val="0"/>
                <w:numId w:val="238"/>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22" w:hanging="322"/>
              <w:jc w:val="both"/>
              <w:rPr>
                <w:rFonts w:ascii="Times New Roman" w:hAnsi="Times New Roman" w:cs="Times New Roman"/>
                <w:sz w:val="20"/>
                <w:szCs w:val="20"/>
              </w:rPr>
            </w:pPr>
            <w:r w:rsidRPr="00BC00FB">
              <w:rPr>
                <w:rFonts w:ascii="Times New Roman" w:hAnsi="Times New Roman" w:cs="Times New Roman"/>
                <w:sz w:val="20"/>
                <w:szCs w:val="20"/>
              </w:rPr>
              <w:t>Ruční dýchací přístroj AMBUVAK s příslušenstvím a kyslíkovou terapií;</w:t>
            </w:r>
          </w:p>
          <w:p w14:paraId="5C2E119F" w14:textId="77777777" w:rsidR="00BC00FB" w:rsidRPr="00BC00FB" w:rsidRDefault="00BC00FB" w:rsidP="00B7461F">
            <w:pPr>
              <w:pStyle w:val="Odstavecseseznamem"/>
              <w:numPr>
                <w:ilvl w:val="0"/>
                <w:numId w:val="238"/>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22" w:hanging="322"/>
              <w:jc w:val="both"/>
              <w:rPr>
                <w:rFonts w:ascii="Times New Roman" w:hAnsi="Times New Roman" w:cs="Times New Roman"/>
                <w:sz w:val="20"/>
                <w:szCs w:val="20"/>
              </w:rPr>
            </w:pPr>
            <w:r w:rsidRPr="00BC00FB">
              <w:rPr>
                <w:rFonts w:ascii="Times New Roman" w:hAnsi="Times New Roman" w:cs="Times New Roman"/>
                <w:sz w:val="20"/>
                <w:szCs w:val="20"/>
              </w:rPr>
              <w:t>Model s nasální bradou;</w:t>
            </w:r>
          </w:p>
          <w:p w14:paraId="6E66F01A" w14:textId="77777777" w:rsidR="00BC00FB" w:rsidRPr="00BC00FB" w:rsidRDefault="00BC00FB" w:rsidP="00B7461F">
            <w:pPr>
              <w:pStyle w:val="Odstavecseseznamem"/>
              <w:numPr>
                <w:ilvl w:val="0"/>
                <w:numId w:val="238"/>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22" w:hanging="322"/>
              <w:jc w:val="both"/>
              <w:rPr>
                <w:rFonts w:ascii="Times New Roman" w:hAnsi="Times New Roman" w:cs="Times New Roman"/>
                <w:sz w:val="20"/>
                <w:szCs w:val="20"/>
              </w:rPr>
            </w:pPr>
            <w:r w:rsidRPr="00BC00FB">
              <w:rPr>
                <w:rFonts w:ascii="Times New Roman" w:hAnsi="Times New Roman" w:cs="Times New Roman"/>
                <w:sz w:val="20"/>
                <w:szCs w:val="20"/>
              </w:rPr>
              <w:t>Model s pohyblivou čelistí;</w:t>
            </w:r>
          </w:p>
          <w:p w14:paraId="7E16127F" w14:textId="77777777" w:rsidR="00BC00FB" w:rsidRPr="00BC00FB" w:rsidRDefault="00BC00FB" w:rsidP="00B7461F">
            <w:pPr>
              <w:pStyle w:val="Odstavecseseznamem"/>
              <w:numPr>
                <w:ilvl w:val="0"/>
                <w:numId w:val="238"/>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22" w:hanging="322"/>
              <w:jc w:val="both"/>
              <w:rPr>
                <w:rFonts w:ascii="Times New Roman" w:hAnsi="Times New Roman" w:cs="Times New Roman"/>
                <w:sz w:val="20"/>
                <w:szCs w:val="20"/>
              </w:rPr>
            </w:pPr>
            <w:r w:rsidRPr="00BC00FB">
              <w:rPr>
                <w:rFonts w:ascii="Times New Roman" w:hAnsi="Times New Roman" w:cs="Times New Roman"/>
                <w:sz w:val="20"/>
                <w:szCs w:val="20"/>
              </w:rPr>
              <w:t>Model zápěstí k zajištění arteriální linky;</w:t>
            </w:r>
          </w:p>
          <w:p w14:paraId="2FD0987C" w14:textId="77777777" w:rsidR="00BC00FB" w:rsidRPr="00BC00FB" w:rsidRDefault="00BC00FB" w:rsidP="00B7461F">
            <w:pPr>
              <w:pStyle w:val="Odstavecseseznamem"/>
              <w:numPr>
                <w:ilvl w:val="0"/>
                <w:numId w:val="238"/>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22" w:hanging="322"/>
              <w:jc w:val="both"/>
              <w:rPr>
                <w:rFonts w:ascii="Times New Roman" w:hAnsi="Times New Roman" w:cs="Times New Roman"/>
                <w:sz w:val="20"/>
                <w:szCs w:val="20"/>
              </w:rPr>
            </w:pPr>
            <w:r w:rsidRPr="00BC00FB">
              <w:rPr>
                <w:rFonts w:ascii="Times New Roman" w:hAnsi="Times New Roman" w:cs="Times New Roman"/>
                <w:sz w:val="20"/>
                <w:szCs w:val="20"/>
              </w:rPr>
              <w:t>Souprava tracheostomická;</w:t>
            </w:r>
          </w:p>
          <w:p w14:paraId="70769ABF" w14:textId="77777777" w:rsidR="00BC00FB" w:rsidRPr="00BC00FB" w:rsidRDefault="00BC00FB" w:rsidP="00B7461F">
            <w:pPr>
              <w:pStyle w:val="Odstavecseseznamem"/>
              <w:numPr>
                <w:ilvl w:val="0"/>
                <w:numId w:val="238"/>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22" w:hanging="322"/>
              <w:jc w:val="both"/>
              <w:rPr>
                <w:rFonts w:ascii="Times New Roman" w:hAnsi="Times New Roman" w:cs="Times New Roman"/>
                <w:sz w:val="20"/>
                <w:szCs w:val="20"/>
              </w:rPr>
            </w:pPr>
            <w:r w:rsidRPr="00BC00FB">
              <w:rPr>
                <w:rFonts w:ascii="Times New Roman" w:hAnsi="Times New Roman" w:cs="Times New Roman"/>
                <w:sz w:val="20"/>
                <w:szCs w:val="20"/>
              </w:rPr>
              <w:t>Paže pro demonstraci intravenózních přístupů;</w:t>
            </w:r>
          </w:p>
          <w:p w14:paraId="111B7917" w14:textId="77777777" w:rsidR="00BC00FB" w:rsidRPr="00BC00FB" w:rsidRDefault="00BC00FB" w:rsidP="00B7461F">
            <w:pPr>
              <w:pStyle w:val="Odstavecseseznamem"/>
              <w:numPr>
                <w:ilvl w:val="0"/>
                <w:numId w:val="238"/>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22" w:hanging="322"/>
              <w:jc w:val="both"/>
              <w:rPr>
                <w:rFonts w:ascii="Times New Roman" w:hAnsi="Times New Roman" w:cs="Times New Roman"/>
                <w:sz w:val="20"/>
                <w:szCs w:val="20"/>
              </w:rPr>
            </w:pPr>
            <w:r w:rsidRPr="00BC00FB">
              <w:rPr>
                <w:rFonts w:ascii="Times New Roman" w:hAnsi="Times New Roman" w:cs="Times New Roman"/>
                <w:sz w:val="20"/>
                <w:szCs w:val="20"/>
              </w:rPr>
              <w:t xml:space="preserve">Trenažer </w:t>
            </w:r>
            <w:r w:rsidRPr="00BC00FB">
              <w:rPr>
                <w:rFonts w:ascii="Times New Roman" w:hAnsi="Times New Roman" w:cs="Times New Roman"/>
                <w:i/>
                <w:sz w:val="20"/>
                <w:szCs w:val="20"/>
              </w:rPr>
              <w:t>(víceúčelová paže)</w:t>
            </w:r>
            <w:r w:rsidRPr="00BC00FB">
              <w:rPr>
                <w:rFonts w:ascii="Times New Roman" w:hAnsi="Times New Roman" w:cs="Times New Roman"/>
                <w:sz w:val="20"/>
                <w:szCs w:val="20"/>
              </w:rPr>
              <w:t xml:space="preserve"> periferních a centrálních žilních přístupů, včetně portu;</w:t>
            </w:r>
          </w:p>
          <w:p w14:paraId="660129D1" w14:textId="77777777" w:rsidR="00BC00FB" w:rsidRPr="00BC00FB" w:rsidRDefault="00BC00FB" w:rsidP="00B7461F">
            <w:pPr>
              <w:pStyle w:val="Odstavecseseznamem"/>
              <w:numPr>
                <w:ilvl w:val="0"/>
                <w:numId w:val="238"/>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22" w:hanging="322"/>
              <w:jc w:val="both"/>
              <w:rPr>
                <w:rFonts w:ascii="Times New Roman" w:hAnsi="Times New Roman" w:cs="Times New Roman"/>
                <w:sz w:val="20"/>
                <w:szCs w:val="20"/>
              </w:rPr>
            </w:pPr>
            <w:r w:rsidRPr="00BC00FB">
              <w:rPr>
                <w:rFonts w:ascii="Times New Roman" w:hAnsi="Times New Roman" w:cs="Times New Roman"/>
                <w:sz w:val="20"/>
                <w:szCs w:val="20"/>
              </w:rPr>
              <w:t>Model dekubitů sada 4 stádií;</w:t>
            </w:r>
          </w:p>
          <w:p w14:paraId="55AE152F" w14:textId="77777777" w:rsidR="00BC00FB" w:rsidRPr="00BC00FB" w:rsidRDefault="00BC00FB" w:rsidP="00B7461F">
            <w:pPr>
              <w:pStyle w:val="Odstavecseseznamem"/>
              <w:numPr>
                <w:ilvl w:val="0"/>
                <w:numId w:val="238"/>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22" w:hanging="322"/>
              <w:jc w:val="both"/>
              <w:rPr>
                <w:rFonts w:ascii="Times New Roman" w:hAnsi="Times New Roman" w:cs="Times New Roman"/>
                <w:sz w:val="20"/>
                <w:szCs w:val="20"/>
              </w:rPr>
            </w:pPr>
            <w:r w:rsidRPr="00BC00FB">
              <w:rPr>
                <w:rFonts w:ascii="Times New Roman" w:hAnsi="Times New Roman" w:cs="Times New Roman"/>
                <w:sz w:val="20"/>
                <w:szCs w:val="20"/>
              </w:rPr>
              <w:t>Model péče o rány;</w:t>
            </w:r>
          </w:p>
          <w:p w14:paraId="126F993F" w14:textId="77777777" w:rsidR="00BC00FB" w:rsidRPr="00BC00FB" w:rsidRDefault="00BC00FB" w:rsidP="00B7461F">
            <w:pPr>
              <w:pStyle w:val="Odstavecseseznamem"/>
              <w:numPr>
                <w:ilvl w:val="0"/>
                <w:numId w:val="238"/>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22" w:hanging="322"/>
              <w:jc w:val="both"/>
              <w:rPr>
                <w:rFonts w:ascii="Times New Roman" w:hAnsi="Times New Roman" w:cs="Times New Roman"/>
                <w:sz w:val="20"/>
                <w:szCs w:val="20"/>
              </w:rPr>
            </w:pPr>
            <w:r w:rsidRPr="00BC00FB">
              <w:rPr>
                <w:rFonts w:ascii="Times New Roman" w:hAnsi="Times New Roman" w:cs="Times New Roman"/>
                <w:sz w:val="20"/>
                <w:szCs w:val="20"/>
              </w:rPr>
              <w:t>Model pro čištění a obvazování proleženin;</w:t>
            </w:r>
          </w:p>
          <w:p w14:paraId="5E56D250" w14:textId="77777777" w:rsidR="00BC00FB" w:rsidRPr="00BC00FB" w:rsidRDefault="00BC00FB" w:rsidP="00B7461F">
            <w:pPr>
              <w:pStyle w:val="Odstavecseseznamem"/>
              <w:numPr>
                <w:ilvl w:val="0"/>
                <w:numId w:val="238"/>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22" w:hanging="322"/>
              <w:jc w:val="both"/>
              <w:rPr>
                <w:rFonts w:ascii="Times New Roman" w:hAnsi="Times New Roman" w:cs="Times New Roman"/>
                <w:sz w:val="20"/>
                <w:szCs w:val="20"/>
              </w:rPr>
            </w:pPr>
            <w:r w:rsidRPr="00BC00FB">
              <w:rPr>
                <w:rFonts w:ascii="Times New Roman" w:hAnsi="Times New Roman" w:cs="Times New Roman"/>
                <w:sz w:val="20"/>
                <w:szCs w:val="20"/>
              </w:rPr>
              <w:t>Sada chirurgických nástrojů;</w:t>
            </w:r>
          </w:p>
          <w:p w14:paraId="43CF2B64" w14:textId="77777777" w:rsidR="00BC00FB" w:rsidRPr="00BC00FB" w:rsidRDefault="00BC00FB" w:rsidP="00B7461F">
            <w:pPr>
              <w:pStyle w:val="Odstavecseseznamem"/>
              <w:numPr>
                <w:ilvl w:val="0"/>
                <w:numId w:val="238"/>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22" w:hanging="322"/>
              <w:jc w:val="both"/>
              <w:rPr>
                <w:rFonts w:ascii="Times New Roman" w:hAnsi="Times New Roman" w:cs="Times New Roman"/>
                <w:sz w:val="20"/>
                <w:szCs w:val="20"/>
              </w:rPr>
            </w:pPr>
            <w:r w:rsidRPr="00BC00FB">
              <w:rPr>
                <w:rFonts w:ascii="Times New Roman" w:hAnsi="Times New Roman" w:cs="Times New Roman"/>
                <w:sz w:val="20"/>
                <w:szCs w:val="20"/>
              </w:rPr>
              <w:t>Chodidlo s tlakovými otlaky na chodidlech;</w:t>
            </w:r>
          </w:p>
          <w:p w14:paraId="7DC07D7B" w14:textId="77777777" w:rsidR="00BC00FB" w:rsidRPr="00BC00FB" w:rsidRDefault="00BC00FB" w:rsidP="00B7461F">
            <w:pPr>
              <w:pStyle w:val="Odstavecseseznamem"/>
              <w:numPr>
                <w:ilvl w:val="0"/>
                <w:numId w:val="238"/>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22" w:hanging="322"/>
              <w:jc w:val="both"/>
              <w:rPr>
                <w:rFonts w:ascii="Times New Roman" w:hAnsi="Times New Roman" w:cs="Times New Roman"/>
                <w:sz w:val="20"/>
                <w:szCs w:val="20"/>
              </w:rPr>
            </w:pPr>
            <w:r w:rsidRPr="00BC00FB">
              <w:rPr>
                <w:rFonts w:ascii="Times New Roman" w:hAnsi="Times New Roman" w:cs="Times New Roman"/>
                <w:sz w:val="20"/>
                <w:szCs w:val="20"/>
              </w:rPr>
              <w:t xml:space="preserve">Zdokonalený trenažér pro vyšetření prsou </w:t>
            </w:r>
            <w:r w:rsidRPr="00BC00FB">
              <w:rPr>
                <w:rFonts w:ascii="Times New Roman" w:hAnsi="Times New Roman" w:cs="Times New Roman"/>
                <w:i/>
                <w:sz w:val="20"/>
                <w:szCs w:val="20"/>
              </w:rPr>
              <w:t>(výcvikový model pro k zjišťování rakoviny prsu);</w:t>
            </w:r>
          </w:p>
          <w:p w14:paraId="5C9AD5F0" w14:textId="77777777" w:rsidR="00BC00FB" w:rsidRPr="00BC00FB" w:rsidRDefault="00BC00FB" w:rsidP="00B7461F">
            <w:pPr>
              <w:pStyle w:val="Odstavecseseznamem"/>
              <w:numPr>
                <w:ilvl w:val="0"/>
                <w:numId w:val="238"/>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22" w:hanging="322"/>
              <w:jc w:val="both"/>
              <w:rPr>
                <w:rFonts w:ascii="Times New Roman" w:hAnsi="Times New Roman" w:cs="Times New Roman"/>
                <w:sz w:val="20"/>
                <w:szCs w:val="20"/>
              </w:rPr>
            </w:pPr>
            <w:r w:rsidRPr="00BC00FB">
              <w:rPr>
                <w:rFonts w:ascii="Times New Roman" w:hAnsi="Times New Roman" w:cs="Times New Roman"/>
                <w:sz w:val="20"/>
                <w:szCs w:val="20"/>
              </w:rPr>
              <w:t>Figurína pro nácvik auskultace;</w:t>
            </w:r>
          </w:p>
          <w:p w14:paraId="3B0E3493" w14:textId="77777777" w:rsidR="00BC00FB" w:rsidRPr="00BC00FB" w:rsidRDefault="00BC00FB" w:rsidP="00B7461F">
            <w:pPr>
              <w:pStyle w:val="Odstavecseseznamem"/>
              <w:numPr>
                <w:ilvl w:val="0"/>
                <w:numId w:val="238"/>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22" w:hanging="322"/>
              <w:jc w:val="both"/>
              <w:rPr>
                <w:rFonts w:ascii="Times New Roman" w:hAnsi="Times New Roman" w:cs="Times New Roman"/>
                <w:sz w:val="20"/>
                <w:szCs w:val="20"/>
              </w:rPr>
            </w:pPr>
            <w:r w:rsidRPr="00BC00FB">
              <w:rPr>
                <w:rFonts w:ascii="Times New Roman" w:hAnsi="Times New Roman" w:cs="Times New Roman"/>
                <w:sz w:val="20"/>
                <w:szCs w:val="20"/>
              </w:rPr>
              <w:t xml:space="preserve">Model pro nácvik aplikace injekcí; </w:t>
            </w:r>
          </w:p>
          <w:p w14:paraId="2B03C3D2" w14:textId="77777777" w:rsidR="00BC00FB" w:rsidRPr="00BC00FB" w:rsidRDefault="00BC00FB" w:rsidP="00B7461F">
            <w:pPr>
              <w:pStyle w:val="Odstavecseseznamem"/>
              <w:numPr>
                <w:ilvl w:val="0"/>
                <w:numId w:val="238"/>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22" w:hanging="322"/>
              <w:jc w:val="both"/>
              <w:rPr>
                <w:rFonts w:ascii="Times New Roman" w:hAnsi="Times New Roman" w:cs="Times New Roman"/>
                <w:sz w:val="20"/>
                <w:szCs w:val="20"/>
              </w:rPr>
            </w:pPr>
            <w:r w:rsidRPr="00BC00FB">
              <w:rPr>
                <w:rFonts w:ascii="Times New Roman" w:hAnsi="Times New Roman" w:cs="Times New Roman"/>
                <w:sz w:val="20"/>
                <w:szCs w:val="20"/>
              </w:rPr>
              <w:t>Injekční simulátor hýždě;</w:t>
            </w:r>
          </w:p>
          <w:p w14:paraId="4A7C0FA7" w14:textId="77777777" w:rsidR="00BC00FB" w:rsidRPr="00BC00FB" w:rsidRDefault="00BC00FB" w:rsidP="00B7461F">
            <w:pPr>
              <w:pStyle w:val="Odstavecseseznamem"/>
              <w:numPr>
                <w:ilvl w:val="0"/>
                <w:numId w:val="238"/>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22" w:hanging="322"/>
              <w:jc w:val="both"/>
              <w:rPr>
                <w:rFonts w:ascii="Times New Roman" w:hAnsi="Times New Roman" w:cs="Times New Roman"/>
                <w:sz w:val="20"/>
                <w:szCs w:val="20"/>
              </w:rPr>
            </w:pPr>
            <w:r w:rsidRPr="00BC00FB">
              <w:rPr>
                <w:rFonts w:ascii="Times New Roman" w:hAnsi="Times New Roman" w:cs="Times New Roman"/>
                <w:sz w:val="20"/>
                <w:szCs w:val="20"/>
              </w:rPr>
              <w:t>Injekční model břicha;</w:t>
            </w:r>
          </w:p>
          <w:p w14:paraId="147154A2" w14:textId="77777777" w:rsidR="00BC00FB" w:rsidRPr="00BC00FB" w:rsidRDefault="00BC00FB" w:rsidP="00B7461F">
            <w:pPr>
              <w:pStyle w:val="Odstavecseseznamem"/>
              <w:numPr>
                <w:ilvl w:val="0"/>
                <w:numId w:val="238"/>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22" w:hanging="322"/>
              <w:jc w:val="both"/>
              <w:rPr>
                <w:rFonts w:ascii="Times New Roman" w:hAnsi="Times New Roman" w:cs="Times New Roman"/>
                <w:sz w:val="20"/>
                <w:szCs w:val="20"/>
              </w:rPr>
            </w:pPr>
            <w:r w:rsidRPr="00BC00FB">
              <w:rPr>
                <w:rFonts w:ascii="Times New Roman" w:hAnsi="Times New Roman" w:cs="Times New Roman"/>
                <w:sz w:val="20"/>
                <w:szCs w:val="20"/>
              </w:rPr>
              <w:t xml:space="preserve">Tonometry </w:t>
            </w:r>
            <w:r w:rsidRPr="00BC00FB">
              <w:rPr>
                <w:rFonts w:ascii="Times New Roman" w:hAnsi="Times New Roman" w:cs="Times New Roman"/>
                <w:i/>
                <w:sz w:val="20"/>
                <w:szCs w:val="20"/>
              </w:rPr>
              <w:t>(digitální, klasický, aneroidní)</w:t>
            </w:r>
            <w:r w:rsidRPr="00BC00FB">
              <w:rPr>
                <w:rFonts w:ascii="Times New Roman" w:hAnsi="Times New Roman" w:cs="Times New Roman"/>
                <w:sz w:val="20"/>
                <w:szCs w:val="20"/>
              </w:rPr>
              <w:t>;</w:t>
            </w:r>
          </w:p>
          <w:p w14:paraId="5AC891F5" w14:textId="77777777" w:rsidR="00BC00FB" w:rsidRPr="00BC00FB" w:rsidRDefault="00BC00FB" w:rsidP="00B7461F">
            <w:pPr>
              <w:pStyle w:val="Odstavecseseznamem"/>
              <w:numPr>
                <w:ilvl w:val="0"/>
                <w:numId w:val="238"/>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22" w:hanging="322"/>
              <w:jc w:val="both"/>
              <w:rPr>
                <w:rFonts w:ascii="Times New Roman" w:hAnsi="Times New Roman" w:cs="Times New Roman"/>
                <w:sz w:val="20"/>
                <w:szCs w:val="20"/>
              </w:rPr>
            </w:pPr>
            <w:r w:rsidRPr="00BC00FB">
              <w:rPr>
                <w:rFonts w:ascii="Times New Roman" w:hAnsi="Times New Roman" w:cs="Times New Roman"/>
                <w:sz w:val="20"/>
                <w:szCs w:val="20"/>
              </w:rPr>
              <w:t>Spirometr SpiroTube USB;</w:t>
            </w:r>
          </w:p>
          <w:p w14:paraId="5B944C4D" w14:textId="77777777" w:rsidR="00BC00FB" w:rsidRPr="00BC00FB" w:rsidRDefault="00BC00FB" w:rsidP="00B7461F">
            <w:pPr>
              <w:pStyle w:val="Odstavecseseznamem"/>
              <w:numPr>
                <w:ilvl w:val="0"/>
                <w:numId w:val="238"/>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22" w:hanging="322"/>
              <w:jc w:val="both"/>
              <w:rPr>
                <w:rFonts w:ascii="Times New Roman" w:hAnsi="Times New Roman" w:cs="Times New Roman"/>
                <w:sz w:val="20"/>
                <w:szCs w:val="20"/>
              </w:rPr>
            </w:pPr>
            <w:r w:rsidRPr="00BC00FB">
              <w:rPr>
                <w:rFonts w:ascii="Times New Roman" w:hAnsi="Times New Roman" w:cs="Times New Roman"/>
                <w:sz w:val="20"/>
                <w:szCs w:val="20"/>
              </w:rPr>
              <w:t xml:space="preserve">Trenažery k dechovým cvikům v pooperační péči </w:t>
            </w:r>
            <w:r w:rsidRPr="00BC00FB">
              <w:rPr>
                <w:rFonts w:ascii="Times New Roman" w:hAnsi="Times New Roman" w:cs="Times New Roman"/>
                <w:i/>
                <w:sz w:val="20"/>
                <w:szCs w:val="20"/>
              </w:rPr>
              <w:t>(ventilační trenažer pro respirační terapii)</w:t>
            </w:r>
            <w:r w:rsidRPr="00BC00FB">
              <w:rPr>
                <w:rFonts w:ascii="Times New Roman" w:hAnsi="Times New Roman" w:cs="Times New Roman"/>
                <w:sz w:val="20"/>
                <w:szCs w:val="20"/>
              </w:rPr>
              <w:t>;</w:t>
            </w:r>
          </w:p>
          <w:p w14:paraId="6340202E" w14:textId="77777777" w:rsidR="00BC00FB" w:rsidRPr="00BC00FB" w:rsidRDefault="00BC00FB" w:rsidP="00B7461F">
            <w:pPr>
              <w:pStyle w:val="Odstavecseseznamem"/>
              <w:numPr>
                <w:ilvl w:val="0"/>
                <w:numId w:val="238"/>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22" w:hanging="322"/>
              <w:jc w:val="both"/>
              <w:rPr>
                <w:rFonts w:ascii="Times New Roman" w:hAnsi="Times New Roman" w:cs="Times New Roman"/>
                <w:sz w:val="20"/>
                <w:szCs w:val="20"/>
              </w:rPr>
            </w:pPr>
            <w:r w:rsidRPr="00BC00FB">
              <w:rPr>
                <w:rFonts w:ascii="Times New Roman" w:hAnsi="Times New Roman" w:cs="Times New Roman"/>
                <w:sz w:val="20"/>
                <w:szCs w:val="20"/>
              </w:rPr>
              <w:t>Kefalometr pro měření lebky;</w:t>
            </w:r>
          </w:p>
          <w:p w14:paraId="2E1F685E" w14:textId="77777777" w:rsidR="00BC00FB" w:rsidRPr="00BC00FB" w:rsidRDefault="00BC00FB" w:rsidP="00B7461F">
            <w:pPr>
              <w:pStyle w:val="Odstavecseseznamem"/>
              <w:numPr>
                <w:ilvl w:val="0"/>
                <w:numId w:val="238"/>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22" w:hanging="322"/>
              <w:jc w:val="both"/>
              <w:rPr>
                <w:rFonts w:ascii="Times New Roman" w:hAnsi="Times New Roman" w:cs="Times New Roman"/>
                <w:sz w:val="20"/>
                <w:szCs w:val="20"/>
              </w:rPr>
            </w:pPr>
            <w:r w:rsidRPr="00BC00FB">
              <w:rPr>
                <w:rFonts w:ascii="Times New Roman" w:hAnsi="Times New Roman" w:cs="Times New Roman"/>
                <w:sz w:val="20"/>
                <w:szCs w:val="20"/>
              </w:rPr>
              <w:t>Lidská lebka;</w:t>
            </w:r>
          </w:p>
          <w:p w14:paraId="05F3A7F5" w14:textId="77777777" w:rsidR="00BC00FB" w:rsidRPr="00BC00FB" w:rsidRDefault="00BC00FB" w:rsidP="00B7461F">
            <w:pPr>
              <w:pStyle w:val="Odstavecseseznamem"/>
              <w:numPr>
                <w:ilvl w:val="0"/>
                <w:numId w:val="238"/>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22" w:hanging="322"/>
              <w:jc w:val="both"/>
              <w:rPr>
                <w:rFonts w:ascii="Times New Roman" w:hAnsi="Times New Roman" w:cs="Times New Roman"/>
                <w:sz w:val="20"/>
                <w:szCs w:val="20"/>
              </w:rPr>
            </w:pPr>
            <w:r w:rsidRPr="00BC00FB">
              <w:rPr>
                <w:rFonts w:ascii="Times New Roman" w:hAnsi="Times New Roman" w:cs="Times New Roman"/>
                <w:sz w:val="20"/>
                <w:szCs w:val="20"/>
              </w:rPr>
              <w:t>Lidská kostra;</w:t>
            </w:r>
          </w:p>
          <w:p w14:paraId="6F7F1241" w14:textId="77777777" w:rsidR="00BC00FB" w:rsidRPr="00BC00FB" w:rsidRDefault="00BC00FB" w:rsidP="00B7461F">
            <w:pPr>
              <w:pStyle w:val="Odstavecseseznamem"/>
              <w:numPr>
                <w:ilvl w:val="0"/>
                <w:numId w:val="238"/>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22" w:hanging="322"/>
              <w:jc w:val="both"/>
              <w:rPr>
                <w:rFonts w:ascii="Times New Roman" w:hAnsi="Times New Roman" w:cs="Times New Roman"/>
                <w:sz w:val="20"/>
                <w:szCs w:val="20"/>
              </w:rPr>
            </w:pPr>
            <w:r w:rsidRPr="00BC00FB">
              <w:rPr>
                <w:rFonts w:ascii="Times New Roman" w:hAnsi="Times New Roman" w:cs="Times New Roman"/>
                <w:sz w:val="20"/>
                <w:szCs w:val="20"/>
              </w:rPr>
              <w:t xml:space="preserve">Kostra muže s ohebnou páteří se stojanem; </w:t>
            </w:r>
            <w:r w:rsidRPr="00BC00FB">
              <w:rPr>
                <w:rFonts w:ascii="Times New Roman" w:hAnsi="Times New Roman" w:cs="Times New Roman"/>
                <w:sz w:val="20"/>
                <w:szCs w:val="20"/>
              </w:rPr>
              <w:tab/>
            </w:r>
          </w:p>
          <w:p w14:paraId="78EC46EA" w14:textId="77777777" w:rsidR="00BC00FB" w:rsidRPr="00BC00FB" w:rsidRDefault="00BC00FB" w:rsidP="00B7461F">
            <w:pPr>
              <w:pStyle w:val="Odstavecseseznamem"/>
              <w:numPr>
                <w:ilvl w:val="0"/>
                <w:numId w:val="238"/>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22" w:hanging="322"/>
              <w:jc w:val="both"/>
              <w:rPr>
                <w:rFonts w:ascii="Times New Roman" w:hAnsi="Times New Roman" w:cs="Times New Roman"/>
                <w:sz w:val="20"/>
                <w:szCs w:val="20"/>
              </w:rPr>
            </w:pPr>
            <w:r w:rsidRPr="00BC00FB">
              <w:rPr>
                <w:rFonts w:ascii="Times New Roman" w:hAnsi="Times New Roman" w:cs="Times New Roman"/>
                <w:sz w:val="20"/>
                <w:szCs w:val="20"/>
              </w:rPr>
              <w:t>Epiziotomický model;</w:t>
            </w:r>
          </w:p>
          <w:p w14:paraId="1B69703A" w14:textId="77777777" w:rsidR="00BC00FB" w:rsidRPr="00BC00FB" w:rsidRDefault="00BC00FB" w:rsidP="00B7461F">
            <w:pPr>
              <w:pStyle w:val="Odstavecseseznamem"/>
              <w:numPr>
                <w:ilvl w:val="0"/>
                <w:numId w:val="238"/>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22" w:hanging="322"/>
              <w:jc w:val="both"/>
              <w:rPr>
                <w:rFonts w:ascii="Times New Roman" w:hAnsi="Times New Roman" w:cs="Times New Roman"/>
                <w:sz w:val="20"/>
                <w:szCs w:val="20"/>
              </w:rPr>
            </w:pPr>
            <w:r w:rsidRPr="00BC00FB">
              <w:rPr>
                <w:rFonts w:ascii="Times New Roman" w:hAnsi="Times New Roman" w:cs="Times New Roman"/>
                <w:sz w:val="20"/>
                <w:szCs w:val="20"/>
              </w:rPr>
              <w:t>Dopler Sonotrax Series;</w:t>
            </w:r>
          </w:p>
          <w:p w14:paraId="3703263B" w14:textId="77777777" w:rsidR="00BC00FB" w:rsidRPr="00BC00FB" w:rsidRDefault="00BC00FB" w:rsidP="00B7461F">
            <w:pPr>
              <w:pStyle w:val="Odstavecseseznamem"/>
              <w:numPr>
                <w:ilvl w:val="0"/>
                <w:numId w:val="238"/>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22" w:hanging="322"/>
              <w:jc w:val="both"/>
              <w:rPr>
                <w:rFonts w:ascii="Times New Roman" w:hAnsi="Times New Roman" w:cs="Times New Roman"/>
                <w:sz w:val="20"/>
                <w:szCs w:val="20"/>
              </w:rPr>
            </w:pPr>
            <w:r w:rsidRPr="00BC00FB">
              <w:rPr>
                <w:rFonts w:ascii="Times New Roman" w:hAnsi="Times New Roman" w:cs="Times New Roman"/>
                <w:sz w:val="20"/>
                <w:szCs w:val="20"/>
              </w:rPr>
              <w:t xml:space="preserve">Sada modelů pro nácvik porodních technik;                                                                                            </w:t>
            </w:r>
          </w:p>
          <w:p w14:paraId="0EDE7203" w14:textId="77777777" w:rsidR="00BC00FB" w:rsidRPr="00BC00FB" w:rsidRDefault="00BC00FB" w:rsidP="00B7461F">
            <w:pPr>
              <w:pStyle w:val="Odstavecseseznamem"/>
              <w:numPr>
                <w:ilvl w:val="0"/>
                <w:numId w:val="238"/>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22" w:hanging="322"/>
              <w:jc w:val="both"/>
              <w:rPr>
                <w:rFonts w:ascii="Times New Roman" w:hAnsi="Times New Roman" w:cs="Times New Roman"/>
                <w:sz w:val="20"/>
                <w:szCs w:val="20"/>
              </w:rPr>
            </w:pPr>
            <w:r w:rsidRPr="00BC00FB">
              <w:rPr>
                <w:rFonts w:ascii="Times New Roman" w:hAnsi="Times New Roman" w:cs="Times New Roman"/>
                <w:sz w:val="20"/>
                <w:szCs w:val="20"/>
              </w:rPr>
              <w:t>Porodní simulátor Noelle;</w:t>
            </w:r>
          </w:p>
          <w:p w14:paraId="06C8A8FF" w14:textId="77777777" w:rsidR="00BC00FB" w:rsidRPr="00BC00FB" w:rsidRDefault="00BC00FB" w:rsidP="00B7461F">
            <w:pPr>
              <w:pStyle w:val="Odstavecseseznamem"/>
              <w:numPr>
                <w:ilvl w:val="0"/>
                <w:numId w:val="238"/>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22" w:hanging="322"/>
              <w:jc w:val="both"/>
              <w:rPr>
                <w:rFonts w:ascii="Times New Roman" w:hAnsi="Times New Roman" w:cs="Times New Roman"/>
                <w:sz w:val="20"/>
                <w:szCs w:val="20"/>
              </w:rPr>
            </w:pPr>
            <w:r w:rsidRPr="00BC00FB">
              <w:rPr>
                <w:rFonts w:ascii="Times New Roman" w:hAnsi="Times New Roman" w:cs="Times New Roman"/>
                <w:sz w:val="20"/>
                <w:szCs w:val="20"/>
              </w:rPr>
              <w:t>Simulátor stáří;</w:t>
            </w:r>
          </w:p>
          <w:p w14:paraId="5B07F230" w14:textId="77777777" w:rsidR="00BC00FB" w:rsidRPr="00BC00FB" w:rsidRDefault="00BC00FB" w:rsidP="00B7461F">
            <w:pPr>
              <w:pStyle w:val="Odstavecseseznamem"/>
              <w:numPr>
                <w:ilvl w:val="0"/>
                <w:numId w:val="238"/>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22" w:hanging="322"/>
              <w:jc w:val="both"/>
              <w:rPr>
                <w:rFonts w:ascii="Times New Roman" w:hAnsi="Times New Roman" w:cs="Times New Roman"/>
                <w:sz w:val="20"/>
                <w:szCs w:val="20"/>
              </w:rPr>
            </w:pPr>
            <w:r w:rsidRPr="00BC00FB">
              <w:rPr>
                <w:rFonts w:ascii="Times New Roman" w:hAnsi="Times New Roman" w:cs="Times New Roman"/>
                <w:sz w:val="20"/>
                <w:szCs w:val="20"/>
              </w:rPr>
              <w:t>Souprava k simulaci hemiplegie;</w:t>
            </w:r>
          </w:p>
          <w:p w14:paraId="5AE2F414" w14:textId="77777777" w:rsidR="00BC00FB" w:rsidRPr="00BC00FB" w:rsidRDefault="00BC00FB" w:rsidP="00B7461F">
            <w:pPr>
              <w:pStyle w:val="Odstavecseseznamem"/>
              <w:numPr>
                <w:ilvl w:val="0"/>
                <w:numId w:val="238"/>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22" w:hanging="322"/>
              <w:jc w:val="both"/>
              <w:rPr>
                <w:rFonts w:ascii="Times New Roman" w:hAnsi="Times New Roman" w:cs="Times New Roman"/>
                <w:sz w:val="20"/>
                <w:szCs w:val="20"/>
              </w:rPr>
            </w:pPr>
            <w:r w:rsidRPr="00BC00FB">
              <w:rPr>
                <w:rFonts w:ascii="Times New Roman" w:hAnsi="Times New Roman" w:cs="Times New Roman"/>
                <w:sz w:val="20"/>
                <w:szCs w:val="20"/>
              </w:rPr>
              <w:t>Analyzátor tělesné kompozice InBody;</w:t>
            </w:r>
          </w:p>
          <w:p w14:paraId="4FBA7889" w14:textId="77777777" w:rsidR="00BC00FB" w:rsidRPr="00BC00FB" w:rsidRDefault="00BC00FB" w:rsidP="00B7461F">
            <w:pPr>
              <w:pStyle w:val="Odstavecseseznamem"/>
              <w:numPr>
                <w:ilvl w:val="0"/>
                <w:numId w:val="238"/>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22" w:hanging="322"/>
              <w:jc w:val="both"/>
              <w:rPr>
                <w:rFonts w:ascii="Times New Roman" w:hAnsi="Times New Roman" w:cs="Times New Roman"/>
                <w:sz w:val="20"/>
                <w:szCs w:val="20"/>
              </w:rPr>
            </w:pPr>
            <w:r w:rsidRPr="00BC00FB">
              <w:rPr>
                <w:rFonts w:ascii="Times New Roman" w:hAnsi="Times New Roman" w:cs="Times New Roman"/>
                <w:sz w:val="20"/>
                <w:szCs w:val="20"/>
              </w:rPr>
              <w:t>Inzulinové pumpy;</w:t>
            </w:r>
          </w:p>
          <w:p w14:paraId="3FAEEE5F" w14:textId="77777777" w:rsidR="00BC00FB" w:rsidRPr="00BC00FB" w:rsidRDefault="00BC00FB" w:rsidP="00B7461F">
            <w:pPr>
              <w:pStyle w:val="Odstavecseseznamem"/>
              <w:numPr>
                <w:ilvl w:val="0"/>
                <w:numId w:val="238"/>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22" w:hanging="322"/>
              <w:jc w:val="both"/>
              <w:rPr>
                <w:rFonts w:ascii="Times New Roman" w:hAnsi="Times New Roman" w:cs="Times New Roman"/>
                <w:sz w:val="20"/>
                <w:szCs w:val="20"/>
              </w:rPr>
            </w:pPr>
            <w:r w:rsidRPr="00BC00FB">
              <w:rPr>
                <w:rFonts w:ascii="Times New Roman" w:hAnsi="Times New Roman" w:cs="Times New Roman"/>
                <w:sz w:val="20"/>
                <w:szCs w:val="20"/>
              </w:rPr>
              <w:t>Převazový vozík;</w:t>
            </w:r>
          </w:p>
          <w:p w14:paraId="2EA0A8C3" w14:textId="614008FD" w:rsidR="00BC00FB" w:rsidRDefault="00BC00FB" w:rsidP="00B7461F">
            <w:pPr>
              <w:pStyle w:val="Odstavecseseznamem"/>
              <w:numPr>
                <w:ilvl w:val="0"/>
                <w:numId w:val="238"/>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22" w:hanging="322"/>
              <w:jc w:val="both"/>
              <w:rPr>
                <w:rFonts w:ascii="Times New Roman" w:hAnsi="Times New Roman" w:cs="Times New Roman"/>
                <w:sz w:val="20"/>
                <w:szCs w:val="20"/>
              </w:rPr>
            </w:pPr>
            <w:r w:rsidRPr="00BC00FB">
              <w:rPr>
                <w:rFonts w:ascii="Times New Roman" w:hAnsi="Times New Roman" w:cs="Times New Roman"/>
                <w:sz w:val="20"/>
                <w:szCs w:val="20"/>
              </w:rPr>
              <w:t>Chirurgický obvazový simulátor aj.</w:t>
            </w:r>
          </w:p>
          <w:p w14:paraId="70A5AA66" w14:textId="6F476729" w:rsidR="009E6EEF" w:rsidRDefault="009E6EEF" w:rsidP="009A40A5">
            <w:pPr>
              <w:pStyle w:val="Odstavecseseznamem"/>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22"/>
              <w:jc w:val="both"/>
              <w:rPr>
                <w:rFonts w:ascii="Times New Roman" w:hAnsi="Times New Roman" w:cs="Times New Roman"/>
                <w:sz w:val="20"/>
                <w:szCs w:val="20"/>
              </w:rPr>
            </w:pPr>
          </w:p>
          <w:p w14:paraId="214D8F33" w14:textId="46C0CA17" w:rsidR="00A47B51" w:rsidRDefault="00A47B51" w:rsidP="009A40A5">
            <w:pPr>
              <w:pStyle w:val="Odstavecseseznamem"/>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22"/>
              <w:jc w:val="both"/>
              <w:rPr>
                <w:rFonts w:ascii="Times New Roman" w:hAnsi="Times New Roman" w:cs="Times New Roman"/>
                <w:sz w:val="20"/>
                <w:szCs w:val="20"/>
              </w:rPr>
            </w:pPr>
          </w:p>
          <w:p w14:paraId="6D15C173" w14:textId="5227CE45" w:rsidR="00A47B51" w:rsidRDefault="00A47B51" w:rsidP="009A40A5">
            <w:pPr>
              <w:pStyle w:val="Odstavecseseznamem"/>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22"/>
              <w:jc w:val="both"/>
              <w:rPr>
                <w:rFonts w:ascii="Times New Roman" w:hAnsi="Times New Roman" w:cs="Times New Roman"/>
                <w:sz w:val="20"/>
                <w:szCs w:val="20"/>
              </w:rPr>
            </w:pPr>
          </w:p>
          <w:p w14:paraId="5C2104E2" w14:textId="1148DC15" w:rsidR="00A47B51" w:rsidRDefault="00A47B51" w:rsidP="009A40A5">
            <w:pPr>
              <w:pStyle w:val="Odstavecseseznamem"/>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22"/>
              <w:jc w:val="both"/>
              <w:rPr>
                <w:rFonts w:ascii="Times New Roman" w:hAnsi="Times New Roman" w:cs="Times New Roman"/>
                <w:sz w:val="20"/>
                <w:szCs w:val="20"/>
              </w:rPr>
            </w:pPr>
          </w:p>
          <w:p w14:paraId="332FBA2B" w14:textId="62D30BFD" w:rsidR="00A47B51" w:rsidRDefault="00A47B51" w:rsidP="009A40A5">
            <w:pPr>
              <w:pStyle w:val="Odstavecseseznamem"/>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22"/>
              <w:jc w:val="both"/>
              <w:rPr>
                <w:rFonts w:ascii="Times New Roman" w:hAnsi="Times New Roman" w:cs="Times New Roman"/>
                <w:sz w:val="20"/>
                <w:szCs w:val="20"/>
              </w:rPr>
            </w:pPr>
          </w:p>
          <w:p w14:paraId="557FE5F7" w14:textId="15C3ED69" w:rsidR="00A47B51" w:rsidRDefault="00A47B51" w:rsidP="009A40A5">
            <w:pPr>
              <w:pStyle w:val="Odstavecseseznamem"/>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22"/>
              <w:jc w:val="both"/>
              <w:rPr>
                <w:rFonts w:ascii="Times New Roman" w:hAnsi="Times New Roman" w:cs="Times New Roman"/>
                <w:sz w:val="20"/>
                <w:szCs w:val="20"/>
              </w:rPr>
            </w:pPr>
          </w:p>
          <w:p w14:paraId="187796DC" w14:textId="27AD3815" w:rsidR="00A47B51" w:rsidRDefault="00A47B51" w:rsidP="009A40A5">
            <w:pPr>
              <w:pStyle w:val="Odstavecseseznamem"/>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22"/>
              <w:jc w:val="both"/>
              <w:rPr>
                <w:rFonts w:ascii="Times New Roman" w:hAnsi="Times New Roman" w:cs="Times New Roman"/>
                <w:sz w:val="20"/>
                <w:szCs w:val="20"/>
              </w:rPr>
            </w:pPr>
          </w:p>
          <w:p w14:paraId="3B4D4DE1" w14:textId="6A76C246" w:rsidR="00A47B51" w:rsidRDefault="00A47B51" w:rsidP="009A40A5">
            <w:pPr>
              <w:pStyle w:val="Odstavecseseznamem"/>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22"/>
              <w:jc w:val="both"/>
              <w:rPr>
                <w:rFonts w:ascii="Times New Roman" w:hAnsi="Times New Roman" w:cs="Times New Roman"/>
                <w:sz w:val="20"/>
                <w:szCs w:val="20"/>
              </w:rPr>
            </w:pPr>
          </w:p>
          <w:p w14:paraId="6907DE27" w14:textId="29F9B2D8" w:rsidR="00A47B51" w:rsidRDefault="00A47B51" w:rsidP="009A40A5">
            <w:pPr>
              <w:pStyle w:val="Odstavecseseznamem"/>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22"/>
              <w:jc w:val="both"/>
              <w:rPr>
                <w:rFonts w:ascii="Times New Roman" w:hAnsi="Times New Roman" w:cs="Times New Roman"/>
                <w:sz w:val="20"/>
                <w:szCs w:val="20"/>
              </w:rPr>
            </w:pPr>
          </w:p>
          <w:p w14:paraId="6B4EE2E8" w14:textId="2F7E1563" w:rsidR="00A47B51" w:rsidRDefault="00A47B51" w:rsidP="009A40A5">
            <w:pPr>
              <w:pStyle w:val="Odstavecseseznamem"/>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22"/>
              <w:jc w:val="both"/>
              <w:rPr>
                <w:rFonts w:ascii="Times New Roman" w:hAnsi="Times New Roman" w:cs="Times New Roman"/>
                <w:sz w:val="20"/>
                <w:szCs w:val="20"/>
              </w:rPr>
            </w:pPr>
          </w:p>
          <w:p w14:paraId="13074E1C" w14:textId="77777777" w:rsidR="00A47B51" w:rsidRPr="00BC00FB" w:rsidRDefault="00A47B51" w:rsidP="009A40A5">
            <w:pPr>
              <w:pStyle w:val="Odstavecseseznamem"/>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22"/>
              <w:jc w:val="both"/>
              <w:rPr>
                <w:rFonts w:ascii="Times New Roman" w:hAnsi="Times New Roman" w:cs="Times New Roman"/>
                <w:sz w:val="20"/>
                <w:szCs w:val="20"/>
              </w:rPr>
            </w:pPr>
          </w:p>
          <w:p w14:paraId="43DDA9B5" w14:textId="26F4CD68" w:rsidR="00BC00FB" w:rsidRDefault="00BC00FB" w:rsidP="00BC00F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lang w:eastAsia="en-US"/>
              </w:rPr>
            </w:pPr>
            <w:r>
              <w:rPr>
                <w:b/>
                <w:lang w:eastAsia="en-US"/>
              </w:rPr>
              <w:t>Ukázka pomůcek v porodní asistenci:</w:t>
            </w:r>
          </w:p>
          <w:p w14:paraId="1878D84A" w14:textId="77777777" w:rsidR="00A47B51" w:rsidRDefault="00A47B51" w:rsidP="00BC00F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lang w:eastAsia="en-US"/>
              </w:rPr>
            </w:pPr>
          </w:p>
          <w:p w14:paraId="02188A70" w14:textId="5777701C" w:rsidR="00BC00FB" w:rsidRPr="002C3894" w:rsidRDefault="002C3894" w:rsidP="00BC00F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lang w:eastAsia="en-US"/>
              </w:rPr>
            </w:pPr>
            <w:r w:rsidRPr="002C3894">
              <w:rPr>
                <w:noProof/>
              </w:rPr>
              <w:drawing>
                <wp:inline distT="0" distB="0" distL="0" distR="0" wp14:anchorId="1124F994" wp14:editId="52009DC3">
                  <wp:extent cx="1711960" cy="1485133"/>
                  <wp:effectExtent l="0" t="0" r="2540" b="1270"/>
                  <wp:docPr id="5" name="Obráze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3" cstate="print">
                            <a:extLst>
                              <a:ext uri="{28A0092B-C50C-407E-A947-70E740481C1C}">
                                <a14:useLocalDpi xmlns:a14="http://schemas.microsoft.com/office/drawing/2010/main" val="0"/>
                              </a:ext>
                            </a:extLst>
                          </a:blip>
                          <a:srcRect/>
                          <a:stretch>
                            <a:fillRect/>
                          </a:stretch>
                        </pic:blipFill>
                        <pic:spPr bwMode="auto">
                          <a:xfrm>
                            <a:off x="0" y="0"/>
                            <a:ext cx="1711960" cy="1485133"/>
                          </a:xfrm>
                          <a:prstGeom prst="rect">
                            <a:avLst/>
                          </a:prstGeom>
                          <a:noFill/>
                          <a:ln>
                            <a:noFill/>
                          </a:ln>
                        </pic:spPr>
                      </pic:pic>
                    </a:graphicData>
                  </a:graphic>
                </wp:inline>
              </w:drawing>
            </w:r>
            <w:r>
              <w:rPr>
                <w:snapToGrid w:val="0"/>
                <w:color w:val="000000"/>
                <w:w w:val="0"/>
                <w:sz w:val="0"/>
                <w:szCs w:val="0"/>
                <w:u w:color="000000"/>
                <w:bdr w:val="none" w:sz="0" w:space="0" w:color="000000"/>
                <w:shd w:val="clear" w:color="000000" w:fill="000000"/>
                <w:lang w:val="x-none" w:eastAsia="x-none" w:bidi="x-none"/>
              </w:rPr>
              <w:t xml:space="preserve"> </w:t>
            </w:r>
            <w:r>
              <w:rPr>
                <w:snapToGrid w:val="0"/>
                <w:color w:val="000000"/>
                <w:w w:val="0"/>
                <w:sz w:val="0"/>
                <w:szCs w:val="0"/>
                <w:u w:color="000000"/>
                <w:bdr w:val="none" w:sz="0" w:space="0" w:color="000000"/>
                <w:shd w:val="clear" w:color="000000" w:fill="000000"/>
                <w:lang w:eastAsia="x-none" w:bidi="x-none"/>
              </w:rPr>
              <w:t xml:space="preserve"> </w:t>
            </w:r>
            <w:r w:rsidR="00E332B3">
              <w:rPr>
                <w:snapToGrid w:val="0"/>
                <w:color w:val="000000"/>
                <w:w w:val="0"/>
                <w:sz w:val="0"/>
                <w:szCs w:val="0"/>
                <w:u w:color="000000"/>
                <w:bdr w:val="none" w:sz="0" w:space="0" w:color="000000"/>
                <w:shd w:val="clear" w:color="000000" w:fill="000000"/>
                <w:lang w:eastAsia="x-none" w:bidi="x-none"/>
              </w:rPr>
              <w:t xml:space="preserve"> </w:t>
            </w:r>
            <w:r w:rsidR="00FB715F">
              <w:rPr>
                <w:noProof/>
                <w:snapToGrid w:val="0"/>
                <w:color w:val="000000"/>
                <w:w w:val="0"/>
                <w:sz w:val="0"/>
                <w:szCs w:val="0"/>
                <w:u w:color="000000"/>
                <w:bdr w:val="none" w:sz="0" w:space="0" w:color="000000"/>
                <w:shd w:val="clear" w:color="000000" w:fill="000000"/>
              </w:rPr>
              <w:t xml:space="preserve"> </w:t>
            </w:r>
            <w:r w:rsidR="00FB715F" w:rsidRPr="002C3894">
              <w:rPr>
                <w:noProof/>
                <w:snapToGrid w:val="0"/>
                <w:color w:val="000000"/>
                <w:w w:val="0"/>
                <w:sz w:val="0"/>
                <w:szCs w:val="0"/>
                <w:u w:color="000000"/>
                <w:bdr w:val="none" w:sz="0" w:space="0" w:color="000000"/>
                <w:shd w:val="clear" w:color="000000" w:fill="000000"/>
              </w:rPr>
              <w:drawing>
                <wp:inline distT="0" distB="0" distL="0" distR="0" wp14:anchorId="72CB8E92" wp14:editId="062965C9">
                  <wp:extent cx="1202305" cy="1489701"/>
                  <wp:effectExtent l="0" t="0" r="0" b="0"/>
                  <wp:docPr id="7" name="Obráze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14" cstate="print">
                            <a:extLst>
                              <a:ext uri="{28A0092B-C50C-407E-A947-70E740481C1C}">
                                <a14:useLocalDpi xmlns:a14="http://schemas.microsoft.com/office/drawing/2010/main" val="0"/>
                              </a:ext>
                            </a:extLst>
                          </a:blip>
                          <a:srcRect/>
                          <a:stretch>
                            <a:fillRect/>
                          </a:stretch>
                        </pic:blipFill>
                        <pic:spPr bwMode="auto">
                          <a:xfrm>
                            <a:off x="0" y="0"/>
                            <a:ext cx="1228567" cy="1522241"/>
                          </a:xfrm>
                          <a:prstGeom prst="rect">
                            <a:avLst/>
                          </a:prstGeom>
                          <a:noFill/>
                          <a:ln>
                            <a:noFill/>
                          </a:ln>
                        </pic:spPr>
                      </pic:pic>
                    </a:graphicData>
                  </a:graphic>
                </wp:inline>
              </w:drawing>
            </w:r>
            <w:r w:rsidR="00FB715F">
              <w:rPr>
                <w:noProof/>
                <w:snapToGrid w:val="0"/>
                <w:color w:val="000000"/>
                <w:w w:val="0"/>
                <w:sz w:val="0"/>
                <w:szCs w:val="0"/>
                <w:u w:color="000000"/>
                <w:bdr w:val="none" w:sz="0" w:space="0" w:color="000000"/>
                <w:shd w:val="clear" w:color="000000" w:fill="000000"/>
              </w:rPr>
              <w:t xml:space="preserve">       </w:t>
            </w:r>
            <w:r w:rsidR="00FB715F" w:rsidRPr="002C3894">
              <w:rPr>
                <w:noProof/>
                <w:snapToGrid w:val="0"/>
                <w:color w:val="000000"/>
                <w:w w:val="0"/>
                <w:sz w:val="0"/>
                <w:szCs w:val="0"/>
                <w:u w:color="000000"/>
                <w:bdr w:val="none" w:sz="0" w:space="0" w:color="000000"/>
                <w:shd w:val="clear" w:color="000000" w:fill="000000"/>
              </w:rPr>
              <w:drawing>
                <wp:inline distT="0" distB="0" distL="0" distR="0" wp14:anchorId="0DE8C903" wp14:editId="36743DB3">
                  <wp:extent cx="1337847" cy="1482090"/>
                  <wp:effectExtent l="0" t="0" r="0" b="3810"/>
                  <wp:docPr id="8" name="Obráze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1359825" cy="1506437"/>
                          </a:xfrm>
                          <a:prstGeom prst="rect">
                            <a:avLst/>
                          </a:prstGeom>
                          <a:noFill/>
                          <a:ln>
                            <a:noFill/>
                          </a:ln>
                        </pic:spPr>
                      </pic:pic>
                    </a:graphicData>
                  </a:graphic>
                </wp:inline>
              </w:drawing>
            </w:r>
            <w:r w:rsidR="00FB715F">
              <w:rPr>
                <w:noProof/>
                <w:snapToGrid w:val="0"/>
                <w:color w:val="000000"/>
                <w:w w:val="0"/>
                <w:sz w:val="0"/>
                <w:szCs w:val="0"/>
                <w:u w:color="000000"/>
                <w:bdr w:val="none" w:sz="0" w:space="0" w:color="000000"/>
                <w:shd w:val="clear" w:color="000000" w:fill="000000"/>
              </w:rPr>
              <w:t xml:space="preserve">  </w:t>
            </w:r>
            <w:r w:rsidR="00FB715F" w:rsidRPr="00E332B3">
              <w:rPr>
                <w:noProof/>
                <w:snapToGrid w:val="0"/>
                <w:color w:val="000000"/>
                <w:w w:val="0"/>
                <w:sz w:val="0"/>
                <w:szCs w:val="0"/>
                <w:u w:color="000000"/>
                <w:bdr w:val="none" w:sz="0" w:space="0" w:color="000000"/>
                <w:shd w:val="clear" w:color="000000" w:fill="000000"/>
              </w:rPr>
              <w:drawing>
                <wp:inline distT="0" distB="0" distL="0" distR="0" wp14:anchorId="1C14D5F0" wp14:editId="66602403">
                  <wp:extent cx="1575435" cy="1484790"/>
                  <wp:effectExtent l="0" t="0" r="5715" b="1270"/>
                  <wp:docPr id="9" name="Obráze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1596827" cy="1504951"/>
                          </a:xfrm>
                          <a:prstGeom prst="rect">
                            <a:avLst/>
                          </a:prstGeom>
                          <a:noFill/>
                          <a:ln>
                            <a:noFill/>
                          </a:ln>
                        </pic:spPr>
                      </pic:pic>
                    </a:graphicData>
                  </a:graphic>
                </wp:inline>
              </w:drawing>
            </w:r>
          </w:p>
          <w:p w14:paraId="033CA60F" w14:textId="29D5DA95" w:rsidR="00E332B3" w:rsidRDefault="00E332B3" w:rsidP="005D358C">
            <w:pPr>
              <w:pStyle w:val="Default"/>
              <w:jc w:val="both"/>
              <w:rPr>
                <w:rStyle w:val="contentpasted0"/>
                <w:sz w:val="20"/>
                <w:szCs w:val="20"/>
              </w:rPr>
            </w:pPr>
          </w:p>
          <w:p w14:paraId="1CCEDBD3" w14:textId="25794992" w:rsidR="00BC00FB" w:rsidRPr="00FC740A" w:rsidRDefault="00BC00FB" w:rsidP="005D358C">
            <w:pPr>
              <w:pStyle w:val="Default"/>
              <w:jc w:val="both"/>
              <w:rPr>
                <w:sz w:val="20"/>
                <w:szCs w:val="20"/>
              </w:rPr>
            </w:pPr>
          </w:p>
        </w:tc>
      </w:tr>
      <w:tr w:rsidR="0049458D" w:rsidRPr="00FC740A" w14:paraId="58DD35DF" w14:textId="77777777" w:rsidTr="00664E36">
        <w:trPr>
          <w:trHeight w:val="135"/>
        </w:trPr>
        <w:tc>
          <w:tcPr>
            <w:tcW w:w="3294" w:type="dxa"/>
            <w:gridSpan w:val="2"/>
            <w:shd w:val="clear" w:color="auto" w:fill="F7CAAC"/>
          </w:tcPr>
          <w:p w14:paraId="7E30D5D0" w14:textId="77777777" w:rsidR="0049458D" w:rsidRPr="00FC740A" w:rsidRDefault="0049458D" w:rsidP="00664E36">
            <w:pPr>
              <w:rPr>
                <w:b/>
              </w:rPr>
            </w:pPr>
            <w:r w:rsidRPr="00FC740A">
              <w:rPr>
                <w:b/>
              </w:rPr>
              <w:t>Z toho kapacita v prostorách v nájmu</w:t>
            </w:r>
          </w:p>
        </w:tc>
        <w:tc>
          <w:tcPr>
            <w:tcW w:w="1400" w:type="dxa"/>
            <w:gridSpan w:val="3"/>
          </w:tcPr>
          <w:p w14:paraId="32877B3C" w14:textId="5277E9A5" w:rsidR="0049458D" w:rsidRPr="00FC740A" w:rsidRDefault="00582757" w:rsidP="00664E36">
            <w:pPr>
              <w:rPr>
                <w:b/>
              </w:rPr>
            </w:pPr>
            <w:r w:rsidRPr="00FC740A">
              <w:rPr>
                <w:b/>
              </w:rPr>
              <w:t>//</w:t>
            </w:r>
          </w:p>
        </w:tc>
        <w:tc>
          <w:tcPr>
            <w:tcW w:w="2347" w:type="dxa"/>
            <w:gridSpan w:val="2"/>
            <w:shd w:val="clear" w:color="auto" w:fill="F7CAAC"/>
          </w:tcPr>
          <w:p w14:paraId="128F6B37" w14:textId="77777777" w:rsidR="0049458D" w:rsidRPr="00FC740A" w:rsidRDefault="0049458D" w:rsidP="00664E36">
            <w:pPr>
              <w:rPr>
                <w:b/>
              </w:rPr>
            </w:pPr>
            <w:r w:rsidRPr="00FC740A">
              <w:rPr>
                <w:b/>
                <w:shd w:val="clear" w:color="auto" w:fill="F7CAAC"/>
              </w:rPr>
              <w:t>Doba platnosti nájmu</w:t>
            </w:r>
          </w:p>
        </w:tc>
        <w:tc>
          <w:tcPr>
            <w:tcW w:w="2348" w:type="dxa"/>
          </w:tcPr>
          <w:p w14:paraId="2310DC39" w14:textId="10BE9765" w:rsidR="0049458D" w:rsidRPr="00FC740A" w:rsidRDefault="00582757" w:rsidP="00664E36">
            <w:pPr>
              <w:rPr>
                <w:b/>
              </w:rPr>
            </w:pPr>
            <w:r w:rsidRPr="00FC740A">
              <w:rPr>
                <w:b/>
              </w:rPr>
              <w:t>//</w:t>
            </w:r>
          </w:p>
        </w:tc>
      </w:tr>
      <w:tr w:rsidR="0049458D" w:rsidRPr="00FC740A" w14:paraId="7A98E5B7" w14:textId="77777777" w:rsidTr="00664E36">
        <w:trPr>
          <w:trHeight w:val="135"/>
        </w:trPr>
        <w:tc>
          <w:tcPr>
            <w:tcW w:w="9389" w:type="dxa"/>
            <w:gridSpan w:val="8"/>
            <w:shd w:val="clear" w:color="auto" w:fill="F7CAAC"/>
          </w:tcPr>
          <w:p w14:paraId="39688A92" w14:textId="77777777" w:rsidR="0049458D" w:rsidRPr="00FC740A" w:rsidRDefault="0049458D" w:rsidP="00664E36">
            <w:pPr>
              <w:rPr>
                <w:b/>
              </w:rPr>
            </w:pPr>
            <w:r w:rsidRPr="00FC740A">
              <w:rPr>
                <w:b/>
              </w:rPr>
              <w:t xml:space="preserve">Vyjádření orgánu </w:t>
            </w:r>
            <w:r w:rsidRPr="00FC740A">
              <w:rPr>
                <w:b/>
                <w:shd w:val="clear" w:color="auto" w:fill="F7CAAC"/>
              </w:rPr>
              <w:t>hygienické služby ze dne</w:t>
            </w:r>
          </w:p>
        </w:tc>
      </w:tr>
      <w:tr w:rsidR="00A04337" w:rsidRPr="00FC740A" w14:paraId="783FE5A1" w14:textId="77777777" w:rsidTr="00664E36">
        <w:trPr>
          <w:trHeight w:val="680"/>
        </w:trPr>
        <w:tc>
          <w:tcPr>
            <w:tcW w:w="9389" w:type="dxa"/>
            <w:gridSpan w:val="8"/>
          </w:tcPr>
          <w:p w14:paraId="56B1A626" w14:textId="40C95FAC" w:rsidR="00A04337" w:rsidRPr="00FC740A" w:rsidRDefault="00A04337" w:rsidP="00A04337">
            <w:r w:rsidRPr="00FC740A">
              <w:t>Kolaudační spis a souhlas s užíváním stavby je k dispozici u správce budovy U18.</w:t>
            </w:r>
          </w:p>
        </w:tc>
      </w:tr>
      <w:tr w:rsidR="00A04337" w:rsidRPr="00FC740A" w14:paraId="6AC26F14" w14:textId="77777777" w:rsidTr="00664E36">
        <w:trPr>
          <w:trHeight w:val="205"/>
        </w:trPr>
        <w:tc>
          <w:tcPr>
            <w:tcW w:w="9389" w:type="dxa"/>
            <w:gridSpan w:val="8"/>
            <w:shd w:val="clear" w:color="auto" w:fill="F7CAAC"/>
          </w:tcPr>
          <w:p w14:paraId="46594BEC" w14:textId="77777777" w:rsidR="00A04337" w:rsidRPr="00FC740A" w:rsidRDefault="00A04337" w:rsidP="00A04337">
            <w:pPr>
              <w:rPr>
                <w:b/>
              </w:rPr>
            </w:pPr>
            <w:r w:rsidRPr="00FC740A">
              <w:rPr>
                <w:b/>
              </w:rPr>
              <w:t>Opatření a podmínky k zajištění rovného přístupu</w:t>
            </w:r>
          </w:p>
        </w:tc>
      </w:tr>
      <w:tr w:rsidR="00A04337" w:rsidRPr="00FC740A" w14:paraId="7D39D039" w14:textId="77777777" w:rsidTr="00664E36">
        <w:trPr>
          <w:trHeight w:val="2411"/>
        </w:trPr>
        <w:tc>
          <w:tcPr>
            <w:tcW w:w="9389" w:type="dxa"/>
            <w:gridSpan w:val="8"/>
          </w:tcPr>
          <w:p w14:paraId="7BC2B283" w14:textId="33ECC201" w:rsidR="00E04157" w:rsidRDefault="00A04337" w:rsidP="00E04157">
            <w:pPr>
              <w:jc w:val="both"/>
              <w:rPr>
                <w:lang w:eastAsia="en-US"/>
              </w:rPr>
            </w:pPr>
            <w:r w:rsidRPr="00FC740A">
              <w:t>UTB ve Zlíně zajišťuje všemi dostupnými způsoby podpůrná opatření pro vyrovnání příležitostí studovat na vysoké škole pro studenty se specifickými potřebami</w:t>
            </w:r>
            <w:r w:rsidR="00E04157">
              <w:t xml:space="preserve"> </w:t>
            </w:r>
            <w:r w:rsidR="00E04157" w:rsidRPr="0027218A">
              <w:rPr>
                <w:iCs/>
                <w:lang w:eastAsia="en-US"/>
              </w:rPr>
              <w:t>s možností uplatnění absolventů studijních programů v praxi</w:t>
            </w:r>
            <w:r w:rsidRPr="00FC740A">
              <w:t>. Do všech budov, včetně kolejí, menzy a knihovny, je umožněn bezbariérový přístup, n</w:t>
            </w:r>
            <w:r w:rsidR="00136A0D" w:rsidRPr="00FC740A">
              <w:t xml:space="preserve">a kolejích jsou k dispozici </w:t>
            </w:r>
            <w:r w:rsidRPr="00FC740A">
              <w:t>bezbariérové pokoje vyb</w:t>
            </w:r>
            <w:r w:rsidR="00136A0D" w:rsidRPr="00FC740A">
              <w:t>avené speciálně pro studenty se specifickými potřebami</w:t>
            </w:r>
            <w:r w:rsidRPr="00FC740A">
              <w:t xml:space="preserve">. Na všech fakultách je možnost přizpůsobit studijní podmínky </w:t>
            </w:r>
            <w:r w:rsidR="00136A0D" w:rsidRPr="00FC740A">
              <w:t xml:space="preserve">specifickým </w:t>
            </w:r>
            <w:r w:rsidRPr="00FC740A">
              <w:t xml:space="preserve">potřebám </w:t>
            </w:r>
            <w:r w:rsidR="00136A0D" w:rsidRPr="00FC740A">
              <w:t>studentů</w:t>
            </w:r>
            <w:r w:rsidRPr="00FC740A">
              <w:t xml:space="preserve">, a to především vytvořením individuálních studijních plánů. Možnosti studia osob se </w:t>
            </w:r>
            <w:r w:rsidR="00136A0D" w:rsidRPr="00FC740A">
              <w:t>specifickými potřebami</w:t>
            </w:r>
            <w:r w:rsidRPr="00FC740A">
              <w:t xml:space="preserve"> je doporučeno konzultovat s proděkany pro pedagogickou činnost na jednotlivých fakultách, popř. s referentkami na studijních odděleních. </w:t>
            </w:r>
            <w:r w:rsidR="00E04157" w:rsidRPr="0027218A">
              <w:rPr>
                <w:lang w:eastAsia="en-US"/>
              </w:rPr>
              <w:t xml:space="preserve">Danou problematiku upravuje směrnice rektora </w:t>
            </w:r>
            <w:r w:rsidR="00E04157" w:rsidRPr="0027218A">
              <w:rPr>
                <w:rStyle w:val="Siln"/>
                <w:rFonts w:eastAsiaTheme="majorEastAsia"/>
                <w:lang w:eastAsia="en-US"/>
              </w:rPr>
              <w:t>Podpora uchazečů a studentů se specifickými potřebami na Univerzitě Tomáše Bati ve Zlíně č. 16/2021.</w:t>
            </w:r>
            <w:r w:rsidR="00E04157">
              <w:rPr>
                <w:rStyle w:val="Siln"/>
                <w:rFonts w:eastAsiaTheme="majorEastAsia"/>
                <w:lang w:eastAsia="en-US"/>
              </w:rPr>
              <w:t xml:space="preserve"> </w:t>
            </w:r>
          </w:p>
          <w:p w14:paraId="5DD48D3D" w14:textId="10D30693" w:rsidR="00E04157" w:rsidRPr="0027218A" w:rsidRDefault="00E04157" w:rsidP="00E04157">
            <w:pPr>
              <w:jc w:val="both"/>
              <w:rPr>
                <w:iCs/>
              </w:rPr>
            </w:pPr>
            <w:r w:rsidRPr="0027218A">
              <w:rPr>
                <w:iCs/>
                <w:lang w:eastAsia="en-US"/>
              </w:rPr>
              <w:t>Pro uchazeče o studium a studenty se specifickými potřebami na UTB ve Zlíně je k dispozici nabídka informačních a poradenských služeb souvisejících se studiem a s možností uplatnění absolventů studijních programů v praxi.</w:t>
            </w:r>
          </w:p>
          <w:p w14:paraId="3E3B44B6" w14:textId="70481817" w:rsidR="00E04157" w:rsidRPr="0027218A" w:rsidRDefault="00E04157" w:rsidP="00E04157">
            <w:pPr>
              <w:jc w:val="both"/>
              <w:rPr>
                <w:lang w:eastAsia="en-US"/>
              </w:rPr>
            </w:pPr>
            <w:r w:rsidRPr="0027218A">
              <w:rPr>
                <w:iCs/>
                <w:lang w:eastAsia="en-US"/>
              </w:rPr>
              <w:t xml:space="preserve">V prvé řadě se jedná o </w:t>
            </w:r>
            <w:r w:rsidRPr="0027218A">
              <w:rPr>
                <w:lang w:eastAsia="en-US"/>
              </w:rPr>
              <w:t xml:space="preserve">Akademickou poradnu UTB ve Zlíně (dále jen APO), která představuje celouniverzitní pracoviště pro pomoc všem studentům, studentům se specifickými potřebami, vyučujícím a zaměstnancům UTB </w:t>
            </w:r>
            <w:r w:rsidR="009E6EEF">
              <w:rPr>
                <w:lang w:eastAsia="en-US"/>
              </w:rPr>
              <w:br/>
            </w:r>
            <w:r w:rsidRPr="0027218A">
              <w:rPr>
                <w:lang w:eastAsia="en-US"/>
              </w:rPr>
              <w:t xml:space="preserve">ve Zlíně. Toto centrum má dvě pracoviště. Centrum pro studenty se specifickými potřebami a Psychologickou poradnu. </w:t>
            </w:r>
          </w:p>
          <w:p w14:paraId="02C7D502" w14:textId="77777777" w:rsidR="00E04157" w:rsidRPr="0027218A" w:rsidRDefault="00E04157" w:rsidP="00E04157">
            <w:pPr>
              <w:jc w:val="both"/>
              <w:rPr>
                <w:lang w:eastAsia="en-US"/>
              </w:rPr>
            </w:pPr>
            <w:r w:rsidRPr="0027218A">
              <w:rPr>
                <w:lang w:eastAsia="en-US"/>
              </w:rPr>
              <w:t>Nad rámec služeb APO, jsou uchazečům o studium na UTB ve Zlíně se specifickými potřebami poskytovány služby týkající se: předávání informací již před přihlášením na daný obor, informování o možnosti přítomnosti osobního asistenta nebo přepisovatelského servisu v průběhu přijímacího řízení, navýšení časové dotace nad stanovený limit, použití vlastního PC nebo speciálních psacích potřeb. Dále je pro ně zajištěna bezbariérovost budovy a kompenzační pomůcky (dle individuální potřeby) a asistenční služba.</w:t>
            </w:r>
          </w:p>
          <w:p w14:paraId="47436DDD" w14:textId="77777777" w:rsidR="00E04157" w:rsidRPr="0027218A" w:rsidRDefault="00E04157" w:rsidP="00E04157">
            <w:pPr>
              <w:jc w:val="both"/>
              <w:rPr>
                <w:lang w:eastAsia="en-US"/>
              </w:rPr>
            </w:pPr>
            <w:r w:rsidRPr="0027218A">
              <w:rPr>
                <w:lang w:eastAsia="en-US"/>
              </w:rPr>
              <w:t xml:space="preserve">V případě studia studentů se specifickými potřebami mohou tito studenti využívat následujících služeb poskytovaných UTB ve Zlíně: konzultace s APO, zpracování funkční diagnostiky od speciálního pedagoga, spolupráce s tutorem (příp. fakultním koordinátorem) – zohlednění a doporučení pro studium konkrétních předmětů, zprostředkování individuálního kontaktu s vyučujícími, konzultace ohledně doporučení pro studenty se specifickými vzdělávacími potřebami, komunikace se všemi zúčastněnými v průběhu celého studia. Student má dále možnost využití technických pomůcek k získávání informací – diktafon, PC (možnost zapůjčení), dotykové obrazovky, má k dispozici učební podklady v elektronické podobě, které si může vytisknout a dopisovat si do nich poznámky. Studentům se specifickými vzdělávacími potřebami je rovněž nabízena: možnost alternativního plnění aktivit spojených se studiem tam, kde je to možné vzhledem k získání dovedností a znalostí srovnatelných s intaktní populací, možnost studijní asistence při manipulaci s přístroji, možnost využití didaktických </w:t>
            </w:r>
            <w:r w:rsidRPr="0027218A">
              <w:rPr>
                <w:lang w:eastAsia="en-US"/>
              </w:rPr>
              <w:br/>
              <w:t>a kompenzačních pomůcek. V neposlední řadě je zajištěn individuální přístup jednotlivých vyučujících a upraveny podmínky při skládání zkoušek, např. delší časový limit, ústní zkoušení, asistent zapisovatel.</w:t>
            </w:r>
          </w:p>
          <w:p w14:paraId="402C4402" w14:textId="4DECACBA" w:rsidR="00E04157" w:rsidRPr="00FC740A" w:rsidRDefault="00E04157" w:rsidP="00E04157">
            <w:pPr>
              <w:jc w:val="both"/>
            </w:pPr>
            <w:r w:rsidRPr="0027218A">
              <w:rPr>
                <w:lang w:eastAsia="en-US"/>
              </w:rPr>
              <w:t xml:space="preserve">V letech 2017 až 2022 proběhla realizace Strategického projektu UTB ve Zlíně (reg. </w:t>
            </w:r>
            <w:r w:rsidR="009E6EEF">
              <w:rPr>
                <w:lang w:eastAsia="en-US"/>
              </w:rPr>
              <w:br/>
            </w:r>
            <w:r w:rsidRPr="0027218A">
              <w:rPr>
                <w:lang w:eastAsia="en-US"/>
              </w:rPr>
              <w:t>č. CZ/02.2.69/0.0/0.0/16_015/0002204), jehož cílem bylo zkvalitnění studia studentů se SP prostřednictvím modifikace studijních materiálů k výuce cizích jazyků, metodik pro studenty se SP a metodiky pro intaktní studenty, osvětových a odborných workshopů, dalšího vzdělávání odborného týmu a mnoha dalších aktivit.</w:t>
            </w:r>
          </w:p>
        </w:tc>
      </w:tr>
    </w:tbl>
    <w:p w14:paraId="2DF61032" w14:textId="77777777" w:rsidR="0049458D" w:rsidRPr="00FC740A" w:rsidRDefault="0049458D" w:rsidP="0049458D"/>
    <w:p w14:paraId="53D820CF" w14:textId="77777777" w:rsidR="0049458D" w:rsidRPr="00FC740A" w:rsidRDefault="0049458D" w:rsidP="0049458D">
      <w:pPr>
        <w:spacing w:after="160" w:line="259" w:lineRule="auto"/>
      </w:pPr>
      <w:r w:rsidRPr="00FC740A">
        <w:br w:type="page"/>
      </w:r>
    </w:p>
    <w:tbl>
      <w:tblPr>
        <w:tblW w:w="9780"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4220"/>
        <w:gridCol w:w="5560"/>
      </w:tblGrid>
      <w:tr w:rsidR="0049458D" w:rsidRPr="00FC740A" w14:paraId="436BFD28" w14:textId="77777777" w:rsidTr="00664E36">
        <w:tc>
          <w:tcPr>
            <w:tcW w:w="9778" w:type="dxa"/>
            <w:gridSpan w:val="2"/>
            <w:tcBorders>
              <w:bottom w:val="double" w:sz="4" w:space="0" w:color="auto"/>
            </w:tcBorders>
            <w:shd w:val="clear" w:color="auto" w:fill="BDD6EE"/>
          </w:tcPr>
          <w:p w14:paraId="256F8C74" w14:textId="77777777" w:rsidR="0049458D" w:rsidRPr="00FC740A" w:rsidRDefault="0049458D" w:rsidP="00664E36">
            <w:pPr>
              <w:jc w:val="both"/>
              <w:rPr>
                <w:b/>
                <w:sz w:val="28"/>
              </w:rPr>
            </w:pPr>
            <w:r w:rsidRPr="00FC740A">
              <w:rPr>
                <w:b/>
                <w:sz w:val="28"/>
              </w:rPr>
              <w:t>C-V – Finanční zabezpečení studijního programu</w:t>
            </w:r>
          </w:p>
        </w:tc>
      </w:tr>
      <w:tr w:rsidR="0049458D" w:rsidRPr="00FC740A" w14:paraId="052EA2EB" w14:textId="77777777" w:rsidTr="00664E36">
        <w:tc>
          <w:tcPr>
            <w:tcW w:w="4219" w:type="dxa"/>
            <w:tcBorders>
              <w:top w:val="single" w:sz="12" w:space="0" w:color="auto"/>
            </w:tcBorders>
            <w:shd w:val="clear" w:color="auto" w:fill="F7CAAC"/>
          </w:tcPr>
          <w:p w14:paraId="20DBB828" w14:textId="62A8D0EB" w:rsidR="0049458D" w:rsidRPr="00FC740A" w:rsidRDefault="0049458D" w:rsidP="00664E36">
            <w:pPr>
              <w:jc w:val="both"/>
              <w:rPr>
                <w:b/>
              </w:rPr>
            </w:pPr>
            <w:r w:rsidRPr="00FC740A">
              <w:rPr>
                <w:b/>
              </w:rPr>
              <w:t xml:space="preserve">Vzdělávací činnost vysoké školy financovaná </w:t>
            </w:r>
            <w:r w:rsidR="009E6EEF">
              <w:rPr>
                <w:b/>
              </w:rPr>
              <w:br/>
            </w:r>
            <w:r w:rsidRPr="00FC740A">
              <w:rPr>
                <w:b/>
              </w:rPr>
              <w:t>ze státního rozpočtu</w:t>
            </w:r>
          </w:p>
        </w:tc>
        <w:tc>
          <w:tcPr>
            <w:tcW w:w="5559" w:type="dxa"/>
            <w:tcBorders>
              <w:top w:val="single" w:sz="12" w:space="0" w:color="auto"/>
            </w:tcBorders>
            <w:shd w:val="clear" w:color="auto" w:fill="FFFFFF"/>
          </w:tcPr>
          <w:p w14:paraId="08D672AC" w14:textId="77777777" w:rsidR="0077451A" w:rsidRPr="0077451A" w:rsidRDefault="0077451A" w:rsidP="0077451A">
            <w:pPr>
              <w:pStyle w:val="xxmsonormal"/>
              <w:spacing w:before="0" w:beforeAutospacing="0" w:after="0" w:afterAutospacing="0"/>
              <w:jc w:val="both"/>
              <w:rPr>
                <w:color w:val="000000"/>
                <w:sz w:val="20"/>
                <w:szCs w:val="20"/>
                <w:shd w:val="clear" w:color="auto" w:fill="FFFFFF"/>
              </w:rPr>
            </w:pPr>
            <w:r w:rsidRPr="0077451A">
              <w:rPr>
                <w:rStyle w:val="xxcontentpasted0"/>
                <w:rFonts w:eastAsiaTheme="majorEastAsia"/>
                <w:color w:val="000000"/>
                <w:sz w:val="20"/>
                <w:szCs w:val="20"/>
                <w:shd w:val="clear" w:color="auto" w:fill="FFFFFF"/>
              </w:rPr>
              <w:t>Ano </w:t>
            </w:r>
          </w:p>
          <w:p w14:paraId="28349B18" w14:textId="63AFDC14" w:rsidR="00C67A74" w:rsidRPr="0077451A" w:rsidRDefault="0077451A" w:rsidP="0077451A">
            <w:pPr>
              <w:pStyle w:val="xxmsonormal"/>
              <w:spacing w:before="0" w:beforeAutospacing="0" w:after="0" w:afterAutospacing="0"/>
              <w:jc w:val="both"/>
              <w:rPr>
                <w:rFonts w:ascii="Arial Narrow" w:hAnsi="Arial Narrow" w:cs="Calibri"/>
                <w:color w:val="000000"/>
                <w:sz w:val="20"/>
                <w:szCs w:val="20"/>
                <w:shd w:val="clear" w:color="auto" w:fill="FFFFFF"/>
              </w:rPr>
            </w:pPr>
            <w:r w:rsidRPr="0077451A">
              <w:rPr>
                <w:rStyle w:val="xxcontentpasted0"/>
                <w:rFonts w:eastAsiaTheme="majorEastAsia"/>
                <w:color w:val="000000"/>
                <w:sz w:val="20"/>
                <w:szCs w:val="20"/>
                <w:shd w:val="clear" w:color="auto" w:fill="FFFFFF"/>
              </w:rPr>
              <w:t>Realizace studijního programu je financována ze státního rozpočtu prostřednictvím Univerzity Tomáše Bati ve Zlíně.</w:t>
            </w:r>
            <w:r>
              <w:rPr>
                <w:color w:val="000000"/>
                <w:sz w:val="20"/>
                <w:szCs w:val="20"/>
                <w:shd w:val="clear" w:color="auto" w:fill="FFFFFF"/>
              </w:rPr>
              <w:t> </w:t>
            </w:r>
          </w:p>
        </w:tc>
      </w:tr>
      <w:tr w:rsidR="0049458D" w:rsidRPr="00FC740A" w14:paraId="72A2EBDE" w14:textId="77777777" w:rsidTr="00664E36">
        <w:tc>
          <w:tcPr>
            <w:tcW w:w="9778" w:type="dxa"/>
            <w:gridSpan w:val="2"/>
            <w:shd w:val="clear" w:color="auto" w:fill="F7CAAC"/>
          </w:tcPr>
          <w:p w14:paraId="692CB183" w14:textId="77777777" w:rsidR="0049458D" w:rsidRPr="00FC740A" w:rsidRDefault="0049458D" w:rsidP="00664E36">
            <w:pPr>
              <w:jc w:val="both"/>
              <w:rPr>
                <w:b/>
              </w:rPr>
            </w:pPr>
            <w:r w:rsidRPr="00FC740A">
              <w:rPr>
                <w:b/>
              </w:rPr>
              <w:t>Zhodnocení předpokládaných nákladů a zdrojů na uskutečňování studijního programu</w:t>
            </w:r>
          </w:p>
        </w:tc>
      </w:tr>
      <w:tr w:rsidR="0049458D" w:rsidRPr="00FC740A" w14:paraId="75C8C799" w14:textId="77777777" w:rsidTr="00664E36">
        <w:trPr>
          <w:trHeight w:val="5398"/>
        </w:trPr>
        <w:tc>
          <w:tcPr>
            <w:tcW w:w="9778" w:type="dxa"/>
            <w:gridSpan w:val="2"/>
          </w:tcPr>
          <w:p w14:paraId="6F3F9876" w14:textId="118C11BD" w:rsidR="0049458D" w:rsidRPr="00FC740A" w:rsidRDefault="00EB43D4" w:rsidP="00664E36">
            <w:pPr>
              <w:jc w:val="both"/>
            </w:pPr>
            <w:r w:rsidRPr="00FC740A">
              <w:t>//</w:t>
            </w:r>
          </w:p>
        </w:tc>
      </w:tr>
    </w:tbl>
    <w:p w14:paraId="329E259B" w14:textId="77777777" w:rsidR="0049458D" w:rsidRPr="00FC740A" w:rsidRDefault="0049458D" w:rsidP="0049458D"/>
    <w:p w14:paraId="781569DF" w14:textId="77777777" w:rsidR="0049458D" w:rsidRPr="00FC740A" w:rsidRDefault="0049458D" w:rsidP="0049458D"/>
    <w:p w14:paraId="5742133F" w14:textId="7CDB46F3" w:rsidR="0049458D" w:rsidRPr="00FC740A" w:rsidRDefault="0049458D">
      <w:pPr>
        <w:spacing w:after="160" w:line="259" w:lineRule="auto"/>
      </w:pPr>
    </w:p>
    <w:p w14:paraId="033DDE8E" w14:textId="1C6B0344" w:rsidR="0049458D" w:rsidRPr="00FC740A" w:rsidRDefault="0049458D">
      <w:pPr>
        <w:spacing w:after="160" w:line="259" w:lineRule="auto"/>
      </w:pPr>
    </w:p>
    <w:p w14:paraId="50691A59" w14:textId="1AE0D9B0" w:rsidR="0049458D" w:rsidRPr="00FC740A" w:rsidRDefault="0049458D">
      <w:pPr>
        <w:spacing w:after="160" w:line="259" w:lineRule="auto"/>
      </w:pPr>
    </w:p>
    <w:p w14:paraId="3F0C0449" w14:textId="57CBC94C" w:rsidR="0049458D" w:rsidRPr="00FC740A" w:rsidRDefault="0049458D">
      <w:pPr>
        <w:spacing w:after="160" w:line="259" w:lineRule="auto"/>
      </w:pPr>
    </w:p>
    <w:p w14:paraId="3FF64452" w14:textId="0209DD48" w:rsidR="0049458D" w:rsidRPr="00FC740A" w:rsidRDefault="0049458D">
      <w:pPr>
        <w:spacing w:after="160" w:line="259" w:lineRule="auto"/>
      </w:pPr>
    </w:p>
    <w:p w14:paraId="4F7ACD13" w14:textId="55A733CE" w:rsidR="0049458D" w:rsidRPr="00FC740A" w:rsidRDefault="0049458D">
      <w:pPr>
        <w:spacing w:after="160" w:line="259" w:lineRule="auto"/>
      </w:pPr>
    </w:p>
    <w:p w14:paraId="0A7B59C1" w14:textId="0D775D05" w:rsidR="0049458D" w:rsidRPr="00FC740A" w:rsidRDefault="0049458D">
      <w:pPr>
        <w:spacing w:after="160" w:line="259" w:lineRule="auto"/>
      </w:pPr>
    </w:p>
    <w:p w14:paraId="37384DFA" w14:textId="5FFE8CD2" w:rsidR="0049458D" w:rsidRPr="00FC740A" w:rsidRDefault="0049458D">
      <w:pPr>
        <w:spacing w:after="160" w:line="259" w:lineRule="auto"/>
      </w:pPr>
    </w:p>
    <w:p w14:paraId="436D2F2D" w14:textId="285B4DFD" w:rsidR="0049458D" w:rsidRPr="00FC740A" w:rsidRDefault="0049458D">
      <w:pPr>
        <w:spacing w:after="160" w:line="259" w:lineRule="auto"/>
      </w:pPr>
    </w:p>
    <w:p w14:paraId="51CBAF69" w14:textId="507BB06D" w:rsidR="0049458D" w:rsidRPr="00FC740A" w:rsidRDefault="0049458D">
      <w:pPr>
        <w:spacing w:after="160" w:line="259" w:lineRule="auto"/>
      </w:pPr>
    </w:p>
    <w:p w14:paraId="342C27D4" w14:textId="2C6462E0" w:rsidR="0049458D" w:rsidRPr="00FC740A" w:rsidRDefault="0049458D">
      <w:pPr>
        <w:spacing w:after="160" w:line="259" w:lineRule="auto"/>
      </w:pPr>
    </w:p>
    <w:p w14:paraId="2231E36C" w14:textId="52CA9E56" w:rsidR="0049458D" w:rsidRPr="00FC740A" w:rsidRDefault="0049458D">
      <w:pPr>
        <w:spacing w:after="160" w:line="259" w:lineRule="auto"/>
      </w:pPr>
    </w:p>
    <w:p w14:paraId="42292302" w14:textId="1593DC35" w:rsidR="0049458D" w:rsidRPr="00FC740A" w:rsidRDefault="0049458D">
      <w:pPr>
        <w:spacing w:after="160" w:line="259" w:lineRule="auto"/>
      </w:pPr>
    </w:p>
    <w:p w14:paraId="6473A6D5" w14:textId="39CA27A0" w:rsidR="0049458D" w:rsidRPr="00FC740A" w:rsidRDefault="0049458D">
      <w:pPr>
        <w:spacing w:after="160" w:line="259" w:lineRule="auto"/>
      </w:pPr>
    </w:p>
    <w:p w14:paraId="1B5EF9B9" w14:textId="43C0A238" w:rsidR="0049458D" w:rsidRPr="00FC740A" w:rsidRDefault="0049458D">
      <w:pPr>
        <w:spacing w:after="160" w:line="259" w:lineRule="auto"/>
      </w:pPr>
    </w:p>
    <w:p w14:paraId="1B5CD474" w14:textId="73666D35" w:rsidR="00ED11FD" w:rsidRPr="00FC740A" w:rsidRDefault="00ED11FD">
      <w:pPr>
        <w:spacing w:after="160" w:line="259" w:lineRule="auto"/>
      </w:pPr>
    </w:p>
    <w:tbl>
      <w:tblPr>
        <w:tblW w:w="9956"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9956"/>
      </w:tblGrid>
      <w:tr w:rsidR="001122F9" w:rsidRPr="00FC740A" w14:paraId="22DA9031" w14:textId="77777777" w:rsidTr="009A40A5">
        <w:tc>
          <w:tcPr>
            <w:tcW w:w="9956" w:type="dxa"/>
            <w:tcBorders>
              <w:bottom w:val="double" w:sz="4" w:space="0" w:color="auto"/>
            </w:tcBorders>
            <w:shd w:val="clear" w:color="auto" w:fill="BDD6EE"/>
          </w:tcPr>
          <w:p w14:paraId="15777545" w14:textId="660FBF22" w:rsidR="001122F9" w:rsidRPr="00FC740A" w:rsidRDefault="001122F9" w:rsidP="00522907">
            <w:pPr>
              <w:pStyle w:val="Nadpis1"/>
              <w:rPr>
                <w:rFonts w:cs="Times New Roman"/>
                <w:szCs w:val="28"/>
              </w:rPr>
            </w:pPr>
            <w:bookmarkStart w:id="4902" w:name="_Toc118706890"/>
            <w:bookmarkStart w:id="4903" w:name="_Toc126053143"/>
            <w:r w:rsidRPr="00FC740A">
              <w:rPr>
                <w:rFonts w:cs="Times New Roman"/>
                <w:szCs w:val="28"/>
              </w:rPr>
              <w:t>D-I – Záměr rozvoje studijního programu a další údaje ke studijnímu programu</w:t>
            </w:r>
            <w:bookmarkEnd w:id="4902"/>
            <w:bookmarkEnd w:id="4903"/>
          </w:p>
        </w:tc>
      </w:tr>
      <w:tr w:rsidR="001122F9" w:rsidRPr="00FC740A" w14:paraId="1534613C" w14:textId="77777777" w:rsidTr="009A40A5">
        <w:trPr>
          <w:trHeight w:val="185"/>
        </w:trPr>
        <w:tc>
          <w:tcPr>
            <w:tcW w:w="9956" w:type="dxa"/>
            <w:shd w:val="clear" w:color="auto" w:fill="F7CAAC"/>
          </w:tcPr>
          <w:p w14:paraId="35DA5D27" w14:textId="77777777" w:rsidR="001122F9" w:rsidRPr="00FC740A" w:rsidRDefault="001122F9" w:rsidP="00B018BF">
            <w:pPr>
              <w:rPr>
                <w:b/>
              </w:rPr>
            </w:pPr>
            <w:r w:rsidRPr="00FC740A">
              <w:rPr>
                <w:b/>
              </w:rPr>
              <w:t>Záměr rozvoje studijního programu a jeho odůvodnění</w:t>
            </w:r>
          </w:p>
        </w:tc>
      </w:tr>
      <w:tr w:rsidR="001122F9" w:rsidRPr="00FC740A" w14:paraId="5CB9510E" w14:textId="77777777" w:rsidTr="009A40A5">
        <w:trPr>
          <w:trHeight w:val="2835"/>
        </w:trPr>
        <w:tc>
          <w:tcPr>
            <w:tcW w:w="9956" w:type="dxa"/>
            <w:shd w:val="clear" w:color="auto" w:fill="FFFFFF"/>
          </w:tcPr>
          <w:p w14:paraId="3538B731" w14:textId="5E85D2D2" w:rsidR="003D6C6C" w:rsidRPr="00E04157" w:rsidRDefault="003D6C6C" w:rsidP="00D96F35">
            <w:pPr>
              <w:jc w:val="both"/>
            </w:pPr>
            <w:r w:rsidRPr="00E04157">
              <w:t xml:space="preserve">Bakalářský studijní program Porodní asistence je vytvořený v souladu s platnými legislativními normami </w:t>
            </w:r>
            <w:r w:rsidR="00D96F35" w:rsidRPr="00E04157">
              <w:br/>
            </w:r>
            <w:r w:rsidRPr="00E04157">
              <w:t xml:space="preserve">a podklady, včetně Kvalifikačního standardu přípravy na výkon zdravotnického povolání PA v ČR. Při tvorbě studijního programu je brán zřetel na potřeby a nasycení pracovního trhu v oboru porodní asistence nejen v ČR, </w:t>
            </w:r>
            <w:r w:rsidR="00DF7A95" w:rsidRPr="00E04157">
              <w:br/>
            </w:r>
            <w:r w:rsidRPr="00E04157">
              <w:t>ale s cílem možnosti uplatnění absolventů na pracovním trhu v celé EU.</w:t>
            </w:r>
          </w:p>
          <w:p w14:paraId="5BD8AE23" w14:textId="7C100397" w:rsidR="003D6C6C" w:rsidRPr="00E04157" w:rsidRDefault="003D6C6C" w:rsidP="00D96F35">
            <w:pPr>
              <w:tabs>
                <w:tab w:val="left" w:pos="425"/>
              </w:tabs>
              <w:jc w:val="both"/>
            </w:pPr>
            <w:r w:rsidRPr="00E04157">
              <w:t xml:space="preserve">Cílem tohoto studijního programu je připravit nelékařské zdravotnické pracovníky schopné bez odborného dohledu a bez indikace poskytovat základní a specializovanou péči v porodní asistenci těhotné ženě, rodící ženě </w:t>
            </w:r>
            <w:r w:rsidR="00D96F35" w:rsidRPr="00E04157">
              <w:br/>
            </w:r>
            <w:r w:rsidRPr="00E04157">
              <w:t xml:space="preserve">a ženě do šestého týdne po porodu prostřednictvím procesu péče v porodní asistenci dle vyhlášky č. 55/2011 Sb. </w:t>
            </w:r>
            <w:r w:rsidR="00152B96" w:rsidRPr="00E04157">
              <w:br/>
            </w:r>
            <w:r w:rsidRPr="00E04157">
              <w:t xml:space="preserve">o činnostech zdravotnických pracovníků a jiných odborných pracovníků ve znění pozdějších předpisů. </w:t>
            </w:r>
          </w:p>
          <w:p w14:paraId="68369F0A" w14:textId="0BF31A2C" w:rsidR="00132666" w:rsidRPr="00E04157" w:rsidRDefault="003D6C6C" w:rsidP="00132666">
            <w:pPr>
              <w:tabs>
                <w:tab w:val="left" w:pos="425"/>
              </w:tabs>
              <w:jc w:val="both"/>
            </w:pPr>
            <w:r w:rsidRPr="00E04157">
              <w:t>Po úspěšném složení státní závěrečné zkoušky absolvent</w:t>
            </w:r>
            <w:r w:rsidR="00C67A74">
              <w:t xml:space="preserve"> </w:t>
            </w:r>
            <w:r w:rsidRPr="00E04157">
              <w:t>dosahuje bakalářského stupně vzdělání a může dále pokračovat v navazujícím magisterském vzdělání pro dosažení úplného vysokošk</w:t>
            </w:r>
            <w:r w:rsidR="00132666" w:rsidRPr="00E04157">
              <w:t xml:space="preserve">olského vzdělání </w:t>
            </w:r>
            <w:r w:rsidRPr="00E04157">
              <w:t xml:space="preserve">druhého stupně (Mgr.) </w:t>
            </w:r>
            <w:r w:rsidR="009E6EEF">
              <w:br/>
            </w:r>
            <w:r w:rsidRPr="00E04157">
              <w:t xml:space="preserve">na partnerských univerzitách. </w:t>
            </w:r>
          </w:p>
          <w:p w14:paraId="0A457375" w14:textId="11A13819" w:rsidR="003D6C6C" w:rsidRPr="00E04157" w:rsidRDefault="003D6C6C" w:rsidP="00132666">
            <w:pPr>
              <w:tabs>
                <w:tab w:val="left" w:pos="425"/>
              </w:tabs>
              <w:jc w:val="both"/>
            </w:pPr>
            <w:r w:rsidRPr="00E04157">
              <w:t>Cílem následným pro ÚZV FHS UTB ve Zlíně je připravit navazující magisterský program v porodní asistenci umožňující specializaci v oboru se zaměřením na vědu a výzkum – Evidence Based Midwifery.</w:t>
            </w:r>
          </w:p>
          <w:p w14:paraId="2E8CEA3C" w14:textId="0BCB1868" w:rsidR="00E04157" w:rsidRPr="00E04157" w:rsidRDefault="003D6C6C" w:rsidP="00D96F35">
            <w:pPr>
              <w:jc w:val="both"/>
            </w:pPr>
            <w:r w:rsidRPr="00E04157">
              <w:t xml:space="preserve">V rámci dalšího rozvoje studijního programu porodní asistence je zásadní pokračovat v prohloubení spolupráce </w:t>
            </w:r>
            <w:r w:rsidR="00DF7A95" w:rsidRPr="00E04157">
              <w:br/>
            </w:r>
            <w:r w:rsidRPr="00E04157">
              <w:t>se všemi vysokými školami v České republice a s některými zahraničními univerzitami, zajišťovat výměnné pobyty v rámci Erasmu</w:t>
            </w:r>
            <w:r w:rsidR="00C67A74">
              <w:t>+</w:t>
            </w:r>
            <w:r w:rsidRPr="00E04157">
              <w:t xml:space="preserve"> pro studenty i akademické pracovníky, udržovat a prohlubovat spolupráci s klinickými pracovišti </w:t>
            </w:r>
            <w:r w:rsidR="00D96F35" w:rsidRPr="00E04157">
              <w:br/>
            </w:r>
            <w:r w:rsidRPr="00E04157">
              <w:t>i porodními asistentkami v komunitním prostředí pro zkvalitňování odborné praxe v porodní asistenci.</w:t>
            </w:r>
          </w:p>
          <w:p w14:paraId="14C00FF9" w14:textId="083FBD2A" w:rsidR="003D6C6C" w:rsidRPr="00E04157" w:rsidRDefault="003D6C6C" w:rsidP="00D96F35">
            <w:pPr>
              <w:jc w:val="both"/>
              <w:rPr>
                <w:bCs/>
                <w:color w:val="212529"/>
              </w:rPr>
            </w:pPr>
            <w:r w:rsidRPr="00E04157">
              <w:rPr>
                <w:bCs/>
                <w:color w:val="212529"/>
              </w:rPr>
              <w:t>Absolvent</w:t>
            </w:r>
            <w:r w:rsidR="00C67A74">
              <w:rPr>
                <w:bCs/>
                <w:color w:val="212529"/>
              </w:rPr>
              <w:t xml:space="preserve"> </w:t>
            </w:r>
            <w:r w:rsidRPr="00E04157">
              <w:rPr>
                <w:bCs/>
                <w:color w:val="212529"/>
              </w:rPr>
              <w:t>studijního programu Porodní asistence má 100% uplatnitelnost na pracovním trhu a může vykonávat svou profesi v jakémkoli prostředí, včetně domácího prostředí, ambulantních zdravotnických zařízení, nemocnic, klinik, nebo zdravotnických středisek.</w:t>
            </w:r>
          </w:p>
          <w:p w14:paraId="533F8A7F" w14:textId="77777777" w:rsidR="00E04157" w:rsidRPr="00E04157" w:rsidRDefault="00E04157" w:rsidP="00E04157">
            <w:r w:rsidRPr="00E04157">
              <w:t>Při koncipování studijního programu byl brán zřetel:</w:t>
            </w:r>
          </w:p>
          <w:p w14:paraId="47B118F5" w14:textId="77777777" w:rsidR="00E04157" w:rsidRPr="00E04157" w:rsidRDefault="00E04157" w:rsidP="00B7461F">
            <w:pPr>
              <w:pStyle w:val="Odstavecseseznamem"/>
              <w:numPr>
                <w:ilvl w:val="0"/>
                <w:numId w:val="285"/>
              </w:numPr>
              <w:spacing w:after="0" w:line="240" w:lineRule="auto"/>
              <w:jc w:val="both"/>
              <w:rPr>
                <w:rFonts w:ascii="Times New Roman" w:hAnsi="Times New Roman" w:cs="Times New Roman"/>
                <w:sz w:val="20"/>
                <w:szCs w:val="20"/>
              </w:rPr>
            </w:pPr>
            <w:r w:rsidRPr="00E04157">
              <w:rPr>
                <w:rFonts w:ascii="Times New Roman" w:hAnsi="Times New Roman" w:cs="Times New Roman"/>
                <w:sz w:val="20"/>
                <w:szCs w:val="20"/>
              </w:rPr>
              <w:t>na poptávku v profesi porodní asistentka v praxi;</w:t>
            </w:r>
          </w:p>
          <w:p w14:paraId="70173B47" w14:textId="77777777" w:rsidR="00E04157" w:rsidRPr="00E04157" w:rsidRDefault="00E04157" w:rsidP="00B7461F">
            <w:pPr>
              <w:pStyle w:val="Odstavecseseznamem"/>
              <w:numPr>
                <w:ilvl w:val="0"/>
                <w:numId w:val="285"/>
              </w:numPr>
              <w:spacing w:after="0" w:line="240" w:lineRule="auto"/>
              <w:jc w:val="both"/>
              <w:rPr>
                <w:rFonts w:ascii="Times New Roman" w:hAnsi="Times New Roman" w:cs="Times New Roman"/>
                <w:sz w:val="20"/>
                <w:szCs w:val="20"/>
              </w:rPr>
            </w:pPr>
            <w:r w:rsidRPr="00E04157">
              <w:rPr>
                <w:rFonts w:ascii="Times New Roman" w:hAnsi="Times New Roman" w:cs="Times New Roman"/>
                <w:sz w:val="20"/>
                <w:szCs w:val="20"/>
              </w:rPr>
              <w:t>na současný trend zajištění návaznosti na další obory;</w:t>
            </w:r>
          </w:p>
          <w:p w14:paraId="464A0F8C" w14:textId="77777777" w:rsidR="00E04157" w:rsidRPr="00E04157" w:rsidRDefault="00E04157" w:rsidP="00B7461F">
            <w:pPr>
              <w:pStyle w:val="Odstavecseseznamem"/>
              <w:numPr>
                <w:ilvl w:val="0"/>
                <w:numId w:val="285"/>
              </w:numPr>
              <w:spacing w:after="0" w:line="240" w:lineRule="auto"/>
              <w:jc w:val="both"/>
              <w:rPr>
                <w:rFonts w:ascii="Times New Roman" w:hAnsi="Times New Roman" w:cs="Times New Roman"/>
                <w:sz w:val="20"/>
                <w:szCs w:val="20"/>
              </w:rPr>
            </w:pPr>
            <w:r w:rsidRPr="00E04157">
              <w:rPr>
                <w:rFonts w:ascii="Times New Roman" w:hAnsi="Times New Roman" w:cs="Times New Roman"/>
                <w:sz w:val="20"/>
                <w:szCs w:val="20"/>
              </w:rPr>
              <w:t>na potřeby Zlínského kraje i jiných krajů v České republice;</w:t>
            </w:r>
          </w:p>
          <w:p w14:paraId="0AAF30CE" w14:textId="445396D8" w:rsidR="003D6C6C" w:rsidRDefault="00E04157" w:rsidP="00B7461F">
            <w:pPr>
              <w:pStyle w:val="Textkomente"/>
              <w:numPr>
                <w:ilvl w:val="0"/>
                <w:numId w:val="285"/>
              </w:numPr>
            </w:pPr>
            <w:r w:rsidRPr="00E04157">
              <w:t xml:space="preserve">na požadavky vycházející ze </w:t>
            </w:r>
            <w:r w:rsidRPr="00E04157">
              <w:rPr>
                <w:rStyle w:val="markedcontent"/>
              </w:rPr>
              <w:t xml:space="preserve">SR/08/2022 – Standardy SP UTB a ze </w:t>
            </w:r>
            <w:r w:rsidRPr="00E04157">
              <w:t>Strategických záměrů UTB a FHS na období 21+ a jejich plánů realizace.</w:t>
            </w:r>
          </w:p>
          <w:p w14:paraId="55CEC18C" w14:textId="77777777" w:rsidR="00E04157" w:rsidRPr="00E04157" w:rsidRDefault="00E04157" w:rsidP="00E04157">
            <w:pPr>
              <w:pStyle w:val="Textkomente"/>
              <w:ind w:left="360"/>
            </w:pPr>
          </w:p>
          <w:p w14:paraId="04387B51" w14:textId="77777777" w:rsidR="0005747A" w:rsidRPr="005B3F15" w:rsidRDefault="0005747A" w:rsidP="0005747A">
            <w:pPr>
              <w:pStyle w:val="Default"/>
              <w:spacing w:line="276" w:lineRule="auto"/>
              <w:jc w:val="both"/>
              <w:rPr>
                <w:b/>
                <w:bCs/>
                <w:sz w:val="20"/>
                <w:szCs w:val="20"/>
              </w:rPr>
            </w:pPr>
            <w:r w:rsidRPr="00FC740A">
              <w:rPr>
                <w:b/>
                <w:bCs/>
                <w:sz w:val="20"/>
                <w:szCs w:val="20"/>
              </w:rPr>
              <w:t>Přehled počtu uchazečů, přijatých a zapsaný</w:t>
            </w:r>
            <w:r>
              <w:rPr>
                <w:b/>
                <w:bCs/>
                <w:sz w:val="20"/>
                <w:szCs w:val="20"/>
              </w:rPr>
              <w:t>ch studentů za posledních 5let:</w:t>
            </w:r>
          </w:p>
          <w:p w14:paraId="05DF784F" w14:textId="77777777" w:rsidR="0005747A" w:rsidRDefault="0005747A" w:rsidP="0005747A">
            <w:pPr>
              <w:jc w:val="both"/>
            </w:pPr>
          </w:p>
          <w:tbl>
            <w:tblPr>
              <w:tblW w:w="9164" w:type="dxa"/>
              <w:tblLayout w:type="fixed"/>
              <w:tblCellMar>
                <w:left w:w="70" w:type="dxa"/>
                <w:right w:w="70" w:type="dxa"/>
              </w:tblCellMar>
              <w:tblLook w:val="04A0" w:firstRow="1" w:lastRow="0" w:firstColumn="1" w:lastColumn="0" w:noHBand="0" w:noVBand="1"/>
            </w:tblPr>
            <w:tblGrid>
              <w:gridCol w:w="1510"/>
              <w:gridCol w:w="850"/>
              <w:gridCol w:w="851"/>
              <w:gridCol w:w="850"/>
              <w:gridCol w:w="851"/>
              <w:gridCol w:w="850"/>
              <w:gridCol w:w="851"/>
              <w:gridCol w:w="850"/>
              <w:gridCol w:w="851"/>
              <w:gridCol w:w="850"/>
            </w:tblGrid>
            <w:tr w:rsidR="0005747A" w:rsidRPr="008F1182" w14:paraId="31D5E3FE" w14:textId="77777777" w:rsidTr="00736359">
              <w:trPr>
                <w:trHeight w:val="290"/>
              </w:trPr>
              <w:tc>
                <w:tcPr>
                  <w:tcW w:w="1510" w:type="dxa"/>
                  <w:vMerge w:val="restart"/>
                  <w:tcBorders>
                    <w:top w:val="single" w:sz="8" w:space="0" w:color="auto"/>
                    <w:left w:val="single" w:sz="8" w:space="0" w:color="auto"/>
                    <w:bottom w:val="single" w:sz="8" w:space="0" w:color="000000"/>
                    <w:right w:val="single" w:sz="8" w:space="0" w:color="auto"/>
                  </w:tcBorders>
                  <w:shd w:val="clear" w:color="auto" w:fill="auto"/>
                  <w:noWrap/>
                  <w:vAlign w:val="center"/>
                  <w:hideMark/>
                </w:tcPr>
                <w:p w14:paraId="69171F0E" w14:textId="77777777" w:rsidR="0005747A" w:rsidRPr="0005788C" w:rsidRDefault="0005747A" w:rsidP="0005747A">
                  <w:pPr>
                    <w:jc w:val="center"/>
                    <w:rPr>
                      <w:b/>
                      <w:bCs/>
                      <w:color w:val="000000"/>
                    </w:rPr>
                  </w:pPr>
                  <w:r w:rsidRPr="0005788C">
                    <w:rPr>
                      <w:b/>
                      <w:bCs/>
                      <w:color w:val="000000"/>
                    </w:rPr>
                    <w:t>Rok</w:t>
                  </w:r>
                </w:p>
              </w:tc>
              <w:tc>
                <w:tcPr>
                  <w:tcW w:w="2551" w:type="dxa"/>
                  <w:gridSpan w:val="3"/>
                  <w:tcBorders>
                    <w:top w:val="single" w:sz="8" w:space="0" w:color="auto"/>
                    <w:left w:val="nil"/>
                    <w:bottom w:val="single" w:sz="4" w:space="0" w:color="auto"/>
                    <w:right w:val="single" w:sz="8" w:space="0" w:color="000000"/>
                  </w:tcBorders>
                  <w:shd w:val="clear" w:color="000000" w:fill="E7E6E6"/>
                  <w:noWrap/>
                  <w:vAlign w:val="bottom"/>
                  <w:hideMark/>
                </w:tcPr>
                <w:p w14:paraId="370F4367" w14:textId="77777777" w:rsidR="0005747A" w:rsidRPr="0005788C" w:rsidRDefault="0005747A" w:rsidP="0005747A">
                  <w:pPr>
                    <w:jc w:val="center"/>
                    <w:rPr>
                      <w:b/>
                      <w:bCs/>
                      <w:color w:val="000000"/>
                    </w:rPr>
                  </w:pPr>
                  <w:r w:rsidRPr="0005788C">
                    <w:rPr>
                      <w:b/>
                      <w:bCs/>
                      <w:color w:val="000000"/>
                    </w:rPr>
                    <w:t>Přihlášky</w:t>
                  </w:r>
                </w:p>
              </w:tc>
              <w:tc>
                <w:tcPr>
                  <w:tcW w:w="2552" w:type="dxa"/>
                  <w:gridSpan w:val="3"/>
                  <w:tcBorders>
                    <w:top w:val="single" w:sz="8" w:space="0" w:color="auto"/>
                    <w:left w:val="nil"/>
                    <w:bottom w:val="single" w:sz="4" w:space="0" w:color="auto"/>
                    <w:right w:val="single" w:sz="8" w:space="0" w:color="000000"/>
                  </w:tcBorders>
                  <w:shd w:val="clear" w:color="000000" w:fill="E7E6E6"/>
                  <w:noWrap/>
                  <w:vAlign w:val="bottom"/>
                  <w:hideMark/>
                </w:tcPr>
                <w:p w14:paraId="5F99A37A" w14:textId="77777777" w:rsidR="0005747A" w:rsidRPr="0005788C" w:rsidRDefault="0005747A" w:rsidP="0005747A">
                  <w:pPr>
                    <w:jc w:val="center"/>
                    <w:rPr>
                      <w:b/>
                      <w:bCs/>
                      <w:color w:val="000000"/>
                    </w:rPr>
                  </w:pPr>
                  <w:r w:rsidRPr="0005788C">
                    <w:rPr>
                      <w:b/>
                      <w:bCs/>
                      <w:color w:val="000000"/>
                    </w:rPr>
                    <w:t>Přijato</w:t>
                  </w:r>
                </w:p>
              </w:tc>
              <w:tc>
                <w:tcPr>
                  <w:tcW w:w="2551" w:type="dxa"/>
                  <w:gridSpan w:val="3"/>
                  <w:tcBorders>
                    <w:top w:val="single" w:sz="8" w:space="0" w:color="auto"/>
                    <w:left w:val="nil"/>
                    <w:bottom w:val="single" w:sz="4" w:space="0" w:color="auto"/>
                    <w:right w:val="single" w:sz="8" w:space="0" w:color="000000"/>
                  </w:tcBorders>
                  <w:shd w:val="clear" w:color="000000" w:fill="E7E6E6"/>
                  <w:noWrap/>
                  <w:vAlign w:val="bottom"/>
                  <w:hideMark/>
                </w:tcPr>
                <w:p w14:paraId="24217017" w14:textId="77777777" w:rsidR="0005747A" w:rsidRPr="0005788C" w:rsidRDefault="0005747A" w:rsidP="0005747A">
                  <w:pPr>
                    <w:jc w:val="center"/>
                    <w:rPr>
                      <w:b/>
                      <w:bCs/>
                      <w:color w:val="000000"/>
                    </w:rPr>
                  </w:pPr>
                  <w:r w:rsidRPr="0005788C">
                    <w:rPr>
                      <w:b/>
                      <w:bCs/>
                      <w:color w:val="000000"/>
                    </w:rPr>
                    <w:t>Zapsáno</w:t>
                  </w:r>
                </w:p>
              </w:tc>
            </w:tr>
            <w:tr w:rsidR="0005747A" w:rsidRPr="008F1182" w14:paraId="3AA26582" w14:textId="77777777" w:rsidTr="00736359">
              <w:trPr>
                <w:trHeight w:val="300"/>
              </w:trPr>
              <w:tc>
                <w:tcPr>
                  <w:tcW w:w="1510" w:type="dxa"/>
                  <w:vMerge/>
                  <w:tcBorders>
                    <w:top w:val="single" w:sz="8" w:space="0" w:color="auto"/>
                    <w:left w:val="single" w:sz="8" w:space="0" w:color="auto"/>
                    <w:bottom w:val="single" w:sz="8" w:space="0" w:color="000000"/>
                    <w:right w:val="single" w:sz="8" w:space="0" w:color="auto"/>
                  </w:tcBorders>
                  <w:vAlign w:val="center"/>
                  <w:hideMark/>
                </w:tcPr>
                <w:p w14:paraId="7598659B" w14:textId="77777777" w:rsidR="0005747A" w:rsidRPr="0005788C" w:rsidRDefault="0005747A" w:rsidP="0005747A">
                  <w:pPr>
                    <w:rPr>
                      <w:b/>
                      <w:bCs/>
                      <w:color w:val="000000"/>
                    </w:rPr>
                  </w:pPr>
                </w:p>
              </w:tc>
              <w:tc>
                <w:tcPr>
                  <w:tcW w:w="850" w:type="dxa"/>
                  <w:tcBorders>
                    <w:top w:val="nil"/>
                    <w:left w:val="nil"/>
                    <w:bottom w:val="single" w:sz="8" w:space="0" w:color="auto"/>
                    <w:right w:val="single" w:sz="4" w:space="0" w:color="auto"/>
                  </w:tcBorders>
                  <w:shd w:val="clear" w:color="auto" w:fill="auto"/>
                  <w:noWrap/>
                  <w:vAlign w:val="bottom"/>
                  <w:hideMark/>
                </w:tcPr>
                <w:p w14:paraId="727EDF72" w14:textId="77777777" w:rsidR="0005747A" w:rsidRPr="0005788C" w:rsidRDefault="0005747A" w:rsidP="0005747A">
                  <w:pPr>
                    <w:jc w:val="center"/>
                    <w:rPr>
                      <w:color w:val="000000"/>
                    </w:rPr>
                  </w:pPr>
                  <w:r w:rsidRPr="0005788C">
                    <w:rPr>
                      <w:color w:val="000000"/>
                    </w:rPr>
                    <w:t>1. kolo</w:t>
                  </w:r>
                </w:p>
              </w:tc>
              <w:tc>
                <w:tcPr>
                  <w:tcW w:w="851" w:type="dxa"/>
                  <w:tcBorders>
                    <w:top w:val="nil"/>
                    <w:left w:val="nil"/>
                    <w:bottom w:val="single" w:sz="8" w:space="0" w:color="auto"/>
                    <w:right w:val="single" w:sz="4" w:space="0" w:color="auto"/>
                  </w:tcBorders>
                  <w:shd w:val="clear" w:color="auto" w:fill="auto"/>
                  <w:noWrap/>
                  <w:vAlign w:val="bottom"/>
                  <w:hideMark/>
                </w:tcPr>
                <w:p w14:paraId="084F073D" w14:textId="77777777" w:rsidR="0005747A" w:rsidRPr="0005788C" w:rsidRDefault="0005747A" w:rsidP="0005747A">
                  <w:pPr>
                    <w:jc w:val="center"/>
                    <w:rPr>
                      <w:color w:val="000000"/>
                    </w:rPr>
                  </w:pPr>
                  <w:r w:rsidRPr="0005788C">
                    <w:rPr>
                      <w:color w:val="000000"/>
                    </w:rPr>
                    <w:t>2. kolo</w:t>
                  </w:r>
                </w:p>
              </w:tc>
              <w:tc>
                <w:tcPr>
                  <w:tcW w:w="850" w:type="dxa"/>
                  <w:tcBorders>
                    <w:top w:val="nil"/>
                    <w:left w:val="nil"/>
                    <w:bottom w:val="single" w:sz="8" w:space="0" w:color="auto"/>
                    <w:right w:val="single" w:sz="8" w:space="0" w:color="auto"/>
                  </w:tcBorders>
                  <w:shd w:val="clear" w:color="000000" w:fill="E7E6E6"/>
                  <w:noWrap/>
                  <w:vAlign w:val="bottom"/>
                  <w:hideMark/>
                </w:tcPr>
                <w:p w14:paraId="5AD55526" w14:textId="77777777" w:rsidR="0005747A" w:rsidRPr="0005788C" w:rsidRDefault="0005747A" w:rsidP="0005747A">
                  <w:pPr>
                    <w:jc w:val="center"/>
                    <w:rPr>
                      <w:b/>
                      <w:bCs/>
                      <w:iCs/>
                      <w:color w:val="000000"/>
                    </w:rPr>
                  </w:pPr>
                  <w:r w:rsidRPr="0005788C">
                    <w:rPr>
                      <w:b/>
                      <w:bCs/>
                      <w:iCs/>
                      <w:color w:val="000000"/>
                    </w:rPr>
                    <w:t>celkem</w:t>
                  </w:r>
                </w:p>
              </w:tc>
              <w:tc>
                <w:tcPr>
                  <w:tcW w:w="851" w:type="dxa"/>
                  <w:tcBorders>
                    <w:top w:val="nil"/>
                    <w:left w:val="nil"/>
                    <w:bottom w:val="single" w:sz="8" w:space="0" w:color="auto"/>
                    <w:right w:val="single" w:sz="4" w:space="0" w:color="auto"/>
                  </w:tcBorders>
                  <w:shd w:val="clear" w:color="auto" w:fill="auto"/>
                  <w:noWrap/>
                  <w:vAlign w:val="bottom"/>
                  <w:hideMark/>
                </w:tcPr>
                <w:p w14:paraId="4530702A" w14:textId="77777777" w:rsidR="0005747A" w:rsidRPr="0005788C" w:rsidRDefault="0005747A" w:rsidP="0005747A">
                  <w:pPr>
                    <w:jc w:val="center"/>
                    <w:rPr>
                      <w:color w:val="000000"/>
                    </w:rPr>
                  </w:pPr>
                  <w:r w:rsidRPr="0005788C">
                    <w:rPr>
                      <w:color w:val="000000"/>
                    </w:rPr>
                    <w:t>1. kolo</w:t>
                  </w:r>
                </w:p>
              </w:tc>
              <w:tc>
                <w:tcPr>
                  <w:tcW w:w="850" w:type="dxa"/>
                  <w:tcBorders>
                    <w:top w:val="nil"/>
                    <w:left w:val="nil"/>
                    <w:bottom w:val="single" w:sz="8" w:space="0" w:color="auto"/>
                    <w:right w:val="single" w:sz="4" w:space="0" w:color="auto"/>
                  </w:tcBorders>
                  <w:shd w:val="clear" w:color="auto" w:fill="auto"/>
                  <w:noWrap/>
                  <w:vAlign w:val="bottom"/>
                  <w:hideMark/>
                </w:tcPr>
                <w:p w14:paraId="6E4BE188" w14:textId="77777777" w:rsidR="0005747A" w:rsidRPr="0005788C" w:rsidRDefault="0005747A" w:rsidP="0005747A">
                  <w:pPr>
                    <w:jc w:val="center"/>
                    <w:rPr>
                      <w:color w:val="000000"/>
                    </w:rPr>
                  </w:pPr>
                  <w:r w:rsidRPr="0005788C">
                    <w:rPr>
                      <w:color w:val="000000"/>
                    </w:rPr>
                    <w:t>2. kolo</w:t>
                  </w:r>
                </w:p>
              </w:tc>
              <w:tc>
                <w:tcPr>
                  <w:tcW w:w="851" w:type="dxa"/>
                  <w:tcBorders>
                    <w:top w:val="nil"/>
                    <w:left w:val="nil"/>
                    <w:bottom w:val="single" w:sz="8" w:space="0" w:color="auto"/>
                    <w:right w:val="single" w:sz="8" w:space="0" w:color="auto"/>
                  </w:tcBorders>
                  <w:shd w:val="clear" w:color="000000" w:fill="E7E6E6"/>
                  <w:noWrap/>
                  <w:vAlign w:val="bottom"/>
                  <w:hideMark/>
                </w:tcPr>
                <w:p w14:paraId="70181C48" w14:textId="77777777" w:rsidR="0005747A" w:rsidRPr="0005788C" w:rsidRDefault="0005747A" w:rsidP="0005747A">
                  <w:pPr>
                    <w:jc w:val="center"/>
                    <w:rPr>
                      <w:b/>
                      <w:bCs/>
                      <w:iCs/>
                      <w:color w:val="000000"/>
                    </w:rPr>
                  </w:pPr>
                  <w:r w:rsidRPr="0005788C">
                    <w:rPr>
                      <w:b/>
                      <w:bCs/>
                      <w:iCs/>
                      <w:color w:val="000000"/>
                    </w:rPr>
                    <w:t>celkem</w:t>
                  </w:r>
                </w:p>
              </w:tc>
              <w:tc>
                <w:tcPr>
                  <w:tcW w:w="850" w:type="dxa"/>
                  <w:tcBorders>
                    <w:top w:val="nil"/>
                    <w:left w:val="nil"/>
                    <w:bottom w:val="single" w:sz="8" w:space="0" w:color="auto"/>
                    <w:right w:val="single" w:sz="4" w:space="0" w:color="auto"/>
                  </w:tcBorders>
                  <w:shd w:val="clear" w:color="auto" w:fill="auto"/>
                  <w:noWrap/>
                  <w:vAlign w:val="bottom"/>
                  <w:hideMark/>
                </w:tcPr>
                <w:p w14:paraId="6801FC5A" w14:textId="77777777" w:rsidR="0005747A" w:rsidRPr="0005788C" w:rsidRDefault="0005747A" w:rsidP="0005747A">
                  <w:pPr>
                    <w:jc w:val="center"/>
                    <w:rPr>
                      <w:color w:val="000000"/>
                    </w:rPr>
                  </w:pPr>
                  <w:r w:rsidRPr="0005788C">
                    <w:rPr>
                      <w:color w:val="000000"/>
                    </w:rPr>
                    <w:t>1. kolo</w:t>
                  </w:r>
                </w:p>
              </w:tc>
              <w:tc>
                <w:tcPr>
                  <w:tcW w:w="851" w:type="dxa"/>
                  <w:tcBorders>
                    <w:top w:val="nil"/>
                    <w:left w:val="nil"/>
                    <w:bottom w:val="single" w:sz="8" w:space="0" w:color="auto"/>
                    <w:right w:val="single" w:sz="4" w:space="0" w:color="auto"/>
                  </w:tcBorders>
                  <w:shd w:val="clear" w:color="auto" w:fill="auto"/>
                  <w:noWrap/>
                  <w:vAlign w:val="bottom"/>
                  <w:hideMark/>
                </w:tcPr>
                <w:p w14:paraId="2F3AEED3" w14:textId="77777777" w:rsidR="0005747A" w:rsidRPr="0005788C" w:rsidRDefault="0005747A" w:rsidP="0005747A">
                  <w:pPr>
                    <w:jc w:val="center"/>
                    <w:rPr>
                      <w:color w:val="000000"/>
                    </w:rPr>
                  </w:pPr>
                  <w:r w:rsidRPr="0005788C">
                    <w:rPr>
                      <w:color w:val="000000"/>
                    </w:rPr>
                    <w:t>2.</w:t>
                  </w:r>
                  <w:r>
                    <w:rPr>
                      <w:color w:val="000000"/>
                    </w:rPr>
                    <w:t xml:space="preserve"> </w:t>
                  </w:r>
                  <w:r w:rsidRPr="0005788C">
                    <w:rPr>
                      <w:color w:val="000000"/>
                    </w:rPr>
                    <w:t>kolo</w:t>
                  </w:r>
                </w:p>
              </w:tc>
              <w:tc>
                <w:tcPr>
                  <w:tcW w:w="850" w:type="dxa"/>
                  <w:tcBorders>
                    <w:top w:val="nil"/>
                    <w:left w:val="nil"/>
                    <w:bottom w:val="single" w:sz="8" w:space="0" w:color="auto"/>
                    <w:right w:val="single" w:sz="8" w:space="0" w:color="auto"/>
                  </w:tcBorders>
                  <w:shd w:val="clear" w:color="000000" w:fill="E7E6E6"/>
                  <w:noWrap/>
                  <w:vAlign w:val="bottom"/>
                  <w:hideMark/>
                </w:tcPr>
                <w:p w14:paraId="02E8DE3C" w14:textId="77777777" w:rsidR="0005747A" w:rsidRPr="0005788C" w:rsidRDefault="0005747A" w:rsidP="0005747A">
                  <w:pPr>
                    <w:jc w:val="center"/>
                    <w:rPr>
                      <w:b/>
                      <w:bCs/>
                      <w:iCs/>
                      <w:color w:val="000000"/>
                    </w:rPr>
                  </w:pPr>
                  <w:r w:rsidRPr="0005788C">
                    <w:rPr>
                      <w:b/>
                      <w:bCs/>
                      <w:iCs/>
                      <w:color w:val="000000"/>
                    </w:rPr>
                    <w:t>celkem</w:t>
                  </w:r>
                </w:p>
              </w:tc>
            </w:tr>
            <w:tr w:rsidR="0005747A" w:rsidRPr="008F1182" w14:paraId="77059471" w14:textId="77777777" w:rsidTr="00736359">
              <w:trPr>
                <w:trHeight w:val="290"/>
              </w:trPr>
              <w:tc>
                <w:tcPr>
                  <w:tcW w:w="1510" w:type="dxa"/>
                  <w:tcBorders>
                    <w:top w:val="nil"/>
                    <w:left w:val="single" w:sz="8" w:space="0" w:color="auto"/>
                    <w:bottom w:val="single" w:sz="4" w:space="0" w:color="auto"/>
                    <w:right w:val="single" w:sz="8" w:space="0" w:color="auto"/>
                  </w:tcBorders>
                  <w:shd w:val="clear" w:color="000000" w:fill="E7E6E6"/>
                  <w:noWrap/>
                  <w:vAlign w:val="bottom"/>
                  <w:hideMark/>
                </w:tcPr>
                <w:p w14:paraId="031D1189" w14:textId="77777777" w:rsidR="0005747A" w:rsidRPr="0005788C" w:rsidRDefault="0005747A" w:rsidP="0005747A">
                  <w:pPr>
                    <w:jc w:val="center"/>
                    <w:rPr>
                      <w:b/>
                      <w:bCs/>
                      <w:color w:val="000000"/>
                    </w:rPr>
                  </w:pPr>
                  <w:r w:rsidRPr="0005788C">
                    <w:rPr>
                      <w:b/>
                      <w:bCs/>
                      <w:color w:val="000000"/>
                    </w:rPr>
                    <w:t>2022</w:t>
                  </w:r>
                </w:p>
              </w:tc>
              <w:tc>
                <w:tcPr>
                  <w:tcW w:w="850" w:type="dxa"/>
                  <w:tcBorders>
                    <w:top w:val="nil"/>
                    <w:left w:val="nil"/>
                    <w:bottom w:val="single" w:sz="4" w:space="0" w:color="auto"/>
                    <w:right w:val="single" w:sz="4" w:space="0" w:color="auto"/>
                  </w:tcBorders>
                  <w:shd w:val="clear" w:color="auto" w:fill="auto"/>
                  <w:noWrap/>
                  <w:vAlign w:val="bottom"/>
                  <w:hideMark/>
                </w:tcPr>
                <w:p w14:paraId="0D366F11" w14:textId="77777777" w:rsidR="0005747A" w:rsidRPr="0005788C" w:rsidRDefault="0005747A" w:rsidP="0005747A">
                  <w:pPr>
                    <w:jc w:val="center"/>
                    <w:rPr>
                      <w:color w:val="000000"/>
                    </w:rPr>
                  </w:pPr>
                  <w:r w:rsidRPr="0005788C">
                    <w:rPr>
                      <w:color w:val="000000"/>
                    </w:rPr>
                    <w:t>107</w:t>
                  </w:r>
                </w:p>
              </w:tc>
              <w:tc>
                <w:tcPr>
                  <w:tcW w:w="851" w:type="dxa"/>
                  <w:tcBorders>
                    <w:top w:val="nil"/>
                    <w:left w:val="nil"/>
                    <w:bottom w:val="single" w:sz="4" w:space="0" w:color="auto"/>
                    <w:right w:val="single" w:sz="4" w:space="0" w:color="auto"/>
                  </w:tcBorders>
                  <w:shd w:val="clear" w:color="auto" w:fill="auto"/>
                  <w:noWrap/>
                  <w:vAlign w:val="bottom"/>
                  <w:hideMark/>
                </w:tcPr>
                <w:p w14:paraId="7C4F9ECA" w14:textId="77777777" w:rsidR="0005747A" w:rsidRPr="0005788C" w:rsidRDefault="0005747A" w:rsidP="0005747A">
                  <w:pPr>
                    <w:jc w:val="center"/>
                    <w:rPr>
                      <w:color w:val="000000"/>
                    </w:rPr>
                  </w:pPr>
                  <w:r w:rsidRPr="0005788C">
                    <w:rPr>
                      <w:color w:val="000000"/>
                    </w:rPr>
                    <w:t>37</w:t>
                  </w:r>
                </w:p>
              </w:tc>
              <w:tc>
                <w:tcPr>
                  <w:tcW w:w="850" w:type="dxa"/>
                  <w:tcBorders>
                    <w:top w:val="nil"/>
                    <w:left w:val="nil"/>
                    <w:bottom w:val="single" w:sz="4" w:space="0" w:color="auto"/>
                    <w:right w:val="single" w:sz="8" w:space="0" w:color="auto"/>
                  </w:tcBorders>
                  <w:shd w:val="clear" w:color="000000" w:fill="E7E6E6"/>
                  <w:noWrap/>
                  <w:vAlign w:val="bottom"/>
                  <w:hideMark/>
                </w:tcPr>
                <w:p w14:paraId="158BA463" w14:textId="77777777" w:rsidR="0005747A" w:rsidRPr="0005788C" w:rsidRDefault="0005747A" w:rsidP="0005747A">
                  <w:pPr>
                    <w:jc w:val="center"/>
                    <w:rPr>
                      <w:b/>
                      <w:bCs/>
                      <w:iCs/>
                      <w:color w:val="000000"/>
                    </w:rPr>
                  </w:pPr>
                  <w:r w:rsidRPr="0005788C">
                    <w:rPr>
                      <w:b/>
                      <w:bCs/>
                      <w:iCs/>
                      <w:color w:val="000000"/>
                    </w:rPr>
                    <w:t>144</w:t>
                  </w:r>
                </w:p>
              </w:tc>
              <w:tc>
                <w:tcPr>
                  <w:tcW w:w="851" w:type="dxa"/>
                  <w:tcBorders>
                    <w:top w:val="nil"/>
                    <w:left w:val="nil"/>
                    <w:bottom w:val="single" w:sz="4" w:space="0" w:color="auto"/>
                    <w:right w:val="single" w:sz="4" w:space="0" w:color="auto"/>
                  </w:tcBorders>
                  <w:shd w:val="clear" w:color="auto" w:fill="auto"/>
                  <w:noWrap/>
                  <w:vAlign w:val="bottom"/>
                  <w:hideMark/>
                </w:tcPr>
                <w:p w14:paraId="292E1BA5" w14:textId="77777777" w:rsidR="0005747A" w:rsidRPr="0005788C" w:rsidRDefault="0005747A" w:rsidP="0005747A">
                  <w:pPr>
                    <w:jc w:val="center"/>
                    <w:rPr>
                      <w:color w:val="000000"/>
                    </w:rPr>
                  </w:pPr>
                  <w:r w:rsidRPr="0005788C">
                    <w:rPr>
                      <w:color w:val="000000"/>
                    </w:rPr>
                    <w:t>45</w:t>
                  </w:r>
                </w:p>
              </w:tc>
              <w:tc>
                <w:tcPr>
                  <w:tcW w:w="850" w:type="dxa"/>
                  <w:tcBorders>
                    <w:top w:val="nil"/>
                    <w:left w:val="nil"/>
                    <w:bottom w:val="single" w:sz="4" w:space="0" w:color="auto"/>
                    <w:right w:val="single" w:sz="4" w:space="0" w:color="auto"/>
                  </w:tcBorders>
                  <w:shd w:val="clear" w:color="auto" w:fill="auto"/>
                  <w:noWrap/>
                  <w:vAlign w:val="bottom"/>
                  <w:hideMark/>
                </w:tcPr>
                <w:p w14:paraId="68E74CD3" w14:textId="77777777" w:rsidR="0005747A" w:rsidRPr="0005788C" w:rsidRDefault="0005747A" w:rsidP="0005747A">
                  <w:pPr>
                    <w:jc w:val="center"/>
                    <w:rPr>
                      <w:color w:val="000000"/>
                    </w:rPr>
                  </w:pPr>
                  <w:r w:rsidRPr="0005788C">
                    <w:rPr>
                      <w:color w:val="000000"/>
                    </w:rPr>
                    <w:t>16</w:t>
                  </w:r>
                </w:p>
              </w:tc>
              <w:tc>
                <w:tcPr>
                  <w:tcW w:w="851" w:type="dxa"/>
                  <w:tcBorders>
                    <w:top w:val="nil"/>
                    <w:left w:val="nil"/>
                    <w:bottom w:val="single" w:sz="4" w:space="0" w:color="auto"/>
                    <w:right w:val="single" w:sz="8" w:space="0" w:color="auto"/>
                  </w:tcBorders>
                  <w:shd w:val="clear" w:color="000000" w:fill="E7E6E6"/>
                  <w:noWrap/>
                  <w:vAlign w:val="bottom"/>
                  <w:hideMark/>
                </w:tcPr>
                <w:p w14:paraId="0C7B2A39" w14:textId="77777777" w:rsidR="0005747A" w:rsidRPr="0005788C" w:rsidRDefault="0005747A" w:rsidP="0005747A">
                  <w:pPr>
                    <w:jc w:val="center"/>
                    <w:rPr>
                      <w:b/>
                      <w:bCs/>
                      <w:iCs/>
                      <w:color w:val="000000"/>
                    </w:rPr>
                  </w:pPr>
                  <w:r w:rsidRPr="0005788C">
                    <w:rPr>
                      <w:b/>
                      <w:bCs/>
                      <w:iCs/>
                      <w:color w:val="000000"/>
                    </w:rPr>
                    <w:t>61</w:t>
                  </w:r>
                </w:p>
              </w:tc>
              <w:tc>
                <w:tcPr>
                  <w:tcW w:w="850" w:type="dxa"/>
                  <w:tcBorders>
                    <w:top w:val="nil"/>
                    <w:left w:val="nil"/>
                    <w:bottom w:val="single" w:sz="4" w:space="0" w:color="auto"/>
                    <w:right w:val="single" w:sz="4" w:space="0" w:color="auto"/>
                  </w:tcBorders>
                  <w:shd w:val="clear" w:color="auto" w:fill="auto"/>
                  <w:noWrap/>
                  <w:vAlign w:val="bottom"/>
                  <w:hideMark/>
                </w:tcPr>
                <w:p w14:paraId="6C0F91F0" w14:textId="77777777" w:rsidR="0005747A" w:rsidRPr="0005788C" w:rsidRDefault="0005747A" w:rsidP="0005747A">
                  <w:pPr>
                    <w:jc w:val="center"/>
                    <w:rPr>
                      <w:color w:val="000000"/>
                    </w:rPr>
                  </w:pPr>
                  <w:r w:rsidRPr="0005788C">
                    <w:rPr>
                      <w:color w:val="000000"/>
                    </w:rPr>
                    <w:t>34</w:t>
                  </w:r>
                </w:p>
              </w:tc>
              <w:tc>
                <w:tcPr>
                  <w:tcW w:w="851" w:type="dxa"/>
                  <w:tcBorders>
                    <w:top w:val="nil"/>
                    <w:left w:val="nil"/>
                    <w:bottom w:val="single" w:sz="4" w:space="0" w:color="auto"/>
                    <w:right w:val="single" w:sz="4" w:space="0" w:color="auto"/>
                  </w:tcBorders>
                  <w:shd w:val="clear" w:color="auto" w:fill="auto"/>
                  <w:noWrap/>
                  <w:vAlign w:val="bottom"/>
                  <w:hideMark/>
                </w:tcPr>
                <w:p w14:paraId="2C5E9E19" w14:textId="77777777" w:rsidR="0005747A" w:rsidRPr="0005788C" w:rsidRDefault="0005747A" w:rsidP="0005747A">
                  <w:pPr>
                    <w:jc w:val="center"/>
                    <w:rPr>
                      <w:color w:val="000000"/>
                    </w:rPr>
                  </w:pPr>
                  <w:r w:rsidRPr="0005788C">
                    <w:rPr>
                      <w:color w:val="000000"/>
                    </w:rPr>
                    <w:t>12</w:t>
                  </w:r>
                </w:p>
              </w:tc>
              <w:tc>
                <w:tcPr>
                  <w:tcW w:w="850" w:type="dxa"/>
                  <w:tcBorders>
                    <w:top w:val="nil"/>
                    <w:left w:val="nil"/>
                    <w:bottom w:val="single" w:sz="4" w:space="0" w:color="auto"/>
                    <w:right w:val="single" w:sz="8" w:space="0" w:color="auto"/>
                  </w:tcBorders>
                  <w:shd w:val="clear" w:color="000000" w:fill="E7E6E6"/>
                  <w:noWrap/>
                  <w:vAlign w:val="bottom"/>
                  <w:hideMark/>
                </w:tcPr>
                <w:p w14:paraId="44E3ECF0" w14:textId="77777777" w:rsidR="0005747A" w:rsidRPr="0005788C" w:rsidRDefault="0005747A" w:rsidP="0005747A">
                  <w:pPr>
                    <w:jc w:val="center"/>
                    <w:rPr>
                      <w:b/>
                      <w:bCs/>
                      <w:iCs/>
                      <w:color w:val="000000"/>
                    </w:rPr>
                  </w:pPr>
                  <w:r w:rsidRPr="0005788C">
                    <w:rPr>
                      <w:b/>
                      <w:bCs/>
                      <w:iCs/>
                      <w:color w:val="000000"/>
                    </w:rPr>
                    <w:t>46</w:t>
                  </w:r>
                </w:p>
              </w:tc>
            </w:tr>
            <w:tr w:rsidR="0005747A" w:rsidRPr="008F1182" w14:paraId="2A584940" w14:textId="77777777" w:rsidTr="00736359">
              <w:trPr>
                <w:trHeight w:val="290"/>
              </w:trPr>
              <w:tc>
                <w:tcPr>
                  <w:tcW w:w="1510" w:type="dxa"/>
                  <w:tcBorders>
                    <w:top w:val="nil"/>
                    <w:left w:val="single" w:sz="8" w:space="0" w:color="auto"/>
                    <w:bottom w:val="single" w:sz="4" w:space="0" w:color="auto"/>
                    <w:right w:val="single" w:sz="8" w:space="0" w:color="auto"/>
                  </w:tcBorders>
                  <w:shd w:val="clear" w:color="000000" w:fill="E7E6E6"/>
                  <w:noWrap/>
                  <w:vAlign w:val="bottom"/>
                  <w:hideMark/>
                </w:tcPr>
                <w:p w14:paraId="2C1CAA6A" w14:textId="77777777" w:rsidR="0005747A" w:rsidRPr="0005788C" w:rsidRDefault="0005747A" w:rsidP="0005747A">
                  <w:pPr>
                    <w:jc w:val="center"/>
                    <w:rPr>
                      <w:b/>
                      <w:bCs/>
                      <w:color w:val="000000"/>
                    </w:rPr>
                  </w:pPr>
                  <w:r w:rsidRPr="0005788C">
                    <w:rPr>
                      <w:b/>
                      <w:bCs/>
                      <w:color w:val="000000"/>
                    </w:rPr>
                    <w:t>2021</w:t>
                  </w:r>
                </w:p>
              </w:tc>
              <w:tc>
                <w:tcPr>
                  <w:tcW w:w="850" w:type="dxa"/>
                  <w:tcBorders>
                    <w:top w:val="nil"/>
                    <w:left w:val="nil"/>
                    <w:bottom w:val="single" w:sz="4" w:space="0" w:color="auto"/>
                    <w:right w:val="single" w:sz="4" w:space="0" w:color="auto"/>
                  </w:tcBorders>
                  <w:shd w:val="clear" w:color="auto" w:fill="auto"/>
                  <w:noWrap/>
                  <w:vAlign w:val="bottom"/>
                  <w:hideMark/>
                </w:tcPr>
                <w:p w14:paraId="62C2659E" w14:textId="77777777" w:rsidR="0005747A" w:rsidRPr="0005788C" w:rsidRDefault="0005747A" w:rsidP="0005747A">
                  <w:pPr>
                    <w:jc w:val="center"/>
                    <w:rPr>
                      <w:color w:val="000000"/>
                    </w:rPr>
                  </w:pPr>
                  <w:r w:rsidRPr="0005788C">
                    <w:rPr>
                      <w:color w:val="000000"/>
                    </w:rPr>
                    <w:t>107</w:t>
                  </w:r>
                </w:p>
              </w:tc>
              <w:tc>
                <w:tcPr>
                  <w:tcW w:w="851" w:type="dxa"/>
                  <w:tcBorders>
                    <w:top w:val="nil"/>
                    <w:left w:val="nil"/>
                    <w:bottom w:val="single" w:sz="4" w:space="0" w:color="auto"/>
                    <w:right w:val="single" w:sz="4" w:space="0" w:color="auto"/>
                  </w:tcBorders>
                  <w:shd w:val="clear" w:color="auto" w:fill="auto"/>
                  <w:noWrap/>
                  <w:vAlign w:val="bottom"/>
                  <w:hideMark/>
                </w:tcPr>
                <w:p w14:paraId="56C158AE" w14:textId="77777777" w:rsidR="0005747A" w:rsidRPr="0005788C" w:rsidRDefault="0005747A" w:rsidP="0005747A">
                  <w:pPr>
                    <w:jc w:val="center"/>
                    <w:rPr>
                      <w:color w:val="000000"/>
                    </w:rPr>
                  </w:pPr>
                  <w:r w:rsidRPr="0005788C">
                    <w:rPr>
                      <w:color w:val="000000"/>
                    </w:rPr>
                    <w:t>x</w:t>
                  </w:r>
                </w:p>
              </w:tc>
              <w:tc>
                <w:tcPr>
                  <w:tcW w:w="850" w:type="dxa"/>
                  <w:tcBorders>
                    <w:top w:val="nil"/>
                    <w:left w:val="nil"/>
                    <w:bottom w:val="single" w:sz="4" w:space="0" w:color="auto"/>
                    <w:right w:val="single" w:sz="8" w:space="0" w:color="auto"/>
                  </w:tcBorders>
                  <w:shd w:val="clear" w:color="000000" w:fill="E7E6E6"/>
                  <w:noWrap/>
                  <w:vAlign w:val="bottom"/>
                  <w:hideMark/>
                </w:tcPr>
                <w:p w14:paraId="5273F5D5" w14:textId="77777777" w:rsidR="0005747A" w:rsidRPr="0005788C" w:rsidRDefault="0005747A" w:rsidP="0005747A">
                  <w:pPr>
                    <w:jc w:val="center"/>
                    <w:rPr>
                      <w:b/>
                      <w:bCs/>
                      <w:iCs/>
                      <w:color w:val="000000"/>
                    </w:rPr>
                  </w:pPr>
                  <w:r w:rsidRPr="0005788C">
                    <w:rPr>
                      <w:b/>
                      <w:bCs/>
                      <w:iCs/>
                      <w:color w:val="000000"/>
                    </w:rPr>
                    <w:t>107</w:t>
                  </w:r>
                </w:p>
              </w:tc>
              <w:tc>
                <w:tcPr>
                  <w:tcW w:w="851" w:type="dxa"/>
                  <w:tcBorders>
                    <w:top w:val="nil"/>
                    <w:left w:val="nil"/>
                    <w:bottom w:val="single" w:sz="4" w:space="0" w:color="auto"/>
                    <w:right w:val="single" w:sz="4" w:space="0" w:color="auto"/>
                  </w:tcBorders>
                  <w:shd w:val="clear" w:color="auto" w:fill="auto"/>
                  <w:noWrap/>
                  <w:vAlign w:val="bottom"/>
                  <w:hideMark/>
                </w:tcPr>
                <w:p w14:paraId="45AAD86D" w14:textId="77777777" w:rsidR="0005747A" w:rsidRPr="0005788C" w:rsidRDefault="0005747A" w:rsidP="0005747A">
                  <w:pPr>
                    <w:jc w:val="center"/>
                    <w:rPr>
                      <w:color w:val="000000"/>
                    </w:rPr>
                  </w:pPr>
                  <w:r w:rsidRPr="0005788C">
                    <w:rPr>
                      <w:color w:val="000000"/>
                    </w:rPr>
                    <w:t>46</w:t>
                  </w:r>
                </w:p>
              </w:tc>
              <w:tc>
                <w:tcPr>
                  <w:tcW w:w="850" w:type="dxa"/>
                  <w:tcBorders>
                    <w:top w:val="nil"/>
                    <w:left w:val="nil"/>
                    <w:bottom w:val="single" w:sz="4" w:space="0" w:color="auto"/>
                    <w:right w:val="single" w:sz="4" w:space="0" w:color="auto"/>
                  </w:tcBorders>
                  <w:shd w:val="clear" w:color="auto" w:fill="auto"/>
                  <w:noWrap/>
                  <w:vAlign w:val="bottom"/>
                  <w:hideMark/>
                </w:tcPr>
                <w:p w14:paraId="463DA497" w14:textId="77777777" w:rsidR="0005747A" w:rsidRPr="0005788C" w:rsidRDefault="0005747A" w:rsidP="0005747A">
                  <w:pPr>
                    <w:jc w:val="center"/>
                    <w:rPr>
                      <w:color w:val="000000"/>
                    </w:rPr>
                  </w:pPr>
                  <w:r w:rsidRPr="0005788C">
                    <w:rPr>
                      <w:color w:val="000000"/>
                    </w:rPr>
                    <w:t>x</w:t>
                  </w:r>
                </w:p>
              </w:tc>
              <w:tc>
                <w:tcPr>
                  <w:tcW w:w="851" w:type="dxa"/>
                  <w:tcBorders>
                    <w:top w:val="nil"/>
                    <w:left w:val="nil"/>
                    <w:bottom w:val="single" w:sz="4" w:space="0" w:color="auto"/>
                    <w:right w:val="single" w:sz="8" w:space="0" w:color="auto"/>
                  </w:tcBorders>
                  <w:shd w:val="clear" w:color="000000" w:fill="E7E6E6"/>
                  <w:noWrap/>
                  <w:vAlign w:val="bottom"/>
                  <w:hideMark/>
                </w:tcPr>
                <w:p w14:paraId="45E00A46" w14:textId="77777777" w:rsidR="0005747A" w:rsidRPr="0005788C" w:rsidRDefault="0005747A" w:rsidP="0005747A">
                  <w:pPr>
                    <w:jc w:val="center"/>
                    <w:rPr>
                      <w:b/>
                      <w:bCs/>
                      <w:iCs/>
                      <w:color w:val="000000"/>
                    </w:rPr>
                  </w:pPr>
                  <w:r w:rsidRPr="0005788C">
                    <w:rPr>
                      <w:b/>
                      <w:bCs/>
                      <w:iCs/>
                      <w:color w:val="000000"/>
                    </w:rPr>
                    <w:t>46</w:t>
                  </w:r>
                </w:p>
              </w:tc>
              <w:tc>
                <w:tcPr>
                  <w:tcW w:w="850" w:type="dxa"/>
                  <w:tcBorders>
                    <w:top w:val="nil"/>
                    <w:left w:val="nil"/>
                    <w:bottom w:val="single" w:sz="4" w:space="0" w:color="auto"/>
                    <w:right w:val="single" w:sz="4" w:space="0" w:color="auto"/>
                  </w:tcBorders>
                  <w:shd w:val="clear" w:color="auto" w:fill="auto"/>
                  <w:noWrap/>
                  <w:vAlign w:val="bottom"/>
                  <w:hideMark/>
                </w:tcPr>
                <w:p w14:paraId="3EF6FBF7" w14:textId="77777777" w:rsidR="0005747A" w:rsidRPr="0005788C" w:rsidRDefault="0005747A" w:rsidP="0005747A">
                  <w:pPr>
                    <w:jc w:val="center"/>
                    <w:rPr>
                      <w:color w:val="000000"/>
                    </w:rPr>
                  </w:pPr>
                  <w:r w:rsidRPr="0005788C">
                    <w:rPr>
                      <w:color w:val="000000"/>
                    </w:rPr>
                    <w:t>39</w:t>
                  </w:r>
                </w:p>
              </w:tc>
              <w:tc>
                <w:tcPr>
                  <w:tcW w:w="851" w:type="dxa"/>
                  <w:tcBorders>
                    <w:top w:val="nil"/>
                    <w:left w:val="nil"/>
                    <w:bottom w:val="single" w:sz="4" w:space="0" w:color="auto"/>
                    <w:right w:val="single" w:sz="4" w:space="0" w:color="auto"/>
                  </w:tcBorders>
                  <w:shd w:val="clear" w:color="auto" w:fill="auto"/>
                  <w:noWrap/>
                  <w:vAlign w:val="bottom"/>
                  <w:hideMark/>
                </w:tcPr>
                <w:p w14:paraId="242D1916" w14:textId="77777777" w:rsidR="0005747A" w:rsidRPr="0005788C" w:rsidRDefault="0005747A" w:rsidP="0005747A">
                  <w:pPr>
                    <w:jc w:val="center"/>
                    <w:rPr>
                      <w:color w:val="000000"/>
                    </w:rPr>
                  </w:pPr>
                  <w:r w:rsidRPr="0005788C">
                    <w:rPr>
                      <w:color w:val="000000"/>
                    </w:rPr>
                    <w:t>x</w:t>
                  </w:r>
                </w:p>
              </w:tc>
              <w:tc>
                <w:tcPr>
                  <w:tcW w:w="850" w:type="dxa"/>
                  <w:tcBorders>
                    <w:top w:val="nil"/>
                    <w:left w:val="nil"/>
                    <w:bottom w:val="single" w:sz="4" w:space="0" w:color="auto"/>
                    <w:right w:val="single" w:sz="8" w:space="0" w:color="auto"/>
                  </w:tcBorders>
                  <w:shd w:val="clear" w:color="000000" w:fill="E7E6E6"/>
                  <w:noWrap/>
                  <w:vAlign w:val="bottom"/>
                  <w:hideMark/>
                </w:tcPr>
                <w:p w14:paraId="7128191C" w14:textId="77777777" w:rsidR="0005747A" w:rsidRPr="0005788C" w:rsidRDefault="0005747A" w:rsidP="0005747A">
                  <w:pPr>
                    <w:jc w:val="center"/>
                    <w:rPr>
                      <w:b/>
                      <w:bCs/>
                      <w:iCs/>
                      <w:color w:val="000000"/>
                    </w:rPr>
                  </w:pPr>
                  <w:r w:rsidRPr="0005788C">
                    <w:rPr>
                      <w:b/>
                      <w:bCs/>
                      <w:iCs/>
                      <w:color w:val="000000"/>
                    </w:rPr>
                    <w:t>39</w:t>
                  </w:r>
                </w:p>
              </w:tc>
            </w:tr>
            <w:tr w:rsidR="0005747A" w:rsidRPr="008F1182" w14:paraId="502321F4" w14:textId="77777777" w:rsidTr="00736359">
              <w:trPr>
                <w:trHeight w:val="290"/>
              </w:trPr>
              <w:tc>
                <w:tcPr>
                  <w:tcW w:w="1510" w:type="dxa"/>
                  <w:tcBorders>
                    <w:top w:val="nil"/>
                    <w:left w:val="single" w:sz="8" w:space="0" w:color="auto"/>
                    <w:bottom w:val="nil"/>
                    <w:right w:val="single" w:sz="8" w:space="0" w:color="auto"/>
                  </w:tcBorders>
                  <w:shd w:val="clear" w:color="000000" w:fill="E7E6E6"/>
                  <w:noWrap/>
                  <w:vAlign w:val="bottom"/>
                  <w:hideMark/>
                </w:tcPr>
                <w:p w14:paraId="17FEDC51" w14:textId="77777777" w:rsidR="0005747A" w:rsidRPr="0005788C" w:rsidRDefault="0005747A" w:rsidP="0005747A">
                  <w:pPr>
                    <w:jc w:val="center"/>
                    <w:rPr>
                      <w:b/>
                      <w:bCs/>
                      <w:color w:val="000000"/>
                    </w:rPr>
                  </w:pPr>
                  <w:r w:rsidRPr="0005788C">
                    <w:rPr>
                      <w:b/>
                      <w:bCs/>
                      <w:color w:val="000000"/>
                    </w:rPr>
                    <w:t>2020</w:t>
                  </w:r>
                </w:p>
              </w:tc>
              <w:tc>
                <w:tcPr>
                  <w:tcW w:w="850" w:type="dxa"/>
                  <w:tcBorders>
                    <w:top w:val="nil"/>
                    <w:left w:val="nil"/>
                    <w:bottom w:val="nil"/>
                    <w:right w:val="single" w:sz="4" w:space="0" w:color="auto"/>
                  </w:tcBorders>
                  <w:shd w:val="clear" w:color="auto" w:fill="auto"/>
                  <w:noWrap/>
                  <w:vAlign w:val="bottom"/>
                  <w:hideMark/>
                </w:tcPr>
                <w:p w14:paraId="2756CE84" w14:textId="77777777" w:rsidR="0005747A" w:rsidRPr="0005788C" w:rsidRDefault="0005747A" w:rsidP="0005747A">
                  <w:pPr>
                    <w:jc w:val="center"/>
                    <w:rPr>
                      <w:color w:val="000000"/>
                    </w:rPr>
                  </w:pPr>
                  <w:r w:rsidRPr="0005788C">
                    <w:rPr>
                      <w:color w:val="000000"/>
                    </w:rPr>
                    <w:t>92</w:t>
                  </w:r>
                </w:p>
              </w:tc>
              <w:tc>
                <w:tcPr>
                  <w:tcW w:w="851" w:type="dxa"/>
                  <w:tcBorders>
                    <w:top w:val="nil"/>
                    <w:left w:val="nil"/>
                    <w:bottom w:val="nil"/>
                    <w:right w:val="single" w:sz="4" w:space="0" w:color="auto"/>
                  </w:tcBorders>
                  <w:shd w:val="clear" w:color="auto" w:fill="auto"/>
                  <w:noWrap/>
                  <w:vAlign w:val="bottom"/>
                  <w:hideMark/>
                </w:tcPr>
                <w:p w14:paraId="483D758B" w14:textId="77777777" w:rsidR="0005747A" w:rsidRPr="0005788C" w:rsidRDefault="0005747A" w:rsidP="0005747A">
                  <w:pPr>
                    <w:jc w:val="center"/>
                    <w:rPr>
                      <w:color w:val="000000"/>
                    </w:rPr>
                  </w:pPr>
                  <w:r w:rsidRPr="0005788C">
                    <w:rPr>
                      <w:color w:val="000000"/>
                    </w:rPr>
                    <w:t>37</w:t>
                  </w:r>
                </w:p>
              </w:tc>
              <w:tc>
                <w:tcPr>
                  <w:tcW w:w="850" w:type="dxa"/>
                  <w:tcBorders>
                    <w:top w:val="nil"/>
                    <w:left w:val="nil"/>
                    <w:bottom w:val="nil"/>
                    <w:right w:val="single" w:sz="8" w:space="0" w:color="auto"/>
                  </w:tcBorders>
                  <w:shd w:val="clear" w:color="000000" w:fill="E7E6E6"/>
                  <w:noWrap/>
                  <w:vAlign w:val="bottom"/>
                  <w:hideMark/>
                </w:tcPr>
                <w:p w14:paraId="78D33C4B" w14:textId="77777777" w:rsidR="0005747A" w:rsidRPr="0005788C" w:rsidRDefault="0005747A" w:rsidP="0005747A">
                  <w:pPr>
                    <w:jc w:val="center"/>
                    <w:rPr>
                      <w:b/>
                      <w:bCs/>
                      <w:iCs/>
                      <w:color w:val="000000"/>
                    </w:rPr>
                  </w:pPr>
                  <w:r w:rsidRPr="0005788C">
                    <w:rPr>
                      <w:b/>
                      <w:bCs/>
                      <w:iCs/>
                      <w:color w:val="000000"/>
                    </w:rPr>
                    <w:t>129</w:t>
                  </w:r>
                </w:p>
              </w:tc>
              <w:tc>
                <w:tcPr>
                  <w:tcW w:w="851" w:type="dxa"/>
                  <w:tcBorders>
                    <w:top w:val="nil"/>
                    <w:left w:val="nil"/>
                    <w:bottom w:val="nil"/>
                    <w:right w:val="single" w:sz="4" w:space="0" w:color="auto"/>
                  </w:tcBorders>
                  <w:shd w:val="clear" w:color="auto" w:fill="auto"/>
                  <w:noWrap/>
                  <w:vAlign w:val="bottom"/>
                  <w:hideMark/>
                </w:tcPr>
                <w:p w14:paraId="5ABD118A" w14:textId="77777777" w:rsidR="0005747A" w:rsidRPr="0005788C" w:rsidRDefault="0005747A" w:rsidP="0005747A">
                  <w:pPr>
                    <w:jc w:val="center"/>
                    <w:rPr>
                      <w:color w:val="000000"/>
                    </w:rPr>
                  </w:pPr>
                  <w:r w:rsidRPr="0005788C">
                    <w:rPr>
                      <w:color w:val="000000"/>
                    </w:rPr>
                    <w:t>35</w:t>
                  </w:r>
                </w:p>
              </w:tc>
              <w:tc>
                <w:tcPr>
                  <w:tcW w:w="850" w:type="dxa"/>
                  <w:tcBorders>
                    <w:top w:val="nil"/>
                    <w:left w:val="nil"/>
                    <w:bottom w:val="nil"/>
                    <w:right w:val="single" w:sz="4" w:space="0" w:color="auto"/>
                  </w:tcBorders>
                  <w:shd w:val="clear" w:color="auto" w:fill="auto"/>
                  <w:noWrap/>
                  <w:vAlign w:val="bottom"/>
                  <w:hideMark/>
                </w:tcPr>
                <w:p w14:paraId="2256C48F" w14:textId="77777777" w:rsidR="0005747A" w:rsidRPr="0005788C" w:rsidRDefault="0005747A" w:rsidP="0005747A">
                  <w:pPr>
                    <w:jc w:val="center"/>
                    <w:rPr>
                      <w:color w:val="000000"/>
                    </w:rPr>
                  </w:pPr>
                  <w:r w:rsidRPr="0005788C">
                    <w:rPr>
                      <w:color w:val="000000"/>
                    </w:rPr>
                    <w:t>10</w:t>
                  </w:r>
                </w:p>
              </w:tc>
              <w:tc>
                <w:tcPr>
                  <w:tcW w:w="851" w:type="dxa"/>
                  <w:tcBorders>
                    <w:top w:val="nil"/>
                    <w:left w:val="nil"/>
                    <w:bottom w:val="nil"/>
                    <w:right w:val="single" w:sz="8" w:space="0" w:color="auto"/>
                  </w:tcBorders>
                  <w:shd w:val="clear" w:color="000000" w:fill="E7E6E6"/>
                  <w:noWrap/>
                  <w:vAlign w:val="bottom"/>
                  <w:hideMark/>
                </w:tcPr>
                <w:p w14:paraId="75BF6B3A" w14:textId="77777777" w:rsidR="0005747A" w:rsidRPr="0005788C" w:rsidRDefault="0005747A" w:rsidP="0005747A">
                  <w:pPr>
                    <w:jc w:val="center"/>
                    <w:rPr>
                      <w:b/>
                      <w:bCs/>
                      <w:iCs/>
                      <w:color w:val="000000"/>
                    </w:rPr>
                  </w:pPr>
                  <w:r w:rsidRPr="0005788C">
                    <w:rPr>
                      <w:b/>
                      <w:bCs/>
                      <w:iCs/>
                      <w:color w:val="000000"/>
                    </w:rPr>
                    <w:t>45</w:t>
                  </w:r>
                </w:p>
              </w:tc>
              <w:tc>
                <w:tcPr>
                  <w:tcW w:w="850" w:type="dxa"/>
                  <w:tcBorders>
                    <w:top w:val="nil"/>
                    <w:left w:val="nil"/>
                    <w:bottom w:val="nil"/>
                    <w:right w:val="single" w:sz="4" w:space="0" w:color="auto"/>
                  </w:tcBorders>
                  <w:shd w:val="clear" w:color="auto" w:fill="auto"/>
                  <w:noWrap/>
                  <w:vAlign w:val="bottom"/>
                  <w:hideMark/>
                </w:tcPr>
                <w:p w14:paraId="4B8182A3" w14:textId="77777777" w:rsidR="0005747A" w:rsidRPr="0005788C" w:rsidRDefault="0005747A" w:rsidP="0005747A">
                  <w:pPr>
                    <w:jc w:val="center"/>
                    <w:rPr>
                      <w:color w:val="000000"/>
                    </w:rPr>
                  </w:pPr>
                  <w:r w:rsidRPr="0005788C">
                    <w:rPr>
                      <w:color w:val="000000"/>
                    </w:rPr>
                    <w:t>26</w:t>
                  </w:r>
                </w:p>
              </w:tc>
              <w:tc>
                <w:tcPr>
                  <w:tcW w:w="851" w:type="dxa"/>
                  <w:tcBorders>
                    <w:top w:val="nil"/>
                    <w:left w:val="nil"/>
                    <w:bottom w:val="nil"/>
                    <w:right w:val="single" w:sz="4" w:space="0" w:color="auto"/>
                  </w:tcBorders>
                  <w:shd w:val="clear" w:color="auto" w:fill="auto"/>
                  <w:noWrap/>
                  <w:vAlign w:val="bottom"/>
                  <w:hideMark/>
                </w:tcPr>
                <w:p w14:paraId="427D76B7" w14:textId="77777777" w:rsidR="0005747A" w:rsidRPr="0005788C" w:rsidRDefault="0005747A" w:rsidP="0005747A">
                  <w:pPr>
                    <w:jc w:val="center"/>
                    <w:rPr>
                      <w:color w:val="000000"/>
                    </w:rPr>
                  </w:pPr>
                  <w:r w:rsidRPr="0005788C">
                    <w:rPr>
                      <w:color w:val="000000"/>
                    </w:rPr>
                    <w:t>9</w:t>
                  </w:r>
                </w:p>
              </w:tc>
              <w:tc>
                <w:tcPr>
                  <w:tcW w:w="850" w:type="dxa"/>
                  <w:tcBorders>
                    <w:top w:val="nil"/>
                    <w:left w:val="nil"/>
                    <w:bottom w:val="nil"/>
                    <w:right w:val="single" w:sz="8" w:space="0" w:color="auto"/>
                  </w:tcBorders>
                  <w:shd w:val="clear" w:color="000000" w:fill="E7E6E6"/>
                  <w:noWrap/>
                  <w:vAlign w:val="bottom"/>
                  <w:hideMark/>
                </w:tcPr>
                <w:p w14:paraId="6240199A" w14:textId="77777777" w:rsidR="0005747A" w:rsidRPr="0005788C" w:rsidRDefault="0005747A" w:rsidP="0005747A">
                  <w:pPr>
                    <w:jc w:val="center"/>
                    <w:rPr>
                      <w:b/>
                      <w:bCs/>
                      <w:iCs/>
                      <w:color w:val="000000"/>
                    </w:rPr>
                  </w:pPr>
                  <w:r w:rsidRPr="0005788C">
                    <w:rPr>
                      <w:b/>
                      <w:bCs/>
                      <w:iCs/>
                      <w:color w:val="000000"/>
                    </w:rPr>
                    <w:t>35</w:t>
                  </w:r>
                </w:p>
              </w:tc>
            </w:tr>
            <w:tr w:rsidR="0005747A" w:rsidRPr="008F1182" w14:paraId="4C23E217" w14:textId="77777777" w:rsidTr="00736359">
              <w:trPr>
                <w:trHeight w:val="290"/>
              </w:trPr>
              <w:tc>
                <w:tcPr>
                  <w:tcW w:w="1510" w:type="dxa"/>
                  <w:tcBorders>
                    <w:top w:val="single" w:sz="4" w:space="0" w:color="auto"/>
                    <w:left w:val="single" w:sz="8" w:space="0" w:color="auto"/>
                    <w:bottom w:val="single" w:sz="4" w:space="0" w:color="auto"/>
                    <w:right w:val="single" w:sz="8" w:space="0" w:color="auto"/>
                  </w:tcBorders>
                  <w:shd w:val="clear" w:color="000000" w:fill="E7E6E6"/>
                  <w:noWrap/>
                  <w:vAlign w:val="bottom"/>
                  <w:hideMark/>
                </w:tcPr>
                <w:p w14:paraId="6EDA74E4" w14:textId="77777777" w:rsidR="0005747A" w:rsidRPr="0005788C" w:rsidRDefault="0005747A" w:rsidP="0005747A">
                  <w:pPr>
                    <w:jc w:val="center"/>
                    <w:rPr>
                      <w:b/>
                      <w:bCs/>
                      <w:color w:val="000000"/>
                    </w:rPr>
                  </w:pPr>
                  <w:r w:rsidRPr="0005788C">
                    <w:rPr>
                      <w:b/>
                      <w:bCs/>
                      <w:color w:val="000000"/>
                    </w:rPr>
                    <w:t>2019</w:t>
                  </w:r>
                </w:p>
              </w:tc>
              <w:tc>
                <w:tcPr>
                  <w:tcW w:w="850" w:type="dxa"/>
                  <w:tcBorders>
                    <w:top w:val="single" w:sz="4" w:space="0" w:color="auto"/>
                    <w:left w:val="nil"/>
                    <w:bottom w:val="single" w:sz="4" w:space="0" w:color="auto"/>
                    <w:right w:val="single" w:sz="4" w:space="0" w:color="auto"/>
                  </w:tcBorders>
                  <w:shd w:val="clear" w:color="auto" w:fill="auto"/>
                  <w:noWrap/>
                  <w:vAlign w:val="bottom"/>
                  <w:hideMark/>
                </w:tcPr>
                <w:p w14:paraId="4DC33435" w14:textId="77777777" w:rsidR="0005747A" w:rsidRPr="0005788C" w:rsidRDefault="0005747A" w:rsidP="0005747A">
                  <w:pPr>
                    <w:jc w:val="center"/>
                    <w:rPr>
                      <w:color w:val="000000"/>
                    </w:rPr>
                  </w:pPr>
                  <w:r w:rsidRPr="0005788C">
                    <w:rPr>
                      <w:color w:val="000000"/>
                    </w:rPr>
                    <w:t>96</w:t>
                  </w:r>
                </w:p>
              </w:tc>
              <w:tc>
                <w:tcPr>
                  <w:tcW w:w="851" w:type="dxa"/>
                  <w:tcBorders>
                    <w:top w:val="single" w:sz="4" w:space="0" w:color="auto"/>
                    <w:left w:val="nil"/>
                    <w:bottom w:val="single" w:sz="4" w:space="0" w:color="auto"/>
                    <w:right w:val="single" w:sz="4" w:space="0" w:color="auto"/>
                  </w:tcBorders>
                  <w:shd w:val="clear" w:color="auto" w:fill="auto"/>
                  <w:noWrap/>
                  <w:vAlign w:val="bottom"/>
                  <w:hideMark/>
                </w:tcPr>
                <w:p w14:paraId="54B6A5F3" w14:textId="77777777" w:rsidR="0005747A" w:rsidRPr="0005788C" w:rsidRDefault="0005747A" w:rsidP="0005747A">
                  <w:pPr>
                    <w:jc w:val="center"/>
                    <w:rPr>
                      <w:color w:val="000000"/>
                    </w:rPr>
                  </w:pPr>
                  <w:r w:rsidRPr="0005788C">
                    <w:rPr>
                      <w:color w:val="000000"/>
                    </w:rPr>
                    <w:t>x</w:t>
                  </w:r>
                </w:p>
              </w:tc>
              <w:tc>
                <w:tcPr>
                  <w:tcW w:w="850" w:type="dxa"/>
                  <w:tcBorders>
                    <w:top w:val="single" w:sz="4" w:space="0" w:color="auto"/>
                    <w:left w:val="nil"/>
                    <w:bottom w:val="single" w:sz="4" w:space="0" w:color="auto"/>
                    <w:right w:val="single" w:sz="8" w:space="0" w:color="auto"/>
                  </w:tcBorders>
                  <w:shd w:val="clear" w:color="000000" w:fill="E7E6E6"/>
                  <w:noWrap/>
                  <w:vAlign w:val="bottom"/>
                  <w:hideMark/>
                </w:tcPr>
                <w:p w14:paraId="7E094D2A" w14:textId="77777777" w:rsidR="0005747A" w:rsidRPr="0005788C" w:rsidRDefault="0005747A" w:rsidP="0005747A">
                  <w:pPr>
                    <w:jc w:val="center"/>
                    <w:rPr>
                      <w:b/>
                      <w:bCs/>
                      <w:iCs/>
                      <w:color w:val="000000"/>
                    </w:rPr>
                  </w:pPr>
                  <w:r w:rsidRPr="0005788C">
                    <w:rPr>
                      <w:b/>
                      <w:bCs/>
                      <w:iCs/>
                      <w:color w:val="000000"/>
                    </w:rPr>
                    <w:t>96</w:t>
                  </w:r>
                </w:p>
              </w:tc>
              <w:tc>
                <w:tcPr>
                  <w:tcW w:w="851" w:type="dxa"/>
                  <w:tcBorders>
                    <w:top w:val="single" w:sz="4" w:space="0" w:color="auto"/>
                    <w:left w:val="nil"/>
                    <w:bottom w:val="single" w:sz="4" w:space="0" w:color="auto"/>
                    <w:right w:val="single" w:sz="4" w:space="0" w:color="auto"/>
                  </w:tcBorders>
                  <w:shd w:val="clear" w:color="auto" w:fill="auto"/>
                  <w:noWrap/>
                  <w:vAlign w:val="bottom"/>
                  <w:hideMark/>
                </w:tcPr>
                <w:p w14:paraId="45E2480F" w14:textId="77777777" w:rsidR="0005747A" w:rsidRPr="0005788C" w:rsidRDefault="0005747A" w:rsidP="0005747A">
                  <w:pPr>
                    <w:jc w:val="center"/>
                    <w:rPr>
                      <w:color w:val="000000"/>
                    </w:rPr>
                  </w:pPr>
                  <w:r w:rsidRPr="0005788C">
                    <w:rPr>
                      <w:color w:val="000000"/>
                    </w:rPr>
                    <w:t>45</w:t>
                  </w:r>
                </w:p>
              </w:tc>
              <w:tc>
                <w:tcPr>
                  <w:tcW w:w="850" w:type="dxa"/>
                  <w:tcBorders>
                    <w:top w:val="single" w:sz="4" w:space="0" w:color="auto"/>
                    <w:left w:val="nil"/>
                    <w:bottom w:val="single" w:sz="4" w:space="0" w:color="auto"/>
                    <w:right w:val="single" w:sz="4" w:space="0" w:color="auto"/>
                  </w:tcBorders>
                  <w:shd w:val="clear" w:color="auto" w:fill="auto"/>
                  <w:noWrap/>
                  <w:vAlign w:val="bottom"/>
                  <w:hideMark/>
                </w:tcPr>
                <w:p w14:paraId="14F32E69" w14:textId="77777777" w:rsidR="0005747A" w:rsidRPr="0005788C" w:rsidRDefault="0005747A" w:rsidP="0005747A">
                  <w:pPr>
                    <w:jc w:val="center"/>
                    <w:rPr>
                      <w:color w:val="000000"/>
                    </w:rPr>
                  </w:pPr>
                  <w:r w:rsidRPr="0005788C">
                    <w:rPr>
                      <w:color w:val="000000"/>
                    </w:rPr>
                    <w:t>x</w:t>
                  </w:r>
                </w:p>
              </w:tc>
              <w:tc>
                <w:tcPr>
                  <w:tcW w:w="851" w:type="dxa"/>
                  <w:tcBorders>
                    <w:top w:val="single" w:sz="4" w:space="0" w:color="auto"/>
                    <w:left w:val="nil"/>
                    <w:bottom w:val="single" w:sz="4" w:space="0" w:color="auto"/>
                    <w:right w:val="single" w:sz="8" w:space="0" w:color="auto"/>
                  </w:tcBorders>
                  <w:shd w:val="clear" w:color="000000" w:fill="E7E6E6"/>
                  <w:noWrap/>
                  <w:vAlign w:val="bottom"/>
                  <w:hideMark/>
                </w:tcPr>
                <w:p w14:paraId="50482625" w14:textId="77777777" w:rsidR="0005747A" w:rsidRPr="0005788C" w:rsidRDefault="0005747A" w:rsidP="0005747A">
                  <w:pPr>
                    <w:jc w:val="center"/>
                    <w:rPr>
                      <w:b/>
                      <w:bCs/>
                      <w:iCs/>
                      <w:color w:val="000000"/>
                    </w:rPr>
                  </w:pPr>
                  <w:r w:rsidRPr="0005788C">
                    <w:rPr>
                      <w:b/>
                      <w:bCs/>
                      <w:iCs/>
                      <w:color w:val="000000"/>
                    </w:rPr>
                    <w:t>45</w:t>
                  </w:r>
                </w:p>
              </w:tc>
              <w:tc>
                <w:tcPr>
                  <w:tcW w:w="850" w:type="dxa"/>
                  <w:tcBorders>
                    <w:top w:val="single" w:sz="4" w:space="0" w:color="auto"/>
                    <w:left w:val="nil"/>
                    <w:bottom w:val="single" w:sz="4" w:space="0" w:color="auto"/>
                    <w:right w:val="single" w:sz="4" w:space="0" w:color="auto"/>
                  </w:tcBorders>
                  <w:shd w:val="clear" w:color="auto" w:fill="auto"/>
                  <w:noWrap/>
                  <w:vAlign w:val="bottom"/>
                  <w:hideMark/>
                </w:tcPr>
                <w:p w14:paraId="7AEC3586" w14:textId="77777777" w:rsidR="0005747A" w:rsidRPr="0005788C" w:rsidRDefault="0005747A" w:rsidP="0005747A">
                  <w:pPr>
                    <w:jc w:val="center"/>
                    <w:rPr>
                      <w:color w:val="000000"/>
                    </w:rPr>
                  </w:pPr>
                  <w:r w:rsidRPr="0005788C">
                    <w:rPr>
                      <w:color w:val="000000"/>
                    </w:rPr>
                    <w:t>25</w:t>
                  </w:r>
                </w:p>
              </w:tc>
              <w:tc>
                <w:tcPr>
                  <w:tcW w:w="851" w:type="dxa"/>
                  <w:tcBorders>
                    <w:top w:val="single" w:sz="4" w:space="0" w:color="auto"/>
                    <w:left w:val="nil"/>
                    <w:bottom w:val="single" w:sz="4" w:space="0" w:color="auto"/>
                    <w:right w:val="single" w:sz="4" w:space="0" w:color="auto"/>
                  </w:tcBorders>
                  <w:shd w:val="clear" w:color="auto" w:fill="auto"/>
                  <w:noWrap/>
                  <w:vAlign w:val="bottom"/>
                  <w:hideMark/>
                </w:tcPr>
                <w:p w14:paraId="52CE5EF3" w14:textId="77777777" w:rsidR="0005747A" w:rsidRPr="0005788C" w:rsidRDefault="0005747A" w:rsidP="0005747A">
                  <w:pPr>
                    <w:jc w:val="center"/>
                    <w:rPr>
                      <w:color w:val="000000"/>
                    </w:rPr>
                  </w:pPr>
                  <w:r w:rsidRPr="0005788C">
                    <w:rPr>
                      <w:color w:val="000000"/>
                    </w:rPr>
                    <w:t>x</w:t>
                  </w:r>
                </w:p>
              </w:tc>
              <w:tc>
                <w:tcPr>
                  <w:tcW w:w="850" w:type="dxa"/>
                  <w:tcBorders>
                    <w:top w:val="single" w:sz="4" w:space="0" w:color="auto"/>
                    <w:left w:val="nil"/>
                    <w:bottom w:val="single" w:sz="4" w:space="0" w:color="auto"/>
                    <w:right w:val="single" w:sz="8" w:space="0" w:color="auto"/>
                  </w:tcBorders>
                  <w:shd w:val="clear" w:color="000000" w:fill="E7E6E6"/>
                  <w:noWrap/>
                  <w:vAlign w:val="bottom"/>
                  <w:hideMark/>
                </w:tcPr>
                <w:p w14:paraId="521D6120" w14:textId="77777777" w:rsidR="0005747A" w:rsidRPr="0005788C" w:rsidRDefault="0005747A" w:rsidP="0005747A">
                  <w:pPr>
                    <w:jc w:val="center"/>
                    <w:rPr>
                      <w:b/>
                      <w:bCs/>
                      <w:iCs/>
                      <w:color w:val="000000"/>
                    </w:rPr>
                  </w:pPr>
                  <w:r w:rsidRPr="0005788C">
                    <w:rPr>
                      <w:b/>
                      <w:bCs/>
                      <w:iCs/>
                      <w:color w:val="000000"/>
                    </w:rPr>
                    <w:t>25</w:t>
                  </w:r>
                </w:p>
              </w:tc>
            </w:tr>
            <w:tr w:rsidR="0005747A" w:rsidRPr="008F1182" w14:paraId="5948F0BE" w14:textId="77777777" w:rsidTr="00736359">
              <w:trPr>
                <w:trHeight w:val="300"/>
              </w:trPr>
              <w:tc>
                <w:tcPr>
                  <w:tcW w:w="1510" w:type="dxa"/>
                  <w:tcBorders>
                    <w:top w:val="nil"/>
                    <w:left w:val="single" w:sz="8" w:space="0" w:color="auto"/>
                    <w:bottom w:val="single" w:sz="8" w:space="0" w:color="auto"/>
                    <w:right w:val="single" w:sz="8" w:space="0" w:color="auto"/>
                  </w:tcBorders>
                  <w:shd w:val="clear" w:color="000000" w:fill="E7E6E6"/>
                  <w:noWrap/>
                  <w:vAlign w:val="bottom"/>
                  <w:hideMark/>
                </w:tcPr>
                <w:p w14:paraId="17A5618D" w14:textId="77777777" w:rsidR="0005747A" w:rsidRPr="0005788C" w:rsidRDefault="0005747A" w:rsidP="0005747A">
                  <w:pPr>
                    <w:jc w:val="center"/>
                    <w:rPr>
                      <w:b/>
                      <w:bCs/>
                      <w:color w:val="000000"/>
                    </w:rPr>
                  </w:pPr>
                  <w:r w:rsidRPr="0005788C">
                    <w:rPr>
                      <w:b/>
                      <w:bCs/>
                      <w:color w:val="000000"/>
                    </w:rPr>
                    <w:t>2018</w:t>
                  </w:r>
                </w:p>
              </w:tc>
              <w:tc>
                <w:tcPr>
                  <w:tcW w:w="850" w:type="dxa"/>
                  <w:tcBorders>
                    <w:top w:val="nil"/>
                    <w:left w:val="nil"/>
                    <w:bottom w:val="single" w:sz="8" w:space="0" w:color="auto"/>
                    <w:right w:val="single" w:sz="4" w:space="0" w:color="auto"/>
                  </w:tcBorders>
                  <w:shd w:val="clear" w:color="auto" w:fill="auto"/>
                  <w:noWrap/>
                  <w:vAlign w:val="bottom"/>
                  <w:hideMark/>
                </w:tcPr>
                <w:p w14:paraId="3E9C25DB" w14:textId="77777777" w:rsidR="0005747A" w:rsidRPr="0005788C" w:rsidRDefault="0005747A" w:rsidP="0005747A">
                  <w:pPr>
                    <w:jc w:val="center"/>
                    <w:rPr>
                      <w:color w:val="000000"/>
                    </w:rPr>
                  </w:pPr>
                  <w:r w:rsidRPr="0005788C">
                    <w:rPr>
                      <w:color w:val="000000"/>
                    </w:rPr>
                    <w:t>83</w:t>
                  </w:r>
                </w:p>
              </w:tc>
              <w:tc>
                <w:tcPr>
                  <w:tcW w:w="851" w:type="dxa"/>
                  <w:tcBorders>
                    <w:top w:val="nil"/>
                    <w:left w:val="nil"/>
                    <w:bottom w:val="single" w:sz="8" w:space="0" w:color="auto"/>
                    <w:right w:val="single" w:sz="4" w:space="0" w:color="auto"/>
                  </w:tcBorders>
                  <w:shd w:val="clear" w:color="auto" w:fill="auto"/>
                  <w:noWrap/>
                  <w:vAlign w:val="bottom"/>
                  <w:hideMark/>
                </w:tcPr>
                <w:p w14:paraId="07650EEA" w14:textId="77777777" w:rsidR="0005747A" w:rsidRPr="0005788C" w:rsidRDefault="0005747A" w:rsidP="0005747A">
                  <w:pPr>
                    <w:jc w:val="center"/>
                    <w:rPr>
                      <w:color w:val="000000"/>
                    </w:rPr>
                  </w:pPr>
                  <w:r w:rsidRPr="0005788C">
                    <w:rPr>
                      <w:color w:val="000000"/>
                    </w:rPr>
                    <w:t>x</w:t>
                  </w:r>
                </w:p>
              </w:tc>
              <w:tc>
                <w:tcPr>
                  <w:tcW w:w="850" w:type="dxa"/>
                  <w:tcBorders>
                    <w:top w:val="nil"/>
                    <w:left w:val="nil"/>
                    <w:bottom w:val="single" w:sz="8" w:space="0" w:color="auto"/>
                    <w:right w:val="single" w:sz="8" w:space="0" w:color="auto"/>
                  </w:tcBorders>
                  <w:shd w:val="clear" w:color="000000" w:fill="E7E6E6"/>
                  <w:noWrap/>
                  <w:vAlign w:val="bottom"/>
                  <w:hideMark/>
                </w:tcPr>
                <w:p w14:paraId="4AF9DE01" w14:textId="77777777" w:rsidR="0005747A" w:rsidRPr="0005788C" w:rsidRDefault="0005747A" w:rsidP="0005747A">
                  <w:pPr>
                    <w:jc w:val="center"/>
                    <w:rPr>
                      <w:b/>
                      <w:bCs/>
                      <w:iCs/>
                      <w:color w:val="000000"/>
                    </w:rPr>
                  </w:pPr>
                  <w:r w:rsidRPr="0005788C">
                    <w:rPr>
                      <w:b/>
                      <w:bCs/>
                      <w:iCs/>
                      <w:color w:val="000000"/>
                    </w:rPr>
                    <w:t>83</w:t>
                  </w:r>
                </w:p>
              </w:tc>
              <w:tc>
                <w:tcPr>
                  <w:tcW w:w="851" w:type="dxa"/>
                  <w:tcBorders>
                    <w:top w:val="nil"/>
                    <w:left w:val="nil"/>
                    <w:bottom w:val="single" w:sz="8" w:space="0" w:color="auto"/>
                    <w:right w:val="single" w:sz="4" w:space="0" w:color="auto"/>
                  </w:tcBorders>
                  <w:shd w:val="clear" w:color="auto" w:fill="auto"/>
                  <w:noWrap/>
                  <w:vAlign w:val="bottom"/>
                  <w:hideMark/>
                </w:tcPr>
                <w:p w14:paraId="6EC6B2A3" w14:textId="77777777" w:rsidR="0005747A" w:rsidRPr="0005788C" w:rsidRDefault="0005747A" w:rsidP="0005747A">
                  <w:pPr>
                    <w:jc w:val="center"/>
                    <w:rPr>
                      <w:color w:val="000000"/>
                    </w:rPr>
                  </w:pPr>
                  <w:r w:rsidRPr="0005788C">
                    <w:rPr>
                      <w:color w:val="000000"/>
                    </w:rPr>
                    <w:t>37</w:t>
                  </w:r>
                </w:p>
              </w:tc>
              <w:tc>
                <w:tcPr>
                  <w:tcW w:w="850" w:type="dxa"/>
                  <w:tcBorders>
                    <w:top w:val="nil"/>
                    <w:left w:val="nil"/>
                    <w:bottom w:val="single" w:sz="8" w:space="0" w:color="auto"/>
                    <w:right w:val="single" w:sz="4" w:space="0" w:color="auto"/>
                  </w:tcBorders>
                  <w:shd w:val="clear" w:color="auto" w:fill="auto"/>
                  <w:noWrap/>
                  <w:vAlign w:val="bottom"/>
                  <w:hideMark/>
                </w:tcPr>
                <w:p w14:paraId="57C01518" w14:textId="77777777" w:rsidR="0005747A" w:rsidRPr="0005788C" w:rsidRDefault="0005747A" w:rsidP="0005747A">
                  <w:pPr>
                    <w:jc w:val="center"/>
                    <w:rPr>
                      <w:color w:val="000000"/>
                    </w:rPr>
                  </w:pPr>
                  <w:r w:rsidRPr="0005788C">
                    <w:rPr>
                      <w:color w:val="000000"/>
                    </w:rPr>
                    <w:t>x</w:t>
                  </w:r>
                </w:p>
              </w:tc>
              <w:tc>
                <w:tcPr>
                  <w:tcW w:w="851" w:type="dxa"/>
                  <w:tcBorders>
                    <w:top w:val="nil"/>
                    <w:left w:val="nil"/>
                    <w:bottom w:val="single" w:sz="8" w:space="0" w:color="auto"/>
                    <w:right w:val="single" w:sz="8" w:space="0" w:color="auto"/>
                  </w:tcBorders>
                  <w:shd w:val="clear" w:color="000000" w:fill="E7E6E6"/>
                  <w:noWrap/>
                  <w:vAlign w:val="bottom"/>
                  <w:hideMark/>
                </w:tcPr>
                <w:p w14:paraId="7EF6198C" w14:textId="77777777" w:rsidR="0005747A" w:rsidRPr="0005788C" w:rsidRDefault="0005747A" w:rsidP="0005747A">
                  <w:pPr>
                    <w:jc w:val="center"/>
                    <w:rPr>
                      <w:b/>
                      <w:bCs/>
                      <w:iCs/>
                      <w:color w:val="000000"/>
                    </w:rPr>
                  </w:pPr>
                  <w:r w:rsidRPr="0005788C">
                    <w:rPr>
                      <w:b/>
                      <w:bCs/>
                      <w:iCs/>
                      <w:color w:val="000000"/>
                    </w:rPr>
                    <w:t>37</w:t>
                  </w:r>
                </w:p>
              </w:tc>
              <w:tc>
                <w:tcPr>
                  <w:tcW w:w="850" w:type="dxa"/>
                  <w:tcBorders>
                    <w:top w:val="nil"/>
                    <w:left w:val="nil"/>
                    <w:bottom w:val="single" w:sz="8" w:space="0" w:color="auto"/>
                    <w:right w:val="single" w:sz="4" w:space="0" w:color="auto"/>
                  </w:tcBorders>
                  <w:shd w:val="clear" w:color="auto" w:fill="auto"/>
                  <w:noWrap/>
                  <w:vAlign w:val="bottom"/>
                  <w:hideMark/>
                </w:tcPr>
                <w:p w14:paraId="423F1C46" w14:textId="77777777" w:rsidR="0005747A" w:rsidRPr="0005788C" w:rsidRDefault="0005747A" w:rsidP="0005747A">
                  <w:pPr>
                    <w:jc w:val="center"/>
                    <w:rPr>
                      <w:color w:val="000000"/>
                    </w:rPr>
                  </w:pPr>
                  <w:r w:rsidRPr="0005788C">
                    <w:rPr>
                      <w:color w:val="000000"/>
                    </w:rPr>
                    <w:t>31</w:t>
                  </w:r>
                </w:p>
              </w:tc>
              <w:tc>
                <w:tcPr>
                  <w:tcW w:w="851" w:type="dxa"/>
                  <w:tcBorders>
                    <w:top w:val="nil"/>
                    <w:left w:val="nil"/>
                    <w:bottom w:val="single" w:sz="8" w:space="0" w:color="auto"/>
                    <w:right w:val="single" w:sz="4" w:space="0" w:color="auto"/>
                  </w:tcBorders>
                  <w:shd w:val="clear" w:color="auto" w:fill="auto"/>
                  <w:noWrap/>
                  <w:vAlign w:val="bottom"/>
                  <w:hideMark/>
                </w:tcPr>
                <w:p w14:paraId="0A2C928F" w14:textId="77777777" w:rsidR="0005747A" w:rsidRPr="0005788C" w:rsidRDefault="0005747A" w:rsidP="0005747A">
                  <w:pPr>
                    <w:jc w:val="center"/>
                    <w:rPr>
                      <w:color w:val="000000"/>
                    </w:rPr>
                  </w:pPr>
                  <w:r w:rsidRPr="0005788C">
                    <w:rPr>
                      <w:color w:val="000000"/>
                    </w:rPr>
                    <w:t>x</w:t>
                  </w:r>
                </w:p>
              </w:tc>
              <w:tc>
                <w:tcPr>
                  <w:tcW w:w="850" w:type="dxa"/>
                  <w:tcBorders>
                    <w:top w:val="nil"/>
                    <w:left w:val="nil"/>
                    <w:bottom w:val="single" w:sz="8" w:space="0" w:color="auto"/>
                    <w:right w:val="single" w:sz="8" w:space="0" w:color="auto"/>
                  </w:tcBorders>
                  <w:shd w:val="clear" w:color="000000" w:fill="E7E6E6"/>
                  <w:noWrap/>
                  <w:vAlign w:val="bottom"/>
                  <w:hideMark/>
                </w:tcPr>
                <w:p w14:paraId="6AFF255A" w14:textId="77777777" w:rsidR="0005747A" w:rsidRPr="0005788C" w:rsidRDefault="0005747A" w:rsidP="0005747A">
                  <w:pPr>
                    <w:jc w:val="center"/>
                    <w:rPr>
                      <w:b/>
                      <w:bCs/>
                      <w:iCs/>
                      <w:color w:val="000000"/>
                    </w:rPr>
                  </w:pPr>
                  <w:r w:rsidRPr="0005788C">
                    <w:rPr>
                      <w:b/>
                      <w:bCs/>
                      <w:iCs/>
                      <w:color w:val="000000"/>
                    </w:rPr>
                    <w:t>31</w:t>
                  </w:r>
                </w:p>
              </w:tc>
            </w:tr>
          </w:tbl>
          <w:p w14:paraId="6E6C46DA" w14:textId="67042363" w:rsidR="003D6C6C" w:rsidRPr="00FC740A" w:rsidRDefault="003D6C6C" w:rsidP="003D6C6C">
            <w:pPr>
              <w:spacing w:line="276" w:lineRule="auto"/>
              <w:jc w:val="both"/>
            </w:pPr>
          </w:p>
          <w:p w14:paraId="4AE70EC2" w14:textId="77777777" w:rsidR="003D6C6C" w:rsidRPr="00FC740A" w:rsidRDefault="003D6C6C" w:rsidP="003D6C6C">
            <w:pPr>
              <w:spacing w:before="100" w:beforeAutospacing="1" w:line="276" w:lineRule="auto"/>
              <w:jc w:val="both"/>
            </w:pPr>
            <w:r w:rsidRPr="00FC740A">
              <w:t>Předpokládaný počet studentů přijímaných do prvního ročníku porodní asistence je 50.</w:t>
            </w:r>
          </w:p>
          <w:p w14:paraId="273172F7" w14:textId="6730A3A1" w:rsidR="003D6C6C" w:rsidRPr="00FC740A" w:rsidRDefault="003D6C6C" w:rsidP="003D6C6C">
            <w:pPr>
              <w:spacing w:line="276" w:lineRule="auto"/>
              <w:jc w:val="both"/>
            </w:pPr>
          </w:p>
          <w:p w14:paraId="2D2DD2B8" w14:textId="542EAB94" w:rsidR="003D6C6C" w:rsidRPr="00E04157" w:rsidRDefault="003D6C6C" w:rsidP="00E04157">
            <w:pPr>
              <w:pStyle w:val="Default"/>
              <w:spacing w:line="276" w:lineRule="auto"/>
              <w:jc w:val="both"/>
              <w:rPr>
                <w:sz w:val="20"/>
                <w:szCs w:val="20"/>
              </w:rPr>
            </w:pPr>
            <w:r w:rsidRPr="00FC740A">
              <w:rPr>
                <w:sz w:val="20"/>
                <w:szCs w:val="20"/>
              </w:rPr>
              <w:t xml:space="preserve">Uplatnění absolventů studijních programů a evidenci absolventů na ÚP ČR je v aktualizované databázi </w:t>
            </w:r>
            <w:hyperlink r:id="rId217" w:history="1">
              <w:r w:rsidRPr="00FC740A">
                <w:rPr>
                  <w:rStyle w:val="Hypertextovodkaz"/>
                  <w:sz w:val="20"/>
                  <w:szCs w:val="20"/>
                </w:rPr>
                <w:t>Ministerstva práce a sociálních věcí ČR</w:t>
              </w:r>
            </w:hyperlink>
            <w:r w:rsidRPr="00FC740A">
              <w:rPr>
                <w:sz w:val="20"/>
                <w:szCs w:val="20"/>
              </w:rPr>
              <w:t>.</w:t>
            </w:r>
          </w:p>
          <w:p w14:paraId="1582F9E4" w14:textId="01296C56" w:rsidR="003D6C6C" w:rsidRPr="00FC740A" w:rsidRDefault="003D6C6C" w:rsidP="003D6C6C">
            <w:pPr>
              <w:spacing w:line="276" w:lineRule="auto"/>
              <w:jc w:val="both"/>
            </w:pPr>
          </w:p>
        </w:tc>
      </w:tr>
      <w:tr w:rsidR="001122F9" w:rsidRPr="00FC740A" w14:paraId="36C92266" w14:textId="77777777" w:rsidTr="009A40A5">
        <w:trPr>
          <w:trHeight w:val="185"/>
        </w:trPr>
        <w:tc>
          <w:tcPr>
            <w:tcW w:w="9956" w:type="dxa"/>
            <w:shd w:val="clear" w:color="auto" w:fill="F7CAAC"/>
          </w:tcPr>
          <w:p w14:paraId="4C676CE3" w14:textId="77777777" w:rsidR="001122F9" w:rsidRPr="00FC740A" w:rsidRDefault="001122F9" w:rsidP="003D6C6C">
            <w:pPr>
              <w:spacing w:line="276" w:lineRule="auto"/>
              <w:jc w:val="both"/>
              <w:rPr>
                <w:b/>
                <w:bCs/>
              </w:rPr>
            </w:pPr>
            <w:r w:rsidRPr="00FC740A">
              <w:rPr>
                <w:b/>
                <w:bCs/>
              </w:rPr>
              <w:t>Systém výuky v distanční a kombinované formě studia</w:t>
            </w:r>
          </w:p>
        </w:tc>
      </w:tr>
      <w:tr w:rsidR="001122F9" w:rsidRPr="00FC740A" w14:paraId="7E0C764E" w14:textId="77777777" w:rsidTr="009A40A5">
        <w:trPr>
          <w:trHeight w:val="796"/>
        </w:trPr>
        <w:tc>
          <w:tcPr>
            <w:tcW w:w="9956" w:type="dxa"/>
            <w:shd w:val="clear" w:color="auto" w:fill="FFFFFF"/>
          </w:tcPr>
          <w:p w14:paraId="3A09F45E" w14:textId="77777777" w:rsidR="001122F9" w:rsidRPr="00FC740A" w:rsidRDefault="001122F9" w:rsidP="003D6C6C">
            <w:pPr>
              <w:spacing w:line="276" w:lineRule="auto"/>
              <w:jc w:val="both"/>
            </w:pPr>
          </w:p>
          <w:p w14:paraId="5D39660A" w14:textId="08B940F7" w:rsidR="001122F9" w:rsidRPr="00FC740A" w:rsidRDefault="001122F9" w:rsidP="003D6C6C">
            <w:pPr>
              <w:spacing w:line="276" w:lineRule="auto"/>
              <w:jc w:val="both"/>
            </w:pPr>
            <w:r w:rsidRPr="00FC740A">
              <w:t>Studijní program Porodní asistence je pouze v prezenční formě studia.</w:t>
            </w:r>
          </w:p>
        </w:tc>
      </w:tr>
    </w:tbl>
    <w:p w14:paraId="7E7FD98F" w14:textId="79205270" w:rsidR="005C1F09" w:rsidRPr="00FC740A" w:rsidRDefault="005C1F09" w:rsidP="00745A0F">
      <w:pPr>
        <w:spacing w:line="276" w:lineRule="auto"/>
        <w:jc w:val="both"/>
      </w:pPr>
    </w:p>
    <w:p w14:paraId="3A194B80" w14:textId="4B57B570" w:rsidR="008608A0" w:rsidRPr="00FC740A" w:rsidRDefault="008608A0">
      <w:pPr>
        <w:spacing w:after="160" w:line="259" w:lineRule="auto"/>
      </w:pPr>
      <w:bookmarkStart w:id="4904" w:name="_Toc118288286"/>
      <w:bookmarkStart w:id="4905" w:name="_Toc118288287"/>
    </w:p>
    <w:p w14:paraId="7ED85D74" w14:textId="1DC56139" w:rsidR="00EB43D4" w:rsidRPr="00FC740A" w:rsidRDefault="00EB43D4">
      <w:pPr>
        <w:spacing w:after="160" w:line="259" w:lineRule="auto"/>
      </w:pPr>
    </w:p>
    <w:p w14:paraId="13AF377A" w14:textId="54DE5D54" w:rsidR="00132666" w:rsidRDefault="00132666">
      <w:pPr>
        <w:spacing w:after="160" w:line="259" w:lineRule="auto"/>
      </w:pPr>
    </w:p>
    <w:p w14:paraId="59B196A2" w14:textId="09940359" w:rsidR="00152B96" w:rsidRPr="00FC740A" w:rsidRDefault="00152B96" w:rsidP="00AF5CAB">
      <w:pPr>
        <w:pStyle w:val="Nadpis44"/>
      </w:pPr>
      <w:bookmarkStart w:id="4906" w:name="_Toc118706891"/>
      <w:bookmarkStart w:id="4907" w:name="_Toc126053144"/>
      <w:r w:rsidRPr="00FC740A">
        <w:t>Analýza uplatnitelnosti absolventa SP</w:t>
      </w:r>
      <w:bookmarkEnd w:id="4906"/>
      <w:bookmarkEnd w:id="4907"/>
    </w:p>
    <w:p w14:paraId="0CECB612" w14:textId="77777777" w:rsidR="00152B96" w:rsidRPr="00FC740A" w:rsidRDefault="00152B96" w:rsidP="00152B96">
      <w:pPr>
        <w:ind w:right="454"/>
        <w:jc w:val="both"/>
        <w:rPr>
          <w:b/>
          <w:color w:val="C45911" w:themeColor="accent2" w:themeShade="BF"/>
          <w:sz w:val="24"/>
          <w:szCs w:val="24"/>
        </w:rPr>
      </w:pPr>
    </w:p>
    <w:p w14:paraId="7011959F" w14:textId="77777777" w:rsidR="00152B96" w:rsidRPr="00FC740A" w:rsidRDefault="00152B96" w:rsidP="00152B96">
      <w:pPr>
        <w:ind w:right="454"/>
        <w:jc w:val="both"/>
        <w:rPr>
          <w:b/>
          <w:color w:val="C45911" w:themeColor="accent2" w:themeShade="BF"/>
          <w:sz w:val="24"/>
          <w:szCs w:val="24"/>
        </w:rPr>
      </w:pPr>
      <w:r w:rsidRPr="00FC740A">
        <w:rPr>
          <w:b/>
          <w:color w:val="C45911" w:themeColor="accent2" w:themeShade="BF"/>
          <w:sz w:val="24"/>
          <w:szCs w:val="24"/>
        </w:rPr>
        <w:t xml:space="preserve">Analýza dostupných statistických údajů o uplatnitelnosti absolventů v daném studijním programu na trhu práce </w:t>
      </w:r>
    </w:p>
    <w:p w14:paraId="6DA5E0BB" w14:textId="77777777" w:rsidR="00152B96" w:rsidRPr="00FC740A" w:rsidRDefault="00152B96" w:rsidP="00152B96">
      <w:pPr>
        <w:ind w:right="454"/>
        <w:jc w:val="both"/>
        <w:rPr>
          <w:b/>
          <w:color w:val="7030A0"/>
          <w:sz w:val="24"/>
          <w:szCs w:val="24"/>
        </w:rPr>
      </w:pPr>
    </w:p>
    <w:tbl>
      <w:tblPr>
        <w:tblStyle w:val="Mkatabulky"/>
        <w:tblW w:w="0" w:type="auto"/>
        <w:tblLook w:val="04A0" w:firstRow="1" w:lastRow="0" w:firstColumn="1" w:lastColumn="0" w:noHBand="0" w:noVBand="1"/>
      </w:tblPr>
      <w:tblGrid>
        <w:gridCol w:w="9042"/>
      </w:tblGrid>
      <w:tr w:rsidR="00152B96" w:rsidRPr="00FC740A" w14:paraId="3C046F46" w14:textId="77777777" w:rsidTr="001F278E">
        <w:trPr>
          <w:trHeight w:val="376"/>
        </w:trPr>
        <w:tc>
          <w:tcPr>
            <w:tcW w:w="9042" w:type="dxa"/>
            <w:shd w:val="clear" w:color="auto" w:fill="F7CAAC" w:themeFill="accent2" w:themeFillTint="66"/>
          </w:tcPr>
          <w:p w14:paraId="0FAB5C66" w14:textId="77777777" w:rsidR="00152B96" w:rsidRPr="00FC740A" w:rsidRDefault="00152B96" w:rsidP="001F278E">
            <w:pPr>
              <w:pStyle w:val="Bezmezer"/>
              <w:ind w:right="284"/>
              <w:rPr>
                <w:rFonts w:ascii="Times New Roman" w:hAnsi="Times New Roman" w:cs="Times New Roman"/>
                <w:b/>
                <w:sz w:val="24"/>
                <w:szCs w:val="24"/>
              </w:rPr>
            </w:pPr>
            <w:r w:rsidRPr="00FC740A">
              <w:rPr>
                <w:rFonts w:ascii="Times New Roman" w:hAnsi="Times New Roman" w:cs="Times New Roman"/>
                <w:b/>
                <w:color w:val="000000" w:themeColor="text1"/>
                <w:sz w:val="24"/>
                <w:szCs w:val="24"/>
              </w:rPr>
              <w:t>Analýza pracovních nabídek na trhu práce</w:t>
            </w:r>
          </w:p>
        </w:tc>
      </w:tr>
      <w:tr w:rsidR="00152B96" w:rsidRPr="00FC740A" w14:paraId="617401DE" w14:textId="77777777" w:rsidTr="001F278E">
        <w:trPr>
          <w:trHeight w:val="50"/>
        </w:trPr>
        <w:tc>
          <w:tcPr>
            <w:tcW w:w="9042" w:type="dxa"/>
          </w:tcPr>
          <w:p w14:paraId="2D885646" w14:textId="1511E452" w:rsidR="00152B96" w:rsidRPr="00FC740A" w:rsidRDefault="00152B96" w:rsidP="00152B96">
            <w:pPr>
              <w:jc w:val="both"/>
            </w:pPr>
            <w:r w:rsidRPr="00FC740A">
              <w:t xml:space="preserve">Na základě analýzy pracovních nabídek na trhu práce bylo zjištěno, že poptávka po pozicích koresponduje </w:t>
            </w:r>
            <w:r w:rsidR="00DF7A95" w:rsidRPr="00FC740A">
              <w:br/>
            </w:r>
            <w:r w:rsidRPr="00FC740A">
              <w:t xml:space="preserve">s nabídkou studijního programu, což je z hlediska vzdělávací politiky a politiky zaměstnanosti velmi důležité. Uplatnění absolventů     stdijního programu porodní asistence je velmi široké. Porodní asistentka může pracovat ve státních i nastátních zdravotnických zařízeních, v ambulancích a také v komunitním prostředí klientky. Může se uplatnit také jako edukátorka v oblasti výchovy ke zdraví, k reprodukčnímu zdraví a </w:t>
            </w:r>
            <w:r w:rsidR="00352C24" w:rsidRPr="00FC740A">
              <w:t>v kurzech pro těhotné ženy, ženy po porodu a v gynekologickém poradenství.</w:t>
            </w:r>
          </w:p>
          <w:p w14:paraId="6A454222" w14:textId="77777777" w:rsidR="00352C24" w:rsidRPr="00FC740A" w:rsidRDefault="00352C24" w:rsidP="00152B96">
            <w:pPr>
              <w:jc w:val="both"/>
            </w:pPr>
          </w:p>
          <w:p w14:paraId="626282D6" w14:textId="4E8D4F12" w:rsidR="00152B96" w:rsidRPr="00FC740A" w:rsidRDefault="00152B96" w:rsidP="00152B96">
            <w:pPr>
              <w:jc w:val="both"/>
            </w:pPr>
            <w:r w:rsidRPr="00FC740A">
              <w:t xml:space="preserve">Nabídka pracovních míst je v současné době také zprostředkována </w:t>
            </w:r>
            <w:r w:rsidR="00352C24" w:rsidRPr="00FC740A">
              <w:t xml:space="preserve">hlavními sestrami – náměstkyněmi </w:t>
            </w:r>
            <w:r w:rsidR="00DF7A95" w:rsidRPr="00FC740A">
              <w:br/>
            </w:r>
            <w:r w:rsidR="00352C24" w:rsidRPr="00FC740A">
              <w:t>pro ošetřovatelskou péči na základě požadavků vrchních či staničních porodních asistentek</w:t>
            </w:r>
          </w:p>
          <w:p w14:paraId="7842298D" w14:textId="77777777" w:rsidR="00152B96" w:rsidRPr="00FC740A" w:rsidRDefault="00152B96" w:rsidP="00152B96">
            <w:pPr>
              <w:jc w:val="both"/>
            </w:pPr>
          </w:p>
          <w:p w14:paraId="1D40EFF3" w14:textId="05D03474" w:rsidR="00152B96" w:rsidRPr="00FC740A" w:rsidRDefault="00152B96" w:rsidP="00DF7A95">
            <w:pPr>
              <w:jc w:val="both"/>
            </w:pPr>
            <w:r w:rsidRPr="00FC740A">
              <w:t>Na základě analýzy lze konstatovat, že trh práce nabízí pracovní místa v</w:t>
            </w:r>
            <w:r w:rsidR="00DF7A95" w:rsidRPr="00FC740A">
              <w:t xml:space="preserve"> nelékařských zdravotnických oborech a konkrétně v </w:t>
            </w:r>
            <w:r w:rsidRPr="00FC740A">
              <w:t>oboru</w:t>
            </w:r>
            <w:r w:rsidR="00DF7A95" w:rsidRPr="00FC740A">
              <w:t xml:space="preserve"> porodní asitence, kde</w:t>
            </w:r>
            <w:r w:rsidRPr="00FC740A">
              <w:t xml:space="preserve"> kvalifikovaná pracovní síla chybí. </w:t>
            </w:r>
          </w:p>
          <w:p w14:paraId="5F41FC24" w14:textId="77777777" w:rsidR="00152B96" w:rsidRPr="00FC740A" w:rsidRDefault="00152B96" w:rsidP="00DF7A95">
            <w:pPr>
              <w:pStyle w:val="Bezmezer"/>
              <w:spacing w:before="40" w:after="40"/>
              <w:ind w:right="284"/>
              <w:jc w:val="both"/>
              <w:rPr>
                <w:rFonts w:ascii="Times New Roman" w:hAnsi="Times New Roman" w:cs="Times New Roman"/>
                <w:sz w:val="20"/>
                <w:szCs w:val="20"/>
              </w:rPr>
            </w:pPr>
          </w:p>
          <w:p w14:paraId="24933DC0" w14:textId="0D78A357" w:rsidR="00352C24" w:rsidRPr="00FC740A" w:rsidRDefault="00152B96" w:rsidP="00152B96">
            <w:pPr>
              <w:pStyle w:val="Default"/>
              <w:jc w:val="both"/>
              <w:rPr>
                <w:sz w:val="20"/>
                <w:szCs w:val="20"/>
              </w:rPr>
            </w:pPr>
            <w:r w:rsidRPr="00FC740A">
              <w:rPr>
                <w:sz w:val="20"/>
                <w:szCs w:val="20"/>
              </w:rPr>
              <w:t>Z analýzy pracovních nabídek na trhu práce rovněž víme</w:t>
            </w:r>
            <w:r w:rsidR="00DF7A95" w:rsidRPr="00FC740A">
              <w:rPr>
                <w:sz w:val="20"/>
                <w:szCs w:val="20"/>
              </w:rPr>
              <w:t xml:space="preserve">, že poptávka po absolventech </w:t>
            </w:r>
            <w:r w:rsidRPr="00FC740A">
              <w:rPr>
                <w:sz w:val="20"/>
                <w:szCs w:val="20"/>
              </w:rPr>
              <w:t>v obor</w:t>
            </w:r>
            <w:r w:rsidR="00352C24" w:rsidRPr="00FC740A">
              <w:rPr>
                <w:sz w:val="20"/>
                <w:szCs w:val="20"/>
              </w:rPr>
              <w:t>u</w:t>
            </w:r>
            <w:r w:rsidRPr="00FC740A">
              <w:rPr>
                <w:sz w:val="20"/>
                <w:szCs w:val="20"/>
              </w:rPr>
              <w:t xml:space="preserve"> zaměřen</w:t>
            </w:r>
            <w:r w:rsidR="00352C24" w:rsidRPr="00FC740A">
              <w:rPr>
                <w:sz w:val="20"/>
                <w:szCs w:val="20"/>
              </w:rPr>
              <w:t>ém</w:t>
            </w:r>
            <w:r w:rsidRPr="00FC740A">
              <w:rPr>
                <w:sz w:val="20"/>
                <w:szCs w:val="20"/>
              </w:rPr>
              <w:t xml:space="preserve"> </w:t>
            </w:r>
            <w:r w:rsidR="00DF7A95" w:rsidRPr="00FC740A">
              <w:rPr>
                <w:sz w:val="20"/>
                <w:szCs w:val="20"/>
              </w:rPr>
              <w:br/>
            </w:r>
            <w:r w:rsidRPr="00FC740A">
              <w:rPr>
                <w:sz w:val="20"/>
                <w:szCs w:val="20"/>
              </w:rPr>
              <w:t xml:space="preserve">na </w:t>
            </w:r>
            <w:r w:rsidR="00352C24" w:rsidRPr="00FC740A">
              <w:rPr>
                <w:sz w:val="20"/>
                <w:szCs w:val="20"/>
              </w:rPr>
              <w:t xml:space="preserve">poskytování péče v porodní asistenci je stálá. </w:t>
            </w:r>
          </w:p>
          <w:p w14:paraId="44F40BC3" w14:textId="77777777" w:rsidR="00152B96" w:rsidRPr="00FC740A" w:rsidRDefault="00152B96" w:rsidP="001F278E">
            <w:pPr>
              <w:pStyle w:val="Default"/>
              <w:jc w:val="both"/>
            </w:pPr>
          </w:p>
        </w:tc>
      </w:tr>
    </w:tbl>
    <w:p w14:paraId="3A788D2C" w14:textId="77777777" w:rsidR="00152B96" w:rsidRPr="00FC740A" w:rsidRDefault="00152B96" w:rsidP="00152B96">
      <w:pPr>
        <w:jc w:val="both"/>
        <w:rPr>
          <w:sz w:val="24"/>
          <w:szCs w:val="24"/>
        </w:rPr>
      </w:pPr>
    </w:p>
    <w:tbl>
      <w:tblPr>
        <w:tblStyle w:val="Mkatabulky"/>
        <w:tblW w:w="0" w:type="auto"/>
        <w:tblLook w:val="04A0" w:firstRow="1" w:lastRow="0" w:firstColumn="1" w:lastColumn="0" w:noHBand="0" w:noVBand="1"/>
      </w:tblPr>
      <w:tblGrid>
        <w:gridCol w:w="9042"/>
      </w:tblGrid>
      <w:tr w:rsidR="00152B96" w:rsidRPr="00FC740A" w14:paraId="6DC56936" w14:textId="77777777" w:rsidTr="001F278E">
        <w:trPr>
          <w:trHeight w:val="376"/>
        </w:trPr>
        <w:tc>
          <w:tcPr>
            <w:tcW w:w="9042" w:type="dxa"/>
            <w:shd w:val="clear" w:color="auto" w:fill="F7CAAC" w:themeFill="accent2" w:themeFillTint="66"/>
          </w:tcPr>
          <w:p w14:paraId="3DCC9D90" w14:textId="77777777" w:rsidR="00152B96" w:rsidRPr="00FC740A" w:rsidRDefault="00152B96" w:rsidP="001F278E">
            <w:pPr>
              <w:pStyle w:val="Bezmezer"/>
              <w:ind w:right="284"/>
              <w:rPr>
                <w:rFonts w:ascii="Times New Roman" w:hAnsi="Times New Roman" w:cs="Times New Roman"/>
                <w:b/>
                <w:sz w:val="24"/>
                <w:szCs w:val="24"/>
              </w:rPr>
            </w:pPr>
            <w:r w:rsidRPr="00FC740A">
              <w:rPr>
                <w:rFonts w:ascii="Times New Roman" w:hAnsi="Times New Roman" w:cs="Times New Roman"/>
                <w:b/>
                <w:color w:val="000000" w:themeColor="text1"/>
                <w:sz w:val="24"/>
                <w:szCs w:val="24"/>
              </w:rPr>
              <w:t>Predikce vývoje poptávky po absolventech</w:t>
            </w:r>
          </w:p>
        </w:tc>
      </w:tr>
      <w:tr w:rsidR="00152B96" w:rsidRPr="00FC740A" w14:paraId="63D1C1A5" w14:textId="77777777" w:rsidTr="001F278E">
        <w:trPr>
          <w:trHeight w:val="3392"/>
        </w:trPr>
        <w:tc>
          <w:tcPr>
            <w:tcW w:w="9042" w:type="dxa"/>
          </w:tcPr>
          <w:p w14:paraId="49623CE5" w14:textId="77777777" w:rsidR="00152B96" w:rsidRPr="00FC740A" w:rsidRDefault="00152B96" w:rsidP="001F278E">
            <w:pPr>
              <w:jc w:val="both"/>
              <w:rPr>
                <w:sz w:val="24"/>
                <w:szCs w:val="24"/>
              </w:rPr>
            </w:pPr>
          </w:p>
          <w:p w14:paraId="4FDD5C14" w14:textId="0FF88B94" w:rsidR="00152B96" w:rsidRPr="00FC740A" w:rsidRDefault="00152B96" w:rsidP="001F278E">
            <w:pPr>
              <w:jc w:val="both"/>
            </w:pPr>
            <w:r w:rsidRPr="00FC740A">
              <w:t>Poptávka po porodních asistentkách bude stále vzhledem k demografické křivce a stárnutí současných porodních asistentek</w:t>
            </w:r>
            <w:r w:rsidR="00DF7A95" w:rsidRPr="00FC740A">
              <w:t xml:space="preserve"> a jejich odchodu do starobního důchodu</w:t>
            </w:r>
            <w:r w:rsidRPr="00FC740A">
              <w:t>.</w:t>
            </w:r>
          </w:p>
          <w:p w14:paraId="4D0F60D7" w14:textId="77777777" w:rsidR="00DF7A95" w:rsidRPr="00FC740A" w:rsidRDefault="00DF7A95" w:rsidP="001F278E">
            <w:pPr>
              <w:jc w:val="both"/>
            </w:pPr>
          </w:p>
          <w:p w14:paraId="58C6F5D5" w14:textId="0A91A43B" w:rsidR="009E6366" w:rsidRPr="00FC740A" w:rsidRDefault="00DF7A95" w:rsidP="005B28E8">
            <w:pPr>
              <w:jc w:val="both"/>
              <w:rPr>
                <w:sz w:val="24"/>
                <w:szCs w:val="24"/>
              </w:rPr>
            </w:pPr>
            <w:r w:rsidRPr="00FC740A">
              <w:t>Poptávka po erudovaných porodních asistentk</w:t>
            </w:r>
            <w:r w:rsidR="005B28E8" w:rsidRPr="00FC740A">
              <w:t>ách</w:t>
            </w:r>
            <w:r w:rsidRPr="00FC740A">
              <w:t xml:space="preserve"> </w:t>
            </w:r>
            <w:r w:rsidR="005B28E8" w:rsidRPr="00FC740A">
              <w:t>stoupá</w:t>
            </w:r>
            <w:r w:rsidRPr="00FC740A">
              <w:t xml:space="preserve"> také</w:t>
            </w:r>
            <w:r w:rsidR="009E6366" w:rsidRPr="00FC740A">
              <w:t xml:space="preserve"> vzhledem k náročnosti klientely – žen a jejich rodin na poskytovanou individuální péči o</w:t>
            </w:r>
            <w:r w:rsidRPr="00FC740A">
              <w:t xml:space="preserve"> ně a o celou</w:t>
            </w:r>
            <w:r w:rsidR="009E6366" w:rsidRPr="00FC740A">
              <w:t xml:space="preserve"> rodinu</w:t>
            </w:r>
            <w:r w:rsidRPr="00FC740A">
              <w:t>, nejen ve zdravotnickém zařízení, ale i v komunitním prostření.</w:t>
            </w:r>
          </w:p>
        </w:tc>
      </w:tr>
    </w:tbl>
    <w:p w14:paraId="00FECBE9" w14:textId="4ED04CA5" w:rsidR="00152B96" w:rsidRPr="00FC740A" w:rsidRDefault="00152B96" w:rsidP="00152B96">
      <w:pPr>
        <w:rPr>
          <w:sz w:val="24"/>
          <w:szCs w:val="24"/>
        </w:rPr>
      </w:pPr>
    </w:p>
    <w:p w14:paraId="65179BBA" w14:textId="77777777" w:rsidR="00352C24" w:rsidRPr="00FC740A" w:rsidRDefault="00352C24" w:rsidP="00152B96">
      <w:pPr>
        <w:rPr>
          <w:sz w:val="24"/>
          <w:szCs w:val="24"/>
        </w:rPr>
      </w:pPr>
    </w:p>
    <w:tbl>
      <w:tblPr>
        <w:tblStyle w:val="Mkatabulky"/>
        <w:tblW w:w="0" w:type="auto"/>
        <w:tblLook w:val="04A0" w:firstRow="1" w:lastRow="0" w:firstColumn="1" w:lastColumn="0" w:noHBand="0" w:noVBand="1"/>
      </w:tblPr>
      <w:tblGrid>
        <w:gridCol w:w="9042"/>
      </w:tblGrid>
      <w:tr w:rsidR="00152B96" w:rsidRPr="00FC740A" w14:paraId="631ABE53" w14:textId="77777777" w:rsidTr="001F278E">
        <w:trPr>
          <w:trHeight w:val="376"/>
        </w:trPr>
        <w:tc>
          <w:tcPr>
            <w:tcW w:w="9042" w:type="dxa"/>
            <w:shd w:val="clear" w:color="auto" w:fill="F7CAAC" w:themeFill="accent2" w:themeFillTint="66"/>
          </w:tcPr>
          <w:p w14:paraId="49E14B83" w14:textId="77777777" w:rsidR="00152B96" w:rsidRPr="00FC740A" w:rsidRDefault="00152B96" w:rsidP="001F278E">
            <w:pPr>
              <w:pStyle w:val="Bezmezer"/>
              <w:ind w:right="284"/>
              <w:rPr>
                <w:rFonts w:ascii="Times New Roman" w:hAnsi="Times New Roman" w:cs="Times New Roman"/>
                <w:b/>
                <w:sz w:val="24"/>
                <w:szCs w:val="24"/>
              </w:rPr>
            </w:pPr>
            <w:r w:rsidRPr="00FC740A">
              <w:rPr>
                <w:rFonts w:ascii="Times New Roman" w:hAnsi="Times New Roman" w:cs="Times New Roman"/>
                <w:b/>
                <w:color w:val="000000" w:themeColor="text1"/>
                <w:sz w:val="24"/>
                <w:szCs w:val="24"/>
              </w:rPr>
              <w:t>Vývoj nezaměstnanosti absolventů v posledních pěti letech</w:t>
            </w:r>
          </w:p>
        </w:tc>
      </w:tr>
      <w:tr w:rsidR="00352C24" w:rsidRPr="00FC740A" w14:paraId="59FA7005" w14:textId="77777777" w:rsidTr="001F278E">
        <w:trPr>
          <w:trHeight w:val="50"/>
        </w:trPr>
        <w:tc>
          <w:tcPr>
            <w:tcW w:w="9042" w:type="dxa"/>
          </w:tcPr>
          <w:p w14:paraId="309FE7DC" w14:textId="77777777" w:rsidR="00352C24" w:rsidRPr="00FC740A" w:rsidRDefault="00352C24" w:rsidP="00352C24">
            <w:pPr>
              <w:pStyle w:val="Default"/>
              <w:jc w:val="both"/>
              <w:rPr>
                <w:sz w:val="20"/>
                <w:szCs w:val="20"/>
              </w:rPr>
            </w:pPr>
            <w:r w:rsidRPr="00FC740A">
              <w:rPr>
                <w:sz w:val="20"/>
                <w:szCs w:val="20"/>
              </w:rPr>
              <w:t>Všechny absolventky po ukončení studia našly uplatnění, asi 20 % pokračovalo ve studiu v navazujících magisterských programech.</w:t>
            </w:r>
          </w:p>
          <w:p w14:paraId="229C15E9" w14:textId="6D8958FC" w:rsidR="00352C24" w:rsidRPr="00FC740A" w:rsidRDefault="00352C24" w:rsidP="001F278E">
            <w:pPr>
              <w:jc w:val="both"/>
            </w:pPr>
          </w:p>
          <w:p w14:paraId="59015320" w14:textId="0A55FE52" w:rsidR="00352C24" w:rsidRPr="00FC740A" w:rsidRDefault="00352C24" w:rsidP="001F278E">
            <w:pPr>
              <w:jc w:val="both"/>
              <w:rPr>
                <w:shd w:val="clear" w:color="auto" w:fill="FFFFFF" w:themeFill="background1"/>
              </w:rPr>
            </w:pPr>
            <w:r w:rsidRPr="00FC740A">
              <w:t>Komplexní míra nezaměstnanosti na Fakultě humani</w:t>
            </w:r>
            <w:r w:rsidR="005B28E8" w:rsidRPr="00FC740A">
              <w:t xml:space="preserve">tních studií UTB ve Zlíně byla </w:t>
            </w:r>
            <w:r w:rsidRPr="00FC740A">
              <w:t xml:space="preserve">i v minulých letech velmi nízká, cca kolem 1,50 % v roce 2020. (Vysoké školy, </w:t>
            </w:r>
            <w:r w:rsidRPr="00FC740A">
              <w:rPr>
                <w:shd w:val="clear" w:color="auto" w:fill="FFFFFF" w:themeFill="background1"/>
              </w:rPr>
              <w:t>© 2020)</w:t>
            </w:r>
          </w:p>
          <w:p w14:paraId="22DED768" w14:textId="77777777" w:rsidR="00352C24" w:rsidRPr="00FC740A" w:rsidRDefault="00352C24" w:rsidP="001F278E">
            <w:pPr>
              <w:jc w:val="both"/>
              <w:rPr>
                <w:sz w:val="24"/>
                <w:szCs w:val="24"/>
                <w:shd w:val="clear" w:color="auto" w:fill="FFFFFF" w:themeFill="background1"/>
              </w:rPr>
            </w:pPr>
            <w:r w:rsidRPr="00FC740A">
              <w:rPr>
                <w:shd w:val="clear" w:color="auto" w:fill="FFFFFF" w:themeFill="background1"/>
              </w:rPr>
              <w:t>Míra nezaměstnanosti absolventů podle příslušných oborů, dle Úřadu práce, není k dispozici.</w:t>
            </w:r>
          </w:p>
        </w:tc>
      </w:tr>
    </w:tbl>
    <w:p w14:paraId="3C6584E4" w14:textId="112CA50D" w:rsidR="00152B96" w:rsidRPr="00FC740A" w:rsidRDefault="00152B96" w:rsidP="00152B96">
      <w:pPr>
        <w:jc w:val="both"/>
        <w:rPr>
          <w:color w:val="000000"/>
          <w:sz w:val="24"/>
          <w:szCs w:val="24"/>
        </w:rPr>
      </w:pPr>
    </w:p>
    <w:p w14:paraId="69F817CE" w14:textId="77777777" w:rsidR="00DF7A95" w:rsidRPr="00FC740A" w:rsidRDefault="00DF7A95" w:rsidP="00152B96">
      <w:pPr>
        <w:ind w:right="454"/>
        <w:jc w:val="both"/>
        <w:rPr>
          <w:b/>
          <w:color w:val="C45911" w:themeColor="accent2" w:themeShade="BF"/>
          <w:sz w:val="24"/>
          <w:szCs w:val="24"/>
        </w:rPr>
      </w:pPr>
    </w:p>
    <w:p w14:paraId="66787F54" w14:textId="74200524" w:rsidR="00DF7A95" w:rsidRPr="00FC740A" w:rsidRDefault="00DF7A95" w:rsidP="00152B96">
      <w:pPr>
        <w:ind w:right="454"/>
        <w:jc w:val="both"/>
        <w:rPr>
          <w:b/>
          <w:color w:val="C45911" w:themeColor="accent2" w:themeShade="BF"/>
          <w:sz w:val="24"/>
          <w:szCs w:val="24"/>
        </w:rPr>
      </w:pPr>
    </w:p>
    <w:p w14:paraId="0B7238FB" w14:textId="35308FFA" w:rsidR="005B28E8" w:rsidRPr="00FC740A" w:rsidRDefault="005B28E8" w:rsidP="00152B96">
      <w:pPr>
        <w:ind w:right="454"/>
        <w:jc w:val="both"/>
        <w:rPr>
          <w:b/>
          <w:color w:val="C45911" w:themeColor="accent2" w:themeShade="BF"/>
          <w:sz w:val="24"/>
          <w:szCs w:val="24"/>
        </w:rPr>
      </w:pPr>
    </w:p>
    <w:p w14:paraId="23104995" w14:textId="35F3974A" w:rsidR="005B28E8" w:rsidRPr="00FC740A" w:rsidRDefault="005B28E8" w:rsidP="00152B96">
      <w:pPr>
        <w:ind w:right="454"/>
        <w:jc w:val="both"/>
        <w:rPr>
          <w:b/>
          <w:color w:val="C45911" w:themeColor="accent2" w:themeShade="BF"/>
          <w:sz w:val="24"/>
          <w:szCs w:val="24"/>
        </w:rPr>
      </w:pPr>
    </w:p>
    <w:p w14:paraId="5CFFCFEB" w14:textId="1D4029FF" w:rsidR="005B28E8" w:rsidRPr="00FC740A" w:rsidRDefault="005B28E8" w:rsidP="00152B96">
      <w:pPr>
        <w:ind w:right="454"/>
        <w:jc w:val="both"/>
        <w:rPr>
          <w:b/>
          <w:color w:val="C45911" w:themeColor="accent2" w:themeShade="BF"/>
          <w:sz w:val="24"/>
          <w:szCs w:val="24"/>
        </w:rPr>
      </w:pPr>
    </w:p>
    <w:p w14:paraId="4197E66A" w14:textId="7C196C89" w:rsidR="005B28E8" w:rsidRPr="00FC740A" w:rsidRDefault="005B28E8" w:rsidP="00152B96">
      <w:pPr>
        <w:ind w:right="454"/>
        <w:jc w:val="both"/>
        <w:rPr>
          <w:b/>
          <w:color w:val="C45911" w:themeColor="accent2" w:themeShade="BF"/>
          <w:sz w:val="24"/>
          <w:szCs w:val="24"/>
        </w:rPr>
      </w:pPr>
    </w:p>
    <w:p w14:paraId="1DA7EF27" w14:textId="792DA0A3" w:rsidR="00152B96" w:rsidRPr="00FC740A" w:rsidRDefault="00152B96" w:rsidP="00152B96">
      <w:pPr>
        <w:ind w:right="454"/>
        <w:jc w:val="both"/>
        <w:rPr>
          <w:b/>
          <w:color w:val="C45911" w:themeColor="accent2" w:themeShade="BF"/>
          <w:sz w:val="24"/>
          <w:szCs w:val="24"/>
        </w:rPr>
      </w:pPr>
      <w:r w:rsidRPr="00FC740A">
        <w:rPr>
          <w:b/>
          <w:color w:val="C45911" w:themeColor="accent2" w:themeShade="BF"/>
          <w:sz w:val="24"/>
          <w:szCs w:val="24"/>
        </w:rPr>
        <w:t xml:space="preserve">Klíčová opatření pro zajištění vysoké míry relevance absolventů pro trh práce </w:t>
      </w:r>
    </w:p>
    <w:p w14:paraId="4E8E7A37" w14:textId="77777777" w:rsidR="00152B96" w:rsidRPr="00FC740A" w:rsidRDefault="00152B96" w:rsidP="00152B96">
      <w:pPr>
        <w:ind w:right="454"/>
        <w:jc w:val="both"/>
        <w:rPr>
          <w:b/>
          <w:color w:val="7030A0"/>
          <w:sz w:val="24"/>
          <w:szCs w:val="24"/>
        </w:rPr>
      </w:pPr>
    </w:p>
    <w:tbl>
      <w:tblPr>
        <w:tblStyle w:val="Mkatabulky"/>
        <w:tblW w:w="0" w:type="auto"/>
        <w:tblLook w:val="04A0" w:firstRow="1" w:lastRow="0" w:firstColumn="1" w:lastColumn="0" w:noHBand="0" w:noVBand="1"/>
      </w:tblPr>
      <w:tblGrid>
        <w:gridCol w:w="9042"/>
      </w:tblGrid>
      <w:tr w:rsidR="00152B96" w:rsidRPr="00FC740A" w14:paraId="7ACFE52F" w14:textId="77777777" w:rsidTr="001F278E">
        <w:trPr>
          <w:trHeight w:val="376"/>
        </w:trPr>
        <w:tc>
          <w:tcPr>
            <w:tcW w:w="9042" w:type="dxa"/>
            <w:shd w:val="clear" w:color="auto" w:fill="F7CAAC" w:themeFill="accent2" w:themeFillTint="66"/>
          </w:tcPr>
          <w:p w14:paraId="4AF38205" w14:textId="77777777" w:rsidR="00152B96" w:rsidRPr="00FC740A" w:rsidRDefault="00152B96" w:rsidP="001F278E">
            <w:pPr>
              <w:pStyle w:val="Bezmezer"/>
              <w:ind w:right="284"/>
              <w:rPr>
                <w:rFonts w:ascii="Times New Roman" w:hAnsi="Times New Roman" w:cs="Times New Roman"/>
                <w:b/>
                <w:sz w:val="24"/>
                <w:szCs w:val="24"/>
              </w:rPr>
            </w:pPr>
            <w:r w:rsidRPr="00FC740A">
              <w:rPr>
                <w:rFonts w:ascii="Times New Roman" w:hAnsi="Times New Roman" w:cs="Times New Roman"/>
                <w:b/>
                <w:color w:val="000000" w:themeColor="text1"/>
                <w:sz w:val="24"/>
                <w:szCs w:val="24"/>
              </w:rPr>
              <w:t>Popis klíčových opatření pro SP</w:t>
            </w:r>
          </w:p>
        </w:tc>
      </w:tr>
    </w:tbl>
    <w:p w14:paraId="033AED1F" w14:textId="77777777" w:rsidR="00152B96" w:rsidRPr="00FC740A" w:rsidRDefault="00152B96" w:rsidP="00152B96">
      <w:pPr>
        <w:jc w:val="both"/>
        <w:rPr>
          <w:color w:val="000000"/>
          <w:sz w:val="24"/>
          <w:szCs w:val="24"/>
        </w:rPr>
      </w:pPr>
    </w:p>
    <w:p w14:paraId="06A75E43" w14:textId="77777777" w:rsidR="00152B96" w:rsidRPr="00FC740A" w:rsidRDefault="00152B96" w:rsidP="00152B96">
      <w:pPr>
        <w:ind w:right="454"/>
        <w:jc w:val="both"/>
        <w:rPr>
          <w:b/>
          <w:color w:val="7030A0"/>
          <w:sz w:val="24"/>
          <w:szCs w:val="24"/>
        </w:rPr>
      </w:pPr>
      <w:r w:rsidRPr="00FC740A">
        <w:rPr>
          <w:b/>
          <w:color w:val="C45911" w:themeColor="accent2" w:themeShade="BF"/>
          <w:sz w:val="24"/>
          <w:szCs w:val="24"/>
        </w:rPr>
        <w:t>2) Vyjádření</w:t>
      </w:r>
      <w:r w:rsidRPr="00FC740A">
        <w:rPr>
          <w:rStyle w:val="Znakapoznpodarou"/>
          <w:rFonts w:eastAsiaTheme="majorEastAsia"/>
          <w:color w:val="C45911" w:themeColor="accent2" w:themeShade="BF"/>
          <w:sz w:val="24"/>
          <w:szCs w:val="24"/>
        </w:rPr>
        <w:footnoteReference w:id="4"/>
      </w:r>
      <w:r w:rsidRPr="00FC740A">
        <w:rPr>
          <w:b/>
          <w:color w:val="C45911" w:themeColor="accent2" w:themeShade="BF"/>
          <w:sz w:val="24"/>
          <w:szCs w:val="24"/>
        </w:rPr>
        <w:t xml:space="preserve"> k perspektivě a struktuře studijního programu, výstupním dovednostem absolventů a jejich uplatnitelnosti na trhu práce </w:t>
      </w:r>
    </w:p>
    <w:p w14:paraId="5DD7D2F5" w14:textId="77777777" w:rsidR="00152B96" w:rsidRPr="00FC740A" w:rsidRDefault="00152B96" w:rsidP="00152B96">
      <w:pPr>
        <w:jc w:val="both"/>
        <w:rPr>
          <w:sz w:val="24"/>
          <w:szCs w:val="24"/>
        </w:rPr>
      </w:pPr>
    </w:p>
    <w:p w14:paraId="3BC4EEB1" w14:textId="77777777" w:rsidR="00152B96" w:rsidRPr="00FC740A" w:rsidRDefault="00152B96" w:rsidP="00152B96">
      <w:pPr>
        <w:jc w:val="both"/>
      </w:pPr>
      <w:r w:rsidRPr="00FC740A">
        <w:t>Hodnotící vyjádření organizace/zástupce z praxe k těmto položkám (scan dopisu s názvem organizace, razítkem, podpisem příslušné osoby), případně c podobném duchu,</w:t>
      </w:r>
    </w:p>
    <w:p w14:paraId="0D05C3DC" w14:textId="77777777" w:rsidR="00152B96" w:rsidRPr="00FC740A" w:rsidRDefault="00152B96" w:rsidP="006741FD">
      <w:pPr>
        <w:pStyle w:val="Odstavecseseznamem"/>
        <w:numPr>
          <w:ilvl w:val="0"/>
          <w:numId w:val="27"/>
        </w:numPr>
        <w:spacing w:after="0" w:line="240" w:lineRule="auto"/>
        <w:jc w:val="both"/>
        <w:rPr>
          <w:rFonts w:ascii="Times New Roman" w:hAnsi="Times New Roman" w:cs="Times New Roman"/>
          <w:sz w:val="20"/>
          <w:szCs w:val="20"/>
        </w:rPr>
      </w:pPr>
      <w:r w:rsidRPr="00FC740A">
        <w:rPr>
          <w:rFonts w:ascii="Times New Roman" w:hAnsi="Times New Roman" w:cs="Times New Roman"/>
          <w:sz w:val="20"/>
          <w:szCs w:val="20"/>
        </w:rPr>
        <w:t>Struktura SP</w:t>
      </w:r>
    </w:p>
    <w:p w14:paraId="3137944F" w14:textId="77777777" w:rsidR="00152B96" w:rsidRPr="00FC740A" w:rsidRDefault="00152B96" w:rsidP="006741FD">
      <w:pPr>
        <w:pStyle w:val="Odstavecseseznamem"/>
        <w:numPr>
          <w:ilvl w:val="0"/>
          <w:numId w:val="27"/>
        </w:numPr>
        <w:spacing w:after="0" w:line="240" w:lineRule="auto"/>
        <w:jc w:val="both"/>
        <w:rPr>
          <w:rFonts w:ascii="Times New Roman" w:hAnsi="Times New Roman" w:cs="Times New Roman"/>
          <w:sz w:val="20"/>
          <w:szCs w:val="20"/>
        </w:rPr>
      </w:pPr>
      <w:r w:rsidRPr="00FC740A">
        <w:rPr>
          <w:rFonts w:ascii="Times New Roman" w:hAnsi="Times New Roman" w:cs="Times New Roman"/>
          <w:sz w:val="20"/>
          <w:szCs w:val="20"/>
        </w:rPr>
        <w:t>Výstupní dovednosti absolventů</w:t>
      </w:r>
    </w:p>
    <w:p w14:paraId="3C4155D1" w14:textId="77777777" w:rsidR="00152B96" w:rsidRPr="00FC740A" w:rsidRDefault="00152B96" w:rsidP="006741FD">
      <w:pPr>
        <w:pStyle w:val="Odstavecseseznamem"/>
        <w:numPr>
          <w:ilvl w:val="0"/>
          <w:numId w:val="27"/>
        </w:numPr>
        <w:spacing w:after="0" w:line="240" w:lineRule="auto"/>
        <w:jc w:val="both"/>
        <w:rPr>
          <w:rFonts w:ascii="Times New Roman" w:hAnsi="Times New Roman" w:cs="Times New Roman"/>
          <w:sz w:val="20"/>
          <w:szCs w:val="20"/>
        </w:rPr>
      </w:pPr>
      <w:r w:rsidRPr="00FC740A">
        <w:rPr>
          <w:rFonts w:ascii="Times New Roman" w:hAnsi="Times New Roman" w:cs="Times New Roman"/>
          <w:sz w:val="20"/>
          <w:szCs w:val="20"/>
        </w:rPr>
        <w:t xml:space="preserve">Uplatnitelnost absolventů </w:t>
      </w:r>
    </w:p>
    <w:p w14:paraId="318618D4" w14:textId="77777777" w:rsidR="00152B96" w:rsidRPr="00FC740A" w:rsidRDefault="00152B96" w:rsidP="00152B96">
      <w:pPr>
        <w:jc w:val="both"/>
      </w:pPr>
    </w:p>
    <w:p w14:paraId="038F1497" w14:textId="44988B10" w:rsidR="00152B96" w:rsidRPr="00152B96" w:rsidRDefault="009F50E9" w:rsidP="00152B96">
      <w:pPr>
        <w:jc w:val="both"/>
        <w:rPr>
          <w:b/>
          <w:color w:val="C45911" w:themeColor="accent2" w:themeShade="BF"/>
          <w:sz w:val="24"/>
          <w:szCs w:val="24"/>
        </w:rPr>
      </w:pPr>
      <w:r w:rsidRPr="00E77BBA">
        <w:rPr>
          <w:b/>
          <w:noProof/>
          <w:color w:val="C45911" w:themeColor="accent2" w:themeShade="BF"/>
          <w:sz w:val="24"/>
          <w:szCs w:val="24"/>
        </w:rPr>
        <w:drawing>
          <wp:inline distT="0" distB="0" distL="0" distR="0" wp14:anchorId="2B1BAD32" wp14:editId="43AC2110">
            <wp:extent cx="5760720" cy="8155305"/>
            <wp:effectExtent l="0" t="0" r="0" b="0"/>
            <wp:docPr id="2" name="Obráze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5760720" cy="8155305"/>
                    </a:xfrm>
                    <a:prstGeom prst="rect">
                      <a:avLst/>
                    </a:prstGeom>
                    <a:noFill/>
                    <a:ln>
                      <a:noFill/>
                    </a:ln>
                  </pic:spPr>
                </pic:pic>
              </a:graphicData>
            </a:graphic>
          </wp:inline>
        </w:drawing>
      </w:r>
      <w:r w:rsidR="00152B96" w:rsidRPr="00152B96">
        <w:rPr>
          <w:b/>
          <w:color w:val="C45911" w:themeColor="accent2" w:themeShade="BF"/>
          <w:sz w:val="24"/>
          <w:szCs w:val="24"/>
        </w:rPr>
        <w:br w:type="page"/>
      </w:r>
    </w:p>
    <w:p w14:paraId="3A40D998" w14:textId="77777777" w:rsidR="00586E00" w:rsidRDefault="009F50E9">
      <w:pPr>
        <w:spacing w:after="160" w:line="259" w:lineRule="auto"/>
        <w:rPr>
          <w:ins w:id="4908" w:author="Jana Martincová" w:date="2023-03-31T13:29:00Z"/>
        </w:rPr>
      </w:pPr>
      <w:bookmarkStart w:id="4909" w:name="_Toc118706892"/>
      <w:r>
        <w:rPr>
          <w:noProof/>
        </w:rPr>
        <w:drawing>
          <wp:inline distT="0" distB="0" distL="0" distR="0" wp14:anchorId="3360B85D" wp14:editId="2C0F287E">
            <wp:extent cx="5760720" cy="8446445"/>
            <wp:effectExtent l="0" t="0" r="0" b="0"/>
            <wp:docPr id="4" name="Obráze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9">
                      <a:extLst>
                        <a:ext uri="{28A0092B-C50C-407E-A947-70E740481C1C}">
                          <a14:useLocalDpi xmlns:a14="http://schemas.microsoft.com/office/drawing/2010/main" val="0"/>
                        </a:ext>
                      </a:extLst>
                    </a:blip>
                    <a:srcRect/>
                    <a:stretch>
                      <a:fillRect/>
                    </a:stretch>
                  </pic:blipFill>
                  <pic:spPr bwMode="auto">
                    <a:xfrm>
                      <a:off x="0" y="0"/>
                      <a:ext cx="5760720" cy="8446445"/>
                    </a:xfrm>
                    <a:prstGeom prst="rect">
                      <a:avLst/>
                    </a:prstGeom>
                    <a:noFill/>
                    <a:ln>
                      <a:noFill/>
                    </a:ln>
                  </pic:spPr>
                </pic:pic>
              </a:graphicData>
            </a:graphic>
          </wp:inline>
        </w:drawing>
      </w:r>
    </w:p>
    <w:p w14:paraId="2F311A2E" w14:textId="77777777" w:rsidR="00586E00" w:rsidRDefault="00586E00">
      <w:pPr>
        <w:spacing w:after="160" w:line="259" w:lineRule="auto"/>
        <w:rPr>
          <w:ins w:id="4910" w:author="Jana Martincová" w:date="2023-03-31T13:29:00Z"/>
        </w:rPr>
      </w:pPr>
    </w:p>
    <w:p w14:paraId="61EADA4B" w14:textId="77777777" w:rsidR="00E72818" w:rsidRPr="00E72818" w:rsidRDefault="00E72818" w:rsidP="00E72818">
      <w:pPr>
        <w:pStyle w:val="Bezmezer"/>
        <w:ind w:right="283"/>
        <w:rPr>
          <w:ins w:id="4911" w:author="Jana Martincová" w:date="2023-03-31T13:29:00Z"/>
          <w:rFonts w:ascii="Times New Roman" w:hAnsi="Times New Roman" w:cs="Times New Roman"/>
          <w:b/>
          <w:color w:val="C45911"/>
          <w:sz w:val="24"/>
          <w:szCs w:val="24"/>
        </w:rPr>
      </w:pPr>
      <w:ins w:id="4912" w:author="Jana Martincová" w:date="2023-03-31T13:29:00Z">
        <w:r w:rsidRPr="00E72818">
          <w:rPr>
            <w:rFonts w:ascii="Times New Roman" w:hAnsi="Times New Roman" w:cs="Times New Roman"/>
            <w:b/>
            <w:color w:val="C45911"/>
            <w:sz w:val="24"/>
            <w:szCs w:val="24"/>
          </w:rPr>
          <w:t>Srovnání profilu absolventa (výsledků učení) a studijního plánu s obdobně uskutečňovaným studijním programem realizovaným na zahraniční univerzitě</w:t>
        </w:r>
        <w:r w:rsidRPr="00E72818">
          <w:rPr>
            <w:rStyle w:val="Znakapoznpodarou"/>
            <w:rFonts w:ascii="Times New Roman" w:hAnsi="Times New Roman" w:cs="Times New Roman"/>
            <w:b/>
            <w:color w:val="C45911"/>
            <w:sz w:val="24"/>
            <w:szCs w:val="24"/>
          </w:rPr>
          <w:footnoteReference w:id="5"/>
        </w:r>
        <w:r w:rsidRPr="00E72818">
          <w:rPr>
            <w:rFonts w:ascii="Times New Roman" w:hAnsi="Times New Roman" w:cs="Times New Roman"/>
            <w:b/>
            <w:color w:val="C45911"/>
            <w:sz w:val="24"/>
            <w:szCs w:val="24"/>
          </w:rPr>
          <w:t>- Porodní asistence</w:t>
        </w:r>
      </w:ins>
    </w:p>
    <w:p w14:paraId="09C55A66" w14:textId="77777777" w:rsidR="00E72818" w:rsidRPr="00E72818" w:rsidRDefault="00E72818" w:rsidP="00E72818">
      <w:pPr>
        <w:pStyle w:val="Bezmezer"/>
        <w:ind w:right="283"/>
        <w:rPr>
          <w:ins w:id="4914" w:author="Jana Martincová" w:date="2023-03-31T13:29:00Z"/>
          <w:rFonts w:ascii="Times New Roman" w:hAnsi="Times New Roman" w:cs="Times New Roman"/>
          <w:b/>
          <w:color w:val="C45911"/>
          <w:sz w:val="20"/>
        </w:rPr>
      </w:pPr>
    </w:p>
    <w:p w14:paraId="7329A4C9" w14:textId="05D65209" w:rsidR="00E72818" w:rsidRPr="00E72818" w:rsidRDefault="00E72818" w:rsidP="00E72818">
      <w:pPr>
        <w:pStyle w:val="Bezmezer"/>
        <w:ind w:right="283"/>
        <w:jc w:val="both"/>
        <w:rPr>
          <w:ins w:id="4915" w:author="Jana Martincová" w:date="2023-03-31T13:29:00Z"/>
          <w:rFonts w:ascii="Times New Roman" w:hAnsi="Times New Roman" w:cs="Times New Roman"/>
          <w:b/>
          <w:sz w:val="20"/>
          <w:vertAlign w:val="superscript"/>
        </w:rPr>
      </w:pPr>
      <w:ins w:id="4916" w:author="Jana Martincová" w:date="2023-03-31T13:29:00Z">
        <w:r w:rsidRPr="00E72818">
          <w:rPr>
            <w:rFonts w:ascii="Times New Roman" w:hAnsi="Times New Roman" w:cs="Times New Roman"/>
            <w:sz w:val="20"/>
          </w:rPr>
          <w:t>Název zahraniční univerzity (pozice</w:t>
        </w:r>
        <w:r w:rsidRPr="00E72818">
          <w:rPr>
            <w:rFonts w:ascii="Times New Roman" w:hAnsi="Times New Roman" w:cs="Times New Roman"/>
            <w:b/>
            <w:sz w:val="20"/>
          </w:rPr>
          <w:t xml:space="preserve">): </w:t>
        </w:r>
        <w:r w:rsidRPr="00E72818">
          <w:rPr>
            <w:rFonts w:ascii="Times New Roman" w:hAnsi="Times New Roman" w:cs="Times New Roman"/>
            <w:b/>
            <w:color w:val="494343"/>
            <w:sz w:val="20"/>
            <w:shd w:val="clear" w:color="auto" w:fill="FFFFFF"/>
            <w:lang w:val="en-GB"/>
          </w:rPr>
          <w:t xml:space="preserve">King’s College London (KCL) </w:t>
        </w:r>
        <w:r w:rsidRPr="00E72818">
          <w:rPr>
            <w:rFonts w:ascii="Times New Roman" w:hAnsi="Times New Roman" w:cs="Times New Roman"/>
            <w:b/>
            <w:sz w:val="20"/>
          </w:rPr>
          <w:t>Londýn, Velká Británie</w:t>
        </w:r>
        <w:r>
          <w:rPr>
            <w:rFonts w:ascii="Times New Roman" w:hAnsi="Times New Roman" w:cs="Times New Roman"/>
            <w:b/>
            <w:sz w:val="20"/>
          </w:rPr>
          <w:t xml:space="preserve"> (35. místo </w:t>
        </w:r>
        <w:r w:rsidRPr="00E72818">
          <w:rPr>
            <w:rFonts w:ascii="Times New Roman" w:hAnsi="Times New Roman" w:cs="Times New Roman"/>
            <w:b/>
            <w:sz w:val="20"/>
          </w:rPr>
          <w:t xml:space="preserve">v roce 2021, 35. místo 2022, 35. místo v r. 2023) </w:t>
        </w:r>
        <w:r w:rsidRPr="00E72818">
          <w:rPr>
            <w:rFonts w:ascii="Times New Roman" w:hAnsi="Times New Roman" w:cs="Times New Roman"/>
            <w:b/>
            <w:sz w:val="20"/>
            <w:vertAlign w:val="superscript"/>
          </w:rPr>
          <w:t>1</w:t>
        </w:r>
      </w:ins>
    </w:p>
    <w:p w14:paraId="1FA3B9E5" w14:textId="77777777" w:rsidR="00E72818" w:rsidRPr="00E72818" w:rsidRDefault="00E72818" w:rsidP="00E72818">
      <w:pPr>
        <w:pStyle w:val="Bezmezer"/>
        <w:ind w:right="283"/>
        <w:jc w:val="both"/>
        <w:rPr>
          <w:ins w:id="4917" w:author="Jana Martincová" w:date="2023-03-31T13:29:00Z"/>
          <w:rFonts w:ascii="Times New Roman" w:hAnsi="Times New Roman" w:cs="Times New Roman"/>
          <w:b/>
          <w:sz w:val="20"/>
        </w:rPr>
      </w:pPr>
    </w:p>
    <w:p w14:paraId="671F37DE" w14:textId="77777777" w:rsidR="00E72818" w:rsidRPr="00E72818" w:rsidRDefault="00E72818" w:rsidP="00E72818">
      <w:pPr>
        <w:pStyle w:val="Bezmezer"/>
        <w:ind w:right="283"/>
        <w:jc w:val="both"/>
        <w:rPr>
          <w:ins w:id="4918" w:author="Jana Martincová" w:date="2023-03-31T13:29:00Z"/>
          <w:rFonts w:ascii="Times New Roman" w:hAnsi="Times New Roman" w:cs="Times New Roman"/>
          <w:b/>
          <w:i/>
          <w:sz w:val="20"/>
          <w:vertAlign w:val="superscript"/>
        </w:rPr>
      </w:pPr>
      <w:ins w:id="4919" w:author="Jana Martincová" w:date="2023-03-31T13:29:00Z">
        <w:r w:rsidRPr="00E72818">
          <w:rPr>
            <w:rFonts w:ascii="Times New Roman" w:hAnsi="Times New Roman" w:cs="Times New Roman"/>
            <w:b/>
            <w:sz w:val="20"/>
          </w:rPr>
          <w:t>Akademický žebříček světových univerzit (ARWU) uvádí KCL na 48. místě v Evropě</w:t>
        </w:r>
        <w:r w:rsidRPr="00E72818">
          <w:rPr>
            <w:rFonts w:ascii="Times New Roman" w:hAnsi="Times New Roman" w:cs="Times New Roman"/>
            <w:b/>
            <w:i/>
            <w:sz w:val="20"/>
            <w:vertAlign w:val="superscript"/>
          </w:rPr>
          <w:t>2</w:t>
        </w:r>
      </w:ins>
    </w:p>
    <w:p w14:paraId="33AF29E6" w14:textId="77777777" w:rsidR="00E72818" w:rsidRPr="00E72818" w:rsidRDefault="00E72818" w:rsidP="00E72818">
      <w:pPr>
        <w:pStyle w:val="Bezmezer"/>
        <w:ind w:right="283"/>
        <w:jc w:val="both"/>
        <w:rPr>
          <w:ins w:id="4920" w:author="Jana Martincová" w:date="2023-03-31T13:29:00Z"/>
          <w:rFonts w:ascii="Times New Roman" w:hAnsi="Times New Roman" w:cs="Times New Roman"/>
          <w:sz w:val="20"/>
        </w:rPr>
      </w:pPr>
    </w:p>
    <w:p w14:paraId="61E725C2" w14:textId="17EB1A4B" w:rsidR="00E72818" w:rsidRDefault="00E72818" w:rsidP="00E72818">
      <w:pPr>
        <w:jc w:val="both"/>
        <w:rPr>
          <w:ins w:id="4921" w:author="Jana Martincová" w:date="2023-03-31T13:29:00Z"/>
          <w:rStyle w:val="rynqvb"/>
        </w:rPr>
      </w:pPr>
      <w:ins w:id="4922" w:author="Jana Martincová" w:date="2023-03-31T13:29:00Z">
        <w:r w:rsidRPr="00E72818">
          <w:t xml:space="preserve">Název zahraničního studijního programu: </w:t>
        </w:r>
        <w:r w:rsidRPr="00E72818">
          <w:rPr>
            <w:b/>
            <w:bCs/>
            <w:kern w:val="36"/>
          </w:rPr>
          <w:t>Midwifery with Registration as a Midwife BSc (Hons)</w:t>
        </w:r>
        <w:r w:rsidRPr="00E72818">
          <w:rPr>
            <w:b/>
            <w:bCs/>
            <w:kern w:val="36"/>
            <w:vertAlign w:val="superscript"/>
          </w:rPr>
          <w:t>3</w:t>
        </w:r>
        <w:r w:rsidRPr="00E72818">
          <w:rPr>
            <w:caps/>
          </w:rPr>
          <w:t xml:space="preserve">, </w:t>
        </w:r>
        <w:r w:rsidRPr="00E72818">
          <w:rPr>
            <w:rStyle w:val="rynqvb"/>
          </w:rPr>
          <w:t xml:space="preserve">Porodní asistentka s registrací jako porodní asistentka </w:t>
        </w:r>
      </w:ins>
    </w:p>
    <w:p w14:paraId="315C5BD4" w14:textId="77777777" w:rsidR="00E72818" w:rsidRPr="00E72818" w:rsidRDefault="00E72818" w:rsidP="00E72818">
      <w:pPr>
        <w:jc w:val="both"/>
        <w:rPr>
          <w:ins w:id="4923" w:author="Jana Martincová" w:date="2023-03-31T13:29:00Z"/>
          <w:rStyle w:val="q4iawc"/>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42"/>
      </w:tblGrid>
      <w:tr w:rsidR="00E72818" w:rsidRPr="00E72818" w14:paraId="54D1FF72" w14:textId="77777777" w:rsidTr="00C8106A">
        <w:trPr>
          <w:trHeight w:val="376"/>
          <w:ins w:id="4924" w:author="Jana Martincová" w:date="2023-03-31T13:29:00Z"/>
        </w:trPr>
        <w:tc>
          <w:tcPr>
            <w:tcW w:w="9042" w:type="dxa"/>
            <w:shd w:val="clear" w:color="auto" w:fill="F7CAAC"/>
          </w:tcPr>
          <w:p w14:paraId="7BA06F12" w14:textId="77777777" w:rsidR="00E72818" w:rsidRPr="00E72818" w:rsidRDefault="00E72818" w:rsidP="00C8106A">
            <w:pPr>
              <w:pStyle w:val="Bezmezer"/>
              <w:spacing w:before="40" w:after="40"/>
              <w:ind w:right="284"/>
              <w:rPr>
                <w:ins w:id="4925" w:author="Jana Martincová" w:date="2023-03-31T13:29:00Z"/>
                <w:rFonts w:ascii="Times New Roman" w:hAnsi="Times New Roman" w:cs="Times New Roman"/>
                <w:b/>
                <w:sz w:val="20"/>
              </w:rPr>
            </w:pPr>
            <w:ins w:id="4926" w:author="Jana Martincová" w:date="2023-03-31T13:29:00Z">
              <w:r w:rsidRPr="00E72818">
                <w:rPr>
                  <w:rFonts w:ascii="Times New Roman" w:eastAsia="Times New Roman" w:hAnsi="Times New Roman" w:cs="Times New Roman"/>
                  <w:b/>
                  <w:bCs/>
                  <w:kern w:val="36"/>
                  <w:sz w:val="20"/>
                  <w:lang w:eastAsia="cs-CZ"/>
                </w:rPr>
                <w:t xml:space="preserve"> </w:t>
              </w:r>
              <w:r w:rsidRPr="00E72818">
                <w:rPr>
                  <w:rFonts w:ascii="Times New Roman" w:hAnsi="Times New Roman" w:cs="Times New Roman"/>
                  <w:b/>
                  <w:color w:val="000000"/>
                  <w:sz w:val="20"/>
                </w:rPr>
                <w:t>Komparace profilu absolventa</w:t>
              </w:r>
            </w:ins>
          </w:p>
        </w:tc>
      </w:tr>
      <w:tr w:rsidR="00E72818" w:rsidRPr="00E72818" w14:paraId="45E04A9B" w14:textId="77777777" w:rsidTr="00C8106A">
        <w:trPr>
          <w:trHeight w:val="4577"/>
          <w:ins w:id="4927" w:author="Jana Martincová" w:date="2023-03-31T13:29:00Z"/>
        </w:trPr>
        <w:tc>
          <w:tcPr>
            <w:tcW w:w="9042" w:type="dxa"/>
            <w:shd w:val="clear" w:color="auto" w:fill="auto"/>
          </w:tcPr>
          <w:p w14:paraId="1741A6A3" w14:textId="6D825B81" w:rsidR="00E72818" w:rsidRPr="00E72818" w:rsidRDefault="00E72818" w:rsidP="00C8106A">
            <w:pPr>
              <w:jc w:val="both"/>
              <w:rPr>
                <w:ins w:id="4928" w:author="Jana Martincová" w:date="2023-03-31T13:29:00Z"/>
              </w:rPr>
            </w:pPr>
            <w:ins w:id="4929" w:author="Jana Martincová" w:date="2023-03-31T13:29:00Z">
              <w:r w:rsidRPr="00E72818">
                <w:t xml:space="preserve">Pro komparaci profilu absolventa jsme navázali spolupráci s King’sCollege London ve Velké Británii, Fakultou ošetřovatelství a porodní asistence (Nursing &amp; Midwifery Faculty), konkrétně se studijním oddělením, což nám umožnilo získat hlubší vhled do studijního programu </w:t>
              </w:r>
              <w:r w:rsidRPr="00E72818">
                <w:rPr>
                  <w:rStyle w:val="rynqvb"/>
                </w:rPr>
                <w:t>Porodní asistentka s registrací jako porodní asistentka</w:t>
              </w:r>
              <w:r w:rsidRPr="00E72818">
                <w:t xml:space="preserve">. King’s College London (dále jen KCL) patří k nejvýznamnějším univerzitám ve Velké Británii, </w:t>
              </w:r>
              <w:r w:rsidRPr="00E72818">
                <w:rPr>
                  <w:rStyle w:val="rynqvb"/>
                </w:rPr>
                <w:t xml:space="preserve">je jednou z 35 nejlepších univerzit na světě (QS World University Rankings 2022) a patří mezi nejstarší v Anglii. King's má více než 29 600 studentů (z nichž je téměř 11 700 postgraduálních studentů) z přibližně 150 zemí světa </w:t>
              </w:r>
              <w:r>
                <w:rPr>
                  <w:rStyle w:val="rynqvb"/>
                </w:rPr>
                <w:br/>
              </w:r>
              <w:r w:rsidRPr="00E72818">
                <w:rPr>
                  <w:rStyle w:val="rynqvb"/>
                </w:rPr>
                <w:t>a přibližně 8 000 zaměstnanců.</w:t>
              </w:r>
              <w:r w:rsidRPr="00E72818">
                <w:rPr>
                  <w:rStyle w:val="rynqvb"/>
                  <w:vertAlign w:val="superscript"/>
                </w:rPr>
                <w:t>3</w:t>
              </w:r>
            </w:ins>
          </w:p>
          <w:p w14:paraId="4CA2761C" w14:textId="1514FF10" w:rsidR="00E72818" w:rsidRPr="00E72818" w:rsidRDefault="00E72818" w:rsidP="00C8106A">
            <w:pPr>
              <w:jc w:val="both"/>
              <w:rPr>
                <w:ins w:id="4930" w:author="Jana Martincová" w:date="2023-03-31T13:29:00Z"/>
                <w:rStyle w:val="rynqvb"/>
              </w:rPr>
            </w:pPr>
            <w:ins w:id="4931" w:author="Jana Martincová" w:date="2023-03-31T13:29:00Z">
              <w:r w:rsidRPr="00E72818">
                <w:t xml:space="preserve">Námi předkládaný studijní program </w:t>
              </w:r>
              <w:r w:rsidRPr="00E72818">
                <w:rPr>
                  <w:b/>
                </w:rPr>
                <w:t xml:space="preserve">Porodní asistence </w:t>
              </w:r>
              <w:r w:rsidRPr="00E72818">
                <w:t xml:space="preserve">se v řadě směrů podobá studijnímu programu </w:t>
              </w:r>
              <w:r w:rsidRPr="00E72818">
                <w:rPr>
                  <w:rStyle w:val="rynqvb"/>
                </w:rPr>
                <w:t>Porodní asistentka s registrací. O</w:t>
              </w:r>
              <w:r w:rsidRPr="00E72818">
                <w:t xml:space="preserve">ba programy usilují o rozvoj jak teoretických, tak praktických dovednostní </w:t>
              </w:r>
              <w:r w:rsidRPr="00E72818">
                <w:rPr>
                  <w:rStyle w:val="rynqvb"/>
                </w:rPr>
                <w:t xml:space="preserve">s intenzivním zaměřením na podporu péče založené na důkazech. Absolventi českého i zahraničního programu si osvojí širokou škálu klinických dovedností prostřednictvím praxe navazující na hluboké teoretické znalosti, které studentům předávají zkušení lékaři, profesoři a výzkumní pracovníci s využitím dvou světových středisek Academic Health Science Center a renomovaných fakultních nemocnic poskytujících porodní péči. Program nabízí studentům, kteří nejsou registrovanými zdravotními sestrami, získat u Rady pro ošetřovatelství a porodní asistenci registraci jako porodní asistentka. V průběhu studia získá absolvent vhled do profese a stane se kompetentním vykonavatelem praxe porodní asistentky s důrazem na poskytování vysoce kvalitní odborné péče zaměřené na ženy, děti a rodiny.  V rámci přípravy na výkon profese je podtrhován význam znalosti lokálního, národního a mezinárodního kontextu zdraví matek, s nímž jsou studenti seznámeni ve třetím roce studia. Absolvent má znalosti nejen o normálním průběhu těhotenství a porodu, ale umí efektivně zvládat </w:t>
              </w:r>
              <w:r>
                <w:rPr>
                  <w:rStyle w:val="rynqvb"/>
                </w:rPr>
                <w:br/>
              </w:r>
              <w:r w:rsidRPr="00E72818">
                <w:rPr>
                  <w:rStyle w:val="rynqvb"/>
                </w:rPr>
                <w:t>i urgentní krizové situace a zdravotní komplikace. Absolvent poskytuje holistickou, na důkazech založenou péči od prekoncepce po předporodní, intrapartální a postnatální období.</w:t>
              </w:r>
            </w:ins>
          </w:p>
          <w:p w14:paraId="0F99E12C" w14:textId="77777777" w:rsidR="00E72818" w:rsidRPr="00E72818" w:rsidRDefault="00E72818" w:rsidP="00C8106A">
            <w:pPr>
              <w:jc w:val="both"/>
              <w:rPr>
                <w:ins w:id="4932" w:author="Jana Martincová" w:date="2023-03-31T13:29:00Z"/>
                <w:rStyle w:val="rynqvb"/>
              </w:rPr>
            </w:pPr>
          </w:p>
          <w:p w14:paraId="1D601606" w14:textId="77777777" w:rsidR="00E72818" w:rsidRPr="00E72818" w:rsidRDefault="00E72818" w:rsidP="00C8106A">
            <w:pPr>
              <w:jc w:val="both"/>
              <w:rPr>
                <w:ins w:id="4933" w:author="Jana Martincová" w:date="2023-03-31T13:29:00Z"/>
                <w:vertAlign w:val="superscript"/>
              </w:rPr>
            </w:pPr>
            <w:ins w:id="4934" w:author="Jana Martincová" w:date="2023-03-31T13:29:00Z">
              <w:r w:rsidRPr="00E72818">
                <w:rPr>
                  <w:rStyle w:val="rynqvb"/>
                  <w:b/>
                </w:rPr>
                <w:t>Uplatnitelnost absolventů</w:t>
              </w:r>
              <w:r w:rsidRPr="00E72818">
                <w:rPr>
                  <w:rStyle w:val="rynqvb"/>
                </w:rPr>
                <w:t xml:space="preserve"> zahraničního programu Porodní asistentka s registrací jako porodní asistentka je hodnocena jako vysoká, 91% absolventů programu </w:t>
              </w:r>
              <w:r w:rsidRPr="00E72818">
                <w:rPr>
                  <w:rStyle w:val="rynqvb"/>
                  <w:i/>
                </w:rPr>
                <w:t>Porodní asistentka s registrací jako porodní asistentka</w:t>
              </w:r>
              <w:r w:rsidRPr="00E72818">
                <w:t xml:space="preserve"> získalo zaměstnání nebo pokračovalo v dalším vzdělávání do šesti měsíců po úspěšném dokončení studia.</w:t>
              </w:r>
              <w:r w:rsidRPr="00E72818">
                <w:rPr>
                  <w:vertAlign w:val="superscript"/>
                </w:rPr>
                <w:t xml:space="preserve"> 4</w:t>
              </w:r>
            </w:ins>
          </w:p>
          <w:p w14:paraId="0A39B122" w14:textId="77777777" w:rsidR="00E72818" w:rsidRPr="00E72818" w:rsidRDefault="00E72818" w:rsidP="00C8106A">
            <w:pPr>
              <w:jc w:val="both"/>
              <w:rPr>
                <w:ins w:id="4935" w:author="Jana Martincová" w:date="2023-03-31T13:29:00Z"/>
              </w:rPr>
            </w:pPr>
            <w:ins w:id="4936" w:author="Jana Martincová" w:date="2023-03-31T13:29:00Z">
              <w:r w:rsidRPr="00E72818">
                <w:t>Program</w:t>
              </w:r>
              <w:r w:rsidRPr="00E72818">
                <w:rPr>
                  <w:rStyle w:val="rynqvb"/>
                </w:rPr>
                <w:t xml:space="preserve"> Porodní asistentka s registrací jako porodní asistentka</w:t>
              </w:r>
              <w:r w:rsidRPr="00E72818">
                <w:t xml:space="preserve"> vyučován </w:t>
              </w:r>
              <w:r w:rsidRPr="00E72818">
                <w:rPr>
                  <w:rStyle w:val="rynqvb"/>
                </w:rPr>
                <w:t>Fakultou ošetřovatelství a porodní asistence (KCL) patří mezi prestižní.</w:t>
              </w:r>
              <w:r w:rsidRPr="00E72818">
                <w:rPr>
                  <w:rStyle w:val="hwtze"/>
                </w:rPr>
                <w:t xml:space="preserve"> </w:t>
              </w:r>
              <w:r w:rsidRPr="00E72818">
                <w:rPr>
                  <w:rStyle w:val="rynqvb"/>
                </w:rPr>
                <w:t>Absolventi, kteří se kvalifikují v nabízeném programu, také získají profesní registraci jako porodní asistentky u Rady ošetřovatelství a porodní asistence. Mnoho kvalifikovaných porodních asistentek pokračuje ve studiu nebo získává zaměstnání v předních londýnských NHS Trusts, zatímco jiné se rozhodnou pracovat v dalších lokalitách Spojeného království nebo v zahraničí.</w:t>
              </w:r>
              <w:r w:rsidRPr="00E72818">
                <w:rPr>
                  <w:rStyle w:val="hwtze"/>
                </w:rPr>
                <w:t xml:space="preserve"> </w:t>
              </w:r>
              <w:r w:rsidRPr="00E72818">
                <w:rPr>
                  <w:rStyle w:val="rynqvb"/>
                </w:rPr>
                <w:t xml:space="preserve">Existují různé možnosti kariérních destinací od nemocnic po komunitní/nezávislou porodní asistenci, výzkum, výuku </w:t>
              </w:r>
              <w:r w:rsidRPr="00E72818">
                <w:rPr>
                  <w:rStyle w:val="rynqvb"/>
                </w:rPr>
                <w:br/>
                <w:t>a management.</w:t>
              </w:r>
              <w:r w:rsidRPr="00E72818">
                <w:rPr>
                  <w:rStyle w:val="hwtze"/>
                </w:rPr>
                <w:t xml:space="preserve"> </w:t>
              </w:r>
              <w:r w:rsidRPr="00E72818">
                <w:rPr>
                  <w:rStyle w:val="rynqvb"/>
                </w:rPr>
                <w:t>Bez ohledu na zvolenou cestu jsou absolventi britského programu porodní asistence dobře připraveni čelit všem výzvám kariéry v porodní asistenci a složitosti průkopnické zdravotní péče.</w:t>
              </w:r>
            </w:ins>
          </w:p>
          <w:p w14:paraId="624D2DBB" w14:textId="77777777" w:rsidR="00E72818" w:rsidRPr="00E72818" w:rsidRDefault="00E72818" w:rsidP="00C8106A">
            <w:pPr>
              <w:jc w:val="both"/>
              <w:rPr>
                <w:ins w:id="4937" w:author="Jana Martincová" w:date="2023-03-31T13:29:00Z"/>
              </w:rPr>
            </w:pPr>
          </w:p>
        </w:tc>
      </w:tr>
    </w:tbl>
    <w:p w14:paraId="489AF6D2" w14:textId="77777777" w:rsidR="00E72818" w:rsidRPr="00E72818" w:rsidRDefault="00E72818" w:rsidP="00E72818">
      <w:pPr>
        <w:pStyle w:val="Textpoznpodarou"/>
        <w:jc w:val="both"/>
        <w:rPr>
          <w:ins w:id="4938" w:author="Jana Martincová" w:date="2023-03-31T13:29:00Z"/>
        </w:rPr>
      </w:pPr>
    </w:p>
    <w:p w14:paraId="7BFBC04F" w14:textId="77777777" w:rsidR="00E72818" w:rsidRPr="00E72818" w:rsidRDefault="00E72818" w:rsidP="00E72818">
      <w:pPr>
        <w:pStyle w:val="Textpoznpodarou"/>
        <w:jc w:val="both"/>
        <w:rPr>
          <w:ins w:id="4939" w:author="Jana Martincová" w:date="2023-03-31T13:29:00Z"/>
          <w:rStyle w:val="Hypertextovodkaz"/>
          <w:rFonts w:eastAsiaTheme="majorEastAsia"/>
        </w:rPr>
      </w:pPr>
      <w:ins w:id="4940" w:author="Jana Martincová" w:date="2023-03-31T13:29:00Z">
        <w:r w:rsidRPr="00E72818">
          <w:rPr>
            <w:rStyle w:val="Znakapoznpodarou"/>
            <w:rFonts w:eastAsiaTheme="majorEastAsia"/>
          </w:rPr>
          <w:footnoteRef/>
        </w:r>
        <w:r w:rsidRPr="00E72818">
          <w:t xml:space="preserve">Zaujímá v žebříčku hodnocení dle TimesofHigherEducation (World University Ranking) pozici do 100 místa, zdroj: </w:t>
        </w:r>
        <w:r w:rsidR="0044132C">
          <w:fldChar w:fldCharType="begin"/>
        </w:r>
        <w:r w:rsidR="0044132C">
          <w:instrText xml:space="preserve"> HYPERLINK "https://www.timeshighereducation.com/world-university-rankings/2022/world-ranking" \l "!/page/0/length/25/sort_by/rank/sort_order/a</w:instrText>
        </w:r>
        <w:r w:rsidR="0044132C">
          <w:instrText xml:space="preserve">sc/cols/stats" </w:instrText>
        </w:r>
        <w:r w:rsidR="0044132C">
          <w:fldChar w:fldCharType="separate"/>
        </w:r>
        <w:r w:rsidR="0044132C">
          <w:fldChar w:fldCharType="end"/>
        </w:r>
        <w:r w:rsidRPr="00E72818">
          <w:t xml:space="preserve"> https://www.timeshighereducation.com/world-university-rankings/kings-college-london</w:t>
        </w:r>
      </w:ins>
    </w:p>
    <w:p w14:paraId="040D97BB" w14:textId="77777777" w:rsidR="00E72818" w:rsidRPr="00E72818" w:rsidRDefault="00E72818" w:rsidP="00E72818">
      <w:pPr>
        <w:pStyle w:val="Bezmezer"/>
        <w:ind w:right="283"/>
        <w:rPr>
          <w:ins w:id="4941" w:author="Jana Martincová" w:date="2023-03-31T13:29:00Z"/>
          <w:rFonts w:ascii="Times New Roman" w:hAnsi="Times New Roman" w:cs="Times New Roman"/>
          <w:sz w:val="20"/>
        </w:rPr>
      </w:pPr>
      <w:ins w:id="4942" w:author="Jana Martincová" w:date="2023-03-31T13:29:00Z">
        <w:r w:rsidRPr="00E72818">
          <w:rPr>
            <w:rStyle w:val="Znakapoznpodarou"/>
            <w:rFonts w:ascii="Times New Roman" w:hAnsi="Times New Roman" w:cs="Times New Roman"/>
            <w:sz w:val="20"/>
          </w:rPr>
          <w:t>2</w:t>
        </w:r>
        <w:r w:rsidRPr="00E72818">
          <w:rPr>
            <w:rFonts w:ascii="Times New Roman" w:hAnsi="Times New Roman" w:cs="Times New Roman"/>
            <w:sz w:val="20"/>
          </w:rPr>
          <w:t>https://university.menggy.com/430/ARWU%20Subject%20Rankings-Management/2457/king%27s%20college%20london</w:t>
        </w:r>
      </w:ins>
    </w:p>
    <w:p w14:paraId="18828C52" w14:textId="77777777" w:rsidR="00E72818" w:rsidRPr="00E72818" w:rsidRDefault="00E72818" w:rsidP="00E72818">
      <w:pPr>
        <w:jc w:val="both"/>
        <w:rPr>
          <w:ins w:id="4943" w:author="Jana Martincová" w:date="2023-03-31T13:29:00Z"/>
          <w:rStyle w:val="rynqvb"/>
        </w:rPr>
      </w:pPr>
      <w:ins w:id="4944" w:author="Jana Martincová" w:date="2023-03-31T13:29:00Z">
        <w:r w:rsidRPr="00E72818">
          <w:rPr>
            <w:vertAlign w:val="superscript"/>
          </w:rPr>
          <w:t>3</w:t>
        </w:r>
        <w:r w:rsidRPr="00E72818">
          <w:rPr>
            <w:rStyle w:val="rynqvb"/>
          </w:rPr>
          <w:t>Obecně platí, že BSc (Hons) je považován za významnější než obecný BSc, a to jak akademicky, tak profesně.</w:t>
        </w:r>
      </w:ins>
    </w:p>
    <w:p w14:paraId="634DDFC8" w14:textId="77777777" w:rsidR="00E72818" w:rsidRPr="00E72818" w:rsidRDefault="00E72818" w:rsidP="00E72818">
      <w:pPr>
        <w:jc w:val="both"/>
        <w:rPr>
          <w:ins w:id="4945" w:author="Jana Martincová" w:date="2023-03-31T13:29:00Z"/>
        </w:rPr>
      </w:pPr>
      <w:ins w:id="4946" w:author="Jana Martincová" w:date="2023-03-31T13:29:00Z">
        <w:r w:rsidRPr="00E72818">
          <w:rPr>
            <w:rStyle w:val="rynqvb"/>
            <w:i/>
          </w:rPr>
          <w:t>BSc (Hons) – Bachelorof Science (WithHonours</w:t>
        </w:r>
        <w:r w:rsidRPr="00E72818">
          <w:rPr>
            <w:rStyle w:val="rynqvb"/>
          </w:rPr>
          <w:t>)https://leverageedu.com/blog/difference-between-bsc-and-bsc-honours/</w:t>
        </w:r>
      </w:ins>
    </w:p>
    <w:p w14:paraId="3D8EEC20" w14:textId="2EBD95A1" w:rsidR="00E72818" w:rsidRPr="00E72818" w:rsidRDefault="00E72818" w:rsidP="00E72818">
      <w:pPr>
        <w:rPr>
          <w:ins w:id="4947" w:author="Jana Martincová" w:date="2023-03-31T13:29:00Z"/>
        </w:rPr>
      </w:pPr>
      <w:ins w:id="4948" w:author="Jana Martincová" w:date="2023-03-31T13:29:00Z">
        <w:r w:rsidRPr="00E72818">
          <w:rPr>
            <w:vertAlign w:val="superscript"/>
          </w:rPr>
          <w:t>4</w:t>
        </w:r>
        <w:r w:rsidRPr="00E72818">
          <w:t>https://www.kcl.ac.uk/study/undergraduate/courses/midwifery-with-registration-as-a-midwife-bsc</w:t>
        </w:r>
      </w:ins>
    </w:p>
    <w:p w14:paraId="3A2202AD" w14:textId="77777777" w:rsidR="00E72818" w:rsidRPr="00E72818" w:rsidRDefault="00E72818" w:rsidP="00E72818">
      <w:pPr>
        <w:rPr>
          <w:ins w:id="4949" w:author="Jana Martincová" w:date="2023-03-31T13:29:00Z"/>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42"/>
      </w:tblGrid>
      <w:tr w:rsidR="00E72818" w:rsidRPr="00E72818" w14:paraId="7A6ADB91" w14:textId="77777777" w:rsidTr="00C8106A">
        <w:trPr>
          <w:trHeight w:val="376"/>
          <w:ins w:id="4950" w:author="Jana Martincová" w:date="2023-03-31T13:29:00Z"/>
        </w:trPr>
        <w:tc>
          <w:tcPr>
            <w:tcW w:w="9042" w:type="dxa"/>
            <w:shd w:val="clear" w:color="auto" w:fill="F7CAAC"/>
          </w:tcPr>
          <w:p w14:paraId="2F0553C1" w14:textId="77777777" w:rsidR="00E72818" w:rsidRPr="00E72818" w:rsidRDefault="00E72818" w:rsidP="00C8106A">
            <w:pPr>
              <w:pStyle w:val="Bezmezer"/>
              <w:spacing w:before="40" w:after="40"/>
              <w:ind w:right="284"/>
              <w:rPr>
                <w:ins w:id="4951" w:author="Jana Martincová" w:date="2023-03-31T13:29:00Z"/>
                <w:rFonts w:ascii="Times New Roman" w:hAnsi="Times New Roman" w:cs="Times New Roman"/>
                <w:b/>
                <w:sz w:val="20"/>
              </w:rPr>
            </w:pPr>
            <w:ins w:id="4952" w:author="Jana Martincová" w:date="2023-03-31T13:29:00Z">
              <w:r w:rsidRPr="00E72818">
                <w:rPr>
                  <w:rFonts w:ascii="Times New Roman" w:hAnsi="Times New Roman" w:cs="Times New Roman"/>
                  <w:b/>
                  <w:color w:val="000000"/>
                  <w:sz w:val="20"/>
                </w:rPr>
                <w:t>Komparace studijního plánu</w:t>
              </w:r>
            </w:ins>
          </w:p>
        </w:tc>
      </w:tr>
      <w:tr w:rsidR="00E72818" w:rsidRPr="00E72818" w14:paraId="0619BFF0" w14:textId="77777777" w:rsidTr="00C8106A">
        <w:trPr>
          <w:trHeight w:val="6140"/>
          <w:ins w:id="4953" w:author="Jana Martincová" w:date="2023-03-31T13:29:00Z"/>
        </w:trPr>
        <w:tc>
          <w:tcPr>
            <w:tcW w:w="9042" w:type="dxa"/>
            <w:shd w:val="clear" w:color="auto" w:fill="auto"/>
          </w:tcPr>
          <w:p w14:paraId="02F4C5F9" w14:textId="40B0E0C3" w:rsidR="00E72818" w:rsidRPr="00E72818" w:rsidRDefault="00E72818" w:rsidP="00C8106A">
            <w:pPr>
              <w:jc w:val="both"/>
              <w:rPr>
                <w:ins w:id="4954" w:author="Jana Martincová" w:date="2023-03-31T13:29:00Z"/>
              </w:rPr>
            </w:pPr>
            <w:ins w:id="4955" w:author="Jana Martincová" w:date="2023-03-31T13:29:00Z">
              <w:r w:rsidRPr="00E72818">
                <w:t xml:space="preserve">Nejdříve si představíme studijní plán zahraničního studijního programu </w:t>
              </w:r>
              <w:r w:rsidRPr="00E72818">
                <w:rPr>
                  <w:rStyle w:val="rynqvb"/>
                </w:rPr>
                <w:t>Porodní asistentka s registrací jako porodní asistentka</w:t>
              </w:r>
              <w:r w:rsidRPr="00E72818">
                <w:t xml:space="preserve"> (KCL) a dále se zaměříme na komparaci našeho a britského programu.</w:t>
              </w:r>
            </w:ins>
          </w:p>
          <w:p w14:paraId="035B8D25" w14:textId="77777777" w:rsidR="00E72818" w:rsidRPr="00E72818" w:rsidRDefault="00E72818" w:rsidP="00C8106A">
            <w:pPr>
              <w:jc w:val="both"/>
              <w:rPr>
                <w:ins w:id="4956" w:author="Jana Martincová" w:date="2023-03-31T13:29:00Z"/>
                <w:rStyle w:val="rynqvb"/>
              </w:rPr>
            </w:pPr>
            <w:ins w:id="4957" w:author="Jana Martincová" w:date="2023-03-31T13:29:00Z">
              <w:r w:rsidRPr="00E72818">
                <w:rPr>
                  <w:rStyle w:val="rynqvb"/>
                </w:rPr>
                <w:t>V britském programu je využívána komplexní škála vyučovacích metod, z nichž každá je přizpůsobena aktuální oblasti studia, přičemž simulace hraje v klinickém vzdělávání stále významnější roli. Formální přednášky tvoří pouze malou část kurikula. Výuka zaměřená na studenta je stěžejní filozofií KCL, vyučovací metody mají podporovat seberozvoj prostřednictvím reflexe zkušeností. K poskytování vysoce kvalitní výuky využívá KCL odborníky z praxe, výzkumníky a lektory.</w:t>
              </w:r>
            </w:ins>
          </w:p>
          <w:p w14:paraId="6A4273F2" w14:textId="77777777" w:rsidR="00E72818" w:rsidRPr="00E72818" w:rsidRDefault="00E72818" w:rsidP="00C8106A">
            <w:pPr>
              <w:jc w:val="both"/>
              <w:rPr>
                <w:ins w:id="4958" w:author="Jana Martincová" w:date="2023-03-31T13:29:00Z"/>
                <w:rStyle w:val="rynqvb"/>
              </w:rPr>
            </w:pPr>
            <w:ins w:id="4959" w:author="Jana Martincová" w:date="2023-03-31T13:29:00Z">
              <w:r w:rsidRPr="00E72818">
                <w:rPr>
                  <w:rStyle w:val="rynqvb"/>
                </w:rPr>
                <w:t xml:space="preserve">V prvních dvou letech studia probíhá část stáží o letních prázdninách ve dvou vlnách – červen/červenec </w:t>
              </w:r>
              <w:r w:rsidRPr="00E72818">
                <w:rPr>
                  <w:rStyle w:val="rynqvb"/>
                </w:rPr>
                <w:br/>
                <w:t>a červenec/srpen. V průběhu prvního semestru každého akademického roku jsou studenti vyzváni k výběru preferovaného termínu/vlny, fakulta však nezaručuje praxi během zvoleného termínu, z toho důvodu je studentům doporučováno, aby si přes léto neplánovali dovolenou nebo jiné závazky, dokud jim nebude znám termín jejich umístění.</w:t>
              </w:r>
            </w:ins>
          </w:p>
          <w:p w14:paraId="126701E5" w14:textId="77777777" w:rsidR="00E72818" w:rsidRPr="00E72818" w:rsidRDefault="00E72818" w:rsidP="00C8106A">
            <w:pPr>
              <w:jc w:val="both"/>
              <w:rPr>
                <w:ins w:id="4960" w:author="Jana Martincová" w:date="2023-03-31T13:29:00Z"/>
                <w:rStyle w:val="rynqvb"/>
              </w:rPr>
            </w:pPr>
          </w:p>
          <w:p w14:paraId="14C06378" w14:textId="543CFC70" w:rsidR="00E72818" w:rsidRPr="00E72818" w:rsidRDefault="00E72818" w:rsidP="00C8106A">
            <w:pPr>
              <w:jc w:val="both"/>
              <w:rPr>
                <w:ins w:id="4961" w:author="Jana Martincová" w:date="2023-03-31T13:29:00Z"/>
                <w:rStyle w:val="rynqvb"/>
              </w:rPr>
            </w:pPr>
            <w:ins w:id="4962" w:author="Jana Martincová" w:date="2023-03-31T13:29:00Z">
              <w:r w:rsidRPr="00E72818">
                <w:rPr>
                  <w:rStyle w:val="rynqvb"/>
                </w:rPr>
                <w:t xml:space="preserve">Studijní program KCL usiluje o rovnováhu teoretického vzdělávání a klinických stáží s partnerskými poskytovateli zdravotní péče, včetně předních NHS Trusts a soukromých a dobrovolnických organizací. Program je tzv. na plný úvazek (prezenční studium) a studenti pracují na směny podobně jako kvalifikované porodní asistentky.  Výkon studentů je posouzen na základě kombinace práce během umístění, písemných </w:t>
              </w:r>
              <w:r>
                <w:rPr>
                  <w:rStyle w:val="rynqvb"/>
                </w:rPr>
                <w:br/>
              </w:r>
              <w:r w:rsidRPr="00E72818">
                <w:rPr>
                  <w:rStyle w:val="rynqvb"/>
                </w:rPr>
                <w:t xml:space="preserve">a praktických zkoušek. Formy hodnocení mohou obvykle zahrnovat písemné úkoly, jako jsou eseje a případové studie, zkoušení s možností výběru z více odpovědí nebo praktickou zkoušku – tzv. </w:t>
              </w:r>
              <w:r w:rsidRPr="00E72818">
                <w:rPr>
                  <w:rStyle w:val="rynqvb"/>
                  <w:i/>
                </w:rPr>
                <w:t>Objektivní strukturovaná klinická zkouška</w:t>
              </w:r>
              <w:r w:rsidRPr="00E72818">
                <w:rPr>
                  <w:rStyle w:val="rynqvb"/>
                </w:rPr>
                <w:t xml:space="preserve"> (</w:t>
              </w:r>
              <w:r w:rsidRPr="00E72818">
                <w:t>Objective Structured Clinical Examination = OSCE</w:t>
              </w:r>
              <w:r w:rsidRPr="00E72818">
                <w:rPr>
                  <w:rStyle w:val="rynqvb"/>
                </w:rPr>
                <w:t xml:space="preserve">). V průběhu programu také student obdrží tzv. </w:t>
              </w:r>
              <w:r w:rsidRPr="00E72818">
                <w:rPr>
                  <w:rStyle w:val="rynqvb"/>
                  <w:i/>
                </w:rPr>
                <w:t xml:space="preserve">Průběžný záznam o dosažených výsledcích porodní asistence </w:t>
              </w:r>
              <w:r w:rsidRPr="00E72818">
                <w:rPr>
                  <w:rStyle w:val="rynqvb"/>
                </w:rPr>
                <w:t>(</w:t>
              </w:r>
              <w:r w:rsidRPr="00E72818">
                <w:t>Midwifery Ongoing Record of Achievement = MORA</w:t>
              </w:r>
              <w:r w:rsidRPr="00E72818">
                <w:rPr>
                  <w:rStyle w:val="rynqvb"/>
                </w:rPr>
                <w:t>), což je záznam hodnocení dovedností studenta v praxi.</w:t>
              </w:r>
            </w:ins>
          </w:p>
          <w:p w14:paraId="33B4ABB1" w14:textId="77777777" w:rsidR="00E72818" w:rsidRPr="00E72818" w:rsidRDefault="00E72818" w:rsidP="00C8106A">
            <w:pPr>
              <w:jc w:val="both"/>
              <w:rPr>
                <w:ins w:id="4963" w:author="Jana Martincová" w:date="2023-03-31T13:29:00Z"/>
              </w:rPr>
            </w:pPr>
          </w:p>
          <w:p w14:paraId="352B6883" w14:textId="77777777" w:rsidR="00E72818" w:rsidRPr="00E72818" w:rsidRDefault="00E72818" w:rsidP="00C8106A">
            <w:pPr>
              <w:pStyle w:val="Odstavecseseznamem"/>
              <w:spacing w:after="0" w:line="240" w:lineRule="auto"/>
              <w:ind w:left="0"/>
              <w:jc w:val="both"/>
              <w:rPr>
                <w:ins w:id="4964" w:author="Jana Martincová" w:date="2023-03-31T13:29:00Z"/>
                <w:rStyle w:val="rynqvb"/>
                <w:rFonts w:ascii="Times New Roman" w:hAnsi="Times New Roman" w:cs="Times New Roman"/>
                <w:sz w:val="20"/>
                <w:szCs w:val="20"/>
              </w:rPr>
            </w:pPr>
            <w:ins w:id="4965" w:author="Jana Martincová" w:date="2023-03-31T13:29:00Z">
              <w:r w:rsidRPr="00E72818">
                <w:rPr>
                  <w:rStyle w:val="rynqvb"/>
                  <w:rFonts w:ascii="Times New Roman" w:hAnsi="Times New Roman" w:cs="Times New Roman"/>
                  <w:sz w:val="20"/>
                  <w:szCs w:val="20"/>
                </w:rPr>
                <w:t xml:space="preserve">Programy KCL jsou rozděleny do modulů. Každý rok absolvuje student moduly v celkové výši 120 kreditů. Jedná se o tříletý studijní kurz v prezenční formě, který kombinuje povinné a volitelné moduly za celkem 360 kreditů. V rámci českého programu Porodní asistence musí student získat180 kreditů. V českém programu </w:t>
              </w:r>
              <w:r w:rsidRPr="00E72818">
                <w:rPr>
                  <w:rStyle w:val="rynqvb"/>
                  <w:rFonts w:ascii="Times New Roman" w:hAnsi="Times New Roman" w:cs="Times New Roman"/>
                  <w:sz w:val="20"/>
                  <w:szCs w:val="20"/>
                </w:rPr>
                <w:br/>
                <w:t>ve srovnání se studiem na KCL však není placeno školné, které na KCL činí 9250 liber za akademický rok.</w:t>
              </w:r>
            </w:ins>
          </w:p>
          <w:p w14:paraId="5D5540CE" w14:textId="77777777" w:rsidR="00E72818" w:rsidRPr="00E72818" w:rsidRDefault="00E72818" w:rsidP="00C8106A">
            <w:pPr>
              <w:jc w:val="both"/>
              <w:rPr>
                <w:ins w:id="4966" w:author="Jana Martincová" w:date="2023-03-31T13:29:00Z"/>
              </w:rPr>
            </w:pPr>
            <w:ins w:id="4967" w:author="Jana Martincová" w:date="2023-03-31T13:29:00Z">
              <w:r w:rsidRPr="00E72818">
                <w:rPr>
                  <w:rStyle w:val="rynqvb"/>
                </w:rPr>
                <w:t>Výuka je v programu Porodní asistentka s registrací jako porodní asistentka</w:t>
              </w:r>
              <w:r w:rsidRPr="00E72818">
                <w:t xml:space="preserve"> (KCL) strukturována do modulů následujícím způsobem. Počty hodin výuky/praxe nejsou uváděny.</w:t>
              </w:r>
            </w:ins>
          </w:p>
          <w:p w14:paraId="2AA40929" w14:textId="77777777" w:rsidR="00E72818" w:rsidRPr="00E72818" w:rsidRDefault="00E72818" w:rsidP="00C8106A">
            <w:pPr>
              <w:jc w:val="both"/>
              <w:rPr>
                <w:ins w:id="4968" w:author="Jana Martincová" w:date="2023-03-31T13:29:00Z"/>
              </w:rPr>
            </w:pPr>
          </w:p>
          <w:p w14:paraId="72003A11" w14:textId="77777777" w:rsidR="00E72818" w:rsidRPr="00E72818" w:rsidRDefault="00E72818" w:rsidP="00C8106A">
            <w:pPr>
              <w:jc w:val="both"/>
              <w:rPr>
                <w:ins w:id="4969" w:author="Jana Martincová" w:date="2023-03-31T13:29:00Z"/>
              </w:rPr>
            </w:pPr>
            <w:ins w:id="4970" w:author="Jana Martincová" w:date="2023-03-31T13:29:00Z">
              <w:r w:rsidRPr="00E72818">
                <w:rPr>
                  <w:b/>
                </w:rPr>
                <w:t xml:space="preserve">V rámci prvního ročníku </w:t>
              </w:r>
              <w:r w:rsidRPr="00E72818">
                <w:t>musí studenti získat 120 kreditů a absolvovat následující moduly:</w:t>
              </w:r>
            </w:ins>
          </w:p>
          <w:p w14:paraId="0DC085A8" w14:textId="77777777" w:rsidR="00E72818" w:rsidRPr="00E72818" w:rsidRDefault="00E72818" w:rsidP="00C8106A">
            <w:pPr>
              <w:jc w:val="both"/>
              <w:rPr>
                <w:ins w:id="4971" w:author="Jana Martincová" w:date="2023-03-31T13:29:00Z"/>
                <w:rStyle w:val="rynqvb"/>
              </w:rPr>
            </w:pPr>
            <w:ins w:id="4972" w:author="Jana Martincová" w:date="2023-03-31T13:29:00Z">
              <w:r w:rsidRPr="00E72818">
                <w:rPr>
                  <w:rStyle w:val="rynqvb"/>
                </w:rPr>
                <w:t xml:space="preserve">Biologické vědy pro praxi porodní asistenci (30 kreditů) </w:t>
              </w:r>
            </w:ins>
          </w:p>
          <w:p w14:paraId="2DD42BAA" w14:textId="77777777" w:rsidR="00E72818" w:rsidRPr="00E72818" w:rsidRDefault="00E72818" w:rsidP="00C8106A">
            <w:pPr>
              <w:jc w:val="both"/>
              <w:rPr>
                <w:ins w:id="4973" w:author="Jana Martincová" w:date="2023-03-31T13:29:00Z"/>
                <w:rStyle w:val="rynqvb"/>
              </w:rPr>
            </w:pPr>
            <w:ins w:id="4974" w:author="Jana Martincová" w:date="2023-03-31T13:29:00Z">
              <w:r w:rsidRPr="00E72818">
                <w:rPr>
                  <w:rStyle w:val="rynqvb"/>
                </w:rPr>
                <w:t xml:space="preserve">Základy praxe porodní asistence (30 kreditů) </w:t>
              </w:r>
            </w:ins>
          </w:p>
          <w:p w14:paraId="3F9BE3FC" w14:textId="77777777" w:rsidR="00E72818" w:rsidRPr="00E72818" w:rsidRDefault="00E72818" w:rsidP="00C8106A">
            <w:pPr>
              <w:jc w:val="both"/>
              <w:rPr>
                <w:ins w:id="4975" w:author="Jana Martincová" w:date="2023-03-31T13:29:00Z"/>
                <w:rStyle w:val="rynqvb"/>
              </w:rPr>
            </w:pPr>
            <w:ins w:id="4976" w:author="Jana Martincová" w:date="2023-03-31T13:29:00Z">
              <w:r w:rsidRPr="00E72818">
                <w:rPr>
                  <w:rStyle w:val="rynqvb"/>
                </w:rPr>
                <w:t xml:space="preserve">Učení v praxi 1 (30 kreditů) </w:t>
              </w:r>
            </w:ins>
          </w:p>
          <w:p w14:paraId="5A862279" w14:textId="77777777" w:rsidR="00E72818" w:rsidRPr="00E72818" w:rsidRDefault="00E72818" w:rsidP="00C8106A">
            <w:pPr>
              <w:jc w:val="both"/>
              <w:rPr>
                <w:ins w:id="4977" w:author="Jana Martincová" w:date="2023-03-31T13:29:00Z"/>
                <w:rStyle w:val="rynqvb"/>
              </w:rPr>
            </w:pPr>
            <w:ins w:id="4978" w:author="Jana Martincová" w:date="2023-03-31T13:29:00Z">
              <w:r w:rsidRPr="00E72818">
                <w:rPr>
                  <w:rStyle w:val="rynqvb"/>
                </w:rPr>
                <w:t xml:space="preserve">Veřejné zdraví a podpora zdraví (15 kreditů) </w:t>
              </w:r>
            </w:ins>
          </w:p>
          <w:p w14:paraId="66E55352" w14:textId="77777777" w:rsidR="00E72818" w:rsidRPr="00E72818" w:rsidRDefault="00E72818" w:rsidP="00C8106A">
            <w:pPr>
              <w:jc w:val="both"/>
              <w:rPr>
                <w:ins w:id="4979" w:author="Jana Martincová" w:date="2023-03-31T13:29:00Z"/>
                <w:rStyle w:val="rynqvb"/>
              </w:rPr>
            </w:pPr>
          </w:p>
          <w:p w14:paraId="06BA690E" w14:textId="77777777" w:rsidR="00E72818" w:rsidRPr="00E72818" w:rsidRDefault="00E72818" w:rsidP="00C8106A">
            <w:pPr>
              <w:jc w:val="both"/>
              <w:rPr>
                <w:ins w:id="4980" w:author="Jana Martincová" w:date="2023-03-31T13:29:00Z"/>
                <w:rStyle w:val="rynqvb"/>
              </w:rPr>
            </w:pPr>
            <w:ins w:id="4981" w:author="Jana Martincová" w:date="2023-03-31T13:29:00Z">
              <w:r w:rsidRPr="00E72818">
                <w:rPr>
                  <w:rStyle w:val="rynqvb"/>
                </w:rPr>
                <w:t xml:space="preserve">Volitelné moduly mohou obvykle zahrnovat: </w:t>
              </w:r>
            </w:ins>
          </w:p>
          <w:p w14:paraId="385CDFA8" w14:textId="77777777" w:rsidR="00E72818" w:rsidRPr="00E72818" w:rsidRDefault="00E72818" w:rsidP="00C8106A">
            <w:pPr>
              <w:jc w:val="both"/>
              <w:rPr>
                <w:ins w:id="4982" w:author="Jana Martincová" w:date="2023-03-31T13:29:00Z"/>
                <w:rStyle w:val="rynqvb"/>
              </w:rPr>
            </w:pPr>
            <w:ins w:id="4983" w:author="Jana Martincová" w:date="2023-03-31T13:29:00Z">
              <w:r w:rsidRPr="00E72818">
                <w:rPr>
                  <w:rStyle w:val="rynqvb"/>
                </w:rPr>
                <w:t xml:space="preserve">Zdraví v Londýně (15 kreditů) </w:t>
              </w:r>
            </w:ins>
          </w:p>
          <w:p w14:paraId="5DFCF1E4" w14:textId="77777777" w:rsidR="00E72818" w:rsidRPr="00E72818" w:rsidRDefault="00E72818" w:rsidP="00C8106A">
            <w:pPr>
              <w:jc w:val="both"/>
              <w:rPr>
                <w:ins w:id="4984" w:author="Jana Martincová" w:date="2023-03-31T13:29:00Z"/>
              </w:rPr>
            </w:pPr>
            <w:ins w:id="4985" w:author="Jana Martincová" w:date="2023-03-31T13:29:00Z">
              <w:r w:rsidRPr="00E72818">
                <w:rPr>
                  <w:rStyle w:val="rynqvb"/>
                </w:rPr>
                <w:t>Zdraví žen (15 kreditů)</w:t>
              </w:r>
            </w:ins>
          </w:p>
          <w:p w14:paraId="4BD8AB11" w14:textId="77777777" w:rsidR="00E72818" w:rsidRPr="00E72818" w:rsidRDefault="00E72818" w:rsidP="00C8106A">
            <w:pPr>
              <w:jc w:val="both"/>
              <w:rPr>
                <w:ins w:id="4986" w:author="Jana Martincová" w:date="2023-03-31T13:29:00Z"/>
                <w:b/>
              </w:rPr>
            </w:pPr>
          </w:p>
          <w:p w14:paraId="522792F3" w14:textId="77777777" w:rsidR="00E72818" w:rsidRPr="00E72818" w:rsidRDefault="00E72818" w:rsidP="00C8106A">
            <w:pPr>
              <w:jc w:val="both"/>
              <w:rPr>
                <w:ins w:id="4987" w:author="Jana Martincová" w:date="2023-03-31T13:29:00Z"/>
              </w:rPr>
            </w:pPr>
            <w:ins w:id="4988" w:author="Jana Martincová" w:date="2023-03-31T13:29:00Z">
              <w:r w:rsidRPr="00E72818">
                <w:rPr>
                  <w:b/>
                </w:rPr>
                <w:t>Druhý ročník</w:t>
              </w:r>
              <w:r w:rsidRPr="00E72818">
                <w:t xml:space="preserve"> je tvořen těmito moduly:</w:t>
              </w:r>
            </w:ins>
          </w:p>
          <w:p w14:paraId="533D6412" w14:textId="77777777" w:rsidR="00E72818" w:rsidRPr="00E72818" w:rsidRDefault="00E72818" w:rsidP="00C8106A">
            <w:pPr>
              <w:jc w:val="both"/>
              <w:rPr>
                <w:ins w:id="4989" w:author="Jana Martincová" w:date="2023-03-31T13:29:00Z"/>
                <w:b/>
              </w:rPr>
            </w:pPr>
            <w:ins w:id="4990" w:author="Jana Martincová" w:date="2023-03-31T13:29:00Z">
              <w:r w:rsidRPr="00E72818">
                <w:rPr>
                  <w:b/>
                </w:rPr>
                <w:t>Povinné moduly:</w:t>
              </w:r>
            </w:ins>
          </w:p>
          <w:p w14:paraId="7534E0AD" w14:textId="77777777" w:rsidR="00E72818" w:rsidRPr="00E72818" w:rsidRDefault="00E72818" w:rsidP="00C8106A">
            <w:pPr>
              <w:jc w:val="both"/>
              <w:rPr>
                <w:ins w:id="4991" w:author="Jana Martincová" w:date="2023-03-31T13:29:00Z"/>
                <w:rStyle w:val="rynqvb"/>
              </w:rPr>
            </w:pPr>
            <w:ins w:id="4992" w:author="Jana Martincová" w:date="2023-03-31T13:29:00Z">
              <w:r w:rsidRPr="00E72818">
                <w:rPr>
                  <w:rStyle w:val="rynqvb"/>
                </w:rPr>
                <w:t xml:space="preserve">Složitosti v plození dětí (30 kreditů) </w:t>
              </w:r>
              <w:r w:rsidRPr="00E72818">
                <w:rPr>
                  <w:rStyle w:val="rynqvb"/>
                  <w:i/>
                </w:rPr>
                <w:t>Complexities in Childbearing</w:t>
              </w:r>
            </w:ins>
          </w:p>
          <w:p w14:paraId="089C3A66" w14:textId="77777777" w:rsidR="00E72818" w:rsidRPr="00E72818" w:rsidRDefault="00E72818" w:rsidP="00C8106A">
            <w:pPr>
              <w:jc w:val="both"/>
              <w:rPr>
                <w:ins w:id="4993" w:author="Jana Martincová" w:date="2023-03-31T13:29:00Z"/>
                <w:rStyle w:val="rynqvb"/>
              </w:rPr>
            </w:pPr>
            <w:ins w:id="4994" w:author="Jana Martincová" w:date="2023-03-31T13:29:00Z">
              <w:r w:rsidRPr="00E72818">
                <w:rPr>
                  <w:rStyle w:val="rynqvb"/>
                </w:rPr>
                <w:t xml:space="preserve">Rozvoj praxe porodní asistence (30 kreditů) </w:t>
              </w:r>
            </w:ins>
          </w:p>
          <w:p w14:paraId="6C78FDBE" w14:textId="77777777" w:rsidR="00E72818" w:rsidRPr="00E72818" w:rsidRDefault="00E72818" w:rsidP="00C8106A">
            <w:pPr>
              <w:jc w:val="both"/>
              <w:rPr>
                <w:ins w:id="4995" w:author="Jana Martincová" w:date="2023-03-31T13:29:00Z"/>
                <w:rStyle w:val="rynqvb"/>
              </w:rPr>
            </w:pPr>
            <w:ins w:id="4996" w:author="Jana Martincová" w:date="2023-03-31T13:29:00Z">
              <w:r w:rsidRPr="00E72818">
                <w:rPr>
                  <w:rStyle w:val="rynqvb"/>
                </w:rPr>
                <w:t xml:space="preserve">Optimalizace porodu pro matky a novorozence (15 kreditů) </w:t>
              </w:r>
            </w:ins>
          </w:p>
          <w:p w14:paraId="78AB660B" w14:textId="77777777" w:rsidR="00E72818" w:rsidRPr="00E72818" w:rsidRDefault="00E72818" w:rsidP="00C8106A">
            <w:pPr>
              <w:jc w:val="both"/>
              <w:rPr>
                <w:ins w:id="4997" w:author="Jana Martincová" w:date="2023-03-31T13:29:00Z"/>
                <w:rStyle w:val="rynqvb"/>
              </w:rPr>
            </w:pPr>
            <w:ins w:id="4998" w:author="Jana Martincová" w:date="2023-03-31T13:29:00Z">
              <w:r w:rsidRPr="00E72818">
                <w:rPr>
                  <w:rStyle w:val="rynqvb"/>
                </w:rPr>
                <w:t xml:space="preserve">Učení v praxi 2 (30 kreditů) </w:t>
              </w:r>
            </w:ins>
          </w:p>
          <w:p w14:paraId="6276B64B" w14:textId="77777777" w:rsidR="00E72818" w:rsidRPr="00E72818" w:rsidRDefault="00E72818" w:rsidP="00C8106A">
            <w:pPr>
              <w:jc w:val="both"/>
              <w:rPr>
                <w:ins w:id="4999" w:author="Jana Martincová" w:date="2023-03-31T13:29:00Z"/>
                <w:rStyle w:val="rynqvb"/>
              </w:rPr>
            </w:pPr>
          </w:p>
          <w:p w14:paraId="7F3C56A6" w14:textId="77777777" w:rsidR="00E72818" w:rsidRPr="00E72818" w:rsidRDefault="00E72818" w:rsidP="00C8106A">
            <w:pPr>
              <w:jc w:val="both"/>
              <w:rPr>
                <w:ins w:id="5000" w:author="Jana Martincová" w:date="2023-03-31T13:29:00Z"/>
                <w:rStyle w:val="rynqvb"/>
              </w:rPr>
            </w:pPr>
            <w:ins w:id="5001" w:author="Jana Martincová" w:date="2023-03-31T13:29:00Z">
              <w:r w:rsidRPr="00E72818">
                <w:rPr>
                  <w:rStyle w:val="rynqvb"/>
                  <w:b/>
                </w:rPr>
                <w:t>Volitelné moduly</w:t>
              </w:r>
              <w:r w:rsidRPr="00E72818">
                <w:rPr>
                  <w:rStyle w:val="rynqvb"/>
                </w:rPr>
                <w:t xml:space="preserve"> mohou obvykle zahrnovat: </w:t>
              </w:r>
            </w:ins>
          </w:p>
          <w:p w14:paraId="48D524BA" w14:textId="77777777" w:rsidR="00E72818" w:rsidRPr="00E72818" w:rsidRDefault="00E72818" w:rsidP="00C8106A">
            <w:pPr>
              <w:jc w:val="both"/>
              <w:rPr>
                <w:ins w:id="5002" w:author="Jana Martincová" w:date="2023-03-31T13:29:00Z"/>
                <w:rStyle w:val="rynqvb"/>
              </w:rPr>
            </w:pPr>
            <w:ins w:id="5003" w:author="Jana Martincová" w:date="2023-03-31T13:29:00Z">
              <w:r w:rsidRPr="00E72818">
                <w:rPr>
                  <w:rStyle w:val="rynqvb"/>
                </w:rPr>
                <w:t xml:space="preserve">Globální výzvy pro zdravotnickou praxi (15 kreditů) </w:t>
              </w:r>
            </w:ins>
          </w:p>
          <w:p w14:paraId="33EEC851" w14:textId="77777777" w:rsidR="00E72818" w:rsidRPr="00E72818" w:rsidRDefault="00E72818" w:rsidP="00C8106A">
            <w:pPr>
              <w:jc w:val="both"/>
              <w:rPr>
                <w:ins w:id="5004" w:author="Jana Martincová" w:date="2023-03-31T13:29:00Z"/>
              </w:rPr>
            </w:pPr>
            <w:ins w:id="5005" w:author="Jana Martincová" w:date="2023-03-31T13:29:00Z">
              <w:r w:rsidRPr="00E72818">
                <w:rPr>
                  <w:rStyle w:val="rynqvb"/>
                </w:rPr>
                <w:t>Hemoglobinopatie: Úvod do péče zaměřené na klienta (15 kreditů)</w:t>
              </w:r>
            </w:ins>
          </w:p>
          <w:p w14:paraId="6A878F9C" w14:textId="77777777" w:rsidR="00E72818" w:rsidRPr="00E72818" w:rsidRDefault="00E72818" w:rsidP="00C8106A">
            <w:pPr>
              <w:pStyle w:val="Odstavecseseznamem"/>
              <w:spacing w:after="0" w:line="240" w:lineRule="auto"/>
              <w:ind w:left="0"/>
              <w:rPr>
                <w:ins w:id="5006" w:author="Jana Martincová" w:date="2023-03-31T13:29:00Z"/>
                <w:rStyle w:val="rynqvb"/>
                <w:rFonts w:ascii="Times New Roman" w:hAnsi="Times New Roman" w:cs="Times New Roman"/>
                <w:sz w:val="20"/>
                <w:szCs w:val="20"/>
              </w:rPr>
            </w:pPr>
          </w:p>
          <w:p w14:paraId="6D9D38BF" w14:textId="77777777" w:rsidR="00E72818" w:rsidRPr="00E72818" w:rsidRDefault="00E72818" w:rsidP="00C8106A">
            <w:pPr>
              <w:jc w:val="both"/>
              <w:rPr>
                <w:ins w:id="5007" w:author="Jana Martincová" w:date="2023-03-31T13:29:00Z"/>
                <w:rStyle w:val="rynqvb"/>
              </w:rPr>
            </w:pPr>
            <w:ins w:id="5008" w:author="Jana Martincová" w:date="2023-03-31T13:29:00Z">
              <w:r w:rsidRPr="00E72818">
                <w:rPr>
                  <w:rStyle w:val="rynqvb"/>
                  <w:b/>
                </w:rPr>
                <w:t>Ve třetím ročníku</w:t>
              </w:r>
              <w:r w:rsidRPr="00E72818">
                <w:rPr>
                  <w:rStyle w:val="rynqvb"/>
                </w:rPr>
                <w:t xml:space="preserve"> jsou zahrnuty moduly:</w:t>
              </w:r>
            </w:ins>
          </w:p>
          <w:p w14:paraId="4396F8DD" w14:textId="77777777" w:rsidR="00E72818" w:rsidRPr="00E72818" w:rsidRDefault="00E72818" w:rsidP="00C8106A">
            <w:pPr>
              <w:jc w:val="both"/>
              <w:rPr>
                <w:ins w:id="5009" w:author="Jana Martincová" w:date="2023-03-31T13:29:00Z"/>
                <w:rStyle w:val="rynqvb"/>
                <w:b/>
              </w:rPr>
            </w:pPr>
            <w:ins w:id="5010" w:author="Jana Martincová" w:date="2023-03-31T13:29:00Z">
              <w:r w:rsidRPr="00E72818">
                <w:rPr>
                  <w:rStyle w:val="rynqvb"/>
                  <w:b/>
                </w:rPr>
                <w:t>Povinné moduly:</w:t>
              </w:r>
            </w:ins>
          </w:p>
          <w:p w14:paraId="11D60B55" w14:textId="77777777" w:rsidR="00E72818" w:rsidRPr="00E72818" w:rsidRDefault="00E72818" w:rsidP="00C8106A">
            <w:pPr>
              <w:jc w:val="both"/>
              <w:rPr>
                <w:ins w:id="5011" w:author="Jana Martincová" w:date="2023-03-31T13:29:00Z"/>
                <w:rStyle w:val="rynqvb"/>
              </w:rPr>
            </w:pPr>
            <w:ins w:id="5012" w:author="Jana Martincová" w:date="2023-03-31T13:29:00Z">
              <w:r w:rsidRPr="00E72818">
                <w:rPr>
                  <w:rStyle w:val="rynqvb"/>
                </w:rPr>
                <w:t xml:space="preserve">Fyzikální vyšetření novorozenců a kojenců (NIPE) (30 kreditů) </w:t>
              </w:r>
            </w:ins>
          </w:p>
          <w:p w14:paraId="5B7D7593" w14:textId="77777777" w:rsidR="00E72818" w:rsidRPr="00E72818" w:rsidRDefault="00E72818" w:rsidP="00C8106A">
            <w:pPr>
              <w:jc w:val="both"/>
              <w:rPr>
                <w:ins w:id="5013" w:author="Jana Martincová" w:date="2023-03-31T13:29:00Z"/>
                <w:rStyle w:val="rynqvb"/>
              </w:rPr>
            </w:pPr>
            <w:ins w:id="5014" w:author="Jana Martincová" w:date="2023-03-31T13:29:00Z">
              <w:r w:rsidRPr="00E72818">
                <w:rPr>
                  <w:rStyle w:val="rynqvb"/>
                </w:rPr>
                <w:t xml:space="preserve">Porodní asistentka jako kolegyně, vědkyně a vedoucí (30 kreditů) </w:t>
              </w:r>
            </w:ins>
          </w:p>
          <w:p w14:paraId="77145CFE" w14:textId="77777777" w:rsidR="00E72818" w:rsidRPr="00E72818" w:rsidRDefault="00E72818" w:rsidP="00C8106A">
            <w:pPr>
              <w:jc w:val="both"/>
              <w:rPr>
                <w:ins w:id="5015" w:author="Jana Martincová" w:date="2023-03-31T13:29:00Z"/>
                <w:rStyle w:val="rynqvb"/>
              </w:rPr>
            </w:pPr>
            <w:ins w:id="5016" w:author="Jana Martincová" w:date="2023-03-31T13:29:00Z">
              <w:r w:rsidRPr="00E72818">
                <w:rPr>
                  <w:rStyle w:val="rynqvb"/>
                </w:rPr>
                <w:t xml:space="preserve">Studentský projekt porodní asistence (30 kreditů) </w:t>
              </w:r>
            </w:ins>
          </w:p>
          <w:p w14:paraId="63407F3F" w14:textId="77777777" w:rsidR="00E72818" w:rsidRPr="00E72818" w:rsidRDefault="00E72818" w:rsidP="00C8106A">
            <w:pPr>
              <w:jc w:val="both"/>
              <w:rPr>
                <w:ins w:id="5017" w:author="Jana Martincová" w:date="2023-03-31T13:29:00Z"/>
                <w:rStyle w:val="rynqvb"/>
              </w:rPr>
            </w:pPr>
            <w:ins w:id="5018" w:author="Jana Martincová" w:date="2023-03-31T13:29:00Z">
              <w:r w:rsidRPr="00E72818">
                <w:rPr>
                  <w:rStyle w:val="rynqvb"/>
                </w:rPr>
                <w:t xml:space="preserve">Učení v praxi 3 (30 kreditů) </w:t>
              </w:r>
            </w:ins>
          </w:p>
          <w:p w14:paraId="3C5E8135" w14:textId="77777777" w:rsidR="00E72818" w:rsidRPr="00E72818" w:rsidRDefault="00E72818" w:rsidP="00C8106A">
            <w:pPr>
              <w:jc w:val="both"/>
              <w:rPr>
                <w:ins w:id="5019" w:author="Jana Martincová" w:date="2023-03-31T13:29:00Z"/>
                <w:rStyle w:val="rynqvb"/>
                <w:b/>
              </w:rPr>
            </w:pPr>
            <w:ins w:id="5020" w:author="Jana Martincová" w:date="2023-03-31T13:29:00Z">
              <w:r w:rsidRPr="00E72818">
                <w:rPr>
                  <w:rStyle w:val="rynqvb"/>
                  <w:b/>
                </w:rPr>
                <w:t>Volitelné moduly nejsou ve třetím ročníku zahrnuty.</w:t>
              </w:r>
            </w:ins>
          </w:p>
          <w:p w14:paraId="7244917C" w14:textId="77777777" w:rsidR="00E72818" w:rsidRPr="00E72818" w:rsidRDefault="00E72818" w:rsidP="00C8106A">
            <w:pPr>
              <w:jc w:val="both"/>
              <w:rPr>
                <w:ins w:id="5021" w:author="Jana Martincová" w:date="2023-03-31T13:29:00Z"/>
                <w:rStyle w:val="rynqvb"/>
              </w:rPr>
            </w:pPr>
            <w:ins w:id="5022" w:author="Jana Martincová" w:date="2023-03-31T13:29:00Z">
              <w:r w:rsidRPr="00E72818">
                <w:t>Detailní náplň modulů není uváděna. King’s College London vyučované moduly pravidelně aktualizuje, KCL si podmiňuje, že nabídka vyučovaných modulů se může měnit. Moduly s praktickou výukou jsou omezeny počtem míst, tedy KCL nezaručuje umístění všem studentům, kteří se rozhodnou daný modul absolvovat.</w:t>
              </w:r>
            </w:ins>
          </w:p>
          <w:p w14:paraId="4B8E24F4" w14:textId="77777777" w:rsidR="00E72818" w:rsidRPr="00E72818" w:rsidRDefault="00E72818" w:rsidP="00C8106A">
            <w:pPr>
              <w:pStyle w:val="Normlnweb"/>
              <w:shd w:val="clear" w:color="auto" w:fill="FFFFFF"/>
              <w:jc w:val="both"/>
              <w:rPr>
                <w:ins w:id="5023" w:author="Jana Martincová" w:date="2023-03-31T13:29:00Z"/>
                <w:b/>
                <w:color w:val="232323"/>
                <w:sz w:val="20"/>
                <w:szCs w:val="20"/>
              </w:rPr>
            </w:pPr>
            <w:ins w:id="5024" w:author="Jana Martincová" w:date="2023-03-31T13:29:00Z">
              <w:r w:rsidRPr="00E72818">
                <w:rPr>
                  <w:b/>
                  <w:color w:val="232323"/>
                  <w:sz w:val="20"/>
                  <w:szCs w:val="20"/>
                </w:rPr>
                <w:t xml:space="preserve">Souhrn </w:t>
              </w:r>
            </w:ins>
          </w:p>
          <w:p w14:paraId="272C757D" w14:textId="7C2063C1" w:rsidR="00E72818" w:rsidRPr="00E72818" w:rsidRDefault="00E72818" w:rsidP="00C8106A">
            <w:pPr>
              <w:pStyle w:val="Odstavecseseznamem"/>
              <w:spacing w:after="0" w:line="240" w:lineRule="auto"/>
              <w:ind w:left="0"/>
              <w:jc w:val="both"/>
              <w:rPr>
                <w:ins w:id="5025" w:author="Jana Martincová" w:date="2023-03-31T13:29:00Z"/>
                <w:rFonts w:ascii="Times New Roman" w:hAnsi="Times New Roman" w:cs="Times New Roman"/>
                <w:sz w:val="20"/>
                <w:szCs w:val="20"/>
              </w:rPr>
            </w:pPr>
            <w:ins w:id="5026" w:author="Jana Martincová" w:date="2023-03-31T13:29:00Z">
              <w:r w:rsidRPr="00E72818">
                <w:rPr>
                  <w:rStyle w:val="rynqvb"/>
                  <w:rFonts w:ascii="Times New Roman" w:hAnsi="Times New Roman" w:cs="Times New Roman"/>
                  <w:sz w:val="20"/>
                  <w:szCs w:val="20"/>
                </w:rPr>
                <w:t xml:space="preserve">Programy nabízené KCL jsou rozděleny do modulů. Každý rok absolvuje student moduly v celkové výši 120 kreditů. Jedná se o tříletý studijní program, který kombinuje povinné a volitelné moduly za celkem 360 kreditů. V rámci našeho programu Porodní asistence 180 kreditů, délka studia je obdobně jako u zahraničního programu KCL tříletá, na rozdíl od studia ve Velké Británii však není placeno školné, které na KCL činí 9250 liber </w:t>
              </w:r>
              <w:r>
                <w:rPr>
                  <w:rStyle w:val="rynqvb"/>
                  <w:rFonts w:ascii="Times New Roman" w:hAnsi="Times New Roman" w:cs="Times New Roman"/>
                  <w:sz w:val="20"/>
                  <w:szCs w:val="20"/>
                </w:rPr>
                <w:br/>
              </w:r>
              <w:r w:rsidRPr="00E72818">
                <w:rPr>
                  <w:rStyle w:val="rynqvb"/>
                  <w:rFonts w:ascii="Times New Roman" w:hAnsi="Times New Roman" w:cs="Times New Roman"/>
                  <w:sz w:val="20"/>
                  <w:szCs w:val="20"/>
                </w:rPr>
                <w:t>za akademický rok.</w:t>
              </w:r>
              <w:r w:rsidRPr="00E72818">
                <w:rPr>
                  <w:rFonts w:ascii="Times New Roman" w:hAnsi="Times New Roman" w:cs="Times New Roman"/>
                  <w:sz w:val="20"/>
                  <w:szCs w:val="20"/>
                </w:rPr>
                <w:t xml:space="preserve"> </w:t>
              </w:r>
            </w:ins>
          </w:p>
          <w:p w14:paraId="6FA415DF" w14:textId="77777777" w:rsidR="00E72818" w:rsidRPr="00E72818" w:rsidRDefault="00E72818" w:rsidP="00C8106A">
            <w:pPr>
              <w:jc w:val="both"/>
              <w:rPr>
                <w:ins w:id="5027" w:author="Jana Martincová" w:date="2023-03-31T13:29:00Z"/>
              </w:rPr>
            </w:pPr>
          </w:p>
          <w:p w14:paraId="04E80793" w14:textId="77777777" w:rsidR="00E72818" w:rsidRPr="00E72818" w:rsidRDefault="00E72818" w:rsidP="00C8106A">
            <w:pPr>
              <w:jc w:val="both"/>
              <w:rPr>
                <w:ins w:id="5028" w:author="Jana Martincová" w:date="2023-03-31T13:29:00Z"/>
              </w:rPr>
            </w:pPr>
            <w:ins w:id="5029" w:author="Jana Martincová" w:date="2023-03-31T13:29:00Z">
              <w:r w:rsidRPr="00E72818">
                <w:rPr>
                  <w:b/>
                </w:rPr>
                <w:t>KOMPARACE</w:t>
              </w:r>
            </w:ins>
          </w:p>
          <w:p w14:paraId="547733BF" w14:textId="4B964CE7" w:rsidR="00E72818" w:rsidRPr="00E72818" w:rsidRDefault="00E72818" w:rsidP="00C8106A">
            <w:pPr>
              <w:jc w:val="both"/>
              <w:rPr>
                <w:ins w:id="5030" w:author="Jana Martincová" w:date="2023-03-31T13:29:00Z"/>
              </w:rPr>
            </w:pPr>
            <w:ins w:id="5031" w:author="Jana Martincová" w:date="2023-03-31T13:29:00Z">
              <w:r w:rsidRPr="00E72818">
                <w:t xml:space="preserve">Námi navrhovaný studijní program pokrývá oblasti zdravotních věd, porodní asistence, humanitních věd </w:t>
              </w:r>
              <w:r>
                <w:br/>
              </w:r>
              <w:r w:rsidRPr="00E72818">
                <w:t>a dalších, které jsou vyučovány jako mnoho předmětů. KCL přímo předměty nespecifikuje, ale pracuje s moduly s důrazem na klinické zkušenosti a umístění studentů do praxe.</w:t>
              </w:r>
            </w:ins>
          </w:p>
          <w:p w14:paraId="7C08F9B4" w14:textId="77777777" w:rsidR="00E72818" w:rsidRPr="00E72818" w:rsidRDefault="00E72818" w:rsidP="00C8106A">
            <w:pPr>
              <w:jc w:val="both"/>
              <w:rPr>
                <w:ins w:id="5032" w:author="Jana Martincová" w:date="2023-03-31T13:29:00Z"/>
                <w:rStyle w:val="q4iawc"/>
              </w:rPr>
            </w:pPr>
          </w:p>
          <w:p w14:paraId="7F606DFD" w14:textId="4E3C3984" w:rsidR="00E72818" w:rsidRPr="00E72818" w:rsidRDefault="00E72818" w:rsidP="00C8106A">
            <w:pPr>
              <w:jc w:val="both"/>
              <w:rPr>
                <w:ins w:id="5033" w:author="Jana Martincová" w:date="2023-03-31T13:29:00Z"/>
                <w:rStyle w:val="q4iawc"/>
              </w:rPr>
            </w:pPr>
            <w:ins w:id="5034" w:author="Jana Martincová" w:date="2023-03-31T13:29:00Z">
              <w:r w:rsidRPr="00E72818">
                <w:rPr>
                  <w:rStyle w:val="q4iawc"/>
                </w:rPr>
                <w:t>Bakalářský program na zahraniční univerzitě je koncipován na 3 roky, tedy shodně s naším</w:t>
              </w:r>
              <w:r w:rsidRPr="00E72818">
                <w:t xml:space="preserve"> programem</w:t>
              </w:r>
              <w:r w:rsidRPr="00E72818">
                <w:rPr>
                  <w:rStyle w:val="q4iawc"/>
                </w:rPr>
                <w:t xml:space="preserve">, výstupem obou programů je bakalářský titul, </w:t>
              </w:r>
              <w:r w:rsidRPr="00E72818">
                <w:rPr>
                  <w:bCs/>
                  <w:kern w:val="36"/>
                </w:rPr>
                <w:t>BSc (Hons</w:t>
              </w:r>
              <w:r w:rsidRPr="00E72818">
                <w:rPr>
                  <w:rStyle w:val="q4iawc"/>
                </w:rPr>
                <w:t xml:space="preserve">) na KCL, celkový počet kreditů v případě našeho programu činí 180 kreditů, 360 kreditů u britského programu. Oba programy probíhají v prezenční formě </w:t>
              </w:r>
              <w:r>
                <w:rPr>
                  <w:rStyle w:val="q4iawc"/>
                </w:rPr>
                <w:br/>
              </w:r>
              <w:r w:rsidRPr="00E72818">
                <w:rPr>
                  <w:rStyle w:val="q4iawc"/>
                </w:rPr>
                <w:t xml:space="preserve">(tzv. </w:t>
              </w:r>
              <w:r w:rsidRPr="00E72818">
                <w:rPr>
                  <w:rStyle w:val="q4iawc"/>
                  <w:i/>
                </w:rPr>
                <w:t>Full time</w:t>
              </w:r>
              <w:r w:rsidRPr="00E72818">
                <w:rPr>
                  <w:rStyle w:val="q4iawc"/>
                </w:rPr>
                <w:t xml:space="preserve"> u KCL). Zásadním rozdílem je školné, kdy zahraniční program vyžaduje úhradu poplatku 9250 liber za každý akademický rok.</w:t>
              </w:r>
            </w:ins>
          </w:p>
          <w:p w14:paraId="31689000" w14:textId="77777777" w:rsidR="00E72818" w:rsidRPr="00E72818" w:rsidRDefault="00E72818" w:rsidP="00C8106A">
            <w:pPr>
              <w:jc w:val="both"/>
              <w:rPr>
                <w:ins w:id="5035" w:author="Jana Martincová" w:date="2023-03-31T13:29:00Z"/>
              </w:rPr>
            </w:pPr>
            <w:ins w:id="5036" w:author="Jana Martincová" w:date="2023-03-31T13:29:00Z">
              <w:r w:rsidRPr="00E72818">
                <w:t>Přesné srovnání rozsahu praxí a časové dotace kontaktní a nekontaktní výuky není možné, neboť KCL přesné počty hodin praxe/výuky neuvádí.</w:t>
              </w:r>
            </w:ins>
          </w:p>
          <w:p w14:paraId="13692B0A" w14:textId="77777777" w:rsidR="00E72818" w:rsidRPr="00E72818" w:rsidRDefault="00E72818" w:rsidP="00C8106A">
            <w:pPr>
              <w:jc w:val="both"/>
              <w:rPr>
                <w:ins w:id="5037" w:author="Jana Martincová" w:date="2023-03-31T13:29:00Z"/>
              </w:rPr>
            </w:pPr>
            <w:ins w:id="5038" w:author="Jana Martincová" w:date="2023-03-31T13:29:00Z">
              <w:r w:rsidRPr="00E72818">
                <w:t xml:space="preserve">Uplatnění absolventů obou oborů je široké a velmi podobné. </w:t>
              </w:r>
              <w:r w:rsidRPr="00E72818">
                <w:rPr>
                  <w:color w:val="000000"/>
                  <w:shd w:val="clear" w:color="auto" w:fill="FFFFFF"/>
                </w:rPr>
                <w:t xml:space="preserve">Absolvent českého bakalářského studia je připraven k výkonu profese porodní asistentky a získává uplatnění v oblasti zdravotnických a sociálních služeb ve státních i nestátních zařízeních a institucích, v rodinách a komunitách. Absolventi obou programů (českého i zahraničního) mohou nalézt uplatnění v rámci zdravotnických systémů jednotlivých zemí Evropské unie. Získané teoretické a praktické znalosti a dovednosti umožňují absolventům </w:t>
              </w:r>
              <w:r w:rsidRPr="00E72818">
                <w:rPr>
                  <w:rStyle w:val="rynqvb"/>
                </w:rPr>
                <w:t>čelit všem kariérním výzvám v porodní asistenci.</w:t>
              </w:r>
            </w:ins>
          </w:p>
          <w:p w14:paraId="44A4ECB5" w14:textId="77777777" w:rsidR="00E72818" w:rsidRPr="00E72818" w:rsidRDefault="00E72818" w:rsidP="00C8106A">
            <w:pPr>
              <w:jc w:val="both"/>
              <w:rPr>
                <w:ins w:id="5039" w:author="Jana Martincová" w:date="2023-03-31T13:29:00Z"/>
              </w:rPr>
            </w:pPr>
          </w:p>
        </w:tc>
      </w:tr>
    </w:tbl>
    <w:p w14:paraId="24E5080C" w14:textId="77777777" w:rsidR="00E72818" w:rsidRPr="00E72818" w:rsidRDefault="00E72818" w:rsidP="00E72818">
      <w:pPr>
        <w:rPr>
          <w:ins w:id="5040" w:author="Jana Martincová" w:date="2023-03-31T13:29:00Z"/>
        </w:rPr>
      </w:pPr>
    </w:p>
    <w:p w14:paraId="01726E22" w14:textId="77777777" w:rsidR="00E72818" w:rsidRPr="00E72818" w:rsidRDefault="00E72818" w:rsidP="00E72818">
      <w:pPr>
        <w:rPr>
          <w:ins w:id="5041" w:author="Jana Martincová" w:date="2023-03-31T13:29:00Z"/>
          <w:rStyle w:val="q4iawc"/>
        </w:rPr>
      </w:pPr>
    </w:p>
    <w:p w14:paraId="1DF7C38E" w14:textId="77777777" w:rsidR="00E72818" w:rsidRPr="00E72818" w:rsidRDefault="00E72818" w:rsidP="00E72818">
      <w:pPr>
        <w:rPr>
          <w:ins w:id="5042" w:author="Jana Martincová" w:date="2023-03-31T13:29:00Z"/>
        </w:rPr>
      </w:pPr>
    </w:p>
    <w:p w14:paraId="3E2C18F4" w14:textId="77777777" w:rsidR="00E72818" w:rsidRPr="00E72818" w:rsidRDefault="00E72818" w:rsidP="00586E00">
      <w:pPr>
        <w:widowControl w:val="0"/>
        <w:ind w:right="283"/>
        <w:jc w:val="both"/>
        <w:rPr>
          <w:ins w:id="5043" w:author="Jana Martincová" w:date="2023-03-31T13:29:00Z"/>
          <w:rFonts w:eastAsiaTheme="minorHAnsi"/>
          <w:b/>
          <w:color w:val="C45911" w:themeColor="accent2" w:themeShade="BF"/>
          <w:sz w:val="24"/>
          <w:szCs w:val="24"/>
          <w:lang w:eastAsia="en-US"/>
        </w:rPr>
      </w:pPr>
    </w:p>
    <w:p w14:paraId="7DB5B64B" w14:textId="77777777" w:rsidR="00E72818" w:rsidRDefault="00E72818" w:rsidP="00586E00">
      <w:pPr>
        <w:widowControl w:val="0"/>
        <w:ind w:right="283"/>
        <w:jc w:val="both"/>
        <w:rPr>
          <w:ins w:id="5044" w:author="Jana Martincová" w:date="2023-03-31T13:29:00Z"/>
          <w:rFonts w:eastAsiaTheme="minorHAnsi"/>
          <w:b/>
          <w:color w:val="C45911" w:themeColor="accent2" w:themeShade="BF"/>
          <w:sz w:val="24"/>
          <w:szCs w:val="24"/>
          <w:lang w:eastAsia="en-US"/>
        </w:rPr>
      </w:pPr>
    </w:p>
    <w:p w14:paraId="67C29FF8" w14:textId="77777777" w:rsidR="00586E00" w:rsidRPr="00586E00" w:rsidRDefault="00586E00" w:rsidP="00586E00">
      <w:pPr>
        <w:spacing w:after="160"/>
        <w:rPr>
          <w:ins w:id="5045" w:author="Jana Martincová" w:date="2023-03-31T13:29:00Z"/>
          <w:rFonts w:eastAsiaTheme="minorHAnsi"/>
          <w:lang w:eastAsia="en-US"/>
        </w:rPr>
      </w:pPr>
    </w:p>
    <w:p w14:paraId="307FD818" w14:textId="77777777" w:rsidR="00586E00" w:rsidRPr="00586E00" w:rsidRDefault="00586E00" w:rsidP="00586E00">
      <w:pPr>
        <w:spacing w:after="160"/>
        <w:rPr>
          <w:ins w:id="5046" w:author="Jana Martincová" w:date="2023-03-31T13:29:00Z"/>
          <w:rFonts w:eastAsiaTheme="minorHAnsi"/>
          <w:lang w:eastAsia="en-US"/>
        </w:rPr>
      </w:pPr>
    </w:p>
    <w:p w14:paraId="3391D2E2" w14:textId="77777777" w:rsidR="00586E00" w:rsidRPr="00586E00" w:rsidRDefault="00586E00" w:rsidP="00586E00">
      <w:pPr>
        <w:rPr>
          <w:ins w:id="5047" w:author="Jana Martincová" w:date="2023-03-31T13:29:00Z"/>
          <w:rFonts w:eastAsiaTheme="minorHAnsi"/>
          <w:lang w:eastAsia="en-US"/>
        </w:rPr>
      </w:pPr>
    </w:p>
    <w:p w14:paraId="7C53EA7C" w14:textId="77777777" w:rsidR="00586E00" w:rsidRPr="00586E00" w:rsidRDefault="00586E00" w:rsidP="00586E00">
      <w:pPr>
        <w:spacing w:after="160"/>
        <w:rPr>
          <w:ins w:id="5048" w:author="Jana Martincová" w:date="2023-03-31T13:29:00Z"/>
          <w:rFonts w:eastAsiaTheme="minorHAnsi"/>
          <w:lang w:eastAsia="en-US"/>
        </w:rPr>
      </w:pPr>
    </w:p>
    <w:p w14:paraId="0B0CFA9C" w14:textId="4B4B9F75" w:rsidR="00974E6F" w:rsidRPr="00586E00" w:rsidRDefault="00974E6F">
      <w:pPr>
        <w:spacing w:after="160" w:line="259" w:lineRule="auto"/>
        <w:rPr>
          <w:b/>
          <w:rPrChange w:id="5049" w:author="Jana Martincová" w:date="2023-03-31T13:29:00Z">
            <w:rPr>
              <w:b/>
              <w:sz w:val="28"/>
            </w:rPr>
          </w:rPrChange>
        </w:rPr>
      </w:pPr>
      <w:r w:rsidRPr="00586E00">
        <w:br w:type="page"/>
      </w:r>
    </w:p>
    <w:tbl>
      <w:tblPr>
        <w:tblW w:w="9288"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9288"/>
      </w:tblGrid>
      <w:tr w:rsidR="00C517FE" w:rsidRPr="0027218A" w14:paraId="1EAC2746" w14:textId="77777777" w:rsidTr="00C517FE">
        <w:tc>
          <w:tcPr>
            <w:tcW w:w="9288" w:type="dxa"/>
            <w:tcBorders>
              <w:top w:val="single" w:sz="4" w:space="0" w:color="auto"/>
              <w:left w:val="single" w:sz="4" w:space="0" w:color="auto"/>
              <w:bottom w:val="double" w:sz="4" w:space="0" w:color="auto"/>
              <w:right w:val="single" w:sz="4" w:space="0" w:color="auto"/>
            </w:tcBorders>
            <w:shd w:val="clear" w:color="auto" w:fill="BDD6EE"/>
            <w:hideMark/>
          </w:tcPr>
          <w:p w14:paraId="5BD893D5" w14:textId="77777777" w:rsidR="00C517FE" w:rsidRPr="0027218A" w:rsidRDefault="00C517FE" w:rsidP="00C517FE">
            <w:pPr>
              <w:pStyle w:val="Nadpis1"/>
            </w:pPr>
            <w:bookmarkStart w:id="5050" w:name="_Toc117674598"/>
            <w:bookmarkStart w:id="5051" w:name="_Toc117685368"/>
            <w:bookmarkStart w:id="5052" w:name="_Toc118460148"/>
            <w:bookmarkStart w:id="5053" w:name="_Toc119047921"/>
            <w:bookmarkStart w:id="5054" w:name="_Toc119663320"/>
            <w:bookmarkStart w:id="5055" w:name="_Toc126053145"/>
            <w:bookmarkEnd w:id="4904"/>
            <w:bookmarkEnd w:id="4905"/>
            <w:bookmarkEnd w:id="4909"/>
            <w:r w:rsidRPr="0027218A">
              <w:t>E – Sebehodnotící zpráva pro akreditaci studijního programu</w:t>
            </w:r>
            <w:bookmarkEnd w:id="5050"/>
            <w:bookmarkEnd w:id="5051"/>
            <w:bookmarkEnd w:id="5052"/>
            <w:bookmarkEnd w:id="5053"/>
            <w:bookmarkEnd w:id="5054"/>
            <w:bookmarkEnd w:id="5055"/>
          </w:p>
        </w:tc>
      </w:tr>
    </w:tbl>
    <w:p w14:paraId="4D6B7A8D" w14:textId="77777777" w:rsidR="00C517FE" w:rsidRPr="0027218A" w:rsidRDefault="00C517FE" w:rsidP="00C517FE">
      <w:pPr>
        <w:spacing w:after="160" w:line="259" w:lineRule="auto"/>
      </w:pPr>
    </w:p>
    <w:p w14:paraId="2F49500F" w14:textId="77777777" w:rsidR="00C517FE" w:rsidRPr="0027218A" w:rsidRDefault="00C517FE" w:rsidP="00C517FE">
      <w:pPr>
        <w:jc w:val="center"/>
        <w:rPr>
          <w:b/>
          <w:sz w:val="26"/>
          <w:szCs w:val="26"/>
        </w:rPr>
      </w:pPr>
      <w:r w:rsidRPr="0027218A">
        <w:rPr>
          <w:b/>
          <w:sz w:val="26"/>
          <w:szCs w:val="26"/>
        </w:rPr>
        <w:t>Sebehodnotící zpráva</w:t>
      </w:r>
    </w:p>
    <w:p w14:paraId="2A912B50" w14:textId="77777777" w:rsidR="00C517FE" w:rsidRPr="0027218A" w:rsidRDefault="00C517FE" w:rsidP="00C517FE">
      <w:pPr>
        <w:jc w:val="center"/>
        <w:rPr>
          <w:b/>
          <w:sz w:val="26"/>
          <w:szCs w:val="26"/>
        </w:rPr>
      </w:pPr>
      <w:r w:rsidRPr="0027218A">
        <w:rPr>
          <w:b/>
          <w:sz w:val="26"/>
          <w:szCs w:val="26"/>
        </w:rPr>
        <w:t>pro akreditaci studijního programu</w:t>
      </w:r>
    </w:p>
    <w:p w14:paraId="1E376A11" w14:textId="77777777" w:rsidR="00C517FE" w:rsidRPr="0027218A" w:rsidRDefault="00C517FE" w:rsidP="00C517FE">
      <w:pPr>
        <w:jc w:val="center"/>
        <w:rPr>
          <w:i/>
          <w:sz w:val="26"/>
          <w:szCs w:val="26"/>
        </w:rPr>
      </w:pPr>
      <w:r>
        <w:rPr>
          <w:i/>
          <w:sz w:val="26"/>
          <w:szCs w:val="26"/>
        </w:rPr>
        <w:t>Porodní asistence</w:t>
      </w:r>
    </w:p>
    <w:p w14:paraId="4EECC506" w14:textId="77777777" w:rsidR="00C517FE" w:rsidRPr="0027218A" w:rsidRDefault="00C517FE" w:rsidP="00C517FE">
      <w:pPr>
        <w:ind w:left="426"/>
        <w:jc w:val="both"/>
      </w:pPr>
    </w:p>
    <w:p w14:paraId="6C4F4F85" w14:textId="77777777" w:rsidR="00C517FE" w:rsidRPr="00A25C65" w:rsidRDefault="00C517FE" w:rsidP="00C517FE">
      <w:pPr>
        <w:jc w:val="center"/>
        <w:rPr>
          <w:b/>
          <w:color w:val="0070C0"/>
          <w:sz w:val="24"/>
          <w:szCs w:val="24"/>
        </w:rPr>
      </w:pPr>
      <w:bookmarkStart w:id="5056" w:name="_Toc117685297"/>
      <w:bookmarkStart w:id="5057" w:name="_Toc117685369"/>
      <w:bookmarkStart w:id="5058" w:name="_Toc118287834"/>
      <w:bookmarkStart w:id="5059" w:name="_Toc118449975"/>
      <w:bookmarkStart w:id="5060" w:name="_Toc118460149"/>
      <w:bookmarkStart w:id="5061" w:name="_Toc118460196"/>
      <w:r w:rsidRPr="00A25C65">
        <w:rPr>
          <w:b/>
          <w:color w:val="0070C0"/>
          <w:sz w:val="24"/>
          <w:szCs w:val="24"/>
        </w:rPr>
        <w:t>Instituce</w:t>
      </w:r>
      <w:bookmarkEnd w:id="5056"/>
      <w:bookmarkEnd w:id="5057"/>
      <w:bookmarkEnd w:id="5058"/>
      <w:bookmarkEnd w:id="5059"/>
      <w:bookmarkEnd w:id="5060"/>
      <w:bookmarkEnd w:id="5061"/>
    </w:p>
    <w:p w14:paraId="39AA8113" w14:textId="77777777" w:rsidR="00C517FE" w:rsidRPr="0027218A" w:rsidRDefault="00C517FE" w:rsidP="00C517FE">
      <w:pPr>
        <w:jc w:val="center"/>
        <w:rPr>
          <w:b/>
        </w:rPr>
      </w:pPr>
    </w:p>
    <w:p w14:paraId="5D269522" w14:textId="77777777" w:rsidR="00C517FE" w:rsidRPr="0027218A" w:rsidRDefault="00C517FE" w:rsidP="00C517FE">
      <w:pPr>
        <w:pStyle w:val="Nadpis2"/>
        <w:pBdr>
          <w:top w:val="single" w:sz="4" w:space="1" w:color="auto"/>
          <w:left w:val="single" w:sz="4" w:space="4" w:color="auto"/>
          <w:bottom w:val="single" w:sz="4" w:space="1" w:color="auto"/>
          <w:right w:val="single" w:sz="4" w:space="4" w:color="auto"/>
        </w:pBdr>
        <w:jc w:val="both"/>
        <w:rPr>
          <w:color w:val="0070C0"/>
          <w:sz w:val="20"/>
          <w:szCs w:val="20"/>
        </w:rPr>
      </w:pPr>
      <w:bookmarkStart w:id="5062" w:name="_Toc126053146"/>
      <w:r w:rsidRPr="0027218A">
        <w:rPr>
          <w:color w:val="0070C0"/>
          <w:sz w:val="20"/>
          <w:szCs w:val="20"/>
        </w:rPr>
        <w:t>Působnost orgánů vysoké školy</w:t>
      </w:r>
      <w:bookmarkEnd w:id="5062"/>
    </w:p>
    <w:p w14:paraId="2C343463" w14:textId="77777777" w:rsidR="00C517FE" w:rsidRPr="0027218A" w:rsidRDefault="00C517FE" w:rsidP="00B7461F">
      <w:pPr>
        <w:pStyle w:val="xmsonormal"/>
        <w:numPr>
          <w:ilvl w:val="0"/>
          <w:numId w:val="241"/>
        </w:numPr>
        <w:spacing w:before="120" w:beforeAutospacing="0" w:after="120" w:afterAutospacing="0"/>
        <w:rPr>
          <w:b/>
          <w:sz w:val="20"/>
          <w:szCs w:val="20"/>
        </w:rPr>
      </w:pPr>
      <w:r w:rsidRPr="0027218A">
        <w:rPr>
          <w:rStyle w:val="xcontentpasted0"/>
          <w:rFonts w:eastAsiaTheme="majorEastAsia"/>
          <w:b/>
          <w:sz w:val="20"/>
          <w:szCs w:val="20"/>
        </w:rPr>
        <w:t>Standardy 1.1 a 1.2 </w:t>
      </w:r>
    </w:p>
    <w:p w14:paraId="69CA772E" w14:textId="77777777" w:rsidR="00C517FE" w:rsidRPr="0027218A" w:rsidRDefault="00C517FE" w:rsidP="00C517FE">
      <w:pPr>
        <w:pStyle w:val="xmsonormal"/>
        <w:spacing w:before="120" w:beforeAutospacing="0" w:after="120" w:afterAutospacing="0"/>
        <w:jc w:val="both"/>
        <w:rPr>
          <w:sz w:val="20"/>
          <w:szCs w:val="20"/>
        </w:rPr>
      </w:pPr>
      <w:r w:rsidRPr="0027218A">
        <w:rPr>
          <w:sz w:val="20"/>
          <w:szCs w:val="20"/>
        </w:rPr>
        <w:t>Univerzita Tomáše Bati ve Zlíně (dále jen UTB ve Zlíně) má vymezen orgán vysoké školy, který plní působnost statutárního orgánu, a má vymezeny další orgány, včetně jejich působnosti, pravomoci a odpovědnosti. Statutární orgán a další orgány UTB ve Zlíně jsou vymezeny v VI. úplném znění „Statutu UTB ve Zlíně ze dne 19. května 2022“.</w:t>
      </w:r>
      <w:hyperlink r:id="rId220" w:anchor="x__ftn1" w:history="1">
        <w:r w:rsidRPr="0027218A">
          <w:rPr>
            <w:rStyle w:val="xmsofootnotereference"/>
            <w:rFonts w:eastAsiaTheme="majorEastAsia"/>
            <w:color w:val="0000FF"/>
            <w:sz w:val="20"/>
            <w:szCs w:val="20"/>
            <w:u w:val="single"/>
            <w:vertAlign w:val="superscript"/>
          </w:rPr>
          <w:t>[1]</w:t>
        </w:r>
      </w:hyperlink>
      <w:r w:rsidRPr="0027218A">
        <w:rPr>
          <w:sz w:val="20"/>
          <w:szCs w:val="20"/>
        </w:rPr>
        <w:t> </w:t>
      </w:r>
    </w:p>
    <w:p w14:paraId="174B08EA" w14:textId="77777777" w:rsidR="00C517FE" w:rsidRPr="0027218A" w:rsidRDefault="00C517FE" w:rsidP="00C517FE">
      <w:pPr>
        <w:pStyle w:val="Nadpis2"/>
        <w:jc w:val="both"/>
        <w:rPr>
          <w:sz w:val="20"/>
          <w:szCs w:val="20"/>
        </w:rPr>
      </w:pPr>
    </w:p>
    <w:p w14:paraId="34A1AD62" w14:textId="77777777" w:rsidR="00C517FE" w:rsidRPr="0027218A" w:rsidRDefault="00C517FE" w:rsidP="00C517FE">
      <w:pPr>
        <w:pStyle w:val="Nadpis2"/>
        <w:pBdr>
          <w:top w:val="single" w:sz="4" w:space="1" w:color="auto"/>
          <w:left w:val="single" w:sz="4" w:space="4" w:color="auto"/>
          <w:bottom w:val="single" w:sz="4" w:space="1" w:color="auto"/>
          <w:right w:val="single" w:sz="4" w:space="4" w:color="auto"/>
        </w:pBdr>
        <w:jc w:val="both"/>
        <w:rPr>
          <w:color w:val="0070C0"/>
          <w:sz w:val="20"/>
          <w:szCs w:val="20"/>
        </w:rPr>
      </w:pPr>
      <w:bookmarkStart w:id="5063" w:name="_Toc126053147"/>
      <w:r w:rsidRPr="0027218A">
        <w:rPr>
          <w:color w:val="0070C0"/>
          <w:sz w:val="20"/>
          <w:szCs w:val="20"/>
        </w:rPr>
        <w:t>Vnitřní systém zajišťování kvality</w:t>
      </w:r>
      <w:bookmarkEnd w:id="5063"/>
      <w:r w:rsidRPr="0027218A">
        <w:rPr>
          <w:color w:val="0070C0"/>
          <w:sz w:val="20"/>
          <w:szCs w:val="20"/>
        </w:rPr>
        <w:t xml:space="preserve"> </w:t>
      </w:r>
    </w:p>
    <w:p w14:paraId="3985612B" w14:textId="77777777" w:rsidR="00C517FE" w:rsidRPr="0027218A" w:rsidRDefault="00C517FE" w:rsidP="00C517FE">
      <w:pPr>
        <w:pStyle w:val="Nadpis3"/>
        <w:spacing w:before="0" w:line="240" w:lineRule="auto"/>
        <w:ind w:left="1080"/>
        <w:jc w:val="both"/>
        <w:rPr>
          <w:rFonts w:ascii="Times New Roman" w:hAnsi="Times New Roman" w:cs="Times New Roman"/>
          <w:color w:val="auto"/>
          <w:sz w:val="20"/>
          <w:szCs w:val="20"/>
        </w:rPr>
      </w:pPr>
    </w:p>
    <w:p w14:paraId="4CED7CEC" w14:textId="77777777" w:rsidR="00C517FE" w:rsidRPr="0027218A" w:rsidRDefault="00C517FE" w:rsidP="00B7461F">
      <w:pPr>
        <w:pStyle w:val="Odstavecseseznamem"/>
        <w:numPr>
          <w:ilvl w:val="0"/>
          <w:numId w:val="240"/>
        </w:numPr>
        <w:spacing w:after="0" w:line="240" w:lineRule="auto"/>
        <w:rPr>
          <w:rFonts w:ascii="Times New Roman" w:hAnsi="Times New Roman"/>
          <w:b/>
        </w:rPr>
      </w:pPr>
      <w:r w:rsidRPr="0027218A">
        <w:rPr>
          <w:rFonts w:ascii="Times New Roman" w:hAnsi="Times New Roman"/>
          <w:b/>
        </w:rPr>
        <w:t>Standard 1.3 Vymezení pravomoci a odpovědnost za kvalitu</w:t>
      </w:r>
    </w:p>
    <w:p w14:paraId="4DDE3C74" w14:textId="77777777" w:rsidR="00C517FE" w:rsidRPr="0027218A" w:rsidRDefault="00C517FE" w:rsidP="00C517FE">
      <w:pPr>
        <w:tabs>
          <w:tab w:val="left" w:pos="2835"/>
        </w:tabs>
        <w:jc w:val="both"/>
      </w:pPr>
      <w:r w:rsidRPr="0027218A">
        <w:t>UTB ve Zlíně má na všech úrovních řízení vysoké školy vymezeny pravomoci a odpovědnost za kvalitu vzdělávací činnosti, vědecké a výzkumné, vývojové a inovační, umělecké nebo další tvůrčí činnosti (dále jen „tvůrčí činnost“) a s nimi souvisejících činností tak, aby tvořily funkční celek. Tyto pravomoci a odpovědnost jsou vymezeny v „Pravidlech systému zajišťování kvality vzdělávací, tvůrčí a s nimi souvisejících činností a vnitřního hodnocení kvality vzdělávací, tvůrčí a s nimi souvisejících činností UTB“ ze dne 15. května 2022.</w:t>
      </w:r>
      <w:r w:rsidRPr="0027218A">
        <w:rPr>
          <w:rStyle w:val="Znakapoznpodarou"/>
        </w:rPr>
        <w:footnoteReference w:id="6"/>
      </w:r>
    </w:p>
    <w:p w14:paraId="61C21C5C" w14:textId="77777777" w:rsidR="00C517FE" w:rsidRPr="0027218A" w:rsidRDefault="00C517FE" w:rsidP="00C517FE">
      <w:pPr>
        <w:tabs>
          <w:tab w:val="left" w:pos="2835"/>
        </w:tabs>
        <w:jc w:val="both"/>
      </w:pPr>
      <w:r w:rsidRPr="0027218A">
        <w:t xml:space="preserve"> Pro účely zajišťování kvality má pak jmenovánu čtrnáctičlennou Radu pro vnitřní hodnocení UTB ve Zlíně, která se řídí Jednacím řádem Rady pro vnitřní hodnocení UTB (Směrnice rektora č. 17/2021) ze dne 30. září 2021.</w:t>
      </w:r>
      <w:r w:rsidRPr="0027218A">
        <w:rPr>
          <w:rStyle w:val="Znakapoznpodarou"/>
        </w:rPr>
        <w:footnoteReference w:id="7"/>
      </w:r>
    </w:p>
    <w:p w14:paraId="6EC6D6AD" w14:textId="77777777" w:rsidR="00C517FE" w:rsidRPr="0027218A" w:rsidRDefault="00C517FE" w:rsidP="00C517FE">
      <w:pPr>
        <w:tabs>
          <w:tab w:val="left" w:pos="2835"/>
        </w:tabs>
        <w:jc w:val="both"/>
      </w:pPr>
    </w:p>
    <w:p w14:paraId="5D26A235" w14:textId="77777777" w:rsidR="00C517FE" w:rsidRPr="0027218A" w:rsidRDefault="00C517FE" w:rsidP="00B7461F">
      <w:pPr>
        <w:pStyle w:val="Nadpis3"/>
        <w:numPr>
          <w:ilvl w:val="0"/>
          <w:numId w:val="231"/>
        </w:numPr>
        <w:spacing w:before="0" w:line="240" w:lineRule="auto"/>
        <w:jc w:val="both"/>
        <w:rPr>
          <w:rFonts w:ascii="Times New Roman" w:hAnsi="Times New Roman" w:cs="Times New Roman"/>
          <w:b w:val="0"/>
          <w:color w:val="auto"/>
          <w:sz w:val="20"/>
          <w:szCs w:val="20"/>
        </w:rPr>
      </w:pPr>
      <w:bookmarkStart w:id="5064" w:name="_Toc126053148"/>
      <w:r w:rsidRPr="0027218A">
        <w:rPr>
          <w:rFonts w:ascii="Times New Roman" w:hAnsi="Times New Roman" w:cs="Times New Roman"/>
          <w:color w:val="auto"/>
          <w:sz w:val="20"/>
          <w:szCs w:val="20"/>
        </w:rPr>
        <w:t>Standard 1.4 Procesy vzniku a úprav studijních programů</w:t>
      </w:r>
      <w:bookmarkEnd w:id="5064"/>
      <w:r w:rsidRPr="0027218A">
        <w:rPr>
          <w:rFonts w:ascii="Times New Roman" w:hAnsi="Times New Roman" w:cs="Times New Roman"/>
          <w:color w:val="auto"/>
          <w:sz w:val="20"/>
          <w:szCs w:val="20"/>
        </w:rPr>
        <w:t xml:space="preserve"> </w:t>
      </w:r>
    </w:p>
    <w:p w14:paraId="2E29B2BB" w14:textId="77777777" w:rsidR="00C517FE" w:rsidRPr="0027218A" w:rsidRDefault="00C517FE" w:rsidP="00C517FE">
      <w:pPr>
        <w:tabs>
          <w:tab w:val="left" w:pos="2835"/>
        </w:tabs>
        <w:jc w:val="both"/>
      </w:pPr>
      <w:r w:rsidRPr="0027218A">
        <w:t>UTB ve Zlíně disponuje vnitřním předpisem, který podrobně vymezuje veškeré procesy vzniku, schvalování a změn návrhů studijních programů před jejich předložením k akreditaci Národnímu akreditačnímu úřadu pro vysoké školství. Dané procesy jsou popsány v „Řádu pro tvorbu, schvalování, uskutečňování a změny studijních programů Univerzity Tomáše Bati ve Zlíně“ ze dne 19. května 2022</w:t>
      </w:r>
      <w:r w:rsidRPr="0027218A">
        <w:rPr>
          <w:rStyle w:val="Znakapoznpodarou"/>
        </w:rPr>
        <w:footnoteReference w:id="8"/>
      </w:r>
      <w:r w:rsidRPr="0027218A">
        <w:t>.</w:t>
      </w:r>
    </w:p>
    <w:p w14:paraId="10BA83DB" w14:textId="77777777" w:rsidR="00C517FE" w:rsidRPr="0027218A" w:rsidRDefault="00C517FE" w:rsidP="00C517FE">
      <w:pPr>
        <w:tabs>
          <w:tab w:val="left" w:pos="2835"/>
        </w:tabs>
        <w:jc w:val="both"/>
      </w:pPr>
    </w:p>
    <w:p w14:paraId="5E612CD1" w14:textId="77777777" w:rsidR="00C517FE" w:rsidRPr="0027218A" w:rsidRDefault="00C517FE" w:rsidP="00B7461F">
      <w:pPr>
        <w:pStyle w:val="Nadpis3"/>
        <w:numPr>
          <w:ilvl w:val="0"/>
          <w:numId w:val="231"/>
        </w:numPr>
        <w:tabs>
          <w:tab w:val="left" w:pos="2835"/>
        </w:tabs>
        <w:spacing w:before="0" w:line="240" w:lineRule="auto"/>
        <w:jc w:val="both"/>
        <w:rPr>
          <w:rFonts w:ascii="Times New Roman" w:hAnsi="Times New Roman" w:cs="Times New Roman"/>
        </w:rPr>
      </w:pPr>
      <w:bookmarkStart w:id="5065" w:name="_Toc126053149"/>
      <w:r w:rsidRPr="0027218A">
        <w:rPr>
          <w:rFonts w:ascii="Times New Roman" w:hAnsi="Times New Roman" w:cs="Times New Roman"/>
          <w:color w:val="auto"/>
          <w:sz w:val="20"/>
          <w:szCs w:val="20"/>
        </w:rPr>
        <w:t>Standard 1.5 Principy a systém uznávání zahraničního vzdělávání pro přijetí ke studiu</w:t>
      </w:r>
      <w:bookmarkEnd w:id="5065"/>
      <w:r w:rsidRPr="0027218A">
        <w:rPr>
          <w:rFonts w:ascii="Times New Roman" w:hAnsi="Times New Roman" w:cs="Times New Roman"/>
          <w:color w:val="auto"/>
          <w:sz w:val="20"/>
          <w:szCs w:val="20"/>
        </w:rPr>
        <w:t xml:space="preserve"> </w:t>
      </w:r>
    </w:p>
    <w:p w14:paraId="0BF79CA7" w14:textId="19E4848A" w:rsidR="001B6DA9" w:rsidRPr="0085266F" w:rsidRDefault="00C517FE" w:rsidP="001B6DA9">
      <w:pPr>
        <w:shd w:val="clear" w:color="auto" w:fill="FFFFFF"/>
        <w:jc w:val="both"/>
        <w:rPr>
          <w:ins w:id="5066" w:author="Jana Martincová" w:date="2023-03-31T13:29:00Z"/>
          <w:rFonts w:ascii="Calibri" w:hAnsi="Calibri" w:cs="Calibri"/>
          <w:color w:val="000000"/>
        </w:rPr>
      </w:pPr>
      <w:r w:rsidRPr="0027218A">
        <w:t>UTB ve Zlíně má vytvořena pravidla a stanoveny principy uznávání zahraničního vzdělávání pro přijetí ke studiu, včetně popsaného procesu posuzování splnění podmínky předchozího vzdělání. Systém a principy jsou systematizovány</w:t>
      </w:r>
      <w:r w:rsidR="00B478EF">
        <w:t xml:space="preserve"> ve směrnici rektora SR/13/2017</w:t>
      </w:r>
      <w:ins w:id="5067" w:author="Jana Martincová" w:date="2023-03-31T13:29:00Z">
        <w:r w:rsidR="00B478EF" w:rsidRPr="0027218A">
          <w:rPr>
            <w:rStyle w:val="Znakapoznpodarou"/>
          </w:rPr>
          <w:footnoteReference w:id="9"/>
        </w:r>
      </w:ins>
      <w:r w:rsidR="00B478EF">
        <w:t xml:space="preserve"> </w:t>
      </w:r>
      <w:r w:rsidRPr="0027218A">
        <w:t xml:space="preserve">„Uznání zahraničního středoškolského a vysokoškolského vzdělání a </w:t>
      </w:r>
      <w:r w:rsidR="001B6DA9">
        <w:t xml:space="preserve">kvalifikace“ ze dne 12. 4. </w:t>
      </w:r>
      <w:del w:id="5070" w:author="Jana Martincová" w:date="2023-03-31T13:29:00Z">
        <w:r w:rsidRPr="0027218A">
          <w:delText>2017.</w:delText>
        </w:r>
        <w:r w:rsidRPr="0027218A">
          <w:rPr>
            <w:rStyle w:val="Znakapoznpodarou"/>
          </w:rPr>
          <w:footnoteReference w:id="10"/>
        </w:r>
      </w:del>
      <w:ins w:id="5073" w:author="Jana Martincová" w:date="2023-03-31T13:29:00Z">
        <w:r w:rsidR="001B6DA9">
          <w:t xml:space="preserve">2017, </w:t>
        </w:r>
        <w:r w:rsidR="001B6DA9" w:rsidRPr="001B6DA9">
          <w:rPr>
            <w:bdr w:val="none" w:sz="0" w:space="0" w:color="auto" w:frame="1"/>
            <w:shd w:val="clear" w:color="auto" w:fill="FFFFFF"/>
          </w:rPr>
          <w:t>a ve směrnici rektora SR/13/2022</w:t>
        </w:r>
        <w:r w:rsidR="00B478EF" w:rsidRPr="0027218A">
          <w:rPr>
            <w:rStyle w:val="Znakapoznpodarou"/>
          </w:rPr>
          <w:footnoteReference w:id="11"/>
        </w:r>
        <w:r w:rsidR="00B478EF">
          <w:rPr>
            <w:bdr w:val="none" w:sz="0" w:space="0" w:color="auto" w:frame="1"/>
            <w:shd w:val="clear" w:color="auto" w:fill="FFFFFF"/>
          </w:rPr>
          <w:t xml:space="preserve"> </w:t>
        </w:r>
        <w:r w:rsidR="001B6DA9" w:rsidRPr="001B6DA9">
          <w:rPr>
            <w:bdr w:val="none" w:sz="0" w:space="0" w:color="auto" w:frame="1"/>
            <w:shd w:val="clear" w:color="auto" w:fill="FFFFFF"/>
          </w:rPr>
          <w:t>„Pravidla pro posuzování zahraničního středoškolského a vysokoškolského vzdělání v rámci přijímacího řízení na Univerzitě Tomáše Bati ve Zlíně“</w:t>
        </w:r>
        <w:r w:rsidR="001B6DA9">
          <w:t>.</w:t>
        </w:r>
      </w:ins>
    </w:p>
    <w:p w14:paraId="510139F9" w14:textId="08720338" w:rsidR="00C517FE" w:rsidRPr="0027218A" w:rsidRDefault="00C517FE" w:rsidP="00C517FE">
      <w:pPr>
        <w:tabs>
          <w:tab w:val="left" w:pos="2835"/>
        </w:tabs>
        <w:jc w:val="both"/>
      </w:pPr>
    </w:p>
    <w:p w14:paraId="3719DC73" w14:textId="77777777" w:rsidR="00C517FE" w:rsidRPr="0027218A" w:rsidRDefault="00C517FE" w:rsidP="00C517FE">
      <w:pPr>
        <w:tabs>
          <w:tab w:val="left" w:pos="2835"/>
        </w:tabs>
        <w:jc w:val="both"/>
      </w:pPr>
    </w:p>
    <w:p w14:paraId="762AFD31" w14:textId="77777777" w:rsidR="00C517FE" w:rsidRPr="0027218A" w:rsidRDefault="00C517FE" w:rsidP="00B7461F">
      <w:pPr>
        <w:pStyle w:val="Nadpis3"/>
        <w:numPr>
          <w:ilvl w:val="0"/>
          <w:numId w:val="231"/>
        </w:numPr>
        <w:tabs>
          <w:tab w:val="left" w:pos="2835"/>
        </w:tabs>
        <w:spacing w:before="0" w:line="240" w:lineRule="auto"/>
        <w:jc w:val="both"/>
        <w:rPr>
          <w:rFonts w:ascii="Times New Roman" w:hAnsi="Times New Roman" w:cs="Times New Roman"/>
        </w:rPr>
      </w:pPr>
      <w:bookmarkStart w:id="5076" w:name="_Toc126053150"/>
      <w:r w:rsidRPr="0027218A">
        <w:rPr>
          <w:rFonts w:ascii="Times New Roman" w:hAnsi="Times New Roman" w:cs="Times New Roman"/>
          <w:color w:val="auto"/>
          <w:sz w:val="20"/>
          <w:szCs w:val="20"/>
        </w:rPr>
        <w:t>Standard 1.6 Vedení kvalifikačních a rigorózních prací</w:t>
      </w:r>
      <w:bookmarkEnd w:id="5076"/>
      <w:r w:rsidRPr="0027218A">
        <w:rPr>
          <w:rFonts w:ascii="Times New Roman" w:hAnsi="Times New Roman" w:cs="Times New Roman"/>
          <w:color w:val="auto"/>
          <w:sz w:val="20"/>
          <w:szCs w:val="20"/>
        </w:rPr>
        <w:t xml:space="preserve"> </w:t>
      </w:r>
    </w:p>
    <w:p w14:paraId="3CB1F472" w14:textId="0CB9217B" w:rsidR="001B6DA9" w:rsidRPr="0085266F" w:rsidRDefault="00C517FE" w:rsidP="001B6DA9">
      <w:pPr>
        <w:jc w:val="both"/>
        <w:rPr>
          <w:rFonts w:ascii="Calibri" w:hAnsi="Calibri"/>
          <w:color w:val="000000"/>
          <w:rPrChange w:id="5077" w:author="Jana Martincová" w:date="2023-03-31T13:29:00Z">
            <w:rPr/>
          </w:rPrChange>
        </w:rPr>
        <w:pPrChange w:id="5078" w:author="Jana Martincová" w:date="2023-03-31T13:29:00Z">
          <w:pPr>
            <w:tabs>
              <w:tab w:val="left" w:pos="2835"/>
            </w:tabs>
            <w:jc w:val="both"/>
          </w:pPr>
        </w:pPrChange>
      </w:pPr>
      <w:r w:rsidRPr="0027218A">
        <w:rPr>
          <w:rFonts w:eastAsia="Calibri"/>
          <w:lang w:eastAsia="en-US"/>
        </w:rPr>
        <w:t xml:space="preserve">UTB ve Zlíně má přijata dostatečně účinná opatření zajišťující úroveň kvality kvalifikačních prací a systematicky dbá na kvalitu obhájených kvalifikačních prací. V rámci svých pravidel stanovuje požadavky na způsob vedení těchto prací a kvalifikační požadavky na osoby, které vedou kvalifikační práce, a stanovuje nejvyšší počet kvalifikačních prací, které může vést jedna osoba. </w:t>
      </w:r>
      <w:r w:rsidR="001B6DA9" w:rsidRPr="006F6A44">
        <w:rPr>
          <w:shd w:val="clear" w:color="auto" w:fill="FFFFFF"/>
          <w:rPrChange w:id="5079" w:author="Jana Martincová" w:date="2023-03-31T13:29:00Z">
            <w:rPr/>
          </w:rPrChange>
        </w:rPr>
        <w:t xml:space="preserve">Danou problematiku upravuje </w:t>
      </w:r>
      <w:del w:id="5080" w:author="Jana Martincová" w:date="2023-03-31T13:29:00Z">
        <w:r w:rsidR="001065F6">
          <w:rPr>
            <w:rFonts w:eastAsia="Calibri"/>
            <w:lang w:eastAsia="en-US"/>
          </w:rPr>
          <w:delText>IV</w:delText>
        </w:r>
      </w:del>
      <w:ins w:id="5081" w:author="Jana Martincová" w:date="2023-03-31T13:29:00Z">
        <w:r w:rsidR="001B6DA9" w:rsidRPr="006F6A44">
          <w:rPr>
            <w:shd w:val="clear" w:color="auto" w:fill="FFFFFF"/>
          </w:rPr>
          <w:t>III</w:t>
        </w:r>
      </w:ins>
      <w:r w:rsidR="001B6DA9" w:rsidRPr="006F6A44">
        <w:rPr>
          <w:shd w:val="clear" w:color="auto" w:fill="FFFFFF"/>
          <w:rPrChange w:id="5082" w:author="Jana Martincová" w:date="2023-03-31T13:29:00Z">
            <w:rPr/>
          </w:rPrChange>
        </w:rPr>
        <w:t>. úplné znění „Řádu pro tvorbu, schvalování, uskutečňování a změny studijních programů Univerzity Tomáše Bati ve Zlíně“ ze dne  </w:t>
      </w:r>
      <w:del w:id="5083" w:author="Jana Martincová" w:date="2023-03-31T13:29:00Z">
        <w:r w:rsidR="001065F6">
          <w:rPr>
            <w:rFonts w:eastAsia="Calibri"/>
            <w:lang w:eastAsia="en-US"/>
          </w:rPr>
          <w:delText>19</w:delText>
        </w:r>
        <w:r w:rsidRPr="0027218A">
          <w:rPr>
            <w:rFonts w:eastAsia="Calibri"/>
            <w:lang w:eastAsia="en-US"/>
          </w:rPr>
          <w:delText xml:space="preserve">. </w:delText>
        </w:r>
        <w:r w:rsidR="001065F6">
          <w:rPr>
            <w:rFonts w:eastAsia="Calibri"/>
            <w:lang w:eastAsia="en-US"/>
          </w:rPr>
          <w:delText>5</w:delText>
        </w:r>
        <w:r w:rsidRPr="0027218A">
          <w:rPr>
            <w:rFonts w:eastAsia="Calibri"/>
            <w:lang w:eastAsia="en-US"/>
          </w:rPr>
          <w:delText>. 20</w:delText>
        </w:r>
        <w:r w:rsidR="001065F6">
          <w:rPr>
            <w:rFonts w:eastAsia="Calibri"/>
            <w:lang w:eastAsia="en-US"/>
          </w:rPr>
          <w:delText>22</w:delText>
        </w:r>
        <w:r w:rsidRPr="0027218A">
          <w:rPr>
            <w:rFonts w:eastAsia="Calibri"/>
            <w:lang w:eastAsia="en-US"/>
          </w:rPr>
          <w:br/>
        </w:r>
      </w:del>
      <w:ins w:id="5084" w:author="Jana Martincová" w:date="2023-03-31T13:29:00Z">
        <w:r w:rsidR="001B6DA9" w:rsidRPr="006F6A44">
          <w:rPr>
            <w:shd w:val="clear" w:color="auto" w:fill="FFFFFF"/>
          </w:rPr>
          <w:t>25. 7. 2019</w:t>
        </w:r>
      </w:ins>
      <w:r w:rsidR="001B6DA9" w:rsidRPr="006F6A44">
        <w:rPr>
          <w:shd w:val="clear" w:color="auto" w:fill="FFFFFF"/>
          <w:rPrChange w:id="5085" w:author="Jana Martincová" w:date="2023-03-31T13:29:00Z">
            <w:rPr/>
          </w:rPrChange>
        </w:rPr>
        <w:t xml:space="preserve"> a „III. úplné znění „Studijního a zkušebního řádu Univerzity Tomáše Bati ve Zlíně“</w:t>
      </w:r>
      <w:del w:id="5086" w:author="Jana Martincová" w:date="2023-03-31T13:29:00Z">
        <w:r w:rsidRPr="0027218A">
          <w:rPr>
            <w:rFonts w:eastAsia="Calibri"/>
            <w:vertAlign w:val="superscript"/>
            <w:lang w:eastAsia="en-US"/>
          </w:rPr>
          <w:footnoteReference w:id="12"/>
        </w:r>
        <w:r w:rsidRPr="0027218A">
          <w:rPr>
            <w:rFonts w:eastAsia="Calibri"/>
            <w:lang w:eastAsia="en-US"/>
          </w:rPr>
          <w:delText xml:space="preserve"> </w:delText>
        </w:r>
      </w:del>
      <w:ins w:id="5089" w:author="Jana Martincová" w:date="2023-03-31T13:29:00Z">
        <w:r w:rsidR="001B6DA9" w:rsidRPr="006F6A44">
          <w:rPr>
            <w:shd w:val="clear" w:color="auto" w:fill="FFFFFF"/>
          </w:rPr>
          <w:t> </w:t>
        </w:r>
      </w:ins>
      <w:r w:rsidR="001B6DA9" w:rsidRPr="006F6A44">
        <w:rPr>
          <w:shd w:val="clear" w:color="auto" w:fill="FFFFFF"/>
          <w:rPrChange w:id="5090" w:author="Jana Martincová" w:date="2023-03-31T13:29:00Z">
            <w:rPr/>
          </w:rPrChange>
        </w:rPr>
        <w:t>ze dne 4. 2. 2021 a dále Směrnice rektora SR/</w:t>
      </w:r>
      <w:del w:id="5091" w:author="Jana Martincová" w:date="2023-03-31T13:29:00Z">
        <w:r w:rsidRPr="0027218A">
          <w:rPr>
            <w:rFonts w:eastAsia="Calibri"/>
            <w:lang w:eastAsia="en-US"/>
          </w:rPr>
          <w:delText>18/2020</w:delText>
        </w:r>
      </w:del>
      <w:ins w:id="5092" w:author="Jana Martincová" w:date="2023-03-31T13:29:00Z">
        <w:r w:rsidR="001B6DA9" w:rsidRPr="006F6A44">
          <w:rPr>
            <w:shd w:val="clear" w:color="auto" w:fill="FFFFFF"/>
          </w:rPr>
          <w:t>8/2022</w:t>
        </w:r>
        <w:r w:rsidR="00EA334C" w:rsidRPr="0027218A">
          <w:rPr>
            <w:rStyle w:val="Znakapoznpodarou"/>
          </w:rPr>
          <w:footnoteReference w:id="13"/>
        </w:r>
      </w:ins>
      <w:r w:rsidR="001B6DA9" w:rsidRPr="006F6A44">
        <w:rPr>
          <w:shd w:val="clear" w:color="auto" w:fill="FFFFFF"/>
          <w:rPrChange w:id="5095" w:author="Jana Martincová" w:date="2023-03-31T13:29:00Z">
            <w:rPr/>
          </w:rPrChange>
        </w:rPr>
        <w:t>, článek 2, odst. 5 – „Standardy studijních programů UTB</w:t>
      </w:r>
      <w:del w:id="5096" w:author="Jana Martincová" w:date="2023-03-31T13:29:00Z">
        <w:r w:rsidRPr="0027218A">
          <w:rPr>
            <w:rFonts w:eastAsia="Calibri"/>
            <w:lang w:eastAsia="en-US"/>
          </w:rPr>
          <w:delText>“</w:delText>
        </w:r>
        <w:r w:rsidRPr="0027218A">
          <w:rPr>
            <w:rFonts w:eastAsia="Calibri"/>
            <w:vertAlign w:val="superscript"/>
            <w:lang w:eastAsia="en-US"/>
          </w:rPr>
          <w:delText xml:space="preserve"> </w:delText>
        </w:r>
        <w:r w:rsidRPr="0027218A">
          <w:rPr>
            <w:rFonts w:eastAsia="Calibri"/>
            <w:vertAlign w:val="superscript"/>
            <w:lang w:eastAsia="en-US"/>
          </w:rPr>
          <w:footnoteReference w:id="14"/>
        </w:r>
        <w:r w:rsidRPr="0027218A">
          <w:rPr>
            <w:rFonts w:eastAsia="Calibri"/>
            <w:lang w:eastAsia="en-US"/>
          </w:rPr>
          <w:delText>.</w:delText>
        </w:r>
      </w:del>
      <w:ins w:id="5099" w:author="Jana Martincová" w:date="2023-03-31T13:29:00Z">
        <w:r w:rsidR="001B6DA9" w:rsidRPr="006F6A44">
          <w:rPr>
            <w:shd w:val="clear" w:color="auto" w:fill="FFFFFF"/>
          </w:rPr>
          <w:t>“</w:t>
        </w:r>
        <w:r w:rsidR="006F6A44">
          <w:t>.</w:t>
        </w:r>
      </w:ins>
    </w:p>
    <w:p w14:paraId="3E721074" w14:textId="03FDDA72" w:rsidR="00C517FE" w:rsidRPr="009F243B" w:rsidRDefault="00C517FE" w:rsidP="00C517FE">
      <w:pPr>
        <w:tabs>
          <w:tab w:val="left" w:pos="2835"/>
        </w:tabs>
        <w:jc w:val="both"/>
        <w:rPr>
          <w:rFonts w:eastAsia="Calibri"/>
          <w:lang w:eastAsia="en-US"/>
        </w:rPr>
      </w:pPr>
      <w:r w:rsidRPr="0027218A">
        <w:rPr>
          <w:rFonts w:eastAsia="Calibri"/>
          <w:lang w:eastAsia="en-US"/>
        </w:rPr>
        <w:t xml:space="preserve">První období koncepce bakalářské práce ve studijním programu </w:t>
      </w:r>
      <w:r>
        <w:rPr>
          <w:rFonts w:eastAsia="Calibri"/>
          <w:lang w:eastAsia="en-US"/>
        </w:rPr>
        <w:t>Porodní asistence</w:t>
      </w:r>
      <w:r w:rsidRPr="0027218A">
        <w:rPr>
          <w:rFonts w:eastAsia="Calibri"/>
          <w:lang w:eastAsia="en-US"/>
        </w:rPr>
        <w:t xml:space="preserve"> nastává v</w:t>
      </w:r>
      <w:r>
        <w:rPr>
          <w:rFonts w:eastAsia="Calibri"/>
          <w:lang w:eastAsia="en-US"/>
        </w:rPr>
        <w:t xml:space="preserve">e druhém </w:t>
      </w:r>
      <w:r w:rsidRPr="0027218A">
        <w:rPr>
          <w:rFonts w:eastAsia="Calibri"/>
          <w:lang w:eastAsia="en-US"/>
        </w:rPr>
        <w:t>ročníku bakalářského studia, kdy jsou zveřejněna témata bakalářských prací. Student si volí své téma, vedoucího bakalářské práce a její celkové zaměření. Student je povinen přihlásit se k tématu bakalářské práce, po předběžném projednání s vedoucím práce, schváleným ředitelem ústavu na sekretariátu Ústavu zdravotnických věd nejpozději do konce května příslušného akademického roku. Po odsouhlasení přihlášky začíná student pracovat na bakalářské práci. Následně do stanoveného termínu je student povinen odevzdat „P</w:t>
      </w:r>
      <w:r>
        <w:rPr>
          <w:rFonts w:eastAsia="Calibri"/>
          <w:lang w:eastAsia="en-US"/>
        </w:rPr>
        <w:t>odklad pro zadání B</w:t>
      </w:r>
      <w:r w:rsidRPr="0027218A">
        <w:rPr>
          <w:rFonts w:eastAsia="Calibri"/>
          <w:lang w:eastAsia="en-US"/>
        </w:rPr>
        <w:t>P“ na sekretariátu Ústavu zdravotnických věd. Po odsouhlasení podkladu si student opět ve stanoveném term</w:t>
      </w:r>
      <w:r>
        <w:rPr>
          <w:rFonts w:eastAsia="Calibri"/>
          <w:lang w:eastAsia="en-US"/>
        </w:rPr>
        <w:t xml:space="preserve">ínu vyzvedne „Oficiální </w:t>
      </w:r>
      <w:r w:rsidRPr="009F243B">
        <w:rPr>
          <w:rFonts w:eastAsia="Calibri"/>
          <w:lang w:eastAsia="en-US"/>
        </w:rPr>
        <w:t xml:space="preserve">zadání BP“ na sekretariátu Ústavu zdravotnických věd, které následně vloží do tištěné verze bakalářské práce. </w:t>
      </w:r>
    </w:p>
    <w:p w14:paraId="38EE1798" w14:textId="77777777" w:rsidR="00C517FE" w:rsidRPr="009F243B" w:rsidRDefault="00C517FE" w:rsidP="00C517FE">
      <w:pPr>
        <w:tabs>
          <w:tab w:val="left" w:pos="2835"/>
        </w:tabs>
        <w:jc w:val="both"/>
        <w:rPr>
          <w:rFonts w:eastAsia="Calibri"/>
          <w:lang w:eastAsia="en-US"/>
        </w:rPr>
      </w:pPr>
      <w:r w:rsidRPr="009F243B">
        <w:rPr>
          <w:rFonts w:eastAsia="Calibri"/>
          <w:lang w:eastAsia="en-US"/>
        </w:rPr>
        <w:t>Bakalářskou práci student odevzdává do stanoveného termínu na sekretariátu ÚZV ve dvou vázaných výtiscích a jednou na CD ve formátu pdf a word. Po obhajobě jsou oba výtisky studentům vráceny. CD zůstává na Ústavu zdravotnických věd k archivaci.</w:t>
      </w:r>
    </w:p>
    <w:p w14:paraId="210BF9D0" w14:textId="77777777" w:rsidR="00C517FE" w:rsidRPr="009F243B" w:rsidRDefault="00C517FE" w:rsidP="00C517FE">
      <w:pPr>
        <w:pStyle w:val="Bezmezer"/>
        <w:jc w:val="both"/>
        <w:rPr>
          <w:rFonts w:ascii="Times New Roman" w:hAnsi="Times New Roman" w:cs="Times New Roman"/>
          <w:sz w:val="20"/>
          <w:szCs w:val="20"/>
        </w:rPr>
      </w:pPr>
      <w:r w:rsidRPr="009F243B">
        <w:rPr>
          <w:rFonts w:ascii="Times New Roman" w:hAnsi="Times New Roman" w:cs="Times New Roman"/>
          <w:sz w:val="20"/>
          <w:szCs w:val="20"/>
        </w:rPr>
        <w:t>Vedoucí bakalářských prací jsou pracovníci Ústavu zdravotnických věd (výběrově i Ústavu pedagogických věd a Centra výzkumu) či z jiných fakult (např. Fakulty managementu a ekonomiky) a externí pracovníci. Studenti mají možnost využívat také konzultanty (specialisty na problematiku tématu bakalářské práce). Počet bakalářských prací na jednoho vedoucího je omezen (při plném úvazku max. 15 prací) – viz Rozhodnutí děkanky RD/03/2018 Maximální počty vedených kvalifikačních prací.</w:t>
      </w:r>
      <w:r w:rsidRPr="009F243B">
        <w:rPr>
          <w:rFonts w:ascii="Times New Roman" w:hAnsi="Times New Roman" w:cs="Times New Roman"/>
          <w:sz w:val="20"/>
          <w:szCs w:val="20"/>
          <w:vertAlign w:val="superscript"/>
        </w:rPr>
        <w:footnoteReference w:id="15"/>
      </w:r>
      <w:r w:rsidRPr="009F243B">
        <w:rPr>
          <w:rFonts w:ascii="Times New Roman" w:hAnsi="Times New Roman" w:cs="Times New Roman"/>
          <w:sz w:val="20"/>
          <w:szCs w:val="20"/>
        </w:rPr>
        <w:t xml:space="preserve"> Požadováno je min. magisterské vzdělání v oborech ošetřovatelství, </w:t>
      </w:r>
      <w:r>
        <w:rPr>
          <w:rFonts w:ascii="Times New Roman" w:hAnsi="Times New Roman" w:cs="Times New Roman"/>
          <w:sz w:val="20"/>
          <w:szCs w:val="20"/>
        </w:rPr>
        <w:t xml:space="preserve">porodní asistence, učitelství odborných předmětů pro zdravotnické školy, </w:t>
      </w:r>
      <w:r w:rsidRPr="009F243B">
        <w:rPr>
          <w:rFonts w:ascii="Times New Roman" w:hAnsi="Times New Roman" w:cs="Times New Roman"/>
          <w:sz w:val="20"/>
          <w:szCs w:val="20"/>
        </w:rPr>
        <w:t xml:space="preserve">psychologie, pedagogiky, práva, sociologie, antropologie a příbuzných oborů např. klinických. </w:t>
      </w:r>
    </w:p>
    <w:p w14:paraId="637B6100" w14:textId="77777777" w:rsidR="00C517FE" w:rsidRPr="009F243B" w:rsidRDefault="00C517FE" w:rsidP="00C517FE">
      <w:pPr>
        <w:pStyle w:val="Bezmezer"/>
        <w:jc w:val="both"/>
        <w:rPr>
          <w:rFonts w:ascii="Times New Roman" w:hAnsi="Times New Roman" w:cs="Times New Roman"/>
          <w:sz w:val="20"/>
          <w:szCs w:val="20"/>
        </w:rPr>
      </w:pPr>
      <w:r w:rsidRPr="009F243B">
        <w:rPr>
          <w:rFonts w:ascii="Times New Roman" w:hAnsi="Times New Roman" w:cs="Times New Roman"/>
          <w:sz w:val="20"/>
          <w:szCs w:val="20"/>
        </w:rPr>
        <w:t xml:space="preserve">Vedoucí bakalářské práce poskytuje studentovi konzultace, pomáhá studentovi v řešení zásadních otázek metodologické povahy a upozorňuje ho na nesprávnosti v celkové koncepci práce. Studenti mají k dispozici obvykle 3 individuální konzultace po předchozí dohodě s vedoucím práce (preferují se osobní konzultace, akceptovány jsou i konzultace prostřednictvím e-mailu / MS Teams / telefonu). Konzultace jsou efektivní tehdy, když je na ně student pečlivě připraven. Materiály ke konzultacím je nutno dodat vždy v dostatečném časovém předstihu – podle pokynu vedoucího bakalářské práce. K první konzultaci lze využít doporučený formulář (pokud vedoucí bakalářské práce nestanoví jinak). K usnadnění orientace v této oblasti byla vydána Metodika ke zpracování závěrečných prací pro vybrané nelékařské zdravotnické obory (2022). </w:t>
      </w:r>
    </w:p>
    <w:p w14:paraId="0F451EEF" w14:textId="77777777" w:rsidR="00C517FE" w:rsidRPr="009F243B" w:rsidRDefault="00C517FE" w:rsidP="00C517FE">
      <w:pPr>
        <w:pStyle w:val="Bezmezer"/>
        <w:jc w:val="both"/>
        <w:rPr>
          <w:rFonts w:ascii="Times New Roman" w:eastAsia="Calibri" w:hAnsi="Times New Roman" w:cs="Times New Roman"/>
          <w:sz w:val="20"/>
          <w:szCs w:val="20"/>
        </w:rPr>
      </w:pPr>
      <w:r w:rsidRPr="009F243B">
        <w:rPr>
          <w:rFonts w:ascii="Times New Roman" w:eastAsia="Calibri" w:hAnsi="Times New Roman" w:cs="Times New Roman"/>
          <w:sz w:val="20"/>
          <w:szCs w:val="20"/>
        </w:rPr>
        <w:t xml:space="preserve">Oponenti bakalářských prací jsou rovněž pracovníci Ústavu zdravotnických věd (výběrově i Ústavu pedagogických věd a Centra výzkumu) či z jiných fakult (např. Fakulty managementu a ekonomiky), externími oponenty jsou odborníci z praxe, kteří participují na výuce studijního programu </w:t>
      </w:r>
      <w:r>
        <w:rPr>
          <w:rFonts w:ascii="Times New Roman" w:eastAsia="Calibri" w:hAnsi="Times New Roman" w:cs="Times New Roman"/>
          <w:sz w:val="20"/>
          <w:szCs w:val="20"/>
        </w:rPr>
        <w:t>Porodní asistence</w:t>
      </w:r>
      <w:r w:rsidRPr="009F243B">
        <w:rPr>
          <w:rFonts w:ascii="Times New Roman" w:eastAsia="Calibri" w:hAnsi="Times New Roman" w:cs="Times New Roman"/>
          <w:sz w:val="20"/>
          <w:szCs w:val="20"/>
        </w:rPr>
        <w:t xml:space="preserve"> (kvalifikační a odborné požadavky na oponenta jsou stejné jako u vedoucího bakalářské práce). Kritérium pro výběr oponentů je znalost problematiky tématu bakalářské práce, ochota spolupracovat se studentem, předností je publikace k tématu. </w:t>
      </w:r>
    </w:p>
    <w:p w14:paraId="69C079CF" w14:textId="77777777" w:rsidR="00C517FE" w:rsidRPr="009F243B" w:rsidRDefault="00C517FE" w:rsidP="00C517FE">
      <w:pPr>
        <w:jc w:val="both"/>
        <w:rPr>
          <w:rFonts w:eastAsia="Calibri"/>
          <w:lang w:eastAsia="en-US"/>
        </w:rPr>
      </w:pPr>
      <w:r w:rsidRPr="009F243B">
        <w:rPr>
          <w:rFonts w:eastAsia="Calibri"/>
          <w:lang w:eastAsia="en-US"/>
        </w:rPr>
        <w:t>Všechny informace k bakalářské práci jsou pro studenty dostupné na webové stránce FHS</w:t>
      </w:r>
      <w:r w:rsidRPr="009F243B">
        <w:rPr>
          <w:rFonts w:eastAsia="Calibri"/>
          <w:vertAlign w:val="superscript"/>
          <w:lang w:eastAsia="en-US"/>
        </w:rPr>
        <w:footnoteReference w:id="16"/>
      </w:r>
      <w:r w:rsidRPr="009F243B">
        <w:rPr>
          <w:rFonts w:eastAsia="Calibri"/>
          <w:lang w:eastAsia="en-US"/>
        </w:rPr>
        <w:t xml:space="preserve"> a v SR/ 33/2019. </w:t>
      </w:r>
    </w:p>
    <w:p w14:paraId="180DE2E0" w14:textId="77777777" w:rsidR="00C517FE" w:rsidRPr="0027218A" w:rsidRDefault="00C517FE" w:rsidP="00C517FE">
      <w:pPr>
        <w:tabs>
          <w:tab w:val="left" w:pos="2835"/>
        </w:tabs>
        <w:jc w:val="both"/>
      </w:pPr>
    </w:p>
    <w:p w14:paraId="67C57BB2" w14:textId="77777777" w:rsidR="00C517FE" w:rsidRPr="0027218A" w:rsidRDefault="00C517FE" w:rsidP="00B7461F">
      <w:pPr>
        <w:pStyle w:val="Nadpis3"/>
        <w:numPr>
          <w:ilvl w:val="0"/>
          <w:numId w:val="231"/>
        </w:numPr>
        <w:spacing w:before="0" w:line="240" w:lineRule="auto"/>
        <w:jc w:val="both"/>
        <w:rPr>
          <w:rFonts w:ascii="Times New Roman" w:hAnsi="Times New Roman" w:cs="Times New Roman"/>
          <w:b w:val="0"/>
          <w:color w:val="auto"/>
          <w:sz w:val="20"/>
          <w:szCs w:val="20"/>
        </w:rPr>
      </w:pPr>
      <w:bookmarkStart w:id="5100" w:name="_Toc126053151"/>
      <w:r w:rsidRPr="0027218A">
        <w:rPr>
          <w:rFonts w:ascii="Times New Roman" w:hAnsi="Times New Roman" w:cs="Times New Roman"/>
          <w:color w:val="auto"/>
          <w:sz w:val="20"/>
          <w:szCs w:val="20"/>
        </w:rPr>
        <w:t>Standard 1.7 Procesy zpětné vazby při hodnocení kvality</w:t>
      </w:r>
      <w:bookmarkEnd w:id="5100"/>
      <w:r w:rsidRPr="0027218A">
        <w:rPr>
          <w:rFonts w:ascii="Times New Roman" w:hAnsi="Times New Roman" w:cs="Times New Roman"/>
          <w:color w:val="auto"/>
          <w:sz w:val="20"/>
          <w:szCs w:val="20"/>
        </w:rPr>
        <w:t xml:space="preserve"> </w:t>
      </w:r>
    </w:p>
    <w:p w14:paraId="1E275114" w14:textId="77777777" w:rsidR="00C517FE" w:rsidRPr="0027218A" w:rsidRDefault="00C517FE" w:rsidP="00C517FE">
      <w:pPr>
        <w:tabs>
          <w:tab w:val="left" w:pos="2835"/>
        </w:tabs>
        <w:jc w:val="both"/>
      </w:pPr>
      <w:r w:rsidRPr="0027218A">
        <w:t>UTB ve Zlíně disponuje systémem hodnocení kvality vzdělávací, tvůrčí a s nimi souvisejících činností, který se opírá o procesy zpětné vazby, zejména ankety a kvantitativní a kvalitativní průzkumy, přičemž do těchto procesů jsou v reprezentativní míře zapojeni akademičtí pracovníci, studenti, věcně příslušné profesní komory, oborová sdružení nebo organizace zaměstnavatelů nebo další odborníci z praxe, s přihlédnutím k typům a případným profilům studijních programů</w:t>
      </w:r>
      <w:r w:rsidRPr="0027218A">
        <w:rPr>
          <w:rStyle w:val="Znakapoznpodarou"/>
        </w:rPr>
        <w:footnoteReference w:id="17"/>
      </w:r>
      <w:r w:rsidRPr="0027218A">
        <w:t>.</w:t>
      </w:r>
    </w:p>
    <w:p w14:paraId="655E37F1" w14:textId="77777777" w:rsidR="00C517FE" w:rsidRPr="00EA334C" w:rsidRDefault="00C517FE" w:rsidP="00C517FE">
      <w:pPr>
        <w:tabs>
          <w:tab w:val="left" w:pos="2835"/>
        </w:tabs>
        <w:jc w:val="both"/>
      </w:pPr>
      <w:r w:rsidRPr="0027218A">
        <w:t xml:space="preserve">Kvalita výuky je jednou z významných oblastí sledovaných při hodnocení činností fakulty. Hodnocení probíhá jednak z pohledu studentů, jednak od vedoucích pracovníků a garantů studijních programů. Studenti fakulty se po </w:t>
      </w:r>
      <w:r w:rsidRPr="00EA334C">
        <w:t>každém semestru účastní hodnocení kvality výuky. Evaluace probíhá elektronicky prostřednictvím informačního systému IS/STAG. Cennou zpětnou vazbou zůstává především slovní hodnocení výuky. Kvalita výuky je dále podporována odborným vzděláváním akademických pracovníků a rovněž formou vzájemných náslechů a hospitací, po nichž dostali vyučující zhodnocení výuky a doporučení k jejímu zlepšení od zkušenějších kolegů.</w:t>
      </w:r>
    </w:p>
    <w:p w14:paraId="6A9503EC" w14:textId="77777777" w:rsidR="00C517FE" w:rsidRPr="00EA334C" w:rsidRDefault="00C517FE" w:rsidP="00C517FE">
      <w:pPr>
        <w:tabs>
          <w:tab w:val="left" w:pos="2835"/>
        </w:tabs>
        <w:jc w:val="both"/>
      </w:pPr>
    </w:p>
    <w:p w14:paraId="71C459BC" w14:textId="77777777" w:rsidR="00C517FE" w:rsidRPr="00EA334C" w:rsidRDefault="00C517FE" w:rsidP="00C517FE">
      <w:pPr>
        <w:tabs>
          <w:tab w:val="left" w:pos="2835"/>
        </w:tabs>
        <w:jc w:val="both"/>
      </w:pPr>
      <w:r w:rsidRPr="00EA334C">
        <w:t xml:space="preserve">V případě reakreditovaného bakalářského studijního programu </w:t>
      </w:r>
      <w:r w:rsidRPr="00EA334C">
        <w:rPr>
          <w:i/>
        </w:rPr>
        <w:t>Porodní asistence</w:t>
      </w:r>
      <w:r w:rsidRPr="00EA334C">
        <w:t xml:space="preserve"> by hodnotitelské podklady obsahovaly tyto údaje.</w:t>
      </w:r>
    </w:p>
    <w:p w14:paraId="14B37BCF" w14:textId="77777777" w:rsidR="00C517FE" w:rsidRPr="00EA334C" w:rsidRDefault="00C517FE" w:rsidP="00B7461F">
      <w:pPr>
        <w:pStyle w:val="Odstavecseseznamem"/>
        <w:numPr>
          <w:ilvl w:val="0"/>
          <w:numId w:val="233"/>
        </w:numPr>
        <w:tabs>
          <w:tab w:val="left" w:pos="2835"/>
        </w:tabs>
        <w:spacing w:after="0" w:line="240" w:lineRule="auto"/>
        <w:ind w:left="284" w:hanging="284"/>
        <w:contextualSpacing w:val="0"/>
        <w:jc w:val="both"/>
        <w:rPr>
          <w:rFonts w:ascii="Times New Roman" w:hAnsi="Times New Roman"/>
          <w:sz w:val="20"/>
          <w:rPrChange w:id="5101" w:author="Jana Martincová" w:date="2023-03-31T13:29:00Z">
            <w:rPr>
              <w:rFonts w:ascii="Times New Roman" w:hAnsi="Times New Roman"/>
            </w:rPr>
          </w:rPrChange>
        </w:rPr>
      </w:pPr>
      <w:r w:rsidRPr="00EA334C">
        <w:rPr>
          <w:rFonts w:ascii="Times New Roman" w:hAnsi="Times New Roman"/>
          <w:b/>
          <w:sz w:val="20"/>
          <w:rPrChange w:id="5102" w:author="Jana Martincová" w:date="2023-03-31T13:29:00Z">
            <w:rPr>
              <w:rFonts w:ascii="Times New Roman" w:hAnsi="Times New Roman"/>
              <w:b/>
            </w:rPr>
          </w:rPrChange>
        </w:rPr>
        <w:t>Základní informace o studijním programu</w:t>
      </w:r>
      <w:r w:rsidRPr="00EA334C">
        <w:rPr>
          <w:rFonts w:ascii="Times New Roman" w:hAnsi="Times New Roman"/>
          <w:sz w:val="20"/>
          <w:rPrChange w:id="5103" w:author="Jana Martincová" w:date="2023-03-31T13:29:00Z">
            <w:rPr>
              <w:rFonts w:ascii="Times New Roman" w:hAnsi="Times New Roman"/>
            </w:rPr>
          </w:rPrChange>
        </w:rPr>
        <w:t xml:space="preserve"> (stručná charakteristika, cíle a výstupy učení, kvalifikační práce, návaznost na další studijní programy, konkurenceschopnost, plán dalšího vývoje v oboru v následujících 5 letech). </w:t>
      </w:r>
    </w:p>
    <w:p w14:paraId="44A16713" w14:textId="77777777" w:rsidR="00C517FE" w:rsidRPr="00EA334C" w:rsidRDefault="00C517FE" w:rsidP="00B7461F">
      <w:pPr>
        <w:pStyle w:val="Odstavecseseznamem"/>
        <w:numPr>
          <w:ilvl w:val="0"/>
          <w:numId w:val="233"/>
        </w:numPr>
        <w:tabs>
          <w:tab w:val="left" w:pos="2835"/>
        </w:tabs>
        <w:spacing w:after="0" w:line="240" w:lineRule="auto"/>
        <w:ind w:left="284" w:hanging="284"/>
        <w:contextualSpacing w:val="0"/>
        <w:jc w:val="both"/>
        <w:rPr>
          <w:rFonts w:ascii="Times New Roman" w:hAnsi="Times New Roman"/>
          <w:sz w:val="20"/>
          <w:rPrChange w:id="5104" w:author="Jana Martincová" w:date="2023-03-31T13:29:00Z">
            <w:rPr>
              <w:rFonts w:ascii="Times New Roman" w:hAnsi="Times New Roman"/>
            </w:rPr>
          </w:rPrChange>
        </w:rPr>
      </w:pPr>
      <w:r w:rsidRPr="00EA334C">
        <w:rPr>
          <w:rFonts w:ascii="Times New Roman" w:hAnsi="Times New Roman"/>
          <w:b/>
          <w:sz w:val="20"/>
          <w:rPrChange w:id="5105" w:author="Jana Martincová" w:date="2023-03-31T13:29:00Z">
            <w:rPr>
              <w:rFonts w:ascii="Times New Roman" w:hAnsi="Times New Roman"/>
              <w:b/>
            </w:rPr>
          </w:rPrChange>
        </w:rPr>
        <w:t>Studenti (</w:t>
      </w:r>
      <w:r w:rsidRPr="00EA334C">
        <w:rPr>
          <w:rFonts w:ascii="Times New Roman" w:hAnsi="Times New Roman"/>
          <w:sz w:val="20"/>
          <w:rPrChange w:id="5106" w:author="Jana Martincová" w:date="2023-03-31T13:29:00Z">
            <w:rPr>
              <w:rFonts w:ascii="Times New Roman" w:hAnsi="Times New Roman"/>
            </w:rPr>
          </w:rPrChange>
        </w:rPr>
        <w:t>přijímací řízení, počty studentů, aktivity studentů).</w:t>
      </w:r>
    </w:p>
    <w:p w14:paraId="7EFC2A8D" w14:textId="77777777" w:rsidR="00C517FE" w:rsidRPr="00EA334C" w:rsidRDefault="00C517FE" w:rsidP="00B7461F">
      <w:pPr>
        <w:pStyle w:val="Odstavecseseznamem"/>
        <w:numPr>
          <w:ilvl w:val="0"/>
          <w:numId w:val="233"/>
        </w:numPr>
        <w:tabs>
          <w:tab w:val="left" w:pos="2835"/>
        </w:tabs>
        <w:spacing w:after="0" w:line="240" w:lineRule="auto"/>
        <w:ind w:left="284" w:hanging="284"/>
        <w:contextualSpacing w:val="0"/>
        <w:jc w:val="both"/>
        <w:rPr>
          <w:rFonts w:ascii="Times New Roman" w:hAnsi="Times New Roman"/>
          <w:sz w:val="20"/>
          <w:rPrChange w:id="5107" w:author="Jana Martincová" w:date="2023-03-31T13:29:00Z">
            <w:rPr>
              <w:rFonts w:ascii="Times New Roman" w:hAnsi="Times New Roman"/>
            </w:rPr>
          </w:rPrChange>
        </w:rPr>
      </w:pPr>
      <w:r w:rsidRPr="00EA334C">
        <w:rPr>
          <w:rFonts w:ascii="Times New Roman" w:hAnsi="Times New Roman"/>
          <w:b/>
          <w:sz w:val="20"/>
          <w:rPrChange w:id="5108" w:author="Jana Martincová" w:date="2023-03-31T13:29:00Z">
            <w:rPr>
              <w:rFonts w:ascii="Times New Roman" w:hAnsi="Times New Roman"/>
              <w:b/>
            </w:rPr>
          </w:rPrChange>
        </w:rPr>
        <w:t>Personální zabezpečení</w:t>
      </w:r>
      <w:r w:rsidRPr="00EA334C">
        <w:rPr>
          <w:rFonts w:ascii="Times New Roman" w:hAnsi="Times New Roman"/>
          <w:sz w:val="20"/>
          <w:rPrChange w:id="5109" w:author="Jana Martincová" w:date="2023-03-31T13:29:00Z">
            <w:rPr>
              <w:rFonts w:ascii="Times New Roman" w:hAnsi="Times New Roman"/>
            </w:rPr>
          </w:rPrChange>
        </w:rPr>
        <w:t xml:space="preserve"> (pedagogičtí pracovníci, studentské hodnocení výuky). </w:t>
      </w:r>
    </w:p>
    <w:p w14:paraId="2AF95D95" w14:textId="77777777" w:rsidR="00C517FE" w:rsidRPr="00EA334C" w:rsidRDefault="00C517FE" w:rsidP="00B7461F">
      <w:pPr>
        <w:pStyle w:val="Odstavecseseznamem"/>
        <w:numPr>
          <w:ilvl w:val="0"/>
          <w:numId w:val="233"/>
        </w:numPr>
        <w:tabs>
          <w:tab w:val="left" w:pos="2835"/>
        </w:tabs>
        <w:spacing w:after="0" w:line="240" w:lineRule="auto"/>
        <w:ind w:left="284" w:hanging="284"/>
        <w:contextualSpacing w:val="0"/>
        <w:jc w:val="both"/>
        <w:rPr>
          <w:rFonts w:ascii="Times New Roman" w:hAnsi="Times New Roman"/>
          <w:sz w:val="20"/>
          <w:rPrChange w:id="5110" w:author="Jana Martincová" w:date="2023-03-31T13:29:00Z">
            <w:rPr>
              <w:rFonts w:ascii="Times New Roman" w:hAnsi="Times New Roman"/>
            </w:rPr>
          </w:rPrChange>
        </w:rPr>
      </w:pPr>
      <w:r w:rsidRPr="00EA334C">
        <w:rPr>
          <w:rFonts w:ascii="Times New Roman" w:hAnsi="Times New Roman"/>
          <w:b/>
          <w:sz w:val="20"/>
          <w:rPrChange w:id="5111" w:author="Jana Martincová" w:date="2023-03-31T13:29:00Z">
            <w:rPr>
              <w:rFonts w:ascii="Times New Roman" w:hAnsi="Times New Roman"/>
              <w:b/>
            </w:rPr>
          </w:rPrChange>
        </w:rPr>
        <w:t>Vnější vztahy</w:t>
      </w:r>
      <w:r w:rsidRPr="00EA334C">
        <w:rPr>
          <w:rFonts w:ascii="Times New Roman" w:hAnsi="Times New Roman"/>
          <w:sz w:val="20"/>
          <w:rPrChange w:id="5112" w:author="Jana Martincová" w:date="2023-03-31T13:29:00Z">
            <w:rPr>
              <w:rFonts w:ascii="Times New Roman" w:hAnsi="Times New Roman"/>
            </w:rPr>
          </w:rPrChange>
        </w:rPr>
        <w:t xml:space="preserve"> (kontakty s externími partnery, mobility, mezinárodní rozměr). </w:t>
      </w:r>
    </w:p>
    <w:p w14:paraId="3B87E86F" w14:textId="77777777" w:rsidR="00C517FE" w:rsidRPr="00EA334C" w:rsidRDefault="00C517FE" w:rsidP="00B7461F">
      <w:pPr>
        <w:pStyle w:val="Odstavecseseznamem"/>
        <w:numPr>
          <w:ilvl w:val="0"/>
          <w:numId w:val="233"/>
        </w:numPr>
        <w:tabs>
          <w:tab w:val="left" w:pos="2835"/>
        </w:tabs>
        <w:spacing w:after="0" w:line="240" w:lineRule="auto"/>
        <w:ind w:left="284" w:hanging="284"/>
        <w:contextualSpacing w:val="0"/>
        <w:jc w:val="both"/>
        <w:rPr>
          <w:rFonts w:ascii="Times New Roman" w:hAnsi="Times New Roman"/>
          <w:sz w:val="20"/>
          <w:rPrChange w:id="5113" w:author="Jana Martincová" w:date="2023-03-31T13:29:00Z">
            <w:rPr>
              <w:rFonts w:ascii="Times New Roman" w:hAnsi="Times New Roman"/>
            </w:rPr>
          </w:rPrChange>
        </w:rPr>
      </w:pPr>
      <w:r w:rsidRPr="00EA334C">
        <w:rPr>
          <w:rFonts w:ascii="Times New Roman" w:hAnsi="Times New Roman"/>
          <w:b/>
          <w:sz w:val="20"/>
          <w:rPrChange w:id="5114" w:author="Jana Martincová" w:date="2023-03-31T13:29:00Z">
            <w:rPr>
              <w:rFonts w:ascii="Times New Roman" w:hAnsi="Times New Roman"/>
              <w:b/>
            </w:rPr>
          </w:rPrChange>
        </w:rPr>
        <w:t>Shrnutí</w:t>
      </w:r>
      <w:r w:rsidRPr="00EA334C">
        <w:rPr>
          <w:rFonts w:ascii="Times New Roman" w:hAnsi="Times New Roman"/>
          <w:sz w:val="20"/>
          <w:rPrChange w:id="5115" w:author="Jana Martincová" w:date="2023-03-31T13:29:00Z">
            <w:rPr>
              <w:rFonts w:ascii="Times New Roman" w:hAnsi="Times New Roman"/>
            </w:rPr>
          </w:rPrChange>
        </w:rPr>
        <w:t xml:space="preserve"> (identifikace kritických míst v procesu a jejich příčiny, SWOT analýza programu, strategie rozvoje programu do budoucna).</w:t>
      </w:r>
    </w:p>
    <w:p w14:paraId="67ECB2DA" w14:textId="77777777" w:rsidR="00C517FE" w:rsidRPr="00EA334C" w:rsidRDefault="00C517FE" w:rsidP="00C517FE">
      <w:pPr>
        <w:tabs>
          <w:tab w:val="left" w:pos="2835"/>
        </w:tabs>
        <w:jc w:val="both"/>
      </w:pPr>
      <w:r w:rsidRPr="00EA334C">
        <w:t xml:space="preserve">Do evaluace by se zapojili akademičtí pracovníci z příbuzného oboru z jiné univerzity, absolventi, studenti a potenciální zaměstnavatelé absolventů. </w:t>
      </w:r>
    </w:p>
    <w:p w14:paraId="7E964ECD" w14:textId="77777777" w:rsidR="00C517FE" w:rsidRPr="00EA334C" w:rsidRDefault="00C517FE" w:rsidP="00C517FE">
      <w:pPr>
        <w:pStyle w:val="Textkomente"/>
        <w:jc w:val="both"/>
      </w:pPr>
      <w:r w:rsidRPr="00EA334C">
        <w:t>Výstupy z evaluací by byly dostupné u ředitelky UZV, FHS UTB ve Zlíně. Výsledky zhodnocení by byly také předány garantovi studijního programu, Garant by následně vložil souhrnný komentář k výsledkům ankety do informačního systému IS/STAG.  Proděkan pro studium by reagoval na podněty týkající se výuky na úrovni celé fakulty a navrhl řešení.</w:t>
      </w:r>
    </w:p>
    <w:p w14:paraId="675A071B" w14:textId="77777777" w:rsidR="00C517FE" w:rsidRPr="00EA334C" w:rsidRDefault="00C517FE" w:rsidP="00C517FE">
      <w:pPr>
        <w:tabs>
          <w:tab w:val="left" w:pos="2835"/>
        </w:tabs>
        <w:jc w:val="both"/>
      </w:pPr>
    </w:p>
    <w:p w14:paraId="03CF81BC" w14:textId="77777777" w:rsidR="00C517FE" w:rsidRPr="00EA334C" w:rsidRDefault="00C517FE" w:rsidP="00B7461F">
      <w:pPr>
        <w:pStyle w:val="Nadpis3"/>
        <w:numPr>
          <w:ilvl w:val="0"/>
          <w:numId w:val="231"/>
        </w:numPr>
        <w:spacing w:before="0" w:line="240" w:lineRule="auto"/>
        <w:jc w:val="both"/>
        <w:rPr>
          <w:rFonts w:ascii="Times New Roman" w:hAnsi="Times New Roman" w:cs="Times New Roman"/>
          <w:b w:val="0"/>
          <w:color w:val="auto"/>
          <w:sz w:val="20"/>
          <w:szCs w:val="20"/>
        </w:rPr>
      </w:pPr>
      <w:bookmarkStart w:id="5116" w:name="_Toc126053152"/>
      <w:r w:rsidRPr="00EA334C">
        <w:rPr>
          <w:rFonts w:ascii="Times New Roman" w:hAnsi="Times New Roman" w:cs="Times New Roman"/>
          <w:color w:val="auto"/>
          <w:sz w:val="20"/>
          <w:szCs w:val="20"/>
        </w:rPr>
        <w:t>Standard 1.8 Sledování úspěšnosti uchazečů o studium, studentů a uplatnitelnosti absolventů</w:t>
      </w:r>
      <w:bookmarkEnd w:id="5116"/>
      <w:r w:rsidRPr="00EA334C">
        <w:rPr>
          <w:rFonts w:ascii="Times New Roman" w:hAnsi="Times New Roman" w:cs="Times New Roman"/>
          <w:color w:val="auto"/>
          <w:sz w:val="20"/>
          <w:szCs w:val="20"/>
        </w:rPr>
        <w:t xml:space="preserve"> </w:t>
      </w:r>
    </w:p>
    <w:p w14:paraId="4AB0C47D" w14:textId="77777777" w:rsidR="00C517FE" w:rsidRPr="00EA334C" w:rsidRDefault="00C517FE" w:rsidP="00C517FE">
      <w:pPr>
        <w:tabs>
          <w:tab w:val="left" w:pos="2835"/>
        </w:tabs>
        <w:jc w:val="both"/>
      </w:pPr>
      <w:r w:rsidRPr="00EA334C">
        <w:t>UTB ve Zlíně má stanoveny ukazatele, jejichž prostřednictvím sleduje míru úspěšnosti v přijímacím řízení, studijní neúspěšnost ve studijním programu, míru řádného ukončení studia studijního programu a uplatnitelnost absolventů</w:t>
      </w:r>
      <w:r w:rsidRPr="00EA334C">
        <w:rPr>
          <w:rStyle w:val="Znakapoznpodarou"/>
        </w:rPr>
        <w:footnoteReference w:id="18"/>
      </w:r>
      <w:r w:rsidRPr="00EA334C">
        <w:t>.</w:t>
      </w:r>
    </w:p>
    <w:p w14:paraId="7A6EDC47" w14:textId="77777777" w:rsidR="00C517FE" w:rsidRPr="00EA334C" w:rsidRDefault="00C517FE" w:rsidP="00C517FE">
      <w:pPr>
        <w:tabs>
          <w:tab w:val="left" w:pos="2835"/>
        </w:tabs>
        <w:jc w:val="both"/>
      </w:pPr>
      <w:r w:rsidRPr="00EA334C">
        <w:t xml:space="preserve">Výše uvedené ukazatele u bakalářského studijního programu Porodní asistence jsou blíže popsány (včetně statistik) ve formuláři D-I Záměr rozvoje a další údaje ke studijnímu programu. </w:t>
      </w:r>
    </w:p>
    <w:p w14:paraId="0A058D14" w14:textId="77777777" w:rsidR="00C517FE" w:rsidRPr="00EA334C" w:rsidRDefault="00C517FE" w:rsidP="00C517FE">
      <w:pPr>
        <w:tabs>
          <w:tab w:val="left" w:pos="2835"/>
        </w:tabs>
        <w:jc w:val="both"/>
      </w:pPr>
    </w:p>
    <w:p w14:paraId="1201E05B" w14:textId="77777777" w:rsidR="00C517FE" w:rsidRPr="0027218A" w:rsidRDefault="00C517FE" w:rsidP="00C517FE">
      <w:pPr>
        <w:pStyle w:val="Nadpis2"/>
        <w:pBdr>
          <w:top w:val="single" w:sz="4" w:space="1" w:color="auto"/>
          <w:left w:val="single" w:sz="4" w:space="4" w:color="auto"/>
          <w:bottom w:val="single" w:sz="4" w:space="1" w:color="auto"/>
          <w:right w:val="single" w:sz="4" w:space="4" w:color="auto"/>
        </w:pBdr>
        <w:jc w:val="both"/>
        <w:rPr>
          <w:color w:val="0070C0"/>
          <w:sz w:val="20"/>
          <w:szCs w:val="20"/>
        </w:rPr>
      </w:pPr>
      <w:bookmarkStart w:id="5117" w:name="_Toc126053153"/>
      <w:r w:rsidRPr="0027218A">
        <w:rPr>
          <w:color w:val="0070C0"/>
          <w:sz w:val="20"/>
          <w:szCs w:val="20"/>
        </w:rPr>
        <w:t>Vzdělávací a tvůrčí činnost</w:t>
      </w:r>
      <w:bookmarkEnd w:id="5117"/>
    </w:p>
    <w:p w14:paraId="6D08BD5A" w14:textId="77777777" w:rsidR="00C517FE" w:rsidRPr="0027218A" w:rsidRDefault="00C517FE" w:rsidP="00C517FE">
      <w:pPr>
        <w:pStyle w:val="Nadpis3"/>
        <w:spacing w:before="0" w:line="240" w:lineRule="auto"/>
        <w:ind w:left="1080"/>
        <w:jc w:val="both"/>
        <w:rPr>
          <w:rFonts w:ascii="Times New Roman" w:hAnsi="Times New Roman" w:cs="Times New Roman"/>
          <w:b w:val="0"/>
          <w:color w:val="auto"/>
          <w:sz w:val="20"/>
          <w:szCs w:val="20"/>
        </w:rPr>
      </w:pPr>
    </w:p>
    <w:p w14:paraId="03550BAD" w14:textId="77777777" w:rsidR="00C517FE" w:rsidRPr="00EA334C" w:rsidRDefault="00C517FE" w:rsidP="00B7461F">
      <w:pPr>
        <w:pStyle w:val="Nadpis3"/>
        <w:numPr>
          <w:ilvl w:val="0"/>
          <w:numId w:val="231"/>
        </w:numPr>
        <w:spacing w:before="0" w:line="240" w:lineRule="auto"/>
        <w:jc w:val="both"/>
        <w:rPr>
          <w:rFonts w:ascii="Times New Roman" w:hAnsi="Times New Roman" w:cs="Times New Roman"/>
          <w:b w:val="0"/>
          <w:color w:val="auto"/>
          <w:sz w:val="20"/>
          <w:szCs w:val="20"/>
        </w:rPr>
      </w:pPr>
      <w:bookmarkStart w:id="5118" w:name="_Toc126053154"/>
      <w:r w:rsidRPr="00EA334C">
        <w:rPr>
          <w:rFonts w:ascii="Times New Roman" w:hAnsi="Times New Roman" w:cs="Times New Roman"/>
          <w:color w:val="auto"/>
          <w:sz w:val="20"/>
          <w:szCs w:val="20"/>
        </w:rPr>
        <w:t>Standard 1.9 Mezinárodní rozměr a aplikace soudobého stavu poznání</w:t>
      </w:r>
      <w:bookmarkEnd w:id="5118"/>
      <w:r w:rsidRPr="00EA334C">
        <w:rPr>
          <w:rFonts w:ascii="Times New Roman" w:hAnsi="Times New Roman" w:cs="Times New Roman"/>
          <w:color w:val="auto"/>
          <w:sz w:val="20"/>
          <w:szCs w:val="20"/>
        </w:rPr>
        <w:t xml:space="preserve"> </w:t>
      </w:r>
    </w:p>
    <w:p w14:paraId="70ADA790" w14:textId="77777777" w:rsidR="00C517FE" w:rsidRPr="00EA334C" w:rsidRDefault="00C517FE" w:rsidP="00C517FE">
      <w:pPr>
        <w:jc w:val="both"/>
      </w:pPr>
      <w:r w:rsidRPr="00EA334C">
        <w:t>UTB ve Zlíně realizuje vzdělávací a tvůrčí činnost, která v širším kontextu vychází ze soudobých poznatků a má mezinárodní charakter s přihlédnutím k typu a případnému profilu studijních programů. V tomto ohledu jsou realizovány zahraniční mobility studentů a akademických pracovníků. Mezinárodni odděleni UTB disponuje širokou nabídkou partnerských škol, kterou neustále rozšiřuje s velkým důrazem na kvalitu mobilit. Smlouvy se zahraničními institucemi (Erasmus+, Freemovers, CEEPUS) umožňuji výměnu studentů i zaměstnanců v rámci mobilit, které otevírají oběma skupinám cestu nejen k získávání zkušeností, ale také k propagaci domovské fakulty a navázání hlubší spolupráce. Univerzita přitom pečlivě vybírá partnerské instituce na základě kurikul zahraničních studijních programů. Uznávání studia nebo praxe absolvované na zahraniční instituci probíhá v souladu se směrnicí rektora SR/10/2021 Mobility studentů UTB do zahraničí a zahraničních studentů na UTB. Etablovaným a nejvíce využívaným programem je v tomto ohledu Erasmus+, v němž portfolio partnerských smluv univerzity zahrnuje naprostou většinu programových zemí, a studentům tak nabízí širokou škálu mobilitních příležitostí. UTB ve Zlíně navíc podporuje mobility studentů i do mimo programových zemí Erasmus+, pomocí finančního zabezpečení ze zdrojů MŠMT. UTB ve Zlíně je pak zapojena i do dalších programů včetně CEEPUS, AKTION či Norských fondů. 2 V tomto směru však využívají možnosti mezinárodní spolupráce spíše pedagogičtí pracovníci, a to i přesto že UTB pravidelně pořádá schůzky pro studenty, v jejichž rámci jsou informováni o možnostech mobilit, jejich financování a administraci. Jsou pořádána i setkání, na kterých studenti svým kolegům prezentují zkušenosti, které nabyli v zahraničí. UTB ve Zlíně pro vyšší efektivitu mobilit a posílení mezinárodního rozměru studijních programů disponuje také speciálním webem, který slouží k informování studentů o možnostech výjezdů do zahraničí a který mimo jiné obsahuje i recenze studentů či portfolio partnerských univerzit s jejich popisem. Pro posílení jazykových dovedností studentů je předmět Diskuze ve zdravotnictví vyučovaný v angličtině. UTB ve Zlíně má rovněž transparentní a jasný proces administrace mobilit. Univerzita přitom pečlivě vybírá partnerské instituce na základě kurikul zahraničních studijních programů. Uznávání studia nebo praxe absolvované na zahraniční instituci probíhá v souladu se směrnicí rektora č. 10/2021 Mobility studentů UTB do zahraničí a zahraničních studentů na UTB.</w:t>
      </w:r>
      <w:r w:rsidRPr="00EA334C">
        <w:rPr>
          <w:rStyle w:val="Znakapoznpodarou"/>
        </w:rPr>
        <w:footnoteReference w:id="19"/>
      </w:r>
      <w:r w:rsidRPr="00EA334C">
        <w:t xml:space="preserve"> Dále jsou na UTB ve Zlíně standardně nabízeny studijní předměty vyučované v cizích jazycích a realizované studijní programy uskutečňované v cizích jazycích. </w:t>
      </w:r>
    </w:p>
    <w:p w14:paraId="5102369A" w14:textId="77777777" w:rsidR="00C517FE" w:rsidRPr="00EA334C" w:rsidRDefault="00C517FE" w:rsidP="00C517FE">
      <w:pPr>
        <w:jc w:val="both"/>
      </w:pPr>
    </w:p>
    <w:p w14:paraId="5CF58317" w14:textId="77777777" w:rsidR="00C517FE" w:rsidRPr="00EA334C" w:rsidRDefault="00C517FE" w:rsidP="00B7461F">
      <w:pPr>
        <w:pStyle w:val="Nadpis3"/>
        <w:numPr>
          <w:ilvl w:val="0"/>
          <w:numId w:val="231"/>
        </w:numPr>
        <w:spacing w:before="0" w:line="240" w:lineRule="auto"/>
        <w:jc w:val="both"/>
        <w:rPr>
          <w:rFonts w:ascii="Times New Roman" w:hAnsi="Times New Roman" w:cs="Times New Roman"/>
          <w:b w:val="0"/>
          <w:color w:val="auto"/>
          <w:sz w:val="20"/>
          <w:szCs w:val="20"/>
        </w:rPr>
      </w:pPr>
      <w:bookmarkStart w:id="5119" w:name="_Toc126053155"/>
      <w:r w:rsidRPr="00EA334C">
        <w:rPr>
          <w:rFonts w:ascii="Times New Roman" w:hAnsi="Times New Roman" w:cs="Times New Roman"/>
          <w:color w:val="auto"/>
          <w:sz w:val="20"/>
          <w:szCs w:val="20"/>
        </w:rPr>
        <w:t>Standard 1.10 Spolupráce s praxí při uskutečňování studijních programů</w:t>
      </w:r>
      <w:bookmarkEnd w:id="5119"/>
    </w:p>
    <w:p w14:paraId="51B2FEB1" w14:textId="77777777" w:rsidR="00C517FE" w:rsidRPr="00EA334C" w:rsidRDefault="00C517FE" w:rsidP="00C517FE">
      <w:pPr>
        <w:jc w:val="both"/>
      </w:pPr>
      <w:r w:rsidRPr="00EA334C">
        <w:t xml:space="preserve">UTB ve Zlíně dlouhodobě rozvíjí spolupráci s praxí s přihlédnutím k typům a případným profilům studijních programů; jde zejména o praktickou výuku, zadávání kvalifikačních prací, přiznávání stipendií a zapojování odborníků z praxe do vzdělávacího procesu (viz podíl externích vyučujících podílejících se na výuce). </w:t>
      </w:r>
    </w:p>
    <w:p w14:paraId="5AE1B75F" w14:textId="77777777" w:rsidR="00C517FE" w:rsidRPr="00EA334C" w:rsidRDefault="00C517FE" w:rsidP="00C517FE">
      <w:pPr>
        <w:jc w:val="both"/>
      </w:pPr>
    </w:p>
    <w:p w14:paraId="2044A702" w14:textId="77777777" w:rsidR="00C517FE" w:rsidRPr="00EA334C" w:rsidRDefault="00C517FE" w:rsidP="00B7461F">
      <w:pPr>
        <w:pStyle w:val="Nadpis3"/>
        <w:numPr>
          <w:ilvl w:val="0"/>
          <w:numId w:val="231"/>
        </w:numPr>
        <w:spacing w:before="0" w:line="240" w:lineRule="auto"/>
        <w:jc w:val="both"/>
        <w:rPr>
          <w:rFonts w:ascii="Times New Roman" w:hAnsi="Times New Roman" w:cs="Times New Roman"/>
          <w:b w:val="0"/>
          <w:color w:val="auto"/>
          <w:sz w:val="20"/>
          <w:szCs w:val="20"/>
        </w:rPr>
      </w:pPr>
      <w:bookmarkStart w:id="5120" w:name="_Toc126053156"/>
      <w:r w:rsidRPr="00EA334C">
        <w:rPr>
          <w:rFonts w:ascii="Times New Roman" w:hAnsi="Times New Roman" w:cs="Times New Roman"/>
          <w:color w:val="auto"/>
          <w:sz w:val="20"/>
          <w:szCs w:val="20"/>
        </w:rPr>
        <w:t>Standard 1.11 Spolupráce s praxí při tvorbě studijních programů</w:t>
      </w:r>
      <w:bookmarkEnd w:id="5120"/>
      <w:r w:rsidRPr="00EA334C">
        <w:rPr>
          <w:rFonts w:ascii="Times New Roman" w:hAnsi="Times New Roman" w:cs="Times New Roman"/>
          <w:color w:val="auto"/>
          <w:sz w:val="20"/>
          <w:szCs w:val="20"/>
        </w:rPr>
        <w:t xml:space="preserve"> </w:t>
      </w:r>
    </w:p>
    <w:p w14:paraId="04C7B5FF" w14:textId="77777777" w:rsidR="00C517FE" w:rsidRPr="00EA334C" w:rsidRDefault="00C517FE" w:rsidP="00C517FE">
      <w:pPr>
        <w:keepNext/>
        <w:jc w:val="both"/>
      </w:pPr>
      <w:r w:rsidRPr="00EA334C">
        <w:t>UTB ve Zlíně komunikuje s profesními komorami, oborovými sdruženími a dalšími odborníky z praxe a reflektuje jejich očekávání a požadavky na absolventy studijních programů. Vzhledem k tomu, že studijní programy na Fakultě humanitních studií jsou převážně prakticky orientované, věnuje fakulta velkou pozornost spolupráci s institucemi a odborníky z praxe (KNTB, a.s.., Uherskohradišťská nemocnice, a.s., PAHOP, Centrum paliativní péče z.ú. Praha, atd.).  Spolupracuje nejen při zajištění odborných praxí studentů, ale také zapojením odborníků</w:t>
      </w:r>
      <w:r w:rsidRPr="0027218A">
        <w:t xml:space="preserve"> </w:t>
      </w:r>
      <w:r w:rsidRPr="00EA334C">
        <w:t xml:space="preserve">z praxe do výuky formou přednášek z oblasti jejich odbornosti nebo při zpracování témat bakalářských a diplomových prací. Fakulta v rámci těchto aktivit také úzce spolupracuje s našimi absolventy. </w:t>
      </w:r>
    </w:p>
    <w:p w14:paraId="7C9DA8F0" w14:textId="77777777" w:rsidR="00C517FE" w:rsidRPr="00EA334C" w:rsidRDefault="00C517FE" w:rsidP="00C517FE">
      <w:pPr>
        <w:keepNext/>
        <w:jc w:val="both"/>
      </w:pPr>
      <w:r w:rsidRPr="00EA334C">
        <w:t>FHS UTB je členem Asociace vysokoškolských vzdělavatelů nelékařských zdravotnických profesí v České republice (</w:t>
      </w:r>
      <w:hyperlink r:id="rId221" w:history="1">
        <w:r w:rsidRPr="00EA334C">
          <w:rPr>
            <w:rStyle w:val="Hypertextovodkaz"/>
          </w:rPr>
          <w:t>https://avvnzp.webnode.cz/</w:t>
        </w:r>
      </w:hyperlink>
      <w:r w:rsidRPr="00EA334C">
        <w:t>) a řádným členem Asociace vzdělavatelů v sociální práci (</w:t>
      </w:r>
      <w:hyperlink r:id="rId222" w:history="1">
        <w:r w:rsidRPr="00EA334C">
          <w:rPr>
            <w:rStyle w:val="Hypertextovodkaz"/>
          </w:rPr>
          <w:t>http://www.asvsp.org/</w:t>
        </w:r>
      </w:hyperlink>
      <w:r w:rsidRPr="00EA334C">
        <w:t>).</w:t>
      </w:r>
    </w:p>
    <w:p w14:paraId="4766ECF5" w14:textId="77777777" w:rsidR="00C517FE" w:rsidRPr="00EA334C" w:rsidRDefault="00C517FE" w:rsidP="00C517FE">
      <w:pPr>
        <w:keepNext/>
        <w:jc w:val="both"/>
      </w:pPr>
    </w:p>
    <w:p w14:paraId="529D50E3" w14:textId="77777777" w:rsidR="00C517FE" w:rsidRPr="00EA334C" w:rsidRDefault="00C517FE" w:rsidP="00C517FE">
      <w:pPr>
        <w:keepNext/>
      </w:pPr>
      <w:r w:rsidRPr="00EA334C">
        <w:rPr>
          <w:b/>
        </w:rPr>
        <w:t>Členství v mezinárodních asociacích, organizacích a sdruženích</w:t>
      </w:r>
    </w:p>
    <w:p w14:paraId="78350527" w14:textId="77777777" w:rsidR="00C517FE" w:rsidRPr="00EA334C" w:rsidRDefault="00C517FE" w:rsidP="00C517FE">
      <w:pPr>
        <w:keepNext/>
      </w:pPr>
      <w:r w:rsidRPr="00EA334C">
        <w:t>Sigma Theta Tau – Mezinárodní organizace ošetřovatelství (PhDr. Pavla Kudlová, PhD.)</w:t>
      </w:r>
    </w:p>
    <w:p w14:paraId="2513B091" w14:textId="77777777" w:rsidR="00C517FE" w:rsidRPr="00EA334C" w:rsidRDefault="00C517FE" w:rsidP="00C517FE">
      <w:pPr>
        <w:keepNext/>
      </w:pPr>
      <w:r w:rsidRPr="00EA334C">
        <w:t>DESG – Studijní skupina pro edukaci diabetu (Diabetes Education Study Group – DESG) při Evropské diabetologické asociaci (European Association for the Study of Diabetes – EASD) (PhDr. Pavla Kudlová, PhD.)</w:t>
      </w:r>
    </w:p>
    <w:p w14:paraId="7F6966D7" w14:textId="77777777" w:rsidR="00C517FE" w:rsidRPr="00EA334C" w:rsidRDefault="00C517FE" w:rsidP="00C517FE">
      <w:pPr>
        <w:keepNext/>
      </w:pPr>
      <w:r w:rsidRPr="00EA334C">
        <w:t>Federation of European Nurses in Diabetes (PhDr. Pavla Kudlová, PhD.)</w:t>
      </w:r>
    </w:p>
    <w:p w14:paraId="099B40D7" w14:textId="77777777" w:rsidR="00C517FE" w:rsidRPr="00EA334C" w:rsidRDefault="00C517FE" w:rsidP="00C517FE">
      <w:pPr>
        <w:keepNext/>
      </w:pPr>
      <w:r w:rsidRPr="00EA334C">
        <w:t>NANDA International, Inc. – NANDA International Nursing Diagnoses By NANDA International Inc. (PhDr. Pavla Kudlová, PhD.)</w:t>
      </w:r>
    </w:p>
    <w:p w14:paraId="24133FF7" w14:textId="77777777" w:rsidR="00C517FE" w:rsidRPr="00EA334C" w:rsidRDefault="00C517FE" w:rsidP="00C517FE">
      <w:pPr>
        <w:keepNext/>
      </w:pPr>
      <w:r w:rsidRPr="00EA334C">
        <w:t>IMPLEMENT Expert Community (PhDr. Pavla Kudlová, PhD.)</w:t>
      </w:r>
    </w:p>
    <w:p w14:paraId="680A481F" w14:textId="77777777" w:rsidR="00C517FE" w:rsidRPr="00EA334C" w:rsidRDefault="00C517FE" w:rsidP="00C517FE">
      <w:pPr>
        <w:keepNext/>
        <w:rPr>
          <w:bCs/>
        </w:rPr>
      </w:pPr>
      <w:r w:rsidRPr="00EA334C">
        <w:rPr>
          <w:bCs/>
        </w:rPr>
        <w:t>European Association of Neuro-Oncology (EANO). (doc. MUDr. Ondřej Kalita, Ph.D., MBA)</w:t>
      </w:r>
    </w:p>
    <w:p w14:paraId="6D7DB4A9" w14:textId="77777777" w:rsidR="00C517FE" w:rsidRPr="00EA334C" w:rsidRDefault="00C517FE" w:rsidP="00C517FE">
      <w:pPr>
        <w:keepNext/>
        <w:rPr>
          <w:bCs/>
        </w:rPr>
      </w:pPr>
      <w:r w:rsidRPr="00EA334C">
        <w:rPr>
          <w:bCs/>
        </w:rPr>
        <w:t>The Society for Neuro-Oncology (SNO, USA). (doc. MUDr. Ondřej Kalita, Ph.D., MBA)</w:t>
      </w:r>
    </w:p>
    <w:p w14:paraId="0A88AAB6" w14:textId="77777777" w:rsidR="00C517FE" w:rsidRPr="00EA334C" w:rsidRDefault="00C517FE" w:rsidP="00C517FE">
      <w:pPr>
        <w:keepNext/>
        <w:rPr>
          <w:bCs/>
        </w:rPr>
      </w:pPr>
      <w:r w:rsidRPr="00EA334C">
        <w:rPr>
          <w:bCs/>
        </w:rPr>
        <w:t>Congress of Neurological Surgeons (CNS, USA). (doc. MUDr. Ondřej Kalita, Ph.D., MBA)</w:t>
      </w:r>
    </w:p>
    <w:p w14:paraId="3809D093" w14:textId="77777777" w:rsidR="00C517FE" w:rsidRPr="00EA334C" w:rsidRDefault="00C517FE" w:rsidP="00C517FE">
      <w:pPr>
        <w:keepNext/>
        <w:rPr>
          <w:bCs/>
        </w:rPr>
      </w:pPr>
      <w:r w:rsidRPr="00EA334C">
        <w:rPr>
          <w:bCs/>
        </w:rPr>
        <w:t>Central Europe Neurosurgical Society (CENS). (doc. MUDr. Ondřej Kalita, Ph.D., MBA)</w:t>
      </w:r>
    </w:p>
    <w:p w14:paraId="6B9363AD" w14:textId="77777777" w:rsidR="00C517FE" w:rsidRPr="00EA334C" w:rsidRDefault="00C517FE" w:rsidP="00C517FE">
      <w:pPr>
        <w:keepNext/>
      </w:pPr>
      <w:r w:rsidRPr="00EA334C">
        <w:t>Spoločnosť pre rozvoj sociálnej práce na Slovensku (doc. RNDr. Jaroslava Pavelková, CSc.)</w:t>
      </w:r>
    </w:p>
    <w:p w14:paraId="1063E09B" w14:textId="77777777" w:rsidR="00C517FE" w:rsidRPr="00EA334C" w:rsidRDefault="00C517FE" w:rsidP="00C517FE">
      <w:pPr>
        <w:keepNext/>
      </w:pPr>
      <w:r w:rsidRPr="00EA334C">
        <w:t>Asociácia vzdelávateĺov v sociálnej práci, Slovenská republika (doc. RNDr. Jaroslava Pavelková, CSc.)</w:t>
      </w:r>
    </w:p>
    <w:p w14:paraId="62AC5E6B" w14:textId="77777777" w:rsidR="00C517FE" w:rsidRPr="00EA334C" w:rsidRDefault="00C517FE" w:rsidP="00C517FE">
      <w:pPr>
        <w:keepNext/>
      </w:pPr>
      <w:r w:rsidRPr="00EA334C">
        <w:t>Mezinárodní didaktická asociace učitelů ECHA (European Council for High Ability, Bonn, Germany) (doc. RNDr. Jaroslava Pavelková, CSc.)</w:t>
      </w:r>
    </w:p>
    <w:p w14:paraId="09AF0CFC" w14:textId="77777777" w:rsidR="00C517FE" w:rsidRPr="00EA334C" w:rsidRDefault="00C517FE" w:rsidP="00C517FE">
      <w:pPr>
        <w:keepNext/>
      </w:pPr>
    </w:p>
    <w:p w14:paraId="1B91D86C" w14:textId="77777777" w:rsidR="00C517FE" w:rsidRPr="00EA334C" w:rsidRDefault="00C517FE" w:rsidP="00C517FE">
      <w:pPr>
        <w:keepNext/>
        <w:rPr>
          <w:b/>
        </w:rPr>
      </w:pPr>
      <w:r w:rsidRPr="00EA334C">
        <w:rPr>
          <w:b/>
        </w:rPr>
        <w:t>Členství v českých profesních asociacích, organizacích a sdruženích</w:t>
      </w:r>
    </w:p>
    <w:p w14:paraId="4528558A" w14:textId="77777777" w:rsidR="00C517FE" w:rsidRPr="00EA334C" w:rsidRDefault="00C517FE" w:rsidP="00C517FE">
      <w:pPr>
        <w:keepNext/>
      </w:pPr>
      <w:r w:rsidRPr="00EA334C">
        <w:t>Asociace vysokoškolských vzdělavatelů nelékařských zdravotnických profesí v České republice (AVVNZP) (PhDr. Pavla Kudlová, PhD.)</w:t>
      </w:r>
    </w:p>
    <w:p w14:paraId="376672B7" w14:textId="77777777" w:rsidR="00C517FE" w:rsidRPr="00EA334C" w:rsidRDefault="00C517FE" w:rsidP="00C517FE">
      <w:pPr>
        <w:keepNext/>
      </w:pPr>
      <w:r w:rsidRPr="00EA334C">
        <w:t>Česká lékařská společnost J. E. Purkyně (sekce podiatrická, výbor sesterské sekce diabetologické, pracovní skupina pro edukaci) (PhDr. Pavla Kudlová, PhD.)</w:t>
      </w:r>
    </w:p>
    <w:p w14:paraId="704B9950" w14:textId="77777777" w:rsidR="00C517FE" w:rsidRPr="00EA334C" w:rsidRDefault="00C517FE" w:rsidP="00C517FE">
      <w:pPr>
        <w:keepNext/>
      </w:pPr>
      <w:r w:rsidRPr="00EA334C">
        <w:t>Česká antropologická společnost (doc. RNDr. Jaroslava Pavelková, CSc., Mgr. Věra Vránová, Ph.D.)</w:t>
      </w:r>
    </w:p>
    <w:p w14:paraId="43507CD8" w14:textId="77777777" w:rsidR="00C517FE" w:rsidRPr="00EA334C" w:rsidRDefault="00C517FE" w:rsidP="00C517FE">
      <w:r w:rsidRPr="00EA334C">
        <w:rPr>
          <w:bCs/>
        </w:rPr>
        <w:t>Česká neurochirurgická společnost JEP (doc.</w:t>
      </w:r>
      <w:r w:rsidRPr="00EA334C">
        <w:t xml:space="preserve"> MUDr. Ondřej Kalita, Ph.D., MBA)</w:t>
      </w:r>
    </w:p>
    <w:p w14:paraId="01D24835" w14:textId="77777777" w:rsidR="00C517FE" w:rsidRPr="00EA334C" w:rsidRDefault="00C517FE" w:rsidP="00C517FE">
      <w:r w:rsidRPr="00EA334C">
        <w:rPr>
          <w:bCs/>
        </w:rPr>
        <w:t>Česká onkologická společnosti JEP (neuro-onkologická sekce) (doc. MUDr. Ondřej Kalita, Ph.D., MBA)</w:t>
      </w:r>
    </w:p>
    <w:p w14:paraId="68990437" w14:textId="2B08E3D5" w:rsidR="00C517FE" w:rsidRPr="00EA334C" w:rsidRDefault="00C517FE" w:rsidP="00C517FE">
      <w:pPr>
        <w:keepNext/>
      </w:pPr>
      <w:r w:rsidRPr="00EA334C">
        <w:t xml:space="preserve">Česká lékařská společnost J. E. Purkyně prof. MUDr. Anton Pelikán DrSc., CSc., MUDr. Jana Pelková, </w:t>
      </w:r>
      <w:r w:rsidRPr="00EA334C">
        <w:rPr>
          <w:bCs/>
        </w:rPr>
        <w:t>doc. MUDr. Ondřej Kalita, Ph.D., MBA</w:t>
      </w:r>
      <w:r w:rsidRPr="00EA334C">
        <w:t xml:space="preserve">, MUDr. Zdeněk Adamík, Ph.D., prof. MUDr. Milan Kudela, CSc.) </w:t>
      </w:r>
    </w:p>
    <w:p w14:paraId="2BF813AE" w14:textId="77777777" w:rsidR="00C517FE" w:rsidRPr="00EA334C" w:rsidRDefault="00C517FE" w:rsidP="00C517FE">
      <w:pPr>
        <w:keepNext/>
      </w:pPr>
      <w:r w:rsidRPr="00EA334C">
        <w:t>Česká resuscitační rada (PhDr. Mgr. Petr Snopek, PhD., MBA, Mgr. Jitka Hůsková, Ph.D.)</w:t>
      </w:r>
    </w:p>
    <w:p w14:paraId="16A21A3F" w14:textId="77777777" w:rsidR="00C517FE" w:rsidRPr="00EA334C" w:rsidRDefault="00C517FE" w:rsidP="00C517FE">
      <w:pPr>
        <w:keepNext/>
      </w:pPr>
      <w:r w:rsidRPr="00EA334C">
        <w:t>Česká diabetologická společnost J. E. Purkyně (PhDr. Pavla Kudlová, PhD.)</w:t>
      </w:r>
    </w:p>
    <w:p w14:paraId="63D58F2B" w14:textId="77777777" w:rsidR="00C517FE" w:rsidRPr="00EA334C" w:rsidRDefault="00C517FE" w:rsidP="00C517FE">
      <w:pPr>
        <w:keepNext/>
      </w:pPr>
      <w:r w:rsidRPr="00EA334C">
        <w:t xml:space="preserve">Česká komora porodních asistentek (Mgr. Věra Vránová, Ph.D.) </w:t>
      </w:r>
    </w:p>
    <w:p w14:paraId="12E24BE0" w14:textId="5061B55E" w:rsidR="00C517FE" w:rsidRPr="00EA334C" w:rsidRDefault="00C517FE" w:rsidP="00C517FE">
      <w:pPr>
        <w:keepNext/>
      </w:pPr>
      <w:r w:rsidRPr="00EA334C">
        <w:t>Česká společnost pro léčbu ran (PhDr. Pavla Kudlová, Ph</w:t>
      </w:r>
      <w:r w:rsidR="000414B9" w:rsidRPr="00EA334C">
        <w:t>D.)</w:t>
      </w:r>
    </w:p>
    <w:p w14:paraId="0E858F65" w14:textId="7917EC31" w:rsidR="00C517FE" w:rsidRPr="00EA334C" w:rsidRDefault="00C517FE" w:rsidP="00C517FE">
      <w:pPr>
        <w:keepNext/>
      </w:pPr>
      <w:r w:rsidRPr="00EA334C">
        <w:t>Spolek vysokoškolsky vzdělaných sester (PhDr. Pavla Kudlová, PhD., Mgr. Jitka Hůsková, Ph.D.)</w:t>
      </w:r>
    </w:p>
    <w:p w14:paraId="34DABFF4" w14:textId="77777777" w:rsidR="00C517FE" w:rsidRPr="00EA334C" w:rsidRDefault="00C517FE" w:rsidP="00C517FE">
      <w:pPr>
        <w:keepNext/>
        <w:rPr>
          <w:b/>
        </w:rPr>
      </w:pPr>
    </w:p>
    <w:p w14:paraId="4702B833" w14:textId="77777777" w:rsidR="00C517FE" w:rsidRPr="00EA334C" w:rsidRDefault="00C517FE" w:rsidP="00C517FE">
      <w:pPr>
        <w:keepNext/>
        <w:rPr>
          <w:b/>
        </w:rPr>
      </w:pPr>
      <w:r w:rsidRPr="00EA334C">
        <w:rPr>
          <w:b/>
        </w:rPr>
        <w:t>Členství v redakčních radách</w:t>
      </w:r>
    </w:p>
    <w:p w14:paraId="08633881" w14:textId="77777777" w:rsidR="00C517FE" w:rsidRPr="00EA334C" w:rsidRDefault="00C517FE" w:rsidP="00C517FE">
      <w:pPr>
        <w:keepNext/>
      </w:pPr>
      <w:r w:rsidRPr="00EA334C">
        <w:t>Oncological Nursing in Practice (PhDr. Pavla Kudlová, PhD.)</w:t>
      </w:r>
    </w:p>
    <w:p w14:paraId="617B5D6A" w14:textId="77777777" w:rsidR="00C517FE" w:rsidRPr="00EA334C" w:rsidRDefault="00C517FE" w:rsidP="00C517FE">
      <w:pPr>
        <w:keepNext/>
      </w:pPr>
      <w:r w:rsidRPr="00EA334C">
        <w:t>Redakční rada odborného časopisu Socioekonomické a humanitní studie (doc. RNDr. Jaroslava Pavelková, CSc.)</w:t>
      </w:r>
    </w:p>
    <w:p w14:paraId="1BEEDD65" w14:textId="77777777" w:rsidR="00C517FE" w:rsidRPr="00EA334C" w:rsidRDefault="00C517FE" w:rsidP="00C517FE">
      <w:pPr>
        <w:spacing w:line="259" w:lineRule="auto"/>
      </w:pPr>
      <w:r w:rsidRPr="00EA334C">
        <w:t>Vědecká rada edice - Nelékařské zdravotnické vědy UTB (PhDr. Pavla Kudlová, PhD., PhDr. Miroslava Kubicová, Ph.D., doc. RNDr. Jaroslava Pavelková, CSc., Mgr. Věra Vránová, Ph.D.)</w:t>
      </w:r>
      <w:r w:rsidRPr="00EA334C">
        <w:tab/>
      </w:r>
    </w:p>
    <w:p w14:paraId="35B02756" w14:textId="77777777" w:rsidR="00C517FE" w:rsidRPr="0027218A" w:rsidRDefault="00C517FE" w:rsidP="00C517FE">
      <w:pPr>
        <w:jc w:val="both"/>
      </w:pPr>
    </w:p>
    <w:p w14:paraId="41E1D832" w14:textId="77777777" w:rsidR="00C517FE" w:rsidRPr="0027218A" w:rsidRDefault="00C517FE" w:rsidP="00C517FE">
      <w:pPr>
        <w:jc w:val="both"/>
      </w:pPr>
    </w:p>
    <w:p w14:paraId="102FDAB9" w14:textId="77777777" w:rsidR="00C517FE" w:rsidRPr="0027218A" w:rsidRDefault="00C517FE" w:rsidP="00C517FE">
      <w:pPr>
        <w:pStyle w:val="Nadpis2"/>
        <w:pBdr>
          <w:top w:val="single" w:sz="4" w:space="1" w:color="auto"/>
          <w:left w:val="single" w:sz="4" w:space="4" w:color="auto"/>
          <w:bottom w:val="single" w:sz="4" w:space="1" w:color="auto"/>
          <w:right w:val="single" w:sz="4" w:space="4" w:color="auto"/>
        </w:pBdr>
        <w:jc w:val="both"/>
        <w:rPr>
          <w:color w:val="0070C0"/>
          <w:sz w:val="20"/>
          <w:szCs w:val="20"/>
        </w:rPr>
      </w:pPr>
      <w:bookmarkStart w:id="5121" w:name="_Toc126053157"/>
      <w:r w:rsidRPr="0027218A">
        <w:rPr>
          <w:color w:val="0070C0"/>
          <w:sz w:val="20"/>
          <w:szCs w:val="20"/>
        </w:rPr>
        <w:t>Podpůrné zdroje a administrativa</w:t>
      </w:r>
      <w:bookmarkEnd w:id="5121"/>
      <w:r w:rsidRPr="0027218A">
        <w:rPr>
          <w:color w:val="0070C0"/>
          <w:sz w:val="20"/>
          <w:szCs w:val="20"/>
        </w:rPr>
        <w:t xml:space="preserve"> </w:t>
      </w:r>
    </w:p>
    <w:p w14:paraId="16E6958B" w14:textId="77777777" w:rsidR="00C517FE" w:rsidRPr="0027218A" w:rsidRDefault="00C517FE" w:rsidP="00C517FE">
      <w:pPr>
        <w:pStyle w:val="Nadpis3"/>
        <w:spacing w:before="0" w:line="240" w:lineRule="auto"/>
        <w:ind w:left="1080"/>
        <w:jc w:val="both"/>
        <w:rPr>
          <w:rFonts w:ascii="Times New Roman" w:hAnsi="Times New Roman" w:cs="Times New Roman"/>
          <w:color w:val="auto"/>
          <w:sz w:val="20"/>
          <w:szCs w:val="20"/>
        </w:rPr>
      </w:pPr>
    </w:p>
    <w:p w14:paraId="2703C107" w14:textId="77777777" w:rsidR="00C517FE" w:rsidRPr="00EA334C" w:rsidRDefault="00C517FE" w:rsidP="00B7461F">
      <w:pPr>
        <w:pStyle w:val="Nadpis3"/>
        <w:numPr>
          <w:ilvl w:val="0"/>
          <w:numId w:val="231"/>
        </w:numPr>
        <w:spacing w:before="0" w:line="240" w:lineRule="auto"/>
        <w:jc w:val="both"/>
        <w:rPr>
          <w:rFonts w:ascii="Times New Roman" w:hAnsi="Times New Roman" w:cs="Times New Roman"/>
          <w:b w:val="0"/>
          <w:color w:val="auto"/>
          <w:sz w:val="20"/>
          <w:szCs w:val="20"/>
        </w:rPr>
      </w:pPr>
      <w:bookmarkStart w:id="5122" w:name="_Toc126053158"/>
      <w:r w:rsidRPr="00EA334C">
        <w:rPr>
          <w:rFonts w:ascii="Times New Roman" w:hAnsi="Times New Roman" w:cs="Times New Roman"/>
          <w:color w:val="auto"/>
          <w:sz w:val="20"/>
          <w:szCs w:val="20"/>
        </w:rPr>
        <w:t>Standard 1.12 Informační systém</w:t>
      </w:r>
      <w:bookmarkEnd w:id="5122"/>
      <w:r w:rsidRPr="00EA334C">
        <w:rPr>
          <w:rFonts w:ascii="Times New Roman" w:hAnsi="Times New Roman" w:cs="Times New Roman"/>
          <w:color w:val="auto"/>
          <w:sz w:val="20"/>
          <w:szCs w:val="20"/>
        </w:rPr>
        <w:t xml:space="preserve"> </w:t>
      </w:r>
    </w:p>
    <w:p w14:paraId="5610E09D" w14:textId="2D11BD64" w:rsidR="00C517FE" w:rsidRPr="00EA334C" w:rsidRDefault="00C517FE" w:rsidP="00C517FE">
      <w:pPr>
        <w:tabs>
          <w:tab w:val="left" w:pos="2835"/>
        </w:tabs>
        <w:jc w:val="both"/>
      </w:pPr>
      <w:r w:rsidRPr="00EA334C">
        <w:t xml:space="preserve">UTB ve Zlíně má vybudován funkční informační systém a komunikační prostředky, které zajišťují přístup </w:t>
      </w:r>
      <w:r w:rsidR="009E6EEF" w:rsidRPr="00EA334C">
        <w:br/>
      </w:r>
      <w:r w:rsidRPr="00EA334C">
        <w:t xml:space="preserve">k přesným a srozumitelným informacím o studijních programech, pravidlech studia a požadavcích spojených se studiem. UTB ve Zlíně má s ohledem na to funkční informační systém studijní agendy IS/STAG, který používá od roku 2003. Tvůrcem IS/STAG je ZČU v Plzni a v současné době systém využívá 11 VVŠ v ČR. Informační systém IS/STAG pokrývá funkce od přijímacího řízení až po vydání diplomů, eviduje studenty prezenční </w:t>
      </w:r>
      <w:r w:rsidR="009E6EEF" w:rsidRPr="00EA334C">
        <w:br/>
      </w:r>
      <w:r w:rsidRPr="00EA334C">
        <w:t xml:space="preserve">a kombinované formy studia, studenty celoživotního vzdělávání a účastníky U3V. </w:t>
      </w:r>
    </w:p>
    <w:p w14:paraId="6085D447" w14:textId="77777777" w:rsidR="00C517FE" w:rsidRPr="00EA334C" w:rsidRDefault="00C517FE" w:rsidP="00C517FE">
      <w:pPr>
        <w:tabs>
          <w:tab w:val="left" w:pos="2835"/>
        </w:tabs>
        <w:jc w:val="both"/>
      </w:pPr>
      <w:r w:rsidRPr="00EA334C">
        <w:t>Informační systém studijní agendy IS/STAG poskytuje studentům (i uchazečům o studium) přesné a srozumitelné informace o studijních programech strukturovanou formou s uvedením všech potřebných údajů včetně vzdělávacích cílů. U odpovídajících studijních plánů mají studenti k dispozici kromě popisných údajů také přehlednou vizualizaci rozdělenou na jednotlivé semestry celého studia, s barevným rozlišením povinných,</w:t>
      </w:r>
      <w:r w:rsidRPr="0027218A">
        <w:t xml:space="preserve"> </w:t>
      </w:r>
      <w:r w:rsidRPr="00EA334C">
        <w:t xml:space="preserve">povinně volitelných a výběrových předmětů a jejich stručný popis obsahující název předmětu, kreditové ohodnocení, vyučovací rozsah a zakončení předmětu. Proklikem na sylabus pak studenti získají detailní popisy jednotlivých předmětů včetně cílů (anotace), požadavků na studenta, obsahu předmětu, vyučovacích a hodnotících metod, získaných odborných znalostí a dovedností. </w:t>
      </w:r>
    </w:p>
    <w:p w14:paraId="092DA18E" w14:textId="77777777" w:rsidR="00C517FE" w:rsidRPr="00EA334C" w:rsidRDefault="00C517FE" w:rsidP="00C517FE">
      <w:pPr>
        <w:tabs>
          <w:tab w:val="left" w:pos="2835"/>
        </w:tabs>
        <w:jc w:val="both"/>
      </w:pPr>
      <w:r w:rsidRPr="00EA334C">
        <w:t>Všichni studenti mají umožněn dálkový, časově neomezený přístup k informacím studijní agendy IS/STAG prostřednictvím portálového rozhraní.</w:t>
      </w:r>
      <w:r w:rsidRPr="00EA334C">
        <w:rPr>
          <w:rStyle w:val="Znakapoznpodarou"/>
        </w:rPr>
        <w:footnoteReference w:id="20"/>
      </w:r>
      <w:r w:rsidRPr="00EA334C">
        <w:t xml:space="preserve"> Kromě vlastních zařízení s využitím kvalitní a rozsáhlé bezdrátové infrastruktury vybudované ve všech univerzitních objektech, mohou studenti využívat k přístupu počítačové učebny fakult a studovny v moderní knihovně, která nabízí 250 klientských stanic s dostupností od 8 do 20 hodin v pracovních dnech, od 8 do 14 hodin v sobotu. </w:t>
      </w:r>
    </w:p>
    <w:p w14:paraId="369B7E6E" w14:textId="77777777" w:rsidR="00C517FE" w:rsidRPr="00EA334C" w:rsidRDefault="00C517FE" w:rsidP="00C517FE">
      <w:pPr>
        <w:tabs>
          <w:tab w:val="left" w:pos="2835"/>
        </w:tabs>
        <w:jc w:val="both"/>
      </w:pPr>
      <w:r w:rsidRPr="00EA334C">
        <w:t>Prostřednictvím webových stránek UTB ve Zlíně mají studenti a uchazeči o studium přístup k přesným a přesným a srozumitelným informacím o pravidlech studia a požadavcích spojených se studiem, které jsou součástí norem UTB ve Zlíně</w:t>
      </w:r>
      <w:r w:rsidRPr="00EA334C">
        <w:rPr>
          <w:rStyle w:val="Znakapoznpodarou"/>
        </w:rPr>
        <w:footnoteReference w:id="21"/>
      </w:r>
      <w:r w:rsidRPr="00EA334C">
        <w:t>, případně které jsou součástí norem některé z fakult UTB ve Zlíně.</w:t>
      </w:r>
      <w:r w:rsidRPr="00EA334C">
        <w:rPr>
          <w:rStyle w:val="Znakapoznpodarou"/>
        </w:rPr>
        <w:footnoteReference w:id="22"/>
      </w:r>
    </w:p>
    <w:p w14:paraId="064E247F" w14:textId="4FC15E18" w:rsidR="00C517FE" w:rsidRPr="00EA334C" w:rsidRDefault="00C517FE" w:rsidP="00C517FE">
      <w:pPr>
        <w:tabs>
          <w:tab w:val="left" w:pos="2835"/>
        </w:tabs>
        <w:jc w:val="both"/>
      </w:pPr>
      <w:r w:rsidRPr="00EA334C">
        <w:t xml:space="preserve">Na webových stránkách UTB jsou rovněž k dispozici veškeré relevantní informace týkající se informačních </w:t>
      </w:r>
      <w:r w:rsidR="009E6EEF" w:rsidRPr="00EA334C">
        <w:br/>
      </w:r>
      <w:r w:rsidRPr="00EA334C">
        <w:t>a poradenských služeb souvisejících se studiem a možností uplatnění absolventů studijních programů v praxi. Ty jsou poskytovány jak „Job centrem UTB“</w:t>
      </w:r>
      <w:r w:rsidRPr="00EA334C">
        <w:rPr>
          <w:rStyle w:val="Znakapoznpodarou"/>
        </w:rPr>
        <w:footnoteReference w:id="23"/>
      </w:r>
      <w:r w:rsidRPr="00EA334C">
        <w:t>, které bylo pro tuto činnost specializovaně zřízeno, tak jeho portálem s nabídkami pracovních příležitostí, stáží a brigád.</w:t>
      </w:r>
      <w:r w:rsidRPr="00EA334C">
        <w:rPr>
          <w:rStyle w:val="Znakapoznpodarou"/>
        </w:rPr>
        <w:footnoteReference w:id="24"/>
      </w:r>
      <w:r w:rsidRPr="00EA334C">
        <w:t xml:space="preserve"> V rámci Job centra UTB také působí Akademická poradna UTB, která má svůj vlastní informační modul.</w:t>
      </w:r>
      <w:r w:rsidRPr="00EA334C">
        <w:rPr>
          <w:rStyle w:val="Znakapoznpodarou"/>
        </w:rPr>
        <w:footnoteReference w:id="25"/>
      </w:r>
    </w:p>
    <w:p w14:paraId="7EDACA24" w14:textId="77777777" w:rsidR="00C517FE" w:rsidRPr="00EA334C" w:rsidRDefault="00C517FE" w:rsidP="00C517FE">
      <w:pPr>
        <w:tabs>
          <w:tab w:val="left" w:pos="2835"/>
        </w:tabs>
        <w:jc w:val="both"/>
      </w:pPr>
    </w:p>
    <w:p w14:paraId="2A89B526" w14:textId="77777777" w:rsidR="00C517FE" w:rsidRPr="00EA334C" w:rsidRDefault="00C517FE" w:rsidP="00B7461F">
      <w:pPr>
        <w:pStyle w:val="Nadpis3"/>
        <w:numPr>
          <w:ilvl w:val="0"/>
          <w:numId w:val="231"/>
        </w:numPr>
        <w:spacing w:before="0" w:line="240" w:lineRule="auto"/>
        <w:jc w:val="both"/>
        <w:rPr>
          <w:rFonts w:ascii="Times New Roman" w:hAnsi="Times New Roman" w:cs="Times New Roman"/>
          <w:b w:val="0"/>
          <w:color w:val="auto"/>
          <w:sz w:val="20"/>
          <w:szCs w:val="20"/>
        </w:rPr>
      </w:pPr>
      <w:bookmarkStart w:id="5123" w:name="_Toc126053159"/>
      <w:r w:rsidRPr="00EA334C">
        <w:rPr>
          <w:rFonts w:ascii="Times New Roman" w:hAnsi="Times New Roman" w:cs="Times New Roman"/>
          <w:color w:val="auto"/>
          <w:sz w:val="20"/>
          <w:szCs w:val="20"/>
        </w:rPr>
        <w:t>Standard 1.13 Knihovny a elektronické zdroje</w:t>
      </w:r>
      <w:bookmarkEnd w:id="5123"/>
      <w:r w:rsidRPr="00EA334C">
        <w:rPr>
          <w:rFonts w:ascii="Times New Roman" w:hAnsi="Times New Roman" w:cs="Times New Roman"/>
          <w:color w:val="auto"/>
          <w:sz w:val="20"/>
          <w:szCs w:val="20"/>
        </w:rPr>
        <w:t xml:space="preserve"> </w:t>
      </w:r>
    </w:p>
    <w:p w14:paraId="7FF74632" w14:textId="77777777" w:rsidR="00C517FE" w:rsidRPr="00EA334C" w:rsidRDefault="00C517FE" w:rsidP="00C517FE">
      <w:pPr>
        <w:tabs>
          <w:tab w:val="left" w:pos="2835"/>
        </w:tabs>
        <w:jc w:val="both"/>
      </w:pPr>
      <w:r w:rsidRPr="00EA334C">
        <w:t>UTB disponuje moderním a rozsáhlým systémem elektronických zdrojů určených ke vzdělávací a tvůrčí činnosti, stejně jako odpovídajícími knihovními službami. Všechny služby knihoven a elektronické zdroje pro výuku jsou s přihlédnutím k typu a případnému profilu studijního programu dostatečné a dostupné studentům a akademickým pracovníkům.</w:t>
      </w:r>
    </w:p>
    <w:p w14:paraId="4C4CF2BC" w14:textId="77777777" w:rsidR="00C517FE" w:rsidRPr="00EA334C" w:rsidRDefault="00C517FE" w:rsidP="00C517FE">
      <w:pPr>
        <w:tabs>
          <w:tab w:val="left" w:pos="2835"/>
        </w:tabs>
        <w:jc w:val="both"/>
        <w:rPr>
          <w:i/>
        </w:rPr>
      </w:pPr>
      <w:r w:rsidRPr="00EA334C">
        <w:rPr>
          <w:i/>
        </w:rPr>
        <w:t xml:space="preserve">Dostupnost knihovního fondu </w:t>
      </w:r>
    </w:p>
    <w:p w14:paraId="3F08F8D4" w14:textId="7D9F779A" w:rsidR="00C517FE" w:rsidRPr="00EA334C" w:rsidRDefault="00C517FE" w:rsidP="00C517FE">
      <w:pPr>
        <w:tabs>
          <w:tab w:val="left" w:pos="2835"/>
        </w:tabs>
        <w:jc w:val="both"/>
      </w:pPr>
      <w:r w:rsidRPr="00EA334C">
        <w:t xml:space="preserve">Informační zdroje a informační služby pro všechny studijní programy realizované na UTB ve Zlíně zabezpečuje centrálně Knihovna UTB (dále jen „knihovna“). Ta sídlí v moderních prostorách Univerzitního centra a je navštěvována studenty a pedagogy ze všech fakult, ale i čtenáři z řad odborné veřejnosti, neboť se jedná o největší univerzální odbornou knihovnu ve Zlínském kraji. Kromě centrálního pracoviště ve Zlíně, provozuje Knihovna UTB ještě i areálovou studovnu v Uherském Hradišti. Zde je deponována stále se rozrůstající sbírka tištěných knih, přičemž je provozována také služba pravidelného dovozu literatury ze Zlínské centrály.  V knihovně je k dispozici zhruba 500 studijních míst, 230 počítačů a dostatečné množství přípojných míst pro notebooky. Knihovna je vybavena virtuální technologií WMware s klientskými stanicemi HP T310. Uživatelé mohou používat při své práci 3 multifunkční tiskárny pro kopírování, tisk a skenování. K dispozici je také speciální knižní skener. Knihovna disponuje také dostatečným počtem individuálních studoven pro práci v menších týmech, studovnu pro studenty se specifickými potřebami, ale i relaxačními prostory. Knihovna poskytuje kromě standardních výpůjčních služeb (údaje o knihovním fondu viz níže) řadu dalších odborných služeb. Jedná se například o rešeršní službu či meziknihovní výpůjční službu, kdy je možné získat pro uživatele dokumenty z jiných českých, </w:t>
      </w:r>
      <w:r w:rsidR="00DD782B" w:rsidRPr="00EA334C">
        <w:br/>
      </w:r>
      <w:r w:rsidRPr="00EA334C">
        <w:t xml:space="preserve">ale i zahraničních knihoven. Další služby se zabývají oblastí informačního vzdělávání, a to jak základními kurzy pro studenty, tak odbornějšími školeními pro akademické pracovníky týkajícími se například podpory vědeckovýzkumné činnosti, vyhledáváním v databázích nebo publikační a citační etikou. V knihovním fondu je téměř 150 000 knih, přičemž roční přírůstek každoročně přesahuje 5 000 knižních jednotek. Stále více knih je dostupných v elektronické podobě. Důležitá je zejména vysoká aktuálnost knihovního fondu, který je neustále doplňován. Knihovna odebírá více než 200 periodik v tištěné podobě. Mimo tištěné časopisy knihovna zpřístupňuje cca 50 000 elektronických periodik. Vysoce transparentní je proces nákupu nových knih, které jsou doporučovány pedagogy buď přímo ve spolupráci s pracovníky knihovny, nebo prostým vyplněním požadované studijní literatury do karet předmětů v studijním systému IS/STAG. Studenti mohou knihovně podávat návrhy </w:t>
      </w:r>
      <w:r w:rsidR="00DD782B" w:rsidRPr="00EA334C">
        <w:br/>
      </w:r>
      <w:r w:rsidRPr="00EA334C">
        <w:t>na nákup literatury, která jim ve fondu chybí, skrze online formulář v katalogu knihovny. Knihovna dále zajišťuje přístup i k bakalářským, diplomovým a disertačním pracím absolventů univerzity, a to v rámci digitální knihovny.</w:t>
      </w:r>
      <w:r w:rsidRPr="00EA334C">
        <w:rPr>
          <w:rStyle w:val="Znakapoznpodarou"/>
        </w:rPr>
        <w:footnoteReference w:id="26"/>
      </w:r>
      <w:r w:rsidRPr="00EA334C">
        <w:t xml:space="preserve"> Práce jsou zde zpravidla dostupné volně v plném textu. Kromě toho provozuje knihovna také repozitář publikační činnosti akademických pracovníků univerzity.</w:t>
      </w:r>
      <w:r w:rsidRPr="00EA334C">
        <w:rPr>
          <w:rStyle w:val="Znakapoznpodarou"/>
        </w:rPr>
        <w:footnoteReference w:id="27"/>
      </w:r>
      <w:r w:rsidRPr="00EA334C">
        <w:t xml:space="preserve"> Knihovna také nabízí kurzy a konzultace pro studenty, zaměstnance, doktorandy, ale i širokou veřejnost.</w:t>
      </w:r>
    </w:p>
    <w:p w14:paraId="563EB162" w14:textId="77777777" w:rsidR="00C517FE" w:rsidRPr="00EA334C" w:rsidRDefault="00C517FE" w:rsidP="00C517FE">
      <w:pPr>
        <w:tabs>
          <w:tab w:val="left" w:pos="2835"/>
        </w:tabs>
        <w:jc w:val="both"/>
        <w:rPr>
          <w:i/>
        </w:rPr>
      </w:pPr>
      <w:r w:rsidRPr="00EA334C">
        <w:rPr>
          <w:i/>
        </w:rPr>
        <w:t>Dostupnost elektronických zdrojů</w:t>
      </w:r>
    </w:p>
    <w:p w14:paraId="3E27EAAC" w14:textId="77777777" w:rsidR="00C517FE" w:rsidRPr="00EA334C" w:rsidRDefault="00C517FE" w:rsidP="00C517FE">
      <w:pPr>
        <w:tabs>
          <w:tab w:val="left" w:pos="2835"/>
        </w:tabs>
        <w:jc w:val="both"/>
      </w:pPr>
      <w:r w:rsidRPr="00EA334C">
        <w:t xml:space="preserve">Knihovna UTB si dlouhodobě zakládá na široké nabídce elektronických informačních zdrojů pro účely výuky, ale i podpory vědeckovýzkumného procesu. Zdroje jsou nabízeny prostřednictvím špičkových technologií, které podporují komfortní práci a vysoké využití nabízených databází. Veškeré informační zdroje jsou dostupné skrze moderní centrální portál </w:t>
      </w:r>
      <w:hyperlink r:id="rId223" w:history="1">
        <w:r w:rsidRPr="00EA334C">
          <w:rPr>
            <w:rStyle w:val="Hypertextovodkaz"/>
          </w:rPr>
          <w:t>https://vufind.katalog.k.utb.cz/EDS</w:t>
        </w:r>
      </w:hyperlink>
      <w:r w:rsidRPr="00EA334C">
        <w:t xml:space="preserve">, který je postaven na bázi známého discovery systému EDS. Jednotlivé databáze tedy není potřeba prohledávat separátně. K dispozici je také technologie FulltextFinder, která značně ulehčuje uživatelům práci zejména při dohledávání plných textů dokumentů. Veškeré elektronické zdroje jsou přístupné 24 hodin denně, a to i z počítačů mimo univerzitní síť UTB formou tzv. vzdáleného přístupu. </w:t>
      </w:r>
    </w:p>
    <w:p w14:paraId="1C629BCF" w14:textId="77777777" w:rsidR="00C517FE" w:rsidRPr="00EA334C" w:rsidRDefault="00C517FE" w:rsidP="00C517FE">
      <w:pPr>
        <w:tabs>
          <w:tab w:val="left" w:pos="2835"/>
        </w:tabs>
        <w:jc w:val="both"/>
      </w:pPr>
      <w:r w:rsidRPr="00EA334C">
        <w:t>Konkrétní dostupné databáze</w:t>
      </w:r>
      <w:r w:rsidRPr="00EA334C">
        <w:rPr>
          <w:rStyle w:val="Znakapoznpodarou"/>
        </w:rPr>
        <w:footnoteReference w:id="28"/>
      </w:r>
      <w:r w:rsidRPr="00EA334C">
        <w:t xml:space="preserve">:  </w:t>
      </w:r>
    </w:p>
    <w:p w14:paraId="0E000714" w14:textId="77777777" w:rsidR="00C517FE" w:rsidRPr="00EA334C" w:rsidRDefault="00C517FE" w:rsidP="006741FD">
      <w:pPr>
        <w:numPr>
          <w:ilvl w:val="0"/>
          <w:numId w:val="31"/>
        </w:numPr>
        <w:tabs>
          <w:tab w:val="left" w:pos="709"/>
        </w:tabs>
        <w:ind w:left="714" w:hanging="357"/>
        <w:jc w:val="both"/>
      </w:pPr>
      <w:r w:rsidRPr="00EA334C">
        <w:t xml:space="preserve">Citační databáze Web of Science a Scopus </w:t>
      </w:r>
    </w:p>
    <w:p w14:paraId="321C4A8E" w14:textId="77777777" w:rsidR="00C517FE" w:rsidRPr="00EA334C" w:rsidRDefault="00C517FE" w:rsidP="006741FD">
      <w:pPr>
        <w:numPr>
          <w:ilvl w:val="0"/>
          <w:numId w:val="31"/>
        </w:numPr>
        <w:tabs>
          <w:tab w:val="left" w:pos="709"/>
        </w:tabs>
        <w:ind w:left="714" w:hanging="357"/>
        <w:jc w:val="both"/>
      </w:pPr>
      <w:r w:rsidRPr="00EA334C">
        <w:t xml:space="preserve">Multioborové kolekce elektronických časopisů Elsevier ScienceDirect, Wiley Online Library, SpringerLink a další </w:t>
      </w:r>
    </w:p>
    <w:p w14:paraId="0264FD96" w14:textId="77777777" w:rsidR="00C517FE" w:rsidRPr="00EA334C" w:rsidRDefault="00C517FE" w:rsidP="006741FD">
      <w:pPr>
        <w:numPr>
          <w:ilvl w:val="0"/>
          <w:numId w:val="31"/>
        </w:numPr>
        <w:tabs>
          <w:tab w:val="left" w:pos="709"/>
        </w:tabs>
        <w:ind w:left="714" w:hanging="357"/>
        <w:jc w:val="both"/>
      </w:pPr>
      <w:r w:rsidRPr="00EA334C">
        <w:t>Multioborové plnotextové databáze Ebsco a ProQuest</w:t>
      </w:r>
    </w:p>
    <w:p w14:paraId="7761085B" w14:textId="77777777" w:rsidR="00C517FE" w:rsidRPr="00EA334C" w:rsidRDefault="00C517FE" w:rsidP="006741FD">
      <w:pPr>
        <w:pStyle w:val="Odstavecseseznamem"/>
        <w:numPr>
          <w:ilvl w:val="0"/>
          <w:numId w:val="31"/>
        </w:numPr>
        <w:spacing w:after="0" w:line="240" w:lineRule="auto"/>
        <w:ind w:left="714" w:hanging="357"/>
        <w:contextualSpacing w:val="0"/>
        <w:rPr>
          <w:rFonts w:ascii="Times New Roman" w:hAnsi="Times New Roman"/>
          <w:sz w:val="20"/>
          <w:rPrChange w:id="5127" w:author="Jana Martincová" w:date="2023-03-31T13:29:00Z">
            <w:rPr>
              <w:rFonts w:ascii="Times New Roman" w:hAnsi="Times New Roman"/>
            </w:rPr>
          </w:rPrChange>
        </w:rPr>
      </w:pPr>
      <w:r w:rsidRPr="00EA334C">
        <w:rPr>
          <w:rFonts w:ascii="Times New Roman" w:hAnsi="Times New Roman"/>
          <w:sz w:val="20"/>
          <w:rPrChange w:id="5128" w:author="Jana Martincová" w:date="2023-03-31T13:29:00Z">
            <w:rPr>
              <w:rFonts w:ascii="Times New Roman" w:hAnsi="Times New Roman"/>
            </w:rPr>
          </w:rPrChange>
        </w:rPr>
        <w:t>Relevantní oborové databáze – z oblasti zdravotnických věd např. Medline, PubMed nebo Nursing Reference Center Plus (od roku 2022)</w:t>
      </w:r>
    </w:p>
    <w:p w14:paraId="608A72FC" w14:textId="77777777" w:rsidR="00C517FE" w:rsidRPr="00EA334C" w:rsidRDefault="00C517FE" w:rsidP="006741FD">
      <w:pPr>
        <w:pStyle w:val="Odstavecseseznamem"/>
        <w:numPr>
          <w:ilvl w:val="0"/>
          <w:numId w:val="31"/>
        </w:numPr>
        <w:spacing w:after="0" w:line="240" w:lineRule="auto"/>
        <w:ind w:left="714" w:hanging="357"/>
        <w:contextualSpacing w:val="0"/>
        <w:rPr>
          <w:rFonts w:ascii="Times New Roman" w:hAnsi="Times New Roman"/>
          <w:sz w:val="20"/>
          <w:rPrChange w:id="5129" w:author="Jana Martincová" w:date="2023-03-31T13:29:00Z">
            <w:rPr>
              <w:rFonts w:ascii="Times New Roman" w:hAnsi="Times New Roman"/>
            </w:rPr>
          </w:rPrChange>
        </w:rPr>
      </w:pPr>
      <w:r w:rsidRPr="00EA334C">
        <w:rPr>
          <w:rFonts w:ascii="Times New Roman" w:hAnsi="Times New Roman"/>
          <w:sz w:val="20"/>
          <w:rPrChange w:id="5130" w:author="Jana Martincová" w:date="2023-03-31T13:29:00Z">
            <w:rPr>
              <w:rFonts w:ascii="Times New Roman" w:hAnsi="Times New Roman"/>
            </w:rPr>
          </w:rPrChange>
        </w:rPr>
        <w:t>Významné české oborové zdroje jako např. digitální knihovna Bookport.</w:t>
      </w:r>
    </w:p>
    <w:p w14:paraId="3A6A1BEB" w14:textId="77777777" w:rsidR="00C517FE" w:rsidRPr="00EA334C" w:rsidRDefault="00C517FE" w:rsidP="00C517FE">
      <w:pPr>
        <w:tabs>
          <w:tab w:val="left" w:pos="709"/>
        </w:tabs>
        <w:ind w:left="720" w:hanging="720"/>
        <w:jc w:val="both"/>
        <w:rPr>
          <w:rStyle w:val="Hypertextovodkaz"/>
        </w:rPr>
      </w:pPr>
      <w:r w:rsidRPr="00EA334C">
        <w:rPr>
          <w:iCs/>
        </w:rPr>
        <w:t xml:space="preserve">Seznam všech databází: </w:t>
      </w:r>
      <w:hyperlink r:id="rId224" w:history="1">
        <w:r w:rsidRPr="00EA334C">
          <w:rPr>
            <w:rStyle w:val="Hypertextovodkaz"/>
          </w:rPr>
          <w:t>https://vufind.katalog.k.utb.cz/Content/list-of-databases</w:t>
        </w:r>
      </w:hyperlink>
      <w:r w:rsidRPr="00EA334C">
        <w:rPr>
          <w:rStyle w:val="Hypertextovodkaz"/>
        </w:rPr>
        <w:t>.</w:t>
      </w:r>
    </w:p>
    <w:p w14:paraId="13BDCF34" w14:textId="555F010A" w:rsidR="00C517FE" w:rsidRPr="00EA334C" w:rsidRDefault="00C517FE" w:rsidP="00C517FE">
      <w:pPr>
        <w:widowControl w:val="0"/>
        <w:jc w:val="both"/>
      </w:pPr>
      <w:r w:rsidRPr="00EA334C">
        <w:t xml:space="preserve">V rámci předcházení a zamezování plagiátorství UTB ve Zlíně efektivně využívá po několik let antiplagiátorský systém </w:t>
      </w:r>
      <w:r w:rsidRPr="00EA334C">
        <w:rPr>
          <w:rStyle w:val="Zkladntext2Kurzva"/>
          <w:lang w:val="cs-CZ"/>
        </w:rPr>
        <w:t>Theses.cz</w:t>
      </w:r>
      <w:r w:rsidRPr="00EA334C">
        <w:t xml:space="preserve"> (vyvíjen a provozován Masarykovou univerzitou v Brně), který je považován za jeden </w:t>
      </w:r>
      <w:r w:rsidR="00DD782B" w:rsidRPr="00EA334C">
        <w:br/>
      </w:r>
      <w:r w:rsidRPr="00EA334C">
        <w:t xml:space="preserve">z nejúčinnějších systémů pro odhalování plagiátů mezi závěrečnými pracemi dostupných v ČR. Tento systém slouží UTB ve Zlíně, stejně jako dalším univerzitám (nejen v ČR), jako národní registr závěrečných prací (informací o pracích - název, autor atd.) a jako úložiště prací pro vyhledávání plagiátů. Systém umožňuje vkládat práce a vyhledávat mezi nimi plagiáty. Veřejnosti jsou zpřístupňovány záznamy o práci, příp. plné texty </w:t>
      </w:r>
      <w:r w:rsidR="00DD782B" w:rsidRPr="00EA334C">
        <w:br/>
      </w:r>
      <w:r w:rsidRPr="00EA334C">
        <w:t xml:space="preserve">(dle rozhodnutí školy), a vyhledávání mezi nimi. Systém nabízí další služby, funkce a aplikace a je dále rozvíjen dle potřeby uživatelů. IS/STAG, užívaný UTB jako centrální informační systém o studiu a úložiště absolventských prací, je přímo napojen na tento systém pro odhalování plagiátů, uložené práce se do něj automaticky zasílají </w:t>
      </w:r>
      <w:r w:rsidR="00DD782B" w:rsidRPr="00EA334C">
        <w:br/>
      </w:r>
      <w:r w:rsidRPr="00EA334C">
        <w:t>a po vyhodnocení se vrací jako výsledek zpět do IS/STAG.</w:t>
      </w:r>
    </w:p>
    <w:p w14:paraId="73C2C6A5" w14:textId="77777777" w:rsidR="00C517FE" w:rsidRPr="00EA334C" w:rsidRDefault="00C517FE" w:rsidP="00C517FE">
      <w:pPr>
        <w:tabs>
          <w:tab w:val="left" w:pos="0"/>
        </w:tabs>
        <w:jc w:val="both"/>
      </w:pPr>
      <w:r w:rsidRPr="00EA334C">
        <w:t>Pro anglicky psané práce je nově k dispozici software Turnitin, který splňuje vysoké nároky pro účinnou antiplagiátorskou kontrolu. Systém je možné využívat pro samostatnou kontrolu závěrečných prací, ale zároveň je integrován i v systému Moodle, kde ho mohou uživatelé využívat např. i při psaní odborných textů či seminárních prací.</w:t>
      </w:r>
    </w:p>
    <w:p w14:paraId="124B9018" w14:textId="77777777" w:rsidR="00C517FE" w:rsidRPr="00EA334C" w:rsidRDefault="00C517FE" w:rsidP="00C517FE">
      <w:pPr>
        <w:tabs>
          <w:tab w:val="left" w:pos="0"/>
        </w:tabs>
        <w:jc w:val="both"/>
      </w:pPr>
    </w:p>
    <w:p w14:paraId="77E3AEC6" w14:textId="77777777" w:rsidR="00C517FE" w:rsidRPr="00EA334C" w:rsidRDefault="00C517FE" w:rsidP="00B7461F">
      <w:pPr>
        <w:pStyle w:val="Nadpis3"/>
        <w:numPr>
          <w:ilvl w:val="0"/>
          <w:numId w:val="231"/>
        </w:numPr>
        <w:spacing w:before="0" w:line="240" w:lineRule="auto"/>
        <w:jc w:val="both"/>
        <w:rPr>
          <w:rFonts w:ascii="Times New Roman" w:hAnsi="Times New Roman" w:cs="Times New Roman"/>
          <w:b w:val="0"/>
          <w:color w:val="auto"/>
          <w:sz w:val="20"/>
          <w:szCs w:val="20"/>
        </w:rPr>
      </w:pPr>
      <w:bookmarkStart w:id="5131" w:name="_Toc126053160"/>
      <w:r w:rsidRPr="00EA334C">
        <w:rPr>
          <w:rFonts w:ascii="Times New Roman" w:hAnsi="Times New Roman" w:cs="Times New Roman"/>
          <w:color w:val="auto"/>
          <w:sz w:val="20"/>
          <w:szCs w:val="20"/>
        </w:rPr>
        <w:t>Standard 1.14 Studium studentů se specifickými potřebami</w:t>
      </w:r>
      <w:bookmarkEnd w:id="5131"/>
      <w:r w:rsidRPr="00EA334C">
        <w:rPr>
          <w:rFonts w:ascii="Times New Roman" w:hAnsi="Times New Roman" w:cs="Times New Roman"/>
          <w:color w:val="auto"/>
          <w:sz w:val="20"/>
          <w:szCs w:val="20"/>
        </w:rPr>
        <w:t xml:space="preserve"> </w:t>
      </w:r>
    </w:p>
    <w:p w14:paraId="74B4DBC3" w14:textId="5C37CFCF" w:rsidR="00C517FE" w:rsidRPr="00EA334C" w:rsidRDefault="00C517FE" w:rsidP="00C517FE">
      <w:pPr>
        <w:jc w:val="both"/>
        <w:rPr>
          <w:iCs/>
        </w:rPr>
      </w:pPr>
      <w:r w:rsidRPr="00EA334C">
        <w:t xml:space="preserve">UTB ve Zlíně zajišťuje dostupné služby, stipendia a další podpůrná opatření pro vyrovnání příležitostí studovat </w:t>
      </w:r>
      <w:r w:rsidR="00DD782B" w:rsidRPr="00EA334C">
        <w:br/>
      </w:r>
      <w:r w:rsidRPr="00EA334C">
        <w:t xml:space="preserve">na vysoké škole pro studenty se specifickými potřebami. Danou problematiku upravuje směrnice rektora </w:t>
      </w:r>
      <w:r w:rsidRPr="00EA334C">
        <w:rPr>
          <w:rStyle w:val="Siln"/>
          <w:rFonts w:eastAsiaTheme="majorEastAsia"/>
          <w:b w:val="0"/>
          <w:rPrChange w:id="5132" w:author="Jana Martincová" w:date="2023-03-31T13:29:00Z">
            <w:rPr>
              <w:rStyle w:val="Siln"/>
              <w:rFonts w:eastAsiaTheme="majorEastAsia"/>
            </w:rPr>
          </w:rPrChange>
        </w:rPr>
        <w:t xml:space="preserve">Podpora uchazečů a studentů se specifickými potřebami na </w:t>
      </w:r>
      <w:r w:rsidR="00B478EF" w:rsidRPr="00EA334C">
        <w:rPr>
          <w:rStyle w:val="Siln"/>
          <w:rFonts w:eastAsiaTheme="majorEastAsia"/>
          <w:b w:val="0"/>
          <w:rPrChange w:id="5133" w:author="Jana Martincová" w:date="2023-03-31T13:29:00Z">
            <w:rPr>
              <w:rStyle w:val="Siln"/>
              <w:rFonts w:eastAsiaTheme="majorEastAsia"/>
            </w:rPr>
          </w:rPrChange>
        </w:rPr>
        <w:t xml:space="preserve">Univerzitě Tomáše Bati ve Zlíně </w:t>
      </w:r>
      <w:del w:id="5134" w:author="Jana Martincová" w:date="2023-03-31T13:29:00Z">
        <w:r w:rsidRPr="0027218A">
          <w:rPr>
            <w:rStyle w:val="Siln"/>
            <w:rFonts w:eastAsiaTheme="majorEastAsia"/>
          </w:rPr>
          <w:delText>č. 2/2020.</w:delText>
        </w:r>
      </w:del>
      <w:ins w:id="5135" w:author="Jana Martincová" w:date="2023-03-31T13:29:00Z">
        <w:r w:rsidR="00B478EF" w:rsidRPr="00EA334C">
          <w:rPr>
            <w:rStyle w:val="Siln"/>
            <w:rFonts w:eastAsiaTheme="majorEastAsia"/>
            <w:b w:val="0"/>
          </w:rPr>
          <w:t>SR 16/2021</w:t>
        </w:r>
      </w:ins>
      <w:r w:rsidRPr="00EA334C">
        <w:rPr>
          <w:rStyle w:val="Znakapoznpodarou"/>
          <w:bCs/>
        </w:rPr>
        <w:footnoteReference w:id="29"/>
      </w:r>
      <w:ins w:id="5138" w:author="Jana Martincová" w:date="2023-03-31T13:29:00Z">
        <w:r w:rsidR="00B478EF" w:rsidRPr="00EA334C">
          <w:rPr>
            <w:rStyle w:val="Siln"/>
            <w:rFonts w:eastAsiaTheme="majorEastAsia"/>
          </w:rPr>
          <w:t>.</w:t>
        </w:r>
      </w:ins>
      <w:r w:rsidRPr="00EA334C">
        <w:rPr>
          <w:rStyle w:val="Siln"/>
          <w:rFonts w:eastAsiaTheme="majorEastAsia"/>
        </w:rPr>
        <w:t xml:space="preserve"> </w:t>
      </w:r>
      <w:r w:rsidRPr="00EA334C">
        <w:rPr>
          <w:iCs/>
        </w:rPr>
        <w:t xml:space="preserve">Pro uchazeče o studium a studenty se specifickými potřebami na UTB ve Zlíně je k dispozici nabídka informačních </w:t>
      </w:r>
      <w:r w:rsidR="00DD782B" w:rsidRPr="00EA334C">
        <w:rPr>
          <w:iCs/>
        </w:rPr>
        <w:br/>
      </w:r>
      <w:r w:rsidRPr="00EA334C">
        <w:rPr>
          <w:iCs/>
        </w:rPr>
        <w:t>a poradenských služeb souvisejících se studiem a s možností uplatnění absolventů studijních programů v praxi.</w:t>
      </w:r>
    </w:p>
    <w:p w14:paraId="595FAF2A" w14:textId="2CEAE65D" w:rsidR="00C517FE" w:rsidRPr="00EA334C" w:rsidRDefault="00C517FE" w:rsidP="00C517FE">
      <w:pPr>
        <w:tabs>
          <w:tab w:val="left" w:pos="2835"/>
        </w:tabs>
        <w:jc w:val="both"/>
      </w:pPr>
      <w:r w:rsidRPr="00EA334C">
        <w:t xml:space="preserve">V prvé řadě se jedná o Akademickou poradnu UTB ve Zlíně (dále jen APO), která představuje celouniverzitní pracoviště pro pomoc studentům UTB ve Zlíně, studentům se specifickými potřebami (dále jen SP), vyučujícím </w:t>
      </w:r>
      <w:r w:rsidR="00DD782B" w:rsidRPr="00EA334C">
        <w:br/>
      </w:r>
      <w:r w:rsidRPr="00EA334C">
        <w:t xml:space="preserve">a zaměstnancům UTB ve Zlíně. APO má dvě pracoviště. Prvním pracovištěm je Centrum pro studenty se specifickými potřebami, jehož hlavním úkolem je zajišťovat, aby studijní programy akreditované na univerzitě byly v největší možné míře přístupné i studentům nevidomým a slabozrakým, neslyšícím a nedoslýchavým, </w:t>
      </w:r>
      <w:r w:rsidR="00DD782B" w:rsidRPr="00EA334C">
        <w:br/>
      </w:r>
      <w:r w:rsidRPr="00EA334C">
        <w:t xml:space="preserve">s pohybovým handicapem, psychickými a dalšími obtížemi. Druhým pracovištěm je Psychologická poradna, která je určena všem studentům UTB. Nad rámec služeb APO je uchazečům se SP o studium na UTB ve Zlíně poskytovány služby týkající se: předávání informací již před přihlášením na daný program, informování </w:t>
      </w:r>
      <w:r w:rsidR="00DD782B" w:rsidRPr="00EA334C">
        <w:br/>
      </w:r>
      <w:r w:rsidRPr="00EA334C">
        <w:t xml:space="preserve">o možnosti přítomnosti osobního asistenta nebo přepisovatelského servisu v průběhu přijímacího řízení, navýšení časové dotace nad stanovený limit, použití vlastního PC nebo speciálních psacích potřeb. Dále je pro ně zajištěna bezbariérovost budovy a kompenzační pomůcky (dle individuální potřeby) a asistenční služba. </w:t>
      </w:r>
    </w:p>
    <w:p w14:paraId="46CFCAAE" w14:textId="77777777" w:rsidR="00C517FE" w:rsidRPr="00EA334C" w:rsidRDefault="00C517FE" w:rsidP="00C517FE">
      <w:pPr>
        <w:tabs>
          <w:tab w:val="left" w:pos="2835"/>
        </w:tabs>
        <w:jc w:val="both"/>
      </w:pPr>
      <w:r w:rsidRPr="00EA334C">
        <w:t xml:space="preserve">V případě studia studentů se SP mohou studenti využívat následujících služeb poskytovaných UTB ve Zlíně: konzultace s APO, zpracování funkční diagnostiky od speciálního pedagoga, spolupráce s tutorem (příp. fakultním koordinátorem) – zohlednění a doporučení pro studium konkrétních předmětů, zprostředkování individuálního kontaktu s vyučujícími, konzultace ohledně doporučení pro studenty se SPV, komunikace se všemi zúčastněnými v průběhu celého studia. Student má dále možnost využití technických pomůcek k získávání informací – diktafon, PC (možnost zapůjčení), dotykové obrazovky, má k dispozici učební podklady v elektronické podobě, které si může vytisknout a dopisovat si do nich poznámky. Studentům se SP je rovněž nabízena: možnost alternativního plnění aktivit spojených se studiem tam, kde je to možné vzhledem k získání dovedností a znalostí srovnatelných s intaktní populací, možnost studijní asistence při manipulaci s přístroji, stroji, při laboratorních pracích, možnost </w:t>
      </w:r>
      <w:r w:rsidRPr="0027218A">
        <w:t xml:space="preserve">využití didaktických a kompenzačních pomůcek. V neposlední řadě je zajištěn individuální přístup jednotlivých </w:t>
      </w:r>
      <w:r w:rsidRPr="00EA334C">
        <w:t xml:space="preserve">vyučujících a upraveny podmínky při skládání zkoušek, např. delší časový limit, ústní zkoušení, asistent zapisovatel. </w:t>
      </w:r>
    </w:p>
    <w:p w14:paraId="2C9F48AF" w14:textId="0C68FC87" w:rsidR="00C517FE" w:rsidRPr="00EA334C" w:rsidRDefault="00C517FE" w:rsidP="00C517FE">
      <w:pPr>
        <w:jc w:val="both"/>
        <w:rPr>
          <w:color w:val="000000"/>
          <w:rPrChange w:id="5139" w:author="Jana Martincová" w:date="2023-03-31T13:29:00Z">
            <w:rPr/>
          </w:rPrChange>
        </w:rPr>
      </w:pPr>
      <w:r w:rsidRPr="00EA334C">
        <w:t xml:space="preserve">V letech 2017 až 2022 proběhla realizace Strategického projektu UTB ve Zlíně (reg. č. CZ/02.2.69/0.0/0.0/ 16_015/0002204), jehož cílem bylo zkvalitnění studia studentů se SP prostřednictvím modifikace studijních materiálů k výuce cizích jazyků, metodik pro studenty se SP a metodiky pro intaktní studenty, osvětových </w:t>
      </w:r>
      <w:r w:rsidR="00DD782B" w:rsidRPr="00EA334C">
        <w:br/>
      </w:r>
      <w:r w:rsidRPr="00EA334C">
        <w:t xml:space="preserve">a odborných workshopů, dalšího vzdělávání odborného týmu a mnoha dalších aktivit. Na tyto strategické cíle navazuje Strategický záměr vzdělávací a tvůrčí činnosti FHS UTB na období 21+ formulací strategického cíle 1.1 Zkvalitňovat a rozvíjet otevřený a nediskriminační přístup ve vzdělání. Na UTB funguje poradní sbor "Etická komise UTB" (dle článku 26 Statutu UTB). Komise je zřízena zejména k posuzování podnětů ve věci dodržování zásad Etického kodexu UTB a etických aspektů výzkumných projektů zahrnujících lidské subjekty, realizovaných na UTB. </w:t>
      </w:r>
      <w:r w:rsidR="006F6A44" w:rsidRPr="00EA334C">
        <w:rPr>
          <w:color w:val="000000"/>
          <w:rPrChange w:id="5140" w:author="Jana Martincová" w:date="2023-03-31T13:29:00Z">
            <w:rPr/>
          </w:rPrChange>
        </w:rPr>
        <w:t xml:space="preserve">Činnost komise upravuje "Jednací </w:t>
      </w:r>
      <w:r w:rsidR="006F6A44" w:rsidRPr="00EA334C">
        <w:t>řád Etické komise UTB" (SR/</w:t>
      </w:r>
      <w:del w:id="5141" w:author="Jana Martincová" w:date="2023-03-31T13:29:00Z">
        <w:r w:rsidRPr="0027218A">
          <w:delText>4/2021</w:delText>
        </w:r>
      </w:del>
      <w:ins w:id="5142" w:author="Jana Martincová" w:date="2023-03-31T13:29:00Z">
        <w:r w:rsidR="006F6A44" w:rsidRPr="00EA334C">
          <w:t>1/2023</w:t>
        </w:r>
      </w:ins>
      <w:r w:rsidR="006F6A44" w:rsidRPr="00EA334C">
        <w:t xml:space="preserve"> s účinností od </w:t>
      </w:r>
      <w:ins w:id="5143" w:author="Jana Martincová" w:date="2023-03-31T13:29:00Z">
        <w:r w:rsidR="006F6A44" w:rsidRPr="00EA334C">
          <w:t xml:space="preserve">17. </w:t>
        </w:r>
      </w:ins>
      <w:r w:rsidR="006F6A44" w:rsidRPr="00EA334C">
        <w:t xml:space="preserve">1. </w:t>
      </w:r>
      <w:del w:id="5144" w:author="Jana Martincová" w:date="2023-03-31T13:29:00Z">
        <w:r w:rsidRPr="0027218A">
          <w:delText>3. 2021</w:delText>
        </w:r>
        <w:r w:rsidRPr="0027218A">
          <w:rPr>
            <w:rStyle w:val="Znakapoznpodarou"/>
          </w:rPr>
          <w:footnoteReference w:id="30"/>
        </w:r>
        <w:r w:rsidRPr="0027218A">
          <w:delText xml:space="preserve">). </w:delText>
        </w:r>
      </w:del>
      <w:ins w:id="5147" w:author="Jana Martincová" w:date="2023-03-31T13:29:00Z">
        <w:r w:rsidR="006F6A44" w:rsidRPr="00EA334C">
          <w:t>2023</w:t>
        </w:r>
        <w:r w:rsidR="00911268" w:rsidRPr="00EA334C">
          <w:rPr>
            <w:vertAlign w:val="superscript"/>
          </w:rPr>
          <w:t>40</w:t>
        </w:r>
        <w:r w:rsidR="006F6A44" w:rsidRPr="00EA334C">
          <w:t>).  </w:t>
        </w:r>
      </w:ins>
    </w:p>
    <w:p w14:paraId="75B42262" w14:textId="77777777" w:rsidR="00C517FE" w:rsidRPr="00EA334C" w:rsidRDefault="00C517FE" w:rsidP="00C517FE">
      <w:pPr>
        <w:tabs>
          <w:tab w:val="left" w:pos="2835"/>
        </w:tabs>
        <w:jc w:val="both"/>
      </w:pPr>
    </w:p>
    <w:p w14:paraId="62E9221E" w14:textId="3E654F9D" w:rsidR="0003596C" w:rsidRPr="00EA334C" w:rsidRDefault="00C517FE" w:rsidP="00B7461F">
      <w:pPr>
        <w:pStyle w:val="Nadpis3"/>
        <w:numPr>
          <w:ilvl w:val="0"/>
          <w:numId w:val="231"/>
        </w:numPr>
        <w:spacing w:before="0" w:line="240" w:lineRule="auto"/>
        <w:jc w:val="both"/>
        <w:rPr>
          <w:rFonts w:ascii="Times New Roman" w:hAnsi="Times New Roman" w:cs="Times New Roman"/>
          <w:b w:val="0"/>
          <w:color w:val="auto"/>
          <w:sz w:val="20"/>
          <w:szCs w:val="20"/>
        </w:rPr>
      </w:pPr>
      <w:bookmarkStart w:id="5148" w:name="_Toc126053161"/>
      <w:r w:rsidRPr="00EA334C">
        <w:rPr>
          <w:rFonts w:ascii="Times New Roman" w:hAnsi="Times New Roman" w:cs="Times New Roman"/>
          <w:color w:val="auto"/>
          <w:sz w:val="20"/>
          <w:szCs w:val="20"/>
        </w:rPr>
        <w:t>Standard 1.15 Opatření proti neetickému jednání a k ochraně duševního vlastnictví</w:t>
      </w:r>
      <w:bookmarkEnd w:id="5148"/>
    </w:p>
    <w:p w14:paraId="7DCC0059" w14:textId="2C88A1D8" w:rsidR="0003596C" w:rsidRPr="00EA334C" w:rsidRDefault="0003596C" w:rsidP="0003596C">
      <w:pPr>
        <w:jc w:val="both"/>
        <w:rPr>
          <w:b/>
          <w:u w:val="single"/>
        </w:rPr>
      </w:pPr>
      <w:r w:rsidRPr="00EA334C">
        <w:rPr>
          <w:b/>
          <w:u w:val="single"/>
        </w:rPr>
        <w:t>Opatření proti neetickému jednání</w:t>
      </w:r>
    </w:p>
    <w:p w14:paraId="3F3AC527" w14:textId="0E514619" w:rsidR="0003596C" w:rsidRPr="00EA334C" w:rsidRDefault="0003596C" w:rsidP="0003596C">
      <w:pPr>
        <w:jc w:val="both"/>
      </w:pPr>
      <w:r w:rsidRPr="00EA334C">
        <w:t>UTB ve Zlíně dbá na dodržování etických požadavků ve vztahu ke všem zaměstnancům a studentům vysoké školy. Z tohoto důvodu je součástí Statutu UTB ve Zlíně Příloha č. 4 s názvem Etický kodex UTB, která vymezuje nejenom obecné etické zásady pro všechny zaměstnance a studenty UTB ve Zlíně, ale také zásady pro vzdělávací a tvůrčí činnosti, stejně jako základní povinnosti a etické principy.</w:t>
      </w:r>
      <w:r w:rsidRPr="00EA334C">
        <w:rPr>
          <w:rStyle w:val="Znakapoznpodarou"/>
          <w:rFonts w:eastAsiaTheme="majorEastAsia"/>
        </w:rPr>
        <w:footnoteReference w:id="31"/>
      </w:r>
      <w:r w:rsidRPr="00EA334C">
        <w:t xml:space="preserve"> </w:t>
      </w:r>
    </w:p>
    <w:p w14:paraId="4CAA3FC9" w14:textId="77777777" w:rsidR="0003596C" w:rsidRPr="00EA334C" w:rsidRDefault="0003596C" w:rsidP="0003596C">
      <w:pPr>
        <w:jc w:val="both"/>
      </w:pPr>
      <w:r w:rsidRPr="00EA334C">
        <w:t>V roce 2019 byla zřízena Etická komise UTB</w:t>
      </w:r>
      <w:r w:rsidRPr="00EA334C">
        <w:rPr>
          <w:rStyle w:val="Znakapoznpodarou"/>
          <w:rFonts w:eastAsiaTheme="majorEastAsia"/>
        </w:rPr>
        <w:footnoteReference w:id="32"/>
      </w:r>
      <w:r w:rsidRPr="00EA334C">
        <w:t xml:space="preserve"> jako poradní sbor rektora podle čl. 26 Statutu UTB, která se zabývá podněty:</w:t>
      </w:r>
    </w:p>
    <w:p w14:paraId="3A5DDAF6" w14:textId="77777777" w:rsidR="0003596C" w:rsidRPr="00EA334C" w:rsidRDefault="0003596C" w:rsidP="00B7461F">
      <w:pPr>
        <w:pStyle w:val="Odstavecseseznamem"/>
        <w:numPr>
          <w:ilvl w:val="0"/>
          <w:numId w:val="286"/>
        </w:numPr>
        <w:spacing w:after="0" w:line="240" w:lineRule="auto"/>
        <w:jc w:val="both"/>
        <w:rPr>
          <w:rFonts w:ascii="Times New Roman" w:hAnsi="Times New Roman"/>
          <w:sz w:val="20"/>
          <w:rPrChange w:id="5149" w:author="Jana Martincová" w:date="2023-03-31T13:29:00Z">
            <w:rPr>
              <w:rFonts w:ascii="Times New Roman" w:hAnsi="Times New Roman"/>
            </w:rPr>
          </w:rPrChange>
        </w:rPr>
      </w:pPr>
      <w:r w:rsidRPr="00EA334C">
        <w:rPr>
          <w:rFonts w:ascii="Times New Roman" w:hAnsi="Times New Roman"/>
          <w:sz w:val="20"/>
          <w:rPrChange w:id="5150" w:author="Jana Martincová" w:date="2023-03-31T13:29:00Z">
            <w:rPr>
              <w:rFonts w:ascii="Times New Roman" w:hAnsi="Times New Roman"/>
            </w:rPr>
          </w:rPrChange>
        </w:rPr>
        <w:t xml:space="preserve">ve věci dodržování zásad Etického kodexu UTB, </w:t>
      </w:r>
    </w:p>
    <w:p w14:paraId="1EAEA1EC" w14:textId="26B1D829" w:rsidR="0003596C" w:rsidRPr="00EA334C" w:rsidRDefault="0003596C" w:rsidP="00B7461F">
      <w:pPr>
        <w:pStyle w:val="Odstavecseseznamem"/>
        <w:numPr>
          <w:ilvl w:val="0"/>
          <w:numId w:val="286"/>
        </w:numPr>
        <w:spacing w:after="0" w:line="240" w:lineRule="auto"/>
        <w:jc w:val="both"/>
        <w:rPr>
          <w:rFonts w:ascii="Times New Roman" w:hAnsi="Times New Roman"/>
          <w:sz w:val="20"/>
          <w:rPrChange w:id="5151" w:author="Jana Martincová" w:date="2023-03-31T13:29:00Z">
            <w:rPr>
              <w:rFonts w:ascii="Times New Roman" w:hAnsi="Times New Roman"/>
            </w:rPr>
          </w:rPrChange>
        </w:rPr>
      </w:pPr>
      <w:r w:rsidRPr="00EA334C">
        <w:rPr>
          <w:rFonts w:ascii="Times New Roman" w:hAnsi="Times New Roman"/>
          <w:sz w:val="20"/>
          <w:rPrChange w:id="5152" w:author="Jana Martincová" w:date="2023-03-31T13:29:00Z">
            <w:rPr>
              <w:rFonts w:ascii="Times New Roman" w:hAnsi="Times New Roman"/>
            </w:rPr>
          </w:rPrChange>
        </w:rPr>
        <w:t xml:space="preserve">posuzováním etických aspektů výzkumných projektů zahrnujících lidské subjekty, realizovaných na UTB ve Zlíně.  Jednání této komise se řídí Jednacím řádem.  </w:t>
      </w:r>
    </w:p>
    <w:p w14:paraId="446038E1" w14:textId="146E6F0E" w:rsidR="0003596C" w:rsidRPr="00EA334C" w:rsidRDefault="0003596C" w:rsidP="0003596C">
      <w:pPr>
        <w:jc w:val="both"/>
      </w:pPr>
      <w:r w:rsidRPr="00EA334C">
        <w:t>Etická komise se ve svých postupech řídí Jednacím řádem Etické komise UTB.</w:t>
      </w:r>
    </w:p>
    <w:p w14:paraId="65F33EE0" w14:textId="07DCAD2F" w:rsidR="0003596C" w:rsidRPr="00EA334C" w:rsidRDefault="0003596C" w:rsidP="0003596C">
      <w:pPr>
        <w:jc w:val="both"/>
      </w:pPr>
      <w:r w:rsidRPr="00EA334C">
        <w:t>Hlavním předpisem, který zajišťuje naplňování etických principů studentů UTB ve Zlíně, je také Disciplinární řád pro studenty Univerzity Tomáše Bati ve Zlíně, který upravuje pravidla disciplinárního řízení vůči studentům bakalářských, magisterských i doktorských studijních programů uskutečňovaných fakultami UTB ve Zlíně nebo přímo UTB ve Zlíně.</w:t>
      </w:r>
      <w:r w:rsidRPr="00EA334C">
        <w:rPr>
          <w:rStyle w:val="Znakapoznpodarou"/>
          <w:rFonts w:eastAsiaTheme="majorEastAsia"/>
        </w:rPr>
        <w:footnoteReference w:id="33"/>
      </w:r>
      <w:r w:rsidRPr="00EA334C">
        <w:t xml:space="preserve"> Disciplinární řád vymezuje jak disciplinární přestupky, tak i sankce a principy zasedání disciplinárních komisí, které jsou zřízeny na všech fakultách UTB ve Zlíně i na UTB ve Zlíně. Úkolem komisí je projednávání přestupků, při němž má být zjištěn skutkový stav věci a posouzena míru zavinění. Členy komise součásti a náhradníky jmenuje a odvolává děkan z řad členů akademické obce fakulty po předchozím souhlasu akademického senátu fakulty. Komise fakulty má šest členů, z toho polovinu členů tvoří studenti dané fakulty. Náhradníky jsou jmenováni další dva akademičtí pracovníci a dva studenti. Komise fakulty volí a odvolává ze svých členů předsedu komise fakult.</w:t>
      </w:r>
    </w:p>
    <w:p w14:paraId="43B4E436" w14:textId="09E394E2" w:rsidR="0003596C" w:rsidRPr="00EA334C" w:rsidRDefault="0003596C" w:rsidP="0003596C">
      <w:pPr>
        <w:jc w:val="both"/>
      </w:pPr>
      <w:r w:rsidRPr="00EA334C">
        <w:t>O neetické jednání studenta jde především v případě plagiátorství při vypracování prací. Povinnost nepoužívat jakoukoliv formu plagiátorství ukládá studentovi Etický kodex  UTB (Část IV. odst. 7). Zaviněné porušení této povinnosti stanovené vnitřním předpisem UTB je disciplinárním přestupkem, který projednává disciplinární komise fakulty nebo UTB podle Disciplinárního řádu pro studenty UTB</w:t>
      </w:r>
      <w:r w:rsidRPr="00EA334C">
        <w:rPr>
          <w:rStyle w:val="Znakapoznpodarou"/>
          <w:rFonts w:eastAsiaTheme="majorEastAsia"/>
        </w:rPr>
        <w:footnoteReference w:id="34"/>
      </w:r>
    </w:p>
    <w:p w14:paraId="5D0C1FFF" w14:textId="17506E68" w:rsidR="0003596C" w:rsidRPr="00EA334C" w:rsidRDefault="0003596C" w:rsidP="0003596C">
      <w:pPr>
        <w:jc w:val="both"/>
      </w:pPr>
      <w:r w:rsidRPr="00EA334C">
        <w:t xml:space="preserve">Pro studenty i vedoucí závěrečných prací je dále závazná směrnice rektora SR/33/2019 Pravidla pro zadávání a zpracování bakalářských, diplomových a rigorózních prací, jejich uložení, zpřístupnění a kontrola původnosti. UTB pro kontrolu původnosti závěrečných prací používá systém Theses.cz. Obecně lze za podezřelou na nepůvodnost (plagiát) považovat práci, pro kterou systémTheses.cz vykazuje více než 10% shodu. Pro vyhodnocení podezření na nepůvodnost je nutné kvalifikované posouzení vedoucím práce. V případně podezření na nepůvodnost práce s návrhem hodnocení stupněm „F“ jsou vedoucí práce nebo oponent povinni tuto skutečnost oznámit neprodleně děkanovi fakulty, který rozhodne o dalším postupu. </w:t>
      </w:r>
    </w:p>
    <w:p w14:paraId="35345E57" w14:textId="77777777" w:rsidR="0003596C" w:rsidRPr="00EA334C" w:rsidRDefault="0003596C" w:rsidP="0003596C">
      <w:pPr>
        <w:pStyle w:val="Normlnweb"/>
        <w:spacing w:before="0" w:after="0"/>
        <w:jc w:val="both"/>
        <w:rPr>
          <w:sz w:val="20"/>
          <w:rPrChange w:id="5153" w:author="Jana Martincová" w:date="2023-03-31T13:29:00Z">
            <w:rPr>
              <w:sz w:val="22"/>
            </w:rPr>
          </w:rPrChange>
        </w:rPr>
      </w:pPr>
      <w:r w:rsidRPr="00EA334C">
        <w:rPr>
          <w:sz w:val="20"/>
          <w:rPrChange w:id="5154" w:author="Jana Martincová" w:date="2023-03-31T13:29:00Z">
            <w:rPr>
              <w:sz w:val="22"/>
            </w:rPr>
          </w:rPrChange>
        </w:rPr>
        <w:t xml:space="preserve">UTB disponuje taktéž nástrojem Turnitin. </w:t>
      </w:r>
      <w:r w:rsidRPr="00EA334C">
        <w:rPr>
          <w:rStyle w:val="Siln"/>
          <w:sz w:val="20"/>
          <w:rPrChange w:id="5155" w:author="Jana Martincová" w:date="2023-03-31T13:29:00Z">
            <w:rPr>
              <w:rStyle w:val="Siln"/>
              <w:sz w:val="22"/>
            </w:rPr>
          </w:rPrChange>
        </w:rPr>
        <w:t>Turnitin je antiplagiátorský systém neboli nástroj pro ověření originality textu. Jeho hlavním účelem je prevence plagiátorství.</w:t>
      </w:r>
      <w:r w:rsidRPr="00EA334C">
        <w:rPr>
          <w:b/>
          <w:sz w:val="20"/>
          <w:rPrChange w:id="5156" w:author="Jana Martincová" w:date="2023-03-31T13:29:00Z">
            <w:rPr>
              <w:b/>
              <w:sz w:val="22"/>
            </w:rPr>
          </w:rPrChange>
        </w:rPr>
        <w:t xml:space="preserve"> </w:t>
      </w:r>
      <w:r w:rsidRPr="00EA334C">
        <w:rPr>
          <w:sz w:val="20"/>
          <w:rPrChange w:id="5157" w:author="Jana Martincová" w:date="2023-03-31T13:29:00Z">
            <w:rPr>
              <w:sz w:val="22"/>
            </w:rPr>
          </w:rPrChange>
        </w:rPr>
        <w:t>Systém napomáhá</w:t>
      </w:r>
      <w:r w:rsidRPr="00EA334C">
        <w:rPr>
          <w:b/>
          <w:sz w:val="20"/>
          <w:rPrChange w:id="5158" w:author="Jana Martincová" w:date="2023-03-31T13:29:00Z">
            <w:rPr>
              <w:b/>
              <w:sz w:val="22"/>
            </w:rPr>
          </w:rPrChange>
        </w:rPr>
        <w:t xml:space="preserve"> </w:t>
      </w:r>
      <w:r w:rsidRPr="00EA334C">
        <w:rPr>
          <w:sz w:val="20"/>
          <w:rPrChange w:id="5159" w:author="Jana Martincová" w:date="2023-03-31T13:29:00Z">
            <w:rPr>
              <w:sz w:val="22"/>
            </w:rPr>
          </w:rPrChange>
        </w:rPr>
        <w:t>ke</w:t>
      </w:r>
      <w:r w:rsidRPr="00EA334C">
        <w:rPr>
          <w:b/>
          <w:sz w:val="20"/>
          <w:rPrChange w:id="5160" w:author="Jana Martincová" w:date="2023-03-31T13:29:00Z">
            <w:rPr>
              <w:b/>
              <w:sz w:val="22"/>
            </w:rPr>
          </w:rPrChange>
        </w:rPr>
        <w:t xml:space="preserve"> </w:t>
      </w:r>
      <w:r w:rsidRPr="00EA334C">
        <w:rPr>
          <w:rStyle w:val="Siln"/>
          <w:sz w:val="20"/>
          <w:rPrChange w:id="5161" w:author="Jana Martincová" w:date="2023-03-31T13:29:00Z">
            <w:rPr>
              <w:rStyle w:val="Siln"/>
              <w:sz w:val="22"/>
            </w:rPr>
          </w:rPrChange>
        </w:rPr>
        <w:t>zvýšení kvality akademických prací</w:t>
      </w:r>
      <w:r w:rsidRPr="00EA334C">
        <w:rPr>
          <w:b/>
          <w:sz w:val="20"/>
          <w:rPrChange w:id="5162" w:author="Jana Martincová" w:date="2023-03-31T13:29:00Z">
            <w:rPr>
              <w:b/>
              <w:sz w:val="22"/>
            </w:rPr>
          </w:rPrChange>
        </w:rPr>
        <w:t xml:space="preserve">, </w:t>
      </w:r>
      <w:r w:rsidRPr="00EA334C">
        <w:rPr>
          <w:sz w:val="20"/>
          <w:rPrChange w:id="5163" w:author="Jana Martincová" w:date="2023-03-31T13:29:00Z">
            <w:rPr>
              <w:sz w:val="22"/>
            </w:rPr>
          </w:rPrChange>
        </w:rPr>
        <w:t>poskytuje</w:t>
      </w:r>
      <w:r w:rsidRPr="00EA334C">
        <w:rPr>
          <w:rStyle w:val="Siln"/>
          <w:sz w:val="20"/>
          <w:rPrChange w:id="5164" w:author="Jana Martincová" w:date="2023-03-31T13:29:00Z">
            <w:rPr>
              <w:rStyle w:val="Siln"/>
              <w:sz w:val="22"/>
            </w:rPr>
          </w:rPrChange>
        </w:rPr>
        <w:t xml:space="preserve"> informace a nástroje potřebné k efektivním kontrolám</w:t>
      </w:r>
      <w:r w:rsidRPr="00EA334C">
        <w:rPr>
          <w:b/>
          <w:sz w:val="20"/>
          <w:rPrChange w:id="5165" w:author="Jana Martincová" w:date="2023-03-31T13:29:00Z">
            <w:rPr>
              <w:b/>
              <w:sz w:val="22"/>
            </w:rPr>
          </w:rPrChange>
        </w:rPr>
        <w:t xml:space="preserve"> </w:t>
      </w:r>
      <w:r w:rsidRPr="00EA334C">
        <w:rPr>
          <w:sz w:val="20"/>
          <w:rPrChange w:id="5166" w:author="Jana Martincová" w:date="2023-03-31T13:29:00Z">
            <w:rPr>
              <w:sz w:val="22"/>
            </w:rPr>
          </w:rPrChange>
        </w:rPr>
        <w:t>odevzdaných prací. Nástroj porovnává odevzdané práce s velkou databází dokumentů zahrnujících kromě volně dostupných webů také licencované zdroje a repozitáře závěrečných prací. Jedná se o jeden z nejpoužívanějších softwarů na odhalování plagiátů. Kromě on-line verze najdete Turnitin Feedback Studio také jako plugin ve studijním prostředí Modle</w:t>
      </w:r>
      <w:r w:rsidRPr="00EA334C">
        <w:rPr>
          <w:rStyle w:val="Znakapoznpodarou"/>
          <w:rFonts w:eastAsiaTheme="majorEastAsia"/>
          <w:sz w:val="20"/>
          <w:rPrChange w:id="5167" w:author="Jana Martincová" w:date="2023-03-31T13:29:00Z">
            <w:rPr>
              <w:rStyle w:val="Znakapoznpodarou"/>
              <w:rFonts w:eastAsiaTheme="majorEastAsia"/>
              <w:sz w:val="22"/>
            </w:rPr>
          </w:rPrChange>
        </w:rPr>
        <w:footnoteReference w:id="35"/>
      </w:r>
      <w:r w:rsidRPr="00EA334C">
        <w:rPr>
          <w:sz w:val="20"/>
          <w:rPrChange w:id="5168" w:author="Jana Martincová" w:date="2023-03-31T13:29:00Z">
            <w:rPr>
              <w:sz w:val="22"/>
            </w:rPr>
          </w:rPrChange>
        </w:rPr>
        <w:t>, aby mohla probíhat kontrola prací ještě efektivněji. Turnitin je určen jak pro studenty, kteří se s ním mohou setkávat ve výuce či v rámci bakalářských a diplomových seminářů, tak pro autory a akademické pracovníky, kteří chtějí před publikací článku v odborném časopise ověřit jeho originalitu.</w:t>
      </w:r>
    </w:p>
    <w:p w14:paraId="5D7323CF" w14:textId="03A8560A" w:rsidR="0003596C" w:rsidRPr="00EA334C" w:rsidRDefault="0003596C" w:rsidP="0003596C">
      <w:pPr>
        <w:jc w:val="both"/>
      </w:pPr>
    </w:p>
    <w:p w14:paraId="25319A63" w14:textId="77777777" w:rsidR="0003596C" w:rsidRPr="00EA334C" w:rsidRDefault="0003596C" w:rsidP="0003596C">
      <w:pPr>
        <w:jc w:val="both"/>
        <w:rPr>
          <w:b/>
        </w:rPr>
      </w:pPr>
      <w:r w:rsidRPr="00EA334C">
        <w:rPr>
          <w:b/>
        </w:rPr>
        <w:t>Konkrétní případy ve sledovaném období (2017 - 2022) na Fakultě humanitních studií</w:t>
      </w:r>
    </w:p>
    <w:p w14:paraId="7AFC87CD" w14:textId="77777777" w:rsidR="0003596C" w:rsidRPr="00EA334C" w:rsidRDefault="0003596C" w:rsidP="0003596C">
      <w:pPr>
        <w:jc w:val="both"/>
      </w:pPr>
    </w:p>
    <w:tbl>
      <w:tblPr>
        <w:tblStyle w:val="Mkatabulky"/>
        <w:tblW w:w="0" w:type="auto"/>
        <w:tblLook w:val="04A0" w:firstRow="1" w:lastRow="0" w:firstColumn="1" w:lastColumn="0" w:noHBand="0" w:noVBand="1"/>
      </w:tblPr>
      <w:tblGrid>
        <w:gridCol w:w="3805"/>
        <w:gridCol w:w="5221"/>
      </w:tblGrid>
      <w:tr w:rsidR="0003596C" w:rsidRPr="00EA334C" w14:paraId="27E17E23" w14:textId="77777777" w:rsidTr="00AE6FCD">
        <w:trPr>
          <w:trHeight w:val="357"/>
        </w:trPr>
        <w:tc>
          <w:tcPr>
            <w:tcW w:w="3805" w:type="dxa"/>
          </w:tcPr>
          <w:p w14:paraId="44F2BA62" w14:textId="77777777" w:rsidR="0003596C" w:rsidRPr="00EA334C" w:rsidRDefault="0003596C" w:rsidP="00AE6FCD">
            <w:r w:rsidRPr="00EA334C">
              <w:t>Počet závěrečných prací, které byly označeny antiplagiátorským systémem jako plagiát</w:t>
            </w:r>
          </w:p>
        </w:tc>
        <w:tc>
          <w:tcPr>
            <w:tcW w:w="5221" w:type="dxa"/>
          </w:tcPr>
          <w:p w14:paraId="2EE525A2" w14:textId="77777777" w:rsidR="0003596C" w:rsidRPr="00EA334C" w:rsidRDefault="0003596C" w:rsidP="00AE6FCD">
            <w:pPr>
              <w:jc w:val="both"/>
            </w:pPr>
            <w:r w:rsidRPr="00EA334C">
              <w:t>3 (V jednom případě zahájeno disciplinární řízení, v dalších dvou případech studenti studia zanechali před zahájením disciplinárního řízení.)</w:t>
            </w:r>
          </w:p>
        </w:tc>
      </w:tr>
      <w:tr w:rsidR="0003596C" w:rsidRPr="00EA334C" w14:paraId="5B7C9722" w14:textId="77777777" w:rsidTr="00AE6FCD">
        <w:trPr>
          <w:trHeight w:val="357"/>
        </w:trPr>
        <w:tc>
          <w:tcPr>
            <w:tcW w:w="3805" w:type="dxa"/>
          </w:tcPr>
          <w:p w14:paraId="10B0C6BB" w14:textId="77777777" w:rsidR="0003596C" w:rsidRPr="00EA334C" w:rsidRDefault="0003596C" w:rsidP="00AE6FCD">
            <w:r w:rsidRPr="00EA334C">
              <w:t>Způsob posouzení těchto prací vedoucím práce</w:t>
            </w:r>
          </w:p>
        </w:tc>
        <w:tc>
          <w:tcPr>
            <w:tcW w:w="5221" w:type="dxa"/>
          </w:tcPr>
          <w:p w14:paraId="68C4A862" w14:textId="77777777" w:rsidR="0003596C" w:rsidRPr="00EA334C" w:rsidRDefault="0003596C" w:rsidP="00AE6FCD">
            <w:pPr>
              <w:jc w:val="both"/>
            </w:pPr>
            <w:r w:rsidRPr="00EA334C">
              <w:t>Kvalifikované posouzení  vedoucím závěrečné práce a ředitelem příslušného ústavu, v případech podezření na nepůvodnost práce s návrhem hodnocení stupněm „F“ byl s touto skutečností neprodleně seznámen děkan fakulty, který rozhodl o dalším postupu.</w:t>
            </w:r>
          </w:p>
        </w:tc>
      </w:tr>
      <w:tr w:rsidR="0003596C" w:rsidRPr="00EA334C" w14:paraId="18072A38" w14:textId="77777777" w:rsidTr="00AE6FCD">
        <w:trPr>
          <w:trHeight w:val="357"/>
        </w:trPr>
        <w:tc>
          <w:tcPr>
            <w:tcW w:w="3805" w:type="dxa"/>
          </w:tcPr>
          <w:p w14:paraId="55BEE3E5" w14:textId="77777777" w:rsidR="0003596C" w:rsidRPr="00EA334C" w:rsidRDefault="0003596C" w:rsidP="00AE6FCD">
            <w:r w:rsidRPr="00EA334C">
              <w:t>Rozhodnutí děkana o dalším postupu v případě, že práce byla uznána jako plagiát</w:t>
            </w:r>
          </w:p>
        </w:tc>
        <w:tc>
          <w:tcPr>
            <w:tcW w:w="5221" w:type="dxa"/>
          </w:tcPr>
          <w:p w14:paraId="17399B4A" w14:textId="77777777" w:rsidR="0003596C" w:rsidRPr="00EA334C" w:rsidRDefault="0003596C" w:rsidP="00AE6FCD">
            <w:pPr>
              <w:jc w:val="both"/>
            </w:pPr>
            <w:r w:rsidRPr="00EA334C">
              <w:t>1</w:t>
            </w:r>
          </w:p>
        </w:tc>
      </w:tr>
      <w:tr w:rsidR="0003596C" w:rsidRPr="00EA334C" w14:paraId="77071804" w14:textId="77777777" w:rsidTr="00AE6FCD">
        <w:trPr>
          <w:trHeight w:val="357"/>
        </w:trPr>
        <w:tc>
          <w:tcPr>
            <w:tcW w:w="3805" w:type="dxa"/>
          </w:tcPr>
          <w:p w14:paraId="65EB72FE" w14:textId="77777777" w:rsidR="0003596C" w:rsidRPr="00EA334C" w:rsidRDefault="0003596C" w:rsidP="00AE6FCD">
            <w:r w:rsidRPr="00EA334C">
              <w:t>Počet zahájených disciplinárních řízení</w:t>
            </w:r>
          </w:p>
        </w:tc>
        <w:tc>
          <w:tcPr>
            <w:tcW w:w="5221" w:type="dxa"/>
          </w:tcPr>
          <w:p w14:paraId="14A77383" w14:textId="77777777" w:rsidR="0003596C" w:rsidRPr="00EA334C" w:rsidRDefault="0003596C" w:rsidP="00AE6FCD">
            <w:pPr>
              <w:jc w:val="both"/>
            </w:pPr>
            <w:r w:rsidRPr="00EA334C">
              <w:t xml:space="preserve">1 </w:t>
            </w:r>
          </w:p>
        </w:tc>
      </w:tr>
      <w:tr w:rsidR="0003596C" w:rsidRPr="00EA334C" w14:paraId="732824FB" w14:textId="77777777" w:rsidTr="00AE6FCD">
        <w:trPr>
          <w:trHeight w:val="357"/>
        </w:trPr>
        <w:tc>
          <w:tcPr>
            <w:tcW w:w="3805" w:type="dxa"/>
          </w:tcPr>
          <w:p w14:paraId="663150D4" w14:textId="77777777" w:rsidR="0003596C" w:rsidRPr="00EA334C" w:rsidRDefault="0003596C" w:rsidP="00AE6FCD">
            <w:r w:rsidRPr="00EA334C">
              <w:t>Rozhodnutí o disciplinárním řízení a případně uložený správní trest</w:t>
            </w:r>
          </w:p>
        </w:tc>
        <w:tc>
          <w:tcPr>
            <w:tcW w:w="5221" w:type="dxa"/>
          </w:tcPr>
          <w:p w14:paraId="0CF6CD21" w14:textId="77777777" w:rsidR="0003596C" w:rsidRPr="00EA334C" w:rsidRDefault="0003596C" w:rsidP="00AE6FCD">
            <w:pPr>
              <w:jc w:val="both"/>
            </w:pPr>
            <w:r w:rsidRPr="00EA334C">
              <w:rPr>
                <w:bdr w:val="none" w:sz="0" w:space="0" w:color="auto" w:frame="1"/>
              </w:rPr>
              <w:t>Vydáno rozhodnutí o ukončení studia, které však nenabylo právní moci, neboť student sám studia zanechal.</w:t>
            </w:r>
          </w:p>
        </w:tc>
      </w:tr>
      <w:tr w:rsidR="0003596C" w:rsidRPr="00EA334C" w14:paraId="3CC9ED70" w14:textId="77777777" w:rsidTr="00AE6FCD">
        <w:trPr>
          <w:trHeight w:val="357"/>
        </w:trPr>
        <w:tc>
          <w:tcPr>
            <w:tcW w:w="3805" w:type="dxa"/>
          </w:tcPr>
          <w:p w14:paraId="661FA1A6" w14:textId="77777777" w:rsidR="0003596C" w:rsidRPr="00EA334C" w:rsidRDefault="0003596C" w:rsidP="00AE6FCD">
            <w:r w:rsidRPr="00EA334C">
              <w:t>Navržené opatření (např. změny v systému vedení závěrečných prací a jejich kontroly) v případě zjištění nepůvodnosti prací</w:t>
            </w:r>
          </w:p>
        </w:tc>
        <w:tc>
          <w:tcPr>
            <w:tcW w:w="5221" w:type="dxa"/>
          </w:tcPr>
          <w:p w14:paraId="66894FDE" w14:textId="77777777" w:rsidR="0003596C" w:rsidRPr="00EA334C" w:rsidRDefault="0003596C" w:rsidP="00AE6FCD">
            <w:pPr>
              <w:jc w:val="both"/>
            </w:pPr>
            <w:r w:rsidRPr="00EA334C">
              <w:t>Hodnocení závěrečných prací jednotlivými garanty SP, vypracování zprávy z hodnocení proděkanem pro studium, projednání zprávy a závěrů hodnocení závěrečných prací radou studijních programů, kolegiem děkana, na poradách ústavů FHS, závěry zprávy projednány detailně s akademickými pracovníky, kteří vedou a oponují závěrečné práce; důraz na důslednou spolupráci a na pravidelné konzultace školitele a studenta při zpracování závěrečné práce.</w:t>
            </w:r>
          </w:p>
        </w:tc>
      </w:tr>
    </w:tbl>
    <w:p w14:paraId="05FFD6AD" w14:textId="5B7DB074" w:rsidR="0003596C" w:rsidRPr="00EA334C" w:rsidRDefault="0003596C" w:rsidP="0003596C">
      <w:pPr>
        <w:jc w:val="both"/>
      </w:pPr>
    </w:p>
    <w:p w14:paraId="42DB6D76" w14:textId="77777777" w:rsidR="0003596C" w:rsidRPr="00EA334C" w:rsidRDefault="0003596C" w:rsidP="0003596C">
      <w:pPr>
        <w:jc w:val="both"/>
        <w:rPr>
          <w:b/>
          <w:u w:val="single"/>
        </w:rPr>
      </w:pPr>
      <w:r w:rsidRPr="00EA334C">
        <w:rPr>
          <w:b/>
          <w:u w:val="single"/>
        </w:rPr>
        <w:t>Opatření k ochraně duševního vlastnictví</w:t>
      </w:r>
    </w:p>
    <w:p w14:paraId="4B3170F5" w14:textId="666621A0" w:rsidR="0003596C" w:rsidRPr="00EA334C" w:rsidRDefault="0003596C" w:rsidP="0003596C">
      <w:pPr>
        <w:jc w:val="both"/>
      </w:pPr>
      <w:r w:rsidRPr="00EA334C">
        <w:t>UTB ve Zlíně zajišťuje ochranu duševního vlastnictví prostřednictvím Centra transferu technologií (CTT), které bylo zřízeno k 1. 1. 2008 jako specializované pracoviště pro spolupráci s aplikační sférou a transfer výsledků vědy a výzkumu, a které je organizačně začleněno v organizační struktuře Univerzitního institutu</w:t>
      </w:r>
      <w:r w:rsidRPr="00EA334C">
        <w:rPr>
          <w:vertAlign w:val="superscript"/>
        </w:rPr>
        <w:footnoteReference w:id="36"/>
      </w:r>
      <w:r w:rsidRPr="00EA334C">
        <w:t xml:space="preserve">  UTB ve Zlíně. CTT zajišťuje ochranu duševního vlastnictví k výsledkům vědy a výzkumu, které vnikly na součástech UTB ve Zlíně a zabezpečuje transfer výstupů z aplikovaného výzkumu a výsledků tvůrčích činností UTB ve Zlíně. CTT zajišťuje průmyslově právní ochranu výsledků výzkumu, vývoje a inovací napříč univerzitou a významně spolupracuje při jejich přenosu do praxe. Propojuje výzkumné týmy UTB se zástupci aplikační sféry a nabízí poradenské a konzultantské služby i pro soukromý sektor. CTT se podílí na zajišťování finanční podpory strategických úkolů a zabezpečuje sledování a udržování ochranných práv k duševnímu vlastnictví UTB v platnosti. Navrhuje mechanismy vedoucí ke zvyšování stability, transparentnosti a efektivnosti financování a rozvíjí systém vedoucí ke stabilnímu, transparentnímu a efektivnímu financování CTT.</w:t>
      </w:r>
    </w:p>
    <w:p w14:paraId="42C73441" w14:textId="77777777" w:rsidR="0003596C" w:rsidRPr="00EA334C" w:rsidRDefault="0003596C" w:rsidP="0003596C">
      <w:pPr>
        <w:jc w:val="both"/>
      </w:pPr>
      <w:r w:rsidRPr="00EA334C">
        <w:t>Portfolio duševního vlastnictví je na UTB ve Zlíně budováno dle Směrnice rektora SR/34/2019 Uplatnění a ochrana práv duševního vlastnictví vznikajícího v souvislosti s tvůrčí činností zaměstnanců a studentů UTB ve Zlíně. Rozdělení výnosů z komercializace předepisuje Interní fond na podporu inovačních činností a je uvedeno ve Směrnicích rektora SR/19/2015 a SR/27/2019. Strategie pro komercializaci je dána Směrnicí rektora SR/26/2019 Postup a pravidla pro komercializaci výsledků na UTB.</w:t>
      </w:r>
    </w:p>
    <w:p w14:paraId="6F2C85DD" w14:textId="77777777" w:rsidR="0003596C" w:rsidRPr="00EA334C" w:rsidRDefault="0003596C" w:rsidP="0003596C">
      <w:pPr>
        <w:jc w:val="both"/>
      </w:pPr>
    </w:p>
    <w:p w14:paraId="1A1870D7" w14:textId="77777777" w:rsidR="0003596C" w:rsidRPr="00EA334C" w:rsidRDefault="0003596C" w:rsidP="0003596C">
      <w:pPr>
        <w:jc w:val="both"/>
      </w:pPr>
      <w:r w:rsidRPr="00EA334C">
        <w:rPr>
          <w:u w:val="single"/>
        </w:rPr>
        <w:t>Postup řízení o nabídkách předmětů průmyslového vlastnictví k zajištění ochrany duševního vlastnictví dle SR/34/2019</w:t>
      </w:r>
      <w:r w:rsidRPr="00EA334C">
        <w:t>:</w:t>
      </w:r>
    </w:p>
    <w:p w14:paraId="36AD9DD4" w14:textId="77777777" w:rsidR="0003596C" w:rsidRPr="00EA334C" w:rsidRDefault="0003596C" w:rsidP="0003596C">
      <w:pPr>
        <w:jc w:val="both"/>
      </w:pPr>
      <w:r w:rsidRPr="00EA334C">
        <w:t>(1) CTT vede Deník Nabídek předmětů průmyslového vlastnictví, do kterého se zapisují pod pořadovými čísly běžného roku Nabídky předmětů průmyslového vlastnictví vytvořených zaměstnanci UTB.</w:t>
      </w:r>
    </w:p>
    <w:p w14:paraId="3D8CB0EC" w14:textId="77777777" w:rsidR="0003596C" w:rsidRPr="00EA334C" w:rsidRDefault="0003596C" w:rsidP="0003596C">
      <w:pPr>
        <w:jc w:val="both"/>
      </w:pPr>
      <w:r w:rsidRPr="00EA334C">
        <w:t xml:space="preserve">(2) Na základě Nabídky zaměstnanec CTT posoudí věcnou způsobilost předmětu Nabídky k průmyslově právní ochraně ve lhůtě 30 kalendářních dnů ode dne jejího obdržení. </w:t>
      </w:r>
    </w:p>
    <w:p w14:paraId="596C1E95" w14:textId="77777777" w:rsidR="0003596C" w:rsidRPr="00EA334C" w:rsidRDefault="0003596C" w:rsidP="0003596C">
      <w:pPr>
        <w:jc w:val="both"/>
      </w:pPr>
      <w:r w:rsidRPr="00EA334C">
        <w:t xml:space="preserve">(3) V případě, že Nabídka splňuje podmínky pro podání přihlášky předmětu průmyslového vlastnictví k právní ochraně, předá CTT Nabídku a posouzení způsobilosti daného řešení k průmyslově právní ochraně rektorovi UTB nebo jím pověřené osobě. </w:t>
      </w:r>
    </w:p>
    <w:p w14:paraId="23DE1398" w14:textId="77777777" w:rsidR="0003596C" w:rsidRPr="00866DA3" w:rsidRDefault="0003596C" w:rsidP="0003596C">
      <w:pPr>
        <w:jc w:val="both"/>
      </w:pPr>
      <w:r w:rsidRPr="00EA334C">
        <w:t>(4) Rektor UTB nebo jím pověřená osoba v součinnosti s pracovištěm původce/původců zhodnotí podíl případného překročení pracovních úkolů a povinností původce/původců. Rektor UTB nebo jím pověřená osoba do 14 dnů</w:t>
      </w:r>
      <w:r w:rsidRPr="00866DA3">
        <w:t xml:space="preserve"> rozhodne, zda UTB uplatní své právo na příslušný předmět průmyslového vlastnictví podáním přihlášky na Úřad průmyslového vlastnictví ČR nebo utajením. </w:t>
      </w:r>
    </w:p>
    <w:p w14:paraId="19A2836A" w14:textId="77777777" w:rsidR="0003596C" w:rsidRPr="00EA334C" w:rsidRDefault="0003596C" w:rsidP="0003596C">
      <w:pPr>
        <w:jc w:val="both"/>
      </w:pPr>
      <w:r w:rsidRPr="00EA334C">
        <w:t xml:space="preserve">(5) Rektor UTB nebo jím pověřená osoba sdělí své rozhodnutí CTT. Ten o tomto rozhodnutí k předmětu průmyslového vlastnictví UTB neprodleně, nejpozději do 3 dnů, vyrozumí původce. </w:t>
      </w:r>
    </w:p>
    <w:p w14:paraId="0A984125" w14:textId="77777777" w:rsidR="0003596C" w:rsidRPr="00EA334C" w:rsidRDefault="0003596C" w:rsidP="0003596C">
      <w:pPr>
        <w:jc w:val="both"/>
      </w:pPr>
      <w:r w:rsidRPr="00EA334C">
        <w:t xml:space="preserve">(6) V případě uplatnění práva na předmět průmyslového vlastnictví ze strany UTB bude s původcem sepsán dokument Ujednání o uplatnění práva na předmět průmyslového vlastnictví a dohoda o odměně za uplatnění práva na předmět průmyslového vlastnictví. Za UTB dohodu s původcem uzavírá rektor UTB nebo rektorem pověřená osoba. </w:t>
      </w:r>
    </w:p>
    <w:p w14:paraId="0E07CE6F" w14:textId="77777777" w:rsidR="0003596C" w:rsidRPr="00EA334C" w:rsidRDefault="0003596C" w:rsidP="0003596C">
      <w:pPr>
        <w:jc w:val="both"/>
      </w:pPr>
      <w:r w:rsidRPr="00EA334C">
        <w:t xml:space="preserve">(7) Neuplatní-li UTB ve lhůtě 90 kalendářních dnů od splnění informační povinnosti původcem právo na předmět průmyslového vlastnictví přechází toto právo zpět na původce. </w:t>
      </w:r>
    </w:p>
    <w:p w14:paraId="5C872F52" w14:textId="77777777" w:rsidR="0003596C" w:rsidRPr="00EA334C" w:rsidRDefault="0003596C" w:rsidP="0003596C">
      <w:pPr>
        <w:jc w:val="both"/>
      </w:pPr>
      <w:r w:rsidRPr="00EA334C">
        <w:t xml:space="preserve">(8) Zaměstnavatel i původce jsou v průběhu řízení o Nabídce povinni zachovávat vůči třetím osobám o předmětu průmyslového vlastnictví, jež je předmětem tohoto řízení, mlčenlivost. </w:t>
      </w:r>
    </w:p>
    <w:p w14:paraId="69346194" w14:textId="77777777" w:rsidR="00744EAC" w:rsidRDefault="00744EAC" w:rsidP="00744EAC">
      <w:pPr>
        <w:jc w:val="both"/>
        <w:rPr>
          <w:sz w:val="24"/>
          <w:szCs w:val="24"/>
        </w:rPr>
      </w:pPr>
    </w:p>
    <w:p w14:paraId="28C778FE" w14:textId="77777777" w:rsidR="00C517FE" w:rsidRDefault="00C517FE" w:rsidP="00C517FE">
      <w:pPr>
        <w:jc w:val="center"/>
        <w:rPr>
          <w:color w:val="0070C0"/>
          <w:sz w:val="24"/>
          <w:szCs w:val="24"/>
        </w:rPr>
      </w:pPr>
      <w:bookmarkStart w:id="5173" w:name="_Toc117685298"/>
      <w:bookmarkStart w:id="5174" w:name="_Toc117685370"/>
      <w:bookmarkStart w:id="5175" w:name="_Toc118287835"/>
      <w:bookmarkStart w:id="5176" w:name="_Toc118449976"/>
      <w:bookmarkStart w:id="5177" w:name="_Toc118460150"/>
      <w:bookmarkStart w:id="5178" w:name="_Toc118460197"/>
    </w:p>
    <w:p w14:paraId="5BE154D9" w14:textId="77777777" w:rsidR="0003596C" w:rsidRDefault="0003596C">
      <w:pPr>
        <w:spacing w:after="160" w:line="259" w:lineRule="auto"/>
        <w:rPr>
          <w:color w:val="0070C0"/>
          <w:sz w:val="24"/>
          <w:szCs w:val="24"/>
        </w:rPr>
      </w:pPr>
      <w:r>
        <w:rPr>
          <w:color w:val="0070C0"/>
          <w:sz w:val="24"/>
          <w:szCs w:val="24"/>
        </w:rPr>
        <w:br w:type="page"/>
      </w:r>
    </w:p>
    <w:p w14:paraId="07798364" w14:textId="7724DA8D" w:rsidR="00C517FE" w:rsidRPr="0027218A" w:rsidRDefault="00C517FE" w:rsidP="00C517FE">
      <w:pPr>
        <w:jc w:val="center"/>
        <w:rPr>
          <w:color w:val="0070C0"/>
          <w:sz w:val="24"/>
          <w:szCs w:val="24"/>
        </w:rPr>
      </w:pPr>
      <w:r w:rsidRPr="0027218A">
        <w:rPr>
          <w:color w:val="0070C0"/>
          <w:sz w:val="24"/>
          <w:szCs w:val="24"/>
        </w:rPr>
        <w:t>II. Studijní program</w:t>
      </w:r>
      <w:bookmarkEnd w:id="5173"/>
      <w:bookmarkEnd w:id="5174"/>
      <w:bookmarkEnd w:id="5175"/>
      <w:bookmarkEnd w:id="5176"/>
      <w:bookmarkEnd w:id="5177"/>
      <w:bookmarkEnd w:id="5178"/>
    </w:p>
    <w:p w14:paraId="5BB24202" w14:textId="77777777" w:rsidR="00C517FE" w:rsidRPr="0027218A" w:rsidRDefault="00C517FE" w:rsidP="00C517FE">
      <w:pPr>
        <w:jc w:val="both"/>
        <w:rPr>
          <w:bCs/>
        </w:rPr>
      </w:pPr>
    </w:p>
    <w:p w14:paraId="609B26C8" w14:textId="77777777" w:rsidR="00C517FE" w:rsidRPr="0027218A" w:rsidRDefault="00C517FE" w:rsidP="00C517FE">
      <w:pPr>
        <w:jc w:val="both"/>
        <w:rPr>
          <w:bCs/>
        </w:rPr>
      </w:pPr>
    </w:p>
    <w:p w14:paraId="3B2BC19D" w14:textId="77777777" w:rsidR="00C517FE" w:rsidRPr="0027218A" w:rsidRDefault="00C517FE" w:rsidP="00C517FE">
      <w:pPr>
        <w:pStyle w:val="Nadpis2"/>
        <w:pBdr>
          <w:top w:val="single" w:sz="4" w:space="1" w:color="auto"/>
          <w:left w:val="single" w:sz="4" w:space="4" w:color="auto"/>
          <w:bottom w:val="single" w:sz="4" w:space="1" w:color="auto"/>
          <w:right w:val="single" w:sz="4" w:space="4" w:color="auto"/>
        </w:pBdr>
        <w:jc w:val="both"/>
        <w:rPr>
          <w:color w:val="0070C0"/>
          <w:sz w:val="20"/>
          <w:szCs w:val="20"/>
        </w:rPr>
      </w:pPr>
      <w:bookmarkStart w:id="5179" w:name="_Toc126053162"/>
      <w:r w:rsidRPr="0027218A">
        <w:rPr>
          <w:color w:val="0070C0"/>
          <w:sz w:val="20"/>
          <w:szCs w:val="20"/>
        </w:rPr>
        <w:t>Soulad studijního programu s posláním vysoké školy a mezinárodní rozměr studijního programu</w:t>
      </w:r>
      <w:bookmarkEnd w:id="5179"/>
      <w:r w:rsidRPr="0027218A">
        <w:rPr>
          <w:color w:val="0070C0"/>
          <w:sz w:val="20"/>
          <w:szCs w:val="20"/>
        </w:rPr>
        <w:t xml:space="preserve"> </w:t>
      </w:r>
    </w:p>
    <w:p w14:paraId="18AF80A6" w14:textId="77777777" w:rsidR="00C517FE" w:rsidRPr="0027218A" w:rsidRDefault="00C517FE" w:rsidP="00C517FE">
      <w:pPr>
        <w:pStyle w:val="Nadpis3"/>
        <w:spacing w:before="0" w:line="240" w:lineRule="auto"/>
        <w:ind w:left="993"/>
        <w:jc w:val="both"/>
        <w:rPr>
          <w:rFonts w:ascii="Times New Roman" w:hAnsi="Times New Roman" w:cs="Times New Roman"/>
          <w:color w:val="auto"/>
          <w:sz w:val="20"/>
          <w:szCs w:val="20"/>
        </w:rPr>
      </w:pPr>
    </w:p>
    <w:p w14:paraId="1FE72744" w14:textId="77777777" w:rsidR="00C517FE" w:rsidRPr="00EA334C" w:rsidRDefault="00C517FE" w:rsidP="006741FD">
      <w:pPr>
        <w:pStyle w:val="Odstavecseseznamem"/>
        <w:numPr>
          <w:ilvl w:val="0"/>
          <w:numId w:val="31"/>
        </w:numPr>
        <w:spacing w:after="0" w:line="240" w:lineRule="auto"/>
        <w:rPr>
          <w:rFonts w:ascii="Times New Roman" w:hAnsi="Times New Roman"/>
          <w:b/>
          <w:sz w:val="20"/>
          <w:rPrChange w:id="5180" w:author="Jana Martincová" w:date="2023-03-31T13:29:00Z">
            <w:rPr>
              <w:rFonts w:ascii="Times New Roman" w:hAnsi="Times New Roman"/>
              <w:b/>
            </w:rPr>
          </w:rPrChange>
        </w:rPr>
      </w:pPr>
      <w:r w:rsidRPr="00EA334C">
        <w:rPr>
          <w:rFonts w:ascii="Times New Roman" w:hAnsi="Times New Roman"/>
          <w:b/>
          <w:sz w:val="20"/>
          <w:rPrChange w:id="5181" w:author="Jana Martincová" w:date="2023-03-31T13:29:00Z">
            <w:rPr>
              <w:rFonts w:ascii="Times New Roman" w:hAnsi="Times New Roman"/>
              <w:b/>
            </w:rPr>
          </w:rPrChange>
        </w:rPr>
        <w:t>Standard 2. 1 Soulad studijního programu s posláním a strategickými dokumenty vysoké školy</w:t>
      </w:r>
    </w:p>
    <w:p w14:paraId="01DA0FB5" w14:textId="77777777" w:rsidR="00C517FE" w:rsidRPr="00EA334C" w:rsidRDefault="00C517FE" w:rsidP="00C517FE">
      <w:pPr>
        <w:pStyle w:val="Textkomente"/>
        <w:jc w:val="both"/>
      </w:pPr>
      <w:r w:rsidRPr="00EA334C">
        <w:t xml:space="preserve">Studijní program </w:t>
      </w:r>
      <w:r w:rsidRPr="00EA334C">
        <w:rPr>
          <w:i/>
        </w:rPr>
        <w:t xml:space="preserve">Porodní asistence </w:t>
      </w:r>
      <w:r w:rsidRPr="00EA334C">
        <w:t>je v souladu se Strategickým záměrem vzdělávací a tvůrčí činnosti Fakulty humanitních studií Univerzity Tomáše Bati ve Zlíně na období 21+</w:t>
      </w:r>
      <w:r w:rsidRPr="00EA334C">
        <w:rPr>
          <w:rStyle w:val="Znakapoznpodarou"/>
        </w:rPr>
        <w:footnoteReference w:id="37"/>
      </w:r>
      <w:r w:rsidRPr="00EA334C">
        <w:t xml:space="preserve">. Akreditace studijního programu plně zapadá do strategického cíle inovovat studijní programy v návaznosti na technologický vývoj a nové společenské výzvy pro uplatnitelnost absolventů na měnícím se trhu práce. Cílem je akreditovat studijní program, který reflektuje požadavky trhu práce a respektuje standardy pro akreditace vyplývající z požadavků Národního akreditačního úřadu pro vysoké školství a vnitřní předpisy a normy Univerzity Tomáše Bati ve Zlíně. </w:t>
      </w:r>
    </w:p>
    <w:p w14:paraId="2599487B" w14:textId="77777777" w:rsidR="00C517FE" w:rsidRPr="00EA334C" w:rsidRDefault="00C517FE" w:rsidP="00C517FE">
      <w:pPr>
        <w:pStyle w:val="Textkomente"/>
        <w:jc w:val="both"/>
      </w:pPr>
    </w:p>
    <w:p w14:paraId="047E533B" w14:textId="77777777" w:rsidR="00C517FE" w:rsidRPr="00EA334C" w:rsidRDefault="00C517FE" w:rsidP="006741FD">
      <w:pPr>
        <w:pStyle w:val="Odstavecseseznamem"/>
        <w:numPr>
          <w:ilvl w:val="0"/>
          <w:numId w:val="31"/>
        </w:numPr>
        <w:spacing w:after="0" w:line="240" w:lineRule="auto"/>
        <w:rPr>
          <w:rFonts w:ascii="Times New Roman" w:hAnsi="Times New Roman"/>
          <w:b/>
          <w:sz w:val="20"/>
          <w:rPrChange w:id="5182" w:author="Jana Martincová" w:date="2023-03-31T13:29:00Z">
            <w:rPr>
              <w:rFonts w:ascii="Times New Roman" w:hAnsi="Times New Roman"/>
              <w:b/>
            </w:rPr>
          </w:rPrChange>
        </w:rPr>
      </w:pPr>
      <w:r w:rsidRPr="00EA334C">
        <w:rPr>
          <w:rFonts w:ascii="Times New Roman" w:hAnsi="Times New Roman"/>
          <w:b/>
          <w:sz w:val="20"/>
          <w:rPrChange w:id="5183" w:author="Jana Martincová" w:date="2023-03-31T13:29:00Z">
            <w:rPr>
              <w:rFonts w:ascii="Times New Roman" w:hAnsi="Times New Roman"/>
              <w:b/>
            </w:rPr>
          </w:rPrChange>
        </w:rPr>
        <w:t>Standard 2. 2 Spolupráce s praxí</w:t>
      </w:r>
    </w:p>
    <w:p w14:paraId="7D4BBFEB" w14:textId="77777777" w:rsidR="00C517FE" w:rsidRPr="00EA334C" w:rsidRDefault="00C517FE" w:rsidP="00C517FE">
      <w:pPr>
        <w:jc w:val="both"/>
      </w:pPr>
      <w:r w:rsidRPr="00EA334C">
        <w:t>FHS UTB ve Zlíně věnuje odborným praxím velkou pozornost, a to jednak navazováním smluvních vztahů s kvalitními pracovišti, na kterých studenti pod vedením odborníků získají potřebnou průpravu pro výkon budoucí profese, jednak sledováním průběhu praxí. Tyto praktické zkušenosti a dovednosti společně s osvojenými teoretickými vědomostmi zajišťují dobrou uplatnitelnost absolventů FHS na trhu práce.</w:t>
      </w:r>
    </w:p>
    <w:p w14:paraId="5E0E9122" w14:textId="77777777" w:rsidR="00C517FE" w:rsidRPr="00EA334C" w:rsidRDefault="00C517FE" w:rsidP="00C517FE">
      <w:pPr>
        <w:jc w:val="both"/>
      </w:pPr>
      <w:r w:rsidRPr="00EA334C">
        <w:t>Spolupráce s praxí v rámci studijního programu Porodní asistence je nedílnou součástí aktivit Ústavu zdravotnických věd FHS vzhledem k praktickému a profesně zaměřenému studijnímu programu. Spolupráce je blíže popsána ve formuláři B–IV Údaje o odborné praxi a C-II Související tvůrčí, resp. vědecká a umělecká činnost (Odborné aktivity vztahující se k tvůrčí, resp. vědecké a umělecké činnosti vysoké školy, která souvisí se studijním programem a Informace o spolupráci s praxí vztahující se ke studijnímu programu). V těchto formulářích jsou blíže popsány konkrétní aktivity spolupráce s praxí:</w:t>
      </w:r>
    </w:p>
    <w:p w14:paraId="6FE29B71" w14:textId="77777777" w:rsidR="00C517FE" w:rsidRPr="00EA334C" w:rsidRDefault="00C517FE" w:rsidP="00B7461F">
      <w:pPr>
        <w:pStyle w:val="Odstavecseseznamem"/>
        <w:numPr>
          <w:ilvl w:val="0"/>
          <w:numId w:val="232"/>
        </w:numPr>
        <w:spacing w:after="0" w:line="240" w:lineRule="auto"/>
        <w:ind w:left="284" w:hanging="284"/>
        <w:jc w:val="both"/>
        <w:rPr>
          <w:rFonts w:ascii="Times New Roman" w:hAnsi="Times New Roman" w:cs="Times New Roman"/>
          <w:sz w:val="20"/>
          <w:szCs w:val="20"/>
        </w:rPr>
      </w:pPr>
      <w:r w:rsidRPr="00EA334C">
        <w:rPr>
          <w:rFonts w:ascii="Times New Roman" w:hAnsi="Times New Roman" w:cs="Times New Roman"/>
          <w:sz w:val="20"/>
          <w:szCs w:val="20"/>
        </w:rPr>
        <w:t>povinné odborné praxe.</w:t>
      </w:r>
    </w:p>
    <w:p w14:paraId="637232F0" w14:textId="77777777" w:rsidR="00C517FE" w:rsidRPr="00EA334C" w:rsidRDefault="00C517FE" w:rsidP="00B7461F">
      <w:pPr>
        <w:pStyle w:val="Odstavecseseznamem"/>
        <w:numPr>
          <w:ilvl w:val="0"/>
          <w:numId w:val="232"/>
        </w:numPr>
        <w:spacing w:after="0" w:line="240" w:lineRule="auto"/>
        <w:ind w:left="284" w:hanging="284"/>
        <w:jc w:val="both"/>
        <w:rPr>
          <w:rFonts w:ascii="Times New Roman" w:hAnsi="Times New Roman" w:cs="Times New Roman"/>
          <w:sz w:val="20"/>
          <w:szCs w:val="20"/>
        </w:rPr>
      </w:pPr>
      <w:r w:rsidRPr="00EA334C">
        <w:rPr>
          <w:rFonts w:ascii="Times New Roman" w:hAnsi="Times New Roman" w:cs="Times New Roman"/>
          <w:sz w:val="20"/>
          <w:szCs w:val="20"/>
        </w:rPr>
        <w:t>reakce na hygienicko-epidemiologickou situaci covid-19 a potřeby praxe (zapojení akademických pracovníků a studentů do testování zaměstnanců UTB, pomoc akademických pracovníků v očkovacích centrech)</w:t>
      </w:r>
    </w:p>
    <w:p w14:paraId="2F1908D1" w14:textId="264DCAC4" w:rsidR="00C517FE" w:rsidRPr="00EA334C" w:rsidRDefault="00C517FE" w:rsidP="00B7461F">
      <w:pPr>
        <w:pStyle w:val="Odstavecseseznamem"/>
        <w:numPr>
          <w:ilvl w:val="0"/>
          <w:numId w:val="232"/>
        </w:numPr>
        <w:spacing w:after="0" w:line="240" w:lineRule="auto"/>
        <w:ind w:left="284" w:hanging="284"/>
        <w:jc w:val="both"/>
        <w:rPr>
          <w:rFonts w:ascii="Times New Roman" w:hAnsi="Times New Roman" w:cs="Times New Roman"/>
          <w:sz w:val="20"/>
          <w:szCs w:val="20"/>
        </w:rPr>
      </w:pPr>
      <w:r w:rsidRPr="00EA334C">
        <w:rPr>
          <w:rFonts w:ascii="Times New Roman" w:hAnsi="Times New Roman" w:cs="Times New Roman"/>
          <w:sz w:val="20"/>
          <w:szCs w:val="20"/>
        </w:rPr>
        <w:t xml:space="preserve">posílení ošetřovatelských týmů v nemocničních zařízeních, domácí péči, nemocnicích, terénních </w:t>
      </w:r>
      <w:r w:rsidR="00DD782B" w:rsidRPr="00EA334C">
        <w:rPr>
          <w:rFonts w:ascii="Times New Roman" w:hAnsi="Times New Roman" w:cs="Times New Roman"/>
          <w:sz w:val="20"/>
          <w:szCs w:val="20"/>
        </w:rPr>
        <w:br/>
      </w:r>
      <w:r w:rsidRPr="00EA334C">
        <w:rPr>
          <w:rFonts w:ascii="Times New Roman" w:hAnsi="Times New Roman" w:cs="Times New Roman"/>
          <w:sz w:val="20"/>
          <w:szCs w:val="20"/>
        </w:rPr>
        <w:t>a sociálních službách studenty studijního programu Porodní asistence a akademickými pracovníky.</w:t>
      </w:r>
    </w:p>
    <w:p w14:paraId="6E73F56B" w14:textId="77777777" w:rsidR="00C517FE" w:rsidRPr="00EA334C" w:rsidRDefault="00C517FE" w:rsidP="00B7461F">
      <w:pPr>
        <w:pStyle w:val="Odstavecseseznamem"/>
        <w:numPr>
          <w:ilvl w:val="0"/>
          <w:numId w:val="232"/>
        </w:numPr>
        <w:spacing w:after="0" w:line="240" w:lineRule="auto"/>
        <w:ind w:left="284" w:hanging="284"/>
        <w:jc w:val="both"/>
        <w:rPr>
          <w:rFonts w:ascii="Times New Roman" w:hAnsi="Times New Roman" w:cs="Times New Roman"/>
          <w:sz w:val="20"/>
          <w:szCs w:val="20"/>
        </w:rPr>
      </w:pPr>
      <w:r w:rsidRPr="00EA334C">
        <w:rPr>
          <w:rFonts w:ascii="Times New Roman" w:hAnsi="Times New Roman" w:cs="Times New Roman"/>
          <w:sz w:val="20"/>
          <w:szCs w:val="20"/>
        </w:rPr>
        <w:t>pomoc  studentů hygienickým stanicím prostřednictvím Call center při trasování lidí nakažených koronavirem</w:t>
      </w:r>
    </w:p>
    <w:p w14:paraId="719AEC40" w14:textId="77777777" w:rsidR="00C517FE" w:rsidRPr="00EA334C" w:rsidRDefault="00C517FE" w:rsidP="00B7461F">
      <w:pPr>
        <w:pStyle w:val="Odstavecseseznamem"/>
        <w:numPr>
          <w:ilvl w:val="0"/>
          <w:numId w:val="232"/>
        </w:numPr>
        <w:spacing w:after="0" w:line="240" w:lineRule="auto"/>
        <w:ind w:left="284" w:hanging="284"/>
        <w:jc w:val="both"/>
        <w:rPr>
          <w:rFonts w:ascii="Times New Roman" w:hAnsi="Times New Roman" w:cs="Times New Roman"/>
          <w:sz w:val="20"/>
          <w:szCs w:val="20"/>
        </w:rPr>
      </w:pPr>
      <w:r w:rsidRPr="00EA334C">
        <w:rPr>
          <w:rFonts w:ascii="Times New Roman" w:hAnsi="Times New Roman" w:cs="Times New Roman"/>
          <w:sz w:val="20"/>
          <w:szCs w:val="20"/>
        </w:rPr>
        <w:t>odborné aktivity ve spolupráci s praxí (setkání odborníků z praxe s akademickými pracovníky, supervize studentů na praxích, stipendijní programy nemocnic, Veletrh pracovních příležitostí, konference)</w:t>
      </w:r>
    </w:p>
    <w:p w14:paraId="5F66401F" w14:textId="77777777" w:rsidR="00C517FE" w:rsidRPr="00EA334C" w:rsidRDefault="00C517FE" w:rsidP="00B7461F">
      <w:pPr>
        <w:pStyle w:val="Odstavecseseznamem"/>
        <w:numPr>
          <w:ilvl w:val="0"/>
          <w:numId w:val="232"/>
        </w:numPr>
        <w:spacing w:after="0" w:line="240" w:lineRule="auto"/>
        <w:ind w:left="284" w:hanging="284"/>
        <w:jc w:val="both"/>
        <w:rPr>
          <w:rFonts w:ascii="Times New Roman" w:hAnsi="Times New Roman" w:cs="Times New Roman"/>
          <w:sz w:val="20"/>
          <w:szCs w:val="20"/>
        </w:rPr>
      </w:pPr>
      <w:r w:rsidRPr="00EA334C">
        <w:rPr>
          <w:rFonts w:ascii="Times New Roman" w:hAnsi="Times New Roman" w:cs="Times New Roman"/>
          <w:sz w:val="20"/>
          <w:szCs w:val="20"/>
        </w:rPr>
        <w:t>členství v profesních a vzdělávacích organizacích (Česká asociace sester, Asociace vysokoškolských vzdělavatelů nelékařských zdravotnických profesí, Asociace vzdělavatelů v sociální práci)</w:t>
      </w:r>
    </w:p>
    <w:p w14:paraId="70B6BC40" w14:textId="77777777" w:rsidR="00C517FE" w:rsidRPr="00EA334C" w:rsidRDefault="00C517FE" w:rsidP="00B7461F">
      <w:pPr>
        <w:pStyle w:val="Odstavecseseznamem"/>
        <w:numPr>
          <w:ilvl w:val="0"/>
          <w:numId w:val="232"/>
        </w:numPr>
        <w:spacing w:after="0" w:line="240" w:lineRule="auto"/>
        <w:ind w:left="284" w:hanging="284"/>
        <w:jc w:val="both"/>
        <w:rPr>
          <w:rFonts w:ascii="Times New Roman" w:hAnsi="Times New Roman" w:cs="Times New Roman"/>
          <w:sz w:val="20"/>
          <w:szCs w:val="20"/>
        </w:rPr>
      </w:pPr>
      <w:r w:rsidRPr="00EA334C">
        <w:rPr>
          <w:rFonts w:ascii="Times New Roman" w:hAnsi="Times New Roman" w:cs="Times New Roman"/>
          <w:sz w:val="20"/>
          <w:szCs w:val="20"/>
        </w:rPr>
        <w:t>dobrovolnická činnost (Daruj krev s FHS, Daruj šanci na život!, Dobročinný bazar, Senior Cup, Mikulášská sbírka, Mikulášské besídky, Herní aktivity pro děti hospitalizované v KNTB a.s.)</w:t>
      </w:r>
    </w:p>
    <w:p w14:paraId="2D60DF08" w14:textId="77777777" w:rsidR="00C517FE" w:rsidRPr="00EA334C" w:rsidRDefault="00C517FE" w:rsidP="00B7461F">
      <w:pPr>
        <w:pStyle w:val="Odstavecseseznamem"/>
        <w:numPr>
          <w:ilvl w:val="0"/>
          <w:numId w:val="232"/>
        </w:numPr>
        <w:spacing w:after="0" w:line="240" w:lineRule="auto"/>
        <w:ind w:left="284" w:hanging="284"/>
        <w:jc w:val="both"/>
        <w:rPr>
          <w:rFonts w:ascii="Times New Roman" w:hAnsi="Times New Roman" w:cs="Times New Roman"/>
          <w:sz w:val="20"/>
          <w:szCs w:val="20"/>
        </w:rPr>
      </w:pPr>
      <w:r w:rsidRPr="00EA334C">
        <w:rPr>
          <w:rFonts w:ascii="Times New Roman" w:hAnsi="Times New Roman" w:cs="Times New Roman"/>
          <w:sz w:val="20"/>
          <w:szCs w:val="20"/>
        </w:rPr>
        <w:t>Den pro zdraví</w:t>
      </w:r>
    </w:p>
    <w:p w14:paraId="78591271" w14:textId="77777777" w:rsidR="00C517FE" w:rsidRPr="00EA334C" w:rsidRDefault="00C517FE" w:rsidP="00B7461F">
      <w:pPr>
        <w:pStyle w:val="Odstavecseseznamem"/>
        <w:numPr>
          <w:ilvl w:val="0"/>
          <w:numId w:val="232"/>
        </w:numPr>
        <w:spacing w:after="0" w:line="240" w:lineRule="auto"/>
        <w:ind w:left="284" w:hanging="284"/>
        <w:jc w:val="both"/>
        <w:rPr>
          <w:rFonts w:ascii="Times New Roman" w:hAnsi="Times New Roman" w:cs="Times New Roman"/>
          <w:sz w:val="20"/>
          <w:szCs w:val="20"/>
        </w:rPr>
      </w:pPr>
      <w:r w:rsidRPr="00EA334C">
        <w:rPr>
          <w:rFonts w:ascii="Times New Roman" w:hAnsi="Times New Roman" w:cs="Times New Roman"/>
          <w:sz w:val="20"/>
          <w:szCs w:val="20"/>
        </w:rPr>
        <w:t>Klub absolventů UTB</w:t>
      </w:r>
    </w:p>
    <w:p w14:paraId="0C255F68" w14:textId="77777777" w:rsidR="00C517FE" w:rsidRPr="00EA334C" w:rsidRDefault="00C517FE" w:rsidP="00B7461F">
      <w:pPr>
        <w:pStyle w:val="Odstavecseseznamem"/>
        <w:numPr>
          <w:ilvl w:val="0"/>
          <w:numId w:val="232"/>
        </w:numPr>
        <w:spacing w:after="0" w:line="240" w:lineRule="auto"/>
        <w:ind w:left="284" w:hanging="284"/>
        <w:jc w:val="both"/>
        <w:rPr>
          <w:rFonts w:ascii="Times New Roman" w:hAnsi="Times New Roman" w:cs="Times New Roman"/>
          <w:sz w:val="20"/>
          <w:szCs w:val="20"/>
        </w:rPr>
      </w:pPr>
      <w:r w:rsidRPr="00EA334C">
        <w:rPr>
          <w:rFonts w:ascii="Times New Roman" w:hAnsi="Times New Roman" w:cs="Times New Roman"/>
          <w:sz w:val="20"/>
          <w:szCs w:val="20"/>
        </w:rPr>
        <w:t>JOB centrum UTB</w:t>
      </w:r>
    </w:p>
    <w:p w14:paraId="10C9D10E" w14:textId="77777777" w:rsidR="00C517FE" w:rsidRPr="00EA334C" w:rsidRDefault="00C517FE" w:rsidP="00B7461F">
      <w:pPr>
        <w:pStyle w:val="Odstavecseseznamem"/>
        <w:numPr>
          <w:ilvl w:val="0"/>
          <w:numId w:val="232"/>
        </w:numPr>
        <w:spacing w:after="0" w:line="240" w:lineRule="auto"/>
        <w:ind w:left="284" w:hanging="284"/>
        <w:jc w:val="both"/>
        <w:rPr>
          <w:rFonts w:ascii="Times New Roman" w:hAnsi="Times New Roman" w:cs="Times New Roman"/>
          <w:sz w:val="20"/>
          <w:szCs w:val="20"/>
        </w:rPr>
      </w:pPr>
      <w:r w:rsidRPr="00EA334C">
        <w:rPr>
          <w:rFonts w:ascii="Times New Roman" w:hAnsi="Times New Roman" w:cs="Times New Roman"/>
          <w:sz w:val="20"/>
          <w:szCs w:val="20"/>
        </w:rPr>
        <w:t>mezinárodní spolupráce v oblasti praxe.</w:t>
      </w:r>
    </w:p>
    <w:p w14:paraId="2965C960" w14:textId="77777777" w:rsidR="00C517FE" w:rsidRPr="00EA334C" w:rsidRDefault="00C517FE" w:rsidP="00C517FE">
      <w:pPr>
        <w:pStyle w:val="Odstavecseseznamem"/>
        <w:ind w:left="284"/>
        <w:jc w:val="both"/>
        <w:rPr>
          <w:rFonts w:ascii="Times New Roman" w:hAnsi="Times New Roman" w:cs="Times New Roman"/>
          <w:sz w:val="20"/>
          <w:szCs w:val="20"/>
        </w:rPr>
      </w:pPr>
    </w:p>
    <w:p w14:paraId="40EB1FB2" w14:textId="77777777" w:rsidR="00C517FE" w:rsidRPr="00EA334C" w:rsidRDefault="00C517FE" w:rsidP="006741FD">
      <w:pPr>
        <w:pStyle w:val="Odstavecseseznamem"/>
        <w:numPr>
          <w:ilvl w:val="0"/>
          <w:numId w:val="31"/>
        </w:numPr>
        <w:spacing w:after="0" w:line="240" w:lineRule="auto"/>
        <w:rPr>
          <w:rFonts w:ascii="Times New Roman" w:hAnsi="Times New Roman"/>
          <w:b/>
          <w:sz w:val="20"/>
          <w:rPrChange w:id="5184" w:author="Jana Martincová" w:date="2023-03-31T13:29:00Z">
            <w:rPr>
              <w:rFonts w:ascii="Times New Roman" w:hAnsi="Times New Roman"/>
              <w:b/>
            </w:rPr>
          </w:rPrChange>
        </w:rPr>
      </w:pPr>
      <w:r w:rsidRPr="00EA334C">
        <w:rPr>
          <w:rFonts w:ascii="Times New Roman" w:hAnsi="Times New Roman"/>
          <w:b/>
          <w:sz w:val="20"/>
          <w:rPrChange w:id="5185" w:author="Jana Martincová" w:date="2023-03-31T13:29:00Z">
            <w:rPr>
              <w:rFonts w:ascii="Times New Roman" w:hAnsi="Times New Roman"/>
              <w:b/>
            </w:rPr>
          </w:rPrChange>
        </w:rPr>
        <w:t xml:space="preserve">Standard 2. 3 Mezinárodní rozměr studijního programu </w:t>
      </w:r>
    </w:p>
    <w:p w14:paraId="172BD5DE" w14:textId="14C892E3" w:rsidR="00C517FE" w:rsidRPr="00EA334C" w:rsidRDefault="00C517FE" w:rsidP="00C517FE">
      <w:pPr>
        <w:jc w:val="both"/>
      </w:pPr>
      <w:r w:rsidRPr="00EA334C">
        <w:t xml:space="preserve">Smlouvy se zahraničními institucemi (Erasmus+, Freemovers, CEEPUS) umožňuji výměnu studentů </w:t>
      </w:r>
      <w:r w:rsidR="00DD782B" w:rsidRPr="00EA334C">
        <w:br/>
      </w:r>
      <w:r w:rsidRPr="00EA334C">
        <w:t xml:space="preserve">i zaměstnanců v rámci mobilit, které otevírají oběma skupinám cestu nejen k získávání zkušeností, ale také k propagaci domovské fakulty a navázání hlubší spolupráce. </w:t>
      </w:r>
    </w:p>
    <w:p w14:paraId="07B87633" w14:textId="77777777" w:rsidR="00C517FE" w:rsidRPr="00EA334C" w:rsidRDefault="00C517FE" w:rsidP="00C517FE">
      <w:pPr>
        <w:jc w:val="both"/>
        <w:rPr>
          <w:highlight w:val="yellow"/>
        </w:rPr>
      </w:pPr>
    </w:p>
    <w:p w14:paraId="4A9B401E" w14:textId="77777777" w:rsidR="00C517FE" w:rsidRPr="00EA334C" w:rsidRDefault="00C517FE" w:rsidP="00C517FE">
      <w:pPr>
        <w:jc w:val="both"/>
        <w:rPr>
          <w:b/>
        </w:rPr>
      </w:pPr>
      <w:r w:rsidRPr="00EA334C">
        <w:rPr>
          <w:b/>
        </w:rPr>
        <w:t xml:space="preserve">Mezi nejvýznamnější zahraniční partnerské univerzity Ústavu zdravotnických věd FHS UTB ve Zlíně patří: </w:t>
      </w:r>
    </w:p>
    <w:p w14:paraId="40F7A494" w14:textId="77777777" w:rsidR="00C517FE" w:rsidRPr="00EA334C" w:rsidRDefault="00C517FE" w:rsidP="00C517FE">
      <w:pPr>
        <w:jc w:val="both"/>
        <w:rPr>
          <w:b/>
        </w:rPr>
      </w:pPr>
    </w:p>
    <w:tbl>
      <w:tblPr>
        <w:tblW w:w="9067" w:type="dxa"/>
        <w:tblCellMar>
          <w:left w:w="70" w:type="dxa"/>
          <w:right w:w="70" w:type="dxa"/>
        </w:tblCellMar>
        <w:tblLook w:val="04A0" w:firstRow="1" w:lastRow="0" w:firstColumn="1" w:lastColumn="0" w:noHBand="0" w:noVBand="1"/>
      </w:tblPr>
      <w:tblGrid>
        <w:gridCol w:w="1869"/>
        <w:gridCol w:w="7198"/>
      </w:tblGrid>
      <w:tr w:rsidR="00C517FE" w:rsidRPr="00EA334C" w14:paraId="53375F67" w14:textId="77777777" w:rsidTr="00C517FE">
        <w:trPr>
          <w:trHeight w:val="300"/>
        </w:trPr>
        <w:tc>
          <w:tcPr>
            <w:tcW w:w="186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77187E5" w14:textId="77777777" w:rsidR="00C517FE" w:rsidRPr="00EA334C" w:rsidRDefault="00C517FE" w:rsidP="00C517FE">
            <w:pPr>
              <w:jc w:val="center"/>
              <w:rPr>
                <w:b/>
                <w:bCs/>
              </w:rPr>
            </w:pPr>
          </w:p>
        </w:tc>
        <w:tc>
          <w:tcPr>
            <w:tcW w:w="7198" w:type="dxa"/>
            <w:tcBorders>
              <w:top w:val="single" w:sz="4" w:space="0" w:color="auto"/>
              <w:left w:val="nil"/>
              <w:bottom w:val="single" w:sz="4" w:space="0" w:color="auto"/>
              <w:right w:val="single" w:sz="4" w:space="0" w:color="auto"/>
            </w:tcBorders>
            <w:shd w:val="clear" w:color="auto" w:fill="auto"/>
            <w:vAlign w:val="center"/>
            <w:hideMark/>
          </w:tcPr>
          <w:p w14:paraId="59775CFE" w14:textId="77777777" w:rsidR="00C517FE" w:rsidRPr="00EA334C" w:rsidRDefault="00C517FE" w:rsidP="00C517FE">
            <w:pPr>
              <w:jc w:val="center"/>
              <w:rPr>
                <w:b/>
                <w:bCs/>
              </w:rPr>
            </w:pPr>
            <w:r w:rsidRPr="00EA334C">
              <w:rPr>
                <w:b/>
                <w:bCs/>
              </w:rPr>
              <w:t>Ústav zdravotnických věd</w:t>
            </w:r>
          </w:p>
        </w:tc>
      </w:tr>
      <w:tr w:rsidR="00C517FE" w:rsidRPr="00EA334C" w14:paraId="20666B50" w14:textId="77777777" w:rsidTr="00C517FE">
        <w:trPr>
          <w:trHeight w:val="300"/>
        </w:trPr>
        <w:tc>
          <w:tcPr>
            <w:tcW w:w="1869" w:type="dxa"/>
            <w:tcBorders>
              <w:top w:val="nil"/>
              <w:left w:val="single" w:sz="4" w:space="0" w:color="auto"/>
              <w:bottom w:val="single" w:sz="4" w:space="0" w:color="auto"/>
              <w:right w:val="single" w:sz="4" w:space="0" w:color="auto"/>
            </w:tcBorders>
            <w:shd w:val="clear" w:color="auto" w:fill="auto"/>
            <w:noWrap/>
            <w:hideMark/>
          </w:tcPr>
          <w:p w14:paraId="0E53D82D" w14:textId="77777777" w:rsidR="00C517FE" w:rsidRPr="00EA334C" w:rsidRDefault="00C517FE" w:rsidP="00C517FE">
            <w:r w:rsidRPr="00EA334C">
              <w:t>Estonsko</w:t>
            </w:r>
          </w:p>
        </w:tc>
        <w:tc>
          <w:tcPr>
            <w:tcW w:w="7198" w:type="dxa"/>
            <w:tcBorders>
              <w:top w:val="nil"/>
              <w:left w:val="nil"/>
              <w:bottom w:val="single" w:sz="4" w:space="0" w:color="auto"/>
              <w:right w:val="single" w:sz="4" w:space="0" w:color="auto"/>
            </w:tcBorders>
            <w:shd w:val="clear" w:color="auto" w:fill="auto"/>
            <w:noWrap/>
            <w:vAlign w:val="bottom"/>
            <w:hideMark/>
          </w:tcPr>
          <w:p w14:paraId="4198DD16" w14:textId="77777777" w:rsidR="00C517FE" w:rsidRPr="00EA334C" w:rsidRDefault="00C517FE" w:rsidP="00C517FE">
            <w:r w:rsidRPr="00EA334C">
              <w:t>Tallin Health Care College</w:t>
            </w:r>
          </w:p>
        </w:tc>
      </w:tr>
      <w:tr w:rsidR="00C517FE" w:rsidRPr="00EA334C" w14:paraId="3950143B" w14:textId="77777777" w:rsidTr="00C517FE">
        <w:trPr>
          <w:trHeight w:val="300"/>
        </w:trPr>
        <w:tc>
          <w:tcPr>
            <w:tcW w:w="1869" w:type="dxa"/>
            <w:tcBorders>
              <w:top w:val="nil"/>
              <w:left w:val="single" w:sz="4" w:space="0" w:color="auto"/>
              <w:bottom w:val="single" w:sz="4" w:space="0" w:color="auto"/>
              <w:right w:val="single" w:sz="4" w:space="0" w:color="auto"/>
            </w:tcBorders>
            <w:shd w:val="clear" w:color="auto" w:fill="auto"/>
            <w:noWrap/>
            <w:hideMark/>
          </w:tcPr>
          <w:p w14:paraId="142F9922" w14:textId="77777777" w:rsidR="00C517FE" w:rsidRPr="00EA334C" w:rsidRDefault="00C517FE" w:rsidP="00C517FE">
            <w:r w:rsidRPr="00EA334C">
              <w:t xml:space="preserve">Finsko </w:t>
            </w:r>
          </w:p>
        </w:tc>
        <w:tc>
          <w:tcPr>
            <w:tcW w:w="7198" w:type="dxa"/>
            <w:tcBorders>
              <w:top w:val="nil"/>
              <w:left w:val="nil"/>
              <w:bottom w:val="single" w:sz="4" w:space="0" w:color="auto"/>
              <w:right w:val="single" w:sz="4" w:space="0" w:color="auto"/>
            </w:tcBorders>
            <w:shd w:val="clear" w:color="auto" w:fill="auto"/>
            <w:noWrap/>
            <w:vAlign w:val="bottom"/>
            <w:hideMark/>
          </w:tcPr>
          <w:p w14:paraId="01126241" w14:textId="77777777" w:rsidR="00C517FE" w:rsidRPr="00EA334C" w:rsidRDefault="00C517FE" w:rsidP="00C517FE">
            <w:r w:rsidRPr="00EA334C">
              <w:rPr>
                <w:lang w:val="fi-FI"/>
              </w:rPr>
              <w:t>Tampere Universities</w:t>
            </w:r>
          </w:p>
        </w:tc>
      </w:tr>
      <w:tr w:rsidR="00C517FE" w:rsidRPr="00EA334C" w14:paraId="49727000" w14:textId="77777777" w:rsidTr="00C517FE">
        <w:trPr>
          <w:trHeight w:val="300"/>
        </w:trPr>
        <w:tc>
          <w:tcPr>
            <w:tcW w:w="1869" w:type="dxa"/>
            <w:tcBorders>
              <w:top w:val="nil"/>
              <w:left w:val="single" w:sz="4" w:space="0" w:color="auto"/>
              <w:bottom w:val="single" w:sz="4" w:space="0" w:color="auto"/>
              <w:right w:val="single" w:sz="4" w:space="0" w:color="auto"/>
            </w:tcBorders>
            <w:shd w:val="clear" w:color="auto" w:fill="auto"/>
            <w:noWrap/>
            <w:hideMark/>
          </w:tcPr>
          <w:p w14:paraId="5024F340" w14:textId="77777777" w:rsidR="00C517FE" w:rsidRPr="00EA334C" w:rsidRDefault="00C517FE" w:rsidP="00C517FE">
            <w:r w:rsidRPr="00EA334C">
              <w:t>Francie</w:t>
            </w:r>
          </w:p>
        </w:tc>
        <w:tc>
          <w:tcPr>
            <w:tcW w:w="7198" w:type="dxa"/>
            <w:tcBorders>
              <w:top w:val="nil"/>
              <w:left w:val="nil"/>
              <w:bottom w:val="single" w:sz="4" w:space="0" w:color="auto"/>
              <w:right w:val="single" w:sz="4" w:space="0" w:color="auto"/>
            </w:tcBorders>
            <w:shd w:val="clear" w:color="auto" w:fill="auto"/>
            <w:noWrap/>
            <w:vAlign w:val="bottom"/>
            <w:hideMark/>
          </w:tcPr>
          <w:p w14:paraId="3494BF0F" w14:textId="77777777" w:rsidR="00C517FE" w:rsidRPr="00EA334C" w:rsidRDefault="00C517FE" w:rsidP="00C517FE">
            <w:r w:rsidRPr="00EA334C">
              <w:t>Institute Regional de Formation sanitaire et Sociale CRF NPDC</w:t>
            </w:r>
          </w:p>
        </w:tc>
      </w:tr>
      <w:tr w:rsidR="00C517FE" w:rsidRPr="00EA334C" w14:paraId="029E17CC" w14:textId="77777777" w:rsidTr="00C517FE">
        <w:trPr>
          <w:trHeight w:val="300"/>
        </w:trPr>
        <w:tc>
          <w:tcPr>
            <w:tcW w:w="1869" w:type="dxa"/>
            <w:tcBorders>
              <w:top w:val="nil"/>
              <w:left w:val="single" w:sz="4" w:space="0" w:color="auto"/>
              <w:bottom w:val="single" w:sz="4" w:space="0" w:color="auto"/>
              <w:right w:val="single" w:sz="4" w:space="0" w:color="auto"/>
            </w:tcBorders>
            <w:shd w:val="clear" w:color="auto" w:fill="auto"/>
            <w:noWrap/>
            <w:hideMark/>
          </w:tcPr>
          <w:p w14:paraId="463F89C4" w14:textId="77777777" w:rsidR="00C517FE" w:rsidRPr="00EA334C" w:rsidRDefault="00C517FE" w:rsidP="00C517FE">
            <w:r w:rsidRPr="00EA334C">
              <w:t>Litva</w:t>
            </w:r>
          </w:p>
        </w:tc>
        <w:tc>
          <w:tcPr>
            <w:tcW w:w="7198" w:type="dxa"/>
            <w:tcBorders>
              <w:top w:val="nil"/>
              <w:left w:val="nil"/>
              <w:bottom w:val="single" w:sz="4" w:space="0" w:color="auto"/>
              <w:right w:val="single" w:sz="4" w:space="0" w:color="auto"/>
            </w:tcBorders>
            <w:shd w:val="clear" w:color="auto" w:fill="auto"/>
            <w:noWrap/>
            <w:vAlign w:val="bottom"/>
            <w:hideMark/>
          </w:tcPr>
          <w:p w14:paraId="0E94EEE9" w14:textId="77777777" w:rsidR="00C517FE" w:rsidRPr="00EA334C" w:rsidRDefault="00C517FE" w:rsidP="00C517FE">
            <w:r w:rsidRPr="00EA334C">
              <w:t>Klaipeda State University of Applied Sciences</w:t>
            </w:r>
          </w:p>
        </w:tc>
      </w:tr>
      <w:tr w:rsidR="00C517FE" w:rsidRPr="00EA334C" w14:paraId="0E244923" w14:textId="77777777" w:rsidTr="00C517FE">
        <w:trPr>
          <w:trHeight w:val="300"/>
        </w:trPr>
        <w:tc>
          <w:tcPr>
            <w:tcW w:w="1869" w:type="dxa"/>
            <w:tcBorders>
              <w:top w:val="nil"/>
              <w:left w:val="single" w:sz="4" w:space="0" w:color="auto"/>
              <w:bottom w:val="single" w:sz="4" w:space="0" w:color="auto"/>
              <w:right w:val="single" w:sz="4" w:space="0" w:color="auto"/>
            </w:tcBorders>
            <w:shd w:val="clear" w:color="auto" w:fill="auto"/>
            <w:noWrap/>
            <w:hideMark/>
          </w:tcPr>
          <w:p w14:paraId="0603949A" w14:textId="77777777" w:rsidR="00C517FE" w:rsidRPr="00EA334C" w:rsidRDefault="00C517FE" w:rsidP="00C517FE">
            <w:r w:rsidRPr="00EA334C">
              <w:t>Německo</w:t>
            </w:r>
          </w:p>
        </w:tc>
        <w:tc>
          <w:tcPr>
            <w:tcW w:w="7198" w:type="dxa"/>
            <w:tcBorders>
              <w:top w:val="nil"/>
              <w:left w:val="nil"/>
              <w:bottom w:val="single" w:sz="4" w:space="0" w:color="auto"/>
              <w:right w:val="single" w:sz="4" w:space="0" w:color="auto"/>
            </w:tcBorders>
            <w:shd w:val="clear" w:color="auto" w:fill="auto"/>
            <w:noWrap/>
            <w:vAlign w:val="bottom"/>
            <w:hideMark/>
          </w:tcPr>
          <w:p w14:paraId="526880DC" w14:textId="77777777" w:rsidR="00C517FE" w:rsidRPr="00EA334C" w:rsidRDefault="00C517FE" w:rsidP="00C517FE">
            <w:r w:rsidRPr="00EA334C">
              <w:t>Hochschule für Wirtschaft und Gesellschaft Ludwigshafen</w:t>
            </w:r>
          </w:p>
        </w:tc>
      </w:tr>
      <w:tr w:rsidR="00C517FE" w:rsidRPr="0027218A" w14:paraId="0F70335C" w14:textId="77777777" w:rsidTr="00C517FE">
        <w:trPr>
          <w:trHeight w:val="300"/>
        </w:trPr>
        <w:tc>
          <w:tcPr>
            <w:tcW w:w="1869" w:type="dxa"/>
            <w:vMerge w:val="restart"/>
            <w:tcBorders>
              <w:top w:val="nil"/>
              <w:left w:val="single" w:sz="4" w:space="0" w:color="auto"/>
              <w:bottom w:val="single" w:sz="4" w:space="0" w:color="auto"/>
              <w:right w:val="single" w:sz="4" w:space="0" w:color="auto"/>
            </w:tcBorders>
            <w:shd w:val="clear" w:color="auto" w:fill="auto"/>
            <w:noWrap/>
            <w:hideMark/>
          </w:tcPr>
          <w:p w14:paraId="21168A60" w14:textId="77777777" w:rsidR="00C517FE" w:rsidRPr="0027218A" w:rsidRDefault="00C517FE" w:rsidP="00C517FE">
            <w:r w:rsidRPr="0027218A">
              <w:t>Polsko</w:t>
            </w:r>
          </w:p>
        </w:tc>
        <w:tc>
          <w:tcPr>
            <w:tcW w:w="7198" w:type="dxa"/>
            <w:tcBorders>
              <w:top w:val="nil"/>
              <w:left w:val="nil"/>
              <w:bottom w:val="single" w:sz="4" w:space="0" w:color="auto"/>
              <w:right w:val="single" w:sz="4" w:space="0" w:color="auto"/>
            </w:tcBorders>
            <w:shd w:val="clear" w:color="auto" w:fill="auto"/>
            <w:noWrap/>
            <w:vAlign w:val="bottom"/>
            <w:hideMark/>
          </w:tcPr>
          <w:p w14:paraId="78C7435D" w14:textId="77777777" w:rsidR="00C517FE" w:rsidRPr="0027218A" w:rsidRDefault="00C517FE" w:rsidP="00C517FE">
            <w:r w:rsidRPr="0027218A">
              <w:t>Nicolaus Copernicus University in Toruń</w:t>
            </w:r>
          </w:p>
        </w:tc>
      </w:tr>
      <w:tr w:rsidR="00C517FE" w:rsidRPr="0027218A" w14:paraId="47879B4F" w14:textId="77777777" w:rsidTr="00C517FE">
        <w:trPr>
          <w:trHeight w:val="300"/>
        </w:trPr>
        <w:tc>
          <w:tcPr>
            <w:tcW w:w="1869" w:type="dxa"/>
            <w:vMerge/>
            <w:tcBorders>
              <w:top w:val="nil"/>
              <w:left w:val="single" w:sz="4" w:space="0" w:color="auto"/>
              <w:bottom w:val="single" w:sz="4" w:space="0" w:color="auto"/>
              <w:right w:val="single" w:sz="4" w:space="0" w:color="auto"/>
            </w:tcBorders>
            <w:vAlign w:val="center"/>
            <w:hideMark/>
          </w:tcPr>
          <w:p w14:paraId="5E6F0B8A" w14:textId="77777777" w:rsidR="00C517FE" w:rsidRPr="0027218A" w:rsidRDefault="00C517FE" w:rsidP="00C517FE"/>
        </w:tc>
        <w:tc>
          <w:tcPr>
            <w:tcW w:w="7198" w:type="dxa"/>
            <w:tcBorders>
              <w:top w:val="nil"/>
              <w:left w:val="nil"/>
              <w:bottom w:val="single" w:sz="4" w:space="0" w:color="auto"/>
              <w:right w:val="single" w:sz="4" w:space="0" w:color="auto"/>
            </w:tcBorders>
            <w:shd w:val="clear" w:color="auto" w:fill="auto"/>
            <w:noWrap/>
            <w:vAlign w:val="bottom"/>
            <w:hideMark/>
          </w:tcPr>
          <w:p w14:paraId="651A9309" w14:textId="77777777" w:rsidR="00C517FE" w:rsidRPr="0027218A" w:rsidRDefault="00C517FE" w:rsidP="00C517FE">
            <w:r w:rsidRPr="0027218A">
              <w:t>Andrzej Frycz Modrzewski Krakow University</w:t>
            </w:r>
          </w:p>
        </w:tc>
      </w:tr>
      <w:tr w:rsidR="00C517FE" w:rsidRPr="0027218A" w14:paraId="36122164" w14:textId="77777777" w:rsidTr="00C517FE">
        <w:trPr>
          <w:trHeight w:val="300"/>
        </w:trPr>
        <w:tc>
          <w:tcPr>
            <w:tcW w:w="1869" w:type="dxa"/>
            <w:vMerge/>
            <w:tcBorders>
              <w:top w:val="nil"/>
              <w:left w:val="single" w:sz="4" w:space="0" w:color="auto"/>
              <w:bottom w:val="single" w:sz="4" w:space="0" w:color="auto"/>
              <w:right w:val="single" w:sz="4" w:space="0" w:color="auto"/>
            </w:tcBorders>
            <w:vAlign w:val="center"/>
            <w:hideMark/>
          </w:tcPr>
          <w:p w14:paraId="385DF3C6" w14:textId="77777777" w:rsidR="00C517FE" w:rsidRPr="0027218A" w:rsidRDefault="00C517FE" w:rsidP="00C517FE"/>
        </w:tc>
        <w:tc>
          <w:tcPr>
            <w:tcW w:w="7198" w:type="dxa"/>
            <w:tcBorders>
              <w:top w:val="nil"/>
              <w:left w:val="nil"/>
              <w:bottom w:val="single" w:sz="4" w:space="0" w:color="auto"/>
              <w:right w:val="single" w:sz="4" w:space="0" w:color="auto"/>
            </w:tcBorders>
            <w:shd w:val="clear" w:color="auto" w:fill="auto"/>
            <w:noWrap/>
            <w:vAlign w:val="bottom"/>
            <w:hideMark/>
          </w:tcPr>
          <w:p w14:paraId="075DD71D" w14:textId="77777777" w:rsidR="00C517FE" w:rsidRPr="0027218A" w:rsidRDefault="00C517FE" w:rsidP="00C517FE">
            <w:r w:rsidRPr="0027218A">
              <w:t>Jan Kochanowski University in Kielce</w:t>
            </w:r>
          </w:p>
        </w:tc>
      </w:tr>
      <w:tr w:rsidR="00C517FE" w:rsidRPr="0027218A" w14:paraId="671FD799" w14:textId="77777777" w:rsidTr="00C517FE">
        <w:trPr>
          <w:trHeight w:val="300"/>
        </w:trPr>
        <w:tc>
          <w:tcPr>
            <w:tcW w:w="1869" w:type="dxa"/>
            <w:vMerge/>
            <w:tcBorders>
              <w:top w:val="nil"/>
              <w:left w:val="single" w:sz="4" w:space="0" w:color="auto"/>
              <w:bottom w:val="single" w:sz="4" w:space="0" w:color="auto"/>
              <w:right w:val="single" w:sz="4" w:space="0" w:color="auto"/>
            </w:tcBorders>
            <w:vAlign w:val="center"/>
            <w:hideMark/>
          </w:tcPr>
          <w:p w14:paraId="7097D975" w14:textId="77777777" w:rsidR="00C517FE" w:rsidRPr="0027218A" w:rsidRDefault="00C517FE" w:rsidP="00C517FE"/>
        </w:tc>
        <w:tc>
          <w:tcPr>
            <w:tcW w:w="7198" w:type="dxa"/>
            <w:tcBorders>
              <w:top w:val="nil"/>
              <w:left w:val="nil"/>
              <w:bottom w:val="single" w:sz="4" w:space="0" w:color="auto"/>
              <w:right w:val="single" w:sz="4" w:space="0" w:color="auto"/>
            </w:tcBorders>
            <w:shd w:val="clear" w:color="auto" w:fill="auto"/>
            <w:noWrap/>
            <w:vAlign w:val="bottom"/>
            <w:hideMark/>
          </w:tcPr>
          <w:p w14:paraId="0C7E5F6F" w14:textId="77777777" w:rsidR="00C517FE" w:rsidRPr="0027218A" w:rsidRDefault="00C517FE" w:rsidP="00C517FE">
            <w:r w:rsidRPr="0027218A">
              <w:t xml:space="preserve">Medical University of Silesia/Slaski Uniwersytet Medyczny w Katowicach   </w:t>
            </w:r>
          </w:p>
        </w:tc>
      </w:tr>
      <w:tr w:rsidR="00C517FE" w:rsidRPr="0027218A" w14:paraId="535E9C5C" w14:textId="77777777" w:rsidTr="00C517FE">
        <w:trPr>
          <w:trHeight w:val="300"/>
        </w:trPr>
        <w:tc>
          <w:tcPr>
            <w:tcW w:w="1869" w:type="dxa"/>
            <w:vMerge/>
            <w:tcBorders>
              <w:top w:val="nil"/>
              <w:left w:val="single" w:sz="4" w:space="0" w:color="auto"/>
              <w:bottom w:val="single" w:sz="4" w:space="0" w:color="auto"/>
              <w:right w:val="single" w:sz="4" w:space="0" w:color="auto"/>
            </w:tcBorders>
            <w:vAlign w:val="center"/>
            <w:hideMark/>
          </w:tcPr>
          <w:p w14:paraId="4B9F0437" w14:textId="77777777" w:rsidR="00C517FE" w:rsidRPr="0027218A" w:rsidRDefault="00C517FE" w:rsidP="00C517FE"/>
        </w:tc>
        <w:tc>
          <w:tcPr>
            <w:tcW w:w="7198" w:type="dxa"/>
            <w:tcBorders>
              <w:top w:val="nil"/>
              <w:left w:val="nil"/>
              <w:bottom w:val="single" w:sz="4" w:space="0" w:color="auto"/>
              <w:right w:val="single" w:sz="4" w:space="0" w:color="auto"/>
            </w:tcBorders>
            <w:shd w:val="clear" w:color="auto" w:fill="auto"/>
            <w:noWrap/>
            <w:vAlign w:val="bottom"/>
            <w:hideMark/>
          </w:tcPr>
          <w:p w14:paraId="2E718095" w14:textId="77777777" w:rsidR="00C517FE" w:rsidRPr="0027218A" w:rsidRDefault="00C517FE" w:rsidP="00C517FE">
            <w:r w:rsidRPr="0027218A">
              <w:t>University of Applied Sciences in Nysa</w:t>
            </w:r>
          </w:p>
        </w:tc>
      </w:tr>
      <w:tr w:rsidR="00C517FE" w:rsidRPr="0027218A" w14:paraId="6B4AC1F1" w14:textId="77777777" w:rsidTr="00C517FE">
        <w:trPr>
          <w:trHeight w:val="300"/>
        </w:trPr>
        <w:tc>
          <w:tcPr>
            <w:tcW w:w="1869" w:type="dxa"/>
            <w:vMerge/>
            <w:tcBorders>
              <w:top w:val="nil"/>
              <w:left w:val="single" w:sz="4" w:space="0" w:color="auto"/>
              <w:bottom w:val="single" w:sz="4" w:space="0" w:color="auto"/>
              <w:right w:val="single" w:sz="4" w:space="0" w:color="auto"/>
            </w:tcBorders>
            <w:vAlign w:val="center"/>
            <w:hideMark/>
          </w:tcPr>
          <w:p w14:paraId="6FA15328" w14:textId="77777777" w:rsidR="00C517FE" w:rsidRPr="0027218A" w:rsidRDefault="00C517FE" w:rsidP="00C517FE"/>
        </w:tc>
        <w:tc>
          <w:tcPr>
            <w:tcW w:w="7198" w:type="dxa"/>
            <w:tcBorders>
              <w:top w:val="nil"/>
              <w:left w:val="nil"/>
              <w:bottom w:val="single" w:sz="4" w:space="0" w:color="auto"/>
              <w:right w:val="single" w:sz="4" w:space="0" w:color="auto"/>
            </w:tcBorders>
            <w:shd w:val="clear" w:color="auto" w:fill="auto"/>
            <w:noWrap/>
            <w:vAlign w:val="bottom"/>
            <w:hideMark/>
          </w:tcPr>
          <w:p w14:paraId="1B00084A" w14:textId="77777777" w:rsidR="00C517FE" w:rsidRPr="0027218A" w:rsidRDefault="00C517FE" w:rsidP="00C517FE">
            <w:r w:rsidRPr="0027218A">
              <w:t>Cardinal Stefan Wyszyński University in Warsaw</w:t>
            </w:r>
          </w:p>
        </w:tc>
      </w:tr>
      <w:tr w:rsidR="00C517FE" w:rsidRPr="0027218A" w14:paraId="49D58150" w14:textId="77777777" w:rsidTr="00C517FE">
        <w:trPr>
          <w:trHeight w:val="256"/>
        </w:trPr>
        <w:tc>
          <w:tcPr>
            <w:tcW w:w="1869" w:type="dxa"/>
            <w:tcBorders>
              <w:top w:val="nil"/>
              <w:left w:val="single" w:sz="4" w:space="0" w:color="auto"/>
              <w:bottom w:val="single" w:sz="4" w:space="0" w:color="auto"/>
              <w:right w:val="single" w:sz="4" w:space="0" w:color="auto"/>
            </w:tcBorders>
            <w:shd w:val="clear" w:color="auto" w:fill="auto"/>
            <w:vAlign w:val="bottom"/>
            <w:hideMark/>
          </w:tcPr>
          <w:p w14:paraId="2DFF2A32" w14:textId="77777777" w:rsidR="00C517FE" w:rsidRPr="0027218A" w:rsidRDefault="00C517FE" w:rsidP="00C517FE">
            <w:pPr>
              <w:rPr>
                <w:bCs/>
              </w:rPr>
            </w:pPr>
            <w:r w:rsidRPr="0027218A">
              <w:rPr>
                <w:bCs/>
              </w:rPr>
              <w:t>Polsko</w:t>
            </w:r>
          </w:p>
        </w:tc>
        <w:tc>
          <w:tcPr>
            <w:tcW w:w="7198" w:type="dxa"/>
            <w:tcBorders>
              <w:top w:val="nil"/>
              <w:left w:val="nil"/>
              <w:bottom w:val="single" w:sz="4" w:space="0" w:color="auto"/>
              <w:right w:val="single" w:sz="4" w:space="0" w:color="auto"/>
            </w:tcBorders>
            <w:shd w:val="clear" w:color="auto" w:fill="auto"/>
            <w:vAlign w:val="bottom"/>
            <w:hideMark/>
          </w:tcPr>
          <w:p w14:paraId="31028C84" w14:textId="77777777" w:rsidR="00C517FE" w:rsidRPr="0027218A" w:rsidRDefault="00C517FE" w:rsidP="00C517FE">
            <w:r w:rsidRPr="0027218A">
              <w:t>Kazimiers Pulaski University of Technology and Humanities in Radom</w:t>
            </w:r>
          </w:p>
        </w:tc>
      </w:tr>
      <w:tr w:rsidR="00C517FE" w:rsidRPr="0027218A" w14:paraId="5EF30218" w14:textId="77777777" w:rsidTr="00C517FE">
        <w:trPr>
          <w:trHeight w:val="300"/>
        </w:trPr>
        <w:tc>
          <w:tcPr>
            <w:tcW w:w="1869" w:type="dxa"/>
            <w:tcBorders>
              <w:top w:val="nil"/>
              <w:left w:val="single" w:sz="4" w:space="0" w:color="auto"/>
              <w:bottom w:val="single" w:sz="4" w:space="0" w:color="auto"/>
              <w:right w:val="single" w:sz="4" w:space="0" w:color="auto"/>
            </w:tcBorders>
            <w:shd w:val="clear" w:color="auto" w:fill="auto"/>
            <w:noWrap/>
            <w:hideMark/>
          </w:tcPr>
          <w:p w14:paraId="1ECEC058" w14:textId="77777777" w:rsidR="00C517FE" w:rsidRPr="0027218A" w:rsidRDefault="00C517FE" w:rsidP="00C517FE">
            <w:r w:rsidRPr="0027218A">
              <w:t>Portugalsko</w:t>
            </w:r>
          </w:p>
        </w:tc>
        <w:tc>
          <w:tcPr>
            <w:tcW w:w="7198" w:type="dxa"/>
            <w:tcBorders>
              <w:top w:val="nil"/>
              <w:left w:val="nil"/>
              <w:bottom w:val="single" w:sz="4" w:space="0" w:color="auto"/>
              <w:right w:val="single" w:sz="4" w:space="0" w:color="auto"/>
            </w:tcBorders>
            <w:shd w:val="clear" w:color="auto" w:fill="auto"/>
            <w:noWrap/>
            <w:vAlign w:val="bottom"/>
            <w:hideMark/>
          </w:tcPr>
          <w:p w14:paraId="7CB5A11E" w14:textId="77777777" w:rsidR="00C517FE" w:rsidRPr="0027218A" w:rsidRDefault="00C517FE" w:rsidP="00C517FE">
            <w:r w:rsidRPr="0027218A">
              <w:t>Instituto Politécnico De Leiria</w:t>
            </w:r>
          </w:p>
        </w:tc>
      </w:tr>
      <w:tr w:rsidR="00C517FE" w:rsidRPr="0027218A" w14:paraId="7D6DF237" w14:textId="77777777" w:rsidTr="00C517FE">
        <w:trPr>
          <w:trHeight w:val="300"/>
        </w:trPr>
        <w:tc>
          <w:tcPr>
            <w:tcW w:w="1869" w:type="dxa"/>
            <w:vMerge w:val="restart"/>
            <w:tcBorders>
              <w:top w:val="nil"/>
              <w:left w:val="single" w:sz="4" w:space="0" w:color="auto"/>
              <w:right w:val="single" w:sz="4" w:space="0" w:color="auto"/>
            </w:tcBorders>
            <w:shd w:val="clear" w:color="auto" w:fill="auto"/>
            <w:noWrap/>
            <w:hideMark/>
          </w:tcPr>
          <w:p w14:paraId="2BA438D9" w14:textId="77777777" w:rsidR="00C517FE" w:rsidRPr="0027218A" w:rsidRDefault="00C517FE" w:rsidP="00C517FE">
            <w:r w:rsidRPr="0027218A">
              <w:t>Řecko</w:t>
            </w:r>
          </w:p>
        </w:tc>
        <w:tc>
          <w:tcPr>
            <w:tcW w:w="7198" w:type="dxa"/>
            <w:tcBorders>
              <w:top w:val="nil"/>
              <w:left w:val="nil"/>
              <w:bottom w:val="single" w:sz="4" w:space="0" w:color="auto"/>
              <w:right w:val="single" w:sz="4" w:space="0" w:color="auto"/>
            </w:tcBorders>
            <w:shd w:val="clear" w:color="auto" w:fill="auto"/>
            <w:noWrap/>
            <w:vAlign w:val="bottom"/>
            <w:hideMark/>
          </w:tcPr>
          <w:p w14:paraId="5625A669" w14:textId="77777777" w:rsidR="00C517FE" w:rsidRPr="0027218A" w:rsidRDefault="00C517FE" w:rsidP="00C517FE">
            <w:r w:rsidRPr="0027218A">
              <w:t>Technological Educational Institute of Thessaly</w:t>
            </w:r>
          </w:p>
        </w:tc>
      </w:tr>
      <w:tr w:rsidR="00C517FE" w:rsidRPr="0027218A" w14:paraId="4EC7161F" w14:textId="77777777" w:rsidTr="00C517FE">
        <w:trPr>
          <w:trHeight w:val="300"/>
        </w:trPr>
        <w:tc>
          <w:tcPr>
            <w:tcW w:w="1869" w:type="dxa"/>
            <w:vMerge/>
            <w:tcBorders>
              <w:left w:val="single" w:sz="4" w:space="0" w:color="auto"/>
              <w:bottom w:val="single" w:sz="4" w:space="0" w:color="auto"/>
              <w:right w:val="single" w:sz="4" w:space="0" w:color="auto"/>
            </w:tcBorders>
            <w:shd w:val="clear" w:color="auto" w:fill="auto"/>
            <w:noWrap/>
          </w:tcPr>
          <w:p w14:paraId="7DF233A5" w14:textId="77777777" w:rsidR="00C517FE" w:rsidRPr="0027218A" w:rsidRDefault="00C517FE" w:rsidP="00C517FE"/>
        </w:tc>
        <w:tc>
          <w:tcPr>
            <w:tcW w:w="7198" w:type="dxa"/>
            <w:tcBorders>
              <w:top w:val="nil"/>
              <w:left w:val="nil"/>
              <w:bottom w:val="single" w:sz="4" w:space="0" w:color="auto"/>
              <w:right w:val="single" w:sz="4" w:space="0" w:color="auto"/>
            </w:tcBorders>
            <w:shd w:val="clear" w:color="auto" w:fill="auto"/>
            <w:noWrap/>
            <w:vAlign w:val="bottom"/>
          </w:tcPr>
          <w:p w14:paraId="4FB430F5" w14:textId="77777777" w:rsidR="00C517FE" w:rsidRPr="0027218A" w:rsidRDefault="00C517FE" w:rsidP="00C517FE">
            <w:r w:rsidRPr="00870BE2">
              <w:rPr>
                <w:rFonts w:eastAsia="Calibri"/>
                <w:lang w:eastAsia="en-US"/>
              </w:rPr>
              <w:t xml:space="preserve">Technologiko Ekpedeftiko Idrima </w:t>
            </w:r>
            <w:r>
              <w:rPr>
                <w:rFonts w:eastAsia="Calibri"/>
                <w:lang w:eastAsia="en-US"/>
              </w:rPr>
              <w:t>(T.E.I.)</w:t>
            </w:r>
          </w:p>
        </w:tc>
      </w:tr>
      <w:tr w:rsidR="00C517FE" w:rsidRPr="0027218A" w14:paraId="2391D3D7" w14:textId="77777777" w:rsidTr="00C517FE">
        <w:trPr>
          <w:trHeight w:val="300"/>
        </w:trPr>
        <w:tc>
          <w:tcPr>
            <w:tcW w:w="1869" w:type="dxa"/>
            <w:vMerge w:val="restart"/>
            <w:tcBorders>
              <w:top w:val="nil"/>
              <w:left w:val="single" w:sz="4" w:space="0" w:color="auto"/>
              <w:right w:val="single" w:sz="4" w:space="0" w:color="auto"/>
            </w:tcBorders>
            <w:shd w:val="clear" w:color="auto" w:fill="auto"/>
            <w:noWrap/>
            <w:hideMark/>
          </w:tcPr>
          <w:p w14:paraId="46A88B69" w14:textId="77777777" w:rsidR="00C517FE" w:rsidRPr="0027218A" w:rsidRDefault="00C517FE" w:rsidP="00C517FE">
            <w:r w:rsidRPr="0027218A">
              <w:t>Slovensko</w:t>
            </w:r>
          </w:p>
          <w:p w14:paraId="4AF9276A" w14:textId="77777777" w:rsidR="00C517FE" w:rsidRPr="0027218A" w:rsidRDefault="00C517FE" w:rsidP="00C517FE">
            <w:r w:rsidRPr="0027218A">
              <w:t> </w:t>
            </w:r>
          </w:p>
        </w:tc>
        <w:tc>
          <w:tcPr>
            <w:tcW w:w="7198" w:type="dxa"/>
            <w:tcBorders>
              <w:top w:val="nil"/>
              <w:left w:val="nil"/>
              <w:bottom w:val="single" w:sz="4" w:space="0" w:color="auto"/>
              <w:right w:val="single" w:sz="4" w:space="0" w:color="auto"/>
            </w:tcBorders>
            <w:shd w:val="clear" w:color="auto" w:fill="auto"/>
            <w:noWrap/>
            <w:vAlign w:val="bottom"/>
            <w:hideMark/>
          </w:tcPr>
          <w:p w14:paraId="5369F967" w14:textId="77777777" w:rsidR="00C517FE" w:rsidRPr="0027218A" w:rsidRDefault="00C517FE" w:rsidP="00C517FE">
            <w:r w:rsidRPr="0027218A">
              <w:t>Catholic University in Ružomberok</w:t>
            </w:r>
          </w:p>
        </w:tc>
      </w:tr>
      <w:tr w:rsidR="00C517FE" w:rsidRPr="0027218A" w14:paraId="02E9BD4A" w14:textId="77777777" w:rsidTr="00C517FE">
        <w:trPr>
          <w:trHeight w:val="300"/>
        </w:trPr>
        <w:tc>
          <w:tcPr>
            <w:tcW w:w="1869" w:type="dxa"/>
            <w:vMerge/>
            <w:tcBorders>
              <w:left w:val="single" w:sz="4" w:space="0" w:color="auto"/>
              <w:right w:val="single" w:sz="4" w:space="0" w:color="auto"/>
            </w:tcBorders>
            <w:vAlign w:val="center"/>
            <w:hideMark/>
          </w:tcPr>
          <w:p w14:paraId="2C789667" w14:textId="77777777" w:rsidR="00C517FE" w:rsidRPr="0027218A" w:rsidRDefault="00C517FE" w:rsidP="00C517FE"/>
        </w:tc>
        <w:tc>
          <w:tcPr>
            <w:tcW w:w="7198" w:type="dxa"/>
            <w:tcBorders>
              <w:top w:val="nil"/>
              <w:left w:val="nil"/>
              <w:bottom w:val="single" w:sz="4" w:space="0" w:color="auto"/>
              <w:right w:val="single" w:sz="4" w:space="0" w:color="auto"/>
            </w:tcBorders>
            <w:shd w:val="clear" w:color="auto" w:fill="auto"/>
            <w:noWrap/>
            <w:vAlign w:val="bottom"/>
            <w:hideMark/>
          </w:tcPr>
          <w:p w14:paraId="292EC935" w14:textId="77777777" w:rsidR="00C517FE" w:rsidRPr="0027218A" w:rsidRDefault="00C517FE" w:rsidP="00C517FE">
            <w:r w:rsidRPr="0027218A">
              <w:t>Trnava University</w:t>
            </w:r>
          </w:p>
        </w:tc>
      </w:tr>
      <w:tr w:rsidR="00C517FE" w:rsidRPr="0027218A" w14:paraId="7746802D" w14:textId="77777777" w:rsidTr="00C517FE">
        <w:trPr>
          <w:trHeight w:val="300"/>
        </w:trPr>
        <w:tc>
          <w:tcPr>
            <w:tcW w:w="1869" w:type="dxa"/>
            <w:vMerge/>
            <w:tcBorders>
              <w:left w:val="single" w:sz="4" w:space="0" w:color="auto"/>
              <w:right w:val="single" w:sz="4" w:space="0" w:color="auto"/>
            </w:tcBorders>
            <w:vAlign w:val="center"/>
            <w:hideMark/>
          </w:tcPr>
          <w:p w14:paraId="5C0F7ADA" w14:textId="77777777" w:rsidR="00C517FE" w:rsidRPr="0027218A" w:rsidRDefault="00C517FE" w:rsidP="00C517FE"/>
        </w:tc>
        <w:tc>
          <w:tcPr>
            <w:tcW w:w="7198" w:type="dxa"/>
            <w:tcBorders>
              <w:top w:val="nil"/>
              <w:left w:val="nil"/>
              <w:bottom w:val="single" w:sz="4" w:space="0" w:color="auto"/>
              <w:right w:val="single" w:sz="4" w:space="0" w:color="auto"/>
            </w:tcBorders>
            <w:shd w:val="clear" w:color="auto" w:fill="auto"/>
            <w:noWrap/>
            <w:vAlign w:val="bottom"/>
            <w:hideMark/>
          </w:tcPr>
          <w:p w14:paraId="58E8D52A" w14:textId="77777777" w:rsidR="00C517FE" w:rsidRPr="0027218A" w:rsidRDefault="00C517FE" w:rsidP="00C517FE">
            <w:r w:rsidRPr="0027218A">
              <w:t>Alexandr Dubček University of Trenčín</w:t>
            </w:r>
          </w:p>
        </w:tc>
      </w:tr>
      <w:tr w:rsidR="00C517FE" w:rsidRPr="0027218A" w14:paraId="716281F0" w14:textId="77777777" w:rsidTr="00C517FE">
        <w:trPr>
          <w:trHeight w:val="300"/>
        </w:trPr>
        <w:tc>
          <w:tcPr>
            <w:tcW w:w="1869" w:type="dxa"/>
            <w:vMerge/>
            <w:tcBorders>
              <w:left w:val="single" w:sz="4" w:space="0" w:color="auto"/>
              <w:right w:val="single" w:sz="4" w:space="0" w:color="auto"/>
            </w:tcBorders>
            <w:vAlign w:val="center"/>
            <w:hideMark/>
          </w:tcPr>
          <w:p w14:paraId="66B028F8" w14:textId="77777777" w:rsidR="00C517FE" w:rsidRPr="0027218A" w:rsidRDefault="00C517FE" w:rsidP="00C517FE"/>
        </w:tc>
        <w:tc>
          <w:tcPr>
            <w:tcW w:w="7198" w:type="dxa"/>
            <w:tcBorders>
              <w:top w:val="nil"/>
              <w:left w:val="nil"/>
              <w:bottom w:val="single" w:sz="4" w:space="0" w:color="auto"/>
              <w:right w:val="single" w:sz="4" w:space="0" w:color="auto"/>
            </w:tcBorders>
            <w:shd w:val="clear" w:color="auto" w:fill="auto"/>
            <w:noWrap/>
            <w:vAlign w:val="bottom"/>
            <w:hideMark/>
          </w:tcPr>
          <w:p w14:paraId="0F209E38" w14:textId="77777777" w:rsidR="00C517FE" w:rsidRPr="0027218A" w:rsidRDefault="00C517FE" w:rsidP="00C517FE">
            <w:r w:rsidRPr="0027218A">
              <w:t xml:space="preserve">University of Prešov </w:t>
            </w:r>
          </w:p>
        </w:tc>
      </w:tr>
      <w:tr w:rsidR="00C517FE" w:rsidRPr="0027218A" w14:paraId="40E3DBCD" w14:textId="77777777" w:rsidTr="00C517FE">
        <w:trPr>
          <w:trHeight w:val="300"/>
        </w:trPr>
        <w:tc>
          <w:tcPr>
            <w:tcW w:w="1869" w:type="dxa"/>
            <w:vMerge/>
            <w:tcBorders>
              <w:left w:val="single" w:sz="4" w:space="0" w:color="auto"/>
              <w:right w:val="single" w:sz="4" w:space="0" w:color="auto"/>
            </w:tcBorders>
            <w:vAlign w:val="center"/>
            <w:hideMark/>
          </w:tcPr>
          <w:p w14:paraId="6B1FCBD8" w14:textId="77777777" w:rsidR="00C517FE" w:rsidRPr="0027218A" w:rsidRDefault="00C517FE" w:rsidP="00C517FE"/>
        </w:tc>
        <w:tc>
          <w:tcPr>
            <w:tcW w:w="7198" w:type="dxa"/>
            <w:tcBorders>
              <w:top w:val="nil"/>
              <w:left w:val="nil"/>
              <w:bottom w:val="single" w:sz="4" w:space="0" w:color="auto"/>
              <w:right w:val="single" w:sz="4" w:space="0" w:color="auto"/>
            </w:tcBorders>
            <w:shd w:val="clear" w:color="auto" w:fill="auto"/>
            <w:noWrap/>
            <w:vAlign w:val="bottom"/>
            <w:hideMark/>
          </w:tcPr>
          <w:p w14:paraId="3DDC20D2" w14:textId="77777777" w:rsidR="00C517FE" w:rsidRPr="0027218A" w:rsidRDefault="00C517FE" w:rsidP="00C517FE">
            <w:r w:rsidRPr="0027218A">
              <w:t>Constantine the Philosopher University in Nitra</w:t>
            </w:r>
          </w:p>
        </w:tc>
      </w:tr>
      <w:tr w:rsidR="00C517FE" w:rsidRPr="0027218A" w14:paraId="762861D2" w14:textId="77777777" w:rsidTr="00C517FE">
        <w:trPr>
          <w:trHeight w:val="300"/>
        </w:trPr>
        <w:tc>
          <w:tcPr>
            <w:tcW w:w="1869" w:type="dxa"/>
            <w:vMerge/>
            <w:tcBorders>
              <w:left w:val="single" w:sz="4" w:space="0" w:color="auto"/>
              <w:bottom w:val="single" w:sz="4" w:space="0" w:color="auto"/>
              <w:right w:val="single" w:sz="4" w:space="0" w:color="auto"/>
            </w:tcBorders>
            <w:shd w:val="clear" w:color="auto" w:fill="auto"/>
            <w:noWrap/>
            <w:hideMark/>
          </w:tcPr>
          <w:p w14:paraId="00741434" w14:textId="77777777" w:rsidR="00C517FE" w:rsidRPr="0027218A" w:rsidRDefault="00C517FE" w:rsidP="00C517FE"/>
        </w:tc>
        <w:tc>
          <w:tcPr>
            <w:tcW w:w="7198" w:type="dxa"/>
            <w:tcBorders>
              <w:top w:val="nil"/>
              <w:left w:val="nil"/>
              <w:bottom w:val="single" w:sz="4" w:space="0" w:color="auto"/>
              <w:right w:val="single" w:sz="4" w:space="0" w:color="auto"/>
            </w:tcBorders>
            <w:shd w:val="clear" w:color="auto" w:fill="auto"/>
            <w:noWrap/>
            <w:vAlign w:val="bottom"/>
            <w:hideMark/>
          </w:tcPr>
          <w:p w14:paraId="0037C25F" w14:textId="77777777" w:rsidR="00C517FE" w:rsidRPr="0027218A" w:rsidRDefault="00C517FE" w:rsidP="00C517FE">
            <w:r w:rsidRPr="0027218A">
              <w:t>Slovak Medical University in Bratislava</w:t>
            </w:r>
          </w:p>
        </w:tc>
      </w:tr>
      <w:tr w:rsidR="00C517FE" w:rsidRPr="0027218A" w14:paraId="24028062" w14:textId="77777777" w:rsidTr="00C517FE">
        <w:trPr>
          <w:trHeight w:val="300"/>
        </w:trPr>
        <w:tc>
          <w:tcPr>
            <w:tcW w:w="1869" w:type="dxa"/>
            <w:tcBorders>
              <w:top w:val="nil"/>
              <w:left w:val="single" w:sz="4" w:space="0" w:color="auto"/>
              <w:bottom w:val="single" w:sz="4" w:space="0" w:color="auto"/>
              <w:right w:val="single" w:sz="4" w:space="0" w:color="auto"/>
            </w:tcBorders>
            <w:shd w:val="clear" w:color="auto" w:fill="auto"/>
            <w:noWrap/>
            <w:hideMark/>
          </w:tcPr>
          <w:p w14:paraId="063D9A2F" w14:textId="77777777" w:rsidR="00C517FE" w:rsidRPr="0027218A" w:rsidRDefault="00C517FE" w:rsidP="00C517FE">
            <w:r w:rsidRPr="0027218A">
              <w:t>Španělsko</w:t>
            </w:r>
          </w:p>
        </w:tc>
        <w:tc>
          <w:tcPr>
            <w:tcW w:w="7198" w:type="dxa"/>
            <w:tcBorders>
              <w:top w:val="nil"/>
              <w:left w:val="nil"/>
              <w:bottom w:val="single" w:sz="4" w:space="0" w:color="auto"/>
              <w:right w:val="single" w:sz="4" w:space="0" w:color="auto"/>
            </w:tcBorders>
            <w:shd w:val="clear" w:color="auto" w:fill="auto"/>
            <w:noWrap/>
            <w:vAlign w:val="bottom"/>
            <w:hideMark/>
          </w:tcPr>
          <w:p w14:paraId="04509F78" w14:textId="77777777" w:rsidR="00C517FE" w:rsidRPr="0027218A" w:rsidRDefault="00C517FE" w:rsidP="00C517FE">
            <w:r w:rsidRPr="0027218A">
              <w:t>Rey Juan Carlos University in Madrid</w:t>
            </w:r>
          </w:p>
        </w:tc>
      </w:tr>
      <w:tr w:rsidR="00C517FE" w:rsidRPr="0027218A" w14:paraId="461D5CAE" w14:textId="77777777" w:rsidTr="00C517FE">
        <w:trPr>
          <w:trHeight w:val="300"/>
        </w:trPr>
        <w:tc>
          <w:tcPr>
            <w:tcW w:w="1869" w:type="dxa"/>
            <w:tcBorders>
              <w:top w:val="nil"/>
              <w:left w:val="single" w:sz="4" w:space="0" w:color="auto"/>
              <w:bottom w:val="single" w:sz="4" w:space="0" w:color="auto"/>
              <w:right w:val="single" w:sz="4" w:space="0" w:color="auto"/>
            </w:tcBorders>
            <w:shd w:val="clear" w:color="auto" w:fill="auto"/>
            <w:noWrap/>
            <w:hideMark/>
          </w:tcPr>
          <w:p w14:paraId="0F03F583" w14:textId="77777777" w:rsidR="00C517FE" w:rsidRPr="0027218A" w:rsidRDefault="00C517FE" w:rsidP="00C517FE">
            <w:r w:rsidRPr="0027218A">
              <w:t>Švédsko</w:t>
            </w:r>
          </w:p>
        </w:tc>
        <w:tc>
          <w:tcPr>
            <w:tcW w:w="7198" w:type="dxa"/>
            <w:tcBorders>
              <w:top w:val="nil"/>
              <w:left w:val="nil"/>
              <w:bottom w:val="single" w:sz="4" w:space="0" w:color="auto"/>
              <w:right w:val="single" w:sz="4" w:space="0" w:color="auto"/>
            </w:tcBorders>
            <w:shd w:val="clear" w:color="auto" w:fill="auto"/>
            <w:noWrap/>
            <w:vAlign w:val="bottom"/>
            <w:hideMark/>
          </w:tcPr>
          <w:p w14:paraId="25EE6820" w14:textId="77777777" w:rsidR="00C517FE" w:rsidRPr="0027218A" w:rsidRDefault="00C517FE" w:rsidP="00C517FE">
            <w:r w:rsidRPr="0027218A">
              <w:t xml:space="preserve">University of Boras </w:t>
            </w:r>
          </w:p>
        </w:tc>
      </w:tr>
      <w:tr w:rsidR="00C517FE" w:rsidRPr="0027218A" w14:paraId="1C942995" w14:textId="77777777" w:rsidTr="00C517FE">
        <w:trPr>
          <w:trHeight w:val="300"/>
        </w:trPr>
        <w:tc>
          <w:tcPr>
            <w:tcW w:w="1869" w:type="dxa"/>
            <w:vMerge w:val="restart"/>
            <w:tcBorders>
              <w:top w:val="nil"/>
              <w:left w:val="single" w:sz="4" w:space="0" w:color="auto"/>
              <w:bottom w:val="single" w:sz="4" w:space="0" w:color="auto"/>
              <w:right w:val="single" w:sz="4" w:space="0" w:color="auto"/>
            </w:tcBorders>
            <w:shd w:val="clear" w:color="auto" w:fill="auto"/>
            <w:noWrap/>
            <w:hideMark/>
          </w:tcPr>
          <w:p w14:paraId="6F795CDE" w14:textId="77777777" w:rsidR="00C517FE" w:rsidRPr="0027218A" w:rsidRDefault="00C517FE" w:rsidP="00C517FE">
            <w:r w:rsidRPr="0027218A">
              <w:t>Turecko</w:t>
            </w:r>
          </w:p>
        </w:tc>
        <w:tc>
          <w:tcPr>
            <w:tcW w:w="7198" w:type="dxa"/>
            <w:tcBorders>
              <w:top w:val="nil"/>
              <w:left w:val="nil"/>
              <w:bottom w:val="single" w:sz="4" w:space="0" w:color="auto"/>
              <w:right w:val="single" w:sz="4" w:space="0" w:color="auto"/>
            </w:tcBorders>
            <w:shd w:val="clear" w:color="auto" w:fill="auto"/>
            <w:noWrap/>
            <w:vAlign w:val="bottom"/>
            <w:hideMark/>
          </w:tcPr>
          <w:p w14:paraId="1DECB2CD" w14:textId="77777777" w:rsidR="00C517FE" w:rsidRPr="0027218A" w:rsidRDefault="00C517FE" w:rsidP="00C517FE">
            <w:r w:rsidRPr="0027218A">
              <w:t>Namik Kemal University</w:t>
            </w:r>
          </w:p>
        </w:tc>
      </w:tr>
      <w:tr w:rsidR="00C517FE" w:rsidRPr="0027218A" w14:paraId="719A968B" w14:textId="77777777" w:rsidTr="00C517FE">
        <w:trPr>
          <w:trHeight w:val="300"/>
        </w:trPr>
        <w:tc>
          <w:tcPr>
            <w:tcW w:w="1869" w:type="dxa"/>
            <w:vMerge/>
            <w:tcBorders>
              <w:top w:val="nil"/>
              <w:left w:val="single" w:sz="4" w:space="0" w:color="auto"/>
              <w:bottom w:val="single" w:sz="4" w:space="0" w:color="auto"/>
              <w:right w:val="single" w:sz="4" w:space="0" w:color="auto"/>
            </w:tcBorders>
            <w:vAlign w:val="center"/>
            <w:hideMark/>
          </w:tcPr>
          <w:p w14:paraId="7B0BFB10" w14:textId="77777777" w:rsidR="00C517FE" w:rsidRPr="0027218A" w:rsidRDefault="00C517FE" w:rsidP="00C517FE"/>
        </w:tc>
        <w:tc>
          <w:tcPr>
            <w:tcW w:w="7198" w:type="dxa"/>
            <w:tcBorders>
              <w:top w:val="nil"/>
              <w:left w:val="nil"/>
              <w:bottom w:val="single" w:sz="4" w:space="0" w:color="auto"/>
              <w:right w:val="single" w:sz="4" w:space="0" w:color="auto"/>
            </w:tcBorders>
            <w:shd w:val="clear" w:color="auto" w:fill="auto"/>
            <w:noWrap/>
            <w:vAlign w:val="bottom"/>
            <w:hideMark/>
          </w:tcPr>
          <w:p w14:paraId="15AB8F06" w14:textId="77777777" w:rsidR="00C517FE" w:rsidRPr="0027218A" w:rsidRDefault="00C517FE" w:rsidP="00C517FE">
            <w:r>
              <w:t>Istanbul Aydin University</w:t>
            </w:r>
          </w:p>
        </w:tc>
      </w:tr>
      <w:tr w:rsidR="00C517FE" w:rsidRPr="0027218A" w14:paraId="4DEC5563" w14:textId="77777777" w:rsidTr="00C517FE">
        <w:trPr>
          <w:trHeight w:val="300"/>
        </w:trPr>
        <w:tc>
          <w:tcPr>
            <w:tcW w:w="1869" w:type="dxa"/>
            <w:vMerge/>
            <w:tcBorders>
              <w:top w:val="nil"/>
              <w:left w:val="single" w:sz="4" w:space="0" w:color="auto"/>
              <w:bottom w:val="single" w:sz="4" w:space="0" w:color="auto"/>
              <w:right w:val="single" w:sz="4" w:space="0" w:color="auto"/>
            </w:tcBorders>
            <w:vAlign w:val="center"/>
            <w:hideMark/>
          </w:tcPr>
          <w:p w14:paraId="528E49A2" w14:textId="77777777" w:rsidR="00C517FE" w:rsidRPr="0027218A" w:rsidRDefault="00C517FE" w:rsidP="00C517FE"/>
        </w:tc>
        <w:tc>
          <w:tcPr>
            <w:tcW w:w="7198" w:type="dxa"/>
            <w:tcBorders>
              <w:top w:val="nil"/>
              <w:left w:val="nil"/>
              <w:bottom w:val="single" w:sz="4" w:space="0" w:color="auto"/>
              <w:right w:val="single" w:sz="4" w:space="0" w:color="auto"/>
            </w:tcBorders>
            <w:shd w:val="clear" w:color="auto" w:fill="auto"/>
            <w:noWrap/>
            <w:vAlign w:val="bottom"/>
            <w:hideMark/>
          </w:tcPr>
          <w:p w14:paraId="37AB9E80" w14:textId="77777777" w:rsidR="00C517FE" w:rsidRPr="0027218A" w:rsidRDefault="00C517FE" w:rsidP="00C517FE">
            <w:r w:rsidRPr="0027218A">
              <w:t>Inonu University</w:t>
            </w:r>
          </w:p>
        </w:tc>
      </w:tr>
      <w:tr w:rsidR="00C517FE" w:rsidRPr="0027218A" w14:paraId="4D7007C7" w14:textId="77777777" w:rsidTr="00C517FE">
        <w:trPr>
          <w:trHeight w:val="300"/>
        </w:trPr>
        <w:tc>
          <w:tcPr>
            <w:tcW w:w="1869" w:type="dxa"/>
            <w:vMerge/>
            <w:tcBorders>
              <w:top w:val="nil"/>
              <w:left w:val="single" w:sz="4" w:space="0" w:color="auto"/>
              <w:bottom w:val="single" w:sz="4" w:space="0" w:color="auto"/>
              <w:right w:val="single" w:sz="4" w:space="0" w:color="auto"/>
            </w:tcBorders>
            <w:vAlign w:val="center"/>
            <w:hideMark/>
          </w:tcPr>
          <w:p w14:paraId="7E949C57" w14:textId="77777777" w:rsidR="00C517FE" w:rsidRPr="0027218A" w:rsidRDefault="00C517FE" w:rsidP="00C517FE"/>
        </w:tc>
        <w:tc>
          <w:tcPr>
            <w:tcW w:w="7198" w:type="dxa"/>
            <w:tcBorders>
              <w:top w:val="nil"/>
              <w:left w:val="nil"/>
              <w:bottom w:val="single" w:sz="4" w:space="0" w:color="auto"/>
              <w:right w:val="single" w:sz="4" w:space="0" w:color="auto"/>
            </w:tcBorders>
            <w:shd w:val="clear" w:color="auto" w:fill="auto"/>
            <w:noWrap/>
            <w:vAlign w:val="bottom"/>
            <w:hideMark/>
          </w:tcPr>
          <w:p w14:paraId="263EAC98" w14:textId="77777777" w:rsidR="00C517FE" w:rsidRPr="0027218A" w:rsidRDefault="00C517FE" w:rsidP="00C517FE">
            <w:r w:rsidRPr="0027218A">
              <w:t>Hacettepe University</w:t>
            </w:r>
          </w:p>
        </w:tc>
      </w:tr>
      <w:tr w:rsidR="00C517FE" w:rsidRPr="0027218A" w14:paraId="6EC58B4E" w14:textId="77777777" w:rsidTr="00C517FE">
        <w:trPr>
          <w:trHeight w:val="300"/>
        </w:trPr>
        <w:tc>
          <w:tcPr>
            <w:tcW w:w="1869" w:type="dxa"/>
            <w:tcBorders>
              <w:top w:val="nil"/>
              <w:left w:val="single" w:sz="4" w:space="0" w:color="auto"/>
              <w:bottom w:val="single" w:sz="4" w:space="0" w:color="auto"/>
              <w:right w:val="single" w:sz="4" w:space="0" w:color="auto"/>
            </w:tcBorders>
            <w:shd w:val="clear" w:color="auto" w:fill="auto"/>
            <w:noWrap/>
            <w:hideMark/>
          </w:tcPr>
          <w:p w14:paraId="5DE73ED9" w14:textId="77777777" w:rsidR="00C517FE" w:rsidRPr="0027218A" w:rsidRDefault="00C517FE" w:rsidP="00C517FE">
            <w:r w:rsidRPr="0027218A">
              <w:t>Velká Británie</w:t>
            </w:r>
          </w:p>
        </w:tc>
        <w:tc>
          <w:tcPr>
            <w:tcW w:w="7198" w:type="dxa"/>
            <w:tcBorders>
              <w:top w:val="nil"/>
              <w:left w:val="nil"/>
              <w:bottom w:val="single" w:sz="4" w:space="0" w:color="auto"/>
              <w:right w:val="single" w:sz="4" w:space="0" w:color="auto"/>
            </w:tcBorders>
            <w:shd w:val="clear" w:color="auto" w:fill="auto"/>
            <w:noWrap/>
            <w:vAlign w:val="bottom"/>
            <w:hideMark/>
          </w:tcPr>
          <w:p w14:paraId="0B62F7B5" w14:textId="77777777" w:rsidR="00C517FE" w:rsidRPr="0027218A" w:rsidRDefault="00C517FE" w:rsidP="00C517FE">
            <w:r w:rsidRPr="0027218A">
              <w:t>University of Central Lancashir</w:t>
            </w:r>
            <w:r>
              <w:t>e</w:t>
            </w:r>
          </w:p>
        </w:tc>
      </w:tr>
    </w:tbl>
    <w:p w14:paraId="2B7E2427" w14:textId="77777777" w:rsidR="00C517FE" w:rsidRPr="0027218A" w:rsidRDefault="00C517FE" w:rsidP="00C517FE">
      <w:pPr>
        <w:jc w:val="both"/>
        <w:rPr>
          <w:highlight w:val="yellow"/>
        </w:rPr>
      </w:pPr>
    </w:p>
    <w:p w14:paraId="213DA68A" w14:textId="77777777" w:rsidR="00C517FE" w:rsidRPr="0027218A" w:rsidRDefault="00C517FE" w:rsidP="00C517FE">
      <w:pPr>
        <w:contextualSpacing/>
        <w:jc w:val="both"/>
        <w:rPr>
          <w:b/>
        </w:rPr>
      </w:pPr>
      <w:r w:rsidRPr="0027218A">
        <w:t xml:space="preserve">Uvádíme výčet výjezdů vyučujících a hostování zahraničních vyučujících na ÚZV, který by studijní program v případě úspěšné reakreditace podpořil. </w:t>
      </w:r>
      <w:r w:rsidRPr="0027218A">
        <w:rPr>
          <w:b/>
        </w:rPr>
        <w:t xml:space="preserve"> </w:t>
      </w:r>
    </w:p>
    <w:p w14:paraId="552AC2B7" w14:textId="77777777" w:rsidR="00C517FE" w:rsidRPr="0027218A" w:rsidRDefault="00C517FE" w:rsidP="00C517FE">
      <w:pPr>
        <w:contextualSpacing/>
        <w:jc w:val="both"/>
        <w:rPr>
          <w:highlight w:val="yellow"/>
        </w:rPr>
      </w:pPr>
    </w:p>
    <w:p w14:paraId="647CC45D" w14:textId="77777777" w:rsidR="00C517FE" w:rsidRPr="00DD782B" w:rsidRDefault="00C517FE" w:rsidP="00C517FE">
      <w:pPr>
        <w:autoSpaceDE w:val="0"/>
        <w:autoSpaceDN w:val="0"/>
        <w:jc w:val="both"/>
        <w:rPr>
          <w:b/>
        </w:rPr>
      </w:pPr>
      <w:r w:rsidRPr="00DD782B">
        <w:rPr>
          <w:b/>
        </w:rPr>
        <w:t xml:space="preserve">Výjezdy akademických pracovníků Ústavu zdravotnických věd 2017 - 2022 </w:t>
      </w:r>
    </w:p>
    <w:p w14:paraId="2186147B" w14:textId="77777777" w:rsidR="00C517FE" w:rsidRPr="00DD782B" w:rsidRDefault="00C517FE" w:rsidP="00C517FE">
      <w:pPr>
        <w:autoSpaceDE w:val="0"/>
        <w:autoSpaceDN w:val="0"/>
        <w:jc w:val="both"/>
        <w:rPr>
          <w:b/>
        </w:rPr>
      </w:pPr>
    </w:p>
    <w:p w14:paraId="2FCC6D5B" w14:textId="77777777" w:rsidR="00C517FE" w:rsidRPr="009A40A5" w:rsidRDefault="00C517FE" w:rsidP="00B7461F">
      <w:pPr>
        <w:pStyle w:val="Odstavecseseznamem"/>
        <w:numPr>
          <w:ilvl w:val="0"/>
          <w:numId w:val="234"/>
        </w:numPr>
        <w:spacing w:after="0" w:line="240" w:lineRule="auto"/>
        <w:ind w:left="284" w:hanging="284"/>
        <w:jc w:val="both"/>
        <w:rPr>
          <w:rFonts w:ascii="Times New Roman" w:hAnsi="Times New Roman"/>
          <w:sz w:val="20"/>
          <w:szCs w:val="20"/>
        </w:rPr>
      </w:pPr>
      <w:r w:rsidRPr="009A40A5">
        <w:rPr>
          <w:rFonts w:ascii="Times New Roman" w:hAnsi="Times New Roman"/>
          <w:sz w:val="20"/>
          <w:szCs w:val="20"/>
        </w:rPr>
        <w:t>Trenčianska Univerzita, Slovensko</w:t>
      </w:r>
    </w:p>
    <w:p w14:paraId="508BF827" w14:textId="77777777" w:rsidR="00C517FE" w:rsidRPr="009A40A5" w:rsidRDefault="00C517FE" w:rsidP="00B7461F">
      <w:pPr>
        <w:pStyle w:val="Odstavecseseznamem"/>
        <w:numPr>
          <w:ilvl w:val="0"/>
          <w:numId w:val="234"/>
        </w:numPr>
        <w:spacing w:after="0" w:line="240" w:lineRule="auto"/>
        <w:ind w:left="284" w:hanging="284"/>
        <w:jc w:val="both"/>
        <w:rPr>
          <w:rFonts w:ascii="Times New Roman" w:hAnsi="Times New Roman"/>
          <w:sz w:val="20"/>
          <w:szCs w:val="20"/>
        </w:rPr>
      </w:pPr>
      <w:r w:rsidRPr="009A40A5">
        <w:rPr>
          <w:rFonts w:ascii="Times New Roman" w:hAnsi="Times New Roman"/>
          <w:sz w:val="20"/>
          <w:szCs w:val="20"/>
        </w:rPr>
        <w:t>Trnavská univerzita v Trnavě, Slovensko</w:t>
      </w:r>
    </w:p>
    <w:p w14:paraId="24BBBD92" w14:textId="77777777" w:rsidR="00C517FE" w:rsidRPr="009A40A5" w:rsidRDefault="00C517FE" w:rsidP="00B7461F">
      <w:pPr>
        <w:pStyle w:val="Odstavecseseznamem"/>
        <w:numPr>
          <w:ilvl w:val="0"/>
          <w:numId w:val="234"/>
        </w:numPr>
        <w:spacing w:after="0" w:line="240" w:lineRule="auto"/>
        <w:ind w:left="284" w:hanging="284"/>
        <w:jc w:val="both"/>
        <w:rPr>
          <w:rFonts w:ascii="Times New Roman" w:hAnsi="Times New Roman"/>
          <w:sz w:val="20"/>
          <w:szCs w:val="20"/>
        </w:rPr>
      </w:pPr>
      <w:r w:rsidRPr="009A40A5">
        <w:rPr>
          <w:rFonts w:ascii="Times New Roman" w:hAnsi="Times New Roman"/>
          <w:sz w:val="20"/>
          <w:szCs w:val="20"/>
        </w:rPr>
        <w:t>Katolícka univerzita v Ružomberku, Slovensko.</w:t>
      </w:r>
    </w:p>
    <w:p w14:paraId="516455DE" w14:textId="77777777" w:rsidR="00C517FE" w:rsidRPr="009A40A5" w:rsidRDefault="00C517FE" w:rsidP="00B7461F">
      <w:pPr>
        <w:pStyle w:val="Odstavecseseznamem"/>
        <w:numPr>
          <w:ilvl w:val="0"/>
          <w:numId w:val="234"/>
        </w:numPr>
        <w:spacing w:after="0" w:line="240" w:lineRule="auto"/>
        <w:ind w:left="284" w:hanging="284"/>
        <w:jc w:val="both"/>
        <w:rPr>
          <w:rFonts w:ascii="Times New Roman" w:hAnsi="Times New Roman"/>
          <w:sz w:val="20"/>
          <w:szCs w:val="20"/>
        </w:rPr>
      </w:pPr>
      <w:r w:rsidRPr="009A40A5">
        <w:rPr>
          <w:rFonts w:ascii="Times New Roman" w:hAnsi="Times New Roman"/>
          <w:sz w:val="20"/>
          <w:szCs w:val="20"/>
        </w:rPr>
        <w:t>Univerzita Konštantína Filozofa v Nitre, Slovensko</w:t>
      </w:r>
    </w:p>
    <w:p w14:paraId="113EF899" w14:textId="77777777" w:rsidR="00C517FE" w:rsidRPr="009A40A5" w:rsidRDefault="00C517FE" w:rsidP="00B7461F">
      <w:pPr>
        <w:pStyle w:val="Odstavecseseznamem"/>
        <w:numPr>
          <w:ilvl w:val="0"/>
          <w:numId w:val="234"/>
        </w:numPr>
        <w:spacing w:after="0" w:line="240" w:lineRule="auto"/>
        <w:ind w:left="284" w:hanging="284"/>
        <w:jc w:val="both"/>
        <w:rPr>
          <w:rFonts w:ascii="Times New Roman" w:hAnsi="Times New Roman"/>
          <w:sz w:val="20"/>
          <w:szCs w:val="20"/>
        </w:rPr>
      </w:pPr>
      <w:r w:rsidRPr="009A40A5">
        <w:rPr>
          <w:rFonts w:ascii="Times New Roman" w:hAnsi="Times New Roman"/>
          <w:sz w:val="20"/>
          <w:szCs w:val="20"/>
        </w:rPr>
        <w:t>Prešovská univerzita v Prešově, Slovensko</w:t>
      </w:r>
    </w:p>
    <w:p w14:paraId="37D3BBFB" w14:textId="77777777" w:rsidR="00C517FE" w:rsidRPr="009A40A5" w:rsidRDefault="00C517FE" w:rsidP="00B7461F">
      <w:pPr>
        <w:pStyle w:val="Odstavecseseznamem"/>
        <w:numPr>
          <w:ilvl w:val="0"/>
          <w:numId w:val="234"/>
        </w:numPr>
        <w:spacing w:after="0" w:line="240" w:lineRule="auto"/>
        <w:ind w:left="284" w:hanging="284"/>
        <w:jc w:val="both"/>
        <w:rPr>
          <w:rFonts w:ascii="Times New Roman" w:hAnsi="Times New Roman"/>
          <w:sz w:val="20"/>
          <w:szCs w:val="20"/>
        </w:rPr>
      </w:pPr>
      <w:r w:rsidRPr="009A40A5">
        <w:rPr>
          <w:rFonts w:ascii="Times New Roman" w:hAnsi="Times New Roman"/>
          <w:sz w:val="20"/>
          <w:szCs w:val="20"/>
        </w:rPr>
        <w:t>Uniwersytet Jagiellonski Krakow, Polsko</w:t>
      </w:r>
    </w:p>
    <w:p w14:paraId="50DF6114" w14:textId="77777777" w:rsidR="00C517FE" w:rsidRPr="009A40A5" w:rsidRDefault="00C517FE" w:rsidP="00B7461F">
      <w:pPr>
        <w:pStyle w:val="Odstavecseseznamem"/>
        <w:numPr>
          <w:ilvl w:val="0"/>
          <w:numId w:val="234"/>
        </w:numPr>
        <w:spacing w:after="0" w:line="240" w:lineRule="auto"/>
        <w:ind w:left="284" w:hanging="284"/>
        <w:jc w:val="both"/>
        <w:rPr>
          <w:rFonts w:ascii="Times New Roman" w:hAnsi="Times New Roman"/>
          <w:sz w:val="20"/>
          <w:szCs w:val="20"/>
        </w:rPr>
      </w:pPr>
      <w:r w:rsidRPr="009A40A5">
        <w:rPr>
          <w:rFonts w:ascii="Times New Roman" w:hAnsi="Times New Roman"/>
          <w:sz w:val="20"/>
          <w:szCs w:val="20"/>
        </w:rPr>
        <w:t>Slaski Uniwersytet Medyczny w Katowicach, Polsko</w:t>
      </w:r>
    </w:p>
    <w:p w14:paraId="249C0E64" w14:textId="77777777" w:rsidR="00C517FE" w:rsidRPr="009A40A5" w:rsidRDefault="00C517FE" w:rsidP="00B7461F">
      <w:pPr>
        <w:pStyle w:val="Odstavecseseznamem"/>
        <w:numPr>
          <w:ilvl w:val="0"/>
          <w:numId w:val="234"/>
        </w:numPr>
        <w:spacing w:after="0" w:line="240" w:lineRule="auto"/>
        <w:ind w:left="284" w:hanging="284"/>
        <w:jc w:val="both"/>
        <w:rPr>
          <w:rFonts w:ascii="Times New Roman" w:hAnsi="Times New Roman"/>
          <w:sz w:val="20"/>
          <w:szCs w:val="20"/>
        </w:rPr>
      </w:pPr>
      <w:r w:rsidRPr="009A40A5">
        <w:rPr>
          <w:rFonts w:ascii="Times New Roman" w:hAnsi="Times New Roman"/>
          <w:sz w:val="20"/>
          <w:szCs w:val="20"/>
        </w:rPr>
        <w:t>University of Applied Sciencies in Nysa, Polsko</w:t>
      </w:r>
    </w:p>
    <w:p w14:paraId="11E0C8CE" w14:textId="77777777" w:rsidR="00C517FE" w:rsidRPr="009A40A5" w:rsidRDefault="00C517FE" w:rsidP="00B7461F">
      <w:pPr>
        <w:pStyle w:val="Odstavecseseznamem"/>
        <w:numPr>
          <w:ilvl w:val="0"/>
          <w:numId w:val="234"/>
        </w:numPr>
        <w:spacing w:after="0" w:line="240" w:lineRule="auto"/>
        <w:ind w:left="284" w:hanging="284"/>
        <w:jc w:val="both"/>
        <w:rPr>
          <w:rFonts w:ascii="Times New Roman" w:hAnsi="Times New Roman"/>
          <w:sz w:val="20"/>
          <w:szCs w:val="20"/>
        </w:rPr>
      </w:pPr>
      <w:r w:rsidRPr="009A40A5">
        <w:rPr>
          <w:rFonts w:ascii="Times New Roman" w:hAnsi="Times New Roman"/>
          <w:sz w:val="20"/>
          <w:szCs w:val="20"/>
        </w:rPr>
        <w:t>Uniwersytet Mikolaja Kopernika w Toruniu, Polsko</w:t>
      </w:r>
    </w:p>
    <w:p w14:paraId="77843C55" w14:textId="77777777" w:rsidR="00C517FE" w:rsidRPr="009A40A5" w:rsidRDefault="00C517FE" w:rsidP="00B7461F">
      <w:pPr>
        <w:pStyle w:val="Odstavecseseznamem"/>
        <w:numPr>
          <w:ilvl w:val="0"/>
          <w:numId w:val="234"/>
        </w:numPr>
        <w:spacing w:after="0" w:line="240" w:lineRule="auto"/>
        <w:ind w:left="284" w:hanging="284"/>
        <w:jc w:val="both"/>
        <w:rPr>
          <w:rFonts w:ascii="Times New Roman" w:hAnsi="Times New Roman"/>
          <w:sz w:val="20"/>
          <w:szCs w:val="20"/>
        </w:rPr>
      </w:pPr>
      <w:r w:rsidRPr="009A40A5">
        <w:rPr>
          <w:rFonts w:ascii="Times New Roman" w:hAnsi="Times New Roman"/>
          <w:sz w:val="20"/>
          <w:szCs w:val="20"/>
        </w:rPr>
        <w:t>Tallina Tervishoiu Körgkool, Estonsko</w:t>
      </w:r>
    </w:p>
    <w:p w14:paraId="270B7D3F" w14:textId="77777777" w:rsidR="00C517FE" w:rsidRPr="009A40A5" w:rsidRDefault="00C517FE" w:rsidP="00B7461F">
      <w:pPr>
        <w:pStyle w:val="Odstavecseseznamem"/>
        <w:numPr>
          <w:ilvl w:val="0"/>
          <w:numId w:val="234"/>
        </w:numPr>
        <w:spacing w:after="0" w:line="240" w:lineRule="auto"/>
        <w:ind w:left="284" w:hanging="284"/>
        <w:jc w:val="both"/>
        <w:rPr>
          <w:rFonts w:ascii="Times New Roman" w:hAnsi="Times New Roman"/>
          <w:sz w:val="20"/>
          <w:szCs w:val="20"/>
        </w:rPr>
      </w:pPr>
      <w:r w:rsidRPr="009A40A5">
        <w:rPr>
          <w:rFonts w:ascii="Times New Roman" w:hAnsi="Times New Roman"/>
          <w:sz w:val="20"/>
          <w:szCs w:val="20"/>
        </w:rPr>
        <w:t xml:space="preserve">TAMK: </w:t>
      </w:r>
      <w:hyperlink r:id="rId225" w:history="1">
        <w:r w:rsidRPr="00FB715F">
          <w:rPr>
            <w:rStyle w:val="Hypertextovodkaz"/>
            <w:rFonts w:ascii="Times New Roman" w:hAnsi="Times New Roman"/>
            <w:color w:val="auto"/>
            <w:sz w:val="20"/>
            <w:szCs w:val="20"/>
            <w:u w:val="none"/>
          </w:rPr>
          <w:t>Tampereen ammattikorkeakoulu</w:t>
        </w:r>
      </w:hyperlink>
      <w:r w:rsidRPr="00FB715F">
        <w:rPr>
          <w:rFonts w:ascii="Times New Roman" w:hAnsi="Times New Roman"/>
          <w:sz w:val="20"/>
          <w:szCs w:val="20"/>
        </w:rPr>
        <w:t xml:space="preserve">, </w:t>
      </w:r>
      <w:r w:rsidRPr="009A40A5">
        <w:rPr>
          <w:rFonts w:ascii="Times New Roman" w:hAnsi="Times New Roman"/>
          <w:sz w:val="20"/>
          <w:szCs w:val="20"/>
        </w:rPr>
        <w:t>Finsko</w:t>
      </w:r>
    </w:p>
    <w:p w14:paraId="7ED090CE" w14:textId="77777777" w:rsidR="00C517FE" w:rsidRPr="009A40A5" w:rsidRDefault="00C517FE" w:rsidP="00B7461F">
      <w:pPr>
        <w:pStyle w:val="Odstavecseseznamem"/>
        <w:numPr>
          <w:ilvl w:val="0"/>
          <w:numId w:val="234"/>
        </w:numPr>
        <w:spacing w:after="0" w:line="240" w:lineRule="auto"/>
        <w:ind w:left="284" w:hanging="284"/>
        <w:jc w:val="both"/>
        <w:rPr>
          <w:rFonts w:ascii="Times New Roman" w:hAnsi="Times New Roman"/>
          <w:sz w:val="20"/>
          <w:szCs w:val="20"/>
        </w:rPr>
      </w:pPr>
      <w:r w:rsidRPr="009A40A5">
        <w:rPr>
          <w:rFonts w:ascii="Times New Roman" w:hAnsi="Times New Roman"/>
          <w:sz w:val="20"/>
          <w:szCs w:val="20"/>
        </w:rPr>
        <w:t>University of Boras, Švédsko</w:t>
      </w:r>
    </w:p>
    <w:p w14:paraId="22503483" w14:textId="77777777" w:rsidR="00C517FE" w:rsidRPr="009A40A5" w:rsidRDefault="00C517FE" w:rsidP="00B7461F">
      <w:pPr>
        <w:pStyle w:val="Odstavecseseznamem"/>
        <w:numPr>
          <w:ilvl w:val="0"/>
          <w:numId w:val="234"/>
        </w:numPr>
        <w:spacing w:after="0" w:line="240" w:lineRule="auto"/>
        <w:ind w:left="284" w:hanging="284"/>
        <w:jc w:val="both"/>
        <w:rPr>
          <w:rFonts w:ascii="Times New Roman" w:hAnsi="Times New Roman"/>
          <w:sz w:val="20"/>
          <w:szCs w:val="20"/>
        </w:rPr>
      </w:pPr>
      <w:r w:rsidRPr="009A40A5">
        <w:rPr>
          <w:rFonts w:ascii="Times New Roman" w:hAnsi="Times New Roman"/>
          <w:sz w:val="20"/>
          <w:szCs w:val="20"/>
        </w:rPr>
        <w:t>Universidad Rey Juan Carlos, Španělsko</w:t>
      </w:r>
    </w:p>
    <w:p w14:paraId="79FB3ADC" w14:textId="77777777" w:rsidR="00C517FE" w:rsidRPr="009A40A5" w:rsidRDefault="00C517FE" w:rsidP="00B7461F">
      <w:pPr>
        <w:pStyle w:val="Odstavecseseznamem"/>
        <w:numPr>
          <w:ilvl w:val="0"/>
          <w:numId w:val="234"/>
        </w:numPr>
        <w:spacing w:after="0" w:line="240" w:lineRule="auto"/>
        <w:ind w:left="284" w:hanging="284"/>
        <w:jc w:val="both"/>
        <w:rPr>
          <w:rFonts w:ascii="Times New Roman" w:hAnsi="Times New Roman"/>
          <w:sz w:val="20"/>
          <w:szCs w:val="20"/>
        </w:rPr>
      </w:pPr>
      <w:r w:rsidRPr="009A40A5">
        <w:rPr>
          <w:rFonts w:ascii="Times New Roman" w:hAnsi="Times New Roman"/>
          <w:sz w:val="20"/>
          <w:szCs w:val="20"/>
        </w:rPr>
        <w:t>University of Banja Luka, Bosna</w:t>
      </w:r>
    </w:p>
    <w:p w14:paraId="360E0FBF" w14:textId="77777777" w:rsidR="00C517FE" w:rsidRPr="009A40A5" w:rsidRDefault="00C517FE" w:rsidP="00B7461F">
      <w:pPr>
        <w:pStyle w:val="Odstavecseseznamem"/>
        <w:numPr>
          <w:ilvl w:val="0"/>
          <w:numId w:val="234"/>
        </w:numPr>
        <w:spacing w:after="0" w:line="240" w:lineRule="auto"/>
        <w:ind w:left="284" w:hanging="284"/>
        <w:jc w:val="both"/>
        <w:rPr>
          <w:rFonts w:ascii="Times New Roman" w:hAnsi="Times New Roman"/>
          <w:sz w:val="20"/>
          <w:szCs w:val="20"/>
        </w:rPr>
      </w:pPr>
      <w:r w:rsidRPr="009A40A5">
        <w:rPr>
          <w:rFonts w:ascii="Times New Roman" w:hAnsi="Times New Roman"/>
          <w:sz w:val="20"/>
          <w:szCs w:val="20"/>
        </w:rPr>
        <w:t>University of Helsinki, Finsko</w:t>
      </w:r>
    </w:p>
    <w:p w14:paraId="547ED5BF" w14:textId="77777777" w:rsidR="00C517FE" w:rsidRPr="009A40A5" w:rsidRDefault="00C517FE" w:rsidP="00B7461F">
      <w:pPr>
        <w:pStyle w:val="Odstavecseseznamem"/>
        <w:numPr>
          <w:ilvl w:val="0"/>
          <w:numId w:val="234"/>
        </w:numPr>
        <w:spacing w:after="0" w:line="240" w:lineRule="auto"/>
        <w:ind w:left="284" w:hanging="284"/>
        <w:jc w:val="both"/>
        <w:rPr>
          <w:rFonts w:ascii="Times New Roman" w:hAnsi="Times New Roman"/>
          <w:sz w:val="20"/>
          <w:szCs w:val="20"/>
        </w:rPr>
      </w:pPr>
      <w:r w:rsidRPr="009A40A5">
        <w:rPr>
          <w:rFonts w:ascii="Times New Roman" w:hAnsi="Times New Roman"/>
          <w:sz w:val="20"/>
          <w:szCs w:val="20"/>
        </w:rPr>
        <w:t>Politécnico de Leiria, Portugalsko</w:t>
      </w:r>
    </w:p>
    <w:p w14:paraId="20DAE58B" w14:textId="77777777" w:rsidR="00C517FE" w:rsidRPr="0027218A" w:rsidRDefault="00C517FE" w:rsidP="00C517FE">
      <w:pPr>
        <w:jc w:val="both"/>
        <w:rPr>
          <w:b/>
        </w:rPr>
      </w:pPr>
    </w:p>
    <w:p w14:paraId="08A4C138" w14:textId="77777777" w:rsidR="00C517FE" w:rsidRPr="00DD782B" w:rsidRDefault="00C517FE" w:rsidP="00C517FE">
      <w:pPr>
        <w:jc w:val="both"/>
        <w:rPr>
          <w:b/>
        </w:rPr>
      </w:pPr>
      <w:r w:rsidRPr="00DD782B">
        <w:rPr>
          <w:b/>
        </w:rPr>
        <w:t>Hostování zahraničních vyučujících na Ústavu zdravotnických věd z univerzit s bilaterální  smlouvou ERASMUS+, akademické roky  2017/2018, 2018/2019, 2021/2022</w:t>
      </w:r>
    </w:p>
    <w:p w14:paraId="33952BE7" w14:textId="77777777" w:rsidR="00C517FE" w:rsidRPr="00DD782B" w:rsidRDefault="00C517FE" w:rsidP="00C517FE">
      <w:pPr>
        <w:jc w:val="both"/>
        <w:rPr>
          <w:b/>
        </w:rPr>
      </w:pPr>
      <w:r w:rsidRPr="00DD782B">
        <w:rPr>
          <w:b/>
        </w:rPr>
        <w:t xml:space="preserve"> </w:t>
      </w:r>
    </w:p>
    <w:p w14:paraId="7CC21D59" w14:textId="77777777" w:rsidR="00C517FE" w:rsidRPr="009A40A5" w:rsidRDefault="00C517FE" w:rsidP="00B7461F">
      <w:pPr>
        <w:pStyle w:val="Odstavecseseznamem"/>
        <w:numPr>
          <w:ilvl w:val="0"/>
          <w:numId w:val="235"/>
        </w:numPr>
        <w:spacing w:after="0" w:line="240" w:lineRule="auto"/>
        <w:ind w:left="284" w:hanging="284"/>
        <w:jc w:val="both"/>
        <w:rPr>
          <w:rFonts w:ascii="Times New Roman" w:hAnsi="Times New Roman"/>
          <w:sz w:val="20"/>
          <w:szCs w:val="20"/>
        </w:rPr>
      </w:pPr>
      <w:r w:rsidRPr="009A40A5">
        <w:rPr>
          <w:rFonts w:ascii="Times New Roman" w:hAnsi="Times New Roman"/>
          <w:sz w:val="20"/>
          <w:szCs w:val="20"/>
        </w:rPr>
        <w:t>University S. Kliment Ohridski, Bulharsko.</w:t>
      </w:r>
    </w:p>
    <w:p w14:paraId="3DECD6C5" w14:textId="77777777" w:rsidR="00C517FE" w:rsidRPr="009A40A5" w:rsidRDefault="00C517FE" w:rsidP="00B7461F">
      <w:pPr>
        <w:pStyle w:val="Odstavecseseznamem"/>
        <w:numPr>
          <w:ilvl w:val="0"/>
          <w:numId w:val="235"/>
        </w:numPr>
        <w:spacing w:after="0" w:line="240" w:lineRule="auto"/>
        <w:ind w:left="284" w:hanging="284"/>
        <w:jc w:val="both"/>
        <w:rPr>
          <w:rFonts w:ascii="Times New Roman" w:hAnsi="Times New Roman"/>
          <w:sz w:val="20"/>
          <w:szCs w:val="20"/>
        </w:rPr>
      </w:pPr>
      <w:r w:rsidRPr="009A40A5">
        <w:rPr>
          <w:rFonts w:ascii="Times New Roman" w:hAnsi="Times New Roman"/>
          <w:sz w:val="20"/>
          <w:szCs w:val="20"/>
        </w:rPr>
        <w:t>Politechnika Radomska im Kazimierza Pulaskiego w Radomiu, Polsko.</w:t>
      </w:r>
    </w:p>
    <w:p w14:paraId="41F80BB9" w14:textId="77777777" w:rsidR="00C517FE" w:rsidRPr="009A40A5" w:rsidRDefault="00C517FE" w:rsidP="00B7461F">
      <w:pPr>
        <w:pStyle w:val="Odstavecseseznamem"/>
        <w:numPr>
          <w:ilvl w:val="0"/>
          <w:numId w:val="235"/>
        </w:numPr>
        <w:spacing w:after="0" w:line="240" w:lineRule="auto"/>
        <w:ind w:left="284" w:hanging="284"/>
        <w:jc w:val="both"/>
        <w:rPr>
          <w:rFonts w:ascii="Times New Roman" w:hAnsi="Times New Roman"/>
          <w:sz w:val="20"/>
          <w:szCs w:val="20"/>
        </w:rPr>
      </w:pPr>
      <w:r w:rsidRPr="009A40A5">
        <w:rPr>
          <w:rFonts w:ascii="Times New Roman" w:hAnsi="Times New Roman"/>
          <w:sz w:val="20"/>
          <w:szCs w:val="20"/>
        </w:rPr>
        <w:t>Politechnika Radomska im Kazimierza Pulaskiego w Radomiu, Polsko.</w:t>
      </w:r>
    </w:p>
    <w:p w14:paraId="63E68EF9" w14:textId="77777777" w:rsidR="00C517FE" w:rsidRPr="009A40A5" w:rsidRDefault="00C517FE" w:rsidP="00B7461F">
      <w:pPr>
        <w:pStyle w:val="Odstavecseseznamem"/>
        <w:numPr>
          <w:ilvl w:val="0"/>
          <w:numId w:val="235"/>
        </w:numPr>
        <w:spacing w:after="0" w:line="240" w:lineRule="auto"/>
        <w:ind w:left="284" w:hanging="284"/>
        <w:jc w:val="both"/>
        <w:rPr>
          <w:rFonts w:ascii="Times New Roman" w:hAnsi="Times New Roman"/>
          <w:sz w:val="20"/>
          <w:szCs w:val="20"/>
        </w:rPr>
      </w:pPr>
      <w:r w:rsidRPr="009A40A5">
        <w:rPr>
          <w:rFonts w:ascii="Times New Roman" w:hAnsi="Times New Roman"/>
          <w:sz w:val="20"/>
          <w:szCs w:val="20"/>
        </w:rPr>
        <w:t>Inonu University, Turecko.</w:t>
      </w:r>
    </w:p>
    <w:p w14:paraId="1F07CD56" w14:textId="77777777" w:rsidR="00C517FE" w:rsidRPr="009A40A5" w:rsidRDefault="00C517FE" w:rsidP="00B7461F">
      <w:pPr>
        <w:pStyle w:val="Odstavecseseznamem"/>
        <w:numPr>
          <w:ilvl w:val="0"/>
          <w:numId w:val="235"/>
        </w:numPr>
        <w:spacing w:after="0" w:line="240" w:lineRule="auto"/>
        <w:ind w:left="284" w:hanging="284"/>
        <w:jc w:val="both"/>
        <w:rPr>
          <w:rFonts w:ascii="Times New Roman" w:hAnsi="Times New Roman"/>
          <w:sz w:val="20"/>
          <w:szCs w:val="20"/>
        </w:rPr>
      </w:pPr>
      <w:r w:rsidRPr="009A40A5">
        <w:rPr>
          <w:rFonts w:ascii="Times New Roman" w:hAnsi="Times New Roman"/>
          <w:sz w:val="20"/>
          <w:szCs w:val="20"/>
        </w:rPr>
        <w:t>Faculty of Medicine, Alexandria University, Egypt.</w:t>
      </w:r>
    </w:p>
    <w:p w14:paraId="095D1EC8" w14:textId="77777777" w:rsidR="00C517FE" w:rsidRPr="009A40A5" w:rsidRDefault="00C517FE" w:rsidP="00B7461F">
      <w:pPr>
        <w:pStyle w:val="Odstavecseseznamem"/>
        <w:numPr>
          <w:ilvl w:val="0"/>
          <w:numId w:val="235"/>
        </w:numPr>
        <w:spacing w:after="0" w:line="240" w:lineRule="auto"/>
        <w:ind w:left="284" w:hanging="284"/>
        <w:jc w:val="both"/>
        <w:rPr>
          <w:rFonts w:ascii="Times New Roman" w:hAnsi="Times New Roman"/>
          <w:sz w:val="20"/>
          <w:szCs w:val="20"/>
        </w:rPr>
      </w:pPr>
      <w:r w:rsidRPr="009A40A5">
        <w:rPr>
          <w:rFonts w:ascii="Times New Roman" w:hAnsi="Times New Roman"/>
          <w:sz w:val="20"/>
          <w:szCs w:val="20"/>
        </w:rPr>
        <w:t>Faculty of Medical Sciences, Universitair Medisch Centrum Groningen, Nizozemí.</w:t>
      </w:r>
    </w:p>
    <w:p w14:paraId="54729D85" w14:textId="77777777" w:rsidR="00C517FE" w:rsidRPr="009A40A5" w:rsidRDefault="00C517FE" w:rsidP="00B7461F">
      <w:pPr>
        <w:pStyle w:val="Odstavecseseznamem"/>
        <w:numPr>
          <w:ilvl w:val="0"/>
          <w:numId w:val="235"/>
        </w:numPr>
        <w:spacing w:after="0" w:line="240" w:lineRule="auto"/>
        <w:ind w:left="284" w:hanging="284"/>
        <w:jc w:val="both"/>
        <w:rPr>
          <w:rFonts w:ascii="Times New Roman" w:hAnsi="Times New Roman"/>
          <w:sz w:val="20"/>
          <w:szCs w:val="20"/>
        </w:rPr>
      </w:pPr>
      <w:r w:rsidRPr="009A40A5">
        <w:rPr>
          <w:rFonts w:ascii="Times New Roman" w:hAnsi="Times New Roman"/>
          <w:sz w:val="20"/>
          <w:szCs w:val="20"/>
        </w:rPr>
        <w:t>Siauliai University, Litva.</w:t>
      </w:r>
    </w:p>
    <w:p w14:paraId="4C11E05E" w14:textId="77777777" w:rsidR="00C517FE" w:rsidRPr="009A40A5" w:rsidRDefault="00C517FE" w:rsidP="00B7461F">
      <w:pPr>
        <w:pStyle w:val="Odstavecseseznamem"/>
        <w:numPr>
          <w:ilvl w:val="0"/>
          <w:numId w:val="235"/>
        </w:numPr>
        <w:spacing w:after="0" w:line="240" w:lineRule="auto"/>
        <w:ind w:left="284" w:hanging="284"/>
        <w:jc w:val="both"/>
        <w:rPr>
          <w:rFonts w:ascii="Times New Roman" w:hAnsi="Times New Roman"/>
          <w:sz w:val="20"/>
          <w:szCs w:val="20"/>
        </w:rPr>
      </w:pPr>
      <w:r w:rsidRPr="009A40A5">
        <w:rPr>
          <w:rFonts w:ascii="Times New Roman" w:hAnsi="Times New Roman"/>
          <w:sz w:val="20"/>
          <w:szCs w:val="20"/>
        </w:rPr>
        <w:t>Surgical Department, Petz Aladár Teaching Hospital, Györ, Maďarsko.</w:t>
      </w:r>
    </w:p>
    <w:p w14:paraId="64D942F3" w14:textId="77777777" w:rsidR="00C517FE" w:rsidRPr="009A40A5" w:rsidRDefault="00C517FE" w:rsidP="00B7461F">
      <w:pPr>
        <w:pStyle w:val="Odstavecseseznamem"/>
        <w:numPr>
          <w:ilvl w:val="0"/>
          <w:numId w:val="235"/>
        </w:numPr>
        <w:spacing w:after="0" w:line="240" w:lineRule="auto"/>
        <w:ind w:left="284" w:hanging="284"/>
        <w:jc w:val="both"/>
        <w:rPr>
          <w:rFonts w:ascii="Times New Roman" w:hAnsi="Times New Roman"/>
          <w:sz w:val="20"/>
          <w:szCs w:val="20"/>
        </w:rPr>
      </w:pPr>
      <w:r w:rsidRPr="009A40A5">
        <w:rPr>
          <w:rFonts w:ascii="Times New Roman" w:hAnsi="Times New Roman"/>
          <w:sz w:val="20"/>
          <w:szCs w:val="20"/>
        </w:rPr>
        <w:t>Fakulta zdravotnictví a sociální práce, Trnavská univerzita v Trnavě, Slovensko.</w:t>
      </w:r>
    </w:p>
    <w:p w14:paraId="7DEA4515" w14:textId="77777777" w:rsidR="00C517FE" w:rsidRPr="009A40A5" w:rsidRDefault="00C517FE" w:rsidP="00B7461F">
      <w:pPr>
        <w:pStyle w:val="Odstavecseseznamem"/>
        <w:numPr>
          <w:ilvl w:val="0"/>
          <w:numId w:val="235"/>
        </w:numPr>
        <w:spacing w:after="0" w:line="240" w:lineRule="auto"/>
        <w:ind w:left="284" w:hanging="284"/>
        <w:jc w:val="both"/>
        <w:rPr>
          <w:rFonts w:ascii="Times New Roman" w:hAnsi="Times New Roman"/>
          <w:sz w:val="20"/>
          <w:szCs w:val="20"/>
        </w:rPr>
      </w:pPr>
      <w:r w:rsidRPr="009A40A5">
        <w:rPr>
          <w:rFonts w:ascii="Times New Roman" w:hAnsi="Times New Roman"/>
          <w:sz w:val="20"/>
          <w:szCs w:val="20"/>
        </w:rPr>
        <w:t>Univerzita Mateja Bela v Banskej Bystrici, Slovensko.</w:t>
      </w:r>
    </w:p>
    <w:p w14:paraId="1F692A8C" w14:textId="77777777" w:rsidR="00C517FE" w:rsidRPr="009A40A5" w:rsidRDefault="00C517FE" w:rsidP="00B7461F">
      <w:pPr>
        <w:pStyle w:val="Odstavecseseznamem"/>
        <w:numPr>
          <w:ilvl w:val="0"/>
          <w:numId w:val="235"/>
        </w:numPr>
        <w:spacing w:after="0" w:line="240" w:lineRule="auto"/>
        <w:ind w:left="284" w:hanging="284"/>
        <w:jc w:val="both"/>
        <w:rPr>
          <w:rFonts w:ascii="Times New Roman" w:hAnsi="Times New Roman"/>
          <w:sz w:val="20"/>
          <w:szCs w:val="20"/>
        </w:rPr>
      </w:pPr>
      <w:r w:rsidRPr="009A40A5">
        <w:rPr>
          <w:rFonts w:ascii="Times New Roman" w:hAnsi="Times New Roman"/>
          <w:sz w:val="20"/>
          <w:szCs w:val="20"/>
        </w:rPr>
        <w:t>University of Liverpool, Velká Británie.</w:t>
      </w:r>
    </w:p>
    <w:p w14:paraId="2091F056" w14:textId="77777777" w:rsidR="00C517FE" w:rsidRPr="009A40A5" w:rsidRDefault="00C517FE" w:rsidP="00B7461F">
      <w:pPr>
        <w:pStyle w:val="Odstavecseseznamem"/>
        <w:numPr>
          <w:ilvl w:val="0"/>
          <w:numId w:val="235"/>
        </w:numPr>
        <w:spacing w:after="0" w:line="240" w:lineRule="auto"/>
        <w:ind w:left="284" w:hanging="284"/>
        <w:jc w:val="both"/>
        <w:rPr>
          <w:rFonts w:ascii="Times New Roman" w:hAnsi="Times New Roman"/>
          <w:sz w:val="20"/>
          <w:szCs w:val="20"/>
        </w:rPr>
      </w:pPr>
      <w:r w:rsidRPr="009A40A5">
        <w:rPr>
          <w:rFonts w:ascii="Times New Roman" w:hAnsi="Times New Roman"/>
          <w:sz w:val="20"/>
          <w:szCs w:val="20"/>
          <w:lang w:val="en-GB"/>
        </w:rPr>
        <w:t>University of Applied Sciences, Nysa, Polsko.</w:t>
      </w:r>
    </w:p>
    <w:p w14:paraId="19BDE4EB" w14:textId="77777777" w:rsidR="00C517FE" w:rsidRPr="009A40A5" w:rsidRDefault="00C517FE" w:rsidP="00B7461F">
      <w:pPr>
        <w:pStyle w:val="Odstavecseseznamem"/>
        <w:numPr>
          <w:ilvl w:val="0"/>
          <w:numId w:val="235"/>
        </w:numPr>
        <w:spacing w:after="0" w:line="240" w:lineRule="auto"/>
        <w:ind w:left="284" w:hanging="284"/>
        <w:jc w:val="both"/>
        <w:rPr>
          <w:rFonts w:ascii="Times New Roman" w:hAnsi="Times New Roman"/>
          <w:sz w:val="20"/>
          <w:szCs w:val="20"/>
        </w:rPr>
      </w:pPr>
      <w:r w:rsidRPr="009A40A5">
        <w:rPr>
          <w:rFonts w:ascii="Times New Roman" w:hAnsi="Times New Roman"/>
          <w:sz w:val="20"/>
          <w:szCs w:val="20"/>
          <w:lang w:val="en-GB"/>
        </w:rPr>
        <w:t>University of Applied Sciences, Nysa, Polsko.</w:t>
      </w:r>
    </w:p>
    <w:p w14:paraId="2503BE66" w14:textId="77777777" w:rsidR="00C517FE" w:rsidRPr="009A40A5" w:rsidRDefault="00C517FE" w:rsidP="00B7461F">
      <w:pPr>
        <w:pStyle w:val="Odstavecseseznamem"/>
        <w:numPr>
          <w:ilvl w:val="0"/>
          <w:numId w:val="235"/>
        </w:numPr>
        <w:spacing w:after="0" w:line="240" w:lineRule="auto"/>
        <w:ind w:left="284" w:hanging="284"/>
        <w:jc w:val="both"/>
        <w:rPr>
          <w:rFonts w:ascii="Times New Roman" w:hAnsi="Times New Roman"/>
          <w:sz w:val="20"/>
          <w:szCs w:val="20"/>
        </w:rPr>
      </w:pPr>
      <w:r w:rsidRPr="009A40A5">
        <w:rPr>
          <w:rFonts w:ascii="Times New Roman" w:hAnsi="Times New Roman"/>
          <w:sz w:val="20"/>
          <w:szCs w:val="20"/>
        </w:rPr>
        <w:t>Politechnika Radomska im Kazimierza Pulaskiego w Radomiu, Polsko.</w:t>
      </w:r>
    </w:p>
    <w:p w14:paraId="1BAC1D48" w14:textId="77777777" w:rsidR="00C517FE" w:rsidRPr="009A40A5" w:rsidRDefault="00C517FE" w:rsidP="00B7461F">
      <w:pPr>
        <w:pStyle w:val="Odstavecseseznamem"/>
        <w:numPr>
          <w:ilvl w:val="0"/>
          <w:numId w:val="235"/>
        </w:numPr>
        <w:spacing w:after="0" w:line="240" w:lineRule="auto"/>
        <w:ind w:left="284" w:hanging="284"/>
        <w:jc w:val="both"/>
        <w:rPr>
          <w:rFonts w:ascii="Times New Roman" w:hAnsi="Times New Roman"/>
          <w:sz w:val="20"/>
          <w:szCs w:val="20"/>
        </w:rPr>
      </w:pPr>
      <w:r w:rsidRPr="009A40A5">
        <w:rPr>
          <w:rFonts w:ascii="Times New Roman" w:hAnsi="Times New Roman"/>
          <w:bCs/>
          <w:sz w:val="20"/>
          <w:szCs w:val="20"/>
          <w:lang w:val="sk-SK"/>
        </w:rPr>
        <w:t>Prešovská univerzita v Prešove, Prešov, Pravoslávna bohoslovecká fakulta, Slovensko.</w:t>
      </w:r>
    </w:p>
    <w:p w14:paraId="34EC1EE9" w14:textId="77777777" w:rsidR="00C517FE" w:rsidRPr="009A40A5" w:rsidRDefault="00C517FE" w:rsidP="00B7461F">
      <w:pPr>
        <w:pStyle w:val="Odstavecseseznamem"/>
        <w:numPr>
          <w:ilvl w:val="0"/>
          <w:numId w:val="235"/>
        </w:numPr>
        <w:spacing w:after="0" w:line="240" w:lineRule="auto"/>
        <w:ind w:left="284" w:hanging="284"/>
        <w:jc w:val="both"/>
        <w:rPr>
          <w:rFonts w:ascii="Times New Roman" w:hAnsi="Times New Roman"/>
          <w:sz w:val="20"/>
          <w:szCs w:val="20"/>
        </w:rPr>
      </w:pPr>
      <w:r w:rsidRPr="009A40A5">
        <w:rPr>
          <w:rFonts w:ascii="Times New Roman" w:hAnsi="Times New Roman"/>
          <w:bCs/>
          <w:sz w:val="20"/>
          <w:szCs w:val="20"/>
          <w:lang w:val="sk-SK"/>
        </w:rPr>
        <w:t>Prešovská univerzita v Prešove, Prešov, Pravoslávna bohoslovecká fakulta, Slovensko.</w:t>
      </w:r>
    </w:p>
    <w:p w14:paraId="616A9C9F" w14:textId="77777777" w:rsidR="00C517FE" w:rsidRPr="009A40A5" w:rsidRDefault="00C517FE" w:rsidP="00B7461F">
      <w:pPr>
        <w:pStyle w:val="Odstavecseseznamem"/>
        <w:numPr>
          <w:ilvl w:val="0"/>
          <w:numId w:val="235"/>
        </w:numPr>
        <w:spacing w:after="0" w:line="240" w:lineRule="auto"/>
        <w:ind w:left="284" w:hanging="284"/>
        <w:jc w:val="both"/>
        <w:rPr>
          <w:rFonts w:ascii="Times New Roman" w:hAnsi="Times New Roman"/>
          <w:sz w:val="20"/>
          <w:szCs w:val="20"/>
        </w:rPr>
      </w:pPr>
      <w:r w:rsidRPr="009A40A5">
        <w:rPr>
          <w:rFonts w:ascii="Times New Roman" w:hAnsi="Times New Roman"/>
          <w:bCs/>
          <w:sz w:val="20"/>
          <w:szCs w:val="20"/>
          <w:lang w:val="sk-SK"/>
        </w:rPr>
        <w:t>Prešovská univerzita v Prešove, Prešov, Pravoslávna bohoslovecká fakulta, Slovensko.</w:t>
      </w:r>
    </w:p>
    <w:p w14:paraId="520760A5" w14:textId="77777777" w:rsidR="00C517FE" w:rsidRPr="00DD782B" w:rsidRDefault="00C517FE" w:rsidP="00C517FE">
      <w:pPr>
        <w:rPr>
          <w:highlight w:val="yellow"/>
        </w:rPr>
      </w:pPr>
    </w:p>
    <w:p w14:paraId="00136E77" w14:textId="15946679" w:rsidR="00C517FE" w:rsidRPr="00DD782B" w:rsidRDefault="00C517FE">
      <w:pPr>
        <w:jc w:val="both"/>
      </w:pPr>
      <w:r w:rsidRPr="00DD782B">
        <w:t>V roce 2017 řešil Ústav zdravotnických věd FHS UTB ve Zlíně projekt v rámci Institucionálního programu UTB s názvem „Spolupráce se zahraničními experty jako základ pro zkvalitnění vzdělávacího procesu a praktické přípravy u nelékařských zdravotnických pracovníků“. Cílem navrhovaného projektu bylo zkvalitnění vzdělávacího procesu a praktické přípravy u nelékařských zdravotnických oborů, stejně tak posílení komunikačních dovedností u studentů v anglickém jazyce, a to díky konfrontaci trendů ve zdravotně sociální péči v ČR s děním v jiných zemích. Výstupem projektu byly pobyty těchto významných zahraničních univerzit:</w:t>
      </w:r>
    </w:p>
    <w:p w14:paraId="04817A84" w14:textId="77777777" w:rsidR="00C517FE" w:rsidRPr="009A40A5" w:rsidRDefault="00C517FE" w:rsidP="00B7461F">
      <w:pPr>
        <w:pStyle w:val="Odstavecseseznamem"/>
        <w:numPr>
          <w:ilvl w:val="0"/>
          <w:numId w:val="236"/>
        </w:numPr>
        <w:spacing w:after="0" w:line="240" w:lineRule="auto"/>
        <w:ind w:left="357" w:hanging="357"/>
        <w:contextualSpacing w:val="0"/>
        <w:jc w:val="both"/>
        <w:rPr>
          <w:rFonts w:ascii="Times New Roman" w:hAnsi="Times New Roman"/>
          <w:sz w:val="20"/>
          <w:szCs w:val="20"/>
        </w:rPr>
      </w:pPr>
      <w:r w:rsidRPr="009A40A5">
        <w:rPr>
          <w:rFonts w:ascii="Times New Roman" w:hAnsi="Times New Roman"/>
          <w:sz w:val="20"/>
          <w:szCs w:val="20"/>
        </w:rPr>
        <w:t>Faculty of Medicine, Alexandria University, Egypt.</w:t>
      </w:r>
    </w:p>
    <w:p w14:paraId="7645BEAB" w14:textId="77777777" w:rsidR="00C517FE" w:rsidRPr="009A40A5" w:rsidRDefault="00C517FE" w:rsidP="00B7461F">
      <w:pPr>
        <w:pStyle w:val="Odstavecseseznamem"/>
        <w:numPr>
          <w:ilvl w:val="0"/>
          <w:numId w:val="236"/>
        </w:numPr>
        <w:spacing w:after="0" w:line="240" w:lineRule="auto"/>
        <w:ind w:left="357" w:hanging="357"/>
        <w:contextualSpacing w:val="0"/>
        <w:jc w:val="both"/>
        <w:rPr>
          <w:rFonts w:ascii="Times New Roman" w:hAnsi="Times New Roman"/>
          <w:sz w:val="20"/>
          <w:szCs w:val="20"/>
        </w:rPr>
      </w:pPr>
      <w:r w:rsidRPr="009A40A5">
        <w:rPr>
          <w:rFonts w:ascii="Times New Roman" w:hAnsi="Times New Roman"/>
          <w:sz w:val="20"/>
          <w:szCs w:val="20"/>
        </w:rPr>
        <w:t>Faculty of Medical Sciences, Universitair Medisch Centrum Groningen, Nizozemí.</w:t>
      </w:r>
    </w:p>
    <w:p w14:paraId="6CB08DC3" w14:textId="77777777" w:rsidR="00C517FE" w:rsidRPr="009A40A5" w:rsidRDefault="00C517FE" w:rsidP="00B7461F">
      <w:pPr>
        <w:pStyle w:val="Odstavecseseznamem"/>
        <w:numPr>
          <w:ilvl w:val="0"/>
          <w:numId w:val="236"/>
        </w:numPr>
        <w:spacing w:after="0" w:line="240" w:lineRule="auto"/>
        <w:ind w:left="357" w:hanging="357"/>
        <w:contextualSpacing w:val="0"/>
        <w:jc w:val="both"/>
        <w:rPr>
          <w:rFonts w:ascii="Times New Roman" w:hAnsi="Times New Roman"/>
          <w:sz w:val="20"/>
          <w:szCs w:val="20"/>
        </w:rPr>
      </w:pPr>
      <w:r w:rsidRPr="009A40A5">
        <w:rPr>
          <w:rFonts w:ascii="Times New Roman" w:hAnsi="Times New Roman"/>
          <w:sz w:val="20"/>
          <w:szCs w:val="20"/>
        </w:rPr>
        <w:t>Siauliai University, Litva.</w:t>
      </w:r>
    </w:p>
    <w:p w14:paraId="4C3B7257" w14:textId="77777777" w:rsidR="00C517FE" w:rsidRPr="009A40A5" w:rsidRDefault="00C517FE" w:rsidP="00B7461F">
      <w:pPr>
        <w:pStyle w:val="Odstavecseseznamem"/>
        <w:numPr>
          <w:ilvl w:val="0"/>
          <w:numId w:val="236"/>
        </w:numPr>
        <w:spacing w:after="0" w:line="240" w:lineRule="auto"/>
        <w:ind w:left="357" w:hanging="357"/>
        <w:contextualSpacing w:val="0"/>
        <w:jc w:val="both"/>
        <w:rPr>
          <w:rFonts w:ascii="Times New Roman" w:hAnsi="Times New Roman"/>
          <w:sz w:val="20"/>
          <w:szCs w:val="20"/>
        </w:rPr>
      </w:pPr>
      <w:r w:rsidRPr="009A40A5">
        <w:rPr>
          <w:rFonts w:ascii="Times New Roman" w:hAnsi="Times New Roman"/>
          <w:sz w:val="20"/>
          <w:szCs w:val="20"/>
        </w:rPr>
        <w:t>Surgical Department, Petz Aladár Teaching Hospital, Györ, Maďarsko.</w:t>
      </w:r>
    </w:p>
    <w:p w14:paraId="1F9E613A" w14:textId="77777777" w:rsidR="00C517FE" w:rsidRPr="009A40A5" w:rsidRDefault="00C517FE" w:rsidP="00B7461F">
      <w:pPr>
        <w:pStyle w:val="Odstavecseseznamem"/>
        <w:numPr>
          <w:ilvl w:val="0"/>
          <w:numId w:val="236"/>
        </w:numPr>
        <w:spacing w:after="0" w:line="240" w:lineRule="auto"/>
        <w:ind w:left="357" w:hanging="357"/>
        <w:contextualSpacing w:val="0"/>
        <w:rPr>
          <w:rFonts w:ascii="Times New Roman" w:hAnsi="Times New Roman"/>
          <w:sz w:val="20"/>
          <w:szCs w:val="20"/>
        </w:rPr>
      </w:pPr>
      <w:r w:rsidRPr="009A40A5">
        <w:rPr>
          <w:rFonts w:ascii="Times New Roman" w:hAnsi="Times New Roman"/>
          <w:sz w:val="20"/>
          <w:szCs w:val="20"/>
        </w:rPr>
        <w:t>Fakulta zdravotnictví a sociální práce, Trnavská univerzita v Trnavě, Slovensko.</w:t>
      </w:r>
    </w:p>
    <w:p w14:paraId="1A04BDF2" w14:textId="77777777" w:rsidR="00C517FE" w:rsidRPr="00DD782B" w:rsidRDefault="00C517FE">
      <w:pPr>
        <w:jc w:val="both"/>
      </w:pPr>
    </w:p>
    <w:p w14:paraId="42F7B884" w14:textId="77777777" w:rsidR="00C517FE" w:rsidRPr="0027218A" w:rsidRDefault="00C517FE" w:rsidP="00C517FE">
      <w:pPr>
        <w:rPr>
          <w:b/>
          <w:highlight w:val="yellow"/>
        </w:rPr>
      </w:pPr>
      <w:r w:rsidRPr="0027218A">
        <w:rPr>
          <w:b/>
        </w:rPr>
        <w:t>Výjezdy studentů Ústavu zdravotnických věd, roky 2018/2019, 2019/2020, 2022/2023</w:t>
      </w:r>
      <w:r w:rsidRPr="0027218A">
        <w:rPr>
          <w:b/>
          <w:highlight w:val="yellow"/>
        </w:rPr>
        <w:t xml:space="preserve"> </w:t>
      </w:r>
    </w:p>
    <w:p w14:paraId="346E845C" w14:textId="77777777" w:rsidR="00C517FE" w:rsidRPr="0027218A" w:rsidRDefault="00C517FE" w:rsidP="00C517FE">
      <w:pPr>
        <w:jc w:val="both"/>
        <w:rPr>
          <w:b/>
          <w:highlight w:val="yellow"/>
        </w:rPr>
      </w:pPr>
    </w:p>
    <w:p w14:paraId="0ED88030" w14:textId="77777777" w:rsidR="00C517FE" w:rsidRPr="0027218A" w:rsidRDefault="00C517FE" w:rsidP="00C517FE">
      <w:pPr>
        <w:spacing w:after="160" w:line="259" w:lineRule="auto"/>
        <w:rPr>
          <w:b/>
          <w:highlight w:val="yellow"/>
        </w:rPr>
      </w:pPr>
      <w:r w:rsidRPr="0027218A">
        <w:rPr>
          <w:b/>
        </w:rPr>
        <w:t>2022/2023</w:t>
      </w:r>
      <w:r w:rsidRPr="0027218A">
        <w:rPr>
          <w:b/>
          <w:highlight w:val="yellow"/>
        </w:rPr>
        <w:t xml:space="preserve"> </w:t>
      </w:r>
    </w:p>
    <w:tbl>
      <w:tblPr>
        <w:tblStyle w:val="Mkatabulky"/>
        <w:tblW w:w="0" w:type="auto"/>
        <w:tblLook w:val="04A0" w:firstRow="1" w:lastRow="0" w:firstColumn="1" w:lastColumn="0" w:noHBand="0" w:noVBand="1"/>
      </w:tblPr>
      <w:tblGrid>
        <w:gridCol w:w="5949"/>
        <w:gridCol w:w="3113"/>
      </w:tblGrid>
      <w:tr w:rsidR="00C517FE" w:rsidRPr="0027218A" w14:paraId="2EFD0975" w14:textId="77777777" w:rsidTr="00C517FE">
        <w:tc>
          <w:tcPr>
            <w:tcW w:w="5949" w:type="dxa"/>
          </w:tcPr>
          <w:p w14:paraId="22BA5ED9" w14:textId="77777777" w:rsidR="00C517FE" w:rsidRPr="0027218A" w:rsidRDefault="00C517FE" w:rsidP="00C517FE">
            <w:pPr>
              <w:jc w:val="both"/>
              <w:rPr>
                <w:b/>
                <w:highlight w:val="yellow"/>
              </w:rPr>
            </w:pPr>
            <w:r w:rsidRPr="0027218A">
              <w:rPr>
                <w:lang w:val="en-GB"/>
              </w:rPr>
              <w:t>Technological Education</w:t>
            </w:r>
            <w:r>
              <w:rPr>
                <w:lang w:val="en-GB"/>
              </w:rPr>
              <w:t>al Institute of Thessaly, Řecko</w:t>
            </w:r>
          </w:p>
        </w:tc>
        <w:tc>
          <w:tcPr>
            <w:tcW w:w="3113" w:type="dxa"/>
          </w:tcPr>
          <w:p w14:paraId="62D56127" w14:textId="77777777" w:rsidR="00C517FE" w:rsidRPr="0027218A" w:rsidRDefault="00C517FE" w:rsidP="00C517FE">
            <w:pPr>
              <w:jc w:val="both"/>
              <w:rPr>
                <w:b/>
                <w:highlight w:val="yellow"/>
              </w:rPr>
            </w:pPr>
            <w:r w:rsidRPr="0027218A">
              <w:t>Všeobecné ošetřovatelství</w:t>
            </w:r>
          </w:p>
        </w:tc>
      </w:tr>
      <w:tr w:rsidR="00C517FE" w:rsidRPr="0027218A" w14:paraId="7EB80E36" w14:textId="77777777" w:rsidTr="00C517FE">
        <w:tc>
          <w:tcPr>
            <w:tcW w:w="5949" w:type="dxa"/>
          </w:tcPr>
          <w:p w14:paraId="3C60A3BF" w14:textId="77777777" w:rsidR="00C517FE" w:rsidRPr="0027218A" w:rsidRDefault="00C517FE" w:rsidP="00C517FE">
            <w:pPr>
              <w:jc w:val="both"/>
              <w:rPr>
                <w:lang w:val="en-GB"/>
              </w:rPr>
            </w:pPr>
            <w:r w:rsidRPr="0027218A">
              <w:rPr>
                <w:lang w:val="tr-TR"/>
              </w:rPr>
              <w:t xml:space="preserve">Inonu Universitesi, </w:t>
            </w:r>
            <w:r>
              <w:rPr>
                <w:lang w:val="tr-TR"/>
              </w:rPr>
              <w:t>Turecko</w:t>
            </w:r>
          </w:p>
        </w:tc>
        <w:tc>
          <w:tcPr>
            <w:tcW w:w="3113" w:type="dxa"/>
          </w:tcPr>
          <w:p w14:paraId="6276B2D9" w14:textId="77777777" w:rsidR="00C517FE" w:rsidRPr="0027218A" w:rsidRDefault="00C517FE" w:rsidP="00C517FE">
            <w:pPr>
              <w:jc w:val="both"/>
            </w:pPr>
            <w:r w:rsidRPr="0027218A">
              <w:t>Porodní asistence</w:t>
            </w:r>
          </w:p>
        </w:tc>
      </w:tr>
    </w:tbl>
    <w:p w14:paraId="76063695" w14:textId="77777777" w:rsidR="00C517FE" w:rsidRPr="0027218A" w:rsidRDefault="00C517FE" w:rsidP="00C517FE">
      <w:pPr>
        <w:jc w:val="both"/>
        <w:rPr>
          <w:b/>
          <w:highlight w:val="yellow"/>
        </w:rPr>
      </w:pPr>
    </w:p>
    <w:p w14:paraId="6768F3D4" w14:textId="77777777" w:rsidR="00C517FE" w:rsidRDefault="00C517FE" w:rsidP="00C517FE">
      <w:pPr>
        <w:jc w:val="both"/>
        <w:rPr>
          <w:b/>
        </w:rPr>
      </w:pPr>
      <w:r w:rsidRPr="0027218A">
        <w:rPr>
          <w:b/>
        </w:rPr>
        <w:t>2019/2020</w:t>
      </w:r>
    </w:p>
    <w:p w14:paraId="405EF60A" w14:textId="77777777" w:rsidR="00C517FE" w:rsidRPr="0027218A" w:rsidRDefault="00C517FE" w:rsidP="00C517FE">
      <w:pPr>
        <w:jc w:val="both"/>
        <w:rPr>
          <w:b/>
        </w:rPr>
      </w:pPr>
    </w:p>
    <w:tbl>
      <w:tblPr>
        <w:tblStyle w:val="Mkatabulky"/>
        <w:tblW w:w="0" w:type="auto"/>
        <w:tblLook w:val="04A0" w:firstRow="1" w:lastRow="0" w:firstColumn="1" w:lastColumn="0" w:noHBand="0" w:noVBand="1"/>
      </w:tblPr>
      <w:tblGrid>
        <w:gridCol w:w="5949"/>
        <w:gridCol w:w="3113"/>
      </w:tblGrid>
      <w:tr w:rsidR="00C517FE" w:rsidRPr="0027218A" w14:paraId="3B7F7CAD" w14:textId="77777777" w:rsidTr="00C517FE">
        <w:tc>
          <w:tcPr>
            <w:tcW w:w="5949" w:type="dxa"/>
          </w:tcPr>
          <w:p w14:paraId="1611B84D" w14:textId="77777777" w:rsidR="00C517FE" w:rsidRPr="0027218A" w:rsidRDefault="00C517FE" w:rsidP="00C517FE">
            <w:pPr>
              <w:jc w:val="both"/>
              <w:rPr>
                <w:b/>
              </w:rPr>
            </w:pPr>
            <w:r w:rsidRPr="0027218A">
              <w:rPr>
                <w:lang w:val="el-GR"/>
              </w:rPr>
              <w:t xml:space="preserve">Technologiko Ekpedeftiko Idrima (T.E.I.), </w:t>
            </w:r>
            <w:r w:rsidRPr="005B3523">
              <w:rPr>
                <w:lang w:val="de-DE"/>
              </w:rPr>
              <w:t>Řecko</w:t>
            </w:r>
          </w:p>
        </w:tc>
        <w:tc>
          <w:tcPr>
            <w:tcW w:w="3113" w:type="dxa"/>
          </w:tcPr>
          <w:p w14:paraId="40D80D35" w14:textId="77777777" w:rsidR="00C517FE" w:rsidRPr="0027218A" w:rsidRDefault="00C517FE" w:rsidP="00C517FE">
            <w:pPr>
              <w:jc w:val="both"/>
              <w:rPr>
                <w:b/>
              </w:rPr>
            </w:pPr>
            <w:r w:rsidRPr="0027218A">
              <w:t>Všeobecné ošetřovatelství</w:t>
            </w:r>
          </w:p>
        </w:tc>
      </w:tr>
      <w:tr w:rsidR="00C517FE" w:rsidRPr="0027218A" w14:paraId="58228BFE" w14:textId="77777777" w:rsidTr="00C517FE">
        <w:tc>
          <w:tcPr>
            <w:tcW w:w="5949" w:type="dxa"/>
          </w:tcPr>
          <w:p w14:paraId="24DECB32" w14:textId="77777777" w:rsidR="00C517FE" w:rsidRPr="0027218A" w:rsidRDefault="00C517FE" w:rsidP="00C517FE">
            <w:pPr>
              <w:jc w:val="both"/>
              <w:rPr>
                <w:b/>
              </w:rPr>
            </w:pPr>
            <w:r w:rsidRPr="0027218A">
              <w:rPr>
                <w:lang w:val="el-GR"/>
              </w:rPr>
              <w:t xml:space="preserve">Technologiko Ekpedeftiko Idrima (T.E.I.), </w:t>
            </w:r>
            <w:r w:rsidRPr="005B3523">
              <w:rPr>
                <w:lang w:val="de-DE"/>
              </w:rPr>
              <w:t>Řecko</w:t>
            </w:r>
          </w:p>
        </w:tc>
        <w:tc>
          <w:tcPr>
            <w:tcW w:w="3113" w:type="dxa"/>
          </w:tcPr>
          <w:p w14:paraId="1226088C" w14:textId="77777777" w:rsidR="00C517FE" w:rsidRPr="0027218A" w:rsidRDefault="00C517FE" w:rsidP="00C517FE">
            <w:pPr>
              <w:jc w:val="both"/>
              <w:rPr>
                <w:b/>
              </w:rPr>
            </w:pPr>
            <w:r w:rsidRPr="0027218A">
              <w:t>Všeobecné ošetřovatelství</w:t>
            </w:r>
          </w:p>
        </w:tc>
      </w:tr>
      <w:tr w:rsidR="00C517FE" w:rsidRPr="0027218A" w14:paraId="3E0C1F4C" w14:textId="77777777" w:rsidTr="00C517FE">
        <w:tc>
          <w:tcPr>
            <w:tcW w:w="5949" w:type="dxa"/>
          </w:tcPr>
          <w:p w14:paraId="406184C3" w14:textId="77777777" w:rsidR="00C517FE" w:rsidRPr="0027218A" w:rsidRDefault="00C517FE" w:rsidP="00C517FE">
            <w:pPr>
              <w:jc w:val="both"/>
              <w:rPr>
                <w:b/>
              </w:rPr>
            </w:pPr>
            <w:r w:rsidRPr="0027218A">
              <w:rPr>
                <w:lang w:val="el-GR"/>
              </w:rPr>
              <w:t xml:space="preserve">Technologiko Ekpedeftiko Idrima (T.E.I.), </w:t>
            </w:r>
            <w:r w:rsidRPr="005B3523">
              <w:rPr>
                <w:lang w:val="de-DE"/>
              </w:rPr>
              <w:t>Řecko</w:t>
            </w:r>
          </w:p>
        </w:tc>
        <w:tc>
          <w:tcPr>
            <w:tcW w:w="3113" w:type="dxa"/>
          </w:tcPr>
          <w:p w14:paraId="782EFF7C" w14:textId="77777777" w:rsidR="00C517FE" w:rsidRPr="0027218A" w:rsidRDefault="00C517FE" w:rsidP="00C517FE">
            <w:pPr>
              <w:jc w:val="both"/>
              <w:rPr>
                <w:b/>
              </w:rPr>
            </w:pPr>
            <w:r w:rsidRPr="0027218A">
              <w:t>Všeobecné ošetřovatelství</w:t>
            </w:r>
          </w:p>
        </w:tc>
      </w:tr>
    </w:tbl>
    <w:p w14:paraId="72198C22" w14:textId="77777777" w:rsidR="00C517FE" w:rsidRPr="0027218A" w:rsidRDefault="00C517FE" w:rsidP="00C517FE">
      <w:pPr>
        <w:jc w:val="both"/>
        <w:rPr>
          <w:b/>
        </w:rPr>
      </w:pPr>
    </w:p>
    <w:p w14:paraId="5921F946" w14:textId="77777777" w:rsidR="00C517FE" w:rsidRDefault="00C517FE" w:rsidP="00C517FE">
      <w:pPr>
        <w:jc w:val="both"/>
        <w:rPr>
          <w:b/>
        </w:rPr>
      </w:pPr>
      <w:r w:rsidRPr="0027218A">
        <w:rPr>
          <w:b/>
        </w:rPr>
        <w:t>2018/2019</w:t>
      </w:r>
    </w:p>
    <w:p w14:paraId="0764D544" w14:textId="77777777" w:rsidR="00C517FE" w:rsidRPr="0027218A" w:rsidRDefault="00C517FE" w:rsidP="00C517FE">
      <w:pPr>
        <w:jc w:val="both"/>
        <w:rPr>
          <w:b/>
        </w:rPr>
      </w:pPr>
    </w:p>
    <w:tbl>
      <w:tblPr>
        <w:tblStyle w:val="Mkatabulky"/>
        <w:tblW w:w="0" w:type="auto"/>
        <w:tblLook w:val="04A0" w:firstRow="1" w:lastRow="0" w:firstColumn="1" w:lastColumn="0" w:noHBand="0" w:noVBand="1"/>
      </w:tblPr>
      <w:tblGrid>
        <w:gridCol w:w="5949"/>
        <w:gridCol w:w="3113"/>
      </w:tblGrid>
      <w:tr w:rsidR="00C517FE" w:rsidRPr="0027218A" w14:paraId="5F5FB947" w14:textId="77777777" w:rsidTr="00C517FE">
        <w:tc>
          <w:tcPr>
            <w:tcW w:w="5949" w:type="dxa"/>
          </w:tcPr>
          <w:p w14:paraId="42563538" w14:textId="77777777" w:rsidR="00C517FE" w:rsidRPr="0027218A" w:rsidRDefault="00C517FE" w:rsidP="00C517FE">
            <w:pPr>
              <w:jc w:val="both"/>
              <w:rPr>
                <w:b/>
                <w:highlight w:val="yellow"/>
              </w:rPr>
            </w:pPr>
            <w:r w:rsidRPr="0027218A">
              <w:rPr>
                <w:lang w:val="de-DE"/>
              </w:rPr>
              <w:t xml:space="preserve">Spital Speising Wien, </w:t>
            </w:r>
            <w:r>
              <w:rPr>
                <w:lang w:val="de-DE"/>
              </w:rPr>
              <w:t>Rakousko</w:t>
            </w:r>
          </w:p>
        </w:tc>
        <w:tc>
          <w:tcPr>
            <w:tcW w:w="3113" w:type="dxa"/>
          </w:tcPr>
          <w:p w14:paraId="004482EF" w14:textId="77777777" w:rsidR="00C517FE" w:rsidRPr="0027218A" w:rsidRDefault="00C517FE" w:rsidP="00C517FE">
            <w:pPr>
              <w:jc w:val="both"/>
              <w:rPr>
                <w:b/>
                <w:highlight w:val="yellow"/>
              </w:rPr>
            </w:pPr>
            <w:r w:rsidRPr="0027218A">
              <w:t>Všeobecné ošetřovatelství</w:t>
            </w:r>
          </w:p>
        </w:tc>
      </w:tr>
      <w:tr w:rsidR="00C517FE" w:rsidRPr="0027218A" w14:paraId="1A5E04D7" w14:textId="77777777" w:rsidTr="00C517FE">
        <w:tc>
          <w:tcPr>
            <w:tcW w:w="5949" w:type="dxa"/>
          </w:tcPr>
          <w:p w14:paraId="7653CA4F" w14:textId="77777777" w:rsidR="00C517FE" w:rsidRPr="0027218A" w:rsidRDefault="00C517FE" w:rsidP="00C517FE">
            <w:pPr>
              <w:jc w:val="both"/>
              <w:rPr>
                <w:b/>
                <w:highlight w:val="yellow"/>
              </w:rPr>
            </w:pPr>
            <w:r w:rsidRPr="0027218A">
              <w:rPr>
                <w:lang w:val="de-DE"/>
              </w:rPr>
              <w:t xml:space="preserve">Spital Speising Wien, </w:t>
            </w:r>
            <w:r>
              <w:rPr>
                <w:lang w:val="de-DE"/>
              </w:rPr>
              <w:t>Rakousko</w:t>
            </w:r>
          </w:p>
        </w:tc>
        <w:tc>
          <w:tcPr>
            <w:tcW w:w="3113" w:type="dxa"/>
          </w:tcPr>
          <w:p w14:paraId="0785280C" w14:textId="77777777" w:rsidR="00C517FE" w:rsidRPr="0027218A" w:rsidRDefault="00C517FE" w:rsidP="00C517FE">
            <w:pPr>
              <w:jc w:val="both"/>
              <w:rPr>
                <w:b/>
                <w:highlight w:val="yellow"/>
              </w:rPr>
            </w:pPr>
            <w:r w:rsidRPr="0027218A">
              <w:t>Všeobecné ošetřovatelství</w:t>
            </w:r>
          </w:p>
        </w:tc>
      </w:tr>
    </w:tbl>
    <w:p w14:paraId="23EC7397" w14:textId="77777777" w:rsidR="00C517FE" w:rsidRPr="0027218A" w:rsidRDefault="00C517FE" w:rsidP="00C517FE">
      <w:pPr>
        <w:jc w:val="both"/>
        <w:rPr>
          <w:b/>
          <w:highlight w:val="yellow"/>
        </w:rPr>
      </w:pPr>
    </w:p>
    <w:p w14:paraId="411B2645" w14:textId="77777777" w:rsidR="00C517FE" w:rsidRPr="009A40A5" w:rsidRDefault="00C517FE" w:rsidP="00C517FE">
      <w:pPr>
        <w:spacing w:after="160" w:line="259" w:lineRule="auto"/>
        <w:jc w:val="both"/>
      </w:pPr>
      <w:r w:rsidRPr="009A40A5">
        <w:t xml:space="preserve">V rámci příjezdů studentů na Ústav zdravotnických studií Fakulty humanitních studií UTB ve Zlíně v akademických rocích 2017/2018, 2018/2019 a 2019/2020 se studijního pobytu ERASMUS+ nebo pracovní stáže v Krajské nemocnici Tomáše Bati ve Zlíně zúčastnilo 6 studentů: </w:t>
      </w:r>
    </w:p>
    <w:p w14:paraId="49980AAB" w14:textId="77777777" w:rsidR="00C517FE" w:rsidRDefault="00C517FE" w:rsidP="00C517FE">
      <w:pPr>
        <w:rPr>
          <w:b/>
        </w:rPr>
      </w:pPr>
      <w:r w:rsidRPr="0027218A">
        <w:rPr>
          <w:b/>
        </w:rPr>
        <w:t>2019/2020</w:t>
      </w:r>
    </w:p>
    <w:p w14:paraId="68DE27A6" w14:textId="77777777" w:rsidR="00C517FE" w:rsidRPr="0027218A" w:rsidRDefault="00C517FE" w:rsidP="00C517FE">
      <w:pPr>
        <w:rPr>
          <w:b/>
        </w:rPr>
      </w:pPr>
    </w:p>
    <w:tbl>
      <w:tblPr>
        <w:tblStyle w:val="Mkatabulky"/>
        <w:tblW w:w="0" w:type="auto"/>
        <w:tblLook w:val="04A0" w:firstRow="1" w:lastRow="0" w:firstColumn="1" w:lastColumn="0" w:noHBand="0" w:noVBand="1"/>
      </w:tblPr>
      <w:tblGrid>
        <w:gridCol w:w="3964"/>
        <w:gridCol w:w="2077"/>
        <w:gridCol w:w="3021"/>
      </w:tblGrid>
      <w:tr w:rsidR="00C517FE" w:rsidRPr="0027218A" w14:paraId="2EAC5A19" w14:textId="77777777" w:rsidTr="00C517FE">
        <w:tc>
          <w:tcPr>
            <w:tcW w:w="3964" w:type="dxa"/>
          </w:tcPr>
          <w:p w14:paraId="2DA3E9DE" w14:textId="77777777" w:rsidR="00C517FE" w:rsidRPr="0027218A" w:rsidRDefault="00C517FE" w:rsidP="00C517FE">
            <w:pPr>
              <w:jc w:val="both"/>
              <w:rPr>
                <w:highlight w:val="yellow"/>
              </w:rPr>
            </w:pPr>
            <w:r>
              <w:rPr>
                <w:lang w:val="fi-FI"/>
              </w:rPr>
              <w:t>Tampere</w:t>
            </w:r>
            <w:r w:rsidRPr="0027218A">
              <w:rPr>
                <w:lang w:val="fi-FI"/>
              </w:rPr>
              <w:t xml:space="preserve"> Universities, </w:t>
            </w:r>
            <w:r>
              <w:rPr>
                <w:lang w:val="fi-FI"/>
              </w:rPr>
              <w:t>Finsko</w:t>
            </w:r>
          </w:p>
        </w:tc>
        <w:tc>
          <w:tcPr>
            <w:tcW w:w="2077" w:type="dxa"/>
          </w:tcPr>
          <w:p w14:paraId="044FA5F8" w14:textId="77777777" w:rsidR="00C517FE" w:rsidRPr="0027218A" w:rsidRDefault="00C517FE" w:rsidP="00C517FE">
            <w:pPr>
              <w:jc w:val="both"/>
              <w:rPr>
                <w:highlight w:val="yellow"/>
              </w:rPr>
            </w:pPr>
            <w:r w:rsidRPr="0027218A">
              <w:t>Dva studenti</w:t>
            </w:r>
          </w:p>
        </w:tc>
        <w:tc>
          <w:tcPr>
            <w:tcW w:w="3021" w:type="dxa"/>
          </w:tcPr>
          <w:p w14:paraId="7E9ED708" w14:textId="77777777" w:rsidR="00C517FE" w:rsidRPr="0027218A" w:rsidRDefault="00C517FE" w:rsidP="00C517FE">
            <w:pPr>
              <w:jc w:val="both"/>
            </w:pPr>
            <w:r w:rsidRPr="0027218A">
              <w:t>Všeobecná sestra</w:t>
            </w:r>
          </w:p>
        </w:tc>
      </w:tr>
    </w:tbl>
    <w:p w14:paraId="2509453A" w14:textId="77777777" w:rsidR="00C517FE" w:rsidRPr="0027218A" w:rsidRDefault="00C517FE" w:rsidP="00C517FE">
      <w:pPr>
        <w:jc w:val="both"/>
        <w:rPr>
          <w:highlight w:val="yellow"/>
        </w:rPr>
      </w:pPr>
    </w:p>
    <w:p w14:paraId="6FB19B3B" w14:textId="77777777" w:rsidR="00C517FE" w:rsidRDefault="00C517FE" w:rsidP="00C517FE">
      <w:pPr>
        <w:rPr>
          <w:b/>
        </w:rPr>
      </w:pPr>
      <w:r w:rsidRPr="0027218A">
        <w:rPr>
          <w:b/>
        </w:rPr>
        <w:t>2018/2019</w:t>
      </w:r>
    </w:p>
    <w:p w14:paraId="0B9D2C7C" w14:textId="77777777" w:rsidR="00C517FE" w:rsidRPr="0027218A" w:rsidRDefault="00C517FE" w:rsidP="00C517FE">
      <w:pPr>
        <w:rPr>
          <w:b/>
        </w:rPr>
      </w:pPr>
    </w:p>
    <w:tbl>
      <w:tblPr>
        <w:tblStyle w:val="Mkatabulky"/>
        <w:tblW w:w="0" w:type="auto"/>
        <w:tblLook w:val="04A0" w:firstRow="1" w:lastRow="0" w:firstColumn="1" w:lastColumn="0" w:noHBand="0" w:noVBand="1"/>
      </w:tblPr>
      <w:tblGrid>
        <w:gridCol w:w="3964"/>
        <w:gridCol w:w="2077"/>
        <w:gridCol w:w="3021"/>
      </w:tblGrid>
      <w:tr w:rsidR="00C517FE" w:rsidRPr="0027218A" w14:paraId="4C5A5DC2" w14:textId="77777777" w:rsidTr="00C517FE">
        <w:tc>
          <w:tcPr>
            <w:tcW w:w="3964" w:type="dxa"/>
          </w:tcPr>
          <w:p w14:paraId="27C042E0" w14:textId="77777777" w:rsidR="00C517FE" w:rsidRPr="0027218A" w:rsidRDefault="00C517FE" w:rsidP="00C517FE">
            <w:pPr>
              <w:jc w:val="both"/>
              <w:rPr>
                <w:highlight w:val="yellow"/>
              </w:rPr>
            </w:pPr>
            <w:r w:rsidRPr="0027218A">
              <w:rPr>
                <w:lang w:val="tr-TR"/>
              </w:rPr>
              <w:t xml:space="preserve">Namik Kemal Universitesi, </w:t>
            </w:r>
            <w:r>
              <w:rPr>
                <w:lang w:val="tr-TR"/>
              </w:rPr>
              <w:t>Turecko</w:t>
            </w:r>
          </w:p>
        </w:tc>
        <w:tc>
          <w:tcPr>
            <w:tcW w:w="2077" w:type="dxa"/>
          </w:tcPr>
          <w:p w14:paraId="15D25D33" w14:textId="77777777" w:rsidR="00C517FE" w:rsidRPr="0027218A" w:rsidRDefault="00C517FE" w:rsidP="00C517FE">
            <w:pPr>
              <w:jc w:val="both"/>
              <w:rPr>
                <w:highlight w:val="yellow"/>
              </w:rPr>
            </w:pPr>
            <w:r w:rsidRPr="0027218A">
              <w:t>Jeden student</w:t>
            </w:r>
          </w:p>
        </w:tc>
        <w:tc>
          <w:tcPr>
            <w:tcW w:w="3021" w:type="dxa"/>
          </w:tcPr>
          <w:p w14:paraId="424E2E7E" w14:textId="77777777" w:rsidR="00C517FE" w:rsidRPr="0027218A" w:rsidRDefault="00C517FE" w:rsidP="00C517FE">
            <w:pPr>
              <w:jc w:val="both"/>
              <w:rPr>
                <w:highlight w:val="yellow"/>
              </w:rPr>
            </w:pPr>
            <w:r w:rsidRPr="0027218A">
              <w:t>Všeobecná sestra</w:t>
            </w:r>
          </w:p>
        </w:tc>
      </w:tr>
      <w:tr w:rsidR="00C517FE" w:rsidRPr="0027218A" w14:paraId="37824A17" w14:textId="77777777" w:rsidTr="00C517FE">
        <w:tc>
          <w:tcPr>
            <w:tcW w:w="3964" w:type="dxa"/>
          </w:tcPr>
          <w:p w14:paraId="41CBA7FB" w14:textId="77777777" w:rsidR="00C517FE" w:rsidRPr="0027218A" w:rsidRDefault="00C517FE" w:rsidP="00C517FE">
            <w:pPr>
              <w:jc w:val="both"/>
              <w:rPr>
                <w:highlight w:val="yellow"/>
              </w:rPr>
            </w:pPr>
            <w:r w:rsidRPr="0027218A">
              <w:rPr>
                <w:lang w:val="tr-TR"/>
              </w:rPr>
              <w:t xml:space="preserve">Inonu Universitesi, </w:t>
            </w:r>
            <w:r>
              <w:rPr>
                <w:lang w:val="tr-TR"/>
              </w:rPr>
              <w:t>Turecko</w:t>
            </w:r>
          </w:p>
        </w:tc>
        <w:tc>
          <w:tcPr>
            <w:tcW w:w="2077" w:type="dxa"/>
          </w:tcPr>
          <w:p w14:paraId="3CF80D1E" w14:textId="77777777" w:rsidR="00C517FE" w:rsidRPr="0027218A" w:rsidRDefault="00C517FE" w:rsidP="00C517FE">
            <w:pPr>
              <w:jc w:val="both"/>
              <w:rPr>
                <w:highlight w:val="yellow"/>
              </w:rPr>
            </w:pPr>
            <w:r w:rsidRPr="0027218A">
              <w:t>Jeden student</w:t>
            </w:r>
          </w:p>
        </w:tc>
        <w:tc>
          <w:tcPr>
            <w:tcW w:w="3021" w:type="dxa"/>
          </w:tcPr>
          <w:p w14:paraId="131C15F0" w14:textId="77777777" w:rsidR="00C517FE" w:rsidRPr="0027218A" w:rsidRDefault="00C517FE" w:rsidP="00C517FE">
            <w:pPr>
              <w:jc w:val="both"/>
              <w:rPr>
                <w:highlight w:val="yellow"/>
              </w:rPr>
            </w:pPr>
            <w:r w:rsidRPr="0027218A">
              <w:t>Porodní asistence</w:t>
            </w:r>
          </w:p>
        </w:tc>
      </w:tr>
    </w:tbl>
    <w:p w14:paraId="1C612D26" w14:textId="77777777" w:rsidR="00C517FE" w:rsidRPr="0027218A" w:rsidRDefault="00C517FE" w:rsidP="00C517FE">
      <w:pPr>
        <w:rPr>
          <w:highlight w:val="yellow"/>
        </w:rPr>
      </w:pPr>
    </w:p>
    <w:p w14:paraId="570DC7A5" w14:textId="77777777" w:rsidR="00C517FE" w:rsidRDefault="00C517FE" w:rsidP="00C517FE">
      <w:pPr>
        <w:rPr>
          <w:b/>
        </w:rPr>
      </w:pPr>
      <w:r w:rsidRPr="0027218A">
        <w:rPr>
          <w:b/>
        </w:rPr>
        <w:t>2017/2018</w:t>
      </w:r>
    </w:p>
    <w:p w14:paraId="46B0F1AA" w14:textId="77777777" w:rsidR="00C517FE" w:rsidRPr="0027218A" w:rsidRDefault="00C517FE" w:rsidP="00C517FE">
      <w:pPr>
        <w:rPr>
          <w:b/>
        </w:rPr>
      </w:pPr>
    </w:p>
    <w:tbl>
      <w:tblPr>
        <w:tblStyle w:val="Mkatabulky"/>
        <w:tblW w:w="0" w:type="auto"/>
        <w:tblLook w:val="04A0" w:firstRow="1" w:lastRow="0" w:firstColumn="1" w:lastColumn="0" w:noHBand="0" w:noVBand="1"/>
      </w:tblPr>
      <w:tblGrid>
        <w:gridCol w:w="3964"/>
        <w:gridCol w:w="2077"/>
        <w:gridCol w:w="3021"/>
      </w:tblGrid>
      <w:tr w:rsidR="00C517FE" w:rsidRPr="0027218A" w14:paraId="03B0A8F8" w14:textId="77777777" w:rsidTr="00C517FE">
        <w:tc>
          <w:tcPr>
            <w:tcW w:w="3964" w:type="dxa"/>
          </w:tcPr>
          <w:p w14:paraId="0D33CFBE" w14:textId="77777777" w:rsidR="00C517FE" w:rsidRPr="0027218A" w:rsidRDefault="00C517FE" w:rsidP="00C517FE">
            <w:pPr>
              <w:rPr>
                <w:b/>
                <w:highlight w:val="yellow"/>
              </w:rPr>
            </w:pPr>
            <w:r w:rsidRPr="0057267E">
              <w:rPr>
                <w:lang w:val="fr-FR"/>
              </w:rPr>
              <w:t>Croix-Rouge française</w:t>
            </w:r>
            <w:r>
              <w:rPr>
                <w:lang w:val="fr-FR"/>
              </w:rPr>
              <w:t xml:space="preserve">, </w:t>
            </w:r>
            <w:r>
              <w:t>Francie</w:t>
            </w:r>
          </w:p>
        </w:tc>
        <w:tc>
          <w:tcPr>
            <w:tcW w:w="2077" w:type="dxa"/>
          </w:tcPr>
          <w:p w14:paraId="17B55C5B" w14:textId="77777777" w:rsidR="00C517FE" w:rsidRPr="0027218A" w:rsidRDefault="00C517FE" w:rsidP="00C517FE">
            <w:pPr>
              <w:rPr>
                <w:b/>
                <w:highlight w:val="yellow"/>
              </w:rPr>
            </w:pPr>
            <w:r w:rsidRPr="0027218A">
              <w:t>Dva studenti</w:t>
            </w:r>
          </w:p>
        </w:tc>
        <w:tc>
          <w:tcPr>
            <w:tcW w:w="3021" w:type="dxa"/>
          </w:tcPr>
          <w:p w14:paraId="23A4C89B" w14:textId="77777777" w:rsidR="00C517FE" w:rsidRPr="0027218A" w:rsidRDefault="00C517FE" w:rsidP="00C517FE">
            <w:pPr>
              <w:rPr>
                <w:b/>
                <w:highlight w:val="yellow"/>
              </w:rPr>
            </w:pPr>
            <w:r w:rsidRPr="0027218A">
              <w:t>Všeobecná sestra</w:t>
            </w:r>
          </w:p>
        </w:tc>
      </w:tr>
    </w:tbl>
    <w:p w14:paraId="33B72423" w14:textId="77777777" w:rsidR="00C517FE" w:rsidRPr="0027218A" w:rsidRDefault="00C517FE" w:rsidP="00C517FE">
      <w:pPr>
        <w:pStyle w:val="Nadpis2"/>
        <w:pBdr>
          <w:top w:val="single" w:sz="4" w:space="1" w:color="auto"/>
          <w:left w:val="single" w:sz="4" w:space="4" w:color="auto"/>
          <w:bottom w:val="single" w:sz="4" w:space="1" w:color="auto"/>
          <w:right w:val="single" w:sz="4" w:space="4" w:color="auto"/>
        </w:pBdr>
        <w:jc w:val="both"/>
        <w:rPr>
          <w:color w:val="0070C0"/>
          <w:sz w:val="20"/>
          <w:szCs w:val="20"/>
        </w:rPr>
      </w:pPr>
      <w:bookmarkStart w:id="5186" w:name="_Toc126053163"/>
      <w:r w:rsidRPr="0027218A">
        <w:rPr>
          <w:color w:val="0070C0"/>
          <w:sz w:val="20"/>
          <w:szCs w:val="20"/>
        </w:rPr>
        <w:t>Profil absolventa a obsah studia</w:t>
      </w:r>
      <w:bookmarkEnd w:id="5186"/>
      <w:r w:rsidRPr="0027218A">
        <w:rPr>
          <w:color w:val="0070C0"/>
          <w:sz w:val="20"/>
          <w:szCs w:val="20"/>
        </w:rPr>
        <w:t xml:space="preserve"> </w:t>
      </w:r>
    </w:p>
    <w:p w14:paraId="13F2206B" w14:textId="77777777" w:rsidR="00C517FE" w:rsidRPr="0027218A" w:rsidRDefault="00C517FE" w:rsidP="00C517FE">
      <w:pPr>
        <w:rPr>
          <w:b/>
          <w:highlight w:val="yellow"/>
          <w:lang w:eastAsia="en-US"/>
        </w:rPr>
      </w:pPr>
    </w:p>
    <w:p w14:paraId="4AD26A35" w14:textId="77777777" w:rsidR="00C517FE" w:rsidRPr="0027218A" w:rsidRDefault="00C517FE" w:rsidP="006741FD">
      <w:pPr>
        <w:pStyle w:val="Nadpis3"/>
        <w:numPr>
          <w:ilvl w:val="0"/>
          <w:numId w:val="31"/>
        </w:numPr>
        <w:spacing w:before="0" w:line="240" w:lineRule="auto"/>
        <w:jc w:val="both"/>
        <w:rPr>
          <w:rFonts w:ascii="Times New Roman" w:hAnsi="Times New Roman" w:cs="Times New Roman"/>
          <w:b w:val="0"/>
          <w:color w:val="auto"/>
          <w:sz w:val="20"/>
          <w:szCs w:val="20"/>
        </w:rPr>
      </w:pPr>
      <w:bookmarkStart w:id="5187" w:name="_Toc126053164"/>
      <w:r w:rsidRPr="0027218A">
        <w:rPr>
          <w:rFonts w:ascii="Times New Roman" w:hAnsi="Times New Roman" w:cs="Times New Roman"/>
          <w:color w:val="auto"/>
          <w:sz w:val="20"/>
          <w:szCs w:val="20"/>
        </w:rPr>
        <w:t>Standard 2.4 Soulad získaných odborných znalostí, dovedností a způsobilostí s typem a profilem studijního programu</w:t>
      </w:r>
      <w:bookmarkEnd w:id="5187"/>
      <w:r w:rsidRPr="0027218A">
        <w:rPr>
          <w:rFonts w:ascii="Times New Roman" w:hAnsi="Times New Roman" w:cs="Times New Roman"/>
          <w:color w:val="auto"/>
          <w:sz w:val="20"/>
          <w:szCs w:val="20"/>
        </w:rPr>
        <w:t xml:space="preserve"> </w:t>
      </w:r>
    </w:p>
    <w:p w14:paraId="05415C15" w14:textId="77777777" w:rsidR="00C517FE" w:rsidRPr="0027218A" w:rsidRDefault="00C517FE" w:rsidP="00C517FE">
      <w:pPr>
        <w:pStyle w:val="l4"/>
        <w:shd w:val="clear" w:color="auto" w:fill="FFFFFF"/>
        <w:tabs>
          <w:tab w:val="left" w:pos="317"/>
        </w:tabs>
        <w:spacing w:before="0" w:beforeAutospacing="0" w:after="0" w:afterAutospacing="0"/>
        <w:contextualSpacing/>
        <w:jc w:val="both"/>
        <w:rPr>
          <w:sz w:val="20"/>
          <w:szCs w:val="20"/>
        </w:rPr>
      </w:pPr>
      <w:r w:rsidRPr="0027218A">
        <w:rPr>
          <w:sz w:val="20"/>
          <w:szCs w:val="20"/>
        </w:rPr>
        <w:t xml:space="preserve">Odborné znalosti, odborné dovednosti a obecné způsobilosti, které si absolventi studijního programu </w:t>
      </w:r>
      <w:r>
        <w:rPr>
          <w:sz w:val="20"/>
          <w:szCs w:val="20"/>
        </w:rPr>
        <w:t xml:space="preserve">Porodní asistence </w:t>
      </w:r>
      <w:r w:rsidRPr="0027218A">
        <w:rPr>
          <w:sz w:val="20"/>
          <w:szCs w:val="20"/>
        </w:rPr>
        <w:t>osvojují, jsou popsány ve formuláři B-I Charakteristika studijního programu.</w:t>
      </w:r>
    </w:p>
    <w:p w14:paraId="37764987" w14:textId="77777777" w:rsidR="00C517FE" w:rsidRPr="0027218A" w:rsidRDefault="00C517FE" w:rsidP="00C517FE">
      <w:pPr>
        <w:jc w:val="both"/>
      </w:pPr>
    </w:p>
    <w:p w14:paraId="4FEF86D9" w14:textId="77777777" w:rsidR="00C517FE" w:rsidRPr="0027218A" w:rsidRDefault="00C517FE" w:rsidP="006741FD">
      <w:pPr>
        <w:pStyle w:val="Nadpis3"/>
        <w:numPr>
          <w:ilvl w:val="0"/>
          <w:numId w:val="31"/>
        </w:numPr>
        <w:spacing w:before="0" w:line="240" w:lineRule="auto"/>
        <w:jc w:val="both"/>
        <w:rPr>
          <w:rFonts w:ascii="Times New Roman" w:hAnsi="Times New Roman" w:cs="Times New Roman"/>
          <w:b w:val="0"/>
          <w:color w:val="auto"/>
          <w:sz w:val="20"/>
          <w:szCs w:val="20"/>
        </w:rPr>
      </w:pPr>
      <w:bookmarkStart w:id="5188" w:name="_Toc126053165"/>
      <w:r w:rsidRPr="0027218A">
        <w:rPr>
          <w:rFonts w:ascii="Times New Roman" w:hAnsi="Times New Roman" w:cs="Times New Roman"/>
          <w:color w:val="auto"/>
          <w:sz w:val="20"/>
          <w:szCs w:val="20"/>
        </w:rPr>
        <w:t>Standard 2.5 Jazykové kompetence</w:t>
      </w:r>
      <w:bookmarkEnd w:id="5188"/>
      <w:r w:rsidRPr="0027218A">
        <w:rPr>
          <w:rFonts w:ascii="Times New Roman" w:hAnsi="Times New Roman" w:cs="Times New Roman"/>
          <w:color w:val="auto"/>
          <w:sz w:val="20"/>
          <w:szCs w:val="20"/>
        </w:rPr>
        <w:t xml:space="preserve"> </w:t>
      </w:r>
    </w:p>
    <w:p w14:paraId="331525A0" w14:textId="77777777" w:rsidR="00C517FE" w:rsidRPr="0027218A" w:rsidRDefault="00C517FE" w:rsidP="00C517FE">
      <w:pPr>
        <w:jc w:val="both"/>
        <w:rPr>
          <w:rFonts w:eastAsia="Calibri"/>
          <w:lang w:eastAsia="en-US"/>
        </w:rPr>
      </w:pPr>
      <w:r w:rsidRPr="0027218A">
        <w:rPr>
          <w:rFonts w:eastAsia="Calibri"/>
          <w:lang w:eastAsia="en-US"/>
        </w:rPr>
        <w:t xml:space="preserve">Na UTB ve Zlíně je preferována angličtina. Důvodem zaměření je současná dominance anglického jazyka v oblasti studia, akademické komunikace i budoucí zaměstnatelnosti absolventů. Proto v obou formách studia mají studenti zařazený ve </w:t>
      </w:r>
      <w:r>
        <w:rPr>
          <w:rFonts w:eastAsia="Calibri"/>
          <w:lang w:eastAsia="en-US"/>
        </w:rPr>
        <w:t>třech</w:t>
      </w:r>
      <w:r w:rsidRPr="0027218A">
        <w:rPr>
          <w:rFonts w:eastAsia="Calibri"/>
          <w:lang w:eastAsia="en-US"/>
        </w:rPr>
        <w:t xml:space="preserve"> semestrech povinný předmět </w:t>
      </w:r>
      <w:r>
        <w:rPr>
          <w:rFonts w:eastAsia="Calibri"/>
          <w:lang w:eastAsia="en-US"/>
        </w:rPr>
        <w:t>Anglický</w:t>
      </w:r>
      <w:r w:rsidRPr="0027218A">
        <w:rPr>
          <w:rFonts w:eastAsia="Calibri"/>
          <w:lang w:eastAsia="en-US"/>
        </w:rPr>
        <w:t xml:space="preserve"> jazyk</w:t>
      </w:r>
      <w:r>
        <w:rPr>
          <w:rFonts w:eastAsia="Calibri"/>
          <w:lang w:eastAsia="en-US"/>
        </w:rPr>
        <w:t xml:space="preserve"> 1, 2, 3 (Odborný cizí jazyk 1, 2, 3) a </w:t>
      </w:r>
      <w:r>
        <w:rPr>
          <w:color w:val="000000" w:themeColor="text1"/>
        </w:rPr>
        <w:t>Aktuální témata a diskuz</w:t>
      </w:r>
      <w:r w:rsidRPr="0027218A">
        <w:rPr>
          <w:color w:val="000000" w:themeColor="text1"/>
        </w:rPr>
        <w:t>e ve  zdravotnictví</w:t>
      </w:r>
      <w:r>
        <w:rPr>
          <w:color w:val="000000" w:themeColor="text1"/>
        </w:rPr>
        <w:t xml:space="preserve"> vyučovaný v anglickém jazyce. </w:t>
      </w:r>
    </w:p>
    <w:p w14:paraId="4D512917" w14:textId="77777777" w:rsidR="00C517FE" w:rsidRPr="0027218A" w:rsidRDefault="00C517FE" w:rsidP="00C517FE">
      <w:pPr>
        <w:jc w:val="both"/>
        <w:rPr>
          <w:rFonts w:eastAsia="Calibri"/>
          <w:lang w:eastAsia="en-US"/>
        </w:rPr>
      </w:pPr>
      <w:r w:rsidRPr="0027218A">
        <w:rPr>
          <w:rFonts w:eastAsia="Calibri"/>
          <w:lang w:eastAsia="en-US"/>
        </w:rPr>
        <w:t>Cizojazyčná kompetence je požadována jako standardní součást odborného profilu absolventů. Od uchazečů je požadována vstupní úroveň</w:t>
      </w:r>
      <w:r>
        <w:rPr>
          <w:rFonts w:eastAsia="Calibri"/>
          <w:lang w:eastAsia="en-US"/>
        </w:rPr>
        <w:t xml:space="preserve"> A2</w:t>
      </w:r>
      <w:r w:rsidRPr="0027218A">
        <w:rPr>
          <w:rFonts w:eastAsia="Calibri"/>
          <w:lang w:eastAsia="en-US"/>
        </w:rPr>
        <w:t xml:space="preserve"> a výstupní úroveň B2 dle SERR/CEFR, neboť se předpokládá uplatnění absolventů na mezinárodním pracovním trhu. Kromě toho se tím naplňuje požadovaný cíl MŠMT (90 % absolventů Bc. studia disponuje znalostí angličtiny na úrovni B2). S tím koresponduje i vhodně zvolený učební materiál garantující úroveň B1-B2.</w:t>
      </w:r>
    </w:p>
    <w:p w14:paraId="46F441A7" w14:textId="54C76D97" w:rsidR="00C517FE" w:rsidRDefault="00C517FE" w:rsidP="00C517FE">
      <w:pPr>
        <w:tabs>
          <w:tab w:val="left" w:pos="2835"/>
        </w:tabs>
        <w:jc w:val="both"/>
        <w:rPr>
          <w:rFonts w:eastAsia="Calibri"/>
          <w:lang w:eastAsia="en-US"/>
        </w:rPr>
      </w:pPr>
    </w:p>
    <w:p w14:paraId="23878860" w14:textId="2DF6164A" w:rsidR="00C517FE" w:rsidRPr="0027218A" w:rsidRDefault="00C517FE" w:rsidP="00C517FE">
      <w:pPr>
        <w:jc w:val="both"/>
        <w:rPr>
          <w:rFonts w:eastAsia="Calibri"/>
          <w:b/>
          <w:lang w:eastAsia="en-US"/>
        </w:rPr>
      </w:pPr>
      <w:r w:rsidRPr="0027218A">
        <w:rPr>
          <w:rFonts w:eastAsia="Calibri"/>
          <w:b/>
          <w:lang w:eastAsia="en-US"/>
        </w:rPr>
        <w:t xml:space="preserve">Jazykové předměty u studijního programu </w:t>
      </w:r>
      <w:r>
        <w:rPr>
          <w:rFonts w:eastAsia="Calibri"/>
          <w:b/>
          <w:lang w:eastAsia="en-US"/>
        </w:rPr>
        <w:t>Porodní asistnce</w:t>
      </w:r>
      <w:r w:rsidRPr="0027218A">
        <w:rPr>
          <w:rFonts w:eastAsia="Calibri"/>
          <w:b/>
          <w:lang w:eastAsia="en-US"/>
        </w:rPr>
        <w:t>, prezenční forma</w:t>
      </w:r>
    </w:p>
    <w:tbl>
      <w:tblPr>
        <w:tblW w:w="5241"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1843"/>
        <w:gridCol w:w="2126"/>
        <w:gridCol w:w="709"/>
        <w:gridCol w:w="712"/>
        <w:gridCol w:w="2407"/>
        <w:gridCol w:w="849"/>
        <w:gridCol w:w="853"/>
      </w:tblGrid>
      <w:tr w:rsidR="00C517FE" w:rsidRPr="0027218A" w14:paraId="4A3FAC8A" w14:textId="77777777" w:rsidTr="00C517FE">
        <w:trPr>
          <w:trHeight w:val="390"/>
        </w:trPr>
        <w:tc>
          <w:tcPr>
            <w:tcW w:w="5000" w:type="pct"/>
            <w:gridSpan w:val="7"/>
            <w:tcBorders>
              <w:top w:val="single" w:sz="4" w:space="0" w:color="auto"/>
              <w:left w:val="single" w:sz="4" w:space="0" w:color="auto"/>
              <w:bottom w:val="single" w:sz="4" w:space="0" w:color="auto"/>
              <w:right w:val="single" w:sz="4" w:space="0" w:color="auto"/>
            </w:tcBorders>
            <w:shd w:val="clear" w:color="auto" w:fill="F7CAAC"/>
            <w:hideMark/>
          </w:tcPr>
          <w:p w14:paraId="21878326" w14:textId="77777777" w:rsidR="00C517FE" w:rsidRPr="0027218A" w:rsidRDefault="00C517FE" w:rsidP="00C517FE">
            <w:pPr>
              <w:rPr>
                <w:rFonts w:eastAsia="Calibri"/>
                <w:b/>
                <w:lang w:eastAsia="en-US"/>
              </w:rPr>
            </w:pPr>
            <w:r w:rsidRPr="0027218A">
              <w:rPr>
                <w:rFonts w:eastAsia="Calibri"/>
                <w:b/>
                <w:lang w:eastAsia="en-US"/>
              </w:rPr>
              <w:t>POVINNÉ PŘEDMĚTY (prezenční forma studia)</w:t>
            </w:r>
          </w:p>
          <w:p w14:paraId="66BF0C17" w14:textId="77777777" w:rsidR="00C517FE" w:rsidRPr="0027218A" w:rsidRDefault="00C517FE" w:rsidP="00C517FE">
            <w:pPr>
              <w:rPr>
                <w:rFonts w:eastAsia="Calibri"/>
                <w:b/>
                <w:lang w:eastAsia="en-US"/>
              </w:rPr>
            </w:pPr>
            <w:r w:rsidRPr="0027218A">
              <w:rPr>
                <w:rFonts w:eastAsia="Calibri"/>
                <w:i/>
                <w:lang w:eastAsia="en-US"/>
              </w:rPr>
              <w:t xml:space="preserve">Podmínka pro splnění této skupiny předmětů: </w:t>
            </w:r>
            <w:r w:rsidRPr="0027218A">
              <w:rPr>
                <w:rFonts w:eastAsia="Calibri"/>
                <w:b/>
                <w:i/>
                <w:lang w:eastAsia="en-US"/>
              </w:rPr>
              <w:t>student musí získat 4 kredity</w:t>
            </w:r>
          </w:p>
        </w:tc>
      </w:tr>
      <w:tr w:rsidR="00097A83" w:rsidRPr="0027218A" w14:paraId="3AB8E7B4" w14:textId="77777777" w:rsidTr="00097A83">
        <w:trPr>
          <w:trHeight w:val="690"/>
        </w:trPr>
        <w:tc>
          <w:tcPr>
            <w:tcW w:w="970" w:type="pct"/>
            <w:tcBorders>
              <w:top w:val="single" w:sz="4" w:space="0" w:color="auto"/>
              <w:left w:val="single" w:sz="4" w:space="0" w:color="auto"/>
              <w:right w:val="single" w:sz="4" w:space="0" w:color="auto"/>
            </w:tcBorders>
            <w:shd w:val="clear" w:color="auto" w:fill="F7CAAC" w:themeFill="accent2" w:themeFillTint="66"/>
            <w:hideMark/>
          </w:tcPr>
          <w:p w14:paraId="07CB1057" w14:textId="77777777" w:rsidR="00097A83" w:rsidRPr="0027218A" w:rsidRDefault="00097A83" w:rsidP="00C517FE">
            <w:pPr>
              <w:jc w:val="both"/>
              <w:rPr>
                <w:b/>
                <w:lang w:eastAsia="en-US"/>
              </w:rPr>
            </w:pPr>
            <w:r w:rsidRPr="0027218A">
              <w:rPr>
                <w:b/>
                <w:lang w:eastAsia="en-US"/>
              </w:rPr>
              <w:t>Název předmětu</w:t>
            </w:r>
          </w:p>
        </w:tc>
        <w:tc>
          <w:tcPr>
            <w:tcW w:w="1119" w:type="pct"/>
            <w:tcBorders>
              <w:top w:val="single" w:sz="4" w:space="0" w:color="auto"/>
              <w:left w:val="single" w:sz="4" w:space="0" w:color="auto"/>
              <w:right w:val="single" w:sz="4" w:space="0" w:color="auto"/>
            </w:tcBorders>
            <w:shd w:val="clear" w:color="auto" w:fill="F7CAAC" w:themeFill="accent2" w:themeFillTint="66"/>
            <w:hideMark/>
          </w:tcPr>
          <w:p w14:paraId="143E83CB" w14:textId="51346302" w:rsidR="00097A83" w:rsidRPr="0027218A" w:rsidRDefault="00097A83" w:rsidP="00097A83">
            <w:pPr>
              <w:jc w:val="center"/>
              <w:rPr>
                <w:b/>
                <w:lang w:eastAsia="en-US"/>
              </w:rPr>
            </w:pPr>
            <w:r w:rsidRPr="0027218A">
              <w:rPr>
                <w:b/>
                <w:lang w:eastAsia="en-US"/>
              </w:rPr>
              <w:t>Rozsah</w:t>
            </w:r>
            <w:r>
              <w:rPr>
                <w:rStyle w:val="Znakapoznpodarou"/>
                <w:b/>
                <w:lang w:eastAsia="en-US"/>
              </w:rPr>
              <w:footnoteReference w:id="38"/>
            </w:r>
          </w:p>
        </w:tc>
        <w:tc>
          <w:tcPr>
            <w:tcW w:w="373" w:type="pct"/>
            <w:tcBorders>
              <w:top w:val="single" w:sz="4" w:space="0" w:color="auto"/>
              <w:left w:val="single" w:sz="4" w:space="0" w:color="auto"/>
              <w:right w:val="single" w:sz="4" w:space="0" w:color="auto"/>
            </w:tcBorders>
            <w:shd w:val="clear" w:color="auto" w:fill="F7CAAC" w:themeFill="accent2" w:themeFillTint="66"/>
            <w:hideMark/>
          </w:tcPr>
          <w:p w14:paraId="3D52C056" w14:textId="77777777" w:rsidR="00097A83" w:rsidRPr="0027218A" w:rsidRDefault="00097A83" w:rsidP="00C517FE">
            <w:pPr>
              <w:jc w:val="center"/>
              <w:rPr>
                <w:b/>
                <w:lang w:eastAsia="en-US"/>
              </w:rPr>
            </w:pPr>
            <w:r w:rsidRPr="0027218A">
              <w:rPr>
                <w:b/>
                <w:lang w:eastAsia="en-US"/>
              </w:rPr>
              <w:t>Způs. ověř.</w:t>
            </w:r>
          </w:p>
        </w:tc>
        <w:tc>
          <w:tcPr>
            <w:tcW w:w="375" w:type="pct"/>
            <w:tcBorders>
              <w:top w:val="single" w:sz="4" w:space="0" w:color="auto"/>
              <w:left w:val="single" w:sz="4" w:space="0" w:color="auto"/>
              <w:right w:val="single" w:sz="4" w:space="0" w:color="auto"/>
            </w:tcBorders>
            <w:shd w:val="clear" w:color="auto" w:fill="F7CAAC" w:themeFill="accent2" w:themeFillTint="66"/>
            <w:hideMark/>
          </w:tcPr>
          <w:p w14:paraId="2AA988EC" w14:textId="77777777" w:rsidR="00097A83" w:rsidRPr="0027218A" w:rsidRDefault="00097A83" w:rsidP="00C517FE">
            <w:pPr>
              <w:jc w:val="center"/>
              <w:rPr>
                <w:b/>
                <w:lang w:eastAsia="en-US"/>
              </w:rPr>
            </w:pPr>
            <w:r w:rsidRPr="0027218A">
              <w:rPr>
                <w:b/>
                <w:lang w:eastAsia="en-US"/>
              </w:rPr>
              <w:t>Počet kred.</w:t>
            </w:r>
          </w:p>
        </w:tc>
        <w:tc>
          <w:tcPr>
            <w:tcW w:w="1267" w:type="pct"/>
            <w:tcBorders>
              <w:top w:val="single" w:sz="4" w:space="0" w:color="auto"/>
              <w:left w:val="single" w:sz="4" w:space="0" w:color="auto"/>
              <w:right w:val="single" w:sz="4" w:space="0" w:color="auto"/>
            </w:tcBorders>
            <w:shd w:val="clear" w:color="auto" w:fill="F7CAAC" w:themeFill="accent2" w:themeFillTint="66"/>
            <w:hideMark/>
          </w:tcPr>
          <w:p w14:paraId="329D950C" w14:textId="2A10C0DA" w:rsidR="00097A83" w:rsidRPr="0027218A" w:rsidRDefault="00097A83" w:rsidP="00C517FE">
            <w:pPr>
              <w:jc w:val="center"/>
              <w:rPr>
                <w:b/>
                <w:lang w:eastAsia="en-US"/>
              </w:rPr>
            </w:pPr>
            <w:r w:rsidRPr="0027218A">
              <w:rPr>
                <w:b/>
                <w:lang w:eastAsia="en-US"/>
              </w:rPr>
              <w:t>Vyučující</w:t>
            </w:r>
            <w:r>
              <w:rPr>
                <w:rStyle w:val="Znakapoznpodarou"/>
                <w:b/>
                <w:lang w:eastAsia="en-US"/>
              </w:rPr>
              <w:footnoteReference w:id="39"/>
            </w:r>
          </w:p>
        </w:tc>
        <w:tc>
          <w:tcPr>
            <w:tcW w:w="447" w:type="pct"/>
            <w:tcBorders>
              <w:top w:val="single" w:sz="4" w:space="0" w:color="auto"/>
              <w:left w:val="single" w:sz="4" w:space="0" w:color="auto"/>
              <w:right w:val="single" w:sz="4" w:space="0" w:color="auto"/>
            </w:tcBorders>
            <w:shd w:val="clear" w:color="auto" w:fill="F7CAAC" w:themeFill="accent2" w:themeFillTint="66"/>
            <w:hideMark/>
          </w:tcPr>
          <w:p w14:paraId="212EEBD8" w14:textId="77777777" w:rsidR="00097A83" w:rsidRDefault="00097A83" w:rsidP="00C517FE">
            <w:pPr>
              <w:jc w:val="center"/>
              <w:rPr>
                <w:b/>
                <w:lang w:eastAsia="en-US"/>
              </w:rPr>
            </w:pPr>
            <w:r w:rsidRPr="0027218A">
              <w:rPr>
                <w:b/>
                <w:lang w:eastAsia="en-US"/>
              </w:rPr>
              <w:t>Dop. roč./</w:t>
            </w:r>
          </w:p>
          <w:p w14:paraId="626BCC24" w14:textId="5784EAC2" w:rsidR="00097A83" w:rsidRPr="0027218A" w:rsidRDefault="00097A83" w:rsidP="00C517FE">
            <w:pPr>
              <w:jc w:val="center"/>
              <w:rPr>
                <w:b/>
                <w:lang w:eastAsia="en-US"/>
              </w:rPr>
            </w:pPr>
            <w:r w:rsidRPr="0027218A">
              <w:rPr>
                <w:b/>
                <w:lang w:eastAsia="en-US"/>
              </w:rPr>
              <w:t>sem.</w:t>
            </w:r>
          </w:p>
        </w:tc>
        <w:tc>
          <w:tcPr>
            <w:tcW w:w="449" w:type="pct"/>
            <w:tcBorders>
              <w:top w:val="single" w:sz="4" w:space="0" w:color="auto"/>
              <w:left w:val="single" w:sz="4" w:space="0" w:color="auto"/>
              <w:right w:val="single" w:sz="4" w:space="0" w:color="auto"/>
            </w:tcBorders>
            <w:shd w:val="clear" w:color="auto" w:fill="F7CAAC" w:themeFill="accent2" w:themeFillTint="66"/>
            <w:hideMark/>
          </w:tcPr>
          <w:p w14:paraId="5C8378AA" w14:textId="77777777" w:rsidR="00097A83" w:rsidRPr="0027218A" w:rsidRDefault="00097A83" w:rsidP="00C517FE">
            <w:pPr>
              <w:jc w:val="both"/>
              <w:rPr>
                <w:b/>
                <w:lang w:eastAsia="en-US"/>
              </w:rPr>
            </w:pPr>
            <w:r w:rsidRPr="0027218A">
              <w:rPr>
                <w:b/>
                <w:lang w:eastAsia="en-US"/>
              </w:rPr>
              <w:t>Profil. základ</w:t>
            </w:r>
          </w:p>
        </w:tc>
      </w:tr>
      <w:tr w:rsidR="00097A83" w:rsidRPr="0027218A" w14:paraId="3EADAD67" w14:textId="77777777" w:rsidTr="00097A83">
        <w:trPr>
          <w:trHeight w:val="390"/>
        </w:trPr>
        <w:tc>
          <w:tcPr>
            <w:tcW w:w="970" w:type="pct"/>
            <w:tcBorders>
              <w:top w:val="single" w:sz="4" w:space="0" w:color="auto"/>
              <w:left w:val="single" w:sz="4" w:space="0" w:color="auto"/>
              <w:bottom w:val="single" w:sz="4" w:space="0" w:color="auto"/>
              <w:right w:val="single" w:sz="4" w:space="0" w:color="auto"/>
            </w:tcBorders>
            <w:shd w:val="clear" w:color="auto" w:fill="FFFFFF" w:themeFill="background1"/>
            <w:hideMark/>
          </w:tcPr>
          <w:p w14:paraId="062D693A" w14:textId="1062A6FB" w:rsidR="00097A83" w:rsidRPr="000344EF" w:rsidRDefault="00097A83" w:rsidP="00C517FE">
            <w:r w:rsidRPr="000344EF">
              <w:t>Anglický jazyk 1</w:t>
            </w:r>
          </w:p>
          <w:p w14:paraId="2806BE0E" w14:textId="77777777" w:rsidR="00097A83" w:rsidRPr="0027218A" w:rsidRDefault="00097A83" w:rsidP="00C517FE">
            <w:pPr>
              <w:rPr>
                <w:rFonts w:eastAsia="Calibri"/>
                <w:lang w:eastAsia="en-US"/>
              </w:rPr>
            </w:pPr>
          </w:p>
        </w:tc>
        <w:tc>
          <w:tcPr>
            <w:tcW w:w="1119" w:type="pct"/>
            <w:tcBorders>
              <w:top w:val="single" w:sz="4" w:space="0" w:color="auto"/>
              <w:left w:val="single" w:sz="4" w:space="0" w:color="auto"/>
              <w:bottom w:val="single" w:sz="4" w:space="0" w:color="auto"/>
              <w:right w:val="single" w:sz="4" w:space="0" w:color="auto"/>
            </w:tcBorders>
            <w:shd w:val="clear" w:color="auto" w:fill="FFFFFF" w:themeFill="background1"/>
          </w:tcPr>
          <w:p w14:paraId="46ACBCF3" w14:textId="5CF42650" w:rsidR="00097A83" w:rsidRPr="00097A83" w:rsidRDefault="00097A83">
            <w:pPr>
              <w:jc w:val="center"/>
              <w:rPr>
                <w:rFonts w:eastAsia="Calibri"/>
                <w:lang w:eastAsia="en-US"/>
              </w:rPr>
            </w:pPr>
            <w:r>
              <w:rPr>
                <w:rFonts w:eastAsia="Calibri"/>
                <w:lang w:eastAsia="en-US"/>
              </w:rPr>
              <w:t>30c</w:t>
            </w:r>
          </w:p>
        </w:tc>
        <w:tc>
          <w:tcPr>
            <w:tcW w:w="373" w:type="pct"/>
            <w:tcBorders>
              <w:top w:val="single" w:sz="4" w:space="0" w:color="auto"/>
              <w:left w:val="single" w:sz="4" w:space="0" w:color="auto"/>
              <w:bottom w:val="single" w:sz="4" w:space="0" w:color="auto"/>
              <w:right w:val="single" w:sz="4" w:space="0" w:color="auto"/>
            </w:tcBorders>
            <w:shd w:val="clear" w:color="auto" w:fill="FFFFFF" w:themeFill="background1"/>
          </w:tcPr>
          <w:p w14:paraId="6BD980FA" w14:textId="76B955D2" w:rsidR="00097A83" w:rsidRPr="0027218A" w:rsidRDefault="00097A83">
            <w:pPr>
              <w:jc w:val="center"/>
              <w:rPr>
                <w:rFonts w:eastAsia="Calibri"/>
                <w:lang w:eastAsia="en-US"/>
              </w:rPr>
            </w:pPr>
            <w:r w:rsidRPr="00FC740A">
              <w:rPr>
                <w:color w:val="000000" w:themeColor="text1"/>
              </w:rPr>
              <w:t>Zp</w:t>
            </w:r>
          </w:p>
        </w:tc>
        <w:tc>
          <w:tcPr>
            <w:tcW w:w="375" w:type="pct"/>
            <w:tcBorders>
              <w:top w:val="single" w:sz="4" w:space="0" w:color="auto"/>
              <w:left w:val="single" w:sz="4" w:space="0" w:color="auto"/>
              <w:bottom w:val="single" w:sz="4" w:space="0" w:color="auto"/>
              <w:right w:val="single" w:sz="4" w:space="0" w:color="auto"/>
            </w:tcBorders>
            <w:shd w:val="clear" w:color="auto" w:fill="FFFFFF" w:themeFill="background1"/>
            <w:hideMark/>
          </w:tcPr>
          <w:p w14:paraId="1235FAB2" w14:textId="07178E15" w:rsidR="00097A83" w:rsidRPr="0027218A" w:rsidRDefault="00097A83">
            <w:pPr>
              <w:jc w:val="center"/>
              <w:rPr>
                <w:rFonts w:eastAsia="Calibri"/>
                <w:lang w:eastAsia="en-US"/>
              </w:rPr>
            </w:pPr>
            <w:r w:rsidRPr="00FC740A">
              <w:rPr>
                <w:color w:val="000000" w:themeColor="text1"/>
              </w:rPr>
              <w:t>1</w:t>
            </w:r>
          </w:p>
        </w:tc>
        <w:tc>
          <w:tcPr>
            <w:tcW w:w="1267" w:type="pct"/>
            <w:tcBorders>
              <w:top w:val="single" w:sz="4" w:space="0" w:color="auto"/>
              <w:left w:val="single" w:sz="4" w:space="0" w:color="auto"/>
              <w:bottom w:val="single" w:sz="4" w:space="0" w:color="auto"/>
              <w:right w:val="single" w:sz="4" w:space="0" w:color="auto"/>
            </w:tcBorders>
            <w:shd w:val="clear" w:color="auto" w:fill="FFFFFF" w:themeFill="background1"/>
            <w:hideMark/>
          </w:tcPr>
          <w:p w14:paraId="32CA400F" w14:textId="77777777" w:rsidR="00097A83" w:rsidRPr="00FC740A" w:rsidRDefault="00097A83" w:rsidP="00C517FE">
            <w:pPr>
              <w:rPr>
                <w:b/>
                <w:color w:val="000000" w:themeColor="text1"/>
              </w:rPr>
            </w:pPr>
            <w:r w:rsidRPr="00FC740A">
              <w:rPr>
                <w:b/>
                <w:color w:val="000000" w:themeColor="text1"/>
              </w:rPr>
              <w:t>Mgr. Romana Divošová</w:t>
            </w:r>
          </w:p>
          <w:p w14:paraId="14084031" w14:textId="77777777" w:rsidR="00097A83" w:rsidRPr="00FC740A" w:rsidRDefault="00097A83" w:rsidP="00C517FE">
            <w:pPr>
              <w:rPr>
                <w:color w:val="000000" w:themeColor="text1"/>
              </w:rPr>
            </w:pPr>
            <w:r w:rsidRPr="00FC740A">
              <w:rPr>
                <w:color w:val="000000" w:themeColor="text1"/>
              </w:rPr>
              <w:t>(C 50 %)</w:t>
            </w:r>
          </w:p>
          <w:p w14:paraId="1B9348E2" w14:textId="77777777" w:rsidR="00097A83" w:rsidRPr="00FC740A" w:rsidRDefault="00097A83" w:rsidP="00C517FE">
            <w:r w:rsidRPr="00FC740A">
              <w:t>Mgr. Veronika Galačová</w:t>
            </w:r>
          </w:p>
          <w:p w14:paraId="6D4F9DAD" w14:textId="7C5FB89A" w:rsidR="00097A83" w:rsidRPr="0027218A" w:rsidRDefault="00097A83" w:rsidP="00C517FE">
            <w:pPr>
              <w:rPr>
                <w:rFonts w:eastAsia="Calibri"/>
                <w:b/>
                <w:lang w:eastAsia="en-US"/>
              </w:rPr>
            </w:pPr>
            <w:r w:rsidRPr="00FC740A">
              <w:t>(C 50 %)</w:t>
            </w:r>
          </w:p>
        </w:tc>
        <w:tc>
          <w:tcPr>
            <w:tcW w:w="447" w:type="pct"/>
            <w:tcBorders>
              <w:top w:val="single" w:sz="4" w:space="0" w:color="auto"/>
              <w:left w:val="single" w:sz="4" w:space="0" w:color="auto"/>
              <w:bottom w:val="single" w:sz="4" w:space="0" w:color="auto"/>
              <w:right w:val="single" w:sz="4" w:space="0" w:color="auto"/>
            </w:tcBorders>
            <w:shd w:val="clear" w:color="auto" w:fill="FFFFFF" w:themeFill="background1"/>
            <w:hideMark/>
          </w:tcPr>
          <w:p w14:paraId="2260E771" w14:textId="68D82592" w:rsidR="00097A83" w:rsidRPr="0027218A" w:rsidRDefault="00097A83">
            <w:pPr>
              <w:jc w:val="center"/>
              <w:rPr>
                <w:rFonts w:eastAsia="Calibri"/>
                <w:lang w:eastAsia="en-US"/>
              </w:rPr>
            </w:pPr>
            <w:r w:rsidRPr="00FC740A">
              <w:rPr>
                <w:color w:val="000000" w:themeColor="text1"/>
              </w:rPr>
              <w:t>1/ZS</w:t>
            </w:r>
          </w:p>
        </w:tc>
        <w:tc>
          <w:tcPr>
            <w:tcW w:w="448" w:type="pct"/>
            <w:tcBorders>
              <w:top w:val="single" w:sz="4" w:space="0" w:color="auto"/>
              <w:left w:val="single" w:sz="4" w:space="0" w:color="auto"/>
              <w:bottom w:val="single" w:sz="4" w:space="0" w:color="auto"/>
              <w:right w:val="single" w:sz="4" w:space="0" w:color="auto"/>
            </w:tcBorders>
            <w:shd w:val="clear" w:color="auto" w:fill="FFFFFF" w:themeFill="background1"/>
            <w:hideMark/>
          </w:tcPr>
          <w:p w14:paraId="7A9B9B9C" w14:textId="77777777" w:rsidR="00097A83" w:rsidRPr="0027218A" w:rsidRDefault="00097A83" w:rsidP="00C517FE">
            <w:pPr>
              <w:jc w:val="center"/>
              <w:rPr>
                <w:rFonts w:eastAsia="Calibri"/>
                <w:b/>
                <w:lang w:eastAsia="en-US"/>
              </w:rPr>
            </w:pPr>
          </w:p>
        </w:tc>
      </w:tr>
      <w:tr w:rsidR="00097A83" w:rsidRPr="0027218A" w14:paraId="0631D608" w14:textId="77777777" w:rsidTr="00097A83">
        <w:trPr>
          <w:trHeight w:val="390"/>
        </w:trPr>
        <w:tc>
          <w:tcPr>
            <w:tcW w:w="970" w:type="pct"/>
            <w:tcBorders>
              <w:top w:val="single" w:sz="4" w:space="0" w:color="auto"/>
              <w:left w:val="single" w:sz="4" w:space="0" w:color="auto"/>
              <w:bottom w:val="single" w:sz="4" w:space="0" w:color="auto"/>
              <w:right w:val="single" w:sz="4" w:space="0" w:color="auto"/>
            </w:tcBorders>
            <w:shd w:val="clear" w:color="auto" w:fill="FFFFFF" w:themeFill="background1"/>
            <w:hideMark/>
          </w:tcPr>
          <w:p w14:paraId="281E1D1A" w14:textId="6729DDA8" w:rsidR="00097A83" w:rsidRPr="0027218A" w:rsidRDefault="00097A83" w:rsidP="00C517FE">
            <w:pPr>
              <w:rPr>
                <w:rFonts w:eastAsia="Calibri"/>
                <w:lang w:eastAsia="en-US"/>
              </w:rPr>
            </w:pPr>
            <w:r w:rsidRPr="000344EF">
              <w:rPr>
                <w:color w:val="000000" w:themeColor="text1"/>
              </w:rPr>
              <w:t>Anglický jazyk 2</w:t>
            </w:r>
          </w:p>
        </w:tc>
        <w:tc>
          <w:tcPr>
            <w:tcW w:w="1119" w:type="pct"/>
            <w:tcBorders>
              <w:top w:val="single" w:sz="4" w:space="0" w:color="auto"/>
              <w:left w:val="single" w:sz="4" w:space="0" w:color="auto"/>
              <w:bottom w:val="single" w:sz="4" w:space="0" w:color="auto"/>
              <w:right w:val="single" w:sz="4" w:space="0" w:color="auto"/>
            </w:tcBorders>
            <w:shd w:val="clear" w:color="auto" w:fill="FFFFFF" w:themeFill="background1"/>
          </w:tcPr>
          <w:p w14:paraId="7C2EF5D5" w14:textId="33EA4B9E" w:rsidR="00097A83" w:rsidRPr="00097A83" w:rsidRDefault="00097A83">
            <w:pPr>
              <w:jc w:val="center"/>
              <w:rPr>
                <w:rFonts w:eastAsia="Calibri"/>
                <w:lang w:eastAsia="en-US"/>
              </w:rPr>
            </w:pPr>
            <w:r>
              <w:rPr>
                <w:rFonts w:eastAsia="Calibri"/>
                <w:lang w:eastAsia="en-US"/>
              </w:rPr>
              <w:t>22c</w:t>
            </w:r>
          </w:p>
        </w:tc>
        <w:tc>
          <w:tcPr>
            <w:tcW w:w="373" w:type="pct"/>
            <w:tcBorders>
              <w:top w:val="single" w:sz="4" w:space="0" w:color="auto"/>
              <w:left w:val="single" w:sz="4" w:space="0" w:color="auto"/>
              <w:bottom w:val="single" w:sz="4" w:space="0" w:color="auto"/>
              <w:right w:val="single" w:sz="4" w:space="0" w:color="auto"/>
            </w:tcBorders>
            <w:shd w:val="clear" w:color="auto" w:fill="FFFFFF" w:themeFill="background1"/>
          </w:tcPr>
          <w:p w14:paraId="3099F0A1" w14:textId="4A3A1B00" w:rsidR="00097A83" w:rsidRPr="0027218A" w:rsidRDefault="00097A83">
            <w:pPr>
              <w:jc w:val="center"/>
              <w:rPr>
                <w:rFonts w:eastAsia="Calibri"/>
                <w:lang w:eastAsia="en-US"/>
              </w:rPr>
            </w:pPr>
            <w:r w:rsidRPr="00FC740A">
              <w:rPr>
                <w:color w:val="000000" w:themeColor="text1"/>
              </w:rPr>
              <w:t>Klz</w:t>
            </w:r>
          </w:p>
        </w:tc>
        <w:tc>
          <w:tcPr>
            <w:tcW w:w="375" w:type="pct"/>
            <w:tcBorders>
              <w:top w:val="single" w:sz="4" w:space="0" w:color="auto"/>
              <w:left w:val="single" w:sz="4" w:space="0" w:color="auto"/>
              <w:bottom w:val="single" w:sz="4" w:space="0" w:color="auto"/>
              <w:right w:val="single" w:sz="4" w:space="0" w:color="auto"/>
            </w:tcBorders>
            <w:shd w:val="clear" w:color="auto" w:fill="FFFFFF" w:themeFill="background1"/>
            <w:hideMark/>
          </w:tcPr>
          <w:p w14:paraId="1CB11AE5" w14:textId="273AAD32" w:rsidR="00097A83" w:rsidRPr="0027218A" w:rsidRDefault="00097A83">
            <w:pPr>
              <w:jc w:val="center"/>
              <w:rPr>
                <w:rFonts w:eastAsia="Calibri"/>
                <w:lang w:eastAsia="en-US"/>
              </w:rPr>
            </w:pPr>
            <w:r w:rsidRPr="00FC740A">
              <w:rPr>
                <w:color w:val="000000" w:themeColor="text1"/>
              </w:rPr>
              <w:t>2</w:t>
            </w:r>
          </w:p>
        </w:tc>
        <w:tc>
          <w:tcPr>
            <w:tcW w:w="1267" w:type="pct"/>
            <w:tcBorders>
              <w:top w:val="single" w:sz="4" w:space="0" w:color="auto"/>
              <w:left w:val="single" w:sz="4" w:space="0" w:color="auto"/>
              <w:bottom w:val="single" w:sz="4" w:space="0" w:color="auto"/>
              <w:right w:val="single" w:sz="4" w:space="0" w:color="auto"/>
            </w:tcBorders>
            <w:shd w:val="clear" w:color="auto" w:fill="FFFFFF" w:themeFill="background1"/>
            <w:hideMark/>
          </w:tcPr>
          <w:p w14:paraId="26ED14D1" w14:textId="77777777" w:rsidR="00097A83" w:rsidRPr="00FC740A" w:rsidRDefault="00097A83" w:rsidP="00C517FE">
            <w:pPr>
              <w:rPr>
                <w:b/>
                <w:color w:val="000000" w:themeColor="text1"/>
              </w:rPr>
            </w:pPr>
            <w:r w:rsidRPr="00FC740A">
              <w:rPr>
                <w:b/>
                <w:color w:val="000000" w:themeColor="text1"/>
              </w:rPr>
              <w:t>Mgr. Romana Divošová</w:t>
            </w:r>
          </w:p>
          <w:p w14:paraId="70444CFF" w14:textId="77777777" w:rsidR="00097A83" w:rsidRPr="00FC740A" w:rsidRDefault="00097A83" w:rsidP="00C517FE">
            <w:pPr>
              <w:rPr>
                <w:color w:val="000000" w:themeColor="text1"/>
              </w:rPr>
            </w:pPr>
            <w:r w:rsidRPr="00FC740A">
              <w:rPr>
                <w:color w:val="000000" w:themeColor="text1"/>
              </w:rPr>
              <w:t>(C 50 %)</w:t>
            </w:r>
          </w:p>
          <w:p w14:paraId="074ABFE3" w14:textId="77777777" w:rsidR="00097A83" w:rsidRPr="00FC740A" w:rsidRDefault="00097A83" w:rsidP="00C517FE">
            <w:r w:rsidRPr="00FC740A">
              <w:t>Mgr. Veronika Galačová</w:t>
            </w:r>
          </w:p>
          <w:p w14:paraId="54125B43" w14:textId="59B014A5" w:rsidR="00097A83" w:rsidRPr="0027218A" w:rsidRDefault="00097A83" w:rsidP="00C517FE">
            <w:pPr>
              <w:rPr>
                <w:rFonts w:eastAsia="Calibri"/>
                <w:b/>
                <w:lang w:eastAsia="en-US"/>
              </w:rPr>
            </w:pPr>
            <w:r w:rsidRPr="00FC740A">
              <w:t>(C 50 %)</w:t>
            </w:r>
          </w:p>
        </w:tc>
        <w:tc>
          <w:tcPr>
            <w:tcW w:w="447" w:type="pct"/>
            <w:tcBorders>
              <w:top w:val="single" w:sz="4" w:space="0" w:color="auto"/>
              <w:left w:val="single" w:sz="4" w:space="0" w:color="auto"/>
              <w:bottom w:val="single" w:sz="4" w:space="0" w:color="auto"/>
              <w:right w:val="single" w:sz="4" w:space="0" w:color="auto"/>
            </w:tcBorders>
            <w:shd w:val="clear" w:color="auto" w:fill="FFFFFF" w:themeFill="background1"/>
            <w:hideMark/>
          </w:tcPr>
          <w:p w14:paraId="5F43FE1E" w14:textId="64B1E247" w:rsidR="00097A83" w:rsidRPr="0027218A" w:rsidRDefault="00097A83">
            <w:pPr>
              <w:jc w:val="center"/>
              <w:rPr>
                <w:rFonts w:eastAsia="Calibri"/>
                <w:lang w:eastAsia="en-US"/>
              </w:rPr>
            </w:pPr>
            <w:r w:rsidRPr="00FC740A">
              <w:rPr>
                <w:color w:val="000000" w:themeColor="text1"/>
              </w:rPr>
              <w:t>1/LS</w:t>
            </w:r>
          </w:p>
        </w:tc>
        <w:tc>
          <w:tcPr>
            <w:tcW w:w="448" w:type="pct"/>
            <w:tcBorders>
              <w:top w:val="single" w:sz="4" w:space="0" w:color="auto"/>
              <w:left w:val="single" w:sz="4" w:space="0" w:color="auto"/>
              <w:bottom w:val="single" w:sz="4" w:space="0" w:color="auto"/>
              <w:right w:val="single" w:sz="4" w:space="0" w:color="auto"/>
            </w:tcBorders>
            <w:shd w:val="clear" w:color="auto" w:fill="FFFFFF" w:themeFill="background1"/>
            <w:hideMark/>
          </w:tcPr>
          <w:p w14:paraId="4E78AA80" w14:textId="77777777" w:rsidR="00097A83" w:rsidRPr="0027218A" w:rsidRDefault="00097A83" w:rsidP="00C517FE">
            <w:pPr>
              <w:jc w:val="center"/>
              <w:rPr>
                <w:rFonts w:eastAsia="Calibri"/>
                <w:b/>
                <w:lang w:eastAsia="en-US"/>
              </w:rPr>
            </w:pPr>
          </w:p>
        </w:tc>
      </w:tr>
      <w:tr w:rsidR="00097A83" w:rsidRPr="0027218A" w14:paraId="5623E88F" w14:textId="77777777" w:rsidTr="00097A83">
        <w:trPr>
          <w:trHeight w:val="390"/>
        </w:trPr>
        <w:tc>
          <w:tcPr>
            <w:tcW w:w="970" w:type="pct"/>
            <w:tcBorders>
              <w:top w:val="single" w:sz="4" w:space="0" w:color="auto"/>
              <w:left w:val="single" w:sz="4" w:space="0" w:color="auto"/>
              <w:bottom w:val="single" w:sz="4" w:space="0" w:color="auto"/>
              <w:right w:val="single" w:sz="4" w:space="0" w:color="auto"/>
            </w:tcBorders>
            <w:shd w:val="clear" w:color="auto" w:fill="FFFFFF" w:themeFill="background1"/>
          </w:tcPr>
          <w:p w14:paraId="5D742507" w14:textId="77777777" w:rsidR="00097A83" w:rsidRDefault="00097A83" w:rsidP="00C517FE">
            <w:pPr>
              <w:rPr>
                <w:color w:val="000000" w:themeColor="text1"/>
              </w:rPr>
            </w:pPr>
            <w:r w:rsidRPr="000344EF">
              <w:rPr>
                <w:color w:val="000000" w:themeColor="text1"/>
              </w:rPr>
              <w:t>Anglický jazyk 3</w:t>
            </w:r>
          </w:p>
          <w:p w14:paraId="54219649" w14:textId="3104B604" w:rsidR="00097A83" w:rsidRPr="000344EF" w:rsidRDefault="00097A83" w:rsidP="00C517FE">
            <w:pPr>
              <w:rPr>
                <w:color w:val="000000" w:themeColor="text1"/>
              </w:rPr>
            </w:pPr>
            <w:r w:rsidRPr="005C659A">
              <w:rPr>
                <w:rFonts w:eastAsia="Calibri"/>
                <w:i/>
                <w:sz w:val="16"/>
                <w:szCs w:val="16"/>
                <w:lang w:eastAsia="en-US"/>
              </w:rPr>
              <w:t>splnění jazykové úrovně B2+ odbornost v dané oblasti studia</w:t>
            </w:r>
          </w:p>
        </w:tc>
        <w:tc>
          <w:tcPr>
            <w:tcW w:w="1119" w:type="pct"/>
            <w:tcBorders>
              <w:top w:val="single" w:sz="4" w:space="0" w:color="auto"/>
              <w:left w:val="single" w:sz="4" w:space="0" w:color="auto"/>
              <w:bottom w:val="single" w:sz="4" w:space="0" w:color="auto"/>
              <w:right w:val="single" w:sz="4" w:space="0" w:color="auto"/>
            </w:tcBorders>
            <w:shd w:val="clear" w:color="auto" w:fill="FFFFFF" w:themeFill="background1"/>
          </w:tcPr>
          <w:p w14:paraId="114815A9" w14:textId="55150DCA" w:rsidR="00097A83" w:rsidRPr="00097A83" w:rsidRDefault="00097A83">
            <w:pPr>
              <w:jc w:val="center"/>
              <w:rPr>
                <w:color w:val="000000" w:themeColor="text1"/>
              </w:rPr>
            </w:pPr>
            <w:r>
              <w:rPr>
                <w:color w:val="000000" w:themeColor="text1"/>
              </w:rPr>
              <w:t>16c</w:t>
            </w:r>
          </w:p>
        </w:tc>
        <w:tc>
          <w:tcPr>
            <w:tcW w:w="373" w:type="pct"/>
            <w:tcBorders>
              <w:top w:val="single" w:sz="4" w:space="0" w:color="auto"/>
              <w:left w:val="single" w:sz="4" w:space="0" w:color="auto"/>
              <w:bottom w:val="single" w:sz="4" w:space="0" w:color="auto"/>
              <w:right w:val="single" w:sz="4" w:space="0" w:color="auto"/>
            </w:tcBorders>
            <w:shd w:val="clear" w:color="auto" w:fill="FFFFFF" w:themeFill="background1"/>
          </w:tcPr>
          <w:p w14:paraId="15739FC8" w14:textId="0258A2D9" w:rsidR="00097A83" w:rsidRPr="00FC740A" w:rsidRDefault="00097A83">
            <w:pPr>
              <w:jc w:val="center"/>
              <w:rPr>
                <w:color w:val="000000" w:themeColor="text1"/>
              </w:rPr>
            </w:pPr>
            <w:r w:rsidRPr="00FC740A">
              <w:rPr>
                <w:color w:val="000000" w:themeColor="text1"/>
              </w:rPr>
              <w:t>Zk</w:t>
            </w:r>
          </w:p>
        </w:tc>
        <w:tc>
          <w:tcPr>
            <w:tcW w:w="375" w:type="pct"/>
            <w:tcBorders>
              <w:top w:val="single" w:sz="4" w:space="0" w:color="auto"/>
              <w:left w:val="single" w:sz="4" w:space="0" w:color="auto"/>
              <w:bottom w:val="single" w:sz="4" w:space="0" w:color="auto"/>
              <w:right w:val="single" w:sz="4" w:space="0" w:color="auto"/>
            </w:tcBorders>
            <w:shd w:val="clear" w:color="auto" w:fill="FFFFFF" w:themeFill="background1"/>
          </w:tcPr>
          <w:p w14:paraId="0FC575A7" w14:textId="1D6C124F" w:rsidR="00097A83" w:rsidRPr="00FC740A" w:rsidRDefault="00097A83">
            <w:pPr>
              <w:jc w:val="center"/>
              <w:rPr>
                <w:color w:val="000000" w:themeColor="text1"/>
              </w:rPr>
            </w:pPr>
            <w:r w:rsidRPr="00FC740A">
              <w:rPr>
                <w:color w:val="000000" w:themeColor="text1"/>
              </w:rPr>
              <w:t>3</w:t>
            </w:r>
          </w:p>
        </w:tc>
        <w:tc>
          <w:tcPr>
            <w:tcW w:w="1267" w:type="pct"/>
            <w:tcBorders>
              <w:top w:val="single" w:sz="4" w:space="0" w:color="auto"/>
              <w:left w:val="single" w:sz="4" w:space="0" w:color="auto"/>
              <w:bottom w:val="single" w:sz="4" w:space="0" w:color="auto"/>
              <w:right w:val="single" w:sz="4" w:space="0" w:color="auto"/>
            </w:tcBorders>
            <w:shd w:val="clear" w:color="auto" w:fill="FFFFFF" w:themeFill="background1"/>
          </w:tcPr>
          <w:p w14:paraId="5607325F" w14:textId="77777777" w:rsidR="00097A83" w:rsidRPr="00FC740A" w:rsidRDefault="00097A83" w:rsidP="00C517FE">
            <w:pPr>
              <w:rPr>
                <w:b/>
                <w:color w:val="000000" w:themeColor="text1"/>
              </w:rPr>
            </w:pPr>
            <w:r w:rsidRPr="00FC740A">
              <w:rPr>
                <w:b/>
                <w:color w:val="000000" w:themeColor="text1"/>
              </w:rPr>
              <w:t>Mgr. Romana Divošová</w:t>
            </w:r>
          </w:p>
          <w:p w14:paraId="6D2456E7" w14:textId="77777777" w:rsidR="00097A83" w:rsidRPr="00FC740A" w:rsidRDefault="00097A83" w:rsidP="00C517FE">
            <w:pPr>
              <w:rPr>
                <w:color w:val="000000" w:themeColor="text1"/>
              </w:rPr>
            </w:pPr>
            <w:r w:rsidRPr="00FC740A">
              <w:rPr>
                <w:color w:val="000000" w:themeColor="text1"/>
              </w:rPr>
              <w:t>(C 50 %)</w:t>
            </w:r>
          </w:p>
          <w:p w14:paraId="2626C771" w14:textId="77777777" w:rsidR="00097A83" w:rsidRPr="00FC740A" w:rsidRDefault="00097A83" w:rsidP="00C517FE">
            <w:r w:rsidRPr="00FC740A">
              <w:t>Mgr. Veronika Galačová</w:t>
            </w:r>
          </w:p>
          <w:p w14:paraId="253F51C6" w14:textId="38BE06B4" w:rsidR="00097A83" w:rsidRPr="00FC740A" w:rsidRDefault="00097A83" w:rsidP="00C517FE">
            <w:pPr>
              <w:rPr>
                <w:b/>
                <w:color w:val="000000" w:themeColor="text1"/>
              </w:rPr>
            </w:pPr>
            <w:r w:rsidRPr="00FC740A">
              <w:t>(C 50 %)</w:t>
            </w:r>
          </w:p>
        </w:tc>
        <w:tc>
          <w:tcPr>
            <w:tcW w:w="447" w:type="pct"/>
            <w:tcBorders>
              <w:top w:val="single" w:sz="4" w:space="0" w:color="auto"/>
              <w:left w:val="single" w:sz="4" w:space="0" w:color="auto"/>
              <w:bottom w:val="single" w:sz="4" w:space="0" w:color="auto"/>
              <w:right w:val="single" w:sz="4" w:space="0" w:color="auto"/>
            </w:tcBorders>
            <w:shd w:val="clear" w:color="auto" w:fill="FFFFFF" w:themeFill="background1"/>
          </w:tcPr>
          <w:p w14:paraId="0930E50F" w14:textId="6D13FA42" w:rsidR="00097A83" w:rsidRPr="00FC740A" w:rsidRDefault="00097A83">
            <w:pPr>
              <w:jc w:val="center"/>
              <w:rPr>
                <w:color w:val="000000" w:themeColor="text1"/>
              </w:rPr>
            </w:pPr>
            <w:r w:rsidRPr="00FC740A">
              <w:rPr>
                <w:color w:val="000000" w:themeColor="text1"/>
              </w:rPr>
              <w:t>2/ZS</w:t>
            </w:r>
          </w:p>
        </w:tc>
        <w:tc>
          <w:tcPr>
            <w:tcW w:w="448" w:type="pct"/>
            <w:tcBorders>
              <w:top w:val="single" w:sz="4" w:space="0" w:color="auto"/>
              <w:left w:val="single" w:sz="4" w:space="0" w:color="auto"/>
              <w:bottom w:val="single" w:sz="4" w:space="0" w:color="auto"/>
              <w:right w:val="single" w:sz="4" w:space="0" w:color="auto"/>
            </w:tcBorders>
            <w:shd w:val="clear" w:color="auto" w:fill="FFFFFF" w:themeFill="background1"/>
          </w:tcPr>
          <w:p w14:paraId="33D038E8" w14:textId="77777777" w:rsidR="00097A83" w:rsidRPr="0027218A" w:rsidRDefault="00097A83" w:rsidP="00C517FE">
            <w:pPr>
              <w:jc w:val="center"/>
              <w:rPr>
                <w:rFonts w:eastAsia="Calibri"/>
                <w:b/>
                <w:lang w:eastAsia="en-US"/>
              </w:rPr>
            </w:pPr>
          </w:p>
        </w:tc>
      </w:tr>
      <w:tr w:rsidR="00097A83" w:rsidRPr="0027218A" w14:paraId="3E054F36" w14:textId="77777777" w:rsidTr="00097A83">
        <w:tc>
          <w:tcPr>
            <w:tcW w:w="970" w:type="pct"/>
            <w:tcBorders>
              <w:top w:val="single" w:sz="4" w:space="0" w:color="auto"/>
              <w:left w:val="single" w:sz="4" w:space="0" w:color="auto"/>
              <w:bottom w:val="single" w:sz="4" w:space="0" w:color="auto"/>
              <w:right w:val="single" w:sz="4" w:space="0" w:color="auto"/>
            </w:tcBorders>
            <w:shd w:val="clear" w:color="auto" w:fill="auto"/>
          </w:tcPr>
          <w:p w14:paraId="06D8DC3F" w14:textId="32860EC6" w:rsidR="00097A83" w:rsidRPr="00C517FE" w:rsidRDefault="00097A83" w:rsidP="00C517FE">
            <w:r w:rsidRPr="00C517FE">
              <w:t xml:space="preserve">Aktuální témata </w:t>
            </w:r>
            <w:r>
              <w:br/>
            </w:r>
            <w:r w:rsidR="002F0372">
              <w:t>a diskuz</w:t>
            </w:r>
            <w:r w:rsidRPr="00C517FE">
              <w:t>e v porodní asistenci</w:t>
            </w:r>
          </w:p>
          <w:p w14:paraId="691C3490" w14:textId="48860DAA" w:rsidR="00097A83" w:rsidRPr="0027218A" w:rsidRDefault="00097A83" w:rsidP="00C517FE">
            <w:pPr>
              <w:rPr>
                <w:color w:val="000000" w:themeColor="text1"/>
              </w:rPr>
            </w:pPr>
            <w:r w:rsidRPr="00C517FE">
              <w:t>(vyučováno v AJ)</w:t>
            </w:r>
          </w:p>
        </w:tc>
        <w:tc>
          <w:tcPr>
            <w:tcW w:w="1119" w:type="pct"/>
            <w:tcBorders>
              <w:top w:val="single" w:sz="4" w:space="0" w:color="auto"/>
              <w:left w:val="single" w:sz="4" w:space="0" w:color="auto"/>
              <w:bottom w:val="single" w:sz="4" w:space="0" w:color="auto"/>
              <w:right w:val="single" w:sz="4" w:space="0" w:color="auto"/>
            </w:tcBorders>
            <w:shd w:val="clear" w:color="auto" w:fill="auto"/>
          </w:tcPr>
          <w:p w14:paraId="0169E415" w14:textId="522B76BB" w:rsidR="00097A83" w:rsidRPr="00097A83" w:rsidRDefault="00097A83" w:rsidP="009A40A5">
            <w:pPr>
              <w:jc w:val="center"/>
              <w:rPr>
                <w:color w:val="000000" w:themeColor="text1"/>
              </w:rPr>
            </w:pPr>
            <w:r>
              <w:rPr>
                <w:color w:val="000000" w:themeColor="text1"/>
              </w:rPr>
              <w:t>12c</w:t>
            </w:r>
          </w:p>
        </w:tc>
        <w:tc>
          <w:tcPr>
            <w:tcW w:w="373" w:type="pct"/>
            <w:tcBorders>
              <w:top w:val="single" w:sz="4" w:space="0" w:color="auto"/>
              <w:left w:val="single" w:sz="4" w:space="0" w:color="auto"/>
              <w:bottom w:val="single" w:sz="4" w:space="0" w:color="auto"/>
              <w:right w:val="single" w:sz="4" w:space="0" w:color="auto"/>
            </w:tcBorders>
            <w:shd w:val="clear" w:color="auto" w:fill="auto"/>
          </w:tcPr>
          <w:p w14:paraId="565F99C6" w14:textId="38DF2A16" w:rsidR="00097A83" w:rsidRPr="0027218A" w:rsidRDefault="00097A83" w:rsidP="009A40A5">
            <w:pPr>
              <w:jc w:val="center"/>
              <w:rPr>
                <w:color w:val="000000" w:themeColor="text1"/>
              </w:rPr>
            </w:pPr>
            <w:r w:rsidRPr="00FC740A">
              <w:t>Klz</w:t>
            </w:r>
          </w:p>
        </w:tc>
        <w:tc>
          <w:tcPr>
            <w:tcW w:w="375" w:type="pct"/>
            <w:tcBorders>
              <w:top w:val="single" w:sz="4" w:space="0" w:color="auto"/>
              <w:left w:val="single" w:sz="4" w:space="0" w:color="auto"/>
              <w:bottom w:val="single" w:sz="4" w:space="0" w:color="auto"/>
              <w:right w:val="single" w:sz="4" w:space="0" w:color="auto"/>
            </w:tcBorders>
            <w:shd w:val="clear" w:color="auto" w:fill="auto"/>
          </w:tcPr>
          <w:p w14:paraId="2C9B17D9" w14:textId="1235A569" w:rsidR="00097A83" w:rsidRPr="0027218A" w:rsidRDefault="00097A83" w:rsidP="009A40A5">
            <w:pPr>
              <w:jc w:val="center"/>
              <w:rPr>
                <w:color w:val="000000" w:themeColor="text1"/>
              </w:rPr>
            </w:pPr>
            <w:r w:rsidRPr="00FC740A">
              <w:t>2</w:t>
            </w:r>
          </w:p>
        </w:tc>
        <w:tc>
          <w:tcPr>
            <w:tcW w:w="1267" w:type="pct"/>
            <w:tcBorders>
              <w:top w:val="single" w:sz="4" w:space="0" w:color="auto"/>
              <w:left w:val="single" w:sz="4" w:space="0" w:color="auto"/>
              <w:bottom w:val="single" w:sz="4" w:space="0" w:color="auto"/>
              <w:right w:val="single" w:sz="4" w:space="0" w:color="auto"/>
            </w:tcBorders>
            <w:shd w:val="clear" w:color="auto" w:fill="auto"/>
          </w:tcPr>
          <w:p w14:paraId="31078CBC" w14:textId="77777777" w:rsidR="00097A83" w:rsidRPr="00FC740A" w:rsidRDefault="00097A83" w:rsidP="00C517FE">
            <w:pPr>
              <w:rPr>
                <w:b/>
              </w:rPr>
            </w:pPr>
            <w:r w:rsidRPr="00FC740A">
              <w:rPr>
                <w:b/>
              </w:rPr>
              <w:t>Mgr. Dagmar Pilíková</w:t>
            </w:r>
          </w:p>
          <w:p w14:paraId="76066C24" w14:textId="09AECDD5" w:rsidR="00097A83" w:rsidRPr="0027218A" w:rsidRDefault="00097A83" w:rsidP="00C517FE">
            <w:pPr>
              <w:rPr>
                <w:b/>
                <w:color w:val="000000" w:themeColor="text1"/>
              </w:rPr>
            </w:pPr>
            <w:r w:rsidRPr="00FC740A">
              <w:t>(C 100 %)</w:t>
            </w:r>
          </w:p>
        </w:tc>
        <w:tc>
          <w:tcPr>
            <w:tcW w:w="447" w:type="pct"/>
            <w:tcBorders>
              <w:top w:val="single" w:sz="4" w:space="0" w:color="auto"/>
              <w:left w:val="single" w:sz="4" w:space="0" w:color="auto"/>
              <w:bottom w:val="single" w:sz="4" w:space="0" w:color="auto"/>
              <w:right w:val="single" w:sz="4" w:space="0" w:color="auto"/>
            </w:tcBorders>
            <w:shd w:val="clear" w:color="auto" w:fill="auto"/>
          </w:tcPr>
          <w:p w14:paraId="6F6FAA32" w14:textId="37AAD8FC" w:rsidR="00097A83" w:rsidRPr="0027218A" w:rsidRDefault="00097A83" w:rsidP="009A40A5">
            <w:pPr>
              <w:jc w:val="center"/>
              <w:rPr>
                <w:color w:val="000000" w:themeColor="text1"/>
              </w:rPr>
            </w:pPr>
            <w:r w:rsidRPr="00FC740A">
              <w:t>3/LS</w:t>
            </w:r>
          </w:p>
        </w:tc>
        <w:tc>
          <w:tcPr>
            <w:tcW w:w="448" w:type="pct"/>
            <w:tcBorders>
              <w:top w:val="single" w:sz="4" w:space="0" w:color="auto"/>
              <w:left w:val="single" w:sz="4" w:space="0" w:color="auto"/>
              <w:bottom w:val="single" w:sz="4" w:space="0" w:color="auto"/>
              <w:right w:val="single" w:sz="4" w:space="0" w:color="auto"/>
            </w:tcBorders>
            <w:shd w:val="clear" w:color="auto" w:fill="auto"/>
          </w:tcPr>
          <w:p w14:paraId="29E12997" w14:textId="77777777" w:rsidR="00097A83" w:rsidRPr="0027218A" w:rsidRDefault="00097A83" w:rsidP="00C517FE">
            <w:pPr>
              <w:rPr>
                <w:color w:val="000000" w:themeColor="text1"/>
              </w:rPr>
            </w:pPr>
          </w:p>
        </w:tc>
      </w:tr>
    </w:tbl>
    <w:p w14:paraId="4FB39CFD" w14:textId="080D542B" w:rsidR="00C517FE" w:rsidRPr="0027218A" w:rsidRDefault="00C517FE" w:rsidP="00C517FE">
      <w:pPr>
        <w:jc w:val="both"/>
        <w:rPr>
          <w:rFonts w:eastAsia="Calibri"/>
          <w:lang w:eastAsia="en-US"/>
        </w:rPr>
      </w:pPr>
    </w:p>
    <w:p w14:paraId="389A85EE" w14:textId="77777777" w:rsidR="00C517FE" w:rsidRPr="0027218A" w:rsidRDefault="00C517FE" w:rsidP="00C517FE">
      <w:pPr>
        <w:jc w:val="both"/>
        <w:rPr>
          <w:rFonts w:eastAsia="Calibri"/>
          <w:lang w:eastAsia="en-US"/>
        </w:rPr>
      </w:pPr>
    </w:p>
    <w:p w14:paraId="1B10C425" w14:textId="77777777" w:rsidR="00C517FE" w:rsidRPr="0027218A" w:rsidRDefault="00C517FE" w:rsidP="00C517FE">
      <w:pPr>
        <w:tabs>
          <w:tab w:val="left" w:pos="2835"/>
        </w:tabs>
        <w:jc w:val="both"/>
      </w:pPr>
    </w:p>
    <w:p w14:paraId="6D417A42" w14:textId="77777777" w:rsidR="00C517FE" w:rsidRPr="0027218A" w:rsidRDefault="00C517FE" w:rsidP="006741FD">
      <w:pPr>
        <w:pStyle w:val="Nadpis3"/>
        <w:numPr>
          <w:ilvl w:val="0"/>
          <w:numId w:val="31"/>
        </w:numPr>
        <w:spacing w:before="0" w:line="240" w:lineRule="auto"/>
        <w:jc w:val="both"/>
        <w:rPr>
          <w:rFonts w:ascii="Times New Roman" w:hAnsi="Times New Roman" w:cs="Times New Roman"/>
          <w:b w:val="0"/>
          <w:color w:val="auto"/>
          <w:sz w:val="20"/>
          <w:szCs w:val="20"/>
        </w:rPr>
      </w:pPr>
      <w:bookmarkStart w:id="5189" w:name="_Toc126053166"/>
      <w:r w:rsidRPr="0027218A">
        <w:rPr>
          <w:rFonts w:ascii="Times New Roman" w:hAnsi="Times New Roman" w:cs="Times New Roman"/>
          <w:color w:val="auto"/>
          <w:sz w:val="20"/>
          <w:szCs w:val="20"/>
        </w:rPr>
        <w:t>Standard 2.6 Pravidla a podmínky utváření studijních plánů</w:t>
      </w:r>
      <w:bookmarkEnd w:id="5189"/>
      <w:r w:rsidRPr="0027218A">
        <w:rPr>
          <w:rFonts w:ascii="Times New Roman" w:hAnsi="Times New Roman" w:cs="Times New Roman"/>
          <w:color w:val="auto"/>
          <w:sz w:val="20"/>
          <w:szCs w:val="20"/>
        </w:rPr>
        <w:t xml:space="preserve"> </w:t>
      </w:r>
    </w:p>
    <w:p w14:paraId="03FC265F" w14:textId="0152FF1C" w:rsidR="00C517FE" w:rsidRPr="005C659A" w:rsidRDefault="00C517FE" w:rsidP="00C517FE">
      <w:pPr>
        <w:tabs>
          <w:tab w:val="left" w:pos="2835"/>
        </w:tabs>
        <w:jc w:val="both"/>
      </w:pPr>
      <w:r w:rsidRPr="005C659A">
        <w:t xml:space="preserve">Pravidla a podmínky utváření studijních plánů jsou popsány ve formuláři B-I Charakteristika studijního programu. Při tvorbě studijního plánu se vycházelo ze schematického příkladu NAÚ a požadavků uvedených v kvalifikačním standardu </w:t>
      </w:r>
      <w:r w:rsidRPr="005C659A">
        <w:rPr>
          <w:rStyle w:val="Siln"/>
        </w:rPr>
        <w:t xml:space="preserve">k vyhlášce č. 39/2005 Sb. pro studijní / vzdělávací program v oboru </w:t>
      </w:r>
      <w:r>
        <w:rPr>
          <w:rStyle w:val="Siln"/>
        </w:rPr>
        <w:t>porodní asistence</w:t>
      </w:r>
      <w:r w:rsidRPr="005C659A">
        <w:rPr>
          <w:rStyle w:val="Siln"/>
        </w:rPr>
        <w:t xml:space="preserve"> </w:t>
      </w:r>
      <w:r w:rsidRPr="005C659A">
        <w:t>specifikuje podrobněji minimální požadavky na</w:t>
      </w:r>
      <w:r w:rsidRPr="005C659A">
        <w:rPr>
          <w:rStyle w:val="Siln"/>
        </w:rPr>
        <w:t> bakalářský</w:t>
      </w:r>
      <w:r w:rsidRPr="005C659A">
        <w:t xml:space="preserve"> studijní program. </w:t>
      </w:r>
      <w:r w:rsidRPr="005C659A">
        <w:rPr>
          <w:b/>
        </w:rPr>
        <w:t>Jsme si plně vědomi, že zejména počty hodin praxí neodpovídají kreditové zátěži.</w:t>
      </w:r>
      <w:r w:rsidRPr="005C659A">
        <w:t xml:space="preserve"> Tento fak</w:t>
      </w:r>
      <w:r w:rsidR="007A350D">
        <w:t>t je mnoho let diskutován. Přes</w:t>
      </w:r>
      <w:r w:rsidRPr="005C659A">
        <w:t xml:space="preserve">to, pokud chceme, aby absolvent SP </w:t>
      </w:r>
      <w:r w:rsidR="007A350D">
        <w:t>Porodní asistence</w:t>
      </w:r>
      <w:r w:rsidRPr="005C659A">
        <w:t xml:space="preserve"> získal kompetence regulovaného povolání EU </w:t>
      </w:r>
      <w:r w:rsidR="007A350D">
        <w:t>porodní asistentky</w:t>
      </w:r>
      <w:r w:rsidRPr="005C659A">
        <w:t xml:space="preserve">, jsou tyto požadavky dané </w:t>
      </w:r>
      <w:r w:rsidRPr="00B21292">
        <w:t>kvalifikačním standardem nadřazeny všemu</w:t>
      </w:r>
      <w:r>
        <w:t>, dokud se nezmění legislativa</w:t>
      </w:r>
      <w:r w:rsidRPr="00B21292">
        <w:t>. Studijní</w:t>
      </w:r>
      <w:r w:rsidRPr="005C659A">
        <w:t xml:space="preserve"> plán je sestaven tak, aby umožňoval studentům zejména zvládnutí praktických dovedností potřebných k výkonu povolání </w:t>
      </w:r>
      <w:r w:rsidR="007A350D">
        <w:t>porodní asistentky</w:t>
      </w:r>
      <w:r w:rsidRPr="005C659A">
        <w:t xml:space="preserve"> a respektoval Směrnici rektora SR/8/2022 „Standardy studijních programů UTB“.</w:t>
      </w:r>
    </w:p>
    <w:p w14:paraId="7B58CFAB" w14:textId="77777777" w:rsidR="00C517FE" w:rsidRPr="0027218A" w:rsidRDefault="00C517FE" w:rsidP="00C517FE">
      <w:pPr>
        <w:pStyle w:val="Nadpis3"/>
        <w:spacing w:before="0" w:line="240" w:lineRule="auto"/>
        <w:jc w:val="both"/>
        <w:rPr>
          <w:rFonts w:ascii="Times New Roman" w:hAnsi="Times New Roman" w:cs="Times New Roman"/>
          <w:color w:val="auto"/>
          <w:sz w:val="20"/>
          <w:szCs w:val="20"/>
        </w:rPr>
      </w:pPr>
    </w:p>
    <w:p w14:paraId="1923C610" w14:textId="77777777" w:rsidR="00C517FE" w:rsidRPr="0027218A" w:rsidRDefault="00C517FE" w:rsidP="006741FD">
      <w:pPr>
        <w:pStyle w:val="Nadpis3"/>
        <w:numPr>
          <w:ilvl w:val="0"/>
          <w:numId w:val="31"/>
        </w:numPr>
        <w:spacing w:before="0" w:line="240" w:lineRule="auto"/>
        <w:jc w:val="both"/>
        <w:rPr>
          <w:rFonts w:ascii="Times New Roman" w:hAnsi="Times New Roman" w:cs="Times New Roman"/>
          <w:b w:val="0"/>
          <w:color w:val="auto"/>
          <w:sz w:val="20"/>
          <w:szCs w:val="20"/>
        </w:rPr>
      </w:pPr>
      <w:bookmarkStart w:id="5190" w:name="_Toc126053167"/>
      <w:r w:rsidRPr="0027218A">
        <w:rPr>
          <w:rFonts w:ascii="Times New Roman" w:hAnsi="Times New Roman" w:cs="Times New Roman"/>
          <w:color w:val="auto"/>
          <w:sz w:val="20"/>
          <w:szCs w:val="20"/>
        </w:rPr>
        <w:t>Standard 2.7 Vymezení uplatnění absolventů</w:t>
      </w:r>
      <w:bookmarkEnd w:id="5190"/>
      <w:r w:rsidRPr="0027218A">
        <w:rPr>
          <w:rFonts w:ascii="Times New Roman" w:hAnsi="Times New Roman" w:cs="Times New Roman"/>
          <w:color w:val="auto"/>
          <w:sz w:val="20"/>
          <w:szCs w:val="20"/>
        </w:rPr>
        <w:t xml:space="preserve"> </w:t>
      </w:r>
    </w:p>
    <w:p w14:paraId="0C721FDE" w14:textId="20FFA09D" w:rsidR="00C517FE" w:rsidRPr="00366815" w:rsidRDefault="00C517FE" w:rsidP="00C517FE">
      <w:pPr>
        <w:pStyle w:val="Bezmezer"/>
        <w:jc w:val="both"/>
        <w:rPr>
          <w:rFonts w:ascii="Times New Roman" w:hAnsi="Times New Roman" w:cs="Times New Roman"/>
          <w:sz w:val="20"/>
          <w:szCs w:val="20"/>
        </w:rPr>
      </w:pPr>
      <w:r w:rsidRPr="00366815">
        <w:rPr>
          <w:rFonts w:ascii="Times New Roman" w:hAnsi="Times New Roman" w:cs="Times New Roman"/>
          <w:sz w:val="20"/>
          <w:szCs w:val="20"/>
        </w:rPr>
        <w:t xml:space="preserve">Úspěšné ukončení studia je předpokladem k získání způsobilosti k výkonu zdravotnického povolání </w:t>
      </w:r>
      <w:r w:rsidR="007A350D">
        <w:rPr>
          <w:rFonts w:ascii="Times New Roman" w:hAnsi="Times New Roman" w:cs="Times New Roman"/>
          <w:sz w:val="20"/>
          <w:szCs w:val="20"/>
        </w:rPr>
        <w:t>porodní asistentky</w:t>
      </w:r>
      <w:r w:rsidRPr="00366815">
        <w:rPr>
          <w:rFonts w:ascii="Times New Roman" w:hAnsi="Times New Roman" w:cs="Times New Roman"/>
          <w:sz w:val="20"/>
          <w:szCs w:val="20"/>
        </w:rPr>
        <w:t xml:space="preserve"> (Hlava II, § 5 zákonu č. 96/2004 Sb.). </w:t>
      </w:r>
      <w:r w:rsidR="007A350D">
        <w:rPr>
          <w:rFonts w:ascii="Times New Roman" w:hAnsi="Times New Roman" w:cs="Times New Roman"/>
          <w:sz w:val="20"/>
          <w:szCs w:val="20"/>
        </w:rPr>
        <w:t>Porodní asistentka</w:t>
      </w:r>
      <w:r w:rsidRPr="00366815">
        <w:rPr>
          <w:rFonts w:ascii="Times New Roman" w:hAnsi="Times New Roman" w:cs="Times New Roman"/>
          <w:sz w:val="20"/>
          <w:szCs w:val="20"/>
        </w:rPr>
        <w:t xml:space="preserve"> (regulované </w:t>
      </w:r>
      <w:r w:rsidR="007A350D">
        <w:rPr>
          <w:rFonts w:ascii="Times New Roman" w:hAnsi="Times New Roman" w:cs="Times New Roman"/>
          <w:sz w:val="20"/>
          <w:szCs w:val="20"/>
        </w:rPr>
        <w:t xml:space="preserve">povolání v rámci EU) vykonává </w:t>
      </w:r>
      <w:r w:rsidRPr="00366815">
        <w:rPr>
          <w:rFonts w:ascii="Times New Roman" w:hAnsi="Times New Roman" w:cs="Times New Roman"/>
          <w:sz w:val="20"/>
          <w:szCs w:val="20"/>
        </w:rPr>
        <w:t xml:space="preserve">činnosti podle § </w:t>
      </w:r>
      <w:r>
        <w:rPr>
          <w:rFonts w:ascii="Times New Roman" w:hAnsi="Times New Roman" w:cs="Times New Roman"/>
          <w:sz w:val="20"/>
          <w:szCs w:val="20"/>
        </w:rPr>
        <w:t>3 a 4</w:t>
      </w:r>
      <w:r w:rsidRPr="00366815">
        <w:rPr>
          <w:rFonts w:ascii="Times New Roman" w:hAnsi="Times New Roman" w:cs="Times New Roman"/>
          <w:sz w:val="20"/>
          <w:szCs w:val="20"/>
        </w:rPr>
        <w:t xml:space="preserve"> vyhlášky č. </w:t>
      </w:r>
      <w:r>
        <w:rPr>
          <w:rFonts w:ascii="Times New Roman" w:hAnsi="Times New Roman" w:cs="Times New Roman"/>
          <w:sz w:val="20"/>
          <w:szCs w:val="20"/>
        </w:rPr>
        <w:t>55</w:t>
      </w:r>
      <w:r w:rsidRPr="00366815">
        <w:rPr>
          <w:rFonts w:ascii="Times New Roman" w:hAnsi="Times New Roman" w:cs="Times New Roman"/>
          <w:sz w:val="20"/>
          <w:szCs w:val="20"/>
        </w:rPr>
        <w:t>/20</w:t>
      </w:r>
      <w:r>
        <w:rPr>
          <w:rFonts w:ascii="Times New Roman" w:hAnsi="Times New Roman" w:cs="Times New Roman"/>
          <w:sz w:val="20"/>
          <w:szCs w:val="20"/>
        </w:rPr>
        <w:t>1</w:t>
      </w:r>
      <w:r w:rsidRPr="00366815">
        <w:rPr>
          <w:rFonts w:ascii="Times New Roman" w:hAnsi="Times New Roman" w:cs="Times New Roman"/>
          <w:sz w:val="20"/>
          <w:szCs w:val="20"/>
        </w:rPr>
        <w:t xml:space="preserve"> Sb., o činnostech zdravotnických pracovníků a jiných odborných pracovních, ve znění pozdějších předpisů. </w:t>
      </w:r>
    </w:p>
    <w:p w14:paraId="113D4924" w14:textId="77777777" w:rsidR="00C517FE" w:rsidRPr="0027218A" w:rsidRDefault="00C517FE" w:rsidP="00C517FE">
      <w:pPr>
        <w:tabs>
          <w:tab w:val="left" w:pos="2835"/>
        </w:tabs>
        <w:jc w:val="both"/>
      </w:pPr>
    </w:p>
    <w:p w14:paraId="772B941C" w14:textId="77777777" w:rsidR="00C517FE" w:rsidRPr="0027218A" w:rsidRDefault="00C517FE" w:rsidP="006741FD">
      <w:pPr>
        <w:pStyle w:val="Nadpis3"/>
        <w:numPr>
          <w:ilvl w:val="0"/>
          <w:numId w:val="31"/>
        </w:numPr>
        <w:spacing w:before="0" w:line="240" w:lineRule="auto"/>
        <w:jc w:val="both"/>
        <w:rPr>
          <w:rFonts w:ascii="Times New Roman" w:hAnsi="Times New Roman" w:cs="Times New Roman"/>
          <w:b w:val="0"/>
          <w:color w:val="auto"/>
          <w:sz w:val="20"/>
          <w:szCs w:val="20"/>
        </w:rPr>
      </w:pPr>
      <w:bookmarkStart w:id="5191" w:name="_Toc126053168"/>
      <w:r w:rsidRPr="0027218A">
        <w:rPr>
          <w:rFonts w:ascii="Times New Roman" w:hAnsi="Times New Roman" w:cs="Times New Roman"/>
          <w:color w:val="auto"/>
          <w:sz w:val="20"/>
          <w:szCs w:val="20"/>
        </w:rPr>
        <w:t>Standard 2.8 Standardní doba studia</w:t>
      </w:r>
      <w:bookmarkEnd w:id="5191"/>
      <w:r w:rsidRPr="0027218A">
        <w:rPr>
          <w:rFonts w:ascii="Times New Roman" w:hAnsi="Times New Roman" w:cs="Times New Roman"/>
          <w:color w:val="auto"/>
          <w:sz w:val="20"/>
          <w:szCs w:val="20"/>
        </w:rPr>
        <w:t xml:space="preserve"> </w:t>
      </w:r>
    </w:p>
    <w:p w14:paraId="5DDDF28D" w14:textId="23BDA00B" w:rsidR="00C517FE" w:rsidRPr="0027218A" w:rsidRDefault="00C517FE" w:rsidP="00C517FE">
      <w:pPr>
        <w:pStyle w:val="Normlnweb"/>
        <w:spacing w:before="0" w:after="0"/>
        <w:contextualSpacing/>
        <w:jc w:val="both"/>
        <w:rPr>
          <w:sz w:val="20"/>
          <w:szCs w:val="20"/>
        </w:rPr>
      </w:pPr>
      <w:r w:rsidRPr="0027218A">
        <w:rPr>
          <w:sz w:val="20"/>
          <w:szCs w:val="20"/>
        </w:rPr>
        <w:t xml:space="preserve">Studijní program </w:t>
      </w:r>
      <w:r w:rsidR="007A350D">
        <w:rPr>
          <w:sz w:val="20"/>
          <w:szCs w:val="20"/>
        </w:rPr>
        <w:t>Porodní asistence</w:t>
      </w:r>
      <w:r w:rsidRPr="0027218A">
        <w:rPr>
          <w:sz w:val="20"/>
          <w:szCs w:val="20"/>
        </w:rPr>
        <w:t xml:space="preserve"> má </w:t>
      </w:r>
      <w:r w:rsidRPr="0027218A">
        <w:rPr>
          <w:bCs/>
          <w:sz w:val="20"/>
          <w:szCs w:val="20"/>
        </w:rPr>
        <w:t>standardní dobu studia 3 roky</w:t>
      </w:r>
      <w:r w:rsidRPr="0027218A">
        <w:rPr>
          <w:sz w:val="20"/>
          <w:szCs w:val="20"/>
        </w:rPr>
        <w:t xml:space="preserve">. Během studia musí studenti splnit veškeré studijní povinnosti, které jsou vymezeny studijním plánem, tj. absolvovat požadované </w:t>
      </w:r>
      <w:r w:rsidRPr="0027218A">
        <w:rPr>
          <w:bCs/>
          <w:sz w:val="20"/>
          <w:szCs w:val="20"/>
        </w:rPr>
        <w:t>zápočty, klasifikované zápočty a zkoušky</w:t>
      </w:r>
      <w:r w:rsidRPr="0027218A">
        <w:rPr>
          <w:sz w:val="20"/>
          <w:szCs w:val="20"/>
        </w:rPr>
        <w:t xml:space="preserve">. Tím dosáhnou požadovaného počtu kreditů, tj. min. 180 kreditů za celé studium v požadované struktuře. </w:t>
      </w:r>
    </w:p>
    <w:p w14:paraId="26AEF925" w14:textId="77777777" w:rsidR="00C517FE" w:rsidRPr="0027218A" w:rsidRDefault="00C517FE" w:rsidP="00C517FE">
      <w:pPr>
        <w:tabs>
          <w:tab w:val="left" w:pos="2835"/>
        </w:tabs>
        <w:jc w:val="both"/>
      </w:pPr>
    </w:p>
    <w:p w14:paraId="2198C5D4" w14:textId="77777777" w:rsidR="00C517FE" w:rsidRPr="0027218A" w:rsidRDefault="00C517FE" w:rsidP="006741FD">
      <w:pPr>
        <w:pStyle w:val="Nadpis3"/>
        <w:numPr>
          <w:ilvl w:val="0"/>
          <w:numId w:val="31"/>
        </w:numPr>
        <w:spacing w:before="0" w:line="240" w:lineRule="auto"/>
        <w:jc w:val="both"/>
        <w:rPr>
          <w:rFonts w:ascii="Times New Roman" w:hAnsi="Times New Roman" w:cs="Times New Roman"/>
          <w:b w:val="0"/>
          <w:color w:val="auto"/>
          <w:sz w:val="20"/>
          <w:szCs w:val="20"/>
        </w:rPr>
      </w:pPr>
      <w:bookmarkStart w:id="5192" w:name="_Toc126053169"/>
      <w:r w:rsidRPr="0027218A">
        <w:rPr>
          <w:rFonts w:ascii="Times New Roman" w:hAnsi="Times New Roman" w:cs="Times New Roman"/>
          <w:color w:val="auto"/>
          <w:sz w:val="20"/>
          <w:szCs w:val="20"/>
        </w:rPr>
        <w:t>Standard 2.9 Soulad obsahu studia s cíli studia a profilem absolventa</w:t>
      </w:r>
      <w:bookmarkEnd w:id="5192"/>
      <w:r w:rsidRPr="0027218A">
        <w:rPr>
          <w:rFonts w:ascii="Times New Roman" w:hAnsi="Times New Roman" w:cs="Times New Roman"/>
          <w:color w:val="auto"/>
          <w:sz w:val="20"/>
          <w:szCs w:val="20"/>
        </w:rPr>
        <w:t xml:space="preserve"> </w:t>
      </w:r>
    </w:p>
    <w:p w14:paraId="7CEA1121" w14:textId="1DE30019" w:rsidR="00C517FE" w:rsidRPr="0027218A" w:rsidRDefault="00C517FE" w:rsidP="00C517FE">
      <w:bookmarkStart w:id="5193" w:name="_Toc83449308"/>
      <w:r w:rsidRPr="0027218A">
        <w:t xml:space="preserve">Obsah studia studijního programu </w:t>
      </w:r>
      <w:r w:rsidR="007A350D">
        <w:t>Porodní asistence</w:t>
      </w:r>
      <w:r w:rsidRPr="0027218A">
        <w:t xml:space="preserve"> odpovídá cílům studia, umožňuje dosažení stanoveného profilu absolventa a vychází z aplikace soudobých poznatků a metod tvůrčí činnosti v</w:t>
      </w:r>
      <w:bookmarkEnd w:id="5193"/>
      <w:r w:rsidR="007A350D">
        <w:t> porodní asistenci.</w:t>
      </w:r>
    </w:p>
    <w:p w14:paraId="3AA02B41" w14:textId="77777777" w:rsidR="00C517FE" w:rsidRPr="0027218A" w:rsidRDefault="00C517FE" w:rsidP="00C517FE">
      <w:pPr>
        <w:tabs>
          <w:tab w:val="left" w:pos="2835"/>
        </w:tabs>
        <w:jc w:val="both"/>
        <w:rPr>
          <w:b/>
        </w:rPr>
      </w:pPr>
    </w:p>
    <w:p w14:paraId="2DA837A7" w14:textId="77777777" w:rsidR="00C517FE" w:rsidRPr="0027218A" w:rsidRDefault="00C517FE" w:rsidP="006741FD">
      <w:pPr>
        <w:pStyle w:val="Nadpis3"/>
        <w:numPr>
          <w:ilvl w:val="0"/>
          <w:numId w:val="31"/>
        </w:numPr>
        <w:spacing w:before="0" w:line="240" w:lineRule="auto"/>
        <w:jc w:val="both"/>
        <w:rPr>
          <w:rFonts w:ascii="Times New Roman" w:hAnsi="Times New Roman" w:cs="Times New Roman"/>
          <w:color w:val="auto"/>
          <w:sz w:val="20"/>
          <w:szCs w:val="20"/>
        </w:rPr>
      </w:pPr>
      <w:bookmarkStart w:id="5194" w:name="_Toc126053170"/>
      <w:r w:rsidRPr="0027218A">
        <w:rPr>
          <w:rFonts w:ascii="Times New Roman" w:hAnsi="Times New Roman" w:cs="Times New Roman"/>
          <w:color w:val="auto"/>
          <w:sz w:val="20"/>
          <w:szCs w:val="20"/>
        </w:rPr>
        <w:t>Standard 2.12 Struktura a rozsah studijních předmětů</w:t>
      </w:r>
      <w:bookmarkEnd w:id="5194"/>
      <w:r w:rsidRPr="0027218A">
        <w:rPr>
          <w:rFonts w:ascii="Times New Roman" w:hAnsi="Times New Roman" w:cs="Times New Roman"/>
          <w:color w:val="auto"/>
          <w:sz w:val="20"/>
          <w:szCs w:val="20"/>
        </w:rPr>
        <w:t xml:space="preserve"> </w:t>
      </w:r>
    </w:p>
    <w:p w14:paraId="296BCFBF" w14:textId="1E219BFF" w:rsidR="00C517FE" w:rsidRPr="0027218A" w:rsidRDefault="00C517FE" w:rsidP="00C517FE">
      <w:pPr>
        <w:jc w:val="both"/>
        <w:rPr>
          <w:sz w:val="19"/>
          <w:szCs w:val="19"/>
        </w:rPr>
      </w:pPr>
      <w:r w:rsidRPr="00366815">
        <w:t xml:space="preserve">Studijní program </w:t>
      </w:r>
      <w:r w:rsidR="007A350D">
        <w:t>Porodní asistence</w:t>
      </w:r>
      <w:r w:rsidRPr="00366815">
        <w:t xml:space="preserve"> má nastavenou a zdůvodněnou strukturu a rozsah studijních předmětů s ohledem na kvalifikační přípravu a míru profesní adaptability na podmínky a požadavky praxe</w:t>
      </w:r>
      <w:r w:rsidRPr="0027218A">
        <w:t xml:space="preserve">. </w:t>
      </w:r>
    </w:p>
    <w:p w14:paraId="280D9034" w14:textId="77777777" w:rsidR="00C517FE" w:rsidRPr="0027218A" w:rsidRDefault="00C517FE" w:rsidP="00C517FE">
      <w:pPr>
        <w:jc w:val="both"/>
      </w:pPr>
    </w:p>
    <w:p w14:paraId="2B61EF1D" w14:textId="77777777" w:rsidR="00C517FE" w:rsidRPr="0027218A" w:rsidRDefault="00C517FE" w:rsidP="006741FD">
      <w:pPr>
        <w:pStyle w:val="Nadpis3"/>
        <w:numPr>
          <w:ilvl w:val="0"/>
          <w:numId w:val="31"/>
        </w:numPr>
        <w:spacing w:before="0" w:line="240" w:lineRule="auto"/>
        <w:jc w:val="both"/>
        <w:rPr>
          <w:rFonts w:ascii="Times New Roman" w:hAnsi="Times New Roman" w:cs="Times New Roman"/>
          <w:b w:val="0"/>
          <w:color w:val="auto"/>
          <w:sz w:val="20"/>
          <w:szCs w:val="20"/>
        </w:rPr>
      </w:pPr>
      <w:bookmarkStart w:id="5195" w:name="_Toc126053171"/>
      <w:r w:rsidRPr="0027218A">
        <w:rPr>
          <w:rFonts w:ascii="Times New Roman" w:hAnsi="Times New Roman" w:cs="Times New Roman"/>
          <w:color w:val="auto"/>
          <w:sz w:val="20"/>
          <w:szCs w:val="20"/>
        </w:rPr>
        <w:t>Standard 2.13, 2.15 Rozsah povinné odborné praxe a specifika spolupráce s praxí</w:t>
      </w:r>
      <w:bookmarkEnd w:id="5195"/>
      <w:r w:rsidRPr="0027218A">
        <w:rPr>
          <w:rFonts w:ascii="Times New Roman" w:hAnsi="Times New Roman" w:cs="Times New Roman"/>
          <w:color w:val="auto"/>
          <w:sz w:val="20"/>
          <w:szCs w:val="20"/>
        </w:rPr>
        <w:t xml:space="preserve"> </w:t>
      </w:r>
    </w:p>
    <w:p w14:paraId="671EE54E" w14:textId="7E8175A7" w:rsidR="00C517FE" w:rsidRPr="00681006" w:rsidRDefault="00C517FE" w:rsidP="00C517FE">
      <w:pPr>
        <w:pStyle w:val="Textkomente"/>
        <w:jc w:val="both"/>
      </w:pPr>
      <w:r w:rsidRPr="00681006">
        <w:t>Odborná praxe probíhá v klinickém prostředí a probíhá na doporučených pra</w:t>
      </w:r>
      <w:r w:rsidR="007A350D">
        <w:t xml:space="preserve">covištích formou blokové výuky. </w:t>
      </w:r>
      <w:r w:rsidRPr="00681006">
        <w:rPr>
          <w:rFonts w:eastAsia="TimesCE-Roman"/>
          <w:b/>
        </w:rPr>
        <w:t>Délka 1 hodiny praktické výuky</w:t>
      </w:r>
      <w:r w:rsidRPr="00681006">
        <w:rPr>
          <w:rFonts w:eastAsia="TimesCE-Roman"/>
        </w:rPr>
        <w:t xml:space="preserve"> ve zdravotnickém zařízení </w:t>
      </w:r>
      <w:r w:rsidRPr="00681006">
        <w:rPr>
          <w:rFonts w:eastAsia="TimesCE-Roman"/>
          <w:b/>
        </w:rPr>
        <w:t>je 60 minut.</w:t>
      </w:r>
      <w:r w:rsidRPr="00681006">
        <w:t xml:space="preserve"> Celkový počet hodin klinické praxe je stanoven na </w:t>
      </w:r>
      <w:r w:rsidR="007A350D">
        <w:rPr>
          <w:b/>
        </w:rPr>
        <w:t>1800</w:t>
      </w:r>
      <w:r w:rsidRPr="00681006">
        <w:rPr>
          <w:b/>
        </w:rPr>
        <w:t xml:space="preserve"> hodin. </w:t>
      </w:r>
      <w:r w:rsidRPr="00681006">
        <w:t xml:space="preserve">Více viz B-IV – Údaje </w:t>
      </w:r>
      <w:r>
        <w:t xml:space="preserve">o </w:t>
      </w:r>
      <w:r w:rsidRPr="00681006">
        <w:t>o</w:t>
      </w:r>
      <w:r>
        <w:t>d</w:t>
      </w:r>
      <w:r w:rsidRPr="00681006">
        <w:t>borné praxi.</w:t>
      </w:r>
      <w:r>
        <w:t xml:space="preserve"> Ukázka smlouvy - v příloze. </w:t>
      </w:r>
    </w:p>
    <w:p w14:paraId="274FBCE6" w14:textId="77777777" w:rsidR="00C517FE" w:rsidRPr="0027218A" w:rsidRDefault="00C517FE" w:rsidP="00C517FE">
      <w:pPr>
        <w:jc w:val="both"/>
      </w:pPr>
      <w:r w:rsidRPr="0027218A">
        <w:t xml:space="preserve">Odborné praxe studentů upravuje </w:t>
      </w:r>
      <w:r>
        <w:t xml:space="preserve">také </w:t>
      </w:r>
      <w:r w:rsidRPr="0027218A">
        <w:t xml:space="preserve">směrnice </w:t>
      </w:r>
      <w:r w:rsidRPr="00681006">
        <w:t>děkana SD/04/2014</w:t>
      </w:r>
      <w:r w:rsidRPr="00681006">
        <w:rPr>
          <w:rStyle w:val="Znakapoznpodarou"/>
        </w:rPr>
        <w:footnoteReference w:id="40"/>
      </w:r>
      <w:r w:rsidRPr="00681006">
        <w:t>, která upřesňuje</w:t>
      </w:r>
      <w:r w:rsidRPr="0027218A">
        <w:t xml:space="preserve"> Pravidla průběhu studia ve SP uskutečňovaných na FHS</w:t>
      </w:r>
      <w:r w:rsidRPr="0027218A">
        <w:rPr>
          <w:rStyle w:val="Znakapoznpodarou"/>
        </w:rPr>
        <w:footnoteReference w:id="41"/>
      </w:r>
      <w:r w:rsidRPr="0027218A">
        <w:t xml:space="preserve"> pro oblast odborných praxí na FHS ve všech studijních programech realizovaných na FHS, které obsahují ve studijních plánech praxi.</w:t>
      </w:r>
    </w:p>
    <w:p w14:paraId="390E9C0C" w14:textId="792BFDA8" w:rsidR="00C517FE" w:rsidRPr="0027218A" w:rsidRDefault="00C517FE" w:rsidP="00C517FE">
      <w:pPr>
        <w:jc w:val="both"/>
      </w:pPr>
      <w:r w:rsidRPr="0027218A">
        <w:t xml:space="preserve">Specifické informace a organizační pokyny k odborné praxi u studijního programu </w:t>
      </w:r>
      <w:r w:rsidR="007A350D">
        <w:t>Porodní asistence</w:t>
      </w:r>
      <w:r w:rsidRPr="0027218A">
        <w:t xml:space="preserve"> jsou dostupné na webové stránce Ústavu zdravotnických věd, odkaz Odborné praxe</w:t>
      </w:r>
      <w:r w:rsidRPr="0027218A">
        <w:rPr>
          <w:rStyle w:val="Znakapoznpodarou"/>
        </w:rPr>
        <w:footnoteReference w:id="42"/>
      </w:r>
      <w:r w:rsidRPr="0027218A">
        <w:t xml:space="preserve">. Zde naleznou studenti Seznam pracovišť pro odborné praxe, Podklady pro vyhotovení smlouvy, Vzorovou smlouvu o výkonu praxe studentů a odkazy na platnou legislativu. Student je povinen se řídit pokyny k praxi – dokument Organizace odborné praxe studentů programu </w:t>
      </w:r>
      <w:r w:rsidR="00C67A74">
        <w:t>Porodní asistence</w:t>
      </w:r>
      <w:r w:rsidRPr="0027218A">
        <w:t xml:space="preserve">, který </w:t>
      </w:r>
      <w:r>
        <w:t xml:space="preserve">je </w:t>
      </w:r>
      <w:r w:rsidRPr="0027218A">
        <w:t xml:space="preserve">zveřejněn na </w:t>
      </w:r>
      <w:r>
        <w:t xml:space="preserve">intranetových </w:t>
      </w:r>
      <w:r w:rsidRPr="0027218A">
        <w:t>webových stránkách Ústavu zdravotnických věd.</w:t>
      </w:r>
    </w:p>
    <w:p w14:paraId="00853FB2" w14:textId="77777777" w:rsidR="00C517FE" w:rsidRPr="0027218A" w:rsidRDefault="00C517FE" w:rsidP="00C517FE">
      <w:pPr>
        <w:jc w:val="both"/>
      </w:pPr>
    </w:p>
    <w:p w14:paraId="12E94025" w14:textId="77777777" w:rsidR="00C517FE" w:rsidRPr="0027218A" w:rsidRDefault="00C517FE" w:rsidP="006741FD">
      <w:pPr>
        <w:pStyle w:val="Nadpis3"/>
        <w:numPr>
          <w:ilvl w:val="0"/>
          <w:numId w:val="31"/>
        </w:numPr>
        <w:spacing w:before="0" w:line="240" w:lineRule="auto"/>
        <w:jc w:val="both"/>
        <w:rPr>
          <w:rFonts w:ascii="Times New Roman" w:hAnsi="Times New Roman" w:cs="Times New Roman"/>
          <w:b w:val="0"/>
          <w:color w:val="auto"/>
          <w:sz w:val="20"/>
          <w:szCs w:val="20"/>
        </w:rPr>
      </w:pPr>
      <w:bookmarkStart w:id="5196" w:name="_Toc126053172"/>
      <w:r w:rsidRPr="0027218A">
        <w:rPr>
          <w:rFonts w:ascii="Times New Roman" w:hAnsi="Times New Roman" w:cs="Times New Roman"/>
          <w:color w:val="auto"/>
          <w:sz w:val="20"/>
          <w:szCs w:val="20"/>
        </w:rPr>
        <w:t>Standard 2.14 Soulad obsahu studijních předmětů, státních zkoušek a kvalifikačních prací s výsledky učení a profilem absolventa</w:t>
      </w:r>
      <w:bookmarkEnd w:id="5196"/>
      <w:r w:rsidRPr="0027218A">
        <w:rPr>
          <w:rFonts w:ascii="Times New Roman" w:hAnsi="Times New Roman" w:cs="Times New Roman"/>
          <w:color w:val="auto"/>
          <w:sz w:val="20"/>
          <w:szCs w:val="20"/>
        </w:rPr>
        <w:t xml:space="preserve">  </w:t>
      </w:r>
    </w:p>
    <w:p w14:paraId="194E92ED" w14:textId="77777777" w:rsidR="00C517FE" w:rsidRPr="0027218A" w:rsidRDefault="00C517FE" w:rsidP="00C517FE">
      <w:pPr>
        <w:jc w:val="both"/>
      </w:pPr>
      <w:r w:rsidRPr="0027218A">
        <w:t>Obsah vyučovaných studijních předmětů (viz formuláře B–III Charakteristika studijního předmětu), metody výuky (viz Standardy 3.1</w:t>
      </w:r>
      <w:r>
        <w:t>-</w:t>
      </w:r>
      <w:r w:rsidRPr="0027218A">
        <w:t>3.4 Metody výuky a hodnocení výsledků studia), zajištění praktické výuky (viz formulář B-IV Údaje o odborné praxi), způsob hodnocení (viz Standardy 3.1</w:t>
      </w:r>
      <w:r>
        <w:t>-</w:t>
      </w:r>
      <w:r w:rsidRPr="0027218A">
        <w:t>3.4 Metody výuky a hodnocení výsledků studia), obsah státních zkoušek, témata a zaměření kvalifikačních prací (viz formulář B-IIa Studijní plány a návrh témat bakalářských prací) jsou v souladu s plánovanými výsledky učení (viz Standard 2.12 Struktura a rozsah studijních předmětů) a profilem absolventa v daném studijním programu (viz Formulář B-I Charakteristika studijního programu) a vytvářejí logický celek.</w:t>
      </w:r>
    </w:p>
    <w:p w14:paraId="76675803" w14:textId="77777777" w:rsidR="00C517FE" w:rsidRPr="0027218A" w:rsidRDefault="00C517FE" w:rsidP="00C517FE">
      <w:pPr>
        <w:jc w:val="both"/>
      </w:pPr>
      <w:r w:rsidRPr="0027218A">
        <w:tab/>
      </w:r>
      <w:r w:rsidRPr="0027218A">
        <w:tab/>
      </w:r>
      <w:r w:rsidRPr="0027218A">
        <w:tab/>
      </w:r>
      <w:r w:rsidRPr="0027218A">
        <w:tab/>
      </w:r>
    </w:p>
    <w:p w14:paraId="75A85F57" w14:textId="77777777" w:rsidR="00C517FE" w:rsidRPr="0027218A" w:rsidRDefault="00C517FE" w:rsidP="00C517FE">
      <w:pPr>
        <w:pStyle w:val="Nadpis2"/>
        <w:pBdr>
          <w:top w:val="single" w:sz="4" w:space="1" w:color="auto"/>
          <w:left w:val="single" w:sz="4" w:space="4" w:color="auto"/>
          <w:bottom w:val="single" w:sz="4" w:space="1" w:color="auto"/>
          <w:right w:val="single" w:sz="4" w:space="4" w:color="auto"/>
        </w:pBdr>
        <w:jc w:val="both"/>
        <w:rPr>
          <w:color w:val="0070C0"/>
          <w:sz w:val="20"/>
          <w:szCs w:val="20"/>
        </w:rPr>
      </w:pPr>
      <w:bookmarkStart w:id="5197" w:name="_Toc126053173"/>
      <w:r w:rsidRPr="0027218A">
        <w:rPr>
          <w:color w:val="0070C0"/>
          <w:sz w:val="20"/>
          <w:szCs w:val="20"/>
        </w:rPr>
        <w:t>Vzdělávací a tvůrčí činnost ve studijním programu</w:t>
      </w:r>
      <w:bookmarkEnd w:id="5197"/>
    </w:p>
    <w:p w14:paraId="575E7295" w14:textId="77777777" w:rsidR="00C517FE" w:rsidRPr="0027218A" w:rsidRDefault="00C517FE" w:rsidP="00C517FE">
      <w:pPr>
        <w:pStyle w:val="Nadpis3"/>
        <w:spacing w:before="0" w:line="240" w:lineRule="auto"/>
        <w:ind w:left="1080"/>
        <w:jc w:val="both"/>
        <w:rPr>
          <w:rFonts w:ascii="Times New Roman" w:hAnsi="Times New Roman" w:cs="Times New Roman"/>
          <w:color w:val="auto"/>
          <w:sz w:val="20"/>
          <w:szCs w:val="20"/>
        </w:rPr>
      </w:pPr>
    </w:p>
    <w:p w14:paraId="5D5EA035" w14:textId="77777777" w:rsidR="00C517FE" w:rsidRPr="0027218A" w:rsidRDefault="00C517FE" w:rsidP="006741FD">
      <w:pPr>
        <w:pStyle w:val="Nadpis3"/>
        <w:numPr>
          <w:ilvl w:val="0"/>
          <w:numId w:val="31"/>
        </w:numPr>
        <w:spacing w:before="0" w:line="240" w:lineRule="auto"/>
        <w:jc w:val="both"/>
        <w:rPr>
          <w:rFonts w:ascii="Times New Roman" w:hAnsi="Times New Roman" w:cs="Times New Roman"/>
          <w:b w:val="0"/>
          <w:color w:val="auto"/>
          <w:sz w:val="20"/>
          <w:szCs w:val="20"/>
        </w:rPr>
      </w:pPr>
      <w:bookmarkStart w:id="5198" w:name="_Toc126053174"/>
      <w:r w:rsidRPr="0027218A">
        <w:rPr>
          <w:rFonts w:ascii="Times New Roman" w:hAnsi="Times New Roman" w:cs="Times New Roman"/>
          <w:color w:val="auto"/>
          <w:sz w:val="20"/>
          <w:szCs w:val="20"/>
        </w:rPr>
        <w:t>Standardy 2.1-3.4 Metody výuky a hodnocení výsledků studia</w:t>
      </w:r>
      <w:bookmarkEnd w:id="5198"/>
    </w:p>
    <w:p w14:paraId="1235088B" w14:textId="2C4FF0A2" w:rsidR="00C517FE" w:rsidRPr="00C67A74" w:rsidRDefault="00C517FE" w:rsidP="00C517FE">
      <w:pPr>
        <w:pStyle w:val="Nadpis3"/>
        <w:keepLines w:val="0"/>
        <w:spacing w:before="0" w:line="240" w:lineRule="auto"/>
        <w:jc w:val="both"/>
        <w:rPr>
          <w:rFonts w:ascii="Times New Roman" w:hAnsi="Times New Roman" w:cs="Times New Roman"/>
          <w:b w:val="0"/>
          <w:color w:val="auto"/>
          <w:sz w:val="20"/>
          <w:szCs w:val="20"/>
        </w:rPr>
      </w:pPr>
      <w:bookmarkStart w:id="5199" w:name="_Toc83449315"/>
      <w:bookmarkStart w:id="5200" w:name="_Toc126053175"/>
      <w:r w:rsidRPr="009A40A5">
        <w:rPr>
          <w:rFonts w:ascii="Times New Roman" w:hAnsi="Times New Roman" w:cs="Times New Roman"/>
          <w:b w:val="0"/>
          <w:color w:val="auto"/>
          <w:sz w:val="20"/>
          <w:szCs w:val="20"/>
        </w:rPr>
        <w:t xml:space="preserve">Způsoby výuky a její zabezpečení stanovuje článek 7 Studijního a zkušebního řádu Univerzity Tomáše Bati </w:t>
      </w:r>
      <w:r w:rsidR="00DD782B">
        <w:rPr>
          <w:rFonts w:ascii="Times New Roman" w:hAnsi="Times New Roman" w:cs="Times New Roman"/>
          <w:b w:val="0"/>
          <w:color w:val="auto"/>
          <w:sz w:val="20"/>
          <w:szCs w:val="20"/>
        </w:rPr>
        <w:br/>
      </w:r>
      <w:r w:rsidRPr="009A40A5">
        <w:rPr>
          <w:rFonts w:ascii="Times New Roman" w:hAnsi="Times New Roman" w:cs="Times New Roman"/>
          <w:b w:val="0"/>
          <w:color w:val="auto"/>
          <w:sz w:val="20"/>
          <w:szCs w:val="20"/>
        </w:rPr>
        <w:t>ve Zlíně</w:t>
      </w:r>
      <w:r w:rsidRPr="009A40A5">
        <w:rPr>
          <w:rStyle w:val="Znakapoznpodarou"/>
          <w:b w:val="0"/>
          <w:color w:val="auto"/>
          <w:sz w:val="20"/>
        </w:rPr>
        <w:footnoteReference w:id="43"/>
      </w:r>
      <w:r w:rsidRPr="009A40A5">
        <w:rPr>
          <w:rFonts w:ascii="Times New Roman" w:hAnsi="Times New Roman" w:cs="Times New Roman"/>
          <w:b w:val="0"/>
          <w:color w:val="auto"/>
          <w:sz w:val="20"/>
          <w:szCs w:val="20"/>
        </w:rPr>
        <w:t>.</w:t>
      </w:r>
      <w:bookmarkEnd w:id="5199"/>
      <w:bookmarkEnd w:id="5200"/>
      <w:r w:rsidRPr="009A40A5">
        <w:rPr>
          <w:rFonts w:ascii="Times New Roman" w:hAnsi="Times New Roman" w:cs="Times New Roman"/>
          <w:b w:val="0"/>
          <w:color w:val="auto"/>
          <w:sz w:val="20"/>
          <w:szCs w:val="20"/>
        </w:rPr>
        <w:t xml:space="preserve"> </w:t>
      </w:r>
    </w:p>
    <w:p w14:paraId="17957691" w14:textId="77777777" w:rsidR="00C517FE" w:rsidRPr="0027218A" w:rsidRDefault="00C517FE" w:rsidP="00C517FE">
      <w:pPr>
        <w:jc w:val="both"/>
      </w:pPr>
      <w:r w:rsidRPr="0027218A">
        <w:t>Způsoby výuky jsou zejména přednášky, semináře, ateliéry, projekty, cvičení, laboratorní cvičení, e-learning, workshopy, různé typy řízených konzultací, odborné praxe a exkurze. Nedílnou součástí studijních činností studenta je zadávaná a vlastní samostatná práce. Účast na přednáškách je doporučená, účast na o</w:t>
      </w:r>
      <w:r>
        <w:t xml:space="preserve">statní výuce je kontrolovaná. </w:t>
      </w:r>
    </w:p>
    <w:p w14:paraId="5BF269BF" w14:textId="77777777" w:rsidR="00C517FE" w:rsidRPr="0027218A" w:rsidRDefault="00C517FE" w:rsidP="00C517FE">
      <w:pPr>
        <w:jc w:val="both"/>
      </w:pPr>
      <w:r w:rsidRPr="0027218A">
        <w:t xml:space="preserve">Při uskutečňování studijního programu se využívají moderní výukové metody odpovídající výsledkům učení studijního programu a přístupy podporující aktivní roli studentů v procesu výuky. Metody výuky jsou uvedeny v sylabech předmětů v portálu UTB, např. aktivizující (simulace, hry, dramatizace), analýza překladu, analýza prezentace, analýza textu, analýza uměleckého díla, cvičení na počítači, demonstrace, dialogická (diskuze, rozhovor, brainstorming), e-learning, exkurze, grafické a výtvarné činnosti, individuální práce studentů, laborování, metody písemných akcí (např. u souborných zkoušek, klauzur), metody práce s textem (učebnicí, knihou), </w:t>
      </w:r>
      <w:r>
        <w:t xml:space="preserve">metoda </w:t>
      </w:r>
      <w:r w:rsidRPr="0027218A">
        <w:t xml:space="preserve">monologická (výklad, přednáška, instruktáž), nácvik pohybových a pracovních dovedností, pozorování, práce studentů ve dvojicích, pracovní činnosti (dílny), praktické procvičování, přednášení, projekce (statická, dynamická), řešení situačních problematik – učení se v situacích, sebereflexe, stáže, týmová práce, vypracování a kritika překladů, zážitková (sebezkušenostní). </w:t>
      </w:r>
    </w:p>
    <w:p w14:paraId="7DCFB2C1" w14:textId="7448AED2" w:rsidR="00C517FE" w:rsidRPr="0027218A" w:rsidRDefault="00C517FE" w:rsidP="00C517FE">
      <w:pPr>
        <w:jc w:val="both"/>
      </w:pPr>
      <w:r w:rsidRPr="0027218A">
        <w:t xml:space="preserve">Poměr přímé výuky a samostudia odpovídá studijnímu programu, formě studia a profilu studijního programu </w:t>
      </w:r>
      <w:r w:rsidR="00DD782B">
        <w:br/>
      </w:r>
      <w:r w:rsidRPr="0027218A">
        <w:t xml:space="preserve">a metodám výuky. </w:t>
      </w:r>
    </w:p>
    <w:p w14:paraId="2409854F" w14:textId="77777777" w:rsidR="00C517FE" w:rsidRPr="0027218A" w:rsidRDefault="00C517FE" w:rsidP="00C517FE">
      <w:pPr>
        <w:jc w:val="both"/>
      </w:pPr>
      <w:r w:rsidRPr="0027218A">
        <w:t xml:space="preserve">Dokumentace (sylabus) předmětu je zveřejněna prostřednictvím IS/STAG ve veřejně přístupné části internetových stránek. Garant předmětu zajišťuje zveřejnění aktualizované dokumentace nejpozději v posledním týdnu před zahájením výuky. Studijní literatura a skladba studijních opor odráží aktuální stav poznání. V sylabu předmětu je rozdělena na základní/povinnou a doporučenou. Pokud je titul dostupný v knihovně UTB, student si ho přímým odkazem může objednat. </w:t>
      </w:r>
    </w:p>
    <w:p w14:paraId="52374919" w14:textId="77777777" w:rsidR="00DD782B" w:rsidRDefault="00C517FE" w:rsidP="00C517FE">
      <w:pPr>
        <w:jc w:val="both"/>
      </w:pPr>
      <w:r w:rsidRPr="0027218A">
        <w:t>Studijní výsledky se ověřují průběžně, předmět lze zakončit zápočtem, klasifikovaným zápočtem, zkouškou nebo zápočtem a zkouškou. Kritéria jsou daná Studijním a zkušebním řádem Univerzity Tomáše Bati ve Zlíně (Díl 2, Ověřování a hodnocení studijních výsledků)</w:t>
      </w:r>
      <w:r w:rsidRPr="0027218A">
        <w:rPr>
          <w:rStyle w:val="Znakapoznpodarou"/>
        </w:rPr>
        <w:footnoteReference w:id="44"/>
      </w:r>
      <w:r w:rsidRPr="0027218A">
        <w:t xml:space="preserve">.  </w:t>
      </w:r>
    </w:p>
    <w:p w14:paraId="5F10479C" w14:textId="77777777" w:rsidR="00DD782B" w:rsidRDefault="00DD782B" w:rsidP="00C517FE">
      <w:pPr>
        <w:jc w:val="both"/>
      </w:pPr>
    </w:p>
    <w:p w14:paraId="1C4BF075" w14:textId="2A26568E" w:rsidR="00C517FE" w:rsidRPr="0027218A" w:rsidRDefault="00C517FE" w:rsidP="00C517FE">
      <w:pPr>
        <w:jc w:val="both"/>
      </w:pPr>
      <w:r w:rsidRPr="0027218A">
        <w:t xml:space="preserve">Při hodnocení se užívá klasifikační stupnice ECTS: </w:t>
      </w:r>
    </w:p>
    <w:p w14:paraId="28547A4B" w14:textId="77777777" w:rsidR="00C517FE" w:rsidRPr="0027218A" w:rsidRDefault="00C517FE" w:rsidP="00C517FE">
      <w:pPr>
        <w:jc w:val="center"/>
        <w:rPr>
          <w:sz w:val="22"/>
          <w:szCs w:val="22"/>
        </w:rPr>
      </w:pPr>
    </w:p>
    <w:tbl>
      <w:tblPr>
        <w:tblW w:w="0" w:type="auto"/>
        <w:tblInd w:w="959" w:type="dxa"/>
        <w:tblLook w:val="04A0" w:firstRow="1" w:lastRow="0" w:firstColumn="1" w:lastColumn="0" w:noHBand="0" w:noVBand="1"/>
      </w:tblPr>
      <w:tblGrid>
        <w:gridCol w:w="2111"/>
        <w:gridCol w:w="3071"/>
        <w:gridCol w:w="1905"/>
      </w:tblGrid>
      <w:tr w:rsidR="00C517FE" w:rsidRPr="0027218A" w14:paraId="7B932317" w14:textId="77777777" w:rsidTr="00C517FE">
        <w:tc>
          <w:tcPr>
            <w:tcW w:w="2111" w:type="dxa"/>
            <w:hideMark/>
          </w:tcPr>
          <w:p w14:paraId="4BE45527" w14:textId="77777777" w:rsidR="00C517FE" w:rsidRPr="0027218A" w:rsidRDefault="00C517FE" w:rsidP="00C517FE">
            <w:pPr>
              <w:jc w:val="center"/>
            </w:pPr>
            <w:r w:rsidRPr="0027218A">
              <w:t>Stupeň ECTS</w:t>
            </w:r>
          </w:p>
        </w:tc>
        <w:tc>
          <w:tcPr>
            <w:tcW w:w="3071" w:type="dxa"/>
            <w:hideMark/>
          </w:tcPr>
          <w:p w14:paraId="11A3A511" w14:textId="77777777" w:rsidR="00C517FE" w:rsidRPr="0027218A" w:rsidRDefault="00C517FE" w:rsidP="00C517FE">
            <w:pPr>
              <w:jc w:val="center"/>
            </w:pPr>
            <w:r w:rsidRPr="0027218A">
              <w:t>Slovní vyjádření</w:t>
            </w:r>
          </w:p>
        </w:tc>
        <w:tc>
          <w:tcPr>
            <w:tcW w:w="1905" w:type="dxa"/>
            <w:hideMark/>
          </w:tcPr>
          <w:p w14:paraId="4E00463B" w14:textId="77777777" w:rsidR="00C517FE" w:rsidRPr="0027218A" w:rsidRDefault="00C517FE" w:rsidP="00C517FE">
            <w:pPr>
              <w:tabs>
                <w:tab w:val="left" w:pos="439"/>
              </w:tabs>
              <w:jc w:val="center"/>
            </w:pPr>
            <w:r w:rsidRPr="0027218A">
              <w:t>Číselné vyjádření</w:t>
            </w:r>
          </w:p>
        </w:tc>
      </w:tr>
      <w:tr w:rsidR="00C517FE" w:rsidRPr="0027218A" w14:paraId="1117528F" w14:textId="77777777" w:rsidTr="00C517FE">
        <w:tc>
          <w:tcPr>
            <w:tcW w:w="2111" w:type="dxa"/>
          </w:tcPr>
          <w:p w14:paraId="56B62B81" w14:textId="77777777" w:rsidR="00C517FE" w:rsidRPr="0027218A" w:rsidRDefault="00C517FE" w:rsidP="00C517FE">
            <w:pPr>
              <w:jc w:val="center"/>
            </w:pPr>
          </w:p>
        </w:tc>
        <w:tc>
          <w:tcPr>
            <w:tcW w:w="3071" w:type="dxa"/>
          </w:tcPr>
          <w:p w14:paraId="25AFE156" w14:textId="77777777" w:rsidR="00C517FE" w:rsidRPr="0027218A" w:rsidRDefault="00C517FE" w:rsidP="00C517FE">
            <w:pPr>
              <w:jc w:val="center"/>
            </w:pPr>
          </w:p>
        </w:tc>
        <w:tc>
          <w:tcPr>
            <w:tcW w:w="1905" w:type="dxa"/>
          </w:tcPr>
          <w:p w14:paraId="6764622D" w14:textId="77777777" w:rsidR="00C517FE" w:rsidRPr="0027218A" w:rsidRDefault="00C517FE" w:rsidP="00C517FE">
            <w:pPr>
              <w:tabs>
                <w:tab w:val="left" w:pos="439"/>
              </w:tabs>
              <w:jc w:val="center"/>
            </w:pPr>
          </w:p>
        </w:tc>
      </w:tr>
      <w:tr w:rsidR="00C517FE" w:rsidRPr="0027218A" w14:paraId="76E1074A" w14:textId="77777777" w:rsidTr="00C517FE">
        <w:trPr>
          <w:trHeight w:val="284"/>
        </w:trPr>
        <w:tc>
          <w:tcPr>
            <w:tcW w:w="2111" w:type="dxa"/>
            <w:hideMark/>
          </w:tcPr>
          <w:p w14:paraId="46C6F53E" w14:textId="77777777" w:rsidR="00C517FE" w:rsidRPr="0027218A" w:rsidRDefault="00C517FE" w:rsidP="00C517FE">
            <w:pPr>
              <w:jc w:val="center"/>
            </w:pPr>
            <w:r w:rsidRPr="0027218A">
              <w:t>A</w:t>
            </w:r>
          </w:p>
        </w:tc>
        <w:tc>
          <w:tcPr>
            <w:tcW w:w="3071" w:type="dxa"/>
            <w:hideMark/>
          </w:tcPr>
          <w:p w14:paraId="59BB1554" w14:textId="77777777" w:rsidR="00C517FE" w:rsidRPr="0027218A" w:rsidRDefault="00C517FE" w:rsidP="00C517FE">
            <w:pPr>
              <w:jc w:val="center"/>
            </w:pPr>
            <w:r w:rsidRPr="0027218A">
              <w:t>Výborně/Excellent</w:t>
            </w:r>
          </w:p>
        </w:tc>
        <w:tc>
          <w:tcPr>
            <w:tcW w:w="1905" w:type="dxa"/>
            <w:hideMark/>
          </w:tcPr>
          <w:p w14:paraId="792E0E21" w14:textId="77777777" w:rsidR="00C517FE" w:rsidRPr="0027218A" w:rsidRDefault="00C517FE" w:rsidP="00C517FE">
            <w:pPr>
              <w:jc w:val="center"/>
            </w:pPr>
            <w:r w:rsidRPr="0027218A">
              <w:t>1</w:t>
            </w:r>
          </w:p>
        </w:tc>
      </w:tr>
      <w:tr w:rsidR="00C517FE" w:rsidRPr="0027218A" w14:paraId="1100575F" w14:textId="77777777" w:rsidTr="00C517FE">
        <w:trPr>
          <w:trHeight w:val="284"/>
        </w:trPr>
        <w:tc>
          <w:tcPr>
            <w:tcW w:w="2111" w:type="dxa"/>
            <w:hideMark/>
          </w:tcPr>
          <w:p w14:paraId="31E1931A" w14:textId="77777777" w:rsidR="00C517FE" w:rsidRPr="0027218A" w:rsidRDefault="00C517FE" w:rsidP="00C517FE">
            <w:pPr>
              <w:jc w:val="center"/>
            </w:pPr>
            <w:r w:rsidRPr="0027218A">
              <w:t>B</w:t>
            </w:r>
          </w:p>
        </w:tc>
        <w:tc>
          <w:tcPr>
            <w:tcW w:w="3071" w:type="dxa"/>
            <w:hideMark/>
          </w:tcPr>
          <w:p w14:paraId="35D5119B" w14:textId="77777777" w:rsidR="00C517FE" w:rsidRPr="0027218A" w:rsidRDefault="00C517FE" w:rsidP="00C517FE">
            <w:pPr>
              <w:jc w:val="center"/>
            </w:pPr>
            <w:r w:rsidRPr="0027218A">
              <w:t>Velmi dobře/Very good</w:t>
            </w:r>
          </w:p>
        </w:tc>
        <w:tc>
          <w:tcPr>
            <w:tcW w:w="1905" w:type="dxa"/>
            <w:hideMark/>
          </w:tcPr>
          <w:p w14:paraId="4A1133E3" w14:textId="77777777" w:rsidR="00C517FE" w:rsidRPr="0027218A" w:rsidRDefault="00C517FE" w:rsidP="00C517FE">
            <w:pPr>
              <w:jc w:val="center"/>
            </w:pPr>
            <w:r w:rsidRPr="0027218A">
              <w:t>1,5</w:t>
            </w:r>
          </w:p>
        </w:tc>
      </w:tr>
      <w:tr w:rsidR="00C517FE" w:rsidRPr="0027218A" w14:paraId="7A4CEAE4" w14:textId="77777777" w:rsidTr="00C517FE">
        <w:trPr>
          <w:trHeight w:val="284"/>
        </w:trPr>
        <w:tc>
          <w:tcPr>
            <w:tcW w:w="2111" w:type="dxa"/>
            <w:hideMark/>
          </w:tcPr>
          <w:p w14:paraId="55248B10" w14:textId="77777777" w:rsidR="00C517FE" w:rsidRPr="0027218A" w:rsidRDefault="00C517FE" w:rsidP="00C517FE">
            <w:pPr>
              <w:jc w:val="center"/>
            </w:pPr>
            <w:r w:rsidRPr="0027218A">
              <w:t>C</w:t>
            </w:r>
          </w:p>
        </w:tc>
        <w:tc>
          <w:tcPr>
            <w:tcW w:w="3071" w:type="dxa"/>
            <w:hideMark/>
          </w:tcPr>
          <w:p w14:paraId="75F7BD73" w14:textId="77777777" w:rsidR="00C517FE" w:rsidRPr="0027218A" w:rsidRDefault="00C517FE" w:rsidP="00C517FE">
            <w:pPr>
              <w:jc w:val="center"/>
            </w:pPr>
            <w:r w:rsidRPr="0027218A">
              <w:t>Dobře/Good</w:t>
            </w:r>
          </w:p>
        </w:tc>
        <w:tc>
          <w:tcPr>
            <w:tcW w:w="1905" w:type="dxa"/>
            <w:hideMark/>
          </w:tcPr>
          <w:p w14:paraId="3C2BE069" w14:textId="77777777" w:rsidR="00C517FE" w:rsidRPr="0027218A" w:rsidRDefault="00C517FE" w:rsidP="00C517FE">
            <w:pPr>
              <w:jc w:val="center"/>
            </w:pPr>
            <w:r w:rsidRPr="0027218A">
              <w:t>2</w:t>
            </w:r>
          </w:p>
        </w:tc>
      </w:tr>
      <w:tr w:rsidR="00C517FE" w:rsidRPr="0027218A" w14:paraId="5534B679" w14:textId="77777777" w:rsidTr="00C517FE">
        <w:trPr>
          <w:trHeight w:val="284"/>
        </w:trPr>
        <w:tc>
          <w:tcPr>
            <w:tcW w:w="2111" w:type="dxa"/>
            <w:hideMark/>
          </w:tcPr>
          <w:p w14:paraId="73DC295B" w14:textId="77777777" w:rsidR="00C517FE" w:rsidRPr="0027218A" w:rsidRDefault="00C517FE" w:rsidP="00C517FE">
            <w:pPr>
              <w:jc w:val="center"/>
            </w:pPr>
            <w:r w:rsidRPr="0027218A">
              <w:t>D</w:t>
            </w:r>
          </w:p>
        </w:tc>
        <w:tc>
          <w:tcPr>
            <w:tcW w:w="3071" w:type="dxa"/>
            <w:hideMark/>
          </w:tcPr>
          <w:p w14:paraId="602B8410" w14:textId="77777777" w:rsidR="00C517FE" w:rsidRPr="0027218A" w:rsidRDefault="00C517FE" w:rsidP="00C517FE">
            <w:pPr>
              <w:jc w:val="center"/>
            </w:pPr>
            <w:r w:rsidRPr="0027218A">
              <w:t>Uspokojivě/Satisfactory</w:t>
            </w:r>
          </w:p>
        </w:tc>
        <w:tc>
          <w:tcPr>
            <w:tcW w:w="1905" w:type="dxa"/>
            <w:hideMark/>
          </w:tcPr>
          <w:p w14:paraId="00764B55" w14:textId="77777777" w:rsidR="00C517FE" w:rsidRPr="0027218A" w:rsidRDefault="00C517FE" w:rsidP="00C517FE">
            <w:pPr>
              <w:jc w:val="center"/>
            </w:pPr>
            <w:r w:rsidRPr="0027218A">
              <w:t>2,5</w:t>
            </w:r>
          </w:p>
        </w:tc>
      </w:tr>
      <w:tr w:rsidR="00C517FE" w:rsidRPr="0027218A" w14:paraId="618A4A51" w14:textId="77777777" w:rsidTr="00C517FE">
        <w:trPr>
          <w:trHeight w:val="284"/>
        </w:trPr>
        <w:tc>
          <w:tcPr>
            <w:tcW w:w="2111" w:type="dxa"/>
            <w:hideMark/>
          </w:tcPr>
          <w:p w14:paraId="62491B72" w14:textId="77777777" w:rsidR="00C517FE" w:rsidRPr="0027218A" w:rsidRDefault="00C517FE" w:rsidP="00C517FE">
            <w:pPr>
              <w:jc w:val="center"/>
            </w:pPr>
            <w:r w:rsidRPr="0027218A">
              <w:t>E</w:t>
            </w:r>
          </w:p>
        </w:tc>
        <w:tc>
          <w:tcPr>
            <w:tcW w:w="3071" w:type="dxa"/>
            <w:hideMark/>
          </w:tcPr>
          <w:p w14:paraId="29AEC167" w14:textId="77777777" w:rsidR="00C517FE" w:rsidRPr="0027218A" w:rsidRDefault="00C517FE" w:rsidP="00C517FE">
            <w:pPr>
              <w:jc w:val="center"/>
            </w:pPr>
            <w:r w:rsidRPr="0027218A">
              <w:t>Dostatečně/Sufficient</w:t>
            </w:r>
          </w:p>
        </w:tc>
        <w:tc>
          <w:tcPr>
            <w:tcW w:w="1905" w:type="dxa"/>
            <w:hideMark/>
          </w:tcPr>
          <w:p w14:paraId="303E4FDB" w14:textId="77777777" w:rsidR="00C517FE" w:rsidRPr="0027218A" w:rsidRDefault="00C517FE" w:rsidP="00C517FE">
            <w:pPr>
              <w:jc w:val="center"/>
            </w:pPr>
            <w:r w:rsidRPr="0027218A">
              <w:t>3</w:t>
            </w:r>
          </w:p>
        </w:tc>
      </w:tr>
      <w:tr w:rsidR="00C517FE" w:rsidRPr="0027218A" w14:paraId="0DA4F315" w14:textId="77777777" w:rsidTr="00C517FE">
        <w:trPr>
          <w:trHeight w:val="284"/>
        </w:trPr>
        <w:tc>
          <w:tcPr>
            <w:tcW w:w="2111" w:type="dxa"/>
            <w:hideMark/>
          </w:tcPr>
          <w:p w14:paraId="1151E364" w14:textId="77777777" w:rsidR="00C517FE" w:rsidRPr="0027218A" w:rsidRDefault="00C517FE" w:rsidP="00C517FE">
            <w:pPr>
              <w:jc w:val="center"/>
            </w:pPr>
            <w:r w:rsidRPr="0027218A">
              <w:t>FX</w:t>
            </w:r>
          </w:p>
        </w:tc>
        <w:tc>
          <w:tcPr>
            <w:tcW w:w="3071" w:type="dxa"/>
            <w:hideMark/>
          </w:tcPr>
          <w:p w14:paraId="0D8D1E44" w14:textId="77777777" w:rsidR="00C517FE" w:rsidRPr="0027218A" w:rsidRDefault="00C517FE" w:rsidP="00C517FE">
            <w:pPr>
              <w:jc w:val="center"/>
            </w:pPr>
            <w:r w:rsidRPr="0027218A">
              <w:t>Nedostatečně/Unsatisfactory</w:t>
            </w:r>
          </w:p>
        </w:tc>
        <w:tc>
          <w:tcPr>
            <w:tcW w:w="1905" w:type="dxa"/>
            <w:hideMark/>
          </w:tcPr>
          <w:p w14:paraId="79CECD3F" w14:textId="77777777" w:rsidR="00C517FE" w:rsidRPr="0027218A" w:rsidRDefault="00C517FE" w:rsidP="00C517FE">
            <w:pPr>
              <w:jc w:val="center"/>
            </w:pPr>
            <w:r w:rsidRPr="0027218A">
              <w:t xml:space="preserve"> – </w:t>
            </w:r>
          </w:p>
        </w:tc>
      </w:tr>
      <w:tr w:rsidR="00C517FE" w:rsidRPr="0027218A" w14:paraId="3337F0F5" w14:textId="77777777" w:rsidTr="00C517FE">
        <w:trPr>
          <w:trHeight w:val="284"/>
        </w:trPr>
        <w:tc>
          <w:tcPr>
            <w:tcW w:w="2111" w:type="dxa"/>
            <w:hideMark/>
          </w:tcPr>
          <w:p w14:paraId="0C0E3696" w14:textId="77777777" w:rsidR="00C517FE" w:rsidRPr="0027218A" w:rsidRDefault="00C517FE" w:rsidP="00C517FE">
            <w:pPr>
              <w:jc w:val="center"/>
            </w:pPr>
            <w:r w:rsidRPr="0027218A">
              <w:t>F</w:t>
            </w:r>
          </w:p>
        </w:tc>
        <w:tc>
          <w:tcPr>
            <w:tcW w:w="3071" w:type="dxa"/>
            <w:hideMark/>
          </w:tcPr>
          <w:p w14:paraId="1850D6AF" w14:textId="77777777" w:rsidR="00C517FE" w:rsidRPr="0027218A" w:rsidRDefault="00C517FE" w:rsidP="00C517FE">
            <w:pPr>
              <w:jc w:val="center"/>
            </w:pPr>
            <w:r w:rsidRPr="0027218A">
              <w:t>Nedostatečně/Unsatisfactory</w:t>
            </w:r>
          </w:p>
        </w:tc>
        <w:tc>
          <w:tcPr>
            <w:tcW w:w="1905" w:type="dxa"/>
            <w:hideMark/>
          </w:tcPr>
          <w:p w14:paraId="7048C845" w14:textId="77777777" w:rsidR="00C517FE" w:rsidRPr="0027218A" w:rsidRDefault="00C517FE" w:rsidP="00C517FE">
            <w:pPr>
              <w:jc w:val="center"/>
            </w:pPr>
            <w:r w:rsidRPr="0027218A">
              <w:t xml:space="preserve"> – </w:t>
            </w:r>
          </w:p>
        </w:tc>
      </w:tr>
    </w:tbl>
    <w:p w14:paraId="0423C472" w14:textId="77777777" w:rsidR="00C517FE" w:rsidRPr="0027218A" w:rsidRDefault="00C517FE" w:rsidP="00C517FE">
      <w:pPr>
        <w:jc w:val="both"/>
      </w:pPr>
    </w:p>
    <w:p w14:paraId="6B33E9EE" w14:textId="77777777" w:rsidR="00C517FE" w:rsidRPr="0027218A" w:rsidRDefault="00C517FE" w:rsidP="00C517FE">
      <w:pPr>
        <w:jc w:val="both"/>
      </w:pPr>
      <w:r w:rsidRPr="0027218A">
        <w:t>Pokud je student hodnocen stupněm FX, je mu při opětovném zápisu předmětu uznán zápočet. Pokud je student hodnocen stupněm F, není mu při opětovném zápisu předmětu zápočet uznán.</w:t>
      </w:r>
    </w:p>
    <w:p w14:paraId="41A24938" w14:textId="77777777" w:rsidR="00C517FE" w:rsidRPr="0027218A" w:rsidRDefault="00C517FE" w:rsidP="00C517FE">
      <w:pPr>
        <w:jc w:val="both"/>
      </w:pPr>
    </w:p>
    <w:p w14:paraId="6946E89F" w14:textId="77777777" w:rsidR="00C517FE" w:rsidRPr="0027218A" w:rsidRDefault="00C517FE" w:rsidP="00C517FE">
      <w:pPr>
        <w:pStyle w:val="Nadpis2"/>
        <w:pBdr>
          <w:top w:val="single" w:sz="4" w:space="1" w:color="auto"/>
          <w:left w:val="single" w:sz="4" w:space="4" w:color="auto"/>
          <w:bottom w:val="single" w:sz="4" w:space="1" w:color="auto"/>
          <w:right w:val="single" w:sz="4" w:space="4" w:color="auto"/>
        </w:pBdr>
        <w:jc w:val="both"/>
        <w:rPr>
          <w:color w:val="0070C0"/>
          <w:sz w:val="20"/>
          <w:szCs w:val="20"/>
        </w:rPr>
      </w:pPr>
      <w:bookmarkStart w:id="5208" w:name="_Toc126053176"/>
      <w:r w:rsidRPr="0027218A">
        <w:rPr>
          <w:color w:val="0070C0"/>
          <w:sz w:val="20"/>
          <w:szCs w:val="20"/>
        </w:rPr>
        <w:t>Finanční, materiální a další zabezpečení studijního programu</w:t>
      </w:r>
      <w:bookmarkEnd w:id="5208"/>
    </w:p>
    <w:p w14:paraId="6057125F" w14:textId="77777777" w:rsidR="00C517FE" w:rsidRPr="0027218A" w:rsidRDefault="00C517FE" w:rsidP="00C517FE">
      <w:pPr>
        <w:pStyle w:val="Nadpis3"/>
        <w:spacing w:before="0" w:line="240" w:lineRule="auto"/>
        <w:ind w:left="1080"/>
        <w:jc w:val="both"/>
        <w:rPr>
          <w:rFonts w:ascii="Times New Roman" w:hAnsi="Times New Roman" w:cs="Times New Roman"/>
          <w:color w:val="auto"/>
          <w:sz w:val="20"/>
          <w:szCs w:val="20"/>
        </w:rPr>
      </w:pPr>
    </w:p>
    <w:p w14:paraId="0768B4F6" w14:textId="77777777" w:rsidR="00C517FE" w:rsidRPr="0027218A" w:rsidRDefault="00C517FE" w:rsidP="006741FD">
      <w:pPr>
        <w:pStyle w:val="Nadpis3"/>
        <w:numPr>
          <w:ilvl w:val="0"/>
          <w:numId w:val="31"/>
        </w:numPr>
        <w:spacing w:before="0" w:line="240" w:lineRule="auto"/>
        <w:jc w:val="both"/>
        <w:rPr>
          <w:rFonts w:ascii="Times New Roman" w:hAnsi="Times New Roman" w:cs="Times New Roman"/>
          <w:b w:val="0"/>
          <w:color w:val="auto"/>
          <w:sz w:val="20"/>
          <w:szCs w:val="20"/>
        </w:rPr>
      </w:pPr>
      <w:bookmarkStart w:id="5209" w:name="_Toc126053177"/>
      <w:r w:rsidRPr="0027218A">
        <w:rPr>
          <w:rFonts w:ascii="Times New Roman" w:hAnsi="Times New Roman" w:cs="Times New Roman"/>
          <w:color w:val="auto"/>
          <w:sz w:val="20"/>
          <w:szCs w:val="20"/>
        </w:rPr>
        <w:t>Standard 4.1 Finanční zabezpečení studijního programu</w:t>
      </w:r>
      <w:bookmarkEnd w:id="5209"/>
      <w:r w:rsidRPr="0027218A">
        <w:rPr>
          <w:rFonts w:ascii="Times New Roman" w:hAnsi="Times New Roman" w:cs="Times New Roman"/>
          <w:color w:val="auto"/>
          <w:sz w:val="20"/>
          <w:szCs w:val="20"/>
        </w:rPr>
        <w:t xml:space="preserve"> </w:t>
      </w:r>
    </w:p>
    <w:p w14:paraId="56F2EACD" w14:textId="709ACE46" w:rsidR="00C517FE" w:rsidRDefault="00C517FE" w:rsidP="00C517FE">
      <w:pPr>
        <w:tabs>
          <w:tab w:val="left" w:pos="2835"/>
        </w:tabs>
        <w:jc w:val="both"/>
        <w:rPr>
          <w:i/>
        </w:rPr>
      </w:pPr>
      <w:r w:rsidRPr="0027218A">
        <w:t xml:space="preserve">Vzdělávací činnost UTB ve Zlíně je financována ze státního rozpočtu. Toto platí i pro studijní program </w:t>
      </w:r>
      <w:r w:rsidR="007A350D">
        <w:rPr>
          <w:i/>
        </w:rPr>
        <w:t>Porodní asistence.</w:t>
      </w:r>
    </w:p>
    <w:p w14:paraId="4026A578" w14:textId="77777777" w:rsidR="00C517FE" w:rsidRPr="0027218A" w:rsidRDefault="00C517FE" w:rsidP="00C517FE">
      <w:pPr>
        <w:tabs>
          <w:tab w:val="left" w:pos="2835"/>
        </w:tabs>
        <w:jc w:val="both"/>
      </w:pPr>
    </w:p>
    <w:p w14:paraId="25A6D51F" w14:textId="77777777" w:rsidR="00C517FE" w:rsidRPr="0027218A" w:rsidRDefault="00C517FE" w:rsidP="006741FD">
      <w:pPr>
        <w:pStyle w:val="Nadpis3"/>
        <w:numPr>
          <w:ilvl w:val="0"/>
          <w:numId w:val="31"/>
        </w:numPr>
        <w:spacing w:before="0" w:line="240" w:lineRule="auto"/>
        <w:jc w:val="both"/>
        <w:rPr>
          <w:rFonts w:ascii="Times New Roman" w:hAnsi="Times New Roman" w:cs="Times New Roman"/>
          <w:b w:val="0"/>
          <w:color w:val="auto"/>
          <w:sz w:val="20"/>
          <w:szCs w:val="20"/>
        </w:rPr>
      </w:pPr>
      <w:bookmarkStart w:id="5210" w:name="_Toc126053178"/>
      <w:r w:rsidRPr="0027218A">
        <w:rPr>
          <w:rFonts w:ascii="Times New Roman" w:hAnsi="Times New Roman" w:cs="Times New Roman"/>
          <w:color w:val="auto"/>
          <w:sz w:val="20"/>
          <w:szCs w:val="20"/>
        </w:rPr>
        <w:t>Standard 4.2 Materiální a technické zabezpečení studijního programu</w:t>
      </w:r>
      <w:bookmarkEnd w:id="5210"/>
      <w:r w:rsidRPr="0027218A">
        <w:rPr>
          <w:rFonts w:ascii="Times New Roman" w:hAnsi="Times New Roman" w:cs="Times New Roman"/>
          <w:color w:val="auto"/>
          <w:sz w:val="20"/>
          <w:szCs w:val="20"/>
        </w:rPr>
        <w:t xml:space="preserve"> </w:t>
      </w:r>
    </w:p>
    <w:p w14:paraId="0C4AC8A7" w14:textId="77777777" w:rsidR="00C517FE" w:rsidRPr="0027218A" w:rsidRDefault="00C517FE" w:rsidP="00C517FE">
      <w:pPr>
        <w:jc w:val="both"/>
      </w:pPr>
      <w:r w:rsidRPr="0027218A">
        <w:t>Materiální a technické zabezpečení studijního programu popsáno ve formuláři C-IV Materiální zabezpečení studijního programu.</w:t>
      </w:r>
    </w:p>
    <w:p w14:paraId="2C005F99" w14:textId="77777777" w:rsidR="00C517FE" w:rsidRPr="0027218A" w:rsidRDefault="00C517FE" w:rsidP="00C517FE">
      <w:pPr>
        <w:tabs>
          <w:tab w:val="left" w:pos="2835"/>
        </w:tabs>
        <w:jc w:val="both"/>
      </w:pPr>
    </w:p>
    <w:p w14:paraId="25603B83" w14:textId="77777777" w:rsidR="00C517FE" w:rsidRPr="0027218A" w:rsidRDefault="00C517FE" w:rsidP="006741FD">
      <w:pPr>
        <w:pStyle w:val="Nadpis3"/>
        <w:numPr>
          <w:ilvl w:val="0"/>
          <w:numId w:val="31"/>
        </w:numPr>
        <w:spacing w:before="0" w:line="240" w:lineRule="auto"/>
        <w:jc w:val="both"/>
        <w:rPr>
          <w:rFonts w:ascii="Times New Roman" w:hAnsi="Times New Roman" w:cs="Times New Roman"/>
          <w:b w:val="0"/>
          <w:color w:val="auto"/>
          <w:sz w:val="20"/>
          <w:szCs w:val="20"/>
        </w:rPr>
      </w:pPr>
      <w:bookmarkStart w:id="5211" w:name="_Toc126053179"/>
      <w:r w:rsidRPr="0027218A">
        <w:rPr>
          <w:rFonts w:ascii="Times New Roman" w:hAnsi="Times New Roman" w:cs="Times New Roman"/>
          <w:color w:val="auto"/>
          <w:sz w:val="20"/>
          <w:szCs w:val="20"/>
        </w:rPr>
        <w:t>Standard 4.3 Odborná literatura a elektronické databáze odpovídající studijnímu programu</w:t>
      </w:r>
      <w:bookmarkEnd w:id="5211"/>
      <w:r w:rsidRPr="0027218A">
        <w:rPr>
          <w:rFonts w:ascii="Times New Roman" w:hAnsi="Times New Roman" w:cs="Times New Roman"/>
          <w:color w:val="auto"/>
          <w:sz w:val="20"/>
          <w:szCs w:val="20"/>
        </w:rPr>
        <w:t xml:space="preserve"> </w:t>
      </w:r>
    </w:p>
    <w:p w14:paraId="77D7DCA4" w14:textId="44F3F649" w:rsidR="00C517FE" w:rsidRPr="0027218A" w:rsidRDefault="00C517FE" w:rsidP="00C517FE">
      <w:pPr>
        <w:tabs>
          <w:tab w:val="left" w:pos="2835"/>
        </w:tabs>
        <w:jc w:val="both"/>
      </w:pPr>
      <w:r w:rsidRPr="0027218A">
        <w:rPr>
          <w:bCs/>
        </w:rPr>
        <w:t xml:space="preserve">Zajištění a přístup k odborné literatuře a elektronickým databázím ve studijním programu </w:t>
      </w:r>
      <w:r w:rsidR="007A350D">
        <w:rPr>
          <w:bCs/>
          <w:i/>
        </w:rPr>
        <w:t>Porodní asistence</w:t>
      </w:r>
      <w:r w:rsidRPr="0027218A">
        <w:rPr>
          <w:bCs/>
        </w:rPr>
        <w:t xml:space="preserve"> je popsán ve formuláři C-III Informační zabezpečení studijního programu a ve formuláři </w:t>
      </w:r>
      <w:r w:rsidRPr="0027218A">
        <w:t xml:space="preserve">E Sebehodnotící zpráva </w:t>
      </w:r>
      <w:r w:rsidR="00DD782B">
        <w:br/>
      </w:r>
      <w:r w:rsidRPr="0027218A">
        <w:t>pro akreditaci studijního programu, standard 1.13, Knihovny a elektronické zdroje.</w:t>
      </w:r>
    </w:p>
    <w:p w14:paraId="2F38676E" w14:textId="5ECBAF30" w:rsidR="00C517FE" w:rsidRPr="0027218A" w:rsidRDefault="00C517FE" w:rsidP="00C517FE">
      <w:pPr>
        <w:tabs>
          <w:tab w:val="left" w:pos="2835"/>
        </w:tabs>
        <w:jc w:val="both"/>
      </w:pPr>
      <w:r w:rsidRPr="0027218A">
        <w:t xml:space="preserve">Nové tituly v katalogu knihovny, které mohou využívat </w:t>
      </w:r>
      <w:r w:rsidR="007A350D">
        <w:t xml:space="preserve">všichni studenti, jsou </w:t>
      </w:r>
      <w:r w:rsidRPr="0027218A">
        <w:t>postupně budou doplňovány.</w:t>
      </w:r>
    </w:p>
    <w:p w14:paraId="21E4B783" w14:textId="77777777" w:rsidR="00C517FE" w:rsidRPr="0027218A" w:rsidRDefault="00C517FE" w:rsidP="00C517FE">
      <w:pPr>
        <w:ind w:left="1134" w:hanging="425"/>
        <w:jc w:val="both"/>
        <w:rPr>
          <w:bCs/>
        </w:rPr>
      </w:pPr>
    </w:p>
    <w:p w14:paraId="449EFC64" w14:textId="77777777" w:rsidR="00C517FE" w:rsidRPr="0027218A" w:rsidRDefault="00C517FE" w:rsidP="00C517FE">
      <w:pPr>
        <w:pStyle w:val="Nadpis2"/>
        <w:pBdr>
          <w:top w:val="single" w:sz="4" w:space="1" w:color="auto"/>
          <w:left w:val="single" w:sz="4" w:space="4" w:color="auto"/>
          <w:bottom w:val="single" w:sz="4" w:space="1" w:color="auto"/>
          <w:right w:val="single" w:sz="4" w:space="4" w:color="auto"/>
        </w:pBdr>
        <w:jc w:val="both"/>
        <w:rPr>
          <w:color w:val="0070C0"/>
          <w:sz w:val="20"/>
          <w:szCs w:val="20"/>
        </w:rPr>
      </w:pPr>
      <w:bookmarkStart w:id="5212" w:name="_Toc126053180"/>
      <w:r w:rsidRPr="0027218A">
        <w:rPr>
          <w:color w:val="0070C0"/>
          <w:sz w:val="20"/>
          <w:szCs w:val="20"/>
        </w:rPr>
        <w:t>Garant studijního programu</w:t>
      </w:r>
      <w:bookmarkEnd w:id="5212"/>
      <w:r w:rsidRPr="0027218A">
        <w:rPr>
          <w:color w:val="0070C0"/>
          <w:sz w:val="20"/>
          <w:szCs w:val="20"/>
        </w:rPr>
        <w:t xml:space="preserve"> </w:t>
      </w:r>
    </w:p>
    <w:p w14:paraId="22454E77" w14:textId="77777777" w:rsidR="00C517FE" w:rsidRPr="0027218A" w:rsidRDefault="00C517FE" w:rsidP="00C517FE">
      <w:pPr>
        <w:pStyle w:val="Nadpis3"/>
        <w:spacing w:before="0" w:line="240" w:lineRule="auto"/>
        <w:ind w:left="1080"/>
        <w:jc w:val="both"/>
        <w:rPr>
          <w:rFonts w:ascii="Times New Roman" w:hAnsi="Times New Roman" w:cs="Times New Roman"/>
          <w:b w:val="0"/>
          <w:color w:val="auto"/>
          <w:sz w:val="20"/>
          <w:szCs w:val="20"/>
        </w:rPr>
      </w:pPr>
    </w:p>
    <w:p w14:paraId="57DFDF4E" w14:textId="77777777" w:rsidR="00C517FE" w:rsidRPr="0027218A" w:rsidRDefault="00C517FE" w:rsidP="006741FD">
      <w:pPr>
        <w:pStyle w:val="Nadpis3"/>
        <w:numPr>
          <w:ilvl w:val="0"/>
          <w:numId w:val="31"/>
        </w:numPr>
        <w:spacing w:before="0" w:line="240" w:lineRule="auto"/>
        <w:jc w:val="both"/>
        <w:rPr>
          <w:rFonts w:ascii="Times New Roman" w:hAnsi="Times New Roman" w:cs="Times New Roman"/>
          <w:b w:val="0"/>
          <w:color w:val="auto"/>
          <w:sz w:val="20"/>
          <w:szCs w:val="20"/>
        </w:rPr>
      </w:pPr>
      <w:bookmarkStart w:id="5213" w:name="_Toc126053181"/>
      <w:r w:rsidRPr="0027218A">
        <w:rPr>
          <w:rFonts w:ascii="Times New Roman" w:hAnsi="Times New Roman" w:cs="Times New Roman"/>
          <w:color w:val="auto"/>
          <w:sz w:val="20"/>
          <w:szCs w:val="20"/>
        </w:rPr>
        <w:t>Standard 5.1 Pravomoci a odpovědnost garanta</w:t>
      </w:r>
      <w:bookmarkEnd w:id="5213"/>
      <w:r w:rsidRPr="0027218A">
        <w:rPr>
          <w:rFonts w:ascii="Times New Roman" w:hAnsi="Times New Roman" w:cs="Times New Roman"/>
          <w:color w:val="auto"/>
          <w:sz w:val="20"/>
          <w:szCs w:val="20"/>
        </w:rPr>
        <w:t xml:space="preserve"> </w:t>
      </w:r>
    </w:p>
    <w:p w14:paraId="42869664" w14:textId="77777777" w:rsidR="00C517FE" w:rsidRPr="0027218A" w:rsidRDefault="00C517FE" w:rsidP="00C517FE">
      <w:pPr>
        <w:jc w:val="both"/>
      </w:pPr>
      <w:r w:rsidRPr="0027218A">
        <w:t xml:space="preserve">Pravomoci a odpovědnost garanta na Fakultě humanitních studií </w:t>
      </w:r>
      <w:r>
        <w:t>upravuje vnitřní norma UTB SR/08/2022</w:t>
      </w:r>
      <w:r w:rsidRPr="0027218A">
        <w:t xml:space="preserve"> Standardy s</w:t>
      </w:r>
      <w:r>
        <w:t>tudijních programů UTB.</w:t>
      </w:r>
    </w:p>
    <w:p w14:paraId="191B7EC3" w14:textId="77777777" w:rsidR="00C517FE" w:rsidRPr="0027218A" w:rsidRDefault="00C517FE" w:rsidP="00B7461F">
      <w:pPr>
        <w:pStyle w:val="Nadpis3"/>
        <w:numPr>
          <w:ilvl w:val="0"/>
          <w:numId w:val="242"/>
        </w:numPr>
        <w:spacing w:before="0" w:line="240" w:lineRule="auto"/>
        <w:ind w:left="0" w:firstLine="284"/>
        <w:jc w:val="both"/>
        <w:rPr>
          <w:rFonts w:ascii="Times New Roman" w:hAnsi="Times New Roman" w:cs="Times New Roman"/>
          <w:color w:val="auto"/>
          <w:sz w:val="20"/>
          <w:szCs w:val="20"/>
        </w:rPr>
      </w:pPr>
      <w:bookmarkStart w:id="5214" w:name="_Toc126053182"/>
      <w:r w:rsidRPr="0027218A">
        <w:rPr>
          <w:rFonts w:ascii="Times New Roman" w:hAnsi="Times New Roman" w:cs="Times New Roman"/>
          <w:color w:val="auto"/>
          <w:sz w:val="20"/>
          <w:szCs w:val="20"/>
        </w:rPr>
        <w:t>Standard 5.2-5.4 Zhodnocení osoby garanta z hlediska naplnění standardů</w:t>
      </w:r>
      <w:bookmarkEnd w:id="5214"/>
    </w:p>
    <w:p w14:paraId="5DF24619" w14:textId="6DDDF65B" w:rsidR="001027CD" w:rsidRDefault="001027CD" w:rsidP="00C517FE">
      <w:pPr>
        <w:tabs>
          <w:tab w:val="left" w:pos="426"/>
        </w:tabs>
        <w:jc w:val="both"/>
        <w:rPr>
          <w:rFonts w:eastAsiaTheme="minorHAnsi"/>
          <w:bCs/>
        </w:rPr>
      </w:pPr>
      <w:r>
        <w:rPr>
          <w:rFonts w:eastAsiaTheme="minorHAnsi"/>
          <w:bCs/>
        </w:rPr>
        <w:t>Garantem</w:t>
      </w:r>
      <w:r w:rsidR="00C517FE" w:rsidRPr="0027218A">
        <w:rPr>
          <w:rFonts w:eastAsiaTheme="minorHAnsi"/>
          <w:bCs/>
        </w:rPr>
        <w:t xml:space="preserve"> studijního programu </w:t>
      </w:r>
      <w:r>
        <w:rPr>
          <w:rFonts w:eastAsiaTheme="minorHAnsi"/>
          <w:bCs/>
        </w:rPr>
        <w:t>Porodní asistence</w:t>
      </w:r>
      <w:r w:rsidR="00C517FE" w:rsidRPr="0027218A">
        <w:rPr>
          <w:rFonts w:eastAsiaTheme="minorHAnsi"/>
          <w:bCs/>
        </w:rPr>
        <w:t xml:space="preserve"> je </w:t>
      </w:r>
      <w:r>
        <w:rPr>
          <w:rFonts w:eastAsiaTheme="minorHAnsi"/>
          <w:bCs/>
        </w:rPr>
        <w:t>MUDr. Zdeněk Adamík, Ph.D.</w:t>
      </w:r>
    </w:p>
    <w:tbl>
      <w:tblPr>
        <w:tblW w:w="9860" w:type="dxa"/>
        <w:tblLayout w:type="fixed"/>
        <w:tblCellMar>
          <w:left w:w="68" w:type="dxa"/>
          <w:right w:w="68" w:type="dxa"/>
        </w:tblCellMar>
        <w:tblLook w:val="04A0" w:firstRow="1" w:lastRow="0" w:firstColumn="1" w:lastColumn="0" w:noHBand="0" w:noVBand="1"/>
      </w:tblPr>
      <w:tblGrid>
        <w:gridCol w:w="2519"/>
        <w:gridCol w:w="275"/>
        <w:gridCol w:w="552"/>
        <w:gridCol w:w="1718"/>
        <w:gridCol w:w="135"/>
        <w:gridCol w:w="389"/>
        <w:gridCol w:w="178"/>
        <w:gridCol w:w="290"/>
        <w:gridCol w:w="776"/>
        <w:gridCol w:w="814"/>
        <w:gridCol w:w="227"/>
        <w:gridCol w:w="340"/>
        <w:gridCol w:w="461"/>
        <w:gridCol w:w="389"/>
        <w:gridCol w:w="797"/>
      </w:tblGrid>
      <w:tr w:rsidR="00E97336" w:rsidRPr="00ED1127" w14:paraId="13FAF5D6" w14:textId="77777777" w:rsidTr="00E97336">
        <w:tc>
          <w:tcPr>
            <w:tcW w:w="9860" w:type="dxa"/>
            <w:gridSpan w:val="15"/>
            <w:tcBorders>
              <w:top w:val="single" w:sz="4" w:space="0" w:color="000000"/>
              <w:left w:val="single" w:sz="4" w:space="0" w:color="000000"/>
              <w:bottom w:val="double" w:sz="4" w:space="0" w:color="000000"/>
              <w:right w:val="single" w:sz="4" w:space="0" w:color="000000"/>
            </w:tcBorders>
            <w:shd w:val="clear" w:color="auto" w:fill="BDD6EE"/>
            <w:tcMar>
              <w:top w:w="0" w:type="dxa"/>
              <w:left w:w="68" w:type="dxa"/>
              <w:bottom w:w="0" w:type="dxa"/>
              <w:right w:w="68" w:type="dxa"/>
            </w:tcMar>
            <w:hideMark/>
          </w:tcPr>
          <w:p w14:paraId="1526FE6A" w14:textId="77777777" w:rsidR="00E97336" w:rsidRPr="00ED1127" w:rsidRDefault="00E97336" w:rsidP="00E97336">
            <w:pPr>
              <w:jc w:val="both"/>
              <w:rPr>
                <w:sz w:val="28"/>
                <w:szCs w:val="28"/>
              </w:rPr>
            </w:pPr>
            <w:r w:rsidRPr="00ED1127">
              <w:rPr>
                <w:b/>
                <w:sz w:val="28"/>
                <w:szCs w:val="28"/>
              </w:rPr>
              <w:t>C-I – Personální zabezpečení</w:t>
            </w:r>
          </w:p>
        </w:tc>
      </w:tr>
      <w:tr w:rsidR="00E97336" w:rsidRPr="00ED1127" w14:paraId="487C7D7A" w14:textId="77777777" w:rsidTr="00E97336">
        <w:tc>
          <w:tcPr>
            <w:tcW w:w="2519" w:type="dxa"/>
            <w:tcBorders>
              <w:top w:val="doub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DB5D79B" w14:textId="77777777" w:rsidR="00E97336" w:rsidRPr="00ED1127" w:rsidRDefault="00E97336" w:rsidP="00E97336">
            <w:pPr>
              <w:jc w:val="both"/>
              <w:rPr>
                <w:b/>
              </w:rPr>
            </w:pPr>
            <w:r w:rsidRPr="00ED1127">
              <w:rPr>
                <w:b/>
              </w:rPr>
              <w:t>Vysoká škola</w:t>
            </w:r>
          </w:p>
        </w:tc>
        <w:tc>
          <w:tcPr>
            <w:tcW w:w="7341" w:type="dxa"/>
            <w:gridSpan w:val="1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641D0603" w14:textId="77777777" w:rsidR="00E97336" w:rsidRPr="00ED1127" w:rsidRDefault="00E97336" w:rsidP="00E97336">
            <w:pPr>
              <w:jc w:val="both"/>
            </w:pPr>
            <w:r w:rsidRPr="00ED1127">
              <w:t>Univerzita Tomáše Bati ve Zlíně</w:t>
            </w:r>
          </w:p>
        </w:tc>
      </w:tr>
      <w:tr w:rsidR="00E97336" w:rsidRPr="00ED1127" w14:paraId="6AF23937" w14:textId="77777777" w:rsidTr="00E97336">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6AE689BC" w14:textId="77777777" w:rsidR="00E97336" w:rsidRPr="00ED1127" w:rsidRDefault="00E97336" w:rsidP="00E97336">
            <w:pPr>
              <w:jc w:val="both"/>
              <w:rPr>
                <w:b/>
              </w:rPr>
            </w:pPr>
            <w:r w:rsidRPr="00ED1127">
              <w:rPr>
                <w:b/>
              </w:rPr>
              <w:t>Součást vysoké školy</w:t>
            </w:r>
          </w:p>
        </w:tc>
        <w:tc>
          <w:tcPr>
            <w:tcW w:w="7341" w:type="dxa"/>
            <w:gridSpan w:val="1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293ED806" w14:textId="77777777" w:rsidR="00E97336" w:rsidRPr="00ED1127" w:rsidRDefault="00E97336" w:rsidP="00E97336">
            <w:pPr>
              <w:jc w:val="both"/>
            </w:pPr>
            <w:r w:rsidRPr="00ED1127">
              <w:t xml:space="preserve">Fakulta humanitních studií </w:t>
            </w:r>
          </w:p>
        </w:tc>
      </w:tr>
      <w:tr w:rsidR="00E97336" w:rsidRPr="00ED1127" w14:paraId="4595FEAF" w14:textId="77777777" w:rsidTr="00E97336">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6989E76B" w14:textId="77777777" w:rsidR="00E97336" w:rsidRPr="00ED1127" w:rsidRDefault="00E97336" w:rsidP="00E97336">
            <w:pPr>
              <w:jc w:val="both"/>
              <w:rPr>
                <w:b/>
              </w:rPr>
            </w:pPr>
            <w:r w:rsidRPr="00ED1127">
              <w:rPr>
                <w:b/>
              </w:rPr>
              <w:t>Název studijního programu</w:t>
            </w:r>
          </w:p>
        </w:tc>
        <w:tc>
          <w:tcPr>
            <w:tcW w:w="7341" w:type="dxa"/>
            <w:gridSpan w:val="1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6A7FD833" w14:textId="77777777" w:rsidR="00E97336" w:rsidRPr="00ED1127" w:rsidRDefault="00E97336" w:rsidP="00E97336">
            <w:pPr>
              <w:jc w:val="both"/>
            </w:pPr>
            <w:r>
              <w:t>Porodní asistence</w:t>
            </w:r>
          </w:p>
        </w:tc>
      </w:tr>
      <w:tr w:rsidR="00E97336" w:rsidRPr="00ED1127" w14:paraId="205914A5" w14:textId="77777777" w:rsidTr="00E97336">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26585778" w14:textId="77777777" w:rsidR="00E97336" w:rsidRPr="00ED1127" w:rsidRDefault="00E97336" w:rsidP="00E97336">
            <w:pPr>
              <w:jc w:val="both"/>
              <w:rPr>
                <w:b/>
              </w:rPr>
            </w:pPr>
            <w:r w:rsidRPr="00ED1127">
              <w:rPr>
                <w:b/>
              </w:rPr>
              <w:t>Jméno a příjmení</w:t>
            </w:r>
          </w:p>
        </w:tc>
        <w:tc>
          <w:tcPr>
            <w:tcW w:w="4313" w:type="dxa"/>
            <w:gridSpan w:val="8"/>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26204C8B" w14:textId="77777777" w:rsidR="00E97336" w:rsidRPr="005E3AA8" w:rsidRDefault="00E97336" w:rsidP="00E97336">
            <w:pPr>
              <w:jc w:val="both"/>
              <w:rPr>
                <w:b/>
              </w:rPr>
            </w:pPr>
            <w:r w:rsidRPr="00ED1127">
              <w:rPr>
                <w:b/>
              </w:rPr>
              <w:t>ZDENĚK ADAMÍK</w:t>
            </w:r>
          </w:p>
        </w:tc>
        <w:tc>
          <w:tcPr>
            <w:tcW w:w="814"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402541F2" w14:textId="77777777" w:rsidR="00E97336" w:rsidRPr="00ED1127" w:rsidRDefault="00E97336" w:rsidP="00E97336">
            <w:pPr>
              <w:jc w:val="both"/>
              <w:rPr>
                <w:b/>
              </w:rPr>
            </w:pPr>
            <w:r w:rsidRPr="00ED1127">
              <w:rPr>
                <w:b/>
              </w:rPr>
              <w:t>Tituly</w:t>
            </w:r>
          </w:p>
        </w:tc>
        <w:tc>
          <w:tcPr>
            <w:tcW w:w="2214" w:type="dxa"/>
            <w:gridSpan w:val="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705FA565" w14:textId="77777777" w:rsidR="00E97336" w:rsidRPr="00ED1127" w:rsidRDefault="00E97336" w:rsidP="00E97336">
            <w:pPr>
              <w:jc w:val="both"/>
            </w:pPr>
            <w:r w:rsidRPr="005E3AA8">
              <w:t>M</w:t>
            </w:r>
            <w:r>
              <w:t>UDr</w:t>
            </w:r>
            <w:r w:rsidRPr="005E3AA8">
              <w:t>.</w:t>
            </w:r>
            <w:r>
              <w:t>, Ph.D.</w:t>
            </w:r>
          </w:p>
        </w:tc>
      </w:tr>
      <w:tr w:rsidR="00E97336" w:rsidRPr="00ED1127" w14:paraId="1FF6E60C" w14:textId="77777777" w:rsidTr="00E97336">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479C8A6" w14:textId="77777777" w:rsidR="00E97336" w:rsidRPr="00ED1127" w:rsidRDefault="00E97336" w:rsidP="00E97336">
            <w:pPr>
              <w:jc w:val="both"/>
              <w:rPr>
                <w:b/>
              </w:rPr>
            </w:pPr>
            <w:r w:rsidRPr="00ED1127">
              <w:rPr>
                <w:b/>
              </w:rPr>
              <w:t>Rok narození</w:t>
            </w:r>
          </w:p>
        </w:tc>
        <w:tc>
          <w:tcPr>
            <w:tcW w:w="827"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1F133F74" w14:textId="77777777" w:rsidR="00E97336" w:rsidRPr="00ED1127" w:rsidRDefault="00E97336" w:rsidP="00E97336">
            <w:pPr>
              <w:jc w:val="both"/>
            </w:pPr>
            <w:r w:rsidRPr="00ED1127">
              <w:t>19</w:t>
            </w:r>
            <w:r>
              <w:t>59</w:t>
            </w:r>
          </w:p>
        </w:tc>
        <w:tc>
          <w:tcPr>
            <w:tcW w:w="1718"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407612FE" w14:textId="77777777" w:rsidR="00E97336" w:rsidRPr="00ED1127" w:rsidRDefault="00E97336" w:rsidP="00E97336">
            <w:pPr>
              <w:jc w:val="both"/>
              <w:rPr>
                <w:b/>
              </w:rPr>
            </w:pPr>
            <w:r w:rsidRPr="00ED1127">
              <w:rPr>
                <w:b/>
              </w:rPr>
              <w:t>typ vztahu k VŠ</w:t>
            </w:r>
          </w:p>
        </w:tc>
        <w:tc>
          <w:tcPr>
            <w:tcW w:w="992" w:type="dxa"/>
            <w:gridSpan w:val="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0CC3698D" w14:textId="77777777" w:rsidR="00E97336" w:rsidRPr="00ED1127" w:rsidRDefault="00E97336" w:rsidP="00E97336">
            <w:pPr>
              <w:jc w:val="both"/>
            </w:pPr>
            <w:r w:rsidRPr="00ED1127">
              <w:t>PP</w:t>
            </w:r>
          </w:p>
        </w:tc>
        <w:tc>
          <w:tcPr>
            <w:tcW w:w="776"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3FB50071" w14:textId="77777777" w:rsidR="00E97336" w:rsidRPr="00ED1127" w:rsidRDefault="00E97336" w:rsidP="00E97336">
            <w:pPr>
              <w:jc w:val="both"/>
              <w:rPr>
                <w:b/>
              </w:rPr>
            </w:pPr>
            <w:r w:rsidRPr="00ED1127">
              <w:rPr>
                <w:b/>
              </w:rPr>
              <w:t>rozsah</w:t>
            </w:r>
          </w:p>
        </w:tc>
        <w:tc>
          <w:tcPr>
            <w:tcW w:w="814" w:type="dxa"/>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1DDECE10" w14:textId="77777777" w:rsidR="00E97336" w:rsidRPr="00ED1127" w:rsidRDefault="00E97336" w:rsidP="00E97336">
            <w:pPr>
              <w:jc w:val="both"/>
            </w:pPr>
            <w:r>
              <w:t>20</w:t>
            </w:r>
          </w:p>
        </w:tc>
        <w:tc>
          <w:tcPr>
            <w:tcW w:w="1028" w:type="dxa"/>
            <w:gridSpan w:val="3"/>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0793FB95" w14:textId="77777777" w:rsidR="00E97336" w:rsidRPr="00ED1127" w:rsidRDefault="00E97336" w:rsidP="00E97336">
            <w:pPr>
              <w:jc w:val="both"/>
              <w:rPr>
                <w:b/>
              </w:rPr>
            </w:pPr>
            <w:r w:rsidRPr="00ED1127">
              <w:rPr>
                <w:b/>
              </w:rPr>
              <w:t>do kdy</w:t>
            </w:r>
          </w:p>
        </w:tc>
        <w:tc>
          <w:tcPr>
            <w:tcW w:w="1186"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53272658" w14:textId="77777777" w:rsidR="00E97336" w:rsidRPr="00ED1127" w:rsidRDefault="00E97336" w:rsidP="00E97336">
            <w:pPr>
              <w:jc w:val="both"/>
            </w:pPr>
            <w:r>
              <w:t>N</w:t>
            </w:r>
          </w:p>
        </w:tc>
      </w:tr>
      <w:tr w:rsidR="00E97336" w:rsidRPr="00ED1127" w14:paraId="69EB19C6" w14:textId="77777777" w:rsidTr="00E97336">
        <w:tc>
          <w:tcPr>
            <w:tcW w:w="5064" w:type="dxa"/>
            <w:gridSpan w:val="4"/>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5DE4194C" w14:textId="77777777" w:rsidR="00E97336" w:rsidRPr="00ED1127" w:rsidRDefault="00E97336" w:rsidP="00E97336">
            <w:pPr>
              <w:jc w:val="both"/>
              <w:rPr>
                <w:b/>
              </w:rPr>
            </w:pPr>
            <w:r w:rsidRPr="00ED1127">
              <w:rPr>
                <w:b/>
              </w:rPr>
              <w:t>Typ vztahu na součásti VŠ, která uskutečňuje st. program</w:t>
            </w:r>
          </w:p>
        </w:tc>
        <w:tc>
          <w:tcPr>
            <w:tcW w:w="992" w:type="dxa"/>
            <w:gridSpan w:val="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12AB68A1" w14:textId="77777777" w:rsidR="00E97336" w:rsidRPr="00ED1127" w:rsidRDefault="00E97336" w:rsidP="00E97336">
            <w:pPr>
              <w:jc w:val="both"/>
            </w:pPr>
            <w:r w:rsidRPr="00ED1127">
              <w:t>PP</w:t>
            </w:r>
          </w:p>
        </w:tc>
        <w:tc>
          <w:tcPr>
            <w:tcW w:w="776"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54D9B12B" w14:textId="77777777" w:rsidR="00E97336" w:rsidRPr="00ED1127" w:rsidRDefault="00E97336" w:rsidP="00E97336">
            <w:pPr>
              <w:jc w:val="both"/>
              <w:rPr>
                <w:b/>
              </w:rPr>
            </w:pPr>
            <w:r w:rsidRPr="00ED1127">
              <w:rPr>
                <w:b/>
              </w:rPr>
              <w:t>rozsah</w:t>
            </w:r>
          </w:p>
        </w:tc>
        <w:tc>
          <w:tcPr>
            <w:tcW w:w="814" w:type="dxa"/>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3E6E9FCE" w14:textId="77777777" w:rsidR="00E97336" w:rsidRPr="00ED1127" w:rsidRDefault="00E97336" w:rsidP="00E97336">
            <w:pPr>
              <w:jc w:val="both"/>
            </w:pPr>
            <w:r>
              <w:t>20</w:t>
            </w:r>
          </w:p>
        </w:tc>
        <w:tc>
          <w:tcPr>
            <w:tcW w:w="1028" w:type="dxa"/>
            <w:gridSpan w:val="3"/>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34F56BDE" w14:textId="77777777" w:rsidR="00E97336" w:rsidRPr="00ED1127" w:rsidRDefault="00E97336" w:rsidP="00E97336">
            <w:pPr>
              <w:jc w:val="both"/>
              <w:rPr>
                <w:b/>
              </w:rPr>
            </w:pPr>
            <w:r w:rsidRPr="00ED1127">
              <w:rPr>
                <w:b/>
              </w:rPr>
              <w:t>do kdy</w:t>
            </w:r>
          </w:p>
        </w:tc>
        <w:tc>
          <w:tcPr>
            <w:tcW w:w="1186"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4637E8CF" w14:textId="77777777" w:rsidR="00E97336" w:rsidRPr="00ED1127" w:rsidRDefault="00E97336" w:rsidP="00E97336">
            <w:pPr>
              <w:jc w:val="both"/>
            </w:pPr>
            <w:r>
              <w:t>N</w:t>
            </w:r>
          </w:p>
        </w:tc>
      </w:tr>
      <w:tr w:rsidR="00E97336" w:rsidRPr="00ED1127" w14:paraId="770F4B8C" w14:textId="77777777" w:rsidTr="00E97336">
        <w:tc>
          <w:tcPr>
            <w:tcW w:w="6056" w:type="dxa"/>
            <w:gridSpan w:val="8"/>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7B48B331" w14:textId="77777777" w:rsidR="00E97336" w:rsidRPr="00ED1127" w:rsidRDefault="00E97336" w:rsidP="00E97336">
            <w:pPr>
              <w:jc w:val="both"/>
            </w:pPr>
            <w:r w:rsidRPr="00ED1127">
              <w:rPr>
                <w:b/>
              </w:rPr>
              <w:t>Další současná působení jako akademický pracovník na jiných VŠ</w:t>
            </w:r>
          </w:p>
        </w:tc>
        <w:tc>
          <w:tcPr>
            <w:tcW w:w="1590" w:type="dxa"/>
            <w:gridSpan w:val="2"/>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2F0F5F14" w14:textId="77777777" w:rsidR="00E97336" w:rsidRPr="00ED1127" w:rsidRDefault="00E97336" w:rsidP="00E97336">
            <w:pPr>
              <w:jc w:val="both"/>
              <w:rPr>
                <w:b/>
              </w:rPr>
            </w:pPr>
            <w:r w:rsidRPr="00ED1127">
              <w:rPr>
                <w:b/>
              </w:rPr>
              <w:t>typ prac. vztahu</w:t>
            </w:r>
          </w:p>
        </w:tc>
        <w:tc>
          <w:tcPr>
            <w:tcW w:w="2214" w:type="dxa"/>
            <w:gridSpan w:val="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7BBF5AE7" w14:textId="77777777" w:rsidR="00E97336" w:rsidRPr="00ED1127" w:rsidRDefault="00E97336" w:rsidP="00E97336">
            <w:pPr>
              <w:jc w:val="both"/>
              <w:rPr>
                <w:b/>
              </w:rPr>
            </w:pPr>
            <w:r w:rsidRPr="00ED1127">
              <w:rPr>
                <w:b/>
              </w:rPr>
              <w:t>rozsah</w:t>
            </w:r>
          </w:p>
        </w:tc>
      </w:tr>
      <w:tr w:rsidR="00E97336" w:rsidRPr="00A01C76" w14:paraId="58FCE9CB" w14:textId="77777777" w:rsidTr="00E97336">
        <w:tc>
          <w:tcPr>
            <w:tcW w:w="6056" w:type="dxa"/>
            <w:gridSpan w:val="8"/>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20D22EF9" w14:textId="77777777" w:rsidR="00E97336" w:rsidRPr="00A01C76" w:rsidRDefault="00E97336" w:rsidP="00E97336">
            <w:pPr>
              <w:jc w:val="both"/>
              <w:rPr>
                <w:color w:val="000000" w:themeColor="text1"/>
              </w:rPr>
            </w:pPr>
            <w:r w:rsidRPr="00A01C76">
              <w:rPr>
                <w:color w:val="000000" w:themeColor="text1"/>
              </w:rPr>
              <w:t>Univerzita Palackého v Olomouci, Lékařská fakulta</w:t>
            </w:r>
          </w:p>
        </w:tc>
        <w:tc>
          <w:tcPr>
            <w:tcW w:w="1590"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3A60DCB3" w14:textId="77777777" w:rsidR="00E97336" w:rsidRPr="00A01C76" w:rsidRDefault="00E97336" w:rsidP="00E97336">
            <w:pPr>
              <w:jc w:val="both"/>
              <w:rPr>
                <w:color w:val="000000" w:themeColor="text1"/>
              </w:rPr>
            </w:pPr>
            <w:r w:rsidRPr="00A01C76">
              <w:rPr>
                <w:color w:val="000000" w:themeColor="text1"/>
              </w:rPr>
              <w:t>DPP</w:t>
            </w:r>
          </w:p>
        </w:tc>
        <w:tc>
          <w:tcPr>
            <w:tcW w:w="2214" w:type="dxa"/>
            <w:gridSpan w:val="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30FF9B7D" w14:textId="77777777" w:rsidR="00E97336" w:rsidRPr="00A01C76" w:rsidRDefault="00E97336" w:rsidP="00E97336">
            <w:pPr>
              <w:jc w:val="both"/>
              <w:rPr>
                <w:color w:val="000000" w:themeColor="text1"/>
              </w:rPr>
            </w:pPr>
            <w:r w:rsidRPr="00A01C76">
              <w:rPr>
                <w:color w:val="000000" w:themeColor="text1"/>
                <w:shd w:val="clear" w:color="auto" w:fill="FFFFFF"/>
              </w:rPr>
              <w:t>30 h/semestr</w:t>
            </w:r>
          </w:p>
        </w:tc>
      </w:tr>
      <w:tr w:rsidR="00E97336" w:rsidRPr="00ED1127" w14:paraId="55019F08" w14:textId="77777777" w:rsidTr="00E97336">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79A1F359" w14:textId="77777777" w:rsidR="00E97336" w:rsidRPr="00ED1127" w:rsidRDefault="00E97336" w:rsidP="00E97336">
            <w:pPr>
              <w:jc w:val="both"/>
            </w:pPr>
            <w:r w:rsidRPr="00ED1127">
              <w:rPr>
                <w:b/>
              </w:rPr>
              <w:t>Předměty příslušného studijního programu a způsob zapojení do jejich výuky, příp. další zapojení do uskutečňování studijního programu</w:t>
            </w:r>
          </w:p>
        </w:tc>
      </w:tr>
      <w:tr w:rsidR="00E97336" w:rsidRPr="00ED1127" w14:paraId="19218820" w14:textId="77777777" w:rsidTr="00E97336">
        <w:trPr>
          <w:trHeight w:val="391"/>
        </w:trPr>
        <w:tc>
          <w:tcPr>
            <w:tcW w:w="9860" w:type="dxa"/>
            <w:gridSpan w:val="15"/>
            <w:tcBorders>
              <w:top w:val="nil"/>
              <w:left w:val="single" w:sz="4" w:space="0" w:color="000000"/>
              <w:bottom w:val="single" w:sz="4" w:space="0" w:color="000000"/>
              <w:right w:val="single" w:sz="4" w:space="0" w:color="000000"/>
            </w:tcBorders>
            <w:tcMar>
              <w:top w:w="0" w:type="dxa"/>
              <w:left w:w="68" w:type="dxa"/>
              <w:bottom w:w="0" w:type="dxa"/>
              <w:right w:w="68" w:type="dxa"/>
            </w:tcMar>
            <w:hideMark/>
          </w:tcPr>
          <w:p w14:paraId="3A3EDFEE" w14:textId="77777777" w:rsidR="00E97336" w:rsidRPr="00ED1127" w:rsidRDefault="00E97336" w:rsidP="00E97336">
            <w:pPr>
              <w:jc w:val="both"/>
            </w:pPr>
            <w:r w:rsidRPr="00E72207">
              <w:t>Gynekologie a ošetřovatelská péče 1 (garant, přednáška); Porodnictví 1 (přednáška, seminář); Gynekologie a</w:t>
            </w:r>
            <w:r>
              <w:t> </w:t>
            </w:r>
            <w:r w:rsidRPr="00E72207">
              <w:t>ošetřovatelská péče 2 (garant, přednáška); Porodnictví 2 (přednáška, seminář); Seminář k bakalářské práci 1 (garant, seminář); Seminář k bakalářské práci 2 (garant, seminář); Adaptační kurz (garant, cvičení)</w:t>
            </w:r>
          </w:p>
        </w:tc>
      </w:tr>
      <w:tr w:rsidR="00E97336" w:rsidRPr="00ED1127" w14:paraId="02852E22" w14:textId="77777777" w:rsidTr="00E97336">
        <w:trPr>
          <w:trHeight w:val="391"/>
        </w:trPr>
        <w:tc>
          <w:tcPr>
            <w:tcW w:w="9860" w:type="dxa"/>
            <w:gridSpan w:val="15"/>
            <w:tcBorders>
              <w:top w:val="nil"/>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36700539" w14:textId="77777777" w:rsidR="00E97336" w:rsidRPr="00ED1127" w:rsidRDefault="00E97336" w:rsidP="00E97336">
            <w:pPr>
              <w:jc w:val="both"/>
            </w:pPr>
            <w:r w:rsidRPr="00ED1127">
              <w:t>Zapojení do výuky v dalších studijních programech na téže vysoké škole (pouze u garantů ZT a PZ předmětů)</w:t>
            </w:r>
          </w:p>
        </w:tc>
      </w:tr>
      <w:tr w:rsidR="00E97336" w:rsidRPr="00ED1127" w14:paraId="6390E1E0" w14:textId="77777777" w:rsidTr="00E9733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340"/>
        </w:trPr>
        <w:tc>
          <w:tcPr>
            <w:tcW w:w="2794" w:type="dxa"/>
            <w:gridSpan w:val="2"/>
            <w:tcBorders>
              <w:top w:val="nil"/>
            </w:tcBorders>
            <w:tcMar>
              <w:left w:w="68" w:type="dxa"/>
              <w:right w:w="68" w:type="dxa"/>
            </w:tcMar>
          </w:tcPr>
          <w:p w14:paraId="4A477A56" w14:textId="77777777" w:rsidR="00E97336" w:rsidRPr="00ED1127" w:rsidRDefault="00E97336" w:rsidP="00E97336">
            <w:pPr>
              <w:jc w:val="both"/>
              <w:rPr>
                <w:b/>
              </w:rPr>
            </w:pPr>
            <w:r w:rsidRPr="00ED1127">
              <w:rPr>
                <w:b/>
              </w:rPr>
              <w:t>Název studijního předmětu</w:t>
            </w:r>
          </w:p>
        </w:tc>
        <w:tc>
          <w:tcPr>
            <w:tcW w:w="2405" w:type="dxa"/>
            <w:gridSpan w:val="3"/>
            <w:tcBorders>
              <w:top w:val="nil"/>
            </w:tcBorders>
            <w:tcMar>
              <w:left w:w="68" w:type="dxa"/>
              <w:right w:w="68" w:type="dxa"/>
            </w:tcMar>
          </w:tcPr>
          <w:p w14:paraId="332D00A0" w14:textId="77777777" w:rsidR="00E97336" w:rsidRPr="00ED1127" w:rsidRDefault="00E97336" w:rsidP="00E97336">
            <w:pPr>
              <w:jc w:val="both"/>
              <w:rPr>
                <w:b/>
              </w:rPr>
            </w:pPr>
            <w:r w:rsidRPr="00ED1127">
              <w:rPr>
                <w:b/>
              </w:rPr>
              <w:t>Název studijního programu</w:t>
            </w:r>
          </w:p>
        </w:tc>
        <w:tc>
          <w:tcPr>
            <w:tcW w:w="567" w:type="dxa"/>
            <w:gridSpan w:val="2"/>
            <w:tcBorders>
              <w:top w:val="nil"/>
            </w:tcBorders>
            <w:tcMar>
              <w:left w:w="68" w:type="dxa"/>
              <w:right w:w="68" w:type="dxa"/>
            </w:tcMar>
          </w:tcPr>
          <w:p w14:paraId="607DBA43" w14:textId="77777777" w:rsidR="00E97336" w:rsidRPr="00ED1127" w:rsidRDefault="00E97336" w:rsidP="00E97336">
            <w:pPr>
              <w:jc w:val="both"/>
              <w:rPr>
                <w:b/>
              </w:rPr>
            </w:pPr>
            <w:r w:rsidRPr="00ED1127">
              <w:rPr>
                <w:b/>
              </w:rPr>
              <w:t>Sem.</w:t>
            </w:r>
          </w:p>
        </w:tc>
        <w:tc>
          <w:tcPr>
            <w:tcW w:w="2107" w:type="dxa"/>
            <w:gridSpan w:val="4"/>
            <w:tcBorders>
              <w:top w:val="nil"/>
            </w:tcBorders>
            <w:tcMar>
              <w:left w:w="68" w:type="dxa"/>
              <w:right w:w="68" w:type="dxa"/>
            </w:tcMar>
          </w:tcPr>
          <w:p w14:paraId="525F88C3" w14:textId="77777777" w:rsidR="00E97336" w:rsidRPr="00ED1127" w:rsidRDefault="00E97336" w:rsidP="00E97336">
            <w:pPr>
              <w:jc w:val="both"/>
              <w:rPr>
                <w:b/>
              </w:rPr>
            </w:pPr>
            <w:r w:rsidRPr="00ED1127">
              <w:rPr>
                <w:b/>
              </w:rPr>
              <w:t>Role ve výuce daného předmětu</w:t>
            </w:r>
          </w:p>
        </w:tc>
        <w:tc>
          <w:tcPr>
            <w:tcW w:w="1987" w:type="dxa"/>
            <w:gridSpan w:val="4"/>
            <w:tcBorders>
              <w:top w:val="nil"/>
            </w:tcBorders>
            <w:tcMar>
              <w:left w:w="68" w:type="dxa"/>
              <w:right w:w="68" w:type="dxa"/>
            </w:tcMar>
          </w:tcPr>
          <w:p w14:paraId="360E7450" w14:textId="77777777" w:rsidR="00E97336" w:rsidRPr="00ED1127" w:rsidRDefault="00E97336" w:rsidP="00E97336">
            <w:pPr>
              <w:jc w:val="both"/>
              <w:rPr>
                <w:b/>
              </w:rPr>
            </w:pPr>
            <w:r w:rsidRPr="00ED1127">
              <w:rPr>
                <w:b/>
              </w:rPr>
              <w:t>(</w:t>
            </w:r>
            <w:r w:rsidRPr="00ED1127">
              <w:rPr>
                <w:b/>
                <w:i/>
                <w:iCs/>
              </w:rPr>
              <w:t>nepovinný údaj</w:t>
            </w:r>
            <w:r w:rsidRPr="00ED1127">
              <w:rPr>
                <w:b/>
              </w:rPr>
              <w:t>) Počet hodin za semestr</w:t>
            </w:r>
          </w:p>
        </w:tc>
      </w:tr>
      <w:tr w:rsidR="00E97336" w:rsidRPr="00ED1127" w14:paraId="09C78538" w14:textId="77777777" w:rsidTr="00E9733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85"/>
        </w:trPr>
        <w:tc>
          <w:tcPr>
            <w:tcW w:w="2794" w:type="dxa"/>
            <w:gridSpan w:val="2"/>
            <w:tcBorders>
              <w:top w:val="nil"/>
            </w:tcBorders>
            <w:tcMar>
              <w:left w:w="68" w:type="dxa"/>
              <w:right w:w="68" w:type="dxa"/>
            </w:tcMar>
          </w:tcPr>
          <w:p w14:paraId="48362CC9" w14:textId="77777777" w:rsidR="00E97336" w:rsidRPr="00E72207" w:rsidRDefault="00E97336" w:rsidP="00E97336">
            <w:pPr>
              <w:jc w:val="both"/>
            </w:pPr>
            <w:r w:rsidRPr="00E72207">
              <w:t>Ošetřovatelská péče v gynekologii a porodnictví</w:t>
            </w:r>
          </w:p>
        </w:tc>
        <w:tc>
          <w:tcPr>
            <w:tcW w:w="2405" w:type="dxa"/>
            <w:gridSpan w:val="3"/>
            <w:tcBorders>
              <w:top w:val="nil"/>
            </w:tcBorders>
            <w:tcMar>
              <w:left w:w="68" w:type="dxa"/>
              <w:right w:w="68" w:type="dxa"/>
            </w:tcMar>
          </w:tcPr>
          <w:p w14:paraId="6160EFC3" w14:textId="77777777" w:rsidR="00E97336" w:rsidRPr="00E72207" w:rsidRDefault="00E97336" w:rsidP="00E97336">
            <w:pPr>
              <w:jc w:val="both"/>
            </w:pPr>
            <w:r w:rsidRPr="00E72207">
              <w:t>Všeobecné ošetřovatelství (reakreditace)</w:t>
            </w:r>
          </w:p>
        </w:tc>
        <w:tc>
          <w:tcPr>
            <w:tcW w:w="567" w:type="dxa"/>
            <w:gridSpan w:val="2"/>
            <w:tcBorders>
              <w:top w:val="nil"/>
            </w:tcBorders>
            <w:tcMar>
              <w:left w:w="68" w:type="dxa"/>
              <w:right w:w="68" w:type="dxa"/>
            </w:tcMar>
          </w:tcPr>
          <w:p w14:paraId="5EDAF663" w14:textId="77777777" w:rsidR="00E97336" w:rsidRPr="00E72207" w:rsidRDefault="00E97336" w:rsidP="00E97336">
            <w:pPr>
              <w:jc w:val="both"/>
            </w:pPr>
            <w:r w:rsidRPr="00E72207">
              <w:t>6</w:t>
            </w:r>
          </w:p>
        </w:tc>
        <w:tc>
          <w:tcPr>
            <w:tcW w:w="2107" w:type="dxa"/>
            <w:gridSpan w:val="4"/>
            <w:tcBorders>
              <w:top w:val="nil"/>
            </w:tcBorders>
            <w:tcMar>
              <w:left w:w="68" w:type="dxa"/>
              <w:right w:w="68" w:type="dxa"/>
            </w:tcMar>
          </w:tcPr>
          <w:p w14:paraId="112B190C" w14:textId="77777777" w:rsidR="00E97336" w:rsidRPr="00E72207" w:rsidRDefault="00E97336" w:rsidP="00E97336">
            <w:pPr>
              <w:jc w:val="both"/>
            </w:pPr>
            <w:r w:rsidRPr="00E72207">
              <w:t>Přednášející</w:t>
            </w:r>
          </w:p>
        </w:tc>
        <w:tc>
          <w:tcPr>
            <w:tcW w:w="1987" w:type="dxa"/>
            <w:gridSpan w:val="4"/>
            <w:tcBorders>
              <w:top w:val="nil"/>
            </w:tcBorders>
            <w:tcMar>
              <w:left w:w="68" w:type="dxa"/>
              <w:right w:w="68" w:type="dxa"/>
            </w:tcMar>
          </w:tcPr>
          <w:p w14:paraId="3D6C961C" w14:textId="77777777" w:rsidR="00E97336" w:rsidRPr="00ED1127" w:rsidRDefault="00E97336" w:rsidP="00E97336">
            <w:pPr>
              <w:jc w:val="both"/>
            </w:pPr>
          </w:p>
        </w:tc>
      </w:tr>
      <w:tr w:rsidR="00E97336" w:rsidRPr="00ED1127" w14:paraId="4A06A73A" w14:textId="77777777" w:rsidTr="00E97336">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464E6F0A" w14:textId="77777777" w:rsidR="00E97336" w:rsidRPr="00ED1127" w:rsidRDefault="00E97336" w:rsidP="00E97336">
            <w:pPr>
              <w:jc w:val="both"/>
            </w:pPr>
            <w:r w:rsidRPr="00ED1127">
              <w:rPr>
                <w:b/>
              </w:rPr>
              <w:t xml:space="preserve">Údaje o vzdělání na VŠ </w:t>
            </w:r>
          </w:p>
        </w:tc>
      </w:tr>
      <w:tr w:rsidR="00E97336" w:rsidRPr="00ED1127" w14:paraId="6BEA33D8" w14:textId="77777777" w:rsidTr="00E97336">
        <w:trPr>
          <w:trHeight w:val="180"/>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7C4A38AE" w14:textId="77777777" w:rsidR="00E97336" w:rsidRPr="00ED1127" w:rsidRDefault="00E97336" w:rsidP="00E97336">
            <w:pPr>
              <w:jc w:val="both"/>
              <w:rPr>
                <w:bCs/>
                <w:iCs/>
              </w:rPr>
            </w:pPr>
            <w:r w:rsidRPr="00ED1127">
              <w:rPr>
                <w:bCs/>
                <w:iCs/>
              </w:rPr>
              <w:t>2017</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466D5888" w14:textId="77777777" w:rsidR="00E97336" w:rsidRPr="00ED1127" w:rsidRDefault="00E97336" w:rsidP="00E97336">
            <w:pPr>
              <w:jc w:val="both"/>
              <w:rPr>
                <w:bCs/>
                <w:iCs/>
              </w:rPr>
            </w:pPr>
            <w:r w:rsidRPr="00ED1127">
              <w:rPr>
                <w:bCs/>
                <w:iCs/>
              </w:rPr>
              <w:t>Trainer and training the visitor EBCOG</w:t>
            </w:r>
          </w:p>
        </w:tc>
      </w:tr>
      <w:tr w:rsidR="00E97336" w:rsidRPr="00ED1127" w14:paraId="351EB532" w14:textId="77777777" w:rsidTr="00E97336">
        <w:trPr>
          <w:trHeight w:val="180"/>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12D3C887" w14:textId="77777777" w:rsidR="00E97336" w:rsidRPr="00ED1127" w:rsidRDefault="00E97336" w:rsidP="00E97336">
            <w:pPr>
              <w:jc w:val="both"/>
              <w:rPr>
                <w:bCs/>
                <w:iCs/>
              </w:rPr>
            </w:pPr>
            <w:r w:rsidRPr="00ED1127">
              <w:rPr>
                <w:bCs/>
                <w:iCs/>
              </w:rPr>
              <w:t>2011</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61C09B9D" w14:textId="77777777" w:rsidR="00E97336" w:rsidRPr="00ED1127" w:rsidRDefault="00E97336" w:rsidP="00E97336">
            <w:pPr>
              <w:jc w:val="both"/>
              <w:rPr>
                <w:bCs/>
                <w:iCs/>
              </w:rPr>
            </w:pPr>
            <w:r w:rsidRPr="00ED1127">
              <w:rPr>
                <w:bCs/>
                <w:iCs/>
              </w:rPr>
              <w:t xml:space="preserve">Atestace pro obor Perinatologie fetomaternální medicína </w:t>
            </w:r>
          </w:p>
        </w:tc>
      </w:tr>
      <w:tr w:rsidR="00E97336" w:rsidRPr="00ED1127" w14:paraId="38F7E95F" w14:textId="77777777" w:rsidTr="00E97336">
        <w:trPr>
          <w:trHeight w:val="180"/>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761A0CDD" w14:textId="77777777" w:rsidR="00E97336" w:rsidRPr="00ED1127" w:rsidRDefault="00E97336" w:rsidP="00E97336">
            <w:pPr>
              <w:jc w:val="both"/>
              <w:rPr>
                <w:bCs/>
                <w:iCs/>
              </w:rPr>
            </w:pPr>
            <w:r w:rsidRPr="00ED1127">
              <w:rPr>
                <w:bCs/>
                <w:iCs/>
              </w:rPr>
              <w:t>2011</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606C61FC" w14:textId="77777777" w:rsidR="00E97336" w:rsidRPr="00ED1127" w:rsidRDefault="00E97336" w:rsidP="00E97336">
            <w:pPr>
              <w:jc w:val="both"/>
              <w:rPr>
                <w:bCs/>
                <w:iCs/>
              </w:rPr>
            </w:pPr>
            <w:r w:rsidRPr="00ED1127">
              <w:rPr>
                <w:bCs/>
                <w:iCs/>
              </w:rPr>
              <w:t xml:space="preserve">Atestace pro obor Onkogynekologie </w:t>
            </w:r>
          </w:p>
        </w:tc>
      </w:tr>
      <w:tr w:rsidR="00E97336" w:rsidRPr="00ED1127" w14:paraId="4CD98016" w14:textId="77777777" w:rsidTr="00E97336">
        <w:trPr>
          <w:trHeight w:val="180"/>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19C0BFC6" w14:textId="77777777" w:rsidR="00E97336" w:rsidRPr="00ED1127" w:rsidRDefault="00E97336" w:rsidP="00E97336">
            <w:pPr>
              <w:jc w:val="both"/>
              <w:rPr>
                <w:bCs/>
                <w:iCs/>
              </w:rPr>
            </w:pPr>
            <w:r w:rsidRPr="00ED1127">
              <w:rPr>
                <w:bCs/>
                <w:iCs/>
              </w:rPr>
              <w:t>2010</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1289D5BD" w14:textId="77777777" w:rsidR="00E97336" w:rsidRPr="00ED1127" w:rsidRDefault="00E97336" w:rsidP="00E97336">
            <w:pPr>
              <w:jc w:val="both"/>
              <w:rPr>
                <w:bCs/>
                <w:iCs/>
              </w:rPr>
            </w:pPr>
            <w:r w:rsidRPr="00ED1127">
              <w:rPr>
                <w:bCs/>
                <w:iCs/>
              </w:rPr>
              <w:t xml:space="preserve">Atestace pro obor Urogynekologie </w:t>
            </w:r>
          </w:p>
        </w:tc>
      </w:tr>
      <w:tr w:rsidR="00E97336" w:rsidRPr="00ED1127" w14:paraId="1F1CEACF" w14:textId="77777777" w:rsidTr="00E97336">
        <w:trPr>
          <w:trHeight w:val="180"/>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4F13B052" w14:textId="77777777" w:rsidR="00E97336" w:rsidRPr="00ED1127" w:rsidRDefault="00E97336" w:rsidP="00E97336">
            <w:pPr>
              <w:jc w:val="both"/>
              <w:rPr>
                <w:bCs/>
                <w:iCs/>
              </w:rPr>
            </w:pPr>
            <w:r w:rsidRPr="00ED1127">
              <w:rPr>
                <w:bCs/>
                <w:iCs/>
              </w:rPr>
              <w:t>2007</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41601BF2" w14:textId="77777777" w:rsidR="00E97336" w:rsidRPr="00ED1127" w:rsidRDefault="00E97336" w:rsidP="00E97336">
            <w:pPr>
              <w:jc w:val="both"/>
            </w:pPr>
            <w:r w:rsidRPr="00ED1127">
              <w:t>Univerzita Palackého v Olomouci, Lékařská fakulta, doktorský studijní obor Gynekologie a porodnictví se zaměřením na operační urogynekologii (Ph.D.)</w:t>
            </w:r>
          </w:p>
        </w:tc>
      </w:tr>
      <w:tr w:rsidR="00E97336" w:rsidRPr="00ED1127" w14:paraId="64077E19" w14:textId="77777777" w:rsidTr="00E97336">
        <w:trPr>
          <w:trHeight w:val="180"/>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3368BD26" w14:textId="77777777" w:rsidR="00E97336" w:rsidRPr="00ED1127" w:rsidRDefault="00E97336" w:rsidP="00E97336">
            <w:pPr>
              <w:jc w:val="both"/>
              <w:rPr>
                <w:bCs/>
                <w:iCs/>
              </w:rPr>
            </w:pPr>
            <w:r w:rsidRPr="00ED1127">
              <w:rPr>
                <w:bCs/>
                <w:iCs/>
              </w:rPr>
              <w:t>1991</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542D2C40" w14:textId="77777777" w:rsidR="00E97336" w:rsidRPr="00ED1127" w:rsidRDefault="00E97336" w:rsidP="00E97336">
            <w:pPr>
              <w:jc w:val="both"/>
              <w:rPr>
                <w:bCs/>
                <w:iCs/>
              </w:rPr>
            </w:pPr>
            <w:r w:rsidRPr="00ED1127">
              <w:rPr>
                <w:bCs/>
                <w:iCs/>
              </w:rPr>
              <w:t xml:space="preserve">Atestace II. st. z Gynekologie a porodnictví </w:t>
            </w:r>
          </w:p>
        </w:tc>
      </w:tr>
      <w:tr w:rsidR="00E97336" w:rsidRPr="00ED1127" w14:paraId="022C7315" w14:textId="77777777" w:rsidTr="00E97336">
        <w:trPr>
          <w:trHeight w:val="180"/>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0E7D5FAC" w14:textId="77777777" w:rsidR="00E97336" w:rsidRPr="00ED1127" w:rsidRDefault="00E97336" w:rsidP="00E97336">
            <w:pPr>
              <w:jc w:val="both"/>
              <w:rPr>
                <w:bCs/>
                <w:iCs/>
              </w:rPr>
            </w:pPr>
            <w:r w:rsidRPr="00ED1127">
              <w:rPr>
                <w:bCs/>
                <w:iCs/>
              </w:rPr>
              <w:t>1987</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7ACC141C" w14:textId="77777777" w:rsidR="00E97336" w:rsidRPr="00ED1127" w:rsidRDefault="00E97336" w:rsidP="00E97336">
            <w:pPr>
              <w:jc w:val="both"/>
              <w:rPr>
                <w:bCs/>
                <w:iCs/>
              </w:rPr>
            </w:pPr>
            <w:r w:rsidRPr="00ED1127">
              <w:rPr>
                <w:bCs/>
                <w:iCs/>
              </w:rPr>
              <w:t xml:space="preserve">Atestace I. st. z Gynekologie a porodnictví </w:t>
            </w:r>
          </w:p>
        </w:tc>
      </w:tr>
      <w:tr w:rsidR="00E97336" w:rsidRPr="00ED1127" w14:paraId="0BCF4387" w14:textId="77777777" w:rsidTr="00E97336">
        <w:trPr>
          <w:trHeight w:val="180"/>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7E47984F" w14:textId="77777777" w:rsidR="00E97336" w:rsidRPr="00ED1127" w:rsidRDefault="00E97336" w:rsidP="00E97336">
            <w:pPr>
              <w:jc w:val="both"/>
            </w:pPr>
            <w:r w:rsidRPr="00ED1127">
              <w:rPr>
                <w:bCs/>
                <w:iCs/>
              </w:rPr>
              <w:t>1984</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1BAB0AEF" w14:textId="77777777" w:rsidR="00E97336" w:rsidRPr="00ED1127" w:rsidRDefault="00E97336" w:rsidP="00E97336">
            <w:pPr>
              <w:jc w:val="both"/>
            </w:pPr>
            <w:r w:rsidRPr="00ED1127">
              <w:t>Univerzita Palackého v Olomouci, Lékařská fakulta, studijní obor Všeobecné lékařství (MUDr.)</w:t>
            </w:r>
          </w:p>
        </w:tc>
      </w:tr>
      <w:tr w:rsidR="00E97336" w:rsidRPr="00ED1127" w14:paraId="1E78C9B1" w14:textId="77777777" w:rsidTr="00E97336">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295E3736" w14:textId="77777777" w:rsidR="00E97336" w:rsidRPr="00ED1127" w:rsidRDefault="00E97336" w:rsidP="00E97336">
            <w:pPr>
              <w:jc w:val="both"/>
              <w:rPr>
                <w:b/>
              </w:rPr>
            </w:pPr>
            <w:r w:rsidRPr="00ED1127">
              <w:rPr>
                <w:b/>
              </w:rPr>
              <w:t>Údaje o odborném působení od absolvování VŠ</w:t>
            </w:r>
          </w:p>
        </w:tc>
      </w:tr>
      <w:tr w:rsidR="00E97336" w:rsidRPr="00ED1127" w14:paraId="4D62E3CD" w14:textId="77777777" w:rsidTr="00E97336">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1ADE522F" w14:textId="77777777" w:rsidR="00E97336" w:rsidRPr="00ED1127" w:rsidRDefault="00E97336" w:rsidP="00E97336">
            <w:pPr>
              <w:jc w:val="both"/>
              <w:rPr>
                <w:bCs/>
                <w:iCs/>
              </w:rPr>
            </w:pPr>
            <w:r>
              <w:rPr>
                <w:bCs/>
                <w:iCs/>
              </w:rPr>
              <w:t>2017 – dosud</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5E03A878" w14:textId="77777777" w:rsidR="00E97336" w:rsidRPr="00ED1127" w:rsidRDefault="00E97336" w:rsidP="00E97336">
            <w:pPr>
              <w:jc w:val="both"/>
              <w:rPr>
                <w:bCs/>
                <w:iCs/>
              </w:rPr>
            </w:pPr>
            <w:r>
              <w:rPr>
                <w:bCs/>
                <w:iCs/>
              </w:rPr>
              <w:t>GYNEKO s.r.o., lékař</w:t>
            </w:r>
          </w:p>
        </w:tc>
      </w:tr>
      <w:tr w:rsidR="00E97336" w:rsidRPr="00ED1127" w14:paraId="64EDE800" w14:textId="77777777" w:rsidTr="00E97336">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65CA1200" w14:textId="77777777" w:rsidR="00E97336" w:rsidRPr="00ED1127" w:rsidRDefault="00E97336" w:rsidP="00E97336">
            <w:pPr>
              <w:jc w:val="both"/>
            </w:pPr>
            <w:r w:rsidRPr="00ED1127">
              <w:rPr>
                <w:bCs/>
                <w:iCs/>
              </w:rPr>
              <w:t xml:space="preserve">2004 </w:t>
            </w:r>
            <w:r w:rsidRPr="00ED1127">
              <w:t xml:space="preserve">– </w:t>
            </w:r>
            <w:r w:rsidRPr="00ED1127">
              <w:rPr>
                <w:bCs/>
                <w:iCs/>
              </w:rPr>
              <w:t>dosud</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142184BC" w14:textId="77777777" w:rsidR="00E97336" w:rsidRPr="00ED1127" w:rsidRDefault="00E97336" w:rsidP="00E97336">
            <w:pPr>
              <w:jc w:val="both"/>
              <w:rPr>
                <w:bCs/>
                <w:iCs/>
              </w:rPr>
            </w:pPr>
            <w:r w:rsidRPr="00ED1127">
              <w:rPr>
                <w:bCs/>
                <w:iCs/>
              </w:rPr>
              <w:t>Univerzita Tomáše Bati ve Zlíně, Fakulta humanitních studií, Ústav zdravotnických věd, odborný asistent</w:t>
            </w:r>
          </w:p>
        </w:tc>
      </w:tr>
      <w:tr w:rsidR="00E97336" w:rsidRPr="00ED1127" w14:paraId="6AF3A536" w14:textId="77777777" w:rsidTr="00E97336">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15EA41B0" w14:textId="77777777" w:rsidR="00E97336" w:rsidRPr="00ED1127" w:rsidRDefault="00E97336" w:rsidP="00E97336">
            <w:pPr>
              <w:jc w:val="both"/>
            </w:pPr>
            <w:r w:rsidRPr="00ED1127">
              <w:rPr>
                <w:bCs/>
                <w:iCs/>
              </w:rPr>
              <w:t xml:space="preserve">1984 </w:t>
            </w:r>
            <w:r w:rsidRPr="00ED1127">
              <w:t xml:space="preserve">– </w:t>
            </w:r>
            <w:r w:rsidRPr="00ED1127">
              <w:rPr>
                <w:bCs/>
                <w:iCs/>
              </w:rPr>
              <w:t>dosud</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56E6AFD0" w14:textId="77777777" w:rsidR="00E97336" w:rsidRPr="00ED1127" w:rsidRDefault="00E97336" w:rsidP="00E97336">
            <w:pPr>
              <w:jc w:val="both"/>
            </w:pPr>
            <w:r w:rsidRPr="00ED1127">
              <w:t>Krajská nemocnice T. Bati, a. s., lékař</w:t>
            </w:r>
          </w:p>
        </w:tc>
      </w:tr>
      <w:tr w:rsidR="00E97336" w:rsidRPr="00ED1127" w14:paraId="077CFC21" w14:textId="77777777" w:rsidTr="00E97336">
        <w:trPr>
          <w:trHeight w:val="250"/>
        </w:trPr>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201602FA" w14:textId="77777777" w:rsidR="00E97336" w:rsidRPr="00ED1127" w:rsidRDefault="00E97336" w:rsidP="00E97336">
            <w:pPr>
              <w:jc w:val="both"/>
            </w:pPr>
            <w:r w:rsidRPr="00ED1127">
              <w:rPr>
                <w:b/>
              </w:rPr>
              <w:t>Zkušenosti s vedením kvalifikačních a rigorózních prací</w:t>
            </w:r>
          </w:p>
        </w:tc>
      </w:tr>
      <w:tr w:rsidR="00E97336" w:rsidRPr="00ED1127" w14:paraId="0870CC17" w14:textId="77777777" w:rsidTr="00E97336">
        <w:trPr>
          <w:trHeight w:val="184"/>
        </w:trPr>
        <w:tc>
          <w:tcPr>
            <w:tcW w:w="9860" w:type="dxa"/>
            <w:gridSpan w:val="1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60E12027" w14:textId="77777777" w:rsidR="00E97336" w:rsidRDefault="00E97336" w:rsidP="00E97336">
            <w:pPr>
              <w:jc w:val="both"/>
            </w:pPr>
            <w:r w:rsidRPr="00ED1127">
              <w:t xml:space="preserve">Bakalářské práce: </w:t>
            </w:r>
            <w:r>
              <w:t>21</w:t>
            </w:r>
          </w:p>
          <w:p w14:paraId="379B71C7" w14:textId="77777777" w:rsidR="00E97336" w:rsidRPr="00AE2F1D" w:rsidRDefault="00E97336" w:rsidP="00E97336">
            <w:pPr>
              <w:jc w:val="both"/>
            </w:pPr>
            <w:r w:rsidRPr="00AE2F1D">
              <w:t xml:space="preserve">Diplomové práce: </w:t>
            </w:r>
            <w:r>
              <w:t>280</w:t>
            </w:r>
          </w:p>
          <w:p w14:paraId="6168B190" w14:textId="77777777" w:rsidR="00E97336" w:rsidRPr="00ED1127" w:rsidRDefault="00E97336" w:rsidP="00E97336">
            <w:pPr>
              <w:jc w:val="both"/>
            </w:pPr>
            <w:r>
              <w:t>Disertační práce: //</w:t>
            </w:r>
          </w:p>
        </w:tc>
      </w:tr>
      <w:tr w:rsidR="00E97336" w:rsidRPr="00ED1127" w14:paraId="7CF8ACB4" w14:textId="77777777" w:rsidTr="00E9733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c>
          <w:tcPr>
            <w:tcW w:w="3346" w:type="dxa"/>
            <w:gridSpan w:val="3"/>
            <w:tcBorders>
              <w:top w:val="single" w:sz="12" w:space="0" w:color="auto"/>
            </w:tcBorders>
            <w:shd w:val="clear" w:color="auto" w:fill="F7CAAC"/>
            <w:tcMar>
              <w:left w:w="68" w:type="dxa"/>
              <w:right w:w="68" w:type="dxa"/>
            </w:tcMar>
          </w:tcPr>
          <w:p w14:paraId="6A523B9C" w14:textId="77777777" w:rsidR="00E97336" w:rsidRPr="00ED1127" w:rsidRDefault="00E97336" w:rsidP="00E97336">
            <w:pPr>
              <w:jc w:val="both"/>
            </w:pPr>
            <w:r w:rsidRPr="00ED1127">
              <w:rPr>
                <w:b/>
              </w:rPr>
              <w:t xml:space="preserve">Obor habilitačního řízení </w:t>
            </w:r>
          </w:p>
        </w:tc>
        <w:tc>
          <w:tcPr>
            <w:tcW w:w="2242" w:type="dxa"/>
            <w:gridSpan w:val="3"/>
            <w:tcBorders>
              <w:top w:val="single" w:sz="12" w:space="0" w:color="auto"/>
            </w:tcBorders>
            <w:shd w:val="clear" w:color="auto" w:fill="F7CAAC"/>
            <w:tcMar>
              <w:left w:w="68" w:type="dxa"/>
              <w:right w:w="68" w:type="dxa"/>
            </w:tcMar>
          </w:tcPr>
          <w:p w14:paraId="6FC5C4C8" w14:textId="77777777" w:rsidR="00E97336" w:rsidRPr="00ED1127" w:rsidRDefault="00E97336" w:rsidP="00E97336">
            <w:pPr>
              <w:jc w:val="both"/>
            </w:pPr>
            <w:r w:rsidRPr="00ED1127">
              <w:rPr>
                <w:b/>
              </w:rPr>
              <w:t>Rok udělení hodnosti</w:t>
            </w:r>
          </w:p>
        </w:tc>
        <w:tc>
          <w:tcPr>
            <w:tcW w:w="2058" w:type="dxa"/>
            <w:gridSpan w:val="4"/>
            <w:tcBorders>
              <w:top w:val="single" w:sz="12" w:space="0" w:color="auto"/>
              <w:right w:val="single" w:sz="12" w:space="0" w:color="auto"/>
            </w:tcBorders>
            <w:shd w:val="clear" w:color="auto" w:fill="F7CAAC"/>
            <w:tcMar>
              <w:left w:w="68" w:type="dxa"/>
              <w:right w:w="68" w:type="dxa"/>
            </w:tcMar>
          </w:tcPr>
          <w:p w14:paraId="111B2931" w14:textId="77777777" w:rsidR="00E97336" w:rsidRPr="00ED1127" w:rsidRDefault="00E97336" w:rsidP="00E97336">
            <w:pPr>
              <w:jc w:val="both"/>
            </w:pPr>
            <w:r w:rsidRPr="00ED1127">
              <w:rPr>
                <w:b/>
              </w:rPr>
              <w:t>Řízení konáno na VŠ</w:t>
            </w:r>
          </w:p>
        </w:tc>
        <w:tc>
          <w:tcPr>
            <w:tcW w:w="2214" w:type="dxa"/>
            <w:gridSpan w:val="5"/>
            <w:tcBorders>
              <w:top w:val="single" w:sz="12" w:space="0" w:color="auto"/>
              <w:left w:val="single" w:sz="12" w:space="0" w:color="auto"/>
            </w:tcBorders>
            <w:shd w:val="clear" w:color="auto" w:fill="F7CAAC"/>
            <w:tcMar>
              <w:left w:w="68" w:type="dxa"/>
              <w:right w:w="68" w:type="dxa"/>
            </w:tcMar>
          </w:tcPr>
          <w:p w14:paraId="5A07EC14" w14:textId="77777777" w:rsidR="00E97336" w:rsidRPr="00ED1127" w:rsidRDefault="00E97336" w:rsidP="00E97336">
            <w:pPr>
              <w:jc w:val="both"/>
              <w:rPr>
                <w:b/>
              </w:rPr>
            </w:pPr>
            <w:r w:rsidRPr="00ED1127">
              <w:rPr>
                <w:b/>
              </w:rPr>
              <w:t>Ohlasy publikací</w:t>
            </w:r>
          </w:p>
        </w:tc>
      </w:tr>
      <w:tr w:rsidR="00E97336" w:rsidRPr="00AE2F1D" w14:paraId="5F74EEE0" w14:textId="77777777" w:rsidTr="00E9733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c>
          <w:tcPr>
            <w:tcW w:w="3346" w:type="dxa"/>
            <w:gridSpan w:val="3"/>
            <w:tcMar>
              <w:left w:w="68" w:type="dxa"/>
              <w:right w:w="68" w:type="dxa"/>
            </w:tcMar>
          </w:tcPr>
          <w:p w14:paraId="6B0675BE" w14:textId="77777777" w:rsidR="00E97336" w:rsidRPr="00ED1127" w:rsidRDefault="00E97336" w:rsidP="00E97336">
            <w:pPr>
              <w:jc w:val="both"/>
            </w:pPr>
            <w:r>
              <w:t>//</w:t>
            </w:r>
          </w:p>
        </w:tc>
        <w:tc>
          <w:tcPr>
            <w:tcW w:w="2242" w:type="dxa"/>
            <w:gridSpan w:val="3"/>
            <w:tcMar>
              <w:left w:w="68" w:type="dxa"/>
              <w:right w:w="68" w:type="dxa"/>
            </w:tcMar>
          </w:tcPr>
          <w:p w14:paraId="71DFD9B4" w14:textId="77777777" w:rsidR="00E97336" w:rsidRPr="00ED1127" w:rsidRDefault="00E97336" w:rsidP="00E97336">
            <w:pPr>
              <w:jc w:val="both"/>
            </w:pPr>
            <w:r>
              <w:t>//</w:t>
            </w:r>
          </w:p>
        </w:tc>
        <w:tc>
          <w:tcPr>
            <w:tcW w:w="2058" w:type="dxa"/>
            <w:gridSpan w:val="4"/>
            <w:tcBorders>
              <w:right w:val="single" w:sz="12" w:space="0" w:color="auto"/>
            </w:tcBorders>
            <w:tcMar>
              <w:left w:w="68" w:type="dxa"/>
              <w:right w:w="68" w:type="dxa"/>
            </w:tcMar>
          </w:tcPr>
          <w:p w14:paraId="33AFCCF2" w14:textId="77777777" w:rsidR="00E97336" w:rsidRPr="00ED1127" w:rsidRDefault="00E97336" w:rsidP="00E97336">
            <w:pPr>
              <w:jc w:val="both"/>
            </w:pPr>
            <w:r>
              <w:t>//</w:t>
            </w:r>
          </w:p>
        </w:tc>
        <w:tc>
          <w:tcPr>
            <w:tcW w:w="567" w:type="dxa"/>
            <w:gridSpan w:val="2"/>
            <w:tcBorders>
              <w:left w:val="single" w:sz="12" w:space="0" w:color="auto"/>
            </w:tcBorders>
            <w:shd w:val="clear" w:color="auto" w:fill="F7CAAC"/>
            <w:tcMar>
              <w:left w:w="68" w:type="dxa"/>
              <w:right w:w="68" w:type="dxa"/>
            </w:tcMar>
          </w:tcPr>
          <w:p w14:paraId="7A5631CF" w14:textId="77777777" w:rsidR="00E97336" w:rsidRPr="00AE2F1D" w:rsidRDefault="00E97336" w:rsidP="00E97336">
            <w:pPr>
              <w:jc w:val="both"/>
            </w:pPr>
            <w:r w:rsidRPr="00AE2F1D">
              <w:rPr>
                <w:b/>
              </w:rPr>
              <w:t>WoS</w:t>
            </w:r>
          </w:p>
        </w:tc>
        <w:tc>
          <w:tcPr>
            <w:tcW w:w="850" w:type="dxa"/>
            <w:gridSpan w:val="2"/>
            <w:shd w:val="clear" w:color="auto" w:fill="F7CAAC"/>
            <w:tcMar>
              <w:left w:w="68" w:type="dxa"/>
              <w:right w:w="68" w:type="dxa"/>
            </w:tcMar>
          </w:tcPr>
          <w:p w14:paraId="57C1C07E" w14:textId="77777777" w:rsidR="00E97336" w:rsidRPr="00AE2F1D" w:rsidRDefault="00E97336" w:rsidP="00E97336">
            <w:pPr>
              <w:jc w:val="both"/>
            </w:pPr>
            <w:r w:rsidRPr="00AE2F1D">
              <w:rPr>
                <w:b/>
              </w:rPr>
              <w:t>Scopus</w:t>
            </w:r>
          </w:p>
        </w:tc>
        <w:tc>
          <w:tcPr>
            <w:tcW w:w="797" w:type="dxa"/>
            <w:shd w:val="clear" w:color="auto" w:fill="F7CAAC"/>
            <w:tcMar>
              <w:left w:w="68" w:type="dxa"/>
              <w:right w:w="68" w:type="dxa"/>
            </w:tcMar>
          </w:tcPr>
          <w:p w14:paraId="3F028A00" w14:textId="77777777" w:rsidR="00E97336" w:rsidRPr="00AE2F1D" w:rsidRDefault="00E97336" w:rsidP="00E97336">
            <w:pPr>
              <w:jc w:val="both"/>
            </w:pPr>
            <w:r w:rsidRPr="00AE2F1D">
              <w:rPr>
                <w:b/>
              </w:rPr>
              <w:t>ostatní</w:t>
            </w:r>
          </w:p>
        </w:tc>
      </w:tr>
      <w:tr w:rsidR="00E97336" w:rsidRPr="005E3AA8" w14:paraId="69285358" w14:textId="77777777" w:rsidTr="00E9733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70"/>
        </w:trPr>
        <w:tc>
          <w:tcPr>
            <w:tcW w:w="3346" w:type="dxa"/>
            <w:gridSpan w:val="3"/>
            <w:shd w:val="clear" w:color="auto" w:fill="F7CAAC"/>
            <w:tcMar>
              <w:left w:w="68" w:type="dxa"/>
              <w:right w:w="68" w:type="dxa"/>
            </w:tcMar>
          </w:tcPr>
          <w:p w14:paraId="23FCEF27" w14:textId="77777777" w:rsidR="00E97336" w:rsidRPr="00ED1127" w:rsidRDefault="00E97336" w:rsidP="00E97336">
            <w:pPr>
              <w:jc w:val="both"/>
            </w:pPr>
            <w:r w:rsidRPr="00ED1127">
              <w:rPr>
                <w:b/>
              </w:rPr>
              <w:t>Obor jmenovacího řízení</w:t>
            </w:r>
          </w:p>
        </w:tc>
        <w:tc>
          <w:tcPr>
            <w:tcW w:w="2242" w:type="dxa"/>
            <w:gridSpan w:val="3"/>
            <w:shd w:val="clear" w:color="auto" w:fill="F7CAAC"/>
            <w:tcMar>
              <w:left w:w="68" w:type="dxa"/>
              <w:right w:w="68" w:type="dxa"/>
            </w:tcMar>
          </w:tcPr>
          <w:p w14:paraId="396F7499" w14:textId="77777777" w:rsidR="00E97336" w:rsidRPr="00ED1127" w:rsidRDefault="00E97336" w:rsidP="00E97336">
            <w:pPr>
              <w:jc w:val="both"/>
            </w:pPr>
            <w:r w:rsidRPr="00ED1127">
              <w:rPr>
                <w:b/>
              </w:rPr>
              <w:t>Rok udělení hodnosti</w:t>
            </w:r>
          </w:p>
        </w:tc>
        <w:tc>
          <w:tcPr>
            <w:tcW w:w="2058" w:type="dxa"/>
            <w:gridSpan w:val="4"/>
            <w:tcBorders>
              <w:right w:val="single" w:sz="12" w:space="0" w:color="auto"/>
            </w:tcBorders>
            <w:shd w:val="clear" w:color="auto" w:fill="F7CAAC"/>
            <w:tcMar>
              <w:left w:w="68" w:type="dxa"/>
              <w:right w:w="68" w:type="dxa"/>
            </w:tcMar>
          </w:tcPr>
          <w:p w14:paraId="03D8EBBA" w14:textId="77777777" w:rsidR="00E97336" w:rsidRPr="00ED1127" w:rsidRDefault="00E97336" w:rsidP="00E97336">
            <w:pPr>
              <w:jc w:val="both"/>
            </w:pPr>
            <w:r w:rsidRPr="00ED1127">
              <w:rPr>
                <w:b/>
              </w:rPr>
              <w:t>Řízení konáno na VŠ</w:t>
            </w:r>
          </w:p>
        </w:tc>
        <w:tc>
          <w:tcPr>
            <w:tcW w:w="567" w:type="dxa"/>
            <w:gridSpan w:val="2"/>
            <w:tcBorders>
              <w:left w:val="single" w:sz="12" w:space="0" w:color="auto"/>
            </w:tcBorders>
            <w:tcMar>
              <w:left w:w="68" w:type="dxa"/>
              <w:right w:w="68" w:type="dxa"/>
            </w:tcMar>
          </w:tcPr>
          <w:p w14:paraId="33D7DF64" w14:textId="77777777" w:rsidR="00E97336" w:rsidRPr="005E3AA8" w:rsidRDefault="00E97336" w:rsidP="00E97336">
            <w:pPr>
              <w:jc w:val="both"/>
            </w:pPr>
            <w:r>
              <w:t>7</w:t>
            </w:r>
          </w:p>
        </w:tc>
        <w:tc>
          <w:tcPr>
            <w:tcW w:w="850" w:type="dxa"/>
            <w:gridSpan w:val="2"/>
            <w:tcMar>
              <w:left w:w="68" w:type="dxa"/>
              <w:right w:w="68" w:type="dxa"/>
            </w:tcMar>
          </w:tcPr>
          <w:p w14:paraId="7BA1C83B" w14:textId="77777777" w:rsidR="00E97336" w:rsidRPr="005E3AA8" w:rsidRDefault="00E97336" w:rsidP="00E97336">
            <w:pPr>
              <w:jc w:val="both"/>
            </w:pPr>
            <w:r>
              <w:t>131</w:t>
            </w:r>
          </w:p>
        </w:tc>
        <w:tc>
          <w:tcPr>
            <w:tcW w:w="797" w:type="dxa"/>
            <w:tcMar>
              <w:left w:w="68" w:type="dxa"/>
              <w:right w:w="68" w:type="dxa"/>
            </w:tcMar>
          </w:tcPr>
          <w:p w14:paraId="088B7586" w14:textId="77777777" w:rsidR="00E97336" w:rsidRPr="005E3AA8" w:rsidRDefault="00E97336" w:rsidP="00E97336">
            <w:pPr>
              <w:jc w:val="both"/>
            </w:pPr>
            <w:r>
              <w:t>11</w:t>
            </w:r>
          </w:p>
        </w:tc>
      </w:tr>
      <w:tr w:rsidR="00E97336" w:rsidRPr="00ED1127" w14:paraId="7100C228" w14:textId="77777777" w:rsidTr="00E9733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05"/>
        </w:trPr>
        <w:tc>
          <w:tcPr>
            <w:tcW w:w="3346" w:type="dxa"/>
            <w:gridSpan w:val="3"/>
            <w:tcMar>
              <w:left w:w="68" w:type="dxa"/>
              <w:right w:w="68" w:type="dxa"/>
            </w:tcMar>
          </w:tcPr>
          <w:p w14:paraId="4B12439D" w14:textId="77777777" w:rsidR="00E97336" w:rsidRPr="00ED1127" w:rsidRDefault="00E97336" w:rsidP="00E97336">
            <w:pPr>
              <w:jc w:val="both"/>
            </w:pPr>
            <w:r w:rsidRPr="00ED1127">
              <w:t>//</w:t>
            </w:r>
          </w:p>
        </w:tc>
        <w:tc>
          <w:tcPr>
            <w:tcW w:w="2242" w:type="dxa"/>
            <w:gridSpan w:val="3"/>
            <w:tcMar>
              <w:left w:w="68" w:type="dxa"/>
              <w:right w:w="68" w:type="dxa"/>
            </w:tcMar>
          </w:tcPr>
          <w:p w14:paraId="16B8C66A" w14:textId="77777777" w:rsidR="00E97336" w:rsidRPr="00ED1127" w:rsidRDefault="00E97336" w:rsidP="00E97336">
            <w:pPr>
              <w:jc w:val="both"/>
            </w:pPr>
            <w:r w:rsidRPr="00ED1127">
              <w:t>//</w:t>
            </w:r>
          </w:p>
        </w:tc>
        <w:tc>
          <w:tcPr>
            <w:tcW w:w="2058" w:type="dxa"/>
            <w:gridSpan w:val="4"/>
            <w:tcBorders>
              <w:right w:val="single" w:sz="12" w:space="0" w:color="auto"/>
            </w:tcBorders>
            <w:tcMar>
              <w:left w:w="68" w:type="dxa"/>
              <w:right w:w="68" w:type="dxa"/>
            </w:tcMar>
          </w:tcPr>
          <w:p w14:paraId="49A084F5" w14:textId="77777777" w:rsidR="00E97336" w:rsidRPr="00ED1127" w:rsidRDefault="00E97336" w:rsidP="00E97336">
            <w:pPr>
              <w:jc w:val="both"/>
            </w:pPr>
            <w:r w:rsidRPr="00ED1127">
              <w:t>//</w:t>
            </w:r>
          </w:p>
        </w:tc>
        <w:tc>
          <w:tcPr>
            <w:tcW w:w="1417" w:type="dxa"/>
            <w:gridSpan w:val="4"/>
            <w:tcBorders>
              <w:left w:val="single" w:sz="12" w:space="0" w:color="auto"/>
            </w:tcBorders>
            <w:shd w:val="clear" w:color="auto" w:fill="F7CAAC"/>
            <w:tcMar>
              <w:left w:w="68" w:type="dxa"/>
              <w:right w:w="68" w:type="dxa"/>
            </w:tcMar>
            <w:vAlign w:val="center"/>
          </w:tcPr>
          <w:p w14:paraId="2E198A8A" w14:textId="77777777" w:rsidR="00E97336" w:rsidRPr="00ED1127" w:rsidRDefault="00E97336" w:rsidP="00E97336">
            <w:pPr>
              <w:jc w:val="both"/>
              <w:rPr>
                <w:b/>
              </w:rPr>
            </w:pPr>
            <w:r w:rsidRPr="00ED1127">
              <w:rPr>
                <w:b/>
              </w:rPr>
              <w:t>H-index WoS/Scopus</w:t>
            </w:r>
          </w:p>
        </w:tc>
        <w:tc>
          <w:tcPr>
            <w:tcW w:w="797" w:type="dxa"/>
            <w:tcMar>
              <w:left w:w="68" w:type="dxa"/>
              <w:right w:w="68" w:type="dxa"/>
            </w:tcMar>
            <w:vAlign w:val="center"/>
          </w:tcPr>
          <w:p w14:paraId="24E49A50" w14:textId="77777777" w:rsidR="00E97336" w:rsidRPr="00ED1127" w:rsidRDefault="00E97336" w:rsidP="00E97336">
            <w:pPr>
              <w:jc w:val="both"/>
              <w:rPr>
                <w:b/>
              </w:rPr>
            </w:pPr>
            <w:r>
              <w:rPr>
                <w:b/>
              </w:rPr>
              <w:t>2</w:t>
            </w:r>
            <w:r w:rsidRPr="005E3AA8">
              <w:rPr>
                <w:b/>
              </w:rPr>
              <w:t>/</w:t>
            </w:r>
            <w:r>
              <w:rPr>
                <w:b/>
              </w:rPr>
              <w:t>3</w:t>
            </w:r>
          </w:p>
        </w:tc>
      </w:tr>
      <w:tr w:rsidR="00E97336" w:rsidRPr="00ED1127" w14:paraId="465C9B16" w14:textId="77777777" w:rsidTr="00E97336">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4525633B" w14:textId="77777777" w:rsidR="00E97336" w:rsidRPr="00ED1127" w:rsidRDefault="00E97336" w:rsidP="00E97336">
            <w:pPr>
              <w:jc w:val="both"/>
              <w:rPr>
                <w:b/>
              </w:rPr>
            </w:pPr>
            <w:r w:rsidRPr="00ED1127">
              <w:rPr>
                <w:b/>
              </w:rPr>
              <w:t xml:space="preserve">Přehled o nejvýznamnější publikační a další tvůrčí činnosti nebo další profesní činnosti u odborníků z praxe vztahující se k zabezpečovaným předmětům </w:t>
            </w:r>
          </w:p>
        </w:tc>
      </w:tr>
      <w:tr w:rsidR="00E97336" w:rsidRPr="00ED1127" w14:paraId="0A19BC10" w14:textId="77777777" w:rsidTr="00E97336">
        <w:trPr>
          <w:trHeight w:val="708"/>
        </w:trPr>
        <w:tc>
          <w:tcPr>
            <w:tcW w:w="9860" w:type="dxa"/>
            <w:gridSpan w:val="1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69B66DDC" w14:textId="77777777" w:rsidR="00E97336" w:rsidRPr="00ED1127" w:rsidRDefault="00E97336" w:rsidP="00E97336">
            <w:pPr>
              <w:jc w:val="both"/>
              <w:rPr>
                <w:b/>
                <w:u w:val="single"/>
              </w:rPr>
            </w:pPr>
            <w:r w:rsidRPr="00ED1127">
              <w:rPr>
                <w:b/>
                <w:u w:val="single"/>
              </w:rPr>
              <w:t>Nejvýznamnější publikační činnost</w:t>
            </w:r>
          </w:p>
          <w:p w14:paraId="16A18D15" w14:textId="77777777" w:rsidR="00E97336" w:rsidRPr="00ED1127" w:rsidRDefault="00E97336" w:rsidP="00E97336">
            <w:pPr>
              <w:jc w:val="both"/>
              <w:rPr>
                <w:color w:val="000000"/>
              </w:rPr>
            </w:pPr>
            <w:r w:rsidRPr="00ED1127">
              <w:rPr>
                <w:b/>
                <w:color w:val="000000"/>
              </w:rPr>
              <w:t>ADAMÍK, Z.</w:t>
            </w:r>
            <w:r>
              <w:rPr>
                <w:b/>
                <w:color w:val="000000"/>
              </w:rPr>
              <w:t xml:space="preserve"> (40 %)</w:t>
            </w:r>
            <w:r w:rsidRPr="00723C5D">
              <w:rPr>
                <w:b/>
                <w:color w:val="000000"/>
              </w:rPr>
              <w:t>,</w:t>
            </w:r>
            <w:r w:rsidRPr="00ED1127">
              <w:rPr>
                <w:color w:val="000000"/>
              </w:rPr>
              <w:t xml:space="preserve"> REGÁSZ, V., VRLOVÁ, L. Klasická rekonstrukční operativa pro defekty pánevního dna, metodické hodnocení s 5 letým folow up. </w:t>
            </w:r>
            <w:r w:rsidRPr="00723C5D">
              <w:rPr>
                <w:i/>
                <w:color w:val="000000"/>
              </w:rPr>
              <w:t>Česká gynekologie</w:t>
            </w:r>
            <w:r>
              <w:rPr>
                <w:color w:val="000000"/>
              </w:rPr>
              <w:t xml:space="preserve"> – připraveno k publikování (JSC)</w:t>
            </w:r>
          </w:p>
          <w:p w14:paraId="4EAE1148" w14:textId="77777777" w:rsidR="00E97336" w:rsidRPr="00ED1127" w:rsidRDefault="00E97336" w:rsidP="00E97336">
            <w:pPr>
              <w:jc w:val="both"/>
              <w:rPr>
                <w:color w:val="000000"/>
              </w:rPr>
            </w:pPr>
            <w:r w:rsidRPr="00ED1127">
              <w:rPr>
                <w:b/>
                <w:color w:val="000000"/>
              </w:rPr>
              <w:t>ADAMÍK, Z</w:t>
            </w:r>
            <w:r w:rsidRPr="00723C5D">
              <w:rPr>
                <w:b/>
                <w:color w:val="000000"/>
              </w:rPr>
              <w:t>. (40 %),</w:t>
            </w:r>
            <w:r w:rsidRPr="00ED1127">
              <w:rPr>
                <w:color w:val="000000"/>
              </w:rPr>
              <w:t xml:space="preserve"> REGÁSZ,V., VRÁNOVÁ, V. Zhodnocení výsledků metody Bulkamid u insuficience vnitřního svěrače uretry. </w:t>
            </w:r>
            <w:r w:rsidRPr="00723C5D">
              <w:rPr>
                <w:i/>
                <w:color w:val="000000"/>
              </w:rPr>
              <w:t>Česká gynekologie</w:t>
            </w:r>
            <w:r>
              <w:rPr>
                <w:color w:val="000000"/>
              </w:rPr>
              <w:t xml:space="preserve"> – připraveno k publikování (JSC).</w:t>
            </w:r>
          </w:p>
          <w:p w14:paraId="06D9C8E8" w14:textId="77777777" w:rsidR="00E97336" w:rsidRPr="00ED1127" w:rsidRDefault="00E97336" w:rsidP="00E97336">
            <w:pPr>
              <w:jc w:val="both"/>
              <w:rPr>
                <w:color w:val="000000"/>
              </w:rPr>
            </w:pPr>
            <w:r w:rsidRPr="00ED1127">
              <w:rPr>
                <w:b/>
                <w:color w:val="000000"/>
              </w:rPr>
              <w:t>ADAMÍK, Z.</w:t>
            </w:r>
            <w:r>
              <w:rPr>
                <w:b/>
                <w:color w:val="000000"/>
              </w:rPr>
              <w:t xml:space="preserve"> (100 %)</w:t>
            </w:r>
            <w:r w:rsidRPr="00ED1127">
              <w:rPr>
                <w:color w:val="000000"/>
              </w:rPr>
              <w:t xml:space="preserve"> Suburetrální tahuprosté pásky pro léčbu inkontinence moči u žen. In</w:t>
            </w:r>
            <w:r>
              <w:rPr>
                <w:color w:val="000000"/>
              </w:rPr>
              <w:t>:</w:t>
            </w:r>
            <w:r w:rsidRPr="00ED1127">
              <w:rPr>
                <w:color w:val="000000"/>
              </w:rPr>
              <w:t xml:space="preserve"> Roztočil, A. a kolektiv. </w:t>
            </w:r>
            <w:r w:rsidRPr="00723C5D">
              <w:rPr>
                <w:i/>
                <w:color w:val="000000"/>
              </w:rPr>
              <w:t>Moderní gynekologie</w:t>
            </w:r>
            <w:r w:rsidRPr="00ED1127">
              <w:rPr>
                <w:color w:val="000000"/>
              </w:rPr>
              <w:t>. 2. doplněné a vydání. Praha: Grada, 2021. – v</w:t>
            </w:r>
            <w:r>
              <w:rPr>
                <w:color w:val="000000"/>
              </w:rPr>
              <w:t> </w:t>
            </w:r>
            <w:r w:rsidRPr="00ED1127">
              <w:rPr>
                <w:color w:val="000000"/>
              </w:rPr>
              <w:t>tisku</w:t>
            </w:r>
            <w:r>
              <w:rPr>
                <w:color w:val="000000"/>
              </w:rPr>
              <w:t xml:space="preserve"> (C)</w:t>
            </w:r>
            <w:r w:rsidRPr="00ED1127">
              <w:rPr>
                <w:color w:val="000000"/>
              </w:rPr>
              <w:t>.</w:t>
            </w:r>
          </w:p>
          <w:p w14:paraId="6BFD2646" w14:textId="77777777" w:rsidR="00E97336" w:rsidRPr="00ED1127" w:rsidRDefault="00E97336" w:rsidP="00E97336">
            <w:pPr>
              <w:jc w:val="both"/>
              <w:rPr>
                <w:color w:val="000000"/>
              </w:rPr>
            </w:pPr>
            <w:r w:rsidRPr="00ED1127">
              <w:rPr>
                <w:caps/>
                <w:color w:val="000000"/>
                <w:bdr w:val="none" w:sz="0" w:space="0" w:color="auto" w:frame="1"/>
                <w:shd w:val="clear" w:color="auto" w:fill="FFFFFF"/>
              </w:rPr>
              <w:t xml:space="preserve">Dhaifalah, I., Havalova, J., Langova, D., </w:t>
            </w:r>
            <w:r w:rsidRPr="00ED1127">
              <w:rPr>
                <w:b/>
                <w:color w:val="000000"/>
              </w:rPr>
              <w:t>ADAMIK, Z.</w:t>
            </w:r>
            <w:r>
              <w:rPr>
                <w:b/>
                <w:color w:val="000000"/>
              </w:rPr>
              <w:t xml:space="preserve"> (10 %)</w:t>
            </w:r>
            <w:r w:rsidRPr="00ED1127">
              <w:rPr>
                <w:color w:val="000000"/>
                <w:bdr w:val="none" w:sz="0" w:space="0" w:color="auto" w:frame="1"/>
                <w:shd w:val="clear" w:color="auto" w:fill="FFFFFF"/>
              </w:rPr>
              <w:t> </w:t>
            </w:r>
            <w:r w:rsidRPr="00ED1127">
              <w:rPr>
                <w:color w:val="000000"/>
                <w:shd w:val="clear" w:color="auto" w:fill="FFFFFF"/>
              </w:rPr>
              <w:t>et al</w:t>
            </w:r>
            <w:r w:rsidRPr="00ED1127">
              <w:rPr>
                <w:i/>
                <w:iCs/>
                <w:color w:val="000000"/>
                <w:shd w:val="clear" w:color="auto" w:fill="FFFFFF"/>
              </w:rPr>
              <w:t>.</w:t>
            </w:r>
            <w:r w:rsidRPr="00ED1127">
              <w:rPr>
                <w:color w:val="000000"/>
                <w:bdr w:val="none" w:sz="0" w:space="0" w:color="auto" w:frame="1"/>
                <w:shd w:val="clear" w:color="auto" w:fill="FFFFFF"/>
              </w:rPr>
              <w:t> Women with Positive First Trimester Thyroid Disease Screening Results. </w:t>
            </w:r>
            <w:r w:rsidRPr="00ED1127">
              <w:rPr>
                <w:i/>
                <w:iCs/>
                <w:color w:val="000000"/>
                <w:shd w:val="clear" w:color="auto" w:fill="FFFFFF"/>
              </w:rPr>
              <w:t>Journal of Fetal Medicine,</w:t>
            </w:r>
            <w:r w:rsidRPr="00ED1127">
              <w:rPr>
                <w:color w:val="000000"/>
                <w:bdr w:val="none" w:sz="0" w:space="0" w:color="auto" w:frame="1"/>
                <w:shd w:val="clear" w:color="auto" w:fill="FFFFFF"/>
              </w:rPr>
              <w:t xml:space="preserve"> 2019, vol. </w:t>
            </w:r>
            <w:r w:rsidRPr="00ED1127">
              <w:rPr>
                <w:color w:val="000000"/>
                <w:shd w:val="clear" w:color="auto" w:fill="FFFFFF"/>
              </w:rPr>
              <w:t>6,</w:t>
            </w:r>
            <w:r w:rsidRPr="00ED1127">
              <w:rPr>
                <w:color w:val="000000"/>
                <w:bdr w:val="none" w:sz="0" w:space="0" w:color="auto" w:frame="1"/>
                <w:shd w:val="clear" w:color="auto" w:fill="FFFFFF"/>
              </w:rPr>
              <w:t xml:space="preserve"> no. 3, pp. 123–126. ISSN </w:t>
            </w:r>
            <w:r w:rsidRPr="00ED1127">
              <w:rPr>
                <w:color w:val="000000"/>
              </w:rPr>
              <w:t xml:space="preserve">2348-1153. </w:t>
            </w:r>
            <w:hyperlink r:id="rId226" w:tgtFrame="_blank" w:history="1">
              <w:r w:rsidRPr="00ED1127">
                <w:rPr>
                  <w:rFonts w:eastAsiaTheme="majorEastAsia"/>
                  <w:color w:val="0000FF"/>
                  <w:u w:val="single"/>
                  <w:bdr w:val="none" w:sz="0" w:space="0" w:color="auto" w:frame="1"/>
                  <w:shd w:val="clear" w:color="auto" w:fill="FFFFFF"/>
                </w:rPr>
                <w:t>https://doi-org.proxy.k.utb.cz/10.1007/s40556-019-00218-6</w:t>
              </w:r>
            </w:hyperlink>
            <w:r>
              <w:rPr>
                <w:color w:val="000000"/>
              </w:rPr>
              <w:t xml:space="preserve"> (Jimp).</w:t>
            </w:r>
          </w:p>
          <w:p w14:paraId="2051F60E" w14:textId="77777777" w:rsidR="00E97336" w:rsidRPr="00ED1127" w:rsidRDefault="00E97336" w:rsidP="00E97336">
            <w:pPr>
              <w:jc w:val="both"/>
              <w:rPr>
                <w:del w:id="5215" w:author="Jana Martincová" w:date="2023-03-31T13:29:00Z"/>
              </w:rPr>
            </w:pPr>
            <w:del w:id="5216" w:author="Jana Martincová" w:date="2023-03-31T13:29:00Z">
              <w:r w:rsidRPr="00ED1127">
                <w:rPr>
                  <w:b/>
                  <w:color w:val="000000"/>
                </w:rPr>
                <w:delText>ADAMÍK, Z.</w:delText>
              </w:r>
              <w:r>
                <w:rPr>
                  <w:b/>
                  <w:color w:val="000000"/>
                </w:rPr>
                <w:delText xml:space="preserve"> (50 %)</w:delText>
              </w:r>
              <w:r w:rsidRPr="00ED1127">
                <w:delText>, KALIST, V. Karcinom ovaria 2016. </w:delText>
              </w:r>
              <w:r w:rsidRPr="00ED1127">
                <w:rPr>
                  <w:i/>
                </w:rPr>
                <w:delText>Acta medicinae,</w:delText>
              </w:r>
              <w:r w:rsidRPr="00ED1127">
                <w:delText xml:space="preserve"> 2016, roč. 5, č. 4, s. 25–28. ISSN 1805–398X</w:delText>
              </w:r>
              <w:r>
                <w:delText xml:space="preserve"> (Jost)</w:delText>
              </w:r>
              <w:r w:rsidRPr="00ED1127">
                <w:delText>.</w:delText>
              </w:r>
            </w:del>
          </w:p>
          <w:p w14:paraId="035948B0" w14:textId="77777777" w:rsidR="00E97336" w:rsidRPr="00ED1127" w:rsidRDefault="00E97336" w:rsidP="00E97336">
            <w:pPr>
              <w:jc w:val="both"/>
              <w:rPr>
                <w:del w:id="5217" w:author="Jana Martincová" w:date="2023-03-31T13:29:00Z"/>
              </w:rPr>
            </w:pPr>
            <w:del w:id="5218" w:author="Jana Martincová" w:date="2023-03-31T13:29:00Z">
              <w:r w:rsidRPr="00ED1127">
                <w:delText xml:space="preserve">SUKUPOVÁ, M., DHAIFALAH, I. A., </w:delText>
              </w:r>
              <w:r w:rsidRPr="00ED1127">
                <w:rPr>
                  <w:b/>
                  <w:color w:val="000000"/>
                </w:rPr>
                <w:delText>ADAMÍK, Z.</w:delText>
              </w:r>
              <w:r>
                <w:rPr>
                  <w:b/>
                  <w:color w:val="000000"/>
                </w:rPr>
                <w:delText xml:space="preserve"> (25 %)</w:delText>
              </w:r>
              <w:r w:rsidRPr="00ED1127">
                <w:delText>, HAVALOVÁ, J. Hyperechogenita intestina jako marker cystické fibrózy u plodu. </w:delText>
              </w:r>
              <w:r w:rsidRPr="00ED1127">
                <w:rPr>
                  <w:i/>
                </w:rPr>
                <w:delText>Česká gynekologie,</w:delText>
              </w:r>
              <w:r w:rsidRPr="00ED1127">
                <w:delText xml:space="preserve"> 2015, roč. 80, č. 1, s. 20–24. ISSN 1210–7832</w:delText>
              </w:r>
              <w:r>
                <w:delText xml:space="preserve"> (JSC)</w:delText>
              </w:r>
              <w:r w:rsidRPr="00ED1127">
                <w:delText>.</w:delText>
              </w:r>
            </w:del>
          </w:p>
          <w:p w14:paraId="13463400" w14:textId="77777777" w:rsidR="00E97336" w:rsidRPr="00ED1127" w:rsidRDefault="00E97336" w:rsidP="00E97336">
            <w:pPr>
              <w:jc w:val="both"/>
              <w:rPr>
                <w:del w:id="5219" w:author="Jana Martincová" w:date="2023-03-31T13:29:00Z"/>
              </w:rPr>
            </w:pPr>
            <w:del w:id="5220" w:author="Jana Martincová" w:date="2023-03-31T13:29:00Z">
              <w:r w:rsidRPr="00ED1127">
                <w:delText xml:space="preserve">TOBOLOVÁ, M., KŘESÁLEK, V., </w:delText>
              </w:r>
              <w:r w:rsidRPr="00ED1127">
                <w:rPr>
                  <w:b/>
                  <w:color w:val="000000"/>
                </w:rPr>
                <w:delText>ADAMÍK, Z.</w:delText>
              </w:r>
              <w:r>
                <w:rPr>
                  <w:b/>
                  <w:color w:val="000000"/>
                </w:rPr>
                <w:delText xml:space="preserve"> (25 %)</w:delText>
              </w:r>
              <w:r w:rsidRPr="00ED1127">
                <w:delText>, PROVAZNÍK, I. Terahertz time - domain spectroscopy for studying the kinetics of tissue adhesives. In </w:delText>
              </w:r>
              <w:r w:rsidRPr="00ED1127">
                <w:rPr>
                  <w:i/>
                </w:rPr>
                <w:delText>Proceedings of SPIE – The International Society for Optical Engineering [online].</w:delText>
              </w:r>
              <w:r w:rsidRPr="00ED1127">
                <w:delText xml:space="preserve"> Toulouse: International Society for Optical Engineering</w:delText>
              </w:r>
              <w:r>
                <w:delText xml:space="preserve"> (SPIE), 2015. ISSN 0277–786X (D).</w:delText>
              </w:r>
            </w:del>
          </w:p>
          <w:p w14:paraId="07458FFD" w14:textId="77777777" w:rsidR="00E97336" w:rsidRPr="00ED1127" w:rsidRDefault="00E97336" w:rsidP="00E97336">
            <w:pPr>
              <w:jc w:val="both"/>
              <w:rPr>
                <w:del w:id="5221" w:author="Jana Martincová" w:date="2023-03-31T13:29:00Z"/>
              </w:rPr>
            </w:pPr>
            <w:del w:id="5222" w:author="Jana Martincová" w:date="2023-03-31T13:29:00Z">
              <w:r w:rsidRPr="00ED1127">
                <w:delText xml:space="preserve">KALIST, V., HAVELKA, P., MLČOCH, M., </w:delText>
              </w:r>
              <w:r w:rsidRPr="00ED1127">
                <w:rPr>
                  <w:b/>
                  <w:color w:val="000000"/>
                </w:rPr>
                <w:delText>ADAMÍK, Z.</w:delText>
              </w:r>
              <w:r>
                <w:rPr>
                  <w:b/>
                  <w:color w:val="000000"/>
                </w:rPr>
                <w:delText xml:space="preserve"> (15 %)</w:delText>
              </w:r>
              <w:r w:rsidRPr="00ED1127">
                <w:rPr>
                  <w:b/>
                  <w:color w:val="000000"/>
                </w:rPr>
                <w:delText xml:space="preserve"> </w:delText>
              </w:r>
              <w:r w:rsidRPr="00ED1127">
                <w:delText>et al. Chirurgie bránice v léčbě pokročilého karcinomu ovaria. </w:delText>
              </w:r>
              <w:r w:rsidRPr="00ED1127">
                <w:rPr>
                  <w:i/>
                </w:rPr>
                <w:delText xml:space="preserve">Česká gynekologie, </w:delText>
              </w:r>
              <w:r w:rsidRPr="00ED1127">
                <w:delText>2015, roč. 80, č. 5, s. 333–338. ISSN 1210–7832</w:delText>
              </w:r>
              <w:r>
                <w:delText xml:space="preserve"> (JSC)</w:delText>
              </w:r>
              <w:r w:rsidRPr="00ED1127">
                <w:delText>.</w:delText>
              </w:r>
            </w:del>
          </w:p>
          <w:p w14:paraId="12B181EE" w14:textId="77777777" w:rsidR="00E97336" w:rsidRPr="00ED1127" w:rsidRDefault="00E97336" w:rsidP="00E97336">
            <w:pPr>
              <w:jc w:val="both"/>
              <w:rPr>
                <w:del w:id="5223" w:author="Jana Martincová" w:date="2023-03-31T13:29:00Z"/>
              </w:rPr>
            </w:pPr>
            <w:del w:id="5224" w:author="Jana Martincová" w:date="2023-03-31T13:29:00Z">
              <w:r w:rsidRPr="00ED1127">
                <w:rPr>
                  <w:b/>
                  <w:color w:val="000000"/>
                </w:rPr>
                <w:delText>ADAMÍK, Z.</w:delText>
              </w:r>
              <w:r>
                <w:rPr>
                  <w:b/>
                  <w:color w:val="000000"/>
                </w:rPr>
                <w:delText xml:space="preserve"> (100 %)</w:delText>
              </w:r>
              <w:r w:rsidRPr="00ED1127">
                <w:delText xml:space="preserve"> Chirurgická léčba inkontinence moči u žen. </w:delText>
              </w:r>
              <w:r w:rsidRPr="00ED1127">
                <w:rPr>
                  <w:i/>
                </w:rPr>
                <w:delText>Moderní gynekologie a porodnictví,</w:delText>
              </w:r>
              <w:r w:rsidRPr="00ED1127">
                <w:delText xml:space="preserve"> 2015, roč. 23, č. 4, s. 357–360. ISSN 1211–1058</w:delText>
              </w:r>
              <w:r>
                <w:delText xml:space="preserve"> (Jost)</w:delText>
              </w:r>
              <w:r w:rsidRPr="00ED1127">
                <w:delText>.</w:delText>
              </w:r>
            </w:del>
          </w:p>
          <w:p w14:paraId="3ED23099" w14:textId="77777777" w:rsidR="00E97336" w:rsidRPr="00ED1127" w:rsidRDefault="00E97336" w:rsidP="00E97336">
            <w:pPr>
              <w:jc w:val="both"/>
              <w:rPr>
                <w:del w:id="5225" w:author="Jana Martincová" w:date="2023-03-31T13:29:00Z"/>
              </w:rPr>
            </w:pPr>
            <w:del w:id="5226" w:author="Jana Martincová" w:date="2023-03-31T13:29:00Z">
              <w:r w:rsidRPr="00ED1127">
                <w:delText xml:space="preserve">DHAIFALAH, I., ANDRÝS, C., DRAHOŠOVÁ, M., MUSILOVÁ, I., </w:delText>
              </w:r>
              <w:r w:rsidRPr="00ED1127">
                <w:rPr>
                  <w:b/>
                  <w:color w:val="000000"/>
                </w:rPr>
                <w:delText>ADAMÍK, Z.</w:delText>
              </w:r>
              <w:r>
                <w:rPr>
                  <w:b/>
                  <w:color w:val="000000"/>
                </w:rPr>
                <w:delText xml:space="preserve"> (15 %)</w:delText>
              </w:r>
              <w:r w:rsidRPr="00ED1127">
                <w:delText xml:space="preserve">, KACEROVSKÝ, M. Azurocidin levels in maternal serum in the first trimester can predict preterm prelabor rupture of membranes. </w:delText>
              </w:r>
              <w:r w:rsidRPr="00ED1127">
                <w:rPr>
                  <w:i/>
                  <w:iCs/>
                </w:rPr>
                <w:delText>Journal of Maternal–Fetal and Neonatal Medicine</w:delText>
              </w:r>
              <w:r w:rsidRPr="00ED1127">
                <w:delText>, 2014, </w:delText>
              </w:r>
              <w:r w:rsidRPr="00ED1127">
                <w:rPr>
                  <w:bCs/>
                </w:rPr>
                <w:delText>27</w:delText>
              </w:r>
              <w:r w:rsidRPr="00ED1127">
                <w:delText>(5), p. 511–515. ISSN 1476–7058</w:delText>
              </w:r>
              <w:r>
                <w:delText xml:space="preserve"> (JSC)</w:delText>
              </w:r>
              <w:r w:rsidRPr="00ED1127">
                <w:delText>.</w:delText>
              </w:r>
            </w:del>
          </w:p>
          <w:p w14:paraId="209F2CB5" w14:textId="77777777" w:rsidR="00E97336" w:rsidRPr="00ED1127" w:rsidRDefault="00E97336" w:rsidP="00E97336">
            <w:pPr>
              <w:jc w:val="both"/>
              <w:rPr>
                <w:del w:id="5227" w:author="Jana Martincová" w:date="2023-03-31T13:29:00Z"/>
              </w:rPr>
            </w:pPr>
            <w:del w:id="5228" w:author="Jana Martincová" w:date="2023-03-31T13:29:00Z">
              <w:r w:rsidRPr="00ED1127">
                <w:rPr>
                  <w:b/>
                  <w:color w:val="000000"/>
                </w:rPr>
                <w:delText>ADAMÍK, Z.</w:delText>
              </w:r>
              <w:r>
                <w:rPr>
                  <w:b/>
                  <w:color w:val="000000"/>
                </w:rPr>
                <w:delText xml:space="preserve"> (50 %)</w:delText>
              </w:r>
              <w:r w:rsidRPr="00ED1127">
                <w:delText>, KRUPKOVÁ, S. Karcinom ovaria – 2014. </w:delText>
              </w:r>
              <w:r w:rsidRPr="00ED1127">
                <w:rPr>
                  <w:i/>
                </w:rPr>
                <w:delText>Acta medicinae,</w:delText>
              </w:r>
              <w:r w:rsidRPr="00ED1127">
                <w:delText xml:space="preserve"> 2014, roč. 3, č. 4, s. 48–50. ISSN 1805–398X</w:delText>
              </w:r>
              <w:r>
                <w:delText xml:space="preserve"> (Jost)</w:delText>
              </w:r>
              <w:r w:rsidRPr="00ED1127">
                <w:delText>.</w:delText>
              </w:r>
            </w:del>
          </w:p>
          <w:p w14:paraId="1582EE67" w14:textId="77777777" w:rsidR="00E97336" w:rsidRPr="00ED1127" w:rsidRDefault="00E97336" w:rsidP="00E97336">
            <w:pPr>
              <w:jc w:val="both"/>
              <w:rPr>
                <w:del w:id="5229" w:author="Jana Martincová" w:date="2023-03-31T13:29:00Z"/>
              </w:rPr>
            </w:pPr>
            <w:del w:id="5230" w:author="Jana Martincová" w:date="2023-03-31T13:29:00Z">
              <w:r w:rsidRPr="00ED1127">
                <w:delText xml:space="preserve">KALIST, V., HAVELKA, P., </w:delText>
              </w:r>
              <w:r w:rsidRPr="00ED1127">
                <w:rPr>
                  <w:b/>
                  <w:color w:val="000000"/>
                </w:rPr>
                <w:delText>ADAMÍK, Z.</w:delText>
              </w:r>
              <w:r>
                <w:rPr>
                  <w:b/>
                  <w:color w:val="000000"/>
                </w:rPr>
                <w:delText xml:space="preserve"> (25 %)</w:delText>
              </w:r>
              <w:r w:rsidRPr="00ED1127">
                <w:delText xml:space="preserve"> et al. Kazuistika pacientky se smíšeným maligním mezenchymálním nádorem dělohy. In </w:delText>
              </w:r>
              <w:r w:rsidRPr="00ED1127">
                <w:rPr>
                  <w:i/>
                </w:rPr>
                <w:delText>Edukační sborník: Brněnské onkologické dny a Konference pro nelékařské zdravotnické pracovníky</w:delText>
              </w:r>
              <w:r w:rsidRPr="00ED1127">
                <w:delText>. Brno: Masarykův onkologický ústav, 2014, s. 87</w:delText>
              </w:r>
              <w:r>
                <w:delText xml:space="preserve"> (D)</w:delText>
              </w:r>
              <w:r w:rsidRPr="00ED1127">
                <w:delText>.</w:delText>
              </w:r>
            </w:del>
          </w:p>
          <w:p w14:paraId="5B00A64E" w14:textId="77777777" w:rsidR="00E97336" w:rsidRPr="00ED1127" w:rsidRDefault="00E97336" w:rsidP="00E97336">
            <w:pPr>
              <w:jc w:val="both"/>
              <w:rPr>
                <w:del w:id="5231" w:author="Jana Martincová" w:date="2023-03-31T13:29:00Z"/>
              </w:rPr>
            </w:pPr>
            <w:del w:id="5232" w:author="Jana Martincová" w:date="2023-03-31T13:29:00Z">
              <w:r w:rsidRPr="00ED1127">
                <w:delText xml:space="preserve">HAVELKA, P., KALIST, V., </w:delText>
              </w:r>
              <w:r w:rsidRPr="00ED1127">
                <w:rPr>
                  <w:b/>
                  <w:color w:val="000000"/>
                </w:rPr>
                <w:delText>ADAMÍK, Z.</w:delText>
              </w:r>
              <w:r>
                <w:rPr>
                  <w:b/>
                  <w:color w:val="000000"/>
                </w:rPr>
                <w:delText xml:space="preserve"> (30 %)</w:delText>
              </w:r>
              <w:r w:rsidRPr="00ED1127">
                <w:delText xml:space="preserve"> Hormonálně substituční léčba u pacientek po léčbě pro zhoubný gynekologický nádor. </w:delText>
              </w:r>
              <w:r w:rsidRPr="00ED1127">
                <w:rPr>
                  <w:i/>
                </w:rPr>
                <w:delText>Česká gynekologie,</w:delText>
              </w:r>
              <w:r w:rsidRPr="00ED1127">
                <w:delText xml:space="preserve"> 2014, roč. 79, č</w:delText>
              </w:r>
              <w:r>
                <w:delText>. 3, s. 179–185. ISSN 1210–7832 (D).</w:delText>
              </w:r>
            </w:del>
          </w:p>
          <w:p w14:paraId="42F8E3B7" w14:textId="77777777" w:rsidR="00E97336" w:rsidRPr="00ED1127" w:rsidRDefault="00E97336" w:rsidP="00E97336">
            <w:pPr>
              <w:jc w:val="both"/>
              <w:rPr>
                <w:del w:id="5233" w:author="Jana Martincová" w:date="2023-03-31T13:29:00Z"/>
              </w:rPr>
            </w:pPr>
            <w:del w:id="5234" w:author="Jana Martincová" w:date="2023-03-31T13:29:00Z">
              <w:r w:rsidRPr="00ED1127">
                <w:rPr>
                  <w:b/>
                  <w:color w:val="000000"/>
                </w:rPr>
                <w:delText>ADAMÍK, Z.</w:delText>
              </w:r>
              <w:r>
                <w:rPr>
                  <w:b/>
                  <w:color w:val="000000"/>
                </w:rPr>
                <w:delText xml:space="preserve"> (50 %)</w:delText>
              </w:r>
              <w:r w:rsidRPr="00ED1127">
                <w:delText>, MLČOCH, M. Roční follow-up u pacientek s implantátem nuvia. </w:delText>
              </w:r>
              <w:r w:rsidRPr="00ED1127">
                <w:rPr>
                  <w:i/>
                </w:rPr>
                <w:delText>Praktická gynekologie</w:delText>
              </w:r>
              <w:r w:rsidRPr="00ED1127">
                <w:delText>, 2013, roč. 17, Supplementum, s. 17. ISSN 1211–6645</w:delText>
              </w:r>
              <w:r>
                <w:delText xml:space="preserve"> (JSC)</w:delText>
              </w:r>
              <w:r w:rsidRPr="00ED1127">
                <w:delText>.</w:delText>
              </w:r>
            </w:del>
          </w:p>
          <w:p w14:paraId="6144B41A" w14:textId="77777777" w:rsidR="00E97336" w:rsidRPr="00ED1127" w:rsidRDefault="00E97336" w:rsidP="00E97336">
            <w:pPr>
              <w:jc w:val="both"/>
              <w:rPr>
                <w:del w:id="5235" w:author="Jana Martincová" w:date="2023-03-31T13:29:00Z"/>
              </w:rPr>
            </w:pPr>
            <w:del w:id="5236" w:author="Jana Martincová" w:date="2023-03-31T13:29:00Z">
              <w:r w:rsidRPr="00ED1127">
                <w:rPr>
                  <w:b/>
                  <w:color w:val="000000"/>
                </w:rPr>
                <w:delText>ADAMÍK, Z.</w:delText>
              </w:r>
              <w:r>
                <w:rPr>
                  <w:b/>
                  <w:color w:val="000000"/>
                </w:rPr>
                <w:delText xml:space="preserve"> (100 %)</w:delText>
              </w:r>
              <w:r w:rsidRPr="00ED1127">
                <w:delText xml:space="preserve"> Periuretrální implantáty v léčbě inkontinence moči na podkladě insuficience svěrače uretry. </w:delText>
              </w:r>
              <w:r w:rsidRPr="00ED1127">
                <w:rPr>
                  <w:i/>
                  <w:iCs/>
                </w:rPr>
                <w:delText>Praktická gynekologie</w:delText>
              </w:r>
              <w:r w:rsidRPr="00ED1127">
                <w:delText>, 2013, roč. 17, č. 2, s. 146–148. ISSN 1211–6645</w:delText>
              </w:r>
              <w:r>
                <w:delText xml:space="preserve"> (JSC)</w:delText>
              </w:r>
              <w:r w:rsidRPr="00ED1127">
                <w:delText>.</w:delText>
              </w:r>
            </w:del>
          </w:p>
          <w:p w14:paraId="23BE345F" w14:textId="77777777" w:rsidR="00E97336" w:rsidRPr="00ED1127" w:rsidRDefault="00E97336" w:rsidP="00E97336">
            <w:pPr>
              <w:jc w:val="both"/>
              <w:rPr>
                <w:del w:id="5237" w:author="Jana Martincová" w:date="2023-03-31T13:29:00Z"/>
              </w:rPr>
            </w:pPr>
            <w:del w:id="5238" w:author="Jana Martincová" w:date="2023-03-31T13:29:00Z">
              <w:r w:rsidRPr="00ED1127">
                <w:rPr>
                  <w:b/>
                  <w:color w:val="000000"/>
                </w:rPr>
                <w:delText>ADAMÍK, Z.</w:delText>
              </w:r>
              <w:r>
                <w:rPr>
                  <w:b/>
                  <w:color w:val="000000"/>
                </w:rPr>
                <w:delText xml:space="preserve"> (100 %)</w:delText>
              </w:r>
              <w:r w:rsidRPr="00ED1127">
                <w:delText xml:space="preserve"> Inkontinence moči u ženy. </w:delText>
              </w:r>
              <w:r w:rsidRPr="00ED1127">
                <w:rPr>
                  <w:i/>
                </w:rPr>
                <w:delText>Interní medicína pro praxi</w:delText>
              </w:r>
              <w:r w:rsidRPr="00ED1127">
                <w:delText>, 2012, roč. 14, č. 12, s. 474–477. ISSN 1212–7299</w:delText>
              </w:r>
              <w:r>
                <w:delText xml:space="preserve"> (JSC)</w:delText>
              </w:r>
              <w:r w:rsidRPr="00ED1127">
                <w:delText>.</w:delText>
              </w:r>
            </w:del>
          </w:p>
          <w:p w14:paraId="52EBDBB4" w14:textId="77777777" w:rsidR="00E97336" w:rsidRPr="00ED1127" w:rsidRDefault="00E97336" w:rsidP="00E97336">
            <w:pPr>
              <w:jc w:val="both"/>
              <w:rPr>
                <w:del w:id="5239" w:author="Jana Martincová" w:date="2023-03-31T13:29:00Z"/>
                <w:b/>
                <w:u w:val="single"/>
              </w:rPr>
            </w:pPr>
            <w:del w:id="5240" w:author="Jana Martincová" w:date="2023-03-31T13:29:00Z">
              <w:r w:rsidRPr="00ED1127">
                <w:rPr>
                  <w:b/>
                  <w:color w:val="000000"/>
                </w:rPr>
                <w:delText>ADAMÍK Z.</w:delText>
              </w:r>
              <w:r>
                <w:rPr>
                  <w:b/>
                  <w:color w:val="000000"/>
                </w:rPr>
                <w:delText xml:space="preserve"> (100 %)</w:delText>
              </w:r>
              <w:r w:rsidRPr="00ED1127">
                <w:delText xml:space="preserve"> Metoda TVM (transvaginální mesh) pro komplexní řešení defektů pánevního dna. Česká gynekologie, 1, 2006.</w:delText>
              </w:r>
              <w:r>
                <w:delText xml:space="preserve"> </w:delText>
              </w:r>
              <w:r w:rsidRPr="0070429D">
                <w:delText>(JSC).</w:delText>
              </w:r>
            </w:del>
          </w:p>
          <w:p w14:paraId="3D587543" w14:textId="77777777" w:rsidR="00E97336" w:rsidRPr="00ED1127" w:rsidRDefault="00E97336" w:rsidP="00E97336">
            <w:pPr>
              <w:jc w:val="both"/>
              <w:rPr>
                <w:del w:id="5241" w:author="Jana Martincová" w:date="2023-03-31T13:29:00Z"/>
              </w:rPr>
            </w:pPr>
            <w:del w:id="5242" w:author="Jana Martincová" w:date="2023-03-31T13:29:00Z">
              <w:r w:rsidRPr="00ED1127">
                <w:rPr>
                  <w:b/>
                  <w:color w:val="000000"/>
                </w:rPr>
                <w:delText>ADAMÍK Z.</w:delText>
              </w:r>
              <w:r>
                <w:rPr>
                  <w:b/>
                  <w:color w:val="000000"/>
                </w:rPr>
                <w:delText xml:space="preserve"> (100 %)</w:delText>
              </w:r>
              <w:r w:rsidRPr="00ED1127">
                <w:delText xml:space="preserve"> Použití volné síťky k prevenci recidiv cystokely. Česká gynekologie, 1, 2006.</w:delText>
              </w:r>
              <w:r w:rsidRPr="0070429D">
                <w:delText xml:space="preserve"> (JSC).</w:delText>
              </w:r>
            </w:del>
          </w:p>
          <w:p w14:paraId="05976243" w14:textId="77777777" w:rsidR="00E97336" w:rsidRPr="00ED1127" w:rsidRDefault="00E97336" w:rsidP="00E97336">
            <w:pPr>
              <w:jc w:val="both"/>
              <w:rPr>
                <w:del w:id="5243" w:author="Jana Martincová" w:date="2023-03-31T13:29:00Z"/>
              </w:rPr>
            </w:pPr>
            <w:del w:id="5244" w:author="Jana Martincová" w:date="2023-03-31T13:29:00Z">
              <w:r w:rsidRPr="00ED1127">
                <w:rPr>
                  <w:b/>
                  <w:color w:val="000000"/>
                </w:rPr>
                <w:delText>ADAMÍK Z.</w:delText>
              </w:r>
              <w:r>
                <w:rPr>
                  <w:b/>
                  <w:color w:val="000000"/>
                </w:rPr>
                <w:delText xml:space="preserve"> (100 %)</w:delText>
              </w:r>
              <w:r w:rsidRPr="00ED1127">
                <w:delText xml:space="preserve"> Posteriorní volná páska k řešení enterorektokely. Česká gynekologie, 1, 2006</w:delText>
              </w:r>
              <w:r w:rsidRPr="0070429D">
                <w:delText>. (JSC).</w:delText>
              </w:r>
            </w:del>
          </w:p>
          <w:p w14:paraId="41B485BC" w14:textId="77777777" w:rsidR="00E97336" w:rsidRPr="00ED1127" w:rsidRDefault="00E97336" w:rsidP="00E97336">
            <w:pPr>
              <w:jc w:val="both"/>
            </w:pPr>
          </w:p>
          <w:p w14:paraId="457B5B42" w14:textId="77777777" w:rsidR="00E97336" w:rsidRPr="00ED1127" w:rsidRDefault="00E97336" w:rsidP="00E97336">
            <w:pPr>
              <w:jc w:val="both"/>
              <w:rPr>
                <w:b/>
                <w:u w:val="single"/>
              </w:rPr>
            </w:pPr>
            <w:r w:rsidRPr="00ED1127">
              <w:rPr>
                <w:b/>
                <w:u w:val="single"/>
              </w:rPr>
              <w:t>Další tvůrčí činnost (včetně projektů)</w:t>
            </w:r>
          </w:p>
          <w:p w14:paraId="2868C447" w14:textId="77777777" w:rsidR="00E97336" w:rsidRPr="00ED1127" w:rsidRDefault="00E97336" w:rsidP="00E97336">
            <w:pPr>
              <w:jc w:val="both"/>
            </w:pPr>
            <w:r w:rsidRPr="00ED1127">
              <w:t xml:space="preserve">2015 – dosud RVO </w:t>
            </w:r>
            <w:r w:rsidRPr="00ED1127">
              <w:rPr>
                <w:bCs/>
              </w:rPr>
              <w:t xml:space="preserve">Multidisciplinární přístupy v prevenci, diagnostice, terapii, ošetřování a poradenství u  chronicky </w:t>
            </w:r>
            <w:r w:rsidRPr="00ED1127">
              <w:rPr>
                <w:bCs/>
              </w:rPr>
              <w:br/>
              <w:t>a onkologicky nemocných</w:t>
            </w:r>
            <w:r w:rsidRPr="00ED1127">
              <w:t xml:space="preserve"> (spoluřešitel).</w:t>
            </w:r>
          </w:p>
          <w:p w14:paraId="563E8E57" w14:textId="77777777" w:rsidR="00E97336" w:rsidRPr="00ED1127" w:rsidRDefault="00E97336" w:rsidP="00E97336">
            <w:pPr>
              <w:jc w:val="both"/>
              <w:rPr>
                <w:bCs/>
                <w:iCs/>
              </w:rPr>
            </w:pPr>
            <w:r w:rsidRPr="00ED1127">
              <w:rPr>
                <w:bCs/>
                <w:iCs/>
              </w:rPr>
              <w:t>Výzkum na fakultě aplikované informatiky UTB, Ústav elektroniky a měření: aplikace terahertzového měření u živých tkání</w:t>
            </w:r>
          </w:p>
          <w:p w14:paraId="38E78270" w14:textId="77777777" w:rsidR="00E97336" w:rsidRPr="00ED1127" w:rsidRDefault="00E97336" w:rsidP="00E97336">
            <w:pPr>
              <w:jc w:val="both"/>
              <w:rPr>
                <w:b/>
                <w:bCs/>
                <w:iCs/>
              </w:rPr>
            </w:pPr>
            <w:r w:rsidRPr="00ED1127">
              <w:rPr>
                <w:b/>
                <w:bCs/>
                <w:iCs/>
              </w:rPr>
              <w:t xml:space="preserve">Klinické studie: </w:t>
            </w:r>
          </w:p>
          <w:p w14:paraId="2483CC92" w14:textId="77777777" w:rsidR="00E97336" w:rsidRPr="00ED1127" w:rsidRDefault="00E97336" w:rsidP="00E97336">
            <w:pPr>
              <w:jc w:val="both"/>
              <w:rPr>
                <w:bCs/>
                <w:iCs/>
              </w:rPr>
            </w:pPr>
            <w:r w:rsidRPr="00ED1127">
              <w:rPr>
                <w:bCs/>
                <w:iCs/>
              </w:rPr>
              <w:t>Připravena studie (2021) pro akutní léčbu cystitidy</w:t>
            </w:r>
          </w:p>
          <w:p w14:paraId="6F4BB442" w14:textId="77777777" w:rsidR="00E97336" w:rsidRPr="00ED1127" w:rsidRDefault="00E97336" w:rsidP="00E97336">
            <w:pPr>
              <w:jc w:val="both"/>
              <w:rPr>
                <w:bCs/>
                <w:iCs/>
              </w:rPr>
            </w:pPr>
            <w:r w:rsidRPr="00ED1127">
              <w:rPr>
                <w:bCs/>
                <w:iCs/>
              </w:rPr>
              <w:t xml:space="preserve">Studie TESLA: 2020 – dosud </w:t>
            </w:r>
          </w:p>
          <w:p w14:paraId="464F4329" w14:textId="77777777" w:rsidR="00E97336" w:rsidRPr="00ED1127" w:rsidRDefault="00E97336" w:rsidP="00E97336">
            <w:pPr>
              <w:jc w:val="both"/>
              <w:rPr>
                <w:bCs/>
                <w:iCs/>
              </w:rPr>
            </w:pPr>
            <w:r w:rsidRPr="00ED1127">
              <w:rPr>
                <w:bCs/>
                <w:iCs/>
              </w:rPr>
              <w:t>Studie HE4-FV-OVCA</w:t>
            </w:r>
          </w:p>
          <w:p w14:paraId="69D0470C" w14:textId="77777777" w:rsidR="00E97336" w:rsidRPr="00ED1127" w:rsidRDefault="00E97336" w:rsidP="00E97336">
            <w:pPr>
              <w:jc w:val="both"/>
              <w:rPr>
                <w:bCs/>
                <w:iCs/>
              </w:rPr>
            </w:pPr>
            <w:r w:rsidRPr="00ED1127">
              <w:rPr>
                <w:bCs/>
                <w:iCs/>
              </w:rPr>
              <w:t>SUNRISE: 2004 – 2005, studie 3A se solifenacinem</w:t>
            </w:r>
          </w:p>
          <w:p w14:paraId="76427850" w14:textId="77777777" w:rsidR="00E97336" w:rsidRPr="00ED1127" w:rsidRDefault="00E97336" w:rsidP="00E97336">
            <w:pPr>
              <w:jc w:val="both"/>
              <w:rPr>
                <w:bCs/>
                <w:iCs/>
              </w:rPr>
            </w:pPr>
            <w:r w:rsidRPr="00ED1127">
              <w:rPr>
                <w:bCs/>
                <w:iCs/>
              </w:rPr>
              <w:t>DRAGON: od r. 2006, randomizovaná, dvojitě zaslepená, paralelně uspořádaná, placebem a aktivní látkou kontrolovaná studie ke stanovení dávky s beta-3agonistou YM178  u pacientů se symptomatickou hyperaktivitou močového měchýře.</w:t>
            </w:r>
          </w:p>
          <w:p w14:paraId="6F0E96E9" w14:textId="77777777" w:rsidR="00E97336" w:rsidRPr="00ED1127" w:rsidRDefault="00E97336" w:rsidP="00E97336">
            <w:pPr>
              <w:jc w:val="both"/>
              <w:rPr>
                <w:b/>
                <w:bCs/>
                <w:iCs/>
              </w:rPr>
            </w:pPr>
            <w:r w:rsidRPr="00ED1127">
              <w:rPr>
                <w:b/>
                <w:bCs/>
                <w:iCs/>
              </w:rPr>
              <w:t>P</w:t>
            </w:r>
            <w:r>
              <w:rPr>
                <w:b/>
                <w:bCs/>
                <w:iCs/>
              </w:rPr>
              <w:t>rojekty</w:t>
            </w:r>
            <w:r w:rsidRPr="00ED1127">
              <w:rPr>
                <w:b/>
                <w:bCs/>
                <w:iCs/>
              </w:rPr>
              <w:t>:</w:t>
            </w:r>
          </w:p>
          <w:p w14:paraId="1DC0609B" w14:textId="77777777" w:rsidR="00E97336" w:rsidRPr="00ED1127" w:rsidRDefault="00E97336" w:rsidP="00E97336">
            <w:pPr>
              <w:jc w:val="both"/>
              <w:rPr>
                <w:bCs/>
                <w:iCs/>
              </w:rPr>
            </w:pPr>
            <w:r w:rsidRPr="00ED1127">
              <w:rPr>
                <w:bCs/>
                <w:iCs/>
              </w:rPr>
              <w:t>KABEMED (Klastr pro medicínský výzkum, vývoj a inovace). Rozsáhlý projekt spolupráce zdravotnických zařízení, Univerzity Tomáše Bati ve Zlíně a komerčními subjekty zlínského kraje.</w:t>
            </w:r>
          </w:p>
          <w:p w14:paraId="7846ECCD" w14:textId="77777777" w:rsidR="00E97336" w:rsidRPr="00ED1127" w:rsidRDefault="00E97336" w:rsidP="00E97336">
            <w:pPr>
              <w:jc w:val="both"/>
              <w:rPr>
                <w:bCs/>
                <w:iCs/>
              </w:rPr>
            </w:pPr>
            <w:r w:rsidRPr="00ED1127">
              <w:rPr>
                <w:bCs/>
                <w:iCs/>
              </w:rPr>
              <w:t>ADAMÍK, KUDLOVÁ, VRÁNOVÁ: Výzkum insuficience vnitřního svěrače uretry u diabetiček.</w:t>
            </w:r>
          </w:p>
          <w:p w14:paraId="53F77426" w14:textId="77777777" w:rsidR="00E97336" w:rsidRDefault="00E97336" w:rsidP="00E97336">
            <w:pPr>
              <w:jc w:val="both"/>
              <w:rPr>
                <w:b/>
                <w:bCs/>
                <w:iCs/>
              </w:rPr>
            </w:pPr>
            <w:r w:rsidRPr="00ED1127">
              <w:rPr>
                <w:b/>
                <w:bCs/>
                <w:iCs/>
              </w:rPr>
              <w:t xml:space="preserve">Granty: </w:t>
            </w:r>
          </w:p>
          <w:p w14:paraId="572FC36C" w14:textId="77777777" w:rsidR="00E97336" w:rsidRPr="00ED1127" w:rsidRDefault="00E97336" w:rsidP="00E97336">
            <w:pPr>
              <w:jc w:val="both"/>
            </w:pPr>
            <w:r w:rsidRPr="00ED1127">
              <w:rPr>
                <w:bCs/>
                <w:iCs/>
              </w:rPr>
              <w:t>IGA GRANT NR 9309-3/2007</w:t>
            </w:r>
          </w:p>
          <w:p w14:paraId="5E68FC78" w14:textId="77777777" w:rsidR="00E97336" w:rsidRDefault="00E97336" w:rsidP="00E97336">
            <w:pPr>
              <w:jc w:val="both"/>
              <w:rPr>
                <w:color w:val="212121"/>
              </w:rPr>
            </w:pPr>
            <w:r w:rsidRPr="00ED1127">
              <w:rPr>
                <w:bCs/>
                <w:iCs/>
              </w:rPr>
              <w:t>Operační řešení sestupu pánevních orgánů, srovnání klasických a moderních technik a změn života pacientek po těchto výkonech</w:t>
            </w:r>
          </w:p>
          <w:p w14:paraId="7CAA798E" w14:textId="77777777" w:rsidR="00E97336" w:rsidRPr="00ED1127" w:rsidRDefault="00E97336" w:rsidP="00E97336">
            <w:pPr>
              <w:jc w:val="both"/>
            </w:pPr>
          </w:p>
          <w:p w14:paraId="3306475B" w14:textId="77777777" w:rsidR="00E97336" w:rsidRPr="00ED1127" w:rsidRDefault="00E97336" w:rsidP="00E97336">
            <w:pPr>
              <w:jc w:val="both"/>
            </w:pPr>
            <w:r w:rsidRPr="00ED1127">
              <w:rPr>
                <w:b/>
                <w:u w:val="single"/>
              </w:rPr>
              <w:t>Profesní činnost vztahující se k zabezpečovaným předmětům</w:t>
            </w:r>
          </w:p>
          <w:p w14:paraId="12EC30D3" w14:textId="77777777" w:rsidR="00E97336" w:rsidRPr="00ED1127" w:rsidRDefault="00E97336" w:rsidP="00E97336">
            <w:pPr>
              <w:jc w:val="both"/>
            </w:pPr>
            <w:r w:rsidRPr="00ED1127">
              <w:t xml:space="preserve">Klinická praxe – viz </w:t>
            </w:r>
            <w:r w:rsidRPr="007B0B25">
              <w:t>Údaje o odborném působení od absolvování VŠ</w:t>
            </w:r>
            <w:r w:rsidRPr="00ED1127">
              <w:t>.</w:t>
            </w:r>
          </w:p>
        </w:tc>
      </w:tr>
      <w:tr w:rsidR="00E97336" w:rsidRPr="00ED1127" w14:paraId="5FB7D4A3" w14:textId="77777777" w:rsidTr="00E97336">
        <w:trPr>
          <w:trHeight w:val="218"/>
        </w:trPr>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8506823" w14:textId="77777777" w:rsidR="00E97336" w:rsidRPr="00ED1127" w:rsidRDefault="00E97336" w:rsidP="00E97336">
            <w:pPr>
              <w:jc w:val="both"/>
              <w:rPr>
                <w:b/>
              </w:rPr>
            </w:pPr>
            <w:r w:rsidRPr="00ED1127">
              <w:rPr>
                <w:b/>
              </w:rPr>
              <w:t>Působení v zahraničí</w:t>
            </w:r>
          </w:p>
        </w:tc>
      </w:tr>
      <w:tr w:rsidR="00E97336" w:rsidRPr="005E3AA8" w14:paraId="05CEB06F" w14:textId="77777777" w:rsidTr="00E97336">
        <w:trPr>
          <w:trHeight w:val="236"/>
        </w:trPr>
        <w:tc>
          <w:tcPr>
            <w:tcW w:w="9860" w:type="dxa"/>
            <w:gridSpan w:val="1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2A656DD2" w14:textId="77777777" w:rsidR="00E97336" w:rsidRPr="00ED1127" w:rsidRDefault="00E97336" w:rsidP="00E97336">
            <w:pPr>
              <w:jc w:val="both"/>
              <w:rPr>
                <w:bCs/>
                <w:iCs/>
              </w:rPr>
            </w:pPr>
            <w:r w:rsidRPr="00ED1127">
              <w:rPr>
                <w:bCs/>
                <w:iCs/>
              </w:rPr>
              <w:t>2013 Lisbon: školitel metody Nuvia</w:t>
            </w:r>
          </w:p>
          <w:p w14:paraId="1032EDC1" w14:textId="77777777" w:rsidR="00E97336" w:rsidRPr="00ED1127" w:rsidRDefault="00E97336" w:rsidP="00E97336">
            <w:pPr>
              <w:jc w:val="both"/>
              <w:rPr>
                <w:bCs/>
                <w:iCs/>
              </w:rPr>
            </w:pPr>
            <w:r w:rsidRPr="00ED1127">
              <w:rPr>
                <w:bCs/>
                <w:iCs/>
              </w:rPr>
              <w:t>2012 Lisbon: školitel metody Ajust</w:t>
            </w:r>
          </w:p>
          <w:p w14:paraId="0CD7BE23" w14:textId="77777777" w:rsidR="00E97336" w:rsidRPr="00ED1127" w:rsidRDefault="00E97336" w:rsidP="00E97336">
            <w:pPr>
              <w:jc w:val="both"/>
              <w:rPr>
                <w:bCs/>
                <w:iCs/>
              </w:rPr>
            </w:pPr>
            <w:r w:rsidRPr="00ED1127">
              <w:rPr>
                <w:bCs/>
                <w:iCs/>
              </w:rPr>
              <w:t>2011 Katovice: školitel metody Ajust</w:t>
            </w:r>
          </w:p>
          <w:p w14:paraId="4BA600F5" w14:textId="77777777" w:rsidR="00E97336" w:rsidRPr="00ED1127" w:rsidRDefault="00E97336" w:rsidP="00E97336">
            <w:pPr>
              <w:jc w:val="both"/>
              <w:rPr>
                <w:bCs/>
                <w:iCs/>
              </w:rPr>
            </w:pPr>
            <w:r w:rsidRPr="00ED1127">
              <w:rPr>
                <w:bCs/>
                <w:iCs/>
              </w:rPr>
              <w:t>2011 Cape Town, Mezinárodní licence pro metodu Nuvia.</w:t>
            </w:r>
          </w:p>
          <w:p w14:paraId="3A7F9258" w14:textId="77777777" w:rsidR="00E97336" w:rsidRPr="00ED1127" w:rsidRDefault="00E97336" w:rsidP="00E97336">
            <w:pPr>
              <w:jc w:val="both"/>
              <w:rPr>
                <w:bCs/>
                <w:iCs/>
              </w:rPr>
            </w:pPr>
            <w:r w:rsidRPr="00ED1127">
              <w:rPr>
                <w:bCs/>
                <w:iCs/>
              </w:rPr>
              <w:t>2007 Bratislava: školitel metody Prolift</w:t>
            </w:r>
          </w:p>
          <w:p w14:paraId="4B1DFD8E" w14:textId="77777777" w:rsidR="00E97336" w:rsidRPr="00ED1127" w:rsidRDefault="00E97336" w:rsidP="00E97336">
            <w:pPr>
              <w:jc w:val="both"/>
              <w:rPr>
                <w:bCs/>
                <w:iCs/>
              </w:rPr>
            </w:pPr>
            <w:r w:rsidRPr="00ED1127">
              <w:rPr>
                <w:bCs/>
                <w:iCs/>
              </w:rPr>
              <w:t>2006 Prešov: školitel metody Prolift</w:t>
            </w:r>
          </w:p>
          <w:p w14:paraId="58950448" w14:textId="77777777" w:rsidR="00E97336" w:rsidRPr="00ED1127" w:rsidRDefault="00E97336" w:rsidP="00E97336">
            <w:pPr>
              <w:jc w:val="both"/>
              <w:rPr>
                <w:bCs/>
                <w:iCs/>
              </w:rPr>
            </w:pPr>
            <w:r w:rsidRPr="00ED1127">
              <w:rPr>
                <w:bCs/>
                <w:iCs/>
              </w:rPr>
              <w:t>2005 Brive, Francie, Evropská licence pro metodu Prolift.</w:t>
            </w:r>
          </w:p>
          <w:p w14:paraId="67D213DF" w14:textId="77777777" w:rsidR="00E97336" w:rsidRPr="00ED1127" w:rsidRDefault="00E97336" w:rsidP="00E97336">
            <w:pPr>
              <w:jc w:val="both"/>
              <w:rPr>
                <w:bCs/>
                <w:iCs/>
              </w:rPr>
            </w:pPr>
            <w:r w:rsidRPr="00ED1127">
              <w:rPr>
                <w:bCs/>
                <w:iCs/>
              </w:rPr>
              <w:t>1998 Upsala, Švédsko, evropská licence pro metodu TVT.</w:t>
            </w:r>
          </w:p>
          <w:p w14:paraId="01514A6D" w14:textId="77777777" w:rsidR="00E97336" w:rsidRPr="00ED1127" w:rsidRDefault="00E97336" w:rsidP="00E97336">
            <w:pPr>
              <w:jc w:val="both"/>
              <w:rPr>
                <w:bCs/>
                <w:iCs/>
              </w:rPr>
            </w:pPr>
          </w:p>
          <w:p w14:paraId="26A0E71B" w14:textId="77777777" w:rsidR="00E97336" w:rsidRPr="005E3AA8" w:rsidRDefault="00E97336" w:rsidP="00E97336">
            <w:pPr>
              <w:rPr>
                <w:rFonts w:eastAsia="Calibri"/>
              </w:rPr>
            </w:pPr>
            <w:r w:rsidRPr="00ED1127">
              <w:rPr>
                <w:bCs/>
                <w:iCs/>
              </w:rPr>
              <w:t>Celkem vyškoleno 216 operatérů</w:t>
            </w:r>
            <w:r>
              <w:rPr>
                <w:rFonts w:eastAsia="Calibri"/>
              </w:rPr>
              <w:t>.</w:t>
            </w:r>
          </w:p>
        </w:tc>
      </w:tr>
      <w:tr w:rsidR="00E97336" w:rsidRPr="00ED1127" w14:paraId="2AB0FD01" w14:textId="77777777" w:rsidTr="00E97336">
        <w:trPr>
          <w:trHeight w:val="171"/>
        </w:trPr>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65534516" w14:textId="77777777" w:rsidR="00E97336" w:rsidRPr="00ED1127" w:rsidRDefault="00E97336" w:rsidP="00E97336">
            <w:pPr>
              <w:jc w:val="both"/>
              <w:rPr>
                <w:b/>
              </w:rPr>
            </w:pPr>
            <w:r w:rsidRPr="00ED1127">
              <w:rPr>
                <w:b/>
              </w:rPr>
              <w:t xml:space="preserve">Podpis </w:t>
            </w:r>
          </w:p>
        </w:tc>
        <w:tc>
          <w:tcPr>
            <w:tcW w:w="4313" w:type="dxa"/>
            <w:gridSpan w:val="8"/>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468E4C5F" w14:textId="77777777" w:rsidR="00E97336" w:rsidRPr="00ED1127" w:rsidRDefault="00E97336" w:rsidP="00E97336">
            <w:pPr>
              <w:jc w:val="both"/>
            </w:pPr>
            <w:r w:rsidRPr="00ED1127">
              <w:t xml:space="preserve">Zdeněk Adamík, v. r. </w:t>
            </w:r>
          </w:p>
        </w:tc>
        <w:tc>
          <w:tcPr>
            <w:tcW w:w="814"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5C14C5E8" w14:textId="77777777" w:rsidR="00E97336" w:rsidRPr="00ED1127" w:rsidRDefault="00E97336" w:rsidP="00E97336">
            <w:pPr>
              <w:jc w:val="both"/>
            </w:pPr>
            <w:r w:rsidRPr="00ED1127">
              <w:rPr>
                <w:b/>
              </w:rPr>
              <w:t>datum</w:t>
            </w:r>
          </w:p>
        </w:tc>
        <w:tc>
          <w:tcPr>
            <w:tcW w:w="2214" w:type="dxa"/>
            <w:gridSpan w:val="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23F9369D" w14:textId="4E0855B9" w:rsidR="00E97336" w:rsidRPr="00ED1127" w:rsidRDefault="00E97336" w:rsidP="00E97336">
            <w:pPr>
              <w:jc w:val="both"/>
            </w:pPr>
            <w:r>
              <w:t>6.</w:t>
            </w:r>
            <w:r w:rsidR="00FB715F">
              <w:t xml:space="preserve"> </w:t>
            </w:r>
            <w:r>
              <w:t>1.</w:t>
            </w:r>
            <w:r w:rsidR="00FB715F">
              <w:t xml:space="preserve"> </w:t>
            </w:r>
            <w:r>
              <w:t>2023</w:t>
            </w:r>
          </w:p>
        </w:tc>
      </w:tr>
    </w:tbl>
    <w:p w14:paraId="7740FDF6" w14:textId="79A8EFF7" w:rsidR="00E97336" w:rsidRDefault="00E97336" w:rsidP="00C517FE">
      <w:pPr>
        <w:tabs>
          <w:tab w:val="left" w:pos="426"/>
        </w:tabs>
        <w:jc w:val="both"/>
        <w:rPr>
          <w:rFonts w:eastAsiaTheme="minorHAnsi"/>
          <w:bCs/>
        </w:rPr>
      </w:pPr>
    </w:p>
    <w:p w14:paraId="610AD761" w14:textId="77777777" w:rsidR="00805AE6" w:rsidRDefault="00805AE6" w:rsidP="00C517FE">
      <w:pPr>
        <w:tabs>
          <w:tab w:val="left" w:pos="426"/>
        </w:tabs>
        <w:jc w:val="both"/>
        <w:rPr>
          <w:ins w:id="5245" w:author="Jana Martincová" w:date="2023-03-31T13:29:00Z"/>
          <w:rFonts w:eastAsiaTheme="minorHAnsi"/>
          <w:bCs/>
        </w:rPr>
      </w:pPr>
    </w:p>
    <w:p w14:paraId="53D6C264" w14:textId="77777777" w:rsidR="00C517FE" w:rsidRPr="0027218A" w:rsidRDefault="00C517FE" w:rsidP="00C517FE">
      <w:pPr>
        <w:pStyle w:val="Nadpis2"/>
        <w:pBdr>
          <w:top w:val="single" w:sz="4" w:space="1" w:color="auto"/>
          <w:left w:val="single" w:sz="4" w:space="4" w:color="auto"/>
          <w:bottom w:val="single" w:sz="4" w:space="1" w:color="auto"/>
          <w:right w:val="single" w:sz="4" w:space="4" w:color="auto"/>
        </w:pBdr>
        <w:jc w:val="both"/>
        <w:rPr>
          <w:color w:val="0070C0"/>
          <w:sz w:val="20"/>
          <w:szCs w:val="20"/>
        </w:rPr>
      </w:pPr>
      <w:bookmarkStart w:id="5246" w:name="_Toc126053183"/>
      <w:r w:rsidRPr="0027218A">
        <w:rPr>
          <w:color w:val="0070C0"/>
          <w:sz w:val="20"/>
          <w:szCs w:val="20"/>
        </w:rPr>
        <w:t>Personální zabezpečení studijního programu</w:t>
      </w:r>
      <w:bookmarkEnd w:id="5246"/>
    </w:p>
    <w:p w14:paraId="70EC558F" w14:textId="77777777" w:rsidR="00C517FE" w:rsidRPr="0027218A" w:rsidRDefault="00C517FE" w:rsidP="00C517FE">
      <w:pPr>
        <w:jc w:val="both"/>
      </w:pPr>
    </w:p>
    <w:p w14:paraId="359B49FC" w14:textId="77777777" w:rsidR="00C517FE" w:rsidRPr="0027218A" w:rsidRDefault="00C517FE" w:rsidP="006741FD">
      <w:pPr>
        <w:pStyle w:val="Nadpis3"/>
        <w:numPr>
          <w:ilvl w:val="0"/>
          <w:numId w:val="31"/>
        </w:numPr>
        <w:spacing w:before="0" w:line="240" w:lineRule="auto"/>
        <w:jc w:val="both"/>
        <w:rPr>
          <w:rFonts w:ascii="Times New Roman" w:hAnsi="Times New Roman" w:cs="Times New Roman"/>
          <w:b w:val="0"/>
          <w:color w:val="auto"/>
          <w:sz w:val="20"/>
          <w:szCs w:val="20"/>
        </w:rPr>
      </w:pPr>
      <w:bookmarkStart w:id="5247" w:name="_Toc126053184"/>
      <w:r w:rsidRPr="0027218A">
        <w:rPr>
          <w:rFonts w:ascii="Times New Roman" w:hAnsi="Times New Roman" w:cs="Times New Roman"/>
          <w:color w:val="auto"/>
          <w:sz w:val="20"/>
          <w:szCs w:val="20"/>
        </w:rPr>
        <w:t>Standardy 6.1-6.2, 6.7-6.8 Zhodnocení celkového personálního zabezpečení studijního programu z hlediska naplnění standardů</w:t>
      </w:r>
      <w:bookmarkEnd w:id="5247"/>
      <w:r w:rsidRPr="0027218A">
        <w:rPr>
          <w:rFonts w:ascii="Times New Roman" w:hAnsi="Times New Roman" w:cs="Times New Roman"/>
          <w:color w:val="auto"/>
          <w:sz w:val="20"/>
          <w:szCs w:val="20"/>
        </w:rPr>
        <w:t xml:space="preserve"> </w:t>
      </w:r>
    </w:p>
    <w:p w14:paraId="217205EA" w14:textId="5D5D5D96" w:rsidR="00C517FE" w:rsidRPr="0027218A" w:rsidRDefault="00C517FE" w:rsidP="00DB50A6">
      <w:pPr>
        <w:keepNext/>
        <w:keepLines/>
        <w:ind w:left="708"/>
        <w:jc w:val="both"/>
      </w:pPr>
      <w:r w:rsidRPr="0027218A">
        <w:t>Níže uvá</w:t>
      </w:r>
      <w:r w:rsidR="00DB50A6">
        <w:t>díme strukturu pracovníků ÚZV</w:t>
      </w:r>
      <w:r w:rsidRPr="0027218A">
        <w:t xml:space="preserve"> (reálné počty):</w:t>
      </w:r>
    </w:p>
    <w:p w14:paraId="2E59B2C8" w14:textId="77777777" w:rsidR="00C517FE" w:rsidRPr="0027218A" w:rsidRDefault="00C517FE" w:rsidP="00C517FE">
      <w:pPr>
        <w:keepNext/>
        <w:keepLines/>
        <w:jc w:val="both"/>
        <w:rPr>
          <w:highlight w:val="yellow"/>
        </w:rPr>
      </w:pPr>
    </w:p>
    <w:tbl>
      <w:tblPr>
        <w:tblW w:w="0" w:type="auto"/>
        <w:jc w:val="center"/>
        <w:tblLook w:val="04A0" w:firstRow="1" w:lastRow="0" w:firstColumn="1" w:lastColumn="0" w:noHBand="0" w:noVBand="1"/>
      </w:tblPr>
      <w:tblGrid>
        <w:gridCol w:w="2693"/>
        <w:gridCol w:w="812"/>
        <w:gridCol w:w="3690"/>
      </w:tblGrid>
      <w:tr w:rsidR="00DB50A6" w:rsidRPr="0027218A" w14:paraId="7224DDBF" w14:textId="77777777" w:rsidTr="00C517FE">
        <w:trPr>
          <w:jc w:val="center"/>
        </w:trPr>
        <w:tc>
          <w:tcPr>
            <w:tcW w:w="2693" w:type="dxa"/>
            <w:hideMark/>
          </w:tcPr>
          <w:p w14:paraId="422C7527" w14:textId="38DF6445" w:rsidR="00DB50A6" w:rsidRPr="0027218A" w:rsidRDefault="00DB50A6" w:rsidP="00DB50A6">
            <w:pPr>
              <w:jc w:val="both"/>
              <w:rPr>
                <w:b/>
              </w:rPr>
            </w:pPr>
            <w:r w:rsidRPr="0027218A">
              <w:rPr>
                <w:b/>
              </w:rPr>
              <w:t>Profesoři</w:t>
            </w:r>
          </w:p>
        </w:tc>
        <w:tc>
          <w:tcPr>
            <w:tcW w:w="812" w:type="dxa"/>
            <w:hideMark/>
          </w:tcPr>
          <w:p w14:paraId="3E97327C" w14:textId="134631D8" w:rsidR="00DB50A6" w:rsidRPr="0027218A" w:rsidRDefault="00DB50A6" w:rsidP="00DB50A6">
            <w:pPr>
              <w:jc w:val="both"/>
            </w:pPr>
            <w:r w:rsidRPr="0027218A">
              <w:rPr>
                <w:rFonts w:eastAsia="Calibri"/>
                <w:lang w:eastAsia="en-US"/>
              </w:rPr>
              <w:t>2</w:t>
            </w:r>
          </w:p>
        </w:tc>
        <w:tc>
          <w:tcPr>
            <w:tcW w:w="3690" w:type="dxa"/>
          </w:tcPr>
          <w:p w14:paraId="06F2F3C7" w14:textId="77777777" w:rsidR="00DB50A6" w:rsidRPr="0027218A" w:rsidRDefault="00DB50A6" w:rsidP="00DB50A6">
            <w:pPr>
              <w:jc w:val="both"/>
              <w:rPr>
                <w:rFonts w:eastAsia="Calibri"/>
                <w:lang w:eastAsia="en-US"/>
              </w:rPr>
            </w:pPr>
            <w:r w:rsidRPr="0027218A">
              <w:rPr>
                <w:rFonts w:eastAsia="Calibri"/>
                <w:lang w:eastAsia="en-US"/>
              </w:rPr>
              <w:t>prof. MUDr. Milan Kudela, CSc.</w:t>
            </w:r>
          </w:p>
          <w:p w14:paraId="317ED7A2" w14:textId="77777777" w:rsidR="00DB50A6" w:rsidRPr="0027218A" w:rsidRDefault="00DB50A6" w:rsidP="00DB50A6">
            <w:pPr>
              <w:jc w:val="both"/>
              <w:rPr>
                <w:rFonts w:eastAsia="Calibri"/>
                <w:u w:val="single"/>
                <w:lang w:eastAsia="en-US"/>
              </w:rPr>
            </w:pPr>
            <w:r w:rsidRPr="0027218A">
              <w:rPr>
                <w:rFonts w:eastAsia="Calibri"/>
                <w:lang w:eastAsia="en-US"/>
              </w:rPr>
              <w:t>prof. MUDr. Anton Pelikán, DrSc.</w:t>
            </w:r>
          </w:p>
          <w:p w14:paraId="3A8A9938" w14:textId="77777777" w:rsidR="00DB50A6" w:rsidRPr="0027218A" w:rsidRDefault="00DB50A6" w:rsidP="00DB50A6">
            <w:pPr>
              <w:jc w:val="both"/>
            </w:pPr>
          </w:p>
        </w:tc>
      </w:tr>
      <w:tr w:rsidR="00DB50A6" w:rsidRPr="0027218A" w14:paraId="4BFC6E80" w14:textId="77777777" w:rsidTr="00C517FE">
        <w:trPr>
          <w:jc w:val="center"/>
        </w:trPr>
        <w:tc>
          <w:tcPr>
            <w:tcW w:w="2693" w:type="dxa"/>
            <w:hideMark/>
          </w:tcPr>
          <w:p w14:paraId="0B5BD184" w14:textId="656DBEB2" w:rsidR="00DB50A6" w:rsidRPr="0027218A" w:rsidRDefault="00DB50A6" w:rsidP="00DB50A6">
            <w:pPr>
              <w:jc w:val="both"/>
              <w:rPr>
                <w:b/>
              </w:rPr>
            </w:pPr>
            <w:r w:rsidRPr="0027218A">
              <w:rPr>
                <w:b/>
              </w:rPr>
              <w:t>Docenti</w:t>
            </w:r>
          </w:p>
        </w:tc>
        <w:tc>
          <w:tcPr>
            <w:tcW w:w="812" w:type="dxa"/>
            <w:hideMark/>
          </w:tcPr>
          <w:p w14:paraId="5C81626F" w14:textId="112D5346" w:rsidR="00DB50A6" w:rsidRPr="0027218A" w:rsidRDefault="00FB715F" w:rsidP="00DB50A6">
            <w:pPr>
              <w:jc w:val="both"/>
            </w:pPr>
            <w:r>
              <w:t>3</w:t>
            </w:r>
          </w:p>
        </w:tc>
        <w:tc>
          <w:tcPr>
            <w:tcW w:w="3690" w:type="dxa"/>
          </w:tcPr>
          <w:p w14:paraId="02F218D2" w14:textId="77777777" w:rsidR="00DB50A6" w:rsidRPr="0027218A" w:rsidRDefault="00DB50A6" w:rsidP="00DB50A6">
            <w:pPr>
              <w:jc w:val="both"/>
              <w:rPr>
                <w:rFonts w:eastAsia="Calibri"/>
                <w:lang w:eastAsia="en-US"/>
              </w:rPr>
            </w:pPr>
            <w:r w:rsidRPr="0027218A">
              <w:rPr>
                <w:rFonts w:eastAsia="Calibri"/>
                <w:lang w:eastAsia="en-US"/>
              </w:rPr>
              <w:t>doc. MUDr. Tomáš Gabrhelík, Ph.D.</w:t>
            </w:r>
          </w:p>
          <w:p w14:paraId="7DE8B66A" w14:textId="77777777" w:rsidR="00DB50A6" w:rsidRPr="0027218A" w:rsidRDefault="00DB50A6" w:rsidP="00DB50A6">
            <w:pPr>
              <w:jc w:val="both"/>
              <w:rPr>
                <w:rFonts w:eastAsia="Calibri"/>
                <w:lang w:eastAsia="en-US"/>
              </w:rPr>
            </w:pPr>
            <w:r w:rsidRPr="0027218A">
              <w:rPr>
                <w:rFonts w:eastAsia="Calibri"/>
                <w:lang w:eastAsia="en-US"/>
              </w:rPr>
              <w:t>doc. MUDr. Ondřej Kalita, PhD., MBA</w:t>
            </w:r>
          </w:p>
          <w:p w14:paraId="63AB0401" w14:textId="77777777" w:rsidR="00DB50A6" w:rsidRPr="0027218A" w:rsidRDefault="00DB50A6" w:rsidP="00DB50A6">
            <w:pPr>
              <w:jc w:val="both"/>
              <w:rPr>
                <w:rFonts w:eastAsia="Calibri"/>
                <w:lang w:eastAsia="en-US"/>
              </w:rPr>
            </w:pPr>
            <w:r w:rsidRPr="0027218A">
              <w:rPr>
                <w:rFonts w:eastAsia="Calibri"/>
                <w:lang w:eastAsia="en-US"/>
              </w:rPr>
              <w:t>doc. RNDr. Jaroslava Pavelková, CSc.</w:t>
            </w:r>
          </w:p>
          <w:p w14:paraId="52A98266" w14:textId="77777777" w:rsidR="00DB50A6" w:rsidRPr="0027218A" w:rsidRDefault="00DB50A6" w:rsidP="00DB50A6">
            <w:pPr>
              <w:jc w:val="both"/>
            </w:pPr>
          </w:p>
        </w:tc>
      </w:tr>
      <w:tr w:rsidR="00DB50A6" w:rsidRPr="0027218A" w14:paraId="056FFE04" w14:textId="77777777" w:rsidTr="00C517FE">
        <w:trPr>
          <w:jc w:val="center"/>
        </w:trPr>
        <w:tc>
          <w:tcPr>
            <w:tcW w:w="2693" w:type="dxa"/>
            <w:hideMark/>
          </w:tcPr>
          <w:p w14:paraId="2E281079" w14:textId="60858CD5" w:rsidR="00DB50A6" w:rsidRPr="0027218A" w:rsidRDefault="00DB50A6" w:rsidP="00DB50A6">
            <w:pPr>
              <w:jc w:val="both"/>
              <w:rPr>
                <w:b/>
              </w:rPr>
            </w:pPr>
            <w:r w:rsidRPr="0027218A">
              <w:rPr>
                <w:b/>
              </w:rPr>
              <w:t>Odborní asistenti s Ph.D.</w:t>
            </w:r>
          </w:p>
        </w:tc>
        <w:tc>
          <w:tcPr>
            <w:tcW w:w="812" w:type="dxa"/>
            <w:hideMark/>
          </w:tcPr>
          <w:p w14:paraId="520CC1FB" w14:textId="4C6DB726" w:rsidR="00DB50A6" w:rsidRPr="0027218A" w:rsidRDefault="00304C38" w:rsidP="00DB50A6">
            <w:pPr>
              <w:jc w:val="both"/>
            </w:pPr>
            <w:r>
              <w:t>8</w:t>
            </w:r>
          </w:p>
        </w:tc>
        <w:tc>
          <w:tcPr>
            <w:tcW w:w="3690" w:type="dxa"/>
          </w:tcPr>
          <w:p w14:paraId="12D39E6B" w14:textId="77777777" w:rsidR="00304C38" w:rsidRDefault="00304C38" w:rsidP="00304C38">
            <w:pPr>
              <w:jc w:val="both"/>
              <w:rPr>
                <w:rFonts w:eastAsia="Calibri"/>
                <w:lang w:eastAsia="en-US"/>
              </w:rPr>
            </w:pPr>
            <w:r w:rsidRPr="0027218A">
              <w:rPr>
                <w:rFonts w:eastAsia="Calibri"/>
                <w:lang w:eastAsia="en-US"/>
              </w:rPr>
              <w:t>MUDr. Zdeněk Adamík, Ph.D.</w:t>
            </w:r>
          </w:p>
          <w:p w14:paraId="04943C0F" w14:textId="77777777" w:rsidR="00304C38" w:rsidRPr="0027218A" w:rsidRDefault="00304C38" w:rsidP="00304C38">
            <w:pPr>
              <w:jc w:val="both"/>
              <w:rPr>
                <w:rFonts w:eastAsia="Calibri"/>
                <w:lang w:eastAsia="en-US"/>
              </w:rPr>
            </w:pPr>
            <w:r w:rsidRPr="0027218A">
              <w:rPr>
                <w:rFonts w:eastAsia="Calibri"/>
                <w:lang w:eastAsia="en-US"/>
              </w:rPr>
              <w:t>Mgr. Jitka Hůsková, Ph.D.</w:t>
            </w:r>
          </w:p>
          <w:p w14:paraId="61199CBF" w14:textId="77777777" w:rsidR="00DB50A6" w:rsidRPr="0027218A" w:rsidRDefault="00DB50A6" w:rsidP="00DB50A6">
            <w:pPr>
              <w:jc w:val="both"/>
              <w:rPr>
                <w:rFonts w:eastAsia="Calibri"/>
                <w:u w:val="single"/>
                <w:lang w:eastAsia="en-US"/>
              </w:rPr>
            </w:pPr>
            <w:r w:rsidRPr="0027218A">
              <w:rPr>
                <w:rFonts w:eastAsia="Calibri"/>
                <w:lang w:eastAsia="en-US"/>
              </w:rPr>
              <w:t>PhDr. Anna Krátká, Ph.D.</w:t>
            </w:r>
          </w:p>
          <w:p w14:paraId="2EF8BEFB" w14:textId="77777777" w:rsidR="00DB50A6" w:rsidRPr="0027218A" w:rsidRDefault="00DB50A6" w:rsidP="00DB50A6">
            <w:pPr>
              <w:jc w:val="both"/>
              <w:rPr>
                <w:rFonts w:eastAsia="Calibri"/>
                <w:lang w:eastAsia="en-US"/>
              </w:rPr>
            </w:pPr>
            <w:r w:rsidRPr="0027218A">
              <w:rPr>
                <w:rFonts w:eastAsia="Calibri"/>
                <w:lang w:eastAsia="en-US"/>
              </w:rPr>
              <w:t>PhDr. Pavla Kudlová, PhD.</w:t>
            </w:r>
          </w:p>
          <w:p w14:paraId="17C35CCE" w14:textId="77777777" w:rsidR="00DB50A6" w:rsidRPr="0027218A" w:rsidRDefault="00DB50A6" w:rsidP="00DB50A6">
            <w:pPr>
              <w:jc w:val="both"/>
              <w:rPr>
                <w:rFonts w:eastAsia="Calibri"/>
                <w:u w:val="single"/>
                <w:lang w:eastAsia="en-US"/>
              </w:rPr>
            </w:pPr>
            <w:r w:rsidRPr="0027218A">
              <w:rPr>
                <w:rFonts w:eastAsia="Calibri"/>
                <w:lang w:eastAsia="en-US"/>
              </w:rPr>
              <w:t>PhDr. Bc. Eva Moraučíková, Ph.D.</w:t>
            </w:r>
          </w:p>
          <w:p w14:paraId="3CCC1876" w14:textId="77777777" w:rsidR="00DB50A6" w:rsidRPr="0027218A" w:rsidRDefault="00DB50A6" w:rsidP="00DB50A6">
            <w:pPr>
              <w:jc w:val="both"/>
              <w:rPr>
                <w:rFonts w:eastAsia="Calibri"/>
                <w:lang w:eastAsia="en-US"/>
              </w:rPr>
            </w:pPr>
            <w:r w:rsidRPr="0027218A">
              <w:rPr>
                <w:rFonts w:eastAsia="Calibri"/>
                <w:lang w:eastAsia="en-US"/>
              </w:rPr>
              <w:t>PhDr. Mgr. Petr Snopek, PhD., MBA</w:t>
            </w:r>
          </w:p>
          <w:p w14:paraId="3FD10A14" w14:textId="77777777" w:rsidR="00DB50A6" w:rsidRPr="0027218A" w:rsidRDefault="00DB50A6" w:rsidP="00DB50A6">
            <w:pPr>
              <w:jc w:val="both"/>
              <w:rPr>
                <w:rFonts w:eastAsia="Calibri"/>
                <w:lang w:eastAsia="en-US"/>
              </w:rPr>
            </w:pPr>
            <w:r w:rsidRPr="0027218A">
              <w:rPr>
                <w:rFonts w:eastAsia="Calibri"/>
                <w:lang w:eastAsia="en-US"/>
              </w:rPr>
              <w:t>Mgr. Věra Vránová, Ph.D.</w:t>
            </w:r>
          </w:p>
          <w:p w14:paraId="517C7988" w14:textId="77777777" w:rsidR="00DB50A6" w:rsidRPr="0027218A" w:rsidRDefault="00DB50A6" w:rsidP="00DB50A6">
            <w:pPr>
              <w:jc w:val="both"/>
              <w:rPr>
                <w:rFonts w:eastAsia="Calibri"/>
                <w:lang w:eastAsia="en-US"/>
              </w:rPr>
            </w:pPr>
            <w:r w:rsidRPr="0027218A">
              <w:rPr>
                <w:rFonts w:eastAsia="Calibri"/>
                <w:lang w:eastAsia="en-US"/>
              </w:rPr>
              <w:t>Mgr. Petr Zemánek, Ph.D.</w:t>
            </w:r>
          </w:p>
          <w:p w14:paraId="75C79A1B" w14:textId="77777777" w:rsidR="00DB50A6" w:rsidRPr="0027218A" w:rsidRDefault="00DB50A6" w:rsidP="00DB50A6">
            <w:pPr>
              <w:jc w:val="both"/>
            </w:pPr>
          </w:p>
        </w:tc>
      </w:tr>
      <w:tr w:rsidR="00DB50A6" w:rsidRPr="0027218A" w14:paraId="00531F8C" w14:textId="77777777" w:rsidTr="00C517FE">
        <w:trPr>
          <w:jc w:val="center"/>
        </w:trPr>
        <w:tc>
          <w:tcPr>
            <w:tcW w:w="2693" w:type="dxa"/>
            <w:hideMark/>
          </w:tcPr>
          <w:p w14:paraId="34708AD6" w14:textId="0BD2745F" w:rsidR="00DB50A6" w:rsidRPr="0027218A" w:rsidRDefault="00DB50A6" w:rsidP="00DB50A6">
            <w:pPr>
              <w:jc w:val="both"/>
              <w:rPr>
                <w:b/>
              </w:rPr>
            </w:pPr>
            <w:r w:rsidRPr="0027218A">
              <w:rPr>
                <w:b/>
              </w:rPr>
              <w:t>Odborní asistenti bez Ph.D.</w:t>
            </w:r>
          </w:p>
        </w:tc>
        <w:tc>
          <w:tcPr>
            <w:tcW w:w="812" w:type="dxa"/>
          </w:tcPr>
          <w:p w14:paraId="23C726DF" w14:textId="4483CAD7" w:rsidR="00DB50A6" w:rsidRPr="0027218A" w:rsidRDefault="00304C38" w:rsidP="00DB50A6">
            <w:pPr>
              <w:jc w:val="both"/>
            </w:pPr>
            <w:r>
              <w:t>4</w:t>
            </w:r>
          </w:p>
          <w:p w14:paraId="2A2B01FE" w14:textId="77777777" w:rsidR="00DB50A6" w:rsidRPr="0027218A" w:rsidRDefault="00DB50A6" w:rsidP="00DB50A6">
            <w:pPr>
              <w:jc w:val="both"/>
            </w:pPr>
          </w:p>
          <w:p w14:paraId="2D22345A" w14:textId="77777777" w:rsidR="00DB50A6" w:rsidRPr="0027218A" w:rsidRDefault="00DB50A6" w:rsidP="00DB50A6">
            <w:pPr>
              <w:jc w:val="both"/>
            </w:pPr>
          </w:p>
        </w:tc>
        <w:tc>
          <w:tcPr>
            <w:tcW w:w="3690" w:type="dxa"/>
          </w:tcPr>
          <w:p w14:paraId="225F1370" w14:textId="77777777" w:rsidR="00304C38" w:rsidRPr="0027218A" w:rsidRDefault="00304C38" w:rsidP="00304C38">
            <w:pPr>
              <w:jc w:val="both"/>
              <w:rPr>
                <w:rFonts w:eastAsia="Calibri"/>
                <w:lang w:eastAsia="en-US"/>
              </w:rPr>
            </w:pPr>
            <w:r w:rsidRPr="0027218A">
              <w:rPr>
                <w:rFonts w:eastAsia="Calibri"/>
                <w:lang w:eastAsia="en-US"/>
              </w:rPr>
              <w:t>Mgr. Marcela Dolejšová</w:t>
            </w:r>
          </w:p>
          <w:p w14:paraId="25543AA4" w14:textId="77777777" w:rsidR="00DB50A6" w:rsidRPr="0027218A" w:rsidRDefault="00DB50A6" w:rsidP="00DB50A6">
            <w:pPr>
              <w:jc w:val="both"/>
              <w:rPr>
                <w:rFonts w:eastAsia="Calibri"/>
                <w:lang w:eastAsia="en-US"/>
              </w:rPr>
            </w:pPr>
            <w:r w:rsidRPr="0027218A">
              <w:rPr>
                <w:rFonts w:eastAsia="Calibri"/>
                <w:lang w:eastAsia="en-US"/>
              </w:rPr>
              <w:t>MUDr. Jana Pelková</w:t>
            </w:r>
          </w:p>
          <w:p w14:paraId="2B5A6C3D" w14:textId="77777777" w:rsidR="00DB50A6" w:rsidRPr="0027218A" w:rsidRDefault="00DB50A6" w:rsidP="00DB50A6">
            <w:pPr>
              <w:jc w:val="both"/>
              <w:rPr>
                <w:rFonts w:eastAsia="Calibri"/>
                <w:lang w:eastAsia="en-US"/>
              </w:rPr>
            </w:pPr>
            <w:r w:rsidRPr="0027218A">
              <w:rPr>
                <w:rFonts w:eastAsia="Calibri"/>
                <w:lang w:eastAsia="en-US"/>
              </w:rPr>
              <w:t>Mgr. Silvie Svobodová</w:t>
            </w:r>
          </w:p>
          <w:p w14:paraId="46F71EA6" w14:textId="24F2FC2C" w:rsidR="00DB50A6" w:rsidRPr="0027218A" w:rsidRDefault="00DB50A6" w:rsidP="00DB50A6">
            <w:pPr>
              <w:jc w:val="both"/>
              <w:rPr>
                <w:rFonts w:eastAsia="Calibri"/>
                <w:lang w:eastAsia="en-US"/>
              </w:rPr>
            </w:pPr>
            <w:r w:rsidRPr="0027218A">
              <w:rPr>
                <w:rFonts w:eastAsia="Calibri"/>
                <w:lang w:eastAsia="en-US"/>
              </w:rPr>
              <w:t>Mgr. Lenka Vrlová</w:t>
            </w:r>
            <w:r w:rsidR="00DD782B">
              <w:rPr>
                <w:rFonts w:eastAsia="Calibri"/>
                <w:lang w:eastAsia="en-US"/>
              </w:rPr>
              <w:t>, DiS.</w:t>
            </w:r>
          </w:p>
          <w:p w14:paraId="045D09F1" w14:textId="77777777" w:rsidR="00DB50A6" w:rsidRPr="0027218A" w:rsidRDefault="00DB50A6" w:rsidP="00DB50A6">
            <w:pPr>
              <w:jc w:val="both"/>
            </w:pPr>
          </w:p>
        </w:tc>
      </w:tr>
      <w:tr w:rsidR="00DB50A6" w:rsidRPr="0027218A" w14:paraId="38F0A7BB" w14:textId="77777777" w:rsidTr="00C517FE">
        <w:trPr>
          <w:jc w:val="center"/>
        </w:trPr>
        <w:tc>
          <w:tcPr>
            <w:tcW w:w="2693" w:type="dxa"/>
          </w:tcPr>
          <w:p w14:paraId="115FB2E1" w14:textId="77777777" w:rsidR="00DB50A6" w:rsidRPr="0027218A" w:rsidRDefault="00DB50A6" w:rsidP="00DB50A6">
            <w:pPr>
              <w:jc w:val="both"/>
              <w:rPr>
                <w:b/>
              </w:rPr>
            </w:pPr>
          </w:p>
          <w:p w14:paraId="1F5E1CC9" w14:textId="77777777" w:rsidR="00DB50A6" w:rsidRPr="0027218A" w:rsidRDefault="00DB50A6" w:rsidP="00DB50A6">
            <w:pPr>
              <w:jc w:val="both"/>
              <w:rPr>
                <w:b/>
              </w:rPr>
            </w:pPr>
            <w:r w:rsidRPr="0027218A">
              <w:rPr>
                <w:b/>
              </w:rPr>
              <w:t xml:space="preserve">Asistenti </w:t>
            </w:r>
          </w:p>
          <w:p w14:paraId="5FA2F9DB" w14:textId="77777777" w:rsidR="00DB50A6" w:rsidRPr="0027218A" w:rsidRDefault="00DB50A6" w:rsidP="00DB50A6">
            <w:pPr>
              <w:jc w:val="both"/>
              <w:rPr>
                <w:b/>
              </w:rPr>
            </w:pPr>
          </w:p>
        </w:tc>
        <w:tc>
          <w:tcPr>
            <w:tcW w:w="812" w:type="dxa"/>
          </w:tcPr>
          <w:p w14:paraId="552D9703" w14:textId="77777777" w:rsidR="00DB50A6" w:rsidRPr="0027218A" w:rsidRDefault="00DB50A6" w:rsidP="00DB50A6">
            <w:pPr>
              <w:jc w:val="both"/>
            </w:pPr>
          </w:p>
          <w:p w14:paraId="7230371A" w14:textId="1BA14C6E" w:rsidR="00DB50A6" w:rsidRPr="0027218A" w:rsidRDefault="006C6B21" w:rsidP="00DB50A6">
            <w:pPr>
              <w:jc w:val="both"/>
            </w:pPr>
            <w:del w:id="5248" w:author="Jana Martincová" w:date="2023-03-31T13:29:00Z">
              <w:r>
                <w:delText>6</w:delText>
              </w:r>
            </w:del>
            <w:ins w:id="5249" w:author="Jana Martincová" w:date="2023-03-31T13:29:00Z">
              <w:r w:rsidR="00516987">
                <w:t>5</w:t>
              </w:r>
            </w:ins>
          </w:p>
        </w:tc>
        <w:tc>
          <w:tcPr>
            <w:tcW w:w="3690" w:type="dxa"/>
            <w:hideMark/>
          </w:tcPr>
          <w:p w14:paraId="15FDD242" w14:textId="77777777" w:rsidR="00DB50A6" w:rsidRPr="0027218A" w:rsidRDefault="00DB50A6" w:rsidP="00DB50A6">
            <w:pPr>
              <w:jc w:val="both"/>
              <w:rPr>
                <w:del w:id="5250" w:author="Jana Martincová" w:date="2023-03-31T13:29:00Z"/>
              </w:rPr>
            </w:pPr>
          </w:p>
          <w:p w14:paraId="1E87799D" w14:textId="4577ED97" w:rsidR="00DB50A6" w:rsidRPr="0027218A" w:rsidRDefault="006C6B21" w:rsidP="00DB50A6">
            <w:pPr>
              <w:jc w:val="both"/>
            </w:pPr>
            <w:del w:id="5251" w:author="Jana Martincová" w:date="2023-03-31T13:29:00Z">
              <w:r>
                <w:rPr>
                  <w:rFonts w:eastAsia="Calibri"/>
                  <w:lang w:eastAsia="en-US"/>
                </w:rPr>
                <w:delText>Mgr. Pavlína Belžíková</w:delText>
              </w:r>
            </w:del>
          </w:p>
          <w:p w14:paraId="4E513641" w14:textId="0265BA18" w:rsidR="00DB50A6" w:rsidRPr="0027218A" w:rsidRDefault="00DB50A6" w:rsidP="00DB50A6">
            <w:pPr>
              <w:jc w:val="both"/>
              <w:rPr>
                <w:rFonts w:eastAsia="Calibri"/>
                <w:lang w:eastAsia="en-US"/>
              </w:rPr>
            </w:pPr>
            <w:r w:rsidRPr="0027218A">
              <w:rPr>
                <w:rFonts w:eastAsia="Calibri"/>
                <w:lang w:eastAsia="en-US"/>
              </w:rPr>
              <w:t>Mgr. Andrea Hoffmannová</w:t>
            </w:r>
          </w:p>
          <w:p w14:paraId="1C9B3AA0" w14:textId="77777777" w:rsidR="00DB50A6" w:rsidRPr="0027218A" w:rsidRDefault="00DB50A6" w:rsidP="00DB50A6">
            <w:pPr>
              <w:jc w:val="both"/>
              <w:rPr>
                <w:rFonts w:eastAsia="Calibri"/>
                <w:lang w:eastAsia="en-US"/>
              </w:rPr>
            </w:pPr>
            <w:r w:rsidRPr="0027218A">
              <w:rPr>
                <w:rFonts w:eastAsia="Calibri"/>
                <w:lang w:eastAsia="en-US"/>
              </w:rPr>
              <w:t>Mgr. Sylvie Chvatíková</w:t>
            </w:r>
          </w:p>
          <w:p w14:paraId="0A24CBE5" w14:textId="77777777" w:rsidR="00DB50A6" w:rsidRPr="0027218A" w:rsidRDefault="00DB50A6" w:rsidP="00DB50A6">
            <w:pPr>
              <w:jc w:val="both"/>
              <w:rPr>
                <w:rFonts w:eastAsia="Calibri"/>
                <w:lang w:eastAsia="en-US"/>
              </w:rPr>
            </w:pPr>
            <w:r w:rsidRPr="0027218A">
              <w:rPr>
                <w:rFonts w:eastAsia="Calibri"/>
                <w:lang w:eastAsia="en-US"/>
              </w:rPr>
              <w:t>Mgr. Eva Šalenová</w:t>
            </w:r>
          </w:p>
          <w:p w14:paraId="40AEB368" w14:textId="77777777" w:rsidR="00DB50A6" w:rsidRPr="0027218A" w:rsidRDefault="00DB50A6" w:rsidP="00DB50A6">
            <w:pPr>
              <w:jc w:val="both"/>
              <w:rPr>
                <w:rFonts w:eastAsia="Calibri"/>
                <w:lang w:eastAsia="en-US"/>
              </w:rPr>
            </w:pPr>
            <w:r w:rsidRPr="0027218A">
              <w:rPr>
                <w:rFonts w:eastAsia="Calibri"/>
                <w:lang w:eastAsia="en-US"/>
              </w:rPr>
              <w:t>Mgr. Michaela Zichová</w:t>
            </w:r>
          </w:p>
          <w:p w14:paraId="4EC5A7B3" w14:textId="24792A2B" w:rsidR="00DB50A6" w:rsidRDefault="00DB50A6">
            <w:pPr>
              <w:jc w:val="both"/>
            </w:pPr>
            <w:r w:rsidRPr="0027218A">
              <w:rPr>
                <w:rFonts w:eastAsia="Calibri"/>
                <w:lang w:eastAsia="en-US"/>
              </w:rPr>
              <w:t xml:space="preserve">Mgr. Dagmar Pilíková </w:t>
            </w:r>
          </w:p>
          <w:p w14:paraId="5AD8598F" w14:textId="2E1AA200" w:rsidR="00DD782B" w:rsidRPr="0027218A" w:rsidRDefault="00DD782B">
            <w:pPr>
              <w:jc w:val="both"/>
            </w:pPr>
          </w:p>
        </w:tc>
      </w:tr>
      <w:tr w:rsidR="00DB50A6" w:rsidRPr="0027218A" w14:paraId="6CE55C18" w14:textId="77777777" w:rsidTr="00C517FE">
        <w:trPr>
          <w:jc w:val="center"/>
        </w:trPr>
        <w:tc>
          <w:tcPr>
            <w:tcW w:w="2693" w:type="dxa"/>
          </w:tcPr>
          <w:p w14:paraId="035F702D" w14:textId="20B5A9F1" w:rsidR="00DB50A6" w:rsidRPr="0027218A" w:rsidRDefault="00DB50A6" w:rsidP="00DB50A6">
            <w:pPr>
              <w:jc w:val="both"/>
              <w:rPr>
                <w:b/>
              </w:rPr>
            </w:pPr>
            <w:r w:rsidRPr="0027218A">
              <w:rPr>
                <w:b/>
              </w:rPr>
              <w:t>THP</w:t>
            </w:r>
          </w:p>
        </w:tc>
        <w:tc>
          <w:tcPr>
            <w:tcW w:w="812" w:type="dxa"/>
          </w:tcPr>
          <w:p w14:paraId="7F5F2D82" w14:textId="2166D77D" w:rsidR="00DB50A6" w:rsidRPr="0027218A" w:rsidRDefault="00DB50A6" w:rsidP="00DB50A6">
            <w:pPr>
              <w:jc w:val="both"/>
            </w:pPr>
            <w:r w:rsidRPr="0027218A">
              <w:t>2</w:t>
            </w:r>
          </w:p>
        </w:tc>
        <w:tc>
          <w:tcPr>
            <w:tcW w:w="3690" w:type="dxa"/>
          </w:tcPr>
          <w:p w14:paraId="32307B11" w14:textId="77777777" w:rsidR="00DB50A6" w:rsidRPr="0027218A" w:rsidRDefault="00DB50A6" w:rsidP="00DB50A6">
            <w:pPr>
              <w:jc w:val="both"/>
            </w:pPr>
            <w:r w:rsidRPr="0027218A">
              <w:t>Mgr. Valérie Sýkorová</w:t>
            </w:r>
          </w:p>
          <w:p w14:paraId="21D469A3" w14:textId="08EDFBFE" w:rsidR="00DB50A6" w:rsidRPr="0027218A" w:rsidRDefault="00DB50A6" w:rsidP="00DB50A6">
            <w:pPr>
              <w:jc w:val="both"/>
            </w:pPr>
            <w:r w:rsidRPr="0027218A">
              <w:t>Ing. Martina Kučerová</w:t>
            </w:r>
          </w:p>
        </w:tc>
      </w:tr>
    </w:tbl>
    <w:p w14:paraId="360AEDCE" w14:textId="77777777" w:rsidR="00C517FE" w:rsidRPr="0027218A" w:rsidRDefault="00C517FE" w:rsidP="00C517FE">
      <w:pPr>
        <w:jc w:val="both"/>
      </w:pPr>
    </w:p>
    <w:p w14:paraId="5C51DB6A" w14:textId="3CA0DB82" w:rsidR="00C517FE" w:rsidRPr="0027218A" w:rsidRDefault="00C517FE" w:rsidP="00C517FE">
      <w:pPr>
        <w:pStyle w:val="FormtovanvHTML"/>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contextualSpacing/>
        <w:jc w:val="both"/>
        <w:rPr>
          <w:rFonts w:ascii="Times New Roman" w:hAnsi="Times New Roman" w:cs="Times New Roman"/>
        </w:rPr>
      </w:pPr>
      <w:r w:rsidRPr="0027218A">
        <w:rPr>
          <w:rFonts w:ascii="Times New Roman" w:hAnsi="Times New Roman" w:cs="Times New Roman"/>
        </w:rPr>
        <w:t xml:space="preserve">Na výuce předloženého studijního programu participují kmenoví zaměstnanci Fakulty humanitních studií UTB </w:t>
      </w:r>
      <w:r w:rsidR="00DD782B">
        <w:rPr>
          <w:rFonts w:ascii="Times New Roman" w:hAnsi="Times New Roman" w:cs="Times New Roman"/>
        </w:rPr>
        <w:br/>
      </w:r>
      <w:r w:rsidRPr="0027218A">
        <w:rPr>
          <w:rFonts w:ascii="Times New Roman" w:hAnsi="Times New Roman" w:cs="Times New Roman"/>
        </w:rPr>
        <w:t>ve Zlíně, primárně pracovníci Ústavu zdravotnických věd (bakalářské studijní programy Všeobecné ošetřovatelství a Porodní asistence), Ústavu pedagogických věd, Centra jazykového vzdělávání a Centra výzkumu. Do výuky jsou zapojeni i pracovníci Knihovny UTB (viz Seznam přednášejících/vyučujících).</w:t>
      </w:r>
    </w:p>
    <w:p w14:paraId="0AB3AC7F" w14:textId="49E27C3F" w:rsidR="00C517FE" w:rsidRPr="0038162B" w:rsidRDefault="00C517FE" w:rsidP="00C517FE">
      <w:pPr>
        <w:pStyle w:val="FormtovanvHTML"/>
        <w:contextualSpacing/>
        <w:jc w:val="both"/>
        <w:rPr>
          <w:rFonts w:ascii="Times New Roman" w:hAnsi="Times New Roman"/>
        </w:rPr>
      </w:pPr>
      <w:r w:rsidRPr="00681006">
        <w:rPr>
          <w:rFonts w:ascii="Times New Roman" w:hAnsi="Times New Roman" w:cs="Times New Roman"/>
        </w:rPr>
        <w:t xml:space="preserve">Předpokládá se také, že u akademických pracovníků, kteří mají ve smyslu VŠ zákona a zákoníku práce sjednán poměr standardně na dobu určitou a kteří jsou angažováni v předloženém studijním oboru, bude pracovní poměr v případě úspěšného akreditačního řízení bakalářského studijního programu </w:t>
      </w:r>
      <w:r w:rsidR="00DB50A6">
        <w:rPr>
          <w:rFonts w:ascii="Times New Roman" w:hAnsi="Times New Roman" w:cs="Times New Roman"/>
        </w:rPr>
        <w:t>Porodní asistence</w:t>
      </w:r>
      <w:r w:rsidRPr="00681006">
        <w:rPr>
          <w:rFonts w:ascii="Times New Roman" w:hAnsi="Times New Roman" w:cs="Times New Roman"/>
        </w:rPr>
        <w:t xml:space="preserve"> prodloužen nejméně na dobu trvání akreditace. </w:t>
      </w:r>
      <w:r w:rsidRPr="00681006">
        <w:rPr>
          <w:rFonts w:ascii="Times New Roman" w:hAnsi="Times New Roman"/>
        </w:rPr>
        <w:t>Souhlasy přednášejících / vyučujících jsou součástí Přílohy č. 4.</w:t>
      </w:r>
    </w:p>
    <w:p w14:paraId="29ED3657" w14:textId="77777777" w:rsidR="00C517FE" w:rsidRPr="0027218A" w:rsidRDefault="00C517FE" w:rsidP="00C517FE">
      <w:pPr>
        <w:jc w:val="both"/>
      </w:pPr>
      <w:r w:rsidRPr="0027218A">
        <w:tab/>
      </w:r>
    </w:p>
    <w:p w14:paraId="0C4A75E9" w14:textId="77777777" w:rsidR="00C517FE" w:rsidRPr="0027218A" w:rsidRDefault="00C517FE" w:rsidP="006741FD">
      <w:pPr>
        <w:pStyle w:val="Nadpis3"/>
        <w:numPr>
          <w:ilvl w:val="0"/>
          <w:numId w:val="31"/>
        </w:numPr>
        <w:spacing w:before="0" w:line="240" w:lineRule="auto"/>
        <w:jc w:val="both"/>
        <w:rPr>
          <w:rFonts w:ascii="Times New Roman" w:hAnsi="Times New Roman" w:cs="Times New Roman"/>
          <w:b w:val="0"/>
          <w:color w:val="auto"/>
          <w:sz w:val="20"/>
          <w:szCs w:val="20"/>
        </w:rPr>
      </w:pPr>
      <w:bookmarkStart w:id="5252" w:name="_Toc126053185"/>
      <w:r w:rsidRPr="0027218A">
        <w:rPr>
          <w:rFonts w:ascii="Times New Roman" w:hAnsi="Times New Roman" w:cs="Times New Roman"/>
          <w:color w:val="auto"/>
          <w:sz w:val="20"/>
          <w:szCs w:val="20"/>
        </w:rPr>
        <w:t>Standardy 6.4, 6.9-6.10 Personální zabezpečení předmětů profilujícího základu</w:t>
      </w:r>
      <w:bookmarkEnd w:id="5252"/>
      <w:r w:rsidRPr="0027218A">
        <w:rPr>
          <w:rFonts w:ascii="Times New Roman" w:hAnsi="Times New Roman" w:cs="Times New Roman"/>
          <w:color w:val="auto"/>
          <w:sz w:val="20"/>
          <w:szCs w:val="20"/>
        </w:rPr>
        <w:t xml:space="preserve"> </w:t>
      </w:r>
    </w:p>
    <w:p w14:paraId="1F9A1801" w14:textId="3507049E" w:rsidR="00C517FE" w:rsidRPr="0027218A" w:rsidRDefault="00C517FE" w:rsidP="00C517FE">
      <w:pPr>
        <w:tabs>
          <w:tab w:val="left" w:pos="2835"/>
        </w:tabs>
        <w:jc w:val="both"/>
      </w:pPr>
      <w:r w:rsidRPr="0027218A">
        <w:t xml:space="preserve">Základní teoretické studijní předměty profilujícího základu jsou garantovány akademickými pracovníky s titulem prof., doc., Ph.D. Všichni garanti základních teoretických studijních předmětů profilujícího základu se podílí </w:t>
      </w:r>
      <w:r w:rsidR="00DD782B">
        <w:br/>
      </w:r>
      <w:r w:rsidRPr="0027218A">
        <w:t xml:space="preserve">na výuce a mají minimálně poloviční pracovní úvazek na UTB ve Zlíně. </w:t>
      </w:r>
    </w:p>
    <w:p w14:paraId="7597A637" w14:textId="77777777" w:rsidR="00C517FE" w:rsidRPr="0027218A" w:rsidRDefault="00C517FE" w:rsidP="00C517FE">
      <w:pPr>
        <w:tabs>
          <w:tab w:val="left" w:pos="2835"/>
        </w:tabs>
        <w:jc w:val="both"/>
        <w:rPr>
          <w:bCs/>
        </w:rPr>
      </w:pPr>
      <w:r w:rsidRPr="0027218A">
        <w:t>Studijní předměty profilujícího základu mají garanty s vědeckou hodností nebo akademickým titulem Ph.D.</w:t>
      </w:r>
    </w:p>
    <w:p w14:paraId="55D0939A" w14:textId="77777777" w:rsidR="00C517FE" w:rsidRPr="0027218A" w:rsidRDefault="00C517FE" w:rsidP="00C517FE">
      <w:pPr>
        <w:jc w:val="both"/>
      </w:pPr>
    </w:p>
    <w:p w14:paraId="3DBB4C18" w14:textId="77777777" w:rsidR="00C517FE" w:rsidRPr="0027218A" w:rsidRDefault="00C517FE" w:rsidP="006741FD">
      <w:pPr>
        <w:pStyle w:val="Nadpis3"/>
        <w:numPr>
          <w:ilvl w:val="0"/>
          <w:numId w:val="31"/>
        </w:numPr>
        <w:spacing w:before="0" w:line="240" w:lineRule="auto"/>
        <w:jc w:val="both"/>
        <w:rPr>
          <w:rFonts w:ascii="Times New Roman" w:hAnsi="Times New Roman" w:cs="Times New Roman"/>
          <w:b w:val="0"/>
          <w:color w:val="auto"/>
          <w:sz w:val="20"/>
          <w:szCs w:val="20"/>
        </w:rPr>
      </w:pPr>
      <w:bookmarkStart w:id="5253" w:name="_Toc126053186"/>
      <w:r w:rsidRPr="0027218A">
        <w:rPr>
          <w:rFonts w:ascii="Times New Roman" w:hAnsi="Times New Roman" w:cs="Times New Roman"/>
          <w:color w:val="auto"/>
          <w:sz w:val="20"/>
          <w:szCs w:val="20"/>
        </w:rPr>
        <w:t>Standardy 6.5-6.6 Kvalifikace odborníků z praxe zapojených do výuky ve studijním programu</w:t>
      </w:r>
      <w:bookmarkEnd w:id="5253"/>
      <w:r w:rsidRPr="0027218A">
        <w:rPr>
          <w:rFonts w:ascii="Times New Roman" w:hAnsi="Times New Roman" w:cs="Times New Roman"/>
          <w:color w:val="auto"/>
          <w:sz w:val="20"/>
          <w:szCs w:val="20"/>
        </w:rPr>
        <w:t xml:space="preserve"> </w:t>
      </w:r>
    </w:p>
    <w:p w14:paraId="556303B1" w14:textId="38D412EE" w:rsidR="00C517FE" w:rsidRPr="0027218A" w:rsidRDefault="00C517FE" w:rsidP="00C517F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27218A">
        <w:t xml:space="preserve">Všichni odborníci z praxe, kteří jsou zapojeni do výuky ve studijním programu </w:t>
      </w:r>
      <w:r w:rsidR="00DB50A6">
        <w:t>Porodní asistence</w:t>
      </w:r>
      <w:r w:rsidRPr="0027218A">
        <w:t xml:space="preserve">, mají vysokoškolské vzdělávání získané absolvováním alespoň magisterského studijního programu. Odborníci z praxe mají rovněž odpovídající působení v oboru za posledních 5 let (viz formuláře C-I Personální zabezpečení). </w:t>
      </w:r>
      <w:r w:rsidR="00DD782B">
        <w:br/>
      </w:r>
      <w:r w:rsidRPr="0027218A">
        <w:t xml:space="preserve">Ve většině případů jde o velké odborníky (lékaře, fyzioterapeuty </w:t>
      </w:r>
      <w:r w:rsidR="00DD782B">
        <w:t xml:space="preserve">porodní asistentky </w:t>
      </w:r>
      <w:r w:rsidRPr="0027218A">
        <w:t xml:space="preserve">nebo sestry) z klinické praxe. Odborníci z praxe se každoročně zapojují do výuky úzce specializovaných předmětů, vedou a oponuji kvalifikační práce studentů a jsou členy zkušebních komisí u státních závěrečných zkoušek. Podílí se rovněž na připomínkování obsahu studijních programů a svými odbornými zkušenostmi přispívají k seznamování studentů s nejnovějšími trendy v oboru. </w:t>
      </w:r>
    </w:p>
    <w:p w14:paraId="5291885F" w14:textId="77777777" w:rsidR="00C517FE" w:rsidRPr="0027218A" w:rsidRDefault="00C517FE" w:rsidP="00C517FE">
      <w:pPr>
        <w:tabs>
          <w:tab w:val="left" w:pos="2835"/>
        </w:tabs>
        <w:jc w:val="both"/>
      </w:pPr>
    </w:p>
    <w:p w14:paraId="34299402" w14:textId="77777777" w:rsidR="00C517FE" w:rsidRPr="0027218A" w:rsidRDefault="00C517FE" w:rsidP="00C517FE">
      <w:pPr>
        <w:ind w:left="360"/>
        <w:jc w:val="both"/>
        <w:rPr>
          <w:bCs/>
        </w:rPr>
      </w:pPr>
    </w:p>
    <w:p w14:paraId="3A1FCEFE" w14:textId="77777777" w:rsidR="00C517FE" w:rsidRPr="0027218A" w:rsidRDefault="00C517FE" w:rsidP="00C517FE">
      <w:pPr>
        <w:pStyle w:val="Nadpis2"/>
        <w:pBdr>
          <w:top w:val="single" w:sz="4" w:space="1" w:color="auto"/>
          <w:left w:val="single" w:sz="4" w:space="4" w:color="auto"/>
          <w:bottom w:val="single" w:sz="4" w:space="1" w:color="auto"/>
          <w:right w:val="single" w:sz="4" w:space="4" w:color="auto"/>
        </w:pBdr>
        <w:jc w:val="both"/>
        <w:rPr>
          <w:color w:val="0070C0"/>
          <w:sz w:val="20"/>
          <w:szCs w:val="20"/>
        </w:rPr>
      </w:pPr>
      <w:bookmarkStart w:id="5254" w:name="_Toc126053187"/>
      <w:r w:rsidRPr="0027218A">
        <w:rPr>
          <w:color w:val="0070C0"/>
          <w:sz w:val="20"/>
          <w:szCs w:val="20"/>
        </w:rPr>
        <w:t>Specifické požadavky na zajištění studijního programu</w:t>
      </w:r>
      <w:bookmarkEnd w:id="5254"/>
    </w:p>
    <w:p w14:paraId="7154BDF0" w14:textId="77777777" w:rsidR="00C517FE" w:rsidRPr="0027218A" w:rsidRDefault="00C517FE" w:rsidP="00C517FE">
      <w:pPr>
        <w:pStyle w:val="Nadpis3"/>
        <w:spacing w:before="0" w:line="240" w:lineRule="auto"/>
        <w:ind w:left="1080"/>
        <w:jc w:val="both"/>
        <w:rPr>
          <w:rFonts w:ascii="Times New Roman" w:hAnsi="Times New Roman" w:cs="Times New Roman"/>
          <w:color w:val="auto"/>
          <w:sz w:val="20"/>
          <w:szCs w:val="20"/>
        </w:rPr>
      </w:pPr>
    </w:p>
    <w:p w14:paraId="5B078DF5" w14:textId="77777777" w:rsidR="00C517FE" w:rsidRPr="0027218A" w:rsidRDefault="00C517FE" w:rsidP="00C517FE">
      <w:pPr>
        <w:pStyle w:val="Nadpis3"/>
        <w:spacing w:before="0" w:line="240" w:lineRule="auto"/>
        <w:jc w:val="both"/>
        <w:rPr>
          <w:rFonts w:ascii="Times New Roman" w:hAnsi="Times New Roman" w:cs="Times New Roman"/>
          <w:b w:val="0"/>
          <w:color w:val="auto"/>
          <w:sz w:val="20"/>
          <w:szCs w:val="20"/>
        </w:rPr>
      </w:pPr>
      <w:bookmarkStart w:id="5255" w:name="_Toc126053188"/>
      <w:r w:rsidRPr="0027218A">
        <w:rPr>
          <w:rFonts w:ascii="Times New Roman" w:hAnsi="Times New Roman" w:cs="Times New Roman"/>
          <w:color w:val="auto"/>
          <w:sz w:val="20"/>
          <w:szCs w:val="20"/>
        </w:rPr>
        <w:t>Standardy 7.1-7.3 Uskutečňování studijního programu v kombinované a distanční formě studia</w:t>
      </w:r>
      <w:bookmarkEnd w:id="5255"/>
      <w:r w:rsidRPr="0027218A">
        <w:rPr>
          <w:rFonts w:ascii="Times New Roman" w:hAnsi="Times New Roman" w:cs="Times New Roman"/>
          <w:color w:val="auto"/>
          <w:sz w:val="20"/>
          <w:szCs w:val="20"/>
        </w:rPr>
        <w:t xml:space="preserve"> </w:t>
      </w:r>
    </w:p>
    <w:p w14:paraId="5DB9DDF8" w14:textId="6B4D4BA1" w:rsidR="00C517FE" w:rsidRPr="0027218A" w:rsidRDefault="00C517FE" w:rsidP="00DB50A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2"/>
          <w:szCs w:val="22"/>
        </w:rPr>
      </w:pPr>
      <w:r w:rsidRPr="0027218A">
        <w:t xml:space="preserve">Výuka </w:t>
      </w:r>
      <w:r w:rsidR="00DB50A6">
        <w:t>studijního programu Porodní asistence probíhá pouze v prezenční formě.</w:t>
      </w:r>
    </w:p>
    <w:p w14:paraId="3E856E5A" w14:textId="77777777" w:rsidR="00C517FE" w:rsidRPr="0027218A" w:rsidRDefault="00C517FE" w:rsidP="00C517FE">
      <w:pPr>
        <w:tabs>
          <w:tab w:val="left" w:pos="2835"/>
        </w:tabs>
        <w:jc w:val="both"/>
        <w:rPr>
          <w:sz w:val="22"/>
          <w:szCs w:val="22"/>
        </w:rPr>
      </w:pPr>
    </w:p>
    <w:p w14:paraId="1FE744D2" w14:textId="77777777" w:rsidR="00C517FE" w:rsidRPr="0027218A" w:rsidRDefault="00C517FE" w:rsidP="00C517FE">
      <w:pPr>
        <w:tabs>
          <w:tab w:val="left" w:pos="2835"/>
        </w:tabs>
        <w:jc w:val="both"/>
      </w:pPr>
      <w:r w:rsidRPr="0027218A">
        <w:t>Příloha</w:t>
      </w:r>
    </w:p>
    <w:tbl>
      <w:tblPr>
        <w:tblW w:w="10544" w:type="dxa"/>
        <w:tblInd w:w="-8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723"/>
        <w:gridCol w:w="8116"/>
        <w:gridCol w:w="341"/>
        <w:gridCol w:w="341"/>
        <w:gridCol w:w="341"/>
        <w:gridCol w:w="341"/>
        <w:gridCol w:w="341"/>
      </w:tblGrid>
      <w:tr w:rsidR="00C517FE" w:rsidRPr="0027218A" w14:paraId="0C5BC927" w14:textId="77777777" w:rsidTr="00C517FE">
        <w:trPr>
          <w:cantSplit/>
          <w:trHeight w:val="2110"/>
        </w:trPr>
        <w:tc>
          <w:tcPr>
            <w:tcW w:w="723" w:type="dxa"/>
            <w:textDirection w:val="tbRl"/>
            <w:vAlign w:val="center"/>
          </w:tcPr>
          <w:p w14:paraId="0647E2C4" w14:textId="77777777" w:rsidR="00C517FE" w:rsidRPr="0027218A" w:rsidRDefault="00C517FE" w:rsidP="00C517FE">
            <w:pPr>
              <w:ind w:left="113" w:right="113"/>
              <w:jc w:val="both"/>
            </w:pPr>
            <w:r w:rsidRPr="0027218A">
              <w:t>Číslo standardu</w:t>
            </w:r>
          </w:p>
        </w:tc>
        <w:tc>
          <w:tcPr>
            <w:tcW w:w="8116" w:type="dxa"/>
            <w:vAlign w:val="center"/>
          </w:tcPr>
          <w:p w14:paraId="0ED32EB5" w14:textId="77777777" w:rsidR="00C517FE" w:rsidRPr="0027218A" w:rsidRDefault="00C517FE" w:rsidP="00C517FE">
            <w:pPr>
              <w:jc w:val="both"/>
            </w:pPr>
            <w:r w:rsidRPr="0027218A">
              <w:t>Standard</w:t>
            </w:r>
          </w:p>
        </w:tc>
        <w:tc>
          <w:tcPr>
            <w:tcW w:w="341" w:type="dxa"/>
            <w:shd w:val="clear" w:color="auto" w:fill="FFE599"/>
            <w:textDirection w:val="tbRl"/>
            <w:vAlign w:val="center"/>
          </w:tcPr>
          <w:p w14:paraId="56B37D64" w14:textId="77777777" w:rsidR="00C517FE" w:rsidRPr="0027218A" w:rsidRDefault="00C517FE" w:rsidP="00C517FE">
            <w:pPr>
              <w:ind w:left="113" w:right="113"/>
              <w:jc w:val="both"/>
            </w:pPr>
            <w:r w:rsidRPr="0027218A">
              <w:t>Bc. akademický SP</w:t>
            </w:r>
          </w:p>
        </w:tc>
        <w:tc>
          <w:tcPr>
            <w:tcW w:w="341" w:type="dxa"/>
            <w:textDirection w:val="tbRl"/>
            <w:vAlign w:val="center"/>
          </w:tcPr>
          <w:p w14:paraId="3EDE428A" w14:textId="77777777" w:rsidR="00C517FE" w:rsidRPr="0027218A" w:rsidRDefault="00C517FE" w:rsidP="00C517FE">
            <w:pPr>
              <w:ind w:left="113" w:right="113"/>
              <w:jc w:val="both"/>
            </w:pPr>
            <w:r w:rsidRPr="0027218A">
              <w:t>Bc. profesní SP</w:t>
            </w:r>
          </w:p>
        </w:tc>
        <w:tc>
          <w:tcPr>
            <w:tcW w:w="341" w:type="dxa"/>
            <w:shd w:val="clear" w:color="auto" w:fill="B4C6E7"/>
            <w:textDirection w:val="tbRl"/>
            <w:vAlign w:val="center"/>
          </w:tcPr>
          <w:p w14:paraId="6FAB8078" w14:textId="77777777" w:rsidR="00C517FE" w:rsidRPr="0027218A" w:rsidRDefault="00C517FE" w:rsidP="00C517FE">
            <w:pPr>
              <w:ind w:left="113" w:right="113"/>
              <w:jc w:val="both"/>
            </w:pPr>
            <w:r w:rsidRPr="0027218A">
              <w:t>Mgr. akademický SP</w:t>
            </w:r>
          </w:p>
        </w:tc>
        <w:tc>
          <w:tcPr>
            <w:tcW w:w="341" w:type="dxa"/>
            <w:textDirection w:val="tbRl"/>
            <w:vAlign w:val="center"/>
          </w:tcPr>
          <w:p w14:paraId="216C81B8" w14:textId="77777777" w:rsidR="00C517FE" w:rsidRPr="0027218A" w:rsidRDefault="00C517FE" w:rsidP="00C517FE">
            <w:pPr>
              <w:ind w:left="113" w:right="113"/>
              <w:jc w:val="both"/>
            </w:pPr>
            <w:r w:rsidRPr="0027218A">
              <w:t>Mgr. profesní SP</w:t>
            </w:r>
          </w:p>
        </w:tc>
        <w:tc>
          <w:tcPr>
            <w:tcW w:w="341" w:type="dxa"/>
            <w:shd w:val="clear" w:color="auto" w:fill="C5E0B3"/>
            <w:textDirection w:val="tbRl"/>
            <w:vAlign w:val="center"/>
          </w:tcPr>
          <w:p w14:paraId="5AB928B7" w14:textId="77777777" w:rsidR="00C517FE" w:rsidRPr="0027218A" w:rsidRDefault="00C517FE" w:rsidP="00C517FE">
            <w:pPr>
              <w:ind w:left="113" w:right="113"/>
              <w:jc w:val="both"/>
            </w:pPr>
            <w:r w:rsidRPr="0027218A">
              <w:t>Doktorský SP</w:t>
            </w:r>
          </w:p>
        </w:tc>
      </w:tr>
      <w:tr w:rsidR="00C517FE" w:rsidRPr="0027218A" w14:paraId="430C9228" w14:textId="77777777" w:rsidTr="00C517FE">
        <w:trPr>
          <w:trHeight w:val="20"/>
        </w:trPr>
        <w:tc>
          <w:tcPr>
            <w:tcW w:w="723" w:type="dxa"/>
            <w:tcBorders>
              <w:right w:val="nil"/>
            </w:tcBorders>
            <w:vAlign w:val="center"/>
          </w:tcPr>
          <w:p w14:paraId="38409A63" w14:textId="77777777" w:rsidR="00C517FE" w:rsidRPr="0027218A" w:rsidRDefault="00C517FE" w:rsidP="00C517FE">
            <w:pPr>
              <w:jc w:val="both"/>
            </w:pPr>
            <w:r w:rsidRPr="0027218A">
              <w:t>1.0</w:t>
            </w:r>
          </w:p>
        </w:tc>
        <w:tc>
          <w:tcPr>
            <w:tcW w:w="8116" w:type="dxa"/>
          </w:tcPr>
          <w:p w14:paraId="216F8ACE" w14:textId="77777777" w:rsidR="00C517FE" w:rsidRPr="0027218A" w:rsidRDefault="00C517FE" w:rsidP="00C517FE">
            <w:pPr>
              <w:jc w:val="both"/>
            </w:pPr>
            <w:r w:rsidRPr="0027218A">
              <w:t xml:space="preserve">Zpráva o vnitřním hodnocení a poslední dodatek k této zprávě již byly posouzeny a od posledního posouzení obecných požadavků pro akreditace neuplynulo více než 12 měsíců. Činností vysoké školy ve vztahu k části standardů pro akreditaci studijního programu podle § 78a odst. 2 písm. b) body </w:t>
            </w:r>
            <w:smartTag w:uri="urn:schemas-microsoft-com:office:smarttags" w:element="metricconverter">
              <w:smartTagPr>
                <w:attr w:name="ProductID" w:val="2 a"/>
              </w:smartTagPr>
              <w:r w:rsidRPr="0027218A">
                <w:t>2 a</w:t>
              </w:r>
            </w:smartTag>
            <w:r w:rsidRPr="0027218A">
              <w:t xml:space="preserve"> 3 zákona o vysokých školách a funkčností systému zajišťování kvality a vnitřního hodnocení kvality vzdělávací, tvůrčí a s nimi souvisejících činností se tak hodnoticí komise v souladu s čl. 33 Statutu NAÚ nebude zabývat.</w:t>
            </w:r>
          </w:p>
        </w:tc>
        <w:tc>
          <w:tcPr>
            <w:tcW w:w="341" w:type="dxa"/>
            <w:shd w:val="clear" w:color="auto" w:fill="FFE599"/>
            <w:vAlign w:val="center"/>
          </w:tcPr>
          <w:p w14:paraId="4F2CB536" w14:textId="77777777" w:rsidR="00C517FE" w:rsidRPr="0027218A" w:rsidRDefault="00C517FE" w:rsidP="00C517FE">
            <w:pPr>
              <w:jc w:val="both"/>
            </w:pPr>
          </w:p>
        </w:tc>
        <w:tc>
          <w:tcPr>
            <w:tcW w:w="341" w:type="dxa"/>
            <w:vAlign w:val="center"/>
          </w:tcPr>
          <w:p w14:paraId="0130B130" w14:textId="77777777" w:rsidR="00C517FE" w:rsidRPr="0027218A" w:rsidRDefault="00C517FE" w:rsidP="00C517FE">
            <w:pPr>
              <w:jc w:val="both"/>
            </w:pPr>
          </w:p>
        </w:tc>
        <w:tc>
          <w:tcPr>
            <w:tcW w:w="341" w:type="dxa"/>
            <w:shd w:val="clear" w:color="auto" w:fill="B4C6E7"/>
            <w:vAlign w:val="center"/>
          </w:tcPr>
          <w:p w14:paraId="440A2660" w14:textId="77777777" w:rsidR="00C517FE" w:rsidRPr="0027218A" w:rsidRDefault="00C517FE" w:rsidP="00C517FE">
            <w:pPr>
              <w:jc w:val="both"/>
            </w:pPr>
          </w:p>
        </w:tc>
        <w:tc>
          <w:tcPr>
            <w:tcW w:w="341" w:type="dxa"/>
            <w:vAlign w:val="center"/>
          </w:tcPr>
          <w:p w14:paraId="546F0399" w14:textId="77777777" w:rsidR="00C517FE" w:rsidRPr="0027218A" w:rsidRDefault="00C517FE" w:rsidP="00C517FE">
            <w:pPr>
              <w:jc w:val="both"/>
            </w:pPr>
          </w:p>
        </w:tc>
        <w:tc>
          <w:tcPr>
            <w:tcW w:w="341" w:type="dxa"/>
            <w:shd w:val="clear" w:color="auto" w:fill="C5E0B3"/>
            <w:vAlign w:val="center"/>
          </w:tcPr>
          <w:p w14:paraId="41E9D7E7" w14:textId="77777777" w:rsidR="00C517FE" w:rsidRPr="0027218A" w:rsidRDefault="00C517FE" w:rsidP="00C517FE">
            <w:pPr>
              <w:jc w:val="both"/>
            </w:pPr>
          </w:p>
        </w:tc>
      </w:tr>
      <w:tr w:rsidR="00C517FE" w:rsidRPr="0027218A" w14:paraId="789DE253" w14:textId="77777777" w:rsidTr="00C517FE">
        <w:trPr>
          <w:trHeight w:val="20"/>
        </w:trPr>
        <w:tc>
          <w:tcPr>
            <w:tcW w:w="723" w:type="dxa"/>
            <w:tcBorders>
              <w:right w:val="nil"/>
            </w:tcBorders>
            <w:vAlign w:val="center"/>
          </w:tcPr>
          <w:p w14:paraId="544FEF2F" w14:textId="77777777" w:rsidR="00C517FE" w:rsidRPr="0027218A" w:rsidRDefault="00C517FE" w:rsidP="00C517FE">
            <w:pPr>
              <w:jc w:val="both"/>
            </w:pPr>
            <w:r w:rsidRPr="0027218A">
              <w:t>1.1</w:t>
            </w:r>
          </w:p>
        </w:tc>
        <w:tc>
          <w:tcPr>
            <w:tcW w:w="8116" w:type="dxa"/>
          </w:tcPr>
          <w:p w14:paraId="1997B212" w14:textId="77777777" w:rsidR="00C517FE" w:rsidRPr="0027218A" w:rsidRDefault="00C517FE" w:rsidP="00C517FE">
            <w:pPr>
              <w:jc w:val="both"/>
            </w:pPr>
            <w:r w:rsidRPr="0027218A">
              <w:t>Vysoká škola má vymezen orgán vysoké školy, který plní působnost statutárního orgánu, a jsou vymezeny další orgány, jejich působnost, pravomoc a odpovědnost.</w:t>
            </w:r>
          </w:p>
        </w:tc>
        <w:tc>
          <w:tcPr>
            <w:tcW w:w="341" w:type="dxa"/>
            <w:shd w:val="clear" w:color="auto" w:fill="FFE599"/>
            <w:vAlign w:val="center"/>
          </w:tcPr>
          <w:p w14:paraId="6B9727C4" w14:textId="77777777" w:rsidR="00C517FE" w:rsidRPr="0027218A" w:rsidRDefault="00C517FE" w:rsidP="00C517FE">
            <w:pPr>
              <w:jc w:val="both"/>
            </w:pPr>
          </w:p>
        </w:tc>
        <w:tc>
          <w:tcPr>
            <w:tcW w:w="341" w:type="dxa"/>
            <w:vAlign w:val="center"/>
          </w:tcPr>
          <w:p w14:paraId="20DD7222" w14:textId="77777777" w:rsidR="00C517FE" w:rsidRPr="0027218A" w:rsidRDefault="00C517FE" w:rsidP="00C517FE">
            <w:pPr>
              <w:jc w:val="both"/>
            </w:pPr>
            <w:r w:rsidRPr="0027218A">
              <w:t>X</w:t>
            </w:r>
          </w:p>
        </w:tc>
        <w:tc>
          <w:tcPr>
            <w:tcW w:w="341" w:type="dxa"/>
            <w:shd w:val="clear" w:color="auto" w:fill="B4C6E7"/>
            <w:vAlign w:val="center"/>
          </w:tcPr>
          <w:p w14:paraId="6A70336D" w14:textId="77777777" w:rsidR="00C517FE" w:rsidRPr="0027218A" w:rsidRDefault="00C517FE" w:rsidP="00C517FE">
            <w:pPr>
              <w:jc w:val="both"/>
            </w:pPr>
          </w:p>
        </w:tc>
        <w:tc>
          <w:tcPr>
            <w:tcW w:w="341" w:type="dxa"/>
            <w:vAlign w:val="center"/>
          </w:tcPr>
          <w:p w14:paraId="6D71DBD3" w14:textId="77777777" w:rsidR="00C517FE" w:rsidRPr="0027218A" w:rsidRDefault="00C517FE" w:rsidP="00C517FE">
            <w:pPr>
              <w:jc w:val="both"/>
            </w:pPr>
          </w:p>
        </w:tc>
        <w:tc>
          <w:tcPr>
            <w:tcW w:w="341" w:type="dxa"/>
            <w:shd w:val="clear" w:color="auto" w:fill="C5E0B3"/>
            <w:vAlign w:val="center"/>
          </w:tcPr>
          <w:p w14:paraId="440B17D3" w14:textId="77777777" w:rsidR="00C517FE" w:rsidRPr="0027218A" w:rsidRDefault="00C517FE" w:rsidP="00C517FE">
            <w:pPr>
              <w:jc w:val="both"/>
            </w:pPr>
          </w:p>
        </w:tc>
      </w:tr>
      <w:tr w:rsidR="00C517FE" w:rsidRPr="0027218A" w14:paraId="1466D2A4" w14:textId="77777777" w:rsidTr="00C517FE">
        <w:trPr>
          <w:trHeight w:val="20"/>
        </w:trPr>
        <w:tc>
          <w:tcPr>
            <w:tcW w:w="723" w:type="dxa"/>
            <w:tcBorders>
              <w:right w:val="nil"/>
            </w:tcBorders>
            <w:vAlign w:val="center"/>
          </w:tcPr>
          <w:p w14:paraId="5C0080D6" w14:textId="77777777" w:rsidR="00C517FE" w:rsidRPr="0027218A" w:rsidRDefault="00C517FE" w:rsidP="00C517FE">
            <w:pPr>
              <w:jc w:val="both"/>
            </w:pPr>
            <w:r w:rsidRPr="0027218A">
              <w:t>1.2</w:t>
            </w:r>
          </w:p>
        </w:tc>
        <w:tc>
          <w:tcPr>
            <w:tcW w:w="8116" w:type="dxa"/>
          </w:tcPr>
          <w:p w14:paraId="1A5B8728" w14:textId="77777777" w:rsidR="00C517FE" w:rsidRPr="0027218A" w:rsidRDefault="00C517FE" w:rsidP="00C517FE">
            <w:pPr>
              <w:jc w:val="both"/>
            </w:pPr>
            <w:r w:rsidRPr="0027218A">
              <w:t>Vysoká škola má vymezeny působnosti, pravomoci a odpovědnosti orgánů jejích součástí k činnostem a jednáním, která se týkají tvorby a uskutečňování studijních programů a které tvoří funkční celek.</w:t>
            </w:r>
          </w:p>
        </w:tc>
        <w:tc>
          <w:tcPr>
            <w:tcW w:w="341" w:type="dxa"/>
            <w:shd w:val="clear" w:color="auto" w:fill="FFE599"/>
            <w:vAlign w:val="center"/>
          </w:tcPr>
          <w:p w14:paraId="445CD535" w14:textId="77777777" w:rsidR="00C517FE" w:rsidRPr="0027218A" w:rsidRDefault="00C517FE" w:rsidP="00C517FE">
            <w:pPr>
              <w:jc w:val="both"/>
            </w:pPr>
          </w:p>
        </w:tc>
        <w:tc>
          <w:tcPr>
            <w:tcW w:w="341" w:type="dxa"/>
            <w:vAlign w:val="center"/>
          </w:tcPr>
          <w:p w14:paraId="386C3DA0" w14:textId="77777777" w:rsidR="00C517FE" w:rsidRPr="0027218A" w:rsidRDefault="00C517FE" w:rsidP="00C517FE">
            <w:pPr>
              <w:jc w:val="both"/>
            </w:pPr>
            <w:r w:rsidRPr="0027218A">
              <w:t>X</w:t>
            </w:r>
          </w:p>
        </w:tc>
        <w:tc>
          <w:tcPr>
            <w:tcW w:w="341" w:type="dxa"/>
            <w:shd w:val="clear" w:color="auto" w:fill="B4C6E7"/>
            <w:vAlign w:val="center"/>
          </w:tcPr>
          <w:p w14:paraId="2B850821" w14:textId="77777777" w:rsidR="00C517FE" w:rsidRPr="0027218A" w:rsidRDefault="00C517FE" w:rsidP="00C517FE">
            <w:pPr>
              <w:jc w:val="both"/>
            </w:pPr>
          </w:p>
        </w:tc>
        <w:tc>
          <w:tcPr>
            <w:tcW w:w="341" w:type="dxa"/>
            <w:vAlign w:val="center"/>
          </w:tcPr>
          <w:p w14:paraId="2995AE22" w14:textId="77777777" w:rsidR="00C517FE" w:rsidRPr="0027218A" w:rsidRDefault="00C517FE" w:rsidP="00C517FE">
            <w:pPr>
              <w:jc w:val="both"/>
            </w:pPr>
          </w:p>
        </w:tc>
        <w:tc>
          <w:tcPr>
            <w:tcW w:w="341" w:type="dxa"/>
            <w:shd w:val="clear" w:color="auto" w:fill="C5E0B3"/>
            <w:vAlign w:val="center"/>
          </w:tcPr>
          <w:p w14:paraId="6E462784" w14:textId="77777777" w:rsidR="00C517FE" w:rsidRPr="0027218A" w:rsidRDefault="00C517FE" w:rsidP="00C517FE">
            <w:pPr>
              <w:jc w:val="both"/>
            </w:pPr>
          </w:p>
        </w:tc>
      </w:tr>
      <w:tr w:rsidR="00C517FE" w:rsidRPr="0027218A" w14:paraId="7E6D893E" w14:textId="77777777" w:rsidTr="00C517FE">
        <w:trPr>
          <w:trHeight w:val="20"/>
        </w:trPr>
        <w:tc>
          <w:tcPr>
            <w:tcW w:w="723" w:type="dxa"/>
            <w:tcBorders>
              <w:right w:val="nil"/>
            </w:tcBorders>
            <w:vAlign w:val="center"/>
          </w:tcPr>
          <w:p w14:paraId="47AB8F68" w14:textId="77777777" w:rsidR="00C517FE" w:rsidRPr="0027218A" w:rsidRDefault="00C517FE" w:rsidP="00C517FE">
            <w:pPr>
              <w:jc w:val="both"/>
            </w:pPr>
            <w:r w:rsidRPr="0027218A">
              <w:t>1.3</w:t>
            </w:r>
          </w:p>
        </w:tc>
        <w:tc>
          <w:tcPr>
            <w:tcW w:w="8116" w:type="dxa"/>
          </w:tcPr>
          <w:p w14:paraId="1BA95A9B" w14:textId="77777777" w:rsidR="00C517FE" w:rsidRPr="0027218A" w:rsidRDefault="00C517FE" w:rsidP="00C517FE">
            <w:pPr>
              <w:jc w:val="both"/>
            </w:pPr>
            <w:r w:rsidRPr="0027218A">
              <w:t>Na všech úrovních řízení vysoké školy jsou vymezeny pravomoci a odpovědnost za kvalitu vzdělávací činnosti, tvůrčí činnosti a s nimi souvisejících činností tak, aby tvořily funkční celek.</w:t>
            </w:r>
          </w:p>
        </w:tc>
        <w:tc>
          <w:tcPr>
            <w:tcW w:w="341" w:type="dxa"/>
            <w:shd w:val="clear" w:color="auto" w:fill="FFE599"/>
            <w:vAlign w:val="center"/>
          </w:tcPr>
          <w:p w14:paraId="4B05AD45" w14:textId="77777777" w:rsidR="00C517FE" w:rsidRPr="0027218A" w:rsidRDefault="00C517FE" w:rsidP="00C517FE">
            <w:pPr>
              <w:jc w:val="both"/>
            </w:pPr>
          </w:p>
        </w:tc>
        <w:tc>
          <w:tcPr>
            <w:tcW w:w="341" w:type="dxa"/>
            <w:vAlign w:val="center"/>
          </w:tcPr>
          <w:p w14:paraId="33D51C6A" w14:textId="77777777" w:rsidR="00C517FE" w:rsidRPr="0027218A" w:rsidRDefault="00C517FE" w:rsidP="00C517FE">
            <w:pPr>
              <w:jc w:val="both"/>
            </w:pPr>
            <w:r w:rsidRPr="0027218A">
              <w:t>X</w:t>
            </w:r>
          </w:p>
        </w:tc>
        <w:tc>
          <w:tcPr>
            <w:tcW w:w="341" w:type="dxa"/>
            <w:shd w:val="clear" w:color="auto" w:fill="B4C6E7"/>
            <w:vAlign w:val="center"/>
          </w:tcPr>
          <w:p w14:paraId="11AFDB03" w14:textId="77777777" w:rsidR="00C517FE" w:rsidRPr="0027218A" w:rsidRDefault="00C517FE" w:rsidP="00C517FE">
            <w:pPr>
              <w:jc w:val="both"/>
            </w:pPr>
          </w:p>
        </w:tc>
        <w:tc>
          <w:tcPr>
            <w:tcW w:w="341" w:type="dxa"/>
            <w:vAlign w:val="center"/>
          </w:tcPr>
          <w:p w14:paraId="2271C707" w14:textId="77777777" w:rsidR="00C517FE" w:rsidRPr="0027218A" w:rsidRDefault="00C517FE" w:rsidP="00C517FE">
            <w:pPr>
              <w:jc w:val="both"/>
            </w:pPr>
          </w:p>
        </w:tc>
        <w:tc>
          <w:tcPr>
            <w:tcW w:w="341" w:type="dxa"/>
            <w:shd w:val="clear" w:color="auto" w:fill="C5E0B3"/>
            <w:vAlign w:val="center"/>
          </w:tcPr>
          <w:p w14:paraId="01ED0F38" w14:textId="77777777" w:rsidR="00C517FE" w:rsidRPr="0027218A" w:rsidRDefault="00C517FE" w:rsidP="00C517FE">
            <w:pPr>
              <w:jc w:val="both"/>
            </w:pPr>
          </w:p>
        </w:tc>
      </w:tr>
      <w:tr w:rsidR="00C517FE" w:rsidRPr="0027218A" w14:paraId="2955D829" w14:textId="77777777" w:rsidTr="00C517FE">
        <w:trPr>
          <w:trHeight w:val="20"/>
        </w:trPr>
        <w:tc>
          <w:tcPr>
            <w:tcW w:w="723" w:type="dxa"/>
            <w:tcBorders>
              <w:right w:val="nil"/>
            </w:tcBorders>
            <w:vAlign w:val="center"/>
          </w:tcPr>
          <w:p w14:paraId="4B370EAE" w14:textId="77777777" w:rsidR="00C517FE" w:rsidRPr="0027218A" w:rsidRDefault="00C517FE" w:rsidP="00C517FE">
            <w:pPr>
              <w:jc w:val="both"/>
            </w:pPr>
            <w:r w:rsidRPr="0027218A">
              <w:t>1.4</w:t>
            </w:r>
          </w:p>
        </w:tc>
        <w:tc>
          <w:tcPr>
            <w:tcW w:w="8116" w:type="dxa"/>
          </w:tcPr>
          <w:p w14:paraId="1A3AFD0F" w14:textId="77777777" w:rsidR="00C517FE" w:rsidRPr="0027218A" w:rsidRDefault="00C517FE" w:rsidP="00C517FE">
            <w:pPr>
              <w:jc w:val="both"/>
            </w:pPr>
            <w:r w:rsidRPr="0027218A">
              <w:t>Vnitřním předpisem vysoké školy jsou podrobněji vymezeny procesy vzniku, schvalování a změn návrhů studijních programů před jejich předložením k akreditaci Národnímu akreditačnímu úřadu pro vysoké školství.</w:t>
            </w:r>
          </w:p>
        </w:tc>
        <w:tc>
          <w:tcPr>
            <w:tcW w:w="341" w:type="dxa"/>
            <w:shd w:val="clear" w:color="auto" w:fill="FFE599"/>
            <w:vAlign w:val="center"/>
          </w:tcPr>
          <w:p w14:paraId="640AE5BD" w14:textId="77777777" w:rsidR="00C517FE" w:rsidRPr="0027218A" w:rsidRDefault="00C517FE" w:rsidP="00C517FE">
            <w:pPr>
              <w:jc w:val="both"/>
            </w:pPr>
          </w:p>
        </w:tc>
        <w:tc>
          <w:tcPr>
            <w:tcW w:w="341" w:type="dxa"/>
            <w:vAlign w:val="center"/>
          </w:tcPr>
          <w:p w14:paraId="111C73D5" w14:textId="77777777" w:rsidR="00C517FE" w:rsidRPr="0027218A" w:rsidRDefault="00C517FE" w:rsidP="00C517FE">
            <w:pPr>
              <w:jc w:val="both"/>
            </w:pPr>
            <w:r w:rsidRPr="0027218A">
              <w:t>X</w:t>
            </w:r>
          </w:p>
        </w:tc>
        <w:tc>
          <w:tcPr>
            <w:tcW w:w="341" w:type="dxa"/>
            <w:shd w:val="clear" w:color="auto" w:fill="B4C6E7"/>
            <w:vAlign w:val="center"/>
          </w:tcPr>
          <w:p w14:paraId="0B9462A3" w14:textId="77777777" w:rsidR="00C517FE" w:rsidRPr="0027218A" w:rsidRDefault="00C517FE" w:rsidP="00C517FE">
            <w:pPr>
              <w:jc w:val="both"/>
            </w:pPr>
          </w:p>
        </w:tc>
        <w:tc>
          <w:tcPr>
            <w:tcW w:w="341" w:type="dxa"/>
            <w:vAlign w:val="center"/>
          </w:tcPr>
          <w:p w14:paraId="5698B9CA" w14:textId="77777777" w:rsidR="00C517FE" w:rsidRPr="0027218A" w:rsidRDefault="00C517FE" w:rsidP="00C517FE">
            <w:pPr>
              <w:jc w:val="both"/>
            </w:pPr>
          </w:p>
        </w:tc>
        <w:tc>
          <w:tcPr>
            <w:tcW w:w="341" w:type="dxa"/>
            <w:shd w:val="clear" w:color="auto" w:fill="C5E0B3"/>
            <w:vAlign w:val="center"/>
          </w:tcPr>
          <w:p w14:paraId="3C1C6B86" w14:textId="77777777" w:rsidR="00C517FE" w:rsidRPr="0027218A" w:rsidRDefault="00C517FE" w:rsidP="00C517FE">
            <w:pPr>
              <w:jc w:val="both"/>
            </w:pPr>
          </w:p>
        </w:tc>
      </w:tr>
      <w:tr w:rsidR="00C517FE" w:rsidRPr="0027218A" w14:paraId="642DB482" w14:textId="77777777" w:rsidTr="00C517FE">
        <w:trPr>
          <w:trHeight w:val="20"/>
        </w:trPr>
        <w:tc>
          <w:tcPr>
            <w:tcW w:w="723" w:type="dxa"/>
            <w:tcBorders>
              <w:right w:val="nil"/>
            </w:tcBorders>
            <w:vAlign w:val="center"/>
          </w:tcPr>
          <w:p w14:paraId="5D52669F" w14:textId="77777777" w:rsidR="00C517FE" w:rsidRPr="0027218A" w:rsidRDefault="00C517FE" w:rsidP="00C517FE">
            <w:pPr>
              <w:jc w:val="both"/>
            </w:pPr>
            <w:r w:rsidRPr="0027218A">
              <w:t>1.5</w:t>
            </w:r>
          </w:p>
        </w:tc>
        <w:tc>
          <w:tcPr>
            <w:tcW w:w="8116" w:type="dxa"/>
          </w:tcPr>
          <w:p w14:paraId="3D37D7C6" w14:textId="77777777" w:rsidR="00C517FE" w:rsidRPr="0027218A" w:rsidRDefault="00C517FE" w:rsidP="00C517FE">
            <w:pPr>
              <w:jc w:val="both"/>
            </w:pPr>
            <w:r w:rsidRPr="0027218A">
              <w:t>Pokud vysoká škola hodlá posuzovat splnění podmínek pro přijetí ke studiu ve studijním programu s použitím ustanovení § 48 odst. 4 písm. d) nebo § 48 odst. 5 písm. c) zákona o vysokých školách, jsou vytvořena pravidla, stanoveny principy a popsán proces posuzování splnění podmínky předchozího vzdělání.</w:t>
            </w:r>
          </w:p>
        </w:tc>
        <w:tc>
          <w:tcPr>
            <w:tcW w:w="341" w:type="dxa"/>
            <w:shd w:val="clear" w:color="auto" w:fill="FFE599"/>
            <w:vAlign w:val="center"/>
          </w:tcPr>
          <w:p w14:paraId="225DA3FE" w14:textId="77777777" w:rsidR="00C517FE" w:rsidRPr="0027218A" w:rsidRDefault="00C517FE" w:rsidP="00C517FE">
            <w:pPr>
              <w:jc w:val="both"/>
            </w:pPr>
          </w:p>
        </w:tc>
        <w:tc>
          <w:tcPr>
            <w:tcW w:w="341" w:type="dxa"/>
            <w:vAlign w:val="center"/>
          </w:tcPr>
          <w:p w14:paraId="7D6911AC" w14:textId="77777777" w:rsidR="00C517FE" w:rsidRPr="0027218A" w:rsidRDefault="00C517FE" w:rsidP="00C517FE">
            <w:pPr>
              <w:jc w:val="both"/>
            </w:pPr>
            <w:r w:rsidRPr="0027218A">
              <w:t>X</w:t>
            </w:r>
          </w:p>
        </w:tc>
        <w:tc>
          <w:tcPr>
            <w:tcW w:w="341" w:type="dxa"/>
            <w:shd w:val="clear" w:color="auto" w:fill="B4C6E7"/>
            <w:vAlign w:val="center"/>
          </w:tcPr>
          <w:p w14:paraId="42D801D9" w14:textId="77777777" w:rsidR="00C517FE" w:rsidRPr="0027218A" w:rsidRDefault="00C517FE" w:rsidP="00C517FE">
            <w:pPr>
              <w:jc w:val="both"/>
            </w:pPr>
          </w:p>
        </w:tc>
        <w:tc>
          <w:tcPr>
            <w:tcW w:w="341" w:type="dxa"/>
            <w:vAlign w:val="center"/>
          </w:tcPr>
          <w:p w14:paraId="73CBC02A" w14:textId="77777777" w:rsidR="00C517FE" w:rsidRPr="0027218A" w:rsidRDefault="00C517FE" w:rsidP="00C517FE">
            <w:pPr>
              <w:jc w:val="both"/>
            </w:pPr>
          </w:p>
        </w:tc>
        <w:tc>
          <w:tcPr>
            <w:tcW w:w="341" w:type="dxa"/>
            <w:shd w:val="clear" w:color="auto" w:fill="C5E0B3"/>
            <w:vAlign w:val="center"/>
          </w:tcPr>
          <w:p w14:paraId="6A97FF65" w14:textId="77777777" w:rsidR="00C517FE" w:rsidRPr="0027218A" w:rsidRDefault="00C517FE" w:rsidP="00C517FE">
            <w:pPr>
              <w:jc w:val="both"/>
            </w:pPr>
          </w:p>
        </w:tc>
      </w:tr>
      <w:tr w:rsidR="00C517FE" w:rsidRPr="0027218A" w14:paraId="5DC70421" w14:textId="77777777" w:rsidTr="00C517FE">
        <w:trPr>
          <w:trHeight w:val="20"/>
        </w:trPr>
        <w:tc>
          <w:tcPr>
            <w:tcW w:w="723" w:type="dxa"/>
            <w:tcBorders>
              <w:right w:val="nil"/>
            </w:tcBorders>
            <w:vAlign w:val="center"/>
          </w:tcPr>
          <w:p w14:paraId="4872D1DE" w14:textId="77777777" w:rsidR="00C517FE" w:rsidRPr="0027218A" w:rsidRDefault="00C517FE" w:rsidP="00C517FE">
            <w:pPr>
              <w:jc w:val="both"/>
            </w:pPr>
            <w:r w:rsidRPr="0027218A">
              <w:t>1.6</w:t>
            </w:r>
          </w:p>
        </w:tc>
        <w:tc>
          <w:tcPr>
            <w:tcW w:w="8116" w:type="dxa"/>
          </w:tcPr>
          <w:p w14:paraId="77EA080A" w14:textId="77777777" w:rsidR="00C517FE" w:rsidRPr="0027218A" w:rsidRDefault="00C517FE" w:rsidP="00C517FE">
            <w:pPr>
              <w:jc w:val="both"/>
            </w:pPr>
            <w:r w:rsidRPr="0027218A">
              <w:t>Vysoká škola má přijata dostatečně účinná opatření zajišťující úroveň kvality kvalifikačních prací a systematicky dbá na kvalitu obhájených kvalifikačních prací a obhájených rigorózních prací. V rámci svých pravidel stanoví požadavky na způsob vedení těchto prací a kvalifikační požadavky na osoby, které vedou kvalifikační práce nebo rigorózní práce, a stanoví nejvyšší počet kvalifikačních prací nebo rigorózních prací, které může vést jedna osoba.</w:t>
            </w:r>
          </w:p>
        </w:tc>
        <w:tc>
          <w:tcPr>
            <w:tcW w:w="341" w:type="dxa"/>
            <w:shd w:val="clear" w:color="auto" w:fill="FFE599"/>
            <w:vAlign w:val="center"/>
          </w:tcPr>
          <w:p w14:paraId="68435207" w14:textId="77777777" w:rsidR="00C517FE" w:rsidRPr="0027218A" w:rsidRDefault="00C517FE" w:rsidP="00C517FE">
            <w:pPr>
              <w:jc w:val="both"/>
            </w:pPr>
          </w:p>
        </w:tc>
        <w:tc>
          <w:tcPr>
            <w:tcW w:w="341" w:type="dxa"/>
            <w:vAlign w:val="center"/>
          </w:tcPr>
          <w:p w14:paraId="79AED40B" w14:textId="77777777" w:rsidR="00C517FE" w:rsidRPr="0027218A" w:rsidRDefault="00C517FE" w:rsidP="00C517FE">
            <w:pPr>
              <w:jc w:val="both"/>
            </w:pPr>
            <w:r w:rsidRPr="0027218A">
              <w:t>X</w:t>
            </w:r>
          </w:p>
        </w:tc>
        <w:tc>
          <w:tcPr>
            <w:tcW w:w="341" w:type="dxa"/>
            <w:shd w:val="clear" w:color="auto" w:fill="B4C6E7"/>
            <w:vAlign w:val="center"/>
          </w:tcPr>
          <w:p w14:paraId="4309B3B7" w14:textId="77777777" w:rsidR="00C517FE" w:rsidRPr="0027218A" w:rsidRDefault="00C517FE" w:rsidP="00C517FE">
            <w:pPr>
              <w:jc w:val="both"/>
            </w:pPr>
          </w:p>
        </w:tc>
        <w:tc>
          <w:tcPr>
            <w:tcW w:w="341" w:type="dxa"/>
            <w:vAlign w:val="center"/>
          </w:tcPr>
          <w:p w14:paraId="664047EC" w14:textId="77777777" w:rsidR="00C517FE" w:rsidRPr="0027218A" w:rsidRDefault="00C517FE" w:rsidP="00C517FE">
            <w:pPr>
              <w:jc w:val="both"/>
            </w:pPr>
          </w:p>
        </w:tc>
        <w:tc>
          <w:tcPr>
            <w:tcW w:w="341" w:type="dxa"/>
            <w:shd w:val="clear" w:color="auto" w:fill="C5E0B3"/>
            <w:vAlign w:val="center"/>
          </w:tcPr>
          <w:p w14:paraId="4B141DC6" w14:textId="77777777" w:rsidR="00C517FE" w:rsidRPr="0027218A" w:rsidRDefault="00C517FE" w:rsidP="00C517FE">
            <w:pPr>
              <w:jc w:val="both"/>
            </w:pPr>
          </w:p>
        </w:tc>
      </w:tr>
      <w:tr w:rsidR="00C517FE" w:rsidRPr="0027218A" w14:paraId="56A6CF2D" w14:textId="77777777" w:rsidTr="00C517FE">
        <w:trPr>
          <w:trHeight w:val="20"/>
        </w:trPr>
        <w:tc>
          <w:tcPr>
            <w:tcW w:w="723" w:type="dxa"/>
            <w:tcBorders>
              <w:right w:val="nil"/>
            </w:tcBorders>
            <w:vAlign w:val="center"/>
          </w:tcPr>
          <w:p w14:paraId="36F63F9A" w14:textId="77777777" w:rsidR="00C517FE" w:rsidRPr="0027218A" w:rsidRDefault="00C517FE" w:rsidP="00C517FE">
            <w:pPr>
              <w:jc w:val="both"/>
            </w:pPr>
            <w:r w:rsidRPr="0027218A">
              <w:t>1.7</w:t>
            </w:r>
          </w:p>
        </w:tc>
        <w:tc>
          <w:tcPr>
            <w:tcW w:w="8116" w:type="dxa"/>
          </w:tcPr>
          <w:p w14:paraId="1FF2DA14" w14:textId="77777777" w:rsidR="00C517FE" w:rsidRPr="0027218A" w:rsidRDefault="00C517FE" w:rsidP="00C517FE">
            <w:pPr>
              <w:jc w:val="both"/>
            </w:pPr>
            <w:r w:rsidRPr="0027218A">
              <w:t>Zajištění a hodnocení kvality vzdělávací, tvůrčí a s nimi souvisejících činností se opírá o procesy zpětné vazby, zejména ankety a kvantitativní a kvalitativní průzkumy, přičemž do těchto procesů jsou v reprezentativní míře zapojeni akademičtí pracovníci, studenti, věcně příslušné profesní komory, oborová sdružení nebo organizace zaměstnavatelů nebo další odborníci z praxe, s přihlédnutím k typům a případným profilům studijních programů.</w:t>
            </w:r>
          </w:p>
        </w:tc>
        <w:tc>
          <w:tcPr>
            <w:tcW w:w="341" w:type="dxa"/>
            <w:shd w:val="clear" w:color="auto" w:fill="FFE599"/>
            <w:vAlign w:val="center"/>
          </w:tcPr>
          <w:p w14:paraId="42A4F0A8" w14:textId="77777777" w:rsidR="00C517FE" w:rsidRPr="0027218A" w:rsidRDefault="00C517FE" w:rsidP="00C517FE">
            <w:pPr>
              <w:jc w:val="both"/>
            </w:pPr>
          </w:p>
        </w:tc>
        <w:tc>
          <w:tcPr>
            <w:tcW w:w="341" w:type="dxa"/>
            <w:vAlign w:val="center"/>
          </w:tcPr>
          <w:p w14:paraId="4CB12A22" w14:textId="77777777" w:rsidR="00C517FE" w:rsidRPr="0027218A" w:rsidRDefault="00C517FE" w:rsidP="00C517FE">
            <w:pPr>
              <w:jc w:val="both"/>
            </w:pPr>
            <w:r w:rsidRPr="0027218A">
              <w:t>X</w:t>
            </w:r>
          </w:p>
        </w:tc>
        <w:tc>
          <w:tcPr>
            <w:tcW w:w="341" w:type="dxa"/>
            <w:shd w:val="clear" w:color="auto" w:fill="B4C6E7"/>
            <w:vAlign w:val="center"/>
          </w:tcPr>
          <w:p w14:paraId="43AA30AB" w14:textId="77777777" w:rsidR="00C517FE" w:rsidRPr="0027218A" w:rsidRDefault="00C517FE" w:rsidP="00C517FE">
            <w:pPr>
              <w:jc w:val="both"/>
            </w:pPr>
          </w:p>
        </w:tc>
        <w:tc>
          <w:tcPr>
            <w:tcW w:w="341" w:type="dxa"/>
            <w:vAlign w:val="center"/>
          </w:tcPr>
          <w:p w14:paraId="7319F38C" w14:textId="77777777" w:rsidR="00C517FE" w:rsidRPr="0027218A" w:rsidRDefault="00C517FE" w:rsidP="00C517FE">
            <w:pPr>
              <w:jc w:val="both"/>
            </w:pPr>
          </w:p>
        </w:tc>
        <w:tc>
          <w:tcPr>
            <w:tcW w:w="341" w:type="dxa"/>
            <w:shd w:val="clear" w:color="auto" w:fill="C5E0B3"/>
            <w:vAlign w:val="center"/>
          </w:tcPr>
          <w:p w14:paraId="45A1437C" w14:textId="77777777" w:rsidR="00C517FE" w:rsidRPr="0027218A" w:rsidRDefault="00C517FE" w:rsidP="00C517FE">
            <w:pPr>
              <w:jc w:val="both"/>
            </w:pPr>
          </w:p>
        </w:tc>
      </w:tr>
      <w:tr w:rsidR="00C517FE" w:rsidRPr="0027218A" w14:paraId="39CF0F1E" w14:textId="77777777" w:rsidTr="00C517FE">
        <w:trPr>
          <w:trHeight w:val="20"/>
        </w:trPr>
        <w:tc>
          <w:tcPr>
            <w:tcW w:w="723" w:type="dxa"/>
            <w:tcBorders>
              <w:right w:val="nil"/>
            </w:tcBorders>
            <w:vAlign w:val="center"/>
          </w:tcPr>
          <w:p w14:paraId="5866D719" w14:textId="77777777" w:rsidR="00C517FE" w:rsidRPr="0027218A" w:rsidRDefault="00C517FE" w:rsidP="00C517FE">
            <w:pPr>
              <w:jc w:val="both"/>
            </w:pPr>
            <w:r w:rsidRPr="0027218A">
              <w:t>1.8</w:t>
            </w:r>
          </w:p>
        </w:tc>
        <w:tc>
          <w:tcPr>
            <w:tcW w:w="8116" w:type="dxa"/>
          </w:tcPr>
          <w:p w14:paraId="7C56CD8B" w14:textId="77777777" w:rsidR="00C517FE" w:rsidRPr="0027218A" w:rsidRDefault="00C517FE" w:rsidP="00C517FE">
            <w:pPr>
              <w:jc w:val="both"/>
            </w:pPr>
            <w:r w:rsidRPr="0027218A">
              <w:t>Vysoká škola má v oblasti vzdělávací a tvůrčí činnosti nastaveny ukazatele, jejichž prostřednictvím sleduje míru úspěšnosti v přijímacím řízení, studijní neúspěšnost ve studijním programu, míru řádného ukončení studia studijního programu a uplatnitelnost absolventů.</w:t>
            </w:r>
          </w:p>
        </w:tc>
        <w:tc>
          <w:tcPr>
            <w:tcW w:w="341" w:type="dxa"/>
            <w:shd w:val="clear" w:color="auto" w:fill="FFE599"/>
            <w:vAlign w:val="center"/>
          </w:tcPr>
          <w:p w14:paraId="29184A2E" w14:textId="77777777" w:rsidR="00C517FE" w:rsidRPr="0027218A" w:rsidRDefault="00C517FE" w:rsidP="00C517FE">
            <w:pPr>
              <w:jc w:val="both"/>
            </w:pPr>
          </w:p>
        </w:tc>
        <w:tc>
          <w:tcPr>
            <w:tcW w:w="341" w:type="dxa"/>
            <w:vAlign w:val="center"/>
          </w:tcPr>
          <w:p w14:paraId="23E283C8" w14:textId="77777777" w:rsidR="00C517FE" w:rsidRPr="0027218A" w:rsidRDefault="00C517FE" w:rsidP="00C517FE">
            <w:pPr>
              <w:jc w:val="both"/>
            </w:pPr>
            <w:r w:rsidRPr="0027218A">
              <w:t>X</w:t>
            </w:r>
          </w:p>
        </w:tc>
        <w:tc>
          <w:tcPr>
            <w:tcW w:w="341" w:type="dxa"/>
            <w:shd w:val="clear" w:color="auto" w:fill="B4C6E7"/>
            <w:vAlign w:val="center"/>
          </w:tcPr>
          <w:p w14:paraId="43E6448E" w14:textId="77777777" w:rsidR="00C517FE" w:rsidRPr="0027218A" w:rsidRDefault="00C517FE" w:rsidP="00C517FE">
            <w:pPr>
              <w:jc w:val="both"/>
            </w:pPr>
          </w:p>
        </w:tc>
        <w:tc>
          <w:tcPr>
            <w:tcW w:w="341" w:type="dxa"/>
            <w:vAlign w:val="center"/>
          </w:tcPr>
          <w:p w14:paraId="73E0DE90" w14:textId="77777777" w:rsidR="00C517FE" w:rsidRPr="0027218A" w:rsidRDefault="00C517FE" w:rsidP="00C517FE">
            <w:pPr>
              <w:jc w:val="both"/>
            </w:pPr>
          </w:p>
        </w:tc>
        <w:tc>
          <w:tcPr>
            <w:tcW w:w="341" w:type="dxa"/>
            <w:shd w:val="clear" w:color="auto" w:fill="C5E0B3"/>
            <w:vAlign w:val="center"/>
          </w:tcPr>
          <w:p w14:paraId="14C7387F" w14:textId="77777777" w:rsidR="00C517FE" w:rsidRPr="0027218A" w:rsidRDefault="00C517FE" w:rsidP="00C517FE">
            <w:pPr>
              <w:jc w:val="both"/>
            </w:pPr>
          </w:p>
        </w:tc>
      </w:tr>
      <w:tr w:rsidR="00C517FE" w:rsidRPr="0027218A" w14:paraId="23EE067F" w14:textId="77777777" w:rsidTr="00C517FE">
        <w:trPr>
          <w:trHeight w:val="20"/>
        </w:trPr>
        <w:tc>
          <w:tcPr>
            <w:tcW w:w="723" w:type="dxa"/>
            <w:tcBorders>
              <w:right w:val="nil"/>
            </w:tcBorders>
            <w:vAlign w:val="center"/>
          </w:tcPr>
          <w:p w14:paraId="5783C777" w14:textId="77777777" w:rsidR="00C517FE" w:rsidRPr="0027218A" w:rsidRDefault="00C517FE" w:rsidP="00C517FE">
            <w:pPr>
              <w:jc w:val="both"/>
            </w:pPr>
            <w:r w:rsidRPr="0027218A">
              <w:t>1.9</w:t>
            </w:r>
          </w:p>
        </w:tc>
        <w:tc>
          <w:tcPr>
            <w:tcW w:w="8116" w:type="dxa"/>
          </w:tcPr>
          <w:p w14:paraId="75880AB3" w14:textId="77777777" w:rsidR="00C517FE" w:rsidRPr="0027218A" w:rsidRDefault="00C517FE" w:rsidP="00C517FE">
            <w:pPr>
              <w:jc w:val="both"/>
            </w:pPr>
            <w:r w:rsidRPr="0027218A">
              <w:t xml:space="preserve">Vzdělávací a tvůrčí činnosti vysoké školy vycházejí ze soudobých poznatků v širším kontextu a mají mezinárodní charakter s přihlédnutím k typu a případnému profilu studijních programů, zejména: jsou uskutečňovány zahraniční mobility studentů a akademických pracovníků a jsou nabízeny studijní předměty vyučované v cizích jazycích nebo studijní programy uskutečňované v cizích jazycích. </w:t>
            </w:r>
          </w:p>
        </w:tc>
        <w:tc>
          <w:tcPr>
            <w:tcW w:w="341" w:type="dxa"/>
            <w:shd w:val="clear" w:color="auto" w:fill="FFE599"/>
            <w:vAlign w:val="center"/>
          </w:tcPr>
          <w:p w14:paraId="7F0F797F" w14:textId="77777777" w:rsidR="00C517FE" w:rsidRPr="0027218A" w:rsidRDefault="00C517FE" w:rsidP="00C517FE">
            <w:pPr>
              <w:jc w:val="both"/>
            </w:pPr>
          </w:p>
        </w:tc>
        <w:tc>
          <w:tcPr>
            <w:tcW w:w="341" w:type="dxa"/>
            <w:vAlign w:val="center"/>
          </w:tcPr>
          <w:p w14:paraId="0FB502BD" w14:textId="77777777" w:rsidR="00C517FE" w:rsidRPr="0027218A" w:rsidRDefault="00C517FE" w:rsidP="00C517FE">
            <w:pPr>
              <w:jc w:val="both"/>
            </w:pPr>
            <w:r w:rsidRPr="0027218A">
              <w:t>X</w:t>
            </w:r>
          </w:p>
        </w:tc>
        <w:tc>
          <w:tcPr>
            <w:tcW w:w="341" w:type="dxa"/>
            <w:shd w:val="clear" w:color="auto" w:fill="B4C6E7"/>
            <w:vAlign w:val="center"/>
          </w:tcPr>
          <w:p w14:paraId="2E36BB0B" w14:textId="77777777" w:rsidR="00C517FE" w:rsidRPr="0027218A" w:rsidRDefault="00C517FE" w:rsidP="00C517FE">
            <w:pPr>
              <w:jc w:val="both"/>
            </w:pPr>
          </w:p>
        </w:tc>
        <w:tc>
          <w:tcPr>
            <w:tcW w:w="341" w:type="dxa"/>
            <w:vAlign w:val="center"/>
          </w:tcPr>
          <w:p w14:paraId="04B2592F" w14:textId="77777777" w:rsidR="00C517FE" w:rsidRPr="0027218A" w:rsidRDefault="00C517FE" w:rsidP="00C517FE">
            <w:pPr>
              <w:jc w:val="both"/>
            </w:pPr>
          </w:p>
        </w:tc>
        <w:tc>
          <w:tcPr>
            <w:tcW w:w="341" w:type="dxa"/>
            <w:shd w:val="clear" w:color="auto" w:fill="C5E0B3"/>
            <w:vAlign w:val="center"/>
          </w:tcPr>
          <w:p w14:paraId="49141ECA" w14:textId="77777777" w:rsidR="00C517FE" w:rsidRPr="0027218A" w:rsidRDefault="00C517FE" w:rsidP="00C517FE">
            <w:pPr>
              <w:jc w:val="both"/>
            </w:pPr>
          </w:p>
        </w:tc>
      </w:tr>
      <w:tr w:rsidR="00C517FE" w:rsidRPr="0027218A" w14:paraId="41ECEDA6" w14:textId="77777777" w:rsidTr="00C517FE">
        <w:trPr>
          <w:trHeight w:val="20"/>
        </w:trPr>
        <w:tc>
          <w:tcPr>
            <w:tcW w:w="723" w:type="dxa"/>
            <w:tcBorders>
              <w:right w:val="nil"/>
            </w:tcBorders>
            <w:vAlign w:val="center"/>
          </w:tcPr>
          <w:p w14:paraId="7D7C0B2D" w14:textId="77777777" w:rsidR="00C517FE" w:rsidRPr="0027218A" w:rsidRDefault="00C517FE" w:rsidP="00C517FE">
            <w:pPr>
              <w:jc w:val="both"/>
            </w:pPr>
            <w:r w:rsidRPr="0027218A">
              <w:t>1.10</w:t>
            </w:r>
          </w:p>
        </w:tc>
        <w:tc>
          <w:tcPr>
            <w:tcW w:w="8116" w:type="dxa"/>
          </w:tcPr>
          <w:p w14:paraId="1AC5C3C6" w14:textId="77777777" w:rsidR="00C517FE" w:rsidRPr="0027218A" w:rsidRDefault="00C517FE" w:rsidP="00C517FE">
            <w:pPr>
              <w:jc w:val="both"/>
            </w:pPr>
            <w:r w:rsidRPr="0027218A">
              <w:t>Vysoká škola rozvíjí spolupráci s praxí s přihlédnutím k typům a případným profilům studijních programů. Jde zejména o praktickou výuku, zadávání bakalářských, diplomových nebo disertačních prací (dále jen „kvalifikační práce“), zadávání rigorózních prací, přiznávání stipendií a zapojování odborníků z praxe do vzdělávacího procesu.</w:t>
            </w:r>
          </w:p>
        </w:tc>
        <w:tc>
          <w:tcPr>
            <w:tcW w:w="341" w:type="dxa"/>
            <w:shd w:val="clear" w:color="auto" w:fill="FFE599"/>
            <w:vAlign w:val="center"/>
          </w:tcPr>
          <w:p w14:paraId="2FF43150" w14:textId="77777777" w:rsidR="00C517FE" w:rsidRPr="0027218A" w:rsidRDefault="00C517FE" w:rsidP="00C517FE">
            <w:pPr>
              <w:jc w:val="both"/>
            </w:pPr>
          </w:p>
        </w:tc>
        <w:tc>
          <w:tcPr>
            <w:tcW w:w="341" w:type="dxa"/>
            <w:vAlign w:val="center"/>
          </w:tcPr>
          <w:p w14:paraId="46148E3F" w14:textId="77777777" w:rsidR="00C517FE" w:rsidRPr="0027218A" w:rsidRDefault="00C517FE" w:rsidP="00C517FE">
            <w:pPr>
              <w:jc w:val="both"/>
            </w:pPr>
            <w:r w:rsidRPr="0027218A">
              <w:t>X</w:t>
            </w:r>
          </w:p>
        </w:tc>
        <w:tc>
          <w:tcPr>
            <w:tcW w:w="341" w:type="dxa"/>
            <w:shd w:val="clear" w:color="auto" w:fill="B4C6E7"/>
            <w:vAlign w:val="center"/>
          </w:tcPr>
          <w:p w14:paraId="1DA1EBF8" w14:textId="77777777" w:rsidR="00C517FE" w:rsidRPr="0027218A" w:rsidRDefault="00C517FE" w:rsidP="00C517FE">
            <w:pPr>
              <w:jc w:val="both"/>
            </w:pPr>
          </w:p>
        </w:tc>
        <w:tc>
          <w:tcPr>
            <w:tcW w:w="341" w:type="dxa"/>
            <w:vAlign w:val="center"/>
          </w:tcPr>
          <w:p w14:paraId="67E63DD7" w14:textId="77777777" w:rsidR="00C517FE" w:rsidRPr="0027218A" w:rsidRDefault="00C517FE" w:rsidP="00C517FE">
            <w:pPr>
              <w:jc w:val="both"/>
            </w:pPr>
          </w:p>
        </w:tc>
        <w:tc>
          <w:tcPr>
            <w:tcW w:w="341" w:type="dxa"/>
            <w:shd w:val="clear" w:color="auto" w:fill="C5E0B3"/>
            <w:vAlign w:val="center"/>
          </w:tcPr>
          <w:p w14:paraId="06DF5C84" w14:textId="77777777" w:rsidR="00C517FE" w:rsidRPr="0027218A" w:rsidRDefault="00C517FE" w:rsidP="00C517FE">
            <w:pPr>
              <w:jc w:val="both"/>
            </w:pPr>
          </w:p>
        </w:tc>
      </w:tr>
      <w:tr w:rsidR="00C517FE" w:rsidRPr="0027218A" w14:paraId="74A9A1D2" w14:textId="77777777" w:rsidTr="00C517FE">
        <w:trPr>
          <w:trHeight w:val="20"/>
        </w:trPr>
        <w:tc>
          <w:tcPr>
            <w:tcW w:w="723" w:type="dxa"/>
            <w:tcBorders>
              <w:right w:val="nil"/>
            </w:tcBorders>
            <w:vAlign w:val="center"/>
          </w:tcPr>
          <w:p w14:paraId="3965CDE6" w14:textId="77777777" w:rsidR="00C517FE" w:rsidRPr="0027218A" w:rsidRDefault="00C517FE" w:rsidP="00C517FE">
            <w:pPr>
              <w:jc w:val="both"/>
            </w:pPr>
            <w:r w:rsidRPr="0027218A">
              <w:t>1.11</w:t>
            </w:r>
          </w:p>
        </w:tc>
        <w:tc>
          <w:tcPr>
            <w:tcW w:w="8116" w:type="dxa"/>
          </w:tcPr>
          <w:p w14:paraId="1198CD2B" w14:textId="77777777" w:rsidR="00C517FE" w:rsidRPr="0027218A" w:rsidRDefault="00C517FE" w:rsidP="00C517FE">
            <w:pPr>
              <w:jc w:val="both"/>
            </w:pPr>
            <w:r w:rsidRPr="0027218A">
              <w:t>Vysoká škola komunikuje s profesními komorami, oborovými sdruženími, organizacemi zaměstnavatelů nebo dalšími odborníky z praxe a zjišťuje jejich očekávání a požadavky na absolventy studijních programů.</w:t>
            </w:r>
          </w:p>
        </w:tc>
        <w:tc>
          <w:tcPr>
            <w:tcW w:w="341" w:type="dxa"/>
            <w:shd w:val="clear" w:color="auto" w:fill="FFE599"/>
            <w:vAlign w:val="center"/>
          </w:tcPr>
          <w:p w14:paraId="2E03B194" w14:textId="77777777" w:rsidR="00C517FE" w:rsidRPr="0027218A" w:rsidRDefault="00C517FE" w:rsidP="00C517FE">
            <w:pPr>
              <w:jc w:val="both"/>
            </w:pPr>
          </w:p>
        </w:tc>
        <w:tc>
          <w:tcPr>
            <w:tcW w:w="341" w:type="dxa"/>
            <w:vAlign w:val="center"/>
          </w:tcPr>
          <w:p w14:paraId="5EC05521" w14:textId="77777777" w:rsidR="00C517FE" w:rsidRPr="0027218A" w:rsidRDefault="00C517FE" w:rsidP="00C517FE">
            <w:pPr>
              <w:jc w:val="both"/>
            </w:pPr>
            <w:r w:rsidRPr="0027218A">
              <w:t>X</w:t>
            </w:r>
          </w:p>
        </w:tc>
        <w:tc>
          <w:tcPr>
            <w:tcW w:w="341" w:type="dxa"/>
            <w:shd w:val="clear" w:color="auto" w:fill="B4C6E7"/>
            <w:vAlign w:val="center"/>
          </w:tcPr>
          <w:p w14:paraId="138EAF14" w14:textId="77777777" w:rsidR="00C517FE" w:rsidRPr="0027218A" w:rsidRDefault="00C517FE" w:rsidP="00C517FE">
            <w:pPr>
              <w:jc w:val="both"/>
            </w:pPr>
          </w:p>
        </w:tc>
        <w:tc>
          <w:tcPr>
            <w:tcW w:w="341" w:type="dxa"/>
            <w:vAlign w:val="center"/>
          </w:tcPr>
          <w:p w14:paraId="63DF4ECE" w14:textId="77777777" w:rsidR="00C517FE" w:rsidRPr="0027218A" w:rsidRDefault="00C517FE" w:rsidP="00C517FE">
            <w:pPr>
              <w:jc w:val="both"/>
            </w:pPr>
          </w:p>
        </w:tc>
        <w:tc>
          <w:tcPr>
            <w:tcW w:w="341" w:type="dxa"/>
            <w:shd w:val="clear" w:color="auto" w:fill="C5E0B3"/>
            <w:vAlign w:val="center"/>
          </w:tcPr>
          <w:p w14:paraId="08DF2C0D" w14:textId="77777777" w:rsidR="00C517FE" w:rsidRPr="0027218A" w:rsidRDefault="00C517FE" w:rsidP="00C517FE">
            <w:pPr>
              <w:jc w:val="both"/>
            </w:pPr>
          </w:p>
        </w:tc>
      </w:tr>
      <w:tr w:rsidR="00C517FE" w:rsidRPr="0027218A" w14:paraId="7F9411A9" w14:textId="77777777" w:rsidTr="00C517FE">
        <w:trPr>
          <w:trHeight w:val="20"/>
        </w:trPr>
        <w:tc>
          <w:tcPr>
            <w:tcW w:w="723" w:type="dxa"/>
            <w:tcBorders>
              <w:right w:val="nil"/>
            </w:tcBorders>
            <w:vAlign w:val="center"/>
          </w:tcPr>
          <w:p w14:paraId="2AB1F0D9" w14:textId="77777777" w:rsidR="00C517FE" w:rsidRPr="0027218A" w:rsidRDefault="00C517FE" w:rsidP="00C517FE">
            <w:pPr>
              <w:jc w:val="both"/>
            </w:pPr>
            <w:r w:rsidRPr="0027218A">
              <w:t>1.12</w:t>
            </w:r>
          </w:p>
        </w:tc>
        <w:tc>
          <w:tcPr>
            <w:tcW w:w="8116" w:type="dxa"/>
          </w:tcPr>
          <w:p w14:paraId="07717C8B" w14:textId="77777777" w:rsidR="00C517FE" w:rsidRPr="0027218A" w:rsidRDefault="00C517FE" w:rsidP="00C517FE">
            <w:pPr>
              <w:jc w:val="both"/>
            </w:pPr>
            <w:r w:rsidRPr="0027218A">
              <w:t>Vysoká škola má vybudován funkční informační systém a komunikační prostředky, které zajišťují přístup k přesným a srozumitelným informacím o studijních programech, pravidlech studia a požadavcích spojených se studiem, k informačním a poradenským službám souvisejícím se studiem a s možností uplatnění absolventů studijních programů v praxi.</w:t>
            </w:r>
          </w:p>
        </w:tc>
        <w:tc>
          <w:tcPr>
            <w:tcW w:w="341" w:type="dxa"/>
            <w:shd w:val="clear" w:color="auto" w:fill="FFE599"/>
            <w:vAlign w:val="center"/>
          </w:tcPr>
          <w:p w14:paraId="27C38D74" w14:textId="77777777" w:rsidR="00C517FE" w:rsidRPr="0027218A" w:rsidRDefault="00C517FE" w:rsidP="00C517FE">
            <w:pPr>
              <w:jc w:val="both"/>
            </w:pPr>
          </w:p>
        </w:tc>
        <w:tc>
          <w:tcPr>
            <w:tcW w:w="341" w:type="dxa"/>
            <w:vAlign w:val="center"/>
          </w:tcPr>
          <w:p w14:paraId="14167462" w14:textId="77777777" w:rsidR="00C517FE" w:rsidRPr="0027218A" w:rsidRDefault="00C517FE" w:rsidP="00C517FE">
            <w:pPr>
              <w:jc w:val="both"/>
            </w:pPr>
            <w:r w:rsidRPr="0027218A">
              <w:t>X</w:t>
            </w:r>
          </w:p>
        </w:tc>
        <w:tc>
          <w:tcPr>
            <w:tcW w:w="341" w:type="dxa"/>
            <w:shd w:val="clear" w:color="auto" w:fill="B4C6E7"/>
            <w:vAlign w:val="center"/>
          </w:tcPr>
          <w:p w14:paraId="3C7B93E4" w14:textId="77777777" w:rsidR="00C517FE" w:rsidRPr="0027218A" w:rsidRDefault="00C517FE" w:rsidP="00C517FE">
            <w:pPr>
              <w:jc w:val="both"/>
            </w:pPr>
          </w:p>
        </w:tc>
        <w:tc>
          <w:tcPr>
            <w:tcW w:w="341" w:type="dxa"/>
            <w:vAlign w:val="center"/>
          </w:tcPr>
          <w:p w14:paraId="6BE565D2" w14:textId="77777777" w:rsidR="00C517FE" w:rsidRPr="0027218A" w:rsidRDefault="00C517FE" w:rsidP="00C517FE">
            <w:pPr>
              <w:jc w:val="both"/>
            </w:pPr>
          </w:p>
        </w:tc>
        <w:tc>
          <w:tcPr>
            <w:tcW w:w="341" w:type="dxa"/>
            <w:shd w:val="clear" w:color="auto" w:fill="C5E0B3"/>
            <w:vAlign w:val="center"/>
          </w:tcPr>
          <w:p w14:paraId="5A801AE1" w14:textId="77777777" w:rsidR="00C517FE" w:rsidRPr="0027218A" w:rsidRDefault="00C517FE" w:rsidP="00C517FE">
            <w:pPr>
              <w:jc w:val="both"/>
            </w:pPr>
          </w:p>
        </w:tc>
      </w:tr>
      <w:tr w:rsidR="00C517FE" w:rsidRPr="0027218A" w14:paraId="5A6269B5" w14:textId="77777777" w:rsidTr="00C517FE">
        <w:trPr>
          <w:trHeight w:val="20"/>
        </w:trPr>
        <w:tc>
          <w:tcPr>
            <w:tcW w:w="723" w:type="dxa"/>
            <w:tcBorders>
              <w:right w:val="nil"/>
            </w:tcBorders>
            <w:vAlign w:val="center"/>
          </w:tcPr>
          <w:p w14:paraId="6E767E1F" w14:textId="77777777" w:rsidR="00C517FE" w:rsidRPr="0027218A" w:rsidRDefault="00C517FE" w:rsidP="00C517FE">
            <w:pPr>
              <w:jc w:val="both"/>
            </w:pPr>
            <w:r w:rsidRPr="0027218A">
              <w:t>1.13</w:t>
            </w:r>
          </w:p>
        </w:tc>
        <w:tc>
          <w:tcPr>
            <w:tcW w:w="8116" w:type="dxa"/>
          </w:tcPr>
          <w:p w14:paraId="52D163AC" w14:textId="77777777" w:rsidR="00C517FE" w:rsidRPr="0027218A" w:rsidRDefault="00C517FE" w:rsidP="00C517FE">
            <w:pPr>
              <w:jc w:val="both"/>
            </w:pPr>
            <w:r w:rsidRPr="0027218A">
              <w:t>Služby knihoven a elektronické zdroje pro výuku jsou s přihlédnutím k typu a případnému profilu studijního programu dostatečné a dostupné studentům a akademickým pracovníkům.</w:t>
            </w:r>
          </w:p>
        </w:tc>
        <w:tc>
          <w:tcPr>
            <w:tcW w:w="341" w:type="dxa"/>
            <w:shd w:val="clear" w:color="auto" w:fill="FFE599"/>
            <w:vAlign w:val="center"/>
          </w:tcPr>
          <w:p w14:paraId="45E9936D" w14:textId="77777777" w:rsidR="00C517FE" w:rsidRPr="0027218A" w:rsidRDefault="00C517FE" w:rsidP="00C517FE">
            <w:pPr>
              <w:jc w:val="both"/>
            </w:pPr>
          </w:p>
        </w:tc>
        <w:tc>
          <w:tcPr>
            <w:tcW w:w="341" w:type="dxa"/>
            <w:vAlign w:val="center"/>
          </w:tcPr>
          <w:p w14:paraId="2CC9A38D" w14:textId="77777777" w:rsidR="00C517FE" w:rsidRPr="0027218A" w:rsidRDefault="00C517FE" w:rsidP="00C517FE">
            <w:pPr>
              <w:jc w:val="both"/>
            </w:pPr>
            <w:r w:rsidRPr="0027218A">
              <w:t>X</w:t>
            </w:r>
          </w:p>
        </w:tc>
        <w:tc>
          <w:tcPr>
            <w:tcW w:w="341" w:type="dxa"/>
            <w:shd w:val="clear" w:color="auto" w:fill="B4C6E7"/>
            <w:vAlign w:val="center"/>
          </w:tcPr>
          <w:p w14:paraId="4E9421BA" w14:textId="77777777" w:rsidR="00C517FE" w:rsidRPr="0027218A" w:rsidRDefault="00C517FE" w:rsidP="00C517FE">
            <w:pPr>
              <w:jc w:val="both"/>
            </w:pPr>
          </w:p>
        </w:tc>
        <w:tc>
          <w:tcPr>
            <w:tcW w:w="341" w:type="dxa"/>
            <w:vAlign w:val="center"/>
          </w:tcPr>
          <w:p w14:paraId="23DEBDAE" w14:textId="77777777" w:rsidR="00C517FE" w:rsidRPr="0027218A" w:rsidRDefault="00C517FE" w:rsidP="00C517FE">
            <w:pPr>
              <w:jc w:val="both"/>
            </w:pPr>
          </w:p>
        </w:tc>
        <w:tc>
          <w:tcPr>
            <w:tcW w:w="341" w:type="dxa"/>
            <w:shd w:val="clear" w:color="auto" w:fill="C5E0B3"/>
            <w:vAlign w:val="center"/>
          </w:tcPr>
          <w:p w14:paraId="331F7F46" w14:textId="77777777" w:rsidR="00C517FE" w:rsidRPr="0027218A" w:rsidRDefault="00C517FE" w:rsidP="00C517FE">
            <w:pPr>
              <w:jc w:val="both"/>
            </w:pPr>
          </w:p>
        </w:tc>
      </w:tr>
      <w:tr w:rsidR="00C517FE" w:rsidRPr="0027218A" w14:paraId="31EE8080" w14:textId="77777777" w:rsidTr="00C517FE">
        <w:trPr>
          <w:trHeight w:val="20"/>
        </w:trPr>
        <w:tc>
          <w:tcPr>
            <w:tcW w:w="723" w:type="dxa"/>
            <w:tcBorders>
              <w:right w:val="nil"/>
            </w:tcBorders>
            <w:vAlign w:val="center"/>
          </w:tcPr>
          <w:p w14:paraId="0C7E3753" w14:textId="77777777" w:rsidR="00C517FE" w:rsidRPr="0027218A" w:rsidRDefault="00C517FE" w:rsidP="00C517FE">
            <w:pPr>
              <w:jc w:val="both"/>
            </w:pPr>
            <w:r w:rsidRPr="0027218A">
              <w:t>1.14</w:t>
            </w:r>
          </w:p>
        </w:tc>
        <w:tc>
          <w:tcPr>
            <w:tcW w:w="8116" w:type="dxa"/>
          </w:tcPr>
          <w:p w14:paraId="611D1436" w14:textId="77777777" w:rsidR="00C517FE" w:rsidRPr="0027218A" w:rsidRDefault="00C517FE" w:rsidP="00C517FE">
            <w:pPr>
              <w:jc w:val="both"/>
            </w:pPr>
            <w:r w:rsidRPr="0027218A">
              <w:t>Vysoká škola zajišťuje dostupné služby, stipendia a další podpůrná opatření pro vyrovnání příležitostí studovat na vysoké škole pro studenty se specifickými potřebami. Vysoká škola v oblasti vyrovnávání podmínek studia studentů se specifickými potřebami vychází z obecně závazných právních předpisů, dále zajišťuje poučený a lidskou důstojnost respektující přístup všech svých zaměstnanců ke studentům a uchazečům se specifickými potřebami a zajišťuje, aby poskytované služby a úpravy realizované s cílem dosáhnout přístupnosti akademického života pro studenty se specifickými potřebami nevedly ke snižování studijních nároků.</w:t>
            </w:r>
          </w:p>
        </w:tc>
        <w:tc>
          <w:tcPr>
            <w:tcW w:w="341" w:type="dxa"/>
            <w:shd w:val="clear" w:color="auto" w:fill="FFE599"/>
            <w:vAlign w:val="center"/>
          </w:tcPr>
          <w:p w14:paraId="339D4A23" w14:textId="77777777" w:rsidR="00C517FE" w:rsidRPr="0027218A" w:rsidRDefault="00C517FE" w:rsidP="00C517FE">
            <w:pPr>
              <w:jc w:val="both"/>
            </w:pPr>
          </w:p>
        </w:tc>
        <w:tc>
          <w:tcPr>
            <w:tcW w:w="341" w:type="dxa"/>
            <w:vAlign w:val="center"/>
          </w:tcPr>
          <w:p w14:paraId="3431F77C" w14:textId="77777777" w:rsidR="00C517FE" w:rsidRPr="0027218A" w:rsidRDefault="00C517FE" w:rsidP="00C517FE">
            <w:pPr>
              <w:jc w:val="both"/>
            </w:pPr>
            <w:r w:rsidRPr="0027218A">
              <w:t>X</w:t>
            </w:r>
          </w:p>
        </w:tc>
        <w:tc>
          <w:tcPr>
            <w:tcW w:w="341" w:type="dxa"/>
            <w:shd w:val="clear" w:color="auto" w:fill="B4C6E7"/>
            <w:vAlign w:val="center"/>
          </w:tcPr>
          <w:p w14:paraId="7BF0108F" w14:textId="77777777" w:rsidR="00C517FE" w:rsidRPr="0027218A" w:rsidRDefault="00C517FE" w:rsidP="00C517FE">
            <w:pPr>
              <w:jc w:val="both"/>
            </w:pPr>
          </w:p>
        </w:tc>
        <w:tc>
          <w:tcPr>
            <w:tcW w:w="341" w:type="dxa"/>
            <w:vAlign w:val="center"/>
          </w:tcPr>
          <w:p w14:paraId="43B826D9" w14:textId="77777777" w:rsidR="00C517FE" w:rsidRPr="0027218A" w:rsidRDefault="00C517FE" w:rsidP="00C517FE">
            <w:pPr>
              <w:jc w:val="both"/>
            </w:pPr>
          </w:p>
        </w:tc>
        <w:tc>
          <w:tcPr>
            <w:tcW w:w="341" w:type="dxa"/>
            <w:shd w:val="clear" w:color="auto" w:fill="C5E0B3"/>
            <w:vAlign w:val="center"/>
          </w:tcPr>
          <w:p w14:paraId="0AB73810" w14:textId="77777777" w:rsidR="00C517FE" w:rsidRPr="0027218A" w:rsidRDefault="00C517FE" w:rsidP="00C517FE">
            <w:pPr>
              <w:jc w:val="both"/>
            </w:pPr>
          </w:p>
        </w:tc>
      </w:tr>
      <w:tr w:rsidR="00C517FE" w:rsidRPr="0027218A" w14:paraId="359B844B" w14:textId="77777777" w:rsidTr="00C517FE">
        <w:trPr>
          <w:trHeight w:val="20"/>
        </w:trPr>
        <w:tc>
          <w:tcPr>
            <w:tcW w:w="723" w:type="dxa"/>
            <w:tcBorders>
              <w:right w:val="nil"/>
            </w:tcBorders>
            <w:vAlign w:val="center"/>
          </w:tcPr>
          <w:p w14:paraId="25C47B4E" w14:textId="77777777" w:rsidR="00C517FE" w:rsidRPr="0027218A" w:rsidRDefault="00C517FE" w:rsidP="00C517FE">
            <w:pPr>
              <w:jc w:val="both"/>
            </w:pPr>
            <w:r w:rsidRPr="0027218A">
              <w:t>1.15</w:t>
            </w:r>
          </w:p>
        </w:tc>
        <w:tc>
          <w:tcPr>
            <w:tcW w:w="8116" w:type="dxa"/>
          </w:tcPr>
          <w:p w14:paraId="7DBB19C7" w14:textId="77777777" w:rsidR="00C517FE" w:rsidRPr="0027218A" w:rsidRDefault="00C517FE" w:rsidP="00C517FE">
            <w:pPr>
              <w:jc w:val="both"/>
            </w:pPr>
            <w:r w:rsidRPr="0027218A">
              <w:t>Vysoká škola přijala dostatečně účinná opatření: k ochraně duševního vlastnictví a proti úmyslnému jednání proti dobrým mravům při studiu zejména proti plagiátorství a podvodům při studiu.</w:t>
            </w:r>
          </w:p>
        </w:tc>
        <w:tc>
          <w:tcPr>
            <w:tcW w:w="341" w:type="dxa"/>
            <w:shd w:val="clear" w:color="auto" w:fill="FFE599"/>
            <w:vAlign w:val="center"/>
          </w:tcPr>
          <w:p w14:paraId="0DD8DB36" w14:textId="77777777" w:rsidR="00C517FE" w:rsidRPr="0027218A" w:rsidRDefault="00C517FE" w:rsidP="00C517FE">
            <w:pPr>
              <w:jc w:val="both"/>
            </w:pPr>
          </w:p>
        </w:tc>
        <w:tc>
          <w:tcPr>
            <w:tcW w:w="341" w:type="dxa"/>
            <w:vAlign w:val="center"/>
          </w:tcPr>
          <w:p w14:paraId="535E5A18" w14:textId="77777777" w:rsidR="00C517FE" w:rsidRPr="0027218A" w:rsidRDefault="00C517FE" w:rsidP="00C517FE">
            <w:pPr>
              <w:jc w:val="both"/>
            </w:pPr>
            <w:r w:rsidRPr="0027218A">
              <w:t>X</w:t>
            </w:r>
          </w:p>
        </w:tc>
        <w:tc>
          <w:tcPr>
            <w:tcW w:w="341" w:type="dxa"/>
            <w:shd w:val="clear" w:color="auto" w:fill="B4C6E7"/>
            <w:vAlign w:val="center"/>
          </w:tcPr>
          <w:p w14:paraId="65B31C63" w14:textId="77777777" w:rsidR="00C517FE" w:rsidRPr="0027218A" w:rsidRDefault="00C517FE" w:rsidP="00C517FE">
            <w:pPr>
              <w:jc w:val="both"/>
            </w:pPr>
          </w:p>
        </w:tc>
        <w:tc>
          <w:tcPr>
            <w:tcW w:w="341" w:type="dxa"/>
            <w:vAlign w:val="center"/>
          </w:tcPr>
          <w:p w14:paraId="235501B8" w14:textId="77777777" w:rsidR="00C517FE" w:rsidRPr="0027218A" w:rsidRDefault="00C517FE" w:rsidP="00C517FE">
            <w:pPr>
              <w:jc w:val="both"/>
            </w:pPr>
          </w:p>
        </w:tc>
        <w:tc>
          <w:tcPr>
            <w:tcW w:w="341" w:type="dxa"/>
            <w:shd w:val="clear" w:color="auto" w:fill="C5E0B3"/>
            <w:vAlign w:val="center"/>
          </w:tcPr>
          <w:p w14:paraId="0F2FBE12" w14:textId="77777777" w:rsidR="00C517FE" w:rsidRPr="0027218A" w:rsidRDefault="00C517FE" w:rsidP="00C517FE">
            <w:pPr>
              <w:jc w:val="both"/>
            </w:pPr>
          </w:p>
        </w:tc>
      </w:tr>
      <w:tr w:rsidR="00C517FE" w:rsidRPr="0027218A" w14:paraId="26E3E970" w14:textId="77777777" w:rsidTr="00C517FE">
        <w:trPr>
          <w:trHeight w:val="20"/>
        </w:trPr>
        <w:tc>
          <w:tcPr>
            <w:tcW w:w="723" w:type="dxa"/>
            <w:tcBorders>
              <w:right w:val="nil"/>
            </w:tcBorders>
            <w:vAlign w:val="center"/>
          </w:tcPr>
          <w:p w14:paraId="2A2EFD3A" w14:textId="77777777" w:rsidR="00C517FE" w:rsidRPr="0027218A" w:rsidRDefault="00C517FE" w:rsidP="00C517FE">
            <w:pPr>
              <w:jc w:val="both"/>
            </w:pPr>
            <w:r w:rsidRPr="0027218A">
              <w:t>2.1</w:t>
            </w:r>
          </w:p>
        </w:tc>
        <w:tc>
          <w:tcPr>
            <w:tcW w:w="8116" w:type="dxa"/>
          </w:tcPr>
          <w:p w14:paraId="67B55496" w14:textId="77777777" w:rsidR="00C517FE" w:rsidRPr="0027218A" w:rsidRDefault="00C517FE" w:rsidP="00C517FE">
            <w:pPr>
              <w:jc w:val="both"/>
            </w:pPr>
            <w:r w:rsidRPr="0027218A">
              <w:t>Studijní program je z hlediska typu, formy a případného profilu v souladu s posláním a strategickým záměrem vysoké školy a ostatními strategickými dokumenty vysoké školy.</w:t>
            </w:r>
          </w:p>
        </w:tc>
        <w:tc>
          <w:tcPr>
            <w:tcW w:w="341" w:type="dxa"/>
            <w:shd w:val="clear" w:color="auto" w:fill="FFE599"/>
            <w:vAlign w:val="center"/>
          </w:tcPr>
          <w:p w14:paraId="327AF960" w14:textId="77777777" w:rsidR="00C517FE" w:rsidRPr="0027218A" w:rsidRDefault="00C517FE" w:rsidP="00C517FE">
            <w:pPr>
              <w:jc w:val="both"/>
            </w:pPr>
          </w:p>
        </w:tc>
        <w:tc>
          <w:tcPr>
            <w:tcW w:w="341" w:type="dxa"/>
            <w:vAlign w:val="center"/>
          </w:tcPr>
          <w:p w14:paraId="32BDAD85" w14:textId="77777777" w:rsidR="00C517FE" w:rsidRPr="0027218A" w:rsidRDefault="00C517FE" w:rsidP="00C517FE">
            <w:pPr>
              <w:jc w:val="both"/>
            </w:pPr>
            <w:r w:rsidRPr="0027218A">
              <w:t>X</w:t>
            </w:r>
          </w:p>
        </w:tc>
        <w:tc>
          <w:tcPr>
            <w:tcW w:w="341" w:type="dxa"/>
            <w:shd w:val="clear" w:color="auto" w:fill="B4C6E7"/>
            <w:vAlign w:val="center"/>
          </w:tcPr>
          <w:p w14:paraId="31B69265" w14:textId="77777777" w:rsidR="00C517FE" w:rsidRPr="0027218A" w:rsidRDefault="00C517FE" w:rsidP="00C517FE">
            <w:pPr>
              <w:jc w:val="both"/>
            </w:pPr>
          </w:p>
        </w:tc>
        <w:tc>
          <w:tcPr>
            <w:tcW w:w="341" w:type="dxa"/>
            <w:vAlign w:val="center"/>
          </w:tcPr>
          <w:p w14:paraId="441B06AE" w14:textId="77777777" w:rsidR="00C517FE" w:rsidRPr="0027218A" w:rsidRDefault="00C517FE" w:rsidP="00C517FE">
            <w:pPr>
              <w:jc w:val="both"/>
            </w:pPr>
          </w:p>
        </w:tc>
        <w:tc>
          <w:tcPr>
            <w:tcW w:w="341" w:type="dxa"/>
            <w:shd w:val="clear" w:color="auto" w:fill="C5E0B3"/>
            <w:vAlign w:val="center"/>
          </w:tcPr>
          <w:p w14:paraId="5BDC20D1" w14:textId="77777777" w:rsidR="00C517FE" w:rsidRPr="0027218A" w:rsidRDefault="00C517FE" w:rsidP="00C517FE">
            <w:pPr>
              <w:jc w:val="both"/>
            </w:pPr>
          </w:p>
        </w:tc>
      </w:tr>
      <w:tr w:rsidR="00C517FE" w:rsidRPr="0027218A" w14:paraId="5D853B00" w14:textId="77777777" w:rsidTr="00C517FE">
        <w:trPr>
          <w:trHeight w:val="20"/>
        </w:trPr>
        <w:tc>
          <w:tcPr>
            <w:tcW w:w="723" w:type="dxa"/>
            <w:tcBorders>
              <w:right w:val="nil"/>
            </w:tcBorders>
            <w:vAlign w:val="center"/>
          </w:tcPr>
          <w:p w14:paraId="107F3CAA" w14:textId="77777777" w:rsidR="00C517FE" w:rsidRPr="0027218A" w:rsidRDefault="00C517FE" w:rsidP="00C517FE">
            <w:pPr>
              <w:jc w:val="both"/>
            </w:pPr>
            <w:r w:rsidRPr="0027218A">
              <w:t>2.2a</w:t>
            </w:r>
          </w:p>
        </w:tc>
        <w:tc>
          <w:tcPr>
            <w:tcW w:w="8116" w:type="dxa"/>
          </w:tcPr>
          <w:p w14:paraId="7C470A77" w14:textId="77777777" w:rsidR="00C517FE" w:rsidRPr="0027218A" w:rsidRDefault="00C517FE" w:rsidP="00C517FE">
            <w:pPr>
              <w:jc w:val="both"/>
            </w:pPr>
            <w:r w:rsidRPr="0027218A">
              <w:t>U studijního programu vysoká škola prokazuje souvislost a propojení s tvůrčí činností vysoké školy.</w:t>
            </w:r>
          </w:p>
        </w:tc>
        <w:tc>
          <w:tcPr>
            <w:tcW w:w="341" w:type="dxa"/>
            <w:shd w:val="clear" w:color="auto" w:fill="FFE599"/>
            <w:vAlign w:val="center"/>
          </w:tcPr>
          <w:p w14:paraId="4C6966B9" w14:textId="77777777" w:rsidR="00C517FE" w:rsidRPr="0027218A" w:rsidRDefault="00C517FE" w:rsidP="00C517FE">
            <w:pPr>
              <w:jc w:val="both"/>
            </w:pPr>
          </w:p>
        </w:tc>
        <w:tc>
          <w:tcPr>
            <w:tcW w:w="341" w:type="dxa"/>
            <w:vAlign w:val="center"/>
          </w:tcPr>
          <w:p w14:paraId="0296ABD7" w14:textId="77777777" w:rsidR="00C517FE" w:rsidRPr="0027218A" w:rsidRDefault="00C517FE" w:rsidP="00C517FE">
            <w:pPr>
              <w:jc w:val="both"/>
            </w:pPr>
            <w:r w:rsidRPr="0027218A">
              <w:t>X</w:t>
            </w:r>
          </w:p>
        </w:tc>
        <w:tc>
          <w:tcPr>
            <w:tcW w:w="341" w:type="dxa"/>
            <w:shd w:val="clear" w:color="auto" w:fill="B4C6E7"/>
            <w:vAlign w:val="center"/>
          </w:tcPr>
          <w:p w14:paraId="694B0868" w14:textId="77777777" w:rsidR="00C517FE" w:rsidRPr="0027218A" w:rsidRDefault="00C517FE" w:rsidP="00C517FE">
            <w:pPr>
              <w:jc w:val="both"/>
            </w:pPr>
          </w:p>
        </w:tc>
        <w:tc>
          <w:tcPr>
            <w:tcW w:w="341" w:type="dxa"/>
            <w:vAlign w:val="center"/>
          </w:tcPr>
          <w:p w14:paraId="7E8E6B8D" w14:textId="77777777" w:rsidR="00C517FE" w:rsidRPr="0027218A" w:rsidRDefault="00C517FE" w:rsidP="00C517FE">
            <w:pPr>
              <w:jc w:val="both"/>
            </w:pPr>
          </w:p>
        </w:tc>
        <w:tc>
          <w:tcPr>
            <w:tcW w:w="341" w:type="dxa"/>
            <w:shd w:val="clear" w:color="auto" w:fill="C5E0B3"/>
            <w:vAlign w:val="center"/>
          </w:tcPr>
          <w:p w14:paraId="38C0F509" w14:textId="77777777" w:rsidR="00C517FE" w:rsidRPr="0027218A" w:rsidRDefault="00C517FE" w:rsidP="00C517FE">
            <w:pPr>
              <w:jc w:val="both"/>
            </w:pPr>
          </w:p>
        </w:tc>
      </w:tr>
      <w:tr w:rsidR="00C517FE" w:rsidRPr="0027218A" w14:paraId="65E6BF6F" w14:textId="77777777" w:rsidTr="00C517FE">
        <w:trPr>
          <w:trHeight w:val="20"/>
        </w:trPr>
        <w:tc>
          <w:tcPr>
            <w:tcW w:w="723" w:type="dxa"/>
            <w:tcBorders>
              <w:right w:val="nil"/>
            </w:tcBorders>
            <w:vAlign w:val="center"/>
          </w:tcPr>
          <w:p w14:paraId="5B355BF2" w14:textId="77777777" w:rsidR="00C517FE" w:rsidRPr="0027218A" w:rsidRDefault="00C517FE" w:rsidP="00C517FE">
            <w:pPr>
              <w:jc w:val="both"/>
            </w:pPr>
            <w:r w:rsidRPr="0027218A">
              <w:t>2.2p</w:t>
            </w:r>
          </w:p>
        </w:tc>
        <w:tc>
          <w:tcPr>
            <w:tcW w:w="8116" w:type="dxa"/>
          </w:tcPr>
          <w:p w14:paraId="291530CD" w14:textId="77777777" w:rsidR="00C517FE" w:rsidRPr="0027218A" w:rsidRDefault="00C517FE" w:rsidP="00C517FE">
            <w:pPr>
              <w:jc w:val="both"/>
            </w:pPr>
            <w:r w:rsidRPr="0027218A">
              <w:t>U studijního programu vysoká škola prokazuje spolupráci v daném studijním programu s praxí.</w:t>
            </w:r>
          </w:p>
        </w:tc>
        <w:tc>
          <w:tcPr>
            <w:tcW w:w="341" w:type="dxa"/>
            <w:shd w:val="clear" w:color="auto" w:fill="FFE599"/>
            <w:vAlign w:val="center"/>
          </w:tcPr>
          <w:p w14:paraId="2CFDF2CE" w14:textId="77777777" w:rsidR="00C517FE" w:rsidRPr="0027218A" w:rsidRDefault="00C517FE" w:rsidP="00C517FE">
            <w:pPr>
              <w:jc w:val="both"/>
            </w:pPr>
          </w:p>
        </w:tc>
        <w:tc>
          <w:tcPr>
            <w:tcW w:w="341" w:type="dxa"/>
            <w:vAlign w:val="center"/>
          </w:tcPr>
          <w:p w14:paraId="25588382" w14:textId="77777777" w:rsidR="00C517FE" w:rsidRPr="0027218A" w:rsidRDefault="00C517FE" w:rsidP="00C517FE">
            <w:pPr>
              <w:jc w:val="both"/>
            </w:pPr>
          </w:p>
        </w:tc>
        <w:tc>
          <w:tcPr>
            <w:tcW w:w="341" w:type="dxa"/>
            <w:shd w:val="clear" w:color="auto" w:fill="B4C6E7"/>
            <w:vAlign w:val="center"/>
          </w:tcPr>
          <w:p w14:paraId="4FB9CE52" w14:textId="77777777" w:rsidR="00C517FE" w:rsidRPr="0027218A" w:rsidRDefault="00C517FE" w:rsidP="00C517FE">
            <w:pPr>
              <w:jc w:val="both"/>
            </w:pPr>
          </w:p>
        </w:tc>
        <w:tc>
          <w:tcPr>
            <w:tcW w:w="341" w:type="dxa"/>
            <w:vAlign w:val="center"/>
          </w:tcPr>
          <w:p w14:paraId="262CED31" w14:textId="77777777" w:rsidR="00C517FE" w:rsidRPr="0027218A" w:rsidRDefault="00C517FE" w:rsidP="00C517FE">
            <w:pPr>
              <w:jc w:val="both"/>
            </w:pPr>
          </w:p>
        </w:tc>
        <w:tc>
          <w:tcPr>
            <w:tcW w:w="341" w:type="dxa"/>
            <w:shd w:val="clear" w:color="auto" w:fill="C5E0B3"/>
            <w:vAlign w:val="center"/>
          </w:tcPr>
          <w:p w14:paraId="24943CA1" w14:textId="77777777" w:rsidR="00C517FE" w:rsidRPr="0027218A" w:rsidRDefault="00C517FE" w:rsidP="00C517FE">
            <w:pPr>
              <w:jc w:val="both"/>
            </w:pPr>
          </w:p>
        </w:tc>
      </w:tr>
      <w:tr w:rsidR="00C517FE" w:rsidRPr="0027218A" w14:paraId="1955C9DB" w14:textId="77777777" w:rsidTr="00C517FE">
        <w:trPr>
          <w:trHeight w:val="20"/>
        </w:trPr>
        <w:tc>
          <w:tcPr>
            <w:tcW w:w="723" w:type="dxa"/>
            <w:tcBorders>
              <w:right w:val="nil"/>
            </w:tcBorders>
            <w:vAlign w:val="center"/>
          </w:tcPr>
          <w:p w14:paraId="604AE215" w14:textId="77777777" w:rsidR="00C517FE" w:rsidRPr="0027218A" w:rsidRDefault="00C517FE" w:rsidP="00C517FE">
            <w:pPr>
              <w:jc w:val="both"/>
            </w:pPr>
            <w:r w:rsidRPr="0027218A">
              <w:t>2.2d</w:t>
            </w:r>
          </w:p>
        </w:tc>
        <w:tc>
          <w:tcPr>
            <w:tcW w:w="8116" w:type="dxa"/>
          </w:tcPr>
          <w:p w14:paraId="33D03AE3" w14:textId="77777777" w:rsidR="00C517FE" w:rsidRPr="0027218A" w:rsidRDefault="00C517FE" w:rsidP="00C517FE">
            <w:pPr>
              <w:jc w:val="both"/>
            </w:pPr>
            <w:r w:rsidRPr="0027218A">
              <w:t>U studijního programu vysoká škola prokazuje souvislost a propojení s vědeckou nebo uměleckou činností vysoké školy.</w:t>
            </w:r>
          </w:p>
        </w:tc>
        <w:tc>
          <w:tcPr>
            <w:tcW w:w="341" w:type="dxa"/>
            <w:shd w:val="clear" w:color="auto" w:fill="FFE599"/>
            <w:vAlign w:val="center"/>
          </w:tcPr>
          <w:p w14:paraId="566FE896" w14:textId="77777777" w:rsidR="00C517FE" w:rsidRPr="0027218A" w:rsidRDefault="00C517FE" w:rsidP="00C517FE">
            <w:pPr>
              <w:jc w:val="both"/>
            </w:pPr>
          </w:p>
        </w:tc>
        <w:tc>
          <w:tcPr>
            <w:tcW w:w="341" w:type="dxa"/>
            <w:vAlign w:val="center"/>
          </w:tcPr>
          <w:p w14:paraId="1E3A9F55" w14:textId="77777777" w:rsidR="00C517FE" w:rsidRPr="0027218A" w:rsidRDefault="00C517FE" w:rsidP="00C517FE">
            <w:pPr>
              <w:jc w:val="both"/>
            </w:pPr>
          </w:p>
        </w:tc>
        <w:tc>
          <w:tcPr>
            <w:tcW w:w="341" w:type="dxa"/>
            <w:shd w:val="clear" w:color="auto" w:fill="B4C6E7"/>
            <w:vAlign w:val="center"/>
          </w:tcPr>
          <w:p w14:paraId="49FF3561" w14:textId="77777777" w:rsidR="00C517FE" w:rsidRPr="0027218A" w:rsidRDefault="00C517FE" w:rsidP="00C517FE">
            <w:pPr>
              <w:jc w:val="both"/>
            </w:pPr>
          </w:p>
        </w:tc>
        <w:tc>
          <w:tcPr>
            <w:tcW w:w="341" w:type="dxa"/>
            <w:vAlign w:val="center"/>
          </w:tcPr>
          <w:p w14:paraId="5EAF983D" w14:textId="77777777" w:rsidR="00C517FE" w:rsidRPr="0027218A" w:rsidRDefault="00C517FE" w:rsidP="00C517FE">
            <w:pPr>
              <w:jc w:val="both"/>
            </w:pPr>
          </w:p>
        </w:tc>
        <w:tc>
          <w:tcPr>
            <w:tcW w:w="341" w:type="dxa"/>
            <w:shd w:val="clear" w:color="auto" w:fill="C5E0B3"/>
            <w:vAlign w:val="center"/>
          </w:tcPr>
          <w:p w14:paraId="11703960" w14:textId="77777777" w:rsidR="00C517FE" w:rsidRPr="0027218A" w:rsidRDefault="00C517FE" w:rsidP="00C517FE">
            <w:pPr>
              <w:jc w:val="both"/>
            </w:pPr>
          </w:p>
        </w:tc>
      </w:tr>
      <w:tr w:rsidR="00C517FE" w:rsidRPr="0027218A" w14:paraId="74E7F445" w14:textId="77777777" w:rsidTr="00C517FE">
        <w:trPr>
          <w:trHeight w:val="20"/>
        </w:trPr>
        <w:tc>
          <w:tcPr>
            <w:tcW w:w="723" w:type="dxa"/>
            <w:tcBorders>
              <w:right w:val="nil"/>
            </w:tcBorders>
            <w:vAlign w:val="center"/>
          </w:tcPr>
          <w:p w14:paraId="0B2D8FF5" w14:textId="77777777" w:rsidR="00C517FE" w:rsidRPr="0027218A" w:rsidRDefault="00C517FE" w:rsidP="00C517FE">
            <w:pPr>
              <w:jc w:val="both"/>
            </w:pPr>
            <w:r w:rsidRPr="0027218A">
              <w:t>2.3</w:t>
            </w:r>
          </w:p>
        </w:tc>
        <w:tc>
          <w:tcPr>
            <w:tcW w:w="8116" w:type="dxa"/>
          </w:tcPr>
          <w:p w14:paraId="6DF862B9" w14:textId="77777777" w:rsidR="00C517FE" w:rsidRPr="0027218A" w:rsidRDefault="00C517FE" w:rsidP="00C517FE">
            <w:pPr>
              <w:jc w:val="both"/>
            </w:pPr>
            <w:r w:rsidRPr="0027218A">
              <w:t>Vysokou školou je zohledněn mezinárodní rozměr studijního programu, s přihlédnutím k typu a případnému profilu studijního programu.</w:t>
            </w:r>
          </w:p>
        </w:tc>
        <w:tc>
          <w:tcPr>
            <w:tcW w:w="341" w:type="dxa"/>
            <w:shd w:val="clear" w:color="auto" w:fill="FFE599"/>
            <w:vAlign w:val="center"/>
          </w:tcPr>
          <w:p w14:paraId="6CF0404D" w14:textId="77777777" w:rsidR="00C517FE" w:rsidRPr="0027218A" w:rsidRDefault="00C517FE" w:rsidP="00C517FE">
            <w:pPr>
              <w:jc w:val="both"/>
            </w:pPr>
          </w:p>
        </w:tc>
        <w:tc>
          <w:tcPr>
            <w:tcW w:w="341" w:type="dxa"/>
            <w:vAlign w:val="center"/>
          </w:tcPr>
          <w:p w14:paraId="57DFB5CB" w14:textId="77777777" w:rsidR="00C517FE" w:rsidRPr="0027218A" w:rsidRDefault="00C517FE" w:rsidP="00C517FE">
            <w:pPr>
              <w:jc w:val="both"/>
            </w:pPr>
            <w:r w:rsidRPr="0027218A">
              <w:t>X</w:t>
            </w:r>
          </w:p>
        </w:tc>
        <w:tc>
          <w:tcPr>
            <w:tcW w:w="341" w:type="dxa"/>
            <w:shd w:val="clear" w:color="auto" w:fill="B4C6E7"/>
            <w:vAlign w:val="center"/>
          </w:tcPr>
          <w:p w14:paraId="3C4E1546" w14:textId="77777777" w:rsidR="00C517FE" w:rsidRPr="0027218A" w:rsidRDefault="00C517FE" w:rsidP="00C517FE">
            <w:pPr>
              <w:jc w:val="both"/>
            </w:pPr>
          </w:p>
        </w:tc>
        <w:tc>
          <w:tcPr>
            <w:tcW w:w="341" w:type="dxa"/>
            <w:vAlign w:val="center"/>
          </w:tcPr>
          <w:p w14:paraId="1A92E0D2" w14:textId="77777777" w:rsidR="00C517FE" w:rsidRPr="0027218A" w:rsidRDefault="00C517FE" w:rsidP="00C517FE">
            <w:pPr>
              <w:jc w:val="both"/>
            </w:pPr>
          </w:p>
        </w:tc>
        <w:tc>
          <w:tcPr>
            <w:tcW w:w="341" w:type="dxa"/>
            <w:shd w:val="clear" w:color="auto" w:fill="C5E0B3"/>
            <w:vAlign w:val="center"/>
          </w:tcPr>
          <w:p w14:paraId="0FC78938" w14:textId="77777777" w:rsidR="00C517FE" w:rsidRPr="0027218A" w:rsidRDefault="00C517FE" w:rsidP="00C517FE">
            <w:pPr>
              <w:jc w:val="both"/>
            </w:pPr>
          </w:p>
        </w:tc>
      </w:tr>
      <w:tr w:rsidR="00C517FE" w:rsidRPr="0027218A" w14:paraId="0A9B1A33" w14:textId="77777777" w:rsidTr="00C517FE">
        <w:trPr>
          <w:trHeight w:val="20"/>
        </w:trPr>
        <w:tc>
          <w:tcPr>
            <w:tcW w:w="723" w:type="dxa"/>
            <w:tcBorders>
              <w:right w:val="nil"/>
            </w:tcBorders>
            <w:vAlign w:val="center"/>
          </w:tcPr>
          <w:p w14:paraId="0192ED7C" w14:textId="77777777" w:rsidR="00C517FE" w:rsidRPr="0027218A" w:rsidRDefault="00C517FE" w:rsidP="00C517FE">
            <w:pPr>
              <w:jc w:val="both"/>
            </w:pPr>
            <w:r w:rsidRPr="0027218A">
              <w:t>2.4</w:t>
            </w:r>
          </w:p>
        </w:tc>
        <w:tc>
          <w:tcPr>
            <w:tcW w:w="8116" w:type="dxa"/>
          </w:tcPr>
          <w:p w14:paraId="7CAD6F9B" w14:textId="77777777" w:rsidR="00C517FE" w:rsidRPr="0027218A" w:rsidRDefault="00C517FE" w:rsidP="00C517FE">
            <w:pPr>
              <w:jc w:val="both"/>
            </w:pPr>
            <w:r w:rsidRPr="0027218A">
              <w:t>Odborné znalosti, odborné dovednosti a obecné způsobilosti, které si absolventi studijního programu osvojují, jsou v souladu s daným typem a případným profilem studijního programu.</w:t>
            </w:r>
          </w:p>
        </w:tc>
        <w:tc>
          <w:tcPr>
            <w:tcW w:w="341" w:type="dxa"/>
            <w:shd w:val="clear" w:color="auto" w:fill="FFE599"/>
            <w:vAlign w:val="center"/>
          </w:tcPr>
          <w:p w14:paraId="249F8B0B" w14:textId="77777777" w:rsidR="00C517FE" w:rsidRPr="0027218A" w:rsidRDefault="00C517FE" w:rsidP="00C517FE">
            <w:pPr>
              <w:jc w:val="both"/>
            </w:pPr>
          </w:p>
        </w:tc>
        <w:tc>
          <w:tcPr>
            <w:tcW w:w="341" w:type="dxa"/>
            <w:vAlign w:val="center"/>
          </w:tcPr>
          <w:p w14:paraId="17A5DC12" w14:textId="77777777" w:rsidR="00C517FE" w:rsidRPr="0027218A" w:rsidRDefault="00C517FE" w:rsidP="00C517FE">
            <w:pPr>
              <w:jc w:val="both"/>
            </w:pPr>
            <w:r w:rsidRPr="0027218A">
              <w:t>X</w:t>
            </w:r>
          </w:p>
        </w:tc>
        <w:tc>
          <w:tcPr>
            <w:tcW w:w="341" w:type="dxa"/>
            <w:shd w:val="clear" w:color="auto" w:fill="B4C6E7"/>
            <w:vAlign w:val="center"/>
          </w:tcPr>
          <w:p w14:paraId="50F8656C" w14:textId="77777777" w:rsidR="00C517FE" w:rsidRPr="0027218A" w:rsidRDefault="00C517FE" w:rsidP="00C517FE">
            <w:pPr>
              <w:jc w:val="both"/>
            </w:pPr>
          </w:p>
        </w:tc>
        <w:tc>
          <w:tcPr>
            <w:tcW w:w="341" w:type="dxa"/>
            <w:vAlign w:val="center"/>
          </w:tcPr>
          <w:p w14:paraId="6457B3A1" w14:textId="77777777" w:rsidR="00C517FE" w:rsidRPr="0027218A" w:rsidRDefault="00C517FE" w:rsidP="00C517FE">
            <w:pPr>
              <w:jc w:val="both"/>
            </w:pPr>
          </w:p>
        </w:tc>
        <w:tc>
          <w:tcPr>
            <w:tcW w:w="341" w:type="dxa"/>
            <w:shd w:val="clear" w:color="auto" w:fill="C5E0B3"/>
            <w:vAlign w:val="center"/>
          </w:tcPr>
          <w:p w14:paraId="139307B3" w14:textId="77777777" w:rsidR="00C517FE" w:rsidRPr="0027218A" w:rsidRDefault="00C517FE" w:rsidP="00C517FE">
            <w:pPr>
              <w:jc w:val="both"/>
            </w:pPr>
          </w:p>
        </w:tc>
      </w:tr>
      <w:tr w:rsidR="00C517FE" w:rsidRPr="0027218A" w14:paraId="77B2C1BF" w14:textId="77777777" w:rsidTr="00C517FE">
        <w:trPr>
          <w:trHeight w:val="20"/>
        </w:trPr>
        <w:tc>
          <w:tcPr>
            <w:tcW w:w="723" w:type="dxa"/>
            <w:tcBorders>
              <w:right w:val="nil"/>
            </w:tcBorders>
            <w:vAlign w:val="center"/>
          </w:tcPr>
          <w:p w14:paraId="7B48C488" w14:textId="77777777" w:rsidR="00C517FE" w:rsidRPr="0027218A" w:rsidRDefault="00C517FE" w:rsidP="00C517FE">
            <w:pPr>
              <w:jc w:val="both"/>
            </w:pPr>
            <w:r w:rsidRPr="0027218A">
              <w:t>2.5</w:t>
            </w:r>
          </w:p>
        </w:tc>
        <w:tc>
          <w:tcPr>
            <w:tcW w:w="8116" w:type="dxa"/>
          </w:tcPr>
          <w:p w14:paraId="31A8837A" w14:textId="77777777" w:rsidR="00C517FE" w:rsidRPr="0027218A" w:rsidRDefault="00C517FE" w:rsidP="00C517FE">
            <w:pPr>
              <w:jc w:val="both"/>
            </w:pPr>
            <w:r w:rsidRPr="0027218A">
              <w:t>Studijní program je koncipován tak, aby student v průběhu studia při plnění studijních povinností prokázal schopnost používat získané odborné znalosti, odborné dovednosti a obecné způsobilosti alespoň v jednom cizím jazyce.</w:t>
            </w:r>
          </w:p>
        </w:tc>
        <w:tc>
          <w:tcPr>
            <w:tcW w:w="341" w:type="dxa"/>
            <w:shd w:val="clear" w:color="auto" w:fill="FFE599"/>
            <w:vAlign w:val="center"/>
          </w:tcPr>
          <w:p w14:paraId="28C8B2B8" w14:textId="77777777" w:rsidR="00C517FE" w:rsidRPr="0027218A" w:rsidRDefault="00C517FE" w:rsidP="00C517FE">
            <w:pPr>
              <w:jc w:val="both"/>
            </w:pPr>
          </w:p>
        </w:tc>
        <w:tc>
          <w:tcPr>
            <w:tcW w:w="341" w:type="dxa"/>
            <w:vAlign w:val="center"/>
          </w:tcPr>
          <w:p w14:paraId="367CF6B0" w14:textId="77777777" w:rsidR="00C517FE" w:rsidRPr="0027218A" w:rsidRDefault="00C517FE" w:rsidP="00C517FE">
            <w:pPr>
              <w:jc w:val="both"/>
            </w:pPr>
            <w:r w:rsidRPr="0027218A">
              <w:t>X</w:t>
            </w:r>
          </w:p>
        </w:tc>
        <w:tc>
          <w:tcPr>
            <w:tcW w:w="341" w:type="dxa"/>
            <w:shd w:val="clear" w:color="auto" w:fill="B4C6E7"/>
            <w:vAlign w:val="center"/>
          </w:tcPr>
          <w:p w14:paraId="7310A077" w14:textId="77777777" w:rsidR="00C517FE" w:rsidRPr="0027218A" w:rsidRDefault="00C517FE" w:rsidP="00C517FE">
            <w:pPr>
              <w:jc w:val="both"/>
            </w:pPr>
          </w:p>
        </w:tc>
        <w:tc>
          <w:tcPr>
            <w:tcW w:w="341" w:type="dxa"/>
            <w:vAlign w:val="center"/>
          </w:tcPr>
          <w:p w14:paraId="5FE8EFF6" w14:textId="77777777" w:rsidR="00C517FE" w:rsidRPr="0027218A" w:rsidRDefault="00C517FE" w:rsidP="00C517FE">
            <w:pPr>
              <w:jc w:val="both"/>
            </w:pPr>
          </w:p>
        </w:tc>
        <w:tc>
          <w:tcPr>
            <w:tcW w:w="341" w:type="dxa"/>
            <w:shd w:val="clear" w:color="auto" w:fill="C5E0B3"/>
            <w:vAlign w:val="center"/>
          </w:tcPr>
          <w:p w14:paraId="064A9E97" w14:textId="77777777" w:rsidR="00C517FE" w:rsidRPr="0027218A" w:rsidRDefault="00C517FE" w:rsidP="00C517FE">
            <w:pPr>
              <w:jc w:val="both"/>
            </w:pPr>
          </w:p>
        </w:tc>
      </w:tr>
      <w:tr w:rsidR="00C517FE" w:rsidRPr="0027218A" w14:paraId="7C384A04" w14:textId="77777777" w:rsidTr="00C517FE">
        <w:trPr>
          <w:trHeight w:val="20"/>
        </w:trPr>
        <w:tc>
          <w:tcPr>
            <w:tcW w:w="723" w:type="dxa"/>
            <w:tcBorders>
              <w:right w:val="nil"/>
            </w:tcBorders>
            <w:vAlign w:val="center"/>
          </w:tcPr>
          <w:p w14:paraId="1FBFB3C0" w14:textId="77777777" w:rsidR="00C517FE" w:rsidRPr="0027218A" w:rsidRDefault="00C517FE" w:rsidP="00C517FE">
            <w:pPr>
              <w:jc w:val="both"/>
            </w:pPr>
            <w:r w:rsidRPr="0027218A">
              <w:t>2.6a</w:t>
            </w:r>
          </w:p>
        </w:tc>
        <w:tc>
          <w:tcPr>
            <w:tcW w:w="8116" w:type="dxa"/>
          </w:tcPr>
          <w:p w14:paraId="185F8DDE" w14:textId="77777777" w:rsidR="00C517FE" w:rsidRPr="0027218A" w:rsidRDefault="00C517FE" w:rsidP="00C517FE">
            <w:pPr>
              <w:jc w:val="both"/>
            </w:pPr>
            <w:r w:rsidRPr="0027218A">
              <w:t>Vysoká škola má nastavena funkční pravidla a podmínky pro vytváření studijních plánů, včetně vymezení případné praktické výuky realizované případně i u jiné fyzické nebo právnické osoby a délky této praktické výuky, přičemž studijní plán je sestaven tak, aby umožňoval studentům zejména získání teoretických znalostí potřebných pro výkon povolání včetně uplatnění v tvůrčí činnosti a dále osvojení nezbytných praktických dovedností.</w:t>
            </w:r>
          </w:p>
        </w:tc>
        <w:tc>
          <w:tcPr>
            <w:tcW w:w="341" w:type="dxa"/>
            <w:shd w:val="clear" w:color="auto" w:fill="FFE599"/>
            <w:vAlign w:val="center"/>
          </w:tcPr>
          <w:p w14:paraId="24D22B35" w14:textId="77777777" w:rsidR="00C517FE" w:rsidRPr="0027218A" w:rsidRDefault="00C517FE" w:rsidP="00C517FE">
            <w:pPr>
              <w:jc w:val="both"/>
            </w:pPr>
          </w:p>
        </w:tc>
        <w:tc>
          <w:tcPr>
            <w:tcW w:w="341" w:type="dxa"/>
            <w:vAlign w:val="center"/>
          </w:tcPr>
          <w:p w14:paraId="2DD05484" w14:textId="77777777" w:rsidR="00C517FE" w:rsidRPr="0027218A" w:rsidRDefault="00C517FE" w:rsidP="00C517FE">
            <w:pPr>
              <w:jc w:val="both"/>
            </w:pPr>
            <w:r w:rsidRPr="0027218A">
              <w:t>X</w:t>
            </w:r>
          </w:p>
        </w:tc>
        <w:tc>
          <w:tcPr>
            <w:tcW w:w="341" w:type="dxa"/>
            <w:shd w:val="clear" w:color="auto" w:fill="B4C6E7"/>
            <w:vAlign w:val="center"/>
          </w:tcPr>
          <w:p w14:paraId="2C4711A3" w14:textId="77777777" w:rsidR="00C517FE" w:rsidRPr="0027218A" w:rsidRDefault="00C517FE" w:rsidP="00C517FE">
            <w:pPr>
              <w:jc w:val="both"/>
            </w:pPr>
          </w:p>
        </w:tc>
        <w:tc>
          <w:tcPr>
            <w:tcW w:w="341" w:type="dxa"/>
            <w:vAlign w:val="center"/>
          </w:tcPr>
          <w:p w14:paraId="3D7C7135" w14:textId="77777777" w:rsidR="00C517FE" w:rsidRPr="0027218A" w:rsidRDefault="00C517FE" w:rsidP="00C517FE">
            <w:pPr>
              <w:jc w:val="both"/>
            </w:pPr>
          </w:p>
        </w:tc>
        <w:tc>
          <w:tcPr>
            <w:tcW w:w="341" w:type="dxa"/>
            <w:shd w:val="clear" w:color="auto" w:fill="C5E0B3"/>
            <w:vAlign w:val="center"/>
          </w:tcPr>
          <w:p w14:paraId="6A0FD3AB" w14:textId="77777777" w:rsidR="00C517FE" w:rsidRPr="0027218A" w:rsidRDefault="00C517FE" w:rsidP="00C517FE">
            <w:pPr>
              <w:jc w:val="both"/>
            </w:pPr>
          </w:p>
        </w:tc>
      </w:tr>
      <w:tr w:rsidR="00C517FE" w:rsidRPr="0027218A" w14:paraId="45B55886" w14:textId="77777777" w:rsidTr="00C517FE">
        <w:trPr>
          <w:trHeight w:val="20"/>
        </w:trPr>
        <w:tc>
          <w:tcPr>
            <w:tcW w:w="723" w:type="dxa"/>
            <w:tcBorders>
              <w:right w:val="nil"/>
            </w:tcBorders>
            <w:vAlign w:val="center"/>
          </w:tcPr>
          <w:p w14:paraId="167C882C" w14:textId="77777777" w:rsidR="00C517FE" w:rsidRPr="0027218A" w:rsidRDefault="00C517FE" w:rsidP="00C517FE">
            <w:pPr>
              <w:jc w:val="both"/>
            </w:pPr>
            <w:r w:rsidRPr="0027218A">
              <w:t>2.6p</w:t>
            </w:r>
          </w:p>
        </w:tc>
        <w:tc>
          <w:tcPr>
            <w:tcW w:w="8116" w:type="dxa"/>
          </w:tcPr>
          <w:p w14:paraId="4280B841" w14:textId="77777777" w:rsidR="00C517FE" w:rsidRPr="0027218A" w:rsidRDefault="00C517FE" w:rsidP="00C517FE">
            <w:pPr>
              <w:jc w:val="both"/>
            </w:pPr>
            <w:r w:rsidRPr="0027218A">
              <w:t>Vysoká škola má nastavena funkční pravidla a podmínky pro vytváření studijních plánů, včetně vymezení praktické výuky realizované případně i u jiné fyzické nebo právnické osoby a délky této praktické výuky, přičemž studijní plán je sestaven tak, aby umožňoval studentům zejména zvládnutí praktických dovedností potřebných k výkonu povolání podložené získáním nezbytných teoretických znalostí.</w:t>
            </w:r>
          </w:p>
        </w:tc>
        <w:tc>
          <w:tcPr>
            <w:tcW w:w="341" w:type="dxa"/>
            <w:shd w:val="clear" w:color="auto" w:fill="FFE599"/>
            <w:vAlign w:val="center"/>
          </w:tcPr>
          <w:p w14:paraId="5F297F43" w14:textId="77777777" w:rsidR="00C517FE" w:rsidRPr="0027218A" w:rsidRDefault="00C517FE" w:rsidP="00C517FE">
            <w:pPr>
              <w:jc w:val="both"/>
            </w:pPr>
          </w:p>
        </w:tc>
        <w:tc>
          <w:tcPr>
            <w:tcW w:w="341" w:type="dxa"/>
            <w:vAlign w:val="center"/>
          </w:tcPr>
          <w:p w14:paraId="56040B86" w14:textId="77777777" w:rsidR="00C517FE" w:rsidRPr="0027218A" w:rsidRDefault="00C517FE" w:rsidP="00C517FE">
            <w:pPr>
              <w:jc w:val="both"/>
            </w:pPr>
          </w:p>
        </w:tc>
        <w:tc>
          <w:tcPr>
            <w:tcW w:w="341" w:type="dxa"/>
            <w:shd w:val="clear" w:color="auto" w:fill="B4C6E7"/>
            <w:vAlign w:val="center"/>
          </w:tcPr>
          <w:p w14:paraId="743AF9E1" w14:textId="77777777" w:rsidR="00C517FE" w:rsidRPr="0027218A" w:rsidRDefault="00C517FE" w:rsidP="00C517FE">
            <w:pPr>
              <w:jc w:val="both"/>
            </w:pPr>
          </w:p>
        </w:tc>
        <w:tc>
          <w:tcPr>
            <w:tcW w:w="341" w:type="dxa"/>
            <w:vAlign w:val="center"/>
          </w:tcPr>
          <w:p w14:paraId="159123A7" w14:textId="77777777" w:rsidR="00C517FE" w:rsidRPr="0027218A" w:rsidRDefault="00C517FE" w:rsidP="00C517FE">
            <w:pPr>
              <w:jc w:val="both"/>
            </w:pPr>
          </w:p>
        </w:tc>
        <w:tc>
          <w:tcPr>
            <w:tcW w:w="341" w:type="dxa"/>
            <w:shd w:val="clear" w:color="auto" w:fill="C5E0B3"/>
            <w:vAlign w:val="center"/>
          </w:tcPr>
          <w:p w14:paraId="7C117B55" w14:textId="77777777" w:rsidR="00C517FE" w:rsidRPr="0027218A" w:rsidRDefault="00C517FE" w:rsidP="00C517FE">
            <w:pPr>
              <w:jc w:val="both"/>
            </w:pPr>
          </w:p>
        </w:tc>
      </w:tr>
      <w:tr w:rsidR="00C517FE" w:rsidRPr="0027218A" w14:paraId="6ADAF140" w14:textId="77777777" w:rsidTr="00C517FE">
        <w:trPr>
          <w:trHeight w:val="20"/>
        </w:trPr>
        <w:tc>
          <w:tcPr>
            <w:tcW w:w="723" w:type="dxa"/>
            <w:tcBorders>
              <w:right w:val="nil"/>
            </w:tcBorders>
            <w:vAlign w:val="center"/>
          </w:tcPr>
          <w:p w14:paraId="5911F534" w14:textId="77777777" w:rsidR="00C517FE" w:rsidRPr="0027218A" w:rsidRDefault="00C517FE" w:rsidP="00C517FE">
            <w:pPr>
              <w:jc w:val="both"/>
            </w:pPr>
            <w:r w:rsidRPr="0027218A">
              <w:t>2.6d</w:t>
            </w:r>
          </w:p>
        </w:tc>
        <w:tc>
          <w:tcPr>
            <w:tcW w:w="8116" w:type="dxa"/>
          </w:tcPr>
          <w:p w14:paraId="20F8B4A5" w14:textId="77777777" w:rsidR="00C517FE" w:rsidRPr="0027218A" w:rsidRDefault="00C517FE" w:rsidP="00C517FE">
            <w:pPr>
              <w:jc w:val="both"/>
            </w:pPr>
            <w:r w:rsidRPr="0027218A">
              <w:t>Vysoká škola má nastavena funkční pravidla a podmínky pro vytváření individuálních studijních plánů, přičemž studijní plán studijního programu je sestaven tak, aby umožňoval studentům získání znalostí a dovedností potřebných pro vědeckou nebo uměleckou činnost.</w:t>
            </w:r>
          </w:p>
        </w:tc>
        <w:tc>
          <w:tcPr>
            <w:tcW w:w="341" w:type="dxa"/>
            <w:shd w:val="clear" w:color="auto" w:fill="FFE599"/>
            <w:vAlign w:val="center"/>
          </w:tcPr>
          <w:p w14:paraId="0036CEE0" w14:textId="77777777" w:rsidR="00C517FE" w:rsidRPr="0027218A" w:rsidRDefault="00C517FE" w:rsidP="00C517FE">
            <w:pPr>
              <w:jc w:val="both"/>
            </w:pPr>
          </w:p>
        </w:tc>
        <w:tc>
          <w:tcPr>
            <w:tcW w:w="341" w:type="dxa"/>
            <w:vAlign w:val="center"/>
          </w:tcPr>
          <w:p w14:paraId="51AB0BF0" w14:textId="77777777" w:rsidR="00C517FE" w:rsidRPr="0027218A" w:rsidRDefault="00C517FE" w:rsidP="00C517FE">
            <w:pPr>
              <w:jc w:val="both"/>
            </w:pPr>
          </w:p>
        </w:tc>
        <w:tc>
          <w:tcPr>
            <w:tcW w:w="341" w:type="dxa"/>
            <w:shd w:val="clear" w:color="auto" w:fill="B4C6E7"/>
            <w:vAlign w:val="center"/>
          </w:tcPr>
          <w:p w14:paraId="29F5E89B" w14:textId="77777777" w:rsidR="00C517FE" w:rsidRPr="0027218A" w:rsidRDefault="00C517FE" w:rsidP="00C517FE">
            <w:pPr>
              <w:jc w:val="both"/>
            </w:pPr>
          </w:p>
        </w:tc>
        <w:tc>
          <w:tcPr>
            <w:tcW w:w="341" w:type="dxa"/>
            <w:vAlign w:val="center"/>
          </w:tcPr>
          <w:p w14:paraId="59E9522E" w14:textId="77777777" w:rsidR="00C517FE" w:rsidRPr="0027218A" w:rsidRDefault="00C517FE" w:rsidP="00C517FE">
            <w:pPr>
              <w:jc w:val="both"/>
            </w:pPr>
          </w:p>
        </w:tc>
        <w:tc>
          <w:tcPr>
            <w:tcW w:w="341" w:type="dxa"/>
            <w:shd w:val="clear" w:color="auto" w:fill="C5E0B3"/>
            <w:vAlign w:val="center"/>
          </w:tcPr>
          <w:p w14:paraId="6702A0AD" w14:textId="77777777" w:rsidR="00C517FE" w:rsidRPr="0027218A" w:rsidRDefault="00C517FE" w:rsidP="00C517FE">
            <w:pPr>
              <w:jc w:val="both"/>
            </w:pPr>
          </w:p>
        </w:tc>
      </w:tr>
      <w:tr w:rsidR="00C517FE" w:rsidRPr="0027218A" w14:paraId="062FEDAC" w14:textId="77777777" w:rsidTr="00C517FE">
        <w:trPr>
          <w:trHeight w:val="20"/>
        </w:trPr>
        <w:tc>
          <w:tcPr>
            <w:tcW w:w="723" w:type="dxa"/>
            <w:tcBorders>
              <w:right w:val="nil"/>
            </w:tcBorders>
            <w:vAlign w:val="center"/>
          </w:tcPr>
          <w:p w14:paraId="6C660D5F" w14:textId="77777777" w:rsidR="00C517FE" w:rsidRPr="0027218A" w:rsidRDefault="00C517FE" w:rsidP="00C517FE">
            <w:pPr>
              <w:jc w:val="both"/>
            </w:pPr>
            <w:r w:rsidRPr="0027218A">
              <w:t>2.7</w:t>
            </w:r>
          </w:p>
        </w:tc>
        <w:tc>
          <w:tcPr>
            <w:tcW w:w="8116" w:type="dxa"/>
          </w:tcPr>
          <w:p w14:paraId="221BEFB9" w14:textId="77777777" w:rsidR="00C517FE" w:rsidRPr="0027218A" w:rsidRDefault="00C517FE" w:rsidP="00C517FE">
            <w:pPr>
              <w:jc w:val="both"/>
            </w:pPr>
            <w:r w:rsidRPr="0027218A">
              <w:t>Studijní program má vymezeno rámcové uplatnění absolventů studijního programu a typické pracovní pozice, které může absolvent zastávat.</w:t>
            </w:r>
          </w:p>
        </w:tc>
        <w:tc>
          <w:tcPr>
            <w:tcW w:w="341" w:type="dxa"/>
            <w:shd w:val="clear" w:color="auto" w:fill="FFE599"/>
            <w:vAlign w:val="center"/>
          </w:tcPr>
          <w:p w14:paraId="24C84993" w14:textId="77777777" w:rsidR="00C517FE" w:rsidRPr="0027218A" w:rsidRDefault="00C517FE" w:rsidP="00C517FE">
            <w:pPr>
              <w:jc w:val="both"/>
            </w:pPr>
          </w:p>
        </w:tc>
        <w:tc>
          <w:tcPr>
            <w:tcW w:w="341" w:type="dxa"/>
            <w:vAlign w:val="center"/>
          </w:tcPr>
          <w:p w14:paraId="32BB5D2D" w14:textId="77777777" w:rsidR="00C517FE" w:rsidRPr="0027218A" w:rsidRDefault="00C517FE" w:rsidP="00C517FE">
            <w:pPr>
              <w:jc w:val="both"/>
            </w:pPr>
            <w:r w:rsidRPr="0027218A">
              <w:t>X</w:t>
            </w:r>
          </w:p>
        </w:tc>
        <w:tc>
          <w:tcPr>
            <w:tcW w:w="341" w:type="dxa"/>
            <w:shd w:val="clear" w:color="auto" w:fill="B4C6E7"/>
            <w:vAlign w:val="center"/>
          </w:tcPr>
          <w:p w14:paraId="58F259D8" w14:textId="77777777" w:rsidR="00C517FE" w:rsidRPr="0027218A" w:rsidRDefault="00C517FE" w:rsidP="00C517FE">
            <w:pPr>
              <w:jc w:val="both"/>
            </w:pPr>
          </w:p>
        </w:tc>
        <w:tc>
          <w:tcPr>
            <w:tcW w:w="341" w:type="dxa"/>
            <w:vAlign w:val="center"/>
          </w:tcPr>
          <w:p w14:paraId="646D8CC8" w14:textId="77777777" w:rsidR="00C517FE" w:rsidRPr="0027218A" w:rsidRDefault="00C517FE" w:rsidP="00C517FE">
            <w:pPr>
              <w:jc w:val="both"/>
            </w:pPr>
          </w:p>
        </w:tc>
        <w:tc>
          <w:tcPr>
            <w:tcW w:w="341" w:type="dxa"/>
            <w:shd w:val="clear" w:color="auto" w:fill="C5E0B3"/>
            <w:vAlign w:val="center"/>
          </w:tcPr>
          <w:p w14:paraId="59BEC246" w14:textId="77777777" w:rsidR="00C517FE" w:rsidRPr="0027218A" w:rsidRDefault="00C517FE" w:rsidP="00C517FE">
            <w:pPr>
              <w:jc w:val="both"/>
            </w:pPr>
          </w:p>
        </w:tc>
      </w:tr>
      <w:tr w:rsidR="00C517FE" w:rsidRPr="0027218A" w14:paraId="467B3816" w14:textId="77777777" w:rsidTr="00C517FE">
        <w:trPr>
          <w:trHeight w:val="20"/>
        </w:trPr>
        <w:tc>
          <w:tcPr>
            <w:tcW w:w="723" w:type="dxa"/>
            <w:tcBorders>
              <w:right w:val="nil"/>
            </w:tcBorders>
            <w:vAlign w:val="center"/>
          </w:tcPr>
          <w:p w14:paraId="77BD84B8" w14:textId="77777777" w:rsidR="00C517FE" w:rsidRPr="0027218A" w:rsidRDefault="00C517FE" w:rsidP="00C517FE">
            <w:pPr>
              <w:jc w:val="both"/>
            </w:pPr>
            <w:r w:rsidRPr="0027218A">
              <w:t>2.8</w:t>
            </w:r>
          </w:p>
        </w:tc>
        <w:tc>
          <w:tcPr>
            <w:tcW w:w="8116" w:type="dxa"/>
          </w:tcPr>
          <w:p w14:paraId="3C99919D" w14:textId="77777777" w:rsidR="00C517FE" w:rsidRPr="0027218A" w:rsidRDefault="00C517FE" w:rsidP="00C517FE">
            <w:pPr>
              <w:jc w:val="both"/>
            </w:pPr>
            <w:r w:rsidRPr="0027218A">
              <w:t>Standardní doba studia odpovídá průměrné studijní zátěži, obsahu a cílům studia a profilu absolventa studijního programu.</w:t>
            </w:r>
          </w:p>
        </w:tc>
        <w:tc>
          <w:tcPr>
            <w:tcW w:w="341" w:type="dxa"/>
            <w:shd w:val="clear" w:color="auto" w:fill="FFE599"/>
            <w:vAlign w:val="center"/>
          </w:tcPr>
          <w:p w14:paraId="6A73F6CB" w14:textId="77777777" w:rsidR="00C517FE" w:rsidRPr="0027218A" w:rsidRDefault="00C517FE" w:rsidP="00C517FE">
            <w:pPr>
              <w:jc w:val="both"/>
            </w:pPr>
          </w:p>
        </w:tc>
        <w:tc>
          <w:tcPr>
            <w:tcW w:w="341" w:type="dxa"/>
            <w:vAlign w:val="center"/>
          </w:tcPr>
          <w:p w14:paraId="7DCFC3E0" w14:textId="77777777" w:rsidR="00C517FE" w:rsidRPr="0027218A" w:rsidRDefault="00C517FE" w:rsidP="00C517FE">
            <w:pPr>
              <w:jc w:val="both"/>
            </w:pPr>
            <w:r w:rsidRPr="0027218A">
              <w:t>X</w:t>
            </w:r>
          </w:p>
        </w:tc>
        <w:tc>
          <w:tcPr>
            <w:tcW w:w="341" w:type="dxa"/>
            <w:shd w:val="clear" w:color="auto" w:fill="B4C6E7"/>
            <w:vAlign w:val="center"/>
          </w:tcPr>
          <w:p w14:paraId="269A6B6D" w14:textId="77777777" w:rsidR="00C517FE" w:rsidRPr="0027218A" w:rsidRDefault="00C517FE" w:rsidP="00C517FE">
            <w:pPr>
              <w:jc w:val="both"/>
            </w:pPr>
          </w:p>
        </w:tc>
        <w:tc>
          <w:tcPr>
            <w:tcW w:w="341" w:type="dxa"/>
            <w:vAlign w:val="center"/>
          </w:tcPr>
          <w:p w14:paraId="0D18029A" w14:textId="77777777" w:rsidR="00C517FE" w:rsidRPr="0027218A" w:rsidRDefault="00C517FE" w:rsidP="00C517FE">
            <w:pPr>
              <w:jc w:val="both"/>
            </w:pPr>
          </w:p>
        </w:tc>
        <w:tc>
          <w:tcPr>
            <w:tcW w:w="341" w:type="dxa"/>
            <w:shd w:val="clear" w:color="auto" w:fill="C5E0B3"/>
            <w:vAlign w:val="center"/>
          </w:tcPr>
          <w:p w14:paraId="6D2884CA" w14:textId="77777777" w:rsidR="00C517FE" w:rsidRPr="0027218A" w:rsidRDefault="00C517FE" w:rsidP="00C517FE">
            <w:pPr>
              <w:jc w:val="both"/>
            </w:pPr>
          </w:p>
        </w:tc>
      </w:tr>
      <w:tr w:rsidR="00C517FE" w:rsidRPr="0027218A" w14:paraId="4C56A318" w14:textId="77777777" w:rsidTr="00C517FE">
        <w:trPr>
          <w:trHeight w:val="20"/>
        </w:trPr>
        <w:tc>
          <w:tcPr>
            <w:tcW w:w="723" w:type="dxa"/>
            <w:tcBorders>
              <w:right w:val="nil"/>
            </w:tcBorders>
            <w:vAlign w:val="center"/>
          </w:tcPr>
          <w:p w14:paraId="002383D4" w14:textId="77777777" w:rsidR="00C517FE" w:rsidRPr="0027218A" w:rsidRDefault="00C517FE" w:rsidP="00C517FE">
            <w:pPr>
              <w:jc w:val="both"/>
            </w:pPr>
            <w:r w:rsidRPr="0027218A">
              <w:t>2.9b</w:t>
            </w:r>
          </w:p>
        </w:tc>
        <w:tc>
          <w:tcPr>
            <w:tcW w:w="8116" w:type="dxa"/>
          </w:tcPr>
          <w:p w14:paraId="6D851BB4" w14:textId="77777777" w:rsidR="00C517FE" w:rsidRPr="0027218A" w:rsidRDefault="00C517FE" w:rsidP="00C517FE">
            <w:pPr>
              <w:jc w:val="both"/>
            </w:pPr>
            <w:r w:rsidRPr="0027218A">
              <w:t>Obsah studia odpovídá cílům studia, umožňuje dosažení stanoveného profilu absolventa a vychází z aplikace soudobých poznatků a metod tvůrčí činnosti v dané oblasti vzdělávání. Přitom součástí obsahu studia jsou základní teoretické disciplíny.</w:t>
            </w:r>
          </w:p>
        </w:tc>
        <w:tc>
          <w:tcPr>
            <w:tcW w:w="341" w:type="dxa"/>
            <w:shd w:val="clear" w:color="auto" w:fill="FFE599"/>
            <w:vAlign w:val="center"/>
          </w:tcPr>
          <w:p w14:paraId="2684B15E" w14:textId="77777777" w:rsidR="00C517FE" w:rsidRPr="0027218A" w:rsidRDefault="00C517FE" w:rsidP="00C517FE">
            <w:pPr>
              <w:jc w:val="both"/>
            </w:pPr>
          </w:p>
        </w:tc>
        <w:tc>
          <w:tcPr>
            <w:tcW w:w="341" w:type="dxa"/>
            <w:vAlign w:val="center"/>
          </w:tcPr>
          <w:p w14:paraId="4B953771" w14:textId="77777777" w:rsidR="00C517FE" w:rsidRPr="0027218A" w:rsidRDefault="00C517FE" w:rsidP="00C517FE">
            <w:pPr>
              <w:jc w:val="both"/>
            </w:pPr>
            <w:r w:rsidRPr="0027218A">
              <w:t>X</w:t>
            </w:r>
          </w:p>
        </w:tc>
        <w:tc>
          <w:tcPr>
            <w:tcW w:w="341" w:type="dxa"/>
            <w:shd w:val="clear" w:color="auto" w:fill="B4C6E7"/>
            <w:vAlign w:val="center"/>
          </w:tcPr>
          <w:p w14:paraId="367CD127" w14:textId="77777777" w:rsidR="00C517FE" w:rsidRPr="0027218A" w:rsidRDefault="00C517FE" w:rsidP="00C517FE">
            <w:pPr>
              <w:jc w:val="both"/>
            </w:pPr>
          </w:p>
        </w:tc>
        <w:tc>
          <w:tcPr>
            <w:tcW w:w="341" w:type="dxa"/>
            <w:vAlign w:val="center"/>
          </w:tcPr>
          <w:p w14:paraId="6D709C9B" w14:textId="77777777" w:rsidR="00C517FE" w:rsidRPr="0027218A" w:rsidRDefault="00C517FE" w:rsidP="00C517FE">
            <w:pPr>
              <w:jc w:val="both"/>
            </w:pPr>
          </w:p>
        </w:tc>
        <w:tc>
          <w:tcPr>
            <w:tcW w:w="341" w:type="dxa"/>
            <w:shd w:val="clear" w:color="auto" w:fill="C5E0B3"/>
            <w:vAlign w:val="center"/>
          </w:tcPr>
          <w:p w14:paraId="1434E58A" w14:textId="77777777" w:rsidR="00C517FE" w:rsidRPr="0027218A" w:rsidRDefault="00C517FE" w:rsidP="00C517FE">
            <w:pPr>
              <w:jc w:val="both"/>
            </w:pPr>
          </w:p>
        </w:tc>
      </w:tr>
      <w:tr w:rsidR="00C517FE" w:rsidRPr="0027218A" w14:paraId="4B8E6442" w14:textId="77777777" w:rsidTr="00C517FE">
        <w:trPr>
          <w:trHeight w:val="20"/>
        </w:trPr>
        <w:tc>
          <w:tcPr>
            <w:tcW w:w="723" w:type="dxa"/>
            <w:tcBorders>
              <w:right w:val="nil"/>
            </w:tcBorders>
            <w:vAlign w:val="center"/>
          </w:tcPr>
          <w:p w14:paraId="32BB9FE5" w14:textId="77777777" w:rsidR="00C517FE" w:rsidRPr="0027218A" w:rsidRDefault="00C517FE" w:rsidP="00C517FE">
            <w:pPr>
              <w:jc w:val="both"/>
            </w:pPr>
            <w:r w:rsidRPr="0027218A">
              <w:t>2.9m</w:t>
            </w:r>
          </w:p>
        </w:tc>
        <w:tc>
          <w:tcPr>
            <w:tcW w:w="8116" w:type="dxa"/>
          </w:tcPr>
          <w:p w14:paraId="62F1D54D" w14:textId="77777777" w:rsidR="00C517FE" w:rsidRPr="0027218A" w:rsidRDefault="00C517FE" w:rsidP="00C517FE">
            <w:pPr>
              <w:jc w:val="both"/>
            </w:pPr>
            <w:r w:rsidRPr="0027218A">
              <w:t>Obsah studia odpovídá cílům studia a umožňuje dosažení stanoveného profilu absolventa a vychází ze soudobého stavu vědeckého poznání a tvůrčí činnosti v dané oblasti vzdělávání.</w:t>
            </w:r>
          </w:p>
        </w:tc>
        <w:tc>
          <w:tcPr>
            <w:tcW w:w="341" w:type="dxa"/>
            <w:shd w:val="clear" w:color="auto" w:fill="FFE599"/>
            <w:vAlign w:val="center"/>
          </w:tcPr>
          <w:p w14:paraId="7290E541" w14:textId="77777777" w:rsidR="00C517FE" w:rsidRPr="0027218A" w:rsidRDefault="00C517FE" w:rsidP="00C517FE">
            <w:pPr>
              <w:jc w:val="both"/>
            </w:pPr>
          </w:p>
        </w:tc>
        <w:tc>
          <w:tcPr>
            <w:tcW w:w="341" w:type="dxa"/>
            <w:vAlign w:val="center"/>
          </w:tcPr>
          <w:p w14:paraId="3BB7D93D" w14:textId="77777777" w:rsidR="00C517FE" w:rsidRPr="0027218A" w:rsidRDefault="00C517FE" w:rsidP="00C517FE">
            <w:pPr>
              <w:jc w:val="both"/>
            </w:pPr>
          </w:p>
        </w:tc>
        <w:tc>
          <w:tcPr>
            <w:tcW w:w="341" w:type="dxa"/>
            <w:shd w:val="clear" w:color="auto" w:fill="B4C6E7"/>
            <w:vAlign w:val="center"/>
          </w:tcPr>
          <w:p w14:paraId="1715BEEC" w14:textId="77777777" w:rsidR="00C517FE" w:rsidRPr="0027218A" w:rsidRDefault="00C517FE" w:rsidP="00C517FE">
            <w:pPr>
              <w:jc w:val="both"/>
            </w:pPr>
          </w:p>
        </w:tc>
        <w:tc>
          <w:tcPr>
            <w:tcW w:w="341" w:type="dxa"/>
            <w:vAlign w:val="center"/>
          </w:tcPr>
          <w:p w14:paraId="384A1B55" w14:textId="77777777" w:rsidR="00C517FE" w:rsidRPr="0027218A" w:rsidRDefault="00C517FE" w:rsidP="00C517FE">
            <w:pPr>
              <w:jc w:val="both"/>
            </w:pPr>
          </w:p>
        </w:tc>
        <w:tc>
          <w:tcPr>
            <w:tcW w:w="341" w:type="dxa"/>
            <w:shd w:val="clear" w:color="auto" w:fill="C5E0B3"/>
            <w:vAlign w:val="center"/>
          </w:tcPr>
          <w:p w14:paraId="0E075D2E" w14:textId="77777777" w:rsidR="00C517FE" w:rsidRPr="0027218A" w:rsidRDefault="00C517FE" w:rsidP="00C517FE">
            <w:pPr>
              <w:jc w:val="both"/>
            </w:pPr>
          </w:p>
        </w:tc>
      </w:tr>
      <w:tr w:rsidR="00C517FE" w:rsidRPr="0027218A" w14:paraId="15273153" w14:textId="77777777" w:rsidTr="00C517FE">
        <w:trPr>
          <w:trHeight w:val="20"/>
        </w:trPr>
        <w:tc>
          <w:tcPr>
            <w:tcW w:w="723" w:type="dxa"/>
            <w:tcBorders>
              <w:right w:val="nil"/>
            </w:tcBorders>
            <w:vAlign w:val="center"/>
          </w:tcPr>
          <w:p w14:paraId="30A91ACF" w14:textId="77777777" w:rsidR="00C517FE" w:rsidRPr="0027218A" w:rsidRDefault="00C517FE" w:rsidP="00C517FE">
            <w:pPr>
              <w:jc w:val="both"/>
            </w:pPr>
            <w:r w:rsidRPr="0027218A">
              <w:t>2.9d</w:t>
            </w:r>
          </w:p>
        </w:tc>
        <w:tc>
          <w:tcPr>
            <w:tcW w:w="8116" w:type="dxa"/>
          </w:tcPr>
          <w:p w14:paraId="62764114" w14:textId="77777777" w:rsidR="00C517FE" w:rsidRPr="0027218A" w:rsidRDefault="00C517FE" w:rsidP="00C517FE">
            <w:pPr>
              <w:jc w:val="both"/>
            </w:pPr>
            <w:r w:rsidRPr="0027218A">
              <w:t>Obsah studia odpovídá cílům studia, umožňuje dosažení stanoveného profilu absolventa a vychází ze soudobého stavu vědeckého poznání nebo umělecké tvorby v dané oblasti vzdělávání.</w:t>
            </w:r>
          </w:p>
        </w:tc>
        <w:tc>
          <w:tcPr>
            <w:tcW w:w="341" w:type="dxa"/>
            <w:shd w:val="clear" w:color="auto" w:fill="FFE599"/>
            <w:vAlign w:val="center"/>
          </w:tcPr>
          <w:p w14:paraId="6DAB79D9" w14:textId="77777777" w:rsidR="00C517FE" w:rsidRPr="0027218A" w:rsidRDefault="00C517FE" w:rsidP="00C517FE">
            <w:pPr>
              <w:jc w:val="both"/>
            </w:pPr>
          </w:p>
        </w:tc>
        <w:tc>
          <w:tcPr>
            <w:tcW w:w="341" w:type="dxa"/>
            <w:vAlign w:val="center"/>
          </w:tcPr>
          <w:p w14:paraId="666E7503" w14:textId="77777777" w:rsidR="00C517FE" w:rsidRPr="0027218A" w:rsidRDefault="00C517FE" w:rsidP="00C517FE">
            <w:pPr>
              <w:jc w:val="both"/>
            </w:pPr>
          </w:p>
        </w:tc>
        <w:tc>
          <w:tcPr>
            <w:tcW w:w="341" w:type="dxa"/>
            <w:shd w:val="clear" w:color="auto" w:fill="B4C6E7"/>
            <w:vAlign w:val="center"/>
          </w:tcPr>
          <w:p w14:paraId="368BE59B" w14:textId="77777777" w:rsidR="00C517FE" w:rsidRPr="0027218A" w:rsidRDefault="00C517FE" w:rsidP="00C517FE">
            <w:pPr>
              <w:jc w:val="both"/>
            </w:pPr>
          </w:p>
        </w:tc>
        <w:tc>
          <w:tcPr>
            <w:tcW w:w="341" w:type="dxa"/>
            <w:vAlign w:val="center"/>
          </w:tcPr>
          <w:p w14:paraId="2FF44C44" w14:textId="77777777" w:rsidR="00C517FE" w:rsidRPr="0027218A" w:rsidRDefault="00C517FE" w:rsidP="00C517FE">
            <w:pPr>
              <w:jc w:val="both"/>
            </w:pPr>
          </w:p>
        </w:tc>
        <w:tc>
          <w:tcPr>
            <w:tcW w:w="341" w:type="dxa"/>
            <w:shd w:val="clear" w:color="auto" w:fill="C5E0B3"/>
            <w:vAlign w:val="center"/>
          </w:tcPr>
          <w:p w14:paraId="4A1EA831" w14:textId="77777777" w:rsidR="00C517FE" w:rsidRPr="0027218A" w:rsidRDefault="00C517FE" w:rsidP="00C517FE">
            <w:pPr>
              <w:jc w:val="both"/>
            </w:pPr>
          </w:p>
        </w:tc>
      </w:tr>
      <w:tr w:rsidR="00C517FE" w:rsidRPr="0027218A" w14:paraId="2A14C102" w14:textId="77777777" w:rsidTr="00C517FE">
        <w:trPr>
          <w:trHeight w:val="20"/>
        </w:trPr>
        <w:tc>
          <w:tcPr>
            <w:tcW w:w="723" w:type="dxa"/>
            <w:tcBorders>
              <w:right w:val="nil"/>
            </w:tcBorders>
            <w:vAlign w:val="center"/>
          </w:tcPr>
          <w:p w14:paraId="1B9C089C" w14:textId="77777777" w:rsidR="00C517FE" w:rsidRPr="0027218A" w:rsidRDefault="00C517FE" w:rsidP="00C517FE">
            <w:pPr>
              <w:jc w:val="both"/>
            </w:pPr>
            <w:r w:rsidRPr="0027218A">
              <w:t>2.10</w:t>
            </w:r>
          </w:p>
        </w:tc>
        <w:tc>
          <w:tcPr>
            <w:tcW w:w="8116" w:type="dxa"/>
          </w:tcPr>
          <w:p w14:paraId="4C02F8C7" w14:textId="77777777" w:rsidR="00C517FE" w:rsidRPr="0027218A" w:rsidRDefault="00C517FE" w:rsidP="00C517FE">
            <w:pPr>
              <w:jc w:val="both"/>
            </w:pPr>
            <w:r w:rsidRPr="0027218A">
              <w:t>Povinné odborné studijní předměty nejsou obsahově shodné s povinnými studijními předměty bakalářského nebo magisterského studijního programu.</w:t>
            </w:r>
          </w:p>
        </w:tc>
        <w:tc>
          <w:tcPr>
            <w:tcW w:w="341" w:type="dxa"/>
            <w:shd w:val="clear" w:color="auto" w:fill="FFE599"/>
            <w:vAlign w:val="center"/>
          </w:tcPr>
          <w:p w14:paraId="290EB54C" w14:textId="77777777" w:rsidR="00C517FE" w:rsidRPr="0027218A" w:rsidRDefault="00C517FE" w:rsidP="00C517FE">
            <w:pPr>
              <w:jc w:val="both"/>
            </w:pPr>
          </w:p>
        </w:tc>
        <w:tc>
          <w:tcPr>
            <w:tcW w:w="341" w:type="dxa"/>
            <w:vAlign w:val="center"/>
          </w:tcPr>
          <w:p w14:paraId="344DF7A2" w14:textId="77777777" w:rsidR="00C517FE" w:rsidRPr="0027218A" w:rsidRDefault="00C517FE" w:rsidP="00C517FE">
            <w:pPr>
              <w:jc w:val="both"/>
            </w:pPr>
          </w:p>
        </w:tc>
        <w:tc>
          <w:tcPr>
            <w:tcW w:w="341" w:type="dxa"/>
            <w:shd w:val="clear" w:color="auto" w:fill="B4C6E7"/>
            <w:vAlign w:val="center"/>
          </w:tcPr>
          <w:p w14:paraId="2E21BF38" w14:textId="77777777" w:rsidR="00C517FE" w:rsidRPr="0027218A" w:rsidRDefault="00C517FE" w:rsidP="00C517FE">
            <w:pPr>
              <w:jc w:val="both"/>
            </w:pPr>
          </w:p>
        </w:tc>
        <w:tc>
          <w:tcPr>
            <w:tcW w:w="341" w:type="dxa"/>
            <w:vAlign w:val="center"/>
          </w:tcPr>
          <w:p w14:paraId="5FB1981D" w14:textId="77777777" w:rsidR="00C517FE" w:rsidRPr="0027218A" w:rsidRDefault="00C517FE" w:rsidP="00C517FE">
            <w:pPr>
              <w:jc w:val="both"/>
            </w:pPr>
          </w:p>
        </w:tc>
        <w:tc>
          <w:tcPr>
            <w:tcW w:w="341" w:type="dxa"/>
            <w:shd w:val="clear" w:color="auto" w:fill="C5E0B3"/>
            <w:vAlign w:val="center"/>
          </w:tcPr>
          <w:p w14:paraId="3B258965" w14:textId="77777777" w:rsidR="00C517FE" w:rsidRPr="0027218A" w:rsidRDefault="00C517FE" w:rsidP="00C517FE">
            <w:pPr>
              <w:jc w:val="both"/>
            </w:pPr>
          </w:p>
        </w:tc>
      </w:tr>
      <w:tr w:rsidR="00C517FE" w:rsidRPr="0027218A" w14:paraId="0EED7830" w14:textId="77777777" w:rsidTr="00C517FE">
        <w:trPr>
          <w:trHeight w:val="20"/>
        </w:trPr>
        <w:tc>
          <w:tcPr>
            <w:tcW w:w="723" w:type="dxa"/>
            <w:tcBorders>
              <w:right w:val="nil"/>
            </w:tcBorders>
            <w:vAlign w:val="center"/>
          </w:tcPr>
          <w:p w14:paraId="793D30FB" w14:textId="77777777" w:rsidR="00C517FE" w:rsidRPr="0027218A" w:rsidRDefault="00C517FE" w:rsidP="00C517FE">
            <w:pPr>
              <w:jc w:val="both"/>
            </w:pPr>
            <w:r w:rsidRPr="0027218A">
              <w:t>2.11</w:t>
            </w:r>
          </w:p>
        </w:tc>
        <w:tc>
          <w:tcPr>
            <w:tcW w:w="8116" w:type="dxa"/>
          </w:tcPr>
          <w:p w14:paraId="3B8D036C" w14:textId="77777777" w:rsidR="00C517FE" w:rsidRPr="0027218A" w:rsidRDefault="00C517FE" w:rsidP="00C517FE">
            <w:pPr>
              <w:jc w:val="both"/>
            </w:pPr>
            <w:r w:rsidRPr="0027218A">
              <w:t>Součástí studijních povinností je absolvování části studia na zahraniční instituci v délce nejméně jednoho měsíce nebo účast na mezinárodním tvůrčím projektu s výsledky publikovanými nebo prezentovanými v zahraničí nebo jiná forma přímé účasti studenta na mezinárodní spolupráci.</w:t>
            </w:r>
          </w:p>
        </w:tc>
        <w:tc>
          <w:tcPr>
            <w:tcW w:w="341" w:type="dxa"/>
            <w:shd w:val="clear" w:color="auto" w:fill="FFE599"/>
            <w:vAlign w:val="center"/>
          </w:tcPr>
          <w:p w14:paraId="2BC911FD" w14:textId="77777777" w:rsidR="00C517FE" w:rsidRPr="0027218A" w:rsidRDefault="00C517FE" w:rsidP="00C517FE">
            <w:pPr>
              <w:jc w:val="both"/>
            </w:pPr>
          </w:p>
        </w:tc>
        <w:tc>
          <w:tcPr>
            <w:tcW w:w="341" w:type="dxa"/>
            <w:vAlign w:val="center"/>
          </w:tcPr>
          <w:p w14:paraId="5BC3E2E3" w14:textId="77777777" w:rsidR="00C517FE" w:rsidRPr="0027218A" w:rsidRDefault="00C517FE" w:rsidP="00C517FE">
            <w:pPr>
              <w:jc w:val="both"/>
            </w:pPr>
          </w:p>
        </w:tc>
        <w:tc>
          <w:tcPr>
            <w:tcW w:w="341" w:type="dxa"/>
            <w:shd w:val="clear" w:color="auto" w:fill="B4C6E7"/>
            <w:vAlign w:val="center"/>
          </w:tcPr>
          <w:p w14:paraId="04E3FF5A" w14:textId="77777777" w:rsidR="00C517FE" w:rsidRPr="0027218A" w:rsidRDefault="00C517FE" w:rsidP="00C517FE">
            <w:pPr>
              <w:jc w:val="both"/>
            </w:pPr>
          </w:p>
        </w:tc>
        <w:tc>
          <w:tcPr>
            <w:tcW w:w="341" w:type="dxa"/>
            <w:vAlign w:val="center"/>
          </w:tcPr>
          <w:p w14:paraId="39C7CDDA" w14:textId="77777777" w:rsidR="00C517FE" w:rsidRPr="0027218A" w:rsidRDefault="00C517FE" w:rsidP="00C517FE">
            <w:pPr>
              <w:jc w:val="both"/>
            </w:pPr>
          </w:p>
        </w:tc>
        <w:tc>
          <w:tcPr>
            <w:tcW w:w="341" w:type="dxa"/>
            <w:shd w:val="clear" w:color="auto" w:fill="C5E0B3"/>
            <w:vAlign w:val="center"/>
          </w:tcPr>
          <w:p w14:paraId="4130F9D7" w14:textId="77777777" w:rsidR="00C517FE" w:rsidRPr="0027218A" w:rsidRDefault="00C517FE" w:rsidP="00C517FE">
            <w:pPr>
              <w:jc w:val="both"/>
            </w:pPr>
          </w:p>
        </w:tc>
      </w:tr>
      <w:tr w:rsidR="00C517FE" w:rsidRPr="0027218A" w14:paraId="3A8ED3D1" w14:textId="77777777" w:rsidTr="00C517FE">
        <w:trPr>
          <w:trHeight w:val="20"/>
        </w:trPr>
        <w:tc>
          <w:tcPr>
            <w:tcW w:w="723" w:type="dxa"/>
            <w:tcBorders>
              <w:right w:val="nil"/>
            </w:tcBorders>
            <w:vAlign w:val="center"/>
          </w:tcPr>
          <w:p w14:paraId="47287D10" w14:textId="77777777" w:rsidR="00C517FE" w:rsidRPr="0027218A" w:rsidRDefault="00C517FE" w:rsidP="00C517FE">
            <w:pPr>
              <w:jc w:val="both"/>
            </w:pPr>
            <w:r w:rsidRPr="0027218A">
              <w:t>2.12</w:t>
            </w:r>
          </w:p>
        </w:tc>
        <w:tc>
          <w:tcPr>
            <w:tcW w:w="8116" w:type="dxa"/>
          </w:tcPr>
          <w:p w14:paraId="7752AE6B" w14:textId="77777777" w:rsidR="00C517FE" w:rsidRPr="0027218A" w:rsidRDefault="00C517FE" w:rsidP="00C517FE">
            <w:pPr>
              <w:jc w:val="both"/>
            </w:pPr>
            <w:r w:rsidRPr="0027218A">
              <w:t>Studijní program má nastavenu a zdůvodněnu strukturu studijních předmětů, jejich rozsah a charakteristiku.</w:t>
            </w:r>
          </w:p>
        </w:tc>
        <w:tc>
          <w:tcPr>
            <w:tcW w:w="341" w:type="dxa"/>
            <w:shd w:val="clear" w:color="auto" w:fill="FFE599"/>
            <w:vAlign w:val="center"/>
          </w:tcPr>
          <w:p w14:paraId="39FA3662" w14:textId="77777777" w:rsidR="00C517FE" w:rsidRPr="0027218A" w:rsidRDefault="00C517FE" w:rsidP="00C517FE">
            <w:pPr>
              <w:jc w:val="both"/>
            </w:pPr>
          </w:p>
        </w:tc>
        <w:tc>
          <w:tcPr>
            <w:tcW w:w="341" w:type="dxa"/>
            <w:vAlign w:val="center"/>
          </w:tcPr>
          <w:p w14:paraId="4F051CA6" w14:textId="77777777" w:rsidR="00C517FE" w:rsidRPr="0027218A" w:rsidRDefault="00C517FE" w:rsidP="00C517FE">
            <w:pPr>
              <w:jc w:val="both"/>
            </w:pPr>
            <w:r w:rsidRPr="0027218A">
              <w:t>X</w:t>
            </w:r>
          </w:p>
        </w:tc>
        <w:tc>
          <w:tcPr>
            <w:tcW w:w="341" w:type="dxa"/>
            <w:shd w:val="clear" w:color="auto" w:fill="B4C6E7"/>
            <w:vAlign w:val="center"/>
          </w:tcPr>
          <w:p w14:paraId="1228FE59" w14:textId="77777777" w:rsidR="00C517FE" w:rsidRPr="0027218A" w:rsidRDefault="00C517FE" w:rsidP="00C517FE">
            <w:pPr>
              <w:jc w:val="both"/>
            </w:pPr>
          </w:p>
        </w:tc>
        <w:tc>
          <w:tcPr>
            <w:tcW w:w="341" w:type="dxa"/>
            <w:vAlign w:val="center"/>
          </w:tcPr>
          <w:p w14:paraId="49B26157" w14:textId="77777777" w:rsidR="00C517FE" w:rsidRPr="0027218A" w:rsidRDefault="00C517FE" w:rsidP="00C517FE">
            <w:pPr>
              <w:jc w:val="both"/>
            </w:pPr>
          </w:p>
        </w:tc>
        <w:tc>
          <w:tcPr>
            <w:tcW w:w="341" w:type="dxa"/>
            <w:shd w:val="clear" w:color="auto" w:fill="C5E0B3"/>
            <w:vAlign w:val="center"/>
          </w:tcPr>
          <w:p w14:paraId="5B4D2B9C" w14:textId="77777777" w:rsidR="00C517FE" w:rsidRPr="0027218A" w:rsidRDefault="00C517FE" w:rsidP="00C517FE">
            <w:pPr>
              <w:jc w:val="both"/>
            </w:pPr>
          </w:p>
        </w:tc>
      </w:tr>
      <w:tr w:rsidR="00C517FE" w:rsidRPr="0027218A" w14:paraId="095EDF2E" w14:textId="77777777" w:rsidTr="00C517FE">
        <w:trPr>
          <w:trHeight w:val="20"/>
        </w:trPr>
        <w:tc>
          <w:tcPr>
            <w:tcW w:w="723" w:type="dxa"/>
            <w:tcBorders>
              <w:right w:val="nil"/>
            </w:tcBorders>
            <w:vAlign w:val="center"/>
          </w:tcPr>
          <w:p w14:paraId="1460D218" w14:textId="77777777" w:rsidR="00C517FE" w:rsidRPr="0027218A" w:rsidRDefault="00C517FE" w:rsidP="00C517FE">
            <w:pPr>
              <w:jc w:val="both"/>
            </w:pPr>
            <w:r w:rsidRPr="0027218A">
              <w:t>2.13bp</w:t>
            </w:r>
          </w:p>
        </w:tc>
        <w:tc>
          <w:tcPr>
            <w:tcW w:w="8116" w:type="dxa"/>
          </w:tcPr>
          <w:p w14:paraId="61689C0A" w14:textId="77777777" w:rsidR="00C517FE" w:rsidRPr="0027218A" w:rsidRDefault="00C517FE" w:rsidP="00C517FE">
            <w:pPr>
              <w:jc w:val="both"/>
            </w:pPr>
            <w:r w:rsidRPr="0027218A">
              <w:t>Studijní plán je koncipován tak, aby obsahoval praxi studentů v rozsahu alespoň 12 týdnů.</w:t>
            </w:r>
          </w:p>
        </w:tc>
        <w:tc>
          <w:tcPr>
            <w:tcW w:w="341" w:type="dxa"/>
            <w:shd w:val="clear" w:color="auto" w:fill="FFE599"/>
            <w:vAlign w:val="center"/>
          </w:tcPr>
          <w:p w14:paraId="053703C1" w14:textId="77777777" w:rsidR="00C517FE" w:rsidRPr="0027218A" w:rsidRDefault="00C517FE" w:rsidP="00C517FE">
            <w:pPr>
              <w:jc w:val="both"/>
            </w:pPr>
          </w:p>
        </w:tc>
        <w:tc>
          <w:tcPr>
            <w:tcW w:w="341" w:type="dxa"/>
            <w:vAlign w:val="center"/>
          </w:tcPr>
          <w:p w14:paraId="2A97A79B" w14:textId="77777777" w:rsidR="00C517FE" w:rsidRPr="0027218A" w:rsidRDefault="00C517FE" w:rsidP="00C517FE">
            <w:pPr>
              <w:jc w:val="both"/>
            </w:pPr>
            <w:r w:rsidRPr="0027218A">
              <w:t>X</w:t>
            </w:r>
          </w:p>
        </w:tc>
        <w:tc>
          <w:tcPr>
            <w:tcW w:w="341" w:type="dxa"/>
            <w:shd w:val="clear" w:color="auto" w:fill="B4C6E7"/>
            <w:vAlign w:val="center"/>
          </w:tcPr>
          <w:p w14:paraId="1705AA65" w14:textId="77777777" w:rsidR="00C517FE" w:rsidRPr="0027218A" w:rsidRDefault="00C517FE" w:rsidP="00C517FE">
            <w:pPr>
              <w:jc w:val="both"/>
            </w:pPr>
          </w:p>
        </w:tc>
        <w:tc>
          <w:tcPr>
            <w:tcW w:w="341" w:type="dxa"/>
            <w:vAlign w:val="center"/>
          </w:tcPr>
          <w:p w14:paraId="4F66AA4D" w14:textId="77777777" w:rsidR="00C517FE" w:rsidRPr="0027218A" w:rsidRDefault="00C517FE" w:rsidP="00C517FE">
            <w:pPr>
              <w:jc w:val="both"/>
            </w:pPr>
          </w:p>
        </w:tc>
        <w:tc>
          <w:tcPr>
            <w:tcW w:w="341" w:type="dxa"/>
            <w:shd w:val="clear" w:color="auto" w:fill="C5E0B3"/>
            <w:vAlign w:val="center"/>
          </w:tcPr>
          <w:p w14:paraId="30A01BFF" w14:textId="77777777" w:rsidR="00C517FE" w:rsidRPr="0027218A" w:rsidRDefault="00C517FE" w:rsidP="00C517FE">
            <w:pPr>
              <w:jc w:val="both"/>
            </w:pPr>
          </w:p>
        </w:tc>
      </w:tr>
      <w:tr w:rsidR="00C517FE" w:rsidRPr="0027218A" w14:paraId="66D042EC" w14:textId="77777777" w:rsidTr="00C517FE">
        <w:trPr>
          <w:trHeight w:val="20"/>
        </w:trPr>
        <w:tc>
          <w:tcPr>
            <w:tcW w:w="723" w:type="dxa"/>
            <w:tcBorders>
              <w:right w:val="nil"/>
            </w:tcBorders>
            <w:vAlign w:val="center"/>
          </w:tcPr>
          <w:p w14:paraId="17A49D83" w14:textId="77777777" w:rsidR="00C517FE" w:rsidRPr="0027218A" w:rsidRDefault="00C517FE" w:rsidP="00C517FE">
            <w:pPr>
              <w:jc w:val="both"/>
            </w:pPr>
            <w:r w:rsidRPr="0027218A">
              <w:t>2.13mp</w:t>
            </w:r>
          </w:p>
        </w:tc>
        <w:tc>
          <w:tcPr>
            <w:tcW w:w="8116" w:type="dxa"/>
          </w:tcPr>
          <w:p w14:paraId="213B6E1A" w14:textId="77777777" w:rsidR="00C517FE" w:rsidRPr="0027218A" w:rsidRDefault="00C517FE" w:rsidP="00C517FE">
            <w:pPr>
              <w:jc w:val="both"/>
            </w:pPr>
            <w:r w:rsidRPr="0027218A">
              <w:t>Studijní plán je koncipován tak, aby obsahoval praktickou výuku studentů v rozsahu alespoň 6 týdnů (pro studium navazující na bakalářský studijní program) nebo 18 týdnů (pro studium nenavazující na bakalářský studijní program).</w:t>
            </w:r>
          </w:p>
        </w:tc>
        <w:tc>
          <w:tcPr>
            <w:tcW w:w="341" w:type="dxa"/>
            <w:shd w:val="clear" w:color="auto" w:fill="FFE599"/>
            <w:vAlign w:val="center"/>
          </w:tcPr>
          <w:p w14:paraId="7FFBA82B" w14:textId="77777777" w:rsidR="00C517FE" w:rsidRPr="0027218A" w:rsidRDefault="00C517FE" w:rsidP="00C517FE">
            <w:pPr>
              <w:jc w:val="both"/>
            </w:pPr>
          </w:p>
        </w:tc>
        <w:tc>
          <w:tcPr>
            <w:tcW w:w="341" w:type="dxa"/>
            <w:vAlign w:val="center"/>
          </w:tcPr>
          <w:p w14:paraId="746F79D2" w14:textId="77777777" w:rsidR="00C517FE" w:rsidRPr="0027218A" w:rsidRDefault="00C517FE" w:rsidP="00C517FE">
            <w:pPr>
              <w:jc w:val="both"/>
            </w:pPr>
          </w:p>
        </w:tc>
        <w:tc>
          <w:tcPr>
            <w:tcW w:w="341" w:type="dxa"/>
            <w:shd w:val="clear" w:color="auto" w:fill="B4C6E7"/>
            <w:vAlign w:val="center"/>
          </w:tcPr>
          <w:p w14:paraId="73A16565" w14:textId="77777777" w:rsidR="00C517FE" w:rsidRPr="0027218A" w:rsidRDefault="00C517FE" w:rsidP="00C517FE">
            <w:pPr>
              <w:jc w:val="both"/>
            </w:pPr>
          </w:p>
        </w:tc>
        <w:tc>
          <w:tcPr>
            <w:tcW w:w="341" w:type="dxa"/>
            <w:vAlign w:val="center"/>
          </w:tcPr>
          <w:p w14:paraId="11BBDA7E" w14:textId="77777777" w:rsidR="00C517FE" w:rsidRPr="0027218A" w:rsidRDefault="00C517FE" w:rsidP="00C517FE">
            <w:pPr>
              <w:jc w:val="both"/>
            </w:pPr>
          </w:p>
        </w:tc>
        <w:tc>
          <w:tcPr>
            <w:tcW w:w="341" w:type="dxa"/>
            <w:shd w:val="clear" w:color="auto" w:fill="C5E0B3"/>
            <w:vAlign w:val="center"/>
          </w:tcPr>
          <w:p w14:paraId="6EB9BE8E" w14:textId="77777777" w:rsidR="00C517FE" w:rsidRPr="0027218A" w:rsidRDefault="00C517FE" w:rsidP="00C517FE">
            <w:pPr>
              <w:jc w:val="both"/>
            </w:pPr>
          </w:p>
        </w:tc>
      </w:tr>
      <w:tr w:rsidR="00C517FE" w:rsidRPr="0027218A" w14:paraId="236951A0" w14:textId="77777777" w:rsidTr="00C517FE">
        <w:trPr>
          <w:trHeight w:val="20"/>
        </w:trPr>
        <w:tc>
          <w:tcPr>
            <w:tcW w:w="723" w:type="dxa"/>
            <w:tcBorders>
              <w:right w:val="nil"/>
            </w:tcBorders>
            <w:vAlign w:val="center"/>
          </w:tcPr>
          <w:p w14:paraId="5EA442F5" w14:textId="77777777" w:rsidR="00C517FE" w:rsidRPr="0027218A" w:rsidRDefault="00C517FE" w:rsidP="00C517FE">
            <w:pPr>
              <w:jc w:val="both"/>
            </w:pPr>
            <w:r w:rsidRPr="0027218A">
              <w:t>2.14</w:t>
            </w:r>
          </w:p>
        </w:tc>
        <w:tc>
          <w:tcPr>
            <w:tcW w:w="8116" w:type="dxa"/>
          </w:tcPr>
          <w:p w14:paraId="5EA98812" w14:textId="77777777" w:rsidR="00C517FE" w:rsidRPr="0027218A" w:rsidRDefault="00C517FE" w:rsidP="00C517FE">
            <w:pPr>
              <w:jc w:val="both"/>
            </w:pPr>
            <w:r w:rsidRPr="0027218A">
              <w:t>Obsah vyučovaných studijních předmětů, metody výuky, zajištění praktické výuky, způsob hodnocení, obsah státních zkoušek, témata a zaměření kvalifikačních prací jsou v souladu s plánovanými výsledky učení a profilem absolventa v daném studijním programu a vytvářejí logický celek.</w:t>
            </w:r>
          </w:p>
        </w:tc>
        <w:tc>
          <w:tcPr>
            <w:tcW w:w="341" w:type="dxa"/>
            <w:shd w:val="clear" w:color="auto" w:fill="FFE599"/>
            <w:vAlign w:val="center"/>
          </w:tcPr>
          <w:p w14:paraId="28D5F6ED" w14:textId="77777777" w:rsidR="00C517FE" w:rsidRPr="0027218A" w:rsidRDefault="00C517FE" w:rsidP="00C517FE">
            <w:pPr>
              <w:jc w:val="both"/>
            </w:pPr>
          </w:p>
        </w:tc>
        <w:tc>
          <w:tcPr>
            <w:tcW w:w="341" w:type="dxa"/>
            <w:vAlign w:val="center"/>
          </w:tcPr>
          <w:p w14:paraId="336EBA84" w14:textId="77777777" w:rsidR="00C517FE" w:rsidRPr="0027218A" w:rsidRDefault="00C517FE" w:rsidP="00C517FE">
            <w:pPr>
              <w:jc w:val="both"/>
            </w:pPr>
            <w:r w:rsidRPr="0027218A">
              <w:t>X</w:t>
            </w:r>
          </w:p>
        </w:tc>
        <w:tc>
          <w:tcPr>
            <w:tcW w:w="341" w:type="dxa"/>
            <w:shd w:val="clear" w:color="auto" w:fill="B4C6E7"/>
            <w:vAlign w:val="center"/>
          </w:tcPr>
          <w:p w14:paraId="39F61A51" w14:textId="77777777" w:rsidR="00C517FE" w:rsidRPr="0027218A" w:rsidRDefault="00C517FE" w:rsidP="00C517FE">
            <w:pPr>
              <w:jc w:val="both"/>
            </w:pPr>
          </w:p>
        </w:tc>
        <w:tc>
          <w:tcPr>
            <w:tcW w:w="341" w:type="dxa"/>
            <w:vAlign w:val="center"/>
          </w:tcPr>
          <w:p w14:paraId="315C7064" w14:textId="77777777" w:rsidR="00C517FE" w:rsidRPr="0027218A" w:rsidRDefault="00C517FE" w:rsidP="00C517FE">
            <w:pPr>
              <w:jc w:val="both"/>
            </w:pPr>
          </w:p>
        </w:tc>
        <w:tc>
          <w:tcPr>
            <w:tcW w:w="341" w:type="dxa"/>
            <w:shd w:val="clear" w:color="auto" w:fill="C5E0B3"/>
            <w:vAlign w:val="center"/>
          </w:tcPr>
          <w:p w14:paraId="4250736F" w14:textId="77777777" w:rsidR="00C517FE" w:rsidRPr="0027218A" w:rsidRDefault="00C517FE" w:rsidP="00C517FE">
            <w:pPr>
              <w:jc w:val="both"/>
            </w:pPr>
          </w:p>
        </w:tc>
      </w:tr>
      <w:tr w:rsidR="00C517FE" w:rsidRPr="0027218A" w14:paraId="582D8830" w14:textId="77777777" w:rsidTr="00C517FE">
        <w:trPr>
          <w:trHeight w:val="20"/>
        </w:trPr>
        <w:tc>
          <w:tcPr>
            <w:tcW w:w="723" w:type="dxa"/>
            <w:tcBorders>
              <w:right w:val="nil"/>
            </w:tcBorders>
            <w:vAlign w:val="center"/>
          </w:tcPr>
          <w:p w14:paraId="1A6D3AF9" w14:textId="77777777" w:rsidR="00C517FE" w:rsidRPr="0027218A" w:rsidRDefault="00C517FE" w:rsidP="00C517FE">
            <w:pPr>
              <w:jc w:val="both"/>
            </w:pPr>
            <w:r w:rsidRPr="0027218A">
              <w:t>2.15bp</w:t>
            </w:r>
          </w:p>
        </w:tc>
        <w:tc>
          <w:tcPr>
            <w:tcW w:w="8116" w:type="dxa"/>
          </w:tcPr>
          <w:p w14:paraId="6B7C1FBF" w14:textId="77777777" w:rsidR="00C517FE" w:rsidRPr="0027218A" w:rsidRDefault="00C517FE" w:rsidP="00C517FE">
            <w:pPr>
              <w:jc w:val="both"/>
            </w:pPr>
            <w:r w:rsidRPr="0027218A">
              <w:t>Obsah profesně zaměřeného bakalářského studijního programu zohledňuje specifika spojená s potřebou spolupráce s praxí.</w:t>
            </w:r>
          </w:p>
        </w:tc>
        <w:tc>
          <w:tcPr>
            <w:tcW w:w="341" w:type="dxa"/>
            <w:shd w:val="clear" w:color="auto" w:fill="FFE599"/>
            <w:vAlign w:val="center"/>
          </w:tcPr>
          <w:p w14:paraId="13DAD28F" w14:textId="77777777" w:rsidR="00C517FE" w:rsidRPr="0027218A" w:rsidRDefault="00C517FE" w:rsidP="00C517FE">
            <w:pPr>
              <w:jc w:val="both"/>
            </w:pPr>
          </w:p>
        </w:tc>
        <w:tc>
          <w:tcPr>
            <w:tcW w:w="341" w:type="dxa"/>
            <w:vAlign w:val="center"/>
          </w:tcPr>
          <w:p w14:paraId="4CCC6847" w14:textId="77777777" w:rsidR="00C517FE" w:rsidRPr="0027218A" w:rsidRDefault="00C517FE" w:rsidP="00C517FE">
            <w:pPr>
              <w:jc w:val="both"/>
            </w:pPr>
          </w:p>
        </w:tc>
        <w:tc>
          <w:tcPr>
            <w:tcW w:w="341" w:type="dxa"/>
            <w:shd w:val="clear" w:color="auto" w:fill="B4C6E7"/>
            <w:vAlign w:val="center"/>
          </w:tcPr>
          <w:p w14:paraId="58C94BB3" w14:textId="77777777" w:rsidR="00C517FE" w:rsidRPr="0027218A" w:rsidRDefault="00C517FE" w:rsidP="00C517FE">
            <w:pPr>
              <w:jc w:val="both"/>
            </w:pPr>
          </w:p>
        </w:tc>
        <w:tc>
          <w:tcPr>
            <w:tcW w:w="341" w:type="dxa"/>
            <w:vAlign w:val="center"/>
          </w:tcPr>
          <w:p w14:paraId="3D69FF0C" w14:textId="77777777" w:rsidR="00C517FE" w:rsidRPr="0027218A" w:rsidRDefault="00C517FE" w:rsidP="00C517FE">
            <w:pPr>
              <w:jc w:val="both"/>
            </w:pPr>
          </w:p>
        </w:tc>
        <w:tc>
          <w:tcPr>
            <w:tcW w:w="341" w:type="dxa"/>
            <w:shd w:val="clear" w:color="auto" w:fill="C5E0B3"/>
            <w:vAlign w:val="center"/>
          </w:tcPr>
          <w:p w14:paraId="266A5437" w14:textId="77777777" w:rsidR="00C517FE" w:rsidRPr="0027218A" w:rsidRDefault="00C517FE" w:rsidP="00C517FE">
            <w:pPr>
              <w:jc w:val="both"/>
            </w:pPr>
          </w:p>
        </w:tc>
      </w:tr>
      <w:tr w:rsidR="00C517FE" w:rsidRPr="0027218A" w14:paraId="0921C478" w14:textId="77777777" w:rsidTr="00C517FE">
        <w:trPr>
          <w:trHeight w:val="20"/>
        </w:trPr>
        <w:tc>
          <w:tcPr>
            <w:tcW w:w="723" w:type="dxa"/>
            <w:tcBorders>
              <w:right w:val="nil"/>
            </w:tcBorders>
            <w:vAlign w:val="center"/>
          </w:tcPr>
          <w:p w14:paraId="65CE7AD8" w14:textId="77777777" w:rsidR="00C517FE" w:rsidRPr="0027218A" w:rsidRDefault="00C517FE" w:rsidP="00C517FE">
            <w:pPr>
              <w:jc w:val="both"/>
            </w:pPr>
            <w:r w:rsidRPr="0027218A">
              <w:t>2.15m</w:t>
            </w:r>
          </w:p>
        </w:tc>
        <w:tc>
          <w:tcPr>
            <w:tcW w:w="8116" w:type="dxa"/>
          </w:tcPr>
          <w:p w14:paraId="3D4B8F67" w14:textId="77777777" w:rsidR="00C517FE" w:rsidRPr="0027218A" w:rsidRDefault="00C517FE" w:rsidP="00C517FE">
            <w:pPr>
              <w:jc w:val="both"/>
            </w:pPr>
            <w:r w:rsidRPr="0027218A">
              <w:t>Obsah státní rigorózní zkoušky a témata rigorózních prací souvisejí s magisterským studijním programem, který vysoká škola uskutečňuje, nebo o jehož akreditaci žádá, nebo s doktorským studijním programem téhož, blízkého nebo příbuzného obsahového zaměření s příslušným magisterským studijním programem, který vysoká škola uskutečňuje, a vycházejí ze soudobého stavu vědeckého poznání a tvůrčí činnosti v daném oboru.</w:t>
            </w:r>
          </w:p>
        </w:tc>
        <w:tc>
          <w:tcPr>
            <w:tcW w:w="341" w:type="dxa"/>
            <w:shd w:val="clear" w:color="auto" w:fill="FFE599"/>
            <w:vAlign w:val="center"/>
          </w:tcPr>
          <w:p w14:paraId="16C94194" w14:textId="77777777" w:rsidR="00C517FE" w:rsidRPr="0027218A" w:rsidRDefault="00C517FE" w:rsidP="00C517FE">
            <w:pPr>
              <w:jc w:val="both"/>
            </w:pPr>
          </w:p>
        </w:tc>
        <w:tc>
          <w:tcPr>
            <w:tcW w:w="341" w:type="dxa"/>
            <w:vAlign w:val="center"/>
          </w:tcPr>
          <w:p w14:paraId="41E59877" w14:textId="77777777" w:rsidR="00C517FE" w:rsidRPr="0027218A" w:rsidRDefault="00C517FE" w:rsidP="00C517FE">
            <w:pPr>
              <w:jc w:val="both"/>
            </w:pPr>
          </w:p>
        </w:tc>
        <w:tc>
          <w:tcPr>
            <w:tcW w:w="341" w:type="dxa"/>
            <w:shd w:val="clear" w:color="auto" w:fill="B4C6E7"/>
            <w:vAlign w:val="center"/>
          </w:tcPr>
          <w:p w14:paraId="2016F4EF" w14:textId="77777777" w:rsidR="00C517FE" w:rsidRPr="0027218A" w:rsidRDefault="00C517FE" w:rsidP="00C517FE">
            <w:pPr>
              <w:jc w:val="both"/>
            </w:pPr>
          </w:p>
        </w:tc>
        <w:tc>
          <w:tcPr>
            <w:tcW w:w="341" w:type="dxa"/>
            <w:vAlign w:val="center"/>
          </w:tcPr>
          <w:p w14:paraId="2BBF374A" w14:textId="77777777" w:rsidR="00C517FE" w:rsidRPr="0027218A" w:rsidRDefault="00C517FE" w:rsidP="00C517FE">
            <w:pPr>
              <w:jc w:val="both"/>
            </w:pPr>
          </w:p>
        </w:tc>
        <w:tc>
          <w:tcPr>
            <w:tcW w:w="341" w:type="dxa"/>
            <w:shd w:val="clear" w:color="auto" w:fill="C5E0B3"/>
            <w:vAlign w:val="center"/>
          </w:tcPr>
          <w:p w14:paraId="61B8C9C7" w14:textId="77777777" w:rsidR="00C517FE" w:rsidRPr="0027218A" w:rsidRDefault="00C517FE" w:rsidP="00C517FE">
            <w:pPr>
              <w:jc w:val="both"/>
            </w:pPr>
          </w:p>
        </w:tc>
      </w:tr>
      <w:tr w:rsidR="00C517FE" w:rsidRPr="0027218A" w14:paraId="2287B58E" w14:textId="77777777" w:rsidTr="00C517FE">
        <w:trPr>
          <w:trHeight w:val="20"/>
        </w:trPr>
        <w:tc>
          <w:tcPr>
            <w:tcW w:w="723" w:type="dxa"/>
            <w:tcBorders>
              <w:right w:val="nil"/>
            </w:tcBorders>
            <w:vAlign w:val="center"/>
          </w:tcPr>
          <w:p w14:paraId="6F7AD5A8" w14:textId="77777777" w:rsidR="00C517FE" w:rsidRPr="0027218A" w:rsidRDefault="00C517FE" w:rsidP="00C517FE">
            <w:pPr>
              <w:jc w:val="both"/>
            </w:pPr>
            <w:r w:rsidRPr="0027218A">
              <w:t>2.16</w:t>
            </w:r>
          </w:p>
        </w:tc>
        <w:tc>
          <w:tcPr>
            <w:tcW w:w="8116" w:type="dxa"/>
          </w:tcPr>
          <w:p w14:paraId="5663725C" w14:textId="77777777" w:rsidR="00C517FE" w:rsidRPr="0027218A" w:rsidRDefault="00C517FE" w:rsidP="00C517FE">
            <w:pPr>
              <w:jc w:val="both"/>
            </w:pPr>
            <w:r w:rsidRPr="0027218A">
              <w:t>Vysoká škola má zveřejněna pravidla vymezující požadavky na státní rigorózní zkoušky a na rigorózní práce a upravující organizační postupy při přípravě na státní rigorózní zkoušky a na obhajoby rigorózních prací.</w:t>
            </w:r>
          </w:p>
        </w:tc>
        <w:tc>
          <w:tcPr>
            <w:tcW w:w="341" w:type="dxa"/>
            <w:shd w:val="clear" w:color="auto" w:fill="FFE599"/>
            <w:vAlign w:val="center"/>
          </w:tcPr>
          <w:p w14:paraId="402715A7" w14:textId="77777777" w:rsidR="00C517FE" w:rsidRPr="0027218A" w:rsidRDefault="00C517FE" w:rsidP="00C517FE">
            <w:pPr>
              <w:jc w:val="both"/>
            </w:pPr>
          </w:p>
        </w:tc>
        <w:tc>
          <w:tcPr>
            <w:tcW w:w="341" w:type="dxa"/>
            <w:vAlign w:val="center"/>
          </w:tcPr>
          <w:p w14:paraId="36768687" w14:textId="77777777" w:rsidR="00C517FE" w:rsidRPr="0027218A" w:rsidRDefault="00C517FE" w:rsidP="00C517FE">
            <w:pPr>
              <w:jc w:val="both"/>
            </w:pPr>
          </w:p>
        </w:tc>
        <w:tc>
          <w:tcPr>
            <w:tcW w:w="341" w:type="dxa"/>
            <w:shd w:val="clear" w:color="auto" w:fill="B4C6E7"/>
            <w:vAlign w:val="center"/>
          </w:tcPr>
          <w:p w14:paraId="7C13C13B" w14:textId="77777777" w:rsidR="00C517FE" w:rsidRPr="0027218A" w:rsidRDefault="00C517FE" w:rsidP="00C517FE">
            <w:pPr>
              <w:jc w:val="both"/>
            </w:pPr>
          </w:p>
        </w:tc>
        <w:tc>
          <w:tcPr>
            <w:tcW w:w="341" w:type="dxa"/>
            <w:vAlign w:val="center"/>
          </w:tcPr>
          <w:p w14:paraId="1CE8EC9F" w14:textId="77777777" w:rsidR="00C517FE" w:rsidRPr="0027218A" w:rsidRDefault="00C517FE" w:rsidP="00C517FE">
            <w:pPr>
              <w:jc w:val="both"/>
            </w:pPr>
          </w:p>
        </w:tc>
        <w:tc>
          <w:tcPr>
            <w:tcW w:w="341" w:type="dxa"/>
            <w:shd w:val="clear" w:color="auto" w:fill="C5E0B3"/>
            <w:vAlign w:val="center"/>
          </w:tcPr>
          <w:p w14:paraId="2ECA50BA" w14:textId="77777777" w:rsidR="00C517FE" w:rsidRPr="0027218A" w:rsidRDefault="00C517FE" w:rsidP="00C517FE">
            <w:pPr>
              <w:jc w:val="both"/>
            </w:pPr>
          </w:p>
        </w:tc>
      </w:tr>
      <w:tr w:rsidR="00C517FE" w:rsidRPr="0027218A" w14:paraId="3BB82709" w14:textId="77777777" w:rsidTr="00C517FE">
        <w:trPr>
          <w:trHeight w:val="20"/>
        </w:trPr>
        <w:tc>
          <w:tcPr>
            <w:tcW w:w="723" w:type="dxa"/>
            <w:tcBorders>
              <w:right w:val="nil"/>
            </w:tcBorders>
            <w:vAlign w:val="center"/>
          </w:tcPr>
          <w:p w14:paraId="4B4CD516" w14:textId="77777777" w:rsidR="00C517FE" w:rsidRPr="0027218A" w:rsidRDefault="00C517FE" w:rsidP="00C517FE">
            <w:pPr>
              <w:jc w:val="both"/>
            </w:pPr>
            <w:r w:rsidRPr="0027218A">
              <w:t>2.17</w:t>
            </w:r>
          </w:p>
        </w:tc>
        <w:tc>
          <w:tcPr>
            <w:tcW w:w="8116" w:type="dxa"/>
          </w:tcPr>
          <w:p w14:paraId="5D97984A" w14:textId="77777777" w:rsidR="00C517FE" w:rsidRPr="0027218A" w:rsidRDefault="00C517FE" w:rsidP="00C517FE">
            <w:pPr>
              <w:jc w:val="both"/>
            </w:pPr>
            <w:r w:rsidRPr="0027218A">
              <w:t>Pokud je nebo má být studijní program uskutečňován vysokou školou ve spolupráci s pracovišti Akademie věd České republiky (AV ČR) či jinými pracovišti, je zabezpečení studijního programu doloženo dohodou s pracovišti, které se budou na uskutečňování studijního programu podílet.</w:t>
            </w:r>
          </w:p>
        </w:tc>
        <w:tc>
          <w:tcPr>
            <w:tcW w:w="341" w:type="dxa"/>
            <w:shd w:val="clear" w:color="auto" w:fill="FFE599"/>
            <w:vAlign w:val="center"/>
          </w:tcPr>
          <w:p w14:paraId="1BBA2CEC" w14:textId="77777777" w:rsidR="00C517FE" w:rsidRPr="0027218A" w:rsidRDefault="00C517FE" w:rsidP="00C517FE">
            <w:pPr>
              <w:jc w:val="both"/>
            </w:pPr>
          </w:p>
        </w:tc>
        <w:tc>
          <w:tcPr>
            <w:tcW w:w="341" w:type="dxa"/>
            <w:vAlign w:val="center"/>
          </w:tcPr>
          <w:p w14:paraId="505A0BA3" w14:textId="77777777" w:rsidR="00C517FE" w:rsidRPr="0027218A" w:rsidRDefault="00C517FE" w:rsidP="00C517FE">
            <w:pPr>
              <w:jc w:val="both"/>
            </w:pPr>
          </w:p>
        </w:tc>
        <w:tc>
          <w:tcPr>
            <w:tcW w:w="341" w:type="dxa"/>
            <w:shd w:val="clear" w:color="auto" w:fill="B4C6E7"/>
            <w:vAlign w:val="center"/>
          </w:tcPr>
          <w:p w14:paraId="297D4502" w14:textId="77777777" w:rsidR="00C517FE" w:rsidRPr="0027218A" w:rsidRDefault="00C517FE" w:rsidP="00C517FE">
            <w:pPr>
              <w:jc w:val="both"/>
            </w:pPr>
          </w:p>
        </w:tc>
        <w:tc>
          <w:tcPr>
            <w:tcW w:w="341" w:type="dxa"/>
            <w:vAlign w:val="center"/>
          </w:tcPr>
          <w:p w14:paraId="45CD1A91" w14:textId="77777777" w:rsidR="00C517FE" w:rsidRPr="0027218A" w:rsidRDefault="00C517FE" w:rsidP="00C517FE">
            <w:pPr>
              <w:jc w:val="both"/>
            </w:pPr>
          </w:p>
        </w:tc>
        <w:tc>
          <w:tcPr>
            <w:tcW w:w="341" w:type="dxa"/>
            <w:shd w:val="clear" w:color="auto" w:fill="C5E0B3"/>
            <w:vAlign w:val="center"/>
          </w:tcPr>
          <w:p w14:paraId="68811965" w14:textId="77777777" w:rsidR="00C517FE" w:rsidRPr="0027218A" w:rsidRDefault="00C517FE" w:rsidP="00C517FE">
            <w:pPr>
              <w:jc w:val="both"/>
            </w:pPr>
          </w:p>
        </w:tc>
      </w:tr>
      <w:tr w:rsidR="00C517FE" w:rsidRPr="0027218A" w14:paraId="32A9E240" w14:textId="77777777" w:rsidTr="00C517FE">
        <w:trPr>
          <w:trHeight w:val="20"/>
        </w:trPr>
        <w:tc>
          <w:tcPr>
            <w:tcW w:w="723" w:type="dxa"/>
            <w:tcBorders>
              <w:right w:val="nil"/>
            </w:tcBorders>
            <w:vAlign w:val="center"/>
          </w:tcPr>
          <w:p w14:paraId="22BE5AF7" w14:textId="77777777" w:rsidR="00C517FE" w:rsidRPr="0027218A" w:rsidRDefault="00C517FE" w:rsidP="00C517FE">
            <w:pPr>
              <w:jc w:val="both"/>
            </w:pPr>
            <w:r w:rsidRPr="0027218A">
              <w:t>3.1</w:t>
            </w:r>
          </w:p>
        </w:tc>
        <w:tc>
          <w:tcPr>
            <w:tcW w:w="8116" w:type="dxa"/>
          </w:tcPr>
          <w:p w14:paraId="7BB46F46" w14:textId="77777777" w:rsidR="00C517FE" w:rsidRPr="0027218A" w:rsidRDefault="00C517FE" w:rsidP="00C517FE">
            <w:pPr>
              <w:jc w:val="both"/>
            </w:pPr>
            <w:r w:rsidRPr="0027218A">
              <w:t>Při uskutečňování studijního programu se využívají moderní výukové metody odpovídající výsledkům učení studijního programu a přístupy podporující aktivní roli studentů v procesu výuky.</w:t>
            </w:r>
          </w:p>
        </w:tc>
        <w:tc>
          <w:tcPr>
            <w:tcW w:w="341" w:type="dxa"/>
            <w:shd w:val="clear" w:color="auto" w:fill="FFE599"/>
            <w:vAlign w:val="center"/>
          </w:tcPr>
          <w:p w14:paraId="541DBD73" w14:textId="77777777" w:rsidR="00C517FE" w:rsidRPr="0027218A" w:rsidRDefault="00C517FE" w:rsidP="00C517FE">
            <w:pPr>
              <w:jc w:val="both"/>
            </w:pPr>
          </w:p>
        </w:tc>
        <w:tc>
          <w:tcPr>
            <w:tcW w:w="341" w:type="dxa"/>
            <w:vAlign w:val="center"/>
          </w:tcPr>
          <w:p w14:paraId="13F9C9B5" w14:textId="77777777" w:rsidR="00C517FE" w:rsidRPr="0027218A" w:rsidRDefault="00C517FE" w:rsidP="00C517FE">
            <w:pPr>
              <w:jc w:val="both"/>
            </w:pPr>
            <w:r w:rsidRPr="0027218A">
              <w:t>X</w:t>
            </w:r>
          </w:p>
        </w:tc>
        <w:tc>
          <w:tcPr>
            <w:tcW w:w="341" w:type="dxa"/>
            <w:shd w:val="clear" w:color="auto" w:fill="B4C6E7"/>
            <w:vAlign w:val="center"/>
          </w:tcPr>
          <w:p w14:paraId="70BBF1ED" w14:textId="77777777" w:rsidR="00C517FE" w:rsidRPr="0027218A" w:rsidRDefault="00C517FE" w:rsidP="00C517FE">
            <w:pPr>
              <w:jc w:val="both"/>
            </w:pPr>
          </w:p>
        </w:tc>
        <w:tc>
          <w:tcPr>
            <w:tcW w:w="341" w:type="dxa"/>
            <w:vAlign w:val="center"/>
          </w:tcPr>
          <w:p w14:paraId="753D14BE" w14:textId="77777777" w:rsidR="00C517FE" w:rsidRPr="0027218A" w:rsidRDefault="00C517FE" w:rsidP="00C517FE">
            <w:pPr>
              <w:jc w:val="both"/>
            </w:pPr>
          </w:p>
        </w:tc>
        <w:tc>
          <w:tcPr>
            <w:tcW w:w="341" w:type="dxa"/>
            <w:shd w:val="clear" w:color="auto" w:fill="C5E0B3"/>
            <w:vAlign w:val="center"/>
          </w:tcPr>
          <w:p w14:paraId="4351C2C5" w14:textId="77777777" w:rsidR="00C517FE" w:rsidRPr="0027218A" w:rsidRDefault="00C517FE" w:rsidP="00C517FE">
            <w:pPr>
              <w:jc w:val="both"/>
            </w:pPr>
          </w:p>
        </w:tc>
      </w:tr>
      <w:tr w:rsidR="00C517FE" w:rsidRPr="0027218A" w14:paraId="05B8474D" w14:textId="77777777" w:rsidTr="00C517FE">
        <w:trPr>
          <w:trHeight w:val="20"/>
        </w:trPr>
        <w:tc>
          <w:tcPr>
            <w:tcW w:w="723" w:type="dxa"/>
            <w:tcBorders>
              <w:right w:val="nil"/>
            </w:tcBorders>
            <w:vAlign w:val="center"/>
          </w:tcPr>
          <w:p w14:paraId="3A596D31" w14:textId="77777777" w:rsidR="00C517FE" w:rsidRPr="0027218A" w:rsidRDefault="00C517FE" w:rsidP="00C517FE">
            <w:pPr>
              <w:jc w:val="both"/>
            </w:pPr>
            <w:r w:rsidRPr="0027218A">
              <w:t>3.2</w:t>
            </w:r>
          </w:p>
        </w:tc>
        <w:tc>
          <w:tcPr>
            <w:tcW w:w="8116" w:type="dxa"/>
          </w:tcPr>
          <w:p w14:paraId="13BED6A2" w14:textId="77777777" w:rsidR="00C517FE" w:rsidRPr="0027218A" w:rsidRDefault="00C517FE" w:rsidP="00C517FE">
            <w:pPr>
              <w:jc w:val="both"/>
            </w:pPr>
            <w:r w:rsidRPr="0027218A">
              <w:t>Poměr přímé výuky a samostudia odpovídá studijnímu programu, formě studia, případnému profilu studijního programu a metodám výuky.</w:t>
            </w:r>
          </w:p>
        </w:tc>
        <w:tc>
          <w:tcPr>
            <w:tcW w:w="341" w:type="dxa"/>
            <w:shd w:val="clear" w:color="auto" w:fill="FFE599"/>
            <w:vAlign w:val="center"/>
          </w:tcPr>
          <w:p w14:paraId="1B3CB28F" w14:textId="77777777" w:rsidR="00C517FE" w:rsidRPr="0027218A" w:rsidRDefault="00C517FE" w:rsidP="00C517FE">
            <w:pPr>
              <w:jc w:val="both"/>
            </w:pPr>
          </w:p>
        </w:tc>
        <w:tc>
          <w:tcPr>
            <w:tcW w:w="341" w:type="dxa"/>
            <w:vAlign w:val="center"/>
          </w:tcPr>
          <w:p w14:paraId="029AEA26" w14:textId="77777777" w:rsidR="00C517FE" w:rsidRPr="0027218A" w:rsidRDefault="00C517FE" w:rsidP="00C517FE">
            <w:pPr>
              <w:jc w:val="both"/>
            </w:pPr>
            <w:r w:rsidRPr="0027218A">
              <w:t>X</w:t>
            </w:r>
          </w:p>
        </w:tc>
        <w:tc>
          <w:tcPr>
            <w:tcW w:w="341" w:type="dxa"/>
            <w:shd w:val="clear" w:color="auto" w:fill="B4C6E7"/>
            <w:vAlign w:val="center"/>
          </w:tcPr>
          <w:p w14:paraId="0C157140" w14:textId="77777777" w:rsidR="00C517FE" w:rsidRPr="0027218A" w:rsidRDefault="00C517FE" w:rsidP="00C517FE">
            <w:pPr>
              <w:jc w:val="both"/>
            </w:pPr>
          </w:p>
        </w:tc>
        <w:tc>
          <w:tcPr>
            <w:tcW w:w="341" w:type="dxa"/>
            <w:vAlign w:val="center"/>
          </w:tcPr>
          <w:p w14:paraId="2DA655A2" w14:textId="77777777" w:rsidR="00C517FE" w:rsidRPr="0027218A" w:rsidRDefault="00C517FE" w:rsidP="00C517FE">
            <w:pPr>
              <w:jc w:val="both"/>
            </w:pPr>
          </w:p>
        </w:tc>
        <w:tc>
          <w:tcPr>
            <w:tcW w:w="341" w:type="dxa"/>
            <w:shd w:val="clear" w:color="auto" w:fill="C5E0B3"/>
            <w:vAlign w:val="center"/>
          </w:tcPr>
          <w:p w14:paraId="612FE6DB" w14:textId="77777777" w:rsidR="00C517FE" w:rsidRPr="0027218A" w:rsidRDefault="00C517FE" w:rsidP="00C517FE">
            <w:pPr>
              <w:jc w:val="both"/>
            </w:pPr>
          </w:p>
        </w:tc>
      </w:tr>
      <w:tr w:rsidR="00C517FE" w:rsidRPr="0027218A" w14:paraId="52A34788" w14:textId="77777777" w:rsidTr="00C517FE">
        <w:trPr>
          <w:trHeight w:val="20"/>
        </w:trPr>
        <w:tc>
          <w:tcPr>
            <w:tcW w:w="723" w:type="dxa"/>
            <w:tcBorders>
              <w:right w:val="nil"/>
            </w:tcBorders>
            <w:vAlign w:val="center"/>
          </w:tcPr>
          <w:p w14:paraId="099407C7" w14:textId="77777777" w:rsidR="00C517FE" w:rsidRPr="0027218A" w:rsidRDefault="00C517FE" w:rsidP="00C517FE">
            <w:pPr>
              <w:jc w:val="both"/>
            </w:pPr>
            <w:r w:rsidRPr="0027218A">
              <w:t>3.3</w:t>
            </w:r>
          </w:p>
        </w:tc>
        <w:tc>
          <w:tcPr>
            <w:tcW w:w="8116" w:type="dxa"/>
          </w:tcPr>
          <w:p w14:paraId="0EFB169E" w14:textId="77777777" w:rsidR="00C517FE" w:rsidRPr="0027218A" w:rsidRDefault="00C517FE" w:rsidP="00C517FE">
            <w:pPr>
              <w:jc w:val="both"/>
            </w:pPr>
            <w:r w:rsidRPr="0027218A">
              <w:t>Skladba studijní literatury a skladba studijních opor, které jsou uvedeny v požadavcích studijních předmětů profilujícího základu, odráží aktuální stav poznání. Studentům je zajištěna jejich dostupnost.</w:t>
            </w:r>
          </w:p>
        </w:tc>
        <w:tc>
          <w:tcPr>
            <w:tcW w:w="341" w:type="dxa"/>
            <w:shd w:val="clear" w:color="auto" w:fill="FFE599"/>
            <w:vAlign w:val="center"/>
          </w:tcPr>
          <w:p w14:paraId="519F5D26" w14:textId="77777777" w:rsidR="00C517FE" w:rsidRPr="0027218A" w:rsidRDefault="00C517FE" w:rsidP="00C517FE">
            <w:pPr>
              <w:jc w:val="both"/>
            </w:pPr>
          </w:p>
        </w:tc>
        <w:tc>
          <w:tcPr>
            <w:tcW w:w="341" w:type="dxa"/>
            <w:vAlign w:val="center"/>
          </w:tcPr>
          <w:p w14:paraId="69C56C05" w14:textId="77777777" w:rsidR="00C517FE" w:rsidRPr="0027218A" w:rsidRDefault="00C517FE" w:rsidP="00C517FE">
            <w:pPr>
              <w:jc w:val="both"/>
            </w:pPr>
            <w:r w:rsidRPr="0027218A">
              <w:t>X</w:t>
            </w:r>
          </w:p>
        </w:tc>
        <w:tc>
          <w:tcPr>
            <w:tcW w:w="341" w:type="dxa"/>
            <w:shd w:val="clear" w:color="auto" w:fill="B4C6E7"/>
            <w:vAlign w:val="center"/>
          </w:tcPr>
          <w:p w14:paraId="55CDE743" w14:textId="77777777" w:rsidR="00C517FE" w:rsidRPr="0027218A" w:rsidRDefault="00C517FE" w:rsidP="00C517FE">
            <w:pPr>
              <w:jc w:val="both"/>
            </w:pPr>
          </w:p>
        </w:tc>
        <w:tc>
          <w:tcPr>
            <w:tcW w:w="341" w:type="dxa"/>
            <w:vAlign w:val="center"/>
          </w:tcPr>
          <w:p w14:paraId="572DE14F" w14:textId="77777777" w:rsidR="00C517FE" w:rsidRPr="0027218A" w:rsidRDefault="00C517FE" w:rsidP="00C517FE">
            <w:pPr>
              <w:jc w:val="both"/>
            </w:pPr>
          </w:p>
        </w:tc>
        <w:tc>
          <w:tcPr>
            <w:tcW w:w="341" w:type="dxa"/>
            <w:shd w:val="clear" w:color="auto" w:fill="C5E0B3"/>
            <w:vAlign w:val="center"/>
          </w:tcPr>
          <w:p w14:paraId="16298A17" w14:textId="77777777" w:rsidR="00C517FE" w:rsidRPr="0027218A" w:rsidRDefault="00C517FE" w:rsidP="00C517FE">
            <w:pPr>
              <w:jc w:val="both"/>
            </w:pPr>
          </w:p>
        </w:tc>
      </w:tr>
      <w:tr w:rsidR="00C517FE" w:rsidRPr="0027218A" w14:paraId="0DF01232" w14:textId="77777777" w:rsidTr="00C517FE">
        <w:trPr>
          <w:trHeight w:val="20"/>
        </w:trPr>
        <w:tc>
          <w:tcPr>
            <w:tcW w:w="723" w:type="dxa"/>
            <w:tcBorders>
              <w:right w:val="nil"/>
            </w:tcBorders>
            <w:vAlign w:val="center"/>
          </w:tcPr>
          <w:p w14:paraId="5CFC0891" w14:textId="77777777" w:rsidR="00C517FE" w:rsidRPr="0027218A" w:rsidRDefault="00C517FE" w:rsidP="00C517FE">
            <w:pPr>
              <w:jc w:val="both"/>
            </w:pPr>
            <w:r w:rsidRPr="0027218A">
              <w:t>3.4</w:t>
            </w:r>
          </w:p>
        </w:tc>
        <w:tc>
          <w:tcPr>
            <w:tcW w:w="8116" w:type="dxa"/>
          </w:tcPr>
          <w:p w14:paraId="4BE18C8D" w14:textId="77777777" w:rsidR="00C517FE" w:rsidRPr="0027218A" w:rsidRDefault="00C517FE" w:rsidP="00C517FE">
            <w:pPr>
              <w:jc w:val="both"/>
            </w:pPr>
            <w:r w:rsidRPr="0027218A">
              <w:t>Vysoká škola má zveřejněna kritéria, která odpovídají cílům studia a umožňují objektivní hodnocení a podle kterých jsou studenti hodnoceni.</w:t>
            </w:r>
          </w:p>
        </w:tc>
        <w:tc>
          <w:tcPr>
            <w:tcW w:w="341" w:type="dxa"/>
            <w:shd w:val="clear" w:color="auto" w:fill="FFE599"/>
            <w:vAlign w:val="center"/>
          </w:tcPr>
          <w:p w14:paraId="26D9C9F3" w14:textId="77777777" w:rsidR="00C517FE" w:rsidRPr="0027218A" w:rsidRDefault="00C517FE" w:rsidP="00C517FE">
            <w:pPr>
              <w:jc w:val="both"/>
            </w:pPr>
          </w:p>
        </w:tc>
        <w:tc>
          <w:tcPr>
            <w:tcW w:w="341" w:type="dxa"/>
            <w:vAlign w:val="center"/>
          </w:tcPr>
          <w:p w14:paraId="0C25491F" w14:textId="77777777" w:rsidR="00C517FE" w:rsidRPr="0027218A" w:rsidRDefault="00C517FE" w:rsidP="00C517FE">
            <w:pPr>
              <w:jc w:val="both"/>
            </w:pPr>
            <w:r w:rsidRPr="0027218A">
              <w:t>X</w:t>
            </w:r>
          </w:p>
        </w:tc>
        <w:tc>
          <w:tcPr>
            <w:tcW w:w="341" w:type="dxa"/>
            <w:shd w:val="clear" w:color="auto" w:fill="B4C6E7"/>
            <w:vAlign w:val="center"/>
          </w:tcPr>
          <w:p w14:paraId="0D72D593" w14:textId="77777777" w:rsidR="00C517FE" w:rsidRPr="0027218A" w:rsidRDefault="00C517FE" w:rsidP="00C517FE">
            <w:pPr>
              <w:jc w:val="both"/>
            </w:pPr>
          </w:p>
        </w:tc>
        <w:tc>
          <w:tcPr>
            <w:tcW w:w="341" w:type="dxa"/>
            <w:vAlign w:val="center"/>
          </w:tcPr>
          <w:p w14:paraId="09781B6F" w14:textId="77777777" w:rsidR="00C517FE" w:rsidRPr="0027218A" w:rsidRDefault="00C517FE" w:rsidP="00C517FE">
            <w:pPr>
              <w:jc w:val="both"/>
            </w:pPr>
          </w:p>
        </w:tc>
        <w:tc>
          <w:tcPr>
            <w:tcW w:w="341" w:type="dxa"/>
            <w:shd w:val="clear" w:color="auto" w:fill="C5E0B3"/>
            <w:vAlign w:val="center"/>
          </w:tcPr>
          <w:p w14:paraId="5FC1192F" w14:textId="77777777" w:rsidR="00C517FE" w:rsidRPr="0027218A" w:rsidRDefault="00C517FE" w:rsidP="00C517FE">
            <w:pPr>
              <w:jc w:val="both"/>
            </w:pPr>
          </w:p>
        </w:tc>
      </w:tr>
      <w:tr w:rsidR="00C517FE" w:rsidRPr="0027218A" w14:paraId="3AC13716" w14:textId="77777777" w:rsidTr="00C517FE">
        <w:trPr>
          <w:trHeight w:val="20"/>
        </w:trPr>
        <w:tc>
          <w:tcPr>
            <w:tcW w:w="723" w:type="dxa"/>
            <w:tcBorders>
              <w:right w:val="nil"/>
            </w:tcBorders>
            <w:vAlign w:val="center"/>
          </w:tcPr>
          <w:p w14:paraId="4DF6ADC7" w14:textId="77777777" w:rsidR="00C517FE" w:rsidRPr="0027218A" w:rsidRDefault="00C517FE" w:rsidP="00C517FE">
            <w:pPr>
              <w:jc w:val="both"/>
            </w:pPr>
            <w:r w:rsidRPr="0027218A">
              <w:t>3.5bp</w:t>
            </w:r>
          </w:p>
        </w:tc>
        <w:tc>
          <w:tcPr>
            <w:tcW w:w="8116" w:type="dxa"/>
          </w:tcPr>
          <w:p w14:paraId="0B758C2E" w14:textId="77777777" w:rsidR="00C517FE" w:rsidRPr="0027218A" w:rsidRDefault="00C517FE" w:rsidP="00C517FE">
            <w:pPr>
              <w:jc w:val="both"/>
            </w:pPr>
            <w:r w:rsidRPr="0027218A">
              <w:t>Vysoká škola uskutečňuje tvůrčí činnost, která odpovídá oblasti nebo oblastem vzdělávání, v rámci které nebo v rámci kterých má být studijní program příslušného typu uskutečňován, a hodnotí její výstupy s ohledem na profil studijního programu.</w:t>
            </w:r>
          </w:p>
        </w:tc>
        <w:tc>
          <w:tcPr>
            <w:tcW w:w="341" w:type="dxa"/>
            <w:shd w:val="clear" w:color="auto" w:fill="FFE599"/>
            <w:vAlign w:val="center"/>
          </w:tcPr>
          <w:p w14:paraId="378F6EDE" w14:textId="77777777" w:rsidR="00C517FE" w:rsidRPr="0027218A" w:rsidRDefault="00C517FE" w:rsidP="00C517FE">
            <w:pPr>
              <w:jc w:val="both"/>
            </w:pPr>
          </w:p>
        </w:tc>
        <w:tc>
          <w:tcPr>
            <w:tcW w:w="341" w:type="dxa"/>
            <w:vAlign w:val="center"/>
          </w:tcPr>
          <w:p w14:paraId="149D104B" w14:textId="77777777" w:rsidR="00C517FE" w:rsidRPr="0027218A" w:rsidRDefault="00C517FE" w:rsidP="00C517FE">
            <w:pPr>
              <w:jc w:val="both"/>
            </w:pPr>
          </w:p>
        </w:tc>
        <w:tc>
          <w:tcPr>
            <w:tcW w:w="341" w:type="dxa"/>
            <w:shd w:val="clear" w:color="auto" w:fill="B4C6E7"/>
            <w:vAlign w:val="center"/>
          </w:tcPr>
          <w:p w14:paraId="6886D852" w14:textId="77777777" w:rsidR="00C517FE" w:rsidRPr="0027218A" w:rsidRDefault="00C517FE" w:rsidP="00C517FE">
            <w:pPr>
              <w:jc w:val="both"/>
            </w:pPr>
          </w:p>
        </w:tc>
        <w:tc>
          <w:tcPr>
            <w:tcW w:w="341" w:type="dxa"/>
            <w:vAlign w:val="center"/>
          </w:tcPr>
          <w:p w14:paraId="1825C225" w14:textId="77777777" w:rsidR="00C517FE" w:rsidRPr="0027218A" w:rsidRDefault="00C517FE" w:rsidP="00C517FE">
            <w:pPr>
              <w:jc w:val="both"/>
            </w:pPr>
          </w:p>
        </w:tc>
        <w:tc>
          <w:tcPr>
            <w:tcW w:w="341" w:type="dxa"/>
            <w:shd w:val="clear" w:color="auto" w:fill="C5E0B3"/>
            <w:vAlign w:val="center"/>
          </w:tcPr>
          <w:p w14:paraId="7B95BEAF" w14:textId="77777777" w:rsidR="00C517FE" w:rsidRPr="0027218A" w:rsidRDefault="00C517FE" w:rsidP="00C517FE">
            <w:pPr>
              <w:jc w:val="both"/>
            </w:pPr>
          </w:p>
        </w:tc>
      </w:tr>
      <w:tr w:rsidR="00C517FE" w:rsidRPr="0027218A" w14:paraId="758A54F3" w14:textId="77777777" w:rsidTr="00C517FE">
        <w:trPr>
          <w:trHeight w:val="20"/>
        </w:trPr>
        <w:tc>
          <w:tcPr>
            <w:tcW w:w="723" w:type="dxa"/>
            <w:tcBorders>
              <w:right w:val="nil"/>
            </w:tcBorders>
            <w:vAlign w:val="center"/>
          </w:tcPr>
          <w:p w14:paraId="216B160B" w14:textId="77777777" w:rsidR="00C517FE" w:rsidRPr="0027218A" w:rsidRDefault="00C517FE" w:rsidP="00C517FE">
            <w:pPr>
              <w:jc w:val="both"/>
            </w:pPr>
            <w:r w:rsidRPr="0027218A">
              <w:t>3.5ba</w:t>
            </w:r>
          </w:p>
        </w:tc>
        <w:tc>
          <w:tcPr>
            <w:tcW w:w="8116" w:type="dxa"/>
          </w:tcPr>
          <w:p w14:paraId="24396FAD" w14:textId="77777777" w:rsidR="00C517FE" w:rsidRPr="0027218A" w:rsidRDefault="00C517FE" w:rsidP="00C517FE">
            <w:pPr>
              <w:jc w:val="both"/>
            </w:pPr>
            <w:r w:rsidRPr="0027218A">
              <w:t>Vysoká škola uskutečňuje vědeckou nebo uměleckou činnost, která odpovídá oblasti nebo oblastem vzdělávání, v rámci které nebo v rámci kterých má být bakalářský studijní program uskutečňována, a hodnotí její výstupy s ohledem na profil studijního programu.</w:t>
            </w:r>
          </w:p>
        </w:tc>
        <w:tc>
          <w:tcPr>
            <w:tcW w:w="341" w:type="dxa"/>
            <w:shd w:val="clear" w:color="auto" w:fill="FFE599"/>
            <w:vAlign w:val="center"/>
          </w:tcPr>
          <w:p w14:paraId="4A7E04DB" w14:textId="77777777" w:rsidR="00C517FE" w:rsidRPr="0027218A" w:rsidRDefault="00C517FE" w:rsidP="00C517FE">
            <w:pPr>
              <w:jc w:val="both"/>
            </w:pPr>
          </w:p>
        </w:tc>
        <w:tc>
          <w:tcPr>
            <w:tcW w:w="341" w:type="dxa"/>
            <w:vAlign w:val="center"/>
          </w:tcPr>
          <w:p w14:paraId="5F8D2A8F" w14:textId="77777777" w:rsidR="00C517FE" w:rsidRPr="0027218A" w:rsidRDefault="00C517FE" w:rsidP="00C517FE">
            <w:pPr>
              <w:jc w:val="both"/>
            </w:pPr>
            <w:r w:rsidRPr="0027218A">
              <w:t>X</w:t>
            </w:r>
          </w:p>
        </w:tc>
        <w:tc>
          <w:tcPr>
            <w:tcW w:w="341" w:type="dxa"/>
            <w:shd w:val="clear" w:color="auto" w:fill="B4C6E7"/>
            <w:vAlign w:val="center"/>
          </w:tcPr>
          <w:p w14:paraId="45A6AA75" w14:textId="77777777" w:rsidR="00C517FE" w:rsidRPr="0027218A" w:rsidRDefault="00C517FE" w:rsidP="00C517FE">
            <w:pPr>
              <w:jc w:val="both"/>
            </w:pPr>
          </w:p>
        </w:tc>
        <w:tc>
          <w:tcPr>
            <w:tcW w:w="341" w:type="dxa"/>
            <w:vAlign w:val="center"/>
          </w:tcPr>
          <w:p w14:paraId="25E623AC" w14:textId="77777777" w:rsidR="00C517FE" w:rsidRPr="0027218A" w:rsidRDefault="00C517FE" w:rsidP="00C517FE">
            <w:pPr>
              <w:jc w:val="both"/>
            </w:pPr>
          </w:p>
        </w:tc>
        <w:tc>
          <w:tcPr>
            <w:tcW w:w="341" w:type="dxa"/>
            <w:shd w:val="clear" w:color="auto" w:fill="C5E0B3"/>
            <w:vAlign w:val="center"/>
          </w:tcPr>
          <w:p w14:paraId="08F336CF" w14:textId="77777777" w:rsidR="00C517FE" w:rsidRPr="0027218A" w:rsidRDefault="00C517FE" w:rsidP="00C517FE">
            <w:pPr>
              <w:jc w:val="both"/>
            </w:pPr>
          </w:p>
        </w:tc>
      </w:tr>
      <w:tr w:rsidR="00C517FE" w:rsidRPr="0027218A" w14:paraId="64A1141F" w14:textId="77777777" w:rsidTr="00C517FE">
        <w:trPr>
          <w:trHeight w:val="20"/>
        </w:trPr>
        <w:tc>
          <w:tcPr>
            <w:tcW w:w="723" w:type="dxa"/>
            <w:tcBorders>
              <w:right w:val="nil"/>
            </w:tcBorders>
            <w:vAlign w:val="center"/>
          </w:tcPr>
          <w:p w14:paraId="56E9DF7E" w14:textId="77777777" w:rsidR="00C517FE" w:rsidRPr="0027218A" w:rsidRDefault="00C517FE" w:rsidP="00C517FE">
            <w:pPr>
              <w:jc w:val="both"/>
            </w:pPr>
            <w:r w:rsidRPr="0027218A">
              <w:t>3.5ma</w:t>
            </w:r>
          </w:p>
        </w:tc>
        <w:tc>
          <w:tcPr>
            <w:tcW w:w="8116" w:type="dxa"/>
          </w:tcPr>
          <w:p w14:paraId="652FD04B" w14:textId="77777777" w:rsidR="00C517FE" w:rsidRPr="0027218A" w:rsidRDefault="00C517FE" w:rsidP="00C517FE">
            <w:pPr>
              <w:jc w:val="both"/>
            </w:pPr>
            <w:r w:rsidRPr="0027218A">
              <w:t>Vysoká škola je nebo v posledních třech letech byla řešitelem vědeckých nebo uměleckých projektů, které se odborně vztahují k odpovídající oblasti nebo oblastem vzdělávání. Přitom vysoká škola umožňuje studentům účastnit se vědecké nebo umělecké činnosti.</w:t>
            </w:r>
          </w:p>
        </w:tc>
        <w:tc>
          <w:tcPr>
            <w:tcW w:w="341" w:type="dxa"/>
            <w:shd w:val="clear" w:color="auto" w:fill="FFE599"/>
            <w:vAlign w:val="center"/>
          </w:tcPr>
          <w:p w14:paraId="7656C02F" w14:textId="77777777" w:rsidR="00C517FE" w:rsidRPr="0027218A" w:rsidRDefault="00C517FE" w:rsidP="00C517FE">
            <w:pPr>
              <w:jc w:val="both"/>
            </w:pPr>
          </w:p>
        </w:tc>
        <w:tc>
          <w:tcPr>
            <w:tcW w:w="341" w:type="dxa"/>
            <w:vAlign w:val="center"/>
          </w:tcPr>
          <w:p w14:paraId="7917BD56" w14:textId="77777777" w:rsidR="00C517FE" w:rsidRPr="0027218A" w:rsidRDefault="00C517FE" w:rsidP="00C517FE">
            <w:pPr>
              <w:jc w:val="both"/>
            </w:pPr>
          </w:p>
        </w:tc>
        <w:tc>
          <w:tcPr>
            <w:tcW w:w="341" w:type="dxa"/>
            <w:shd w:val="clear" w:color="auto" w:fill="B4C6E7"/>
            <w:vAlign w:val="center"/>
          </w:tcPr>
          <w:p w14:paraId="1EC78C99" w14:textId="77777777" w:rsidR="00C517FE" w:rsidRPr="0027218A" w:rsidRDefault="00C517FE" w:rsidP="00C517FE">
            <w:pPr>
              <w:jc w:val="both"/>
            </w:pPr>
          </w:p>
        </w:tc>
        <w:tc>
          <w:tcPr>
            <w:tcW w:w="341" w:type="dxa"/>
            <w:vAlign w:val="center"/>
          </w:tcPr>
          <w:p w14:paraId="686982E6" w14:textId="77777777" w:rsidR="00C517FE" w:rsidRPr="0027218A" w:rsidRDefault="00C517FE" w:rsidP="00C517FE">
            <w:pPr>
              <w:jc w:val="both"/>
            </w:pPr>
          </w:p>
        </w:tc>
        <w:tc>
          <w:tcPr>
            <w:tcW w:w="341" w:type="dxa"/>
            <w:shd w:val="clear" w:color="auto" w:fill="C5E0B3"/>
            <w:vAlign w:val="center"/>
          </w:tcPr>
          <w:p w14:paraId="32CFB009" w14:textId="77777777" w:rsidR="00C517FE" w:rsidRPr="0027218A" w:rsidRDefault="00C517FE" w:rsidP="00C517FE">
            <w:pPr>
              <w:jc w:val="both"/>
            </w:pPr>
          </w:p>
        </w:tc>
      </w:tr>
      <w:tr w:rsidR="00C517FE" w:rsidRPr="0027218A" w14:paraId="3EE1BDAE" w14:textId="77777777" w:rsidTr="00C517FE">
        <w:trPr>
          <w:trHeight w:val="20"/>
        </w:trPr>
        <w:tc>
          <w:tcPr>
            <w:tcW w:w="723" w:type="dxa"/>
            <w:tcBorders>
              <w:right w:val="nil"/>
            </w:tcBorders>
            <w:vAlign w:val="center"/>
          </w:tcPr>
          <w:p w14:paraId="128DD4B6" w14:textId="77777777" w:rsidR="00C517FE" w:rsidRPr="0027218A" w:rsidRDefault="00C517FE" w:rsidP="00C517FE">
            <w:pPr>
              <w:jc w:val="both"/>
            </w:pPr>
            <w:r w:rsidRPr="0027218A">
              <w:t>3.5mp</w:t>
            </w:r>
          </w:p>
        </w:tc>
        <w:tc>
          <w:tcPr>
            <w:tcW w:w="8116" w:type="dxa"/>
          </w:tcPr>
          <w:p w14:paraId="66260FB9" w14:textId="77777777" w:rsidR="00C517FE" w:rsidRPr="0027218A" w:rsidRDefault="00C517FE" w:rsidP="00C517FE">
            <w:pPr>
              <w:jc w:val="both"/>
            </w:pPr>
            <w:r w:rsidRPr="0027218A">
              <w:t>Vysoká škola uskutečňuje tvůrčí činnost, která odpovídá oblasti nebo oblastem vzdělávání, v rámci které nebo v rámci kterých má být studijní program příslušného typu uskutečňován, a hodnotí její výstupy s ohledem na profil studijního programu. Vysoká škola je nebo v posledních třech letech byla řešitelem vědeckých nebo uměleckých projektů anebo projektů aplikovaného nebo smluvního výzkumu, které se odborně vztahují k odpovídající oblasti nebo oblastem vzdělávání. Přitom vysoká škola umožňuje studentům účastnit se vědecké nebo umělecké činnosti.</w:t>
            </w:r>
          </w:p>
        </w:tc>
        <w:tc>
          <w:tcPr>
            <w:tcW w:w="341" w:type="dxa"/>
            <w:shd w:val="clear" w:color="auto" w:fill="FFE599"/>
            <w:vAlign w:val="center"/>
          </w:tcPr>
          <w:p w14:paraId="5D362298" w14:textId="77777777" w:rsidR="00C517FE" w:rsidRPr="0027218A" w:rsidRDefault="00C517FE" w:rsidP="00C517FE">
            <w:pPr>
              <w:jc w:val="both"/>
            </w:pPr>
          </w:p>
        </w:tc>
        <w:tc>
          <w:tcPr>
            <w:tcW w:w="341" w:type="dxa"/>
            <w:vAlign w:val="center"/>
          </w:tcPr>
          <w:p w14:paraId="00D9FAC3" w14:textId="77777777" w:rsidR="00C517FE" w:rsidRPr="0027218A" w:rsidRDefault="00C517FE" w:rsidP="00C517FE">
            <w:pPr>
              <w:jc w:val="both"/>
            </w:pPr>
          </w:p>
        </w:tc>
        <w:tc>
          <w:tcPr>
            <w:tcW w:w="341" w:type="dxa"/>
            <w:shd w:val="clear" w:color="auto" w:fill="B4C6E7"/>
            <w:vAlign w:val="center"/>
          </w:tcPr>
          <w:p w14:paraId="4575C0A3" w14:textId="77777777" w:rsidR="00C517FE" w:rsidRPr="0027218A" w:rsidRDefault="00C517FE" w:rsidP="00C517FE">
            <w:pPr>
              <w:jc w:val="both"/>
            </w:pPr>
          </w:p>
        </w:tc>
        <w:tc>
          <w:tcPr>
            <w:tcW w:w="341" w:type="dxa"/>
            <w:vAlign w:val="center"/>
          </w:tcPr>
          <w:p w14:paraId="516C1717" w14:textId="77777777" w:rsidR="00C517FE" w:rsidRPr="0027218A" w:rsidRDefault="00C517FE" w:rsidP="00C517FE">
            <w:pPr>
              <w:jc w:val="both"/>
            </w:pPr>
          </w:p>
        </w:tc>
        <w:tc>
          <w:tcPr>
            <w:tcW w:w="341" w:type="dxa"/>
            <w:shd w:val="clear" w:color="auto" w:fill="C5E0B3"/>
            <w:vAlign w:val="center"/>
          </w:tcPr>
          <w:p w14:paraId="3ABEA58C" w14:textId="77777777" w:rsidR="00C517FE" w:rsidRPr="0027218A" w:rsidRDefault="00C517FE" w:rsidP="00C517FE">
            <w:pPr>
              <w:jc w:val="both"/>
            </w:pPr>
          </w:p>
        </w:tc>
      </w:tr>
      <w:tr w:rsidR="00C517FE" w:rsidRPr="0027218A" w14:paraId="430A9B72" w14:textId="77777777" w:rsidTr="00C517FE">
        <w:trPr>
          <w:trHeight w:val="20"/>
        </w:trPr>
        <w:tc>
          <w:tcPr>
            <w:tcW w:w="723" w:type="dxa"/>
            <w:tcBorders>
              <w:right w:val="nil"/>
            </w:tcBorders>
            <w:vAlign w:val="center"/>
          </w:tcPr>
          <w:p w14:paraId="7536A389" w14:textId="77777777" w:rsidR="00C517FE" w:rsidRPr="0027218A" w:rsidRDefault="00C517FE" w:rsidP="00C517FE">
            <w:pPr>
              <w:jc w:val="both"/>
            </w:pPr>
            <w:r w:rsidRPr="0027218A">
              <w:t>3.5d</w:t>
            </w:r>
          </w:p>
        </w:tc>
        <w:tc>
          <w:tcPr>
            <w:tcW w:w="8116" w:type="dxa"/>
          </w:tcPr>
          <w:p w14:paraId="4C2CAB1E" w14:textId="77777777" w:rsidR="00C517FE" w:rsidRPr="0027218A" w:rsidRDefault="00C517FE" w:rsidP="00C517FE">
            <w:pPr>
              <w:jc w:val="both"/>
            </w:pPr>
            <w:r w:rsidRPr="0027218A">
              <w:t>Vysoká škola uskutečňuje vědeckou nebo uměleckou činnost s mezinárodním rozměrem, která odpovídá oblasti nebo oblastem vzdělávání, v rámci které nebo v rámci kterých je nebo má být doktorský studijní program uskutečňován, a která odpovídá typu studijního programu. Zároveň vysoká škola nebo její součást je dlouhodobě řešitelem vědeckých nebo uměleckých projektů, které se odborně vztahují k oblasti nebo oblastem vzdělávání, do které nebo do kterých patří studijní program.</w:t>
            </w:r>
          </w:p>
        </w:tc>
        <w:tc>
          <w:tcPr>
            <w:tcW w:w="341" w:type="dxa"/>
            <w:shd w:val="clear" w:color="auto" w:fill="FFE599"/>
            <w:vAlign w:val="center"/>
          </w:tcPr>
          <w:p w14:paraId="68AD6A8C" w14:textId="77777777" w:rsidR="00C517FE" w:rsidRPr="0027218A" w:rsidRDefault="00C517FE" w:rsidP="00C517FE">
            <w:pPr>
              <w:jc w:val="both"/>
            </w:pPr>
          </w:p>
        </w:tc>
        <w:tc>
          <w:tcPr>
            <w:tcW w:w="341" w:type="dxa"/>
            <w:vAlign w:val="center"/>
          </w:tcPr>
          <w:p w14:paraId="5FDD7617" w14:textId="77777777" w:rsidR="00C517FE" w:rsidRPr="0027218A" w:rsidRDefault="00C517FE" w:rsidP="00C517FE">
            <w:pPr>
              <w:jc w:val="both"/>
            </w:pPr>
          </w:p>
        </w:tc>
        <w:tc>
          <w:tcPr>
            <w:tcW w:w="341" w:type="dxa"/>
            <w:shd w:val="clear" w:color="auto" w:fill="B4C6E7"/>
            <w:vAlign w:val="center"/>
          </w:tcPr>
          <w:p w14:paraId="4E084C83" w14:textId="77777777" w:rsidR="00C517FE" w:rsidRPr="0027218A" w:rsidRDefault="00C517FE" w:rsidP="00C517FE">
            <w:pPr>
              <w:jc w:val="both"/>
            </w:pPr>
          </w:p>
        </w:tc>
        <w:tc>
          <w:tcPr>
            <w:tcW w:w="341" w:type="dxa"/>
            <w:vAlign w:val="center"/>
          </w:tcPr>
          <w:p w14:paraId="2F6C169B" w14:textId="77777777" w:rsidR="00C517FE" w:rsidRPr="0027218A" w:rsidRDefault="00C517FE" w:rsidP="00C517FE">
            <w:pPr>
              <w:jc w:val="both"/>
            </w:pPr>
          </w:p>
        </w:tc>
        <w:tc>
          <w:tcPr>
            <w:tcW w:w="341" w:type="dxa"/>
            <w:shd w:val="clear" w:color="auto" w:fill="C5E0B3"/>
            <w:vAlign w:val="center"/>
          </w:tcPr>
          <w:p w14:paraId="60AC0A0E" w14:textId="77777777" w:rsidR="00C517FE" w:rsidRPr="0027218A" w:rsidRDefault="00C517FE" w:rsidP="00C517FE">
            <w:pPr>
              <w:jc w:val="both"/>
            </w:pPr>
          </w:p>
        </w:tc>
      </w:tr>
      <w:tr w:rsidR="00C517FE" w:rsidRPr="0027218A" w14:paraId="3EED6CE9" w14:textId="77777777" w:rsidTr="00C517FE">
        <w:trPr>
          <w:trHeight w:val="20"/>
        </w:trPr>
        <w:tc>
          <w:tcPr>
            <w:tcW w:w="723" w:type="dxa"/>
            <w:tcBorders>
              <w:right w:val="nil"/>
            </w:tcBorders>
            <w:vAlign w:val="center"/>
          </w:tcPr>
          <w:p w14:paraId="08FA2E86" w14:textId="77777777" w:rsidR="00C517FE" w:rsidRPr="0027218A" w:rsidRDefault="00C517FE" w:rsidP="00C517FE">
            <w:pPr>
              <w:jc w:val="both"/>
            </w:pPr>
            <w:r w:rsidRPr="0027218A">
              <w:t>3.6</w:t>
            </w:r>
          </w:p>
        </w:tc>
        <w:tc>
          <w:tcPr>
            <w:tcW w:w="8116" w:type="dxa"/>
          </w:tcPr>
          <w:p w14:paraId="00D77073" w14:textId="77777777" w:rsidR="00C517FE" w:rsidRPr="0027218A" w:rsidRDefault="00C517FE" w:rsidP="00C517FE">
            <w:pPr>
              <w:jc w:val="both"/>
            </w:pPr>
            <w:r w:rsidRPr="0027218A">
              <w:t xml:space="preserve">Vysoká škola uskutečňuje vědeckou nebo uměleckou činnost s mezinárodním rozměrem, která odpovídá oblasti nebo oblastem vzdělávání a která odpovídá typu studijního programu, a hodnotí její výstupy s ohledem na profil studijního programu. </w:t>
            </w:r>
          </w:p>
        </w:tc>
        <w:tc>
          <w:tcPr>
            <w:tcW w:w="341" w:type="dxa"/>
            <w:shd w:val="clear" w:color="auto" w:fill="FFE599"/>
            <w:vAlign w:val="center"/>
          </w:tcPr>
          <w:p w14:paraId="64018DDE" w14:textId="77777777" w:rsidR="00C517FE" w:rsidRPr="0027218A" w:rsidRDefault="00C517FE" w:rsidP="00C517FE">
            <w:pPr>
              <w:jc w:val="both"/>
            </w:pPr>
          </w:p>
        </w:tc>
        <w:tc>
          <w:tcPr>
            <w:tcW w:w="341" w:type="dxa"/>
            <w:vAlign w:val="center"/>
          </w:tcPr>
          <w:p w14:paraId="2AAC704B" w14:textId="77777777" w:rsidR="00C517FE" w:rsidRPr="0027218A" w:rsidRDefault="00C517FE" w:rsidP="00C517FE">
            <w:pPr>
              <w:jc w:val="both"/>
            </w:pPr>
          </w:p>
        </w:tc>
        <w:tc>
          <w:tcPr>
            <w:tcW w:w="341" w:type="dxa"/>
            <w:shd w:val="clear" w:color="auto" w:fill="B4C6E7"/>
            <w:vAlign w:val="center"/>
          </w:tcPr>
          <w:p w14:paraId="345CA8BD" w14:textId="77777777" w:rsidR="00C517FE" w:rsidRPr="0027218A" w:rsidRDefault="00C517FE" w:rsidP="00C517FE">
            <w:pPr>
              <w:jc w:val="both"/>
            </w:pPr>
          </w:p>
        </w:tc>
        <w:tc>
          <w:tcPr>
            <w:tcW w:w="341" w:type="dxa"/>
            <w:vAlign w:val="center"/>
          </w:tcPr>
          <w:p w14:paraId="61C23D0A" w14:textId="77777777" w:rsidR="00C517FE" w:rsidRPr="0027218A" w:rsidRDefault="00C517FE" w:rsidP="00C517FE">
            <w:pPr>
              <w:jc w:val="both"/>
            </w:pPr>
          </w:p>
        </w:tc>
        <w:tc>
          <w:tcPr>
            <w:tcW w:w="341" w:type="dxa"/>
            <w:shd w:val="clear" w:color="auto" w:fill="C5E0B3"/>
            <w:vAlign w:val="center"/>
          </w:tcPr>
          <w:p w14:paraId="73AC956D" w14:textId="77777777" w:rsidR="00C517FE" w:rsidRPr="0027218A" w:rsidRDefault="00C517FE" w:rsidP="00C517FE">
            <w:pPr>
              <w:jc w:val="both"/>
            </w:pPr>
          </w:p>
        </w:tc>
      </w:tr>
      <w:tr w:rsidR="00C517FE" w:rsidRPr="0027218A" w14:paraId="390DAE76" w14:textId="77777777" w:rsidTr="00C517FE">
        <w:trPr>
          <w:trHeight w:val="20"/>
        </w:trPr>
        <w:tc>
          <w:tcPr>
            <w:tcW w:w="723" w:type="dxa"/>
            <w:tcBorders>
              <w:right w:val="nil"/>
            </w:tcBorders>
            <w:vAlign w:val="center"/>
          </w:tcPr>
          <w:p w14:paraId="3577F94B" w14:textId="77777777" w:rsidR="00C517FE" w:rsidRPr="0027218A" w:rsidRDefault="00C517FE" w:rsidP="00C517FE">
            <w:pPr>
              <w:jc w:val="both"/>
            </w:pPr>
            <w:r w:rsidRPr="0027218A">
              <w:t>3.7</w:t>
            </w:r>
          </w:p>
        </w:tc>
        <w:tc>
          <w:tcPr>
            <w:tcW w:w="8116" w:type="dxa"/>
          </w:tcPr>
          <w:p w14:paraId="56A37322" w14:textId="77777777" w:rsidR="00C517FE" w:rsidRPr="0027218A" w:rsidRDefault="00C517FE" w:rsidP="00C517FE">
            <w:pPr>
              <w:jc w:val="both"/>
            </w:pPr>
            <w:r w:rsidRPr="0027218A">
              <w:t>Ze zadání disertačních prací vyplývá, že jejich vypracování bude vyžadovat samostatnou tvůrčí činnost studenta. Předpokladem pro  veřejnou obhajobu disertační práce je předložení odborných výstupů tvůrčí činnosti.</w:t>
            </w:r>
          </w:p>
        </w:tc>
        <w:tc>
          <w:tcPr>
            <w:tcW w:w="341" w:type="dxa"/>
            <w:shd w:val="clear" w:color="auto" w:fill="FFE599"/>
            <w:vAlign w:val="center"/>
          </w:tcPr>
          <w:p w14:paraId="5784C4BA" w14:textId="77777777" w:rsidR="00C517FE" w:rsidRPr="0027218A" w:rsidRDefault="00C517FE" w:rsidP="00C517FE">
            <w:pPr>
              <w:jc w:val="both"/>
            </w:pPr>
          </w:p>
        </w:tc>
        <w:tc>
          <w:tcPr>
            <w:tcW w:w="341" w:type="dxa"/>
            <w:vAlign w:val="center"/>
          </w:tcPr>
          <w:p w14:paraId="1B7C0A8F" w14:textId="77777777" w:rsidR="00C517FE" w:rsidRPr="0027218A" w:rsidRDefault="00C517FE" w:rsidP="00C517FE">
            <w:pPr>
              <w:jc w:val="both"/>
            </w:pPr>
          </w:p>
        </w:tc>
        <w:tc>
          <w:tcPr>
            <w:tcW w:w="341" w:type="dxa"/>
            <w:shd w:val="clear" w:color="auto" w:fill="B4C6E7"/>
            <w:vAlign w:val="center"/>
          </w:tcPr>
          <w:p w14:paraId="00ADD483" w14:textId="77777777" w:rsidR="00C517FE" w:rsidRPr="0027218A" w:rsidRDefault="00C517FE" w:rsidP="00C517FE">
            <w:pPr>
              <w:jc w:val="both"/>
            </w:pPr>
          </w:p>
        </w:tc>
        <w:tc>
          <w:tcPr>
            <w:tcW w:w="341" w:type="dxa"/>
            <w:vAlign w:val="center"/>
          </w:tcPr>
          <w:p w14:paraId="27BE60C9" w14:textId="77777777" w:rsidR="00C517FE" w:rsidRPr="0027218A" w:rsidRDefault="00C517FE" w:rsidP="00C517FE">
            <w:pPr>
              <w:jc w:val="both"/>
            </w:pPr>
          </w:p>
        </w:tc>
        <w:tc>
          <w:tcPr>
            <w:tcW w:w="341" w:type="dxa"/>
            <w:shd w:val="clear" w:color="auto" w:fill="C5E0B3"/>
            <w:vAlign w:val="center"/>
          </w:tcPr>
          <w:p w14:paraId="4D93C587" w14:textId="77777777" w:rsidR="00C517FE" w:rsidRPr="0027218A" w:rsidRDefault="00C517FE" w:rsidP="00C517FE">
            <w:pPr>
              <w:jc w:val="both"/>
            </w:pPr>
          </w:p>
        </w:tc>
      </w:tr>
      <w:tr w:rsidR="00C517FE" w:rsidRPr="0027218A" w14:paraId="607A0926" w14:textId="77777777" w:rsidTr="00C517FE">
        <w:trPr>
          <w:trHeight w:val="20"/>
        </w:trPr>
        <w:tc>
          <w:tcPr>
            <w:tcW w:w="723" w:type="dxa"/>
            <w:tcBorders>
              <w:right w:val="nil"/>
            </w:tcBorders>
            <w:vAlign w:val="center"/>
          </w:tcPr>
          <w:p w14:paraId="5CEAC1ED" w14:textId="77777777" w:rsidR="00C517FE" w:rsidRPr="0027218A" w:rsidRDefault="00C517FE" w:rsidP="00C517FE">
            <w:pPr>
              <w:jc w:val="both"/>
            </w:pPr>
            <w:r w:rsidRPr="0027218A">
              <w:t>4.1</w:t>
            </w:r>
          </w:p>
        </w:tc>
        <w:tc>
          <w:tcPr>
            <w:tcW w:w="8116" w:type="dxa"/>
          </w:tcPr>
          <w:p w14:paraId="351E91DE" w14:textId="77777777" w:rsidR="00C517FE" w:rsidRPr="0027218A" w:rsidRDefault="00C517FE" w:rsidP="00C517FE">
            <w:pPr>
              <w:jc w:val="both"/>
            </w:pPr>
            <w:r w:rsidRPr="0027218A">
              <w:t>Vysoká škola má zhodnoceny předpokládané finanční náklady na uskutečňování studijního programu, zejména náklady na přístrojové vybavení a jeho provoz, náklady na materiální a technické vybavení a jeho modernizaci, osobní náklady, náklady dalšího vzdělávání akademických pracovníků a výdaje na inovace, a má zajištěny odpovídající zdroje na pokrytí těchto nákladů.</w:t>
            </w:r>
          </w:p>
        </w:tc>
        <w:tc>
          <w:tcPr>
            <w:tcW w:w="341" w:type="dxa"/>
            <w:shd w:val="clear" w:color="auto" w:fill="FFE599"/>
            <w:vAlign w:val="center"/>
          </w:tcPr>
          <w:p w14:paraId="70CEB348" w14:textId="77777777" w:rsidR="00C517FE" w:rsidRPr="0027218A" w:rsidRDefault="00C517FE" w:rsidP="00C517FE">
            <w:pPr>
              <w:jc w:val="both"/>
            </w:pPr>
          </w:p>
        </w:tc>
        <w:tc>
          <w:tcPr>
            <w:tcW w:w="341" w:type="dxa"/>
            <w:vAlign w:val="center"/>
          </w:tcPr>
          <w:p w14:paraId="44C0D5DB" w14:textId="77777777" w:rsidR="00C517FE" w:rsidRPr="0027218A" w:rsidRDefault="00C517FE" w:rsidP="00C517FE">
            <w:pPr>
              <w:jc w:val="both"/>
            </w:pPr>
            <w:r w:rsidRPr="0027218A">
              <w:t>X</w:t>
            </w:r>
          </w:p>
        </w:tc>
        <w:tc>
          <w:tcPr>
            <w:tcW w:w="341" w:type="dxa"/>
            <w:shd w:val="clear" w:color="auto" w:fill="B4C6E7"/>
            <w:vAlign w:val="center"/>
          </w:tcPr>
          <w:p w14:paraId="34D90069" w14:textId="77777777" w:rsidR="00C517FE" w:rsidRPr="0027218A" w:rsidRDefault="00C517FE" w:rsidP="00C517FE">
            <w:pPr>
              <w:jc w:val="both"/>
            </w:pPr>
          </w:p>
        </w:tc>
        <w:tc>
          <w:tcPr>
            <w:tcW w:w="341" w:type="dxa"/>
            <w:vAlign w:val="center"/>
          </w:tcPr>
          <w:p w14:paraId="03F18B6C" w14:textId="77777777" w:rsidR="00C517FE" w:rsidRPr="0027218A" w:rsidRDefault="00C517FE" w:rsidP="00C517FE">
            <w:pPr>
              <w:jc w:val="both"/>
            </w:pPr>
          </w:p>
        </w:tc>
        <w:tc>
          <w:tcPr>
            <w:tcW w:w="341" w:type="dxa"/>
            <w:shd w:val="clear" w:color="auto" w:fill="C5E0B3"/>
            <w:vAlign w:val="center"/>
          </w:tcPr>
          <w:p w14:paraId="647E6874" w14:textId="77777777" w:rsidR="00C517FE" w:rsidRPr="0027218A" w:rsidRDefault="00C517FE" w:rsidP="00C517FE">
            <w:pPr>
              <w:jc w:val="both"/>
            </w:pPr>
          </w:p>
        </w:tc>
      </w:tr>
      <w:tr w:rsidR="00C517FE" w:rsidRPr="0027218A" w14:paraId="666FFD67" w14:textId="77777777" w:rsidTr="00C517FE">
        <w:trPr>
          <w:trHeight w:val="20"/>
        </w:trPr>
        <w:tc>
          <w:tcPr>
            <w:tcW w:w="723" w:type="dxa"/>
            <w:tcBorders>
              <w:right w:val="nil"/>
            </w:tcBorders>
            <w:vAlign w:val="center"/>
          </w:tcPr>
          <w:p w14:paraId="44BDDCEF" w14:textId="77777777" w:rsidR="00C517FE" w:rsidRPr="0027218A" w:rsidRDefault="00C517FE" w:rsidP="00C517FE">
            <w:pPr>
              <w:jc w:val="both"/>
            </w:pPr>
            <w:r w:rsidRPr="0027218A">
              <w:t>4.2</w:t>
            </w:r>
          </w:p>
        </w:tc>
        <w:tc>
          <w:tcPr>
            <w:tcW w:w="8116" w:type="dxa"/>
          </w:tcPr>
          <w:p w14:paraId="42D18667" w14:textId="77777777" w:rsidR="00C517FE" w:rsidRPr="0027218A" w:rsidRDefault="00C517FE" w:rsidP="00C517FE">
            <w:pPr>
              <w:jc w:val="both"/>
            </w:pPr>
            <w:r w:rsidRPr="0027218A">
              <w:t>Vysoká škola má zajištěnu infrastrukturu pro výuku ve studijním programu, zejména odpovídající materiální a technické zabezpečení, dostatečné a provozuschopné výukové a studijní prostory, vybavení učeben a laboratoří pomůckami a laboratorním a výukovým zařízením, které odpovídá danému typu studijního programu a v případě bakalářského nebo magisterského studijního programu i profilu studijního programu, a počtu studentů.</w:t>
            </w:r>
          </w:p>
        </w:tc>
        <w:tc>
          <w:tcPr>
            <w:tcW w:w="341" w:type="dxa"/>
            <w:shd w:val="clear" w:color="auto" w:fill="FFE599"/>
            <w:vAlign w:val="center"/>
          </w:tcPr>
          <w:p w14:paraId="7B1E057D" w14:textId="77777777" w:rsidR="00C517FE" w:rsidRPr="0027218A" w:rsidRDefault="00C517FE" w:rsidP="00C517FE">
            <w:pPr>
              <w:jc w:val="both"/>
            </w:pPr>
          </w:p>
        </w:tc>
        <w:tc>
          <w:tcPr>
            <w:tcW w:w="341" w:type="dxa"/>
            <w:vAlign w:val="center"/>
          </w:tcPr>
          <w:p w14:paraId="49C59814" w14:textId="77777777" w:rsidR="00C517FE" w:rsidRPr="0027218A" w:rsidRDefault="00C517FE" w:rsidP="00C517FE">
            <w:pPr>
              <w:jc w:val="both"/>
            </w:pPr>
            <w:r w:rsidRPr="0027218A">
              <w:t>X</w:t>
            </w:r>
          </w:p>
        </w:tc>
        <w:tc>
          <w:tcPr>
            <w:tcW w:w="341" w:type="dxa"/>
            <w:shd w:val="clear" w:color="auto" w:fill="B4C6E7"/>
            <w:vAlign w:val="center"/>
          </w:tcPr>
          <w:p w14:paraId="3C6800EC" w14:textId="77777777" w:rsidR="00C517FE" w:rsidRPr="0027218A" w:rsidRDefault="00C517FE" w:rsidP="00C517FE">
            <w:pPr>
              <w:jc w:val="both"/>
            </w:pPr>
          </w:p>
        </w:tc>
        <w:tc>
          <w:tcPr>
            <w:tcW w:w="341" w:type="dxa"/>
            <w:vAlign w:val="center"/>
          </w:tcPr>
          <w:p w14:paraId="7CF82669" w14:textId="77777777" w:rsidR="00C517FE" w:rsidRPr="0027218A" w:rsidRDefault="00C517FE" w:rsidP="00C517FE">
            <w:pPr>
              <w:jc w:val="both"/>
            </w:pPr>
          </w:p>
        </w:tc>
        <w:tc>
          <w:tcPr>
            <w:tcW w:w="341" w:type="dxa"/>
            <w:shd w:val="clear" w:color="auto" w:fill="C5E0B3"/>
            <w:vAlign w:val="center"/>
          </w:tcPr>
          <w:p w14:paraId="56E691B0" w14:textId="77777777" w:rsidR="00C517FE" w:rsidRPr="0027218A" w:rsidRDefault="00C517FE" w:rsidP="00C517FE">
            <w:pPr>
              <w:jc w:val="both"/>
            </w:pPr>
          </w:p>
        </w:tc>
      </w:tr>
      <w:tr w:rsidR="00C517FE" w:rsidRPr="0027218A" w14:paraId="0D959352" w14:textId="77777777" w:rsidTr="00C517FE">
        <w:trPr>
          <w:trHeight w:val="20"/>
        </w:trPr>
        <w:tc>
          <w:tcPr>
            <w:tcW w:w="723" w:type="dxa"/>
            <w:tcBorders>
              <w:right w:val="nil"/>
            </w:tcBorders>
            <w:vAlign w:val="center"/>
          </w:tcPr>
          <w:p w14:paraId="71594AE8" w14:textId="77777777" w:rsidR="00C517FE" w:rsidRPr="0027218A" w:rsidRDefault="00C517FE" w:rsidP="00C517FE">
            <w:pPr>
              <w:jc w:val="both"/>
            </w:pPr>
            <w:r w:rsidRPr="0027218A">
              <w:t>4.3</w:t>
            </w:r>
          </w:p>
        </w:tc>
        <w:tc>
          <w:tcPr>
            <w:tcW w:w="8116" w:type="dxa"/>
          </w:tcPr>
          <w:p w14:paraId="099B951B" w14:textId="77777777" w:rsidR="00C517FE" w:rsidRPr="0027218A" w:rsidRDefault="00C517FE" w:rsidP="00C517FE">
            <w:pPr>
              <w:jc w:val="both"/>
            </w:pPr>
            <w:r w:rsidRPr="0027218A">
              <w:t>Studenti mají dostatečný přístup k odborné literatuře a dalším informačním zdrojům odpovídajícím danému typu studijního programu a v případě bakalářského nebo magisterského studijního programu i profilu studijního programu.</w:t>
            </w:r>
          </w:p>
        </w:tc>
        <w:tc>
          <w:tcPr>
            <w:tcW w:w="341" w:type="dxa"/>
            <w:shd w:val="clear" w:color="auto" w:fill="FFE599"/>
            <w:vAlign w:val="center"/>
          </w:tcPr>
          <w:p w14:paraId="30B3D2CC" w14:textId="77777777" w:rsidR="00C517FE" w:rsidRPr="0027218A" w:rsidRDefault="00C517FE" w:rsidP="00C517FE">
            <w:pPr>
              <w:jc w:val="both"/>
            </w:pPr>
          </w:p>
        </w:tc>
        <w:tc>
          <w:tcPr>
            <w:tcW w:w="341" w:type="dxa"/>
            <w:vAlign w:val="center"/>
          </w:tcPr>
          <w:p w14:paraId="7DAAB977" w14:textId="77777777" w:rsidR="00C517FE" w:rsidRPr="0027218A" w:rsidRDefault="00C517FE" w:rsidP="00C517FE">
            <w:pPr>
              <w:jc w:val="both"/>
            </w:pPr>
            <w:r w:rsidRPr="0027218A">
              <w:t>X</w:t>
            </w:r>
          </w:p>
        </w:tc>
        <w:tc>
          <w:tcPr>
            <w:tcW w:w="341" w:type="dxa"/>
            <w:shd w:val="clear" w:color="auto" w:fill="B4C6E7"/>
            <w:vAlign w:val="center"/>
          </w:tcPr>
          <w:p w14:paraId="199A16E0" w14:textId="77777777" w:rsidR="00C517FE" w:rsidRPr="0027218A" w:rsidRDefault="00C517FE" w:rsidP="00C517FE">
            <w:pPr>
              <w:jc w:val="both"/>
            </w:pPr>
          </w:p>
        </w:tc>
        <w:tc>
          <w:tcPr>
            <w:tcW w:w="341" w:type="dxa"/>
            <w:vAlign w:val="center"/>
          </w:tcPr>
          <w:p w14:paraId="476C409A" w14:textId="77777777" w:rsidR="00C517FE" w:rsidRPr="0027218A" w:rsidRDefault="00C517FE" w:rsidP="00C517FE">
            <w:pPr>
              <w:jc w:val="both"/>
            </w:pPr>
          </w:p>
        </w:tc>
        <w:tc>
          <w:tcPr>
            <w:tcW w:w="341" w:type="dxa"/>
            <w:shd w:val="clear" w:color="auto" w:fill="C5E0B3"/>
            <w:vAlign w:val="center"/>
          </w:tcPr>
          <w:p w14:paraId="1EF73AC0" w14:textId="77777777" w:rsidR="00C517FE" w:rsidRPr="0027218A" w:rsidRDefault="00C517FE" w:rsidP="00C517FE">
            <w:pPr>
              <w:jc w:val="both"/>
            </w:pPr>
          </w:p>
        </w:tc>
      </w:tr>
      <w:tr w:rsidR="00C517FE" w:rsidRPr="0027218A" w14:paraId="5AEB3611" w14:textId="77777777" w:rsidTr="00C517FE">
        <w:trPr>
          <w:trHeight w:val="20"/>
        </w:trPr>
        <w:tc>
          <w:tcPr>
            <w:tcW w:w="723" w:type="dxa"/>
            <w:tcBorders>
              <w:right w:val="nil"/>
            </w:tcBorders>
            <w:vAlign w:val="center"/>
          </w:tcPr>
          <w:p w14:paraId="3E4173C6" w14:textId="77777777" w:rsidR="00C517FE" w:rsidRPr="0027218A" w:rsidRDefault="00C517FE" w:rsidP="00C517FE">
            <w:pPr>
              <w:jc w:val="both"/>
            </w:pPr>
            <w:r w:rsidRPr="0027218A">
              <w:t>4.4</w:t>
            </w:r>
          </w:p>
        </w:tc>
        <w:tc>
          <w:tcPr>
            <w:tcW w:w="8116" w:type="dxa"/>
          </w:tcPr>
          <w:p w14:paraId="70035B9A" w14:textId="77777777" w:rsidR="00C517FE" w:rsidRPr="0027218A" w:rsidRDefault="00C517FE" w:rsidP="00C517FE">
            <w:pPr>
              <w:jc w:val="both"/>
            </w:pPr>
            <w:r w:rsidRPr="0027218A">
              <w:t xml:space="preserve">Materiální a technické zabezpečení studijního programu uskutečňovaného mimo sídlo vysoké školy </w:t>
            </w:r>
            <w:r w:rsidRPr="0027218A">
              <w:rPr>
                <w:bCs/>
              </w:rPr>
              <w:t>je</w:t>
            </w:r>
            <w:r w:rsidRPr="0027218A">
              <w:t xml:space="preserve"> srovnatelné se zabezpečením zajištěným při uskutečňování studijního programu v sídle vysoké školy. Je-li mimo sídlo vysoké školy uskutečňovaná pouze praktická výuka, materiální a technické zabezpečení </w:t>
            </w:r>
            <w:r w:rsidRPr="0027218A">
              <w:rPr>
                <w:bCs/>
              </w:rPr>
              <w:t>odpovídá</w:t>
            </w:r>
            <w:r w:rsidRPr="0027218A">
              <w:t xml:space="preserve"> potřebám této výuky.</w:t>
            </w:r>
          </w:p>
        </w:tc>
        <w:tc>
          <w:tcPr>
            <w:tcW w:w="341" w:type="dxa"/>
            <w:shd w:val="clear" w:color="auto" w:fill="FFE599"/>
            <w:vAlign w:val="center"/>
          </w:tcPr>
          <w:p w14:paraId="4BDE19A2" w14:textId="77777777" w:rsidR="00C517FE" w:rsidRPr="0027218A" w:rsidRDefault="00C517FE" w:rsidP="00C517FE">
            <w:pPr>
              <w:jc w:val="both"/>
            </w:pPr>
          </w:p>
        </w:tc>
        <w:tc>
          <w:tcPr>
            <w:tcW w:w="341" w:type="dxa"/>
            <w:vAlign w:val="center"/>
          </w:tcPr>
          <w:p w14:paraId="228A2AE7" w14:textId="77777777" w:rsidR="00C517FE" w:rsidRPr="0027218A" w:rsidRDefault="00C517FE" w:rsidP="00C517FE">
            <w:pPr>
              <w:jc w:val="both"/>
            </w:pPr>
            <w:r w:rsidRPr="0027218A">
              <w:t>X</w:t>
            </w:r>
          </w:p>
        </w:tc>
        <w:tc>
          <w:tcPr>
            <w:tcW w:w="341" w:type="dxa"/>
            <w:shd w:val="clear" w:color="auto" w:fill="B4C6E7"/>
            <w:vAlign w:val="center"/>
          </w:tcPr>
          <w:p w14:paraId="299CAB99" w14:textId="77777777" w:rsidR="00C517FE" w:rsidRPr="0027218A" w:rsidRDefault="00C517FE" w:rsidP="00C517FE">
            <w:pPr>
              <w:jc w:val="both"/>
            </w:pPr>
          </w:p>
        </w:tc>
        <w:tc>
          <w:tcPr>
            <w:tcW w:w="341" w:type="dxa"/>
            <w:vAlign w:val="center"/>
          </w:tcPr>
          <w:p w14:paraId="7A6FD196" w14:textId="77777777" w:rsidR="00C517FE" w:rsidRPr="0027218A" w:rsidRDefault="00C517FE" w:rsidP="00C517FE">
            <w:pPr>
              <w:jc w:val="both"/>
            </w:pPr>
          </w:p>
        </w:tc>
        <w:tc>
          <w:tcPr>
            <w:tcW w:w="341" w:type="dxa"/>
            <w:shd w:val="clear" w:color="auto" w:fill="C5E0B3"/>
            <w:vAlign w:val="center"/>
          </w:tcPr>
          <w:p w14:paraId="2EC872DC" w14:textId="77777777" w:rsidR="00C517FE" w:rsidRPr="0027218A" w:rsidRDefault="00C517FE" w:rsidP="00C517FE">
            <w:pPr>
              <w:jc w:val="both"/>
            </w:pPr>
          </w:p>
        </w:tc>
      </w:tr>
      <w:tr w:rsidR="00C517FE" w:rsidRPr="0027218A" w14:paraId="3EA1894C" w14:textId="77777777" w:rsidTr="00C517FE">
        <w:trPr>
          <w:trHeight w:val="20"/>
        </w:trPr>
        <w:tc>
          <w:tcPr>
            <w:tcW w:w="723" w:type="dxa"/>
            <w:tcBorders>
              <w:right w:val="nil"/>
            </w:tcBorders>
            <w:vAlign w:val="center"/>
          </w:tcPr>
          <w:p w14:paraId="0C860358" w14:textId="77777777" w:rsidR="00C517FE" w:rsidRPr="0027218A" w:rsidRDefault="00C517FE" w:rsidP="00C517FE">
            <w:pPr>
              <w:jc w:val="both"/>
            </w:pPr>
            <w:r w:rsidRPr="0027218A">
              <w:t>5.1</w:t>
            </w:r>
          </w:p>
        </w:tc>
        <w:tc>
          <w:tcPr>
            <w:tcW w:w="8116" w:type="dxa"/>
          </w:tcPr>
          <w:p w14:paraId="0C3B004B" w14:textId="77777777" w:rsidR="00C517FE" w:rsidRPr="0027218A" w:rsidRDefault="00C517FE" w:rsidP="00C517FE">
            <w:pPr>
              <w:jc w:val="both"/>
            </w:pPr>
            <w:r w:rsidRPr="0027218A">
              <w:t>Vysoká škola má v dostatečné míře vymezeny pravomoci a odpovědnost garanta studijního programu tak, aby byla zajištěna kvalita studijního programu.</w:t>
            </w:r>
          </w:p>
        </w:tc>
        <w:tc>
          <w:tcPr>
            <w:tcW w:w="341" w:type="dxa"/>
            <w:shd w:val="clear" w:color="auto" w:fill="FFE599"/>
            <w:vAlign w:val="center"/>
          </w:tcPr>
          <w:p w14:paraId="4E86EEFF" w14:textId="77777777" w:rsidR="00C517FE" w:rsidRPr="0027218A" w:rsidRDefault="00C517FE" w:rsidP="00C517FE">
            <w:pPr>
              <w:jc w:val="both"/>
            </w:pPr>
          </w:p>
        </w:tc>
        <w:tc>
          <w:tcPr>
            <w:tcW w:w="341" w:type="dxa"/>
            <w:vAlign w:val="center"/>
          </w:tcPr>
          <w:p w14:paraId="298B9DDB" w14:textId="77777777" w:rsidR="00C517FE" w:rsidRPr="0027218A" w:rsidRDefault="00C517FE" w:rsidP="00C517FE">
            <w:pPr>
              <w:jc w:val="both"/>
            </w:pPr>
            <w:r w:rsidRPr="0027218A">
              <w:t>X</w:t>
            </w:r>
          </w:p>
        </w:tc>
        <w:tc>
          <w:tcPr>
            <w:tcW w:w="341" w:type="dxa"/>
            <w:shd w:val="clear" w:color="auto" w:fill="B4C6E7"/>
            <w:vAlign w:val="center"/>
          </w:tcPr>
          <w:p w14:paraId="6C339FA4" w14:textId="77777777" w:rsidR="00C517FE" w:rsidRPr="0027218A" w:rsidRDefault="00C517FE" w:rsidP="00C517FE">
            <w:pPr>
              <w:jc w:val="both"/>
            </w:pPr>
          </w:p>
        </w:tc>
        <w:tc>
          <w:tcPr>
            <w:tcW w:w="341" w:type="dxa"/>
            <w:vAlign w:val="center"/>
          </w:tcPr>
          <w:p w14:paraId="1380428E" w14:textId="77777777" w:rsidR="00C517FE" w:rsidRPr="0027218A" w:rsidRDefault="00C517FE" w:rsidP="00C517FE">
            <w:pPr>
              <w:jc w:val="both"/>
            </w:pPr>
          </w:p>
        </w:tc>
        <w:tc>
          <w:tcPr>
            <w:tcW w:w="341" w:type="dxa"/>
            <w:shd w:val="clear" w:color="auto" w:fill="C5E0B3"/>
            <w:vAlign w:val="center"/>
          </w:tcPr>
          <w:p w14:paraId="3A85EB52" w14:textId="77777777" w:rsidR="00C517FE" w:rsidRPr="0027218A" w:rsidRDefault="00C517FE" w:rsidP="00C517FE">
            <w:pPr>
              <w:jc w:val="both"/>
            </w:pPr>
          </w:p>
        </w:tc>
      </w:tr>
      <w:tr w:rsidR="00C517FE" w:rsidRPr="0027218A" w14:paraId="791AA7C2" w14:textId="77777777" w:rsidTr="00C517FE">
        <w:trPr>
          <w:trHeight w:val="20"/>
        </w:trPr>
        <w:tc>
          <w:tcPr>
            <w:tcW w:w="723" w:type="dxa"/>
            <w:tcBorders>
              <w:right w:val="nil"/>
            </w:tcBorders>
            <w:vAlign w:val="center"/>
          </w:tcPr>
          <w:p w14:paraId="561D00A6" w14:textId="77777777" w:rsidR="00C517FE" w:rsidRPr="0027218A" w:rsidRDefault="00C517FE" w:rsidP="00C517FE">
            <w:pPr>
              <w:jc w:val="both"/>
            </w:pPr>
            <w:r w:rsidRPr="0027218A">
              <w:t>5.2ba</w:t>
            </w:r>
          </w:p>
        </w:tc>
        <w:tc>
          <w:tcPr>
            <w:tcW w:w="8116" w:type="dxa"/>
          </w:tcPr>
          <w:p w14:paraId="31AECA8E" w14:textId="77777777" w:rsidR="00C517FE" w:rsidRPr="0027218A" w:rsidRDefault="00C517FE" w:rsidP="00C517FE">
            <w:pPr>
              <w:jc w:val="both"/>
            </w:pPr>
            <w:r w:rsidRPr="0027218A">
              <w:t>Garantem je akademický pracovník, který byl jmenován profesorem nebo jmenován docentem anebo má vědeckou hodnost „kandidáta věd“ (ve zkratce „CSc.“) nebo vzdělání získané absolvováním doktorského studijního programu. Garant má odbornou kvalifikaci vztahující se k danému bakalářskému studijnímu programu nebo studijnímu programu blízkého nebo příbuzného obsahového zaměření a v posledních pěti letech vykonával vědeckou nebo uměleckou činnost, jež odpovídá oblasti nebo oblastem vzdělávání, v rámci které nebo v rámci kterých má být studijní program uskutečňován.</w:t>
            </w:r>
          </w:p>
        </w:tc>
        <w:tc>
          <w:tcPr>
            <w:tcW w:w="341" w:type="dxa"/>
            <w:shd w:val="clear" w:color="auto" w:fill="FFE599"/>
            <w:vAlign w:val="center"/>
          </w:tcPr>
          <w:p w14:paraId="199D72CB" w14:textId="77777777" w:rsidR="00C517FE" w:rsidRPr="0027218A" w:rsidRDefault="00C517FE" w:rsidP="00C517FE">
            <w:pPr>
              <w:jc w:val="both"/>
            </w:pPr>
          </w:p>
        </w:tc>
        <w:tc>
          <w:tcPr>
            <w:tcW w:w="341" w:type="dxa"/>
            <w:vAlign w:val="center"/>
          </w:tcPr>
          <w:p w14:paraId="48499AFB" w14:textId="77777777" w:rsidR="00C517FE" w:rsidRPr="0027218A" w:rsidRDefault="00C517FE" w:rsidP="00C517FE">
            <w:pPr>
              <w:jc w:val="both"/>
            </w:pPr>
            <w:r w:rsidRPr="0027218A">
              <w:t>X</w:t>
            </w:r>
          </w:p>
        </w:tc>
        <w:tc>
          <w:tcPr>
            <w:tcW w:w="341" w:type="dxa"/>
            <w:shd w:val="clear" w:color="auto" w:fill="B4C6E7"/>
            <w:vAlign w:val="center"/>
          </w:tcPr>
          <w:p w14:paraId="4ACB62BA" w14:textId="77777777" w:rsidR="00C517FE" w:rsidRPr="0027218A" w:rsidRDefault="00C517FE" w:rsidP="00C517FE">
            <w:pPr>
              <w:jc w:val="both"/>
            </w:pPr>
          </w:p>
        </w:tc>
        <w:tc>
          <w:tcPr>
            <w:tcW w:w="341" w:type="dxa"/>
            <w:vAlign w:val="center"/>
          </w:tcPr>
          <w:p w14:paraId="779767B6" w14:textId="77777777" w:rsidR="00C517FE" w:rsidRPr="0027218A" w:rsidRDefault="00C517FE" w:rsidP="00C517FE">
            <w:pPr>
              <w:jc w:val="both"/>
            </w:pPr>
          </w:p>
        </w:tc>
        <w:tc>
          <w:tcPr>
            <w:tcW w:w="341" w:type="dxa"/>
            <w:shd w:val="clear" w:color="auto" w:fill="C5E0B3"/>
            <w:vAlign w:val="center"/>
          </w:tcPr>
          <w:p w14:paraId="0672B1C6" w14:textId="77777777" w:rsidR="00C517FE" w:rsidRPr="0027218A" w:rsidRDefault="00C517FE" w:rsidP="00C517FE">
            <w:pPr>
              <w:jc w:val="both"/>
            </w:pPr>
          </w:p>
        </w:tc>
      </w:tr>
      <w:tr w:rsidR="00C517FE" w:rsidRPr="0027218A" w14:paraId="3AF14A5E" w14:textId="77777777" w:rsidTr="00C517FE">
        <w:trPr>
          <w:trHeight w:val="20"/>
        </w:trPr>
        <w:tc>
          <w:tcPr>
            <w:tcW w:w="723" w:type="dxa"/>
            <w:tcBorders>
              <w:right w:val="nil"/>
            </w:tcBorders>
            <w:vAlign w:val="center"/>
          </w:tcPr>
          <w:p w14:paraId="0EA2AB7A" w14:textId="77777777" w:rsidR="00C517FE" w:rsidRPr="0027218A" w:rsidRDefault="00C517FE" w:rsidP="00C517FE">
            <w:pPr>
              <w:jc w:val="both"/>
            </w:pPr>
            <w:r w:rsidRPr="0027218A">
              <w:t>5.2bp</w:t>
            </w:r>
          </w:p>
        </w:tc>
        <w:tc>
          <w:tcPr>
            <w:tcW w:w="8116" w:type="dxa"/>
          </w:tcPr>
          <w:p w14:paraId="11990D50" w14:textId="77777777" w:rsidR="00C517FE" w:rsidRPr="0027218A" w:rsidRDefault="00C517FE" w:rsidP="00C517FE">
            <w:pPr>
              <w:jc w:val="both"/>
            </w:pPr>
            <w:r w:rsidRPr="0027218A">
              <w:t>Garantem je akademický pracovník, který byl jmenován profesorem nebo jmenován docentem anebo má vědeckou hodnost „kandidáta věd“ (ve zkratce „CSc.“) nebo vzdělání získané absolvováním doktorského studijního programu. Garant má odbornou kvalifikaci vztahující se k danému bakalářskému studijnímu programu nebo ke studijnímu programu blízkého nebo příbuzného obsahového zaměření a v posledních pěti letech vykonával tvůrčí činnost, jež odpovídá oblasti nebo oblastem vzdělávání, v rámci které nebo v rámci kterých má být bakalářský studijní program uskutečňován, anebo během této doby působil ve věcně odpovídající odborné praxi.</w:t>
            </w:r>
          </w:p>
        </w:tc>
        <w:tc>
          <w:tcPr>
            <w:tcW w:w="341" w:type="dxa"/>
            <w:shd w:val="clear" w:color="auto" w:fill="FFE599"/>
            <w:vAlign w:val="center"/>
          </w:tcPr>
          <w:p w14:paraId="37A06D10" w14:textId="77777777" w:rsidR="00C517FE" w:rsidRPr="0027218A" w:rsidRDefault="00C517FE" w:rsidP="00C517FE">
            <w:pPr>
              <w:jc w:val="both"/>
            </w:pPr>
          </w:p>
        </w:tc>
        <w:tc>
          <w:tcPr>
            <w:tcW w:w="341" w:type="dxa"/>
            <w:vAlign w:val="center"/>
          </w:tcPr>
          <w:p w14:paraId="2084BEBB" w14:textId="77777777" w:rsidR="00C517FE" w:rsidRPr="0027218A" w:rsidRDefault="00C517FE" w:rsidP="00C517FE">
            <w:pPr>
              <w:jc w:val="both"/>
            </w:pPr>
          </w:p>
        </w:tc>
        <w:tc>
          <w:tcPr>
            <w:tcW w:w="341" w:type="dxa"/>
            <w:shd w:val="clear" w:color="auto" w:fill="B4C6E7"/>
            <w:vAlign w:val="center"/>
          </w:tcPr>
          <w:p w14:paraId="1F95BD17" w14:textId="77777777" w:rsidR="00C517FE" w:rsidRPr="0027218A" w:rsidRDefault="00C517FE" w:rsidP="00C517FE">
            <w:pPr>
              <w:jc w:val="both"/>
            </w:pPr>
          </w:p>
        </w:tc>
        <w:tc>
          <w:tcPr>
            <w:tcW w:w="341" w:type="dxa"/>
            <w:vAlign w:val="center"/>
          </w:tcPr>
          <w:p w14:paraId="4E83D4D3" w14:textId="77777777" w:rsidR="00C517FE" w:rsidRPr="0027218A" w:rsidRDefault="00C517FE" w:rsidP="00C517FE">
            <w:pPr>
              <w:jc w:val="both"/>
            </w:pPr>
          </w:p>
        </w:tc>
        <w:tc>
          <w:tcPr>
            <w:tcW w:w="341" w:type="dxa"/>
            <w:shd w:val="clear" w:color="auto" w:fill="C5E0B3"/>
            <w:vAlign w:val="center"/>
          </w:tcPr>
          <w:p w14:paraId="328888B5" w14:textId="77777777" w:rsidR="00C517FE" w:rsidRPr="0027218A" w:rsidRDefault="00C517FE" w:rsidP="00C517FE">
            <w:pPr>
              <w:jc w:val="both"/>
            </w:pPr>
          </w:p>
        </w:tc>
      </w:tr>
      <w:tr w:rsidR="00C517FE" w:rsidRPr="0027218A" w14:paraId="7F8DFF8F" w14:textId="77777777" w:rsidTr="00C517FE">
        <w:trPr>
          <w:trHeight w:val="20"/>
        </w:trPr>
        <w:tc>
          <w:tcPr>
            <w:tcW w:w="723" w:type="dxa"/>
            <w:tcBorders>
              <w:right w:val="nil"/>
            </w:tcBorders>
            <w:vAlign w:val="center"/>
          </w:tcPr>
          <w:p w14:paraId="55BEBDFB" w14:textId="77777777" w:rsidR="00C517FE" w:rsidRPr="0027218A" w:rsidRDefault="00C517FE" w:rsidP="00C517FE">
            <w:pPr>
              <w:jc w:val="both"/>
            </w:pPr>
            <w:r w:rsidRPr="0027218A">
              <w:t>5.2m</w:t>
            </w:r>
          </w:p>
        </w:tc>
        <w:tc>
          <w:tcPr>
            <w:tcW w:w="8116" w:type="dxa"/>
          </w:tcPr>
          <w:p w14:paraId="118B2B1D" w14:textId="77777777" w:rsidR="00C517FE" w:rsidRPr="0027218A" w:rsidRDefault="00C517FE" w:rsidP="00C517FE">
            <w:pPr>
              <w:jc w:val="both"/>
            </w:pPr>
            <w:r w:rsidRPr="0027218A">
              <w:t>Garantem je akademický pracovník, který byl jmenován profesorem nebo jmenován docentem v oboru, který odpovídá dané oblasti nebo oblastem vzdělávání v rámci které nebo v rámci kterých má být daný magisterský studijní program uskutečňován, a který v daném oboru v posledních pěti letech vykonával vědeckou nebo uměleckou činnost.</w:t>
            </w:r>
          </w:p>
        </w:tc>
        <w:tc>
          <w:tcPr>
            <w:tcW w:w="341" w:type="dxa"/>
            <w:shd w:val="clear" w:color="auto" w:fill="FFE599"/>
            <w:vAlign w:val="center"/>
          </w:tcPr>
          <w:p w14:paraId="2301C4B7" w14:textId="77777777" w:rsidR="00C517FE" w:rsidRPr="0027218A" w:rsidRDefault="00C517FE" w:rsidP="00C517FE">
            <w:pPr>
              <w:jc w:val="both"/>
            </w:pPr>
          </w:p>
        </w:tc>
        <w:tc>
          <w:tcPr>
            <w:tcW w:w="341" w:type="dxa"/>
            <w:vAlign w:val="center"/>
          </w:tcPr>
          <w:p w14:paraId="15E45768" w14:textId="77777777" w:rsidR="00C517FE" w:rsidRPr="0027218A" w:rsidRDefault="00C517FE" w:rsidP="00C517FE">
            <w:pPr>
              <w:jc w:val="both"/>
            </w:pPr>
          </w:p>
        </w:tc>
        <w:tc>
          <w:tcPr>
            <w:tcW w:w="341" w:type="dxa"/>
            <w:shd w:val="clear" w:color="auto" w:fill="B4C6E7"/>
            <w:vAlign w:val="center"/>
          </w:tcPr>
          <w:p w14:paraId="73F9E9B9" w14:textId="77777777" w:rsidR="00C517FE" w:rsidRPr="0027218A" w:rsidRDefault="00C517FE" w:rsidP="00C517FE">
            <w:pPr>
              <w:jc w:val="both"/>
            </w:pPr>
          </w:p>
        </w:tc>
        <w:tc>
          <w:tcPr>
            <w:tcW w:w="341" w:type="dxa"/>
            <w:vAlign w:val="center"/>
          </w:tcPr>
          <w:p w14:paraId="55886035" w14:textId="77777777" w:rsidR="00C517FE" w:rsidRPr="0027218A" w:rsidRDefault="00C517FE" w:rsidP="00C517FE">
            <w:pPr>
              <w:jc w:val="both"/>
            </w:pPr>
          </w:p>
        </w:tc>
        <w:tc>
          <w:tcPr>
            <w:tcW w:w="341" w:type="dxa"/>
            <w:shd w:val="clear" w:color="auto" w:fill="C5E0B3"/>
            <w:vAlign w:val="center"/>
          </w:tcPr>
          <w:p w14:paraId="6BDFB0C9" w14:textId="77777777" w:rsidR="00C517FE" w:rsidRPr="0027218A" w:rsidRDefault="00C517FE" w:rsidP="00C517FE">
            <w:pPr>
              <w:jc w:val="both"/>
            </w:pPr>
          </w:p>
        </w:tc>
      </w:tr>
      <w:tr w:rsidR="00C517FE" w:rsidRPr="0027218A" w14:paraId="6267EDAD" w14:textId="77777777" w:rsidTr="00C517FE">
        <w:trPr>
          <w:trHeight w:val="20"/>
        </w:trPr>
        <w:tc>
          <w:tcPr>
            <w:tcW w:w="723" w:type="dxa"/>
            <w:tcBorders>
              <w:right w:val="nil"/>
            </w:tcBorders>
            <w:vAlign w:val="center"/>
          </w:tcPr>
          <w:p w14:paraId="05920A90" w14:textId="77777777" w:rsidR="00C517FE" w:rsidRPr="0027218A" w:rsidRDefault="00C517FE" w:rsidP="00C517FE">
            <w:pPr>
              <w:jc w:val="both"/>
            </w:pPr>
            <w:r w:rsidRPr="0027218A">
              <w:t>5.2d</w:t>
            </w:r>
          </w:p>
        </w:tc>
        <w:tc>
          <w:tcPr>
            <w:tcW w:w="8116" w:type="dxa"/>
          </w:tcPr>
          <w:p w14:paraId="4EABE24B" w14:textId="77777777" w:rsidR="00C517FE" w:rsidRPr="0027218A" w:rsidRDefault="00C517FE" w:rsidP="00C517FE">
            <w:pPr>
              <w:jc w:val="both"/>
            </w:pPr>
            <w:r w:rsidRPr="0027218A">
              <w:t>Garantem je akademický pracovník, který byl jmenován profesorem nebo jmenován docentem v oboru, který odpovídá danému studijním programu nebo programu blízkého nebo příbuzného obsahového zaměření, a který v daném oboru v posledních pěti letech vykonával vědeckou nebo uměleckou činnost.</w:t>
            </w:r>
          </w:p>
        </w:tc>
        <w:tc>
          <w:tcPr>
            <w:tcW w:w="341" w:type="dxa"/>
            <w:shd w:val="clear" w:color="auto" w:fill="FFE599"/>
            <w:vAlign w:val="center"/>
          </w:tcPr>
          <w:p w14:paraId="331548FD" w14:textId="77777777" w:rsidR="00C517FE" w:rsidRPr="0027218A" w:rsidRDefault="00C517FE" w:rsidP="00C517FE">
            <w:pPr>
              <w:jc w:val="both"/>
            </w:pPr>
          </w:p>
        </w:tc>
        <w:tc>
          <w:tcPr>
            <w:tcW w:w="341" w:type="dxa"/>
            <w:vAlign w:val="center"/>
          </w:tcPr>
          <w:p w14:paraId="529DE169" w14:textId="77777777" w:rsidR="00C517FE" w:rsidRPr="0027218A" w:rsidRDefault="00C517FE" w:rsidP="00C517FE">
            <w:pPr>
              <w:jc w:val="both"/>
            </w:pPr>
          </w:p>
        </w:tc>
        <w:tc>
          <w:tcPr>
            <w:tcW w:w="341" w:type="dxa"/>
            <w:shd w:val="clear" w:color="auto" w:fill="B4C6E7"/>
            <w:vAlign w:val="center"/>
          </w:tcPr>
          <w:p w14:paraId="0DDD4846" w14:textId="77777777" w:rsidR="00C517FE" w:rsidRPr="0027218A" w:rsidRDefault="00C517FE" w:rsidP="00C517FE">
            <w:pPr>
              <w:jc w:val="both"/>
            </w:pPr>
          </w:p>
        </w:tc>
        <w:tc>
          <w:tcPr>
            <w:tcW w:w="341" w:type="dxa"/>
            <w:vAlign w:val="center"/>
          </w:tcPr>
          <w:p w14:paraId="7D2A51B5" w14:textId="77777777" w:rsidR="00C517FE" w:rsidRPr="0027218A" w:rsidRDefault="00C517FE" w:rsidP="00C517FE">
            <w:pPr>
              <w:jc w:val="both"/>
            </w:pPr>
          </w:p>
        </w:tc>
        <w:tc>
          <w:tcPr>
            <w:tcW w:w="341" w:type="dxa"/>
            <w:shd w:val="clear" w:color="auto" w:fill="C5E0B3"/>
            <w:vAlign w:val="center"/>
          </w:tcPr>
          <w:p w14:paraId="5B8D9A5E" w14:textId="77777777" w:rsidR="00C517FE" w:rsidRPr="0027218A" w:rsidRDefault="00C517FE" w:rsidP="00C517FE">
            <w:pPr>
              <w:jc w:val="both"/>
            </w:pPr>
          </w:p>
        </w:tc>
      </w:tr>
      <w:tr w:rsidR="00C517FE" w:rsidRPr="0027218A" w14:paraId="049E6501" w14:textId="77777777" w:rsidTr="00C517FE">
        <w:trPr>
          <w:trHeight w:val="20"/>
        </w:trPr>
        <w:tc>
          <w:tcPr>
            <w:tcW w:w="723" w:type="dxa"/>
            <w:tcBorders>
              <w:right w:val="nil"/>
            </w:tcBorders>
            <w:vAlign w:val="center"/>
          </w:tcPr>
          <w:p w14:paraId="4815E468" w14:textId="77777777" w:rsidR="00C517FE" w:rsidRPr="0027218A" w:rsidRDefault="00C517FE" w:rsidP="00C517FE">
            <w:pPr>
              <w:jc w:val="both"/>
            </w:pPr>
            <w:r w:rsidRPr="0027218A">
              <w:t>5.3</w:t>
            </w:r>
          </w:p>
        </w:tc>
        <w:tc>
          <w:tcPr>
            <w:tcW w:w="8116" w:type="dxa"/>
          </w:tcPr>
          <w:p w14:paraId="0AE84C77" w14:textId="77777777" w:rsidR="00C517FE" w:rsidRPr="0027218A" w:rsidRDefault="00C517FE" w:rsidP="00C517FE">
            <w:pPr>
              <w:jc w:val="both"/>
            </w:pPr>
            <w:r w:rsidRPr="0027218A">
              <w:t>Garant je akademickým pracovníkem příslušné vysoké školy, který působí na vysoké škole jako akademický pracovník na základě pracovního nebo služebního poměru nebo poměrů s celkovou týdenní pracovní dobou odpovídající stanovené týdenní pracovní době podle § 79 zákoníku práce. V případě, že jde o studijní program uskutečňovaný na součásti vysoké školy, platí též, že garant studijního programu působí na této součásti jako akademický pracovník na základě pracovního nebo služebního poměru podle věty první s týdenní pracovní dobou odpovídající alespoň polovině stanovené týdenní pracovní doby podle § 79 zákoníku práce. Případné další pracovní nebo služební poměry garanta studijního programu, na základě kterých působí jako akademický pracovník na téže nebo jiných vysokých školách nebo na zahraniční vysoké škole nebo tuzemské právnické osobě podle § 93a zákona o vysokých školách, nezakládají povinnost výkonu práce nebo přítomnosti na pracovišti v celkovém rozsahu přesahujícím polovinu stanovené týdenní pracovní doby podle § 79 zákoníku práce.</w:t>
            </w:r>
          </w:p>
        </w:tc>
        <w:tc>
          <w:tcPr>
            <w:tcW w:w="341" w:type="dxa"/>
            <w:shd w:val="clear" w:color="auto" w:fill="FFE599"/>
            <w:vAlign w:val="center"/>
          </w:tcPr>
          <w:p w14:paraId="0CCA2D2D" w14:textId="77777777" w:rsidR="00C517FE" w:rsidRPr="0027218A" w:rsidRDefault="00C517FE" w:rsidP="00C517FE">
            <w:pPr>
              <w:jc w:val="both"/>
            </w:pPr>
          </w:p>
        </w:tc>
        <w:tc>
          <w:tcPr>
            <w:tcW w:w="341" w:type="dxa"/>
            <w:vAlign w:val="center"/>
          </w:tcPr>
          <w:p w14:paraId="4333D6D0" w14:textId="77777777" w:rsidR="00C517FE" w:rsidRPr="0027218A" w:rsidRDefault="00C517FE" w:rsidP="00C517FE">
            <w:pPr>
              <w:jc w:val="both"/>
            </w:pPr>
            <w:r w:rsidRPr="0027218A">
              <w:t>X</w:t>
            </w:r>
          </w:p>
        </w:tc>
        <w:tc>
          <w:tcPr>
            <w:tcW w:w="341" w:type="dxa"/>
            <w:shd w:val="clear" w:color="auto" w:fill="B4C6E7"/>
            <w:vAlign w:val="center"/>
          </w:tcPr>
          <w:p w14:paraId="36C4BDA2" w14:textId="77777777" w:rsidR="00C517FE" w:rsidRPr="0027218A" w:rsidRDefault="00C517FE" w:rsidP="00C517FE">
            <w:pPr>
              <w:jc w:val="both"/>
            </w:pPr>
          </w:p>
        </w:tc>
        <w:tc>
          <w:tcPr>
            <w:tcW w:w="341" w:type="dxa"/>
            <w:vAlign w:val="center"/>
          </w:tcPr>
          <w:p w14:paraId="34ABC20D" w14:textId="77777777" w:rsidR="00C517FE" w:rsidRPr="0027218A" w:rsidRDefault="00C517FE" w:rsidP="00C517FE">
            <w:pPr>
              <w:jc w:val="both"/>
            </w:pPr>
          </w:p>
        </w:tc>
        <w:tc>
          <w:tcPr>
            <w:tcW w:w="341" w:type="dxa"/>
            <w:shd w:val="clear" w:color="auto" w:fill="C5E0B3"/>
            <w:vAlign w:val="center"/>
          </w:tcPr>
          <w:p w14:paraId="3C402A2A" w14:textId="77777777" w:rsidR="00C517FE" w:rsidRPr="0027218A" w:rsidRDefault="00C517FE" w:rsidP="00C517FE">
            <w:pPr>
              <w:jc w:val="both"/>
            </w:pPr>
          </w:p>
        </w:tc>
      </w:tr>
      <w:tr w:rsidR="00C517FE" w:rsidRPr="0027218A" w14:paraId="3480A0C1" w14:textId="77777777" w:rsidTr="00C517FE">
        <w:trPr>
          <w:trHeight w:val="20"/>
        </w:trPr>
        <w:tc>
          <w:tcPr>
            <w:tcW w:w="723" w:type="dxa"/>
            <w:tcBorders>
              <w:right w:val="nil"/>
            </w:tcBorders>
            <w:vAlign w:val="center"/>
          </w:tcPr>
          <w:p w14:paraId="4B957F60" w14:textId="77777777" w:rsidR="00C517FE" w:rsidRPr="0027218A" w:rsidRDefault="00C517FE" w:rsidP="00C517FE">
            <w:pPr>
              <w:jc w:val="both"/>
            </w:pPr>
            <w:r w:rsidRPr="0027218A">
              <w:t>5.4</w:t>
            </w:r>
          </w:p>
        </w:tc>
        <w:tc>
          <w:tcPr>
            <w:tcW w:w="8116" w:type="dxa"/>
          </w:tcPr>
          <w:p w14:paraId="41445F90" w14:textId="77777777" w:rsidR="00C517FE" w:rsidRPr="0027218A" w:rsidRDefault="00C517FE" w:rsidP="00C517FE">
            <w:pPr>
              <w:jc w:val="both"/>
            </w:pPr>
            <w:r w:rsidRPr="0027218A">
              <w:t>Garant studijního programu splňuje podmínky týkající se maximálního počtu garantovaných studijních programů.</w:t>
            </w:r>
          </w:p>
        </w:tc>
        <w:tc>
          <w:tcPr>
            <w:tcW w:w="341" w:type="dxa"/>
            <w:shd w:val="clear" w:color="auto" w:fill="FFE599"/>
            <w:vAlign w:val="center"/>
          </w:tcPr>
          <w:p w14:paraId="77130168" w14:textId="77777777" w:rsidR="00C517FE" w:rsidRPr="0027218A" w:rsidRDefault="00C517FE" w:rsidP="00C517FE">
            <w:pPr>
              <w:jc w:val="both"/>
            </w:pPr>
          </w:p>
        </w:tc>
        <w:tc>
          <w:tcPr>
            <w:tcW w:w="341" w:type="dxa"/>
            <w:vAlign w:val="center"/>
          </w:tcPr>
          <w:p w14:paraId="2F29FAC7" w14:textId="77777777" w:rsidR="00C517FE" w:rsidRPr="0027218A" w:rsidRDefault="00C517FE" w:rsidP="00C517FE">
            <w:pPr>
              <w:jc w:val="both"/>
            </w:pPr>
            <w:r w:rsidRPr="0027218A">
              <w:t>X</w:t>
            </w:r>
          </w:p>
        </w:tc>
        <w:tc>
          <w:tcPr>
            <w:tcW w:w="341" w:type="dxa"/>
            <w:shd w:val="clear" w:color="auto" w:fill="B4C6E7"/>
            <w:vAlign w:val="center"/>
          </w:tcPr>
          <w:p w14:paraId="788671D7" w14:textId="77777777" w:rsidR="00C517FE" w:rsidRPr="0027218A" w:rsidRDefault="00C517FE" w:rsidP="00C517FE">
            <w:pPr>
              <w:jc w:val="both"/>
            </w:pPr>
          </w:p>
        </w:tc>
        <w:tc>
          <w:tcPr>
            <w:tcW w:w="341" w:type="dxa"/>
            <w:vAlign w:val="center"/>
          </w:tcPr>
          <w:p w14:paraId="58CA453B" w14:textId="77777777" w:rsidR="00C517FE" w:rsidRPr="0027218A" w:rsidRDefault="00C517FE" w:rsidP="00C517FE">
            <w:pPr>
              <w:jc w:val="both"/>
            </w:pPr>
          </w:p>
        </w:tc>
        <w:tc>
          <w:tcPr>
            <w:tcW w:w="341" w:type="dxa"/>
            <w:shd w:val="clear" w:color="auto" w:fill="C5E0B3"/>
            <w:vAlign w:val="center"/>
          </w:tcPr>
          <w:p w14:paraId="62CED9A6" w14:textId="77777777" w:rsidR="00C517FE" w:rsidRPr="0027218A" w:rsidRDefault="00C517FE" w:rsidP="00C517FE">
            <w:pPr>
              <w:jc w:val="both"/>
            </w:pPr>
          </w:p>
        </w:tc>
      </w:tr>
      <w:tr w:rsidR="00C517FE" w:rsidRPr="0027218A" w14:paraId="07CFF530" w14:textId="77777777" w:rsidTr="00C517FE">
        <w:trPr>
          <w:trHeight w:val="20"/>
        </w:trPr>
        <w:tc>
          <w:tcPr>
            <w:tcW w:w="723" w:type="dxa"/>
            <w:tcBorders>
              <w:right w:val="nil"/>
            </w:tcBorders>
            <w:vAlign w:val="center"/>
          </w:tcPr>
          <w:p w14:paraId="45A3D1B9" w14:textId="77777777" w:rsidR="00C517FE" w:rsidRPr="0027218A" w:rsidRDefault="00C517FE" w:rsidP="00C517FE">
            <w:pPr>
              <w:jc w:val="both"/>
            </w:pPr>
            <w:r w:rsidRPr="0027218A">
              <w:t>6.1</w:t>
            </w:r>
          </w:p>
        </w:tc>
        <w:tc>
          <w:tcPr>
            <w:tcW w:w="8116" w:type="dxa"/>
          </w:tcPr>
          <w:p w14:paraId="38B1763B" w14:textId="77777777" w:rsidR="00C517FE" w:rsidRPr="0027218A" w:rsidRDefault="00C517FE" w:rsidP="00C517FE">
            <w:pPr>
              <w:jc w:val="both"/>
            </w:pPr>
            <w:r w:rsidRPr="0027218A">
              <w:t>Personálního zabezpečení studijního programu splňuje požadavky standardů pro akreditaci daného typu studijního programu, týkající se pracovní doby akademických pracovníků na dané vysoké škole a ostatních vysokých školách.</w:t>
            </w:r>
          </w:p>
        </w:tc>
        <w:tc>
          <w:tcPr>
            <w:tcW w:w="341" w:type="dxa"/>
            <w:shd w:val="clear" w:color="auto" w:fill="FFE599"/>
            <w:vAlign w:val="center"/>
          </w:tcPr>
          <w:p w14:paraId="0B118EFA" w14:textId="77777777" w:rsidR="00C517FE" w:rsidRPr="0027218A" w:rsidRDefault="00C517FE" w:rsidP="00C517FE">
            <w:pPr>
              <w:jc w:val="both"/>
            </w:pPr>
          </w:p>
        </w:tc>
        <w:tc>
          <w:tcPr>
            <w:tcW w:w="341" w:type="dxa"/>
            <w:vAlign w:val="center"/>
          </w:tcPr>
          <w:p w14:paraId="3BA6C29F" w14:textId="77777777" w:rsidR="00C517FE" w:rsidRPr="0027218A" w:rsidRDefault="00C517FE" w:rsidP="00C517FE">
            <w:pPr>
              <w:jc w:val="both"/>
            </w:pPr>
            <w:r w:rsidRPr="0027218A">
              <w:t>X</w:t>
            </w:r>
          </w:p>
        </w:tc>
        <w:tc>
          <w:tcPr>
            <w:tcW w:w="341" w:type="dxa"/>
            <w:shd w:val="clear" w:color="auto" w:fill="B4C6E7"/>
            <w:vAlign w:val="center"/>
          </w:tcPr>
          <w:p w14:paraId="07851147" w14:textId="77777777" w:rsidR="00C517FE" w:rsidRPr="0027218A" w:rsidRDefault="00C517FE" w:rsidP="00C517FE">
            <w:pPr>
              <w:jc w:val="both"/>
            </w:pPr>
          </w:p>
        </w:tc>
        <w:tc>
          <w:tcPr>
            <w:tcW w:w="341" w:type="dxa"/>
            <w:vAlign w:val="center"/>
          </w:tcPr>
          <w:p w14:paraId="16F47729" w14:textId="77777777" w:rsidR="00C517FE" w:rsidRPr="0027218A" w:rsidRDefault="00C517FE" w:rsidP="00C517FE">
            <w:pPr>
              <w:jc w:val="both"/>
            </w:pPr>
          </w:p>
        </w:tc>
        <w:tc>
          <w:tcPr>
            <w:tcW w:w="341" w:type="dxa"/>
            <w:shd w:val="clear" w:color="auto" w:fill="C5E0B3"/>
            <w:vAlign w:val="center"/>
          </w:tcPr>
          <w:p w14:paraId="3B8C135F" w14:textId="77777777" w:rsidR="00C517FE" w:rsidRPr="0027218A" w:rsidRDefault="00C517FE" w:rsidP="00C517FE">
            <w:pPr>
              <w:jc w:val="both"/>
            </w:pPr>
          </w:p>
        </w:tc>
      </w:tr>
      <w:tr w:rsidR="00C517FE" w:rsidRPr="0027218A" w14:paraId="7059320F" w14:textId="77777777" w:rsidTr="00C517FE">
        <w:trPr>
          <w:trHeight w:val="20"/>
        </w:trPr>
        <w:tc>
          <w:tcPr>
            <w:tcW w:w="723" w:type="dxa"/>
            <w:tcBorders>
              <w:right w:val="nil"/>
            </w:tcBorders>
            <w:vAlign w:val="center"/>
          </w:tcPr>
          <w:p w14:paraId="4FFDE577" w14:textId="77777777" w:rsidR="00C517FE" w:rsidRPr="0027218A" w:rsidRDefault="00C517FE" w:rsidP="00C517FE">
            <w:pPr>
              <w:jc w:val="both"/>
            </w:pPr>
            <w:r w:rsidRPr="0027218A">
              <w:t>6.2</w:t>
            </w:r>
          </w:p>
        </w:tc>
        <w:tc>
          <w:tcPr>
            <w:tcW w:w="8116" w:type="dxa"/>
          </w:tcPr>
          <w:p w14:paraId="5A58D474" w14:textId="77777777" w:rsidR="00C517FE" w:rsidRPr="0027218A" w:rsidRDefault="00C517FE" w:rsidP="00C517FE">
            <w:pPr>
              <w:jc w:val="both"/>
            </w:pPr>
            <w:r w:rsidRPr="0027218A">
              <w:t xml:space="preserve">Počet akademických pracovníků zabezpečujících studijní program, o jehož akreditaci je žádáno, odpovídá typu studijního programu, oblasti nebo oblastem vzdělávání, v rámci které nebo v rámci kterých má být studijní program uskutečňován, formě studia, metodám výuky, předpokládanému počtu studentů a případnému profilu studijního programu. Žádá-li vysoká škola o rozšíření nebo prodloužení platnosti akreditace studijního programu, je počet akademických pracovníků zabezpečujících studijní program dále přiměřený i skutečnému počtu studentů. Vysoká škola má vypracovánu účinnou strategii personálního rozvoje akademických pracovníků a existují motivační nástroje k tomuto rozvoji. </w:t>
            </w:r>
          </w:p>
        </w:tc>
        <w:tc>
          <w:tcPr>
            <w:tcW w:w="341" w:type="dxa"/>
            <w:shd w:val="clear" w:color="auto" w:fill="FFE599"/>
            <w:vAlign w:val="center"/>
          </w:tcPr>
          <w:p w14:paraId="1CDB5842" w14:textId="77777777" w:rsidR="00C517FE" w:rsidRPr="0027218A" w:rsidRDefault="00C517FE" w:rsidP="00C517FE">
            <w:pPr>
              <w:jc w:val="both"/>
            </w:pPr>
          </w:p>
        </w:tc>
        <w:tc>
          <w:tcPr>
            <w:tcW w:w="341" w:type="dxa"/>
            <w:vAlign w:val="center"/>
          </w:tcPr>
          <w:p w14:paraId="25D5A7F5" w14:textId="77777777" w:rsidR="00C517FE" w:rsidRPr="0027218A" w:rsidRDefault="00C517FE" w:rsidP="00C517FE">
            <w:pPr>
              <w:jc w:val="both"/>
            </w:pPr>
            <w:r w:rsidRPr="0027218A">
              <w:t>X</w:t>
            </w:r>
          </w:p>
        </w:tc>
        <w:tc>
          <w:tcPr>
            <w:tcW w:w="341" w:type="dxa"/>
            <w:shd w:val="clear" w:color="auto" w:fill="B4C6E7"/>
            <w:vAlign w:val="center"/>
          </w:tcPr>
          <w:p w14:paraId="10991C87" w14:textId="77777777" w:rsidR="00C517FE" w:rsidRPr="0027218A" w:rsidRDefault="00C517FE" w:rsidP="00C517FE">
            <w:pPr>
              <w:jc w:val="both"/>
            </w:pPr>
          </w:p>
        </w:tc>
        <w:tc>
          <w:tcPr>
            <w:tcW w:w="341" w:type="dxa"/>
            <w:vAlign w:val="center"/>
          </w:tcPr>
          <w:p w14:paraId="5CE81533" w14:textId="77777777" w:rsidR="00C517FE" w:rsidRPr="0027218A" w:rsidRDefault="00C517FE" w:rsidP="00C517FE">
            <w:pPr>
              <w:jc w:val="both"/>
            </w:pPr>
          </w:p>
        </w:tc>
        <w:tc>
          <w:tcPr>
            <w:tcW w:w="341" w:type="dxa"/>
            <w:shd w:val="clear" w:color="auto" w:fill="C5E0B3"/>
            <w:vAlign w:val="center"/>
          </w:tcPr>
          <w:p w14:paraId="4E821B2B" w14:textId="77777777" w:rsidR="00C517FE" w:rsidRPr="0027218A" w:rsidRDefault="00C517FE" w:rsidP="00C517FE">
            <w:pPr>
              <w:jc w:val="both"/>
            </w:pPr>
          </w:p>
        </w:tc>
      </w:tr>
      <w:tr w:rsidR="00C517FE" w:rsidRPr="0027218A" w14:paraId="36D17B1B" w14:textId="77777777" w:rsidTr="00C517FE">
        <w:trPr>
          <w:trHeight w:val="20"/>
        </w:trPr>
        <w:tc>
          <w:tcPr>
            <w:tcW w:w="723" w:type="dxa"/>
            <w:tcBorders>
              <w:right w:val="nil"/>
            </w:tcBorders>
            <w:vAlign w:val="center"/>
          </w:tcPr>
          <w:p w14:paraId="28E269CE" w14:textId="77777777" w:rsidR="00C517FE" w:rsidRPr="0027218A" w:rsidRDefault="00C517FE" w:rsidP="00C517FE">
            <w:pPr>
              <w:jc w:val="both"/>
            </w:pPr>
            <w:r w:rsidRPr="0027218A">
              <w:t>6.3</w:t>
            </w:r>
          </w:p>
        </w:tc>
        <w:tc>
          <w:tcPr>
            <w:tcW w:w="8116" w:type="dxa"/>
          </w:tcPr>
          <w:p w14:paraId="1101BD29" w14:textId="77777777" w:rsidR="00C517FE" w:rsidRPr="0027218A" w:rsidRDefault="00C517FE" w:rsidP="00C517FE">
            <w:pPr>
              <w:jc w:val="both"/>
            </w:pPr>
            <w:r w:rsidRPr="0027218A">
              <w:t>Výuka, která probíhá mimo sídlo vysoké školy, s výjimkou odborných praxí, je zabezpečena obdobně kvalifikovanými pracovníky jako v sídle vysoké školy.</w:t>
            </w:r>
          </w:p>
        </w:tc>
        <w:tc>
          <w:tcPr>
            <w:tcW w:w="341" w:type="dxa"/>
            <w:shd w:val="clear" w:color="auto" w:fill="FFE599"/>
            <w:vAlign w:val="center"/>
          </w:tcPr>
          <w:p w14:paraId="0AC27FA7" w14:textId="77777777" w:rsidR="00C517FE" w:rsidRPr="0027218A" w:rsidRDefault="00C517FE" w:rsidP="00C517FE">
            <w:pPr>
              <w:jc w:val="both"/>
            </w:pPr>
          </w:p>
        </w:tc>
        <w:tc>
          <w:tcPr>
            <w:tcW w:w="341" w:type="dxa"/>
            <w:vAlign w:val="center"/>
          </w:tcPr>
          <w:p w14:paraId="62A7CE28" w14:textId="77777777" w:rsidR="00C517FE" w:rsidRPr="0027218A" w:rsidRDefault="00C517FE" w:rsidP="00C517FE">
            <w:pPr>
              <w:jc w:val="both"/>
            </w:pPr>
            <w:r w:rsidRPr="0027218A">
              <w:t>X</w:t>
            </w:r>
          </w:p>
        </w:tc>
        <w:tc>
          <w:tcPr>
            <w:tcW w:w="341" w:type="dxa"/>
            <w:shd w:val="clear" w:color="auto" w:fill="B4C6E7"/>
            <w:vAlign w:val="center"/>
          </w:tcPr>
          <w:p w14:paraId="5A9CBFFA" w14:textId="77777777" w:rsidR="00C517FE" w:rsidRPr="0027218A" w:rsidRDefault="00C517FE" w:rsidP="00C517FE">
            <w:pPr>
              <w:jc w:val="both"/>
            </w:pPr>
          </w:p>
        </w:tc>
        <w:tc>
          <w:tcPr>
            <w:tcW w:w="341" w:type="dxa"/>
            <w:vAlign w:val="center"/>
          </w:tcPr>
          <w:p w14:paraId="4A7DC5CB" w14:textId="77777777" w:rsidR="00C517FE" w:rsidRPr="0027218A" w:rsidRDefault="00C517FE" w:rsidP="00C517FE">
            <w:pPr>
              <w:jc w:val="both"/>
            </w:pPr>
          </w:p>
        </w:tc>
        <w:tc>
          <w:tcPr>
            <w:tcW w:w="341" w:type="dxa"/>
            <w:shd w:val="clear" w:color="auto" w:fill="C5E0B3"/>
            <w:vAlign w:val="center"/>
          </w:tcPr>
          <w:p w14:paraId="5619CCC5" w14:textId="77777777" w:rsidR="00C517FE" w:rsidRPr="0027218A" w:rsidRDefault="00C517FE" w:rsidP="00C517FE">
            <w:pPr>
              <w:jc w:val="both"/>
            </w:pPr>
          </w:p>
        </w:tc>
      </w:tr>
      <w:tr w:rsidR="00C517FE" w:rsidRPr="0027218A" w14:paraId="222A5D6C" w14:textId="77777777" w:rsidTr="00C517FE">
        <w:trPr>
          <w:trHeight w:val="20"/>
        </w:trPr>
        <w:tc>
          <w:tcPr>
            <w:tcW w:w="723" w:type="dxa"/>
            <w:tcBorders>
              <w:right w:val="nil"/>
            </w:tcBorders>
            <w:vAlign w:val="center"/>
          </w:tcPr>
          <w:p w14:paraId="1D6C96F9" w14:textId="77777777" w:rsidR="00C517FE" w:rsidRPr="0027218A" w:rsidRDefault="00C517FE" w:rsidP="00C517FE">
            <w:pPr>
              <w:jc w:val="both"/>
            </w:pPr>
            <w:r w:rsidRPr="0027218A">
              <w:t>6.4</w:t>
            </w:r>
          </w:p>
        </w:tc>
        <w:tc>
          <w:tcPr>
            <w:tcW w:w="8116" w:type="dxa"/>
          </w:tcPr>
          <w:p w14:paraId="69E891F7" w14:textId="77777777" w:rsidR="00C517FE" w:rsidRPr="0027218A" w:rsidRDefault="00C517FE" w:rsidP="00C517FE">
            <w:pPr>
              <w:jc w:val="both"/>
            </w:pPr>
            <w:r w:rsidRPr="0027218A">
              <w:t>Základní teoretické studijní předměty profilujícího základu studijního programu mají garanty, kteří se významně podílejí na jejich výuce, například vedením přednášek. Studijní program je dostatečně personálně zabezpečen i z hlediska doby platnosti jeho akreditace a perspektivy jeho rozvoje, a to zejména se zřetelem na délku týdenní pracovní doby garantů základních teoretických studijních předmětů profilujícího základu studijního programu a na dobu, na kterou je pracovní poměr těchto zaměstnanců k dané vysoké škole sjednán nebo na kterou je jeho sjednání zajištěno.</w:t>
            </w:r>
          </w:p>
        </w:tc>
        <w:tc>
          <w:tcPr>
            <w:tcW w:w="341" w:type="dxa"/>
            <w:shd w:val="clear" w:color="auto" w:fill="FFE599"/>
            <w:vAlign w:val="center"/>
          </w:tcPr>
          <w:p w14:paraId="1A34A3D3" w14:textId="77777777" w:rsidR="00C517FE" w:rsidRPr="0027218A" w:rsidRDefault="00C517FE" w:rsidP="00C517FE">
            <w:pPr>
              <w:jc w:val="both"/>
            </w:pPr>
          </w:p>
        </w:tc>
        <w:tc>
          <w:tcPr>
            <w:tcW w:w="341" w:type="dxa"/>
            <w:vAlign w:val="center"/>
          </w:tcPr>
          <w:p w14:paraId="707D8920" w14:textId="77777777" w:rsidR="00C517FE" w:rsidRPr="0027218A" w:rsidRDefault="00C517FE" w:rsidP="00C517FE">
            <w:pPr>
              <w:jc w:val="both"/>
            </w:pPr>
            <w:r w:rsidRPr="0027218A">
              <w:t>X</w:t>
            </w:r>
          </w:p>
        </w:tc>
        <w:tc>
          <w:tcPr>
            <w:tcW w:w="341" w:type="dxa"/>
            <w:shd w:val="clear" w:color="auto" w:fill="B4C6E7"/>
            <w:vAlign w:val="center"/>
          </w:tcPr>
          <w:p w14:paraId="1B0288AA" w14:textId="77777777" w:rsidR="00C517FE" w:rsidRPr="0027218A" w:rsidRDefault="00C517FE" w:rsidP="00C517FE">
            <w:pPr>
              <w:jc w:val="both"/>
            </w:pPr>
          </w:p>
        </w:tc>
        <w:tc>
          <w:tcPr>
            <w:tcW w:w="341" w:type="dxa"/>
            <w:vAlign w:val="center"/>
          </w:tcPr>
          <w:p w14:paraId="4B4194EF" w14:textId="77777777" w:rsidR="00C517FE" w:rsidRPr="0027218A" w:rsidRDefault="00C517FE" w:rsidP="00C517FE">
            <w:pPr>
              <w:jc w:val="both"/>
            </w:pPr>
          </w:p>
        </w:tc>
        <w:tc>
          <w:tcPr>
            <w:tcW w:w="341" w:type="dxa"/>
            <w:shd w:val="clear" w:color="auto" w:fill="C5E0B3"/>
            <w:vAlign w:val="center"/>
          </w:tcPr>
          <w:p w14:paraId="2DFB70FD" w14:textId="77777777" w:rsidR="00C517FE" w:rsidRPr="0027218A" w:rsidRDefault="00C517FE" w:rsidP="00C517FE">
            <w:pPr>
              <w:jc w:val="both"/>
            </w:pPr>
          </w:p>
        </w:tc>
      </w:tr>
      <w:tr w:rsidR="00C517FE" w:rsidRPr="0027218A" w14:paraId="5E04106B" w14:textId="77777777" w:rsidTr="00C517FE">
        <w:trPr>
          <w:trHeight w:val="20"/>
        </w:trPr>
        <w:tc>
          <w:tcPr>
            <w:tcW w:w="723" w:type="dxa"/>
            <w:tcBorders>
              <w:right w:val="nil"/>
            </w:tcBorders>
            <w:vAlign w:val="center"/>
          </w:tcPr>
          <w:p w14:paraId="4E4EC4F6" w14:textId="77777777" w:rsidR="00C517FE" w:rsidRPr="0027218A" w:rsidRDefault="00C517FE" w:rsidP="00C517FE">
            <w:pPr>
              <w:jc w:val="both"/>
            </w:pPr>
            <w:r w:rsidRPr="0027218A">
              <w:t>6.5</w:t>
            </w:r>
          </w:p>
        </w:tc>
        <w:tc>
          <w:tcPr>
            <w:tcW w:w="8116" w:type="dxa"/>
          </w:tcPr>
          <w:p w14:paraId="3EE6EB35" w14:textId="77777777" w:rsidR="00C517FE" w:rsidRPr="0027218A" w:rsidRDefault="00C517FE" w:rsidP="00C517FE">
            <w:pPr>
              <w:jc w:val="both"/>
            </w:pPr>
            <w:r w:rsidRPr="0027218A">
              <w:t>Nejde-li o studijní program v oblasti umění, mají vyučující zajišťující jeho uskutečňování vysokoškolské vzdělání získané absolvováním alespoň magisterského studijního programu nebo jeho ekvivalent získaný na zahraniční vysoké škole.</w:t>
            </w:r>
          </w:p>
        </w:tc>
        <w:tc>
          <w:tcPr>
            <w:tcW w:w="341" w:type="dxa"/>
            <w:shd w:val="clear" w:color="auto" w:fill="FFE599"/>
            <w:vAlign w:val="center"/>
          </w:tcPr>
          <w:p w14:paraId="3BDA21ED" w14:textId="77777777" w:rsidR="00C517FE" w:rsidRPr="0027218A" w:rsidRDefault="00C517FE" w:rsidP="00C517FE">
            <w:pPr>
              <w:jc w:val="both"/>
            </w:pPr>
          </w:p>
        </w:tc>
        <w:tc>
          <w:tcPr>
            <w:tcW w:w="341" w:type="dxa"/>
            <w:vAlign w:val="center"/>
          </w:tcPr>
          <w:p w14:paraId="3A545A7D" w14:textId="77777777" w:rsidR="00C517FE" w:rsidRPr="0027218A" w:rsidRDefault="00C517FE" w:rsidP="00C517FE">
            <w:pPr>
              <w:jc w:val="both"/>
            </w:pPr>
            <w:r w:rsidRPr="0027218A">
              <w:t>X</w:t>
            </w:r>
          </w:p>
        </w:tc>
        <w:tc>
          <w:tcPr>
            <w:tcW w:w="341" w:type="dxa"/>
            <w:shd w:val="clear" w:color="auto" w:fill="B4C6E7"/>
            <w:vAlign w:val="center"/>
          </w:tcPr>
          <w:p w14:paraId="51203BA2" w14:textId="77777777" w:rsidR="00C517FE" w:rsidRPr="0027218A" w:rsidRDefault="00C517FE" w:rsidP="00C517FE">
            <w:pPr>
              <w:jc w:val="both"/>
            </w:pPr>
          </w:p>
        </w:tc>
        <w:tc>
          <w:tcPr>
            <w:tcW w:w="341" w:type="dxa"/>
            <w:vAlign w:val="center"/>
          </w:tcPr>
          <w:p w14:paraId="5C9CA7F7" w14:textId="77777777" w:rsidR="00C517FE" w:rsidRPr="0027218A" w:rsidRDefault="00C517FE" w:rsidP="00C517FE">
            <w:pPr>
              <w:jc w:val="both"/>
            </w:pPr>
          </w:p>
        </w:tc>
        <w:tc>
          <w:tcPr>
            <w:tcW w:w="341" w:type="dxa"/>
            <w:shd w:val="clear" w:color="auto" w:fill="C5E0B3"/>
            <w:vAlign w:val="center"/>
          </w:tcPr>
          <w:p w14:paraId="00E4A113" w14:textId="77777777" w:rsidR="00C517FE" w:rsidRPr="0027218A" w:rsidRDefault="00C517FE" w:rsidP="00C517FE">
            <w:pPr>
              <w:jc w:val="both"/>
            </w:pPr>
          </w:p>
        </w:tc>
      </w:tr>
      <w:tr w:rsidR="00C517FE" w:rsidRPr="0027218A" w14:paraId="79BABB21" w14:textId="77777777" w:rsidTr="00C517FE">
        <w:trPr>
          <w:trHeight w:val="20"/>
        </w:trPr>
        <w:tc>
          <w:tcPr>
            <w:tcW w:w="723" w:type="dxa"/>
            <w:tcBorders>
              <w:right w:val="nil"/>
            </w:tcBorders>
            <w:vAlign w:val="center"/>
          </w:tcPr>
          <w:p w14:paraId="5CF6D3C1" w14:textId="77777777" w:rsidR="00C517FE" w:rsidRPr="0027218A" w:rsidRDefault="00C517FE" w:rsidP="00C517FE">
            <w:pPr>
              <w:jc w:val="both"/>
            </w:pPr>
            <w:r w:rsidRPr="0027218A">
              <w:t>6.6</w:t>
            </w:r>
          </w:p>
        </w:tc>
        <w:tc>
          <w:tcPr>
            <w:tcW w:w="8116" w:type="dxa"/>
          </w:tcPr>
          <w:p w14:paraId="04267439" w14:textId="77777777" w:rsidR="00C517FE" w:rsidRPr="0027218A" w:rsidRDefault="00C517FE" w:rsidP="00C517FE">
            <w:pPr>
              <w:jc w:val="both"/>
            </w:pPr>
            <w:r w:rsidRPr="0027218A">
              <w:t>U odborníků z praxe je prokázáno odpovídající působení v oboru za posledních 5 let.</w:t>
            </w:r>
          </w:p>
        </w:tc>
        <w:tc>
          <w:tcPr>
            <w:tcW w:w="341" w:type="dxa"/>
            <w:shd w:val="clear" w:color="auto" w:fill="FFE599"/>
            <w:vAlign w:val="center"/>
          </w:tcPr>
          <w:p w14:paraId="524571C4" w14:textId="77777777" w:rsidR="00C517FE" w:rsidRPr="0027218A" w:rsidRDefault="00C517FE" w:rsidP="00C517FE">
            <w:pPr>
              <w:jc w:val="both"/>
            </w:pPr>
          </w:p>
        </w:tc>
        <w:tc>
          <w:tcPr>
            <w:tcW w:w="341" w:type="dxa"/>
            <w:vAlign w:val="center"/>
          </w:tcPr>
          <w:p w14:paraId="4D2A5BD9" w14:textId="77777777" w:rsidR="00C517FE" w:rsidRPr="0027218A" w:rsidRDefault="00C517FE" w:rsidP="00C517FE">
            <w:pPr>
              <w:jc w:val="both"/>
            </w:pPr>
            <w:r w:rsidRPr="0027218A">
              <w:t>X</w:t>
            </w:r>
          </w:p>
        </w:tc>
        <w:tc>
          <w:tcPr>
            <w:tcW w:w="341" w:type="dxa"/>
            <w:shd w:val="clear" w:color="auto" w:fill="B4C6E7"/>
            <w:vAlign w:val="center"/>
          </w:tcPr>
          <w:p w14:paraId="6D126008" w14:textId="77777777" w:rsidR="00C517FE" w:rsidRPr="0027218A" w:rsidRDefault="00C517FE" w:rsidP="00C517FE">
            <w:pPr>
              <w:jc w:val="both"/>
            </w:pPr>
          </w:p>
        </w:tc>
        <w:tc>
          <w:tcPr>
            <w:tcW w:w="341" w:type="dxa"/>
            <w:vAlign w:val="center"/>
          </w:tcPr>
          <w:p w14:paraId="74FB08B1" w14:textId="77777777" w:rsidR="00C517FE" w:rsidRPr="0027218A" w:rsidRDefault="00C517FE" w:rsidP="00C517FE">
            <w:pPr>
              <w:jc w:val="both"/>
            </w:pPr>
          </w:p>
        </w:tc>
        <w:tc>
          <w:tcPr>
            <w:tcW w:w="341" w:type="dxa"/>
            <w:shd w:val="clear" w:color="auto" w:fill="C5E0B3"/>
            <w:vAlign w:val="center"/>
          </w:tcPr>
          <w:p w14:paraId="5D895CD2" w14:textId="77777777" w:rsidR="00C517FE" w:rsidRPr="0027218A" w:rsidRDefault="00C517FE" w:rsidP="00C517FE">
            <w:pPr>
              <w:jc w:val="both"/>
            </w:pPr>
          </w:p>
        </w:tc>
      </w:tr>
      <w:tr w:rsidR="00C517FE" w:rsidRPr="0027218A" w14:paraId="4D06C793" w14:textId="77777777" w:rsidTr="00C517FE">
        <w:trPr>
          <w:trHeight w:val="20"/>
        </w:trPr>
        <w:tc>
          <w:tcPr>
            <w:tcW w:w="723" w:type="dxa"/>
            <w:tcBorders>
              <w:right w:val="nil"/>
            </w:tcBorders>
            <w:vAlign w:val="center"/>
          </w:tcPr>
          <w:p w14:paraId="0BA9CED6" w14:textId="77777777" w:rsidR="00C517FE" w:rsidRPr="0027218A" w:rsidRDefault="00C517FE" w:rsidP="00C517FE">
            <w:pPr>
              <w:jc w:val="both"/>
            </w:pPr>
            <w:r w:rsidRPr="0027218A">
              <w:t>6.7</w:t>
            </w:r>
          </w:p>
        </w:tc>
        <w:tc>
          <w:tcPr>
            <w:tcW w:w="8116" w:type="dxa"/>
          </w:tcPr>
          <w:p w14:paraId="0C70A650" w14:textId="77777777" w:rsidR="00C517FE" w:rsidRPr="0027218A" w:rsidRDefault="00C517FE" w:rsidP="00C517FE">
            <w:pPr>
              <w:jc w:val="both"/>
            </w:pPr>
            <w:r w:rsidRPr="0027218A">
              <w:t>Personální zajištění profesně zaměřeného bakalářského studijního programu zahrnuje taktéž dostatečné zapojení odborníků z praxe.</w:t>
            </w:r>
          </w:p>
        </w:tc>
        <w:tc>
          <w:tcPr>
            <w:tcW w:w="341" w:type="dxa"/>
            <w:shd w:val="clear" w:color="auto" w:fill="FFE599"/>
            <w:vAlign w:val="center"/>
          </w:tcPr>
          <w:p w14:paraId="58A8F1E0" w14:textId="77777777" w:rsidR="00C517FE" w:rsidRPr="0027218A" w:rsidRDefault="00C517FE" w:rsidP="00C517FE">
            <w:pPr>
              <w:jc w:val="both"/>
            </w:pPr>
          </w:p>
        </w:tc>
        <w:tc>
          <w:tcPr>
            <w:tcW w:w="341" w:type="dxa"/>
            <w:vAlign w:val="center"/>
          </w:tcPr>
          <w:p w14:paraId="6453FBA9" w14:textId="77777777" w:rsidR="00C517FE" w:rsidRPr="0027218A" w:rsidRDefault="00C517FE" w:rsidP="00C517FE">
            <w:pPr>
              <w:jc w:val="both"/>
            </w:pPr>
          </w:p>
        </w:tc>
        <w:tc>
          <w:tcPr>
            <w:tcW w:w="341" w:type="dxa"/>
            <w:shd w:val="clear" w:color="auto" w:fill="B4C6E7"/>
            <w:vAlign w:val="center"/>
          </w:tcPr>
          <w:p w14:paraId="04EA61B5" w14:textId="77777777" w:rsidR="00C517FE" w:rsidRPr="0027218A" w:rsidRDefault="00C517FE" w:rsidP="00C517FE">
            <w:pPr>
              <w:jc w:val="both"/>
            </w:pPr>
          </w:p>
        </w:tc>
        <w:tc>
          <w:tcPr>
            <w:tcW w:w="341" w:type="dxa"/>
            <w:vAlign w:val="center"/>
          </w:tcPr>
          <w:p w14:paraId="2EB31208" w14:textId="77777777" w:rsidR="00C517FE" w:rsidRPr="0027218A" w:rsidRDefault="00C517FE" w:rsidP="00C517FE">
            <w:pPr>
              <w:jc w:val="both"/>
            </w:pPr>
          </w:p>
        </w:tc>
        <w:tc>
          <w:tcPr>
            <w:tcW w:w="341" w:type="dxa"/>
            <w:shd w:val="clear" w:color="auto" w:fill="C5E0B3"/>
            <w:vAlign w:val="center"/>
          </w:tcPr>
          <w:p w14:paraId="26C77601" w14:textId="77777777" w:rsidR="00C517FE" w:rsidRPr="0027218A" w:rsidRDefault="00C517FE" w:rsidP="00C517FE">
            <w:pPr>
              <w:jc w:val="both"/>
            </w:pPr>
          </w:p>
        </w:tc>
      </w:tr>
      <w:tr w:rsidR="00C517FE" w:rsidRPr="0027218A" w14:paraId="79554C54" w14:textId="77777777" w:rsidTr="00C517FE">
        <w:trPr>
          <w:trHeight w:val="20"/>
        </w:trPr>
        <w:tc>
          <w:tcPr>
            <w:tcW w:w="723" w:type="dxa"/>
            <w:tcBorders>
              <w:right w:val="nil"/>
            </w:tcBorders>
            <w:vAlign w:val="center"/>
          </w:tcPr>
          <w:p w14:paraId="1823299F" w14:textId="77777777" w:rsidR="00C517FE" w:rsidRPr="0027218A" w:rsidRDefault="00C517FE" w:rsidP="00C517FE">
            <w:pPr>
              <w:jc w:val="both"/>
            </w:pPr>
            <w:r w:rsidRPr="0027218A">
              <w:t>6.8p</w:t>
            </w:r>
          </w:p>
        </w:tc>
        <w:tc>
          <w:tcPr>
            <w:tcW w:w="8116" w:type="dxa"/>
          </w:tcPr>
          <w:p w14:paraId="18007CB9" w14:textId="77777777" w:rsidR="00C517FE" w:rsidRPr="0027218A" w:rsidRDefault="00C517FE" w:rsidP="00C517FE">
            <w:pPr>
              <w:jc w:val="both"/>
            </w:pPr>
            <w:r w:rsidRPr="0027218A">
              <w:t>Studijní program je zabezpečen akademickými pracovníky, popřípadě i dalšími odborníky s příslušnou kvalifikací pro zajištění jednotlivých studijních předmětů. Celková struktura akademických pracovníků zabezpečujících studijní program odpovídá z hlediska kvalifikace, věku, délky týdenní pracovní doby a zkušeností s působením v zahraničí nebo v praxi struktuře studijního plánu, cílům a případnému profilu studijního programu, přičemž je přiměřeně zajištěno zastoupení odborníků z praxe, kteří se podílejí na výuce.</w:t>
            </w:r>
          </w:p>
        </w:tc>
        <w:tc>
          <w:tcPr>
            <w:tcW w:w="341" w:type="dxa"/>
            <w:shd w:val="clear" w:color="auto" w:fill="FFE599"/>
            <w:vAlign w:val="center"/>
          </w:tcPr>
          <w:p w14:paraId="65BD9561" w14:textId="77777777" w:rsidR="00C517FE" w:rsidRPr="0027218A" w:rsidRDefault="00C517FE" w:rsidP="00C517FE">
            <w:pPr>
              <w:jc w:val="both"/>
            </w:pPr>
          </w:p>
        </w:tc>
        <w:tc>
          <w:tcPr>
            <w:tcW w:w="341" w:type="dxa"/>
            <w:vAlign w:val="center"/>
          </w:tcPr>
          <w:p w14:paraId="351891B7" w14:textId="77777777" w:rsidR="00C517FE" w:rsidRPr="0027218A" w:rsidRDefault="00C517FE" w:rsidP="00C517FE">
            <w:pPr>
              <w:jc w:val="both"/>
            </w:pPr>
          </w:p>
        </w:tc>
        <w:tc>
          <w:tcPr>
            <w:tcW w:w="341" w:type="dxa"/>
            <w:shd w:val="clear" w:color="auto" w:fill="B4C6E7"/>
            <w:vAlign w:val="center"/>
          </w:tcPr>
          <w:p w14:paraId="0A9AED67" w14:textId="77777777" w:rsidR="00C517FE" w:rsidRPr="0027218A" w:rsidRDefault="00C517FE" w:rsidP="00C517FE">
            <w:pPr>
              <w:jc w:val="both"/>
            </w:pPr>
          </w:p>
        </w:tc>
        <w:tc>
          <w:tcPr>
            <w:tcW w:w="341" w:type="dxa"/>
            <w:vAlign w:val="center"/>
          </w:tcPr>
          <w:p w14:paraId="74924CAD" w14:textId="77777777" w:rsidR="00C517FE" w:rsidRPr="0027218A" w:rsidRDefault="00C517FE" w:rsidP="00C517FE">
            <w:pPr>
              <w:jc w:val="both"/>
            </w:pPr>
          </w:p>
        </w:tc>
        <w:tc>
          <w:tcPr>
            <w:tcW w:w="341" w:type="dxa"/>
            <w:shd w:val="clear" w:color="auto" w:fill="C5E0B3"/>
            <w:vAlign w:val="center"/>
          </w:tcPr>
          <w:p w14:paraId="2B9474E5" w14:textId="77777777" w:rsidR="00C517FE" w:rsidRPr="0027218A" w:rsidRDefault="00C517FE" w:rsidP="00C517FE">
            <w:pPr>
              <w:jc w:val="both"/>
            </w:pPr>
          </w:p>
        </w:tc>
      </w:tr>
      <w:tr w:rsidR="00C517FE" w:rsidRPr="0027218A" w14:paraId="324447EB" w14:textId="77777777" w:rsidTr="00C517FE">
        <w:trPr>
          <w:trHeight w:val="20"/>
        </w:trPr>
        <w:tc>
          <w:tcPr>
            <w:tcW w:w="723" w:type="dxa"/>
            <w:tcBorders>
              <w:right w:val="nil"/>
            </w:tcBorders>
            <w:vAlign w:val="center"/>
          </w:tcPr>
          <w:p w14:paraId="585E3C3C" w14:textId="77777777" w:rsidR="00C517FE" w:rsidRPr="0027218A" w:rsidRDefault="00C517FE" w:rsidP="00C517FE">
            <w:pPr>
              <w:jc w:val="both"/>
            </w:pPr>
            <w:r w:rsidRPr="0027218A">
              <w:t>6.8a</w:t>
            </w:r>
          </w:p>
        </w:tc>
        <w:tc>
          <w:tcPr>
            <w:tcW w:w="8116" w:type="dxa"/>
          </w:tcPr>
          <w:p w14:paraId="32399E3E" w14:textId="77777777" w:rsidR="00C517FE" w:rsidRPr="0027218A" w:rsidRDefault="00C517FE" w:rsidP="00C517FE">
            <w:pPr>
              <w:jc w:val="both"/>
            </w:pPr>
            <w:r w:rsidRPr="0027218A">
              <w:t>Studijní program je zabezpečen akademickými pracovníky, popřípadě i dalšími odborníky s příslušnou kvalifikací pro zajištění jednotlivých studijních předmětů. Celková struktura akademických pracovníků zabezpečujících studijní program odpovídá z hlediska kvalifikace, věku, délky týdenní pracovní doby a zkušeností s působením v zahraničí nebo v praxi struktuře studijního plánu, cílům a případnému profilu studijního programu, přičemž akademičtí pracovníci vykonávají tvůrčí činnost, jež odpovídá tomuto nebo příbuznému studijnímu programu.</w:t>
            </w:r>
          </w:p>
        </w:tc>
        <w:tc>
          <w:tcPr>
            <w:tcW w:w="341" w:type="dxa"/>
            <w:shd w:val="clear" w:color="auto" w:fill="FFE599"/>
            <w:vAlign w:val="center"/>
          </w:tcPr>
          <w:p w14:paraId="67787F32" w14:textId="77777777" w:rsidR="00C517FE" w:rsidRPr="0027218A" w:rsidRDefault="00C517FE" w:rsidP="00C517FE">
            <w:pPr>
              <w:jc w:val="both"/>
            </w:pPr>
          </w:p>
        </w:tc>
        <w:tc>
          <w:tcPr>
            <w:tcW w:w="341" w:type="dxa"/>
            <w:vAlign w:val="center"/>
          </w:tcPr>
          <w:p w14:paraId="14B496BB" w14:textId="77777777" w:rsidR="00C517FE" w:rsidRPr="0027218A" w:rsidRDefault="00C517FE" w:rsidP="00C517FE">
            <w:pPr>
              <w:jc w:val="both"/>
            </w:pPr>
            <w:r w:rsidRPr="0027218A">
              <w:t>X</w:t>
            </w:r>
          </w:p>
        </w:tc>
        <w:tc>
          <w:tcPr>
            <w:tcW w:w="341" w:type="dxa"/>
            <w:shd w:val="clear" w:color="auto" w:fill="B4C6E7"/>
            <w:vAlign w:val="center"/>
          </w:tcPr>
          <w:p w14:paraId="6F07372F" w14:textId="77777777" w:rsidR="00C517FE" w:rsidRPr="0027218A" w:rsidRDefault="00C517FE" w:rsidP="00C517FE">
            <w:pPr>
              <w:jc w:val="both"/>
            </w:pPr>
          </w:p>
        </w:tc>
        <w:tc>
          <w:tcPr>
            <w:tcW w:w="341" w:type="dxa"/>
            <w:vAlign w:val="center"/>
          </w:tcPr>
          <w:p w14:paraId="02DCE935" w14:textId="77777777" w:rsidR="00C517FE" w:rsidRPr="0027218A" w:rsidRDefault="00C517FE" w:rsidP="00C517FE">
            <w:pPr>
              <w:jc w:val="both"/>
            </w:pPr>
          </w:p>
        </w:tc>
        <w:tc>
          <w:tcPr>
            <w:tcW w:w="341" w:type="dxa"/>
            <w:shd w:val="clear" w:color="auto" w:fill="C5E0B3"/>
            <w:vAlign w:val="center"/>
          </w:tcPr>
          <w:p w14:paraId="6FEB55B7" w14:textId="77777777" w:rsidR="00C517FE" w:rsidRPr="0027218A" w:rsidRDefault="00C517FE" w:rsidP="00C517FE">
            <w:pPr>
              <w:jc w:val="both"/>
            </w:pPr>
          </w:p>
        </w:tc>
      </w:tr>
      <w:tr w:rsidR="00C517FE" w:rsidRPr="0027218A" w14:paraId="5DAFA932" w14:textId="77777777" w:rsidTr="00C517FE">
        <w:trPr>
          <w:trHeight w:val="20"/>
        </w:trPr>
        <w:tc>
          <w:tcPr>
            <w:tcW w:w="723" w:type="dxa"/>
            <w:tcBorders>
              <w:right w:val="nil"/>
            </w:tcBorders>
            <w:vAlign w:val="center"/>
          </w:tcPr>
          <w:p w14:paraId="0087C549" w14:textId="77777777" w:rsidR="00C517FE" w:rsidRPr="0027218A" w:rsidRDefault="00C517FE" w:rsidP="00C517FE">
            <w:pPr>
              <w:jc w:val="both"/>
            </w:pPr>
            <w:r w:rsidRPr="0027218A">
              <w:t>6.8d</w:t>
            </w:r>
          </w:p>
        </w:tc>
        <w:tc>
          <w:tcPr>
            <w:tcW w:w="8116" w:type="dxa"/>
          </w:tcPr>
          <w:p w14:paraId="73A83CDC" w14:textId="77777777" w:rsidR="00C517FE" w:rsidRPr="0027218A" w:rsidRDefault="00C517FE" w:rsidP="00C517FE">
            <w:pPr>
              <w:jc w:val="both"/>
            </w:pPr>
            <w:r w:rsidRPr="0027218A">
              <w:t>Studijní program je zabezpečen akademickými pracovníky, popřípadě i dalšími odborníky s příslušnou kvalifikací pro zajištění jednotlivých studijních předmětů. Celková struktura akademických pracovníků zabezpečujících studijní program odpovídá z hlediska kvalifikace, věku, délky týdenní pracovní doby a zkušeností s působením v zahraničí nebo v praxi struktuře studijního plánu a cílům studijního programu, přičemž akademičtí pracovníci vykonávají tvůrčí činnost, jež odpovídá tomuto nebo příbuznému studijnímu programu.</w:t>
            </w:r>
          </w:p>
        </w:tc>
        <w:tc>
          <w:tcPr>
            <w:tcW w:w="341" w:type="dxa"/>
            <w:shd w:val="clear" w:color="auto" w:fill="FFE599"/>
            <w:vAlign w:val="center"/>
          </w:tcPr>
          <w:p w14:paraId="1833BEBC" w14:textId="77777777" w:rsidR="00C517FE" w:rsidRPr="0027218A" w:rsidRDefault="00C517FE" w:rsidP="00C517FE">
            <w:pPr>
              <w:jc w:val="both"/>
            </w:pPr>
          </w:p>
        </w:tc>
        <w:tc>
          <w:tcPr>
            <w:tcW w:w="341" w:type="dxa"/>
            <w:vAlign w:val="center"/>
          </w:tcPr>
          <w:p w14:paraId="1428E63A" w14:textId="77777777" w:rsidR="00C517FE" w:rsidRPr="0027218A" w:rsidRDefault="00C517FE" w:rsidP="00C517FE">
            <w:pPr>
              <w:jc w:val="both"/>
            </w:pPr>
          </w:p>
        </w:tc>
        <w:tc>
          <w:tcPr>
            <w:tcW w:w="341" w:type="dxa"/>
            <w:shd w:val="clear" w:color="auto" w:fill="B4C6E7"/>
            <w:vAlign w:val="center"/>
          </w:tcPr>
          <w:p w14:paraId="0014EDD4" w14:textId="77777777" w:rsidR="00C517FE" w:rsidRPr="0027218A" w:rsidRDefault="00C517FE" w:rsidP="00C517FE">
            <w:pPr>
              <w:jc w:val="both"/>
            </w:pPr>
          </w:p>
        </w:tc>
        <w:tc>
          <w:tcPr>
            <w:tcW w:w="341" w:type="dxa"/>
            <w:vAlign w:val="center"/>
          </w:tcPr>
          <w:p w14:paraId="3DF49EAE" w14:textId="77777777" w:rsidR="00C517FE" w:rsidRPr="0027218A" w:rsidRDefault="00C517FE" w:rsidP="00C517FE">
            <w:pPr>
              <w:jc w:val="both"/>
            </w:pPr>
          </w:p>
        </w:tc>
        <w:tc>
          <w:tcPr>
            <w:tcW w:w="341" w:type="dxa"/>
            <w:shd w:val="clear" w:color="auto" w:fill="C5E0B3"/>
            <w:vAlign w:val="center"/>
          </w:tcPr>
          <w:p w14:paraId="6C7849AF" w14:textId="77777777" w:rsidR="00C517FE" w:rsidRPr="0027218A" w:rsidRDefault="00C517FE" w:rsidP="00C517FE">
            <w:pPr>
              <w:jc w:val="both"/>
            </w:pPr>
          </w:p>
        </w:tc>
      </w:tr>
      <w:tr w:rsidR="00C517FE" w:rsidRPr="0027218A" w14:paraId="714B8E77" w14:textId="77777777" w:rsidTr="00C517FE">
        <w:trPr>
          <w:trHeight w:val="20"/>
        </w:trPr>
        <w:tc>
          <w:tcPr>
            <w:tcW w:w="723" w:type="dxa"/>
            <w:tcBorders>
              <w:right w:val="nil"/>
            </w:tcBorders>
            <w:vAlign w:val="center"/>
          </w:tcPr>
          <w:p w14:paraId="36FACF49" w14:textId="77777777" w:rsidR="00C517FE" w:rsidRPr="0027218A" w:rsidRDefault="00C517FE" w:rsidP="00C517FE">
            <w:pPr>
              <w:jc w:val="both"/>
            </w:pPr>
            <w:r w:rsidRPr="0027218A">
              <w:t>6.9b</w:t>
            </w:r>
          </w:p>
        </w:tc>
        <w:tc>
          <w:tcPr>
            <w:tcW w:w="8116" w:type="dxa"/>
          </w:tcPr>
          <w:p w14:paraId="4EEF017B" w14:textId="77777777" w:rsidR="00C517FE" w:rsidRPr="0027218A" w:rsidRDefault="00C517FE" w:rsidP="00C517FE">
            <w:pPr>
              <w:jc w:val="both"/>
            </w:pPr>
            <w:r w:rsidRPr="0027218A">
              <w:t>Základní teoretické studijní předměty profilujícího základu jsou garantovány akademickými pracovníky jmenovanými profesorem nebo docentem anebo akademickými pracovníky s vědeckou hodností. Přitom studijní předměty profilujícího základu studijních programů z oblasti umění mohou být též garantovány akademickými pracovníky s odpovídající uměleckou erudicí. Garanti těchto studijních předmětů se podílejí na jejich výuce.</w:t>
            </w:r>
          </w:p>
        </w:tc>
        <w:tc>
          <w:tcPr>
            <w:tcW w:w="341" w:type="dxa"/>
            <w:shd w:val="clear" w:color="auto" w:fill="FFE599"/>
            <w:vAlign w:val="center"/>
          </w:tcPr>
          <w:p w14:paraId="42189CFB" w14:textId="77777777" w:rsidR="00C517FE" w:rsidRPr="0027218A" w:rsidRDefault="00C517FE" w:rsidP="00C517FE">
            <w:pPr>
              <w:jc w:val="both"/>
            </w:pPr>
          </w:p>
        </w:tc>
        <w:tc>
          <w:tcPr>
            <w:tcW w:w="341" w:type="dxa"/>
            <w:vAlign w:val="center"/>
          </w:tcPr>
          <w:p w14:paraId="454B2618" w14:textId="77777777" w:rsidR="00C517FE" w:rsidRPr="0027218A" w:rsidRDefault="00C517FE" w:rsidP="00C517FE">
            <w:pPr>
              <w:jc w:val="both"/>
            </w:pPr>
            <w:r w:rsidRPr="0027218A">
              <w:t>X</w:t>
            </w:r>
          </w:p>
        </w:tc>
        <w:tc>
          <w:tcPr>
            <w:tcW w:w="341" w:type="dxa"/>
            <w:shd w:val="clear" w:color="auto" w:fill="B4C6E7"/>
            <w:vAlign w:val="center"/>
          </w:tcPr>
          <w:p w14:paraId="6F01498C" w14:textId="77777777" w:rsidR="00C517FE" w:rsidRPr="0027218A" w:rsidRDefault="00C517FE" w:rsidP="00C517FE">
            <w:pPr>
              <w:jc w:val="both"/>
            </w:pPr>
          </w:p>
        </w:tc>
        <w:tc>
          <w:tcPr>
            <w:tcW w:w="341" w:type="dxa"/>
            <w:vAlign w:val="center"/>
          </w:tcPr>
          <w:p w14:paraId="1F6F701B" w14:textId="77777777" w:rsidR="00C517FE" w:rsidRPr="0027218A" w:rsidRDefault="00C517FE" w:rsidP="00C517FE">
            <w:pPr>
              <w:jc w:val="both"/>
            </w:pPr>
          </w:p>
        </w:tc>
        <w:tc>
          <w:tcPr>
            <w:tcW w:w="341" w:type="dxa"/>
            <w:shd w:val="clear" w:color="auto" w:fill="C5E0B3"/>
            <w:vAlign w:val="center"/>
          </w:tcPr>
          <w:p w14:paraId="112C732F" w14:textId="77777777" w:rsidR="00C517FE" w:rsidRPr="0027218A" w:rsidRDefault="00C517FE" w:rsidP="00C517FE">
            <w:pPr>
              <w:jc w:val="both"/>
            </w:pPr>
          </w:p>
        </w:tc>
      </w:tr>
      <w:tr w:rsidR="00C517FE" w:rsidRPr="0027218A" w14:paraId="7EE78F19" w14:textId="77777777" w:rsidTr="00C517FE">
        <w:trPr>
          <w:trHeight w:val="20"/>
        </w:trPr>
        <w:tc>
          <w:tcPr>
            <w:tcW w:w="723" w:type="dxa"/>
            <w:tcBorders>
              <w:right w:val="nil"/>
            </w:tcBorders>
            <w:vAlign w:val="center"/>
          </w:tcPr>
          <w:p w14:paraId="7AA55480" w14:textId="77777777" w:rsidR="00C517FE" w:rsidRPr="0027218A" w:rsidRDefault="00C517FE" w:rsidP="00C517FE">
            <w:pPr>
              <w:jc w:val="both"/>
            </w:pPr>
            <w:r w:rsidRPr="0027218A">
              <w:t>6.9m</w:t>
            </w:r>
          </w:p>
        </w:tc>
        <w:tc>
          <w:tcPr>
            <w:tcW w:w="8116" w:type="dxa"/>
          </w:tcPr>
          <w:p w14:paraId="33A7BAA5" w14:textId="77777777" w:rsidR="00C517FE" w:rsidRPr="0027218A" w:rsidRDefault="00C517FE" w:rsidP="00C517FE">
            <w:pPr>
              <w:jc w:val="both"/>
            </w:pPr>
            <w:r w:rsidRPr="0027218A">
              <w:t xml:space="preserve">Studijní předměty profilujícího základu magisterského studijního programu jsou garantovány akademickými pracovníky s vědeckou hodností. Přitom studijní předměty profilujícího základu studijních programů z oblasti umění mohou být též garantovány akademickými pracovníky s odpovídající uměleckou erudicí. </w:t>
            </w:r>
          </w:p>
        </w:tc>
        <w:tc>
          <w:tcPr>
            <w:tcW w:w="341" w:type="dxa"/>
            <w:shd w:val="clear" w:color="auto" w:fill="FFE599"/>
            <w:vAlign w:val="center"/>
          </w:tcPr>
          <w:p w14:paraId="44B0276E" w14:textId="77777777" w:rsidR="00C517FE" w:rsidRPr="0027218A" w:rsidRDefault="00C517FE" w:rsidP="00C517FE">
            <w:pPr>
              <w:jc w:val="both"/>
            </w:pPr>
          </w:p>
        </w:tc>
        <w:tc>
          <w:tcPr>
            <w:tcW w:w="341" w:type="dxa"/>
            <w:vAlign w:val="center"/>
          </w:tcPr>
          <w:p w14:paraId="34E5787C" w14:textId="77777777" w:rsidR="00C517FE" w:rsidRPr="0027218A" w:rsidRDefault="00C517FE" w:rsidP="00C517FE">
            <w:pPr>
              <w:jc w:val="both"/>
            </w:pPr>
          </w:p>
        </w:tc>
        <w:tc>
          <w:tcPr>
            <w:tcW w:w="341" w:type="dxa"/>
            <w:shd w:val="clear" w:color="auto" w:fill="B4C6E7"/>
            <w:vAlign w:val="center"/>
          </w:tcPr>
          <w:p w14:paraId="624BF87F" w14:textId="77777777" w:rsidR="00C517FE" w:rsidRPr="0027218A" w:rsidRDefault="00C517FE" w:rsidP="00C517FE">
            <w:pPr>
              <w:jc w:val="both"/>
            </w:pPr>
          </w:p>
        </w:tc>
        <w:tc>
          <w:tcPr>
            <w:tcW w:w="341" w:type="dxa"/>
            <w:vAlign w:val="center"/>
          </w:tcPr>
          <w:p w14:paraId="17891CF8" w14:textId="77777777" w:rsidR="00C517FE" w:rsidRPr="0027218A" w:rsidRDefault="00C517FE" w:rsidP="00C517FE">
            <w:pPr>
              <w:jc w:val="both"/>
            </w:pPr>
          </w:p>
        </w:tc>
        <w:tc>
          <w:tcPr>
            <w:tcW w:w="341" w:type="dxa"/>
            <w:shd w:val="clear" w:color="auto" w:fill="C5E0B3"/>
            <w:vAlign w:val="center"/>
          </w:tcPr>
          <w:p w14:paraId="0229211A" w14:textId="77777777" w:rsidR="00C517FE" w:rsidRPr="0027218A" w:rsidRDefault="00C517FE" w:rsidP="00C517FE">
            <w:pPr>
              <w:jc w:val="both"/>
            </w:pPr>
          </w:p>
        </w:tc>
      </w:tr>
      <w:tr w:rsidR="00C517FE" w:rsidRPr="0027218A" w14:paraId="481ACD88" w14:textId="77777777" w:rsidTr="00C517FE">
        <w:trPr>
          <w:trHeight w:val="20"/>
        </w:trPr>
        <w:tc>
          <w:tcPr>
            <w:tcW w:w="723" w:type="dxa"/>
            <w:tcBorders>
              <w:right w:val="nil"/>
            </w:tcBorders>
            <w:vAlign w:val="center"/>
          </w:tcPr>
          <w:p w14:paraId="1469BC2E" w14:textId="77777777" w:rsidR="00C517FE" w:rsidRPr="0027218A" w:rsidRDefault="00C517FE" w:rsidP="00C517FE">
            <w:pPr>
              <w:jc w:val="both"/>
            </w:pPr>
            <w:r w:rsidRPr="0027218A">
              <w:t>6.10</w:t>
            </w:r>
          </w:p>
        </w:tc>
        <w:tc>
          <w:tcPr>
            <w:tcW w:w="8116" w:type="dxa"/>
          </w:tcPr>
          <w:p w14:paraId="3764F220" w14:textId="77777777" w:rsidR="00C517FE" w:rsidRPr="0027218A" w:rsidRDefault="00C517FE" w:rsidP="00C517FE">
            <w:pPr>
              <w:jc w:val="both"/>
            </w:pPr>
            <w:r w:rsidRPr="0027218A">
              <w:t xml:space="preserve">Základní teoretické studijní předměty profilujícího základu magisterského studijního programu jsou garantovány akademickými pracovníky jmenovanými profesorem nebo jmenovanými docentem v oboru, který odpovídá oblasti nebo oblastem vzdělávání, v rámci které nebo v rámci kterých má být daný magisterský studijní program uskutečňován nebo v oboru příbuzném. Přitom základní teoretické studijní předměty profilujícího základu studijních programů z oblasti umění mohou být též garantovány akademickými pracovníky s odpovídající uměleckou erudicí. </w:t>
            </w:r>
          </w:p>
        </w:tc>
        <w:tc>
          <w:tcPr>
            <w:tcW w:w="341" w:type="dxa"/>
            <w:shd w:val="clear" w:color="auto" w:fill="FFE599"/>
            <w:vAlign w:val="center"/>
          </w:tcPr>
          <w:p w14:paraId="36A97F0E" w14:textId="77777777" w:rsidR="00C517FE" w:rsidRPr="0027218A" w:rsidRDefault="00C517FE" w:rsidP="00C517FE">
            <w:pPr>
              <w:jc w:val="both"/>
            </w:pPr>
          </w:p>
        </w:tc>
        <w:tc>
          <w:tcPr>
            <w:tcW w:w="341" w:type="dxa"/>
            <w:vAlign w:val="center"/>
          </w:tcPr>
          <w:p w14:paraId="1F7C163A" w14:textId="77777777" w:rsidR="00C517FE" w:rsidRPr="0027218A" w:rsidRDefault="00C517FE" w:rsidP="00C517FE">
            <w:pPr>
              <w:jc w:val="both"/>
            </w:pPr>
          </w:p>
        </w:tc>
        <w:tc>
          <w:tcPr>
            <w:tcW w:w="341" w:type="dxa"/>
            <w:shd w:val="clear" w:color="auto" w:fill="B4C6E7"/>
            <w:vAlign w:val="center"/>
          </w:tcPr>
          <w:p w14:paraId="766D7640" w14:textId="77777777" w:rsidR="00C517FE" w:rsidRPr="0027218A" w:rsidRDefault="00C517FE" w:rsidP="00C517FE">
            <w:pPr>
              <w:jc w:val="both"/>
            </w:pPr>
          </w:p>
        </w:tc>
        <w:tc>
          <w:tcPr>
            <w:tcW w:w="341" w:type="dxa"/>
            <w:vAlign w:val="center"/>
          </w:tcPr>
          <w:p w14:paraId="605E6484" w14:textId="77777777" w:rsidR="00C517FE" w:rsidRPr="0027218A" w:rsidRDefault="00C517FE" w:rsidP="00C517FE">
            <w:pPr>
              <w:jc w:val="both"/>
            </w:pPr>
          </w:p>
        </w:tc>
        <w:tc>
          <w:tcPr>
            <w:tcW w:w="341" w:type="dxa"/>
            <w:shd w:val="clear" w:color="auto" w:fill="C5E0B3"/>
            <w:vAlign w:val="center"/>
          </w:tcPr>
          <w:p w14:paraId="2043121E" w14:textId="77777777" w:rsidR="00C517FE" w:rsidRPr="0027218A" w:rsidRDefault="00C517FE" w:rsidP="00C517FE">
            <w:pPr>
              <w:jc w:val="both"/>
            </w:pPr>
          </w:p>
        </w:tc>
      </w:tr>
      <w:tr w:rsidR="00C517FE" w:rsidRPr="0027218A" w14:paraId="3E4B8C3E" w14:textId="77777777" w:rsidTr="00C517FE">
        <w:trPr>
          <w:trHeight w:val="20"/>
        </w:trPr>
        <w:tc>
          <w:tcPr>
            <w:tcW w:w="723" w:type="dxa"/>
            <w:tcBorders>
              <w:right w:val="nil"/>
            </w:tcBorders>
            <w:vAlign w:val="center"/>
          </w:tcPr>
          <w:p w14:paraId="474BC2EE" w14:textId="77777777" w:rsidR="00C517FE" w:rsidRPr="0027218A" w:rsidRDefault="00C517FE" w:rsidP="00C517FE">
            <w:pPr>
              <w:jc w:val="both"/>
            </w:pPr>
            <w:r w:rsidRPr="0027218A">
              <w:t>6.11</w:t>
            </w:r>
          </w:p>
        </w:tc>
        <w:tc>
          <w:tcPr>
            <w:tcW w:w="8116" w:type="dxa"/>
          </w:tcPr>
          <w:p w14:paraId="40820D36" w14:textId="77777777" w:rsidR="00C517FE" w:rsidRPr="0027218A" w:rsidRDefault="00C517FE" w:rsidP="00C517FE">
            <w:pPr>
              <w:jc w:val="both"/>
            </w:pPr>
            <w:r w:rsidRPr="0027218A">
              <w:t>Školiteli studentů doktorského studijního programu mohou být pouze docenti a profesoři a popřípadě další odborníci s vědeckou hodností schválení příslušnou vědeckou nebo uměleckou radou, školiteli studentů doktorských studijních programů z oblasti umění mohou být též odborníci s odpovídající uměleckou erudicí.</w:t>
            </w:r>
          </w:p>
        </w:tc>
        <w:tc>
          <w:tcPr>
            <w:tcW w:w="341" w:type="dxa"/>
            <w:shd w:val="clear" w:color="auto" w:fill="FFE599"/>
            <w:vAlign w:val="center"/>
          </w:tcPr>
          <w:p w14:paraId="5841A7E8" w14:textId="77777777" w:rsidR="00C517FE" w:rsidRPr="0027218A" w:rsidRDefault="00C517FE" w:rsidP="00C517FE">
            <w:pPr>
              <w:jc w:val="both"/>
            </w:pPr>
          </w:p>
        </w:tc>
        <w:tc>
          <w:tcPr>
            <w:tcW w:w="341" w:type="dxa"/>
            <w:vAlign w:val="center"/>
          </w:tcPr>
          <w:p w14:paraId="69D36092" w14:textId="77777777" w:rsidR="00C517FE" w:rsidRPr="0027218A" w:rsidRDefault="00C517FE" w:rsidP="00C517FE">
            <w:pPr>
              <w:jc w:val="both"/>
            </w:pPr>
          </w:p>
        </w:tc>
        <w:tc>
          <w:tcPr>
            <w:tcW w:w="341" w:type="dxa"/>
            <w:shd w:val="clear" w:color="auto" w:fill="B4C6E7"/>
            <w:vAlign w:val="center"/>
          </w:tcPr>
          <w:p w14:paraId="6D2CB374" w14:textId="77777777" w:rsidR="00C517FE" w:rsidRPr="0027218A" w:rsidRDefault="00C517FE" w:rsidP="00C517FE">
            <w:pPr>
              <w:jc w:val="both"/>
            </w:pPr>
          </w:p>
        </w:tc>
        <w:tc>
          <w:tcPr>
            <w:tcW w:w="341" w:type="dxa"/>
            <w:vAlign w:val="center"/>
          </w:tcPr>
          <w:p w14:paraId="66ED50FD" w14:textId="77777777" w:rsidR="00C517FE" w:rsidRPr="0027218A" w:rsidRDefault="00C517FE" w:rsidP="00C517FE">
            <w:pPr>
              <w:jc w:val="both"/>
            </w:pPr>
          </w:p>
        </w:tc>
        <w:tc>
          <w:tcPr>
            <w:tcW w:w="341" w:type="dxa"/>
            <w:shd w:val="clear" w:color="auto" w:fill="C5E0B3"/>
            <w:vAlign w:val="center"/>
          </w:tcPr>
          <w:p w14:paraId="3948F0D2" w14:textId="77777777" w:rsidR="00C517FE" w:rsidRPr="0027218A" w:rsidRDefault="00C517FE" w:rsidP="00C517FE">
            <w:pPr>
              <w:jc w:val="both"/>
            </w:pPr>
          </w:p>
        </w:tc>
      </w:tr>
      <w:tr w:rsidR="00C517FE" w:rsidRPr="0027218A" w14:paraId="66C9A1E2" w14:textId="77777777" w:rsidTr="00C517FE">
        <w:trPr>
          <w:trHeight w:val="20"/>
        </w:trPr>
        <w:tc>
          <w:tcPr>
            <w:tcW w:w="723" w:type="dxa"/>
            <w:tcBorders>
              <w:right w:val="nil"/>
            </w:tcBorders>
            <w:vAlign w:val="center"/>
          </w:tcPr>
          <w:p w14:paraId="73500C33" w14:textId="77777777" w:rsidR="00C517FE" w:rsidRPr="0027218A" w:rsidRDefault="00C517FE" w:rsidP="00C517FE">
            <w:pPr>
              <w:jc w:val="both"/>
            </w:pPr>
            <w:r w:rsidRPr="0027218A">
              <w:t>6.12</w:t>
            </w:r>
          </w:p>
        </w:tc>
        <w:tc>
          <w:tcPr>
            <w:tcW w:w="8116" w:type="dxa"/>
          </w:tcPr>
          <w:p w14:paraId="60F0ED06" w14:textId="77777777" w:rsidR="00C517FE" w:rsidRPr="0027218A" w:rsidRDefault="00C517FE" w:rsidP="00C517FE">
            <w:pPr>
              <w:jc w:val="both"/>
            </w:pPr>
            <w:r w:rsidRPr="0027218A">
              <w:t>Členy oborové rady doktorského studijního programu mohou být pouze ti, kteří v posledních 5 letech vykonávali tvůrčí činnost, která odpovídá oblasti nebo oblastem vzdělávání, v rámci které nebo v rámci kterých má být uskutečňován doktorský studijní program.</w:t>
            </w:r>
          </w:p>
        </w:tc>
        <w:tc>
          <w:tcPr>
            <w:tcW w:w="341" w:type="dxa"/>
            <w:shd w:val="clear" w:color="auto" w:fill="FFE599"/>
            <w:vAlign w:val="center"/>
          </w:tcPr>
          <w:p w14:paraId="15C1D99F" w14:textId="77777777" w:rsidR="00C517FE" w:rsidRPr="0027218A" w:rsidRDefault="00C517FE" w:rsidP="00C517FE">
            <w:pPr>
              <w:jc w:val="both"/>
            </w:pPr>
          </w:p>
        </w:tc>
        <w:tc>
          <w:tcPr>
            <w:tcW w:w="341" w:type="dxa"/>
            <w:vAlign w:val="center"/>
          </w:tcPr>
          <w:p w14:paraId="48C66574" w14:textId="77777777" w:rsidR="00C517FE" w:rsidRPr="0027218A" w:rsidRDefault="00C517FE" w:rsidP="00C517FE">
            <w:pPr>
              <w:jc w:val="both"/>
            </w:pPr>
          </w:p>
        </w:tc>
        <w:tc>
          <w:tcPr>
            <w:tcW w:w="341" w:type="dxa"/>
            <w:shd w:val="clear" w:color="auto" w:fill="B4C6E7"/>
            <w:vAlign w:val="center"/>
          </w:tcPr>
          <w:p w14:paraId="7E2EF1EC" w14:textId="77777777" w:rsidR="00C517FE" w:rsidRPr="0027218A" w:rsidRDefault="00C517FE" w:rsidP="00C517FE">
            <w:pPr>
              <w:jc w:val="both"/>
            </w:pPr>
          </w:p>
        </w:tc>
        <w:tc>
          <w:tcPr>
            <w:tcW w:w="341" w:type="dxa"/>
            <w:vAlign w:val="center"/>
          </w:tcPr>
          <w:p w14:paraId="6A03E251" w14:textId="77777777" w:rsidR="00C517FE" w:rsidRPr="0027218A" w:rsidRDefault="00C517FE" w:rsidP="00C517FE">
            <w:pPr>
              <w:jc w:val="both"/>
            </w:pPr>
          </w:p>
        </w:tc>
        <w:tc>
          <w:tcPr>
            <w:tcW w:w="341" w:type="dxa"/>
            <w:shd w:val="clear" w:color="auto" w:fill="C5E0B3"/>
            <w:vAlign w:val="center"/>
          </w:tcPr>
          <w:p w14:paraId="320E39BC" w14:textId="77777777" w:rsidR="00C517FE" w:rsidRPr="0027218A" w:rsidRDefault="00C517FE" w:rsidP="00C517FE">
            <w:pPr>
              <w:jc w:val="both"/>
            </w:pPr>
          </w:p>
        </w:tc>
      </w:tr>
      <w:tr w:rsidR="00C517FE" w:rsidRPr="0027218A" w14:paraId="094DDBB8" w14:textId="77777777" w:rsidTr="00C517FE">
        <w:trPr>
          <w:trHeight w:val="20"/>
        </w:trPr>
        <w:tc>
          <w:tcPr>
            <w:tcW w:w="723" w:type="dxa"/>
            <w:tcBorders>
              <w:right w:val="nil"/>
            </w:tcBorders>
            <w:vAlign w:val="center"/>
          </w:tcPr>
          <w:p w14:paraId="60544AF8" w14:textId="77777777" w:rsidR="00C517FE" w:rsidRPr="0027218A" w:rsidRDefault="00C517FE" w:rsidP="00C517FE">
            <w:pPr>
              <w:jc w:val="both"/>
            </w:pPr>
            <w:r w:rsidRPr="0027218A">
              <w:t>6.13</w:t>
            </w:r>
          </w:p>
        </w:tc>
        <w:tc>
          <w:tcPr>
            <w:tcW w:w="8116" w:type="dxa"/>
          </w:tcPr>
          <w:p w14:paraId="1CCCED34" w14:textId="77777777" w:rsidR="00C517FE" w:rsidRPr="0027218A" w:rsidRDefault="00C517FE" w:rsidP="00C517FE">
            <w:pPr>
              <w:jc w:val="both"/>
            </w:pPr>
            <w:r w:rsidRPr="0027218A">
              <w:t>Oborovou radu doktorského studijního programu tvoří jak akademičtí pracovníci a popřípadě další odborníci, kteří na dané vysoké škole působí na základě pracovního poměru nebo pracovních poměrů nebo služebních poměrů s celkovým součtem týdenní pracovní doby odpovídajícím alespoň polovině stanovené týdenní pracovní doby podle § 79 zákoníku práce, tak i odborníci mimo danou vysokou školu.</w:t>
            </w:r>
          </w:p>
        </w:tc>
        <w:tc>
          <w:tcPr>
            <w:tcW w:w="341" w:type="dxa"/>
            <w:shd w:val="clear" w:color="auto" w:fill="FFE599"/>
            <w:vAlign w:val="center"/>
          </w:tcPr>
          <w:p w14:paraId="7CB4A6F3" w14:textId="77777777" w:rsidR="00C517FE" w:rsidRPr="0027218A" w:rsidRDefault="00C517FE" w:rsidP="00C517FE">
            <w:pPr>
              <w:jc w:val="both"/>
            </w:pPr>
          </w:p>
        </w:tc>
        <w:tc>
          <w:tcPr>
            <w:tcW w:w="341" w:type="dxa"/>
            <w:vAlign w:val="center"/>
          </w:tcPr>
          <w:p w14:paraId="3975A7EC" w14:textId="77777777" w:rsidR="00C517FE" w:rsidRPr="0027218A" w:rsidRDefault="00C517FE" w:rsidP="00C517FE">
            <w:pPr>
              <w:jc w:val="both"/>
            </w:pPr>
          </w:p>
        </w:tc>
        <w:tc>
          <w:tcPr>
            <w:tcW w:w="341" w:type="dxa"/>
            <w:shd w:val="clear" w:color="auto" w:fill="B4C6E7"/>
            <w:vAlign w:val="center"/>
          </w:tcPr>
          <w:p w14:paraId="71B7D515" w14:textId="77777777" w:rsidR="00C517FE" w:rsidRPr="0027218A" w:rsidRDefault="00C517FE" w:rsidP="00C517FE">
            <w:pPr>
              <w:jc w:val="both"/>
            </w:pPr>
          </w:p>
        </w:tc>
        <w:tc>
          <w:tcPr>
            <w:tcW w:w="341" w:type="dxa"/>
            <w:vAlign w:val="center"/>
          </w:tcPr>
          <w:p w14:paraId="34768A5B" w14:textId="77777777" w:rsidR="00C517FE" w:rsidRPr="0027218A" w:rsidRDefault="00C517FE" w:rsidP="00C517FE">
            <w:pPr>
              <w:jc w:val="both"/>
            </w:pPr>
          </w:p>
        </w:tc>
        <w:tc>
          <w:tcPr>
            <w:tcW w:w="341" w:type="dxa"/>
            <w:shd w:val="clear" w:color="auto" w:fill="C5E0B3"/>
            <w:vAlign w:val="center"/>
          </w:tcPr>
          <w:p w14:paraId="42A6851F" w14:textId="77777777" w:rsidR="00C517FE" w:rsidRPr="0027218A" w:rsidRDefault="00C517FE" w:rsidP="00C517FE">
            <w:pPr>
              <w:jc w:val="both"/>
            </w:pPr>
          </w:p>
        </w:tc>
      </w:tr>
      <w:tr w:rsidR="00C517FE" w:rsidRPr="0027218A" w14:paraId="2ED9C2F1" w14:textId="77777777" w:rsidTr="00C517FE">
        <w:trPr>
          <w:trHeight w:val="20"/>
        </w:trPr>
        <w:tc>
          <w:tcPr>
            <w:tcW w:w="723" w:type="dxa"/>
            <w:tcBorders>
              <w:right w:val="nil"/>
            </w:tcBorders>
            <w:vAlign w:val="center"/>
          </w:tcPr>
          <w:p w14:paraId="0AF2D313" w14:textId="77777777" w:rsidR="00C517FE" w:rsidRPr="0027218A" w:rsidRDefault="00C517FE" w:rsidP="00C517FE">
            <w:pPr>
              <w:jc w:val="both"/>
            </w:pPr>
            <w:r w:rsidRPr="0027218A">
              <w:t>7.1</w:t>
            </w:r>
          </w:p>
        </w:tc>
        <w:tc>
          <w:tcPr>
            <w:tcW w:w="8116" w:type="dxa"/>
          </w:tcPr>
          <w:p w14:paraId="20984058" w14:textId="77777777" w:rsidR="00C517FE" w:rsidRPr="0027218A" w:rsidRDefault="00C517FE" w:rsidP="00C517FE">
            <w:pPr>
              <w:jc w:val="both"/>
            </w:pPr>
            <w:r w:rsidRPr="0027218A">
              <w:t>Vysoká škola prokáže, že navrhovaný způsob uskutečňování studijního programu v distanční a kombinované formě studia je funkční.</w:t>
            </w:r>
          </w:p>
        </w:tc>
        <w:tc>
          <w:tcPr>
            <w:tcW w:w="341" w:type="dxa"/>
            <w:shd w:val="clear" w:color="auto" w:fill="FFE599"/>
            <w:vAlign w:val="center"/>
          </w:tcPr>
          <w:p w14:paraId="0BE92B8A" w14:textId="77777777" w:rsidR="00C517FE" w:rsidRPr="0027218A" w:rsidRDefault="00C517FE" w:rsidP="00C517FE">
            <w:pPr>
              <w:jc w:val="both"/>
            </w:pPr>
          </w:p>
        </w:tc>
        <w:tc>
          <w:tcPr>
            <w:tcW w:w="341" w:type="dxa"/>
            <w:vAlign w:val="center"/>
          </w:tcPr>
          <w:p w14:paraId="0B38101F" w14:textId="77777777" w:rsidR="00C517FE" w:rsidRPr="0027218A" w:rsidRDefault="00C517FE" w:rsidP="00C517FE">
            <w:pPr>
              <w:jc w:val="both"/>
            </w:pPr>
            <w:r w:rsidRPr="0027218A">
              <w:t>X</w:t>
            </w:r>
          </w:p>
        </w:tc>
        <w:tc>
          <w:tcPr>
            <w:tcW w:w="341" w:type="dxa"/>
            <w:shd w:val="clear" w:color="auto" w:fill="B4C6E7"/>
            <w:vAlign w:val="center"/>
          </w:tcPr>
          <w:p w14:paraId="00CF3794" w14:textId="77777777" w:rsidR="00C517FE" w:rsidRPr="0027218A" w:rsidRDefault="00C517FE" w:rsidP="00C517FE">
            <w:pPr>
              <w:jc w:val="both"/>
            </w:pPr>
          </w:p>
        </w:tc>
        <w:tc>
          <w:tcPr>
            <w:tcW w:w="341" w:type="dxa"/>
            <w:vAlign w:val="center"/>
          </w:tcPr>
          <w:p w14:paraId="2893D2BA" w14:textId="77777777" w:rsidR="00C517FE" w:rsidRPr="0027218A" w:rsidRDefault="00C517FE" w:rsidP="00C517FE">
            <w:pPr>
              <w:jc w:val="both"/>
            </w:pPr>
          </w:p>
        </w:tc>
        <w:tc>
          <w:tcPr>
            <w:tcW w:w="341" w:type="dxa"/>
            <w:shd w:val="clear" w:color="auto" w:fill="C5E0B3"/>
            <w:vAlign w:val="center"/>
          </w:tcPr>
          <w:p w14:paraId="4A07F89F" w14:textId="77777777" w:rsidR="00C517FE" w:rsidRPr="0027218A" w:rsidRDefault="00C517FE" w:rsidP="00C517FE">
            <w:pPr>
              <w:jc w:val="both"/>
            </w:pPr>
          </w:p>
        </w:tc>
      </w:tr>
      <w:tr w:rsidR="00C517FE" w:rsidRPr="0027218A" w14:paraId="7E4088E5" w14:textId="77777777" w:rsidTr="00C517FE">
        <w:trPr>
          <w:trHeight w:val="20"/>
        </w:trPr>
        <w:tc>
          <w:tcPr>
            <w:tcW w:w="723" w:type="dxa"/>
            <w:tcBorders>
              <w:right w:val="nil"/>
            </w:tcBorders>
            <w:shd w:val="clear" w:color="auto" w:fill="FFFFFF"/>
            <w:vAlign w:val="center"/>
          </w:tcPr>
          <w:p w14:paraId="73186B2B" w14:textId="77777777" w:rsidR="00C517FE" w:rsidRPr="0027218A" w:rsidRDefault="00C517FE" w:rsidP="00C517FE">
            <w:pPr>
              <w:jc w:val="both"/>
            </w:pPr>
            <w:r w:rsidRPr="0027218A">
              <w:t>7.2</w:t>
            </w:r>
          </w:p>
        </w:tc>
        <w:tc>
          <w:tcPr>
            <w:tcW w:w="8116" w:type="dxa"/>
          </w:tcPr>
          <w:p w14:paraId="0AD445BD" w14:textId="77777777" w:rsidR="00C517FE" w:rsidRPr="0027218A" w:rsidRDefault="00C517FE" w:rsidP="00C517FE">
            <w:pPr>
              <w:ind w:left="-756"/>
              <w:jc w:val="both"/>
            </w:pPr>
            <w:r w:rsidRPr="0027218A">
              <w:t>Bakalářské a magisterské studijní programy v kombinované formě studia jsou navrženy tak, aby obsahovaly alespoň 80 hodin přímé výuky za semestr, s výjimkou posledního semestru studia, věnovaného především zpracování kvalifikační práce.</w:t>
            </w:r>
          </w:p>
        </w:tc>
        <w:tc>
          <w:tcPr>
            <w:tcW w:w="341" w:type="dxa"/>
            <w:shd w:val="clear" w:color="auto" w:fill="FFE599"/>
            <w:vAlign w:val="center"/>
          </w:tcPr>
          <w:p w14:paraId="0C84138B" w14:textId="77777777" w:rsidR="00C517FE" w:rsidRPr="0027218A" w:rsidRDefault="00C517FE" w:rsidP="00C517FE">
            <w:pPr>
              <w:jc w:val="both"/>
            </w:pPr>
          </w:p>
        </w:tc>
        <w:tc>
          <w:tcPr>
            <w:tcW w:w="341" w:type="dxa"/>
            <w:vAlign w:val="center"/>
          </w:tcPr>
          <w:p w14:paraId="41EE7198" w14:textId="77777777" w:rsidR="00C517FE" w:rsidRPr="0027218A" w:rsidRDefault="00C517FE" w:rsidP="00C517FE">
            <w:pPr>
              <w:jc w:val="both"/>
            </w:pPr>
            <w:r w:rsidRPr="0027218A">
              <w:t>X</w:t>
            </w:r>
          </w:p>
        </w:tc>
        <w:tc>
          <w:tcPr>
            <w:tcW w:w="341" w:type="dxa"/>
            <w:shd w:val="clear" w:color="auto" w:fill="B4C6E7"/>
            <w:vAlign w:val="center"/>
          </w:tcPr>
          <w:p w14:paraId="7388B39A" w14:textId="77777777" w:rsidR="00C517FE" w:rsidRPr="0027218A" w:rsidRDefault="00C517FE" w:rsidP="00C517FE">
            <w:pPr>
              <w:jc w:val="both"/>
            </w:pPr>
          </w:p>
        </w:tc>
        <w:tc>
          <w:tcPr>
            <w:tcW w:w="341" w:type="dxa"/>
            <w:vAlign w:val="center"/>
          </w:tcPr>
          <w:p w14:paraId="5E5EFD8D" w14:textId="77777777" w:rsidR="00C517FE" w:rsidRPr="0027218A" w:rsidRDefault="00C517FE" w:rsidP="00C517FE">
            <w:pPr>
              <w:jc w:val="both"/>
            </w:pPr>
          </w:p>
        </w:tc>
        <w:tc>
          <w:tcPr>
            <w:tcW w:w="341" w:type="dxa"/>
            <w:shd w:val="clear" w:color="auto" w:fill="C5E0B3"/>
            <w:vAlign w:val="center"/>
          </w:tcPr>
          <w:p w14:paraId="7D31E58F" w14:textId="77777777" w:rsidR="00C517FE" w:rsidRPr="0027218A" w:rsidRDefault="00C517FE" w:rsidP="00C517FE">
            <w:pPr>
              <w:jc w:val="both"/>
            </w:pPr>
          </w:p>
        </w:tc>
      </w:tr>
      <w:tr w:rsidR="00C517FE" w:rsidRPr="0027218A" w14:paraId="35F44400" w14:textId="77777777" w:rsidTr="00C517FE">
        <w:trPr>
          <w:trHeight w:val="20"/>
        </w:trPr>
        <w:tc>
          <w:tcPr>
            <w:tcW w:w="723" w:type="dxa"/>
            <w:tcBorders>
              <w:right w:val="nil"/>
            </w:tcBorders>
            <w:shd w:val="clear" w:color="auto" w:fill="FFFFFF"/>
            <w:vAlign w:val="center"/>
          </w:tcPr>
          <w:p w14:paraId="0CD0B367" w14:textId="77777777" w:rsidR="00C517FE" w:rsidRPr="0027218A" w:rsidRDefault="00C517FE" w:rsidP="00C517FE">
            <w:pPr>
              <w:jc w:val="both"/>
            </w:pPr>
            <w:r w:rsidRPr="0027218A">
              <w:t>7.3</w:t>
            </w:r>
          </w:p>
        </w:tc>
        <w:tc>
          <w:tcPr>
            <w:tcW w:w="8116" w:type="dxa"/>
          </w:tcPr>
          <w:p w14:paraId="3D7F33C9" w14:textId="77777777" w:rsidR="00C517FE" w:rsidRPr="0027218A" w:rsidRDefault="00C517FE" w:rsidP="00C517FE">
            <w:pPr>
              <w:jc w:val="both"/>
            </w:pPr>
            <w:r w:rsidRPr="0027218A">
              <w:t>Studijní předměty uskutečňované v kombinované či distanční formě studia jsou zajištěny studijními oporami. Pro každý takový studijní předmět jsou specifikovány studijní opory, výuka s využitím výpočetní techniky a internetu, způsob kontaktu s vyučujícím, včetně systému konzultací a zajištění možnosti komunikace mezi studenty navzájem.</w:t>
            </w:r>
          </w:p>
        </w:tc>
        <w:tc>
          <w:tcPr>
            <w:tcW w:w="341" w:type="dxa"/>
            <w:shd w:val="clear" w:color="auto" w:fill="FFE599"/>
            <w:vAlign w:val="center"/>
          </w:tcPr>
          <w:p w14:paraId="53F276CB" w14:textId="77777777" w:rsidR="00C517FE" w:rsidRPr="0027218A" w:rsidRDefault="00C517FE" w:rsidP="00C517FE">
            <w:pPr>
              <w:jc w:val="both"/>
            </w:pPr>
          </w:p>
        </w:tc>
        <w:tc>
          <w:tcPr>
            <w:tcW w:w="341" w:type="dxa"/>
            <w:vAlign w:val="center"/>
          </w:tcPr>
          <w:p w14:paraId="17C41C3F" w14:textId="77777777" w:rsidR="00C517FE" w:rsidRPr="0027218A" w:rsidRDefault="00C517FE" w:rsidP="00C517FE">
            <w:pPr>
              <w:jc w:val="both"/>
            </w:pPr>
            <w:r w:rsidRPr="0027218A">
              <w:t>X</w:t>
            </w:r>
          </w:p>
        </w:tc>
        <w:tc>
          <w:tcPr>
            <w:tcW w:w="341" w:type="dxa"/>
            <w:shd w:val="clear" w:color="auto" w:fill="B4C6E7"/>
            <w:vAlign w:val="center"/>
          </w:tcPr>
          <w:p w14:paraId="597C4FD6" w14:textId="77777777" w:rsidR="00C517FE" w:rsidRPr="0027218A" w:rsidRDefault="00C517FE" w:rsidP="00C517FE">
            <w:pPr>
              <w:jc w:val="both"/>
            </w:pPr>
          </w:p>
        </w:tc>
        <w:tc>
          <w:tcPr>
            <w:tcW w:w="341" w:type="dxa"/>
            <w:vAlign w:val="center"/>
          </w:tcPr>
          <w:p w14:paraId="110FB25E" w14:textId="77777777" w:rsidR="00C517FE" w:rsidRPr="0027218A" w:rsidRDefault="00C517FE" w:rsidP="00C517FE">
            <w:pPr>
              <w:jc w:val="both"/>
            </w:pPr>
          </w:p>
        </w:tc>
        <w:tc>
          <w:tcPr>
            <w:tcW w:w="341" w:type="dxa"/>
            <w:shd w:val="clear" w:color="auto" w:fill="C5E0B3"/>
            <w:vAlign w:val="center"/>
          </w:tcPr>
          <w:p w14:paraId="223A69A9" w14:textId="77777777" w:rsidR="00C517FE" w:rsidRPr="0027218A" w:rsidRDefault="00C517FE" w:rsidP="00C517FE">
            <w:pPr>
              <w:jc w:val="both"/>
            </w:pPr>
          </w:p>
        </w:tc>
      </w:tr>
      <w:tr w:rsidR="00C517FE" w:rsidRPr="0027218A" w14:paraId="1064D17B" w14:textId="77777777" w:rsidTr="00C517FE">
        <w:trPr>
          <w:trHeight w:val="20"/>
        </w:trPr>
        <w:tc>
          <w:tcPr>
            <w:tcW w:w="723" w:type="dxa"/>
            <w:tcBorders>
              <w:right w:val="nil"/>
            </w:tcBorders>
            <w:shd w:val="clear" w:color="auto" w:fill="FFFFFF"/>
            <w:vAlign w:val="center"/>
          </w:tcPr>
          <w:p w14:paraId="76E1720A" w14:textId="77777777" w:rsidR="00C517FE" w:rsidRPr="0027218A" w:rsidRDefault="00C517FE" w:rsidP="00C517FE">
            <w:pPr>
              <w:jc w:val="both"/>
            </w:pPr>
            <w:r w:rsidRPr="0027218A">
              <w:t>7.4</w:t>
            </w:r>
          </w:p>
        </w:tc>
        <w:tc>
          <w:tcPr>
            <w:tcW w:w="8116" w:type="dxa"/>
          </w:tcPr>
          <w:p w14:paraId="41E0D2C2" w14:textId="77777777" w:rsidR="00C517FE" w:rsidRPr="0027218A" w:rsidRDefault="00C517FE" w:rsidP="00C517FE">
            <w:pPr>
              <w:jc w:val="both"/>
            </w:pPr>
            <w:r w:rsidRPr="0027218A">
              <w:t>Studijní opory pro studium v cizím jazyce jsou zpracovány v příslušném cizím jazyce.</w:t>
            </w:r>
          </w:p>
        </w:tc>
        <w:tc>
          <w:tcPr>
            <w:tcW w:w="341" w:type="dxa"/>
            <w:shd w:val="clear" w:color="auto" w:fill="FFE599"/>
            <w:vAlign w:val="center"/>
          </w:tcPr>
          <w:p w14:paraId="69023052" w14:textId="77777777" w:rsidR="00C517FE" w:rsidRPr="0027218A" w:rsidRDefault="00C517FE" w:rsidP="00C517FE">
            <w:pPr>
              <w:jc w:val="both"/>
            </w:pPr>
          </w:p>
        </w:tc>
        <w:tc>
          <w:tcPr>
            <w:tcW w:w="341" w:type="dxa"/>
            <w:vAlign w:val="center"/>
          </w:tcPr>
          <w:p w14:paraId="14049D72" w14:textId="77777777" w:rsidR="00C517FE" w:rsidRPr="0027218A" w:rsidRDefault="00C517FE" w:rsidP="00C517FE">
            <w:pPr>
              <w:jc w:val="both"/>
            </w:pPr>
            <w:r w:rsidRPr="0027218A">
              <w:t>X</w:t>
            </w:r>
          </w:p>
        </w:tc>
        <w:tc>
          <w:tcPr>
            <w:tcW w:w="341" w:type="dxa"/>
            <w:shd w:val="clear" w:color="auto" w:fill="B4C6E7"/>
            <w:vAlign w:val="center"/>
          </w:tcPr>
          <w:p w14:paraId="1018E839" w14:textId="77777777" w:rsidR="00C517FE" w:rsidRPr="0027218A" w:rsidRDefault="00C517FE" w:rsidP="00C517FE">
            <w:pPr>
              <w:jc w:val="both"/>
            </w:pPr>
          </w:p>
        </w:tc>
        <w:tc>
          <w:tcPr>
            <w:tcW w:w="341" w:type="dxa"/>
            <w:vAlign w:val="center"/>
          </w:tcPr>
          <w:p w14:paraId="269182F6" w14:textId="77777777" w:rsidR="00C517FE" w:rsidRPr="0027218A" w:rsidRDefault="00C517FE" w:rsidP="00C517FE">
            <w:pPr>
              <w:jc w:val="both"/>
            </w:pPr>
          </w:p>
        </w:tc>
        <w:tc>
          <w:tcPr>
            <w:tcW w:w="341" w:type="dxa"/>
            <w:shd w:val="clear" w:color="auto" w:fill="C5E0B3"/>
            <w:vAlign w:val="center"/>
          </w:tcPr>
          <w:p w14:paraId="3759F04F" w14:textId="77777777" w:rsidR="00C517FE" w:rsidRPr="0027218A" w:rsidRDefault="00C517FE" w:rsidP="00C517FE">
            <w:pPr>
              <w:jc w:val="both"/>
            </w:pPr>
          </w:p>
        </w:tc>
      </w:tr>
      <w:tr w:rsidR="00C517FE" w:rsidRPr="0027218A" w14:paraId="7FF9FDD9" w14:textId="77777777" w:rsidTr="00C517FE">
        <w:trPr>
          <w:trHeight w:val="20"/>
        </w:trPr>
        <w:tc>
          <w:tcPr>
            <w:tcW w:w="723" w:type="dxa"/>
            <w:tcBorders>
              <w:right w:val="nil"/>
            </w:tcBorders>
            <w:shd w:val="clear" w:color="auto" w:fill="FFFFFF"/>
            <w:vAlign w:val="center"/>
          </w:tcPr>
          <w:p w14:paraId="06C519CE" w14:textId="77777777" w:rsidR="00C517FE" w:rsidRPr="0027218A" w:rsidRDefault="00C517FE" w:rsidP="00C517FE">
            <w:pPr>
              <w:jc w:val="both"/>
            </w:pPr>
            <w:r w:rsidRPr="0027218A">
              <w:t>7.5</w:t>
            </w:r>
          </w:p>
        </w:tc>
        <w:tc>
          <w:tcPr>
            <w:tcW w:w="8116" w:type="dxa"/>
          </w:tcPr>
          <w:p w14:paraId="527B9734" w14:textId="77777777" w:rsidR="00C517FE" w:rsidRPr="0027218A" w:rsidRDefault="00C517FE" w:rsidP="00C517FE">
            <w:pPr>
              <w:jc w:val="both"/>
            </w:pPr>
            <w:r w:rsidRPr="0027218A">
              <w:t>Pro studium ve studijním programu uskutečňovaném v cizím jazyce je k dispozici překlad příslušných vnitřních předpisů do  příslušného cizího jazyka.</w:t>
            </w:r>
          </w:p>
        </w:tc>
        <w:tc>
          <w:tcPr>
            <w:tcW w:w="341" w:type="dxa"/>
            <w:shd w:val="clear" w:color="auto" w:fill="FFE599"/>
            <w:vAlign w:val="center"/>
          </w:tcPr>
          <w:p w14:paraId="6A64758A" w14:textId="77777777" w:rsidR="00C517FE" w:rsidRPr="0027218A" w:rsidRDefault="00C517FE" w:rsidP="00C517FE">
            <w:pPr>
              <w:jc w:val="both"/>
            </w:pPr>
          </w:p>
        </w:tc>
        <w:tc>
          <w:tcPr>
            <w:tcW w:w="341" w:type="dxa"/>
            <w:vAlign w:val="center"/>
          </w:tcPr>
          <w:p w14:paraId="2AFE0C32" w14:textId="77777777" w:rsidR="00C517FE" w:rsidRPr="0027218A" w:rsidRDefault="00C517FE" w:rsidP="00C517FE">
            <w:pPr>
              <w:jc w:val="both"/>
            </w:pPr>
            <w:r w:rsidRPr="0027218A">
              <w:t>X</w:t>
            </w:r>
          </w:p>
        </w:tc>
        <w:tc>
          <w:tcPr>
            <w:tcW w:w="341" w:type="dxa"/>
            <w:shd w:val="clear" w:color="auto" w:fill="B4C6E7"/>
            <w:vAlign w:val="center"/>
          </w:tcPr>
          <w:p w14:paraId="6F26A491" w14:textId="77777777" w:rsidR="00C517FE" w:rsidRPr="0027218A" w:rsidRDefault="00C517FE" w:rsidP="00C517FE">
            <w:pPr>
              <w:jc w:val="both"/>
            </w:pPr>
          </w:p>
        </w:tc>
        <w:tc>
          <w:tcPr>
            <w:tcW w:w="341" w:type="dxa"/>
            <w:vAlign w:val="center"/>
          </w:tcPr>
          <w:p w14:paraId="388436AD" w14:textId="77777777" w:rsidR="00C517FE" w:rsidRPr="0027218A" w:rsidRDefault="00C517FE" w:rsidP="00C517FE">
            <w:pPr>
              <w:jc w:val="both"/>
            </w:pPr>
          </w:p>
        </w:tc>
        <w:tc>
          <w:tcPr>
            <w:tcW w:w="341" w:type="dxa"/>
            <w:shd w:val="clear" w:color="auto" w:fill="C5E0B3"/>
            <w:vAlign w:val="center"/>
          </w:tcPr>
          <w:p w14:paraId="4332692F" w14:textId="77777777" w:rsidR="00C517FE" w:rsidRPr="0027218A" w:rsidRDefault="00C517FE" w:rsidP="00C517FE">
            <w:pPr>
              <w:jc w:val="both"/>
            </w:pPr>
          </w:p>
        </w:tc>
      </w:tr>
      <w:tr w:rsidR="00C517FE" w:rsidRPr="0027218A" w14:paraId="53AAAB4B" w14:textId="77777777" w:rsidTr="00C517FE">
        <w:trPr>
          <w:trHeight w:val="20"/>
        </w:trPr>
        <w:tc>
          <w:tcPr>
            <w:tcW w:w="723" w:type="dxa"/>
            <w:tcBorders>
              <w:right w:val="nil"/>
            </w:tcBorders>
            <w:vAlign w:val="center"/>
          </w:tcPr>
          <w:p w14:paraId="348C5C81" w14:textId="77777777" w:rsidR="00C517FE" w:rsidRPr="0027218A" w:rsidRDefault="00C517FE" w:rsidP="00C517FE">
            <w:pPr>
              <w:jc w:val="both"/>
            </w:pPr>
            <w:r w:rsidRPr="0027218A">
              <w:t>7.6</w:t>
            </w:r>
          </w:p>
        </w:tc>
        <w:tc>
          <w:tcPr>
            <w:tcW w:w="8116" w:type="dxa"/>
          </w:tcPr>
          <w:p w14:paraId="07C57F48" w14:textId="77777777" w:rsidR="00C517FE" w:rsidRPr="0027218A" w:rsidRDefault="00C517FE" w:rsidP="00C517FE">
            <w:pPr>
              <w:jc w:val="both"/>
            </w:pPr>
            <w:r w:rsidRPr="0027218A">
              <w:t>Informace o přijímacím řízení a o průběhu studia ve studijním programu uskutečňovaném v cizím jazyce jsou pro uchazeče o studium a studenty dostupné v příslušném cizím jazyce na internetových stránkách vysoké školy. Ve studijním programu uskutečňovaném v cizím jazyce jsou zajištěny informace a komunikace o rozvrhu studia, o povinnostech vyplývajících ze studia ve studijním programu, o dokladech o studiu a o dalších informacích souvisejících se studiem v příslušném cizím jazyce. Studenti a akademičtí pracovníci mají přístup k informačním zdrojům a dalším, zejména poradenským, službám v cizím jazyce, ve kterém je uskutečňován studijní program.</w:t>
            </w:r>
          </w:p>
        </w:tc>
        <w:tc>
          <w:tcPr>
            <w:tcW w:w="341" w:type="dxa"/>
            <w:shd w:val="clear" w:color="auto" w:fill="FFE599"/>
            <w:vAlign w:val="center"/>
          </w:tcPr>
          <w:p w14:paraId="3EB0AC65" w14:textId="77777777" w:rsidR="00C517FE" w:rsidRPr="0027218A" w:rsidRDefault="00C517FE" w:rsidP="00C517FE">
            <w:pPr>
              <w:jc w:val="both"/>
            </w:pPr>
          </w:p>
        </w:tc>
        <w:tc>
          <w:tcPr>
            <w:tcW w:w="341" w:type="dxa"/>
            <w:vAlign w:val="center"/>
          </w:tcPr>
          <w:p w14:paraId="1AD28439" w14:textId="77777777" w:rsidR="00C517FE" w:rsidRPr="0027218A" w:rsidRDefault="00C517FE" w:rsidP="00C517FE">
            <w:pPr>
              <w:jc w:val="both"/>
            </w:pPr>
            <w:r w:rsidRPr="0027218A">
              <w:t>X</w:t>
            </w:r>
          </w:p>
        </w:tc>
        <w:tc>
          <w:tcPr>
            <w:tcW w:w="341" w:type="dxa"/>
            <w:shd w:val="clear" w:color="auto" w:fill="B4C6E7"/>
            <w:vAlign w:val="center"/>
          </w:tcPr>
          <w:p w14:paraId="192736E8" w14:textId="77777777" w:rsidR="00C517FE" w:rsidRPr="0027218A" w:rsidRDefault="00C517FE" w:rsidP="00C517FE">
            <w:pPr>
              <w:jc w:val="both"/>
            </w:pPr>
          </w:p>
        </w:tc>
        <w:tc>
          <w:tcPr>
            <w:tcW w:w="341" w:type="dxa"/>
            <w:vAlign w:val="center"/>
          </w:tcPr>
          <w:p w14:paraId="10721E9A" w14:textId="77777777" w:rsidR="00C517FE" w:rsidRPr="0027218A" w:rsidRDefault="00C517FE" w:rsidP="00C517FE">
            <w:pPr>
              <w:jc w:val="both"/>
            </w:pPr>
          </w:p>
        </w:tc>
        <w:tc>
          <w:tcPr>
            <w:tcW w:w="341" w:type="dxa"/>
            <w:shd w:val="clear" w:color="auto" w:fill="C5E0B3"/>
            <w:vAlign w:val="center"/>
          </w:tcPr>
          <w:p w14:paraId="050CB5E4" w14:textId="77777777" w:rsidR="00C517FE" w:rsidRPr="0027218A" w:rsidRDefault="00C517FE" w:rsidP="00C517FE">
            <w:pPr>
              <w:jc w:val="both"/>
            </w:pPr>
          </w:p>
        </w:tc>
      </w:tr>
      <w:tr w:rsidR="00C517FE" w:rsidRPr="0027218A" w14:paraId="10F34401" w14:textId="77777777" w:rsidTr="00C517FE">
        <w:trPr>
          <w:trHeight w:val="20"/>
        </w:trPr>
        <w:tc>
          <w:tcPr>
            <w:tcW w:w="723" w:type="dxa"/>
            <w:tcBorders>
              <w:right w:val="nil"/>
            </w:tcBorders>
            <w:vAlign w:val="center"/>
          </w:tcPr>
          <w:p w14:paraId="557A3051" w14:textId="77777777" w:rsidR="00C517FE" w:rsidRPr="0027218A" w:rsidRDefault="00C517FE" w:rsidP="00C517FE">
            <w:pPr>
              <w:jc w:val="both"/>
            </w:pPr>
            <w:r w:rsidRPr="0027218A">
              <w:t>7.7</w:t>
            </w:r>
          </w:p>
        </w:tc>
        <w:tc>
          <w:tcPr>
            <w:tcW w:w="8116" w:type="dxa"/>
          </w:tcPr>
          <w:p w14:paraId="4B9C659F" w14:textId="77777777" w:rsidR="00C517FE" w:rsidRPr="0027218A" w:rsidRDefault="00C517FE" w:rsidP="00C517FE">
            <w:pPr>
              <w:jc w:val="both"/>
            </w:pPr>
            <w:r w:rsidRPr="0027218A">
              <w:t>Je-li součástí studia ve studijním programu uskutečňovaném v cizím jazyce i odborná praxe, zabezpečuje vysoká škola odborné vedení a další podmínky pro uskutečňování této praxe v příslušném cizím jazyce.</w:t>
            </w:r>
          </w:p>
        </w:tc>
        <w:tc>
          <w:tcPr>
            <w:tcW w:w="341" w:type="dxa"/>
            <w:shd w:val="clear" w:color="auto" w:fill="FFE599"/>
            <w:vAlign w:val="center"/>
          </w:tcPr>
          <w:p w14:paraId="49F36891" w14:textId="77777777" w:rsidR="00C517FE" w:rsidRPr="0027218A" w:rsidRDefault="00C517FE" w:rsidP="00C517FE">
            <w:pPr>
              <w:jc w:val="both"/>
            </w:pPr>
          </w:p>
        </w:tc>
        <w:tc>
          <w:tcPr>
            <w:tcW w:w="341" w:type="dxa"/>
            <w:vAlign w:val="center"/>
          </w:tcPr>
          <w:p w14:paraId="19FF5A6B" w14:textId="77777777" w:rsidR="00C517FE" w:rsidRPr="0027218A" w:rsidRDefault="00C517FE" w:rsidP="00C517FE">
            <w:pPr>
              <w:jc w:val="both"/>
            </w:pPr>
            <w:r w:rsidRPr="0027218A">
              <w:t>X</w:t>
            </w:r>
          </w:p>
        </w:tc>
        <w:tc>
          <w:tcPr>
            <w:tcW w:w="341" w:type="dxa"/>
            <w:shd w:val="clear" w:color="auto" w:fill="B4C6E7"/>
            <w:vAlign w:val="center"/>
          </w:tcPr>
          <w:p w14:paraId="743C893E" w14:textId="77777777" w:rsidR="00C517FE" w:rsidRPr="0027218A" w:rsidRDefault="00C517FE" w:rsidP="00C517FE">
            <w:pPr>
              <w:jc w:val="both"/>
            </w:pPr>
          </w:p>
        </w:tc>
        <w:tc>
          <w:tcPr>
            <w:tcW w:w="341" w:type="dxa"/>
            <w:vAlign w:val="center"/>
          </w:tcPr>
          <w:p w14:paraId="516A0F93" w14:textId="77777777" w:rsidR="00C517FE" w:rsidRPr="0027218A" w:rsidRDefault="00C517FE" w:rsidP="00C517FE">
            <w:pPr>
              <w:jc w:val="both"/>
            </w:pPr>
          </w:p>
        </w:tc>
        <w:tc>
          <w:tcPr>
            <w:tcW w:w="341" w:type="dxa"/>
            <w:shd w:val="clear" w:color="auto" w:fill="C5E0B3"/>
            <w:vAlign w:val="center"/>
          </w:tcPr>
          <w:p w14:paraId="6CE46493" w14:textId="77777777" w:rsidR="00C517FE" w:rsidRPr="0027218A" w:rsidRDefault="00C517FE" w:rsidP="00C517FE">
            <w:pPr>
              <w:jc w:val="both"/>
            </w:pPr>
          </w:p>
        </w:tc>
      </w:tr>
      <w:tr w:rsidR="00C517FE" w:rsidRPr="0027218A" w14:paraId="3A2A4F7B" w14:textId="77777777" w:rsidTr="00C517FE">
        <w:trPr>
          <w:trHeight w:val="20"/>
        </w:trPr>
        <w:tc>
          <w:tcPr>
            <w:tcW w:w="723" w:type="dxa"/>
            <w:tcBorders>
              <w:right w:val="nil"/>
            </w:tcBorders>
            <w:vAlign w:val="center"/>
          </w:tcPr>
          <w:p w14:paraId="5F84A3B7" w14:textId="77777777" w:rsidR="00C517FE" w:rsidRPr="0027218A" w:rsidRDefault="00C517FE" w:rsidP="00C517FE">
            <w:pPr>
              <w:jc w:val="both"/>
            </w:pPr>
            <w:r w:rsidRPr="0027218A">
              <w:t>7.8</w:t>
            </w:r>
          </w:p>
        </w:tc>
        <w:tc>
          <w:tcPr>
            <w:tcW w:w="8116" w:type="dxa"/>
          </w:tcPr>
          <w:p w14:paraId="7E899D03" w14:textId="77777777" w:rsidR="00C517FE" w:rsidRPr="0027218A" w:rsidRDefault="00C517FE" w:rsidP="00C517FE">
            <w:pPr>
              <w:jc w:val="both"/>
            </w:pPr>
            <w:r w:rsidRPr="0027218A">
              <w:t>Kvalifikační práce ve studijním programu uskutečňovaném v cizím jazyce jsou vypracovávány v cizím jazyce, ve kterém je studijní program uskutečňován. Oponentské posudky jsou zajištěny v příslušném cizím jazyce a dále v anglickém nebo českém jazyce.</w:t>
            </w:r>
          </w:p>
        </w:tc>
        <w:tc>
          <w:tcPr>
            <w:tcW w:w="341" w:type="dxa"/>
            <w:shd w:val="clear" w:color="auto" w:fill="FFE599"/>
            <w:vAlign w:val="center"/>
          </w:tcPr>
          <w:p w14:paraId="00596DC3" w14:textId="77777777" w:rsidR="00C517FE" w:rsidRPr="0027218A" w:rsidRDefault="00C517FE" w:rsidP="00C517FE">
            <w:pPr>
              <w:jc w:val="both"/>
            </w:pPr>
          </w:p>
        </w:tc>
        <w:tc>
          <w:tcPr>
            <w:tcW w:w="341" w:type="dxa"/>
            <w:vAlign w:val="center"/>
          </w:tcPr>
          <w:p w14:paraId="01D47416" w14:textId="77777777" w:rsidR="00C517FE" w:rsidRPr="0027218A" w:rsidRDefault="00C517FE" w:rsidP="00C517FE">
            <w:pPr>
              <w:jc w:val="both"/>
            </w:pPr>
            <w:r w:rsidRPr="0027218A">
              <w:t>X</w:t>
            </w:r>
          </w:p>
        </w:tc>
        <w:tc>
          <w:tcPr>
            <w:tcW w:w="341" w:type="dxa"/>
            <w:shd w:val="clear" w:color="auto" w:fill="B4C6E7"/>
            <w:vAlign w:val="center"/>
          </w:tcPr>
          <w:p w14:paraId="4E7623D8" w14:textId="77777777" w:rsidR="00C517FE" w:rsidRPr="0027218A" w:rsidRDefault="00C517FE" w:rsidP="00C517FE">
            <w:pPr>
              <w:jc w:val="both"/>
            </w:pPr>
          </w:p>
        </w:tc>
        <w:tc>
          <w:tcPr>
            <w:tcW w:w="341" w:type="dxa"/>
            <w:vAlign w:val="center"/>
          </w:tcPr>
          <w:p w14:paraId="2549F1FF" w14:textId="77777777" w:rsidR="00C517FE" w:rsidRPr="0027218A" w:rsidRDefault="00C517FE" w:rsidP="00C517FE">
            <w:pPr>
              <w:jc w:val="both"/>
            </w:pPr>
          </w:p>
        </w:tc>
        <w:tc>
          <w:tcPr>
            <w:tcW w:w="341" w:type="dxa"/>
            <w:shd w:val="clear" w:color="auto" w:fill="C5E0B3"/>
            <w:vAlign w:val="center"/>
          </w:tcPr>
          <w:p w14:paraId="20D583B4" w14:textId="77777777" w:rsidR="00C517FE" w:rsidRPr="0027218A" w:rsidRDefault="00C517FE" w:rsidP="00C517FE">
            <w:pPr>
              <w:jc w:val="both"/>
            </w:pPr>
          </w:p>
        </w:tc>
      </w:tr>
      <w:tr w:rsidR="00C517FE" w:rsidRPr="0027218A" w14:paraId="6CF0BD12" w14:textId="77777777" w:rsidTr="00C517FE">
        <w:trPr>
          <w:trHeight w:val="20"/>
        </w:trPr>
        <w:tc>
          <w:tcPr>
            <w:tcW w:w="723" w:type="dxa"/>
            <w:tcBorders>
              <w:right w:val="nil"/>
            </w:tcBorders>
            <w:vAlign w:val="center"/>
          </w:tcPr>
          <w:p w14:paraId="0437F947" w14:textId="77777777" w:rsidR="00C517FE" w:rsidRPr="0027218A" w:rsidRDefault="00C517FE" w:rsidP="00C517FE">
            <w:pPr>
              <w:jc w:val="both"/>
            </w:pPr>
            <w:r w:rsidRPr="0027218A">
              <w:t>7.9</w:t>
            </w:r>
          </w:p>
        </w:tc>
        <w:tc>
          <w:tcPr>
            <w:tcW w:w="8116" w:type="dxa"/>
          </w:tcPr>
          <w:p w14:paraId="7262D93B" w14:textId="77777777" w:rsidR="00C517FE" w:rsidRPr="0027218A" w:rsidRDefault="00C517FE" w:rsidP="00C517FE">
            <w:pPr>
              <w:jc w:val="both"/>
            </w:pPr>
            <w:r w:rsidRPr="0027218A">
              <w:t>Akademičtí pracovníci a další odborníci, kteří se podílejí na zajištění přednášek, seminářů a dalších forem výuky ve studijním programu uskutečňovaném v cizím jazyce, mají dostatečné znalosti daného cizího jazyka.</w:t>
            </w:r>
          </w:p>
        </w:tc>
        <w:tc>
          <w:tcPr>
            <w:tcW w:w="341" w:type="dxa"/>
            <w:shd w:val="clear" w:color="auto" w:fill="FFE599"/>
            <w:vAlign w:val="center"/>
          </w:tcPr>
          <w:p w14:paraId="55348E5D" w14:textId="77777777" w:rsidR="00C517FE" w:rsidRPr="0027218A" w:rsidRDefault="00C517FE" w:rsidP="00C517FE">
            <w:pPr>
              <w:jc w:val="both"/>
            </w:pPr>
          </w:p>
        </w:tc>
        <w:tc>
          <w:tcPr>
            <w:tcW w:w="341" w:type="dxa"/>
            <w:vAlign w:val="center"/>
          </w:tcPr>
          <w:p w14:paraId="5C466F35" w14:textId="77777777" w:rsidR="00C517FE" w:rsidRPr="0027218A" w:rsidRDefault="00C517FE" w:rsidP="00C517FE">
            <w:pPr>
              <w:jc w:val="both"/>
            </w:pPr>
            <w:r w:rsidRPr="0027218A">
              <w:t>X</w:t>
            </w:r>
          </w:p>
        </w:tc>
        <w:tc>
          <w:tcPr>
            <w:tcW w:w="341" w:type="dxa"/>
            <w:shd w:val="clear" w:color="auto" w:fill="B4C6E7"/>
            <w:vAlign w:val="center"/>
          </w:tcPr>
          <w:p w14:paraId="152533E6" w14:textId="77777777" w:rsidR="00C517FE" w:rsidRPr="0027218A" w:rsidRDefault="00C517FE" w:rsidP="00C517FE">
            <w:pPr>
              <w:jc w:val="both"/>
            </w:pPr>
          </w:p>
        </w:tc>
        <w:tc>
          <w:tcPr>
            <w:tcW w:w="341" w:type="dxa"/>
            <w:vAlign w:val="center"/>
          </w:tcPr>
          <w:p w14:paraId="4F44CAC2" w14:textId="77777777" w:rsidR="00C517FE" w:rsidRPr="0027218A" w:rsidRDefault="00C517FE" w:rsidP="00C517FE">
            <w:pPr>
              <w:jc w:val="both"/>
            </w:pPr>
          </w:p>
        </w:tc>
        <w:tc>
          <w:tcPr>
            <w:tcW w:w="341" w:type="dxa"/>
            <w:shd w:val="clear" w:color="auto" w:fill="C5E0B3"/>
            <w:vAlign w:val="center"/>
          </w:tcPr>
          <w:p w14:paraId="1D2343E7" w14:textId="77777777" w:rsidR="00C517FE" w:rsidRPr="0027218A" w:rsidRDefault="00C517FE" w:rsidP="00C517FE">
            <w:pPr>
              <w:jc w:val="both"/>
            </w:pPr>
          </w:p>
        </w:tc>
      </w:tr>
      <w:tr w:rsidR="00C517FE" w:rsidRPr="0027218A" w14:paraId="7FE82473" w14:textId="77777777" w:rsidTr="00C517FE">
        <w:trPr>
          <w:trHeight w:val="20"/>
        </w:trPr>
        <w:tc>
          <w:tcPr>
            <w:tcW w:w="723" w:type="dxa"/>
            <w:tcBorders>
              <w:right w:val="nil"/>
            </w:tcBorders>
            <w:vAlign w:val="center"/>
          </w:tcPr>
          <w:p w14:paraId="6A9258AB" w14:textId="77777777" w:rsidR="00C517FE" w:rsidRPr="0027218A" w:rsidRDefault="00C517FE" w:rsidP="00C517FE">
            <w:pPr>
              <w:jc w:val="both"/>
            </w:pPr>
            <w:r w:rsidRPr="0027218A">
              <w:t>7.10</w:t>
            </w:r>
          </w:p>
        </w:tc>
        <w:tc>
          <w:tcPr>
            <w:tcW w:w="8116" w:type="dxa"/>
          </w:tcPr>
          <w:p w14:paraId="0B607F27" w14:textId="77777777" w:rsidR="00C517FE" w:rsidRPr="0027218A" w:rsidRDefault="00C517FE" w:rsidP="00C517FE">
            <w:pPr>
              <w:jc w:val="both"/>
            </w:pPr>
            <w:r w:rsidRPr="0027218A">
              <w:t>V případě studijních programů, které mají být uskutečňovány ve spolupráci se zahraniční vysokou školou podle § 47a zákona o vysokých školách, je doložena platnost zahraniční akreditace nebo jiné formy uznání obsahově souvisejícího zahraničního vysokoškolského studijního programu podle právních předpisů domovského státu zahraniční vysoké školy, popřípadě je doloženo podání žádosti zahraniční vysoké školy o tuto zahraniční akreditaci nebo uznání. Příslušné právní předpisy domovského státu zahraniční vysoké školy jsou konkrétně určeny.</w:t>
            </w:r>
          </w:p>
        </w:tc>
        <w:tc>
          <w:tcPr>
            <w:tcW w:w="341" w:type="dxa"/>
            <w:shd w:val="clear" w:color="auto" w:fill="FFE599"/>
            <w:vAlign w:val="center"/>
          </w:tcPr>
          <w:p w14:paraId="0FFAA548" w14:textId="77777777" w:rsidR="00C517FE" w:rsidRPr="0027218A" w:rsidRDefault="00C517FE" w:rsidP="00C517FE">
            <w:pPr>
              <w:jc w:val="both"/>
            </w:pPr>
          </w:p>
        </w:tc>
        <w:tc>
          <w:tcPr>
            <w:tcW w:w="341" w:type="dxa"/>
            <w:vAlign w:val="center"/>
          </w:tcPr>
          <w:p w14:paraId="1DA371C8" w14:textId="77777777" w:rsidR="00C517FE" w:rsidRPr="0027218A" w:rsidRDefault="00C517FE" w:rsidP="00C517FE">
            <w:pPr>
              <w:jc w:val="both"/>
            </w:pPr>
            <w:r w:rsidRPr="0027218A">
              <w:t>X</w:t>
            </w:r>
          </w:p>
        </w:tc>
        <w:tc>
          <w:tcPr>
            <w:tcW w:w="341" w:type="dxa"/>
            <w:shd w:val="clear" w:color="auto" w:fill="B4C6E7"/>
            <w:vAlign w:val="center"/>
          </w:tcPr>
          <w:p w14:paraId="2250C918" w14:textId="77777777" w:rsidR="00C517FE" w:rsidRPr="0027218A" w:rsidRDefault="00C517FE" w:rsidP="00C517FE">
            <w:pPr>
              <w:jc w:val="both"/>
            </w:pPr>
          </w:p>
        </w:tc>
        <w:tc>
          <w:tcPr>
            <w:tcW w:w="341" w:type="dxa"/>
            <w:vAlign w:val="center"/>
          </w:tcPr>
          <w:p w14:paraId="103F637B" w14:textId="77777777" w:rsidR="00C517FE" w:rsidRPr="0027218A" w:rsidRDefault="00C517FE" w:rsidP="00C517FE">
            <w:pPr>
              <w:jc w:val="both"/>
            </w:pPr>
          </w:p>
        </w:tc>
        <w:tc>
          <w:tcPr>
            <w:tcW w:w="341" w:type="dxa"/>
            <w:shd w:val="clear" w:color="auto" w:fill="C5E0B3"/>
            <w:vAlign w:val="center"/>
          </w:tcPr>
          <w:p w14:paraId="6AD81D47" w14:textId="77777777" w:rsidR="00C517FE" w:rsidRPr="0027218A" w:rsidRDefault="00C517FE" w:rsidP="00C517FE">
            <w:pPr>
              <w:jc w:val="both"/>
            </w:pPr>
          </w:p>
        </w:tc>
      </w:tr>
      <w:tr w:rsidR="00C517FE" w:rsidRPr="0027218A" w14:paraId="140024B4" w14:textId="77777777" w:rsidTr="00C517FE">
        <w:trPr>
          <w:trHeight w:val="20"/>
        </w:trPr>
        <w:tc>
          <w:tcPr>
            <w:tcW w:w="723" w:type="dxa"/>
            <w:tcBorders>
              <w:right w:val="nil"/>
            </w:tcBorders>
            <w:vAlign w:val="center"/>
          </w:tcPr>
          <w:p w14:paraId="07CB5321" w14:textId="77777777" w:rsidR="00C517FE" w:rsidRPr="0027218A" w:rsidRDefault="00C517FE" w:rsidP="00C517FE">
            <w:pPr>
              <w:jc w:val="both"/>
            </w:pPr>
            <w:r w:rsidRPr="0027218A">
              <w:t>7.11</w:t>
            </w:r>
          </w:p>
        </w:tc>
        <w:tc>
          <w:tcPr>
            <w:tcW w:w="8116" w:type="dxa"/>
          </w:tcPr>
          <w:p w14:paraId="1E40DC80" w14:textId="77777777" w:rsidR="00C517FE" w:rsidRPr="0027218A" w:rsidRDefault="00C517FE" w:rsidP="00C517FE">
            <w:pPr>
              <w:jc w:val="both"/>
            </w:pPr>
            <w:r w:rsidRPr="0027218A">
              <w:t>V případě studijních programů, které mají být uskutečňovány ve spolupráci s další právnickou osobou podle § 81 zákona o vysokých školách, je doložena dohoda o vzájemné spolupráci na uskutečňování studijního programu.</w:t>
            </w:r>
          </w:p>
        </w:tc>
        <w:tc>
          <w:tcPr>
            <w:tcW w:w="341" w:type="dxa"/>
            <w:shd w:val="clear" w:color="auto" w:fill="FFE599"/>
            <w:vAlign w:val="center"/>
          </w:tcPr>
          <w:p w14:paraId="3957E73A" w14:textId="77777777" w:rsidR="00C517FE" w:rsidRPr="0027218A" w:rsidRDefault="00C517FE" w:rsidP="00C517FE">
            <w:pPr>
              <w:jc w:val="both"/>
            </w:pPr>
          </w:p>
        </w:tc>
        <w:tc>
          <w:tcPr>
            <w:tcW w:w="341" w:type="dxa"/>
            <w:vAlign w:val="center"/>
          </w:tcPr>
          <w:p w14:paraId="7C4E75E8" w14:textId="77777777" w:rsidR="00C517FE" w:rsidRPr="0027218A" w:rsidRDefault="00C517FE" w:rsidP="00C517FE">
            <w:pPr>
              <w:jc w:val="both"/>
            </w:pPr>
            <w:r w:rsidRPr="0027218A">
              <w:t>X</w:t>
            </w:r>
          </w:p>
        </w:tc>
        <w:tc>
          <w:tcPr>
            <w:tcW w:w="341" w:type="dxa"/>
            <w:shd w:val="clear" w:color="auto" w:fill="B4C6E7"/>
            <w:vAlign w:val="center"/>
          </w:tcPr>
          <w:p w14:paraId="690E3D50" w14:textId="77777777" w:rsidR="00C517FE" w:rsidRPr="0027218A" w:rsidRDefault="00C517FE" w:rsidP="00C517FE">
            <w:pPr>
              <w:jc w:val="both"/>
            </w:pPr>
          </w:p>
        </w:tc>
        <w:tc>
          <w:tcPr>
            <w:tcW w:w="341" w:type="dxa"/>
            <w:vAlign w:val="center"/>
          </w:tcPr>
          <w:p w14:paraId="625325F7" w14:textId="77777777" w:rsidR="00C517FE" w:rsidRPr="0027218A" w:rsidRDefault="00C517FE" w:rsidP="00C517FE">
            <w:pPr>
              <w:jc w:val="both"/>
            </w:pPr>
          </w:p>
        </w:tc>
        <w:tc>
          <w:tcPr>
            <w:tcW w:w="341" w:type="dxa"/>
            <w:shd w:val="clear" w:color="auto" w:fill="C5E0B3"/>
            <w:vAlign w:val="center"/>
          </w:tcPr>
          <w:p w14:paraId="2AE450E5" w14:textId="77777777" w:rsidR="00C517FE" w:rsidRPr="0027218A" w:rsidRDefault="00C517FE" w:rsidP="00C517FE">
            <w:pPr>
              <w:jc w:val="both"/>
            </w:pPr>
          </w:p>
        </w:tc>
      </w:tr>
    </w:tbl>
    <w:p w14:paraId="648CDA1E" w14:textId="77777777" w:rsidR="00C517FE" w:rsidRPr="0027218A" w:rsidRDefault="00C517FE" w:rsidP="00C517FE">
      <w:pPr>
        <w:jc w:val="both"/>
      </w:pPr>
    </w:p>
    <w:p w14:paraId="0A988ABE" w14:textId="77777777" w:rsidR="00C517FE" w:rsidRPr="0027218A" w:rsidRDefault="00C517FE" w:rsidP="00C517FE">
      <w:pPr>
        <w:tabs>
          <w:tab w:val="left" w:pos="2835"/>
        </w:tabs>
        <w:jc w:val="both"/>
      </w:pPr>
    </w:p>
    <w:p w14:paraId="6D52994A" w14:textId="48D55D58" w:rsidR="00C517FE" w:rsidRDefault="00C517FE" w:rsidP="00C517FE">
      <w:pPr>
        <w:spacing w:after="160" w:line="259" w:lineRule="auto"/>
        <w:pPrChange w:id="5256" w:author="Jana Martincová" w:date="2023-03-31T13:29:00Z">
          <w:pPr/>
        </w:pPrChange>
      </w:pPr>
    </w:p>
    <w:p w14:paraId="24E29BDD" w14:textId="77777777" w:rsidR="00C517FE" w:rsidRPr="0027218A" w:rsidRDefault="00C517FE" w:rsidP="00C517FE">
      <w:pPr>
        <w:rPr>
          <w:del w:id="5257" w:author="Jana Martincová" w:date="2023-03-31T13:29:00Z"/>
        </w:rPr>
      </w:pPr>
    </w:p>
    <w:p w14:paraId="2482373E" w14:textId="77777777" w:rsidR="00C517FE" w:rsidRDefault="00C517FE" w:rsidP="00C517FE">
      <w:pPr>
        <w:spacing w:after="160" w:line="259" w:lineRule="auto"/>
        <w:rPr>
          <w:del w:id="5258" w:author="Jana Martincová" w:date="2023-03-31T13:29:00Z"/>
        </w:rPr>
      </w:pPr>
      <w:del w:id="5259" w:author="Jana Martincová" w:date="2023-03-31T13:29:00Z">
        <w:r>
          <w:br w:type="page"/>
        </w:r>
      </w:del>
    </w:p>
    <w:p w14:paraId="14CF9E00" w14:textId="77777777" w:rsidR="00C517FE" w:rsidRPr="00517163" w:rsidRDefault="00C517FE" w:rsidP="00C517FE">
      <w:pPr>
        <w:pStyle w:val="Nadpis1"/>
      </w:pPr>
      <w:bookmarkStart w:id="5260" w:name="_Toc119663321"/>
      <w:bookmarkStart w:id="5261" w:name="_Toc126053189"/>
      <w:r>
        <w:t>Přílohy</w:t>
      </w:r>
      <w:bookmarkEnd w:id="5260"/>
      <w:bookmarkEnd w:id="5261"/>
    </w:p>
    <w:p w14:paraId="261EF879" w14:textId="77777777" w:rsidR="000426E6" w:rsidRDefault="000426E6" w:rsidP="00C517FE"/>
    <w:p w14:paraId="66AD42A2" w14:textId="77777777" w:rsidR="000426E6" w:rsidRDefault="000426E6" w:rsidP="00C517FE"/>
    <w:p w14:paraId="5131B89A" w14:textId="44E789FE" w:rsidR="008E3E4D" w:rsidRPr="00E117EB" w:rsidRDefault="008E3E4D" w:rsidP="008E3E4D">
      <w:pPr>
        <w:rPr>
          <w:b/>
          <w:sz w:val="28"/>
          <w:szCs w:val="28"/>
        </w:rPr>
      </w:pPr>
      <w:r w:rsidRPr="00E117EB">
        <w:rPr>
          <w:b/>
          <w:sz w:val="28"/>
          <w:szCs w:val="28"/>
        </w:rPr>
        <w:t>Příloha č. 1</w:t>
      </w:r>
    </w:p>
    <w:p w14:paraId="42044ED5" w14:textId="77777777" w:rsidR="000426E6" w:rsidRPr="00E117EB" w:rsidRDefault="000426E6" w:rsidP="00E117EB">
      <w:pPr>
        <w:rPr>
          <w:b/>
          <w:sz w:val="28"/>
          <w:szCs w:val="28"/>
        </w:rPr>
        <w:pPrChange w:id="5262" w:author="Jana Martincová" w:date="2023-03-31T13:29:00Z">
          <w:pPr>
            <w:jc w:val="center"/>
          </w:pPr>
        </w:pPrChange>
      </w:pPr>
      <w:r w:rsidRPr="00E117EB">
        <w:rPr>
          <w:b/>
          <w:sz w:val="28"/>
          <w:szCs w:val="28"/>
        </w:rPr>
        <w:t>Převodní tabulka studijního programu Porodní asistence</w:t>
      </w:r>
    </w:p>
    <w:p w14:paraId="3A512077" w14:textId="77777777" w:rsidR="000426E6" w:rsidRPr="005925A4" w:rsidRDefault="000426E6" w:rsidP="000426E6">
      <w:pPr>
        <w:jc w:val="right"/>
        <w:rPr>
          <w:b/>
          <w:sz w:val="28"/>
          <w:szCs w:val="28"/>
        </w:rPr>
      </w:pPr>
    </w:p>
    <w:p w14:paraId="55573BF6" w14:textId="77777777" w:rsidR="000426E6" w:rsidRPr="00E117EB" w:rsidRDefault="000426E6" w:rsidP="000426E6">
      <w:pPr>
        <w:jc w:val="center"/>
        <w:rPr>
          <w:b/>
        </w:rPr>
      </w:pPr>
      <w:r w:rsidRPr="00E117EB">
        <w:rPr>
          <w:b/>
        </w:rPr>
        <w:t>PŘEVODNÍ TABULKA</w:t>
      </w:r>
    </w:p>
    <w:p w14:paraId="0EA43831" w14:textId="77777777" w:rsidR="000426E6" w:rsidRPr="00E117EB" w:rsidRDefault="000426E6" w:rsidP="000426E6">
      <w:pPr>
        <w:jc w:val="center"/>
        <w:rPr>
          <w:rPrChange w:id="5263" w:author="Jana Martincová" w:date="2023-03-31T13:29:00Z">
            <w:rPr>
              <w:b/>
            </w:rPr>
          </w:rPrChange>
        </w:rPr>
      </w:pPr>
      <w:r w:rsidRPr="00E117EB">
        <w:rPr>
          <w:rPrChange w:id="5264" w:author="Jana Martincová" w:date="2023-03-31T13:29:00Z">
            <w:rPr>
              <w:b/>
            </w:rPr>
          </w:rPrChange>
        </w:rPr>
        <w:t>studijního programu Porodní asistence podle vyhlášky č. 39/2005 Sb., kterou se stanoví minimální požadavky na studijní programy k získání odborné způsobilosti k výkonu nelékařského zdravotnického povolání, ve znění pozdějších předpisů</w:t>
      </w:r>
    </w:p>
    <w:p w14:paraId="4D0C71E3" w14:textId="77777777" w:rsidR="000426E6" w:rsidRPr="005925A4" w:rsidRDefault="000426E6" w:rsidP="000426E6">
      <w:pPr>
        <w:rPr>
          <w:b/>
          <w:sz w:val="28"/>
          <w:szCs w:val="28"/>
        </w:rPr>
      </w:pPr>
    </w:p>
    <w:tbl>
      <w:tblPr>
        <w:tblStyle w:val="Mkatabulky"/>
        <w:tblW w:w="9322" w:type="dxa"/>
        <w:tblLook w:val="04A0" w:firstRow="1" w:lastRow="0" w:firstColumn="1" w:lastColumn="0" w:noHBand="0" w:noVBand="1"/>
      </w:tblPr>
      <w:tblGrid>
        <w:gridCol w:w="4606"/>
        <w:gridCol w:w="4716"/>
      </w:tblGrid>
      <w:tr w:rsidR="000426E6" w:rsidRPr="005925A4" w14:paraId="6E75934C" w14:textId="77777777" w:rsidTr="009A40A5">
        <w:tc>
          <w:tcPr>
            <w:tcW w:w="9322" w:type="dxa"/>
            <w:gridSpan w:val="2"/>
            <w:shd w:val="clear" w:color="auto" w:fill="F2F2F2" w:themeFill="background1" w:themeFillShade="F2"/>
          </w:tcPr>
          <w:p w14:paraId="7179F33E" w14:textId="77777777" w:rsidR="000426E6" w:rsidRPr="005925A4" w:rsidRDefault="000426E6" w:rsidP="000426E6">
            <w:pPr>
              <w:rPr>
                <w:b/>
                <w:sz w:val="28"/>
                <w:szCs w:val="28"/>
              </w:rPr>
            </w:pPr>
            <w:r w:rsidRPr="005925A4">
              <w:rPr>
                <w:b/>
                <w:sz w:val="28"/>
                <w:szCs w:val="28"/>
              </w:rPr>
              <w:t>Převodní tabulka</w:t>
            </w:r>
          </w:p>
        </w:tc>
      </w:tr>
      <w:tr w:rsidR="000426E6" w:rsidRPr="005925A4" w14:paraId="71E5D85C" w14:textId="77777777" w:rsidTr="009A40A5">
        <w:tc>
          <w:tcPr>
            <w:tcW w:w="4606" w:type="dxa"/>
            <w:shd w:val="clear" w:color="auto" w:fill="F2F2F2" w:themeFill="background1" w:themeFillShade="F2"/>
          </w:tcPr>
          <w:p w14:paraId="2FA0BB87" w14:textId="77777777" w:rsidR="000426E6" w:rsidRPr="005925A4" w:rsidRDefault="000426E6" w:rsidP="000426E6">
            <w:pPr>
              <w:rPr>
                <w:b/>
                <w:sz w:val="24"/>
                <w:szCs w:val="24"/>
              </w:rPr>
            </w:pPr>
            <w:r w:rsidRPr="005925A4">
              <w:rPr>
                <w:b/>
                <w:sz w:val="24"/>
                <w:szCs w:val="24"/>
              </w:rPr>
              <w:t>Všeobecné předměty dle směrnice</w:t>
            </w:r>
          </w:p>
        </w:tc>
        <w:tc>
          <w:tcPr>
            <w:tcW w:w="4716" w:type="dxa"/>
            <w:shd w:val="clear" w:color="auto" w:fill="F2F2F2" w:themeFill="background1" w:themeFillShade="F2"/>
          </w:tcPr>
          <w:p w14:paraId="4446F9B1" w14:textId="77777777" w:rsidR="000426E6" w:rsidRPr="005925A4" w:rsidRDefault="000426E6" w:rsidP="000426E6">
            <w:pPr>
              <w:rPr>
                <w:b/>
                <w:sz w:val="28"/>
                <w:szCs w:val="28"/>
              </w:rPr>
            </w:pPr>
            <w:r w:rsidRPr="005925A4">
              <w:rPr>
                <w:b/>
                <w:sz w:val="24"/>
                <w:szCs w:val="28"/>
              </w:rPr>
              <w:t>Vyučovací předměty ve studijním plánu</w:t>
            </w:r>
          </w:p>
        </w:tc>
      </w:tr>
      <w:tr w:rsidR="000426E6" w:rsidRPr="005925A4" w14:paraId="469A4483" w14:textId="77777777" w:rsidTr="009A40A5">
        <w:tc>
          <w:tcPr>
            <w:tcW w:w="4606" w:type="dxa"/>
          </w:tcPr>
          <w:p w14:paraId="19AA3231" w14:textId="77777777" w:rsidR="000426E6" w:rsidRPr="005925A4" w:rsidRDefault="000426E6" w:rsidP="000426E6">
            <w:r w:rsidRPr="005925A4">
              <w:t>Základy anatomie a fyziologie</w:t>
            </w:r>
          </w:p>
        </w:tc>
        <w:tc>
          <w:tcPr>
            <w:tcW w:w="4716" w:type="dxa"/>
          </w:tcPr>
          <w:p w14:paraId="08AEDDE6" w14:textId="1E6E18FD" w:rsidR="000426E6" w:rsidRPr="005925A4" w:rsidRDefault="000426E6" w:rsidP="000426E6">
            <w:r>
              <w:t>Anatomie, fyziologie a genetika</w:t>
            </w:r>
            <w:r w:rsidR="0081054B">
              <w:t xml:space="preserve"> 1,2</w:t>
            </w:r>
          </w:p>
          <w:p w14:paraId="378363D9" w14:textId="1D5E6D06" w:rsidR="000426E6" w:rsidRPr="005925A4" w:rsidRDefault="000426E6" w:rsidP="000426E6">
            <w:r>
              <w:t xml:space="preserve">Odborná latinská </w:t>
            </w:r>
            <w:r w:rsidRPr="005925A4">
              <w:t>terminologie</w:t>
            </w:r>
          </w:p>
        </w:tc>
      </w:tr>
      <w:tr w:rsidR="000426E6" w:rsidRPr="005925A4" w14:paraId="039F8988" w14:textId="77777777" w:rsidTr="009A40A5">
        <w:tc>
          <w:tcPr>
            <w:tcW w:w="4606" w:type="dxa"/>
          </w:tcPr>
          <w:p w14:paraId="274336C6" w14:textId="77777777" w:rsidR="000426E6" w:rsidRPr="005925A4" w:rsidRDefault="000426E6" w:rsidP="000426E6">
            <w:pPr>
              <w:rPr>
                <w:szCs w:val="28"/>
              </w:rPr>
            </w:pPr>
            <w:r w:rsidRPr="005925A4">
              <w:rPr>
                <w:szCs w:val="28"/>
              </w:rPr>
              <w:t>Základy patologie</w:t>
            </w:r>
          </w:p>
        </w:tc>
        <w:tc>
          <w:tcPr>
            <w:tcW w:w="4716" w:type="dxa"/>
          </w:tcPr>
          <w:p w14:paraId="589913F5" w14:textId="77777777" w:rsidR="000426E6" w:rsidRPr="005925A4" w:rsidRDefault="000426E6" w:rsidP="000426E6">
            <w:pPr>
              <w:rPr>
                <w:sz w:val="28"/>
                <w:szCs w:val="28"/>
              </w:rPr>
            </w:pPr>
            <w:r w:rsidRPr="005925A4">
              <w:rPr>
                <w:szCs w:val="28"/>
              </w:rPr>
              <w:t>Patologie a patologická fyziologie</w:t>
            </w:r>
          </w:p>
        </w:tc>
      </w:tr>
      <w:tr w:rsidR="000426E6" w:rsidRPr="005925A4" w14:paraId="6F4D42AB" w14:textId="77777777" w:rsidTr="009A40A5">
        <w:tc>
          <w:tcPr>
            <w:tcW w:w="4606" w:type="dxa"/>
          </w:tcPr>
          <w:p w14:paraId="1A6BCC9F" w14:textId="77777777" w:rsidR="000426E6" w:rsidRPr="005925A4" w:rsidRDefault="000426E6" w:rsidP="000426E6">
            <w:pPr>
              <w:rPr>
                <w:szCs w:val="28"/>
              </w:rPr>
            </w:pPr>
            <w:r w:rsidRPr="005925A4">
              <w:rPr>
                <w:szCs w:val="28"/>
              </w:rPr>
              <w:t>Základy bakteriologie, virologie a parazitologie</w:t>
            </w:r>
          </w:p>
        </w:tc>
        <w:tc>
          <w:tcPr>
            <w:tcW w:w="4716" w:type="dxa"/>
          </w:tcPr>
          <w:p w14:paraId="3495BBAA" w14:textId="1F17E14B" w:rsidR="000426E6" w:rsidRPr="005925A4" w:rsidRDefault="000426E6" w:rsidP="000426E6">
            <w:pPr>
              <w:rPr>
                <w:szCs w:val="28"/>
              </w:rPr>
            </w:pPr>
            <w:r>
              <w:rPr>
                <w:szCs w:val="28"/>
              </w:rPr>
              <w:t xml:space="preserve">Mikrobiologie, </w:t>
            </w:r>
            <w:r w:rsidRPr="005925A4">
              <w:rPr>
                <w:szCs w:val="28"/>
              </w:rPr>
              <w:t>imunologie</w:t>
            </w:r>
            <w:r>
              <w:rPr>
                <w:szCs w:val="28"/>
              </w:rPr>
              <w:t>, epidemiologie a hygiena</w:t>
            </w:r>
          </w:p>
        </w:tc>
      </w:tr>
      <w:tr w:rsidR="000426E6" w:rsidRPr="005925A4" w14:paraId="00BA94E0" w14:textId="77777777" w:rsidTr="009A40A5">
        <w:tc>
          <w:tcPr>
            <w:tcW w:w="4606" w:type="dxa"/>
          </w:tcPr>
          <w:p w14:paraId="02039921" w14:textId="77777777" w:rsidR="000426E6" w:rsidRPr="005925A4" w:rsidRDefault="000426E6" w:rsidP="000426E6">
            <w:pPr>
              <w:rPr>
                <w:szCs w:val="28"/>
              </w:rPr>
            </w:pPr>
            <w:r w:rsidRPr="005925A4">
              <w:rPr>
                <w:szCs w:val="28"/>
              </w:rPr>
              <w:t>Základy biofyziky, biochemie a radiologie</w:t>
            </w:r>
          </w:p>
        </w:tc>
        <w:tc>
          <w:tcPr>
            <w:tcW w:w="4716" w:type="dxa"/>
          </w:tcPr>
          <w:p w14:paraId="5F1635F7" w14:textId="77777777" w:rsidR="000426E6" w:rsidRPr="005925A4" w:rsidRDefault="000426E6" w:rsidP="000426E6">
            <w:pPr>
              <w:rPr>
                <w:szCs w:val="28"/>
              </w:rPr>
            </w:pPr>
            <w:r w:rsidRPr="005925A4">
              <w:rPr>
                <w:szCs w:val="28"/>
              </w:rPr>
              <w:t xml:space="preserve">Biochemie a hematologie </w:t>
            </w:r>
          </w:p>
          <w:p w14:paraId="722140A9" w14:textId="77777777" w:rsidR="000426E6" w:rsidRPr="005925A4" w:rsidRDefault="000426E6" w:rsidP="000426E6">
            <w:pPr>
              <w:rPr>
                <w:szCs w:val="28"/>
              </w:rPr>
            </w:pPr>
            <w:r w:rsidRPr="005925A4">
              <w:rPr>
                <w:szCs w:val="28"/>
              </w:rPr>
              <w:t xml:space="preserve">Základy biofyziky, radiologie a nukleární medicíny </w:t>
            </w:r>
          </w:p>
        </w:tc>
      </w:tr>
      <w:tr w:rsidR="000426E6" w:rsidRPr="005925A4" w14:paraId="24BB9414" w14:textId="77777777" w:rsidTr="009A40A5">
        <w:tc>
          <w:tcPr>
            <w:tcW w:w="4606" w:type="dxa"/>
          </w:tcPr>
          <w:p w14:paraId="10EE040F" w14:textId="77777777" w:rsidR="000426E6" w:rsidRPr="005925A4" w:rsidRDefault="000426E6" w:rsidP="000426E6">
            <w:pPr>
              <w:rPr>
                <w:szCs w:val="28"/>
              </w:rPr>
            </w:pPr>
            <w:r w:rsidRPr="005925A4">
              <w:rPr>
                <w:szCs w:val="28"/>
              </w:rPr>
              <w:t>Pediatrie zaměřená na novorozence</w:t>
            </w:r>
          </w:p>
        </w:tc>
        <w:tc>
          <w:tcPr>
            <w:tcW w:w="4716" w:type="dxa"/>
          </w:tcPr>
          <w:p w14:paraId="161E6D26" w14:textId="575379FA" w:rsidR="000426E6" w:rsidRPr="005925A4" w:rsidRDefault="000426E6" w:rsidP="000426E6">
            <w:pPr>
              <w:rPr>
                <w:szCs w:val="28"/>
              </w:rPr>
            </w:pPr>
            <w:r w:rsidRPr="005925A4">
              <w:rPr>
                <w:szCs w:val="28"/>
              </w:rPr>
              <w:t xml:space="preserve">Primární a komunitní péče </w:t>
            </w:r>
            <w:r>
              <w:rPr>
                <w:szCs w:val="28"/>
              </w:rPr>
              <w:t xml:space="preserve">v porodní asistenci, </w:t>
            </w:r>
            <w:r w:rsidR="00DD782B">
              <w:rPr>
                <w:szCs w:val="28"/>
              </w:rPr>
              <w:t xml:space="preserve">prevence ve </w:t>
            </w:r>
            <w:r>
              <w:rPr>
                <w:szCs w:val="28"/>
              </w:rPr>
              <w:t>stomatologi</w:t>
            </w:r>
            <w:r w:rsidR="00F62E2E">
              <w:rPr>
                <w:szCs w:val="28"/>
              </w:rPr>
              <w:t>i</w:t>
            </w:r>
          </w:p>
          <w:p w14:paraId="284E048A" w14:textId="1D013E8F" w:rsidR="000426E6" w:rsidRPr="005925A4" w:rsidRDefault="000426E6" w:rsidP="000426E6">
            <w:pPr>
              <w:rPr>
                <w:szCs w:val="28"/>
              </w:rPr>
            </w:pPr>
            <w:r>
              <w:rPr>
                <w:szCs w:val="28"/>
              </w:rPr>
              <w:t>Obecná a vývojová</w:t>
            </w:r>
            <w:r w:rsidRPr="005925A4">
              <w:rPr>
                <w:szCs w:val="28"/>
              </w:rPr>
              <w:t xml:space="preserve"> psychologie  </w:t>
            </w:r>
          </w:p>
          <w:p w14:paraId="5410E707" w14:textId="6386652F" w:rsidR="000426E6" w:rsidRPr="005925A4" w:rsidRDefault="000426E6" w:rsidP="000426E6">
            <w:pPr>
              <w:rPr>
                <w:szCs w:val="28"/>
              </w:rPr>
            </w:pPr>
            <w:r>
              <w:rPr>
                <w:szCs w:val="28"/>
              </w:rPr>
              <w:t>Neonatologie a péče porodní asistentky v</w:t>
            </w:r>
            <w:r w:rsidR="00A845AB">
              <w:rPr>
                <w:szCs w:val="28"/>
              </w:rPr>
              <w:t> </w:t>
            </w:r>
            <w:r>
              <w:rPr>
                <w:szCs w:val="28"/>
              </w:rPr>
              <w:t>neonatologii</w:t>
            </w:r>
            <w:r w:rsidR="00A845AB">
              <w:rPr>
                <w:szCs w:val="28"/>
              </w:rPr>
              <w:t xml:space="preserve"> </w:t>
            </w:r>
            <w:r w:rsidR="0081054B">
              <w:rPr>
                <w:szCs w:val="28"/>
              </w:rPr>
              <w:t>1,</w:t>
            </w:r>
            <w:r w:rsidR="00A845AB">
              <w:rPr>
                <w:szCs w:val="28"/>
              </w:rPr>
              <w:t>2</w:t>
            </w:r>
          </w:p>
          <w:p w14:paraId="277BE547" w14:textId="41B58301" w:rsidR="000426E6" w:rsidRPr="005925A4" w:rsidRDefault="000426E6" w:rsidP="000426E6">
            <w:pPr>
              <w:rPr>
                <w:szCs w:val="28"/>
              </w:rPr>
            </w:pPr>
            <w:r>
              <w:rPr>
                <w:szCs w:val="28"/>
              </w:rPr>
              <w:t>Pediatrie a o</w:t>
            </w:r>
            <w:r w:rsidRPr="005925A4">
              <w:rPr>
                <w:szCs w:val="28"/>
              </w:rPr>
              <w:t xml:space="preserve">šetřovatelská péče v pediatrii </w:t>
            </w:r>
            <w:r w:rsidR="00A845AB">
              <w:rPr>
                <w:szCs w:val="28"/>
              </w:rPr>
              <w:t>1,2</w:t>
            </w:r>
          </w:p>
          <w:p w14:paraId="57179BF9" w14:textId="77777777" w:rsidR="000426E6" w:rsidRPr="005925A4" w:rsidRDefault="000426E6" w:rsidP="000426E6">
            <w:pPr>
              <w:rPr>
                <w:szCs w:val="28"/>
              </w:rPr>
            </w:pPr>
            <w:r w:rsidRPr="005925A4">
              <w:rPr>
                <w:szCs w:val="28"/>
              </w:rPr>
              <w:t xml:space="preserve">První pomoc </w:t>
            </w:r>
          </w:p>
          <w:p w14:paraId="3FC78EBA" w14:textId="144A3454" w:rsidR="000426E6" w:rsidRDefault="000426E6" w:rsidP="000426E6">
            <w:pPr>
              <w:rPr>
                <w:szCs w:val="28"/>
              </w:rPr>
            </w:pPr>
            <w:r>
              <w:rPr>
                <w:szCs w:val="28"/>
              </w:rPr>
              <w:t>Gynekologie a ošetřovatelská péče</w:t>
            </w:r>
            <w:r w:rsidR="00A845AB">
              <w:rPr>
                <w:szCs w:val="28"/>
              </w:rPr>
              <w:t xml:space="preserve"> 1, 2</w:t>
            </w:r>
          </w:p>
          <w:p w14:paraId="65BB454B" w14:textId="738335EC" w:rsidR="000426E6" w:rsidRDefault="000426E6" w:rsidP="000426E6">
            <w:pPr>
              <w:rPr>
                <w:szCs w:val="28"/>
              </w:rPr>
            </w:pPr>
            <w:r>
              <w:rPr>
                <w:szCs w:val="28"/>
              </w:rPr>
              <w:t>Porodní asistence</w:t>
            </w:r>
            <w:r w:rsidR="00DD782B">
              <w:rPr>
                <w:szCs w:val="28"/>
              </w:rPr>
              <w:t xml:space="preserve"> </w:t>
            </w:r>
            <w:r w:rsidR="00A845AB">
              <w:rPr>
                <w:szCs w:val="28"/>
              </w:rPr>
              <w:t>1,2,3,4</w:t>
            </w:r>
          </w:p>
          <w:p w14:paraId="5C5E3246" w14:textId="34913079" w:rsidR="000426E6" w:rsidRPr="005925A4" w:rsidRDefault="000426E6" w:rsidP="000426E6">
            <w:pPr>
              <w:rPr>
                <w:szCs w:val="28"/>
              </w:rPr>
            </w:pPr>
            <w:r w:rsidRPr="005925A4">
              <w:rPr>
                <w:szCs w:val="28"/>
              </w:rPr>
              <w:t>K</w:t>
            </w:r>
            <w:r>
              <w:rPr>
                <w:szCs w:val="28"/>
              </w:rPr>
              <w:t>linická cvičení v porodní asistenci</w:t>
            </w:r>
          </w:p>
        </w:tc>
      </w:tr>
      <w:tr w:rsidR="000426E6" w:rsidRPr="005925A4" w14:paraId="79A8C691" w14:textId="77777777" w:rsidTr="009A40A5">
        <w:trPr>
          <w:trHeight w:val="1596"/>
        </w:trPr>
        <w:tc>
          <w:tcPr>
            <w:tcW w:w="4606" w:type="dxa"/>
          </w:tcPr>
          <w:p w14:paraId="4B2C8547" w14:textId="77777777" w:rsidR="000426E6" w:rsidRPr="005925A4" w:rsidRDefault="000426E6" w:rsidP="000426E6">
            <w:r w:rsidRPr="005925A4">
              <w:t>Hygiena, zdravotní výchova, prevence nemocí</w:t>
            </w:r>
          </w:p>
        </w:tc>
        <w:tc>
          <w:tcPr>
            <w:tcW w:w="4716" w:type="dxa"/>
          </w:tcPr>
          <w:p w14:paraId="0601CF9C" w14:textId="358A1975" w:rsidR="000426E6" w:rsidRPr="005925A4" w:rsidRDefault="000426E6" w:rsidP="000426E6">
            <w:r>
              <w:t xml:space="preserve">Mikrobiologie, </w:t>
            </w:r>
            <w:r w:rsidRPr="005925A4">
              <w:t>imunologie</w:t>
            </w:r>
            <w:r>
              <w:t>, epidemiologie a hygiena</w:t>
            </w:r>
          </w:p>
          <w:p w14:paraId="0E864CD8" w14:textId="77777777" w:rsidR="000426E6" w:rsidRPr="005925A4" w:rsidRDefault="000426E6" w:rsidP="000426E6">
            <w:r w:rsidRPr="005925A4">
              <w:rPr>
                <w:szCs w:val="28"/>
              </w:rPr>
              <w:t>Veřejné zdravotnictví a ochrana veřejného zdraví</w:t>
            </w:r>
          </w:p>
          <w:p w14:paraId="513EC4A6" w14:textId="54C9DAC3" w:rsidR="000426E6" w:rsidRDefault="000426E6" w:rsidP="000426E6">
            <w:r w:rsidRPr="005925A4">
              <w:t xml:space="preserve">Výchova ke zdraví </w:t>
            </w:r>
          </w:p>
          <w:p w14:paraId="5EDA4CC5" w14:textId="13904461" w:rsidR="00E02D8D" w:rsidRPr="005925A4" w:rsidRDefault="00E02D8D" w:rsidP="000426E6">
            <w:r>
              <w:t>Výchova k reprodukčnímu zdraví</w:t>
            </w:r>
          </w:p>
          <w:p w14:paraId="700AE766" w14:textId="387B5B2A" w:rsidR="000426E6" w:rsidRPr="005925A4" w:rsidRDefault="000426E6" w:rsidP="000426E6">
            <w:r w:rsidRPr="005925A4">
              <w:t>Primární a komunitní péče</w:t>
            </w:r>
            <w:r w:rsidR="00F62E2E">
              <w:t>, prevence ve stomatologii</w:t>
            </w:r>
          </w:p>
          <w:p w14:paraId="6D5C1EC0" w14:textId="7F26ABD8" w:rsidR="000426E6" w:rsidRPr="005925A4" w:rsidRDefault="00E02D8D" w:rsidP="000426E6">
            <w:r>
              <w:t>Postupy</w:t>
            </w:r>
            <w:r w:rsidR="000426E6" w:rsidRPr="005925A4">
              <w:t xml:space="preserve"> v porodní asistenci </w:t>
            </w:r>
          </w:p>
          <w:p w14:paraId="6C1B9825" w14:textId="62C014A5" w:rsidR="000426E6" w:rsidRPr="00E02D8D" w:rsidRDefault="00E02D8D" w:rsidP="000426E6">
            <w:pPr>
              <w:rPr>
                <w:szCs w:val="28"/>
              </w:rPr>
            </w:pPr>
            <w:r>
              <w:rPr>
                <w:szCs w:val="28"/>
              </w:rPr>
              <w:t>Neonatologie a péče porodní asistentky v</w:t>
            </w:r>
            <w:r w:rsidR="00A845AB">
              <w:rPr>
                <w:szCs w:val="28"/>
              </w:rPr>
              <w:t> </w:t>
            </w:r>
            <w:r>
              <w:rPr>
                <w:szCs w:val="28"/>
              </w:rPr>
              <w:t>neonatologii</w:t>
            </w:r>
            <w:r w:rsidR="00A845AB">
              <w:rPr>
                <w:szCs w:val="28"/>
              </w:rPr>
              <w:t xml:space="preserve"> 1,2</w:t>
            </w:r>
          </w:p>
        </w:tc>
      </w:tr>
      <w:tr w:rsidR="000426E6" w:rsidRPr="005925A4" w14:paraId="018B2324" w14:textId="77777777" w:rsidTr="009A40A5">
        <w:tc>
          <w:tcPr>
            <w:tcW w:w="4606" w:type="dxa"/>
          </w:tcPr>
          <w:p w14:paraId="5AD694A5" w14:textId="77777777" w:rsidR="000426E6" w:rsidRPr="005925A4" w:rsidRDefault="000426E6" w:rsidP="000426E6">
            <w:r w:rsidRPr="005925A4">
              <w:t>Výživa a dietetika s ohledem zejména na výživu žen, novorozenců a malých dětí</w:t>
            </w:r>
          </w:p>
        </w:tc>
        <w:tc>
          <w:tcPr>
            <w:tcW w:w="4716" w:type="dxa"/>
          </w:tcPr>
          <w:p w14:paraId="75117466" w14:textId="6F6530F3" w:rsidR="000426E6" w:rsidRDefault="00E02D8D" w:rsidP="000426E6">
            <w:pPr>
              <w:rPr>
                <w:szCs w:val="28"/>
              </w:rPr>
            </w:pPr>
            <w:r w:rsidRPr="005925A4">
              <w:rPr>
                <w:szCs w:val="28"/>
              </w:rPr>
              <w:t xml:space="preserve">Primární a komunitní péče </w:t>
            </w:r>
            <w:r>
              <w:rPr>
                <w:szCs w:val="28"/>
              </w:rPr>
              <w:t xml:space="preserve">v porodní asistenci, </w:t>
            </w:r>
            <w:r w:rsidR="00F62E2E">
              <w:rPr>
                <w:szCs w:val="28"/>
              </w:rPr>
              <w:t xml:space="preserve">prevence ve </w:t>
            </w:r>
            <w:r>
              <w:rPr>
                <w:szCs w:val="28"/>
              </w:rPr>
              <w:t>stomatologi</w:t>
            </w:r>
            <w:r w:rsidR="00F62E2E">
              <w:rPr>
                <w:szCs w:val="28"/>
              </w:rPr>
              <w:t>i</w:t>
            </w:r>
          </w:p>
          <w:p w14:paraId="13282E89" w14:textId="65D8A95A" w:rsidR="00E02D8D" w:rsidRPr="00E02D8D" w:rsidRDefault="00E02D8D" w:rsidP="000426E6">
            <w:pPr>
              <w:rPr>
                <w:szCs w:val="28"/>
              </w:rPr>
            </w:pPr>
            <w:r>
              <w:rPr>
                <w:szCs w:val="28"/>
              </w:rPr>
              <w:t>Porodní asistence</w:t>
            </w:r>
            <w:r w:rsidR="00A845AB">
              <w:rPr>
                <w:szCs w:val="28"/>
              </w:rPr>
              <w:t xml:space="preserve"> 1,2,3,4</w:t>
            </w:r>
          </w:p>
          <w:p w14:paraId="39AB73ED" w14:textId="77777777" w:rsidR="000426E6" w:rsidRPr="005925A4" w:rsidRDefault="000426E6" w:rsidP="000426E6">
            <w:r w:rsidRPr="005925A4">
              <w:t xml:space="preserve">Výživa a dietetika v porodní asistenci </w:t>
            </w:r>
          </w:p>
        </w:tc>
      </w:tr>
      <w:tr w:rsidR="000426E6" w:rsidRPr="005925A4" w14:paraId="23EC6AB6" w14:textId="77777777" w:rsidTr="009A40A5">
        <w:tc>
          <w:tcPr>
            <w:tcW w:w="4606" w:type="dxa"/>
          </w:tcPr>
          <w:p w14:paraId="51CFDFF6" w14:textId="77777777" w:rsidR="000426E6" w:rsidRPr="005925A4" w:rsidRDefault="000426E6" w:rsidP="000426E6">
            <w:pPr>
              <w:rPr>
                <w:szCs w:val="28"/>
              </w:rPr>
            </w:pPr>
            <w:r w:rsidRPr="005925A4">
              <w:rPr>
                <w:szCs w:val="28"/>
              </w:rPr>
              <w:t>Základy sociologie a sociálně zdravotní otázky</w:t>
            </w:r>
          </w:p>
        </w:tc>
        <w:tc>
          <w:tcPr>
            <w:tcW w:w="4716" w:type="dxa"/>
          </w:tcPr>
          <w:p w14:paraId="2ECFCFF0" w14:textId="3630ED38" w:rsidR="000426E6" w:rsidRDefault="000426E6" w:rsidP="000426E6">
            <w:pPr>
              <w:rPr>
                <w:szCs w:val="28"/>
              </w:rPr>
            </w:pPr>
            <w:r w:rsidRPr="005925A4">
              <w:rPr>
                <w:szCs w:val="28"/>
              </w:rPr>
              <w:t xml:space="preserve">Výchova ke zdraví </w:t>
            </w:r>
          </w:p>
          <w:p w14:paraId="0E09607A" w14:textId="621A196C" w:rsidR="0081054B" w:rsidRPr="0081054B" w:rsidRDefault="0081054B" w:rsidP="000426E6">
            <w:r>
              <w:t>Výchova k reprodukčnímu zdraví</w:t>
            </w:r>
          </w:p>
          <w:p w14:paraId="7568FAE2" w14:textId="5E0C1C43" w:rsidR="000426E6" w:rsidRPr="005925A4" w:rsidRDefault="00E02D8D" w:rsidP="000426E6">
            <w:pPr>
              <w:rPr>
                <w:szCs w:val="28"/>
              </w:rPr>
            </w:pPr>
            <w:r>
              <w:rPr>
                <w:szCs w:val="28"/>
              </w:rPr>
              <w:t>Základy sociologie</w:t>
            </w:r>
          </w:p>
          <w:p w14:paraId="576DA1FE" w14:textId="77777777" w:rsidR="000426E6" w:rsidRPr="005925A4" w:rsidRDefault="000426E6" w:rsidP="000426E6">
            <w:pPr>
              <w:rPr>
                <w:szCs w:val="28"/>
              </w:rPr>
            </w:pPr>
            <w:r w:rsidRPr="005925A4">
              <w:rPr>
                <w:szCs w:val="28"/>
              </w:rPr>
              <w:t>Komunikace ve zdravotnictví</w:t>
            </w:r>
          </w:p>
        </w:tc>
      </w:tr>
      <w:tr w:rsidR="000426E6" w:rsidRPr="005925A4" w14:paraId="318FF0E7" w14:textId="77777777" w:rsidTr="009A40A5">
        <w:tc>
          <w:tcPr>
            <w:tcW w:w="4606" w:type="dxa"/>
          </w:tcPr>
          <w:p w14:paraId="3FC68F00" w14:textId="77777777" w:rsidR="000426E6" w:rsidRPr="005925A4" w:rsidRDefault="000426E6" w:rsidP="000426E6">
            <w:pPr>
              <w:rPr>
                <w:szCs w:val="28"/>
              </w:rPr>
            </w:pPr>
            <w:r w:rsidRPr="005925A4">
              <w:rPr>
                <w:szCs w:val="28"/>
              </w:rPr>
              <w:t>Základy farmakologie</w:t>
            </w:r>
          </w:p>
        </w:tc>
        <w:tc>
          <w:tcPr>
            <w:tcW w:w="4716" w:type="dxa"/>
          </w:tcPr>
          <w:p w14:paraId="3F68C665" w14:textId="196758F2" w:rsidR="000426E6" w:rsidRPr="005925A4" w:rsidRDefault="000426E6" w:rsidP="000426E6">
            <w:pPr>
              <w:rPr>
                <w:szCs w:val="28"/>
              </w:rPr>
            </w:pPr>
            <w:r w:rsidRPr="005925A4">
              <w:rPr>
                <w:szCs w:val="28"/>
              </w:rPr>
              <w:t>Farmakologie</w:t>
            </w:r>
            <w:r w:rsidR="00F62E2E">
              <w:rPr>
                <w:szCs w:val="28"/>
              </w:rPr>
              <w:t xml:space="preserve"> pro nelékařské zdravotnické obory</w:t>
            </w:r>
          </w:p>
        </w:tc>
      </w:tr>
      <w:tr w:rsidR="000426E6" w:rsidRPr="005925A4" w14:paraId="59947BC3" w14:textId="77777777" w:rsidTr="009A40A5">
        <w:tc>
          <w:tcPr>
            <w:tcW w:w="4606" w:type="dxa"/>
          </w:tcPr>
          <w:p w14:paraId="7A198A15" w14:textId="77777777" w:rsidR="000426E6" w:rsidRPr="005925A4" w:rsidRDefault="000426E6" w:rsidP="000426E6">
            <w:pPr>
              <w:rPr>
                <w:szCs w:val="28"/>
              </w:rPr>
            </w:pPr>
            <w:r w:rsidRPr="005925A4">
              <w:rPr>
                <w:szCs w:val="28"/>
              </w:rPr>
              <w:t xml:space="preserve">Psychologie </w:t>
            </w:r>
          </w:p>
        </w:tc>
        <w:tc>
          <w:tcPr>
            <w:tcW w:w="4716" w:type="dxa"/>
          </w:tcPr>
          <w:p w14:paraId="40D3425D" w14:textId="49214F25" w:rsidR="000426E6" w:rsidRPr="005925A4" w:rsidRDefault="000426E6" w:rsidP="000426E6">
            <w:pPr>
              <w:rPr>
                <w:szCs w:val="28"/>
              </w:rPr>
            </w:pPr>
            <w:r w:rsidRPr="005925A4">
              <w:rPr>
                <w:szCs w:val="28"/>
              </w:rPr>
              <w:t xml:space="preserve">Obecná </w:t>
            </w:r>
            <w:r w:rsidR="00F62E2E">
              <w:rPr>
                <w:szCs w:val="28"/>
              </w:rPr>
              <w:t xml:space="preserve">a vývojová </w:t>
            </w:r>
            <w:r w:rsidRPr="005925A4">
              <w:rPr>
                <w:szCs w:val="28"/>
              </w:rPr>
              <w:t>psychologie</w:t>
            </w:r>
          </w:p>
          <w:p w14:paraId="069CC1D7" w14:textId="77777777" w:rsidR="000426E6" w:rsidRPr="005925A4" w:rsidRDefault="000426E6" w:rsidP="000426E6">
            <w:pPr>
              <w:rPr>
                <w:szCs w:val="28"/>
              </w:rPr>
            </w:pPr>
            <w:r w:rsidRPr="005925A4">
              <w:rPr>
                <w:szCs w:val="28"/>
              </w:rPr>
              <w:t>Zdravotnická psychologie</w:t>
            </w:r>
          </w:p>
          <w:p w14:paraId="46C4FFBD" w14:textId="77777777" w:rsidR="000426E6" w:rsidRPr="005925A4" w:rsidRDefault="000426E6" w:rsidP="000426E6">
            <w:pPr>
              <w:rPr>
                <w:szCs w:val="28"/>
              </w:rPr>
            </w:pPr>
            <w:r w:rsidRPr="005925A4">
              <w:rPr>
                <w:szCs w:val="28"/>
              </w:rPr>
              <w:t>Psychoterapeutické techniky v porodní asistenci</w:t>
            </w:r>
          </w:p>
          <w:p w14:paraId="0E93DD11" w14:textId="77777777" w:rsidR="000426E6" w:rsidRPr="005925A4" w:rsidRDefault="000426E6" w:rsidP="000426E6">
            <w:pPr>
              <w:rPr>
                <w:szCs w:val="28"/>
              </w:rPr>
            </w:pPr>
            <w:r w:rsidRPr="005925A4">
              <w:rPr>
                <w:szCs w:val="28"/>
              </w:rPr>
              <w:t>Komunikace ve zdravotnictví</w:t>
            </w:r>
          </w:p>
        </w:tc>
      </w:tr>
      <w:tr w:rsidR="000426E6" w:rsidRPr="005925A4" w14:paraId="2D42BD55" w14:textId="77777777" w:rsidTr="009A40A5">
        <w:tc>
          <w:tcPr>
            <w:tcW w:w="4606" w:type="dxa"/>
          </w:tcPr>
          <w:p w14:paraId="305CD696" w14:textId="77777777" w:rsidR="000426E6" w:rsidRPr="005925A4" w:rsidRDefault="000426E6" w:rsidP="000426E6">
            <w:pPr>
              <w:rPr>
                <w:szCs w:val="28"/>
              </w:rPr>
            </w:pPr>
            <w:r w:rsidRPr="005925A4">
              <w:rPr>
                <w:szCs w:val="28"/>
              </w:rPr>
              <w:t xml:space="preserve">Pedagogika </w:t>
            </w:r>
          </w:p>
          <w:p w14:paraId="74A0FDCC" w14:textId="77777777" w:rsidR="000426E6" w:rsidRPr="005925A4" w:rsidRDefault="000426E6" w:rsidP="000426E6">
            <w:pPr>
              <w:rPr>
                <w:szCs w:val="28"/>
              </w:rPr>
            </w:pPr>
            <w:r w:rsidRPr="005925A4">
              <w:rPr>
                <w:szCs w:val="28"/>
              </w:rPr>
              <w:t xml:space="preserve"> </w:t>
            </w:r>
          </w:p>
          <w:p w14:paraId="5F357BFC" w14:textId="77777777" w:rsidR="000426E6" w:rsidRPr="005925A4" w:rsidRDefault="000426E6" w:rsidP="000426E6">
            <w:pPr>
              <w:rPr>
                <w:szCs w:val="28"/>
              </w:rPr>
            </w:pPr>
          </w:p>
        </w:tc>
        <w:tc>
          <w:tcPr>
            <w:tcW w:w="4716" w:type="dxa"/>
          </w:tcPr>
          <w:p w14:paraId="21E25C93" w14:textId="1492A2EC" w:rsidR="000426E6" w:rsidRPr="005925A4" w:rsidRDefault="00E02D8D" w:rsidP="000426E6">
            <w:pPr>
              <w:rPr>
                <w:szCs w:val="28"/>
              </w:rPr>
            </w:pPr>
            <w:r>
              <w:rPr>
                <w:szCs w:val="28"/>
              </w:rPr>
              <w:t xml:space="preserve">Edukační činnost </w:t>
            </w:r>
            <w:r w:rsidR="000426E6" w:rsidRPr="005925A4">
              <w:rPr>
                <w:szCs w:val="28"/>
              </w:rPr>
              <w:t xml:space="preserve">v porodní asistenci </w:t>
            </w:r>
          </w:p>
          <w:p w14:paraId="040627B5" w14:textId="743339AE" w:rsidR="000426E6" w:rsidRDefault="000426E6" w:rsidP="000426E6">
            <w:pPr>
              <w:rPr>
                <w:szCs w:val="28"/>
              </w:rPr>
            </w:pPr>
            <w:r w:rsidRPr="005925A4">
              <w:rPr>
                <w:szCs w:val="28"/>
              </w:rPr>
              <w:t>Výchova ke zdraví</w:t>
            </w:r>
          </w:p>
          <w:p w14:paraId="6C38CFAE" w14:textId="5E512311" w:rsidR="0081054B" w:rsidRPr="0081054B" w:rsidRDefault="0081054B" w:rsidP="000426E6">
            <w:r>
              <w:t>Výchova k reprodukčnímu zdraví</w:t>
            </w:r>
          </w:p>
          <w:p w14:paraId="082376F3" w14:textId="77777777" w:rsidR="000426E6" w:rsidRDefault="000426E6" w:rsidP="000426E6">
            <w:pPr>
              <w:rPr>
                <w:szCs w:val="28"/>
              </w:rPr>
            </w:pPr>
            <w:r w:rsidRPr="005925A4">
              <w:rPr>
                <w:szCs w:val="28"/>
              </w:rPr>
              <w:t>Komunikace ve zdravotnictví</w:t>
            </w:r>
          </w:p>
          <w:p w14:paraId="7B2DF5FC" w14:textId="6D8B376B" w:rsidR="00F62E2E" w:rsidRPr="005925A4" w:rsidRDefault="00F62E2E" w:rsidP="000426E6">
            <w:pPr>
              <w:rPr>
                <w:szCs w:val="28"/>
              </w:rPr>
            </w:pPr>
            <w:r>
              <w:rPr>
                <w:szCs w:val="28"/>
              </w:rPr>
              <w:t>Výchova k reprodukčnímu zdraví</w:t>
            </w:r>
          </w:p>
        </w:tc>
      </w:tr>
      <w:tr w:rsidR="000426E6" w:rsidRPr="005925A4" w14:paraId="7C86901B" w14:textId="77777777" w:rsidTr="009A40A5">
        <w:tc>
          <w:tcPr>
            <w:tcW w:w="4606" w:type="dxa"/>
          </w:tcPr>
          <w:p w14:paraId="74663839" w14:textId="77777777" w:rsidR="000426E6" w:rsidRPr="005925A4" w:rsidRDefault="000426E6" w:rsidP="000426E6">
            <w:pPr>
              <w:rPr>
                <w:szCs w:val="28"/>
              </w:rPr>
            </w:pPr>
            <w:r w:rsidRPr="005925A4">
              <w:rPr>
                <w:szCs w:val="28"/>
              </w:rPr>
              <w:t>Zdravotnická a sociální legislativa a organizace zdravotnictví</w:t>
            </w:r>
          </w:p>
        </w:tc>
        <w:tc>
          <w:tcPr>
            <w:tcW w:w="4716" w:type="dxa"/>
          </w:tcPr>
          <w:p w14:paraId="1087D474" w14:textId="77777777" w:rsidR="000426E6" w:rsidRPr="005925A4" w:rsidRDefault="000426E6" w:rsidP="000426E6">
            <w:pPr>
              <w:rPr>
                <w:szCs w:val="28"/>
              </w:rPr>
            </w:pPr>
            <w:r w:rsidRPr="005925A4">
              <w:rPr>
                <w:szCs w:val="28"/>
              </w:rPr>
              <w:t xml:space="preserve">Veřejné zdravotnictví a ochrana veřejného zdraví  </w:t>
            </w:r>
          </w:p>
          <w:p w14:paraId="45EE0F6D" w14:textId="77777777" w:rsidR="000426E6" w:rsidRPr="005925A4" w:rsidRDefault="000426E6" w:rsidP="000426E6">
            <w:pPr>
              <w:rPr>
                <w:szCs w:val="28"/>
              </w:rPr>
            </w:pPr>
            <w:r w:rsidRPr="005925A4">
              <w:rPr>
                <w:szCs w:val="28"/>
              </w:rPr>
              <w:t>Informační a komunikační technologie ve zdravotnictví</w:t>
            </w:r>
          </w:p>
          <w:p w14:paraId="58D2A5A8" w14:textId="4E4B9AA0" w:rsidR="000426E6" w:rsidRPr="005925A4" w:rsidRDefault="00E02D8D" w:rsidP="000426E6">
            <w:pPr>
              <w:rPr>
                <w:szCs w:val="28"/>
              </w:rPr>
            </w:pPr>
            <w:r>
              <w:rPr>
                <w:szCs w:val="28"/>
              </w:rPr>
              <w:t>Zdravotnický m</w:t>
            </w:r>
            <w:r w:rsidR="000426E6" w:rsidRPr="005925A4">
              <w:rPr>
                <w:szCs w:val="28"/>
              </w:rPr>
              <w:t>anagemen</w:t>
            </w:r>
            <w:r>
              <w:rPr>
                <w:szCs w:val="28"/>
              </w:rPr>
              <w:t>t, ekonomika a pojišťovnictví</w:t>
            </w:r>
          </w:p>
          <w:p w14:paraId="242A0ECD" w14:textId="00A8AC8B" w:rsidR="000426E6" w:rsidRPr="005925A4" w:rsidRDefault="00E02D8D" w:rsidP="00E02D8D">
            <w:pPr>
              <w:rPr>
                <w:szCs w:val="28"/>
              </w:rPr>
            </w:pPr>
            <w:r>
              <w:rPr>
                <w:szCs w:val="28"/>
              </w:rPr>
              <w:t>Základy z</w:t>
            </w:r>
            <w:r w:rsidR="000426E6" w:rsidRPr="005925A4">
              <w:rPr>
                <w:szCs w:val="28"/>
              </w:rPr>
              <w:t>dravotnické</w:t>
            </w:r>
            <w:r>
              <w:rPr>
                <w:szCs w:val="28"/>
              </w:rPr>
              <w:t>ho práva a legislativy</w:t>
            </w:r>
          </w:p>
        </w:tc>
      </w:tr>
      <w:tr w:rsidR="000426E6" w:rsidRPr="005925A4" w14:paraId="6A466C7D" w14:textId="77777777" w:rsidTr="009A40A5">
        <w:tc>
          <w:tcPr>
            <w:tcW w:w="4606" w:type="dxa"/>
          </w:tcPr>
          <w:p w14:paraId="51536082" w14:textId="77777777" w:rsidR="000426E6" w:rsidRPr="005925A4" w:rsidRDefault="000426E6" w:rsidP="000426E6">
            <w:pPr>
              <w:rPr>
                <w:szCs w:val="28"/>
              </w:rPr>
            </w:pPr>
            <w:r w:rsidRPr="005925A4">
              <w:rPr>
                <w:szCs w:val="28"/>
              </w:rPr>
              <w:t>Profesní etika a profesní legislativa</w:t>
            </w:r>
          </w:p>
        </w:tc>
        <w:tc>
          <w:tcPr>
            <w:tcW w:w="4716" w:type="dxa"/>
          </w:tcPr>
          <w:p w14:paraId="06AA2915" w14:textId="3B4DC8A5" w:rsidR="000426E6" w:rsidRPr="005925A4" w:rsidRDefault="00E02D8D" w:rsidP="000426E6">
            <w:pPr>
              <w:rPr>
                <w:szCs w:val="28"/>
              </w:rPr>
            </w:pPr>
            <w:r>
              <w:rPr>
                <w:szCs w:val="28"/>
              </w:rPr>
              <w:t>E</w:t>
            </w:r>
            <w:r w:rsidR="000426E6" w:rsidRPr="005925A4">
              <w:rPr>
                <w:szCs w:val="28"/>
              </w:rPr>
              <w:t xml:space="preserve">tika </w:t>
            </w:r>
            <w:r w:rsidR="008C3B8B">
              <w:rPr>
                <w:szCs w:val="28"/>
              </w:rPr>
              <w:t>v porodní asistenci</w:t>
            </w:r>
          </w:p>
          <w:p w14:paraId="406D6DBE" w14:textId="77777777" w:rsidR="00E02D8D" w:rsidRDefault="00E02D8D" w:rsidP="000426E6">
            <w:pPr>
              <w:rPr>
                <w:szCs w:val="28"/>
              </w:rPr>
            </w:pPr>
            <w:r>
              <w:rPr>
                <w:szCs w:val="28"/>
              </w:rPr>
              <w:t>Základy z</w:t>
            </w:r>
            <w:r w:rsidRPr="005925A4">
              <w:rPr>
                <w:szCs w:val="28"/>
              </w:rPr>
              <w:t>dravotnické</w:t>
            </w:r>
            <w:r>
              <w:rPr>
                <w:szCs w:val="28"/>
              </w:rPr>
              <w:t>ho práva a legislativy</w:t>
            </w:r>
            <w:r w:rsidRPr="005925A4">
              <w:rPr>
                <w:szCs w:val="28"/>
              </w:rPr>
              <w:t xml:space="preserve"> </w:t>
            </w:r>
          </w:p>
          <w:p w14:paraId="3B5295B7" w14:textId="47DA8A18" w:rsidR="00E02D8D" w:rsidRPr="005925A4" w:rsidRDefault="00E02D8D" w:rsidP="000426E6">
            <w:pPr>
              <w:rPr>
                <w:szCs w:val="28"/>
              </w:rPr>
            </w:pPr>
            <w:r w:rsidRPr="005925A4">
              <w:rPr>
                <w:szCs w:val="28"/>
              </w:rPr>
              <w:t xml:space="preserve">Primární a komunitní péče </w:t>
            </w:r>
            <w:r>
              <w:rPr>
                <w:szCs w:val="28"/>
              </w:rPr>
              <w:t xml:space="preserve">v porodní asistenci, </w:t>
            </w:r>
            <w:r w:rsidR="00DD782B">
              <w:rPr>
                <w:szCs w:val="28"/>
              </w:rPr>
              <w:t xml:space="preserve">prevence ve </w:t>
            </w:r>
            <w:r>
              <w:rPr>
                <w:szCs w:val="28"/>
              </w:rPr>
              <w:t>stomatologi</w:t>
            </w:r>
            <w:r w:rsidR="00F62E2E">
              <w:rPr>
                <w:szCs w:val="28"/>
              </w:rPr>
              <w:t>i</w:t>
            </w:r>
          </w:p>
        </w:tc>
      </w:tr>
      <w:tr w:rsidR="000426E6" w:rsidRPr="005925A4" w14:paraId="51D290D3" w14:textId="77777777" w:rsidTr="009A40A5">
        <w:tc>
          <w:tcPr>
            <w:tcW w:w="4606" w:type="dxa"/>
          </w:tcPr>
          <w:p w14:paraId="2ABCDD8A" w14:textId="77777777" w:rsidR="000426E6" w:rsidRPr="005925A4" w:rsidRDefault="000426E6" w:rsidP="000426E6">
            <w:pPr>
              <w:rPr>
                <w:szCs w:val="28"/>
              </w:rPr>
            </w:pPr>
            <w:r w:rsidRPr="005925A4">
              <w:rPr>
                <w:szCs w:val="28"/>
              </w:rPr>
              <w:t>Sexuální výchova a plánované rodičovství</w:t>
            </w:r>
          </w:p>
        </w:tc>
        <w:tc>
          <w:tcPr>
            <w:tcW w:w="4716" w:type="dxa"/>
          </w:tcPr>
          <w:p w14:paraId="401127EF" w14:textId="25F09F93" w:rsidR="00E02D8D" w:rsidRDefault="00E02D8D" w:rsidP="00E02D8D">
            <w:pPr>
              <w:rPr>
                <w:szCs w:val="28"/>
              </w:rPr>
            </w:pPr>
            <w:r w:rsidRPr="005925A4">
              <w:rPr>
                <w:szCs w:val="28"/>
              </w:rPr>
              <w:t xml:space="preserve">Primární a komunitní péče </w:t>
            </w:r>
            <w:r>
              <w:rPr>
                <w:szCs w:val="28"/>
              </w:rPr>
              <w:t xml:space="preserve">v porodní asistenci, </w:t>
            </w:r>
            <w:r w:rsidR="00F62E2E">
              <w:rPr>
                <w:szCs w:val="28"/>
              </w:rPr>
              <w:t xml:space="preserve">prevence ve </w:t>
            </w:r>
            <w:r>
              <w:rPr>
                <w:szCs w:val="28"/>
              </w:rPr>
              <w:t>stomatologi</w:t>
            </w:r>
            <w:r w:rsidR="00F62E2E">
              <w:rPr>
                <w:szCs w:val="28"/>
              </w:rPr>
              <w:t>i</w:t>
            </w:r>
          </w:p>
          <w:p w14:paraId="43FAB31B" w14:textId="74DA6CD2" w:rsidR="000426E6" w:rsidRDefault="000426E6" w:rsidP="000426E6">
            <w:pPr>
              <w:rPr>
                <w:szCs w:val="28"/>
              </w:rPr>
            </w:pPr>
            <w:r w:rsidRPr="005925A4">
              <w:rPr>
                <w:szCs w:val="28"/>
              </w:rPr>
              <w:t>Výchova ke zdraví</w:t>
            </w:r>
          </w:p>
          <w:p w14:paraId="7A8DBCF4" w14:textId="281C94E7" w:rsidR="0081054B" w:rsidRPr="0081054B" w:rsidRDefault="0081054B" w:rsidP="000426E6">
            <w:r>
              <w:t>Výchova k reprodukčnímu zdraví</w:t>
            </w:r>
          </w:p>
          <w:p w14:paraId="03B5DC78" w14:textId="77777777" w:rsidR="000426E6" w:rsidRPr="005925A4" w:rsidRDefault="000426E6" w:rsidP="000426E6">
            <w:pPr>
              <w:rPr>
                <w:szCs w:val="28"/>
              </w:rPr>
            </w:pPr>
            <w:r w:rsidRPr="005925A4">
              <w:rPr>
                <w:szCs w:val="28"/>
              </w:rPr>
              <w:t>Komunikace ve zdravotnictví</w:t>
            </w:r>
          </w:p>
          <w:p w14:paraId="1AFAA953" w14:textId="77777777" w:rsidR="000426E6" w:rsidRDefault="000426E6" w:rsidP="000426E6">
            <w:pPr>
              <w:rPr>
                <w:szCs w:val="28"/>
              </w:rPr>
            </w:pPr>
            <w:r w:rsidRPr="005925A4">
              <w:rPr>
                <w:szCs w:val="28"/>
              </w:rPr>
              <w:t>Sexualita a intimní občanství</w:t>
            </w:r>
          </w:p>
          <w:p w14:paraId="2FF51558" w14:textId="77777777" w:rsidR="00E02D8D" w:rsidRDefault="00E02D8D" w:rsidP="000426E6">
            <w:pPr>
              <w:rPr>
                <w:szCs w:val="28"/>
              </w:rPr>
            </w:pPr>
            <w:r>
              <w:rPr>
                <w:szCs w:val="28"/>
              </w:rPr>
              <w:t xml:space="preserve">Edukační činnost v porodní asistenci </w:t>
            </w:r>
          </w:p>
          <w:p w14:paraId="72D789E8" w14:textId="754BA1DB" w:rsidR="00DD782B" w:rsidRPr="005925A4" w:rsidRDefault="00DD782B" w:rsidP="000426E6">
            <w:pPr>
              <w:rPr>
                <w:szCs w:val="28"/>
              </w:rPr>
            </w:pPr>
            <w:r>
              <w:rPr>
                <w:szCs w:val="28"/>
              </w:rPr>
              <w:t>Výchova k reprodukčnímu zdraví</w:t>
            </w:r>
          </w:p>
        </w:tc>
      </w:tr>
      <w:tr w:rsidR="000426E6" w:rsidRPr="005925A4" w14:paraId="3CE6334C" w14:textId="77777777" w:rsidTr="009A40A5">
        <w:tc>
          <w:tcPr>
            <w:tcW w:w="4606" w:type="dxa"/>
          </w:tcPr>
          <w:p w14:paraId="160ADF1F" w14:textId="77777777" w:rsidR="000426E6" w:rsidRPr="005925A4" w:rsidRDefault="000426E6" w:rsidP="000426E6">
            <w:pPr>
              <w:rPr>
                <w:szCs w:val="28"/>
              </w:rPr>
            </w:pPr>
            <w:r w:rsidRPr="005925A4">
              <w:rPr>
                <w:szCs w:val="28"/>
              </w:rPr>
              <w:t>Právní ochrana matky a dítěte</w:t>
            </w:r>
          </w:p>
        </w:tc>
        <w:tc>
          <w:tcPr>
            <w:tcW w:w="4716" w:type="dxa"/>
          </w:tcPr>
          <w:p w14:paraId="676F4FBA" w14:textId="77777777" w:rsidR="008C3B8B" w:rsidRPr="005925A4" w:rsidRDefault="008C3B8B" w:rsidP="008C3B8B">
            <w:pPr>
              <w:rPr>
                <w:szCs w:val="28"/>
              </w:rPr>
            </w:pPr>
            <w:r>
              <w:rPr>
                <w:szCs w:val="28"/>
              </w:rPr>
              <w:t>E</w:t>
            </w:r>
            <w:r w:rsidRPr="005925A4">
              <w:rPr>
                <w:szCs w:val="28"/>
              </w:rPr>
              <w:t xml:space="preserve">tika </w:t>
            </w:r>
            <w:r>
              <w:rPr>
                <w:szCs w:val="28"/>
              </w:rPr>
              <w:t>v porodní asistenci</w:t>
            </w:r>
          </w:p>
          <w:p w14:paraId="1D04F16C" w14:textId="77777777" w:rsidR="008C3B8B" w:rsidRDefault="008C3B8B" w:rsidP="008C3B8B">
            <w:pPr>
              <w:rPr>
                <w:szCs w:val="28"/>
              </w:rPr>
            </w:pPr>
            <w:r>
              <w:rPr>
                <w:szCs w:val="28"/>
              </w:rPr>
              <w:t>Základy z</w:t>
            </w:r>
            <w:r w:rsidRPr="005925A4">
              <w:rPr>
                <w:szCs w:val="28"/>
              </w:rPr>
              <w:t>dravotnické</w:t>
            </w:r>
            <w:r>
              <w:rPr>
                <w:szCs w:val="28"/>
              </w:rPr>
              <w:t>ho práva a legislativy</w:t>
            </w:r>
            <w:r w:rsidRPr="005925A4">
              <w:rPr>
                <w:szCs w:val="28"/>
              </w:rPr>
              <w:t xml:space="preserve"> </w:t>
            </w:r>
          </w:p>
          <w:p w14:paraId="3D63E8C9" w14:textId="1B26909D" w:rsidR="000426E6" w:rsidRPr="005925A4" w:rsidRDefault="008C3B8B" w:rsidP="000426E6">
            <w:pPr>
              <w:rPr>
                <w:szCs w:val="28"/>
              </w:rPr>
            </w:pPr>
            <w:r w:rsidRPr="005925A4">
              <w:rPr>
                <w:szCs w:val="28"/>
              </w:rPr>
              <w:t xml:space="preserve">Primární a komunitní péče </w:t>
            </w:r>
            <w:r>
              <w:rPr>
                <w:szCs w:val="28"/>
              </w:rPr>
              <w:t xml:space="preserve">v porodní asistenci, </w:t>
            </w:r>
            <w:r w:rsidR="00F62E2E">
              <w:rPr>
                <w:szCs w:val="28"/>
              </w:rPr>
              <w:t xml:space="preserve">prevence ve </w:t>
            </w:r>
            <w:r>
              <w:rPr>
                <w:szCs w:val="28"/>
              </w:rPr>
              <w:t>stomatologi</w:t>
            </w:r>
            <w:r w:rsidR="00F62E2E">
              <w:rPr>
                <w:szCs w:val="28"/>
              </w:rPr>
              <w:t>i</w:t>
            </w:r>
          </w:p>
        </w:tc>
      </w:tr>
      <w:tr w:rsidR="000426E6" w:rsidRPr="005925A4" w14:paraId="59B7AB32" w14:textId="77777777" w:rsidTr="009A40A5">
        <w:tc>
          <w:tcPr>
            <w:tcW w:w="4606" w:type="dxa"/>
            <w:shd w:val="clear" w:color="auto" w:fill="F2F2F2" w:themeFill="background1" w:themeFillShade="F2"/>
          </w:tcPr>
          <w:p w14:paraId="664AC100" w14:textId="26D71862" w:rsidR="000426E6" w:rsidRPr="005925A4" w:rsidRDefault="000426E6" w:rsidP="000426E6">
            <w:pPr>
              <w:rPr>
                <w:b/>
                <w:sz w:val="28"/>
                <w:szCs w:val="28"/>
              </w:rPr>
            </w:pPr>
            <w:r w:rsidRPr="005925A4">
              <w:rPr>
                <w:b/>
                <w:sz w:val="28"/>
                <w:szCs w:val="28"/>
              </w:rPr>
              <w:t xml:space="preserve">b) </w:t>
            </w:r>
            <w:r w:rsidRPr="005925A4">
              <w:rPr>
                <w:b/>
                <w:sz w:val="24"/>
                <w:szCs w:val="28"/>
              </w:rPr>
              <w:t xml:space="preserve">Specifické předměty vztahující se </w:t>
            </w:r>
            <w:r w:rsidR="00F62E2E">
              <w:rPr>
                <w:b/>
                <w:sz w:val="24"/>
                <w:szCs w:val="28"/>
              </w:rPr>
              <w:br/>
            </w:r>
            <w:r w:rsidRPr="005925A4">
              <w:rPr>
                <w:b/>
                <w:sz w:val="24"/>
                <w:szCs w:val="28"/>
              </w:rPr>
              <w:t>k činnosti porodní asistentky dle směrnice</w:t>
            </w:r>
          </w:p>
        </w:tc>
        <w:tc>
          <w:tcPr>
            <w:tcW w:w="4716" w:type="dxa"/>
            <w:shd w:val="clear" w:color="auto" w:fill="F2F2F2" w:themeFill="background1" w:themeFillShade="F2"/>
          </w:tcPr>
          <w:p w14:paraId="5CDB0766" w14:textId="77777777" w:rsidR="000426E6" w:rsidRPr="005925A4" w:rsidRDefault="000426E6" w:rsidP="000426E6">
            <w:pPr>
              <w:rPr>
                <w:b/>
                <w:sz w:val="28"/>
                <w:szCs w:val="28"/>
              </w:rPr>
            </w:pPr>
          </w:p>
        </w:tc>
      </w:tr>
      <w:tr w:rsidR="000426E6" w:rsidRPr="005925A4" w14:paraId="66A71F44" w14:textId="77777777" w:rsidTr="009A40A5">
        <w:tc>
          <w:tcPr>
            <w:tcW w:w="4606" w:type="dxa"/>
          </w:tcPr>
          <w:p w14:paraId="762F8084" w14:textId="77777777" w:rsidR="000426E6" w:rsidRPr="005925A4" w:rsidRDefault="000426E6" w:rsidP="000426E6">
            <w:pPr>
              <w:rPr>
                <w:szCs w:val="28"/>
              </w:rPr>
            </w:pPr>
            <w:r w:rsidRPr="005925A4">
              <w:rPr>
                <w:szCs w:val="28"/>
              </w:rPr>
              <w:t>Anatomie a fyziologie</w:t>
            </w:r>
          </w:p>
        </w:tc>
        <w:tc>
          <w:tcPr>
            <w:tcW w:w="4716" w:type="dxa"/>
          </w:tcPr>
          <w:p w14:paraId="0B96334B" w14:textId="72629B90" w:rsidR="008C3B8B" w:rsidRPr="005925A4" w:rsidRDefault="008C3B8B" w:rsidP="008C3B8B">
            <w:r>
              <w:t>Anatomie, fyziologie a genetika</w:t>
            </w:r>
            <w:r w:rsidR="0081054B">
              <w:t xml:space="preserve"> 1,2</w:t>
            </w:r>
          </w:p>
          <w:p w14:paraId="7EC5003D" w14:textId="1C3A8C1B" w:rsidR="000426E6" w:rsidRPr="005925A4" w:rsidRDefault="008C3B8B" w:rsidP="008C3B8B">
            <w:pPr>
              <w:rPr>
                <w:szCs w:val="28"/>
              </w:rPr>
            </w:pPr>
            <w:r>
              <w:t xml:space="preserve">Odborná latinská </w:t>
            </w:r>
            <w:r w:rsidRPr="005925A4">
              <w:t>terminologie</w:t>
            </w:r>
          </w:p>
        </w:tc>
      </w:tr>
      <w:tr w:rsidR="000426E6" w:rsidRPr="005925A4" w14:paraId="447CDCB4" w14:textId="77777777" w:rsidTr="009A40A5">
        <w:tc>
          <w:tcPr>
            <w:tcW w:w="4606" w:type="dxa"/>
          </w:tcPr>
          <w:p w14:paraId="34675E54" w14:textId="77777777" w:rsidR="000426E6" w:rsidRPr="005925A4" w:rsidRDefault="000426E6" w:rsidP="000426E6">
            <w:pPr>
              <w:rPr>
                <w:szCs w:val="28"/>
              </w:rPr>
            </w:pPr>
            <w:r w:rsidRPr="005925A4">
              <w:rPr>
                <w:szCs w:val="28"/>
              </w:rPr>
              <w:t>Embryologie a vývoj plodu</w:t>
            </w:r>
          </w:p>
        </w:tc>
        <w:tc>
          <w:tcPr>
            <w:tcW w:w="4716" w:type="dxa"/>
          </w:tcPr>
          <w:p w14:paraId="7C9A8232" w14:textId="093F6A89" w:rsidR="000426E6" w:rsidRPr="005925A4" w:rsidRDefault="008C3B8B" w:rsidP="000426E6">
            <w:pPr>
              <w:rPr>
                <w:szCs w:val="28"/>
              </w:rPr>
            </w:pPr>
            <w:r>
              <w:rPr>
                <w:szCs w:val="28"/>
              </w:rPr>
              <w:t>Základy genetiky, prenatální diagnostiky a e</w:t>
            </w:r>
            <w:r w:rsidR="000426E6" w:rsidRPr="005925A4">
              <w:rPr>
                <w:szCs w:val="28"/>
              </w:rPr>
              <w:t xml:space="preserve">mbryologie </w:t>
            </w:r>
          </w:p>
          <w:p w14:paraId="4D57E0C1" w14:textId="4030D589" w:rsidR="008C3B8B" w:rsidRPr="005925A4" w:rsidRDefault="008C3B8B" w:rsidP="008C3B8B">
            <w:r>
              <w:t>Anatomie, fyziologie a genetika</w:t>
            </w:r>
            <w:r w:rsidR="0081054B">
              <w:t xml:space="preserve"> 1,2</w:t>
            </w:r>
          </w:p>
          <w:p w14:paraId="23D3A3DE" w14:textId="49D77AF4" w:rsidR="000426E6" w:rsidRDefault="008C3B8B" w:rsidP="000426E6">
            <w:pPr>
              <w:rPr>
                <w:szCs w:val="28"/>
              </w:rPr>
            </w:pPr>
            <w:r>
              <w:rPr>
                <w:szCs w:val="28"/>
              </w:rPr>
              <w:t>Porodnictví</w:t>
            </w:r>
            <w:r w:rsidR="00A845AB">
              <w:rPr>
                <w:szCs w:val="28"/>
              </w:rPr>
              <w:t xml:space="preserve"> 1,2</w:t>
            </w:r>
          </w:p>
          <w:p w14:paraId="611D84CF" w14:textId="1911A79E" w:rsidR="008C3B8B" w:rsidRPr="005925A4" w:rsidRDefault="008C3B8B" w:rsidP="000426E6">
            <w:pPr>
              <w:rPr>
                <w:szCs w:val="28"/>
              </w:rPr>
            </w:pPr>
            <w:r>
              <w:rPr>
                <w:szCs w:val="28"/>
              </w:rPr>
              <w:t xml:space="preserve">Základy ultrazvukové diagnostiky v gynekologii </w:t>
            </w:r>
            <w:r w:rsidR="00F62E2E">
              <w:rPr>
                <w:szCs w:val="28"/>
              </w:rPr>
              <w:br/>
            </w:r>
            <w:r>
              <w:rPr>
                <w:szCs w:val="28"/>
              </w:rPr>
              <w:t>a porodnictví</w:t>
            </w:r>
          </w:p>
        </w:tc>
      </w:tr>
      <w:tr w:rsidR="000426E6" w:rsidRPr="005925A4" w14:paraId="70C2849D" w14:textId="77777777" w:rsidTr="009A40A5">
        <w:tc>
          <w:tcPr>
            <w:tcW w:w="4606" w:type="dxa"/>
          </w:tcPr>
          <w:p w14:paraId="052BC7A0" w14:textId="77777777" w:rsidR="000426E6" w:rsidRPr="005925A4" w:rsidRDefault="000426E6" w:rsidP="000426E6">
            <w:pPr>
              <w:rPr>
                <w:szCs w:val="28"/>
              </w:rPr>
            </w:pPr>
            <w:r w:rsidRPr="005925A4">
              <w:rPr>
                <w:szCs w:val="28"/>
              </w:rPr>
              <w:t>Těhotenství, porod a šestinedělí</w:t>
            </w:r>
          </w:p>
        </w:tc>
        <w:tc>
          <w:tcPr>
            <w:tcW w:w="4716" w:type="dxa"/>
          </w:tcPr>
          <w:p w14:paraId="217B3BA2" w14:textId="724F0651" w:rsidR="00F62E2E" w:rsidRDefault="00A845AB" w:rsidP="000426E6">
            <w:pPr>
              <w:rPr>
                <w:szCs w:val="28"/>
              </w:rPr>
            </w:pPr>
            <w:r>
              <w:rPr>
                <w:szCs w:val="28"/>
              </w:rPr>
              <w:t>Porodní asistence 1,2,3,4</w:t>
            </w:r>
          </w:p>
          <w:p w14:paraId="7B95FD9E" w14:textId="7C097BC9" w:rsidR="000426E6" w:rsidRPr="005925A4" w:rsidRDefault="008C3B8B" w:rsidP="000426E6">
            <w:pPr>
              <w:rPr>
                <w:szCs w:val="28"/>
              </w:rPr>
            </w:pPr>
            <w:r>
              <w:rPr>
                <w:szCs w:val="28"/>
              </w:rPr>
              <w:t>Porodnictví</w:t>
            </w:r>
            <w:r w:rsidR="00A845AB">
              <w:rPr>
                <w:szCs w:val="28"/>
              </w:rPr>
              <w:t xml:space="preserve"> 1,2</w:t>
            </w:r>
          </w:p>
          <w:p w14:paraId="470D435D" w14:textId="31869214" w:rsidR="008C3B8B" w:rsidRDefault="008C3B8B" w:rsidP="008C3B8B">
            <w:pPr>
              <w:rPr>
                <w:szCs w:val="28"/>
              </w:rPr>
            </w:pPr>
            <w:r w:rsidRPr="005925A4">
              <w:rPr>
                <w:szCs w:val="28"/>
              </w:rPr>
              <w:t xml:space="preserve">Primární a komunitní péče </w:t>
            </w:r>
            <w:r>
              <w:rPr>
                <w:szCs w:val="28"/>
              </w:rPr>
              <w:t xml:space="preserve">v porodní asistenci, </w:t>
            </w:r>
            <w:r w:rsidR="00F62E2E">
              <w:rPr>
                <w:szCs w:val="28"/>
              </w:rPr>
              <w:t xml:space="preserve">prevence ve </w:t>
            </w:r>
            <w:r>
              <w:rPr>
                <w:szCs w:val="28"/>
              </w:rPr>
              <w:t>stomatologi</w:t>
            </w:r>
            <w:r w:rsidR="00F62E2E">
              <w:rPr>
                <w:szCs w:val="28"/>
              </w:rPr>
              <w:t>i</w:t>
            </w:r>
          </w:p>
          <w:p w14:paraId="70722689" w14:textId="4FBD31BC" w:rsidR="000426E6" w:rsidRPr="005925A4" w:rsidRDefault="000426E6" w:rsidP="000426E6">
            <w:pPr>
              <w:rPr>
                <w:szCs w:val="28"/>
              </w:rPr>
            </w:pPr>
            <w:r>
              <w:rPr>
                <w:szCs w:val="28"/>
              </w:rPr>
              <w:t>Klinická cvičení</w:t>
            </w:r>
            <w:r w:rsidRPr="005925A4">
              <w:rPr>
                <w:szCs w:val="28"/>
              </w:rPr>
              <w:t xml:space="preserve"> </w:t>
            </w:r>
            <w:r w:rsidR="008C3B8B">
              <w:rPr>
                <w:szCs w:val="28"/>
              </w:rPr>
              <w:t>v porodní asistenci</w:t>
            </w:r>
          </w:p>
          <w:p w14:paraId="663D4410" w14:textId="6A80DB22" w:rsidR="000426E6" w:rsidRPr="005925A4" w:rsidRDefault="008C3B8B" w:rsidP="000426E6">
            <w:pPr>
              <w:rPr>
                <w:szCs w:val="28"/>
              </w:rPr>
            </w:pPr>
            <w:r>
              <w:rPr>
                <w:szCs w:val="28"/>
              </w:rPr>
              <w:t>B</w:t>
            </w:r>
            <w:r w:rsidR="000426E6">
              <w:rPr>
                <w:szCs w:val="28"/>
              </w:rPr>
              <w:t xml:space="preserve">loková </w:t>
            </w:r>
            <w:r>
              <w:rPr>
                <w:szCs w:val="28"/>
              </w:rPr>
              <w:t>o</w:t>
            </w:r>
            <w:r w:rsidRPr="005925A4">
              <w:rPr>
                <w:szCs w:val="28"/>
              </w:rPr>
              <w:t>dborná</w:t>
            </w:r>
            <w:r>
              <w:rPr>
                <w:szCs w:val="28"/>
              </w:rPr>
              <w:t xml:space="preserve"> praxe a její reflexe </w:t>
            </w:r>
            <w:r w:rsidR="00A845AB">
              <w:rPr>
                <w:szCs w:val="28"/>
              </w:rPr>
              <w:t>1-5</w:t>
            </w:r>
          </w:p>
          <w:p w14:paraId="57690209" w14:textId="50732998" w:rsidR="000426E6" w:rsidRPr="005925A4" w:rsidRDefault="000426E6" w:rsidP="000426E6">
            <w:pPr>
              <w:rPr>
                <w:szCs w:val="28"/>
              </w:rPr>
            </w:pPr>
            <w:r w:rsidRPr="005925A4">
              <w:rPr>
                <w:szCs w:val="28"/>
              </w:rPr>
              <w:t xml:space="preserve">Individuální </w:t>
            </w:r>
            <w:r w:rsidR="008C3B8B">
              <w:rPr>
                <w:szCs w:val="28"/>
              </w:rPr>
              <w:t xml:space="preserve">bloková </w:t>
            </w:r>
            <w:r w:rsidRPr="005925A4">
              <w:rPr>
                <w:szCs w:val="28"/>
              </w:rPr>
              <w:t xml:space="preserve">odborná praxe </w:t>
            </w:r>
            <w:r w:rsidR="00A845AB">
              <w:rPr>
                <w:szCs w:val="28"/>
              </w:rPr>
              <w:t>1,2</w:t>
            </w:r>
          </w:p>
          <w:p w14:paraId="72800682" w14:textId="77777777" w:rsidR="000426E6" w:rsidRPr="005925A4" w:rsidRDefault="000426E6" w:rsidP="000426E6">
            <w:pPr>
              <w:rPr>
                <w:szCs w:val="28"/>
              </w:rPr>
            </w:pPr>
            <w:r w:rsidRPr="005925A4">
              <w:rPr>
                <w:szCs w:val="28"/>
              </w:rPr>
              <w:t xml:space="preserve">Komunikace ve zdravotnictví </w:t>
            </w:r>
          </w:p>
          <w:p w14:paraId="34869101" w14:textId="7BD63617" w:rsidR="000426E6" w:rsidRPr="005925A4" w:rsidRDefault="008C3B8B" w:rsidP="000426E6">
            <w:pPr>
              <w:rPr>
                <w:szCs w:val="28"/>
              </w:rPr>
            </w:pPr>
            <w:r>
              <w:rPr>
                <w:szCs w:val="28"/>
              </w:rPr>
              <w:t>Porodnická a klinická propedeutika</w:t>
            </w:r>
          </w:p>
          <w:p w14:paraId="25B40DEC" w14:textId="39080352" w:rsidR="008C3B8B" w:rsidRDefault="008C3B8B" w:rsidP="000426E6">
            <w:r>
              <w:rPr>
                <w:szCs w:val="28"/>
              </w:rPr>
              <w:t xml:space="preserve">Základy ultrazvukové diagnostiky v gynekologii </w:t>
            </w:r>
            <w:r w:rsidR="00F62E2E">
              <w:rPr>
                <w:szCs w:val="28"/>
              </w:rPr>
              <w:br/>
            </w:r>
            <w:r>
              <w:rPr>
                <w:szCs w:val="28"/>
              </w:rPr>
              <w:t>a porodnictví</w:t>
            </w:r>
            <w:r w:rsidRPr="005925A4">
              <w:t xml:space="preserve"> </w:t>
            </w:r>
          </w:p>
          <w:p w14:paraId="0ECD3E05" w14:textId="77777777" w:rsidR="008C3B8B" w:rsidRDefault="008C3B8B" w:rsidP="000426E6">
            <w:r>
              <w:t>Základy fyzioterapie v porodní asistenci</w:t>
            </w:r>
          </w:p>
          <w:p w14:paraId="66F0C4AC" w14:textId="57A9FB20" w:rsidR="00A845AB" w:rsidRDefault="008C3B8B" w:rsidP="000426E6">
            <w:pPr>
              <w:rPr>
                <w:szCs w:val="28"/>
              </w:rPr>
            </w:pPr>
            <w:r>
              <w:rPr>
                <w:szCs w:val="28"/>
              </w:rPr>
              <w:t>Neonatologie a péče porodní asistentky v neonatologii</w:t>
            </w:r>
            <w:r w:rsidRPr="005925A4">
              <w:rPr>
                <w:szCs w:val="28"/>
              </w:rPr>
              <w:t xml:space="preserve"> </w:t>
            </w:r>
            <w:r w:rsidR="00A845AB">
              <w:rPr>
                <w:szCs w:val="28"/>
              </w:rPr>
              <w:t>1,2</w:t>
            </w:r>
          </w:p>
          <w:p w14:paraId="77A9F169" w14:textId="2DF50F10" w:rsidR="000426E6" w:rsidRPr="005925A4" w:rsidRDefault="008C3B8B" w:rsidP="000426E6">
            <w:pPr>
              <w:rPr>
                <w:szCs w:val="28"/>
              </w:rPr>
            </w:pPr>
            <w:r>
              <w:rPr>
                <w:szCs w:val="28"/>
              </w:rPr>
              <w:t>Pediatrie a o</w:t>
            </w:r>
            <w:r w:rsidR="000426E6" w:rsidRPr="005925A4">
              <w:rPr>
                <w:szCs w:val="28"/>
              </w:rPr>
              <w:t>šetřovatelská péče v</w:t>
            </w:r>
            <w:r w:rsidR="00A845AB">
              <w:rPr>
                <w:szCs w:val="28"/>
              </w:rPr>
              <w:t> </w:t>
            </w:r>
            <w:r w:rsidR="000426E6" w:rsidRPr="005925A4">
              <w:rPr>
                <w:szCs w:val="28"/>
              </w:rPr>
              <w:t>pediatrii</w:t>
            </w:r>
            <w:r w:rsidR="00A845AB">
              <w:rPr>
                <w:szCs w:val="28"/>
              </w:rPr>
              <w:t xml:space="preserve"> 1,2</w:t>
            </w:r>
          </w:p>
          <w:p w14:paraId="4D9F3BB6" w14:textId="46E96924" w:rsidR="000426E6" w:rsidRPr="005925A4" w:rsidRDefault="008C3B8B" w:rsidP="000426E6">
            <w:pPr>
              <w:rPr>
                <w:szCs w:val="28"/>
              </w:rPr>
            </w:pPr>
            <w:r>
              <w:rPr>
                <w:szCs w:val="28"/>
              </w:rPr>
              <w:t>Teorie porodní asistence</w:t>
            </w:r>
          </w:p>
        </w:tc>
      </w:tr>
      <w:tr w:rsidR="000426E6" w:rsidRPr="005925A4" w14:paraId="15892230" w14:textId="77777777" w:rsidTr="009A40A5">
        <w:tc>
          <w:tcPr>
            <w:tcW w:w="4606" w:type="dxa"/>
          </w:tcPr>
          <w:p w14:paraId="71667085" w14:textId="77777777" w:rsidR="000426E6" w:rsidRPr="005925A4" w:rsidRDefault="000426E6" w:rsidP="000426E6">
            <w:pPr>
              <w:rPr>
                <w:szCs w:val="28"/>
              </w:rPr>
            </w:pPr>
            <w:r w:rsidRPr="005925A4">
              <w:rPr>
                <w:szCs w:val="28"/>
              </w:rPr>
              <w:t>Gynekologická a porodnická patologie</w:t>
            </w:r>
          </w:p>
        </w:tc>
        <w:tc>
          <w:tcPr>
            <w:tcW w:w="4716" w:type="dxa"/>
          </w:tcPr>
          <w:p w14:paraId="03C7BEAE" w14:textId="346998CD" w:rsidR="00F62E2E" w:rsidRDefault="00A845AB" w:rsidP="000426E6">
            <w:pPr>
              <w:rPr>
                <w:szCs w:val="28"/>
              </w:rPr>
            </w:pPr>
            <w:r>
              <w:rPr>
                <w:szCs w:val="28"/>
              </w:rPr>
              <w:t>Porodní asistence 1,2,3,4</w:t>
            </w:r>
          </w:p>
          <w:p w14:paraId="01F79754" w14:textId="7B79774D" w:rsidR="000426E6" w:rsidRDefault="008C3B8B" w:rsidP="000426E6">
            <w:pPr>
              <w:rPr>
                <w:szCs w:val="28"/>
              </w:rPr>
            </w:pPr>
            <w:r>
              <w:rPr>
                <w:szCs w:val="28"/>
              </w:rPr>
              <w:t>Porodnictví</w:t>
            </w:r>
            <w:r w:rsidR="00A845AB">
              <w:rPr>
                <w:szCs w:val="28"/>
              </w:rPr>
              <w:t xml:space="preserve"> 1,2</w:t>
            </w:r>
          </w:p>
          <w:p w14:paraId="351E5EAC" w14:textId="659D7F2B" w:rsidR="000426E6" w:rsidRPr="005925A4" w:rsidRDefault="000426E6" w:rsidP="000426E6">
            <w:pPr>
              <w:rPr>
                <w:szCs w:val="28"/>
              </w:rPr>
            </w:pPr>
            <w:r>
              <w:rPr>
                <w:szCs w:val="28"/>
              </w:rPr>
              <w:t>Gynek</w:t>
            </w:r>
            <w:r w:rsidR="008C3B8B">
              <w:rPr>
                <w:szCs w:val="28"/>
              </w:rPr>
              <w:t xml:space="preserve">ologie a ošetřovatelská péče </w:t>
            </w:r>
            <w:r w:rsidR="00A845AB">
              <w:rPr>
                <w:szCs w:val="28"/>
              </w:rPr>
              <w:t>1,2</w:t>
            </w:r>
          </w:p>
          <w:p w14:paraId="2E868C47" w14:textId="77777777" w:rsidR="008C3B8B" w:rsidRDefault="008C3B8B" w:rsidP="008C3B8B">
            <w:pPr>
              <w:rPr>
                <w:szCs w:val="28"/>
              </w:rPr>
            </w:pPr>
            <w:r w:rsidRPr="005925A4">
              <w:rPr>
                <w:szCs w:val="28"/>
              </w:rPr>
              <w:t xml:space="preserve">Primární a komunitní péče </w:t>
            </w:r>
            <w:r>
              <w:rPr>
                <w:szCs w:val="28"/>
              </w:rPr>
              <w:t>v porodní asistenci, stomatologie</w:t>
            </w:r>
          </w:p>
          <w:p w14:paraId="71D2415A" w14:textId="77777777" w:rsidR="000426E6" w:rsidRPr="005925A4" w:rsidRDefault="000426E6" w:rsidP="000426E6">
            <w:pPr>
              <w:rPr>
                <w:szCs w:val="28"/>
              </w:rPr>
            </w:pPr>
            <w:r w:rsidRPr="005925A4">
              <w:rPr>
                <w:szCs w:val="28"/>
              </w:rPr>
              <w:t xml:space="preserve">První pomoc </w:t>
            </w:r>
          </w:p>
          <w:p w14:paraId="1C7B8C4F" w14:textId="0D0C51FA" w:rsidR="008C3B8B" w:rsidRPr="005925A4" w:rsidRDefault="008C3B8B" w:rsidP="008C3B8B">
            <w:pPr>
              <w:rPr>
                <w:szCs w:val="28"/>
              </w:rPr>
            </w:pPr>
            <w:r>
              <w:rPr>
                <w:szCs w:val="28"/>
              </w:rPr>
              <w:t>Bloková o</w:t>
            </w:r>
            <w:r w:rsidRPr="005925A4">
              <w:rPr>
                <w:szCs w:val="28"/>
              </w:rPr>
              <w:t>dborná</w:t>
            </w:r>
            <w:r>
              <w:rPr>
                <w:szCs w:val="28"/>
              </w:rPr>
              <w:t xml:space="preserve"> praxe a její reflexe </w:t>
            </w:r>
            <w:r w:rsidR="00A845AB">
              <w:rPr>
                <w:szCs w:val="28"/>
              </w:rPr>
              <w:t>1-5</w:t>
            </w:r>
          </w:p>
          <w:p w14:paraId="4AC276BC" w14:textId="07219ED3" w:rsidR="008C3B8B" w:rsidRPr="005925A4" w:rsidRDefault="008C3B8B" w:rsidP="008C3B8B">
            <w:pPr>
              <w:rPr>
                <w:szCs w:val="28"/>
              </w:rPr>
            </w:pPr>
            <w:r w:rsidRPr="005925A4">
              <w:rPr>
                <w:szCs w:val="28"/>
              </w:rPr>
              <w:t xml:space="preserve">Individuální </w:t>
            </w:r>
            <w:r>
              <w:rPr>
                <w:szCs w:val="28"/>
              </w:rPr>
              <w:t xml:space="preserve">bloková </w:t>
            </w:r>
            <w:r w:rsidRPr="005925A4">
              <w:rPr>
                <w:szCs w:val="28"/>
              </w:rPr>
              <w:t xml:space="preserve">odborná praxe </w:t>
            </w:r>
            <w:r w:rsidR="00A845AB">
              <w:rPr>
                <w:szCs w:val="28"/>
              </w:rPr>
              <w:t>1,2</w:t>
            </w:r>
          </w:p>
          <w:p w14:paraId="44C726E0" w14:textId="117461F0" w:rsidR="000426E6" w:rsidRPr="005925A4" w:rsidRDefault="000426E6" w:rsidP="000426E6">
            <w:pPr>
              <w:rPr>
                <w:szCs w:val="28"/>
              </w:rPr>
            </w:pPr>
            <w:r w:rsidRPr="005925A4">
              <w:rPr>
                <w:szCs w:val="28"/>
              </w:rPr>
              <w:t>Akutní a kritické stavy</w:t>
            </w:r>
            <w:r w:rsidR="008C3B8B">
              <w:rPr>
                <w:szCs w:val="28"/>
              </w:rPr>
              <w:t xml:space="preserve">, resuscitace v porodnictví </w:t>
            </w:r>
            <w:r w:rsidR="00F62E2E">
              <w:rPr>
                <w:szCs w:val="28"/>
              </w:rPr>
              <w:br/>
            </w:r>
            <w:r w:rsidR="008C3B8B">
              <w:rPr>
                <w:szCs w:val="28"/>
              </w:rPr>
              <w:t>a gynekologii</w:t>
            </w:r>
            <w:r w:rsidRPr="005925A4">
              <w:rPr>
                <w:szCs w:val="28"/>
              </w:rPr>
              <w:t xml:space="preserve"> </w:t>
            </w:r>
          </w:p>
          <w:p w14:paraId="0A326BB3" w14:textId="00E07AF5" w:rsidR="008C3B8B" w:rsidRDefault="008C3B8B" w:rsidP="008C3B8B">
            <w:r>
              <w:rPr>
                <w:szCs w:val="28"/>
              </w:rPr>
              <w:t xml:space="preserve">Základy ultrazvukové diagnostiky v gynekologii </w:t>
            </w:r>
            <w:r w:rsidR="00F62E2E">
              <w:rPr>
                <w:szCs w:val="28"/>
              </w:rPr>
              <w:br/>
            </w:r>
            <w:r>
              <w:rPr>
                <w:szCs w:val="28"/>
              </w:rPr>
              <w:t>a porodnictví</w:t>
            </w:r>
            <w:r w:rsidRPr="005925A4">
              <w:t xml:space="preserve"> </w:t>
            </w:r>
          </w:p>
          <w:p w14:paraId="410DBB57" w14:textId="537545C4" w:rsidR="000426E6" w:rsidRPr="005925A4" w:rsidRDefault="008C3B8B" w:rsidP="000426E6">
            <w:pPr>
              <w:rPr>
                <w:szCs w:val="28"/>
              </w:rPr>
            </w:pPr>
            <w:r>
              <w:rPr>
                <w:szCs w:val="28"/>
              </w:rPr>
              <w:t>Postupy</w:t>
            </w:r>
            <w:r w:rsidR="000426E6" w:rsidRPr="005925A4">
              <w:rPr>
                <w:szCs w:val="28"/>
              </w:rPr>
              <w:t xml:space="preserve"> v porodní asistenci</w:t>
            </w:r>
          </w:p>
          <w:p w14:paraId="67D79653" w14:textId="77777777" w:rsidR="00602689" w:rsidRPr="005925A4" w:rsidRDefault="00602689" w:rsidP="00602689">
            <w:pPr>
              <w:rPr>
                <w:szCs w:val="28"/>
              </w:rPr>
            </w:pPr>
            <w:r>
              <w:rPr>
                <w:szCs w:val="28"/>
              </w:rPr>
              <w:t>Porodnická a klinická propedeutika</w:t>
            </w:r>
          </w:p>
          <w:p w14:paraId="53C7CBB3" w14:textId="77777777" w:rsidR="00A845AB" w:rsidRDefault="00602689" w:rsidP="000426E6">
            <w:pPr>
              <w:rPr>
                <w:szCs w:val="28"/>
              </w:rPr>
            </w:pPr>
            <w:r>
              <w:rPr>
                <w:szCs w:val="28"/>
              </w:rPr>
              <w:t>Neonatologie a péče porodní asistentky v neonatologii</w:t>
            </w:r>
            <w:r w:rsidRPr="005925A4">
              <w:rPr>
                <w:szCs w:val="28"/>
              </w:rPr>
              <w:t xml:space="preserve"> </w:t>
            </w:r>
            <w:r w:rsidR="00A845AB">
              <w:rPr>
                <w:szCs w:val="28"/>
              </w:rPr>
              <w:t>1,2</w:t>
            </w:r>
          </w:p>
          <w:p w14:paraId="463FB82B" w14:textId="7477CFA2" w:rsidR="000426E6" w:rsidRPr="005925A4" w:rsidRDefault="00602689" w:rsidP="000426E6">
            <w:pPr>
              <w:rPr>
                <w:szCs w:val="28"/>
              </w:rPr>
            </w:pPr>
            <w:r>
              <w:rPr>
                <w:szCs w:val="28"/>
              </w:rPr>
              <w:t>Pediatrie a ošetřovatelská péče v</w:t>
            </w:r>
            <w:r w:rsidR="00A845AB">
              <w:rPr>
                <w:szCs w:val="28"/>
              </w:rPr>
              <w:t> </w:t>
            </w:r>
            <w:r>
              <w:rPr>
                <w:szCs w:val="28"/>
              </w:rPr>
              <w:t>pediatrii</w:t>
            </w:r>
            <w:r w:rsidR="00A845AB">
              <w:rPr>
                <w:szCs w:val="28"/>
              </w:rPr>
              <w:t xml:space="preserve"> 1,2</w:t>
            </w:r>
          </w:p>
        </w:tc>
      </w:tr>
      <w:tr w:rsidR="000426E6" w:rsidRPr="005925A4" w14:paraId="71233B7C" w14:textId="77777777" w:rsidTr="009A40A5">
        <w:tc>
          <w:tcPr>
            <w:tcW w:w="4606" w:type="dxa"/>
          </w:tcPr>
          <w:p w14:paraId="48F159BD" w14:textId="77777777" w:rsidR="000426E6" w:rsidRPr="005925A4" w:rsidRDefault="000426E6" w:rsidP="000426E6">
            <w:pPr>
              <w:rPr>
                <w:szCs w:val="28"/>
              </w:rPr>
            </w:pPr>
            <w:r w:rsidRPr="005925A4">
              <w:rPr>
                <w:szCs w:val="28"/>
              </w:rPr>
              <w:t>Příprava na porod a rodičovství, včetně psychologických hledisek</w:t>
            </w:r>
          </w:p>
        </w:tc>
        <w:tc>
          <w:tcPr>
            <w:tcW w:w="4716" w:type="dxa"/>
          </w:tcPr>
          <w:p w14:paraId="6E0C7A61" w14:textId="212FE42A" w:rsidR="000426E6" w:rsidRPr="005925A4" w:rsidRDefault="00602689" w:rsidP="000426E6">
            <w:pPr>
              <w:rPr>
                <w:szCs w:val="28"/>
              </w:rPr>
            </w:pPr>
            <w:r>
              <w:rPr>
                <w:szCs w:val="28"/>
              </w:rPr>
              <w:t>Teorie porodní asistence</w:t>
            </w:r>
            <w:r w:rsidR="00A845AB">
              <w:rPr>
                <w:szCs w:val="28"/>
              </w:rPr>
              <w:t xml:space="preserve"> 1,2</w:t>
            </w:r>
          </w:p>
          <w:p w14:paraId="788DEFC3" w14:textId="753ECBAF" w:rsidR="00602689" w:rsidRDefault="00602689" w:rsidP="00602689">
            <w:pPr>
              <w:rPr>
                <w:szCs w:val="28"/>
              </w:rPr>
            </w:pPr>
            <w:r w:rsidRPr="005925A4">
              <w:rPr>
                <w:szCs w:val="28"/>
              </w:rPr>
              <w:t xml:space="preserve">Primární a komunitní péče </w:t>
            </w:r>
            <w:r>
              <w:rPr>
                <w:szCs w:val="28"/>
              </w:rPr>
              <w:t xml:space="preserve">v porodní asistenci, </w:t>
            </w:r>
            <w:r w:rsidR="00F62E2E">
              <w:rPr>
                <w:szCs w:val="28"/>
              </w:rPr>
              <w:t xml:space="preserve">prevence ve </w:t>
            </w:r>
            <w:r>
              <w:rPr>
                <w:szCs w:val="28"/>
              </w:rPr>
              <w:t>stomatologi</w:t>
            </w:r>
            <w:r w:rsidR="00F62E2E">
              <w:rPr>
                <w:szCs w:val="28"/>
              </w:rPr>
              <w:t>i</w:t>
            </w:r>
          </w:p>
          <w:p w14:paraId="339F8665" w14:textId="77777777" w:rsidR="00602689" w:rsidRDefault="00602689" w:rsidP="000426E6">
            <w:pPr>
              <w:rPr>
                <w:szCs w:val="28"/>
              </w:rPr>
            </w:pPr>
            <w:r>
              <w:rPr>
                <w:szCs w:val="28"/>
              </w:rPr>
              <w:t xml:space="preserve">Edukační činnost v porodní asistenci </w:t>
            </w:r>
          </w:p>
          <w:p w14:paraId="39A8D293" w14:textId="77777777" w:rsidR="00F62E2E" w:rsidRDefault="00F62E2E" w:rsidP="000426E6">
            <w:pPr>
              <w:rPr>
                <w:szCs w:val="28"/>
              </w:rPr>
            </w:pPr>
            <w:r>
              <w:rPr>
                <w:szCs w:val="28"/>
              </w:rPr>
              <w:t>Výchova k reprodukčnímu zdraví</w:t>
            </w:r>
          </w:p>
          <w:p w14:paraId="4807121B" w14:textId="77777777" w:rsidR="00F62E2E" w:rsidRDefault="00F62E2E" w:rsidP="000426E6">
            <w:pPr>
              <w:rPr>
                <w:szCs w:val="28"/>
              </w:rPr>
            </w:pPr>
            <w:r>
              <w:rPr>
                <w:szCs w:val="28"/>
              </w:rPr>
              <w:t>Přirozené těhotenství a normální porod</w:t>
            </w:r>
          </w:p>
          <w:p w14:paraId="44C8DFC8" w14:textId="465260D4" w:rsidR="000426E6" w:rsidRPr="005925A4" w:rsidRDefault="00F62E2E" w:rsidP="000426E6">
            <w:pPr>
              <w:rPr>
                <w:szCs w:val="28"/>
              </w:rPr>
            </w:pPr>
            <w:r>
              <w:rPr>
                <w:szCs w:val="28"/>
              </w:rPr>
              <w:t>Psychosomatická příprava těhotných žen</w:t>
            </w:r>
            <w:r w:rsidR="000426E6" w:rsidRPr="005925A4">
              <w:rPr>
                <w:szCs w:val="28"/>
              </w:rPr>
              <w:t xml:space="preserve"> </w:t>
            </w:r>
          </w:p>
          <w:p w14:paraId="693DE5E7" w14:textId="77777777" w:rsidR="000426E6" w:rsidRPr="005925A4" w:rsidRDefault="000426E6" w:rsidP="000426E6">
            <w:pPr>
              <w:rPr>
                <w:szCs w:val="28"/>
              </w:rPr>
            </w:pPr>
            <w:r w:rsidRPr="005925A4">
              <w:rPr>
                <w:szCs w:val="28"/>
              </w:rPr>
              <w:t xml:space="preserve">Komunikace ve zdravotnictví </w:t>
            </w:r>
          </w:p>
          <w:p w14:paraId="06A9BE7D" w14:textId="77777777" w:rsidR="000426E6" w:rsidRPr="005925A4" w:rsidRDefault="000426E6" w:rsidP="000426E6">
            <w:pPr>
              <w:rPr>
                <w:szCs w:val="28"/>
              </w:rPr>
            </w:pPr>
            <w:r w:rsidRPr="005925A4">
              <w:rPr>
                <w:szCs w:val="28"/>
              </w:rPr>
              <w:t>Psychoterapeutické techniky v porodní asistenci</w:t>
            </w:r>
          </w:p>
          <w:p w14:paraId="38FD86A5" w14:textId="31F827F3" w:rsidR="000426E6" w:rsidRPr="005925A4" w:rsidRDefault="00602689" w:rsidP="000426E6">
            <w:r>
              <w:t>Základy fyzioterapie v porodní asistenci</w:t>
            </w:r>
          </w:p>
        </w:tc>
      </w:tr>
      <w:tr w:rsidR="000426E6" w:rsidRPr="005925A4" w14:paraId="4037C76D" w14:textId="77777777" w:rsidTr="009A40A5">
        <w:tc>
          <w:tcPr>
            <w:tcW w:w="4606" w:type="dxa"/>
          </w:tcPr>
          <w:p w14:paraId="6FADF230" w14:textId="77777777" w:rsidR="000426E6" w:rsidRPr="005925A4" w:rsidRDefault="000426E6" w:rsidP="000426E6">
            <w:pPr>
              <w:rPr>
                <w:szCs w:val="28"/>
              </w:rPr>
            </w:pPr>
            <w:r w:rsidRPr="005925A4">
              <w:rPr>
                <w:szCs w:val="28"/>
              </w:rPr>
              <w:t>Příprava k porodu (včetně znalosti a použití technického vybavení v porodnictví)</w:t>
            </w:r>
          </w:p>
        </w:tc>
        <w:tc>
          <w:tcPr>
            <w:tcW w:w="4716" w:type="dxa"/>
          </w:tcPr>
          <w:p w14:paraId="7F311C3C" w14:textId="00656FD1" w:rsidR="000426E6" w:rsidRDefault="00602689" w:rsidP="000426E6">
            <w:pPr>
              <w:rPr>
                <w:szCs w:val="28"/>
              </w:rPr>
            </w:pPr>
            <w:r>
              <w:rPr>
                <w:szCs w:val="28"/>
              </w:rPr>
              <w:t>Porodnictví</w:t>
            </w:r>
            <w:r w:rsidR="00A845AB">
              <w:rPr>
                <w:szCs w:val="28"/>
              </w:rPr>
              <w:t xml:space="preserve"> 1,2</w:t>
            </w:r>
          </w:p>
          <w:p w14:paraId="1A15334B" w14:textId="2187F1B5" w:rsidR="000426E6" w:rsidRPr="005925A4" w:rsidRDefault="00602689" w:rsidP="000426E6">
            <w:pPr>
              <w:rPr>
                <w:szCs w:val="28"/>
              </w:rPr>
            </w:pPr>
            <w:r>
              <w:rPr>
                <w:szCs w:val="28"/>
              </w:rPr>
              <w:t>Porodní asistence</w:t>
            </w:r>
            <w:r w:rsidR="00A845AB">
              <w:rPr>
                <w:szCs w:val="28"/>
              </w:rPr>
              <w:t xml:space="preserve"> 1,2,3,4</w:t>
            </w:r>
          </w:p>
          <w:p w14:paraId="3A5D83B6" w14:textId="77777777" w:rsidR="000426E6" w:rsidRPr="005925A4" w:rsidRDefault="000426E6" w:rsidP="000426E6">
            <w:pPr>
              <w:rPr>
                <w:szCs w:val="28"/>
              </w:rPr>
            </w:pPr>
            <w:r w:rsidRPr="005925A4">
              <w:rPr>
                <w:szCs w:val="28"/>
              </w:rPr>
              <w:t>Klinická c</w:t>
            </w:r>
            <w:r>
              <w:rPr>
                <w:szCs w:val="28"/>
              </w:rPr>
              <w:t xml:space="preserve">vičení v porodní asistenci </w:t>
            </w:r>
          </w:p>
          <w:p w14:paraId="3092B130" w14:textId="26ADF8B1" w:rsidR="000426E6" w:rsidRPr="005925A4" w:rsidRDefault="00602689" w:rsidP="000426E6">
            <w:pPr>
              <w:rPr>
                <w:szCs w:val="28"/>
              </w:rPr>
            </w:pPr>
            <w:r>
              <w:rPr>
                <w:szCs w:val="28"/>
              </w:rPr>
              <w:t>Postupy</w:t>
            </w:r>
            <w:r w:rsidR="000426E6" w:rsidRPr="005925A4">
              <w:rPr>
                <w:szCs w:val="28"/>
              </w:rPr>
              <w:t xml:space="preserve"> v porodní asistenci </w:t>
            </w:r>
          </w:p>
          <w:p w14:paraId="06A450A3" w14:textId="0D310665" w:rsidR="000426E6" w:rsidRPr="005925A4" w:rsidRDefault="000426E6" w:rsidP="000426E6">
            <w:pPr>
              <w:rPr>
                <w:szCs w:val="28"/>
              </w:rPr>
            </w:pPr>
            <w:r w:rsidRPr="005925A4">
              <w:rPr>
                <w:szCs w:val="28"/>
              </w:rPr>
              <w:t xml:space="preserve">Teorie porodní asistence </w:t>
            </w:r>
            <w:r w:rsidR="00A845AB">
              <w:rPr>
                <w:szCs w:val="28"/>
              </w:rPr>
              <w:t>1,2</w:t>
            </w:r>
          </w:p>
          <w:p w14:paraId="68E1E9F2" w14:textId="77777777" w:rsidR="00602689" w:rsidRDefault="00602689" w:rsidP="000426E6">
            <w:pPr>
              <w:rPr>
                <w:szCs w:val="28"/>
              </w:rPr>
            </w:pPr>
            <w:r>
              <w:t>Základy fyzioterapie v porodní asistenci</w:t>
            </w:r>
            <w:r w:rsidRPr="005925A4">
              <w:rPr>
                <w:szCs w:val="28"/>
              </w:rPr>
              <w:t xml:space="preserve"> </w:t>
            </w:r>
          </w:p>
          <w:p w14:paraId="26D19839" w14:textId="77777777" w:rsidR="00602689" w:rsidRPr="005925A4" w:rsidRDefault="00602689" w:rsidP="00602689">
            <w:pPr>
              <w:rPr>
                <w:szCs w:val="28"/>
              </w:rPr>
            </w:pPr>
            <w:r>
              <w:rPr>
                <w:szCs w:val="28"/>
              </w:rPr>
              <w:t>Porodnická a klinická propedeutika</w:t>
            </w:r>
          </w:p>
          <w:p w14:paraId="61AC104E" w14:textId="77777777" w:rsidR="00602689" w:rsidRDefault="00602689" w:rsidP="00602689">
            <w:r>
              <w:rPr>
                <w:szCs w:val="28"/>
              </w:rPr>
              <w:t>Základy ultrazvukové diagnostiky v gynekologii a porodnictví</w:t>
            </w:r>
            <w:r w:rsidRPr="005925A4">
              <w:t xml:space="preserve"> </w:t>
            </w:r>
          </w:p>
          <w:p w14:paraId="1A006745" w14:textId="7D6975FD" w:rsidR="00602689" w:rsidRPr="005925A4" w:rsidRDefault="00602689" w:rsidP="00602689">
            <w:pPr>
              <w:rPr>
                <w:szCs w:val="28"/>
              </w:rPr>
            </w:pPr>
            <w:r w:rsidRPr="005925A4">
              <w:rPr>
                <w:szCs w:val="28"/>
              </w:rPr>
              <w:t xml:space="preserve">Základy biofyziky, radiologie a nukleární medicíny </w:t>
            </w:r>
            <w:r>
              <w:rPr>
                <w:szCs w:val="28"/>
              </w:rPr>
              <w:t>Bloková o</w:t>
            </w:r>
            <w:r w:rsidRPr="005925A4">
              <w:rPr>
                <w:szCs w:val="28"/>
              </w:rPr>
              <w:t>dborná</w:t>
            </w:r>
            <w:r>
              <w:rPr>
                <w:szCs w:val="28"/>
              </w:rPr>
              <w:t xml:space="preserve"> praxe a její reflexe </w:t>
            </w:r>
            <w:r w:rsidR="00A845AB">
              <w:rPr>
                <w:szCs w:val="28"/>
              </w:rPr>
              <w:t>1-5</w:t>
            </w:r>
          </w:p>
          <w:p w14:paraId="62D92A47" w14:textId="0C918FA5" w:rsidR="000426E6" w:rsidRPr="005925A4" w:rsidRDefault="00602689" w:rsidP="000426E6">
            <w:pPr>
              <w:rPr>
                <w:szCs w:val="28"/>
              </w:rPr>
            </w:pPr>
            <w:r w:rsidRPr="005925A4">
              <w:rPr>
                <w:szCs w:val="28"/>
              </w:rPr>
              <w:t xml:space="preserve">Individuální </w:t>
            </w:r>
            <w:r>
              <w:rPr>
                <w:szCs w:val="28"/>
              </w:rPr>
              <w:t xml:space="preserve">bloková odborná praxe </w:t>
            </w:r>
            <w:r w:rsidR="00A845AB">
              <w:rPr>
                <w:szCs w:val="28"/>
              </w:rPr>
              <w:t>1,2</w:t>
            </w:r>
          </w:p>
        </w:tc>
      </w:tr>
      <w:tr w:rsidR="000426E6" w:rsidRPr="005925A4" w14:paraId="0D5A8441" w14:textId="77777777" w:rsidTr="009A40A5">
        <w:tc>
          <w:tcPr>
            <w:tcW w:w="4606" w:type="dxa"/>
          </w:tcPr>
          <w:p w14:paraId="36EA6E13" w14:textId="77777777" w:rsidR="000426E6" w:rsidRPr="005925A4" w:rsidRDefault="000426E6" w:rsidP="000426E6">
            <w:pPr>
              <w:rPr>
                <w:szCs w:val="28"/>
              </w:rPr>
            </w:pPr>
            <w:r w:rsidRPr="005925A4">
              <w:rPr>
                <w:szCs w:val="28"/>
              </w:rPr>
              <w:t xml:space="preserve">Analgezie, anestézie a resuscitace </w:t>
            </w:r>
          </w:p>
        </w:tc>
        <w:tc>
          <w:tcPr>
            <w:tcW w:w="4716" w:type="dxa"/>
          </w:tcPr>
          <w:p w14:paraId="4C81E825" w14:textId="77777777" w:rsidR="00602689" w:rsidRPr="005925A4" w:rsidRDefault="00602689" w:rsidP="00602689">
            <w:pPr>
              <w:rPr>
                <w:szCs w:val="28"/>
              </w:rPr>
            </w:pPr>
            <w:r w:rsidRPr="005925A4">
              <w:rPr>
                <w:szCs w:val="28"/>
              </w:rPr>
              <w:t>Akutní a kritické stavy</w:t>
            </w:r>
            <w:r>
              <w:rPr>
                <w:szCs w:val="28"/>
              </w:rPr>
              <w:t>, resuscitace v porodnictví a gynekologii</w:t>
            </w:r>
            <w:r w:rsidRPr="005925A4">
              <w:rPr>
                <w:szCs w:val="28"/>
              </w:rPr>
              <w:t xml:space="preserve"> </w:t>
            </w:r>
          </w:p>
          <w:p w14:paraId="5A8DA1B2" w14:textId="0541E885" w:rsidR="000426E6" w:rsidRPr="005925A4" w:rsidRDefault="000426E6" w:rsidP="000426E6">
            <w:pPr>
              <w:rPr>
                <w:szCs w:val="28"/>
              </w:rPr>
            </w:pPr>
            <w:r w:rsidRPr="005925A4">
              <w:rPr>
                <w:szCs w:val="28"/>
              </w:rPr>
              <w:t>První pomoc</w:t>
            </w:r>
          </w:p>
          <w:p w14:paraId="06811EDB" w14:textId="0F0A4751" w:rsidR="000426E6" w:rsidRPr="005925A4" w:rsidRDefault="00602689" w:rsidP="000426E6">
            <w:pPr>
              <w:rPr>
                <w:szCs w:val="28"/>
              </w:rPr>
            </w:pPr>
            <w:r>
              <w:rPr>
                <w:szCs w:val="28"/>
              </w:rPr>
              <w:t>Ošetřovatelská péče ve vnitřním lékařství</w:t>
            </w:r>
          </w:p>
          <w:p w14:paraId="22896E55" w14:textId="77777777" w:rsidR="000426E6" w:rsidRPr="005925A4" w:rsidRDefault="000426E6" w:rsidP="000426E6">
            <w:pPr>
              <w:rPr>
                <w:szCs w:val="28"/>
              </w:rPr>
            </w:pPr>
            <w:r w:rsidRPr="005925A4">
              <w:rPr>
                <w:szCs w:val="28"/>
              </w:rPr>
              <w:t>Ošetřovatelská péče v chirurgii</w:t>
            </w:r>
          </w:p>
        </w:tc>
      </w:tr>
      <w:tr w:rsidR="000426E6" w:rsidRPr="005925A4" w14:paraId="73753480" w14:textId="77777777" w:rsidTr="009A40A5">
        <w:tc>
          <w:tcPr>
            <w:tcW w:w="4606" w:type="dxa"/>
          </w:tcPr>
          <w:p w14:paraId="64906F21" w14:textId="77777777" w:rsidR="000426E6" w:rsidRPr="005925A4" w:rsidRDefault="000426E6" w:rsidP="000426E6">
            <w:pPr>
              <w:rPr>
                <w:sz w:val="28"/>
                <w:szCs w:val="28"/>
              </w:rPr>
            </w:pPr>
            <w:r w:rsidRPr="005925A4">
              <w:rPr>
                <w:szCs w:val="28"/>
              </w:rPr>
              <w:t xml:space="preserve">Fyziologie a patologie novorozenců </w:t>
            </w:r>
          </w:p>
        </w:tc>
        <w:tc>
          <w:tcPr>
            <w:tcW w:w="4716" w:type="dxa"/>
          </w:tcPr>
          <w:p w14:paraId="50CF4011" w14:textId="77777777" w:rsidR="00A845AB" w:rsidRDefault="00602689" w:rsidP="000426E6">
            <w:pPr>
              <w:rPr>
                <w:szCs w:val="28"/>
              </w:rPr>
            </w:pPr>
            <w:r>
              <w:rPr>
                <w:szCs w:val="28"/>
              </w:rPr>
              <w:t>Neonatologie a péče porodní asistentky v</w:t>
            </w:r>
            <w:r w:rsidR="00A845AB">
              <w:rPr>
                <w:szCs w:val="28"/>
              </w:rPr>
              <w:t> </w:t>
            </w:r>
            <w:r>
              <w:rPr>
                <w:szCs w:val="28"/>
              </w:rPr>
              <w:t>neonatologii</w:t>
            </w:r>
            <w:r w:rsidR="00A845AB">
              <w:rPr>
                <w:szCs w:val="28"/>
              </w:rPr>
              <w:t xml:space="preserve"> 1,2</w:t>
            </w:r>
          </w:p>
          <w:p w14:paraId="2173D313" w14:textId="4FABE907" w:rsidR="000426E6" w:rsidRPr="005925A4" w:rsidRDefault="00602689" w:rsidP="000426E6">
            <w:pPr>
              <w:rPr>
                <w:szCs w:val="28"/>
              </w:rPr>
            </w:pPr>
            <w:r w:rsidRPr="005925A4">
              <w:rPr>
                <w:szCs w:val="28"/>
              </w:rPr>
              <w:t xml:space="preserve"> </w:t>
            </w:r>
            <w:r>
              <w:rPr>
                <w:szCs w:val="28"/>
              </w:rPr>
              <w:t>Pediatrie a ošetřovatelská péče v</w:t>
            </w:r>
            <w:r w:rsidR="00A845AB">
              <w:rPr>
                <w:szCs w:val="28"/>
              </w:rPr>
              <w:t> </w:t>
            </w:r>
            <w:r>
              <w:rPr>
                <w:szCs w:val="28"/>
              </w:rPr>
              <w:t>pediatrii</w:t>
            </w:r>
            <w:r w:rsidR="00A845AB">
              <w:rPr>
                <w:szCs w:val="28"/>
              </w:rPr>
              <w:t xml:space="preserve"> 1,2</w:t>
            </w:r>
          </w:p>
        </w:tc>
      </w:tr>
      <w:tr w:rsidR="000426E6" w:rsidRPr="005925A4" w14:paraId="5BCA6B3F" w14:textId="77777777" w:rsidTr="009A40A5">
        <w:tc>
          <w:tcPr>
            <w:tcW w:w="4606" w:type="dxa"/>
          </w:tcPr>
          <w:p w14:paraId="726BFFF8" w14:textId="77777777" w:rsidR="000426E6" w:rsidRPr="005925A4" w:rsidRDefault="000426E6" w:rsidP="000426E6">
            <w:pPr>
              <w:rPr>
                <w:szCs w:val="28"/>
              </w:rPr>
            </w:pPr>
            <w:r w:rsidRPr="005925A4">
              <w:rPr>
                <w:szCs w:val="28"/>
              </w:rPr>
              <w:t xml:space="preserve">Péče o novorozence a dohled nad nimi </w:t>
            </w:r>
          </w:p>
          <w:p w14:paraId="3447B578" w14:textId="77777777" w:rsidR="000426E6" w:rsidRPr="005925A4" w:rsidRDefault="000426E6" w:rsidP="000426E6">
            <w:pPr>
              <w:rPr>
                <w:szCs w:val="28"/>
              </w:rPr>
            </w:pPr>
          </w:p>
        </w:tc>
        <w:tc>
          <w:tcPr>
            <w:tcW w:w="4716" w:type="dxa"/>
          </w:tcPr>
          <w:p w14:paraId="285CD1FC" w14:textId="77777777" w:rsidR="00A845AB" w:rsidRDefault="00602689" w:rsidP="000426E6">
            <w:pPr>
              <w:rPr>
                <w:szCs w:val="28"/>
              </w:rPr>
            </w:pPr>
            <w:r>
              <w:rPr>
                <w:szCs w:val="28"/>
              </w:rPr>
              <w:t>Neonatologie a péče porodní asistentky v</w:t>
            </w:r>
            <w:r w:rsidR="00A845AB">
              <w:rPr>
                <w:szCs w:val="28"/>
              </w:rPr>
              <w:t> </w:t>
            </w:r>
            <w:r>
              <w:rPr>
                <w:szCs w:val="28"/>
              </w:rPr>
              <w:t>neonatologii</w:t>
            </w:r>
            <w:r w:rsidR="00A845AB">
              <w:rPr>
                <w:szCs w:val="28"/>
              </w:rPr>
              <w:t xml:space="preserve"> 1,2</w:t>
            </w:r>
          </w:p>
          <w:p w14:paraId="1D58075C" w14:textId="3E26E108" w:rsidR="00602689" w:rsidRDefault="00602689" w:rsidP="000426E6">
            <w:pPr>
              <w:rPr>
                <w:szCs w:val="28"/>
              </w:rPr>
            </w:pPr>
            <w:r w:rsidRPr="005925A4">
              <w:rPr>
                <w:szCs w:val="28"/>
              </w:rPr>
              <w:t xml:space="preserve"> </w:t>
            </w:r>
            <w:r>
              <w:rPr>
                <w:szCs w:val="28"/>
              </w:rPr>
              <w:t>Pediatrie a ošetřovatelská péče v pediatrii</w:t>
            </w:r>
            <w:r w:rsidRPr="005925A4">
              <w:rPr>
                <w:szCs w:val="28"/>
              </w:rPr>
              <w:t xml:space="preserve"> </w:t>
            </w:r>
            <w:r w:rsidR="00A845AB">
              <w:rPr>
                <w:szCs w:val="28"/>
              </w:rPr>
              <w:t>1,2</w:t>
            </w:r>
          </w:p>
          <w:p w14:paraId="4E707F80" w14:textId="14B20008" w:rsidR="00602689" w:rsidRPr="005925A4" w:rsidRDefault="00602689" w:rsidP="00602689">
            <w:pPr>
              <w:rPr>
                <w:szCs w:val="28"/>
              </w:rPr>
            </w:pPr>
            <w:r>
              <w:rPr>
                <w:szCs w:val="28"/>
              </w:rPr>
              <w:t>Bloková o</w:t>
            </w:r>
            <w:r w:rsidRPr="005925A4">
              <w:rPr>
                <w:szCs w:val="28"/>
              </w:rPr>
              <w:t>dborná</w:t>
            </w:r>
            <w:r>
              <w:rPr>
                <w:szCs w:val="28"/>
              </w:rPr>
              <w:t xml:space="preserve"> praxe a její reflexe </w:t>
            </w:r>
            <w:r w:rsidR="00A845AB">
              <w:rPr>
                <w:szCs w:val="28"/>
              </w:rPr>
              <w:t>1-5</w:t>
            </w:r>
          </w:p>
          <w:p w14:paraId="7C177CC1" w14:textId="75321848" w:rsidR="00602689" w:rsidRDefault="00602689" w:rsidP="00602689">
            <w:pPr>
              <w:rPr>
                <w:szCs w:val="28"/>
              </w:rPr>
            </w:pPr>
            <w:r w:rsidRPr="005925A4">
              <w:rPr>
                <w:szCs w:val="28"/>
              </w:rPr>
              <w:t xml:space="preserve">Individuální </w:t>
            </w:r>
            <w:r>
              <w:rPr>
                <w:szCs w:val="28"/>
              </w:rPr>
              <w:t xml:space="preserve">bloková odborná praxe </w:t>
            </w:r>
            <w:r w:rsidR="00A845AB">
              <w:rPr>
                <w:szCs w:val="28"/>
              </w:rPr>
              <w:t>1,2</w:t>
            </w:r>
          </w:p>
          <w:p w14:paraId="3ABF6675" w14:textId="30AE9961" w:rsidR="000426E6" w:rsidRPr="005925A4" w:rsidRDefault="00602689" w:rsidP="00602689">
            <w:pPr>
              <w:rPr>
                <w:szCs w:val="28"/>
              </w:rPr>
            </w:pPr>
            <w:r>
              <w:rPr>
                <w:szCs w:val="28"/>
              </w:rPr>
              <w:t>Postupy</w:t>
            </w:r>
            <w:r w:rsidR="000426E6" w:rsidRPr="005925A4">
              <w:rPr>
                <w:szCs w:val="28"/>
              </w:rPr>
              <w:t xml:space="preserve"> v porodní asistenci</w:t>
            </w:r>
          </w:p>
        </w:tc>
      </w:tr>
      <w:tr w:rsidR="000426E6" w:rsidRPr="005925A4" w14:paraId="34AD7539" w14:textId="77777777" w:rsidTr="009A40A5">
        <w:tc>
          <w:tcPr>
            <w:tcW w:w="4606" w:type="dxa"/>
          </w:tcPr>
          <w:p w14:paraId="7F813A6E" w14:textId="77777777" w:rsidR="000426E6" w:rsidRPr="005925A4" w:rsidRDefault="000426E6" w:rsidP="000426E6">
            <w:pPr>
              <w:rPr>
                <w:szCs w:val="28"/>
              </w:rPr>
            </w:pPr>
            <w:r w:rsidRPr="005925A4">
              <w:rPr>
                <w:szCs w:val="28"/>
              </w:rPr>
              <w:t>Psychologické a sociální faktory pro porodní asistentky</w:t>
            </w:r>
          </w:p>
        </w:tc>
        <w:tc>
          <w:tcPr>
            <w:tcW w:w="4716" w:type="dxa"/>
          </w:tcPr>
          <w:p w14:paraId="1BAB9968" w14:textId="199F7F97" w:rsidR="000426E6" w:rsidRPr="005925A4" w:rsidRDefault="000426E6" w:rsidP="000426E6">
            <w:pPr>
              <w:rPr>
                <w:szCs w:val="28"/>
              </w:rPr>
            </w:pPr>
            <w:r w:rsidRPr="005925A4">
              <w:rPr>
                <w:szCs w:val="28"/>
              </w:rPr>
              <w:t xml:space="preserve">Obecná </w:t>
            </w:r>
            <w:r w:rsidR="00602689">
              <w:rPr>
                <w:szCs w:val="28"/>
              </w:rPr>
              <w:t xml:space="preserve">a vývojová </w:t>
            </w:r>
            <w:r w:rsidRPr="005925A4">
              <w:rPr>
                <w:szCs w:val="28"/>
              </w:rPr>
              <w:t>psychologie</w:t>
            </w:r>
          </w:p>
          <w:p w14:paraId="2128DF9C" w14:textId="77777777" w:rsidR="000426E6" w:rsidRPr="005925A4" w:rsidRDefault="000426E6" w:rsidP="000426E6">
            <w:pPr>
              <w:rPr>
                <w:szCs w:val="28"/>
              </w:rPr>
            </w:pPr>
            <w:r w:rsidRPr="005925A4">
              <w:rPr>
                <w:szCs w:val="28"/>
              </w:rPr>
              <w:t>Zdravotnická psychologie</w:t>
            </w:r>
          </w:p>
          <w:p w14:paraId="38171952" w14:textId="69706B14" w:rsidR="000426E6" w:rsidRPr="005925A4" w:rsidRDefault="00602689" w:rsidP="000426E6">
            <w:pPr>
              <w:rPr>
                <w:szCs w:val="28"/>
              </w:rPr>
            </w:pPr>
            <w:r>
              <w:rPr>
                <w:szCs w:val="28"/>
              </w:rPr>
              <w:t>Základy sociologie</w:t>
            </w:r>
          </w:p>
          <w:p w14:paraId="4372410B" w14:textId="77777777" w:rsidR="00602689" w:rsidRPr="005925A4" w:rsidRDefault="00602689" w:rsidP="00602689">
            <w:pPr>
              <w:rPr>
                <w:szCs w:val="28"/>
              </w:rPr>
            </w:pPr>
            <w:r>
              <w:rPr>
                <w:szCs w:val="28"/>
              </w:rPr>
              <w:t>E</w:t>
            </w:r>
            <w:r w:rsidRPr="005925A4">
              <w:rPr>
                <w:szCs w:val="28"/>
              </w:rPr>
              <w:t xml:space="preserve">tika </w:t>
            </w:r>
            <w:r>
              <w:rPr>
                <w:szCs w:val="28"/>
              </w:rPr>
              <w:t>v porodní asistenci</w:t>
            </w:r>
          </w:p>
          <w:p w14:paraId="6D60C689" w14:textId="430A7A1C" w:rsidR="000426E6" w:rsidRPr="005925A4" w:rsidRDefault="000426E6" w:rsidP="00602689">
            <w:pPr>
              <w:rPr>
                <w:szCs w:val="28"/>
              </w:rPr>
            </w:pPr>
            <w:r w:rsidRPr="005925A4">
              <w:rPr>
                <w:szCs w:val="28"/>
              </w:rPr>
              <w:t xml:space="preserve">Psychoterapeutické techniky v porodní asistenci  </w:t>
            </w:r>
          </w:p>
        </w:tc>
      </w:tr>
      <w:tr w:rsidR="000426E6" w:rsidRPr="005925A4" w14:paraId="70919EEC" w14:textId="77777777" w:rsidTr="009A40A5">
        <w:tc>
          <w:tcPr>
            <w:tcW w:w="4606" w:type="dxa"/>
          </w:tcPr>
          <w:p w14:paraId="7D76E47E" w14:textId="77777777" w:rsidR="000426E6" w:rsidRPr="005925A4" w:rsidRDefault="000426E6" w:rsidP="000426E6">
            <w:pPr>
              <w:rPr>
                <w:szCs w:val="28"/>
              </w:rPr>
            </w:pPr>
            <w:r w:rsidRPr="005925A4">
              <w:rPr>
                <w:szCs w:val="28"/>
              </w:rPr>
              <w:t>Výzkum v porodní asistenci</w:t>
            </w:r>
          </w:p>
        </w:tc>
        <w:tc>
          <w:tcPr>
            <w:tcW w:w="4716" w:type="dxa"/>
          </w:tcPr>
          <w:p w14:paraId="5528BF57" w14:textId="77777777" w:rsidR="000426E6" w:rsidRPr="005925A4" w:rsidRDefault="000426E6" w:rsidP="000426E6">
            <w:pPr>
              <w:rPr>
                <w:szCs w:val="28"/>
              </w:rPr>
            </w:pPr>
            <w:r w:rsidRPr="005925A4">
              <w:rPr>
                <w:szCs w:val="28"/>
              </w:rPr>
              <w:t>Informační a komunikační technologie ve zdravotnictví</w:t>
            </w:r>
          </w:p>
          <w:p w14:paraId="17415954" w14:textId="72214D9C" w:rsidR="000426E6" w:rsidRPr="005925A4" w:rsidRDefault="000426E6" w:rsidP="000426E6">
            <w:pPr>
              <w:rPr>
                <w:szCs w:val="28"/>
              </w:rPr>
            </w:pPr>
            <w:r w:rsidRPr="005925A4">
              <w:rPr>
                <w:szCs w:val="28"/>
              </w:rPr>
              <w:t xml:space="preserve">Výzkum </w:t>
            </w:r>
            <w:r w:rsidR="00602689">
              <w:rPr>
                <w:szCs w:val="28"/>
              </w:rPr>
              <w:t>v nelékařských zdravotnických oborech</w:t>
            </w:r>
          </w:p>
          <w:p w14:paraId="410CB47F" w14:textId="3579AAA5" w:rsidR="000426E6" w:rsidRPr="005925A4" w:rsidRDefault="00602689" w:rsidP="000426E6">
            <w:pPr>
              <w:rPr>
                <w:szCs w:val="28"/>
              </w:rPr>
            </w:pPr>
            <w:r>
              <w:rPr>
                <w:szCs w:val="28"/>
              </w:rPr>
              <w:t xml:space="preserve">Seminář </w:t>
            </w:r>
            <w:r w:rsidR="006334C8">
              <w:rPr>
                <w:szCs w:val="28"/>
              </w:rPr>
              <w:t xml:space="preserve">k </w:t>
            </w:r>
            <w:r>
              <w:rPr>
                <w:szCs w:val="28"/>
              </w:rPr>
              <w:t>bakalářské prác</w:t>
            </w:r>
            <w:r w:rsidR="006334C8">
              <w:rPr>
                <w:szCs w:val="28"/>
              </w:rPr>
              <w:t>i</w:t>
            </w:r>
            <w:r w:rsidR="000A6ACF">
              <w:rPr>
                <w:szCs w:val="28"/>
              </w:rPr>
              <w:t xml:space="preserve"> 1,2</w:t>
            </w:r>
          </w:p>
          <w:p w14:paraId="1F7542D5" w14:textId="610F95BB" w:rsidR="000426E6" w:rsidRPr="005925A4" w:rsidRDefault="00602689" w:rsidP="000426E6">
            <w:pPr>
              <w:rPr>
                <w:szCs w:val="28"/>
              </w:rPr>
            </w:pPr>
            <w:r>
              <w:rPr>
                <w:szCs w:val="28"/>
              </w:rPr>
              <w:t>Praxe založená na důkazech</w:t>
            </w:r>
          </w:p>
        </w:tc>
      </w:tr>
      <w:tr w:rsidR="000426E6" w:rsidRPr="005925A4" w14:paraId="1419902D" w14:textId="77777777" w:rsidTr="009A40A5">
        <w:tc>
          <w:tcPr>
            <w:tcW w:w="4606" w:type="dxa"/>
            <w:shd w:val="clear" w:color="auto" w:fill="F2F2F2" w:themeFill="background1" w:themeFillShade="F2"/>
          </w:tcPr>
          <w:p w14:paraId="1D8AB0C2" w14:textId="77777777" w:rsidR="000426E6" w:rsidRPr="005925A4" w:rsidRDefault="000426E6" w:rsidP="000426E6">
            <w:pPr>
              <w:rPr>
                <w:b/>
                <w:sz w:val="24"/>
                <w:szCs w:val="28"/>
              </w:rPr>
            </w:pPr>
            <w:r w:rsidRPr="005925A4">
              <w:rPr>
                <w:b/>
                <w:sz w:val="24"/>
                <w:szCs w:val="28"/>
              </w:rPr>
              <w:t>Praktická a klinická výuka vycházející z kompetencí porodních asistentek</w:t>
            </w:r>
          </w:p>
        </w:tc>
        <w:tc>
          <w:tcPr>
            <w:tcW w:w="4716" w:type="dxa"/>
            <w:shd w:val="clear" w:color="auto" w:fill="F2F2F2" w:themeFill="background1" w:themeFillShade="F2"/>
          </w:tcPr>
          <w:p w14:paraId="6CABC10A" w14:textId="77777777" w:rsidR="000426E6" w:rsidRPr="005925A4" w:rsidRDefault="000426E6" w:rsidP="000426E6">
            <w:pPr>
              <w:rPr>
                <w:b/>
                <w:sz w:val="24"/>
                <w:szCs w:val="28"/>
              </w:rPr>
            </w:pPr>
            <w:r w:rsidRPr="005925A4">
              <w:rPr>
                <w:b/>
                <w:sz w:val="24"/>
                <w:szCs w:val="28"/>
              </w:rPr>
              <w:t xml:space="preserve">Pracoviště pro praktickou výuku </w:t>
            </w:r>
            <w:r>
              <w:rPr>
                <w:b/>
                <w:sz w:val="24"/>
                <w:szCs w:val="28"/>
              </w:rPr>
              <w:t>programu Porodní asistence</w:t>
            </w:r>
          </w:p>
        </w:tc>
      </w:tr>
      <w:tr w:rsidR="000426E6" w:rsidRPr="005925A4" w14:paraId="334F4EBF" w14:textId="77777777" w:rsidTr="009A40A5">
        <w:tc>
          <w:tcPr>
            <w:tcW w:w="4606" w:type="dxa"/>
          </w:tcPr>
          <w:p w14:paraId="33BCC56C" w14:textId="77777777" w:rsidR="000426E6" w:rsidRPr="005925A4" w:rsidRDefault="000426E6" w:rsidP="000426E6">
            <w:pPr>
              <w:rPr>
                <w:szCs w:val="28"/>
              </w:rPr>
            </w:pPr>
            <w:r w:rsidRPr="005925A4">
              <w:rPr>
                <w:szCs w:val="28"/>
              </w:rPr>
              <w:t>Poradenství těhotným ženám zahrnující nejméně 100 prenatálních vyšetření</w:t>
            </w:r>
          </w:p>
        </w:tc>
        <w:tc>
          <w:tcPr>
            <w:tcW w:w="4716" w:type="dxa"/>
          </w:tcPr>
          <w:p w14:paraId="6BEE871D" w14:textId="66250190" w:rsidR="000426E6" w:rsidRPr="005925A4" w:rsidRDefault="00602689" w:rsidP="000426E6">
            <w:pPr>
              <w:rPr>
                <w:szCs w:val="28"/>
              </w:rPr>
            </w:pPr>
            <w:r>
              <w:rPr>
                <w:szCs w:val="28"/>
              </w:rPr>
              <w:t>Gynekologická</w:t>
            </w:r>
            <w:r w:rsidR="000426E6" w:rsidRPr="005925A4">
              <w:rPr>
                <w:szCs w:val="28"/>
              </w:rPr>
              <w:t xml:space="preserve"> ambulance </w:t>
            </w:r>
          </w:p>
          <w:p w14:paraId="38C25D4B" w14:textId="775BB356" w:rsidR="000426E6" w:rsidRPr="005925A4" w:rsidRDefault="00602689" w:rsidP="000426E6">
            <w:pPr>
              <w:rPr>
                <w:szCs w:val="28"/>
              </w:rPr>
            </w:pPr>
            <w:r>
              <w:rPr>
                <w:szCs w:val="28"/>
              </w:rPr>
              <w:t>Prenatální poradna</w:t>
            </w:r>
          </w:p>
          <w:p w14:paraId="7975B28A" w14:textId="10224961" w:rsidR="000426E6" w:rsidRPr="005925A4" w:rsidRDefault="00602689" w:rsidP="000426E6">
            <w:pPr>
              <w:rPr>
                <w:szCs w:val="28"/>
              </w:rPr>
            </w:pPr>
            <w:r>
              <w:rPr>
                <w:szCs w:val="28"/>
              </w:rPr>
              <w:t xml:space="preserve">Ambulance porodního sálu </w:t>
            </w:r>
          </w:p>
        </w:tc>
      </w:tr>
      <w:tr w:rsidR="000426E6" w:rsidRPr="005925A4" w14:paraId="510CB7C7" w14:textId="77777777" w:rsidTr="009A40A5">
        <w:tc>
          <w:tcPr>
            <w:tcW w:w="4606" w:type="dxa"/>
          </w:tcPr>
          <w:p w14:paraId="048CBD8C" w14:textId="1ACA8AE0" w:rsidR="000426E6" w:rsidRPr="005925A4" w:rsidRDefault="000426E6" w:rsidP="000426E6">
            <w:pPr>
              <w:rPr>
                <w:szCs w:val="28"/>
              </w:rPr>
            </w:pPr>
            <w:r w:rsidRPr="005925A4">
              <w:rPr>
                <w:szCs w:val="28"/>
              </w:rPr>
              <w:t xml:space="preserve">Dohled a péče o 40 žen s rizikovým těhotenstvím </w:t>
            </w:r>
            <w:r w:rsidR="006334C8">
              <w:rPr>
                <w:szCs w:val="28"/>
              </w:rPr>
              <w:br/>
            </w:r>
            <w:r w:rsidRPr="005925A4">
              <w:rPr>
                <w:szCs w:val="28"/>
              </w:rPr>
              <w:t>a péče o ně</w:t>
            </w:r>
          </w:p>
        </w:tc>
        <w:tc>
          <w:tcPr>
            <w:tcW w:w="4716" w:type="dxa"/>
          </w:tcPr>
          <w:p w14:paraId="26505444" w14:textId="71BDF3DA" w:rsidR="000426E6" w:rsidRPr="005925A4" w:rsidRDefault="00602689" w:rsidP="000426E6">
            <w:pPr>
              <w:jc w:val="both"/>
              <w:rPr>
                <w:szCs w:val="28"/>
              </w:rPr>
            </w:pPr>
            <w:r>
              <w:rPr>
                <w:szCs w:val="28"/>
              </w:rPr>
              <w:t>Gynekologická</w:t>
            </w:r>
            <w:r w:rsidR="000426E6" w:rsidRPr="005925A4">
              <w:rPr>
                <w:szCs w:val="28"/>
              </w:rPr>
              <w:t xml:space="preserve"> ambulance pro rizikové těhotenství</w:t>
            </w:r>
          </w:p>
          <w:p w14:paraId="72BD7537" w14:textId="77777777" w:rsidR="000426E6" w:rsidRPr="005925A4" w:rsidRDefault="000426E6" w:rsidP="000426E6">
            <w:pPr>
              <w:jc w:val="both"/>
              <w:rPr>
                <w:szCs w:val="28"/>
              </w:rPr>
            </w:pPr>
            <w:r w:rsidRPr="005925A4">
              <w:rPr>
                <w:szCs w:val="28"/>
              </w:rPr>
              <w:t>Porodní sál – jednotka intenzivní péče</w:t>
            </w:r>
          </w:p>
          <w:p w14:paraId="6946A7E1" w14:textId="41C24CEC" w:rsidR="000426E6" w:rsidRPr="005925A4" w:rsidRDefault="00602689" w:rsidP="000426E6">
            <w:pPr>
              <w:jc w:val="both"/>
              <w:rPr>
                <w:szCs w:val="28"/>
              </w:rPr>
            </w:pPr>
            <w:r>
              <w:rPr>
                <w:szCs w:val="28"/>
              </w:rPr>
              <w:t>Oddělení</w:t>
            </w:r>
            <w:r w:rsidR="000426E6" w:rsidRPr="005925A4">
              <w:rPr>
                <w:szCs w:val="28"/>
              </w:rPr>
              <w:t xml:space="preserve"> rizikové</w:t>
            </w:r>
            <w:r>
              <w:rPr>
                <w:szCs w:val="28"/>
              </w:rPr>
              <w:t>ho</w:t>
            </w:r>
            <w:r w:rsidR="000426E6" w:rsidRPr="005925A4">
              <w:rPr>
                <w:szCs w:val="28"/>
              </w:rPr>
              <w:t xml:space="preserve"> těhotenství </w:t>
            </w:r>
          </w:p>
          <w:p w14:paraId="56A347F7" w14:textId="5327AF50" w:rsidR="000426E6" w:rsidRPr="005925A4" w:rsidRDefault="00602689" w:rsidP="000426E6">
            <w:pPr>
              <w:jc w:val="both"/>
              <w:rPr>
                <w:szCs w:val="28"/>
              </w:rPr>
            </w:pPr>
            <w:r>
              <w:rPr>
                <w:szCs w:val="28"/>
              </w:rPr>
              <w:t>Centrum fetální medicíny</w:t>
            </w:r>
          </w:p>
        </w:tc>
      </w:tr>
      <w:tr w:rsidR="000426E6" w:rsidRPr="005925A4" w14:paraId="304773CD" w14:textId="77777777" w:rsidTr="009A40A5">
        <w:tc>
          <w:tcPr>
            <w:tcW w:w="4606" w:type="dxa"/>
          </w:tcPr>
          <w:p w14:paraId="6FF34075" w14:textId="77777777" w:rsidR="000426E6" w:rsidRPr="005925A4" w:rsidRDefault="000426E6" w:rsidP="000426E6">
            <w:pPr>
              <w:rPr>
                <w:szCs w:val="28"/>
              </w:rPr>
            </w:pPr>
            <w:r w:rsidRPr="005925A4">
              <w:rPr>
                <w:szCs w:val="28"/>
              </w:rPr>
              <w:t>Samostatné vedení alespoň 40 porodů, není–li možné dosáhnout tohoto počtu pro nedostatek rodiček, může být snížen na minimum 30 za podmínky, že se student zúčastní dalších 20 porodů jako asistence</w:t>
            </w:r>
          </w:p>
        </w:tc>
        <w:tc>
          <w:tcPr>
            <w:tcW w:w="4716" w:type="dxa"/>
          </w:tcPr>
          <w:p w14:paraId="34F82F9D" w14:textId="7D07A9B3" w:rsidR="000426E6" w:rsidRPr="005925A4" w:rsidRDefault="00602689">
            <w:pPr>
              <w:jc w:val="both"/>
              <w:rPr>
                <w:szCs w:val="28"/>
              </w:rPr>
            </w:pPr>
            <w:r w:rsidRPr="005925A4">
              <w:rPr>
                <w:szCs w:val="28"/>
              </w:rPr>
              <w:t xml:space="preserve">Porodní sál </w:t>
            </w:r>
          </w:p>
        </w:tc>
      </w:tr>
      <w:tr w:rsidR="000426E6" w:rsidRPr="005925A4" w14:paraId="2FA83135" w14:textId="77777777" w:rsidTr="009A40A5">
        <w:tc>
          <w:tcPr>
            <w:tcW w:w="4606" w:type="dxa"/>
          </w:tcPr>
          <w:p w14:paraId="40324A2D" w14:textId="4BB380AA" w:rsidR="000426E6" w:rsidRPr="005925A4" w:rsidRDefault="000426E6">
            <w:pPr>
              <w:rPr>
                <w:szCs w:val="28"/>
              </w:rPr>
            </w:pPr>
            <w:r w:rsidRPr="005925A4">
              <w:rPr>
                <w:szCs w:val="28"/>
              </w:rPr>
              <w:t>Asistence/účast u 10 patologických porodů. Z toho alespoň u jednoho porodu koncem pánevním (není–li, to možné musí být provedený nácvik na simulačních modelech) a u porodu císařským řezem.</w:t>
            </w:r>
          </w:p>
        </w:tc>
        <w:tc>
          <w:tcPr>
            <w:tcW w:w="4716" w:type="dxa"/>
          </w:tcPr>
          <w:p w14:paraId="54640356" w14:textId="77777777" w:rsidR="006334C8" w:rsidRPr="005925A4" w:rsidRDefault="000426E6" w:rsidP="006334C8">
            <w:pPr>
              <w:jc w:val="both"/>
              <w:rPr>
                <w:szCs w:val="28"/>
              </w:rPr>
            </w:pPr>
            <w:r w:rsidRPr="005925A4">
              <w:rPr>
                <w:szCs w:val="28"/>
              </w:rPr>
              <w:t xml:space="preserve">Porodní sál </w:t>
            </w:r>
            <w:r w:rsidR="006334C8" w:rsidRPr="005925A4">
              <w:rPr>
                <w:szCs w:val="28"/>
              </w:rPr>
              <w:t>– jednotka intenzivní péče</w:t>
            </w:r>
          </w:p>
          <w:p w14:paraId="64547DDB" w14:textId="77777777" w:rsidR="000426E6" w:rsidRPr="005925A4" w:rsidRDefault="000426E6" w:rsidP="000426E6">
            <w:pPr>
              <w:jc w:val="both"/>
              <w:rPr>
                <w:szCs w:val="28"/>
              </w:rPr>
            </w:pPr>
          </w:p>
          <w:p w14:paraId="186D2EC6" w14:textId="7A723FBC" w:rsidR="000426E6" w:rsidRPr="005925A4" w:rsidRDefault="000426E6" w:rsidP="000426E6">
            <w:pPr>
              <w:jc w:val="both"/>
              <w:rPr>
                <w:szCs w:val="28"/>
              </w:rPr>
            </w:pPr>
          </w:p>
        </w:tc>
      </w:tr>
      <w:tr w:rsidR="000426E6" w:rsidRPr="005925A4" w14:paraId="4C931C93" w14:textId="77777777" w:rsidTr="009A40A5">
        <w:tc>
          <w:tcPr>
            <w:tcW w:w="4606" w:type="dxa"/>
          </w:tcPr>
          <w:p w14:paraId="62747879" w14:textId="77777777" w:rsidR="000426E6" w:rsidRPr="005925A4" w:rsidRDefault="000426E6" w:rsidP="000426E6">
            <w:pPr>
              <w:rPr>
                <w:szCs w:val="28"/>
              </w:rPr>
            </w:pPr>
            <w:r w:rsidRPr="005925A4">
              <w:rPr>
                <w:szCs w:val="28"/>
              </w:rPr>
              <w:t>Zkušenost s episiotomií a úvod do chirurgického šití, kontrola porodních cest (minimálně u 10 klientek).</w:t>
            </w:r>
          </w:p>
          <w:p w14:paraId="293E98F8" w14:textId="77777777" w:rsidR="000426E6" w:rsidRPr="005925A4" w:rsidRDefault="000426E6" w:rsidP="000426E6">
            <w:pPr>
              <w:rPr>
                <w:szCs w:val="28"/>
              </w:rPr>
            </w:pPr>
          </w:p>
        </w:tc>
        <w:tc>
          <w:tcPr>
            <w:tcW w:w="4716" w:type="dxa"/>
          </w:tcPr>
          <w:p w14:paraId="617F21DB" w14:textId="77777777" w:rsidR="000426E6" w:rsidRPr="005925A4" w:rsidRDefault="000426E6" w:rsidP="000426E6">
            <w:pPr>
              <w:jc w:val="both"/>
              <w:rPr>
                <w:szCs w:val="28"/>
              </w:rPr>
            </w:pPr>
            <w:r w:rsidRPr="005925A4">
              <w:rPr>
                <w:szCs w:val="28"/>
              </w:rPr>
              <w:t xml:space="preserve">Porodní sál </w:t>
            </w:r>
          </w:p>
          <w:p w14:paraId="6542BE80" w14:textId="53A2BC05" w:rsidR="000426E6" w:rsidRPr="005925A4" w:rsidRDefault="000426E6" w:rsidP="000426E6">
            <w:pPr>
              <w:jc w:val="both"/>
              <w:rPr>
                <w:szCs w:val="28"/>
              </w:rPr>
            </w:pPr>
          </w:p>
        </w:tc>
      </w:tr>
      <w:tr w:rsidR="000426E6" w:rsidRPr="005925A4" w14:paraId="520FC7C5" w14:textId="77777777" w:rsidTr="009A40A5">
        <w:tc>
          <w:tcPr>
            <w:tcW w:w="4606" w:type="dxa"/>
          </w:tcPr>
          <w:p w14:paraId="42BC18B5" w14:textId="77777777" w:rsidR="000426E6" w:rsidRPr="005925A4" w:rsidRDefault="000426E6" w:rsidP="000426E6">
            <w:pPr>
              <w:rPr>
                <w:szCs w:val="28"/>
              </w:rPr>
            </w:pPr>
            <w:r w:rsidRPr="005925A4">
              <w:rPr>
                <w:szCs w:val="28"/>
              </w:rPr>
              <w:t>Postnatální vyšetření a vyšetření fyziologického novorozence (minimální stanovený počet 100 novorozenců).</w:t>
            </w:r>
          </w:p>
        </w:tc>
        <w:tc>
          <w:tcPr>
            <w:tcW w:w="4716" w:type="dxa"/>
          </w:tcPr>
          <w:p w14:paraId="4B0F5124" w14:textId="77777777" w:rsidR="008E3E4D" w:rsidRPr="005925A4" w:rsidRDefault="008E3E4D" w:rsidP="008E3E4D">
            <w:pPr>
              <w:jc w:val="both"/>
              <w:rPr>
                <w:szCs w:val="28"/>
              </w:rPr>
            </w:pPr>
            <w:r w:rsidRPr="005925A4">
              <w:rPr>
                <w:szCs w:val="28"/>
              </w:rPr>
              <w:t>Porodní sál – jednotka intenzivní péče</w:t>
            </w:r>
          </w:p>
          <w:p w14:paraId="58E7DCD5" w14:textId="4A306C4D" w:rsidR="000426E6" w:rsidRPr="005925A4" w:rsidRDefault="000426E6" w:rsidP="008E3E4D">
            <w:pPr>
              <w:jc w:val="both"/>
              <w:rPr>
                <w:szCs w:val="28"/>
              </w:rPr>
            </w:pPr>
            <w:r w:rsidRPr="005925A4">
              <w:rPr>
                <w:szCs w:val="28"/>
              </w:rPr>
              <w:t>Novorozenecké oddělení</w:t>
            </w:r>
          </w:p>
        </w:tc>
      </w:tr>
      <w:tr w:rsidR="000426E6" w:rsidRPr="005925A4" w14:paraId="3D8EBF7C" w14:textId="77777777" w:rsidTr="009A40A5">
        <w:tc>
          <w:tcPr>
            <w:tcW w:w="4606" w:type="dxa"/>
          </w:tcPr>
          <w:p w14:paraId="426FBC17" w14:textId="77777777" w:rsidR="000426E6" w:rsidRPr="005925A4" w:rsidRDefault="000426E6" w:rsidP="000426E6">
            <w:pPr>
              <w:rPr>
                <w:szCs w:val="28"/>
              </w:rPr>
            </w:pPr>
            <w:r w:rsidRPr="005925A4">
              <w:rPr>
                <w:szCs w:val="28"/>
              </w:rPr>
              <w:t>Poporodní dohled a péče v časném poporodním období (minimální stanovený počet u 100 klientek)</w:t>
            </w:r>
          </w:p>
        </w:tc>
        <w:tc>
          <w:tcPr>
            <w:tcW w:w="4716" w:type="dxa"/>
          </w:tcPr>
          <w:p w14:paraId="115C3347" w14:textId="77777777" w:rsidR="008E3E4D" w:rsidRPr="005925A4" w:rsidRDefault="008E3E4D" w:rsidP="008E3E4D">
            <w:pPr>
              <w:jc w:val="both"/>
              <w:rPr>
                <w:szCs w:val="28"/>
              </w:rPr>
            </w:pPr>
            <w:r w:rsidRPr="005925A4">
              <w:rPr>
                <w:szCs w:val="28"/>
              </w:rPr>
              <w:t>Porodní sál – jednotka intenzivní péče</w:t>
            </w:r>
          </w:p>
          <w:p w14:paraId="44D1BEBA" w14:textId="6D40875C" w:rsidR="000426E6" w:rsidRPr="005925A4" w:rsidRDefault="000426E6" w:rsidP="000426E6">
            <w:pPr>
              <w:jc w:val="both"/>
              <w:rPr>
                <w:szCs w:val="28"/>
              </w:rPr>
            </w:pPr>
          </w:p>
        </w:tc>
      </w:tr>
      <w:tr w:rsidR="000426E6" w:rsidRPr="005925A4" w14:paraId="5122A9CA" w14:textId="77777777" w:rsidTr="009A40A5">
        <w:tc>
          <w:tcPr>
            <w:tcW w:w="4606" w:type="dxa"/>
          </w:tcPr>
          <w:p w14:paraId="2854D0B0" w14:textId="4FCC8991" w:rsidR="000426E6" w:rsidRPr="005925A4" w:rsidRDefault="000426E6" w:rsidP="000426E6">
            <w:pPr>
              <w:rPr>
                <w:szCs w:val="28"/>
              </w:rPr>
            </w:pPr>
            <w:r w:rsidRPr="005925A4">
              <w:rPr>
                <w:szCs w:val="28"/>
              </w:rPr>
              <w:t xml:space="preserve">Vyšetření klientky v šestinedělí, edukace včetně laktačního poradenství (minimální stanovený počet </w:t>
            </w:r>
            <w:r w:rsidR="006334C8">
              <w:rPr>
                <w:szCs w:val="28"/>
              </w:rPr>
              <w:br/>
            </w:r>
            <w:r w:rsidRPr="005925A4">
              <w:rPr>
                <w:szCs w:val="28"/>
              </w:rPr>
              <w:t>u 100 klientek)</w:t>
            </w:r>
          </w:p>
        </w:tc>
        <w:tc>
          <w:tcPr>
            <w:tcW w:w="4716" w:type="dxa"/>
          </w:tcPr>
          <w:p w14:paraId="58D6C534" w14:textId="77777777" w:rsidR="000426E6" w:rsidRPr="005925A4" w:rsidRDefault="000426E6" w:rsidP="000426E6">
            <w:pPr>
              <w:jc w:val="both"/>
              <w:rPr>
                <w:szCs w:val="28"/>
              </w:rPr>
            </w:pPr>
            <w:r w:rsidRPr="005925A4">
              <w:rPr>
                <w:szCs w:val="28"/>
              </w:rPr>
              <w:t>Oddělení šestinedělí</w:t>
            </w:r>
          </w:p>
          <w:p w14:paraId="425850DB" w14:textId="2AA09A82" w:rsidR="000426E6" w:rsidRPr="005925A4" w:rsidRDefault="000426E6" w:rsidP="000426E6">
            <w:pPr>
              <w:jc w:val="both"/>
              <w:rPr>
                <w:szCs w:val="28"/>
              </w:rPr>
            </w:pPr>
          </w:p>
        </w:tc>
      </w:tr>
      <w:tr w:rsidR="000426E6" w:rsidRPr="005925A4" w14:paraId="712FA341" w14:textId="77777777" w:rsidTr="009A40A5">
        <w:tc>
          <w:tcPr>
            <w:tcW w:w="4606" w:type="dxa"/>
          </w:tcPr>
          <w:p w14:paraId="39D8881E" w14:textId="77777777" w:rsidR="000426E6" w:rsidRPr="005925A4" w:rsidRDefault="000426E6" w:rsidP="000426E6">
            <w:pPr>
              <w:rPr>
                <w:szCs w:val="28"/>
              </w:rPr>
            </w:pPr>
            <w:r w:rsidRPr="005925A4">
              <w:rPr>
                <w:szCs w:val="28"/>
              </w:rPr>
              <w:t>Péče o ženu s patologickým stavem v gynekologii (minimální stanovený počet u 20 klientek)</w:t>
            </w:r>
          </w:p>
        </w:tc>
        <w:tc>
          <w:tcPr>
            <w:tcW w:w="4716" w:type="dxa"/>
          </w:tcPr>
          <w:p w14:paraId="42EAC9A7" w14:textId="77777777" w:rsidR="000426E6" w:rsidRPr="005925A4" w:rsidRDefault="000426E6" w:rsidP="000426E6">
            <w:pPr>
              <w:jc w:val="both"/>
              <w:rPr>
                <w:szCs w:val="28"/>
              </w:rPr>
            </w:pPr>
            <w:r w:rsidRPr="005925A4">
              <w:rPr>
                <w:szCs w:val="28"/>
              </w:rPr>
              <w:t>Gynekologické oddělení</w:t>
            </w:r>
          </w:p>
          <w:p w14:paraId="4446F4F1" w14:textId="3F155C93" w:rsidR="000426E6" w:rsidRPr="005925A4" w:rsidRDefault="000426E6" w:rsidP="000426E6">
            <w:pPr>
              <w:jc w:val="both"/>
              <w:rPr>
                <w:szCs w:val="28"/>
              </w:rPr>
            </w:pPr>
          </w:p>
        </w:tc>
      </w:tr>
      <w:tr w:rsidR="000426E6" w:rsidRPr="005925A4" w14:paraId="704C8DFA" w14:textId="77777777" w:rsidTr="009A40A5">
        <w:tc>
          <w:tcPr>
            <w:tcW w:w="4606" w:type="dxa"/>
          </w:tcPr>
          <w:p w14:paraId="4B96EF6C" w14:textId="77777777" w:rsidR="000426E6" w:rsidRPr="005925A4" w:rsidRDefault="000426E6" w:rsidP="000426E6">
            <w:pPr>
              <w:rPr>
                <w:szCs w:val="28"/>
              </w:rPr>
            </w:pPr>
            <w:r w:rsidRPr="005925A4">
              <w:rPr>
                <w:szCs w:val="28"/>
              </w:rPr>
              <w:t>Dohled a péče o matku s novorozencem nebo kojencem vyžadující zvláštní péči (včetně novorozenců narozených před termínem či po termínu porodu, novorozenců s nízkou porodní hmotností a nemocných novorozenců (minimální stanovený počet 20 klientek).</w:t>
            </w:r>
          </w:p>
          <w:p w14:paraId="786BD0FB" w14:textId="77777777" w:rsidR="000426E6" w:rsidRPr="005925A4" w:rsidRDefault="000426E6" w:rsidP="000426E6">
            <w:pPr>
              <w:rPr>
                <w:szCs w:val="28"/>
              </w:rPr>
            </w:pPr>
            <w:r w:rsidRPr="005925A4">
              <w:rPr>
                <w:szCs w:val="28"/>
              </w:rPr>
              <w:t>Alespoň jedna asistence u resuscitace novorozence (není–li, to možné provedení nácviku pomocí simulace).</w:t>
            </w:r>
          </w:p>
        </w:tc>
        <w:tc>
          <w:tcPr>
            <w:tcW w:w="4716" w:type="dxa"/>
          </w:tcPr>
          <w:p w14:paraId="5B3D29B7" w14:textId="77777777" w:rsidR="000426E6" w:rsidRPr="005925A4" w:rsidRDefault="000426E6" w:rsidP="000426E6">
            <w:pPr>
              <w:jc w:val="both"/>
              <w:rPr>
                <w:szCs w:val="28"/>
              </w:rPr>
            </w:pPr>
            <w:r w:rsidRPr="005925A4">
              <w:rPr>
                <w:szCs w:val="28"/>
              </w:rPr>
              <w:t>Novorozenecké oddělení</w:t>
            </w:r>
          </w:p>
          <w:p w14:paraId="5476271F" w14:textId="0F92D3C6" w:rsidR="000426E6" w:rsidRPr="005925A4" w:rsidRDefault="000426E6" w:rsidP="000426E6">
            <w:pPr>
              <w:jc w:val="both"/>
              <w:rPr>
                <w:szCs w:val="28"/>
              </w:rPr>
            </w:pPr>
            <w:r w:rsidRPr="005925A4">
              <w:rPr>
                <w:szCs w:val="28"/>
              </w:rPr>
              <w:t xml:space="preserve">Oddělení rizikových a patologických novorozenců </w:t>
            </w:r>
            <w:r w:rsidR="008E3E4D">
              <w:rPr>
                <w:szCs w:val="28"/>
              </w:rPr>
              <w:t>(IMP)</w:t>
            </w:r>
            <w:r w:rsidRPr="005925A4">
              <w:rPr>
                <w:szCs w:val="28"/>
              </w:rPr>
              <w:t xml:space="preserve"> </w:t>
            </w:r>
          </w:p>
          <w:p w14:paraId="53C7C1B4" w14:textId="77777777" w:rsidR="000426E6" w:rsidRPr="005925A4" w:rsidRDefault="000426E6" w:rsidP="000426E6">
            <w:pPr>
              <w:jc w:val="both"/>
              <w:rPr>
                <w:szCs w:val="28"/>
              </w:rPr>
            </w:pPr>
            <w:r w:rsidRPr="005925A4">
              <w:rPr>
                <w:szCs w:val="28"/>
              </w:rPr>
              <w:t xml:space="preserve">Novorozenecká jednotka intenzivní péče (JIPN,  JIRPN) </w:t>
            </w:r>
          </w:p>
          <w:p w14:paraId="315EF061" w14:textId="77777777" w:rsidR="000426E6" w:rsidRPr="005925A4" w:rsidRDefault="000426E6" w:rsidP="000426E6">
            <w:pPr>
              <w:jc w:val="both"/>
              <w:rPr>
                <w:szCs w:val="28"/>
              </w:rPr>
            </w:pPr>
            <w:r w:rsidRPr="005925A4">
              <w:rPr>
                <w:szCs w:val="28"/>
              </w:rPr>
              <w:t xml:space="preserve">Porodní sál </w:t>
            </w:r>
          </w:p>
          <w:p w14:paraId="223898D9" w14:textId="34C67EFF" w:rsidR="000426E6" w:rsidRPr="005925A4" w:rsidRDefault="000426E6" w:rsidP="000426E6">
            <w:pPr>
              <w:jc w:val="both"/>
              <w:rPr>
                <w:szCs w:val="28"/>
              </w:rPr>
            </w:pPr>
          </w:p>
        </w:tc>
      </w:tr>
      <w:tr w:rsidR="000426E6" w:rsidRPr="005925A4" w14:paraId="2269C840" w14:textId="77777777" w:rsidTr="009A40A5">
        <w:tc>
          <w:tcPr>
            <w:tcW w:w="4606" w:type="dxa"/>
          </w:tcPr>
          <w:p w14:paraId="43EFA528" w14:textId="77777777" w:rsidR="000426E6" w:rsidRPr="005925A4" w:rsidRDefault="000426E6" w:rsidP="000426E6">
            <w:pPr>
              <w:rPr>
                <w:szCs w:val="28"/>
              </w:rPr>
            </w:pPr>
            <w:r w:rsidRPr="005925A4">
              <w:rPr>
                <w:szCs w:val="28"/>
              </w:rPr>
              <w:t>Péče o všeobecně patologické případy v medicíně (počet není limitován).</w:t>
            </w:r>
          </w:p>
        </w:tc>
        <w:tc>
          <w:tcPr>
            <w:tcW w:w="4716" w:type="dxa"/>
          </w:tcPr>
          <w:p w14:paraId="5B9FDAC1" w14:textId="5BD20916" w:rsidR="000426E6" w:rsidRPr="005925A4" w:rsidRDefault="008E3E4D" w:rsidP="000426E6">
            <w:pPr>
              <w:jc w:val="both"/>
              <w:rPr>
                <w:szCs w:val="28"/>
              </w:rPr>
            </w:pPr>
            <w:r>
              <w:rPr>
                <w:szCs w:val="28"/>
              </w:rPr>
              <w:t xml:space="preserve">Zařízení </w:t>
            </w:r>
            <w:r w:rsidR="000426E6" w:rsidRPr="005925A4">
              <w:rPr>
                <w:szCs w:val="28"/>
              </w:rPr>
              <w:t xml:space="preserve">primární péče </w:t>
            </w:r>
          </w:p>
          <w:p w14:paraId="1E97F52F" w14:textId="77777777" w:rsidR="000426E6" w:rsidRPr="005925A4" w:rsidRDefault="000426E6" w:rsidP="000426E6">
            <w:pPr>
              <w:jc w:val="both"/>
              <w:rPr>
                <w:szCs w:val="28"/>
              </w:rPr>
            </w:pPr>
            <w:r w:rsidRPr="005925A4">
              <w:rPr>
                <w:szCs w:val="28"/>
              </w:rPr>
              <w:t xml:space="preserve">Interní oddělení (klinické semináře, cvičení) </w:t>
            </w:r>
          </w:p>
          <w:p w14:paraId="46A5C219" w14:textId="77777777" w:rsidR="000426E6" w:rsidRPr="005925A4" w:rsidRDefault="000426E6" w:rsidP="000426E6">
            <w:pPr>
              <w:jc w:val="both"/>
              <w:rPr>
                <w:szCs w:val="28"/>
              </w:rPr>
            </w:pPr>
            <w:r w:rsidRPr="005925A4">
              <w:rPr>
                <w:szCs w:val="28"/>
              </w:rPr>
              <w:t xml:space="preserve">Chirurgické oddělení (klinické semináře, cvičení) </w:t>
            </w:r>
          </w:p>
          <w:p w14:paraId="6014117F" w14:textId="77777777" w:rsidR="000426E6" w:rsidRPr="005925A4" w:rsidRDefault="000426E6" w:rsidP="000426E6">
            <w:pPr>
              <w:jc w:val="both"/>
              <w:rPr>
                <w:szCs w:val="28"/>
              </w:rPr>
            </w:pPr>
            <w:r w:rsidRPr="005925A4">
              <w:rPr>
                <w:szCs w:val="28"/>
              </w:rPr>
              <w:t xml:space="preserve">Psychiatrické oddělení </w:t>
            </w:r>
          </w:p>
          <w:p w14:paraId="7CF01BDC" w14:textId="77777777" w:rsidR="000426E6" w:rsidRPr="005925A4" w:rsidRDefault="000426E6" w:rsidP="000426E6">
            <w:pPr>
              <w:jc w:val="both"/>
              <w:rPr>
                <w:szCs w:val="28"/>
              </w:rPr>
            </w:pPr>
            <w:r w:rsidRPr="005925A4">
              <w:rPr>
                <w:szCs w:val="28"/>
              </w:rPr>
              <w:t>Neurologické oddělení JIP, ARO</w:t>
            </w:r>
          </w:p>
        </w:tc>
      </w:tr>
    </w:tbl>
    <w:p w14:paraId="4F340682" w14:textId="77777777" w:rsidR="000426E6" w:rsidRPr="005925A4" w:rsidRDefault="000426E6" w:rsidP="000426E6">
      <w:pPr>
        <w:rPr>
          <w:b/>
          <w:sz w:val="28"/>
          <w:szCs w:val="28"/>
        </w:rPr>
      </w:pPr>
    </w:p>
    <w:p w14:paraId="19EA791A" w14:textId="77777777" w:rsidR="000426E6" w:rsidRPr="005925A4" w:rsidRDefault="000426E6" w:rsidP="000426E6">
      <w:pPr>
        <w:pStyle w:val="Bezmezer"/>
        <w:jc w:val="both"/>
      </w:pPr>
      <w:r w:rsidRPr="005925A4">
        <w:br w:type="page"/>
      </w:r>
    </w:p>
    <w:p w14:paraId="4FB0D6BF" w14:textId="77777777" w:rsidR="008E3E4D" w:rsidRPr="00E117EB" w:rsidRDefault="008E3E4D" w:rsidP="008E3E4D">
      <w:pPr>
        <w:rPr>
          <w:b/>
          <w:sz w:val="28"/>
          <w:rPrChange w:id="5265" w:author="Jana Martincová" w:date="2023-03-31T13:29:00Z">
            <w:rPr>
              <w:sz w:val="24"/>
            </w:rPr>
          </w:rPrChange>
        </w:rPr>
      </w:pPr>
      <w:r w:rsidRPr="00E117EB">
        <w:rPr>
          <w:b/>
          <w:sz w:val="28"/>
          <w:rPrChange w:id="5266" w:author="Jana Martincová" w:date="2023-03-31T13:29:00Z">
            <w:rPr>
              <w:sz w:val="24"/>
            </w:rPr>
          </w:rPrChange>
        </w:rPr>
        <w:t>Příloha č. 2</w:t>
      </w:r>
    </w:p>
    <w:p w14:paraId="4E2B3175" w14:textId="5DC7E927" w:rsidR="008E3E4D" w:rsidRPr="00E117EB" w:rsidRDefault="008E3E4D" w:rsidP="008E3E4D">
      <w:pPr>
        <w:rPr>
          <w:b/>
          <w:sz w:val="28"/>
          <w:rPrChange w:id="5267" w:author="Jana Martincová" w:date="2023-03-31T13:29:00Z">
            <w:rPr>
              <w:b/>
              <w:sz w:val="24"/>
            </w:rPr>
          </w:rPrChange>
        </w:rPr>
      </w:pPr>
      <w:r w:rsidRPr="00E117EB">
        <w:rPr>
          <w:b/>
          <w:sz w:val="28"/>
          <w:rPrChange w:id="5268" w:author="Jana Martincová" w:date="2023-03-31T13:29:00Z">
            <w:rPr>
              <w:b/>
              <w:sz w:val="24"/>
            </w:rPr>
          </w:rPrChange>
        </w:rPr>
        <w:t xml:space="preserve">Návrh tematických okruhů ke </w:t>
      </w:r>
      <w:r w:rsidR="00870CC3" w:rsidRPr="00E117EB">
        <w:rPr>
          <w:b/>
          <w:sz w:val="28"/>
          <w:rPrChange w:id="5269" w:author="Jana Martincová" w:date="2023-03-31T13:29:00Z">
            <w:rPr>
              <w:b/>
              <w:sz w:val="24"/>
            </w:rPr>
          </w:rPrChange>
        </w:rPr>
        <w:t>SZZ</w:t>
      </w:r>
    </w:p>
    <w:p w14:paraId="3D40D31A" w14:textId="77777777" w:rsidR="004477B7" w:rsidRPr="00E117EB" w:rsidRDefault="004477B7" w:rsidP="008E3E4D">
      <w:pPr>
        <w:widowControl w:val="0"/>
        <w:autoSpaceDE w:val="0"/>
        <w:autoSpaceDN w:val="0"/>
        <w:adjustRightInd w:val="0"/>
        <w:ind w:left="664"/>
        <w:jc w:val="center"/>
        <w:rPr>
          <w:b/>
          <w:rPrChange w:id="5270" w:author="Jana Martincová" w:date="2023-03-31T13:29:00Z">
            <w:rPr>
              <w:b/>
              <w:sz w:val="28"/>
            </w:rPr>
          </w:rPrChange>
        </w:rPr>
      </w:pPr>
    </w:p>
    <w:p w14:paraId="0A820BE0" w14:textId="328E03B7" w:rsidR="008E3E4D" w:rsidRPr="00E117EB" w:rsidRDefault="008E3E4D" w:rsidP="004477B7">
      <w:pPr>
        <w:widowControl w:val="0"/>
        <w:autoSpaceDE w:val="0"/>
        <w:autoSpaceDN w:val="0"/>
        <w:adjustRightInd w:val="0"/>
        <w:ind w:left="664"/>
        <w:jc w:val="center"/>
      </w:pPr>
      <w:r w:rsidRPr="00E117EB">
        <w:rPr>
          <w:b/>
          <w:bCs/>
        </w:rPr>
        <w:t xml:space="preserve">TEMATICKÉ OKRUHY </w:t>
      </w:r>
      <w:del w:id="5271" w:author="Jana Martincová" w:date="2023-03-31T13:29:00Z">
        <w:r w:rsidRPr="006334C8">
          <w:rPr>
            <w:b/>
            <w:bCs/>
          </w:rPr>
          <w:delText>K</w:delText>
        </w:r>
      </w:del>
      <w:ins w:id="5272" w:author="Jana Martincová" w:date="2023-03-31T13:29:00Z">
        <w:r w:rsidRPr="00E117EB">
          <w:rPr>
            <w:b/>
            <w:bCs/>
          </w:rPr>
          <w:t>K</w:t>
        </w:r>
        <w:r w:rsidR="00E117EB">
          <w:rPr>
            <w:b/>
            <w:bCs/>
          </w:rPr>
          <w:t>E</w:t>
        </w:r>
      </w:ins>
      <w:r w:rsidRPr="00E117EB">
        <w:rPr>
          <w:b/>
          <w:bCs/>
        </w:rPr>
        <w:t xml:space="preserve"> STÁTNÍ ZAVĚREČNÉ ZKOUŠCE</w:t>
      </w:r>
    </w:p>
    <w:p w14:paraId="70CFC2C8" w14:textId="77777777" w:rsidR="004477B7" w:rsidRPr="00E117EB" w:rsidRDefault="004477B7" w:rsidP="004477B7">
      <w:pPr>
        <w:widowControl w:val="0"/>
        <w:autoSpaceDE w:val="0"/>
        <w:autoSpaceDN w:val="0"/>
        <w:adjustRightInd w:val="0"/>
        <w:ind w:left="664"/>
        <w:jc w:val="center"/>
      </w:pPr>
    </w:p>
    <w:p w14:paraId="3A0E54C9" w14:textId="77777777" w:rsidR="008E3E4D" w:rsidRPr="00E117EB" w:rsidRDefault="008E3E4D" w:rsidP="008E3E4D">
      <w:pPr>
        <w:widowControl w:val="0"/>
        <w:autoSpaceDE w:val="0"/>
        <w:autoSpaceDN w:val="0"/>
        <w:adjustRightInd w:val="0"/>
        <w:ind w:left="4"/>
      </w:pPr>
      <w:r w:rsidRPr="00E117EB">
        <w:rPr>
          <w:b/>
          <w:bCs/>
        </w:rPr>
        <w:t xml:space="preserve">STUDIJNÍ PROGRAM:     </w:t>
      </w:r>
      <w:r w:rsidRPr="00E117EB">
        <w:t>Porodní asistence</w:t>
      </w:r>
    </w:p>
    <w:p w14:paraId="52D776A4" w14:textId="77777777" w:rsidR="008E3E4D" w:rsidRPr="00E117EB" w:rsidRDefault="008E3E4D" w:rsidP="008E3E4D">
      <w:pPr>
        <w:widowControl w:val="0"/>
        <w:autoSpaceDE w:val="0"/>
        <w:autoSpaceDN w:val="0"/>
        <w:adjustRightInd w:val="0"/>
        <w:spacing w:line="133" w:lineRule="exact"/>
      </w:pPr>
    </w:p>
    <w:p w14:paraId="75848B11" w14:textId="3AB7A18C" w:rsidR="008E3E4D" w:rsidRPr="00E117EB" w:rsidRDefault="008E3E4D" w:rsidP="008E3E4D">
      <w:pPr>
        <w:widowControl w:val="0"/>
        <w:tabs>
          <w:tab w:val="left" w:pos="2803"/>
        </w:tabs>
        <w:autoSpaceDE w:val="0"/>
        <w:autoSpaceDN w:val="0"/>
        <w:adjustRightInd w:val="0"/>
        <w:ind w:left="4"/>
      </w:pPr>
      <w:r w:rsidRPr="00E117EB">
        <w:rPr>
          <w:b/>
          <w:bCs/>
        </w:rPr>
        <w:t>FORMA STUDIA:</w:t>
      </w:r>
      <w:r w:rsidR="006334C8" w:rsidRPr="00E117EB">
        <w:t xml:space="preserve">               </w:t>
      </w:r>
      <w:r w:rsidRPr="00E117EB">
        <w:t>Prezenční</w:t>
      </w:r>
    </w:p>
    <w:p w14:paraId="78D7EEAD" w14:textId="77777777" w:rsidR="008E3E4D" w:rsidRPr="00E117EB" w:rsidRDefault="008E3E4D" w:rsidP="008E3E4D">
      <w:pPr>
        <w:widowControl w:val="0"/>
        <w:autoSpaceDE w:val="0"/>
        <w:autoSpaceDN w:val="0"/>
        <w:adjustRightInd w:val="0"/>
        <w:spacing w:line="142" w:lineRule="exact"/>
      </w:pPr>
    </w:p>
    <w:p w14:paraId="0EEC6B72" w14:textId="77777777" w:rsidR="008E3E4D" w:rsidRPr="00E117EB" w:rsidRDefault="008E3E4D" w:rsidP="008E3E4D">
      <w:pPr>
        <w:widowControl w:val="0"/>
        <w:tabs>
          <w:tab w:val="left" w:pos="2803"/>
        </w:tabs>
        <w:autoSpaceDE w:val="0"/>
        <w:autoSpaceDN w:val="0"/>
        <w:adjustRightInd w:val="0"/>
        <w:ind w:left="4"/>
      </w:pPr>
      <w:r w:rsidRPr="00E117EB">
        <w:rPr>
          <w:b/>
          <w:bCs/>
        </w:rPr>
        <w:t>PŘEDMĚTY:</w:t>
      </w:r>
      <w:r w:rsidRPr="00E117EB">
        <w:tab/>
        <w:t xml:space="preserve"> </w:t>
      </w:r>
      <w:r w:rsidRPr="00E117EB">
        <w:rPr>
          <w:b/>
          <w:bCs/>
        </w:rPr>
        <w:t>PORODNÍ ASISTENCE</w:t>
      </w:r>
    </w:p>
    <w:p w14:paraId="31896679" w14:textId="77777777" w:rsidR="004477B7" w:rsidRPr="00E117EB" w:rsidRDefault="004477B7" w:rsidP="004477B7">
      <w:pPr>
        <w:widowControl w:val="0"/>
        <w:autoSpaceDE w:val="0"/>
        <w:autoSpaceDN w:val="0"/>
        <w:adjustRightInd w:val="0"/>
      </w:pPr>
    </w:p>
    <w:p w14:paraId="79131EB4" w14:textId="4E6C7320" w:rsidR="008E3E4D" w:rsidRPr="00E117EB" w:rsidRDefault="008E3E4D" w:rsidP="004477B7">
      <w:pPr>
        <w:widowControl w:val="0"/>
        <w:autoSpaceDE w:val="0"/>
        <w:autoSpaceDN w:val="0"/>
        <w:adjustRightInd w:val="0"/>
      </w:pPr>
      <w:r w:rsidRPr="00E117EB">
        <w:t>(proces péče v porodní asistenci v oblasti porodnictví, gynekologie a neonatologie)</w:t>
      </w:r>
    </w:p>
    <w:p w14:paraId="6D8DD374" w14:textId="77777777" w:rsidR="008E3E4D" w:rsidRPr="00E117EB" w:rsidRDefault="008E3E4D" w:rsidP="008E3E4D">
      <w:pPr>
        <w:widowControl w:val="0"/>
        <w:autoSpaceDE w:val="0"/>
        <w:autoSpaceDN w:val="0"/>
        <w:adjustRightInd w:val="0"/>
        <w:spacing w:line="137" w:lineRule="exact"/>
      </w:pPr>
    </w:p>
    <w:p w14:paraId="74F5F0EA" w14:textId="77777777" w:rsidR="008E3E4D" w:rsidRPr="00E117EB" w:rsidRDefault="008E3E4D" w:rsidP="008E3E4D">
      <w:pPr>
        <w:widowControl w:val="0"/>
        <w:autoSpaceDE w:val="0"/>
        <w:autoSpaceDN w:val="0"/>
        <w:adjustRightInd w:val="0"/>
        <w:ind w:left="2824"/>
      </w:pPr>
    </w:p>
    <w:tbl>
      <w:tblPr>
        <w:tblStyle w:val="Mkatabulky"/>
        <w:tblW w:w="0" w:type="auto"/>
        <w:tblLook w:val="04A0" w:firstRow="1" w:lastRow="0" w:firstColumn="1" w:lastColumn="0" w:noHBand="0" w:noVBand="1"/>
      </w:tblPr>
      <w:tblGrid>
        <w:gridCol w:w="562"/>
        <w:gridCol w:w="8500"/>
      </w:tblGrid>
      <w:tr w:rsidR="008E3E4D" w:rsidRPr="00E117EB" w14:paraId="1A1B5462" w14:textId="77777777" w:rsidTr="008E3E4D">
        <w:tc>
          <w:tcPr>
            <w:tcW w:w="562" w:type="dxa"/>
          </w:tcPr>
          <w:p w14:paraId="12E7E28F" w14:textId="77777777" w:rsidR="008E3E4D" w:rsidRPr="00E117EB" w:rsidRDefault="008E3E4D" w:rsidP="008E3E4D">
            <w:r w:rsidRPr="00E117EB">
              <w:t>1.</w:t>
            </w:r>
          </w:p>
        </w:tc>
        <w:tc>
          <w:tcPr>
            <w:tcW w:w="8500" w:type="dxa"/>
          </w:tcPr>
          <w:p w14:paraId="64EB51FA" w14:textId="77777777" w:rsidR="008E3E4D" w:rsidRPr="00E117EB" w:rsidRDefault="008E3E4D" w:rsidP="009A40A5">
            <w:pPr>
              <w:widowControl w:val="0"/>
              <w:overflowPunct w:val="0"/>
              <w:autoSpaceDE w:val="0"/>
              <w:autoSpaceDN w:val="0"/>
              <w:adjustRightInd w:val="0"/>
              <w:jc w:val="both"/>
            </w:pPr>
            <w:r w:rsidRPr="00E117EB">
              <w:rPr>
                <w:b/>
                <w:bCs/>
              </w:rPr>
              <w:t xml:space="preserve">GYN: </w:t>
            </w:r>
            <w:r w:rsidRPr="00E117EB">
              <w:t>Fyziologický pohlavní vývoj, poruchy pohlavního vývoje.</w:t>
            </w:r>
            <w:r w:rsidRPr="00E117EB">
              <w:rPr>
                <w:b/>
                <w:bCs/>
              </w:rPr>
              <w:t xml:space="preserve"> </w:t>
            </w:r>
            <w:r w:rsidRPr="00E117EB">
              <w:t xml:space="preserve">Fáze života ženy </w:t>
            </w:r>
            <w:r w:rsidRPr="00E117EB">
              <w:br/>
              <w:t>s důrazem na pohlavně specifický vývoj v období dětství,</w:t>
            </w:r>
            <w:r w:rsidRPr="00E117EB">
              <w:rPr>
                <w:b/>
                <w:bCs/>
              </w:rPr>
              <w:t xml:space="preserve"> </w:t>
            </w:r>
            <w:r w:rsidRPr="00E117EB">
              <w:t xml:space="preserve">puberty a adolescence. </w:t>
            </w:r>
          </w:p>
          <w:p w14:paraId="5D832F8B" w14:textId="77777777" w:rsidR="008E3E4D" w:rsidRPr="00E117EB" w:rsidRDefault="008E3E4D" w:rsidP="009A40A5">
            <w:pPr>
              <w:tabs>
                <w:tab w:val="left" w:pos="900"/>
              </w:tabs>
            </w:pPr>
            <w:r w:rsidRPr="00E117EB">
              <w:rPr>
                <w:b/>
                <w:bCs/>
              </w:rPr>
              <w:t xml:space="preserve">POR: </w:t>
            </w:r>
            <w:r w:rsidRPr="00E117EB">
              <w:t>Porodní poranění –</w:t>
            </w:r>
            <w:r w:rsidRPr="00E117EB">
              <w:rPr>
                <w:b/>
                <w:bCs/>
              </w:rPr>
              <w:t xml:space="preserve"> </w:t>
            </w:r>
            <w:r w:rsidRPr="00E117EB">
              <w:t>ruptura perinei, epiziotomie: definice, klasifikace, technika</w:t>
            </w:r>
            <w:r w:rsidRPr="00E117EB">
              <w:rPr>
                <w:b/>
                <w:bCs/>
              </w:rPr>
              <w:t xml:space="preserve"> </w:t>
            </w:r>
            <w:r w:rsidRPr="00E117EB">
              <w:t>provedení správné epiziotomie, terapie porodního poranění.</w:t>
            </w:r>
          </w:p>
          <w:p w14:paraId="3C18AFC1" w14:textId="31BD3A9F" w:rsidR="008E3E4D" w:rsidRPr="00E117EB" w:rsidRDefault="008E3E4D" w:rsidP="009A40A5">
            <w:pPr>
              <w:widowControl w:val="0"/>
              <w:overflowPunct w:val="0"/>
              <w:autoSpaceDE w:val="0"/>
              <w:autoSpaceDN w:val="0"/>
              <w:adjustRightInd w:val="0"/>
              <w:jc w:val="both"/>
            </w:pPr>
            <w:r w:rsidRPr="00E117EB">
              <w:rPr>
                <w:b/>
              </w:rPr>
              <w:t>NEO:</w:t>
            </w:r>
            <w:r w:rsidRPr="00E117EB">
              <w:t xml:space="preserve"> Organizace novorozeneckého oddělení, rooming-in (RI), jednotka intenzivní</w:t>
            </w:r>
            <w:r w:rsidRPr="00E117EB">
              <w:rPr>
                <w:b/>
                <w:bCs/>
              </w:rPr>
              <w:t xml:space="preserve"> </w:t>
            </w:r>
            <w:r w:rsidRPr="00E117EB">
              <w:t xml:space="preserve">péče (JIP) </w:t>
            </w:r>
            <w:r w:rsidR="006334C8" w:rsidRPr="00E117EB">
              <w:br/>
            </w:r>
            <w:r w:rsidRPr="00E117EB">
              <w:t>a intermediární péče (IMP). Péče o novorozence na odděleních neonatologické intenzivní a intermediální</w:t>
            </w:r>
            <w:r w:rsidRPr="00E117EB">
              <w:rPr>
                <w:b/>
                <w:bCs/>
              </w:rPr>
              <w:t xml:space="preserve"> </w:t>
            </w:r>
            <w:r w:rsidRPr="00E117EB">
              <w:t xml:space="preserve">péče. </w:t>
            </w:r>
          </w:p>
        </w:tc>
      </w:tr>
      <w:tr w:rsidR="008E3E4D" w:rsidRPr="00E117EB" w14:paraId="6CEE2D8A" w14:textId="77777777" w:rsidTr="008E3E4D">
        <w:tc>
          <w:tcPr>
            <w:tcW w:w="562" w:type="dxa"/>
          </w:tcPr>
          <w:p w14:paraId="25810234" w14:textId="77777777" w:rsidR="008E3E4D" w:rsidRPr="00E117EB" w:rsidRDefault="008E3E4D" w:rsidP="008E3E4D">
            <w:r w:rsidRPr="00E117EB">
              <w:t>2.</w:t>
            </w:r>
          </w:p>
        </w:tc>
        <w:tc>
          <w:tcPr>
            <w:tcW w:w="8500" w:type="dxa"/>
          </w:tcPr>
          <w:p w14:paraId="613E4D1F" w14:textId="77777777" w:rsidR="008E3E4D" w:rsidRPr="00E117EB" w:rsidRDefault="008E3E4D" w:rsidP="009A40A5">
            <w:pPr>
              <w:widowControl w:val="0"/>
              <w:overflowPunct w:val="0"/>
              <w:autoSpaceDE w:val="0"/>
              <w:autoSpaceDN w:val="0"/>
              <w:adjustRightInd w:val="0"/>
              <w:ind w:right="20"/>
              <w:jc w:val="both"/>
            </w:pPr>
            <w:r w:rsidRPr="00E117EB">
              <w:rPr>
                <w:b/>
                <w:bCs/>
              </w:rPr>
              <w:t xml:space="preserve">GYN: </w:t>
            </w:r>
            <w:r w:rsidRPr="00E117EB">
              <w:t>Plánované rodičovství, přirozené metody plánování rodičovství, chemické</w:t>
            </w:r>
            <w:r w:rsidRPr="00E117EB">
              <w:rPr>
                <w:b/>
                <w:bCs/>
              </w:rPr>
              <w:t xml:space="preserve"> </w:t>
            </w:r>
            <w:r w:rsidRPr="00E117EB">
              <w:t xml:space="preserve">prostředky, mechanické metody, hormonální antikoncepce. </w:t>
            </w:r>
          </w:p>
          <w:p w14:paraId="559EC864" w14:textId="77777777" w:rsidR="008E3E4D" w:rsidRPr="00E117EB" w:rsidRDefault="008E3E4D" w:rsidP="009A40A5">
            <w:pPr>
              <w:widowControl w:val="0"/>
              <w:overflowPunct w:val="0"/>
              <w:autoSpaceDE w:val="0"/>
              <w:autoSpaceDN w:val="0"/>
              <w:adjustRightInd w:val="0"/>
              <w:ind w:right="20"/>
              <w:jc w:val="both"/>
            </w:pPr>
            <w:r w:rsidRPr="00E117EB">
              <w:rPr>
                <w:b/>
                <w:bCs/>
              </w:rPr>
              <w:t xml:space="preserve">POR: </w:t>
            </w:r>
            <w:r w:rsidRPr="00E117EB">
              <w:t>Vznik a vývoj fyziologického těhotenství, definice těhotenství, délka</w:t>
            </w:r>
            <w:r w:rsidRPr="00E117EB">
              <w:rPr>
                <w:b/>
                <w:bCs/>
              </w:rPr>
              <w:t xml:space="preserve"> </w:t>
            </w:r>
            <w:r w:rsidRPr="00E117EB">
              <w:t xml:space="preserve">těhotenství, výpočet terminu porodu. Diagnostika těhotenství, známky nejisté, pravděpodobné a jisté. </w:t>
            </w:r>
            <w:r w:rsidRPr="00E117EB">
              <w:rPr>
                <w:b/>
                <w:bCs/>
              </w:rPr>
              <w:t xml:space="preserve"> </w:t>
            </w:r>
            <w:r w:rsidRPr="00E117EB">
              <w:t>Péče o ženu v prenatální poradně (Anamnestické údaje se zaměřením na porodnickou anamnézu, vedení prenatální</w:t>
            </w:r>
            <w:r w:rsidRPr="00E117EB">
              <w:rPr>
                <w:b/>
                <w:bCs/>
              </w:rPr>
              <w:t xml:space="preserve"> </w:t>
            </w:r>
            <w:r w:rsidRPr="00E117EB">
              <w:t>poradny, povinná screeningová vyšetření v těhotenství)</w:t>
            </w:r>
          </w:p>
          <w:p w14:paraId="7C65EAD0" w14:textId="796C2DA4" w:rsidR="008E3E4D" w:rsidRPr="00E117EB" w:rsidRDefault="008E3E4D" w:rsidP="009A40A5">
            <w:r w:rsidRPr="00E117EB">
              <w:t xml:space="preserve"> </w:t>
            </w:r>
            <w:r w:rsidRPr="00E117EB">
              <w:rPr>
                <w:b/>
              </w:rPr>
              <w:t>NEO</w:t>
            </w:r>
            <w:r w:rsidRPr="00E117EB">
              <w:t xml:space="preserve">: Péče o novorozence se závažnými vrozenými vývojovými vadami. Screeningová vyšetření novorozence, základní onemocnění, možnosti diagnostiky </w:t>
            </w:r>
            <w:r w:rsidRPr="00E117EB">
              <w:br/>
              <w:t>a terapie, rescreening.</w:t>
            </w:r>
          </w:p>
        </w:tc>
      </w:tr>
      <w:tr w:rsidR="008E3E4D" w:rsidRPr="00E117EB" w14:paraId="76D0A69E" w14:textId="77777777" w:rsidTr="008E3E4D">
        <w:tc>
          <w:tcPr>
            <w:tcW w:w="562" w:type="dxa"/>
          </w:tcPr>
          <w:p w14:paraId="0855EA44" w14:textId="77777777" w:rsidR="008E3E4D" w:rsidRPr="00E117EB" w:rsidRDefault="008E3E4D">
            <w:r w:rsidRPr="00E117EB">
              <w:t>3.</w:t>
            </w:r>
          </w:p>
        </w:tc>
        <w:tc>
          <w:tcPr>
            <w:tcW w:w="8500" w:type="dxa"/>
          </w:tcPr>
          <w:p w14:paraId="6308F22A" w14:textId="77777777" w:rsidR="008E3E4D" w:rsidRPr="00E117EB" w:rsidRDefault="008E3E4D" w:rsidP="009A40A5">
            <w:pPr>
              <w:widowControl w:val="0"/>
              <w:overflowPunct w:val="0"/>
              <w:autoSpaceDE w:val="0"/>
              <w:autoSpaceDN w:val="0"/>
              <w:adjustRightInd w:val="0"/>
              <w:ind w:right="20"/>
              <w:jc w:val="both"/>
            </w:pPr>
            <w:r w:rsidRPr="00E117EB">
              <w:rPr>
                <w:b/>
                <w:bCs/>
              </w:rPr>
              <w:t xml:space="preserve">GYN: </w:t>
            </w:r>
            <w:r w:rsidRPr="00E117EB">
              <w:t>Miniinvazivní gynekologické operace, laparoskopie, hysteroskopie (indikace,</w:t>
            </w:r>
            <w:r w:rsidRPr="00E117EB">
              <w:rPr>
                <w:b/>
                <w:bCs/>
              </w:rPr>
              <w:t xml:space="preserve"> </w:t>
            </w:r>
            <w:r w:rsidRPr="00E117EB">
              <w:t>technika, komplikace). Předoperační a pooperační péče.</w:t>
            </w:r>
          </w:p>
          <w:p w14:paraId="38156B7F" w14:textId="77777777" w:rsidR="008E3E4D" w:rsidRPr="00E117EB" w:rsidRDefault="008E3E4D" w:rsidP="009A40A5">
            <w:pPr>
              <w:jc w:val="both"/>
            </w:pPr>
            <w:r w:rsidRPr="00E117EB">
              <w:rPr>
                <w:b/>
                <w:bCs/>
              </w:rPr>
              <w:t xml:space="preserve">POR: </w:t>
            </w:r>
            <w:r w:rsidRPr="00E117EB">
              <w:t>Potermínová gravidita,</w:t>
            </w:r>
            <w:r w:rsidRPr="00E117EB">
              <w:rPr>
                <w:b/>
                <w:bCs/>
              </w:rPr>
              <w:t xml:space="preserve"> </w:t>
            </w:r>
            <w:r w:rsidRPr="00E117EB">
              <w:t>incidence, nejčastější příčiny, rizika a vedení porodu</w:t>
            </w:r>
            <w:r w:rsidRPr="00E117EB">
              <w:rPr>
                <w:b/>
                <w:bCs/>
              </w:rPr>
              <w:t xml:space="preserve"> </w:t>
            </w:r>
            <w:r w:rsidRPr="00E117EB">
              <w:rPr>
                <w:b/>
                <w:bCs/>
              </w:rPr>
              <w:br/>
            </w:r>
            <w:r w:rsidRPr="00E117EB">
              <w:t>u</w:t>
            </w:r>
            <w:r w:rsidRPr="00E117EB">
              <w:rPr>
                <w:b/>
                <w:bCs/>
              </w:rPr>
              <w:t xml:space="preserve"> </w:t>
            </w:r>
            <w:r w:rsidRPr="00E117EB">
              <w:t>prodloužené gravidity.</w:t>
            </w:r>
          </w:p>
          <w:p w14:paraId="607B574A" w14:textId="77777777" w:rsidR="008E3E4D" w:rsidRPr="00E117EB" w:rsidRDefault="008E3E4D" w:rsidP="009A40A5">
            <w:pPr>
              <w:jc w:val="both"/>
            </w:pPr>
            <w:r w:rsidRPr="00E117EB">
              <w:rPr>
                <w:b/>
              </w:rPr>
              <w:t>NEO:</w:t>
            </w:r>
            <w:r w:rsidRPr="00E117EB">
              <w:t xml:space="preserve"> Patologický novorozenec, hypotrofie, prematurita, postmaturita, specifické problémy nezralého novorozence.</w:t>
            </w:r>
          </w:p>
        </w:tc>
      </w:tr>
      <w:tr w:rsidR="008E3E4D" w:rsidRPr="00E117EB" w14:paraId="19527100" w14:textId="77777777" w:rsidTr="008E3E4D">
        <w:tc>
          <w:tcPr>
            <w:tcW w:w="562" w:type="dxa"/>
          </w:tcPr>
          <w:p w14:paraId="3D94FB74" w14:textId="77777777" w:rsidR="008E3E4D" w:rsidRPr="00E117EB" w:rsidRDefault="008E3E4D">
            <w:r w:rsidRPr="00E117EB">
              <w:t>4.</w:t>
            </w:r>
          </w:p>
        </w:tc>
        <w:tc>
          <w:tcPr>
            <w:tcW w:w="8500" w:type="dxa"/>
          </w:tcPr>
          <w:p w14:paraId="177F54F4" w14:textId="77777777" w:rsidR="008E3E4D" w:rsidRPr="00E117EB" w:rsidRDefault="008E3E4D" w:rsidP="009A40A5">
            <w:pPr>
              <w:widowControl w:val="0"/>
              <w:overflowPunct w:val="0"/>
              <w:autoSpaceDE w:val="0"/>
              <w:autoSpaceDN w:val="0"/>
              <w:adjustRightInd w:val="0"/>
              <w:jc w:val="both"/>
              <w:rPr>
                <w:b/>
                <w:bCs/>
              </w:rPr>
            </w:pPr>
            <w:r w:rsidRPr="00E117EB">
              <w:rPr>
                <w:b/>
                <w:bCs/>
              </w:rPr>
              <w:t xml:space="preserve">GYN: </w:t>
            </w:r>
            <w:r w:rsidRPr="00E117EB">
              <w:t>Zánětlivá onemocnění vnitřních i zevních pohlavních orgánů ženy.</w:t>
            </w:r>
            <w:r w:rsidRPr="00E117EB">
              <w:rPr>
                <w:b/>
                <w:bCs/>
              </w:rPr>
              <w:t xml:space="preserve"> </w:t>
            </w:r>
          </w:p>
          <w:p w14:paraId="6E423F17" w14:textId="77777777" w:rsidR="008E3E4D" w:rsidRPr="00E117EB" w:rsidRDefault="008E3E4D" w:rsidP="009A40A5">
            <w:r w:rsidRPr="00E117EB">
              <w:rPr>
                <w:b/>
                <w:bCs/>
              </w:rPr>
              <w:t xml:space="preserve">POR: </w:t>
            </w:r>
            <w:r w:rsidRPr="00E117EB">
              <w:t>Krvácení v časné graviditě –</w:t>
            </w:r>
            <w:r w:rsidRPr="00E117EB">
              <w:rPr>
                <w:b/>
                <w:bCs/>
              </w:rPr>
              <w:t xml:space="preserve"> </w:t>
            </w:r>
            <w:r w:rsidRPr="00E117EB">
              <w:t>klasifikace potratu, terapie.</w:t>
            </w:r>
            <w:r w:rsidRPr="00E117EB">
              <w:rPr>
                <w:b/>
                <w:bCs/>
              </w:rPr>
              <w:t xml:space="preserve"> </w:t>
            </w:r>
            <w:r w:rsidRPr="00E117EB">
              <w:t>Ektopická gravidita –</w:t>
            </w:r>
            <w:r w:rsidRPr="00E117EB">
              <w:rPr>
                <w:b/>
                <w:bCs/>
              </w:rPr>
              <w:t xml:space="preserve"> </w:t>
            </w:r>
            <w:r w:rsidRPr="00E117EB">
              <w:t>definice, diagnostika, klasifikace, příčiny, rizika, léčba.</w:t>
            </w:r>
          </w:p>
          <w:p w14:paraId="7D113CB2" w14:textId="461FE92F" w:rsidR="008E3E4D" w:rsidRPr="00E117EB" w:rsidRDefault="008E3E4D" w:rsidP="009A40A5">
            <w:pPr>
              <w:widowControl w:val="0"/>
              <w:overflowPunct w:val="0"/>
              <w:autoSpaceDE w:val="0"/>
              <w:autoSpaceDN w:val="0"/>
              <w:adjustRightInd w:val="0"/>
              <w:jc w:val="both"/>
            </w:pPr>
            <w:r w:rsidRPr="00E117EB">
              <w:rPr>
                <w:b/>
                <w:bCs/>
              </w:rPr>
              <w:t xml:space="preserve">NEO: </w:t>
            </w:r>
            <w:r w:rsidRPr="00E117EB">
              <w:t>Základy klinické genetiky, nejčastější geneticky podmíněná onemocnění, vývoj</w:t>
            </w:r>
            <w:r w:rsidRPr="00E117EB">
              <w:rPr>
                <w:b/>
                <w:bCs/>
              </w:rPr>
              <w:t xml:space="preserve"> </w:t>
            </w:r>
            <w:r w:rsidRPr="00E117EB">
              <w:t xml:space="preserve">fetu, embryogeneze, organogeneze, genetické poradenství. Dědičné poruchy metabolismu, diagnostika, možnosti terapie. </w:t>
            </w:r>
          </w:p>
        </w:tc>
      </w:tr>
      <w:tr w:rsidR="008E3E4D" w:rsidRPr="00E117EB" w14:paraId="70173130" w14:textId="77777777" w:rsidTr="008E3E4D">
        <w:tc>
          <w:tcPr>
            <w:tcW w:w="562" w:type="dxa"/>
          </w:tcPr>
          <w:p w14:paraId="0AC5DC0E" w14:textId="77777777" w:rsidR="008E3E4D" w:rsidRPr="00E117EB" w:rsidRDefault="008E3E4D">
            <w:r w:rsidRPr="00E117EB">
              <w:t>5.</w:t>
            </w:r>
          </w:p>
        </w:tc>
        <w:tc>
          <w:tcPr>
            <w:tcW w:w="8500" w:type="dxa"/>
          </w:tcPr>
          <w:p w14:paraId="6397AA66" w14:textId="77777777" w:rsidR="008E3E4D" w:rsidRPr="00E117EB" w:rsidRDefault="008E3E4D" w:rsidP="009A40A5">
            <w:pPr>
              <w:widowControl w:val="0"/>
              <w:overflowPunct w:val="0"/>
              <w:autoSpaceDE w:val="0"/>
              <w:autoSpaceDN w:val="0"/>
              <w:adjustRightInd w:val="0"/>
              <w:ind w:right="20"/>
              <w:jc w:val="both"/>
            </w:pPr>
            <w:r w:rsidRPr="00E117EB">
              <w:rPr>
                <w:b/>
                <w:bCs/>
              </w:rPr>
              <w:t xml:space="preserve">GYN: </w:t>
            </w:r>
            <w:r w:rsidRPr="00E117EB">
              <w:t>Akutní bolesti břicha způsobené gynekologickými a porodnickými</w:t>
            </w:r>
            <w:r w:rsidRPr="00E117EB">
              <w:rPr>
                <w:b/>
                <w:bCs/>
              </w:rPr>
              <w:t xml:space="preserve"> </w:t>
            </w:r>
            <w:r w:rsidRPr="00E117EB">
              <w:t xml:space="preserve">onemocněními, náhlé příhody břišní v gynekologii. </w:t>
            </w:r>
          </w:p>
          <w:p w14:paraId="24AA989A" w14:textId="77777777" w:rsidR="008E3E4D" w:rsidRPr="00E117EB" w:rsidRDefault="008E3E4D" w:rsidP="009A40A5">
            <w:r w:rsidRPr="00E117EB">
              <w:rPr>
                <w:b/>
                <w:bCs/>
              </w:rPr>
              <w:t xml:space="preserve">POR: </w:t>
            </w:r>
            <w:r w:rsidRPr="00E117EB">
              <w:t>Porod</w:t>
            </w:r>
            <w:r w:rsidRPr="00E117EB">
              <w:rPr>
                <w:b/>
                <w:bCs/>
              </w:rPr>
              <w:t xml:space="preserve"> </w:t>
            </w:r>
            <w:r w:rsidRPr="00E117EB">
              <w:t>– základní pojmy, spouštěcí mechanismy porodu, porodní cesty, porodní</w:t>
            </w:r>
            <w:r w:rsidRPr="00E117EB">
              <w:rPr>
                <w:b/>
                <w:bCs/>
              </w:rPr>
              <w:t xml:space="preserve"> </w:t>
            </w:r>
            <w:r w:rsidRPr="00E117EB">
              <w:t>síly. Specifika vedení porodnické dokumentace.</w:t>
            </w:r>
          </w:p>
          <w:p w14:paraId="0ABC2D01" w14:textId="51418C9C" w:rsidR="008E3E4D" w:rsidRPr="00E117EB" w:rsidRDefault="008E3E4D" w:rsidP="009A40A5">
            <w:pPr>
              <w:widowControl w:val="0"/>
              <w:overflowPunct w:val="0"/>
              <w:autoSpaceDE w:val="0"/>
              <w:autoSpaceDN w:val="0"/>
              <w:adjustRightInd w:val="0"/>
              <w:ind w:right="20"/>
              <w:jc w:val="both"/>
            </w:pPr>
            <w:r w:rsidRPr="00E117EB">
              <w:rPr>
                <w:b/>
                <w:bCs/>
              </w:rPr>
              <w:t xml:space="preserve">NEO:  </w:t>
            </w:r>
            <w:r w:rsidRPr="00E117EB">
              <w:t xml:space="preserve">Klasifikace novorozenců, stanovení délky gestace po porodu, anatomické </w:t>
            </w:r>
            <w:r w:rsidRPr="00E117EB">
              <w:br/>
              <w:t>a</w:t>
            </w:r>
            <w:r w:rsidRPr="00E117EB">
              <w:rPr>
                <w:b/>
                <w:bCs/>
              </w:rPr>
              <w:t xml:space="preserve"> </w:t>
            </w:r>
            <w:r w:rsidRPr="00E117EB">
              <w:t xml:space="preserve">fyziologické charakteristiky zralého a předčasně narozeného novorozence. </w:t>
            </w:r>
          </w:p>
        </w:tc>
      </w:tr>
      <w:tr w:rsidR="008E3E4D" w:rsidRPr="00E117EB" w14:paraId="4A3B3D32" w14:textId="77777777" w:rsidTr="008E3E4D">
        <w:tc>
          <w:tcPr>
            <w:tcW w:w="562" w:type="dxa"/>
          </w:tcPr>
          <w:p w14:paraId="44C6F69F" w14:textId="77777777" w:rsidR="008E3E4D" w:rsidRPr="00E117EB" w:rsidRDefault="008E3E4D">
            <w:pPr>
              <w:jc w:val="both"/>
            </w:pPr>
            <w:r w:rsidRPr="00E117EB">
              <w:t>6.</w:t>
            </w:r>
          </w:p>
        </w:tc>
        <w:tc>
          <w:tcPr>
            <w:tcW w:w="8500" w:type="dxa"/>
          </w:tcPr>
          <w:p w14:paraId="1FF01917" w14:textId="77777777" w:rsidR="008E3E4D" w:rsidRPr="00E117EB" w:rsidRDefault="008E3E4D" w:rsidP="009A40A5">
            <w:pPr>
              <w:widowControl w:val="0"/>
              <w:overflowPunct w:val="0"/>
              <w:autoSpaceDE w:val="0"/>
              <w:autoSpaceDN w:val="0"/>
              <w:adjustRightInd w:val="0"/>
              <w:jc w:val="both"/>
            </w:pPr>
            <w:r w:rsidRPr="00E117EB">
              <w:rPr>
                <w:b/>
                <w:bCs/>
              </w:rPr>
              <w:t xml:space="preserve">GYN: </w:t>
            </w:r>
            <w:r w:rsidRPr="00E117EB">
              <w:t>Gynekologické operace – vaginální a abdominální přístup (indikace, technika, komplikace),</w:t>
            </w:r>
            <w:r w:rsidRPr="00E117EB">
              <w:rPr>
                <w:b/>
                <w:bCs/>
              </w:rPr>
              <w:t xml:space="preserve"> </w:t>
            </w:r>
            <w:r w:rsidRPr="00E117EB">
              <w:rPr>
                <w:bCs/>
              </w:rPr>
              <w:t xml:space="preserve">předoperační a </w:t>
            </w:r>
            <w:r w:rsidRPr="00E117EB">
              <w:t>pooperační péče.</w:t>
            </w:r>
          </w:p>
          <w:p w14:paraId="5546CF1B" w14:textId="77777777" w:rsidR="008E3E4D" w:rsidRPr="00E117EB" w:rsidRDefault="008E3E4D" w:rsidP="009A40A5">
            <w:pPr>
              <w:jc w:val="both"/>
            </w:pPr>
            <w:r w:rsidRPr="00E117EB">
              <w:rPr>
                <w:b/>
                <w:bCs/>
              </w:rPr>
              <w:t xml:space="preserve">POR: </w:t>
            </w:r>
            <w:r w:rsidRPr="00E117EB">
              <w:t>Vícečetné těhotenství,</w:t>
            </w:r>
            <w:r w:rsidRPr="00E117EB">
              <w:rPr>
                <w:b/>
                <w:bCs/>
              </w:rPr>
              <w:t xml:space="preserve"> </w:t>
            </w:r>
            <w:r w:rsidRPr="00E117EB">
              <w:t>prenatální péče o vícečetné těhotenství, rizika plynoucí</w:t>
            </w:r>
            <w:r w:rsidRPr="00E117EB">
              <w:rPr>
                <w:b/>
                <w:bCs/>
              </w:rPr>
              <w:t xml:space="preserve"> </w:t>
            </w:r>
            <w:r w:rsidRPr="00E117EB">
              <w:rPr>
                <w:b/>
                <w:bCs/>
              </w:rPr>
              <w:br/>
            </w:r>
            <w:r w:rsidRPr="00E117EB">
              <w:t>z vícečetné gravidity pro matku i plod, management porodu vícečetné gravidity.</w:t>
            </w:r>
          </w:p>
          <w:p w14:paraId="1D4A6617" w14:textId="7E987BA9" w:rsidR="008E3E4D" w:rsidRPr="00E117EB" w:rsidRDefault="008E3E4D" w:rsidP="009A40A5">
            <w:pPr>
              <w:widowControl w:val="0"/>
              <w:overflowPunct w:val="0"/>
              <w:autoSpaceDE w:val="0"/>
              <w:autoSpaceDN w:val="0"/>
              <w:adjustRightInd w:val="0"/>
              <w:ind w:right="240"/>
              <w:jc w:val="both"/>
            </w:pPr>
            <w:r w:rsidRPr="00E117EB">
              <w:rPr>
                <w:b/>
                <w:bCs/>
              </w:rPr>
              <w:t xml:space="preserve">NEO: </w:t>
            </w:r>
            <w:r w:rsidRPr="00E117EB">
              <w:t>Péče o novorozence s meningitidou a encefalitidou.</w:t>
            </w:r>
            <w:r w:rsidRPr="00E117EB">
              <w:rPr>
                <w:b/>
                <w:bCs/>
              </w:rPr>
              <w:t xml:space="preserve"> </w:t>
            </w:r>
            <w:r w:rsidRPr="00E117EB">
              <w:t xml:space="preserve">Péče o novorozence </w:t>
            </w:r>
            <w:r w:rsidRPr="00E117EB">
              <w:br/>
              <w:t>s vrozenou vývojovou vadou CNS (rozštěpové vady CNS,</w:t>
            </w:r>
            <w:r w:rsidRPr="00E117EB">
              <w:rPr>
                <w:b/>
                <w:bCs/>
              </w:rPr>
              <w:t xml:space="preserve"> </w:t>
            </w:r>
            <w:r w:rsidRPr="00E117EB">
              <w:t>hydrocefalus).</w:t>
            </w:r>
          </w:p>
        </w:tc>
      </w:tr>
      <w:tr w:rsidR="008E3E4D" w:rsidRPr="00E117EB" w14:paraId="3F073922" w14:textId="77777777" w:rsidTr="008E3E4D">
        <w:tc>
          <w:tcPr>
            <w:tcW w:w="562" w:type="dxa"/>
          </w:tcPr>
          <w:p w14:paraId="5DA793E2" w14:textId="77777777" w:rsidR="008E3E4D" w:rsidRPr="00E117EB" w:rsidRDefault="008E3E4D">
            <w:pPr>
              <w:jc w:val="both"/>
            </w:pPr>
            <w:r w:rsidRPr="00E117EB">
              <w:t>7.</w:t>
            </w:r>
          </w:p>
        </w:tc>
        <w:tc>
          <w:tcPr>
            <w:tcW w:w="8500" w:type="dxa"/>
          </w:tcPr>
          <w:p w14:paraId="00E13473" w14:textId="77777777" w:rsidR="008E3E4D" w:rsidRPr="00E117EB" w:rsidRDefault="008E3E4D" w:rsidP="009A40A5">
            <w:pPr>
              <w:widowControl w:val="0"/>
              <w:overflowPunct w:val="0"/>
              <w:autoSpaceDE w:val="0"/>
              <w:autoSpaceDN w:val="0"/>
              <w:adjustRightInd w:val="0"/>
              <w:ind w:right="20"/>
              <w:jc w:val="both"/>
            </w:pPr>
            <w:r w:rsidRPr="00E117EB">
              <w:rPr>
                <w:b/>
                <w:bCs/>
              </w:rPr>
              <w:t xml:space="preserve">GYN: </w:t>
            </w:r>
            <w:r w:rsidRPr="00E117EB">
              <w:t>Základy onkogynekologie – terminologie prekanceróz a nádorů, klasifikace,</w:t>
            </w:r>
            <w:r w:rsidRPr="00E117EB">
              <w:rPr>
                <w:b/>
                <w:bCs/>
              </w:rPr>
              <w:t xml:space="preserve"> </w:t>
            </w:r>
            <w:r w:rsidRPr="00E117EB">
              <w:t xml:space="preserve">diagnostika, léčba, nejčastější prekancerózy a nádory v gynekologii, prevence. </w:t>
            </w:r>
          </w:p>
          <w:p w14:paraId="39F013F7" w14:textId="3ACD0478" w:rsidR="008E3E4D" w:rsidRPr="00E117EB" w:rsidRDefault="008E3E4D" w:rsidP="009A40A5">
            <w:pPr>
              <w:jc w:val="both"/>
            </w:pPr>
            <w:r w:rsidRPr="00E117EB">
              <w:rPr>
                <w:b/>
                <w:bCs/>
              </w:rPr>
              <w:t xml:space="preserve">POR:   </w:t>
            </w:r>
            <w:r w:rsidRPr="00E117EB">
              <w:t xml:space="preserve">Fyziologické změny a onemocnění GIT v těhotenství. Sledování těhotenství </w:t>
            </w:r>
            <w:r w:rsidRPr="00E117EB">
              <w:br/>
              <w:t>s</w:t>
            </w:r>
            <w:r w:rsidRPr="00E117EB">
              <w:rPr>
                <w:b/>
                <w:bCs/>
              </w:rPr>
              <w:t xml:space="preserve"> </w:t>
            </w:r>
            <w:r w:rsidRPr="00E117EB">
              <w:t>Rh inkompatibilitou.</w:t>
            </w:r>
          </w:p>
          <w:p w14:paraId="1EB8CA73" w14:textId="66315605" w:rsidR="006334C8" w:rsidRPr="00E117EB" w:rsidRDefault="008E3E4D">
            <w:pPr>
              <w:widowControl w:val="0"/>
              <w:overflowPunct w:val="0"/>
              <w:autoSpaceDE w:val="0"/>
              <w:autoSpaceDN w:val="0"/>
              <w:adjustRightInd w:val="0"/>
              <w:jc w:val="both"/>
            </w:pPr>
            <w:r w:rsidRPr="00E117EB">
              <w:rPr>
                <w:b/>
                <w:bCs/>
              </w:rPr>
              <w:t xml:space="preserve">NEO: </w:t>
            </w:r>
            <w:r w:rsidRPr="00E117EB">
              <w:t>Péče o fyziologického novorozence, monitoring vitálních funkcí,</w:t>
            </w:r>
            <w:r w:rsidRPr="00E117EB">
              <w:rPr>
                <w:b/>
                <w:bCs/>
              </w:rPr>
              <w:t xml:space="preserve"> </w:t>
            </w:r>
            <w:r w:rsidRPr="00E117EB">
              <w:t xml:space="preserve">multidisciplinární přístup </w:t>
            </w:r>
            <w:r w:rsidR="006334C8" w:rsidRPr="00E117EB">
              <w:br/>
            </w:r>
            <w:r w:rsidRPr="00E117EB">
              <w:t>v neonatologii, konziliární služby a vyšetření. Fyziologický novorozenec, poporodní adaptace a její poruchy.</w:t>
            </w:r>
            <w:r w:rsidRPr="00E117EB">
              <w:rPr>
                <w:b/>
                <w:bCs/>
              </w:rPr>
              <w:t xml:space="preserve"> </w:t>
            </w:r>
          </w:p>
          <w:p w14:paraId="4C06E18A" w14:textId="77777777" w:rsidR="008E3E4D" w:rsidRPr="00E117EB" w:rsidRDefault="008E3E4D">
            <w:pPr>
              <w:widowControl w:val="0"/>
              <w:overflowPunct w:val="0"/>
              <w:autoSpaceDE w:val="0"/>
              <w:autoSpaceDN w:val="0"/>
              <w:adjustRightInd w:val="0"/>
              <w:jc w:val="both"/>
            </w:pPr>
          </w:p>
        </w:tc>
      </w:tr>
      <w:tr w:rsidR="008E3E4D" w:rsidRPr="00E117EB" w14:paraId="594EF793" w14:textId="77777777" w:rsidTr="008E3E4D">
        <w:tc>
          <w:tcPr>
            <w:tcW w:w="562" w:type="dxa"/>
          </w:tcPr>
          <w:p w14:paraId="1327AA91" w14:textId="77777777" w:rsidR="008E3E4D" w:rsidRPr="00E117EB" w:rsidRDefault="008E3E4D">
            <w:pPr>
              <w:jc w:val="both"/>
            </w:pPr>
            <w:r w:rsidRPr="00E117EB">
              <w:t>8.</w:t>
            </w:r>
          </w:p>
        </w:tc>
        <w:tc>
          <w:tcPr>
            <w:tcW w:w="8500" w:type="dxa"/>
          </w:tcPr>
          <w:p w14:paraId="73C72EA6" w14:textId="77777777" w:rsidR="008E3E4D" w:rsidRPr="00E117EB" w:rsidRDefault="008E3E4D" w:rsidP="009A40A5">
            <w:pPr>
              <w:widowControl w:val="0"/>
              <w:overflowPunct w:val="0"/>
              <w:autoSpaceDE w:val="0"/>
              <w:autoSpaceDN w:val="0"/>
              <w:adjustRightInd w:val="0"/>
              <w:jc w:val="both"/>
              <w:rPr>
                <w:b/>
                <w:bCs/>
              </w:rPr>
            </w:pPr>
            <w:r w:rsidRPr="00E117EB">
              <w:rPr>
                <w:b/>
                <w:bCs/>
              </w:rPr>
              <w:t xml:space="preserve">GYN: </w:t>
            </w:r>
            <w:r w:rsidRPr="00E117EB">
              <w:t>Maligní nádory dělohy s důrazem na karcinom endometria a cervixu.</w:t>
            </w:r>
            <w:r w:rsidRPr="00E117EB">
              <w:rPr>
                <w:b/>
                <w:bCs/>
              </w:rPr>
              <w:t xml:space="preserve"> </w:t>
            </w:r>
          </w:p>
          <w:p w14:paraId="5E5EE0D4" w14:textId="77777777" w:rsidR="008E3E4D" w:rsidRPr="00E117EB" w:rsidRDefault="008E3E4D" w:rsidP="009A40A5">
            <w:pPr>
              <w:jc w:val="both"/>
            </w:pPr>
            <w:r w:rsidRPr="00E117EB">
              <w:rPr>
                <w:b/>
                <w:bCs/>
              </w:rPr>
              <w:t xml:space="preserve">POR: </w:t>
            </w:r>
            <w:r w:rsidRPr="00E117EB">
              <w:t>Hematologické   komplikace   v graviditě   –   anémie,   trombocytopenie, trombofilie. Trombotické stavy v graviditě –</w:t>
            </w:r>
            <w:r w:rsidRPr="00E117EB">
              <w:rPr>
                <w:b/>
                <w:bCs/>
              </w:rPr>
              <w:t xml:space="preserve"> </w:t>
            </w:r>
            <w:r w:rsidRPr="00E117EB">
              <w:t>vznik</w:t>
            </w:r>
            <w:r w:rsidRPr="00E117EB">
              <w:rPr>
                <w:b/>
                <w:bCs/>
              </w:rPr>
              <w:t xml:space="preserve"> </w:t>
            </w:r>
            <w:r w:rsidRPr="00E117EB">
              <w:t>žilní trombózy, terapie, profylaxe.</w:t>
            </w:r>
          </w:p>
          <w:p w14:paraId="543D9376" w14:textId="0DBDE346" w:rsidR="008E3E4D" w:rsidRPr="00E117EB" w:rsidRDefault="008E3E4D" w:rsidP="009A40A5">
            <w:pPr>
              <w:widowControl w:val="0"/>
              <w:overflowPunct w:val="0"/>
              <w:autoSpaceDE w:val="0"/>
              <w:autoSpaceDN w:val="0"/>
              <w:adjustRightInd w:val="0"/>
              <w:ind w:right="20"/>
              <w:jc w:val="both"/>
            </w:pPr>
            <w:r w:rsidRPr="00E117EB">
              <w:rPr>
                <w:b/>
                <w:bCs/>
              </w:rPr>
              <w:t xml:space="preserve">NEO: </w:t>
            </w:r>
            <w:r w:rsidRPr="00E117EB">
              <w:t>První ošetření novorozence, identifikace novorozence, kontakt dítěte s matkou</w:t>
            </w:r>
            <w:r w:rsidRPr="00E117EB">
              <w:rPr>
                <w:b/>
                <w:bCs/>
              </w:rPr>
              <w:t xml:space="preserve"> </w:t>
            </w:r>
            <w:r w:rsidRPr="00E117EB">
              <w:t>po porodu, aplikace K vitaminu. Bonding.</w:t>
            </w:r>
          </w:p>
        </w:tc>
      </w:tr>
      <w:tr w:rsidR="008E3E4D" w:rsidRPr="00E117EB" w14:paraId="71F77E07" w14:textId="77777777" w:rsidTr="008E3E4D">
        <w:tc>
          <w:tcPr>
            <w:tcW w:w="562" w:type="dxa"/>
          </w:tcPr>
          <w:p w14:paraId="457C96D9" w14:textId="77777777" w:rsidR="008E3E4D" w:rsidRPr="00E117EB" w:rsidRDefault="008E3E4D">
            <w:pPr>
              <w:jc w:val="both"/>
            </w:pPr>
            <w:r w:rsidRPr="00E117EB">
              <w:t>9.</w:t>
            </w:r>
          </w:p>
        </w:tc>
        <w:tc>
          <w:tcPr>
            <w:tcW w:w="8500" w:type="dxa"/>
          </w:tcPr>
          <w:p w14:paraId="57B3D181" w14:textId="77777777" w:rsidR="008E3E4D" w:rsidRPr="00E117EB" w:rsidRDefault="008E3E4D" w:rsidP="009A40A5">
            <w:pPr>
              <w:widowControl w:val="0"/>
              <w:overflowPunct w:val="0"/>
              <w:autoSpaceDE w:val="0"/>
              <w:autoSpaceDN w:val="0"/>
              <w:adjustRightInd w:val="0"/>
              <w:jc w:val="both"/>
              <w:rPr>
                <w:bCs/>
              </w:rPr>
            </w:pPr>
            <w:r w:rsidRPr="00E117EB">
              <w:rPr>
                <w:b/>
                <w:bCs/>
              </w:rPr>
              <w:t>GYN</w:t>
            </w:r>
            <w:r w:rsidRPr="00E117EB">
              <w:rPr>
                <w:bCs/>
              </w:rPr>
              <w:t xml:space="preserve">: Benigní a maligní nádory prsu. </w:t>
            </w:r>
          </w:p>
          <w:p w14:paraId="17703CC0" w14:textId="48C4A5A8" w:rsidR="008E3E4D" w:rsidRPr="00E117EB" w:rsidRDefault="008E3E4D" w:rsidP="009A40A5">
            <w:pPr>
              <w:jc w:val="both"/>
              <w:rPr>
                <w:bCs/>
              </w:rPr>
            </w:pPr>
            <w:r w:rsidRPr="00E117EB">
              <w:rPr>
                <w:b/>
                <w:bCs/>
              </w:rPr>
              <w:t>POR</w:t>
            </w:r>
            <w:r w:rsidRPr="00E117EB">
              <w:rPr>
                <w:bCs/>
              </w:rPr>
              <w:t>: Porodnické operace – císařský řez, vaginální operativní porod. Porodnická analgezie a anestezie, nejčastěji užívané léky v průběhu porodu.</w:t>
            </w:r>
          </w:p>
          <w:p w14:paraId="2A509F2E" w14:textId="3B1404D5" w:rsidR="008E3E4D" w:rsidRPr="00E117EB" w:rsidRDefault="008E3E4D" w:rsidP="009A40A5">
            <w:pPr>
              <w:widowControl w:val="0"/>
              <w:overflowPunct w:val="0"/>
              <w:autoSpaceDE w:val="0"/>
              <w:autoSpaceDN w:val="0"/>
              <w:adjustRightInd w:val="0"/>
              <w:jc w:val="both"/>
              <w:rPr>
                <w:bCs/>
              </w:rPr>
            </w:pPr>
            <w:r w:rsidRPr="00E117EB">
              <w:rPr>
                <w:b/>
                <w:bCs/>
              </w:rPr>
              <w:t>NEO:</w:t>
            </w:r>
            <w:r w:rsidRPr="00E117EB">
              <w:rPr>
                <w:bCs/>
              </w:rPr>
              <w:t xml:space="preserve"> Novorozenecká žloutenka, diferenciální diagnostika ikteru, konjugovaná </w:t>
            </w:r>
            <w:r w:rsidRPr="00E117EB">
              <w:rPr>
                <w:bCs/>
              </w:rPr>
              <w:br/>
              <w:t xml:space="preserve">a nekonjugovaná hyperbilirubinemie, laboratorní sledování, terapie, žloutenka kojených dětí. Péče </w:t>
            </w:r>
            <w:r w:rsidR="006334C8" w:rsidRPr="00E117EB">
              <w:rPr>
                <w:bCs/>
              </w:rPr>
              <w:br/>
            </w:r>
            <w:r w:rsidRPr="00E117EB">
              <w:rPr>
                <w:bCs/>
              </w:rPr>
              <w:t>o novorozence s fyziologickou a patologickou žloutenkou, fototerapie</w:t>
            </w:r>
          </w:p>
        </w:tc>
      </w:tr>
      <w:tr w:rsidR="008E3E4D" w:rsidRPr="00E117EB" w14:paraId="0F0DC5E9" w14:textId="77777777" w:rsidTr="008E3E4D">
        <w:tc>
          <w:tcPr>
            <w:tcW w:w="562" w:type="dxa"/>
          </w:tcPr>
          <w:p w14:paraId="3EAAB5F9" w14:textId="77777777" w:rsidR="008E3E4D" w:rsidRPr="00E117EB" w:rsidRDefault="008E3E4D">
            <w:pPr>
              <w:jc w:val="both"/>
            </w:pPr>
            <w:r w:rsidRPr="00E117EB">
              <w:t>10.</w:t>
            </w:r>
          </w:p>
        </w:tc>
        <w:tc>
          <w:tcPr>
            <w:tcW w:w="8500" w:type="dxa"/>
          </w:tcPr>
          <w:p w14:paraId="3613ECCC" w14:textId="77777777" w:rsidR="008E3E4D" w:rsidRPr="00E117EB" w:rsidRDefault="008E3E4D" w:rsidP="009A40A5">
            <w:pPr>
              <w:widowControl w:val="0"/>
              <w:overflowPunct w:val="0"/>
              <w:autoSpaceDE w:val="0"/>
              <w:autoSpaceDN w:val="0"/>
              <w:adjustRightInd w:val="0"/>
              <w:jc w:val="both"/>
              <w:rPr>
                <w:b/>
                <w:bCs/>
              </w:rPr>
            </w:pPr>
            <w:r w:rsidRPr="00E117EB">
              <w:rPr>
                <w:b/>
                <w:bCs/>
              </w:rPr>
              <w:t xml:space="preserve">GYN: </w:t>
            </w:r>
            <w:r w:rsidRPr="00E117EB">
              <w:t>Benigní tumorové léze a nádory reprodukčních orgánů ženy.</w:t>
            </w:r>
            <w:r w:rsidRPr="00E117EB">
              <w:rPr>
                <w:b/>
                <w:bCs/>
              </w:rPr>
              <w:t xml:space="preserve"> </w:t>
            </w:r>
          </w:p>
          <w:p w14:paraId="2763AD5C" w14:textId="77777777" w:rsidR="008E3E4D" w:rsidRPr="00E117EB" w:rsidRDefault="008E3E4D" w:rsidP="009A40A5">
            <w:pPr>
              <w:jc w:val="both"/>
            </w:pPr>
            <w:r w:rsidRPr="00E117EB">
              <w:rPr>
                <w:b/>
                <w:bCs/>
              </w:rPr>
              <w:t xml:space="preserve">POR: </w:t>
            </w:r>
            <w:r w:rsidRPr="00E117EB">
              <w:t>Komplikace v těhotenství - zejména  PET, eklampsie, HELLP</w:t>
            </w:r>
          </w:p>
          <w:p w14:paraId="703DD47D" w14:textId="0A0A4150" w:rsidR="008E3E4D" w:rsidRPr="00E117EB" w:rsidRDefault="008E3E4D" w:rsidP="009A40A5">
            <w:pPr>
              <w:widowControl w:val="0"/>
              <w:overflowPunct w:val="0"/>
              <w:autoSpaceDE w:val="0"/>
              <w:autoSpaceDN w:val="0"/>
              <w:adjustRightInd w:val="0"/>
              <w:ind w:right="20"/>
              <w:jc w:val="both"/>
            </w:pPr>
            <w:r w:rsidRPr="00E117EB">
              <w:rPr>
                <w:b/>
                <w:bCs/>
              </w:rPr>
              <w:t xml:space="preserve">NEO: </w:t>
            </w:r>
            <w:r w:rsidRPr="00E117EB">
              <w:t>Porodní poranění, paresa plexus brachialis, základní rozdělení, diagnostika,</w:t>
            </w:r>
            <w:r w:rsidRPr="00E117EB">
              <w:rPr>
                <w:b/>
                <w:bCs/>
              </w:rPr>
              <w:t xml:space="preserve"> </w:t>
            </w:r>
            <w:r w:rsidRPr="00E117EB">
              <w:t xml:space="preserve">terapie. Péče </w:t>
            </w:r>
            <w:r w:rsidR="006334C8" w:rsidRPr="00E117EB">
              <w:br/>
            </w:r>
            <w:r w:rsidRPr="00E117EB">
              <w:t>o novorozence s porodním poraněním, výbavnost vrozené reflexní</w:t>
            </w:r>
            <w:r w:rsidRPr="00E117EB">
              <w:rPr>
                <w:b/>
                <w:bCs/>
              </w:rPr>
              <w:t xml:space="preserve"> </w:t>
            </w:r>
            <w:r w:rsidRPr="00E117EB">
              <w:t>činnosti.</w:t>
            </w:r>
          </w:p>
        </w:tc>
      </w:tr>
      <w:tr w:rsidR="008E3E4D" w:rsidRPr="00E117EB" w14:paraId="697CD21A" w14:textId="77777777" w:rsidTr="008E3E4D">
        <w:tc>
          <w:tcPr>
            <w:tcW w:w="562" w:type="dxa"/>
          </w:tcPr>
          <w:p w14:paraId="1E6E30EC" w14:textId="77777777" w:rsidR="008E3E4D" w:rsidRPr="00E117EB" w:rsidRDefault="008E3E4D">
            <w:pPr>
              <w:jc w:val="both"/>
            </w:pPr>
            <w:r w:rsidRPr="00E117EB">
              <w:t>11.</w:t>
            </w:r>
          </w:p>
        </w:tc>
        <w:tc>
          <w:tcPr>
            <w:tcW w:w="8500" w:type="dxa"/>
          </w:tcPr>
          <w:p w14:paraId="045786D5" w14:textId="77777777" w:rsidR="008E3E4D" w:rsidRPr="00E117EB" w:rsidRDefault="008E3E4D" w:rsidP="009A40A5">
            <w:pPr>
              <w:widowControl w:val="0"/>
              <w:overflowPunct w:val="0"/>
              <w:autoSpaceDE w:val="0"/>
              <w:autoSpaceDN w:val="0"/>
              <w:adjustRightInd w:val="0"/>
              <w:jc w:val="both"/>
              <w:rPr>
                <w:b/>
                <w:bCs/>
              </w:rPr>
            </w:pPr>
            <w:r w:rsidRPr="00E117EB">
              <w:rPr>
                <w:b/>
                <w:bCs/>
              </w:rPr>
              <w:t xml:space="preserve">GYN: </w:t>
            </w:r>
            <w:r w:rsidRPr="00E117EB">
              <w:t>Maligní nádory vulvy a pochvy.</w:t>
            </w:r>
            <w:r w:rsidRPr="00E117EB">
              <w:rPr>
                <w:b/>
                <w:bCs/>
              </w:rPr>
              <w:t xml:space="preserve"> </w:t>
            </w:r>
            <w:r w:rsidRPr="00E117EB">
              <w:t>Maligní nádory adnex.</w:t>
            </w:r>
            <w:r w:rsidRPr="00E117EB">
              <w:rPr>
                <w:b/>
                <w:bCs/>
              </w:rPr>
              <w:t xml:space="preserve"> </w:t>
            </w:r>
          </w:p>
          <w:p w14:paraId="1CD8E413" w14:textId="77777777" w:rsidR="008E3E4D" w:rsidRPr="00E117EB" w:rsidRDefault="008E3E4D" w:rsidP="009A40A5">
            <w:pPr>
              <w:jc w:val="both"/>
            </w:pPr>
            <w:r w:rsidRPr="00E117EB">
              <w:rPr>
                <w:b/>
                <w:bCs/>
              </w:rPr>
              <w:t>POR:</w:t>
            </w:r>
            <w:r w:rsidRPr="00E117EB">
              <w:t>. Uložení plodu na konci těhotenství – poloha, postavení, naléhání, držení.</w:t>
            </w:r>
          </w:p>
          <w:p w14:paraId="63EBD5FA" w14:textId="46785D0C" w:rsidR="008E3E4D" w:rsidRPr="00E117EB" w:rsidRDefault="008E3E4D" w:rsidP="009A40A5">
            <w:pPr>
              <w:widowControl w:val="0"/>
              <w:overflowPunct w:val="0"/>
              <w:autoSpaceDE w:val="0"/>
              <w:autoSpaceDN w:val="0"/>
              <w:adjustRightInd w:val="0"/>
              <w:jc w:val="both"/>
            </w:pPr>
            <w:r w:rsidRPr="00E117EB">
              <w:rPr>
                <w:b/>
                <w:bCs/>
              </w:rPr>
              <w:t xml:space="preserve">NEO: </w:t>
            </w:r>
            <w:r w:rsidRPr="00E117EB">
              <w:rPr>
                <w:bCs/>
              </w:rPr>
              <w:t>Poruchy dýchání, respiratory distress syndrom, etiologie, surfactant, aspirace mekonia, syndrom vlhké plíce, apnoické pausy. Základy umělé plicní ventilace a ventilační podpory novorozence, asfyxie.</w:t>
            </w:r>
          </w:p>
        </w:tc>
      </w:tr>
      <w:tr w:rsidR="008E3E4D" w:rsidRPr="00E117EB" w14:paraId="7DCD7BD6" w14:textId="77777777" w:rsidTr="008E3E4D">
        <w:tc>
          <w:tcPr>
            <w:tcW w:w="562" w:type="dxa"/>
          </w:tcPr>
          <w:p w14:paraId="74951A11" w14:textId="77777777" w:rsidR="008E3E4D" w:rsidRPr="00E117EB" w:rsidRDefault="008E3E4D">
            <w:pPr>
              <w:jc w:val="both"/>
            </w:pPr>
            <w:r w:rsidRPr="00E117EB">
              <w:t>12.</w:t>
            </w:r>
          </w:p>
        </w:tc>
        <w:tc>
          <w:tcPr>
            <w:tcW w:w="8500" w:type="dxa"/>
          </w:tcPr>
          <w:p w14:paraId="1715EA3A" w14:textId="77777777" w:rsidR="008E3E4D" w:rsidRPr="00E117EB" w:rsidRDefault="008E3E4D" w:rsidP="009A40A5">
            <w:pPr>
              <w:widowControl w:val="0"/>
              <w:overflowPunct w:val="0"/>
              <w:autoSpaceDE w:val="0"/>
              <w:autoSpaceDN w:val="0"/>
              <w:adjustRightInd w:val="0"/>
              <w:jc w:val="both"/>
              <w:rPr>
                <w:b/>
                <w:bCs/>
              </w:rPr>
            </w:pPr>
            <w:r w:rsidRPr="00E117EB">
              <w:rPr>
                <w:b/>
                <w:bCs/>
              </w:rPr>
              <w:t xml:space="preserve">GYN: </w:t>
            </w:r>
            <w:r w:rsidRPr="00E117EB">
              <w:t>Gynekologická anamnéza, základní anamnestické údaje u postmenopauzálních</w:t>
            </w:r>
            <w:r w:rsidRPr="00E117EB">
              <w:rPr>
                <w:b/>
                <w:bCs/>
              </w:rPr>
              <w:t xml:space="preserve"> </w:t>
            </w:r>
            <w:r w:rsidRPr="00E117EB">
              <w:t>žen. Urogynekologie</w:t>
            </w:r>
            <w:r w:rsidRPr="00E117EB">
              <w:rPr>
                <w:b/>
                <w:bCs/>
              </w:rPr>
              <w:t xml:space="preserve"> </w:t>
            </w:r>
            <w:r w:rsidRPr="00E117EB">
              <w:t>– poruchy kontinence moče.</w:t>
            </w:r>
            <w:r w:rsidRPr="00E117EB">
              <w:rPr>
                <w:b/>
                <w:bCs/>
              </w:rPr>
              <w:t xml:space="preserve"> </w:t>
            </w:r>
          </w:p>
          <w:p w14:paraId="024E5F31" w14:textId="77777777" w:rsidR="008E3E4D" w:rsidRPr="00E117EB" w:rsidRDefault="008E3E4D" w:rsidP="009A40A5">
            <w:pPr>
              <w:jc w:val="both"/>
            </w:pPr>
            <w:r w:rsidRPr="00E117EB">
              <w:rPr>
                <w:b/>
                <w:bCs/>
              </w:rPr>
              <w:t xml:space="preserve">POR: </w:t>
            </w:r>
            <w:r w:rsidRPr="00E117EB">
              <w:t>Růstová restrikce plodu (IUGR) –</w:t>
            </w:r>
            <w:r w:rsidRPr="00E117EB">
              <w:rPr>
                <w:b/>
                <w:bCs/>
              </w:rPr>
              <w:t xml:space="preserve"> </w:t>
            </w:r>
            <w:r w:rsidRPr="00E117EB">
              <w:t>definice, diagnostika, terapie.</w:t>
            </w:r>
          </w:p>
          <w:p w14:paraId="16E58289" w14:textId="3E8D6945" w:rsidR="008E3E4D" w:rsidRPr="00E117EB" w:rsidRDefault="008E3E4D" w:rsidP="009A40A5">
            <w:pPr>
              <w:widowControl w:val="0"/>
              <w:overflowPunct w:val="0"/>
              <w:autoSpaceDE w:val="0"/>
              <w:autoSpaceDN w:val="0"/>
              <w:adjustRightInd w:val="0"/>
              <w:ind w:right="20"/>
              <w:jc w:val="both"/>
            </w:pPr>
            <w:r w:rsidRPr="00E117EB">
              <w:rPr>
                <w:b/>
                <w:bCs/>
              </w:rPr>
              <w:t xml:space="preserve">NEO: </w:t>
            </w:r>
            <w:r w:rsidRPr="00E117EB">
              <w:t>Neurologická problematika novorozence, křeče novorozence, hypoxie a hypoxicko-ischemická encefalopatie, patologické stavy centrálního nervového systému, zobrazovací metody v neonatologii.</w:t>
            </w:r>
          </w:p>
        </w:tc>
      </w:tr>
      <w:tr w:rsidR="008E3E4D" w:rsidRPr="00E117EB" w14:paraId="27A9339F" w14:textId="77777777" w:rsidTr="008E3E4D">
        <w:tc>
          <w:tcPr>
            <w:tcW w:w="562" w:type="dxa"/>
          </w:tcPr>
          <w:p w14:paraId="4F14B82D" w14:textId="77777777" w:rsidR="008E3E4D" w:rsidRPr="00E117EB" w:rsidRDefault="008E3E4D">
            <w:pPr>
              <w:jc w:val="both"/>
            </w:pPr>
            <w:r w:rsidRPr="00E117EB">
              <w:t>13.</w:t>
            </w:r>
          </w:p>
        </w:tc>
        <w:tc>
          <w:tcPr>
            <w:tcW w:w="8500" w:type="dxa"/>
          </w:tcPr>
          <w:p w14:paraId="07F80F6B" w14:textId="520C47BE" w:rsidR="008E3E4D" w:rsidRPr="00E117EB" w:rsidRDefault="008E3E4D" w:rsidP="009A40A5">
            <w:pPr>
              <w:widowControl w:val="0"/>
              <w:overflowPunct w:val="0"/>
              <w:autoSpaceDE w:val="0"/>
              <w:autoSpaceDN w:val="0"/>
              <w:adjustRightInd w:val="0"/>
              <w:ind w:right="380"/>
              <w:jc w:val="both"/>
            </w:pPr>
            <w:r w:rsidRPr="00E117EB">
              <w:rPr>
                <w:b/>
                <w:bCs/>
              </w:rPr>
              <w:t xml:space="preserve">GYN: </w:t>
            </w:r>
            <w:r w:rsidRPr="00E117EB">
              <w:t>Onkologická prevence v</w:t>
            </w:r>
            <w:r w:rsidRPr="00E117EB">
              <w:rPr>
                <w:b/>
                <w:bCs/>
              </w:rPr>
              <w:t xml:space="preserve"> </w:t>
            </w:r>
            <w:r w:rsidRPr="00E117EB">
              <w:t>gynekologii</w:t>
            </w:r>
            <w:r w:rsidRPr="00E117EB">
              <w:rPr>
                <w:b/>
                <w:bCs/>
              </w:rPr>
              <w:t xml:space="preserve"> </w:t>
            </w:r>
            <w:r w:rsidRPr="00E117EB">
              <w:t>– kolposkopie, onkologická cytologie.</w:t>
            </w:r>
            <w:r w:rsidRPr="00E117EB">
              <w:rPr>
                <w:b/>
                <w:bCs/>
              </w:rPr>
              <w:t xml:space="preserve"> </w:t>
            </w:r>
          </w:p>
          <w:p w14:paraId="503D6480" w14:textId="3C292F65" w:rsidR="008E3E4D" w:rsidRPr="00E117EB" w:rsidRDefault="008E3E4D" w:rsidP="009A40A5">
            <w:pPr>
              <w:jc w:val="both"/>
            </w:pPr>
            <w:r w:rsidRPr="00E117EB">
              <w:rPr>
                <w:b/>
                <w:bCs/>
              </w:rPr>
              <w:t xml:space="preserve">POR: </w:t>
            </w:r>
            <w:r w:rsidRPr="00E117EB">
              <w:t>První doba porodní – definice, klasifikace, trvání a vedení první doby porodní.</w:t>
            </w:r>
          </w:p>
          <w:p w14:paraId="5E4567BA" w14:textId="50512C33" w:rsidR="008E3E4D" w:rsidRPr="00E117EB" w:rsidRDefault="008E3E4D">
            <w:pPr>
              <w:widowControl w:val="0"/>
              <w:tabs>
                <w:tab w:val="left" w:pos="1403"/>
              </w:tabs>
              <w:autoSpaceDE w:val="0"/>
              <w:autoSpaceDN w:val="0"/>
              <w:adjustRightInd w:val="0"/>
              <w:jc w:val="both"/>
            </w:pPr>
            <w:r w:rsidRPr="00E117EB">
              <w:rPr>
                <w:b/>
                <w:bCs/>
              </w:rPr>
              <w:t xml:space="preserve">NEO: </w:t>
            </w:r>
            <w:r w:rsidRPr="00E117EB">
              <w:t>Hematologická problematika novorozence, poruchy červené a bílé krevní řady,</w:t>
            </w:r>
            <w:r w:rsidR="006334C8" w:rsidRPr="00E117EB">
              <w:t xml:space="preserve"> </w:t>
            </w:r>
            <w:r w:rsidRPr="00E117EB">
              <w:t>trombocytopenie, krvácivá choroba novorozence, disseminovaná intravaskulární koagulopatie, indikace transfuze, transfuzní přípravky v neonatologii.</w:t>
            </w:r>
          </w:p>
        </w:tc>
      </w:tr>
      <w:tr w:rsidR="008E3E4D" w:rsidRPr="00E117EB" w14:paraId="3BD2A9AB" w14:textId="77777777" w:rsidTr="008E3E4D">
        <w:tc>
          <w:tcPr>
            <w:tcW w:w="562" w:type="dxa"/>
          </w:tcPr>
          <w:p w14:paraId="212E2791" w14:textId="77777777" w:rsidR="008E3E4D" w:rsidRPr="00E117EB" w:rsidRDefault="008E3E4D">
            <w:pPr>
              <w:jc w:val="both"/>
            </w:pPr>
            <w:r w:rsidRPr="00E117EB">
              <w:t>14.</w:t>
            </w:r>
          </w:p>
        </w:tc>
        <w:tc>
          <w:tcPr>
            <w:tcW w:w="8500" w:type="dxa"/>
          </w:tcPr>
          <w:p w14:paraId="02B0A020" w14:textId="130C1AB3" w:rsidR="008E3E4D" w:rsidRPr="00E117EB" w:rsidRDefault="008E3E4D" w:rsidP="009A40A5">
            <w:pPr>
              <w:widowControl w:val="0"/>
              <w:overflowPunct w:val="0"/>
              <w:autoSpaceDE w:val="0"/>
              <w:autoSpaceDN w:val="0"/>
              <w:adjustRightInd w:val="0"/>
              <w:ind w:right="20"/>
              <w:jc w:val="both"/>
            </w:pPr>
            <w:r w:rsidRPr="00E117EB">
              <w:rPr>
                <w:b/>
              </w:rPr>
              <w:t xml:space="preserve">GYN: </w:t>
            </w:r>
            <w:r w:rsidRPr="00E117EB">
              <w:t xml:space="preserve">Sexuálně přenosná onemocnění bakteriálního původu s důrazem na chlamydiové infekce </w:t>
            </w:r>
            <w:r w:rsidR="006334C8" w:rsidRPr="00E117EB">
              <w:br/>
            </w:r>
            <w:r w:rsidRPr="00E117EB">
              <w:t>a virového původu s důrazem na papilomavirové</w:t>
            </w:r>
            <w:r w:rsidRPr="00E117EB">
              <w:rPr>
                <w:b/>
                <w:bCs/>
              </w:rPr>
              <w:t xml:space="preserve"> </w:t>
            </w:r>
            <w:r w:rsidRPr="00E117EB">
              <w:t xml:space="preserve">infekce  </w:t>
            </w:r>
          </w:p>
          <w:p w14:paraId="6A3C0F54" w14:textId="77777777" w:rsidR="008E3E4D" w:rsidRPr="00E117EB" w:rsidRDefault="008E3E4D" w:rsidP="009A40A5">
            <w:pPr>
              <w:jc w:val="both"/>
            </w:pPr>
            <w:r w:rsidRPr="00E117EB">
              <w:rPr>
                <w:b/>
                <w:bCs/>
              </w:rPr>
              <w:t xml:space="preserve">POR: </w:t>
            </w:r>
            <w:r w:rsidRPr="00E117EB">
              <w:t>Předčasný odtok plodové vody: definice, diagnostika, příčiny, rizikové faktory,</w:t>
            </w:r>
            <w:r w:rsidRPr="00E117EB">
              <w:rPr>
                <w:b/>
                <w:bCs/>
              </w:rPr>
              <w:t xml:space="preserve"> </w:t>
            </w:r>
            <w:r w:rsidRPr="00E117EB">
              <w:t>management vedení porodu při PROM.</w:t>
            </w:r>
          </w:p>
          <w:p w14:paraId="166BACD8" w14:textId="5268F2CF" w:rsidR="008E3E4D" w:rsidRPr="00E117EB" w:rsidRDefault="008E3E4D" w:rsidP="009A40A5">
            <w:pPr>
              <w:widowControl w:val="0"/>
              <w:overflowPunct w:val="0"/>
              <w:autoSpaceDE w:val="0"/>
              <w:autoSpaceDN w:val="0"/>
              <w:adjustRightInd w:val="0"/>
              <w:ind w:right="20"/>
              <w:jc w:val="both"/>
            </w:pPr>
            <w:r w:rsidRPr="00E117EB">
              <w:rPr>
                <w:b/>
                <w:bCs/>
              </w:rPr>
              <w:t xml:space="preserve">NEO: </w:t>
            </w:r>
            <w:r w:rsidRPr="00E117EB">
              <w:t>Délka gravidity a její vliv na poporodní adaptaci dítěte, kardiopulmonální</w:t>
            </w:r>
            <w:r w:rsidRPr="00E117EB">
              <w:rPr>
                <w:b/>
                <w:bCs/>
              </w:rPr>
              <w:t xml:space="preserve"> </w:t>
            </w:r>
            <w:r w:rsidRPr="00E117EB">
              <w:t xml:space="preserve">přestavba, přítomnost pediatra u porodu, týmová spolupráce na porodním sále. </w:t>
            </w:r>
          </w:p>
        </w:tc>
      </w:tr>
      <w:tr w:rsidR="008E3E4D" w:rsidRPr="00E117EB" w14:paraId="1B0F45C9" w14:textId="77777777" w:rsidTr="008E3E4D">
        <w:trPr>
          <w:trHeight w:val="141"/>
        </w:trPr>
        <w:tc>
          <w:tcPr>
            <w:tcW w:w="562" w:type="dxa"/>
          </w:tcPr>
          <w:p w14:paraId="1BC3DEBD" w14:textId="77777777" w:rsidR="008E3E4D" w:rsidRPr="00E117EB" w:rsidRDefault="008E3E4D">
            <w:pPr>
              <w:jc w:val="both"/>
            </w:pPr>
            <w:r w:rsidRPr="00E117EB">
              <w:t>15.</w:t>
            </w:r>
          </w:p>
        </w:tc>
        <w:tc>
          <w:tcPr>
            <w:tcW w:w="8500" w:type="dxa"/>
          </w:tcPr>
          <w:p w14:paraId="4444B56D" w14:textId="1F37C85E" w:rsidR="008E3E4D" w:rsidRPr="00E117EB" w:rsidRDefault="008E3E4D" w:rsidP="009A40A5">
            <w:pPr>
              <w:widowControl w:val="0"/>
              <w:overflowPunct w:val="0"/>
              <w:autoSpaceDE w:val="0"/>
              <w:autoSpaceDN w:val="0"/>
              <w:adjustRightInd w:val="0"/>
              <w:ind w:right="20"/>
              <w:jc w:val="both"/>
            </w:pPr>
            <w:r w:rsidRPr="00E117EB">
              <w:rPr>
                <w:b/>
                <w:bCs/>
              </w:rPr>
              <w:t xml:space="preserve">GYN: </w:t>
            </w:r>
            <w:r w:rsidRPr="00E117EB">
              <w:t>Expraperitoneální změny polohy genitálu –</w:t>
            </w:r>
            <w:r w:rsidRPr="00E117EB">
              <w:rPr>
                <w:b/>
                <w:bCs/>
              </w:rPr>
              <w:t xml:space="preserve"> </w:t>
            </w:r>
            <w:r w:rsidRPr="00E117EB">
              <w:t>descenzus a prolaps dělohy</w:t>
            </w:r>
            <w:r w:rsidRPr="00E117EB">
              <w:rPr>
                <w:b/>
                <w:bCs/>
              </w:rPr>
              <w:t xml:space="preserve"> </w:t>
            </w:r>
            <w:r w:rsidRPr="00E117EB">
              <w:t>a</w:t>
            </w:r>
            <w:r w:rsidRPr="00E117EB">
              <w:rPr>
                <w:b/>
                <w:bCs/>
              </w:rPr>
              <w:t xml:space="preserve"> </w:t>
            </w:r>
            <w:r w:rsidRPr="00E117EB">
              <w:t xml:space="preserve">pochvy. </w:t>
            </w:r>
          </w:p>
          <w:p w14:paraId="2A0DD5CC" w14:textId="77777777" w:rsidR="008E3E4D" w:rsidRPr="00E117EB" w:rsidRDefault="008E3E4D" w:rsidP="009A40A5">
            <w:pPr>
              <w:widowControl w:val="0"/>
              <w:overflowPunct w:val="0"/>
              <w:autoSpaceDE w:val="0"/>
              <w:autoSpaceDN w:val="0"/>
              <w:adjustRightInd w:val="0"/>
              <w:ind w:right="20"/>
              <w:jc w:val="both"/>
            </w:pPr>
            <w:r w:rsidRPr="00E117EB">
              <w:rPr>
                <w:b/>
                <w:bCs/>
              </w:rPr>
              <w:t xml:space="preserve">POR: </w:t>
            </w:r>
            <w:r w:rsidRPr="00E117EB">
              <w:t>Předčasný porod: definice, nejčastější příčiny předčasného porodu, diagnostika,</w:t>
            </w:r>
            <w:r w:rsidRPr="00E117EB">
              <w:rPr>
                <w:b/>
                <w:bCs/>
              </w:rPr>
              <w:t xml:space="preserve"> </w:t>
            </w:r>
            <w:r w:rsidRPr="00E117EB">
              <w:t>terapie, prevence, management předčasného porodu.</w:t>
            </w:r>
          </w:p>
          <w:p w14:paraId="12A33AB1" w14:textId="580A0EB5" w:rsidR="008E3E4D" w:rsidRPr="00E117EB" w:rsidRDefault="008E3E4D" w:rsidP="009A40A5">
            <w:pPr>
              <w:widowControl w:val="0"/>
              <w:overflowPunct w:val="0"/>
              <w:autoSpaceDE w:val="0"/>
              <w:autoSpaceDN w:val="0"/>
              <w:adjustRightInd w:val="0"/>
              <w:jc w:val="both"/>
            </w:pPr>
            <w:r w:rsidRPr="00E117EB">
              <w:rPr>
                <w:b/>
                <w:bCs/>
              </w:rPr>
              <w:t xml:space="preserve">NEO: </w:t>
            </w:r>
            <w:r w:rsidRPr="00E117EB">
              <w:t>Kardiopulmocerebrální resuscitace nedonošeného novorozence.</w:t>
            </w:r>
            <w:r w:rsidRPr="00E117EB">
              <w:rPr>
                <w:b/>
                <w:bCs/>
              </w:rPr>
              <w:t xml:space="preserve"> </w:t>
            </w:r>
          </w:p>
        </w:tc>
      </w:tr>
      <w:tr w:rsidR="008E3E4D" w:rsidRPr="00E117EB" w14:paraId="2EC084C0" w14:textId="77777777" w:rsidTr="008E3E4D">
        <w:tc>
          <w:tcPr>
            <w:tcW w:w="562" w:type="dxa"/>
          </w:tcPr>
          <w:p w14:paraId="33F4ED50" w14:textId="77777777" w:rsidR="008E3E4D" w:rsidRPr="00E117EB" w:rsidRDefault="008E3E4D">
            <w:pPr>
              <w:jc w:val="both"/>
            </w:pPr>
            <w:r w:rsidRPr="00E117EB">
              <w:t>16.</w:t>
            </w:r>
          </w:p>
        </w:tc>
        <w:tc>
          <w:tcPr>
            <w:tcW w:w="8500" w:type="dxa"/>
          </w:tcPr>
          <w:p w14:paraId="5640DFDE" w14:textId="14E326F9" w:rsidR="008E3E4D" w:rsidRPr="00E117EB" w:rsidRDefault="008E3E4D" w:rsidP="009A40A5">
            <w:pPr>
              <w:widowControl w:val="0"/>
              <w:overflowPunct w:val="0"/>
              <w:autoSpaceDE w:val="0"/>
              <w:autoSpaceDN w:val="0"/>
              <w:adjustRightInd w:val="0"/>
              <w:ind w:right="20"/>
              <w:jc w:val="both"/>
            </w:pPr>
            <w:r w:rsidRPr="00E117EB">
              <w:rPr>
                <w:b/>
                <w:bCs/>
              </w:rPr>
              <w:t xml:space="preserve">GYN: </w:t>
            </w:r>
            <w:r w:rsidRPr="00E117EB">
              <w:t>Poruchy menstruačního cyklu – diagnostika, klinický průběh, terapie:</w:t>
            </w:r>
            <w:r w:rsidRPr="00E117EB">
              <w:rPr>
                <w:b/>
                <w:bCs/>
              </w:rPr>
              <w:t xml:space="preserve"> </w:t>
            </w:r>
            <w:r w:rsidRPr="00E117EB">
              <w:t xml:space="preserve">amenorea, oligomenorea, polymenorea, hypomenorea, metroragie, dysmenorea a premenstruační syndrom. </w:t>
            </w:r>
          </w:p>
          <w:p w14:paraId="516AEFA4" w14:textId="77777777" w:rsidR="008E3E4D" w:rsidRPr="00E117EB" w:rsidRDefault="008E3E4D" w:rsidP="009A40A5">
            <w:pPr>
              <w:jc w:val="both"/>
            </w:pPr>
            <w:r w:rsidRPr="00E117EB">
              <w:rPr>
                <w:b/>
                <w:bCs/>
              </w:rPr>
              <w:t xml:space="preserve">POR: </w:t>
            </w:r>
            <w:r w:rsidRPr="00E117EB">
              <w:t>Invazivní a neinvazivní vyšetřovací metody v perinatologii, aminocentéza, kordocentéza,</w:t>
            </w:r>
            <w:r w:rsidRPr="00E117EB">
              <w:rPr>
                <w:b/>
                <w:bCs/>
              </w:rPr>
              <w:t xml:space="preserve"> </w:t>
            </w:r>
            <w:r w:rsidRPr="00E117EB">
              <w:t>biopsie choria – průběh vyšetření, indikace, kontraindikace, možná rizika a komplikace.</w:t>
            </w:r>
          </w:p>
          <w:p w14:paraId="0E7857B9" w14:textId="77777777" w:rsidR="008E3E4D" w:rsidRPr="00E117EB" w:rsidRDefault="008E3E4D" w:rsidP="009A40A5">
            <w:pPr>
              <w:jc w:val="both"/>
            </w:pPr>
          </w:p>
          <w:p w14:paraId="182DC3E2" w14:textId="695AE38A" w:rsidR="008E3E4D" w:rsidRPr="00E117EB" w:rsidRDefault="008E3E4D" w:rsidP="009A40A5">
            <w:pPr>
              <w:widowControl w:val="0"/>
              <w:overflowPunct w:val="0"/>
              <w:autoSpaceDE w:val="0"/>
              <w:autoSpaceDN w:val="0"/>
              <w:adjustRightInd w:val="0"/>
              <w:ind w:right="20"/>
              <w:jc w:val="both"/>
            </w:pPr>
            <w:r w:rsidRPr="00E117EB">
              <w:rPr>
                <w:b/>
                <w:bCs/>
              </w:rPr>
              <w:t xml:space="preserve">NEO: </w:t>
            </w:r>
            <w:r w:rsidRPr="00E117EB">
              <w:t>Organizace péče o fyziologické i rizikové novorozence po propuštění</w:t>
            </w:r>
            <w:r w:rsidRPr="00E117EB">
              <w:rPr>
                <w:b/>
                <w:bCs/>
              </w:rPr>
              <w:t xml:space="preserve"> </w:t>
            </w:r>
            <w:r w:rsidRPr="00E117EB">
              <w:t>do domácí péče, poradny, centra rané péče, sledování psychomotorického vývoje dětí.</w:t>
            </w:r>
          </w:p>
        </w:tc>
      </w:tr>
      <w:tr w:rsidR="008E3E4D" w:rsidRPr="00E117EB" w14:paraId="3D31CD5B" w14:textId="77777777" w:rsidTr="008E3E4D">
        <w:tc>
          <w:tcPr>
            <w:tcW w:w="562" w:type="dxa"/>
          </w:tcPr>
          <w:p w14:paraId="2AB196D0" w14:textId="77777777" w:rsidR="008E3E4D" w:rsidRPr="00E117EB" w:rsidRDefault="008E3E4D">
            <w:pPr>
              <w:jc w:val="both"/>
            </w:pPr>
            <w:r w:rsidRPr="00E117EB">
              <w:t>17.</w:t>
            </w:r>
          </w:p>
        </w:tc>
        <w:tc>
          <w:tcPr>
            <w:tcW w:w="8500" w:type="dxa"/>
          </w:tcPr>
          <w:p w14:paraId="79F373F7" w14:textId="77777777" w:rsidR="008E3E4D" w:rsidRPr="00E117EB" w:rsidRDefault="008E3E4D" w:rsidP="009A40A5">
            <w:pPr>
              <w:widowControl w:val="0"/>
              <w:overflowPunct w:val="0"/>
              <w:autoSpaceDE w:val="0"/>
              <w:autoSpaceDN w:val="0"/>
              <w:adjustRightInd w:val="0"/>
              <w:ind w:right="20"/>
              <w:jc w:val="both"/>
            </w:pPr>
            <w:r w:rsidRPr="00E117EB">
              <w:rPr>
                <w:b/>
                <w:bCs/>
              </w:rPr>
              <w:t xml:space="preserve">GYN: </w:t>
            </w:r>
            <w:r w:rsidRPr="00E117EB">
              <w:t>Neuroendokrinní řízení menstruačního cyklu. Osa hypotalamus, hypofýza,</w:t>
            </w:r>
            <w:r w:rsidRPr="00E117EB">
              <w:rPr>
                <w:b/>
                <w:bCs/>
              </w:rPr>
              <w:t xml:space="preserve"> </w:t>
            </w:r>
            <w:r w:rsidRPr="00E117EB">
              <w:t xml:space="preserve">ovarium. </w:t>
            </w:r>
          </w:p>
          <w:p w14:paraId="2E398E45" w14:textId="77777777" w:rsidR="008E3E4D" w:rsidRPr="00E117EB" w:rsidRDefault="008E3E4D" w:rsidP="009A40A5">
            <w:pPr>
              <w:jc w:val="both"/>
            </w:pPr>
            <w:r w:rsidRPr="00E117EB">
              <w:rPr>
                <w:b/>
                <w:bCs/>
              </w:rPr>
              <w:t xml:space="preserve">POR: </w:t>
            </w:r>
            <w:r w:rsidRPr="00E117EB">
              <w:t>Preindukce a indukce porodu, programovaný porod.</w:t>
            </w:r>
            <w:r w:rsidRPr="00E117EB">
              <w:rPr>
                <w:b/>
                <w:bCs/>
              </w:rPr>
              <w:t xml:space="preserve"> </w:t>
            </w:r>
            <w:r w:rsidRPr="00E117EB">
              <w:t>Porod koncem pánevním – vedení porodu koncem pánevním, mechanismus</w:t>
            </w:r>
            <w:r w:rsidRPr="00E117EB">
              <w:rPr>
                <w:b/>
                <w:bCs/>
              </w:rPr>
              <w:t xml:space="preserve"> </w:t>
            </w:r>
            <w:r w:rsidRPr="00E117EB">
              <w:t>porodu.</w:t>
            </w:r>
          </w:p>
          <w:p w14:paraId="4D0468B5" w14:textId="5ED8111A" w:rsidR="008E3E4D" w:rsidRPr="00E117EB" w:rsidRDefault="008E3E4D" w:rsidP="009A40A5">
            <w:pPr>
              <w:widowControl w:val="0"/>
              <w:overflowPunct w:val="0"/>
              <w:autoSpaceDE w:val="0"/>
              <w:autoSpaceDN w:val="0"/>
              <w:adjustRightInd w:val="0"/>
              <w:jc w:val="both"/>
            </w:pPr>
            <w:r w:rsidRPr="00E117EB">
              <w:rPr>
                <w:b/>
                <w:bCs/>
              </w:rPr>
              <w:t xml:space="preserve">NEO: </w:t>
            </w:r>
            <w:r w:rsidRPr="00E117EB">
              <w:t>Péče o asfyktického novorozence. Asfyxie, neonatální encefalopatie, terapeutická hypotermie</w:t>
            </w:r>
            <w:r w:rsidRPr="00E117EB">
              <w:rPr>
                <w:b/>
                <w:bCs/>
              </w:rPr>
              <w:t xml:space="preserve"> </w:t>
            </w:r>
          </w:p>
        </w:tc>
      </w:tr>
      <w:tr w:rsidR="008E3E4D" w:rsidRPr="00E117EB" w14:paraId="0C7EB348" w14:textId="77777777" w:rsidTr="008E3E4D">
        <w:tc>
          <w:tcPr>
            <w:tcW w:w="562" w:type="dxa"/>
          </w:tcPr>
          <w:p w14:paraId="3AA00196" w14:textId="77777777" w:rsidR="008E3E4D" w:rsidRPr="00E117EB" w:rsidRDefault="008E3E4D">
            <w:pPr>
              <w:jc w:val="both"/>
            </w:pPr>
            <w:r w:rsidRPr="00E117EB">
              <w:t>18.</w:t>
            </w:r>
          </w:p>
        </w:tc>
        <w:tc>
          <w:tcPr>
            <w:tcW w:w="8500" w:type="dxa"/>
          </w:tcPr>
          <w:p w14:paraId="2769B60E" w14:textId="77777777" w:rsidR="008E3E4D" w:rsidRPr="00E117EB" w:rsidRDefault="008E3E4D" w:rsidP="009A40A5">
            <w:pPr>
              <w:widowControl w:val="0"/>
              <w:overflowPunct w:val="0"/>
              <w:autoSpaceDE w:val="0"/>
              <w:autoSpaceDN w:val="0"/>
              <w:adjustRightInd w:val="0"/>
              <w:ind w:right="20"/>
              <w:jc w:val="both"/>
            </w:pPr>
            <w:r w:rsidRPr="00E117EB">
              <w:rPr>
                <w:b/>
                <w:bCs/>
              </w:rPr>
              <w:t xml:space="preserve">GYN: </w:t>
            </w:r>
            <w:r w:rsidRPr="00E117EB">
              <w:t>Vyšetřovací metody v</w:t>
            </w:r>
            <w:r w:rsidRPr="00E117EB">
              <w:rPr>
                <w:b/>
                <w:bCs/>
              </w:rPr>
              <w:t xml:space="preserve"> </w:t>
            </w:r>
            <w:r w:rsidRPr="00E117EB">
              <w:t>gynekologii</w:t>
            </w:r>
            <w:r w:rsidRPr="00E117EB">
              <w:rPr>
                <w:b/>
                <w:bCs/>
              </w:rPr>
              <w:t xml:space="preserve"> </w:t>
            </w:r>
            <w:r w:rsidRPr="00E117EB">
              <w:t>– zobrazovací a rentgenové metody, MRI,</w:t>
            </w:r>
            <w:r w:rsidRPr="00E117EB">
              <w:rPr>
                <w:b/>
                <w:bCs/>
              </w:rPr>
              <w:t xml:space="preserve"> </w:t>
            </w:r>
            <w:r w:rsidRPr="00E117EB">
              <w:t xml:space="preserve">UZ, funkční testy. </w:t>
            </w:r>
          </w:p>
          <w:p w14:paraId="6A7B98B9" w14:textId="77777777" w:rsidR="008E3E4D" w:rsidRPr="00E117EB" w:rsidRDefault="008E3E4D" w:rsidP="009A40A5">
            <w:pPr>
              <w:widowControl w:val="0"/>
              <w:overflowPunct w:val="0"/>
              <w:autoSpaceDE w:val="0"/>
              <w:autoSpaceDN w:val="0"/>
              <w:adjustRightInd w:val="0"/>
              <w:ind w:right="20"/>
              <w:jc w:val="both"/>
            </w:pPr>
            <w:r w:rsidRPr="00E117EB">
              <w:rPr>
                <w:b/>
                <w:bCs/>
              </w:rPr>
              <w:t xml:space="preserve">POR: </w:t>
            </w:r>
            <w:r w:rsidRPr="00E117EB">
              <w:t>Krvácení ve druhé polovině těhotenství –</w:t>
            </w:r>
            <w:r w:rsidRPr="00E117EB">
              <w:rPr>
                <w:b/>
                <w:bCs/>
              </w:rPr>
              <w:t xml:space="preserve"> </w:t>
            </w:r>
            <w:r w:rsidRPr="00E117EB">
              <w:t>placenta praevia, abrupce placenty,</w:t>
            </w:r>
            <w:r w:rsidRPr="00E117EB">
              <w:rPr>
                <w:b/>
                <w:bCs/>
              </w:rPr>
              <w:t xml:space="preserve"> </w:t>
            </w:r>
            <w:r w:rsidRPr="00E117EB">
              <w:t xml:space="preserve">syndrom mrtvého plodu. Vedení porodu mrtvého plodu. </w:t>
            </w:r>
          </w:p>
          <w:p w14:paraId="666003CD" w14:textId="221508D6" w:rsidR="008E3E4D" w:rsidRPr="00E117EB" w:rsidRDefault="008E3E4D" w:rsidP="009A40A5">
            <w:pPr>
              <w:widowControl w:val="0"/>
              <w:overflowPunct w:val="0"/>
              <w:autoSpaceDE w:val="0"/>
              <w:autoSpaceDN w:val="0"/>
              <w:adjustRightInd w:val="0"/>
              <w:ind w:right="20"/>
              <w:jc w:val="both"/>
            </w:pPr>
            <w:r w:rsidRPr="00E117EB">
              <w:rPr>
                <w:b/>
                <w:bCs/>
              </w:rPr>
              <w:t xml:space="preserve">NEO: </w:t>
            </w:r>
            <w:r w:rsidRPr="00E117EB">
              <w:t>Viabilita plodu, péče o děti narozené v tzv. „šedé zóně“ v ČR a ve světě, etika</w:t>
            </w:r>
            <w:r w:rsidRPr="00E117EB">
              <w:rPr>
                <w:b/>
                <w:bCs/>
              </w:rPr>
              <w:t xml:space="preserve"> </w:t>
            </w:r>
            <w:r w:rsidRPr="00E117EB">
              <w:t xml:space="preserve">v neonatologii, umírání na novorozeneckém oddělení. </w:t>
            </w:r>
          </w:p>
        </w:tc>
      </w:tr>
      <w:tr w:rsidR="008E3E4D" w:rsidRPr="00E117EB" w14:paraId="6E6EA8BC" w14:textId="77777777" w:rsidTr="008E3E4D">
        <w:tc>
          <w:tcPr>
            <w:tcW w:w="562" w:type="dxa"/>
          </w:tcPr>
          <w:p w14:paraId="73B08288" w14:textId="77777777" w:rsidR="008E3E4D" w:rsidRPr="00E117EB" w:rsidRDefault="008E3E4D">
            <w:pPr>
              <w:jc w:val="both"/>
            </w:pPr>
            <w:r w:rsidRPr="00E117EB">
              <w:t>19.</w:t>
            </w:r>
          </w:p>
        </w:tc>
        <w:tc>
          <w:tcPr>
            <w:tcW w:w="8500" w:type="dxa"/>
          </w:tcPr>
          <w:p w14:paraId="558C9025" w14:textId="77777777" w:rsidR="008E3E4D" w:rsidRPr="00E117EB" w:rsidRDefault="008E3E4D" w:rsidP="009A40A5">
            <w:pPr>
              <w:widowControl w:val="0"/>
              <w:overflowPunct w:val="0"/>
              <w:autoSpaceDE w:val="0"/>
              <w:autoSpaceDN w:val="0"/>
              <w:adjustRightInd w:val="0"/>
              <w:jc w:val="both"/>
            </w:pPr>
            <w:r w:rsidRPr="00E117EB">
              <w:rPr>
                <w:b/>
                <w:bCs/>
              </w:rPr>
              <w:t xml:space="preserve">GYN: </w:t>
            </w:r>
            <w:r w:rsidRPr="00E117EB">
              <w:t>Endometrióza –</w:t>
            </w:r>
            <w:r w:rsidRPr="00E117EB">
              <w:rPr>
                <w:b/>
                <w:bCs/>
              </w:rPr>
              <w:t xml:space="preserve"> </w:t>
            </w:r>
            <w:r w:rsidRPr="00E117EB">
              <w:t>etiologie, patologie, diagnostika, klasifikace, terapie.</w:t>
            </w:r>
          </w:p>
          <w:p w14:paraId="51030A68" w14:textId="60F68F88" w:rsidR="008E3E4D" w:rsidRPr="00E117EB" w:rsidRDefault="008E3E4D" w:rsidP="009A40A5">
            <w:pPr>
              <w:widowControl w:val="0"/>
              <w:overflowPunct w:val="0"/>
              <w:autoSpaceDE w:val="0"/>
              <w:autoSpaceDN w:val="0"/>
              <w:adjustRightInd w:val="0"/>
              <w:jc w:val="both"/>
            </w:pPr>
            <w:r w:rsidRPr="00E117EB">
              <w:rPr>
                <w:b/>
                <w:bCs/>
              </w:rPr>
              <w:t xml:space="preserve">POR:  </w:t>
            </w:r>
            <w:r w:rsidRPr="00E117EB">
              <w:t>Šokové stavy v porodnictví –</w:t>
            </w:r>
            <w:r w:rsidRPr="00E117EB">
              <w:rPr>
                <w:b/>
                <w:bCs/>
              </w:rPr>
              <w:t xml:space="preserve"> </w:t>
            </w:r>
            <w:r w:rsidRPr="00E117EB">
              <w:t>DIC.</w:t>
            </w:r>
          </w:p>
          <w:p w14:paraId="7AFA467A" w14:textId="06F76DAA" w:rsidR="006334C8" w:rsidRPr="00E117EB" w:rsidRDefault="008E3E4D" w:rsidP="0004394D">
            <w:pPr>
              <w:widowControl w:val="0"/>
              <w:overflowPunct w:val="0"/>
              <w:autoSpaceDE w:val="0"/>
              <w:autoSpaceDN w:val="0"/>
              <w:adjustRightInd w:val="0"/>
              <w:ind w:right="20"/>
              <w:jc w:val="both"/>
            </w:pPr>
            <w:r w:rsidRPr="00E117EB">
              <w:rPr>
                <w:b/>
                <w:bCs/>
              </w:rPr>
              <w:t xml:space="preserve">NEO: </w:t>
            </w:r>
            <w:r w:rsidRPr="00E117EB">
              <w:t>Komunikace s</w:t>
            </w:r>
            <w:r w:rsidRPr="00E117EB">
              <w:rPr>
                <w:b/>
                <w:bCs/>
              </w:rPr>
              <w:t xml:space="preserve"> </w:t>
            </w:r>
            <w:r w:rsidRPr="00E117EB">
              <w:t>rodiči mrtvorozeného novorozence, spolupráce porodní</w:t>
            </w:r>
            <w:r w:rsidRPr="00E117EB">
              <w:rPr>
                <w:b/>
                <w:bCs/>
              </w:rPr>
              <w:t xml:space="preserve"> </w:t>
            </w:r>
            <w:r w:rsidRPr="00E117EB">
              <w:t xml:space="preserve">asistentky a neonatologa. </w:t>
            </w:r>
          </w:p>
        </w:tc>
      </w:tr>
      <w:tr w:rsidR="008E3E4D" w:rsidRPr="00E117EB" w14:paraId="3DA4C0D9" w14:textId="77777777" w:rsidTr="008E3E4D">
        <w:tc>
          <w:tcPr>
            <w:tcW w:w="562" w:type="dxa"/>
          </w:tcPr>
          <w:p w14:paraId="264C1C39" w14:textId="77777777" w:rsidR="008E3E4D" w:rsidRPr="00E117EB" w:rsidRDefault="008E3E4D">
            <w:pPr>
              <w:jc w:val="both"/>
            </w:pPr>
            <w:r w:rsidRPr="00E117EB">
              <w:t>20.</w:t>
            </w:r>
          </w:p>
        </w:tc>
        <w:tc>
          <w:tcPr>
            <w:tcW w:w="8500" w:type="dxa"/>
          </w:tcPr>
          <w:p w14:paraId="50E38E26" w14:textId="6DED3E47" w:rsidR="008E3E4D" w:rsidRPr="00E117EB" w:rsidRDefault="008E3E4D" w:rsidP="009A40A5">
            <w:pPr>
              <w:widowControl w:val="0"/>
              <w:overflowPunct w:val="0"/>
              <w:autoSpaceDE w:val="0"/>
              <w:autoSpaceDN w:val="0"/>
              <w:adjustRightInd w:val="0"/>
              <w:jc w:val="both"/>
              <w:rPr>
                <w:b/>
                <w:bCs/>
              </w:rPr>
            </w:pPr>
            <w:r w:rsidRPr="00E117EB">
              <w:rPr>
                <w:b/>
                <w:bCs/>
              </w:rPr>
              <w:t xml:space="preserve">GYN: </w:t>
            </w:r>
            <w:r w:rsidRPr="00E117EB">
              <w:t>Klimakterium, vegetativní, psychické a somatické změny v</w:t>
            </w:r>
            <w:r w:rsidRPr="00E117EB">
              <w:rPr>
                <w:b/>
                <w:bCs/>
              </w:rPr>
              <w:t xml:space="preserve"> </w:t>
            </w:r>
            <w:r w:rsidRPr="00E117EB">
              <w:t>klimakteriu a</w:t>
            </w:r>
            <w:r w:rsidRPr="00E117EB">
              <w:rPr>
                <w:b/>
                <w:bCs/>
              </w:rPr>
              <w:t xml:space="preserve"> </w:t>
            </w:r>
            <w:r w:rsidRPr="00E117EB">
              <w:t>menopauze. Hormonální substituční</w:t>
            </w:r>
            <w:r w:rsidRPr="00E117EB">
              <w:rPr>
                <w:b/>
                <w:bCs/>
              </w:rPr>
              <w:t xml:space="preserve"> </w:t>
            </w:r>
            <w:r w:rsidRPr="00E117EB">
              <w:t>terapie v</w:t>
            </w:r>
            <w:r w:rsidRPr="00E117EB">
              <w:rPr>
                <w:b/>
                <w:bCs/>
              </w:rPr>
              <w:t xml:space="preserve"> </w:t>
            </w:r>
            <w:r w:rsidRPr="00E117EB">
              <w:t>období klimakteria a postmenopauzy.</w:t>
            </w:r>
            <w:r w:rsidRPr="00E117EB">
              <w:rPr>
                <w:b/>
                <w:bCs/>
              </w:rPr>
              <w:t xml:space="preserve"> </w:t>
            </w:r>
          </w:p>
          <w:p w14:paraId="25DF2A4C" w14:textId="77777777" w:rsidR="008E3E4D" w:rsidRPr="00E117EB" w:rsidRDefault="008E3E4D" w:rsidP="009A40A5">
            <w:pPr>
              <w:jc w:val="both"/>
            </w:pPr>
            <w:r w:rsidRPr="00E117EB">
              <w:rPr>
                <w:b/>
                <w:bCs/>
              </w:rPr>
              <w:t xml:space="preserve">POR: </w:t>
            </w:r>
            <w:r w:rsidRPr="00E117EB">
              <w:t>Fyziologie a patologie placenty, pupečníku, plodových obalů a plodové vody.</w:t>
            </w:r>
          </w:p>
          <w:p w14:paraId="1C8F39AF" w14:textId="417B1CE2" w:rsidR="008E3E4D" w:rsidRPr="00E117EB" w:rsidRDefault="008E3E4D" w:rsidP="009A40A5">
            <w:pPr>
              <w:widowControl w:val="0"/>
              <w:overflowPunct w:val="0"/>
              <w:autoSpaceDE w:val="0"/>
              <w:autoSpaceDN w:val="0"/>
              <w:adjustRightInd w:val="0"/>
              <w:ind w:right="20"/>
              <w:jc w:val="both"/>
            </w:pPr>
            <w:r w:rsidRPr="00E117EB">
              <w:rPr>
                <w:b/>
                <w:bCs/>
              </w:rPr>
              <w:t xml:space="preserve">NEO: </w:t>
            </w:r>
            <w:r w:rsidRPr="00E117EB">
              <w:t>Péče o nedonošeného a hypotrofického novorozence, hodnocení tělesných</w:t>
            </w:r>
            <w:r w:rsidRPr="00E117EB">
              <w:rPr>
                <w:b/>
                <w:bCs/>
              </w:rPr>
              <w:t xml:space="preserve"> </w:t>
            </w:r>
            <w:r w:rsidRPr="00E117EB">
              <w:t xml:space="preserve">znaků k posouzení zralosti novorozence. </w:t>
            </w:r>
          </w:p>
        </w:tc>
      </w:tr>
      <w:tr w:rsidR="008E3E4D" w:rsidRPr="00E117EB" w14:paraId="289A6CE1" w14:textId="77777777" w:rsidTr="008E3E4D">
        <w:tc>
          <w:tcPr>
            <w:tcW w:w="562" w:type="dxa"/>
          </w:tcPr>
          <w:p w14:paraId="7487093D" w14:textId="77777777" w:rsidR="008E3E4D" w:rsidRPr="00E117EB" w:rsidRDefault="008E3E4D">
            <w:pPr>
              <w:jc w:val="both"/>
            </w:pPr>
            <w:r w:rsidRPr="00E117EB">
              <w:t>21.</w:t>
            </w:r>
          </w:p>
        </w:tc>
        <w:tc>
          <w:tcPr>
            <w:tcW w:w="8500" w:type="dxa"/>
          </w:tcPr>
          <w:p w14:paraId="7B7A6324" w14:textId="2B0FE3F1" w:rsidR="008E3E4D" w:rsidRPr="00E117EB" w:rsidRDefault="008E3E4D" w:rsidP="009A40A5">
            <w:pPr>
              <w:widowControl w:val="0"/>
              <w:overflowPunct w:val="0"/>
              <w:autoSpaceDE w:val="0"/>
              <w:autoSpaceDN w:val="0"/>
              <w:adjustRightInd w:val="0"/>
              <w:jc w:val="both"/>
            </w:pPr>
            <w:r w:rsidRPr="00E117EB">
              <w:rPr>
                <w:b/>
                <w:bCs/>
              </w:rPr>
              <w:t xml:space="preserve">GYN: </w:t>
            </w:r>
            <w:r w:rsidRPr="00E117EB">
              <w:t>Vývojové vady ženských pohlavních orgánů a prsní žlázy diagnostika a vyšetřovací metody.</w:t>
            </w:r>
          </w:p>
          <w:p w14:paraId="55499B0B" w14:textId="77777777" w:rsidR="008E3E4D" w:rsidRPr="00E117EB" w:rsidRDefault="008E3E4D" w:rsidP="009A40A5">
            <w:pPr>
              <w:jc w:val="both"/>
            </w:pPr>
            <w:r w:rsidRPr="00E117EB">
              <w:rPr>
                <w:b/>
                <w:bCs/>
              </w:rPr>
              <w:t xml:space="preserve">POR: </w:t>
            </w:r>
            <w:r w:rsidRPr="00E117EB">
              <w:t>Možnosti detekce hrozící fetální hypoxie ( KTG - definice, klasifikace, diagnostika. KTG</w:t>
            </w:r>
            <w:r w:rsidRPr="00E117EB">
              <w:rPr>
                <w:b/>
                <w:bCs/>
              </w:rPr>
              <w:t xml:space="preserve"> </w:t>
            </w:r>
            <w:r w:rsidRPr="00E117EB">
              <w:t>monitoring – specifika vyhodnocování KTG křivky, pulsní oxymetrie, STAN, UZ)</w:t>
            </w:r>
          </w:p>
          <w:p w14:paraId="576A6B12" w14:textId="1BA8663A" w:rsidR="008E3E4D" w:rsidRPr="00E117EB" w:rsidRDefault="008E3E4D" w:rsidP="009A40A5">
            <w:pPr>
              <w:widowControl w:val="0"/>
              <w:overflowPunct w:val="0"/>
              <w:autoSpaceDE w:val="0"/>
              <w:autoSpaceDN w:val="0"/>
              <w:adjustRightInd w:val="0"/>
              <w:ind w:right="20"/>
              <w:jc w:val="both"/>
            </w:pPr>
            <w:r w:rsidRPr="00E117EB">
              <w:rPr>
                <w:b/>
                <w:bCs/>
              </w:rPr>
              <w:t xml:space="preserve">NEO: </w:t>
            </w:r>
            <w:r w:rsidRPr="00E117EB">
              <w:t>Péče o</w:t>
            </w:r>
            <w:r w:rsidRPr="00E117EB">
              <w:rPr>
                <w:b/>
                <w:bCs/>
              </w:rPr>
              <w:t xml:space="preserve"> </w:t>
            </w:r>
            <w:r w:rsidRPr="00E117EB">
              <w:t>novorozence s krvácivou chorobou, péče</w:t>
            </w:r>
            <w:r w:rsidRPr="00E117EB">
              <w:rPr>
                <w:b/>
                <w:bCs/>
              </w:rPr>
              <w:t xml:space="preserve"> </w:t>
            </w:r>
            <w:r w:rsidRPr="00E117EB">
              <w:t>o novorozence s poruchou</w:t>
            </w:r>
            <w:r w:rsidRPr="00E117EB">
              <w:rPr>
                <w:b/>
                <w:bCs/>
              </w:rPr>
              <w:t xml:space="preserve"> </w:t>
            </w:r>
            <w:r w:rsidRPr="00E117EB">
              <w:t xml:space="preserve">acidobazické rovnováhy, vyšetření krevních plynů. </w:t>
            </w:r>
          </w:p>
        </w:tc>
      </w:tr>
      <w:tr w:rsidR="008E3E4D" w:rsidRPr="00E117EB" w14:paraId="6C92FEB7" w14:textId="77777777" w:rsidTr="008E3E4D">
        <w:tc>
          <w:tcPr>
            <w:tcW w:w="562" w:type="dxa"/>
          </w:tcPr>
          <w:p w14:paraId="474FB753" w14:textId="77777777" w:rsidR="008E3E4D" w:rsidRPr="00E117EB" w:rsidRDefault="008E3E4D">
            <w:pPr>
              <w:jc w:val="both"/>
            </w:pPr>
            <w:r w:rsidRPr="00E117EB">
              <w:t>22.</w:t>
            </w:r>
          </w:p>
        </w:tc>
        <w:tc>
          <w:tcPr>
            <w:tcW w:w="8500" w:type="dxa"/>
          </w:tcPr>
          <w:p w14:paraId="5838BED9" w14:textId="77777777" w:rsidR="008E3E4D" w:rsidRPr="00E117EB" w:rsidRDefault="008E3E4D" w:rsidP="009A40A5">
            <w:pPr>
              <w:widowControl w:val="0"/>
              <w:overflowPunct w:val="0"/>
              <w:autoSpaceDE w:val="0"/>
              <w:autoSpaceDN w:val="0"/>
              <w:adjustRightInd w:val="0"/>
              <w:jc w:val="both"/>
              <w:rPr>
                <w:b/>
                <w:bCs/>
              </w:rPr>
            </w:pPr>
            <w:r w:rsidRPr="00E117EB">
              <w:rPr>
                <w:b/>
                <w:bCs/>
              </w:rPr>
              <w:t xml:space="preserve">GYN: </w:t>
            </w:r>
            <w:r w:rsidRPr="00E117EB">
              <w:t>Poruchy plodnosti u ženy, sterilita, infertilita.</w:t>
            </w:r>
            <w:r w:rsidRPr="00E117EB">
              <w:rPr>
                <w:b/>
                <w:bCs/>
              </w:rPr>
              <w:t xml:space="preserve"> </w:t>
            </w:r>
            <w:r w:rsidRPr="00E117EB">
              <w:t>Poruchy plodnosti u muže.</w:t>
            </w:r>
            <w:r w:rsidRPr="00E117EB">
              <w:rPr>
                <w:b/>
                <w:bCs/>
              </w:rPr>
              <w:t xml:space="preserve"> </w:t>
            </w:r>
            <w:r w:rsidRPr="00E117EB">
              <w:t>Metody asistované reprodukce.</w:t>
            </w:r>
            <w:r w:rsidRPr="00E117EB">
              <w:rPr>
                <w:b/>
                <w:bCs/>
              </w:rPr>
              <w:t xml:space="preserve"> </w:t>
            </w:r>
          </w:p>
          <w:p w14:paraId="20CAD345" w14:textId="77777777" w:rsidR="008E3E4D" w:rsidRPr="00E117EB" w:rsidRDefault="008E3E4D" w:rsidP="009A40A5">
            <w:pPr>
              <w:jc w:val="both"/>
            </w:pPr>
            <w:r w:rsidRPr="00E117EB">
              <w:rPr>
                <w:b/>
                <w:bCs/>
              </w:rPr>
              <w:t xml:space="preserve">POR: </w:t>
            </w:r>
            <w:r w:rsidRPr="00E117EB">
              <w:t>Druhá doba porodní – definice, mechanismus porodu, nepravidelnosti druhé</w:t>
            </w:r>
            <w:r w:rsidRPr="00E117EB">
              <w:rPr>
                <w:b/>
                <w:bCs/>
              </w:rPr>
              <w:t xml:space="preserve"> </w:t>
            </w:r>
            <w:r w:rsidRPr="00E117EB">
              <w:t>doby porodní, dystokie ramének plodu, vedení druhé doby porodní.</w:t>
            </w:r>
          </w:p>
          <w:p w14:paraId="2C163F9C" w14:textId="41C91AC8" w:rsidR="008E3E4D" w:rsidRPr="00E117EB" w:rsidRDefault="008E3E4D" w:rsidP="009A40A5">
            <w:pPr>
              <w:widowControl w:val="0"/>
              <w:overflowPunct w:val="0"/>
              <w:autoSpaceDE w:val="0"/>
              <w:autoSpaceDN w:val="0"/>
              <w:adjustRightInd w:val="0"/>
              <w:jc w:val="both"/>
            </w:pPr>
            <w:r w:rsidRPr="00E117EB">
              <w:rPr>
                <w:b/>
                <w:bCs/>
              </w:rPr>
              <w:t xml:space="preserve">NEO: </w:t>
            </w:r>
            <w:r w:rsidRPr="00E117EB">
              <w:rPr>
                <w:bCs/>
              </w:rPr>
              <w:t>Kardiopulmocerebrální resuscitace donošeného novorozence. ILCOR</w:t>
            </w:r>
          </w:p>
        </w:tc>
      </w:tr>
      <w:tr w:rsidR="008E3E4D" w:rsidRPr="00E117EB" w14:paraId="54F1AD35" w14:textId="77777777" w:rsidTr="008E3E4D">
        <w:tc>
          <w:tcPr>
            <w:tcW w:w="562" w:type="dxa"/>
          </w:tcPr>
          <w:p w14:paraId="5E42916A" w14:textId="77777777" w:rsidR="008E3E4D" w:rsidRPr="00E117EB" w:rsidRDefault="008E3E4D">
            <w:pPr>
              <w:jc w:val="both"/>
            </w:pPr>
            <w:r w:rsidRPr="00E117EB">
              <w:t>23.</w:t>
            </w:r>
          </w:p>
        </w:tc>
        <w:tc>
          <w:tcPr>
            <w:tcW w:w="8500" w:type="dxa"/>
          </w:tcPr>
          <w:p w14:paraId="3AD16EBE" w14:textId="77777777" w:rsidR="008E3E4D" w:rsidRPr="00E117EB" w:rsidRDefault="008E3E4D" w:rsidP="009A40A5">
            <w:pPr>
              <w:widowControl w:val="0"/>
              <w:overflowPunct w:val="0"/>
              <w:autoSpaceDE w:val="0"/>
              <w:autoSpaceDN w:val="0"/>
              <w:adjustRightInd w:val="0"/>
              <w:jc w:val="both"/>
            </w:pPr>
            <w:r w:rsidRPr="00E117EB">
              <w:rPr>
                <w:b/>
                <w:bCs/>
              </w:rPr>
              <w:t xml:space="preserve">GYN: </w:t>
            </w:r>
            <w:r w:rsidRPr="00E117EB">
              <w:t>Dětská gynekologie, nejčastější gynekologická onemocnění v dětském věku,</w:t>
            </w:r>
            <w:r w:rsidRPr="00E117EB">
              <w:rPr>
                <w:b/>
                <w:bCs/>
              </w:rPr>
              <w:t xml:space="preserve"> </w:t>
            </w:r>
            <w:r w:rsidRPr="00E117EB">
              <w:t xml:space="preserve">příprava dítěte na gynekologické vyšetření. </w:t>
            </w:r>
          </w:p>
          <w:p w14:paraId="046360F1" w14:textId="5B153F2D" w:rsidR="008E3E4D" w:rsidRPr="00E117EB" w:rsidRDefault="008E3E4D" w:rsidP="009A40A5">
            <w:pPr>
              <w:jc w:val="both"/>
            </w:pPr>
            <w:r w:rsidRPr="00E117EB">
              <w:rPr>
                <w:b/>
                <w:bCs/>
              </w:rPr>
              <w:t xml:space="preserve">POR: </w:t>
            </w:r>
            <w:r w:rsidRPr="00E117EB">
              <w:t>Malprezentace plodu za porodu</w:t>
            </w:r>
            <w:r w:rsidRPr="00E117EB">
              <w:rPr>
                <w:b/>
                <w:bCs/>
              </w:rPr>
              <w:t xml:space="preserve"> </w:t>
            </w:r>
            <w:r w:rsidRPr="00E117EB">
              <w:t>– vysoký přímý stav, asynklitismus, deflexní</w:t>
            </w:r>
            <w:r w:rsidRPr="00E117EB">
              <w:rPr>
                <w:b/>
                <w:bCs/>
              </w:rPr>
              <w:t xml:space="preserve"> </w:t>
            </w:r>
            <w:r w:rsidRPr="00E117EB">
              <w:t>polohy hlavičky, patologické naléhání pupečníku, vedení porodu při zjištěné malprezentaci plodu.</w:t>
            </w:r>
          </w:p>
          <w:p w14:paraId="2AD8A9AA" w14:textId="592576FD" w:rsidR="008E3E4D" w:rsidRPr="00E117EB" w:rsidRDefault="008E3E4D" w:rsidP="009A40A5">
            <w:pPr>
              <w:widowControl w:val="0"/>
              <w:overflowPunct w:val="0"/>
              <w:autoSpaceDE w:val="0"/>
              <w:autoSpaceDN w:val="0"/>
              <w:adjustRightInd w:val="0"/>
              <w:jc w:val="both"/>
            </w:pPr>
            <w:r w:rsidRPr="00E117EB">
              <w:rPr>
                <w:b/>
                <w:bCs/>
              </w:rPr>
              <w:t xml:space="preserve">NEO: </w:t>
            </w:r>
            <w:r w:rsidRPr="00E117EB">
              <w:t>Péče o novorozence na ventilační podpoře.</w:t>
            </w:r>
            <w:r w:rsidRPr="00E117EB">
              <w:rPr>
                <w:b/>
                <w:bCs/>
              </w:rPr>
              <w:t xml:space="preserve"> </w:t>
            </w:r>
            <w:r w:rsidRPr="00E117EB">
              <w:rPr>
                <w:bCs/>
              </w:rPr>
              <w:t>Typy ventilační podpory</w:t>
            </w:r>
          </w:p>
        </w:tc>
      </w:tr>
      <w:tr w:rsidR="008E3E4D" w:rsidRPr="00E117EB" w14:paraId="0E4BFBAD" w14:textId="77777777" w:rsidTr="008E3E4D">
        <w:tc>
          <w:tcPr>
            <w:tcW w:w="562" w:type="dxa"/>
          </w:tcPr>
          <w:p w14:paraId="568EAAE9" w14:textId="77777777" w:rsidR="008E3E4D" w:rsidRPr="00E117EB" w:rsidRDefault="008E3E4D">
            <w:pPr>
              <w:jc w:val="both"/>
            </w:pPr>
            <w:r w:rsidRPr="00E117EB">
              <w:t>24.</w:t>
            </w:r>
          </w:p>
        </w:tc>
        <w:tc>
          <w:tcPr>
            <w:tcW w:w="8500" w:type="dxa"/>
          </w:tcPr>
          <w:p w14:paraId="3A3F929F" w14:textId="77777777" w:rsidR="008E3E4D" w:rsidRPr="00E117EB" w:rsidRDefault="008E3E4D" w:rsidP="009A40A5">
            <w:pPr>
              <w:widowControl w:val="0"/>
              <w:overflowPunct w:val="0"/>
              <w:autoSpaceDE w:val="0"/>
              <w:autoSpaceDN w:val="0"/>
              <w:adjustRightInd w:val="0"/>
              <w:jc w:val="both"/>
              <w:rPr>
                <w:b/>
                <w:bCs/>
              </w:rPr>
            </w:pPr>
            <w:r w:rsidRPr="00E117EB">
              <w:rPr>
                <w:b/>
                <w:bCs/>
              </w:rPr>
              <w:t xml:space="preserve">GYN: </w:t>
            </w:r>
            <w:r w:rsidRPr="00E117EB">
              <w:t>Ovariální funkce v období pohlavní zralosti, fáze menstruačního cyklu.</w:t>
            </w:r>
            <w:r w:rsidRPr="00E117EB">
              <w:rPr>
                <w:b/>
                <w:bCs/>
              </w:rPr>
              <w:t xml:space="preserve"> </w:t>
            </w:r>
          </w:p>
          <w:p w14:paraId="58FA7CDE" w14:textId="0D52B95B" w:rsidR="008E3E4D" w:rsidRPr="00E117EB" w:rsidRDefault="008E3E4D" w:rsidP="009A40A5">
            <w:pPr>
              <w:widowControl w:val="0"/>
              <w:overflowPunct w:val="0"/>
              <w:autoSpaceDE w:val="0"/>
              <w:autoSpaceDN w:val="0"/>
              <w:adjustRightInd w:val="0"/>
              <w:ind w:right="20"/>
              <w:jc w:val="both"/>
              <w:rPr>
                <w:highlight w:val="yellow"/>
              </w:rPr>
            </w:pPr>
            <w:r w:rsidRPr="00E117EB">
              <w:rPr>
                <w:b/>
              </w:rPr>
              <w:t>POR:</w:t>
            </w:r>
            <w:r w:rsidRPr="00E117EB">
              <w:t xml:space="preserve"> Třetí doba porodní –</w:t>
            </w:r>
            <w:r w:rsidRPr="00E117EB">
              <w:rPr>
                <w:b/>
                <w:bCs/>
              </w:rPr>
              <w:t xml:space="preserve"> </w:t>
            </w:r>
            <w:r w:rsidRPr="00E117EB">
              <w:t>mechanismy odlučování lůžka a jejich</w:t>
            </w:r>
            <w:r w:rsidRPr="00E117EB">
              <w:rPr>
                <w:b/>
                <w:bCs/>
              </w:rPr>
              <w:t xml:space="preserve"> </w:t>
            </w:r>
            <w:r w:rsidRPr="00E117EB">
              <w:t>poruchy, vedení</w:t>
            </w:r>
            <w:r w:rsidRPr="00E117EB">
              <w:rPr>
                <w:b/>
                <w:bCs/>
              </w:rPr>
              <w:t xml:space="preserve"> </w:t>
            </w:r>
            <w:r w:rsidRPr="00E117EB">
              <w:t>třetí doby porodní. Poruchy mechanismu děložní kontraktility, hypotonie a atonie děložní.</w:t>
            </w:r>
            <w:r w:rsidRPr="00E117EB">
              <w:rPr>
                <w:highlight w:val="yellow"/>
              </w:rPr>
              <w:t xml:space="preserve"> </w:t>
            </w:r>
          </w:p>
          <w:p w14:paraId="25ECF3A6" w14:textId="399D8BAF" w:rsidR="008E3E4D" w:rsidRPr="00E117EB" w:rsidRDefault="008E3E4D" w:rsidP="009A40A5">
            <w:pPr>
              <w:widowControl w:val="0"/>
              <w:overflowPunct w:val="0"/>
              <w:autoSpaceDE w:val="0"/>
              <w:autoSpaceDN w:val="0"/>
              <w:adjustRightInd w:val="0"/>
              <w:ind w:right="20"/>
              <w:jc w:val="both"/>
            </w:pPr>
            <w:r w:rsidRPr="00E117EB">
              <w:rPr>
                <w:b/>
                <w:bCs/>
              </w:rPr>
              <w:t xml:space="preserve">NEO: </w:t>
            </w:r>
            <w:r w:rsidRPr="00E117EB">
              <w:t>Infekce plodu a novorozence, problematika adnátních sepsí, nozokomiální</w:t>
            </w:r>
            <w:r w:rsidRPr="00E117EB">
              <w:rPr>
                <w:b/>
                <w:bCs/>
              </w:rPr>
              <w:t xml:space="preserve"> </w:t>
            </w:r>
            <w:r w:rsidRPr="00E117EB">
              <w:t>infekce a sepse, původci, prevence nozokomiálních nákaz na novorozeneckých odděleních.</w:t>
            </w:r>
          </w:p>
        </w:tc>
      </w:tr>
      <w:tr w:rsidR="008E3E4D" w:rsidRPr="00E117EB" w14:paraId="7B2E2D73" w14:textId="77777777" w:rsidTr="008E3E4D">
        <w:tc>
          <w:tcPr>
            <w:tcW w:w="562" w:type="dxa"/>
          </w:tcPr>
          <w:p w14:paraId="1402E38F" w14:textId="77777777" w:rsidR="008E3E4D" w:rsidRPr="00E117EB" w:rsidRDefault="008E3E4D">
            <w:pPr>
              <w:jc w:val="both"/>
            </w:pPr>
            <w:r w:rsidRPr="00E117EB">
              <w:t>25.</w:t>
            </w:r>
          </w:p>
        </w:tc>
        <w:tc>
          <w:tcPr>
            <w:tcW w:w="8500" w:type="dxa"/>
          </w:tcPr>
          <w:p w14:paraId="4DE091E8" w14:textId="77777777" w:rsidR="008E3E4D" w:rsidRPr="00E117EB" w:rsidRDefault="008E3E4D" w:rsidP="009A40A5">
            <w:pPr>
              <w:jc w:val="both"/>
            </w:pPr>
            <w:r w:rsidRPr="00E117EB">
              <w:rPr>
                <w:b/>
                <w:bCs/>
              </w:rPr>
              <w:t xml:space="preserve">GYN: </w:t>
            </w:r>
            <w:r w:rsidRPr="00E117EB">
              <w:t>Vyšetřovací metody v gynekologické ambulanci – postup gynekologického</w:t>
            </w:r>
            <w:r w:rsidRPr="00E117EB">
              <w:rPr>
                <w:b/>
                <w:bCs/>
              </w:rPr>
              <w:t xml:space="preserve"> </w:t>
            </w:r>
            <w:r w:rsidRPr="00E117EB">
              <w:t xml:space="preserve">vyšetření, celkové vyšetření, vyšetření břicha, bimanuální vyšetření, rektální vyšetření. </w:t>
            </w:r>
          </w:p>
          <w:p w14:paraId="718D1C16" w14:textId="6C04982E" w:rsidR="008E3E4D" w:rsidRPr="00E117EB" w:rsidRDefault="008E3E4D" w:rsidP="009A40A5">
            <w:pPr>
              <w:jc w:val="both"/>
            </w:pPr>
            <w:r w:rsidRPr="00E117EB">
              <w:rPr>
                <w:b/>
                <w:bCs/>
              </w:rPr>
              <w:t xml:space="preserve">POR: </w:t>
            </w:r>
            <w:r w:rsidRPr="00E117EB">
              <w:t>Poporodní období – definice, specifika a rizika poporodního období.</w:t>
            </w:r>
            <w:r w:rsidRPr="00E117EB">
              <w:rPr>
                <w:b/>
                <w:bCs/>
              </w:rPr>
              <w:t xml:space="preserve"> </w:t>
            </w:r>
            <w:r w:rsidRPr="00E117EB">
              <w:t>Patologické šestinedělí – poruchy děložní involuce, lochiometra, revize dutiny</w:t>
            </w:r>
            <w:r w:rsidRPr="00E117EB">
              <w:rPr>
                <w:b/>
                <w:bCs/>
              </w:rPr>
              <w:t xml:space="preserve"> </w:t>
            </w:r>
            <w:r w:rsidRPr="00E117EB">
              <w:t xml:space="preserve">děložní, děložní </w:t>
            </w:r>
            <w:r w:rsidRPr="00E117EB">
              <w:br/>
              <w:t>a vaginální krvácení v šestinedělí, nejčastější infekce v šestinedělí, psychické poruchy v šestinedělí. Poruchy laktace, zástava laktace.</w:t>
            </w:r>
          </w:p>
          <w:p w14:paraId="4D7B6995" w14:textId="77777777" w:rsidR="008E3E4D" w:rsidRPr="00E117EB" w:rsidRDefault="008E3E4D">
            <w:pPr>
              <w:widowControl w:val="0"/>
              <w:overflowPunct w:val="0"/>
              <w:autoSpaceDE w:val="0"/>
              <w:autoSpaceDN w:val="0"/>
              <w:adjustRightInd w:val="0"/>
              <w:jc w:val="both"/>
            </w:pPr>
            <w:r w:rsidRPr="00E117EB">
              <w:rPr>
                <w:b/>
                <w:bCs/>
              </w:rPr>
              <w:t xml:space="preserve">NEO: </w:t>
            </w:r>
            <w:r w:rsidRPr="00E117EB">
              <w:t>Management bolesti u novorozence, skórovací schémata pro hodnocení bolesti.</w:t>
            </w:r>
            <w:r w:rsidRPr="00E117EB">
              <w:rPr>
                <w:b/>
                <w:bCs/>
              </w:rPr>
              <w:t xml:space="preserve"> </w:t>
            </w:r>
          </w:p>
          <w:p w14:paraId="128E610F" w14:textId="77777777" w:rsidR="008E3E4D" w:rsidRPr="00E117EB" w:rsidRDefault="008E3E4D" w:rsidP="009A40A5">
            <w:pPr>
              <w:jc w:val="both"/>
            </w:pPr>
          </w:p>
        </w:tc>
      </w:tr>
    </w:tbl>
    <w:p w14:paraId="35928D0A" w14:textId="77777777" w:rsidR="008E3E4D" w:rsidRPr="00E117EB" w:rsidRDefault="008E3E4D">
      <w:pPr>
        <w:jc w:val="both"/>
      </w:pPr>
    </w:p>
    <w:p w14:paraId="523980A3" w14:textId="074F143A" w:rsidR="008E3E4D" w:rsidRPr="00E117EB" w:rsidRDefault="008E3E4D">
      <w:pPr>
        <w:jc w:val="both"/>
        <w:rPr>
          <w:b/>
        </w:rPr>
      </w:pPr>
      <w:r w:rsidRPr="00E117EB">
        <w:rPr>
          <w:b/>
        </w:rPr>
        <w:t>U VŠECH OTÁZEK JE POTŘEBA SE ZAMĚŘIT NA PÉČI O KLIENTKY PROSTŘEDNICTVÍM PROCESU PÉČE V PORODNÍ ASISTENCI</w:t>
      </w:r>
    </w:p>
    <w:p w14:paraId="0F238CD2" w14:textId="21B03488" w:rsidR="008E3E4D" w:rsidRPr="00E117EB" w:rsidRDefault="008E3E4D">
      <w:pPr>
        <w:rPr>
          <w:b/>
        </w:rPr>
      </w:pPr>
    </w:p>
    <w:p w14:paraId="7FDC18F3" w14:textId="63F3D2AB" w:rsidR="008E3E4D" w:rsidRPr="00E117EB" w:rsidRDefault="008E3E4D">
      <w:pPr>
        <w:rPr>
          <w:b/>
        </w:rPr>
      </w:pPr>
    </w:p>
    <w:p w14:paraId="1BE5C709" w14:textId="2C8FBEEA" w:rsidR="008E3E4D" w:rsidRPr="00E117EB" w:rsidRDefault="008E3E4D">
      <w:pPr>
        <w:rPr>
          <w:b/>
        </w:rPr>
      </w:pPr>
    </w:p>
    <w:p w14:paraId="219BD1AE" w14:textId="1430FAB7" w:rsidR="008E3E4D" w:rsidRPr="00E117EB" w:rsidRDefault="008E3E4D">
      <w:pPr>
        <w:rPr>
          <w:b/>
        </w:rPr>
      </w:pPr>
    </w:p>
    <w:p w14:paraId="360EED63" w14:textId="4C09EF87" w:rsidR="008E3E4D" w:rsidRPr="00E117EB" w:rsidRDefault="008E3E4D">
      <w:pPr>
        <w:rPr>
          <w:b/>
        </w:rPr>
      </w:pPr>
    </w:p>
    <w:p w14:paraId="3436EFC0" w14:textId="36080A69" w:rsidR="008E3E4D" w:rsidRPr="00E117EB" w:rsidRDefault="008E3E4D">
      <w:pPr>
        <w:rPr>
          <w:b/>
        </w:rPr>
      </w:pPr>
    </w:p>
    <w:p w14:paraId="6D841D88" w14:textId="132C23AF" w:rsidR="008E3E4D" w:rsidRPr="00E117EB" w:rsidRDefault="008E3E4D">
      <w:pPr>
        <w:rPr>
          <w:b/>
        </w:rPr>
      </w:pPr>
    </w:p>
    <w:p w14:paraId="1F619EEB" w14:textId="331D18F0" w:rsidR="008E3E4D" w:rsidRPr="00E117EB" w:rsidRDefault="008E3E4D">
      <w:pPr>
        <w:rPr>
          <w:b/>
        </w:rPr>
      </w:pPr>
    </w:p>
    <w:p w14:paraId="7E526AFB" w14:textId="60DB6D48" w:rsidR="008E3E4D" w:rsidRPr="00E117EB" w:rsidRDefault="008E3E4D">
      <w:pPr>
        <w:rPr>
          <w:b/>
        </w:rPr>
      </w:pPr>
    </w:p>
    <w:p w14:paraId="5CFC5845" w14:textId="5564D306" w:rsidR="008E3E4D" w:rsidRPr="00E117EB" w:rsidRDefault="008E3E4D">
      <w:pPr>
        <w:rPr>
          <w:b/>
        </w:rPr>
      </w:pPr>
    </w:p>
    <w:p w14:paraId="18006586" w14:textId="03CBC683" w:rsidR="008E3E4D" w:rsidRPr="00E117EB" w:rsidRDefault="008E3E4D">
      <w:pPr>
        <w:rPr>
          <w:b/>
        </w:rPr>
      </w:pPr>
    </w:p>
    <w:p w14:paraId="3B8B3BA6" w14:textId="298BA802" w:rsidR="008E3E4D" w:rsidRPr="00E117EB" w:rsidRDefault="008E3E4D">
      <w:pPr>
        <w:rPr>
          <w:b/>
        </w:rPr>
      </w:pPr>
    </w:p>
    <w:p w14:paraId="6DB9159D" w14:textId="2C1A3F7E" w:rsidR="008E3E4D" w:rsidRPr="00E117EB" w:rsidRDefault="008E3E4D">
      <w:pPr>
        <w:rPr>
          <w:b/>
        </w:rPr>
      </w:pPr>
    </w:p>
    <w:p w14:paraId="0602988C" w14:textId="1D9EF86F" w:rsidR="008E3E4D" w:rsidRPr="00E117EB" w:rsidRDefault="008E3E4D">
      <w:pPr>
        <w:rPr>
          <w:b/>
        </w:rPr>
      </w:pPr>
    </w:p>
    <w:p w14:paraId="76AD8540" w14:textId="3D7DAF9A" w:rsidR="008E3E4D" w:rsidRPr="00E117EB" w:rsidRDefault="008E3E4D">
      <w:pPr>
        <w:rPr>
          <w:b/>
        </w:rPr>
      </w:pPr>
    </w:p>
    <w:p w14:paraId="19C6692F" w14:textId="590E2B49" w:rsidR="008E3E4D" w:rsidRPr="00E117EB" w:rsidRDefault="008E3E4D">
      <w:pPr>
        <w:rPr>
          <w:b/>
        </w:rPr>
      </w:pPr>
    </w:p>
    <w:p w14:paraId="0F9F6564" w14:textId="60AC3522" w:rsidR="008E3E4D" w:rsidRPr="00E117EB" w:rsidRDefault="008E3E4D">
      <w:pPr>
        <w:rPr>
          <w:b/>
        </w:rPr>
      </w:pPr>
    </w:p>
    <w:p w14:paraId="497F4A0B" w14:textId="4FDCEBB4" w:rsidR="008E3E4D" w:rsidRPr="00E117EB" w:rsidRDefault="008E3E4D">
      <w:pPr>
        <w:rPr>
          <w:b/>
        </w:rPr>
      </w:pPr>
    </w:p>
    <w:p w14:paraId="694B3107" w14:textId="29929B20" w:rsidR="008E3E4D" w:rsidRPr="00E117EB" w:rsidRDefault="008E3E4D">
      <w:pPr>
        <w:rPr>
          <w:b/>
        </w:rPr>
      </w:pPr>
    </w:p>
    <w:p w14:paraId="7855DD88" w14:textId="3A1CB1E1" w:rsidR="008E3E4D" w:rsidRPr="00E117EB" w:rsidRDefault="008E3E4D">
      <w:pPr>
        <w:rPr>
          <w:b/>
        </w:rPr>
      </w:pPr>
    </w:p>
    <w:p w14:paraId="79E0C88C" w14:textId="0D25DD9B" w:rsidR="008E3E4D" w:rsidRPr="00E117EB" w:rsidRDefault="008E3E4D">
      <w:pPr>
        <w:rPr>
          <w:b/>
        </w:rPr>
      </w:pPr>
    </w:p>
    <w:p w14:paraId="00B3373D" w14:textId="5C26F794" w:rsidR="008E3E4D" w:rsidRPr="00E117EB" w:rsidRDefault="008E3E4D">
      <w:pPr>
        <w:rPr>
          <w:b/>
        </w:rPr>
      </w:pPr>
    </w:p>
    <w:p w14:paraId="5DF4C23A" w14:textId="4E38A41E" w:rsidR="008E3E4D" w:rsidRPr="00E117EB" w:rsidRDefault="008E3E4D">
      <w:pPr>
        <w:rPr>
          <w:b/>
        </w:rPr>
      </w:pPr>
    </w:p>
    <w:p w14:paraId="6DFCF859" w14:textId="2D0AD5AF" w:rsidR="008E3E4D" w:rsidRPr="00E117EB" w:rsidRDefault="008E3E4D">
      <w:pPr>
        <w:rPr>
          <w:b/>
        </w:rPr>
      </w:pPr>
    </w:p>
    <w:p w14:paraId="0C08ACE0" w14:textId="6736B692" w:rsidR="008E3E4D" w:rsidRPr="00E117EB" w:rsidRDefault="006334C8">
      <w:pPr>
        <w:widowControl w:val="0"/>
        <w:autoSpaceDE w:val="0"/>
        <w:autoSpaceDN w:val="0"/>
        <w:adjustRightInd w:val="0"/>
        <w:ind w:left="664"/>
        <w:jc w:val="center"/>
        <w:rPr>
          <w:b/>
          <w:bCs/>
        </w:rPr>
      </w:pPr>
      <w:r w:rsidRPr="00E117EB">
        <w:rPr>
          <w:b/>
          <w:bCs/>
        </w:rPr>
        <w:t>T</w:t>
      </w:r>
      <w:r w:rsidR="008E3E4D" w:rsidRPr="00E117EB">
        <w:rPr>
          <w:b/>
          <w:bCs/>
        </w:rPr>
        <w:t>EMATICKÉ OKRUHY K STÁTNÍ ZAVĚREČNÉ ZKOUŠCE</w:t>
      </w:r>
    </w:p>
    <w:p w14:paraId="54BC4972" w14:textId="6072CFBB" w:rsidR="008E3E4D" w:rsidRPr="00E117EB" w:rsidRDefault="008E3E4D" w:rsidP="009A40A5">
      <w:pPr>
        <w:widowControl w:val="0"/>
        <w:autoSpaceDE w:val="0"/>
        <w:autoSpaceDN w:val="0"/>
        <w:adjustRightInd w:val="0"/>
      </w:pPr>
    </w:p>
    <w:p w14:paraId="565A7860" w14:textId="77777777" w:rsidR="008E3E4D" w:rsidRPr="00E117EB" w:rsidRDefault="008E3E4D">
      <w:pPr>
        <w:widowControl w:val="0"/>
        <w:autoSpaceDE w:val="0"/>
        <w:autoSpaceDN w:val="0"/>
        <w:adjustRightInd w:val="0"/>
        <w:ind w:left="4"/>
      </w:pPr>
      <w:r w:rsidRPr="00E117EB">
        <w:rPr>
          <w:b/>
          <w:bCs/>
        </w:rPr>
        <w:t xml:space="preserve">STUDIJNÍ PROGRAM:     </w:t>
      </w:r>
      <w:r w:rsidRPr="00E117EB">
        <w:t>Porodní asistence</w:t>
      </w:r>
    </w:p>
    <w:p w14:paraId="67C8CC2C" w14:textId="77777777" w:rsidR="008E3E4D" w:rsidRPr="00E117EB" w:rsidRDefault="008E3E4D" w:rsidP="009A40A5">
      <w:pPr>
        <w:widowControl w:val="0"/>
        <w:autoSpaceDE w:val="0"/>
        <w:autoSpaceDN w:val="0"/>
        <w:adjustRightInd w:val="0"/>
      </w:pPr>
    </w:p>
    <w:p w14:paraId="3221A40F" w14:textId="60B8EBA4" w:rsidR="008E3E4D" w:rsidRPr="00E117EB" w:rsidRDefault="008E3E4D">
      <w:pPr>
        <w:widowControl w:val="0"/>
        <w:tabs>
          <w:tab w:val="left" w:pos="2803"/>
        </w:tabs>
        <w:autoSpaceDE w:val="0"/>
        <w:autoSpaceDN w:val="0"/>
        <w:adjustRightInd w:val="0"/>
        <w:ind w:left="4"/>
      </w:pPr>
      <w:r w:rsidRPr="00E117EB">
        <w:rPr>
          <w:b/>
          <w:bCs/>
        </w:rPr>
        <w:t>FORMA STUDIA:</w:t>
      </w:r>
      <w:r w:rsidR="006334C8" w:rsidRPr="00E117EB">
        <w:t xml:space="preserve">              </w:t>
      </w:r>
      <w:r w:rsidRPr="00E117EB">
        <w:t xml:space="preserve"> Prezenční</w:t>
      </w:r>
    </w:p>
    <w:p w14:paraId="4F9FB109" w14:textId="77777777" w:rsidR="008E3E4D" w:rsidRPr="00E117EB" w:rsidRDefault="008E3E4D" w:rsidP="009A40A5">
      <w:pPr>
        <w:widowControl w:val="0"/>
        <w:autoSpaceDE w:val="0"/>
        <w:autoSpaceDN w:val="0"/>
        <w:adjustRightInd w:val="0"/>
      </w:pPr>
    </w:p>
    <w:p w14:paraId="3C577B17" w14:textId="77777777" w:rsidR="008E3E4D" w:rsidRPr="00E117EB" w:rsidRDefault="008E3E4D">
      <w:pPr>
        <w:widowControl w:val="0"/>
        <w:tabs>
          <w:tab w:val="left" w:pos="2803"/>
        </w:tabs>
        <w:autoSpaceDE w:val="0"/>
        <w:autoSpaceDN w:val="0"/>
        <w:adjustRightInd w:val="0"/>
        <w:ind w:left="4"/>
        <w:rPr>
          <w:b/>
          <w:bCs/>
        </w:rPr>
      </w:pPr>
      <w:r w:rsidRPr="00E117EB">
        <w:rPr>
          <w:b/>
          <w:bCs/>
        </w:rPr>
        <w:t>PŘEDMĚTY:</w:t>
      </w:r>
      <w:r w:rsidRPr="00E117EB">
        <w:tab/>
        <w:t xml:space="preserve"> </w:t>
      </w:r>
      <w:r w:rsidRPr="00E117EB">
        <w:rPr>
          <w:b/>
          <w:bCs/>
        </w:rPr>
        <w:t>TEORIE PORODNÍ ASISTENCE</w:t>
      </w:r>
    </w:p>
    <w:p w14:paraId="0319EC83" w14:textId="77777777" w:rsidR="008E3E4D" w:rsidRPr="00E117EB" w:rsidRDefault="008E3E4D">
      <w:pPr>
        <w:widowControl w:val="0"/>
        <w:tabs>
          <w:tab w:val="left" w:pos="2803"/>
        </w:tabs>
        <w:autoSpaceDE w:val="0"/>
        <w:autoSpaceDN w:val="0"/>
        <w:adjustRightInd w:val="0"/>
        <w:ind w:left="4"/>
      </w:pPr>
    </w:p>
    <w:p w14:paraId="14931830" w14:textId="77777777" w:rsidR="008E3E4D" w:rsidRPr="00E117EB" w:rsidRDefault="008E3E4D" w:rsidP="009A40A5">
      <w:pPr>
        <w:widowControl w:val="0"/>
        <w:autoSpaceDE w:val="0"/>
        <w:autoSpaceDN w:val="0"/>
        <w:adjustRightInd w:val="0"/>
      </w:pPr>
    </w:p>
    <w:tbl>
      <w:tblPr>
        <w:tblStyle w:val="Mkatabulky"/>
        <w:tblW w:w="0" w:type="auto"/>
        <w:tblInd w:w="-289" w:type="dxa"/>
        <w:tblLook w:val="04A0" w:firstRow="1" w:lastRow="0" w:firstColumn="1" w:lastColumn="0" w:noHBand="0" w:noVBand="1"/>
      </w:tblPr>
      <w:tblGrid>
        <w:gridCol w:w="851"/>
        <w:gridCol w:w="8500"/>
      </w:tblGrid>
      <w:tr w:rsidR="008E3E4D" w:rsidRPr="00E117EB" w14:paraId="0F03FD11" w14:textId="77777777" w:rsidTr="009A40A5">
        <w:trPr>
          <w:trHeight w:val="1177"/>
        </w:trPr>
        <w:tc>
          <w:tcPr>
            <w:tcW w:w="851" w:type="dxa"/>
          </w:tcPr>
          <w:p w14:paraId="6A139E90" w14:textId="77777777" w:rsidR="008E3E4D" w:rsidRPr="00E117EB" w:rsidRDefault="008E3E4D" w:rsidP="00B7461F">
            <w:pPr>
              <w:pStyle w:val="Odstavecseseznamem"/>
              <w:numPr>
                <w:ilvl w:val="0"/>
                <w:numId w:val="259"/>
              </w:numPr>
              <w:spacing w:after="0" w:line="240" w:lineRule="auto"/>
              <w:rPr>
                <w:rFonts w:ascii="Times New Roman" w:hAnsi="Times New Roman" w:cs="Times New Roman"/>
                <w:color w:val="000000" w:themeColor="text1"/>
                <w:sz w:val="20"/>
                <w:szCs w:val="20"/>
              </w:rPr>
            </w:pPr>
          </w:p>
        </w:tc>
        <w:tc>
          <w:tcPr>
            <w:tcW w:w="8500" w:type="dxa"/>
          </w:tcPr>
          <w:p w14:paraId="0DB6E2D7" w14:textId="72632CA1" w:rsidR="008E3E4D" w:rsidRPr="00E117EB" w:rsidRDefault="008E3E4D" w:rsidP="00B7461F">
            <w:pPr>
              <w:pStyle w:val="Normlnweb"/>
              <w:numPr>
                <w:ilvl w:val="0"/>
                <w:numId w:val="252"/>
              </w:numPr>
              <w:spacing w:before="0" w:after="0"/>
              <w:jc w:val="both"/>
              <w:textAlignment w:val="baseline"/>
              <w:rPr>
                <w:color w:val="000000" w:themeColor="text1"/>
                <w:sz w:val="20"/>
                <w:szCs w:val="20"/>
              </w:rPr>
            </w:pPr>
            <w:r w:rsidRPr="00E117EB">
              <w:rPr>
                <w:b/>
                <w:color w:val="000000" w:themeColor="text1"/>
                <w:sz w:val="20"/>
                <w:szCs w:val="20"/>
              </w:rPr>
              <w:t xml:space="preserve">Současná porodní asistence. </w:t>
            </w:r>
            <w:r w:rsidRPr="00E117EB">
              <w:rPr>
                <w:color w:val="000000" w:themeColor="text1"/>
                <w:sz w:val="20"/>
                <w:szCs w:val="20"/>
              </w:rPr>
              <w:t xml:space="preserve">Porodní asistence jako vědní disciplína. Definice porodní asistence. Předmět porodní asistence. Charakteristické rysy porodní asistence. Koncepce porodní asistence </w:t>
            </w:r>
            <w:r w:rsidR="006334C8" w:rsidRPr="00E117EB">
              <w:rPr>
                <w:color w:val="000000" w:themeColor="text1"/>
                <w:sz w:val="20"/>
                <w:szCs w:val="20"/>
              </w:rPr>
              <w:br/>
            </w:r>
            <w:r w:rsidRPr="00E117EB">
              <w:rPr>
                <w:color w:val="000000" w:themeColor="text1"/>
                <w:sz w:val="20"/>
                <w:szCs w:val="20"/>
              </w:rPr>
              <w:t xml:space="preserve">v ČR </w:t>
            </w:r>
          </w:p>
          <w:p w14:paraId="3C29147E" w14:textId="77777777" w:rsidR="008E3E4D" w:rsidRPr="00E117EB" w:rsidRDefault="008E3E4D" w:rsidP="00B7461F">
            <w:pPr>
              <w:pStyle w:val="Normlnweb"/>
              <w:numPr>
                <w:ilvl w:val="0"/>
                <w:numId w:val="252"/>
              </w:numPr>
              <w:spacing w:before="0" w:after="0"/>
              <w:jc w:val="both"/>
              <w:textAlignment w:val="baseline"/>
              <w:rPr>
                <w:color w:val="000000" w:themeColor="text1"/>
                <w:sz w:val="20"/>
                <w:szCs w:val="20"/>
              </w:rPr>
            </w:pPr>
            <w:r w:rsidRPr="00E117EB">
              <w:rPr>
                <w:b/>
                <w:color w:val="000000" w:themeColor="text1"/>
                <w:sz w:val="20"/>
                <w:szCs w:val="20"/>
              </w:rPr>
              <w:t xml:space="preserve">Vybrané významné osobnosti světového i českého babictví a porodní asistence </w:t>
            </w:r>
            <w:r w:rsidRPr="00E117EB">
              <w:rPr>
                <w:color w:val="000000" w:themeColor="text1"/>
                <w:sz w:val="20"/>
                <w:szCs w:val="20"/>
              </w:rPr>
              <w:t>(Soranos z Effesu, Sigemundi, V. Rubeška…, Z. Štromerová, I. Konigsmarková…)</w:t>
            </w:r>
          </w:p>
        </w:tc>
      </w:tr>
      <w:tr w:rsidR="008E3E4D" w:rsidRPr="00E117EB" w14:paraId="17338E55" w14:textId="77777777" w:rsidTr="009A40A5">
        <w:trPr>
          <w:trHeight w:val="1406"/>
        </w:trPr>
        <w:tc>
          <w:tcPr>
            <w:tcW w:w="851" w:type="dxa"/>
          </w:tcPr>
          <w:p w14:paraId="2710401B" w14:textId="77777777" w:rsidR="008E3E4D" w:rsidRPr="00E117EB" w:rsidRDefault="008E3E4D" w:rsidP="00B7461F">
            <w:pPr>
              <w:pStyle w:val="Odstavecseseznamem"/>
              <w:numPr>
                <w:ilvl w:val="0"/>
                <w:numId w:val="259"/>
              </w:numPr>
              <w:spacing w:after="0" w:line="240" w:lineRule="auto"/>
              <w:rPr>
                <w:rFonts w:ascii="Times New Roman" w:hAnsi="Times New Roman" w:cs="Times New Roman"/>
                <w:color w:val="000000" w:themeColor="text1"/>
                <w:sz w:val="20"/>
                <w:szCs w:val="20"/>
              </w:rPr>
            </w:pPr>
          </w:p>
        </w:tc>
        <w:tc>
          <w:tcPr>
            <w:tcW w:w="8500" w:type="dxa"/>
          </w:tcPr>
          <w:p w14:paraId="357817DD" w14:textId="77777777" w:rsidR="008E3E4D" w:rsidRPr="00E117EB" w:rsidRDefault="008E3E4D" w:rsidP="00B7461F">
            <w:pPr>
              <w:pStyle w:val="Odstavecseseznamem"/>
              <w:numPr>
                <w:ilvl w:val="0"/>
                <w:numId w:val="250"/>
              </w:numPr>
              <w:spacing w:after="0" w:line="240" w:lineRule="auto"/>
              <w:ind w:hanging="357"/>
              <w:jc w:val="both"/>
              <w:rPr>
                <w:rFonts w:ascii="Times New Roman" w:hAnsi="Times New Roman" w:cs="Times New Roman"/>
                <w:color w:val="000000" w:themeColor="text1"/>
                <w:sz w:val="20"/>
                <w:szCs w:val="20"/>
              </w:rPr>
            </w:pPr>
            <w:r w:rsidRPr="00E117EB">
              <w:rPr>
                <w:rFonts w:ascii="Times New Roman" w:hAnsi="Times New Roman" w:cs="Times New Roman"/>
                <w:b/>
                <w:color w:val="000000" w:themeColor="text1"/>
                <w:sz w:val="20"/>
                <w:szCs w:val="20"/>
              </w:rPr>
              <w:t>Lidské potřeby</w:t>
            </w:r>
            <w:r w:rsidRPr="00E117EB">
              <w:rPr>
                <w:rFonts w:ascii="Times New Roman" w:hAnsi="Times New Roman" w:cs="Times New Roman"/>
                <w:color w:val="000000" w:themeColor="text1"/>
                <w:sz w:val="20"/>
                <w:szCs w:val="20"/>
              </w:rPr>
              <w:t xml:space="preserve"> (pojem potřeba – ošetřovatelský problém – ošetřovatelská diagnóza, holistická teorie potřeb, význam pojmu potřeba, faktory ovlivňující uspokojování potřeb, klasifikace potřeb - </w:t>
            </w:r>
            <w:r w:rsidRPr="00E117EB">
              <w:rPr>
                <w:rFonts w:ascii="Times New Roman" w:hAnsi="Times New Roman" w:cs="Times New Roman"/>
                <w:bCs/>
                <w:color w:val="000000" w:themeColor="text1"/>
                <w:sz w:val="20"/>
                <w:szCs w:val="20"/>
              </w:rPr>
              <w:t>dle Murraye,</w:t>
            </w:r>
            <w:r w:rsidRPr="00E117EB">
              <w:rPr>
                <w:rFonts w:ascii="Times New Roman" w:hAnsi="Times New Roman" w:cs="Times New Roman"/>
                <w:color w:val="000000" w:themeColor="text1"/>
                <w:sz w:val="20"/>
                <w:szCs w:val="20"/>
              </w:rPr>
              <w:t xml:space="preserve"> Maslowa, Chloubové aj., faktory ovlivňující uspokojování potřeb v jednotlivých obdobích života, potřeby v ošetřovatelství, v ošetřovatelském procesu).</w:t>
            </w:r>
          </w:p>
          <w:p w14:paraId="5B383AC5" w14:textId="77777777" w:rsidR="008E3E4D" w:rsidRPr="00E117EB" w:rsidRDefault="008E3E4D" w:rsidP="00B7461F">
            <w:pPr>
              <w:pStyle w:val="Odstavecseseznamem"/>
              <w:numPr>
                <w:ilvl w:val="0"/>
                <w:numId w:val="250"/>
              </w:numPr>
              <w:spacing w:after="0" w:line="240" w:lineRule="auto"/>
              <w:ind w:hanging="357"/>
              <w:jc w:val="both"/>
              <w:rPr>
                <w:rFonts w:ascii="Times New Roman" w:hAnsi="Times New Roman" w:cs="Times New Roman"/>
                <w:color w:val="000000" w:themeColor="text1"/>
                <w:sz w:val="20"/>
                <w:szCs w:val="20"/>
              </w:rPr>
            </w:pPr>
            <w:r w:rsidRPr="00E117EB">
              <w:rPr>
                <w:rFonts w:ascii="Times New Roman" w:hAnsi="Times New Roman" w:cs="Times New Roman"/>
                <w:b/>
                <w:color w:val="000000" w:themeColor="text1"/>
                <w:sz w:val="20"/>
                <w:szCs w:val="20"/>
              </w:rPr>
              <w:t>Historie babictví a porodní asistence ve světě a u nás</w:t>
            </w:r>
            <w:r w:rsidRPr="00E117EB">
              <w:rPr>
                <w:rFonts w:ascii="Times New Roman" w:hAnsi="Times New Roman" w:cs="Times New Roman"/>
                <w:color w:val="000000" w:themeColor="text1"/>
                <w:sz w:val="20"/>
                <w:szCs w:val="20"/>
              </w:rPr>
              <w:t xml:space="preserve"> (vývoj profese, vzdělávání a profesních organizací, úloha M. Terezie pro obor).    </w:t>
            </w:r>
          </w:p>
        </w:tc>
      </w:tr>
      <w:tr w:rsidR="008E3E4D" w:rsidRPr="00E117EB" w14:paraId="6379792F" w14:textId="77777777" w:rsidTr="009A40A5">
        <w:trPr>
          <w:trHeight w:val="1695"/>
        </w:trPr>
        <w:tc>
          <w:tcPr>
            <w:tcW w:w="851" w:type="dxa"/>
          </w:tcPr>
          <w:p w14:paraId="2FE80289" w14:textId="77777777" w:rsidR="008E3E4D" w:rsidRPr="00E117EB" w:rsidRDefault="008E3E4D" w:rsidP="00B7461F">
            <w:pPr>
              <w:pStyle w:val="Odstavecseseznamem"/>
              <w:numPr>
                <w:ilvl w:val="0"/>
                <w:numId w:val="259"/>
              </w:numPr>
              <w:spacing w:after="0" w:line="240" w:lineRule="auto"/>
              <w:rPr>
                <w:rFonts w:ascii="Times New Roman" w:hAnsi="Times New Roman" w:cs="Times New Roman"/>
                <w:color w:val="000000" w:themeColor="text1"/>
                <w:sz w:val="20"/>
                <w:szCs w:val="20"/>
              </w:rPr>
            </w:pPr>
          </w:p>
        </w:tc>
        <w:tc>
          <w:tcPr>
            <w:tcW w:w="8500" w:type="dxa"/>
          </w:tcPr>
          <w:p w14:paraId="72B60953" w14:textId="77777777" w:rsidR="008E3E4D" w:rsidRPr="00E117EB" w:rsidRDefault="008E3E4D" w:rsidP="00B7461F">
            <w:pPr>
              <w:pStyle w:val="Normlnweb"/>
              <w:numPr>
                <w:ilvl w:val="0"/>
                <w:numId w:val="251"/>
              </w:numPr>
              <w:spacing w:before="0" w:after="0"/>
              <w:ind w:hanging="357"/>
              <w:jc w:val="both"/>
              <w:rPr>
                <w:color w:val="000000" w:themeColor="text1"/>
                <w:sz w:val="20"/>
                <w:szCs w:val="20"/>
              </w:rPr>
            </w:pPr>
            <w:r w:rsidRPr="00E117EB">
              <w:rPr>
                <w:b/>
                <w:color w:val="000000" w:themeColor="text1"/>
                <w:sz w:val="20"/>
                <w:szCs w:val="20"/>
              </w:rPr>
              <w:t>Klasifikační systémy v ošetřovatelství</w:t>
            </w:r>
            <w:r w:rsidRPr="00E117EB">
              <w:rPr>
                <w:color w:val="000000" w:themeColor="text1"/>
                <w:sz w:val="20"/>
                <w:szCs w:val="20"/>
              </w:rPr>
              <w:t xml:space="preserve"> </w:t>
            </w:r>
            <w:r w:rsidRPr="00E117EB">
              <w:rPr>
                <w:b/>
                <w:color w:val="000000" w:themeColor="text1"/>
                <w:sz w:val="20"/>
                <w:szCs w:val="20"/>
              </w:rPr>
              <w:t>a využití v porodní asistenci</w:t>
            </w:r>
            <w:r w:rsidRPr="00E117EB">
              <w:rPr>
                <w:color w:val="000000" w:themeColor="text1"/>
                <w:sz w:val="20"/>
                <w:szCs w:val="20"/>
              </w:rPr>
              <w:t xml:space="preserve"> (vývoj klasifikačních systémů v ošetřovatelství, Klasifikační systém ošetřovatelských diagnóz NANDA International, vznik a vývoj NANDA International, Taxonomie I a II NANDA-I, Klasifikace ošetřovatelských intervencí – Nursing Interventions Classification (NIC), Klasifikace ošetřovatelských výsledků – Nursing Outcomes Classification (NOC), Aliance NNN) </w:t>
            </w:r>
          </w:p>
          <w:p w14:paraId="4C90A0E6" w14:textId="77777777" w:rsidR="008E3E4D" w:rsidRPr="00E117EB" w:rsidRDefault="008E3E4D" w:rsidP="00B7461F">
            <w:pPr>
              <w:pStyle w:val="Normlnweb"/>
              <w:numPr>
                <w:ilvl w:val="0"/>
                <w:numId w:val="251"/>
              </w:numPr>
              <w:spacing w:before="0" w:after="0"/>
              <w:ind w:hanging="357"/>
              <w:jc w:val="both"/>
              <w:rPr>
                <w:color w:val="000000" w:themeColor="text1"/>
                <w:sz w:val="20"/>
                <w:szCs w:val="20"/>
              </w:rPr>
            </w:pPr>
            <w:r w:rsidRPr="00E117EB">
              <w:rPr>
                <w:b/>
                <w:color w:val="000000" w:themeColor="text1"/>
                <w:sz w:val="20"/>
                <w:szCs w:val="20"/>
              </w:rPr>
              <w:t>Profesní národní a mezinárodní organizace porodních asistentek, jejich náplň a význam pro rozvoj oboru porodní asistence a pro vývoj profese</w:t>
            </w:r>
            <w:r w:rsidRPr="00E117EB">
              <w:rPr>
                <w:color w:val="000000" w:themeColor="text1"/>
                <w:sz w:val="20"/>
                <w:szCs w:val="20"/>
              </w:rPr>
              <w:t xml:space="preserve"> (ČKPA, UNIPA,ČSPA, ČAS, ICM, EMA).</w:t>
            </w:r>
          </w:p>
        </w:tc>
      </w:tr>
      <w:tr w:rsidR="008E3E4D" w:rsidRPr="00E117EB" w14:paraId="3B910388" w14:textId="77777777" w:rsidTr="009A40A5">
        <w:trPr>
          <w:trHeight w:val="1691"/>
        </w:trPr>
        <w:tc>
          <w:tcPr>
            <w:tcW w:w="851" w:type="dxa"/>
          </w:tcPr>
          <w:p w14:paraId="462AF3EA" w14:textId="77777777" w:rsidR="008E3E4D" w:rsidRPr="00E117EB" w:rsidRDefault="008E3E4D" w:rsidP="00B7461F">
            <w:pPr>
              <w:pStyle w:val="Odstavecseseznamem"/>
              <w:numPr>
                <w:ilvl w:val="0"/>
                <w:numId w:val="259"/>
              </w:numPr>
              <w:spacing w:after="0" w:line="240" w:lineRule="auto"/>
              <w:rPr>
                <w:rFonts w:ascii="Times New Roman" w:hAnsi="Times New Roman" w:cs="Times New Roman"/>
                <w:color w:val="000000" w:themeColor="text1"/>
                <w:sz w:val="20"/>
                <w:szCs w:val="20"/>
              </w:rPr>
            </w:pPr>
          </w:p>
        </w:tc>
        <w:tc>
          <w:tcPr>
            <w:tcW w:w="8500" w:type="dxa"/>
          </w:tcPr>
          <w:p w14:paraId="78DC2ACD" w14:textId="77777777" w:rsidR="008E3E4D" w:rsidRPr="00E117EB" w:rsidRDefault="008E3E4D" w:rsidP="00B7461F">
            <w:pPr>
              <w:numPr>
                <w:ilvl w:val="0"/>
                <w:numId w:val="243"/>
              </w:numPr>
              <w:jc w:val="both"/>
              <w:rPr>
                <w:color w:val="000000" w:themeColor="text1"/>
              </w:rPr>
            </w:pPr>
            <w:r w:rsidRPr="00E117EB">
              <w:rPr>
                <w:b/>
                <w:color w:val="000000" w:themeColor="text1"/>
              </w:rPr>
              <w:t>Vymezení oboru porodní asistence</w:t>
            </w:r>
            <w:r w:rsidRPr="00E117EB">
              <w:rPr>
                <w:color w:val="000000" w:themeColor="text1"/>
              </w:rPr>
              <w:t xml:space="preserve"> (filosofie porodní asistence – holismus, metaparadigma – člověk, prostředí, zdraví, ošetřovatelské činnosti v porodní asistenci; paradigma – teorie a modely oboru, konceptuální modely a teorie ošetřovatelství: charakteristika, vztah mezi modelem, metaparadigmatem a teorií, kategorie konceptuálních modelů a jejich využití v porodní asistenci.</w:t>
            </w:r>
          </w:p>
          <w:p w14:paraId="3162EFA9" w14:textId="77777777" w:rsidR="008E3E4D" w:rsidRPr="00E117EB" w:rsidRDefault="008E3E4D" w:rsidP="00B7461F">
            <w:pPr>
              <w:numPr>
                <w:ilvl w:val="0"/>
                <w:numId w:val="243"/>
              </w:numPr>
              <w:jc w:val="both"/>
              <w:rPr>
                <w:color w:val="000000" w:themeColor="text1"/>
              </w:rPr>
            </w:pPr>
            <w:r w:rsidRPr="00E117EB">
              <w:rPr>
                <w:b/>
                <w:color w:val="000000" w:themeColor="text1"/>
              </w:rPr>
              <w:t>Jistota a bezpečí v procesu péče v porodní asistenci</w:t>
            </w:r>
            <w:r w:rsidRPr="00E117EB">
              <w:rPr>
                <w:color w:val="000000" w:themeColor="text1"/>
              </w:rPr>
              <w:t xml:space="preserve"> (potřeba jistoty a bezpečí, faktory ovlivňující jistotu a bezpečí, psychická odezva neuspokojené potřeby jistoty a bezpečí – strach, úzkost, hněv, smutek, ošetřovatelské posouzení, diagnostika a intervence).</w:t>
            </w:r>
          </w:p>
        </w:tc>
      </w:tr>
      <w:tr w:rsidR="008E3E4D" w:rsidRPr="00E117EB" w14:paraId="01F2A7EC" w14:textId="77777777" w:rsidTr="008E3E4D">
        <w:trPr>
          <w:trHeight w:val="1828"/>
        </w:trPr>
        <w:tc>
          <w:tcPr>
            <w:tcW w:w="851" w:type="dxa"/>
          </w:tcPr>
          <w:p w14:paraId="454149C7" w14:textId="77777777" w:rsidR="008E3E4D" w:rsidRPr="00E117EB" w:rsidRDefault="008E3E4D" w:rsidP="00B7461F">
            <w:pPr>
              <w:pStyle w:val="Odstavecseseznamem"/>
              <w:numPr>
                <w:ilvl w:val="0"/>
                <w:numId w:val="259"/>
              </w:numPr>
              <w:spacing w:after="0" w:line="240" w:lineRule="auto"/>
              <w:rPr>
                <w:rFonts w:ascii="Times New Roman" w:hAnsi="Times New Roman" w:cs="Times New Roman"/>
                <w:color w:val="000000" w:themeColor="text1"/>
                <w:sz w:val="20"/>
                <w:szCs w:val="20"/>
              </w:rPr>
            </w:pPr>
          </w:p>
        </w:tc>
        <w:tc>
          <w:tcPr>
            <w:tcW w:w="8500" w:type="dxa"/>
          </w:tcPr>
          <w:p w14:paraId="74B83B2B" w14:textId="52B93157" w:rsidR="008E3E4D" w:rsidRPr="00E117EB" w:rsidRDefault="008E3E4D" w:rsidP="00B7461F">
            <w:pPr>
              <w:pStyle w:val="Normlnweb"/>
              <w:numPr>
                <w:ilvl w:val="0"/>
                <w:numId w:val="248"/>
              </w:numPr>
              <w:spacing w:before="0" w:after="0"/>
              <w:ind w:hanging="357"/>
              <w:jc w:val="both"/>
              <w:rPr>
                <w:color w:val="000000" w:themeColor="text1"/>
                <w:sz w:val="20"/>
                <w:szCs w:val="20"/>
              </w:rPr>
            </w:pPr>
            <w:r w:rsidRPr="00E117EB">
              <w:rPr>
                <w:b/>
                <w:color w:val="000000" w:themeColor="text1"/>
                <w:sz w:val="20"/>
                <w:szCs w:val="20"/>
              </w:rPr>
              <w:t>Regulované</w:t>
            </w:r>
            <w:r w:rsidRPr="00E117EB">
              <w:rPr>
                <w:color w:val="000000" w:themeColor="text1"/>
                <w:sz w:val="20"/>
                <w:szCs w:val="20"/>
              </w:rPr>
              <w:t xml:space="preserve"> profese EU ve vztahu k porodní asistenci. Význam strategických dokumentů </w:t>
            </w:r>
            <w:r w:rsidR="006334C8" w:rsidRPr="00E117EB">
              <w:rPr>
                <w:color w:val="000000" w:themeColor="text1"/>
                <w:sz w:val="20"/>
                <w:szCs w:val="20"/>
              </w:rPr>
              <w:br/>
            </w:r>
            <w:r w:rsidRPr="00E117EB">
              <w:rPr>
                <w:color w:val="000000" w:themeColor="text1"/>
                <w:sz w:val="20"/>
                <w:szCs w:val="20"/>
              </w:rPr>
              <w:t xml:space="preserve">pro porodní asistentky. Národní registr zdravotnických pracovníků. </w:t>
            </w:r>
          </w:p>
          <w:p w14:paraId="5AC2E5B1" w14:textId="3134CC91" w:rsidR="008E3E4D" w:rsidRPr="00E117EB" w:rsidRDefault="008E3E4D" w:rsidP="00B7461F">
            <w:pPr>
              <w:pStyle w:val="Normlnweb"/>
              <w:numPr>
                <w:ilvl w:val="0"/>
                <w:numId w:val="248"/>
              </w:numPr>
              <w:spacing w:before="0" w:after="0"/>
              <w:ind w:hanging="357"/>
              <w:jc w:val="both"/>
              <w:rPr>
                <w:color w:val="000000" w:themeColor="text1"/>
                <w:sz w:val="20"/>
                <w:szCs w:val="20"/>
              </w:rPr>
            </w:pPr>
            <w:r w:rsidRPr="00E117EB">
              <w:rPr>
                <w:b/>
                <w:color w:val="000000" w:themeColor="text1"/>
                <w:sz w:val="20"/>
                <w:szCs w:val="20"/>
              </w:rPr>
              <w:t>Proces péče v porodní asistenci u nemocné s bolestí</w:t>
            </w:r>
            <w:r w:rsidRPr="00E117EB">
              <w:rPr>
                <w:color w:val="000000" w:themeColor="text1"/>
                <w:sz w:val="20"/>
                <w:szCs w:val="20"/>
              </w:rPr>
              <w:t xml:space="preserve"> (definice bolesti, příčiny, projevy a typy bolesti, faktory ovlivňující bolest, hodnocení bolesti, ošetřovatelské posouzení (s využitím hodnotících nástrojů), diagnostika a intervence – obecné zásady, léčba bolesti a psychoterapie bolesti, </w:t>
            </w:r>
            <w:r w:rsidRPr="00E117EB">
              <w:rPr>
                <w:b/>
                <w:i/>
                <w:color w:val="000000" w:themeColor="text1"/>
                <w:sz w:val="20"/>
                <w:szCs w:val="20"/>
              </w:rPr>
              <w:t>management bolesti v porodní asistenci</w:t>
            </w:r>
            <w:r w:rsidRPr="00E117EB">
              <w:rPr>
                <w:color w:val="000000" w:themeColor="text1"/>
                <w:sz w:val="20"/>
                <w:szCs w:val="20"/>
              </w:rPr>
              <w:t xml:space="preserve">). Možnosti tlumení bolesti farmakologickými </w:t>
            </w:r>
            <w:r w:rsidR="006334C8" w:rsidRPr="00E117EB">
              <w:rPr>
                <w:color w:val="000000" w:themeColor="text1"/>
                <w:sz w:val="20"/>
                <w:szCs w:val="20"/>
              </w:rPr>
              <w:br/>
            </w:r>
            <w:r w:rsidRPr="00E117EB">
              <w:rPr>
                <w:color w:val="000000" w:themeColor="text1"/>
                <w:sz w:val="20"/>
                <w:szCs w:val="20"/>
              </w:rPr>
              <w:t>i nefarmakologickými prostředky. Péče při aplikaci opiátů (manipulace, indikace, dokumentace, žádoucí a nežádoucí účinky).</w:t>
            </w:r>
          </w:p>
        </w:tc>
      </w:tr>
      <w:tr w:rsidR="008E3E4D" w:rsidRPr="00E117EB" w14:paraId="48B4818F" w14:textId="77777777" w:rsidTr="008E3E4D">
        <w:trPr>
          <w:trHeight w:val="1686"/>
        </w:trPr>
        <w:tc>
          <w:tcPr>
            <w:tcW w:w="851" w:type="dxa"/>
          </w:tcPr>
          <w:p w14:paraId="5520BC6F" w14:textId="77777777" w:rsidR="008E3E4D" w:rsidRPr="00E117EB" w:rsidRDefault="008E3E4D" w:rsidP="00B7461F">
            <w:pPr>
              <w:pStyle w:val="Odstavecseseznamem"/>
              <w:numPr>
                <w:ilvl w:val="0"/>
                <w:numId w:val="259"/>
              </w:numPr>
              <w:spacing w:after="0" w:line="240" w:lineRule="auto"/>
              <w:rPr>
                <w:rFonts w:ascii="Times New Roman" w:hAnsi="Times New Roman" w:cs="Times New Roman"/>
                <w:color w:val="000000" w:themeColor="text1"/>
                <w:sz w:val="20"/>
                <w:szCs w:val="20"/>
              </w:rPr>
            </w:pPr>
          </w:p>
        </w:tc>
        <w:tc>
          <w:tcPr>
            <w:tcW w:w="8500" w:type="dxa"/>
          </w:tcPr>
          <w:p w14:paraId="63E9D4E7" w14:textId="1D495D33" w:rsidR="008E3E4D" w:rsidRPr="00E117EB" w:rsidRDefault="008E3E4D" w:rsidP="00B7461F">
            <w:pPr>
              <w:pStyle w:val="Odstavecseseznamem"/>
              <w:widowControl w:val="0"/>
              <w:numPr>
                <w:ilvl w:val="1"/>
                <w:numId w:val="251"/>
              </w:numPr>
              <w:overflowPunct w:val="0"/>
              <w:autoSpaceDE w:val="0"/>
              <w:autoSpaceDN w:val="0"/>
              <w:adjustRightInd w:val="0"/>
              <w:spacing w:after="0" w:line="240" w:lineRule="auto"/>
              <w:jc w:val="both"/>
              <w:rPr>
                <w:rFonts w:ascii="Times New Roman" w:hAnsi="Times New Roman" w:cs="Times New Roman"/>
                <w:sz w:val="20"/>
                <w:szCs w:val="20"/>
              </w:rPr>
            </w:pPr>
            <w:r w:rsidRPr="00E117EB">
              <w:rPr>
                <w:rFonts w:ascii="Times New Roman" w:hAnsi="Times New Roman" w:cs="Times New Roman"/>
                <w:b/>
                <w:sz w:val="20"/>
                <w:szCs w:val="20"/>
              </w:rPr>
              <w:t>Evropská strategie WHO pro vzdělávání v nelékařských zdravotnických oborech</w:t>
            </w:r>
            <w:r w:rsidRPr="00E117EB">
              <w:rPr>
                <w:rFonts w:ascii="Times New Roman" w:hAnsi="Times New Roman" w:cs="Times New Roman"/>
                <w:sz w:val="20"/>
                <w:szCs w:val="20"/>
              </w:rPr>
              <w:t xml:space="preserve"> (všeobecných sester a porodních asistentek), kurikulum vysokoškolského studijního programu, profil absolventa/absolventky. </w:t>
            </w:r>
            <w:r w:rsidRPr="00E117EB">
              <w:rPr>
                <w:rFonts w:ascii="Times New Roman" w:hAnsi="Times New Roman" w:cs="Times New Roman"/>
                <w:color w:val="000000" w:themeColor="text1"/>
                <w:sz w:val="20"/>
                <w:szCs w:val="20"/>
              </w:rPr>
              <w:t xml:space="preserve">Profesní příprava porodních asistentek (kvalifikační, specializační </w:t>
            </w:r>
            <w:r w:rsidR="006334C8" w:rsidRPr="00E117EB">
              <w:rPr>
                <w:rFonts w:ascii="Times New Roman" w:hAnsi="Times New Roman" w:cs="Times New Roman"/>
                <w:color w:val="000000" w:themeColor="text1"/>
                <w:sz w:val="20"/>
                <w:szCs w:val="20"/>
              </w:rPr>
              <w:br/>
            </w:r>
            <w:r w:rsidRPr="00E117EB">
              <w:rPr>
                <w:rFonts w:ascii="Times New Roman" w:hAnsi="Times New Roman" w:cs="Times New Roman"/>
                <w:color w:val="000000" w:themeColor="text1"/>
                <w:sz w:val="20"/>
                <w:szCs w:val="20"/>
              </w:rPr>
              <w:t xml:space="preserve">a celoživotní vzdělávání porodních asistentek podle platných legislativních norem - od roku 2004). </w:t>
            </w:r>
          </w:p>
          <w:p w14:paraId="1C9985F3" w14:textId="5198B649" w:rsidR="008E3E4D" w:rsidRPr="00E117EB" w:rsidRDefault="008E3E4D" w:rsidP="00B7461F">
            <w:pPr>
              <w:pStyle w:val="Odstavecseseznamem"/>
              <w:widowControl w:val="0"/>
              <w:numPr>
                <w:ilvl w:val="1"/>
                <w:numId w:val="251"/>
              </w:numPr>
              <w:overflowPunct w:val="0"/>
              <w:autoSpaceDE w:val="0"/>
              <w:autoSpaceDN w:val="0"/>
              <w:adjustRightInd w:val="0"/>
              <w:spacing w:after="0" w:line="240" w:lineRule="auto"/>
              <w:jc w:val="both"/>
              <w:rPr>
                <w:rFonts w:ascii="Times New Roman" w:hAnsi="Times New Roman" w:cs="Times New Roman"/>
                <w:sz w:val="20"/>
                <w:szCs w:val="20"/>
              </w:rPr>
            </w:pPr>
            <w:r w:rsidRPr="00E117EB">
              <w:rPr>
                <w:rFonts w:ascii="Times New Roman" w:hAnsi="Times New Roman" w:cs="Times New Roman"/>
                <w:b/>
                <w:color w:val="000000" w:themeColor="text1"/>
                <w:sz w:val="20"/>
                <w:szCs w:val="20"/>
              </w:rPr>
              <w:t>Sebekoncepce a sebeúcta v procesu péče v porodní asistenci</w:t>
            </w:r>
            <w:r w:rsidRPr="00E117EB">
              <w:rPr>
                <w:rFonts w:ascii="Times New Roman" w:hAnsi="Times New Roman" w:cs="Times New Roman"/>
                <w:color w:val="000000" w:themeColor="text1"/>
                <w:sz w:val="20"/>
                <w:szCs w:val="20"/>
              </w:rPr>
              <w:t xml:space="preserve"> (pojem, složky sebekoncepce, faktory ovlivňující sebekoncepci a sebepojetí, ošetřovatelské posouzení - signalizace poruch sebekoncepce a snížení sebeúcty, diagnostika a intervence).</w:t>
            </w:r>
          </w:p>
        </w:tc>
      </w:tr>
      <w:tr w:rsidR="008E3E4D" w:rsidRPr="00E117EB" w14:paraId="64858AE1" w14:textId="77777777" w:rsidTr="008E3E4D">
        <w:trPr>
          <w:trHeight w:val="1394"/>
        </w:trPr>
        <w:tc>
          <w:tcPr>
            <w:tcW w:w="851" w:type="dxa"/>
          </w:tcPr>
          <w:p w14:paraId="4FDB3353" w14:textId="77777777" w:rsidR="008E3E4D" w:rsidRPr="00E117EB" w:rsidRDefault="008E3E4D" w:rsidP="009A40A5">
            <w:pPr>
              <w:pStyle w:val="Odstavecseseznamem"/>
              <w:spacing w:line="240" w:lineRule="auto"/>
              <w:ind w:left="360"/>
              <w:rPr>
                <w:rFonts w:ascii="Times New Roman" w:hAnsi="Times New Roman" w:cs="Times New Roman"/>
                <w:color w:val="000000" w:themeColor="text1"/>
                <w:sz w:val="20"/>
                <w:szCs w:val="20"/>
              </w:rPr>
            </w:pPr>
            <w:r w:rsidRPr="00E117EB">
              <w:rPr>
                <w:rFonts w:ascii="Times New Roman" w:hAnsi="Times New Roman" w:cs="Times New Roman"/>
                <w:color w:val="000000" w:themeColor="text1"/>
                <w:sz w:val="20"/>
                <w:szCs w:val="20"/>
              </w:rPr>
              <w:t>7.</w:t>
            </w:r>
          </w:p>
        </w:tc>
        <w:tc>
          <w:tcPr>
            <w:tcW w:w="8500" w:type="dxa"/>
          </w:tcPr>
          <w:p w14:paraId="274CD1F8" w14:textId="77777777" w:rsidR="008E3E4D" w:rsidRPr="00E117EB" w:rsidRDefault="008E3E4D" w:rsidP="00B7461F">
            <w:pPr>
              <w:pStyle w:val="Normlnweb"/>
              <w:numPr>
                <w:ilvl w:val="0"/>
                <w:numId w:val="258"/>
              </w:numPr>
              <w:spacing w:before="0" w:after="0"/>
              <w:jc w:val="both"/>
              <w:rPr>
                <w:color w:val="000000" w:themeColor="text1"/>
                <w:sz w:val="20"/>
                <w:szCs w:val="20"/>
              </w:rPr>
            </w:pPr>
            <w:r w:rsidRPr="00E117EB">
              <w:rPr>
                <w:b/>
                <w:color w:val="000000" w:themeColor="text1"/>
                <w:sz w:val="20"/>
                <w:szCs w:val="20"/>
              </w:rPr>
              <w:t>Proces péče v porodní asistenci - ošetřovatelský proces</w:t>
            </w:r>
            <w:r w:rsidRPr="00E117EB">
              <w:rPr>
                <w:color w:val="000000" w:themeColor="text1"/>
                <w:sz w:val="20"/>
                <w:szCs w:val="20"/>
              </w:rPr>
              <w:t xml:space="preserve"> (historický pohled </w:t>
            </w:r>
            <w:r w:rsidRPr="00E117EB">
              <w:rPr>
                <w:color w:val="000000" w:themeColor="text1"/>
                <w:sz w:val="20"/>
                <w:szCs w:val="20"/>
              </w:rPr>
              <w:br/>
              <w:t>na vývoj ošetřovatelského procesu, charakteristika, fáze ošetřovatelského procesu, výhody pro porodní asistentku a klientku, terminologie, aplikace procesu v praxi)</w:t>
            </w:r>
          </w:p>
          <w:p w14:paraId="491FD044" w14:textId="357CA37B" w:rsidR="008E3E4D" w:rsidRPr="00E117EB" w:rsidRDefault="008E3E4D" w:rsidP="00B7461F">
            <w:pPr>
              <w:pStyle w:val="Odstavecseseznamem"/>
              <w:widowControl w:val="0"/>
              <w:numPr>
                <w:ilvl w:val="0"/>
                <w:numId w:val="258"/>
              </w:numPr>
              <w:overflowPunct w:val="0"/>
              <w:autoSpaceDE w:val="0"/>
              <w:autoSpaceDN w:val="0"/>
              <w:adjustRightInd w:val="0"/>
              <w:spacing w:after="0" w:line="240" w:lineRule="auto"/>
              <w:jc w:val="both"/>
              <w:rPr>
                <w:rFonts w:ascii="Times New Roman" w:hAnsi="Times New Roman" w:cs="Times New Roman"/>
                <w:sz w:val="20"/>
                <w:szCs w:val="20"/>
              </w:rPr>
            </w:pPr>
            <w:r w:rsidRPr="00E117EB">
              <w:rPr>
                <w:rFonts w:ascii="Times New Roman" w:hAnsi="Times New Roman" w:cs="Times New Roman"/>
                <w:b/>
                <w:sz w:val="20"/>
                <w:szCs w:val="20"/>
              </w:rPr>
              <w:t>Život a význam F. Nightigale pro ošetřovatelství a porodní asistenci.</w:t>
            </w:r>
            <w:r w:rsidRPr="00E117EB">
              <w:rPr>
                <w:rFonts w:ascii="Times New Roman" w:hAnsi="Times New Roman" w:cs="Times New Roman"/>
                <w:sz w:val="20"/>
                <w:szCs w:val="20"/>
              </w:rPr>
              <w:t xml:space="preserve"> K</w:t>
            </w:r>
            <w:r w:rsidRPr="00E117EB">
              <w:rPr>
                <w:rFonts w:ascii="Times New Roman" w:hAnsi="Times New Roman" w:cs="Times New Roman"/>
                <w:b/>
                <w:sz w:val="20"/>
                <w:szCs w:val="20"/>
              </w:rPr>
              <w:t xml:space="preserve">onceptuální model </w:t>
            </w:r>
            <w:r w:rsidR="0095259F" w:rsidRPr="00E117EB">
              <w:rPr>
                <w:rFonts w:ascii="Times New Roman" w:hAnsi="Times New Roman" w:cs="Times New Roman"/>
                <w:b/>
                <w:sz w:val="20"/>
                <w:szCs w:val="20"/>
              </w:rPr>
              <w:br/>
            </w:r>
            <w:r w:rsidRPr="00E117EB">
              <w:rPr>
                <w:rFonts w:ascii="Times New Roman" w:hAnsi="Times New Roman" w:cs="Times New Roman"/>
                <w:b/>
                <w:sz w:val="20"/>
                <w:szCs w:val="20"/>
              </w:rPr>
              <w:t>F. Nightigale</w:t>
            </w:r>
            <w:r w:rsidRPr="00E117EB">
              <w:rPr>
                <w:rFonts w:ascii="Times New Roman" w:hAnsi="Times New Roman" w:cs="Times New Roman"/>
                <w:sz w:val="20"/>
                <w:szCs w:val="20"/>
              </w:rPr>
              <w:t>.</w:t>
            </w:r>
          </w:p>
        </w:tc>
      </w:tr>
      <w:tr w:rsidR="008E3E4D" w:rsidRPr="00E117EB" w14:paraId="2825930F" w14:textId="77777777" w:rsidTr="009A40A5">
        <w:trPr>
          <w:trHeight w:val="1275"/>
        </w:trPr>
        <w:tc>
          <w:tcPr>
            <w:tcW w:w="851" w:type="dxa"/>
          </w:tcPr>
          <w:p w14:paraId="722DD332" w14:textId="77777777" w:rsidR="008E3E4D" w:rsidRPr="00E117EB" w:rsidRDefault="008E3E4D" w:rsidP="009A40A5">
            <w:pPr>
              <w:pStyle w:val="Odstavecseseznamem"/>
              <w:spacing w:line="240" w:lineRule="auto"/>
              <w:ind w:left="360"/>
              <w:rPr>
                <w:rFonts w:ascii="Times New Roman" w:hAnsi="Times New Roman" w:cs="Times New Roman"/>
                <w:color w:val="000000" w:themeColor="text1"/>
                <w:sz w:val="20"/>
                <w:szCs w:val="20"/>
              </w:rPr>
            </w:pPr>
            <w:r w:rsidRPr="00E117EB">
              <w:rPr>
                <w:rFonts w:ascii="Times New Roman" w:hAnsi="Times New Roman" w:cs="Times New Roman"/>
                <w:color w:val="000000" w:themeColor="text1"/>
                <w:sz w:val="20"/>
                <w:szCs w:val="20"/>
              </w:rPr>
              <w:t>8.</w:t>
            </w:r>
          </w:p>
        </w:tc>
        <w:tc>
          <w:tcPr>
            <w:tcW w:w="8500" w:type="dxa"/>
          </w:tcPr>
          <w:p w14:paraId="630C0FDC" w14:textId="77777777" w:rsidR="008E3E4D" w:rsidRPr="00E117EB" w:rsidRDefault="008E3E4D" w:rsidP="00B7461F">
            <w:pPr>
              <w:pStyle w:val="Odstavecseseznamem"/>
              <w:numPr>
                <w:ilvl w:val="0"/>
                <w:numId w:val="244"/>
              </w:numPr>
              <w:spacing w:after="0" w:line="240" w:lineRule="auto"/>
              <w:ind w:hanging="357"/>
              <w:jc w:val="both"/>
              <w:rPr>
                <w:rFonts w:ascii="Times New Roman" w:hAnsi="Times New Roman" w:cs="Times New Roman"/>
                <w:color w:val="000000" w:themeColor="text1"/>
                <w:sz w:val="20"/>
                <w:szCs w:val="20"/>
              </w:rPr>
            </w:pPr>
            <w:r w:rsidRPr="00E117EB">
              <w:rPr>
                <w:rFonts w:ascii="Times New Roman" w:hAnsi="Times New Roman" w:cs="Times New Roman"/>
                <w:b/>
                <w:color w:val="000000" w:themeColor="text1"/>
                <w:sz w:val="20"/>
                <w:szCs w:val="20"/>
              </w:rPr>
              <w:t>Profesní kompetence (v souladu s legislativou), role a funkce porodní asistentky</w:t>
            </w:r>
            <w:r w:rsidRPr="00E117EB">
              <w:rPr>
                <w:rFonts w:ascii="Times New Roman" w:hAnsi="Times New Roman" w:cs="Times New Roman"/>
                <w:color w:val="000000" w:themeColor="text1"/>
                <w:sz w:val="20"/>
                <w:szCs w:val="20"/>
              </w:rPr>
              <w:t xml:space="preserve"> (autonomní, kooperativní, výzkumná a rozvojová, dále v oblasti plánování, řízení a koordinace podle Evropské strategie WHO). </w:t>
            </w:r>
          </w:p>
          <w:p w14:paraId="60C95DEF" w14:textId="77777777" w:rsidR="008E3E4D" w:rsidRPr="00E117EB" w:rsidRDefault="008E3E4D" w:rsidP="00B7461F">
            <w:pPr>
              <w:pStyle w:val="Odstavecseseznamem"/>
              <w:numPr>
                <w:ilvl w:val="0"/>
                <w:numId w:val="244"/>
              </w:numPr>
              <w:spacing w:after="0" w:line="240" w:lineRule="auto"/>
              <w:ind w:hanging="357"/>
              <w:jc w:val="both"/>
              <w:rPr>
                <w:rFonts w:ascii="Times New Roman" w:hAnsi="Times New Roman" w:cs="Times New Roman"/>
                <w:b/>
                <w:color w:val="000000" w:themeColor="text1"/>
                <w:sz w:val="20"/>
                <w:szCs w:val="20"/>
              </w:rPr>
            </w:pPr>
            <w:r w:rsidRPr="00E117EB">
              <w:rPr>
                <w:rFonts w:ascii="Times New Roman" w:hAnsi="Times New Roman" w:cs="Times New Roman"/>
                <w:b/>
                <w:color w:val="000000" w:themeColor="text1"/>
                <w:sz w:val="20"/>
                <w:szCs w:val="20"/>
              </w:rPr>
              <w:t xml:space="preserve">Přirozené těhotenství a normální porod – 10 kroků dle ICM. </w:t>
            </w:r>
            <w:r w:rsidRPr="00E117EB">
              <w:rPr>
                <w:rFonts w:ascii="Times New Roman" w:hAnsi="Times New Roman" w:cs="Times New Roman"/>
                <w:color w:val="000000" w:themeColor="text1"/>
                <w:sz w:val="20"/>
                <w:szCs w:val="20"/>
              </w:rPr>
              <w:t>Role porodní asistentky v období těhotenství a při porodu dle doporučení ICM.</w:t>
            </w:r>
          </w:p>
        </w:tc>
      </w:tr>
      <w:tr w:rsidR="008E3E4D" w:rsidRPr="00E117EB" w14:paraId="4FE4632F" w14:textId="77777777" w:rsidTr="009A40A5">
        <w:trPr>
          <w:trHeight w:val="1832"/>
        </w:trPr>
        <w:tc>
          <w:tcPr>
            <w:tcW w:w="851" w:type="dxa"/>
          </w:tcPr>
          <w:p w14:paraId="44877C3E" w14:textId="77777777" w:rsidR="008E3E4D" w:rsidRPr="00E117EB" w:rsidRDefault="008E3E4D">
            <w:pPr>
              <w:jc w:val="center"/>
              <w:rPr>
                <w:color w:val="000000" w:themeColor="text1"/>
              </w:rPr>
            </w:pPr>
            <w:r w:rsidRPr="00E117EB">
              <w:rPr>
                <w:color w:val="000000" w:themeColor="text1"/>
              </w:rPr>
              <w:t xml:space="preserve">   9.</w:t>
            </w:r>
          </w:p>
        </w:tc>
        <w:tc>
          <w:tcPr>
            <w:tcW w:w="8500" w:type="dxa"/>
          </w:tcPr>
          <w:p w14:paraId="1CB62F8A" w14:textId="77777777" w:rsidR="008E3E4D" w:rsidRPr="00E117EB" w:rsidRDefault="008E3E4D" w:rsidP="00B7461F">
            <w:pPr>
              <w:pStyle w:val="Odstavecseseznamem"/>
              <w:numPr>
                <w:ilvl w:val="0"/>
                <w:numId w:val="245"/>
              </w:numPr>
              <w:spacing w:after="0" w:line="240" w:lineRule="auto"/>
              <w:ind w:hanging="357"/>
              <w:jc w:val="both"/>
              <w:rPr>
                <w:rFonts w:ascii="Times New Roman" w:hAnsi="Times New Roman" w:cs="Times New Roman"/>
                <w:color w:val="000000" w:themeColor="text1"/>
                <w:sz w:val="20"/>
                <w:szCs w:val="20"/>
              </w:rPr>
            </w:pPr>
            <w:r w:rsidRPr="00E117EB">
              <w:rPr>
                <w:rFonts w:ascii="Times New Roman" w:hAnsi="Times New Roman" w:cs="Times New Roman"/>
                <w:b/>
                <w:color w:val="000000" w:themeColor="text1"/>
                <w:sz w:val="20"/>
                <w:szCs w:val="20"/>
              </w:rPr>
              <w:t>Praxe v porodní asistenci</w:t>
            </w:r>
            <w:r w:rsidRPr="00E117EB">
              <w:rPr>
                <w:rFonts w:ascii="Times New Roman" w:hAnsi="Times New Roman" w:cs="Times New Roman"/>
                <w:color w:val="000000" w:themeColor="text1"/>
                <w:sz w:val="20"/>
                <w:szCs w:val="20"/>
              </w:rPr>
              <w:t xml:space="preserve"> (charakteristické rysy moderní porodní asistence, legislativní úpravy, aktivní a pasivní péče v porodní asistenci. Základní, specializovaná, vysoce specializovaná. Organizace práce na porodním sále, OJ šestinedělí, novorozeneckém, gynekologii. Mentorství v porodní asistenci. Kompetence mentora klinické praxe. N</w:t>
            </w:r>
            <w:r w:rsidRPr="00E117EB">
              <w:rPr>
                <w:rStyle w:val="zzp-work-item-value"/>
                <w:rFonts w:ascii="Times New Roman" w:hAnsi="Times New Roman" w:cs="Times New Roman"/>
                <w:color w:val="000000" w:themeColor="text1"/>
                <w:sz w:val="20"/>
                <w:szCs w:val="20"/>
              </w:rPr>
              <w:t>ástupní praxe, adaptační proces nově nastupujících porodních asistentek</w:t>
            </w:r>
            <w:r w:rsidRPr="00E117EB">
              <w:rPr>
                <w:rFonts w:ascii="Times New Roman" w:hAnsi="Times New Roman" w:cs="Times New Roman"/>
                <w:color w:val="000000" w:themeColor="text1"/>
                <w:sz w:val="20"/>
                <w:szCs w:val="20"/>
              </w:rPr>
              <w:t>.</w:t>
            </w:r>
          </w:p>
          <w:p w14:paraId="0BF1A219" w14:textId="6A95DFAA" w:rsidR="008E3E4D" w:rsidRPr="00E117EB" w:rsidRDefault="008E3E4D" w:rsidP="00B7461F">
            <w:pPr>
              <w:pStyle w:val="Odstavecseseznamem"/>
              <w:numPr>
                <w:ilvl w:val="0"/>
                <w:numId w:val="245"/>
              </w:numPr>
              <w:spacing w:after="0" w:line="240" w:lineRule="auto"/>
              <w:ind w:hanging="357"/>
              <w:jc w:val="both"/>
              <w:rPr>
                <w:rFonts w:ascii="Times New Roman" w:hAnsi="Times New Roman" w:cs="Times New Roman"/>
                <w:b/>
                <w:color w:val="000000" w:themeColor="text1"/>
                <w:sz w:val="20"/>
                <w:szCs w:val="20"/>
              </w:rPr>
            </w:pPr>
            <w:r w:rsidRPr="00E117EB">
              <w:rPr>
                <w:rFonts w:ascii="Times New Roman" w:hAnsi="Times New Roman"/>
                <w:b/>
                <w:color w:val="000000" w:themeColor="text1"/>
                <w:sz w:val="20"/>
                <w:rPrChange w:id="5273" w:author="Jana Martincová" w:date="2023-03-31T13:29:00Z">
                  <w:rPr>
                    <w:b/>
                    <w:color w:val="000000" w:themeColor="text1"/>
                  </w:rPr>
                </w:rPrChange>
              </w:rPr>
              <w:t xml:space="preserve">Proces péče v porodní asistenci při odběru biologického materiálu </w:t>
            </w:r>
            <w:r w:rsidRPr="00E117EB">
              <w:rPr>
                <w:rFonts w:ascii="Times New Roman" w:hAnsi="Times New Roman"/>
                <w:color w:val="000000" w:themeColor="text1"/>
                <w:sz w:val="20"/>
                <w:rPrChange w:id="5274" w:author="Jana Martincová" w:date="2023-03-31T13:29:00Z">
                  <w:rPr>
                    <w:color w:val="000000" w:themeColor="text1"/>
                  </w:rPr>
                </w:rPrChange>
              </w:rPr>
              <w:t>(příprava klientky na odběr, druhy biologického materiálu, způsob odběru, odesílání do příslušné laboratoře, výsledky vyšetření, dokumentace)</w:t>
            </w:r>
          </w:p>
        </w:tc>
      </w:tr>
      <w:tr w:rsidR="008E3E4D" w:rsidRPr="00E117EB" w14:paraId="47A269E1" w14:textId="77777777" w:rsidTr="009A40A5">
        <w:trPr>
          <w:trHeight w:val="965"/>
        </w:trPr>
        <w:tc>
          <w:tcPr>
            <w:tcW w:w="851" w:type="dxa"/>
          </w:tcPr>
          <w:p w14:paraId="07BDF492" w14:textId="77777777" w:rsidR="008E3E4D" w:rsidRPr="00E117EB" w:rsidRDefault="008E3E4D" w:rsidP="009A40A5">
            <w:pPr>
              <w:pStyle w:val="Odstavecseseznamem"/>
              <w:spacing w:line="240" w:lineRule="auto"/>
              <w:ind w:left="360"/>
              <w:rPr>
                <w:rFonts w:ascii="Times New Roman" w:hAnsi="Times New Roman" w:cs="Times New Roman"/>
                <w:color w:val="000000" w:themeColor="text1"/>
                <w:sz w:val="20"/>
                <w:szCs w:val="20"/>
              </w:rPr>
            </w:pPr>
            <w:r w:rsidRPr="00E117EB">
              <w:rPr>
                <w:rFonts w:ascii="Times New Roman" w:hAnsi="Times New Roman" w:cs="Times New Roman"/>
                <w:color w:val="000000" w:themeColor="text1"/>
                <w:sz w:val="20"/>
                <w:szCs w:val="20"/>
              </w:rPr>
              <w:t>10.</w:t>
            </w:r>
          </w:p>
        </w:tc>
        <w:tc>
          <w:tcPr>
            <w:tcW w:w="8500" w:type="dxa"/>
          </w:tcPr>
          <w:p w14:paraId="1D5C2722" w14:textId="1B652560" w:rsidR="008E3E4D" w:rsidRPr="00E117EB" w:rsidRDefault="008E3E4D" w:rsidP="00B7461F">
            <w:pPr>
              <w:pStyle w:val="Normlnweb"/>
              <w:numPr>
                <w:ilvl w:val="0"/>
                <w:numId w:val="249"/>
              </w:numPr>
              <w:spacing w:before="0" w:after="0"/>
              <w:ind w:left="357" w:hanging="357"/>
              <w:jc w:val="both"/>
              <w:rPr>
                <w:color w:val="000000" w:themeColor="text1"/>
                <w:sz w:val="20"/>
                <w:szCs w:val="20"/>
              </w:rPr>
            </w:pPr>
            <w:r w:rsidRPr="00E117EB">
              <w:rPr>
                <w:b/>
                <w:color w:val="000000" w:themeColor="text1"/>
                <w:sz w:val="20"/>
                <w:szCs w:val="20"/>
              </w:rPr>
              <w:t>Zdravotnická dokumentace</w:t>
            </w:r>
            <w:r w:rsidRPr="00E117EB">
              <w:rPr>
                <w:color w:val="000000" w:themeColor="text1"/>
                <w:sz w:val="20"/>
                <w:szCs w:val="20"/>
              </w:rPr>
              <w:t xml:space="preserve"> (význam pro praxi, cíle, náležitosti, obsah, forma, právní aspekty </w:t>
            </w:r>
            <w:r w:rsidR="0095259F" w:rsidRPr="00E117EB">
              <w:rPr>
                <w:color w:val="000000" w:themeColor="text1"/>
                <w:sz w:val="20"/>
                <w:szCs w:val="20"/>
              </w:rPr>
              <w:br/>
            </w:r>
            <w:r w:rsidRPr="00E117EB">
              <w:rPr>
                <w:color w:val="000000" w:themeColor="text1"/>
                <w:sz w:val="20"/>
                <w:szCs w:val="20"/>
              </w:rPr>
              <w:t>a zásady při vedení zdravotnické a ošetřovatelské dokumentace).</w:t>
            </w:r>
          </w:p>
          <w:p w14:paraId="73560FA0" w14:textId="77777777" w:rsidR="008E3E4D" w:rsidRPr="00E117EB" w:rsidRDefault="008E3E4D" w:rsidP="00B7461F">
            <w:pPr>
              <w:pStyle w:val="Normlnweb"/>
              <w:numPr>
                <w:ilvl w:val="0"/>
                <w:numId w:val="249"/>
              </w:numPr>
              <w:spacing w:before="0" w:after="0"/>
              <w:ind w:left="357" w:hanging="357"/>
              <w:jc w:val="both"/>
              <w:rPr>
                <w:color w:val="000000" w:themeColor="text1"/>
                <w:sz w:val="20"/>
                <w:szCs w:val="20"/>
              </w:rPr>
            </w:pPr>
            <w:r w:rsidRPr="00E117EB">
              <w:rPr>
                <w:b/>
                <w:color w:val="000000" w:themeColor="text1"/>
                <w:sz w:val="20"/>
                <w:szCs w:val="20"/>
              </w:rPr>
              <w:t xml:space="preserve">Výchova ke zdraví, výchova k reprodukčnímu zdraví. </w:t>
            </w:r>
            <w:r w:rsidRPr="00E117EB">
              <w:rPr>
                <w:color w:val="000000" w:themeColor="text1"/>
                <w:sz w:val="20"/>
                <w:szCs w:val="20"/>
              </w:rPr>
              <w:t>Definice zdraví, nemoci, reprodukčního zdraví.</w:t>
            </w:r>
            <w:r w:rsidRPr="00E117EB">
              <w:rPr>
                <w:b/>
                <w:color w:val="000000" w:themeColor="text1"/>
                <w:sz w:val="20"/>
                <w:szCs w:val="20"/>
              </w:rPr>
              <w:t xml:space="preserve"> </w:t>
            </w:r>
            <w:r w:rsidRPr="00E117EB">
              <w:rPr>
                <w:color w:val="000000" w:themeColor="text1"/>
                <w:sz w:val="20"/>
                <w:szCs w:val="20"/>
              </w:rPr>
              <w:t>Projekty na podporu zdraví a reprodukčního zdraví.</w:t>
            </w:r>
          </w:p>
        </w:tc>
      </w:tr>
      <w:tr w:rsidR="008E3E4D" w:rsidRPr="00E117EB" w14:paraId="7CD1F980" w14:textId="77777777" w:rsidTr="009A40A5">
        <w:trPr>
          <w:trHeight w:val="1687"/>
        </w:trPr>
        <w:tc>
          <w:tcPr>
            <w:tcW w:w="851" w:type="dxa"/>
          </w:tcPr>
          <w:p w14:paraId="3CC4C736" w14:textId="77777777" w:rsidR="008E3E4D" w:rsidRPr="00E117EB" w:rsidRDefault="008E3E4D" w:rsidP="009A40A5">
            <w:pPr>
              <w:pStyle w:val="Odstavecseseznamem"/>
              <w:spacing w:line="240" w:lineRule="auto"/>
              <w:ind w:left="360"/>
              <w:rPr>
                <w:rFonts w:ascii="Times New Roman" w:hAnsi="Times New Roman" w:cs="Times New Roman"/>
                <w:color w:val="000000" w:themeColor="text1"/>
                <w:sz w:val="20"/>
                <w:szCs w:val="20"/>
              </w:rPr>
            </w:pPr>
            <w:r w:rsidRPr="00E117EB">
              <w:rPr>
                <w:rFonts w:ascii="Times New Roman" w:hAnsi="Times New Roman" w:cs="Times New Roman"/>
                <w:color w:val="000000" w:themeColor="text1"/>
                <w:sz w:val="20"/>
                <w:szCs w:val="20"/>
              </w:rPr>
              <w:t>11.</w:t>
            </w:r>
          </w:p>
        </w:tc>
        <w:tc>
          <w:tcPr>
            <w:tcW w:w="8500" w:type="dxa"/>
          </w:tcPr>
          <w:p w14:paraId="641B40BA" w14:textId="77777777" w:rsidR="008E3E4D" w:rsidRPr="00E117EB" w:rsidRDefault="008E3E4D" w:rsidP="00B7461F">
            <w:pPr>
              <w:pStyle w:val="Odstavecseseznamem"/>
              <w:numPr>
                <w:ilvl w:val="0"/>
                <w:numId w:val="246"/>
              </w:numPr>
              <w:spacing w:after="0" w:line="240" w:lineRule="auto"/>
              <w:ind w:hanging="357"/>
              <w:jc w:val="both"/>
              <w:rPr>
                <w:rFonts w:ascii="Times New Roman" w:hAnsi="Times New Roman" w:cs="Times New Roman"/>
                <w:color w:val="000000" w:themeColor="text1"/>
                <w:sz w:val="20"/>
                <w:szCs w:val="20"/>
              </w:rPr>
            </w:pPr>
            <w:r w:rsidRPr="00E117EB">
              <w:rPr>
                <w:rFonts w:ascii="Times New Roman" w:hAnsi="Times New Roman" w:cs="Times New Roman"/>
                <w:b/>
                <w:color w:val="000000" w:themeColor="text1"/>
                <w:sz w:val="20"/>
                <w:szCs w:val="20"/>
              </w:rPr>
              <w:t>Posouzení aktuálních potřeb klienta/rodiny/komunity</w:t>
            </w:r>
            <w:r w:rsidRPr="00E117EB">
              <w:rPr>
                <w:rFonts w:ascii="Times New Roman" w:hAnsi="Times New Roman" w:cs="Times New Roman"/>
                <w:color w:val="000000" w:themeColor="text1"/>
                <w:sz w:val="20"/>
                <w:szCs w:val="20"/>
              </w:rPr>
              <w:t xml:space="preserve"> – 1. fáze ošetřovatelského procesu (skríningové a hloubkové posouzení, zdroje a typy údajů, metody sběru dat - pozorování, rozhovor, fyzikální vyšetření).</w:t>
            </w:r>
          </w:p>
          <w:p w14:paraId="048EFECF" w14:textId="77777777" w:rsidR="008E3E4D" w:rsidRPr="00E117EB" w:rsidRDefault="008E3E4D" w:rsidP="00B7461F">
            <w:pPr>
              <w:pStyle w:val="Odstavecseseznamem"/>
              <w:numPr>
                <w:ilvl w:val="0"/>
                <w:numId w:val="246"/>
              </w:numPr>
              <w:spacing w:after="0" w:line="240" w:lineRule="auto"/>
              <w:ind w:hanging="357"/>
              <w:jc w:val="both"/>
              <w:rPr>
                <w:rFonts w:ascii="Times New Roman" w:hAnsi="Times New Roman" w:cs="Times New Roman"/>
                <w:color w:val="000000" w:themeColor="text1"/>
                <w:sz w:val="20"/>
                <w:szCs w:val="20"/>
              </w:rPr>
            </w:pPr>
            <w:r w:rsidRPr="00E117EB">
              <w:rPr>
                <w:rFonts w:ascii="Times New Roman" w:hAnsi="Times New Roman" w:cs="Times New Roman"/>
                <w:b/>
                <w:color w:val="000000" w:themeColor="text1"/>
                <w:sz w:val="20"/>
                <w:szCs w:val="20"/>
              </w:rPr>
              <w:t xml:space="preserve">Proces péče v porodní asistenci o hygienu a oblékání </w:t>
            </w:r>
            <w:r w:rsidRPr="00E117EB">
              <w:rPr>
                <w:rFonts w:ascii="Times New Roman" w:hAnsi="Times New Roman" w:cs="Times New Roman"/>
                <w:color w:val="000000" w:themeColor="text1"/>
                <w:sz w:val="20"/>
                <w:szCs w:val="20"/>
              </w:rPr>
              <w:t>(význam hygieny pro člověka, faktory ovlivňující hygienu a oblékání, změny na kůži, ošetřovatelské posouzení a diagnostika (využití hodnotících nástrojů) – riziková pacientka, posuzování stavu kůže, ošetřovatelská problematika dekubitů a intervence.</w:t>
            </w:r>
          </w:p>
        </w:tc>
      </w:tr>
      <w:tr w:rsidR="008E3E4D" w:rsidRPr="00E117EB" w14:paraId="291E0EE6" w14:textId="77777777" w:rsidTr="009A40A5">
        <w:trPr>
          <w:trHeight w:val="1414"/>
        </w:trPr>
        <w:tc>
          <w:tcPr>
            <w:tcW w:w="851" w:type="dxa"/>
          </w:tcPr>
          <w:p w14:paraId="1E5DAD72" w14:textId="77777777" w:rsidR="008E3E4D" w:rsidRPr="00E117EB" w:rsidRDefault="008E3E4D" w:rsidP="009A40A5">
            <w:pPr>
              <w:pStyle w:val="Odstavecseseznamem"/>
              <w:spacing w:line="240" w:lineRule="auto"/>
              <w:ind w:left="360"/>
              <w:rPr>
                <w:rFonts w:ascii="Times New Roman" w:hAnsi="Times New Roman" w:cs="Times New Roman"/>
                <w:color w:val="000000" w:themeColor="text1"/>
                <w:sz w:val="20"/>
                <w:szCs w:val="20"/>
              </w:rPr>
            </w:pPr>
            <w:r w:rsidRPr="00E117EB">
              <w:rPr>
                <w:rFonts w:ascii="Times New Roman" w:hAnsi="Times New Roman" w:cs="Times New Roman"/>
                <w:color w:val="000000" w:themeColor="text1"/>
                <w:sz w:val="20"/>
                <w:szCs w:val="20"/>
              </w:rPr>
              <w:t>12.</w:t>
            </w:r>
          </w:p>
        </w:tc>
        <w:tc>
          <w:tcPr>
            <w:tcW w:w="8500" w:type="dxa"/>
          </w:tcPr>
          <w:p w14:paraId="0AD3B154" w14:textId="77777777" w:rsidR="008E3E4D" w:rsidRPr="00E117EB" w:rsidRDefault="008E3E4D" w:rsidP="00B7461F">
            <w:pPr>
              <w:pStyle w:val="Odstavecseseznamem"/>
              <w:numPr>
                <w:ilvl w:val="0"/>
                <w:numId w:val="261"/>
              </w:numPr>
              <w:tabs>
                <w:tab w:val="num" w:pos="426"/>
              </w:tabs>
              <w:spacing w:after="0" w:line="240" w:lineRule="auto"/>
              <w:jc w:val="both"/>
              <w:rPr>
                <w:rFonts w:ascii="Times New Roman" w:hAnsi="Times New Roman" w:cs="Times New Roman"/>
                <w:color w:val="000000" w:themeColor="text1"/>
                <w:sz w:val="20"/>
                <w:szCs w:val="20"/>
              </w:rPr>
            </w:pPr>
            <w:r w:rsidRPr="00E117EB">
              <w:rPr>
                <w:rFonts w:ascii="Times New Roman" w:hAnsi="Times New Roman" w:cs="Times New Roman"/>
                <w:b/>
                <w:color w:val="000000" w:themeColor="text1"/>
                <w:sz w:val="20"/>
                <w:szCs w:val="20"/>
              </w:rPr>
              <w:t>Ošetřovatelská diagnostika – 2. fáze ošetřovatelského procesu</w:t>
            </w:r>
            <w:r w:rsidRPr="00E117EB">
              <w:rPr>
                <w:rFonts w:ascii="Times New Roman" w:hAnsi="Times New Roman" w:cs="Times New Roman"/>
                <w:color w:val="000000" w:themeColor="text1"/>
                <w:sz w:val="20"/>
                <w:szCs w:val="20"/>
              </w:rPr>
              <w:t xml:space="preserve"> (ošetřovatelská diagnóza, diagnostický proces, kroky diagnostického procesu, k</w:t>
            </w:r>
            <w:r w:rsidRPr="00E117EB">
              <w:rPr>
                <w:rFonts w:ascii="Times New Roman" w:eastAsia="Times New Roman" w:hAnsi="Times New Roman" w:cs="Times New Roman"/>
                <w:color w:val="000000" w:themeColor="text1"/>
                <w:sz w:val="20"/>
                <w:szCs w:val="20"/>
                <w:lang w:eastAsia="cs-CZ"/>
              </w:rPr>
              <w:t xml:space="preserve">ategorie ošetřovatelských diagnóz, diagnostický závěr - formulování ošetřovatelské diagnózy, komponenty ošetřovatelské diagnózy dle taxonomie </w:t>
            </w:r>
            <w:r w:rsidRPr="00E117EB">
              <w:rPr>
                <w:rFonts w:ascii="Times New Roman" w:hAnsi="Times New Roman" w:cs="Times New Roman"/>
                <w:color w:val="000000" w:themeColor="text1"/>
                <w:sz w:val="20"/>
                <w:szCs w:val="20"/>
              </w:rPr>
              <w:t>NANDA-I).</w:t>
            </w:r>
          </w:p>
          <w:p w14:paraId="76469EDB" w14:textId="77777777" w:rsidR="008E3E4D" w:rsidRPr="00E117EB" w:rsidRDefault="008E3E4D" w:rsidP="00B7461F">
            <w:pPr>
              <w:pStyle w:val="Odstavecseseznamem"/>
              <w:numPr>
                <w:ilvl w:val="0"/>
                <w:numId w:val="261"/>
              </w:numPr>
              <w:spacing w:after="0" w:line="240" w:lineRule="auto"/>
              <w:ind w:right="-744"/>
              <w:jc w:val="both"/>
              <w:rPr>
                <w:rFonts w:ascii="Times New Roman" w:hAnsi="Times New Roman" w:cs="Times New Roman"/>
                <w:b/>
                <w:color w:val="000000" w:themeColor="text1"/>
                <w:sz w:val="20"/>
                <w:szCs w:val="20"/>
              </w:rPr>
            </w:pPr>
            <w:r w:rsidRPr="00E117EB">
              <w:rPr>
                <w:rFonts w:ascii="Times New Roman" w:hAnsi="Times New Roman" w:cs="Times New Roman"/>
                <w:b/>
                <w:color w:val="000000" w:themeColor="text1"/>
                <w:sz w:val="20"/>
                <w:szCs w:val="20"/>
              </w:rPr>
              <w:t xml:space="preserve">Význam a možnosti rehabilitačního ošetřovatelství v porodní asistenci </w:t>
            </w:r>
          </w:p>
          <w:p w14:paraId="0E49325F" w14:textId="77777777" w:rsidR="008E3E4D" w:rsidRPr="00E117EB" w:rsidRDefault="008E3E4D" w:rsidP="009A40A5">
            <w:pPr>
              <w:pStyle w:val="Odstavecseseznamem"/>
              <w:spacing w:line="240" w:lineRule="auto"/>
              <w:ind w:left="360" w:right="-744"/>
              <w:jc w:val="both"/>
              <w:rPr>
                <w:rFonts w:ascii="Times New Roman" w:hAnsi="Times New Roman" w:cs="Times New Roman"/>
                <w:color w:val="000000" w:themeColor="text1"/>
                <w:sz w:val="20"/>
                <w:szCs w:val="20"/>
              </w:rPr>
            </w:pPr>
            <w:r w:rsidRPr="00E117EB">
              <w:rPr>
                <w:rFonts w:ascii="Times New Roman" w:hAnsi="Times New Roman" w:cs="Times New Roman"/>
                <w:color w:val="000000" w:themeColor="text1"/>
                <w:sz w:val="20"/>
                <w:szCs w:val="20"/>
              </w:rPr>
              <w:t xml:space="preserve">(Bobath koncept, koncept bazální stimulace, Vojtova metoda, kinestetická mobilizace). </w:t>
            </w:r>
          </w:p>
        </w:tc>
      </w:tr>
      <w:tr w:rsidR="008E3E4D" w:rsidRPr="00E117EB" w14:paraId="6F7FDA2C" w14:textId="77777777" w:rsidTr="009A40A5">
        <w:trPr>
          <w:trHeight w:val="1664"/>
        </w:trPr>
        <w:tc>
          <w:tcPr>
            <w:tcW w:w="851" w:type="dxa"/>
          </w:tcPr>
          <w:p w14:paraId="012E63BA" w14:textId="77777777" w:rsidR="008E3E4D" w:rsidRPr="00E117EB" w:rsidRDefault="008E3E4D" w:rsidP="009A40A5">
            <w:pPr>
              <w:pStyle w:val="Odstavecseseznamem"/>
              <w:spacing w:line="240" w:lineRule="auto"/>
              <w:ind w:left="360"/>
              <w:rPr>
                <w:rFonts w:ascii="Times New Roman" w:hAnsi="Times New Roman" w:cs="Times New Roman"/>
                <w:color w:val="000000" w:themeColor="text1"/>
                <w:sz w:val="20"/>
                <w:szCs w:val="20"/>
              </w:rPr>
            </w:pPr>
            <w:r w:rsidRPr="00E117EB">
              <w:rPr>
                <w:rFonts w:ascii="Times New Roman" w:hAnsi="Times New Roman" w:cs="Times New Roman"/>
                <w:color w:val="000000" w:themeColor="text1"/>
                <w:sz w:val="20"/>
                <w:szCs w:val="20"/>
              </w:rPr>
              <w:t>13.</w:t>
            </w:r>
          </w:p>
        </w:tc>
        <w:tc>
          <w:tcPr>
            <w:tcW w:w="8500" w:type="dxa"/>
          </w:tcPr>
          <w:p w14:paraId="6BB485B3" w14:textId="77777777" w:rsidR="008E3E4D" w:rsidRPr="00E117EB" w:rsidRDefault="008E3E4D" w:rsidP="00B7461F">
            <w:pPr>
              <w:pStyle w:val="Odstavecseseznamem"/>
              <w:numPr>
                <w:ilvl w:val="0"/>
                <w:numId w:val="247"/>
              </w:numPr>
              <w:tabs>
                <w:tab w:val="num" w:pos="426"/>
              </w:tabs>
              <w:spacing w:after="0" w:line="240" w:lineRule="auto"/>
              <w:ind w:hanging="357"/>
              <w:jc w:val="both"/>
              <w:rPr>
                <w:rFonts w:ascii="Times New Roman" w:hAnsi="Times New Roman" w:cs="Times New Roman"/>
                <w:color w:val="000000" w:themeColor="text1"/>
                <w:sz w:val="20"/>
                <w:szCs w:val="20"/>
              </w:rPr>
            </w:pPr>
            <w:r w:rsidRPr="00E117EB">
              <w:rPr>
                <w:rFonts w:ascii="Times New Roman" w:hAnsi="Times New Roman" w:cs="Times New Roman"/>
                <w:b/>
                <w:color w:val="000000" w:themeColor="text1"/>
                <w:sz w:val="20"/>
                <w:szCs w:val="20"/>
              </w:rPr>
              <w:t>Plánování ošetřovatelské péče – 3. fáze ošetřovatelského procesu</w:t>
            </w:r>
            <w:r w:rsidRPr="00E117EB">
              <w:rPr>
                <w:rFonts w:ascii="Times New Roman" w:hAnsi="Times New Roman" w:cs="Times New Roman"/>
                <w:color w:val="000000" w:themeColor="text1"/>
                <w:sz w:val="20"/>
                <w:szCs w:val="20"/>
              </w:rPr>
              <w:t xml:space="preserve"> (součásti plánu, stanovení priorit, formulace cílů, plánování ošetřovatelských intervencí, NIC). Realizace ošetřovatelské péče a její vyhodnocení – 4. a 5. fáze ošetřovatelského procesu, NOC). </w:t>
            </w:r>
          </w:p>
          <w:p w14:paraId="077A0789" w14:textId="12B27219" w:rsidR="008E3E4D" w:rsidRPr="00E117EB" w:rsidRDefault="008E3E4D" w:rsidP="00B7461F">
            <w:pPr>
              <w:pStyle w:val="Odstavecseseznamem"/>
              <w:numPr>
                <w:ilvl w:val="0"/>
                <w:numId w:val="247"/>
              </w:numPr>
              <w:tabs>
                <w:tab w:val="num" w:pos="426"/>
              </w:tabs>
              <w:spacing w:after="0" w:line="240" w:lineRule="auto"/>
              <w:ind w:hanging="357"/>
              <w:jc w:val="both"/>
              <w:rPr>
                <w:rFonts w:ascii="Times New Roman" w:hAnsi="Times New Roman" w:cs="Times New Roman"/>
                <w:color w:val="000000" w:themeColor="text1"/>
                <w:sz w:val="20"/>
                <w:szCs w:val="20"/>
              </w:rPr>
            </w:pPr>
            <w:r w:rsidRPr="00E117EB">
              <w:rPr>
                <w:rFonts w:ascii="Times New Roman" w:hAnsi="Times New Roman" w:cs="Times New Roman"/>
                <w:b/>
                <w:color w:val="000000" w:themeColor="text1"/>
                <w:sz w:val="20"/>
                <w:szCs w:val="20"/>
              </w:rPr>
              <w:t>Proces péče v porodní asistenci v oblasti hydratace a výživy</w:t>
            </w:r>
            <w:r w:rsidRPr="00E117EB">
              <w:rPr>
                <w:rFonts w:ascii="Times New Roman" w:hAnsi="Times New Roman" w:cs="Times New Roman"/>
                <w:color w:val="000000" w:themeColor="text1"/>
                <w:sz w:val="20"/>
                <w:szCs w:val="20"/>
              </w:rPr>
              <w:t xml:space="preserve"> (význam a potřeba hydratace </w:t>
            </w:r>
            <w:r w:rsidR="0095259F" w:rsidRPr="00E117EB">
              <w:rPr>
                <w:rFonts w:ascii="Times New Roman" w:hAnsi="Times New Roman" w:cs="Times New Roman"/>
                <w:color w:val="000000" w:themeColor="text1"/>
                <w:sz w:val="20"/>
                <w:szCs w:val="20"/>
              </w:rPr>
              <w:br/>
            </w:r>
            <w:r w:rsidRPr="00E117EB">
              <w:rPr>
                <w:rFonts w:ascii="Times New Roman" w:hAnsi="Times New Roman" w:cs="Times New Roman"/>
                <w:color w:val="000000" w:themeColor="text1"/>
                <w:sz w:val="20"/>
                <w:szCs w:val="20"/>
              </w:rPr>
              <w:t>a výživy, faktory ovlivňující hydrataci a výživu, poruchy, ošetřovatelské posouzení (s využitím hodnotících nástrojů), diagnostika a intervence porodní asistentky (prevence elektrolytové dysbalance, infuzní roztoky a jejich aplikace).</w:t>
            </w:r>
          </w:p>
        </w:tc>
      </w:tr>
      <w:tr w:rsidR="008E3E4D" w:rsidRPr="00E117EB" w14:paraId="42E8496F" w14:textId="77777777" w:rsidTr="009A40A5">
        <w:trPr>
          <w:trHeight w:val="1404"/>
        </w:trPr>
        <w:tc>
          <w:tcPr>
            <w:tcW w:w="851" w:type="dxa"/>
          </w:tcPr>
          <w:p w14:paraId="16E1CE29" w14:textId="77777777" w:rsidR="008E3E4D" w:rsidRPr="00E117EB" w:rsidRDefault="008E3E4D" w:rsidP="009A40A5">
            <w:pPr>
              <w:pStyle w:val="Odstavecseseznamem"/>
              <w:spacing w:line="240" w:lineRule="auto"/>
              <w:ind w:left="360"/>
              <w:rPr>
                <w:rFonts w:ascii="Times New Roman" w:hAnsi="Times New Roman" w:cs="Times New Roman"/>
                <w:color w:val="000000" w:themeColor="text1"/>
                <w:sz w:val="20"/>
                <w:szCs w:val="20"/>
              </w:rPr>
            </w:pPr>
            <w:r w:rsidRPr="00E117EB">
              <w:rPr>
                <w:rFonts w:ascii="Times New Roman" w:hAnsi="Times New Roman" w:cs="Times New Roman"/>
                <w:color w:val="000000" w:themeColor="text1"/>
                <w:sz w:val="20"/>
                <w:szCs w:val="20"/>
              </w:rPr>
              <w:t>14.</w:t>
            </w:r>
          </w:p>
        </w:tc>
        <w:tc>
          <w:tcPr>
            <w:tcW w:w="8500" w:type="dxa"/>
          </w:tcPr>
          <w:p w14:paraId="6FAEBE41" w14:textId="62CFEDCA" w:rsidR="008E3E4D" w:rsidRPr="00E117EB" w:rsidRDefault="008E3E4D" w:rsidP="00B7461F">
            <w:pPr>
              <w:pStyle w:val="Odstavecseseznamem"/>
              <w:numPr>
                <w:ilvl w:val="0"/>
                <w:numId w:val="254"/>
              </w:numPr>
              <w:spacing w:after="0" w:line="240" w:lineRule="auto"/>
              <w:jc w:val="both"/>
              <w:rPr>
                <w:rFonts w:ascii="Times New Roman" w:hAnsi="Times New Roman" w:cs="Times New Roman"/>
                <w:color w:val="000000" w:themeColor="text1"/>
                <w:sz w:val="20"/>
                <w:szCs w:val="20"/>
              </w:rPr>
            </w:pPr>
            <w:r w:rsidRPr="00E117EB">
              <w:rPr>
                <w:rFonts w:ascii="Times New Roman" w:hAnsi="Times New Roman" w:cs="Times New Roman"/>
                <w:b/>
                <w:color w:val="000000" w:themeColor="text1"/>
                <w:sz w:val="20"/>
                <w:szCs w:val="20"/>
              </w:rPr>
              <w:t>Transkulturní ošetřovatelství</w:t>
            </w:r>
            <w:r w:rsidRPr="00E117EB">
              <w:rPr>
                <w:rFonts w:ascii="Times New Roman" w:hAnsi="Times New Roman" w:cs="Times New Roman"/>
                <w:color w:val="000000" w:themeColor="text1"/>
                <w:sz w:val="20"/>
                <w:szCs w:val="20"/>
              </w:rPr>
              <w:t xml:space="preserve"> (vznik, vývoj a základní charakteristika transkulturního ošetřovatelství v zahraničí a v ČR, Madeleine Leininger a myšlenka transkulturního ošetřovatelství a teorie kulturní péče, základní pojmový aparát, etnoošetřovatelství, model vycházejícího slunce. Využití v porodní asistenci.</w:t>
            </w:r>
          </w:p>
          <w:p w14:paraId="1DC5A8C5" w14:textId="5DE24DE0" w:rsidR="008E3E4D" w:rsidRPr="00E117EB" w:rsidRDefault="008E3E4D" w:rsidP="00B7461F">
            <w:pPr>
              <w:pStyle w:val="Odstavecseseznamem"/>
              <w:numPr>
                <w:ilvl w:val="0"/>
                <w:numId w:val="254"/>
              </w:numPr>
              <w:spacing w:after="0" w:line="240" w:lineRule="auto"/>
              <w:jc w:val="both"/>
              <w:rPr>
                <w:rFonts w:ascii="Times New Roman" w:hAnsi="Times New Roman" w:cs="Times New Roman"/>
                <w:color w:val="000000" w:themeColor="text1"/>
                <w:sz w:val="20"/>
                <w:szCs w:val="20"/>
              </w:rPr>
            </w:pPr>
            <w:r w:rsidRPr="00E117EB">
              <w:rPr>
                <w:rFonts w:ascii="Times New Roman" w:hAnsi="Times New Roman" w:cs="Times New Roman"/>
                <w:b/>
                <w:sz w:val="20"/>
                <w:szCs w:val="20"/>
              </w:rPr>
              <w:t>Standardy péče</w:t>
            </w:r>
            <w:r w:rsidRPr="00E117EB">
              <w:rPr>
                <w:rFonts w:ascii="Times New Roman" w:hAnsi="Times New Roman" w:cs="Times New Roman"/>
                <w:sz w:val="20"/>
                <w:szCs w:val="20"/>
              </w:rPr>
              <w:t xml:space="preserve"> jako prostředek ke kontinuálnímu zvyšování kvality péče v porodní asistenci, audit, certifikace, akreditace.</w:t>
            </w:r>
          </w:p>
        </w:tc>
      </w:tr>
      <w:tr w:rsidR="008E3E4D" w:rsidRPr="00E117EB" w14:paraId="475B0F01" w14:textId="77777777" w:rsidTr="008E3E4D">
        <w:trPr>
          <w:trHeight w:val="1691"/>
        </w:trPr>
        <w:tc>
          <w:tcPr>
            <w:tcW w:w="851" w:type="dxa"/>
          </w:tcPr>
          <w:p w14:paraId="6456062E" w14:textId="77777777" w:rsidR="008E3E4D" w:rsidRPr="00E117EB" w:rsidRDefault="008E3E4D" w:rsidP="009A40A5">
            <w:pPr>
              <w:pStyle w:val="Odstavecseseznamem"/>
              <w:spacing w:line="240" w:lineRule="auto"/>
              <w:ind w:left="360"/>
              <w:rPr>
                <w:rFonts w:ascii="Times New Roman" w:hAnsi="Times New Roman" w:cs="Times New Roman"/>
                <w:color w:val="000000" w:themeColor="text1"/>
                <w:sz w:val="20"/>
                <w:szCs w:val="20"/>
              </w:rPr>
            </w:pPr>
            <w:r w:rsidRPr="00E117EB">
              <w:rPr>
                <w:rFonts w:ascii="Times New Roman" w:hAnsi="Times New Roman" w:cs="Times New Roman"/>
                <w:color w:val="000000" w:themeColor="text1"/>
                <w:sz w:val="20"/>
                <w:szCs w:val="20"/>
              </w:rPr>
              <w:t>15.</w:t>
            </w:r>
          </w:p>
        </w:tc>
        <w:tc>
          <w:tcPr>
            <w:tcW w:w="8500" w:type="dxa"/>
          </w:tcPr>
          <w:p w14:paraId="53381144" w14:textId="570A97DB" w:rsidR="008E3E4D" w:rsidRPr="00E117EB" w:rsidRDefault="008E3E4D" w:rsidP="00B7461F">
            <w:pPr>
              <w:pStyle w:val="Odstavecseseznamem"/>
              <w:numPr>
                <w:ilvl w:val="0"/>
                <w:numId w:val="253"/>
              </w:numPr>
              <w:tabs>
                <w:tab w:val="num" w:pos="284"/>
                <w:tab w:val="num" w:pos="426"/>
              </w:tabs>
              <w:spacing w:after="0" w:line="240" w:lineRule="auto"/>
              <w:ind w:left="357" w:hanging="357"/>
              <w:jc w:val="both"/>
              <w:rPr>
                <w:rFonts w:ascii="Times New Roman" w:hAnsi="Times New Roman" w:cs="Times New Roman"/>
                <w:color w:val="000000" w:themeColor="text1"/>
                <w:sz w:val="20"/>
                <w:szCs w:val="20"/>
              </w:rPr>
            </w:pPr>
            <w:r w:rsidRPr="00E117EB">
              <w:rPr>
                <w:rFonts w:ascii="Times New Roman" w:hAnsi="Times New Roman" w:cs="Times New Roman"/>
                <w:b/>
                <w:color w:val="000000" w:themeColor="text1"/>
                <w:sz w:val="20"/>
                <w:szCs w:val="20"/>
              </w:rPr>
              <w:t>Praxe založená na důkazech</w:t>
            </w:r>
            <w:r w:rsidRPr="00E117EB">
              <w:rPr>
                <w:rFonts w:ascii="Times New Roman" w:hAnsi="Times New Roman" w:cs="Times New Roman"/>
                <w:color w:val="000000" w:themeColor="text1"/>
                <w:sz w:val="20"/>
                <w:szCs w:val="20"/>
              </w:rPr>
              <w:t xml:space="preserve"> (</w:t>
            </w:r>
            <w:r w:rsidR="0095259F" w:rsidRPr="00E117EB">
              <w:rPr>
                <w:rFonts w:ascii="Times New Roman" w:hAnsi="Times New Roman" w:cs="Times New Roman"/>
                <w:color w:val="000000" w:themeColor="text1"/>
                <w:sz w:val="20"/>
                <w:szCs w:val="20"/>
              </w:rPr>
              <w:t>E</w:t>
            </w:r>
            <w:r w:rsidRPr="00E117EB">
              <w:rPr>
                <w:rFonts w:ascii="Times New Roman" w:hAnsi="Times New Roman" w:cs="Times New Roman"/>
                <w:color w:val="000000" w:themeColor="text1"/>
                <w:sz w:val="20"/>
                <w:szCs w:val="20"/>
              </w:rPr>
              <w:t>vidence</w:t>
            </w:r>
            <w:r w:rsidR="0095259F" w:rsidRPr="00E117EB">
              <w:rPr>
                <w:rFonts w:ascii="Times New Roman" w:hAnsi="Times New Roman" w:cs="Times New Roman"/>
                <w:color w:val="000000" w:themeColor="text1"/>
                <w:sz w:val="20"/>
                <w:szCs w:val="20"/>
              </w:rPr>
              <w:t xml:space="preserve"> B</w:t>
            </w:r>
            <w:r w:rsidRPr="00E117EB">
              <w:rPr>
                <w:rFonts w:ascii="Times New Roman" w:hAnsi="Times New Roman" w:cs="Times New Roman"/>
                <w:color w:val="000000" w:themeColor="text1"/>
                <w:sz w:val="20"/>
                <w:szCs w:val="20"/>
              </w:rPr>
              <w:t xml:space="preserve">ased </w:t>
            </w:r>
            <w:r w:rsidR="0095259F" w:rsidRPr="00E117EB">
              <w:rPr>
                <w:rFonts w:ascii="Times New Roman" w:hAnsi="Times New Roman" w:cs="Times New Roman"/>
                <w:color w:val="000000" w:themeColor="text1"/>
                <w:sz w:val="20"/>
                <w:szCs w:val="20"/>
              </w:rPr>
              <w:t>P</w:t>
            </w:r>
            <w:r w:rsidRPr="00E117EB">
              <w:rPr>
                <w:rFonts w:ascii="Times New Roman" w:hAnsi="Times New Roman" w:cs="Times New Roman"/>
                <w:color w:val="000000" w:themeColor="text1"/>
                <w:sz w:val="20"/>
                <w:szCs w:val="20"/>
              </w:rPr>
              <w:t xml:space="preserve">ractice - EBP, </w:t>
            </w:r>
            <w:r w:rsidR="0095259F" w:rsidRPr="00E117EB">
              <w:rPr>
                <w:rFonts w:ascii="Times New Roman" w:hAnsi="Times New Roman" w:cs="Times New Roman"/>
                <w:color w:val="000000" w:themeColor="text1"/>
                <w:sz w:val="20"/>
                <w:szCs w:val="20"/>
              </w:rPr>
              <w:t>E</w:t>
            </w:r>
            <w:r w:rsidRPr="00E117EB">
              <w:rPr>
                <w:rFonts w:ascii="Times New Roman" w:hAnsi="Times New Roman" w:cs="Times New Roman"/>
                <w:color w:val="000000" w:themeColor="text1"/>
                <w:sz w:val="20"/>
                <w:szCs w:val="20"/>
              </w:rPr>
              <w:t>vidence</w:t>
            </w:r>
            <w:r w:rsidR="0095259F" w:rsidRPr="00E117EB">
              <w:rPr>
                <w:rFonts w:ascii="Times New Roman" w:hAnsi="Times New Roman" w:cs="Times New Roman"/>
                <w:color w:val="000000" w:themeColor="text1"/>
                <w:sz w:val="20"/>
                <w:szCs w:val="20"/>
              </w:rPr>
              <w:t xml:space="preserve"> B</w:t>
            </w:r>
            <w:r w:rsidRPr="00E117EB">
              <w:rPr>
                <w:rFonts w:ascii="Times New Roman" w:hAnsi="Times New Roman" w:cs="Times New Roman"/>
                <w:color w:val="000000" w:themeColor="text1"/>
                <w:sz w:val="20"/>
                <w:szCs w:val="20"/>
              </w:rPr>
              <w:t xml:space="preserve">ased </w:t>
            </w:r>
            <w:r w:rsidR="0095259F" w:rsidRPr="00E117EB">
              <w:rPr>
                <w:rFonts w:ascii="Times New Roman" w:hAnsi="Times New Roman" w:cs="Times New Roman"/>
                <w:color w:val="000000" w:themeColor="text1"/>
                <w:sz w:val="20"/>
                <w:szCs w:val="20"/>
              </w:rPr>
              <w:t>M</w:t>
            </w:r>
            <w:r w:rsidRPr="00E117EB">
              <w:rPr>
                <w:rFonts w:ascii="Times New Roman" w:hAnsi="Times New Roman" w:cs="Times New Roman"/>
                <w:color w:val="000000" w:themeColor="text1"/>
                <w:sz w:val="20"/>
                <w:szCs w:val="20"/>
              </w:rPr>
              <w:t>idwifery -  EBMid), principy a rámec EBM. Proces a fáze, formulace klinické otázky (PICOT). Zdroje informací. Klinické doporučené postupy. Cochrane databáze.</w:t>
            </w:r>
          </w:p>
          <w:p w14:paraId="28FB2F87" w14:textId="77777777" w:rsidR="008E3E4D" w:rsidRPr="00E117EB" w:rsidRDefault="008E3E4D" w:rsidP="00B7461F">
            <w:pPr>
              <w:pStyle w:val="Odstavecseseznamem"/>
              <w:numPr>
                <w:ilvl w:val="0"/>
                <w:numId w:val="253"/>
              </w:numPr>
              <w:tabs>
                <w:tab w:val="num" w:pos="284"/>
                <w:tab w:val="num" w:pos="426"/>
              </w:tabs>
              <w:spacing w:after="0" w:line="240" w:lineRule="auto"/>
              <w:ind w:left="357" w:hanging="357"/>
              <w:jc w:val="both"/>
              <w:rPr>
                <w:rFonts w:ascii="Times New Roman" w:hAnsi="Times New Roman" w:cs="Times New Roman"/>
                <w:color w:val="000000" w:themeColor="text1"/>
                <w:sz w:val="20"/>
                <w:szCs w:val="20"/>
              </w:rPr>
            </w:pPr>
            <w:r w:rsidRPr="00E117EB">
              <w:rPr>
                <w:rFonts w:ascii="Times New Roman" w:hAnsi="Times New Roman" w:cs="Times New Roman"/>
                <w:b/>
                <w:color w:val="000000" w:themeColor="text1"/>
                <w:sz w:val="20"/>
                <w:szCs w:val="20"/>
              </w:rPr>
              <w:t>Ošetřovatelský proces v péči o vyprazdňování klientky/nemocné</w:t>
            </w:r>
            <w:r w:rsidRPr="00E117EB">
              <w:rPr>
                <w:rFonts w:ascii="Times New Roman" w:hAnsi="Times New Roman" w:cs="Times New Roman"/>
                <w:color w:val="000000" w:themeColor="text1"/>
                <w:sz w:val="20"/>
                <w:szCs w:val="20"/>
              </w:rPr>
              <w:t xml:space="preserve"> (potřeby vyprazdňování, faktory ovlivňující vyprazdňování, poruchy vyprazdňování moče a stolice, ošetřovatelské posouzení (s využitím hodnotících nástrojů), diagnostika a intervence porodní asistentky (zaměření na období těhotenství, porodu, šestinedělí; screeningové vyšetření moče, edukace inkontinentních pacientek, zavedení a péče o močový katetr).</w:t>
            </w:r>
          </w:p>
        </w:tc>
      </w:tr>
      <w:tr w:rsidR="008E3E4D" w:rsidRPr="00E117EB" w14:paraId="13747DB4" w14:textId="77777777" w:rsidTr="008E3E4D">
        <w:trPr>
          <w:trHeight w:val="1464"/>
        </w:trPr>
        <w:tc>
          <w:tcPr>
            <w:tcW w:w="851" w:type="dxa"/>
          </w:tcPr>
          <w:p w14:paraId="0B5B85B7" w14:textId="77777777" w:rsidR="008E3E4D" w:rsidRPr="00E117EB" w:rsidRDefault="008E3E4D" w:rsidP="009A40A5">
            <w:pPr>
              <w:pStyle w:val="Odstavecseseznamem"/>
              <w:spacing w:line="240" w:lineRule="auto"/>
              <w:ind w:left="360"/>
              <w:rPr>
                <w:rFonts w:ascii="Times New Roman" w:hAnsi="Times New Roman" w:cs="Times New Roman"/>
                <w:color w:val="000000" w:themeColor="text1"/>
                <w:sz w:val="20"/>
                <w:szCs w:val="20"/>
              </w:rPr>
            </w:pPr>
            <w:r w:rsidRPr="00E117EB">
              <w:rPr>
                <w:rFonts w:ascii="Times New Roman" w:hAnsi="Times New Roman" w:cs="Times New Roman"/>
                <w:color w:val="000000" w:themeColor="text1"/>
                <w:sz w:val="20"/>
                <w:szCs w:val="20"/>
              </w:rPr>
              <w:t>16.</w:t>
            </w:r>
          </w:p>
        </w:tc>
        <w:tc>
          <w:tcPr>
            <w:tcW w:w="8500" w:type="dxa"/>
          </w:tcPr>
          <w:p w14:paraId="5125639E" w14:textId="7B99EFFD" w:rsidR="008E3E4D" w:rsidRPr="00E117EB" w:rsidRDefault="008E3E4D">
            <w:pPr>
              <w:widowControl w:val="0"/>
              <w:overflowPunct w:val="0"/>
              <w:autoSpaceDE w:val="0"/>
              <w:autoSpaceDN w:val="0"/>
              <w:adjustRightInd w:val="0"/>
              <w:jc w:val="both"/>
            </w:pPr>
            <w:r w:rsidRPr="00E117EB">
              <w:t>A.</w:t>
            </w:r>
            <w:r w:rsidR="0095259F" w:rsidRPr="00E117EB">
              <w:t xml:space="preserve"> </w:t>
            </w:r>
            <w:r w:rsidRPr="00E117EB">
              <w:rPr>
                <w:b/>
              </w:rPr>
              <w:t>Základní legislativní normy</w:t>
            </w:r>
            <w:r w:rsidRPr="00E117EB">
              <w:t xml:space="preserve"> (zákony, vyhlášky a metodické pokyny)</w:t>
            </w:r>
            <w:r w:rsidR="0095259F" w:rsidRPr="00E117EB">
              <w:t xml:space="preserve"> </w:t>
            </w:r>
            <w:r w:rsidRPr="00E117EB">
              <w:t xml:space="preserve">platné </w:t>
            </w:r>
            <w:r w:rsidRPr="00E117EB">
              <w:br/>
              <w:t xml:space="preserve">      pro porodní asistentky a další nelékařské zdravotnické profese </w:t>
            </w:r>
            <w:r w:rsidRPr="00E117EB">
              <w:rPr>
                <w:color w:val="000000" w:themeColor="text1"/>
              </w:rPr>
              <w:t>(Zákon 96/2004,</w:t>
            </w:r>
            <w:r w:rsidR="0095259F" w:rsidRPr="00E117EB">
              <w:rPr>
                <w:color w:val="000000" w:themeColor="text1"/>
              </w:rPr>
              <w:t xml:space="preserve"> </w:t>
            </w:r>
            <w:r w:rsidRPr="00E117EB">
              <w:rPr>
                <w:color w:val="000000" w:themeColor="text1"/>
              </w:rPr>
              <w:t xml:space="preserve">vyhláška </w:t>
            </w:r>
            <w:r w:rsidR="0095259F" w:rsidRPr="00E117EB">
              <w:rPr>
                <w:color w:val="000000" w:themeColor="text1"/>
              </w:rPr>
              <w:br/>
              <w:t xml:space="preserve">      </w:t>
            </w:r>
            <w:r w:rsidRPr="00E117EB">
              <w:rPr>
                <w:color w:val="000000" w:themeColor="text1"/>
              </w:rPr>
              <w:t>55/2011….včetně všech novelizací, vyhláška EU…</w:t>
            </w:r>
          </w:p>
          <w:p w14:paraId="226B8FB3" w14:textId="5B98AB47" w:rsidR="008E3E4D" w:rsidRPr="00E117EB" w:rsidRDefault="008E3E4D">
            <w:pPr>
              <w:pStyle w:val="Normlnweb"/>
              <w:spacing w:before="0" w:after="0"/>
              <w:jc w:val="both"/>
              <w:rPr>
                <w:color w:val="000000" w:themeColor="text1"/>
                <w:sz w:val="20"/>
                <w:szCs w:val="20"/>
              </w:rPr>
            </w:pPr>
            <w:r w:rsidRPr="00E117EB">
              <w:rPr>
                <w:b/>
                <w:color w:val="000000" w:themeColor="text1"/>
                <w:sz w:val="20"/>
                <w:szCs w:val="20"/>
              </w:rPr>
              <w:t>B Ošetřovatelská péče o pacientku v terminálním stadiu nemoci.</w:t>
            </w:r>
            <w:r w:rsidRPr="00E117EB">
              <w:rPr>
                <w:color w:val="000000" w:themeColor="text1"/>
                <w:sz w:val="20"/>
                <w:szCs w:val="20"/>
              </w:rPr>
              <w:t xml:space="preserve"> </w:t>
            </w:r>
            <w:r w:rsidRPr="00E117EB">
              <w:rPr>
                <w:b/>
                <w:color w:val="000000" w:themeColor="text1"/>
                <w:sz w:val="20"/>
                <w:szCs w:val="20"/>
              </w:rPr>
              <w:t>Péče o mrtvě</w:t>
            </w:r>
            <w:r w:rsidRPr="00E117EB">
              <w:rPr>
                <w:b/>
                <w:color w:val="000000" w:themeColor="text1"/>
                <w:sz w:val="20"/>
                <w:szCs w:val="20"/>
              </w:rPr>
              <w:br/>
              <w:t xml:space="preserve">     narozeného novorozence.</w:t>
            </w:r>
            <w:r w:rsidRPr="00E117EB">
              <w:rPr>
                <w:color w:val="000000" w:themeColor="text1"/>
                <w:sz w:val="20"/>
                <w:szCs w:val="20"/>
              </w:rPr>
              <w:t xml:space="preserve"> Nejčastější příznaky konečného stádia nemoci. Péče o biologické potřeby, </w:t>
            </w:r>
            <w:r w:rsidR="0095259F" w:rsidRPr="00E117EB">
              <w:rPr>
                <w:color w:val="000000" w:themeColor="text1"/>
                <w:sz w:val="20"/>
                <w:szCs w:val="20"/>
              </w:rPr>
              <w:br/>
              <w:t xml:space="preserve">     </w:t>
            </w:r>
            <w:r w:rsidRPr="00E117EB">
              <w:rPr>
                <w:color w:val="000000" w:themeColor="text1"/>
                <w:sz w:val="20"/>
                <w:szCs w:val="20"/>
              </w:rPr>
              <w:t>péče o vyšší potřeby. Péče o tělo zemřelé/ho.</w:t>
            </w:r>
          </w:p>
        </w:tc>
      </w:tr>
      <w:tr w:rsidR="008E3E4D" w:rsidRPr="00E117EB" w14:paraId="5B20648C" w14:textId="77777777" w:rsidTr="009A40A5">
        <w:trPr>
          <w:trHeight w:val="1700"/>
        </w:trPr>
        <w:tc>
          <w:tcPr>
            <w:tcW w:w="851" w:type="dxa"/>
          </w:tcPr>
          <w:p w14:paraId="7707144A" w14:textId="77777777" w:rsidR="008E3E4D" w:rsidRPr="00E117EB" w:rsidRDefault="008E3E4D" w:rsidP="009A40A5">
            <w:pPr>
              <w:pStyle w:val="Odstavecseseznamem"/>
              <w:spacing w:line="240" w:lineRule="auto"/>
              <w:ind w:left="360"/>
              <w:jc w:val="both"/>
              <w:rPr>
                <w:rFonts w:ascii="Times New Roman" w:hAnsi="Times New Roman" w:cs="Times New Roman"/>
                <w:color w:val="000000" w:themeColor="text1"/>
                <w:sz w:val="20"/>
                <w:szCs w:val="20"/>
              </w:rPr>
            </w:pPr>
            <w:r w:rsidRPr="00E117EB">
              <w:rPr>
                <w:rFonts w:ascii="Times New Roman" w:hAnsi="Times New Roman" w:cs="Times New Roman"/>
                <w:color w:val="000000" w:themeColor="text1"/>
                <w:sz w:val="20"/>
                <w:szCs w:val="20"/>
              </w:rPr>
              <w:t>17.</w:t>
            </w:r>
          </w:p>
        </w:tc>
        <w:tc>
          <w:tcPr>
            <w:tcW w:w="8500" w:type="dxa"/>
          </w:tcPr>
          <w:p w14:paraId="65A25A09" w14:textId="77777777" w:rsidR="008E3E4D" w:rsidRPr="00E117EB" w:rsidRDefault="008E3E4D" w:rsidP="00B7461F">
            <w:pPr>
              <w:pStyle w:val="Odstavecseseznamem"/>
              <w:numPr>
                <w:ilvl w:val="0"/>
                <w:numId w:val="256"/>
              </w:numPr>
              <w:spacing w:after="0" w:line="240" w:lineRule="auto"/>
              <w:jc w:val="both"/>
              <w:rPr>
                <w:rFonts w:ascii="Times New Roman" w:hAnsi="Times New Roman" w:cs="Times New Roman"/>
                <w:color w:val="000000" w:themeColor="text1"/>
                <w:sz w:val="20"/>
                <w:szCs w:val="20"/>
              </w:rPr>
            </w:pPr>
            <w:r w:rsidRPr="00E117EB">
              <w:rPr>
                <w:rFonts w:ascii="Times New Roman" w:hAnsi="Times New Roman" w:cs="Times New Roman"/>
                <w:b/>
                <w:color w:val="000000" w:themeColor="text1"/>
                <w:sz w:val="20"/>
                <w:szCs w:val="20"/>
              </w:rPr>
              <w:t>Paliativní péče.</w:t>
            </w:r>
            <w:r w:rsidRPr="00E117EB">
              <w:rPr>
                <w:rFonts w:ascii="Times New Roman" w:hAnsi="Times New Roman" w:cs="Times New Roman"/>
                <w:color w:val="000000" w:themeColor="text1"/>
                <w:sz w:val="20"/>
                <w:szCs w:val="20"/>
              </w:rPr>
              <w:t xml:space="preserve"> Vymezení paliativní péče. Principy a cíle paliativní péče. Koncepce paliativní péče v ČR. Dělení paliativní péče podle komplexnosti péče, formy specializované paliativní péče. Zařízení domácí paliativní péče. Hospic. Specializovaná paliativní péče ve zdravotnickém zařízení. Potřeby pacientů/tek v paliativní péči. </w:t>
            </w:r>
          </w:p>
          <w:p w14:paraId="2064EE8D" w14:textId="0AEFB211" w:rsidR="008E3E4D" w:rsidRPr="00E117EB" w:rsidRDefault="008E3E4D" w:rsidP="00B7461F">
            <w:pPr>
              <w:pStyle w:val="Odstavecseseznamem"/>
              <w:numPr>
                <w:ilvl w:val="0"/>
                <w:numId w:val="256"/>
              </w:numPr>
              <w:spacing w:after="0" w:line="240" w:lineRule="auto"/>
              <w:jc w:val="both"/>
              <w:rPr>
                <w:rFonts w:ascii="Times New Roman" w:hAnsi="Times New Roman" w:cs="Times New Roman"/>
                <w:color w:val="000000" w:themeColor="text1"/>
                <w:sz w:val="20"/>
                <w:szCs w:val="20"/>
              </w:rPr>
            </w:pPr>
            <w:r w:rsidRPr="00E117EB">
              <w:rPr>
                <w:rFonts w:ascii="Times New Roman" w:hAnsi="Times New Roman" w:cs="Times New Roman"/>
                <w:b/>
                <w:color w:val="000000" w:themeColor="text1"/>
                <w:sz w:val="20"/>
                <w:szCs w:val="20"/>
              </w:rPr>
              <w:t>Ošetřovatelský proces u dítěte a u dospělého v péči o spánek a odpočinek</w:t>
            </w:r>
            <w:r w:rsidRPr="00E117EB">
              <w:rPr>
                <w:rFonts w:ascii="Times New Roman" w:hAnsi="Times New Roman" w:cs="Times New Roman"/>
                <w:color w:val="000000" w:themeColor="text1"/>
                <w:sz w:val="20"/>
                <w:szCs w:val="20"/>
              </w:rPr>
              <w:t>. Ovlivňující faktory. Posouzení (s využitím hodnotících nástrojů), diagnostika a intervence u klienta  s poruchou usínání a spánku. Moderní metody v léčbě poruch spánku – OSA aj.</w:t>
            </w:r>
          </w:p>
        </w:tc>
      </w:tr>
      <w:tr w:rsidR="008E3E4D" w:rsidRPr="00E117EB" w14:paraId="6A618E23" w14:textId="77777777" w:rsidTr="009A40A5">
        <w:trPr>
          <w:trHeight w:val="1398"/>
        </w:trPr>
        <w:tc>
          <w:tcPr>
            <w:tcW w:w="851" w:type="dxa"/>
          </w:tcPr>
          <w:p w14:paraId="04BE3A16" w14:textId="77777777" w:rsidR="008E3E4D" w:rsidRPr="00E117EB" w:rsidRDefault="008E3E4D" w:rsidP="009A40A5">
            <w:pPr>
              <w:pStyle w:val="Odstavecseseznamem"/>
              <w:spacing w:line="240" w:lineRule="auto"/>
              <w:ind w:left="360"/>
              <w:jc w:val="both"/>
              <w:rPr>
                <w:rFonts w:ascii="Times New Roman" w:hAnsi="Times New Roman" w:cs="Times New Roman"/>
                <w:color w:val="000000" w:themeColor="text1"/>
                <w:sz w:val="20"/>
                <w:szCs w:val="20"/>
              </w:rPr>
            </w:pPr>
            <w:r w:rsidRPr="00E117EB">
              <w:rPr>
                <w:rFonts w:ascii="Times New Roman" w:hAnsi="Times New Roman" w:cs="Times New Roman"/>
                <w:color w:val="000000" w:themeColor="text1"/>
                <w:sz w:val="20"/>
                <w:szCs w:val="20"/>
              </w:rPr>
              <w:t>18.</w:t>
            </w:r>
          </w:p>
        </w:tc>
        <w:tc>
          <w:tcPr>
            <w:tcW w:w="8500" w:type="dxa"/>
          </w:tcPr>
          <w:p w14:paraId="10C70EB3" w14:textId="77777777" w:rsidR="008E3E4D" w:rsidRPr="00E117EB" w:rsidRDefault="008E3E4D" w:rsidP="00B7461F">
            <w:pPr>
              <w:pStyle w:val="Odstavecseseznamem"/>
              <w:numPr>
                <w:ilvl w:val="0"/>
                <w:numId w:val="257"/>
              </w:numPr>
              <w:spacing w:after="0" w:line="240" w:lineRule="auto"/>
              <w:jc w:val="both"/>
              <w:rPr>
                <w:rFonts w:ascii="Times New Roman" w:hAnsi="Times New Roman" w:cs="Times New Roman"/>
                <w:color w:val="000000" w:themeColor="text1"/>
                <w:sz w:val="20"/>
                <w:szCs w:val="20"/>
              </w:rPr>
            </w:pPr>
            <w:r w:rsidRPr="00E117EB">
              <w:rPr>
                <w:rFonts w:ascii="Times New Roman" w:hAnsi="Times New Roman" w:cs="Times New Roman"/>
                <w:b/>
                <w:sz w:val="20"/>
                <w:szCs w:val="20"/>
              </w:rPr>
              <w:t>Komunitní péče v porodní asistenci</w:t>
            </w:r>
            <w:r w:rsidRPr="00E117EB">
              <w:rPr>
                <w:rFonts w:ascii="Times New Roman" w:hAnsi="Times New Roman" w:cs="Times New Roman"/>
                <w:sz w:val="20"/>
                <w:szCs w:val="20"/>
              </w:rPr>
              <w:t xml:space="preserve"> – vymezení pojmu, definice, charakteristické znaky, role porodní asistentky v péči o těhotnou ženu a ženu a novorozence po porodu. Nároky na porodní asistentku pracující v komunitní péči včetně nároků na vybavení. Vztah klientky s porodní asistentkou, přítomnost duly u porodu. Porody v domácím prostředí, hnutí za aktivní mateřství.</w:t>
            </w:r>
          </w:p>
          <w:p w14:paraId="3F8B9F0D" w14:textId="77777777" w:rsidR="008E3E4D" w:rsidRPr="00E117EB" w:rsidRDefault="008E3E4D" w:rsidP="00B7461F">
            <w:pPr>
              <w:pStyle w:val="Odstavecseseznamem"/>
              <w:widowControl w:val="0"/>
              <w:numPr>
                <w:ilvl w:val="0"/>
                <w:numId w:val="257"/>
              </w:numPr>
              <w:overflowPunct w:val="0"/>
              <w:autoSpaceDE w:val="0"/>
              <w:autoSpaceDN w:val="0"/>
              <w:adjustRightInd w:val="0"/>
              <w:spacing w:after="0" w:line="240" w:lineRule="auto"/>
              <w:jc w:val="both"/>
              <w:rPr>
                <w:rFonts w:ascii="Times New Roman" w:hAnsi="Times New Roman" w:cs="Times New Roman"/>
                <w:sz w:val="20"/>
                <w:szCs w:val="20"/>
              </w:rPr>
            </w:pPr>
            <w:r w:rsidRPr="00E117EB">
              <w:rPr>
                <w:rFonts w:ascii="Times New Roman" w:hAnsi="Times New Roman" w:cs="Times New Roman"/>
                <w:b/>
                <w:sz w:val="20"/>
                <w:szCs w:val="20"/>
              </w:rPr>
              <w:t>Komunikace v porodní asistenci</w:t>
            </w:r>
            <w:r w:rsidRPr="00E117EB">
              <w:rPr>
                <w:rFonts w:ascii="Times New Roman" w:hAnsi="Times New Roman" w:cs="Times New Roman"/>
                <w:sz w:val="20"/>
                <w:szCs w:val="20"/>
              </w:rPr>
              <w:t>. Charakteristika, formy a zásady komunikace. Interakce porodní asistentky s rodičkou, s rodinou klientky/pacientky.</w:t>
            </w:r>
          </w:p>
        </w:tc>
      </w:tr>
      <w:tr w:rsidR="008E3E4D" w:rsidRPr="00E117EB" w14:paraId="76CD773F" w14:textId="77777777" w:rsidTr="009A40A5">
        <w:trPr>
          <w:trHeight w:val="1688"/>
        </w:trPr>
        <w:tc>
          <w:tcPr>
            <w:tcW w:w="851" w:type="dxa"/>
          </w:tcPr>
          <w:p w14:paraId="3B96BB71" w14:textId="77777777" w:rsidR="008E3E4D" w:rsidRPr="00E117EB" w:rsidRDefault="008E3E4D" w:rsidP="009A40A5">
            <w:pPr>
              <w:pStyle w:val="Odstavecseseznamem"/>
              <w:spacing w:line="240" w:lineRule="auto"/>
              <w:ind w:left="360"/>
              <w:jc w:val="both"/>
              <w:rPr>
                <w:rFonts w:ascii="Times New Roman" w:hAnsi="Times New Roman" w:cs="Times New Roman"/>
                <w:color w:val="000000" w:themeColor="text1"/>
                <w:sz w:val="20"/>
                <w:szCs w:val="20"/>
              </w:rPr>
            </w:pPr>
            <w:r w:rsidRPr="00E117EB">
              <w:rPr>
                <w:rFonts w:ascii="Times New Roman" w:hAnsi="Times New Roman" w:cs="Times New Roman"/>
                <w:color w:val="000000" w:themeColor="text1"/>
                <w:sz w:val="20"/>
                <w:szCs w:val="20"/>
              </w:rPr>
              <w:t>19.</w:t>
            </w:r>
          </w:p>
        </w:tc>
        <w:tc>
          <w:tcPr>
            <w:tcW w:w="8500" w:type="dxa"/>
          </w:tcPr>
          <w:p w14:paraId="20A1B904" w14:textId="77777777" w:rsidR="008E3E4D" w:rsidRPr="00E117EB" w:rsidRDefault="008E3E4D" w:rsidP="00B7461F">
            <w:pPr>
              <w:pStyle w:val="Odstavecseseznamem"/>
              <w:widowControl w:val="0"/>
              <w:numPr>
                <w:ilvl w:val="0"/>
                <w:numId w:val="255"/>
              </w:numPr>
              <w:overflowPunct w:val="0"/>
              <w:autoSpaceDE w:val="0"/>
              <w:autoSpaceDN w:val="0"/>
              <w:adjustRightInd w:val="0"/>
              <w:spacing w:after="0" w:line="240" w:lineRule="auto"/>
              <w:jc w:val="both"/>
              <w:rPr>
                <w:rFonts w:ascii="Times New Roman" w:hAnsi="Times New Roman" w:cs="Times New Roman"/>
                <w:sz w:val="20"/>
                <w:szCs w:val="20"/>
              </w:rPr>
            </w:pPr>
            <w:r w:rsidRPr="00E117EB">
              <w:rPr>
                <w:rFonts w:ascii="Times New Roman" w:hAnsi="Times New Roman" w:cs="Times New Roman"/>
                <w:b/>
                <w:color w:val="000000" w:themeColor="text1"/>
                <w:sz w:val="20"/>
                <w:szCs w:val="20"/>
              </w:rPr>
              <w:t>Edukační proces v porodní asistenci</w:t>
            </w:r>
            <w:r w:rsidRPr="00E117EB">
              <w:rPr>
                <w:rFonts w:ascii="Times New Roman" w:hAnsi="Times New Roman" w:cs="Times New Roman"/>
                <w:color w:val="000000" w:themeColor="text1"/>
                <w:sz w:val="20"/>
                <w:szCs w:val="20"/>
              </w:rPr>
              <w:t xml:space="preserve"> - </w:t>
            </w:r>
            <w:r w:rsidRPr="00E117EB">
              <w:rPr>
                <w:rFonts w:ascii="Times New Roman" w:hAnsi="Times New Roman" w:cs="Times New Roman"/>
                <w:sz w:val="20"/>
                <w:szCs w:val="20"/>
              </w:rPr>
              <w:t>jeho fáze, faktory ovlivňující učení, příprava edukačního plánu, realizace edukace. Předporodní kurzy vedené porodní asistentkou</w:t>
            </w:r>
          </w:p>
          <w:p w14:paraId="7743958F" w14:textId="77777777" w:rsidR="008E3E4D" w:rsidRPr="00E117EB" w:rsidRDefault="008E3E4D" w:rsidP="00B7461F">
            <w:pPr>
              <w:pStyle w:val="Odstavecseseznamem"/>
              <w:numPr>
                <w:ilvl w:val="0"/>
                <w:numId w:val="255"/>
              </w:numPr>
              <w:spacing w:after="0" w:line="240" w:lineRule="auto"/>
              <w:jc w:val="both"/>
              <w:rPr>
                <w:rFonts w:ascii="Times New Roman" w:hAnsi="Times New Roman" w:cs="Times New Roman"/>
                <w:color w:val="000000" w:themeColor="text1"/>
                <w:sz w:val="20"/>
                <w:szCs w:val="20"/>
              </w:rPr>
            </w:pPr>
            <w:r w:rsidRPr="00E117EB">
              <w:rPr>
                <w:rFonts w:ascii="Times New Roman" w:hAnsi="Times New Roman" w:cs="Times New Roman"/>
                <w:b/>
                <w:bCs/>
                <w:color w:val="000000" w:themeColor="text1"/>
                <w:sz w:val="20"/>
                <w:szCs w:val="20"/>
              </w:rPr>
              <w:t xml:space="preserve">Specifická bariérová péče a preventivní opatření u pacientek s infekčním onemocněním </w:t>
            </w:r>
            <w:r w:rsidRPr="00E117EB">
              <w:rPr>
                <w:rFonts w:ascii="Times New Roman" w:hAnsi="Times New Roman" w:cs="Times New Roman"/>
                <w:bCs/>
                <w:color w:val="000000" w:themeColor="text1"/>
                <w:sz w:val="20"/>
                <w:szCs w:val="20"/>
              </w:rPr>
              <w:t>(vymezení pojmů – mikroorganizmus, biologický činitel, infekční onemocnění, při nichž se nařizuje izolace, h</w:t>
            </w:r>
            <w:r w:rsidRPr="00E117EB">
              <w:rPr>
                <w:rFonts w:ascii="Times New Roman" w:hAnsi="Times New Roman" w:cs="Times New Roman"/>
                <w:color w:val="000000" w:themeColor="text1"/>
                <w:sz w:val="20"/>
                <w:szCs w:val="20"/>
              </w:rPr>
              <w:t xml:space="preserve">odnocení zdravotního rizika. </w:t>
            </w:r>
            <w:r w:rsidRPr="00E117EB">
              <w:rPr>
                <w:rFonts w:ascii="Times New Roman" w:hAnsi="Times New Roman" w:cs="Times New Roman"/>
                <w:b/>
                <w:color w:val="000000" w:themeColor="text1"/>
                <w:sz w:val="20"/>
                <w:szCs w:val="20"/>
              </w:rPr>
              <w:t>Healthcare-Associated Infections.</w:t>
            </w:r>
            <w:r w:rsidRPr="00E117EB">
              <w:rPr>
                <w:rFonts w:ascii="Times New Roman" w:hAnsi="Times New Roman" w:cs="Times New Roman"/>
                <w:color w:val="000000" w:themeColor="text1"/>
                <w:sz w:val="20"/>
                <w:szCs w:val="20"/>
              </w:rPr>
              <w:t xml:space="preserve"> Požadavky na pracoviště zdravotnického zařízení, surveillance, antibiotická rezistence. Aseptické postupy, bariérová ošetřovatelská péče, péče o ruce, dezinfekce, sterilizace). </w:t>
            </w:r>
          </w:p>
        </w:tc>
      </w:tr>
      <w:tr w:rsidR="008E3E4D" w:rsidRPr="00E117EB" w14:paraId="1EF8E9B9" w14:textId="77777777" w:rsidTr="009A40A5">
        <w:trPr>
          <w:trHeight w:val="988"/>
        </w:trPr>
        <w:tc>
          <w:tcPr>
            <w:tcW w:w="851" w:type="dxa"/>
          </w:tcPr>
          <w:p w14:paraId="4364A618" w14:textId="77777777" w:rsidR="008E3E4D" w:rsidRPr="00E117EB" w:rsidRDefault="008E3E4D" w:rsidP="009A40A5">
            <w:pPr>
              <w:pStyle w:val="Odstavecseseznamem"/>
              <w:spacing w:line="240" w:lineRule="auto"/>
              <w:ind w:left="360"/>
              <w:jc w:val="both"/>
              <w:rPr>
                <w:rFonts w:ascii="Times New Roman" w:hAnsi="Times New Roman" w:cs="Times New Roman"/>
                <w:color w:val="000000" w:themeColor="text1"/>
                <w:sz w:val="20"/>
                <w:szCs w:val="20"/>
              </w:rPr>
            </w:pPr>
            <w:r w:rsidRPr="00E117EB">
              <w:rPr>
                <w:rFonts w:ascii="Times New Roman" w:hAnsi="Times New Roman" w:cs="Times New Roman"/>
                <w:color w:val="000000" w:themeColor="text1"/>
                <w:sz w:val="20"/>
                <w:szCs w:val="20"/>
              </w:rPr>
              <w:t>20.</w:t>
            </w:r>
          </w:p>
        </w:tc>
        <w:tc>
          <w:tcPr>
            <w:tcW w:w="8500" w:type="dxa"/>
          </w:tcPr>
          <w:p w14:paraId="0744CA74" w14:textId="77777777" w:rsidR="008E3E4D" w:rsidRPr="00E117EB" w:rsidRDefault="008E3E4D" w:rsidP="00B7461F">
            <w:pPr>
              <w:pStyle w:val="Odstavecseseznamem"/>
              <w:numPr>
                <w:ilvl w:val="0"/>
                <w:numId w:val="260"/>
              </w:numPr>
              <w:spacing w:after="0" w:line="240" w:lineRule="auto"/>
              <w:jc w:val="both"/>
              <w:rPr>
                <w:rFonts w:ascii="Times New Roman" w:hAnsi="Times New Roman" w:cs="Times New Roman"/>
                <w:color w:val="000000" w:themeColor="text1"/>
                <w:sz w:val="20"/>
                <w:szCs w:val="20"/>
              </w:rPr>
            </w:pPr>
            <w:r w:rsidRPr="00E117EB">
              <w:rPr>
                <w:rFonts w:ascii="Times New Roman" w:hAnsi="Times New Roman" w:cs="Times New Roman"/>
                <w:b/>
                <w:color w:val="000000" w:themeColor="text1"/>
                <w:sz w:val="20"/>
                <w:szCs w:val="20"/>
              </w:rPr>
              <w:t>Prenatální péče</w:t>
            </w:r>
            <w:r w:rsidRPr="00E117EB">
              <w:rPr>
                <w:rFonts w:ascii="Times New Roman" w:hAnsi="Times New Roman" w:cs="Times New Roman"/>
                <w:color w:val="000000" w:themeColor="text1"/>
                <w:sz w:val="20"/>
                <w:szCs w:val="20"/>
              </w:rPr>
              <w:t xml:space="preserve"> – vedení prenatální poradny, dokumentace – těhotenská průkazka, vyšetřovací metody, úloha porodní asistentky </w:t>
            </w:r>
          </w:p>
          <w:p w14:paraId="75176E8C" w14:textId="77777777" w:rsidR="008E3E4D" w:rsidRPr="00E117EB" w:rsidRDefault="008E3E4D" w:rsidP="00B7461F">
            <w:pPr>
              <w:pStyle w:val="Odstavecseseznamem"/>
              <w:numPr>
                <w:ilvl w:val="0"/>
                <w:numId w:val="260"/>
              </w:numPr>
              <w:spacing w:after="0" w:line="240" w:lineRule="auto"/>
              <w:jc w:val="both"/>
              <w:rPr>
                <w:rFonts w:ascii="Times New Roman" w:hAnsi="Times New Roman" w:cs="Times New Roman"/>
                <w:color w:val="000000" w:themeColor="text1"/>
                <w:sz w:val="20"/>
                <w:szCs w:val="20"/>
              </w:rPr>
            </w:pPr>
            <w:r w:rsidRPr="00E117EB">
              <w:rPr>
                <w:rFonts w:ascii="Times New Roman" w:hAnsi="Times New Roman" w:cs="Times New Roman"/>
                <w:b/>
                <w:color w:val="000000" w:themeColor="text1"/>
                <w:sz w:val="20"/>
                <w:szCs w:val="20"/>
              </w:rPr>
              <w:t>Hodnotící a měřící techniky v praxi v porodní asistenci</w:t>
            </w:r>
            <w:r w:rsidRPr="00E117EB">
              <w:rPr>
                <w:rFonts w:ascii="Times New Roman" w:hAnsi="Times New Roman" w:cs="Times New Roman"/>
                <w:color w:val="000000" w:themeColor="text1"/>
                <w:sz w:val="20"/>
                <w:szCs w:val="20"/>
              </w:rPr>
              <w:t xml:space="preserve"> (kognice, výživa, sebepéče, bolest, riziko dekubitů, riziko pádů aj.).</w:t>
            </w:r>
          </w:p>
        </w:tc>
      </w:tr>
    </w:tbl>
    <w:p w14:paraId="4E2B113C" w14:textId="77777777" w:rsidR="008E3E4D" w:rsidRPr="00E117EB" w:rsidRDefault="008E3E4D">
      <w:pPr>
        <w:jc w:val="both"/>
      </w:pPr>
    </w:p>
    <w:p w14:paraId="6540F905" w14:textId="77777777" w:rsidR="008E3E4D" w:rsidRPr="00E117EB" w:rsidRDefault="008E3E4D">
      <w:pPr>
        <w:jc w:val="both"/>
      </w:pPr>
    </w:p>
    <w:p w14:paraId="089E26F0" w14:textId="06ECFEFD" w:rsidR="008E3E4D" w:rsidRPr="00E117EB" w:rsidRDefault="008E3E4D">
      <w:pPr>
        <w:widowControl w:val="0"/>
        <w:overflowPunct w:val="0"/>
        <w:autoSpaceDE w:val="0"/>
        <w:autoSpaceDN w:val="0"/>
        <w:adjustRightInd w:val="0"/>
        <w:spacing w:after="160"/>
        <w:jc w:val="both"/>
      </w:pPr>
    </w:p>
    <w:p w14:paraId="4CFEE1E3" w14:textId="6AA89117" w:rsidR="004D0128" w:rsidRPr="00E117EB" w:rsidRDefault="004D0128">
      <w:pPr>
        <w:widowControl w:val="0"/>
        <w:overflowPunct w:val="0"/>
        <w:autoSpaceDE w:val="0"/>
        <w:autoSpaceDN w:val="0"/>
        <w:adjustRightInd w:val="0"/>
        <w:spacing w:after="160"/>
        <w:jc w:val="both"/>
      </w:pPr>
    </w:p>
    <w:p w14:paraId="5FD31CB6" w14:textId="33038A2C" w:rsidR="004D0128" w:rsidRPr="00E117EB" w:rsidRDefault="004D0128">
      <w:pPr>
        <w:widowControl w:val="0"/>
        <w:overflowPunct w:val="0"/>
        <w:autoSpaceDE w:val="0"/>
        <w:autoSpaceDN w:val="0"/>
        <w:adjustRightInd w:val="0"/>
        <w:spacing w:after="160"/>
        <w:jc w:val="both"/>
      </w:pPr>
    </w:p>
    <w:p w14:paraId="29D87973" w14:textId="139A583C" w:rsidR="004D0128" w:rsidRPr="00E117EB" w:rsidRDefault="004D0128">
      <w:pPr>
        <w:widowControl w:val="0"/>
        <w:overflowPunct w:val="0"/>
        <w:autoSpaceDE w:val="0"/>
        <w:autoSpaceDN w:val="0"/>
        <w:adjustRightInd w:val="0"/>
        <w:spacing w:after="160"/>
        <w:jc w:val="both"/>
      </w:pPr>
    </w:p>
    <w:p w14:paraId="2337C167" w14:textId="77777777" w:rsidR="004D0128" w:rsidRPr="00E117EB" w:rsidRDefault="004D0128">
      <w:pPr>
        <w:widowControl w:val="0"/>
        <w:overflowPunct w:val="0"/>
        <w:autoSpaceDE w:val="0"/>
        <w:autoSpaceDN w:val="0"/>
        <w:adjustRightInd w:val="0"/>
        <w:spacing w:after="160"/>
        <w:jc w:val="both"/>
      </w:pPr>
    </w:p>
    <w:p w14:paraId="22E97469" w14:textId="5B1F8F67" w:rsidR="004477B7" w:rsidRPr="00E117EB" w:rsidRDefault="004477B7" w:rsidP="009A40A5">
      <w:pPr>
        <w:spacing w:after="160"/>
      </w:pPr>
    </w:p>
    <w:p w14:paraId="698A91F0" w14:textId="415634D7" w:rsidR="008E3E4D" w:rsidRPr="00E117EB" w:rsidRDefault="008E3E4D">
      <w:pPr>
        <w:widowControl w:val="0"/>
        <w:overflowPunct w:val="0"/>
        <w:autoSpaceDE w:val="0"/>
        <w:autoSpaceDN w:val="0"/>
        <w:adjustRightInd w:val="0"/>
        <w:spacing w:after="160"/>
        <w:jc w:val="both"/>
      </w:pPr>
    </w:p>
    <w:p w14:paraId="2335EF34" w14:textId="3BC03D2E" w:rsidR="0095259F" w:rsidRPr="00E117EB" w:rsidRDefault="0095259F">
      <w:pPr>
        <w:widowControl w:val="0"/>
        <w:overflowPunct w:val="0"/>
        <w:autoSpaceDE w:val="0"/>
        <w:autoSpaceDN w:val="0"/>
        <w:adjustRightInd w:val="0"/>
        <w:spacing w:after="160"/>
        <w:jc w:val="both"/>
      </w:pPr>
    </w:p>
    <w:p w14:paraId="58F7D7D0" w14:textId="7117FA43" w:rsidR="0095259F" w:rsidRPr="00E117EB" w:rsidRDefault="0095259F">
      <w:pPr>
        <w:widowControl w:val="0"/>
        <w:overflowPunct w:val="0"/>
        <w:autoSpaceDE w:val="0"/>
        <w:autoSpaceDN w:val="0"/>
        <w:adjustRightInd w:val="0"/>
        <w:spacing w:after="160"/>
        <w:jc w:val="both"/>
      </w:pPr>
    </w:p>
    <w:p w14:paraId="3FE8E097" w14:textId="27BA6035" w:rsidR="0095259F" w:rsidRPr="00E117EB" w:rsidRDefault="0095259F">
      <w:pPr>
        <w:widowControl w:val="0"/>
        <w:overflowPunct w:val="0"/>
        <w:autoSpaceDE w:val="0"/>
        <w:autoSpaceDN w:val="0"/>
        <w:adjustRightInd w:val="0"/>
        <w:spacing w:after="160"/>
        <w:jc w:val="both"/>
      </w:pPr>
    </w:p>
    <w:p w14:paraId="34099C09" w14:textId="6BC88C7B" w:rsidR="0095259F" w:rsidRPr="00E117EB" w:rsidRDefault="0095259F">
      <w:pPr>
        <w:widowControl w:val="0"/>
        <w:overflowPunct w:val="0"/>
        <w:autoSpaceDE w:val="0"/>
        <w:autoSpaceDN w:val="0"/>
        <w:adjustRightInd w:val="0"/>
        <w:spacing w:after="160"/>
        <w:jc w:val="both"/>
      </w:pPr>
    </w:p>
    <w:p w14:paraId="07C23B9B" w14:textId="691632BD" w:rsidR="0095259F" w:rsidRPr="00E117EB" w:rsidRDefault="0095259F">
      <w:pPr>
        <w:widowControl w:val="0"/>
        <w:overflowPunct w:val="0"/>
        <w:autoSpaceDE w:val="0"/>
        <w:autoSpaceDN w:val="0"/>
        <w:adjustRightInd w:val="0"/>
        <w:spacing w:after="160"/>
        <w:jc w:val="both"/>
      </w:pPr>
    </w:p>
    <w:p w14:paraId="13A55D3F" w14:textId="1FB490FD" w:rsidR="0095259F" w:rsidRPr="00E117EB" w:rsidRDefault="0095259F">
      <w:pPr>
        <w:widowControl w:val="0"/>
        <w:overflowPunct w:val="0"/>
        <w:autoSpaceDE w:val="0"/>
        <w:autoSpaceDN w:val="0"/>
        <w:adjustRightInd w:val="0"/>
        <w:spacing w:after="160"/>
        <w:jc w:val="both"/>
      </w:pPr>
    </w:p>
    <w:p w14:paraId="6D2AF4BA" w14:textId="756FE434" w:rsidR="0095259F" w:rsidRPr="00E117EB" w:rsidRDefault="0095259F">
      <w:pPr>
        <w:widowControl w:val="0"/>
        <w:overflowPunct w:val="0"/>
        <w:autoSpaceDE w:val="0"/>
        <w:autoSpaceDN w:val="0"/>
        <w:adjustRightInd w:val="0"/>
        <w:spacing w:after="160"/>
        <w:jc w:val="both"/>
      </w:pPr>
    </w:p>
    <w:p w14:paraId="6092A6FF" w14:textId="61A68962" w:rsidR="0095259F" w:rsidRPr="00E117EB" w:rsidRDefault="0095259F">
      <w:pPr>
        <w:widowControl w:val="0"/>
        <w:overflowPunct w:val="0"/>
        <w:autoSpaceDE w:val="0"/>
        <w:autoSpaceDN w:val="0"/>
        <w:adjustRightInd w:val="0"/>
        <w:spacing w:after="160"/>
        <w:jc w:val="both"/>
      </w:pPr>
    </w:p>
    <w:p w14:paraId="4CF15B67" w14:textId="473C7067" w:rsidR="0095259F" w:rsidRPr="00E117EB" w:rsidRDefault="0095259F">
      <w:pPr>
        <w:widowControl w:val="0"/>
        <w:overflowPunct w:val="0"/>
        <w:autoSpaceDE w:val="0"/>
        <w:autoSpaceDN w:val="0"/>
        <w:adjustRightInd w:val="0"/>
        <w:spacing w:after="160"/>
        <w:jc w:val="both"/>
      </w:pPr>
    </w:p>
    <w:p w14:paraId="74B0EFD0" w14:textId="315018AF" w:rsidR="0095259F" w:rsidRPr="00E117EB" w:rsidRDefault="0095259F">
      <w:pPr>
        <w:widowControl w:val="0"/>
        <w:overflowPunct w:val="0"/>
        <w:autoSpaceDE w:val="0"/>
        <w:autoSpaceDN w:val="0"/>
        <w:adjustRightInd w:val="0"/>
        <w:spacing w:after="160"/>
        <w:jc w:val="both"/>
      </w:pPr>
    </w:p>
    <w:p w14:paraId="68CFC86A" w14:textId="469D8806" w:rsidR="0095259F" w:rsidRPr="00E117EB" w:rsidRDefault="0095259F">
      <w:pPr>
        <w:widowControl w:val="0"/>
        <w:overflowPunct w:val="0"/>
        <w:autoSpaceDE w:val="0"/>
        <w:autoSpaceDN w:val="0"/>
        <w:adjustRightInd w:val="0"/>
        <w:spacing w:after="160"/>
        <w:jc w:val="both"/>
      </w:pPr>
    </w:p>
    <w:p w14:paraId="2478391B" w14:textId="2A15CFDF" w:rsidR="0095259F" w:rsidRPr="00E117EB" w:rsidRDefault="0095259F">
      <w:pPr>
        <w:widowControl w:val="0"/>
        <w:overflowPunct w:val="0"/>
        <w:autoSpaceDE w:val="0"/>
        <w:autoSpaceDN w:val="0"/>
        <w:adjustRightInd w:val="0"/>
        <w:spacing w:after="160"/>
        <w:jc w:val="both"/>
      </w:pPr>
    </w:p>
    <w:p w14:paraId="21D46D23" w14:textId="77777777" w:rsidR="0095259F" w:rsidRPr="00E117EB" w:rsidRDefault="0095259F">
      <w:pPr>
        <w:widowControl w:val="0"/>
        <w:overflowPunct w:val="0"/>
        <w:autoSpaceDE w:val="0"/>
        <w:autoSpaceDN w:val="0"/>
        <w:adjustRightInd w:val="0"/>
        <w:spacing w:after="160"/>
        <w:jc w:val="both"/>
      </w:pPr>
    </w:p>
    <w:p w14:paraId="57D5725C" w14:textId="5FF9A7C7" w:rsidR="008E3E4D" w:rsidRPr="00E117EB" w:rsidRDefault="00046AC5" w:rsidP="0004394D">
      <w:pPr>
        <w:spacing w:after="160" w:line="259" w:lineRule="auto"/>
        <w:jc w:val="center"/>
      </w:pPr>
      <w:r w:rsidRPr="00E117EB">
        <w:rPr>
          <w:b/>
          <w:bCs/>
        </w:rPr>
        <w:br w:type="page"/>
      </w:r>
      <w:r w:rsidR="008E3E4D" w:rsidRPr="00E117EB">
        <w:rPr>
          <w:b/>
          <w:bCs/>
        </w:rPr>
        <w:t>TEMATICKÉ OKRUHY K STÁTNÍ ZAVĚREČNÉ ZKOUŠCE</w:t>
      </w:r>
    </w:p>
    <w:p w14:paraId="130F8706" w14:textId="695D3BFC" w:rsidR="008E3E4D" w:rsidRPr="00E117EB" w:rsidRDefault="008E3E4D" w:rsidP="009A40A5">
      <w:pPr>
        <w:widowControl w:val="0"/>
        <w:autoSpaceDE w:val="0"/>
        <w:autoSpaceDN w:val="0"/>
        <w:adjustRightInd w:val="0"/>
      </w:pPr>
    </w:p>
    <w:p w14:paraId="55BBA6FA" w14:textId="77777777" w:rsidR="008E3E4D" w:rsidRPr="00E117EB" w:rsidRDefault="008E3E4D">
      <w:pPr>
        <w:widowControl w:val="0"/>
        <w:autoSpaceDE w:val="0"/>
        <w:autoSpaceDN w:val="0"/>
        <w:adjustRightInd w:val="0"/>
        <w:ind w:left="4"/>
      </w:pPr>
      <w:r w:rsidRPr="00E117EB">
        <w:rPr>
          <w:b/>
          <w:bCs/>
        </w:rPr>
        <w:t xml:space="preserve">STUDIJNÍ PROGRAM:     </w:t>
      </w:r>
      <w:r w:rsidRPr="00E117EB">
        <w:t>Porodní asistence</w:t>
      </w:r>
    </w:p>
    <w:p w14:paraId="1B01AEB2" w14:textId="77777777" w:rsidR="008E3E4D" w:rsidRPr="00E117EB" w:rsidRDefault="008E3E4D" w:rsidP="009A40A5">
      <w:pPr>
        <w:widowControl w:val="0"/>
        <w:autoSpaceDE w:val="0"/>
        <w:autoSpaceDN w:val="0"/>
        <w:adjustRightInd w:val="0"/>
      </w:pPr>
    </w:p>
    <w:p w14:paraId="143F684C" w14:textId="72E8F87C" w:rsidR="008E3E4D" w:rsidRPr="00E117EB" w:rsidRDefault="008E3E4D">
      <w:pPr>
        <w:widowControl w:val="0"/>
        <w:tabs>
          <w:tab w:val="left" w:pos="2803"/>
        </w:tabs>
        <w:autoSpaceDE w:val="0"/>
        <w:autoSpaceDN w:val="0"/>
        <w:adjustRightInd w:val="0"/>
        <w:ind w:left="4"/>
      </w:pPr>
      <w:r w:rsidRPr="00E117EB">
        <w:rPr>
          <w:b/>
          <w:bCs/>
        </w:rPr>
        <w:t>FORMA STUDIA</w:t>
      </w:r>
      <w:r w:rsidR="0095259F" w:rsidRPr="00E117EB">
        <w:t xml:space="preserve">:               </w:t>
      </w:r>
      <w:r w:rsidRPr="00E117EB">
        <w:t>Prezenční</w:t>
      </w:r>
    </w:p>
    <w:p w14:paraId="5F90DEA2" w14:textId="77777777" w:rsidR="008E3E4D" w:rsidRPr="00E117EB" w:rsidRDefault="008E3E4D" w:rsidP="009A40A5">
      <w:pPr>
        <w:widowControl w:val="0"/>
        <w:autoSpaceDE w:val="0"/>
        <w:autoSpaceDN w:val="0"/>
        <w:adjustRightInd w:val="0"/>
      </w:pPr>
    </w:p>
    <w:p w14:paraId="53B9E170" w14:textId="77777777" w:rsidR="008E3E4D" w:rsidRPr="00E117EB" w:rsidRDefault="008E3E4D">
      <w:pPr>
        <w:widowControl w:val="0"/>
        <w:tabs>
          <w:tab w:val="left" w:pos="2803"/>
        </w:tabs>
        <w:autoSpaceDE w:val="0"/>
        <w:autoSpaceDN w:val="0"/>
        <w:adjustRightInd w:val="0"/>
        <w:ind w:left="4"/>
        <w:rPr>
          <w:b/>
          <w:bCs/>
        </w:rPr>
      </w:pPr>
      <w:r w:rsidRPr="00E117EB">
        <w:rPr>
          <w:b/>
          <w:bCs/>
        </w:rPr>
        <w:t>PŘEDMĚTY:</w:t>
      </w:r>
      <w:r w:rsidRPr="00E117EB">
        <w:tab/>
        <w:t xml:space="preserve"> </w:t>
      </w:r>
      <w:r w:rsidRPr="00E117EB">
        <w:rPr>
          <w:b/>
          <w:bCs/>
        </w:rPr>
        <w:t>HUMANITNÍ VĚDY</w:t>
      </w:r>
    </w:p>
    <w:p w14:paraId="1D0A77CE" w14:textId="77777777" w:rsidR="008E3E4D" w:rsidRPr="00E117EB" w:rsidRDefault="008E3E4D">
      <w:pPr>
        <w:widowControl w:val="0"/>
        <w:tabs>
          <w:tab w:val="left" w:pos="2803"/>
        </w:tabs>
        <w:autoSpaceDE w:val="0"/>
        <w:autoSpaceDN w:val="0"/>
        <w:adjustRightInd w:val="0"/>
        <w:ind w:left="4"/>
        <w:rPr>
          <w:b/>
          <w:bCs/>
        </w:rPr>
      </w:pPr>
    </w:p>
    <w:p w14:paraId="35A2E5D0" w14:textId="77777777" w:rsidR="008E3E4D" w:rsidRPr="00E117EB" w:rsidRDefault="008E3E4D">
      <w:pPr>
        <w:widowControl w:val="0"/>
        <w:tabs>
          <w:tab w:val="left" w:pos="2803"/>
        </w:tabs>
        <w:autoSpaceDE w:val="0"/>
        <w:autoSpaceDN w:val="0"/>
        <w:adjustRightInd w:val="0"/>
        <w:ind w:left="4"/>
      </w:pPr>
    </w:p>
    <w:tbl>
      <w:tblPr>
        <w:tblStyle w:val="Mkatabulky"/>
        <w:tblW w:w="0" w:type="auto"/>
        <w:tblInd w:w="-289" w:type="dxa"/>
        <w:tblLook w:val="04A0" w:firstRow="1" w:lastRow="0" w:firstColumn="1" w:lastColumn="0" w:noHBand="0" w:noVBand="1"/>
      </w:tblPr>
      <w:tblGrid>
        <w:gridCol w:w="851"/>
        <w:gridCol w:w="8500"/>
      </w:tblGrid>
      <w:tr w:rsidR="008E3E4D" w:rsidRPr="00E117EB" w14:paraId="6ADA3E79" w14:textId="77777777" w:rsidTr="009A40A5">
        <w:trPr>
          <w:trHeight w:val="1177"/>
        </w:trPr>
        <w:tc>
          <w:tcPr>
            <w:tcW w:w="851" w:type="dxa"/>
          </w:tcPr>
          <w:p w14:paraId="45573D72" w14:textId="77777777" w:rsidR="008E3E4D" w:rsidRPr="00E117EB" w:rsidRDefault="008E3E4D" w:rsidP="00B7461F">
            <w:pPr>
              <w:pStyle w:val="Odstavecseseznamem"/>
              <w:numPr>
                <w:ilvl w:val="0"/>
                <w:numId w:val="262"/>
              </w:numPr>
              <w:spacing w:after="0" w:line="240" w:lineRule="auto"/>
              <w:jc w:val="both"/>
              <w:rPr>
                <w:rFonts w:ascii="Times New Roman" w:hAnsi="Times New Roman" w:cs="Times New Roman"/>
                <w:color w:val="000000" w:themeColor="text1"/>
                <w:sz w:val="20"/>
                <w:szCs w:val="20"/>
              </w:rPr>
            </w:pPr>
          </w:p>
        </w:tc>
        <w:tc>
          <w:tcPr>
            <w:tcW w:w="8500" w:type="dxa"/>
          </w:tcPr>
          <w:p w14:paraId="3EDD12EF" w14:textId="77777777" w:rsidR="008E3E4D" w:rsidRPr="00E117EB" w:rsidRDefault="008E3E4D" w:rsidP="009A40A5">
            <w:pPr>
              <w:jc w:val="both"/>
            </w:pPr>
            <w:r w:rsidRPr="00E117EB">
              <w:rPr>
                <w:b/>
              </w:rPr>
              <w:t>A. Psychologie jako obor</w:t>
            </w:r>
            <w:r w:rsidRPr="00E117EB">
              <w:t>. (Psychologie jako věda.  Vývoj psychologie, psychologické směry, osobnosti v psychologii. Předmět psychologie. Psychologické vědy. Metody výzkumu v psychologii. Psychologická nakladatelství a odborné časopisy. Psycholog ve zdravotnictví. Týmová spolupráce.)</w:t>
            </w:r>
          </w:p>
          <w:p w14:paraId="344C36AC" w14:textId="77777777" w:rsidR="008E3E4D" w:rsidRPr="00E117EB" w:rsidRDefault="008E3E4D">
            <w:pPr>
              <w:pStyle w:val="Normlnweb"/>
              <w:spacing w:before="0" w:after="0"/>
              <w:jc w:val="both"/>
              <w:textAlignment w:val="baseline"/>
              <w:rPr>
                <w:color w:val="000000" w:themeColor="text1"/>
                <w:sz w:val="20"/>
                <w:szCs w:val="20"/>
              </w:rPr>
            </w:pPr>
            <w:r w:rsidRPr="00E117EB">
              <w:rPr>
                <w:b/>
                <w:color w:val="000000" w:themeColor="text1"/>
                <w:sz w:val="20"/>
                <w:szCs w:val="20"/>
              </w:rPr>
              <w:t>B.</w:t>
            </w:r>
            <w:r w:rsidRPr="00E117EB">
              <w:rPr>
                <w:color w:val="000000" w:themeColor="text1"/>
                <w:sz w:val="20"/>
                <w:szCs w:val="20"/>
              </w:rPr>
              <w:t xml:space="preserve"> </w:t>
            </w:r>
            <w:r w:rsidRPr="00E117EB">
              <w:rPr>
                <w:b/>
                <w:sz w:val="20"/>
                <w:szCs w:val="20"/>
              </w:rPr>
              <w:t>Etika, morálka, hodnoty, vztah etiky a práva</w:t>
            </w:r>
            <w:r w:rsidRPr="00E117EB">
              <w:rPr>
                <w:sz w:val="20"/>
                <w:szCs w:val="20"/>
              </w:rPr>
              <w:t xml:space="preserve">. Základní etické pojmy – mravní hodnocení, svědomí, odpovědnost, dobrovolnost. </w:t>
            </w:r>
          </w:p>
        </w:tc>
      </w:tr>
      <w:tr w:rsidR="008E3E4D" w:rsidRPr="00E117EB" w14:paraId="0F6321A9" w14:textId="77777777" w:rsidTr="009A40A5">
        <w:trPr>
          <w:trHeight w:val="981"/>
        </w:trPr>
        <w:tc>
          <w:tcPr>
            <w:tcW w:w="851" w:type="dxa"/>
          </w:tcPr>
          <w:p w14:paraId="519B8791" w14:textId="77777777" w:rsidR="008E3E4D" w:rsidRPr="00E117EB" w:rsidRDefault="008E3E4D" w:rsidP="00B7461F">
            <w:pPr>
              <w:pStyle w:val="Odstavecseseznamem"/>
              <w:numPr>
                <w:ilvl w:val="0"/>
                <w:numId w:val="262"/>
              </w:numPr>
              <w:spacing w:after="0" w:line="240" w:lineRule="auto"/>
              <w:jc w:val="both"/>
              <w:rPr>
                <w:rFonts w:ascii="Times New Roman" w:hAnsi="Times New Roman" w:cs="Times New Roman"/>
                <w:color w:val="000000" w:themeColor="text1"/>
                <w:sz w:val="20"/>
                <w:szCs w:val="20"/>
              </w:rPr>
            </w:pPr>
          </w:p>
        </w:tc>
        <w:tc>
          <w:tcPr>
            <w:tcW w:w="8500" w:type="dxa"/>
          </w:tcPr>
          <w:p w14:paraId="56AC96D2" w14:textId="77777777" w:rsidR="008E3E4D" w:rsidRPr="00E117EB" w:rsidRDefault="008E3E4D" w:rsidP="009A40A5">
            <w:pPr>
              <w:jc w:val="both"/>
            </w:pPr>
            <w:r w:rsidRPr="00E117EB">
              <w:rPr>
                <w:b/>
              </w:rPr>
              <w:t xml:space="preserve">A. Poznávací (kognitivní) procesy a jejich poruchy. </w:t>
            </w:r>
            <w:r w:rsidRPr="00E117EB">
              <w:t>(Vnímání a jeho poruchy. Fantazie. Představy. Myšlení a jeho poruchy. Řeč a její poruchy. Logopedická péče.)</w:t>
            </w:r>
          </w:p>
          <w:p w14:paraId="74B64432" w14:textId="77777777" w:rsidR="008E3E4D" w:rsidRPr="00E117EB" w:rsidRDefault="008E3E4D">
            <w:pPr>
              <w:jc w:val="both"/>
            </w:pPr>
            <w:r w:rsidRPr="00E117EB">
              <w:rPr>
                <w:b/>
              </w:rPr>
              <w:t>B.</w:t>
            </w:r>
            <w:r w:rsidRPr="00E117EB">
              <w:t xml:space="preserve"> </w:t>
            </w:r>
            <w:r w:rsidRPr="00E117EB">
              <w:rPr>
                <w:b/>
              </w:rPr>
              <w:t>Etické problémy reprodukční medicíny</w:t>
            </w:r>
            <w:r w:rsidRPr="00E117EB">
              <w:t xml:space="preserve"> </w:t>
            </w:r>
            <w:r w:rsidRPr="00E117EB">
              <w:rPr>
                <w:b/>
              </w:rPr>
              <w:t>ve vztahu k porodní asistenci</w:t>
            </w:r>
            <w:r w:rsidRPr="00E117EB">
              <w:t>. Problematika neplodnosti, IVF, surogátního mateřství.</w:t>
            </w:r>
          </w:p>
        </w:tc>
      </w:tr>
      <w:tr w:rsidR="008E3E4D" w:rsidRPr="00E117EB" w14:paraId="7DFE6CE4" w14:textId="77777777" w:rsidTr="009A40A5">
        <w:trPr>
          <w:trHeight w:val="1264"/>
        </w:trPr>
        <w:tc>
          <w:tcPr>
            <w:tcW w:w="851" w:type="dxa"/>
          </w:tcPr>
          <w:p w14:paraId="690F0EA8" w14:textId="77777777" w:rsidR="008E3E4D" w:rsidRPr="00E117EB" w:rsidRDefault="008E3E4D" w:rsidP="00B7461F">
            <w:pPr>
              <w:pStyle w:val="Odstavecseseznamem"/>
              <w:numPr>
                <w:ilvl w:val="0"/>
                <w:numId w:val="262"/>
              </w:numPr>
              <w:spacing w:after="0" w:line="240" w:lineRule="auto"/>
              <w:jc w:val="both"/>
              <w:rPr>
                <w:rFonts w:ascii="Times New Roman" w:hAnsi="Times New Roman" w:cs="Times New Roman"/>
                <w:color w:val="000000" w:themeColor="text1"/>
                <w:sz w:val="20"/>
                <w:szCs w:val="20"/>
              </w:rPr>
            </w:pPr>
          </w:p>
        </w:tc>
        <w:tc>
          <w:tcPr>
            <w:tcW w:w="8500" w:type="dxa"/>
          </w:tcPr>
          <w:p w14:paraId="01B24111" w14:textId="77777777" w:rsidR="008E3E4D" w:rsidRPr="00E117EB" w:rsidRDefault="008E3E4D" w:rsidP="009A40A5">
            <w:pPr>
              <w:jc w:val="both"/>
            </w:pPr>
            <w:r w:rsidRPr="00E117EB">
              <w:rPr>
                <w:b/>
              </w:rPr>
              <w:t xml:space="preserve">A. Paměť, pozornost a její poruchy. </w:t>
            </w:r>
            <w:r w:rsidRPr="00E117EB">
              <w:t xml:space="preserve"> (Paměť a její poruchy. Screening poruch. Pozornost a její poruchy. Kognitivní rehabilitace.)</w:t>
            </w:r>
          </w:p>
          <w:p w14:paraId="1E38A429" w14:textId="6E91AE39" w:rsidR="008E3E4D" w:rsidRPr="00E117EB" w:rsidRDefault="008E3E4D">
            <w:pPr>
              <w:widowControl w:val="0"/>
              <w:autoSpaceDE w:val="0"/>
              <w:autoSpaceDN w:val="0"/>
              <w:adjustRightInd w:val="0"/>
              <w:jc w:val="both"/>
            </w:pPr>
            <w:r w:rsidRPr="00E117EB">
              <w:rPr>
                <w:b/>
              </w:rPr>
              <w:t>B.</w:t>
            </w:r>
            <w:r w:rsidRPr="00E117EB">
              <w:t xml:space="preserve"> </w:t>
            </w:r>
            <w:r w:rsidRPr="00E117EB">
              <w:rPr>
                <w:b/>
              </w:rPr>
              <w:t>Motivace pozdního rodičovství</w:t>
            </w:r>
            <w:r w:rsidRPr="00E117EB">
              <w:t xml:space="preserve">. Světonázorová a hodnotová orientace starších matek. Ekonomická situace rodin s pozdním rodičovstvím. Vztah starších matek k profesi a kariéře. Prožívání těhotenství </w:t>
            </w:r>
            <w:r w:rsidR="0095259F" w:rsidRPr="00E117EB">
              <w:br/>
            </w:r>
            <w:r w:rsidRPr="00E117EB">
              <w:t xml:space="preserve">a porodu staršími matkami. </w:t>
            </w:r>
          </w:p>
        </w:tc>
      </w:tr>
      <w:tr w:rsidR="008E3E4D" w:rsidRPr="00E117EB" w14:paraId="1F263194" w14:textId="77777777" w:rsidTr="009A40A5">
        <w:trPr>
          <w:trHeight w:val="1127"/>
        </w:trPr>
        <w:tc>
          <w:tcPr>
            <w:tcW w:w="851" w:type="dxa"/>
          </w:tcPr>
          <w:p w14:paraId="24A46948" w14:textId="77777777" w:rsidR="008E3E4D" w:rsidRPr="00E117EB" w:rsidRDefault="008E3E4D" w:rsidP="00B7461F">
            <w:pPr>
              <w:pStyle w:val="Odstavecseseznamem"/>
              <w:numPr>
                <w:ilvl w:val="0"/>
                <w:numId w:val="262"/>
              </w:numPr>
              <w:spacing w:after="0" w:line="240" w:lineRule="auto"/>
              <w:jc w:val="both"/>
              <w:rPr>
                <w:rFonts w:ascii="Times New Roman" w:hAnsi="Times New Roman" w:cs="Times New Roman"/>
                <w:color w:val="000000" w:themeColor="text1"/>
                <w:sz w:val="20"/>
                <w:szCs w:val="20"/>
              </w:rPr>
            </w:pPr>
          </w:p>
        </w:tc>
        <w:tc>
          <w:tcPr>
            <w:tcW w:w="8500" w:type="dxa"/>
          </w:tcPr>
          <w:p w14:paraId="5267ABC6" w14:textId="77777777" w:rsidR="008E3E4D" w:rsidRPr="00E117EB" w:rsidRDefault="008E3E4D" w:rsidP="009A40A5">
            <w:pPr>
              <w:jc w:val="both"/>
            </w:pPr>
            <w:r w:rsidRPr="00E117EB">
              <w:rPr>
                <w:b/>
              </w:rPr>
              <w:t>A. Psychologie osobnosti</w:t>
            </w:r>
            <w:r w:rsidRPr="00E117EB">
              <w:t>. (Vymezení osobnosti. Psychická struktura osobnosti - přehled. Psychické jevy - přehled. Vývoj osobnosti, jeho poruchy, pojetí vývoje. Poznávání osobnosti. Anamnéza. Poruchy osobnosti. Poruchy osobnosti a chování dospělých - přehled. Osobnost zdravotníka.)</w:t>
            </w:r>
          </w:p>
          <w:p w14:paraId="1AB14EBC" w14:textId="48113FD7" w:rsidR="008E3E4D" w:rsidRPr="00E117EB" w:rsidRDefault="008E3E4D">
            <w:pPr>
              <w:widowControl w:val="0"/>
              <w:autoSpaceDE w:val="0"/>
              <w:autoSpaceDN w:val="0"/>
              <w:adjustRightInd w:val="0"/>
              <w:jc w:val="both"/>
            </w:pPr>
            <w:r w:rsidRPr="00E117EB">
              <w:rPr>
                <w:b/>
              </w:rPr>
              <w:t>B.</w:t>
            </w:r>
            <w:r w:rsidRPr="00E117EB">
              <w:t xml:space="preserve"> </w:t>
            </w:r>
            <w:r w:rsidRPr="00E117EB">
              <w:rPr>
                <w:b/>
              </w:rPr>
              <w:t>Rodina</w:t>
            </w:r>
            <w:r w:rsidRPr="00E117EB">
              <w:t xml:space="preserve">. Definice rodiny, její funkce. Typologie rodiny. Nestabilní a neúplné rodiny. Role matky </w:t>
            </w:r>
            <w:r w:rsidR="0095259F" w:rsidRPr="00E117EB">
              <w:br/>
            </w:r>
            <w:r w:rsidRPr="00E117EB">
              <w:t xml:space="preserve">a otce. Nejčastější rodinné a manželské problémy a jejich vliv na dítě.  </w:t>
            </w:r>
          </w:p>
        </w:tc>
      </w:tr>
      <w:tr w:rsidR="008E3E4D" w:rsidRPr="00E117EB" w14:paraId="3F6E828D" w14:textId="77777777" w:rsidTr="009A40A5">
        <w:trPr>
          <w:trHeight w:val="1243"/>
        </w:trPr>
        <w:tc>
          <w:tcPr>
            <w:tcW w:w="851" w:type="dxa"/>
          </w:tcPr>
          <w:p w14:paraId="1748C5D9" w14:textId="77777777" w:rsidR="008E3E4D" w:rsidRPr="00E117EB" w:rsidRDefault="008E3E4D" w:rsidP="00B7461F">
            <w:pPr>
              <w:pStyle w:val="Odstavecseseznamem"/>
              <w:numPr>
                <w:ilvl w:val="0"/>
                <w:numId w:val="262"/>
              </w:numPr>
              <w:spacing w:after="0" w:line="240" w:lineRule="auto"/>
              <w:jc w:val="both"/>
              <w:rPr>
                <w:rFonts w:ascii="Times New Roman" w:hAnsi="Times New Roman" w:cs="Times New Roman"/>
                <w:color w:val="000000" w:themeColor="text1"/>
                <w:sz w:val="20"/>
                <w:szCs w:val="20"/>
              </w:rPr>
            </w:pPr>
          </w:p>
        </w:tc>
        <w:tc>
          <w:tcPr>
            <w:tcW w:w="8500" w:type="dxa"/>
          </w:tcPr>
          <w:p w14:paraId="5DDAC975" w14:textId="77777777" w:rsidR="008E3E4D" w:rsidRPr="00E117EB" w:rsidRDefault="008E3E4D" w:rsidP="009A40A5">
            <w:pPr>
              <w:jc w:val="both"/>
            </w:pPr>
            <w:r w:rsidRPr="00E117EB">
              <w:rPr>
                <w:b/>
              </w:rPr>
              <w:t>A. Profil osobnosti - temperament, charakter a emoční inteligence</w:t>
            </w:r>
            <w:r w:rsidRPr="00E117EB">
              <w:t>. (Charakteristika a znaky temperamentu. Typologické koncepce. Charakter. Hodnotová orientace. Svědomí. Emoční inteligence. Produktivní a neproduktivní chování sestry. Faktory ovlivňující profesní chování sestry.)</w:t>
            </w:r>
          </w:p>
          <w:p w14:paraId="26B9C2AF" w14:textId="65D5A03D" w:rsidR="008E3E4D" w:rsidRPr="00E117EB" w:rsidRDefault="008E3E4D">
            <w:pPr>
              <w:widowControl w:val="0"/>
              <w:overflowPunct w:val="0"/>
              <w:autoSpaceDE w:val="0"/>
              <w:autoSpaceDN w:val="0"/>
              <w:adjustRightInd w:val="0"/>
              <w:jc w:val="both"/>
            </w:pPr>
            <w:r w:rsidRPr="00E117EB">
              <w:rPr>
                <w:b/>
              </w:rPr>
              <w:t>B. Důstojnost člověka.</w:t>
            </w:r>
            <w:r w:rsidRPr="00E117EB">
              <w:t xml:space="preserve"> Fenomény důstojnosti a jejich charakteristika: úcta k člověku, autonomie, respekt, svoboda, prospěšnost, důvěrnost. Paternalismus. Práva pacienta. </w:t>
            </w:r>
          </w:p>
        </w:tc>
      </w:tr>
      <w:tr w:rsidR="008E3E4D" w:rsidRPr="00E117EB" w14:paraId="4CAED2B4" w14:textId="77777777" w:rsidTr="009A40A5">
        <w:trPr>
          <w:trHeight w:val="1118"/>
        </w:trPr>
        <w:tc>
          <w:tcPr>
            <w:tcW w:w="851" w:type="dxa"/>
          </w:tcPr>
          <w:p w14:paraId="0D931FEF" w14:textId="77777777" w:rsidR="008E3E4D" w:rsidRPr="00E117EB" w:rsidRDefault="008E3E4D" w:rsidP="00B7461F">
            <w:pPr>
              <w:pStyle w:val="Odstavecseseznamem"/>
              <w:numPr>
                <w:ilvl w:val="0"/>
                <w:numId w:val="262"/>
              </w:numPr>
              <w:spacing w:after="0" w:line="240" w:lineRule="auto"/>
              <w:jc w:val="both"/>
              <w:rPr>
                <w:rFonts w:ascii="Times New Roman" w:hAnsi="Times New Roman" w:cs="Times New Roman"/>
                <w:color w:val="000000" w:themeColor="text1"/>
                <w:sz w:val="20"/>
                <w:szCs w:val="20"/>
              </w:rPr>
            </w:pPr>
          </w:p>
        </w:tc>
        <w:tc>
          <w:tcPr>
            <w:tcW w:w="8500" w:type="dxa"/>
          </w:tcPr>
          <w:p w14:paraId="603CDCF4" w14:textId="73A68998" w:rsidR="008E3E4D" w:rsidRPr="00E117EB" w:rsidRDefault="008E3E4D" w:rsidP="009A40A5">
            <w:pPr>
              <w:jc w:val="both"/>
            </w:pPr>
            <w:r w:rsidRPr="00E117EB">
              <w:rPr>
                <w:b/>
              </w:rPr>
              <w:t>A. Schopnosti osobnosti</w:t>
            </w:r>
            <w:r w:rsidRPr="00E117EB">
              <w:t xml:space="preserve">. (Schopnosti, stupně schopností. Péče o nadané (např. MENSA). Inteligence, intelekt a jeho poruchy. Dovednosti. Vědomosti. Návyky. Tvořivá osobnost. Mentální retardace </w:t>
            </w:r>
            <w:r w:rsidR="0095259F" w:rsidRPr="00E117EB">
              <w:br/>
            </w:r>
            <w:r w:rsidRPr="00E117EB">
              <w:t>a komunikace s osobou s mentálním postižením. Demence a komunikace s osobou s dg. demence. )</w:t>
            </w:r>
          </w:p>
          <w:p w14:paraId="75A16BBB" w14:textId="77777777" w:rsidR="008E3E4D" w:rsidRPr="00E117EB" w:rsidRDefault="008E3E4D">
            <w:pPr>
              <w:widowControl w:val="0"/>
              <w:overflowPunct w:val="0"/>
              <w:autoSpaceDE w:val="0"/>
              <w:autoSpaceDN w:val="0"/>
              <w:adjustRightInd w:val="0"/>
              <w:ind w:right="20"/>
              <w:jc w:val="both"/>
            </w:pPr>
            <w:r w:rsidRPr="00E117EB">
              <w:rPr>
                <w:b/>
              </w:rPr>
              <w:t xml:space="preserve">B. Interpersonální percepce, její společné znaky a odlišnosti ve vztahu k nepersonální percepci. </w:t>
            </w:r>
            <w:r w:rsidRPr="00E117EB">
              <w:t xml:space="preserve">Kategorie chyb při posuzovaní jiných osob (haló efekt, první dojem, projekce atd.). </w:t>
            </w:r>
          </w:p>
        </w:tc>
      </w:tr>
      <w:tr w:rsidR="008E3E4D" w:rsidRPr="00E117EB" w14:paraId="60B256CA" w14:textId="77777777" w:rsidTr="009A40A5">
        <w:trPr>
          <w:trHeight w:val="965"/>
        </w:trPr>
        <w:tc>
          <w:tcPr>
            <w:tcW w:w="851" w:type="dxa"/>
          </w:tcPr>
          <w:p w14:paraId="69D62146" w14:textId="77777777" w:rsidR="008E3E4D" w:rsidRPr="00E117EB" w:rsidRDefault="008E3E4D" w:rsidP="00B7461F">
            <w:pPr>
              <w:pStyle w:val="Odstavecseseznamem"/>
              <w:numPr>
                <w:ilvl w:val="0"/>
                <w:numId w:val="262"/>
              </w:numPr>
              <w:spacing w:after="0" w:line="240" w:lineRule="auto"/>
              <w:jc w:val="both"/>
              <w:rPr>
                <w:rFonts w:ascii="Times New Roman" w:hAnsi="Times New Roman" w:cs="Times New Roman"/>
                <w:color w:val="000000" w:themeColor="text1"/>
                <w:sz w:val="20"/>
                <w:szCs w:val="20"/>
              </w:rPr>
            </w:pPr>
          </w:p>
        </w:tc>
        <w:tc>
          <w:tcPr>
            <w:tcW w:w="8500" w:type="dxa"/>
          </w:tcPr>
          <w:p w14:paraId="56C76B1F" w14:textId="77777777" w:rsidR="008E3E4D" w:rsidRPr="00E117EB" w:rsidRDefault="008E3E4D" w:rsidP="009A40A5">
            <w:pPr>
              <w:jc w:val="both"/>
            </w:pPr>
            <w:r w:rsidRPr="00E117EB">
              <w:rPr>
                <w:b/>
              </w:rPr>
              <w:t xml:space="preserve">A. Sociální psychologie osobnosti a identita. </w:t>
            </w:r>
            <w:r w:rsidRPr="00E117EB">
              <w:t>(Big Five. Sebereflexe. Sebepojetí. Seberegulace. Identita. Prosociální chování. Osobnost zdravotníka.)</w:t>
            </w:r>
          </w:p>
          <w:p w14:paraId="3BEBD0B4" w14:textId="77777777" w:rsidR="008E3E4D" w:rsidRPr="00E117EB" w:rsidRDefault="008E3E4D" w:rsidP="009A40A5">
            <w:pPr>
              <w:jc w:val="both"/>
            </w:pPr>
            <w:r w:rsidRPr="00E117EB">
              <w:rPr>
                <w:b/>
              </w:rPr>
              <w:t>B. Komunikační dovednosti.</w:t>
            </w:r>
            <w:r w:rsidRPr="00E117EB">
              <w:t xml:space="preserve"> (Jazyková kultura. Umění naslouchat. Dovednosti podporující efektivní komunikaci. Rozhovor. Devalvace. E. Berne - transakční analýza.)</w:t>
            </w:r>
          </w:p>
        </w:tc>
      </w:tr>
      <w:tr w:rsidR="008E3E4D" w:rsidRPr="00E117EB" w14:paraId="5E2BC428" w14:textId="77777777" w:rsidTr="009A40A5">
        <w:trPr>
          <w:trHeight w:val="1546"/>
        </w:trPr>
        <w:tc>
          <w:tcPr>
            <w:tcW w:w="851" w:type="dxa"/>
          </w:tcPr>
          <w:p w14:paraId="34B87593" w14:textId="77777777" w:rsidR="008E3E4D" w:rsidRPr="00E117EB" w:rsidRDefault="008E3E4D" w:rsidP="00B7461F">
            <w:pPr>
              <w:pStyle w:val="Odstavecseseznamem"/>
              <w:numPr>
                <w:ilvl w:val="0"/>
                <w:numId w:val="262"/>
              </w:numPr>
              <w:spacing w:after="0" w:line="240" w:lineRule="auto"/>
              <w:jc w:val="both"/>
              <w:rPr>
                <w:rFonts w:ascii="Times New Roman" w:hAnsi="Times New Roman" w:cs="Times New Roman"/>
                <w:color w:val="000000" w:themeColor="text1"/>
                <w:sz w:val="20"/>
                <w:szCs w:val="20"/>
              </w:rPr>
            </w:pPr>
          </w:p>
        </w:tc>
        <w:tc>
          <w:tcPr>
            <w:tcW w:w="8500" w:type="dxa"/>
          </w:tcPr>
          <w:p w14:paraId="23835B5A" w14:textId="76C6B371" w:rsidR="008E3E4D" w:rsidRPr="00E117EB" w:rsidRDefault="008E3E4D" w:rsidP="009A40A5">
            <w:pPr>
              <w:jc w:val="both"/>
            </w:pPr>
            <w:r w:rsidRPr="00E117EB">
              <w:rPr>
                <w:b/>
              </w:rPr>
              <w:t xml:space="preserve">A. Vývojová psychologie - základní pojmy. </w:t>
            </w:r>
            <w:r w:rsidRPr="00E117EB">
              <w:t xml:space="preserve">(Obor. Předmět. Periodizace. Vývoj, zákonitosti, znaky, činitelé, vývojová krize, senzitivní období. Učení. Zrání. Socializace. Základní psychické potřeby </w:t>
            </w:r>
            <w:r w:rsidR="0095259F" w:rsidRPr="00E117EB">
              <w:br/>
            </w:r>
            <w:r w:rsidRPr="00E117EB">
              <w:t>pro zdravý vývoj. Oblasti vývoje. Metody výzkumu. Vývojové teorie - E. H. Erikson, L. S. Vygotskij, neuropsychologický vývoj atd. Vývojové problémy a poruchy - přehled, nestandartní typy vývoje. Portage program.)</w:t>
            </w:r>
          </w:p>
          <w:p w14:paraId="1878679E" w14:textId="77777777" w:rsidR="008E3E4D" w:rsidRPr="00E117EB" w:rsidRDefault="008E3E4D">
            <w:pPr>
              <w:widowControl w:val="0"/>
              <w:overflowPunct w:val="0"/>
              <w:autoSpaceDE w:val="0"/>
              <w:autoSpaceDN w:val="0"/>
              <w:adjustRightInd w:val="0"/>
              <w:ind w:right="20"/>
              <w:jc w:val="both"/>
            </w:pPr>
            <w:r w:rsidRPr="00E117EB">
              <w:rPr>
                <w:b/>
              </w:rPr>
              <w:t>B. Filozofie zdraví</w:t>
            </w:r>
            <w:r w:rsidRPr="00E117EB">
              <w:t xml:space="preserve">. Existencionalismus, fenomenologie, hermeneutika – charakteristické rysy ve vztahu ke zdraví a péči o pacientku. </w:t>
            </w:r>
          </w:p>
        </w:tc>
      </w:tr>
      <w:tr w:rsidR="008E3E4D" w:rsidRPr="00E117EB" w14:paraId="41D29342" w14:textId="77777777" w:rsidTr="008E3E4D">
        <w:trPr>
          <w:trHeight w:val="1834"/>
        </w:trPr>
        <w:tc>
          <w:tcPr>
            <w:tcW w:w="851" w:type="dxa"/>
          </w:tcPr>
          <w:p w14:paraId="50111ADE" w14:textId="77777777" w:rsidR="008E3E4D" w:rsidRPr="00E117EB" w:rsidRDefault="008E3E4D" w:rsidP="00B7461F">
            <w:pPr>
              <w:pStyle w:val="Odstavecseseznamem"/>
              <w:numPr>
                <w:ilvl w:val="0"/>
                <w:numId w:val="262"/>
              </w:numPr>
              <w:spacing w:after="0" w:line="240" w:lineRule="auto"/>
              <w:jc w:val="both"/>
              <w:rPr>
                <w:rFonts w:ascii="Times New Roman" w:hAnsi="Times New Roman" w:cs="Times New Roman"/>
                <w:color w:val="000000" w:themeColor="text1"/>
                <w:sz w:val="20"/>
                <w:szCs w:val="20"/>
              </w:rPr>
            </w:pPr>
          </w:p>
        </w:tc>
        <w:tc>
          <w:tcPr>
            <w:tcW w:w="8500" w:type="dxa"/>
          </w:tcPr>
          <w:p w14:paraId="3B40A132" w14:textId="77777777" w:rsidR="008E3E4D" w:rsidRPr="00E117EB" w:rsidRDefault="008E3E4D" w:rsidP="009A40A5">
            <w:pPr>
              <w:jc w:val="both"/>
            </w:pPr>
            <w:r w:rsidRPr="00E117EB">
              <w:rPr>
                <w:b/>
              </w:rPr>
              <w:t>A. Vývojová psychologie - dětství a dospívání.</w:t>
            </w:r>
            <w:r w:rsidRPr="00E117EB">
              <w:t xml:space="preserve"> (Charakteristika období, hlavní úkoly, krize ve vývoji. E. H. Erikson. Deprivace. Poruchy vývoje. Subkultury mládeže. Respektující a mocenský přístup. Komunikace s dítětem. Komunikace s dospívajícím.)</w:t>
            </w:r>
          </w:p>
          <w:p w14:paraId="53CB85A3" w14:textId="77777777" w:rsidR="008E3E4D" w:rsidRPr="00E117EB" w:rsidRDefault="008E3E4D">
            <w:pPr>
              <w:tabs>
                <w:tab w:val="right" w:pos="9072"/>
              </w:tabs>
              <w:jc w:val="both"/>
            </w:pPr>
            <w:r w:rsidRPr="00E117EB">
              <w:rPr>
                <w:b/>
              </w:rPr>
              <w:t>B. Proces socializace</w:t>
            </w:r>
            <w:r w:rsidRPr="00E117EB">
              <w:t xml:space="preserve"> – jeho funkce a fáze. Činitelé socializace. Sociální učení, obsah a formy. Příčiny a důsledky nedostatečné socializace.</w:t>
            </w:r>
          </w:p>
        </w:tc>
      </w:tr>
      <w:tr w:rsidR="008E3E4D" w:rsidRPr="00E117EB" w14:paraId="170537BB" w14:textId="77777777" w:rsidTr="009A40A5">
        <w:trPr>
          <w:trHeight w:val="1133"/>
        </w:trPr>
        <w:tc>
          <w:tcPr>
            <w:tcW w:w="851" w:type="dxa"/>
          </w:tcPr>
          <w:p w14:paraId="46682B09" w14:textId="77777777" w:rsidR="008E3E4D" w:rsidRPr="00E117EB" w:rsidRDefault="008E3E4D" w:rsidP="00B7461F">
            <w:pPr>
              <w:pStyle w:val="Odstavecseseznamem"/>
              <w:numPr>
                <w:ilvl w:val="0"/>
                <w:numId w:val="262"/>
              </w:numPr>
              <w:spacing w:after="0" w:line="240" w:lineRule="auto"/>
              <w:jc w:val="both"/>
              <w:rPr>
                <w:rFonts w:ascii="Times New Roman" w:hAnsi="Times New Roman" w:cs="Times New Roman"/>
                <w:color w:val="000000" w:themeColor="text1"/>
                <w:sz w:val="20"/>
                <w:szCs w:val="20"/>
              </w:rPr>
            </w:pPr>
          </w:p>
        </w:tc>
        <w:tc>
          <w:tcPr>
            <w:tcW w:w="8500" w:type="dxa"/>
          </w:tcPr>
          <w:p w14:paraId="2547CCDE" w14:textId="77777777" w:rsidR="008E3E4D" w:rsidRPr="00E117EB" w:rsidRDefault="008E3E4D" w:rsidP="009A40A5">
            <w:pPr>
              <w:jc w:val="both"/>
            </w:pPr>
            <w:r w:rsidRPr="00E117EB">
              <w:rPr>
                <w:b/>
              </w:rPr>
              <w:t>A. Vývojová psychologie - dospělost.</w:t>
            </w:r>
            <w:r w:rsidRPr="00E117EB">
              <w:t xml:space="preserve"> (Charakteristika období, hlavní úkoly. E. H. Erikson. Krize v dospělosti - partnerské, vnitřní, s prací, psychosexuální, ztráty. Syndrom prázdného hnízda. Sendvičová rodina.)</w:t>
            </w:r>
          </w:p>
          <w:p w14:paraId="42F047F4" w14:textId="4F7134C7" w:rsidR="008E3E4D" w:rsidRPr="00E117EB" w:rsidRDefault="008E3E4D" w:rsidP="009A40A5">
            <w:pPr>
              <w:jc w:val="both"/>
            </w:pPr>
            <w:r w:rsidRPr="00E117EB">
              <w:rPr>
                <w:b/>
              </w:rPr>
              <w:t>B. Komunikace v porodní asistenci</w:t>
            </w:r>
            <w:r w:rsidRPr="00E117EB">
              <w:t xml:space="preserve"> (Zásady komunikace - různé typy – verbální, nonverbální, činem, tichem, poruchy a potíže u pacientek.)</w:t>
            </w:r>
          </w:p>
        </w:tc>
      </w:tr>
      <w:tr w:rsidR="008E3E4D" w:rsidRPr="00E117EB" w14:paraId="111062D0" w14:textId="77777777" w:rsidTr="009A40A5">
        <w:trPr>
          <w:trHeight w:val="682"/>
        </w:trPr>
        <w:tc>
          <w:tcPr>
            <w:tcW w:w="851" w:type="dxa"/>
          </w:tcPr>
          <w:p w14:paraId="3E37BD7A" w14:textId="77777777" w:rsidR="008E3E4D" w:rsidRPr="00E117EB" w:rsidRDefault="008E3E4D" w:rsidP="00B7461F">
            <w:pPr>
              <w:pStyle w:val="Odstavecseseznamem"/>
              <w:numPr>
                <w:ilvl w:val="0"/>
                <w:numId w:val="262"/>
              </w:numPr>
              <w:spacing w:after="0" w:line="240" w:lineRule="auto"/>
              <w:jc w:val="both"/>
              <w:rPr>
                <w:rFonts w:ascii="Times New Roman" w:hAnsi="Times New Roman" w:cs="Times New Roman"/>
                <w:color w:val="000000" w:themeColor="text1"/>
                <w:sz w:val="20"/>
                <w:szCs w:val="20"/>
              </w:rPr>
            </w:pPr>
          </w:p>
        </w:tc>
        <w:tc>
          <w:tcPr>
            <w:tcW w:w="8500" w:type="dxa"/>
          </w:tcPr>
          <w:p w14:paraId="7B6CC22A" w14:textId="77777777" w:rsidR="008E3E4D" w:rsidRPr="00E117EB" w:rsidRDefault="008E3E4D" w:rsidP="009A40A5">
            <w:pPr>
              <w:jc w:val="both"/>
            </w:pPr>
            <w:r w:rsidRPr="00E117EB">
              <w:rPr>
                <w:b/>
              </w:rPr>
              <w:t xml:space="preserve">A. Vývojová psychologie - stáří. </w:t>
            </w:r>
            <w:r w:rsidRPr="00E117EB">
              <w:t>(Charakteristika období. E. H. Erikson. Sociální psychologie stáří. Zdravé stárnutí. Potíže a poruchy stárnutí. Komunikace.)</w:t>
            </w:r>
          </w:p>
          <w:p w14:paraId="3FD2B256" w14:textId="77777777" w:rsidR="008E3E4D" w:rsidRPr="00E117EB" w:rsidRDefault="008E3E4D" w:rsidP="009A40A5">
            <w:pPr>
              <w:jc w:val="both"/>
            </w:pPr>
            <w:r w:rsidRPr="00E117EB">
              <w:rPr>
                <w:b/>
              </w:rPr>
              <w:t>B. Psychologicko - psychiatrická problematika - gynekologie</w:t>
            </w:r>
            <w:r w:rsidRPr="00E117EB">
              <w:t>.</w:t>
            </w:r>
          </w:p>
        </w:tc>
      </w:tr>
      <w:tr w:rsidR="008E3E4D" w:rsidRPr="00E117EB" w14:paraId="0C78607F" w14:textId="77777777" w:rsidTr="009A40A5">
        <w:trPr>
          <w:trHeight w:val="691"/>
        </w:trPr>
        <w:tc>
          <w:tcPr>
            <w:tcW w:w="851" w:type="dxa"/>
          </w:tcPr>
          <w:p w14:paraId="3CAB89AC" w14:textId="77777777" w:rsidR="008E3E4D" w:rsidRPr="00E117EB" w:rsidRDefault="008E3E4D" w:rsidP="00B7461F">
            <w:pPr>
              <w:pStyle w:val="Odstavecseseznamem"/>
              <w:numPr>
                <w:ilvl w:val="0"/>
                <w:numId w:val="262"/>
              </w:numPr>
              <w:spacing w:after="0" w:line="240" w:lineRule="auto"/>
              <w:jc w:val="both"/>
              <w:rPr>
                <w:rFonts w:ascii="Times New Roman" w:hAnsi="Times New Roman" w:cs="Times New Roman"/>
                <w:color w:val="000000" w:themeColor="text1"/>
                <w:sz w:val="20"/>
                <w:szCs w:val="20"/>
              </w:rPr>
            </w:pPr>
          </w:p>
        </w:tc>
        <w:tc>
          <w:tcPr>
            <w:tcW w:w="8500" w:type="dxa"/>
          </w:tcPr>
          <w:p w14:paraId="1BCD6999" w14:textId="77FD0906" w:rsidR="008E3E4D" w:rsidRPr="00E117EB" w:rsidRDefault="008E3E4D" w:rsidP="009A40A5">
            <w:pPr>
              <w:jc w:val="both"/>
            </w:pPr>
            <w:r w:rsidRPr="00E117EB">
              <w:rPr>
                <w:b/>
              </w:rPr>
              <w:t>A. Sociální poznávání. Sociální inteligence a kompetence.</w:t>
            </w:r>
            <w:r w:rsidRPr="00E117EB">
              <w:t xml:space="preserve"> (Percepce. Atribuční procesy. Sociální </w:t>
            </w:r>
            <w:r w:rsidR="0095259F" w:rsidRPr="00E117EB">
              <w:br/>
            </w:r>
            <w:r w:rsidRPr="00E117EB">
              <w:t>a emoční inteligence. Sociální kompetence zdravotníka.)</w:t>
            </w:r>
          </w:p>
          <w:p w14:paraId="7BBFE9C7" w14:textId="4502905B" w:rsidR="008E3E4D" w:rsidRPr="00E117EB" w:rsidRDefault="008E3E4D">
            <w:pPr>
              <w:ind w:right="-744"/>
              <w:jc w:val="both"/>
              <w:rPr>
                <w:color w:val="000000" w:themeColor="text1"/>
              </w:rPr>
            </w:pPr>
            <w:r w:rsidRPr="00E117EB">
              <w:rPr>
                <w:b/>
              </w:rPr>
              <w:t>B. Psychologicko - psychiatrická problematika</w:t>
            </w:r>
            <w:r w:rsidRPr="00E117EB">
              <w:t xml:space="preserve"> – </w:t>
            </w:r>
            <w:r w:rsidRPr="00E117EB">
              <w:rPr>
                <w:b/>
              </w:rPr>
              <w:t>porodnictví</w:t>
            </w:r>
          </w:p>
        </w:tc>
      </w:tr>
      <w:tr w:rsidR="008E3E4D" w:rsidRPr="00E117EB" w14:paraId="07112943" w14:textId="77777777" w:rsidTr="009A40A5">
        <w:trPr>
          <w:trHeight w:val="971"/>
        </w:trPr>
        <w:tc>
          <w:tcPr>
            <w:tcW w:w="851" w:type="dxa"/>
          </w:tcPr>
          <w:p w14:paraId="011A9C84" w14:textId="77777777" w:rsidR="008E3E4D" w:rsidRPr="00E117EB" w:rsidRDefault="008E3E4D" w:rsidP="00B7461F">
            <w:pPr>
              <w:pStyle w:val="Odstavecseseznamem"/>
              <w:numPr>
                <w:ilvl w:val="0"/>
                <w:numId w:val="262"/>
              </w:numPr>
              <w:spacing w:after="0" w:line="240" w:lineRule="auto"/>
              <w:jc w:val="both"/>
              <w:rPr>
                <w:rFonts w:ascii="Times New Roman" w:hAnsi="Times New Roman" w:cs="Times New Roman"/>
                <w:color w:val="000000" w:themeColor="text1"/>
                <w:sz w:val="20"/>
                <w:szCs w:val="20"/>
              </w:rPr>
            </w:pPr>
          </w:p>
        </w:tc>
        <w:tc>
          <w:tcPr>
            <w:tcW w:w="8500" w:type="dxa"/>
          </w:tcPr>
          <w:p w14:paraId="74F32627" w14:textId="22BC18E9" w:rsidR="008E3E4D" w:rsidRPr="00E117EB" w:rsidRDefault="008E3E4D" w:rsidP="009A40A5">
            <w:pPr>
              <w:jc w:val="both"/>
            </w:pPr>
            <w:r w:rsidRPr="00E117EB">
              <w:rPr>
                <w:b/>
              </w:rPr>
              <w:t>A. Postoje, jejich utváření a změna. Předsudky.</w:t>
            </w:r>
            <w:r w:rsidRPr="00E117EB">
              <w:t xml:space="preserve"> (Postoje. Změna postojů. Předsudky. Vznik </w:t>
            </w:r>
            <w:r w:rsidR="0095259F" w:rsidRPr="00E117EB">
              <w:br/>
            </w:r>
            <w:r w:rsidRPr="00E117EB">
              <w:t>a udržování předsudků. Diskriminace. Pověrčivost.)</w:t>
            </w:r>
          </w:p>
          <w:p w14:paraId="6B3FBBB6" w14:textId="77777777" w:rsidR="008E3E4D" w:rsidRPr="00E117EB" w:rsidRDefault="008E3E4D">
            <w:pPr>
              <w:widowControl w:val="0"/>
              <w:overflowPunct w:val="0"/>
              <w:autoSpaceDE w:val="0"/>
              <w:autoSpaceDN w:val="0"/>
              <w:adjustRightInd w:val="0"/>
              <w:jc w:val="both"/>
              <w:rPr>
                <w:color w:val="000000" w:themeColor="text1"/>
              </w:rPr>
            </w:pPr>
            <w:r w:rsidRPr="00E117EB">
              <w:rPr>
                <w:b/>
              </w:rPr>
              <w:t xml:space="preserve">B. </w:t>
            </w:r>
            <w:r w:rsidRPr="00E117EB">
              <w:rPr>
                <w:b/>
                <w:color w:val="000000" w:themeColor="text1"/>
              </w:rPr>
              <w:t>Psychosociální faktory ovlivňující bolest při porodu</w:t>
            </w:r>
            <w:r w:rsidRPr="00E117EB">
              <w:rPr>
                <w:color w:val="000000" w:themeColor="text1"/>
              </w:rPr>
              <w:t>. Nefarmakologické metody tlumení porodní bolesti.</w:t>
            </w:r>
          </w:p>
        </w:tc>
      </w:tr>
      <w:tr w:rsidR="008E3E4D" w:rsidRPr="00E117EB" w14:paraId="202024B9" w14:textId="77777777" w:rsidTr="009A40A5">
        <w:trPr>
          <w:trHeight w:val="985"/>
        </w:trPr>
        <w:tc>
          <w:tcPr>
            <w:tcW w:w="851" w:type="dxa"/>
          </w:tcPr>
          <w:p w14:paraId="3868916F" w14:textId="77777777" w:rsidR="008E3E4D" w:rsidRPr="00E117EB" w:rsidRDefault="008E3E4D" w:rsidP="00B7461F">
            <w:pPr>
              <w:pStyle w:val="Odstavecseseznamem"/>
              <w:numPr>
                <w:ilvl w:val="0"/>
                <w:numId w:val="262"/>
              </w:numPr>
              <w:spacing w:after="0" w:line="240" w:lineRule="auto"/>
              <w:jc w:val="both"/>
              <w:rPr>
                <w:rFonts w:ascii="Times New Roman" w:hAnsi="Times New Roman" w:cs="Times New Roman"/>
                <w:color w:val="000000" w:themeColor="text1"/>
                <w:sz w:val="20"/>
                <w:szCs w:val="20"/>
              </w:rPr>
            </w:pPr>
          </w:p>
        </w:tc>
        <w:tc>
          <w:tcPr>
            <w:tcW w:w="8500" w:type="dxa"/>
          </w:tcPr>
          <w:p w14:paraId="1EA01B9B" w14:textId="77777777" w:rsidR="008E3E4D" w:rsidRPr="00E117EB" w:rsidRDefault="008E3E4D" w:rsidP="009A40A5">
            <w:pPr>
              <w:jc w:val="both"/>
            </w:pPr>
            <w:r w:rsidRPr="00E117EB">
              <w:rPr>
                <w:b/>
              </w:rPr>
              <w:t>A. Sociální skupina.</w:t>
            </w:r>
            <w:r w:rsidRPr="00E117EB">
              <w:t xml:space="preserve"> (Charakteristika skupiny. Atmosféra a klima. Komunikace ve skupině. Sociometrie. Skupinový vliv - facilitace, zahálení, polarizace, skupinářské myšlení. Normy a konformita. Davové chování. Pracovní vztahy. Mobbing. Teambulding.)</w:t>
            </w:r>
          </w:p>
          <w:p w14:paraId="308602A4" w14:textId="77777777" w:rsidR="008E3E4D" w:rsidRPr="00E117EB" w:rsidRDefault="008E3E4D" w:rsidP="009A40A5">
            <w:pPr>
              <w:jc w:val="both"/>
              <w:rPr>
                <w:b/>
              </w:rPr>
            </w:pPr>
            <w:r w:rsidRPr="00E117EB">
              <w:rPr>
                <w:b/>
              </w:rPr>
              <w:t xml:space="preserve">B. Poporodní psychické poruchy. </w:t>
            </w:r>
            <w:r w:rsidRPr="00E117EB">
              <w:t>Ošetřovatelská a psychologická péče o pacientku.</w:t>
            </w:r>
          </w:p>
        </w:tc>
      </w:tr>
      <w:tr w:rsidR="008E3E4D" w:rsidRPr="00E117EB" w14:paraId="7F6B9E6E" w14:textId="77777777" w:rsidTr="009A40A5">
        <w:trPr>
          <w:trHeight w:val="985"/>
        </w:trPr>
        <w:tc>
          <w:tcPr>
            <w:tcW w:w="851" w:type="dxa"/>
          </w:tcPr>
          <w:p w14:paraId="0C2D8A34" w14:textId="77777777" w:rsidR="008E3E4D" w:rsidRPr="00E117EB" w:rsidRDefault="008E3E4D" w:rsidP="00B7461F">
            <w:pPr>
              <w:pStyle w:val="Odstavecseseznamem"/>
              <w:numPr>
                <w:ilvl w:val="0"/>
                <w:numId w:val="262"/>
              </w:numPr>
              <w:spacing w:after="0" w:line="240" w:lineRule="auto"/>
              <w:jc w:val="both"/>
              <w:rPr>
                <w:rFonts w:ascii="Times New Roman" w:hAnsi="Times New Roman" w:cs="Times New Roman"/>
                <w:color w:val="000000" w:themeColor="text1"/>
                <w:sz w:val="20"/>
                <w:szCs w:val="20"/>
              </w:rPr>
            </w:pPr>
          </w:p>
        </w:tc>
        <w:tc>
          <w:tcPr>
            <w:tcW w:w="8500" w:type="dxa"/>
          </w:tcPr>
          <w:p w14:paraId="4A1B9AD2" w14:textId="77777777" w:rsidR="008E3E4D" w:rsidRPr="00E117EB" w:rsidRDefault="008E3E4D" w:rsidP="009A40A5">
            <w:pPr>
              <w:jc w:val="both"/>
            </w:pPr>
            <w:r w:rsidRPr="00E117EB">
              <w:rPr>
                <w:b/>
              </w:rPr>
              <w:t xml:space="preserve">A. Vědomí, orientace a jejich poruchy.  </w:t>
            </w:r>
            <w:r w:rsidRPr="00E117EB">
              <w:t>(Vědomí. Kvantitativní poruchy - somnolence, sopor, kóma. Kvalitativní poruchy vědomí - obnubilace, delirium, poruchy idiognoze. Orientace a její poruchy. Zkoušky orientace.)</w:t>
            </w:r>
          </w:p>
          <w:p w14:paraId="06B240C6" w14:textId="77777777" w:rsidR="008E3E4D" w:rsidRPr="00E117EB" w:rsidRDefault="008E3E4D" w:rsidP="009A40A5">
            <w:pPr>
              <w:jc w:val="both"/>
              <w:rPr>
                <w:b/>
              </w:rPr>
            </w:pPr>
            <w:r w:rsidRPr="00E117EB">
              <w:rPr>
                <w:b/>
              </w:rPr>
              <w:t>B</w:t>
            </w:r>
            <w:r w:rsidRPr="00E117EB">
              <w:t xml:space="preserve">. </w:t>
            </w:r>
            <w:r w:rsidRPr="00E117EB">
              <w:rPr>
                <w:b/>
              </w:rPr>
              <w:t>Vývojová psychologie dítěte v novorozeneckém a kojeneckém období.</w:t>
            </w:r>
          </w:p>
        </w:tc>
      </w:tr>
      <w:tr w:rsidR="008E3E4D" w:rsidRPr="00E117EB" w14:paraId="73D9D2C7" w14:textId="77777777" w:rsidTr="009A40A5">
        <w:trPr>
          <w:trHeight w:val="687"/>
        </w:trPr>
        <w:tc>
          <w:tcPr>
            <w:tcW w:w="851" w:type="dxa"/>
          </w:tcPr>
          <w:p w14:paraId="5EA9CC22" w14:textId="77777777" w:rsidR="008E3E4D" w:rsidRPr="00E117EB" w:rsidRDefault="008E3E4D" w:rsidP="00B7461F">
            <w:pPr>
              <w:pStyle w:val="Odstavecseseznamem"/>
              <w:numPr>
                <w:ilvl w:val="0"/>
                <w:numId w:val="262"/>
              </w:numPr>
              <w:spacing w:after="0" w:line="240" w:lineRule="auto"/>
              <w:jc w:val="both"/>
              <w:rPr>
                <w:rFonts w:ascii="Times New Roman" w:hAnsi="Times New Roman" w:cs="Times New Roman"/>
                <w:color w:val="000000" w:themeColor="text1"/>
                <w:sz w:val="20"/>
                <w:szCs w:val="20"/>
              </w:rPr>
            </w:pPr>
          </w:p>
        </w:tc>
        <w:tc>
          <w:tcPr>
            <w:tcW w:w="8500" w:type="dxa"/>
          </w:tcPr>
          <w:p w14:paraId="33091D07" w14:textId="77777777" w:rsidR="008E3E4D" w:rsidRPr="00E117EB" w:rsidRDefault="008E3E4D" w:rsidP="009A40A5">
            <w:pPr>
              <w:jc w:val="both"/>
            </w:pPr>
            <w:r w:rsidRPr="00E117EB">
              <w:rPr>
                <w:b/>
              </w:rPr>
              <w:t>A. Emoce a její poruchy.</w:t>
            </w:r>
            <w:r w:rsidRPr="00E117EB">
              <w:t xml:space="preserve"> (Emoce a poruchy struktury emocí. Afekt a poruchy afektu. Nálada a poruchy nálady. Fobie. Poruchy vyšších citů.)</w:t>
            </w:r>
          </w:p>
          <w:p w14:paraId="6D6FC4B2" w14:textId="0E68D9A4" w:rsidR="008E3E4D" w:rsidRPr="00E117EB" w:rsidRDefault="008E3E4D" w:rsidP="009A40A5">
            <w:pPr>
              <w:jc w:val="both"/>
            </w:pPr>
            <w:r w:rsidRPr="00E117EB">
              <w:rPr>
                <w:b/>
              </w:rPr>
              <w:t>B.</w:t>
            </w:r>
            <w:r w:rsidRPr="00E117EB">
              <w:t xml:space="preserve"> </w:t>
            </w:r>
            <w:r w:rsidRPr="00E117EB">
              <w:rPr>
                <w:b/>
              </w:rPr>
              <w:t xml:space="preserve">Psychologická péče o rizikového novorozence. </w:t>
            </w:r>
            <w:r w:rsidRPr="00E117EB">
              <w:t>Multioborová péče o dítě a rodinu.</w:t>
            </w:r>
          </w:p>
        </w:tc>
      </w:tr>
      <w:tr w:rsidR="008E3E4D" w:rsidRPr="00E117EB" w14:paraId="32EC2FB1" w14:textId="77777777" w:rsidTr="009A40A5">
        <w:trPr>
          <w:trHeight w:val="1122"/>
        </w:trPr>
        <w:tc>
          <w:tcPr>
            <w:tcW w:w="851" w:type="dxa"/>
          </w:tcPr>
          <w:p w14:paraId="06780EB6" w14:textId="77777777" w:rsidR="008E3E4D" w:rsidRPr="00E117EB" w:rsidRDefault="008E3E4D" w:rsidP="00B7461F">
            <w:pPr>
              <w:pStyle w:val="Odstavecseseznamem"/>
              <w:numPr>
                <w:ilvl w:val="0"/>
                <w:numId w:val="262"/>
              </w:numPr>
              <w:spacing w:after="0" w:line="240" w:lineRule="auto"/>
              <w:jc w:val="both"/>
              <w:rPr>
                <w:rFonts w:ascii="Times New Roman" w:hAnsi="Times New Roman" w:cs="Times New Roman"/>
                <w:color w:val="000000" w:themeColor="text1"/>
                <w:sz w:val="20"/>
                <w:szCs w:val="20"/>
              </w:rPr>
            </w:pPr>
          </w:p>
        </w:tc>
        <w:tc>
          <w:tcPr>
            <w:tcW w:w="8500" w:type="dxa"/>
          </w:tcPr>
          <w:p w14:paraId="46D91DAE" w14:textId="77777777" w:rsidR="008E3E4D" w:rsidRPr="00E117EB" w:rsidRDefault="008E3E4D" w:rsidP="009A40A5">
            <w:pPr>
              <w:jc w:val="both"/>
            </w:pPr>
            <w:r w:rsidRPr="00E117EB">
              <w:rPr>
                <w:b/>
              </w:rPr>
              <w:t xml:space="preserve">A. Pudy a jejich poruchy. </w:t>
            </w:r>
            <w:r w:rsidRPr="00E117EB">
              <w:t>(Pudy, dělení pudů. Poruchy pudu sebezáchovy, sebepoškozování, sebevraždy. Poruchy pudu obživného - kvantitativní (anorexie, bulimie) a kvalitativní poruchy - přehled. Poruchy sexuálního pudu, sexuologie, komunikace s klientem, zásady bezpečnosti. Poruchy rodičovského pudu. Poruchy pudů sociálních.)</w:t>
            </w:r>
          </w:p>
          <w:p w14:paraId="4CE2C6A9" w14:textId="77777777" w:rsidR="008E3E4D" w:rsidRPr="00E117EB" w:rsidRDefault="008E3E4D" w:rsidP="009A40A5">
            <w:pPr>
              <w:jc w:val="both"/>
              <w:rPr>
                <w:b/>
              </w:rPr>
            </w:pPr>
            <w:r w:rsidRPr="00E117EB">
              <w:rPr>
                <w:b/>
              </w:rPr>
              <w:t>B.</w:t>
            </w:r>
            <w:r w:rsidRPr="00E117EB">
              <w:t xml:space="preserve"> </w:t>
            </w:r>
            <w:r w:rsidRPr="00E117EB">
              <w:rPr>
                <w:b/>
              </w:rPr>
              <w:t>Psychologická péče o novorozence a rodiče.</w:t>
            </w:r>
          </w:p>
        </w:tc>
      </w:tr>
      <w:tr w:rsidR="008E3E4D" w:rsidRPr="00E117EB" w14:paraId="59C69502" w14:textId="77777777" w:rsidTr="009A40A5">
        <w:trPr>
          <w:trHeight w:val="969"/>
        </w:trPr>
        <w:tc>
          <w:tcPr>
            <w:tcW w:w="851" w:type="dxa"/>
          </w:tcPr>
          <w:p w14:paraId="29EE5B2A" w14:textId="77777777" w:rsidR="008E3E4D" w:rsidRPr="00E117EB" w:rsidRDefault="008E3E4D" w:rsidP="00B7461F">
            <w:pPr>
              <w:pStyle w:val="Odstavecseseznamem"/>
              <w:numPr>
                <w:ilvl w:val="0"/>
                <w:numId w:val="262"/>
              </w:numPr>
              <w:spacing w:after="0" w:line="240" w:lineRule="auto"/>
              <w:jc w:val="both"/>
              <w:rPr>
                <w:rFonts w:ascii="Times New Roman" w:hAnsi="Times New Roman" w:cs="Times New Roman"/>
                <w:color w:val="000000" w:themeColor="text1"/>
                <w:sz w:val="20"/>
                <w:szCs w:val="20"/>
              </w:rPr>
            </w:pPr>
          </w:p>
        </w:tc>
        <w:tc>
          <w:tcPr>
            <w:tcW w:w="8500" w:type="dxa"/>
          </w:tcPr>
          <w:p w14:paraId="382C2723" w14:textId="77777777" w:rsidR="008E3E4D" w:rsidRPr="00E117EB" w:rsidRDefault="008E3E4D" w:rsidP="009A40A5">
            <w:pPr>
              <w:jc w:val="both"/>
            </w:pPr>
            <w:r w:rsidRPr="00E117EB">
              <w:rPr>
                <w:b/>
              </w:rPr>
              <w:t>A. Duševní poruchy a poruchy chování vyvolané účinkem psychoaktivních látek.</w:t>
            </w:r>
            <w:r w:rsidRPr="00E117EB">
              <w:t xml:space="preserve"> (Akutní intoxikace. Škodlivé užívání. Syndrom závislosti. Odvykací stav. Psychotické stavy a poruchy paměti ve spojitosti s psychoaktivními látkami.)</w:t>
            </w:r>
          </w:p>
          <w:p w14:paraId="69115A6A" w14:textId="77777777" w:rsidR="008E3E4D" w:rsidRPr="00E117EB" w:rsidRDefault="008E3E4D" w:rsidP="009A40A5">
            <w:pPr>
              <w:jc w:val="both"/>
              <w:rPr>
                <w:b/>
              </w:rPr>
            </w:pPr>
            <w:r w:rsidRPr="00E117EB">
              <w:rPr>
                <w:b/>
              </w:rPr>
              <w:t>B.</w:t>
            </w:r>
            <w:r w:rsidRPr="00E117EB">
              <w:t xml:space="preserve"> </w:t>
            </w:r>
            <w:r w:rsidRPr="00E117EB">
              <w:rPr>
                <w:b/>
              </w:rPr>
              <w:t>Perinatální paliativní péče. Psychologická péče, pomoc a opora.</w:t>
            </w:r>
          </w:p>
        </w:tc>
      </w:tr>
      <w:tr w:rsidR="008E3E4D" w:rsidRPr="00E117EB" w14:paraId="3AB65520" w14:textId="77777777" w:rsidTr="009A40A5">
        <w:trPr>
          <w:trHeight w:val="969"/>
        </w:trPr>
        <w:tc>
          <w:tcPr>
            <w:tcW w:w="851" w:type="dxa"/>
          </w:tcPr>
          <w:p w14:paraId="324F5B46" w14:textId="77777777" w:rsidR="008E3E4D" w:rsidRPr="00E117EB" w:rsidRDefault="008E3E4D" w:rsidP="00B7461F">
            <w:pPr>
              <w:pStyle w:val="Odstavecseseznamem"/>
              <w:numPr>
                <w:ilvl w:val="0"/>
                <w:numId w:val="262"/>
              </w:numPr>
              <w:spacing w:after="0" w:line="240" w:lineRule="auto"/>
              <w:jc w:val="both"/>
              <w:rPr>
                <w:rFonts w:ascii="Times New Roman" w:hAnsi="Times New Roman" w:cs="Times New Roman"/>
                <w:color w:val="000000" w:themeColor="text1"/>
                <w:sz w:val="20"/>
                <w:szCs w:val="20"/>
              </w:rPr>
            </w:pPr>
          </w:p>
        </w:tc>
        <w:tc>
          <w:tcPr>
            <w:tcW w:w="8500" w:type="dxa"/>
          </w:tcPr>
          <w:p w14:paraId="296D5556" w14:textId="77777777" w:rsidR="008E3E4D" w:rsidRPr="00E117EB" w:rsidRDefault="008E3E4D" w:rsidP="009A40A5">
            <w:pPr>
              <w:jc w:val="both"/>
            </w:pPr>
            <w:r w:rsidRPr="00E117EB">
              <w:rPr>
                <w:b/>
              </w:rPr>
              <w:t>A. Dětská a dorostová psychopatologie.</w:t>
            </w:r>
            <w:r w:rsidRPr="00E117EB">
              <w:t xml:space="preserve"> (Nejčastější projevy duševních poruch u dětí. Nejčastější projevy duševních poruch u dospívajících. ADHD. Poruchy chování. Enuréza a enkopréza. Poruchy vývoje osobnosti. Specifika ošetřovatelská péče u dětí a adolescentů s duševní poruchou.)</w:t>
            </w:r>
          </w:p>
          <w:p w14:paraId="6D8C4EC2" w14:textId="77777777" w:rsidR="008E3E4D" w:rsidRPr="00E117EB" w:rsidRDefault="008E3E4D" w:rsidP="009A40A5">
            <w:pPr>
              <w:jc w:val="both"/>
              <w:rPr>
                <w:b/>
              </w:rPr>
            </w:pPr>
            <w:r w:rsidRPr="00E117EB">
              <w:rPr>
                <w:b/>
              </w:rPr>
              <w:t>B.</w:t>
            </w:r>
            <w:r w:rsidRPr="00E117EB">
              <w:t xml:space="preserve"> </w:t>
            </w:r>
            <w:r w:rsidRPr="00E117EB">
              <w:rPr>
                <w:b/>
              </w:rPr>
              <w:t>Attachment. Psychologická podpora vztahů rodič a dítě.</w:t>
            </w:r>
          </w:p>
        </w:tc>
      </w:tr>
      <w:tr w:rsidR="008E3E4D" w:rsidRPr="00E117EB" w14:paraId="1AEAF22E" w14:textId="77777777" w:rsidTr="009A40A5">
        <w:trPr>
          <w:trHeight w:val="996"/>
        </w:trPr>
        <w:tc>
          <w:tcPr>
            <w:tcW w:w="851" w:type="dxa"/>
          </w:tcPr>
          <w:p w14:paraId="7FEC6EC8" w14:textId="77777777" w:rsidR="008E3E4D" w:rsidRPr="00E117EB" w:rsidRDefault="008E3E4D" w:rsidP="00B7461F">
            <w:pPr>
              <w:pStyle w:val="Odstavecseseznamem"/>
              <w:numPr>
                <w:ilvl w:val="0"/>
                <w:numId w:val="262"/>
              </w:numPr>
              <w:spacing w:after="0" w:line="240" w:lineRule="auto"/>
              <w:jc w:val="both"/>
              <w:rPr>
                <w:rFonts w:ascii="Times New Roman" w:hAnsi="Times New Roman" w:cs="Times New Roman"/>
                <w:color w:val="000000" w:themeColor="text1"/>
                <w:sz w:val="20"/>
                <w:szCs w:val="20"/>
              </w:rPr>
            </w:pPr>
          </w:p>
        </w:tc>
        <w:tc>
          <w:tcPr>
            <w:tcW w:w="8500" w:type="dxa"/>
          </w:tcPr>
          <w:p w14:paraId="2C62FDC5" w14:textId="77777777" w:rsidR="008E3E4D" w:rsidRPr="00E117EB" w:rsidRDefault="008E3E4D" w:rsidP="009A40A5">
            <w:pPr>
              <w:jc w:val="both"/>
            </w:pPr>
            <w:r w:rsidRPr="00E117EB">
              <w:rPr>
                <w:b/>
                <w:color w:val="000000" w:themeColor="text1"/>
              </w:rPr>
              <w:t>A.</w:t>
            </w:r>
            <w:r w:rsidRPr="00E117EB">
              <w:rPr>
                <w:b/>
              </w:rPr>
              <w:t xml:space="preserve"> Strategie zvládání náročných situací</w:t>
            </w:r>
            <w:r w:rsidRPr="00E117EB">
              <w:t>. (Náročné situace. Frustrace. Chování člověka v problémových a krizových situacích. Strategie zvládání. Obranné mechanismy. Salutory. Resilience. Nezdolnost. Koherence. Strategie zvládání a prevence náročných situací ve zdravotnické profesi.)</w:t>
            </w:r>
          </w:p>
          <w:p w14:paraId="74C09397" w14:textId="77777777" w:rsidR="008E3E4D" w:rsidRPr="00E117EB" w:rsidRDefault="008E3E4D" w:rsidP="009A40A5">
            <w:pPr>
              <w:jc w:val="both"/>
            </w:pPr>
            <w:r w:rsidRPr="00E117EB">
              <w:rPr>
                <w:b/>
                <w:color w:val="000000" w:themeColor="text1"/>
              </w:rPr>
              <w:t>B.</w:t>
            </w:r>
            <w:r w:rsidRPr="00E117EB">
              <w:t xml:space="preserve"> </w:t>
            </w:r>
            <w:r w:rsidRPr="00E117EB">
              <w:rPr>
                <w:b/>
              </w:rPr>
              <w:t>Vývojová období v životě ženy - sexuální vývoj, sexuální problémy.</w:t>
            </w:r>
          </w:p>
        </w:tc>
      </w:tr>
    </w:tbl>
    <w:p w14:paraId="032EE138" w14:textId="53EBCC36" w:rsidR="008E3E4D" w:rsidRPr="00E117EB" w:rsidRDefault="008E3E4D">
      <w:pPr>
        <w:widowControl w:val="0"/>
        <w:overflowPunct w:val="0"/>
        <w:autoSpaceDE w:val="0"/>
        <w:autoSpaceDN w:val="0"/>
        <w:adjustRightInd w:val="0"/>
        <w:spacing w:after="160"/>
        <w:jc w:val="both"/>
      </w:pPr>
    </w:p>
    <w:p w14:paraId="18061A7F" w14:textId="2A08DF57" w:rsidR="00547AFB" w:rsidRPr="00E117EB" w:rsidRDefault="00547AFB">
      <w:pPr>
        <w:widowControl w:val="0"/>
        <w:overflowPunct w:val="0"/>
        <w:autoSpaceDE w:val="0"/>
        <w:autoSpaceDN w:val="0"/>
        <w:adjustRightInd w:val="0"/>
        <w:spacing w:after="160"/>
        <w:jc w:val="both"/>
      </w:pPr>
    </w:p>
    <w:p w14:paraId="316CDE34" w14:textId="01423DBE" w:rsidR="00547AFB" w:rsidRPr="00E117EB" w:rsidRDefault="00547AFB">
      <w:pPr>
        <w:widowControl w:val="0"/>
        <w:overflowPunct w:val="0"/>
        <w:autoSpaceDE w:val="0"/>
        <w:autoSpaceDN w:val="0"/>
        <w:adjustRightInd w:val="0"/>
        <w:spacing w:after="160"/>
        <w:jc w:val="both"/>
      </w:pPr>
      <w:r w:rsidRPr="00E117EB">
        <w:t>.</w:t>
      </w:r>
    </w:p>
    <w:p w14:paraId="6547471C" w14:textId="28A6B146" w:rsidR="007E0169" w:rsidRPr="00E117EB" w:rsidRDefault="007E0169">
      <w:pPr>
        <w:widowControl w:val="0"/>
        <w:overflowPunct w:val="0"/>
        <w:autoSpaceDE w:val="0"/>
        <w:autoSpaceDN w:val="0"/>
        <w:adjustRightInd w:val="0"/>
        <w:spacing w:after="160"/>
        <w:jc w:val="both"/>
      </w:pPr>
    </w:p>
    <w:p w14:paraId="1DEB9BF4" w14:textId="66AB4174" w:rsidR="007E0169" w:rsidRPr="00E117EB" w:rsidRDefault="007E0169" w:rsidP="004477B7">
      <w:pPr>
        <w:widowControl w:val="0"/>
        <w:overflowPunct w:val="0"/>
        <w:autoSpaceDE w:val="0"/>
        <w:autoSpaceDN w:val="0"/>
        <w:adjustRightInd w:val="0"/>
        <w:spacing w:after="160"/>
        <w:jc w:val="both"/>
      </w:pPr>
    </w:p>
    <w:p w14:paraId="52FAE7D1" w14:textId="09E752BF" w:rsidR="0095259F" w:rsidRPr="00E117EB" w:rsidRDefault="0095259F" w:rsidP="004477B7">
      <w:pPr>
        <w:widowControl w:val="0"/>
        <w:overflowPunct w:val="0"/>
        <w:autoSpaceDE w:val="0"/>
        <w:autoSpaceDN w:val="0"/>
        <w:adjustRightInd w:val="0"/>
        <w:spacing w:after="160"/>
        <w:jc w:val="both"/>
      </w:pPr>
    </w:p>
    <w:p w14:paraId="0A5E178C" w14:textId="3A886B3F" w:rsidR="0095259F" w:rsidRPr="00E117EB" w:rsidRDefault="0095259F" w:rsidP="004477B7">
      <w:pPr>
        <w:widowControl w:val="0"/>
        <w:overflowPunct w:val="0"/>
        <w:autoSpaceDE w:val="0"/>
        <w:autoSpaceDN w:val="0"/>
        <w:adjustRightInd w:val="0"/>
        <w:spacing w:after="160"/>
        <w:jc w:val="both"/>
      </w:pPr>
    </w:p>
    <w:p w14:paraId="1E871EDD" w14:textId="77A248C3" w:rsidR="0095259F" w:rsidRPr="00E117EB" w:rsidRDefault="0095259F" w:rsidP="004477B7">
      <w:pPr>
        <w:widowControl w:val="0"/>
        <w:overflowPunct w:val="0"/>
        <w:autoSpaceDE w:val="0"/>
        <w:autoSpaceDN w:val="0"/>
        <w:adjustRightInd w:val="0"/>
        <w:spacing w:after="160"/>
        <w:jc w:val="both"/>
      </w:pPr>
    </w:p>
    <w:p w14:paraId="27CE6504" w14:textId="0455BA3C" w:rsidR="0095259F" w:rsidRDefault="0095259F" w:rsidP="004477B7">
      <w:pPr>
        <w:widowControl w:val="0"/>
        <w:overflowPunct w:val="0"/>
        <w:autoSpaceDE w:val="0"/>
        <w:autoSpaceDN w:val="0"/>
        <w:adjustRightInd w:val="0"/>
        <w:spacing w:after="160"/>
        <w:jc w:val="both"/>
      </w:pPr>
    </w:p>
    <w:p w14:paraId="40C2796F" w14:textId="77777777" w:rsidR="00E117EB" w:rsidRDefault="0095259F" w:rsidP="001C3AF5">
      <w:pPr>
        <w:pStyle w:val="Textkomente"/>
        <w:rPr>
          <w:ins w:id="5275" w:author="Jana Martincová" w:date="2023-03-31T13:29:00Z"/>
          <w:b/>
          <w:sz w:val="28"/>
        </w:rPr>
      </w:pPr>
      <w:r w:rsidRPr="00E117EB">
        <w:rPr>
          <w:b/>
          <w:sz w:val="28"/>
          <w:rPrChange w:id="5276" w:author="Jana Martincová" w:date="2023-03-31T13:29:00Z">
            <w:rPr/>
          </w:rPrChange>
        </w:rPr>
        <w:t>Příloha 3</w:t>
      </w:r>
      <w:r w:rsidR="001C3AF5" w:rsidRPr="00E117EB">
        <w:rPr>
          <w:b/>
          <w:sz w:val="28"/>
          <w:rPrChange w:id="5277" w:author="Jana Martincová" w:date="2023-03-31T13:29:00Z">
            <w:rPr/>
          </w:rPrChange>
        </w:rPr>
        <w:t xml:space="preserve"> </w:t>
      </w:r>
    </w:p>
    <w:p w14:paraId="460A0264" w14:textId="23B3B8BA" w:rsidR="001C3AF5" w:rsidRPr="00E117EB" w:rsidRDefault="001C3AF5" w:rsidP="001C3AF5">
      <w:pPr>
        <w:pStyle w:val="Textkomente"/>
        <w:rPr>
          <w:b/>
          <w:sz w:val="28"/>
          <w:rPrChange w:id="5278" w:author="Jana Martincová" w:date="2023-03-31T13:29:00Z">
            <w:rPr/>
          </w:rPrChange>
        </w:rPr>
      </w:pPr>
      <w:r w:rsidRPr="00E117EB">
        <w:rPr>
          <w:b/>
          <w:sz w:val="28"/>
          <w:rPrChange w:id="5279" w:author="Jana Martincová" w:date="2023-03-31T13:29:00Z">
            <w:rPr/>
          </w:rPrChange>
        </w:rPr>
        <w:t>Smlouva o výkonu praxe studentů</w:t>
      </w:r>
    </w:p>
    <w:p w14:paraId="072FCFB8" w14:textId="1538090C" w:rsidR="0095259F" w:rsidRDefault="0095259F" w:rsidP="0095259F">
      <w:pPr>
        <w:pStyle w:val="Textkomente"/>
        <w:rPr>
          <w:noProof/>
        </w:rPr>
      </w:pPr>
    </w:p>
    <w:p w14:paraId="25C74AB0" w14:textId="27D1264B" w:rsidR="0095259F" w:rsidRDefault="00304C38" w:rsidP="00304C38">
      <w:pPr>
        <w:spacing w:after="160" w:line="259" w:lineRule="auto"/>
      </w:pPr>
      <w:r w:rsidRPr="007F5869">
        <w:rPr>
          <w:noProof/>
        </w:rPr>
        <w:drawing>
          <wp:inline distT="0" distB="0" distL="0" distR="0" wp14:anchorId="2A9582CE" wp14:editId="656ADEC1">
            <wp:extent cx="5346857" cy="8039735"/>
            <wp:effectExtent l="0" t="0" r="6350" b="0"/>
            <wp:docPr id="3" name="Obráze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7">
                      <a:extLst>
                        <a:ext uri="{28A0092B-C50C-407E-A947-70E740481C1C}">
                          <a14:useLocalDpi xmlns:a14="http://schemas.microsoft.com/office/drawing/2010/main" val="0"/>
                        </a:ext>
                      </a:extLst>
                    </a:blip>
                    <a:srcRect/>
                    <a:stretch>
                      <a:fillRect/>
                    </a:stretch>
                  </pic:blipFill>
                  <pic:spPr bwMode="auto">
                    <a:xfrm>
                      <a:off x="0" y="0"/>
                      <a:ext cx="5347636" cy="8040906"/>
                    </a:xfrm>
                    <a:prstGeom prst="rect">
                      <a:avLst/>
                    </a:prstGeom>
                    <a:noFill/>
                    <a:ln>
                      <a:noFill/>
                    </a:ln>
                  </pic:spPr>
                </pic:pic>
              </a:graphicData>
            </a:graphic>
          </wp:inline>
        </w:drawing>
      </w:r>
    </w:p>
    <w:sectPr w:rsidR="0095259F" w:rsidSect="00AE6FCD">
      <w:headerReference w:type="default" r:id="rId228"/>
      <w:footerReference w:type="default" r:id="rId229"/>
      <w:footerReference w:type="first" r:id="rId230"/>
      <w:pgSz w:w="11906" w:h="16838"/>
      <w:pgMar w:top="1417" w:right="1417" w:bottom="1417" w:left="1417" w:header="70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AEAEEDE" w14:textId="77777777" w:rsidR="0044132C" w:rsidRDefault="0044132C" w:rsidP="00A41875">
      <w:r>
        <w:separator/>
      </w:r>
    </w:p>
  </w:endnote>
  <w:endnote w:type="continuationSeparator" w:id="0">
    <w:p w14:paraId="741E6F07" w14:textId="77777777" w:rsidR="0044132C" w:rsidRDefault="0044132C" w:rsidP="00A41875">
      <w:r>
        <w:continuationSeparator/>
      </w:r>
    </w:p>
  </w:endnote>
  <w:endnote w:type="continuationNotice" w:id="1">
    <w:p w14:paraId="76B0B910" w14:textId="77777777" w:rsidR="0044132C" w:rsidRDefault="0044132C"/>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Wingdings">
    <w:panose1 w:val="05000000000000000000"/>
    <w:charset w:val="02"/>
    <w:family w:val="auto"/>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EE"/>
    <w:family w:val="swiss"/>
    <w:pitch w:val="variable"/>
    <w:sig w:usb0="E4002EFF" w:usb1="C000247B" w:usb2="00000009" w:usb3="00000000" w:csb0="000001FF" w:csb1="00000000"/>
  </w:font>
  <w:font w:name="Arial">
    <w:panose1 w:val="020B0604020202020204"/>
    <w:charset w:val="EE"/>
    <w:family w:val="swiss"/>
    <w:pitch w:val="variable"/>
    <w:sig w:usb0="E0002EFF" w:usb1="C000785B" w:usb2="00000009" w:usb3="00000000" w:csb0="000001FF" w:csb1="00000000"/>
  </w:font>
  <w:font w:name="Calibri Light">
    <w:panose1 w:val="020F0302020204030204"/>
    <w:charset w:val="EE"/>
    <w:family w:val="swiss"/>
    <w:pitch w:val="variable"/>
    <w:sig w:usb0="E4002EFF" w:usb1="C000247B" w:usb2="00000009" w:usb3="00000000" w:csb0="000001FF" w:csb1="00000000"/>
  </w:font>
  <w:font w:name="Tahoma">
    <w:panose1 w:val="020B0604030504040204"/>
    <w:charset w:val="EE"/>
    <w:family w:val="swiss"/>
    <w:pitch w:val="variable"/>
    <w:sig w:usb0="E1002EFF" w:usb1="C000605B" w:usb2="00000029" w:usb3="00000000" w:csb0="000101FF" w:csb1="00000000"/>
  </w:font>
  <w:font w:name="Arial Narrow">
    <w:panose1 w:val="020B0606020202030204"/>
    <w:charset w:val="EE"/>
    <w:family w:val="swiss"/>
    <w:pitch w:val="variable"/>
    <w:sig w:usb0="00000287" w:usb1="00000800" w:usb2="00000000" w:usb3="00000000" w:csb0="0000009F" w:csb1="00000000"/>
  </w:font>
  <w:font w:name="StempelGaramondLTPro-Roman+01">
    <w:altName w:val="Times New Roman"/>
    <w:panose1 w:val="00000000000000000000"/>
    <w:charset w:val="00"/>
    <w:family w:val="roman"/>
    <w:notTrueType/>
    <w:pitch w:val="default"/>
  </w:font>
  <w:font w:name="Helvetica">
    <w:panose1 w:val="020B0604020202020204"/>
    <w:charset w:val="00"/>
    <w:family w:val="swiss"/>
    <w:pitch w:val="variable"/>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TimesNewRomanPS-ItalicMT">
    <w:altName w:val="Times New Roman"/>
    <w:panose1 w:val="00000000000000000000"/>
    <w:charset w:val="00"/>
    <w:family w:val="roman"/>
    <w:notTrueType/>
    <w:pitch w:val="default"/>
  </w:font>
  <w:font w:name="Consolas">
    <w:panose1 w:val="020B0609020204030204"/>
    <w:charset w:val="EE"/>
    <w:family w:val="modern"/>
    <w:pitch w:val="fixed"/>
    <w:sig w:usb0="E00006FF" w:usb1="0000FCFF" w:usb2="00000001" w:usb3="00000000" w:csb0="0000019F" w:csb1="00000000"/>
  </w:font>
  <w:font w:name="Segoe UI">
    <w:panose1 w:val="020B0502040204020203"/>
    <w:charset w:val="EE"/>
    <w:family w:val="swiss"/>
    <w:pitch w:val="variable"/>
    <w:sig w:usb0="E4002EFF" w:usb1="C000E47F" w:usb2="00000009" w:usb3="00000000" w:csb0="000001FF" w:csb1="00000000"/>
  </w:font>
  <w:font w:name="TimesNewRomanPSMT">
    <w:altName w:val="MS Gothic"/>
    <w:charset w:val="80"/>
    <w:family w:val="roman"/>
    <w:pitch w:val="default"/>
    <w:sig w:usb0="E0002AFF" w:usb1="C0007843" w:usb2="00000009" w:usb3="00000000" w:csb0="000001FF" w:csb1="00000000"/>
  </w:font>
  <w:font w:name="TimesCE-Roman">
    <w:altName w:val="MS Gothic"/>
    <w:panose1 w:val="00000000000000000000"/>
    <w:charset w:val="80"/>
    <w:family w:val="roman"/>
    <w:notTrueType/>
    <w:pitch w:val="default"/>
    <w:sig w:usb0="00000000" w:usb1="08070000" w:usb2="00000010" w:usb3="00000000" w:csb0="00020000" w:csb1="00000000"/>
  </w:font>
  <w:font w:name="Verdana">
    <w:panose1 w:val="020B0604030504040204"/>
    <w:charset w:val="EE"/>
    <w:family w:val="swiss"/>
    <w:pitch w:val="variable"/>
    <w:sig w:usb0="A00006FF" w:usb1="4000205B" w:usb2="00000010" w:usb3="00000000" w:csb0="0000019F" w:csb1="00000000"/>
  </w:font>
  <w:font w:name="Lato">
    <w:altName w:val="Times New Roman"/>
    <w:charset w:val="00"/>
    <w:family w:val="auto"/>
    <w:pitch w:val="default"/>
  </w:font>
  <w:font w:name="Malgun Gothic Semilight">
    <w:panose1 w:val="020B0502040204020203"/>
    <w:charset w:val="81"/>
    <w:family w:val="swiss"/>
    <w:pitch w:val="variable"/>
    <w:sig w:usb0="B0000AAF" w:usb1="09DF7CFB" w:usb2="00000012" w:usb3="00000000" w:csb0="003E01BD" w:csb1="00000000"/>
  </w:font>
  <w:font w:name="Andale Sans UI">
    <w:altName w:val="Times New Roman"/>
    <w:charset w:val="00"/>
    <w:family w:val="auto"/>
    <w:pitch w:val="variable"/>
  </w:font>
  <w:font w:name="Times New Roman Bold">
    <w:altName w:val="Times New Roman"/>
    <w:charset w:val="00"/>
    <w:family w:val="auto"/>
    <w:pitch w:val="variable"/>
    <w:sig w:usb0="00000000" w:usb1="C0007841" w:usb2="00000009" w:usb3="00000000" w:csb0="000001FF" w:csb1="00000000"/>
  </w:font>
  <w:font w:name="OpenSymbol">
    <w:altName w:val="Times New Roman"/>
    <w:charset w:val="00"/>
    <w:family w:val="auto"/>
    <w:pitch w:val="variable"/>
    <w:sig w:usb0="800000AF" w:usb1="1001ECEA" w:usb2="00000000" w:usb3="00000000" w:csb0="00000001" w:csb1="00000000"/>
  </w:font>
  <w:font w:name="DejaVuSerif">
    <w:altName w:val="MS Gothic"/>
    <w:panose1 w:val="00000000000000000000"/>
    <w:charset w:val="80"/>
    <w:family w:val="auto"/>
    <w:notTrueType/>
    <w:pitch w:val="default"/>
    <w:sig w:usb0="00000001" w:usb1="08070000" w:usb2="00000010" w:usb3="00000000" w:csb0="00020000" w:csb1="00000000"/>
  </w:font>
  <w:font w:name="UTBText-Regular">
    <w:altName w:val="MS Gothic"/>
    <w:panose1 w:val="00000000000000000000"/>
    <w:charset w:val="80"/>
    <w:family w:val="swiss"/>
    <w:notTrueType/>
    <w:pitch w:val="default"/>
    <w:sig w:usb0="00000001" w:usb1="0807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886921556"/>
      <w:docPartObj>
        <w:docPartGallery w:val="Page Numbers (Bottom of Page)"/>
        <w:docPartUnique/>
      </w:docPartObj>
    </w:sdtPr>
    <w:sdtEndPr/>
    <w:sdtContent>
      <w:p w14:paraId="39501361" w14:textId="2E29E50C" w:rsidR="00012FB2" w:rsidRDefault="00012FB2">
        <w:pPr>
          <w:pStyle w:val="Zpat"/>
          <w:jc w:val="center"/>
        </w:pPr>
        <w:r>
          <w:fldChar w:fldCharType="begin"/>
        </w:r>
        <w:r>
          <w:instrText>PAGE   \* MERGEFORMAT</w:instrText>
        </w:r>
        <w:r>
          <w:fldChar w:fldCharType="separate"/>
        </w:r>
        <w:r w:rsidR="00805AE6">
          <w:rPr>
            <w:noProof/>
          </w:rPr>
          <w:t>2</w:t>
        </w:r>
        <w:r>
          <w:fldChar w:fldCharType="end"/>
        </w:r>
      </w:p>
    </w:sdtContent>
  </w:sdt>
  <w:p w14:paraId="005735A4" w14:textId="3F85C26F" w:rsidR="00012FB2" w:rsidRDefault="00012FB2" w:rsidP="005D79EE">
    <w:pPr>
      <w:pStyle w:val="Zpat"/>
      <w:tabs>
        <w:tab w:val="clear" w:pos="4536"/>
        <w:tab w:val="clear" w:pos="9072"/>
        <w:tab w:val="left" w:pos="6648"/>
      </w:tabs>
    </w:pPr>
    <w:r>
      <w:tab/>
    </w: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DEB5E81" w14:textId="77777777" w:rsidR="00012FB2" w:rsidRDefault="00012FB2">
    <w:pPr>
      <w:pStyle w:val="Zpat"/>
      <w:jc w:val="right"/>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2F5587F8" w14:textId="77777777" w:rsidR="0044132C" w:rsidRDefault="0044132C" w:rsidP="00A41875">
      <w:r>
        <w:separator/>
      </w:r>
    </w:p>
  </w:footnote>
  <w:footnote w:type="continuationSeparator" w:id="0">
    <w:p w14:paraId="6C446AAC" w14:textId="77777777" w:rsidR="0044132C" w:rsidRDefault="0044132C" w:rsidP="00A41875">
      <w:r>
        <w:continuationSeparator/>
      </w:r>
    </w:p>
  </w:footnote>
  <w:footnote w:type="continuationNotice" w:id="1">
    <w:p w14:paraId="51B76F69" w14:textId="77777777" w:rsidR="0044132C" w:rsidRDefault="0044132C"/>
  </w:footnote>
  <w:footnote w:id="2">
    <w:p w14:paraId="65744BC3" w14:textId="3AEFD7E6" w:rsidR="00012FB2" w:rsidRDefault="00012FB2">
      <w:pPr>
        <w:pStyle w:val="Textpoznpodarou"/>
      </w:pPr>
      <w:r>
        <w:rPr>
          <w:rStyle w:val="Znakapoznpodarou"/>
        </w:rPr>
        <w:footnoteRef/>
      </w:r>
      <w:r>
        <w:t xml:space="preserve"> Počet hodin za semestr: </w:t>
      </w:r>
      <w:r w:rsidRPr="00541717">
        <w:t>p – přednáška, s – seminář c – cvičení, ZS – zi</w:t>
      </w:r>
      <w:r>
        <w:t>mní semestr, LS – letní semestr.</w:t>
      </w:r>
      <w:r w:rsidRPr="00541717">
        <w:t xml:space="preserve"> </w:t>
      </w:r>
    </w:p>
  </w:footnote>
  <w:footnote w:id="3">
    <w:p w14:paraId="47CF7EFC" w14:textId="6287D0EA" w:rsidR="00012FB2" w:rsidRDefault="00012FB2" w:rsidP="00AB6C8E">
      <w:pPr>
        <w:pStyle w:val="Textpoznpodarou"/>
      </w:pPr>
      <w:r>
        <w:rPr>
          <w:rStyle w:val="Znakapoznpodarou"/>
        </w:rPr>
        <w:footnoteRef/>
      </w:r>
      <w:r>
        <w:t xml:space="preserve"> </w:t>
      </w:r>
      <w:r w:rsidRPr="00541717">
        <w:t>Garant předmětu uveden tučným písmem</w:t>
      </w:r>
      <w:r>
        <w:t>.</w:t>
      </w:r>
    </w:p>
    <w:p w14:paraId="0F669C0B" w14:textId="053BD918" w:rsidR="00012FB2" w:rsidRDefault="00012FB2" w:rsidP="00AB6C8E">
      <w:pPr>
        <w:pStyle w:val="Textpoznpodarou"/>
      </w:pPr>
      <w:r w:rsidRPr="00541717">
        <w:t xml:space="preserve">* </w:t>
      </w:r>
      <w:r>
        <w:t>S</w:t>
      </w:r>
      <w:r w:rsidRPr="00541717">
        <w:t xml:space="preserve">polečné předměty se SP </w:t>
      </w:r>
      <w:r>
        <w:t>Všeobecné ošetřovatelství.</w:t>
      </w:r>
    </w:p>
    <w:p w14:paraId="6B135043" w14:textId="77777777" w:rsidR="00012FB2" w:rsidRPr="00541717" w:rsidRDefault="00012FB2" w:rsidP="00AB6C8E">
      <w:pPr>
        <w:pStyle w:val="Textpoznpodarou"/>
      </w:pPr>
    </w:p>
    <w:p w14:paraId="0BFDC928" w14:textId="74E0456C" w:rsidR="00012FB2" w:rsidRDefault="00012FB2">
      <w:pPr>
        <w:pStyle w:val="Textpoznpodarou"/>
      </w:pPr>
    </w:p>
  </w:footnote>
  <w:footnote w:id="4">
    <w:p w14:paraId="227FE461" w14:textId="77777777" w:rsidR="00012FB2" w:rsidRDefault="00012FB2" w:rsidP="00152B96">
      <w:pPr>
        <w:pStyle w:val="Textpoznpodarou"/>
        <w:jc w:val="both"/>
        <w:rPr>
          <w:sz w:val="24"/>
          <w:szCs w:val="24"/>
        </w:rPr>
      </w:pPr>
    </w:p>
    <w:p w14:paraId="1F6923F9" w14:textId="77777777" w:rsidR="00012FB2" w:rsidRPr="00B91DE2" w:rsidRDefault="00012FB2" w:rsidP="00152B96">
      <w:pPr>
        <w:pStyle w:val="Textpoznpodarou"/>
        <w:jc w:val="both"/>
        <w:rPr>
          <w:sz w:val="16"/>
          <w:szCs w:val="16"/>
        </w:rPr>
      </w:pPr>
      <w:r w:rsidRPr="00470207">
        <w:rPr>
          <w:rStyle w:val="Znakapoznpodarou"/>
          <w:rFonts w:eastAsiaTheme="majorEastAsia"/>
          <w:sz w:val="24"/>
          <w:szCs w:val="24"/>
        </w:rPr>
        <w:footnoteRef/>
      </w:r>
      <w:r w:rsidRPr="00470207">
        <w:rPr>
          <w:sz w:val="24"/>
          <w:szCs w:val="24"/>
        </w:rPr>
        <w:t xml:space="preserve"> </w:t>
      </w:r>
      <w:r w:rsidRPr="00B91DE2">
        <w:rPr>
          <w:sz w:val="16"/>
          <w:szCs w:val="16"/>
        </w:rPr>
        <w:t>Vyjádření potenciálních zaměstnavatelů, případně představitelů profesních komor, oborových sdružení, územní samosprávy a státní správy.</w:t>
      </w:r>
    </w:p>
  </w:footnote>
  <w:footnote w:id="5">
    <w:p w14:paraId="4515D0B7" w14:textId="77777777" w:rsidR="00012FB2" w:rsidRPr="00E94A54" w:rsidRDefault="00012FB2" w:rsidP="00E72818">
      <w:pPr>
        <w:pStyle w:val="Textpoznpodarou"/>
        <w:rPr>
          <w:ins w:id="4913" w:author="Jana Martincová" w:date="2023-03-31T13:29:00Z"/>
          <w:rFonts w:cs="Calibri"/>
        </w:rPr>
      </w:pPr>
    </w:p>
  </w:footnote>
  <w:footnote w:id="6">
    <w:p w14:paraId="13852E7C" w14:textId="77777777" w:rsidR="00012FB2" w:rsidRDefault="00012FB2" w:rsidP="00C517FE">
      <w:pPr>
        <w:pStyle w:val="Textpoznpodarou"/>
      </w:pPr>
      <w:r w:rsidRPr="005B0CC3">
        <w:rPr>
          <w:rStyle w:val="Znakapoznpodarou"/>
          <w:sz w:val="16"/>
          <w:szCs w:val="16"/>
        </w:rPr>
        <w:footnoteRef/>
      </w:r>
      <w:r w:rsidRPr="005B0CC3">
        <w:rPr>
          <w:sz w:val="16"/>
          <w:szCs w:val="16"/>
        </w:rPr>
        <w:t xml:space="preserve"> Dostupné z: </w:t>
      </w:r>
      <w:hyperlink r:id="rId1" w:history="1">
        <w:r w:rsidRPr="005B0CC3">
          <w:rPr>
            <w:rStyle w:val="Hypertextovodkaz"/>
            <w:sz w:val="16"/>
            <w:szCs w:val="16"/>
          </w:rPr>
          <w:t>https://www.utb.cz/univerzita/uredni-deska/vnitrni-normy-a-predpisy/vnitrni-predpisy/</w:t>
        </w:r>
      </w:hyperlink>
      <w:r>
        <w:t xml:space="preserve"> </w:t>
      </w:r>
    </w:p>
  </w:footnote>
  <w:footnote w:id="7">
    <w:p w14:paraId="775500FE" w14:textId="77777777" w:rsidR="00012FB2" w:rsidRPr="005B0CC3" w:rsidRDefault="00012FB2" w:rsidP="00C517FE">
      <w:pPr>
        <w:pStyle w:val="Textpoznpodarou"/>
        <w:contextualSpacing/>
        <w:rPr>
          <w:sz w:val="16"/>
          <w:szCs w:val="16"/>
        </w:rPr>
      </w:pPr>
      <w:r w:rsidRPr="005B0CC3">
        <w:rPr>
          <w:rStyle w:val="Znakapoznpodarou"/>
          <w:sz w:val="16"/>
          <w:szCs w:val="16"/>
        </w:rPr>
        <w:footnoteRef/>
      </w:r>
      <w:r w:rsidRPr="005B0CC3">
        <w:rPr>
          <w:sz w:val="16"/>
          <w:szCs w:val="16"/>
        </w:rPr>
        <w:t xml:space="preserve"> Dostupné z: </w:t>
      </w:r>
      <w:hyperlink r:id="rId2" w:history="1">
        <w:r w:rsidRPr="00FF24C4">
          <w:rPr>
            <w:rStyle w:val="Hypertextovodkaz"/>
            <w:sz w:val="16"/>
            <w:szCs w:val="16"/>
          </w:rPr>
          <w:t>https://www.utb.cz/mdocs-posts/smernice-rektora-c-17-2021/</w:t>
        </w:r>
      </w:hyperlink>
      <w:r>
        <w:rPr>
          <w:sz w:val="16"/>
          <w:szCs w:val="16"/>
        </w:rPr>
        <w:t xml:space="preserve"> </w:t>
      </w:r>
    </w:p>
  </w:footnote>
  <w:footnote w:id="8">
    <w:p w14:paraId="13140816" w14:textId="77777777" w:rsidR="00012FB2" w:rsidRPr="005B0CC3" w:rsidRDefault="00012FB2" w:rsidP="00C517FE">
      <w:pPr>
        <w:pStyle w:val="Textpoznpodarou"/>
        <w:contextualSpacing/>
        <w:rPr>
          <w:sz w:val="16"/>
          <w:szCs w:val="16"/>
        </w:rPr>
      </w:pPr>
      <w:r w:rsidRPr="005B0CC3">
        <w:rPr>
          <w:rStyle w:val="Znakapoznpodarou"/>
          <w:sz w:val="16"/>
          <w:szCs w:val="16"/>
        </w:rPr>
        <w:footnoteRef/>
      </w:r>
      <w:r w:rsidRPr="005B0CC3">
        <w:rPr>
          <w:sz w:val="16"/>
          <w:szCs w:val="16"/>
        </w:rPr>
        <w:t xml:space="preserve"> Dostupné z: </w:t>
      </w:r>
      <w:hyperlink r:id="rId3" w:history="1">
        <w:r w:rsidRPr="005B0CC3">
          <w:rPr>
            <w:rStyle w:val="Hypertextovodkaz"/>
            <w:sz w:val="16"/>
            <w:szCs w:val="16"/>
          </w:rPr>
          <w:t>https://www.utb.cz/univerzita/uredni-deska/vnitrni-normy-a-predpisy/vnitrni-predpisy/</w:t>
        </w:r>
      </w:hyperlink>
      <w:r w:rsidRPr="005B0CC3">
        <w:rPr>
          <w:sz w:val="16"/>
          <w:szCs w:val="16"/>
        </w:rPr>
        <w:t xml:space="preserve"> </w:t>
      </w:r>
    </w:p>
  </w:footnote>
  <w:footnote w:id="9">
    <w:p w14:paraId="672AD9FE" w14:textId="77777777" w:rsidR="00012FB2" w:rsidRPr="005B0CC3" w:rsidRDefault="00012FB2" w:rsidP="00B478EF">
      <w:pPr>
        <w:pStyle w:val="Textpoznpodarou"/>
        <w:contextualSpacing/>
        <w:rPr>
          <w:ins w:id="5068" w:author="Jana Martincová" w:date="2023-03-31T13:29:00Z"/>
          <w:sz w:val="16"/>
          <w:szCs w:val="16"/>
        </w:rPr>
      </w:pPr>
      <w:ins w:id="5069" w:author="Jana Martincová" w:date="2023-03-31T13:29:00Z">
        <w:r w:rsidRPr="005B0CC3">
          <w:rPr>
            <w:rStyle w:val="Znakapoznpodarou"/>
            <w:sz w:val="16"/>
            <w:szCs w:val="16"/>
          </w:rPr>
          <w:footnoteRef/>
        </w:r>
        <w:r w:rsidRPr="005B0CC3">
          <w:rPr>
            <w:sz w:val="16"/>
            <w:szCs w:val="16"/>
          </w:rPr>
          <w:t xml:space="preserve"> Dostupné z: </w:t>
        </w:r>
        <w:r w:rsidR="0044132C">
          <w:fldChar w:fldCharType="begin"/>
        </w:r>
        <w:r w:rsidR="0044132C">
          <w:instrText xml:space="preserve"> HYPERLINK "https://www.utb.cz/mdocs-posts/sr_13_2017/" </w:instrText>
        </w:r>
        <w:r w:rsidR="0044132C">
          <w:fldChar w:fldCharType="separate"/>
        </w:r>
        <w:r w:rsidRPr="005B0CC3">
          <w:rPr>
            <w:rStyle w:val="Hypertextovodkaz"/>
            <w:sz w:val="16"/>
            <w:szCs w:val="16"/>
          </w:rPr>
          <w:t>https://www.utb.cz/mdocs-posts/sr_13_2017/</w:t>
        </w:r>
        <w:r w:rsidR="0044132C">
          <w:rPr>
            <w:rStyle w:val="Hypertextovodkaz"/>
            <w:sz w:val="16"/>
            <w:szCs w:val="16"/>
          </w:rPr>
          <w:fldChar w:fldCharType="end"/>
        </w:r>
        <w:r w:rsidRPr="005B0CC3">
          <w:rPr>
            <w:sz w:val="16"/>
            <w:szCs w:val="16"/>
          </w:rPr>
          <w:t xml:space="preserve"> </w:t>
        </w:r>
      </w:ins>
    </w:p>
  </w:footnote>
  <w:footnote w:id="10">
    <w:p w14:paraId="6EBD6B56" w14:textId="77777777" w:rsidR="005D79EE" w:rsidRPr="005B0CC3" w:rsidRDefault="005D79EE" w:rsidP="00C517FE">
      <w:pPr>
        <w:pStyle w:val="Textpoznpodarou"/>
        <w:contextualSpacing/>
        <w:rPr>
          <w:del w:id="5071" w:author="Jana Martincová" w:date="2023-03-31T13:29:00Z"/>
          <w:sz w:val="16"/>
          <w:szCs w:val="16"/>
        </w:rPr>
      </w:pPr>
      <w:del w:id="5072" w:author="Jana Martincová" w:date="2023-03-31T13:29:00Z">
        <w:r w:rsidRPr="005B0CC3">
          <w:rPr>
            <w:rStyle w:val="Znakapoznpodarou"/>
            <w:sz w:val="16"/>
            <w:szCs w:val="16"/>
          </w:rPr>
          <w:footnoteRef/>
        </w:r>
        <w:r w:rsidRPr="005B0CC3">
          <w:rPr>
            <w:sz w:val="16"/>
            <w:szCs w:val="16"/>
          </w:rPr>
          <w:delText xml:space="preserve"> Dostupné z: </w:delText>
        </w:r>
        <w:r w:rsidR="0044132C">
          <w:fldChar w:fldCharType="begin"/>
        </w:r>
        <w:r w:rsidR="0044132C">
          <w:delInstrText xml:space="preserve"> HYPERLINK "https://www.utb.cz/mdocs-posts/sr_13_2017</w:delInstrText>
        </w:r>
        <w:r w:rsidR="0044132C">
          <w:delInstrText xml:space="preserve">/" </w:delInstrText>
        </w:r>
        <w:r w:rsidR="0044132C">
          <w:fldChar w:fldCharType="separate"/>
        </w:r>
        <w:r w:rsidRPr="005B0CC3">
          <w:rPr>
            <w:rStyle w:val="Hypertextovodkaz"/>
            <w:sz w:val="16"/>
            <w:szCs w:val="16"/>
          </w:rPr>
          <w:delText>https://www.utb.cz/mdocs-posts/sr_13_2017/</w:delText>
        </w:r>
        <w:r w:rsidR="0044132C">
          <w:rPr>
            <w:rStyle w:val="Hypertextovodkaz"/>
            <w:sz w:val="16"/>
            <w:szCs w:val="16"/>
          </w:rPr>
          <w:fldChar w:fldCharType="end"/>
        </w:r>
        <w:r w:rsidRPr="005B0CC3">
          <w:rPr>
            <w:sz w:val="16"/>
            <w:szCs w:val="16"/>
          </w:rPr>
          <w:delText xml:space="preserve"> </w:delText>
        </w:r>
      </w:del>
    </w:p>
  </w:footnote>
  <w:footnote w:id="11">
    <w:p w14:paraId="531479E4" w14:textId="38710455" w:rsidR="00012FB2" w:rsidRPr="005B0CC3" w:rsidRDefault="00012FB2" w:rsidP="00B478EF">
      <w:pPr>
        <w:pStyle w:val="Textpoznpodarou"/>
        <w:contextualSpacing/>
        <w:rPr>
          <w:ins w:id="5074" w:author="Jana Martincová" w:date="2023-03-31T13:29:00Z"/>
          <w:sz w:val="16"/>
          <w:szCs w:val="16"/>
        </w:rPr>
      </w:pPr>
      <w:ins w:id="5075" w:author="Jana Martincová" w:date="2023-03-31T13:29:00Z">
        <w:r w:rsidRPr="005B0CC3">
          <w:rPr>
            <w:rStyle w:val="Znakapoznpodarou"/>
            <w:sz w:val="16"/>
            <w:szCs w:val="16"/>
          </w:rPr>
          <w:footnoteRef/>
        </w:r>
        <w:r w:rsidRPr="005B0CC3">
          <w:rPr>
            <w:sz w:val="16"/>
            <w:szCs w:val="16"/>
          </w:rPr>
          <w:t xml:space="preserve"> Dostupné z: </w:t>
        </w:r>
        <w:r w:rsidR="0044132C">
          <w:fldChar w:fldCharType="begin"/>
        </w:r>
        <w:r w:rsidR="0044132C">
          <w:instrText xml:space="preserve"> HYPERLINK "https://www.utb.cz/mdocs-posts/smernice-rektora-c-13-2022/" \t "_blank" </w:instrText>
        </w:r>
        <w:r w:rsidR="0044132C">
          <w:fldChar w:fldCharType="separate"/>
        </w:r>
        <w:r w:rsidRPr="00B478EF">
          <w:rPr>
            <w:color w:val="0070C0"/>
            <w:sz w:val="16"/>
            <w:szCs w:val="16"/>
            <w:u w:val="single"/>
            <w:bdr w:val="none" w:sz="0" w:space="0" w:color="auto" w:frame="1"/>
            <w:shd w:val="clear" w:color="auto" w:fill="FFFFFF"/>
          </w:rPr>
          <w:t>https://www.utb.cz/mdocs-posts/smernice-rektora-c-13-2022/</w:t>
        </w:r>
        <w:r w:rsidR="0044132C">
          <w:rPr>
            <w:color w:val="0070C0"/>
            <w:sz w:val="16"/>
            <w:szCs w:val="16"/>
            <w:u w:val="single"/>
            <w:bdr w:val="none" w:sz="0" w:space="0" w:color="auto" w:frame="1"/>
            <w:shd w:val="clear" w:color="auto" w:fill="FFFFFF"/>
          </w:rPr>
          <w:fldChar w:fldCharType="end"/>
        </w:r>
        <w:r w:rsidRPr="0085266F">
          <w:rPr>
            <w:color w:val="0070C0"/>
          </w:rPr>
          <w:t>  </w:t>
        </w:r>
      </w:ins>
    </w:p>
  </w:footnote>
  <w:footnote w:id="12">
    <w:p w14:paraId="5A0FCFEF" w14:textId="77777777" w:rsidR="005D79EE" w:rsidRPr="002614B4" w:rsidRDefault="005D79EE" w:rsidP="00C517FE">
      <w:pPr>
        <w:pStyle w:val="Textpoznpodarou"/>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del w:id="5087" w:author="Jana Martincová" w:date="2023-03-31T13:29:00Z"/>
          <w:sz w:val="15"/>
          <w:szCs w:val="15"/>
        </w:rPr>
      </w:pPr>
      <w:del w:id="5088" w:author="Jana Martincová" w:date="2023-03-31T13:29:00Z">
        <w:r w:rsidRPr="005B0CC3">
          <w:rPr>
            <w:rStyle w:val="Znakapoznpodarou"/>
            <w:sz w:val="16"/>
            <w:szCs w:val="16"/>
          </w:rPr>
          <w:footnoteRef/>
        </w:r>
        <w:r w:rsidRPr="005B0CC3">
          <w:rPr>
            <w:sz w:val="16"/>
            <w:szCs w:val="16"/>
          </w:rPr>
          <w:delText xml:space="preserve"> Oba dostupné z: </w:delText>
        </w:r>
        <w:r w:rsidR="0044132C">
          <w:fldChar w:fldCharType="begin"/>
        </w:r>
        <w:r w:rsidR="0044132C">
          <w:delInstrText xml:space="preserve"> HYPERLINK "https://www.utb.cz/univerzita/uredni-deska/vnitrni-normy-a-predpisy/vnitrni-predpisy/" </w:delInstrText>
        </w:r>
        <w:r w:rsidR="0044132C">
          <w:fldChar w:fldCharType="separate"/>
        </w:r>
        <w:r w:rsidRPr="005B0CC3">
          <w:rPr>
            <w:rStyle w:val="Hypertextovodkaz"/>
            <w:sz w:val="16"/>
            <w:szCs w:val="16"/>
          </w:rPr>
          <w:delText>https://www.utb.cz/univerzita/uredni-deska/vnitrni-normy-a-predpisy/vnitrni-predpisy/</w:delText>
        </w:r>
        <w:r w:rsidR="0044132C">
          <w:rPr>
            <w:rStyle w:val="Hypertextovodkaz"/>
            <w:sz w:val="16"/>
            <w:szCs w:val="16"/>
          </w:rPr>
          <w:fldChar w:fldCharType="end"/>
        </w:r>
      </w:del>
    </w:p>
  </w:footnote>
  <w:footnote w:id="13">
    <w:p w14:paraId="5E7CF7CD" w14:textId="77777777" w:rsidR="00012FB2" w:rsidRPr="005B0CC3" w:rsidRDefault="00012FB2" w:rsidP="00EA334C">
      <w:pPr>
        <w:pStyle w:val="Textpoznpodarou"/>
        <w:contextualSpacing/>
        <w:rPr>
          <w:ins w:id="5093" w:author="Jana Martincová" w:date="2023-03-31T13:29:00Z"/>
          <w:sz w:val="16"/>
          <w:szCs w:val="16"/>
        </w:rPr>
      </w:pPr>
      <w:ins w:id="5094" w:author="Jana Martincová" w:date="2023-03-31T13:29:00Z">
        <w:r w:rsidRPr="005B0CC3">
          <w:rPr>
            <w:rStyle w:val="Znakapoznpodarou"/>
            <w:sz w:val="16"/>
            <w:szCs w:val="16"/>
          </w:rPr>
          <w:footnoteRef/>
        </w:r>
        <w:r w:rsidRPr="005B0CC3">
          <w:rPr>
            <w:sz w:val="16"/>
            <w:szCs w:val="16"/>
          </w:rPr>
          <w:t xml:space="preserve"> Dostupné z:</w:t>
        </w:r>
        <w:r w:rsidRPr="00EA334C">
          <w:rPr>
            <w:color w:val="000000"/>
            <w:sz w:val="24"/>
            <w:szCs w:val="24"/>
          </w:rPr>
          <w:t xml:space="preserve"> </w:t>
        </w:r>
        <w:r w:rsidR="0044132C">
          <w:fldChar w:fldCharType="begin"/>
        </w:r>
        <w:r w:rsidR="0044132C">
          <w:instrText xml:space="preserve"> HYPERLINK "https://www.utb.cz/mdocs-posts/smernice-rektora-c-8-2022/" \t "_bla</w:instrText>
        </w:r>
        <w:r w:rsidR="0044132C">
          <w:instrText xml:space="preserve">nk" </w:instrText>
        </w:r>
        <w:r w:rsidR="0044132C">
          <w:fldChar w:fldCharType="separate"/>
        </w:r>
        <w:r w:rsidRPr="00EA334C">
          <w:rPr>
            <w:color w:val="0070C0"/>
            <w:sz w:val="16"/>
            <w:szCs w:val="16"/>
            <w:u w:val="single"/>
          </w:rPr>
          <w:t>https://www.utb.cz/mdocs-posts/smernice-rektora-c-8-2022/</w:t>
        </w:r>
        <w:r w:rsidR="0044132C">
          <w:rPr>
            <w:color w:val="0070C0"/>
            <w:sz w:val="16"/>
            <w:szCs w:val="16"/>
            <w:u w:val="single"/>
          </w:rPr>
          <w:fldChar w:fldCharType="end"/>
        </w:r>
        <w:r w:rsidRPr="0085266F">
          <w:rPr>
            <w:color w:val="0070C0"/>
            <w:sz w:val="18"/>
            <w:szCs w:val="18"/>
          </w:rPr>
          <w:t> </w:t>
        </w:r>
      </w:ins>
    </w:p>
  </w:footnote>
  <w:footnote w:id="14">
    <w:p w14:paraId="35461246" w14:textId="77777777" w:rsidR="005D79EE" w:rsidRPr="005B0CC3" w:rsidRDefault="005D79EE" w:rsidP="00C517FE">
      <w:pPr>
        <w:pStyle w:val="Textpoznpodarou"/>
        <w:contextualSpacing/>
        <w:rPr>
          <w:del w:id="5097" w:author="Jana Martincová" w:date="2023-03-31T13:29:00Z"/>
          <w:sz w:val="16"/>
          <w:szCs w:val="16"/>
        </w:rPr>
      </w:pPr>
      <w:del w:id="5098" w:author="Jana Martincová" w:date="2023-03-31T13:29:00Z">
        <w:r w:rsidRPr="005B0CC3">
          <w:rPr>
            <w:rStyle w:val="Znakapoznpodarou"/>
            <w:sz w:val="16"/>
            <w:szCs w:val="16"/>
          </w:rPr>
          <w:footnoteRef/>
        </w:r>
        <w:r w:rsidRPr="005B0CC3">
          <w:rPr>
            <w:sz w:val="16"/>
            <w:szCs w:val="16"/>
          </w:rPr>
          <w:delText xml:space="preserve"> Dostupné z: </w:delText>
        </w:r>
        <w:r w:rsidR="0044132C">
          <w:fldChar w:fldCharType="begin"/>
        </w:r>
        <w:r w:rsidR="0044132C">
          <w:delInstrText xml:space="preserve"> HYPERLINK "https://www.utb.cz/mdocs-posts/smernice-rektora-c-17-2021/" </w:delInstrText>
        </w:r>
        <w:r w:rsidR="0044132C">
          <w:fldChar w:fldCharType="separate"/>
        </w:r>
        <w:r w:rsidRPr="00FF24C4">
          <w:rPr>
            <w:rStyle w:val="Hypertextovodkaz"/>
            <w:sz w:val="16"/>
            <w:szCs w:val="16"/>
          </w:rPr>
          <w:delText>https://www.utb.cz/mdocs-posts/smernice-rektora-c-17-2021/</w:delText>
        </w:r>
        <w:r w:rsidR="0044132C">
          <w:rPr>
            <w:rStyle w:val="Hypertextovodkaz"/>
            <w:sz w:val="16"/>
            <w:szCs w:val="16"/>
          </w:rPr>
          <w:fldChar w:fldCharType="end"/>
        </w:r>
        <w:r>
          <w:rPr>
            <w:sz w:val="16"/>
            <w:szCs w:val="16"/>
          </w:rPr>
          <w:delText xml:space="preserve"> </w:delText>
        </w:r>
      </w:del>
    </w:p>
  </w:footnote>
  <w:footnote w:id="15">
    <w:p w14:paraId="1F85062E" w14:textId="77777777" w:rsidR="00012FB2" w:rsidRPr="002614B4" w:rsidRDefault="00012FB2" w:rsidP="00C517FE">
      <w:pPr>
        <w:pStyle w:val="Textpoznpodarou"/>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rPr>
          <w:sz w:val="15"/>
          <w:szCs w:val="15"/>
        </w:rPr>
      </w:pPr>
      <w:r w:rsidRPr="002614B4">
        <w:rPr>
          <w:rStyle w:val="Znakapoznpodarou"/>
          <w:sz w:val="15"/>
          <w:szCs w:val="15"/>
        </w:rPr>
        <w:footnoteRef/>
      </w:r>
      <w:r>
        <w:rPr>
          <w:sz w:val="15"/>
          <w:szCs w:val="15"/>
        </w:rPr>
        <w:t xml:space="preserve"> </w:t>
      </w:r>
      <w:r w:rsidRPr="002614B4">
        <w:rPr>
          <w:sz w:val="15"/>
          <w:szCs w:val="15"/>
        </w:rPr>
        <w:t xml:space="preserve">Dostupné z: </w:t>
      </w:r>
      <w:hyperlink r:id="rId4" w:history="1">
        <w:r w:rsidRPr="002C52D2">
          <w:rPr>
            <w:rStyle w:val="Hypertextovodkaz"/>
            <w:sz w:val="15"/>
            <w:szCs w:val="15"/>
          </w:rPr>
          <w:t>https://fhs.utb.cz/o-fakulte/uredni-deska/</w:t>
        </w:r>
      </w:hyperlink>
    </w:p>
  </w:footnote>
  <w:footnote w:id="16">
    <w:p w14:paraId="4D4AD818" w14:textId="77777777" w:rsidR="00012FB2" w:rsidRPr="002614B4" w:rsidRDefault="00012FB2" w:rsidP="00C517FE">
      <w:pPr>
        <w:pStyle w:val="Textpoznpodarou"/>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rPr>
          <w:sz w:val="15"/>
          <w:szCs w:val="15"/>
        </w:rPr>
      </w:pPr>
      <w:r w:rsidRPr="002614B4">
        <w:rPr>
          <w:rStyle w:val="Znakapoznpodarou"/>
          <w:sz w:val="15"/>
          <w:szCs w:val="15"/>
        </w:rPr>
        <w:footnoteRef/>
      </w:r>
      <w:r w:rsidRPr="002614B4">
        <w:rPr>
          <w:sz w:val="15"/>
          <w:szCs w:val="15"/>
        </w:rPr>
        <w:t xml:space="preserve"> Dostupné z: </w:t>
      </w:r>
      <w:hyperlink r:id="rId5" w:history="1">
        <w:r w:rsidRPr="002C52D2">
          <w:rPr>
            <w:rStyle w:val="Hypertextovodkaz"/>
            <w:sz w:val="15"/>
            <w:szCs w:val="15"/>
          </w:rPr>
          <w:t>https://www.utb.cz/student/dokumenty-a-sablony/bakalarske-prace</w:t>
        </w:r>
        <w:r w:rsidRPr="002C52D2">
          <w:rPr>
            <w:rStyle w:val="Hypertextovodkaz"/>
            <w:sz w:val="19"/>
            <w:szCs w:val="19"/>
          </w:rPr>
          <w:t>/</w:t>
        </w:r>
      </w:hyperlink>
    </w:p>
  </w:footnote>
  <w:footnote w:id="17">
    <w:p w14:paraId="4B50F233" w14:textId="77777777" w:rsidR="00012FB2" w:rsidRPr="002614B4" w:rsidRDefault="00012FB2" w:rsidP="00C517FE">
      <w:pPr>
        <w:pStyle w:val="Textpoznpodarou"/>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15"/>
          <w:szCs w:val="15"/>
        </w:rPr>
      </w:pPr>
      <w:r w:rsidRPr="002614B4">
        <w:rPr>
          <w:rStyle w:val="Znakapoznpodarou"/>
          <w:sz w:val="15"/>
          <w:szCs w:val="15"/>
        </w:rPr>
        <w:footnoteRef/>
      </w:r>
      <w:r w:rsidRPr="002614B4">
        <w:rPr>
          <w:sz w:val="15"/>
          <w:szCs w:val="15"/>
        </w:rPr>
        <w:t xml:space="preserve"> Dostupné </w:t>
      </w:r>
      <w:r>
        <w:rPr>
          <w:sz w:val="15"/>
          <w:szCs w:val="15"/>
        </w:rPr>
        <w:t xml:space="preserve">z: </w:t>
      </w:r>
      <w:hyperlink r:id="rId6" w:history="1">
        <w:r w:rsidRPr="002C52D2">
          <w:rPr>
            <w:rStyle w:val="Hypertextovodkaz"/>
            <w:sz w:val="15"/>
            <w:szCs w:val="15"/>
            <w:shd w:val="clear" w:color="auto" w:fill="FFFFFF"/>
          </w:rPr>
          <w:t>https://www.utb.cz/univerzita/uredni-deska/ruzne/akreditacni-rizeni/</w:t>
        </w:r>
      </w:hyperlink>
    </w:p>
  </w:footnote>
  <w:footnote w:id="18">
    <w:p w14:paraId="7B68746D" w14:textId="77777777" w:rsidR="00012FB2" w:rsidRPr="002614B4" w:rsidRDefault="00012FB2" w:rsidP="00C517FE">
      <w:pPr>
        <w:pStyle w:val="Textpoznpodarou"/>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15"/>
          <w:szCs w:val="15"/>
        </w:rPr>
      </w:pPr>
      <w:r w:rsidRPr="002614B4">
        <w:rPr>
          <w:rStyle w:val="Znakapoznpodarou"/>
          <w:sz w:val="15"/>
          <w:szCs w:val="15"/>
        </w:rPr>
        <w:footnoteRef/>
      </w:r>
      <w:r w:rsidRPr="002614B4">
        <w:rPr>
          <w:sz w:val="15"/>
          <w:szCs w:val="15"/>
        </w:rPr>
        <w:t xml:space="preserve">Viz Zpráva o vnitřním hodnocení: </w:t>
      </w:r>
      <w:hyperlink r:id="rId7" w:history="1">
        <w:r w:rsidRPr="002C52D2">
          <w:rPr>
            <w:rStyle w:val="Hypertextovodkaz"/>
            <w:sz w:val="15"/>
            <w:szCs w:val="15"/>
            <w:shd w:val="clear" w:color="auto" w:fill="FFFFFF"/>
          </w:rPr>
          <w:t>https://www.utb.cz/univerzita/uredni-deska/ruzne/akreditacni-rizeni/</w:t>
        </w:r>
      </w:hyperlink>
    </w:p>
  </w:footnote>
  <w:footnote w:id="19">
    <w:p w14:paraId="71477AFF" w14:textId="77777777" w:rsidR="00012FB2" w:rsidRPr="00104F30" w:rsidRDefault="00012FB2" w:rsidP="00C517FE">
      <w:pPr>
        <w:pStyle w:val="Textpoznpodarou"/>
        <w:rPr>
          <w:sz w:val="16"/>
          <w:szCs w:val="16"/>
        </w:rPr>
      </w:pPr>
      <w:r w:rsidRPr="00104F30">
        <w:rPr>
          <w:rStyle w:val="Znakapoznpodarou"/>
          <w:sz w:val="16"/>
          <w:szCs w:val="16"/>
        </w:rPr>
        <w:footnoteRef/>
      </w:r>
      <w:r w:rsidRPr="00104F30">
        <w:rPr>
          <w:sz w:val="16"/>
          <w:szCs w:val="16"/>
        </w:rPr>
        <w:t xml:space="preserve"> Dostupné z: </w:t>
      </w:r>
      <w:hyperlink r:id="rId8" w:history="1">
        <w:r w:rsidRPr="00104F30">
          <w:rPr>
            <w:rStyle w:val="Hypertextovodkaz"/>
            <w:sz w:val="16"/>
            <w:szCs w:val="16"/>
          </w:rPr>
          <w:t>https://www.utb.cz/mdocs-posts/smernice-rektora-c-10-2021/</w:t>
        </w:r>
      </w:hyperlink>
      <w:r w:rsidRPr="00104F30">
        <w:rPr>
          <w:sz w:val="16"/>
          <w:szCs w:val="16"/>
        </w:rPr>
        <w:t xml:space="preserve"> </w:t>
      </w:r>
    </w:p>
  </w:footnote>
  <w:footnote w:id="20">
    <w:p w14:paraId="5E467D26" w14:textId="77777777" w:rsidR="00012FB2" w:rsidRPr="005B0CC3" w:rsidRDefault="00012FB2" w:rsidP="00C517FE">
      <w:pPr>
        <w:pStyle w:val="Textpoznpodarou"/>
        <w:rPr>
          <w:sz w:val="16"/>
          <w:szCs w:val="16"/>
        </w:rPr>
      </w:pPr>
      <w:r w:rsidRPr="005B0CC3">
        <w:rPr>
          <w:rStyle w:val="Znakapoznpodarou"/>
          <w:sz w:val="16"/>
          <w:szCs w:val="16"/>
        </w:rPr>
        <w:footnoteRef/>
      </w:r>
      <w:r w:rsidRPr="005B0CC3">
        <w:rPr>
          <w:sz w:val="16"/>
          <w:szCs w:val="16"/>
        </w:rPr>
        <w:t xml:space="preserve"> Dostupné z: </w:t>
      </w:r>
      <w:hyperlink r:id="rId9" w:history="1">
        <w:r w:rsidRPr="005B0CC3">
          <w:rPr>
            <w:rStyle w:val="Hypertextovodkaz"/>
            <w:sz w:val="16"/>
            <w:szCs w:val="16"/>
          </w:rPr>
          <w:t>https://stag.utb.cz/portal/</w:t>
        </w:r>
      </w:hyperlink>
      <w:r w:rsidRPr="005B0CC3">
        <w:rPr>
          <w:sz w:val="16"/>
          <w:szCs w:val="16"/>
        </w:rPr>
        <w:t xml:space="preserve"> </w:t>
      </w:r>
    </w:p>
  </w:footnote>
  <w:footnote w:id="21">
    <w:p w14:paraId="513C0607" w14:textId="77777777" w:rsidR="00012FB2" w:rsidRPr="005E020D" w:rsidRDefault="00012FB2" w:rsidP="00C517FE">
      <w:pPr>
        <w:pStyle w:val="Textpoznpodarou"/>
        <w:rPr>
          <w:sz w:val="18"/>
          <w:szCs w:val="18"/>
        </w:rPr>
      </w:pPr>
      <w:r w:rsidRPr="005B0CC3">
        <w:rPr>
          <w:rStyle w:val="Znakapoznpodarou"/>
          <w:sz w:val="16"/>
          <w:szCs w:val="16"/>
        </w:rPr>
        <w:footnoteRef/>
      </w:r>
      <w:r w:rsidRPr="005B0CC3">
        <w:rPr>
          <w:sz w:val="16"/>
          <w:szCs w:val="16"/>
        </w:rPr>
        <w:t xml:space="preserve"> Dostupné z: </w:t>
      </w:r>
      <w:hyperlink r:id="rId10" w:history="1">
        <w:r w:rsidRPr="005B0CC3">
          <w:rPr>
            <w:rStyle w:val="Hypertextovodkaz"/>
            <w:sz w:val="16"/>
            <w:szCs w:val="16"/>
          </w:rPr>
          <w:t>https://www.utb.cz/univerzita/uredni-deska/vnitrni-normy-a-predpisy/vnitrni-predpisy/</w:t>
        </w:r>
      </w:hyperlink>
      <w:r w:rsidRPr="005E020D">
        <w:rPr>
          <w:sz w:val="18"/>
          <w:szCs w:val="18"/>
        </w:rPr>
        <w:t xml:space="preserve"> </w:t>
      </w:r>
    </w:p>
  </w:footnote>
  <w:footnote w:id="22">
    <w:p w14:paraId="06C0119D" w14:textId="77777777" w:rsidR="00012FB2" w:rsidRPr="005B0CC3" w:rsidRDefault="00012FB2" w:rsidP="00C517FE">
      <w:pPr>
        <w:pStyle w:val="Textpoznpodarou"/>
        <w:rPr>
          <w:sz w:val="16"/>
          <w:szCs w:val="16"/>
        </w:rPr>
      </w:pPr>
      <w:r w:rsidRPr="005B0CC3">
        <w:rPr>
          <w:rStyle w:val="Znakapoznpodarou"/>
          <w:sz w:val="16"/>
          <w:szCs w:val="16"/>
        </w:rPr>
        <w:footnoteRef/>
      </w:r>
      <w:r w:rsidRPr="005B0CC3">
        <w:rPr>
          <w:sz w:val="16"/>
          <w:szCs w:val="16"/>
        </w:rPr>
        <w:t xml:space="preserve"> Dostupné z: </w:t>
      </w:r>
      <w:hyperlink r:id="rId11" w:history="1">
        <w:r w:rsidRPr="005B0CC3">
          <w:rPr>
            <w:rStyle w:val="Hypertextovodkaz"/>
            <w:sz w:val="16"/>
            <w:szCs w:val="16"/>
          </w:rPr>
          <w:t>https://fhs.utb.cz/o-fakulte/uredni-deska/vnitrni-normy-a-predpisy/vnitrni-predpisy-utb-a-fhs/</w:t>
        </w:r>
      </w:hyperlink>
    </w:p>
  </w:footnote>
  <w:footnote w:id="23">
    <w:p w14:paraId="11706A10" w14:textId="77777777" w:rsidR="00012FB2" w:rsidRPr="005B0CC3" w:rsidRDefault="00012FB2" w:rsidP="00C517FE">
      <w:pPr>
        <w:pStyle w:val="Textpoznpodarou"/>
        <w:rPr>
          <w:sz w:val="16"/>
          <w:szCs w:val="16"/>
        </w:rPr>
      </w:pPr>
      <w:r w:rsidRPr="005B0CC3">
        <w:rPr>
          <w:rStyle w:val="Znakapoznpodarou"/>
          <w:sz w:val="16"/>
          <w:szCs w:val="16"/>
        </w:rPr>
        <w:footnoteRef/>
      </w:r>
      <w:r w:rsidRPr="005B0CC3">
        <w:rPr>
          <w:sz w:val="16"/>
          <w:szCs w:val="16"/>
        </w:rPr>
        <w:t xml:space="preserve"> Dostupné z: </w:t>
      </w:r>
      <w:hyperlink r:id="rId12" w:history="1">
        <w:r w:rsidRPr="005B0CC3">
          <w:rPr>
            <w:rStyle w:val="Hypertextovodkaz"/>
            <w:sz w:val="16"/>
            <w:szCs w:val="16"/>
          </w:rPr>
          <w:t>https://jobcentrum.utb.cz/</w:t>
        </w:r>
      </w:hyperlink>
    </w:p>
  </w:footnote>
  <w:footnote w:id="24">
    <w:p w14:paraId="20A199DE" w14:textId="77777777" w:rsidR="00012FB2" w:rsidRPr="005B0CC3" w:rsidRDefault="00012FB2" w:rsidP="00C517FE">
      <w:pPr>
        <w:pStyle w:val="Textpoznpodarou"/>
        <w:rPr>
          <w:sz w:val="16"/>
          <w:szCs w:val="16"/>
        </w:rPr>
      </w:pPr>
      <w:r w:rsidRPr="005B0CC3">
        <w:rPr>
          <w:rStyle w:val="Znakapoznpodarou"/>
          <w:sz w:val="16"/>
          <w:szCs w:val="16"/>
        </w:rPr>
        <w:footnoteRef/>
      </w:r>
      <w:r w:rsidRPr="005B0CC3">
        <w:rPr>
          <w:sz w:val="16"/>
          <w:szCs w:val="16"/>
        </w:rPr>
        <w:t xml:space="preserve"> Dostupné z: </w:t>
      </w:r>
      <w:hyperlink r:id="rId13" w:history="1">
        <w:r w:rsidRPr="005B0CC3">
          <w:rPr>
            <w:rStyle w:val="Hypertextovodkaz"/>
            <w:sz w:val="16"/>
            <w:szCs w:val="16"/>
          </w:rPr>
          <w:t>https://jobcentrum.utb.cz/</w:t>
        </w:r>
      </w:hyperlink>
    </w:p>
  </w:footnote>
  <w:footnote w:id="25">
    <w:p w14:paraId="72989A02" w14:textId="77777777" w:rsidR="00012FB2" w:rsidRPr="005B0CC3" w:rsidRDefault="00012FB2" w:rsidP="00C517FE">
      <w:pPr>
        <w:pStyle w:val="Textpoznpodarou"/>
        <w:rPr>
          <w:sz w:val="16"/>
          <w:szCs w:val="16"/>
        </w:rPr>
      </w:pPr>
      <w:r w:rsidRPr="005B0CC3">
        <w:rPr>
          <w:rStyle w:val="Znakapoznpodarou"/>
          <w:sz w:val="16"/>
          <w:szCs w:val="16"/>
        </w:rPr>
        <w:footnoteRef/>
      </w:r>
      <w:r w:rsidRPr="005B0CC3">
        <w:rPr>
          <w:sz w:val="16"/>
          <w:szCs w:val="16"/>
        </w:rPr>
        <w:t xml:space="preserve">  Dostupné z: </w:t>
      </w:r>
      <w:hyperlink r:id="rId14" w:history="1">
        <w:r w:rsidRPr="005B0CC3">
          <w:rPr>
            <w:rStyle w:val="Hypertextovodkaz"/>
            <w:sz w:val="16"/>
            <w:szCs w:val="16"/>
          </w:rPr>
          <w:t>https://jobcentrum.utb.cz/</w:t>
        </w:r>
      </w:hyperlink>
    </w:p>
  </w:footnote>
  <w:footnote w:id="26">
    <w:p w14:paraId="6359400D" w14:textId="77777777" w:rsidR="00012FB2" w:rsidRPr="005B0CC3" w:rsidRDefault="00012FB2" w:rsidP="00C517FE">
      <w:pPr>
        <w:pStyle w:val="Textpoznpodarou"/>
        <w:rPr>
          <w:sz w:val="16"/>
          <w:szCs w:val="16"/>
        </w:rPr>
      </w:pPr>
      <w:r w:rsidRPr="005B0CC3">
        <w:rPr>
          <w:rStyle w:val="Znakapoznpodarou"/>
          <w:sz w:val="16"/>
          <w:szCs w:val="16"/>
        </w:rPr>
        <w:footnoteRef/>
      </w:r>
      <w:r w:rsidRPr="005B0CC3">
        <w:rPr>
          <w:sz w:val="16"/>
          <w:szCs w:val="16"/>
        </w:rPr>
        <w:t xml:space="preserve"> Dostupné z: </w:t>
      </w:r>
      <w:hyperlink r:id="rId15" w:history="1">
        <w:r w:rsidRPr="005B0CC3">
          <w:rPr>
            <w:rStyle w:val="Hypertextovodkaz"/>
            <w:sz w:val="16"/>
            <w:szCs w:val="16"/>
          </w:rPr>
          <w:t>https://digilib.k.utb.cz</w:t>
        </w:r>
      </w:hyperlink>
      <w:r w:rsidRPr="005B0CC3">
        <w:rPr>
          <w:sz w:val="16"/>
          <w:szCs w:val="16"/>
        </w:rPr>
        <w:t xml:space="preserve"> </w:t>
      </w:r>
    </w:p>
  </w:footnote>
  <w:footnote w:id="27">
    <w:p w14:paraId="71FB2057" w14:textId="77777777" w:rsidR="00012FB2" w:rsidRDefault="00012FB2" w:rsidP="00C517FE">
      <w:pPr>
        <w:pStyle w:val="Textpoznpodarou"/>
      </w:pPr>
      <w:r w:rsidRPr="005B0CC3">
        <w:rPr>
          <w:rStyle w:val="Znakapoznpodarou"/>
          <w:sz w:val="16"/>
          <w:szCs w:val="16"/>
        </w:rPr>
        <w:footnoteRef/>
      </w:r>
      <w:r w:rsidRPr="005B0CC3">
        <w:rPr>
          <w:sz w:val="16"/>
          <w:szCs w:val="16"/>
        </w:rPr>
        <w:t xml:space="preserve"> Dostupné z: </w:t>
      </w:r>
      <w:hyperlink r:id="rId16" w:history="1">
        <w:r w:rsidRPr="005B0CC3">
          <w:rPr>
            <w:rStyle w:val="Hypertextovodkaz"/>
            <w:sz w:val="16"/>
            <w:szCs w:val="16"/>
          </w:rPr>
          <w:t>https://publikace.k.utb.cz</w:t>
        </w:r>
      </w:hyperlink>
      <w:r>
        <w:t xml:space="preserve"> </w:t>
      </w:r>
    </w:p>
  </w:footnote>
  <w:footnote w:id="28">
    <w:p w14:paraId="4A149FD8" w14:textId="77777777" w:rsidR="00012FB2" w:rsidRPr="005B0CC3" w:rsidRDefault="00012FB2" w:rsidP="00C517FE">
      <w:pPr>
        <w:pStyle w:val="Textpoznpodarou"/>
        <w:rPr>
          <w:sz w:val="16"/>
          <w:szCs w:val="16"/>
        </w:rPr>
      </w:pPr>
      <w:r w:rsidRPr="005B0CC3">
        <w:rPr>
          <w:rStyle w:val="Znakapoznpodarou"/>
          <w:sz w:val="16"/>
          <w:szCs w:val="16"/>
        </w:rPr>
        <w:footnoteRef/>
      </w:r>
      <w:r w:rsidRPr="005B0CC3">
        <w:rPr>
          <w:sz w:val="16"/>
          <w:szCs w:val="16"/>
        </w:rPr>
        <w:t xml:space="preserve"> Seznam všech databází, které má UTB ve Zlíně je dostupný z: </w:t>
      </w:r>
      <w:r w:rsidR="0044132C">
        <w:fldChar w:fldCharType="begin"/>
      </w:r>
      <w:r w:rsidR="0044132C">
        <w:instrText xml:space="preserve"> HYPERLINK "http://portal.k.utb.cz/databases/alphabetical" </w:instrText>
      </w:r>
      <w:r w:rsidR="0044132C">
        <w:fldChar w:fldCharType="separate"/>
      </w:r>
      <w:r w:rsidRPr="00B478EF">
        <w:rPr>
          <w:rStyle w:val="Hypertextovodkaz"/>
          <w:color w:val="0070C0"/>
          <w:sz w:val="16"/>
          <w:rPrChange w:id="5124" w:author="Jana Martincová" w:date="2023-03-31T13:29:00Z">
            <w:rPr>
              <w:rStyle w:val="Hypertextovodkaz"/>
              <w:sz w:val="16"/>
            </w:rPr>
          </w:rPrChange>
        </w:rPr>
        <w:t>http://portal.k.utb.cz/databases/alphabetical</w:t>
      </w:r>
      <w:r w:rsidR="0044132C">
        <w:rPr>
          <w:rStyle w:val="Hypertextovodkaz"/>
          <w:color w:val="0070C0"/>
          <w:sz w:val="16"/>
          <w:rPrChange w:id="5125" w:author="Jana Martincová" w:date="2023-03-31T13:29:00Z">
            <w:rPr>
              <w:rStyle w:val="Hypertextovodkaz"/>
              <w:sz w:val="16"/>
            </w:rPr>
          </w:rPrChange>
        </w:rPr>
        <w:fldChar w:fldCharType="end"/>
      </w:r>
      <w:r w:rsidRPr="00B478EF">
        <w:rPr>
          <w:color w:val="0070C0"/>
          <w:sz w:val="16"/>
          <w:rPrChange w:id="5126" w:author="Jana Martincová" w:date="2023-03-31T13:29:00Z">
            <w:rPr>
              <w:sz w:val="16"/>
            </w:rPr>
          </w:rPrChange>
        </w:rPr>
        <w:t xml:space="preserve"> </w:t>
      </w:r>
    </w:p>
  </w:footnote>
  <w:footnote w:id="29">
    <w:p w14:paraId="1444ED39" w14:textId="7DE7AF54" w:rsidR="00012FB2" w:rsidRPr="002614B4" w:rsidRDefault="00012FB2" w:rsidP="00C517FE">
      <w:pPr>
        <w:pStyle w:val="Textpoznpodarou"/>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15"/>
          <w:szCs w:val="15"/>
        </w:rPr>
      </w:pPr>
      <w:r w:rsidRPr="00A102B4">
        <w:rPr>
          <w:rStyle w:val="Znakapoznpodarou"/>
          <w:sz w:val="15"/>
          <w:szCs w:val="15"/>
        </w:rPr>
        <w:footnoteRef/>
      </w:r>
      <w:del w:id="5136" w:author="Jana Martincová" w:date="2023-03-31T13:29:00Z">
        <w:r w:rsidR="005D79EE" w:rsidRPr="00A102B4">
          <w:rPr>
            <w:rStyle w:val="Siln"/>
            <w:rFonts w:eastAsiaTheme="majorEastAsia"/>
            <w:sz w:val="15"/>
            <w:szCs w:val="15"/>
          </w:rPr>
          <w:delText>Dostupné z:</w:delText>
        </w:r>
        <w:r w:rsidR="005D79EE" w:rsidRPr="002614B4">
          <w:rPr>
            <w:rStyle w:val="Siln"/>
            <w:rFonts w:eastAsiaTheme="majorEastAsia"/>
            <w:sz w:val="15"/>
            <w:szCs w:val="15"/>
          </w:rPr>
          <w:delText xml:space="preserve"> </w:delText>
        </w:r>
        <w:r w:rsidR="0044132C">
          <w:fldChar w:fldCharType="begin"/>
        </w:r>
        <w:r w:rsidR="0044132C">
          <w:delInstrText xml:space="preserve"> HYPERLINK "https://www.utb.cz/univerzita/uredni-deska/" </w:delInstrText>
        </w:r>
        <w:r w:rsidR="0044132C">
          <w:fldChar w:fldCharType="separate"/>
        </w:r>
        <w:r w:rsidR="005D79EE" w:rsidRPr="00965425">
          <w:rPr>
            <w:rStyle w:val="Hypertextovodkaz"/>
            <w:sz w:val="15"/>
            <w:szCs w:val="15"/>
          </w:rPr>
          <w:delText>https://www.utb.cz/univerzita/uredni-deska/</w:delText>
        </w:r>
        <w:r w:rsidR="0044132C">
          <w:rPr>
            <w:rStyle w:val="Hypertextovodkaz"/>
            <w:sz w:val="15"/>
            <w:szCs w:val="15"/>
          </w:rPr>
          <w:fldChar w:fldCharType="end"/>
        </w:r>
      </w:del>
      <w:ins w:id="5137" w:author="Jana Martincová" w:date="2023-03-31T13:29:00Z">
        <w:r>
          <w:rPr>
            <w:rStyle w:val="Siln"/>
            <w:rFonts w:eastAsiaTheme="majorEastAsia"/>
            <w:sz w:val="15"/>
            <w:szCs w:val="15"/>
          </w:rPr>
          <w:t xml:space="preserve"> </w:t>
        </w:r>
        <w:r w:rsidRPr="00911268">
          <w:rPr>
            <w:rStyle w:val="Siln"/>
            <w:rFonts w:eastAsiaTheme="majorEastAsia"/>
            <w:b w:val="0"/>
            <w:sz w:val="15"/>
            <w:szCs w:val="15"/>
          </w:rPr>
          <w:t>Dostupné z</w:t>
        </w:r>
        <w:r w:rsidRPr="00A102B4">
          <w:rPr>
            <w:rStyle w:val="Siln"/>
            <w:rFonts w:eastAsiaTheme="majorEastAsia"/>
            <w:sz w:val="15"/>
            <w:szCs w:val="15"/>
          </w:rPr>
          <w:t>:</w:t>
        </w:r>
        <w:r w:rsidRPr="002614B4">
          <w:rPr>
            <w:rStyle w:val="Siln"/>
            <w:rFonts w:eastAsiaTheme="majorEastAsia"/>
            <w:sz w:val="15"/>
            <w:szCs w:val="15"/>
          </w:rPr>
          <w:t xml:space="preserve"> </w:t>
        </w:r>
        <w:r w:rsidR="0044132C">
          <w:fldChar w:fldCharType="begin"/>
        </w:r>
        <w:r w:rsidR="0044132C">
          <w:instrText xml:space="preserve"> HYPERLINK "https://www.utb.cz/mdocs-posts/smernice-rektora-c-16-2021/" \t "_blank" </w:instrText>
        </w:r>
        <w:r w:rsidR="0044132C">
          <w:fldChar w:fldCharType="separate"/>
        </w:r>
        <w:r w:rsidRPr="00B478EF">
          <w:rPr>
            <w:rFonts w:ascii="Calibri" w:hAnsi="Calibri" w:cs="Calibri"/>
            <w:bCs/>
            <w:color w:val="0070C0"/>
            <w:sz w:val="16"/>
            <w:szCs w:val="16"/>
            <w:u w:val="single"/>
          </w:rPr>
          <w:t>https://www.utb.cz/mdocs-posts/smernice-rektora-c-16-2021/</w:t>
        </w:r>
        <w:r w:rsidR="0044132C">
          <w:rPr>
            <w:rFonts w:ascii="Calibri" w:hAnsi="Calibri" w:cs="Calibri"/>
            <w:bCs/>
            <w:color w:val="0070C0"/>
            <w:sz w:val="16"/>
            <w:szCs w:val="16"/>
            <w:u w:val="single"/>
          </w:rPr>
          <w:fldChar w:fldCharType="end"/>
        </w:r>
        <w:r w:rsidRPr="0085266F">
          <w:rPr>
            <w:rFonts w:ascii="Calibri" w:hAnsi="Calibri" w:cs="Calibri"/>
            <w:b/>
            <w:bCs/>
            <w:color w:val="0070C0"/>
            <w:sz w:val="24"/>
            <w:szCs w:val="24"/>
          </w:rPr>
          <w:t> </w:t>
        </w:r>
      </w:ins>
    </w:p>
  </w:footnote>
  <w:footnote w:id="30">
    <w:p w14:paraId="32AC8AB4" w14:textId="77777777" w:rsidR="005D79EE" w:rsidRPr="002614B4" w:rsidRDefault="005D79EE" w:rsidP="00C517FE">
      <w:pPr>
        <w:pStyle w:val="Textpoznpodarou"/>
        <w:rPr>
          <w:del w:id="5145" w:author="Jana Martincová" w:date="2023-03-31T13:29:00Z"/>
          <w:sz w:val="15"/>
          <w:szCs w:val="15"/>
        </w:rPr>
      </w:pPr>
      <w:del w:id="5146" w:author="Jana Martincová" w:date="2023-03-31T13:29:00Z">
        <w:r w:rsidRPr="002614B4">
          <w:rPr>
            <w:rStyle w:val="Znakapoznpodarou"/>
            <w:sz w:val="15"/>
            <w:szCs w:val="15"/>
          </w:rPr>
          <w:footnoteRef/>
        </w:r>
        <w:r w:rsidRPr="002614B4">
          <w:rPr>
            <w:sz w:val="15"/>
            <w:szCs w:val="15"/>
          </w:rPr>
          <w:delText xml:space="preserve"> Dostupné z: </w:delText>
        </w:r>
        <w:r w:rsidR="0044132C">
          <w:fldChar w:fldCharType="begin"/>
        </w:r>
        <w:r w:rsidR="0044132C">
          <w:delInstrText xml:space="preserve"> HYPERLINK "https://www.utb.cz/univerzita/o-univerzite/struktura/poradni-sbory/eticka-komise/" </w:delInstrText>
        </w:r>
        <w:r w:rsidR="0044132C">
          <w:fldChar w:fldCharType="separate"/>
        </w:r>
        <w:r w:rsidRPr="00965425">
          <w:rPr>
            <w:rStyle w:val="Hypertextovodkaz"/>
            <w:sz w:val="15"/>
            <w:szCs w:val="15"/>
          </w:rPr>
          <w:delText>https://www.utb.cz/univerzita/o-univerzite/struktura/poradni-sbory/eticka-komise/</w:delText>
        </w:r>
        <w:r w:rsidR="0044132C">
          <w:rPr>
            <w:rStyle w:val="Hypertextovodkaz"/>
            <w:sz w:val="15"/>
            <w:szCs w:val="15"/>
          </w:rPr>
          <w:fldChar w:fldCharType="end"/>
        </w:r>
      </w:del>
    </w:p>
  </w:footnote>
  <w:footnote w:id="31">
    <w:p w14:paraId="492F4311" w14:textId="77777777" w:rsidR="00012FB2" w:rsidRDefault="00012FB2" w:rsidP="0003596C">
      <w:pPr>
        <w:pStyle w:val="Textpoznpodarou"/>
      </w:pPr>
      <w:r>
        <w:rPr>
          <w:rStyle w:val="Znakapoznpodarou"/>
          <w:rFonts w:eastAsiaTheme="majorEastAsia"/>
        </w:rPr>
        <w:footnoteRef/>
      </w:r>
      <w:r>
        <w:t xml:space="preserve"> </w:t>
      </w:r>
      <w:r w:rsidRPr="00FD4E35">
        <w:t xml:space="preserve">Dostupné z: </w:t>
      </w:r>
      <w:hyperlink r:id="rId17" w:history="1">
        <w:r w:rsidRPr="00E046C0">
          <w:rPr>
            <w:rStyle w:val="Hypertextovodkaz"/>
            <w:rFonts w:eastAsiaTheme="majorEastAsia"/>
          </w:rPr>
          <w:t>https://www.utb.cz/univerzita/uredni-deska/vnitrni-normy-a-predpisy/vnitrni-predpisy/</w:t>
        </w:r>
      </w:hyperlink>
    </w:p>
  </w:footnote>
  <w:footnote w:id="32">
    <w:p w14:paraId="352CBAB1" w14:textId="77777777" w:rsidR="00012FB2" w:rsidRDefault="00012FB2" w:rsidP="0003596C">
      <w:pPr>
        <w:pStyle w:val="Textpoznpodarou"/>
      </w:pPr>
      <w:r>
        <w:rPr>
          <w:rStyle w:val="Znakapoznpodarou"/>
          <w:rFonts w:eastAsiaTheme="majorEastAsia"/>
        </w:rPr>
        <w:footnoteRef/>
      </w:r>
      <w:r>
        <w:t xml:space="preserve"> Dostupné z: </w:t>
      </w:r>
      <w:hyperlink r:id="rId18" w:history="1">
        <w:r w:rsidRPr="00E046C0">
          <w:rPr>
            <w:rStyle w:val="Hypertextovodkaz"/>
            <w:rFonts w:eastAsiaTheme="majorEastAsia"/>
          </w:rPr>
          <w:t>https://www.utb.cz/univerzita/o-univerzite/struktura/poradni-sbory/eticka-komise/</w:t>
        </w:r>
      </w:hyperlink>
    </w:p>
  </w:footnote>
  <w:footnote w:id="33">
    <w:p w14:paraId="1002F823" w14:textId="77777777" w:rsidR="00012FB2" w:rsidRDefault="00012FB2" w:rsidP="0003596C">
      <w:pPr>
        <w:pStyle w:val="Textpoznpodarou"/>
      </w:pPr>
      <w:r>
        <w:rPr>
          <w:rStyle w:val="Znakapoznpodarou"/>
          <w:rFonts w:eastAsiaTheme="majorEastAsia"/>
        </w:rPr>
        <w:footnoteRef/>
      </w:r>
      <w:r>
        <w:t xml:space="preserve"> </w:t>
      </w:r>
      <w:r w:rsidRPr="00FD4E35">
        <w:t xml:space="preserve">Dostupné z: </w:t>
      </w:r>
      <w:hyperlink r:id="rId19" w:history="1">
        <w:r w:rsidRPr="00E046C0">
          <w:rPr>
            <w:rStyle w:val="Hypertextovodkaz"/>
            <w:rFonts w:eastAsiaTheme="majorEastAsia"/>
          </w:rPr>
          <w:t>https://www.utb.cz/univerzita/uredni-deska/vnitrni-normy-a-predpisy/vnitrni-predpisy/</w:t>
        </w:r>
      </w:hyperlink>
      <w:r>
        <w:t xml:space="preserve"> </w:t>
      </w:r>
    </w:p>
  </w:footnote>
  <w:footnote w:id="34">
    <w:p w14:paraId="5CF61667" w14:textId="77777777" w:rsidR="00012FB2" w:rsidRDefault="00012FB2" w:rsidP="0003596C">
      <w:pPr>
        <w:pStyle w:val="Textpoznpodarou"/>
      </w:pPr>
      <w:r>
        <w:rPr>
          <w:rStyle w:val="Znakapoznpodarou"/>
          <w:rFonts w:eastAsiaTheme="majorEastAsia"/>
        </w:rPr>
        <w:footnoteRef/>
      </w:r>
      <w:r>
        <w:t xml:space="preserve"> </w:t>
      </w:r>
      <w:r w:rsidRPr="00FD4E35">
        <w:t xml:space="preserve">Dostupné z: </w:t>
      </w:r>
      <w:hyperlink r:id="rId20" w:history="1">
        <w:r w:rsidRPr="00E046C0">
          <w:rPr>
            <w:rStyle w:val="Hypertextovodkaz"/>
            <w:rFonts w:eastAsiaTheme="majorEastAsia"/>
          </w:rPr>
          <w:t>https://www.utb.cz/univerzita/uredni-deska/vnitrni-normy-a-predpisy/vnitrni-predpisy/</w:t>
        </w:r>
      </w:hyperlink>
    </w:p>
  </w:footnote>
  <w:footnote w:id="35">
    <w:p w14:paraId="67C65664" w14:textId="77777777" w:rsidR="00012FB2" w:rsidRDefault="00012FB2" w:rsidP="0003596C">
      <w:pPr>
        <w:pStyle w:val="Textpoznpodarou"/>
      </w:pPr>
      <w:r>
        <w:rPr>
          <w:rStyle w:val="Znakapoznpodarou"/>
          <w:rFonts w:eastAsiaTheme="majorEastAsia"/>
        </w:rPr>
        <w:footnoteRef/>
      </w:r>
      <w:r>
        <w:t xml:space="preserve"> Dostupné z: </w:t>
      </w:r>
      <w:hyperlink r:id="rId21" w:history="1">
        <w:r w:rsidRPr="00592BB6">
          <w:rPr>
            <w:rStyle w:val="Hypertextovodkaz"/>
            <w:rFonts w:eastAsiaTheme="majorEastAsia"/>
          </w:rPr>
          <w:t>https://moodle.utb.cz</w:t>
        </w:r>
      </w:hyperlink>
      <w:r>
        <w:t xml:space="preserve"> </w:t>
      </w:r>
    </w:p>
  </w:footnote>
  <w:footnote w:id="36">
    <w:p w14:paraId="0F799956" w14:textId="608E851B" w:rsidR="00012FB2" w:rsidRPr="00911268" w:rsidRDefault="00012FB2" w:rsidP="00911268">
      <w:pPr>
        <w:pStyle w:val="Textpoznpodarou"/>
        <w:rPr>
          <w:color w:val="0070C0"/>
          <w:rPrChange w:id="5169" w:author="Jana Martincová" w:date="2023-03-31T13:29:00Z">
            <w:rPr/>
          </w:rPrChange>
        </w:rPr>
      </w:pPr>
      <w:r>
        <w:rPr>
          <w:rStyle w:val="Znakapoznpodarou"/>
          <w:rFonts w:eastAsiaTheme="majorEastAsia"/>
        </w:rPr>
        <w:footnoteRef/>
      </w:r>
      <w:r>
        <w:t xml:space="preserve"> Dostupné z: </w:t>
      </w:r>
      <w:r w:rsidR="0044132C">
        <w:fldChar w:fldCharType="begin"/>
      </w:r>
      <w:r w:rsidR="0044132C">
        <w:instrText xml:space="preserve"> HYPERLINK "https://uni.utb.cz/" </w:instrText>
      </w:r>
      <w:r w:rsidR="0044132C">
        <w:fldChar w:fldCharType="separate"/>
      </w:r>
      <w:r w:rsidRPr="006F6A44">
        <w:rPr>
          <w:rStyle w:val="Hypertextovodkaz"/>
          <w:rFonts w:eastAsiaTheme="majorEastAsia"/>
          <w:color w:val="0070C0"/>
          <w:rPrChange w:id="5170" w:author="Jana Martincová" w:date="2023-03-31T13:29:00Z">
            <w:rPr>
              <w:rStyle w:val="Hypertextovodkaz"/>
              <w:rFonts w:eastAsiaTheme="majorEastAsia"/>
            </w:rPr>
          </w:rPrChange>
        </w:rPr>
        <w:t>https://uni.utb.cz/</w:t>
      </w:r>
      <w:r w:rsidR="0044132C">
        <w:rPr>
          <w:rStyle w:val="Hypertextovodkaz"/>
          <w:color w:val="0070C0"/>
          <w:rPrChange w:id="5171" w:author="Jana Martincová" w:date="2023-03-31T13:29:00Z">
            <w:rPr>
              <w:rStyle w:val="Hypertextovodkaz"/>
            </w:rPr>
          </w:rPrChange>
        </w:rPr>
        <w:fldChar w:fldCharType="end"/>
      </w:r>
      <w:r w:rsidRPr="006F6A44">
        <w:rPr>
          <w:color w:val="0070C0"/>
          <w:rPrChange w:id="5172" w:author="Jana Martincová" w:date="2023-03-31T13:29:00Z">
            <w:rPr/>
          </w:rPrChange>
        </w:rPr>
        <w:t xml:space="preserve"> </w:t>
      </w:r>
    </w:p>
  </w:footnote>
  <w:footnote w:id="37">
    <w:p w14:paraId="090419D4" w14:textId="77777777" w:rsidR="00012FB2" w:rsidRDefault="00012FB2" w:rsidP="00C517FE">
      <w:pPr>
        <w:pStyle w:val="Textpoznpodarou"/>
      </w:pPr>
      <w:r w:rsidRPr="00FF7D5A">
        <w:rPr>
          <w:rStyle w:val="Znakapoznpodarou"/>
          <w:sz w:val="18"/>
        </w:rPr>
        <w:footnoteRef/>
      </w:r>
      <w:r>
        <w:t xml:space="preserve"> </w:t>
      </w:r>
      <w:r w:rsidRPr="001B7EE3">
        <w:rPr>
          <w:sz w:val="16"/>
        </w:rPr>
        <w:t>Dostupné z:</w:t>
      </w:r>
      <w:r>
        <w:rPr>
          <w:sz w:val="16"/>
        </w:rPr>
        <w:t xml:space="preserve"> </w:t>
      </w:r>
      <w:hyperlink r:id="rId22" w:history="1">
        <w:r w:rsidRPr="001B7EE3">
          <w:rPr>
            <w:rStyle w:val="Hypertextovodkaz"/>
            <w:sz w:val="16"/>
          </w:rPr>
          <w:t>https://fhs.utb.cz/o-fakulte/uredni-deska/strategicky-zamer-fakulty/</w:t>
        </w:r>
      </w:hyperlink>
    </w:p>
  </w:footnote>
  <w:footnote w:id="38">
    <w:p w14:paraId="3ACF3088" w14:textId="171426FA" w:rsidR="00012FB2" w:rsidRDefault="00012FB2">
      <w:pPr>
        <w:pStyle w:val="Textpoznpodarou"/>
      </w:pPr>
      <w:r>
        <w:rPr>
          <w:rStyle w:val="Znakapoznpodarou"/>
        </w:rPr>
        <w:footnoteRef/>
      </w:r>
      <w:r>
        <w:t xml:space="preserve"> Počet hodin za semestr: </w:t>
      </w:r>
      <w:r w:rsidRPr="00541717">
        <w:t>p – přednáška, s – seminář c – cvičení, ZS – zimní semestr, LS – letní semestr</w:t>
      </w:r>
      <w:r>
        <w:t>.</w:t>
      </w:r>
    </w:p>
  </w:footnote>
  <w:footnote w:id="39">
    <w:p w14:paraId="4FE06203" w14:textId="77777777" w:rsidR="00012FB2" w:rsidRPr="000E3883" w:rsidRDefault="00012FB2" w:rsidP="00097A83">
      <w:pPr>
        <w:pStyle w:val="Textpoznpodarou"/>
      </w:pPr>
      <w:r>
        <w:rPr>
          <w:rStyle w:val="Znakapoznpodarou"/>
        </w:rPr>
        <w:footnoteRef/>
      </w:r>
      <w:r>
        <w:t xml:space="preserve"> </w:t>
      </w:r>
      <w:r w:rsidRPr="00541717">
        <w:t>Garant předmětu uveden tučným písmem</w:t>
      </w:r>
      <w:r>
        <w:t>.</w:t>
      </w:r>
    </w:p>
    <w:p w14:paraId="5FC33C0B" w14:textId="2DD2C310" w:rsidR="00012FB2" w:rsidRDefault="00012FB2">
      <w:pPr>
        <w:pStyle w:val="Textpoznpodarou"/>
      </w:pPr>
    </w:p>
  </w:footnote>
  <w:footnote w:id="40">
    <w:p w14:paraId="5D0A4BF3" w14:textId="77777777" w:rsidR="00012FB2" w:rsidRPr="002614B4" w:rsidRDefault="00012FB2" w:rsidP="00C517FE">
      <w:pPr>
        <w:pStyle w:val="Textpoznpodarou"/>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15"/>
          <w:szCs w:val="15"/>
        </w:rPr>
      </w:pPr>
      <w:r w:rsidRPr="002614B4">
        <w:rPr>
          <w:rStyle w:val="Znakapoznpodarou"/>
          <w:sz w:val="15"/>
          <w:szCs w:val="15"/>
        </w:rPr>
        <w:footnoteRef/>
      </w:r>
      <w:r w:rsidRPr="002614B4">
        <w:rPr>
          <w:sz w:val="15"/>
          <w:szCs w:val="15"/>
        </w:rPr>
        <w:t xml:space="preserve"> Dostupné z: </w:t>
      </w:r>
      <w:hyperlink r:id="rId23" w:history="1">
        <w:r w:rsidRPr="00965425">
          <w:rPr>
            <w:rStyle w:val="Hypertextovodkaz"/>
            <w:sz w:val="15"/>
            <w:szCs w:val="15"/>
          </w:rPr>
          <w:t>https://fhs.utb.cz/o-fakulte/uredni-deska/</w:t>
        </w:r>
      </w:hyperlink>
    </w:p>
  </w:footnote>
  <w:footnote w:id="41">
    <w:p w14:paraId="6F108D3B" w14:textId="77777777" w:rsidR="00012FB2" w:rsidRPr="002614B4" w:rsidRDefault="00012FB2" w:rsidP="00C517FE">
      <w:pPr>
        <w:pStyle w:val="Textpoznpodarou"/>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15"/>
          <w:szCs w:val="15"/>
        </w:rPr>
      </w:pPr>
      <w:r w:rsidRPr="002614B4">
        <w:rPr>
          <w:rStyle w:val="Znakapoznpodarou"/>
          <w:sz w:val="15"/>
          <w:szCs w:val="15"/>
        </w:rPr>
        <w:footnoteRef/>
      </w:r>
      <w:r w:rsidRPr="002614B4">
        <w:rPr>
          <w:sz w:val="15"/>
          <w:szCs w:val="15"/>
        </w:rPr>
        <w:t xml:space="preserve"> Dostupné z: </w:t>
      </w:r>
      <w:hyperlink r:id="rId24" w:history="1">
        <w:r w:rsidRPr="00965425">
          <w:rPr>
            <w:rStyle w:val="Hypertextovodkaz"/>
            <w:sz w:val="15"/>
            <w:szCs w:val="15"/>
          </w:rPr>
          <w:t>https://fhs.utb.cz/o-fakulte/uredni-deska/</w:t>
        </w:r>
      </w:hyperlink>
    </w:p>
  </w:footnote>
  <w:footnote w:id="42">
    <w:p w14:paraId="6906F61C" w14:textId="77777777" w:rsidR="00012FB2" w:rsidRPr="002614B4" w:rsidRDefault="00012FB2" w:rsidP="00C517FE">
      <w:pPr>
        <w:pStyle w:val="Textpoznpodarou"/>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15"/>
          <w:szCs w:val="15"/>
        </w:rPr>
      </w:pPr>
      <w:r w:rsidRPr="002614B4">
        <w:rPr>
          <w:rStyle w:val="Znakapoznpodarou"/>
          <w:sz w:val="15"/>
          <w:szCs w:val="15"/>
        </w:rPr>
        <w:footnoteRef/>
      </w:r>
      <w:r w:rsidRPr="002614B4">
        <w:rPr>
          <w:sz w:val="15"/>
          <w:szCs w:val="15"/>
        </w:rPr>
        <w:t xml:space="preserve"> Dostupné z: </w:t>
      </w:r>
      <w:hyperlink r:id="rId25" w:history="1">
        <w:r w:rsidRPr="00965425">
          <w:rPr>
            <w:rStyle w:val="Hypertextovodkaz"/>
            <w:sz w:val="15"/>
            <w:szCs w:val="15"/>
          </w:rPr>
          <w:t>https://fhs.utb.cz/o-fakulte/zakladni-informace/ustavy/ustav-zdravotnickych-ved/odborne-praxe/</w:t>
        </w:r>
      </w:hyperlink>
    </w:p>
  </w:footnote>
  <w:footnote w:id="43">
    <w:p w14:paraId="4B1C7CBE" w14:textId="77777777" w:rsidR="00012FB2" w:rsidRPr="002614B4" w:rsidRDefault="00012FB2" w:rsidP="00C517FE">
      <w:pPr>
        <w:pStyle w:val="Textpoznpodarou"/>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15"/>
          <w:szCs w:val="15"/>
        </w:rPr>
      </w:pPr>
      <w:r w:rsidRPr="002614B4">
        <w:rPr>
          <w:rStyle w:val="Znakapoznpodarou"/>
          <w:sz w:val="15"/>
          <w:szCs w:val="15"/>
        </w:rPr>
        <w:footnoteRef/>
      </w:r>
      <w:r w:rsidRPr="002614B4">
        <w:rPr>
          <w:sz w:val="15"/>
          <w:szCs w:val="15"/>
        </w:rPr>
        <w:t xml:space="preserve"> Dostupné z: </w:t>
      </w:r>
      <w:hyperlink r:id="rId26" w:history="1">
        <w:r w:rsidRPr="00965425">
          <w:rPr>
            <w:rStyle w:val="Hypertextovodkaz"/>
            <w:sz w:val="15"/>
            <w:szCs w:val="15"/>
          </w:rPr>
          <w:t>https://www.utb.cz/univerzita/uredni-deska/</w:t>
        </w:r>
      </w:hyperlink>
    </w:p>
  </w:footnote>
  <w:footnote w:id="44">
    <w:p w14:paraId="1EEA666F" w14:textId="422D2D1E" w:rsidR="00012FB2" w:rsidRDefault="00012FB2" w:rsidP="00C517FE">
      <w:pPr>
        <w:pStyle w:val="Textpoznpodarou"/>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ins w:id="5201" w:author="Jana Martincová" w:date="2023-03-31T13:29:00Z"/>
          <w:rStyle w:val="Hypertextovodkaz"/>
          <w:sz w:val="15"/>
          <w:szCs w:val="15"/>
        </w:rPr>
      </w:pPr>
      <w:r w:rsidRPr="00911268">
        <w:rPr>
          <w:rStyle w:val="Znakapoznpodarou"/>
          <w:rPrChange w:id="5202" w:author="Jana Martincová" w:date="2023-03-31T13:29:00Z">
            <w:rPr>
              <w:rStyle w:val="Znakapoznpodarou"/>
              <w:sz w:val="15"/>
            </w:rPr>
          </w:rPrChange>
        </w:rPr>
        <w:footnoteRef/>
      </w:r>
      <w:r w:rsidRPr="002614B4">
        <w:rPr>
          <w:sz w:val="15"/>
          <w:szCs w:val="15"/>
        </w:rPr>
        <w:t xml:space="preserve"> </w:t>
      </w:r>
      <w:r w:rsidRPr="00911268">
        <w:rPr>
          <w:rPrChange w:id="5203" w:author="Jana Martincová" w:date="2023-03-31T13:29:00Z">
            <w:rPr>
              <w:sz w:val="15"/>
            </w:rPr>
          </w:rPrChange>
        </w:rPr>
        <w:t xml:space="preserve">Dostupné z: </w:t>
      </w:r>
      <w:r w:rsidR="0044132C">
        <w:fldChar w:fldCharType="begin"/>
      </w:r>
      <w:r w:rsidR="0044132C">
        <w:instrText xml:space="preserve"> HYPERLINK "https://www.utb.cz/univerzita/uredni-deska/" </w:instrText>
      </w:r>
      <w:r w:rsidR="0044132C">
        <w:fldChar w:fldCharType="separate"/>
      </w:r>
      <w:r w:rsidRPr="00911268">
        <w:rPr>
          <w:rStyle w:val="Hypertextovodkaz"/>
          <w:rPrChange w:id="5204" w:author="Jana Martincová" w:date="2023-03-31T13:29:00Z">
            <w:rPr>
              <w:rStyle w:val="Hypertextovodkaz"/>
              <w:sz w:val="15"/>
            </w:rPr>
          </w:rPrChange>
        </w:rPr>
        <w:t>https://www.utb.cz/univerzita/uredni-deska/</w:t>
      </w:r>
      <w:r w:rsidR="0044132C">
        <w:rPr>
          <w:rStyle w:val="Hypertextovodkaz"/>
          <w:rPrChange w:id="5205" w:author="Jana Martincová" w:date="2023-03-31T13:29:00Z">
            <w:rPr>
              <w:rStyle w:val="Hypertextovodkaz"/>
              <w:sz w:val="15"/>
            </w:rPr>
          </w:rPrChange>
        </w:rPr>
        <w:fldChar w:fldCharType="end"/>
      </w:r>
    </w:p>
    <w:p w14:paraId="5A28C179" w14:textId="0FEF7B86" w:rsidR="00012FB2" w:rsidRPr="002614B4" w:rsidRDefault="00012FB2" w:rsidP="00911268">
      <w:pPr>
        <w:pStyle w:val="bb"/>
        <w:rPr>
          <w:sz w:val="15"/>
          <w:szCs w:val="15"/>
        </w:rPr>
        <w:pPrChange w:id="5206" w:author="Jana Martincová" w:date="2023-03-31T13:29:00Z">
          <w:pPr>
            <w:pStyle w:val="Textpoznpodarou"/>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pPrChange>
      </w:pPr>
      <w:ins w:id="5207" w:author="Jana Martincová" w:date="2023-03-31T13:29:00Z">
        <w:r w:rsidRPr="00911268">
          <w:rPr>
            <w:sz w:val="14"/>
          </w:rPr>
          <w:t>40</w:t>
        </w:r>
        <w:r>
          <w:rPr>
            <w:shd w:val="clear" w:color="auto" w:fill="FFFFFF"/>
          </w:rPr>
          <w:t xml:space="preserve"> </w:t>
        </w:r>
        <w:r w:rsidRPr="0085266F">
          <w:rPr>
            <w:shd w:val="clear" w:color="auto" w:fill="FFFFFF"/>
          </w:rPr>
          <w:t>Dostupné z:</w:t>
        </w:r>
        <w:r w:rsidR="0044132C">
          <w:fldChar w:fldCharType="begin"/>
        </w:r>
        <w:r w:rsidR="0044132C">
          <w:instrText xml:space="preserve"> HYPERLINK "https://www.utb.cz/mdocs-posts/smernice-rektora-c-1-2023/" \t "_blank" </w:instrText>
        </w:r>
        <w:r w:rsidR="0044132C">
          <w:fldChar w:fldCharType="separate"/>
        </w:r>
        <w:r w:rsidRPr="00911268">
          <w:rPr>
            <w:color w:val="0070C0"/>
            <w:u w:val="single"/>
          </w:rPr>
          <w:t>https://www.utb.cz/mdocs-posts/smernice-rektora-c-1-2023/</w:t>
        </w:r>
        <w:r w:rsidR="0044132C">
          <w:rPr>
            <w:color w:val="0070C0"/>
            <w:u w:val="single"/>
          </w:rPr>
          <w:fldChar w:fldCharType="end"/>
        </w:r>
      </w:ins>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9E823B8" w14:textId="77777777" w:rsidR="004E156C" w:rsidRDefault="004E156C">
    <w:pPr>
      <w:pStyle w:val="Zhlav"/>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89"/>
    <w:multiLevelType w:val="singleLevel"/>
    <w:tmpl w:val="C8E48F16"/>
    <w:lvl w:ilvl="0">
      <w:start w:val="1"/>
      <w:numFmt w:val="bullet"/>
      <w:pStyle w:val="Seznamsodrkami"/>
      <w:lvlText w:val=""/>
      <w:lvlJc w:val="left"/>
      <w:pPr>
        <w:ind w:left="360" w:hanging="360"/>
      </w:pPr>
      <w:rPr>
        <w:rFonts w:ascii="Wingdings" w:hAnsi="Wingdings" w:hint="default"/>
      </w:rPr>
    </w:lvl>
  </w:abstractNum>
  <w:abstractNum w:abstractNumId="1" w15:restartNumberingAfterBreak="0">
    <w:nsid w:val="00637786"/>
    <w:multiLevelType w:val="hybridMultilevel"/>
    <w:tmpl w:val="85FEDB70"/>
    <w:lvl w:ilvl="0" w:tplc="E5E8B25A">
      <w:numFmt w:val="bullet"/>
      <w:lvlText w:val="–"/>
      <w:lvlJc w:val="left"/>
      <w:pPr>
        <w:ind w:left="862" w:hanging="360"/>
      </w:pPr>
      <w:rPr>
        <w:rFonts w:ascii="Times New Roman" w:eastAsia="Times New Roman" w:hAnsi="Times New Roman" w:cs="Times New Roman" w:hint="default"/>
        <w:b w:val="0"/>
        <w:color w:val="auto"/>
        <w:sz w:val="17"/>
      </w:rPr>
    </w:lvl>
    <w:lvl w:ilvl="1" w:tplc="04050003">
      <w:start w:val="1"/>
      <w:numFmt w:val="bullet"/>
      <w:lvlText w:val="o"/>
      <w:lvlJc w:val="left"/>
      <w:pPr>
        <w:ind w:left="1582" w:hanging="360"/>
      </w:pPr>
      <w:rPr>
        <w:rFonts w:ascii="Courier New" w:hAnsi="Courier New" w:cs="Courier New" w:hint="default"/>
      </w:rPr>
    </w:lvl>
    <w:lvl w:ilvl="2" w:tplc="04050005">
      <w:start w:val="1"/>
      <w:numFmt w:val="bullet"/>
      <w:lvlText w:val=""/>
      <w:lvlJc w:val="left"/>
      <w:pPr>
        <w:ind w:left="2302" w:hanging="360"/>
      </w:pPr>
      <w:rPr>
        <w:rFonts w:ascii="Wingdings" w:hAnsi="Wingdings" w:hint="default"/>
      </w:rPr>
    </w:lvl>
    <w:lvl w:ilvl="3" w:tplc="04050001">
      <w:start w:val="1"/>
      <w:numFmt w:val="bullet"/>
      <w:lvlText w:val=""/>
      <w:lvlJc w:val="left"/>
      <w:pPr>
        <w:ind w:left="3022" w:hanging="360"/>
      </w:pPr>
      <w:rPr>
        <w:rFonts w:ascii="Symbol" w:hAnsi="Symbol" w:hint="default"/>
      </w:rPr>
    </w:lvl>
    <w:lvl w:ilvl="4" w:tplc="04050003">
      <w:start w:val="1"/>
      <w:numFmt w:val="bullet"/>
      <w:lvlText w:val="o"/>
      <w:lvlJc w:val="left"/>
      <w:pPr>
        <w:ind w:left="3742" w:hanging="360"/>
      </w:pPr>
      <w:rPr>
        <w:rFonts w:ascii="Courier New" w:hAnsi="Courier New" w:cs="Courier New" w:hint="default"/>
      </w:rPr>
    </w:lvl>
    <w:lvl w:ilvl="5" w:tplc="04050005">
      <w:start w:val="1"/>
      <w:numFmt w:val="bullet"/>
      <w:lvlText w:val=""/>
      <w:lvlJc w:val="left"/>
      <w:pPr>
        <w:ind w:left="4462" w:hanging="360"/>
      </w:pPr>
      <w:rPr>
        <w:rFonts w:ascii="Wingdings" w:hAnsi="Wingdings" w:hint="default"/>
      </w:rPr>
    </w:lvl>
    <w:lvl w:ilvl="6" w:tplc="04050001">
      <w:start w:val="1"/>
      <w:numFmt w:val="bullet"/>
      <w:lvlText w:val=""/>
      <w:lvlJc w:val="left"/>
      <w:pPr>
        <w:ind w:left="5182" w:hanging="360"/>
      </w:pPr>
      <w:rPr>
        <w:rFonts w:ascii="Symbol" w:hAnsi="Symbol" w:hint="default"/>
      </w:rPr>
    </w:lvl>
    <w:lvl w:ilvl="7" w:tplc="04050003">
      <w:start w:val="1"/>
      <w:numFmt w:val="bullet"/>
      <w:lvlText w:val="o"/>
      <w:lvlJc w:val="left"/>
      <w:pPr>
        <w:ind w:left="5902" w:hanging="360"/>
      </w:pPr>
      <w:rPr>
        <w:rFonts w:ascii="Courier New" w:hAnsi="Courier New" w:cs="Courier New" w:hint="default"/>
      </w:rPr>
    </w:lvl>
    <w:lvl w:ilvl="8" w:tplc="04050005">
      <w:start w:val="1"/>
      <w:numFmt w:val="bullet"/>
      <w:lvlText w:val=""/>
      <w:lvlJc w:val="left"/>
      <w:pPr>
        <w:ind w:left="6622" w:hanging="360"/>
      </w:pPr>
      <w:rPr>
        <w:rFonts w:ascii="Wingdings" w:hAnsi="Wingdings" w:hint="default"/>
      </w:rPr>
    </w:lvl>
  </w:abstractNum>
  <w:abstractNum w:abstractNumId="2" w15:restartNumberingAfterBreak="0">
    <w:nsid w:val="00712AA5"/>
    <w:multiLevelType w:val="hybridMultilevel"/>
    <w:tmpl w:val="522860FE"/>
    <w:lvl w:ilvl="0" w:tplc="15BEA0C8">
      <w:start w:val="1"/>
      <w:numFmt w:val="bullet"/>
      <w:lvlText w:val=""/>
      <w:lvlJc w:val="left"/>
      <w:pPr>
        <w:ind w:left="360" w:hanging="360"/>
      </w:pPr>
      <w:rPr>
        <w:rFonts w:ascii="Symbol" w:hAnsi="Symbol" w:hint="default"/>
      </w:rPr>
    </w:lvl>
    <w:lvl w:ilvl="1" w:tplc="E766F232">
      <w:numFmt w:val="bullet"/>
      <w:lvlText w:val="–"/>
      <w:lvlJc w:val="left"/>
      <w:pPr>
        <w:ind w:left="1080" w:hanging="360"/>
      </w:pPr>
      <w:rPr>
        <w:rFonts w:ascii="Times New Roman" w:eastAsiaTheme="minorHAnsi" w:hAnsi="Times New Roman" w:cs="Times New Roman" w:hint="default"/>
      </w:rPr>
    </w:lvl>
    <w:lvl w:ilvl="2" w:tplc="04050005">
      <w:start w:val="1"/>
      <w:numFmt w:val="bullet"/>
      <w:lvlText w:val=""/>
      <w:lvlJc w:val="left"/>
      <w:pPr>
        <w:ind w:left="1800" w:hanging="360"/>
      </w:pPr>
      <w:rPr>
        <w:rFonts w:ascii="Wingdings" w:hAnsi="Wingdings" w:hint="default"/>
      </w:rPr>
    </w:lvl>
    <w:lvl w:ilvl="3" w:tplc="04050001">
      <w:start w:val="1"/>
      <w:numFmt w:val="bullet"/>
      <w:lvlText w:val=""/>
      <w:lvlJc w:val="left"/>
      <w:pPr>
        <w:ind w:left="2520" w:hanging="360"/>
      </w:pPr>
      <w:rPr>
        <w:rFonts w:ascii="Symbol" w:hAnsi="Symbol" w:hint="default"/>
      </w:rPr>
    </w:lvl>
    <w:lvl w:ilvl="4" w:tplc="04050003">
      <w:start w:val="1"/>
      <w:numFmt w:val="bullet"/>
      <w:lvlText w:val="o"/>
      <w:lvlJc w:val="left"/>
      <w:pPr>
        <w:ind w:left="3240" w:hanging="360"/>
      </w:pPr>
      <w:rPr>
        <w:rFonts w:ascii="Courier New" w:hAnsi="Courier New" w:cs="Courier New" w:hint="default"/>
      </w:rPr>
    </w:lvl>
    <w:lvl w:ilvl="5" w:tplc="04050005">
      <w:start w:val="1"/>
      <w:numFmt w:val="bullet"/>
      <w:lvlText w:val=""/>
      <w:lvlJc w:val="left"/>
      <w:pPr>
        <w:ind w:left="3960" w:hanging="360"/>
      </w:pPr>
      <w:rPr>
        <w:rFonts w:ascii="Wingdings" w:hAnsi="Wingdings" w:hint="default"/>
      </w:rPr>
    </w:lvl>
    <w:lvl w:ilvl="6" w:tplc="04050001">
      <w:start w:val="1"/>
      <w:numFmt w:val="bullet"/>
      <w:lvlText w:val=""/>
      <w:lvlJc w:val="left"/>
      <w:pPr>
        <w:ind w:left="4680" w:hanging="360"/>
      </w:pPr>
      <w:rPr>
        <w:rFonts w:ascii="Symbol" w:hAnsi="Symbol" w:hint="default"/>
      </w:rPr>
    </w:lvl>
    <w:lvl w:ilvl="7" w:tplc="04050003">
      <w:start w:val="1"/>
      <w:numFmt w:val="bullet"/>
      <w:lvlText w:val="o"/>
      <w:lvlJc w:val="left"/>
      <w:pPr>
        <w:ind w:left="5400" w:hanging="360"/>
      </w:pPr>
      <w:rPr>
        <w:rFonts w:ascii="Courier New" w:hAnsi="Courier New" w:cs="Courier New" w:hint="default"/>
      </w:rPr>
    </w:lvl>
    <w:lvl w:ilvl="8" w:tplc="04050005">
      <w:start w:val="1"/>
      <w:numFmt w:val="bullet"/>
      <w:lvlText w:val=""/>
      <w:lvlJc w:val="left"/>
      <w:pPr>
        <w:ind w:left="6120" w:hanging="360"/>
      </w:pPr>
      <w:rPr>
        <w:rFonts w:ascii="Wingdings" w:hAnsi="Wingdings" w:hint="default"/>
      </w:rPr>
    </w:lvl>
  </w:abstractNum>
  <w:abstractNum w:abstractNumId="3" w15:restartNumberingAfterBreak="0">
    <w:nsid w:val="01BF1B24"/>
    <w:multiLevelType w:val="multilevel"/>
    <w:tmpl w:val="504A8EE8"/>
    <w:lvl w:ilvl="0">
      <w:start w:val="1"/>
      <w:numFmt w:val="upperLetter"/>
      <w:lvlText w:val="%1."/>
      <w:lvlJc w:val="left"/>
      <w:pPr>
        <w:tabs>
          <w:tab w:val="num" w:pos="360"/>
        </w:tabs>
        <w:ind w:left="360" w:hanging="360"/>
      </w:pPr>
      <w:rPr>
        <w:rFonts w:hint="default"/>
        <w:b/>
      </w:rPr>
    </w:lvl>
    <w:lvl w:ilvl="1">
      <w:start w:val="1"/>
      <w:numFmt w:val="upperLetter"/>
      <w:lvlText w:val="%2."/>
      <w:lvlJc w:val="left"/>
      <w:pPr>
        <w:ind w:left="1080" w:hanging="360"/>
      </w:pPr>
      <w:rPr>
        <w:rFonts w:hint="default"/>
        <w:b/>
      </w:rPr>
    </w:lvl>
    <w:lvl w:ilvl="2">
      <w:start w:val="1"/>
      <w:numFmt w:val="decimal"/>
      <w:lvlText w:val="%3."/>
      <w:lvlJc w:val="left"/>
      <w:pPr>
        <w:tabs>
          <w:tab w:val="num" w:pos="1800"/>
        </w:tabs>
        <w:ind w:left="1800" w:hanging="360"/>
      </w:pPr>
      <w:rPr>
        <w:rFonts w:hint="default"/>
      </w:rPr>
    </w:lvl>
    <w:lvl w:ilvl="3">
      <w:start w:val="1"/>
      <w:numFmt w:val="decimal"/>
      <w:lvlText w:val="%4."/>
      <w:lvlJc w:val="left"/>
      <w:pPr>
        <w:tabs>
          <w:tab w:val="num" w:pos="2520"/>
        </w:tabs>
        <w:ind w:left="2520" w:hanging="360"/>
      </w:pPr>
      <w:rPr>
        <w:rFonts w:hint="default"/>
      </w:rPr>
    </w:lvl>
    <w:lvl w:ilvl="4">
      <w:start w:val="1"/>
      <w:numFmt w:val="decimal"/>
      <w:lvlText w:val="%5."/>
      <w:lvlJc w:val="left"/>
      <w:pPr>
        <w:tabs>
          <w:tab w:val="num" w:pos="3240"/>
        </w:tabs>
        <w:ind w:left="3240" w:hanging="360"/>
      </w:pPr>
      <w:rPr>
        <w:rFonts w:hint="default"/>
      </w:rPr>
    </w:lvl>
    <w:lvl w:ilvl="5">
      <w:start w:val="1"/>
      <w:numFmt w:val="decimal"/>
      <w:lvlText w:val="%6."/>
      <w:lvlJc w:val="left"/>
      <w:pPr>
        <w:tabs>
          <w:tab w:val="num" w:pos="3960"/>
        </w:tabs>
        <w:ind w:left="3960" w:hanging="360"/>
      </w:pPr>
      <w:rPr>
        <w:rFonts w:hint="default"/>
      </w:rPr>
    </w:lvl>
    <w:lvl w:ilvl="6">
      <w:start w:val="1"/>
      <w:numFmt w:val="decimal"/>
      <w:lvlText w:val="%7."/>
      <w:lvlJc w:val="left"/>
      <w:pPr>
        <w:tabs>
          <w:tab w:val="num" w:pos="4680"/>
        </w:tabs>
        <w:ind w:left="4680" w:hanging="360"/>
      </w:pPr>
      <w:rPr>
        <w:rFonts w:hint="default"/>
      </w:rPr>
    </w:lvl>
    <w:lvl w:ilvl="7">
      <w:start w:val="1"/>
      <w:numFmt w:val="decimal"/>
      <w:lvlText w:val="%8."/>
      <w:lvlJc w:val="left"/>
      <w:pPr>
        <w:tabs>
          <w:tab w:val="num" w:pos="5400"/>
        </w:tabs>
        <w:ind w:left="5400" w:hanging="360"/>
      </w:pPr>
      <w:rPr>
        <w:rFonts w:hint="default"/>
      </w:rPr>
    </w:lvl>
    <w:lvl w:ilvl="8">
      <w:start w:val="1"/>
      <w:numFmt w:val="decimal"/>
      <w:lvlText w:val="%9."/>
      <w:lvlJc w:val="left"/>
      <w:pPr>
        <w:tabs>
          <w:tab w:val="num" w:pos="6120"/>
        </w:tabs>
        <w:ind w:left="6120" w:hanging="360"/>
      </w:pPr>
      <w:rPr>
        <w:rFonts w:hint="default"/>
      </w:rPr>
    </w:lvl>
  </w:abstractNum>
  <w:abstractNum w:abstractNumId="4" w15:restartNumberingAfterBreak="0">
    <w:nsid w:val="01CC2ACE"/>
    <w:multiLevelType w:val="hybridMultilevel"/>
    <w:tmpl w:val="A386D6FE"/>
    <w:lvl w:ilvl="0" w:tplc="3E6E742C">
      <w:numFmt w:val="bullet"/>
      <w:lvlText w:val="–"/>
      <w:lvlJc w:val="left"/>
      <w:pPr>
        <w:ind w:left="360" w:hanging="360"/>
      </w:pPr>
      <w:rPr>
        <w:rFonts w:ascii="Times New Roman" w:eastAsia="Times New Roman" w:hAnsi="Times New Roman" w:cs="Times New Roman"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5" w15:restartNumberingAfterBreak="0">
    <w:nsid w:val="01F2504F"/>
    <w:multiLevelType w:val="hybridMultilevel"/>
    <w:tmpl w:val="47E6B922"/>
    <w:lvl w:ilvl="0" w:tplc="3E6E742C">
      <w:numFmt w:val="bullet"/>
      <w:lvlText w:val="–"/>
      <w:lvlJc w:val="left"/>
      <w:pPr>
        <w:ind w:left="360" w:hanging="360"/>
      </w:pPr>
      <w:rPr>
        <w:rFonts w:ascii="Times New Roman" w:eastAsia="Times New Roman" w:hAnsi="Times New Roman" w:cs="Times New Roman"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6" w15:restartNumberingAfterBreak="0">
    <w:nsid w:val="02007042"/>
    <w:multiLevelType w:val="hybridMultilevel"/>
    <w:tmpl w:val="DA64EB52"/>
    <w:lvl w:ilvl="0" w:tplc="3E6E742C">
      <w:numFmt w:val="bullet"/>
      <w:lvlText w:val="–"/>
      <w:lvlJc w:val="left"/>
      <w:pPr>
        <w:ind w:left="360" w:hanging="360"/>
      </w:pPr>
      <w:rPr>
        <w:rFonts w:ascii="Times New Roman" w:eastAsia="Times New Roman" w:hAnsi="Times New Roman" w:cs="Times New Roman" w:hint="default"/>
        <w:b w:val="0"/>
        <w:color w:val="000000"/>
        <w:sz w:val="17"/>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7" w15:restartNumberingAfterBreak="0">
    <w:nsid w:val="025700DC"/>
    <w:multiLevelType w:val="hybridMultilevel"/>
    <w:tmpl w:val="2EF843D4"/>
    <w:lvl w:ilvl="0" w:tplc="3E6E742C">
      <w:numFmt w:val="bullet"/>
      <w:lvlText w:val="–"/>
      <w:lvlJc w:val="left"/>
      <w:pPr>
        <w:ind w:left="360" w:hanging="360"/>
      </w:pPr>
      <w:rPr>
        <w:rFonts w:ascii="Times New Roman" w:eastAsia="Times New Roman" w:hAnsi="Times New Roman" w:cs="Times New Roman" w:hint="default"/>
        <w:b w:val="0"/>
        <w:color w:val="000000"/>
        <w:sz w:val="17"/>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8" w15:restartNumberingAfterBreak="0">
    <w:nsid w:val="02BD2977"/>
    <w:multiLevelType w:val="hybridMultilevel"/>
    <w:tmpl w:val="F642D338"/>
    <w:lvl w:ilvl="0" w:tplc="15BEA0C8">
      <w:start w:val="1"/>
      <w:numFmt w:val="bullet"/>
      <w:lvlText w:val=""/>
      <w:lvlJc w:val="left"/>
      <w:pPr>
        <w:ind w:left="410" w:hanging="360"/>
      </w:pPr>
      <w:rPr>
        <w:rFonts w:ascii="Symbol" w:hAnsi="Symbol" w:hint="default"/>
        <w:b w:val="0"/>
        <w:color w:val="000000"/>
        <w:sz w:val="17"/>
      </w:rPr>
    </w:lvl>
    <w:lvl w:ilvl="1" w:tplc="04050003" w:tentative="1">
      <w:start w:val="1"/>
      <w:numFmt w:val="bullet"/>
      <w:lvlText w:val="o"/>
      <w:lvlJc w:val="left"/>
      <w:pPr>
        <w:ind w:left="1130" w:hanging="360"/>
      </w:pPr>
      <w:rPr>
        <w:rFonts w:ascii="Courier New" w:hAnsi="Courier New" w:cs="Courier New" w:hint="default"/>
      </w:rPr>
    </w:lvl>
    <w:lvl w:ilvl="2" w:tplc="04050005" w:tentative="1">
      <w:start w:val="1"/>
      <w:numFmt w:val="bullet"/>
      <w:lvlText w:val=""/>
      <w:lvlJc w:val="left"/>
      <w:pPr>
        <w:ind w:left="1850" w:hanging="360"/>
      </w:pPr>
      <w:rPr>
        <w:rFonts w:ascii="Wingdings" w:hAnsi="Wingdings" w:hint="default"/>
      </w:rPr>
    </w:lvl>
    <w:lvl w:ilvl="3" w:tplc="04050001" w:tentative="1">
      <w:start w:val="1"/>
      <w:numFmt w:val="bullet"/>
      <w:lvlText w:val=""/>
      <w:lvlJc w:val="left"/>
      <w:pPr>
        <w:ind w:left="2570" w:hanging="360"/>
      </w:pPr>
      <w:rPr>
        <w:rFonts w:ascii="Symbol" w:hAnsi="Symbol" w:hint="default"/>
      </w:rPr>
    </w:lvl>
    <w:lvl w:ilvl="4" w:tplc="04050003" w:tentative="1">
      <w:start w:val="1"/>
      <w:numFmt w:val="bullet"/>
      <w:lvlText w:val="o"/>
      <w:lvlJc w:val="left"/>
      <w:pPr>
        <w:ind w:left="3290" w:hanging="360"/>
      </w:pPr>
      <w:rPr>
        <w:rFonts w:ascii="Courier New" w:hAnsi="Courier New" w:cs="Courier New" w:hint="default"/>
      </w:rPr>
    </w:lvl>
    <w:lvl w:ilvl="5" w:tplc="04050005" w:tentative="1">
      <w:start w:val="1"/>
      <w:numFmt w:val="bullet"/>
      <w:lvlText w:val=""/>
      <w:lvlJc w:val="left"/>
      <w:pPr>
        <w:ind w:left="4010" w:hanging="360"/>
      </w:pPr>
      <w:rPr>
        <w:rFonts w:ascii="Wingdings" w:hAnsi="Wingdings" w:hint="default"/>
      </w:rPr>
    </w:lvl>
    <w:lvl w:ilvl="6" w:tplc="04050001" w:tentative="1">
      <w:start w:val="1"/>
      <w:numFmt w:val="bullet"/>
      <w:lvlText w:val=""/>
      <w:lvlJc w:val="left"/>
      <w:pPr>
        <w:ind w:left="4730" w:hanging="360"/>
      </w:pPr>
      <w:rPr>
        <w:rFonts w:ascii="Symbol" w:hAnsi="Symbol" w:hint="default"/>
      </w:rPr>
    </w:lvl>
    <w:lvl w:ilvl="7" w:tplc="04050003" w:tentative="1">
      <w:start w:val="1"/>
      <w:numFmt w:val="bullet"/>
      <w:lvlText w:val="o"/>
      <w:lvlJc w:val="left"/>
      <w:pPr>
        <w:ind w:left="5450" w:hanging="360"/>
      </w:pPr>
      <w:rPr>
        <w:rFonts w:ascii="Courier New" w:hAnsi="Courier New" w:cs="Courier New" w:hint="default"/>
      </w:rPr>
    </w:lvl>
    <w:lvl w:ilvl="8" w:tplc="04050005" w:tentative="1">
      <w:start w:val="1"/>
      <w:numFmt w:val="bullet"/>
      <w:lvlText w:val=""/>
      <w:lvlJc w:val="left"/>
      <w:pPr>
        <w:ind w:left="6170" w:hanging="360"/>
      </w:pPr>
      <w:rPr>
        <w:rFonts w:ascii="Wingdings" w:hAnsi="Wingdings" w:hint="default"/>
      </w:rPr>
    </w:lvl>
  </w:abstractNum>
  <w:abstractNum w:abstractNumId="9" w15:restartNumberingAfterBreak="0">
    <w:nsid w:val="031B4E4B"/>
    <w:multiLevelType w:val="hybridMultilevel"/>
    <w:tmpl w:val="B0AAF30A"/>
    <w:lvl w:ilvl="0" w:tplc="3E6E742C">
      <w:numFmt w:val="bullet"/>
      <w:lvlText w:val="–"/>
      <w:lvlJc w:val="left"/>
      <w:pPr>
        <w:ind w:left="360" w:hanging="360"/>
      </w:pPr>
      <w:rPr>
        <w:rFonts w:ascii="Times New Roman" w:eastAsia="Times New Roman" w:hAnsi="Times New Roman" w:cs="Times New Roman" w:hint="default"/>
        <w:b w:val="0"/>
        <w:color w:val="000000"/>
        <w:sz w:val="17"/>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10" w15:restartNumberingAfterBreak="0">
    <w:nsid w:val="032D146F"/>
    <w:multiLevelType w:val="hybridMultilevel"/>
    <w:tmpl w:val="A93E4F96"/>
    <w:lvl w:ilvl="0" w:tplc="C864238A">
      <w:numFmt w:val="bullet"/>
      <w:lvlText w:val="-"/>
      <w:lvlJc w:val="left"/>
      <w:pPr>
        <w:ind w:left="360" w:hanging="360"/>
      </w:pPr>
      <w:rPr>
        <w:rFonts w:ascii="Arial" w:eastAsia="Times New Roman" w:hAnsi="Arial" w:cs="Arial"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1" w15:restartNumberingAfterBreak="0">
    <w:nsid w:val="03347EA7"/>
    <w:multiLevelType w:val="hybridMultilevel"/>
    <w:tmpl w:val="7E10B328"/>
    <w:lvl w:ilvl="0" w:tplc="0405000F">
      <w:start w:val="1"/>
      <w:numFmt w:val="decimal"/>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2" w15:restartNumberingAfterBreak="0">
    <w:nsid w:val="037253C2"/>
    <w:multiLevelType w:val="hybridMultilevel"/>
    <w:tmpl w:val="1F1258F2"/>
    <w:lvl w:ilvl="0" w:tplc="15BEA0C8">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3" w15:restartNumberingAfterBreak="0">
    <w:nsid w:val="03E344EA"/>
    <w:multiLevelType w:val="hybridMultilevel"/>
    <w:tmpl w:val="F42845D4"/>
    <w:lvl w:ilvl="0" w:tplc="3E6E742C">
      <w:numFmt w:val="bullet"/>
      <w:lvlText w:val="–"/>
      <w:lvlJc w:val="left"/>
      <w:pPr>
        <w:ind w:left="360" w:hanging="360"/>
      </w:pPr>
      <w:rPr>
        <w:rFonts w:ascii="Times New Roman" w:eastAsia="Times New Roman" w:hAnsi="Times New Roman" w:cs="Times New Roman" w:hint="default"/>
        <w:b w:val="0"/>
        <w:color w:val="000000"/>
        <w:sz w:val="17"/>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4" w15:restartNumberingAfterBreak="0">
    <w:nsid w:val="04155C07"/>
    <w:multiLevelType w:val="hybridMultilevel"/>
    <w:tmpl w:val="87262CB2"/>
    <w:lvl w:ilvl="0" w:tplc="C864238A">
      <w:numFmt w:val="bullet"/>
      <w:lvlText w:val="-"/>
      <w:lvlJc w:val="left"/>
      <w:pPr>
        <w:ind w:left="720" w:hanging="360"/>
      </w:pPr>
      <w:rPr>
        <w:rFonts w:ascii="Arial" w:eastAsia="Times New Roman" w:hAnsi="Arial" w:cs="Aria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5" w15:restartNumberingAfterBreak="0">
    <w:nsid w:val="045D2526"/>
    <w:multiLevelType w:val="hybridMultilevel"/>
    <w:tmpl w:val="BFF6BAC6"/>
    <w:lvl w:ilvl="0" w:tplc="F104EC96">
      <w:start w:val="4"/>
      <w:numFmt w:val="bullet"/>
      <w:lvlText w:val="-"/>
      <w:lvlJc w:val="left"/>
      <w:pPr>
        <w:ind w:left="720" w:hanging="360"/>
      </w:pPr>
      <w:rPr>
        <w:rFonts w:ascii="Times New Roman" w:eastAsiaTheme="minorHAnsi" w:hAnsi="Times New Roman" w:cs="Times New Roman" w:hint="default"/>
        <w:color w:val="000000"/>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6" w15:restartNumberingAfterBreak="0">
    <w:nsid w:val="04914E28"/>
    <w:multiLevelType w:val="hybridMultilevel"/>
    <w:tmpl w:val="4DFA033C"/>
    <w:lvl w:ilvl="0" w:tplc="3E6E742C">
      <w:numFmt w:val="bullet"/>
      <w:lvlText w:val="–"/>
      <w:lvlJc w:val="left"/>
      <w:pPr>
        <w:ind w:left="360" w:hanging="360"/>
      </w:pPr>
      <w:rPr>
        <w:rFonts w:ascii="Times New Roman" w:eastAsia="Times New Roman" w:hAnsi="Times New Roman" w:cs="Times New Roman"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17" w15:restartNumberingAfterBreak="0">
    <w:nsid w:val="04987C90"/>
    <w:multiLevelType w:val="hybridMultilevel"/>
    <w:tmpl w:val="C3C63B42"/>
    <w:lvl w:ilvl="0" w:tplc="15BEA0C8">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8" w15:restartNumberingAfterBreak="0">
    <w:nsid w:val="049A2845"/>
    <w:multiLevelType w:val="hybridMultilevel"/>
    <w:tmpl w:val="44C46C68"/>
    <w:lvl w:ilvl="0" w:tplc="15BEA0C8">
      <w:start w:val="1"/>
      <w:numFmt w:val="bullet"/>
      <w:lvlText w:val=""/>
      <w:lvlJc w:val="left"/>
      <w:pPr>
        <w:ind w:left="360" w:hanging="360"/>
      </w:pPr>
      <w:rPr>
        <w:rFonts w:ascii="Symbol" w:hAnsi="Symbol" w:hint="default"/>
      </w:rPr>
    </w:lvl>
    <w:lvl w:ilvl="1" w:tplc="04050003">
      <w:start w:val="1"/>
      <w:numFmt w:val="bullet"/>
      <w:lvlText w:val="o"/>
      <w:lvlJc w:val="left"/>
      <w:pPr>
        <w:ind w:left="1080" w:hanging="360"/>
      </w:pPr>
      <w:rPr>
        <w:rFonts w:ascii="Courier New" w:hAnsi="Courier New" w:cs="Courier New" w:hint="default"/>
      </w:rPr>
    </w:lvl>
    <w:lvl w:ilvl="2" w:tplc="04050005">
      <w:start w:val="1"/>
      <w:numFmt w:val="bullet"/>
      <w:lvlText w:val=""/>
      <w:lvlJc w:val="left"/>
      <w:pPr>
        <w:ind w:left="1800" w:hanging="360"/>
      </w:pPr>
      <w:rPr>
        <w:rFonts w:ascii="Wingdings" w:hAnsi="Wingdings" w:hint="default"/>
      </w:rPr>
    </w:lvl>
    <w:lvl w:ilvl="3" w:tplc="04050001">
      <w:start w:val="1"/>
      <w:numFmt w:val="bullet"/>
      <w:lvlText w:val=""/>
      <w:lvlJc w:val="left"/>
      <w:pPr>
        <w:ind w:left="2520" w:hanging="360"/>
      </w:pPr>
      <w:rPr>
        <w:rFonts w:ascii="Symbol" w:hAnsi="Symbol" w:hint="default"/>
      </w:rPr>
    </w:lvl>
    <w:lvl w:ilvl="4" w:tplc="04050003">
      <w:start w:val="1"/>
      <w:numFmt w:val="bullet"/>
      <w:lvlText w:val="o"/>
      <w:lvlJc w:val="left"/>
      <w:pPr>
        <w:ind w:left="3240" w:hanging="360"/>
      </w:pPr>
      <w:rPr>
        <w:rFonts w:ascii="Courier New" w:hAnsi="Courier New" w:cs="Courier New" w:hint="default"/>
      </w:rPr>
    </w:lvl>
    <w:lvl w:ilvl="5" w:tplc="04050005">
      <w:start w:val="1"/>
      <w:numFmt w:val="bullet"/>
      <w:lvlText w:val=""/>
      <w:lvlJc w:val="left"/>
      <w:pPr>
        <w:ind w:left="3960" w:hanging="360"/>
      </w:pPr>
      <w:rPr>
        <w:rFonts w:ascii="Wingdings" w:hAnsi="Wingdings" w:hint="default"/>
      </w:rPr>
    </w:lvl>
    <w:lvl w:ilvl="6" w:tplc="04050001">
      <w:start w:val="1"/>
      <w:numFmt w:val="bullet"/>
      <w:lvlText w:val=""/>
      <w:lvlJc w:val="left"/>
      <w:pPr>
        <w:ind w:left="4680" w:hanging="360"/>
      </w:pPr>
      <w:rPr>
        <w:rFonts w:ascii="Symbol" w:hAnsi="Symbol" w:hint="default"/>
      </w:rPr>
    </w:lvl>
    <w:lvl w:ilvl="7" w:tplc="04050003">
      <w:start w:val="1"/>
      <w:numFmt w:val="bullet"/>
      <w:lvlText w:val="o"/>
      <w:lvlJc w:val="left"/>
      <w:pPr>
        <w:ind w:left="5400" w:hanging="360"/>
      </w:pPr>
      <w:rPr>
        <w:rFonts w:ascii="Courier New" w:hAnsi="Courier New" w:cs="Courier New" w:hint="default"/>
      </w:rPr>
    </w:lvl>
    <w:lvl w:ilvl="8" w:tplc="04050005">
      <w:start w:val="1"/>
      <w:numFmt w:val="bullet"/>
      <w:lvlText w:val=""/>
      <w:lvlJc w:val="left"/>
      <w:pPr>
        <w:ind w:left="6120" w:hanging="360"/>
      </w:pPr>
      <w:rPr>
        <w:rFonts w:ascii="Wingdings" w:hAnsi="Wingdings" w:hint="default"/>
      </w:rPr>
    </w:lvl>
  </w:abstractNum>
  <w:abstractNum w:abstractNumId="19" w15:restartNumberingAfterBreak="0">
    <w:nsid w:val="05802034"/>
    <w:multiLevelType w:val="hybridMultilevel"/>
    <w:tmpl w:val="C02E4DB8"/>
    <w:lvl w:ilvl="0" w:tplc="E994666C">
      <w:start w:val="1"/>
      <w:numFmt w:val="bullet"/>
      <w:lvlText w:val=""/>
      <w:lvlJc w:val="left"/>
      <w:pPr>
        <w:ind w:left="360" w:hanging="360"/>
      </w:pPr>
      <w:rPr>
        <w:rFonts w:ascii="Symbol" w:hAnsi="Symbol" w:hint="default"/>
        <w:color w:val="auto"/>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20" w15:restartNumberingAfterBreak="0">
    <w:nsid w:val="05DA3377"/>
    <w:multiLevelType w:val="hybridMultilevel"/>
    <w:tmpl w:val="308E0D62"/>
    <w:lvl w:ilvl="0" w:tplc="15BEA0C8">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1" w15:restartNumberingAfterBreak="0">
    <w:nsid w:val="072968D3"/>
    <w:multiLevelType w:val="hybridMultilevel"/>
    <w:tmpl w:val="868AD740"/>
    <w:lvl w:ilvl="0" w:tplc="15BEA0C8">
      <w:start w:val="1"/>
      <w:numFmt w:val="bullet"/>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start w:val="1"/>
      <w:numFmt w:val="bullet"/>
      <w:lvlText w:val=""/>
      <w:lvlJc w:val="left"/>
      <w:pPr>
        <w:ind w:left="2880" w:hanging="360"/>
      </w:pPr>
      <w:rPr>
        <w:rFonts w:ascii="Symbol" w:hAnsi="Symbol" w:hint="default"/>
      </w:rPr>
    </w:lvl>
    <w:lvl w:ilvl="4" w:tplc="04050003">
      <w:start w:val="1"/>
      <w:numFmt w:val="bullet"/>
      <w:lvlText w:val="o"/>
      <w:lvlJc w:val="left"/>
      <w:pPr>
        <w:ind w:left="3600" w:hanging="360"/>
      </w:pPr>
      <w:rPr>
        <w:rFonts w:ascii="Courier New" w:hAnsi="Courier New" w:cs="Courier New" w:hint="default"/>
      </w:rPr>
    </w:lvl>
    <w:lvl w:ilvl="5" w:tplc="04050005">
      <w:start w:val="1"/>
      <w:numFmt w:val="bullet"/>
      <w:lvlText w:val=""/>
      <w:lvlJc w:val="left"/>
      <w:pPr>
        <w:ind w:left="4320" w:hanging="360"/>
      </w:pPr>
      <w:rPr>
        <w:rFonts w:ascii="Wingdings" w:hAnsi="Wingdings" w:hint="default"/>
      </w:rPr>
    </w:lvl>
    <w:lvl w:ilvl="6" w:tplc="04050001">
      <w:start w:val="1"/>
      <w:numFmt w:val="bullet"/>
      <w:lvlText w:val=""/>
      <w:lvlJc w:val="left"/>
      <w:pPr>
        <w:ind w:left="5040" w:hanging="360"/>
      </w:pPr>
      <w:rPr>
        <w:rFonts w:ascii="Symbol" w:hAnsi="Symbol" w:hint="default"/>
      </w:rPr>
    </w:lvl>
    <w:lvl w:ilvl="7" w:tplc="04050003">
      <w:start w:val="1"/>
      <w:numFmt w:val="bullet"/>
      <w:lvlText w:val="o"/>
      <w:lvlJc w:val="left"/>
      <w:pPr>
        <w:ind w:left="5760" w:hanging="360"/>
      </w:pPr>
      <w:rPr>
        <w:rFonts w:ascii="Courier New" w:hAnsi="Courier New" w:cs="Courier New" w:hint="default"/>
      </w:rPr>
    </w:lvl>
    <w:lvl w:ilvl="8" w:tplc="04050005">
      <w:start w:val="1"/>
      <w:numFmt w:val="bullet"/>
      <w:lvlText w:val=""/>
      <w:lvlJc w:val="left"/>
      <w:pPr>
        <w:ind w:left="6480" w:hanging="360"/>
      </w:pPr>
      <w:rPr>
        <w:rFonts w:ascii="Wingdings" w:hAnsi="Wingdings" w:hint="default"/>
      </w:rPr>
    </w:lvl>
  </w:abstractNum>
  <w:abstractNum w:abstractNumId="22" w15:restartNumberingAfterBreak="0">
    <w:nsid w:val="07351E24"/>
    <w:multiLevelType w:val="hybridMultilevel"/>
    <w:tmpl w:val="0AB62536"/>
    <w:lvl w:ilvl="0" w:tplc="7458F0FC">
      <w:numFmt w:val="bullet"/>
      <w:lvlText w:val="–"/>
      <w:lvlJc w:val="left"/>
      <w:pPr>
        <w:ind w:left="360" w:hanging="360"/>
      </w:pPr>
      <w:rPr>
        <w:rFonts w:ascii="Times New Roman" w:eastAsia="Times New Roman" w:hAnsi="Times New Roman" w:hint="default"/>
        <w:color w:val="231F20"/>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23" w15:restartNumberingAfterBreak="0">
    <w:nsid w:val="079B7E22"/>
    <w:multiLevelType w:val="hybridMultilevel"/>
    <w:tmpl w:val="5A92EEE6"/>
    <w:lvl w:ilvl="0" w:tplc="85C67BAA">
      <w:start w:val="1"/>
      <w:numFmt w:val="bullet"/>
      <w:lvlText w:val=""/>
      <w:lvlJc w:val="left"/>
      <w:pPr>
        <w:ind w:left="360" w:hanging="360"/>
      </w:pPr>
      <w:rPr>
        <w:rFonts w:ascii="Symbol" w:hAnsi="Symbol"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24" w15:restartNumberingAfterBreak="0">
    <w:nsid w:val="07C547EB"/>
    <w:multiLevelType w:val="hybridMultilevel"/>
    <w:tmpl w:val="8F7ADABC"/>
    <w:lvl w:ilvl="0" w:tplc="3E6E742C">
      <w:numFmt w:val="bullet"/>
      <w:lvlText w:val="–"/>
      <w:lvlJc w:val="left"/>
      <w:pPr>
        <w:ind w:left="360" w:hanging="360"/>
      </w:pPr>
      <w:rPr>
        <w:rFonts w:ascii="Times New Roman" w:eastAsia="Times New Roman" w:hAnsi="Times New Roman" w:cs="Times New Roman" w:hint="default"/>
        <w:b w:val="0"/>
        <w:color w:val="000000"/>
        <w:sz w:val="17"/>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25" w15:restartNumberingAfterBreak="0">
    <w:nsid w:val="07C82AD6"/>
    <w:multiLevelType w:val="hybridMultilevel"/>
    <w:tmpl w:val="3134EC02"/>
    <w:lvl w:ilvl="0" w:tplc="15BEA0C8">
      <w:start w:val="1"/>
      <w:numFmt w:val="bullet"/>
      <w:lvlText w:val=""/>
      <w:lvlJc w:val="left"/>
      <w:pPr>
        <w:ind w:left="360" w:hanging="360"/>
      </w:pPr>
      <w:rPr>
        <w:rFonts w:ascii="Symbol" w:hAnsi="Symbol"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26" w15:restartNumberingAfterBreak="0">
    <w:nsid w:val="08097FA1"/>
    <w:multiLevelType w:val="hybridMultilevel"/>
    <w:tmpl w:val="1CD68230"/>
    <w:lvl w:ilvl="0" w:tplc="15BEA0C8">
      <w:start w:val="1"/>
      <w:numFmt w:val="bullet"/>
      <w:lvlText w:val=""/>
      <w:lvlJc w:val="left"/>
      <w:pPr>
        <w:ind w:left="36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7" w15:restartNumberingAfterBreak="0">
    <w:nsid w:val="080C621D"/>
    <w:multiLevelType w:val="hybridMultilevel"/>
    <w:tmpl w:val="93B2937C"/>
    <w:lvl w:ilvl="0" w:tplc="15BEA0C8">
      <w:start w:val="1"/>
      <w:numFmt w:val="bullet"/>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start w:val="1"/>
      <w:numFmt w:val="bullet"/>
      <w:lvlText w:val=""/>
      <w:lvlJc w:val="left"/>
      <w:pPr>
        <w:ind w:left="2880" w:hanging="360"/>
      </w:pPr>
      <w:rPr>
        <w:rFonts w:ascii="Symbol" w:hAnsi="Symbol" w:hint="default"/>
      </w:rPr>
    </w:lvl>
    <w:lvl w:ilvl="4" w:tplc="04050003">
      <w:start w:val="1"/>
      <w:numFmt w:val="bullet"/>
      <w:lvlText w:val="o"/>
      <w:lvlJc w:val="left"/>
      <w:pPr>
        <w:ind w:left="3600" w:hanging="360"/>
      </w:pPr>
      <w:rPr>
        <w:rFonts w:ascii="Courier New" w:hAnsi="Courier New" w:cs="Courier New" w:hint="default"/>
      </w:rPr>
    </w:lvl>
    <w:lvl w:ilvl="5" w:tplc="04050005">
      <w:start w:val="1"/>
      <w:numFmt w:val="bullet"/>
      <w:lvlText w:val=""/>
      <w:lvlJc w:val="left"/>
      <w:pPr>
        <w:ind w:left="4320" w:hanging="360"/>
      </w:pPr>
      <w:rPr>
        <w:rFonts w:ascii="Wingdings" w:hAnsi="Wingdings" w:hint="default"/>
      </w:rPr>
    </w:lvl>
    <w:lvl w:ilvl="6" w:tplc="04050001">
      <w:start w:val="1"/>
      <w:numFmt w:val="bullet"/>
      <w:lvlText w:val=""/>
      <w:lvlJc w:val="left"/>
      <w:pPr>
        <w:ind w:left="5040" w:hanging="360"/>
      </w:pPr>
      <w:rPr>
        <w:rFonts w:ascii="Symbol" w:hAnsi="Symbol" w:hint="default"/>
      </w:rPr>
    </w:lvl>
    <w:lvl w:ilvl="7" w:tplc="04050003">
      <w:start w:val="1"/>
      <w:numFmt w:val="bullet"/>
      <w:lvlText w:val="o"/>
      <w:lvlJc w:val="left"/>
      <w:pPr>
        <w:ind w:left="5760" w:hanging="360"/>
      </w:pPr>
      <w:rPr>
        <w:rFonts w:ascii="Courier New" w:hAnsi="Courier New" w:cs="Courier New" w:hint="default"/>
      </w:rPr>
    </w:lvl>
    <w:lvl w:ilvl="8" w:tplc="04050005">
      <w:start w:val="1"/>
      <w:numFmt w:val="bullet"/>
      <w:lvlText w:val=""/>
      <w:lvlJc w:val="left"/>
      <w:pPr>
        <w:ind w:left="6480" w:hanging="360"/>
      </w:pPr>
      <w:rPr>
        <w:rFonts w:ascii="Wingdings" w:hAnsi="Wingdings" w:hint="default"/>
      </w:rPr>
    </w:lvl>
  </w:abstractNum>
  <w:abstractNum w:abstractNumId="28" w15:restartNumberingAfterBreak="0">
    <w:nsid w:val="08B94AA9"/>
    <w:multiLevelType w:val="hybridMultilevel"/>
    <w:tmpl w:val="E53844BA"/>
    <w:lvl w:ilvl="0" w:tplc="15BEA0C8">
      <w:start w:val="1"/>
      <w:numFmt w:val="bullet"/>
      <w:lvlText w:val=""/>
      <w:lvlJc w:val="left"/>
      <w:pPr>
        <w:ind w:left="410" w:hanging="360"/>
      </w:pPr>
      <w:rPr>
        <w:rFonts w:ascii="Symbol" w:hAnsi="Symbol" w:hint="default"/>
        <w:b w:val="0"/>
        <w:color w:val="000000"/>
      </w:rPr>
    </w:lvl>
    <w:lvl w:ilvl="1" w:tplc="04050003">
      <w:start w:val="1"/>
      <w:numFmt w:val="bullet"/>
      <w:lvlText w:val="o"/>
      <w:lvlJc w:val="left"/>
      <w:pPr>
        <w:ind w:left="1130" w:hanging="360"/>
      </w:pPr>
      <w:rPr>
        <w:rFonts w:ascii="Courier New" w:hAnsi="Courier New" w:cs="Courier New" w:hint="default"/>
      </w:rPr>
    </w:lvl>
    <w:lvl w:ilvl="2" w:tplc="04050005">
      <w:start w:val="1"/>
      <w:numFmt w:val="bullet"/>
      <w:lvlText w:val=""/>
      <w:lvlJc w:val="left"/>
      <w:pPr>
        <w:ind w:left="1850" w:hanging="360"/>
      </w:pPr>
      <w:rPr>
        <w:rFonts w:ascii="Wingdings" w:hAnsi="Wingdings" w:hint="default"/>
      </w:rPr>
    </w:lvl>
    <w:lvl w:ilvl="3" w:tplc="04050001">
      <w:start w:val="1"/>
      <w:numFmt w:val="bullet"/>
      <w:lvlText w:val=""/>
      <w:lvlJc w:val="left"/>
      <w:pPr>
        <w:ind w:left="2570" w:hanging="360"/>
      </w:pPr>
      <w:rPr>
        <w:rFonts w:ascii="Symbol" w:hAnsi="Symbol" w:hint="default"/>
      </w:rPr>
    </w:lvl>
    <w:lvl w:ilvl="4" w:tplc="04050003">
      <w:start w:val="1"/>
      <w:numFmt w:val="bullet"/>
      <w:lvlText w:val="o"/>
      <w:lvlJc w:val="left"/>
      <w:pPr>
        <w:ind w:left="3290" w:hanging="360"/>
      </w:pPr>
      <w:rPr>
        <w:rFonts w:ascii="Courier New" w:hAnsi="Courier New" w:cs="Courier New" w:hint="default"/>
      </w:rPr>
    </w:lvl>
    <w:lvl w:ilvl="5" w:tplc="04050005">
      <w:start w:val="1"/>
      <w:numFmt w:val="bullet"/>
      <w:lvlText w:val=""/>
      <w:lvlJc w:val="left"/>
      <w:pPr>
        <w:ind w:left="4010" w:hanging="360"/>
      </w:pPr>
      <w:rPr>
        <w:rFonts w:ascii="Wingdings" w:hAnsi="Wingdings" w:hint="default"/>
      </w:rPr>
    </w:lvl>
    <w:lvl w:ilvl="6" w:tplc="04050001">
      <w:start w:val="1"/>
      <w:numFmt w:val="bullet"/>
      <w:lvlText w:val=""/>
      <w:lvlJc w:val="left"/>
      <w:pPr>
        <w:ind w:left="4730" w:hanging="360"/>
      </w:pPr>
      <w:rPr>
        <w:rFonts w:ascii="Symbol" w:hAnsi="Symbol" w:hint="default"/>
      </w:rPr>
    </w:lvl>
    <w:lvl w:ilvl="7" w:tplc="04050003">
      <w:start w:val="1"/>
      <w:numFmt w:val="bullet"/>
      <w:lvlText w:val="o"/>
      <w:lvlJc w:val="left"/>
      <w:pPr>
        <w:ind w:left="5450" w:hanging="360"/>
      </w:pPr>
      <w:rPr>
        <w:rFonts w:ascii="Courier New" w:hAnsi="Courier New" w:cs="Courier New" w:hint="default"/>
      </w:rPr>
    </w:lvl>
    <w:lvl w:ilvl="8" w:tplc="04050005">
      <w:start w:val="1"/>
      <w:numFmt w:val="bullet"/>
      <w:lvlText w:val=""/>
      <w:lvlJc w:val="left"/>
      <w:pPr>
        <w:ind w:left="6170" w:hanging="360"/>
      </w:pPr>
      <w:rPr>
        <w:rFonts w:ascii="Wingdings" w:hAnsi="Wingdings" w:hint="default"/>
      </w:rPr>
    </w:lvl>
  </w:abstractNum>
  <w:abstractNum w:abstractNumId="29" w15:restartNumberingAfterBreak="0">
    <w:nsid w:val="08BB2EF7"/>
    <w:multiLevelType w:val="hybridMultilevel"/>
    <w:tmpl w:val="EFCE726C"/>
    <w:lvl w:ilvl="0" w:tplc="3E6E742C">
      <w:numFmt w:val="bullet"/>
      <w:lvlText w:val="–"/>
      <w:lvlJc w:val="left"/>
      <w:pPr>
        <w:ind w:left="360" w:hanging="360"/>
      </w:pPr>
      <w:rPr>
        <w:rFonts w:ascii="Times New Roman" w:eastAsia="Times New Roman" w:hAnsi="Times New Roman" w:cs="Times New Roman" w:hint="default"/>
        <w:b w:val="0"/>
        <w:color w:val="000000"/>
        <w:sz w:val="17"/>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30" w15:restartNumberingAfterBreak="0">
    <w:nsid w:val="08DE70A8"/>
    <w:multiLevelType w:val="hybridMultilevel"/>
    <w:tmpl w:val="43FEC6E2"/>
    <w:lvl w:ilvl="0" w:tplc="C864238A">
      <w:numFmt w:val="bullet"/>
      <w:lvlText w:val="-"/>
      <w:lvlJc w:val="left"/>
      <w:pPr>
        <w:ind w:left="360" w:hanging="360"/>
      </w:pPr>
      <w:rPr>
        <w:rFonts w:ascii="Arial" w:eastAsia="Times New Roman" w:hAnsi="Arial" w:cs="Arial" w:hint="default"/>
      </w:rPr>
    </w:lvl>
    <w:lvl w:ilvl="1" w:tplc="04050003">
      <w:start w:val="1"/>
      <w:numFmt w:val="bullet"/>
      <w:lvlText w:val="o"/>
      <w:lvlJc w:val="left"/>
      <w:pPr>
        <w:ind w:left="1080" w:hanging="360"/>
      </w:pPr>
      <w:rPr>
        <w:rFonts w:ascii="Courier New" w:hAnsi="Courier New" w:cs="Courier New" w:hint="default"/>
      </w:rPr>
    </w:lvl>
    <w:lvl w:ilvl="2" w:tplc="04050005">
      <w:start w:val="1"/>
      <w:numFmt w:val="bullet"/>
      <w:lvlText w:val=""/>
      <w:lvlJc w:val="left"/>
      <w:pPr>
        <w:ind w:left="1800" w:hanging="360"/>
      </w:pPr>
      <w:rPr>
        <w:rFonts w:ascii="Wingdings" w:hAnsi="Wingdings" w:hint="default"/>
      </w:rPr>
    </w:lvl>
    <w:lvl w:ilvl="3" w:tplc="04050001">
      <w:start w:val="1"/>
      <w:numFmt w:val="bullet"/>
      <w:lvlText w:val=""/>
      <w:lvlJc w:val="left"/>
      <w:pPr>
        <w:ind w:left="2520" w:hanging="360"/>
      </w:pPr>
      <w:rPr>
        <w:rFonts w:ascii="Symbol" w:hAnsi="Symbol" w:hint="default"/>
      </w:rPr>
    </w:lvl>
    <w:lvl w:ilvl="4" w:tplc="04050003">
      <w:start w:val="1"/>
      <w:numFmt w:val="bullet"/>
      <w:lvlText w:val="o"/>
      <w:lvlJc w:val="left"/>
      <w:pPr>
        <w:ind w:left="3240" w:hanging="360"/>
      </w:pPr>
      <w:rPr>
        <w:rFonts w:ascii="Courier New" w:hAnsi="Courier New" w:cs="Courier New" w:hint="default"/>
      </w:rPr>
    </w:lvl>
    <w:lvl w:ilvl="5" w:tplc="04050005">
      <w:start w:val="1"/>
      <w:numFmt w:val="bullet"/>
      <w:lvlText w:val=""/>
      <w:lvlJc w:val="left"/>
      <w:pPr>
        <w:ind w:left="3960" w:hanging="360"/>
      </w:pPr>
      <w:rPr>
        <w:rFonts w:ascii="Wingdings" w:hAnsi="Wingdings" w:hint="default"/>
      </w:rPr>
    </w:lvl>
    <w:lvl w:ilvl="6" w:tplc="04050001">
      <w:start w:val="1"/>
      <w:numFmt w:val="bullet"/>
      <w:lvlText w:val=""/>
      <w:lvlJc w:val="left"/>
      <w:pPr>
        <w:ind w:left="4680" w:hanging="360"/>
      </w:pPr>
      <w:rPr>
        <w:rFonts w:ascii="Symbol" w:hAnsi="Symbol" w:hint="default"/>
      </w:rPr>
    </w:lvl>
    <w:lvl w:ilvl="7" w:tplc="04050003">
      <w:start w:val="1"/>
      <w:numFmt w:val="bullet"/>
      <w:lvlText w:val="o"/>
      <w:lvlJc w:val="left"/>
      <w:pPr>
        <w:ind w:left="5400" w:hanging="360"/>
      </w:pPr>
      <w:rPr>
        <w:rFonts w:ascii="Courier New" w:hAnsi="Courier New" w:cs="Courier New" w:hint="default"/>
      </w:rPr>
    </w:lvl>
    <w:lvl w:ilvl="8" w:tplc="04050005">
      <w:start w:val="1"/>
      <w:numFmt w:val="bullet"/>
      <w:lvlText w:val=""/>
      <w:lvlJc w:val="left"/>
      <w:pPr>
        <w:ind w:left="6120" w:hanging="360"/>
      </w:pPr>
      <w:rPr>
        <w:rFonts w:ascii="Wingdings" w:hAnsi="Wingdings" w:hint="default"/>
      </w:rPr>
    </w:lvl>
  </w:abstractNum>
  <w:abstractNum w:abstractNumId="31" w15:restartNumberingAfterBreak="0">
    <w:nsid w:val="09291FE2"/>
    <w:multiLevelType w:val="hybridMultilevel"/>
    <w:tmpl w:val="AA24C8CE"/>
    <w:lvl w:ilvl="0" w:tplc="15BEA0C8">
      <w:start w:val="1"/>
      <w:numFmt w:val="bullet"/>
      <w:lvlText w:val=""/>
      <w:lvlJc w:val="left"/>
      <w:pPr>
        <w:ind w:left="360" w:hanging="360"/>
      </w:pPr>
      <w:rPr>
        <w:rFonts w:ascii="Symbol" w:hAnsi="Symbol" w:hint="default"/>
      </w:rPr>
    </w:lvl>
    <w:lvl w:ilvl="1" w:tplc="04050003">
      <w:start w:val="1"/>
      <w:numFmt w:val="bullet"/>
      <w:lvlText w:val="o"/>
      <w:lvlJc w:val="left"/>
      <w:pPr>
        <w:ind w:left="1080" w:hanging="360"/>
      </w:pPr>
      <w:rPr>
        <w:rFonts w:ascii="Courier New" w:hAnsi="Courier New" w:cs="Courier New" w:hint="default"/>
      </w:rPr>
    </w:lvl>
    <w:lvl w:ilvl="2" w:tplc="04050005">
      <w:start w:val="1"/>
      <w:numFmt w:val="bullet"/>
      <w:lvlText w:val=""/>
      <w:lvlJc w:val="left"/>
      <w:pPr>
        <w:ind w:left="1800" w:hanging="360"/>
      </w:pPr>
      <w:rPr>
        <w:rFonts w:ascii="Wingdings" w:hAnsi="Wingdings" w:hint="default"/>
      </w:rPr>
    </w:lvl>
    <w:lvl w:ilvl="3" w:tplc="04050001">
      <w:start w:val="1"/>
      <w:numFmt w:val="bullet"/>
      <w:lvlText w:val=""/>
      <w:lvlJc w:val="left"/>
      <w:pPr>
        <w:ind w:left="2520" w:hanging="360"/>
      </w:pPr>
      <w:rPr>
        <w:rFonts w:ascii="Symbol" w:hAnsi="Symbol" w:hint="default"/>
      </w:rPr>
    </w:lvl>
    <w:lvl w:ilvl="4" w:tplc="04050003">
      <w:start w:val="1"/>
      <w:numFmt w:val="bullet"/>
      <w:lvlText w:val="o"/>
      <w:lvlJc w:val="left"/>
      <w:pPr>
        <w:ind w:left="3240" w:hanging="360"/>
      </w:pPr>
      <w:rPr>
        <w:rFonts w:ascii="Courier New" w:hAnsi="Courier New" w:cs="Courier New" w:hint="default"/>
      </w:rPr>
    </w:lvl>
    <w:lvl w:ilvl="5" w:tplc="04050005">
      <w:start w:val="1"/>
      <w:numFmt w:val="bullet"/>
      <w:lvlText w:val=""/>
      <w:lvlJc w:val="left"/>
      <w:pPr>
        <w:ind w:left="3960" w:hanging="360"/>
      </w:pPr>
      <w:rPr>
        <w:rFonts w:ascii="Wingdings" w:hAnsi="Wingdings" w:hint="default"/>
      </w:rPr>
    </w:lvl>
    <w:lvl w:ilvl="6" w:tplc="04050001">
      <w:start w:val="1"/>
      <w:numFmt w:val="bullet"/>
      <w:lvlText w:val=""/>
      <w:lvlJc w:val="left"/>
      <w:pPr>
        <w:ind w:left="4680" w:hanging="360"/>
      </w:pPr>
      <w:rPr>
        <w:rFonts w:ascii="Symbol" w:hAnsi="Symbol" w:hint="default"/>
      </w:rPr>
    </w:lvl>
    <w:lvl w:ilvl="7" w:tplc="04050003">
      <w:start w:val="1"/>
      <w:numFmt w:val="bullet"/>
      <w:lvlText w:val="o"/>
      <w:lvlJc w:val="left"/>
      <w:pPr>
        <w:ind w:left="5400" w:hanging="360"/>
      </w:pPr>
      <w:rPr>
        <w:rFonts w:ascii="Courier New" w:hAnsi="Courier New" w:cs="Courier New" w:hint="default"/>
      </w:rPr>
    </w:lvl>
    <w:lvl w:ilvl="8" w:tplc="04050005">
      <w:start w:val="1"/>
      <w:numFmt w:val="bullet"/>
      <w:lvlText w:val=""/>
      <w:lvlJc w:val="left"/>
      <w:pPr>
        <w:ind w:left="6120" w:hanging="360"/>
      </w:pPr>
      <w:rPr>
        <w:rFonts w:ascii="Wingdings" w:hAnsi="Wingdings" w:hint="default"/>
      </w:rPr>
    </w:lvl>
  </w:abstractNum>
  <w:abstractNum w:abstractNumId="32" w15:restartNumberingAfterBreak="0">
    <w:nsid w:val="09467A7E"/>
    <w:multiLevelType w:val="hybridMultilevel"/>
    <w:tmpl w:val="0986C6EE"/>
    <w:lvl w:ilvl="0" w:tplc="15BEA0C8">
      <w:start w:val="1"/>
      <w:numFmt w:val="bullet"/>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start w:val="1"/>
      <w:numFmt w:val="bullet"/>
      <w:lvlText w:val=""/>
      <w:lvlJc w:val="left"/>
      <w:pPr>
        <w:ind w:left="2880" w:hanging="360"/>
      </w:pPr>
      <w:rPr>
        <w:rFonts w:ascii="Symbol" w:hAnsi="Symbol" w:hint="default"/>
      </w:rPr>
    </w:lvl>
    <w:lvl w:ilvl="4" w:tplc="04050003">
      <w:start w:val="1"/>
      <w:numFmt w:val="bullet"/>
      <w:lvlText w:val="o"/>
      <w:lvlJc w:val="left"/>
      <w:pPr>
        <w:ind w:left="3600" w:hanging="360"/>
      </w:pPr>
      <w:rPr>
        <w:rFonts w:ascii="Courier New" w:hAnsi="Courier New" w:cs="Courier New" w:hint="default"/>
      </w:rPr>
    </w:lvl>
    <w:lvl w:ilvl="5" w:tplc="04050005">
      <w:start w:val="1"/>
      <w:numFmt w:val="bullet"/>
      <w:lvlText w:val=""/>
      <w:lvlJc w:val="left"/>
      <w:pPr>
        <w:ind w:left="4320" w:hanging="360"/>
      </w:pPr>
      <w:rPr>
        <w:rFonts w:ascii="Wingdings" w:hAnsi="Wingdings" w:hint="default"/>
      </w:rPr>
    </w:lvl>
    <w:lvl w:ilvl="6" w:tplc="04050001">
      <w:start w:val="1"/>
      <w:numFmt w:val="bullet"/>
      <w:lvlText w:val=""/>
      <w:lvlJc w:val="left"/>
      <w:pPr>
        <w:ind w:left="5040" w:hanging="360"/>
      </w:pPr>
      <w:rPr>
        <w:rFonts w:ascii="Symbol" w:hAnsi="Symbol" w:hint="default"/>
      </w:rPr>
    </w:lvl>
    <w:lvl w:ilvl="7" w:tplc="04050003">
      <w:start w:val="1"/>
      <w:numFmt w:val="bullet"/>
      <w:lvlText w:val="o"/>
      <w:lvlJc w:val="left"/>
      <w:pPr>
        <w:ind w:left="5760" w:hanging="360"/>
      </w:pPr>
      <w:rPr>
        <w:rFonts w:ascii="Courier New" w:hAnsi="Courier New" w:cs="Courier New" w:hint="default"/>
      </w:rPr>
    </w:lvl>
    <w:lvl w:ilvl="8" w:tplc="04050005">
      <w:start w:val="1"/>
      <w:numFmt w:val="bullet"/>
      <w:lvlText w:val=""/>
      <w:lvlJc w:val="left"/>
      <w:pPr>
        <w:ind w:left="6480" w:hanging="360"/>
      </w:pPr>
      <w:rPr>
        <w:rFonts w:ascii="Wingdings" w:hAnsi="Wingdings" w:hint="default"/>
      </w:rPr>
    </w:lvl>
  </w:abstractNum>
  <w:abstractNum w:abstractNumId="33" w15:restartNumberingAfterBreak="0">
    <w:nsid w:val="0A4F1CF3"/>
    <w:multiLevelType w:val="hybridMultilevel"/>
    <w:tmpl w:val="80164D6A"/>
    <w:lvl w:ilvl="0" w:tplc="15BEA0C8">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4" w15:restartNumberingAfterBreak="0">
    <w:nsid w:val="0AC85AB2"/>
    <w:multiLevelType w:val="hybridMultilevel"/>
    <w:tmpl w:val="65C6D6FC"/>
    <w:lvl w:ilvl="0" w:tplc="15BEA0C8">
      <w:start w:val="1"/>
      <w:numFmt w:val="bullet"/>
      <w:lvlText w:val=""/>
      <w:lvlJc w:val="left"/>
      <w:pPr>
        <w:ind w:left="360" w:hanging="360"/>
      </w:pPr>
      <w:rPr>
        <w:rFonts w:ascii="Symbol" w:hAnsi="Symbol" w:hint="default"/>
      </w:rPr>
    </w:lvl>
    <w:lvl w:ilvl="1" w:tplc="04050003">
      <w:start w:val="1"/>
      <w:numFmt w:val="bullet"/>
      <w:lvlText w:val="o"/>
      <w:lvlJc w:val="left"/>
      <w:pPr>
        <w:ind w:left="1080" w:hanging="360"/>
      </w:pPr>
      <w:rPr>
        <w:rFonts w:ascii="Courier New" w:hAnsi="Courier New" w:cs="Courier New" w:hint="default"/>
      </w:rPr>
    </w:lvl>
    <w:lvl w:ilvl="2" w:tplc="04050005">
      <w:start w:val="1"/>
      <w:numFmt w:val="bullet"/>
      <w:lvlText w:val=""/>
      <w:lvlJc w:val="left"/>
      <w:pPr>
        <w:ind w:left="1800" w:hanging="360"/>
      </w:pPr>
      <w:rPr>
        <w:rFonts w:ascii="Wingdings" w:hAnsi="Wingdings" w:hint="default"/>
      </w:rPr>
    </w:lvl>
    <w:lvl w:ilvl="3" w:tplc="04050001">
      <w:start w:val="1"/>
      <w:numFmt w:val="bullet"/>
      <w:lvlText w:val=""/>
      <w:lvlJc w:val="left"/>
      <w:pPr>
        <w:ind w:left="2520" w:hanging="360"/>
      </w:pPr>
      <w:rPr>
        <w:rFonts w:ascii="Symbol" w:hAnsi="Symbol" w:hint="default"/>
      </w:rPr>
    </w:lvl>
    <w:lvl w:ilvl="4" w:tplc="04050003">
      <w:start w:val="1"/>
      <w:numFmt w:val="bullet"/>
      <w:lvlText w:val="o"/>
      <w:lvlJc w:val="left"/>
      <w:pPr>
        <w:ind w:left="3240" w:hanging="360"/>
      </w:pPr>
      <w:rPr>
        <w:rFonts w:ascii="Courier New" w:hAnsi="Courier New" w:cs="Courier New" w:hint="default"/>
      </w:rPr>
    </w:lvl>
    <w:lvl w:ilvl="5" w:tplc="04050005">
      <w:start w:val="1"/>
      <w:numFmt w:val="bullet"/>
      <w:lvlText w:val=""/>
      <w:lvlJc w:val="left"/>
      <w:pPr>
        <w:ind w:left="3960" w:hanging="360"/>
      </w:pPr>
      <w:rPr>
        <w:rFonts w:ascii="Wingdings" w:hAnsi="Wingdings" w:hint="default"/>
      </w:rPr>
    </w:lvl>
    <w:lvl w:ilvl="6" w:tplc="04050001">
      <w:start w:val="1"/>
      <w:numFmt w:val="bullet"/>
      <w:lvlText w:val=""/>
      <w:lvlJc w:val="left"/>
      <w:pPr>
        <w:ind w:left="4680" w:hanging="360"/>
      </w:pPr>
      <w:rPr>
        <w:rFonts w:ascii="Symbol" w:hAnsi="Symbol" w:hint="default"/>
      </w:rPr>
    </w:lvl>
    <w:lvl w:ilvl="7" w:tplc="04050003">
      <w:start w:val="1"/>
      <w:numFmt w:val="bullet"/>
      <w:lvlText w:val="o"/>
      <w:lvlJc w:val="left"/>
      <w:pPr>
        <w:ind w:left="5400" w:hanging="360"/>
      </w:pPr>
      <w:rPr>
        <w:rFonts w:ascii="Courier New" w:hAnsi="Courier New" w:cs="Courier New" w:hint="default"/>
      </w:rPr>
    </w:lvl>
    <w:lvl w:ilvl="8" w:tplc="04050005">
      <w:start w:val="1"/>
      <w:numFmt w:val="bullet"/>
      <w:lvlText w:val=""/>
      <w:lvlJc w:val="left"/>
      <w:pPr>
        <w:ind w:left="6120" w:hanging="360"/>
      </w:pPr>
      <w:rPr>
        <w:rFonts w:ascii="Wingdings" w:hAnsi="Wingdings" w:hint="default"/>
      </w:rPr>
    </w:lvl>
  </w:abstractNum>
  <w:abstractNum w:abstractNumId="35" w15:restartNumberingAfterBreak="0">
    <w:nsid w:val="0B3E7C42"/>
    <w:multiLevelType w:val="hybridMultilevel"/>
    <w:tmpl w:val="AB94F8F8"/>
    <w:lvl w:ilvl="0" w:tplc="15BEA0C8">
      <w:start w:val="1"/>
      <w:numFmt w:val="bullet"/>
      <w:lvlText w:val=""/>
      <w:lvlJc w:val="left"/>
      <w:pPr>
        <w:ind w:left="360" w:hanging="360"/>
      </w:pPr>
      <w:rPr>
        <w:rFonts w:ascii="Symbol" w:hAnsi="Symbol"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36" w15:restartNumberingAfterBreak="0">
    <w:nsid w:val="0B48726D"/>
    <w:multiLevelType w:val="hybridMultilevel"/>
    <w:tmpl w:val="052267DE"/>
    <w:lvl w:ilvl="0" w:tplc="15BEA0C8">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7" w15:restartNumberingAfterBreak="0">
    <w:nsid w:val="0B502EFE"/>
    <w:multiLevelType w:val="hybridMultilevel"/>
    <w:tmpl w:val="1A569562"/>
    <w:lvl w:ilvl="0" w:tplc="15BEA0C8">
      <w:start w:val="1"/>
      <w:numFmt w:val="bullet"/>
      <w:lvlText w:val=""/>
      <w:lvlJc w:val="left"/>
      <w:pPr>
        <w:ind w:left="360" w:hanging="360"/>
      </w:pPr>
      <w:rPr>
        <w:rFonts w:ascii="Symbol" w:hAnsi="Symbol"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38" w15:restartNumberingAfterBreak="0">
    <w:nsid w:val="0B7F3280"/>
    <w:multiLevelType w:val="hybridMultilevel"/>
    <w:tmpl w:val="4EA807E8"/>
    <w:lvl w:ilvl="0" w:tplc="15BEA0C8">
      <w:start w:val="1"/>
      <w:numFmt w:val="bullet"/>
      <w:lvlText w:val=""/>
      <w:lvlJc w:val="left"/>
      <w:pPr>
        <w:ind w:left="360" w:hanging="360"/>
      </w:pPr>
      <w:rPr>
        <w:rFonts w:ascii="Symbol" w:hAnsi="Symbol"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39" w15:restartNumberingAfterBreak="0">
    <w:nsid w:val="0CBD714A"/>
    <w:multiLevelType w:val="hybridMultilevel"/>
    <w:tmpl w:val="C4E8B31C"/>
    <w:lvl w:ilvl="0" w:tplc="15BEA0C8">
      <w:start w:val="1"/>
      <w:numFmt w:val="bullet"/>
      <w:lvlText w:val=""/>
      <w:lvlJc w:val="left"/>
      <w:pPr>
        <w:ind w:left="360" w:hanging="360"/>
      </w:pPr>
      <w:rPr>
        <w:rFonts w:ascii="Symbol" w:hAnsi="Symbol" w:hint="default"/>
      </w:rPr>
    </w:lvl>
    <w:lvl w:ilvl="1" w:tplc="04050003">
      <w:start w:val="1"/>
      <w:numFmt w:val="bullet"/>
      <w:lvlText w:val="o"/>
      <w:lvlJc w:val="left"/>
      <w:pPr>
        <w:ind w:left="1080" w:hanging="360"/>
      </w:pPr>
      <w:rPr>
        <w:rFonts w:ascii="Courier New" w:hAnsi="Courier New" w:cs="Courier New" w:hint="default"/>
      </w:rPr>
    </w:lvl>
    <w:lvl w:ilvl="2" w:tplc="04050005">
      <w:start w:val="1"/>
      <w:numFmt w:val="bullet"/>
      <w:lvlText w:val=""/>
      <w:lvlJc w:val="left"/>
      <w:pPr>
        <w:ind w:left="1800" w:hanging="360"/>
      </w:pPr>
      <w:rPr>
        <w:rFonts w:ascii="Wingdings" w:hAnsi="Wingdings" w:hint="default"/>
      </w:rPr>
    </w:lvl>
    <w:lvl w:ilvl="3" w:tplc="04050001">
      <w:start w:val="1"/>
      <w:numFmt w:val="bullet"/>
      <w:lvlText w:val=""/>
      <w:lvlJc w:val="left"/>
      <w:pPr>
        <w:ind w:left="2520" w:hanging="360"/>
      </w:pPr>
      <w:rPr>
        <w:rFonts w:ascii="Symbol" w:hAnsi="Symbol" w:hint="default"/>
      </w:rPr>
    </w:lvl>
    <w:lvl w:ilvl="4" w:tplc="04050003">
      <w:start w:val="1"/>
      <w:numFmt w:val="bullet"/>
      <w:lvlText w:val="o"/>
      <w:lvlJc w:val="left"/>
      <w:pPr>
        <w:ind w:left="3240" w:hanging="360"/>
      </w:pPr>
      <w:rPr>
        <w:rFonts w:ascii="Courier New" w:hAnsi="Courier New" w:cs="Courier New" w:hint="default"/>
      </w:rPr>
    </w:lvl>
    <w:lvl w:ilvl="5" w:tplc="04050005">
      <w:start w:val="1"/>
      <w:numFmt w:val="bullet"/>
      <w:lvlText w:val=""/>
      <w:lvlJc w:val="left"/>
      <w:pPr>
        <w:ind w:left="3960" w:hanging="360"/>
      </w:pPr>
      <w:rPr>
        <w:rFonts w:ascii="Wingdings" w:hAnsi="Wingdings" w:hint="default"/>
      </w:rPr>
    </w:lvl>
    <w:lvl w:ilvl="6" w:tplc="04050001">
      <w:start w:val="1"/>
      <w:numFmt w:val="bullet"/>
      <w:lvlText w:val=""/>
      <w:lvlJc w:val="left"/>
      <w:pPr>
        <w:ind w:left="4680" w:hanging="360"/>
      </w:pPr>
      <w:rPr>
        <w:rFonts w:ascii="Symbol" w:hAnsi="Symbol" w:hint="default"/>
      </w:rPr>
    </w:lvl>
    <w:lvl w:ilvl="7" w:tplc="04050003">
      <w:start w:val="1"/>
      <w:numFmt w:val="bullet"/>
      <w:lvlText w:val="o"/>
      <w:lvlJc w:val="left"/>
      <w:pPr>
        <w:ind w:left="5400" w:hanging="360"/>
      </w:pPr>
      <w:rPr>
        <w:rFonts w:ascii="Courier New" w:hAnsi="Courier New" w:cs="Courier New" w:hint="default"/>
      </w:rPr>
    </w:lvl>
    <w:lvl w:ilvl="8" w:tplc="04050005">
      <w:start w:val="1"/>
      <w:numFmt w:val="bullet"/>
      <w:lvlText w:val=""/>
      <w:lvlJc w:val="left"/>
      <w:pPr>
        <w:ind w:left="6120" w:hanging="360"/>
      </w:pPr>
      <w:rPr>
        <w:rFonts w:ascii="Wingdings" w:hAnsi="Wingdings" w:hint="default"/>
      </w:rPr>
    </w:lvl>
  </w:abstractNum>
  <w:abstractNum w:abstractNumId="40" w15:restartNumberingAfterBreak="0">
    <w:nsid w:val="0D5E718F"/>
    <w:multiLevelType w:val="hybridMultilevel"/>
    <w:tmpl w:val="8482F972"/>
    <w:lvl w:ilvl="0" w:tplc="15BEA0C8">
      <w:start w:val="1"/>
      <w:numFmt w:val="bullet"/>
      <w:lvlText w:val=""/>
      <w:lvlJc w:val="left"/>
      <w:pPr>
        <w:ind w:left="360" w:hanging="360"/>
      </w:pPr>
      <w:rPr>
        <w:rFonts w:ascii="Symbol" w:hAnsi="Symbol" w:hint="default"/>
      </w:rPr>
    </w:lvl>
    <w:lvl w:ilvl="1" w:tplc="04050003">
      <w:start w:val="1"/>
      <w:numFmt w:val="bullet"/>
      <w:lvlText w:val="o"/>
      <w:lvlJc w:val="left"/>
      <w:pPr>
        <w:ind w:left="1080" w:hanging="360"/>
      </w:pPr>
      <w:rPr>
        <w:rFonts w:ascii="Courier New" w:hAnsi="Courier New" w:cs="Courier New" w:hint="default"/>
      </w:rPr>
    </w:lvl>
    <w:lvl w:ilvl="2" w:tplc="04050005">
      <w:start w:val="1"/>
      <w:numFmt w:val="bullet"/>
      <w:lvlText w:val=""/>
      <w:lvlJc w:val="left"/>
      <w:pPr>
        <w:ind w:left="1800" w:hanging="360"/>
      </w:pPr>
      <w:rPr>
        <w:rFonts w:ascii="Wingdings" w:hAnsi="Wingdings" w:hint="default"/>
      </w:rPr>
    </w:lvl>
    <w:lvl w:ilvl="3" w:tplc="04050001">
      <w:start w:val="1"/>
      <w:numFmt w:val="bullet"/>
      <w:lvlText w:val=""/>
      <w:lvlJc w:val="left"/>
      <w:pPr>
        <w:ind w:left="2520" w:hanging="360"/>
      </w:pPr>
      <w:rPr>
        <w:rFonts w:ascii="Symbol" w:hAnsi="Symbol" w:hint="default"/>
      </w:rPr>
    </w:lvl>
    <w:lvl w:ilvl="4" w:tplc="04050003">
      <w:start w:val="1"/>
      <w:numFmt w:val="bullet"/>
      <w:lvlText w:val="o"/>
      <w:lvlJc w:val="left"/>
      <w:pPr>
        <w:ind w:left="3240" w:hanging="360"/>
      </w:pPr>
      <w:rPr>
        <w:rFonts w:ascii="Courier New" w:hAnsi="Courier New" w:cs="Courier New" w:hint="default"/>
      </w:rPr>
    </w:lvl>
    <w:lvl w:ilvl="5" w:tplc="04050005">
      <w:start w:val="1"/>
      <w:numFmt w:val="bullet"/>
      <w:lvlText w:val=""/>
      <w:lvlJc w:val="left"/>
      <w:pPr>
        <w:ind w:left="3960" w:hanging="360"/>
      </w:pPr>
      <w:rPr>
        <w:rFonts w:ascii="Wingdings" w:hAnsi="Wingdings" w:hint="default"/>
      </w:rPr>
    </w:lvl>
    <w:lvl w:ilvl="6" w:tplc="04050001">
      <w:start w:val="1"/>
      <w:numFmt w:val="bullet"/>
      <w:lvlText w:val=""/>
      <w:lvlJc w:val="left"/>
      <w:pPr>
        <w:ind w:left="4680" w:hanging="360"/>
      </w:pPr>
      <w:rPr>
        <w:rFonts w:ascii="Symbol" w:hAnsi="Symbol" w:hint="default"/>
      </w:rPr>
    </w:lvl>
    <w:lvl w:ilvl="7" w:tplc="04050003">
      <w:start w:val="1"/>
      <w:numFmt w:val="bullet"/>
      <w:lvlText w:val="o"/>
      <w:lvlJc w:val="left"/>
      <w:pPr>
        <w:ind w:left="5400" w:hanging="360"/>
      </w:pPr>
      <w:rPr>
        <w:rFonts w:ascii="Courier New" w:hAnsi="Courier New" w:cs="Courier New" w:hint="default"/>
      </w:rPr>
    </w:lvl>
    <w:lvl w:ilvl="8" w:tplc="04050005">
      <w:start w:val="1"/>
      <w:numFmt w:val="bullet"/>
      <w:lvlText w:val=""/>
      <w:lvlJc w:val="left"/>
      <w:pPr>
        <w:ind w:left="6120" w:hanging="360"/>
      </w:pPr>
      <w:rPr>
        <w:rFonts w:ascii="Wingdings" w:hAnsi="Wingdings" w:hint="default"/>
      </w:rPr>
    </w:lvl>
  </w:abstractNum>
  <w:abstractNum w:abstractNumId="41" w15:restartNumberingAfterBreak="0">
    <w:nsid w:val="0D732B8A"/>
    <w:multiLevelType w:val="hybridMultilevel"/>
    <w:tmpl w:val="25EC164A"/>
    <w:lvl w:ilvl="0" w:tplc="15BEA0C8">
      <w:start w:val="1"/>
      <w:numFmt w:val="bullet"/>
      <w:lvlText w:val=""/>
      <w:lvlJc w:val="left"/>
      <w:pPr>
        <w:ind w:left="360" w:hanging="360"/>
      </w:pPr>
      <w:rPr>
        <w:rFonts w:ascii="Symbol" w:hAnsi="Symbol" w:hint="default"/>
        <w:b w:val="0"/>
      </w:rPr>
    </w:lvl>
    <w:lvl w:ilvl="1" w:tplc="04050003" w:tentative="1">
      <w:start w:val="1"/>
      <w:numFmt w:val="bullet"/>
      <w:lvlText w:val="o"/>
      <w:lvlJc w:val="left"/>
      <w:pPr>
        <w:ind w:left="1299" w:hanging="360"/>
      </w:pPr>
      <w:rPr>
        <w:rFonts w:ascii="Courier New" w:hAnsi="Courier New" w:cs="Courier New" w:hint="default"/>
      </w:rPr>
    </w:lvl>
    <w:lvl w:ilvl="2" w:tplc="04050005" w:tentative="1">
      <w:start w:val="1"/>
      <w:numFmt w:val="bullet"/>
      <w:lvlText w:val=""/>
      <w:lvlJc w:val="left"/>
      <w:pPr>
        <w:ind w:left="2019" w:hanging="360"/>
      </w:pPr>
      <w:rPr>
        <w:rFonts w:ascii="Wingdings" w:hAnsi="Wingdings" w:hint="default"/>
      </w:rPr>
    </w:lvl>
    <w:lvl w:ilvl="3" w:tplc="04050001" w:tentative="1">
      <w:start w:val="1"/>
      <w:numFmt w:val="bullet"/>
      <w:lvlText w:val=""/>
      <w:lvlJc w:val="left"/>
      <w:pPr>
        <w:ind w:left="2739" w:hanging="360"/>
      </w:pPr>
      <w:rPr>
        <w:rFonts w:ascii="Symbol" w:hAnsi="Symbol" w:hint="default"/>
      </w:rPr>
    </w:lvl>
    <w:lvl w:ilvl="4" w:tplc="04050003" w:tentative="1">
      <w:start w:val="1"/>
      <w:numFmt w:val="bullet"/>
      <w:lvlText w:val="o"/>
      <w:lvlJc w:val="left"/>
      <w:pPr>
        <w:ind w:left="3459" w:hanging="360"/>
      </w:pPr>
      <w:rPr>
        <w:rFonts w:ascii="Courier New" w:hAnsi="Courier New" w:cs="Courier New" w:hint="default"/>
      </w:rPr>
    </w:lvl>
    <w:lvl w:ilvl="5" w:tplc="04050005" w:tentative="1">
      <w:start w:val="1"/>
      <w:numFmt w:val="bullet"/>
      <w:lvlText w:val=""/>
      <w:lvlJc w:val="left"/>
      <w:pPr>
        <w:ind w:left="4179" w:hanging="360"/>
      </w:pPr>
      <w:rPr>
        <w:rFonts w:ascii="Wingdings" w:hAnsi="Wingdings" w:hint="default"/>
      </w:rPr>
    </w:lvl>
    <w:lvl w:ilvl="6" w:tplc="04050001" w:tentative="1">
      <w:start w:val="1"/>
      <w:numFmt w:val="bullet"/>
      <w:lvlText w:val=""/>
      <w:lvlJc w:val="left"/>
      <w:pPr>
        <w:ind w:left="4899" w:hanging="360"/>
      </w:pPr>
      <w:rPr>
        <w:rFonts w:ascii="Symbol" w:hAnsi="Symbol" w:hint="default"/>
      </w:rPr>
    </w:lvl>
    <w:lvl w:ilvl="7" w:tplc="04050003" w:tentative="1">
      <w:start w:val="1"/>
      <w:numFmt w:val="bullet"/>
      <w:lvlText w:val="o"/>
      <w:lvlJc w:val="left"/>
      <w:pPr>
        <w:ind w:left="5619" w:hanging="360"/>
      </w:pPr>
      <w:rPr>
        <w:rFonts w:ascii="Courier New" w:hAnsi="Courier New" w:cs="Courier New" w:hint="default"/>
      </w:rPr>
    </w:lvl>
    <w:lvl w:ilvl="8" w:tplc="04050005" w:tentative="1">
      <w:start w:val="1"/>
      <w:numFmt w:val="bullet"/>
      <w:lvlText w:val=""/>
      <w:lvlJc w:val="left"/>
      <w:pPr>
        <w:ind w:left="6339" w:hanging="360"/>
      </w:pPr>
      <w:rPr>
        <w:rFonts w:ascii="Wingdings" w:hAnsi="Wingdings" w:hint="default"/>
      </w:rPr>
    </w:lvl>
  </w:abstractNum>
  <w:abstractNum w:abstractNumId="42" w15:restartNumberingAfterBreak="0">
    <w:nsid w:val="0E08068B"/>
    <w:multiLevelType w:val="hybridMultilevel"/>
    <w:tmpl w:val="84AE9CD0"/>
    <w:lvl w:ilvl="0" w:tplc="15BEA0C8">
      <w:start w:val="1"/>
      <w:numFmt w:val="bullet"/>
      <w:lvlText w:val=""/>
      <w:lvlJc w:val="left"/>
      <w:pPr>
        <w:ind w:left="360" w:hanging="360"/>
      </w:pPr>
      <w:rPr>
        <w:rFonts w:ascii="Symbol" w:hAnsi="Symbol" w:hint="default"/>
      </w:rPr>
    </w:lvl>
    <w:lvl w:ilvl="1" w:tplc="04050003">
      <w:start w:val="1"/>
      <w:numFmt w:val="bullet"/>
      <w:lvlText w:val="o"/>
      <w:lvlJc w:val="left"/>
      <w:pPr>
        <w:ind w:left="1080" w:hanging="360"/>
      </w:pPr>
      <w:rPr>
        <w:rFonts w:ascii="Courier New" w:hAnsi="Courier New" w:cs="Courier New" w:hint="default"/>
      </w:rPr>
    </w:lvl>
    <w:lvl w:ilvl="2" w:tplc="04050005">
      <w:start w:val="1"/>
      <w:numFmt w:val="bullet"/>
      <w:lvlText w:val=""/>
      <w:lvlJc w:val="left"/>
      <w:pPr>
        <w:ind w:left="1800" w:hanging="360"/>
      </w:pPr>
      <w:rPr>
        <w:rFonts w:ascii="Wingdings" w:hAnsi="Wingdings" w:hint="default"/>
      </w:rPr>
    </w:lvl>
    <w:lvl w:ilvl="3" w:tplc="04050001">
      <w:start w:val="1"/>
      <w:numFmt w:val="bullet"/>
      <w:lvlText w:val=""/>
      <w:lvlJc w:val="left"/>
      <w:pPr>
        <w:ind w:left="2520" w:hanging="360"/>
      </w:pPr>
      <w:rPr>
        <w:rFonts w:ascii="Symbol" w:hAnsi="Symbol" w:hint="default"/>
      </w:rPr>
    </w:lvl>
    <w:lvl w:ilvl="4" w:tplc="04050003">
      <w:start w:val="1"/>
      <w:numFmt w:val="bullet"/>
      <w:lvlText w:val="o"/>
      <w:lvlJc w:val="left"/>
      <w:pPr>
        <w:ind w:left="3240" w:hanging="360"/>
      </w:pPr>
      <w:rPr>
        <w:rFonts w:ascii="Courier New" w:hAnsi="Courier New" w:cs="Courier New" w:hint="default"/>
      </w:rPr>
    </w:lvl>
    <w:lvl w:ilvl="5" w:tplc="04050005">
      <w:start w:val="1"/>
      <w:numFmt w:val="bullet"/>
      <w:lvlText w:val=""/>
      <w:lvlJc w:val="left"/>
      <w:pPr>
        <w:ind w:left="3960" w:hanging="360"/>
      </w:pPr>
      <w:rPr>
        <w:rFonts w:ascii="Wingdings" w:hAnsi="Wingdings" w:hint="default"/>
      </w:rPr>
    </w:lvl>
    <w:lvl w:ilvl="6" w:tplc="04050001">
      <w:start w:val="1"/>
      <w:numFmt w:val="bullet"/>
      <w:lvlText w:val=""/>
      <w:lvlJc w:val="left"/>
      <w:pPr>
        <w:ind w:left="4680" w:hanging="360"/>
      </w:pPr>
      <w:rPr>
        <w:rFonts w:ascii="Symbol" w:hAnsi="Symbol" w:hint="default"/>
      </w:rPr>
    </w:lvl>
    <w:lvl w:ilvl="7" w:tplc="04050003">
      <w:start w:val="1"/>
      <w:numFmt w:val="bullet"/>
      <w:lvlText w:val="o"/>
      <w:lvlJc w:val="left"/>
      <w:pPr>
        <w:ind w:left="5400" w:hanging="360"/>
      </w:pPr>
      <w:rPr>
        <w:rFonts w:ascii="Courier New" w:hAnsi="Courier New" w:cs="Courier New" w:hint="default"/>
      </w:rPr>
    </w:lvl>
    <w:lvl w:ilvl="8" w:tplc="04050005">
      <w:start w:val="1"/>
      <w:numFmt w:val="bullet"/>
      <w:lvlText w:val=""/>
      <w:lvlJc w:val="left"/>
      <w:pPr>
        <w:ind w:left="6120" w:hanging="360"/>
      </w:pPr>
      <w:rPr>
        <w:rFonts w:ascii="Wingdings" w:hAnsi="Wingdings" w:hint="default"/>
      </w:rPr>
    </w:lvl>
  </w:abstractNum>
  <w:abstractNum w:abstractNumId="43" w15:restartNumberingAfterBreak="0">
    <w:nsid w:val="0E306D5F"/>
    <w:multiLevelType w:val="hybridMultilevel"/>
    <w:tmpl w:val="3402B392"/>
    <w:lvl w:ilvl="0" w:tplc="04050001">
      <w:start w:val="1"/>
      <w:numFmt w:val="bullet"/>
      <w:lvlText w:val=""/>
      <w:lvlJc w:val="left"/>
      <w:pPr>
        <w:ind w:left="360" w:hanging="360"/>
      </w:pPr>
      <w:rPr>
        <w:rFonts w:ascii="Symbol" w:hAnsi="Symbol"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44" w15:restartNumberingAfterBreak="0">
    <w:nsid w:val="0F63740D"/>
    <w:multiLevelType w:val="multilevel"/>
    <w:tmpl w:val="DEA4F0F2"/>
    <w:lvl w:ilvl="0">
      <w:start w:val="1"/>
      <w:numFmt w:val="upperLetter"/>
      <w:lvlText w:val="%1."/>
      <w:lvlJc w:val="left"/>
      <w:pPr>
        <w:tabs>
          <w:tab w:val="num" w:pos="360"/>
        </w:tabs>
        <w:ind w:left="360" w:hanging="360"/>
      </w:pPr>
      <w:rPr>
        <w:rFonts w:hint="default"/>
      </w:rPr>
    </w:lvl>
    <w:lvl w:ilvl="1">
      <w:start w:val="1"/>
      <w:numFmt w:val="upperLetter"/>
      <w:lvlText w:val="%2."/>
      <w:lvlJc w:val="left"/>
      <w:pPr>
        <w:ind w:left="1080" w:hanging="360"/>
      </w:pPr>
      <w:rPr>
        <w:rFonts w:hint="default"/>
        <w:b/>
      </w:rPr>
    </w:lvl>
    <w:lvl w:ilvl="2">
      <w:start w:val="1"/>
      <w:numFmt w:val="decimal"/>
      <w:lvlText w:val="%3."/>
      <w:lvlJc w:val="left"/>
      <w:pPr>
        <w:tabs>
          <w:tab w:val="num" w:pos="1800"/>
        </w:tabs>
        <w:ind w:left="1800" w:hanging="360"/>
      </w:pPr>
      <w:rPr>
        <w:rFonts w:hint="default"/>
      </w:rPr>
    </w:lvl>
    <w:lvl w:ilvl="3">
      <w:start w:val="1"/>
      <w:numFmt w:val="decimal"/>
      <w:lvlText w:val="%4."/>
      <w:lvlJc w:val="left"/>
      <w:pPr>
        <w:tabs>
          <w:tab w:val="num" w:pos="2520"/>
        </w:tabs>
        <w:ind w:left="2520" w:hanging="360"/>
      </w:pPr>
      <w:rPr>
        <w:rFonts w:hint="default"/>
      </w:rPr>
    </w:lvl>
    <w:lvl w:ilvl="4">
      <w:start w:val="1"/>
      <w:numFmt w:val="decimal"/>
      <w:lvlText w:val="%5."/>
      <w:lvlJc w:val="left"/>
      <w:pPr>
        <w:tabs>
          <w:tab w:val="num" w:pos="3240"/>
        </w:tabs>
        <w:ind w:left="3240" w:hanging="360"/>
      </w:pPr>
      <w:rPr>
        <w:rFonts w:hint="default"/>
      </w:rPr>
    </w:lvl>
    <w:lvl w:ilvl="5">
      <w:start w:val="1"/>
      <w:numFmt w:val="decimal"/>
      <w:lvlText w:val="%6."/>
      <w:lvlJc w:val="left"/>
      <w:pPr>
        <w:tabs>
          <w:tab w:val="num" w:pos="3960"/>
        </w:tabs>
        <w:ind w:left="3960" w:hanging="360"/>
      </w:pPr>
      <w:rPr>
        <w:rFonts w:hint="default"/>
      </w:rPr>
    </w:lvl>
    <w:lvl w:ilvl="6">
      <w:start w:val="1"/>
      <w:numFmt w:val="decimal"/>
      <w:lvlText w:val="%7."/>
      <w:lvlJc w:val="left"/>
      <w:pPr>
        <w:tabs>
          <w:tab w:val="num" w:pos="4680"/>
        </w:tabs>
        <w:ind w:left="4680" w:hanging="360"/>
      </w:pPr>
      <w:rPr>
        <w:rFonts w:hint="default"/>
      </w:rPr>
    </w:lvl>
    <w:lvl w:ilvl="7">
      <w:start w:val="1"/>
      <w:numFmt w:val="decimal"/>
      <w:lvlText w:val="%8."/>
      <w:lvlJc w:val="left"/>
      <w:pPr>
        <w:tabs>
          <w:tab w:val="num" w:pos="5400"/>
        </w:tabs>
        <w:ind w:left="5400" w:hanging="360"/>
      </w:pPr>
      <w:rPr>
        <w:rFonts w:hint="default"/>
      </w:rPr>
    </w:lvl>
    <w:lvl w:ilvl="8">
      <w:start w:val="1"/>
      <w:numFmt w:val="decimal"/>
      <w:lvlText w:val="%9."/>
      <w:lvlJc w:val="left"/>
      <w:pPr>
        <w:tabs>
          <w:tab w:val="num" w:pos="6120"/>
        </w:tabs>
        <w:ind w:left="6120" w:hanging="360"/>
      </w:pPr>
      <w:rPr>
        <w:rFonts w:hint="default"/>
      </w:rPr>
    </w:lvl>
  </w:abstractNum>
  <w:abstractNum w:abstractNumId="45" w15:restartNumberingAfterBreak="0">
    <w:nsid w:val="0FDD5511"/>
    <w:multiLevelType w:val="hybridMultilevel"/>
    <w:tmpl w:val="8E22377E"/>
    <w:lvl w:ilvl="0" w:tplc="3E6E742C">
      <w:numFmt w:val="bullet"/>
      <w:lvlText w:val="–"/>
      <w:lvlJc w:val="left"/>
      <w:pPr>
        <w:ind w:left="360" w:hanging="360"/>
      </w:pPr>
      <w:rPr>
        <w:rFonts w:ascii="Times New Roman" w:eastAsia="Times New Roman" w:hAnsi="Times New Roman" w:cs="Times New Roman" w:hint="default"/>
        <w:b/>
        <w:color w:val="000000"/>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46" w15:restartNumberingAfterBreak="0">
    <w:nsid w:val="109E2475"/>
    <w:multiLevelType w:val="hybridMultilevel"/>
    <w:tmpl w:val="88546190"/>
    <w:lvl w:ilvl="0" w:tplc="15BEA0C8">
      <w:start w:val="1"/>
      <w:numFmt w:val="bullet"/>
      <w:lvlText w:val=""/>
      <w:lvlJc w:val="left"/>
      <w:pPr>
        <w:ind w:left="410" w:hanging="360"/>
      </w:pPr>
      <w:rPr>
        <w:rFonts w:ascii="Symbol" w:hAnsi="Symbol" w:hint="default"/>
        <w:b w:val="0"/>
        <w:color w:val="000000"/>
        <w:sz w:val="17"/>
      </w:rPr>
    </w:lvl>
    <w:lvl w:ilvl="1" w:tplc="04050003" w:tentative="1">
      <w:start w:val="1"/>
      <w:numFmt w:val="bullet"/>
      <w:lvlText w:val="o"/>
      <w:lvlJc w:val="left"/>
      <w:pPr>
        <w:ind w:left="1130" w:hanging="360"/>
      </w:pPr>
      <w:rPr>
        <w:rFonts w:ascii="Courier New" w:hAnsi="Courier New" w:cs="Courier New" w:hint="default"/>
      </w:rPr>
    </w:lvl>
    <w:lvl w:ilvl="2" w:tplc="04050005" w:tentative="1">
      <w:start w:val="1"/>
      <w:numFmt w:val="bullet"/>
      <w:lvlText w:val=""/>
      <w:lvlJc w:val="left"/>
      <w:pPr>
        <w:ind w:left="1850" w:hanging="360"/>
      </w:pPr>
      <w:rPr>
        <w:rFonts w:ascii="Wingdings" w:hAnsi="Wingdings" w:hint="default"/>
      </w:rPr>
    </w:lvl>
    <w:lvl w:ilvl="3" w:tplc="04050001" w:tentative="1">
      <w:start w:val="1"/>
      <w:numFmt w:val="bullet"/>
      <w:lvlText w:val=""/>
      <w:lvlJc w:val="left"/>
      <w:pPr>
        <w:ind w:left="2570" w:hanging="360"/>
      </w:pPr>
      <w:rPr>
        <w:rFonts w:ascii="Symbol" w:hAnsi="Symbol" w:hint="default"/>
      </w:rPr>
    </w:lvl>
    <w:lvl w:ilvl="4" w:tplc="04050003" w:tentative="1">
      <w:start w:val="1"/>
      <w:numFmt w:val="bullet"/>
      <w:lvlText w:val="o"/>
      <w:lvlJc w:val="left"/>
      <w:pPr>
        <w:ind w:left="3290" w:hanging="360"/>
      </w:pPr>
      <w:rPr>
        <w:rFonts w:ascii="Courier New" w:hAnsi="Courier New" w:cs="Courier New" w:hint="default"/>
      </w:rPr>
    </w:lvl>
    <w:lvl w:ilvl="5" w:tplc="04050005" w:tentative="1">
      <w:start w:val="1"/>
      <w:numFmt w:val="bullet"/>
      <w:lvlText w:val=""/>
      <w:lvlJc w:val="left"/>
      <w:pPr>
        <w:ind w:left="4010" w:hanging="360"/>
      </w:pPr>
      <w:rPr>
        <w:rFonts w:ascii="Wingdings" w:hAnsi="Wingdings" w:hint="default"/>
      </w:rPr>
    </w:lvl>
    <w:lvl w:ilvl="6" w:tplc="04050001" w:tentative="1">
      <w:start w:val="1"/>
      <w:numFmt w:val="bullet"/>
      <w:lvlText w:val=""/>
      <w:lvlJc w:val="left"/>
      <w:pPr>
        <w:ind w:left="4730" w:hanging="360"/>
      </w:pPr>
      <w:rPr>
        <w:rFonts w:ascii="Symbol" w:hAnsi="Symbol" w:hint="default"/>
      </w:rPr>
    </w:lvl>
    <w:lvl w:ilvl="7" w:tplc="04050003" w:tentative="1">
      <w:start w:val="1"/>
      <w:numFmt w:val="bullet"/>
      <w:lvlText w:val="o"/>
      <w:lvlJc w:val="left"/>
      <w:pPr>
        <w:ind w:left="5450" w:hanging="360"/>
      </w:pPr>
      <w:rPr>
        <w:rFonts w:ascii="Courier New" w:hAnsi="Courier New" w:cs="Courier New" w:hint="default"/>
      </w:rPr>
    </w:lvl>
    <w:lvl w:ilvl="8" w:tplc="04050005" w:tentative="1">
      <w:start w:val="1"/>
      <w:numFmt w:val="bullet"/>
      <w:lvlText w:val=""/>
      <w:lvlJc w:val="left"/>
      <w:pPr>
        <w:ind w:left="6170" w:hanging="360"/>
      </w:pPr>
      <w:rPr>
        <w:rFonts w:ascii="Wingdings" w:hAnsi="Wingdings" w:hint="default"/>
      </w:rPr>
    </w:lvl>
  </w:abstractNum>
  <w:abstractNum w:abstractNumId="47" w15:restartNumberingAfterBreak="0">
    <w:nsid w:val="126141AF"/>
    <w:multiLevelType w:val="hybridMultilevel"/>
    <w:tmpl w:val="52504D88"/>
    <w:lvl w:ilvl="0" w:tplc="15BEA0C8">
      <w:start w:val="1"/>
      <w:numFmt w:val="bullet"/>
      <w:lvlText w:val=""/>
      <w:lvlJc w:val="left"/>
      <w:pPr>
        <w:ind w:left="360" w:hanging="360"/>
      </w:pPr>
      <w:rPr>
        <w:rFonts w:ascii="Symbol" w:hAnsi="Symbol" w:hint="default"/>
      </w:rPr>
    </w:lvl>
    <w:lvl w:ilvl="1" w:tplc="04050003">
      <w:start w:val="1"/>
      <w:numFmt w:val="bullet"/>
      <w:lvlText w:val="o"/>
      <w:lvlJc w:val="left"/>
      <w:pPr>
        <w:ind w:left="1080" w:hanging="360"/>
      </w:pPr>
      <w:rPr>
        <w:rFonts w:ascii="Courier New" w:hAnsi="Courier New" w:cs="Courier New" w:hint="default"/>
      </w:rPr>
    </w:lvl>
    <w:lvl w:ilvl="2" w:tplc="04050005">
      <w:start w:val="1"/>
      <w:numFmt w:val="bullet"/>
      <w:lvlText w:val=""/>
      <w:lvlJc w:val="left"/>
      <w:pPr>
        <w:ind w:left="1800" w:hanging="360"/>
      </w:pPr>
      <w:rPr>
        <w:rFonts w:ascii="Wingdings" w:hAnsi="Wingdings" w:hint="default"/>
      </w:rPr>
    </w:lvl>
    <w:lvl w:ilvl="3" w:tplc="04050001">
      <w:start w:val="1"/>
      <w:numFmt w:val="bullet"/>
      <w:lvlText w:val=""/>
      <w:lvlJc w:val="left"/>
      <w:pPr>
        <w:ind w:left="2520" w:hanging="360"/>
      </w:pPr>
      <w:rPr>
        <w:rFonts w:ascii="Symbol" w:hAnsi="Symbol" w:hint="default"/>
      </w:rPr>
    </w:lvl>
    <w:lvl w:ilvl="4" w:tplc="04050003">
      <w:start w:val="1"/>
      <w:numFmt w:val="bullet"/>
      <w:lvlText w:val="o"/>
      <w:lvlJc w:val="left"/>
      <w:pPr>
        <w:ind w:left="3240" w:hanging="360"/>
      </w:pPr>
      <w:rPr>
        <w:rFonts w:ascii="Courier New" w:hAnsi="Courier New" w:cs="Courier New" w:hint="default"/>
      </w:rPr>
    </w:lvl>
    <w:lvl w:ilvl="5" w:tplc="04050005">
      <w:start w:val="1"/>
      <w:numFmt w:val="bullet"/>
      <w:lvlText w:val=""/>
      <w:lvlJc w:val="left"/>
      <w:pPr>
        <w:ind w:left="3960" w:hanging="360"/>
      </w:pPr>
      <w:rPr>
        <w:rFonts w:ascii="Wingdings" w:hAnsi="Wingdings" w:hint="default"/>
      </w:rPr>
    </w:lvl>
    <w:lvl w:ilvl="6" w:tplc="04050001">
      <w:start w:val="1"/>
      <w:numFmt w:val="bullet"/>
      <w:lvlText w:val=""/>
      <w:lvlJc w:val="left"/>
      <w:pPr>
        <w:ind w:left="4680" w:hanging="360"/>
      </w:pPr>
      <w:rPr>
        <w:rFonts w:ascii="Symbol" w:hAnsi="Symbol" w:hint="default"/>
      </w:rPr>
    </w:lvl>
    <w:lvl w:ilvl="7" w:tplc="04050003">
      <w:start w:val="1"/>
      <w:numFmt w:val="bullet"/>
      <w:lvlText w:val="o"/>
      <w:lvlJc w:val="left"/>
      <w:pPr>
        <w:ind w:left="5400" w:hanging="360"/>
      </w:pPr>
      <w:rPr>
        <w:rFonts w:ascii="Courier New" w:hAnsi="Courier New" w:cs="Courier New" w:hint="default"/>
      </w:rPr>
    </w:lvl>
    <w:lvl w:ilvl="8" w:tplc="04050005">
      <w:start w:val="1"/>
      <w:numFmt w:val="bullet"/>
      <w:lvlText w:val=""/>
      <w:lvlJc w:val="left"/>
      <w:pPr>
        <w:ind w:left="6120" w:hanging="360"/>
      </w:pPr>
      <w:rPr>
        <w:rFonts w:ascii="Wingdings" w:hAnsi="Wingdings" w:hint="default"/>
      </w:rPr>
    </w:lvl>
  </w:abstractNum>
  <w:abstractNum w:abstractNumId="48" w15:restartNumberingAfterBreak="0">
    <w:nsid w:val="12BA235E"/>
    <w:multiLevelType w:val="multilevel"/>
    <w:tmpl w:val="423C4D20"/>
    <w:lvl w:ilvl="0">
      <w:start w:val="1"/>
      <w:numFmt w:val="upperLetter"/>
      <w:lvlText w:val="%1."/>
      <w:lvlJc w:val="left"/>
      <w:pPr>
        <w:tabs>
          <w:tab w:val="num" w:pos="360"/>
        </w:tabs>
        <w:ind w:left="360" w:hanging="360"/>
      </w:pPr>
      <w:rPr>
        <w:rFonts w:hint="default"/>
      </w:rPr>
    </w:lvl>
    <w:lvl w:ilvl="1">
      <w:start w:val="1"/>
      <w:numFmt w:val="upperLetter"/>
      <w:lvlText w:val="%2."/>
      <w:lvlJc w:val="left"/>
      <w:pPr>
        <w:ind w:left="1080" w:hanging="360"/>
      </w:pPr>
      <w:rPr>
        <w:rFonts w:hint="default"/>
        <w:b/>
      </w:rPr>
    </w:lvl>
    <w:lvl w:ilvl="2">
      <w:start w:val="1"/>
      <w:numFmt w:val="decimal"/>
      <w:lvlText w:val="%3."/>
      <w:lvlJc w:val="left"/>
      <w:pPr>
        <w:tabs>
          <w:tab w:val="num" w:pos="1800"/>
        </w:tabs>
        <w:ind w:left="1800" w:hanging="360"/>
      </w:pPr>
      <w:rPr>
        <w:rFonts w:hint="default"/>
      </w:rPr>
    </w:lvl>
    <w:lvl w:ilvl="3">
      <w:start w:val="1"/>
      <w:numFmt w:val="decimal"/>
      <w:lvlText w:val="%4."/>
      <w:lvlJc w:val="left"/>
      <w:pPr>
        <w:tabs>
          <w:tab w:val="num" w:pos="2520"/>
        </w:tabs>
        <w:ind w:left="2520" w:hanging="360"/>
      </w:pPr>
      <w:rPr>
        <w:rFonts w:hint="default"/>
      </w:rPr>
    </w:lvl>
    <w:lvl w:ilvl="4">
      <w:start w:val="1"/>
      <w:numFmt w:val="decimal"/>
      <w:lvlText w:val="%5."/>
      <w:lvlJc w:val="left"/>
      <w:pPr>
        <w:tabs>
          <w:tab w:val="num" w:pos="3240"/>
        </w:tabs>
        <w:ind w:left="3240" w:hanging="360"/>
      </w:pPr>
      <w:rPr>
        <w:rFonts w:hint="default"/>
      </w:rPr>
    </w:lvl>
    <w:lvl w:ilvl="5">
      <w:start w:val="1"/>
      <w:numFmt w:val="decimal"/>
      <w:lvlText w:val="%6."/>
      <w:lvlJc w:val="left"/>
      <w:pPr>
        <w:tabs>
          <w:tab w:val="num" w:pos="3960"/>
        </w:tabs>
        <w:ind w:left="3960" w:hanging="360"/>
      </w:pPr>
      <w:rPr>
        <w:rFonts w:hint="default"/>
      </w:rPr>
    </w:lvl>
    <w:lvl w:ilvl="6">
      <w:start w:val="1"/>
      <w:numFmt w:val="decimal"/>
      <w:lvlText w:val="%7."/>
      <w:lvlJc w:val="left"/>
      <w:pPr>
        <w:tabs>
          <w:tab w:val="num" w:pos="4680"/>
        </w:tabs>
        <w:ind w:left="4680" w:hanging="360"/>
      </w:pPr>
      <w:rPr>
        <w:rFonts w:hint="default"/>
      </w:rPr>
    </w:lvl>
    <w:lvl w:ilvl="7">
      <w:start w:val="1"/>
      <w:numFmt w:val="decimal"/>
      <w:lvlText w:val="%8."/>
      <w:lvlJc w:val="left"/>
      <w:pPr>
        <w:tabs>
          <w:tab w:val="num" w:pos="5400"/>
        </w:tabs>
        <w:ind w:left="5400" w:hanging="360"/>
      </w:pPr>
      <w:rPr>
        <w:rFonts w:hint="default"/>
      </w:rPr>
    </w:lvl>
    <w:lvl w:ilvl="8">
      <w:start w:val="1"/>
      <w:numFmt w:val="decimal"/>
      <w:lvlText w:val="%9."/>
      <w:lvlJc w:val="left"/>
      <w:pPr>
        <w:tabs>
          <w:tab w:val="num" w:pos="6120"/>
        </w:tabs>
        <w:ind w:left="6120" w:hanging="360"/>
      </w:pPr>
      <w:rPr>
        <w:rFonts w:hint="default"/>
      </w:rPr>
    </w:lvl>
  </w:abstractNum>
  <w:abstractNum w:abstractNumId="49" w15:restartNumberingAfterBreak="0">
    <w:nsid w:val="12BC74FC"/>
    <w:multiLevelType w:val="hybridMultilevel"/>
    <w:tmpl w:val="4E7667CC"/>
    <w:lvl w:ilvl="0" w:tplc="F104EC96">
      <w:start w:val="4"/>
      <w:numFmt w:val="bullet"/>
      <w:lvlText w:val="-"/>
      <w:lvlJc w:val="left"/>
      <w:pPr>
        <w:ind w:left="720" w:hanging="360"/>
      </w:pPr>
      <w:rPr>
        <w:rFonts w:ascii="Times New Roman" w:eastAsiaTheme="minorHAnsi" w:hAnsi="Times New Roman" w:cs="Times New Roman" w:hint="default"/>
        <w:color w:val="000000"/>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0" w15:restartNumberingAfterBreak="0">
    <w:nsid w:val="1364166A"/>
    <w:multiLevelType w:val="hybridMultilevel"/>
    <w:tmpl w:val="28B64CF2"/>
    <w:lvl w:ilvl="0" w:tplc="15BEA0C8">
      <w:start w:val="1"/>
      <w:numFmt w:val="bullet"/>
      <w:lvlText w:val=""/>
      <w:lvlJc w:val="left"/>
      <w:pPr>
        <w:tabs>
          <w:tab w:val="num" w:pos="360"/>
        </w:tabs>
        <w:ind w:left="360" w:hanging="360"/>
      </w:pPr>
      <w:rPr>
        <w:rFonts w:ascii="Symbol" w:hAnsi="Symbol"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51" w15:restartNumberingAfterBreak="0">
    <w:nsid w:val="139868EE"/>
    <w:multiLevelType w:val="hybridMultilevel"/>
    <w:tmpl w:val="965E222C"/>
    <w:lvl w:ilvl="0" w:tplc="15BEA0C8">
      <w:start w:val="1"/>
      <w:numFmt w:val="bullet"/>
      <w:lvlText w:val=""/>
      <w:lvlJc w:val="left"/>
      <w:pPr>
        <w:ind w:left="360" w:hanging="360"/>
      </w:pPr>
      <w:rPr>
        <w:rFonts w:ascii="Symbol" w:hAnsi="Symbol" w:hint="default"/>
      </w:rPr>
    </w:lvl>
    <w:lvl w:ilvl="1" w:tplc="04050003">
      <w:start w:val="1"/>
      <w:numFmt w:val="bullet"/>
      <w:lvlText w:val="o"/>
      <w:lvlJc w:val="left"/>
      <w:pPr>
        <w:ind w:left="1080" w:hanging="360"/>
      </w:pPr>
      <w:rPr>
        <w:rFonts w:ascii="Courier New" w:hAnsi="Courier New" w:cs="Courier New" w:hint="default"/>
      </w:rPr>
    </w:lvl>
    <w:lvl w:ilvl="2" w:tplc="04050005">
      <w:start w:val="1"/>
      <w:numFmt w:val="bullet"/>
      <w:lvlText w:val=""/>
      <w:lvlJc w:val="left"/>
      <w:pPr>
        <w:ind w:left="1800" w:hanging="360"/>
      </w:pPr>
      <w:rPr>
        <w:rFonts w:ascii="Wingdings" w:hAnsi="Wingdings" w:hint="default"/>
      </w:rPr>
    </w:lvl>
    <w:lvl w:ilvl="3" w:tplc="04050001">
      <w:start w:val="1"/>
      <w:numFmt w:val="bullet"/>
      <w:lvlText w:val=""/>
      <w:lvlJc w:val="left"/>
      <w:pPr>
        <w:ind w:left="2520" w:hanging="360"/>
      </w:pPr>
      <w:rPr>
        <w:rFonts w:ascii="Symbol" w:hAnsi="Symbol" w:hint="default"/>
      </w:rPr>
    </w:lvl>
    <w:lvl w:ilvl="4" w:tplc="04050003">
      <w:start w:val="1"/>
      <w:numFmt w:val="bullet"/>
      <w:lvlText w:val="o"/>
      <w:lvlJc w:val="left"/>
      <w:pPr>
        <w:ind w:left="3240" w:hanging="360"/>
      </w:pPr>
      <w:rPr>
        <w:rFonts w:ascii="Courier New" w:hAnsi="Courier New" w:cs="Courier New" w:hint="default"/>
      </w:rPr>
    </w:lvl>
    <w:lvl w:ilvl="5" w:tplc="04050005">
      <w:start w:val="1"/>
      <w:numFmt w:val="bullet"/>
      <w:lvlText w:val=""/>
      <w:lvlJc w:val="left"/>
      <w:pPr>
        <w:ind w:left="3960" w:hanging="360"/>
      </w:pPr>
      <w:rPr>
        <w:rFonts w:ascii="Wingdings" w:hAnsi="Wingdings" w:hint="default"/>
      </w:rPr>
    </w:lvl>
    <w:lvl w:ilvl="6" w:tplc="04050001">
      <w:start w:val="1"/>
      <w:numFmt w:val="bullet"/>
      <w:lvlText w:val=""/>
      <w:lvlJc w:val="left"/>
      <w:pPr>
        <w:ind w:left="4680" w:hanging="360"/>
      </w:pPr>
      <w:rPr>
        <w:rFonts w:ascii="Symbol" w:hAnsi="Symbol" w:hint="default"/>
      </w:rPr>
    </w:lvl>
    <w:lvl w:ilvl="7" w:tplc="04050003">
      <w:start w:val="1"/>
      <w:numFmt w:val="bullet"/>
      <w:lvlText w:val="o"/>
      <w:lvlJc w:val="left"/>
      <w:pPr>
        <w:ind w:left="5400" w:hanging="360"/>
      </w:pPr>
      <w:rPr>
        <w:rFonts w:ascii="Courier New" w:hAnsi="Courier New" w:cs="Courier New" w:hint="default"/>
      </w:rPr>
    </w:lvl>
    <w:lvl w:ilvl="8" w:tplc="04050005">
      <w:start w:val="1"/>
      <w:numFmt w:val="bullet"/>
      <w:lvlText w:val=""/>
      <w:lvlJc w:val="left"/>
      <w:pPr>
        <w:ind w:left="6120" w:hanging="360"/>
      </w:pPr>
      <w:rPr>
        <w:rFonts w:ascii="Wingdings" w:hAnsi="Wingdings" w:hint="default"/>
      </w:rPr>
    </w:lvl>
  </w:abstractNum>
  <w:abstractNum w:abstractNumId="52" w15:restartNumberingAfterBreak="0">
    <w:nsid w:val="13D91EA8"/>
    <w:multiLevelType w:val="hybridMultilevel"/>
    <w:tmpl w:val="7D7C60B4"/>
    <w:lvl w:ilvl="0" w:tplc="15BEA0C8">
      <w:start w:val="1"/>
      <w:numFmt w:val="bullet"/>
      <w:lvlText w:val=""/>
      <w:lvlJc w:val="left"/>
      <w:pPr>
        <w:ind w:left="360" w:hanging="360"/>
      </w:pPr>
      <w:rPr>
        <w:rFonts w:ascii="Symbol" w:hAnsi="Symbol" w:hint="default"/>
      </w:rPr>
    </w:lvl>
    <w:lvl w:ilvl="1" w:tplc="04050003">
      <w:start w:val="1"/>
      <w:numFmt w:val="bullet"/>
      <w:lvlText w:val="o"/>
      <w:lvlJc w:val="left"/>
      <w:pPr>
        <w:ind w:left="1080" w:hanging="360"/>
      </w:pPr>
      <w:rPr>
        <w:rFonts w:ascii="Courier New" w:hAnsi="Courier New" w:cs="Courier New" w:hint="default"/>
      </w:rPr>
    </w:lvl>
    <w:lvl w:ilvl="2" w:tplc="04050005">
      <w:start w:val="1"/>
      <w:numFmt w:val="bullet"/>
      <w:lvlText w:val=""/>
      <w:lvlJc w:val="left"/>
      <w:pPr>
        <w:ind w:left="1800" w:hanging="360"/>
      </w:pPr>
      <w:rPr>
        <w:rFonts w:ascii="Wingdings" w:hAnsi="Wingdings" w:hint="default"/>
      </w:rPr>
    </w:lvl>
    <w:lvl w:ilvl="3" w:tplc="04050001">
      <w:start w:val="1"/>
      <w:numFmt w:val="bullet"/>
      <w:lvlText w:val=""/>
      <w:lvlJc w:val="left"/>
      <w:pPr>
        <w:ind w:left="2520" w:hanging="360"/>
      </w:pPr>
      <w:rPr>
        <w:rFonts w:ascii="Symbol" w:hAnsi="Symbol" w:hint="default"/>
      </w:rPr>
    </w:lvl>
    <w:lvl w:ilvl="4" w:tplc="04050003">
      <w:start w:val="1"/>
      <w:numFmt w:val="bullet"/>
      <w:lvlText w:val="o"/>
      <w:lvlJc w:val="left"/>
      <w:pPr>
        <w:ind w:left="3240" w:hanging="360"/>
      </w:pPr>
      <w:rPr>
        <w:rFonts w:ascii="Courier New" w:hAnsi="Courier New" w:cs="Courier New" w:hint="default"/>
      </w:rPr>
    </w:lvl>
    <w:lvl w:ilvl="5" w:tplc="04050005">
      <w:start w:val="1"/>
      <w:numFmt w:val="bullet"/>
      <w:lvlText w:val=""/>
      <w:lvlJc w:val="left"/>
      <w:pPr>
        <w:ind w:left="3960" w:hanging="360"/>
      </w:pPr>
      <w:rPr>
        <w:rFonts w:ascii="Wingdings" w:hAnsi="Wingdings" w:hint="default"/>
      </w:rPr>
    </w:lvl>
    <w:lvl w:ilvl="6" w:tplc="04050001">
      <w:start w:val="1"/>
      <w:numFmt w:val="bullet"/>
      <w:lvlText w:val=""/>
      <w:lvlJc w:val="left"/>
      <w:pPr>
        <w:ind w:left="4680" w:hanging="360"/>
      </w:pPr>
      <w:rPr>
        <w:rFonts w:ascii="Symbol" w:hAnsi="Symbol" w:hint="default"/>
      </w:rPr>
    </w:lvl>
    <w:lvl w:ilvl="7" w:tplc="04050003">
      <w:start w:val="1"/>
      <w:numFmt w:val="bullet"/>
      <w:lvlText w:val="o"/>
      <w:lvlJc w:val="left"/>
      <w:pPr>
        <w:ind w:left="5400" w:hanging="360"/>
      </w:pPr>
      <w:rPr>
        <w:rFonts w:ascii="Courier New" w:hAnsi="Courier New" w:cs="Courier New" w:hint="default"/>
      </w:rPr>
    </w:lvl>
    <w:lvl w:ilvl="8" w:tplc="04050005">
      <w:start w:val="1"/>
      <w:numFmt w:val="bullet"/>
      <w:lvlText w:val=""/>
      <w:lvlJc w:val="left"/>
      <w:pPr>
        <w:ind w:left="6120" w:hanging="360"/>
      </w:pPr>
      <w:rPr>
        <w:rFonts w:ascii="Wingdings" w:hAnsi="Wingdings" w:hint="default"/>
      </w:rPr>
    </w:lvl>
  </w:abstractNum>
  <w:abstractNum w:abstractNumId="53" w15:restartNumberingAfterBreak="0">
    <w:nsid w:val="141F2C73"/>
    <w:multiLevelType w:val="hybridMultilevel"/>
    <w:tmpl w:val="FA2275A6"/>
    <w:lvl w:ilvl="0" w:tplc="15BEA0C8">
      <w:start w:val="1"/>
      <w:numFmt w:val="bullet"/>
      <w:lvlText w:val=""/>
      <w:lvlJc w:val="left"/>
      <w:pPr>
        <w:ind w:left="360" w:hanging="360"/>
      </w:pPr>
      <w:rPr>
        <w:rFonts w:ascii="Symbol" w:hAnsi="Symbol"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54" w15:restartNumberingAfterBreak="0">
    <w:nsid w:val="14AF328B"/>
    <w:multiLevelType w:val="hybridMultilevel"/>
    <w:tmpl w:val="5B78A84E"/>
    <w:lvl w:ilvl="0" w:tplc="15BEA0C8">
      <w:start w:val="1"/>
      <w:numFmt w:val="bullet"/>
      <w:lvlText w:val=""/>
      <w:lvlJc w:val="left"/>
      <w:pPr>
        <w:ind w:left="360" w:hanging="360"/>
      </w:pPr>
      <w:rPr>
        <w:rFonts w:ascii="Symbol" w:hAnsi="Symbol"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55" w15:restartNumberingAfterBreak="0">
    <w:nsid w:val="14C73B57"/>
    <w:multiLevelType w:val="hybridMultilevel"/>
    <w:tmpl w:val="69D4836C"/>
    <w:lvl w:ilvl="0" w:tplc="15BEA0C8">
      <w:start w:val="1"/>
      <w:numFmt w:val="bullet"/>
      <w:lvlText w:val=""/>
      <w:lvlJc w:val="left"/>
      <w:pPr>
        <w:ind w:left="360" w:hanging="360"/>
      </w:pPr>
      <w:rPr>
        <w:rFonts w:ascii="Symbol" w:hAnsi="Symbol"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56" w15:restartNumberingAfterBreak="0">
    <w:nsid w:val="14FA6348"/>
    <w:multiLevelType w:val="hybridMultilevel"/>
    <w:tmpl w:val="05861E90"/>
    <w:lvl w:ilvl="0" w:tplc="15BEA0C8">
      <w:start w:val="1"/>
      <w:numFmt w:val="bullet"/>
      <w:lvlText w:val=""/>
      <w:lvlJc w:val="left"/>
      <w:pPr>
        <w:ind w:left="360" w:hanging="360"/>
      </w:pPr>
      <w:rPr>
        <w:rFonts w:ascii="Symbol" w:hAnsi="Symbol"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57" w15:restartNumberingAfterBreak="0">
    <w:nsid w:val="15E5194F"/>
    <w:multiLevelType w:val="hybridMultilevel"/>
    <w:tmpl w:val="4E382E62"/>
    <w:lvl w:ilvl="0" w:tplc="15BEA0C8">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8" w15:restartNumberingAfterBreak="0">
    <w:nsid w:val="163F16AA"/>
    <w:multiLevelType w:val="multilevel"/>
    <w:tmpl w:val="86562D04"/>
    <w:lvl w:ilvl="0">
      <w:start w:val="1"/>
      <w:numFmt w:val="upperLetter"/>
      <w:lvlText w:val="%1."/>
      <w:lvlJc w:val="left"/>
      <w:pPr>
        <w:tabs>
          <w:tab w:val="num" w:pos="360"/>
        </w:tabs>
        <w:ind w:left="360" w:hanging="360"/>
      </w:pPr>
      <w:rPr>
        <w:rFonts w:hint="default"/>
        <w:b/>
      </w:rPr>
    </w:lvl>
    <w:lvl w:ilvl="1">
      <w:start w:val="1"/>
      <w:numFmt w:val="upperLetter"/>
      <w:lvlText w:val="%2."/>
      <w:lvlJc w:val="left"/>
      <w:pPr>
        <w:ind w:left="1080" w:hanging="360"/>
      </w:pPr>
      <w:rPr>
        <w:rFonts w:hint="default"/>
        <w:b/>
      </w:rPr>
    </w:lvl>
    <w:lvl w:ilvl="2">
      <w:start w:val="1"/>
      <w:numFmt w:val="decimal"/>
      <w:lvlText w:val="%3."/>
      <w:lvlJc w:val="left"/>
      <w:pPr>
        <w:tabs>
          <w:tab w:val="num" w:pos="1800"/>
        </w:tabs>
        <w:ind w:left="1800" w:hanging="360"/>
      </w:pPr>
      <w:rPr>
        <w:rFonts w:hint="default"/>
      </w:rPr>
    </w:lvl>
    <w:lvl w:ilvl="3">
      <w:start w:val="1"/>
      <w:numFmt w:val="decimal"/>
      <w:lvlText w:val="%4."/>
      <w:lvlJc w:val="left"/>
      <w:pPr>
        <w:tabs>
          <w:tab w:val="num" w:pos="2520"/>
        </w:tabs>
        <w:ind w:left="2520" w:hanging="360"/>
      </w:pPr>
      <w:rPr>
        <w:rFonts w:hint="default"/>
      </w:rPr>
    </w:lvl>
    <w:lvl w:ilvl="4">
      <w:start w:val="1"/>
      <w:numFmt w:val="decimal"/>
      <w:lvlText w:val="%5."/>
      <w:lvlJc w:val="left"/>
      <w:pPr>
        <w:tabs>
          <w:tab w:val="num" w:pos="3240"/>
        </w:tabs>
        <w:ind w:left="3240" w:hanging="360"/>
      </w:pPr>
      <w:rPr>
        <w:rFonts w:hint="default"/>
      </w:rPr>
    </w:lvl>
    <w:lvl w:ilvl="5">
      <w:start w:val="1"/>
      <w:numFmt w:val="decimal"/>
      <w:lvlText w:val="%6."/>
      <w:lvlJc w:val="left"/>
      <w:pPr>
        <w:tabs>
          <w:tab w:val="num" w:pos="3960"/>
        </w:tabs>
        <w:ind w:left="3960" w:hanging="360"/>
      </w:pPr>
      <w:rPr>
        <w:rFonts w:hint="default"/>
      </w:rPr>
    </w:lvl>
    <w:lvl w:ilvl="6">
      <w:start w:val="1"/>
      <w:numFmt w:val="decimal"/>
      <w:lvlText w:val="%7."/>
      <w:lvlJc w:val="left"/>
      <w:pPr>
        <w:tabs>
          <w:tab w:val="num" w:pos="4680"/>
        </w:tabs>
        <w:ind w:left="4680" w:hanging="360"/>
      </w:pPr>
      <w:rPr>
        <w:rFonts w:hint="default"/>
      </w:rPr>
    </w:lvl>
    <w:lvl w:ilvl="7">
      <w:start w:val="1"/>
      <w:numFmt w:val="decimal"/>
      <w:lvlText w:val="%8."/>
      <w:lvlJc w:val="left"/>
      <w:pPr>
        <w:tabs>
          <w:tab w:val="num" w:pos="5400"/>
        </w:tabs>
        <w:ind w:left="5400" w:hanging="360"/>
      </w:pPr>
      <w:rPr>
        <w:rFonts w:hint="default"/>
      </w:rPr>
    </w:lvl>
    <w:lvl w:ilvl="8">
      <w:start w:val="1"/>
      <w:numFmt w:val="decimal"/>
      <w:lvlText w:val="%9."/>
      <w:lvlJc w:val="left"/>
      <w:pPr>
        <w:tabs>
          <w:tab w:val="num" w:pos="6120"/>
        </w:tabs>
        <w:ind w:left="6120" w:hanging="360"/>
      </w:pPr>
      <w:rPr>
        <w:rFonts w:hint="default"/>
      </w:rPr>
    </w:lvl>
  </w:abstractNum>
  <w:abstractNum w:abstractNumId="59" w15:restartNumberingAfterBreak="0">
    <w:nsid w:val="16810D3C"/>
    <w:multiLevelType w:val="multilevel"/>
    <w:tmpl w:val="667ACA16"/>
    <w:lvl w:ilvl="0">
      <w:start w:val="1"/>
      <w:numFmt w:val="upperLetter"/>
      <w:lvlText w:val="%1."/>
      <w:lvlJc w:val="left"/>
      <w:pPr>
        <w:tabs>
          <w:tab w:val="num" w:pos="360"/>
        </w:tabs>
        <w:ind w:left="360" w:hanging="360"/>
      </w:pPr>
      <w:rPr>
        <w:rFonts w:hint="default"/>
      </w:rPr>
    </w:lvl>
    <w:lvl w:ilvl="1">
      <w:start w:val="1"/>
      <w:numFmt w:val="upperLetter"/>
      <w:lvlText w:val="%2."/>
      <w:lvlJc w:val="left"/>
      <w:pPr>
        <w:ind w:left="1080" w:hanging="360"/>
      </w:pPr>
      <w:rPr>
        <w:rFonts w:hint="default"/>
        <w:b/>
      </w:rPr>
    </w:lvl>
    <w:lvl w:ilvl="2">
      <w:start w:val="1"/>
      <w:numFmt w:val="decimal"/>
      <w:lvlText w:val="%3."/>
      <w:lvlJc w:val="left"/>
      <w:pPr>
        <w:tabs>
          <w:tab w:val="num" w:pos="1800"/>
        </w:tabs>
        <w:ind w:left="1800" w:hanging="360"/>
      </w:pPr>
      <w:rPr>
        <w:rFonts w:hint="default"/>
      </w:rPr>
    </w:lvl>
    <w:lvl w:ilvl="3">
      <w:start w:val="1"/>
      <w:numFmt w:val="decimal"/>
      <w:lvlText w:val="%4."/>
      <w:lvlJc w:val="left"/>
      <w:pPr>
        <w:tabs>
          <w:tab w:val="num" w:pos="2520"/>
        </w:tabs>
        <w:ind w:left="2520" w:hanging="360"/>
      </w:pPr>
      <w:rPr>
        <w:rFonts w:hint="default"/>
      </w:rPr>
    </w:lvl>
    <w:lvl w:ilvl="4">
      <w:start w:val="1"/>
      <w:numFmt w:val="decimal"/>
      <w:lvlText w:val="%5."/>
      <w:lvlJc w:val="left"/>
      <w:pPr>
        <w:tabs>
          <w:tab w:val="num" w:pos="3240"/>
        </w:tabs>
        <w:ind w:left="3240" w:hanging="360"/>
      </w:pPr>
      <w:rPr>
        <w:rFonts w:hint="default"/>
      </w:rPr>
    </w:lvl>
    <w:lvl w:ilvl="5">
      <w:start w:val="1"/>
      <w:numFmt w:val="decimal"/>
      <w:lvlText w:val="%6."/>
      <w:lvlJc w:val="left"/>
      <w:pPr>
        <w:tabs>
          <w:tab w:val="num" w:pos="3960"/>
        </w:tabs>
        <w:ind w:left="3960" w:hanging="360"/>
      </w:pPr>
      <w:rPr>
        <w:rFonts w:hint="default"/>
      </w:rPr>
    </w:lvl>
    <w:lvl w:ilvl="6">
      <w:start w:val="1"/>
      <w:numFmt w:val="decimal"/>
      <w:lvlText w:val="%7."/>
      <w:lvlJc w:val="left"/>
      <w:pPr>
        <w:tabs>
          <w:tab w:val="num" w:pos="4680"/>
        </w:tabs>
        <w:ind w:left="4680" w:hanging="360"/>
      </w:pPr>
      <w:rPr>
        <w:rFonts w:hint="default"/>
      </w:rPr>
    </w:lvl>
    <w:lvl w:ilvl="7">
      <w:start w:val="1"/>
      <w:numFmt w:val="decimal"/>
      <w:lvlText w:val="%8."/>
      <w:lvlJc w:val="left"/>
      <w:pPr>
        <w:tabs>
          <w:tab w:val="num" w:pos="5400"/>
        </w:tabs>
        <w:ind w:left="5400" w:hanging="360"/>
      </w:pPr>
      <w:rPr>
        <w:rFonts w:hint="default"/>
      </w:rPr>
    </w:lvl>
    <w:lvl w:ilvl="8">
      <w:start w:val="1"/>
      <w:numFmt w:val="decimal"/>
      <w:lvlText w:val="%9."/>
      <w:lvlJc w:val="left"/>
      <w:pPr>
        <w:tabs>
          <w:tab w:val="num" w:pos="6120"/>
        </w:tabs>
        <w:ind w:left="6120" w:hanging="360"/>
      </w:pPr>
      <w:rPr>
        <w:rFonts w:hint="default"/>
      </w:rPr>
    </w:lvl>
  </w:abstractNum>
  <w:abstractNum w:abstractNumId="60" w15:restartNumberingAfterBreak="0">
    <w:nsid w:val="17221B15"/>
    <w:multiLevelType w:val="hybridMultilevel"/>
    <w:tmpl w:val="76482744"/>
    <w:lvl w:ilvl="0" w:tplc="15BEA0C8">
      <w:start w:val="1"/>
      <w:numFmt w:val="bullet"/>
      <w:lvlText w:val=""/>
      <w:lvlJc w:val="left"/>
      <w:pPr>
        <w:ind w:left="360" w:hanging="360"/>
      </w:pPr>
      <w:rPr>
        <w:rFonts w:ascii="Symbol" w:hAnsi="Symbol" w:hint="default"/>
      </w:rPr>
    </w:lvl>
    <w:lvl w:ilvl="1" w:tplc="04050003">
      <w:start w:val="1"/>
      <w:numFmt w:val="bullet"/>
      <w:lvlText w:val="o"/>
      <w:lvlJc w:val="left"/>
      <w:pPr>
        <w:ind w:left="1080" w:hanging="360"/>
      </w:pPr>
      <w:rPr>
        <w:rFonts w:ascii="Courier New" w:hAnsi="Courier New" w:cs="Courier New" w:hint="default"/>
      </w:rPr>
    </w:lvl>
    <w:lvl w:ilvl="2" w:tplc="04050005">
      <w:start w:val="1"/>
      <w:numFmt w:val="bullet"/>
      <w:lvlText w:val=""/>
      <w:lvlJc w:val="left"/>
      <w:pPr>
        <w:ind w:left="1800" w:hanging="360"/>
      </w:pPr>
      <w:rPr>
        <w:rFonts w:ascii="Wingdings" w:hAnsi="Wingdings" w:hint="default"/>
      </w:rPr>
    </w:lvl>
    <w:lvl w:ilvl="3" w:tplc="04050001">
      <w:start w:val="1"/>
      <w:numFmt w:val="bullet"/>
      <w:lvlText w:val=""/>
      <w:lvlJc w:val="left"/>
      <w:pPr>
        <w:ind w:left="2520" w:hanging="360"/>
      </w:pPr>
      <w:rPr>
        <w:rFonts w:ascii="Symbol" w:hAnsi="Symbol" w:hint="default"/>
      </w:rPr>
    </w:lvl>
    <w:lvl w:ilvl="4" w:tplc="04050003">
      <w:start w:val="1"/>
      <w:numFmt w:val="bullet"/>
      <w:lvlText w:val="o"/>
      <w:lvlJc w:val="left"/>
      <w:pPr>
        <w:ind w:left="3240" w:hanging="360"/>
      </w:pPr>
      <w:rPr>
        <w:rFonts w:ascii="Courier New" w:hAnsi="Courier New" w:cs="Courier New" w:hint="default"/>
      </w:rPr>
    </w:lvl>
    <w:lvl w:ilvl="5" w:tplc="04050005">
      <w:start w:val="1"/>
      <w:numFmt w:val="bullet"/>
      <w:lvlText w:val=""/>
      <w:lvlJc w:val="left"/>
      <w:pPr>
        <w:ind w:left="3960" w:hanging="360"/>
      </w:pPr>
      <w:rPr>
        <w:rFonts w:ascii="Wingdings" w:hAnsi="Wingdings" w:hint="default"/>
      </w:rPr>
    </w:lvl>
    <w:lvl w:ilvl="6" w:tplc="04050001">
      <w:start w:val="1"/>
      <w:numFmt w:val="bullet"/>
      <w:lvlText w:val=""/>
      <w:lvlJc w:val="left"/>
      <w:pPr>
        <w:ind w:left="4680" w:hanging="360"/>
      </w:pPr>
      <w:rPr>
        <w:rFonts w:ascii="Symbol" w:hAnsi="Symbol" w:hint="default"/>
      </w:rPr>
    </w:lvl>
    <w:lvl w:ilvl="7" w:tplc="04050003">
      <w:start w:val="1"/>
      <w:numFmt w:val="bullet"/>
      <w:lvlText w:val="o"/>
      <w:lvlJc w:val="left"/>
      <w:pPr>
        <w:ind w:left="5400" w:hanging="360"/>
      </w:pPr>
      <w:rPr>
        <w:rFonts w:ascii="Courier New" w:hAnsi="Courier New" w:cs="Courier New" w:hint="default"/>
      </w:rPr>
    </w:lvl>
    <w:lvl w:ilvl="8" w:tplc="04050005">
      <w:start w:val="1"/>
      <w:numFmt w:val="bullet"/>
      <w:lvlText w:val=""/>
      <w:lvlJc w:val="left"/>
      <w:pPr>
        <w:ind w:left="6120" w:hanging="360"/>
      </w:pPr>
      <w:rPr>
        <w:rFonts w:ascii="Wingdings" w:hAnsi="Wingdings" w:hint="default"/>
      </w:rPr>
    </w:lvl>
  </w:abstractNum>
  <w:abstractNum w:abstractNumId="61" w15:restartNumberingAfterBreak="0">
    <w:nsid w:val="17FE2209"/>
    <w:multiLevelType w:val="hybridMultilevel"/>
    <w:tmpl w:val="B690572E"/>
    <w:lvl w:ilvl="0" w:tplc="3E6E742C">
      <w:numFmt w:val="bullet"/>
      <w:lvlText w:val="–"/>
      <w:lvlJc w:val="left"/>
      <w:pPr>
        <w:ind w:left="360" w:hanging="360"/>
      </w:pPr>
      <w:rPr>
        <w:rFonts w:ascii="Times New Roman" w:eastAsia="Times New Roman" w:hAnsi="Times New Roman" w:cs="Times New Roman" w:hint="default"/>
        <w:b w:val="0"/>
        <w:color w:val="000000"/>
        <w:sz w:val="17"/>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62" w15:restartNumberingAfterBreak="0">
    <w:nsid w:val="18331838"/>
    <w:multiLevelType w:val="hybridMultilevel"/>
    <w:tmpl w:val="B1D61650"/>
    <w:lvl w:ilvl="0" w:tplc="15BEA0C8">
      <w:start w:val="1"/>
      <w:numFmt w:val="bullet"/>
      <w:lvlText w:val=""/>
      <w:lvlJc w:val="left"/>
      <w:pPr>
        <w:ind w:left="720" w:hanging="360"/>
      </w:pPr>
      <w:rPr>
        <w:rFonts w:ascii="Symbol" w:hAnsi="Symbol" w:hint="default"/>
        <w:b w:val="0"/>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start w:val="1"/>
      <w:numFmt w:val="bullet"/>
      <w:lvlText w:val=""/>
      <w:lvlJc w:val="left"/>
      <w:pPr>
        <w:ind w:left="2880" w:hanging="360"/>
      </w:pPr>
      <w:rPr>
        <w:rFonts w:ascii="Symbol" w:hAnsi="Symbol" w:hint="default"/>
      </w:rPr>
    </w:lvl>
    <w:lvl w:ilvl="4" w:tplc="04050003">
      <w:start w:val="1"/>
      <w:numFmt w:val="bullet"/>
      <w:lvlText w:val="o"/>
      <w:lvlJc w:val="left"/>
      <w:pPr>
        <w:ind w:left="3600" w:hanging="360"/>
      </w:pPr>
      <w:rPr>
        <w:rFonts w:ascii="Courier New" w:hAnsi="Courier New" w:cs="Courier New" w:hint="default"/>
      </w:rPr>
    </w:lvl>
    <w:lvl w:ilvl="5" w:tplc="04050005">
      <w:start w:val="1"/>
      <w:numFmt w:val="bullet"/>
      <w:lvlText w:val=""/>
      <w:lvlJc w:val="left"/>
      <w:pPr>
        <w:ind w:left="4320" w:hanging="360"/>
      </w:pPr>
      <w:rPr>
        <w:rFonts w:ascii="Wingdings" w:hAnsi="Wingdings" w:hint="default"/>
      </w:rPr>
    </w:lvl>
    <w:lvl w:ilvl="6" w:tplc="04050001">
      <w:start w:val="1"/>
      <w:numFmt w:val="bullet"/>
      <w:lvlText w:val=""/>
      <w:lvlJc w:val="left"/>
      <w:pPr>
        <w:ind w:left="5040" w:hanging="360"/>
      </w:pPr>
      <w:rPr>
        <w:rFonts w:ascii="Symbol" w:hAnsi="Symbol" w:hint="default"/>
      </w:rPr>
    </w:lvl>
    <w:lvl w:ilvl="7" w:tplc="04050003">
      <w:start w:val="1"/>
      <w:numFmt w:val="bullet"/>
      <w:lvlText w:val="o"/>
      <w:lvlJc w:val="left"/>
      <w:pPr>
        <w:ind w:left="5760" w:hanging="360"/>
      </w:pPr>
      <w:rPr>
        <w:rFonts w:ascii="Courier New" w:hAnsi="Courier New" w:cs="Courier New" w:hint="default"/>
      </w:rPr>
    </w:lvl>
    <w:lvl w:ilvl="8" w:tplc="04050005">
      <w:start w:val="1"/>
      <w:numFmt w:val="bullet"/>
      <w:lvlText w:val=""/>
      <w:lvlJc w:val="left"/>
      <w:pPr>
        <w:ind w:left="6480" w:hanging="360"/>
      </w:pPr>
      <w:rPr>
        <w:rFonts w:ascii="Wingdings" w:hAnsi="Wingdings" w:hint="default"/>
      </w:rPr>
    </w:lvl>
  </w:abstractNum>
  <w:abstractNum w:abstractNumId="63" w15:restartNumberingAfterBreak="0">
    <w:nsid w:val="18B764D6"/>
    <w:multiLevelType w:val="hybridMultilevel"/>
    <w:tmpl w:val="3FF4CC9C"/>
    <w:lvl w:ilvl="0" w:tplc="C864238A">
      <w:numFmt w:val="bullet"/>
      <w:lvlText w:val="-"/>
      <w:lvlJc w:val="left"/>
      <w:pPr>
        <w:ind w:left="1068" w:hanging="360"/>
      </w:pPr>
      <w:rPr>
        <w:rFonts w:ascii="Arial" w:eastAsia="Times New Roman" w:hAnsi="Arial" w:cs="Arial" w:hint="default"/>
      </w:rPr>
    </w:lvl>
    <w:lvl w:ilvl="1" w:tplc="04050003" w:tentative="1">
      <w:start w:val="1"/>
      <w:numFmt w:val="bullet"/>
      <w:lvlText w:val="o"/>
      <w:lvlJc w:val="left"/>
      <w:pPr>
        <w:ind w:left="1788" w:hanging="360"/>
      </w:pPr>
      <w:rPr>
        <w:rFonts w:ascii="Courier New" w:hAnsi="Courier New" w:cs="Courier New" w:hint="default"/>
      </w:rPr>
    </w:lvl>
    <w:lvl w:ilvl="2" w:tplc="04050005" w:tentative="1">
      <w:start w:val="1"/>
      <w:numFmt w:val="bullet"/>
      <w:lvlText w:val=""/>
      <w:lvlJc w:val="left"/>
      <w:pPr>
        <w:ind w:left="2508" w:hanging="360"/>
      </w:pPr>
      <w:rPr>
        <w:rFonts w:ascii="Wingdings" w:hAnsi="Wingdings" w:hint="default"/>
      </w:rPr>
    </w:lvl>
    <w:lvl w:ilvl="3" w:tplc="04050001" w:tentative="1">
      <w:start w:val="1"/>
      <w:numFmt w:val="bullet"/>
      <w:lvlText w:val=""/>
      <w:lvlJc w:val="left"/>
      <w:pPr>
        <w:ind w:left="3228" w:hanging="360"/>
      </w:pPr>
      <w:rPr>
        <w:rFonts w:ascii="Symbol" w:hAnsi="Symbol" w:hint="default"/>
      </w:rPr>
    </w:lvl>
    <w:lvl w:ilvl="4" w:tplc="04050003" w:tentative="1">
      <w:start w:val="1"/>
      <w:numFmt w:val="bullet"/>
      <w:lvlText w:val="o"/>
      <w:lvlJc w:val="left"/>
      <w:pPr>
        <w:ind w:left="3948" w:hanging="360"/>
      </w:pPr>
      <w:rPr>
        <w:rFonts w:ascii="Courier New" w:hAnsi="Courier New" w:cs="Courier New" w:hint="default"/>
      </w:rPr>
    </w:lvl>
    <w:lvl w:ilvl="5" w:tplc="04050005" w:tentative="1">
      <w:start w:val="1"/>
      <w:numFmt w:val="bullet"/>
      <w:lvlText w:val=""/>
      <w:lvlJc w:val="left"/>
      <w:pPr>
        <w:ind w:left="4668" w:hanging="360"/>
      </w:pPr>
      <w:rPr>
        <w:rFonts w:ascii="Wingdings" w:hAnsi="Wingdings" w:hint="default"/>
      </w:rPr>
    </w:lvl>
    <w:lvl w:ilvl="6" w:tplc="04050001" w:tentative="1">
      <w:start w:val="1"/>
      <w:numFmt w:val="bullet"/>
      <w:lvlText w:val=""/>
      <w:lvlJc w:val="left"/>
      <w:pPr>
        <w:ind w:left="5388" w:hanging="360"/>
      </w:pPr>
      <w:rPr>
        <w:rFonts w:ascii="Symbol" w:hAnsi="Symbol" w:hint="default"/>
      </w:rPr>
    </w:lvl>
    <w:lvl w:ilvl="7" w:tplc="04050003" w:tentative="1">
      <w:start w:val="1"/>
      <w:numFmt w:val="bullet"/>
      <w:lvlText w:val="o"/>
      <w:lvlJc w:val="left"/>
      <w:pPr>
        <w:ind w:left="6108" w:hanging="360"/>
      </w:pPr>
      <w:rPr>
        <w:rFonts w:ascii="Courier New" w:hAnsi="Courier New" w:cs="Courier New" w:hint="default"/>
      </w:rPr>
    </w:lvl>
    <w:lvl w:ilvl="8" w:tplc="04050005" w:tentative="1">
      <w:start w:val="1"/>
      <w:numFmt w:val="bullet"/>
      <w:lvlText w:val=""/>
      <w:lvlJc w:val="left"/>
      <w:pPr>
        <w:ind w:left="6828" w:hanging="360"/>
      </w:pPr>
      <w:rPr>
        <w:rFonts w:ascii="Wingdings" w:hAnsi="Wingdings" w:hint="default"/>
      </w:rPr>
    </w:lvl>
  </w:abstractNum>
  <w:abstractNum w:abstractNumId="64" w15:restartNumberingAfterBreak="0">
    <w:nsid w:val="18D97188"/>
    <w:multiLevelType w:val="hybridMultilevel"/>
    <w:tmpl w:val="91E0ADBE"/>
    <w:lvl w:ilvl="0" w:tplc="15BEA0C8">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65" w15:restartNumberingAfterBreak="0">
    <w:nsid w:val="1A54440F"/>
    <w:multiLevelType w:val="hybridMultilevel"/>
    <w:tmpl w:val="8DA21F70"/>
    <w:lvl w:ilvl="0" w:tplc="15BEA0C8">
      <w:start w:val="1"/>
      <w:numFmt w:val="bullet"/>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start w:val="1"/>
      <w:numFmt w:val="bullet"/>
      <w:lvlText w:val=""/>
      <w:lvlJc w:val="left"/>
      <w:pPr>
        <w:ind w:left="2880" w:hanging="360"/>
      </w:pPr>
      <w:rPr>
        <w:rFonts w:ascii="Symbol" w:hAnsi="Symbol" w:hint="default"/>
      </w:rPr>
    </w:lvl>
    <w:lvl w:ilvl="4" w:tplc="04050003">
      <w:start w:val="1"/>
      <w:numFmt w:val="bullet"/>
      <w:lvlText w:val="o"/>
      <w:lvlJc w:val="left"/>
      <w:pPr>
        <w:ind w:left="3600" w:hanging="360"/>
      </w:pPr>
      <w:rPr>
        <w:rFonts w:ascii="Courier New" w:hAnsi="Courier New" w:cs="Courier New" w:hint="default"/>
      </w:rPr>
    </w:lvl>
    <w:lvl w:ilvl="5" w:tplc="04050005">
      <w:start w:val="1"/>
      <w:numFmt w:val="bullet"/>
      <w:lvlText w:val=""/>
      <w:lvlJc w:val="left"/>
      <w:pPr>
        <w:ind w:left="4320" w:hanging="360"/>
      </w:pPr>
      <w:rPr>
        <w:rFonts w:ascii="Wingdings" w:hAnsi="Wingdings" w:hint="default"/>
      </w:rPr>
    </w:lvl>
    <w:lvl w:ilvl="6" w:tplc="04050001">
      <w:start w:val="1"/>
      <w:numFmt w:val="bullet"/>
      <w:lvlText w:val=""/>
      <w:lvlJc w:val="left"/>
      <w:pPr>
        <w:ind w:left="5040" w:hanging="360"/>
      </w:pPr>
      <w:rPr>
        <w:rFonts w:ascii="Symbol" w:hAnsi="Symbol" w:hint="default"/>
      </w:rPr>
    </w:lvl>
    <w:lvl w:ilvl="7" w:tplc="04050003">
      <w:start w:val="1"/>
      <w:numFmt w:val="bullet"/>
      <w:lvlText w:val="o"/>
      <w:lvlJc w:val="left"/>
      <w:pPr>
        <w:ind w:left="5760" w:hanging="360"/>
      </w:pPr>
      <w:rPr>
        <w:rFonts w:ascii="Courier New" w:hAnsi="Courier New" w:cs="Courier New" w:hint="default"/>
      </w:rPr>
    </w:lvl>
    <w:lvl w:ilvl="8" w:tplc="04050005">
      <w:start w:val="1"/>
      <w:numFmt w:val="bullet"/>
      <w:lvlText w:val=""/>
      <w:lvlJc w:val="left"/>
      <w:pPr>
        <w:ind w:left="6480" w:hanging="360"/>
      </w:pPr>
      <w:rPr>
        <w:rFonts w:ascii="Wingdings" w:hAnsi="Wingdings" w:hint="default"/>
      </w:rPr>
    </w:lvl>
  </w:abstractNum>
  <w:abstractNum w:abstractNumId="66" w15:restartNumberingAfterBreak="0">
    <w:nsid w:val="1A8639F4"/>
    <w:multiLevelType w:val="hybridMultilevel"/>
    <w:tmpl w:val="16948C02"/>
    <w:lvl w:ilvl="0" w:tplc="15BEA0C8">
      <w:start w:val="1"/>
      <w:numFmt w:val="bullet"/>
      <w:lvlText w:val=""/>
      <w:lvlJc w:val="left"/>
      <w:pPr>
        <w:ind w:left="360" w:hanging="360"/>
      </w:pPr>
      <w:rPr>
        <w:rFonts w:ascii="Symbol" w:hAnsi="Symbol" w:hint="default"/>
      </w:rPr>
    </w:lvl>
    <w:lvl w:ilvl="1" w:tplc="04050003">
      <w:start w:val="1"/>
      <w:numFmt w:val="bullet"/>
      <w:lvlText w:val="o"/>
      <w:lvlJc w:val="left"/>
      <w:pPr>
        <w:ind w:left="1080" w:hanging="360"/>
      </w:pPr>
      <w:rPr>
        <w:rFonts w:ascii="Courier New" w:hAnsi="Courier New" w:cs="Courier New" w:hint="default"/>
      </w:rPr>
    </w:lvl>
    <w:lvl w:ilvl="2" w:tplc="04050005">
      <w:start w:val="1"/>
      <w:numFmt w:val="bullet"/>
      <w:lvlText w:val=""/>
      <w:lvlJc w:val="left"/>
      <w:pPr>
        <w:ind w:left="1800" w:hanging="360"/>
      </w:pPr>
      <w:rPr>
        <w:rFonts w:ascii="Wingdings" w:hAnsi="Wingdings" w:hint="default"/>
      </w:rPr>
    </w:lvl>
    <w:lvl w:ilvl="3" w:tplc="04050001">
      <w:start w:val="1"/>
      <w:numFmt w:val="bullet"/>
      <w:lvlText w:val=""/>
      <w:lvlJc w:val="left"/>
      <w:pPr>
        <w:ind w:left="2520" w:hanging="360"/>
      </w:pPr>
      <w:rPr>
        <w:rFonts w:ascii="Symbol" w:hAnsi="Symbol" w:hint="default"/>
      </w:rPr>
    </w:lvl>
    <w:lvl w:ilvl="4" w:tplc="04050003">
      <w:start w:val="1"/>
      <w:numFmt w:val="bullet"/>
      <w:lvlText w:val="o"/>
      <w:lvlJc w:val="left"/>
      <w:pPr>
        <w:ind w:left="3240" w:hanging="360"/>
      </w:pPr>
      <w:rPr>
        <w:rFonts w:ascii="Courier New" w:hAnsi="Courier New" w:cs="Courier New" w:hint="default"/>
      </w:rPr>
    </w:lvl>
    <w:lvl w:ilvl="5" w:tplc="04050005">
      <w:start w:val="1"/>
      <w:numFmt w:val="bullet"/>
      <w:lvlText w:val=""/>
      <w:lvlJc w:val="left"/>
      <w:pPr>
        <w:ind w:left="3960" w:hanging="360"/>
      </w:pPr>
      <w:rPr>
        <w:rFonts w:ascii="Wingdings" w:hAnsi="Wingdings" w:hint="default"/>
      </w:rPr>
    </w:lvl>
    <w:lvl w:ilvl="6" w:tplc="04050001">
      <w:start w:val="1"/>
      <w:numFmt w:val="bullet"/>
      <w:lvlText w:val=""/>
      <w:lvlJc w:val="left"/>
      <w:pPr>
        <w:ind w:left="4680" w:hanging="360"/>
      </w:pPr>
      <w:rPr>
        <w:rFonts w:ascii="Symbol" w:hAnsi="Symbol" w:hint="default"/>
      </w:rPr>
    </w:lvl>
    <w:lvl w:ilvl="7" w:tplc="04050003">
      <w:start w:val="1"/>
      <w:numFmt w:val="bullet"/>
      <w:lvlText w:val="o"/>
      <w:lvlJc w:val="left"/>
      <w:pPr>
        <w:ind w:left="5400" w:hanging="360"/>
      </w:pPr>
      <w:rPr>
        <w:rFonts w:ascii="Courier New" w:hAnsi="Courier New" w:cs="Courier New" w:hint="default"/>
      </w:rPr>
    </w:lvl>
    <w:lvl w:ilvl="8" w:tplc="04050005">
      <w:start w:val="1"/>
      <w:numFmt w:val="bullet"/>
      <w:lvlText w:val=""/>
      <w:lvlJc w:val="left"/>
      <w:pPr>
        <w:ind w:left="6120" w:hanging="360"/>
      </w:pPr>
      <w:rPr>
        <w:rFonts w:ascii="Wingdings" w:hAnsi="Wingdings" w:hint="default"/>
      </w:rPr>
    </w:lvl>
  </w:abstractNum>
  <w:abstractNum w:abstractNumId="67" w15:restartNumberingAfterBreak="0">
    <w:nsid w:val="1AA3181A"/>
    <w:multiLevelType w:val="hybridMultilevel"/>
    <w:tmpl w:val="C9D6C746"/>
    <w:lvl w:ilvl="0" w:tplc="C864238A">
      <w:numFmt w:val="bullet"/>
      <w:lvlText w:val="-"/>
      <w:lvlJc w:val="left"/>
      <w:pPr>
        <w:ind w:left="360" w:hanging="360"/>
      </w:pPr>
      <w:rPr>
        <w:rFonts w:ascii="Arial" w:eastAsia="Times New Roman" w:hAnsi="Arial" w:cs="Arial"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68" w15:restartNumberingAfterBreak="0">
    <w:nsid w:val="1B594AEB"/>
    <w:multiLevelType w:val="multilevel"/>
    <w:tmpl w:val="52B07E9A"/>
    <w:lvl w:ilvl="0">
      <w:start w:val="1"/>
      <w:numFmt w:val="upperLetter"/>
      <w:lvlText w:val="%1."/>
      <w:lvlJc w:val="left"/>
      <w:pPr>
        <w:tabs>
          <w:tab w:val="num" w:pos="360"/>
        </w:tabs>
        <w:ind w:left="360" w:hanging="360"/>
      </w:pPr>
      <w:rPr>
        <w:rFonts w:hint="default"/>
      </w:rPr>
    </w:lvl>
    <w:lvl w:ilvl="1">
      <w:start w:val="1"/>
      <w:numFmt w:val="upperLetter"/>
      <w:lvlText w:val="%2."/>
      <w:lvlJc w:val="left"/>
      <w:pPr>
        <w:ind w:left="1080" w:hanging="360"/>
      </w:pPr>
      <w:rPr>
        <w:rFonts w:hint="default"/>
        <w:b/>
      </w:rPr>
    </w:lvl>
    <w:lvl w:ilvl="2">
      <w:start w:val="1"/>
      <w:numFmt w:val="decimal"/>
      <w:lvlText w:val="%3."/>
      <w:lvlJc w:val="left"/>
      <w:pPr>
        <w:tabs>
          <w:tab w:val="num" w:pos="1800"/>
        </w:tabs>
        <w:ind w:left="1800" w:hanging="360"/>
      </w:pPr>
      <w:rPr>
        <w:rFonts w:hint="default"/>
      </w:rPr>
    </w:lvl>
    <w:lvl w:ilvl="3">
      <w:start w:val="1"/>
      <w:numFmt w:val="decimal"/>
      <w:lvlText w:val="%4."/>
      <w:lvlJc w:val="left"/>
      <w:pPr>
        <w:tabs>
          <w:tab w:val="num" w:pos="2520"/>
        </w:tabs>
        <w:ind w:left="2520" w:hanging="360"/>
      </w:pPr>
      <w:rPr>
        <w:rFonts w:hint="default"/>
      </w:rPr>
    </w:lvl>
    <w:lvl w:ilvl="4">
      <w:start w:val="1"/>
      <w:numFmt w:val="decimal"/>
      <w:lvlText w:val="%5."/>
      <w:lvlJc w:val="left"/>
      <w:pPr>
        <w:tabs>
          <w:tab w:val="num" w:pos="3240"/>
        </w:tabs>
        <w:ind w:left="3240" w:hanging="360"/>
      </w:pPr>
      <w:rPr>
        <w:rFonts w:hint="default"/>
      </w:rPr>
    </w:lvl>
    <w:lvl w:ilvl="5">
      <w:start w:val="1"/>
      <w:numFmt w:val="decimal"/>
      <w:lvlText w:val="%6."/>
      <w:lvlJc w:val="left"/>
      <w:pPr>
        <w:tabs>
          <w:tab w:val="num" w:pos="3960"/>
        </w:tabs>
        <w:ind w:left="3960" w:hanging="360"/>
      </w:pPr>
      <w:rPr>
        <w:rFonts w:hint="default"/>
      </w:rPr>
    </w:lvl>
    <w:lvl w:ilvl="6">
      <w:start w:val="1"/>
      <w:numFmt w:val="decimal"/>
      <w:lvlText w:val="%7."/>
      <w:lvlJc w:val="left"/>
      <w:pPr>
        <w:tabs>
          <w:tab w:val="num" w:pos="4680"/>
        </w:tabs>
        <w:ind w:left="4680" w:hanging="360"/>
      </w:pPr>
      <w:rPr>
        <w:rFonts w:hint="default"/>
      </w:rPr>
    </w:lvl>
    <w:lvl w:ilvl="7">
      <w:start w:val="1"/>
      <w:numFmt w:val="decimal"/>
      <w:lvlText w:val="%8."/>
      <w:lvlJc w:val="left"/>
      <w:pPr>
        <w:tabs>
          <w:tab w:val="num" w:pos="5400"/>
        </w:tabs>
        <w:ind w:left="5400" w:hanging="360"/>
      </w:pPr>
      <w:rPr>
        <w:rFonts w:hint="default"/>
      </w:rPr>
    </w:lvl>
    <w:lvl w:ilvl="8">
      <w:start w:val="1"/>
      <w:numFmt w:val="decimal"/>
      <w:lvlText w:val="%9."/>
      <w:lvlJc w:val="left"/>
      <w:pPr>
        <w:tabs>
          <w:tab w:val="num" w:pos="6120"/>
        </w:tabs>
        <w:ind w:left="6120" w:hanging="360"/>
      </w:pPr>
      <w:rPr>
        <w:rFonts w:hint="default"/>
      </w:rPr>
    </w:lvl>
  </w:abstractNum>
  <w:abstractNum w:abstractNumId="69" w15:restartNumberingAfterBreak="0">
    <w:nsid w:val="1C47138F"/>
    <w:multiLevelType w:val="hybridMultilevel"/>
    <w:tmpl w:val="10B0938E"/>
    <w:lvl w:ilvl="0" w:tplc="15BEA0C8">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70" w15:restartNumberingAfterBreak="0">
    <w:nsid w:val="1E7C3BAD"/>
    <w:multiLevelType w:val="hybridMultilevel"/>
    <w:tmpl w:val="18222032"/>
    <w:lvl w:ilvl="0" w:tplc="15BEA0C8">
      <w:start w:val="1"/>
      <w:numFmt w:val="bullet"/>
      <w:lvlText w:val=""/>
      <w:lvlJc w:val="left"/>
      <w:pPr>
        <w:ind w:left="360" w:hanging="360"/>
      </w:pPr>
      <w:rPr>
        <w:rFonts w:ascii="Symbol" w:hAnsi="Symbol" w:hint="default"/>
      </w:rPr>
    </w:lvl>
    <w:lvl w:ilvl="1" w:tplc="04050003">
      <w:start w:val="1"/>
      <w:numFmt w:val="bullet"/>
      <w:lvlText w:val="o"/>
      <w:lvlJc w:val="left"/>
      <w:pPr>
        <w:ind w:left="1080" w:hanging="360"/>
      </w:pPr>
      <w:rPr>
        <w:rFonts w:ascii="Courier New" w:hAnsi="Courier New" w:cs="Courier New" w:hint="default"/>
      </w:rPr>
    </w:lvl>
    <w:lvl w:ilvl="2" w:tplc="04050005">
      <w:start w:val="1"/>
      <w:numFmt w:val="bullet"/>
      <w:lvlText w:val=""/>
      <w:lvlJc w:val="left"/>
      <w:pPr>
        <w:ind w:left="1800" w:hanging="360"/>
      </w:pPr>
      <w:rPr>
        <w:rFonts w:ascii="Wingdings" w:hAnsi="Wingdings" w:hint="default"/>
      </w:rPr>
    </w:lvl>
    <w:lvl w:ilvl="3" w:tplc="04050001">
      <w:start w:val="1"/>
      <w:numFmt w:val="bullet"/>
      <w:lvlText w:val=""/>
      <w:lvlJc w:val="left"/>
      <w:pPr>
        <w:ind w:left="2520" w:hanging="360"/>
      </w:pPr>
      <w:rPr>
        <w:rFonts w:ascii="Symbol" w:hAnsi="Symbol" w:hint="default"/>
      </w:rPr>
    </w:lvl>
    <w:lvl w:ilvl="4" w:tplc="04050003">
      <w:start w:val="1"/>
      <w:numFmt w:val="bullet"/>
      <w:lvlText w:val="o"/>
      <w:lvlJc w:val="left"/>
      <w:pPr>
        <w:ind w:left="3240" w:hanging="360"/>
      </w:pPr>
      <w:rPr>
        <w:rFonts w:ascii="Courier New" w:hAnsi="Courier New" w:cs="Courier New" w:hint="default"/>
      </w:rPr>
    </w:lvl>
    <w:lvl w:ilvl="5" w:tplc="04050005">
      <w:start w:val="1"/>
      <w:numFmt w:val="bullet"/>
      <w:lvlText w:val=""/>
      <w:lvlJc w:val="left"/>
      <w:pPr>
        <w:ind w:left="3960" w:hanging="360"/>
      </w:pPr>
      <w:rPr>
        <w:rFonts w:ascii="Wingdings" w:hAnsi="Wingdings" w:hint="default"/>
      </w:rPr>
    </w:lvl>
    <w:lvl w:ilvl="6" w:tplc="04050001">
      <w:start w:val="1"/>
      <w:numFmt w:val="bullet"/>
      <w:lvlText w:val=""/>
      <w:lvlJc w:val="left"/>
      <w:pPr>
        <w:ind w:left="4680" w:hanging="360"/>
      </w:pPr>
      <w:rPr>
        <w:rFonts w:ascii="Symbol" w:hAnsi="Symbol" w:hint="default"/>
      </w:rPr>
    </w:lvl>
    <w:lvl w:ilvl="7" w:tplc="04050003">
      <w:start w:val="1"/>
      <w:numFmt w:val="bullet"/>
      <w:lvlText w:val="o"/>
      <w:lvlJc w:val="left"/>
      <w:pPr>
        <w:ind w:left="5400" w:hanging="360"/>
      </w:pPr>
      <w:rPr>
        <w:rFonts w:ascii="Courier New" w:hAnsi="Courier New" w:cs="Courier New" w:hint="default"/>
      </w:rPr>
    </w:lvl>
    <w:lvl w:ilvl="8" w:tplc="04050005">
      <w:start w:val="1"/>
      <w:numFmt w:val="bullet"/>
      <w:lvlText w:val=""/>
      <w:lvlJc w:val="left"/>
      <w:pPr>
        <w:ind w:left="6120" w:hanging="360"/>
      </w:pPr>
      <w:rPr>
        <w:rFonts w:ascii="Wingdings" w:hAnsi="Wingdings" w:hint="default"/>
      </w:rPr>
    </w:lvl>
  </w:abstractNum>
  <w:abstractNum w:abstractNumId="71" w15:restartNumberingAfterBreak="0">
    <w:nsid w:val="1EEF60F7"/>
    <w:multiLevelType w:val="multilevel"/>
    <w:tmpl w:val="8034DB60"/>
    <w:lvl w:ilvl="0">
      <w:start w:val="1"/>
      <w:numFmt w:val="upperLetter"/>
      <w:lvlText w:val="%1."/>
      <w:lvlJc w:val="left"/>
      <w:pPr>
        <w:tabs>
          <w:tab w:val="num" w:pos="360"/>
        </w:tabs>
        <w:ind w:left="360" w:hanging="360"/>
      </w:pPr>
      <w:rPr>
        <w:rFonts w:hint="default"/>
        <w:b/>
      </w:rPr>
    </w:lvl>
    <w:lvl w:ilvl="1">
      <w:start w:val="1"/>
      <w:numFmt w:val="upperLetter"/>
      <w:lvlText w:val="%2."/>
      <w:lvlJc w:val="left"/>
      <w:pPr>
        <w:ind w:left="1080" w:hanging="360"/>
      </w:pPr>
      <w:rPr>
        <w:rFonts w:hint="default"/>
        <w:b/>
      </w:rPr>
    </w:lvl>
    <w:lvl w:ilvl="2">
      <w:start w:val="1"/>
      <w:numFmt w:val="decimal"/>
      <w:lvlText w:val="%3."/>
      <w:lvlJc w:val="left"/>
      <w:pPr>
        <w:tabs>
          <w:tab w:val="num" w:pos="1800"/>
        </w:tabs>
        <w:ind w:left="1800" w:hanging="360"/>
      </w:pPr>
      <w:rPr>
        <w:rFonts w:hint="default"/>
      </w:rPr>
    </w:lvl>
    <w:lvl w:ilvl="3">
      <w:start w:val="1"/>
      <w:numFmt w:val="decimal"/>
      <w:lvlText w:val="%4."/>
      <w:lvlJc w:val="left"/>
      <w:pPr>
        <w:tabs>
          <w:tab w:val="num" w:pos="2520"/>
        </w:tabs>
        <w:ind w:left="2520" w:hanging="360"/>
      </w:pPr>
      <w:rPr>
        <w:rFonts w:hint="default"/>
      </w:rPr>
    </w:lvl>
    <w:lvl w:ilvl="4">
      <w:start w:val="1"/>
      <w:numFmt w:val="decimal"/>
      <w:lvlText w:val="%5."/>
      <w:lvlJc w:val="left"/>
      <w:pPr>
        <w:tabs>
          <w:tab w:val="num" w:pos="3240"/>
        </w:tabs>
        <w:ind w:left="3240" w:hanging="360"/>
      </w:pPr>
      <w:rPr>
        <w:rFonts w:hint="default"/>
      </w:rPr>
    </w:lvl>
    <w:lvl w:ilvl="5">
      <w:start w:val="1"/>
      <w:numFmt w:val="decimal"/>
      <w:lvlText w:val="%6."/>
      <w:lvlJc w:val="left"/>
      <w:pPr>
        <w:tabs>
          <w:tab w:val="num" w:pos="3960"/>
        </w:tabs>
        <w:ind w:left="3960" w:hanging="360"/>
      </w:pPr>
      <w:rPr>
        <w:rFonts w:hint="default"/>
      </w:rPr>
    </w:lvl>
    <w:lvl w:ilvl="6">
      <w:start w:val="1"/>
      <w:numFmt w:val="decimal"/>
      <w:lvlText w:val="%7."/>
      <w:lvlJc w:val="left"/>
      <w:pPr>
        <w:tabs>
          <w:tab w:val="num" w:pos="4680"/>
        </w:tabs>
        <w:ind w:left="4680" w:hanging="360"/>
      </w:pPr>
      <w:rPr>
        <w:rFonts w:hint="default"/>
      </w:rPr>
    </w:lvl>
    <w:lvl w:ilvl="7">
      <w:start w:val="1"/>
      <w:numFmt w:val="decimal"/>
      <w:lvlText w:val="%8."/>
      <w:lvlJc w:val="left"/>
      <w:pPr>
        <w:tabs>
          <w:tab w:val="num" w:pos="5400"/>
        </w:tabs>
        <w:ind w:left="5400" w:hanging="360"/>
      </w:pPr>
      <w:rPr>
        <w:rFonts w:hint="default"/>
      </w:rPr>
    </w:lvl>
    <w:lvl w:ilvl="8">
      <w:start w:val="1"/>
      <w:numFmt w:val="decimal"/>
      <w:lvlText w:val="%9."/>
      <w:lvlJc w:val="left"/>
      <w:pPr>
        <w:tabs>
          <w:tab w:val="num" w:pos="6120"/>
        </w:tabs>
        <w:ind w:left="6120" w:hanging="360"/>
      </w:pPr>
      <w:rPr>
        <w:rFonts w:hint="default"/>
      </w:rPr>
    </w:lvl>
  </w:abstractNum>
  <w:abstractNum w:abstractNumId="72" w15:restartNumberingAfterBreak="0">
    <w:nsid w:val="1F4A0FB6"/>
    <w:multiLevelType w:val="hybridMultilevel"/>
    <w:tmpl w:val="FC7A7F30"/>
    <w:lvl w:ilvl="0" w:tplc="15BEA0C8">
      <w:start w:val="1"/>
      <w:numFmt w:val="bullet"/>
      <w:lvlText w:val=""/>
      <w:lvlJc w:val="left"/>
      <w:pPr>
        <w:ind w:left="360" w:hanging="360"/>
      </w:pPr>
      <w:rPr>
        <w:rFonts w:ascii="Symbol" w:hAnsi="Symbol" w:hint="default"/>
        <w:b w:val="0"/>
      </w:rPr>
    </w:lvl>
    <w:lvl w:ilvl="1" w:tplc="04050003" w:tentative="1">
      <w:start w:val="1"/>
      <w:numFmt w:val="bullet"/>
      <w:lvlText w:val="o"/>
      <w:lvlJc w:val="left"/>
      <w:pPr>
        <w:ind w:left="1299" w:hanging="360"/>
      </w:pPr>
      <w:rPr>
        <w:rFonts w:ascii="Courier New" w:hAnsi="Courier New" w:cs="Courier New" w:hint="default"/>
      </w:rPr>
    </w:lvl>
    <w:lvl w:ilvl="2" w:tplc="04050005" w:tentative="1">
      <w:start w:val="1"/>
      <w:numFmt w:val="bullet"/>
      <w:lvlText w:val=""/>
      <w:lvlJc w:val="left"/>
      <w:pPr>
        <w:ind w:left="2019" w:hanging="360"/>
      </w:pPr>
      <w:rPr>
        <w:rFonts w:ascii="Wingdings" w:hAnsi="Wingdings" w:hint="default"/>
      </w:rPr>
    </w:lvl>
    <w:lvl w:ilvl="3" w:tplc="04050001" w:tentative="1">
      <w:start w:val="1"/>
      <w:numFmt w:val="bullet"/>
      <w:lvlText w:val=""/>
      <w:lvlJc w:val="left"/>
      <w:pPr>
        <w:ind w:left="2739" w:hanging="360"/>
      </w:pPr>
      <w:rPr>
        <w:rFonts w:ascii="Symbol" w:hAnsi="Symbol" w:hint="default"/>
      </w:rPr>
    </w:lvl>
    <w:lvl w:ilvl="4" w:tplc="04050003" w:tentative="1">
      <w:start w:val="1"/>
      <w:numFmt w:val="bullet"/>
      <w:lvlText w:val="o"/>
      <w:lvlJc w:val="left"/>
      <w:pPr>
        <w:ind w:left="3459" w:hanging="360"/>
      </w:pPr>
      <w:rPr>
        <w:rFonts w:ascii="Courier New" w:hAnsi="Courier New" w:cs="Courier New" w:hint="default"/>
      </w:rPr>
    </w:lvl>
    <w:lvl w:ilvl="5" w:tplc="04050005" w:tentative="1">
      <w:start w:val="1"/>
      <w:numFmt w:val="bullet"/>
      <w:lvlText w:val=""/>
      <w:lvlJc w:val="left"/>
      <w:pPr>
        <w:ind w:left="4179" w:hanging="360"/>
      </w:pPr>
      <w:rPr>
        <w:rFonts w:ascii="Wingdings" w:hAnsi="Wingdings" w:hint="default"/>
      </w:rPr>
    </w:lvl>
    <w:lvl w:ilvl="6" w:tplc="04050001" w:tentative="1">
      <w:start w:val="1"/>
      <w:numFmt w:val="bullet"/>
      <w:lvlText w:val=""/>
      <w:lvlJc w:val="left"/>
      <w:pPr>
        <w:ind w:left="4899" w:hanging="360"/>
      </w:pPr>
      <w:rPr>
        <w:rFonts w:ascii="Symbol" w:hAnsi="Symbol" w:hint="default"/>
      </w:rPr>
    </w:lvl>
    <w:lvl w:ilvl="7" w:tplc="04050003" w:tentative="1">
      <w:start w:val="1"/>
      <w:numFmt w:val="bullet"/>
      <w:lvlText w:val="o"/>
      <w:lvlJc w:val="left"/>
      <w:pPr>
        <w:ind w:left="5619" w:hanging="360"/>
      </w:pPr>
      <w:rPr>
        <w:rFonts w:ascii="Courier New" w:hAnsi="Courier New" w:cs="Courier New" w:hint="default"/>
      </w:rPr>
    </w:lvl>
    <w:lvl w:ilvl="8" w:tplc="04050005" w:tentative="1">
      <w:start w:val="1"/>
      <w:numFmt w:val="bullet"/>
      <w:lvlText w:val=""/>
      <w:lvlJc w:val="left"/>
      <w:pPr>
        <w:ind w:left="6339" w:hanging="360"/>
      </w:pPr>
      <w:rPr>
        <w:rFonts w:ascii="Wingdings" w:hAnsi="Wingdings" w:hint="default"/>
      </w:rPr>
    </w:lvl>
  </w:abstractNum>
  <w:abstractNum w:abstractNumId="73" w15:restartNumberingAfterBreak="0">
    <w:nsid w:val="1FAE1809"/>
    <w:multiLevelType w:val="hybridMultilevel"/>
    <w:tmpl w:val="7ACEA946"/>
    <w:lvl w:ilvl="0" w:tplc="F104EC96">
      <w:start w:val="4"/>
      <w:numFmt w:val="bullet"/>
      <w:lvlText w:val="-"/>
      <w:lvlJc w:val="left"/>
      <w:pPr>
        <w:ind w:left="720" w:hanging="360"/>
      </w:pPr>
      <w:rPr>
        <w:rFonts w:ascii="Times New Roman" w:eastAsiaTheme="minorHAnsi" w:hAnsi="Times New Roman" w:cs="Times New Roman" w:hint="default"/>
        <w:color w:val="000000"/>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74" w15:restartNumberingAfterBreak="0">
    <w:nsid w:val="1FB928F0"/>
    <w:multiLevelType w:val="hybridMultilevel"/>
    <w:tmpl w:val="644AFBB0"/>
    <w:lvl w:ilvl="0" w:tplc="15BEA0C8">
      <w:start w:val="1"/>
      <w:numFmt w:val="bullet"/>
      <w:lvlText w:val=""/>
      <w:lvlJc w:val="left"/>
      <w:pPr>
        <w:ind w:left="360" w:hanging="360"/>
      </w:pPr>
      <w:rPr>
        <w:rFonts w:ascii="Symbol" w:hAnsi="Symbol" w:hint="default"/>
      </w:rPr>
    </w:lvl>
    <w:lvl w:ilvl="1" w:tplc="04050003">
      <w:start w:val="1"/>
      <w:numFmt w:val="bullet"/>
      <w:lvlText w:val="o"/>
      <w:lvlJc w:val="left"/>
      <w:pPr>
        <w:ind w:left="1080" w:hanging="360"/>
      </w:pPr>
      <w:rPr>
        <w:rFonts w:ascii="Courier New" w:hAnsi="Courier New" w:cs="Courier New" w:hint="default"/>
      </w:rPr>
    </w:lvl>
    <w:lvl w:ilvl="2" w:tplc="04050005">
      <w:start w:val="1"/>
      <w:numFmt w:val="bullet"/>
      <w:lvlText w:val=""/>
      <w:lvlJc w:val="left"/>
      <w:pPr>
        <w:ind w:left="1800" w:hanging="360"/>
      </w:pPr>
      <w:rPr>
        <w:rFonts w:ascii="Wingdings" w:hAnsi="Wingdings" w:hint="default"/>
      </w:rPr>
    </w:lvl>
    <w:lvl w:ilvl="3" w:tplc="04050001">
      <w:start w:val="1"/>
      <w:numFmt w:val="bullet"/>
      <w:lvlText w:val=""/>
      <w:lvlJc w:val="left"/>
      <w:pPr>
        <w:ind w:left="2520" w:hanging="360"/>
      </w:pPr>
      <w:rPr>
        <w:rFonts w:ascii="Symbol" w:hAnsi="Symbol" w:hint="default"/>
      </w:rPr>
    </w:lvl>
    <w:lvl w:ilvl="4" w:tplc="04050003">
      <w:start w:val="1"/>
      <w:numFmt w:val="bullet"/>
      <w:lvlText w:val="o"/>
      <w:lvlJc w:val="left"/>
      <w:pPr>
        <w:ind w:left="3240" w:hanging="360"/>
      </w:pPr>
      <w:rPr>
        <w:rFonts w:ascii="Courier New" w:hAnsi="Courier New" w:cs="Courier New" w:hint="default"/>
      </w:rPr>
    </w:lvl>
    <w:lvl w:ilvl="5" w:tplc="04050005">
      <w:start w:val="1"/>
      <w:numFmt w:val="bullet"/>
      <w:lvlText w:val=""/>
      <w:lvlJc w:val="left"/>
      <w:pPr>
        <w:ind w:left="3960" w:hanging="360"/>
      </w:pPr>
      <w:rPr>
        <w:rFonts w:ascii="Wingdings" w:hAnsi="Wingdings" w:hint="default"/>
      </w:rPr>
    </w:lvl>
    <w:lvl w:ilvl="6" w:tplc="04050001">
      <w:start w:val="1"/>
      <w:numFmt w:val="bullet"/>
      <w:lvlText w:val=""/>
      <w:lvlJc w:val="left"/>
      <w:pPr>
        <w:ind w:left="4680" w:hanging="360"/>
      </w:pPr>
      <w:rPr>
        <w:rFonts w:ascii="Symbol" w:hAnsi="Symbol" w:hint="default"/>
      </w:rPr>
    </w:lvl>
    <w:lvl w:ilvl="7" w:tplc="04050003">
      <w:start w:val="1"/>
      <w:numFmt w:val="bullet"/>
      <w:lvlText w:val="o"/>
      <w:lvlJc w:val="left"/>
      <w:pPr>
        <w:ind w:left="5400" w:hanging="360"/>
      </w:pPr>
      <w:rPr>
        <w:rFonts w:ascii="Courier New" w:hAnsi="Courier New" w:cs="Courier New" w:hint="default"/>
      </w:rPr>
    </w:lvl>
    <w:lvl w:ilvl="8" w:tplc="04050005">
      <w:start w:val="1"/>
      <w:numFmt w:val="bullet"/>
      <w:lvlText w:val=""/>
      <w:lvlJc w:val="left"/>
      <w:pPr>
        <w:ind w:left="6120" w:hanging="360"/>
      </w:pPr>
      <w:rPr>
        <w:rFonts w:ascii="Wingdings" w:hAnsi="Wingdings" w:hint="default"/>
      </w:rPr>
    </w:lvl>
  </w:abstractNum>
  <w:abstractNum w:abstractNumId="75" w15:restartNumberingAfterBreak="0">
    <w:nsid w:val="204067C1"/>
    <w:multiLevelType w:val="hybridMultilevel"/>
    <w:tmpl w:val="2ECEE952"/>
    <w:lvl w:ilvl="0" w:tplc="15BEA0C8">
      <w:start w:val="1"/>
      <w:numFmt w:val="bullet"/>
      <w:lvlText w:val=""/>
      <w:lvlJc w:val="left"/>
      <w:pPr>
        <w:ind w:left="1080" w:hanging="360"/>
      </w:pPr>
      <w:rPr>
        <w:rFonts w:ascii="Symbol" w:hAnsi="Symbol" w:hint="default"/>
      </w:rPr>
    </w:lvl>
    <w:lvl w:ilvl="1" w:tplc="04050003">
      <w:start w:val="1"/>
      <w:numFmt w:val="bullet"/>
      <w:lvlText w:val="o"/>
      <w:lvlJc w:val="left"/>
      <w:pPr>
        <w:ind w:left="1800" w:hanging="360"/>
      </w:pPr>
      <w:rPr>
        <w:rFonts w:ascii="Courier New" w:hAnsi="Courier New" w:cs="Courier New" w:hint="default"/>
      </w:rPr>
    </w:lvl>
    <w:lvl w:ilvl="2" w:tplc="04050005">
      <w:start w:val="1"/>
      <w:numFmt w:val="bullet"/>
      <w:lvlText w:val=""/>
      <w:lvlJc w:val="left"/>
      <w:pPr>
        <w:ind w:left="2520" w:hanging="360"/>
      </w:pPr>
      <w:rPr>
        <w:rFonts w:ascii="Wingdings" w:hAnsi="Wingdings" w:hint="default"/>
      </w:rPr>
    </w:lvl>
    <w:lvl w:ilvl="3" w:tplc="04050001">
      <w:start w:val="1"/>
      <w:numFmt w:val="bullet"/>
      <w:lvlText w:val=""/>
      <w:lvlJc w:val="left"/>
      <w:pPr>
        <w:ind w:left="3240" w:hanging="360"/>
      </w:pPr>
      <w:rPr>
        <w:rFonts w:ascii="Symbol" w:hAnsi="Symbol" w:hint="default"/>
      </w:rPr>
    </w:lvl>
    <w:lvl w:ilvl="4" w:tplc="04050003">
      <w:start w:val="1"/>
      <w:numFmt w:val="bullet"/>
      <w:lvlText w:val="o"/>
      <w:lvlJc w:val="left"/>
      <w:pPr>
        <w:ind w:left="3960" w:hanging="360"/>
      </w:pPr>
      <w:rPr>
        <w:rFonts w:ascii="Courier New" w:hAnsi="Courier New" w:cs="Courier New" w:hint="default"/>
      </w:rPr>
    </w:lvl>
    <w:lvl w:ilvl="5" w:tplc="04050005">
      <w:start w:val="1"/>
      <w:numFmt w:val="bullet"/>
      <w:lvlText w:val=""/>
      <w:lvlJc w:val="left"/>
      <w:pPr>
        <w:ind w:left="4680" w:hanging="360"/>
      </w:pPr>
      <w:rPr>
        <w:rFonts w:ascii="Wingdings" w:hAnsi="Wingdings" w:hint="default"/>
      </w:rPr>
    </w:lvl>
    <w:lvl w:ilvl="6" w:tplc="04050001">
      <w:start w:val="1"/>
      <w:numFmt w:val="bullet"/>
      <w:lvlText w:val=""/>
      <w:lvlJc w:val="left"/>
      <w:pPr>
        <w:ind w:left="5400" w:hanging="360"/>
      </w:pPr>
      <w:rPr>
        <w:rFonts w:ascii="Symbol" w:hAnsi="Symbol" w:hint="default"/>
      </w:rPr>
    </w:lvl>
    <w:lvl w:ilvl="7" w:tplc="04050003">
      <w:start w:val="1"/>
      <w:numFmt w:val="bullet"/>
      <w:lvlText w:val="o"/>
      <w:lvlJc w:val="left"/>
      <w:pPr>
        <w:ind w:left="6120" w:hanging="360"/>
      </w:pPr>
      <w:rPr>
        <w:rFonts w:ascii="Courier New" w:hAnsi="Courier New" w:cs="Courier New" w:hint="default"/>
      </w:rPr>
    </w:lvl>
    <w:lvl w:ilvl="8" w:tplc="04050005">
      <w:start w:val="1"/>
      <w:numFmt w:val="bullet"/>
      <w:lvlText w:val=""/>
      <w:lvlJc w:val="left"/>
      <w:pPr>
        <w:ind w:left="6840" w:hanging="360"/>
      </w:pPr>
      <w:rPr>
        <w:rFonts w:ascii="Wingdings" w:hAnsi="Wingdings" w:hint="default"/>
      </w:rPr>
    </w:lvl>
  </w:abstractNum>
  <w:abstractNum w:abstractNumId="76" w15:restartNumberingAfterBreak="0">
    <w:nsid w:val="21057CA0"/>
    <w:multiLevelType w:val="hybridMultilevel"/>
    <w:tmpl w:val="C158EDB6"/>
    <w:lvl w:ilvl="0" w:tplc="F110A064">
      <w:start w:val="5"/>
      <w:numFmt w:val="bullet"/>
      <w:lvlText w:val="-"/>
      <w:lvlJc w:val="left"/>
      <w:pPr>
        <w:ind w:left="360" w:hanging="360"/>
      </w:pPr>
      <w:rPr>
        <w:rFonts w:ascii="Times New Roman" w:eastAsiaTheme="minorHAnsi" w:hAnsi="Times New Roman" w:cs="Times New Roman" w:hint="default"/>
      </w:rPr>
    </w:lvl>
    <w:lvl w:ilvl="1" w:tplc="04050003">
      <w:start w:val="1"/>
      <w:numFmt w:val="bullet"/>
      <w:lvlText w:val="o"/>
      <w:lvlJc w:val="left"/>
      <w:pPr>
        <w:ind w:left="1080" w:hanging="360"/>
      </w:pPr>
      <w:rPr>
        <w:rFonts w:ascii="Courier New" w:hAnsi="Courier New" w:cs="Courier New" w:hint="default"/>
      </w:rPr>
    </w:lvl>
    <w:lvl w:ilvl="2" w:tplc="04050005">
      <w:start w:val="1"/>
      <w:numFmt w:val="bullet"/>
      <w:lvlText w:val=""/>
      <w:lvlJc w:val="left"/>
      <w:pPr>
        <w:ind w:left="1800" w:hanging="360"/>
      </w:pPr>
      <w:rPr>
        <w:rFonts w:ascii="Wingdings" w:hAnsi="Wingdings" w:hint="default"/>
      </w:rPr>
    </w:lvl>
    <w:lvl w:ilvl="3" w:tplc="04050001">
      <w:start w:val="1"/>
      <w:numFmt w:val="bullet"/>
      <w:lvlText w:val=""/>
      <w:lvlJc w:val="left"/>
      <w:pPr>
        <w:ind w:left="2520" w:hanging="360"/>
      </w:pPr>
      <w:rPr>
        <w:rFonts w:ascii="Symbol" w:hAnsi="Symbol" w:hint="default"/>
      </w:rPr>
    </w:lvl>
    <w:lvl w:ilvl="4" w:tplc="04050003">
      <w:start w:val="1"/>
      <w:numFmt w:val="bullet"/>
      <w:lvlText w:val="o"/>
      <w:lvlJc w:val="left"/>
      <w:pPr>
        <w:ind w:left="3240" w:hanging="360"/>
      </w:pPr>
      <w:rPr>
        <w:rFonts w:ascii="Courier New" w:hAnsi="Courier New" w:cs="Courier New" w:hint="default"/>
      </w:rPr>
    </w:lvl>
    <w:lvl w:ilvl="5" w:tplc="04050005">
      <w:start w:val="1"/>
      <w:numFmt w:val="bullet"/>
      <w:lvlText w:val=""/>
      <w:lvlJc w:val="left"/>
      <w:pPr>
        <w:ind w:left="3960" w:hanging="360"/>
      </w:pPr>
      <w:rPr>
        <w:rFonts w:ascii="Wingdings" w:hAnsi="Wingdings" w:hint="default"/>
      </w:rPr>
    </w:lvl>
    <w:lvl w:ilvl="6" w:tplc="04050001">
      <w:start w:val="1"/>
      <w:numFmt w:val="bullet"/>
      <w:lvlText w:val=""/>
      <w:lvlJc w:val="left"/>
      <w:pPr>
        <w:ind w:left="4680" w:hanging="360"/>
      </w:pPr>
      <w:rPr>
        <w:rFonts w:ascii="Symbol" w:hAnsi="Symbol" w:hint="default"/>
      </w:rPr>
    </w:lvl>
    <w:lvl w:ilvl="7" w:tplc="04050003">
      <w:start w:val="1"/>
      <w:numFmt w:val="bullet"/>
      <w:lvlText w:val="o"/>
      <w:lvlJc w:val="left"/>
      <w:pPr>
        <w:ind w:left="5400" w:hanging="360"/>
      </w:pPr>
      <w:rPr>
        <w:rFonts w:ascii="Courier New" w:hAnsi="Courier New" w:cs="Courier New" w:hint="default"/>
      </w:rPr>
    </w:lvl>
    <w:lvl w:ilvl="8" w:tplc="04050005">
      <w:start w:val="1"/>
      <w:numFmt w:val="bullet"/>
      <w:lvlText w:val=""/>
      <w:lvlJc w:val="left"/>
      <w:pPr>
        <w:ind w:left="6120" w:hanging="360"/>
      </w:pPr>
      <w:rPr>
        <w:rFonts w:ascii="Wingdings" w:hAnsi="Wingdings" w:hint="default"/>
      </w:rPr>
    </w:lvl>
  </w:abstractNum>
  <w:abstractNum w:abstractNumId="77" w15:restartNumberingAfterBreak="0">
    <w:nsid w:val="21A86FD3"/>
    <w:multiLevelType w:val="hybridMultilevel"/>
    <w:tmpl w:val="710E88CA"/>
    <w:lvl w:ilvl="0" w:tplc="1A70A422">
      <w:start w:val="1"/>
      <w:numFmt w:val="upperLetter"/>
      <w:lvlText w:val="%1."/>
      <w:lvlJc w:val="left"/>
      <w:pPr>
        <w:ind w:left="360" w:hanging="360"/>
      </w:pPr>
      <w:rPr>
        <w:b/>
      </w:rPr>
    </w:lvl>
    <w:lvl w:ilvl="1" w:tplc="04050019" w:tentative="1">
      <w:start w:val="1"/>
      <w:numFmt w:val="lowerLetter"/>
      <w:lvlText w:val="%2."/>
      <w:lvlJc w:val="left"/>
      <w:pPr>
        <w:ind w:left="1080" w:hanging="360"/>
      </w:pPr>
    </w:lvl>
    <w:lvl w:ilvl="2" w:tplc="0405001B" w:tentative="1">
      <w:start w:val="1"/>
      <w:numFmt w:val="lowerRoman"/>
      <w:lvlText w:val="%3."/>
      <w:lvlJc w:val="right"/>
      <w:pPr>
        <w:ind w:left="1800" w:hanging="180"/>
      </w:pPr>
    </w:lvl>
    <w:lvl w:ilvl="3" w:tplc="0405000F" w:tentative="1">
      <w:start w:val="1"/>
      <w:numFmt w:val="decimal"/>
      <w:lvlText w:val="%4."/>
      <w:lvlJc w:val="left"/>
      <w:pPr>
        <w:ind w:left="2520" w:hanging="360"/>
      </w:pPr>
    </w:lvl>
    <w:lvl w:ilvl="4" w:tplc="04050019" w:tentative="1">
      <w:start w:val="1"/>
      <w:numFmt w:val="lowerLetter"/>
      <w:lvlText w:val="%5."/>
      <w:lvlJc w:val="left"/>
      <w:pPr>
        <w:ind w:left="3240" w:hanging="360"/>
      </w:pPr>
    </w:lvl>
    <w:lvl w:ilvl="5" w:tplc="0405001B" w:tentative="1">
      <w:start w:val="1"/>
      <w:numFmt w:val="lowerRoman"/>
      <w:lvlText w:val="%6."/>
      <w:lvlJc w:val="right"/>
      <w:pPr>
        <w:ind w:left="3960" w:hanging="180"/>
      </w:pPr>
    </w:lvl>
    <w:lvl w:ilvl="6" w:tplc="0405000F" w:tentative="1">
      <w:start w:val="1"/>
      <w:numFmt w:val="decimal"/>
      <w:lvlText w:val="%7."/>
      <w:lvlJc w:val="left"/>
      <w:pPr>
        <w:ind w:left="4680" w:hanging="360"/>
      </w:pPr>
    </w:lvl>
    <w:lvl w:ilvl="7" w:tplc="04050019" w:tentative="1">
      <w:start w:val="1"/>
      <w:numFmt w:val="lowerLetter"/>
      <w:lvlText w:val="%8."/>
      <w:lvlJc w:val="left"/>
      <w:pPr>
        <w:ind w:left="5400" w:hanging="360"/>
      </w:pPr>
    </w:lvl>
    <w:lvl w:ilvl="8" w:tplc="0405001B" w:tentative="1">
      <w:start w:val="1"/>
      <w:numFmt w:val="lowerRoman"/>
      <w:lvlText w:val="%9."/>
      <w:lvlJc w:val="right"/>
      <w:pPr>
        <w:ind w:left="6120" w:hanging="180"/>
      </w:pPr>
    </w:lvl>
  </w:abstractNum>
  <w:abstractNum w:abstractNumId="78" w15:restartNumberingAfterBreak="0">
    <w:nsid w:val="21C12920"/>
    <w:multiLevelType w:val="hybridMultilevel"/>
    <w:tmpl w:val="C68C8EDE"/>
    <w:lvl w:ilvl="0" w:tplc="15BEA0C8">
      <w:start w:val="1"/>
      <w:numFmt w:val="bullet"/>
      <w:lvlText w:val=""/>
      <w:lvlJc w:val="left"/>
      <w:pPr>
        <w:ind w:left="360" w:hanging="360"/>
      </w:pPr>
      <w:rPr>
        <w:rFonts w:ascii="Symbol" w:hAnsi="Symbol"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79" w15:restartNumberingAfterBreak="0">
    <w:nsid w:val="21C300FF"/>
    <w:multiLevelType w:val="hybridMultilevel"/>
    <w:tmpl w:val="C8DA06EA"/>
    <w:lvl w:ilvl="0" w:tplc="15BEA0C8">
      <w:start w:val="1"/>
      <w:numFmt w:val="bullet"/>
      <w:lvlText w:val=""/>
      <w:lvlJc w:val="left"/>
      <w:pPr>
        <w:ind w:left="720" w:hanging="360"/>
      </w:pPr>
      <w:rPr>
        <w:rFonts w:ascii="Symbol" w:hAnsi="Symbol" w:hint="default"/>
        <w:b w:val="0"/>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start w:val="1"/>
      <w:numFmt w:val="bullet"/>
      <w:lvlText w:val=""/>
      <w:lvlJc w:val="left"/>
      <w:pPr>
        <w:ind w:left="2880" w:hanging="360"/>
      </w:pPr>
      <w:rPr>
        <w:rFonts w:ascii="Symbol" w:hAnsi="Symbol" w:hint="default"/>
      </w:rPr>
    </w:lvl>
    <w:lvl w:ilvl="4" w:tplc="04050003">
      <w:start w:val="1"/>
      <w:numFmt w:val="bullet"/>
      <w:lvlText w:val="o"/>
      <w:lvlJc w:val="left"/>
      <w:pPr>
        <w:ind w:left="3600" w:hanging="360"/>
      </w:pPr>
      <w:rPr>
        <w:rFonts w:ascii="Courier New" w:hAnsi="Courier New" w:cs="Courier New" w:hint="default"/>
      </w:rPr>
    </w:lvl>
    <w:lvl w:ilvl="5" w:tplc="04050005">
      <w:start w:val="1"/>
      <w:numFmt w:val="bullet"/>
      <w:lvlText w:val=""/>
      <w:lvlJc w:val="left"/>
      <w:pPr>
        <w:ind w:left="4320" w:hanging="360"/>
      </w:pPr>
      <w:rPr>
        <w:rFonts w:ascii="Wingdings" w:hAnsi="Wingdings" w:hint="default"/>
      </w:rPr>
    </w:lvl>
    <w:lvl w:ilvl="6" w:tplc="04050001">
      <w:start w:val="1"/>
      <w:numFmt w:val="bullet"/>
      <w:lvlText w:val=""/>
      <w:lvlJc w:val="left"/>
      <w:pPr>
        <w:ind w:left="5040" w:hanging="360"/>
      </w:pPr>
      <w:rPr>
        <w:rFonts w:ascii="Symbol" w:hAnsi="Symbol" w:hint="default"/>
      </w:rPr>
    </w:lvl>
    <w:lvl w:ilvl="7" w:tplc="04050003">
      <w:start w:val="1"/>
      <w:numFmt w:val="bullet"/>
      <w:lvlText w:val="o"/>
      <w:lvlJc w:val="left"/>
      <w:pPr>
        <w:ind w:left="5760" w:hanging="360"/>
      </w:pPr>
      <w:rPr>
        <w:rFonts w:ascii="Courier New" w:hAnsi="Courier New" w:cs="Courier New" w:hint="default"/>
      </w:rPr>
    </w:lvl>
    <w:lvl w:ilvl="8" w:tplc="04050005">
      <w:start w:val="1"/>
      <w:numFmt w:val="bullet"/>
      <w:lvlText w:val=""/>
      <w:lvlJc w:val="left"/>
      <w:pPr>
        <w:ind w:left="6480" w:hanging="360"/>
      </w:pPr>
      <w:rPr>
        <w:rFonts w:ascii="Wingdings" w:hAnsi="Wingdings" w:hint="default"/>
      </w:rPr>
    </w:lvl>
  </w:abstractNum>
  <w:abstractNum w:abstractNumId="80" w15:restartNumberingAfterBreak="0">
    <w:nsid w:val="220C5C2C"/>
    <w:multiLevelType w:val="hybridMultilevel"/>
    <w:tmpl w:val="541C2892"/>
    <w:lvl w:ilvl="0" w:tplc="04050017">
      <w:start w:val="1"/>
      <w:numFmt w:val="lowerLetter"/>
      <w:pStyle w:val="odsaz-"/>
      <w:lvlText w:val="%1)"/>
      <w:lvlJc w:val="left"/>
      <w:pPr>
        <w:tabs>
          <w:tab w:val="num" w:pos="502"/>
        </w:tabs>
        <w:ind w:left="502" w:hanging="360"/>
      </w:pPr>
    </w:lvl>
    <w:lvl w:ilvl="1" w:tplc="21C6F536">
      <w:start w:val="1"/>
      <w:numFmt w:val="decimal"/>
      <w:lvlText w:val="%2."/>
      <w:lvlJc w:val="left"/>
      <w:pPr>
        <w:tabs>
          <w:tab w:val="num" w:pos="1222"/>
        </w:tabs>
        <w:ind w:left="1222" w:hanging="360"/>
      </w:pPr>
      <w:rPr>
        <w:i w:val="0"/>
      </w:rPr>
    </w:lvl>
    <w:lvl w:ilvl="2" w:tplc="C864238A">
      <w:numFmt w:val="bullet"/>
      <w:lvlText w:val="-"/>
      <w:lvlJc w:val="left"/>
      <w:pPr>
        <w:tabs>
          <w:tab w:val="num" w:pos="644"/>
        </w:tabs>
        <w:ind w:left="644" w:hanging="360"/>
      </w:pPr>
      <w:rPr>
        <w:rFonts w:ascii="Arial" w:eastAsia="Times New Roman" w:hAnsi="Arial" w:cs="Arial" w:hint="default"/>
      </w:rPr>
    </w:lvl>
    <w:lvl w:ilvl="3" w:tplc="0405000F">
      <w:start w:val="1"/>
      <w:numFmt w:val="decimal"/>
      <w:lvlText w:val="%4."/>
      <w:lvlJc w:val="left"/>
      <w:pPr>
        <w:tabs>
          <w:tab w:val="num" w:pos="1582"/>
        </w:tabs>
        <w:ind w:left="1582" w:hanging="360"/>
      </w:pPr>
    </w:lvl>
    <w:lvl w:ilvl="4" w:tplc="04050019">
      <w:start w:val="1"/>
      <w:numFmt w:val="decimal"/>
      <w:lvlText w:val="%5."/>
      <w:lvlJc w:val="left"/>
      <w:pPr>
        <w:tabs>
          <w:tab w:val="num" w:pos="2302"/>
        </w:tabs>
        <w:ind w:left="2302" w:hanging="360"/>
      </w:pPr>
    </w:lvl>
    <w:lvl w:ilvl="5" w:tplc="0405001B">
      <w:start w:val="1"/>
      <w:numFmt w:val="decimal"/>
      <w:lvlText w:val="%6."/>
      <w:lvlJc w:val="left"/>
      <w:pPr>
        <w:tabs>
          <w:tab w:val="num" w:pos="3022"/>
        </w:tabs>
        <w:ind w:left="3022" w:hanging="360"/>
      </w:pPr>
    </w:lvl>
    <w:lvl w:ilvl="6" w:tplc="0405000F">
      <w:start w:val="1"/>
      <w:numFmt w:val="decimal"/>
      <w:lvlText w:val="%7."/>
      <w:lvlJc w:val="left"/>
      <w:pPr>
        <w:tabs>
          <w:tab w:val="num" w:pos="3742"/>
        </w:tabs>
        <w:ind w:left="3742" w:hanging="360"/>
      </w:pPr>
    </w:lvl>
    <w:lvl w:ilvl="7" w:tplc="04050019">
      <w:start w:val="1"/>
      <w:numFmt w:val="decimal"/>
      <w:lvlText w:val="%8."/>
      <w:lvlJc w:val="left"/>
      <w:pPr>
        <w:tabs>
          <w:tab w:val="num" w:pos="4462"/>
        </w:tabs>
        <w:ind w:left="4462" w:hanging="360"/>
      </w:pPr>
    </w:lvl>
    <w:lvl w:ilvl="8" w:tplc="0405001B">
      <w:start w:val="1"/>
      <w:numFmt w:val="decimal"/>
      <w:lvlText w:val="%9."/>
      <w:lvlJc w:val="left"/>
      <w:pPr>
        <w:tabs>
          <w:tab w:val="num" w:pos="5182"/>
        </w:tabs>
        <w:ind w:left="5182" w:hanging="360"/>
      </w:pPr>
    </w:lvl>
  </w:abstractNum>
  <w:abstractNum w:abstractNumId="81" w15:restartNumberingAfterBreak="0">
    <w:nsid w:val="22AC48B3"/>
    <w:multiLevelType w:val="hybridMultilevel"/>
    <w:tmpl w:val="7D3AB4A8"/>
    <w:lvl w:ilvl="0" w:tplc="F104EC96">
      <w:start w:val="4"/>
      <w:numFmt w:val="bullet"/>
      <w:lvlText w:val="-"/>
      <w:lvlJc w:val="left"/>
      <w:pPr>
        <w:ind w:left="720" w:hanging="360"/>
      </w:pPr>
      <w:rPr>
        <w:rFonts w:ascii="Times New Roman" w:eastAsiaTheme="minorHAnsi" w:hAnsi="Times New Roman" w:cs="Times New Roman" w:hint="default"/>
        <w:color w:val="000000"/>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82" w15:restartNumberingAfterBreak="0">
    <w:nsid w:val="24B853E3"/>
    <w:multiLevelType w:val="hybridMultilevel"/>
    <w:tmpl w:val="C0700D30"/>
    <w:lvl w:ilvl="0" w:tplc="15BEA0C8">
      <w:start w:val="1"/>
      <w:numFmt w:val="bullet"/>
      <w:lvlText w:val=""/>
      <w:lvlJc w:val="left"/>
      <w:pPr>
        <w:ind w:left="360" w:hanging="360"/>
      </w:pPr>
      <w:rPr>
        <w:rFonts w:ascii="Symbol" w:hAnsi="Symbol"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83" w15:restartNumberingAfterBreak="0">
    <w:nsid w:val="254C05FD"/>
    <w:multiLevelType w:val="hybridMultilevel"/>
    <w:tmpl w:val="FFCA954C"/>
    <w:lvl w:ilvl="0" w:tplc="15BEA0C8">
      <w:start w:val="1"/>
      <w:numFmt w:val="bullet"/>
      <w:lvlText w:val=""/>
      <w:lvlJc w:val="left"/>
      <w:pPr>
        <w:ind w:left="360" w:hanging="360"/>
      </w:pPr>
      <w:rPr>
        <w:rFonts w:ascii="Symbol" w:hAnsi="Symbol" w:hint="default"/>
      </w:rPr>
    </w:lvl>
    <w:lvl w:ilvl="1" w:tplc="04050003">
      <w:start w:val="1"/>
      <w:numFmt w:val="bullet"/>
      <w:lvlText w:val="o"/>
      <w:lvlJc w:val="left"/>
      <w:pPr>
        <w:ind w:left="1080" w:hanging="360"/>
      </w:pPr>
      <w:rPr>
        <w:rFonts w:ascii="Courier New" w:hAnsi="Courier New" w:cs="Courier New" w:hint="default"/>
      </w:rPr>
    </w:lvl>
    <w:lvl w:ilvl="2" w:tplc="04050005">
      <w:start w:val="1"/>
      <w:numFmt w:val="bullet"/>
      <w:lvlText w:val=""/>
      <w:lvlJc w:val="left"/>
      <w:pPr>
        <w:ind w:left="1800" w:hanging="360"/>
      </w:pPr>
      <w:rPr>
        <w:rFonts w:ascii="Wingdings" w:hAnsi="Wingdings" w:hint="default"/>
      </w:rPr>
    </w:lvl>
    <w:lvl w:ilvl="3" w:tplc="04050001">
      <w:start w:val="1"/>
      <w:numFmt w:val="bullet"/>
      <w:lvlText w:val=""/>
      <w:lvlJc w:val="left"/>
      <w:pPr>
        <w:ind w:left="2520" w:hanging="360"/>
      </w:pPr>
      <w:rPr>
        <w:rFonts w:ascii="Symbol" w:hAnsi="Symbol" w:hint="default"/>
      </w:rPr>
    </w:lvl>
    <w:lvl w:ilvl="4" w:tplc="04050003">
      <w:start w:val="1"/>
      <w:numFmt w:val="bullet"/>
      <w:lvlText w:val="o"/>
      <w:lvlJc w:val="left"/>
      <w:pPr>
        <w:ind w:left="3240" w:hanging="360"/>
      </w:pPr>
      <w:rPr>
        <w:rFonts w:ascii="Courier New" w:hAnsi="Courier New" w:cs="Courier New" w:hint="default"/>
      </w:rPr>
    </w:lvl>
    <w:lvl w:ilvl="5" w:tplc="04050005">
      <w:start w:val="1"/>
      <w:numFmt w:val="bullet"/>
      <w:lvlText w:val=""/>
      <w:lvlJc w:val="left"/>
      <w:pPr>
        <w:ind w:left="3960" w:hanging="360"/>
      </w:pPr>
      <w:rPr>
        <w:rFonts w:ascii="Wingdings" w:hAnsi="Wingdings" w:hint="default"/>
      </w:rPr>
    </w:lvl>
    <w:lvl w:ilvl="6" w:tplc="04050001">
      <w:start w:val="1"/>
      <w:numFmt w:val="bullet"/>
      <w:lvlText w:val=""/>
      <w:lvlJc w:val="left"/>
      <w:pPr>
        <w:ind w:left="4680" w:hanging="360"/>
      </w:pPr>
      <w:rPr>
        <w:rFonts w:ascii="Symbol" w:hAnsi="Symbol" w:hint="default"/>
      </w:rPr>
    </w:lvl>
    <w:lvl w:ilvl="7" w:tplc="04050003">
      <w:start w:val="1"/>
      <w:numFmt w:val="bullet"/>
      <w:lvlText w:val="o"/>
      <w:lvlJc w:val="left"/>
      <w:pPr>
        <w:ind w:left="5400" w:hanging="360"/>
      </w:pPr>
      <w:rPr>
        <w:rFonts w:ascii="Courier New" w:hAnsi="Courier New" w:cs="Courier New" w:hint="default"/>
      </w:rPr>
    </w:lvl>
    <w:lvl w:ilvl="8" w:tplc="04050005">
      <w:start w:val="1"/>
      <w:numFmt w:val="bullet"/>
      <w:lvlText w:val=""/>
      <w:lvlJc w:val="left"/>
      <w:pPr>
        <w:ind w:left="6120" w:hanging="360"/>
      </w:pPr>
      <w:rPr>
        <w:rFonts w:ascii="Wingdings" w:hAnsi="Wingdings" w:hint="default"/>
      </w:rPr>
    </w:lvl>
  </w:abstractNum>
  <w:abstractNum w:abstractNumId="84" w15:restartNumberingAfterBreak="0">
    <w:nsid w:val="26D75001"/>
    <w:multiLevelType w:val="hybridMultilevel"/>
    <w:tmpl w:val="F72269E8"/>
    <w:lvl w:ilvl="0" w:tplc="63EE3250">
      <w:start w:val="1"/>
      <w:numFmt w:val="bullet"/>
      <w:lvlText w:val=""/>
      <w:lvlJc w:val="left"/>
      <w:pPr>
        <w:ind w:left="1068" w:hanging="360"/>
      </w:pPr>
      <w:rPr>
        <w:rFonts w:ascii="Symbol" w:hAnsi="Symbol" w:hint="default"/>
        <w:color w:val="000000"/>
      </w:rPr>
    </w:lvl>
    <w:lvl w:ilvl="1" w:tplc="04050003" w:tentative="1">
      <w:start w:val="1"/>
      <w:numFmt w:val="bullet"/>
      <w:lvlText w:val="o"/>
      <w:lvlJc w:val="left"/>
      <w:pPr>
        <w:ind w:left="1515" w:hanging="360"/>
      </w:pPr>
      <w:rPr>
        <w:rFonts w:ascii="Courier New" w:hAnsi="Courier New" w:hint="default"/>
      </w:rPr>
    </w:lvl>
    <w:lvl w:ilvl="2" w:tplc="04050005">
      <w:start w:val="1"/>
      <w:numFmt w:val="bullet"/>
      <w:lvlText w:val=""/>
      <w:lvlJc w:val="left"/>
      <w:pPr>
        <w:ind w:left="2235" w:hanging="360"/>
      </w:pPr>
      <w:rPr>
        <w:rFonts w:ascii="Wingdings" w:hAnsi="Wingdings" w:hint="default"/>
      </w:rPr>
    </w:lvl>
    <w:lvl w:ilvl="3" w:tplc="04050001" w:tentative="1">
      <w:start w:val="1"/>
      <w:numFmt w:val="bullet"/>
      <w:lvlText w:val=""/>
      <w:lvlJc w:val="left"/>
      <w:pPr>
        <w:ind w:left="2955" w:hanging="360"/>
      </w:pPr>
      <w:rPr>
        <w:rFonts w:ascii="Symbol" w:hAnsi="Symbol" w:hint="default"/>
      </w:rPr>
    </w:lvl>
    <w:lvl w:ilvl="4" w:tplc="04050003" w:tentative="1">
      <w:start w:val="1"/>
      <w:numFmt w:val="bullet"/>
      <w:lvlText w:val="o"/>
      <w:lvlJc w:val="left"/>
      <w:pPr>
        <w:ind w:left="3675" w:hanging="360"/>
      </w:pPr>
      <w:rPr>
        <w:rFonts w:ascii="Courier New" w:hAnsi="Courier New" w:hint="default"/>
      </w:rPr>
    </w:lvl>
    <w:lvl w:ilvl="5" w:tplc="04050005" w:tentative="1">
      <w:start w:val="1"/>
      <w:numFmt w:val="bullet"/>
      <w:lvlText w:val=""/>
      <w:lvlJc w:val="left"/>
      <w:pPr>
        <w:ind w:left="4395" w:hanging="360"/>
      </w:pPr>
      <w:rPr>
        <w:rFonts w:ascii="Wingdings" w:hAnsi="Wingdings" w:hint="default"/>
      </w:rPr>
    </w:lvl>
    <w:lvl w:ilvl="6" w:tplc="04050001" w:tentative="1">
      <w:start w:val="1"/>
      <w:numFmt w:val="bullet"/>
      <w:lvlText w:val=""/>
      <w:lvlJc w:val="left"/>
      <w:pPr>
        <w:ind w:left="5115" w:hanging="360"/>
      </w:pPr>
      <w:rPr>
        <w:rFonts w:ascii="Symbol" w:hAnsi="Symbol" w:hint="default"/>
      </w:rPr>
    </w:lvl>
    <w:lvl w:ilvl="7" w:tplc="04050003" w:tentative="1">
      <w:start w:val="1"/>
      <w:numFmt w:val="bullet"/>
      <w:lvlText w:val="o"/>
      <w:lvlJc w:val="left"/>
      <w:pPr>
        <w:ind w:left="5835" w:hanging="360"/>
      </w:pPr>
      <w:rPr>
        <w:rFonts w:ascii="Courier New" w:hAnsi="Courier New" w:hint="default"/>
      </w:rPr>
    </w:lvl>
    <w:lvl w:ilvl="8" w:tplc="04050005" w:tentative="1">
      <w:start w:val="1"/>
      <w:numFmt w:val="bullet"/>
      <w:lvlText w:val=""/>
      <w:lvlJc w:val="left"/>
      <w:pPr>
        <w:ind w:left="6555" w:hanging="360"/>
      </w:pPr>
      <w:rPr>
        <w:rFonts w:ascii="Wingdings" w:hAnsi="Wingdings" w:hint="default"/>
      </w:rPr>
    </w:lvl>
  </w:abstractNum>
  <w:abstractNum w:abstractNumId="85" w15:restartNumberingAfterBreak="0">
    <w:nsid w:val="26D97A25"/>
    <w:multiLevelType w:val="hybridMultilevel"/>
    <w:tmpl w:val="3CD88776"/>
    <w:lvl w:ilvl="0" w:tplc="15BEA0C8">
      <w:start w:val="1"/>
      <w:numFmt w:val="bullet"/>
      <w:lvlText w:val=""/>
      <w:lvlJc w:val="left"/>
      <w:pPr>
        <w:ind w:left="360" w:hanging="360"/>
      </w:pPr>
      <w:rPr>
        <w:rFonts w:ascii="Symbol" w:hAnsi="Symbol"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86" w15:restartNumberingAfterBreak="0">
    <w:nsid w:val="26DD277A"/>
    <w:multiLevelType w:val="hybridMultilevel"/>
    <w:tmpl w:val="7E10B328"/>
    <w:lvl w:ilvl="0" w:tplc="0405000F">
      <w:start w:val="1"/>
      <w:numFmt w:val="decimal"/>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87" w15:restartNumberingAfterBreak="0">
    <w:nsid w:val="27B4665C"/>
    <w:multiLevelType w:val="hybridMultilevel"/>
    <w:tmpl w:val="2D1AC05A"/>
    <w:lvl w:ilvl="0" w:tplc="15BEA0C8">
      <w:start w:val="1"/>
      <w:numFmt w:val="bullet"/>
      <w:lvlText w:val=""/>
      <w:lvlJc w:val="left"/>
      <w:pPr>
        <w:ind w:left="360" w:hanging="360"/>
      </w:pPr>
      <w:rPr>
        <w:rFonts w:ascii="Symbol" w:hAnsi="Symbol"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88" w15:restartNumberingAfterBreak="0">
    <w:nsid w:val="283837F8"/>
    <w:multiLevelType w:val="hybridMultilevel"/>
    <w:tmpl w:val="A8E4BB38"/>
    <w:lvl w:ilvl="0" w:tplc="15BEA0C8">
      <w:start w:val="1"/>
      <w:numFmt w:val="bullet"/>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start w:val="1"/>
      <w:numFmt w:val="bullet"/>
      <w:lvlText w:val=""/>
      <w:lvlJc w:val="left"/>
      <w:pPr>
        <w:ind w:left="2880" w:hanging="360"/>
      </w:pPr>
      <w:rPr>
        <w:rFonts w:ascii="Symbol" w:hAnsi="Symbol" w:hint="default"/>
      </w:rPr>
    </w:lvl>
    <w:lvl w:ilvl="4" w:tplc="04050003">
      <w:start w:val="1"/>
      <w:numFmt w:val="bullet"/>
      <w:lvlText w:val="o"/>
      <w:lvlJc w:val="left"/>
      <w:pPr>
        <w:ind w:left="3600" w:hanging="360"/>
      </w:pPr>
      <w:rPr>
        <w:rFonts w:ascii="Courier New" w:hAnsi="Courier New" w:cs="Courier New" w:hint="default"/>
      </w:rPr>
    </w:lvl>
    <w:lvl w:ilvl="5" w:tplc="04050005">
      <w:start w:val="1"/>
      <w:numFmt w:val="bullet"/>
      <w:lvlText w:val=""/>
      <w:lvlJc w:val="left"/>
      <w:pPr>
        <w:ind w:left="4320" w:hanging="360"/>
      </w:pPr>
      <w:rPr>
        <w:rFonts w:ascii="Wingdings" w:hAnsi="Wingdings" w:hint="default"/>
      </w:rPr>
    </w:lvl>
    <w:lvl w:ilvl="6" w:tplc="04050001">
      <w:start w:val="1"/>
      <w:numFmt w:val="bullet"/>
      <w:lvlText w:val=""/>
      <w:lvlJc w:val="left"/>
      <w:pPr>
        <w:ind w:left="5040" w:hanging="360"/>
      </w:pPr>
      <w:rPr>
        <w:rFonts w:ascii="Symbol" w:hAnsi="Symbol" w:hint="default"/>
      </w:rPr>
    </w:lvl>
    <w:lvl w:ilvl="7" w:tplc="04050003">
      <w:start w:val="1"/>
      <w:numFmt w:val="bullet"/>
      <w:lvlText w:val="o"/>
      <w:lvlJc w:val="left"/>
      <w:pPr>
        <w:ind w:left="5760" w:hanging="360"/>
      </w:pPr>
      <w:rPr>
        <w:rFonts w:ascii="Courier New" w:hAnsi="Courier New" w:cs="Courier New" w:hint="default"/>
      </w:rPr>
    </w:lvl>
    <w:lvl w:ilvl="8" w:tplc="04050005">
      <w:start w:val="1"/>
      <w:numFmt w:val="bullet"/>
      <w:lvlText w:val=""/>
      <w:lvlJc w:val="left"/>
      <w:pPr>
        <w:ind w:left="6480" w:hanging="360"/>
      </w:pPr>
      <w:rPr>
        <w:rFonts w:ascii="Wingdings" w:hAnsi="Wingdings" w:hint="default"/>
      </w:rPr>
    </w:lvl>
  </w:abstractNum>
  <w:abstractNum w:abstractNumId="89" w15:restartNumberingAfterBreak="0">
    <w:nsid w:val="291556D2"/>
    <w:multiLevelType w:val="hybridMultilevel"/>
    <w:tmpl w:val="FE1E83EA"/>
    <w:lvl w:ilvl="0" w:tplc="15BEA0C8">
      <w:start w:val="1"/>
      <w:numFmt w:val="bullet"/>
      <w:lvlText w:val=""/>
      <w:lvlJc w:val="left"/>
      <w:pPr>
        <w:ind w:left="360" w:hanging="360"/>
      </w:pPr>
      <w:rPr>
        <w:rFonts w:ascii="Symbol" w:hAnsi="Symbol"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90" w15:restartNumberingAfterBreak="0">
    <w:nsid w:val="2939268B"/>
    <w:multiLevelType w:val="hybridMultilevel"/>
    <w:tmpl w:val="48E4AD5E"/>
    <w:lvl w:ilvl="0" w:tplc="15BEA0C8">
      <w:start w:val="1"/>
      <w:numFmt w:val="bullet"/>
      <w:lvlText w:val=""/>
      <w:lvlJc w:val="left"/>
      <w:pPr>
        <w:ind w:left="360" w:hanging="360"/>
      </w:pPr>
      <w:rPr>
        <w:rFonts w:ascii="Symbol" w:hAnsi="Symbol" w:hint="default"/>
      </w:rPr>
    </w:lvl>
    <w:lvl w:ilvl="1" w:tplc="04050003">
      <w:start w:val="1"/>
      <w:numFmt w:val="bullet"/>
      <w:lvlText w:val="o"/>
      <w:lvlJc w:val="left"/>
      <w:pPr>
        <w:ind w:left="1080" w:hanging="360"/>
      </w:pPr>
      <w:rPr>
        <w:rFonts w:ascii="Courier New" w:hAnsi="Courier New" w:cs="Courier New" w:hint="default"/>
      </w:rPr>
    </w:lvl>
    <w:lvl w:ilvl="2" w:tplc="04050005">
      <w:start w:val="1"/>
      <w:numFmt w:val="bullet"/>
      <w:lvlText w:val=""/>
      <w:lvlJc w:val="left"/>
      <w:pPr>
        <w:ind w:left="1800" w:hanging="360"/>
      </w:pPr>
      <w:rPr>
        <w:rFonts w:ascii="Wingdings" w:hAnsi="Wingdings" w:hint="default"/>
      </w:rPr>
    </w:lvl>
    <w:lvl w:ilvl="3" w:tplc="04050001">
      <w:start w:val="1"/>
      <w:numFmt w:val="bullet"/>
      <w:lvlText w:val=""/>
      <w:lvlJc w:val="left"/>
      <w:pPr>
        <w:ind w:left="2520" w:hanging="360"/>
      </w:pPr>
      <w:rPr>
        <w:rFonts w:ascii="Symbol" w:hAnsi="Symbol" w:hint="default"/>
      </w:rPr>
    </w:lvl>
    <w:lvl w:ilvl="4" w:tplc="04050003">
      <w:start w:val="1"/>
      <w:numFmt w:val="bullet"/>
      <w:lvlText w:val="o"/>
      <w:lvlJc w:val="left"/>
      <w:pPr>
        <w:ind w:left="3240" w:hanging="360"/>
      </w:pPr>
      <w:rPr>
        <w:rFonts w:ascii="Courier New" w:hAnsi="Courier New" w:cs="Courier New" w:hint="default"/>
      </w:rPr>
    </w:lvl>
    <w:lvl w:ilvl="5" w:tplc="04050005">
      <w:start w:val="1"/>
      <w:numFmt w:val="bullet"/>
      <w:lvlText w:val=""/>
      <w:lvlJc w:val="left"/>
      <w:pPr>
        <w:ind w:left="3960" w:hanging="360"/>
      </w:pPr>
      <w:rPr>
        <w:rFonts w:ascii="Wingdings" w:hAnsi="Wingdings" w:hint="default"/>
      </w:rPr>
    </w:lvl>
    <w:lvl w:ilvl="6" w:tplc="04050001">
      <w:start w:val="1"/>
      <w:numFmt w:val="bullet"/>
      <w:lvlText w:val=""/>
      <w:lvlJc w:val="left"/>
      <w:pPr>
        <w:ind w:left="4680" w:hanging="360"/>
      </w:pPr>
      <w:rPr>
        <w:rFonts w:ascii="Symbol" w:hAnsi="Symbol" w:hint="default"/>
      </w:rPr>
    </w:lvl>
    <w:lvl w:ilvl="7" w:tplc="04050003">
      <w:start w:val="1"/>
      <w:numFmt w:val="bullet"/>
      <w:lvlText w:val="o"/>
      <w:lvlJc w:val="left"/>
      <w:pPr>
        <w:ind w:left="5400" w:hanging="360"/>
      </w:pPr>
      <w:rPr>
        <w:rFonts w:ascii="Courier New" w:hAnsi="Courier New" w:cs="Courier New" w:hint="default"/>
      </w:rPr>
    </w:lvl>
    <w:lvl w:ilvl="8" w:tplc="04050005">
      <w:start w:val="1"/>
      <w:numFmt w:val="bullet"/>
      <w:lvlText w:val=""/>
      <w:lvlJc w:val="left"/>
      <w:pPr>
        <w:ind w:left="6120" w:hanging="360"/>
      </w:pPr>
      <w:rPr>
        <w:rFonts w:ascii="Wingdings" w:hAnsi="Wingdings" w:hint="default"/>
      </w:rPr>
    </w:lvl>
  </w:abstractNum>
  <w:abstractNum w:abstractNumId="91" w15:restartNumberingAfterBreak="0">
    <w:nsid w:val="29530DE1"/>
    <w:multiLevelType w:val="hybridMultilevel"/>
    <w:tmpl w:val="F49CB7D6"/>
    <w:lvl w:ilvl="0" w:tplc="8ECE100A">
      <w:start w:val="1"/>
      <w:numFmt w:val="bullet"/>
      <w:lvlText w:val=""/>
      <w:lvlJc w:val="left"/>
      <w:pPr>
        <w:ind w:left="360" w:hanging="360"/>
      </w:pPr>
      <w:rPr>
        <w:rFonts w:ascii="Symbol" w:hAnsi="Symbol" w:hint="default"/>
        <w:color w:val="auto"/>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92" w15:restartNumberingAfterBreak="0">
    <w:nsid w:val="295561F2"/>
    <w:multiLevelType w:val="hybridMultilevel"/>
    <w:tmpl w:val="A1B06F42"/>
    <w:lvl w:ilvl="0" w:tplc="15BEA0C8">
      <w:start w:val="1"/>
      <w:numFmt w:val="bullet"/>
      <w:lvlText w:val=""/>
      <w:lvlJc w:val="left"/>
      <w:pPr>
        <w:ind w:left="36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start w:val="1"/>
      <w:numFmt w:val="bullet"/>
      <w:lvlText w:val=""/>
      <w:lvlJc w:val="left"/>
      <w:pPr>
        <w:ind w:left="2880" w:hanging="360"/>
      </w:pPr>
      <w:rPr>
        <w:rFonts w:ascii="Symbol" w:hAnsi="Symbol" w:hint="default"/>
      </w:rPr>
    </w:lvl>
    <w:lvl w:ilvl="4" w:tplc="04050003">
      <w:start w:val="1"/>
      <w:numFmt w:val="bullet"/>
      <w:lvlText w:val="o"/>
      <w:lvlJc w:val="left"/>
      <w:pPr>
        <w:ind w:left="3600" w:hanging="360"/>
      </w:pPr>
      <w:rPr>
        <w:rFonts w:ascii="Courier New" w:hAnsi="Courier New" w:cs="Courier New" w:hint="default"/>
      </w:rPr>
    </w:lvl>
    <w:lvl w:ilvl="5" w:tplc="04050005">
      <w:start w:val="1"/>
      <w:numFmt w:val="bullet"/>
      <w:lvlText w:val=""/>
      <w:lvlJc w:val="left"/>
      <w:pPr>
        <w:ind w:left="4320" w:hanging="360"/>
      </w:pPr>
      <w:rPr>
        <w:rFonts w:ascii="Wingdings" w:hAnsi="Wingdings" w:hint="default"/>
      </w:rPr>
    </w:lvl>
    <w:lvl w:ilvl="6" w:tplc="04050001">
      <w:start w:val="1"/>
      <w:numFmt w:val="bullet"/>
      <w:lvlText w:val=""/>
      <w:lvlJc w:val="left"/>
      <w:pPr>
        <w:ind w:left="5040" w:hanging="360"/>
      </w:pPr>
      <w:rPr>
        <w:rFonts w:ascii="Symbol" w:hAnsi="Symbol" w:hint="default"/>
      </w:rPr>
    </w:lvl>
    <w:lvl w:ilvl="7" w:tplc="04050003">
      <w:start w:val="1"/>
      <w:numFmt w:val="bullet"/>
      <w:lvlText w:val="o"/>
      <w:lvlJc w:val="left"/>
      <w:pPr>
        <w:ind w:left="5760" w:hanging="360"/>
      </w:pPr>
      <w:rPr>
        <w:rFonts w:ascii="Courier New" w:hAnsi="Courier New" w:cs="Courier New" w:hint="default"/>
      </w:rPr>
    </w:lvl>
    <w:lvl w:ilvl="8" w:tplc="04050005">
      <w:start w:val="1"/>
      <w:numFmt w:val="bullet"/>
      <w:lvlText w:val=""/>
      <w:lvlJc w:val="left"/>
      <w:pPr>
        <w:ind w:left="6480" w:hanging="360"/>
      </w:pPr>
      <w:rPr>
        <w:rFonts w:ascii="Wingdings" w:hAnsi="Wingdings" w:hint="default"/>
      </w:rPr>
    </w:lvl>
  </w:abstractNum>
  <w:abstractNum w:abstractNumId="93" w15:restartNumberingAfterBreak="0">
    <w:nsid w:val="2964258E"/>
    <w:multiLevelType w:val="hybridMultilevel"/>
    <w:tmpl w:val="00F4C708"/>
    <w:lvl w:ilvl="0" w:tplc="15BEA0C8">
      <w:start w:val="1"/>
      <w:numFmt w:val="bullet"/>
      <w:lvlText w:val=""/>
      <w:lvlJc w:val="left"/>
      <w:pPr>
        <w:ind w:left="360" w:hanging="360"/>
      </w:pPr>
      <w:rPr>
        <w:rFonts w:ascii="Symbol" w:hAnsi="Symbol"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94" w15:restartNumberingAfterBreak="0">
    <w:nsid w:val="2986323D"/>
    <w:multiLevelType w:val="hybridMultilevel"/>
    <w:tmpl w:val="01706644"/>
    <w:lvl w:ilvl="0" w:tplc="F110A064">
      <w:start w:val="5"/>
      <w:numFmt w:val="bullet"/>
      <w:lvlText w:val="-"/>
      <w:lvlJc w:val="left"/>
      <w:pPr>
        <w:ind w:left="360" w:hanging="360"/>
      </w:pPr>
      <w:rPr>
        <w:rFonts w:ascii="Times New Roman" w:eastAsiaTheme="minorHAnsi" w:hAnsi="Times New Roman" w:cs="Times New Roman"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95" w15:restartNumberingAfterBreak="0">
    <w:nsid w:val="2A00738C"/>
    <w:multiLevelType w:val="hybridMultilevel"/>
    <w:tmpl w:val="2DF20C0E"/>
    <w:lvl w:ilvl="0" w:tplc="15BEA0C8">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96" w15:restartNumberingAfterBreak="0">
    <w:nsid w:val="2A16510A"/>
    <w:multiLevelType w:val="hybridMultilevel"/>
    <w:tmpl w:val="7C400544"/>
    <w:lvl w:ilvl="0" w:tplc="15BEA0C8">
      <w:start w:val="1"/>
      <w:numFmt w:val="bullet"/>
      <w:lvlText w:val=""/>
      <w:lvlJc w:val="left"/>
      <w:pPr>
        <w:ind w:left="360" w:hanging="360"/>
      </w:pPr>
      <w:rPr>
        <w:rFonts w:ascii="Symbol" w:hAnsi="Symbol"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97" w15:restartNumberingAfterBreak="0">
    <w:nsid w:val="2A2635BD"/>
    <w:multiLevelType w:val="hybridMultilevel"/>
    <w:tmpl w:val="991AF0D2"/>
    <w:lvl w:ilvl="0" w:tplc="3E6E742C">
      <w:numFmt w:val="bullet"/>
      <w:lvlText w:val="–"/>
      <w:lvlJc w:val="left"/>
      <w:pPr>
        <w:ind w:left="360" w:hanging="360"/>
      </w:pPr>
      <w:rPr>
        <w:rFonts w:ascii="Times New Roman" w:eastAsia="Times New Roman" w:hAnsi="Times New Roman" w:cs="Times New Roman" w:hint="default"/>
        <w:b w:val="0"/>
        <w:color w:val="000000"/>
        <w:sz w:val="17"/>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98" w15:restartNumberingAfterBreak="0">
    <w:nsid w:val="2AC27F9D"/>
    <w:multiLevelType w:val="hybridMultilevel"/>
    <w:tmpl w:val="D6C6F5A2"/>
    <w:lvl w:ilvl="0" w:tplc="25FEF5A2">
      <w:start w:val="1"/>
      <w:numFmt w:val="bullet"/>
      <w:lvlText w:val=""/>
      <w:lvlJc w:val="left"/>
      <w:pPr>
        <w:ind w:left="360" w:hanging="360"/>
      </w:pPr>
      <w:rPr>
        <w:rFonts w:ascii="Symbol" w:hAnsi="Symbol" w:hint="default"/>
        <w:color w:val="auto"/>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99" w15:restartNumberingAfterBreak="0">
    <w:nsid w:val="2ACE5AAA"/>
    <w:multiLevelType w:val="hybridMultilevel"/>
    <w:tmpl w:val="E146BC62"/>
    <w:lvl w:ilvl="0" w:tplc="15BEA0C8">
      <w:start w:val="1"/>
      <w:numFmt w:val="bullet"/>
      <w:lvlText w:val=""/>
      <w:lvlJc w:val="left"/>
      <w:pPr>
        <w:ind w:left="360" w:hanging="360"/>
      </w:pPr>
      <w:rPr>
        <w:rFonts w:ascii="Symbol" w:hAnsi="Symbol" w:hint="default"/>
        <w:b/>
        <w:color w:val="000000"/>
      </w:rPr>
    </w:lvl>
    <w:lvl w:ilvl="1" w:tplc="04050003" w:tentative="1">
      <w:start w:val="1"/>
      <w:numFmt w:val="bullet"/>
      <w:lvlText w:val="o"/>
      <w:lvlJc w:val="left"/>
      <w:pPr>
        <w:ind w:left="1118" w:hanging="360"/>
      </w:pPr>
      <w:rPr>
        <w:rFonts w:ascii="Courier New" w:hAnsi="Courier New" w:cs="Courier New" w:hint="default"/>
      </w:rPr>
    </w:lvl>
    <w:lvl w:ilvl="2" w:tplc="04050005" w:tentative="1">
      <w:start w:val="1"/>
      <w:numFmt w:val="bullet"/>
      <w:lvlText w:val=""/>
      <w:lvlJc w:val="left"/>
      <w:pPr>
        <w:ind w:left="1838" w:hanging="360"/>
      </w:pPr>
      <w:rPr>
        <w:rFonts w:ascii="Wingdings" w:hAnsi="Wingdings" w:hint="default"/>
      </w:rPr>
    </w:lvl>
    <w:lvl w:ilvl="3" w:tplc="04050001" w:tentative="1">
      <w:start w:val="1"/>
      <w:numFmt w:val="bullet"/>
      <w:lvlText w:val=""/>
      <w:lvlJc w:val="left"/>
      <w:pPr>
        <w:ind w:left="2558" w:hanging="360"/>
      </w:pPr>
      <w:rPr>
        <w:rFonts w:ascii="Symbol" w:hAnsi="Symbol" w:hint="default"/>
      </w:rPr>
    </w:lvl>
    <w:lvl w:ilvl="4" w:tplc="04050003" w:tentative="1">
      <w:start w:val="1"/>
      <w:numFmt w:val="bullet"/>
      <w:lvlText w:val="o"/>
      <w:lvlJc w:val="left"/>
      <w:pPr>
        <w:ind w:left="3278" w:hanging="360"/>
      </w:pPr>
      <w:rPr>
        <w:rFonts w:ascii="Courier New" w:hAnsi="Courier New" w:cs="Courier New" w:hint="default"/>
      </w:rPr>
    </w:lvl>
    <w:lvl w:ilvl="5" w:tplc="04050005" w:tentative="1">
      <w:start w:val="1"/>
      <w:numFmt w:val="bullet"/>
      <w:lvlText w:val=""/>
      <w:lvlJc w:val="left"/>
      <w:pPr>
        <w:ind w:left="3998" w:hanging="360"/>
      </w:pPr>
      <w:rPr>
        <w:rFonts w:ascii="Wingdings" w:hAnsi="Wingdings" w:hint="default"/>
      </w:rPr>
    </w:lvl>
    <w:lvl w:ilvl="6" w:tplc="04050001" w:tentative="1">
      <w:start w:val="1"/>
      <w:numFmt w:val="bullet"/>
      <w:lvlText w:val=""/>
      <w:lvlJc w:val="left"/>
      <w:pPr>
        <w:ind w:left="4718" w:hanging="360"/>
      </w:pPr>
      <w:rPr>
        <w:rFonts w:ascii="Symbol" w:hAnsi="Symbol" w:hint="default"/>
      </w:rPr>
    </w:lvl>
    <w:lvl w:ilvl="7" w:tplc="04050003" w:tentative="1">
      <w:start w:val="1"/>
      <w:numFmt w:val="bullet"/>
      <w:lvlText w:val="o"/>
      <w:lvlJc w:val="left"/>
      <w:pPr>
        <w:ind w:left="5438" w:hanging="360"/>
      </w:pPr>
      <w:rPr>
        <w:rFonts w:ascii="Courier New" w:hAnsi="Courier New" w:cs="Courier New" w:hint="default"/>
      </w:rPr>
    </w:lvl>
    <w:lvl w:ilvl="8" w:tplc="04050005" w:tentative="1">
      <w:start w:val="1"/>
      <w:numFmt w:val="bullet"/>
      <w:lvlText w:val=""/>
      <w:lvlJc w:val="left"/>
      <w:pPr>
        <w:ind w:left="6158" w:hanging="360"/>
      </w:pPr>
      <w:rPr>
        <w:rFonts w:ascii="Wingdings" w:hAnsi="Wingdings" w:hint="default"/>
      </w:rPr>
    </w:lvl>
  </w:abstractNum>
  <w:abstractNum w:abstractNumId="100" w15:restartNumberingAfterBreak="0">
    <w:nsid w:val="2B576940"/>
    <w:multiLevelType w:val="hybridMultilevel"/>
    <w:tmpl w:val="2CCE3126"/>
    <w:lvl w:ilvl="0" w:tplc="15BEA0C8">
      <w:start w:val="1"/>
      <w:numFmt w:val="bullet"/>
      <w:lvlText w:val=""/>
      <w:lvlJc w:val="left"/>
      <w:pPr>
        <w:ind w:left="360" w:hanging="360"/>
      </w:pPr>
      <w:rPr>
        <w:rFonts w:ascii="Symbol" w:hAnsi="Symbol" w:hint="default"/>
      </w:rPr>
    </w:lvl>
    <w:lvl w:ilvl="1" w:tplc="04050003">
      <w:start w:val="1"/>
      <w:numFmt w:val="bullet"/>
      <w:lvlText w:val="o"/>
      <w:lvlJc w:val="left"/>
      <w:pPr>
        <w:ind w:left="1080" w:hanging="360"/>
      </w:pPr>
      <w:rPr>
        <w:rFonts w:ascii="Courier New" w:hAnsi="Courier New" w:cs="Courier New" w:hint="default"/>
      </w:rPr>
    </w:lvl>
    <w:lvl w:ilvl="2" w:tplc="04050005">
      <w:start w:val="1"/>
      <w:numFmt w:val="bullet"/>
      <w:lvlText w:val=""/>
      <w:lvlJc w:val="left"/>
      <w:pPr>
        <w:ind w:left="1800" w:hanging="360"/>
      </w:pPr>
      <w:rPr>
        <w:rFonts w:ascii="Wingdings" w:hAnsi="Wingdings" w:hint="default"/>
      </w:rPr>
    </w:lvl>
    <w:lvl w:ilvl="3" w:tplc="04050001">
      <w:start w:val="1"/>
      <w:numFmt w:val="bullet"/>
      <w:lvlText w:val=""/>
      <w:lvlJc w:val="left"/>
      <w:pPr>
        <w:ind w:left="2520" w:hanging="360"/>
      </w:pPr>
      <w:rPr>
        <w:rFonts w:ascii="Symbol" w:hAnsi="Symbol" w:hint="default"/>
      </w:rPr>
    </w:lvl>
    <w:lvl w:ilvl="4" w:tplc="04050003">
      <w:start w:val="1"/>
      <w:numFmt w:val="bullet"/>
      <w:lvlText w:val="o"/>
      <w:lvlJc w:val="left"/>
      <w:pPr>
        <w:ind w:left="3240" w:hanging="360"/>
      </w:pPr>
      <w:rPr>
        <w:rFonts w:ascii="Courier New" w:hAnsi="Courier New" w:cs="Courier New" w:hint="default"/>
      </w:rPr>
    </w:lvl>
    <w:lvl w:ilvl="5" w:tplc="04050005">
      <w:start w:val="1"/>
      <w:numFmt w:val="bullet"/>
      <w:lvlText w:val=""/>
      <w:lvlJc w:val="left"/>
      <w:pPr>
        <w:ind w:left="3960" w:hanging="360"/>
      </w:pPr>
      <w:rPr>
        <w:rFonts w:ascii="Wingdings" w:hAnsi="Wingdings" w:hint="default"/>
      </w:rPr>
    </w:lvl>
    <w:lvl w:ilvl="6" w:tplc="04050001">
      <w:start w:val="1"/>
      <w:numFmt w:val="bullet"/>
      <w:lvlText w:val=""/>
      <w:lvlJc w:val="left"/>
      <w:pPr>
        <w:ind w:left="4680" w:hanging="360"/>
      </w:pPr>
      <w:rPr>
        <w:rFonts w:ascii="Symbol" w:hAnsi="Symbol" w:hint="default"/>
      </w:rPr>
    </w:lvl>
    <w:lvl w:ilvl="7" w:tplc="04050003">
      <w:start w:val="1"/>
      <w:numFmt w:val="bullet"/>
      <w:lvlText w:val="o"/>
      <w:lvlJc w:val="left"/>
      <w:pPr>
        <w:ind w:left="5400" w:hanging="360"/>
      </w:pPr>
      <w:rPr>
        <w:rFonts w:ascii="Courier New" w:hAnsi="Courier New" w:cs="Courier New" w:hint="default"/>
      </w:rPr>
    </w:lvl>
    <w:lvl w:ilvl="8" w:tplc="04050005">
      <w:start w:val="1"/>
      <w:numFmt w:val="bullet"/>
      <w:lvlText w:val=""/>
      <w:lvlJc w:val="left"/>
      <w:pPr>
        <w:ind w:left="6120" w:hanging="360"/>
      </w:pPr>
      <w:rPr>
        <w:rFonts w:ascii="Wingdings" w:hAnsi="Wingdings" w:hint="default"/>
      </w:rPr>
    </w:lvl>
  </w:abstractNum>
  <w:abstractNum w:abstractNumId="101" w15:restartNumberingAfterBreak="0">
    <w:nsid w:val="2B645D27"/>
    <w:multiLevelType w:val="hybridMultilevel"/>
    <w:tmpl w:val="EAA8D384"/>
    <w:lvl w:ilvl="0" w:tplc="15BEA0C8">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02" w15:restartNumberingAfterBreak="0">
    <w:nsid w:val="2C766B76"/>
    <w:multiLevelType w:val="hybridMultilevel"/>
    <w:tmpl w:val="A77274C8"/>
    <w:lvl w:ilvl="0" w:tplc="15BEA0C8">
      <w:start w:val="1"/>
      <w:numFmt w:val="bullet"/>
      <w:lvlText w:val=""/>
      <w:lvlJc w:val="left"/>
      <w:pPr>
        <w:ind w:left="360" w:hanging="360"/>
      </w:pPr>
      <w:rPr>
        <w:rFonts w:ascii="Symbol" w:hAnsi="Symbol" w:hint="default"/>
      </w:rPr>
    </w:lvl>
    <w:lvl w:ilvl="1" w:tplc="04050003">
      <w:start w:val="1"/>
      <w:numFmt w:val="bullet"/>
      <w:lvlText w:val="o"/>
      <w:lvlJc w:val="left"/>
      <w:pPr>
        <w:ind w:left="1080" w:hanging="360"/>
      </w:pPr>
      <w:rPr>
        <w:rFonts w:ascii="Courier New" w:hAnsi="Courier New" w:cs="Courier New" w:hint="default"/>
      </w:rPr>
    </w:lvl>
    <w:lvl w:ilvl="2" w:tplc="04050005">
      <w:start w:val="1"/>
      <w:numFmt w:val="bullet"/>
      <w:lvlText w:val=""/>
      <w:lvlJc w:val="left"/>
      <w:pPr>
        <w:ind w:left="1800" w:hanging="360"/>
      </w:pPr>
      <w:rPr>
        <w:rFonts w:ascii="Wingdings" w:hAnsi="Wingdings" w:hint="default"/>
      </w:rPr>
    </w:lvl>
    <w:lvl w:ilvl="3" w:tplc="04050001">
      <w:start w:val="1"/>
      <w:numFmt w:val="bullet"/>
      <w:lvlText w:val=""/>
      <w:lvlJc w:val="left"/>
      <w:pPr>
        <w:ind w:left="2520" w:hanging="360"/>
      </w:pPr>
      <w:rPr>
        <w:rFonts w:ascii="Symbol" w:hAnsi="Symbol" w:hint="default"/>
      </w:rPr>
    </w:lvl>
    <w:lvl w:ilvl="4" w:tplc="04050003">
      <w:start w:val="1"/>
      <w:numFmt w:val="bullet"/>
      <w:lvlText w:val="o"/>
      <w:lvlJc w:val="left"/>
      <w:pPr>
        <w:ind w:left="3240" w:hanging="360"/>
      </w:pPr>
      <w:rPr>
        <w:rFonts w:ascii="Courier New" w:hAnsi="Courier New" w:cs="Courier New" w:hint="default"/>
      </w:rPr>
    </w:lvl>
    <w:lvl w:ilvl="5" w:tplc="04050005">
      <w:start w:val="1"/>
      <w:numFmt w:val="bullet"/>
      <w:lvlText w:val=""/>
      <w:lvlJc w:val="left"/>
      <w:pPr>
        <w:ind w:left="3960" w:hanging="360"/>
      </w:pPr>
      <w:rPr>
        <w:rFonts w:ascii="Wingdings" w:hAnsi="Wingdings" w:hint="default"/>
      </w:rPr>
    </w:lvl>
    <w:lvl w:ilvl="6" w:tplc="04050001">
      <w:start w:val="1"/>
      <w:numFmt w:val="bullet"/>
      <w:lvlText w:val=""/>
      <w:lvlJc w:val="left"/>
      <w:pPr>
        <w:ind w:left="4680" w:hanging="360"/>
      </w:pPr>
      <w:rPr>
        <w:rFonts w:ascii="Symbol" w:hAnsi="Symbol" w:hint="default"/>
      </w:rPr>
    </w:lvl>
    <w:lvl w:ilvl="7" w:tplc="04050003">
      <w:start w:val="1"/>
      <w:numFmt w:val="bullet"/>
      <w:lvlText w:val="o"/>
      <w:lvlJc w:val="left"/>
      <w:pPr>
        <w:ind w:left="5400" w:hanging="360"/>
      </w:pPr>
      <w:rPr>
        <w:rFonts w:ascii="Courier New" w:hAnsi="Courier New" w:cs="Courier New" w:hint="default"/>
      </w:rPr>
    </w:lvl>
    <w:lvl w:ilvl="8" w:tplc="04050005">
      <w:start w:val="1"/>
      <w:numFmt w:val="bullet"/>
      <w:lvlText w:val=""/>
      <w:lvlJc w:val="left"/>
      <w:pPr>
        <w:ind w:left="6120" w:hanging="360"/>
      </w:pPr>
      <w:rPr>
        <w:rFonts w:ascii="Wingdings" w:hAnsi="Wingdings" w:hint="default"/>
      </w:rPr>
    </w:lvl>
  </w:abstractNum>
  <w:abstractNum w:abstractNumId="103" w15:restartNumberingAfterBreak="0">
    <w:nsid w:val="2C881C48"/>
    <w:multiLevelType w:val="hybridMultilevel"/>
    <w:tmpl w:val="685CFC2A"/>
    <w:lvl w:ilvl="0" w:tplc="F104EC96">
      <w:start w:val="4"/>
      <w:numFmt w:val="bullet"/>
      <w:lvlText w:val="-"/>
      <w:lvlJc w:val="left"/>
      <w:pPr>
        <w:ind w:left="720" w:hanging="360"/>
      </w:pPr>
      <w:rPr>
        <w:rFonts w:ascii="Times New Roman" w:eastAsiaTheme="minorHAnsi" w:hAnsi="Times New Roman" w:cs="Times New Roman" w:hint="default"/>
        <w:color w:val="000000"/>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04" w15:restartNumberingAfterBreak="0">
    <w:nsid w:val="2CFF674B"/>
    <w:multiLevelType w:val="hybridMultilevel"/>
    <w:tmpl w:val="F4564332"/>
    <w:lvl w:ilvl="0" w:tplc="3E6E742C">
      <w:numFmt w:val="bullet"/>
      <w:lvlText w:val="–"/>
      <w:lvlJc w:val="left"/>
      <w:pPr>
        <w:ind w:left="360" w:hanging="360"/>
      </w:pPr>
      <w:rPr>
        <w:rFonts w:ascii="Times New Roman" w:eastAsia="Times New Roman" w:hAnsi="Times New Roman" w:cs="Times New Roman" w:hint="default"/>
        <w:b w:val="0"/>
        <w:color w:val="000000"/>
        <w:sz w:val="17"/>
      </w:rPr>
    </w:lvl>
    <w:lvl w:ilvl="1" w:tplc="04050003">
      <w:start w:val="1"/>
      <w:numFmt w:val="bullet"/>
      <w:lvlText w:val="o"/>
      <w:lvlJc w:val="left"/>
      <w:pPr>
        <w:ind w:left="1080" w:hanging="360"/>
      </w:pPr>
      <w:rPr>
        <w:rFonts w:ascii="Courier New" w:hAnsi="Courier New" w:cs="Courier New" w:hint="default"/>
      </w:rPr>
    </w:lvl>
    <w:lvl w:ilvl="2" w:tplc="04050005">
      <w:start w:val="1"/>
      <w:numFmt w:val="bullet"/>
      <w:lvlText w:val=""/>
      <w:lvlJc w:val="left"/>
      <w:pPr>
        <w:ind w:left="1800" w:hanging="360"/>
      </w:pPr>
      <w:rPr>
        <w:rFonts w:ascii="Wingdings" w:hAnsi="Wingdings" w:hint="default"/>
      </w:rPr>
    </w:lvl>
    <w:lvl w:ilvl="3" w:tplc="04050001">
      <w:start w:val="1"/>
      <w:numFmt w:val="bullet"/>
      <w:lvlText w:val=""/>
      <w:lvlJc w:val="left"/>
      <w:pPr>
        <w:ind w:left="2520" w:hanging="360"/>
      </w:pPr>
      <w:rPr>
        <w:rFonts w:ascii="Symbol" w:hAnsi="Symbol" w:hint="default"/>
      </w:rPr>
    </w:lvl>
    <w:lvl w:ilvl="4" w:tplc="04050003">
      <w:start w:val="1"/>
      <w:numFmt w:val="bullet"/>
      <w:lvlText w:val="o"/>
      <w:lvlJc w:val="left"/>
      <w:pPr>
        <w:ind w:left="3240" w:hanging="360"/>
      </w:pPr>
      <w:rPr>
        <w:rFonts w:ascii="Courier New" w:hAnsi="Courier New" w:cs="Courier New" w:hint="default"/>
      </w:rPr>
    </w:lvl>
    <w:lvl w:ilvl="5" w:tplc="04050005">
      <w:start w:val="1"/>
      <w:numFmt w:val="bullet"/>
      <w:lvlText w:val=""/>
      <w:lvlJc w:val="left"/>
      <w:pPr>
        <w:ind w:left="3960" w:hanging="360"/>
      </w:pPr>
      <w:rPr>
        <w:rFonts w:ascii="Wingdings" w:hAnsi="Wingdings" w:hint="default"/>
      </w:rPr>
    </w:lvl>
    <w:lvl w:ilvl="6" w:tplc="04050001">
      <w:start w:val="1"/>
      <w:numFmt w:val="bullet"/>
      <w:lvlText w:val=""/>
      <w:lvlJc w:val="left"/>
      <w:pPr>
        <w:ind w:left="4680" w:hanging="360"/>
      </w:pPr>
      <w:rPr>
        <w:rFonts w:ascii="Symbol" w:hAnsi="Symbol" w:hint="default"/>
      </w:rPr>
    </w:lvl>
    <w:lvl w:ilvl="7" w:tplc="04050003">
      <w:start w:val="1"/>
      <w:numFmt w:val="bullet"/>
      <w:lvlText w:val="o"/>
      <w:lvlJc w:val="left"/>
      <w:pPr>
        <w:ind w:left="5400" w:hanging="360"/>
      </w:pPr>
      <w:rPr>
        <w:rFonts w:ascii="Courier New" w:hAnsi="Courier New" w:cs="Courier New" w:hint="default"/>
      </w:rPr>
    </w:lvl>
    <w:lvl w:ilvl="8" w:tplc="04050005">
      <w:start w:val="1"/>
      <w:numFmt w:val="bullet"/>
      <w:lvlText w:val=""/>
      <w:lvlJc w:val="left"/>
      <w:pPr>
        <w:ind w:left="6120" w:hanging="360"/>
      </w:pPr>
      <w:rPr>
        <w:rFonts w:ascii="Wingdings" w:hAnsi="Wingdings" w:hint="default"/>
      </w:rPr>
    </w:lvl>
  </w:abstractNum>
  <w:abstractNum w:abstractNumId="105" w15:restartNumberingAfterBreak="0">
    <w:nsid w:val="2E0A6521"/>
    <w:multiLevelType w:val="multilevel"/>
    <w:tmpl w:val="A1E6852E"/>
    <w:lvl w:ilvl="0">
      <w:start w:val="1"/>
      <w:numFmt w:val="upperLetter"/>
      <w:lvlText w:val="%1."/>
      <w:lvlJc w:val="left"/>
      <w:pPr>
        <w:tabs>
          <w:tab w:val="num" w:pos="360"/>
        </w:tabs>
        <w:ind w:left="360" w:hanging="360"/>
      </w:pPr>
      <w:rPr>
        <w:rFonts w:hint="default"/>
        <w:b/>
      </w:rPr>
    </w:lvl>
    <w:lvl w:ilvl="1">
      <w:start w:val="1"/>
      <w:numFmt w:val="upperLetter"/>
      <w:lvlText w:val="%2."/>
      <w:lvlJc w:val="left"/>
      <w:pPr>
        <w:ind w:left="360" w:hanging="360"/>
      </w:pPr>
      <w:rPr>
        <w:rFonts w:hint="default"/>
        <w:b/>
      </w:rPr>
    </w:lvl>
    <w:lvl w:ilvl="2">
      <w:start w:val="1"/>
      <w:numFmt w:val="decimal"/>
      <w:lvlText w:val="%3."/>
      <w:lvlJc w:val="left"/>
      <w:pPr>
        <w:tabs>
          <w:tab w:val="num" w:pos="1800"/>
        </w:tabs>
        <w:ind w:left="1800" w:hanging="360"/>
      </w:pPr>
      <w:rPr>
        <w:rFonts w:hint="default"/>
      </w:rPr>
    </w:lvl>
    <w:lvl w:ilvl="3">
      <w:start w:val="1"/>
      <w:numFmt w:val="decimal"/>
      <w:lvlText w:val="%4."/>
      <w:lvlJc w:val="left"/>
      <w:pPr>
        <w:tabs>
          <w:tab w:val="num" w:pos="2520"/>
        </w:tabs>
        <w:ind w:left="2520" w:hanging="360"/>
      </w:pPr>
      <w:rPr>
        <w:rFonts w:hint="default"/>
      </w:rPr>
    </w:lvl>
    <w:lvl w:ilvl="4">
      <w:start w:val="1"/>
      <w:numFmt w:val="decimal"/>
      <w:lvlText w:val="%5."/>
      <w:lvlJc w:val="left"/>
      <w:pPr>
        <w:tabs>
          <w:tab w:val="num" w:pos="3240"/>
        </w:tabs>
        <w:ind w:left="3240" w:hanging="360"/>
      </w:pPr>
      <w:rPr>
        <w:rFonts w:hint="default"/>
      </w:rPr>
    </w:lvl>
    <w:lvl w:ilvl="5">
      <w:start w:val="1"/>
      <w:numFmt w:val="decimal"/>
      <w:lvlText w:val="%6."/>
      <w:lvlJc w:val="left"/>
      <w:pPr>
        <w:tabs>
          <w:tab w:val="num" w:pos="3960"/>
        </w:tabs>
        <w:ind w:left="3960" w:hanging="360"/>
      </w:pPr>
      <w:rPr>
        <w:rFonts w:hint="default"/>
      </w:rPr>
    </w:lvl>
    <w:lvl w:ilvl="6">
      <w:start w:val="1"/>
      <w:numFmt w:val="decimal"/>
      <w:lvlText w:val="%7."/>
      <w:lvlJc w:val="left"/>
      <w:pPr>
        <w:tabs>
          <w:tab w:val="num" w:pos="4680"/>
        </w:tabs>
        <w:ind w:left="4680" w:hanging="360"/>
      </w:pPr>
      <w:rPr>
        <w:rFonts w:hint="default"/>
      </w:rPr>
    </w:lvl>
    <w:lvl w:ilvl="7">
      <w:start w:val="1"/>
      <w:numFmt w:val="decimal"/>
      <w:lvlText w:val="%8."/>
      <w:lvlJc w:val="left"/>
      <w:pPr>
        <w:tabs>
          <w:tab w:val="num" w:pos="5400"/>
        </w:tabs>
        <w:ind w:left="5400" w:hanging="360"/>
      </w:pPr>
      <w:rPr>
        <w:rFonts w:hint="default"/>
      </w:rPr>
    </w:lvl>
    <w:lvl w:ilvl="8">
      <w:start w:val="1"/>
      <w:numFmt w:val="decimal"/>
      <w:lvlText w:val="%9."/>
      <w:lvlJc w:val="left"/>
      <w:pPr>
        <w:tabs>
          <w:tab w:val="num" w:pos="6120"/>
        </w:tabs>
        <w:ind w:left="6120" w:hanging="360"/>
      </w:pPr>
      <w:rPr>
        <w:rFonts w:hint="default"/>
      </w:rPr>
    </w:lvl>
  </w:abstractNum>
  <w:abstractNum w:abstractNumId="106" w15:restartNumberingAfterBreak="0">
    <w:nsid w:val="2F5E52B2"/>
    <w:multiLevelType w:val="hybridMultilevel"/>
    <w:tmpl w:val="906C0B0E"/>
    <w:lvl w:ilvl="0" w:tplc="15BEA0C8">
      <w:start w:val="1"/>
      <w:numFmt w:val="bullet"/>
      <w:lvlText w:val=""/>
      <w:lvlJc w:val="left"/>
      <w:pPr>
        <w:ind w:left="360" w:hanging="360"/>
      </w:pPr>
      <w:rPr>
        <w:rFonts w:ascii="Symbol" w:hAnsi="Symbol" w:hint="default"/>
      </w:rPr>
    </w:lvl>
    <w:lvl w:ilvl="1" w:tplc="04050003">
      <w:start w:val="1"/>
      <w:numFmt w:val="bullet"/>
      <w:lvlText w:val="o"/>
      <w:lvlJc w:val="left"/>
      <w:pPr>
        <w:ind w:left="1080" w:hanging="360"/>
      </w:pPr>
      <w:rPr>
        <w:rFonts w:ascii="Courier New" w:hAnsi="Courier New" w:cs="Courier New" w:hint="default"/>
      </w:rPr>
    </w:lvl>
    <w:lvl w:ilvl="2" w:tplc="04050005">
      <w:start w:val="1"/>
      <w:numFmt w:val="bullet"/>
      <w:lvlText w:val=""/>
      <w:lvlJc w:val="left"/>
      <w:pPr>
        <w:ind w:left="1800" w:hanging="360"/>
      </w:pPr>
      <w:rPr>
        <w:rFonts w:ascii="Wingdings" w:hAnsi="Wingdings" w:hint="default"/>
      </w:rPr>
    </w:lvl>
    <w:lvl w:ilvl="3" w:tplc="04050001">
      <w:start w:val="1"/>
      <w:numFmt w:val="bullet"/>
      <w:lvlText w:val=""/>
      <w:lvlJc w:val="left"/>
      <w:pPr>
        <w:ind w:left="2520" w:hanging="360"/>
      </w:pPr>
      <w:rPr>
        <w:rFonts w:ascii="Symbol" w:hAnsi="Symbol" w:hint="default"/>
      </w:rPr>
    </w:lvl>
    <w:lvl w:ilvl="4" w:tplc="04050003">
      <w:start w:val="1"/>
      <w:numFmt w:val="bullet"/>
      <w:lvlText w:val="o"/>
      <w:lvlJc w:val="left"/>
      <w:pPr>
        <w:ind w:left="3240" w:hanging="360"/>
      </w:pPr>
      <w:rPr>
        <w:rFonts w:ascii="Courier New" w:hAnsi="Courier New" w:cs="Courier New" w:hint="default"/>
      </w:rPr>
    </w:lvl>
    <w:lvl w:ilvl="5" w:tplc="04050005">
      <w:start w:val="1"/>
      <w:numFmt w:val="bullet"/>
      <w:lvlText w:val=""/>
      <w:lvlJc w:val="left"/>
      <w:pPr>
        <w:ind w:left="3960" w:hanging="360"/>
      </w:pPr>
      <w:rPr>
        <w:rFonts w:ascii="Wingdings" w:hAnsi="Wingdings" w:hint="default"/>
      </w:rPr>
    </w:lvl>
    <w:lvl w:ilvl="6" w:tplc="04050001">
      <w:start w:val="1"/>
      <w:numFmt w:val="bullet"/>
      <w:lvlText w:val=""/>
      <w:lvlJc w:val="left"/>
      <w:pPr>
        <w:ind w:left="4680" w:hanging="360"/>
      </w:pPr>
      <w:rPr>
        <w:rFonts w:ascii="Symbol" w:hAnsi="Symbol" w:hint="default"/>
      </w:rPr>
    </w:lvl>
    <w:lvl w:ilvl="7" w:tplc="04050003">
      <w:start w:val="1"/>
      <w:numFmt w:val="bullet"/>
      <w:lvlText w:val="o"/>
      <w:lvlJc w:val="left"/>
      <w:pPr>
        <w:ind w:left="5400" w:hanging="360"/>
      </w:pPr>
      <w:rPr>
        <w:rFonts w:ascii="Courier New" w:hAnsi="Courier New" w:cs="Courier New" w:hint="default"/>
      </w:rPr>
    </w:lvl>
    <w:lvl w:ilvl="8" w:tplc="04050005">
      <w:start w:val="1"/>
      <w:numFmt w:val="bullet"/>
      <w:lvlText w:val=""/>
      <w:lvlJc w:val="left"/>
      <w:pPr>
        <w:ind w:left="6120" w:hanging="360"/>
      </w:pPr>
      <w:rPr>
        <w:rFonts w:ascii="Wingdings" w:hAnsi="Wingdings" w:hint="default"/>
      </w:rPr>
    </w:lvl>
  </w:abstractNum>
  <w:abstractNum w:abstractNumId="107" w15:restartNumberingAfterBreak="0">
    <w:nsid w:val="2F7C609C"/>
    <w:multiLevelType w:val="hybridMultilevel"/>
    <w:tmpl w:val="1DB0524C"/>
    <w:lvl w:ilvl="0" w:tplc="15BEA0C8">
      <w:start w:val="1"/>
      <w:numFmt w:val="bullet"/>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start w:val="1"/>
      <w:numFmt w:val="bullet"/>
      <w:lvlText w:val=""/>
      <w:lvlJc w:val="left"/>
      <w:pPr>
        <w:ind w:left="2880" w:hanging="360"/>
      </w:pPr>
      <w:rPr>
        <w:rFonts w:ascii="Symbol" w:hAnsi="Symbol" w:hint="default"/>
      </w:rPr>
    </w:lvl>
    <w:lvl w:ilvl="4" w:tplc="04050003">
      <w:start w:val="1"/>
      <w:numFmt w:val="bullet"/>
      <w:lvlText w:val="o"/>
      <w:lvlJc w:val="left"/>
      <w:pPr>
        <w:ind w:left="3600" w:hanging="360"/>
      </w:pPr>
      <w:rPr>
        <w:rFonts w:ascii="Courier New" w:hAnsi="Courier New" w:cs="Courier New" w:hint="default"/>
      </w:rPr>
    </w:lvl>
    <w:lvl w:ilvl="5" w:tplc="04050005">
      <w:start w:val="1"/>
      <w:numFmt w:val="bullet"/>
      <w:lvlText w:val=""/>
      <w:lvlJc w:val="left"/>
      <w:pPr>
        <w:ind w:left="4320" w:hanging="360"/>
      </w:pPr>
      <w:rPr>
        <w:rFonts w:ascii="Wingdings" w:hAnsi="Wingdings" w:hint="default"/>
      </w:rPr>
    </w:lvl>
    <w:lvl w:ilvl="6" w:tplc="04050001">
      <w:start w:val="1"/>
      <w:numFmt w:val="bullet"/>
      <w:lvlText w:val=""/>
      <w:lvlJc w:val="left"/>
      <w:pPr>
        <w:ind w:left="5040" w:hanging="360"/>
      </w:pPr>
      <w:rPr>
        <w:rFonts w:ascii="Symbol" w:hAnsi="Symbol" w:hint="default"/>
      </w:rPr>
    </w:lvl>
    <w:lvl w:ilvl="7" w:tplc="04050003">
      <w:start w:val="1"/>
      <w:numFmt w:val="bullet"/>
      <w:lvlText w:val="o"/>
      <w:lvlJc w:val="left"/>
      <w:pPr>
        <w:ind w:left="5760" w:hanging="360"/>
      </w:pPr>
      <w:rPr>
        <w:rFonts w:ascii="Courier New" w:hAnsi="Courier New" w:cs="Courier New" w:hint="default"/>
      </w:rPr>
    </w:lvl>
    <w:lvl w:ilvl="8" w:tplc="04050005">
      <w:start w:val="1"/>
      <w:numFmt w:val="bullet"/>
      <w:lvlText w:val=""/>
      <w:lvlJc w:val="left"/>
      <w:pPr>
        <w:ind w:left="6480" w:hanging="360"/>
      </w:pPr>
      <w:rPr>
        <w:rFonts w:ascii="Wingdings" w:hAnsi="Wingdings" w:hint="default"/>
      </w:rPr>
    </w:lvl>
  </w:abstractNum>
  <w:abstractNum w:abstractNumId="108" w15:restartNumberingAfterBreak="0">
    <w:nsid w:val="306A166F"/>
    <w:multiLevelType w:val="hybridMultilevel"/>
    <w:tmpl w:val="9C422272"/>
    <w:lvl w:ilvl="0" w:tplc="15BEA0C8">
      <w:start w:val="1"/>
      <w:numFmt w:val="bullet"/>
      <w:lvlText w:val=""/>
      <w:lvlJc w:val="left"/>
      <w:pPr>
        <w:ind w:left="360" w:hanging="360"/>
      </w:pPr>
      <w:rPr>
        <w:rFonts w:ascii="Symbol" w:hAnsi="Symbol" w:hint="default"/>
      </w:rPr>
    </w:lvl>
    <w:lvl w:ilvl="1" w:tplc="04050003">
      <w:start w:val="1"/>
      <w:numFmt w:val="bullet"/>
      <w:lvlText w:val="o"/>
      <w:lvlJc w:val="left"/>
      <w:pPr>
        <w:ind w:left="1080" w:hanging="360"/>
      </w:pPr>
      <w:rPr>
        <w:rFonts w:ascii="Courier New" w:hAnsi="Courier New" w:cs="Courier New" w:hint="default"/>
      </w:rPr>
    </w:lvl>
    <w:lvl w:ilvl="2" w:tplc="04050005">
      <w:start w:val="1"/>
      <w:numFmt w:val="bullet"/>
      <w:lvlText w:val=""/>
      <w:lvlJc w:val="left"/>
      <w:pPr>
        <w:ind w:left="1800" w:hanging="360"/>
      </w:pPr>
      <w:rPr>
        <w:rFonts w:ascii="Wingdings" w:hAnsi="Wingdings" w:hint="default"/>
      </w:rPr>
    </w:lvl>
    <w:lvl w:ilvl="3" w:tplc="04050001">
      <w:start w:val="1"/>
      <w:numFmt w:val="bullet"/>
      <w:lvlText w:val=""/>
      <w:lvlJc w:val="left"/>
      <w:pPr>
        <w:ind w:left="2520" w:hanging="360"/>
      </w:pPr>
      <w:rPr>
        <w:rFonts w:ascii="Symbol" w:hAnsi="Symbol" w:hint="default"/>
      </w:rPr>
    </w:lvl>
    <w:lvl w:ilvl="4" w:tplc="04050003">
      <w:start w:val="1"/>
      <w:numFmt w:val="bullet"/>
      <w:lvlText w:val="o"/>
      <w:lvlJc w:val="left"/>
      <w:pPr>
        <w:ind w:left="3240" w:hanging="360"/>
      </w:pPr>
      <w:rPr>
        <w:rFonts w:ascii="Courier New" w:hAnsi="Courier New" w:cs="Courier New" w:hint="default"/>
      </w:rPr>
    </w:lvl>
    <w:lvl w:ilvl="5" w:tplc="04050005">
      <w:start w:val="1"/>
      <w:numFmt w:val="bullet"/>
      <w:lvlText w:val=""/>
      <w:lvlJc w:val="left"/>
      <w:pPr>
        <w:ind w:left="3960" w:hanging="360"/>
      </w:pPr>
      <w:rPr>
        <w:rFonts w:ascii="Wingdings" w:hAnsi="Wingdings" w:hint="default"/>
      </w:rPr>
    </w:lvl>
    <w:lvl w:ilvl="6" w:tplc="04050001">
      <w:start w:val="1"/>
      <w:numFmt w:val="bullet"/>
      <w:lvlText w:val=""/>
      <w:lvlJc w:val="left"/>
      <w:pPr>
        <w:ind w:left="4680" w:hanging="360"/>
      </w:pPr>
      <w:rPr>
        <w:rFonts w:ascii="Symbol" w:hAnsi="Symbol" w:hint="default"/>
      </w:rPr>
    </w:lvl>
    <w:lvl w:ilvl="7" w:tplc="04050003">
      <w:start w:val="1"/>
      <w:numFmt w:val="bullet"/>
      <w:lvlText w:val="o"/>
      <w:lvlJc w:val="left"/>
      <w:pPr>
        <w:ind w:left="5400" w:hanging="360"/>
      </w:pPr>
      <w:rPr>
        <w:rFonts w:ascii="Courier New" w:hAnsi="Courier New" w:cs="Courier New" w:hint="default"/>
      </w:rPr>
    </w:lvl>
    <w:lvl w:ilvl="8" w:tplc="04050005">
      <w:start w:val="1"/>
      <w:numFmt w:val="bullet"/>
      <w:lvlText w:val=""/>
      <w:lvlJc w:val="left"/>
      <w:pPr>
        <w:ind w:left="6120" w:hanging="360"/>
      </w:pPr>
      <w:rPr>
        <w:rFonts w:ascii="Wingdings" w:hAnsi="Wingdings" w:hint="default"/>
      </w:rPr>
    </w:lvl>
  </w:abstractNum>
  <w:abstractNum w:abstractNumId="109" w15:restartNumberingAfterBreak="0">
    <w:nsid w:val="31B07288"/>
    <w:multiLevelType w:val="hybridMultilevel"/>
    <w:tmpl w:val="4DC60CD4"/>
    <w:lvl w:ilvl="0" w:tplc="15BEA0C8">
      <w:start w:val="1"/>
      <w:numFmt w:val="bullet"/>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start w:val="1"/>
      <w:numFmt w:val="bullet"/>
      <w:lvlText w:val=""/>
      <w:lvlJc w:val="left"/>
      <w:pPr>
        <w:ind w:left="2880" w:hanging="360"/>
      </w:pPr>
      <w:rPr>
        <w:rFonts w:ascii="Symbol" w:hAnsi="Symbol" w:hint="default"/>
      </w:rPr>
    </w:lvl>
    <w:lvl w:ilvl="4" w:tplc="04050003">
      <w:start w:val="1"/>
      <w:numFmt w:val="bullet"/>
      <w:lvlText w:val="o"/>
      <w:lvlJc w:val="left"/>
      <w:pPr>
        <w:ind w:left="3600" w:hanging="360"/>
      </w:pPr>
      <w:rPr>
        <w:rFonts w:ascii="Courier New" w:hAnsi="Courier New" w:cs="Courier New" w:hint="default"/>
      </w:rPr>
    </w:lvl>
    <w:lvl w:ilvl="5" w:tplc="04050005">
      <w:start w:val="1"/>
      <w:numFmt w:val="bullet"/>
      <w:lvlText w:val=""/>
      <w:lvlJc w:val="left"/>
      <w:pPr>
        <w:ind w:left="4320" w:hanging="360"/>
      </w:pPr>
      <w:rPr>
        <w:rFonts w:ascii="Wingdings" w:hAnsi="Wingdings" w:hint="default"/>
      </w:rPr>
    </w:lvl>
    <w:lvl w:ilvl="6" w:tplc="04050001">
      <w:start w:val="1"/>
      <w:numFmt w:val="bullet"/>
      <w:lvlText w:val=""/>
      <w:lvlJc w:val="left"/>
      <w:pPr>
        <w:ind w:left="5040" w:hanging="360"/>
      </w:pPr>
      <w:rPr>
        <w:rFonts w:ascii="Symbol" w:hAnsi="Symbol" w:hint="default"/>
      </w:rPr>
    </w:lvl>
    <w:lvl w:ilvl="7" w:tplc="04050003">
      <w:start w:val="1"/>
      <w:numFmt w:val="bullet"/>
      <w:lvlText w:val="o"/>
      <w:lvlJc w:val="left"/>
      <w:pPr>
        <w:ind w:left="5760" w:hanging="360"/>
      </w:pPr>
      <w:rPr>
        <w:rFonts w:ascii="Courier New" w:hAnsi="Courier New" w:cs="Courier New" w:hint="default"/>
      </w:rPr>
    </w:lvl>
    <w:lvl w:ilvl="8" w:tplc="04050005">
      <w:start w:val="1"/>
      <w:numFmt w:val="bullet"/>
      <w:lvlText w:val=""/>
      <w:lvlJc w:val="left"/>
      <w:pPr>
        <w:ind w:left="6480" w:hanging="360"/>
      </w:pPr>
      <w:rPr>
        <w:rFonts w:ascii="Wingdings" w:hAnsi="Wingdings" w:hint="default"/>
      </w:rPr>
    </w:lvl>
  </w:abstractNum>
  <w:abstractNum w:abstractNumId="110" w15:restartNumberingAfterBreak="0">
    <w:nsid w:val="31FF3E95"/>
    <w:multiLevelType w:val="hybridMultilevel"/>
    <w:tmpl w:val="1BCEED6E"/>
    <w:lvl w:ilvl="0" w:tplc="15BEA0C8">
      <w:start w:val="1"/>
      <w:numFmt w:val="bullet"/>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start w:val="1"/>
      <w:numFmt w:val="bullet"/>
      <w:lvlText w:val=""/>
      <w:lvlJc w:val="left"/>
      <w:pPr>
        <w:ind w:left="2880" w:hanging="360"/>
      </w:pPr>
      <w:rPr>
        <w:rFonts w:ascii="Symbol" w:hAnsi="Symbol" w:hint="default"/>
      </w:rPr>
    </w:lvl>
    <w:lvl w:ilvl="4" w:tplc="04050003">
      <w:start w:val="1"/>
      <w:numFmt w:val="bullet"/>
      <w:lvlText w:val="o"/>
      <w:lvlJc w:val="left"/>
      <w:pPr>
        <w:ind w:left="3600" w:hanging="360"/>
      </w:pPr>
      <w:rPr>
        <w:rFonts w:ascii="Courier New" w:hAnsi="Courier New" w:cs="Courier New" w:hint="default"/>
      </w:rPr>
    </w:lvl>
    <w:lvl w:ilvl="5" w:tplc="04050005">
      <w:start w:val="1"/>
      <w:numFmt w:val="bullet"/>
      <w:lvlText w:val=""/>
      <w:lvlJc w:val="left"/>
      <w:pPr>
        <w:ind w:left="4320" w:hanging="360"/>
      </w:pPr>
      <w:rPr>
        <w:rFonts w:ascii="Wingdings" w:hAnsi="Wingdings" w:hint="default"/>
      </w:rPr>
    </w:lvl>
    <w:lvl w:ilvl="6" w:tplc="04050001">
      <w:start w:val="1"/>
      <w:numFmt w:val="bullet"/>
      <w:lvlText w:val=""/>
      <w:lvlJc w:val="left"/>
      <w:pPr>
        <w:ind w:left="5040" w:hanging="360"/>
      </w:pPr>
      <w:rPr>
        <w:rFonts w:ascii="Symbol" w:hAnsi="Symbol" w:hint="default"/>
      </w:rPr>
    </w:lvl>
    <w:lvl w:ilvl="7" w:tplc="04050003">
      <w:start w:val="1"/>
      <w:numFmt w:val="bullet"/>
      <w:lvlText w:val="o"/>
      <w:lvlJc w:val="left"/>
      <w:pPr>
        <w:ind w:left="5760" w:hanging="360"/>
      </w:pPr>
      <w:rPr>
        <w:rFonts w:ascii="Courier New" w:hAnsi="Courier New" w:cs="Courier New" w:hint="default"/>
      </w:rPr>
    </w:lvl>
    <w:lvl w:ilvl="8" w:tplc="04050005">
      <w:start w:val="1"/>
      <w:numFmt w:val="bullet"/>
      <w:lvlText w:val=""/>
      <w:lvlJc w:val="left"/>
      <w:pPr>
        <w:ind w:left="6480" w:hanging="360"/>
      </w:pPr>
      <w:rPr>
        <w:rFonts w:ascii="Wingdings" w:hAnsi="Wingdings" w:hint="default"/>
      </w:rPr>
    </w:lvl>
  </w:abstractNum>
  <w:abstractNum w:abstractNumId="111" w15:restartNumberingAfterBreak="0">
    <w:nsid w:val="322F63F6"/>
    <w:multiLevelType w:val="hybridMultilevel"/>
    <w:tmpl w:val="340E7D56"/>
    <w:lvl w:ilvl="0" w:tplc="85C67BAA">
      <w:start w:val="1"/>
      <w:numFmt w:val="bullet"/>
      <w:lvlText w:val=""/>
      <w:lvlJc w:val="left"/>
      <w:pPr>
        <w:ind w:left="360" w:hanging="360"/>
      </w:pPr>
      <w:rPr>
        <w:rFonts w:ascii="Symbol" w:hAnsi="Symbol"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112" w15:restartNumberingAfterBreak="0">
    <w:nsid w:val="323A2B7D"/>
    <w:multiLevelType w:val="hybridMultilevel"/>
    <w:tmpl w:val="0F905974"/>
    <w:lvl w:ilvl="0" w:tplc="15BEA0C8">
      <w:start w:val="1"/>
      <w:numFmt w:val="bullet"/>
      <w:lvlText w:val=""/>
      <w:lvlJc w:val="left"/>
      <w:pPr>
        <w:ind w:left="360" w:hanging="360"/>
      </w:pPr>
      <w:rPr>
        <w:rFonts w:ascii="Symbol" w:hAnsi="Symbol" w:hint="default"/>
      </w:rPr>
    </w:lvl>
    <w:lvl w:ilvl="1" w:tplc="04050003">
      <w:start w:val="1"/>
      <w:numFmt w:val="bullet"/>
      <w:lvlText w:val="o"/>
      <w:lvlJc w:val="left"/>
      <w:pPr>
        <w:ind w:left="1080" w:hanging="360"/>
      </w:pPr>
      <w:rPr>
        <w:rFonts w:ascii="Courier New" w:hAnsi="Courier New" w:cs="Courier New" w:hint="default"/>
      </w:rPr>
    </w:lvl>
    <w:lvl w:ilvl="2" w:tplc="04050005">
      <w:start w:val="1"/>
      <w:numFmt w:val="bullet"/>
      <w:lvlText w:val=""/>
      <w:lvlJc w:val="left"/>
      <w:pPr>
        <w:ind w:left="1800" w:hanging="360"/>
      </w:pPr>
      <w:rPr>
        <w:rFonts w:ascii="Wingdings" w:hAnsi="Wingdings" w:hint="default"/>
      </w:rPr>
    </w:lvl>
    <w:lvl w:ilvl="3" w:tplc="04050001">
      <w:start w:val="1"/>
      <w:numFmt w:val="bullet"/>
      <w:lvlText w:val=""/>
      <w:lvlJc w:val="left"/>
      <w:pPr>
        <w:ind w:left="2520" w:hanging="360"/>
      </w:pPr>
      <w:rPr>
        <w:rFonts w:ascii="Symbol" w:hAnsi="Symbol" w:hint="default"/>
      </w:rPr>
    </w:lvl>
    <w:lvl w:ilvl="4" w:tplc="04050003">
      <w:start w:val="1"/>
      <w:numFmt w:val="bullet"/>
      <w:lvlText w:val="o"/>
      <w:lvlJc w:val="left"/>
      <w:pPr>
        <w:ind w:left="3240" w:hanging="360"/>
      </w:pPr>
      <w:rPr>
        <w:rFonts w:ascii="Courier New" w:hAnsi="Courier New" w:cs="Courier New" w:hint="default"/>
      </w:rPr>
    </w:lvl>
    <w:lvl w:ilvl="5" w:tplc="04050005">
      <w:start w:val="1"/>
      <w:numFmt w:val="bullet"/>
      <w:lvlText w:val=""/>
      <w:lvlJc w:val="left"/>
      <w:pPr>
        <w:ind w:left="3960" w:hanging="360"/>
      </w:pPr>
      <w:rPr>
        <w:rFonts w:ascii="Wingdings" w:hAnsi="Wingdings" w:hint="default"/>
      </w:rPr>
    </w:lvl>
    <w:lvl w:ilvl="6" w:tplc="04050001">
      <w:start w:val="1"/>
      <w:numFmt w:val="bullet"/>
      <w:lvlText w:val=""/>
      <w:lvlJc w:val="left"/>
      <w:pPr>
        <w:ind w:left="4680" w:hanging="360"/>
      </w:pPr>
      <w:rPr>
        <w:rFonts w:ascii="Symbol" w:hAnsi="Symbol" w:hint="default"/>
      </w:rPr>
    </w:lvl>
    <w:lvl w:ilvl="7" w:tplc="04050003">
      <w:start w:val="1"/>
      <w:numFmt w:val="bullet"/>
      <w:lvlText w:val="o"/>
      <w:lvlJc w:val="left"/>
      <w:pPr>
        <w:ind w:left="5400" w:hanging="360"/>
      </w:pPr>
      <w:rPr>
        <w:rFonts w:ascii="Courier New" w:hAnsi="Courier New" w:cs="Courier New" w:hint="default"/>
      </w:rPr>
    </w:lvl>
    <w:lvl w:ilvl="8" w:tplc="04050005">
      <w:start w:val="1"/>
      <w:numFmt w:val="bullet"/>
      <w:lvlText w:val=""/>
      <w:lvlJc w:val="left"/>
      <w:pPr>
        <w:ind w:left="6120" w:hanging="360"/>
      </w:pPr>
      <w:rPr>
        <w:rFonts w:ascii="Wingdings" w:hAnsi="Wingdings" w:hint="default"/>
      </w:rPr>
    </w:lvl>
  </w:abstractNum>
  <w:abstractNum w:abstractNumId="113" w15:restartNumberingAfterBreak="0">
    <w:nsid w:val="328D1B2B"/>
    <w:multiLevelType w:val="hybridMultilevel"/>
    <w:tmpl w:val="D72AF7FC"/>
    <w:lvl w:ilvl="0" w:tplc="85C67BAA">
      <w:start w:val="1"/>
      <w:numFmt w:val="bullet"/>
      <w:lvlText w:val=""/>
      <w:lvlJc w:val="left"/>
      <w:pPr>
        <w:ind w:left="360" w:hanging="360"/>
      </w:pPr>
      <w:rPr>
        <w:rFonts w:ascii="Symbol" w:hAnsi="Symbol"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114" w15:restartNumberingAfterBreak="0">
    <w:nsid w:val="329C50CB"/>
    <w:multiLevelType w:val="hybridMultilevel"/>
    <w:tmpl w:val="9A36BA14"/>
    <w:lvl w:ilvl="0" w:tplc="15BEA0C8">
      <w:start w:val="1"/>
      <w:numFmt w:val="bullet"/>
      <w:lvlText w:val=""/>
      <w:lvlJc w:val="left"/>
      <w:pPr>
        <w:ind w:left="1080" w:hanging="360"/>
      </w:pPr>
      <w:rPr>
        <w:rFonts w:ascii="Symbol" w:hAnsi="Symbol" w:hint="default"/>
      </w:rPr>
    </w:lvl>
    <w:lvl w:ilvl="1" w:tplc="04050003" w:tentative="1">
      <w:start w:val="1"/>
      <w:numFmt w:val="bullet"/>
      <w:lvlText w:val="o"/>
      <w:lvlJc w:val="left"/>
      <w:pPr>
        <w:ind w:left="1800" w:hanging="360"/>
      </w:pPr>
      <w:rPr>
        <w:rFonts w:ascii="Courier New" w:hAnsi="Courier New" w:cs="Courier New" w:hint="default"/>
      </w:rPr>
    </w:lvl>
    <w:lvl w:ilvl="2" w:tplc="04050005" w:tentative="1">
      <w:start w:val="1"/>
      <w:numFmt w:val="bullet"/>
      <w:lvlText w:val=""/>
      <w:lvlJc w:val="left"/>
      <w:pPr>
        <w:ind w:left="2520" w:hanging="360"/>
      </w:pPr>
      <w:rPr>
        <w:rFonts w:ascii="Wingdings" w:hAnsi="Wingdings" w:hint="default"/>
      </w:rPr>
    </w:lvl>
    <w:lvl w:ilvl="3" w:tplc="04050001" w:tentative="1">
      <w:start w:val="1"/>
      <w:numFmt w:val="bullet"/>
      <w:lvlText w:val=""/>
      <w:lvlJc w:val="left"/>
      <w:pPr>
        <w:ind w:left="3240" w:hanging="360"/>
      </w:pPr>
      <w:rPr>
        <w:rFonts w:ascii="Symbol" w:hAnsi="Symbol" w:hint="default"/>
      </w:rPr>
    </w:lvl>
    <w:lvl w:ilvl="4" w:tplc="04050003" w:tentative="1">
      <w:start w:val="1"/>
      <w:numFmt w:val="bullet"/>
      <w:lvlText w:val="o"/>
      <w:lvlJc w:val="left"/>
      <w:pPr>
        <w:ind w:left="3960" w:hanging="360"/>
      </w:pPr>
      <w:rPr>
        <w:rFonts w:ascii="Courier New" w:hAnsi="Courier New" w:cs="Courier New" w:hint="default"/>
      </w:rPr>
    </w:lvl>
    <w:lvl w:ilvl="5" w:tplc="04050005" w:tentative="1">
      <w:start w:val="1"/>
      <w:numFmt w:val="bullet"/>
      <w:lvlText w:val=""/>
      <w:lvlJc w:val="left"/>
      <w:pPr>
        <w:ind w:left="4680" w:hanging="360"/>
      </w:pPr>
      <w:rPr>
        <w:rFonts w:ascii="Wingdings" w:hAnsi="Wingdings" w:hint="default"/>
      </w:rPr>
    </w:lvl>
    <w:lvl w:ilvl="6" w:tplc="04050001" w:tentative="1">
      <w:start w:val="1"/>
      <w:numFmt w:val="bullet"/>
      <w:lvlText w:val=""/>
      <w:lvlJc w:val="left"/>
      <w:pPr>
        <w:ind w:left="5400" w:hanging="360"/>
      </w:pPr>
      <w:rPr>
        <w:rFonts w:ascii="Symbol" w:hAnsi="Symbol" w:hint="default"/>
      </w:rPr>
    </w:lvl>
    <w:lvl w:ilvl="7" w:tplc="04050003" w:tentative="1">
      <w:start w:val="1"/>
      <w:numFmt w:val="bullet"/>
      <w:lvlText w:val="o"/>
      <w:lvlJc w:val="left"/>
      <w:pPr>
        <w:ind w:left="6120" w:hanging="360"/>
      </w:pPr>
      <w:rPr>
        <w:rFonts w:ascii="Courier New" w:hAnsi="Courier New" w:cs="Courier New" w:hint="default"/>
      </w:rPr>
    </w:lvl>
    <w:lvl w:ilvl="8" w:tplc="04050005" w:tentative="1">
      <w:start w:val="1"/>
      <w:numFmt w:val="bullet"/>
      <w:lvlText w:val=""/>
      <w:lvlJc w:val="left"/>
      <w:pPr>
        <w:ind w:left="6840" w:hanging="360"/>
      </w:pPr>
      <w:rPr>
        <w:rFonts w:ascii="Wingdings" w:hAnsi="Wingdings" w:hint="default"/>
      </w:rPr>
    </w:lvl>
  </w:abstractNum>
  <w:abstractNum w:abstractNumId="115" w15:restartNumberingAfterBreak="0">
    <w:nsid w:val="32DE3144"/>
    <w:multiLevelType w:val="hybridMultilevel"/>
    <w:tmpl w:val="6D12E4B4"/>
    <w:lvl w:ilvl="0" w:tplc="15BEA0C8">
      <w:start w:val="1"/>
      <w:numFmt w:val="bullet"/>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start w:val="1"/>
      <w:numFmt w:val="bullet"/>
      <w:lvlText w:val=""/>
      <w:lvlJc w:val="left"/>
      <w:pPr>
        <w:ind w:left="2880" w:hanging="360"/>
      </w:pPr>
      <w:rPr>
        <w:rFonts w:ascii="Symbol" w:hAnsi="Symbol" w:hint="default"/>
      </w:rPr>
    </w:lvl>
    <w:lvl w:ilvl="4" w:tplc="04050003">
      <w:start w:val="1"/>
      <w:numFmt w:val="bullet"/>
      <w:lvlText w:val="o"/>
      <w:lvlJc w:val="left"/>
      <w:pPr>
        <w:ind w:left="3600" w:hanging="360"/>
      </w:pPr>
      <w:rPr>
        <w:rFonts w:ascii="Courier New" w:hAnsi="Courier New" w:cs="Courier New" w:hint="default"/>
      </w:rPr>
    </w:lvl>
    <w:lvl w:ilvl="5" w:tplc="04050005">
      <w:start w:val="1"/>
      <w:numFmt w:val="bullet"/>
      <w:lvlText w:val=""/>
      <w:lvlJc w:val="left"/>
      <w:pPr>
        <w:ind w:left="4320" w:hanging="360"/>
      </w:pPr>
      <w:rPr>
        <w:rFonts w:ascii="Wingdings" w:hAnsi="Wingdings" w:hint="default"/>
      </w:rPr>
    </w:lvl>
    <w:lvl w:ilvl="6" w:tplc="04050001">
      <w:start w:val="1"/>
      <w:numFmt w:val="bullet"/>
      <w:lvlText w:val=""/>
      <w:lvlJc w:val="left"/>
      <w:pPr>
        <w:ind w:left="5040" w:hanging="360"/>
      </w:pPr>
      <w:rPr>
        <w:rFonts w:ascii="Symbol" w:hAnsi="Symbol" w:hint="default"/>
      </w:rPr>
    </w:lvl>
    <w:lvl w:ilvl="7" w:tplc="04050003">
      <w:start w:val="1"/>
      <w:numFmt w:val="bullet"/>
      <w:lvlText w:val="o"/>
      <w:lvlJc w:val="left"/>
      <w:pPr>
        <w:ind w:left="5760" w:hanging="360"/>
      </w:pPr>
      <w:rPr>
        <w:rFonts w:ascii="Courier New" w:hAnsi="Courier New" w:cs="Courier New" w:hint="default"/>
      </w:rPr>
    </w:lvl>
    <w:lvl w:ilvl="8" w:tplc="04050005">
      <w:start w:val="1"/>
      <w:numFmt w:val="bullet"/>
      <w:lvlText w:val=""/>
      <w:lvlJc w:val="left"/>
      <w:pPr>
        <w:ind w:left="6480" w:hanging="360"/>
      </w:pPr>
      <w:rPr>
        <w:rFonts w:ascii="Wingdings" w:hAnsi="Wingdings" w:hint="default"/>
      </w:rPr>
    </w:lvl>
  </w:abstractNum>
  <w:abstractNum w:abstractNumId="116" w15:restartNumberingAfterBreak="0">
    <w:nsid w:val="33841FBF"/>
    <w:multiLevelType w:val="hybridMultilevel"/>
    <w:tmpl w:val="2D884542"/>
    <w:lvl w:ilvl="0" w:tplc="15BEA0C8">
      <w:start w:val="1"/>
      <w:numFmt w:val="bullet"/>
      <w:lvlText w:val=""/>
      <w:lvlJc w:val="left"/>
      <w:pPr>
        <w:ind w:left="360" w:hanging="360"/>
      </w:pPr>
      <w:rPr>
        <w:rFonts w:ascii="Symbol" w:hAnsi="Symbol" w:hint="default"/>
      </w:rPr>
    </w:lvl>
    <w:lvl w:ilvl="1" w:tplc="04050003">
      <w:start w:val="1"/>
      <w:numFmt w:val="bullet"/>
      <w:lvlText w:val="o"/>
      <w:lvlJc w:val="left"/>
      <w:pPr>
        <w:ind w:left="1080" w:hanging="360"/>
      </w:pPr>
      <w:rPr>
        <w:rFonts w:ascii="Courier New" w:hAnsi="Courier New" w:cs="Courier New" w:hint="default"/>
      </w:rPr>
    </w:lvl>
    <w:lvl w:ilvl="2" w:tplc="04050005">
      <w:start w:val="1"/>
      <w:numFmt w:val="bullet"/>
      <w:lvlText w:val=""/>
      <w:lvlJc w:val="left"/>
      <w:pPr>
        <w:ind w:left="1800" w:hanging="360"/>
      </w:pPr>
      <w:rPr>
        <w:rFonts w:ascii="Wingdings" w:hAnsi="Wingdings" w:hint="default"/>
      </w:rPr>
    </w:lvl>
    <w:lvl w:ilvl="3" w:tplc="04050001">
      <w:start w:val="1"/>
      <w:numFmt w:val="bullet"/>
      <w:lvlText w:val=""/>
      <w:lvlJc w:val="left"/>
      <w:pPr>
        <w:ind w:left="2520" w:hanging="360"/>
      </w:pPr>
      <w:rPr>
        <w:rFonts w:ascii="Symbol" w:hAnsi="Symbol" w:hint="default"/>
      </w:rPr>
    </w:lvl>
    <w:lvl w:ilvl="4" w:tplc="04050003">
      <w:start w:val="1"/>
      <w:numFmt w:val="bullet"/>
      <w:lvlText w:val="o"/>
      <w:lvlJc w:val="left"/>
      <w:pPr>
        <w:ind w:left="3240" w:hanging="360"/>
      </w:pPr>
      <w:rPr>
        <w:rFonts w:ascii="Courier New" w:hAnsi="Courier New" w:cs="Courier New" w:hint="default"/>
      </w:rPr>
    </w:lvl>
    <w:lvl w:ilvl="5" w:tplc="04050005">
      <w:start w:val="1"/>
      <w:numFmt w:val="bullet"/>
      <w:lvlText w:val=""/>
      <w:lvlJc w:val="left"/>
      <w:pPr>
        <w:ind w:left="3960" w:hanging="360"/>
      </w:pPr>
      <w:rPr>
        <w:rFonts w:ascii="Wingdings" w:hAnsi="Wingdings" w:hint="default"/>
      </w:rPr>
    </w:lvl>
    <w:lvl w:ilvl="6" w:tplc="04050001">
      <w:start w:val="1"/>
      <w:numFmt w:val="bullet"/>
      <w:lvlText w:val=""/>
      <w:lvlJc w:val="left"/>
      <w:pPr>
        <w:ind w:left="4680" w:hanging="360"/>
      </w:pPr>
      <w:rPr>
        <w:rFonts w:ascii="Symbol" w:hAnsi="Symbol" w:hint="default"/>
      </w:rPr>
    </w:lvl>
    <w:lvl w:ilvl="7" w:tplc="04050003">
      <w:start w:val="1"/>
      <w:numFmt w:val="bullet"/>
      <w:lvlText w:val="o"/>
      <w:lvlJc w:val="left"/>
      <w:pPr>
        <w:ind w:left="5400" w:hanging="360"/>
      </w:pPr>
      <w:rPr>
        <w:rFonts w:ascii="Courier New" w:hAnsi="Courier New" w:cs="Courier New" w:hint="default"/>
      </w:rPr>
    </w:lvl>
    <w:lvl w:ilvl="8" w:tplc="04050005">
      <w:start w:val="1"/>
      <w:numFmt w:val="bullet"/>
      <w:lvlText w:val=""/>
      <w:lvlJc w:val="left"/>
      <w:pPr>
        <w:ind w:left="6120" w:hanging="360"/>
      </w:pPr>
      <w:rPr>
        <w:rFonts w:ascii="Wingdings" w:hAnsi="Wingdings" w:hint="default"/>
      </w:rPr>
    </w:lvl>
  </w:abstractNum>
  <w:abstractNum w:abstractNumId="117" w15:restartNumberingAfterBreak="0">
    <w:nsid w:val="33B42E16"/>
    <w:multiLevelType w:val="hybridMultilevel"/>
    <w:tmpl w:val="9C6C5C22"/>
    <w:lvl w:ilvl="0" w:tplc="15BEA0C8">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18" w15:restartNumberingAfterBreak="0">
    <w:nsid w:val="34502EC9"/>
    <w:multiLevelType w:val="hybridMultilevel"/>
    <w:tmpl w:val="0CA67C06"/>
    <w:lvl w:ilvl="0" w:tplc="15BEA0C8">
      <w:start w:val="1"/>
      <w:numFmt w:val="bullet"/>
      <w:lvlText w:val=""/>
      <w:lvlJc w:val="left"/>
      <w:pPr>
        <w:ind w:left="360" w:hanging="360"/>
      </w:pPr>
      <w:rPr>
        <w:rFonts w:ascii="Symbol" w:hAnsi="Symbol"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19" w15:restartNumberingAfterBreak="0">
    <w:nsid w:val="35094C00"/>
    <w:multiLevelType w:val="hybridMultilevel"/>
    <w:tmpl w:val="9F1ECECA"/>
    <w:lvl w:ilvl="0" w:tplc="15BEA0C8">
      <w:start w:val="1"/>
      <w:numFmt w:val="bullet"/>
      <w:lvlText w:val=""/>
      <w:lvlJc w:val="left"/>
      <w:pPr>
        <w:ind w:left="360" w:hanging="360"/>
      </w:pPr>
      <w:rPr>
        <w:rFonts w:ascii="Symbol" w:hAnsi="Symbol"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120" w15:restartNumberingAfterBreak="0">
    <w:nsid w:val="35A41DA2"/>
    <w:multiLevelType w:val="hybridMultilevel"/>
    <w:tmpl w:val="23EA28FC"/>
    <w:lvl w:ilvl="0" w:tplc="15BEA0C8">
      <w:start w:val="1"/>
      <w:numFmt w:val="bullet"/>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start w:val="1"/>
      <w:numFmt w:val="bullet"/>
      <w:lvlText w:val=""/>
      <w:lvlJc w:val="left"/>
      <w:pPr>
        <w:ind w:left="2880" w:hanging="360"/>
      </w:pPr>
      <w:rPr>
        <w:rFonts w:ascii="Symbol" w:hAnsi="Symbol" w:hint="default"/>
      </w:rPr>
    </w:lvl>
    <w:lvl w:ilvl="4" w:tplc="04050003">
      <w:start w:val="1"/>
      <w:numFmt w:val="bullet"/>
      <w:lvlText w:val="o"/>
      <w:lvlJc w:val="left"/>
      <w:pPr>
        <w:ind w:left="3600" w:hanging="360"/>
      </w:pPr>
      <w:rPr>
        <w:rFonts w:ascii="Courier New" w:hAnsi="Courier New" w:cs="Courier New" w:hint="default"/>
      </w:rPr>
    </w:lvl>
    <w:lvl w:ilvl="5" w:tplc="04050005">
      <w:start w:val="1"/>
      <w:numFmt w:val="bullet"/>
      <w:lvlText w:val=""/>
      <w:lvlJc w:val="left"/>
      <w:pPr>
        <w:ind w:left="4320" w:hanging="360"/>
      </w:pPr>
      <w:rPr>
        <w:rFonts w:ascii="Wingdings" w:hAnsi="Wingdings" w:hint="default"/>
      </w:rPr>
    </w:lvl>
    <w:lvl w:ilvl="6" w:tplc="04050001">
      <w:start w:val="1"/>
      <w:numFmt w:val="bullet"/>
      <w:lvlText w:val=""/>
      <w:lvlJc w:val="left"/>
      <w:pPr>
        <w:ind w:left="5040" w:hanging="360"/>
      </w:pPr>
      <w:rPr>
        <w:rFonts w:ascii="Symbol" w:hAnsi="Symbol" w:hint="default"/>
      </w:rPr>
    </w:lvl>
    <w:lvl w:ilvl="7" w:tplc="04050003">
      <w:start w:val="1"/>
      <w:numFmt w:val="bullet"/>
      <w:lvlText w:val="o"/>
      <w:lvlJc w:val="left"/>
      <w:pPr>
        <w:ind w:left="5760" w:hanging="360"/>
      </w:pPr>
      <w:rPr>
        <w:rFonts w:ascii="Courier New" w:hAnsi="Courier New" w:cs="Courier New" w:hint="default"/>
      </w:rPr>
    </w:lvl>
    <w:lvl w:ilvl="8" w:tplc="04050005">
      <w:start w:val="1"/>
      <w:numFmt w:val="bullet"/>
      <w:lvlText w:val=""/>
      <w:lvlJc w:val="left"/>
      <w:pPr>
        <w:ind w:left="6480" w:hanging="360"/>
      </w:pPr>
      <w:rPr>
        <w:rFonts w:ascii="Wingdings" w:hAnsi="Wingdings" w:hint="default"/>
      </w:rPr>
    </w:lvl>
  </w:abstractNum>
  <w:abstractNum w:abstractNumId="121" w15:restartNumberingAfterBreak="0">
    <w:nsid w:val="371E263A"/>
    <w:multiLevelType w:val="hybridMultilevel"/>
    <w:tmpl w:val="5D0054EA"/>
    <w:lvl w:ilvl="0" w:tplc="15BEA0C8">
      <w:start w:val="1"/>
      <w:numFmt w:val="bullet"/>
      <w:lvlText w:val=""/>
      <w:lvlJc w:val="left"/>
      <w:pPr>
        <w:ind w:left="360" w:hanging="360"/>
      </w:pPr>
      <w:rPr>
        <w:rFonts w:ascii="Symbol" w:hAnsi="Symbol" w:hint="default"/>
      </w:rPr>
    </w:lvl>
    <w:lvl w:ilvl="1" w:tplc="04050003">
      <w:start w:val="1"/>
      <w:numFmt w:val="bullet"/>
      <w:lvlText w:val="o"/>
      <w:lvlJc w:val="left"/>
      <w:pPr>
        <w:ind w:left="1080" w:hanging="360"/>
      </w:pPr>
      <w:rPr>
        <w:rFonts w:ascii="Courier New" w:hAnsi="Courier New" w:cs="Courier New" w:hint="default"/>
      </w:rPr>
    </w:lvl>
    <w:lvl w:ilvl="2" w:tplc="04050005">
      <w:start w:val="1"/>
      <w:numFmt w:val="bullet"/>
      <w:lvlText w:val=""/>
      <w:lvlJc w:val="left"/>
      <w:pPr>
        <w:ind w:left="1800" w:hanging="360"/>
      </w:pPr>
      <w:rPr>
        <w:rFonts w:ascii="Wingdings" w:hAnsi="Wingdings" w:hint="default"/>
      </w:rPr>
    </w:lvl>
    <w:lvl w:ilvl="3" w:tplc="04050001">
      <w:start w:val="1"/>
      <w:numFmt w:val="bullet"/>
      <w:lvlText w:val=""/>
      <w:lvlJc w:val="left"/>
      <w:pPr>
        <w:ind w:left="2520" w:hanging="360"/>
      </w:pPr>
      <w:rPr>
        <w:rFonts w:ascii="Symbol" w:hAnsi="Symbol" w:hint="default"/>
      </w:rPr>
    </w:lvl>
    <w:lvl w:ilvl="4" w:tplc="04050003">
      <w:start w:val="1"/>
      <w:numFmt w:val="bullet"/>
      <w:lvlText w:val="o"/>
      <w:lvlJc w:val="left"/>
      <w:pPr>
        <w:ind w:left="3240" w:hanging="360"/>
      </w:pPr>
      <w:rPr>
        <w:rFonts w:ascii="Courier New" w:hAnsi="Courier New" w:cs="Courier New" w:hint="default"/>
      </w:rPr>
    </w:lvl>
    <w:lvl w:ilvl="5" w:tplc="04050005">
      <w:start w:val="1"/>
      <w:numFmt w:val="bullet"/>
      <w:lvlText w:val=""/>
      <w:lvlJc w:val="left"/>
      <w:pPr>
        <w:ind w:left="3960" w:hanging="360"/>
      </w:pPr>
      <w:rPr>
        <w:rFonts w:ascii="Wingdings" w:hAnsi="Wingdings" w:hint="default"/>
      </w:rPr>
    </w:lvl>
    <w:lvl w:ilvl="6" w:tplc="04050001">
      <w:start w:val="1"/>
      <w:numFmt w:val="bullet"/>
      <w:lvlText w:val=""/>
      <w:lvlJc w:val="left"/>
      <w:pPr>
        <w:ind w:left="4680" w:hanging="360"/>
      </w:pPr>
      <w:rPr>
        <w:rFonts w:ascii="Symbol" w:hAnsi="Symbol" w:hint="default"/>
      </w:rPr>
    </w:lvl>
    <w:lvl w:ilvl="7" w:tplc="04050003">
      <w:start w:val="1"/>
      <w:numFmt w:val="bullet"/>
      <w:lvlText w:val="o"/>
      <w:lvlJc w:val="left"/>
      <w:pPr>
        <w:ind w:left="5400" w:hanging="360"/>
      </w:pPr>
      <w:rPr>
        <w:rFonts w:ascii="Courier New" w:hAnsi="Courier New" w:cs="Courier New" w:hint="default"/>
      </w:rPr>
    </w:lvl>
    <w:lvl w:ilvl="8" w:tplc="04050005">
      <w:start w:val="1"/>
      <w:numFmt w:val="bullet"/>
      <w:lvlText w:val=""/>
      <w:lvlJc w:val="left"/>
      <w:pPr>
        <w:ind w:left="6120" w:hanging="360"/>
      </w:pPr>
      <w:rPr>
        <w:rFonts w:ascii="Wingdings" w:hAnsi="Wingdings" w:hint="default"/>
      </w:rPr>
    </w:lvl>
  </w:abstractNum>
  <w:abstractNum w:abstractNumId="122" w15:restartNumberingAfterBreak="0">
    <w:nsid w:val="382D50BD"/>
    <w:multiLevelType w:val="hybridMultilevel"/>
    <w:tmpl w:val="6A78E022"/>
    <w:lvl w:ilvl="0" w:tplc="15BEA0C8">
      <w:start w:val="1"/>
      <w:numFmt w:val="bullet"/>
      <w:lvlText w:val=""/>
      <w:lvlJc w:val="left"/>
      <w:pPr>
        <w:ind w:left="360" w:hanging="360"/>
      </w:pPr>
      <w:rPr>
        <w:rFonts w:ascii="Symbol" w:hAnsi="Symbol"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123" w15:restartNumberingAfterBreak="0">
    <w:nsid w:val="38F6030F"/>
    <w:multiLevelType w:val="hybridMultilevel"/>
    <w:tmpl w:val="17D4A288"/>
    <w:lvl w:ilvl="0" w:tplc="15BEA0C8">
      <w:start w:val="1"/>
      <w:numFmt w:val="bullet"/>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start w:val="1"/>
      <w:numFmt w:val="bullet"/>
      <w:lvlText w:val=""/>
      <w:lvlJc w:val="left"/>
      <w:pPr>
        <w:ind w:left="2880" w:hanging="360"/>
      </w:pPr>
      <w:rPr>
        <w:rFonts w:ascii="Symbol" w:hAnsi="Symbol" w:hint="default"/>
      </w:rPr>
    </w:lvl>
    <w:lvl w:ilvl="4" w:tplc="04050003">
      <w:start w:val="1"/>
      <w:numFmt w:val="bullet"/>
      <w:lvlText w:val="o"/>
      <w:lvlJc w:val="left"/>
      <w:pPr>
        <w:ind w:left="3600" w:hanging="360"/>
      </w:pPr>
      <w:rPr>
        <w:rFonts w:ascii="Courier New" w:hAnsi="Courier New" w:cs="Courier New" w:hint="default"/>
      </w:rPr>
    </w:lvl>
    <w:lvl w:ilvl="5" w:tplc="04050005">
      <w:start w:val="1"/>
      <w:numFmt w:val="bullet"/>
      <w:lvlText w:val=""/>
      <w:lvlJc w:val="left"/>
      <w:pPr>
        <w:ind w:left="4320" w:hanging="360"/>
      </w:pPr>
      <w:rPr>
        <w:rFonts w:ascii="Wingdings" w:hAnsi="Wingdings" w:hint="default"/>
      </w:rPr>
    </w:lvl>
    <w:lvl w:ilvl="6" w:tplc="04050001">
      <w:start w:val="1"/>
      <w:numFmt w:val="bullet"/>
      <w:lvlText w:val=""/>
      <w:lvlJc w:val="left"/>
      <w:pPr>
        <w:ind w:left="5040" w:hanging="360"/>
      </w:pPr>
      <w:rPr>
        <w:rFonts w:ascii="Symbol" w:hAnsi="Symbol" w:hint="default"/>
      </w:rPr>
    </w:lvl>
    <w:lvl w:ilvl="7" w:tplc="04050003">
      <w:start w:val="1"/>
      <w:numFmt w:val="bullet"/>
      <w:lvlText w:val="o"/>
      <w:lvlJc w:val="left"/>
      <w:pPr>
        <w:ind w:left="5760" w:hanging="360"/>
      </w:pPr>
      <w:rPr>
        <w:rFonts w:ascii="Courier New" w:hAnsi="Courier New" w:cs="Courier New" w:hint="default"/>
      </w:rPr>
    </w:lvl>
    <w:lvl w:ilvl="8" w:tplc="04050005">
      <w:start w:val="1"/>
      <w:numFmt w:val="bullet"/>
      <w:lvlText w:val=""/>
      <w:lvlJc w:val="left"/>
      <w:pPr>
        <w:ind w:left="6480" w:hanging="360"/>
      </w:pPr>
      <w:rPr>
        <w:rFonts w:ascii="Wingdings" w:hAnsi="Wingdings" w:hint="default"/>
      </w:rPr>
    </w:lvl>
  </w:abstractNum>
  <w:abstractNum w:abstractNumId="124" w15:restartNumberingAfterBreak="0">
    <w:nsid w:val="38F66724"/>
    <w:multiLevelType w:val="hybridMultilevel"/>
    <w:tmpl w:val="2A464E72"/>
    <w:lvl w:ilvl="0" w:tplc="D9F671D0">
      <w:start w:val="1"/>
      <w:numFmt w:val="decimal"/>
      <w:lvlText w:val="%1."/>
      <w:lvlJc w:val="left"/>
      <w:pPr>
        <w:ind w:left="720" w:hanging="360"/>
      </w:pPr>
      <w:rPr>
        <w:b/>
      </w:rPr>
    </w:lvl>
    <w:lvl w:ilvl="1" w:tplc="04050019">
      <w:start w:val="1"/>
      <w:numFmt w:val="lowerLetter"/>
      <w:lvlText w:val="%2."/>
      <w:lvlJc w:val="left"/>
      <w:pPr>
        <w:ind w:left="1440" w:hanging="360"/>
      </w:pPr>
    </w:lvl>
    <w:lvl w:ilvl="2" w:tplc="0405001B">
      <w:start w:val="1"/>
      <w:numFmt w:val="lowerRoman"/>
      <w:lvlText w:val="%3."/>
      <w:lvlJc w:val="right"/>
      <w:pPr>
        <w:ind w:left="2160" w:hanging="180"/>
      </w:pPr>
    </w:lvl>
    <w:lvl w:ilvl="3" w:tplc="0405000F">
      <w:start w:val="1"/>
      <w:numFmt w:val="decimal"/>
      <w:lvlText w:val="%4."/>
      <w:lvlJc w:val="left"/>
      <w:pPr>
        <w:ind w:left="2880" w:hanging="360"/>
      </w:pPr>
    </w:lvl>
    <w:lvl w:ilvl="4" w:tplc="04050019">
      <w:start w:val="1"/>
      <w:numFmt w:val="lowerLetter"/>
      <w:lvlText w:val="%5."/>
      <w:lvlJc w:val="left"/>
      <w:pPr>
        <w:ind w:left="3600" w:hanging="360"/>
      </w:pPr>
    </w:lvl>
    <w:lvl w:ilvl="5" w:tplc="0405001B">
      <w:start w:val="1"/>
      <w:numFmt w:val="lowerRoman"/>
      <w:lvlText w:val="%6."/>
      <w:lvlJc w:val="right"/>
      <w:pPr>
        <w:ind w:left="4320" w:hanging="180"/>
      </w:pPr>
    </w:lvl>
    <w:lvl w:ilvl="6" w:tplc="0405000F">
      <w:start w:val="1"/>
      <w:numFmt w:val="decimal"/>
      <w:lvlText w:val="%7."/>
      <w:lvlJc w:val="left"/>
      <w:pPr>
        <w:ind w:left="5040" w:hanging="360"/>
      </w:pPr>
    </w:lvl>
    <w:lvl w:ilvl="7" w:tplc="04050019">
      <w:start w:val="1"/>
      <w:numFmt w:val="lowerLetter"/>
      <w:lvlText w:val="%8."/>
      <w:lvlJc w:val="left"/>
      <w:pPr>
        <w:ind w:left="5760" w:hanging="360"/>
      </w:pPr>
    </w:lvl>
    <w:lvl w:ilvl="8" w:tplc="0405001B">
      <w:start w:val="1"/>
      <w:numFmt w:val="lowerRoman"/>
      <w:lvlText w:val="%9."/>
      <w:lvlJc w:val="right"/>
      <w:pPr>
        <w:ind w:left="6480" w:hanging="180"/>
      </w:pPr>
    </w:lvl>
  </w:abstractNum>
  <w:abstractNum w:abstractNumId="125" w15:restartNumberingAfterBreak="0">
    <w:nsid w:val="393F55D2"/>
    <w:multiLevelType w:val="hybridMultilevel"/>
    <w:tmpl w:val="35E8849C"/>
    <w:lvl w:ilvl="0" w:tplc="15BEA0C8">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26" w15:restartNumberingAfterBreak="0">
    <w:nsid w:val="393F5FA7"/>
    <w:multiLevelType w:val="hybridMultilevel"/>
    <w:tmpl w:val="A364E340"/>
    <w:lvl w:ilvl="0" w:tplc="C864238A">
      <w:numFmt w:val="bullet"/>
      <w:lvlText w:val="-"/>
      <w:lvlJc w:val="left"/>
      <w:pPr>
        <w:ind w:left="720" w:hanging="360"/>
      </w:pPr>
      <w:rPr>
        <w:rFonts w:ascii="Arial" w:eastAsia="Times New Roman" w:hAnsi="Arial" w:cs="Aria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27" w15:restartNumberingAfterBreak="0">
    <w:nsid w:val="39C9097D"/>
    <w:multiLevelType w:val="hybridMultilevel"/>
    <w:tmpl w:val="42DA19AE"/>
    <w:lvl w:ilvl="0" w:tplc="15BEA0C8">
      <w:start w:val="1"/>
      <w:numFmt w:val="bullet"/>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start w:val="1"/>
      <w:numFmt w:val="bullet"/>
      <w:lvlText w:val=""/>
      <w:lvlJc w:val="left"/>
      <w:pPr>
        <w:ind w:left="2880" w:hanging="360"/>
      </w:pPr>
      <w:rPr>
        <w:rFonts w:ascii="Symbol" w:hAnsi="Symbol" w:hint="default"/>
      </w:rPr>
    </w:lvl>
    <w:lvl w:ilvl="4" w:tplc="04050003">
      <w:start w:val="1"/>
      <w:numFmt w:val="bullet"/>
      <w:lvlText w:val="o"/>
      <w:lvlJc w:val="left"/>
      <w:pPr>
        <w:ind w:left="3600" w:hanging="360"/>
      </w:pPr>
      <w:rPr>
        <w:rFonts w:ascii="Courier New" w:hAnsi="Courier New" w:cs="Courier New" w:hint="default"/>
      </w:rPr>
    </w:lvl>
    <w:lvl w:ilvl="5" w:tplc="04050005">
      <w:start w:val="1"/>
      <w:numFmt w:val="bullet"/>
      <w:lvlText w:val=""/>
      <w:lvlJc w:val="left"/>
      <w:pPr>
        <w:ind w:left="4320" w:hanging="360"/>
      </w:pPr>
      <w:rPr>
        <w:rFonts w:ascii="Wingdings" w:hAnsi="Wingdings" w:hint="default"/>
      </w:rPr>
    </w:lvl>
    <w:lvl w:ilvl="6" w:tplc="04050001">
      <w:start w:val="1"/>
      <w:numFmt w:val="bullet"/>
      <w:lvlText w:val=""/>
      <w:lvlJc w:val="left"/>
      <w:pPr>
        <w:ind w:left="5040" w:hanging="360"/>
      </w:pPr>
      <w:rPr>
        <w:rFonts w:ascii="Symbol" w:hAnsi="Symbol" w:hint="default"/>
      </w:rPr>
    </w:lvl>
    <w:lvl w:ilvl="7" w:tplc="04050003">
      <w:start w:val="1"/>
      <w:numFmt w:val="bullet"/>
      <w:lvlText w:val="o"/>
      <w:lvlJc w:val="left"/>
      <w:pPr>
        <w:ind w:left="5760" w:hanging="360"/>
      </w:pPr>
      <w:rPr>
        <w:rFonts w:ascii="Courier New" w:hAnsi="Courier New" w:cs="Courier New" w:hint="default"/>
      </w:rPr>
    </w:lvl>
    <w:lvl w:ilvl="8" w:tplc="04050005">
      <w:start w:val="1"/>
      <w:numFmt w:val="bullet"/>
      <w:lvlText w:val=""/>
      <w:lvlJc w:val="left"/>
      <w:pPr>
        <w:ind w:left="6480" w:hanging="360"/>
      </w:pPr>
      <w:rPr>
        <w:rFonts w:ascii="Wingdings" w:hAnsi="Wingdings" w:hint="default"/>
      </w:rPr>
    </w:lvl>
  </w:abstractNum>
  <w:abstractNum w:abstractNumId="128" w15:restartNumberingAfterBreak="0">
    <w:nsid w:val="39EE12D9"/>
    <w:multiLevelType w:val="hybridMultilevel"/>
    <w:tmpl w:val="7180D0F6"/>
    <w:lvl w:ilvl="0" w:tplc="15BEA0C8">
      <w:start w:val="1"/>
      <w:numFmt w:val="bullet"/>
      <w:lvlText w:val=""/>
      <w:lvlJc w:val="left"/>
      <w:pPr>
        <w:ind w:left="360" w:hanging="360"/>
      </w:pPr>
      <w:rPr>
        <w:rFonts w:ascii="Symbol" w:hAnsi="Symbol" w:hint="default"/>
      </w:rPr>
    </w:lvl>
    <w:lvl w:ilvl="1" w:tplc="04050003">
      <w:start w:val="1"/>
      <w:numFmt w:val="bullet"/>
      <w:lvlText w:val="o"/>
      <w:lvlJc w:val="left"/>
      <w:pPr>
        <w:ind w:left="1080" w:hanging="360"/>
      </w:pPr>
      <w:rPr>
        <w:rFonts w:ascii="Courier New" w:hAnsi="Courier New" w:cs="Courier New" w:hint="default"/>
      </w:rPr>
    </w:lvl>
    <w:lvl w:ilvl="2" w:tplc="04050005">
      <w:start w:val="1"/>
      <w:numFmt w:val="bullet"/>
      <w:lvlText w:val=""/>
      <w:lvlJc w:val="left"/>
      <w:pPr>
        <w:ind w:left="1800" w:hanging="360"/>
      </w:pPr>
      <w:rPr>
        <w:rFonts w:ascii="Wingdings" w:hAnsi="Wingdings" w:hint="default"/>
      </w:rPr>
    </w:lvl>
    <w:lvl w:ilvl="3" w:tplc="04050001">
      <w:start w:val="1"/>
      <w:numFmt w:val="bullet"/>
      <w:lvlText w:val=""/>
      <w:lvlJc w:val="left"/>
      <w:pPr>
        <w:ind w:left="2520" w:hanging="360"/>
      </w:pPr>
      <w:rPr>
        <w:rFonts w:ascii="Symbol" w:hAnsi="Symbol" w:hint="default"/>
      </w:rPr>
    </w:lvl>
    <w:lvl w:ilvl="4" w:tplc="04050003">
      <w:start w:val="1"/>
      <w:numFmt w:val="bullet"/>
      <w:lvlText w:val="o"/>
      <w:lvlJc w:val="left"/>
      <w:pPr>
        <w:ind w:left="3240" w:hanging="360"/>
      </w:pPr>
      <w:rPr>
        <w:rFonts w:ascii="Courier New" w:hAnsi="Courier New" w:cs="Courier New" w:hint="default"/>
      </w:rPr>
    </w:lvl>
    <w:lvl w:ilvl="5" w:tplc="04050005">
      <w:start w:val="1"/>
      <w:numFmt w:val="bullet"/>
      <w:lvlText w:val=""/>
      <w:lvlJc w:val="left"/>
      <w:pPr>
        <w:ind w:left="3960" w:hanging="360"/>
      </w:pPr>
      <w:rPr>
        <w:rFonts w:ascii="Wingdings" w:hAnsi="Wingdings" w:hint="default"/>
      </w:rPr>
    </w:lvl>
    <w:lvl w:ilvl="6" w:tplc="04050001">
      <w:start w:val="1"/>
      <w:numFmt w:val="bullet"/>
      <w:lvlText w:val=""/>
      <w:lvlJc w:val="left"/>
      <w:pPr>
        <w:ind w:left="4680" w:hanging="360"/>
      </w:pPr>
      <w:rPr>
        <w:rFonts w:ascii="Symbol" w:hAnsi="Symbol" w:hint="default"/>
      </w:rPr>
    </w:lvl>
    <w:lvl w:ilvl="7" w:tplc="04050003">
      <w:start w:val="1"/>
      <w:numFmt w:val="bullet"/>
      <w:lvlText w:val="o"/>
      <w:lvlJc w:val="left"/>
      <w:pPr>
        <w:ind w:left="5400" w:hanging="360"/>
      </w:pPr>
      <w:rPr>
        <w:rFonts w:ascii="Courier New" w:hAnsi="Courier New" w:cs="Courier New" w:hint="default"/>
      </w:rPr>
    </w:lvl>
    <w:lvl w:ilvl="8" w:tplc="04050005">
      <w:start w:val="1"/>
      <w:numFmt w:val="bullet"/>
      <w:lvlText w:val=""/>
      <w:lvlJc w:val="left"/>
      <w:pPr>
        <w:ind w:left="6120" w:hanging="360"/>
      </w:pPr>
      <w:rPr>
        <w:rFonts w:ascii="Wingdings" w:hAnsi="Wingdings" w:hint="default"/>
      </w:rPr>
    </w:lvl>
  </w:abstractNum>
  <w:abstractNum w:abstractNumId="129" w15:restartNumberingAfterBreak="0">
    <w:nsid w:val="3A0B7BB7"/>
    <w:multiLevelType w:val="hybridMultilevel"/>
    <w:tmpl w:val="D868AC46"/>
    <w:lvl w:ilvl="0" w:tplc="04050017">
      <w:start w:val="1"/>
      <w:numFmt w:val="lowerLetter"/>
      <w:lvlText w:val="%1)"/>
      <w:lvlJc w:val="left"/>
      <w:pPr>
        <w:ind w:left="76" w:hanging="360"/>
      </w:pPr>
    </w:lvl>
    <w:lvl w:ilvl="1" w:tplc="04050019">
      <w:start w:val="1"/>
      <w:numFmt w:val="lowerLetter"/>
      <w:lvlText w:val="%2."/>
      <w:lvlJc w:val="left"/>
      <w:pPr>
        <w:ind w:left="796" w:hanging="360"/>
      </w:pPr>
    </w:lvl>
    <w:lvl w:ilvl="2" w:tplc="0405001B">
      <w:start w:val="1"/>
      <w:numFmt w:val="lowerRoman"/>
      <w:lvlText w:val="%3."/>
      <w:lvlJc w:val="right"/>
      <w:pPr>
        <w:ind w:left="1516" w:hanging="180"/>
      </w:pPr>
    </w:lvl>
    <w:lvl w:ilvl="3" w:tplc="0405000F">
      <w:start w:val="1"/>
      <w:numFmt w:val="decimal"/>
      <w:lvlText w:val="%4."/>
      <w:lvlJc w:val="left"/>
      <w:pPr>
        <w:ind w:left="2236" w:hanging="360"/>
      </w:pPr>
    </w:lvl>
    <w:lvl w:ilvl="4" w:tplc="04050019">
      <w:start w:val="1"/>
      <w:numFmt w:val="lowerLetter"/>
      <w:lvlText w:val="%5."/>
      <w:lvlJc w:val="left"/>
      <w:pPr>
        <w:ind w:left="2956" w:hanging="360"/>
      </w:pPr>
    </w:lvl>
    <w:lvl w:ilvl="5" w:tplc="0405001B">
      <w:start w:val="1"/>
      <w:numFmt w:val="lowerRoman"/>
      <w:lvlText w:val="%6."/>
      <w:lvlJc w:val="right"/>
      <w:pPr>
        <w:ind w:left="3676" w:hanging="180"/>
      </w:pPr>
    </w:lvl>
    <w:lvl w:ilvl="6" w:tplc="0405000F">
      <w:start w:val="1"/>
      <w:numFmt w:val="decimal"/>
      <w:lvlText w:val="%7."/>
      <w:lvlJc w:val="left"/>
      <w:pPr>
        <w:ind w:left="4396" w:hanging="360"/>
      </w:pPr>
    </w:lvl>
    <w:lvl w:ilvl="7" w:tplc="04050019">
      <w:start w:val="1"/>
      <w:numFmt w:val="lowerLetter"/>
      <w:lvlText w:val="%8."/>
      <w:lvlJc w:val="left"/>
      <w:pPr>
        <w:ind w:left="5116" w:hanging="360"/>
      </w:pPr>
    </w:lvl>
    <w:lvl w:ilvl="8" w:tplc="0405001B">
      <w:start w:val="1"/>
      <w:numFmt w:val="lowerRoman"/>
      <w:lvlText w:val="%9."/>
      <w:lvlJc w:val="right"/>
      <w:pPr>
        <w:ind w:left="5836" w:hanging="180"/>
      </w:pPr>
    </w:lvl>
  </w:abstractNum>
  <w:abstractNum w:abstractNumId="130" w15:restartNumberingAfterBreak="0">
    <w:nsid w:val="3A2A26DF"/>
    <w:multiLevelType w:val="hybridMultilevel"/>
    <w:tmpl w:val="FCA8434C"/>
    <w:lvl w:ilvl="0" w:tplc="3E6E742C">
      <w:numFmt w:val="bullet"/>
      <w:lvlText w:val="–"/>
      <w:lvlJc w:val="left"/>
      <w:pPr>
        <w:ind w:left="360" w:hanging="360"/>
      </w:pPr>
      <w:rPr>
        <w:rFonts w:ascii="Times New Roman" w:eastAsia="Times New Roman" w:hAnsi="Times New Roman" w:cs="Times New Roman" w:hint="default"/>
        <w:b w:val="0"/>
        <w:color w:val="000000"/>
        <w:sz w:val="17"/>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131" w15:restartNumberingAfterBreak="0">
    <w:nsid w:val="3A8A066C"/>
    <w:multiLevelType w:val="hybridMultilevel"/>
    <w:tmpl w:val="02283598"/>
    <w:lvl w:ilvl="0" w:tplc="15BEA0C8">
      <w:start w:val="1"/>
      <w:numFmt w:val="bullet"/>
      <w:lvlText w:val=""/>
      <w:lvlJc w:val="left"/>
      <w:pPr>
        <w:ind w:left="1080" w:hanging="360"/>
      </w:pPr>
      <w:rPr>
        <w:rFonts w:ascii="Symbol" w:hAnsi="Symbol" w:hint="default"/>
      </w:rPr>
    </w:lvl>
    <w:lvl w:ilvl="1" w:tplc="04050003" w:tentative="1">
      <w:start w:val="1"/>
      <w:numFmt w:val="bullet"/>
      <w:lvlText w:val="o"/>
      <w:lvlJc w:val="left"/>
      <w:pPr>
        <w:ind w:left="1800" w:hanging="360"/>
      </w:pPr>
      <w:rPr>
        <w:rFonts w:ascii="Courier New" w:hAnsi="Courier New" w:cs="Courier New" w:hint="default"/>
      </w:rPr>
    </w:lvl>
    <w:lvl w:ilvl="2" w:tplc="04050005" w:tentative="1">
      <w:start w:val="1"/>
      <w:numFmt w:val="bullet"/>
      <w:lvlText w:val=""/>
      <w:lvlJc w:val="left"/>
      <w:pPr>
        <w:ind w:left="2520" w:hanging="360"/>
      </w:pPr>
      <w:rPr>
        <w:rFonts w:ascii="Wingdings" w:hAnsi="Wingdings" w:hint="default"/>
      </w:rPr>
    </w:lvl>
    <w:lvl w:ilvl="3" w:tplc="04050001" w:tentative="1">
      <w:start w:val="1"/>
      <w:numFmt w:val="bullet"/>
      <w:lvlText w:val=""/>
      <w:lvlJc w:val="left"/>
      <w:pPr>
        <w:ind w:left="3240" w:hanging="360"/>
      </w:pPr>
      <w:rPr>
        <w:rFonts w:ascii="Symbol" w:hAnsi="Symbol" w:hint="default"/>
      </w:rPr>
    </w:lvl>
    <w:lvl w:ilvl="4" w:tplc="04050003" w:tentative="1">
      <w:start w:val="1"/>
      <w:numFmt w:val="bullet"/>
      <w:lvlText w:val="o"/>
      <w:lvlJc w:val="left"/>
      <w:pPr>
        <w:ind w:left="3960" w:hanging="360"/>
      </w:pPr>
      <w:rPr>
        <w:rFonts w:ascii="Courier New" w:hAnsi="Courier New" w:cs="Courier New" w:hint="default"/>
      </w:rPr>
    </w:lvl>
    <w:lvl w:ilvl="5" w:tplc="04050005" w:tentative="1">
      <w:start w:val="1"/>
      <w:numFmt w:val="bullet"/>
      <w:lvlText w:val=""/>
      <w:lvlJc w:val="left"/>
      <w:pPr>
        <w:ind w:left="4680" w:hanging="360"/>
      </w:pPr>
      <w:rPr>
        <w:rFonts w:ascii="Wingdings" w:hAnsi="Wingdings" w:hint="default"/>
      </w:rPr>
    </w:lvl>
    <w:lvl w:ilvl="6" w:tplc="04050001" w:tentative="1">
      <w:start w:val="1"/>
      <w:numFmt w:val="bullet"/>
      <w:lvlText w:val=""/>
      <w:lvlJc w:val="left"/>
      <w:pPr>
        <w:ind w:left="5400" w:hanging="360"/>
      </w:pPr>
      <w:rPr>
        <w:rFonts w:ascii="Symbol" w:hAnsi="Symbol" w:hint="default"/>
      </w:rPr>
    </w:lvl>
    <w:lvl w:ilvl="7" w:tplc="04050003" w:tentative="1">
      <w:start w:val="1"/>
      <w:numFmt w:val="bullet"/>
      <w:lvlText w:val="o"/>
      <w:lvlJc w:val="left"/>
      <w:pPr>
        <w:ind w:left="6120" w:hanging="360"/>
      </w:pPr>
      <w:rPr>
        <w:rFonts w:ascii="Courier New" w:hAnsi="Courier New" w:cs="Courier New" w:hint="default"/>
      </w:rPr>
    </w:lvl>
    <w:lvl w:ilvl="8" w:tplc="04050005" w:tentative="1">
      <w:start w:val="1"/>
      <w:numFmt w:val="bullet"/>
      <w:lvlText w:val=""/>
      <w:lvlJc w:val="left"/>
      <w:pPr>
        <w:ind w:left="6840" w:hanging="360"/>
      </w:pPr>
      <w:rPr>
        <w:rFonts w:ascii="Wingdings" w:hAnsi="Wingdings" w:hint="default"/>
      </w:rPr>
    </w:lvl>
  </w:abstractNum>
  <w:abstractNum w:abstractNumId="132" w15:restartNumberingAfterBreak="0">
    <w:nsid w:val="3A980965"/>
    <w:multiLevelType w:val="hybridMultilevel"/>
    <w:tmpl w:val="0F00E008"/>
    <w:lvl w:ilvl="0" w:tplc="3E6E742C">
      <w:numFmt w:val="bullet"/>
      <w:lvlText w:val="–"/>
      <w:lvlJc w:val="left"/>
      <w:pPr>
        <w:ind w:left="360" w:hanging="360"/>
      </w:pPr>
      <w:rPr>
        <w:rFonts w:ascii="Times New Roman" w:eastAsia="Times New Roman" w:hAnsi="Times New Roman" w:cs="Times New Roman"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33" w15:restartNumberingAfterBreak="0">
    <w:nsid w:val="3AA206A5"/>
    <w:multiLevelType w:val="hybridMultilevel"/>
    <w:tmpl w:val="3198082C"/>
    <w:lvl w:ilvl="0" w:tplc="15BEA0C8">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34" w15:restartNumberingAfterBreak="0">
    <w:nsid w:val="3AC0289C"/>
    <w:multiLevelType w:val="hybridMultilevel"/>
    <w:tmpl w:val="86002014"/>
    <w:lvl w:ilvl="0" w:tplc="ED00A42A">
      <w:start w:val="2000"/>
      <w:numFmt w:val="bullet"/>
      <w:lvlText w:val="-"/>
      <w:lvlJc w:val="left"/>
      <w:pPr>
        <w:ind w:left="720" w:hanging="360"/>
      </w:pPr>
      <w:rPr>
        <w:rFonts w:ascii="Calibri" w:eastAsia="Calibri" w:hAnsi="Calibri" w:cs="Calibri"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35" w15:restartNumberingAfterBreak="0">
    <w:nsid w:val="3AFA411F"/>
    <w:multiLevelType w:val="hybridMultilevel"/>
    <w:tmpl w:val="274CE490"/>
    <w:lvl w:ilvl="0" w:tplc="15BEA0C8">
      <w:start w:val="1"/>
      <w:numFmt w:val="bullet"/>
      <w:lvlText w:val=""/>
      <w:lvlJc w:val="left"/>
      <w:pPr>
        <w:ind w:left="360" w:hanging="360"/>
      </w:pPr>
      <w:rPr>
        <w:rFonts w:ascii="Symbol" w:hAnsi="Symbol" w:hint="default"/>
        <w:b w:val="0"/>
        <w:color w:val="000000"/>
      </w:rPr>
    </w:lvl>
    <w:lvl w:ilvl="1" w:tplc="04050003">
      <w:start w:val="1"/>
      <w:numFmt w:val="bullet"/>
      <w:lvlText w:val="o"/>
      <w:lvlJc w:val="left"/>
      <w:pPr>
        <w:ind w:left="1080" w:hanging="360"/>
      </w:pPr>
      <w:rPr>
        <w:rFonts w:ascii="Courier New" w:hAnsi="Courier New" w:cs="Courier New" w:hint="default"/>
      </w:rPr>
    </w:lvl>
    <w:lvl w:ilvl="2" w:tplc="04050005">
      <w:start w:val="1"/>
      <w:numFmt w:val="bullet"/>
      <w:lvlText w:val=""/>
      <w:lvlJc w:val="left"/>
      <w:pPr>
        <w:ind w:left="1800" w:hanging="360"/>
      </w:pPr>
      <w:rPr>
        <w:rFonts w:ascii="Wingdings" w:hAnsi="Wingdings" w:hint="default"/>
      </w:rPr>
    </w:lvl>
    <w:lvl w:ilvl="3" w:tplc="04050001">
      <w:start w:val="1"/>
      <w:numFmt w:val="bullet"/>
      <w:lvlText w:val=""/>
      <w:lvlJc w:val="left"/>
      <w:pPr>
        <w:ind w:left="2520" w:hanging="360"/>
      </w:pPr>
      <w:rPr>
        <w:rFonts w:ascii="Symbol" w:hAnsi="Symbol" w:hint="default"/>
      </w:rPr>
    </w:lvl>
    <w:lvl w:ilvl="4" w:tplc="04050003">
      <w:start w:val="1"/>
      <w:numFmt w:val="bullet"/>
      <w:lvlText w:val="o"/>
      <w:lvlJc w:val="left"/>
      <w:pPr>
        <w:ind w:left="3240" w:hanging="360"/>
      </w:pPr>
      <w:rPr>
        <w:rFonts w:ascii="Courier New" w:hAnsi="Courier New" w:cs="Courier New" w:hint="default"/>
      </w:rPr>
    </w:lvl>
    <w:lvl w:ilvl="5" w:tplc="04050005">
      <w:start w:val="1"/>
      <w:numFmt w:val="bullet"/>
      <w:lvlText w:val=""/>
      <w:lvlJc w:val="left"/>
      <w:pPr>
        <w:ind w:left="3960" w:hanging="360"/>
      </w:pPr>
      <w:rPr>
        <w:rFonts w:ascii="Wingdings" w:hAnsi="Wingdings" w:hint="default"/>
      </w:rPr>
    </w:lvl>
    <w:lvl w:ilvl="6" w:tplc="04050001">
      <w:start w:val="1"/>
      <w:numFmt w:val="bullet"/>
      <w:lvlText w:val=""/>
      <w:lvlJc w:val="left"/>
      <w:pPr>
        <w:ind w:left="4680" w:hanging="360"/>
      </w:pPr>
      <w:rPr>
        <w:rFonts w:ascii="Symbol" w:hAnsi="Symbol" w:hint="default"/>
      </w:rPr>
    </w:lvl>
    <w:lvl w:ilvl="7" w:tplc="04050003">
      <w:start w:val="1"/>
      <w:numFmt w:val="bullet"/>
      <w:lvlText w:val="o"/>
      <w:lvlJc w:val="left"/>
      <w:pPr>
        <w:ind w:left="5400" w:hanging="360"/>
      </w:pPr>
      <w:rPr>
        <w:rFonts w:ascii="Courier New" w:hAnsi="Courier New" w:cs="Courier New" w:hint="default"/>
      </w:rPr>
    </w:lvl>
    <w:lvl w:ilvl="8" w:tplc="04050005">
      <w:start w:val="1"/>
      <w:numFmt w:val="bullet"/>
      <w:lvlText w:val=""/>
      <w:lvlJc w:val="left"/>
      <w:pPr>
        <w:ind w:left="6120" w:hanging="360"/>
      </w:pPr>
      <w:rPr>
        <w:rFonts w:ascii="Wingdings" w:hAnsi="Wingdings" w:hint="default"/>
      </w:rPr>
    </w:lvl>
  </w:abstractNum>
  <w:abstractNum w:abstractNumId="136" w15:restartNumberingAfterBreak="0">
    <w:nsid w:val="3BAB4CE2"/>
    <w:multiLevelType w:val="hybridMultilevel"/>
    <w:tmpl w:val="59021A68"/>
    <w:lvl w:ilvl="0" w:tplc="15BEA0C8">
      <w:start w:val="1"/>
      <w:numFmt w:val="bullet"/>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start w:val="1"/>
      <w:numFmt w:val="bullet"/>
      <w:lvlText w:val=""/>
      <w:lvlJc w:val="left"/>
      <w:pPr>
        <w:ind w:left="2880" w:hanging="360"/>
      </w:pPr>
      <w:rPr>
        <w:rFonts w:ascii="Symbol" w:hAnsi="Symbol" w:hint="default"/>
      </w:rPr>
    </w:lvl>
    <w:lvl w:ilvl="4" w:tplc="04050003">
      <w:start w:val="1"/>
      <w:numFmt w:val="bullet"/>
      <w:lvlText w:val="o"/>
      <w:lvlJc w:val="left"/>
      <w:pPr>
        <w:ind w:left="3600" w:hanging="360"/>
      </w:pPr>
      <w:rPr>
        <w:rFonts w:ascii="Courier New" w:hAnsi="Courier New" w:cs="Courier New" w:hint="default"/>
      </w:rPr>
    </w:lvl>
    <w:lvl w:ilvl="5" w:tplc="04050005">
      <w:start w:val="1"/>
      <w:numFmt w:val="bullet"/>
      <w:lvlText w:val=""/>
      <w:lvlJc w:val="left"/>
      <w:pPr>
        <w:ind w:left="4320" w:hanging="360"/>
      </w:pPr>
      <w:rPr>
        <w:rFonts w:ascii="Wingdings" w:hAnsi="Wingdings" w:hint="default"/>
      </w:rPr>
    </w:lvl>
    <w:lvl w:ilvl="6" w:tplc="04050001">
      <w:start w:val="1"/>
      <w:numFmt w:val="bullet"/>
      <w:lvlText w:val=""/>
      <w:lvlJc w:val="left"/>
      <w:pPr>
        <w:ind w:left="5040" w:hanging="360"/>
      </w:pPr>
      <w:rPr>
        <w:rFonts w:ascii="Symbol" w:hAnsi="Symbol" w:hint="default"/>
      </w:rPr>
    </w:lvl>
    <w:lvl w:ilvl="7" w:tplc="04050003">
      <w:start w:val="1"/>
      <w:numFmt w:val="bullet"/>
      <w:lvlText w:val="o"/>
      <w:lvlJc w:val="left"/>
      <w:pPr>
        <w:ind w:left="5760" w:hanging="360"/>
      </w:pPr>
      <w:rPr>
        <w:rFonts w:ascii="Courier New" w:hAnsi="Courier New" w:cs="Courier New" w:hint="default"/>
      </w:rPr>
    </w:lvl>
    <w:lvl w:ilvl="8" w:tplc="04050005">
      <w:start w:val="1"/>
      <w:numFmt w:val="bullet"/>
      <w:lvlText w:val=""/>
      <w:lvlJc w:val="left"/>
      <w:pPr>
        <w:ind w:left="6480" w:hanging="360"/>
      </w:pPr>
      <w:rPr>
        <w:rFonts w:ascii="Wingdings" w:hAnsi="Wingdings" w:hint="default"/>
      </w:rPr>
    </w:lvl>
  </w:abstractNum>
  <w:abstractNum w:abstractNumId="137" w15:restartNumberingAfterBreak="0">
    <w:nsid w:val="3C060266"/>
    <w:multiLevelType w:val="hybridMultilevel"/>
    <w:tmpl w:val="72A6B93E"/>
    <w:lvl w:ilvl="0" w:tplc="15BEA0C8">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38" w15:restartNumberingAfterBreak="0">
    <w:nsid w:val="3C39240E"/>
    <w:multiLevelType w:val="hybridMultilevel"/>
    <w:tmpl w:val="C630920A"/>
    <w:lvl w:ilvl="0" w:tplc="85C67BAA">
      <w:start w:val="1"/>
      <w:numFmt w:val="bullet"/>
      <w:lvlText w:val=""/>
      <w:lvlJc w:val="left"/>
      <w:pPr>
        <w:ind w:left="360" w:hanging="360"/>
      </w:pPr>
      <w:rPr>
        <w:rFonts w:ascii="Symbol" w:hAnsi="Symbol" w:hint="default"/>
      </w:rPr>
    </w:lvl>
    <w:lvl w:ilvl="1" w:tplc="04050003">
      <w:start w:val="1"/>
      <w:numFmt w:val="bullet"/>
      <w:lvlText w:val="o"/>
      <w:lvlJc w:val="left"/>
      <w:pPr>
        <w:ind w:left="1080" w:hanging="360"/>
      </w:pPr>
      <w:rPr>
        <w:rFonts w:ascii="Courier New" w:hAnsi="Courier New" w:cs="Courier New" w:hint="default"/>
      </w:rPr>
    </w:lvl>
    <w:lvl w:ilvl="2" w:tplc="04050005">
      <w:start w:val="1"/>
      <w:numFmt w:val="bullet"/>
      <w:lvlText w:val=""/>
      <w:lvlJc w:val="left"/>
      <w:pPr>
        <w:ind w:left="1800" w:hanging="360"/>
      </w:pPr>
      <w:rPr>
        <w:rFonts w:ascii="Wingdings" w:hAnsi="Wingdings" w:hint="default"/>
      </w:rPr>
    </w:lvl>
    <w:lvl w:ilvl="3" w:tplc="04050001">
      <w:start w:val="1"/>
      <w:numFmt w:val="bullet"/>
      <w:lvlText w:val=""/>
      <w:lvlJc w:val="left"/>
      <w:pPr>
        <w:ind w:left="2520" w:hanging="360"/>
      </w:pPr>
      <w:rPr>
        <w:rFonts w:ascii="Symbol" w:hAnsi="Symbol" w:hint="default"/>
      </w:rPr>
    </w:lvl>
    <w:lvl w:ilvl="4" w:tplc="04050003">
      <w:start w:val="1"/>
      <w:numFmt w:val="bullet"/>
      <w:lvlText w:val="o"/>
      <w:lvlJc w:val="left"/>
      <w:pPr>
        <w:ind w:left="3240" w:hanging="360"/>
      </w:pPr>
      <w:rPr>
        <w:rFonts w:ascii="Courier New" w:hAnsi="Courier New" w:cs="Courier New" w:hint="default"/>
      </w:rPr>
    </w:lvl>
    <w:lvl w:ilvl="5" w:tplc="04050005">
      <w:start w:val="1"/>
      <w:numFmt w:val="bullet"/>
      <w:lvlText w:val=""/>
      <w:lvlJc w:val="left"/>
      <w:pPr>
        <w:ind w:left="3960" w:hanging="360"/>
      </w:pPr>
      <w:rPr>
        <w:rFonts w:ascii="Wingdings" w:hAnsi="Wingdings" w:hint="default"/>
      </w:rPr>
    </w:lvl>
    <w:lvl w:ilvl="6" w:tplc="04050001">
      <w:start w:val="1"/>
      <w:numFmt w:val="bullet"/>
      <w:lvlText w:val=""/>
      <w:lvlJc w:val="left"/>
      <w:pPr>
        <w:ind w:left="4680" w:hanging="360"/>
      </w:pPr>
      <w:rPr>
        <w:rFonts w:ascii="Symbol" w:hAnsi="Symbol" w:hint="default"/>
      </w:rPr>
    </w:lvl>
    <w:lvl w:ilvl="7" w:tplc="04050003">
      <w:start w:val="1"/>
      <w:numFmt w:val="bullet"/>
      <w:lvlText w:val="o"/>
      <w:lvlJc w:val="left"/>
      <w:pPr>
        <w:ind w:left="5400" w:hanging="360"/>
      </w:pPr>
      <w:rPr>
        <w:rFonts w:ascii="Courier New" w:hAnsi="Courier New" w:cs="Courier New" w:hint="default"/>
      </w:rPr>
    </w:lvl>
    <w:lvl w:ilvl="8" w:tplc="04050005">
      <w:start w:val="1"/>
      <w:numFmt w:val="bullet"/>
      <w:lvlText w:val=""/>
      <w:lvlJc w:val="left"/>
      <w:pPr>
        <w:ind w:left="6120" w:hanging="360"/>
      </w:pPr>
      <w:rPr>
        <w:rFonts w:ascii="Wingdings" w:hAnsi="Wingdings" w:hint="default"/>
      </w:rPr>
    </w:lvl>
  </w:abstractNum>
  <w:abstractNum w:abstractNumId="139" w15:restartNumberingAfterBreak="0">
    <w:nsid w:val="3C3C1266"/>
    <w:multiLevelType w:val="hybridMultilevel"/>
    <w:tmpl w:val="0BC6F140"/>
    <w:lvl w:ilvl="0" w:tplc="15BEA0C8">
      <w:start w:val="1"/>
      <w:numFmt w:val="bullet"/>
      <w:lvlText w:val=""/>
      <w:lvlJc w:val="left"/>
      <w:pPr>
        <w:ind w:left="360" w:hanging="360"/>
      </w:pPr>
      <w:rPr>
        <w:rFonts w:ascii="Symbol" w:hAnsi="Symbol"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140" w15:restartNumberingAfterBreak="0">
    <w:nsid w:val="3C5013C7"/>
    <w:multiLevelType w:val="hybridMultilevel"/>
    <w:tmpl w:val="E65A8BBA"/>
    <w:lvl w:ilvl="0" w:tplc="CC42A69A">
      <w:start w:val="1"/>
      <w:numFmt w:val="upperLetter"/>
      <w:lvlText w:val="%1."/>
      <w:lvlJc w:val="left"/>
      <w:pPr>
        <w:tabs>
          <w:tab w:val="num" w:pos="360"/>
        </w:tabs>
        <w:ind w:left="360" w:hanging="360"/>
      </w:pPr>
      <w:rPr>
        <w:rFonts w:hint="default"/>
        <w:b/>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41" w15:restartNumberingAfterBreak="0">
    <w:nsid w:val="3C7479FE"/>
    <w:multiLevelType w:val="hybridMultilevel"/>
    <w:tmpl w:val="B6E89298"/>
    <w:lvl w:ilvl="0" w:tplc="15BEA0C8">
      <w:start w:val="1"/>
      <w:numFmt w:val="bullet"/>
      <w:lvlText w:val=""/>
      <w:lvlJc w:val="left"/>
      <w:pPr>
        <w:ind w:left="360" w:hanging="360"/>
      </w:pPr>
      <w:rPr>
        <w:rFonts w:ascii="Symbol" w:hAnsi="Symbol" w:hint="default"/>
      </w:rPr>
    </w:lvl>
    <w:lvl w:ilvl="1" w:tplc="04050003">
      <w:start w:val="1"/>
      <w:numFmt w:val="bullet"/>
      <w:lvlText w:val="o"/>
      <w:lvlJc w:val="left"/>
      <w:pPr>
        <w:ind w:left="1080" w:hanging="360"/>
      </w:pPr>
      <w:rPr>
        <w:rFonts w:ascii="Courier New" w:hAnsi="Courier New" w:cs="Courier New" w:hint="default"/>
      </w:rPr>
    </w:lvl>
    <w:lvl w:ilvl="2" w:tplc="04050005">
      <w:start w:val="1"/>
      <w:numFmt w:val="bullet"/>
      <w:lvlText w:val=""/>
      <w:lvlJc w:val="left"/>
      <w:pPr>
        <w:ind w:left="1800" w:hanging="360"/>
      </w:pPr>
      <w:rPr>
        <w:rFonts w:ascii="Wingdings" w:hAnsi="Wingdings" w:hint="default"/>
      </w:rPr>
    </w:lvl>
    <w:lvl w:ilvl="3" w:tplc="04050001">
      <w:start w:val="1"/>
      <w:numFmt w:val="bullet"/>
      <w:lvlText w:val=""/>
      <w:lvlJc w:val="left"/>
      <w:pPr>
        <w:ind w:left="2520" w:hanging="360"/>
      </w:pPr>
      <w:rPr>
        <w:rFonts w:ascii="Symbol" w:hAnsi="Symbol" w:hint="default"/>
      </w:rPr>
    </w:lvl>
    <w:lvl w:ilvl="4" w:tplc="04050003">
      <w:start w:val="1"/>
      <w:numFmt w:val="bullet"/>
      <w:lvlText w:val="o"/>
      <w:lvlJc w:val="left"/>
      <w:pPr>
        <w:ind w:left="3240" w:hanging="360"/>
      </w:pPr>
      <w:rPr>
        <w:rFonts w:ascii="Courier New" w:hAnsi="Courier New" w:cs="Courier New" w:hint="default"/>
      </w:rPr>
    </w:lvl>
    <w:lvl w:ilvl="5" w:tplc="04050005">
      <w:start w:val="1"/>
      <w:numFmt w:val="bullet"/>
      <w:lvlText w:val=""/>
      <w:lvlJc w:val="left"/>
      <w:pPr>
        <w:ind w:left="3960" w:hanging="360"/>
      </w:pPr>
      <w:rPr>
        <w:rFonts w:ascii="Wingdings" w:hAnsi="Wingdings" w:hint="default"/>
      </w:rPr>
    </w:lvl>
    <w:lvl w:ilvl="6" w:tplc="04050001">
      <w:start w:val="1"/>
      <w:numFmt w:val="bullet"/>
      <w:lvlText w:val=""/>
      <w:lvlJc w:val="left"/>
      <w:pPr>
        <w:ind w:left="4680" w:hanging="360"/>
      </w:pPr>
      <w:rPr>
        <w:rFonts w:ascii="Symbol" w:hAnsi="Symbol" w:hint="default"/>
      </w:rPr>
    </w:lvl>
    <w:lvl w:ilvl="7" w:tplc="04050003">
      <w:start w:val="1"/>
      <w:numFmt w:val="bullet"/>
      <w:lvlText w:val="o"/>
      <w:lvlJc w:val="left"/>
      <w:pPr>
        <w:ind w:left="5400" w:hanging="360"/>
      </w:pPr>
      <w:rPr>
        <w:rFonts w:ascii="Courier New" w:hAnsi="Courier New" w:cs="Courier New" w:hint="default"/>
      </w:rPr>
    </w:lvl>
    <w:lvl w:ilvl="8" w:tplc="04050005">
      <w:start w:val="1"/>
      <w:numFmt w:val="bullet"/>
      <w:lvlText w:val=""/>
      <w:lvlJc w:val="left"/>
      <w:pPr>
        <w:ind w:left="6120" w:hanging="360"/>
      </w:pPr>
      <w:rPr>
        <w:rFonts w:ascii="Wingdings" w:hAnsi="Wingdings" w:hint="default"/>
      </w:rPr>
    </w:lvl>
  </w:abstractNum>
  <w:abstractNum w:abstractNumId="142" w15:restartNumberingAfterBreak="0">
    <w:nsid w:val="3C8337FC"/>
    <w:multiLevelType w:val="hybridMultilevel"/>
    <w:tmpl w:val="F640A194"/>
    <w:lvl w:ilvl="0" w:tplc="15BEA0C8">
      <w:start w:val="1"/>
      <w:numFmt w:val="bullet"/>
      <w:lvlText w:val=""/>
      <w:lvlJc w:val="left"/>
      <w:pPr>
        <w:ind w:left="360" w:hanging="360"/>
      </w:pPr>
      <w:rPr>
        <w:rFonts w:ascii="Symbol" w:hAnsi="Symbol" w:hint="default"/>
      </w:rPr>
    </w:lvl>
    <w:lvl w:ilvl="1" w:tplc="04050003">
      <w:start w:val="1"/>
      <w:numFmt w:val="bullet"/>
      <w:lvlText w:val="o"/>
      <w:lvlJc w:val="left"/>
      <w:pPr>
        <w:ind w:left="1080" w:hanging="360"/>
      </w:pPr>
      <w:rPr>
        <w:rFonts w:ascii="Courier New" w:hAnsi="Courier New" w:cs="Courier New" w:hint="default"/>
      </w:rPr>
    </w:lvl>
    <w:lvl w:ilvl="2" w:tplc="04050005">
      <w:start w:val="1"/>
      <w:numFmt w:val="bullet"/>
      <w:lvlText w:val=""/>
      <w:lvlJc w:val="left"/>
      <w:pPr>
        <w:ind w:left="1800" w:hanging="360"/>
      </w:pPr>
      <w:rPr>
        <w:rFonts w:ascii="Wingdings" w:hAnsi="Wingdings" w:hint="default"/>
      </w:rPr>
    </w:lvl>
    <w:lvl w:ilvl="3" w:tplc="04050001">
      <w:start w:val="1"/>
      <w:numFmt w:val="bullet"/>
      <w:lvlText w:val=""/>
      <w:lvlJc w:val="left"/>
      <w:pPr>
        <w:ind w:left="2520" w:hanging="360"/>
      </w:pPr>
      <w:rPr>
        <w:rFonts w:ascii="Symbol" w:hAnsi="Symbol" w:hint="default"/>
      </w:rPr>
    </w:lvl>
    <w:lvl w:ilvl="4" w:tplc="04050003">
      <w:start w:val="1"/>
      <w:numFmt w:val="bullet"/>
      <w:lvlText w:val="o"/>
      <w:lvlJc w:val="left"/>
      <w:pPr>
        <w:ind w:left="3240" w:hanging="360"/>
      </w:pPr>
      <w:rPr>
        <w:rFonts w:ascii="Courier New" w:hAnsi="Courier New" w:cs="Courier New" w:hint="default"/>
      </w:rPr>
    </w:lvl>
    <w:lvl w:ilvl="5" w:tplc="04050005">
      <w:start w:val="1"/>
      <w:numFmt w:val="bullet"/>
      <w:lvlText w:val=""/>
      <w:lvlJc w:val="left"/>
      <w:pPr>
        <w:ind w:left="3960" w:hanging="360"/>
      </w:pPr>
      <w:rPr>
        <w:rFonts w:ascii="Wingdings" w:hAnsi="Wingdings" w:hint="default"/>
      </w:rPr>
    </w:lvl>
    <w:lvl w:ilvl="6" w:tplc="04050001">
      <w:start w:val="1"/>
      <w:numFmt w:val="bullet"/>
      <w:lvlText w:val=""/>
      <w:lvlJc w:val="left"/>
      <w:pPr>
        <w:ind w:left="4680" w:hanging="360"/>
      </w:pPr>
      <w:rPr>
        <w:rFonts w:ascii="Symbol" w:hAnsi="Symbol" w:hint="default"/>
      </w:rPr>
    </w:lvl>
    <w:lvl w:ilvl="7" w:tplc="04050003">
      <w:start w:val="1"/>
      <w:numFmt w:val="bullet"/>
      <w:lvlText w:val="o"/>
      <w:lvlJc w:val="left"/>
      <w:pPr>
        <w:ind w:left="5400" w:hanging="360"/>
      </w:pPr>
      <w:rPr>
        <w:rFonts w:ascii="Courier New" w:hAnsi="Courier New" w:cs="Courier New" w:hint="default"/>
      </w:rPr>
    </w:lvl>
    <w:lvl w:ilvl="8" w:tplc="04050005">
      <w:start w:val="1"/>
      <w:numFmt w:val="bullet"/>
      <w:lvlText w:val=""/>
      <w:lvlJc w:val="left"/>
      <w:pPr>
        <w:ind w:left="6120" w:hanging="360"/>
      </w:pPr>
      <w:rPr>
        <w:rFonts w:ascii="Wingdings" w:hAnsi="Wingdings" w:hint="default"/>
      </w:rPr>
    </w:lvl>
  </w:abstractNum>
  <w:abstractNum w:abstractNumId="143" w15:restartNumberingAfterBreak="0">
    <w:nsid w:val="3D1059D1"/>
    <w:multiLevelType w:val="hybridMultilevel"/>
    <w:tmpl w:val="01CC2BFE"/>
    <w:lvl w:ilvl="0" w:tplc="15BEA0C8">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44" w15:restartNumberingAfterBreak="0">
    <w:nsid w:val="3EA87D9B"/>
    <w:multiLevelType w:val="hybridMultilevel"/>
    <w:tmpl w:val="D996F408"/>
    <w:lvl w:ilvl="0" w:tplc="3E6E742C">
      <w:numFmt w:val="bullet"/>
      <w:lvlText w:val="–"/>
      <w:lvlJc w:val="left"/>
      <w:pPr>
        <w:ind w:left="360" w:hanging="360"/>
      </w:pPr>
      <w:rPr>
        <w:rFonts w:ascii="Times New Roman" w:eastAsia="Times New Roman" w:hAnsi="Times New Roman" w:cs="Times New Roman"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145" w15:restartNumberingAfterBreak="0">
    <w:nsid w:val="3EC01FCB"/>
    <w:multiLevelType w:val="hybridMultilevel"/>
    <w:tmpl w:val="2C541464"/>
    <w:lvl w:ilvl="0" w:tplc="F104EC96">
      <w:start w:val="4"/>
      <w:numFmt w:val="bullet"/>
      <w:lvlText w:val="-"/>
      <w:lvlJc w:val="left"/>
      <w:pPr>
        <w:ind w:left="720" w:hanging="360"/>
      </w:pPr>
      <w:rPr>
        <w:rFonts w:ascii="Times New Roman" w:eastAsiaTheme="minorHAnsi" w:hAnsi="Times New Roman" w:cs="Times New Roman" w:hint="default"/>
        <w:color w:val="000000"/>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46" w15:restartNumberingAfterBreak="0">
    <w:nsid w:val="3EC2695B"/>
    <w:multiLevelType w:val="hybridMultilevel"/>
    <w:tmpl w:val="B964DFDC"/>
    <w:lvl w:ilvl="0" w:tplc="9334C300">
      <w:start w:val="1"/>
      <w:numFmt w:val="lowerLetter"/>
      <w:lvlText w:val="%1)"/>
      <w:lvlJc w:val="left"/>
      <w:pPr>
        <w:ind w:left="720" w:hanging="360"/>
      </w:pPr>
      <w:rPr>
        <w:rFonts w:ascii="Times New Roman" w:eastAsia="Times New Roman" w:hAnsi="Times New Roman" w:cs="Times New Roman"/>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47" w15:restartNumberingAfterBreak="0">
    <w:nsid w:val="3FDB79C3"/>
    <w:multiLevelType w:val="hybridMultilevel"/>
    <w:tmpl w:val="E35E0B22"/>
    <w:lvl w:ilvl="0" w:tplc="15BEA0C8">
      <w:start w:val="1"/>
      <w:numFmt w:val="bullet"/>
      <w:lvlText w:val=""/>
      <w:lvlJc w:val="left"/>
      <w:pPr>
        <w:ind w:left="360" w:hanging="360"/>
      </w:pPr>
      <w:rPr>
        <w:rFonts w:ascii="Symbol" w:hAnsi="Symbol"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148" w15:restartNumberingAfterBreak="0">
    <w:nsid w:val="3FE04344"/>
    <w:multiLevelType w:val="hybridMultilevel"/>
    <w:tmpl w:val="A19A4258"/>
    <w:lvl w:ilvl="0" w:tplc="15BEA0C8">
      <w:start w:val="1"/>
      <w:numFmt w:val="bullet"/>
      <w:lvlText w:val=""/>
      <w:lvlJc w:val="left"/>
      <w:pPr>
        <w:ind w:left="360" w:hanging="360"/>
      </w:pPr>
      <w:rPr>
        <w:rFonts w:ascii="Symbol" w:hAnsi="Symbol" w:hint="default"/>
        <w:b w:val="0"/>
      </w:rPr>
    </w:lvl>
    <w:lvl w:ilvl="1" w:tplc="04050003" w:tentative="1">
      <w:start w:val="1"/>
      <w:numFmt w:val="bullet"/>
      <w:lvlText w:val="o"/>
      <w:lvlJc w:val="left"/>
      <w:pPr>
        <w:ind w:left="1299" w:hanging="360"/>
      </w:pPr>
      <w:rPr>
        <w:rFonts w:ascii="Courier New" w:hAnsi="Courier New" w:cs="Courier New" w:hint="default"/>
      </w:rPr>
    </w:lvl>
    <w:lvl w:ilvl="2" w:tplc="04050005" w:tentative="1">
      <w:start w:val="1"/>
      <w:numFmt w:val="bullet"/>
      <w:lvlText w:val=""/>
      <w:lvlJc w:val="left"/>
      <w:pPr>
        <w:ind w:left="2019" w:hanging="360"/>
      </w:pPr>
      <w:rPr>
        <w:rFonts w:ascii="Wingdings" w:hAnsi="Wingdings" w:hint="default"/>
      </w:rPr>
    </w:lvl>
    <w:lvl w:ilvl="3" w:tplc="04050001" w:tentative="1">
      <w:start w:val="1"/>
      <w:numFmt w:val="bullet"/>
      <w:lvlText w:val=""/>
      <w:lvlJc w:val="left"/>
      <w:pPr>
        <w:ind w:left="2739" w:hanging="360"/>
      </w:pPr>
      <w:rPr>
        <w:rFonts w:ascii="Symbol" w:hAnsi="Symbol" w:hint="default"/>
      </w:rPr>
    </w:lvl>
    <w:lvl w:ilvl="4" w:tplc="04050003" w:tentative="1">
      <w:start w:val="1"/>
      <w:numFmt w:val="bullet"/>
      <w:lvlText w:val="o"/>
      <w:lvlJc w:val="left"/>
      <w:pPr>
        <w:ind w:left="3459" w:hanging="360"/>
      </w:pPr>
      <w:rPr>
        <w:rFonts w:ascii="Courier New" w:hAnsi="Courier New" w:cs="Courier New" w:hint="default"/>
      </w:rPr>
    </w:lvl>
    <w:lvl w:ilvl="5" w:tplc="04050005" w:tentative="1">
      <w:start w:val="1"/>
      <w:numFmt w:val="bullet"/>
      <w:lvlText w:val=""/>
      <w:lvlJc w:val="left"/>
      <w:pPr>
        <w:ind w:left="4179" w:hanging="360"/>
      </w:pPr>
      <w:rPr>
        <w:rFonts w:ascii="Wingdings" w:hAnsi="Wingdings" w:hint="default"/>
      </w:rPr>
    </w:lvl>
    <w:lvl w:ilvl="6" w:tplc="04050001" w:tentative="1">
      <w:start w:val="1"/>
      <w:numFmt w:val="bullet"/>
      <w:lvlText w:val=""/>
      <w:lvlJc w:val="left"/>
      <w:pPr>
        <w:ind w:left="4899" w:hanging="360"/>
      </w:pPr>
      <w:rPr>
        <w:rFonts w:ascii="Symbol" w:hAnsi="Symbol" w:hint="default"/>
      </w:rPr>
    </w:lvl>
    <w:lvl w:ilvl="7" w:tplc="04050003" w:tentative="1">
      <w:start w:val="1"/>
      <w:numFmt w:val="bullet"/>
      <w:lvlText w:val="o"/>
      <w:lvlJc w:val="left"/>
      <w:pPr>
        <w:ind w:left="5619" w:hanging="360"/>
      </w:pPr>
      <w:rPr>
        <w:rFonts w:ascii="Courier New" w:hAnsi="Courier New" w:cs="Courier New" w:hint="default"/>
      </w:rPr>
    </w:lvl>
    <w:lvl w:ilvl="8" w:tplc="04050005" w:tentative="1">
      <w:start w:val="1"/>
      <w:numFmt w:val="bullet"/>
      <w:lvlText w:val=""/>
      <w:lvlJc w:val="left"/>
      <w:pPr>
        <w:ind w:left="6339" w:hanging="360"/>
      </w:pPr>
      <w:rPr>
        <w:rFonts w:ascii="Wingdings" w:hAnsi="Wingdings" w:hint="default"/>
      </w:rPr>
    </w:lvl>
  </w:abstractNum>
  <w:abstractNum w:abstractNumId="149" w15:restartNumberingAfterBreak="0">
    <w:nsid w:val="403337C6"/>
    <w:multiLevelType w:val="hybridMultilevel"/>
    <w:tmpl w:val="E32C95D0"/>
    <w:lvl w:ilvl="0" w:tplc="15BEA0C8">
      <w:start w:val="1"/>
      <w:numFmt w:val="bullet"/>
      <w:lvlText w:val=""/>
      <w:lvlJc w:val="left"/>
      <w:pPr>
        <w:ind w:left="360" w:hanging="360"/>
      </w:pPr>
      <w:rPr>
        <w:rFonts w:ascii="Symbol" w:hAnsi="Symbol" w:hint="default"/>
        <w:b w:val="0"/>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50" w15:restartNumberingAfterBreak="0">
    <w:nsid w:val="40A25929"/>
    <w:multiLevelType w:val="hybridMultilevel"/>
    <w:tmpl w:val="7066967C"/>
    <w:lvl w:ilvl="0" w:tplc="15BEA0C8">
      <w:start w:val="1"/>
      <w:numFmt w:val="bullet"/>
      <w:lvlText w:val=""/>
      <w:lvlJc w:val="left"/>
      <w:pPr>
        <w:ind w:left="360" w:hanging="360"/>
      </w:pPr>
      <w:rPr>
        <w:rFonts w:ascii="Symbol" w:hAnsi="Symbol"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151" w15:restartNumberingAfterBreak="0">
    <w:nsid w:val="41063751"/>
    <w:multiLevelType w:val="hybridMultilevel"/>
    <w:tmpl w:val="C60A05B0"/>
    <w:lvl w:ilvl="0" w:tplc="15BEA0C8">
      <w:start w:val="1"/>
      <w:numFmt w:val="bullet"/>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start w:val="1"/>
      <w:numFmt w:val="bullet"/>
      <w:lvlText w:val=""/>
      <w:lvlJc w:val="left"/>
      <w:pPr>
        <w:ind w:left="2880" w:hanging="360"/>
      </w:pPr>
      <w:rPr>
        <w:rFonts w:ascii="Symbol" w:hAnsi="Symbol" w:hint="default"/>
      </w:rPr>
    </w:lvl>
    <w:lvl w:ilvl="4" w:tplc="04050003">
      <w:start w:val="1"/>
      <w:numFmt w:val="bullet"/>
      <w:lvlText w:val="o"/>
      <w:lvlJc w:val="left"/>
      <w:pPr>
        <w:ind w:left="3600" w:hanging="360"/>
      </w:pPr>
      <w:rPr>
        <w:rFonts w:ascii="Courier New" w:hAnsi="Courier New" w:cs="Courier New" w:hint="default"/>
      </w:rPr>
    </w:lvl>
    <w:lvl w:ilvl="5" w:tplc="04050005">
      <w:start w:val="1"/>
      <w:numFmt w:val="bullet"/>
      <w:lvlText w:val=""/>
      <w:lvlJc w:val="left"/>
      <w:pPr>
        <w:ind w:left="4320" w:hanging="360"/>
      </w:pPr>
      <w:rPr>
        <w:rFonts w:ascii="Wingdings" w:hAnsi="Wingdings" w:hint="default"/>
      </w:rPr>
    </w:lvl>
    <w:lvl w:ilvl="6" w:tplc="04050001">
      <w:start w:val="1"/>
      <w:numFmt w:val="bullet"/>
      <w:lvlText w:val=""/>
      <w:lvlJc w:val="left"/>
      <w:pPr>
        <w:ind w:left="5040" w:hanging="360"/>
      </w:pPr>
      <w:rPr>
        <w:rFonts w:ascii="Symbol" w:hAnsi="Symbol" w:hint="default"/>
      </w:rPr>
    </w:lvl>
    <w:lvl w:ilvl="7" w:tplc="04050003">
      <w:start w:val="1"/>
      <w:numFmt w:val="bullet"/>
      <w:lvlText w:val="o"/>
      <w:lvlJc w:val="left"/>
      <w:pPr>
        <w:ind w:left="5760" w:hanging="360"/>
      </w:pPr>
      <w:rPr>
        <w:rFonts w:ascii="Courier New" w:hAnsi="Courier New" w:cs="Courier New" w:hint="default"/>
      </w:rPr>
    </w:lvl>
    <w:lvl w:ilvl="8" w:tplc="04050005">
      <w:start w:val="1"/>
      <w:numFmt w:val="bullet"/>
      <w:lvlText w:val=""/>
      <w:lvlJc w:val="left"/>
      <w:pPr>
        <w:ind w:left="6480" w:hanging="360"/>
      </w:pPr>
      <w:rPr>
        <w:rFonts w:ascii="Wingdings" w:hAnsi="Wingdings" w:hint="default"/>
      </w:rPr>
    </w:lvl>
  </w:abstractNum>
  <w:abstractNum w:abstractNumId="152" w15:restartNumberingAfterBreak="0">
    <w:nsid w:val="41563C8D"/>
    <w:multiLevelType w:val="hybridMultilevel"/>
    <w:tmpl w:val="75F00AF4"/>
    <w:lvl w:ilvl="0" w:tplc="F104EC96">
      <w:start w:val="4"/>
      <w:numFmt w:val="bullet"/>
      <w:lvlText w:val="-"/>
      <w:lvlJc w:val="left"/>
      <w:pPr>
        <w:ind w:left="720" w:hanging="360"/>
      </w:pPr>
      <w:rPr>
        <w:rFonts w:ascii="Times New Roman" w:eastAsiaTheme="minorHAnsi" w:hAnsi="Times New Roman" w:cs="Times New Roman" w:hint="default"/>
        <w:color w:val="000000"/>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53" w15:restartNumberingAfterBreak="0">
    <w:nsid w:val="415923C2"/>
    <w:multiLevelType w:val="hybridMultilevel"/>
    <w:tmpl w:val="E840765E"/>
    <w:lvl w:ilvl="0" w:tplc="15BEA0C8">
      <w:start w:val="1"/>
      <w:numFmt w:val="bullet"/>
      <w:lvlText w:val=""/>
      <w:lvlJc w:val="left"/>
      <w:pPr>
        <w:ind w:left="720" w:hanging="360"/>
      </w:pPr>
      <w:rPr>
        <w:rFonts w:ascii="Symbol" w:hAnsi="Symbol" w:hint="default"/>
        <w:b w:val="0"/>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54" w15:restartNumberingAfterBreak="0">
    <w:nsid w:val="41CC5ECE"/>
    <w:multiLevelType w:val="hybridMultilevel"/>
    <w:tmpl w:val="A852DE3E"/>
    <w:lvl w:ilvl="0" w:tplc="15BEA0C8">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55" w15:restartNumberingAfterBreak="0">
    <w:nsid w:val="428A66B7"/>
    <w:multiLevelType w:val="hybridMultilevel"/>
    <w:tmpl w:val="9F040D60"/>
    <w:lvl w:ilvl="0" w:tplc="15BEA0C8">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56" w15:restartNumberingAfterBreak="0">
    <w:nsid w:val="43211B82"/>
    <w:multiLevelType w:val="hybridMultilevel"/>
    <w:tmpl w:val="DF0A36D0"/>
    <w:lvl w:ilvl="0" w:tplc="3E6E742C">
      <w:numFmt w:val="bullet"/>
      <w:lvlText w:val="–"/>
      <w:lvlJc w:val="left"/>
      <w:pPr>
        <w:ind w:left="360" w:hanging="360"/>
      </w:pPr>
      <w:rPr>
        <w:rFonts w:ascii="Times New Roman" w:eastAsia="Times New Roman" w:hAnsi="Times New Roman" w:cs="Times New Roman" w:hint="default"/>
        <w:b w:val="0"/>
        <w:color w:val="000000"/>
        <w:sz w:val="17"/>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157" w15:restartNumberingAfterBreak="0">
    <w:nsid w:val="43C2390D"/>
    <w:multiLevelType w:val="hybridMultilevel"/>
    <w:tmpl w:val="C386A6EC"/>
    <w:lvl w:ilvl="0" w:tplc="15BEA0C8">
      <w:start w:val="1"/>
      <w:numFmt w:val="bullet"/>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start w:val="1"/>
      <w:numFmt w:val="bullet"/>
      <w:lvlText w:val=""/>
      <w:lvlJc w:val="left"/>
      <w:pPr>
        <w:ind w:left="2880" w:hanging="360"/>
      </w:pPr>
      <w:rPr>
        <w:rFonts w:ascii="Symbol" w:hAnsi="Symbol" w:hint="default"/>
      </w:rPr>
    </w:lvl>
    <w:lvl w:ilvl="4" w:tplc="04050003">
      <w:start w:val="1"/>
      <w:numFmt w:val="bullet"/>
      <w:lvlText w:val="o"/>
      <w:lvlJc w:val="left"/>
      <w:pPr>
        <w:ind w:left="3600" w:hanging="360"/>
      </w:pPr>
      <w:rPr>
        <w:rFonts w:ascii="Courier New" w:hAnsi="Courier New" w:cs="Courier New" w:hint="default"/>
      </w:rPr>
    </w:lvl>
    <w:lvl w:ilvl="5" w:tplc="04050005">
      <w:start w:val="1"/>
      <w:numFmt w:val="bullet"/>
      <w:lvlText w:val=""/>
      <w:lvlJc w:val="left"/>
      <w:pPr>
        <w:ind w:left="4320" w:hanging="360"/>
      </w:pPr>
      <w:rPr>
        <w:rFonts w:ascii="Wingdings" w:hAnsi="Wingdings" w:hint="default"/>
      </w:rPr>
    </w:lvl>
    <w:lvl w:ilvl="6" w:tplc="04050001">
      <w:start w:val="1"/>
      <w:numFmt w:val="bullet"/>
      <w:lvlText w:val=""/>
      <w:lvlJc w:val="left"/>
      <w:pPr>
        <w:ind w:left="5040" w:hanging="360"/>
      </w:pPr>
      <w:rPr>
        <w:rFonts w:ascii="Symbol" w:hAnsi="Symbol" w:hint="default"/>
      </w:rPr>
    </w:lvl>
    <w:lvl w:ilvl="7" w:tplc="04050003">
      <w:start w:val="1"/>
      <w:numFmt w:val="bullet"/>
      <w:lvlText w:val="o"/>
      <w:lvlJc w:val="left"/>
      <w:pPr>
        <w:ind w:left="5760" w:hanging="360"/>
      </w:pPr>
      <w:rPr>
        <w:rFonts w:ascii="Courier New" w:hAnsi="Courier New" w:cs="Courier New" w:hint="default"/>
      </w:rPr>
    </w:lvl>
    <w:lvl w:ilvl="8" w:tplc="04050005">
      <w:start w:val="1"/>
      <w:numFmt w:val="bullet"/>
      <w:lvlText w:val=""/>
      <w:lvlJc w:val="left"/>
      <w:pPr>
        <w:ind w:left="6480" w:hanging="360"/>
      </w:pPr>
      <w:rPr>
        <w:rFonts w:ascii="Wingdings" w:hAnsi="Wingdings" w:hint="default"/>
      </w:rPr>
    </w:lvl>
  </w:abstractNum>
  <w:abstractNum w:abstractNumId="158" w15:restartNumberingAfterBreak="0">
    <w:nsid w:val="44C91D9C"/>
    <w:multiLevelType w:val="hybridMultilevel"/>
    <w:tmpl w:val="5C28EE6E"/>
    <w:lvl w:ilvl="0" w:tplc="15BEA0C8">
      <w:start w:val="1"/>
      <w:numFmt w:val="bullet"/>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start w:val="1"/>
      <w:numFmt w:val="bullet"/>
      <w:lvlText w:val=""/>
      <w:lvlJc w:val="left"/>
      <w:pPr>
        <w:ind w:left="2880" w:hanging="360"/>
      </w:pPr>
      <w:rPr>
        <w:rFonts w:ascii="Symbol" w:hAnsi="Symbol" w:hint="default"/>
      </w:rPr>
    </w:lvl>
    <w:lvl w:ilvl="4" w:tplc="04050003">
      <w:start w:val="1"/>
      <w:numFmt w:val="bullet"/>
      <w:lvlText w:val="o"/>
      <w:lvlJc w:val="left"/>
      <w:pPr>
        <w:ind w:left="3600" w:hanging="360"/>
      </w:pPr>
      <w:rPr>
        <w:rFonts w:ascii="Courier New" w:hAnsi="Courier New" w:cs="Courier New" w:hint="default"/>
      </w:rPr>
    </w:lvl>
    <w:lvl w:ilvl="5" w:tplc="04050005">
      <w:start w:val="1"/>
      <w:numFmt w:val="bullet"/>
      <w:lvlText w:val=""/>
      <w:lvlJc w:val="left"/>
      <w:pPr>
        <w:ind w:left="4320" w:hanging="360"/>
      </w:pPr>
      <w:rPr>
        <w:rFonts w:ascii="Wingdings" w:hAnsi="Wingdings" w:hint="default"/>
      </w:rPr>
    </w:lvl>
    <w:lvl w:ilvl="6" w:tplc="04050001">
      <w:start w:val="1"/>
      <w:numFmt w:val="bullet"/>
      <w:lvlText w:val=""/>
      <w:lvlJc w:val="left"/>
      <w:pPr>
        <w:ind w:left="5040" w:hanging="360"/>
      </w:pPr>
      <w:rPr>
        <w:rFonts w:ascii="Symbol" w:hAnsi="Symbol" w:hint="default"/>
      </w:rPr>
    </w:lvl>
    <w:lvl w:ilvl="7" w:tplc="04050003">
      <w:start w:val="1"/>
      <w:numFmt w:val="bullet"/>
      <w:lvlText w:val="o"/>
      <w:lvlJc w:val="left"/>
      <w:pPr>
        <w:ind w:left="5760" w:hanging="360"/>
      </w:pPr>
      <w:rPr>
        <w:rFonts w:ascii="Courier New" w:hAnsi="Courier New" w:cs="Courier New" w:hint="default"/>
      </w:rPr>
    </w:lvl>
    <w:lvl w:ilvl="8" w:tplc="04050005">
      <w:start w:val="1"/>
      <w:numFmt w:val="bullet"/>
      <w:lvlText w:val=""/>
      <w:lvlJc w:val="left"/>
      <w:pPr>
        <w:ind w:left="6480" w:hanging="360"/>
      </w:pPr>
      <w:rPr>
        <w:rFonts w:ascii="Wingdings" w:hAnsi="Wingdings" w:hint="default"/>
      </w:rPr>
    </w:lvl>
  </w:abstractNum>
  <w:abstractNum w:abstractNumId="159" w15:restartNumberingAfterBreak="0">
    <w:nsid w:val="45B62A6A"/>
    <w:multiLevelType w:val="hybridMultilevel"/>
    <w:tmpl w:val="BD0C2736"/>
    <w:lvl w:ilvl="0" w:tplc="C864238A">
      <w:numFmt w:val="bullet"/>
      <w:lvlText w:val="-"/>
      <w:lvlJc w:val="left"/>
      <w:pPr>
        <w:ind w:left="720" w:hanging="360"/>
      </w:pPr>
      <w:rPr>
        <w:rFonts w:ascii="Arial" w:eastAsia="Times New Roman" w:hAnsi="Arial" w:cs="Aria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60" w15:restartNumberingAfterBreak="0">
    <w:nsid w:val="4636410E"/>
    <w:multiLevelType w:val="hybridMultilevel"/>
    <w:tmpl w:val="0F80286C"/>
    <w:lvl w:ilvl="0" w:tplc="15BEA0C8">
      <w:start w:val="1"/>
      <w:numFmt w:val="bullet"/>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start w:val="1"/>
      <w:numFmt w:val="bullet"/>
      <w:lvlText w:val=""/>
      <w:lvlJc w:val="left"/>
      <w:pPr>
        <w:ind w:left="2880" w:hanging="360"/>
      </w:pPr>
      <w:rPr>
        <w:rFonts w:ascii="Symbol" w:hAnsi="Symbol" w:hint="default"/>
      </w:rPr>
    </w:lvl>
    <w:lvl w:ilvl="4" w:tplc="04050003">
      <w:start w:val="1"/>
      <w:numFmt w:val="bullet"/>
      <w:lvlText w:val="o"/>
      <w:lvlJc w:val="left"/>
      <w:pPr>
        <w:ind w:left="3600" w:hanging="360"/>
      </w:pPr>
      <w:rPr>
        <w:rFonts w:ascii="Courier New" w:hAnsi="Courier New" w:cs="Courier New" w:hint="default"/>
      </w:rPr>
    </w:lvl>
    <w:lvl w:ilvl="5" w:tplc="04050005">
      <w:start w:val="1"/>
      <w:numFmt w:val="bullet"/>
      <w:lvlText w:val=""/>
      <w:lvlJc w:val="left"/>
      <w:pPr>
        <w:ind w:left="4320" w:hanging="360"/>
      </w:pPr>
      <w:rPr>
        <w:rFonts w:ascii="Wingdings" w:hAnsi="Wingdings" w:hint="default"/>
      </w:rPr>
    </w:lvl>
    <w:lvl w:ilvl="6" w:tplc="04050001">
      <w:start w:val="1"/>
      <w:numFmt w:val="bullet"/>
      <w:lvlText w:val=""/>
      <w:lvlJc w:val="left"/>
      <w:pPr>
        <w:ind w:left="5040" w:hanging="360"/>
      </w:pPr>
      <w:rPr>
        <w:rFonts w:ascii="Symbol" w:hAnsi="Symbol" w:hint="default"/>
      </w:rPr>
    </w:lvl>
    <w:lvl w:ilvl="7" w:tplc="04050003">
      <w:start w:val="1"/>
      <w:numFmt w:val="bullet"/>
      <w:lvlText w:val="o"/>
      <w:lvlJc w:val="left"/>
      <w:pPr>
        <w:ind w:left="5760" w:hanging="360"/>
      </w:pPr>
      <w:rPr>
        <w:rFonts w:ascii="Courier New" w:hAnsi="Courier New" w:cs="Courier New" w:hint="default"/>
      </w:rPr>
    </w:lvl>
    <w:lvl w:ilvl="8" w:tplc="04050005">
      <w:start w:val="1"/>
      <w:numFmt w:val="bullet"/>
      <w:lvlText w:val=""/>
      <w:lvlJc w:val="left"/>
      <w:pPr>
        <w:ind w:left="6480" w:hanging="360"/>
      </w:pPr>
      <w:rPr>
        <w:rFonts w:ascii="Wingdings" w:hAnsi="Wingdings" w:hint="default"/>
      </w:rPr>
    </w:lvl>
  </w:abstractNum>
  <w:abstractNum w:abstractNumId="161" w15:restartNumberingAfterBreak="0">
    <w:nsid w:val="469506A7"/>
    <w:multiLevelType w:val="hybridMultilevel"/>
    <w:tmpl w:val="14B26D98"/>
    <w:lvl w:ilvl="0" w:tplc="BDC49C6C">
      <w:start w:val="1"/>
      <w:numFmt w:val="upperLetter"/>
      <w:lvlText w:val="%1."/>
      <w:lvlJc w:val="left"/>
      <w:pPr>
        <w:ind w:left="360" w:hanging="360"/>
      </w:pPr>
      <w:rPr>
        <w:rFonts w:hint="default"/>
        <w:b/>
      </w:rPr>
    </w:lvl>
    <w:lvl w:ilvl="1" w:tplc="04050019" w:tentative="1">
      <w:start w:val="1"/>
      <w:numFmt w:val="lowerLetter"/>
      <w:lvlText w:val="%2."/>
      <w:lvlJc w:val="left"/>
      <w:pPr>
        <w:ind w:left="1080" w:hanging="360"/>
      </w:pPr>
    </w:lvl>
    <w:lvl w:ilvl="2" w:tplc="0405001B" w:tentative="1">
      <w:start w:val="1"/>
      <w:numFmt w:val="lowerRoman"/>
      <w:lvlText w:val="%3."/>
      <w:lvlJc w:val="right"/>
      <w:pPr>
        <w:ind w:left="1800" w:hanging="180"/>
      </w:pPr>
    </w:lvl>
    <w:lvl w:ilvl="3" w:tplc="0405000F" w:tentative="1">
      <w:start w:val="1"/>
      <w:numFmt w:val="decimal"/>
      <w:lvlText w:val="%4."/>
      <w:lvlJc w:val="left"/>
      <w:pPr>
        <w:ind w:left="2520" w:hanging="360"/>
      </w:pPr>
    </w:lvl>
    <w:lvl w:ilvl="4" w:tplc="04050019" w:tentative="1">
      <w:start w:val="1"/>
      <w:numFmt w:val="lowerLetter"/>
      <w:lvlText w:val="%5."/>
      <w:lvlJc w:val="left"/>
      <w:pPr>
        <w:ind w:left="3240" w:hanging="360"/>
      </w:pPr>
    </w:lvl>
    <w:lvl w:ilvl="5" w:tplc="0405001B" w:tentative="1">
      <w:start w:val="1"/>
      <w:numFmt w:val="lowerRoman"/>
      <w:lvlText w:val="%6."/>
      <w:lvlJc w:val="right"/>
      <w:pPr>
        <w:ind w:left="3960" w:hanging="180"/>
      </w:pPr>
    </w:lvl>
    <w:lvl w:ilvl="6" w:tplc="0405000F" w:tentative="1">
      <w:start w:val="1"/>
      <w:numFmt w:val="decimal"/>
      <w:lvlText w:val="%7."/>
      <w:lvlJc w:val="left"/>
      <w:pPr>
        <w:ind w:left="4680" w:hanging="360"/>
      </w:pPr>
    </w:lvl>
    <w:lvl w:ilvl="7" w:tplc="04050019" w:tentative="1">
      <w:start w:val="1"/>
      <w:numFmt w:val="lowerLetter"/>
      <w:lvlText w:val="%8."/>
      <w:lvlJc w:val="left"/>
      <w:pPr>
        <w:ind w:left="5400" w:hanging="360"/>
      </w:pPr>
    </w:lvl>
    <w:lvl w:ilvl="8" w:tplc="0405001B" w:tentative="1">
      <w:start w:val="1"/>
      <w:numFmt w:val="lowerRoman"/>
      <w:lvlText w:val="%9."/>
      <w:lvlJc w:val="right"/>
      <w:pPr>
        <w:ind w:left="6120" w:hanging="180"/>
      </w:pPr>
    </w:lvl>
  </w:abstractNum>
  <w:abstractNum w:abstractNumId="162" w15:restartNumberingAfterBreak="0">
    <w:nsid w:val="46FA1F49"/>
    <w:multiLevelType w:val="hybridMultilevel"/>
    <w:tmpl w:val="CE20325E"/>
    <w:lvl w:ilvl="0" w:tplc="3E6E742C">
      <w:numFmt w:val="bullet"/>
      <w:lvlText w:val="–"/>
      <w:lvlJc w:val="left"/>
      <w:pPr>
        <w:ind w:left="360" w:hanging="360"/>
      </w:pPr>
      <w:rPr>
        <w:rFonts w:ascii="Times New Roman" w:eastAsia="Times New Roman" w:hAnsi="Times New Roman" w:cs="Times New Roman" w:hint="default"/>
        <w:b/>
        <w:color w:val="000000"/>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163" w15:restartNumberingAfterBreak="0">
    <w:nsid w:val="471D7478"/>
    <w:multiLevelType w:val="hybridMultilevel"/>
    <w:tmpl w:val="D8D27C44"/>
    <w:lvl w:ilvl="0" w:tplc="15BEA0C8">
      <w:start w:val="1"/>
      <w:numFmt w:val="bullet"/>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start w:val="1"/>
      <w:numFmt w:val="bullet"/>
      <w:lvlText w:val=""/>
      <w:lvlJc w:val="left"/>
      <w:pPr>
        <w:ind w:left="2880" w:hanging="360"/>
      </w:pPr>
      <w:rPr>
        <w:rFonts w:ascii="Symbol" w:hAnsi="Symbol" w:hint="default"/>
      </w:rPr>
    </w:lvl>
    <w:lvl w:ilvl="4" w:tplc="04050003">
      <w:start w:val="1"/>
      <w:numFmt w:val="bullet"/>
      <w:lvlText w:val="o"/>
      <w:lvlJc w:val="left"/>
      <w:pPr>
        <w:ind w:left="3600" w:hanging="360"/>
      </w:pPr>
      <w:rPr>
        <w:rFonts w:ascii="Courier New" w:hAnsi="Courier New" w:cs="Courier New" w:hint="default"/>
      </w:rPr>
    </w:lvl>
    <w:lvl w:ilvl="5" w:tplc="04050005">
      <w:start w:val="1"/>
      <w:numFmt w:val="bullet"/>
      <w:lvlText w:val=""/>
      <w:lvlJc w:val="left"/>
      <w:pPr>
        <w:ind w:left="4320" w:hanging="360"/>
      </w:pPr>
      <w:rPr>
        <w:rFonts w:ascii="Wingdings" w:hAnsi="Wingdings" w:hint="default"/>
      </w:rPr>
    </w:lvl>
    <w:lvl w:ilvl="6" w:tplc="04050001">
      <w:start w:val="1"/>
      <w:numFmt w:val="bullet"/>
      <w:lvlText w:val=""/>
      <w:lvlJc w:val="left"/>
      <w:pPr>
        <w:ind w:left="5040" w:hanging="360"/>
      </w:pPr>
      <w:rPr>
        <w:rFonts w:ascii="Symbol" w:hAnsi="Symbol" w:hint="default"/>
      </w:rPr>
    </w:lvl>
    <w:lvl w:ilvl="7" w:tplc="04050003">
      <w:start w:val="1"/>
      <w:numFmt w:val="bullet"/>
      <w:lvlText w:val="o"/>
      <w:lvlJc w:val="left"/>
      <w:pPr>
        <w:ind w:left="5760" w:hanging="360"/>
      </w:pPr>
      <w:rPr>
        <w:rFonts w:ascii="Courier New" w:hAnsi="Courier New" w:cs="Courier New" w:hint="default"/>
      </w:rPr>
    </w:lvl>
    <w:lvl w:ilvl="8" w:tplc="04050005">
      <w:start w:val="1"/>
      <w:numFmt w:val="bullet"/>
      <w:lvlText w:val=""/>
      <w:lvlJc w:val="left"/>
      <w:pPr>
        <w:ind w:left="6480" w:hanging="360"/>
      </w:pPr>
      <w:rPr>
        <w:rFonts w:ascii="Wingdings" w:hAnsi="Wingdings" w:hint="default"/>
      </w:rPr>
    </w:lvl>
  </w:abstractNum>
  <w:abstractNum w:abstractNumId="164" w15:restartNumberingAfterBreak="0">
    <w:nsid w:val="47B77855"/>
    <w:multiLevelType w:val="hybridMultilevel"/>
    <w:tmpl w:val="338273BC"/>
    <w:lvl w:ilvl="0" w:tplc="F104EC96">
      <w:start w:val="4"/>
      <w:numFmt w:val="bullet"/>
      <w:lvlText w:val="-"/>
      <w:lvlJc w:val="left"/>
      <w:pPr>
        <w:ind w:left="720" w:hanging="360"/>
      </w:pPr>
      <w:rPr>
        <w:rFonts w:ascii="Times New Roman" w:eastAsiaTheme="minorHAnsi" w:hAnsi="Times New Roman" w:cs="Times New Roman" w:hint="default"/>
        <w:color w:val="000000"/>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65" w15:restartNumberingAfterBreak="0">
    <w:nsid w:val="481641A8"/>
    <w:multiLevelType w:val="hybridMultilevel"/>
    <w:tmpl w:val="1FE04ACA"/>
    <w:lvl w:ilvl="0" w:tplc="15BEA0C8">
      <w:start w:val="1"/>
      <w:numFmt w:val="bullet"/>
      <w:lvlText w:val=""/>
      <w:lvlJc w:val="left"/>
      <w:pPr>
        <w:ind w:left="360" w:hanging="360"/>
      </w:pPr>
      <w:rPr>
        <w:rFonts w:ascii="Symbol" w:hAnsi="Symbol"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166" w15:restartNumberingAfterBreak="0">
    <w:nsid w:val="48BD5046"/>
    <w:multiLevelType w:val="hybridMultilevel"/>
    <w:tmpl w:val="CBFAC9CC"/>
    <w:lvl w:ilvl="0" w:tplc="15BEA0C8">
      <w:start w:val="1"/>
      <w:numFmt w:val="bullet"/>
      <w:lvlText w:val=""/>
      <w:lvlJc w:val="left"/>
      <w:pPr>
        <w:ind w:left="410" w:hanging="360"/>
      </w:pPr>
      <w:rPr>
        <w:rFonts w:ascii="Symbol" w:hAnsi="Symbol" w:hint="default"/>
        <w:b w:val="0"/>
        <w:color w:val="000000"/>
      </w:rPr>
    </w:lvl>
    <w:lvl w:ilvl="1" w:tplc="04050003">
      <w:start w:val="1"/>
      <w:numFmt w:val="bullet"/>
      <w:lvlText w:val="o"/>
      <w:lvlJc w:val="left"/>
      <w:pPr>
        <w:ind w:left="1130" w:hanging="360"/>
      </w:pPr>
      <w:rPr>
        <w:rFonts w:ascii="Courier New" w:hAnsi="Courier New" w:cs="Courier New" w:hint="default"/>
      </w:rPr>
    </w:lvl>
    <w:lvl w:ilvl="2" w:tplc="04050005">
      <w:start w:val="1"/>
      <w:numFmt w:val="bullet"/>
      <w:lvlText w:val=""/>
      <w:lvlJc w:val="left"/>
      <w:pPr>
        <w:ind w:left="1850" w:hanging="360"/>
      </w:pPr>
      <w:rPr>
        <w:rFonts w:ascii="Wingdings" w:hAnsi="Wingdings" w:hint="default"/>
      </w:rPr>
    </w:lvl>
    <w:lvl w:ilvl="3" w:tplc="04050001">
      <w:start w:val="1"/>
      <w:numFmt w:val="bullet"/>
      <w:lvlText w:val=""/>
      <w:lvlJc w:val="left"/>
      <w:pPr>
        <w:ind w:left="2570" w:hanging="360"/>
      </w:pPr>
      <w:rPr>
        <w:rFonts w:ascii="Symbol" w:hAnsi="Symbol" w:hint="default"/>
      </w:rPr>
    </w:lvl>
    <w:lvl w:ilvl="4" w:tplc="04050003">
      <w:start w:val="1"/>
      <w:numFmt w:val="bullet"/>
      <w:lvlText w:val="o"/>
      <w:lvlJc w:val="left"/>
      <w:pPr>
        <w:ind w:left="3290" w:hanging="360"/>
      </w:pPr>
      <w:rPr>
        <w:rFonts w:ascii="Courier New" w:hAnsi="Courier New" w:cs="Courier New" w:hint="default"/>
      </w:rPr>
    </w:lvl>
    <w:lvl w:ilvl="5" w:tplc="04050005">
      <w:start w:val="1"/>
      <w:numFmt w:val="bullet"/>
      <w:lvlText w:val=""/>
      <w:lvlJc w:val="left"/>
      <w:pPr>
        <w:ind w:left="4010" w:hanging="360"/>
      </w:pPr>
      <w:rPr>
        <w:rFonts w:ascii="Wingdings" w:hAnsi="Wingdings" w:hint="default"/>
      </w:rPr>
    </w:lvl>
    <w:lvl w:ilvl="6" w:tplc="04050001">
      <w:start w:val="1"/>
      <w:numFmt w:val="bullet"/>
      <w:lvlText w:val=""/>
      <w:lvlJc w:val="left"/>
      <w:pPr>
        <w:ind w:left="4730" w:hanging="360"/>
      </w:pPr>
      <w:rPr>
        <w:rFonts w:ascii="Symbol" w:hAnsi="Symbol" w:hint="default"/>
      </w:rPr>
    </w:lvl>
    <w:lvl w:ilvl="7" w:tplc="04050003">
      <w:start w:val="1"/>
      <w:numFmt w:val="bullet"/>
      <w:lvlText w:val="o"/>
      <w:lvlJc w:val="left"/>
      <w:pPr>
        <w:ind w:left="5450" w:hanging="360"/>
      </w:pPr>
      <w:rPr>
        <w:rFonts w:ascii="Courier New" w:hAnsi="Courier New" w:cs="Courier New" w:hint="default"/>
      </w:rPr>
    </w:lvl>
    <w:lvl w:ilvl="8" w:tplc="04050005">
      <w:start w:val="1"/>
      <w:numFmt w:val="bullet"/>
      <w:lvlText w:val=""/>
      <w:lvlJc w:val="left"/>
      <w:pPr>
        <w:ind w:left="6170" w:hanging="360"/>
      </w:pPr>
      <w:rPr>
        <w:rFonts w:ascii="Wingdings" w:hAnsi="Wingdings" w:hint="default"/>
      </w:rPr>
    </w:lvl>
  </w:abstractNum>
  <w:abstractNum w:abstractNumId="167" w15:restartNumberingAfterBreak="0">
    <w:nsid w:val="49E04E04"/>
    <w:multiLevelType w:val="hybridMultilevel"/>
    <w:tmpl w:val="7A30EB8E"/>
    <w:lvl w:ilvl="0" w:tplc="15BEA0C8">
      <w:start w:val="1"/>
      <w:numFmt w:val="bullet"/>
      <w:lvlText w:val=""/>
      <w:lvlJc w:val="left"/>
      <w:pPr>
        <w:ind w:left="360" w:hanging="360"/>
      </w:pPr>
      <w:rPr>
        <w:rFonts w:ascii="Symbol" w:hAnsi="Symbol"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168" w15:restartNumberingAfterBreak="0">
    <w:nsid w:val="4AAB508D"/>
    <w:multiLevelType w:val="hybridMultilevel"/>
    <w:tmpl w:val="0C1C10BE"/>
    <w:lvl w:ilvl="0" w:tplc="15BEA0C8">
      <w:start w:val="1"/>
      <w:numFmt w:val="bullet"/>
      <w:lvlText w:val=""/>
      <w:lvlJc w:val="left"/>
      <w:pPr>
        <w:ind w:left="360" w:hanging="360"/>
      </w:pPr>
      <w:rPr>
        <w:rFonts w:ascii="Symbol" w:hAnsi="Symbol" w:hint="default"/>
        <w:b w:val="0"/>
        <w:color w:val="000000"/>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169" w15:restartNumberingAfterBreak="0">
    <w:nsid w:val="4AD04C1F"/>
    <w:multiLevelType w:val="hybridMultilevel"/>
    <w:tmpl w:val="0EDEB722"/>
    <w:lvl w:ilvl="0" w:tplc="3E6E742C">
      <w:numFmt w:val="bullet"/>
      <w:lvlText w:val="–"/>
      <w:lvlJc w:val="left"/>
      <w:pPr>
        <w:ind w:left="360" w:hanging="360"/>
      </w:pPr>
      <w:rPr>
        <w:rFonts w:ascii="Times New Roman" w:eastAsia="Times New Roman" w:hAnsi="Times New Roman" w:cs="Times New Roman"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170" w15:restartNumberingAfterBreak="0">
    <w:nsid w:val="4BFD6EAC"/>
    <w:multiLevelType w:val="hybridMultilevel"/>
    <w:tmpl w:val="0FFA5B62"/>
    <w:lvl w:ilvl="0" w:tplc="15BEA0C8">
      <w:start w:val="1"/>
      <w:numFmt w:val="bullet"/>
      <w:lvlText w:val=""/>
      <w:lvlJc w:val="left"/>
      <w:pPr>
        <w:ind w:left="360" w:hanging="360"/>
      </w:pPr>
      <w:rPr>
        <w:rFonts w:ascii="Symbol" w:hAnsi="Symbol"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171" w15:restartNumberingAfterBreak="0">
    <w:nsid w:val="4C1451C4"/>
    <w:multiLevelType w:val="hybridMultilevel"/>
    <w:tmpl w:val="D0EC96CC"/>
    <w:lvl w:ilvl="0" w:tplc="15BEA0C8">
      <w:start w:val="1"/>
      <w:numFmt w:val="bullet"/>
      <w:lvlText w:val=""/>
      <w:lvlJc w:val="left"/>
      <w:pPr>
        <w:ind w:left="360" w:hanging="360"/>
      </w:pPr>
      <w:rPr>
        <w:rFonts w:ascii="Symbol" w:hAnsi="Symbol" w:hint="default"/>
      </w:rPr>
    </w:lvl>
    <w:lvl w:ilvl="1" w:tplc="04050003">
      <w:start w:val="1"/>
      <w:numFmt w:val="bullet"/>
      <w:lvlText w:val="o"/>
      <w:lvlJc w:val="left"/>
      <w:pPr>
        <w:ind w:left="1080" w:hanging="360"/>
      </w:pPr>
      <w:rPr>
        <w:rFonts w:ascii="Courier New" w:hAnsi="Courier New" w:cs="Courier New" w:hint="default"/>
      </w:rPr>
    </w:lvl>
    <w:lvl w:ilvl="2" w:tplc="04050005">
      <w:start w:val="1"/>
      <w:numFmt w:val="bullet"/>
      <w:lvlText w:val=""/>
      <w:lvlJc w:val="left"/>
      <w:pPr>
        <w:ind w:left="1800" w:hanging="360"/>
      </w:pPr>
      <w:rPr>
        <w:rFonts w:ascii="Wingdings" w:hAnsi="Wingdings" w:hint="default"/>
      </w:rPr>
    </w:lvl>
    <w:lvl w:ilvl="3" w:tplc="04050001">
      <w:start w:val="1"/>
      <w:numFmt w:val="bullet"/>
      <w:lvlText w:val=""/>
      <w:lvlJc w:val="left"/>
      <w:pPr>
        <w:ind w:left="2520" w:hanging="360"/>
      </w:pPr>
      <w:rPr>
        <w:rFonts w:ascii="Symbol" w:hAnsi="Symbol" w:hint="default"/>
      </w:rPr>
    </w:lvl>
    <w:lvl w:ilvl="4" w:tplc="04050003">
      <w:start w:val="1"/>
      <w:numFmt w:val="bullet"/>
      <w:lvlText w:val="o"/>
      <w:lvlJc w:val="left"/>
      <w:pPr>
        <w:ind w:left="3240" w:hanging="360"/>
      </w:pPr>
      <w:rPr>
        <w:rFonts w:ascii="Courier New" w:hAnsi="Courier New" w:cs="Courier New" w:hint="default"/>
      </w:rPr>
    </w:lvl>
    <w:lvl w:ilvl="5" w:tplc="04050005">
      <w:start w:val="1"/>
      <w:numFmt w:val="bullet"/>
      <w:lvlText w:val=""/>
      <w:lvlJc w:val="left"/>
      <w:pPr>
        <w:ind w:left="3960" w:hanging="360"/>
      </w:pPr>
      <w:rPr>
        <w:rFonts w:ascii="Wingdings" w:hAnsi="Wingdings" w:hint="default"/>
      </w:rPr>
    </w:lvl>
    <w:lvl w:ilvl="6" w:tplc="04050001">
      <w:start w:val="1"/>
      <w:numFmt w:val="bullet"/>
      <w:lvlText w:val=""/>
      <w:lvlJc w:val="left"/>
      <w:pPr>
        <w:ind w:left="4680" w:hanging="360"/>
      </w:pPr>
      <w:rPr>
        <w:rFonts w:ascii="Symbol" w:hAnsi="Symbol" w:hint="default"/>
      </w:rPr>
    </w:lvl>
    <w:lvl w:ilvl="7" w:tplc="04050003">
      <w:start w:val="1"/>
      <w:numFmt w:val="bullet"/>
      <w:lvlText w:val="o"/>
      <w:lvlJc w:val="left"/>
      <w:pPr>
        <w:ind w:left="5400" w:hanging="360"/>
      </w:pPr>
      <w:rPr>
        <w:rFonts w:ascii="Courier New" w:hAnsi="Courier New" w:cs="Courier New" w:hint="default"/>
      </w:rPr>
    </w:lvl>
    <w:lvl w:ilvl="8" w:tplc="04050005">
      <w:start w:val="1"/>
      <w:numFmt w:val="bullet"/>
      <w:lvlText w:val=""/>
      <w:lvlJc w:val="left"/>
      <w:pPr>
        <w:ind w:left="6120" w:hanging="360"/>
      </w:pPr>
      <w:rPr>
        <w:rFonts w:ascii="Wingdings" w:hAnsi="Wingdings" w:hint="default"/>
      </w:rPr>
    </w:lvl>
  </w:abstractNum>
  <w:abstractNum w:abstractNumId="172" w15:restartNumberingAfterBreak="0">
    <w:nsid w:val="4C801FCA"/>
    <w:multiLevelType w:val="hybridMultilevel"/>
    <w:tmpl w:val="857EC612"/>
    <w:lvl w:ilvl="0" w:tplc="15BEA0C8">
      <w:start w:val="1"/>
      <w:numFmt w:val="bullet"/>
      <w:lvlText w:val=""/>
      <w:lvlJc w:val="left"/>
      <w:pPr>
        <w:ind w:left="360" w:hanging="360"/>
      </w:pPr>
      <w:rPr>
        <w:rFonts w:ascii="Symbol" w:hAnsi="Symbol" w:hint="default"/>
      </w:rPr>
    </w:lvl>
    <w:lvl w:ilvl="1" w:tplc="04050003" w:tentative="1">
      <w:start w:val="1"/>
      <w:numFmt w:val="bullet"/>
      <w:lvlText w:val="o"/>
      <w:lvlJc w:val="left"/>
      <w:pPr>
        <w:ind w:left="1299" w:hanging="360"/>
      </w:pPr>
      <w:rPr>
        <w:rFonts w:ascii="Courier New" w:hAnsi="Courier New" w:cs="Courier New" w:hint="default"/>
      </w:rPr>
    </w:lvl>
    <w:lvl w:ilvl="2" w:tplc="04050005" w:tentative="1">
      <w:start w:val="1"/>
      <w:numFmt w:val="bullet"/>
      <w:lvlText w:val=""/>
      <w:lvlJc w:val="left"/>
      <w:pPr>
        <w:ind w:left="2019" w:hanging="360"/>
      </w:pPr>
      <w:rPr>
        <w:rFonts w:ascii="Wingdings" w:hAnsi="Wingdings" w:hint="default"/>
      </w:rPr>
    </w:lvl>
    <w:lvl w:ilvl="3" w:tplc="04050001" w:tentative="1">
      <w:start w:val="1"/>
      <w:numFmt w:val="bullet"/>
      <w:lvlText w:val=""/>
      <w:lvlJc w:val="left"/>
      <w:pPr>
        <w:ind w:left="2739" w:hanging="360"/>
      </w:pPr>
      <w:rPr>
        <w:rFonts w:ascii="Symbol" w:hAnsi="Symbol" w:hint="default"/>
      </w:rPr>
    </w:lvl>
    <w:lvl w:ilvl="4" w:tplc="04050003" w:tentative="1">
      <w:start w:val="1"/>
      <w:numFmt w:val="bullet"/>
      <w:lvlText w:val="o"/>
      <w:lvlJc w:val="left"/>
      <w:pPr>
        <w:ind w:left="3459" w:hanging="360"/>
      </w:pPr>
      <w:rPr>
        <w:rFonts w:ascii="Courier New" w:hAnsi="Courier New" w:cs="Courier New" w:hint="default"/>
      </w:rPr>
    </w:lvl>
    <w:lvl w:ilvl="5" w:tplc="04050005" w:tentative="1">
      <w:start w:val="1"/>
      <w:numFmt w:val="bullet"/>
      <w:lvlText w:val=""/>
      <w:lvlJc w:val="left"/>
      <w:pPr>
        <w:ind w:left="4179" w:hanging="360"/>
      </w:pPr>
      <w:rPr>
        <w:rFonts w:ascii="Wingdings" w:hAnsi="Wingdings" w:hint="default"/>
      </w:rPr>
    </w:lvl>
    <w:lvl w:ilvl="6" w:tplc="04050001" w:tentative="1">
      <w:start w:val="1"/>
      <w:numFmt w:val="bullet"/>
      <w:lvlText w:val=""/>
      <w:lvlJc w:val="left"/>
      <w:pPr>
        <w:ind w:left="4899" w:hanging="360"/>
      </w:pPr>
      <w:rPr>
        <w:rFonts w:ascii="Symbol" w:hAnsi="Symbol" w:hint="default"/>
      </w:rPr>
    </w:lvl>
    <w:lvl w:ilvl="7" w:tplc="04050003" w:tentative="1">
      <w:start w:val="1"/>
      <w:numFmt w:val="bullet"/>
      <w:lvlText w:val="o"/>
      <w:lvlJc w:val="left"/>
      <w:pPr>
        <w:ind w:left="5619" w:hanging="360"/>
      </w:pPr>
      <w:rPr>
        <w:rFonts w:ascii="Courier New" w:hAnsi="Courier New" w:cs="Courier New" w:hint="default"/>
      </w:rPr>
    </w:lvl>
    <w:lvl w:ilvl="8" w:tplc="04050005" w:tentative="1">
      <w:start w:val="1"/>
      <w:numFmt w:val="bullet"/>
      <w:lvlText w:val=""/>
      <w:lvlJc w:val="left"/>
      <w:pPr>
        <w:ind w:left="6339" w:hanging="360"/>
      </w:pPr>
      <w:rPr>
        <w:rFonts w:ascii="Wingdings" w:hAnsi="Wingdings" w:hint="default"/>
      </w:rPr>
    </w:lvl>
  </w:abstractNum>
  <w:abstractNum w:abstractNumId="173" w15:restartNumberingAfterBreak="0">
    <w:nsid w:val="4C883951"/>
    <w:multiLevelType w:val="hybridMultilevel"/>
    <w:tmpl w:val="24B8FBB0"/>
    <w:lvl w:ilvl="0" w:tplc="C864238A">
      <w:numFmt w:val="bullet"/>
      <w:lvlText w:val="-"/>
      <w:lvlJc w:val="left"/>
      <w:pPr>
        <w:ind w:left="720" w:hanging="360"/>
      </w:pPr>
      <w:rPr>
        <w:rFonts w:ascii="Arial" w:eastAsia="Times New Roman" w:hAnsi="Arial" w:cs="Aria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74" w15:restartNumberingAfterBreak="0">
    <w:nsid w:val="4D224C11"/>
    <w:multiLevelType w:val="hybridMultilevel"/>
    <w:tmpl w:val="B762BE38"/>
    <w:lvl w:ilvl="0" w:tplc="15BEA0C8">
      <w:start w:val="1"/>
      <w:numFmt w:val="bullet"/>
      <w:lvlText w:val=""/>
      <w:lvlJc w:val="left"/>
      <w:pPr>
        <w:ind w:left="360" w:hanging="360"/>
      </w:pPr>
      <w:rPr>
        <w:rFonts w:ascii="Symbol" w:hAnsi="Symbol"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75" w15:restartNumberingAfterBreak="0">
    <w:nsid w:val="4D574193"/>
    <w:multiLevelType w:val="hybridMultilevel"/>
    <w:tmpl w:val="D17CF99A"/>
    <w:lvl w:ilvl="0" w:tplc="15BEA0C8">
      <w:start w:val="1"/>
      <w:numFmt w:val="bullet"/>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start w:val="1"/>
      <w:numFmt w:val="bullet"/>
      <w:lvlText w:val=""/>
      <w:lvlJc w:val="left"/>
      <w:pPr>
        <w:ind w:left="2880" w:hanging="360"/>
      </w:pPr>
      <w:rPr>
        <w:rFonts w:ascii="Symbol" w:hAnsi="Symbol" w:hint="default"/>
      </w:rPr>
    </w:lvl>
    <w:lvl w:ilvl="4" w:tplc="04050003">
      <w:start w:val="1"/>
      <w:numFmt w:val="bullet"/>
      <w:lvlText w:val="o"/>
      <w:lvlJc w:val="left"/>
      <w:pPr>
        <w:ind w:left="3600" w:hanging="360"/>
      </w:pPr>
      <w:rPr>
        <w:rFonts w:ascii="Courier New" w:hAnsi="Courier New" w:cs="Courier New" w:hint="default"/>
      </w:rPr>
    </w:lvl>
    <w:lvl w:ilvl="5" w:tplc="04050005">
      <w:start w:val="1"/>
      <w:numFmt w:val="bullet"/>
      <w:lvlText w:val=""/>
      <w:lvlJc w:val="left"/>
      <w:pPr>
        <w:ind w:left="4320" w:hanging="360"/>
      </w:pPr>
      <w:rPr>
        <w:rFonts w:ascii="Wingdings" w:hAnsi="Wingdings" w:hint="default"/>
      </w:rPr>
    </w:lvl>
    <w:lvl w:ilvl="6" w:tplc="04050001">
      <w:start w:val="1"/>
      <w:numFmt w:val="bullet"/>
      <w:lvlText w:val=""/>
      <w:lvlJc w:val="left"/>
      <w:pPr>
        <w:ind w:left="5040" w:hanging="360"/>
      </w:pPr>
      <w:rPr>
        <w:rFonts w:ascii="Symbol" w:hAnsi="Symbol" w:hint="default"/>
      </w:rPr>
    </w:lvl>
    <w:lvl w:ilvl="7" w:tplc="04050003">
      <w:start w:val="1"/>
      <w:numFmt w:val="bullet"/>
      <w:lvlText w:val="o"/>
      <w:lvlJc w:val="left"/>
      <w:pPr>
        <w:ind w:left="5760" w:hanging="360"/>
      </w:pPr>
      <w:rPr>
        <w:rFonts w:ascii="Courier New" w:hAnsi="Courier New" w:cs="Courier New" w:hint="default"/>
      </w:rPr>
    </w:lvl>
    <w:lvl w:ilvl="8" w:tplc="04050005">
      <w:start w:val="1"/>
      <w:numFmt w:val="bullet"/>
      <w:lvlText w:val=""/>
      <w:lvlJc w:val="left"/>
      <w:pPr>
        <w:ind w:left="6480" w:hanging="360"/>
      </w:pPr>
      <w:rPr>
        <w:rFonts w:ascii="Wingdings" w:hAnsi="Wingdings" w:hint="default"/>
      </w:rPr>
    </w:lvl>
  </w:abstractNum>
  <w:abstractNum w:abstractNumId="176" w15:restartNumberingAfterBreak="0">
    <w:nsid w:val="4DAE55C8"/>
    <w:multiLevelType w:val="hybridMultilevel"/>
    <w:tmpl w:val="5DF62840"/>
    <w:lvl w:ilvl="0" w:tplc="15BEA0C8">
      <w:start w:val="1"/>
      <w:numFmt w:val="bullet"/>
      <w:lvlText w:val=""/>
      <w:lvlJc w:val="left"/>
      <w:pPr>
        <w:ind w:left="360" w:hanging="360"/>
      </w:pPr>
      <w:rPr>
        <w:rFonts w:ascii="Symbol" w:hAnsi="Symbol" w:hint="default"/>
        <w:b w:val="0"/>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77" w15:restartNumberingAfterBreak="0">
    <w:nsid w:val="4DD51F6B"/>
    <w:multiLevelType w:val="hybridMultilevel"/>
    <w:tmpl w:val="0A1AE092"/>
    <w:lvl w:ilvl="0" w:tplc="15BEA0C8">
      <w:start w:val="1"/>
      <w:numFmt w:val="bullet"/>
      <w:lvlText w:val=""/>
      <w:lvlJc w:val="left"/>
      <w:pPr>
        <w:ind w:left="360" w:hanging="360"/>
      </w:pPr>
      <w:rPr>
        <w:rFonts w:ascii="Symbol" w:hAnsi="Symbol" w:hint="default"/>
      </w:rPr>
    </w:lvl>
    <w:lvl w:ilvl="1" w:tplc="04050003">
      <w:start w:val="1"/>
      <w:numFmt w:val="bullet"/>
      <w:lvlText w:val="o"/>
      <w:lvlJc w:val="left"/>
      <w:pPr>
        <w:ind w:left="1080" w:hanging="360"/>
      </w:pPr>
      <w:rPr>
        <w:rFonts w:ascii="Courier New" w:hAnsi="Courier New" w:cs="Courier New" w:hint="default"/>
      </w:rPr>
    </w:lvl>
    <w:lvl w:ilvl="2" w:tplc="04050005">
      <w:start w:val="1"/>
      <w:numFmt w:val="bullet"/>
      <w:lvlText w:val=""/>
      <w:lvlJc w:val="left"/>
      <w:pPr>
        <w:ind w:left="1800" w:hanging="360"/>
      </w:pPr>
      <w:rPr>
        <w:rFonts w:ascii="Wingdings" w:hAnsi="Wingdings" w:hint="default"/>
      </w:rPr>
    </w:lvl>
    <w:lvl w:ilvl="3" w:tplc="04050001">
      <w:start w:val="1"/>
      <w:numFmt w:val="bullet"/>
      <w:lvlText w:val=""/>
      <w:lvlJc w:val="left"/>
      <w:pPr>
        <w:ind w:left="2520" w:hanging="360"/>
      </w:pPr>
      <w:rPr>
        <w:rFonts w:ascii="Symbol" w:hAnsi="Symbol" w:hint="default"/>
      </w:rPr>
    </w:lvl>
    <w:lvl w:ilvl="4" w:tplc="04050003">
      <w:start w:val="1"/>
      <w:numFmt w:val="bullet"/>
      <w:lvlText w:val="o"/>
      <w:lvlJc w:val="left"/>
      <w:pPr>
        <w:ind w:left="3240" w:hanging="360"/>
      </w:pPr>
      <w:rPr>
        <w:rFonts w:ascii="Courier New" w:hAnsi="Courier New" w:cs="Courier New" w:hint="default"/>
      </w:rPr>
    </w:lvl>
    <w:lvl w:ilvl="5" w:tplc="04050005">
      <w:start w:val="1"/>
      <w:numFmt w:val="bullet"/>
      <w:lvlText w:val=""/>
      <w:lvlJc w:val="left"/>
      <w:pPr>
        <w:ind w:left="3960" w:hanging="360"/>
      </w:pPr>
      <w:rPr>
        <w:rFonts w:ascii="Wingdings" w:hAnsi="Wingdings" w:hint="default"/>
      </w:rPr>
    </w:lvl>
    <w:lvl w:ilvl="6" w:tplc="04050001">
      <w:start w:val="1"/>
      <w:numFmt w:val="bullet"/>
      <w:lvlText w:val=""/>
      <w:lvlJc w:val="left"/>
      <w:pPr>
        <w:ind w:left="4680" w:hanging="360"/>
      </w:pPr>
      <w:rPr>
        <w:rFonts w:ascii="Symbol" w:hAnsi="Symbol" w:hint="default"/>
      </w:rPr>
    </w:lvl>
    <w:lvl w:ilvl="7" w:tplc="04050003">
      <w:start w:val="1"/>
      <w:numFmt w:val="bullet"/>
      <w:lvlText w:val="o"/>
      <w:lvlJc w:val="left"/>
      <w:pPr>
        <w:ind w:left="5400" w:hanging="360"/>
      </w:pPr>
      <w:rPr>
        <w:rFonts w:ascii="Courier New" w:hAnsi="Courier New" w:cs="Courier New" w:hint="default"/>
      </w:rPr>
    </w:lvl>
    <w:lvl w:ilvl="8" w:tplc="04050005">
      <w:start w:val="1"/>
      <w:numFmt w:val="bullet"/>
      <w:lvlText w:val=""/>
      <w:lvlJc w:val="left"/>
      <w:pPr>
        <w:ind w:left="6120" w:hanging="360"/>
      </w:pPr>
      <w:rPr>
        <w:rFonts w:ascii="Wingdings" w:hAnsi="Wingdings" w:hint="default"/>
      </w:rPr>
    </w:lvl>
  </w:abstractNum>
  <w:abstractNum w:abstractNumId="178" w15:restartNumberingAfterBreak="0">
    <w:nsid w:val="4E2A6A11"/>
    <w:multiLevelType w:val="hybridMultilevel"/>
    <w:tmpl w:val="C464EBF4"/>
    <w:lvl w:ilvl="0" w:tplc="15BEA0C8">
      <w:start w:val="1"/>
      <w:numFmt w:val="bullet"/>
      <w:lvlText w:val=""/>
      <w:lvlJc w:val="left"/>
      <w:pPr>
        <w:ind w:left="360" w:hanging="360"/>
      </w:pPr>
      <w:rPr>
        <w:rFonts w:ascii="Symbol" w:hAnsi="Symbol"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179" w15:restartNumberingAfterBreak="0">
    <w:nsid w:val="4E6244E2"/>
    <w:multiLevelType w:val="hybridMultilevel"/>
    <w:tmpl w:val="1248BB36"/>
    <w:lvl w:ilvl="0" w:tplc="04050001">
      <w:start w:val="1"/>
      <w:numFmt w:val="bullet"/>
      <w:lvlText w:val=""/>
      <w:lvlJc w:val="left"/>
      <w:pPr>
        <w:ind w:left="1080" w:hanging="360"/>
      </w:pPr>
      <w:rPr>
        <w:rFonts w:ascii="Symbol" w:hAnsi="Symbol" w:hint="default"/>
      </w:rPr>
    </w:lvl>
    <w:lvl w:ilvl="1" w:tplc="04050003" w:tentative="1">
      <w:start w:val="1"/>
      <w:numFmt w:val="bullet"/>
      <w:lvlText w:val="o"/>
      <w:lvlJc w:val="left"/>
      <w:pPr>
        <w:ind w:left="1800" w:hanging="360"/>
      </w:pPr>
      <w:rPr>
        <w:rFonts w:ascii="Courier New" w:hAnsi="Courier New" w:cs="Courier New" w:hint="default"/>
      </w:rPr>
    </w:lvl>
    <w:lvl w:ilvl="2" w:tplc="04050005" w:tentative="1">
      <w:start w:val="1"/>
      <w:numFmt w:val="bullet"/>
      <w:lvlText w:val=""/>
      <w:lvlJc w:val="left"/>
      <w:pPr>
        <w:ind w:left="2520" w:hanging="360"/>
      </w:pPr>
      <w:rPr>
        <w:rFonts w:ascii="Wingdings" w:hAnsi="Wingdings" w:hint="default"/>
      </w:rPr>
    </w:lvl>
    <w:lvl w:ilvl="3" w:tplc="04050001" w:tentative="1">
      <w:start w:val="1"/>
      <w:numFmt w:val="bullet"/>
      <w:lvlText w:val=""/>
      <w:lvlJc w:val="left"/>
      <w:pPr>
        <w:ind w:left="3240" w:hanging="360"/>
      </w:pPr>
      <w:rPr>
        <w:rFonts w:ascii="Symbol" w:hAnsi="Symbol" w:hint="default"/>
      </w:rPr>
    </w:lvl>
    <w:lvl w:ilvl="4" w:tplc="04050003" w:tentative="1">
      <w:start w:val="1"/>
      <w:numFmt w:val="bullet"/>
      <w:lvlText w:val="o"/>
      <w:lvlJc w:val="left"/>
      <w:pPr>
        <w:ind w:left="3960" w:hanging="360"/>
      </w:pPr>
      <w:rPr>
        <w:rFonts w:ascii="Courier New" w:hAnsi="Courier New" w:cs="Courier New" w:hint="default"/>
      </w:rPr>
    </w:lvl>
    <w:lvl w:ilvl="5" w:tplc="04050005" w:tentative="1">
      <w:start w:val="1"/>
      <w:numFmt w:val="bullet"/>
      <w:lvlText w:val=""/>
      <w:lvlJc w:val="left"/>
      <w:pPr>
        <w:ind w:left="4680" w:hanging="360"/>
      </w:pPr>
      <w:rPr>
        <w:rFonts w:ascii="Wingdings" w:hAnsi="Wingdings" w:hint="default"/>
      </w:rPr>
    </w:lvl>
    <w:lvl w:ilvl="6" w:tplc="04050001" w:tentative="1">
      <w:start w:val="1"/>
      <w:numFmt w:val="bullet"/>
      <w:lvlText w:val=""/>
      <w:lvlJc w:val="left"/>
      <w:pPr>
        <w:ind w:left="5400" w:hanging="360"/>
      </w:pPr>
      <w:rPr>
        <w:rFonts w:ascii="Symbol" w:hAnsi="Symbol" w:hint="default"/>
      </w:rPr>
    </w:lvl>
    <w:lvl w:ilvl="7" w:tplc="04050003" w:tentative="1">
      <w:start w:val="1"/>
      <w:numFmt w:val="bullet"/>
      <w:lvlText w:val="o"/>
      <w:lvlJc w:val="left"/>
      <w:pPr>
        <w:ind w:left="6120" w:hanging="360"/>
      </w:pPr>
      <w:rPr>
        <w:rFonts w:ascii="Courier New" w:hAnsi="Courier New" w:cs="Courier New" w:hint="default"/>
      </w:rPr>
    </w:lvl>
    <w:lvl w:ilvl="8" w:tplc="04050005" w:tentative="1">
      <w:start w:val="1"/>
      <w:numFmt w:val="bullet"/>
      <w:lvlText w:val=""/>
      <w:lvlJc w:val="left"/>
      <w:pPr>
        <w:ind w:left="6840" w:hanging="360"/>
      </w:pPr>
      <w:rPr>
        <w:rFonts w:ascii="Wingdings" w:hAnsi="Wingdings" w:hint="default"/>
      </w:rPr>
    </w:lvl>
  </w:abstractNum>
  <w:abstractNum w:abstractNumId="180" w15:restartNumberingAfterBreak="0">
    <w:nsid w:val="4E6D6178"/>
    <w:multiLevelType w:val="hybridMultilevel"/>
    <w:tmpl w:val="EE4EAF66"/>
    <w:lvl w:ilvl="0" w:tplc="15BEA0C8">
      <w:start w:val="1"/>
      <w:numFmt w:val="bullet"/>
      <w:lvlText w:val=""/>
      <w:lvlJc w:val="left"/>
      <w:pPr>
        <w:ind w:left="360" w:hanging="360"/>
      </w:pPr>
      <w:rPr>
        <w:rFonts w:ascii="Symbol" w:hAnsi="Symbol" w:hint="default"/>
        <w:b w:val="0"/>
        <w:sz w:val="17"/>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81" w15:restartNumberingAfterBreak="0">
    <w:nsid w:val="4EB95486"/>
    <w:multiLevelType w:val="hybridMultilevel"/>
    <w:tmpl w:val="58202DAE"/>
    <w:lvl w:ilvl="0" w:tplc="15BEA0C8">
      <w:start w:val="1"/>
      <w:numFmt w:val="bullet"/>
      <w:lvlText w:val=""/>
      <w:lvlJc w:val="left"/>
      <w:pPr>
        <w:ind w:left="360" w:hanging="360"/>
      </w:pPr>
      <w:rPr>
        <w:rFonts w:ascii="Symbol" w:hAnsi="Symbol" w:hint="default"/>
      </w:rPr>
    </w:lvl>
    <w:lvl w:ilvl="1" w:tplc="04050003">
      <w:start w:val="1"/>
      <w:numFmt w:val="bullet"/>
      <w:lvlText w:val="o"/>
      <w:lvlJc w:val="left"/>
      <w:pPr>
        <w:ind w:left="1080" w:hanging="360"/>
      </w:pPr>
      <w:rPr>
        <w:rFonts w:ascii="Courier New" w:hAnsi="Courier New" w:cs="Courier New" w:hint="default"/>
      </w:rPr>
    </w:lvl>
    <w:lvl w:ilvl="2" w:tplc="04050005">
      <w:start w:val="1"/>
      <w:numFmt w:val="bullet"/>
      <w:lvlText w:val=""/>
      <w:lvlJc w:val="left"/>
      <w:pPr>
        <w:ind w:left="1800" w:hanging="360"/>
      </w:pPr>
      <w:rPr>
        <w:rFonts w:ascii="Wingdings" w:hAnsi="Wingdings" w:hint="default"/>
      </w:rPr>
    </w:lvl>
    <w:lvl w:ilvl="3" w:tplc="04050001">
      <w:start w:val="1"/>
      <w:numFmt w:val="bullet"/>
      <w:lvlText w:val=""/>
      <w:lvlJc w:val="left"/>
      <w:pPr>
        <w:ind w:left="2520" w:hanging="360"/>
      </w:pPr>
      <w:rPr>
        <w:rFonts w:ascii="Symbol" w:hAnsi="Symbol" w:hint="default"/>
      </w:rPr>
    </w:lvl>
    <w:lvl w:ilvl="4" w:tplc="04050003">
      <w:start w:val="1"/>
      <w:numFmt w:val="bullet"/>
      <w:lvlText w:val="o"/>
      <w:lvlJc w:val="left"/>
      <w:pPr>
        <w:ind w:left="3240" w:hanging="360"/>
      </w:pPr>
      <w:rPr>
        <w:rFonts w:ascii="Courier New" w:hAnsi="Courier New" w:cs="Courier New" w:hint="default"/>
      </w:rPr>
    </w:lvl>
    <w:lvl w:ilvl="5" w:tplc="04050005">
      <w:start w:val="1"/>
      <w:numFmt w:val="bullet"/>
      <w:lvlText w:val=""/>
      <w:lvlJc w:val="left"/>
      <w:pPr>
        <w:ind w:left="3960" w:hanging="360"/>
      </w:pPr>
      <w:rPr>
        <w:rFonts w:ascii="Wingdings" w:hAnsi="Wingdings" w:hint="default"/>
      </w:rPr>
    </w:lvl>
    <w:lvl w:ilvl="6" w:tplc="04050001">
      <w:start w:val="1"/>
      <w:numFmt w:val="bullet"/>
      <w:lvlText w:val=""/>
      <w:lvlJc w:val="left"/>
      <w:pPr>
        <w:ind w:left="4680" w:hanging="360"/>
      </w:pPr>
      <w:rPr>
        <w:rFonts w:ascii="Symbol" w:hAnsi="Symbol" w:hint="default"/>
      </w:rPr>
    </w:lvl>
    <w:lvl w:ilvl="7" w:tplc="04050003">
      <w:start w:val="1"/>
      <w:numFmt w:val="bullet"/>
      <w:lvlText w:val="o"/>
      <w:lvlJc w:val="left"/>
      <w:pPr>
        <w:ind w:left="5400" w:hanging="360"/>
      </w:pPr>
      <w:rPr>
        <w:rFonts w:ascii="Courier New" w:hAnsi="Courier New" w:cs="Courier New" w:hint="default"/>
      </w:rPr>
    </w:lvl>
    <w:lvl w:ilvl="8" w:tplc="04050005">
      <w:start w:val="1"/>
      <w:numFmt w:val="bullet"/>
      <w:lvlText w:val=""/>
      <w:lvlJc w:val="left"/>
      <w:pPr>
        <w:ind w:left="6120" w:hanging="360"/>
      </w:pPr>
      <w:rPr>
        <w:rFonts w:ascii="Wingdings" w:hAnsi="Wingdings" w:hint="default"/>
      </w:rPr>
    </w:lvl>
  </w:abstractNum>
  <w:abstractNum w:abstractNumId="182" w15:restartNumberingAfterBreak="0">
    <w:nsid w:val="4F193EFB"/>
    <w:multiLevelType w:val="hybridMultilevel"/>
    <w:tmpl w:val="AEAA4A28"/>
    <w:lvl w:ilvl="0" w:tplc="15BEA0C8">
      <w:start w:val="1"/>
      <w:numFmt w:val="bullet"/>
      <w:lvlText w:val=""/>
      <w:lvlJc w:val="left"/>
      <w:pPr>
        <w:ind w:left="360" w:hanging="360"/>
      </w:pPr>
      <w:rPr>
        <w:rFonts w:ascii="Symbol" w:hAnsi="Symbol"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183" w15:restartNumberingAfterBreak="0">
    <w:nsid w:val="4F3311A4"/>
    <w:multiLevelType w:val="hybridMultilevel"/>
    <w:tmpl w:val="F1169AE0"/>
    <w:lvl w:ilvl="0" w:tplc="15BEA0C8">
      <w:start w:val="1"/>
      <w:numFmt w:val="bullet"/>
      <w:lvlText w:val=""/>
      <w:lvlJc w:val="left"/>
      <w:pPr>
        <w:ind w:left="360" w:hanging="360"/>
      </w:pPr>
      <w:rPr>
        <w:rFonts w:ascii="Symbol" w:hAnsi="Symbol" w:hint="default"/>
        <w:color w:val="000000"/>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184" w15:restartNumberingAfterBreak="0">
    <w:nsid w:val="4F7D45B2"/>
    <w:multiLevelType w:val="hybridMultilevel"/>
    <w:tmpl w:val="FFB0AC76"/>
    <w:lvl w:ilvl="0" w:tplc="F104EC96">
      <w:start w:val="4"/>
      <w:numFmt w:val="bullet"/>
      <w:lvlText w:val="-"/>
      <w:lvlJc w:val="left"/>
      <w:pPr>
        <w:ind w:left="720" w:hanging="360"/>
      </w:pPr>
      <w:rPr>
        <w:rFonts w:ascii="Times New Roman" w:eastAsiaTheme="minorHAnsi" w:hAnsi="Times New Roman" w:cs="Times New Roman" w:hint="default"/>
        <w:color w:val="000000"/>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85" w15:restartNumberingAfterBreak="0">
    <w:nsid w:val="503A74B8"/>
    <w:multiLevelType w:val="hybridMultilevel"/>
    <w:tmpl w:val="0D2832AE"/>
    <w:lvl w:ilvl="0" w:tplc="15BEA0C8">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86" w15:restartNumberingAfterBreak="0">
    <w:nsid w:val="5109074C"/>
    <w:multiLevelType w:val="hybridMultilevel"/>
    <w:tmpl w:val="3DD45660"/>
    <w:lvl w:ilvl="0" w:tplc="15BEA0C8">
      <w:start w:val="1"/>
      <w:numFmt w:val="bullet"/>
      <w:lvlText w:val=""/>
      <w:lvlJc w:val="left"/>
      <w:pPr>
        <w:ind w:left="360" w:hanging="360"/>
      </w:pPr>
      <w:rPr>
        <w:rFonts w:ascii="Symbol" w:hAnsi="Symbol" w:hint="default"/>
      </w:rPr>
    </w:lvl>
    <w:lvl w:ilvl="1" w:tplc="04050003">
      <w:start w:val="1"/>
      <w:numFmt w:val="bullet"/>
      <w:lvlText w:val="o"/>
      <w:lvlJc w:val="left"/>
      <w:pPr>
        <w:ind w:left="1080" w:hanging="360"/>
      </w:pPr>
      <w:rPr>
        <w:rFonts w:ascii="Courier New" w:hAnsi="Courier New" w:cs="Courier New" w:hint="default"/>
      </w:rPr>
    </w:lvl>
    <w:lvl w:ilvl="2" w:tplc="04050005">
      <w:start w:val="1"/>
      <w:numFmt w:val="bullet"/>
      <w:lvlText w:val=""/>
      <w:lvlJc w:val="left"/>
      <w:pPr>
        <w:ind w:left="1800" w:hanging="360"/>
      </w:pPr>
      <w:rPr>
        <w:rFonts w:ascii="Wingdings" w:hAnsi="Wingdings" w:hint="default"/>
      </w:rPr>
    </w:lvl>
    <w:lvl w:ilvl="3" w:tplc="04050001">
      <w:start w:val="1"/>
      <w:numFmt w:val="bullet"/>
      <w:lvlText w:val=""/>
      <w:lvlJc w:val="left"/>
      <w:pPr>
        <w:ind w:left="2520" w:hanging="360"/>
      </w:pPr>
      <w:rPr>
        <w:rFonts w:ascii="Symbol" w:hAnsi="Symbol" w:hint="default"/>
      </w:rPr>
    </w:lvl>
    <w:lvl w:ilvl="4" w:tplc="04050003">
      <w:start w:val="1"/>
      <w:numFmt w:val="bullet"/>
      <w:lvlText w:val="o"/>
      <w:lvlJc w:val="left"/>
      <w:pPr>
        <w:ind w:left="3240" w:hanging="360"/>
      </w:pPr>
      <w:rPr>
        <w:rFonts w:ascii="Courier New" w:hAnsi="Courier New" w:cs="Courier New" w:hint="default"/>
      </w:rPr>
    </w:lvl>
    <w:lvl w:ilvl="5" w:tplc="04050005">
      <w:start w:val="1"/>
      <w:numFmt w:val="bullet"/>
      <w:lvlText w:val=""/>
      <w:lvlJc w:val="left"/>
      <w:pPr>
        <w:ind w:left="3960" w:hanging="360"/>
      </w:pPr>
      <w:rPr>
        <w:rFonts w:ascii="Wingdings" w:hAnsi="Wingdings" w:hint="default"/>
      </w:rPr>
    </w:lvl>
    <w:lvl w:ilvl="6" w:tplc="04050001">
      <w:start w:val="1"/>
      <w:numFmt w:val="bullet"/>
      <w:lvlText w:val=""/>
      <w:lvlJc w:val="left"/>
      <w:pPr>
        <w:ind w:left="4680" w:hanging="360"/>
      </w:pPr>
      <w:rPr>
        <w:rFonts w:ascii="Symbol" w:hAnsi="Symbol" w:hint="default"/>
      </w:rPr>
    </w:lvl>
    <w:lvl w:ilvl="7" w:tplc="04050003">
      <w:start w:val="1"/>
      <w:numFmt w:val="bullet"/>
      <w:lvlText w:val="o"/>
      <w:lvlJc w:val="left"/>
      <w:pPr>
        <w:ind w:left="5400" w:hanging="360"/>
      </w:pPr>
      <w:rPr>
        <w:rFonts w:ascii="Courier New" w:hAnsi="Courier New" w:cs="Courier New" w:hint="default"/>
      </w:rPr>
    </w:lvl>
    <w:lvl w:ilvl="8" w:tplc="04050005">
      <w:start w:val="1"/>
      <w:numFmt w:val="bullet"/>
      <w:lvlText w:val=""/>
      <w:lvlJc w:val="left"/>
      <w:pPr>
        <w:ind w:left="6120" w:hanging="360"/>
      </w:pPr>
      <w:rPr>
        <w:rFonts w:ascii="Wingdings" w:hAnsi="Wingdings" w:hint="default"/>
      </w:rPr>
    </w:lvl>
  </w:abstractNum>
  <w:abstractNum w:abstractNumId="187" w15:restartNumberingAfterBreak="0">
    <w:nsid w:val="51112FED"/>
    <w:multiLevelType w:val="hybridMultilevel"/>
    <w:tmpl w:val="C46010C2"/>
    <w:lvl w:ilvl="0" w:tplc="15BEA0C8">
      <w:start w:val="1"/>
      <w:numFmt w:val="bullet"/>
      <w:lvlText w:val=""/>
      <w:lvlJc w:val="left"/>
      <w:pPr>
        <w:ind w:left="360" w:hanging="360"/>
      </w:pPr>
      <w:rPr>
        <w:rFonts w:ascii="Symbol" w:hAnsi="Symbol" w:hint="default"/>
      </w:rPr>
    </w:lvl>
    <w:lvl w:ilvl="1" w:tplc="04050003">
      <w:start w:val="1"/>
      <w:numFmt w:val="bullet"/>
      <w:lvlText w:val="o"/>
      <w:lvlJc w:val="left"/>
      <w:pPr>
        <w:ind w:left="1080" w:hanging="360"/>
      </w:pPr>
      <w:rPr>
        <w:rFonts w:ascii="Courier New" w:hAnsi="Courier New" w:cs="Courier New" w:hint="default"/>
      </w:rPr>
    </w:lvl>
    <w:lvl w:ilvl="2" w:tplc="04050005">
      <w:start w:val="1"/>
      <w:numFmt w:val="bullet"/>
      <w:lvlText w:val=""/>
      <w:lvlJc w:val="left"/>
      <w:pPr>
        <w:ind w:left="1800" w:hanging="360"/>
      </w:pPr>
      <w:rPr>
        <w:rFonts w:ascii="Wingdings" w:hAnsi="Wingdings" w:hint="default"/>
      </w:rPr>
    </w:lvl>
    <w:lvl w:ilvl="3" w:tplc="04050001">
      <w:start w:val="1"/>
      <w:numFmt w:val="bullet"/>
      <w:lvlText w:val=""/>
      <w:lvlJc w:val="left"/>
      <w:pPr>
        <w:ind w:left="2520" w:hanging="360"/>
      </w:pPr>
      <w:rPr>
        <w:rFonts w:ascii="Symbol" w:hAnsi="Symbol" w:hint="default"/>
      </w:rPr>
    </w:lvl>
    <w:lvl w:ilvl="4" w:tplc="04050003">
      <w:start w:val="1"/>
      <w:numFmt w:val="bullet"/>
      <w:lvlText w:val="o"/>
      <w:lvlJc w:val="left"/>
      <w:pPr>
        <w:ind w:left="3240" w:hanging="360"/>
      </w:pPr>
      <w:rPr>
        <w:rFonts w:ascii="Courier New" w:hAnsi="Courier New" w:cs="Courier New" w:hint="default"/>
      </w:rPr>
    </w:lvl>
    <w:lvl w:ilvl="5" w:tplc="04050005">
      <w:start w:val="1"/>
      <w:numFmt w:val="bullet"/>
      <w:lvlText w:val=""/>
      <w:lvlJc w:val="left"/>
      <w:pPr>
        <w:ind w:left="3960" w:hanging="360"/>
      </w:pPr>
      <w:rPr>
        <w:rFonts w:ascii="Wingdings" w:hAnsi="Wingdings" w:hint="default"/>
      </w:rPr>
    </w:lvl>
    <w:lvl w:ilvl="6" w:tplc="04050001">
      <w:start w:val="1"/>
      <w:numFmt w:val="bullet"/>
      <w:lvlText w:val=""/>
      <w:lvlJc w:val="left"/>
      <w:pPr>
        <w:ind w:left="4680" w:hanging="360"/>
      </w:pPr>
      <w:rPr>
        <w:rFonts w:ascii="Symbol" w:hAnsi="Symbol" w:hint="default"/>
      </w:rPr>
    </w:lvl>
    <w:lvl w:ilvl="7" w:tplc="04050003">
      <w:start w:val="1"/>
      <w:numFmt w:val="bullet"/>
      <w:lvlText w:val="o"/>
      <w:lvlJc w:val="left"/>
      <w:pPr>
        <w:ind w:left="5400" w:hanging="360"/>
      </w:pPr>
      <w:rPr>
        <w:rFonts w:ascii="Courier New" w:hAnsi="Courier New" w:cs="Courier New" w:hint="default"/>
      </w:rPr>
    </w:lvl>
    <w:lvl w:ilvl="8" w:tplc="04050005">
      <w:start w:val="1"/>
      <w:numFmt w:val="bullet"/>
      <w:lvlText w:val=""/>
      <w:lvlJc w:val="left"/>
      <w:pPr>
        <w:ind w:left="6120" w:hanging="360"/>
      </w:pPr>
      <w:rPr>
        <w:rFonts w:ascii="Wingdings" w:hAnsi="Wingdings" w:hint="default"/>
      </w:rPr>
    </w:lvl>
  </w:abstractNum>
  <w:abstractNum w:abstractNumId="188" w15:restartNumberingAfterBreak="0">
    <w:nsid w:val="514508E4"/>
    <w:multiLevelType w:val="hybridMultilevel"/>
    <w:tmpl w:val="7D964464"/>
    <w:lvl w:ilvl="0" w:tplc="15BEA0C8">
      <w:start w:val="1"/>
      <w:numFmt w:val="bullet"/>
      <w:lvlText w:val=""/>
      <w:lvlJc w:val="left"/>
      <w:pPr>
        <w:ind w:left="360" w:hanging="360"/>
      </w:pPr>
      <w:rPr>
        <w:rFonts w:ascii="Symbol" w:hAnsi="Symbol" w:hint="default"/>
      </w:rPr>
    </w:lvl>
    <w:lvl w:ilvl="1" w:tplc="04050003">
      <w:start w:val="1"/>
      <w:numFmt w:val="bullet"/>
      <w:lvlText w:val="o"/>
      <w:lvlJc w:val="left"/>
      <w:pPr>
        <w:ind w:left="1080" w:hanging="360"/>
      </w:pPr>
      <w:rPr>
        <w:rFonts w:ascii="Courier New" w:hAnsi="Courier New" w:cs="Courier New" w:hint="default"/>
      </w:rPr>
    </w:lvl>
    <w:lvl w:ilvl="2" w:tplc="04050005">
      <w:start w:val="1"/>
      <w:numFmt w:val="bullet"/>
      <w:lvlText w:val=""/>
      <w:lvlJc w:val="left"/>
      <w:pPr>
        <w:ind w:left="1800" w:hanging="360"/>
      </w:pPr>
      <w:rPr>
        <w:rFonts w:ascii="Wingdings" w:hAnsi="Wingdings" w:hint="default"/>
      </w:rPr>
    </w:lvl>
    <w:lvl w:ilvl="3" w:tplc="04050001">
      <w:start w:val="1"/>
      <w:numFmt w:val="bullet"/>
      <w:lvlText w:val=""/>
      <w:lvlJc w:val="left"/>
      <w:pPr>
        <w:ind w:left="2520" w:hanging="360"/>
      </w:pPr>
      <w:rPr>
        <w:rFonts w:ascii="Symbol" w:hAnsi="Symbol" w:hint="default"/>
      </w:rPr>
    </w:lvl>
    <w:lvl w:ilvl="4" w:tplc="04050003">
      <w:start w:val="1"/>
      <w:numFmt w:val="bullet"/>
      <w:lvlText w:val="o"/>
      <w:lvlJc w:val="left"/>
      <w:pPr>
        <w:ind w:left="3240" w:hanging="360"/>
      </w:pPr>
      <w:rPr>
        <w:rFonts w:ascii="Courier New" w:hAnsi="Courier New" w:cs="Courier New" w:hint="default"/>
      </w:rPr>
    </w:lvl>
    <w:lvl w:ilvl="5" w:tplc="04050005">
      <w:start w:val="1"/>
      <w:numFmt w:val="bullet"/>
      <w:lvlText w:val=""/>
      <w:lvlJc w:val="left"/>
      <w:pPr>
        <w:ind w:left="3960" w:hanging="360"/>
      </w:pPr>
      <w:rPr>
        <w:rFonts w:ascii="Wingdings" w:hAnsi="Wingdings" w:hint="default"/>
      </w:rPr>
    </w:lvl>
    <w:lvl w:ilvl="6" w:tplc="04050001">
      <w:start w:val="1"/>
      <w:numFmt w:val="bullet"/>
      <w:lvlText w:val=""/>
      <w:lvlJc w:val="left"/>
      <w:pPr>
        <w:ind w:left="4680" w:hanging="360"/>
      </w:pPr>
      <w:rPr>
        <w:rFonts w:ascii="Symbol" w:hAnsi="Symbol" w:hint="default"/>
      </w:rPr>
    </w:lvl>
    <w:lvl w:ilvl="7" w:tplc="04050003">
      <w:start w:val="1"/>
      <w:numFmt w:val="bullet"/>
      <w:lvlText w:val="o"/>
      <w:lvlJc w:val="left"/>
      <w:pPr>
        <w:ind w:left="5400" w:hanging="360"/>
      </w:pPr>
      <w:rPr>
        <w:rFonts w:ascii="Courier New" w:hAnsi="Courier New" w:cs="Courier New" w:hint="default"/>
      </w:rPr>
    </w:lvl>
    <w:lvl w:ilvl="8" w:tplc="04050005">
      <w:start w:val="1"/>
      <w:numFmt w:val="bullet"/>
      <w:lvlText w:val=""/>
      <w:lvlJc w:val="left"/>
      <w:pPr>
        <w:ind w:left="6120" w:hanging="360"/>
      </w:pPr>
      <w:rPr>
        <w:rFonts w:ascii="Wingdings" w:hAnsi="Wingdings" w:hint="default"/>
      </w:rPr>
    </w:lvl>
  </w:abstractNum>
  <w:abstractNum w:abstractNumId="189" w15:restartNumberingAfterBreak="0">
    <w:nsid w:val="51B8422F"/>
    <w:multiLevelType w:val="hybridMultilevel"/>
    <w:tmpl w:val="7C1A5414"/>
    <w:lvl w:ilvl="0" w:tplc="04050001">
      <w:start w:val="1"/>
      <w:numFmt w:val="bullet"/>
      <w:lvlText w:val=""/>
      <w:lvlJc w:val="left"/>
      <w:pPr>
        <w:ind w:left="360" w:hanging="360"/>
      </w:pPr>
      <w:rPr>
        <w:rFonts w:ascii="Symbol" w:hAnsi="Symbol"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190" w15:restartNumberingAfterBreak="0">
    <w:nsid w:val="51EA4068"/>
    <w:multiLevelType w:val="hybridMultilevel"/>
    <w:tmpl w:val="92949C86"/>
    <w:lvl w:ilvl="0" w:tplc="35080590">
      <w:numFmt w:val="bullet"/>
      <w:lvlText w:val="–"/>
      <w:lvlJc w:val="left"/>
      <w:pPr>
        <w:ind w:left="720" w:hanging="360"/>
      </w:pPr>
      <w:rPr>
        <w:rFonts w:ascii="Times New Roman" w:eastAsia="Times New Roman" w:hAnsi="Times New Roman" w:cs="Times New Roman" w:hint="default"/>
        <w:b w:val="0"/>
        <w:color w:val="auto"/>
        <w:sz w:val="17"/>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start w:val="1"/>
      <w:numFmt w:val="bullet"/>
      <w:lvlText w:val=""/>
      <w:lvlJc w:val="left"/>
      <w:pPr>
        <w:ind w:left="2880" w:hanging="360"/>
      </w:pPr>
      <w:rPr>
        <w:rFonts w:ascii="Symbol" w:hAnsi="Symbol" w:hint="default"/>
      </w:rPr>
    </w:lvl>
    <w:lvl w:ilvl="4" w:tplc="04050003">
      <w:start w:val="1"/>
      <w:numFmt w:val="bullet"/>
      <w:lvlText w:val="o"/>
      <w:lvlJc w:val="left"/>
      <w:pPr>
        <w:ind w:left="3600" w:hanging="360"/>
      </w:pPr>
      <w:rPr>
        <w:rFonts w:ascii="Courier New" w:hAnsi="Courier New" w:cs="Courier New" w:hint="default"/>
      </w:rPr>
    </w:lvl>
    <w:lvl w:ilvl="5" w:tplc="04050005">
      <w:start w:val="1"/>
      <w:numFmt w:val="bullet"/>
      <w:lvlText w:val=""/>
      <w:lvlJc w:val="left"/>
      <w:pPr>
        <w:ind w:left="4320" w:hanging="360"/>
      </w:pPr>
      <w:rPr>
        <w:rFonts w:ascii="Wingdings" w:hAnsi="Wingdings" w:hint="default"/>
      </w:rPr>
    </w:lvl>
    <w:lvl w:ilvl="6" w:tplc="04050001">
      <w:start w:val="1"/>
      <w:numFmt w:val="bullet"/>
      <w:lvlText w:val=""/>
      <w:lvlJc w:val="left"/>
      <w:pPr>
        <w:ind w:left="5040" w:hanging="360"/>
      </w:pPr>
      <w:rPr>
        <w:rFonts w:ascii="Symbol" w:hAnsi="Symbol" w:hint="default"/>
      </w:rPr>
    </w:lvl>
    <w:lvl w:ilvl="7" w:tplc="04050003">
      <w:start w:val="1"/>
      <w:numFmt w:val="bullet"/>
      <w:lvlText w:val="o"/>
      <w:lvlJc w:val="left"/>
      <w:pPr>
        <w:ind w:left="5760" w:hanging="360"/>
      </w:pPr>
      <w:rPr>
        <w:rFonts w:ascii="Courier New" w:hAnsi="Courier New" w:cs="Courier New" w:hint="default"/>
      </w:rPr>
    </w:lvl>
    <w:lvl w:ilvl="8" w:tplc="04050005">
      <w:start w:val="1"/>
      <w:numFmt w:val="bullet"/>
      <w:lvlText w:val=""/>
      <w:lvlJc w:val="left"/>
      <w:pPr>
        <w:ind w:left="6480" w:hanging="360"/>
      </w:pPr>
      <w:rPr>
        <w:rFonts w:ascii="Wingdings" w:hAnsi="Wingdings" w:hint="default"/>
      </w:rPr>
    </w:lvl>
  </w:abstractNum>
  <w:abstractNum w:abstractNumId="191" w15:restartNumberingAfterBreak="0">
    <w:nsid w:val="51F4423F"/>
    <w:multiLevelType w:val="hybridMultilevel"/>
    <w:tmpl w:val="7F762E4A"/>
    <w:lvl w:ilvl="0" w:tplc="04050001">
      <w:start w:val="1"/>
      <w:numFmt w:val="bullet"/>
      <w:lvlText w:val=""/>
      <w:lvlJc w:val="left"/>
      <w:pPr>
        <w:ind w:left="1068" w:hanging="360"/>
      </w:pPr>
      <w:rPr>
        <w:rFonts w:ascii="Symbol" w:hAnsi="Symbol" w:hint="default"/>
      </w:rPr>
    </w:lvl>
    <w:lvl w:ilvl="1" w:tplc="04050003" w:tentative="1">
      <w:start w:val="1"/>
      <w:numFmt w:val="bullet"/>
      <w:lvlText w:val="o"/>
      <w:lvlJc w:val="left"/>
      <w:pPr>
        <w:ind w:left="1788" w:hanging="360"/>
      </w:pPr>
      <w:rPr>
        <w:rFonts w:ascii="Courier New" w:hAnsi="Courier New" w:cs="Courier New" w:hint="default"/>
      </w:rPr>
    </w:lvl>
    <w:lvl w:ilvl="2" w:tplc="04050005" w:tentative="1">
      <w:start w:val="1"/>
      <w:numFmt w:val="bullet"/>
      <w:lvlText w:val=""/>
      <w:lvlJc w:val="left"/>
      <w:pPr>
        <w:ind w:left="2508" w:hanging="360"/>
      </w:pPr>
      <w:rPr>
        <w:rFonts w:ascii="Wingdings" w:hAnsi="Wingdings" w:hint="default"/>
      </w:rPr>
    </w:lvl>
    <w:lvl w:ilvl="3" w:tplc="04050001" w:tentative="1">
      <w:start w:val="1"/>
      <w:numFmt w:val="bullet"/>
      <w:lvlText w:val=""/>
      <w:lvlJc w:val="left"/>
      <w:pPr>
        <w:ind w:left="3228" w:hanging="360"/>
      </w:pPr>
      <w:rPr>
        <w:rFonts w:ascii="Symbol" w:hAnsi="Symbol" w:hint="default"/>
      </w:rPr>
    </w:lvl>
    <w:lvl w:ilvl="4" w:tplc="04050003" w:tentative="1">
      <w:start w:val="1"/>
      <w:numFmt w:val="bullet"/>
      <w:lvlText w:val="o"/>
      <w:lvlJc w:val="left"/>
      <w:pPr>
        <w:ind w:left="3948" w:hanging="360"/>
      </w:pPr>
      <w:rPr>
        <w:rFonts w:ascii="Courier New" w:hAnsi="Courier New" w:cs="Courier New" w:hint="default"/>
      </w:rPr>
    </w:lvl>
    <w:lvl w:ilvl="5" w:tplc="04050005" w:tentative="1">
      <w:start w:val="1"/>
      <w:numFmt w:val="bullet"/>
      <w:lvlText w:val=""/>
      <w:lvlJc w:val="left"/>
      <w:pPr>
        <w:ind w:left="4668" w:hanging="360"/>
      </w:pPr>
      <w:rPr>
        <w:rFonts w:ascii="Wingdings" w:hAnsi="Wingdings" w:hint="default"/>
      </w:rPr>
    </w:lvl>
    <w:lvl w:ilvl="6" w:tplc="04050001" w:tentative="1">
      <w:start w:val="1"/>
      <w:numFmt w:val="bullet"/>
      <w:lvlText w:val=""/>
      <w:lvlJc w:val="left"/>
      <w:pPr>
        <w:ind w:left="5388" w:hanging="360"/>
      </w:pPr>
      <w:rPr>
        <w:rFonts w:ascii="Symbol" w:hAnsi="Symbol" w:hint="default"/>
      </w:rPr>
    </w:lvl>
    <w:lvl w:ilvl="7" w:tplc="04050003" w:tentative="1">
      <w:start w:val="1"/>
      <w:numFmt w:val="bullet"/>
      <w:lvlText w:val="o"/>
      <w:lvlJc w:val="left"/>
      <w:pPr>
        <w:ind w:left="6108" w:hanging="360"/>
      </w:pPr>
      <w:rPr>
        <w:rFonts w:ascii="Courier New" w:hAnsi="Courier New" w:cs="Courier New" w:hint="default"/>
      </w:rPr>
    </w:lvl>
    <w:lvl w:ilvl="8" w:tplc="04050005" w:tentative="1">
      <w:start w:val="1"/>
      <w:numFmt w:val="bullet"/>
      <w:lvlText w:val=""/>
      <w:lvlJc w:val="left"/>
      <w:pPr>
        <w:ind w:left="6828" w:hanging="360"/>
      </w:pPr>
      <w:rPr>
        <w:rFonts w:ascii="Wingdings" w:hAnsi="Wingdings" w:hint="default"/>
      </w:rPr>
    </w:lvl>
  </w:abstractNum>
  <w:abstractNum w:abstractNumId="192" w15:restartNumberingAfterBreak="0">
    <w:nsid w:val="525E1FC4"/>
    <w:multiLevelType w:val="hybridMultilevel"/>
    <w:tmpl w:val="A9F81BBA"/>
    <w:lvl w:ilvl="0" w:tplc="15BEA0C8">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93" w15:restartNumberingAfterBreak="0">
    <w:nsid w:val="532C0F8E"/>
    <w:multiLevelType w:val="hybridMultilevel"/>
    <w:tmpl w:val="E90069FA"/>
    <w:lvl w:ilvl="0" w:tplc="15BEA0C8">
      <w:start w:val="1"/>
      <w:numFmt w:val="bullet"/>
      <w:lvlText w:val=""/>
      <w:lvlJc w:val="left"/>
      <w:pPr>
        <w:ind w:left="360" w:hanging="360"/>
      </w:pPr>
      <w:rPr>
        <w:rFonts w:ascii="Symbol" w:hAnsi="Symbol" w:hint="default"/>
      </w:rPr>
    </w:lvl>
    <w:lvl w:ilvl="1" w:tplc="04050003">
      <w:start w:val="1"/>
      <w:numFmt w:val="bullet"/>
      <w:lvlText w:val="o"/>
      <w:lvlJc w:val="left"/>
      <w:pPr>
        <w:ind w:left="1080" w:hanging="360"/>
      </w:pPr>
      <w:rPr>
        <w:rFonts w:ascii="Courier New" w:hAnsi="Courier New" w:cs="Courier New" w:hint="default"/>
      </w:rPr>
    </w:lvl>
    <w:lvl w:ilvl="2" w:tplc="04050005">
      <w:start w:val="1"/>
      <w:numFmt w:val="bullet"/>
      <w:lvlText w:val=""/>
      <w:lvlJc w:val="left"/>
      <w:pPr>
        <w:ind w:left="1800" w:hanging="360"/>
      </w:pPr>
      <w:rPr>
        <w:rFonts w:ascii="Wingdings" w:hAnsi="Wingdings" w:hint="default"/>
      </w:rPr>
    </w:lvl>
    <w:lvl w:ilvl="3" w:tplc="04050001">
      <w:start w:val="1"/>
      <w:numFmt w:val="bullet"/>
      <w:lvlText w:val=""/>
      <w:lvlJc w:val="left"/>
      <w:pPr>
        <w:ind w:left="2520" w:hanging="360"/>
      </w:pPr>
      <w:rPr>
        <w:rFonts w:ascii="Symbol" w:hAnsi="Symbol" w:hint="default"/>
      </w:rPr>
    </w:lvl>
    <w:lvl w:ilvl="4" w:tplc="04050003">
      <w:start w:val="1"/>
      <w:numFmt w:val="bullet"/>
      <w:lvlText w:val="o"/>
      <w:lvlJc w:val="left"/>
      <w:pPr>
        <w:ind w:left="3240" w:hanging="360"/>
      </w:pPr>
      <w:rPr>
        <w:rFonts w:ascii="Courier New" w:hAnsi="Courier New" w:cs="Courier New" w:hint="default"/>
      </w:rPr>
    </w:lvl>
    <w:lvl w:ilvl="5" w:tplc="04050005">
      <w:start w:val="1"/>
      <w:numFmt w:val="bullet"/>
      <w:lvlText w:val=""/>
      <w:lvlJc w:val="left"/>
      <w:pPr>
        <w:ind w:left="3960" w:hanging="360"/>
      </w:pPr>
      <w:rPr>
        <w:rFonts w:ascii="Wingdings" w:hAnsi="Wingdings" w:hint="default"/>
      </w:rPr>
    </w:lvl>
    <w:lvl w:ilvl="6" w:tplc="04050001">
      <w:start w:val="1"/>
      <w:numFmt w:val="bullet"/>
      <w:lvlText w:val=""/>
      <w:lvlJc w:val="left"/>
      <w:pPr>
        <w:ind w:left="4680" w:hanging="360"/>
      </w:pPr>
      <w:rPr>
        <w:rFonts w:ascii="Symbol" w:hAnsi="Symbol" w:hint="default"/>
      </w:rPr>
    </w:lvl>
    <w:lvl w:ilvl="7" w:tplc="04050003">
      <w:start w:val="1"/>
      <w:numFmt w:val="bullet"/>
      <w:lvlText w:val="o"/>
      <w:lvlJc w:val="left"/>
      <w:pPr>
        <w:ind w:left="5400" w:hanging="360"/>
      </w:pPr>
      <w:rPr>
        <w:rFonts w:ascii="Courier New" w:hAnsi="Courier New" w:cs="Courier New" w:hint="default"/>
      </w:rPr>
    </w:lvl>
    <w:lvl w:ilvl="8" w:tplc="04050005">
      <w:start w:val="1"/>
      <w:numFmt w:val="bullet"/>
      <w:lvlText w:val=""/>
      <w:lvlJc w:val="left"/>
      <w:pPr>
        <w:ind w:left="6120" w:hanging="360"/>
      </w:pPr>
      <w:rPr>
        <w:rFonts w:ascii="Wingdings" w:hAnsi="Wingdings" w:hint="default"/>
      </w:rPr>
    </w:lvl>
  </w:abstractNum>
  <w:abstractNum w:abstractNumId="194" w15:restartNumberingAfterBreak="0">
    <w:nsid w:val="535232AF"/>
    <w:multiLevelType w:val="hybridMultilevel"/>
    <w:tmpl w:val="4F46B0F6"/>
    <w:lvl w:ilvl="0" w:tplc="15BEA0C8">
      <w:start w:val="1"/>
      <w:numFmt w:val="bullet"/>
      <w:lvlText w:val=""/>
      <w:lvlJc w:val="left"/>
      <w:pPr>
        <w:ind w:left="720" w:hanging="360"/>
      </w:pPr>
      <w:rPr>
        <w:rFonts w:ascii="Symbol" w:hAnsi="Symbol" w:hint="default"/>
        <w:b w:val="0"/>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start w:val="1"/>
      <w:numFmt w:val="bullet"/>
      <w:lvlText w:val=""/>
      <w:lvlJc w:val="left"/>
      <w:pPr>
        <w:ind w:left="2880" w:hanging="360"/>
      </w:pPr>
      <w:rPr>
        <w:rFonts w:ascii="Symbol" w:hAnsi="Symbol" w:hint="default"/>
      </w:rPr>
    </w:lvl>
    <w:lvl w:ilvl="4" w:tplc="04050003">
      <w:start w:val="1"/>
      <w:numFmt w:val="bullet"/>
      <w:lvlText w:val="o"/>
      <w:lvlJc w:val="left"/>
      <w:pPr>
        <w:ind w:left="3600" w:hanging="360"/>
      </w:pPr>
      <w:rPr>
        <w:rFonts w:ascii="Courier New" w:hAnsi="Courier New" w:cs="Courier New" w:hint="default"/>
      </w:rPr>
    </w:lvl>
    <w:lvl w:ilvl="5" w:tplc="04050005">
      <w:start w:val="1"/>
      <w:numFmt w:val="bullet"/>
      <w:lvlText w:val=""/>
      <w:lvlJc w:val="left"/>
      <w:pPr>
        <w:ind w:left="4320" w:hanging="360"/>
      </w:pPr>
      <w:rPr>
        <w:rFonts w:ascii="Wingdings" w:hAnsi="Wingdings" w:hint="default"/>
      </w:rPr>
    </w:lvl>
    <w:lvl w:ilvl="6" w:tplc="04050001">
      <w:start w:val="1"/>
      <w:numFmt w:val="bullet"/>
      <w:lvlText w:val=""/>
      <w:lvlJc w:val="left"/>
      <w:pPr>
        <w:ind w:left="5040" w:hanging="360"/>
      </w:pPr>
      <w:rPr>
        <w:rFonts w:ascii="Symbol" w:hAnsi="Symbol" w:hint="default"/>
      </w:rPr>
    </w:lvl>
    <w:lvl w:ilvl="7" w:tplc="04050003">
      <w:start w:val="1"/>
      <w:numFmt w:val="bullet"/>
      <w:lvlText w:val="o"/>
      <w:lvlJc w:val="left"/>
      <w:pPr>
        <w:ind w:left="5760" w:hanging="360"/>
      </w:pPr>
      <w:rPr>
        <w:rFonts w:ascii="Courier New" w:hAnsi="Courier New" w:cs="Courier New" w:hint="default"/>
      </w:rPr>
    </w:lvl>
    <w:lvl w:ilvl="8" w:tplc="04050005">
      <w:start w:val="1"/>
      <w:numFmt w:val="bullet"/>
      <w:lvlText w:val=""/>
      <w:lvlJc w:val="left"/>
      <w:pPr>
        <w:ind w:left="6480" w:hanging="360"/>
      </w:pPr>
      <w:rPr>
        <w:rFonts w:ascii="Wingdings" w:hAnsi="Wingdings" w:hint="default"/>
      </w:rPr>
    </w:lvl>
  </w:abstractNum>
  <w:abstractNum w:abstractNumId="195" w15:restartNumberingAfterBreak="0">
    <w:nsid w:val="53F06F43"/>
    <w:multiLevelType w:val="hybridMultilevel"/>
    <w:tmpl w:val="4E1290E8"/>
    <w:lvl w:ilvl="0" w:tplc="EDF0BAE2">
      <w:numFmt w:val="bullet"/>
      <w:lvlText w:val="-"/>
      <w:lvlJc w:val="left"/>
      <w:pPr>
        <w:ind w:left="360" w:hanging="360"/>
      </w:pPr>
      <w:rPr>
        <w:rFonts w:ascii="Times New Roman" w:eastAsia="Calibri" w:hAnsi="Times New Roman" w:cs="Times New Roman" w:hint="default"/>
        <w:b w:val="0"/>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96" w15:restartNumberingAfterBreak="0">
    <w:nsid w:val="54A75A17"/>
    <w:multiLevelType w:val="hybridMultilevel"/>
    <w:tmpl w:val="9610755C"/>
    <w:lvl w:ilvl="0" w:tplc="15BEA0C8">
      <w:start w:val="1"/>
      <w:numFmt w:val="bullet"/>
      <w:lvlText w:val=""/>
      <w:lvlJc w:val="left"/>
      <w:pPr>
        <w:ind w:left="720" w:hanging="360"/>
      </w:pPr>
      <w:rPr>
        <w:rFonts w:ascii="Symbol" w:hAnsi="Symbol" w:hint="default"/>
      </w:rPr>
    </w:lvl>
    <w:lvl w:ilvl="1" w:tplc="E766F232">
      <w:numFmt w:val="bullet"/>
      <w:lvlText w:val="–"/>
      <w:lvlJc w:val="left"/>
      <w:pPr>
        <w:ind w:left="1440" w:hanging="360"/>
      </w:pPr>
      <w:rPr>
        <w:rFonts w:ascii="Times New Roman" w:eastAsiaTheme="minorHAnsi" w:hAnsi="Times New Roman" w:cs="Times New Roman" w:hint="default"/>
      </w:rPr>
    </w:lvl>
    <w:lvl w:ilvl="2" w:tplc="04050005">
      <w:start w:val="1"/>
      <w:numFmt w:val="bullet"/>
      <w:lvlText w:val=""/>
      <w:lvlJc w:val="left"/>
      <w:pPr>
        <w:ind w:left="2160" w:hanging="360"/>
      </w:pPr>
      <w:rPr>
        <w:rFonts w:ascii="Wingdings" w:hAnsi="Wingdings" w:hint="default"/>
      </w:rPr>
    </w:lvl>
    <w:lvl w:ilvl="3" w:tplc="04050001">
      <w:start w:val="1"/>
      <w:numFmt w:val="bullet"/>
      <w:lvlText w:val=""/>
      <w:lvlJc w:val="left"/>
      <w:pPr>
        <w:ind w:left="2880" w:hanging="360"/>
      </w:pPr>
      <w:rPr>
        <w:rFonts w:ascii="Symbol" w:hAnsi="Symbol" w:hint="default"/>
      </w:rPr>
    </w:lvl>
    <w:lvl w:ilvl="4" w:tplc="04050003">
      <w:start w:val="1"/>
      <w:numFmt w:val="bullet"/>
      <w:lvlText w:val="o"/>
      <w:lvlJc w:val="left"/>
      <w:pPr>
        <w:ind w:left="3600" w:hanging="360"/>
      </w:pPr>
      <w:rPr>
        <w:rFonts w:ascii="Courier New" w:hAnsi="Courier New" w:cs="Courier New" w:hint="default"/>
      </w:rPr>
    </w:lvl>
    <w:lvl w:ilvl="5" w:tplc="04050005">
      <w:start w:val="1"/>
      <w:numFmt w:val="bullet"/>
      <w:lvlText w:val=""/>
      <w:lvlJc w:val="left"/>
      <w:pPr>
        <w:ind w:left="4320" w:hanging="360"/>
      </w:pPr>
      <w:rPr>
        <w:rFonts w:ascii="Wingdings" w:hAnsi="Wingdings" w:hint="default"/>
      </w:rPr>
    </w:lvl>
    <w:lvl w:ilvl="6" w:tplc="04050001">
      <w:start w:val="1"/>
      <w:numFmt w:val="bullet"/>
      <w:lvlText w:val=""/>
      <w:lvlJc w:val="left"/>
      <w:pPr>
        <w:ind w:left="5040" w:hanging="360"/>
      </w:pPr>
      <w:rPr>
        <w:rFonts w:ascii="Symbol" w:hAnsi="Symbol" w:hint="default"/>
      </w:rPr>
    </w:lvl>
    <w:lvl w:ilvl="7" w:tplc="04050003">
      <w:start w:val="1"/>
      <w:numFmt w:val="bullet"/>
      <w:lvlText w:val="o"/>
      <w:lvlJc w:val="left"/>
      <w:pPr>
        <w:ind w:left="5760" w:hanging="360"/>
      </w:pPr>
      <w:rPr>
        <w:rFonts w:ascii="Courier New" w:hAnsi="Courier New" w:cs="Courier New" w:hint="default"/>
      </w:rPr>
    </w:lvl>
    <w:lvl w:ilvl="8" w:tplc="04050005">
      <w:start w:val="1"/>
      <w:numFmt w:val="bullet"/>
      <w:lvlText w:val=""/>
      <w:lvlJc w:val="left"/>
      <w:pPr>
        <w:ind w:left="6480" w:hanging="360"/>
      </w:pPr>
      <w:rPr>
        <w:rFonts w:ascii="Wingdings" w:hAnsi="Wingdings" w:hint="default"/>
      </w:rPr>
    </w:lvl>
  </w:abstractNum>
  <w:abstractNum w:abstractNumId="197" w15:restartNumberingAfterBreak="0">
    <w:nsid w:val="54AE61BD"/>
    <w:multiLevelType w:val="hybridMultilevel"/>
    <w:tmpl w:val="A9FCCEEA"/>
    <w:lvl w:ilvl="0" w:tplc="15BEA0C8">
      <w:start w:val="1"/>
      <w:numFmt w:val="bullet"/>
      <w:lvlText w:val=""/>
      <w:lvlJc w:val="left"/>
      <w:pPr>
        <w:ind w:left="360" w:hanging="360"/>
      </w:pPr>
      <w:rPr>
        <w:rFonts w:ascii="Symbol" w:hAnsi="Symbol" w:hint="default"/>
      </w:rPr>
    </w:lvl>
    <w:lvl w:ilvl="1" w:tplc="04050003">
      <w:start w:val="1"/>
      <w:numFmt w:val="bullet"/>
      <w:lvlText w:val="o"/>
      <w:lvlJc w:val="left"/>
      <w:pPr>
        <w:ind w:left="1080" w:hanging="360"/>
      </w:pPr>
      <w:rPr>
        <w:rFonts w:ascii="Courier New" w:hAnsi="Courier New" w:cs="Courier New" w:hint="default"/>
      </w:rPr>
    </w:lvl>
    <w:lvl w:ilvl="2" w:tplc="04050005">
      <w:start w:val="1"/>
      <w:numFmt w:val="bullet"/>
      <w:lvlText w:val=""/>
      <w:lvlJc w:val="left"/>
      <w:pPr>
        <w:ind w:left="1800" w:hanging="360"/>
      </w:pPr>
      <w:rPr>
        <w:rFonts w:ascii="Wingdings" w:hAnsi="Wingdings" w:hint="default"/>
      </w:rPr>
    </w:lvl>
    <w:lvl w:ilvl="3" w:tplc="04050001">
      <w:start w:val="1"/>
      <w:numFmt w:val="bullet"/>
      <w:lvlText w:val=""/>
      <w:lvlJc w:val="left"/>
      <w:pPr>
        <w:ind w:left="2520" w:hanging="360"/>
      </w:pPr>
      <w:rPr>
        <w:rFonts w:ascii="Symbol" w:hAnsi="Symbol" w:hint="default"/>
      </w:rPr>
    </w:lvl>
    <w:lvl w:ilvl="4" w:tplc="04050003">
      <w:start w:val="1"/>
      <w:numFmt w:val="bullet"/>
      <w:lvlText w:val="o"/>
      <w:lvlJc w:val="left"/>
      <w:pPr>
        <w:ind w:left="3240" w:hanging="360"/>
      </w:pPr>
      <w:rPr>
        <w:rFonts w:ascii="Courier New" w:hAnsi="Courier New" w:cs="Courier New" w:hint="default"/>
      </w:rPr>
    </w:lvl>
    <w:lvl w:ilvl="5" w:tplc="04050005">
      <w:start w:val="1"/>
      <w:numFmt w:val="bullet"/>
      <w:lvlText w:val=""/>
      <w:lvlJc w:val="left"/>
      <w:pPr>
        <w:ind w:left="3960" w:hanging="360"/>
      </w:pPr>
      <w:rPr>
        <w:rFonts w:ascii="Wingdings" w:hAnsi="Wingdings" w:hint="default"/>
      </w:rPr>
    </w:lvl>
    <w:lvl w:ilvl="6" w:tplc="04050001">
      <w:start w:val="1"/>
      <w:numFmt w:val="bullet"/>
      <w:lvlText w:val=""/>
      <w:lvlJc w:val="left"/>
      <w:pPr>
        <w:ind w:left="4680" w:hanging="360"/>
      </w:pPr>
      <w:rPr>
        <w:rFonts w:ascii="Symbol" w:hAnsi="Symbol" w:hint="default"/>
      </w:rPr>
    </w:lvl>
    <w:lvl w:ilvl="7" w:tplc="04050003">
      <w:start w:val="1"/>
      <w:numFmt w:val="bullet"/>
      <w:lvlText w:val="o"/>
      <w:lvlJc w:val="left"/>
      <w:pPr>
        <w:ind w:left="5400" w:hanging="360"/>
      </w:pPr>
      <w:rPr>
        <w:rFonts w:ascii="Courier New" w:hAnsi="Courier New" w:cs="Courier New" w:hint="default"/>
      </w:rPr>
    </w:lvl>
    <w:lvl w:ilvl="8" w:tplc="04050005">
      <w:start w:val="1"/>
      <w:numFmt w:val="bullet"/>
      <w:lvlText w:val=""/>
      <w:lvlJc w:val="left"/>
      <w:pPr>
        <w:ind w:left="6120" w:hanging="360"/>
      </w:pPr>
      <w:rPr>
        <w:rFonts w:ascii="Wingdings" w:hAnsi="Wingdings" w:hint="default"/>
      </w:rPr>
    </w:lvl>
  </w:abstractNum>
  <w:abstractNum w:abstractNumId="198" w15:restartNumberingAfterBreak="0">
    <w:nsid w:val="54F63469"/>
    <w:multiLevelType w:val="hybridMultilevel"/>
    <w:tmpl w:val="B81EFD90"/>
    <w:lvl w:ilvl="0" w:tplc="15BEA0C8">
      <w:start w:val="1"/>
      <w:numFmt w:val="bullet"/>
      <w:lvlText w:val=""/>
      <w:lvlJc w:val="left"/>
      <w:pPr>
        <w:ind w:left="360" w:hanging="360"/>
      </w:pPr>
      <w:rPr>
        <w:rFonts w:ascii="Symbol" w:hAnsi="Symbol"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99" w15:restartNumberingAfterBreak="0">
    <w:nsid w:val="558B748C"/>
    <w:multiLevelType w:val="hybridMultilevel"/>
    <w:tmpl w:val="CA34A1A2"/>
    <w:lvl w:ilvl="0" w:tplc="15BEA0C8">
      <w:start w:val="1"/>
      <w:numFmt w:val="bullet"/>
      <w:lvlText w:val=""/>
      <w:lvlJc w:val="left"/>
      <w:pPr>
        <w:ind w:left="360" w:hanging="360"/>
      </w:pPr>
      <w:rPr>
        <w:rFonts w:ascii="Symbol" w:hAnsi="Symbol" w:hint="default"/>
        <w:b w:val="0"/>
        <w:color w:val="000000"/>
      </w:rPr>
    </w:lvl>
    <w:lvl w:ilvl="1" w:tplc="04050003">
      <w:start w:val="1"/>
      <w:numFmt w:val="bullet"/>
      <w:lvlText w:val="o"/>
      <w:lvlJc w:val="left"/>
      <w:pPr>
        <w:ind w:left="1080" w:hanging="360"/>
      </w:pPr>
      <w:rPr>
        <w:rFonts w:ascii="Courier New" w:hAnsi="Courier New" w:cs="Courier New" w:hint="default"/>
      </w:rPr>
    </w:lvl>
    <w:lvl w:ilvl="2" w:tplc="04050005">
      <w:start w:val="1"/>
      <w:numFmt w:val="bullet"/>
      <w:lvlText w:val=""/>
      <w:lvlJc w:val="left"/>
      <w:pPr>
        <w:ind w:left="1800" w:hanging="360"/>
      </w:pPr>
      <w:rPr>
        <w:rFonts w:ascii="Wingdings" w:hAnsi="Wingdings" w:hint="default"/>
      </w:rPr>
    </w:lvl>
    <w:lvl w:ilvl="3" w:tplc="04050001">
      <w:start w:val="1"/>
      <w:numFmt w:val="bullet"/>
      <w:lvlText w:val=""/>
      <w:lvlJc w:val="left"/>
      <w:pPr>
        <w:ind w:left="2520" w:hanging="360"/>
      </w:pPr>
      <w:rPr>
        <w:rFonts w:ascii="Symbol" w:hAnsi="Symbol" w:hint="default"/>
      </w:rPr>
    </w:lvl>
    <w:lvl w:ilvl="4" w:tplc="04050003">
      <w:start w:val="1"/>
      <w:numFmt w:val="bullet"/>
      <w:lvlText w:val="o"/>
      <w:lvlJc w:val="left"/>
      <w:pPr>
        <w:ind w:left="3240" w:hanging="360"/>
      </w:pPr>
      <w:rPr>
        <w:rFonts w:ascii="Courier New" w:hAnsi="Courier New" w:cs="Courier New" w:hint="default"/>
      </w:rPr>
    </w:lvl>
    <w:lvl w:ilvl="5" w:tplc="04050005">
      <w:start w:val="1"/>
      <w:numFmt w:val="bullet"/>
      <w:lvlText w:val=""/>
      <w:lvlJc w:val="left"/>
      <w:pPr>
        <w:ind w:left="3960" w:hanging="360"/>
      </w:pPr>
      <w:rPr>
        <w:rFonts w:ascii="Wingdings" w:hAnsi="Wingdings" w:hint="default"/>
      </w:rPr>
    </w:lvl>
    <w:lvl w:ilvl="6" w:tplc="04050001">
      <w:start w:val="1"/>
      <w:numFmt w:val="bullet"/>
      <w:lvlText w:val=""/>
      <w:lvlJc w:val="left"/>
      <w:pPr>
        <w:ind w:left="4680" w:hanging="360"/>
      </w:pPr>
      <w:rPr>
        <w:rFonts w:ascii="Symbol" w:hAnsi="Symbol" w:hint="default"/>
      </w:rPr>
    </w:lvl>
    <w:lvl w:ilvl="7" w:tplc="04050003">
      <w:start w:val="1"/>
      <w:numFmt w:val="bullet"/>
      <w:lvlText w:val="o"/>
      <w:lvlJc w:val="left"/>
      <w:pPr>
        <w:ind w:left="5400" w:hanging="360"/>
      </w:pPr>
      <w:rPr>
        <w:rFonts w:ascii="Courier New" w:hAnsi="Courier New" w:cs="Courier New" w:hint="default"/>
      </w:rPr>
    </w:lvl>
    <w:lvl w:ilvl="8" w:tplc="04050005">
      <w:start w:val="1"/>
      <w:numFmt w:val="bullet"/>
      <w:lvlText w:val=""/>
      <w:lvlJc w:val="left"/>
      <w:pPr>
        <w:ind w:left="6120" w:hanging="360"/>
      </w:pPr>
      <w:rPr>
        <w:rFonts w:ascii="Wingdings" w:hAnsi="Wingdings" w:hint="default"/>
      </w:rPr>
    </w:lvl>
  </w:abstractNum>
  <w:abstractNum w:abstractNumId="200" w15:restartNumberingAfterBreak="0">
    <w:nsid w:val="558E68F6"/>
    <w:multiLevelType w:val="hybridMultilevel"/>
    <w:tmpl w:val="F190EC5E"/>
    <w:lvl w:ilvl="0" w:tplc="15BEA0C8">
      <w:start w:val="1"/>
      <w:numFmt w:val="bullet"/>
      <w:lvlText w:val=""/>
      <w:lvlJc w:val="left"/>
      <w:pPr>
        <w:ind w:left="360" w:hanging="360"/>
      </w:pPr>
      <w:rPr>
        <w:rFonts w:ascii="Symbol" w:hAnsi="Symbol" w:hint="default"/>
      </w:rPr>
    </w:lvl>
    <w:lvl w:ilvl="1" w:tplc="04050003">
      <w:start w:val="1"/>
      <w:numFmt w:val="bullet"/>
      <w:lvlText w:val="o"/>
      <w:lvlJc w:val="left"/>
      <w:pPr>
        <w:ind w:left="1080" w:hanging="360"/>
      </w:pPr>
      <w:rPr>
        <w:rFonts w:ascii="Courier New" w:hAnsi="Courier New" w:cs="Courier New" w:hint="default"/>
      </w:rPr>
    </w:lvl>
    <w:lvl w:ilvl="2" w:tplc="04050005">
      <w:start w:val="1"/>
      <w:numFmt w:val="bullet"/>
      <w:lvlText w:val=""/>
      <w:lvlJc w:val="left"/>
      <w:pPr>
        <w:ind w:left="1800" w:hanging="360"/>
      </w:pPr>
      <w:rPr>
        <w:rFonts w:ascii="Wingdings" w:hAnsi="Wingdings" w:hint="default"/>
      </w:rPr>
    </w:lvl>
    <w:lvl w:ilvl="3" w:tplc="04050001">
      <w:start w:val="1"/>
      <w:numFmt w:val="bullet"/>
      <w:lvlText w:val=""/>
      <w:lvlJc w:val="left"/>
      <w:pPr>
        <w:ind w:left="2520" w:hanging="360"/>
      </w:pPr>
      <w:rPr>
        <w:rFonts w:ascii="Symbol" w:hAnsi="Symbol" w:hint="default"/>
      </w:rPr>
    </w:lvl>
    <w:lvl w:ilvl="4" w:tplc="04050003">
      <w:start w:val="1"/>
      <w:numFmt w:val="bullet"/>
      <w:lvlText w:val="o"/>
      <w:lvlJc w:val="left"/>
      <w:pPr>
        <w:ind w:left="3240" w:hanging="360"/>
      </w:pPr>
      <w:rPr>
        <w:rFonts w:ascii="Courier New" w:hAnsi="Courier New" w:cs="Courier New" w:hint="default"/>
      </w:rPr>
    </w:lvl>
    <w:lvl w:ilvl="5" w:tplc="04050005">
      <w:start w:val="1"/>
      <w:numFmt w:val="bullet"/>
      <w:lvlText w:val=""/>
      <w:lvlJc w:val="left"/>
      <w:pPr>
        <w:ind w:left="3960" w:hanging="360"/>
      </w:pPr>
      <w:rPr>
        <w:rFonts w:ascii="Wingdings" w:hAnsi="Wingdings" w:hint="default"/>
      </w:rPr>
    </w:lvl>
    <w:lvl w:ilvl="6" w:tplc="04050001">
      <w:start w:val="1"/>
      <w:numFmt w:val="bullet"/>
      <w:lvlText w:val=""/>
      <w:lvlJc w:val="left"/>
      <w:pPr>
        <w:ind w:left="4680" w:hanging="360"/>
      </w:pPr>
      <w:rPr>
        <w:rFonts w:ascii="Symbol" w:hAnsi="Symbol" w:hint="default"/>
      </w:rPr>
    </w:lvl>
    <w:lvl w:ilvl="7" w:tplc="04050003">
      <w:start w:val="1"/>
      <w:numFmt w:val="bullet"/>
      <w:lvlText w:val="o"/>
      <w:lvlJc w:val="left"/>
      <w:pPr>
        <w:ind w:left="5400" w:hanging="360"/>
      </w:pPr>
      <w:rPr>
        <w:rFonts w:ascii="Courier New" w:hAnsi="Courier New" w:cs="Courier New" w:hint="default"/>
      </w:rPr>
    </w:lvl>
    <w:lvl w:ilvl="8" w:tplc="04050005">
      <w:start w:val="1"/>
      <w:numFmt w:val="bullet"/>
      <w:lvlText w:val=""/>
      <w:lvlJc w:val="left"/>
      <w:pPr>
        <w:ind w:left="6120" w:hanging="360"/>
      </w:pPr>
      <w:rPr>
        <w:rFonts w:ascii="Wingdings" w:hAnsi="Wingdings" w:hint="default"/>
      </w:rPr>
    </w:lvl>
  </w:abstractNum>
  <w:abstractNum w:abstractNumId="201" w15:restartNumberingAfterBreak="0">
    <w:nsid w:val="55A30D97"/>
    <w:multiLevelType w:val="hybridMultilevel"/>
    <w:tmpl w:val="27FE9C3A"/>
    <w:lvl w:ilvl="0" w:tplc="15BEA0C8">
      <w:start w:val="1"/>
      <w:numFmt w:val="bullet"/>
      <w:lvlText w:val=""/>
      <w:lvlJc w:val="left"/>
      <w:pPr>
        <w:ind w:left="360" w:hanging="360"/>
      </w:pPr>
      <w:rPr>
        <w:rFonts w:ascii="Symbol" w:hAnsi="Symbol" w:hint="default"/>
      </w:rPr>
    </w:lvl>
    <w:lvl w:ilvl="1" w:tplc="04050003">
      <w:start w:val="1"/>
      <w:numFmt w:val="bullet"/>
      <w:lvlText w:val="o"/>
      <w:lvlJc w:val="left"/>
      <w:pPr>
        <w:ind w:left="1080" w:hanging="360"/>
      </w:pPr>
      <w:rPr>
        <w:rFonts w:ascii="Courier New" w:hAnsi="Courier New" w:cs="Courier New" w:hint="default"/>
      </w:rPr>
    </w:lvl>
    <w:lvl w:ilvl="2" w:tplc="04050005">
      <w:start w:val="1"/>
      <w:numFmt w:val="bullet"/>
      <w:lvlText w:val=""/>
      <w:lvlJc w:val="left"/>
      <w:pPr>
        <w:ind w:left="1800" w:hanging="360"/>
      </w:pPr>
      <w:rPr>
        <w:rFonts w:ascii="Wingdings" w:hAnsi="Wingdings" w:hint="default"/>
      </w:rPr>
    </w:lvl>
    <w:lvl w:ilvl="3" w:tplc="04050001">
      <w:start w:val="1"/>
      <w:numFmt w:val="bullet"/>
      <w:lvlText w:val=""/>
      <w:lvlJc w:val="left"/>
      <w:pPr>
        <w:ind w:left="2520" w:hanging="360"/>
      </w:pPr>
      <w:rPr>
        <w:rFonts w:ascii="Symbol" w:hAnsi="Symbol" w:hint="default"/>
      </w:rPr>
    </w:lvl>
    <w:lvl w:ilvl="4" w:tplc="04050003">
      <w:start w:val="1"/>
      <w:numFmt w:val="bullet"/>
      <w:lvlText w:val="o"/>
      <w:lvlJc w:val="left"/>
      <w:pPr>
        <w:ind w:left="3240" w:hanging="360"/>
      </w:pPr>
      <w:rPr>
        <w:rFonts w:ascii="Courier New" w:hAnsi="Courier New" w:cs="Courier New" w:hint="default"/>
      </w:rPr>
    </w:lvl>
    <w:lvl w:ilvl="5" w:tplc="04050005">
      <w:start w:val="1"/>
      <w:numFmt w:val="bullet"/>
      <w:lvlText w:val=""/>
      <w:lvlJc w:val="left"/>
      <w:pPr>
        <w:ind w:left="3960" w:hanging="360"/>
      </w:pPr>
      <w:rPr>
        <w:rFonts w:ascii="Wingdings" w:hAnsi="Wingdings" w:hint="default"/>
      </w:rPr>
    </w:lvl>
    <w:lvl w:ilvl="6" w:tplc="04050001">
      <w:start w:val="1"/>
      <w:numFmt w:val="bullet"/>
      <w:lvlText w:val=""/>
      <w:lvlJc w:val="left"/>
      <w:pPr>
        <w:ind w:left="4680" w:hanging="360"/>
      </w:pPr>
      <w:rPr>
        <w:rFonts w:ascii="Symbol" w:hAnsi="Symbol" w:hint="default"/>
      </w:rPr>
    </w:lvl>
    <w:lvl w:ilvl="7" w:tplc="04050003">
      <w:start w:val="1"/>
      <w:numFmt w:val="bullet"/>
      <w:lvlText w:val="o"/>
      <w:lvlJc w:val="left"/>
      <w:pPr>
        <w:ind w:left="5400" w:hanging="360"/>
      </w:pPr>
      <w:rPr>
        <w:rFonts w:ascii="Courier New" w:hAnsi="Courier New" w:cs="Courier New" w:hint="default"/>
      </w:rPr>
    </w:lvl>
    <w:lvl w:ilvl="8" w:tplc="04050005">
      <w:start w:val="1"/>
      <w:numFmt w:val="bullet"/>
      <w:lvlText w:val=""/>
      <w:lvlJc w:val="left"/>
      <w:pPr>
        <w:ind w:left="6120" w:hanging="360"/>
      </w:pPr>
      <w:rPr>
        <w:rFonts w:ascii="Wingdings" w:hAnsi="Wingdings" w:hint="default"/>
      </w:rPr>
    </w:lvl>
  </w:abstractNum>
  <w:abstractNum w:abstractNumId="202" w15:restartNumberingAfterBreak="0">
    <w:nsid w:val="571D2AA3"/>
    <w:multiLevelType w:val="hybridMultilevel"/>
    <w:tmpl w:val="E8AEF8AE"/>
    <w:lvl w:ilvl="0" w:tplc="85C67BAA">
      <w:start w:val="1"/>
      <w:numFmt w:val="bullet"/>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start w:val="1"/>
      <w:numFmt w:val="bullet"/>
      <w:lvlText w:val=""/>
      <w:lvlJc w:val="left"/>
      <w:pPr>
        <w:ind w:left="2880" w:hanging="360"/>
      </w:pPr>
      <w:rPr>
        <w:rFonts w:ascii="Symbol" w:hAnsi="Symbol" w:hint="default"/>
      </w:rPr>
    </w:lvl>
    <w:lvl w:ilvl="4" w:tplc="04050003">
      <w:start w:val="1"/>
      <w:numFmt w:val="bullet"/>
      <w:lvlText w:val="o"/>
      <w:lvlJc w:val="left"/>
      <w:pPr>
        <w:ind w:left="3600" w:hanging="360"/>
      </w:pPr>
      <w:rPr>
        <w:rFonts w:ascii="Courier New" w:hAnsi="Courier New" w:cs="Courier New" w:hint="default"/>
      </w:rPr>
    </w:lvl>
    <w:lvl w:ilvl="5" w:tplc="04050005">
      <w:start w:val="1"/>
      <w:numFmt w:val="bullet"/>
      <w:lvlText w:val=""/>
      <w:lvlJc w:val="left"/>
      <w:pPr>
        <w:ind w:left="4320" w:hanging="360"/>
      </w:pPr>
      <w:rPr>
        <w:rFonts w:ascii="Wingdings" w:hAnsi="Wingdings" w:hint="default"/>
      </w:rPr>
    </w:lvl>
    <w:lvl w:ilvl="6" w:tplc="04050001">
      <w:start w:val="1"/>
      <w:numFmt w:val="bullet"/>
      <w:lvlText w:val=""/>
      <w:lvlJc w:val="left"/>
      <w:pPr>
        <w:ind w:left="5040" w:hanging="360"/>
      </w:pPr>
      <w:rPr>
        <w:rFonts w:ascii="Symbol" w:hAnsi="Symbol" w:hint="default"/>
      </w:rPr>
    </w:lvl>
    <w:lvl w:ilvl="7" w:tplc="04050003">
      <w:start w:val="1"/>
      <w:numFmt w:val="bullet"/>
      <w:lvlText w:val="o"/>
      <w:lvlJc w:val="left"/>
      <w:pPr>
        <w:ind w:left="5760" w:hanging="360"/>
      </w:pPr>
      <w:rPr>
        <w:rFonts w:ascii="Courier New" w:hAnsi="Courier New" w:cs="Courier New" w:hint="default"/>
      </w:rPr>
    </w:lvl>
    <w:lvl w:ilvl="8" w:tplc="04050005">
      <w:start w:val="1"/>
      <w:numFmt w:val="bullet"/>
      <w:lvlText w:val=""/>
      <w:lvlJc w:val="left"/>
      <w:pPr>
        <w:ind w:left="6480" w:hanging="360"/>
      </w:pPr>
      <w:rPr>
        <w:rFonts w:ascii="Wingdings" w:hAnsi="Wingdings" w:hint="default"/>
      </w:rPr>
    </w:lvl>
  </w:abstractNum>
  <w:abstractNum w:abstractNumId="203" w15:restartNumberingAfterBreak="0">
    <w:nsid w:val="577C7DA6"/>
    <w:multiLevelType w:val="hybridMultilevel"/>
    <w:tmpl w:val="803CED90"/>
    <w:lvl w:ilvl="0" w:tplc="15BEA0C8">
      <w:start w:val="1"/>
      <w:numFmt w:val="bullet"/>
      <w:lvlText w:val=""/>
      <w:lvlJc w:val="left"/>
      <w:pPr>
        <w:ind w:left="360" w:hanging="360"/>
      </w:pPr>
      <w:rPr>
        <w:rFonts w:ascii="Symbol" w:hAnsi="Symbol" w:hint="default"/>
      </w:rPr>
    </w:lvl>
    <w:lvl w:ilvl="1" w:tplc="04050003">
      <w:start w:val="1"/>
      <w:numFmt w:val="bullet"/>
      <w:lvlText w:val="o"/>
      <w:lvlJc w:val="left"/>
      <w:pPr>
        <w:ind w:left="1080" w:hanging="360"/>
      </w:pPr>
      <w:rPr>
        <w:rFonts w:ascii="Courier New" w:hAnsi="Courier New" w:cs="Courier New" w:hint="default"/>
      </w:rPr>
    </w:lvl>
    <w:lvl w:ilvl="2" w:tplc="04050005">
      <w:start w:val="1"/>
      <w:numFmt w:val="bullet"/>
      <w:lvlText w:val=""/>
      <w:lvlJc w:val="left"/>
      <w:pPr>
        <w:ind w:left="1800" w:hanging="360"/>
      </w:pPr>
      <w:rPr>
        <w:rFonts w:ascii="Wingdings" w:hAnsi="Wingdings" w:hint="default"/>
      </w:rPr>
    </w:lvl>
    <w:lvl w:ilvl="3" w:tplc="04050001">
      <w:start w:val="1"/>
      <w:numFmt w:val="bullet"/>
      <w:lvlText w:val=""/>
      <w:lvlJc w:val="left"/>
      <w:pPr>
        <w:ind w:left="2520" w:hanging="360"/>
      </w:pPr>
      <w:rPr>
        <w:rFonts w:ascii="Symbol" w:hAnsi="Symbol" w:hint="default"/>
      </w:rPr>
    </w:lvl>
    <w:lvl w:ilvl="4" w:tplc="04050003">
      <w:start w:val="1"/>
      <w:numFmt w:val="bullet"/>
      <w:lvlText w:val="o"/>
      <w:lvlJc w:val="left"/>
      <w:pPr>
        <w:ind w:left="3240" w:hanging="360"/>
      </w:pPr>
      <w:rPr>
        <w:rFonts w:ascii="Courier New" w:hAnsi="Courier New" w:cs="Courier New" w:hint="default"/>
      </w:rPr>
    </w:lvl>
    <w:lvl w:ilvl="5" w:tplc="04050005">
      <w:start w:val="1"/>
      <w:numFmt w:val="bullet"/>
      <w:lvlText w:val=""/>
      <w:lvlJc w:val="left"/>
      <w:pPr>
        <w:ind w:left="3960" w:hanging="360"/>
      </w:pPr>
      <w:rPr>
        <w:rFonts w:ascii="Wingdings" w:hAnsi="Wingdings" w:hint="default"/>
      </w:rPr>
    </w:lvl>
    <w:lvl w:ilvl="6" w:tplc="04050001">
      <w:start w:val="1"/>
      <w:numFmt w:val="bullet"/>
      <w:lvlText w:val=""/>
      <w:lvlJc w:val="left"/>
      <w:pPr>
        <w:ind w:left="4680" w:hanging="360"/>
      </w:pPr>
      <w:rPr>
        <w:rFonts w:ascii="Symbol" w:hAnsi="Symbol" w:hint="default"/>
      </w:rPr>
    </w:lvl>
    <w:lvl w:ilvl="7" w:tplc="04050003">
      <w:start w:val="1"/>
      <w:numFmt w:val="bullet"/>
      <w:lvlText w:val="o"/>
      <w:lvlJc w:val="left"/>
      <w:pPr>
        <w:ind w:left="5400" w:hanging="360"/>
      </w:pPr>
      <w:rPr>
        <w:rFonts w:ascii="Courier New" w:hAnsi="Courier New" w:cs="Courier New" w:hint="default"/>
      </w:rPr>
    </w:lvl>
    <w:lvl w:ilvl="8" w:tplc="04050005">
      <w:start w:val="1"/>
      <w:numFmt w:val="bullet"/>
      <w:lvlText w:val=""/>
      <w:lvlJc w:val="left"/>
      <w:pPr>
        <w:ind w:left="6120" w:hanging="360"/>
      </w:pPr>
      <w:rPr>
        <w:rFonts w:ascii="Wingdings" w:hAnsi="Wingdings" w:hint="default"/>
      </w:rPr>
    </w:lvl>
  </w:abstractNum>
  <w:abstractNum w:abstractNumId="204" w15:restartNumberingAfterBreak="0">
    <w:nsid w:val="57813B3D"/>
    <w:multiLevelType w:val="hybridMultilevel"/>
    <w:tmpl w:val="ADC00E06"/>
    <w:lvl w:ilvl="0" w:tplc="3E6E742C">
      <w:numFmt w:val="bullet"/>
      <w:lvlText w:val="–"/>
      <w:lvlJc w:val="left"/>
      <w:pPr>
        <w:ind w:left="720" w:hanging="360"/>
      </w:pPr>
      <w:rPr>
        <w:rFonts w:ascii="Times New Roman" w:eastAsia="Times New Roman" w:hAnsi="Times New Roman" w:cs="Times New Roman" w:hint="default"/>
        <w:b w:val="0"/>
        <w:color w:val="000000"/>
        <w:sz w:val="17"/>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05" w15:restartNumberingAfterBreak="0">
    <w:nsid w:val="579A0400"/>
    <w:multiLevelType w:val="hybridMultilevel"/>
    <w:tmpl w:val="598A8D56"/>
    <w:lvl w:ilvl="0" w:tplc="15BEA0C8">
      <w:start w:val="1"/>
      <w:numFmt w:val="bullet"/>
      <w:lvlText w:val=""/>
      <w:lvlJc w:val="left"/>
      <w:pPr>
        <w:ind w:left="360" w:hanging="360"/>
      </w:pPr>
      <w:rPr>
        <w:rFonts w:ascii="Symbol" w:hAnsi="Symbol"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206" w15:restartNumberingAfterBreak="0">
    <w:nsid w:val="57B86A21"/>
    <w:multiLevelType w:val="hybridMultilevel"/>
    <w:tmpl w:val="7BA6FE26"/>
    <w:lvl w:ilvl="0" w:tplc="15BEA0C8">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07" w15:restartNumberingAfterBreak="0">
    <w:nsid w:val="588D70ED"/>
    <w:multiLevelType w:val="hybridMultilevel"/>
    <w:tmpl w:val="F9D87E7E"/>
    <w:lvl w:ilvl="0" w:tplc="15BEA0C8">
      <w:start w:val="1"/>
      <w:numFmt w:val="bullet"/>
      <w:lvlText w:val=""/>
      <w:lvlJc w:val="left"/>
      <w:pPr>
        <w:ind w:left="360" w:hanging="360"/>
      </w:pPr>
      <w:rPr>
        <w:rFonts w:ascii="Symbol" w:hAnsi="Symbol"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208" w15:restartNumberingAfterBreak="0">
    <w:nsid w:val="5A676880"/>
    <w:multiLevelType w:val="hybridMultilevel"/>
    <w:tmpl w:val="9ACE36F2"/>
    <w:lvl w:ilvl="0" w:tplc="3E6E742C">
      <w:numFmt w:val="bullet"/>
      <w:lvlText w:val="–"/>
      <w:lvlJc w:val="left"/>
      <w:pPr>
        <w:ind w:left="360" w:hanging="360"/>
      </w:pPr>
      <w:rPr>
        <w:rFonts w:ascii="Times New Roman" w:eastAsia="Times New Roman" w:hAnsi="Times New Roman" w:cs="Times New Roman"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209" w15:restartNumberingAfterBreak="0">
    <w:nsid w:val="5B192529"/>
    <w:multiLevelType w:val="hybridMultilevel"/>
    <w:tmpl w:val="B1B29538"/>
    <w:lvl w:ilvl="0" w:tplc="85C67BAA">
      <w:start w:val="1"/>
      <w:numFmt w:val="bullet"/>
      <w:lvlText w:val=""/>
      <w:lvlJc w:val="left"/>
      <w:pPr>
        <w:ind w:left="360" w:hanging="360"/>
      </w:pPr>
      <w:rPr>
        <w:rFonts w:ascii="Symbol" w:hAnsi="Symbol" w:hint="default"/>
      </w:rPr>
    </w:lvl>
    <w:lvl w:ilvl="1" w:tplc="04050003">
      <w:start w:val="1"/>
      <w:numFmt w:val="bullet"/>
      <w:lvlText w:val="o"/>
      <w:lvlJc w:val="left"/>
      <w:pPr>
        <w:ind w:left="1080" w:hanging="360"/>
      </w:pPr>
      <w:rPr>
        <w:rFonts w:ascii="Courier New" w:hAnsi="Courier New" w:cs="Courier New" w:hint="default"/>
      </w:rPr>
    </w:lvl>
    <w:lvl w:ilvl="2" w:tplc="04050005">
      <w:start w:val="1"/>
      <w:numFmt w:val="bullet"/>
      <w:lvlText w:val=""/>
      <w:lvlJc w:val="left"/>
      <w:pPr>
        <w:ind w:left="1800" w:hanging="360"/>
      </w:pPr>
      <w:rPr>
        <w:rFonts w:ascii="Wingdings" w:hAnsi="Wingdings" w:hint="default"/>
      </w:rPr>
    </w:lvl>
    <w:lvl w:ilvl="3" w:tplc="04050001">
      <w:start w:val="1"/>
      <w:numFmt w:val="bullet"/>
      <w:lvlText w:val=""/>
      <w:lvlJc w:val="left"/>
      <w:pPr>
        <w:ind w:left="2520" w:hanging="360"/>
      </w:pPr>
      <w:rPr>
        <w:rFonts w:ascii="Symbol" w:hAnsi="Symbol" w:hint="default"/>
      </w:rPr>
    </w:lvl>
    <w:lvl w:ilvl="4" w:tplc="04050003">
      <w:start w:val="1"/>
      <w:numFmt w:val="bullet"/>
      <w:lvlText w:val="o"/>
      <w:lvlJc w:val="left"/>
      <w:pPr>
        <w:ind w:left="3240" w:hanging="360"/>
      </w:pPr>
      <w:rPr>
        <w:rFonts w:ascii="Courier New" w:hAnsi="Courier New" w:cs="Courier New" w:hint="default"/>
      </w:rPr>
    </w:lvl>
    <w:lvl w:ilvl="5" w:tplc="04050005">
      <w:start w:val="1"/>
      <w:numFmt w:val="bullet"/>
      <w:lvlText w:val=""/>
      <w:lvlJc w:val="left"/>
      <w:pPr>
        <w:ind w:left="3960" w:hanging="360"/>
      </w:pPr>
      <w:rPr>
        <w:rFonts w:ascii="Wingdings" w:hAnsi="Wingdings" w:hint="default"/>
      </w:rPr>
    </w:lvl>
    <w:lvl w:ilvl="6" w:tplc="04050001">
      <w:start w:val="1"/>
      <w:numFmt w:val="bullet"/>
      <w:lvlText w:val=""/>
      <w:lvlJc w:val="left"/>
      <w:pPr>
        <w:ind w:left="4680" w:hanging="360"/>
      </w:pPr>
      <w:rPr>
        <w:rFonts w:ascii="Symbol" w:hAnsi="Symbol" w:hint="default"/>
      </w:rPr>
    </w:lvl>
    <w:lvl w:ilvl="7" w:tplc="04050003">
      <w:start w:val="1"/>
      <w:numFmt w:val="bullet"/>
      <w:lvlText w:val="o"/>
      <w:lvlJc w:val="left"/>
      <w:pPr>
        <w:ind w:left="5400" w:hanging="360"/>
      </w:pPr>
      <w:rPr>
        <w:rFonts w:ascii="Courier New" w:hAnsi="Courier New" w:cs="Courier New" w:hint="default"/>
      </w:rPr>
    </w:lvl>
    <w:lvl w:ilvl="8" w:tplc="04050005">
      <w:start w:val="1"/>
      <w:numFmt w:val="bullet"/>
      <w:lvlText w:val=""/>
      <w:lvlJc w:val="left"/>
      <w:pPr>
        <w:ind w:left="6120" w:hanging="360"/>
      </w:pPr>
      <w:rPr>
        <w:rFonts w:ascii="Wingdings" w:hAnsi="Wingdings" w:hint="default"/>
      </w:rPr>
    </w:lvl>
  </w:abstractNum>
  <w:abstractNum w:abstractNumId="210" w15:restartNumberingAfterBreak="0">
    <w:nsid w:val="5B830D34"/>
    <w:multiLevelType w:val="hybridMultilevel"/>
    <w:tmpl w:val="51EA185C"/>
    <w:lvl w:ilvl="0" w:tplc="3E6E742C">
      <w:numFmt w:val="bullet"/>
      <w:lvlText w:val="–"/>
      <w:lvlJc w:val="left"/>
      <w:pPr>
        <w:ind w:left="360" w:hanging="360"/>
      </w:pPr>
      <w:rPr>
        <w:rFonts w:ascii="Times New Roman" w:eastAsia="Times New Roman" w:hAnsi="Times New Roman" w:cs="Times New Roman"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211" w15:restartNumberingAfterBreak="0">
    <w:nsid w:val="5BB15069"/>
    <w:multiLevelType w:val="hybridMultilevel"/>
    <w:tmpl w:val="428C5B64"/>
    <w:lvl w:ilvl="0" w:tplc="F110A064">
      <w:start w:val="5"/>
      <w:numFmt w:val="bullet"/>
      <w:lvlText w:val="-"/>
      <w:lvlJc w:val="left"/>
      <w:pPr>
        <w:ind w:left="360" w:hanging="360"/>
      </w:pPr>
      <w:rPr>
        <w:rFonts w:ascii="Times New Roman" w:eastAsiaTheme="minorHAnsi" w:hAnsi="Times New Roman" w:cs="Times New Roman" w:hint="default"/>
      </w:rPr>
    </w:lvl>
    <w:lvl w:ilvl="1" w:tplc="04050003">
      <w:start w:val="1"/>
      <w:numFmt w:val="bullet"/>
      <w:lvlText w:val="o"/>
      <w:lvlJc w:val="left"/>
      <w:pPr>
        <w:ind w:left="1080" w:hanging="360"/>
      </w:pPr>
      <w:rPr>
        <w:rFonts w:ascii="Courier New" w:hAnsi="Courier New" w:cs="Courier New" w:hint="default"/>
      </w:rPr>
    </w:lvl>
    <w:lvl w:ilvl="2" w:tplc="04050005">
      <w:start w:val="1"/>
      <w:numFmt w:val="bullet"/>
      <w:lvlText w:val=""/>
      <w:lvlJc w:val="left"/>
      <w:pPr>
        <w:ind w:left="1800" w:hanging="360"/>
      </w:pPr>
      <w:rPr>
        <w:rFonts w:ascii="Wingdings" w:hAnsi="Wingdings" w:hint="default"/>
      </w:rPr>
    </w:lvl>
    <w:lvl w:ilvl="3" w:tplc="04050001">
      <w:start w:val="1"/>
      <w:numFmt w:val="bullet"/>
      <w:lvlText w:val=""/>
      <w:lvlJc w:val="left"/>
      <w:pPr>
        <w:ind w:left="2520" w:hanging="360"/>
      </w:pPr>
      <w:rPr>
        <w:rFonts w:ascii="Symbol" w:hAnsi="Symbol" w:hint="default"/>
      </w:rPr>
    </w:lvl>
    <w:lvl w:ilvl="4" w:tplc="04050003">
      <w:start w:val="1"/>
      <w:numFmt w:val="bullet"/>
      <w:lvlText w:val="o"/>
      <w:lvlJc w:val="left"/>
      <w:pPr>
        <w:ind w:left="3240" w:hanging="360"/>
      </w:pPr>
      <w:rPr>
        <w:rFonts w:ascii="Courier New" w:hAnsi="Courier New" w:cs="Courier New" w:hint="default"/>
      </w:rPr>
    </w:lvl>
    <w:lvl w:ilvl="5" w:tplc="04050005">
      <w:start w:val="1"/>
      <w:numFmt w:val="bullet"/>
      <w:lvlText w:val=""/>
      <w:lvlJc w:val="left"/>
      <w:pPr>
        <w:ind w:left="3960" w:hanging="360"/>
      </w:pPr>
      <w:rPr>
        <w:rFonts w:ascii="Wingdings" w:hAnsi="Wingdings" w:hint="default"/>
      </w:rPr>
    </w:lvl>
    <w:lvl w:ilvl="6" w:tplc="04050001">
      <w:start w:val="1"/>
      <w:numFmt w:val="bullet"/>
      <w:lvlText w:val=""/>
      <w:lvlJc w:val="left"/>
      <w:pPr>
        <w:ind w:left="4680" w:hanging="360"/>
      </w:pPr>
      <w:rPr>
        <w:rFonts w:ascii="Symbol" w:hAnsi="Symbol" w:hint="default"/>
      </w:rPr>
    </w:lvl>
    <w:lvl w:ilvl="7" w:tplc="04050003">
      <w:start w:val="1"/>
      <w:numFmt w:val="bullet"/>
      <w:lvlText w:val="o"/>
      <w:lvlJc w:val="left"/>
      <w:pPr>
        <w:ind w:left="5400" w:hanging="360"/>
      </w:pPr>
      <w:rPr>
        <w:rFonts w:ascii="Courier New" w:hAnsi="Courier New" w:cs="Courier New" w:hint="default"/>
      </w:rPr>
    </w:lvl>
    <w:lvl w:ilvl="8" w:tplc="04050005">
      <w:start w:val="1"/>
      <w:numFmt w:val="bullet"/>
      <w:lvlText w:val=""/>
      <w:lvlJc w:val="left"/>
      <w:pPr>
        <w:ind w:left="6120" w:hanging="360"/>
      </w:pPr>
      <w:rPr>
        <w:rFonts w:ascii="Wingdings" w:hAnsi="Wingdings" w:hint="default"/>
      </w:rPr>
    </w:lvl>
  </w:abstractNum>
  <w:abstractNum w:abstractNumId="212" w15:restartNumberingAfterBreak="0">
    <w:nsid w:val="5C7E1F57"/>
    <w:multiLevelType w:val="hybridMultilevel"/>
    <w:tmpl w:val="0A72FA52"/>
    <w:lvl w:ilvl="0" w:tplc="15BEA0C8">
      <w:start w:val="1"/>
      <w:numFmt w:val="bullet"/>
      <w:lvlText w:val=""/>
      <w:lvlJc w:val="left"/>
      <w:pPr>
        <w:ind w:left="360" w:hanging="360"/>
      </w:pPr>
      <w:rPr>
        <w:rFonts w:ascii="Symbol" w:hAnsi="Symbol" w:hint="default"/>
        <w:b w:val="0"/>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13" w15:restartNumberingAfterBreak="0">
    <w:nsid w:val="5C9C0919"/>
    <w:multiLevelType w:val="hybridMultilevel"/>
    <w:tmpl w:val="817AB73C"/>
    <w:lvl w:ilvl="0" w:tplc="15BEA0C8">
      <w:start w:val="1"/>
      <w:numFmt w:val="bullet"/>
      <w:lvlText w:val=""/>
      <w:lvlJc w:val="left"/>
      <w:pPr>
        <w:ind w:left="360" w:hanging="360"/>
      </w:pPr>
      <w:rPr>
        <w:rFonts w:ascii="Symbol" w:hAnsi="Symbol" w:hint="default"/>
      </w:rPr>
    </w:lvl>
    <w:lvl w:ilvl="1" w:tplc="04050003">
      <w:start w:val="1"/>
      <w:numFmt w:val="bullet"/>
      <w:lvlText w:val="o"/>
      <w:lvlJc w:val="left"/>
      <w:pPr>
        <w:ind w:left="1080" w:hanging="360"/>
      </w:pPr>
      <w:rPr>
        <w:rFonts w:ascii="Courier New" w:hAnsi="Courier New" w:cs="Courier New" w:hint="default"/>
      </w:rPr>
    </w:lvl>
    <w:lvl w:ilvl="2" w:tplc="04050005">
      <w:start w:val="1"/>
      <w:numFmt w:val="bullet"/>
      <w:lvlText w:val=""/>
      <w:lvlJc w:val="left"/>
      <w:pPr>
        <w:ind w:left="1800" w:hanging="360"/>
      </w:pPr>
      <w:rPr>
        <w:rFonts w:ascii="Wingdings" w:hAnsi="Wingdings" w:hint="default"/>
      </w:rPr>
    </w:lvl>
    <w:lvl w:ilvl="3" w:tplc="04050001">
      <w:start w:val="1"/>
      <w:numFmt w:val="bullet"/>
      <w:lvlText w:val=""/>
      <w:lvlJc w:val="left"/>
      <w:pPr>
        <w:ind w:left="2520" w:hanging="360"/>
      </w:pPr>
      <w:rPr>
        <w:rFonts w:ascii="Symbol" w:hAnsi="Symbol" w:hint="default"/>
      </w:rPr>
    </w:lvl>
    <w:lvl w:ilvl="4" w:tplc="04050003">
      <w:start w:val="1"/>
      <w:numFmt w:val="bullet"/>
      <w:lvlText w:val="o"/>
      <w:lvlJc w:val="left"/>
      <w:pPr>
        <w:ind w:left="3240" w:hanging="360"/>
      </w:pPr>
      <w:rPr>
        <w:rFonts w:ascii="Courier New" w:hAnsi="Courier New" w:cs="Courier New" w:hint="default"/>
      </w:rPr>
    </w:lvl>
    <w:lvl w:ilvl="5" w:tplc="04050005">
      <w:start w:val="1"/>
      <w:numFmt w:val="bullet"/>
      <w:lvlText w:val=""/>
      <w:lvlJc w:val="left"/>
      <w:pPr>
        <w:ind w:left="3960" w:hanging="360"/>
      </w:pPr>
      <w:rPr>
        <w:rFonts w:ascii="Wingdings" w:hAnsi="Wingdings" w:hint="default"/>
      </w:rPr>
    </w:lvl>
    <w:lvl w:ilvl="6" w:tplc="04050001">
      <w:start w:val="1"/>
      <w:numFmt w:val="bullet"/>
      <w:lvlText w:val=""/>
      <w:lvlJc w:val="left"/>
      <w:pPr>
        <w:ind w:left="4680" w:hanging="360"/>
      </w:pPr>
      <w:rPr>
        <w:rFonts w:ascii="Symbol" w:hAnsi="Symbol" w:hint="default"/>
      </w:rPr>
    </w:lvl>
    <w:lvl w:ilvl="7" w:tplc="04050003">
      <w:start w:val="1"/>
      <w:numFmt w:val="bullet"/>
      <w:lvlText w:val="o"/>
      <w:lvlJc w:val="left"/>
      <w:pPr>
        <w:ind w:left="5400" w:hanging="360"/>
      </w:pPr>
      <w:rPr>
        <w:rFonts w:ascii="Courier New" w:hAnsi="Courier New" w:cs="Courier New" w:hint="default"/>
      </w:rPr>
    </w:lvl>
    <w:lvl w:ilvl="8" w:tplc="04050005">
      <w:start w:val="1"/>
      <w:numFmt w:val="bullet"/>
      <w:lvlText w:val=""/>
      <w:lvlJc w:val="left"/>
      <w:pPr>
        <w:ind w:left="6120" w:hanging="360"/>
      </w:pPr>
      <w:rPr>
        <w:rFonts w:ascii="Wingdings" w:hAnsi="Wingdings" w:hint="default"/>
      </w:rPr>
    </w:lvl>
  </w:abstractNum>
  <w:abstractNum w:abstractNumId="214" w15:restartNumberingAfterBreak="0">
    <w:nsid w:val="5CB425FB"/>
    <w:multiLevelType w:val="hybridMultilevel"/>
    <w:tmpl w:val="8880160C"/>
    <w:lvl w:ilvl="0" w:tplc="15BEA0C8">
      <w:start w:val="1"/>
      <w:numFmt w:val="bullet"/>
      <w:lvlText w:val=""/>
      <w:lvlJc w:val="left"/>
      <w:pPr>
        <w:ind w:left="360" w:hanging="360"/>
      </w:pPr>
      <w:rPr>
        <w:rFonts w:ascii="Symbol" w:hAnsi="Symbol" w:hint="default"/>
        <w:color w:val="000000"/>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215" w15:restartNumberingAfterBreak="0">
    <w:nsid w:val="5D05471F"/>
    <w:multiLevelType w:val="multilevel"/>
    <w:tmpl w:val="4930388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216" w15:restartNumberingAfterBreak="0">
    <w:nsid w:val="5D7C236B"/>
    <w:multiLevelType w:val="hybridMultilevel"/>
    <w:tmpl w:val="F43A1370"/>
    <w:lvl w:ilvl="0" w:tplc="15BEA0C8">
      <w:start w:val="1"/>
      <w:numFmt w:val="bullet"/>
      <w:lvlText w:val=""/>
      <w:lvlJc w:val="left"/>
      <w:pPr>
        <w:ind w:left="360" w:hanging="360"/>
      </w:pPr>
      <w:rPr>
        <w:rFonts w:ascii="Symbol" w:hAnsi="Symbol"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217" w15:restartNumberingAfterBreak="0">
    <w:nsid w:val="5DA60600"/>
    <w:multiLevelType w:val="hybridMultilevel"/>
    <w:tmpl w:val="D9C6FC02"/>
    <w:lvl w:ilvl="0" w:tplc="04050015">
      <w:start w:val="1"/>
      <w:numFmt w:val="upperLetter"/>
      <w:lvlText w:val="%1."/>
      <w:lvlJc w:val="left"/>
      <w:pPr>
        <w:ind w:left="363" w:hanging="360"/>
      </w:pPr>
    </w:lvl>
    <w:lvl w:ilvl="1" w:tplc="04050019" w:tentative="1">
      <w:start w:val="1"/>
      <w:numFmt w:val="lowerLetter"/>
      <w:lvlText w:val="%2."/>
      <w:lvlJc w:val="left"/>
      <w:pPr>
        <w:ind w:left="1083" w:hanging="360"/>
      </w:pPr>
    </w:lvl>
    <w:lvl w:ilvl="2" w:tplc="0405001B" w:tentative="1">
      <w:start w:val="1"/>
      <w:numFmt w:val="lowerRoman"/>
      <w:lvlText w:val="%3."/>
      <w:lvlJc w:val="right"/>
      <w:pPr>
        <w:ind w:left="1803" w:hanging="180"/>
      </w:pPr>
    </w:lvl>
    <w:lvl w:ilvl="3" w:tplc="0405000F" w:tentative="1">
      <w:start w:val="1"/>
      <w:numFmt w:val="decimal"/>
      <w:lvlText w:val="%4."/>
      <w:lvlJc w:val="left"/>
      <w:pPr>
        <w:ind w:left="2523" w:hanging="360"/>
      </w:pPr>
    </w:lvl>
    <w:lvl w:ilvl="4" w:tplc="04050019" w:tentative="1">
      <w:start w:val="1"/>
      <w:numFmt w:val="lowerLetter"/>
      <w:lvlText w:val="%5."/>
      <w:lvlJc w:val="left"/>
      <w:pPr>
        <w:ind w:left="3243" w:hanging="360"/>
      </w:pPr>
    </w:lvl>
    <w:lvl w:ilvl="5" w:tplc="0405001B" w:tentative="1">
      <w:start w:val="1"/>
      <w:numFmt w:val="lowerRoman"/>
      <w:lvlText w:val="%6."/>
      <w:lvlJc w:val="right"/>
      <w:pPr>
        <w:ind w:left="3963" w:hanging="180"/>
      </w:pPr>
    </w:lvl>
    <w:lvl w:ilvl="6" w:tplc="0405000F" w:tentative="1">
      <w:start w:val="1"/>
      <w:numFmt w:val="decimal"/>
      <w:lvlText w:val="%7."/>
      <w:lvlJc w:val="left"/>
      <w:pPr>
        <w:ind w:left="4683" w:hanging="360"/>
      </w:pPr>
    </w:lvl>
    <w:lvl w:ilvl="7" w:tplc="04050019" w:tentative="1">
      <w:start w:val="1"/>
      <w:numFmt w:val="lowerLetter"/>
      <w:lvlText w:val="%8."/>
      <w:lvlJc w:val="left"/>
      <w:pPr>
        <w:ind w:left="5403" w:hanging="360"/>
      </w:pPr>
    </w:lvl>
    <w:lvl w:ilvl="8" w:tplc="0405001B" w:tentative="1">
      <w:start w:val="1"/>
      <w:numFmt w:val="lowerRoman"/>
      <w:lvlText w:val="%9."/>
      <w:lvlJc w:val="right"/>
      <w:pPr>
        <w:ind w:left="6123" w:hanging="180"/>
      </w:pPr>
    </w:lvl>
  </w:abstractNum>
  <w:abstractNum w:abstractNumId="218" w15:restartNumberingAfterBreak="0">
    <w:nsid w:val="5DEE4C68"/>
    <w:multiLevelType w:val="hybridMultilevel"/>
    <w:tmpl w:val="D1205F72"/>
    <w:lvl w:ilvl="0" w:tplc="15BEA0C8">
      <w:start w:val="1"/>
      <w:numFmt w:val="bullet"/>
      <w:lvlText w:val=""/>
      <w:lvlJc w:val="left"/>
      <w:pPr>
        <w:ind w:left="360" w:hanging="360"/>
      </w:pPr>
      <w:rPr>
        <w:rFonts w:ascii="Symbol" w:hAnsi="Symbol"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219" w15:restartNumberingAfterBreak="0">
    <w:nsid w:val="5EE53C47"/>
    <w:multiLevelType w:val="hybridMultilevel"/>
    <w:tmpl w:val="502AE6A4"/>
    <w:lvl w:ilvl="0" w:tplc="15BEA0C8">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20" w15:restartNumberingAfterBreak="0">
    <w:nsid w:val="5FCF412E"/>
    <w:multiLevelType w:val="hybridMultilevel"/>
    <w:tmpl w:val="92542652"/>
    <w:lvl w:ilvl="0" w:tplc="15BEA0C8">
      <w:start w:val="1"/>
      <w:numFmt w:val="bullet"/>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start w:val="1"/>
      <w:numFmt w:val="bullet"/>
      <w:lvlText w:val=""/>
      <w:lvlJc w:val="left"/>
      <w:pPr>
        <w:ind w:left="2880" w:hanging="360"/>
      </w:pPr>
      <w:rPr>
        <w:rFonts w:ascii="Symbol" w:hAnsi="Symbol" w:hint="default"/>
      </w:rPr>
    </w:lvl>
    <w:lvl w:ilvl="4" w:tplc="04050003">
      <w:start w:val="1"/>
      <w:numFmt w:val="bullet"/>
      <w:lvlText w:val="o"/>
      <w:lvlJc w:val="left"/>
      <w:pPr>
        <w:ind w:left="3600" w:hanging="360"/>
      </w:pPr>
      <w:rPr>
        <w:rFonts w:ascii="Courier New" w:hAnsi="Courier New" w:cs="Courier New" w:hint="default"/>
      </w:rPr>
    </w:lvl>
    <w:lvl w:ilvl="5" w:tplc="04050005">
      <w:start w:val="1"/>
      <w:numFmt w:val="bullet"/>
      <w:lvlText w:val=""/>
      <w:lvlJc w:val="left"/>
      <w:pPr>
        <w:ind w:left="4320" w:hanging="360"/>
      </w:pPr>
      <w:rPr>
        <w:rFonts w:ascii="Wingdings" w:hAnsi="Wingdings" w:hint="default"/>
      </w:rPr>
    </w:lvl>
    <w:lvl w:ilvl="6" w:tplc="04050001">
      <w:start w:val="1"/>
      <w:numFmt w:val="bullet"/>
      <w:lvlText w:val=""/>
      <w:lvlJc w:val="left"/>
      <w:pPr>
        <w:ind w:left="5040" w:hanging="360"/>
      </w:pPr>
      <w:rPr>
        <w:rFonts w:ascii="Symbol" w:hAnsi="Symbol" w:hint="default"/>
      </w:rPr>
    </w:lvl>
    <w:lvl w:ilvl="7" w:tplc="04050003">
      <w:start w:val="1"/>
      <w:numFmt w:val="bullet"/>
      <w:lvlText w:val="o"/>
      <w:lvlJc w:val="left"/>
      <w:pPr>
        <w:ind w:left="5760" w:hanging="360"/>
      </w:pPr>
      <w:rPr>
        <w:rFonts w:ascii="Courier New" w:hAnsi="Courier New" w:cs="Courier New" w:hint="default"/>
      </w:rPr>
    </w:lvl>
    <w:lvl w:ilvl="8" w:tplc="04050005">
      <w:start w:val="1"/>
      <w:numFmt w:val="bullet"/>
      <w:lvlText w:val=""/>
      <w:lvlJc w:val="left"/>
      <w:pPr>
        <w:ind w:left="6480" w:hanging="360"/>
      </w:pPr>
      <w:rPr>
        <w:rFonts w:ascii="Wingdings" w:hAnsi="Wingdings" w:hint="default"/>
      </w:rPr>
    </w:lvl>
  </w:abstractNum>
  <w:abstractNum w:abstractNumId="221" w15:restartNumberingAfterBreak="0">
    <w:nsid w:val="5FD254E2"/>
    <w:multiLevelType w:val="hybridMultilevel"/>
    <w:tmpl w:val="5F4C6DA4"/>
    <w:lvl w:ilvl="0" w:tplc="15BEA0C8">
      <w:start w:val="1"/>
      <w:numFmt w:val="bullet"/>
      <w:lvlText w:val=""/>
      <w:lvlJc w:val="left"/>
      <w:pPr>
        <w:ind w:left="360" w:hanging="360"/>
      </w:pPr>
      <w:rPr>
        <w:rFonts w:ascii="Symbol" w:hAnsi="Symbol"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222" w15:restartNumberingAfterBreak="0">
    <w:nsid w:val="602C411B"/>
    <w:multiLevelType w:val="hybridMultilevel"/>
    <w:tmpl w:val="C0EA456E"/>
    <w:lvl w:ilvl="0" w:tplc="C864238A">
      <w:numFmt w:val="bullet"/>
      <w:lvlText w:val="-"/>
      <w:lvlJc w:val="left"/>
      <w:pPr>
        <w:ind w:left="360" w:hanging="360"/>
      </w:pPr>
      <w:rPr>
        <w:rFonts w:ascii="Arial" w:eastAsia="Times New Roman" w:hAnsi="Arial" w:cs="Arial" w:hint="default"/>
      </w:rPr>
    </w:lvl>
    <w:lvl w:ilvl="1" w:tplc="04050003">
      <w:start w:val="1"/>
      <w:numFmt w:val="bullet"/>
      <w:lvlText w:val="o"/>
      <w:lvlJc w:val="left"/>
      <w:pPr>
        <w:ind w:left="1080" w:hanging="360"/>
      </w:pPr>
      <w:rPr>
        <w:rFonts w:ascii="Courier New" w:hAnsi="Courier New" w:cs="Courier New" w:hint="default"/>
      </w:rPr>
    </w:lvl>
    <w:lvl w:ilvl="2" w:tplc="04050005">
      <w:start w:val="1"/>
      <w:numFmt w:val="bullet"/>
      <w:lvlText w:val=""/>
      <w:lvlJc w:val="left"/>
      <w:pPr>
        <w:ind w:left="1800" w:hanging="360"/>
      </w:pPr>
      <w:rPr>
        <w:rFonts w:ascii="Wingdings" w:hAnsi="Wingdings" w:hint="default"/>
      </w:rPr>
    </w:lvl>
    <w:lvl w:ilvl="3" w:tplc="04050001">
      <w:start w:val="1"/>
      <w:numFmt w:val="bullet"/>
      <w:lvlText w:val=""/>
      <w:lvlJc w:val="left"/>
      <w:pPr>
        <w:ind w:left="2520" w:hanging="360"/>
      </w:pPr>
      <w:rPr>
        <w:rFonts w:ascii="Symbol" w:hAnsi="Symbol" w:hint="default"/>
      </w:rPr>
    </w:lvl>
    <w:lvl w:ilvl="4" w:tplc="04050003">
      <w:start w:val="1"/>
      <w:numFmt w:val="bullet"/>
      <w:lvlText w:val="o"/>
      <w:lvlJc w:val="left"/>
      <w:pPr>
        <w:ind w:left="3240" w:hanging="360"/>
      </w:pPr>
      <w:rPr>
        <w:rFonts w:ascii="Courier New" w:hAnsi="Courier New" w:cs="Courier New" w:hint="default"/>
      </w:rPr>
    </w:lvl>
    <w:lvl w:ilvl="5" w:tplc="04050005">
      <w:start w:val="1"/>
      <w:numFmt w:val="bullet"/>
      <w:lvlText w:val=""/>
      <w:lvlJc w:val="left"/>
      <w:pPr>
        <w:ind w:left="3960" w:hanging="360"/>
      </w:pPr>
      <w:rPr>
        <w:rFonts w:ascii="Wingdings" w:hAnsi="Wingdings" w:hint="default"/>
      </w:rPr>
    </w:lvl>
    <w:lvl w:ilvl="6" w:tplc="04050001">
      <w:start w:val="1"/>
      <w:numFmt w:val="bullet"/>
      <w:lvlText w:val=""/>
      <w:lvlJc w:val="left"/>
      <w:pPr>
        <w:ind w:left="4680" w:hanging="360"/>
      </w:pPr>
      <w:rPr>
        <w:rFonts w:ascii="Symbol" w:hAnsi="Symbol" w:hint="default"/>
      </w:rPr>
    </w:lvl>
    <w:lvl w:ilvl="7" w:tplc="04050003">
      <w:start w:val="1"/>
      <w:numFmt w:val="bullet"/>
      <w:lvlText w:val="o"/>
      <w:lvlJc w:val="left"/>
      <w:pPr>
        <w:ind w:left="5400" w:hanging="360"/>
      </w:pPr>
      <w:rPr>
        <w:rFonts w:ascii="Courier New" w:hAnsi="Courier New" w:cs="Courier New" w:hint="default"/>
      </w:rPr>
    </w:lvl>
    <w:lvl w:ilvl="8" w:tplc="04050005">
      <w:start w:val="1"/>
      <w:numFmt w:val="bullet"/>
      <w:lvlText w:val=""/>
      <w:lvlJc w:val="left"/>
      <w:pPr>
        <w:ind w:left="6120" w:hanging="360"/>
      </w:pPr>
      <w:rPr>
        <w:rFonts w:ascii="Wingdings" w:hAnsi="Wingdings" w:hint="default"/>
      </w:rPr>
    </w:lvl>
  </w:abstractNum>
  <w:abstractNum w:abstractNumId="223" w15:restartNumberingAfterBreak="0">
    <w:nsid w:val="614F4D1F"/>
    <w:multiLevelType w:val="hybridMultilevel"/>
    <w:tmpl w:val="BFE41180"/>
    <w:lvl w:ilvl="0" w:tplc="15BEA0C8">
      <w:start w:val="1"/>
      <w:numFmt w:val="bullet"/>
      <w:lvlText w:val=""/>
      <w:lvlJc w:val="left"/>
      <w:pPr>
        <w:ind w:left="360" w:hanging="360"/>
      </w:pPr>
      <w:rPr>
        <w:rFonts w:ascii="Symbol" w:hAnsi="Symbol" w:hint="default"/>
        <w:b w:val="0"/>
        <w:sz w:val="17"/>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24" w15:restartNumberingAfterBreak="0">
    <w:nsid w:val="615D6C6E"/>
    <w:multiLevelType w:val="hybridMultilevel"/>
    <w:tmpl w:val="27AE836C"/>
    <w:lvl w:ilvl="0" w:tplc="15BEA0C8">
      <w:start w:val="1"/>
      <w:numFmt w:val="bullet"/>
      <w:lvlText w:val=""/>
      <w:lvlJc w:val="left"/>
      <w:pPr>
        <w:ind w:left="360" w:hanging="360"/>
      </w:pPr>
      <w:rPr>
        <w:rFonts w:ascii="Symbol" w:hAnsi="Symbol" w:hint="default"/>
      </w:rPr>
    </w:lvl>
    <w:lvl w:ilvl="1" w:tplc="04050003">
      <w:start w:val="1"/>
      <w:numFmt w:val="bullet"/>
      <w:lvlText w:val="o"/>
      <w:lvlJc w:val="left"/>
      <w:pPr>
        <w:ind w:left="1080" w:hanging="360"/>
      </w:pPr>
      <w:rPr>
        <w:rFonts w:ascii="Courier New" w:hAnsi="Courier New" w:cs="Courier New" w:hint="default"/>
      </w:rPr>
    </w:lvl>
    <w:lvl w:ilvl="2" w:tplc="04050005">
      <w:start w:val="1"/>
      <w:numFmt w:val="bullet"/>
      <w:lvlText w:val=""/>
      <w:lvlJc w:val="left"/>
      <w:pPr>
        <w:ind w:left="1800" w:hanging="360"/>
      </w:pPr>
      <w:rPr>
        <w:rFonts w:ascii="Wingdings" w:hAnsi="Wingdings" w:hint="default"/>
      </w:rPr>
    </w:lvl>
    <w:lvl w:ilvl="3" w:tplc="04050001">
      <w:start w:val="1"/>
      <w:numFmt w:val="bullet"/>
      <w:lvlText w:val=""/>
      <w:lvlJc w:val="left"/>
      <w:pPr>
        <w:ind w:left="2520" w:hanging="360"/>
      </w:pPr>
      <w:rPr>
        <w:rFonts w:ascii="Symbol" w:hAnsi="Symbol" w:hint="default"/>
      </w:rPr>
    </w:lvl>
    <w:lvl w:ilvl="4" w:tplc="04050003">
      <w:start w:val="1"/>
      <w:numFmt w:val="bullet"/>
      <w:lvlText w:val="o"/>
      <w:lvlJc w:val="left"/>
      <w:pPr>
        <w:ind w:left="3240" w:hanging="360"/>
      </w:pPr>
      <w:rPr>
        <w:rFonts w:ascii="Courier New" w:hAnsi="Courier New" w:cs="Courier New" w:hint="default"/>
      </w:rPr>
    </w:lvl>
    <w:lvl w:ilvl="5" w:tplc="04050005">
      <w:start w:val="1"/>
      <w:numFmt w:val="bullet"/>
      <w:lvlText w:val=""/>
      <w:lvlJc w:val="left"/>
      <w:pPr>
        <w:ind w:left="3960" w:hanging="360"/>
      </w:pPr>
      <w:rPr>
        <w:rFonts w:ascii="Wingdings" w:hAnsi="Wingdings" w:hint="default"/>
      </w:rPr>
    </w:lvl>
    <w:lvl w:ilvl="6" w:tplc="04050001">
      <w:start w:val="1"/>
      <w:numFmt w:val="bullet"/>
      <w:lvlText w:val=""/>
      <w:lvlJc w:val="left"/>
      <w:pPr>
        <w:ind w:left="4680" w:hanging="360"/>
      </w:pPr>
      <w:rPr>
        <w:rFonts w:ascii="Symbol" w:hAnsi="Symbol" w:hint="default"/>
      </w:rPr>
    </w:lvl>
    <w:lvl w:ilvl="7" w:tplc="04050003">
      <w:start w:val="1"/>
      <w:numFmt w:val="bullet"/>
      <w:lvlText w:val="o"/>
      <w:lvlJc w:val="left"/>
      <w:pPr>
        <w:ind w:left="5400" w:hanging="360"/>
      </w:pPr>
      <w:rPr>
        <w:rFonts w:ascii="Courier New" w:hAnsi="Courier New" w:cs="Courier New" w:hint="default"/>
      </w:rPr>
    </w:lvl>
    <w:lvl w:ilvl="8" w:tplc="04050005">
      <w:start w:val="1"/>
      <w:numFmt w:val="bullet"/>
      <w:lvlText w:val=""/>
      <w:lvlJc w:val="left"/>
      <w:pPr>
        <w:ind w:left="6120" w:hanging="360"/>
      </w:pPr>
      <w:rPr>
        <w:rFonts w:ascii="Wingdings" w:hAnsi="Wingdings" w:hint="default"/>
      </w:rPr>
    </w:lvl>
  </w:abstractNum>
  <w:abstractNum w:abstractNumId="225" w15:restartNumberingAfterBreak="0">
    <w:nsid w:val="61647991"/>
    <w:multiLevelType w:val="hybridMultilevel"/>
    <w:tmpl w:val="E3B67006"/>
    <w:lvl w:ilvl="0" w:tplc="15BEA0C8">
      <w:start w:val="1"/>
      <w:numFmt w:val="bullet"/>
      <w:lvlText w:val=""/>
      <w:lvlJc w:val="left"/>
      <w:pPr>
        <w:ind w:left="360" w:hanging="360"/>
      </w:pPr>
      <w:rPr>
        <w:rFonts w:ascii="Symbol" w:hAnsi="Symbol" w:hint="default"/>
      </w:rPr>
    </w:lvl>
    <w:lvl w:ilvl="1" w:tplc="04050003">
      <w:start w:val="1"/>
      <w:numFmt w:val="bullet"/>
      <w:lvlText w:val="o"/>
      <w:lvlJc w:val="left"/>
      <w:pPr>
        <w:ind w:left="1080" w:hanging="360"/>
      </w:pPr>
      <w:rPr>
        <w:rFonts w:ascii="Courier New" w:hAnsi="Courier New" w:cs="Courier New" w:hint="default"/>
      </w:rPr>
    </w:lvl>
    <w:lvl w:ilvl="2" w:tplc="04050005">
      <w:start w:val="1"/>
      <w:numFmt w:val="bullet"/>
      <w:lvlText w:val=""/>
      <w:lvlJc w:val="left"/>
      <w:pPr>
        <w:ind w:left="1800" w:hanging="360"/>
      </w:pPr>
      <w:rPr>
        <w:rFonts w:ascii="Wingdings" w:hAnsi="Wingdings" w:hint="default"/>
      </w:rPr>
    </w:lvl>
    <w:lvl w:ilvl="3" w:tplc="04050001">
      <w:start w:val="1"/>
      <w:numFmt w:val="bullet"/>
      <w:lvlText w:val=""/>
      <w:lvlJc w:val="left"/>
      <w:pPr>
        <w:ind w:left="2520" w:hanging="360"/>
      </w:pPr>
      <w:rPr>
        <w:rFonts w:ascii="Symbol" w:hAnsi="Symbol" w:hint="default"/>
      </w:rPr>
    </w:lvl>
    <w:lvl w:ilvl="4" w:tplc="04050003">
      <w:start w:val="1"/>
      <w:numFmt w:val="bullet"/>
      <w:lvlText w:val="o"/>
      <w:lvlJc w:val="left"/>
      <w:pPr>
        <w:ind w:left="3240" w:hanging="360"/>
      </w:pPr>
      <w:rPr>
        <w:rFonts w:ascii="Courier New" w:hAnsi="Courier New" w:cs="Courier New" w:hint="default"/>
      </w:rPr>
    </w:lvl>
    <w:lvl w:ilvl="5" w:tplc="04050005">
      <w:start w:val="1"/>
      <w:numFmt w:val="bullet"/>
      <w:lvlText w:val=""/>
      <w:lvlJc w:val="left"/>
      <w:pPr>
        <w:ind w:left="3960" w:hanging="360"/>
      </w:pPr>
      <w:rPr>
        <w:rFonts w:ascii="Wingdings" w:hAnsi="Wingdings" w:hint="default"/>
      </w:rPr>
    </w:lvl>
    <w:lvl w:ilvl="6" w:tplc="04050001">
      <w:start w:val="1"/>
      <w:numFmt w:val="bullet"/>
      <w:lvlText w:val=""/>
      <w:lvlJc w:val="left"/>
      <w:pPr>
        <w:ind w:left="4680" w:hanging="360"/>
      </w:pPr>
      <w:rPr>
        <w:rFonts w:ascii="Symbol" w:hAnsi="Symbol" w:hint="default"/>
      </w:rPr>
    </w:lvl>
    <w:lvl w:ilvl="7" w:tplc="04050003">
      <w:start w:val="1"/>
      <w:numFmt w:val="bullet"/>
      <w:lvlText w:val="o"/>
      <w:lvlJc w:val="left"/>
      <w:pPr>
        <w:ind w:left="5400" w:hanging="360"/>
      </w:pPr>
      <w:rPr>
        <w:rFonts w:ascii="Courier New" w:hAnsi="Courier New" w:cs="Courier New" w:hint="default"/>
      </w:rPr>
    </w:lvl>
    <w:lvl w:ilvl="8" w:tplc="04050005">
      <w:start w:val="1"/>
      <w:numFmt w:val="bullet"/>
      <w:lvlText w:val=""/>
      <w:lvlJc w:val="left"/>
      <w:pPr>
        <w:ind w:left="6120" w:hanging="360"/>
      </w:pPr>
      <w:rPr>
        <w:rFonts w:ascii="Wingdings" w:hAnsi="Wingdings" w:hint="default"/>
      </w:rPr>
    </w:lvl>
  </w:abstractNum>
  <w:abstractNum w:abstractNumId="226" w15:restartNumberingAfterBreak="0">
    <w:nsid w:val="627160E3"/>
    <w:multiLevelType w:val="hybridMultilevel"/>
    <w:tmpl w:val="D20458AC"/>
    <w:lvl w:ilvl="0" w:tplc="C864238A">
      <w:numFmt w:val="bullet"/>
      <w:lvlText w:val="-"/>
      <w:lvlJc w:val="left"/>
      <w:pPr>
        <w:ind w:left="360" w:hanging="360"/>
      </w:pPr>
      <w:rPr>
        <w:rFonts w:ascii="Arial" w:eastAsia="Times New Roman" w:hAnsi="Arial" w:cs="Arial"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227" w15:restartNumberingAfterBreak="0">
    <w:nsid w:val="62DE1C02"/>
    <w:multiLevelType w:val="hybridMultilevel"/>
    <w:tmpl w:val="7C182156"/>
    <w:lvl w:ilvl="0" w:tplc="3E6E742C">
      <w:numFmt w:val="bullet"/>
      <w:lvlText w:val="–"/>
      <w:lvlJc w:val="left"/>
      <w:pPr>
        <w:ind w:left="360" w:hanging="360"/>
      </w:pPr>
      <w:rPr>
        <w:rFonts w:ascii="Times New Roman" w:eastAsia="Times New Roman" w:hAnsi="Times New Roman" w:cs="Times New Roman" w:hint="default"/>
        <w:b w:val="0"/>
        <w:color w:val="000000"/>
        <w:sz w:val="17"/>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228" w15:restartNumberingAfterBreak="0">
    <w:nsid w:val="63A86C8D"/>
    <w:multiLevelType w:val="hybridMultilevel"/>
    <w:tmpl w:val="3CE817AC"/>
    <w:lvl w:ilvl="0" w:tplc="15BEA0C8">
      <w:start w:val="1"/>
      <w:numFmt w:val="bullet"/>
      <w:lvlText w:val=""/>
      <w:lvlJc w:val="left"/>
      <w:pPr>
        <w:ind w:left="360" w:hanging="360"/>
      </w:pPr>
      <w:rPr>
        <w:rFonts w:ascii="Symbol" w:hAnsi="Symbol" w:hint="default"/>
      </w:rPr>
    </w:lvl>
    <w:lvl w:ilvl="1" w:tplc="04050003">
      <w:start w:val="1"/>
      <w:numFmt w:val="bullet"/>
      <w:lvlText w:val="o"/>
      <w:lvlJc w:val="left"/>
      <w:pPr>
        <w:ind w:left="1080" w:hanging="360"/>
      </w:pPr>
      <w:rPr>
        <w:rFonts w:ascii="Courier New" w:hAnsi="Courier New" w:cs="Courier New" w:hint="default"/>
      </w:rPr>
    </w:lvl>
    <w:lvl w:ilvl="2" w:tplc="04050005">
      <w:start w:val="1"/>
      <w:numFmt w:val="bullet"/>
      <w:lvlText w:val=""/>
      <w:lvlJc w:val="left"/>
      <w:pPr>
        <w:ind w:left="1800" w:hanging="360"/>
      </w:pPr>
      <w:rPr>
        <w:rFonts w:ascii="Wingdings" w:hAnsi="Wingdings" w:hint="default"/>
      </w:rPr>
    </w:lvl>
    <w:lvl w:ilvl="3" w:tplc="04050001">
      <w:start w:val="1"/>
      <w:numFmt w:val="bullet"/>
      <w:lvlText w:val=""/>
      <w:lvlJc w:val="left"/>
      <w:pPr>
        <w:ind w:left="2520" w:hanging="360"/>
      </w:pPr>
      <w:rPr>
        <w:rFonts w:ascii="Symbol" w:hAnsi="Symbol" w:hint="default"/>
      </w:rPr>
    </w:lvl>
    <w:lvl w:ilvl="4" w:tplc="04050003">
      <w:start w:val="1"/>
      <w:numFmt w:val="bullet"/>
      <w:lvlText w:val="o"/>
      <w:lvlJc w:val="left"/>
      <w:pPr>
        <w:ind w:left="3240" w:hanging="360"/>
      </w:pPr>
      <w:rPr>
        <w:rFonts w:ascii="Courier New" w:hAnsi="Courier New" w:cs="Courier New" w:hint="default"/>
      </w:rPr>
    </w:lvl>
    <w:lvl w:ilvl="5" w:tplc="04050005">
      <w:start w:val="1"/>
      <w:numFmt w:val="bullet"/>
      <w:lvlText w:val=""/>
      <w:lvlJc w:val="left"/>
      <w:pPr>
        <w:ind w:left="3960" w:hanging="360"/>
      </w:pPr>
      <w:rPr>
        <w:rFonts w:ascii="Wingdings" w:hAnsi="Wingdings" w:hint="default"/>
      </w:rPr>
    </w:lvl>
    <w:lvl w:ilvl="6" w:tplc="04050001">
      <w:start w:val="1"/>
      <w:numFmt w:val="bullet"/>
      <w:lvlText w:val=""/>
      <w:lvlJc w:val="left"/>
      <w:pPr>
        <w:ind w:left="4680" w:hanging="360"/>
      </w:pPr>
      <w:rPr>
        <w:rFonts w:ascii="Symbol" w:hAnsi="Symbol" w:hint="default"/>
      </w:rPr>
    </w:lvl>
    <w:lvl w:ilvl="7" w:tplc="04050003">
      <w:start w:val="1"/>
      <w:numFmt w:val="bullet"/>
      <w:lvlText w:val="o"/>
      <w:lvlJc w:val="left"/>
      <w:pPr>
        <w:ind w:left="5400" w:hanging="360"/>
      </w:pPr>
      <w:rPr>
        <w:rFonts w:ascii="Courier New" w:hAnsi="Courier New" w:cs="Courier New" w:hint="default"/>
      </w:rPr>
    </w:lvl>
    <w:lvl w:ilvl="8" w:tplc="04050005">
      <w:start w:val="1"/>
      <w:numFmt w:val="bullet"/>
      <w:lvlText w:val=""/>
      <w:lvlJc w:val="left"/>
      <w:pPr>
        <w:ind w:left="6120" w:hanging="360"/>
      </w:pPr>
      <w:rPr>
        <w:rFonts w:ascii="Wingdings" w:hAnsi="Wingdings" w:hint="default"/>
      </w:rPr>
    </w:lvl>
  </w:abstractNum>
  <w:abstractNum w:abstractNumId="229" w15:restartNumberingAfterBreak="0">
    <w:nsid w:val="63ED4C9A"/>
    <w:multiLevelType w:val="hybridMultilevel"/>
    <w:tmpl w:val="F7704392"/>
    <w:lvl w:ilvl="0" w:tplc="15BEA0C8">
      <w:start w:val="1"/>
      <w:numFmt w:val="bullet"/>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start w:val="1"/>
      <w:numFmt w:val="bullet"/>
      <w:lvlText w:val=""/>
      <w:lvlJc w:val="left"/>
      <w:pPr>
        <w:ind w:left="2880" w:hanging="360"/>
      </w:pPr>
      <w:rPr>
        <w:rFonts w:ascii="Symbol" w:hAnsi="Symbol" w:hint="default"/>
      </w:rPr>
    </w:lvl>
    <w:lvl w:ilvl="4" w:tplc="04050003">
      <w:start w:val="1"/>
      <w:numFmt w:val="bullet"/>
      <w:lvlText w:val="o"/>
      <w:lvlJc w:val="left"/>
      <w:pPr>
        <w:ind w:left="3600" w:hanging="360"/>
      </w:pPr>
      <w:rPr>
        <w:rFonts w:ascii="Courier New" w:hAnsi="Courier New" w:cs="Courier New" w:hint="default"/>
      </w:rPr>
    </w:lvl>
    <w:lvl w:ilvl="5" w:tplc="04050005">
      <w:start w:val="1"/>
      <w:numFmt w:val="bullet"/>
      <w:lvlText w:val=""/>
      <w:lvlJc w:val="left"/>
      <w:pPr>
        <w:ind w:left="4320" w:hanging="360"/>
      </w:pPr>
      <w:rPr>
        <w:rFonts w:ascii="Wingdings" w:hAnsi="Wingdings" w:hint="default"/>
      </w:rPr>
    </w:lvl>
    <w:lvl w:ilvl="6" w:tplc="04050001">
      <w:start w:val="1"/>
      <w:numFmt w:val="bullet"/>
      <w:lvlText w:val=""/>
      <w:lvlJc w:val="left"/>
      <w:pPr>
        <w:ind w:left="5040" w:hanging="360"/>
      </w:pPr>
      <w:rPr>
        <w:rFonts w:ascii="Symbol" w:hAnsi="Symbol" w:hint="default"/>
      </w:rPr>
    </w:lvl>
    <w:lvl w:ilvl="7" w:tplc="04050003">
      <w:start w:val="1"/>
      <w:numFmt w:val="bullet"/>
      <w:lvlText w:val="o"/>
      <w:lvlJc w:val="left"/>
      <w:pPr>
        <w:ind w:left="5760" w:hanging="360"/>
      </w:pPr>
      <w:rPr>
        <w:rFonts w:ascii="Courier New" w:hAnsi="Courier New" w:cs="Courier New" w:hint="default"/>
      </w:rPr>
    </w:lvl>
    <w:lvl w:ilvl="8" w:tplc="04050005">
      <w:start w:val="1"/>
      <w:numFmt w:val="bullet"/>
      <w:lvlText w:val=""/>
      <w:lvlJc w:val="left"/>
      <w:pPr>
        <w:ind w:left="6480" w:hanging="360"/>
      </w:pPr>
      <w:rPr>
        <w:rFonts w:ascii="Wingdings" w:hAnsi="Wingdings" w:hint="default"/>
      </w:rPr>
    </w:lvl>
  </w:abstractNum>
  <w:abstractNum w:abstractNumId="230" w15:restartNumberingAfterBreak="0">
    <w:nsid w:val="64182804"/>
    <w:multiLevelType w:val="hybridMultilevel"/>
    <w:tmpl w:val="84F65786"/>
    <w:lvl w:ilvl="0" w:tplc="3E6E742C">
      <w:numFmt w:val="bullet"/>
      <w:lvlText w:val="–"/>
      <w:lvlJc w:val="left"/>
      <w:pPr>
        <w:ind w:left="360" w:hanging="360"/>
      </w:pPr>
      <w:rPr>
        <w:rFonts w:ascii="Times New Roman" w:eastAsia="Times New Roman" w:hAnsi="Times New Roman" w:cs="Times New Roman" w:hint="default"/>
        <w:b w:val="0"/>
        <w:color w:val="000000"/>
        <w:sz w:val="17"/>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231" w15:restartNumberingAfterBreak="0">
    <w:nsid w:val="641A7E8A"/>
    <w:multiLevelType w:val="hybridMultilevel"/>
    <w:tmpl w:val="982C59EA"/>
    <w:lvl w:ilvl="0" w:tplc="3E6E742C">
      <w:numFmt w:val="bullet"/>
      <w:lvlText w:val="–"/>
      <w:lvlJc w:val="left"/>
      <w:pPr>
        <w:ind w:left="72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32" w15:restartNumberingAfterBreak="0">
    <w:nsid w:val="644E4B83"/>
    <w:multiLevelType w:val="hybridMultilevel"/>
    <w:tmpl w:val="4D1C980C"/>
    <w:lvl w:ilvl="0" w:tplc="F104EC96">
      <w:start w:val="4"/>
      <w:numFmt w:val="bullet"/>
      <w:lvlText w:val="-"/>
      <w:lvlJc w:val="left"/>
      <w:pPr>
        <w:ind w:left="720" w:hanging="360"/>
      </w:pPr>
      <w:rPr>
        <w:rFonts w:ascii="Times New Roman" w:eastAsiaTheme="minorHAnsi" w:hAnsi="Times New Roman" w:cs="Times New Roman" w:hint="default"/>
        <w:color w:val="000000"/>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33" w15:restartNumberingAfterBreak="0">
    <w:nsid w:val="646C404E"/>
    <w:multiLevelType w:val="hybridMultilevel"/>
    <w:tmpl w:val="F63AA572"/>
    <w:lvl w:ilvl="0" w:tplc="04050015">
      <w:start w:val="1"/>
      <w:numFmt w:val="upperLetter"/>
      <w:lvlText w:val="%1."/>
      <w:lvlJc w:val="left"/>
      <w:pPr>
        <w:ind w:left="360" w:hanging="360"/>
      </w:pPr>
      <w:rPr>
        <w:rFonts w:hint="default"/>
        <w:b/>
      </w:rPr>
    </w:lvl>
    <w:lvl w:ilvl="1" w:tplc="04050019" w:tentative="1">
      <w:start w:val="1"/>
      <w:numFmt w:val="lowerLetter"/>
      <w:lvlText w:val="%2."/>
      <w:lvlJc w:val="left"/>
      <w:pPr>
        <w:ind w:left="1080" w:hanging="360"/>
      </w:pPr>
    </w:lvl>
    <w:lvl w:ilvl="2" w:tplc="0405001B" w:tentative="1">
      <w:start w:val="1"/>
      <w:numFmt w:val="lowerRoman"/>
      <w:lvlText w:val="%3."/>
      <w:lvlJc w:val="right"/>
      <w:pPr>
        <w:ind w:left="1800" w:hanging="180"/>
      </w:pPr>
    </w:lvl>
    <w:lvl w:ilvl="3" w:tplc="0405000F" w:tentative="1">
      <w:start w:val="1"/>
      <w:numFmt w:val="decimal"/>
      <w:lvlText w:val="%4."/>
      <w:lvlJc w:val="left"/>
      <w:pPr>
        <w:ind w:left="2520" w:hanging="360"/>
      </w:pPr>
    </w:lvl>
    <w:lvl w:ilvl="4" w:tplc="04050019" w:tentative="1">
      <w:start w:val="1"/>
      <w:numFmt w:val="lowerLetter"/>
      <w:lvlText w:val="%5."/>
      <w:lvlJc w:val="left"/>
      <w:pPr>
        <w:ind w:left="3240" w:hanging="360"/>
      </w:pPr>
    </w:lvl>
    <w:lvl w:ilvl="5" w:tplc="0405001B" w:tentative="1">
      <w:start w:val="1"/>
      <w:numFmt w:val="lowerRoman"/>
      <w:lvlText w:val="%6."/>
      <w:lvlJc w:val="right"/>
      <w:pPr>
        <w:ind w:left="3960" w:hanging="180"/>
      </w:pPr>
    </w:lvl>
    <w:lvl w:ilvl="6" w:tplc="0405000F" w:tentative="1">
      <w:start w:val="1"/>
      <w:numFmt w:val="decimal"/>
      <w:lvlText w:val="%7."/>
      <w:lvlJc w:val="left"/>
      <w:pPr>
        <w:ind w:left="4680" w:hanging="360"/>
      </w:pPr>
    </w:lvl>
    <w:lvl w:ilvl="7" w:tplc="04050019" w:tentative="1">
      <w:start w:val="1"/>
      <w:numFmt w:val="lowerLetter"/>
      <w:lvlText w:val="%8."/>
      <w:lvlJc w:val="left"/>
      <w:pPr>
        <w:ind w:left="5400" w:hanging="360"/>
      </w:pPr>
    </w:lvl>
    <w:lvl w:ilvl="8" w:tplc="0405001B" w:tentative="1">
      <w:start w:val="1"/>
      <w:numFmt w:val="lowerRoman"/>
      <w:lvlText w:val="%9."/>
      <w:lvlJc w:val="right"/>
      <w:pPr>
        <w:ind w:left="6120" w:hanging="180"/>
      </w:pPr>
    </w:lvl>
  </w:abstractNum>
  <w:abstractNum w:abstractNumId="234" w15:restartNumberingAfterBreak="0">
    <w:nsid w:val="6622764A"/>
    <w:multiLevelType w:val="hybridMultilevel"/>
    <w:tmpl w:val="51709AB2"/>
    <w:lvl w:ilvl="0" w:tplc="C864238A">
      <w:numFmt w:val="bullet"/>
      <w:lvlText w:val="-"/>
      <w:lvlJc w:val="left"/>
      <w:pPr>
        <w:ind w:left="360" w:hanging="360"/>
      </w:pPr>
      <w:rPr>
        <w:rFonts w:ascii="Arial" w:eastAsia="Times New Roman" w:hAnsi="Arial" w:cs="Arial"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235" w15:restartNumberingAfterBreak="0">
    <w:nsid w:val="663545F6"/>
    <w:multiLevelType w:val="hybridMultilevel"/>
    <w:tmpl w:val="85128BAE"/>
    <w:lvl w:ilvl="0" w:tplc="15BEA0C8">
      <w:start w:val="1"/>
      <w:numFmt w:val="bullet"/>
      <w:lvlText w:val=""/>
      <w:lvlJc w:val="left"/>
      <w:pPr>
        <w:ind w:left="360" w:hanging="360"/>
      </w:pPr>
      <w:rPr>
        <w:rFonts w:ascii="Symbol" w:hAnsi="Symbol" w:hint="default"/>
        <w:b w:val="0"/>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36" w15:restartNumberingAfterBreak="0">
    <w:nsid w:val="664A7FAA"/>
    <w:multiLevelType w:val="hybridMultilevel"/>
    <w:tmpl w:val="F8429CBC"/>
    <w:lvl w:ilvl="0" w:tplc="15BEA0C8">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37" w15:restartNumberingAfterBreak="0">
    <w:nsid w:val="669F3541"/>
    <w:multiLevelType w:val="hybridMultilevel"/>
    <w:tmpl w:val="90DE374C"/>
    <w:lvl w:ilvl="0" w:tplc="15BEA0C8">
      <w:start w:val="1"/>
      <w:numFmt w:val="bullet"/>
      <w:lvlText w:val=""/>
      <w:lvlJc w:val="left"/>
      <w:pPr>
        <w:ind w:left="360" w:hanging="360"/>
      </w:pPr>
      <w:rPr>
        <w:rFonts w:ascii="Symbol" w:hAnsi="Symbol" w:hint="default"/>
      </w:rPr>
    </w:lvl>
    <w:lvl w:ilvl="1" w:tplc="04050003">
      <w:start w:val="1"/>
      <w:numFmt w:val="bullet"/>
      <w:lvlText w:val="o"/>
      <w:lvlJc w:val="left"/>
      <w:pPr>
        <w:ind w:left="1080" w:hanging="360"/>
      </w:pPr>
      <w:rPr>
        <w:rFonts w:ascii="Courier New" w:hAnsi="Courier New" w:cs="Courier New" w:hint="default"/>
      </w:rPr>
    </w:lvl>
    <w:lvl w:ilvl="2" w:tplc="04050005">
      <w:start w:val="1"/>
      <w:numFmt w:val="bullet"/>
      <w:lvlText w:val=""/>
      <w:lvlJc w:val="left"/>
      <w:pPr>
        <w:ind w:left="1800" w:hanging="360"/>
      </w:pPr>
      <w:rPr>
        <w:rFonts w:ascii="Wingdings" w:hAnsi="Wingdings" w:hint="default"/>
      </w:rPr>
    </w:lvl>
    <w:lvl w:ilvl="3" w:tplc="04050001">
      <w:start w:val="1"/>
      <w:numFmt w:val="bullet"/>
      <w:lvlText w:val=""/>
      <w:lvlJc w:val="left"/>
      <w:pPr>
        <w:ind w:left="2520" w:hanging="360"/>
      </w:pPr>
      <w:rPr>
        <w:rFonts w:ascii="Symbol" w:hAnsi="Symbol" w:hint="default"/>
      </w:rPr>
    </w:lvl>
    <w:lvl w:ilvl="4" w:tplc="04050003">
      <w:start w:val="1"/>
      <w:numFmt w:val="bullet"/>
      <w:lvlText w:val="o"/>
      <w:lvlJc w:val="left"/>
      <w:pPr>
        <w:ind w:left="3240" w:hanging="360"/>
      </w:pPr>
      <w:rPr>
        <w:rFonts w:ascii="Courier New" w:hAnsi="Courier New" w:cs="Courier New" w:hint="default"/>
      </w:rPr>
    </w:lvl>
    <w:lvl w:ilvl="5" w:tplc="04050005">
      <w:start w:val="1"/>
      <w:numFmt w:val="bullet"/>
      <w:lvlText w:val=""/>
      <w:lvlJc w:val="left"/>
      <w:pPr>
        <w:ind w:left="3960" w:hanging="360"/>
      </w:pPr>
      <w:rPr>
        <w:rFonts w:ascii="Wingdings" w:hAnsi="Wingdings" w:hint="default"/>
      </w:rPr>
    </w:lvl>
    <w:lvl w:ilvl="6" w:tplc="04050001">
      <w:start w:val="1"/>
      <w:numFmt w:val="bullet"/>
      <w:lvlText w:val=""/>
      <w:lvlJc w:val="left"/>
      <w:pPr>
        <w:ind w:left="4680" w:hanging="360"/>
      </w:pPr>
      <w:rPr>
        <w:rFonts w:ascii="Symbol" w:hAnsi="Symbol" w:hint="default"/>
      </w:rPr>
    </w:lvl>
    <w:lvl w:ilvl="7" w:tplc="04050003">
      <w:start w:val="1"/>
      <w:numFmt w:val="bullet"/>
      <w:lvlText w:val="o"/>
      <w:lvlJc w:val="left"/>
      <w:pPr>
        <w:ind w:left="5400" w:hanging="360"/>
      </w:pPr>
      <w:rPr>
        <w:rFonts w:ascii="Courier New" w:hAnsi="Courier New" w:cs="Courier New" w:hint="default"/>
      </w:rPr>
    </w:lvl>
    <w:lvl w:ilvl="8" w:tplc="04050005">
      <w:start w:val="1"/>
      <w:numFmt w:val="bullet"/>
      <w:lvlText w:val=""/>
      <w:lvlJc w:val="left"/>
      <w:pPr>
        <w:ind w:left="6120" w:hanging="360"/>
      </w:pPr>
      <w:rPr>
        <w:rFonts w:ascii="Wingdings" w:hAnsi="Wingdings" w:hint="default"/>
      </w:rPr>
    </w:lvl>
  </w:abstractNum>
  <w:abstractNum w:abstractNumId="238" w15:restartNumberingAfterBreak="0">
    <w:nsid w:val="6748094A"/>
    <w:multiLevelType w:val="hybridMultilevel"/>
    <w:tmpl w:val="1B947538"/>
    <w:lvl w:ilvl="0" w:tplc="15BEA0C8">
      <w:start w:val="1"/>
      <w:numFmt w:val="bullet"/>
      <w:lvlText w:val=""/>
      <w:lvlJc w:val="left"/>
      <w:pPr>
        <w:ind w:left="360" w:hanging="360"/>
      </w:pPr>
      <w:rPr>
        <w:rFonts w:ascii="Symbol" w:hAnsi="Symbol"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239" w15:restartNumberingAfterBreak="0">
    <w:nsid w:val="67655B88"/>
    <w:multiLevelType w:val="hybridMultilevel"/>
    <w:tmpl w:val="900A48A0"/>
    <w:lvl w:ilvl="0" w:tplc="04050015">
      <w:start w:val="1"/>
      <w:numFmt w:val="upperLetter"/>
      <w:lvlText w:val="%1."/>
      <w:lvlJc w:val="left"/>
      <w:pPr>
        <w:ind w:left="360" w:hanging="360"/>
      </w:pPr>
    </w:lvl>
    <w:lvl w:ilvl="1" w:tplc="04050019" w:tentative="1">
      <w:start w:val="1"/>
      <w:numFmt w:val="lowerLetter"/>
      <w:lvlText w:val="%2."/>
      <w:lvlJc w:val="left"/>
      <w:pPr>
        <w:ind w:left="1080" w:hanging="360"/>
      </w:pPr>
    </w:lvl>
    <w:lvl w:ilvl="2" w:tplc="0405001B" w:tentative="1">
      <w:start w:val="1"/>
      <w:numFmt w:val="lowerRoman"/>
      <w:lvlText w:val="%3."/>
      <w:lvlJc w:val="right"/>
      <w:pPr>
        <w:ind w:left="1800" w:hanging="180"/>
      </w:pPr>
    </w:lvl>
    <w:lvl w:ilvl="3" w:tplc="0405000F" w:tentative="1">
      <w:start w:val="1"/>
      <w:numFmt w:val="decimal"/>
      <w:lvlText w:val="%4."/>
      <w:lvlJc w:val="left"/>
      <w:pPr>
        <w:ind w:left="2520" w:hanging="360"/>
      </w:pPr>
    </w:lvl>
    <w:lvl w:ilvl="4" w:tplc="04050019" w:tentative="1">
      <w:start w:val="1"/>
      <w:numFmt w:val="lowerLetter"/>
      <w:lvlText w:val="%5."/>
      <w:lvlJc w:val="left"/>
      <w:pPr>
        <w:ind w:left="3240" w:hanging="360"/>
      </w:pPr>
    </w:lvl>
    <w:lvl w:ilvl="5" w:tplc="0405001B" w:tentative="1">
      <w:start w:val="1"/>
      <w:numFmt w:val="lowerRoman"/>
      <w:lvlText w:val="%6."/>
      <w:lvlJc w:val="right"/>
      <w:pPr>
        <w:ind w:left="3960" w:hanging="180"/>
      </w:pPr>
    </w:lvl>
    <w:lvl w:ilvl="6" w:tplc="0405000F" w:tentative="1">
      <w:start w:val="1"/>
      <w:numFmt w:val="decimal"/>
      <w:lvlText w:val="%7."/>
      <w:lvlJc w:val="left"/>
      <w:pPr>
        <w:ind w:left="4680" w:hanging="360"/>
      </w:pPr>
    </w:lvl>
    <w:lvl w:ilvl="7" w:tplc="04050019" w:tentative="1">
      <w:start w:val="1"/>
      <w:numFmt w:val="lowerLetter"/>
      <w:lvlText w:val="%8."/>
      <w:lvlJc w:val="left"/>
      <w:pPr>
        <w:ind w:left="5400" w:hanging="360"/>
      </w:pPr>
    </w:lvl>
    <w:lvl w:ilvl="8" w:tplc="0405001B" w:tentative="1">
      <w:start w:val="1"/>
      <w:numFmt w:val="lowerRoman"/>
      <w:lvlText w:val="%9."/>
      <w:lvlJc w:val="right"/>
      <w:pPr>
        <w:ind w:left="6120" w:hanging="180"/>
      </w:pPr>
    </w:lvl>
  </w:abstractNum>
  <w:abstractNum w:abstractNumId="240" w15:restartNumberingAfterBreak="0">
    <w:nsid w:val="684F62FA"/>
    <w:multiLevelType w:val="hybridMultilevel"/>
    <w:tmpl w:val="A49ECC2E"/>
    <w:lvl w:ilvl="0" w:tplc="04050017">
      <w:start w:val="1"/>
      <w:numFmt w:val="lowerLetter"/>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41" w15:restartNumberingAfterBreak="0">
    <w:nsid w:val="686365D5"/>
    <w:multiLevelType w:val="hybridMultilevel"/>
    <w:tmpl w:val="BD34E400"/>
    <w:lvl w:ilvl="0" w:tplc="15BEA0C8">
      <w:start w:val="1"/>
      <w:numFmt w:val="bullet"/>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start w:val="1"/>
      <w:numFmt w:val="bullet"/>
      <w:lvlText w:val=""/>
      <w:lvlJc w:val="left"/>
      <w:pPr>
        <w:ind w:left="2880" w:hanging="360"/>
      </w:pPr>
      <w:rPr>
        <w:rFonts w:ascii="Symbol" w:hAnsi="Symbol" w:hint="default"/>
      </w:rPr>
    </w:lvl>
    <w:lvl w:ilvl="4" w:tplc="04050003">
      <w:start w:val="1"/>
      <w:numFmt w:val="bullet"/>
      <w:lvlText w:val="o"/>
      <w:lvlJc w:val="left"/>
      <w:pPr>
        <w:ind w:left="3600" w:hanging="360"/>
      </w:pPr>
      <w:rPr>
        <w:rFonts w:ascii="Courier New" w:hAnsi="Courier New" w:cs="Courier New" w:hint="default"/>
      </w:rPr>
    </w:lvl>
    <w:lvl w:ilvl="5" w:tplc="04050005">
      <w:start w:val="1"/>
      <w:numFmt w:val="bullet"/>
      <w:lvlText w:val=""/>
      <w:lvlJc w:val="left"/>
      <w:pPr>
        <w:ind w:left="4320" w:hanging="360"/>
      </w:pPr>
      <w:rPr>
        <w:rFonts w:ascii="Wingdings" w:hAnsi="Wingdings" w:hint="default"/>
      </w:rPr>
    </w:lvl>
    <w:lvl w:ilvl="6" w:tplc="04050001">
      <w:start w:val="1"/>
      <w:numFmt w:val="bullet"/>
      <w:lvlText w:val=""/>
      <w:lvlJc w:val="left"/>
      <w:pPr>
        <w:ind w:left="5040" w:hanging="360"/>
      </w:pPr>
      <w:rPr>
        <w:rFonts w:ascii="Symbol" w:hAnsi="Symbol" w:hint="default"/>
      </w:rPr>
    </w:lvl>
    <w:lvl w:ilvl="7" w:tplc="04050003">
      <w:start w:val="1"/>
      <w:numFmt w:val="bullet"/>
      <w:lvlText w:val="o"/>
      <w:lvlJc w:val="left"/>
      <w:pPr>
        <w:ind w:left="5760" w:hanging="360"/>
      </w:pPr>
      <w:rPr>
        <w:rFonts w:ascii="Courier New" w:hAnsi="Courier New" w:cs="Courier New" w:hint="default"/>
      </w:rPr>
    </w:lvl>
    <w:lvl w:ilvl="8" w:tplc="04050005">
      <w:start w:val="1"/>
      <w:numFmt w:val="bullet"/>
      <w:lvlText w:val=""/>
      <w:lvlJc w:val="left"/>
      <w:pPr>
        <w:ind w:left="6480" w:hanging="360"/>
      </w:pPr>
      <w:rPr>
        <w:rFonts w:ascii="Wingdings" w:hAnsi="Wingdings" w:hint="default"/>
      </w:rPr>
    </w:lvl>
  </w:abstractNum>
  <w:abstractNum w:abstractNumId="242" w15:restartNumberingAfterBreak="0">
    <w:nsid w:val="687933C3"/>
    <w:multiLevelType w:val="hybridMultilevel"/>
    <w:tmpl w:val="DA3E2422"/>
    <w:lvl w:ilvl="0" w:tplc="15BEA0C8">
      <w:start w:val="1"/>
      <w:numFmt w:val="bullet"/>
      <w:lvlText w:val=""/>
      <w:lvlJc w:val="left"/>
      <w:pPr>
        <w:ind w:left="360" w:hanging="360"/>
      </w:pPr>
      <w:rPr>
        <w:rFonts w:ascii="Symbol" w:hAnsi="Symbol" w:hint="default"/>
        <w:color w:val="000000"/>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243" w15:restartNumberingAfterBreak="0">
    <w:nsid w:val="692206AE"/>
    <w:multiLevelType w:val="hybridMultilevel"/>
    <w:tmpl w:val="A79A54D6"/>
    <w:lvl w:ilvl="0" w:tplc="15BEA0C8">
      <w:start w:val="1"/>
      <w:numFmt w:val="bullet"/>
      <w:lvlText w:val=""/>
      <w:lvlJc w:val="left"/>
      <w:pPr>
        <w:ind w:left="360" w:hanging="360"/>
      </w:pPr>
      <w:rPr>
        <w:rFonts w:ascii="Symbol" w:hAnsi="Symbol" w:hint="default"/>
      </w:rPr>
    </w:lvl>
    <w:lvl w:ilvl="1" w:tplc="04050003">
      <w:start w:val="1"/>
      <w:numFmt w:val="bullet"/>
      <w:lvlText w:val="o"/>
      <w:lvlJc w:val="left"/>
      <w:pPr>
        <w:ind w:left="1080" w:hanging="360"/>
      </w:pPr>
      <w:rPr>
        <w:rFonts w:ascii="Courier New" w:hAnsi="Courier New" w:cs="Courier New" w:hint="default"/>
      </w:rPr>
    </w:lvl>
    <w:lvl w:ilvl="2" w:tplc="04050005">
      <w:start w:val="1"/>
      <w:numFmt w:val="bullet"/>
      <w:lvlText w:val=""/>
      <w:lvlJc w:val="left"/>
      <w:pPr>
        <w:ind w:left="1800" w:hanging="360"/>
      </w:pPr>
      <w:rPr>
        <w:rFonts w:ascii="Wingdings" w:hAnsi="Wingdings" w:hint="default"/>
      </w:rPr>
    </w:lvl>
    <w:lvl w:ilvl="3" w:tplc="04050001">
      <w:start w:val="1"/>
      <w:numFmt w:val="bullet"/>
      <w:lvlText w:val=""/>
      <w:lvlJc w:val="left"/>
      <w:pPr>
        <w:ind w:left="2520" w:hanging="360"/>
      </w:pPr>
      <w:rPr>
        <w:rFonts w:ascii="Symbol" w:hAnsi="Symbol" w:hint="default"/>
      </w:rPr>
    </w:lvl>
    <w:lvl w:ilvl="4" w:tplc="04050003">
      <w:start w:val="1"/>
      <w:numFmt w:val="bullet"/>
      <w:lvlText w:val="o"/>
      <w:lvlJc w:val="left"/>
      <w:pPr>
        <w:ind w:left="3240" w:hanging="360"/>
      </w:pPr>
      <w:rPr>
        <w:rFonts w:ascii="Courier New" w:hAnsi="Courier New" w:cs="Courier New" w:hint="default"/>
      </w:rPr>
    </w:lvl>
    <w:lvl w:ilvl="5" w:tplc="04050005">
      <w:start w:val="1"/>
      <w:numFmt w:val="bullet"/>
      <w:lvlText w:val=""/>
      <w:lvlJc w:val="left"/>
      <w:pPr>
        <w:ind w:left="3960" w:hanging="360"/>
      </w:pPr>
      <w:rPr>
        <w:rFonts w:ascii="Wingdings" w:hAnsi="Wingdings" w:hint="default"/>
      </w:rPr>
    </w:lvl>
    <w:lvl w:ilvl="6" w:tplc="04050001">
      <w:start w:val="1"/>
      <w:numFmt w:val="bullet"/>
      <w:lvlText w:val=""/>
      <w:lvlJc w:val="left"/>
      <w:pPr>
        <w:ind w:left="4680" w:hanging="360"/>
      </w:pPr>
      <w:rPr>
        <w:rFonts w:ascii="Symbol" w:hAnsi="Symbol" w:hint="default"/>
      </w:rPr>
    </w:lvl>
    <w:lvl w:ilvl="7" w:tplc="04050003">
      <w:start w:val="1"/>
      <w:numFmt w:val="bullet"/>
      <w:lvlText w:val="o"/>
      <w:lvlJc w:val="left"/>
      <w:pPr>
        <w:ind w:left="5400" w:hanging="360"/>
      </w:pPr>
      <w:rPr>
        <w:rFonts w:ascii="Courier New" w:hAnsi="Courier New" w:cs="Courier New" w:hint="default"/>
      </w:rPr>
    </w:lvl>
    <w:lvl w:ilvl="8" w:tplc="04050005">
      <w:start w:val="1"/>
      <w:numFmt w:val="bullet"/>
      <w:lvlText w:val=""/>
      <w:lvlJc w:val="left"/>
      <w:pPr>
        <w:ind w:left="6120" w:hanging="360"/>
      </w:pPr>
      <w:rPr>
        <w:rFonts w:ascii="Wingdings" w:hAnsi="Wingdings" w:hint="default"/>
      </w:rPr>
    </w:lvl>
  </w:abstractNum>
  <w:abstractNum w:abstractNumId="244" w15:restartNumberingAfterBreak="0">
    <w:nsid w:val="6A271DF1"/>
    <w:multiLevelType w:val="hybridMultilevel"/>
    <w:tmpl w:val="C4D6DC84"/>
    <w:lvl w:ilvl="0" w:tplc="15BEA0C8">
      <w:start w:val="1"/>
      <w:numFmt w:val="bullet"/>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start w:val="1"/>
      <w:numFmt w:val="bullet"/>
      <w:lvlText w:val=""/>
      <w:lvlJc w:val="left"/>
      <w:pPr>
        <w:ind w:left="2880" w:hanging="360"/>
      </w:pPr>
      <w:rPr>
        <w:rFonts w:ascii="Symbol" w:hAnsi="Symbol" w:hint="default"/>
      </w:rPr>
    </w:lvl>
    <w:lvl w:ilvl="4" w:tplc="04050003">
      <w:start w:val="1"/>
      <w:numFmt w:val="bullet"/>
      <w:lvlText w:val="o"/>
      <w:lvlJc w:val="left"/>
      <w:pPr>
        <w:ind w:left="3600" w:hanging="360"/>
      </w:pPr>
      <w:rPr>
        <w:rFonts w:ascii="Courier New" w:hAnsi="Courier New" w:cs="Courier New" w:hint="default"/>
      </w:rPr>
    </w:lvl>
    <w:lvl w:ilvl="5" w:tplc="04050005">
      <w:start w:val="1"/>
      <w:numFmt w:val="bullet"/>
      <w:lvlText w:val=""/>
      <w:lvlJc w:val="left"/>
      <w:pPr>
        <w:ind w:left="4320" w:hanging="360"/>
      </w:pPr>
      <w:rPr>
        <w:rFonts w:ascii="Wingdings" w:hAnsi="Wingdings" w:hint="default"/>
      </w:rPr>
    </w:lvl>
    <w:lvl w:ilvl="6" w:tplc="04050001">
      <w:start w:val="1"/>
      <w:numFmt w:val="bullet"/>
      <w:lvlText w:val=""/>
      <w:lvlJc w:val="left"/>
      <w:pPr>
        <w:ind w:left="5040" w:hanging="360"/>
      </w:pPr>
      <w:rPr>
        <w:rFonts w:ascii="Symbol" w:hAnsi="Symbol" w:hint="default"/>
      </w:rPr>
    </w:lvl>
    <w:lvl w:ilvl="7" w:tplc="04050003">
      <w:start w:val="1"/>
      <w:numFmt w:val="bullet"/>
      <w:lvlText w:val="o"/>
      <w:lvlJc w:val="left"/>
      <w:pPr>
        <w:ind w:left="5760" w:hanging="360"/>
      </w:pPr>
      <w:rPr>
        <w:rFonts w:ascii="Courier New" w:hAnsi="Courier New" w:cs="Courier New" w:hint="default"/>
      </w:rPr>
    </w:lvl>
    <w:lvl w:ilvl="8" w:tplc="04050005">
      <w:start w:val="1"/>
      <w:numFmt w:val="bullet"/>
      <w:lvlText w:val=""/>
      <w:lvlJc w:val="left"/>
      <w:pPr>
        <w:ind w:left="6480" w:hanging="360"/>
      </w:pPr>
      <w:rPr>
        <w:rFonts w:ascii="Wingdings" w:hAnsi="Wingdings" w:hint="default"/>
      </w:rPr>
    </w:lvl>
  </w:abstractNum>
  <w:abstractNum w:abstractNumId="245" w15:restartNumberingAfterBreak="0">
    <w:nsid w:val="6A911061"/>
    <w:multiLevelType w:val="hybridMultilevel"/>
    <w:tmpl w:val="2A485756"/>
    <w:lvl w:ilvl="0" w:tplc="3E6E742C">
      <w:numFmt w:val="bullet"/>
      <w:lvlText w:val="–"/>
      <w:lvlJc w:val="left"/>
      <w:pPr>
        <w:ind w:left="360" w:hanging="360"/>
      </w:pPr>
      <w:rPr>
        <w:rFonts w:ascii="Times New Roman" w:eastAsia="Times New Roman" w:hAnsi="Times New Roman" w:cs="Times New Roman" w:hint="default"/>
        <w:b w:val="0"/>
        <w:color w:val="000000"/>
        <w:sz w:val="17"/>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246" w15:restartNumberingAfterBreak="0">
    <w:nsid w:val="6B4214A8"/>
    <w:multiLevelType w:val="hybridMultilevel"/>
    <w:tmpl w:val="B66013B2"/>
    <w:lvl w:ilvl="0" w:tplc="C864238A">
      <w:numFmt w:val="bullet"/>
      <w:lvlText w:val="-"/>
      <w:lvlJc w:val="left"/>
      <w:pPr>
        <w:ind w:left="360" w:hanging="360"/>
      </w:pPr>
      <w:rPr>
        <w:rFonts w:ascii="Arial" w:eastAsia="Times New Roman" w:hAnsi="Arial" w:cs="Arial"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247" w15:restartNumberingAfterBreak="0">
    <w:nsid w:val="6BE16C2F"/>
    <w:multiLevelType w:val="hybridMultilevel"/>
    <w:tmpl w:val="3F38C5C6"/>
    <w:lvl w:ilvl="0" w:tplc="8934F24C">
      <w:start w:val="1"/>
      <w:numFmt w:val="bullet"/>
      <w:pStyle w:val="OdrkovseznamHTML"/>
      <w:lvlText w:val=""/>
      <w:lvlJc w:val="left"/>
      <w:pPr>
        <w:tabs>
          <w:tab w:val="num" w:pos="720"/>
        </w:tabs>
        <w:ind w:left="720" w:hanging="360"/>
      </w:pPr>
      <w:rPr>
        <w:rFonts w:ascii="Symbol" w:hAnsi="Symbol" w:hint="default"/>
      </w:rPr>
    </w:lvl>
    <w:lvl w:ilvl="1" w:tplc="04050003" w:tentative="1">
      <w:start w:val="1"/>
      <w:numFmt w:val="bullet"/>
      <w:lvlText w:val="o"/>
      <w:lvlJc w:val="left"/>
      <w:pPr>
        <w:tabs>
          <w:tab w:val="num" w:pos="1440"/>
        </w:tabs>
        <w:ind w:left="1440" w:hanging="360"/>
      </w:pPr>
      <w:rPr>
        <w:rFonts w:ascii="Courier New" w:hAnsi="Courier New" w:hint="default"/>
      </w:rPr>
    </w:lvl>
    <w:lvl w:ilvl="2" w:tplc="04050005" w:tentative="1">
      <w:start w:val="1"/>
      <w:numFmt w:val="bullet"/>
      <w:lvlText w:val=""/>
      <w:lvlJc w:val="left"/>
      <w:pPr>
        <w:tabs>
          <w:tab w:val="num" w:pos="2160"/>
        </w:tabs>
        <w:ind w:left="2160" w:hanging="360"/>
      </w:pPr>
      <w:rPr>
        <w:rFonts w:ascii="Wingdings" w:hAnsi="Wingdings" w:hint="default"/>
      </w:rPr>
    </w:lvl>
    <w:lvl w:ilvl="3" w:tplc="04050001" w:tentative="1">
      <w:start w:val="1"/>
      <w:numFmt w:val="bullet"/>
      <w:lvlText w:val=""/>
      <w:lvlJc w:val="left"/>
      <w:pPr>
        <w:tabs>
          <w:tab w:val="num" w:pos="2880"/>
        </w:tabs>
        <w:ind w:left="2880" w:hanging="360"/>
      </w:pPr>
      <w:rPr>
        <w:rFonts w:ascii="Symbol" w:hAnsi="Symbol" w:hint="default"/>
      </w:rPr>
    </w:lvl>
    <w:lvl w:ilvl="4" w:tplc="04050003" w:tentative="1">
      <w:start w:val="1"/>
      <w:numFmt w:val="bullet"/>
      <w:lvlText w:val="o"/>
      <w:lvlJc w:val="left"/>
      <w:pPr>
        <w:tabs>
          <w:tab w:val="num" w:pos="3600"/>
        </w:tabs>
        <w:ind w:left="3600" w:hanging="360"/>
      </w:pPr>
      <w:rPr>
        <w:rFonts w:ascii="Courier New" w:hAnsi="Courier New" w:hint="default"/>
      </w:rPr>
    </w:lvl>
    <w:lvl w:ilvl="5" w:tplc="04050005" w:tentative="1">
      <w:start w:val="1"/>
      <w:numFmt w:val="bullet"/>
      <w:lvlText w:val=""/>
      <w:lvlJc w:val="left"/>
      <w:pPr>
        <w:tabs>
          <w:tab w:val="num" w:pos="4320"/>
        </w:tabs>
        <w:ind w:left="4320" w:hanging="360"/>
      </w:pPr>
      <w:rPr>
        <w:rFonts w:ascii="Wingdings" w:hAnsi="Wingdings" w:hint="default"/>
      </w:rPr>
    </w:lvl>
    <w:lvl w:ilvl="6" w:tplc="04050001" w:tentative="1">
      <w:start w:val="1"/>
      <w:numFmt w:val="bullet"/>
      <w:lvlText w:val=""/>
      <w:lvlJc w:val="left"/>
      <w:pPr>
        <w:tabs>
          <w:tab w:val="num" w:pos="5040"/>
        </w:tabs>
        <w:ind w:left="5040" w:hanging="360"/>
      </w:pPr>
      <w:rPr>
        <w:rFonts w:ascii="Symbol" w:hAnsi="Symbol" w:hint="default"/>
      </w:rPr>
    </w:lvl>
    <w:lvl w:ilvl="7" w:tplc="04050003" w:tentative="1">
      <w:start w:val="1"/>
      <w:numFmt w:val="bullet"/>
      <w:lvlText w:val="o"/>
      <w:lvlJc w:val="left"/>
      <w:pPr>
        <w:tabs>
          <w:tab w:val="num" w:pos="5760"/>
        </w:tabs>
        <w:ind w:left="5760" w:hanging="360"/>
      </w:pPr>
      <w:rPr>
        <w:rFonts w:ascii="Courier New" w:hAnsi="Courier New" w:hint="default"/>
      </w:rPr>
    </w:lvl>
    <w:lvl w:ilvl="8" w:tplc="04050005" w:tentative="1">
      <w:start w:val="1"/>
      <w:numFmt w:val="bullet"/>
      <w:lvlText w:val=""/>
      <w:lvlJc w:val="left"/>
      <w:pPr>
        <w:tabs>
          <w:tab w:val="num" w:pos="6480"/>
        </w:tabs>
        <w:ind w:left="6480" w:hanging="360"/>
      </w:pPr>
      <w:rPr>
        <w:rFonts w:ascii="Wingdings" w:hAnsi="Wingdings" w:hint="default"/>
      </w:rPr>
    </w:lvl>
  </w:abstractNum>
  <w:abstractNum w:abstractNumId="248" w15:restartNumberingAfterBreak="0">
    <w:nsid w:val="6D041125"/>
    <w:multiLevelType w:val="hybridMultilevel"/>
    <w:tmpl w:val="CD8E6C82"/>
    <w:lvl w:ilvl="0" w:tplc="15BEA0C8">
      <w:start w:val="1"/>
      <w:numFmt w:val="bullet"/>
      <w:lvlText w:val=""/>
      <w:lvlJc w:val="left"/>
      <w:pPr>
        <w:ind w:left="360" w:hanging="360"/>
      </w:pPr>
      <w:rPr>
        <w:rFonts w:ascii="Symbol" w:hAnsi="Symbol" w:hint="default"/>
      </w:rPr>
    </w:lvl>
    <w:lvl w:ilvl="1" w:tplc="04050003">
      <w:start w:val="1"/>
      <w:numFmt w:val="bullet"/>
      <w:lvlText w:val="o"/>
      <w:lvlJc w:val="left"/>
      <w:pPr>
        <w:ind w:left="1080" w:hanging="360"/>
      </w:pPr>
      <w:rPr>
        <w:rFonts w:ascii="Courier New" w:hAnsi="Courier New" w:cs="Courier New" w:hint="default"/>
      </w:rPr>
    </w:lvl>
    <w:lvl w:ilvl="2" w:tplc="04050005">
      <w:start w:val="1"/>
      <w:numFmt w:val="bullet"/>
      <w:lvlText w:val=""/>
      <w:lvlJc w:val="left"/>
      <w:pPr>
        <w:ind w:left="1800" w:hanging="360"/>
      </w:pPr>
      <w:rPr>
        <w:rFonts w:ascii="Wingdings" w:hAnsi="Wingdings" w:hint="default"/>
      </w:rPr>
    </w:lvl>
    <w:lvl w:ilvl="3" w:tplc="04050001">
      <w:start w:val="1"/>
      <w:numFmt w:val="bullet"/>
      <w:lvlText w:val=""/>
      <w:lvlJc w:val="left"/>
      <w:pPr>
        <w:ind w:left="2520" w:hanging="360"/>
      </w:pPr>
      <w:rPr>
        <w:rFonts w:ascii="Symbol" w:hAnsi="Symbol" w:hint="default"/>
      </w:rPr>
    </w:lvl>
    <w:lvl w:ilvl="4" w:tplc="04050003">
      <w:start w:val="1"/>
      <w:numFmt w:val="bullet"/>
      <w:lvlText w:val="o"/>
      <w:lvlJc w:val="left"/>
      <w:pPr>
        <w:ind w:left="3240" w:hanging="360"/>
      </w:pPr>
      <w:rPr>
        <w:rFonts w:ascii="Courier New" w:hAnsi="Courier New" w:cs="Courier New" w:hint="default"/>
      </w:rPr>
    </w:lvl>
    <w:lvl w:ilvl="5" w:tplc="04050005">
      <w:start w:val="1"/>
      <w:numFmt w:val="bullet"/>
      <w:lvlText w:val=""/>
      <w:lvlJc w:val="left"/>
      <w:pPr>
        <w:ind w:left="3960" w:hanging="360"/>
      </w:pPr>
      <w:rPr>
        <w:rFonts w:ascii="Wingdings" w:hAnsi="Wingdings" w:hint="default"/>
      </w:rPr>
    </w:lvl>
    <w:lvl w:ilvl="6" w:tplc="04050001">
      <w:start w:val="1"/>
      <w:numFmt w:val="bullet"/>
      <w:lvlText w:val=""/>
      <w:lvlJc w:val="left"/>
      <w:pPr>
        <w:ind w:left="4680" w:hanging="360"/>
      </w:pPr>
      <w:rPr>
        <w:rFonts w:ascii="Symbol" w:hAnsi="Symbol" w:hint="default"/>
      </w:rPr>
    </w:lvl>
    <w:lvl w:ilvl="7" w:tplc="04050003">
      <w:start w:val="1"/>
      <w:numFmt w:val="bullet"/>
      <w:lvlText w:val="o"/>
      <w:lvlJc w:val="left"/>
      <w:pPr>
        <w:ind w:left="5400" w:hanging="360"/>
      </w:pPr>
      <w:rPr>
        <w:rFonts w:ascii="Courier New" w:hAnsi="Courier New" w:cs="Courier New" w:hint="default"/>
      </w:rPr>
    </w:lvl>
    <w:lvl w:ilvl="8" w:tplc="04050005">
      <w:start w:val="1"/>
      <w:numFmt w:val="bullet"/>
      <w:lvlText w:val=""/>
      <w:lvlJc w:val="left"/>
      <w:pPr>
        <w:ind w:left="6120" w:hanging="360"/>
      </w:pPr>
      <w:rPr>
        <w:rFonts w:ascii="Wingdings" w:hAnsi="Wingdings" w:hint="default"/>
      </w:rPr>
    </w:lvl>
  </w:abstractNum>
  <w:abstractNum w:abstractNumId="249" w15:restartNumberingAfterBreak="0">
    <w:nsid w:val="6D50740F"/>
    <w:multiLevelType w:val="multilevel"/>
    <w:tmpl w:val="8DD23252"/>
    <w:lvl w:ilvl="0">
      <w:start w:val="1"/>
      <w:numFmt w:val="upperLetter"/>
      <w:lvlText w:val="%1."/>
      <w:lvlJc w:val="left"/>
      <w:pPr>
        <w:tabs>
          <w:tab w:val="num" w:pos="360"/>
        </w:tabs>
        <w:ind w:left="360" w:hanging="360"/>
      </w:pPr>
      <w:rPr>
        <w:rFonts w:hint="default"/>
      </w:rPr>
    </w:lvl>
    <w:lvl w:ilvl="1">
      <w:start w:val="1"/>
      <w:numFmt w:val="upperLetter"/>
      <w:lvlText w:val="%2."/>
      <w:lvlJc w:val="left"/>
      <w:pPr>
        <w:ind w:left="1080" w:hanging="360"/>
      </w:pPr>
      <w:rPr>
        <w:rFonts w:hint="default"/>
        <w:b/>
      </w:rPr>
    </w:lvl>
    <w:lvl w:ilvl="2">
      <w:start w:val="1"/>
      <w:numFmt w:val="decimal"/>
      <w:lvlText w:val="%3."/>
      <w:lvlJc w:val="left"/>
      <w:pPr>
        <w:tabs>
          <w:tab w:val="num" w:pos="1800"/>
        </w:tabs>
        <w:ind w:left="1800" w:hanging="360"/>
      </w:pPr>
      <w:rPr>
        <w:rFonts w:hint="default"/>
      </w:rPr>
    </w:lvl>
    <w:lvl w:ilvl="3">
      <w:start w:val="1"/>
      <w:numFmt w:val="decimal"/>
      <w:lvlText w:val="%4."/>
      <w:lvlJc w:val="left"/>
      <w:pPr>
        <w:tabs>
          <w:tab w:val="num" w:pos="2520"/>
        </w:tabs>
        <w:ind w:left="2520" w:hanging="360"/>
      </w:pPr>
      <w:rPr>
        <w:rFonts w:hint="default"/>
      </w:rPr>
    </w:lvl>
    <w:lvl w:ilvl="4">
      <w:start w:val="1"/>
      <w:numFmt w:val="decimal"/>
      <w:lvlText w:val="%5."/>
      <w:lvlJc w:val="left"/>
      <w:pPr>
        <w:tabs>
          <w:tab w:val="num" w:pos="3240"/>
        </w:tabs>
        <w:ind w:left="3240" w:hanging="360"/>
      </w:pPr>
      <w:rPr>
        <w:rFonts w:hint="default"/>
      </w:rPr>
    </w:lvl>
    <w:lvl w:ilvl="5">
      <w:start w:val="1"/>
      <w:numFmt w:val="decimal"/>
      <w:lvlText w:val="%6."/>
      <w:lvlJc w:val="left"/>
      <w:pPr>
        <w:tabs>
          <w:tab w:val="num" w:pos="3960"/>
        </w:tabs>
        <w:ind w:left="3960" w:hanging="360"/>
      </w:pPr>
      <w:rPr>
        <w:rFonts w:hint="default"/>
      </w:rPr>
    </w:lvl>
    <w:lvl w:ilvl="6">
      <w:start w:val="1"/>
      <w:numFmt w:val="decimal"/>
      <w:lvlText w:val="%7."/>
      <w:lvlJc w:val="left"/>
      <w:pPr>
        <w:tabs>
          <w:tab w:val="num" w:pos="4680"/>
        </w:tabs>
        <w:ind w:left="4680" w:hanging="360"/>
      </w:pPr>
      <w:rPr>
        <w:rFonts w:hint="default"/>
      </w:rPr>
    </w:lvl>
    <w:lvl w:ilvl="7">
      <w:start w:val="1"/>
      <w:numFmt w:val="decimal"/>
      <w:lvlText w:val="%8."/>
      <w:lvlJc w:val="left"/>
      <w:pPr>
        <w:tabs>
          <w:tab w:val="num" w:pos="5400"/>
        </w:tabs>
        <w:ind w:left="5400" w:hanging="360"/>
      </w:pPr>
      <w:rPr>
        <w:rFonts w:hint="default"/>
      </w:rPr>
    </w:lvl>
    <w:lvl w:ilvl="8">
      <w:start w:val="1"/>
      <w:numFmt w:val="decimal"/>
      <w:lvlText w:val="%9."/>
      <w:lvlJc w:val="left"/>
      <w:pPr>
        <w:tabs>
          <w:tab w:val="num" w:pos="6120"/>
        </w:tabs>
        <w:ind w:left="6120" w:hanging="360"/>
      </w:pPr>
      <w:rPr>
        <w:rFonts w:hint="default"/>
      </w:rPr>
    </w:lvl>
  </w:abstractNum>
  <w:abstractNum w:abstractNumId="250" w15:restartNumberingAfterBreak="0">
    <w:nsid w:val="6D662FF5"/>
    <w:multiLevelType w:val="multilevel"/>
    <w:tmpl w:val="DFD81B0E"/>
    <w:lvl w:ilvl="0">
      <w:start w:val="5"/>
      <w:numFmt w:val="bullet"/>
      <w:lvlText w:val="-"/>
      <w:lvlJc w:val="left"/>
      <w:pPr>
        <w:tabs>
          <w:tab w:val="num" w:pos="720"/>
        </w:tabs>
        <w:ind w:left="720" w:hanging="360"/>
      </w:pPr>
      <w:rPr>
        <w:rFonts w:ascii="Times New Roman" w:eastAsiaTheme="minorHAnsi" w:hAnsi="Times New Roman" w:cs="Times New Roman"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251" w15:restartNumberingAfterBreak="0">
    <w:nsid w:val="6D7167D8"/>
    <w:multiLevelType w:val="hybridMultilevel"/>
    <w:tmpl w:val="510CC4DC"/>
    <w:lvl w:ilvl="0" w:tplc="15BEA0C8">
      <w:start w:val="1"/>
      <w:numFmt w:val="bullet"/>
      <w:lvlText w:val=""/>
      <w:lvlJc w:val="left"/>
      <w:pPr>
        <w:ind w:left="1080" w:hanging="360"/>
      </w:pPr>
      <w:rPr>
        <w:rFonts w:ascii="Symbol" w:hAnsi="Symbol" w:hint="default"/>
      </w:rPr>
    </w:lvl>
    <w:lvl w:ilvl="1" w:tplc="04050003">
      <w:start w:val="1"/>
      <w:numFmt w:val="bullet"/>
      <w:lvlText w:val="o"/>
      <w:lvlJc w:val="left"/>
      <w:pPr>
        <w:ind w:left="1800" w:hanging="360"/>
      </w:pPr>
      <w:rPr>
        <w:rFonts w:ascii="Courier New" w:hAnsi="Courier New" w:cs="Courier New" w:hint="default"/>
      </w:rPr>
    </w:lvl>
    <w:lvl w:ilvl="2" w:tplc="04050005">
      <w:start w:val="1"/>
      <w:numFmt w:val="bullet"/>
      <w:lvlText w:val=""/>
      <w:lvlJc w:val="left"/>
      <w:pPr>
        <w:ind w:left="2520" w:hanging="360"/>
      </w:pPr>
      <w:rPr>
        <w:rFonts w:ascii="Wingdings" w:hAnsi="Wingdings" w:hint="default"/>
      </w:rPr>
    </w:lvl>
    <w:lvl w:ilvl="3" w:tplc="04050001">
      <w:start w:val="1"/>
      <w:numFmt w:val="bullet"/>
      <w:lvlText w:val=""/>
      <w:lvlJc w:val="left"/>
      <w:pPr>
        <w:ind w:left="3240" w:hanging="360"/>
      </w:pPr>
      <w:rPr>
        <w:rFonts w:ascii="Symbol" w:hAnsi="Symbol" w:hint="default"/>
      </w:rPr>
    </w:lvl>
    <w:lvl w:ilvl="4" w:tplc="04050003">
      <w:start w:val="1"/>
      <w:numFmt w:val="bullet"/>
      <w:lvlText w:val="o"/>
      <w:lvlJc w:val="left"/>
      <w:pPr>
        <w:ind w:left="3960" w:hanging="360"/>
      </w:pPr>
      <w:rPr>
        <w:rFonts w:ascii="Courier New" w:hAnsi="Courier New" w:cs="Courier New" w:hint="default"/>
      </w:rPr>
    </w:lvl>
    <w:lvl w:ilvl="5" w:tplc="04050005">
      <w:start w:val="1"/>
      <w:numFmt w:val="bullet"/>
      <w:lvlText w:val=""/>
      <w:lvlJc w:val="left"/>
      <w:pPr>
        <w:ind w:left="4680" w:hanging="360"/>
      </w:pPr>
      <w:rPr>
        <w:rFonts w:ascii="Wingdings" w:hAnsi="Wingdings" w:hint="default"/>
      </w:rPr>
    </w:lvl>
    <w:lvl w:ilvl="6" w:tplc="04050001">
      <w:start w:val="1"/>
      <w:numFmt w:val="bullet"/>
      <w:lvlText w:val=""/>
      <w:lvlJc w:val="left"/>
      <w:pPr>
        <w:ind w:left="5400" w:hanging="360"/>
      </w:pPr>
      <w:rPr>
        <w:rFonts w:ascii="Symbol" w:hAnsi="Symbol" w:hint="default"/>
      </w:rPr>
    </w:lvl>
    <w:lvl w:ilvl="7" w:tplc="04050003">
      <w:start w:val="1"/>
      <w:numFmt w:val="bullet"/>
      <w:lvlText w:val="o"/>
      <w:lvlJc w:val="left"/>
      <w:pPr>
        <w:ind w:left="6120" w:hanging="360"/>
      </w:pPr>
      <w:rPr>
        <w:rFonts w:ascii="Courier New" w:hAnsi="Courier New" w:cs="Courier New" w:hint="default"/>
      </w:rPr>
    </w:lvl>
    <w:lvl w:ilvl="8" w:tplc="04050005">
      <w:start w:val="1"/>
      <w:numFmt w:val="bullet"/>
      <w:lvlText w:val=""/>
      <w:lvlJc w:val="left"/>
      <w:pPr>
        <w:ind w:left="6840" w:hanging="360"/>
      </w:pPr>
      <w:rPr>
        <w:rFonts w:ascii="Wingdings" w:hAnsi="Wingdings" w:hint="default"/>
      </w:rPr>
    </w:lvl>
  </w:abstractNum>
  <w:abstractNum w:abstractNumId="252" w15:restartNumberingAfterBreak="0">
    <w:nsid w:val="6DEA06A3"/>
    <w:multiLevelType w:val="hybridMultilevel"/>
    <w:tmpl w:val="72B4C6C4"/>
    <w:lvl w:ilvl="0" w:tplc="3E6E742C">
      <w:numFmt w:val="bullet"/>
      <w:lvlText w:val="–"/>
      <w:lvlJc w:val="left"/>
      <w:pPr>
        <w:ind w:left="360" w:hanging="360"/>
      </w:pPr>
      <w:rPr>
        <w:rFonts w:ascii="Times New Roman" w:eastAsia="Times New Roman" w:hAnsi="Times New Roman" w:cs="Times New Roman" w:hint="default"/>
        <w:b w:val="0"/>
        <w:color w:val="000000"/>
        <w:sz w:val="17"/>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253" w15:restartNumberingAfterBreak="0">
    <w:nsid w:val="6DFF29D2"/>
    <w:multiLevelType w:val="hybridMultilevel"/>
    <w:tmpl w:val="3D00AAAE"/>
    <w:lvl w:ilvl="0" w:tplc="15BEA0C8">
      <w:start w:val="1"/>
      <w:numFmt w:val="bullet"/>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start w:val="1"/>
      <w:numFmt w:val="bullet"/>
      <w:lvlText w:val=""/>
      <w:lvlJc w:val="left"/>
      <w:pPr>
        <w:ind w:left="2880" w:hanging="360"/>
      </w:pPr>
      <w:rPr>
        <w:rFonts w:ascii="Symbol" w:hAnsi="Symbol" w:hint="default"/>
      </w:rPr>
    </w:lvl>
    <w:lvl w:ilvl="4" w:tplc="04050003">
      <w:start w:val="1"/>
      <w:numFmt w:val="bullet"/>
      <w:lvlText w:val="o"/>
      <w:lvlJc w:val="left"/>
      <w:pPr>
        <w:ind w:left="3600" w:hanging="360"/>
      </w:pPr>
      <w:rPr>
        <w:rFonts w:ascii="Courier New" w:hAnsi="Courier New" w:cs="Courier New" w:hint="default"/>
      </w:rPr>
    </w:lvl>
    <w:lvl w:ilvl="5" w:tplc="04050005">
      <w:start w:val="1"/>
      <w:numFmt w:val="bullet"/>
      <w:lvlText w:val=""/>
      <w:lvlJc w:val="left"/>
      <w:pPr>
        <w:ind w:left="4320" w:hanging="360"/>
      </w:pPr>
      <w:rPr>
        <w:rFonts w:ascii="Wingdings" w:hAnsi="Wingdings" w:hint="default"/>
      </w:rPr>
    </w:lvl>
    <w:lvl w:ilvl="6" w:tplc="04050001">
      <w:start w:val="1"/>
      <w:numFmt w:val="bullet"/>
      <w:lvlText w:val=""/>
      <w:lvlJc w:val="left"/>
      <w:pPr>
        <w:ind w:left="5040" w:hanging="360"/>
      </w:pPr>
      <w:rPr>
        <w:rFonts w:ascii="Symbol" w:hAnsi="Symbol" w:hint="default"/>
      </w:rPr>
    </w:lvl>
    <w:lvl w:ilvl="7" w:tplc="04050003">
      <w:start w:val="1"/>
      <w:numFmt w:val="bullet"/>
      <w:lvlText w:val="o"/>
      <w:lvlJc w:val="left"/>
      <w:pPr>
        <w:ind w:left="5760" w:hanging="360"/>
      </w:pPr>
      <w:rPr>
        <w:rFonts w:ascii="Courier New" w:hAnsi="Courier New" w:cs="Courier New" w:hint="default"/>
      </w:rPr>
    </w:lvl>
    <w:lvl w:ilvl="8" w:tplc="04050005">
      <w:start w:val="1"/>
      <w:numFmt w:val="bullet"/>
      <w:lvlText w:val=""/>
      <w:lvlJc w:val="left"/>
      <w:pPr>
        <w:ind w:left="6480" w:hanging="360"/>
      </w:pPr>
      <w:rPr>
        <w:rFonts w:ascii="Wingdings" w:hAnsi="Wingdings" w:hint="default"/>
      </w:rPr>
    </w:lvl>
  </w:abstractNum>
  <w:abstractNum w:abstractNumId="254" w15:restartNumberingAfterBreak="0">
    <w:nsid w:val="6E0F778D"/>
    <w:multiLevelType w:val="hybridMultilevel"/>
    <w:tmpl w:val="39AE4CC0"/>
    <w:lvl w:ilvl="0" w:tplc="C864238A">
      <w:numFmt w:val="bullet"/>
      <w:lvlText w:val="-"/>
      <w:lvlJc w:val="left"/>
      <w:pPr>
        <w:tabs>
          <w:tab w:val="num" w:pos="720"/>
        </w:tabs>
        <w:ind w:left="720" w:hanging="360"/>
      </w:pPr>
      <w:rPr>
        <w:rFonts w:ascii="Arial" w:eastAsia="Times New Roman" w:hAnsi="Arial" w:cs="Aria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5" w15:restartNumberingAfterBreak="0">
    <w:nsid w:val="6E186E3F"/>
    <w:multiLevelType w:val="hybridMultilevel"/>
    <w:tmpl w:val="6AEA0A1C"/>
    <w:lvl w:ilvl="0" w:tplc="15BEA0C8">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56" w15:restartNumberingAfterBreak="0">
    <w:nsid w:val="6E230002"/>
    <w:multiLevelType w:val="hybridMultilevel"/>
    <w:tmpl w:val="DAD47EFE"/>
    <w:lvl w:ilvl="0" w:tplc="15BEA0C8">
      <w:start w:val="1"/>
      <w:numFmt w:val="bullet"/>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start w:val="1"/>
      <w:numFmt w:val="bullet"/>
      <w:lvlText w:val=""/>
      <w:lvlJc w:val="left"/>
      <w:pPr>
        <w:ind w:left="2880" w:hanging="360"/>
      </w:pPr>
      <w:rPr>
        <w:rFonts w:ascii="Symbol" w:hAnsi="Symbol" w:hint="default"/>
      </w:rPr>
    </w:lvl>
    <w:lvl w:ilvl="4" w:tplc="04050003">
      <w:start w:val="1"/>
      <w:numFmt w:val="bullet"/>
      <w:lvlText w:val="o"/>
      <w:lvlJc w:val="left"/>
      <w:pPr>
        <w:ind w:left="3600" w:hanging="360"/>
      </w:pPr>
      <w:rPr>
        <w:rFonts w:ascii="Courier New" w:hAnsi="Courier New" w:cs="Courier New" w:hint="default"/>
      </w:rPr>
    </w:lvl>
    <w:lvl w:ilvl="5" w:tplc="04050005">
      <w:start w:val="1"/>
      <w:numFmt w:val="bullet"/>
      <w:lvlText w:val=""/>
      <w:lvlJc w:val="left"/>
      <w:pPr>
        <w:ind w:left="4320" w:hanging="360"/>
      </w:pPr>
      <w:rPr>
        <w:rFonts w:ascii="Wingdings" w:hAnsi="Wingdings" w:hint="default"/>
      </w:rPr>
    </w:lvl>
    <w:lvl w:ilvl="6" w:tplc="04050001">
      <w:start w:val="1"/>
      <w:numFmt w:val="bullet"/>
      <w:lvlText w:val=""/>
      <w:lvlJc w:val="left"/>
      <w:pPr>
        <w:ind w:left="5040" w:hanging="360"/>
      </w:pPr>
      <w:rPr>
        <w:rFonts w:ascii="Symbol" w:hAnsi="Symbol" w:hint="default"/>
      </w:rPr>
    </w:lvl>
    <w:lvl w:ilvl="7" w:tplc="04050003">
      <w:start w:val="1"/>
      <w:numFmt w:val="bullet"/>
      <w:lvlText w:val="o"/>
      <w:lvlJc w:val="left"/>
      <w:pPr>
        <w:ind w:left="5760" w:hanging="360"/>
      </w:pPr>
      <w:rPr>
        <w:rFonts w:ascii="Courier New" w:hAnsi="Courier New" w:cs="Courier New" w:hint="default"/>
      </w:rPr>
    </w:lvl>
    <w:lvl w:ilvl="8" w:tplc="04050005">
      <w:start w:val="1"/>
      <w:numFmt w:val="bullet"/>
      <w:lvlText w:val=""/>
      <w:lvlJc w:val="left"/>
      <w:pPr>
        <w:ind w:left="6480" w:hanging="360"/>
      </w:pPr>
      <w:rPr>
        <w:rFonts w:ascii="Wingdings" w:hAnsi="Wingdings" w:hint="default"/>
      </w:rPr>
    </w:lvl>
  </w:abstractNum>
  <w:abstractNum w:abstractNumId="257" w15:restartNumberingAfterBreak="0">
    <w:nsid w:val="6E2B4579"/>
    <w:multiLevelType w:val="hybridMultilevel"/>
    <w:tmpl w:val="E5C2D646"/>
    <w:lvl w:ilvl="0" w:tplc="15BEA0C8">
      <w:start w:val="1"/>
      <w:numFmt w:val="bullet"/>
      <w:lvlText w:val=""/>
      <w:lvlJc w:val="left"/>
      <w:pPr>
        <w:ind w:left="360" w:hanging="360"/>
      </w:pPr>
      <w:rPr>
        <w:rFonts w:ascii="Symbol" w:hAnsi="Symbol" w:hint="default"/>
        <w:b w:val="0"/>
      </w:rPr>
    </w:lvl>
    <w:lvl w:ilvl="1" w:tplc="04050003" w:tentative="1">
      <w:start w:val="1"/>
      <w:numFmt w:val="bullet"/>
      <w:lvlText w:val="o"/>
      <w:lvlJc w:val="left"/>
      <w:pPr>
        <w:ind w:left="1299" w:hanging="360"/>
      </w:pPr>
      <w:rPr>
        <w:rFonts w:ascii="Courier New" w:hAnsi="Courier New" w:cs="Courier New" w:hint="default"/>
      </w:rPr>
    </w:lvl>
    <w:lvl w:ilvl="2" w:tplc="04050005" w:tentative="1">
      <w:start w:val="1"/>
      <w:numFmt w:val="bullet"/>
      <w:lvlText w:val=""/>
      <w:lvlJc w:val="left"/>
      <w:pPr>
        <w:ind w:left="2019" w:hanging="360"/>
      </w:pPr>
      <w:rPr>
        <w:rFonts w:ascii="Wingdings" w:hAnsi="Wingdings" w:hint="default"/>
      </w:rPr>
    </w:lvl>
    <w:lvl w:ilvl="3" w:tplc="04050001" w:tentative="1">
      <w:start w:val="1"/>
      <w:numFmt w:val="bullet"/>
      <w:lvlText w:val=""/>
      <w:lvlJc w:val="left"/>
      <w:pPr>
        <w:ind w:left="2739" w:hanging="360"/>
      </w:pPr>
      <w:rPr>
        <w:rFonts w:ascii="Symbol" w:hAnsi="Symbol" w:hint="default"/>
      </w:rPr>
    </w:lvl>
    <w:lvl w:ilvl="4" w:tplc="04050003" w:tentative="1">
      <w:start w:val="1"/>
      <w:numFmt w:val="bullet"/>
      <w:lvlText w:val="o"/>
      <w:lvlJc w:val="left"/>
      <w:pPr>
        <w:ind w:left="3459" w:hanging="360"/>
      </w:pPr>
      <w:rPr>
        <w:rFonts w:ascii="Courier New" w:hAnsi="Courier New" w:cs="Courier New" w:hint="default"/>
      </w:rPr>
    </w:lvl>
    <w:lvl w:ilvl="5" w:tplc="04050005" w:tentative="1">
      <w:start w:val="1"/>
      <w:numFmt w:val="bullet"/>
      <w:lvlText w:val=""/>
      <w:lvlJc w:val="left"/>
      <w:pPr>
        <w:ind w:left="4179" w:hanging="360"/>
      </w:pPr>
      <w:rPr>
        <w:rFonts w:ascii="Wingdings" w:hAnsi="Wingdings" w:hint="default"/>
      </w:rPr>
    </w:lvl>
    <w:lvl w:ilvl="6" w:tplc="04050001" w:tentative="1">
      <w:start w:val="1"/>
      <w:numFmt w:val="bullet"/>
      <w:lvlText w:val=""/>
      <w:lvlJc w:val="left"/>
      <w:pPr>
        <w:ind w:left="4899" w:hanging="360"/>
      </w:pPr>
      <w:rPr>
        <w:rFonts w:ascii="Symbol" w:hAnsi="Symbol" w:hint="default"/>
      </w:rPr>
    </w:lvl>
    <w:lvl w:ilvl="7" w:tplc="04050003" w:tentative="1">
      <w:start w:val="1"/>
      <w:numFmt w:val="bullet"/>
      <w:lvlText w:val="o"/>
      <w:lvlJc w:val="left"/>
      <w:pPr>
        <w:ind w:left="5619" w:hanging="360"/>
      </w:pPr>
      <w:rPr>
        <w:rFonts w:ascii="Courier New" w:hAnsi="Courier New" w:cs="Courier New" w:hint="default"/>
      </w:rPr>
    </w:lvl>
    <w:lvl w:ilvl="8" w:tplc="04050005" w:tentative="1">
      <w:start w:val="1"/>
      <w:numFmt w:val="bullet"/>
      <w:lvlText w:val=""/>
      <w:lvlJc w:val="left"/>
      <w:pPr>
        <w:ind w:left="6339" w:hanging="360"/>
      </w:pPr>
      <w:rPr>
        <w:rFonts w:ascii="Wingdings" w:hAnsi="Wingdings" w:hint="default"/>
      </w:rPr>
    </w:lvl>
  </w:abstractNum>
  <w:abstractNum w:abstractNumId="258" w15:restartNumberingAfterBreak="0">
    <w:nsid w:val="6E6A28E7"/>
    <w:multiLevelType w:val="hybridMultilevel"/>
    <w:tmpl w:val="A9546DD6"/>
    <w:lvl w:ilvl="0" w:tplc="15BEA0C8">
      <w:start w:val="1"/>
      <w:numFmt w:val="bullet"/>
      <w:lvlText w:val=""/>
      <w:lvlJc w:val="left"/>
      <w:pPr>
        <w:ind w:left="360" w:hanging="360"/>
      </w:pPr>
      <w:rPr>
        <w:rFonts w:ascii="Symbol" w:hAnsi="Symbol"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259" w15:restartNumberingAfterBreak="0">
    <w:nsid w:val="6FC53862"/>
    <w:multiLevelType w:val="hybridMultilevel"/>
    <w:tmpl w:val="B3B83636"/>
    <w:lvl w:ilvl="0" w:tplc="15BEA0C8">
      <w:start w:val="1"/>
      <w:numFmt w:val="bullet"/>
      <w:lvlText w:val=""/>
      <w:lvlJc w:val="left"/>
      <w:pPr>
        <w:ind w:left="360" w:hanging="360"/>
      </w:pPr>
      <w:rPr>
        <w:rFonts w:ascii="Symbol" w:hAnsi="Symbol" w:hint="default"/>
      </w:rPr>
    </w:lvl>
    <w:lvl w:ilvl="1" w:tplc="04050003">
      <w:start w:val="1"/>
      <w:numFmt w:val="bullet"/>
      <w:lvlText w:val="o"/>
      <w:lvlJc w:val="left"/>
      <w:pPr>
        <w:ind w:left="1080" w:hanging="360"/>
      </w:pPr>
      <w:rPr>
        <w:rFonts w:ascii="Courier New" w:hAnsi="Courier New" w:cs="Courier New" w:hint="default"/>
      </w:rPr>
    </w:lvl>
    <w:lvl w:ilvl="2" w:tplc="04050005">
      <w:start w:val="1"/>
      <w:numFmt w:val="bullet"/>
      <w:lvlText w:val=""/>
      <w:lvlJc w:val="left"/>
      <w:pPr>
        <w:ind w:left="1800" w:hanging="360"/>
      </w:pPr>
      <w:rPr>
        <w:rFonts w:ascii="Wingdings" w:hAnsi="Wingdings" w:hint="default"/>
      </w:rPr>
    </w:lvl>
    <w:lvl w:ilvl="3" w:tplc="04050001">
      <w:start w:val="1"/>
      <w:numFmt w:val="bullet"/>
      <w:lvlText w:val=""/>
      <w:lvlJc w:val="left"/>
      <w:pPr>
        <w:ind w:left="2520" w:hanging="360"/>
      </w:pPr>
      <w:rPr>
        <w:rFonts w:ascii="Symbol" w:hAnsi="Symbol" w:hint="default"/>
      </w:rPr>
    </w:lvl>
    <w:lvl w:ilvl="4" w:tplc="04050003">
      <w:start w:val="1"/>
      <w:numFmt w:val="bullet"/>
      <w:lvlText w:val="o"/>
      <w:lvlJc w:val="left"/>
      <w:pPr>
        <w:ind w:left="3240" w:hanging="360"/>
      </w:pPr>
      <w:rPr>
        <w:rFonts w:ascii="Courier New" w:hAnsi="Courier New" w:cs="Courier New" w:hint="default"/>
      </w:rPr>
    </w:lvl>
    <w:lvl w:ilvl="5" w:tplc="04050005">
      <w:start w:val="1"/>
      <w:numFmt w:val="bullet"/>
      <w:lvlText w:val=""/>
      <w:lvlJc w:val="left"/>
      <w:pPr>
        <w:ind w:left="3960" w:hanging="360"/>
      </w:pPr>
      <w:rPr>
        <w:rFonts w:ascii="Wingdings" w:hAnsi="Wingdings" w:hint="default"/>
      </w:rPr>
    </w:lvl>
    <w:lvl w:ilvl="6" w:tplc="04050001">
      <w:start w:val="1"/>
      <w:numFmt w:val="bullet"/>
      <w:lvlText w:val=""/>
      <w:lvlJc w:val="left"/>
      <w:pPr>
        <w:ind w:left="4680" w:hanging="360"/>
      </w:pPr>
      <w:rPr>
        <w:rFonts w:ascii="Symbol" w:hAnsi="Symbol" w:hint="default"/>
      </w:rPr>
    </w:lvl>
    <w:lvl w:ilvl="7" w:tplc="04050003">
      <w:start w:val="1"/>
      <w:numFmt w:val="bullet"/>
      <w:lvlText w:val="o"/>
      <w:lvlJc w:val="left"/>
      <w:pPr>
        <w:ind w:left="5400" w:hanging="360"/>
      </w:pPr>
      <w:rPr>
        <w:rFonts w:ascii="Courier New" w:hAnsi="Courier New" w:cs="Courier New" w:hint="default"/>
      </w:rPr>
    </w:lvl>
    <w:lvl w:ilvl="8" w:tplc="04050005">
      <w:start w:val="1"/>
      <w:numFmt w:val="bullet"/>
      <w:lvlText w:val=""/>
      <w:lvlJc w:val="left"/>
      <w:pPr>
        <w:ind w:left="6120" w:hanging="360"/>
      </w:pPr>
      <w:rPr>
        <w:rFonts w:ascii="Wingdings" w:hAnsi="Wingdings" w:hint="default"/>
      </w:rPr>
    </w:lvl>
  </w:abstractNum>
  <w:abstractNum w:abstractNumId="260" w15:restartNumberingAfterBreak="0">
    <w:nsid w:val="6FF14A6E"/>
    <w:multiLevelType w:val="hybridMultilevel"/>
    <w:tmpl w:val="66BEF322"/>
    <w:lvl w:ilvl="0" w:tplc="15BEA0C8">
      <w:start w:val="1"/>
      <w:numFmt w:val="bullet"/>
      <w:lvlText w:val=""/>
      <w:lvlJc w:val="left"/>
      <w:pPr>
        <w:ind w:left="360" w:hanging="360"/>
      </w:pPr>
      <w:rPr>
        <w:rFonts w:ascii="Symbol" w:hAnsi="Symbol"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261" w15:restartNumberingAfterBreak="0">
    <w:nsid w:val="700A014D"/>
    <w:multiLevelType w:val="hybridMultilevel"/>
    <w:tmpl w:val="1376FDD0"/>
    <w:lvl w:ilvl="0" w:tplc="15BEA0C8">
      <w:start w:val="1"/>
      <w:numFmt w:val="bullet"/>
      <w:lvlText w:val=""/>
      <w:lvlJc w:val="left"/>
      <w:pPr>
        <w:ind w:left="360" w:hanging="360"/>
      </w:pPr>
      <w:rPr>
        <w:rFonts w:ascii="Symbol" w:hAnsi="Symbol" w:hint="default"/>
        <w:b w:val="0"/>
      </w:rPr>
    </w:lvl>
    <w:lvl w:ilvl="1" w:tplc="04050003" w:tentative="1">
      <w:start w:val="1"/>
      <w:numFmt w:val="bullet"/>
      <w:lvlText w:val="o"/>
      <w:lvlJc w:val="left"/>
      <w:pPr>
        <w:ind w:left="1299" w:hanging="360"/>
      </w:pPr>
      <w:rPr>
        <w:rFonts w:ascii="Courier New" w:hAnsi="Courier New" w:cs="Courier New" w:hint="default"/>
      </w:rPr>
    </w:lvl>
    <w:lvl w:ilvl="2" w:tplc="04050005" w:tentative="1">
      <w:start w:val="1"/>
      <w:numFmt w:val="bullet"/>
      <w:lvlText w:val=""/>
      <w:lvlJc w:val="left"/>
      <w:pPr>
        <w:ind w:left="2019" w:hanging="360"/>
      </w:pPr>
      <w:rPr>
        <w:rFonts w:ascii="Wingdings" w:hAnsi="Wingdings" w:hint="default"/>
      </w:rPr>
    </w:lvl>
    <w:lvl w:ilvl="3" w:tplc="04050001" w:tentative="1">
      <w:start w:val="1"/>
      <w:numFmt w:val="bullet"/>
      <w:lvlText w:val=""/>
      <w:lvlJc w:val="left"/>
      <w:pPr>
        <w:ind w:left="2739" w:hanging="360"/>
      </w:pPr>
      <w:rPr>
        <w:rFonts w:ascii="Symbol" w:hAnsi="Symbol" w:hint="default"/>
      </w:rPr>
    </w:lvl>
    <w:lvl w:ilvl="4" w:tplc="04050003" w:tentative="1">
      <w:start w:val="1"/>
      <w:numFmt w:val="bullet"/>
      <w:lvlText w:val="o"/>
      <w:lvlJc w:val="left"/>
      <w:pPr>
        <w:ind w:left="3459" w:hanging="360"/>
      </w:pPr>
      <w:rPr>
        <w:rFonts w:ascii="Courier New" w:hAnsi="Courier New" w:cs="Courier New" w:hint="default"/>
      </w:rPr>
    </w:lvl>
    <w:lvl w:ilvl="5" w:tplc="04050005" w:tentative="1">
      <w:start w:val="1"/>
      <w:numFmt w:val="bullet"/>
      <w:lvlText w:val=""/>
      <w:lvlJc w:val="left"/>
      <w:pPr>
        <w:ind w:left="4179" w:hanging="360"/>
      </w:pPr>
      <w:rPr>
        <w:rFonts w:ascii="Wingdings" w:hAnsi="Wingdings" w:hint="default"/>
      </w:rPr>
    </w:lvl>
    <w:lvl w:ilvl="6" w:tplc="04050001" w:tentative="1">
      <w:start w:val="1"/>
      <w:numFmt w:val="bullet"/>
      <w:lvlText w:val=""/>
      <w:lvlJc w:val="left"/>
      <w:pPr>
        <w:ind w:left="4899" w:hanging="360"/>
      </w:pPr>
      <w:rPr>
        <w:rFonts w:ascii="Symbol" w:hAnsi="Symbol" w:hint="default"/>
      </w:rPr>
    </w:lvl>
    <w:lvl w:ilvl="7" w:tplc="04050003" w:tentative="1">
      <w:start w:val="1"/>
      <w:numFmt w:val="bullet"/>
      <w:lvlText w:val="o"/>
      <w:lvlJc w:val="left"/>
      <w:pPr>
        <w:ind w:left="5619" w:hanging="360"/>
      </w:pPr>
      <w:rPr>
        <w:rFonts w:ascii="Courier New" w:hAnsi="Courier New" w:cs="Courier New" w:hint="default"/>
      </w:rPr>
    </w:lvl>
    <w:lvl w:ilvl="8" w:tplc="04050005" w:tentative="1">
      <w:start w:val="1"/>
      <w:numFmt w:val="bullet"/>
      <w:lvlText w:val=""/>
      <w:lvlJc w:val="left"/>
      <w:pPr>
        <w:ind w:left="6339" w:hanging="360"/>
      </w:pPr>
      <w:rPr>
        <w:rFonts w:ascii="Wingdings" w:hAnsi="Wingdings" w:hint="default"/>
      </w:rPr>
    </w:lvl>
  </w:abstractNum>
  <w:abstractNum w:abstractNumId="262" w15:restartNumberingAfterBreak="0">
    <w:nsid w:val="71453D2A"/>
    <w:multiLevelType w:val="hybridMultilevel"/>
    <w:tmpl w:val="8CDEA732"/>
    <w:lvl w:ilvl="0" w:tplc="15BEA0C8">
      <w:start w:val="1"/>
      <w:numFmt w:val="bullet"/>
      <w:lvlText w:val=""/>
      <w:lvlJc w:val="left"/>
      <w:pPr>
        <w:ind w:left="360" w:hanging="360"/>
      </w:pPr>
      <w:rPr>
        <w:rFonts w:ascii="Symbol" w:hAnsi="Symbol"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263" w15:restartNumberingAfterBreak="0">
    <w:nsid w:val="72CB3808"/>
    <w:multiLevelType w:val="hybridMultilevel"/>
    <w:tmpl w:val="779E7784"/>
    <w:lvl w:ilvl="0" w:tplc="85C67BAA">
      <w:start w:val="1"/>
      <w:numFmt w:val="bullet"/>
      <w:lvlText w:val=""/>
      <w:lvlJc w:val="left"/>
      <w:pPr>
        <w:ind w:left="360" w:hanging="360"/>
      </w:pPr>
      <w:rPr>
        <w:rFonts w:ascii="Symbol" w:hAnsi="Symbol" w:hint="default"/>
      </w:rPr>
    </w:lvl>
    <w:lvl w:ilvl="1" w:tplc="04050003">
      <w:start w:val="1"/>
      <w:numFmt w:val="bullet"/>
      <w:lvlText w:val="o"/>
      <w:lvlJc w:val="left"/>
      <w:pPr>
        <w:ind w:left="1080" w:hanging="360"/>
      </w:pPr>
      <w:rPr>
        <w:rFonts w:ascii="Courier New" w:hAnsi="Courier New" w:cs="Courier New" w:hint="default"/>
      </w:rPr>
    </w:lvl>
    <w:lvl w:ilvl="2" w:tplc="04050005">
      <w:start w:val="1"/>
      <w:numFmt w:val="bullet"/>
      <w:lvlText w:val=""/>
      <w:lvlJc w:val="left"/>
      <w:pPr>
        <w:ind w:left="1800" w:hanging="360"/>
      </w:pPr>
      <w:rPr>
        <w:rFonts w:ascii="Wingdings" w:hAnsi="Wingdings" w:hint="default"/>
      </w:rPr>
    </w:lvl>
    <w:lvl w:ilvl="3" w:tplc="04050001">
      <w:start w:val="1"/>
      <w:numFmt w:val="bullet"/>
      <w:lvlText w:val=""/>
      <w:lvlJc w:val="left"/>
      <w:pPr>
        <w:ind w:left="2520" w:hanging="360"/>
      </w:pPr>
      <w:rPr>
        <w:rFonts w:ascii="Symbol" w:hAnsi="Symbol" w:hint="default"/>
      </w:rPr>
    </w:lvl>
    <w:lvl w:ilvl="4" w:tplc="04050003">
      <w:start w:val="1"/>
      <w:numFmt w:val="bullet"/>
      <w:lvlText w:val="o"/>
      <w:lvlJc w:val="left"/>
      <w:pPr>
        <w:ind w:left="3240" w:hanging="360"/>
      </w:pPr>
      <w:rPr>
        <w:rFonts w:ascii="Courier New" w:hAnsi="Courier New" w:cs="Courier New" w:hint="default"/>
      </w:rPr>
    </w:lvl>
    <w:lvl w:ilvl="5" w:tplc="04050005">
      <w:start w:val="1"/>
      <w:numFmt w:val="bullet"/>
      <w:lvlText w:val=""/>
      <w:lvlJc w:val="left"/>
      <w:pPr>
        <w:ind w:left="3960" w:hanging="360"/>
      </w:pPr>
      <w:rPr>
        <w:rFonts w:ascii="Wingdings" w:hAnsi="Wingdings" w:hint="default"/>
      </w:rPr>
    </w:lvl>
    <w:lvl w:ilvl="6" w:tplc="04050001">
      <w:start w:val="1"/>
      <w:numFmt w:val="bullet"/>
      <w:lvlText w:val=""/>
      <w:lvlJc w:val="left"/>
      <w:pPr>
        <w:ind w:left="4680" w:hanging="360"/>
      </w:pPr>
      <w:rPr>
        <w:rFonts w:ascii="Symbol" w:hAnsi="Symbol" w:hint="default"/>
      </w:rPr>
    </w:lvl>
    <w:lvl w:ilvl="7" w:tplc="04050003">
      <w:start w:val="1"/>
      <w:numFmt w:val="bullet"/>
      <w:lvlText w:val="o"/>
      <w:lvlJc w:val="left"/>
      <w:pPr>
        <w:ind w:left="5400" w:hanging="360"/>
      </w:pPr>
      <w:rPr>
        <w:rFonts w:ascii="Courier New" w:hAnsi="Courier New" w:cs="Courier New" w:hint="default"/>
      </w:rPr>
    </w:lvl>
    <w:lvl w:ilvl="8" w:tplc="04050005">
      <w:start w:val="1"/>
      <w:numFmt w:val="bullet"/>
      <w:lvlText w:val=""/>
      <w:lvlJc w:val="left"/>
      <w:pPr>
        <w:ind w:left="6120" w:hanging="360"/>
      </w:pPr>
      <w:rPr>
        <w:rFonts w:ascii="Wingdings" w:hAnsi="Wingdings" w:hint="default"/>
      </w:rPr>
    </w:lvl>
  </w:abstractNum>
  <w:abstractNum w:abstractNumId="264" w15:restartNumberingAfterBreak="0">
    <w:nsid w:val="72CF4135"/>
    <w:multiLevelType w:val="hybridMultilevel"/>
    <w:tmpl w:val="8FB8E8D2"/>
    <w:lvl w:ilvl="0" w:tplc="15BEA0C8">
      <w:start w:val="1"/>
      <w:numFmt w:val="bullet"/>
      <w:lvlText w:val=""/>
      <w:lvlJc w:val="left"/>
      <w:pPr>
        <w:ind w:left="360" w:hanging="360"/>
      </w:pPr>
      <w:rPr>
        <w:rFonts w:ascii="Symbol" w:hAnsi="Symbol" w:hint="default"/>
      </w:rPr>
    </w:lvl>
    <w:lvl w:ilvl="1" w:tplc="04050003">
      <w:start w:val="1"/>
      <w:numFmt w:val="bullet"/>
      <w:lvlText w:val="o"/>
      <w:lvlJc w:val="left"/>
      <w:pPr>
        <w:ind w:left="1080" w:hanging="360"/>
      </w:pPr>
      <w:rPr>
        <w:rFonts w:ascii="Courier New" w:hAnsi="Courier New" w:cs="Courier New" w:hint="default"/>
      </w:rPr>
    </w:lvl>
    <w:lvl w:ilvl="2" w:tplc="04050005">
      <w:start w:val="1"/>
      <w:numFmt w:val="bullet"/>
      <w:lvlText w:val=""/>
      <w:lvlJc w:val="left"/>
      <w:pPr>
        <w:ind w:left="1800" w:hanging="360"/>
      </w:pPr>
      <w:rPr>
        <w:rFonts w:ascii="Wingdings" w:hAnsi="Wingdings" w:hint="default"/>
      </w:rPr>
    </w:lvl>
    <w:lvl w:ilvl="3" w:tplc="04050001">
      <w:start w:val="1"/>
      <w:numFmt w:val="bullet"/>
      <w:lvlText w:val=""/>
      <w:lvlJc w:val="left"/>
      <w:pPr>
        <w:ind w:left="2520" w:hanging="360"/>
      </w:pPr>
      <w:rPr>
        <w:rFonts w:ascii="Symbol" w:hAnsi="Symbol" w:hint="default"/>
      </w:rPr>
    </w:lvl>
    <w:lvl w:ilvl="4" w:tplc="04050003">
      <w:start w:val="1"/>
      <w:numFmt w:val="bullet"/>
      <w:lvlText w:val="o"/>
      <w:lvlJc w:val="left"/>
      <w:pPr>
        <w:ind w:left="3240" w:hanging="360"/>
      </w:pPr>
      <w:rPr>
        <w:rFonts w:ascii="Courier New" w:hAnsi="Courier New" w:cs="Courier New" w:hint="default"/>
      </w:rPr>
    </w:lvl>
    <w:lvl w:ilvl="5" w:tplc="04050005">
      <w:start w:val="1"/>
      <w:numFmt w:val="bullet"/>
      <w:lvlText w:val=""/>
      <w:lvlJc w:val="left"/>
      <w:pPr>
        <w:ind w:left="3960" w:hanging="360"/>
      </w:pPr>
      <w:rPr>
        <w:rFonts w:ascii="Wingdings" w:hAnsi="Wingdings" w:hint="default"/>
      </w:rPr>
    </w:lvl>
    <w:lvl w:ilvl="6" w:tplc="04050001">
      <w:start w:val="1"/>
      <w:numFmt w:val="bullet"/>
      <w:lvlText w:val=""/>
      <w:lvlJc w:val="left"/>
      <w:pPr>
        <w:ind w:left="4680" w:hanging="360"/>
      </w:pPr>
      <w:rPr>
        <w:rFonts w:ascii="Symbol" w:hAnsi="Symbol" w:hint="default"/>
      </w:rPr>
    </w:lvl>
    <w:lvl w:ilvl="7" w:tplc="04050003">
      <w:start w:val="1"/>
      <w:numFmt w:val="bullet"/>
      <w:lvlText w:val="o"/>
      <w:lvlJc w:val="left"/>
      <w:pPr>
        <w:ind w:left="5400" w:hanging="360"/>
      </w:pPr>
      <w:rPr>
        <w:rFonts w:ascii="Courier New" w:hAnsi="Courier New" w:cs="Courier New" w:hint="default"/>
      </w:rPr>
    </w:lvl>
    <w:lvl w:ilvl="8" w:tplc="04050005">
      <w:start w:val="1"/>
      <w:numFmt w:val="bullet"/>
      <w:lvlText w:val=""/>
      <w:lvlJc w:val="left"/>
      <w:pPr>
        <w:ind w:left="6120" w:hanging="360"/>
      </w:pPr>
      <w:rPr>
        <w:rFonts w:ascii="Wingdings" w:hAnsi="Wingdings" w:hint="default"/>
      </w:rPr>
    </w:lvl>
  </w:abstractNum>
  <w:abstractNum w:abstractNumId="265" w15:restartNumberingAfterBreak="0">
    <w:nsid w:val="73D57819"/>
    <w:multiLevelType w:val="hybridMultilevel"/>
    <w:tmpl w:val="488EDA3A"/>
    <w:lvl w:ilvl="0" w:tplc="C864238A">
      <w:numFmt w:val="bullet"/>
      <w:lvlText w:val="-"/>
      <w:lvlJc w:val="left"/>
      <w:pPr>
        <w:ind w:left="720" w:hanging="360"/>
      </w:pPr>
      <w:rPr>
        <w:rFonts w:ascii="Arial" w:eastAsia="Times New Roman" w:hAnsi="Arial" w:cs="Aria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66" w15:restartNumberingAfterBreak="0">
    <w:nsid w:val="744D0649"/>
    <w:multiLevelType w:val="hybridMultilevel"/>
    <w:tmpl w:val="A8403F82"/>
    <w:lvl w:ilvl="0" w:tplc="3E6E742C">
      <w:numFmt w:val="bullet"/>
      <w:lvlText w:val="–"/>
      <w:lvlJc w:val="left"/>
      <w:pPr>
        <w:ind w:left="360" w:hanging="360"/>
      </w:pPr>
      <w:rPr>
        <w:rFonts w:ascii="Times New Roman" w:eastAsia="Times New Roman" w:hAnsi="Times New Roman" w:cs="Times New Roman" w:hint="default"/>
        <w:b w:val="0"/>
        <w:color w:val="000000"/>
        <w:sz w:val="17"/>
      </w:rPr>
    </w:lvl>
    <w:lvl w:ilvl="1" w:tplc="04050003">
      <w:start w:val="1"/>
      <w:numFmt w:val="bullet"/>
      <w:lvlText w:val="o"/>
      <w:lvlJc w:val="left"/>
      <w:pPr>
        <w:ind w:left="1080" w:hanging="360"/>
      </w:pPr>
      <w:rPr>
        <w:rFonts w:ascii="Courier New" w:hAnsi="Courier New" w:cs="Courier New" w:hint="default"/>
      </w:rPr>
    </w:lvl>
    <w:lvl w:ilvl="2" w:tplc="04050005">
      <w:start w:val="1"/>
      <w:numFmt w:val="bullet"/>
      <w:lvlText w:val=""/>
      <w:lvlJc w:val="left"/>
      <w:pPr>
        <w:ind w:left="1800" w:hanging="360"/>
      </w:pPr>
      <w:rPr>
        <w:rFonts w:ascii="Wingdings" w:hAnsi="Wingdings" w:hint="default"/>
      </w:rPr>
    </w:lvl>
    <w:lvl w:ilvl="3" w:tplc="04050001">
      <w:start w:val="1"/>
      <w:numFmt w:val="bullet"/>
      <w:lvlText w:val=""/>
      <w:lvlJc w:val="left"/>
      <w:pPr>
        <w:ind w:left="2520" w:hanging="360"/>
      </w:pPr>
      <w:rPr>
        <w:rFonts w:ascii="Symbol" w:hAnsi="Symbol" w:hint="default"/>
      </w:rPr>
    </w:lvl>
    <w:lvl w:ilvl="4" w:tplc="04050003">
      <w:start w:val="1"/>
      <w:numFmt w:val="bullet"/>
      <w:lvlText w:val="o"/>
      <w:lvlJc w:val="left"/>
      <w:pPr>
        <w:ind w:left="3240" w:hanging="360"/>
      </w:pPr>
      <w:rPr>
        <w:rFonts w:ascii="Courier New" w:hAnsi="Courier New" w:cs="Courier New" w:hint="default"/>
      </w:rPr>
    </w:lvl>
    <w:lvl w:ilvl="5" w:tplc="04050005">
      <w:start w:val="1"/>
      <w:numFmt w:val="bullet"/>
      <w:lvlText w:val=""/>
      <w:lvlJc w:val="left"/>
      <w:pPr>
        <w:ind w:left="3960" w:hanging="360"/>
      </w:pPr>
      <w:rPr>
        <w:rFonts w:ascii="Wingdings" w:hAnsi="Wingdings" w:hint="default"/>
      </w:rPr>
    </w:lvl>
    <w:lvl w:ilvl="6" w:tplc="04050001">
      <w:start w:val="1"/>
      <w:numFmt w:val="bullet"/>
      <w:lvlText w:val=""/>
      <w:lvlJc w:val="left"/>
      <w:pPr>
        <w:ind w:left="4680" w:hanging="360"/>
      </w:pPr>
      <w:rPr>
        <w:rFonts w:ascii="Symbol" w:hAnsi="Symbol" w:hint="default"/>
      </w:rPr>
    </w:lvl>
    <w:lvl w:ilvl="7" w:tplc="04050003">
      <w:start w:val="1"/>
      <w:numFmt w:val="bullet"/>
      <w:lvlText w:val="o"/>
      <w:lvlJc w:val="left"/>
      <w:pPr>
        <w:ind w:left="5400" w:hanging="360"/>
      </w:pPr>
      <w:rPr>
        <w:rFonts w:ascii="Courier New" w:hAnsi="Courier New" w:cs="Courier New" w:hint="default"/>
      </w:rPr>
    </w:lvl>
    <w:lvl w:ilvl="8" w:tplc="04050005">
      <w:start w:val="1"/>
      <w:numFmt w:val="bullet"/>
      <w:lvlText w:val=""/>
      <w:lvlJc w:val="left"/>
      <w:pPr>
        <w:ind w:left="6120" w:hanging="360"/>
      </w:pPr>
      <w:rPr>
        <w:rFonts w:ascii="Wingdings" w:hAnsi="Wingdings" w:hint="default"/>
      </w:rPr>
    </w:lvl>
  </w:abstractNum>
  <w:abstractNum w:abstractNumId="267" w15:restartNumberingAfterBreak="0">
    <w:nsid w:val="75D41980"/>
    <w:multiLevelType w:val="hybridMultilevel"/>
    <w:tmpl w:val="01324AFA"/>
    <w:lvl w:ilvl="0" w:tplc="15BEA0C8">
      <w:start w:val="1"/>
      <w:numFmt w:val="bullet"/>
      <w:lvlText w:val=""/>
      <w:lvlJc w:val="left"/>
      <w:pPr>
        <w:ind w:left="360" w:hanging="360"/>
      </w:pPr>
      <w:rPr>
        <w:rFonts w:ascii="Symbol" w:hAnsi="Symbol"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268" w15:restartNumberingAfterBreak="0">
    <w:nsid w:val="763C285B"/>
    <w:multiLevelType w:val="hybridMultilevel"/>
    <w:tmpl w:val="E094166A"/>
    <w:lvl w:ilvl="0" w:tplc="15BEA0C8">
      <w:start w:val="1"/>
      <w:numFmt w:val="bullet"/>
      <w:lvlText w:val=""/>
      <w:lvlJc w:val="left"/>
      <w:pPr>
        <w:ind w:left="360" w:hanging="360"/>
      </w:pPr>
      <w:rPr>
        <w:rFonts w:ascii="Symbol" w:hAnsi="Symbol" w:hint="default"/>
        <w:color w:val="000000"/>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269" w15:restartNumberingAfterBreak="0">
    <w:nsid w:val="77204E1A"/>
    <w:multiLevelType w:val="hybridMultilevel"/>
    <w:tmpl w:val="F99A33A2"/>
    <w:lvl w:ilvl="0" w:tplc="15BEA0C8">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70" w15:restartNumberingAfterBreak="0">
    <w:nsid w:val="77583B2E"/>
    <w:multiLevelType w:val="hybridMultilevel"/>
    <w:tmpl w:val="2542A28E"/>
    <w:lvl w:ilvl="0" w:tplc="15BEA0C8">
      <w:start w:val="1"/>
      <w:numFmt w:val="bullet"/>
      <w:lvlText w:val=""/>
      <w:lvlJc w:val="left"/>
      <w:pPr>
        <w:ind w:left="360" w:hanging="360"/>
      </w:pPr>
      <w:rPr>
        <w:rFonts w:ascii="Symbol" w:hAnsi="Symbol" w:hint="default"/>
      </w:rPr>
    </w:lvl>
    <w:lvl w:ilvl="1" w:tplc="04050003">
      <w:start w:val="1"/>
      <w:numFmt w:val="bullet"/>
      <w:lvlText w:val="o"/>
      <w:lvlJc w:val="left"/>
      <w:pPr>
        <w:ind w:left="1080" w:hanging="360"/>
      </w:pPr>
      <w:rPr>
        <w:rFonts w:ascii="Courier New" w:hAnsi="Courier New" w:cs="Courier New" w:hint="default"/>
      </w:rPr>
    </w:lvl>
    <w:lvl w:ilvl="2" w:tplc="04050005">
      <w:start w:val="1"/>
      <w:numFmt w:val="bullet"/>
      <w:lvlText w:val=""/>
      <w:lvlJc w:val="left"/>
      <w:pPr>
        <w:ind w:left="1800" w:hanging="360"/>
      </w:pPr>
      <w:rPr>
        <w:rFonts w:ascii="Wingdings" w:hAnsi="Wingdings" w:hint="default"/>
      </w:rPr>
    </w:lvl>
    <w:lvl w:ilvl="3" w:tplc="04050001">
      <w:start w:val="1"/>
      <w:numFmt w:val="bullet"/>
      <w:lvlText w:val=""/>
      <w:lvlJc w:val="left"/>
      <w:pPr>
        <w:ind w:left="2520" w:hanging="360"/>
      </w:pPr>
      <w:rPr>
        <w:rFonts w:ascii="Symbol" w:hAnsi="Symbol" w:hint="default"/>
      </w:rPr>
    </w:lvl>
    <w:lvl w:ilvl="4" w:tplc="04050003">
      <w:start w:val="1"/>
      <w:numFmt w:val="bullet"/>
      <w:lvlText w:val="o"/>
      <w:lvlJc w:val="left"/>
      <w:pPr>
        <w:ind w:left="3240" w:hanging="360"/>
      </w:pPr>
      <w:rPr>
        <w:rFonts w:ascii="Courier New" w:hAnsi="Courier New" w:cs="Courier New" w:hint="default"/>
      </w:rPr>
    </w:lvl>
    <w:lvl w:ilvl="5" w:tplc="04050005">
      <w:start w:val="1"/>
      <w:numFmt w:val="bullet"/>
      <w:lvlText w:val=""/>
      <w:lvlJc w:val="left"/>
      <w:pPr>
        <w:ind w:left="3960" w:hanging="360"/>
      </w:pPr>
      <w:rPr>
        <w:rFonts w:ascii="Wingdings" w:hAnsi="Wingdings" w:hint="default"/>
      </w:rPr>
    </w:lvl>
    <w:lvl w:ilvl="6" w:tplc="04050001">
      <w:start w:val="1"/>
      <w:numFmt w:val="bullet"/>
      <w:lvlText w:val=""/>
      <w:lvlJc w:val="left"/>
      <w:pPr>
        <w:ind w:left="4680" w:hanging="360"/>
      </w:pPr>
      <w:rPr>
        <w:rFonts w:ascii="Symbol" w:hAnsi="Symbol" w:hint="default"/>
      </w:rPr>
    </w:lvl>
    <w:lvl w:ilvl="7" w:tplc="04050003">
      <w:start w:val="1"/>
      <w:numFmt w:val="bullet"/>
      <w:lvlText w:val="o"/>
      <w:lvlJc w:val="left"/>
      <w:pPr>
        <w:ind w:left="5400" w:hanging="360"/>
      </w:pPr>
      <w:rPr>
        <w:rFonts w:ascii="Courier New" w:hAnsi="Courier New" w:cs="Courier New" w:hint="default"/>
      </w:rPr>
    </w:lvl>
    <w:lvl w:ilvl="8" w:tplc="04050005">
      <w:start w:val="1"/>
      <w:numFmt w:val="bullet"/>
      <w:lvlText w:val=""/>
      <w:lvlJc w:val="left"/>
      <w:pPr>
        <w:ind w:left="6120" w:hanging="360"/>
      </w:pPr>
      <w:rPr>
        <w:rFonts w:ascii="Wingdings" w:hAnsi="Wingdings" w:hint="default"/>
      </w:rPr>
    </w:lvl>
  </w:abstractNum>
  <w:abstractNum w:abstractNumId="271" w15:restartNumberingAfterBreak="0">
    <w:nsid w:val="77844513"/>
    <w:multiLevelType w:val="hybridMultilevel"/>
    <w:tmpl w:val="6660FD7E"/>
    <w:lvl w:ilvl="0" w:tplc="15BEA0C8">
      <w:start w:val="1"/>
      <w:numFmt w:val="bullet"/>
      <w:lvlText w:val=""/>
      <w:lvlJc w:val="left"/>
      <w:pPr>
        <w:ind w:left="360" w:hanging="360"/>
      </w:pPr>
      <w:rPr>
        <w:rFonts w:ascii="Symbol" w:hAnsi="Symbol" w:hint="default"/>
      </w:rPr>
    </w:lvl>
    <w:lvl w:ilvl="1" w:tplc="04050003">
      <w:start w:val="1"/>
      <w:numFmt w:val="bullet"/>
      <w:lvlText w:val="o"/>
      <w:lvlJc w:val="left"/>
      <w:pPr>
        <w:ind w:left="1080" w:hanging="360"/>
      </w:pPr>
      <w:rPr>
        <w:rFonts w:ascii="Courier New" w:hAnsi="Courier New" w:cs="Courier New" w:hint="default"/>
      </w:rPr>
    </w:lvl>
    <w:lvl w:ilvl="2" w:tplc="04050005">
      <w:start w:val="1"/>
      <w:numFmt w:val="bullet"/>
      <w:lvlText w:val=""/>
      <w:lvlJc w:val="left"/>
      <w:pPr>
        <w:ind w:left="1800" w:hanging="360"/>
      </w:pPr>
      <w:rPr>
        <w:rFonts w:ascii="Wingdings" w:hAnsi="Wingdings" w:hint="default"/>
      </w:rPr>
    </w:lvl>
    <w:lvl w:ilvl="3" w:tplc="04050001">
      <w:start w:val="1"/>
      <w:numFmt w:val="bullet"/>
      <w:lvlText w:val=""/>
      <w:lvlJc w:val="left"/>
      <w:pPr>
        <w:ind w:left="2520" w:hanging="360"/>
      </w:pPr>
      <w:rPr>
        <w:rFonts w:ascii="Symbol" w:hAnsi="Symbol" w:hint="default"/>
      </w:rPr>
    </w:lvl>
    <w:lvl w:ilvl="4" w:tplc="04050003">
      <w:start w:val="1"/>
      <w:numFmt w:val="bullet"/>
      <w:lvlText w:val="o"/>
      <w:lvlJc w:val="left"/>
      <w:pPr>
        <w:ind w:left="3240" w:hanging="360"/>
      </w:pPr>
      <w:rPr>
        <w:rFonts w:ascii="Courier New" w:hAnsi="Courier New" w:cs="Courier New" w:hint="default"/>
      </w:rPr>
    </w:lvl>
    <w:lvl w:ilvl="5" w:tplc="04050005">
      <w:start w:val="1"/>
      <w:numFmt w:val="bullet"/>
      <w:lvlText w:val=""/>
      <w:lvlJc w:val="left"/>
      <w:pPr>
        <w:ind w:left="3960" w:hanging="360"/>
      </w:pPr>
      <w:rPr>
        <w:rFonts w:ascii="Wingdings" w:hAnsi="Wingdings" w:hint="default"/>
      </w:rPr>
    </w:lvl>
    <w:lvl w:ilvl="6" w:tplc="04050001">
      <w:start w:val="1"/>
      <w:numFmt w:val="bullet"/>
      <w:lvlText w:val=""/>
      <w:lvlJc w:val="left"/>
      <w:pPr>
        <w:ind w:left="4680" w:hanging="360"/>
      </w:pPr>
      <w:rPr>
        <w:rFonts w:ascii="Symbol" w:hAnsi="Symbol" w:hint="default"/>
      </w:rPr>
    </w:lvl>
    <w:lvl w:ilvl="7" w:tplc="04050003">
      <w:start w:val="1"/>
      <w:numFmt w:val="bullet"/>
      <w:lvlText w:val="o"/>
      <w:lvlJc w:val="left"/>
      <w:pPr>
        <w:ind w:left="5400" w:hanging="360"/>
      </w:pPr>
      <w:rPr>
        <w:rFonts w:ascii="Courier New" w:hAnsi="Courier New" w:cs="Courier New" w:hint="default"/>
      </w:rPr>
    </w:lvl>
    <w:lvl w:ilvl="8" w:tplc="04050005">
      <w:start w:val="1"/>
      <w:numFmt w:val="bullet"/>
      <w:lvlText w:val=""/>
      <w:lvlJc w:val="left"/>
      <w:pPr>
        <w:ind w:left="6120" w:hanging="360"/>
      </w:pPr>
      <w:rPr>
        <w:rFonts w:ascii="Wingdings" w:hAnsi="Wingdings" w:hint="default"/>
      </w:rPr>
    </w:lvl>
  </w:abstractNum>
  <w:abstractNum w:abstractNumId="272" w15:restartNumberingAfterBreak="0">
    <w:nsid w:val="77D57C4D"/>
    <w:multiLevelType w:val="hybridMultilevel"/>
    <w:tmpl w:val="B98CAAB4"/>
    <w:lvl w:ilvl="0" w:tplc="2250DAA6">
      <w:start w:val="1"/>
      <w:numFmt w:val="decimal"/>
      <w:lvlText w:val="(%1)"/>
      <w:lvlJc w:val="left"/>
      <w:pPr>
        <w:ind w:left="360" w:hanging="360"/>
      </w:pPr>
      <w:rPr>
        <w:rFonts w:hint="default"/>
      </w:rPr>
    </w:lvl>
    <w:lvl w:ilvl="1" w:tplc="04050019" w:tentative="1">
      <w:start w:val="1"/>
      <w:numFmt w:val="lowerLetter"/>
      <w:lvlText w:val="%2."/>
      <w:lvlJc w:val="left"/>
      <w:pPr>
        <w:ind w:left="1080" w:hanging="360"/>
      </w:pPr>
    </w:lvl>
    <w:lvl w:ilvl="2" w:tplc="0405001B" w:tentative="1">
      <w:start w:val="1"/>
      <w:numFmt w:val="lowerRoman"/>
      <w:lvlText w:val="%3."/>
      <w:lvlJc w:val="right"/>
      <w:pPr>
        <w:ind w:left="1800" w:hanging="180"/>
      </w:pPr>
    </w:lvl>
    <w:lvl w:ilvl="3" w:tplc="0405000F" w:tentative="1">
      <w:start w:val="1"/>
      <w:numFmt w:val="decimal"/>
      <w:lvlText w:val="%4."/>
      <w:lvlJc w:val="left"/>
      <w:pPr>
        <w:ind w:left="2520" w:hanging="360"/>
      </w:pPr>
    </w:lvl>
    <w:lvl w:ilvl="4" w:tplc="04050019" w:tentative="1">
      <w:start w:val="1"/>
      <w:numFmt w:val="lowerLetter"/>
      <w:lvlText w:val="%5."/>
      <w:lvlJc w:val="left"/>
      <w:pPr>
        <w:ind w:left="3240" w:hanging="360"/>
      </w:pPr>
    </w:lvl>
    <w:lvl w:ilvl="5" w:tplc="0405001B" w:tentative="1">
      <w:start w:val="1"/>
      <w:numFmt w:val="lowerRoman"/>
      <w:lvlText w:val="%6."/>
      <w:lvlJc w:val="right"/>
      <w:pPr>
        <w:ind w:left="3960" w:hanging="180"/>
      </w:pPr>
    </w:lvl>
    <w:lvl w:ilvl="6" w:tplc="0405000F" w:tentative="1">
      <w:start w:val="1"/>
      <w:numFmt w:val="decimal"/>
      <w:lvlText w:val="%7."/>
      <w:lvlJc w:val="left"/>
      <w:pPr>
        <w:ind w:left="4680" w:hanging="360"/>
      </w:pPr>
    </w:lvl>
    <w:lvl w:ilvl="7" w:tplc="04050019" w:tentative="1">
      <w:start w:val="1"/>
      <w:numFmt w:val="lowerLetter"/>
      <w:lvlText w:val="%8."/>
      <w:lvlJc w:val="left"/>
      <w:pPr>
        <w:ind w:left="5400" w:hanging="360"/>
      </w:pPr>
    </w:lvl>
    <w:lvl w:ilvl="8" w:tplc="0405001B" w:tentative="1">
      <w:start w:val="1"/>
      <w:numFmt w:val="lowerRoman"/>
      <w:lvlText w:val="%9."/>
      <w:lvlJc w:val="right"/>
      <w:pPr>
        <w:ind w:left="6120" w:hanging="180"/>
      </w:pPr>
    </w:lvl>
  </w:abstractNum>
  <w:abstractNum w:abstractNumId="273" w15:restartNumberingAfterBreak="0">
    <w:nsid w:val="78B80B07"/>
    <w:multiLevelType w:val="hybridMultilevel"/>
    <w:tmpl w:val="9C56022A"/>
    <w:lvl w:ilvl="0" w:tplc="3E6E742C">
      <w:numFmt w:val="bullet"/>
      <w:lvlText w:val="–"/>
      <w:lvlJc w:val="left"/>
      <w:pPr>
        <w:ind w:left="36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74" w15:restartNumberingAfterBreak="0">
    <w:nsid w:val="7A8E71A0"/>
    <w:multiLevelType w:val="hybridMultilevel"/>
    <w:tmpl w:val="8C28475A"/>
    <w:lvl w:ilvl="0" w:tplc="D542FEE6">
      <w:numFmt w:val="bullet"/>
      <w:lvlText w:val="-"/>
      <w:lvlJc w:val="left"/>
      <w:pPr>
        <w:ind w:left="720" w:hanging="360"/>
      </w:pPr>
      <w:rPr>
        <w:rFonts w:ascii="Times New Roman" w:eastAsiaTheme="minorHAnsi"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75" w15:restartNumberingAfterBreak="0">
    <w:nsid w:val="7B0F4F9B"/>
    <w:multiLevelType w:val="hybridMultilevel"/>
    <w:tmpl w:val="5F5A930C"/>
    <w:lvl w:ilvl="0" w:tplc="D7F0A9E8">
      <w:start w:val="1"/>
      <w:numFmt w:val="upperLetter"/>
      <w:lvlText w:val="%1."/>
      <w:lvlJc w:val="left"/>
      <w:pPr>
        <w:tabs>
          <w:tab w:val="num" w:pos="360"/>
        </w:tabs>
        <w:ind w:left="360" w:hanging="360"/>
      </w:pPr>
      <w:rPr>
        <w:rFonts w:hint="default"/>
        <w:b/>
      </w:rPr>
    </w:lvl>
    <w:lvl w:ilvl="1" w:tplc="04050019" w:tentative="1">
      <w:start w:val="1"/>
      <w:numFmt w:val="lowerLetter"/>
      <w:lvlText w:val="%2."/>
      <w:lvlJc w:val="left"/>
      <w:pPr>
        <w:ind w:left="720" w:hanging="360"/>
      </w:pPr>
    </w:lvl>
    <w:lvl w:ilvl="2" w:tplc="0405001B" w:tentative="1">
      <w:start w:val="1"/>
      <w:numFmt w:val="lowerRoman"/>
      <w:lvlText w:val="%3."/>
      <w:lvlJc w:val="right"/>
      <w:pPr>
        <w:ind w:left="1440" w:hanging="180"/>
      </w:pPr>
    </w:lvl>
    <w:lvl w:ilvl="3" w:tplc="0405000F" w:tentative="1">
      <w:start w:val="1"/>
      <w:numFmt w:val="decimal"/>
      <w:lvlText w:val="%4."/>
      <w:lvlJc w:val="left"/>
      <w:pPr>
        <w:ind w:left="2160" w:hanging="360"/>
      </w:pPr>
    </w:lvl>
    <w:lvl w:ilvl="4" w:tplc="04050019" w:tentative="1">
      <w:start w:val="1"/>
      <w:numFmt w:val="lowerLetter"/>
      <w:lvlText w:val="%5."/>
      <w:lvlJc w:val="left"/>
      <w:pPr>
        <w:ind w:left="2880" w:hanging="360"/>
      </w:pPr>
    </w:lvl>
    <w:lvl w:ilvl="5" w:tplc="0405001B" w:tentative="1">
      <w:start w:val="1"/>
      <w:numFmt w:val="lowerRoman"/>
      <w:lvlText w:val="%6."/>
      <w:lvlJc w:val="right"/>
      <w:pPr>
        <w:ind w:left="3600" w:hanging="180"/>
      </w:pPr>
    </w:lvl>
    <w:lvl w:ilvl="6" w:tplc="0405000F" w:tentative="1">
      <w:start w:val="1"/>
      <w:numFmt w:val="decimal"/>
      <w:lvlText w:val="%7."/>
      <w:lvlJc w:val="left"/>
      <w:pPr>
        <w:ind w:left="4320" w:hanging="360"/>
      </w:pPr>
    </w:lvl>
    <w:lvl w:ilvl="7" w:tplc="04050019" w:tentative="1">
      <w:start w:val="1"/>
      <w:numFmt w:val="lowerLetter"/>
      <w:lvlText w:val="%8."/>
      <w:lvlJc w:val="left"/>
      <w:pPr>
        <w:ind w:left="5040" w:hanging="360"/>
      </w:pPr>
    </w:lvl>
    <w:lvl w:ilvl="8" w:tplc="0405001B" w:tentative="1">
      <w:start w:val="1"/>
      <w:numFmt w:val="lowerRoman"/>
      <w:lvlText w:val="%9."/>
      <w:lvlJc w:val="right"/>
      <w:pPr>
        <w:ind w:left="5760" w:hanging="180"/>
      </w:pPr>
    </w:lvl>
  </w:abstractNum>
  <w:abstractNum w:abstractNumId="276" w15:restartNumberingAfterBreak="0">
    <w:nsid w:val="7B3F74AB"/>
    <w:multiLevelType w:val="hybridMultilevel"/>
    <w:tmpl w:val="263AF1E2"/>
    <w:lvl w:ilvl="0" w:tplc="3E6E742C">
      <w:numFmt w:val="bullet"/>
      <w:lvlText w:val="–"/>
      <w:lvlJc w:val="left"/>
      <w:pPr>
        <w:ind w:left="360" w:hanging="360"/>
      </w:pPr>
      <w:rPr>
        <w:rFonts w:ascii="Times New Roman" w:eastAsia="Times New Roman" w:hAnsi="Times New Roman" w:cs="Times New Roman" w:hint="default"/>
        <w:b w:val="0"/>
        <w:color w:val="000000"/>
        <w:sz w:val="17"/>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277" w15:restartNumberingAfterBreak="0">
    <w:nsid w:val="7B5A09C0"/>
    <w:multiLevelType w:val="hybridMultilevel"/>
    <w:tmpl w:val="75282362"/>
    <w:lvl w:ilvl="0" w:tplc="15BEA0C8">
      <w:start w:val="1"/>
      <w:numFmt w:val="bullet"/>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start w:val="1"/>
      <w:numFmt w:val="bullet"/>
      <w:lvlText w:val=""/>
      <w:lvlJc w:val="left"/>
      <w:pPr>
        <w:ind w:left="2880" w:hanging="360"/>
      </w:pPr>
      <w:rPr>
        <w:rFonts w:ascii="Symbol" w:hAnsi="Symbol" w:hint="default"/>
      </w:rPr>
    </w:lvl>
    <w:lvl w:ilvl="4" w:tplc="04050003">
      <w:start w:val="1"/>
      <w:numFmt w:val="bullet"/>
      <w:lvlText w:val="o"/>
      <w:lvlJc w:val="left"/>
      <w:pPr>
        <w:ind w:left="3600" w:hanging="360"/>
      </w:pPr>
      <w:rPr>
        <w:rFonts w:ascii="Courier New" w:hAnsi="Courier New" w:cs="Courier New" w:hint="default"/>
      </w:rPr>
    </w:lvl>
    <w:lvl w:ilvl="5" w:tplc="04050005">
      <w:start w:val="1"/>
      <w:numFmt w:val="bullet"/>
      <w:lvlText w:val=""/>
      <w:lvlJc w:val="left"/>
      <w:pPr>
        <w:ind w:left="4320" w:hanging="360"/>
      </w:pPr>
      <w:rPr>
        <w:rFonts w:ascii="Wingdings" w:hAnsi="Wingdings" w:hint="default"/>
      </w:rPr>
    </w:lvl>
    <w:lvl w:ilvl="6" w:tplc="04050001">
      <w:start w:val="1"/>
      <w:numFmt w:val="bullet"/>
      <w:lvlText w:val=""/>
      <w:lvlJc w:val="left"/>
      <w:pPr>
        <w:ind w:left="5040" w:hanging="360"/>
      </w:pPr>
      <w:rPr>
        <w:rFonts w:ascii="Symbol" w:hAnsi="Symbol" w:hint="default"/>
      </w:rPr>
    </w:lvl>
    <w:lvl w:ilvl="7" w:tplc="04050003">
      <w:start w:val="1"/>
      <w:numFmt w:val="bullet"/>
      <w:lvlText w:val="o"/>
      <w:lvlJc w:val="left"/>
      <w:pPr>
        <w:ind w:left="5760" w:hanging="360"/>
      </w:pPr>
      <w:rPr>
        <w:rFonts w:ascii="Courier New" w:hAnsi="Courier New" w:cs="Courier New" w:hint="default"/>
      </w:rPr>
    </w:lvl>
    <w:lvl w:ilvl="8" w:tplc="04050005">
      <w:start w:val="1"/>
      <w:numFmt w:val="bullet"/>
      <w:lvlText w:val=""/>
      <w:lvlJc w:val="left"/>
      <w:pPr>
        <w:ind w:left="6480" w:hanging="360"/>
      </w:pPr>
      <w:rPr>
        <w:rFonts w:ascii="Wingdings" w:hAnsi="Wingdings" w:hint="default"/>
      </w:rPr>
    </w:lvl>
  </w:abstractNum>
  <w:abstractNum w:abstractNumId="278" w15:restartNumberingAfterBreak="0">
    <w:nsid w:val="7BEA2465"/>
    <w:multiLevelType w:val="hybridMultilevel"/>
    <w:tmpl w:val="BBE864A4"/>
    <w:lvl w:ilvl="0" w:tplc="04050001">
      <w:start w:val="1"/>
      <w:numFmt w:val="bullet"/>
      <w:lvlText w:val=""/>
      <w:lvlJc w:val="left"/>
      <w:pPr>
        <w:ind w:left="1068" w:hanging="360"/>
      </w:pPr>
      <w:rPr>
        <w:rFonts w:ascii="Symbol" w:hAnsi="Symbol" w:hint="default"/>
      </w:rPr>
    </w:lvl>
    <w:lvl w:ilvl="1" w:tplc="04050003" w:tentative="1">
      <w:start w:val="1"/>
      <w:numFmt w:val="bullet"/>
      <w:lvlText w:val="o"/>
      <w:lvlJc w:val="left"/>
      <w:pPr>
        <w:ind w:left="2148" w:hanging="360"/>
      </w:pPr>
      <w:rPr>
        <w:rFonts w:ascii="Courier New" w:hAnsi="Courier New" w:cs="Courier New" w:hint="default"/>
      </w:rPr>
    </w:lvl>
    <w:lvl w:ilvl="2" w:tplc="04050005" w:tentative="1">
      <w:start w:val="1"/>
      <w:numFmt w:val="bullet"/>
      <w:lvlText w:val=""/>
      <w:lvlJc w:val="left"/>
      <w:pPr>
        <w:ind w:left="2868" w:hanging="360"/>
      </w:pPr>
      <w:rPr>
        <w:rFonts w:ascii="Wingdings" w:hAnsi="Wingdings" w:hint="default"/>
      </w:rPr>
    </w:lvl>
    <w:lvl w:ilvl="3" w:tplc="04050001" w:tentative="1">
      <w:start w:val="1"/>
      <w:numFmt w:val="bullet"/>
      <w:lvlText w:val=""/>
      <w:lvlJc w:val="left"/>
      <w:pPr>
        <w:ind w:left="3588" w:hanging="360"/>
      </w:pPr>
      <w:rPr>
        <w:rFonts w:ascii="Symbol" w:hAnsi="Symbol" w:hint="default"/>
      </w:rPr>
    </w:lvl>
    <w:lvl w:ilvl="4" w:tplc="04050003" w:tentative="1">
      <w:start w:val="1"/>
      <w:numFmt w:val="bullet"/>
      <w:lvlText w:val="o"/>
      <w:lvlJc w:val="left"/>
      <w:pPr>
        <w:ind w:left="4308" w:hanging="360"/>
      </w:pPr>
      <w:rPr>
        <w:rFonts w:ascii="Courier New" w:hAnsi="Courier New" w:cs="Courier New" w:hint="default"/>
      </w:rPr>
    </w:lvl>
    <w:lvl w:ilvl="5" w:tplc="04050005" w:tentative="1">
      <w:start w:val="1"/>
      <w:numFmt w:val="bullet"/>
      <w:lvlText w:val=""/>
      <w:lvlJc w:val="left"/>
      <w:pPr>
        <w:ind w:left="5028" w:hanging="360"/>
      </w:pPr>
      <w:rPr>
        <w:rFonts w:ascii="Wingdings" w:hAnsi="Wingdings" w:hint="default"/>
      </w:rPr>
    </w:lvl>
    <w:lvl w:ilvl="6" w:tplc="04050001" w:tentative="1">
      <w:start w:val="1"/>
      <w:numFmt w:val="bullet"/>
      <w:lvlText w:val=""/>
      <w:lvlJc w:val="left"/>
      <w:pPr>
        <w:ind w:left="5748" w:hanging="360"/>
      </w:pPr>
      <w:rPr>
        <w:rFonts w:ascii="Symbol" w:hAnsi="Symbol" w:hint="default"/>
      </w:rPr>
    </w:lvl>
    <w:lvl w:ilvl="7" w:tplc="04050003" w:tentative="1">
      <w:start w:val="1"/>
      <w:numFmt w:val="bullet"/>
      <w:lvlText w:val="o"/>
      <w:lvlJc w:val="left"/>
      <w:pPr>
        <w:ind w:left="6468" w:hanging="360"/>
      </w:pPr>
      <w:rPr>
        <w:rFonts w:ascii="Courier New" w:hAnsi="Courier New" w:cs="Courier New" w:hint="default"/>
      </w:rPr>
    </w:lvl>
    <w:lvl w:ilvl="8" w:tplc="04050005" w:tentative="1">
      <w:start w:val="1"/>
      <w:numFmt w:val="bullet"/>
      <w:lvlText w:val=""/>
      <w:lvlJc w:val="left"/>
      <w:pPr>
        <w:ind w:left="7188" w:hanging="360"/>
      </w:pPr>
      <w:rPr>
        <w:rFonts w:ascii="Wingdings" w:hAnsi="Wingdings" w:hint="default"/>
      </w:rPr>
    </w:lvl>
  </w:abstractNum>
  <w:abstractNum w:abstractNumId="279" w15:restartNumberingAfterBreak="0">
    <w:nsid w:val="7BEB449F"/>
    <w:multiLevelType w:val="hybridMultilevel"/>
    <w:tmpl w:val="B4DE2A72"/>
    <w:lvl w:ilvl="0" w:tplc="AA8059C8">
      <w:start w:val="1"/>
      <w:numFmt w:val="upperLetter"/>
      <w:lvlText w:val="%1."/>
      <w:lvlJc w:val="left"/>
      <w:pPr>
        <w:tabs>
          <w:tab w:val="num" w:pos="360"/>
        </w:tabs>
        <w:ind w:left="360" w:hanging="360"/>
      </w:pPr>
      <w:rPr>
        <w:rFonts w:hint="default"/>
        <w:b/>
      </w:rPr>
    </w:lvl>
    <w:lvl w:ilvl="1" w:tplc="04050019">
      <w:start w:val="1"/>
      <w:numFmt w:val="lowerLetter"/>
      <w:lvlText w:val="%2."/>
      <w:lvlJc w:val="left"/>
      <w:pPr>
        <w:tabs>
          <w:tab w:val="num" w:pos="720"/>
        </w:tabs>
        <w:ind w:left="720" w:hanging="360"/>
      </w:pPr>
    </w:lvl>
    <w:lvl w:ilvl="2" w:tplc="0405001B" w:tentative="1">
      <w:start w:val="1"/>
      <w:numFmt w:val="lowerRoman"/>
      <w:lvlText w:val="%3."/>
      <w:lvlJc w:val="right"/>
      <w:pPr>
        <w:tabs>
          <w:tab w:val="num" w:pos="1440"/>
        </w:tabs>
        <w:ind w:left="1440" w:hanging="180"/>
      </w:pPr>
    </w:lvl>
    <w:lvl w:ilvl="3" w:tplc="0405000F" w:tentative="1">
      <w:start w:val="1"/>
      <w:numFmt w:val="decimal"/>
      <w:lvlText w:val="%4."/>
      <w:lvlJc w:val="left"/>
      <w:pPr>
        <w:tabs>
          <w:tab w:val="num" w:pos="2160"/>
        </w:tabs>
        <w:ind w:left="2160" w:hanging="360"/>
      </w:pPr>
    </w:lvl>
    <w:lvl w:ilvl="4" w:tplc="04050019" w:tentative="1">
      <w:start w:val="1"/>
      <w:numFmt w:val="lowerLetter"/>
      <w:lvlText w:val="%5."/>
      <w:lvlJc w:val="left"/>
      <w:pPr>
        <w:tabs>
          <w:tab w:val="num" w:pos="2880"/>
        </w:tabs>
        <w:ind w:left="2880" w:hanging="360"/>
      </w:pPr>
    </w:lvl>
    <w:lvl w:ilvl="5" w:tplc="0405001B" w:tentative="1">
      <w:start w:val="1"/>
      <w:numFmt w:val="lowerRoman"/>
      <w:lvlText w:val="%6."/>
      <w:lvlJc w:val="right"/>
      <w:pPr>
        <w:tabs>
          <w:tab w:val="num" w:pos="3600"/>
        </w:tabs>
        <w:ind w:left="3600" w:hanging="180"/>
      </w:pPr>
    </w:lvl>
    <w:lvl w:ilvl="6" w:tplc="0405000F" w:tentative="1">
      <w:start w:val="1"/>
      <w:numFmt w:val="decimal"/>
      <w:lvlText w:val="%7."/>
      <w:lvlJc w:val="left"/>
      <w:pPr>
        <w:tabs>
          <w:tab w:val="num" w:pos="4320"/>
        </w:tabs>
        <w:ind w:left="4320" w:hanging="360"/>
      </w:pPr>
    </w:lvl>
    <w:lvl w:ilvl="7" w:tplc="04050019" w:tentative="1">
      <w:start w:val="1"/>
      <w:numFmt w:val="lowerLetter"/>
      <w:lvlText w:val="%8."/>
      <w:lvlJc w:val="left"/>
      <w:pPr>
        <w:tabs>
          <w:tab w:val="num" w:pos="5040"/>
        </w:tabs>
        <w:ind w:left="5040" w:hanging="360"/>
      </w:pPr>
    </w:lvl>
    <w:lvl w:ilvl="8" w:tplc="0405001B" w:tentative="1">
      <w:start w:val="1"/>
      <w:numFmt w:val="lowerRoman"/>
      <w:lvlText w:val="%9."/>
      <w:lvlJc w:val="right"/>
      <w:pPr>
        <w:tabs>
          <w:tab w:val="num" w:pos="5760"/>
        </w:tabs>
        <w:ind w:left="5760" w:hanging="180"/>
      </w:pPr>
    </w:lvl>
  </w:abstractNum>
  <w:abstractNum w:abstractNumId="280" w15:restartNumberingAfterBreak="0">
    <w:nsid w:val="7C1D4862"/>
    <w:multiLevelType w:val="hybridMultilevel"/>
    <w:tmpl w:val="5ADAD236"/>
    <w:lvl w:ilvl="0" w:tplc="15BEA0C8">
      <w:start w:val="1"/>
      <w:numFmt w:val="bullet"/>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start w:val="1"/>
      <w:numFmt w:val="bullet"/>
      <w:lvlText w:val=""/>
      <w:lvlJc w:val="left"/>
      <w:pPr>
        <w:ind w:left="2880" w:hanging="360"/>
      </w:pPr>
      <w:rPr>
        <w:rFonts w:ascii="Symbol" w:hAnsi="Symbol" w:hint="default"/>
      </w:rPr>
    </w:lvl>
    <w:lvl w:ilvl="4" w:tplc="04050003">
      <w:start w:val="1"/>
      <w:numFmt w:val="bullet"/>
      <w:lvlText w:val="o"/>
      <w:lvlJc w:val="left"/>
      <w:pPr>
        <w:ind w:left="3600" w:hanging="360"/>
      </w:pPr>
      <w:rPr>
        <w:rFonts w:ascii="Courier New" w:hAnsi="Courier New" w:cs="Courier New" w:hint="default"/>
      </w:rPr>
    </w:lvl>
    <w:lvl w:ilvl="5" w:tplc="04050005">
      <w:start w:val="1"/>
      <w:numFmt w:val="bullet"/>
      <w:lvlText w:val=""/>
      <w:lvlJc w:val="left"/>
      <w:pPr>
        <w:ind w:left="4320" w:hanging="360"/>
      </w:pPr>
      <w:rPr>
        <w:rFonts w:ascii="Wingdings" w:hAnsi="Wingdings" w:hint="default"/>
      </w:rPr>
    </w:lvl>
    <w:lvl w:ilvl="6" w:tplc="04050001">
      <w:start w:val="1"/>
      <w:numFmt w:val="bullet"/>
      <w:lvlText w:val=""/>
      <w:lvlJc w:val="left"/>
      <w:pPr>
        <w:ind w:left="5040" w:hanging="360"/>
      </w:pPr>
      <w:rPr>
        <w:rFonts w:ascii="Symbol" w:hAnsi="Symbol" w:hint="default"/>
      </w:rPr>
    </w:lvl>
    <w:lvl w:ilvl="7" w:tplc="04050003">
      <w:start w:val="1"/>
      <w:numFmt w:val="bullet"/>
      <w:lvlText w:val="o"/>
      <w:lvlJc w:val="left"/>
      <w:pPr>
        <w:ind w:left="5760" w:hanging="360"/>
      </w:pPr>
      <w:rPr>
        <w:rFonts w:ascii="Courier New" w:hAnsi="Courier New" w:cs="Courier New" w:hint="default"/>
      </w:rPr>
    </w:lvl>
    <w:lvl w:ilvl="8" w:tplc="04050005">
      <w:start w:val="1"/>
      <w:numFmt w:val="bullet"/>
      <w:lvlText w:val=""/>
      <w:lvlJc w:val="left"/>
      <w:pPr>
        <w:ind w:left="6480" w:hanging="360"/>
      </w:pPr>
      <w:rPr>
        <w:rFonts w:ascii="Wingdings" w:hAnsi="Wingdings" w:hint="default"/>
      </w:rPr>
    </w:lvl>
  </w:abstractNum>
  <w:abstractNum w:abstractNumId="281" w15:restartNumberingAfterBreak="0">
    <w:nsid w:val="7C2454B7"/>
    <w:multiLevelType w:val="multilevel"/>
    <w:tmpl w:val="416639D8"/>
    <w:lvl w:ilvl="0">
      <w:start w:val="1"/>
      <w:numFmt w:val="upperLetter"/>
      <w:lvlText w:val="%1."/>
      <w:lvlJc w:val="left"/>
      <w:pPr>
        <w:tabs>
          <w:tab w:val="num" w:pos="360"/>
        </w:tabs>
        <w:ind w:left="360" w:hanging="360"/>
      </w:pPr>
      <w:rPr>
        <w:rFonts w:hint="default"/>
        <w:b/>
      </w:rPr>
    </w:lvl>
    <w:lvl w:ilvl="1">
      <w:start w:val="1"/>
      <w:numFmt w:val="upperLetter"/>
      <w:lvlText w:val="%2."/>
      <w:lvlJc w:val="left"/>
      <w:pPr>
        <w:ind w:left="1080" w:hanging="360"/>
      </w:pPr>
      <w:rPr>
        <w:rFonts w:hint="default"/>
        <w:b/>
      </w:rPr>
    </w:lvl>
    <w:lvl w:ilvl="2">
      <w:start w:val="1"/>
      <w:numFmt w:val="decimal"/>
      <w:lvlText w:val="%3."/>
      <w:lvlJc w:val="left"/>
      <w:pPr>
        <w:tabs>
          <w:tab w:val="num" w:pos="1800"/>
        </w:tabs>
        <w:ind w:left="1800" w:hanging="360"/>
      </w:pPr>
      <w:rPr>
        <w:rFonts w:hint="default"/>
      </w:rPr>
    </w:lvl>
    <w:lvl w:ilvl="3">
      <w:start w:val="1"/>
      <w:numFmt w:val="decimal"/>
      <w:lvlText w:val="%4."/>
      <w:lvlJc w:val="left"/>
      <w:pPr>
        <w:tabs>
          <w:tab w:val="num" w:pos="2520"/>
        </w:tabs>
        <w:ind w:left="2520" w:hanging="360"/>
      </w:pPr>
      <w:rPr>
        <w:rFonts w:hint="default"/>
      </w:rPr>
    </w:lvl>
    <w:lvl w:ilvl="4">
      <w:start w:val="1"/>
      <w:numFmt w:val="decimal"/>
      <w:lvlText w:val="%5."/>
      <w:lvlJc w:val="left"/>
      <w:pPr>
        <w:tabs>
          <w:tab w:val="num" w:pos="3240"/>
        </w:tabs>
        <w:ind w:left="3240" w:hanging="360"/>
      </w:pPr>
      <w:rPr>
        <w:rFonts w:hint="default"/>
      </w:rPr>
    </w:lvl>
    <w:lvl w:ilvl="5">
      <w:start w:val="1"/>
      <w:numFmt w:val="decimal"/>
      <w:lvlText w:val="%6."/>
      <w:lvlJc w:val="left"/>
      <w:pPr>
        <w:tabs>
          <w:tab w:val="num" w:pos="3960"/>
        </w:tabs>
        <w:ind w:left="3960" w:hanging="360"/>
      </w:pPr>
      <w:rPr>
        <w:rFonts w:hint="default"/>
      </w:rPr>
    </w:lvl>
    <w:lvl w:ilvl="6">
      <w:start w:val="1"/>
      <w:numFmt w:val="decimal"/>
      <w:lvlText w:val="%7."/>
      <w:lvlJc w:val="left"/>
      <w:pPr>
        <w:tabs>
          <w:tab w:val="num" w:pos="4680"/>
        </w:tabs>
        <w:ind w:left="4680" w:hanging="360"/>
      </w:pPr>
      <w:rPr>
        <w:rFonts w:hint="default"/>
      </w:rPr>
    </w:lvl>
    <w:lvl w:ilvl="7">
      <w:start w:val="1"/>
      <w:numFmt w:val="decimal"/>
      <w:lvlText w:val="%8."/>
      <w:lvlJc w:val="left"/>
      <w:pPr>
        <w:tabs>
          <w:tab w:val="num" w:pos="5400"/>
        </w:tabs>
        <w:ind w:left="5400" w:hanging="360"/>
      </w:pPr>
      <w:rPr>
        <w:rFonts w:hint="default"/>
      </w:rPr>
    </w:lvl>
    <w:lvl w:ilvl="8">
      <w:start w:val="1"/>
      <w:numFmt w:val="decimal"/>
      <w:lvlText w:val="%9."/>
      <w:lvlJc w:val="left"/>
      <w:pPr>
        <w:tabs>
          <w:tab w:val="num" w:pos="6120"/>
        </w:tabs>
        <w:ind w:left="6120" w:hanging="360"/>
      </w:pPr>
      <w:rPr>
        <w:rFonts w:hint="default"/>
      </w:rPr>
    </w:lvl>
  </w:abstractNum>
  <w:abstractNum w:abstractNumId="282" w15:restartNumberingAfterBreak="0">
    <w:nsid w:val="7C5946AE"/>
    <w:multiLevelType w:val="hybridMultilevel"/>
    <w:tmpl w:val="A3F8D05C"/>
    <w:lvl w:ilvl="0" w:tplc="15BEA0C8">
      <w:start w:val="1"/>
      <w:numFmt w:val="bullet"/>
      <w:lvlText w:val=""/>
      <w:lvlJc w:val="left"/>
      <w:pPr>
        <w:ind w:left="360" w:hanging="360"/>
      </w:pPr>
      <w:rPr>
        <w:rFonts w:ascii="Symbol" w:hAnsi="Symbol" w:hint="default"/>
      </w:rPr>
    </w:lvl>
    <w:lvl w:ilvl="1" w:tplc="04050003">
      <w:start w:val="1"/>
      <w:numFmt w:val="bullet"/>
      <w:lvlText w:val="o"/>
      <w:lvlJc w:val="left"/>
      <w:pPr>
        <w:ind w:left="1080" w:hanging="360"/>
      </w:pPr>
      <w:rPr>
        <w:rFonts w:ascii="Courier New" w:hAnsi="Courier New" w:cs="Courier New" w:hint="default"/>
      </w:rPr>
    </w:lvl>
    <w:lvl w:ilvl="2" w:tplc="04050005">
      <w:start w:val="1"/>
      <w:numFmt w:val="bullet"/>
      <w:lvlText w:val=""/>
      <w:lvlJc w:val="left"/>
      <w:pPr>
        <w:ind w:left="1800" w:hanging="360"/>
      </w:pPr>
      <w:rPr>
        <w:rFonts w:ascii="Wingdings" w:hAnsi="Wingdings" w:hint="default"/>
      </w:rPr>
    </w:lvl>
    <w:lvl w:ilvl="3" w:tplc="04050001">
      <w:start w:val="1"/>
      <w:numFmt w:val="bullet"/>
      <w:lvlText w:val=""/>
      <w:lvlJc w:val="left"/>
      <w:pPr>
        <w:ind w:left="2520" w:hanging="360"/>
      </w:pPr>
      <w:rPr>
        <w:rFonts w:ascii="Symbol" w:hAnsi="Symbol" w:hint="default"/>
      </w:rPr>
    </w:lvl>
    <w:lvl w:ilvl="4" w:tplc="04050003">
      <w:start w:val="1"/>
      <w:numFmt w:val="bullet"/>
      <w:lvlText w:val="o"/>
      <w:lvlJc w:val="left"/>
      <w:pPr>
        <w:ind w:left="3240" w:hanging="360"/>
      </w:pPr>
      <w:rPr>
        <w:rFonts w:ascii="Courier New" w:hAnsi="Courier New" w:cs="Courier New" w:hint="default"/>
      </w:rPr>
    </w:lvl>
    <w:lvl w:ilvl="5" w:tplc="04050005">
      <w:start w:val="1"/>
      <w:numFmt w:val="bullet"/>
      <w:lvlText w:val=""/>
      <w:lvlJc w:val="left"/>
      <w:pPr>
        <w:ind w:left="3960" w:hanging="360"/>
      </w:pPr>
      <w:rPr>
        <w:rFonts w:ascii="Wingdings" w:hAnsi="Wingdings" w:hint="default"/>
      </w:rPr>
    </w:lvl>
    <w:lvl w:ilvl="6" w:tplc="04050001">
      <w:start w:val="1"/>
      <w:numFmt w:val="bullet"/>
      <w:lvlText w:val=""/>
      <w:lvlJc w:val="left"/>
      <w:pPr>
        <w:ind w:left="4680" w:hanging="360"/>
      </w:pPr>
      <w:rPr>
        <w:rFonts w:ascii="Symbol" w:hAnsi="Symbol" w:hint="default"/>
      </w:rPr>
    </w:lvl>
    <w:lvl w:ilvl="7" w:tplc="04050003">
      <w:start w:val="1"/>
      <w:numFmt w:val="bullet"/>
      <w:lvlText w:val="o"/>
      <w:lvlJc w:val="left"/>
      <w:pPr>
        <w:ind w:left="5400" w:hanging="360"/>
      </w:pPr>
      <w:rPr>
        <w:rFonts w:ascii="Courier New" w:hAnsi="Courier New" w:cs="Courier New" w:hint="default"/>
      </w:rPr>
    </w:lvl>
    <w:lvl w:ilvl="8" w:tplc="04050005">
      <w:start w:val="1"/>
      <w:numFmt w:val="bullet"/>
      <w:lvlText w:val=""/>
      <w:lvlJc w:val="left"/>
      <w:pPr>
        <w:ind w:left="6120" w:hanging="360"/>
      </w:pPr>
      <w:rPr>
        <w:rFonts w:ascii="Wingdings" w:hAnsi="Wingdings" w:hint="default"/>
      </w:rPr>
    </w:lvl>
  </w:abstractNum>
  <w:abstractNum w:abstractNumId="283" w15:restartNumberingAfterBreak="0">
    <w:nsid w:val="7CBA4005"/>
    <w:multiLevelType w:val="hybridMultilevel"/>
    <w:tmpl w:val="77822E2C"/>
    <w:lvl w:ilvl="0" w:tplc="15BEA0C8">
      <w:start w:val="1"/>
      <w:numFmt w:val="bullet"/>
      <w:lvlText w:val=""/>
      <w:lvlJc w:val="left"/>
      <w:pPr>
        <w:ind w:left="720" w:hanging="360"/>
      </w:pPr>
      <w:rPr>
        <w:rFonts w:ascii="Symbol" w:hAnsi="Symbol" w:hint="default"/>
        <w:b w:val="0"/>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start w:val="1"/>
      <w:numFmt w:val="bullet"/>
      <w:lvlText w:val=""/>
      <w:lvlJc w:val="left"/>
      <w:pPr>
        <w:ind w:left="2880" w:hanging="360"/>
      </w:pPr>
      <w:rPr>
        <w:rFonts w:ascii="Symbol" w:hAnsi="Symbol" w:hint="default"/>
      </w:rPr>
    </w:lvl>
    <w:lvl w:ilvl="4" w:tplc="04050003">
      <w:start w:val="1"/>
      <w:numFmt w:val="bullet"/>
      <w:lvlText w:val="o"/>
      <w:lvlJc w:val="left"/>
      <w:pPr>
        <w:ind w:left="3600" w:hanging="360"/>
      </w:pPr>
      <w:rPr>
        <w:rFonts w:ascii="Courier New" w:hAnsi="Courier New" w:cs="Courier New" w:hint="default"/>
      </w:rPr>
    </w:lvl>
    <w:lvl w:ilvl="5" w:tplc="04050005">
      <w:start w:val="1"/>
      <w:numFmt w:val="bullet"/>
      <w:lvlText w:val=""/>
      <w:lvlJc w:val="left"/>
      <w:pPr>
        <w:ind w:left="4320" w:hanging="360"/>
      </w:pPr>
      <w:rPr>
        <w:rFonts w:ascii="Wingdings" w:hAnsi="Wingdings" w:hint="default"/>
      </w:rPr>
    </w:lvl>
    <w:lvl w:ilvl="6" w:tplc="04050001">
      <w:start w:val="1"/>
      <w:numFmt w:val="bullet"/>
      <w:lvlText w:val=""/>
      <w:lvlJc w:val="left"/>
      <w:pPr>
        <w:ind w:left="5040" w:hanging="360"/>
      </w:pPr>
      <w:rPr>
        <w:rFonts w:ascii="Symbol" w:hAnsi="Symbol" w:hint="default"/>
      </w:rPr>
    </w:lvl>
    <w:lvl w:ilvl="7" w:tplc="04050003">
      <w:start w:val="1"/>
      <w:numFmt w:val="bullet"/>
      <w:lvlText w:val="o"/>
      <w:lvlJc w:val="left"/>
      <w:pPr>
        <w:ind w:left="5760" w:hanging="360"/>
      </w:pPr>
      <w:rPr>
        <w:rFonts w:ascii="Courier New" w:hAnsi="Courier New" w:cs="Courier New" w:hint="default"/>
      </w:rPr>
    </w:lvl>
    <w:lvl w:ilvl="8" w:tplc="04050005">
      <w:start w:val="1"/>
      <w:numFmt w:val="bullet"/>
      <w:lvlText w:val=""/>
      <w:lvlJc w:val="left"/>
      <w:pPr>
        <w:ind w:left="6480" w:hanging="360"/>
      </w:pPr>
      <w:rPr>
        <w:rFonts w:ascii="Wingdings" w:hAnsi="Wingdings" w:hint="default"/>
      </w:rPr>
    </w:lvl>
  </w:abstractNum>
  <w:abstractNum w:abstractNumId="284" w15:restartNumberingAfterBreak="0">
    <w:nsid w:val="7D8663E2"/>
    <w:multiLevelType w:val="hybridMultilevel"/>
    <w:tmpl w:val="4F469214"/>
    <w:lvl w:ilvl="0" w:tplc="15BEA0C8">
      <w:start w:val="1"/>
      <w:numFmt w:val="bullet"/>
      <w:lvlText w:val=""/>
      <w:lvlJc w:val="left"/>
      <w:pPr>
        <w:ind w:left="360" w:hanging="360"/>
      </w:pPr>
      <w:rPr>
        <w:rFonts w:ascii="Symbol" w:hAnsi="Symbol"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285" w15:restartNumberingAfterBreak="0">
    <w:nsid w:val="7EDC17F0"/>
    <w:multiLevelType w:val="hybridMultilevel"/>
    <w:tmpl w:val="08F4C1D8"/>
    <w:lvl w:ilvl="0" w:tplc="15BEA0C8">
      <w:start w:val="1"/>
      <w:numFmt w:val="bullet"/>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start w:val="1"/>
      <w:numFmt w:val="bullet"/>
      <w:lvlText w:val=""/>
      <w:lvlJc w:val="left"/>
      <w:pPr>
        <w:ind w:left="2880" w:hanging="360"/>
      </w:pPr>
      <w:rPr>
        <w:rFonts w:ascii="Symbol" w:hAnsi="Symbol" w:hint="default"/>
      </w:rPr>
    </w:lvl>
    <w:lvl w:ilvl="4" w:tplc="04050003">
      <w:start w:val="1"/>
      <w:numFmt w:val="bullet"/>
      <w:lvlText w:val="o"/>
      <w:lvlJc w:val="left"/>
      <w:pPr>
        <w:ind w:left="3600" w:hanging="360"/>
      </w:pPr>
      <w:rPr>
        <w:rFonts w:ascii="Courier New" w:hAnsi="Courier New" w:cs="Courier New" w:hint="default"/>
      </w:rPr>
    </w:lvl>
    <w:lvl w:ilvl="5" w:tplc="04050005">
      <w:start w:val="1"/>
      <w:numFmt w:val="bullet"/>
      <w:lvlText w:val=""/>
      <w:lvlJc w:val="left"/>
      <w:pPr>
        <w:ind w:left="4320" w:hanging="360"/>
      </w:pPr>
      <w:rPr>
        <w:rFonts w:ascii="Wingdings" w:hAnsi="Wingdings" w:hint="default"/>
      </w:rPr>
    </w:lvl>
    <w:lvl w:ilvl="6" w:tplc="04050001">
      <w:start w:val="1"/>
      <w:numFmt w:val="bullet"/>
      <w:lvlText w:val=""/>
      <w:lvlJc w:val="left"/>
      <w:pPr>
        <w:ind w:left="5040" w:hanging="360"/>
      </w:pPr>
      <w:rPr>
        <w:rFonts w:ascii="Symbol" w:hAnsi="Symbol" w:hint="default"/>
      </w:rPr>
    </w:lvl>
    <w:lvl w:ilvl="7" w:tplc="04050003">
      <w:start w:val="1"/>
      <w:numFmt w:val="bullet"/>
      <w:lvlText w:val="o"/>
      <w:lvlJc w:val="left"/>
      <w:pPr>
        <w:ind w:left="5760" w:hanging="360"/>
      </w:pPr>
      <w:rPr>
        <w:rFonts w:ascii="Courier New" w:hAnsi="Courier New" w:cs="Courier New" w:hint="default"/>
      </w:rPr>
    </w:lvl>
    <w:lvl w:ilvl="8" w:tplc="04050005">
      <w:start w:val="1"/>
      <w:numFmt w:val="bullet"/>
      <w:lvlText w:val=""/>
      <w:lvlJc w:val="left"/>
      <w:pPr>
        <w:ind w:left="6480" w:hanging="360"/>
      </w:pPr>
      <w:rPr>
        <w:rFonts w:ascii="Wingdings" w:hAnsi="Wingdings" w:hint="default"/>
      </w:rPr>
    </w:lvl>
  </w:abstractNum>
  <w:abstractNum w:abstractNumId="286" w15:restartNumberingAfterBreak="0">
    <w:nsid w:val="7F6230E9"/>
    <w:multiLevelType w:val="hybridMultilevel"/>
    <w:tmpl w:val="C3A87AFA"/>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87" w15:restartNumberingAfterBreak="0">
    <w:nsid w:val="7F967797"/>
    <w:multiLevelType w:val="hybridMultilevel"/>
    <w:tmpl w:val="5B38E020"/>
    <w:lvl w:ilvl="0" w:tplc="15BEA0C8">
      <w:start w:val="1"/>
      <w:numFmt w:val="bullet"/>
      <w:lvlText w:val=""/>
      <w:lvlJc w:val="left"/>
      <w:pPr>
        <w:ind w:left="360" w:hanging="360"/>
      </w:pPr>
      <w:rPr>
        <w:rFonts w:ascii="Symbol" w:hAnsi="Symbol" w:hint="default"/>
      </w:rPr>
    </w:lvl>
    <w:lvl w:ilvl="1" w:tplc="04050003">
      <w:start w:val="1"/>
      <w:numFmt w:val="bullet"/>
      <w:lvlText w:val="o"/>
      <w:lvlJc w:val="left"/>
      <w:pPr>
        <w:ind w:left="1080" w:hanging="360"/>
      </w:pPr>
      <w:rPr>
        <w:rFonts w:ascii="Courier New" w:hAnsi="Courier New" w:cs="Courier New" w:hint="default"/>
      </w:rPr>
    </w:lvl>
    <w:lvl w:ilvl="2" w:tplc="04050005">
      <w:start w:val="1"/>
      <w:numFmt w:val="bullet"/>
      <w:lvlText w:val=""/>
      <w:lvlJc w:val="left"/>
      <w:pPr>
        <w:ind w:left="1800" w:hanging="360"/>
      </w:pPr>
      <w:rPr>
        <w:rFonts w:ascii="Wingdings" w:hAnsi="Wingdings" w:hint="default"/>
      </w:rPr>
    </w:lvl>
    <w:lvl w:ilvl="3" w:tplc="04050001">
      <w:start w:val="1"/>
      <w:numFmt w:val="bullet"/>
      <w:lvlText w:val=""/>
      <w:lvlJc w:val="left"/>
      <w:pPr>
        <w:ind w:left="2520" w:hanging="360"/>
      </w:pPr>
      <w:rPr>
        <w:rFonts w:ascii="Symbol" w:hAnsi="Symbol" w:hint="default"/>
      </w:rPr>
    </w:lvl>
    <w:lvl w:ilvl="4" w:tplc="04050003">
      <w:start w:val="1"/>
      <w:numFmt w:val="bullet"/>
      <w:lvlText w:val="o"/>
      <w:lvlJc w:val="left"/>
      <w:pPr>
        <w:ind w:left="3240" w:hanging="360"/>
      </w:pPr>
      <w:rPr>
        <w:rFonts w:ascii="Courier New" w:hAnsi="Courier New" w:cs="Courier New" w:hint="default"/>
      </w:rPr>
    </w:lvl>
    <w:lvl w:ilvl="5" w:tplc="04050005">
      <w:start w:val="1"/>
      <w:numFmt w:val="bullet"/>
      <w:lvlText w:val=""/>
      <w:lvlJc w:val="left"/>
      <w:pPr>
        <w:ind w:left="3960" w:hanging="360"/>
      </w:pPr>
      <w:rPr>
        <w:rFonts w:ascii="Wingdings" w:hAnsi="Wingdings" w:hint="default"/>
      </w:rPr>
    </w:lvl>
    <w:lvl w:ilvl="6" w:tplc="04050001">
      <w:start w:val="1"/>
      <w:numFmt w:val="bullet"/>
      <w:lvlText w:val=""/>
      <w:lvlJc w:val="left"/>
      <w:pPr>
        <w:ind w:left="4680" w:hanging="360"/>
      </w:pPr>
      <w:rPr>
        <w:rFonts w:ascii="Symbol" w:hAnsi="Symbol" w:hint="default"/>
      </w:rPr>
    </w:lvl>
    <w:lvl w:ilvl="7" w:tplc="04050003">
      <w:start w:val="1"/>
      <w:numFmt w:val="bullet"/>
      <w:lvlText w:val="o"/>
      <w:lvlJc w:val="left"/>
      <w:pPr>
        <w:ind w:left="5400" w:hanging="360"/>
      </w:pPr>
      <w:rPr>
        <w:rFonts w:ascii="Courier New" w:hAnsi="Courier New" w:cs="Courier New" w:hint="default"/>
      </w:rPr>
    </w:lvl>
    <w:lvl w:ilvl="8" w:tplc="04050005">
      <w:start w:val="1"/>
      <w:numFmt w:val="bullet"/>
      <w:lvlText w:val=""/>
      <w:lvlJc w:val="left"/>
      <w:pPr>
        <w:ind w:left="6120" w:hanging="360"/>
      </w:pPr>
      <w:rPr>
        <w:rFonts w:ascii="Wingdings" w:hAnsi="Wingdings" w:hint="default"/>
      </w:rPr>
    </w:lvl>
  </w:abstractNum>
  <w:num w:numId="1">
    <w:abstractNumId w:val="269"/>
  </w:num>
  <w:num w:numId="2">
    <w:abstractNumId w:val="146"/>
  </w:num>
  <w:num w:numId="3">
    <w:abstractNumId w:val="80"/>
    <w:lvlOverride w:ilvl="0">
      <w:startOverride w:val="1"/>
    </w:lvlOverride>
    <w:lvlOverride w:ilvl="1">
      <w:startOverride w:val="1"/>
    </w:lvlOverride>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143"/>
  </w:num>
  <w:num w:numId="5">
    <w:abstractNumId w:val="64"/>
  </w:num>
  <w:num w:numId="6">
    <w:abstractNumId w:val="17"/>
  </w:num>
  <w:num w:numId="7">
    <w:abstractNumId w:val="117"/>
  </w:num>
  <w:num w:numId="8">
    <w:abstractNumId w:val="145"/>
  </w:num>
  <w:num w:numId="9">
    <w:abstractNumId w:val="103"/>
  </w:num>
  <w:num w:numId="10">
    <w:abstractNumId w:val="15"/>
  </w:num>
  <w:num w:numId="11">
    <w:abstractNumId w:val="81"/>
  </w:num>
  <w:num w:numId="12">
    <w:abstractNumId w:val="152"/>
  </w:num>
  <w:num w:numId="13">
    <w:abstractNumId w:val="184"/>
  </w:num>
  <w:num w:numId="14">
    <w:abstractNumId w:val="73"/>
  </w:num>
  <w:num w:numId="15">
    <w:abstractNumId w:val="232"/>
  </w:num>
  <w:num w:numId="16">
    <w:abstractNumId w:val="49"/>
  </w:num>
  <w:num w:numId="17">
    <w:abstractNumId w:val="164"/>
  </w:num>
  <w:num w:numId="18">
    <w:abstractNumId w:val="27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2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63"/>
  </w:num>
  <w:num w:numId="21">
    <w:abstractNumId w:val="265"/>
  </w:num>
  <w:num w:numId="22">
    <w:abstractNumId w:val="254"/>
  </w:num>
  <w:num w:numId="23">
    <w:abstractNumId w:val="173"/>
  </w:num>
  <w:num w:numId="24">
    <w:abstractNumId w:val="126"/>
  </w:num>
  <w:num w:numId="25">
    <w:abstractNumId w:val="14"/>
  </w:num>
  <w:num w:numId="26">
    <w:abstractNumId w:val="159"/>
  </w:num>
  <w:num w:numId="27">
    <w:abstractNumId w:val="286"/>
  </w:num>
  <w:num w:numId="28">
    <w:abstractNumId w:val="162"/>
  </w:num>
  <w:num w:numId="29">
    <w:abstractNumId w:val="45"/>
  </w:num>
  <w:num w:numId="30">
    <w:abstractNumId w:val="99"/>
  </w:num>
  <w:num w:numId="31">
    <w:abstractNumId w:val="134"/>
  </w:num>
  <w:num w:numId="32">
    <w:abstractNumId w:val="78"/>
  </w:num>
  <w:num w:numId="33">
    <w:abstractNumId w:val="139"/>
  </w:num>
  <w:num w:numId="34">
    <w:abstractNumId w:val="167"/>
  </w:num>
  <w:num w:numId="35">
    <w:abstractNumId w:val="9"/>
  </w:num>
  <w:num w:numId="36">
    <w:abstractNumId w:val="252"/>
  </w:num>
  <w:num w:numId="37">
    <w:abstractNumId w:val="156"/>
  </w:num>
  <w:num w:numId="38">
    <w:abstractNumId w:val="192"/>
  </w:num>
  <w:num w:numId="39">
    <w:abstractNumId w:val="219"/>
  </w:num>
  <w:num w:numId="40">
    <w:abstractNumId w:val="260"/>
  </w:num>
  <w:num w:numId="41">
    <w:abstractNumId w:val="37"/>
  </w:num>
  <w:num w:numId="42">
    <w:abstractNumId w:val="82"/>
  </w:num>
  <w:num w:numId="43">
    <w:abstractNumId w:val="204"/>
  </w:num>
  <w:num w:numId="44">
    <w:abstractNumId w:val="153"/>
  </w:num>
  <w:num w:numId="45">
    <w:abstractNumId w:val="180"/>
  </w:num>
  <w:num w:numId="46">
    <w:abstractNumId w:val="223"/>
  </w:num>
  <w:num w:numId="47">
    <w:abstractNumId w:val="69"/>
  </w:num>
  <w:num w:numId="48">
    <w:abstractNumId w:val="55"/>
  </w:num>
  <w:num w:numId="49">
    <w:abstractNumId w:val="96"/>
  </w:num>
  <w:num w:numId="50">
    <w:abstractNumId w:val="207"/>
  </w:num>
  <w:num w:numId="51">
    <w:abstractNumId w:val="25"/>
  </w:num>
  <w:num w:numId="52">
    <w:abstractNumId w:val="35"/>
  </w:num>
  <w:num w:numId="53">
    <w:abstractNumId w:val="54"/>
  </w:num>
  <w:num w:numId="54">
    <w:abstractNumId w:val="131"/>
  </w:num>
  <w:num w:numId="55">
    <w:abstractNumId w:val="150"/>
  </w:num>
  <w:num w:numId="56">
    <w:abstractNumId w:val="214"/>
  </w:num>
  <w:num w:numId="57">
    <w:abstractNumId w:val="242"/>
  </w:num>
  <w:num w:numId="58">
    <w:abstractNumId w:val="268"/>
  </w:num>
  <w:num w:numId="59">
    <w:abstractNumId w:val="183"/>
  </w:num>
  <w:num w:numId="60">
    <w:abstractNumId w:val="57"/>
  </w:num>
  <w:num w:numId="61">
    <w:abstractNumId w:val="170"/>
  </w:num>
  <w:num w:numId="62">
    <w:abstractNumId w:val="178"/>
  </w:num>
  <w:num w:numId="63">
    <w:abstractNumId w:val="148"/>
  </w:num>
  <w:num w:numId="64">
    <w:abstractNumId w:val="72"/>
  </w:num>
  <w:num w:numId="65">
    <w:abstractNumId w:val="257"/>
  </w:num>
  <w:num w:numId="66">
    <w:abstractNumId w:val="261"/>
  </w:num>
  <w:num w:numId="67">
    <w:abstractNumId w:val="41"/>
  </w:num>
  <w:num w:numId="68">
    <w:abstractNumId w:val="205"/>
  </w:num>
  <w:num w:numId="69">
    <w:abstractNumId w:val="23"/>
  </w:num>
  <w:num w:numId="70">
    <w:abstractNumId w:val="255"/>
  </w:num>
  <w:num w:numId="71">
    <w:abstractNumId w:val="113"/>
  </w:num>
  <w:num w:numId="72">
    <w:abstractNumId w:val="137"/>
  </w:num>
  <w:num w:numId="73">
    <w:abstractNumId w:val="111"/>
  </w:num>
  <w:num w:numId="74">
    <w:abstractNumId w:val="66"/>
  </w:num>
  <w:num w:numId="75">
    <w:abstractNumId w:val="31"/>
  </w:num>
  <w:num w:numId="76">
    <w:abstractNumId w:val="96"/>
  </w:num>
  <w:num w:numId="77">
    <w:abstractNumId w:val="55"/>
  </w:num>
  <w:num w:numId="78">
    <w:abstractNumId w:val="114"/>
  </w:num>
  <w:num w:numId="79">
    <w:abstractNumId w:val="168"/>
  </w:num>
  <w:num w:numId="80">
    <w:abstractNumId w:val="56"/>
  </w:num>
  <w:num w:numId="81">
    <w:abstractNumId w:val="27"/>
  </w:num>
  <w:num w:numId="82">
    <w:abstractNumId w:val="256"/>
  </w:num>
  <w:num w:numId="83">
    <w:abstractNumId w:val="8"/>
  </w:num>
  <w:num w:numId="84">
    <w:abstractNumId w:val="46"/>
  </w:num>
  <w:num w:numId="85">
    <w:abstractNumId w:val="227"/>
  </w:num>
  <w:num w:numId="86">
    <w:abstractNumId w:val="75"/>
  </w:num>
  <w:num w:numId="87">
    <w:abstractNumId w:val="52"/>
  </w:num>
  <w:num w:numId="88">
    <w:abstractNumId w:val="100"/>
  </w:num>
  <w:num w:numId="89">
    <w:abstractNumId w:val="107"/>
  </w:num>
  <w:num w:numId="90">
    <w:abstractNumId w:val="193"/>
  </w:num>
  <w:num w:numId="91">
    <w:abstractNumId w:val="101"/>
  </w:num>
  <w:num w:numId="92">
    <w:abstractNumId w:val="38"/>
  </w:num>
  <w:num w:numId="93">
    <w:abstractNumId w:val="262"/>
  </w:num>
  <w:num w:numId="94">
    <w:abstractNumId w:val="154"/>
  </w:num>
  <w:num w:numId="95">
    <w:abstractNumId w:val="118"/>
  </w:num>
  <w:num w:numId="96">
    <w:abstractNumId w:val="108"/>
  </w:num>
  <w:num w:numId="97">
    <w:abstractNumId w:val="282"/>
  </w:num>
  <w:num w:numId="98">
    <w:abstractNumId w:val="166"/>
  </w:num>
  <w:num w:numId="99">
    <w:abstractNumId w:val="28"/>
  </w:num>
  <w:num w:numId="100">
    <w:abstractNumId w:val="283"/>
  </w:num>
  <w:num w:numId="101">
    <w:abstractNumId w:val="62"/>
  </w:num>
  <w:num w:numId="102">
    <w:abstractNumId w:val="199"/>
  </w:num>
  <w:num w:numId="103">
    <w:abstractNumId w:val="102"/>
  </w:num>
  <w:num w:numId="104">
    <w:abstractNumId w:val="271"/>
  </w:num>
  <w:num w:numId="105">
    <w:abstractNumId w:val="34"/>
  </w:num>
  <w:num w:numId="106">
    <w:abstractNumId w:val="30"/>
  </w:num>
  <w:num w:numId="107">
    <w:abstractNumId w:val="222"/>
  </w:num>
  <w:num w:numId="108">
    <w:abstractNumId w:val="123"/>
  </w:num>
  <w:num w:numId="109">
    <w:abstractNumId w:val="110"/>
  </w:num>
  <w:num w:numId="110">
    <w:abstractNumId w:val="40"/>
  </w:num>
  <w:num w:numId="111">
    <w:abstractNumId w:val="264"/>
  </w:num>
  <w:num w:numId="112">
    <w:abstractNumId w:val="194"/>
  </w:num>
  <w:num w:numId="113">
    <w:abstractNumId w:val="79"/>
  </w:num>
  <w:num w:numId="114">
    <w:abstractNumId w:val="136"/>
  </w:num>
  <w:num w:numId="115">
    <w:abstractNumId w:val="135"/>
  </w:num>
  <w:num w:numId="116">
    <w:abstractNumId w:val="237"/>
  </w:num>
  <w:num w:numId="117">
    <w:abstractNumId w:val="243"/>
  </w:num>
  <w:num w:numId="118">
    <w:abstractNumId w:val="251"/>
  </w:num>
  <w:num w:numId="119">
    <w:abstractNumId w:val="90"/>
  </w:num>
  <w:num w:numId="120">
    <w:abstractNumId w:val="248"/>
  </w:num>
  <w:num w:numId="121">
    <w:abstractNumId w:val="42"/>
  </w:num>
  <w:num w:numId="122">
    <w:abstractNumId w:val="211"/>
  </w:num>
  <w:num w:numId="123">
    <w:abstractNumId w:val="76"/>
  </w:num>
  <w:num w:numId="124">
    <w:abstractNumId w:val="120"/>
  </w:num>
  <w:num w:numId="125">
    <w:abstractNumId w:val="241"/>
  </w:num>
  <w:num w:numId="126">
    <w:abstractNumId w:val="70"/>
  </w:num>
  <w:num w:numId="127">
    <w:abstractNumId w:val="121"/>
  </w:num>
  <w:num w:numId="128">
    <w:abstractNumId w:val="202"/>
  </w:num>
  <w:num w:numId="129">
    <w:abstractNumId w:val="209"/>
  </w:num>
  <w:num w:numId="130">
    <w:abstractNumId w:val="18"/>
  </w:num>
  <w:num w:numId="131">
    <w:abstractNumId w:val="259"/>
  </w:num>
  <w:num w:numId="132">
    <w:abstractNumId w:val="151"/>
  </w:num>
  <w:num w:numId="133">
    <w:abstractNumId w:val="138"/>
  </w:num>
  <w:num w:numId="134">
    <w:abstractNumId w:val="263"/>
  </w:num>
  <w:num w:numId="135">
    <w:abstractNumId w:val="160"/>
  </w:num>
  <w:num w:numId="136">
    <w:abstractNumId w:val="109"/>
  </w:num>
  <w:num w:numId="137">
    <w:abstractNumId w:val="158"/>
  </w:num>
  <w:num w:numId="138">
    <w:abstractNumId w:val="47"/>
  </w:num>
  <w:num w:numId="139">
    <w:abstractNumId w:val="280"/>
  </w:num>
  <w:num w:numId="140">
    <w:abstractNumId w:val="65"/>
  </w:num>
  <w:num w:numId="141">
    <w:abstractNumId w:val="127"/>
  </w:num>
  <w:num w:numId="142">
    <w:abstractNumId w:val="228"/>
  </w:num>
  <w:num w:numId="143">
    <w:abstractNumId w:val="78"/>
  </w:num>
  <w:num w:numId="144">
    <w:abstractNumId w:val="142"/>
  </w:num>
  <w:num w:numId="145">
    <w:abstractNumId w:val="141"/>
  </w:num>
  <w:num w:numId="146">
    <w:abstractNumId w:val="213"/>
  </w:num>
  <w:num w:numId="147">
    <w:abstractNumId w:val="221"/>
  </w:num>
  <w:num w:numId="148">
    <w:abstractNumId w:val="225"/>
  </w:num>
  <w:num w:numId="149">
    <w:abstractNumId w:val="6"/>
  </w:num>
  <w:num w:numId="150">
    <w:abstractNumId w:val="130"/>
  </w:num>
  <w:num w:numId="151">
    <w:abstractNumId w:val="22"/>
  </w:num>
  <w:num w:numId="152">
    <w:abstractNumId w:val="163"/>
  </w:num>
  <w:num w:numId="153">
    <w:abstractNumId w:val="220"/>
  </w:num>
  <w:num w:numId="154">
    <w:abstractNumId w:val="1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5">
    <w:abstractNumId w:val="201"/>
  </w:num>
  <w:num w:numId="156">
    <w:abstractNumId w:val="92"/>
  </w:num>
  <w:num w:numId="157">
    <w:abstractNumId w:val="186"/>
  </w:num>
  <w:num w:numId="158">
    <w:abstractNumId w:val="175"/>
  </w:num>
  <w:num w:numId="159">
    <w:abstractNumId w:val="2"/>
  </w:num>
  <w:num w:numId="160">
    <w:abstractNumId w:val="83"/>
  </w:num>
  <w:num w:numId="161">
    <w:abstractNumId w:val="112"/>
  </w:num>
  <w:num w:numId="162">
    <w:abstractNumId w:val="200"/>
  </w:num>
  <w:num w:numId="163">
    <w:abstractNumId w:val="196"/>
  </w:num>
  <w:num w:numId="164">
    <w:abstractNumId w:val="177"/>
  </w:num>
  <w:num w:numId="165">
    <w:abstractNumId w:val="128"/>
  </w:num>
  <w:num w:numId="166">
    <w:abstractNumId w:val="230"/>
  </w:num>
  <w:num w:numId="167">
    <w:abstractNumId w:val="88"/>
  </w:num>
  <w:num w:numId="168">
    <w:abstractNumId w:val="203"/>
  </w:num>
  <w:num w:numId="169">
    <w:abstractNumId w:val="197"/>
  </w:num>
  <w:num w:numId="170">
    <w:abstractNumId w:val="39"/>
  </w:num>
  <w:num w:numId="171">
    <w:abstractNumId w:val="21"/>
  </w:num>
  <w:num w:numId="172">
    <w:abstractNumId w:val="51"/>
  </w:num>
  <w:num w:numId="173">
    <w:abstractNumId w:val="60"/>
  </w:num>
  <w:num w:numId="174">
    <w:abstractNumId w:val="270"/>
  </w:num>
  <w:num w:numId="175">
    <w:abstractNumId w:val="32"/>
  </w:num>
  <w:num w:numId="176">
    <w:abstractNumId w:val="89"/>
  </w:num>
  <w:num w:numId="177">
    <w:abstractNumId w:val="50"/>
  </w:num>
  <w:num w:numId="178">
    <w:abstractNumId w:val="182"/>
  </w:num>
  <w:num w:numId="179">
    <w:abstractNumId w:val="238"/>
  </w:num>
  <w:num w:numId="180">
    <w:abstractNumId w:val="67"/>
  </w:num>
  <w:num w:numId="181">
    <w:abstractNumId w:val="210"/>
  </w:num>
  <w:num w:numId="182">
    <w:abstractNumId w:val="132"/>
  </w:num>
  <w:num w:numId="183">
    <w:abstractNumId w:val="4"/>
  </w:num>
  <w:num w:numId="184">
    <w:abstractNumId w:val="16"/>
  </w:num>
  <w:num w:numId="185">
    <w:abstractNumId w:val="20"/>
  </w:num>
  <w:num w:numId="186">
    <w:abstractNumId w:val="30"/>
  </w:num>
  <w:num w:numId="187">
    <w:abstractNumId w:val="125"/>
  </w:num>
  <w:num w:numId="188">
    <w:abstractNumId w:val="10"/>
  </w:num>
  <w:num w:numId="189">
    <w:abstractNumId w:val="235"/>
  </w:num>
  <w:num w:numId="190">
    <w:abstractNumId w:val="149"/>
  </w:num>
  <w:num w:numId="191">
    <w:abstractNumId w:val="236"/>
  </w:num>
  <w:num w:numId="192">
    <w:abstractNumId w:val="216"/>
  </w:num>
  <w:num w:numId="193">
    <w:abstractNumId w:val="122"/>
  </w:num>
  <w:num w:numId="194">
    <w:abstractNumId w:val="119"/>
  </w:num>
  <w:num w:numId="195">
    <w:abstractNumId w:val="212"/>
  </w:num>
  <w:num w:numId="196">
    <w:abstractNumId w:val="176"/>
  </w:num>
  <w:num w:numId="197">
    <w:abstractNumId w:val="12"/>
  </w:num>
  <w:num w:numId="198">
    <w:abstractNumId w:val="95"/>
  </w:num>
  <w:num w:numId="199">
    <w:abstractNumId w:val="165"/>
  </w:num>
  <w:num w:numId="200">
    <w:abstractNumId w:val="259"/>
  </w:num>
  <w:num w:numId="201">
    <w:abstractNumId w:val="277"/>
  </w:num>
  <w:num w:numId="202">
    <w:abstractNumId w:val="171"/>
  </w:num>
  <w:num w:numId="203">
    <w:abstractNumId w:val="253"/>
  </w:num>
  <w:num w:numId="204">
    <w:abstractNumId w:val="187"/>
  </w:num>
  <w:num w:numId="205">
    <w:abstractNumId w:val="74"/>
  </w:num>
  <w:num w:numId="206">
    <w:abstractNumId w:val="168"/>
  </w:num>
  <w:num w:numId="207">
    <w:abstractNumId w:val="56"/>
  </w:num>
  <w:num w:numId="208">
    <w:abstractNumId w:val="229"/>
  </w:num>
  <w:num w:numId="209">
    <w:abstractNumId w:val="244"/>
  </w:num>
  <w:num w:numId="210">
    <w:abstractNumId w:val="226"/>
  </w:num>
  <w:num w:numId="211">
    <w:abstractNumId w:val="147"/>
  </w:num>
  <w:num w:numId="212">
    <w:abstractNumId w:val="195"/>
  </w:num>
  <w:num w:numId="213">
    <w:abstractNumId w:val="169"/>
  </w:num>
  <w:num w:numId="214">
    <w:abstractNumId w:val="5"/>
  </w:num>
  <w:num w:numId="215">
    <w:abstractNumId w:val="208"/>
  </w:num>
  <w:num w:numId="216">
    <w:abstractNumId w:val="94"/>
  </w:num>
  <w:num w:numId="217">
    <w:abstractNumId w:val="215"/>
  </w:num>
  <w:num w:numId="218">
    <w:abstractNumId w:val="250"/>
  </w:num>
  <w:num w:numId="219">
    <w:abstractNumId w:val="33"/>
  </w:num>
  <w:num w:numId="220">
    <w:abstractNumId w:val="185"/>
  </w:num>
  <w:num w:numId="221">
    <w:abstractNumId w:val="285"/>
  </w:num>
  <w:num w:numId="222">
    <w:abstractNumId w:val="157"/>
  </w:num>
  <w:num w:numId="223">
    <w:abstractNumId w:val="181"/>
  </w:num>
  <w:num w:numId="224">
    <w:abstractNumId w:val="106"/>
  </w:num>
  <w:num w:numId="225">
    <w:abstractNumId w:val="234"/>
  </w:num>
  <w:num w:numId="226">
    <w:abstractNumId w:val="246"/>
  </w:num>
  <w:num w:numId="227">
    <w:abstractNumId w:val="115"/>
  </w:num>
  <w:num w:numId="228">
    <w:abstractNumId w:val="116"/>
  </w:num>
  <w:num w:numId="229">
    <w:abstractNumId w:val="188"/>
  </w:num>
  <w:num w:numId="230">
    <w:abstractNumId w:val="0"/>
  </w:num>
  <w:num w:numId="231">
    <w:abstractNumId w:val="84"/>
  </w:num>
  <w:num w:numId="232">
    <w:abstractNumId w:val="231"/>
  </w:num>
  <w:num w:numId="233">
    <w:abstractNumId w:val="1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4">
    <w:abstractNumId w:val="1"/>
  </w:num>
  <w:num w:numId="235">
    <w:abstractNumId w:val="190"/>
  </w:num>
  <w:num w:numId="236">
    <w:abstractNumId w:val="91"/>
  </w:num>
  <w:num w:numId="237">
    <w:abstractNumId w:val="98"/>
  </w:num>
  <w:num w:numId="238">
    <w:abstractNumId w:val="273"/>
  </w:num>
  <w:num w:numId="239">
    <w:abstractNumId w:val="247"/>
  </w:num>
  <w:num w:numId="240">
    <w:abstractNumId w:val="179"/>
  </w:num>
  <w:num w:numId="241">
    <w:abstractNumId w:val="191"/>
  </w:num>
  <w:num w:numId="242">
    <w:abstractNumId w:val="278"/>
  </w:num>
  <w:num w:numId="243">
    <w:abstractNumId w:val="279"/>
  </w:num>
  <w:num w:numId="244">
    <w:abstractNumId w:val="71"/>
  </w:num>
  <w:num w:numId="245">
    <w:abstractNumId w:val="58"/>
  </w:num>
  <w:num w:numId="246">
    <w:abstractNumId w:val="3"/>
  </w:num>
  <w:num w:numId="247">
    <w:abstractNumId w:val="48"/>
  </w:num>
  <w:num w:numId="248">
    <w:abstractNumId w:val="140"/>
  </w:num>
  <w:num w:numId="249">
    <w:abstractNumId w:val="77"/>
  </w:num>
  <w:num w:numId="250">
    <w:abstractNumId w:val="275"/>
  </w:num>
  <w:num w:numId="251">
    <w:abstractNumId w:val="105"/>
  </w:num>
  <w:num w:numId="252">
    <w:abstractNumId w:val="281"/>
  </w:num>
  <w:num w:numId="253">
    <w:abstractNumId w:val="44"/>
  </w:num>
  <w:num w:numId="254">
    <w:abstractNumId w:val="233"/>
  </w:num>
  <w:num w:numId="255">
    <w:abstractNumId w:val="249"/>
  </w:num>
  <w:num w:numId="256">
    <w:abstractNumId w:val="68"/>
  </w:num>
  <w:num w:numId="257">
    <w:abstractNumId w:val="59"/>
  </w:num>
  <w:num w:numId="258">
    <w:abstractNumId w:val="161"/>
  </w:num>
  <w:num w:numId="259">
    <w:abstractNumId w:val="86"/>
  </w:num>
  <w:num w:numId="260">
    <w:abstractNumId w:val="217"/>
  </w:num>
  <w:num w:numId="261">
    <w:abstractNumId w:val="239"/>
  </w:num>
  <w:num w:numId="262">
    <w:abstractNumId w:val="11"/>
  </w:num>
  <w:num w:numId="263">
    <w:abstractNumId w:val="155"/>
  </w:num>
  <w:num w:numId="264">
    <w:abstractNumId w:val="144"/>
  </w:num>
  <w:num w:numId="265">
    <w:abstractNumId w:val="36"/>
  </w:num>
  <w:num w:numId="266">
    <w:abstractNumId w:val="198"/>
  </w:num>
  <w:num w:numId="267">
    <w:abstractNumId w:val="258"/>
  </w:num>
  <w:num w:numId="268">
    <w:abstractNumId w:val="174"/>
  </w:num>
  <w:num w:numId="269">
    <w:abstractNumId w:val="218"/>
  </w:num>
  <w:num w:numId="270">
    <w:abstractNumId w:val="85"/>
  </w:num>
  <w:num w:numId="271">
    <w:abstractNumId w:val="53"/>
  </w:num>
  <w:num w:numId="272">
    <w:abstractNumId w:val="87"/>
  </w:num>
  <w:num w:numId="273">
    <w:abstractNumId w:val="245"/>
  </w:num>
  <w:num w:numId="274">
    <w:abstractNumId w:val="61"/>
  </w:num>
  <w:num w:numId="275">
    <w:abstractNumId w:val="7"/>
  </w:num>
  <w:num w:numId="276">
    <w:abstractNumId w:val="29"/>
  </w:num>
  <w:num w:numId="277">
    <w:abstractNumId w:val="24"/>
  </w:num>
  <w:num w:numId="278">
    <w:abstractNumId w:val="13"/>
  </w:num>
  <w:num w:numId="279">
    <w:abstractNumId w:val="276"/>
  </w:num>
  <w:num w:numId="280">
    <w:abstractNumId w:val="97"/>
  </w:num>
  <w:num w:numId="281">
    <w:abstractNumId w:val="266"/>
  </w:num>
  <w:num w:numId="282">
    <w:abstractNumId w:val="104"/>
  </w:num>
  <w:num w:numId="283">
    <w:abstractNumId w:val="287"/>
  </w:num>
  <w:num w:numId="284">
    <w:abstractNumId w:val="224"/>
  </w:num>
  <w:num w:numId="285">
    <w:abstractNumId w:val="26"/>
  </w:num>
  <w:num w:numId="286">
    <w:abstractNumId w:val="274"/>
  </w:num>
  <w:num w:numId="287">
    <w:abstractNumId w:val="43"/>
  </w:num>
  <w:num w:numId="288">
    <w:abstractNumId w:val="19"/>
  </w:num>
  <w:num w:numId="289">
    <w:abstractNumId w:val="189"/>
  </w:num>
  <w:num w:numId="290">
    <w:abstractNumId w:val="206"/>
  </w:num>
  <w:num w:numId="291">
    <w:abstractNumId w:val="172"/>
  </w:num>
  <w:num w:numId="292">
    <w:abstractNumId w:val="267"/>
  </w:num>
  <w:num w:numId="293">
    <w:abstractNumId w:val="133"/>
  </w:num>
  <w:num w:numId="294">
    <w:abstractNumId w:val="284"/>
  </w:num>
  <w:num w:numId="295">
    <w:abstractNumId w:val="93"/>
  </w:num>
  <w:numIdMacAtCleanup w:val="287"/>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Jana Martincová">
    <w15:presenceInfo w15:providerId="None" w15:userId="Jana Martincová"/>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view w:val="web"/>
  <w:zoom w:percent="100"/>
  <w:hideSpellingErrors/>
  <w:defaultTabStop w:val="708"/>
  <w:hyphenationZone w:val="425"/>
  <w:characterSpacingControl w:val="doNotCompress"/>
  <w:hdrShapeDefaults>
    <o:shapedefaults v:ext="edit" spidmax="2049"/>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41875"/>
    <w:rsid w:val="00002CF0"/>
    <w:rsid w:val="0000570F"/>
    <w:rsid w:val="000114E6"/>
    <w:rsid w:val="00012F5C"/>
    <w:rsid w:val="00012FB2"/>
    <w:rsid w:val="00014081"/>
    <w:rsid w:val="0001535A"/>
    <w:rsid w:val="00015EF5"/>
    <w:rsid w:val="00015F6A"/>
    <w:rsid w:val="00022466"/>
    <w:rsid w:val="00026E30"/>
    <w:rsid w:val="00032733"/>
    <w:rsid w:val="00033742"/>
    <w:rsid w:val="00033FDE"/>
    <w:rsid w:val="000344EF"/>
    <w:rsid w:val="00035015"/>
    <w:rsid w:val="0003596C"/>
    <w:rsid w:val="00036AD4"/>
    <w:rsid w:val="00036C47"/>
    <w:rsid w:val="00037A18"/>
    <w:rsid w:val="00040479"/>
    <w:rsid w:val="00040FAD"/>
    <w:rsid w:val="000414B9"/>
    <w:rsid w:val="000426E6"/>
    <w:rsid w:val="00043385"/>
    <w:rsid w:val="0004394D"/>
    <w:rsid w:val="00046AC5"/>
    <w:rsid w:val="00046CF0"/>
    <w:rsid w:val="000472D3"/>
    <w:rsid w:val="00051FC5"/>
    <w:rsid w:val="000526E1"/>
    <w:rsid w:val="000529DB"/>
    <w:rsid w:val="00052AD6"/>
    <w:rsid w:val="0005747A"/>
    <w:rsid w:val="000637AB"/>
    <w:rsid w:val="0006490A"/>
    <w:rsid w:val="00064B77"/>
    <w:rsid w:val="00066B40"/>
    <w:rsid w:val="00070B13"/>
    <w:rsid w:val="0007117A"/>
    <w:rsid w:val="00072076"/>
    <w:rsid w:val="00072F3D"/>
    <w:rsid w:val="00081FCD"/>
    <w:rsid w:val="00084861"/>
    <w:rsid w:val="00084A46"/>
    <w:rsid w:val="000869B9"/>
    <w:rsid w:val="00087F0E"/>
    <w:rsid w:val="00090064"/>
    <w:rsid w:val="0009475E"/>
    <w:rsid w:val="00097A83"/>
    <w:rsid w:val="000A0B53"/>
    <w:rsid w:val="000A0E0D"/>
    <w:rsid w:val="000A2B2A"/>
    <w:rsid w:val="000A47B9"/>
    <w:rsid w:val="000A5C75"/>
    <w:rsid w:val="000A6ACF"/>
    <w:rsid w:val="000B0FE3"/>
    <w:rsid w:val="000B31B6"/>
    <w:rsid w:val="000B35AA"/>
    <w:rsid w:val="000B7F5F"/>
    <w:rsid w:val="000C087B"/>
    <w:rsid w:val="000C16A8"/>
    <w:rsid w:val="000C2403"/>
    <w:rsid w:val="000C36F8"/>
    <w:rsid w:val="000C46EC"/>
    <w:rsid w:val="000C613D"/>
    <w:rsid w:val="000D4D4B"/>
    <w:rsid w:val="000D710A"/>
    <w:rsid w:val="000D730A"/>
    <w:rsid w:val="000E03DD"/>
    <w:rsid w:val="000E3CB6"/>
    <w:rsid w:val="000E4C69"/>
    <w:rsid w:val="000E5237"/>
    <w:rsid w:val="000E57C9"/>
    <w:rsid w:val="000E6C67"/>
    <w:rsid w:val="000F0932"/>
    <w:rsid w:val="000F2B8B"/>
    <w:rsid w:val="000F400A"/>
    <w:rsid w:val="000F4D6C"/>
    <w:rsid w:val="001027CD"/>
    <w:rsid w:val="001062A4"/>
    <w:rsid w:val="001065F6"/>
    <w:rsid w:val="00107363"/>
    <w:rsid w:val="001122F9"/>
    <w:rsid w:val="001123D6"/>
    <w:rsid w:val="001128F8"/>
    <w:rsid w:val="00112911"/>
    <w:rsid w:val="001142DC"/>
    <w:rsid w:val="00114B3E"/>
    <w:rsid w:val="001179F9"/>
    <w:rsid w:val="00121C2C"/>
    <w:rsid w:val="0012374D"/>
    <w:rsid w:val="00125E82"/>
    <w:rsid w:val="001269F9"/>
    <w:rsid w:val="0012700D"/>
    <w:rsid w:val="0012730D"/>
    <w:rsid w:val="001300BC"/>
    <w:rsid w:val="00132294"/>
    <w:rsid w:val="00132666"/>
    <w:rsid w:val="00134E19"/>
    <w:rsid w:val="00136A0D"/>
    <w:rsid w:val="001437E6"/>
    <w:rsid w:val="00146850"/>
    <w:rsid w:val="00152B96"/>
    <w:rsid w:val="00154517"/>
    <w:rsid w:val="00155D6D"/>
    <w:rsid w:val="00157ABD"/>
    <w:rsid w:val="001610D5"/>
    <w:rsid w:val="00162377"/>
    <w:rsid w:val="001624F0"/>
    <w:rsid w:val="00166E23"/>
    <w:rsid w:val="00167321"/>
    <w:rsid w:val="00172F89"/>
    <w:rsid w:val="001739F0"/>
    <w:rsid w:val="001742CB"/>
    <w:rsid w:val="00180096"/>
    <w:rsid w:val="00180697"/>
    <w:rsid w:val="0018370B"/>
    <w:rsid w:val="00186FFA"/>
    <w:rsid w:val="0018765D"/>
    <w:rsid w:val="001910AE"/>
    <w:rsid w:val="00191F81"/>
    <w:rsid w:val="00193681"/>
    <w:rsid w:val="001939BF"/>
    <w:rsid w:val="00194291"/>
    <w:rsid w:val="0019598B"/>
    <w:rsid w:val="00195DDB"/>
    <w:rsid w:val="0019692B"/>
    <w:rsid w:val="001A01E9"/>
    <w:rsid w:val="001A086A"/>
    <w:rsid w:val="001A2614"/>
    <w:rsid w:val="001A2E1F"/>
    <w:rsid w:val="001A3068"/>
    <w:rsid w:val="001A430C"/>
    <w:rsid w:val="001A631D"/>
    <w:rsid w:val="001B42F9"/>
    <w:rsid w:val="001B458D"/>
    <w:rsid w:val="001B5886"/>
    <w:rsid w:val="001B6DA9"/>
    <w:rsid w:val="001B725F"/>
    <w:rsid w:val="001B7C08"/>
    <w:rsid w:val="001C2FAC"/>
    <w:rsid w:val="001C3AF5"/>
    <w:rsid w:val="001C5D3F"/>
    <w:rsid w:val="001C7132"/>
    <w:rsid w:val="001C788E"/>
    <w:rsid w:val="001D0069"/>
    <w:rsid w:val="001D0E26"/>
    <w:rsid w:val="001D1E39"/>
    <w:rsid w:val="001D6982"/>
    <w:rsid w:val="001D6EAF"/>
    <w:rsid w:val="001E4546"/>
    <w:rsid w:val="001E626F"/>
    <w:rsid w:val="001E71FB"/>
    <w:rsid w:val="001E795C"/>
    <w:rsid w:val="001F278E"/>
    <w:rsid w:val="001F72A7"/>
    <w:rsid w:val="001F76FE"/>
    <w:rsid w:val="0020009D"/>
    <w:rsid w:val="0020132D"/>
    <w:rsid w:val="00201FA9"/>
    <w:rsid w:val="00203138"/>
    <w:rsid w:val="00204161"/>
    <w:rsid w:val="00204907"/>
    <w:rsid w:val="00207C74"/>
    <w:rsid w:val="00210A05"/>
    <w:rsid w:val="00210E5F"/>
    <w:rsid w:val="002111BB"/>
    <w:rsid w:val="002114EC"/>
    <w:rsid w:val="0021483C"/>
    <w:rsid w:val="00214AF7"/>
    <w:rsid w:val="00223D56"/>
    <w:rsid w:val="00224591"/>
    <w:rsid w:val="0022610A"/>
    <w:rsid w:val="00226617"/>
    <w:rsid w:val="00226B1F"/>
    <w:rsid w:val="002271FE"/>
    <w:rsid w:val="00230BCF"/>
    <w:rsid w:val="002331BE"/>
    <w:rsid w:val="0023402B"/>
    <w:rsid w:val="002342BF"/>
    <w:rsid w:val="00234F6C"/>
    <w:rsid w:val="00235ED4"/>
    <w:rsid w:val="00237381"/>
    <w:rsid w:val="002430FD"/>
    <w:rsid w:val="002450A8"/>
    <w:rsid w:val="00250D5C"/>
    <w:rsid w:val="002550DA"/>
    <w:rsid w:val="00260E55"/>
    <w:rsid w:val="002613A0"/>
    <w:rsid w:val="002613C7"/>
    <w:rsid w:val="0026282F"/>
    <w:rsid w:val="002660A5"/>
    <w:rsid w:val="002730F6"/>
    <w:rsid w:val="0027562A"/>
    <w:rsid w:val="00275952"/>
    <w:rsid w:val="00277FA4"/>
    <w:rsid w:val="0028077A"/>
    <w:rsid w:val="00282434"/>
    <w:rsid w:val="00282ACC"/>
    <w:rsid w:val="00284100"/>
    <w:rsid w:val="002913DD"/>
    <w:rsid w:val="00293833"/>
    <w:rsid w:val="00295BB7"/>
    <w:rsid w:val="002A2590"/>
    <w:rsid w:val="002A3F58"/>
    <w:rsid w:val="002A5E2F"/>
    <w:rsid w:val="002A6EBE"/>
    <w:rsid w:val="002A76ED"/>
    <w:rsid w:val="002B3330"/>
    <w:rsid w:val="002B55CE"/>
    <w:rsid w:val="002B7961"/>
    <w:rsid w:val="002C02B5"/>
    <w:rsid w:val="002C3894"/>
    <w:rsid w:val="002C6F2F"/>
    <w:rsid w:val="002D0445"/>
    <w:rsid w:val="002D51A3"/>
    <w:rsid w:val="002D59B9"/>
    <w:rsid w:val="002E12EA"/>
    <w:rsid w:val="002E2B0F"/>
    <w:rsid w:val="002E34B4"/>
    <w:rsid w:val="002E5A3F"/>
    <w:rsid w:val="002E7351"/>
    <w:rsid w:val="002E7DB5"/>
    <w:rsid w:val="002F0372"/>
    <w:rsid w:val="002F04D0"/>
    <w:rsid w:val="002F1F9F"/>
    <w:rsid w:val="002F230D"/>
    <w:rsid w:val="003026DD"/>
    <w:rsid w:val="00304C38"/>
    <w:rsid w:val="00304C3E"/>
    <w:rsid w:val="003062DE"/>
    <w:rsid w:val="003076ED"/>
    <w:rsid w:val="0031104E"/>
    <w:rsid w:val="00311DEB"/>
    <w:rsid w:val="0031364D"/>
    <w:rsid w:val="003159F2"/>
    <w:rsid w:val="0031679B"/>
    <w:rsid w:val="003201C1"/>
    <w:rsid w:val="00320623"/>
    <w:rsid w:val="00326EE8"/>
    <w:rsid w:val="00327E38"/>
    <w:rsid w:val="00330692"/>
    <w:rsid w:val="00331877"/>
    <w:rsid w:val="003320A0"/>
    <w:rsid w:val="00333623"/>
    <w:rsid w:val="00333F0C"/>
    <w:rsid w:val="003340A3"/>
    <w:rsid w:val="0033570C"/>
    <w:rsid w:val="00336532"/>
    <w:rsid w:val="0034258B"/>
    <w:rsid w:val="00344E56"/>
    <w:rsid w:val="00344F2F"/>
    <w:rsid w:val="00345EF1"/>
    <w:rsid w:val="003466E8"/>
    <w:rsid w:val="00347EB3"/>
    <w:rsid w:val="00350467"/>
    <w:rsid w:val="00352C24"/>
    <w:rsid w:val="003536D9"/>
    <w:rsid w:val="0035635A"/>
    <w:rsid w:val="00363CBB"/>
    <w:rsid w:val="00364152"/>
    <w:rsid w:val="00365440"/>
    <w:rsid w:val="00366CE9"/>
    <w:rsid w:val="00367645"/>
    <w:rsid w:val="00367911"/>
    <w:rsid w:val="0037152C"/>
    <w:rsid w:val="003716A4"/>
    <w:rsid w:val="00372E09"/>
    <w:rsid w:val="00373848"/>
    <w:rsid w:val="003750E8"/>
    <w:rsid w:val="0038041B"/>
    <w:rsid w:val="003837DF"/>
    <w:rsid w:val="00383E76"/>
    <w:rsid w:val="00384A35"/>
    <w:rsid w:val="00384C27"/>
    <w:rsid w:val="0038657C"/>
    <w:rsid w:val="0038764D"/>
    <w:rsid w:val="0039026F"/>
    <w:rsid w:val="00390970"/>
    <w:rsid w:val="003927DE"/>
    <w:rsid w:val="0039597D"/>
    <w:rsid w:val="003A479E"/>
    <w:rsid w:val="003B144D"/>
    <w:rsid w:val="003B2A67"/>
    <w:rsid w:val="003B570E"/>
    <w:rsid w:val="003B6BB7"/>
    <w:rsid w:val="003B6FB7"/>
    <w:rsid w:val="003B72AB"/>
    <w:rsid w:val="003C21D6"/>
    <w:rsid w:val="003C2A91"/>
    <w:rsid w:val="003C3315"/>
    <w:rsid w:val="003C4DED"/>
    <w:rsid w:val="003C7222"/>
    <w:rsid w:val="003C79A6"/>
    <w:rsid w:val="003C7BE6"/>
    <w:rsid w:val="003D2DAD"/>
    <w:rsid w:val="003D30AB"/>
    <w:rsid w:val="003D3D95"/>
    <w:rsid w:val="003D4E14"/>
    <w:rsid w:val="003D522C"/>
    <w:rsid w:val="003D56EA"/>
    <w:rsid w:val="003D59D6"/>
    <w:rsid w:val="003D5B58"/>
    <w:rsid w:val="003D6C6C"/>
    <w:rsid w:val="003E23CB"/>
    <w:rsid w:val="003E27C6"/>
    <w:rsid w:val="003E437F"/>
    <w:rsid w:val="003E668C"/>
    <w:rsid w:val="003E7E9E"/>
    <w:rsid w:val="003F04EE"/>
    <w:rsid w:val="003F540E"/>
    <w:rsid w:val="003F56DB"/>
    <w:rsid w:val="003F784F"/>
    <w:rsid w:val="004026F5"/>
    <w:rsid w:val="00402C1C"/>
    <w:rsid w:val="004075AE"/>
    <w:rsid w:val="00407EBA"/>
    <w:rsid w:val="00413659"/>
    <w:rsid w:val="00424141"/>
    <w:rsid w:val="00426097"/>
    <w:rsid w:val="00426BFD"/>
    <w:rsid w:val="004271F6"/>
    <w:rsid w:val="004272E5"/>
    <w:rsid w:val="00427895"/>
    <w:rsid w:val="00427C24"/>
    <w:rsid w:val="004300B7"/>
    <w:rsid w:val="004309F0"/>
    <w:rsid w:val="0043324F"/>
    <w:rsid w:val="00433D45"/>
    <w:rsid w:val="004348AA"/>
    <w:rsid w:val="00441021"/>
    <w:rsid w:val="0044132C"/>
    <w:rsid w:val="00443C13"/>
    <w:rsid w:val="00443D19"/>
    <w:rsid w:val="00444BC6"/>
    <w:rsid w:val="004474BF"/>
    <w:rsid w:val="004477B7"/>
    <w:rsid w:val="00447D79"/>
    <w:rsid w:val="004505B7"/>
    <w:rsid w:val="0045159B"/>
    <w:rsid w:val="00454BBD"/>
    <w:rsid w:val="00456571"/>
    <w:rsid w:val="004607E4"/>
    <w:rsid w:val="00460F14"/>
    <w:rsid w:val="00463B12"/>
    <w:rsid w:val="00464E57"/>
    <w:rsid w:val="00464FCA"/>
    <w:rsid w:val="0047119D"/>
    <w:rsid w:val="00471558"/>
    <w:rsid w:val="00474BF3"/>
    <w:rsid w:val="00476C20"/>
    <w:rsid w:val="004814D6"/>
    <w:rsid w:val="0048298B"/>
    <w:rsid w:val="00483874"/>
    <w:rsid w:val="004853CA"/>
    <w:rsid w:val="0049017C"/>
    <w:rsid w:val="00493179"/>
    <w:rsid w:val="0049458D"/>
    <w:rsid w:val="00496703"/>
    <w:rsid w:val="0049785D"/>
    <w:rsid w:val="004A6993"/>
    <w:rsid w:val="004A7E72"/>
    <w:rsid w:val="004B6A55"/>
    <w:rsid w:val="004B6E19"/>
    <w:rsid w:val="004C11DC"/>
    <w:rsid w:val="004C4EFC"/>
    <w:rsid w:val="004C5300"/>
    <w:rsid w:val="004C62EF"/>
    <w:rsid w:val="004C7701"/>
    <w:rsid w:val="004D0128"/>
    <w:rsid w:val="004D5488"/>
    <w:rsid w:val="004D5F86"/>
    <w:rsid w:val="004D687C"/>
    <w:rsid w:val="004E156C"/>
    <w:rsid w:val="004E3700"/>
    <w:rsid w:val="004E45D0"/>
    <w:rsid w:val="004E7855"/>
    <w:rsid w:val="004F1BF0"/>
    <w:rsid w:val="004F23F6"/>
    <w:rsid w:val="004F30EE"/>
    <w:rsid w:val="004F3A75"/>
    <w:rsid w:val="00500992"/>
    <w:rsid w:val="005021D0"/>
    <w:rsid w:val="00506F3C"/>
    <w:rsid w:val="00506FD0"/>
    <w:rsid w:val="0051305D"/>
    <w:rsid w:val="00513ACF"/>
    <w:rsid w:val="00516987"/>
    <w:rsid w:val="00516DCD"/>
    <w:rsid w:val="00521729"/>
    <w:rsid w:val="0052282E"/>
    <w:rsid w:val="00522907"/>
    <w:rsid w:val="00523DBA"/>
    <w:rsid w:val="00525A01"/>
    <w:rsid w:val="00525EE2"/>
    <w:rsid w:val="00527307"/>
    <w:rsid w:val="00527B67"/>
    <w:rsid w:val="00530F86"/>
    <w:rsid w:val="0053372F"/>
    <w:rsid w:val="00534870"/>
    <w:rsid w:val="00540E41"/>
    <w:rsid w:val="00540F0C"/>
    <w:rsid w:val="005412B1"/>
    <w:rsid w:val="00545BC7"/>
    <w:rsid w:val="00546025"/>
    <w:rsid w:val="005468FF"/>
    <w:rsid w:val="00547AFB"/>
    <w:rsid w:val="00553987"/>
    <w:rsid w:val="00554A52"/>
    <w:rsid w:val="00555318"/>
    <w:rsid w:val="00556C79"/>
    <w:rsid w:val="00561261"/>
    <w:rsid w:val="00563A4B"/>
    <w:rsid w:val="005646DC"/>
    <w:rsid w:val="00570253"/>
    <w:rsid w:val="005705BC"/>
    <w:rsid w:val="005805B7"/>
    <w:rsid w:val="00581041"/>
    <w:rsid w:val="00582757"/>
    <w:rsid w:val="0058466A"/>
    <w:rsid w:val="0058544E"/>
    <w:rsid w:val="00585B10"/>
    <w:rsid w:val="00586500"/>
    <w:rsid w:val="00586E00"/>
    <w:rsid w:val="0059027D"/>
    <w:rsid w:val="005A1239"/>
    <w:rsid w:val="005A1753"/>
    <w:rsid w:val="005A1BE0"/>
    <w:rsid w:val="005A76FB"/>
    <w:rsid w:val="005B1825"/>
    <w:rsid w:val="005B28E8"/>
    <w:rsid w:val="005B3523"/>
    <w:rsid w:val="005B3F15"/>
    <w:rsid w:val="005B4A24"/>
    <w:rsid w:val="005C1E55"/>
    <w:rsid w:val="005C1F09"/>
    <w:rsid w:val="005C4109"/>
    <w:rsid w:val="005C5687"/>
    <w:rsid w:val="005C615C"/>
    <w:rsid w:val="005C7175"/>
    <w:rsid w:val="005D093E"/>
    <w:rsid w:val="005D358C"/>
    <w:rsid w:val="005D37C7"/>
    <w:rsid w:val="005D412B"/>
    <w:rsid w:val="005D4179"/>
    <w:rsid w:val="005D42B2"/>
    <w:rsid w:val="005D5A57"/>
    <w:rsid w:val="005D797A"/>
    <w:rsid w:val="005D79EE"/>
    <w:rsid w:val="005E2526"/>
    <w:rsid w:val="005E45FE"/>
    <w:rsid w:val="005E6E9B"/>
    <w:rsid w:val="005F085A"/>
    <w:rsid w:val="005F215B"/>
    <w:rsid w:val="005F283E"/>
    <w:rsid w:val="005F2F97"/>
    <w:rsid w:val="005F3009"/>
    <w:rsid w:val="005F3010"/>
    <w:rsid w:val="005F5C01"/>
    <w:rsid w:val="005F5D55"/>
    <w:rsid w:val="005F7D2D"/>
    <w:rsid w:val="00600227"/>
    <w:rsid w:val="006021A6"/>
    <w:rsid w:val="00602689"/>
    <w:rsid w:val="00603567"/>
    <w:rsid w:val="0060595A"/>
    <w:rsid w:val="006065C4"/>
    <w:rsid w:val="00607C7D"/>
    <w:rsid w:val="006143A6"/>
    <w:rsid w:val="006228C1"/>
    <w:rsid w:val="00624A27"/>
    <w:rsid w:val="006263F8"/>
    <w:rsid w:val="0063142A"/>
    <w:rsid w:val="00631A5F"/>
    <w:rsid w:val="0063269F"/>
    <w:rsid w:val="006334C8"/>
    <w:rsid w:val="00634E5E"/>
    <w:rsid w:val="00640F3A"/>
    <w:rsid w:val="00641ED8"/>
    <w:rsid w:val="006436D4"/>
    <w:rsid w:val="00646BDD"/>
    <w:rsid w:val="0064770F"/>
    <w:rsid w:val="00652B32"/>
    <w:rsid w:val="006553EE"/>
    <w:rsid w:val="00655706"/>
    <w:rsid w:val="0066340E"/>
    <w:rsid w:val="00664E36"/>
    <w:rsid w:val="00671B7F"/>
    <w:rsid w:val="006741FD"/>
    <w:rsid w:val="0068147A"/>
    <w:rsid w:val="006819ED"/>
    <w:rsid w:val="00681A00"/>
    <w:rsid w:val="006821DA"/>
    <w:rsid w:val="00685391"/>
    <w:rsid w:val="006865D4"/>
    <w:rsid w:val="006865E5"/>
    <w:rsid w:val="00687E39"/>
    <w:rsid w:val="00693633"/>
    <w:rsid w:val="006948B7"/>
    <w:rsid w:val="00694F9B"/>
    <w:rsid w:val="00695B4A"/>
    <w:rsid w:val="00697525"/>
    <w:rsid w:val="006A24B1"/>
    <w:rsid w:val="006A41F5"/>
    <w:rsid w:val="006A451E"/>
    <w:rsid w:val="006A64EF"/>
    <w:rsid w:val="006B1E03"/>
    <w:rsid w:val="006B2C26"/>
    <w:rsid w:val="006B3C71"/>
    <w:rsid w:val="006B6650"/>
    <w:rsid w:val="006C05EE"/>
    <w:rsid w:val="006C2188"/>
    <w:rsid w:val="006C3DEA"/>
    <w:rsid w:val="006C526E"/>
    <w:rsid w:val="006C5CE8"/>
    <w:rsid w:val="006C6A0F"/>
    <w:rsid w:val="006C6B21"/>
    <w:rsid w:val="006C73BB"/>
    <w:rsid w:val="006D043A"/>
    <w:rsid w:val="006D1533"/>
    <w:rsid w:val="006D1EE5"/>
    <w:rsid w:val="006D32D3"/>
    <w:rsid w:val="006D4A12"/>
    <w:rsid w:val="006D6DC8"/>
    <w:rsid w:val="006D6DCF"/>
    <w:rsid w:val="006D719A"/>
    <w:rsid w:val="006E2698"/>
    <w:rsid w:val="006E6D6F"/>
    <w:rsid w:val="006E72A0"/>
    <w:rsid w:val="006F0DA8"/>
    <w:rsid w:val="006F2ACD"/>
    <w:rsid w:val="006F30D3"/>
    <w:rsid w:val="006F33C3"/>
    <w:rsid w:val="006F5531"/>
    <w:rsid w:val="006F6A44"/>
    <w:rsid w:val="006F7DB7"/>
    <w:rsid w:val="00706041"/>
    <w:rsid w:val="0071243E"/>
    <w:rsid w:val="00712D40"/>
    <w:rsid w:val="0071661A"/>
    <w:rsid w:val="00721643"/>
    <w:rsid w:val="0072524E"/>
    <w:rsid w:val="00726813"/>
    <w:rsid w:val="007361D8"/>
    <w:rsid w:val="00736359"/>
    <w:rsid w:val="00736F53"/>
    <w:rsid w:val="00737281"/>
    <w:rsid w:val="0073756A"/>
    <w:rsid w:val="00737643"/>
    <w:rsid w:val="007426DD"/>
    <w:rsid w:val="00744C01"/>
    <w:rsid w:val="00744EAC"/>
    <w:rsid w:val="00744EC7"/>
    <w:rsid w:val="00745604"/>
    <w:rsid w:val="007457AE"/>
    <w:rsid w:val="00745A0F"/>
    <w:rsid w:val="00753AFD"/>
    <w:rsid w:val="00754ED9"/>
    <w:rsid w:val="0076144A"/>
    <w:rsid w:val="007617BF"/>
    <w:rsid w:val="00762E04"/>
    <w:rsid w:val="00764FF2"/>
    <w:rsid w:val="00766CAC"/>
    <w:rsid w:val="00771137"/>
    <w:rsid w:val="00771FED"/>
    <w:rsid w:val="00772A23"/>
    <w:rsid w:val="00773464"/>
    <w:rsid w:val="0077451A"/>
    <w:rsid w:val="007745F8"/>
    <w:rsid w:val="00774C90"/>
    <w:rsid w:val="00774E46"/>
    <w:rsid w:val="007756AD"/>
    <w:rsid w:val="0077742D"/>
    <w:rsid w:val="00777A83"/>
    <w:rsid w:val="00777E8B"/>
    <w:rsid w:val="007835A2"/>
    <w:rsid w:val="0078384E"/>
    <w:rsid w:val="0078522E"/>
    <w:rsid w:val="00790646"/>
    <w:rsid w:val="007912B7"/>
    <w:rsid w:val="00792021"/>
    <w:rsid w:val="00793B55"/>
    <w:rsid w:val="00793DDF"/>
    <w:rsid w:val="0079456F"/>
    <w:rsid w:val="0079459F"/>
    <w:rsid w:val="007946B9"/>
    <w:rsid w:val="007947D8"/>
    <w:rsid w:val="007A0EDF"/>
    <w:rsid w:val="007A350D"/>
    <w:rsid w:val="007A7480"/>
    <w:rsid w:val="007B177D"/>
    <w:rsid w:val="007B59D1"/>
    <w:rsid w:val="007B5EBC"/>
    <w:rsid w:val="007B62FC"/>
    <w:rsid w:val="007D599E"/>
    <w:rsid w:val="007D66AE"/>
    <w:rsid w:val="007E0169"/>
    <w:rsid w:val="007E19F2"/>
    <w:rsid w:val="007E29B2"/>
    <w:rsid w:val="007E5FDB"/>
    <w:rsid w:val="007F0C81"/>
    <w:rsid w:val="007F2035"/>
    <w:rsid w:val="007F2B13"/>
    <w:rsid w:val="007F2CC9"/>
    <w:rsid w:val="007F4180"/>
    <w:rsid w:val="007F685C"/>
    <w:rsid w:val="00805AE6"/>
    <w:rsid w:val="00807D8E"/>
    <w:rsid w:val="0081021F"/>
    <w:rsid w:val="0081054B"/>
    <w:rsid w:val="00810CD0"/>
    <w:rsid w:val="00811790"/>
    <w:rsid w:val="0081233D"/>
    <w:rsid w:val="00815CE6"/>
    <w:rsid w:val="00816C6A"/>
    <w:rsid w:val="0082352E"/>
    <w:rsid w:val="00823D1F"/>
    <w:rsid w:val="00824BD5"/>
    <w:rsid w:val="0082649E"/>
    <w:rsid w:val="00832726"/>
    <w:rsid w:val="00834571"/>
    <w:rsid w:val="00835A70"/>
    <w:rsid w:val="00840E5F"/>
    <w:rsid w:val="00840F5F"/>
    <w:rsid w:val="00842CA6"/>
    <w:rsid w:val="0084356B"/>
    <w:rsid w:val="00845603"/>
    <w:rsid w:val="00846DE7"/>
    <w:rsid w:val="008501F8"/>
    <w:rsid w:val="00852837"/>
    <w:rsid w:val="0085436A"/>
    <w:rsid w:val="00855966"/>
    <w:rsid w:val="00855AD0"/>
    <w:rsid w:val="00856D98"/>
    <w:rsid w:val="008608A0"/>
    <w:rsid w:val="00861C4A"/>
    <w:rsid w:val="008642BB"/>
    <w:rsid w:val="00866D29"/>
    <w:rsid w:val="008675C7"/>
    <w:rsid w:val="00867A98"/>
    <w:rsid w:val="008705F5"/>
    <w:rsid w:val="00870CC3"/>
    <w:rsid w:val="00872435"/>
    <w:rsid w:val="00876B39"/>
    <w:rsid w:val="00877D1B"/>
    <w:rsid w:val="008845D7"/>
    <w:rsid w:val="00890654"/>
    <w:rsid w:val="00891576"/>
    <w:rsid w:val="0089622A"/>
    <w:rsid w:val="008A0591"/>
    <w:rsid w:val="008A3252"/>
    <w:rsid w:val="008A6326"/>
    <w:rsid w:val="008A6C1E"/>
    <w:rsid w:val="008A7027"/>
    <w:rsid w:val="008B0B14"/>
    <w:rsid w:val="008B1C05"/>
    <w:rsid w:val="008B4E80"/>
    <w:rsid w:val="008B5DA4"/>
    <w:rsid w:val="008B75D8"/>
    <w:rsid w:val="008C2EEB"/>
    <w:rsid w:val="008C3B8B"/>
    <w:rsid w:val="008C692E"/>
    <w:rsid w:val="008D1EE5"/>
    <w:rsid w:val="008D26B3"/>
    <w:rsid w:val="008D56F8"/>
    <w:rsid w:val="008E301C"/>
    <w:rsid w:val="008E3E4D"/>
    <w:rsid w:val="008E5F45"/>
    <w:rsid w:val="008E5FDF"/>
    <w:rsid w:val="008F1182"/>
    <w:rsid w:val="008F60DE"/>
    <w:rsid w:val="008F749E"/>
    <w:rsid w:val="00902719"/>
    <w:rsid w:val="009035A2"/>
    <w:rsid w:val="00903AE9"/>
    <w:rsid w:val="0090417A"/>
    <w:rsid w:val="00907804"/>
    <w:rsid w:val="00907FC8"/>
    <w:rsid w:val="009101D7"/>
    <w:rsid w:val="00910D1A"/>
    <w:rsid w:val="00911268"/>
    <w:rsid w:val="0091519E"/>
    <w:rsid w:val="0091658E"/>
    <w:rsid w:val="009173F4"/>
    <w:rsid w:val="00921B00"/>
    <w:rsid w:val="0092235D"/>
    <w:rsid w:val="009268CA"/>
    <w:rsid w:val="00932610"/>
    <w:rsid w:val="00933AC2"/>
    <w:rsid w:val="00933CC3"/>
    <w:rsid w:val="00934011"/>
    <w:rsid w:val="00947989"/>
    <w:rsid w:val="00951CDD"/>
    <w:rsid w:val="0095259F"/>
    <w:rsid w:val="009534B6"/>
    <w:rsid w:val="0095578E"/>
    <w:rsid w:val="0096283A"/>
    <w:rsid w:val="00964484"/>
    <w:rsid w:val="009674CD"/>
    <w:rsid w:val="00967F57"/>
    <w:rsid w:val="00972E3D"/>
    <w:rsid w:val="00973EB6"/>
    <w:rsid w:val="00974E6F"/>
    <w:rsid w:val="009767D9"/>
    <w:rsid w:val="00976D62"/>
    <w:rsid w:val="009777BC"/>
    <w:rsid w:val="00977A2D"/>
    <w:rsid w:val="009845FF"/>
    <w:rsid w:val="00986019"/>
    <w:rsid w:val="00986D5E"/>
    <w:rsid w:val="00987965"/>
    <w:rsid w:val="00992FC1"/>
    <w:rsid w:val="0099567C"/>
    <w:rsid w:val="00997050"/>
    <w:rsid w:val="009A40A5"/>
    <w:rsid w:val="009A628E"/>
    <w:rsid w:val="009B068D"/>
    <w:rsid w:val="009B11B5"/>
    <w:rsid w:val="009B36D5"/>
    <w:rsid w:val="009B3A84"/>
    <w:rsid w:val="009B511D"/>
    <w:rsid w:val="009B6776"/>
    <w:rsid w:val="009C1204"/>
    <w:rsid w:val="009C1DD4"/>
    <w:rsid w:val="009C29F7"/>
    <w:rsid w:val="009C6E57"/>
    <w:rsid w:val="009D0C40"/>
    <w:rsid w:val="009D11F9"/>
    <w:rsid w:val="009D447A"/>
    <w:rsid w:val="009D4FB9"/>
    <w:rsid w:val="009E2F0C"/>
    <w:rsid w:val="009E42BA"/>
    <w:rsid w:val="009E4EEE"/>
    <w:rsid w:val="009E6366"/>
    <w:rsid w:val="009E6EEF"/>
    <w:rsid w:val="009F12EA"/>
    <w:rsid w:val="009F189A"/>
    <w:rsid w:val="009F50E9"/>
    <w:rsid w:val="00A022B2"/>
    <w:rsid w:val="00A0236A"/>
    <w:rsid w:val="00A04337"/>
    <w:rsid w:val="00A06E03"/>
    <w:rsid w:val="00A10209"/>
    <w:rsid w:val="00A103D8"/>
    <w:rsid w:val="00A1070B"/>
    <w:rsid w:val="00A10ED2"/>
    <w:rsid w:val="00A11CE9"/>
    <w:rsid w:val="00A1386D"/>
    <w:rsid w:val="00A20545"/>
    <w:rsid w:val="00A2373D"/>
    <w:rsid w:val="00A23FB8"/>
    <w:rsid w:val="00A26272"/>
    <w:rsid w:val="00A27BDF"/>
    <w:rsid w:val="00A31AEE"/>
    <w:rsid w:val="00A31B77"/>
    <w:rsid w:val="00A32798"/>
    <w:rsid w:val="00A32824"/>
    <w:rsid w:val="00A35DE4"/>
    <w:rsid w:val="00A41875"/>
    <w:rsid w:val="00A4347D"/>
    <w:rsid w:val="00A45343"/>
    <w:rsid w:val="00A46431"/>
    <w:rsid w:val="00A464F8"/>
    <w:rsid w:val="00A46A27"/>
    <w:rsid w:val="00A47B51"/>
    <w:rsid w:val="00A508B8"/>
    <w:rsid w:val="00A5248C"/>
    <w:rsid w:val="00A525E4"/>
    <w:rsid w:val="00A52DBD"/>
    <w:rsid w:val="00A535FF"/>
    <w:rsid w:val="00A53FA2"/>
    <w:rsid w:val="00A55B02"/>
    <w:rsid w:val="00A654BC"/>
    <w:rsid w:val="00A70DCE"/>
    <w:rsid w:val="00A70F93"/>
    <w:rsid w:val="00A73A4A"/>
    <w:rsid w:val="00A749FF"/>
    <w:rsid w:val="00A752C1"/>
    <w:rsid w:val="00A81076"/>
    <w:rsid w:val="00A81F9F"/>
    <w:rsid w:val="00A845AB"/>
    <w:rsid w:val="00A85F7F"/>
    <w:rsid w:val="00A873F0"/>
    <w:rsid w:val="00A96881"/>
    <w:rsid w:val="00A97E6C"/>
    <w:rsid w:val="00AA0299"/>
    <w:rsid w:val="00AA0F2E"/>
    <w:rsid w:val="00AA2E30"/>
    <w:rsid w:val="00AA36EB"/>
    <w:rsid w:val="00AA3A8D"/>
    <w:rsid w:val="00AA42D0"/>
    <w:rsid w:val="00AA7618"/>
    <w:rsid w:val="00AB2EF0"/>
    <w:rsid w:val="00AB3CC2"/>
    <w:rsid w:val="00AB580B"/>
    <w:rsid w:val="00AB6127"/>
    <w:rsid w:val="00AB67F6"/>
    <w:rsid w:val="00AB6BE8"/>
    <w:rsid w:val="00AB6C8E"/>
    <w:rsid w:val="00AB6E29"/>
    <w:rsid w:val="00AC69DA"/>
    <w:rsid w:val="00AD17E8"/>
    <w:rsid w:val="00AD18E5"/>
    <w:rsid w:val="00AD1CDF"/>
    <w:rsid w:val="00AD4EE7"/>
    <w:rsid w:val="00AD6242"/>
    <w:rsid w:val="00AD6CE8"/>
    <w:rsid w:val="00AD6DFB"/>
    <w:rsid w:val="00AD711A"/>
    <w:rsid w:val="00AE241E"/>
    <w:rsid w:val="00AE295C"/>
    <w:rsid w:val="00AE4C15"/>
    <w:rsid w:val="00AE6C84"/>
    <w:rsid w:val="00AE6D31"/>
    <w:rsid w:val="00AE6FCD"/>
    <w:rsid w:val="00AE7E81"/>
    <w:rsid w:val="00AF201C"/>
    <w:rsid w:val="00AF30D9"/>
    <w:rsid w:val="00AF3946"/>
    <w:rsid w:val="00AF3C37"/>
    <w:rsid w:val="00AF4F1C"/>
    <w:rsid w:val="00AF55E4"/>
    <w:rsid w:val="00AF5CAB"/>
    <w:rsid w:val="00AF5F37"/>
    <w:rsid w:val="00AF6F11"/>
    <w:rsid w:val="00B018BF"/>
    <w:rsid w:val="00B16379"/>
    <w:rsid w:val="00B168F2"/>
    <w:rsid w:val="00B17EF8"/>
    <w:rsid w:val="00B2043F"/>
    <w:rsid w:val="00B21AF8"/>
    <w:rsid w:val="00B22B83"/>
    <w:rsid w:val="00B25A5A"/>
    <w:rsid w:val="00B27388"/>
    <w:rsid w:val="00B277BA"/>
    <w:rsid w:val="00B27DEE"/>
    <w:rsid w:val="00B31362"/>
    <w:rsid w:val="00B33EA8"/>
    <w:rsid w:val="00B40FC5"/>
    <w:rsid w:val="00B41322"/>
    <w:rsid w:val="00B41D0B"/>
    <w:rsid w:val="00B41E70"/>
    <w:rsid w:val="00B461C6"/>
    <w:rsid w:val="00B478EF"/>
    <w:rsid w:val="00B50264"/>
    <w:rsid w:val="00B519DF"/>
    <w:rsid w:val="00B523E0"/>
    <w:rsid w:val="00B54AD5"/>
    <w:rsid w:val="00B552BC"/>
    <w:rsid w:val="00B70C53"/>
    <w:rsid w:val="00B72253"/>
    <w:rsid w:val="00B7461F"/>
    <w:rsid w:val="00B74620"/>
    <w:rsid w:val="00B7490F"/>
    <w:rsid w:val="00B759A6"/>
    <w:rsid w:val="00B806C2"/>
    <w:rsid w:val="00B818C8"/>
    <w:rsid w:val="00B84C29"/>
    <w:rsid w:val="00B87DF5"/>
    <w:rsid w:val="00B92017"/>
    <w:rsid w:val="00B95427"/>
    <w:rsid w:val="00B96607"/>
    <w:rsid w:val="00B978D0"/>
    <w:rsid w:val="00BA2FB5"/>
    <w:rsid w:val="00BA4348"/>
    <w:rsid w:val="00BA53B9"/>
    <w:rsid w:val="00BB0D18"/>
    <w:rsid w:val="00BC00FB"/>
    <w:rsid w:val="00BC2C8E"/>
    <w:rsid w:val="00BC33DF"/>
    <w:rsid w:val="00BC6324"/>
    <w:rsid w:val="00BD0D0B"/>
    <w:rsid w:val="00BD28BF"/>
    <w:rsid w:val="00BE1C7E"/>
    <w:rsid w:val="00BE332C"/>
    <w:rsid w:val="00BE4EB9"/>
    <w:rsid w:val="00BE7C9B"/>
    <w:rsid w:val="00BF0009"/>
    <w:rsid w:val="00BF6877"/>
    <w:rsid w:val="00BF6ADB"/>
    <w:rsid w:val="00C010A1"/>
    <w:rsid w:val="00C01E3E"/>
    <w:rsid w:val="00C020A1"/>
    <w:rsid w:val="00C02D1C"/>
    <w:rsid w:val="00C068BA"/>
    <w:rsid w:val="00C102D2"/>
    <w:rsid w:val="00C120E6"/>
    <w:rsid w:val="00C1232C"/>
    <w:rsid w:val="00C15A9F"/>
    <w:rsid w:val="00C1620F"/>
    <w:rsid w:val="00C16622"/>
    <w:rsid w:val="00C20E02"/>
    <w:rsid w:val="00C23B65"/>
    <w:rsid w:val="00C26475"/>
    <w:rsid w:val="00C2752F"/>
    <w:rsid w:val="00C32E2F"/>
    <w:rsid w:val="00C36F08"/>
    <w:rsid w:val="00C41A36"/>
    <w:rsid w:val="00C43910"/>
    <w:rsid w:val="00C45860"/>
    <w:rsid w:val="00C47CCA"/>
    <w:rsid w:val="00C47F41"/>
    <w:rsid w:val="00C517FE"/>
    <w:rsid w:val="00C51FB6"/>
    <w:rsid w:val="00C52B4B"/>
    <w:rsid w:val="00C54BFA"/>
    <w:rsid w:val="00C55B2A"/>
    <w:rsid w:val="00C63B52"/>
    <w:rsid w:val="00C6765C"/>
    <w:rsid w:val="00C67A74"/>
    <w:rsid w:val="00C7010B"/>
    <w:rsid w:val="00C72F27"/>
    <w:rsid w:val="00C735E9"/>
    <w:rsid w:val="00C75C39"/>
    <w:rsid w:val="00C762F0"/>
    <w:rsid w:val="00C76F37"/>
    <w:rsid w:val="00C8106A"/>
    <w:rsid w:val="00C8145A"/>
    <w:rsid w:val="00C83382"/>
    <w:rsid w:val="00C83D5C"/>
    <w:rsid w:val="00C8499D"/>
    <w:rsid w:val="00C85E05"/>
    <w:rsid w:val="00C86BBE"/>
    <w:rsid w:val="00C86FF4"/>
    <w:rsid w:val="00C87268"/>
    <w:rsid w:val="00C91233"/>
    <w:rsid w:val="00C93241"/>
    <w:rsid w:val="00C956BA"/>
    <w:rsid w:val="00CA1F57"/>
    <w:rsid w:val="00CA32DB"/>
    <w:rsid w:val="00CA55DD"/>
    <w:rsid w:val="00CB1E6F"/>
    <w:rsid w:val="00CB2D67"/>
    <w:rsid w:val="00CB57A4"/>
    <w:rsid w:val="00CB6113"/>
    <w:rsid w:val="00CC3473"/>
    <w:rsid w:val="00CC5132"/>
    <w:rsid w:val="00CC592C"/>
    <w:rsid w:val="00CD1E0D"/>
    <w:rsid w:val="00CD3B77"/>
    <w:rsid w:val="00CD5452"/>
    <w:rsid w:val="00CD6A78"/>
    <w:rsid w:val="00CD7C9C"/>
    <w:rsid w:val="00CE01E3"/>
    <w:rsid w:val="00CE3511"/>
    <w:rsid w:val="00CE57BB"/>
    <w:rsid w:val="00CF1AE1"/>
    <w:rsid w:val="00D0291B"/>
    <w:rsid w:val="00D03E49"/>
    <w:rsid w:val="00D068E3"/>
    <w:rsid w:val="00D12DBE"/>
    <w:rsid w:val="00D20E68"/>
    <w:rsid w:val="00D24925"/>
    <w:rsid w:val="00D334BD"/>
    <w:rsid w:val="00D377CB"/>
    <w:rsid w:val="00D41C70"/>
    <w:rsid w:val="00D4387F"/>
    <w:rsid w:val="00D461DD"/>
    <w:rsid w:val="00D47357"/>
    <w:rsid w:val="00D514CC"/>
    <w:rsid w:val="00D52643"/>
    <w:rsid w:val="00D63CCA"/>
    <w:rsid w:val="00D65826"/>
    <w:rsid w:val="00D66259"/>
    <w:rsid w:val="00D70E35"/>
    <w:rsid w:val="00D744AA"/>
    <w:rsid w:val="00D75AB5"/>
    <w:rsid w:val="00D77032"/>
    <w:rsid w:val="00D77582"/>
    <w:rsid w:val="00D83B18"/>
    <w:rsid w:val="00D86CEA"/>
    <w:rsid w:val="00D96F35"/>
    <w:rsid w:val="00DA1BC5"/>
    <w:rsid w:val="00DA62EC"/>
    <w:rsid w:val="00DA7237"/>
    <w:rsid w:val="00DB2313"/>
    <w:rsid w:val="00DB50A6"/>
    <w:rsid w:val="00DB5FEA"/>
    <w:rsid w:val="00DC1CA5"/>
    <w:rsid w:val="00DC3368"/>
    <w:rsid w:val="00DC6CFB"/>
    <w:rsid w:val="00DD00AF"/>
    <w:rsid w:val="00DD15B3"/>
    <w:rsid w:val="00DD1706"/>
    <w:rsid w:val="00DD220B"/>
    <w:rsid w:val="00DD76AE"/>
    <w:rsid w:val="00DD782B"/>
    <w:rsid w:val="00DE1AD0"/>
    <w:rsid w:val="00DE241B"/>
    <w:rsid w:val="00DE388D"/>
    <w:rsid w:val="00DE4890"/>
    <w:rsid w:val="00DE5111"/>
    <w:rsid w:val="00DF2B0D"/>
    <w:rsid w:val="00DF4B7C"/>
    <w:rsid w:val="00DF6A03"/>
    <w:rsid w:val="00DF7A95"/>
    <w:rsid w:val="00E00DB0"/>
    <w:rsid w:val="00E02D8D"/>
    <w:rsid w:val="00E031F0"/>
    <w:rsid w:val="00E04157"/>
    <w:rsid w:val="00E07828"/>
    <w:rsid w:val="00E10CBB"/>
    <w:rsid w:val="00E117EB"/>
    <w:rsid w:val="00E15B49"/>
    <w:rsid w:val="00E2066F"/>
    <w:rsid w:val="00E216A8"/>
    <w:rsid w:val="00E237CD"/>
    <w:rsid w:val="00E23828"/>
    <w:rsid w:val="00E306D3"/>
    <w:rsid w:val="00E332B3"/>
    <w:rsid w:val="00E33AF5"/>
    <w:rsid w:val="00E4037A"/>
    <w:rsid w:val="00E40861"/>
    <w:rsid w:val="00E44DE0"/>
    <w:rsid w:val="00E45E7F"/>
    <w:rsid w:val="00E4759A"/>
    <w:rsid w:val="00E51790"/>
    <w:rsid w:val="00E52A1A"/>
    <w:rsid w:val="00E54560"/>
    <w:rsid w:val="00E551A3"/>
    <w:rsid w:val="00E567A8"/>
    <w:rsid w:val="00E56BBC"/>
    <w:rsid w:val="00E6267D"/>
    <w:rsid w:val="00E64169"/>
    <w:rsid w:val="00E66F44"/>
    <w:rsid w:val="00E67097"/>
    <w:rsid w:val="00E715FE"/>
    <w:rsid w:val="00E72818"/>
    <w:rsid w:val="00E77BBA"/>
    <w:rsid w:val="00E80D4A"/>
    <w:rsid w:val="00E840ED"/>
    <w:rsid w:val="00E878A3"/>
    <w:rsid w:val="00E93AE3"/>
    <w:rsid w:val="00E94A3F"/>
    <w:rsid w:val="00E97336"/>
    <w:rsid w:val="00EA26A8"/>
    <w:rsid w:val="00EA334C"/>
    <w:rsid w:val="00EA4FA3"/>
    <w:rsid w:val="00EA572B"/>
    <w:rsid w:val="00EB05DB"/>
    <w:rsid w:val="00EB43D4"/>
    <w:rsid w:val="00EB624C"/>
    <w:rsid w:val="00EB635D"/>
    <w:rsid w:val="00EC1308"/>
    <w:rsid w:val="00EC26EC"/>
    <w:rsid w:val="00EC30FD"/>
    <w:rsid w:val="00EC450B"/>
    <w:rsid w:val="00EC465E"/>
    <w:rsid w:val="00EC62B6"/>
    <w:rsid w:val="00EC62E2"/>
    <w:rsid w:val="00ED11FD"/>
    <w:rsid w:val="00ED15B0"/>
    <w:rsid w:val="00ED2AD3"/>
    <w:rsid w:val="00EE1560"/>
    <w:rsid w:val="00EE2280"/>
    <w:rsid w:val="00EE3F58"/>
    <w:rsid w:val="00EE5099"/>
    <w:rsid w:val="00EE5856"/>
    <w:rsid w:val="00EE6C8A"/>
    <w:rsid w:val="00EF6E68"/>
    <w:rsid w:val="00EF73EA"/>
    <w:rsid w:val="00EF7A4E"/>
    <w:rsid w:val="00F00F45"/>
    <w:rsid w:val="00F01175"/>
    <w:rsid w:val="00F0354C"/>
    <w:rsid w:val="00F12081"/>
    <w:rsid w:val="00F12B4C"/>
    <w:rsid w:val="00F162CD"/>
    <w:rsid w:val="00F16786"/>
    <w:rsid w:val="00F17D94"/>
    <w:rsid w:val="00F2067C"/>
    <w:rsid w:val="00F222FD"/>
    <w:rsid w:val="00F23FFF"/>
    <w:rsid w:val="00F24A37"/>
    <w:rsid w:val="00F259C0"/>
    <w:rsid w:val="00F26796"/>
    <w:rsid w:val="00F26946"/>
    <w:rsid w:val="00F30F70"/>
    <w:rsid w:val="00F33874"/>
    <w:rsid w:val="00F33AE0"/>
    <w:rsid w:val="00F37DE4"/>
    <w:rsid w:val="00F429C2"/>
    <w:rsid w:val="00F45B15"/>
    <w:rsid w:val="00F50887"/>
    <w:rsid w:val="00F52D23"/>
    <w:rsid w:val="00F54208"/>
    <w:rsid w:val="00F547A4"/>
    <w:rsid w:val="00F56436"/>
    <w:rsid w:val="00F57875"/>
    <w:rsid w:val="00F60DE0"/>
    <w:rsid w:val="00F61A21"/>
    <w:rsid w:val="00F61F05"/>
    <w:rsid w:val="00F62E2E"/>
    <w:rsid w:val="00F64EB5"/>
    <w:rsid w:val="00F7102D"/>
    <w:rsid w:val="00F72541"/>
    <w:rsid w:val="00F816B2"/>
    <w:rsid w:val="00F81AA1"/>
    <w:rsid w:val="00F82182"/>
    <w:rsid w:val="00F82249"/>
    <w:rsid w:val="00F85DD1"/>
    <w:rsid w:val="00F86856"/>
    <w:rsid w:val="00F90349"/>
    <w:rsid w:val="00F90BBE"/>
    <w:rsid w:val="00F94F96"/>
    <w:rsid w:val="00F962ED"/>
    <w:rsid w:val="00FA0859"/>
    <w:rsid w:val="00FA15F6"/>
    <w:rsid w:val="00FA370D"/>
    <w:rsid w:val="00FA74A4"/>
    <w:rsid w:val="00FB0443"/>
    <w:rsid w:val="00FB135E"/>
    <w:rsid w:val="00FB3AB3"/>
    <w:rsid w:val="00FB5377"/>
    <w:rsid w:val="00FB67F5"/>
    <w:rsid w:val="00FB6CBD"/>
    <w:rsid w:val="00FB715F"/>
    <w:rsid w:val="00FB7B56"/>
    <w:rsid w:val="00FC05B1"/>
    <w:rsid w:val="00FC0723"/>
    <w:rsid w:val="00FC2AA9"/>
    <w:rsid w:val="00FC5003"/>
    <w:rsid w:val="00FC544F"/>
    <w:rsid w:val="00FC60C5"/>
    <w:rsid w:val="00FC66B4"/>
    <w:rsid w:val="00FC740A"/>
    <w:rsid w:val="00FD187A"/>
    <w:rsid w:val="00FD505A"/>
    <w:rsid w:val="00FD52A5"/>
    <w:rsid w:val="00FD634B"/>
    <w:rsid w:val="00FD657A"/>
    <w:rsid w:val="00FD6FB9"/>
    <w:rsid w:val="00FE0E72"/>
    <w:rsid w:val="00FE117C"/>
    <w:rsid w:val="00FE1549"/>
    <w:rsid w:val="00FE5369"/>
    <w:rsid w:val="00FE6CC7"/>
    <w:rsid w:val="00FF00C0"/>
    <w:rsid w:val="00FF67F5"/>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2049"/>
    <o:shapelayout v:ext="edit">
      <o:idmap v:ext="edit" data="1"/>
    </o:shapelayout>
  </w:shapeDefaults>
  <w:decimalSymbol w:val=","/>
  <w:listSeparator w:val=";"/>
  <w14:docId w14:val="739E34EA"/>
  <w15:chartTrackingRefBased/>
  <w15:docId w15:val="{7BC5D2EB-1C5B-472E-BAA4-43711E87DC0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cs-CZ"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11" w:unhideWhenUsed="1" w:qFormat="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ln">
    <w:name w:val="Normal"/>
    <w:qFormat/>
    <w:rsid w:val="007F0C81"/>
    <w:pPr>
      <w:spacing w:after="0" w:line="240" w:lineRule="auto"/>
    </w:pPr>
    <w:rPr>
      <w:rFonts w:ascii="Times New Roman" w:eastAsia="Times New Roman" w:hAnsi="Times New Roman" w:cs="Times New Roman"/>
      <w:sz w:val="20"/>
      <w:szCs w:val="20"/>
      <w:lang w:eastAsia="cs-CZ"/>
    </w:rPr>
  </w:style>
  <w:style w:type="paragraph" w:styleId="Nadpis1">
    <w:name w:val="heading 1"/>
    <w:basedOn w:val="Normln"/>
    <w:next w:val="Normln"/>
    <w:link w:val="Nadpis1Char"/>
    <w:qFormat/>
    <w:rsid w:val="007426DD"/>
    <w:pPr>
      <w:pBdr>
        <w:top w:val="single" w:sz="4" w:space="1" w:color="auto"/>
        <w:left w:val="single" w:sz="4" w:space="4" w:color="auto"/>
        <w:bottom w:val="single" w:sz="4" w:space="1" w:color="auto"/>
        <w:right w:val="single" w:sz="4" w:space="4" w:color="auto"/>
      </w:pBdr>
      <w:shd w:val="clear" w:color="auto" w:fill="BDD6EE"/>
      <w:outlineLvl w:val="0"/>
    </w:pPr>
    <w:rPr>
      <w:rFonts w:cstheme="minorHAnsi"/>
      <w:b/>
      <w:sz w:val="28"/>
    </w:rPr>
  </w:style>
  <w:style w:type="paragraph" w:styleId="Nadpis2">
    <w:name w:val="heading 2"/>
    <w:basedOn w:val="Normln"/>
    <w:next w:val="Normln"/>
    <w:link w:val="Nadpis2Char"/>
    <w:qFormat/>
    <w:rsid w:val="00A41875"/>
    <w:pPr>
      <w:keepNext/>
      <w:jc w:val="center"/>
      <w:outlineLvl w:val="1"/>
    </w:pPr>
    <w:rPr>
      <w:b/>
      <w:bCs/>
      <w:sz w:val="40"/>
      <w:szCs w:val="24"/>
    </w:rPr>
  </w:style>
  <w:style w:type="paragraph" w:styleId="Nadpis3">
    <w:name w:val="heading 3"/>
    <w:basedOn w:val="Normln"/>
    <w:next w:val="Normln"/>
    <w:link w:val="Nadpis3Char"/>
    <w:uiPriority w:val="9"/>
    <w:unhideWhenUsed/>
    <w:qFormat/>
    <w:rsid w:val="00A41875"/>
    <w:pPr>
      <w:keepNext/>
      <w:keepLines/>
      <w:spacing w:before="200" w:line="276" w:lineRule="auto"/>
      <w:outlineLvl w:val="2"/>
    </w:pPr>
    <w:rPr>
      <w:rFonts w:asciiTheme="majorHAnsi" w:eastAsiaTheme="majorEastAsia" w:hAnsiTheme="majorHAnsi" w:cstheme="majorBidi"/>
      <w:b/>
      <w:bCs/>
      <w:color w:val="5B9BD5" w:themeColor="accent1"/>
      <w:sz w:val="22"/>
      <w:szCs w:val="22"/>
      <w:lang w:eastAsia="en-US"/>
    </w:rPr>
  </w:style>
  <w:style w:type="paragraph" w:styleId="Nadpis4">
    <w:name w:val="heading 4"/>
    <w:basedOn w:val="Normln"/>
    <w:next w:val="Normln"/>
    <w:link w:val="Nadpis4Char"/>
    <w:uiPriority w:val="9"/>
    <w:unhideWhenUsed/>
    <w:qFormat/>
    <w:rsid w:val="00A41875"/>
    <w:pPr>
      <w:keepNext/>
      <w:keepLines/>
      <w:spacing w:before="200" w:line="276" w:lineRule="auto"/>
      <w:outlineLvl w:val="3"/>
    </w:pPr>
    <w:rPr>
      <w:rFonts w:asciiTheme="majorHAnsi" w:eastAsiaTheme="majorEastAsia" w:hAnsiTheme="majorHAnsi" w:cstheme="majorBidi"/>
      <w:b/>
      <w:bCs/>
      <w:i/>
      <w:iCs/>
      <w:color w:val="5B9BD5" w:themeColor="accent1"/>
      <w:sz w:val="22"/>
      <w:szCs w:val="22"/>
      <w:lang w:eastAsia="en-US"/>
    </w:rPr>
  </w:style>
  <w:style w:type="paragraph" w:styleId="Nadpis5">
    <w:name w:val="heading 5"/>
    <w:basedOn w:val="Normln"/>
    <w:next w:val="Normln"/>
    <w:link w:val="Nadpis5Char"/>
    <w:uiPriority w:val="9"/>
    <w:unhideWhenUsed/>
    <w:qFormat/>
    <w:rsid w:val="00A41875"/>
    <w:pPr>
      <w:keepNext/>
      <w:keepLines/>
      <w:spacing w:before="200" w:line="276" w:lineRule="auto"/>
      <w:outlineLvl w:val="4"/>
    </w:pPr>
    <w:rPr>
      <w:rFonts w:asciiTheme="majorHAnsi" w:eastAsiaTheme="majorEastAsia" w:hAnsiTheme="majorHAnsi" w:cstheme="majorBidi"/>
      <w:color w:val="1F4D78" w:themeColor="accent1" w:themeShade="7F"/>
      <w:sz w:val="22"/>
      <w:szCs w:val="22"/>
      <w:lang w:eastAsia="en-US"/>
    </w:rPr>
  </w:style>
  <w:style w:type="paragraph" w:styleId="Nadpis6">
    <w:name w:val="heading 6"/>
    <w:basedOn w:val="Normln"/>
    <w:next w:val="Normln"/>
    <w:link w:val="Nadpis6Char"/>
    <w:uiPriority w:val="9"/>
    <w:unhideWhenUsed/>
    <w:qFormat/>
    <w:rsid w:val="00A41875"/>
    <w:pPr>
      <w:keepNext/>
      <w:keepLines/>
      <w:spacing w:before="200" w:line="276" w:lineRule="auto"/>
      <w:outlineLvl w:val="5"/>
    </w:pPr>
    <w:rPr>
      <w:rFonts w:asciiTheme="majorHAnsi" w:eastAsiaTheme="majorEastAsia" w:hAnsiTheme="majorHAnsi" w:cstheme="majorBidi"/>
      <w:i/>
      <w:iCs/>
      <w:color w:val="1F4D78" w:themeColor="accent1" w:themeShade="7F"/>
      <w:sz w:val="22"/>
      <w:szCs w:val="22"/>
      <w:lang w:eastAsia="en-US"/>
    </w:rPr>
  </w:style>
  <w:style w:type="paragraph" w:styleId="Nadpis8">
    <w:name w:val="heading 8"/>
    <w:basedOn w:val="Normln"/>
    <w:next w:val="Normln"/>
    <w:link w:val="Nadpis8Char"/>
    <w:uiPriority w:val="9"/>
    <w:semiHidden/>
    <w:unhideWhenUsed/>
    <w:qFormat/>
    <w:rsid w:val="00A41875"/>
    <w:pPr>
      <w:keepNext/>
      <w:keepLines/>
      <w:spacing w:before="200"/>
      <w:outlineLvl w:val="7"/>
    </w:pPr>
    <w:rPr>
      <w:rFonts w:asciiTheme="majorHAnsi" w:eastAsiaTheme="majorEastAsia" w:hAnsiTheme="majorHAnsi" w:cstheme="majorBidi"/>
      <w:color w:val="404040" w:themeColor="text1" w:themeTint="BF"/>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character" w:customStyle="1" w:styleId="Nadpis1Char">
    <w:name w:val="Nadpis 1 Char"/>
    <w:basedOn w:val="Standardnpsmoodstavce"/>
    <w:link w:val="Nadpis1"/>
    <w:rsid w:val="007426DD"/>
    <w:rPr>
      <w:rFonts w:ascii="Times New Roman" w:eastAsia="Times New Roman" w:hAnsi="Times New Roman" w:cstheme="minorHAnsi"/>
      <w:b/>
      <w:sz w:val="28"/>
      <w:szCs w:val="20"/>
      <w:shd w:val="clear" w:color="auto" w:fill="BDD6EE"/>
      <w:lang w:eastAsia="cs-CZ"/>
    </w:rPr>
  </w:style>
  <w:style w:type="character" w:customStyle="1" w:styleId="Nadpis2Char">
    <w:name w:val="Nadpis 2 Char"/>
    <w:basedOn w:val="Standardnpsmoodstavce"/>
    <w:link w:val="Nadpis2"/>
    <w:rsid w:val="00A41875"/>
    <w:rPr>
      <w:rFonts w:ascii="Times New Roman" w:eastAsia="Times New Roman" w:hAnsi="Times New Roman" w:cs="Times New Roman"/>
      <w:b/>
      <w:bCs/>
      <w:sz w:val="40"/>
      <w:szCs w:val="24"/>
      <w:lang w:eastAsia="cs-CZ"/>
    </w:rPr>
  </w:style>
  <w:style w:type="character" w:customStyle="1" w:styleId="Nadpis3Char">
    <w:name w:val="Nadpis 3 Char"/>
    <w:basedOn w:val="Standardnpsmoodstavce"/>
    <w:link w:val="Nadpis3"/>
    <w:uiPriority w:val="9"/>
    <w:rsid w:val="00A41875"/>
    <w:rPr>
      <w:rFonts w:asciiTheme="majorHAnsi" w:eastAsiaTheme="majorEastAsia" w:hAnsiTheme="majorHAnsi" w:cstheme="majorBidi"/>
      <w:b/>
      <w:bCs/>
      <w:color w:val="5B9BD5" w:themeColor="accent1"/>
    </w:rPr>
  </w:style>
  <w:style w:type="character" w:customStyle="1" w:styleId="Nadpis4Char">
    <w:name w:val="Nadpis 4 Char"/>
    <w:basedOn w:val="Standardnpsmoodstavce"/>
    <w:link w:val="Nadpis4"/>
    <w:uiPriority w:val="9"/>
    <w:rsid w:val="00A41875"/>
    <w:rPr>
      <w:rFonts w:asciiTheme="majorHAnsi" w:eastAsiaTheme="majorEastAsia" w:hAnsiTheme="majorHAnsi" w:cstheme="majorBidi"/>
      <w:b/>
      <w:bCs/>
      <w:i/>
      <w:iCs/>
      <w:color w:val="5B9BD5" w:themeColor="accent1"/>
    </w:rPr>
  </w:style>
  <w:style w:type="character" w:customStyle="1" w:styleId="Nadpis5Char">
    <w:name w:val="Nadpis 5 Char"/>
    <w:basedOn w:val="Standardnpsmoodstavce"/>
    <w:link w:val="Nadpis5"/>
    <w:uiPriority w:val="9"/>
    <w:rsid w:val="00A41875"/>
    <w:rPr>
      <w:rFonts w:asciiTheme="majorHAnsi" w:eastAsiaTheme="majorEastAsia" w:hAnsiTheme="majorHAnsi" w:cstheme="majorBidi"/>
      <w:color w:val="1F4D78" w:themeColor="accent1" w:themeShade="7F"/>
    </w:rPr>
  </w:style>
  <w:style w:type="character" w:customStyle="1" w:styleId="Nadpis6Char">
    <w:name w:val="Nadpis 6 Char"/>
    <w:basedOn w:val="Standardnpsmoodstavce"/>
    <w:link w:val="Nadpis6"/>
    <w:uiPriority w:val="9"/>
    <w:rsid w:val="00A41875"/>
    <w:rPr>
      <w:rFonts w:asciiTheme="majorHAnsi" w:eastAsiaTheme="majorEastAsia" w:hAnsiTheme="majorHAnsi" w:cstheme="majorBidi"/>
      <w:i/>
      <w:iCs/>
      <w:color w:val="1F4D78" w:themeColor="accent1" w:themeShade="7F"/>
    </w:rPr>
  </w:style>
  <w:style w:type="character" w:customStyle="1" w:styleId="Nadpis8Char">
    <w:name w:val="Nadpis 8 Char"/>
    <w:basedOn w:val="Standardnpsmoodstavce"/>
    <w:link w:val="Nadpis8"/>
    <w:uiPriority w:val="9"/>
    <w:semiHidden/>
    <w:rsid w:val="00A41875"/>
    <w:rPr>
      <w:rFonts w:asciiTheme="majorHAnsi" w:eastAsiaTheme="majorEastAsia" w:hAnsiTheme="majorHAnsi" w:cstheme="majorBidi"/>
      <w:color w:val="404040" w:themeColor="text1" w:themeTint="BF"/>
      <w:sz w:val="20"/>
      <w:szCs w:val="20"/>
    </w:rPr>
  </w:style>
  <w:style w:type="paragraph" w:styleId="Textbubliny">
    <w:name w:val="Balloon Text"/>
    <w:basedOn w:val="Normln"/>
    <w:link w:val="TextbublinyChar"/>
    <w:uiPriority w:val="99"/>
    <w:semiHidden/>
    <w:unhideWhenUsed/>
    <w:rsid w:val="00A41875"/>
    <w:rPr>
      <w:rFonts w:ascii="Tahoma" w:hAnsi="Tahoma" w:cs="Tahoma"/>
      <w:sz w:val="16"/>
      <w:szCs w:val="16"/>
    </w:rPr>
  </w:style>
  <w:style w:type="character" w:customStyle="1" w:styleId="TextbublinyChar">
    <w:name w:val="Text bubliny Char"/>
    <w:basedOn w:val="Standardnpsmoodstavce"/>
    <w:link w:val="Textbubliny"/>
    <w:uiPriority w:val="99"/>
    <w:semiHidden/>
    <w:rsid w:val="00A41875"/>
    <w:rPr>
      <w:rFonts w:ascii="Tahoma" w:hAnsi="Tahoma" w:cs="Tahoma"/>
      <w:sz w:val="16"/>
      <w:szCs w:val="16"/>
    </w:rPr>
  </w:style>
  <w:style w:type="paragraph" w:styleId="Zpat">
    <w:name w:val="footer"/>
    <w:basedOn w:val="Normln"/>
    <w:link w:val="ZpatChar"/>
    <w:uiPriority w:val="99"/>
    <w:unhideWhenUsed/>
    <w:rsid w:val="00A41875"/>
    <w:pPr>
      <w:tabs>
        <w:tab w:val="center" w:pos="4536"/>
        <w:tab w:val="right" w:pos="9072"/>
      </w:tabs>
    </w:pPr>
    <w:rPr>
      <w:sz w:val="24"/>
      <w:szCs w:val="24"/>
    </w:rPr>
  </w:style>
  <w:style w:type="character" w:customStyle="1" w:styleId="ZpatChar">
    <w:name w:val="Zápatí Char"/>
    <w:basedOn w:val="Standardnpsmoodstavce"/>
    <w:link w:val="Zpat"/>
    <w:uiPriority w:val="99"/>
    <w:rsid w:val="00A41875"/>
    <w:rPr>
      <w:rFonts w:ascii="Times New Roman" w:eastAsia="Times New Roman" w:hAnsi="Times New Roman" w:cs="Times New Roman"/>
      <w:sz w:val="24"/>
      <w:szCs w:val="24"/>
      <w:lang w:eastAsia="cs-CZ"/>
    </w:rPr>
  </w:style>
  <w:style w:type="table" w:styleId="Mkatabulky">
    <w:name w:val="Table Grid"/>
    <w:basedOn w:val="Normlntabulka"/>
    <w:uiPriority w:val="39"/>
    <w:rsid w:val="00A4187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textovodkaz">
    <w:name w:val="Hyperlink"/>
    <w:basedOn w:val="Standardnpsmoodstavce"/>
    <w:uiPriority w:val="99"/>
    <w:unhideWhenUsed/>
    <w:rsid w:val="00A41875"/>
    <w:rPr>
      <w:color w:val="0563C1" w:themeColor="hyperlink"/>
      <w:u w:val="single"/>
    </w:rPr>
  </w:style>
  <w:style w:type="character" w:styleId="Siln">
    <w:name w:val="Strong"/>
    <w:basedOn w:val="Standardnpsmoodstavce"/>
    <w:uiPriority w:val="22"/>
    <w:qFormat/>
    <w:rsid w:val="00A41875"/>
    <w:rPr>
      <w:b/>
      <w:bCs/>
    </w:rPr>
  </w:style>
  <w:style w:type="paragraph" w:styleId="Normlnweb">
    <w:name w:val="Normal (Web)"/>
    <w:basedOn w:val="Normln"/>
    <w:link w:val="NormlnwebChar"/>
    <w:uiPriority w:val="99"/>
    <w:rsid w:val="00A41875"/>
    <w:pPr>
      <w:spacing w:before="60" w:after="60"/>
    </w:pPr>
    <w:rPr>
      <w:color w:val="404040"/>
      <w:sz w:val="24"/>
      <w:szCs w:val="24"/>
      <w:lang w:eastAsia="ko-KR"/>
    </w:rPr>
  </w:style>
  <w:style w:type="paragraph" w:styleId="Odstavecseseznamem">
    <w:name w:val="List Paragraph"/>
    <w:basedOn w:val="Normln"/>
    <w:uiPriority w:val="34"/>
    <w:qFormat/>
    <w:rsid w:val="00A41875"/>
    <w:pPr>
      <w:spacing w:after="200" w:line="276" w:lineRule="auto"/>
      <w:ind w:left="720"/>
      <w:contextualSpacing/>
    </w:pPr>
    <w:rPr>
      <w:rFonts w:asciiTheme="minorHAnsi" w:eastAsiaTheme="minorHAnsi" w:hAnsiTheme="minorHAnsi" w:cstheme="minorBidi"/>
      <w:sz w:val="22"/>
      <w:szCs w:val="22"/>
      <w:lang w:eastAsia="en-US"/>
    </w:rPr>
  </w:style>
  <w:style w:type="paragraph" w:customStyle="1" w:styleId="Default">
    <w:name w:val="Default"/>
    <w:rsid w:val="00A41875"/>
    <w:pPr>
      <w:autoSpaceDE w:val="0"/>
      <w:autoSpaceDN w:val="0"/>
      <w:adjustRightInd w:val="0"/>
      <w:spacing w:after="0" w:line="240" w:lineRule="auto"/>
    </w:pPr>
    <w:rPr>
      <w:rFonts w:ascii="Times New Roman" w:eastAsia="Times New Roman" w:hAnsi="Times New Roman" w:cs="Times New Roman"/>
      <w:color w:val="000000"/>
      <w:sz w:val="24"/>
      <w:szCs w:val="24"/>
      <w:lang w:eastAsia="ko-KR"/>
    </w:rPr>
  </w:style>
  <w:style w:type="paragraph" w:customStyle="1" w:styleId="l41">
    <w:name w:val="l41"/>
    <w:basedOn w:val="Normln"/>
    <w:rsid w:val="00A41875"/>
    <w:pPr>
      <w:spacing w:before="144" w:after="144"/>
      <w:jc w:val="both"/>
    </w:pPr>
    <w:rPr>
      <w:sz w:val="24"/>
      <w:szCs w:val="24"/>
    </w:rPr>
  </w:style>
  <w:style w:type="paragraph" w:customStyle="1" w:styleId="l31">
    <w:name w:val="l31"/>
    <w:basedOn w:val="Normln"/>
    <w:rsid w:val="00A41875"/>
    <w:pPr>
      <w:spacing w:before="144" w:after="144"/>
      <w:jc w:val="both"/>
    </w:pPr>
    <w:rPr>
      <w:sz w:val="24"/>
      <w:szCs w:val="24"/>
    </w:rPr>
  </w:style>
  <w:style w:type="character" w:styleId="slostrnky">
    <w:name w:val="page number"/>
    <w:basedOn w:val="Standardnpsmoodstavce"/>
    <w:uiPriority w:val="99"/>
    <w:rsid w:val="00A41875"/>
    <w:rPr>
      <w:rFonts w:cs="Times New Roman"/>
    </w:rPr>
  </w:style>
  <w:style w:type="paragraph" w:styleId="Zhlav">
    <w:name w:val="header"/>
    <w:basedOn w:val="Normln"/>
    <w:link w:val="ZhlavChar"/>
    <w:uiPriority w:val="99"/>
    <w:rsid w:val="00A41875"/>
    <w:pPr>
      <w:tabs>
        <w:tab w:val="center" w:pos="4536"/>
        <w:tab w:val="right" w:pos="9072"/>
      </w:tabs>
    </w:pPr>
  </w:style>
  <w:style w:type="character" w:customStyle="1" w:styleId="ZhlavChar">
    <w:name w:val="Záhlaví Char"/>
    <w:basedOn w:val="Standardnpsmoodstavce"/>
    <w:link w:val="Zhlav"/>
    <w:uiPriority w:val="99"/>
    <w:rsid w:val="00A41875"/>
    <w:rPr>
      <w:rFonts w:ascii="Times New Roman" w:eastAsia="Times New Roman" w:hAnsi="Times New Roman" w:cs="Times New Roman"/>
      <w:sz w:val="20"/>
      <w:szCs w:val="20"/>
      <w:lang w:eastAsia="cs-CZ"/>
    </w:rPr>
  </w:style>
  <w:style w:type="paragraph" w:styleId="Textpoznpodarou">
    <w:name w:val="footnote text"/>
    <w:basedOn w:val="Normln"/>
    <w:link w:val="TextpoznpodarouChar"/>
    <w:uiPriority w:val="99"/>
    <w:rsid w:val="00A41875"/>
  </w:style>
  <w:style w:type="character" w:customStyle="1" w:styleId="TextpoznpodarouChar">
    <w:name w:val="Text pozn. pod čarou Char"/>
    <w:basedOn w:val="Standardnpsmoodstavce"/>
    <w:link w:val="Textpoznpodarou"/>
    <w:uiPriority w:val="99"/>
    <w:rsid w:val="00A41875"/>
    <w:rPr>
      <w:rFonts w:ascii="Times New Roman" w:eastAsia="Times New Roman" w:hAnsi="Times New Roman" w:cs="Times New Roman"/>
      <w:sz w:val="20"/>
      <w:szCs w:val="20"/>
      <w:lang w:eastAsia="cs-CZ"/>
    </w:rPr>
  </w:style>
  <w:style w:type="character" w:styleId="Znakapoznpodarou">
    <w:name w:val="footnote reference"/>
    <w:basedOn w:val="Standardnpsmoodstavce"/>
    <w:uiPriority w:val="99"/>
    <w:rsid w:val="00A41875"/>
    <w:rPr>
      <w:vertAlign w:val="superscript"/>
    </w:rPr>
  </w:style>
  <w:style w:type="paragraph" w:styleId="Zkladntext">
    <w:name w:val="Body Text"/>
    <w:aliases w:val="Char7"/>
    <w:basedOn w:val="Normln"/>
    <w:link w:val="ZkladntextChar"/>
    <w:rsid w:val="00A41875"/>
    <w:pPr>
      <w:jc w:val="center"/>
    </w:pPr>
    <w:rPr>
      <w:b/>
      <w:sz w:val="72"/>
      <w:szCs w:val="24"/>
    </w:rPr>
  </w:style>
  <w:style w:type="character" w:customStyle="1" w:styleId="ZkladntextChar">
    <w:name w:val="Základní text Char"/>
    <w:aliases w:val="Char7 Char"/>
    <w:basedOn w:val="Standardnpsmoodstavce"/>
    <w:link w:val="Zkladntext"/>
    <w:rsid w:val="00A41875"/>
    <w:rPr>
      <w:rFonts w:ascii="Times New Roman" w:eastAsia="Times New Roman" w:hAnsi="Times New Roman" w:cs="Times New Roman"/>
      <w:b/>
      <w:sz w:val="72"/>
      <w:szCs w:val="24"/>
      <w:lang w:eastAsia="cs-CZ"/>
    </w:rPr>
  </w:style>
  <w:style w:type="paragraph" w:styleId="FormtovanvHTML">
    <w:name w:val="HTML Preformatted"/>
    <w:aliases w:val="Char Char,Char"/>
    <w:basedOn w:val="Normln"/>
    <w:link w:val="FormtovanvHTMLChar"/>
    <w:uiPriority w:val="99"/>
    <w:unhideWhenUsed/>
    <w:rsid w:val="00A4187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rPr>
  </w:style>
  <w:style w:type="character" w:customStyle="1" w:styleId="FormtovanvHTMLChar">
    <w:name w:val="Formátovaný v HTML Char"/>
    <w:aliases w:val="Char Char Char,Char Char1"/>
    <w:basedOn w:val="Standardnpsmoodstavce"/>
    <w:link w:val="FormtovanvHTML"/>
    <w:uiPriority w:val="99"/>
    <w:rsid w:val="00A41875"/>
    <w:rPr>
      <w:rFonts w:ascii="Courier New" w:eastAsia="Times New Roman" w:hAnsi="Courier New" w:cs="Courier New"/>
      <w:sz w:val="20"/>
      <w:szCs w:val="20"/>
      <w:lang w:eastAsia="cs-CZ"/>
    </w:rPr>
  </w:style>
  <w:style w:type="paragraph" w:customStyle="1" w:styleId="l4">
    <w:name w:val="l4"/>
    <w:basedOn w:val="Normln"/>
    <w:rsid w:val="00A41875"/>
    <w:pPr>
      <w:spacing w:before="100" w:beforeAutospacing="1" w:after="100" w:afterAutospacing="1"/>
    </w:pPr>
    <w:rPr>
      <w:sz w:val="24"/>
      <w:szCs w:val="24"/>
    </w:rPr>
  </w:style>
  <w:style w:type="character" w:styleId="Zdraznn">
    <w:name w:val="Emphasis"/>
    <w:basedOn w:val="Standardnpsmoodstavce"/>
    <w:uiPriority w:val="20"/>
    <w:qFormat/>
    <w:rsid w:val="00A41875"/>
    <w:rPr>
      <w:i/>
      <w:iCs/>
    </w:rPr>
  </w:style>
  <w:style w:type="character" w:customStyle="1" w:styleId="apple-converted-space">
    <w:name w:val="apple-converted-space"/>
    <w:basedOn w:val="Standardnpsmoodstavce"/>
    <w:rsid w:val="00A41875"/>
  </w:style>
  <w:style w:type="paragraph" w:customStyle="1" w:styleId="l5">
    <w:name w:val="l5"/>
    <w:basedOn w:val="Normln"/>
    <w:rsid w:val="00A41875"/>
    <w:pPr>
      <w:spacing w:before="100" w:beforeAutospacing="1" w:after="100" w:afterAutospacing="1"/>
    </w:pPr>
    <w:rPr>
      <w:sz w:val="24"/>
      <w:szCs w:val="24"/>
    </w:rPr>
  </w:style>
  <w:style w:type="paragraph" w:customStyle="1" w:styleId="l6">
    <w:name w:val="l6"/>
    <w:basedOn w:val="Normln"/>
    <w:rsid w:val="00A41875"/>
    <w:pPr>
      <w:spacing w:before="100" w:beforeAutospacing="1" w:after="100" w:afterAutospacing="1"/>
    </w:pPr>
    <w:rPr>
      <w:sz w:val="24"/>
      <w:szCs w:val="24"/>
    </w:rPr>
  </w:style>
  <w:style w:type="paragraph" w:customStyle="1" w:styleId="Odstavecseseznamem1">
    <w:name w:val="Odstavec se seznamem1"/>
    <w:basedOn w:val="Normln"/>
    <w:rsid w:val="00A41875"/>
    <w:pPr>
      <w:spacing w:after="200" w:line="276" w:lineRule="auto"/>
      <w:ind w:left="720"/>
    </w:pPr>
    <w:rPr>
      <w:rFonts w:ascii="Calibri" w:hAnsi="Calibri"/>
      <w:sz w:val="22"/>
      <w:szCs w:val="22"/>
      <w:lang w:eastAsia="en-US"/>
    </w:rPr>
  </w:style>
  <w:style w:type="paragraph" w:customStyle="1" w:styleId="l61">
    <w:name w:val="l61"/>
    <w:basedOn w:val="Normln"/>
    <w:rsid w:val="00A41875"/>
    <w:pPr>
      <w:spacing w:before="144" w:after="144"/>
      <w:jc w:val="both"/>
    </w:pPr>
    <w:rPr>
      <w:sz w:val="24"/>
      <w:szCs w:val="24"/>
    </w:rPr>
  </w:style>
  <w:style w:type="character" w:customStyle="1" w:styleId="TextkomenteChar">
    <w:name w:val="Text komentáře Char"/>
    <w:basedOn w:val="Standardnpsmoodstavce"/>
    <w:link w:val="Textkomente"/>
    <w:uiPriority w:val="99"/>
    <w:rsid w:val="00A41875"/>
    <w:rPr>
      <w:rFonts w:ascii="Times New Roman" w:eastAsia="Times New Roman" w:hAnsi="Times New Roman" w:cs="Times New Roman"/>
      <w:sz w:val="20"/>
      <w:szCs w:val="20"/>
      <w:lang w:eastAsia="cs-CZ"/>
    </w:rPr>
  </w:style>
  <w:style w:type="paragraph" w:styleId="Textkomente">
    <w:name w:val="annotation text"/>
    <w:basedOn w:val="Normln"/>
    <w:link w:val="TextkomenteChar"/>
    <w:uiPriority w:val="99"/>
    <w:unhideWhenUsed/>
    <w:rsid w:val="00A41875"/>
  </w:style>
  <w:style w:type="character" w:customStyle="1" w:styleId="TextkomenteChar1">
    <w:name w:val="Text komentáře Char1"/>
    <w:basedOn w:val="Standardnpsmoodstavce"/>
    <w:uiPriority w:val="99"/>
    <w:semiHidden/>
    <w:rsid w:val="00A41875"/>
    <w:rPr>
      <w:sz w:val="20"/>
      <w:szCs w:val="20"/>
    </w:rPr>
  </w:style>
  <w:style w:type="character" w:customStyle="1" w:styleId="PedmtkomenteChar">
    <w:name w:val="Předmět komentáře Char"/>
    <w:basedOn w:val="TextkomenteChar"/>
    <w:link w:val="Pedmtkomente"/>
    <w:uiPriority w:val="99"/>
    <w:semiHidden/>
    <w:rsid w:val="00A41875"/>
    <w:rPr>
      <w:rFonts w:ascii="Times New Roman" w:eastAsia="Times New Roman" w:hAnsi="Times New Roman" w:cs="Times New Roman"/>
      <w:b/>
      <w:bCs/>
      <w:sz w:val="20"/>
      <w:szCs w:val="20"/>
      <w:lang w:eastAsia="cs-CZ"/>
    </w:rPr>
  </w:style>
  <w:style w:type="paragraph" w:styleId="Pedmtkomente">
    <w:name w:val="annotation subject"/>
    <w:basedOn w:val="Textkomente"/>
    <w:next w:val="Textkomente"/>
    <w:link w:val="PedmtkomenteChar"/>
    <w:uiPriority w:val="99"/>
    <w:semiHidden/>
    <w:unhideWhenUsed/>
    <w:rsid w:val="00A41875"/>
    <w:rPr>
      <w:b/>
      <w:bCs/>
    </w:rPr>
  </w:style>
  <w:style w:type="character" w:customStyle="1" w:styleId="PedmtkomenteChar1">
    <w:name w:val="Předmět komentáře Char1"/>
    <w:basedOn w:val="TextkomenteChar1"/>
    <w:uiPriority w:val="99"/>
    <w:semiHidden/>
    <w:rsid w:val="00A41875"/>
    <w:rPr>
      <w:b/>
      <w:bCs/>
      <w:sz w:val="20"/>
      <w:szCs w:val="20"/>
    </w:rPr>
  </w:style>
  <w:style w:type="paragraph" w:styleId="Bezmezer">
    <w:name w:val="No Spacing"/>
    <w:aliases w:val="UJEP-TEXT"/>
    <w:uiPriority w:val="1"/>
    <w:qFormat/>
    <w:rsid w:val="00A41875"/>
    <w:pPr>
      <w:spacing w:after="0" w:line="240" w:lineRule="auto"/>
    </w:pPr>
  </w:style>
  <w:style w:type="character" w:customStyle="1" w:styleId="st1">
    <w:name w:val="st1"/>
    <w:basedOn w:val="Standardnpsmoodstavce"/>
    <w:rsid w:val="00A41875"/>
  </w:style>
  <w:style w:type="character" w:customStyle="1" w:styleId="text-color-grey1">
    <w:name w:val="text-color-grey1"/>
    <w:basedOn w:val="Standardnpsmoodstavce"/>
    <w:rsid w:val="00A41875"/>
    <w:rPr>
      <w:color w:val="8F8D8A"/>
    </w:rPr>
  </w:style>
  <w:style w:type="character" w:customStyle="1" w:styleId="productdetail-authorsmain">
    <w:name w:val="productdetail-authorsmain"/>
    <w:basedOn w:val="Standardnpsmoodstavce"/>
    <w:rsid w:val="00A41875"/>
  </w:style>
  <w:style w:type="character" w:customStyle="1" w:styleId="a-size-large">
    <w:name w:val="a-size-large"/>
    <w:basedOn w:val="Standardnpsmoodstavce"/>
    <w:rsid w:val="00A41875"/>
  </w:style>
  <w:style w:type="paragraph" w:customStyle="1" w:styleId="odsaz-">
    <w:name w:val="odsaz -"/>
    <w:basedOn w:val="Normln"/>
    <w:rsid w:val="00A41875"/>
    <w:pPr>
      <w:widowControl w:val="0"/>
      <w:numPr>
        <w:numId w:val="3"/>
      </w:numPr>
      <w:tabs>
        <w:tab w:val="left" w:pos="284"/>
      </w:tabs>
      <w:spacing w:after="120"/>
      <w:jc w:val="both"/>
    </w:pPr>
    <w:rPr>
      <w:sz w:val="24"/>
    </w:rPr>
  </w:style>
  <w:style w:type="character" w:customStyle="1" w:styleId="NormlnwebChar">
    <w:name w:val="Normální (web) Char"/>
    <w:basedOn w:val="Standardnpsmoodstavce"/>
    <w:link w:val="Normlnweb"/>
    <w:uiPriority w:val="99"/>
    <w:locked/>
    <w:rsid w:val="00A41875"/>
    <w:rPr>
      <w:rFonts w:ascii="Times New Roman" w:eastAsia="Times New Roman" w:hAnsi="Times New Roman" w:cs="Times New Roman"/>
      <w:color w:val="404040"/>
      <w:sz w:val="24"/>
      <w:szCs w:val="24"/>
      <w:lang w:eastAsia="ko-KR"/>
    </w:rPr>
  </w:style>
  <w:style w:type="table" w:customStyle="1" w:styleId="Mkatabulky1">
    <w:name w:val="Mřížka tabulky1"/>
    <w:basedOn w:val="Normlntabulka"/>
    <w:next w:val="Mkatabulky"/>
    <w:uiPriority w:val="59"/>
    <w:rsid w:val="00A4187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imesNewRoman">
    <w:name w:val="TimesNewRoman"/>
    <w:basedOn w:val="Normln"/>
    <w:link w:val="TimesNewRomanChar"/>
    <w:uiPriority w:val="99"/>
    <w:qFormat/>
    <w:rsid w:val="00A41875"/>
    <w:rPr>
      <w:rFonts w:eastAsia="Calibri"/>
      <w:sz w:val="24"/>
      <w:szCs w:val="22"/>
      <w:lang w:eastAsia="en-US"/>
    </w:rPr>
  </w:style>
  <w:style w:type="character" w:customStyle="1" w:styleId="TimesNewRomanChar">
    <w:name w:val="TimesNewRoman Char"/>
    <w:basedOn w:val="Standardnpsmoodstavce"/>
    <w:link w:val="TimesNewRoman"/>
    <w:uiPriority w:val="99"/>
    <w:rsid w:val="00A41875"/>
    <w:rPr>
      <w:rFonts w:ascii="Times New Roman" w:eastAsia="Calibri" w:hAnsi="Times New Roman" w:cs="Times New Roman"/>
      <w:sz w:val="24"/>
    </w:rPr>
  </w:style>
  <w:style w:type="table" w:customStyle="1" w:styleId="Mkatabulky2">
    <w:name w:val="Mřížka tabulky2"/>
    <w:basedOn w:val="Normlntabulka"/>
    <w:next w:val="Mkatabulky"/>
    <w:uiPriority w:val="59"/>
    <w:rsid w:val="00A4187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katabulky3">
    <w:name w:val="Mřížka tabulky3"/>
    <w:basedOn w:val="Normlntabulka"/>
    <w:next w:val="Mkatabulky"/>
    <w:uiPriority w:val="59"/>
    <w:rsid w:val="00A4187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Zkladntext3">
    <w:name w:val="Body Text 3"/>
    <w:basedOn w:val="Normln"/>
    <w:link w:val="Zkladntext3Char"/>
    <w:uiPriority w:val="99"/>
    <w:unhideWhenUsed/>
    <w:rsid w:val="00A41875"/>
    <w:pPr>
      <w:spacing w:after="120"/>
    </w:pPr>
    <w:rPr>
      <w:sz w:val="16"/>
      <w:szCs w:val="16"/>
    </w:rPr>
  </w:style>
  <w:style w:type="character" w:customStyle="1" w:styleId="Zkladntext3Char">
    <w:name w:val="Základní text 3 Char"/>
    <w:basedOn w:val="Standardnpsmoodstavce"/>
    <w:link w:val="Zkladntext3"/>
    <w:uiPriority w:val="99"/>
    <w:rsid w:val="00A41875"/>
    <w:rPr>
      <w:sz w:val="16"/>
      <w:szCs w:val="16"/>
    </w:rPr>
  </w:style>
  <w:style w:type="numbering" w:customStyle="1" w:styleId="Bezseznamu1">
    <w:name w:val="Bez seznamu1"/>
    <w:next w:val="Bezseznamu"/>
    <w:uiPriority w:val="99"/>
    <w:semiHidden/>
    <w:unhideWhenUsed/>
    <w:rsid w:val="00A41875"/>
  </w:style>
  <w:style w:type="table" w:customStyle="1" w:styleId="Mkatabulky4">
    <w:name w:val="Mřížka tabulky4"/>
    <w:basedOn w:val="Normlntabulka"/>
    <w:next w:val="Mkatabulky"/>
    <w:uiPriority w:val="59"/>
    <w:rsid w:val="00A4187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katabulky11">
    <w:name w:val="Mřížka tabulky11"/>
    <w:basedOn w:val="Normlntabulka"/>
    <w:next w:val="Mkatabulky"/>
    <w:uiPriority w:val="59"/>
    <w:rsid w:val="00A4187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katabulky21">
    <w:name w:val="Mřížka tabulky21"/>
    <w:basedOn w:val="Normlntabulka"/>
    <w:next w:val="Mkatabulky"/>
    <w:uiPriority w:val="59"/>
    <w:rsid w:val="00A4187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katabulky31">
    <w:name w:val="Mřížka tabulky31"/>
    <w:basedOn w:val="Normlntabulka"/>
    <w:next w:val="Mkatabulky"/>
    <w:uiPriority w:val="59"/>
    <w:rsid w:val="00A4187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Odkaznakoment">
    <w:name w:val="annotation reference"/>
    <w:basedOn w:val="Standardnpsmoodstavce"/>
    <w:uiPriority w:val="99"/>
    <w:semiHidden/>
    <w:unhideWhenUsed/>
    <w:rsid w:val="00A41875"/>
    <w:rPr>
      <w:sz w:val="16"/>
      <w:szCs w:val="16"/>
    </w:rPr>
  </w:style>
  <w:style w:type="paragraph" w:customStyle="1" w:styleId="Standard">
    <w:name w:val="Standard"/>
    <w:rsid w:val="00A41875"/>
    <w:pPr>
      <w:suppressAutoHyphens/>
      <w:autoSpaceDN w:val="0"/>
      <w:spacing w:after="0" w:line="240" w:lineRule="auto"/>
      <w:textAlignment w:val="baseline"/>
    </w:pPr>
    <w:rPr>
      <w:rFonts w:ascii="Times New Roman" w:eastAsia="Times New Roman" w:hAnsi="Times New Roman" w:cs="Times New Roman"/>
      <w:kern w:val="3"/>
      <w:sz w:val="20"/>
      <w:szCs w:val="20"/>
      <w:lang w:eastAsia="cs-CZ"/>
    </w:rPr>
  </w:style>
  <w:style w:type="paragraph" w:customStyle="1" w:styleId="xxxmsonormal">
    <w:name w:val="x_x_x_msonormal"/>
    <w:basedOn w:val="Normln"/>
    <w:rsid w:val="00A41875"/>
    <w:pPr>
      <w:spacing w:before="100" w:beforeAutospacing="1" w:after="100" w:afterAutospacing="1"/>
    </w:pPr>
    <w:rPr>
      <w:sz w:val="24"/>
      <w:szCs w:val="24"/>
    </w:rPr>
  </w:style>
  <w:style w:type="character" w:styleId="PromnnHTML">
    <w:name w:val="HTML Variable"/>
    <w:basedOn w:val="Standardnpsmoodstavce"/>
    <w:uiPriority w:val="99"/>
    <w:semiHidden/>
    <w:unhideWhenUsed/>
    <w:rsid w:val="00A41875"/>
    <w:rPr>
      <w:i/>
      <w:iCs/>
    </w:rPr>
  </w:style>
  <w:style w:type="numbering" w:customStyle="1" w:styleId="Bezseznamu2">
    <w:name w:val="Bez seznamu2"/>
    <w:next w:val="Bezseznamu"/>
    <w:uiPriority w:val="99"/>
    <w:semiHidden/>
    <w:unhideWhenUsed/>
    <w:rsid w:val="00A41875"/>
  </w:style>
  <w:style w:type="paragraph" w:customStyle="1" w:styleId="CVSpacer">
    <w:name w:val="CV Spacer"/>
    <w:basedOn w:val="Normln"/>
    <w:rsid w:val="00A41875"/>
    <w:pPr>
      <w:suppressAutoHyphens/>
      <w:autoSpaceDN w:val="0"/>
      <w:ind w:left="113" w:right="113"/>
    </w:pPr>
    <w:rPr>
      <w:rFonts w:ascii="Arial Narrow" w:hAnsi="Arial Narrow"/>
      <w:sz w:val="4"/>
      <w:lang w:eastAsia="ar-SA"/>
    </w:rPr>
  </w:style>
  <w:style w:type="character" w:customStyle="1" w:styleId="list-group-item">
    <w:name w:val="list-group-item"/>
    <w:basedOn w:val="Standardnpsmoodstavce"/>
    <w:rsid w:val="00A41875"/>
  </w:style>
  <w:style w:type="character" w:customStyle="1" w:styleId="serial-item">
    <w:name w:val="serial-item"/>
    <w:basedOn w:val="Standardnpsmoodstavce"/>
    <w:rsid w:val="00A41875"/>
  </w:style>
  <w:style w:type="character" w:customStyle="1" w:styleId="serial-title">
    <w:name w:val="serial-title"/>
    <w:basedOn w:val="Standardnpsmoodstavce"/>
    <w:rsid w:val="00A41875"/>
  </w:style>
  <w:style w:type="paragraph" w:customStyle="1" w:styleId="-wm-msonormal">
    <w:name w:val="-wm-msonormal"/>
    <w:basedOn w:val="Normln"/>
    <w:rsid w:val="00A41875"/>
    <w:pPr>
      <w:suppressAutoHyphens/>
      <w:autoSpaceDN w:val="0"/>
      <w:spacing w:before="100" w:after="100"/>
    </w:pPr>
    <w:rPr>
      <w:sz w:val="24"/>
      <w:szCs w:val="24"/>
    </w:rPr>
  </w:style>
  <w:style w:type="character" w:customStyle="1" w:styleId="-wm-publication-title">
    <w:name w:val="-wm-publication-title"/>
    <w:basedOn w:val="Standardnpsmoodstavce"/>
    <w:rsid w:val="00A41875"/>
  </w:style>
  <w:style w:type="character" w:customStyle="1" w:styleId="-wm-js-journal-details">
    <w:name w:val="-wm-js-journal-details"/>
    <w:basedOn w:val="Standardnpsmoodstavce"/>
    <w:rsid w:val="00A41875"/>
  </w:style>
  <w:style w:type="paragraph" w:customStyle="1" w:styleId="bb">
    <w:name w:val="bb"/>
    <w:basedOn w:val="Normln"/>
    <w:qFormat/>
    <w:rsid w:val="00A41875"/>
    <w:pPr>
      <w:ind w:left="283" w:hanging="283"/>
    </w:pPr>
    <w:rPr>
      <w:color w:val="00000A"/>
    </w:rPr>
  </w:style>
  <w:style w:type="paragraph" w:customStyle="1" w:styleId="Zkladntext21">
    <w:name w:val="Základní text 21"/>
    <w:basedOn w:val="Normln"/>
    <w:rsid w:val="00A41875"/>
    <w:pPr>
      <w:shd w:val="clear" w:color="auto" w:fill="FFFFFF"/>
      <w:suppressAutoHyphens/>
    </w:pPr>
    <w:rPr>
      <w:b/>
      <w:bCs/>
      <w:sz w:val="24"/>
      <w:szCs w:val="24"/>
      <w:lang w:eastAsia="zh-CN"/>
    </w:rPr>
  </w:style>
  <w:style w:type="character" w:customStyle="1" w:styleId="clightest">
    <w:name w:val="clightest"/>
    <w:basedOn w:val="Standardnpsmoodstavce"/>
    <w:rsid w:val="00A41875"/>
  </w:style>
  <w:style w:type="character" w:customStyle="1" w:styleId="doi">
    <w:name w:val="doi"/>
    <w:basedOn w:val="Standardnpsmoodstavce"/>
    <w:rsid w:val="00A41875"/>
  </w:style>
  <w:style w:type="paragraph" w:styleId="Revize">
    <w:name w:val="Revision"/>
    <w:hidden/>
    <w:uiPriority w:val="99"/>
    <w:semiHidden/>
    <w:rsid w:val="00A41875"/>
    <w:pPr>
      <w:spacing w:after="0" w:line="240" w:lineRule="auto"/>
    </w:pPr>
  </w:style>
  <w:style w:type="character" w:styleId="Sledovanodkaz">
    <w:name w:val="FollowedHyperlink"/>
    <w:basedOn w:val="Standardnpsmoodstavce"/>
    <w:uiPriority w:val="99"/>
    <w:semiHidden/>
    <w:unhideWhenUsed/>
    <w:rsid w:val="009F189A"/>
    <w:rPr>
      <w:color w:val="954F72" w:themeColor="followedHyperlink"/>
      <w:u w:val="single"/>
    </w:rPr>
  </w:style>
  <w:style w:type="paragraph" w:styleId="Textvysvtlivek">
    <w:name w:val="endnote text"/>
    <w:basedOn w:val="Normln"/>
    <w:link w:val="TextvysvtlivekChar"/>
    <w:uiPriority w:val="99"/>
    <w:semiHidden/>
    <w:unhideWhenUsed/>
    <w:rsid w:val="009F189A"/>
  </w:style>
  <w:style w:type="character" w:customStyle="1" w:styleId="TextvysvtlivekChar">
    <w:name w:val="Text vysvětlivek Char"/>
    <w:basedOn w:val="Standardnpsmoodstavce"/>
    <w:link w:val="Textvysvtlivek"/>
    <w:uiPriority w:val="99"/>
    <w:semiHidden/>
    <w:rsid w:val="009F189A"/>
    <w:rPr>
      <w:sz w:val="20"/>
      <w:szCs w:val="20"/>
    </w:rPr>
  </w:style>
  <w:style w:type="character" w:styleId="Odkaznavysvtlivky">
    <w:name w:val="endnote reference"/>
    <w:basedOn w:val="Standardnpsmoodstavce"/>
    <w:uiPriority w:val="99"/>
    <w:semiHidden/>
    <w:unhideWhenUsed/>
    <w:rsid w:val="009F189A"/>
    <w:rPr>
      <w:vertAlign w:val="superscript"/>
    </w:rPr>
  </w:style>
  <w:style w:type="character" w:customStyle="1" w:styleId="markedcontent">
    <w:name w:val="markedcontent"/>
    <w:basedOn w:val="Standardnpsmoodstavce"/>
    <w:rsid w:val="009F189A"/>
  </w:style>
  <w:style w:type="character" w:customStyle="1" w:styleId="Zkladntext0">
    <w:name w:val="Základní text_"/>
    <w:basedOn w:val="Standardnpsmoodstavce"/>
    <w:link w:val="Zkladntext1"/>
    <w:rsid w:val="006B3C71"/>
    <w:rPr>
      <w:rFonts w:ascii="Calibri" w:eastAsia="Calibri" w:hAnsi="Calibri" w:cs="Calibri"/>
      <w:shd w:val="clear" w:color="auto" w:fill="FFFFFF"/>
    </w:rPr>
  </w:style>
  <w:style w:type="paragraph" w:customStyle="1" w:styleId="Zkladntext1">
    <w:name w:val="Základní text1"/>
    <w:basedOn w:val="Normln"/>
    <w:link w:val="Zkladntext0"/>
    <w:rsid w:val="006B3C71"/>
    <w:pPr>
      <w:widowControl w:val="0"/>
      <w:shd w:val="clear" w:color="auto" w:fill="FFFFFF"/>
      <w:jc w:val="both"/>
    </w:pPr>
    <w:rPr>
      <w:rFonts w:ascii="Calibri" w:eastAsia="Calibri" w:hAnsi="Calibri" w:cs="Calibri"/>
      <w:sz w:val="22"/>
      <w:szCs w:val="22"/>
      <w:lang w:eastAsia="en-US"/>
    </w:rPr>
  </w:style>
  <w:style w:type="paragraph" w:styleId="Nadpisobsahu">
    <w:name w:val="TOC Heading"/>
    <w:basedOn w:val="Nadpis1"/>
    <w:next w:val="Normln"/>
    <w:uiPriority w:val="39"/>
    <w:unhideWhenUsed/>
    <w:qFormat/>
    <w:rsid w:val="001610D5"/>
    <w:pPr>
      <w:keepLines/>
      <w:spacing w:before="240" w:line="259" w:lineRule="auto"/>
      <w:outlineLvl w:val="9"/>
    </w:pPr>
    <w:rPr>
      <w:rFonts w:asciiTheme="majorHAnsi" w:eastAsiaTheme="majorEastAsia" w:hAnsiTheme="majorHAnsi" w:cstheme="majorBidi"/>
      <w:color w:val="2E74B5" w:themeColor="accent1" w:themeShade="BF"/>
      <w:sz w:val="32"/>
      <w:szCs w:val="32"/>
    </w:rPr>
  </w:style>
  <w:style w:type="paragraph" w:styleId="Obsah2">
    <w:name w:val="toc 2"/>
    <w:basedOn w:val="Normln"/>
    <w:next w:val="Normln"/>
    <w:autoRedefine/>
    <w:uiPriority w:val="39"/>
    <w:unhideWhenUsed/>
    <w:rsid w:val="001610D5"/>
    <w:pPr>
      <w:spacing w:after="100" w:line="259" w:lineRule="auto"/>
      <w:ind w:left="220"/>
    </w:pPr>
    <w:rPr>
      <w:rFonts w:asciiTheme="minorHAnsi" w:eastAsiaTheme="minorEastAsia" w:hAnsiTheme="minorHAnsi"/>
      <w:sz w:val="22"/>
      <w:szCs w:val="22"/>
    </w:rPr>
  </w:style>
  <w:style w:type="paragraph" w:styleId="Obsah1">
    <w:name w:val="toc 1"/>
    <w:basedOn w:val="Normln"/>
    <w:next w:val="Normln"/>
    <w:autoRedefine/>
    <w:uiPriority w:val="39"/>
    <w:unhideWhenUsed/>
    <w:rsid w:val="00C02D1C"/>
    <w:pPr>
      <w:tabs>
        <w:tab w:val="right" w:leader="dot" w:pos="9062"/>
      </w:tabs>
      <w:spacing w:after="100" w:line="259" w:lineRule="auto"/>
    </w:pPr>
    <w:rPr>
      <w:rFonts w:eastAsiaTheme="minorEastAsia"/>
      <w:szCs w:val="22"/>
    </w:rPr>
  </w:style>
  <w:style w:type="paragraph" w:styleId="Obsah3">
    <w:name w:val="toc 3"/>
    <w:basedOn w:val="Normln"/>
    <w:next w:val="Normln"/>
    <w:autoRedefine/>
    <w:uiPriority w:val="39"/>
    <w:unhideWhenUsed/>
    <w:rsid w:val="001610D5"/>
    <w:pPr>
      <w:spacing w:after="100" w:line="259" w:lineRule="auto"/>
      <w:ind w:left="440"/>
    </w:pPr>
    <w:rPr>
      <w:rFonts w:asciiTheme="minorHAnsi" w:eastAsiaTheme="minorEastAsia" w:hAnsiTheme="minorHAnsi"/>
      <w:sz w:val="22"/>
      <w:szCs w:val="22"/>
    </w:rPr>
  </w:style>
  <w:style w:type="character" w:customStyle="1" w:styleId="fontstyle01">
    <w:name w:val="fontstyle01"/>
    <w:qFormat/>
    <w:rsid w:val="00F94F96"/>
    <w:rPr>
      <w:rFonts w:ascii="Calibri" w:hAnsi="Calibri" w:cs="Calibri" w:hint="default"/>
      <w:b/>
      <w:bCs/>
      <w:i w:val="0"/>
      <w:iCs w:val="0"/>
      <w:color w:val="00B050"/>
      <w:sz w:val="24"/>
      <w:szCs w:val="24"/>
    </w:rPr>
  </w:style>
  <w:style w:type="character" w:customStyle="1" w:styleId="fontstyle11">
    <w:name w:val="fontstyle11"/>
    <w:basedOn w:val="Standardnpsmoodstavce"/>
    <w:rsid w:val="00F94F96"/>
    <w:rPr>
      <w:rFonts w:ascii="StempelGaramondLTPro-Roman+01" w:hAnsi="StempelGaramondLTPro-Roman+01" w:hint="default"/>
      <w:b w:val="0"/>
      <w:bCs w:val="0"/>
      <w:i w:val="0"/>
      <w:iCs w:val="0"/>
      <w:color w:val="000000"/>
      <w:sz w:val="20"/>
      <w:szCs w:val="20"/>
    </w:rPr>
  </w:style>
  <w:style w:type="character" w:customStyle="1" w:styleId="lrzxr">
    <w:name w:val="lrzxr"/>
    <w:basedOn w:val="Standardnpsmoodstavce"/>
    <w:rsid w:val="00C86FF4"/>
  </w:style>
  <w:style w:type="paragraph" w:customStyle="1" w:styleId="Nadpis44">
    <w:name w:val="Nadpis 44"/>
    <w:basedOn w:val="Normln"/>
    <w:link w:val="Nadpis44Char"/>
    <w:qFormat/>
    <w:rsid w:val="005C1F09"/>
    <w:pPr>
      <w:jc w:val="both"/>
      <w:outlineLvl w:val="0"/>
    </w:pPr>
    <w:rPr>
      <w:b/>
      <w:sz w:val="28"/>
    </w:rPr>
  </w:style>
  <w:style w:type="character" w:customStyle="1" w:styleId="Nadpis44Char">
    <w:name w:val="Nadpis 44 Char"/>
    <w:basedOn w:val="Standardnpsmoodstavce"/>
    <w:link w:val="Nadpis44"/>
    <w:rsid w:val="005C1F09"/>
    <w:rPr>
      <w:rFonts w:ascii="Times New Roman" w:eastAsia="Times New Roman" w:hAnsi="Times New Roman" w:cs="Times New Roman"/>
      <w:b/>
      <w:sz w:val="28"/>
      <w:szCs w:val="20"/>
      <w:lang w:eastAsia="cs-CZ"/>
    </w:rPr>
  </w:style>
  <w:style w:type="paragraph" w:customStyle="1" w:styleId="Styl1bgbggbtg">
    <w:name w:val="Styl1bgbggbtg"/>
    <w:basedOn w:val="Nadpis1"/>
    <w:link w:val="Styl1bgbggbtgChar"/>
    <w:qFormat/>
    <w:rsid w:val="00FB6CBD"/>
    <w:rPr>
      <w:rFonts w:cs="Times New Roman"/>
      <w:szCs w:val="28"/>
    </w:rPr>
  </w:style>
  <w:style w:type="character" w:customStyle="1" w:styleId="Styl1bgbggbtgChar">
    <w:name w:val="Styl1bgbggbtg Char"/>
    <w:basedOn w:val="Nadpis1Char"/>
    <w:link w:val="Styl1bgbggbtg"/>
    <w:rsid w:val="00FB6CBD"/>
    <w:rPr>
      <w:rFonts w:ascii="Times New Roman" w:eastAsia="Times New Roman" w:hAnsi="Times New Roman" w:cs="Times New Roman"/>
      <w:b/>
      <w:sz w:val="28"/>
      <w:szCs w:val="28"/>
      <w:shd w:val="clear" w:color="auto" w:fill="BDD6EE"/>
      <w:lang w:eastAsia="cs-CZ"/>
    </w:rPr>
  </w:style>
  <w:style w:type="character" w:customStyle="1" w:styleId="q4iawc">
    <w:name w:val="q4iawc"/>
    <w:rsid w:val="00152B96"/>
  </w:style>
  <w:style w:type="character" w:customStyle="1" w:styleId="hwtze">
    <w:name w:val="hwtze"/>
    <w:rsid w:val="00152B96"/>
  </w:style>
  <w:style w:type="character" w:customStyle="1" w:styleId="rynqvb">
    <w:name w:val="rynqvb"/>
    <w:rsid w:val="00152B96"/>
  </w:style>
  <w:style w:type="character" w:customStyle="1" w:styleId="contentpasted0">
    <w:name w:val="contentpasted0"/>
    <w:basedOn w:val="Standardnpsmoodstavce"/>
    <w:rsid w:val="00852837"/>
  </w:style>
  <w:style w:type="character" w:customStyle="1" w:styleId="Zkladntext2Kurzva">
    <w:name w:val="Základní text (2) + Kurzíva"/>
    <w:basedOn w:val="Standardnpsmoodstavce"/>
    <w:uiPriority w:val="99"/>
    <w:qFormat/>
    <w:rsid w:val="00C93241"/>
    <w:rPr>
      <w:rFonts w:ascii="Times New Roman" w:hAnsi="Times New Roman" w:cs="Times New Roman"/>
      <w:i/>
      <w:iCs/>
      <w:color w:val="000000"/>
      <w:spacing w:val="0"/>
      <w:w w:val="100"/>
      <w:sz w:val="20"/>
      <w:szCs w:val="20"/>
      <w:shd w:val="clear" w:color="auto" w:fill="FFFFFF"/>
      <w:lang w:val="en-US" w:eastAsia="en-US"/>
    </w:rPr>
  </w:style>
  <w:style w:type="character" w:customStyle="1" w:styleId="Citace2">
    <w:name w:val="Citace2"/>
    <w:uiPriority w:val="99"/>
    <w:rsid w:val="00555318"/>
    <w:rPr>
      <w:i/>
    </w:rPr>
  </w:style>
  <w:style w:type="character" w:customStyle="1" w:styleId="st">
    <w:name w:val="st"/>
    <w:basedOn w:val="Standardnpsmoodstavce"/>
    <w:rsid w:val="00555318"/>
  </w:style>
  <w:style w:type="paragraph" w:customStyle="1" w:styleId="Text">
    <w:name w:val="Text"/>
    <w:rsid w:val="00555318"/>
    <w:pPr>
      <w:pBdr>
        <w:top w:val="nil"/>
        <w:left w:val="nil"/>
        <w:bottom w:val="nil"/>
        <w:right w:val="nil"/>
        <w:between w:val="nil"/>
        <w:bar w:val="nil"/>
      </w:pBdr>
      <w:spacing w:after="0" w:line="240" w:lineRule="auto"/>
    </w:pPr>
    <w:rPr>
      <w:rFonts w:ascii="Helvetica" w:eastAsia="Arial Unicode MS" w:hAnsi="Arial Unicode MS" w:cs="Arial Unicode MS"/>
      <w:color w:val="000000"/>
      <w:bdr w:val="nil"/>
      <w:lang w:val="en-US"/>
    </w:rPr>
  </w:style>
  <w:style w:type="character" w:customStyle="1" w:styleId="Hyperlink0">
    <w:name w:val="Hyperlink.0"/>
    <w:basedOn w:val="Standardnpsmoodstavce"/>
    <w:rsid w:val="00555318"/>
    <w:rPr>
      <w:u w:val="single"/>
    </w:rPr>
  </w:style>
  <w:style w:type="character" w:customStyle="1" w:styleId="fontstyle0">
    <w:name w:val="fontstyle0"/>
    <w:basedOn w:val="Standardnpsmoodstavce"/>
    <w:qFormat/>
    <w:rsid w:val="00555318"/>
  </w:style>
  <w:style w:type="character" w:customStyle="1" w:styleId="fontstyle21">
    <w:name w:val="fontstyle21"/>
    <w:basedOn w:val="Standardnpsmoodstavce"/>
    <w:qFormat/>
    <w:rsid w:val="00555318"/>
    <w:rPr>
      <w:rFonts w:ascii="TimesNewRomanPS-ItalicMT" w:hAnsi="TimesNewRomanPS-ItalicMT" w:hint="default"/>
      <w:b w:val="0"/>
      <w:bCs w:val="0"/>
      <w:i/>
      <w:iCs/>
      <w:color w:val="000000"/>
      <w:sz w:val="20"/>
      <w:szCs w:val="20"/>
    </w:rPr>
  </w:style>
  <w:style w:type="table" w:customStyle="1" w:styleId="Mkatabulky5">
    <w:name w:val="Mřížka tabulky5"/>
    <w:basedOn w:val="Normlntabulka"/>
    <w:next w:val="Mkatabulky"/>
    <w:uiPriority w:val="39"/>
    <w:rsid w:val="00FE6CC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rmtovanvHTMLChar1">
    <w:name w:val="Formátovaný v HTML Char1"/>
    <w:aliases w:val="Char Char Char1,Char Char2"/>
    <w:basedOn w:val="Standardnpsmoodstavce"/>
    <w:uiPriority w:val="99"/>
    <w:semiHidden/>
    <w:rsid w:val="00687E39"/>
    <w:rPr>
      <w:rFonts w:ascii="Consolas" w:eastAsia="Times New Roman" w:hAnsi="Consolas" w:cs="Times New Roman"/>
      <w:sz w:val="20"/>
      <w:szCs w:val="20"/>
      <w:lang w:eastAsia="cs-CZ"/>
    </w:rPr>
  </w:style>
  <w:style w:type="paragraph" w:customStyle="1" w:styleId="msonormal0">
    <w:name w:val="msonormal"/>
    <w:basedOn w:val="Normln"/>
    <w:uiPriority w:val="99"/>
    <w:rsid w:val="00687E39"/>
    <w:pPr>
      <w:spacing w:before="100" w:beforeAutospacing="1" w:after="100" w:afterAutospacing="1"/>
    </w:pPr>
    <w:rPr>
      <w:rFonts w:ascii="Arial Narrow" w:hAnsi="Arial Narrow"/>
      <w:sz w:val="24"/>
      <w:szCs w:val="24"/>
    </w:rPr>
  </w:style>
  <w:style w:type="character" w:customStyle="1" w:styleId="ZhlavChar1">
    <w:name w:val="Záhlaví Char1"/>
    <w:basedOn w:val="Standardnpsmoodstavce"/>
    <w:uiPriority w:val="99"/>
    <w:semiHidden/>
    <w:rsid w:val="00687E39"/>
    <w:rPr>
      <w:rFonts w:ascii="Arial Narrow" w:eastAsia="Times New Roman" w:hAnsi="Arial Narrow" w:cs="Times New Roman"/>
      <w:sz w:val="20"/>
      <w:szCs w:val="20"/>
      <w:lang w:eastAsia="cs-CZ"/>
    </w:rPr>
  </w:style>
  <w:style w:type="character" w:customStyle="1" w:styleId="ZpatChar1">
    <w:name w:val="Zápatí Char1"/>
    <w:basedOn w:val="Standardnpsmoodstavce"/>
    <w:uiPriority w:val="99"/>
    <w:semiHidden/>
    <w:rsid w:val="00687E39"/>
    <w:rPr>
      <w:rFonts w:ascii="Arial Narrow" w:eastAsia="Times New Roman" w:hAnsi="Arial Narrow" w:cs="Times New Roman"/>
      <w:sz w:val="20"/>
      <w:szCs w:val="20"/>
      <w:lang w:eastAsia="cs-CZ"/>
    </w:rPr>
  </w:style>
  <w:style w:type="paragraph" w:styleId="Seznamsodrkami">
    <w:name w:val="List Bullet"/>
    <w:basedOn w:val="Normln"/>
    <w:uiPriority w:val="11"/>
    <w:unhideWhenUsed/>
    <w:qFormat/>
    <w:rsid w:val="00687E39"/>
    <w:pPr>
      <w:numPr>
        <w:numId w:val="230"/>
      </w:numPr>
      <w:spacing w:after="120"/>
      <w:contextualSpacing/>
    </w:pPr>
    <w:rPr>
      <w:rFonts w:asciiTheme="minorHAnsi" w:eastAsiaTheme="minorHAnsi" w:hAnsiTheme="minorHAnsi" w:cstheme="minorBidi"/>
      <w:color w:val="404040" w:themeColor="text1" w:themeTint="BF"/>
      <w:sz w:val="22"/>
      <w:szCs w:val="22"/>
      <w:lang w:eastAsia="en-US"/>
    </w:rPr>
  </w:style>
  <w:style w:type="character" w:customStyle="1" w:styleId="NzevChar">
    <w:name w:val="Název Char"/>
    <w:aliases w:val="Char3 Char, Char3 Char"/>
    <w:basedOn w:val="Standardnpsmoodstavce"/>
    <w:link w:val="Nzev"/>
    <w:locked/>
    <w:rsid w:val="00687E39"/>
    <w:rPr>
      <w:rFonts w:ascii="Arial" w:eastAsia="Times New Roman" w:hAnsi="Arial" w:cs="Times New Roman"/>
      <w:b/>
      <w:sz w:val="36"/>
      <w:szCs w:val="20"/>
      <w:u w:val="single"/>
      <w:lang w:val="sk-SK" w:eastAsia="sk-SK"/>
    </w:rPr>
  </w:style>
  <w:style w:type="paragraph" w:styleId="Nzev">
    <w:name w:val="Title"/>
    <w:aliases w:val="Char3, Char3"/>
    <w:basedOn w:val="Normln"/>
    <w:link w:val="NzevChar"/>
    <w:qFormat/>
    <w:rsid w:val="00687E39"/>
    <w:pPr>
      <w:spacing w:line="360" w:lineRule="auto"/>
      <w:jc w:val="center"/>
    </w:pPr>
    <w:rPr>
      <w:rFonts w:ascii="Arial" w:hAnsi="Arial"/>
      <w:b/>
      <w:sz w:val="36"/>
      <w:u w:val="single"/>
      <w:lang w:val="sk-SK" w:eastAsia="sk-SK"/>
    </w:rPr>
  </w:style>
  <w:style w:type="character" w:customStyle="1" w:styleId="NzevChar1">
    <w:name w:val="Název Char1"/>
    <w:aliases w:val="Char3 Char1"/>
    <w:basedOn w:val="Standardnpsmoodstavce"/>
    <w:uiPriority w:val="10"/>
    <w:rsid w:val="00687E39"/>
    <w:rPr>
      <w:rFonts w:asciiTheme="majorHAnsi" w:eastAsiaTheme="majorEastAsia" w:hAnsiTheme="majorHAnsi" w:cstheme="majorBidi"/>
      <w:spacing w:val="-10"/>
      <w:kern w:val="28"/>
      <w:sz w:val="56"/>
      <w:szCs w:val="56"/>
      <w:lang w:eastAsia="cs-CZ"/>
    </w:rPr>
  </w:style>
  <w:style w:type="character" w:customStyle="1" w:styleId="ZkladntextodsazenChar">
    <w:name w:val="Základní text odsazený Char"/>
    <w:basedOn w:val="Standardnpsmoodstavce"/>
    <w:link w:val="Zkladntextodsazen"/>
    <w:uiPriority w:val="99"/>
    <w:semiHidden/>
    <w:rsid w:val="00687E39"/>
  </w:style>
  <w:style w:type="paragraph" w:styleId="Zkladntextodsazen">
    <w:name w:val="Body Text Indent"/>
    <w:basedOn w:val="Normln"/>
    <w:link w:val="ZkladntextodsazenChar"/>
    <w:uiPriority w:val="99"/>
    <w:semiHidden/>
    <w:unhideWhenUsed/>
    <w:rsid w:val="00687E39"/>
    <w:pPr>
      <w:spacing w:after="120" w:line="276" w:lineRule="auto"/>
      <w:ind w:left="283"/>
    </w:pPr>
    <w:rPr>
      <w:rFonts w:asciiTheme="minorHAnsi" w:eastAsiaTheme="minorHAnsi" w:hAnsiTheme="minorHAnsi" w:cstheme="minorBidi"/>
      <w:sz w:val="22"/>
      <w:szCs w:val="22"/>
      <w:lang w:eastAsia="en-US"/>
    </w:rPr>
  </w:style>
  <w:style w:type="character" w:customStyle="1" w:styleId="ZkladntextodsazenChar1">
    <w:name w:val="Základní text odsazený Char1"/>
    <w:basedOn w:val="Standardnpsmoodstavce"/>
    <w:uiPriority w:val="99"/>
    <w:semiHidden/>
    <w:rsid w:val="00687E39"/>
    <w:rPr>
      <w:rFonts w:ascii="Times New Roman" w:eastAsia="Times New Roman" w:hAnsi="Times New Roman" w:cs="Times New Roman"/>
      <w:sz w:val="20"/>
      <w:szCs w:val="20"/>
      <w:lang w:eastAsia="cs-CZ"/>
    </w:rPr>
  </w:style>
  <w:style w:type="paragraph" w:styleId="Podnadpis">
    <w:name w:val="Subtitle"/>
    <w:basedOn w:val="Normln"/>
    <w:next w:val="Normln"/>
    <w:link w:val="PodnadpisChar"/>
    <w:uiPriority w:val="99"/>
    <w:qFormat/>
    <w:rsid w:val="00687E39"/>
    <w:rPr>
      <w:rFonts w:asciiTheme="majorHAnsi" w:eastAsiaTheme="majorEastAsia" w:hAnsiTheme="majorHAnsi" w:cstheme="majorBidi"/>
      <w:i/>
      <w:iCs/>
      <w:color w:val="5B9BD5" w:themeColor="accent1"/>
      <w:spacing w:val="15"/>
      <w:sz w:val="24"/>
      <w:szCs w:val="24"/>
    </w:rPr>
  </w:style>
  <w:style w:type="character" w:customStyle="1" w:styleId="PodnadpisChar">
    <w:name w:val="Podnadpis Char"/>
    <w:basedOn w:val="Standardnpsmoodstavce"/>
    <w:link w:val="Podnadpis"/>
    <w:uiPriority w:val="99"/>
    <w:rsid w:val="00687E39"/>
    <w:rPr>
      <w:rFonts w:asciiTheme="majorHAnsi" w:eastAsiaTheme="majorEastAsia" w:hAnsiTheme="majorHAnsi" w:cstheme="majorBidi"/>
      <w:i/>
      <w:iCs/>
      <w:color w:val="5B9BD5" w:themeColor="accent1"/>
      <w:spacing w:val="15"/>
      <w:sz w:val="24"/>
      <w:szCs w:val="24"/>
      <w:lang w:eastAsia="cs-CZ"/>
    </w:rPr>
  </w:style>
  <w:style w:type="character" w:customStyle="1" w:styleId="Zkladntext2Char">
    <w:name w:val="Základní text 2 Char"/>
    <w:basedOn w:val="Standardnpsmoodstavce"/>
    <w:link w:val="Zkladntext2"/>
    <w:uiPriority w:val="99"/>
    <w:semiHidden/>
    <w:rsid w:val="00687E39"/>
  </w:style>
  <w:style w:type="paragraph" w:styleId="Zkladntext2">
    <w:name w:val="Body Text 2"/>
    <w:basedOn w:val="Normln"/>
    <w:link w:val="Zkladntext2Char"/>
    <w:uiPriority w:val="99"/>
    <w:semiHidden/>
    <w:unhideWhenUsed/>
    <w:rsid w:val="00687E39"/>
    <w:pPr>
      <w:spacing w:after="120" w:line="480" w:lineRule="auto"/>
    </w:pPr>
    <w:rPr>
      <w:rFonts w:asciiTheme="minorHAnsi" w:eastAsiaTheme="minorHAnsi" w:hAnsiTheme="minorHAnsi" w:cstheme="minorBidi"/>
      <w:sz w:val="22"/>
      <w:szCs w:val="22"/>
      <w:lang w:eastAsia="en-US"/>
    </w:rPr>
  </w:style>
  <w:style w:type="character" w:customStyle="1" w:styleId="Zkladntext2Char1">
    <w:name w:val="Základní text 2 Char1"/>
    <w:basedOn w:val="Standardnpsmoodstavce"/>
    <w:uiPriority w:val="99"/>
    <w:semiHidden/>
    <w:rsid w:val="00687E39"/>
    <w:rPr>
      <w:rFonts w:ascii="Times New Roman" w:eastAsia="Times New Roman" w:hAnsi="Times New Roman" w:cs="Times New Roman"/>
      <w:sz w:val="20"/>
      <w:szCs w:val="20"/>
      <w:lang w:eastAsia="cs-CZ"/>
    </w:rPr>
  </w:style>
  <w:style w:type="character" w:customStyle="1" w:styleId="Zkladntext3Char1">
    <w:name w:val="Základní text 3 Char1"/>
    <w:basedOn w:val="Standardnpsmoodstavce"/>
    <w:uiPriority w:val="99"/>
    <w:semiHidden/>
    <w:rsid w:val="00687E39"/>
    <w:rPr>
      <w:rFonts w:ascii="Arial Narrow" w:eastAsia="Times New Roman" w:hAnsi="Arial Narrow" w:cs="Times New Roman"/>
      <w:sz w:val="16"/>
      <w:szCs w:val="16"/>
      <w:lang w:eastAsia="cs-CZ"/>
    </w:rPr>
  </w:style>
  <w:style w:type="paragraph" w:styleId="Prosttext">
    <w:name w:val="Plain Text"/>
    <w:basedOn w:val="Normln"/>
    <w:link w:val="ProsttextChar"/>
    <w:uiPriority w:val="99"/>
    <w:unhideWhenUsed/>
    <w:rsid w:val="00687E39"/>
    <w:rPr>
      <w:rFonts w:ascii="Calibri" w:eastAsiaTheme="minorHAnsi" w:hAnsi="Calibri" w:cstheme="minorBidi"/>
      <w:sz w:val="22"/>
      <w:szCs w:val="21"/>
      <w:lang w:eastAsia="en-US"/>
    </w:rPr>
  </w:style>
  <w:style w:type="character" w:customStyle="1" w:styleId="ProsttextChar">
    <w:name w:val="Prostý text Char"/>
    <w:basedOn w:val="Standardnpsmoodstavce"/>
    <w:link w:val="Prosttext"/>
    <w:uiPriority w:val="99"/>
    <w:rsid w:val="00687E39"/>
    <w:rPr>
      <w:rFonts w:ascii="Calibri" w:hAnsi="Calibri"/>
      <w:szCs w:val="21"/>
    </w:rPr>
  </w:style>
  <w:style w:type="paragraph" w:customStyle="1" w:styleId="blok">
    <w:name w:val="blok"/>
    <w:basedOn w:val="Normln"/>
    <w:uiPriority w:val="99"/>
    <w:rsid w:val="00687E39"/>
    <w:pPr>
      <w:spacing w:before="100" w:beforeAutospacing="1" w:after="100" w:afterAutospacing="1"/>
    </w:pPr>
    <w:rPr>
      <w:rFonts w:ascii="Arial Narrow" w:hAnsi="Arial Narrow"/>
      <w:sz w:val="24"/>
      <w:szCs w:val="24"/>
    </w:rPr>
  </w:style>
  <w:style w:type="character" w:customStyle="1" w:styleId="Titulekobrzku">
    <w:name w:val="Titulek obrázku_"/>
    <w:basedOn w:val="Standardnpsmoodstavce"/>
    <w:link w:val="Titulekobrzku0"/>
    <w:locked/>
    <w:rsid w:val="00687E39"/>
    <w:rPr>
      <w:rFonts w:ascii="Times New Roman" w:eastAsia="Times New Roman" w:hAnsi="Times New Roman" w:cs="Times New Roman"/>
      <w:shd w:val="clear" w:color="auto" w:fill="FFFFFF"/>
    </w:rPr>
  </w:style>
  <w:style w:type="paragraph" w:customStyle="1" w:styleId="Titulekobrzku0">
    <w:name w:val="Titulek obrázku"/>
    <w:basedOn w:val="Normln"/>
    <w:link w:val="Titulekobrzku"/>
    <w:rsid w:val="00687E39"/>
    <w:pPr>
      <w:widowControl w:val="0"/>
      <w:shd w:val="clear" w:color="auto" w:fill="FFFFFF"/>
    </w:pPr>
    <w:rPr>
      <w:sz w:val="22"/>
      <w:szCs w:val="22"/>
      <w:lang w:eastAsia="en-US"/>
    </w:rPr>
  </w:style>
  <w:style w:type="character" w:customStyle="1" w:styleId="Nadpis20">
    <w:name w:val="Nadpis #2_"/>
    <w:basedOn w:val="Standardnpsmoodstavce"/>
    <w:link w:val="Nadpis21"/>
    <w:locked/>
    <w:rsid w:val="00687E39"/>
    <w:rPr>
      <w:rFonts w:ascii="Times New Roman" w:eastAsia="Times New Roman" w:hAnsi="Times New Roman" w:cs="Times New Roman"/>
      <w:sz w:val="20"/>
      <w:szCs w:val="20"/>
      <w:shd w:val="clear" w:color="auto" w:fill="FFFFFF"/>
    </w:rPr>
  </w:style>
  <w:style w:type="paragraph" w:customStyle="1" w:styleId="Nadpis21">
    <w:name w:val="Nadpis #2"/>
    <w:basedOn w:val="Normln"/>
    <w:link w:val="Nadpis20"/>
    <w:rsid w:val="00687E39"/>
    <w:pPr>
      <w:widowControl w:val="0"/>
      <w:shd w:val="clear" w:color="auto" w:fill="FFFFFF"/>
      <w:outlineLvl w:val="1"/>
    </w:pPr>
    <w:rPr>
      <w:lang w:eastAsia="en-US"/>
    </w:rPr>
  </w:style>
  <w:style w:type="character" w:customStyle="1" w:styleId="Zhlavnebozpat">
    <w:name w:val="Záhlaví nebo zápatí_"/>
    <w:basedOn w:val="Standardnpsmoodstavce"/>
    <w:link w:val="Zhlavnebozpat0"/>
    <w:locked/>
    <w:rsid w:val="00687E39"/>
    <w:rPr>
      <w:rFonts w:ascii="Times New Roman" w:eastAsia="Times New Roman" w:hAnsi="Times New Roman" w:cs="Times New Roman"/>
      <w:shd w:val="clear" w:color="auto" w:fill="FFFFFF"/>
    </w:rPr>
  </w:style>
  <w:style w:type="paragraph" w:customStyle="1" w:styleId="Zhlavnebozpat0">
    <w:name w:val="Záhlaví nebo zápatí"/>
    <w:basedOn w:val="Normln"/>
    <w:link w:val="Zhlavnebozpat"/>
    <w:rsid w:val="00687E39"/>
    <w:pPr>
      <w:widowControl w:val="0"/>
      <w:shd w:val="clear" w:color="auto" w:fill="FFFFFF"/>
    </w:pPr>
    <w:rPr>
      <w:sz w:val="22"/>
      <w:szCs w:val="22"/>
      <w:lang w:eastAsia="en-US"/>
    </w:rPr>
  </w:style>
  <w:style w:type="character" w:customStyle="1" w:styleId="Nadpis10">
    <w:name w:val="Nadpis #1_"/>
    <w:basedOn w:val="Standardnpsmoodstavce"/>
    <w:link w:val="Nadpis11"/>
    <w:locked/>
    <w:rsid w:val="00687E39"/>
    <w:rPr>
      <w:rFonts w:ascii="Times New Roman" w:eastAsia="Times New Roman" w:hAnsi="Times New Roman" w:cs="Times New Roman"/>
      <w:b/>
      <w:bCs/>
      <w:shd w:val="clear" w:color="auto" w:fill="FFFFFF"/>
    </w:rPr>
  </w:style>
  <w:style w:type="paragraph" w:customStyle="1" w:styleId="Nadpis11">
    <w:name w:val="Nadpis #1"/>
    <w:basedOn w:val="Normln"/>
    <w:link w:val="Nadpis10"/>
    <w:rsid w:val="00687E39"/>
    <w:pPr>
      <w:widowControl w:val="0"/>
      <w:shd w:val="clear" w:color="auto" w:fill="FFFFFF"/>
      <w:spacing w:after="100"/>
      <w:ind w:left="380"/>
      <w:outlineLvl w:val="0"/>
    </w:pPr>
    <w:rPr>
      <w:b/>
      <w:bCs/>
      <w:sz w:val="22"/>
      <w:szCs w:val="22"/>
      <w:lang w:eastAsia="en-US"/>
    </w:rPr>
  </w:style>
  <w:style w:type="character" w:customStyle="1" w:styleId="Jin">
    <w:name w:val="Jiné_"/>
    <w:basedOn w:val="Standardnpsmoodstavce"/>
    <w:link w:val="Jin0"/>
    <w:locked/>
    <w:rsid w:val="00687E39"/>
    <w:rPr>
      <w:rFonts w:ascii="Times New Roman" w:eastAsia="Times New Roman" w:hAnsi="Times New Roman" w:cs="Times New Roman"/>
      <w:shd w:val="clear" w:color="auto" w:fill="FFFFFF"/>
    </w:rPr>
  </w:style>
  <w:style w:type="paragraph" w:customStyle="1" w:styleId="Jin0">
    <w:name w:val="Jiné"/>
    <w:basedOn w:val="Normln"/>
    <w:link w:val="Jin"/>
    <w:rsid w:val="00687E39"/>
    <w:pPr>
      <w:widowControl w:val="0"/>
      <w:shd w:val="clear" w:color="auto" w:fill="FFFFFF"/>
      <w:spacing w:after="100"/>
      <w:jc w:val="both"/>
    </w:pPr>
    <w:rPr>
      <w:sz w:val="22"/>
      <w:szCs w:val="22"/>
      <w:lang w:eastAsia="en-US"/>
    </w:rPr>
  </w:style>
  <w:style w:type="paragraph" w:customStyle="1" w:styleId="Import2">
    <w:name w:val="Import 2"/>
    <w:basedOn w:val="Normln"/>
    <w:uiPriority w:val="99"/>
    <w:rsid w:val="00687E39"/>
    <w:pPr>
      <w:tabs>
        <w:tab w:val="left" w:pos="720"/>
        <w:tab w:val="left" w:pos="1584"/>
        <w:tab w:val="left" w:pos="2448"/>
        <w:tab w:val="left" w:pos="3312"/>
        <w:tab w:val="left" w:pos="4176"/>
        <w:tab w:val="left" w:pos="5040"/>
        <w:tab w:val="left" w:pos="5904"/>
        <w:tab w:val="left" w:pos="6768"/>
        <w:tab w:val="left" w:pos="7632"/>
        <w:tab w:val="left" w:pos="8496"/>
        <w:tab w:val="left" w:pos="9360"/>
        <w:tab w:val="left" w:pos="10224"/>
        <w:tab w:val="left" w:pos="11088"/>
        <w:tab w:val="left" w:pos="11952"/>
        <w:tab w:val="left" w:pos="12816"/>
        <w:tab w:val="left" w:pos="13680"/>
        <w:tab w:val="left" w:pos="14544"/>
        <w:tab w:val="left" w:pos="15408"/>
        <w:tab w:val="left" w:pos="16272"/>
        <w:tab w:val="left" w:pos="17136"/>
        <w:tab w:val="left" w:pos="18000"/>
        <w:tab w:val="left" w:pos="18864"/>
      </w:tabs>
      <w:suppressAutoHyphens/>
      <w:spacing w:line="228" w:lineRule="auto"/>
    </w:pPr>
    <w:rPr>
      <w:rFonts w:ascii="Courier New" w:hAnsi="Courier New"/>
      <w:sz w:val="24"/>
    </w:rPr>
  </w:style>
  <w:style w:type="paragraph" w:customStyle="1" w:styleId="WW-Zkladntextodsazen2">
    <w:name w:val="WW-Základní text odsazený 2"/>
    <w:basedOn w:val="Normln"/>
    <w:uiPriority w:val="99"/>
    <w:rsid w:val="00687E39"/>
    <w:pPr>
      <w:widowControl w:val="0"/>
      <w:suppressAutoHyphens/>
      <w:adjustRightInd w:val="0"/>
      <w:spacing w:line="360" w:lineRule="atLeast"/>
      <w:ind w:left="360"/>
      <w:jc w:val="both"/>
    </w:pPr>
    <w:rPr>
      <w:rFonts w:ascii="Arial Narrow" w:hAnsi="Arial Narrow"/>
      <w:b/>
      <w:sz w:val="24"/>
      <w:lang w:val="sk-SK"/>
    </w:rPr>
  </w:style>
  <w:style w:type="paragraph" w:customStyle="1" w:styleId="Obsahtabulky">
    <w:name w:val="Obsah tabulky"/>
    <w:basedOn w:val="Normln"/>
    <w:uiPriority w:val="99"/>
    <w:rsid w:val="00687E39"/>
    <w:pPr>
      <w:suppressLineNumbers/>
      <w:suppressAutoHyphens/>
    </w:pPr>
    <w:rPr>
      <w:rFonts w:ascii="Arial Narrow" w:hAnsi="Arial Narrow" w:cs="Calibri"/>
      <w:sz w:val="24"/>
      <w:szCs w:val="24"/>
      <w:lang w:eastAsia="ar-SA"/>
    </w:rPr>
  </w:style>
  <w:style w:type="paragraph" w:customStyle="1" w:styleId="Vchozstyl">
    <w:name w:val="Výchozí styl"/>
    <w:uiPriority w:val="99"/>
    <w:rsid w:val="00687E39"/>
    <w:pPr>
      <w:suppressAutoHyphens/>
      <w:spacing w:after="0" w:line="100" w:lineRule="atLeast"/>
    </w:pPr>
    <w:rPr>
      <w:rFonts w:ascii="Times New Roman" w:eastAsia="Times New Roman" w:hAnsi="Times New Roman" w:cs="Times New Roman"/>
      <w:sz w:val="24"/>
      <w:szCs w:val="24"/>
      <w:lang w:eastAsia="cs-CZ"/>
    </w:rPr>
  </w:style>
  <w:style w:type="paragraph" w:customStyle="1" w:styleId="bodytext2">
    <w:name w:val="bodytext2"/>
    <w:basedOn w:val="Normln"/>
    <w:uiPriority w:val="99"/>
    <w:rsid w:val="00687E39"/>
    <w:pPr>
      <w:spacing w:before="100" w:beforeAutospacing="1" w:after="100" w:afterAutospacing="1"/>
    </w:pPr>
    <w:rPr>
      <w:rFonts w:ascii="Arial Narrow" w:hAnsi="Arial Narrow"/>
      <w:color w:val="0105BA"/>
      <w:sz w:val="24"/>
      <w:szCs w:val="24"/>
      <w:lang w:eastAsia="ko-KR"/>
    </w:rPr>
  </w:style>
  <w:style w:type="paragraph" w:customStyle="1" w:styleId="Normln1">
    <w:name w:val="Normální1"/>
    <w:rsid w:val="00687E39"/>
    <w:pPr>
      <w:spacing w:after="0" w:line="276" w:lineRule="auto"/>
    </w:pPr>
    <w:rPr>
      <w:rFonts w:ascii="Arial" w:eastAsia="Arial" w:hAnsi="Arial" w:cs="Arial"/>
      <w:color w:val="000000"/>
      <w:lang w:eastAsia="cs-CZ"/>
    </w:rPr>
  </w:style>
  <w:style w:type="paragraph" w:customStyle="1" w:styleId="Dd">
    <w:name w:val="Dd"/>
    <w:basedOn w:val="Normln"/>
    <w:uiPriority w:val="99"/>
    <w:qFormat/>
    <w:rsid w:val="00687E39"/>
    <w:pPr>
      <w:ind w:left="1134" w:hanging="1134"/>
    </w:pPr>
    <w:rPr>
      <w:rFonts w:ascii="Arial Narrow" w:hAnsi="Arial Narrow"/>
      <w:color w:val="00000A"/>
    </w:rPr>
  </w:style>
  <w:style w:type="paragraph" w:customStyle="1" w:styleId="bottom-left">
    <w:name w:val="bottom-left"/>
    <w:basedOn w:val="Normln"/>
    <w:rsid w:val="00687E39"/>
    <w:pPr>
      <w:spacing w:before="100" w:beforeAutospacing="1" w:after="100" w:afterAutospacing="1"/>
    </w:pPr>
    <w:rPr>
      <w:rFonts w:ascii="Arial Narrow" w:hAnsi="Arial Narrow"/>
      <w:sz w:val="24"/>
      <w:szCs w:val="24"/>
    </w:rPr>
  </w:style>
  <w:style w:type="paragraph" w:customStyle="1" w:styleId="-wm-msoplaintext">
    <w:name w:val="-wm-msoplaintext"/>
    <w:basedOn w:val="Normln"/>
    <w:uiPriority w:val="99"/>
    <w:rsid w:val="00687E39"/>
    <w:pPr>
      <w:spacing w:before="100" w:beforeAutospacing="1" w:after="100" w:afterAutospacing="1"/>
    </w:pPr>
    <w:rPr>
      <w:rFonts w:ascii="Arial Narrow" w:hAnsi="Arial Narrow"/>
      <w:sz w:val="24"/>
      <w:szCs w:val="24"/>
    </w:rPr>
  </w:style>
  <w:style w:type="paragraph" w:customStyle="1" w:styleId="Nzev1">
    <w:name w:val="Název1"/>
    <w:basedOn w:val="Normln"/>
    <w:uiPriority w:val="99"/>
    <w:rsid w:val="00687E39"/>
    <w:pPr>
      <w:suppressAutoHyphens/>
      <w:spacing w:before="280" w:after="280"/>
    </w:pPr>
    <w:rPr>
      <w:rFonts w:ascii="Arial Unicode MS" w:hAnsi="Arial Unicode MS"/>
      <w:sz w:val="24"/>
      <w:szCs w:val="24"/>
      <w:lang w:eastAsia="ar-SA"/>
    </w:rPr>
  </w:style>
  <w:style w:type="paragraph" w:customStyle="1" w:styleId="Normln0">
    <w:name w:val="Normální**"/>
    <w:basedOn w:val="Normln"/>
    <w:rsid w:val="00687E39"/>
    <w:rPr>
      <w:rFonts w:ascii="Arial Narrow" w:hAnsi="Arial Narrow"/>
      <w:sz w:val="28"/>
      <w:lang w:val="en-US"/>
    </w:rPr>
  </w:style>
  <w:style w:type="character" w:customStyle="1" w:styleId="h1a">
    <w:name w:val="h1a"/>
    <w:basedOn w:val="Standardnpsmoodstavce"/>
    <w:rsid w:val="00687E39"/>
  </w:style>
  <w:style w:type="character" w:customStyle="1" w:styleId="z-ZatekformuleChar">
    <w:name w:val="z-Začátek formuláře Char"/>
    <w:basedOn w:val="Standardnpsmoodstavce"/>
    <w:link w:val="z-Zatekformule"/>
    <w:uiPriority w:val="99"/>
    <w:semiHidden/>
    <w:rsid w:val="00687E39"/>
    <w:rPr>
      <w:rFonts w:ascii="Arial" w:eastAsia="Times New Roman" w:hAnsi="Arial" w:cs="Arial"/>
      <w:vanish/>
      <w:sz w:val="16"/>
      <w:szCs w:val="16"/>
      <w:lang w:eastAsia="cs-CZ"/>
    </w:rPr>
  </w:style>
  <w:style w:type="paragraph" w:styleId="z-Zatekformule">
    <w:name w:val="HTML Top of Form"/>
    <w:basedOn w:val="Normln"/>
    <w:next w:val="Normln"/>
    <w:link w:val="z-ZatekformuleChar"/>
    <w:hidden/>
    <w:uiPriority w:val="99"/>
    <w:semiHidden/>
    <w:unhideWhenUsed/>
    <w:rsid w:val="00687E39"/>
    <w:pPr>
      <w:pBdr>
        <w:bottom w:val="single" w:sz="6" w:space="1" w:color="auto"/>
      </w:pBdr>
      <w:jc w:val="center"/>
    </w:pPr>
    <w:rPr>
      <w:rFonts w:ascii="Arial" w:hAnsi="Arial" w:cs="Arial"/>
      <w:vanish/>
      <w:sz w:val="16"/>
      <w:szCs w:val="16"/>
    </w:rPr>
  </w:style>
  <w:style w:type="character" w:customStyle="1" w:styleId="z-ZatekformuleChar1">
    <w:name w:val="z-Začátek formuláře Char1"/>
    <w:basedOn w:val="Standardnpsmoodstavce"/>
    <w:uiPriority w:val="99"/>
    <w:semiHidden/>
    <w:rsid w:val="00687E39"/>
    <w:rPr>
      <w:rFonts w:ascii="Arial" w:eastAsia="Times New Roman" w:hAnsi="Arial" w:cs="Arial"/>
      <w:vanish/>
      <w:sz w:val="16"/>
      <w:szCs w:val="16"/>
      <w:lang w:eastAsia="cs-CZ"/>
    </w:rPr>
  </w:style>
  <w:style w:type="character" w:customStyle="1" w:styleId="z-KonecformuleChar">
    <w:name w:val="z-Konec formuláře Char"/>
    <w:basedOn w:val="Standardnpsmoodstavce"/>
    <w:link w:val="z-Konecformule"/>
    <w:uiPriority w:val="99"/>
    <w:semiHidden/>
    <w:rsid w:val="00687E39"/>
    <w:rPr>
      <w:rFonts w:ascii="Arial" w:eastAsia="Times New Roman" w:hAnsi="Arial" w:cs="Arial"/>
      <w:vanish/>
      <w:sz w:val="16"/>
      <w:szCs w:val="16"/>
      <w:lang w:eastAsia="cs-CZ"/>
    </w:rPr>
  </w:style>
  <w:style w:type="paragraph" w:styleId="z-Konecformule">
    <w:name w:val="HTML Bottom of Form"/>
    <w:basedOn w:val="Normln"/>
    <w:next w:val="Normln"/>
    <w:link w:val="z-KonecformuleChar"/>
    <w:hidden/>
    <w:uiPriority w:val="99"/>
    <w:semiHidden/>
    <w:unhideWhenUsed/>
    <w:rsid w:val="00687E39"/>
    <w:pPr>
      <w:pBdr>
        <w:top w:val="single" w:sz="6" w:space="1" w:color="auto"/>
      </w:pBdr>
      <w:jc w:val="center"/>
    </w:pPr>
    <w:rPr>
      <w:rFonts w:ascii="Arial" w:hAnsi="Arial" w:cs="Arial"/>
      <w:vanish/>
      <w:sz w:val="16"/>
      <w:szCs w:val="16"/>
    </w:rPr>
  </w:style>
  <w:style w:type="character" w:customStyle="1" w:styleId="z-KonecformuleChar1">
    <w:name w:val="z-Konec formuláře Char1"/>
    <w:basedOn w:val="Standardnpsmoodstavce"/>
    <w:uiPriority w:val="99"/>
    <w:semiHidden/>
    <w:rsid w:val="00687E39"/>
    <w:rPr>
      <w:rFonts w:ascii="Arial" w:eastAsia="Times New Roman" w:hAnsi="Arial" w:cs="Arial"/>
      <w:vanish/>
      <w:sz w:val="16"/>
      <w:szCs w:val="16"/>
      <w:lang w:eastAsia="cs-CZ"/>
    </w:rPr>
  </w:style>
  <w:style w:type="character" w:customStyle="1" w:styleId="org">
    <w:name w:val="org"/>
    <w:basedOn w:val="Standardnpsmoodstavce"/>
    <w:rsid w:val="00687E39"/>
  </w:style>
  <w:style w:type="character" w:customStyle="1" w:styleId="tgc">
    <w:name w:val="_tgc"/>
    <w:basedOn w:val="Standardnpsmoodstavce"/>
    <w:rsid w:val="00687E39"/>
  </w:style>
  <w:style w:type="character" w:customStyle="1" w:styleId="cit">
    <w:name w:val="cit"/>
    <w:basedOn w:val="Standardnpsmoodstavce"/>
    <w:rsid w:val="00687E39"/>
  </w:style>
  <w:style w:type="character" w:customStyle="1" w:styleId="addmd">
    <w:name w:val="addmd"/>
    <w:basedOn w:val="Standardnpsmoodstavce"/>
    <w:rsid w:val="00687E39"/>
  </w:style>
  <w:style w:type="character" w:customStyle="1" w:styleId="mw-headline">
    <w:name w:val="mw-headline"/>
    <w:basedOn w:val="Standardnpsmoodstavce"/>
    <w:rsid w:val="00687E39"/>
  </w:style>
  <w:style w:type="character" w:customStyle="1" w:styleId="bib-detail">
    <w:name w:val="bib-detail"/>
    <w:basedOn w:val="Standardnpsmoodstavce"/>
    <w:rsid w:val="00687E39"/>
  </w:style>
  <w:style w:type="character" w:customStyle="1" w:styleId="apple-style-span">
    <w:name w:val="apple-style-span"/>
    <w:rsid w:val="00687E39"/>
    <w:rPr>
      <w:rFonts w:ascii="Times New Roman" w:hAnsi="Times New Roman" w:cs="Times New Roman" w:hint="default"/>
    </w:rPr>
  </w:style>
  <w:style w:type="character" w:customStyle="1" w:styleId="smaller20">
    <w:name w:val="smaller_20"/>
    <w:basedOn w:val="Standardnpsmoodstavce"/>
    <w:rsid w:val="00687E39"/>
  </w:style>
  <w:style w:type="character" w:customStyle="1" w:styleId="sourcedocument">
    <w:name w:val="sourcedocument"/>
    <w:basedOn w:val="Standardnpsmoodstavce"/>
    <w:rsid w:val="00687E39"/>
  </w:style>
  <w:style w:type="character" w:customStyle="1" w:styleId="txsevenpack-author">
    <w:name w:val="tx_sevenpack-author"/>
    <w:basedOn w:val="Standardnpsmoodstavce"/>
    <w:rsid w:val="00687E39"/>
  </w:style>
  <w:style w:type="character" w:customStyle="1" w:styleId="bkgh2">
    <w:name w:val="bkg_h2"/>
    <w:basedOn w:val="Standardnpsmoodstavce"/>
    <w:rsid w:val="00687E39"/>
  </w:style>
  <w:style w:type="character" w:customStyle="1" w:styleId="booktitle">
    <w:name w:val="booktitle"/>
    <w:basedOn w:val="Standardnpsmoodstavce"/>
    <w:rsid w:val="00687E39"/>
  </w:style>
  <w:style w:type="character" w:customStyle="1" w:styleId="ls18">
    <w:name w:val="ls18"/>
    <w:basedOn w:val="Standardnpsmoodstavce"/>
    <w:rsid w:val="00687E39"/>
  </w:style>
  <w:style w:type="character" w:customStyle="1" w:styleId="ls0">
    <w:name w:val="ls0"/>
    <w:basedOn w:val="Standardnpsmoodstavce"/>
    <w:rsid w:val="00687E39"/>
  </w:style>
  <w:style w:type="character" w:customStyle="1" w:styleId="ls8">
    <w:name w:val="ls8"/>
    <w:basedOn w:val="Standardnpsmoodstavce"/>
    <w:rsid w:val="00687E39"/>
  </w:style>
  <w:style w:type="character" w:customStyle="1" w:styleId="ls1">
    <w:name w:val="ls1"/>
    <w:basedOn w:val="Standardnpsmoodstavce"/>
    <w:rsid w:val="00687E39"/>
  </w:style>
  <w:style w:type="character" w:customStyle="1" w:styleId="mwfield">
    <w:name w:val="mw_field"/>
    <w:basedOn w:val="Standardnpsmoodstavce"/>
    <w:rsid w:val="00687E39"/>
  </w:style>
  <w:style w:type="character" w:customStyle="1" w:styleId="NormlnwebChar1">
    <w:name w:val="Normální (web) Char1"/>
    <w:aliases w:val="Normální (web) Char Char"/>
    <w:basedOn w:val="Standardnpsmoodstavce"/>
    <w:uiPriority w:val="99"/>
    <w:locked/>
    <w:rsid w:val="00687E39"/>
    <w:rPr>
      <w:rFonts w:ascii="Times New Roman" w:eastAsia="Times New Roman" w:hAnsi="Times New Roman" w:cs="Times New Roman" w:hint="default"/>
      <w:sz w:val="24"/>
      <w:szCs w:val="24"/>
      <w:lang w:eastAsia="cs-CZ"/>
    </w:rPr>
  </w:style>
  <w:style w:type="character" w:customStyle="1" w:styleId="s3uucc">
    <w:name w:val="s3uucc"/>
    <w:basedOn w:val="Standardnpsmoodstavce"/>
    <w:rsid w:val="00687E39"/>
  </w:style>
  <w:style w:type="character" w:customStyle="1" w:styleId="acopre">
    <w:name w:val="acopre"/>
    <w:basedOn w:val="Standardnpsmoodstavce"/>
    <w:rsid w:val="00687E39"/>
  </w:style>
  <w:style w:type="character" w:customStyle="1" w:styleId="mark2rhcsxl69">
    <w:name w:val="mark2rhcsxl69"/>
    <w:basedOn w:val="Standardnpsmoodstavce"/>
    <w:rsid w:val="00687E39"/>
  </w:style>
  <w:style w:type="character" w:customStyle="1" w:styleId="markvl5n86kay">
    <w:name w:val="markvl5n86kay"/>
    <w:basedOn w:val="Standardnpsmoodstavce"/>
    <w:rsid w:val="00687E39"/>
  </w:style>
  <w:style w:type="character" w:customStyle="1" w:styleId="journaltitle2">
    <w:name w:val="journaltitle2"/>
    <w:rsid w:val="00687E39"/>
  </w:style>
  <w:style w:type="character" w:customStyle="1" w:styleId="label">
    <w:name w:val="label"/>
    <w:basedOn w:val="Standardnpsmoodstavce"/>
    <w:rsid w:val="00687E39"/>
  </w:style>
  <w:style w:type="character" w:customStyle="1" w:styleId="databold">
    <w:name w:val="data_bold"/>
    <w:basedOn w:val="Standardnpsmoodstavce"/>
    <w:rsid w:val="00687E39"/>
  </w:style>
  <w:style w:type="character" w:customStyle="1" w:styleId="publication-title2">
    <w:name w:val="publication-title2"/>
    <w:basedOn w:val="Standardnpsmoodstavce"/>
    <w:rsid w:val="00687E39"/>
  </w:style>
  <w:style w:type="character" w:customStyle="1" w:styleId="jrnl">
    <w:name w:val="jrnl"/>
    <w:rsid w:val="00687E39"/>
  </w:style>
  <w:style w:type="character" w:customStyle="1" w:styleId="highlight2">
    <w:name w:val="highlight2"/>
    <w:basedOn w:val="Standardnpsmoodstavce"/>
    <w:rsid w:val="00687E39"/>
  </w:style>
  <w:style w:type="character" w:customStyle="1" w:styleId="text0">
    <w:name w:val="text"/>
    <w:basedOn w:val="Standardnpsmoodstavce"/>
    <w:rsid w:val="00687E39"/>
  </w:style>
  <w:style w:type="character" w:customStyle="1" w:styleId="highlight">
    <w:name w:val="highlight"/>
    <w:basedOn w:val="Standardnpsmoodstavce"/>
    <w:rsid w:val="00687E39"/>
  </w:style>
  <w:style w:type="character" w:customStyle="1" w:styleId="markkvdflhyek">
    <w:name w:val="markkvdflhyek"/>
    <w:basedOn w:val="Standardnpsmoodstavce"/>
    <w:rsid w:val="00687E39"/>
  </w:style>
  <w:style w:type="character" w:customStyle="1" w:styleId="TextbublinyChar1">
    <w:name w:val="Text bubliny Char1"/>
    <w:basedOn w:val="Standardnpsmoodstavce"/>
    <w:uiPriority w:val="99"/>
    <w:semiHidden/>
    <w:rsid w:val="00687E39"/>
    <w:rPr>
      <w:rFonts w:ascii="Segoe UI" w:eastAsia="Times New Roman" w:hAnsi="Segoe UI" w:cs="Segoe UI"/>
      <w:sz w:val="18"/>
      <w:szCs w:val="18"/>
      <w:lang w:eastAsia="cs-CZ"/>
    </w:rPr>
  </w:style>
  <w:style w:type="character" w:customStyle="1" w:styleId="PodnadpisChar1">
    <w:name w:val="Podnadpis Char1"/>
    <w:basedOn w:val="Standardnpsmoodstavce"/>
    <w:uiPriority w:val="11"/>
    <w:rsid w:val="00687E39"/>
    <w:rPr>
      <w:rFonts w:eastAsiaTheme="minorEastAsia"/>
      <w:color w:val="5A5A5A" w:themeColor="text1" w:themeTint="A5"/>
      <w:spacing w:val="15"/>
      <w:lang w:eastAsia="cs-CZ"/>
    </w:rPr>
  </w:style>
  <w:style w:type="character" w:customStyle="1" w:styleId="TextpoznpodarouChar1">
    <w:name w:val="Text pozn. pod čarou Char1"/>
    <w:basedOn w:val="Standardnpsmoodstavce"/>
    <w:uiPriority w:val="99"/>
    <w:semiHidden/>
    <w:rsid w:val="00687E39"/>
    <w:rPr>
      <w:rFonts w:ascii="Times New Roman" w:eastAsia="Times New Roman" w:hAnsi="Times New Roman" w:cs="Times New Roman"/>
      <w:sz w:val="20"/>
      <w:szCs w:val="20"/>
      <w:lang w:eastAsia="cs-CZ"/>
    </w:rPr>
  </w:style>
  <w:style w:type="character" w:customStyle="1" w:styleId="ZkladntextChar1">
    <w:name w:val="Základní text Char1"/>
    <w:basedOn w:val="Standardnpsmoodstavce"/>
    <w:uiPriority w:val="99"/>
    <w:semiHidden/>
    <w:rsid w:val="00687E39"/>
    <w:rPr>
      <w:rFonts w:ascii="Times New Roman" w:eastAsia="Times New Roman" w:hAnsi="Times New Roman" w:cs="Times New Roman"/>
      <w:sz w:val="20"/>
      <w:szCs w:val="20"/>
      <w:lang w:eastAsia="cs-CZ"/>
    </w:rPr>
  </w:style>
  <w:style w:type="character" w:customStyle="1" w:styleId="ProsttextChar1">
    <w:name w:val="Prostý text Char1"/>
    <w:basedOn w:val="Standardnpsmoodstavce"/>
    <w:uiPriority w:val="99"/>
    <w:semiHidden/>
    <w:rsid w:val="00687E39"/>
    <w:rPr>
      <w:rFonts w:ascii="Consolas" w:eastAsia="Times New Roman" w:hAnsi="Consolas" w:cs="Times New Roman"/>
      <w:sz w:val="21"/>
      <w:szCs w:val="21"/>
      <w:lang w:eastAsia="cs-CZ"/>
    </w:rPr>
  </w:style>
  <w:style w:type="character" w:styleId="CittHTML">
    <w:name w:val="HTML Cite"/>
    <w:basedOn w:val="Standardnpsmoodstavce"/>
    <w:uiPriority w:val="99"/>
    <w:rsid w:val="00687E39"/>
    <w:rPr>
      <w:i/>
      <w:iCs/>
    </w:rPr>
  </w:style>
  <w:style w:type="paragraph" w:styleId="Obsah4">
    <w:name w:val="toc 4"/>
    <w:basedOn w:val="Normln"/>
    <w:next w:val="Normln"/>
    <w:autoRedefine/>
    <w:uiPriority w:val="39"/>
    <w:unhideWhenUsed/>
    <w:rsid w:val="00687E39"/>
    <w:pPr>
      <w:spacing w:after="100" w:line="259" w:lineRule="auto"/>
      <w:ind w:left="660"/>
    </w:pPr>
    <w:rPr>
      <w:rFonts w:asciiTheme="minorHAnsi" w:eastAsiaTheme="minorEastAsia" w:hAnsiTheme="minorHAnsi" w:cstheme="minorBidi"/>
      <w:sz w:val="22"/>
      <w:szCs w:val="22"/>
    </w:rPr>
  </w:style>
  <w:style w:type="paragraph" w:styleId="Obsah5">
    <w:name w:val="toc 5"/>
    <w:basedOn w:val="Normln"/>
    <w:next w:val="Normln"/>
    <w:autoRedefine/>
    <w:uiPriority w:val="39"/>
    <w:unhideWhenUsed/>
    <w:rsid w:val="00687E39"/>
    <w:pPr>
      <w:spacing w:after="100" w:line="259" w:lineRule="auto"/>
      <w:ind w:left="880"/>
    </w:pPr>
    <w:rPr>
      <w:rFonts w:asciiTheme="minorHAnsi" w:eastAsiaTheme="minorEastAsia" w:hAnsiTheme="minorHAnsi" w:cstheme="minorBidi"/>
      <w:sz w:val="22"/>
      <w:szCs w:val="22"/>
    </w:rPr>
  </w:style>
  <w:style w:type="paragraph" w:styleId="Obsah6">
    <w:name w:val="toc 6"/>
    <w:basedOn w:val="Normln"/>
    <w:next w:val="Normln"/>
    <w:autoRedefine/>
    <w:uiPriority w:val="39"/>
    <w:unhideWhenUsed/>
    <w:rsid w:val="00687E39"/>
    <w:pPr>
      <w:spacing w:after="100" w:line="259" w:lineRule="auto"/>
      <w:ind w:left="1100"/>
    </w:pPr>
    <w:rPr>
      <w:rFonts w:asciiTheme="minorHAnsi" w:eastAsiaTheme="minorEastAsia" w:hAnsiTheme="minorHAnsi" w:cstheme="minorBidi"/>
      <w:sz w:val="22"/>
      <w:szCs w:val="22"/>
    </w:rPr>
  </w:style>
  <w:style w:type="paragraph" w:styleId="Obsah7">
    <w:name w:val="toc 7"/>
    <w:basedOn w:val="Normln"/>
    <w:next w:val="Normln"/>
    <w:autoRedefine/>
    <w:uiPriority w:val="39"/>
    <w:unhideWhenUsed/>
    <w:rsid w:val="00687E39"/>
    <w:pPr>
      <w:spacing w:after="100" w:line="259" w:lineRule="auto"/>
      <w:ind w:left="1320"/>
    </w:pPr>
    <w:rPr>
      <w:rFonts w:asciiTheme="minorHAnsi" w:eastAsiaTheme="minorEastAsia" w:hAnsiTheme="minorHAnsi" w:cstheme="minorBidi"/>
      <w:sz w:val="22"/>
      <w:szCs w:val="22"/>
    </w:rPr>
  </w:style>
  <w:style w:type="paragraph" w:styleId="Obsah8">
    <w:name w:val="toc 8"/>
    <w:basedOn w:val="Normln"/>
    <w:next w:val="Normln"/>
    <w:autoRedefine/>
    <w:uiPriority w:val="39"/>
    <w:unhideWhenUsed/>
    <w:rsid w:val="00687E39"/>
    <w:pPr>
      <w:spacing w:after="100" w:line="259" w:lineRule="auto"/>
      <w:ind w:left="1540"/>
    </w:pPr>
    <w:rPr>
      <w:rFonts w:asciiTheme="minorHAnsi" w:eastAsiaTheme="minorEastAsia" w:hAnsiTheme="minorHAnsi" w:cstheme="minorBidi"/>
      <w:sz w:val="22"/>
      <w:szCs w:val="22"/>
    </w:rPr>
  </w:style>
  <w:style w:type="paragraph" w:styleId="Obsah9">
    <w:name w:val="toc 9"/>
    <w:basedOn w:val="Normln"/>
    <w:next w:val="Normln"/>
    <w:autoRedefine/>
    <w:uiPriority w:val="39"/>
    <w:unhideWhenUsed/>
    <w:rsid w:val="00687E39"/>
    <w:pPr>
      <w:spacing w:after="100" w:line="259" w:lineRule="auto"/>
      <w:ind w:left="1760"/>
    </w:pPr>
    <w:rPr>
      <w:rFonts w:asciiTheme="minorHAnsi" w:eastAsiaTheme="minorEastAsia" w:hAnsiTheme="minorHAnsi" w:cstheme="minorBidi"/>
      <w:sz w:val="22"/>
      <w:szCs w:val="22"/>
    </w:rPr>
  </w:style>
  <w:style w:type="character" w:customStyle="1" w:styleId="markwsj8vv4u3">
    <w:name w:val="markwsj8vv4u3"/>
    <w:basedOn w:val="Standardnpsmoodstavce"/>
    <w:rsid w:val="00687E39"/>
  </w:style>
  <w:style w:type="character" w:customStyle="1" w:styleId="value">
    <w:name w:val="value"/>
    <w:basedOn w:val="Standardnpsmoodstavce"/>
    <w:rsid w:val="00687E39"/>
  </w:style>
  <w:style w:type="character" w:customStyle="1" w:styleId="identifier">
    <w:name w:val="identifier"/>
    <w:basedOn w:val="Standardnpsmoodstavce"/>
    <w:rsid w:val="00687E39"/>
  </w:style>
  <w:style w:type="character" w:customStyle="1" w:styleId="id-label">
    <w:name w:val="id-label"/>
    <w:basedOn w:val="Standardnpsmoodstavce"/>
    <w:rsid w:val="00687E39"/>
  </w:style>
  <w:style w:type="character" w:customStyle="1" w:styleId="article-doi">
    <w:name w:val="article-doi"/>
    <w:basedOn w:val="Standardnpsmoodstavce"/>
    <w:rsid w:val="00687E39"/>
  </w:style>
  <w:style w:type="character" w:customStyle="1" w:styleId="std">
    <w:name w:val="std"/>
    <w:basedOn w:val="Standardnpsmoodstavce"/>
    <w:rsid w:val="00687E39"/>
  </w:style>
  <w:style w:type="character" w:customStyle="1" w:styleId="acopre1">
    <w:name w:val="acopre1"/>
    <w:basedOn w:val="Standardnpsmoodstavce"/>
    <w:rsid w:val="00687E39"/>
  </w:style>
  <w:style w:type="character" w:customStyle="1" w:styleId="journaltitleinsearch">
    <w:name w:val="journaltitleinsearch"/>
    <w:basedOn w:val="Standardnpsmoodstavce"/>
    <w:rsid w:val="00687E39"/>
  </w:style>
  <w:style w:type="character" w:customStyle="1" w:styleId="a-size-extra-large">
    <w:name w:val="a-size-extra-large"/>
    <w:basedOn w:val="Standardnpsmoodstavce"/>
    <w:rsid w:val="00687E39"/>
  </w:style>
  <w:style w:type="paragraph" w:customStyle="1" w:styleId="OiaeaeiYiio2">
    <w:name w:val="O?ia eaeiYiio 2"/>
    <w:basedOn w:val="Normln"/>
    <w:rsid w:val="00687E39"/>
    <w:pPr>
      <w:widowControl w:val="0"/>
      <w:jc w:val="right"/>
    </w:pPr>
    <w:rPr>
      <w:i/>
      <w:sz w:val="16"/>
      <w:szCs w:val="24"/>
      <w:lang w:val="en-US"/>
    </w:rPr>
  </w:style>
  <w:style w:type="paragraph" w:customStyle="1" w:styleId="q3">
    <w:name w:val="q3"/>
    <w:basedOn w:val="Normln"/>
    <w:rsid w:val="00687E39"/>
    <w:pPr>
      <w:spacing w:before="100" w:beforeAutospacing="1" w:after="100" w:afterAutospacing="1"/>
    </w:pPr>
    <w:rPr>
      <w:sz w:val="24"/>
      <w:szCs w:val="24"/>
    </w:rPr>
  </w:style>
  <w:style w:type="table" w:styleId="Svtltabulkasmkou1">
    <w:name w:val="Grid Table 1 Light"/>
    <w:basedOn w:val="Normlntabulka"/>
    <w:uiPriority w:val="46"/>
    <w:rsid w:val="00687E39"/>
    <w:pPr>
      <w:spacing w:after="0"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character" w:customStyle="1" w:styleId="ng-star-inserted">
    <w:name w:val="ng-star-inserted"/>
    <w:rsid w:val="00687E39"/>
  </w:style>
  <w:style w:type="character" w:customStyle="1" w:styleId="A1">
    <w:name w:val="A1"/>
    <w:rsid w:val="00687E39"/>
    <w:rPr>
      <w:b/>
      <w:color w:val="auto"/>
      <w:sz w:val="32"/>
      <w:szCs w:val="32"/>
    </w:rPr>
  </w:style>
  <w:style w:type="paragraph" w:customStyle="1" w:styleId="Dloddl">
    <w:name w:val="Dílčí oddíl"/>
    <w:basedOn w:val="Normln"/>
    <w:uiPriority w:val="2"/>
    <w:qFormat/>
    <w:rsid w:val="00687E39"/>
    <w:pPr>
      <w:framePr w:hSpace="187" w:wrap="around" w:hAnchor="margin" w:xAlign="center" w:y="721"/>
    </w:pPr>
    <w:rPr>
      <w:rFonts w:asciiTheme="minorHAnsi" w:eastAsiaTheme="minorHAnsi" w:hAnsiTheme="minorHAnsi"/>
      <w:b/>
      <w:color w:val="44546A" w:themeColor="text2"/>
      <w:kern w:val="22"/>
      <w14:ligatures w14:val="standardContextual"/>
    </w:rPr>
  </w:style>
  <w:style w:type="paragraph" w:customStyle="1" w:styleId="OdrkovseznamHTML">
    <w:name w:val="Odrážkový seznam HTML"/>
    <w:basedOn w:val="Normln"/>
    <w:rsid w:val="00687E39"/>
    <w:pPr>
      <w:numPr>
        <w:numId w:val="239"/>
      </w:numPr>
      <w:spacing w:before="40" w:after="40"/>
    </w:pPr>
    <w:rPr>
      <w:sz w:val="24"/>
      <w:szCs w:val="24"/>
    </w:rPr>
  </w:style>
  <w:style w:type="numbering" w:customStyle="1" w:styleId="Bezseznamu11">
    <w:name w:val="Bez seznamu11"/>
    <w:next w:val="Bezseznamu"/>
    <w:uiPriority w:val="99"/>
    <w:semiHidden/>
    <w:unhideWhenUsed/>
    <w:rsid w:val="00687E39"/>
  </w:style>
  <w:style w:type="table" w:customStyle="1" w:styleId="Svtltabulkasmkou11">
    <w:name w:val="Světlá tabulka s mřížkou 11"/>
    <w:basedOn w:val="Normlntabulka"/>
    <w:next w:val="Svtltabulkasmkou1"/>
    <w:uiPriority w:val="46"/>
    <w:rsid w:val="00687E39"/>
    <w:pPr>
      <w:spacing w:after="0"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numbering" w:customStyle="1" w:styleId="Bezseznamu12">
    <w:name w:val="Bez seznamu12"/>
    <w:next w:val="Bezseznamu"/>
    <w:uiPriority w:val="99"/>
    <w:semiHidden/>
    <w:unhideWhenUsed/>
    <w:rsid w:val="00687E39"/>
  </w:style>
  <w:style w:type="numbering" w:customStyle="1" w:styleId="Bezseznamu111">
    <w:name w:val="Bez seznamu111"/>
    <w:next w:val="Bezseznamu"/>
    <w:uiPriority w:val="99"/>
    <w:semiHidden/>
    <w:unhideWhenUsed/>
    <w:rsid w:val="00687E39"/>
  </w:style>
  <w:style w:type="numbering" w:customStyle="1" w:styleId="Bezseznamu3">
    <w:name w:val="Bez seznamu3"/>
    <w:next w:val="Bezseznamu"/>
    <w:uiPriority w:val="99"/>
    <w:semiHidden/>
    <w:unhideWhenUsed/>
    <w:rsid w:val="00687E39"/>
  </w:style>
  <w:style w:type="table" w:customStyle="1" w:styleId="Mkatabulky12">
    <w:name w:val="Mřížka tabulky12"/>
    <w:basedOn w:val="Normlntabulka"/>
    <w:uiPriority w:val="39"/>
    <w:rsid w:val="00687E39"/>
    <w:pPr>
      <w:spacing w:after="0" w:line="240" w:lineRule="auto"/>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vtltabulkasmkou12">
    <w:name w:val="Světlá tabulka s mřížkou 12"/>
    <w:basedOn w:val="Normlntabulka"/>
    <w:next w:val="Svtltabulkasmkou1"/>
    <w:uiPriority w:val="46"/>
    <w:rsid w:val="00687E39"/>
    <w:pPr>
      <w:spacing w:after="0"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numbering" w:customStyle="1" w:styleId="Bezseznamu13">
    <w:name w:val="Bez seznamu13"/>
    <w:next w:val="Bezseznamu"/>
    <w:uiPriority w:val="99"/>
    <w:semiHidden/>
    <w:unhideWhenUsed/>
    <w:rsid w:val="00687E39"/>
  </w:style>
  <w:style w:type="table" w:customStyle="1" w:styleId="Mkatabulky111">
    <w:name w:val="Mřížka tabulky111"/>
    <w:basedOn w:val="Normlntabulka"/>
    <w:uiPriority w:val="39"/>
    <w:rsid w:val="00687E39"/>
    <w:pPr>
      <w:spacing w:after="0" w:line="240" w:lineRule="auto"/>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vtltabulkasmkou111">
    <w:name w:val="Světlá tabulka s mřížkou 111"/>
    <w:basedOn w:val="Normlntabulka"/>
    <w:next w:val="Svtltabulkasmkou1"/>
    <w:uiPriority w:val="46"/>
    <w:rsid w:val="00687E39"/>
    <w:pPr>
      <w:spacing w:after="0"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numbering" w:customStyle="1" w:styleId="Bezseznamu21">
    <w:name w:val="Bez seznamu21"/>
    <w:next w:val="Bezseznamu"/>
    <w:uiPriority w:val="99"/>
    <w:semiHidden/>
    <w:unhideWhenUsed/>
    <w:rsid w:val="00687E39"/>
  </w:style>
  <w:style w:type="numbering" w:customStyle="1" w:styleId="Bezseznamu31">
    <w:name w:val="Bez seznamu31"/>
    <w:next w:val="Bezseznamu"/>
    <w:uiPriority w:val="99"/>
    <w:semiHidden/>
    <w:unhideWhenUsed/>
    <w:rsid w:val="00687E39"/>
  </w:style>
  <w:style w:type="numbering" w:customStyle="1" w:styleId="Bezseznamu112">
    <w:name w:val="Bez seznamu112"/>
    <w:next w:val="Bezseznamu"/>
    <w:uiPriority w:val="99"/>
    <w:semiHidden/>
    <w:unhideWhenUsed/>
    <w:rsid w:val="00687E39"/>
  </w:style>
  <w:style w:type="character" w:customStyle="1" w:styleId="spellingerror">
    <w:name w:val="spellingerror"/>
    <w:rsid w:val="00687E39"/>
  </w:style>
  <w:style w:type="character" w:customStyle="1" w:styleId="normaltextrun">
    <w:name w:val="normaltextrun"/>
    <w:rsid w:val="00687E39"/>
  </w:style>
  <w:style w:type="character" w:customStyle="1" w:styleId="contextualspellingandgrammarerror">
    <w:name w:val="contextualspellingandgrammarerror"/>
    <w:rsid w:val="00687E39"/>
  </w:style>
  <w:style w:type="character" w:customStyle="1" w:styleId="sku">
    <w:name w:val="sku"/>
    <w:basedOn w:val="Standardnpsmoodstavce"/>
    <w:rsid w:val="00687E39"/>
  </w:style>
  <w:style w:type="paragraph" w:customStyle="1" w:styleId="xmsonormal">
    <w:name w:val="x_msonormal"/>
    <w:basedOn w:val="Normln"/>
    <w:rsid w:val="00687E39"/>
    <w:pPr>
      <w:spacing w:before="100" w:beforeAutospacing="1" w:after="100" w:afterAutospacing="1"/>
    </w:pPr>
    <w:rPr>
      <w:sz w:val="24"/>
      <w:szCs w:val="24"/>
    </w:rPr>
  </w:style>
  <w:style w:type="character" w:customStyle="1" w:styleId="xcontentpasted0">
    <w:name w:val="x_contentpasted0"/>
    <w:basedOn w:val="Standardnpsmoodstavce"/>
    <w:rsid w:val="00687E39"/>
  </w:style>
  <w:style w:type="character" w:customStyle="1" w:styleId="xmsofootnotereference">
    <w:name w:val="x_msofootnotereference"/>
    <w:basedOn w:val="Standardnpsmoodstavce"/>
    <w:rsid w:val="00687E39"/>
  </w:style>
  <w:style w:type="paragraph" w:customStyle="1" w:styleId="go">
    <w:name w:val="go"/>
    <w:basedOn w:val="Normln"/>
    <w:rsid w:val="00687E39"/>
    <w:pPr>
      <w:spacing w:before="100" w:beforeAutospacing="1" w:after="100" w:afterAutospacing="1"/>
    </w:pPr>
    <w:rPr>
      <w:sz w:val="24"/>
      <w:szCs w:val="24"/>
    </w:rPr>
  </w:style>
  <w:style w:type="character" w:customStyle="1" w:styleId="zzp-work-item-value">
    <w:name w:val="zzp-work-item-value"/>
    <w:basedOn w:val="Standardnpsmoodstavce"/>
    <w:rsid w:val="008E3E4D"/>
  </w:style>
  <w:style w:type="paragraph" w:customStyle="1" w:styleId="xxmsonormal">
    <w:name w:val="x_x_msonormal"/>
    <w:basedOn w:val="Normln"/>
    <w:rsid w:val="0077451A"/>
    <w:pPr>
      <w:spacing w:before="100" w:beforeAutospacing="1" w:after="100" w:afterAutospacing="1"/>
    </w:pPr>
    <w:rPr>
      <w:sz w:val="24"/>
      <w:szCs w:val="24"/>
    </w:rPr>
  </w:style>
  <w:style w:type="character" w:customStyle="1" w:styleId="xxcontentpasted0">
    <w:name w:val="x_x_contentpasted0"/>
    <w:basedOn w:val="Standardnpsmoodstavce"/>
    <w:rsid w:val="0077451A"/>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86870019">
      <w:bodyDiv w:val="1"/>
      <w:marLeft w:val="0"/>
      <w:marRight w:val="0"/>
      <w:marTop w:val="0"/>
      <w:marBottom w:val="0"/>
      <w:divBdr>
        <w:top w:val="none" w:sz="0" w:space="0" w:color="auto"/>
        <w:left w:val="none" w:sz="0" w:space="0" w:color="auto"/>
        <w:bottom w:val="none" w:sz="0" w:space="0" w:color="auto"/>
        <w:right w:val="none" w:sz="0" w:space="0" w:color="auto"/>
      </w:divBdr>
    </w:div>
    <w:div w:id="759909934">
      <w:bodyDiv w:val="1"/>
      <w:marLeft w:val="0"/>
      <w:marRight w:val="0"/>
      <w:marTop w:val="0"/>
      <w:marBottom w:val="0"/>
      <w:divBdr>
        <w:top w:val="none" w:sz="0" w:space="0" w:color="auto"/>
        <w:left w:val="none" w:sz="0" w:space="0" w:color="auto"/>
        <w:bottom w:val="none" w:sz="0" w:space="0" w:color="auto"/>
        <w:right w:val="none" w:sz="0" w:space="0" w:color="auto"/>
      </w:divBdr>
    </w:div>
    <w:div w:id="765463435">
      <w:bodyDiv w:val="1"/>
      <w:marLeft w:val="0"/>
      <w:marRight w:val="0"/>
      <w:marTop w:val="0"/>
      <w:marBottom w:val="0"/>
      <w:divBdr>
        <w:top w:val="none" w:sz="0" w:space="0" w:color="auto"/>
        <w:left w:val="none" w:sz="0" w:space="0" w:color="auto"/>
        <w:bottom w:val="none" w:sz="0" w:space="0" w:color="auto"/>
        <w:right w:val="none" w:sz="0" w:space="0" w:color="auto"/>
      </w:divBdr>
    </w:div>
    <w:div w:id="852189717">
      <w:bodyDiv w:val="1"/>
      <w:marLeft w:val="0"/>
      <w:marRight w:val="0"/>
      <w:marTop w:val="0"/>
      <w:marBottom w:val="0"/>
      <w:divBdr>
        <w:top w:val="none" w:sz="0" w:space="0" w:color="auto"/>
        <w:left w:val="none" w:sz="0" w:space="0" w:color="auto"/>
        <w:bottom w:val="none" w:sz="0" w:space="0" w:color="auto"/>
        <w:right w:val="none" w:sz="0" w:space="0" w:color="auto"/>
      </w:divBdr>
    </w:div>
    <w:div w:id="1092702340">
      <w:bodyDiv w:val="1"/>
      <w:marLeft w:val="0"/>
      <w:marRight w:val="0"/>
      <w:marTop w:val="0"/>
      <w:marBottom w:val="0"/>
      <w:divBdr>
        <w:top w:val="none" w:sz="0" w:space="0" w:color="auto"/>
        <w:left w:val="none" w:sz="0" w:space="0" w:color="auto"/>
        <w:bottom w:val="none" w:sz="0" w:space="0" w:color="auto"/>
        <w:right w:val="none" w:sz="0" w:space="0" w:color="auto"/>
      </w:divBdr>
    </w:div>
    <w:div w:id="1268123766">
      <w:bodyDiv w:val="1"/>
      <w:marLeft w:val="0"/>
      <w:marRight w:val="0"/>
      <w:marTop w:val="0"/>
      <w:marBottom w:val="0"/>
      <w:divBdr>
        <w:top w:val="none" w:sz="0" w:space="0" w:color="auto"/>
        <w:left w:val="none" w:sz="0" w:space="0" w:color="auto"/>
        <w:bottom w:val="none" w:sz="0" w:space="0" w:color="auto"/>
        <w:right w:val="none" w:sz="0" w:space="0" w:color="auto"/>
      </w:divBdr>
    </w:div>
    <w:div w:id="1780637406">
      <w:bodyDiv w:val="1"/>
      <w:marLeft w:val="0"/>
      <w:marRight w:val="0"/>
      <w:marTop w:val="0"/>
      <w:marBottom w:val="0"/>
      <w:divBdr>
        <w:top w:val="none" w:sz="0" w:space="0" w:color="auto"/>
        <w:left w:val="none" w:sz="0" w:space="0" w:color="auto"/>
        <w:bottom w:val="none" w:sz="0" w:space="0" w:color="auto"/>
        <w:right w:val="none" w:sz="0" w:space="0" w:color="auto"/>
      </w:divBdr>
    </w:div>
    <w:div w:id="1801729005">
      <w:bodyDiv w:val="1"/>
      <w:marLeft w:val="0"/>
      <w:marRight w:val="0"/>
      <w:marTop w:val="0"/>
      <w:marBottom w:val="0"/>
      <w:divBdr>
        <w:top w:val="none" w:sz="0" w:space="0" w:color="auto"/>
        <w:left w:val="none" w:sz="0" w:space="0" w:color="auto"/>
        <w:bottom w:val="none" w:sz="0" w:space="0" w:color="auto"/>
        <w:right w:val="none" w:sz="0" w:space="0" w:color="auto"/>
      </w:divBdr>
    </w:div>
    <w:div w:id="186354470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hyperlink" Target="http://www.scopus.com/" TargetMode="External"/><Relationship Id="rId21" Type="http://schemas.openxmlformats.org/officeDocument/2006/relationships/hyperlink" Target="https://stag.utb.cz/portal/studium/prohlizeni.html?pc_phs=-2121444242&amp;pc_windowid=11068&amp;pc_publicnavigationalstatechanges=AAAAAA**&amp;pc_phase=render&amp;pc_type=portlet&amp;pc_navigationalstate=JBPNS_rO0ABXdOAApzdGF0ZUNsYXNzAAAAAQAzY3ouemN1LnN0YWcucG9ydGxldHMxNjgucHJvaGxpemVuaS5wcmFjZS5QcmFjZVN0YXRlAAdfX0VPRl9f" TargetMode="External"/><Relationship Id="rId42" Type="http://schemas.openxmlformats.org/officeDocument/2006/relationships/hyperlink" Target="http://www.ncbi.nlm.nih.gov/" TargetMode="External"/><Relationship Id="rId63" Type="http://schemas.openxmlformats.org/officeDocument/2006/relationships/hyperlink" Target="http://www.ncbi.nlm.nih.gov/" TargetMode="External"/><Relationship Id="rId84" Type="http://schemas.openxmlformats.org/officeDocument/2006/relationships/hyperlink" Target="http://www.ncbi.nlm.nih.gov/" TargetMode="External"/><Relationship Id="rId138" Type="http://schemas.openxmlformats.org/officeDocument/2006/relationships/hyperlink" Target="http://www.scopus.com/" TargetMode="External"/><Relationship Id="rId159" Type="http://schemas.openxmlformats.org/officeDocument/2006/relationships/hyperlink" Target="http://www.ncbi.nlm.nih.gov/" TargetMode="External"/><Relationship Id="rId170" Type="http://schemas.openxmlformats.org/officeDocument/2006/relationships/hyperlink" Target="http://pages.pedf.cuni.cz/pedagogika/" TargetMode="External"/><Relationship Id="rId191" Type="http://schemas.openxmlformats.org/officeDocument/2006/relationships/hyperlink" Target="http://hdl.handle.net/10563/50138" TargetMode="External"/><Relationship Id="rId205" Type="http://schemas.openxmlformats.org/officeDocument/2006/relationships/hyperlink" Target="http://digilib.k.utb.cz" TargetMode="External"/><Relationship Id="rId226" Type="http://schemas.openxmlformats.org/officeDocument/2006/relationships/hyperlink" Target="https://doi-org.proxy.k.utb.cz/10.1007/s40556-019-00218-6" TargetMode="External"/><Relationship Id="rId107" Type="http://schemas.openxmlformats.org/officeDocument/2006/relationships/hyperlink" Target="http://www.ncbi.nlm.nih.gov/" TargetMode="External"/><Relationship Id="rId11" Type="http://schemas.openxmlformats.org/officeDocument/2006/relationships/image" Target="media/image1.png"/><Relationship Id="rId32" Type="http://schemas.openxmlformats.org/officeDocument/2006/relationships/hyperlink" Target="http://www.ncbi.nlm.nih.gov/" TargetMode="External"/><Relationship Id="rId53" Type="http://schemas.openxmlformats.org/officeDocument/2006/relationships/hyperlink" Target="http://apps.isiknowledge.com" TargetMode="External"/><Relationship Id="rId74" Type="http://schemas.openxmlformats.org/officeDocument/2006/relationships/hyperlink" Target="http://www.scopus.com/" TargetMode="External"/><Relationship Id="rId128" Type="http://schemas.openxmlformats.org/officeDocument/2006/relationships/hyperlink" Target="http://eu.wiley.com/WileyCDA/Section/id-302479.html?query=Michael+A.+Belfort" TargetMode="External"/><Relationship Id="rId149" Type="http://schemas.openxmlformats.org/officeDocument/2006/relationships/hyperlink" Target="http://apps.isiknowledge.com" TargetMode="External"/><Relationship Id="rId5" Type="http://schemas.openxmlformats.org/officeDocument/2006/relationships/numbering" Target="numbering.xml"/><Relationship Id="rId95" Type="http://schemas.openxmlformats.org/officeDocument/2006/relationships/hyperlink" Target="http://eu.wiley.com/WileyCDA/Section/id-302479.html?query=Michael+A.+Belfort" TargetMode="External"/><Relationship Id="rId160" Type="http://schemas.openxmlformats.org/officeDocument/2006/relationships/hyperlink" Target="http://www.scopus.com/" TargetMode="External"/><Relationship Id="rId181" Type="http://schemas.openxmlformats.org/officeDocument/2006/relationships/hyperlink" Target="https://www.scientific-publications.net/en/article/1001997/" TargetMode="External"/><Relationship Id="rId216" Type="http://schemas.openxmlformats.org/officeDocument/2006/relationships/image" Target="media/image9.emf"/><Relationship Id="rId22" Type="http://schemas.openxmlformats.org/officeDocument/2006/relationships/hyperlink" Target="http://www.ncbi.nlm.nih.gov/" TargetMode="External"/><Relationship Id="rId27" Type="http://schemas.openxmlformats.org/officeDocument/2006/relationships/hyperlink" Target="http://apps.isiknowledge.com" TargetMode="External"/><Relationship Id="rId43" Type="http://schemas.openxmlformats.org/officeDocument/2006/relationships/hyperlink" Target="http://www.scopus.com/" TargetMode="External"/><Relationship Id="rId48" Type="http://schemas.openxmlformats.org/officeDocument/2006/relationships/hyperlink" Target="http://www.ncbi.nlm.nih.gov/" TargetMode="External"/><Relationship Id="rId64" Type="http://schemas.openxmlformats.org/officeDocument/2006/relationships/hyperlink" Target="http://www.scopus.com/" TargetMode="External"/><Relationship Id="rId69" Type="http://schemas.openxmlformats.org/officeDocument/2006/relationships/hyperlink" Target="http://apps.isiknowledge.com" TargetMode="External"/><Relationship Id="rId113" Type="http://schemas.openxmlformats.org/officeDocument/2006/relationships/hyperlink" Target="http://www.ncbi.nlm.nih.gov/" TargetMode="External"/><Relationship Id="rId118" Type="http://schemas.openxmlformats.org/officeDocument/2006/relationships/hyperlink" Target="http://apps.isiknowledge.com" TargetMode="External"/><Relationship Id="rId134" Type="http://schemas.openxmlformats.org/officeDocument/2006/relationships/hyperlink" Target="http://www.scopus.com/" TargetMode="External"/><Relationship Id="rId139" Type="http://schemas.openxmlformats.org/officeDocument/2006/relationships/hyperlink" Target="http://apps.isiknowledge.com" TargetMode="External"/><Relationship Id="rId80" Type="http://schemas.openxmlformats.org/officeDocument/2006/relationships/hyperlink" Target="http://www.scopus.com/" TargetMode="External"/><Relationship Id="rId85" Type="http://schemas.openxmlformats.org/officeDocument/2006/relationships/hyperlink" Target="http://www.scopus.com/" TargetMode="External"/><Relationship Id="rId150" Type="http://schemas.openxmlformats.org/officeDocument/2006/relationships/hyperlink" Target="http://www.ncbi.nlm.nih.gov/" TargetMode="External"/><Relationship Id="rId155" Type="http://schemas.openxmlformats.org/officeDocument/2006/relationships/hyperlink" Target="http://apps.isiknowledge.com" TargetMode="External"/><Relationship Id="rId171" Type="http://schemas.openxmlformats.org/officeDocument/2006/relationships/hyperlink" Target="http://dx.doi.org/10.21125/iceri.2021.0276" TargetMode="External"/><Relationship Id="rId176" Type="http://schemas.openxmlformats.org/officeDocument/2006/relationships/hyperlink" Target="https://doi.org/10.18662/po/11.1sup1/126%20(33" TargetMode="External"/><Relationship Id="rId192" Type="http://schemas.openxmlformats.org/officeDocument/2006/relationships/hyperlink" Target="https://doi.org/https:/doi.org/10.7441/978-80-7678-054-5" TargetMode="External"/><Relationship Id="rId197" Type="http://schemas.openxmlformats.org/officeDocument/2006/relationships/hyperlink" Target="https://kont.zsf.jcu.cz/corproof.php?tartkey=knt-000000-0488" TargetMode="External"/><Relationship Id="rId206" Type="http://schemas.openxmlformats.org/officeDocument/2006/relationships/hyperlink" Target="http://publikace.k.utb.cz" TargetMode="External"/><Relationship Id="rId227" Type="http://schemas.openxmlformats.org/officeDocument/2006/relationships/image" Target="media/image12.emf"/><Relationship Id="rId201" Type="http://schemas.openxmlformats.org/officeDocument/2006/relationships/hyperlink" Target="https://fhs.utb.cz/aktuality-ustavy/aktuality-uzv/den-perioperacni-pece-zlin/" TargetMode="External"/><Relationship Id="rId222" Type="http://schemas.openxmlformats.org/officeDocument/2006/relationships/hyperlink" Target="http://www.asvsp.org/" TargetMode="External"/><Relationship Id="rId12" Type="http://schemas.openxmlformats.org/officeDocument/2006/relationships/hyperlink" Target="https://fhs.utb.cz/o-fakulte/uredni-deska/akreditace/porodni-asistence-bc-p/" TargetMode="External"/><Relationship Id="rId17" Type="http://schemas.openxmlformats.org/officeDocument/2006/relationships/hyperlink" Target="https://www.utb.cz/univerzita/uredni-deska/vnitrni-normy-a-predpisy/vnitrni-predpisy/" TargetMode="External"/><Relationship Id="rId33" Type="http://schemas.openxmlformats.org/officeDocument/2006/relationships/hyperlink" Target="http://www.scopus.com/" TargetMode="External"/><Relationship Id="rId38" Type="http://schemas.openxmlformats.org/officeDocument/2006/relationships/hyperlink" Target="http://apps.isiknowledge.com" TargetMode="External"/><Relationship Id="rId59" Type="http://schemas.openxmlformats.org/officeDocument/2006/relationships/hyperlink" Target="http://apps.isiknowledge.com" TargetMode="External"/><Relationship Id="rId103" Type="http://schemas.openxmlformats.org/officeDocument/2006/relationships/hyperlink" Target="http://katalog.k.utb.cz/F/?func=find-b&amp;find_code=SYS&amp;request=27373" TargetMode="External"/><Relationship Id="rId108" Type="http://schemas.openxmlformats.org/officeDocument/2006/relationships/hyperlink" Target="http://www.scopus.com/" TargetMode="External"/><Relationship Id="rId124" Type="http://schemas.openxmlformats.org/officeDocument/2006/relationships/hyperlink" Target="http://apps.isiknowledge.com" TargetMode="External"/><Relationship Id="rId129" Type="http://schemas.openxmlformats.org/officeDocument/2006/relationships/hyperlink" Target="http://katalog.k.utb.cz/F/?func=find-b&amp;find_code=SYS&amp;request=27017" TargetMode="External"/><Relationship Id="rId54" Type="http://schemas.openxmlformats.org/officeDocument/2006/relationships/hyperlink" Target="http://www.ncbi.nlm.nih.gov/" TargetMode="External"/><Relationship Id="rId70" Type="http://schemas.openxmlformats.org/officeDocument/2006/relationships/hyperlink" Target="http://www.ncbi.nlm.nih.gov/" TargetMode="External"/><Relationship Id="rId75" Type="http://schemas.openxmlformats.org/officeDocument/2006/relationships/hyperlink" Target="http://apps.isiknowledge.com" TargetMode="External"/><Relationship Id="rId91" Type="http://schemas.openxmlformats.org/officeDocument/2006/relationships/hyperlink" Target="http://apps.isiknowledge.com" TargetMode="External"/><Relationship Id="rId96" Type="http://schemas.openxmlformats.org/officeDocument/2006/relationships/hyperlink" Target="http://www.ncbi.nlm.nih.gov/" TargetMode="External"/><Relationship Id="rId140" Type="http://schemas.openxmlformats.org/officeDocument/2006/relationships/hyperlink" Target="http://ph.au.dk/fileadmin/ph/Sygepleje/Publikationer/Kvalifikationsrapporter/hellesvenningsen2008.pdf" TargetMode="External"/><Relationship Id="rId145" Type="http://schemas.openxmlformats.org/officeDocument/2006/relationships/hyperlink" Target="http://www.scopus.com/" TargetMode="External"/><Relationship Id="rId161" Type="http://schemas.openxmlformats.org/officeDocument/2006/relationships/hyperlink" Target="http://apps.isiknowledge.com" TargetMode="External"/><Relationship Id="rId166" Type="http://schemas.openxmlformats.org/officeDocument/2006/relationships/hyperlink" Target="http://www.vyzkum.cz/FrontClanek.aspx?idsekce=566918" TargetMode="External"/><Relationship Id="rId182" Type="http://schemas.openxmlformats.org/officeDocument/2006/relationships/hyperlink" Target="https://www.scientific-publications.net/en/article/1001998/" TargetMode="External"/><Relationship Id="rId187" Type="http://schemas.openxmlformats.org/officeDocument/2006/relationships/hyperlink" Target="https://doi.org/10.35198/01-2021-003-0005" TargetMode="External"/><Relationship Id="rId217" Type="http://schemas.openxmlformats.org/officeDocument/2006/relationships/hyperlink" Target="http://portal.mpsv.cz/sz/stat/abs/polo" TargetMode="External"/><Relationship Id="rId1" Type="http://schemas.openxmlformats.org/officeDocument/2006/relationships/customXml" Target="../customXml/item1.xml"/><Relationship Id="rId6" Type="http://schemas.openxmlformats.org/officeDocument/2006/relationships/styles" Target="styles.xml"/><Relationship Id="rId212" Type="http://schemas.openxmlformats.org/officeDocument/2006/relationships/image" Target="media/image5.jpeg"/><Relationship Id="rId233" Type="http://schemas.openxmlformats.org/officeDocument/2006/relationships/theme" Target="theme/theme1.xml"/><Relationship Id="rId23" Type="http://schemas.openxmlformats.org/officeDocument/2006/relationships/hyperlink" Target="http://www.scopus.com/" TargetMode="External"/><Relationship Id="rId28" Type="http://schemas.openxmlformats.org/officeDocument/2006/relationships/hyperlink" Target="http://www.ncbi.nlm.nih.gov/" TargetMode="External"/><Relationship Id="rId49" Type="http://schemas.openxmlformats.org/officeDocument/2006/relationships/hyperlink" Target="http://www.scopus.com/" TargetMode="External"/><Relationship Id="rId114" Type="http://schemas.openxmlformats.org/officeDocument/2006/relationships/hyperlink" Target="http://www.scopus.com/" TargetMode="External"/><Relationship Id="rId119" Type="http://schemas.openxmlformats.org/officeDocument/2006/relationships/hyperlink" Target="http://www.ncbi.nlm.nih.gov/" TargetMode="External"/><Relationship Id="rId44" Type="http://schemas.openxmlformats.org/officeDocument/2006/relationships/hyperlink" Target="http://apps.isiknowledge.com" TargetMode="External"/><Relationship Id="rId60" Type="http://schemas.openxmlformats.org/officeDocument/2006/relationships/hyperlink" Target="http://www.ncbi.nlm.nih.gov/" TargetMode="External"/><Relationship Id="rId65" Type="http://schemas.openxmlformats.org/officeDocument/2006/relationships/hyperlink" Target="http://apps.isiknowledge.com" TargetMode="External"/><Relationship Id="rId81" Type="http://schemas.openxmlformats.org/officeDocument/2006/relationships/hyperlink" Target="http://apps.isiknowledge.com" TargetMode="External"/><Relationship Id="rId86" Type="http://schemas.openxmlformats.org/officeDocument/2006/relationships/hyperlink" Target="http://apps.isiknowledge.com" TargetMode="External"/><Relationship Id="rId130" Type="http://schemas.openxmlformats.org/officeDocument/2006/relationships/hyperlink" Target="http://www.ncbi.nlm.nih.gov/" TargetMode="External"/><Relationship Id="rId135" Type="http://schemas.openxmlformats.org/officeDocument/2006/relationships/hyperlink" Target="http://apps.isiknowledge.com" TargetMode="External"/><Relationship Id="rId151" Type="http://schemas.openxmlformats.org/officeDocument/2006/relationships/hyperlink" Target="http://www.scopus.com/" TargetMode="External"/><Relationship Id="rId156" Type="http://schemas.openxmlformats.org/officeDocument/2006/relationships/hyperlink" Target="http://www.ncbi.nlm.nih.gov/" TargetMode="External"/><Relationship Id="rId177" Type="http://schemas.openxmlformats.org/officeDocument/2006/relationships/hyperlink" Target="https://www.prohuman.sk/socialna-praca/recenze-na-monografii-potreba-vyucby-jazykov-v-socialnej-oblasti" TargetMode="External"/><Relationship Id="rId198" Type="http://schemas.openxmlformats.org/officeDocument/2006/relationships/hyperlink" Target="https://fhs.utb.cz/nase-akce/studentska-konference-k-edukacnim-projektum/" TargetMode="External"/><Relationship Id="rId172" Type="http://schemas.openxmlformats.org/officeDocument/2006/relationships/hyperlink" Target="http://dx.doi.org/10.21125/iceri.2021.0214" TargetMode="External"/><Relationship Id="rId193" Type="http://schemas.openxmlformats.org/officeDocument/2006/relationships/hyperlink" Target="http://dx.doi.org/10.1016/j.ejca.2020.06.034" TargetMode="External"/><Relationship Id="rId202" Type="http://schemas.openxmlformats.org/officeDocument/2006/relationships/hyperlink" Target="https://fhs.utb.cz/aktuality-akce/den-zdravi-pro-deti-zamestnancu-utb-3/" TargetMode="External"/><Relationship Id="rId207" Type="http://schemas.openxmlformats.org/officeDocument/2006/relationships/hyperlink" Target="https://katalog.k.utb.cz/" TargetMode="External"/><Relationship Id="rId223" Type="http://schemas.openxmlformats.org/officeDocument/2006/relationships/hyperlink" Target="https://vufind.katalog.k.utb.cz/EDS" TargetMode="External"/><Relationship Id="rId228" Type="http://schemas.openxmlformats.org/officeDocument/2006/relationships/header" Target="header1.xml"/><Relationship Id="rId13" Type="http://schemas.openxmlformats.org/officeDocument/2006/relationships/hyperlink" Target="https://www.utb.cz/univerzita/uredni-deska/vnitrni-normy-a-predpisy/vnitrni-predpisy/" TargetMode="External"/><Relationship Id="rId18" Type="http://schemas.openxmlformats.org/officeDocument/2006/relationships/hyperlink" Target="https://stag.utb.cz/" TargetMode="External"/><Relationship Id="rId39" Type="http://schemas.openxmlformats.org/officeDocument/2006/relationships/hyperlink" Target="http://www.ncbi.nlm.nih.gov/" TargetMode="External"/><Relationship Id="rId109" Type="http://schemas.openxmlformats.org/officeDocument/2006/relationships/hyperlink" Target="http://apps.isiknowledge.com" TargetMode="External"/><Relationship Id="rId34" Type="http://schemas.openxmlformats.org/officeDocument/2006/relationships/hyperlink" Target="http://apps.isiknowledge.com" TargetMode="External"/><Relationship Id="rId50" Type="http://schemas.openxmlformats.org/officeDocument/2006/relationships/hyperlink" Target="http://apps.isiknowledge.com" TargetMode="External"/><Relationship Id="rId55" Type="http://schemas.openxmlformats.org/officeDocument/2006/relationships/hyperlink" Target="http://www.scopus.com/" TargetMode="External"/><Relationship Id="rId76" Type="http://schemas.openxmlformats.org/officeDocument/2006/relationships/hyperlink" Target="http://www.ncbi.nlm.nih.gov/" TargetMode="External"/><Relationship Id="rId97" Type="http://schemas.openxmlformats.org/officeDocument/2006/relationships/hyperlink" Target="http://www.scopus.com/" TargetMode="External"/><Relationship Id="rId104" Type="http://schemas.openxmlformats.org/officeDocument/2006/relationships/hyperlink" Target="http://www.ncbi.nlm.nih.gov/" TargetMode="External"/><Relationship Id="rId120" Type="http://schemas.openxmlformats.org/officeDocument/2006/relationships/hyperlink" Target="http://www.scopus.com/" TargetMode="External"/><Relationship Id="rId125" Type="http://schemas.openxmlformats.org/officeDocument/2006/relationships/hyperlink" Target="http://www.ncbi.nlm.nih.gov/" TargetMode="External"/><Relationship Id="rId141" Type="http://schemas.openxmlformats.org/officeDocument/2006/relationships/hyperlink" Target="https://digilib.k.utb.cz/bitstream/handle/10563/50089/Hojen%C3%AD%20ran.pdf?sequence=4&amp;isAllowed=y" TargetMode="External"/><Relationship Id="rId146" Type="http://schemas.openxmlformats.org/officeDocument/2006/relationships/hyperlink" Target="http://apps.isiknowledge.com" TargetMode="External"/><Relationship Id="rId167" Type="http://schemas.openxmlformats.org/officeDocument/2006/relationships/hyperlink" Target="https://www.omicsonline.org/nursingjournals.php?gclid=Cj0KCQjwpMLOBRC9ARIsAPiGeZBrffiqSsrU3XgoOHedPbVSzGp6usUVKWZpAp0cVONTH8tAXd0fgCMaAsdXEALw_wcB" TargetMode="External"/><Relationship Id="rId188" Type="http://schemas.openxmlformats.org/officeDocument/2006/relationships/hyperlink" Target="https://doi.org/10.35198/01-2021-003-0002" TargetMode="External"/><Relationship Id="rId7" Type="http://schemas.openxmlformats.org/officeDocument/2006/relationships/settings" Target="settings.xml"/><Relationship Id="rId71" Type="http://schemas.openxmlformats.org/officeDocument/2006/relationships/hyperlink" Target="http://www.scopus.com/" TargetMode="External"/><Relationship Id="rId92" Type="http://schemas.openxmlformats.org/officeDocument/2006/relationships/hyperlink" Target="http://www.ncbi.nlm.nih.gov/" TargetMode="External"/><Relationship Id="rId162" Type="http://schemas.openxmlformats.org/officeDocument/2006/relationships/hyperlink" Target="https://www.lympho.cz/odborne-informace/doporucene-postupy" TargetMode="External"/><Relationship Id="rId183" Type="http://schemas.openxmlformats.org/officeDocument/2006/relationships/hyperlink" Target="https://doi.org/10.3390/ijms23158821" TargetMode="External"/><Relationship Id="rId213" Type="http://schemas.openxmlformats.org/officeDocument/2006/relationships/image" Target="media/image6.emf"/><Relationship Id="rId218" Type="http://schemas.openxmlformats.org/officeDocument/2006/relationships/image" Target="media/image10.emf"/><Relationship Id="rId2" Type="http://schemas.openxmlformats.org/officeDocument/2006/relationships/customXml" Target="../customXml/item2.xml"/><Relationship Id="rId29" Type="http://schemas.openxmlformats.org/officeDocument/2006/relationships/hyperlink" Target="http://www.scopus.com/" TargetMode="External"/><Relationship Id="rId24" Type="http://schemas.openxmlformats.org/officeDocument/2006/relationships/hyperlink" Target="http://apps.isiknowledge.com" TargetMode="External"/><Relationship Id="rId40" Type="http://schemas.openxmlformats.org/officeDocument/2006/relationships/hyperlink" Target="http://www.scopus.com/" TargetMode="External"/><Relationship Id="rId45" Type="http://schemas.openxmlformats.org/officeDocument/2006/relationships/hyperlink" Target="http://www.ncbi.nlm.nih.gov/" TargetMode="External"/><Relationship Id="rId66" Type="http://schemas.openxmlformats.org/officeDocument/2006/relationships/hyperlink" Target="http://katalog.k.utb.cz/F/?func=find-b&amp;find_code=SYS&amp;request=36526" TargetMode="External"/><Relationship Id="rId87" Type="http://schemas.openxmlformats.org/officeDocument/2006/relationships/hyperlink" Target="https://www.google.cz/search?hl=cs&amp;tbo=p&amp;tbm=bks&amp;q=inauthor:%22Helen+A.+Brough%22&amp;source=gbs_metadata_r&amp;cad=8" TargetMode="External"/><Relationship Id="rId110" Type="http://schemas.openxmlformats.org/officeDocument/2006/relationships/hyperlink" Target="http://www.ncbi.nlm.nih.gov/" TargetMode="External"/><Relationship Id="rId115" Type="http://schemas.openxmlformats.org/officeDocument/2006/relationships/hyperlink" Target="http://apps.isiknowledge.com" TargetMode="External"/><Relationship Id="rId131" Type="http://schemas.openxmlformats.org/officeDocument/2006/relationships/hyperlink" Target="http://www.scopus.com/" TargetMode="External"/><Relationship Id="rId136" Type="http://schemas.openxmlformats.org/officeDocument/2006/relationships/hyperlink" Target="http://www.springer.com/medicine/journal/10880" TargetMode="External"/><Relationship Id="rId157" Type="http://schemas.openxmlformats.org/officeDocument/2006/relationships/hyperlink" Target="http://www.scopus.com/" TargetMode="External"/><Relationship Id="rId178" Type="http://schemas.openxmlformats.org/officeDocument/2006/relationships/hyperlink" Target="https://library.iated.org/view/PLISKOVA2021UND" TargetMode="External"/><Relationship Id="rId61" Type="http://schemas.openxmlformats.org/officeDocument/2006/relationships/hyperlink" Target="http://www.scopus.com/" TargetMode="External"/><Relationship Id="rId82" Type="http://schemas.openxmlformats.org/officeDocument/2006/relationships/hyperlink" Target="https://www.google.cz/search?hl=cs&amp;tbo=p&amp;tbm=bks&amp;q=inauthor:%22Helen+A.+Brough%22&amp;source=gbs_metadata_r&amp;cad=8" TargetMode="External"/><Relationship Id="rId152" Type="http://schemas.openxmlformats.org/officeDocument/2006/relationships/hyperlink" Target="http://apps.isiknowledge.com" TargetMode="External"/><Relationship Id="rId173" Type="http://schemas.openxmlformats.org/officeDocument/2006/relationships/hyperlink" Target="http://hdl.handle.net/10563/50138" TargetMode="External"/><Relationship Id="rId194" Type="http://schemas.openxmlformats.org/officeDocument/2006/relationships/hyperlink" Target="https://doi.org/10.18662/po/11.1sup1/126%20(33" TargetMode="External"/><Relationship Id="rId199" Type="http://schemas.openxmlformats.org/officeDocument/2006/relationships/hyperlink" Target="https://fhs.utb.cz/aktuality-ustavy/aktuality-uzv/rodina-zdravi-nemoc-family-health-disease/" TargetMode="External"/><Relationship Id="rId203" Type="http://schemas.openxmlformats.org/officeDocument/2006/relationships/hyperlink" Target="https://stag.utb.cz/portal/studium/prohlizeni.html" TargetMode="External"/><Relationship Id="rId208" Type="http://schemas.openxmlformats.org/officeDocument/2006/relationships/hyperlink" Target="https://ezdroje.k.utb.cz/" TargetMode="External"/><Relationship Id="rId229" Type="http://schemas.openxmlformats.org/officeDocument/2006/relationships/footer" Target="footer1.xml"/><Relationship Id="rId19" Type="http://schemas.openxmlformats.org/officeDocument/2006/relationships/hyperlink" Target="https://fhs.utb.cz/studium/prijimaci-rizeni/prehled-programu-na-fhs/" TargetMode="External"/><Relationship Id="rId224" Type="http://schemas.openxmlformats.org/officeDocument/2006/relationships/hyperlink" Target="https://vufind.katalog.k.utb.cz/Content/list-of-databases" TargetMode="External"/><Relationship Id="rId14" Type="http://schemas.openxmlformats.org/officeDocument/2006/relationships/hyperlink" Target="https://fhs.utb.cz/o-fakulte/uredni-deska/vnitrni-normy-a-predpisy/vnitrni-predpisy-utb-a-fhs/" TargetMode="External"/><Relationship Id="rId30" Type="http://schemas.openxmlformats.org/officeDocument/2006/relationships/hyperlink" Target="http://apps.isiknowledge.com" TargetMode="External"/><Relationship Id="rId35" Type="http://schemas.openxmlformats.org/officeDocument/2006/relationships/hyperlink" Target="https://www.martinus.cz/knihy/vydavatelstvo/Oxford-University-Press" TargetMode="External"/><Relationship Id="rId56" Type="http://schemas.openxmlformats.org/officeDocument/2006/relationships/hyperlink" Target="http://apps.isiknowledge.com" TargetMode="External"/><Relationship Id="rId77" Type="http://schemas.openxmlformats.org/officeDocument/2006/relationships/hyperlink" Target="http://www.scopus.com/" TargetMode="External"/><Relationship Id="rId100" Type="http://schemas.openxmlformats.org/officeDocument/2006/relationships/hyperlink" Target="http://www.scopus.com/" TargetMode="External"/><Relationship Id="rId105" Type="http://schemas.openxmlformats.org/officeDocument/2006/relationships/hyperlink" Target="http://www.scopus.com/" TargetMode="External"/><Relationship Id="rId126" Type="http://schemas.openxmlformats.org/officeDocument/2006/relationships/hyperlink" Target="http://www.scopus.com/" TargetMode="External"/><Relationship Id="rId147" Type="http://schemas.openxmlformats.org/officeDocument/2006/relationships/hyperlink" Target="http://www.ncbi.nlm.nih.gov/" TargetMode="External"/><Relationship Id="rId168" Type="http://schemas.openxmlformats.org/officeDocument/2006/relationships/hyperlink" Target="http://profeseonline.upol.cz/archive/%202015/1/POL_EN_2015-1-2_Huskova.pdf" TargetMode="External"/><Relationship Id="rId8" Type="http://schemas.openxmlformats.org/officeDocument/2006/relationships/webSettings" Target="webSettings.xml"/><Relationship Id="rId51" Type="http://schemas.openxmlformats.org/officeDocument/2006/relationships/hyperlink" Target="http://www.ncbi.nlm.nih.gov/" TargetMode="External"/><Relationship Id="rId72" Type="http://schemas.openxmlformats.org/officeDocument/2006/relationships/hyperlink" Target="http://apps.isiknowledge.com" TargetMode="External"/><Relationship Id="rId93" Type="http://schemas.openxmlformats.org/officeDocument/2006/relationships/hyperlink" Target="http://www.scopus.com/" TargetMode="External"/><Relationship Id="rId98" Type="http://schemas.openxmlformats.org/officeDocument/2006/relationships/hyperlink" Target="http://apps.isiknowledge.com" TargetMode="External"/><Relationship Id="rId121" Type="http://schemas.openxmlformats.org/officeDocument/2006/relationships/hyperlink" Target="http://apps.isiknowledge.com" TargetMode="External"/><Relationship Id="rId142" Type="http://schemas.openxmlformats.org/officeDocument/2006/relationships/hyperlink" Target="http://www.cslr.cz/download/osetrovatelsky-standard-pece-o-dekubity.pdf" TargetMode="External"/><Relationship Id="rId163" Type="http://schemas.openxmlformats.org/officeDocument/2006/relationships/hyperlink" Target="http://www.ncbi.nlm.nih.gov/" TargetMode="External"/><Relationship Id="rId184" Type="http://schemas.openxmlformats.org/officeDocument/2006/relationships/hyperlink" Target="https://doi.org/10.3390/ijms23137439" TargetMode="External"/><Relationship Id="rId189" Type="http://schemas.openxmlformats.org/officeDocument/2006/relationships/hyperlink" Target="https://doi.org/10.35198/01-2021-002-0002" TargetMode="External"/><Relationship Id="rId219" Type="http://schemas.openxmlformats.org/officeDocument/2006/relationships/image" Target="media/image11.png"/><Relationship Id="rId3" Type="http://schemas.openxmlformats.org/officeDocument/2006/relationships/customXml" Target="../customXml/item3.xml"/><Relationship Id="rId214" Type="http://schemas.openxmlformats.org/officeDocument/2006/relationships/image" Target="media/image7.emf"/><Relationship Id="rId230" Type="http://schemas.openxmlformats.org/officeDocument/2006/relationships/footer" Target="footer2.xml"/><Relationship Id="rId25" Type="http://schemas.openxmlformats.org/officeDocument/2006/relationships/hyperlink" Target="http://www.ncbi.nlm.nih.gov/" TargetMode="External"/><Relationship Id="rId46" Type="http://schemas.openxmlformats.org/officeDocument/2006/relationships/hyperlink" Target="http://www.scopus.com/" TargetMode="External"/><Relationship Id="rId67" Type="http://schemas.openxmlformats.org/officeDocument/2006/relationships/hyperlink" Target="http://www.ncbi.nlm.nih.gov/" TargetMode="External"/><Relationship Id="rId116" Type="http://schemas.openxmlformats.org/officeDocument/2006/relationships/hyperlink" Target="http://www.ncbi.nlm.nih.gov/" TargetMode="External"/><Relationship Id="rId137" Type="http://schemas.openxmlformats.org/officeDocument/2006/relationships/hyperlink" Target="http://www.ncbi.nlm.nih.gov/" TargetMode="External"/><Relationship Id="rId158" Type="http://schemas.openxmlformats.org/officeDocument/2006/relationships/hyperlink" Target="http://apps.isiknowledge.com" TargetMode="External"/><Relationship Id="rId20" Type="http://schemas.openxmlformats.org/officeDocument/2006/relationships/hyperlink" Target="https://www.utb.cz/univerzita/uredni-deska/vnitrni-normy-a-predpisy/smernice-rektora/?afterLogin=1" TargetMode="External"/><Relationship Id="rId41" Type="http://schemas.openxmlformats.org/officeDocument/2006/relationships/hyperlink" Target="http://apps.isiknowledge.com" TargetMode="External"/><Relationship Id="rId62" Type="http://schemas.openxmlformats.org/officeDocument/2006/relationships/hyperlink" Target="http://apps.isiknowledge.com" TargetMode="External"/><Relationship Id="rId83" Type="http://schemas.openxmlformats.org/officeDocument/2006/relationships/hyperlink" Target="https://www.google.cz/search?hl=cs&amp;tbo=p&amp;tbm=bks&amp;q=inauthor:%22Ram+Nataraja%22&amp;source=gbs_metadata_r&amp;cad=8" TargetMode="External"/><Relationship Id="rId88" Type="http://schemas.openxmlformats.org/officeDocument/2006/relationships/hyperlink" Target="https://www.google.cz/search?hl=cs&amp;tbo=p&amp;tbm=bks&amp;q=inauthor:%22Ram+Nataraja%22&amp;source=gbs_metadata_r&amp;cad=8" TargetMode="External"/><Relationship Id="rId111" Type="http://schemas.openxmlformats.org/officeDocument/2006/relationships/hyperlink" Target="http://www.scopus.com/" TargetMode="External"/><Relationship Id="rId132" Type="http://schemas.openxmlformats.org/officeDocument/2006/relationships/hyperlink" Target="http://apps.isiknowledge.com" TargetMode="External"/><Relationship Id="rId153" Type="http://schemas.openxmlformats.org/officeDocument/2006/relationships/hyperlink" Target="http://www.ncbi.nlm.nih.gov/" TargetMode="External"/><Relationship Id="rId174" Type="http://schemas.openxmlformats.org/officeDocument/2006/relationships/hyperlink" Target="https://digilib.k.utb.cz/handle/10563/52401" TargetMode="External"/><Relationship Id="rId179" Type="http://schemas.openxmlformats.org/officeDocument/2006/relationships/hyperlink" Target="https://digilib.k.utb.cz/handle/10563/43759" TargetMode="External"/><Relationship Id="rId195" Type="http://schemas.openxmlformats.org/officeDocument/2006/relationships/hyperlink" Target="https://doi.org/10.1515/labmed-2019-0124" TargetMode="External"/><Relationship Id="rId209" Type="http://schemas.openxmlformats.org/officeDocument/2006/relationships/image" Target="media/image2.jpeg"/><Relationship Id="rId190" Type="http://schemas.openxmlformats.org/officeDocument/2006/relationships/hyperlink" Target="https://doi.org/10.2478/mmcks-2021-0017" TargetMode="External"/><Relationship Id="rId204" Type="http://schemas.openxmlformats.org/officeDocument/2006/relationships/hyperlink" Target="https://nakladatelstvi.utb.cz/" TargetMode="External"/><Relationship Id="rId220" Type="http://schemas.openxmlformats.org/officeDocument/2006/relationships/hyperlink" Target="https://outlook.office.com/mail/inbox/id/AAMkADU3Mjc0NDY1LThlODEtNDU0Mi05MTBiLTZjNTk3M2M3MWE2MgBGAAAAAAB7IAifE3XxR7rkQd8mNcy5BwBYq0wFHj7GTbtHzHOyHnFPAAAAAAEMAABYq0wFHj7GTbtHzHOyHnFPAATYjUP%2FAAA%3D" TargetMode="External"/><Relationship Id="rId225" Type="http://schemas.openxmlformats.org/officeDocument/2006/relationships/hyperlink" Target="http://www.tamk.fi/" TargetMode="External"/><Relationship Id="rId15" Type="http://schemas.openxmlformats.org/officeDocument/2006/relationships/hyperlink" Target="https://www.utb.cz/mdocs-posts/zprava-o-vnitrnim-hodnoceni-kvality-vzdelavaci-tvurci-a-s-nimi-souvisejicich-cinnosti-utb-ve-zline-2021-2025/" TargetMode="External"/><Relationship Id="rId36" Type="http://schemas.openxmlformats.org/officeDocument/2006/relationships/hyperlink" Target="http://www.ncbi.nlm.nih.gov/" TargetMode="External"/><Relationship Id="rId57" Type="http://schemas.openxmlformats.org/officeDocument/2006/relationships/hyperlink" Target="http://www.ncbi.nlm.nih.gov/" TargetMode="External"/><Relationship Id="rId106" Type="http://schemas.openxmlformats.org/officeDocument/2006/relationships/hyperlink" Target="http://apps.isiknowledge.com" TargetMode="External"/><Relationship Id="rId127" Type="http://schemas.openxmlformats.org/officeDocument/2006/relationships/hyperlink" Target="http://apps.isiknowledge.com" TargetMode="External"/><Relationship Id="rId10" Type="http://schemas.openxmlformats.org/officeDocument/2006/relationships/endnotes" Target="endnotes.xml"/><Relationship Id="rId31" Type="http://schemas.openxmlformats.org/officeDocument/2006/relationships/hyperlink" Target="https://www.martinus.cz/knihy/vydavatelstvo/Oxford-University-Press" TargetMode="External"/><Relationship Id="rId52" Type="http://schemas.openxmlformats.org/officeDocument/2006/relationships/hyperlink" Target="http://www.scopus.com/" TargetMode="External"/><Relationship Id="rId73" Type="http://schemas.openxmlformats.org/officeDocument/2006/relationships/hyperlink" Target="http://www.ncbi.nlm.nih.gov/" TargetMode="External"/><Relationship Id="rId78" Type="http://schemas.openxmlformats.org/officeDocument/2006/relationships/hyperlink" Target="http://apps.isiknowledge.com" TargetMode="External"/><Relationship Id="rId94" Type="http://schemas.openxmlformats.org/officeDocument/2006/relationships/hyperlink" Target="http://apps.isiknowledge.com" TargetMode="External"/><Relationship Id="rId99" Type="http://schemas.openxmlformats.org/officeDocument/2006/relationships/hyperlink" Target="http://www.ncbi.nlm.nih.gov/" TargetMode="External"/><Relationship Id="rId101" Type="http://schemas.openxmlformats.org/officeDocument/2006/relationships/hyperlink" Target="http://apps.isiknowledge.com" TargetMode="External"/><Relationship Id="rId122" Type="http://schemas.openxmlformats.org/officeDocument/2006/relationships/hyperlink" Target="http://www.ncbi.nlm.nih.gov/" TargetMode="External"/><Relationship Id="rId143" Type="http://schemas.openxmlformats.org/officeDocument/2006/relationships/hyperlink" Target="https://doi.org/10.2337/db08-1112" TargetMode="External"/><Relationship Id="rId148" Type="http://schemas.openxmlformats.org/officeDocument/2006/relationships/hyperlink" Target="http://www.scopus.com/" TargetMode="External"/><Relationship Id="rId164" Type="http://schemas.openxmlformats.org/officeDocument/2006/relationships/hyperlink" Target="http://www.scopus.com/" TargetMode="External"/><Relationship Id="rId169" Type="http://schemas.openxmlformats.org/officeDocument/2006/relationships/hyperlink" Target="https://doi.org/10.32725/kont.2022.018" TargetMode="External"/><Relationship Id="rId185" Type="http://schemas.openxmlformats.org/officeDocument/2006/relationships/hyperlink" Target="https://doi.org/10.3390/ijms23073682" TargetMode="External"/><Relationship Id="rId4" Type="http://schemas.openxmlformats.org/officeDocument/2006/relationships/customXml" Target="../customXml/item4.xml"/><Relationship Id="rId9" Type="http://schemas.openxmlformats.org/officeDocument/2006/relationships/footnotes" Target="footnotes.xml"/><Relationship Id="rId180" Type="http://schemas.openxmlformats.org/officeDocument/2006/relationships/hyperlink" Target="https://digilib.k.utb.cz/handle/10563/43761" TargetMode="External"/><Relationship Id="rId210" Type="http://schemas.openxmlformats.org/officeDocument/2006/relationships/image" Target="media/image3.png"/><Relationship Id="rId215" Type="http://schemas.openxmlformats.org/officeDocument/2006/relationships/image" Target="media/image8.emf"/><Relationship Id="rId26" Type="http://schemas.openxmlformats.org/officeDocument/2006/relationships/hyperlink" Target="http://www.scopus.com/" TargetMode="External"/><Relationship Id="rId231" Type="http://schemas.openxmlformats.org/officeDocument/2006/relationships/fontTable" Target="fontTable.xml"/><Relationship Id="rId47" Type="http://schemas.openxmlformats.org/officeDocument/2006/relationships/hyperlink" Target="http://apps.isiknowledge.com" TargetMode="External"/><Relationship Id="rId68" Type="http://schemas.openxmlformats.org/officeDocument/2006/relationships/hyperlink" Target="http://www.scopus.com/" TargetMode="External"/><Relationship Id="rId89" Type="http://schemas.openxmlformats.org/officeDocument/2006/relationships/hyperlink" Target="http://www.ncbi.nlm.nih.gov/" TargetMode="External"/><Relationship Id="rId112" Type="http://schemas.openxmlformats.org/officeDocument/2006/relationships/hyperlink" Target="http://apps.isiknowledge.com" TargetMode="External"/><Relationship Id="rId133" Type="http://schemas.openxmlformats.org/officeDocument/2006/relationships/hyperlink" Target="http://www.ncbi.nlm.nih.gov/" TargetMode="External"/><Relationship Id="rId154" Type="http://schemas.openxmlformats.org/officeDocument/2006/relationships/hyperlink" Target="http://www.scopus.com/" TargetMode="External"/><Relationship Id="rId175" Type="http://schemas.openxmlformats.org/officeDocument/2006/relationships/hyperlink" Target="https://www.prohuman.sk/socialna-praca/prehladova-studia-k-profesionalizacii-supervizie-podnety-pre-slovensko" TargetMode="External"/><Relationship Id="rId196" Type="http://schemas.openxmlformats.org/officeDocument/2006/relationships/hyperlink" Target="https://doi-org.proxy.k.utb.cz/10.1007/s40556-019-00218-6" TargetMode="External"/><Relationship Id="rId200" Type="http://schemas.openxmlformats.org/officeDocument/2006/relationships/hyperlink" Target="https://fhs.utb.cz/nase-akce/mezinarodni-odborna-konference-sestra-2022/" TargetMode="External"/><Relationship Id="rId16" Type="http://schemas.openxmlformats.org/officeDocument/2006/relationships/hyperlink" Target="https://www.czso.cz/csu/czso/klasifikace-oboru-vzdelani-cz-isced-f-2013" TargetMode="External"/><Relationship Id="rId221" Type="http://schemas.openxmlformats.org/officeDocument/2006/relationships/hyperlink" Target="https://avvnzp.webnode.cz/" TargetMode="External"/><Relationship Id="rId37" Type="http://schemas.openxmlformats.org/officeDocument/2006/relationships/hyperlink" Target="http://www.scopus.com/" TargetMode="External"/><Relationship Id="rId58" Type="http://schemas.openxmlformats.org/officeDocument/2006/relationships/hyperlink" Target="http://www.scopus.com/" TargetMode="External"/><Relationship Id="rId79" Type="http://schemas.openxmlformats.org/officeDocument/2006/relationships/hyperlink" Target="http://www.ncbi.nlm.nih.gov/" TargetMode="External"/><Relationship Id="rId102" Type="http://schemas.openxmlformats.org/officeDocument/2006/relationships/hyperlink" Target="http://katalog.k.utb.cz/F/?func=find-b&amp;find_code=SYS&amp;request=37337" TargetMode="External"/><Relationship Id="rId123" Type="http://schemas.openxmlformats.org/officeDocument/2006/relationships/hyperlink" Target="http://www.scopus.com/" TargetMode="External"/><Relationship Id="rId144" Type="http://schemas.openxmlformats.org/officeDocument/2006/relationships/hyperlink" Target="http://www.ncbi.nlm.nih.gov/" TargetMode="External"/><Relationship Id="rId90" Type="http://schemas.openxmlformats.org/officeDocument/2006/relationships/hyperlink" Target="http://www.scopus.com/" TargetMode="External"/><Relationship Id="rId165" Type="http://schemas.openxmlformats.org/officeDocument/2006/relationships/hyperlink" Target="http://apps.isiknowledge.com" TargetMode="External"/><Relationship Id="rId186" Type="http://schemas.openxmlformats.org/officeDocument/2006/relationships/hyperlink" Target="https://digilib.k.utb.cz/handle/10563/52401" TargetMode="External"/><Relationship Id="rId211" Type="http://schemas.openxmlformats.org/officeDocument/2006/relationships/image" Target="media/image4.png"/><Relationship Id="rId232" Type="http://schemas.microsoft.com/office/2011/relationships/people" Target="people.xml"/></Relationships>
</file>

<file path=word/_rels/footnotes.xml.rels><?xml version="1.0" encoding="UTF-8" standalone="yes"?>
<Relationships xmlns="http://schemas.openxmlformats.org/package/2006/relationships"><Relationship Id="rId8" Type="http://schemas.openxmlformats.org/officeDocument/2006/relationships/hyperlink" Target="https://www.utb.cz/mdocs-posts/smernice-rektora-c-10-2021/" TargetMode="External"/><Relationship Id="rId13" Type="http://schemas.openxmlformats.org/officeDocument/2006/relationships/hyperlink" Target="https://jobcentrum.utb.cz/" TargetMode="External"/><Relationship Id="rId18" Type="http://schemas.openxmlformats.org/officeDocument/2006/relationships/hyperlink" Target="https://www.utb.cz/univerzita/o-univerzite/struktura/poradni-sbory/eticka-komise/" TargetMode="External"/><Relationship Id="rId26" Type="http://schemas.openxmlformats.org/officeDocument/2006/relationships/hyperlink" Target="https://www.utb.cz/univerzita/uredni-deska/" TargetMode="External"/><Relationship Id="rId3" Type="http://schemas.openxmlformats.org/officeDocument/2006/relationships/hyperlink" Target="https://www.utb.cz/univerzita/uredni-deska/vnitrni-normy-a-predpisy/vnitrni-predpisy/" TargetMode="External"/><Relationship Id="rId21" Type="http://schemas.openxmlformats.org/officeDocument/2006/relationships/hyperlink" Target="https://moodle.utb.cz" TargetMode="External"/><Relationship Id="rId7" Type="http://schemas.openxmlformats.org/officeDocument/2006/relationships/hyperlink" Target="https://www.utb.cz/univerzita/uredni-deska/ruzne/akreditacni-rizeni/" TargetMode="External"/><Relationship Id="rId12" Type="http://schemas.openxmlformats.org/officeDocument/2006/relationships/hyperlink" Target="https://jobcentrum.utb.cz/" TargetMode="External"/><Relationship Id="rId17" Type="http://schemas.openxmlformats.org/officeDocument/2006/relationships/hyperlink" Target="https://www.utb.cz/univerzita/uredni-deska/vnitrni-normy-a-predpisy/vnitrni-predpisy/" TargetMode="External"/><Relationship Id="rId25" Type="http://schemas.openxmlformats.org/officeDocument/2006/relationships/hyperlink" Target="https://fhs.utb.cz/o-fakulte/zakladni-informace/ustavy/ustav-zdravotnickych-ved/odborne-praxe/" TargetMode="External"/><Relationship Id="rId2" Type="http://schemas.openxmlformats.org/officeDocument/2006/relationships/hyperlink" Target="https://www.utb.cz/mdocs-posts/smernice-rektora-c-17-2021/" TargetMode="External"/><Relationship Id="rId16" Type="http://schemas.openxmlformats.org/officeDocument/2006/relationships/hyperlink" Target="https://publikace.k.utb.cz" TargetMode="External"/><Relationship Id="rId20" Type="http://schemas.openxmlformats.org/officeDocument/2006/relationships/hyperlink" Target="https://www.utb.cz/univerzita/uredni-deska/vnitrni-normy-a-predpisy/vnitrni-predpisy/" TargetMode="External"/><Relationship Id="rId1" Type="http://schemas.openxmlformats.org/officeDocument/2006/relationships/hyperlink" Target="https://www.utb.cz/univerzita/uredni-deska/vnitrni-normy-a-predpisy/vnitrni-predpisy/" TargetMode="External"/><Relationship Id="rId6" Type="http://schemas.openxmlformats.org/officeDocument/2006/relationships/hyperlink" Target="https://www.utb.cz/univerzita/uredni-deska/ruzne/akreditacni-rizeni/" TargetMode="External"/><Relationship Id="rId11" Type="http://schemas.openxmlformats.org/officeDocument/2006/relationships/hyperlink" Target="https://fhs.utb.cz/o-fakulte/uredni-deska/vnitrni-normy-a-predpisy/vnitrni-predpisy-utb-a-fhs/?afterLogin=1" TargetMode="External"/><Relationship Id="rId24" Type="http://schemas.openxmlformats.org/officeDocument/2006/relationships/hyperlink" Target="https://fhs.utb.cz/o-fakulte/uredni-deska/" TargetMode="External"/><Relationship Id="rId5" Type="http://schemas.openxmlformats.org/officeDocument/2006/relationships/hyperlink" Target="https://www.utb.cz/student/dokumenty-a-sablony/bakalarske-prace/" TargetMode="External"/><Relationship Id="rId15" Type="http://schemas.openxmlformats.org/officeDocument/2006/relationships/hyperlink" Target="https://digilib.k.utb.cz" TargetMode="External"/><Relationship Id="rId23" Type="http://schemas.openxmlformats.org/officeDocument/2006/relationships/hyperlink" Target="https://fhs.utb.cz/o-fakulte/uredni-deska/" TargetMode="External"/><Relationship Id="rId10" Type="http://schemas.openxmlformats.org/officeDocument/2006/relationships/hyperlink" Target="https://www.utb.cz/univerzita/uredni-deska/vnitrni-normy-a-predpisy/vnitrni-predpisy/" TargetMode="External"/><Relationship Id="rId19" Type="http://schemas.openxmlformats.org/officeDocument/2006/relationships/hyperlink" Target="https://www.utb.cz/univerzita/uredni-deska/vnitrni-normy-a-predpisy/vnitrni-predpisy/" TargetMode="External"/><Relationship Id="rId4" Type="http://schemas.openxmlformats.org/officeDocument/2006/relationships/hyperlink" Target="https://fhs.utb.cz/o-fakulte/uredni-deska/" TargetMode="External"/><Relationship Id="rId9" Type="http://schemas.openxmlformats.org/officeDocument/2006/relationships/hyperlink" Target="https://stag.utb.cz/portal/" TargetMode="External"/><Relationship Id="rId14" Type="http://schemas.openxmlformats.org/officeDocument/2006/relationships/hyperlink" Target="https://jobcentrum.utb.cz/" TargetMode="External"/><Relationship Id="rId22" Type="http://schemas.openxmlformats.org/officeDocument/2006/relationships/hyperlink" Target="https://fhs.utb.cz/o-fakulte/uredni-deska/strategicky-zamer-fakulty/" TargetMode="External"/></Relationships>
</file>

<file path=word/theme/theme1.xml><?xml version="1.0" encoding="utf-8"?>
<a:theme xmlns:a="http://schemas.openxmlformats.org/drawingml/2006/main" name="Motiv Office">
  <a:themeElements>
    <a:clrScheme name="Kancelář">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Kancelář">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celář">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ct:contentTypeSchema xmlns:ct="http://schemas.microsoft.com/office/2006/metadata/contentType" xmlns:ma="http://schemas.microsoft.com/office/2006/metadata/properties/metaAttributes" ct:_="" ma:_="" ma:contentTypeName="Dokument" ma:contentTypeID="0x0101007BE2ACF1BB30DA44A322FFA851E38CBD" ma:contentTypeVersion="11" ma:contentTypeDescription="Vytvoří nový dokument" ma:contentTypeScope="" ma:versionID="78b14ef6bc5f915398e17479336e6d7d">
  <xsd:schema xmlns:xsd="http://www.w3.org/2001/XMLSchema" xmlns:xs="http://www.w3.org/2001/XMLSchema" xmlns:p="http://schemas.microsoft.com/office/2006/metadata/properties" xmlns:ns3="ca596946-9d36-4548-b7b1-8c805f5d9b2d" xmlns:ns4="a60291b3-bccf-4d41-bb20-1d4406a6253c" targetNamespace="http://schemas.microsoft.com/office/2006/metadata/properties" ma:root="true" ma:fieldsID="eb07add31168b8d0ff065b2505ef4a8a" ns3:_="" ns4:_="">
    <xsd:import namespace="ca596946-9d36-4548-b7b1-8c805f5d9b2d"/>
    <xsd:import namespace="a60291b3-bccf-4d41-bb20-1d4406a6253c"/>
    <xsd:element name="properties">
      <xsd:complexType>
        <xsd:sequence>
          <xsd:element name="documentManagement">
            <xsd:complexType>
              <xsd:all>
                <xsd:element ref="ns3:MediaServiceMetadata" minOccurs="0"/>
                <xsd:element ref="ns3:MediaServiceFastMetadata" minOccurs="0"/>
                <xsd:element ref="ns3:MediaServiceDateTaken" minOccurs="0"/>
                <xsd:element ref="ns3:MediaServiceAutoTags" minOccurs="0"/>
                <xsd:element ref="ns3:MediaServiceOCR" minOccurs="0"/>
                <xsd:element ref="ns3:MediaServiceGenerationTime" minOccurs="0"/>
                <xsd:element ref="ns3:MediaServiceEventHashCode" minOccurs="0"/>
                <xsd:element ref="ns4:SharedWithUsers" minOccurs="0"/>
                <xsd:element ref="ns4:SharedWithDetails" minOccurs="0"/>
                <xsd:element ref="ns4:SharingHintHash" minOccurs="0"/>
                <xsd:element ref="ns3: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a596946-9d36-4548-b7b1-8c805f5d9b2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OCR" ma:index="12" nillable="true" ma:displayName="Extracted Text" ma:internalName="MediaServiceOCR" ma:readOnly="true">
      <xsd:simpleType>
        <xsd:restriction base="dms:Note">
          <xsd:maxLength value="255"/>
        </xsd:restriction>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LengthInSeconds" ma:index="18" nillable="true" ma:displayName="Length (seconds)"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a60291b3-bccf-4d41-bb20-1d4406a6253c" elementFormDefault="qualified">
    <xsd:import namespace="http://schemas.microsoft.com/office/2006/documentManagement/types"/>
    <xsd:import namespace="http://schemas.microsoft.com/office/infopath/2007/PartnerControls"/>
    <xsd:element name="SharedWithUsers" ma:index="15" nillable="true" ma:displayName="Sdílí se s"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Sdílené s podrobnostmi" ma:internalName="SharedWithDetails" ma:readOnly="true">
      <xsd:simpleType>
        <xsd:restriction base="dms:Note">
          <xsd:maxLength value="255"/>
        </xsd:restriction>
      </xsd:simpleType>
    </xsd:element>
    <xsd:element name="SharingHintHash" ma:index="17" nillable="true" ma:displayName="Hodnota hash upozornění na sdílení"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 obsahu"/>
        <xsd:element ref="dc:title" minOccurs="0" maxOccurs="1" ma:index="4" ma:displayName="Nadpis"/>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97146A3-F96E-465E-B5ED-3411BAA57FBA}">
  <ds:schemaRefs>
    <ds:schemaRef ds:uri="http://schemas.microsoft.com/sharepoint/v3/contenttype/forms"/>
  </ds:schemaRefs>
</ds:datastoreItem>
</file>

<file path=customXml/itemProps2.xml><?xml version="1.0" encoding="utf-8"?>
<ds:datastoreItem xmlns:ds="http://schemas.openxmlformats.org/officeDocument/2006/customXml" ds:itemID="{3C89CB0A-925B-4EEC-8260-41CF5962F2B3}">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683F40FF-A0C2-4F6F-96B4-63B7DB152A2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a596946-9d36-4548-b7b1-8c805f5d9b2d"/>
    <ds:schemaRef ds:uri="a60291b3-bccf-4d41-bb20-1d4406a6253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E22BCE9C-D171-4B4D-A1BC-2925ADB4747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Pages>
  <Words>147863</Words>
  <Characters>872393</Characters>
  <Application>Microsoft Office Word</Application>
  <DocSecurity>0</DocSecurity>
  <Lines>7269</Lines>
  <Paragraphs>2036</Paragraphs>
  <ScaleCrop>false</ScaleCrop>
  <HeadingPairs>
    <vt:vector size="2" baseType="variant">
      <vt:variant>
        <vt:lpstr>Název</vt:lpstr>
      </vt:variant>
      <vt:variant>
        <vt:i4>1</vt:i4>
      </vt:variant>
    </vt:vector>
  </HeadingPairs>
  <TitlesOfParts>
    <vt:vector size="1" baseType="lpstr">
      <vt:lpstr/>
    </vt:vector>
  </TitlesOfParts>
  <Company/>
  <LinksUpToDate>false</LinksUpToDate>
  <CharactersWithSpaces>1018220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FHS</dc:creator>
  <cp:keywords/>
  <dc:description/>
  <cp:lastModifiedBy>Jana Martincová</cp:lastModifiedBy>
  <cp:revision>1</cp:revision>
  <cp:lastPrinted>2023-03-26T01:04:00Z</cp:lastPrinted>
  <dcterms:created xsi:type="dcterms:W3CDTF">2023-03-31T11:27:00Z</dcterms:created>
  <dcterms:modified xsi:type="dcterms:W3CDTF">2023-03-31T11:29:00Z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0x0101007BE2ACF1BB30DA44A322FFA851E38CBD</vt:lpwstr>
  </property>
</Properties>
</file>